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41078" w14:textId="77777777" w:rsidR="00706973" w:rsidRPr="0050767C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  <w:rPrChange w:id="0" w:author="cmcc-wd2" w:date="2021-10-20T09:21:00Z">
            <w:rPr>
              <w:rFonts w:ascii="Arial" w:hAnsi="Arial" w:cs="Arial"/>
              <w:b/>
              <w:noProof/>
              <w:sz w:val="24"/>
              <w:szCs w:val="24"/>
              <w:lang w:val="en-US"/>
            </w:rPr>
          </w:rPrChange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  <w:ins w:id="1" w:author="cmcc-wd2" w:date="2021-10-20T09:21:00Z">
        <w:r w:rsidR="0050767C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r04</w:t>
        </w:r>
      </w:ins>
    </w:p>
    <w:p w14:paraId="5248897C" w14:textId="77777777"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14:paraId="43CF353C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14:paraId="7F3A1ACE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14:paraId="73235322" w14:textId="77777777"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14:paraId="2D393AC3" w14:textId="77777777"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14:paraId="0790049D" w14:textId="77777777"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14:paraId="3B0DB03C" w14:textId="77777777"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Hyperlink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Hyperlink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Hyperlink"/>
            <w:rFonts w:cs="Arial"/>
            <w:noProof/>
          </w:rPr>
          <w:t>http://www.3gpp.org/Work-Items</w:t>
        </w:r>
      </w:hyperlink>
    </w:p>
    <w:p w14:paraId="172EC64A" w14:textId="77777777" w:rsidR="003F268E" w:rsidRPr="00672080" w:rsidRDefault="008A76FD" w:rsidP="00BA3A53">
      <w:pPr>
        <w:pStyle w:val="Heading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14:paraId="7879CC36" w14:textId="77777777" w:rsidR="00B078D6" w:rsidRPr="0009708F" w:rsidRDefault="00E13CB2" w:rsidP="00D31CC8">
      <w:pPr>
        <w:pStyle w:val="Heading2"/>
        <w:tabs>
          <w:tab w:val="left" w:pos="2552"/>
        </w:tabs>
        <w:rPr>
          <w:lang w:val="en-US"/>
          <w:rPrChange w:id="2" w:author="OPPO" w:date="2021-10-19T18:35:00Z">
            <w:rPr>
              <w:lang w:val="fr-FR"/>
            </w:rPr>
          </w:rPrChange>
        </w:rPr>
      </w:pPr>
      <w:r w:rsidRPr="0009708F">
        <w:rPr>
          <w:lang w:val="en-US"/>
          <w:rPrChange w:id="3" w:author="OPPO" w:date="2021-10-19T18:35:00Z">
            <w:rPr>
              <w:lang w:val="fr-FR"/>
            </w:rPr>
          </w:rPrChange>
        </w:rPr>
        <w:t>A</w:t>
      </w:r>
      <w:r w:rsidR="00B078D6" w:rsidRPr="0009708F">
        <w:rPr>
          <w:lang w:val="en-US"/>
          <w:rPrChange w:id="4" w:author="OPPO" w:date="2021-10-19T18:35:00Z">
            <w:rPr>
              <w:lang w:val="fr-FR"/>
            </w:rPr>
          </w:rPrChange>
        </w:rPr>
        <w:t>cronym:</w:t>
      </w:r>
      <w:r w:rsidR="00672080" w:rsidRPr="0009708F">
        <w:rPr>
          <w:lang w:val="en-US"/>
          <w:rPrChange w:id="5" w:author="OPPO" w:date="2021-10-19T18:35:00Z">
            <w:rPr>
              <w:lang w:val="fr-FR"/>
            </w:rPr>
          </w:rPrChange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14:paraId="739C30D2" w14:textId="77777777" w:rsidR="00B078D6" w:rsidRPr="0009708F" w:rsidRDefault="00B078D6" w:rsidP="009870A7">
      <w:pPr>
        <w:pStyle w:val="Heading2"/>
        <w:tabs>
          <w:tab w:val="left" w:pos="2552"/>
        </w:tabs>
        <w:rPr>
          <w:rFonts w:eastAsiaTheme="minorEastAsia"/>
          <w:lang w:val="en-US" w:eastAsia="zh-CN"/>
          <w:rPrChange w:id="6" w:author="OPPO" w:date="2021-10-19T18:35:00Z">
            <w:rPr>
              <w:rFonts w:eastAsiaTheme="minorEastAsia"/>
              <w:lang w:val="fr-FR" w:eastAsia="zh-CN"/>
            </w:rPr>
          </w:rPrChange>
        </w:rPr>
      </w:pPr>
      <w:r w:rsidRPr="0009708F">
        <w:rPr>
          <w:lang w:val="en-US"/>
          <w:rPrChange w:id="7" w:author="OPPO" w:date="2021-10-19T18:35:00Z">
            <w:rPr>
              <w:lang w:val="fr-FR"/>
            </w:rPr>
          </w:rPrChange>
        </w:rPr>
        <w:t>Unique identifier</w:t>
      </w:r>
      <w:r w:rsidR="00F41A27" w:rsidRPr="0009708F">
        <w:rPr>
          <w:lang w:val="en-US"/>
          <w:rPrChange w:id="8" w:author="OPPO" w:date="2021-10-19T18:35:00Z">
            <w:rPr>
              <w:lang w:val="fr-FR"/>
            </w:rPr>
          </w:rPrChange>
        </w:rPr>
        <w:t xml:space="preserve">: </w:t>
      </w:r>
      <w:r w:rsidR="00706973" w:rsidRPr="0009708F">
        <w:rPr>
          <w:rFonts w:eastAsiaTheme="minorEastAsia" w:hint="eastAsia"/>
          <w:lang w:val="en-US" w:eastAsia="zh-CN"/>
          <w:rPrChange w:id="9" w:author="OPPO" w:date="2021-10-19T18:35:00Z">
            <w:rPr>
              <w:rFonts w:eastAsiaTheme="minorEastAsia" w:hint="eastAsia"/>
              <w:lang w:val="fr-FR" w:eastAsia="zh-CN"/>
            </w:rPr>
          </w:rPrChange>
        </w:rPr>
        <w:t>TBD</w:t>
      </w:r>
    </w:p>
    <w:p w14:paraId="4A09D635" w14:textId="77777777" w:rsidR="008A76FD" w:rsidRPr="0009708F" w:rsidRDefault="00B03C01" w:rsidP="00801D05">
      <w:pPr>
        <w:rPr>
          <w:lang w:val="en-US"/>
          <w:rPrChange w:id="10" w:author="OPPO" w:date="2021-10-19T18:35:00Z">
            <w:rPr>
              <w:lang w:val="fr-FR"/>
            </w:rPr>
          </w:rPrChange>
        </w:rPr>
      </w:pPr>
      <w:r w:rsidRPr="0009708F">
        <w:rPr>
          <w:lang w:val="en-US"/>
          <w:rPrChange w:id="11" w:author="OPPO" w:date="2021-10-19T18:35:00Z">
            <w:rPr>
              <w:lang w:val="fr-FR"/>
            </w:rPr>
          </w:rPrChange>
        </w:rPr>
        <w:t xml:space="preserve"> </w:t>
      </w:r>
    </w:p>
    <w:p w14:paraId="766B9B13" w14:textId="77777777" w:rsidR="004260A5" w:rsidRPr="00672080" w:rsidRDefault="004260A5" w:rsidP="004260A5">
      <w:pPr>
        <w:pStyle w:val="Heading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38F77B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29105B" w14:textId="77777777"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652EA0" w14:textId="77777777"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BA9979" w14:textId="77777777"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9E9FA3" w14:textId="77777777"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5EDA2D" w14:textId="77777777"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4BF65" w14:textId="77777777"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6A32941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F12C4F" w14:textId="77777777"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3D9157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FD8AC2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0D7EC" w14:textId="77777777"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2828FE" w14:textId="77777777"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B9565B" w14:textId="77777777" w:rsidR="004260A5" w:rsidRPr="00672080" w:rsidRDefault="004260A5" w:rsidP="00801D05">
            <w:pPr>
              <w:pStyle w:val="TAC"/>
            </w:pPr>
          </w:p>
        </w:tc>
      </w:tr>
      <w:tr w:rsidR="004260A5" w:rsidRPr="00672080" w14:paraId="055941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694E27" w14:textId="77777777"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E80B15" w14:textId="77777777" w:rsidR="004260A5" w:rsidRPr="00672080" w:rsidRDefault="00440D76" w:rsidP="00801D05">
            <w:pPr>
              <w:pStyle w:val="TAC"/>
            </w:pPr>
            <w:ins w:id="12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14:paraId="73FDE118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6DB145F5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44D5CC1A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5903E446" w14:textId="77777777" w:rsidR="004260A5" w:rsidRPr="00672080" w:rsidRDefault="00440D76" w:rsidP="00801D05">
            <w:pPr>
              <w:pStyle w:val="TAC"/>
            </w:pPr>
            <w:ins w:id="13" w:author="Ericsson User" w:date="2021-10-19T16:48:00Z">
              <w:r>
                <w:t>X</w:t>
              </w:r>
            </w:ins>
          </w:p>
        </w:tc>
      </w:tr>
      <w:tr w:rsidR="004260A5" w:rsidRPr="00672080" w14:paraId="2969FD1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394112" w14:textId="77777777"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82245C" w14:textId="77777777" w:rsidR="004260A5" w:rsidRPr="00672080" w:rsidRDefault="00390150" w:rsidP="00801D05">
            <w:pPr>
              <w:pStyle w:val="TAC"/>
            </w:pPr>
            <w:del w:id="14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14:paraId="5AB9A893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1F84F05D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4A05D4E9" w14:textId="77777777"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14:paraId="5CC5C02A" w14:textId="77777777" w:rsidR="004260A5" w:rsidRPr="00672080" w:rsidRDefault="00090C85" w:rsidP="00801D05">
            <w:pPr>
              <w:pStyle w:val="TAC"/>
            </w:pPr>
            <w:del w:id="15" w:author="Ericsson User" w:date="2021-10-19T16:48:00Z">
              <w:r w:rsidRPr="00672080" w:rsidDel="00440D76">
                <w:delText>X</w:delText>
              </w:r>
            </w:del>
          </w:p>
        </w:tc>
      </w:tr>
    </w:tbl>
    <w:p w14:paraId="621E985E" w14:textId="77777777" w:rsidR="008A76FD" w:rsidRPr="00672080" w:rsidRDefault="008A76FD" w:rsidP="00801D05"/>
    <w:p w14:paraId="4AC83F84" w14:textId="77777777" w:rsidR="00F921F1" w:rsidRPr="00672080" w:rsidRDefault="00DA74F3" w:rsidP="00BA3A53">
      <w:pPr>
        <w:pStyle w:val="Heading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7F397DF8" w14:textId="77777777" w:rsidR="00DA74F3" w:rsidRPr="00672080" w:rsidRDefault="00F921F1" w:rsidP="00BA3A53">
      <w:pPr>
        <w:pStyle w:val="Heading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5BA29D2F" w14:textId="77777777"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3CB140BE" w14:textId="77777777" w:rsidTr="006B4280">
        <w:tc>
          <w:tcPr>
            <w:tcW w:w="675" w:type="dxa"/>
          </w:tcPr>
          <w:p w14:paraId="08750B4A" w14:textId="77777777"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D3EC8FD" w14:textId="77777777"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0BF6820A" w14:textId="77777777" w:rsidTr="004260A5">
        <w:tc>
          <w:tcPr>
            <w:tcW w:w="675" w:type="dxa"/>
          </w:tcPr>
          <w:p w14:paraId="770D80A7" w14:textId="77777777"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0D7962" w14:textId="77777777"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4638058A" w14:textId="77777777" w:rsidTr="004260A5">
        <w:tc>
          <w:tcPr>
            <w:tcW w:w="675" w:type="dxa"/>
          </w:tcPr>
          <w:p w14:paraId="0AE78085" w14:textId="77777777"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3A1B59" w14:textId="77777777"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6E3A38D8" w14:textId="77777777" w:rsidTr="001759A7">
        <w:tc>
          <w:tcPr>
            <w:tcW w:w="675" w:type="dxa"/>
          </w:tcPr>
          <w:p w14:paraId="6E3961A9" w14:textId="77777777"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A648B21" w14:textId="77777777"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14:paraId="4AA397BA" w14:textId="77777777" w:rsidR="004876B9" w:rsidRPr="004B5256" w:rsidRDefault="004876B9" w:rsidP="00801D05"/>
    <w:p w14:paraId="01008BB9" w14:textId="77777777" w:rsidR="004876B9" w:rsidRPr="004B5256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5C499D00" w14:textId="77777777" w:rsidTr="006B4280">
        <w:tc>
          <w:tcPr>
            <w:tcW w:w="9606" w:type="dxa"/>
            <w:gridSpan w:val="3"/>
            <w:shd w:val="clear" w:color="auto" w:fill="E0E0E0"/>
          </w:tcPr>
          <w:p w14:paraId="0CFCE0D2" w14:textId="77777777"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41BBA6C3" w14:textId="77777777" w:rsidTr="006B4280">
        <w:tc>
          <w:tcPr>
            <w:tcW w:w="1101" w:type="dxa"/>
            <w:shd w:val="clear" w:color="auto" w:fill="E0E0E0"/>
          </w:tcPr>
          <w:p w14:paraId="0F18DDA3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FB5CBA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11213359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12F4FCF" w14:textId="77777777" w:rsidTr="002B4DBF">
        <w:tc>
          <w:tcPr>
            <w:tcW w:w="1101" w:type="dxa"/>
          </w:tcPr>
          <w:p w14:paraId="56F960FA" w14:textId="77777777" w:rsidR="002B6413" w:rsidRPr="00672080" w:rsidRDefault="002B6413" w:rsidP="00801D05"/>
        </w:tc>
        <w:tc>
          <w:tcPr>
            <w:tcW w:w="3969" w:type="dxa"/>
          </w:tcPr>
          <w:p w14:paraId="380A445E" w14:textId="77777777" w:rsidR="002B6413" w:rsidRPr="00672080" w:rsidRDefault="002B6413" w:rsidP="00801D05"/>
        </w:tc>
        <w:tc>
          <w:tcPr>
            <w:tcW w:w="4536" w:type="dxa"/>
          </w:tcPr>
          <w:p w14:paraId="7CED930D" w14:textId="77777777"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14:paraId="5279815F" w14:textId="77777777" w:rsidTr="00A36378">
        <w:tc>
          <w:tcPr>
            <w:tcW w:w="1101" w:type="dxa"/>
          </w:tcPr>
          <w:p w14:paraId="4F159C3A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14:paraId="0B1749B8" w14:textId="77777777"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14:paraId="1773D9DC" w14:textId="77777777" w:rsidR="004876B9" w:rsidRPr="00672080" w:rsidRDefault="004876B9" w:rsidP="00801D05">
            <w:pPr>
              <w:pStyle w:val="tah0"/>
            </w:pPr>
          </w:p>
        </w:tc>
      </w:tr>
    </w:tbl>
    <w:p w14:paraId="1A64F90C" w14:textId="77777777" w:rsidR="004876B9" w:rsidRPr="00672080" w:rsidRDefault="004876B9" w:rsidP="00801D05"/>
    <w:p w14:paraId="2EB30B8A" w14:textId="77777777" w:rsidR="004876B9" w:rsidRPr="00672080" w:rsidRDefault="004876B9" w:rsidP="001C5C86">
      <w:pPr>
        <w:pStyle w:val="Heading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25CE803B" w14:textId="77777777"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4AA82138" w14:textId="77777777" w:rsidTr="00026B5A">
        <w:tc>
          <w:tcPr>
            <w:tcW w:w="9606" w:type="dxa"/>
            <w:gridSpan w:val="3"/>
            <w:shd w:val="clear" w:color="auto" w:fill="E0E0E0"/>
          </w:tcPr>
          <w:p w14:paraId="7E1A1BC4" w14:textId="77777777"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740648F0" w14:textId="77777777" w:rsidTr="00026B5A">
        <w:tc>
          <w:tcPr>
            <w:tcW w:w="1101" w:type="dxa"/>
            <w:shd w:val="clear" w:color="auto" w:fill="E0E0E0"/>
          </w:tcPr>
          <w:p w14:paraId="2F0F344A" w14:textId="77777777"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55D7A4" w14:textId="77777777"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793EA9D5" w14:textId="77777777"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14:paraId="0684F5CD" w14:textId="77777777" w:rsidTr="00026B5A">
        <w:tc>
          <w:tcPr>
            <w:tcW w:w="1101" w:type="dxa"/>
          </w:tcPr>
          <w:p w14:paraId="30290311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14:paraId="306781F6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14:paraId="0DF18B98" w14:textId="77777777"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35D67A10" w14:textId="77777777" w:rsidR="00A70E1E" w:rsidRPr="00672080" w:rsidRDefault="00A70E1E" w:rsidP="00801D05"/>
    <w:p w14:paraId="00158152" w14:textId="77777777" w:rsidR="008A76FD" w:rsidRPr="00672080" w:rsidRDefault="008A76FD" w:rsidP="001C5C86">
      <w:pPr>
        <w:pStyle w:val="Heading2"/>
      </w:pPr>
      <w:r w:rsidRPr="00672080">
        <w:t>3</w:t>
      </w:r>
      <w:r w:rsidRPr="00672080">
        <w:tab/>
        <w:t>Justification</w:t>
      </w:r>
    </w:p>
    <w:p w14:paraId="540EE188" w14:textId="77777777"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16" w:name="_Hlk84607430"/>
      <w:r>
        <w:t>, key issues</w:t>
      </w:r>
      <w:bookmarkEnd w:id="16"/>
      <w:r>
        <w:t xml:space="preserve"> and </w:t>
      </w:r>
      <w:bookmarkStart w:id="17" w:name="_Hlk84607422"/>
      <w:r>
        <w:t xml:space="preserve">candidate </w:t>
      </w:r>
      <w:bookmarkEnd w:id="17"/>
      <w:r>
        <w:t>solutions are captured in TR 38.832.</w:t>
      </w:r>
      <w:r w:rsidRPr="00CE261F">
        <w:t xml:space="preserve"> </w:t>
      </w:r>
      <w:bookmarkStart w:id="18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18"/>
    </w:p>
    <w:p w14:paraId="59EF07D5" w14:textId="77777777"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14:paraId="420C4D4C" w14:textId="77777777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19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20" w:author="Huawei" w:date="2021-10-19T22:11:00Z">
        <w:del w:id="21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22" w:author="Huawei" w:date="2021-10-19T22:12:00Z">
        <w:del w:id="23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24" w:author="Huawei" w:date="2021-10-19T22:11:00Z">
        <w:del w:id="25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26" w:author="Huawei" w:date="2021-10-19T22:12:00Z">
        <w:del w:id="27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28" w:author="Huawei" w:date="2021-10-19T22:11:00Z">
        <w:del w:id="29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30" w:author="Huawei" w:date="2021-10-19T22:18:00Z">
        <w:del w:id="31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32" w:author="Huawei" w:date="2021-10-19T22:19:00Z">
        <w:del w:id="33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34" w:author="Huawei" w:date="2021-10-19T22:18:00Z">
        <w:del w:id="35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36" w:author="Huawei" w:date="2021-10-19T22:19:00Z">
        <w:del w:id="37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38" w:author="Huawei" w:date="2021-10-19T22:18:00Z">
        <w:del w:id="39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40" w:author="Huawei" w:date="2021-10-19T22:19:00Z">
        <w:del w:id="41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42" w:author="Huawei" w:date="2021-10-19T22:18:00Z">
        <w:del w:id="43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44" w:author="Huawei" w:date="2021-10-19T22:19:00Z">
        <w:del w:id="45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46" w:author="Huawei" w:date="2021-10-19T22:18:00Z">
        <w:del w:id="47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14:paraId="6CFE2B0F" w14:textId="77777777"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14:paraId="6DC6BF1B" w14:textId="77777777"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14:paraId="7C9E54EF" w14:textId="77777777"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14:paraId="612D44D7" w14:textId="77777777"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14:paraId="20B6DB3A" w14:textId="77777777" w:rsidR="008A76FD" w:rsidRPr="004B5256" w:rsidRDefault="008A76FD" w:rsidP="00801D05">
      <w:pPr>
        <w:pStyle w:val="Heading2"/>
        <w:numPr>
          <w:ilvl w:val="0"/>
          <w:numId w:val="38"/>
        </w:numPr>
      </w:pPr>
      <w:r w:rsidRPr="00672080">
        <w:t>Objective</w:t>
      </w:r>
    </w:p>
    <w:p w14:paraId="220501DC" w14:textId="77777777"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48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49" w:author="Ericsson User" w:date="2021-10-19T16:42:00Z">
        <w:r w:rsidR="00440D76">
          <w:t xml:space="preserve">to support </w:t>
        </w:r>
      </w:ins>
      <w:del w:id="50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51" w:name="OLE_LINK36"/>
    </w:p>
    <w:p w14:paraId="35251AD5" w14:textId="2B9DF847" w:rsidR="001517AC" w:rsidRPr="0079508B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79508B">
        <w:rPr>
          <w:rFonts w:eastAsiaTheme="minorEastAsia" w:hint="eastAsia"/>
          <w:color w:val="auto"/>
          <w:lang w:val="en-US" w:eastAsia="zh-CN"/>
        </w:rPr>
        <w:t xml:space="preserve">Specify </w:t>
      </w:r>
      <w:r w:rsidR="00150F82">
        <w:rPr>
          <w:rFonts w:eastAsiaTheme="minorEastAsia"/>
          <w:color w:val="auto"/>
          <w:lang w:val="en-US" w:eastAsia="en-US"/>
        </w:rPr>
        <w:t xml:space="preserve">how the </w:t>
      </w:r>
      <w:del w:id="52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delText>5GC obtains and sends</w:delText>
        </w:r>
      </w:del>
      <w:ins w:id="53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t xml:space="preserve">UE </w:t>
        </w:r>
        <w:del w:id="54" w:author="cmcc-wd2" w:date="2021-10-20T09:20:00Z">
          <w:r w:rsidR="00150F82" w:rsidRPr="00D774A7" w:rsidDel="006E24A7">
            <w:rPr>
              <w:rFonts w:eastAsiaTheme="minorEastAsia"/>
              <w:color w:val="auto"/>
              <w:highlight w:val="yellow"/>
              <w:lang w:val="en-US" w:eastAsia="en-US"/>
              <w:rPrChange w:id="55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AS Laye</w:delText>
          </w:r>
        </w:del>
      </w:ins>
      <w:ins w:id="56" w:author="Huawei" w:date="2021-10-19T22:16:00Z">
        <w:del w:id="57" w:author="cmcc-wd2" w:date="2021-10-20T09:20:00Z">
          <w:r w:rsidR="00150F82" w:rsidRPr="00D774A7" w:rsidDel="006E24A7">
            <w:rPr>
              <w:rFonts w:eastAsiaTheme="minorEastAsia"/>
              <w:color w:val="auto"/>
              <w:highlight w:val="yellow"/>
              <w:lang w:val="en-US" w:eastAsia="en-US"/>
              <w:rPrChange w:id="58" w:author="cmcc-wd2" w:date="2021-10-20T09:21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r</w:delText>
          </w:r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</w:delText>
          </w:r>
        </w:del>
        <w:del w:id="59" w:author="OPPO" w:date="2021-10-19T18:34:00Z">
          <w:r w:rsidR="00150F82" w:rsidRPr="0009708F" w:rsidDel="0009708F">
            <w:rPr>
              <w:rFonts w:eastAsiaTheme="minorEastAsia"/>
              <w:color w:val="auto"/>
              <w:highlight w:val="cyan"/>
              <w:lang w:val="en-US" w:eastAsia="en-US"/>
              <w:rPrChange w:id="60" w:author="OPPO" w:date="2021-10-19T18:35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get</w:delText>
          </w:r>
        </w:del>
      </w:ins>
      <w:ins w:id="61" w:author="Michael Starsinic" w:date="2021-10-19T12:11:00Z">
        <w:del w:id="62" w:author="OPPO" w:date="2021-10-19T18:34:00Z">
          <w:r w:rsidR="00150F82" w:rsidRPr="0009708F" w:rsidDel="0009708F">
            <w:rPr>
              <w:rFonts w:eastAsiaTheme="minorEastAsia"/>
              <w:color w:val="auto"/>
              <w:highlight w:val="cyan"/>
              <w:lang w:val="en-US" w:eastAsia="en-US"/>
              <w:rPrChange w:id="63" w:author="OPPO" w:date="2021-10-19T18:35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s</w:delText>
          </w:r>
        </w:del>
      </w:ins>
      <w:ins w:id="64" w:author="OPPO" w:date="2021-10-19T18:34:00Z">
        <w:r w:rsidR="0009708F" w:rsidRPr="0009708F">
          <w:rPr>
            <w:rFonts w:eastAsiaTheme="minorEastAsia"/>
            <w:color w:val="auto"/>
            <w:highlight w:val="cyan"/>
            <w:lang w:val="en-US" w:eastAsia="en-US"/>
            <w:rPrChange w:id="65" w:author="OPPO" w:date="2021-10-19T18:35:00Z">
              <w:rPr>
                <w:rFonts w:eastAsiaTheme="minorEastAsia"/>
                <w:color w:val="auto"/>
                <w:lang w:val="en-US" w:eastAsia="en-US"/>
              </w:rPr>
            </w:rPrChange>
          </w:rPr>
          <w:t>d</w:t>
        </w:r>
      </w:ins>
      <w:ins w:id="66" w:author="OPPO" w:date="2021-10-19T18:35:00Z">
        <w:r w:rsidR="0009708F" w:rsidRPr="0009708F">
          <w:rPr>
            <w:rFonts w:eastAsiaTheme="minorEastAsia"/>
            <w:color w:val="auto"/>
            <w:highlight w:val="cyan"/>
            <w:lang w:val="en-US" w:eastAsia="en-US"/>
            <w:rPrChange w:id="67" w:author="OPPO" w:date="2021-10-19T18:35:00Z">
              <w:rPr>
                <w:rFonts w:eastAsiaTheme="minorEastAsia"/>
                <w:color w:val="auto"/>
                <w:lang w:val="en-US" w:eastAsia="en-US"/>
              </w:rPr>
            </w:rPrChange>
          </w:rPr>
          <w:t>etermines</w:t>
        </w:r>
      </w:ins>
      <w:r w:rsidR="00150F82">
        <w:rPr>
          <w:rFonts w:eastAsiaTheme="minorEastAsia"/>
          <w:color w:val="auto"/>
          <w:lang w:val="en-US" w:eastAsia="en-US"/>
        </w:rPr>
        <w:t xml:space="preserve"> the Slice Priority information </w:t>
      </w:r>
      <w:del w:id="68" w:author="Huawei" w:date="2021-10-19T22:16:00Z">
        <w:r w:rsidR="00150F82">
          <w:rPr>
            <w:rFonts w:eastAsiaTheme="minorEastAsia"/>
            <w:color w:val="auto"/>
            <w:lang w:val="en-US" w:eastAsia="en-US"/>
          </w:rPr>
          <w:delText xml:space="preserve">to </w:delText>
        </w:r>
      </w:del>
      <w:ins w:id="69" w:author="Huawei" w:date="2021-10-19T22:16:00Z">
        <w:del w:id="70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from </w:delText>
          </w:r>
        </w:del>
      </w:ins>
      <w:del w:id="71" w:author="cmcc-wd2" w:date="2021-10-20T09:20:00Z">
        <w:r w:rsidR="00150F82" w:rsidDel="006E24A7">
          <w:rPr>
            <w:rFonts w:eastAsiaTheme="minorEastAsia"/>
            <w:color w:val="auto"/>
            <w:lang w:val="en-US" w:eastAsia="en-US"/>
          </w:rPr>
          <w:delText>the UE</w:delText>
        </w:r>
      </w:del>
      <w:ins w:id="72" w:author="Huawei" w:date="2021-10-19T22:16:00Z">
        <w:del w:id="73" w:author="cmcc-wd2" w:date="2021-10-20T09:20:00Z">
          <w:r w:rsidR="00150F82" w:rsidDel="006E24A7">
            <w:rPr>
              <w:rFonts w:eastAsiaTheme="minorEastAsia"/>
              <w:color w:val="auto"/>
              <w:lang w:val="en-US" w:eastAsia="en-US"/>
            </w:rPr>
            <w:delText xml:space="preserve"> NAS Layer </w:delText>
          </w:r>
        </w:del>
      </w:ins>
      <w:ins w:id="74" w:author="Huawei" w:date="2021-10-19T22:17:00Z">
        <w:del w:id="75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internally</w:delText>
          </w:r>
        </w:del>
      </w:ins>
      <w:ins w:id="76" w:author="Ericsson User" w:date="2021-10-19T16:41:00Z">
        <w:del w:id="77" w:author="Michael Starsinic" w:date="2021-10-19T12:11:00Z">
          <w:r w:rsidR="00150F82">
            <w:rPr>
              <w:rFonts w:eastAsiaTheme="minorEastAsia"/>
              <w:color w:val="auto"/>
              <w:lang w:val="en-US" w:eastAsia="en-US"/>
            </w:rPr>
            <w:delText>and a 5GC control of such logic</w:delText>
          </w:r>
        </w:del>
      </w:ins>
      <w:r w:rsidR="00150F82">
        <w:rPr>
          <w:rFonts w:eastAsiaTheme="minorEastAsia"/>
          <w:color w:val="auto"/>
          <w:lang w:val="en-US" w:eastAsia="en-US"/>
        </w:rPr>
        <w:t>.</w:t>
      </w:r>
    </w:p>
    <w:p w14:paraId="6B8322E9" w14:textId="77777777" w:rsidR="001517AC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Specify</w:t>
      </w:r>
      <w:del w:id="78" w:author="Ericsson User" w:date="2021-10-19T16:46:00Z">
        <w:r w:rsidDel="00440D76">
          <w:rPr>
            <w:rFonts w:eastAsiaTheme="minorEastAsia" w:hint="eastAsia"/>
            <w:lang w:eastAsia="zh-CN"/>
          </w:rPr>
          <w:delText xml:space="preserve"> </w:delText>
        </w:r>
      </w:del>
      <w:r w:rsidR="00416B54" w:rsidRPr="001517AC">
        <w:rPr>
          <w:rFonts w:eastAsiaTheme="minorEastAsia"/>
          <w:lang w:eastAsia="zh-CN"/>
        </w:rPr>
        <w:t xml:space="preserve"> how the </w:t>
      </w:r>
      <w:r w:rsidR="00416B54" w:rsidRPr="001517AC">
        <w:rPr>
          <w:rFonts w:eastAsiaTheme="minorEastAsia" w:hint="eastAsia"/>
          <w:lang w:eastAsia="zh-CN"/>
        </w:rPr>
        <w:t>NG-RAN</w:t>
      </w:r>
      <w:r w:rsidR="00416B54" w:rsidRPr="001517AC">
        <w:rPr>
          <w:rFonts w:eastAsiaTheme="minorEastAsia"/>
          <w:lang w:eastAsia="zh-CN"/>
        </w:rPr>
        <w:t xml:space="preserve"> </w:t>
      </w:r>
      <w:r w:rsidR="00416B54" w:rsidRPr="001517AC">
        <w:rPr>
          <w:rFonts w:eastAsiaTheme="minorEastAsia" w:hint="eastAsia"/>
          <w:lang w:eastAsia="zh-CN"/>
        </w:rPr>
        <w:t>obtains the information about</w:t>
      </w:r>
      <w:r w:rsidR="00416B54" w:rsidRPr="001517AC">
        <w:rPr>
          <w:rFonts w:eastAsiaTheme="minorEastAsia"/>
          <w:lang w:eastAsia="zh-CN"/>
        </w:rPr>
        <w:t xml:space="preserve"> the </w:t>
      </w:r>
      <w:r w:rsidR="00416B54" w:rsidRPr="001517AC">
        <w:rPr>
          <w:rFonts w:eastAsiaTheme="minorEastAsia" w:hint="eastAsia"/>
          <w:lang w:eastAsia="zh-CN"/>
        </w:rPr>
        <w:t xml:space="preserve">S-NSSAI(s) and corresponding </w:t>
      </w:r>
      <w:r w:rsidR="00416B54" w:rsidRPr="001517AC">
        <w:rPr>
          <w:rFonts w:eastAsiaTheme="minorEastAsia"/>
          <w:lang w:eastAsia="zh-CN"/>
        </w:rPr>
        <w:t>Slice Group Identifiers</w:t>
      </w:r>
      <w:r w:rsidR="00416B54" w:rsidRPr="001517AC">
        <w:rPr>
          <w:rFonts w:eastAsiaTheme="minorEastAsia" w:hint="eastAsia"/>
          <w:lang w:eastAsia="zh-CN"/>
        </w:rPr>
        <w:t xml:space="preserve"> including</w:t>
      </w:r>
      <w:r w:rsidR="00416B54" w:rsidRPr="001517AC">
        <w:rPr>
          <w:rFonts w:eastAsiaTheme="minorEastAsia"/>
          <w:lang w:eastAsia="zh-CN"/>
        </w:rPr>
        <w:t>:</w:t>
      </w:r>
    </w:p>
    <w:p w14:paraId="20DF3411" w14:textId="77777777" w:rsidR="00801D05" w:rsidRPr="001517AC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1517AC">
        <w:rPr>
          <w:rFonts w:eastAsiaTheme="minorEastAsia" w:hint="eastAsia"/>
          <w:lang w:eastAsia="zh-CN"/>
        </w:rPr>
        <w:t>whether and how the 5GC NF determin</w:t>
      </w:r>
      <w:r w:rsidR="003F5FCD">
        <w:rPr>
          <w:rFonts w:eastAsiaTheme="minorEastAsia" w:hint="eastAsia"/>
          <w:lang w:eastAsia="zh-CN"/>
        </w:rPr>
        <w:t>s</w:t>
      </w:r>
      <w:r w:rsidRPr="001517AC">
        <w:rPr>
          <w:rFonts w:eastAsiaTheme="minorEastAsia" w:hint="eastAsia"/>
          <w:lang w:eastAsia="zh-CN"/>
        </w:rPr>
        <w:t xml:space="preserve"> the </w:t>
      </w:r>
      <w:r w:rsidRPr="001517AC">
        <w:rPr>
          <w:rFonts w:eastAsiaTheme="minorEastAsia"/>
          <w:lang w:eastAsia="zh-CN"/>
        </w:rPr>
        <w:t xml:space="preserve">relationship between Slice Group Identifiers and </w:t>
      </w:r>
      <w:r w:rsidR="001517AC">
        <w:rPr>
          <w:rFonts w:eastAsiaTheme="minorEastAsia"/>
          <w:lang w:eastAsia="zh-CN"/>
        </w:rPr>
        <w:t>S-NSSAI(s)</w:t>
      </w:r>
      <w:r w:rsidR="001517AC">
        <w:rPr>
          <w:rFonts w:eastAsiaTheme="minorEastAsia" w:hint="eastAsia"/>
          <w:lang w:eastAsia="zh-CN"/>
        </w:rPr>
        <w:t>.</w:t>
      </w:r>
    </w:p>
    <w:p w14:paraId="2DDD278D" w14:textId="77777777"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Theme="minorEastAsia" w:hint="eastAsia"/>
          <w:lang w:eastAsia="zh-CN"/>
        </w:rPr>
        <w:t>Specify</w:t>
      </w:r>
      <w:r w:rsidR="00801D05" w:rsidRPr="002E2661">
        <w:rPr>
          <w:rFonts w:eastAsiaTheme="minorEastAsia" w:hint="eastAsia"/>
          <w:lang w:eastAsia="zh-CN"/>
        </w:rPr>
        <w:t xml:space="preserve"> how the UE get</w:t>
      </w:r>
      <w:ins w:id="79" w:author="Michael Starsinic" w:date="2021-10-19T12:12:00Z">
        <w:r w:rsidR="0079508B">
          <w:rPr>
            <w:rFonts w:eastAsiaTheme="minorEastAsia"/>
            <w:lang w:eastAsia="zh-CN"/>
          </w:rPr>
          <w:t>s</w:t>
        </w:r>
      </w:ins>
      <w:r w:rsidR="00801D05" w:rsidRPr="002E2661">
        <w:rPr>
          <w:rFonts w:eastAsiaTheme="minorEastAsia" w:hint="eastAsia"/>
          <w:lang w:eastAsia="zh-CN"/>
        </w:rPr>
        <w:t xml:space="preserve"> the </w:t>
      </w:r>
      <w:r w:rsidR="00801D05" w:rsidRPr="002E2661">
        <w:rPr>
          <w:rFonts w:eastAsiaTheme="minorEastAsia"/>
          <w:lang w:eastAsia="zh-CN"/>
        </w:rPr>
        <w:t>S-NSSAI(s) 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r w:rsidR="00801D05" w:rsidRPr="002E2661">
        <w:rPr>
          <w:rFonts w:eastAsiaTheme="minorEastAsia" w:hint="eastAsia"/>
          <w:lang w:eastAsia="zh-CN"/>
        </w:rPr>
        <w:t>.</w:t>
      </w:r>
    </w:p>
    <w:p w14:paraId="1843089E" w14:textId="77777777"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2E2661">
        <w:rPr>
          <w:rFonts w:eastAsia="SimSun"/>
          <w:lang w:eastAsia="zh-CN"/>
        </w:rPr>
        <w:t>Specify</w:t>
      </w:r>
      <w:r w:rsidR="002E2661" w:rsidRPr="002E2661">
        <w:rPr>
          <w:rFonts w:eastAsia="SimSun" w:hint="eastAsia"/>
          <w:lang w:eastAsia="zh-CN"/>
        </w:rPr>
        <w:t xml:space="preserve"> </w:t>
      </w:r>
      <w:del w:id="80" w:author="Michael Starsinic" w:date="2021-10-19T12:12:00Z">
        <w:r w:rsidR="001517AC" w:rsidRPr="002E2661" w:rsidDel="0079508B">
          <w:rPr>
            <w:rFonts w:eastAsia="SimSun"/>
            <w:lang w:eastAsia="zh-CN"/>
          </w:rPr>
          <w:delText xml:space="preserve"> </w:delText>
        </w:r>
      </w:del>
      <w:r w:rsidR="001517AC" w:rsidRPr="002E2661">
        <w:rPr>
          <w:rFonts w:eastAsia="SimSun" w:hint="eastAsia"/>
          <w:lang w:eastAsia="zh-CN"/>
        </w:rPr>
        <w:t>when and h</w:t>
      </w:r>
      <w:r w:rsidR="001517AC" w:rsidRPr="002E2661">
        <w:rPr>
          <w:rFonts w:eastAsia="SimSun"/>
          <w:lang w:eastAsia="zh-CN"/>
        </w:rPr>
        <w:t xml:space="preserve">ow to update the S-NSSAI(s) and corresponding Slice Group Identifiers </w:t>
      </w:r>
      <w:r w:rsidR="001517AC" w:rsidRPr="002E2661">
        <w:rPr>
          <w:rFonts w:eastAsia="SimSun" w:hint="eastAsia"/>
          <w:lang w:eastAsia="zh-CN"/>
        </w:rPr>
        <w:t>in UE</w:t>
      </w:r>
      <w:r w:rsidR="006B74EE" w:rsidRPr="002E2661">
        <w:rPr>
          <w:rFonts w:eastAsia="SimSun" w:hint="eastAsia"/>
          <w:lang w:eastAsia="zh-CN"/>
        </w:rPr>
        <w:t xml:space="preserve">,e.g. </w:t>
      </w:r>
      <w:ins w:id="81" w:author="Ericsson User" w:date="2021-10-19T16:47:00Z">
        <w:r w:rsidR="00440D76">
          <w:rPr>
            <w:rFonts w:eastAsia="SimSun"/>
            <w:lang w:eastAsia="zh-CN"/>
          </w:rPr>
          <w:t xml:space="preserve">registration procedure, and/or UE </w:t>
        </w:r>
        <w:r w:rsidR="00440D76" w:rsidRPr="002E2661">
          <w:rPr>
            <w:rFonts w:eastAsia="SimSun" w:hint="eastAsia"/>
            <w:lang w:eastAsia="zh-CN"/>
          </w:rPr>
          <w:t xml:space="preserve">configuration </w:t>
        </w:r>
        <w:r w:rsidR="00440D76">
          <w:rPr>
            <w:rFonts w:eastAsia="SimSun"/>
            <w:lang w:eastAsia="zh-CN"/>
          </w:rPr>
          <w:t>update procedure</w:t>
        </w:r>
      </w:ins>
      <w:del w:id="82" w:author="Ericsson User" w:date="2021-10-19T16:47:00Z">
        <w:r w:rsidR="006B74EE" w:rsidRPr="002E2661" w:rsidDel="00440D76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14:paraId="5EAE584F" w14:textId="77777777"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51"/>
      <w:r w:rsidR="00816364" w:rsidRPr="006B74EE">
        <w:rPr>
          <w:rFonts w:eastAsia="SimSun"/>
          <w:lang w:val="en-US" w:eastAsia="zh-CN"/>
        </w:rPr>
        <w:t xml:space="preserve"> the SA2 work </w:t>
      </w:r>
      <w:del w:id="83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84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85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14:paraId="617EB067" w14:textId="77777777" w:rsidR="007809BE" w:rsidRPr="004B5256" w:rsidRDefault="007809BE" w:rsidP="00801D05">
      <w:pPr>
        <w:rPr>
          <w:rFonts w:eastAsia="SimSun"/>
          <w:lang w:eastAsia="zh-CN"/>
        </w:rPr>
      </w:pPr>
    </w:p>
    <w:p w14:paraId="54425A39" w14:textId="77777777" w:rsidR="006E1FDA" w:rsidRPr="00672080" w:rsidRDefault="00174617" w:rsidP="00045A9D">
      <w:pPr>
        <w:pStyle w:val="Heading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108C31C0" w14:textId="77777777"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2CC3C31C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5D3B95" w14:textId="77777777"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62D91658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0C5F0" w14:textId="77777777"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566DF1" w14:textId="77777777"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C483CE" w14:textId="77777777"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133B9" w14:textId="77777777"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2A41C1" w14:textId="77777777"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298B7D" w14:textId="77777777" w:rsidR="00174CDC" w:rsidRPr="00672080" w:rsidRDefault="00174CDC" w:rsidP="00801D05">
            <w:r w:rsidRPr="00672080">
              <w:t>Remarks</w:t>
            </w:r>
          </w:p>
        </w:tc>
      </w:tr>
      <w:tr w:rsidR="00174CDC" w:rsidRPr="00672080" w14:paraId="08B58082" w14:textId="77777777" w:rsidTr="00C41D60">
        <w:trPr>
          <w:trHeight w:val="669"/>
        </w:trPr>
        <w:tc>
          <w:tcPr>
            <w:tcW w:w="1275" w:type="dxa"/>
          </w:tcPr>
          <w:p w14:paraId="3D3B294D" w14:textId="77777777" w:rsidR="00174CDC" w:rsidRPr="00672080" w:rsidRDefault="00174CDC" w:rsidP="00801D05"/>
        </w:tc>
        <w:tc>
          <w:tcPr>
            <w:tcW w:w="1701" w:type="dxa"/>
          </w:tcPr>
          <w:p w14:paraId="21AC4811" w14:textId="77777777" w:rsidR="00174CDC" w:rsidRPr="00672080" w:rsidRDefault="00174CDC" w:rsidP="00801D05"/>
        </w:tc>
        <w:tc>
          <w:tcPr>
            <w:tcW w:w="2211" w:type="dxa"/>
          </w:tcPr>
          <w:p w14:paraId="69556687" w14:textId="77777777"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0C4B2548" w14:textId="77777777" w:rsidR="00174CDC" w:rsidRPr="00672080" w:rsidRDefault="00174CDC" w:rsidP="00801D05"/>
        </w:tc>
        <w:tc>
          <w:tcPr>
            <w:tcW w:w="1020" w:type="dxa"/>
          </w:tcPr>
          <w:p w14:paraId="39E205A3" w14:textId="77777777" w:rsidR="00174CDC" w:rsidRPr="00672080" w:rsidRDefault="00174CDC" w:rsidP="00801D05"/>
        </w:tc>
        <w:tc>
          <w:tcPr>
            <w:tcW w:w="2186" w:type="dxa"/>
          </w:tcPr>
          <w:p w14:paraId="2EFF06D2" w14:textId="77777777" w:rsidR="00174CDC" w:rsidRPr="00672080" w:rsidRDefault="00174CDC" w:rsidP="00801D05"/>
        </w:tc>
      </w:tr>
    </w:tbl>
    <w:p w14:paraId="360FA304" w14:textId="77777777"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14:paraId="10ED953E" w14:textId="77777777"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14:paraId="05831543" w14:textId="77777777"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18E91E17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3657D" w14:textId="77777777"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59477B2A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41C3E" w14:textId="77777777"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2C3FBA" w14:textId="77777777"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95AE2C" w14:textId="77777777"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15C4CF0B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867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1B4" w14:textId="77777777"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1E0" w14:textId="77777777"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14:paraId="36C9589E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31B" w14:textId="77777777"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FCB" w14:textId="77777777"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88C" w14:textId="77777777" w:rsidR="00174CDC" w:rsidRPr="00672080" w:rsidRDefault="00174CDC" w:rsidP="00801D05"/>
        </w:tc>
      </w:tr>
    </w:tbl>
    <w:p w14:paraId="6559835B" w14:textId="77777777" w:rsidR="00E22E2B" w:rsidRPr="004B5256" w:rsidRDefault="00E22E2B" w:rsidP="00801D05">
      <w:pPr>
        <w:rPr>
          <w:rFonts w:eastAsia="SimSun"/>
          <w:lang w:eastAsia="zh-CN"/>
        </w:rPr>
      </w:pPr>
    </w:p>
    <w:p w14:paraId="361131B8" w14:textId="77777777" w:rsidR="008A76FD" w:rsidRPr="00672080" w:rsidRDefault="00174617" w:rsidP="00944B28">
      <w:pPr>
        <w:pStyle w:val="Heading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4CAD3CC1" w14:textId="77777777" w:rsidR="00D261BB" w:rsidRDefault="00D261BB" w:rsidP="00801D05"/>
    <w:p w14:paraId="2D009AF2" w14:textId="77777777" w:rsidR="00D261BB" w:rsidRDefault="009D17C4" w:rsidP="00801D05">
      <w:r>
        <w:t>Dan Wang</w:t>
      </w:r>
      <w:r w:rsidR="00D261BB">
        <w:t>, China Mobile</w:t>
      </w:r>
    </w:p>
    <w:p w14:paraId="0B44FFCC" w14:textId="77777777" w:rsidR="00E05EF4" w:rsidRPr="00D261BB" w:rsidRDefault="004F1932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Hyperlink"/>
          </w:rPr>
          <w:t>wangdanyjy@chinamobile.com</w:t>
        </w:r>
      </w:hyperlink>
    </w:p>
    <w:p w14:paraId="7115EC54" w14:textId="77777777" w:rsidR="003F4E0F" w:rsidRPr="00672080" w:rsidRDefault="003F4E0F" w:rsidP="00801D05">
      <w:pPr>
        <w:rPr>
          <w:rFonts w:eastAsia="SimSun"/>
          <w:lang w:val="it-IT" w:eastAsia="zh-CN"/>
        </w:rPr>
      </w:pPr>
    </w:p>
    <w:p w14:paraId="71184DB2" w14:textId="77777777" w:rsidR="008A76FD" w:rsidRPr="00672080" w:rsidRDefault="00174617" w:rsidP="00944B28">
      <w:pPr>
        <w:pStyle w:val="Heading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4C69972E" w14:textId="77777777" w:rsidR="008F1937" w:rsidRPr="004B5256" w:rsidRDefault="008F1937" w:rsidP="00801D05">
      <w:pPr>
        <w:rPr>
          <w:lang w:val="it-IT"/>
        </w:rPr>
      </w:pPr>
    </w:p>
    <w:p w14:paraId="09D9A0BF" w14:textId="77777777"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7CF87B7A" w14:textId="77777777" w:rsidR="00174617" w:rsidRPr="00672080" w:rsidRDefault="00174617" w:rsidP="00174617">
      <w:pPr>
        <w:pStyle w:val="Heading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63A5EB15" w14:textId="77777777" w:rsidR="004B5256" w:rsidRPr="004B5256" w:rsidRDefault="004B5256" w:rsidP="00801D05">
      <w:pPr>
        <w:rPr>
          <w:lang w:val="it-IT"/>
        </w:rPr>
      </w:pPr>
    </w:p>
    <w:p w14:paraId="6F3876E4" w14:textId="77777777"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14:paraId="6436091A" w14:textId="77777777" w:rsidR="008A76FD" w:rsidRPr="00672080" w:rsidRDefault="00872B3B" w:rsidP="00BA3A53">
      <w:pPr>
        <w:pStyle w:val="Heading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3C2AF60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082974" w14:textId="77777777"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19B4B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2DF8F5" w14:textId="77777777"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14:paraId="68AD2A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7451" w14:textId="77777777"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14:paraId="3FCA18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80FFC" w14:textId="77777777"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86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14:paraId="7D52F0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114A0F" w14:textId="77777777"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ins w:id="87" w:author="Michael Starsinic" w:date="2021-10-19T12:10:00Z">
              <w:r>
                <w:rPr>
                  <w:rFonts w:eastAsia="SimSun"/>
                  <w:lang w:eastAsia="zh-CN"/>
                </w:rPr>
                <w:t>Convida Wireless</w:t>
              </w:r>
            </w:ins>
          </w:p>
        </w:tc>
      </w:tr>
      <w:tr w:rsidR="001134EF" w:rsidRPr="00672080" w14:paraId="3EBBDA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2CAD2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651A2B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425C7" w14:textId="77777777"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416503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2B98C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2B6481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21535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14:paraId="34AD5E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BB620D" w14:textId="77777777"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0A5A9C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2210B" w14:textId="77777777"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62B401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517EF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14:paraId="2DB73C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BD42C5" w14:textId="77777777"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69A0CDFC" w14:textId="77777777"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EE96E" w14:textId="77777777" w:rsidR="004F1932" w:rsidRDefault="004F1932" w:rsidP="00801D05">
      <w:r>
        <w:separator/>
      </w:r>
    </w:p>
  </w:endnote>
  <w:endnote w:type="continuationSeparator" w:id="0">
    <w:p w14:paraId="2B7C39F3" w14:textId="77777777" w:rsidR="004F1932" w:rsidRDefault="004F1932" w:rsidP="00801D05">
      <w:r>
        <w:continuationSeparator/>
      </w:r>
    </w:p>
  </w:endnote>
  <w:endnote w:type="continuationNotice" w:id="1">
    <w:p w14:paraId="28DE7CEC" w14:textId="77777777" w:rsidR="004F1932" w:rsidRDefault="004F1932" w:rsidP="00801D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FF9EF" w14:textId="25FD1575" w:rsidR="008D372C" w:rsidRDefault="0009708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4B89B2B" wp14:editId="121E0D9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0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25651D" w14:textId="77777777" w:rsidR="008D372C" w:rsidRPr="0024030A" w:rsidRDefault="008D372C" w:rsidP="00801D05"/>
                        <w:p w14:paraId="6AA4CE9E" w14:textId="77777777" w:rsidR="008D372C" w:rsidRDefault="008D372C" w:rsidP="00801D05"/>
                        <w:p w14:paraId="4F976F5F" w14:textId="77777777" w:rsidR="008D372C" w:rsidRPr="0024030A" w:rsidRDefault="008D372C" w:rsidP="00801D05"/>
                        <w:p w14:paraId="7F985F88" w14:textId="77777777" w:rsidR="008D372C" w:rsidRDefault="008D372C" w:rsidP="00801D05"/>
                        <w:p w14:paraId="1395E450" w14:textId="77777777" w:rsidR="008D372C" w:rsidRPr="0024030A" w:rsidRDefault="008D372C" w:rsidP="00801D05"/>
                        <w:p w14:paraId="786486EF" w14:textId="77777777" w:rsidR="008D372C" w:rsidRDefault="008D372C" w:rsidP="00801D05"/>
                        <w:p w14:paraId="43996FAB" w14:textId="77777777" w:rsidR="008D372C" w:rsidRPr="0024030A" w:rsidRDefault="008D372C" w:rsidP="00801D05"/>
                        <w:p w14:paraId="705DBBE0" w14:textId="77777777" w:rsidR="008D372C" w:rsidRDefault="008D372C" w:rsidP="00801D05"/>
                        <w:p w14:paraId="56FD6886" w14:textId="77777777" w:rsidR="008D372C" w:rsidRPr="0024030A" w:rsidRDefault="008D372C" w:rsidP="00801D05"/>
                        <w:p w14:paraId="529FC91A" w14:textId="77777777" w:rsidR="008D372C" w:rsidRDefault="008D372C" w:rsidP="00801D05"/>
                        <w:p w14:paraId="56F2BDEA" w14:textId="77777777" w:rsidR="008D372C" w:rsidRPr="0024030A" w:rsidRDefault="008D372C" w:rsidP="00801D05"/>
                        <w:p w14:paraId="396CA12F" w14:textId="77777777" w:rsidR="008D372C" w:rsidRDefault="008D372C" w:rsidP="00801D05"/>
                        <w:p w14:paraId="1770667D" w14:textId="77777777" w:rsidR="008D372C" w:rsidRPr="0024030A" w:rsidRDefault="008D372C" w:rsidP="00801D05"/>
                        <w:p w14:paraId="4E1877CA" w14:textId="77777777" w:rsidR="008D372C" w:rsidRDefault="008D372C" w:rsidP="00801D05"/>
                        <w:p w14:paraId="1BB86AEF" w14:textId="77777777" w:rsidR="008D372C" w:rsidRPr="0024030A" w:rsidRDefault="008D372C" w:rsidP="00801D05"/>
                        <w:p w14:paraId="0CEB118B" w14:textId="77777777" w:rsidR="008D372C" w:rsidRDefault="008D372C" w:rsidP="00801D05"/>
                        <w:p w14:paraId="310CB63F" w14:textId="77777777" w:rsidR="008D372C" w:rsidRPr="0024030A" w:rsidRDefault="008D372C" w:rsidP="00801D05"/>
                        <w:p w14:paraId="4FB863EE" w14:textId="77777777" w:rsidR="008D372C" w:rsidRDefault="008D372C" w:rsidP="00801D05"/>
                        <w:p w14:paraId="6FDE8184" w14:textId="77777777" w:rsidR="008D372C" w:rsidRPr="0024030A" w:rsidRDefault="008D372C" w:rsidP="00801D05"/>
                        <w:p w14:paraId="461B9FE9" w14:textId="77777777" w:rsidR="008D372C" w:rsidRDefault="008D372C" w:rsidP="00801D05"/>
                        <w:p w14:paraId="2CD28A55" w14:textId="77777777" w:rsidR="008D372C" w:rsidRPr="0024030A" w:rsidRDefault="008D372C" w:rsidP="00801D05"/>
                        <w:p w14:paraId="2411ACCE" w14:textId="77777777" w:rsidR="008D372C" w:rsidRDefault="008D372C" w:rsidP="00801D05"/>
                        <w:p w14:paraId="551F3114" w14:textId="77777777" w:rsidR="008D372C" w:rsidRPr="0024030A" w:rsidRDefault="008D372C" w:rsidP="00801D05"/>
                        <w:p w14:paraId="28AAA8BB" w14:textId="77777777" w:rsidR="008D372C" w:rsidRDefault="008D372C" w:rsidP="00801D05"/>
                        <w:p w14:paraId="3617C6F4" w14:textId="77777777" w:rsidR="008D372C" w:rsidRPr="0024030A" w:rsidRDefault="008D372C" w:rsidP="00801D05"/>
                        <w:p w14:paraId="4938613F" w14:textId="77777777" w:rsidR="008D372C" w:rsidRDefault="008D372C" w:rsidP="00801D05"/>
                        <w:p w14:paraId="12F7893A" w14:textId="77777777" w:rsidR="008D372C" w:rsidRPr="0024030A" w:rsidRDefault="008D372C" w:rsidP="00801D05"/>
                        <w:p w14:paraId="3D5839A8" w14:textId="77777777" w:rsidR="008D372C" w:rsidRDefault="008D372C" w:rsidP="00801D05"/>
                        <w:p w14:paraId="7CA8B5B9" w14:textId="77777777" w:rsidR="008D372C" w:rsidRPr="0024030A" w:rsidRDefault="008D372C" w:rsidP="00801D05"/>
                        <w:p w14:paraId="6F507649" w14:textId="77777777" w:rsidR="008D372C" w:rsidRDefault="008D372C" w:rsidP="00801D05"/>
                        <w:p w14:paraId="7CD6C6ED" w14:textId="77777777" w:rsidR="008D372C" w:rsidRPr="0024030A" w:rsidRDefault="008D372C" w:rsidP="00801D05"/>
                        <w:p w14:paraId="569A6E67" w14:textId="77777777" w:rsidR="008D372C" w:rsidRDefault="008D372C" w:rsidP="00801D05"/>
                        <w:p w14:paraId="7D8A4C71" w14:textId="77777777" w:rsidR="008D372C" w:rsidRPr="0024030A" w:rsidRDefault="008D372C" w:rsidP="00801D05"/>
                        <w:p w14:paraId="3DA381E3" w14:textId="77777777" w:rsidR="008D372C" w:rsidRDefault="008D372C" w:rsidP="00801D05"/>
                        <w:p w14:paraId="44BABE9A" w14:textId="77777777" w:rsidR="008D372C" w:rsidRPr="0024030A" w:rsidRDefault="008D372C" w:rsidP="00801D05"/>
                        <w:p w14:paraId="4B2EEB51" w14:textId="77777777" w:rsidR="008D372C" w:rsidRDefault="008D372C" w:rsidP="00801D05"/>
                        <w:p w14:paraId="6206664E" w14:textId="77777777" w:rsidR="008D372C" w:rsidRPr="0024030A" w:rsidRDefault="008D372C" w:rsidP="00801D05"/>
                        <w:p w14:paraId="2A8F9D0C" w14:textId="77777777" w:rsidR="008D372C" w:rsidRDefault="008D372C" w:rsidP="00801D05"/>
                        <w:p w14:paraId="62889F9D" w14:textId="77777777" w:rsidR="008D372C" w:rsidRPr="0024030A" w:rsidRDefault="008D372C" w:rsidP="00801D05"/>
                        <w:p w14:paraId="2E60241A" w14:textId="77777777" w:rsidR="008D372C" w:rsidRDefault="008D372C" w:rsidP="00801D05"/>
                        <w:p w14:paraId="3955B9A9" w14:textId="77777777" w:rsidR="008D372C" w:rsidRPr="0024030A" w:rsidRDefault="008D372C" w:rsidP="00801D05"/>
                        <w:p w14:paraId="28C0556C" w14:textId="77777777" w:rsidR="008D372C" w:rsidRDefault="008D372C" w:rsidP="00801D05"/>
                        <w:p w14:paraId="7599DF95" w14:textId="77777777" w:rsidR="008D372C" w:rsidRPr="0024030A" w:rsidRDefault="008D372C" w:rsidP="00801D05"/>
                        <w:p w14:paraId="2B233EAE" w14:textId="77777777" w:rsidR="008D372C" w:rsidRDefault="008D372C" w:rsidP="00801D05"/>
                        <w:p w14:paraId="02287441" w14:textId="77777777" w:rsidR="008D372C" w:rsidRPr="0024030A" w:rsidRDefault="008D372C" w:rsidP="00801D05"/>
                        <w:p w14:paraId="65008953" w14:textId="77777777" w:rsidR="008D372C" w:rsidRDefault="008D372C" w:rsidP="00801D05"/>
                        <w:p w14:paraId="60A11955" w14:textId="77777777" w:rsidR="008D372C" w:rsidRPr="0024030A" w:rsidRDefault="008D372C" w:rsidP="00801D05"/>
                        <w:p w14:paraId="1F55BD1B" w14:textId="77777777" w:rsidR="008D372C" w:rsidRDefault="008D372C" w:rsidP="00801D05"/>
                        <w:p w14:paraId="37446583" w14:textId="77777777" w:rsidR="008D372C" w:rsidRPr="0024030A" w:rsidRDefault="008D372C" w:rsidP="00801D05"/>
                        <w:p w14:paraId="55F72EFA" w14:textId="77777777" w:rsidR="008D372C" w:rsidRDefault="008D372C" w:rsidP="00801D05"/>
                        <w:p w14:paraId="06D2053D" w14:textId="77777777" w:rsidR="008D372C" w:rsidRPr="0024030A" w:rsidRDefault="008D372C" w:rsidP="00801D05"/>
                        <w:p w14:paraId="421FB586" w14:textId="77777777" w:rsidR="008D372C" w:rsidRDefault="008D372C" w:rsidP="00801D05"/>
                        <w:p w14:paraId="5583B0A4" w14:textId="77777777" w:rsidR="008D372C" w:rsidRPr="0024030A" w:rsidRDefault="008D372C" w:rsidP="00801D05"/>
                        <w:p w14:paraId="381C710D" w14:textId="77777777" w:rsidR="008D372C" w:rsidRDefault="008D372C" w:rsidP="00801D05"/>
                        <w:p w14:paraId="3629C1A9" w14:textId="77777777" w:rsidR="008D372C" w:rsidRPr="0024030A" w:rsidRDefault="008D372C" w:rsidP="00801D05"/>
                        <w:p w14:paraId="7AF7443C" w14:textId="77777777" w:rsidR="008D372C" w:rsidRDefault="008D372C" w:rsidP="00801D05"/>
                        <w:p w14:paraId="7B01BBD0" w14:textId="77777777" w:rsidR="008D372C" w:rsidRPr="0024030A" w:rsidRDefault="008D372C" w:rsidP="00801D05"/>
                        <w:p w14:paraId="0C8F0AE2" w14:textId="77777777" w:rsidR="008D372C" w:rsidRDefault="008D372C" w:rsidP="00801D05"/>
                        <w:p w14:paraId="66A13E5D" w14:textId="77777777" w:rsidR="008D372C" w:rsidRPr="0024030A" w:rsidRDefault="008D372C" w:rsidP="00801D05"/>
                        <w:p w14:paraId="52E273D0" w14:textId="77777777" w:rsidR="008D372C" w:rsidRDefault="008D372C" w:rsidP="00801D05"/>
                        <w:p w14:paraId="5481E055" w14:textId="77777777" w:rsidR="008D372C" w:rsidRPr="0024030A" w:rsidRDefault="008D372C" w:rsidP="00801D05"/>
                        <w:p w14:paraId="1587FAB1" w14:textId="77777777" w:rsidR="008D372C" w:rsidRDefault="008D372C" w:rsidP="00801D05"/>
                        <w:p w14:paraId="1CA91BAA" w14:textId="77777777" w:rsidR="008D372C" w:rsidRPr="0024030A" w:rsidRDefault="008D372C" w:rsidP="00801D05"/>
                        <w:p w14:paraId="1E97078D" w14:textId="77777777" w:rsidR="008D372C" w:rsidRDefault="008D372C" w:rsidP="00801D05"/>
                        <w:p w14:paraId="230967F1" w14:textId="77777777" w:rsidR="008D372C" w:rsidRPr="0024030A" w:rsidRDefault="008D372C" w:rsidP="00801D05"/>
                        <w:p w14:paraId="3AE55979" w14:textId="77777777" w:rsidR="008D372C" w:rsidRDefault="008D372C" w:rsidP="00801D05"/>
                        <w:p w14:paraId="0BA65765" w14:textId="77777777" w:rsidR="008D372C" w:rsidRPr="0024030A" w:rsidRDefault="008D372C" w:rsidP="00801D05"/>
                        <w:p w14:paraId="07736868" w14:textId="77777777" w:rsidR="008D372C" w:rsidRDefault="008D372C" w:rsidP="00801D05"/>
                        <w:p w14:paraId="7178FF6C" w14:textId="77777777" w:rsidR="008D372C" w:rsidRPr="0024030A" w:rsidRDefault="008D372C" w:rsidP="00801D05"/>
                        <w:p w14:paraId="49EBC16D" w14:textId="77777777" w:rsidR="008D372C" w:rsidRDefault="008D372C" w:rsidP="00801D05"/>
                        <w:p w14:paraId="746861B7" w14:textId="77777777" w:rsidR="008D372C" w:rsidRPr="0024030A" w:rsidRDefault="008D372C" w:rsidP="00801D05"/>
                        <w:p w14:paraId="637991A1" w14:textId="77777777" w:rsidR="008D372C" w:rsidRDefault="008D372C" w:rsidP="00801D05"/>
                        <w:p w14:paraId="49D4B9E9" w14:textId="77777777" w:rsidR="008D372C" w:rsidRPr="0024030A" w:rsidRDefault="008D372C" w:rsidP="00801D05"/>
                        <w:p w14:paraId="00ECF31E" w14:textId="77777777" w:rsidR="008D372C" w:rsidRDefault="008D372C" w:rsidP="00801D05"/>
                        <w:p w14:paraId="1D3786B7" w14:textId="77777777" w:rsidR="008D372C" w:rsidRPr="0024030A" w:rsidRDefault="008D372C" w:rsidP="00801D05"/>
                        <w:p w14:paraId="7637D286" w14:textId="77777777" w:rsidR="008D372C" w:rsidRDefault="008D372C" w:rsidP="00801D05"/>
                        <w:p w14:paraId="5694654A" w14:textId="77777777" w:rsidR="008D372C" w:rsidRPr="0024030A" w:rsidRDefault="008D372C" w:rsidP="00801D05"/>
                        <w:p w14:paraId="15FE9AD5" w14:textId="77777777" w:rsidR="008D372C" w:rsidRDefault="008D372C" w:rsidP="00801D05"/>
                        <w:p w14:paraId="638693C6" w14:textId="77777777" w:rsidR="008D372C" w:rsidRPr="0024030A" w:rsidRDefault="008D372C" w:rsidP="00801D05"/>
                        <w:p w14:paraId="3CE00E30" w14:textId="77777777" w:rsidR="008D372C" w:rsidRDefault="008D372C" w:rsidP="00801D05"/>
                        <w:p w14:paraId="7A8D198E" w14:textId="77777777" w:rsidR="008D372C" w:rsidRPr="0024030A" w:rsidRDefault="008D372C" w:rsidP="00801D05"/>
                        <w:p w14:paraId="121A5FCA" w14:textId="77777777" w:rsidR="008D372C" w:rsidRDefault="008D372C" w:rsidP="00801D05"/>
                        <w:p w14:paraId="18D97DF6" w14:textId="77777777" w:rsidR="008D372C" w:rsidRPr="0024030A" w:rsidRDefault="008D372C" w:rsidP="00801D05"/>
                        <w:p w14:paraId="6AC1F4F8" w14:textId="77777777" w:rsidR="008D372C" w:rsidRDefault="008D372C" w:rsidP="00801D05"/>
                        <w:p w14:paraId="2DDFCD8C" w14:textId="77777777" w:rsidR="008D372C" w:rsidRPr="0024030A" w:rsidRDefault="008D372C" w:rsidP="00801D05"/>
                        <w:p w14:paraId="7DDD4C92" w14:textId="77777777" w:rsidR="008D372C" w:rsidRDefault="008D372C" w:rsidP="00801D05"/>
                        <w:p w14:paraId="2DCF7FA4" w14:textId="77777777" w:rsidR="008D372C" w:rsidRPr="0024030A" w:rsidRDefault="008D372C" w:rsidP="00801D05"/>
                        <w:p w14:paraId="0C608123" w14:textId="77777777" w:rsidR="008D372C" w:rsidRDefault="008D372C" w:rsidP="00801D05"/>
                        <w:p w14:paraId="6D46C4EC" w14:textId="77777777" w:rsidR="008D372C" w:rsidRPr="0024030A" w:rsidRDefault="008D372C" w:rsidP="00801D05"/>
                        <w:p w14:paraId="4EFD8E31" w14:textId="77777777" w:rsidR="008D372C" w:rsidRDefault="008D372C" w:rsidP="00801D05"/>
                        <w:p w14:paraId="7044BC66" w14:textId="77777777" w:rsidR="008D372C" w:rsidRPr="0024030A" w:rsidRDefault="008D372C" w:rsidP="00801D05"/>
                        <w:p w14:paraId="17FC83A7" w14:textId="77777777" w:rsidR="008D372C" w:rsidRDefault="008D372C" w:rsidP="00801D05"/>
                        <w:p w14:paraId="4D53550A" w14:textId="77777777" w:rsidR="008D372C" w:rsidRPr="0024030A" w:rsidRDefault="008D372C" w:rsidP="00801D05"/>
                        <w:p w14:paraId="10F24364" w14:textId="77777777" w:rsidR="008D372C" w:rsidRDefault="008D372C" w:rsidP="00801D05"/>
                        <w:p w14:paraId="3910163D" w14:textId="77777777" w:rsidR="008D372C" w:rsidRPr="0024030A" w:rsidRDefault="008D372C" w:rsidP="00801D05"/>
                        <w:p w14:paraId="393203DE" w14:textId="77777777" w:rsidR="008D372C" w:rsidRDefault="008D372C" w:rsidP="00801D05"/>
                        <w:p w14:paraId="4ECB3018" w14:textId="77777777" w:rsidR="008D372C" w:rsidRPr="0024030A" w:rsidRDefault="008D372C" w:rsidP="00801D05"/>
                        <w:p w14:paraId="6400D764" w14:textId="77777777" w:rsidR="008D372C" w:rsidRDefault="008D372C" w:rsidP="00801D05"/>
                        <w:p w14:paraId="0F540CE5" w14:textId="77777777" w:rsidR="008D372C" w:rsidRPr="0024030A" w:rsidRDefault="008D372C" w:rsidP="00801D05"/>
                        <w:p w14:paraId="267F6072" w14:textId="77777777" w:rsidR="008D372C" w:rsidRDefault="008D372C" w:rsidP="00801D05"/>
                        <w:p w14:paraId="7FA3B22D" w14:textId="77777777" w:rsidR="008D372C" w:rsidRPr="0024030A" w:rsidRDefault="008D372C" w:rsidP="00801D05"/>
                        <w:p w14:paraId="45F77477" w14:textId="77777777" w:rsidR="008D372C" w:rsidRDefault="008D372C" w:rsidP="00801D05"/>
                        <w:p w14:paraId="413BC67B" w14:textId="77777777" w:rsidR="008D372C" w:rsidRPr="0024030A" w:rsidRDefault="008D372C" w:rsidP="00801D05"/>
                        <w:p w14:paraId="2D3A40F0" w14:textId="77777777" w:rsidR="008D372C" w:rsidRDefault="008D372C" w:rsidP="00801D05"/>
                        <w:p w14:paraId="2EDA1260" w14:textId="77777777" w:rsidR="008D372C" w:rsidRPr="0024030A" w:rsidRDefault="008D372C" w:rsidP="00801D05"/>
                        <w:p w14:paraId="7EFFC8E2" w14:textId="77777777" w:rsidR="008D372C" w:rsidRDefault="008D372C" w:rsidP="00801D05"/>
                        <w:p w14:paraId="35CA8867" w14:textId="77777777" w:rsidR="008D372C" w:rsidRPr="0024030A" w:rsidRDefault="008D372C" w:rsidP="00801D05"/>
                        <w:p w14:paraId="35DFAC76" w14:textId="77777777" w:rsidR="008D372C" w:rsidRDefault="008D372C" w:rsidP="00801D05"/>
                        <w:p w14:paraId="60E80AEC" w14:textId="77777777" w:rsidR="008D372C" w:rsidRPr="0024030A" w:rsidRDefault="008D372C" w:rsidP="00801D05"/>
                        <w:p w14:paraId="40F7FAB1" w14:textId="77777777" w:rsidR="008D372C" w:rsidRDefault="008D372C" w:rsidP="00801D05"/>
                        <w:p w14:paraId="045934EB" w14:textId="77777777" w:rsidR="008D372C" w:rsidRPr="0024030A" w:rsidRDefault="008D372C" w:rsidP="00801D05"/>
                        <w:p w14:paraId="6D4FBBF6" w14:textId="77777777" w:rsidR="008D372C" w:rsidRDefault="008D372C" w:rsidP="00801D05"/>
                        <w:p w14:paraId="26EACD19" w14:textId="77777777" w:rsidR="008D372C" w:rsidRPr="0024030A" w:rsidRDefault="008D372C" w:rsidP="00801D05"/>
                        <w:p w14:paraId="18CAEDF5" w14:textId="77777777" w:rsidR="008D372C" w:rsidRDefault="008D372C" w:rsidP="00801D05"/>
                        <w:p w14:paraId="3C179A7C" w14:textId="77777777" w:rsidR="008D372C" w:rsidRPr="0024030A" w:rsidRDefault="008D372C" w:rsidP="00801D05"/>
                        <w:p w14:paraId="708E4FA6" w14:textId="77777777" w:rsidR="008D372C" w:rsidRDefault="008D372C" w:rsidP="00801D05"/>
                        <w:p w14:paraId="1E9293E2" w14:textId="77777777" w:rsidR="008D372C" w:rsidRPr="0024030A" w:rsidRDefault="008D372C" w:rsidP="00801D05"/>
                        <w:p w14:paraId="78401340" w14:textId="77777777" w:rsidR="008D372C" w:rsidRDefault="008D372C" w:rsidP="00801D05"/>
                        <w:p w14:paraId="4D2F6966" w14:textId="77777777" w:rsidR="008D372C" w:rsidRPr="0024030A" w:rsidRDefault="008D372C" w:rsidP="00801D05"/>
                        <w:p w14:paraId="2EEB3E4E" w14:textId="77777777" w:rsidR="008D372C" w:rsidRDefault="008D372C" w:rsidP="00801D05"/>
                        <w:p w14:paraId="11C1FE6C" w14:textId="77777777" w:rsidR="008D372C" w:rsidRPr="0024030A" w:rsidRDefault="008D372C" w:rsidP="00801D05"/>
                        <w:p w14:paraId="5A4A1EAB" w14:textId="77777777" w:rsidR="008D372C" w:rsidRDefault="008D372C" w:rsidP="00801D05"/>
                        <w:p w14:paraId="6887711E" w14:textId="77777777" w:rsidR="008D372C" w:rsidRPr="0024030A" w:rsidRDefault="008D372C" w:rsidP="00801D05"/>
                        <w:p w14:paraId="2F0B746D" w14:textId="77777777" w:rsidR="008D372C" w:rsidRDefault="008D372C" w:rsidP="00801D05"/>
                        <w:p w14:paraId="657E3BFB" w14:textId="77777777" w:rsidR="008D372C" w:rsidRPr="0024030A" w:rsidRDefault="008D372C" w:rsidP="00801D05"/>
                        <w:p w14:paraId="36D009D7" w14:textId="77777777" w:rsidR="008D372C" w:rsidRDefault="008D372C" w:rsidP="00801D05"/>
                        <w:p w14:paraId="66164808" w14:textId="77777777" w:rsidR="008D372C" w:rsidRPr="0024030A" w:rsidRDefault="008D372C" w:rsidP="00801D05"/>
                        <w:p w14:paraId="7FD64D51" w14:textId="77777777" w:rsidR="008D372C" w:rsidRDefault="008D372C" w:rsidP="00801D05"/>
                        <w:p w14:paraId="5B612AA3" w14:textId="77777777" w:rsidR="008D372C" w:rsidRPr="0024030A" w:rsidRDefault="008D372C" w:rsidP="00801D05"/>
                        <w:p w14:paraId="39ADA620" w14:textId="77777777" w:rsidR="008D372C" w:rsidRDefault="008D372C" w:rsidP="00801D05"/>
                        <w:p w14:paraId="55CAFD94" w14:textId="77777777" w:rsidR="008D372C" w:rsidRPr="0024030A" w:rsidRDefault="008D372C" w:rsidP="00801D05"/>
                        <w:p w14:paraId="676EFC71" w14:textId="77777777" w:rsidR="008D372C" w:rsidRDefault="008D372C" w:rsidP="00801D05"/>
                        <w:p w14:paraId="27D7678C" w14:textId="77777777" w:rsidR="008D372C" w:rsidRPr="0024030A" w:rsidRDefault="008D372C" w:rsidP="00801D05"/>
                        <w:p w14:paraId="0DAC404D" w14:textId="77777777" w:rsidR="008D372C" w:rsidRDefault="008D372C" w:rsidP="00801D05"/>
                        <w:p w14:paraId="242B86AB" w14:textId="77777777" w:rsidR="008D372C" w:rsidRPr="0024030A" w:rsidRDefault="008D372C" w:rsidP="00801D05"/>
                        <w:p w14:paraId="34DA068B" w14:textId="77777777" w:rsidR="008D372C" w:rsidRDefault="008D372C" w:rsidP="00801D05"/>
                        <w:p w14:paraId="2B39D3B8" w14:textId="77777777" w:rsidR="008D372C" w:rsidRPr="0024030A" w:rsidRDefault="008D372C" w:rsidP="00801D05"/>
                        <w:p w14:paraId="647C0FC9" w14:textId="77777777" w:rsidR="008D372C" w:rsidRDefault="008D372C" w:rsidP="00801D05"/>
                        <w:p w14:paraId="067678FA" w14:textId="77777777" w:rsidR="008D372C" w:rsidRPr="0024030A" w:rsidRDefault="008D372C" w:rsidP="00801D05"/>
                        <w:p w14:paraId="0A0BB1F7" w14:textId="77777777" w:rsidR="008D372C" w:rsidRDefault="008D372C" w:rsidP="00801D05"/>
                        <w:p w14:paraId="7DB70B79" w14:textId="77777777" w:rsidR="008D372C" w:rsidRPr="0024030A" w:rsidRDefault="008D372C" w:rsidP="00801D05"/>
                        <w:p w14:paraId="72400A61" w14:textId="77777777" w:rsidR="008D372C" w:rsidRDefault="008D372C" w:rsidP="00801D05"/>
                        <w:p w14:paraId="1DDB1AF5" w14:textId="77777777" w:rsidR="008D372C" w:rsidRPr="0024030A" w:rsidRDefault="008D372C" w:rsidP="00801D05"/>
                        <w:p w14:paraId="79A5FC3F" w14:textId="77777777" w:rsidR="008D372C" w:rsidRDefault="008D372C" w:rsidP="00801D05"/>
                        <w:p w14:paraId="6FCAF585" w14:textId="77777777" w:rsidR="008D372C" w:rsidRPr="0024030A" w:rsidRDefault="008D372C" w:rsidP="00801D05"/>
                        <w:p w14:paraId="5839DA3D" w14:textId="77777777" w:rsidR="008D372C" w:rsidRDefault="008D372C" w:rsidP="00801D05"/>
                        <w:p w14:paraId="3E7637CB" w14:textId="77777777" w:rsidR="008D372C" w:rsidRPr="0024030A" w:rsidRDefault="008D372C" w:rsidP="00801D05"/>
                        <w:p w14:paraId="58473439" w14:textId="77777777" w:rsidR="008D372C" w:rsidRDefault="008D372C" w:rsidP="00801D05"/>
                        <w:p w14:paraId="3EAB4181" w14:textId="77777777" w:rsidR="008D372C" w:rsidRPr="0024030A" w:rsidRDefault="008D372C" w:rsidP="00801D05"/>
                        <w:p w14:paraId="4AFCC0B0" w14:textId="77777777" w:rsidR="008D372C" w:rsidRDefault="008D372C" w:rsidP="00801D05"/>
                        <w:p w14:paraId="5D78FD12" w14:textId="77777777" w:rsidR="008D372C" w:rsidRPr="0024030A" w:rsidRDefault="008D372C" w:rsidP="00801D05"/>
                        <w:p w14:paraId="05919347" w14:textId="77777777" w:rsidR="008D372C" w:rsidRDefault="008D372C" w:rsidP="00801D05"/>
                        <w:p w14:paraId="3CCBC84F" w14:textId="77777777" w:rsidR="008D372C" w:rsidRPr="0024030A" w:rsidRDefault="008D372C" w:rsidP="00801D05"/>
                        <w:p w14:paraId="70D05D68" w14:textId="77777777" w:rsidR="008D372C" w:rsidRDefault="008D372C" w:rsidP="00801D05"/>
                        <w:p w14:paraId="049C4F67" w14:textId="77777777" w:rsidR="008D372C" w:rsidRPr="0024030A" w:rsidRDefault="008D372C" w:rsidP="00801D05"/>
                        <w:p w14:paraId="7B9ED631" w14:textId="77777777" w:rsidR="008D372C" w:rsidRDefault="008D372C" w:rsidP="00801D05"/>
                        <w:p w14:paraId="178C0359" w14:textId="77777777" w:rsidR="008D372C" w:rsidRPr="0024030A" w:rsidRDefault="008D372C" w:rsidP="00801D05"/>
                        <w:p w14:paraId="71693662" w14:textId="77777777" w:rsidR="008D372C" w:rsidRDefault="008D372C" w:rsidP="00801D05"/>
                        <w:p w14:paraId="6C58519F" w14:textId="77777777" w:rsidR="008D372C" w:rsidRPr="0024030A" w:rsidRDefault="008D372C" w:rsidP="00801D05"/>
                        <w:p w14:paraId="13404311" w14:textId="77777777" w:rsidR="008D372C" w:rsidRDefault="008D372C" w:rsidP="00801D05"/>
                        <w:p w14:paraId="235991DC" w14:textId="77777777" w:rsidR="008D372C" w:rsidRPr="0024030A" w:rsidRDefault="008D372C" w:rsidP="00801D05"/>
                        <w:p w14:paraId="3E3D5E9E" w14:textId="77777777" w:rsidR="008D372C" w:rsidRDefault="008D372C" w:rsidP="00801D05"/>
                        <w:p w14:paraId="5363A7FE" w14:textId="77777777" w:rsidR="008D372C" w:rsidRPr="0024030A" w:rsidRDefault="008D372C" w:rsidP="00801D05"/>
                        <w:p w14:paraId="313097E3" w14:textId="77777777" w:rsidR="008D372C" w:rsidRDefault="008D372C" w:rsidP="00801D05"/>
                        <w:p w14:paraId="303FA66C" w14:textId="77777777" w:rsidR="008D372C" w:rsidRPr="0024030A" w:rsidRDefault="008D372C" w:rsidP="00801D05"/>
                        <w:p w14:paraId="14E0579A" w14:textId="77777777" w:rsidR="008D372C" w:rsidRDefault="008D372C" w:rsidP="00801D05"/>
                        <w:p w14:paraId="7D8D64AA" w14:textId="77777777" w:rsidR="008D372C" w:rsidRPr="0024030A" w:rsidRDefault="008D372C" w:rsidP="00801D05"/>
                        <w:p w14:paraId="345BD707" w14:textId="77777777" w:rsidR="008D372C" w:rsidRDefault="008D372C" w:rsidP="00801D05"/>
                        <w:p w14:paraId="4254F864" w14:textId="77777777" w:rsidR="008D372C" w:rsidRPr="0024030A" w:rsidRDefault="008D372C" w:rsidP="00801D05"/>
                        <w:p w14:paraId="50C9EDCB" w14:textId="77777777" w:rsidR="008D372C" w:rsidRDefault="008D372C" w:rsidP="00801D05"/>
                        <w:p w14:paraId="6DB459F0" w14:textId="77777777" w:rsidR="008D372C" w:rsidRPr="0024030A" w:rsidRDefault="008D372C" w:rsidP="00801D05"/>
                        <w:p w14:paraId="3AEB3A2F" w14:textId="77777777" w:rsidR="008D372C" w:rsidRDefault="008D372C" w:rsidP="00801D05"/>
                        <w:p w14:paraId="6D23E96C" w14:textId="77777777" w:rsidR="008D372C" w:rsidRPr="0024030A" w:rsidRDefault="008D372C" w:rsidP="00801D05"/>
                        <w:p w14:paraId="15BED7F6" w14:textId="77777777" w:rsidR="008D372C" w:rsidRDefault="008D372C" w:rsidP="00801D05"/>
                        <w:p w14:paraId="556FB86E" w14:textId="77777777" w:rsidR="008D372C" w:rsidRPr="0024030A" w:rsidRDefault="008D372C" w:rsidP="00801D05"/>
                        <w:p w14:paraId="3A03396A" w14:textId="77777777" w:rsidR="008D372C" w:rsidRDefault="008D372C" w:rsidP="00801D05"/>
                        <w:p w14:paraId="28BE6F1A" w14:textId="77777777" w:rsidR="008D372C" w:rsidRPr="0024030A" w:rsidRDefault="008D372C" w:rsidP="00801D05"/>
                        <w:p w14:paraId="2CB8F8E3" w14:textId="77777777" w:rsidR="008D372C" w:rsidRDefault="008D372C" w:rsidP="00801D05"/>
                        <w:p w14:paraId="4F30D808" w14:textId="77777777" w:rsidR="008D372C" w:rsidRPr="0024030A" w:rsidRDefault="008D372C" w:rsidP="00801D05"/>
                        <w:p w14:paraId="1FDC9442" w14:textId="77777777" w:rsidR="008D372C" w:rsidRDefault="008D372C" w:rsidP="00801D05"/>
                        <w:p w14:paraId="6C306A49" w14:textId="77777777" w:rsidR="008D372C" w:rsidRPr="0024030A" w:rsidRDefault="008D372C" w:rsidP="00801D05"/>
                        <w:p w14:paraId="186A6935" w14:textId="77777777" w:rsidR="008D372C" w:rsidRDefault="008D372C" w:rsidP="00801D05"/>
                        <w:p w14:paraId="4552E54E" w14:textId="77777777" w:rsidR="008D372C" w:rsidRPr="0024030A" w:rsidRDefault="008D372C" w:rsidP="00801D05"/>
                        <w:p w14:paraId="1833AD04" w14:textId="77777777" w:rsidR="008D372C" w:rsidRDefault="008D372C" w:rsidP="00801D05"/>
                        <w:p w14:paraId="11813777" w14:textId="77777777" w:rsidR="008D372C" w:rsidRPr="0024030A" w:rsidRDefault="008D372C" w:rsidP="00801D05"/>
                        <w:p w14:paraId="25398EDF" w14:textId="77777777" w:rsidR="008D372C" w:rsidRDefault="008D372C" w:rsidP="00801D05"/>
                        <w:p w14:paraId="2C2AD528" w14:textId="77777777" w:rsidR="008D372C" w:rsidRPr="0024030A" w:rsidRDefault="008D372C" w:rsidP="00801D05"/>
                        <w:p w14:paraId="024038B3" w14:textId="77777777" w:rsidR="008D372C" w:rsidRDefault="008D372C" w:rsidP="00801D05"/>
                        <w:p w14:paraId="74CBE458" w14:textId="77777777" w:rsidR="008D372C" w:rsidRPr="0024030A" w:rsidRDefault="008D372C" w:rsidP="00801D05"/>
                        <w:p w14:paraId="4D040273" w14:textId="77777777" w:rsidR="008D372C" w:rsidRDefault="008D372C" w:rsidP="00801D05"/>
                        <w:p w14:paraId="2DDED7B6" w14:textId="77777777" w:rsidR="008D372C" w:rsidRPr="0024030A" w:rsidRDefault="008D372C" w:rsidP="00801D05"/>
                        <w:p w14:paraId="5906241A" w14:textId="77777777" w:rsidR="008D372C" w:rsidRDefault="008D372C" w:rsidP="00801D05"/>
                        <w:p w14:paraId="5BA3E21E" w14:textId="77777777" w:rsidR="008D372C" w:rsidRPr="0024030A" w:rsidRDefault="008D372C" w:rsidP="00801D05"/>
                        <w:p w14:paraId="39268F96" w14:textId="77777777" w:rsidR="008D372C" w:rsidRDefault="008D372C" w:rsidP="00801D05"/>
                        <w:p w14:paraId="175F3C8B" w14:textId="77777777" w:rsidR="008D372C" w:rsidRPr="0024030A" w:rsidRDefault="008D372C" w:rsidP="00801D05"/>
                        <w:p w14:paraId="3BA26C2D" w14:textId="77777777" w:rsidR="008D372C" w:rsidRDefault="008D372C" w:rsidP="00801D05"/>
                        <w:p w14:paraId="611CBF5B" w14:textId="77777777" w:rsidR="008D372C" w:rsidRPr="0024030A" w:rsidRDefault="008D372C" w:rsidP="00801D05"/>
                        <w:p w14:paraId="26E5EB10" w14:textId="77777777" w:rsidR="008D372C" w:rsidRDefault="008D372C" w:rsidP="00801D05"/>
                        <w:p w14:paraId="5D7798F5" w14:textId="77777777" w:rsidR="008D372C" w:rsidRPr="0024030A" w:rsidRDefault="008D372C" w:rsidP="00801D05"/>
                        <w:p w14:paraId="5033C82B" w14:textId="77777777" w:rsidR="008D372C" w:rsidRDefault="008D372C" w:rsidP="00801D05"/>
                        <w:p w14:paraId="6D92F94D" w14:textId="77777777" w:rsidR="008D372C" w:rsidRPr="0024030A" w:rsidRDefault="008D372C" w:rsidP="00801D05"/>
                        <w:p w14:paraId="3A72FD74" w14:textId="77777777" w:rsidR="008D372C" w:rsidRDefault="008D372C" w:rsidP="00801D05"/>
                        <w:p w14:paraId="687215FE" w14:textId="77777777" w:rsidR="008D372C" w:rsidRPr="0024030A" w:rsidRDefault="008D372C" w:rsidP="00801D05"/>
                        <w:p w14:paraId="7BC29CB8" w14:textId="77777777" w:rsidR="008D372C" w:rsidRDefault="008D372C" w:rsidP="00801D05"/>
                        <w:p w14:paraId="74032AD0" w14:textId="77777777" w:rsidR="008D372C" w:rsidRPr="0024030A" w:rsidRDefault="008D372C" w:rsidP="00801D05"/>
                        <w:p w14:paraId="388E6406" w14:textId="77777777" w:rsidR="008D372C" w:rsidRDefault="008D372C" w:rsidP="00801D05"/>
                        <w:p w14:paraId="49A01AC3" w14:textId="77777777" w:rsidR="008D372C" w:rsidRPr="0024030A" w:rsidRDefault="008D372C" w:rsidP="00801D05"/>
                        <w:p w14:paraId="1E2F89DA" w14:textId="77777777" w:rsidR="008D372C" w:rsidRDefault="008D372C" w:rsidP="00801D05"/>
                        <w:p w14:paraId="20C82FF6" w14:textId="77777777" w:rsidR="008D372C" w:rsidRPr="0024030A" w:rsidRDefault="008D372C" w:rsidP="00801D05"/>
                        <w:p w14:paraId="3AE4B9F3" w14:textId="77777777" w:rsidR="008D372C" w:rsidRDefault="008D372C" w:rsidP="00801D05"/>
                        <w:p w14:paraId="73BE60FD" w14:textId="77777777" w:rsidR="008D372C" w:rsidRPr="0024030A" w:rsidRDefault="008D372C" w:rsidP="00801D05"/>
                        <w:p w14:paraId="699BAF36" w14:textId="77777777" w:rsidR="008D372C" w:rsidRDefault="008D372C" w:rsidP="00801D05"/>
                        <w:p w14:paraId="149D9AA3" w14:textId="77777777" w:rsidR="008D372C" w:rsidRPr="0024030A" w:rsidRDefault="008D372C" w:rsidP="00801D05"/>
                        <w:p w14:paraId="7D4227E4" w14:textId="77777777" w:rsidR="008D372C" w:rsidRDefault="008D372C" w:rsidP="00801D05"/>
                        <w:p w14:paraId="6E015D5F" w14:textId="77777777" w:rsidR="008D372C" w:rsidRPr="0024030A" w:rsidRDefault="008D372C" w:rsidP="00801D05"/>
                        <w:p w14:paraId="4567F5FB" w14:textId="77777777" w:rsidR="008D372C" w:rsidRDefault="008D372C" w:rsidP="00801D05"/>
                        <w:p w14:paraId="40546A63" w14:textId="77777777" w:rsidR="008D372C" w:rsidRPr="0024030A" w:rsidRDefault="008D372C" w:rsidP="00801D05"/>
                        <w:p w14:paraId="01822765" w14:textId="77777777" w:rsidR="008D372C" w:rsidRDefault="008D372C" w:rsidP="00801D05"/>
                        <w:p w14:paraId="792DEF7B" w14:textId="77777777" w:rsidR="008D372C" w:rsidRPr="0024030A" w:rsidRDefault="008D372C" w:rsidP="00801D05"/>
                        <w:p w14:paraId="72493ED0" w14:textId="77777777" w:rsidR="008D372C" w:rsidRDefault="008D372C" w:rsidP="00801D05"/>
                        <w:p w14:paraId="7EFBA3F9" w14:textId="77777777" w:rsidR="008D372C" w:rsidRPr="0024030A" w:rsidRDefault="008D372C" w:rsidP="00801D05"/>
                        <w:p w14:paraId="16CE95C0" w14:textId="77777777" w:rsidR="008D372C" w:rsidRDefault="008D372C" w:rsidP="00801D05"/>
                        <w:p w14:paraId="0E5397D5" w14:textId="77777777" w:rsidR="008D372C" w:rsidRPr="0024030A" w:rsidRDefault="008D372C" w:rsidP="00801D05"/>
                        <w:p w14:paraId="37F478E2" w14:textId="77777777" w:rsidR="008D372C" w:rsidRDefault="008D372C" w:rsidP="00801D05"/>
                        <w:p w14:paraId="38CE39EA" w14:textId="77777777" w:rsidR="008D372C" w:rsidRPr="0024030A" w:rsidRDefault="008D372C" w:rsidP="00801D05"/>
                        <w:p w14:paraId="5A90883E" w14:textId="77777777" w:rsidR="008D372C" w:rsidRDefault="008D372C" w:rsidP="00801D05"/>
                        <w:p w14:paraId="75C7A23D" w14:textId="77777777" w:rsidR="008D372C" w:rsidRPr="0024030A" w:rsidRDefault="008D372C" w:rsidP="00801D05"/>
                        <w:p w14:paraId="06A7F7B3" w14:textId="77777777" w:rsidR="008D372C" w:rsidRDefault="008D372C" w:rsidP="00801D05"/>
                        <w:p w14:paraId="74D6331D" w14:textId="77777777" w:rsidR="008D372C" w:rsidRPr="0024030A" w:rsidRDefault="008D372C" w:rsidP="00801D05"/>
                        <w:p w14:paraId="5873DC5D" w14:textId="77777777" w:rsidR="008D372C" w:rsidRDefault="008D372C" w:rsidP="00801D05"/>
                        <w:p w14:paraId="6FD9CD4D" w14:textId="77777777" w:rsidR="008D372C" w:rsidRPr="0024030A" w:rsidRDefault="008D372C" w:rsidP="00801D05"/>
                        <w:p w14:paraId="11A5E3EF" w14:textId="77777777" w:rsidR="008D372C" w:rsidRDefault="008D372C" w:rsidP="00801D05"/>
                        <w:p w14:paraId="2425FD1A" w14:textId="77777777" w:rsidR="008D372C" w:rsidRPr="0024030A" w:rsidRDefault="008D372C" w:rsidP="00801D05"/>
                        <w:p w14:paraId="606B878A" w14:textId="77777777" w:rsidR="008D372C" w:rsidRDefault="008D372C" w:rsidP="00801D05"/>
                        <w:p w14:paraId="183BA2B6" w14:textId="77777777" w:rsidR="008D372C" w:rsidRPr="0024030A" w:rsidRDefault="008D372C" w:rsidP="00801D05"/>
                        <w:p w14:paraId="42DDD0F8" w14:textId="77777777" w:rsidR="008D372C" w:rsidRDefault="008D372C" w:rsidP="00801D05"/>
                        <w:p w14:paraId="52A6A46B" w14:textId="77777777" w:rsidR="008D372C" w:rsidRPr="0024030A" w:rsidRDefault="008D372C" w:rsidP="00801D05"/>
                        <w:p w14:paraId="5DFE6D0B" w14:textId="77777777" w:rsidR="008D372C" w:rsidRDefault="008D372C" w:rsidP="00801D05"/>
                        <w:p w14:paraId="04AA267A" w14:textId="77777777" w:rsidR="008D372C" w:rsidRPr="0024030A" w:rsidRDefault="008D372C" w:rsidP="00801D05"/>
                        <w:p w14:paraId="0E92C3E1" w14:textId="77777777" w:rsidR="008D372C" w:rsidRDefault="008D372C" w:rsidP="00801D05"/>
                        <w:p w14:paraId="2F715300" w14:textId="77777777" w:rsidR="008D372C" w:rsidRPr="0024030A" w:rsidRDefault="008D372C" w:rsidP="00801D05"/>
                        <w:p w14:paraId="2989ECAF" w14:textId="77777777" w:rsidR="008D372C" w:rsidRDefault="008D372C" w:rsidP="00801D05"/>
                        <w:p w14:paraId="2B49CC91" w14:textId="77777777" w:rsidR="008D372C" w:rsidRPr="0024030A" w:rsidRDefault="008D372C" w:rsidP="00801D05"/>
                        <w:p w14:paraId="4939AC18" w14:textId="77777777" w:rsidR="008D372C" w:rsidRDefault="008D372C" w:rsidP="00801D05"/>
                        <w:p w14:paraId="448BF141" w14:textId="77777777" w:rsidR="008D372C" w:rsidRPr="0024030A" w:rsidRDefault="008D372C" w:rsidP="00801D05"/>
                        <w:p w14:paraId="47B330F7" w14:textId="77777777" w:rsidR="008D372C" w:rsidRDefault="008D372C" w:rsidP="00801D05"/>
                        <w:p w14:paraId="406A5237" w14:textId="77777777" w:rsidR="008D372C" w:rsidRPr="0024030A" w:rsidRDefault="008D372C" w:rsidP="00801D05"/>
                        <w:p w14:paraId="49E0E3B1" w14:textId="77777777" w:rsidR="008D372C" w:rsidRDefault="008D372C" w:rsidP="00801D05"/>
                        <w:p w14:paraId="538BE3BA" w14:textId="77777777" w:rsidR="008D372C" w:rsidRPr="0024030A" w:rsidRDefault="008D372C" w:rsidP="00801D05"/>
                        <w:p w14:paraId="38AC3C06" w14:textId="77777777" w:rsidR="008D372C" w:rsidRDefault="008D372C" w:rsidP="00801D05"/>
                        <w:p w14:paraId="428789C5" w14:textId="77777777" w:rsidR="008D372C" w:rsidRPr="0024030A" w:rsidRDefault="008D372C" w:rsidP="00801D05"/>
                        <w:p w14:paraId="64BD315E" w14:textId="77777777" w:rsidR="008D372C" w:rsidRDefault="008D372C" w:rsidP="00801D05"/>
                        <w:p w14:paraId="491BC514" w14:textId="77777777" w:rsidR="008D372C" w:rsidRPr="0024030A" w:rsidRDefault="008D372C" w:rsidP="00801D05"/>
                        <w:p w14:paraId="4964799D" w14:textId="77777777" w:rsidR="008D372C" w:rsidRDefault="008D372C" w:rsidP="00801D05"/>
                        <w:p w14:paraId="2E9A64B6" w14:textId="77777777" w:rsidR="008D372C" w:rsidRPr="0024030A" w:rsidRDefault="008D372C" w:rsidP="00801D05"/>
                        <w:p w14:paraId="74166A70" w14:textId="77777777" w:rsidR="008D372C" w:rsidRDefault="008D372C" w:rsidP="00801D05"/>
                        <w:p w14:paraId="1AFE401A" w14:textId="77777777" w:rsidR="008D372C" w:rsidRPr="0024030A" w:rsidRDefault="008D372C" w:rsidP="00801D05"/>
                        <w:p w14:paraId="26EDF133" w14:textId="77777777" w:rsidR="008D372C" w:rsidRDefault="008D372C" w:rsidP="00801D05"/>
                        <w:p w14:paraId="114AFD82" w14:textId="77777777" w:rsidR="008D372C" w:rsidRPr="0024030A" w:rsidRDefault="008D372C" w:rsidP="00801D05"/>
                        <w:p w14:paraId="04EC1EC0" w14:textId="77777777" w:rsidR="008D372C" w:rsidRDefault="008D372C" w:rsidP="00801D05"/>
                        <w:p w14:paraId="716459E7" w14:textId="77777777" w:rsidR="008D372C" w:rsidRPr="0024030A" w:rsidRDefault="008D372C" w:rsidP="00801D05"/>
                        <w:p w14:paraId="31D9EEED" w14:textId="77777777" w:rsidR="008D372C" w:rsidRDefault="008D372C" w:rsidP="00801D05"/>
                        <w:p w14:paraId="10AFC541" w14:textId="77777777" w:rsidR="008D372C" w:rsidRPr="0024030A" w:rsidRDefault="008D372C" w:rsidP="00801D05"/>
                        <w:p w14:paraId="422F0935" w14:textId="77777777" w:rsidR="008D372C" w:rsidRDefault="008D372C" w:rsidP="00801D05"/>
                        <w:p w14:paraId="218111BE" w14:textId="77777777" w:rsidR="008D372C" w:rsidRPr="0024030A" w:rsidRDefault="008D372C" w:rsidP="00801D05"/>
                        <w:p w14:paraId="6F92778B" w14:textId="77777777" w:rsidR="008D372C" w:rsidRDefault="008D372C" w:rsidP="00801D05"/>
                        <w:p w14:paraId="6101014F" w14:textId="77777777" w:rsidR="008D372C" w:rsidRPr="0024030A" w:rsidRDefault="008D372C" w:rsidP="00801D05"/>
                        <w:p w14:paraId="7E9C309A" w14:textId="77777777" w:rsidR="008D372C" w:rsidRDefault="008D372C" w:rsidP="00801D05"/>
                        <w:p w14:paraId="49017C48" w14:textId="77777777" w:rsidR="008D372C" w:rsidRPr="0024030A" w:rsidRDefault="008D372C" w:rsidP="00801D05"/>
                        <w:p w14:paraId="5909A534" w14:textId="77777777" w:rsidR="008D372C" w:rsidRDefault="008D372C" w:rsidP="00801D05"/>
                        <w:p w14:paraId="6213ADEE" w14:textId="77777777" w:rsidR="008D372C" w:rsidRPr="0024030A" w:rsidRDefault="008D372C" w:rsidP="00801D05"/>
                        <w:p w14:paraId="28046ED6" w14:textId="77777777" w:rsidR="008D372C" w:rsidRDefault="008D372C" w:rsidP="00801D05"/>
                        <w:p w14:paraId="4D1CC662" w14:textId="77777777" w:rsidR="008D372C" w:rsidRPr="0024030A" w:rsidRDefault="008D372C" w:rsidP="00801D05"/>
                        <w:p w14:paraId="63F371BF" w14:textId="77777777" w:rsidR="008D372C" w:rsidRDefault="008D372C" w:rsidP="00801D05"/>
                        <w:p w14:paraId="0D5F858E" w14:textId="77777777" w:rsidR="008D372C" w:rsidRPr="0024030A" w:rsidRDefault="008D372C" w:rsidP="00801D05"/>
                        <w:p w14:paraId="249351E8" w14:textId="77777777" w:rsidR="008D372C" w:rsidRDefault="008D372C" w:rsidP="00801D05"/>
                        <w:p w14:paraId="42BA0966" w14:textId="77777777" w:rsidR="008D372C" w:rsidRPr="0024030A" w:rsidRDefault="008D372C" w:rsidP="00801D05"/>
                        <w:p w14:paraId="760758E8" w14:textId="77777777" w:rsidR="008D372C" w:rsidRDefault="008D372C" w:rsidP="00801D05"/>
                        <w:p w14:paraId="12EAA7BB" w14:textId="77777777" w:rsidR="008D372C" w:rsidRPr="0024030A" w:rsidRDefault="008D372C" w:rsidP="00801D05"/>
                        <w:p w14:paraId="4F3176B1" w14:textId="77777777" w:rsidR="008D372C" w:rsidRDefault="008D372C" w:rsidP="00801D05"/>
                        <w:p w14:paraId="37A34243" w14:textId="77777777" w:rsidR="008D372C" w:rsidRPr="0024030A" w:rsidRDefault="008D372C" w:rsidP="00801D05"/>
                        <w:p w14:paraId="0D31D5A4" w14:textId="77777777" w:rsidR="008D372C" w:rsidRDefault="008D372C" w:rsidP="00801D05"/>
                        <w:p w14:paraId="4BDDAB20" w14:textId="77777777" w:rsidR="008D372C" w:rsidRPr="0024030A" w:rsidRDefault="008D372C" w:rsidP="00801D05"/>
                        <w:p w14:paraId="11FACD75" w14:textId="77777777" w:rsidR="008D372C" w:rsidRDefault="008D372C" w:rsidP="00801D05"/>
                        <w:p w14:paraId="5DA8CB62" w14:textId="77777777" w:rsidR="008D372C" w:rsidRPr="0024030A" w:rsidRDefault="008D372C" w:rsidP="00801D05"/>
                        <w:p w14:paraId="2F8F4C30" w14:textId="77777777" w:rsidR="008D372C" w:rsidRDefault="008D372C" w:rsidP="00801D05"/>
                        <w:p w14:paraId="276AA242" w14:textId="77777777" w:rsidR="008D372C" w:rsidRPr="0024030A" w:rsidRDefault="008D372C" w:rsidP="00801D05"/>
                        <w:p w14:paraId="40DF8921" w14:textId="77777777" w:rsidR="008D372C" w:rsidRDefault="008D372C" w:rsidP="00801D05"/>
                        <w:p w14:paraId="5A9C97F2" w14:textId="77777777" w:rsidR="008D372C" w:rsidRPr="0024030A" w:rsidRDefault="008D372C" w:rsidP="00801D05"/>
                        <w:p w14:paraId="447DFA67" w14:textId="77777777" w:rsidR="008D372C" w:rsidRDefault="008D372C" w:rsidP="00801D05"/>
                        <w:p w14:paraId="2FFC12F1" w14:textId="77777777" w:rsidR="008D372C" w:rsidRPr="0024030A" w:rsidRDefault="008D372C" w:rsidP="00801D05"/>
                        <w:p w14:paraId="746F7300" w14:textId="77777777" w:rsidR="008D372C" w:rsidRDefault="008D372C" w:rsidP="00801D05"/>
                        <w:p w14:paraId="729BC3D4" w14:textId="77777777" w:rsidR="008D372C" w:rsidRPr="0024030A" w:rsidRDefault="008D372C" w:rsidP="00801D05"/>
                        <w:p w14:paraId="5CB48D88" w14:textId="77777777" w:rsidR="008D372C" w:rsidRDefault="008D372C" w:rsidP="00801D05"/>
                        <w:p w14:paraId="15A67B71" w14:textId="77777777" w:rsidR="008D372C" w:rsidRPr="0024030A" w:rsidRDefault="008D372C" w:rsidP="00801D05"/>
                        <w:p w14:paraId="2EDA5A25" w14:textId="77777777" w:rsidR="008D372C" w:rsidRDefault="008D372C" w:rsidP="00801D05"/>
                        <w:p w14:paraId="09C10AD9" w14:textId="77777777" w:rsidR="008D372C" w:rsidRPr="0024030A" w:rsidRDefault="008D372C" w:rsidP="00801D05"/>
                        <w:p w14:paraId="4DC9CC4C" w14:textId="77777777" w:rsidR="008D372C" w:rsidRDefault="008D372C" w:rsidP="00801D05"/>
                        <w:p w14:paraId="51AF528E" w14:textId="77777777" w:rsidR="008D372C" w:rsidRPr="0024030A" w:rsidRDefault="008D372C" w:rsidP="00801D05"/>
                        <w:p w14:paraId="4DFEEE59" w14:textId="77777777" w:rsidR="008D372C" w:rsidRDefault="008D372C" w:rsidP="00801D05"/>
                        <w:p w14:paraId="480AA13A" w14:textId="77777777" w:rsidR="008D372C" w:rsidRPr="0024030A" w:rsidRDefault="008D372C" w:rsidP="00801D05"/>
                        <w:p w14:paraId="5AD80031" w14:textId="77777777" w:rsidR="008D372C" w:rsidRDefault="008D372C" w:rsidP="00801D05"/>
                        <w:p w14:paraId="2B8C34A3" w14:textId="77777777" w:rsidR="008D372C" w:rsidRPr="0024030A" w:rsidRDefault="008D372C" w:rsidP="00801D05"/>
                        <w:p w14:paraId="3CCC2D14" w14:textId="77777777" w:rsidR="008D372C" w:rsidRDefault="008D372C" w:rsidP="00801D05"/>
                        <w:p w14:paraId="7FEA2643" w14:textId="77777777" w:rsidR="008D372C" w:rsidRPr="0024030A" w:rsidRDefault="008D372C" w:rsidP="00801D05"/>
                        <w:p w14:paraId="54CADBEA" w14:textId="77777777" w:rsidR="008D372C" w:rsidRDefault="008D372C" w:rsidP="00801D05"/>
                        <w:p w14:paraId="0563785A" w14:textId="77777777" w:rsidR="008D372C" w:rsidRPr="0024030A" w:rsidRDefault="008D372C" w:rsidP="00801D05"/>
                        <w:p w14:paraId="540CCE17" w14:textId="77777777" w:rsidR="008D372C" w:rsidRDefault="008D372C" w:rsidP="00801D05"/>
                        <w:p w14:paraId="0A4B2771" w14:textId="77777777" w:rsidR="008D372C" w:rsidRPr="0024030A" w:rsidRDefault="008D372C" w:rsidP="00801D05"/>
                        <w:p w14:paraId="0034E0CA" w14:textId="77777777" w:rsidR="008D372C" w:rsidRDefault="008D372C" w:rsidP="00801D05"/>
                        <w:p w14:paraId="07A0447B" w14:textId="77777777" w:rsidR="008D372C" w:rsidRPr="0024030A" w:rsidRDefault="008D372C" w:rsidP="00801D05"/>
                        <w:p w14:paraId="2A6FE4C6" w14:textId="77777777" w:rsidR="008D372C" w:rsidRDefault="008D372C" w:rsidP="00801D05"/>
                        <w:p w14:paraId="21A849BA" w14:textId="77777777" w:rsidR="008D372C" w:rsidRPr="0024030A" w:rsidRDefault="008D372C" w:rsidP="00801D05"/>
                        <w:p w14:paraId="50212BF0" w14:textId="77777777" w:rsidR="008D372C" w:rsidRDefault="008D372C" w:rsidP="00801D05"/>
                        <w:p w14:paraId="239F83B2" w14:textId="77777777" w:rsidR="008D372C" w:rsidRPr="0024030A" w:rsidRDefault="008D372C" w:rsidP="00801D05"/>
                        <w:p w14:paraId="398C1C3B" w14:textId="77777777" w:rsidR="008D372C" w:rsidRDefault="008D372C" w:rsidP="00801D05"/>
                        <w:p w14:paraId="4F23D1BC" w14:textId="77777777" w:rsidR="008D372C" w:rsidRPr="0024030A" w:rsidRDefault="008D372C" w:rsidP="00801D05"/>
                        <w:p w14:paraId="2C31EC05" w14:textId="77777777" w:rsidR="008D372C" w:rsidRDefault="008D372C" w:rsidP="00801D05"/>
                        <w:p w14:paraId="123843AD" w14:textId="77777777" w:rsidR="008D372C" w:rsidRPr="0024030A" w:rsidRDefault="008D372C" w:rsidP="00801D05"/>
                        <w:p w14:paraId="1388FEBF" w14:textId="77777777" w:rsidR="008D372C" w:rsidRDefault="008D372C" w:rsidP="00801D05"/>
                        <w:p w14:paraId="09A19006" w14:textId="77777777" w:rsidR="008D372C" w:rsidRPr="0024030A" w:rsidRDefault="008D372C" w:rsidP="00801D05"/>
                        <w:p w14:paraId="161EF738" w14:textId="77777777" w:rsidR="008D372C" w:rsidRDefault="008D372C" w:rsidP="00801D05"/>
                        <w:p w14:paraId="3CFEEC4C" w14:textId="77777777" w:rsidR="008D372C" w:rsidRPr="0024030A" w:rsidRDefault="008D372C" w:rsidP="00801D05"/>
                        <w:p w14:paraId="1ABBE7FE" w14:textId="77777777" w:rsidR="008D372C" w:rsidRDefault="008D372C" w:rsidP="00801D05"/>
                        <w:p w14:paraId="35BFC095" w14:textId="77777777" w:rsidR="008D372C" w:rsidRPr="0024030A" w:rsidRDefault="008D372C" w:rsidP="00801D05"/>
                        <w:p w14:paraId="184BEEA5" w14:textId="77777777" w:rsidR="008D372C" w:rsidRDefault="008D372C" w:rsidP="00801D05"/>
                        <w:p w14:paraId="340EF39A" w14:textId="77777777" w:rsidR="008D372C" w:rsidRPr="0024030A" w:rsidRDefault="008D372C" w:rsidP="00801D05"/>
                        <w:p w14:paraId="3CA4359C" w14:textId="77777777" w:rsidR="008D372C" w:rsidRDefault="008D372C" w:rsidP="00801D05"/>
                        <w:p w14:paraId="02A97346" w14:textId="77777777" w:rsidR="008D372C" w:rsidRPr="0024030A" w:rsidRDefault="008D372C" w:rsidP="00801D05"/>
                        <w:p w14:paraId="39B7F07D" w14:textId="77777777" w:rsidR="008D372C" w:rsidRDefault="008D372C" w:rsidP="00801D05"/>
                        <w:p w14:paraId="6091BDC2" w14:textId="77777777" w:rsidR="008D372C" w:rsidRPr="0024030A" w:rsidRDefault="008D372C" w:rsidP="00801D05"/>
                        <w:p w14:paraId="52299DDB" w14:textId="77777777" w:rsidR="008D372C" w:rsidRDefault="008D372C" w:rsidP="00801D05"/>
                        <w:p w14:paraId="2199C75B" w14:textId="77777777" w:rsidR="008D372C" w:rsidRPr="0024030A" w:rsidRDefault="008D372C" w:rsidP="00801D05"/>
                        <w:p w14:paraId="2381BE02" w14:textId="77777777" w:rsidR="008D372C" w:rsidRDefault="008D372C" w:rsidP="00801D05"/>
                        <w:p w14:paraId="4363254C" w14:textId="77777777" w:rsidR="008D372C" w:rsidRPr="0024030A" w:rsidRDefault="008D372C" w:rsidP="00801D05"/>
                        <w:p w14:paraId="4D9AB4E4" w14:textId="77777777" w:rsidR="008D372C" w:rsidRDefault="008D372C" w:rsidP="00801D05"/>
                        <w:p w14:paraId="431A7854" w14:textId="77777777" w:rsidR="008D372C" w:rsidRPr="0024030A" w:rsidRDefault="008D372C" w:rsidP="00801D05"/>
                        <w:p w14:paraId="6986FEC3" w14:textId="77777777" w:rsidR="008D372C" w:rsidRDefault="008D372C" w:rsidP="00801D05"/>
                        <w:p w14:paraId="7AE86D48" w14:textId="77777777" w:rsidR="008D372C" w:rsidRPr="0024030A" w:rsidRDefault="008D372C" w:rsidP="00801D05"/>
                        <w:p w14:paraId="41B55952" w14:textId="77777777" w:rsidR="008D372C" w:rsidRDefault="008D372C" w:rsidP="00801D05"/>
                        <w:p w14:paraId="6530637F" w14:textId="77777777" w:rsidR="008D372C" w:rsidRPr="0024030A" w:rsidRDefault="008D372C" w:rsidP="00801D05"/>
                        <w:p w14:paraId="0C65EEA2" w14:textId="77777777" w:rsidR="008D372C" w:rsidRDefault="008D372C" w:rsidP="00801D05"/>
                        <w:p w14:paraId="3D807B1E" w14:textId="77777777" w:rsidR="008D372C" w:rsidRPr="0024030A" w:rsidRDefault="008D372C" w:rsidP="00801D05"/>
                        <w:p w14:paraId="05000592" w14:textId="77777777" w:rsidR="008D372C" w:rsidRDefault="008D372C" w:rsidP="00801D05"/>
                        <w:p w14:paraId="6CE25314" w14:textId="77777777" w:rsidR="008D372C" w:rsidRPr="0024030A" w:rsidRDefault="008D372C" w:rsidP="00801D05"/>
                        <w:p w14:paraId="419A2A70" w14:textId="77777777" w:rsidR="008D372C" w:rsidRDefault="008D372C" w:rsidP="00801D05"/>
                        <w:p w14:paraId="525AF469" w14:textId="77777777" w:rsidR="008D372C" w:rsidRPr="0024030A" w:rsidRDefault="008D372C" w:rsidP="00801D05"/>
                        <w:p w14:paraId="065F454D" w14:textId="77777777" w:rsidR="008D372C" w:rsidRDefault="008D372C" w:rsidP="00801D05"/>
                        <w:p w14:paraId="0FF256B2" w14:textId="77777777" w:rsidR="008D372C" w:rsidRPr="0024030A" w:rsidRDefault="008D372C" w:rsidP="00801D05"/>
                        <w:p w14:paraId="5EF49539" w14:textId="77777777" w:rsidR="008D372C" w:rsidRDefault="008D372C" w:rsidP="00801D05"/>
                        <w:p w14:paraId="680D8C23" w14:textId="77777777" w:rsidR="008D372C" w:rsidRPr="0024030A" w:rsidRDefault="008D372C" w:rsidP="00801D05"/>
                        <w:p w14:paraId="6AC61226" w14:textId="77777777" w:rsidR="008D372C" w:rsidRDefault="008D372C" w:rsidP="00801D05"/>
                        <w:p w14:paraId="4BB32A2C" w14:textId="77777777" w:rsidR="008D372C" w:rsidRPr="0024030A" w:rsidRDefault="008D372C" w:rsidP="00801D05"/>
                        <w:p w14:paraId="3365C941" w14:textId="77777777" w:rsidR="008D372C" w:rsidRDefault="008D372C" w:rsidP="00801D05"/>
                        <w:p w14:paraId="62E69256" w14:textId="77777777" w:rsidR="008D372C" w:rsidRPr="0024030A" w:rsidRDefault="008D372C" w:rsidP="00801D05"/>
                        <w:p w14:paraId="4288D146" w14:textId="77777777" w:rsidR="008D372C" w:rsidRDefault="008D372C" w:rsidP="00801D05"/>
                        <w:p w14:paraId="15D130B7" w14:textId="77777777" w:rsidR="008D372C" w:rsidRPr="0024030A" w:rsidRDefault="008D372C" w:rsidP="00801D05"/>
                        <w:p w14:paraId="15469E7F" w14:textId="77777777" w:rsidR="008D372C" w:rsidRDefault="008D372C" w:rsidP="00801D05"/>
                        <w:p w14:paraId="513B2296" w14:textId="77777777" w:rsidR="008D372C" w:rsidRPr="0024030A" w:rsidRDefault="008D372C" w:rsidP="00801D05"/>
                        <w:p w14:paraId="64AAB406" w14:textId="77777777" w:rsidR="008D372C" w:rsidRDefault="008D372C" w:rsidP="00801D05"/>
                        <w:p w14:paraId="03C93ABA" w14:textId="77777777" w:rsidR="008D372C" w:rsidRPr="0024030A" w:rsidRDefault="008D372C" w:rsidP="00801D05"/>
                        <w:p w14:paraId="59DE9E4D" w14:textId="77777777" w:rsidR="008D372C" w:rsidRDefault="008D372C" w:rsidP="00801D05"/>
                        <w:p w14:paraId="4C6BDAAC" w14:textId="77777777" w:rsidR="008D372C" w:rsidRPr="0024030A" w:rsidRDefault="008D372C" w:rsidP="00801D05"/>
                        <w:p w14:paraId="60B0C522" w14:textId="77777777" w:rsidR="008D372C" w:rsidRDefault="008D372C" w:rsidP="00801D05"/>
                        <w:p w14:paraId="7887A295" w14:textId="77777777" w:rsidR="008D372C" w:rsidRPr="0024030A" w:rsidRDefault="008D372C" w:rsidP="00801D05"/>
                        <w:p w14:paraId="06752A4A" w14:textId="77777777" w:rsidR="008D372C" w:rsidRDefault="008D372C" w:rsidP="00801D05"/>
                        <w:p w14:paraId="57E40B9C" w14:textId="77777777" w:rsidR="008D372C" w:rsidRPr="0024030A" w:rsidRDefault="008D372C" w:rsidP="00801D05"/>
                        <w:p w14:paraId="629E3863" w14:textId="77777777" w:rsidR="008D372C" w:rsidRDefault="008D372C" w:rsidP="00801D05"/>
                        <w:p w14:paraId="6AE60A33" w14:textId="77777777" w:rsidR="008D372C" w:rsidRPr="0024030A" w:rsidRDefault="008D372C" w:rsidP="00801D05"/>
                        <w:p w14:paraId="1622375F" w14:textId="77777777" w:rsidR="008D372C" w:rsidRDefault="008D372C" w:rsidP="00801D05"/>
                        <w:p w14:paraId="39B30045" w14:textId="77777777" w:rsidR="008D372C" w:rsidRPr="0024030A" w:rsidRDefault="008D372C" w:rsidP="00801D05"/>
                        <w:p w14:paraId="231E18DB" w14:textId="77777777" w:rsidR="008D372C" w:rsidRDefault="008D372C" w:rsidP="00801D05"/>
                        <w:p w14:paraId="54AC4F77" w14:textId="77777777" w:rsidR="008D372C" w:rsidRPr="0024030A" w:rsidRDefault="008D372C" w:rsidP="00801D05"/>
                        <w:p w14:paraId="71717420" w14:textId="77777777" w:rsidR="008D372C" w:rsidRDefault="008D372C" w:rsidP="00801D05"/>
                        <w:p w14:paraId="2880DF0C" w14:textId="77777777" w:rsidR="008D372C" w:rsidRPr="0024030A" w:rsidRDefault="008D372C" w:rsidP="00801D05"/>
                        <w:p w14:paraId="72F986BB" w14:textId="77777777" w:rsidR="008D372C" w:rsidRDefault="008D372C" w:rsidP="00801D05"/>
                        <w:p w14:paraId="69B296B0" w14:textId="77777777" w:rsidR="008D372C" w:rsidRPr="0024030A" w:rsidRDefault="008D372C" w:rsidP="00801D05"/>
                        <w:p w14:paraId="034BC75E" w14:textId="77777777" w:rsidR="008D372C" w:rsidRDefault="008D372C" w:rsidP="00801D05"/>
                        <w:p w14:paraId="0D2C0412" w14:textId="77777777" w:rsidR="008D372C" w:rsidRPr="0024030A" w:rsidRDefault="008D372C" w:rsidP="00801D05"/>
                        <w:p w14:paraId="6CA4CC61" w14:textId="77777777" w:rsidR="008D372C" w:rsidRDefault="008D372C" w:rsidP="00801D05"/>
                        <w:p w14:paraId="09418BA9" w14:textId="77777777" w:rsidR="008D372C" w:rsidRPr="0024030A" w:rsidRDefault="008D372C" w:rsidP="00801D05"/>
                        <w:p w14:paraId="32978246" w14:textId="77777777" w:rsidR="008D372C" w:rsidRDefault="008D372C" w:rsidP="00801D05"/>
                        <w:p w14:paraId="796D93E3" w14:textId="77777777" w:rsidR="008D372C" w:rsidRPr="0024030A" w:rsidRDefault="008D372C" w:rsidP="00801D05"/>
                        <w:p w14:paraId="7BCF7135" w14:textId="77777777" w:rsidR="008D372C" w:rsidRDefault="008D372C" w:rsidP="00801D05"/>
                        <w:p w14:paraId="6037074C" w14:textId="77777777" w:rsidR="008D372C" w:rsidRPr="0024030A" w:rsidRDefault="008D372C" w:rsidP="00801D05"/>
                        <w:p w14:paraId="3A1FD0FE" w14:textId="77777777" w:rsidR="008D372C" w:rsidRDefault="008D372C" w:rsidP="00801D05"/>
                        <w:p w14:paraId="71A166B4" w14:textId="77777777" w:rsidR="008D372C" w:rsidRPr="0024030A" w:rsidRDefault="008D372C" w:rsidP="00801D05"/>
                        <w:p w14:paraId="57EDFDB4" w14:textId="77777777" w:rsidR="008D372C" w:rsidRDefault="008D372C" w:rsidP="00801D05"/>
                        <w:p w14:paraId="602AB509" w14:textId="77777777" w:rsidR="008D372C" w:rsidRPr="0024030A" w:rsidRDefault="008D372C" w:rsidP="00801D05"/>
                        <w:p w14:paraId="61700185" w14:textId="77777777" w:rsidR="008D372C" w:rsidRDefault="008D372C" w:rsidP="00801D05"/>
                        <w:p w14:paraId="20F730B2" w14:textId="77777777" w:rsidR="008D372C" w:rsidRPr="0024030A" w:rsidRDefault="008D372C" w:rsidP="00801D05"/>
                        <w:p w14:paraId="4613ED49" w14:textId="77777777" w:rsidR="008D372C" w:rsidRDefault="008D372C" w:rsidP="00801D05"/>
                        <w:p w14:paraId="0582F472" w14:textId="77777777" w:rsidR="008D372C" w:rsidRPr="0024030A" w:rsidRDefault="008D372C" w:rsidP="00801D05"/>
                        <w:p w14:paraId="0BE8749C" w14:textId="77777777" w:rsidR="008D372C" w:rsidRDefault="008D372C" w:rsidP="00801D05"/>
                        <w:p w14:paraId="6FCE4B2D" w14:textId="77777777" w:rsidR="008D372C" w:rsidRPr="0024030A" w:rsidRDefault="008D372C" w:rsidP="00801D05"/>
                        <w:p w14:paraId="5826FAA0" w14:textId="77777777" w:rsidR="008D372C" w:rsidRDefault="008D372C" w:rsidP="00801D05"/>
                        <w:p w14:paraId="6A69C0F0" w14:textId="77777777" w:rsidR="008D372C" w:rsidRPr="0024030A" w:rsidRDefault="008D372C" w:rsidP="00801D05"/>
                        <w:p w14:paraId="761B97D8" w14:textId="77777777" w:rsidR="008D372C" w:rsidRDefault="008D372C" w:rsidP="00801D05"/>
                        <w:p w14:paraId="1B9D1F73" w14:textId="77777777" w:rsidR="008D372C" w:rsidRPr="0024030A" w:rsidRDefault="008D372C" w:rsidP="00801D05"/>
                        <w:p w14:paraId="75CC3A7E" w14:textId="77777777" w:rsidR="008D372C" w:rsidRDefault="008D372C" w:rsidP="00801D05"/>
                        <w:p w14:paraId="36ECEB0F" w14:textId="77777777" w:rsidR="008D372C" w:rsidRPr="0024030A" w:rsidRDefault="008D372C" w:rsidP="00801D05"/>
                        <w:p w14:paraId="3A027EE2" w14:textId="77777777" w:rsidR="008D372C" w:rsidRDefault="008D372C" w:rsidP="00801D05"/>
                        <w:p w14:paraId="0CCA752D" w14:textId="77777777" w:rsidR="008D372C" w:rsidRPr="0024030A" w:rsidRDefault="008D372C" w:rsidP="00801D05"/>
                        <w:p w14:paraId="4DFE075A" w14:textId="77777777" w:rsidR="008D372C" w:rsidRDefault="008D372C" w:rsidP="00801D05"/>
                        <w:p w14:paraId="256CF6E4" w14:textId="77777777" w:rsidR="008D372C" w:rsidRPr="0024030A" w:rsidRDefault="008D372C" w:rsidP="00801D05"/>
                        <w:p w14:paraId="60485195" w14:textId="77777777" w:rsidR="008D372C" w:rsidRDefault="008D372C" w:rsidP="00801D05"/>
                        <w:p w14:paraId="516EA947" w14:textId="77777777" w:rsidR="008D372C" w:rsidRPr="0024030A" w:rsidRDefault="008D372C" w:rsidP="00801D05"/>
                        <w:p w14:paraId="1D60F511" w14:textId="77777777" w:rsidR="008D372C" w:rsidRDefault="008D372C" w:rsidP="00801D05"/>
                        <w:p w14:paraId="2BA652B6" w14:textId="77777777" w:rsidR="008D372C" w:rsidRPr="0024030A" w:rsidRDefault="008D372C" w:rsidP="00801D05"/>
                        <w:p w14:paraId="26BFD92D" w14:textId="77777777" w:rsidR="008D372C" w:rsidRDefault="008D372C" w:rsidP="00801D05"/>
                        <w:p w14:paraId="28FB4AA5" w14:textId="77777777" w:rsidR="008D372C" w:rsidRPr="0024030A" w:rsidRDefault="008D372C" w:rsidP="00801D05"/>
                        <w:p w14:paraId="4B6B77BA" w14:textId="77777777" w:rsidR="008D372C" w:rsidRDefault="008D372C" w:rsidP="00801D05"/>
                        <w:p w14:paraId="74DD07F6" w14:textId="77777777" w:rsidR="008D372C" w:rsidRPr="0024030A" w:rsidRDefault="008D372C" w:rsidP="00801D05"/>
                        <w:p w14:paraId="5E877010" w14:textId="77777777" w:rsidR="008D372C" w:rsidRDefault="008D372C" w:rsidP="00801D05"/>
                        <w:p w14:paraId="0CE2EDDB" w14:textId="77777777" w:rsidR="008D372C" w:rsidRPr="0024030A" w:rsidRDefault="008D372C" w:rsidP="00801D05"/>
                        <w:p w14:paraId="78CBAE71" w14:textId="77777777" w:rsidR="008D372C" w:rsidRDefault="008D372C" w:rsidP="00801D05"/>
                        <w:p w14:paraId="38F0149F" w14:textId="77777777" w:rsidR="008D372C" w:rsidRPr="0024030A" w:rsidRDefault="008D372C" w:rsidP="00801D05"/>
                        <w:p w14:paraId="6D53DD11" w14:textId="77777777" w:rsidR="008D372C" w:rsidRDefault="008D372C" w:rsidP="00801D05"/>
                        <w:p w14:paraId="4554D60D" w14:textId="77777777" w:rsidR="008D372C" w:rsidRPr="0024030A" w:rsidRDefault="008D372C" w:rsidP="00801D05"/>
                        <w:p w14:paraId="62A49ABF" w14:textId="77777777" w:rsidR="008D372C" w:rsidRDefault="008D372C" w:rsidP="00801D05"/>
                        <w:p w14:paraId="5FD16C0C" w14:textId="77777777" w:rsidR="008D372C" w:rsidRPr="0024030A" w:rsidRDefault="008D372C" w:rsidP="00801D05"/>
                        <w:p w14:paraId="002B0053" w14:textId="77777777" w:rsidR="008D372C" w:rsidRDefault="008D372C" w:rsidP="00801D05"/>
                        <w:p w14:paraId="0CB81C37" w14:textId="77777777" w:rsidR="008D372C" w:rsidRPr="0024030A" w:rsidRDefault="008D372C" w:rsidP="00801D05"/>
                        <w:p w14:paraId="0E1F15F8" w14:textId="77777777" w:rsidR="008D372C" w:rsidRDefault="008D372C" w:rsidP="00801D05"/>
                        <w:p w14:paraId="599A7E7C" w14:textId="77777777" w:rsidR="008D372C" w:rsidRPr="0024030A" w:rsidRDefault="008D372C" w:rsidP="00801D05"/>
                        <w:p w14:paraId="16F33CDE" w14:textId="77777777" w:rsidR="008D372C" w:rsidRDefault="008D372C" w:rsidP="00801D05"/>
                        <w:p w14:paraId="0C72DC54" w14:textId="77777777" w:rsidR="008D372C" w:rsidRPr="0024030A" w:rsidRDefault="008D372C" w:rsidP="00801D05"/>
                        <w:p w14:paraId="2D7B4787" w14:textId="77777777" w:rsidR="008D372C" w:rsidRDefault="008D372C" w:rsidP="00801D05"/>
                        <w:p w14:paraId="6D73C4AE" w14:textId="77777777" w:rsidR="008D372C" w:rsidRPr="0024030A" w:rsidRDefault="008D372C" w:rsidP="00801D05"/>
                        <w:p w14:paraId="0D4D41B9" w14:textId="77777777" w:rsidR="008D372C" w:rsidRDefault="008D372C" w:rsidP="00801D05"/>
                        <w:p w14:paraId="67DF0915" w14:textId="77777777" w:rsidR="008D372C" w:rsidRPr="0024030A" w:rsidRDefault="008D372C" w:rsidP="00801D05"/>
                        <w:p w14:paraId="726C5147" w14:textId="77777777" w:rsidR="008D372C" w:rsidRDefault="008D372C" w:rsidP="00801D05"/>
                        <w:p w14:paraId="40770B27" w14:textId="77777777" w:rsidR="008D372C" w:rsidRPr="0024030A" w:rsidRDefault="008D372C" w:rsidP="00801D05"/>
                        <w:p w14:paraId="31F3A279" w14:textId="77777777" w:rsidR="008D372C" w:rsidRDefault="008D372C" w:rsidP="00801D05"/>
                        <w:p w14:paraId="6AACC47C" w14:textId="77777777" w:rsidR="008D372C" w:rsidRPr="0024030A" w:rsidRDefault="008D372C" w:rsidP="00801D05"/>
                        <w:p w14:paraId="00FAC2A9" w14:textId="77777777" w:rsidR="008D372C" w:rsidRDefault="008D372C" w:rsidP="00801D05"/>
                        <w:p w14:paraId="2F0A794E" w14:textId="77777777" w:rsidR="008D372C" w:rsidRPr="0024030A" w:rsidRDefault="008D372C" w:rsidP="00801D05"/>
                        <w:p w14:paraId="3FDC69BF" w14:textId="77777777" w:rsidR="008D372C" w:rsidRDefault="008D372C" w:rsidP="00801D05"/>
                        <w:p w14:paraId="05D1A383" w14:textId="77777777" w:rsidR="008D372C" w:rsidRPr="0024030A" w:rsidRDefault="008D372C" w:rsidP="00801D05"/>
                        <w:p w14:paraId="567A8F96" w14:textId="77777777" w:rsidR="008D372C" w:rsidRDefault="008D372C" w:rsidP="00801D05"/>
                        <w:p w14:paraId="36E353C5" w14:textId="77777777" w:rsidR="008D372C" w:rsidRPr="0024030A" w:rsidRDefault="008D372C" w:rsidP="00801D05"/>
                        <w:p w14:paraId="4A118415" w14:textId="77777777" w:rsidR="008D372C" w:rsidRDefault="008D372C" w:rsidP="00801D05"/>
                        <w:p w14:paraId="1D04F977" w14:textId="77777777" w:rsidR="008D372C" w:rsidRPr="0024030A" w:rsidRDefault="008D372C" w:rsidP="00801D05"/>
                        <w:p w14:paraId="62E309EB" w14:textId="77777777" w:rsidR="008D372C" w:rsidRDefault="008D372C" w:rsidP="00801D05"/>
                        <w:p w14:paraId="3B006559" w14:textId="77777777" w:rsidR="008D372C" w:rsidRPr="0024030A" w:rsidRDefault="008D372C" w:rsidP="00801D05"/>
                        <w:p w14:paraId="193CCD2B" w14:textId="77777777" w:rsidR="008D372C" w:rsidRDefault="008D372C" w:rsidP="00801D05"/>
                        <w:p w14:paraId="4C97A930" w14:textId="77777777" w:rsidR="008D372C" w:rsidRPr="0024030A" w:rsidRDefault="008D372C" w:rsidP="00801D05"/>
                        <w:p w14:paraId="7142639C" w14:textId="77777777" w:rsidR="008D372C" w:rsidRDefault="008D372C" w:rsidP="00801D05"/>
                        <w:p w14:paraId="1AF45B53" w14:textId="77777777" w:rsidR="008D372C" w:rsidRPr="0024030A" w:rsidRDefault="008D372C" w:rsidP="00801D05"/>
                        <w:p w14:paraId="2B60382D" w14:textId="77777777" w:rsidR="008D372C" w:rsidRDefault="008D372C" w:rsidP="00801D05"/>
                        <w:p w14:paraId="2557D298" w14:textId="77777777" w:rsidR="008D372C" w:rsidRPr="0024030A" w:rsidRDefault="008D372C" w:rsidP="00801D05"/>
                        <w:p w14:paraId="3536C632" w14:textId="77777777" w:rsidR="008D372C" w:rsidRDefault="008D372C" w:rsidP="00801D05"/>
                        <w:p w14:paraId="115E2FC1" w14:textId="77777777" w:rsidR="008D372C" w:rsidRPr="0024030A" w:rsidRDefault="008D372C" w:rsidP="00801D05"/>
                        <w:p w14:paraId="655AAC71" w14:textId="77777777" w:rsidR="008D372C" w:rsidRDefault="008D372C" w:rsidP="00801D05"/>
                        <w:p w14:paraId="62966721" w14:textId="77777777" w:rsidR="008D372C" w:rsidRPr="0024030A" w:rsidRDefault="008D372C" w:rsidP="00801D05"/>
                        <w:p w14:paraId="3EFF5566" w14:textId="77777777" w:rsidR="008D372C" w:rsidRDefault="008D372C" w:rsidP="00801D05"/>
                        <w:p w14:paraId="647BFFEC" w14:textId="77777777" w:rsidR="008D372C" w:rsidRPr="0024030A" w:rsidRDefault="008D372C" w:rsidP="00801D05"/>
                        <w:p w14:paraId="0415E0B9" w14:textId="77777777" w:rsidR="008D372C" w:rsidRDefault="008D372C" w:rsidP="00801D05"/>
                        <w:p w14:paraId="565AC078" w14:textId="77777777" w:rsidR="008D372C" w:rsidRPr="0024030A" w:rsidRDefault="008D372C" w:rsidP="00801D05"/>
                        <w:p w14:paraId="72969C53" w14:textId="77777777" w:rsidR="008D372C" w:rsidRDefault="008D372C" w:rsidP="00801D05"/>
                        <w:p w14:paraId="16F8091A" w14:textId="77777777" w:rsidR="008D372C" w:rsidRPr="0024030A" w:rsidRDefault="008D372C" w:rsidP="00801D05"/>
                        <w:p w14:paraId="4481E21E" w14:textId="77777777" w:rsidR="008D372C" w:rsidRDefault="008D372C" w:rsidP="00801D05"/>
                        <w:p w14:paraId="45CC712A" w14:textId="77777777" w:rsidR="008D372C" w:rsidRPr="0024030A" w:rsidRDefault="008D372C" w:rsidP="00801D05"/>
                        <w:p w14:paraId="4F1E310C" w14:textId="77777777" w:rsidR="008D372C" w:rsidRDefault="008D372C" w:rsidP="00801D05"/>
                        <w:p w14:paraId="544C7C90" w14:textId="77777777" w:rsidR="008D372C" w:rsidRPr="0024030A" w:rsidRDefault="008D372C" w:rsidP="00801D05"/>
                        <w:p w14:paraId="15538D09" w14:textId="77777777" w:rsidR="008D372C" w:rsidRDefault="008D372C" w:rsidP="00801D05"/>
                        <w:p w14:paraId="41565B40" w14:textId="77777777" w:rsidR="008D372C" w:rsidRPr="0024030A" w:rsidRDefault="008D372C" w:rsidP="00801D05"/>
                        <w:p w14:paraId="28F77CF2" w14:textId="77777777" w:rsidR="008D372C" w:rsidRDefault="008D372C" w:rsidP="00801D05"/>
                        <w:p w14:paraId="39810976" w14:textId="77777777" w:rsidR="008D372C" w:rsidRPr="0024030A" w:rsidRDefault="008D372C" w:rsidP="00801D05"/>
                        <w:p w14:paraId="2654BA87" w14:textId="77777777" w:rsidR="008D372C" w:rsidRDefault="008D372C" w:rsidP="00801D05"/>
                        <w:p w14:paraId="1B848B89" w14:textId="77777777" w:rsidR="008D372C" w:rsidRPr="0024030A" w:rsidRDefault="008D372C" w:rsidP="00801D05"/>
                        <w:p w14:paraId="46E9CCFA" w14:textId="77777777" w:rsidR="008D372C" w:rsidRDefault="008D372C" w:rsidP="00801D05"/>
                        <w:p w14:paraId="1269743B" w14:textId="77777777" w:rsidR="008D372C" w:rsidRPr="0024030A" w:rsidRDefault="008D372C" w:rsidP="00801D05"/>
                        <w:p w14:paraId="729CB400" w14:textId="77777777" w:rsidR="008D372C" w:rsidRDefault="008D372C" w:rsidP="00801D05"/>
                        <w:p w14:paraId="00B26987" w14:textId="77777777" w:rsidR="008D372C" w:rsidRPr="0024030A" w:rsidRDefault="008D372C" w:rsidP="00801D05"/>
                        <w:p w14:paraId="57870787" w14:textId="77777777" w:rsidR="008D372C" w:rsidRDefault="008D372C" w:rsidP="00801D05"/>
                        <w:p w14:paraId="7238BBAE" w14:textId="77777777" w:rsidR="008D372C" w:rsidRPr="0024030A" w:rsidRDefault="008D372C" w:rsidP="00801D05"/>
                        <w:p w14:paraId="0584EE43" w14:textId="77777777" w:rsidR="008D372C" w:rsidRDefault="008D372C" w:rsidP="00801D05"/>
                        <w:p w14:paraId="57B5311E" w14:textId="77777777" w:rsidR="008D372C" w:rsidRPr="0024030A" w:rsidRDefault="008D372C" w:rsidP="00801D05"/>
                        <w:p w14:paraId="5D2A2F40" w14:textId="77777777" w:rsidR="008D372C" w:rsidRDefault="008D372C" w:rsidP="00801D05"/>
                        <w:p w14:paraId="3663A4E9" w14:textId="77777777" w:rsidR="008D372C" w:rsidRPr="0024030A" w:rsidRDefault="008D372C" w:rsidP="00801D05"/>
                        <w:p w14:paraId="27BA3F62" w14:textId="77777777" w:rsidR="008D372C" w:rsidRDefault="008D372C" w:rsidP="00801D05"/>
                        <w:p w14:paraId="2F1E6A0B" w14:textId="77777777" w:rsidR="008D372C" w:rsidRPr="0024030A" w:rsidRDefault="008D372C" w:rsidP="00801D05"/>
                        <w:p w14:paraId="3CD700DD" w14:textId="77777777" w:rsidR="008D372C" w:rsidRDefault="008D372C" w:rsidP="00801D05"/>
                        <w:p w14:paraId="1F48E219" w14:textId="77777777" w:rsidR="008D372C" w:rsidRPr="0024030A" w:rsidRDefault="008D372C" w:rsidP="00801D05"/>
                        <w:p w14:paraId="4A169B51" w14:textId="77777777" w:rsidR="008D372C" w:rsidRDefault="008D372C" w:rsidP="00801D05"/>
                        <w:p w14:paraId="60516224" w14:textId="77777777" w:rsidR="008D372C" w:rsidRPr="0024030A" w:rsidRDefault="008D372C" w:rsidP="00801D05"/>
                        <w:p w14:paraId="2D2EF89D" w14:textId="77777777" w:rsidR="008D372C" w:rsidRDefault="008D372C" w:rsidP="00801D05"/>
                        <w:p w14:paraId="7E046A56" w14:textId="77777777" w:rsidR="008D372C" w:rsidRPr="0024030A" w:rsidRDefault="008D372C" w:rsidP="00801D05"/>
                        <w:p w14:paraId="0A705424" w14:textId="77777777" w:rsidR="008D372C" w:rsidRDefault="008D372C" w:rsidP="00801D05"/>
                        <w:p w14:paraId="125895F7" w14:textId="77777777" w:rsidR="008D372C" w:rsidRPr="0024030A" w:rsidRDefault="008D372C" w:rsidP="00801D05"/>
                        <w:p w14:paraId="6B7DD0A3" w14:textId="77777777" w:rsidR="008D372C" w:rsidRDefault="008D372C" w:rsidP="00801D05"/>
                        <w:p w14:paraId="54B9E7FD" w14:textId="77777777" w:rsidR="008D372C" w:rsidRPr="0024030A" w:rsidRDefault="008D372C" w:rsidP="00801D05"/>
                        <w:p w14:paraId="7B05A89A" w14:textId="77777777" w:rsidR="008D372C" w:rsidRDefault="008D372C" w:rsidP="00801D05"/>
                        <w:p w14:paraId="23221807" w14:textId="77777777" w:rsidR="008D372C" w:rsidRPr="0024030A" w:rsidRDefault="008D372C" w:rsidP="00801D05"/>
                        <w:p w14:paraId="6E009696" w14:textId="77777777" w:rsidR="008D372C" w:rsidRDefault="008D372C" w:rsidP="00801D05"/>
                        <w:p w14:paraId="279DF4BA" w14:textId="77777777" w:rsidR="008D372C" w:rsidRPr="0024030A" w:rsidRDefault="008D372C" w:rsidP="00801D05"/>
                        <w:p w14:paraId="71C23D56" w14:textId="77777777" w:rsidR="008D372C" w:rsidRDefault="008D372C" w:rsidP="00801D05"/>
                        <w:p w14:paraId="43B80E2B" w14:textId="77777777" w:rsidR="008D372C" w:rsidRPr="0024030A" w:rsidRDefault="008D372C" w:rsidP="00801D05"/>
                        <w:p w14:paraId="07046044" w14:textId="77777777" w:rsidR="008D372C" w:rsidRDefault="008D372C" w:rsidP="00801D05"/>
                        <w:p w14:paraId="4DEDBF9C" w14:textId="77777777" w:rsidR="008D372C" w:rsidRPr="0024030A" w:rsidRDefault="008D372C" w:rsidP="00801D05"/>
                        <w:p w14:paraId="34DC9246" w14:textId="77777777" w:rsidR="008D372C" w:rsidRDefault="008D372C" w:rsidP="00801D05"/>
                        <w:p w14:paraId="0CE44FAA" w14:textId="77777777" w:rsidR="008D372C" w:rsidRPr="0024030A" w:rsidRDefault="008D372C" w:rsidP="00801D05"/>
                        <w:p w14:paraId="2DD0E422" w14:textId="77777777" w:rsidR="008D372C" w:rsidRDefault="008D372C" w:rsidP="00801D05"/>
                        <w:p w14:paraId="41CCA8BE" w14:textId="77777777" w:rsidR="008D372C" w:rsidRPr="0024030A" w:rsidRDefault="008D372C" w:rsidP="00801D05"/>
                        <w:p w14:paraId="63726A4C" w14:textId="77777777" w:rsidR="008D372C" w:rsidRDefault="008D372C" w:rsidP="00801D05"/>
                        <w:p w14:paraId="3764C751" w14:textId="77777777" w:rsidR="008D372C" w:rsidRPr="0024030A" w:rsidRDefault="008D372C" w:rsidP="00801D05"/>
                        <w:p w14:paraId="303F42DF" w14:textId="77777777" w:rsidR="008D372C" w:rsidRDefault="008D372C" w:rsidP="00801D05"/>
                        <w:p w14:paraId="05F533B1" w14:textId="77777777" w:rsidR="008D372C" w:rsidRPr="0024030A" w:rsidRDefault="008D372C" w:rsidP="00801D05"/>
                        <w:p w14:paraId="2ACCB623" w14:textId="77777777" w:rsidR="008D372C" w:rsidRDefault="008D372C" w:rsidP="00801D05"/>
                        <w:p w14:paraId="0A743655" w14:textId="77777777" w:rsidR="008D372C" w:rsidRPr="0024030A" w:rsidRDefault="008D372C" w:rsidP="00801D05"/>
                        <w:p w14:paraId="275517A6" w14:textId="77777777" w:rsidR="008D372C" w:rsidRDefault="008D372C" w:rsidP="00801D05"/>
                        <w:p w14:paraId="0678FAB3" w14:textId="77777777" w:rsidR="008D372C" w:rsidRPr="0024030A" w:rsidRDefault="008D372C" w:rsidP="00801D05"/>
                        <w:p w14:paraId="6A364BC3" w14:textId="77777777" w:rsidR="008D372C" w:rsidRDefault="008D372C" w:rsidP="00801D05"/>
                        <w:p w14:paraId="40057485" w14:textId="77777777" w:rsidR="008D372C" w:rsidRPr="0024030A" w:rsidRDefault="008D372C" w:rsidP="00801D05"/>
                        <w:p w14:paraId="2C53F5BF" w14:textId="77777777" w:rsidR="008D372C" w:rsidRDefault="008D372C" w:rsidP="00801D05"/>
                        <w:p w14:paraId="2C077BA7" w14:textId="77777777" w:rsidR="008D372C" w:rsidRPr="0024030A" w:rsidRDefault="008D372C" w:rsidP="00801D05"/>
                        <w:p w14:paraId="361F7249" w14:textId="77777777" w:rsidR="008D372C" w:rsidRDefault="008D372C" w:rsidP="00801D05"/>
                        <w:p w14:paraId="6F703255" w14:textId="77777777" w:rsidR="008D372C" w:rsidRPr="0024030A" w:rsidRDefault="008D372C" w:rsidP="00801D05"/>
                        <w:p w14:paraId="3E47E296" w14:textId="77777777" w:rsidR="008D372C" w:rsidRDefault="008D372C" w:rsidP="00801D05"/>
                        <w:p w14:paraId="66CC6A22" w14:textId="77777777" w:rsidR="008D372C" w:rsidRPr="0024030A" w:rsidRDefault="008D372C" w:rsidP="00801D05"/>
                        <w:p w14:paraId="4B108BCB" w14:textId="77777777" w:rsidR="008D372C" w:rsidRDefault="008D372C" w:rsidP="00801D05"/>
                        <w:p w14:paraId="54CFC4BC" w14:textId="77777777" w:rsidR="008D372C" w:rsidRPr="0024030A" w:rsidRDefault="008D372C" w:rsidP="00801D05"/>
                        <w:p w14:paraId="41BB3FE8" w14:textId="77777777" w:rsidR="008D372C" w:rsidRDefault="008D372C" w:rsidP="00801D05"/>
                        <w:p w14:paraId="478F786E" w14:textId="77777777" w:rsidR="008D372C" w:rsidRPr="0024030A" w:rsidRDefault="008D372C" w:rsidP="00801D05"/>
                        <w:p w14:paraId="660BE2EF" w14:textId="77777777" w:rsidR="008D372C" w:rsidRDefault="008D372C" w:rsidP="00801D05"/>
                        <w:p w14:paraId="710DD5E5" w14:textId="77777777" w:rsidR="008D372C" w:rsidRPr="0024030A" w:rsidRDefault="008D372C" w:rsidP="00801D05"/>
                        <w:p w14:paraId="3AD3A1AF" w14:textId="77777777" w:rsidR="008D372C" w:rsidRDefault="008D372C" w:rsidP="00801D05"/>
                        <w:p w14:paraId="63EE9B33" w14:textId="77777777" w:rsidR="008D372C" w:rsidRPr="0024030A" w:rsidRDefault="008D372C" w:rsidP="00801D05"/>
                        <w:p w14:paraId="53C4F18E" w14:textId="77777777" w:rsidR="008D372C" w:rsidRDefault="008D372C" w:rsidP="00801D05"/>
                        <w:p w14:paraId="4573C25B" w14:textId="77777777" w:rsidR="008D372C" w:rsidRPr="0024030A" w:rsidRDefault="008D372C" w:rsidP="00801D05"/>
                        <w:p w14:paraId="04F3FADF" w14:textId="77777777" w:rsidR="008D372C" w:rsidRDefault="008D372C" w:rsidP="00801D05"/>
                        <w:p w14:paraId="1EEC0060" w14:textId="77777777" w:rsidR="008D372C" w:rsidRPr="0024030A" w:rsidRDefault="008D372C" w:rsidP="00801D05"/>
                        <w:p w14:paraId="5ED721AA" w14:textId="77777777" w:rsidR="008D372C" w:rsidRDefault="008D372C" w:rsidP="00801D05"/>
                        <w:p w14:paraId="7E3358D6" w14:textId="77777777" w:rsidR="008D372C" w:rsidRPr="0024030A" w:rsidRDefault="008D372C" w:rsidP="00801D05"/>
                        <w:p w14:paraId="12E40108" w14:textId="77777777" w:rsidR="008D372C" w:rsidRDefault="008D372C" w:rsidP="00801D05"/>
                        <w:p w14:paraId="500849FA" w14:textId="77777777" w:rsidR="008D372C" w:rsidRPr="0024030A" w:rsidRDefault="008D372C" w:rsidP="00801D05"/>
                        <w:p w14:paraId="690ACCE4" w14:textId="77777777" w:rsidR="008D372C" w:rsidRDefault="008D372C" w:rsidP="00801D05"/>
                        <w:p w14:paraId="5E633532" w14:textId="77777777" w:rsidR="008D372C" w:rsidRPr="0024030A" w:rsidRDefault="008D372C" w:rsidP="00801D05"/>
                        <w:p w14:paraId="1EFCAE5C" w14:textId="77777777" w:rsidR="008D372C" w:rsidRDefault="008D372C" w:rsidP="00801D05"/>
                        <w:p w14:paraId="5EB9C82D" w14:textId="77777777" w:rsidR="008D372C" w:rsidRPr="0024030A" w:rsidRDefault="008D372C" w:rsidP="00801D05"/>
                        <w:p w14:paraId="18414E80" w14:textId="77777777" w:rsidR="008D372C" w:rsidRDefault="008D372C" w:rsidP="00801D05"/>
                        <w:p w14:paraId="1C6D4A69" w14:textId="77777777" w:rsidR="008D372C" w:rsidRPr="0024030A" w:rsidRDefault="008D372C" w:rsidP="00801D05"/>
                        <w:p w14:paraId="27CC63AE" w14:textId="77777777" w:rsidR="008D372C" w:rsidRDefault="008D372C" w:rsidP="00801D05"/>
                        <w:p w14:paraId="6718D344" w14:textId="77777777" w:rsidR="008D372C" w:rsidRPr="0024030A" w:rsidRDefault="008D372C" w:rsidP="00801D05"/>
                        <w:p w14:paraId="3E6DB55D" w14:textId="77777777" w:rsidR="008D372C" w:rsidRDefault="008D372C" w:rsidP="00801D05"/>
                        <w:p w14:paraId="11D38C93" w14:textId="77777777" w:rsidR="008D372C" w:rsidRPr="0024030A" w:rsidRDefault="008D372C" w:rsidP="00801D05"/>
                        <w:p w14:paraId="7BC4AA6E" w14:textId="77777777" w:rsidR="008D372C" w:rsidRDefault="008D372C" w:rsidP="00801D05"/>
                        <w:p w14:paraId="42CB45A8" w14:textId="77777777" w:rsidR="008D372C" w:rsidRPr="0024030A" w:rsidRDefault="008D372C" w:rsidP="00801D05"/>
                        <w:p w14:paraId="0B3C1613" w14:textId="77777777" w:rsidR="008D372C" w:rsidRDefault="008D372C" w:rsidP="00801D05"/>
                        <w:p w14:paraId="1B279ACA" w14:textId="77777777" w:rsidR="008D372C" w:rsidRPr="0024030A" w:rsidRDefault="008D372C" w:rsidP="00801D05"/>
                        <w:p w14:paraId="596A0096" w14:textId="77777777" w:rsidR="008D372C" w:rsidRDefault="008D372C" w:rsidP="00801D05"/>
                        <w:p w14:paraId="52A56617" w14:textId="77777777" w:rsidR="008D372C" w:rsidRPr="0024030A" w:rsidRDefault="008D372C" w:rsidP="00801D05"/>
                        <w:p w14:paraId="2E4A53E7" w14:textId="77777777" w:rsidR="008D372C" w:rsidRDefault="008D372C" w:rsidP="00801D05"/>
                        <w:p w14:paraId="74818CB2" w14:textId="77777777" w:rsidR="008D372C" w:rsidRPr="0024030A" w:rsidRDefault="008D372C" w:rsidP="00801D05"/>
                        <w:p w14:paraId="28FF8951" w14:textId="77777777" w:rsidR="008D372C" w:rsidRDefault="008D372C" w:rsidP="00801D05"/>
                        <w:p w14:paraId="6E43BD9E" w14:textId="77777777" w:rsidR="008D372C" w:rsidRPr="0024030A" w:rsidRDefault="008D372C" w:rsidP="00801D05"/>
                        <w:p w14:paraId="37CE4465" w14:textId="77777777" w:rsidR="008D372C" w:rsidRDefault="008D372C" w:rsidP="00801D05"/>
                        <w:p w14:paraId="7F22A30A" w14:textId="77777777" w:rsidR="008D372C" w:rsidRPr="0024030A" w:rsidRDefault="008D372C" w:rsidP="00801D05"/>
                        <w:p w14:paraId="6ED5BA5B" w14:textId="77777777" w:rsidR="008D372C" w:rsidRDefault="008D372C" w:rsidP="00801D05"/>
                        <w:p w14:paraId="185B1B7D" w14:textId="77777777" w:rsidR="008D372C" w:rsidRPr="0024030A" w:rsidRDefault="008D372C" w:rsidP="00801D05"/>
                        <w:p w14:paraId="7A3A4992" w14:textId="77777777" w:rsidR="008D372C" w:rsidRDefault="008D372C" w:rsidP="00801D05"/>
                        <w:p w14:paraId="29256AF7" w14:textId="77777777" w:rsidR="008D372C" w:rsidRPr="0024030A" w:rsidRDefault="008D372C" w:rsidP="00801D05"/>
                        <w:p w14:paraId="1B854233" w14:textId="77777777" w:rsidR="008D372C" w:rsidRDefault="008D372C" w:rsidP="00801D05"/>
                        <w:p w14:paraId="62496868" w14:textId="77777777" w:rsidR="008D372C" w:rsidRPr="0024030A" w:rsidRDefault="008D372C" w:rsidP="00801D05"/>
                        <w:p w14:paraId="35373B5E" w14:textId="77777777" w:rsidR="008D372C" w:rsidRDefault="008D372C" w:rsidP="00801D05"/>
                        <w:p w14:paraId="22ED59F8" w14:textId="77777777" w:rsidR="008D372C" w:rsidRPr="0024030A" w:rsidRDefault="008D372C" w:rsidP="00801D05"/>
                        <w:p w14:paraId="06A14A40" w14:textId="77777777" w:rsidR="008D372C" w:rsidRDefault="008D372C" w:rsidP="00801D05"/>
                        <w:p w14:paraId="74AA33D7" w14:textId="77777777" w:rsidR="008D372C" w:rsidRPr="0024030A" w:rsidRDefault="008D372C" w:rsidP="00801D05"/>
                        <w:p w14:paraId="4093C0F5" w14:textId="77777777" w:rsidR="008D372C" w:rsidRDefault="008D372C" w:rsidP="00801D05"/>
                        <w:p w14:paraId="7F5E4899" w14:textId="77777777" w:rsidR="008D372C" w:rsidRPr="0024030A" w:rsidRDefault="008D372C" w:rsidP="00801D05"/>
                        <w:p w14:paraId="5F140E5D" w14:textId="77777777" w:rsidR="008D372C" w:rsidRDefault="008D372C" w:rsidP="00801D05"/>
                        <w:p w14:paraId="1F77FE7F" w14:textId="77777777" w:rsidR="008D372C" w:rsidRPr="0024030A" w:rsidRDefault="008D372C" w:rsidP="00801D05"/>
                        <w:p w14:paraId="596B1983" w14:textId="77777777" w:rsidR="008D372C" w:rsidRDefault="008D372C" w:rsidP="00801D05"/>
                        <w:p w14:paraId="7CBEAC73" w14:textId="77777777" w:rsidR="008D372C" w:rsidRPr="0024030A" w:rsidRDefault="008D372C" w:rsidP="00801D05"/>
                        <w:p w14:paraId="39EAAD44" w14:textId="77777777" w:rsidR="008D372C" w:rsidRDefault="008D372C" w:rsidP="00801D05"/>
                        <w:p w14:paraId="7B05DC59" w14:textId="77777777" w:rsidR="008D372C" w:rsidRPr="0024030A" w:rsidRDefault="008D372C" w:rsidP="00801D05"/>
                        <w:p w14:paraId="2AE32996" w14:textId="77777777" w:rsidR="008D372C" w:rsidRDefault="008D372C" w:rsidP="00801D05"/>
                        <w:p w14:paraId="67BF1EA8" w14:textId="77777777" w:rsidR="008D372C" w:rsidRPr="0024030A" w:rsidRDefault="008D372C" w:rsidP="00801D05"/>
                        <w:p w14:paraId="2A07F198" w14:textId="77777777" w:rsidR="008D372C" w:rsidRDefault="008D372C" w:rsidP="00801D05"/>
                        <w:p w14:paraId="0DCC108A" w14:textId="77777777" w:rsidR="008D372C" w:rsidRPr="0024030A" w:rsidRDefault="008D372C" w:rsidP="00801D05"/>
                        <w:p w14:paraId="68A33A13" w14:textId="77777777" w:rsidR="008D372C" w:rsidRDefault="008D372C" w:rsidP="00801D05"/>
                        <w:p w14:paraId="58F7D0BB" w14:textId="77777777" w:rsidR="008D372C" w:rsidRPr="0024030A" w:rsidRDefault="008D372C" w:rsidP="00801D05"/>
                        <w:p w14:paraId="360F6A01" w14:textId="77777777" w:rsidR="008D372C" w:rsidRDefault="008D372C" w:rsidP="00801D05"/>
                        <w:p w14:paraId="08627A90" w14:textId="77777777" w:rsidR="008D372C" w:rsidRPr="0024030A" w:rsidRDefault="008D372C" w:rsidP="00801D05"/>
                        <w:p w14:paraId="4504A3C1" w14:textId="77777777" w:rsidR="008D372C" w:rsidRDefault="008D372C" w:rsidP="00801D05"/>
                        <w:p w14:paraId="5E0AFADA" w14:textId="77777777" w:rsidR="008D372C" w:rsidRPr="0024030A" w:rsidRDefault="008D372C" w:rsidP="00801D05"/>
                        <w:p w14:paraId="664671EE" w14:textId="77777777" w:rsidR="008D372C" w:rsidRDefault="008D372C" w:rsidP="00801D05"/>
                        <w:p w14:paraId="378DB784" w14:textId="77777777" w:rsidR="008D372C" w:rsidRPr="0024030A" w:rsidRDefault="008D372C" w:rsidP="00801D05"/>
                        <w:p w14:paraId="52C606B0" w14:textId="77777777" w:rsidR="008D372C" w:rsidRDefault="008D372C" w:rsidP="00801D05"/>
                        <w:p w14:paraId="11FB6F92" w14:textId="77777777" w:rsidR="008D372C" w:rsidRPr="0024030A" w:rsidRDefault="008D372C" w:rsidP="00801D05"/>
                        <w:p w14:paraId="75F40183" w14:textId="77777777" w:rsidR="008D372C" w:rsidRDefault="008D372C" w:rsidP="00801D05"/>
                        <w:p w14:paraId="2CEAF7C0" w14:textId="77777777" w:rsidR="008D372C" w:rsidRPr="0024030A" w:rsidRDefault="008D372C" w:rsidP="00801D05"/>
                        <w:p w14:paraId="4D2F4FA6" w14:textId="77777777" w:rsidR="008D372C" w:rsidRDefault="008D372C" w:rsidP="00801D05"/>
                        <w:p w14:paraId="2B0F7769" w14:textId="77777777" w:rsidR="008D372C" w:rsidRPr="0024030A" w:rsidRDefault="008D372C" w:rsidP="00801D05"/>
                        <w:p w14:paraId="0B64C466" w14:textId="77777777" w:rsidR="008D372C" w:rsidRDefault="008D372C" w:rsidP="00801D05"/>
                        <w:p w14:paraId="33CF3AF2" w14:textId="77777777" w:rsidR="008D372C" w:rsidRPr="0024030A" w:rsidRDefault="008D372C" w:rsidP="00801D05"/>
                        <w:p w14:paraId="3015311A" w14:textId="77777777" w:rsidR="008D372C" w:rsidRDefault="008D372C" w:rsidP="00801D05"/>
                        <w:p w14:paraId="38098E75" w14:textId="77777777" w:rsidR="008D372C" w:rsidRPr="0024030A" w:rsidRDefault="008D372C" w:rsidP="00801D05"/>
                        <w:p w14:paraId="61AAFA70" w14:textId="77777777" w:rsidR="008D372C" w:rsidRDefault="008D372C" w:rsidP="00801D05"/>
                        <w:p w14:paraId="77569604" w14:textId="77777777" w:rsidR="008D372C" w:rsidRPr="0024030A" w:rsidRDefault="008D372C" w:rsidP="00801D05"/>
                        <w:p w14:paraId="4FC616E8" w14:textId="77777777" w:rsidR="008D372C" w:rsidRDefault="008D372C" w:rsidP="00801D05"/>
                        <w:p w14:paraId="7D699B11" w14:textId="77777777" w:rsidR="008D372C" w:rsidRPr="0024030A" w:rsidRDefault="008D372C" w:rsidP="00801D05"/>
                        <w:p w14:paraId="576EE4BE" w14:textId="77777777" w:rsidR="008D372C" w:rsidRDefault="008D372C" w:rsidP="00801D05"/>
                        <w:p w14:paraId="544A39BE" w14:textId="77777777" w:rsidR="008D372C" w:rsidRPr="0024030A" w:rsidRDefault="008D372C" w:rsidP="00801D05"/>
                        <w:p w14:paraId="3E961D5E" w14:textId="77777777" w:rsidR="008D372C" w:rsidRDefault="008D372C" w:rsidP="00801D05"/>
                        <w:p w14:paraId="1FF175D8" w14:textId="77777777" w:rsidR="008D372C" w:rsidRPr="0024030A" w:rsidRDefault="008D372C" w:rsidP="00801D05"/>
                        <w:p w14:paraId="0D429904" w14:textId="77777777" w:rsidR="008D372C" w:rsidRDefault="008D372C" w:rsidP="00801D05"/>
                        <w:p w14:paraId="4EF4F51C" w14:textId="77777777" w:rsidR="008D372C" w:rsidRPr="0024030A" w:rsidRDefault="008D372C" w:rsidP="00801D05"/>
                        <w:p w14:paraId="266C1807" w14:textId="77777777" w:rsidR="008D372C" w:rsidRDefault="008D372C" w:rsidP="00801D05"/>
                        <w:p w14:paraId="1BE28AC1" w14:textId="77777777" w:rsidR="008D372C" w:rsidRPr="0024030A" w:rsidRDefault="008D372C" w:rsidP="00801D05"/>
                        <w:p w14:paraId="5CF1C928" w14:textId="77777777" w:rsidR="008D372C" w:rsidRDefault="008D372C" w:rsidP="00801D05"/>
                        <w:p w14:paraId="42BEE277" w14:textId="77777777" w:rsidR="008D372C" w:rsidRPr="0024030A" w:rsidRDefault="008D372C" w:rsidP="00801D05"/>
                        <w:p w14:paraId="3002CE64" w14:textId="77777777" w:rsidR="008D372C" w:rsidRDefault="008D372C" w:rsidP="00801D05"/>
                        <w:p w14:paraId="76B4A007" w14:textId="77777777" w:rsidR="008D372C" w:rsidRPr="0024030A" w:rsidRDefault="008D372C" w:rsidP="00801D05"/>
                        <w:p w14:paraId="0A6C143F" w14:textId="77777777" w:rsidR="008D372C" w:rsidRDefault="008D372C" w:rsidP="00801D05"/>
                        <w:p w14:paraId="6F517758" w14:textId="77777777" w:rsidR="008D372C" w:rsidRPr="0024030A" w:rsidRDefault="008D372C" w:rsidP="00801D05"/>
                        <w:p w14:paraId="235C6F98" w14:textId="77777777" w:rsidR="008D372C" w:rsidRDefault="008D372C" w:rsidP="00801D05"/>
                        <w:p w14:paraId="2C31E12D" w14:textId="77777777" w:rsidR="008D372C" w:rsidRPr="0024030A" w:rsidRDefault="008D372C" w:rsidP="00801D05"/>
                        <w:p w14:paraId="109855B7" w14:textId="77777777" w:rsidR="008D372C" w:rsidRDefault="008D372C" w:rsidP="00801D05"/>
                        <w:p w14:paraId="3F1D0334" w14:textId="77777777" w:rsidR="008D372C" w:rsidRPr="0024030A" w:rsidRDefault="008D372C" w:rsidP="00801D05"/>
                        <w:p w14:paraId="5710C4CB" w14:textId="77777777" w:rsidR="008D372C" w:rsidRDefault="008D372C" w:rsidP="00801D05"/>
                        <w:p w14:paraId="395A96F5" w14:textId="77777777" w:rsidR="008D372C" w:rsidRPr="0024030A" w:rsidRDefault="008D372C" w:rsidP="00801D05"/>
                        <w:p w14:paraId="635E0E77" w14:textId="77777777" w:rsidR="008D372C" w:rsidRDefault="008D372C" w:rsidP="00801D05"/>
                        <w:p w14:paraId="2A5DE6CA" w14:textId="77777777" w:rsidR="008D372C" w:rsidRPr="0024030A" w:rsidRDefault="008D372C" w:rsidP="00801D05"/>
                        <w:p w14:paraId="6F6B9B03" w14:textId="77777777" w:rsidR="008D372C" w:rsidRDefault="008D372C" w:rsidP="00801D05"/>
                        <w:p w14:paraId="0E26B4CF" w14:textId="77777777" w:rsidR="008D372C" w:rsidRPr="0024030A" w:rsidRDefault="008D372C" w:rsidP="00801D05"/>
                        <w:p w14:paraId="7DF32045" w14:textId="77777777" w:rsidR="008D372C" w:rsidRDefault="008D372C" w:rsidP="00801D05"/>
                        <w:p w14:paraId="7329E44F" w14:textId="77777777" w:rsidR="008D372C" w:rsidRPr="0024030A" w:rsidRDefault="008D372C" w:rsidP="00801D05"/>
                        <w:p w14:paraId="2928A49C" w14:textId="77777777" w:rsidR="008D372C" w:rsidRDefault="008D372C" w:rsidP="00801D05"/>
                        <w:p w14:paraId="173FBC88" w14:textId="77777777" w:rsidR="008D372C" w:rsidRPr="0024030A" w:rsidRDefault="008D372C" w:rsidP="00801D05"/>
                        <w:p w14:paraId="0330684E" w14:textId="77777777" w:rsidR="008D372C" w:rsidRDefault="008D372C" w:rsidP="00801D05"/>
                        <w:p w14:paraId="731E22F8" w14:textId="77777777" w:rsidR="008D372C" w:rsidRPr="0024030A" w:rsidRDefault="008D372C" w:rsidP="00801D05"/>
                        <w:p w14:paraId="66306B7F" w14:textId="77777777" w:rsidR="008D372C" w:rsidRDefault="008D372C" w:rsidP="00801D05"/>
                        <w:p w14:paraId="6A98CB2A" w14:textId="77777777" w:rsidR="008D372C" w:rsidRPr="0024030A" w:rsidRDefault="008D372C" w:rsidP="00801D05"/>
                        <w:p w14:paraId="02B6F6E8" w14:textId="77777777" w:rsidR="008D372C" w:rsidRDefault="008D372C" w:rsidP="00801D05"/>
                        <w:p w14:paraId="402AE44B" w14:textId="77777777" w:rsidR="008D372C" w:rsidRPr="0024030A" w:rsidRDefault="008D372C" w:rsidP="00801D05"/>
                        <w:p w14:paraId="4884EC10" w14:textId="77777777" w:rsidR="008D372C" w:rsidRDefault="008D372C" w:rsidP="00801D05"/>
                        <w:p w14:paraId="2E60F1FD" w14:textId="77777777" w:rsidR="008D372C" w:rsidRPr="0024030A" w:rsidRDefault="008D372C" w:rsidP="00801D05"/>
                        <w:p w14:paraId="58303806" w14:textId="77777777" w:rsidR="008D372C" w:rsidRDefault="008D372C" w:rsidP="00801D05"/>
                        <w:p w14:paraId="4CE21219" w14:textId="77777777" w:rsidR="008D372C" w:rsidRPr="0024030A" w:rsidRDefault="008D372C" w:rsidP="00801D05"/>
                        <w:p w14:paraId="17DD33B5" w14:textId="77777777" w:rsidR="008D372C" w:rsidRDefault="008D372C" w:rsidP="00801D05"/>
                        <w:p w14:paraId="1C156C71" w14:textId="77777777" w:rsidR="008D372C" w:rsidRPr="0024030A" w:rsidRDefault="008D372C" w:rsidP="00801D05"/>
                        <w:p w14:paraId="7CEDDBAD" w14:textId="77777777" w:rsidR="008D372C" w:rsidRDefault="008D372C" w:rsidP="00801D05"/>
                        <w:p w14:paraId="4C1177A1" w14:textId="77777777" w:rsidR="008D372C" w:rsidRPr="0024030A" w:rsidRDefault="008D372C" w:rsidP="00801D05"/>
                        <w:p w14:paraId="55273806" w14:textId="77777777" w:rsidR="008D372C" w:rsidRDefault="008D372C" w:rsidP="00801D05"/>
                        <w:p w14:paraId="5C9D2488" w14:textId="77777777" w:rsidR="008D372C" w:rsidRPr="0024030A" w:rsidRDefault="008D372C" w:rsidP="00801D05"/>
                        <w:p w14:paraId="138F53E5" w14:textId="77777777" w:rsidR="008D372C" w:rsidRDefault="008D372C" w:rsidP="00801D05"/>
                        <w:p w14:paraId="7C922D89" w14:textId="77777777" w:rsidR="008D372C" w:rsidRPr="0024030A" w:rsidRDefault="008D372C" w:rsidP="00801D05"/>
                        <w:p w14:paraId="0EE9ED90" w14:textId="77777777" w:rsidR="008D372C" w:rsidRDefault="008D372C" w:rsidP="00801D05"/>
                        <w:p w14:paraId="3F4B6C7A" w14:textId="77777777" w:rsidR="008D372C" w:rsidRPr="0024030A" w:rsidRDefault="008D372C" w:rsidP="00801D05"/>
                        <w:p w14:paraId="4B8D62E1" w14:textId="77777777" w:rsidR="008D372C" w:rsidRDefault="008D372C" w:rsidP="00801D05"/>
                        <w:p w14:paraId="0A17346C" w14:textId="77777777" w:rsidR="008D372C" w:rsidRPr="0024030A" w:rsidRDefault="008D372C" w:rsidP="00801D05"/>
                        <w:p w14:paraId="3742CF2E" w14:textId="77777777" w:rsidR="008D372C" w:rsidRDefault="008D372C" w:rsidP="00801D05"/>
                        <w:p w14:paraId="1912D72E" w14:textId="77777777" w:rsidR="008D372C" w:rsidRPr="0024030A" w:rsidRDefault="008D372C" w:rsidP="00801D05"/>
                        <w:p w14:paraId="02D5AD6C" w14:textId="77777777" w:rsidR="008D372C" w:rsidRDefault="008D372C" w:rsidP="00801D05"/>
                        <w:p w14:paraId="5A6AB411" w14:textId="77777777" w:rsidR="008D372C" w:rsidRPr="0024030A" w:rsidRDefault="008D372C" w:rsidP="00801D05"/>
                        <w:p w14:paraId="4A8AD3FB" w14:textId="77777777" w:rsidR="008D372C" w:rsidRDefault="008D372C" w:rsidP="00801D05"/>
                        <w:p w14:paraId="4AF332ED" w14:textId="77777777" w:rsidR="008D372C" w:rsidRPr="0024030A" w:rsidRDefault="008D372C" w:rsidP="00801D05"/>
                        <w:p w14:paraId="6EF599C4" w14:textId="77777777" w:rsidR="008D372C" w:rsidRDefault="008D372C" w:rsidP="00801D05"/>
                        <w:p w14:paraId="5F18F514" w14:textId="77777777" w:rsidR="008D372C" w:rsidRPr="0024030A" w:rsidRDefault="008D372C" w:rsidP="00801D05"/>
                        <w:p w14:paraId="5B7EEA4A" w14:textId="77777777" w:rsidR="008D372C" w:rsidRDefault="008D372C" w:rsidP="00801D05"/>
                        <w:p w14:paraId="2EEEF38C" w14:textId="77777777" w:rsidR="008D372C" w:rsidRPr="0024030A" w:rsidRDefault="008D372C" w:rsidP="00801D05"/>
                        <w:p w14:paraId="20021375" w14:textId="77777777" w:rsidR="008D372C" w:rsidRDefault="008D372C" w:rsidP="00801D05"/>
                        <w:p w14:paraId="0AB141EE" w14:textId="77777777" w:rsidR="008D372C" w:rsidRPr="0024030A" w:rsidRDefault="008D372C" w:rsidP="00801D05"/>
                        <w:p w14:paraId="4D3AF372" w14:textId="77777777" w:rsidR="008D372C" w:rsidRDefault="008D372C" w:rsidP="00801D05"/>
                        <w:p w14:paraId="699A27CA" w14:textId="77777777" w:rsidR="008D372C" w:rsidRPr="0024030A" w:rsidRDefault="008D372C" w:rsidP="00801D05"/>
                        <w:p w14:paraId="59F5663E" w14:textId="77777777" w:rsidR="008D372C" w:rsidRDefault="008D372C" w:rsidP="00801D05"/>
                        <w:p w14:paraId="36604E03" w14:textId="77777777" w:rsidR="008D372C" w:rsidRPr="0024030A" w:rsidRDefault="008D372C" w:rsidP="00801D05"/>
                        <w:p w14:paraId="279D9BBD" w14:textId="77777777" w:rsidR="008D372C" w:rsidRDefault="008D372C" w:rsidP="00801D05"/>
                        <w:p w14:paraId="646C628C" w14:textId="77777777" w:rsidR="008D372C" w:rsidRPr="0024030A" w:rsidRDefault="008D372C" w:rsidP="00801D05"/>
                        <w:p w14:paraId="2D0D7A3D" w14:textId="77777777" w:rsidR="008D372C" w:rsidRDefault="008D372C" w:rsidP="00801D05"/>
                        <w:p w14:paraId="791746C8" w14:textId="77777777" w:rsidR="008D372C" w:rsidRPr="0024030A" w:rsidRDefault="008D372C" w:rsidP="00801D05"/>
                        <w:p w14:paraId="0D035195" w14:textId="77777777" w:rsidR="008D372C" w:rsidRDefault="008D372C" w:rsidP="00801D05"/>
                        <w:p w14:paraId="535D7C65" w14:textId="77777777" w:rsidR="008D372C" w:rsidRPr="0024030A" w:rsidRDefault="008D372C" w:rsidP="00801D05"/>
                        <w:p w14:paraId="447A2288" w14:textId="77777777" w:rsidR="008D372C" w:rsidRDefault="008D372C" w:rsidP="00801D05"/>
                        <w:p w14:paraId="1C8B8E34" w14:textId="77777777" w:rsidR="008D372C" w:rsidRPr="0024030A" w:rsidRDefault="008D372C" w:rsidP="00801D05"/>
                        <w:p w14:paraId="30DB2FB7" w14:textId="77777777" w:rsidR="008D372C" w:rsidRDefault="008D372C" w:rsidP="00801D05"/>
                        <w:p w14:paraId="63C25C9D" w14:textId="77777777" w:rsidR="008D372C" w:rsidRPr="0024030A" w:rsidRDefault="008D372C" w:rsidP="00801D05"/>
                        <w:p w14:paraId="3267EAC6" w14:textId="77777777" w:rsidR="008D372C" w:rsidRDefault="008D372C" w:rsidP="00801D05"/>
                        <w:p w14:paraId="57A66B72" w14:textId="77777777" w:rsidR="008D372C" w:rsidRPr="0024030A" w:rsidRDefault="008D372C" w:rsidP="00801D05"/>
                        <w:p w14:paraId="2674D320" w14:textId="77777777" w:rsidR="008D372C" w:rsidRDefault="008D372C" w:rsidP="00801D05"/>
                        <w:p w14:paraId="6AD43CE0" w14:textId="77777777" w:rsidR="008D372C" w:rsidRPr="0024030A" w:rsidRDefault="008D372C" w:rsidP="00801D05"/>
                        <w:p w14:paraId="6B305DCD" w14:textId="77777777" w:rsidR="008D372C" w:rsidRDefault="008D372C" w:rsidP="00801D05"/>
                        <w:p w14:paraId="398B6833" w14:textId="77777777" w:rsidR="008D372C" w:rsidRPr="0024030A" w:rsidRDefault="008D372C" w:rsidP="00801D05"/>
                        <w:p w14:paraId="34294791" w14:textId="77777777" w:rsidR="008D372C" w:rsidRDefault="008D372C" w:rsidP="00801D05"/>
                        <w:p w14:paraId="2EAB53C1" w14:textId="77777777" w:rsidR="008D372C" w:rsidRPr="0024030A" w:rsidRDefault="008D372C" w:rsidP="00801D05"/>
                        <w:p w14:paraId="7DB8D0ED" w14:textId="77777777" w:rsidR="008D372C" w:rsidRDefault="008D372C" w:rsidP="00801D05"/>
                        <w:p w14:paraId="36340EAE" w14:textId="77777777" w:rsidR="008D372C" w:rsidRPr="0024030A" w:rsidRDefault="008D372C" w:rsidP="00801D05"/>
                        <w:p w14:paraId="06240959" w14:textId="77777777" w:rsidR="008D372C" w:rsidRDefault="008D372C" w:rsidP="00801D05"/>
                        <w:p w14:paraId="2F875088" w14:textId="77777777" w:rsidR="008D372C" w:rsidRPr="0024030A" w:rsidRDefault="008D372C" w:rsidP="00801D05"/>
                        <w:p w14:paraId="752949E5" w14:textId="77777777" w:rsidR="008D372C" w:rsidRDefault="008D372C" w:rsidP="00801D05"/>
                        <w:p w14:paraId="4C04C3E3" w14:textId="77777777" w:rsidR="008D372C" w:rsidRPr="0024030A" w:rsidRDefault="008D372C" w:rsidP="00801D05"/>
                        <w:p w14:paraId="6DDBB24E" w14:textId="77777777" w:rsidR="008D372C" w:rsidRDefault="008D372C" w:rsidP="00801D05"/>
                        <w:p w14:paraId="2054482F" w14:textId="77777777" w:rsidR="008D372C" w:rsidRPr="0024030A" w:rsidRDefault="008D372C" w:rsidP="00801D05"/>
                        <w:p w14:paraId="5C61F1A3" w14:textId="77777777" w:rsidR="008D372C" w:rsidRDefault="008D372C" w:rsidP="00801D05"/>
                        <w:p w14:paraId="347FEDC1" w14:textId="77777777" w:rsidR="008D372C" w:rsidRPr="0024030A" w:rsidRDefault="008D372C" w:rsidP="00801D05"/>
                        <w:p w14:paraId="2AD0E267" w14:textId="77777777" w:rsidR="008D372C" w:rsidRDefault="008D372C" w:rsidP="00801D05"/>
                        <w:p w14:paraId="2A8A425D" w14:textId="77777777" w:rsidR="008D372C" w:rsidRPr="0024030A" w:rsidRDefault="008D372C" w:rsidP="00801D05"/>
                        <w:p w14:paraId="1520C56D" w14:textId="77777777" w:rsidR="008D372C" w:rsidRDefault="008D372C" w:rsidP="00801D05"/>
                        <w:p w14:paraId="25429FB2" w14:textId="77777777" w:rsidR="008D372C" w:rsidRPr="0024030A" w:rsidRDefault="008D372C" w:rsidP="00801D05"/>
                        <w:p w14:paraId="07F532E1" w14:textId="77777777" w:rsidR="008D372C" w:rsidRDefault="008D372C" w:rsidP="00801D05"/>
                        <w:p w14:paraId="64AD9297" w14:textId="77777777" w:rsidR="008D372C" w:rsidRPr="0024030A" w:rsidRDefault="008D372C" w:rsidP="00801D05"/>
                        <w:p w14:paraId="71DD952D" w14:textId="77777777" w:rsidR="008D372C" w:rsidRDefault="008D372C" w:rsidP="00801D05"/>
                        <w:p w14:paraId="5CB0D5E2" w14:textId="77777777" w:rsidR="008D372C" w:rsidRPr="0024030A" w:rsidRDefault="008D372C" w:rsidP="00801D05"/>
                        <w:p w14:paraId="070A26BB" w14:textId="77777777" w:rsidR="008D372C" w:rsidRDefault="008D372C" w:rsidP="00801D05"/>
                        <w:p w14:paraId="2B7C8F6E" w14:textId="77777777" w:rsidR="008D372C" w:rsidRPr="0024030A" w:rsidRDefault="008D372C" w:rsidP="00801D05"/>
                        <w:p w14:paraId="64972AFA" w14:textId="77777777" w:rsidR="008D372C" w:rsidRDefault="008D372C" w:rsidP="00801D05"/>
                        <w:p w14:paraId="1658A59E" w14:textId="77777777" w:rsidR="008D372C" w:rsidRPr="0024030A" w:rsidRDefault="008D372C" w:rsidP="00801D05"/>
                        <w:p w14:paraId="61D66E58" w14:textId="77777777" w:rsidR="008D372C" w:rsidRDefault="008D372C" w:rsidP="00801D05"/>
                        <w:p w14:paraId="7A541EE6" w14:textId="77777777" w:rsidR="008D372C" w:rsidRPr="0024030A" w:rsidRDefault="008D372C" w:rsidP="00801D05"/>
                        <w:p w14:paraId="08326434" w14:textId="77777777" w:rsidR="008D372C" w:rsidRDefault="008D372C" w:rsidP="00801D05"/>
                        <w:p w14:paraId="103AE21B" w14:textId="77777777" w:rsidR="008D372C" w:rsidRPr="0024030A" w:rsidRDefault="008D372C" w:rsidP="00801D05"/>
                        <w:p w14:paraId="3E00D6AA" w14:textId="77777777" w:rsidR="008D372C" w:rsidRDefault="008D372C" w:rsidP="00801D05"/>
                        <w:p w14:paraId="4137FBB8" w14:textId="77777777" w:rsidR="008D372C" w:rsidRPr="0024030A" w:rsidRDefault="008D372C" w:rsidP="00801D05"/>
                        <w:p w14:paraId="1BC09205" w14:textId="77777777" w:rsidR="008D372C" w:rsidRDefault="008D372C" w:rsidP="00801D05"/>
                        <w:p w14:paraId="45AE8AEE" w14:textId="77777777" w:rsidR="008D372C" w:rsidRPr="0024030A" w:rsidRDefault="008D372C" w:rsidP="00801D05"/>
                        <w:p w14:paraId="5414A061" w14:textId="77777777" w:rsidR="008D372C" w:rsidRDefault="008D372C" w:rsidP="00801D05"/>
                        <w:p w14:paraId="365993DD" w14:textId="77777777" w:rsidR="008D372C" w:rsidRPr="0024030A" w:rsidRDefault="008D372C" w:rsidP="00801D05"/>
                        <w:p w14:paraId="258A4AF8" w14:textId="77777777" w:rsidR="008D372C" w:rsidRDefault="008D372C" w:rsidP="00801D05"/>
                        <w:p w14:paraId="456AE316" w14:textId="77777777" w:rsidR="008D372C" w:rsidRPr="0024030A" w:rsidRDefault="008D372C" w:rsidP="00801D05"/>
                        <w:p w14:paraId="30969869" w14:textId="77777777" w:rsidR="008D372C" w:rsidRDefault="008D372C" w:rsidP="00801D05"/>
                        <w:p w14:paraId="1C61D0AF" w14:textId="77777777" w:rsidR="008D372C" w:rsidRPr="0024030A" w:rsidRDefault="008D372C" w:rsidP="00801D05"/>
                        <w:p w14:paraId="6F8F898F" w14:textId="77777777" w:rsidR="008D372C" w:rsidRDefault="008D372C" w:rsidP="00801D05"/>
                        <w:p w14:paraId="709D37CB" w14:textId="77777777" w:rsidR="008D372C" w:rsidRPr="0024030A" w:rsidRDefault="008D372C" w:rsidP="00801D05"/>
                        <w:p w14:paraId="5A7268E5" w14:textId="77777777" w:rsidR="008D372C" w:rsidRDefault="008D372C" w:rsidP="00801D05"/>
                        <w:p w14:paraId="722F06A9" w14:textId="77777777" w:rsidR="008D372C" w:rsidRPr="0024030A" w:rsidRDefault="008D372C" w:rsidP="00801D05"/>
                        <w:p w14:paraId="111F69B3" w14:textId="77777777" w:rsidR="008D372C" w:rsidRDefault="008D372C" w:rsidP="00801D05"/>
                        <w:p w14:paraId="7D26A581" w14:textId="77777777" w:rsidR="008D372C" w:rsidRPr="0024030A" w:rsidRDefault="008D372C" w:rsidP="00801D05"/>
                        <w:p w14:paraId="4EA84FE1" w14:textId="77777777" w:rsidR="008D372C" w:rsidRDefault="008D372C" w:rsidP="00801D05"/>
                        <w:p w14:paraId="2A0D5B0F" w14:textId="77777777" w:rsidR="008D372C" w:rsidRPr="0024030A" w:rsidRDefault="008D372C" w:rsidP="00801D05"/>
                        <w:p w14:paraId="5D6B0CA3" w14:textId="77777777" w:rsidR="008D372C" w:rsidRDefault="008D372C" w:rsidP="00801D05"/>
                        <w:p w14:paraId="6ED0C046" w14:textId="77777777" w:rsidR="008D372C" w:rsidRPr="0024030A" w:rsidRDefault="008D372C" w:rsidP="00801D05"/>
                        <w:p w14:paraId="596D2F52" w14:textId="77777777" w:rsidR="008D372C" w:rsidRDefault="008D372C" w:rsidP="00801D05"/>
                        <w:p w14:paraId="4CBD3A39" w14:textId="77777777" w:rsidR="008D372C" w:rsidRPr="0024030A" w:rsidRDefault="008D372C" w:rsidP="00801D05"/>
                        <w:p w14:paraId="126F89F5" w14:textId="77777777" w:rsidR="008D372C" w:rsidRDefault="008D372C" w:rsidP="00801D05"/>
                        <w:p w14:paraId="5C0C2909" w14:textId="77777777" w:rsidR="008D372C" w:rsidRPr="0024030A" w:rsidRDefault="008D372C" w:rsidP="00801D05"/>
                        <w:p w14:paraId="598F1E7A" w14:textId="77777777" w:rsidR="008D372C" w:rsidRDefault="008D372C" w:rsidP="00801D05"/>
                        <w:p w14:paraId="629110D9" w14:textId="77777777" w:rsidR="008D372C" w:rsidRPr="0024030A" w:rsidRDefault="008D372C" w:rsidP="00801D05"/>
                        <w:p w14:paraId="72404F90" w14:textId="77777777" w:rsidR="008D372C" w:rsidRDefault="008D372C" w:rsidP="00801D05"/>
                        <w:p w14:paraId="28393562" w14:textId="77777777" w:rsidR="008D372C" w:rsidRPr="0024030A" w:rsidRDefault="008D372C" w:rsidP="00801D05"/>
                        <w:p w14:paraId="35C1C3FF" w14:textId="77777777" w:rsidR="008D372C" w:rsidRDefault="008D372C" w:rsidP="00801D05"/>
                        <w:p w14:paraId="6588EDD8" w14:textId="77777777" w:rsidR="008D372C" w:rsidRPr="0024030A" w:rsidRDefault="008D372C" w:rsidP="00801D05"/>
                        <w:p w14:paraId="51195A00" w14:textId="77777777" w:rsidR="008D372C" w:rsidRDefault="008D372C" w:rsidP="00801D05"/>
                        <w:p w14:paraId="549E865E" w14:textId="77777777" w:rsidR="008D372C" w:rsidRPr="0024030A" w:rsidRDefault="008D372C" w:rsidP="00801D05"/>
                        <w:p w14:paraId="6095B237" w14:textId="77777777" w:rsidR="008D372C" w:rsidRDefault="008D372C" w:rsidP="00801D05"/>
                        <w:p w14:paraId="69E2E1A9" w14:textId="77777777" w:rsidR="008D372C" w:rsidRPr="0024030A" w:rsidRDefault="008D372C" w:rsidP="00801D05"/>
                        <w:p w14:paraId="3FF80FFF" w14:textId="77777777" w:rsidR="008D372C" w:rsidRDefault="008D372C" w:rsidP="00801D05"/>
                        <w:p w14:paraId="2A8A904A" w14:textId="77777777" w:rsidR="008D372C" w:rsidRPr="0024030A" w:rsidRDefault="008D372C" w:rsidP="00801D05"/>
                        <w:p w14:paraId="20CE3AE1" w14:textId="77777777" w:rsidR="008D372C" w:rsidRDefault="008D372C" w:rsidP="00801D05"/>
                        <w:p w14:paraId="22B594F8" w14:textId="77777777" w:rsidR="008D372C" w:rsidRPr="0024030A" w:rsidRDefault="008D372C" w:rsidP="00801D05"/>
                        <w:p w14:paraId="2B20AFA8" w14:textId="77777777" w:rsidR="008D372C" w:rsidRDefault="008D372C" w:rsidP="00801D05"/>
                        <w:p w14:paraId="1FFF9766" w14:textId="77777777" w:rsidR="008D372C" w:rsidRPr="0024030A" w:rsidRDefault="008D372C" w:rsidP="00801D05"/>
                        <w:p w14:paraId="2B5FF5F4" w14:textId="77777777" w:rsidR="008D372C" w:rsidRDefault="008D372C" w:rsidP="00801D05"/>
                        <w:p w14:paraId="1B6B5993" w14:textId="77777777" w:rsidR="008D372C" w:rsidRPr="0024030A" w:rsidRDefault="008D372C" w:rsidP="00801D05"/>
                        <w:p w14:paraId="00581E45" w14:textId="77777777" w:rsidR="008D372C" w:rsidRDefault="008D372C" w:rsidP="00801D05"/>
                        <w:p w14:paraId="4F8DE394" w14:textId="77777777" w:rsidR="008D372C" w:rsidRPr="0024030A" w:rsidRDefault="008D372C" w:rsidP="00801D05"/>
                        <w:p w14:paraId="11608C8C" w14:textId="77777777" w:rsidR="008D372C" w:rsidRDefault="008D372C" w:rsidP="00801D05"/>
                        <w:p w14:paraId="3FFC8850" w14:textId="77777777" w:rsidR="008D372C" w:rsidRPr="0024030A" w:rsidRDefault="008D372C" w:rsidP="00801D05"/>
                        <w:p w14:paraId="56063A68" w14:textId="77777777" w:rsidR="008D372C" w:rsidRDefault="008D372C" w:rsidP="00801D05"/>
                        <w:p w14:paraId="47FB7D59" w14:textId="77777777" w:rsidR="008D372C" w:rsidRPr="0024030A" w:rsidRDefault="008D372C" w:rsidP="00801D05"/>
                        <w:p w14:paraId="1604A9CF" w14:textId="77777777" w:rsidR="008D372C" w:rsidRDefault="008D372C" w:rsidP="00801D05"/>
                        <w:p w14:paraId="4BF321F2" w14:textId="77777777" w:rsidR="008D372C" w:rsidRPr="0024030A" w:rsidRDefault="008D372C" w:rsidP="00801D05"/>
                        <w:p w14:paraId="496A2026" w14:textId="77777777" w:rsidR="008D372C" w:rsidRDefault="008D372C" w:rsidP="00801D05"/>
                        <w:p w14:paraId="0760267A" w14:textId="77777777" w:rsidR="008D372C" w:rsidRPr="0024030A" w:rsidRDefault="008D372C" w:rsidP="00801D05"/>
                        <w:p w14:paraId="0EB0D38A" w14:textId="77777777" w:rsidR="008D372C" w:rsidRDefault="008D372C" w:rsidP="00801D05"/>
                        <w:p w14:paraId="30B017F8" w14:textId="77777777" w:rsidR="008D372C" w:rsidRPr="0024030A" w:rsidRDefault="008D372C" w:rsidP="00801D05"/>
                        <w:p w14:paraId="6E945FD4" w14:textId="77777777" w:rsidR="008D372C" w:rsidRDefault="008D372C" w:rsidP="00801D05"/>
                        <w:p w14:paraId="4D2D46F2" w14:textId="77777777" w:rsidR="008D372C" w:rsidRPr="0024030A" w:rsidRDefault="008D372C" w:rsidP="00801D05"/>
                        <w:p w14:paraId="5D07805D" w14:textId="77777777" w:rsidR="008D372C" w:rsidRDefault="008D372C" w:rsidP="00801D05"/>
                        <w:p w14:paraId="03D45072" w14:textId="77777777" w:rsidR="008D372C" w:rsidRPr="0024030A" w:rsidRDefault="008D372C" w:rsidP="00801D05"/>
                        <w:p w14:paraId="031EE508" w14:textId="77777777" w:rsidR="008D372C" w:rsidRDefault="008D372C" w:rsidP="00801D05"/>
                        <w:p w14:paraId="53451F8C" w14:textId="77777777" w:rsidR="008D372C" w:rsidRPr="0024030A" w:rsidRDefault="008D372C" w:rsidP="00801D05"/>
                        <w:p w14:paraId="1DD82E2E" w14:textId="77777777" w:rsidR="008D372C" w:rsidRDefault="008D372C" w:rsidP="00801D05"/>
                        <w:p w14:paraId="09706FE8" w14:textId="77777777" w:rsidR="008D372C" w:rsidRPr="0024030A" w:rsidRDefault="008D372C" w:rsidP="00801D05"/>
                        <w:p w14:paraId="3981DEEA" w14:textId="77777777" w:rsidR="008D372C" w:rsidRDefault="008D372C" w:rsidP="00801D05"/>
                        <w:p w14:paraId="4651835C" w14:textId="77777777" w:rsidR="008D372C" w:rsidRPr="0024030A" w:rsidRDefault="008D372C" w:rsidP="00801D05"/>
                        <w:p w14:paraId="40293DC8" w14:textId="77777777" w:rsidR="008D372C" w:rsidRDefault="008D372C" w:rsidP="00801D05"/>
                        <w:p w14:paraId="093407F0" w14:textId="77777777" w:rsidR="008D372C" w:rsidRPr="0024030A" w:rsidRDefault="008D372C" w:rsidP="00801D05"/>
                        <w:p w14:paraId="2C213358" w14:textId="77777777" w:rsidR="008D372C" w:rsidRDefault="008D372C" w:rsidP="00801D05"/>
                        <w:p w14:paraId="10BB7071" w14:textId="77777777" w:rsidR="008D372C" w:rsidRPr="0024030A" w:rsidRDefault="008D372C" w:rsidP="00801D05"/>
                        <w:p w14:paraId="01D55EBE" w14:textId="77777777" w:rsidR="008D372C" w:rsidRDefault="008D372C" w:rsidP="00801D05"/>
                        <w:p w14:paraId="71A061A2" w14:textId="77777777" w:rsidR="008D372C" w:rsidRPr="0024030A" w:rsidRDefault="008D372C" w:rsidP="00801D05"/>
                        <w:p w14:paraId="30CE700D" w14:textId="77777777" w:rsidR="008D372C" w:rsidRDefault="008D372C" w:rsidP="00801D05"/>
                        <w:p w14:paraId="7AAD785D" w14:textId="77777777" w:rsidR="008D372C" w:rsidRPr="0024030A" w:rsidRDefault="008D372C" w:rsidP="00801D05"/>
                        <w:p w14:paraId="6BEF7939" w14:textId="77777777" w:rsidR="008D372C" w:rsidRDefault="008D372C" w:rsidP="00801D05"/>
                        <w:p w14:paraId="5D0A8035" w14:textId="77777777" w:rsidR="008D372C" w:rsidRPr="0024030A" w:rsidRDefault="008D372C" w:rsidP="00801D05"/>
                        <w:p w14:paraId="76E55EDF" w14:textId="77777777" w:rsidR="008D372C" w:rsidRDefault="008D372C" w:rsidP="00801D05"/>
                        <w:p w14:paraId="5875873F" w14:textId="77777777" w:rsidR="008D372C" w:rsidRPr="0024030A" w:rsidRDefault="008D372C" w:rsidP="00801D05"/>
                        <w:p w14:paraId="2FD26E01" w14:textId="77777777" w:rsidR="008D372C" w:rsidRDefault="008D372C" w:rsidP="00801D05"/>
                        <w:p w14:paraId="36D2E857" w14:textId="77777777" w:rsidR="008D372C" w:rsidRPr="0024030A" w:rsidRDefault="008D372C" w:rsidP="00801D05"/>
                        <w:p w14:paraId="5428327D" w14:textId="77777777" w:rsidR="008D372C" w:rsidRDefault="008D372C" w:rsidP="00801D05"/>
                        <w:p w14:paraId="2525B9EE" w14:textId="77777777" w:rsidR="008D372C" w:rsidRPr="0024030A" w:rsidRDefault="008D372C" w:rsidP="00801D05"/>
                        <w:p w14:paraId="335AB51B" w14:textId="77777777" w:rsidR="008D372C" w:rsidRDefault="008D372C" w:rsidP="00801D05"/>
                        <w:p w14:paraId="39E297E3" w14:textId="77777777" w:rsidR="008D372C" w:rsidRPr="0024030A" w:rsidRDefault="008D372C" w:rsidP="00801D05"/>
                        <w:p w14:paraId="44E9B974" w14:textId="77777777" w:rsidR="008D372C" w:rsidRDefault="008D372C" w:rsidP="00801D05"/>
                        <w:p w14:paraId="557C76C0" w14:textId="77777777" w:rsidR="008D372C" w:rsidRPr="0024030A" w:rsidRDefault="008D372C" w:rsidP="00801D05"/>
                        <w:p w14:paraId="22E474E6" w14:textId="77777777" w:rsidR="008D372C" w:rsidRDefault="008D372C" w:rsidP="00801D05"/>
                        <w:p w14:paraId="31656A88" w14:textId="77777777" w:rsidR="008D372C" w:rsidRPr="0024030A" w:rsidRDefault="008D372C" w:rsidP="00801D05"/>
                        <w:p w14:paraId="1AB4A81E" w14:textId="77777777" w:rsidR="008D372C" w:rsidRDefault="008D372C" w:rsidP="00801D05"/>
                        <w:p w14:paraId="1FA25008" w14:textId="77777777" w:rsidR="008D372C" w:rsidRPr="0024030A" w:rsidRDefault="008D372C" w:rsidP="00801D05"/>
                        <w:p w14:paraId="30E5012C" w14:textId="77777777" w:rsidR="008D372C" w:rsidRDefault="008D372C" w:rsidP="00801D05"/>
                        <w:p w14:paraId="5C6ACCA6" w14:textId="77777777" w:rsidR="008D372C" w:rsidRPr="0024030A" w:rsidRDefault="008D372C" w:rsidP="00801D05"/>
                        <w:p w14:paraId="0839EA14" w14:textId="77777777" w:rsidR="008D372C" w:rsidRDefault="008D372C" w:rsidP="00801D05"/>
                        <w:p w14:paraId="30D5B8B7" w14:textId="77777777" w:rsidR="008D372C" w:rsidRPr="0024030A" w:rsidRDefault="008D372C" w:rsidP="00801D05"/>
                        <w:p w14:paraId="121C07D8" w14:textId="77777777" w:rsidR="008D372C" w:rsidRDefault="008D372C" w:rsidP="00801D05"/>
                        <w:p w14:paraId="5865A842" w14:textId="77777777" w:rsidR="008D372C" w:rsidRPr="0024030A" w:rsidRDefault="008D372C" w:rsidP="00801D05"/>
                        <w:p w14:paraId="4EF4CE0F" w14:textId="77777777" w:rsidR="008D372C" w:rsidRDefault="008D372C" w:rsidP="00801D05"/>
                        <w:p w14:paraId="2091E660" w14:textId="77777777" w:rsidR="008D372C" w:rsidRPr="0024030A" w:rsidRDefault="008D372C" w:rsidP="00801D05"/>
                        <w:p w14:paraId="183FAAF2" w14:textId="77777777" w:rsidR="008D372C" w:rsidRDefault="008D372C" w:rsidP="00801D05"/>
                        <w:p w14:paraId="5D8DD6FC" w14:textId="77777777" w:rsidR="008D372C" w:rsidRPr="0024030A" w:rsidRDefault="008D372C" w:rsidP="00801D05"/>
                        <w:p w14:paraId="257D6FEB" w14:textId="77777777" w:rsidR="008D372C" w:rsidRDefault="008D372C" w:rsidP="00801D05"/>
                        <w:p w14:paraId="583B5333" w14:textId="77777777" w:rsidR="008D372C" w:rsidRPr="0024030A" w:rsidRDefault="008D372C" w:rsidP="00801D05"/>
                        <w:p w14:paraId="76F3BAA5" w14:textId="77777777" w:rsidR="008D372C" w:rsidRDefault="008D372C" w:rsidP="00801D05"/>
                        <w:p w14:paraId="7F4C3417" w14:textId="77777777" w:rsidR="008D372C" w:rsidRPr="0024030A" w:rsidRDefault="008D372C" w:rsidP="00801D05"/>
                        <w:p w14:paraId="297742C7" w14:textId="77777777" w:rsidR="008D372C" w:rsidRDefault="008D372C" w:rsidP="00801D05"/>
                        <w:p w14:paraId="5F499FD6" w14:textId="77777777" w:rsidR="008D372C" w:rsidRPr="0024030A" w:rsidRDefault="008D372C" w:rsidP="00801D05"/>
                        <w:p w14:paraId="2685C2E3" w14:textId="77777777" w:rsidR="008D372C" w:rsidRDefault="008D372C" w:rsidP="00801D05"/>
                        <w:p w14:paraId="749258C0" w14:textId="77777777" w:rsidR="008D372C" w:rsidRPr="0024030A" w:rsidRDefault="008D372C" w:rsidP="00801D05"/>
                        <w:p w14:paraId="2D63B93C" w14:textId="77777777" w:rsidR="008D372C" w:rsidRDefault="008D372C" w:rsidP="00801D05"/>
                        <w:p w14:paraId="65C5F375" w14:textId="77777777" w:rsidR="008D372C" w:rsidRPr="0024030A" w:rsidRDefault="008D372C" w:rsidP="00801D05"/>
                        <w:p w14:paraId="7619C656" w14:textId="77777777" w:rsidR="008D372C" w:rsidRDefault="008D372C" w:rsidP="00801D05"/>
                        <w:p w14:paraId="55DAD497" w14:textId="77777777" w:rsidR="008D372C" w:rsidRPr="0024030A" w:rsidRDefault="008D372C" w:rsidP="00801D05"/>
                        <w:p w14:paraId="471A8EBB" w14:textId="77777777" w:rsidR="008D372C" w:rsidRDefault="008D372C" w:rsidP="00801D05"/>
                        <w:p w14:paraId="60E268A9" w14:textId="77777777" w:rsidR="008D372C" w:rsidRPr="0024030A" w:rsidRDefault="008D372C" w:rsidP="00801D05"/>
                        <w:p w14:paraId="68D5F53B" w14:textId="77777777" w:rsidR="008D372C" w:rsidRDefault="008D372C" w:rsidP="00801D05"/>
                        <w:p w14:paraId="732DD077" w14:textId="77777777" w:rsidR="008D372C" w:rsidRPr="0024030A" w:rsidRDefault="008D372C" w:rsidP="00801D05"/>
                        <w:p w14:paraId="3FA364FC" w14:textId="77777777" w:rsidR="008D372C" w:rsidRDefault="008D372C" w:rsidP="00801D05"/>
                        <w:p w14:paraId="7A65E5D8" w14:textId="77777777" w:rsidR="008D372C" w:rsidRPr="0024030A" w:rsidRDefault="008D372C" w:rsidP="00801D05"/>
                        <w:p w14:paraId="322F888E" w14:textId="77777777" w:rsidR="008D372C" w:rsidRDefault="008D372C" w:rsidP="00801D05"/>
                        <w:p w14:paraId="64967771" w14:textId="77777777" w:rsidR="008D372C" w:rsidRPr="0024030A" w:rsidRDefault="008D372C" w:rsidP="00801D05"/>
                        <w:p w14:paraId="7B710B4E" w14:textId="77777777" w:rsidR="008D372C" w:rsidRDefault="008D372C" w:rsidP="00801D05"/>
                        <w:p w14:paraId="3ACBA6B3" w14:textId="77777777" w:rsidR="008D372C" w:rsidRPr="0024030A" w:rsidRDefault="008D372C" w:rsidP="00801D05"/>
                        <w:p w14:paraId="31C6E224" w14:textId="77777777" w:rsidR="008D372C" w:rsidRDefault="008D372C" w:rsidP="00801D05"/>
                        <w:p w14:paraId="35DE5300" w14:textId="77777777" w:rsidR="008D372C" w:rsidRPr="0024030A" w:rsidRDefault="008D372C" w:rsidP="00801D05"/>
                        <w:p w14:paraId="2D22EB43" w14:textId="77777777" w:rsidR="008D372C" w:rsidRDefault="008D372C" w:rsidP="00801D05"/>
                        <w:p w14:paraId="2FA82F06" w14:textId="77777777" w:rsidR="008D372C" w:rsidRPr="0024030A" w:rsidRDefault="008D372C" w:rsidP="00801D05"/>
                        <w:p w14:paraId="6220D02B" w14:textId="77777777" w:rsidR="008D372C" w:rsidRDefault="008D372C" w:rsidP="00801D05"/>
                        <w:p w14:paraId="1FDEFD68" w14:textId="77777777" w:rsidR="008D372C" w:rsidRPr="0024030A" w:rsidRDefault="008D372C" w:rsidP="00801D05"/>
                        <w:p w14:paraId="48AC34F4" w14:textId="77777777" w:rsidR="008D372C" w:rsidRDefault="008D372C" w:rsidP="00801D05"/>
                        <w:p w14:paraId="11785AFF" w14:textId="77777777" w:rsidR="008D372C" w:rsidRPr="0024030A" w:rsidRDefault="008D372C" w:rsidP="00801D05"/>
                        <w:p w14:paraId="5147A0C2" w14:textId="77777777" w:rsidR="008D372C" w:rsidRDefault="008D372C" w:rsidP="00801D05"/>
                        <w:p w14:paraId="43EF0E30" w14:textId="77777777" w:rsidR="008D372C" w:rsidRPr="0024030A" w:rsidRDefault="008D372C" w:rsidP="00801D05"/>
                        <w:p w14:paraId="45002DDD" w14:textId="77777777" w:rsidR="008D372C" w:rsidRDefault="008D372C" w:rsidP="00801D05"/>
                        <w:p w14:paraId="32EC5CBD" w14:textId="77777777" w:rsidR="008D372C" w:rsidRPr="0024030A" w:rsidRDefault="008D372C" w:rsidP="00801D05"/>
                        <w:p w14:paraId="30AE9641" w14:textId="77777777" w:rsidR="008D372C" w:rsidRDefault="008D372C" w:rsidP="00801D05"/>
                        <w:p w14:paraId="34C6FC0D" w14:textId="77777777" w:rsidR="008D372C" w:rsidRPr="0024030A" w:rsidRDefault="008D372C" w:rsidP="00801D05"/>
                        <w:p w14:paraId="50C060A7" w14:textId="77777777" w:rsidR="008D372C" w:rsidRDefault="008D372C" w:rsidP="00801D05"/>
                        <w:p w14:paraId="7F48D003" w14:textId="77777777" w:rsidR="008D372C" w:rsidRPr="0024030A" w:rsidRDefault="008D372C" w:rsidP="00801D05"/>
                        <w:p w14:paraId="27611221" w14:textId="77777777" w:rsidR="008D372C" w:rsidRDefault="008D372C" w:rsidP="00801D05"/>
                        <w:p w14:paraId="52014C63" w14:textId="77777777" w:rsidR="008D372C" w:rsidRPr="0024030A" w:rsidRDefault="008D372C" w:rsidP="00801D05"/>
                        <w:p w14:paraId="16DC47FC" w14:textId="77777777" w:rsidR="008D372C" w:rsidRDefault="008D372C" w:rsidP="00801D05"/>
                        <w:p w14:paraId="1BC2561B" w14:textId="77777777" w:rsidR="008D372C" w:rsidRPr="0024030A" w:rsidRDefault="008D372C" w:rsidP="00801D05"/>
                        <w:p w14:paraId="096E0F32" w14:textId="77777777" w:rsidR="008D372C" w:rsidRDefault="008D372C" w:rsidP="00801D05"/>
                        <w:p w14:paraId="5E49AC48" w14:textId="77777777" w:rsidR="008D372C" w:rsidRPr="0024030A" w:rsidRDefault="008D372C" w:rsidP="00801D05"/>
                        <w:p w14:paraId="4B632C0F" w14:textId="77777777" w:rsidR="008D372C" w:rsidRDefault="008D372C" w:rsidP="00801D05"/>
                        <w:p w14:paraId="369E167D" w14:textId="77777777" w:rsidR="008D372C" w:rsidRPr="0024030A" w:rsidRDefault="008D372C" w:rsidP="00801D05"/>
                        <w:p w14:paraId="69D1877C" w14:textId="77777777" w:rsidR="008D372C" w:rsidRDefault="008D372C" w:rsidP="00801D05"/>
                        <w:p w14:paraId="2647843A" w14:textId="77777777" w:rsidR="008D372C" w:rsidRPr="0024030A" w:rsidRDefault="008D372C" w:rsidP="00801D05"/>
                        <w:p w14:paraId="20A8794B" w14:textId="77777777" w:rsidR="008D372C" w:rsidRDefault="008D372C" w:rsidP="00801D05"/>
                        <w:p w14:paraId="7A41EC03" w14:textId="77777777" w:rsidR="008D372C" w:rsidRPr="0024030A" w:rsidRDefault="008D372C" w:rsidP="00801D05"/>
                        <w:p w14:paraId="4E083104" w14:textId="77777777" w:rsidR="008D372C" w:rsidRDefault="008D372C" w:rsidP="00801D05"/>
                        <w:p w14:paraId="2B4D3F18" w14:textId="77777777" w:rsidR="008D372C" w:rsidRPr="0024030A" w:rsidRDefault="008D372C" w:rsidP="00801D05"/>
                        <w:p w14:paraId="4D7A50FD" w14:textId="77777777" w:rsidR="008D372C" w:rsidRDefault="008D372C" w:rsidP="00801D05"/>
                        <w:p w14:paraId="6881C882" w14:textId="77777777" w:rsidR="008D372C" w:rsidRPr="0024030A" w:rsidRDefault="008D372C" w:rsidP="00801D05"/>
                        <w:p w14:paraId="55F611D2" w14:textId="77777777" w:rsidR="008D372C" w:rsidRDefault="008D372C" w:rsidP="00801D05"/>
                        <w:p w14:paraId="5C168306" w14:textId="77777777" w:rsidR="008D372C" w:rsidRPr="0024030A" w:rsidRDefault="008D372C" w:rsidP="00801D05"/>
                        <w:p w14:paraId="66AD5FEF" w14:textId="77777777" w:rsidR="008D372C" w:rsidRDefault="008D372C" w:rsidP="00801D05"/>
                        <w:p w14:paraId="24463D1A" w14:textId="77777777" w:rsidR="008D372C" w:rsidRPr="0024030A" w:rsidRDefault="008D372C" w:rsidP="00801D05"/>
                        <w:p w14:paraId="35A2C9CA" w14:textId="77777777" w:rsidR="008D372C" w:rsidRDefault="008D372C" w:rsidP="00801D05"/>
                        <w:p w14:paraId="41241ED4" w14:textId="77777777" w:rsidR="008D372C" w:rsidRPr="0024030A" w:rsidRDefault="008D372C" w:rsidP="00801D05"/>
                        <w:p w14:paraId="21BF79B1" w14:textId="77777777" w:rsidR="008D372C" w:rsidRDefault="008D372C" w:rsidP="00801D05"/>
                        <w:p w14:paraId="49AC4A80" w14:textId="77777777" w:rsidR="008D372C" w:rsidRPr="0024030A" w:rsidRDefault="008D372C" w:rsidP="00801D05"/>
                        <w:p w14:paraId="71B2EA1D" w14:textId="77777777" w:rsidR="008D372C" w:rsidRDefault="008D372C" w:rsidP="00801D05"/>
                        <w:p w14:paraId="77CC3DAA" w14:textId="77777777" w:rsidR="008D372C" w:rsidRPr="0024030A" w:rsidRDefault="008D372C" w:rsidP="00801D05"/>
                        <w:p w14:paraId="71668895" w14:textId="77777777" w:rsidR="008D372C" w:rsidRDefault="008D372C" w:rsidP="00801D05"/>
                        <w:p w14:paraId="0592B6A4" w14:textId="77777777" w:rsidR="008D372C" w:rsidRPr="0024030A" w:rsidRDefault="008D372C" w:rsidP="00801D05"/>
                        <w:p w14:paraId="68756474" w14:textId="77777777" w:rsidR="008D372C" w:rsidRDefault="008D372C" w:rsidP="00801D05"/>
                        <w:p w14:paraId="7A9B9CCA" w14:textId="77777777" w:rsidR="008D372C" w:rsidRPr="0024030A" w:rsidRDefault="008D372C" w:rsidP="00801D05"/>
                        <w:p w14:paraId="3EDAEBBE" w14:textId="77777777" w:rsidR="008D372C" w:rsidRDefault="008D372C" w:rsidP="00801D05"/>
                        <w:p w14:paraId="6F92A353" w14:textId="77777777" w:rsidR="008D372C" w:rsidRPr="0024030A" w:rsidRDefault="008D372C" w:rsidP="00801D05"/>
                        <w:p w14:paraId="6790960B" w14:textId="77777777" w:rsidR="008D372C" w:rsidRDefault="008D372C" w:rsidP="00801D05"/>
                        <w:p w14:paraId="30D91D9B" w14:textId="77777777" w:rsidR="008D372C" w:rsidRPr="0024030A" w:rsidRDefault="008D372C" w:rsidP="00801D05"/>
                        <w:p w14:paraId="14519595" w14:textId="77777777" w:rsidR="008D372C" w:rsidRDefault="008D372C" w:rsidP="00801D05"/>
                        <w:p w14:paraId="18E4398B" w14:textId="77777777" w:rsidR="008D372C" w:rsidRPr="0024030A" w:rsidRDefault="008D372C" w:rsidP="00801D05"/>
                        <w:p w14:paraId="068036C2" w14:textId="77777777" w:rsidR="008D372C" w:rsidRDefault="008D372C" w:rsidP="00801D05"/>
                        <w:p w14:paraId="7FC158DC" w14:textId="77777777" w:rsidR="008D372C" w:rsidRPr="0024030A" w:rsidRDefault="008D372C" w:rsidP="00801D05"/>
                        <w:p w14:paraId="377AEC74" w14:textId="77777777" w:rsidR="008D372C" w:rsidRDefault="008D372C" w:rsidP="00801D05"/>
                        <w:p w14:paraId="01CDF3CA" w14:textId="77777777" w:rsidR="008D372C" w:rsidRPr="0024030A" w:rsidRDefault="008D372C" w:rsidP="00801D05"/>
                        <w:p w14:paraId="550E3119" w14:textId="77777777" w:rsidR="008D372C" w:rsidRDefault="008D372C" w:rsidP="00801D05"/>
                        <w:p w14:paraId="1C7E6613" w14:textId="77777777" w:rsidR="008D372C" w:rsidRPr="0024030A" w:rsidRDefault="008D372C" w:rsidP="00801D05"/>
                        <w:p w14:paraId="381EB727" w14:textId="77777777" w:rsidR="008D372C" w:rsidRDefault="008D372C" w:rsidP="00801D05"/>
                        <w:p w14:paraId="0D651B41" w14:textId="77777777" w:rsidR="008D372C" w:rsidRPr="0024030A" w:rsidRDefault="008D372C" w:rsidP="00801D05"/>
                        <w:p w14:paraId="7AD3360C" w14:textId="77777777" w:rsidR="008D372C" w:rsidRDefault="008D372C" w:rsidP="00801D05"/>
                        <w:p w14:paraId="13CD555C" w14:textId="77777777" w:rsidR="008D372C" w:rsidRPr="0024030A" w:rsidRDefault="008D372C" w:rsidP="00801D05"/>
                        <w:p w14:paraId="47506C95" w14:textId="77777777" w:rsidR="008D372C" w:rsidRDefault="008D372C" w:rsidP="00801D05"/>
                        <w:p w14:paraId="736278E0" w14:textId="77777777" w:rsidR="008D372C" w:rsidRPr="0024030A" w:rsidRDefault="008D372C" w:rsidP="00801D05"/>
                        <w:p w14:paraId="23C42708" w14:textId="77777777" w:rsidR="008D372C" w:rsidRDefault="008D372C" w:rsidP="00801D05"/>
                        <w:p w14:paraId="371A28E9" w14:textId="77777777" w:rsidR="008D372C" w:rsidRPr="0024030A" w:rsidRDefault="008D372C" w:rsidP="00801D05"/>
                        <w:p w14:paraId="01A045AB" w14:textId="77777777" w:rsidR="008D372C" w:rsidRDefault="008D372C" w:rsidP="00801D05"/>
                        <w:p w14:paraId="7C9D6E7C" w14:textId="77777777" w:rsidR="008D372C" w:rsidRPr="0024030A" w:rsidRDefault="008D372C" w:rsidP="00801D05"/>
                        <w:p w14:paraId="3EA4822F" w14:textId="77777777" w:rsidR="008D372C" w:rsidRDefault="008D372C" w:rsidP="00801D05"/>
                        <w:p w14:paraId="4823231C" w14:textId="77777777" w:rsidR="008D372C" w:rsidRPr="0024030A" w:rsidRDefault="008D372C" w:rsidP="00801D05"/>
                        <w:p w14:paraId="0706C171" w14:textId="77777777" w:rsidR="008D372C" w:rsidRDefault="008D372C" w:rsidP="00801D05"/>
                        <w:p w14:paraId="2937BE7B" w14:textId="77777777" w:rsidR="008D372C" w:rsidRPr="0024030A" w:rsidRDefault="008D372C" w:rsidP="00801D05"/>
                        <w:p w14:paraId="5A933186" w14:textId="77777777" w:rsidR="008D372C" w:rsidRDefault="008D372C" w:rsidP="00801D05"/>
                        <w:p w14:paraId="5BDFCE66" w14:textId="77777777" w:rsidR="008D372C" w:rsidRPr="0024030A" w:rsidRDefault="008D372C" w:rsidP="00801D05"/>
                        <w:p w14:paraId="33FE0E66" w14:textId="77777777" w:rsidR="008D372C" w:rsidRDefault="008D372C" w:rsidP="00801D05"/>
                        <w:p w14:paraId="347B35BF" w14:textId="77777777" w:rsidR="008D372C" w:rsidRPr="0024030A" w:rsidRDefault="008D372C" w:rsidP="00801D05"/>
                        <w:p w14:paraId="75C9C04B" w14:textId="77777777" w:rsidR="008D372C" w:rsidRDefault="008D372C" w:rsidP="00801D05"/>
                        <w:p w14:paraId="57E2EA44" w14:textId="77777777" w:rsidR="008D372C" w:rsidRPr="0024030A" w:rsidRDefault="008D372C" w:rsidP="00801D05"/>
                        <w:p w14:paraId="374217A2" w14:textId="77777777" w:rsidR="008D372C" w:rsidRDefault="008D372C" w:rsidP="00801D05"/>
                        <w:p w14:paraId="7D916F06" w14:textId="77777777" w:rsidR="008D372C" w:rsidRPr="0024030A" w:rsidRDefault="008D372C" w:rsidP="00801D05"/>
                        <w:p w14:paraId="4F5D3CD4" w14:textId="77777777" w:rsidR="008D372C" w:rsidRDefault="008D372C" w:rsidP="00801D05"/>
                        <w:p w14:paraId="46F37066" w14:textId="77777777" w:rsidR="008D372C" w:rsidRPr="0024030A" w:rsidRDefault="008D372C" w:rsidP="00801D05"/>
                        <w:p w14:paraId="042BDBAA" w14:textId="77777777" w:rsidR="008D372C" w:rsidRDefault="008D372C" w:rsidP="00801D05"/>
                        <w:p w14:paraId="2196BDBC" w14:textId="77777777" w:rsidR="008D372C" w:rsidRPr="0024030A" w:rsidRDefault="008D372C" w:rsidP="00801D05"/>
                        <w:p w14:paraId="2EF998E2" w14:textId="77777777" w:rsidR="008D372C" w:rsidRDefault="008D372C" w:rsidP="00801D05"/>
                        <w:p w14:paraId="386AE9CC" w14:textId="77777777" w:rsidR="008D372C" w:rsidRPr="0024030A" w:rsidRDefault="008D372C" w:rsidP="00801D05"/>
                        <w:p w14:paraId="78980CD3" w14:textId="77777777" w:rsidR="008D372C" w:rsidRDefault="008D372C" w:rsidP="00801D05"/>
                        <w:p w14:paraId="7C30F30F" w14:textId="77777777" w:rsidR="008D372C" w:rsidRPr="0024030A" w:rsidRDefault="008D372C" w:rsidP="00801D05"/>
                        <w:p w14:paraId="7CE982C0" w14:textId="77777777" w:rsidR="008D372C" w:rsidRDefault="008D372C" w:rsidP="00801D05"/>
                        <w:p w14:paraId="254A0D24" w14:textId="77777777" w:rsidR="008D372C" w:rsidRPr="0024030A" w:rsidRDefault="008D372C" w:rsidP="00801D05"/>
                        <w:p w14:paraId="24E6EEA1" w14:textId="77777777" w:rsidR="008D372C" w:rsidRDefault="008D372C" w:rsidP="00801D05"/>
                        <w:p w14:paraId="4A5D5414" w14:textId="77777777" w:rsidR="008D372C" w:rsidRPr="0024030A" w:rsidRDefault="008D372C" w:rsidP="00801D05"/>
                        <w:p w14:paraId="796F68F1" w14:textId="77777777" w:rsidR="008D372C" w:rsidRDefault="008D372C" w:rsidP="00801D05"/>
                        <w:p w14:paraId="4219D20C" w14:textId="77777777" w:rsidR="008D372C" w:rsidRPr="0024030A" w:rsidRDefault="008D372C" w:rsidP="00801D05"/>
                        <w:p w14:paraId="739BF0CC" w14:textId="77777777" w:rsidR="008D372C" w:rsidRDefault="008D372C" w:rsidP="00801D05"/>
                        <w:p w14:paraId="4071A52A" w14:textId="77777777" w:rsidR="008D372C" w:rsidRPr="0024030A" w:rsidRDefault="008D372C" w:rsidP="00801D05"/>
                        <w:p w14:paraId="62DA1B31" w14:textId="77777777" w:rsidR="008D372C" w:rsidRDefault="008D372C" w:rsidP="00801D05"/>
                        <w:p w14:paraId="645205F5" w14:textId="77777777" w:rsidR="008D372C" w:rsidRPr="0024030A" w:rsidRDefault="008D372C" w:rsidP="00801D05"/>
                        <w:p w14:paraId="39BB7C12" w14:textId="77777777" w:rsidR="008D372C" w:rsidRDefault="008D372C" w:rsidP="00801D05"/>
                        <w:p w14:paraId="68937FE0" w14:textId="77777777" w:rsidR="008D372C" w:rsidRPr="0024030A" w:rsidRDefault="008D372C" w:rsidP="00801D05"/>
                        <w:p w14:paraId="7D9D9D32" w14:textId="77777777" w:rsidR="008D372C" w:rsidRDefault="008D372C" w:rsidP="00801D05"/>
                        <w:p w14:paraId="22A48BCA" w14:textId="77777777" w:rsidR="008D372C" w:rsidRPr="0024030A" w:rsidRDefault="008D372C" w:rsidP="00801D05"/>
                        <w:p w14:paraId="1D938B58" w14:textId="77777777" w:rsidR="008D372C" w:rsidRDefault="008D372C" w:rsidP="00801D05"/>
                        <w:p w14:paraId="405562F8" w14:textId="77777777" w:rsidR="008D372C" w:rsidRPr="0024030A" w:rsidRDefault="008D372C" w:rsidP="00801D05"/>
                        <w:p w14:paraId="26C2A02F" w14:textId="77777777" w:rsidR="008D372C" w:rsidRDefault="008D372C" w:rsidP="00801D05"/>
                        <w:p w14:paraId="1387E79F" w14:textId="77777777" w:rsidR="008D372C" w:rsidRPr="0024030A" w:rsidRDefault="008D372C" w:rsidP="00801D05"/>
                        <w:p w14:paraId="5FCD693F" w14:textId="77777777" w:rsidR="008D372C" w:rsidRDefault="008D372C" w:rsidP="00801D05"/>
                        <w:p w14:paraId="664B6F59" w14:textId="77777777" w:rsidR="008D372C" w:rsidRPr="0024030A" w:rsidRDefault="008D372C" w:rsidP="00801D05"/>
                        <w:p w14:paraId="76FBA4E3" w14:textId="77777777" w:rsidR="008D372C" w:rsidRDefault="008D372C" w:rsidP="00801D05"/>
                        <w:p w14:paraId="2EF18676" w14:textId="77777777" w:rsidR="008D372C" w:rsidRPr="0024030A" w:rsidRDefault="008D372C" w:rsidP="00801D05"/>
                        <w:p w14:paraId="02C02939" w14:textId="77777777" w:rsidR="008D372C" w:rsidRDefault="008D372C" w:rsidP="00801D05"/>
                        <w:p w14:paraId="20FA26B5" w14:textId="77777777" w:rsidR="008D372C" w:rsidRPr="0024030A" w:rsidRDefault="008D372C" w:rsidP="00801D05"/>
                        <w:p w14:paraId="37ABADAC" w14:textId="77777777" w:rsidR="008D372C" w:rsidRDefault="008D372C" w:rsidP="00801D05"/>
                        <w:p w14:paraId="503267A4" w14:textId="77777777" w:rsidR="008D372C" w:rsidRPr="0024030A" w:rsidRDefault="008D372C" w:rsidP="00801D05"/>
                        <w:p w14:paraId="38BED559" w14:textId="77777777" w:rsidR="008D372C" w:rsidRDefault="008D372C" w:rsidP="00801D05"/>
                        <w:p w14:paraId="0C0B77D9" w14:textId="77777777" w:rsidR="008D372C" w:rsidRPr="0024030A" w:rsidRDefault="008D372C" w:rsidP="00801D05"/>
                        <w:p w14:paraId="2F01825F" w14:textId="77777777" w:rsidR="008D372C" w:rsidRDefault="008D372C" w:rsidP="00801D05"/>
                        <w:p w14:paraId="67F33560" w14:textId="77777777" w:rsidR="008D372C" w:rsidRPr="0024030A" w:rsidRDefault="008D372C" w:rsidP="00801D05"/>
                        <w:p w14:paraId="78538CEC" w14:textId="77777777" w:rsidR="008D372C" w:rsidRDefault="008D372C" w:rsidP="00801D05"/>
                        <w:p w14:paraId="38522CE6" w14:textId="77777777" w:rsidR="008D372C" w:rsidRPr="0024030A" w:rsidRDefault="008D372C" w:rsidP="00801D05"/>
                        <w:p w14:paraId="43915470" w14:textId="77777777" w:rsidR="008D372C" w:rsidRDefault="008D372C" w:rsidP="00801D05"/>
                        <w:p w14:paraId="39612135" w14:textId="77777777" w:rsidR="008D372C" w:rsidRPr="0024030A" w:rsidRDefault="008D372C" w:rsidP="00801D05"/>
                        <w:p w14:paraId="5E43C3E5" w14:textId="77777777" w:rsidR="008D372C" w:rsidRDefault="008D372C" w:rsidP="00801D05"/>
                        <w:p w14:paraId="68BF19A1" w14:textId="77777777" w:rsidR="008D372C" w:rsidRPr="0024030A" w:rsidRDefault="008D372C" w:rsidP="00801D05"/>
                        <w:p w14:paraId="064735D8" w14:textId="77777777" w:rsidR="008D372C" w:rsidRDefault="008D372C" w:rsidP="00801D05"/>
                        <w:p w14:paraId="74E958B6" w14:textId="77777777" w:rsidR="008D372C" w:rsidRPr="0024030A" w:rsidRDefault="008D372C" w:rsidP="00801D05"/>
                        <w:p w14:paraId="36FD35A1" w14:textId="77777777" w:rsidR="008D372C" w:rsidRDefault="008D372C" w:rsidP="00801D05"/>
                        <w:p w14:paraId="2AFF308A" w14:textId="77777777" w:rsidR="008D372C" w:rsidRPr="0024030A" w:rsidRDefault="008D372C" w:rsidP="00801D05"/>
                        <w:p w14:paraId="1AF5E9D0" w14:textId="77777777" w:rsidR="008D372C" w:rsidRDefault="008D372C" w:rsidP="00801D05"/>
                        <w:p w14:paraId="67179592" w14:textId="77777777" w:rsidR="008D372C" w:rsidRPr="0024030A" w:rsidRDefault="008D372C" w:rsidP="00801D05"/>
                        <w:p w14:paraId="0ED1E70C" w14:textId="77777777" w:rsidR="008D372C" w:rsidRDefault="008D372C" w:rsidP="00801D05"/>
                        <w:p w14:paraId="25996524" w14:textId="77777777" w:rsidR="008D372C" w:rsidRPr="0024030A" w:rsidRDefault="008D372C" w:rsidP="00801D05"/>
                        <w:p w14:paraId="08C9EF3F" w14:textId="77777777" w:rsidR="008D372C" w:rsidRDefault="008D372C" w:rsidP="00801D05"/>
                        <w:p w14:paraId="45EBFD35" w14:textId="77777777" w:rsidR="008D372C" w:rsidRPr="0024030A" w:rsidRDefault="008D372C" w:rsidP="00801D05"/>
                        <w:p w14:paraId="095DB260" w14:textId="77777777" w:rsidR="008D372C" w:rsidRDefault="008D372C" w:rsidP="00801D05"/>
                        <w:p w14:paraId="6A90B15D" w14:textId="77777777" w:rsidR="008D372C" w:rsidRPr="0024030A" w:rsidRDefault="008D372C" w:rsidP="00801D05"/>
                        <w:p w14:paraId="4BF1283B" w14:textId="77777777" w:rsidR="008D372C" w:rsidRDefault="008D372C" w:rsidP="00801D05"/>
                        <w:p w14:paraId="7DA14B67" w14:textId="77777777" w:rsidR="008D372C" w:rsidRPr="0024030A" w:rsidRDefault="008D372C" w:rsidP="00801D05"/>
                        <w:p w14:paraId="2FD6A4CE" w14:textId="77777777" w:rsidR="008D372C" w:rsidRDefault="008D372C" w:rsidP="00801D05"/>
                        <w:p w14:paraId="587D4C60" w14:textId="77777777" w:rsidR="008D372C" w:rsidRPr="0024030A" w:rsidRDefault="008D372C" w:rsidP="00801D05"/>
                        <w:p w14:paraId="59E7DB09" w14:textId="77777777" w:rsidR="008D372C" w:rsidRDefault="008D372C" w:rsidP="00801D05"/>
                        <w:p w14:paraId="2ECAD225" w14:textId="77777777" w:rsidR="008D372C" w:rsidRPr="0024030A" w:rsidRDefault="008D372C" w:rsidP="00801D05"/>
                        <w:p w14:paraId="35ECA22B" w14:textId="77777777" w:rsidR="008D372C" w:rsidRDefault="008D372C" w:rsidP="00801D05"/>
                        <w:p w14:paraId="52162576" w14:textId="77777777" w:rsidR="008D372C" w:rsidRPr="0024030A" w:rsidRDefault="008D372C" w:rsidP="00801D05"/>
                        <w:p w14:paraId="36A7F18A" w14:textId="77777777" w:rsidR="008D372C" w:rsidRDefault="008D372C" w:rsidP="00801D05"/>
                        <w:p w14:paraId="63EA1485" w14:textId="77777777" w:rsidR="008D372C" w:rsidRPr="0024030A" w:rsidRDefault="008D372C" w:rsidP="00801D05"/>
                        <w:p w14:paraId="262226E8" w14:textId="77777777" w:rsidR="008D372C" w:rsidRDefault="008D372C" w:rsidP="00801D05"/>
                        <w:p w14:paraId="073B5E0A" w14:textId="77777777" w:rsidR="008D372C" w:rsidRPr="0024030A" w:rsidRDefault="008D372C" w:rsidP="00801D05"/>
                        <w:p w14:paraId="0B934B40" w14:textId="77777777" w:rsidR="008D372C" w:rsidRDefault="008D372C" w:rsidP="00801D05"/>
                        <w:p w14:paraId="2CBA90C5" w14:textId="77777777" w:rsidR="008D372C" w:rsidRPr="0024030A" w:rsidRDefault="008D372C" w:rsidP="00801D05"/>
                        <w:p w14:paraId="0C50AA17" w14:textId="77777777" w:rsidR="008D372C" w:rsidRDefault="008D372C" w:rsidP="00801D05"/>
                        <w:p w14:paraId="0D99E3A3" w14:textId="77777777" w:rsidR="008D372C" w:rsidRPr="0024030A" w:rsidRDefault="008D372C" w:rsidP="00801D05"/>
                        <w:p w14:paraId="63BEAF4B" w14:textId="77777777" w:rsidR="008D372C" w:rsidRDefault="008D372C" w:rsidP="00801D05"/>
                        <w:p w14:paraId="2557AA3D" w14:textId="77777777" w:rsidR="008D372C" w:rsidRPr="0024030A" w:rsidRDefault="008D372C" w:rsidP="00801D05"/>
                        <w:p w14:paraId="2F2A9F68" w14:textId="77777777" w:rsidR="008D372C" w:rsidRDefault="008D372C" w:rsidP="00801D05"/>
                        <w:p w14:paraId="113229EF" w14:textId="77777777" w:rsidR="008D372C" w:rsidRPr="0024030A" w:rsidRDefault="008D372C" w:rsidP="00801D05"/>
                        <w:p w14:paraId="4C7F5E6F" w14:textId="77777777" w:rsidR="008D372C" w:rsidRDefault="008D372C" w:rsidP="00801D05"/>
                        <w:p w14:paraId="4D56B365" w14:textId="77777777" w:rsidR="008D372C" w:rsidRPr="0024030A" w:rsidRDefault="008D372C" w:rsidP="00801D05"/>
                        <w:p w14:paraId="122D1930" w14:textId="77777777" w:rsidR="008D372C" w:rsidRDefault="008D372C" w:rsidP="00801D05"/>
                        <w:p w14:paraId="672C04B3" w14:textId="77777777" w:rsidR="008D372C" w:rsidRPr="0024030A" w:rsidRDefault="008D372C" w:rsidP="00801D05"/>
                        <w:p w14:paraId="1EBD450F" w14:textId="77777777" w:rsidR="008D372C" w:rsidRDefault="008D372C" w:rsidP="00801D05"/>
                        <w:p w14:paraId="5E0F17DB" w14:textId="77777777" w:rsidR="008D372C" w:rsidRPr="0024030A" w:rsidRDefault="008D372C" w:rsidP="00801D05"/>
                        <w:p w14:paraId="04130A5F" w14:textId="77777777" w:rsidR="008D372C" w:rsidRDefault="008D372C" w:rsidP="00801D05"/>
                        <w:p w14:paraId="6981A1DF" w14:textId="77777777" w:rsidR="008D372C" w:rsidRPr="0024030A" w:rsidRDefault="008D372C" w:rsidP="00801D05"/>
                        <w:p w14:paraId="2D2BCD2B" w14:textId="77777777" w:rsidR="008D372C" w:rsidRDefault="008D372C" w:rsidP="00801D05"/>
                        <w:p w14:paraId="046AA658" w14:textId="77777777" w:rsidR="008D372C" w:rsidRPr="0024030A" w:rsidRDefault="008D372C" w:rsidP="00801D05"/>
                        <w:p w14:paraId="0A7C2888" w14:textId="77777777" w:rsidR="008D372C" w:rsidRDefault="008D372C" w:rsidP="00801D05"/>
                        <w:p w14:paraId="582BA379" w14:textId="77777777" w:rsidR="008D372C" w:rsidRPr="0024030A" w:rsidRDefault="008D372C" w:rsidP="00801D05"/>
                        <w:p w14:paraId="1D2B5065" w14:textId="77777777" w:rsidR="008D372C" w:rsidRDefault="008D372C" w:rsidP="00801D05"/>
                        <w:p w14:paraId="21B7FAB3" w14:textId="77777777" w:rsidR="008D372C" w:rsidRPr="0024030A" w:rsidRDefault="008D372C" w:rsidP="00801D05"/>
                        <w:p w14:paraId="2A196DDC" w14:textId="77777777" w:rsidR="008D372C" w:rsidRDefault="008D372C" w:rsidP="00801D05"/>
                        <w:p w14:paraId="2C9859AE" w14:textId="77777777" w:rsidR="008D372C" w:rsidRPr="0024030A" w:rsidRDefault="008D372C" w:rsidP="00801D05"/>
                        <w:p w14:paraId="6BB529FF" w14:textId="77777777" w:rsidR="008D372C" w:rsidRDefault="008D372C" w:rsidP="00801D05"/>
                        <w:p w14:paraId="201907E9" w14:textId="77777777" w:rsidR="008D372C" w:rsidRPr="0024030A" w:rsidRDefault="008D372C" w:rsidP="00801D05"/>
                        <w:p w14:paraId="7B513B40" w14:textId="77777777" w:rsidR="008D372C" w:rsidRDefault="008D372C" w:rsidP="00801D05"/>
                        <w:p w14:paraId="765AFCA2" w14:textId="77777777" w:rsidR="008D372C" w:rsidRPr="0024030A" w:rsidRDefault="008D372C" w:rsidP="00801D05"/>
                        <w:p w14:paraId="1B9AD2C2" w14:textId="77777777" w:rsidR="008D372C" w:rsidRDefault="008D372C" w:rsidP="00801D05"/>
                        <w:p w14:paraId="1D94125A" w14:textId="77777777" w:rsidR="008D372C" w:rsidRPr="0024030A" w:rsidRDefault="008D372C" w:rsidP="00801D05"/>
                        <w:p w14:paraId="5490D12C" w14:textId="77777777" w:rsidR="008D372C" w:rsidRDefault="008D372C" w:rsidP="00801D05"/>
                        <w:p w14:paraId="52B573F4" w14:textId="77777777" w:rsidR="008D372C" w:rsidRPr="0024030A" w:rsidRDefault="008D372C" w:rsidP="00801D05"/>
                        <w:p w14:paraId="162E31DB" w14:textId="77777777" w:rsidR="008D372C" w:rsidRDefault="008D372C" w:rsidP="00801D05"/>
                        <w:p w14:paraId="053B6CB6" w14:textId="77777777" w:rsidR="008D372C" w:rsidRPr="0024030A" w:rsidRDefault="008D372C" w:rsidP="00801D05"/>
                        <w:p w14:paraId="53C646E7" w14:textId="77777777" w:rsidR="008D372C" w:rsidRDefault="008D372C" w:rsidP="00801D05"/>
                        <w:p w14:paraId="789ADC03" w14:textId="77777777" w:rsidR="008D372C" w:rsidRPr="0024030A" w:rsidRDefault="008D372C" w:rsidP="00801D05"/>
                        <w:p w14:paraId="67F765F5" w14:textId="77777777" w:rsidR="008D372C" w:rsidRDefault="008D372C" w:rsidP="00801D05"/>
                        <w:p w14:paraId="190F6669" w14:textId="77777777" w:rsidR="008D372C" w:rsidRPr="0024030A" w:rsidRDefault="008D372C" w:rsidP="00801D05"/>
                        <w:p w14:paraId="7ED88E07" w14:textId="77777777" w:rsidR="008D372C" w:rsidRDefault="008D372C" w:rsidP="00801D05"/>
                        <w:p w14:paraId="54CD921C" w14:textId="77777777" w:rsidR="008D372C" w:rsidRPr="0024030A" w:rsidRDefault="008D372C" w:rsidP="00801D05"/>
                        <w:p w14:paraId="6D6B27D7" w14:textId="77777777" w:rsidR="008D372C" w:rsidRDefault="008D372C" w:rsidP="00801D05"/>
                        <w:p w14:paraId="42E463FB" w14:textId="77777777" w:rsidR="008D372C" w:rsidRPr="0024030A" w:rsidRDefault="008D372C" w:rsidP="00801D05"/>
                        <w:p w14:paraId="4EDC7E35" w14:textId="77777777" w:rsidR="008D372C" w:rsidRDefault="008D372C" w:rsidP="00801D05"/>
                        <w:p w14:paraId="7BE291EA" w14:textId="77777777" w:rsidR="008D372C" w:rsidRPr="0024030A" w:rsidRDefault="008D372C" w:rsidP="00801D05"/>
                        <w:p w14:paraId="3E04B5F8" w14:textId="77777777" w:rsidR="008D372C" w:rsidRDefault="008D372C" w:rsidP="00801D05"/>
                        <w:p w14:paraId="55C5BD97" w14:textId="77777777" w:rsidR="008D372C" w:rsidRPr="0024030A" w:rsidRDefault="008D372C" w:rsidP="00801D05"/>
                        <w:p w14:paraId="1E07232C" w14:textId="77777777" w:rsidR="008D372C" w:rsidRDefault="008D372C" w:rsidP="00801D05"/>
                        <w:p w14:paraId="12DD163F" w14:textId="77777777" w:rsidR="008D372C" w:rsidRPr="0024030A" w:rsidRDefault="008D372C" w:rsidP="00801D05"/>
                        <w:p w14:paraId="46AB1866" w14:textId="77777777" w:rsidR="008D372C" w:rsidRDefault="008D372C" w:rsidP="00801D05"/>
                        <w:p w14:paraId="2CD3CCA9" w14:textId="77777777" w:rsidR="008D372C" w:rsidRPr="0024030A" w:rsidRDefault="008D372C" w:rsidP="00801D05"/>
                        <w:p w14:paraId="545F2D6F" w14:textId="77777777" w:rsidR="008D372C" w:rsidRDefault="008D372C" w:rsidP="00801D05"/>
                        <w:p w14:paraId="625EE472" w14:textId="77777777" w:rsidR="008D372C" w:rsidRPr="0024030A" w:rsidRDefault="008D372C" w:rsidP="00801D05"/>
                        <w:p w14:paraId="6D6EE38B" w14:textId="77777777" w:rsidR="008D372C" w:rsidRDefault="008D372C" w:rsidP="00801D05"/>
                        <w:p w14:paraId="521C4E8B" w14:textId="77777777" w:rsidR="008D372C" w:rsidRPr="0024030A" w:rsidRDefault="008D372C" w:rsidP="00801D05"/>
                        <w:p w14:paraId="22FE1EDD" w14:textId="77777777" w:rsidR="008D372C" w:rsidRDefault="008D372C" w:rsidP="00801D05"/>
                        <w:p w14:paraId="09F2BB23" w14:textId="77777777" w:rsidR="008D372C" w:rsidRPr="0024030A" w:rsidRDefault="008D372C" w:rsidP="00801D05"/>
                        <w:p w14:paraId="4001DFB1" w14:textId="77777777" w:rsidR="008D372C" w:rsidRDefault="008D372C" w:rsidP="00801D05"/>
                        <w:p w14:paraId="22EF6910" w14:textId="77777777" w:rsidR="008D372C" w:rsidRPr="0024030A" w:rsidRDefault="008D372C" w:rsidP="00801D05"/>
                        <w:p w14:paraId="559E4388" w14:textId="77777777" w:rsidR="008D372C" w:rsidRDefault="008D372C" w:rsidP="00801D05"/>
                        <w:p w14:paraId="3391A581" w14:textId="77777777" w:rsidR="008D372C" w:rsidRPr="0024030A" w:rsidRDefault="008D372C" w:rsidP="00801D05"/>
                        <w:p w14:paraId="75870B52" w14:textId="77777777" w:rsidR="008D372C" w:rsidRDefault="008D372C" w:rsidP="00801D05"/>
                        <w:p w14:paraId="58CA313D" w14:textId="77777777" w:rsidR="008D372C" w:rsidRPr="0024030A" w:rsidRDefault="008D372C" w:rsidP="00801D05"/>
                        <w:p w14:paraId="5FCFD317" w14:textId="77777777" w:rsidR="008D372C" w:rsidRDefault="008D372C" w:rsidP="00801D05"/>
                        <w:p w14:paraId="42E202B4" w14:textId="77777777" w:rsidR="008D372C" w:rsidRPr="0024030A" w:rsidRDefault="008D372C" w:rsidP="00801D05"/>
                        <w:p w14:paraId="738E9C10" w14:textId="77777777" w:rsidR="008D372C" w:rsidRDefault="008D372C" w:rsidP="00801D05"/>
                        <w:p w14:paraId="41060880" w14:textId="77777777" w:rsidR="008D372C" w:rsidRPr="0024030A" w:rsidRDefault="008D372C" w:rsidP="00801D05"/>
                        <w:p w14:paraId="1F80E58D" w14:textId="77777777" w:rsidR="008D372C" w:rsidRDefault="008D372C" w:rsidP="00801D05"/>
                        <w:p w14:paraId="2EF31DE7" w14:textId="77777777" w:rsidR="008D372C" w:rsidRPr="0024030A" w:rsidRDefault="008D372C" w:rsidP="00801D05"/>
                        <w:p w14:paraId="3FCEEBED" w14:textId="77777777" w:rsidR="008D372C" w:rsidRDefault="008D372C" w:rsidP="00801D05"/>
                        <w:p w14:paraId="003DC81B" w14:textId="77777777" w:rsidR="008D372C" w:rsidRPr="0024030A" w:rsidRDefault="008D372C" w:rsidP="00801D05"/>
                        <w:p w14:paraId="5D326197" w14:textId="77777777" w:rsidR="008D372C" w:rsidRDefault="008D372C" w:rsidP="00801D05"/>
                        <w:p w14:paraId="70D6B705" w14:textId="77777777" w:rsidR="008D372C" w:rsidRPr="0024030A" w:rsidRDefault="008D372C" w:rsidP="00801D05"/>
                        <w:p w14:paraId="783828E2" w14:textId="77777777" w:rsidR="008D372C" w:rsidRDefault="008D372C" w:rsidP="00801D05"/>
                        <w:p w14:paraId="1D855FDD" w14:textId="77777777" w:rsidR="008D372C" w:rsidRPr="0024030A" w:rsidRDefault="008D372C" w:rsidP="00801D05"/>
                        <w:p w14:paraId="20BB5B35" w14:textId="77777777" w:rsidR="008D372C" w:rsidRDefault="008D372C" w:rsidP="00801D05"/>
                        <w:p w14:paraId="4EA6C364" w14:textId="77777777" w:rsidR="008D372C" w:rsidRPr="0024030A" w:rsidRDefault="008D372C" w:rsidP="00801D05"/>
                        <w:p w14:paraId="6EA2A393" w14:textId="77777777" w:rsidR="008D372C" w:rsidRDefault="008D372C" w:rsidP="00801D05"/>
                        <w:p w14:paraId="706A2CD8" w14:textId="77777777" w:rsidR="008D372C" w:rsidRPr="0024030A" w:rsidRDefault="008D372C" w:rsidP="00801D05"/>
                        <w:p w14:paraId="344750C8" w14:textId="77777777" w:rsidR="008D372C" w:rsidRDefault="008D372C" w:rsidP="00801D05"/>
                        <w:p w14:paraId="2EF2DB4E" w14:textId="77777777" w:rsidR="008D372C" w:rsidRPr="0024030A" w:rsidRDefault="008D372C" w:rsidP="00801D05"/>
                        <w:p w14:paraId="35D4003A" w14:textId="77777777" w:rsidR="008D372C" w:rsidRDefault="008D372C" w:rsidP="00801D05"/>
                        <w:p w14:paraId="21197016" w14:textId="77777777" w:rsidR="008D372C" w:rsidRPr="0024030A" w:rsidRDefault="008D372C" w:rsidP="00801D05"/>
                        <w:p w14:paraId="67EDCC9D" w14:textId="77777777" w:rsidR="008D372C" w:rsidRDefault="008D372C" w:rsidP="00801D05"/>
                        <w:p w14:paraId="28CF8DF6" w14:textId="77777777" w:rsidR="008D372C" w:rsidRPr="0024030A" w:rsidRDefault="008D372C" w:rsidP="00801D05"/>
                        <w:p w14:paraId="3D85D190" w14:textId="77777777" w:rsidR="008D372C" w:rsidRDefault="008D372C" w:rsidP="00801D05"/>
                        <w:p w14:paraId="51C547D2" w14:textId="77777777" w:rsidR="008D372C" w:rsidRPr="0024030A" w:rsidRDefault="008D372C" w:rsidP="00801D05"/>
                        <w:p w14:paraId="18611A35" w14:textId="77777777" w:rsidR="008D372C" w:rsidRDefault="008D372C" w:rsidP="00801D05"/>
                        <w:p w14:paraId="603731B4" w14:textId="77777777" w:rsidR="008D372C" w:rsidRPr="0024030A" w:rsidRDefault="008D372C" w:rsidP="00801D05"/>
                        <w:p w14:paraId="407AA70C" w14:textId="77777777" w:rsidR="008D372C" w:rsidRDefault="008D372C" w:rsidP="00801D05"/>
                        <w:p w14:paraId="3C675D56" w14:textId="77777777" w:rsidR="008D372C" w:rsidRPr="0024030A" w:rsidRDefault="008D372C" w:rsidP="00801D05"/>
                        <w:p w14:paraId="64748E3F" w14:textId="77777777" w:rsidR="008D372C" w:rsidRDefault="008D372C" w:rsidP="00801D05"/>
                        <w:p w14:paraId="6681F734" w14:textId="77777777" w:rsidR="008D372C" w:rsidRPr="0024030A" w:rsidRDefault="008D372C" w:rsidP="00801D05"/>
                        <w:p w14:paraId="22F56A72" w14:textId="77777777" w:rsidR="008D372C" w:rsidRDefault="008D372C" w:rsidP="00801D05"/>
                        <w:p w14:paraId="3C01681D" w14:textId="77777777" w:rsidR="008D372C" w:rsidRPr="0024030A" w:rsidRDefault="008D372C" w:rsidP="00801D05"/>
                        <w:p w14:paraId="1D03EC11" w14:textId="77777777" w:rsidR="008D372C" w:rsidRDefault="008D372C" w:rsidP="00801D05"/>
                        <w:p w14:paraId="3A83FF40" w14:textId="77777777" w:rsidR="008D372C" w:rsidRPr="0024030A" w:rsidRDefault="008D372C" w:rsidP="00801D05"/>
                        <w:p w14:paraId="74E40121" w14:textId="77777777" w:rsidR="008D372C" w:rsidRDefault="008D372C" w:rsidP="00801D05"/>
                        <w:p w14:paraId="6A0C48BF" w14:textId="77777777" w:rsidR="008D372C" w:rsidRPr="0024030A" w:rsidRDefault="008D372C" w:rsidP="00801D05"/>
                        <w:p w14:paraId="744FA7AB" w14:textId="77777777" w:rsidR="008D372C" w:rsidRDefault="008D372C" w:rsidP="00801D05"/>
                        <w:p w14:paraId="2EE0349F" w14:textId="77777777" w:rsidR="008D372C" w:rsidRPr="0024030A" w:rsidRDefault="008D372C" w:rsidP="00801D05"/>
                        <w:p w14:paraId="6A4F8802" w14:textId="77777777" w:rsidR="008D372C" w:rsidRDefault="008D372C" w:rsidP="00801D05"/>
                        <w:p w14:paraId="0821A32D" w14:textId="77777777" w:rsidR="008D372C" w:rsidRPr="0024030A" w:rsidRDefault="008D372C" w:rsidP="00801D05"/>
                        <w:p w14:paraId="0D7D9EC9" w14:textId="77777777" w:rsidR="008D372C" w:rsidRDefault="008D372C" w:rsidP="00801D05"/>
                        <w:p w14:paraId="274149A8" w14:textId="77777777" w:rsidR="008D372C" w:rsidRPr="0024030A" w:rsidRDefault="008D372C" w:rsidP="00801D05"/>
                        <w:p w14:paraId="0EB37432" w14:textId="77777777" w:rsidR="008D372C" w:rsidRDefault="008D372C" w:rsidP="00801D05"/>
                        <w:p w14:paraId="157D648E" w14:textId="77777777" w:rsidR="008D372C" w:rsidRPr="0024030A" w:rsidRDefault="008D372C" w:rsidP="00801D05"/>
                        <w:p w14:paraId="06874C85" w14:textId="77777777" w:rsidR="008D372C" w:rsidRDefault="008D372C" w:rsidP="00801D05"/>
                        <w:p w14:paraId="0F8F2EE2" w14:textId="77777777" w:rsidR="008D372C" w:rsidRPr="0024030A" w:rsidRDefault="008D372C" w:rsidP="00801D05"/>
                        <w:p w14:paraId="03066028" w14:textId="77777777" w:rsidR="008D372C" w:rsidRDefault="008D372C" w:rsidP="00801D05"/>
                        <w:p w14:paraId="26A3A005" w14:textId="77777777" w:rsidR="008D372C" w:rsidRPr="0024030A" w:rsidRDefault="008D372C" w:rsidP="00801D05"/>
                        <w:p w14:paraId="6E3EB037" w14:textId="77777777" w:rsidR="008D372C" w:rsidRDefault="008D372C" w:rsidP="00801D05"/>
                        <w:p w14:paraId="75FB1B00" w14:textId="77777777" w:rsidR="008D372C" w:rsidRPr="0024030A" w:rsidRDefault="008D372C" w:rsidP="00801D05"/>
                        <w:p w14:paraId="3D47B3EE" w14:textId="77777777" w:rsidR="008D372C" w:rsidRDefault="008D372C" w:rsidP="00801D05"/>
                        <w:p w14:paraId="02CE7EB7" w14:textId="77777777" w:rsidR="008D372C" w:rsidRPr="0024030A" w:rsidRDefault="008D372C" w:rsidP="00801D05"/>
                        <w:p w14:paraId="46DFF05F" w14:textId="77777777" w:rsidR="008D372C" w:rsidRDefault="008D372C" w:rsidP="00801D05"/>
                        <w:p w14:paraId="181547B4" w14:textId="77777777" w:rsidR="008D372C" w:rsidRPr="0024030A" w:rsidRDefault="008D372C" w:rsidP="00801D05"/>
                        <w:p w14:paraId="036C910C" w14:textId="77777777" w:rsidR="008D372C" w:rsidRDefault="008D372C" w:rsidP="00801D05"/>
                        <w:p w14:paraId="770525DD" w14:textId="77777777" w:rsidR="008D372C" w:rsidRPr="0024030A" w:rsidRDefault="008D372C" w:rsidP="00801D05"/>
                        <w:p w14:paraId="1B8A8B72" w14:textId="77777777" w:rsidR="008D372C" w:rsidRDefault="008D372C" w:rsidP="00801D05"/>
                        <w:p w14:paraId="2D144724" w14:textId="77777777" w:rsidR="008D372C" w:rsidRPr="0024030A" w:rsidRDefault="008D372C" w:rsidP="00801D05"/>
                        <w:p w14:paraId="7DFA08CA" w14:textId="77777777" w:rsidR="008D372C" w:rsidRDefault="008D372C" w:rsidP="00801D05"/>
                        <w:p w14:paraId="7C302FFB" w14:textId="77777777" w:rsidR="008D372C" w:rsidRPr="0024030A" w:rsidRDefault="008D372C" w:rsidP="00801D05"/>
                        <w:p w14:paraId="5FADA119" w14:textId="77777777" w:rsidR="008D372C" w:rsidRDefault="008D372C" w:rsidP="00801D05"/>
                        <w:p w14:paraId="230A3219" w14:textId="77777777" w:rsidR="008D372C" w:rsidRPr="0024030A" w:rsidRDefault="008D372C" w:rsidP="00801D05"/>
                        <w:p w14:paraId="59309FC7" w14:textId="77777777" w:rsidR="008D372C" w:rsidRDefault="008D372C" w:rsidP="00801D05"/>
                        <w:p w14:paraId="396E8610" w14:textId="77777777" w:rsidR="008D372C" w:rsidRPr="0024030A" w:rsidRDefault="008D372C" w:rsidP="00801D05"/>
                        <w:p w14:paraId="6019D573" w14:textId="77777777" w:rsidR="008D372C" w:rsidRDefault="008D372C" w:rsidP="00801D05"/>
                        <w:p w14:paraId="5A1E7B1C" w14:textId="77777777" w:rsidR="008D372C" w:rsidRPr="0024030A" w:rsidRDefault="008D372C" w:rsidP="00801D05"/>
                        <w:p w14:paraId="5E65D54F" w14:textId="77777777" w:rsidR="008D372C" w:rsidRDefault="008D372C" w:rsidP="00801D05"/>
                        <w:p w14:paraId="03B5265F" w14:textId="77777777" w:rsidR="008D372C" w:rsidRPr="0024030A" w:rsidRDefault="008D372C" w:rsidP="00801D05"/>
                        <w:p w14:paraId="578DC8DA" w14:textId="77777777" w:rsidR="008D372C" w:rsidRDefault="008D372C" w:rsidP="00801D05"/>
                        <w:p w14:paraId="755F31D4" w14:textId="77777777" w:rsidR="008D372C" w:rsidRPr="0024030A" w:rsidRDefault="008D372C" w:rsidP="00801D05"/>
                        <w:p w14:paraId="60077BAA" w14:textId="77777777" w:rsidR="008D372C" w:rsidRDefault="008D372C" w:rsidP="00801D05"/>
                        <w:p w14:paraId="1A200718" w14:textId="77777777" w:rsidR="008D372C" w:rsidRPr="0024030A" w:rsidRDefault="008D372C" w:rsidP="00801D05"/>
                        <w:p w14:paraId="59BCF17E" w14:textId="77777777" w:rsidR="008D372C" w:rsidRDefault="008D372C" w:rsidP="00801D05"/>
                        <w:p w14:paraId="40895D71" w14:textId="77777777" w:rsidR="008D372C" w:rsidRPr="0024030A" w:rsidRDefault="008D372C" w:rsidP="00801D05"/>
                        <w:p w14:paraId="70D29CC0" w14:textId="77777777" w:rsidR="008D372C" w:rsidRDefault="008D372C" w:rsidP="00801D05"/>
                        <w:p w14:paraId="5AD476BF" w14:textId="77777777" w:rsidR="008D372C" w:rsidRPr="0024030A" w:rsidRDefault="008D372C" w:rsidP="00801D05"/>
                        <w:p w14:paraId="23DC671D" w14:textId="77777777" w:rsidR="008D372C" w:rsidRDefault="008D372C" w:rsidP="00801D05"/>
                        <w:p w14:paraId="596C8253" w14:textId="77777777" w:rsidR="008D372C" w:rsidRPr="0024030A" w:rsidRDefault="008D372C" w:rsidP="00801D05"/>
                        <w:p w14:paraId="32D08C3C" w14:textId="77777777" w:rsidR="008D372C" w:rsidRDefault="008D372C" w:rsidP="00801D05"/>
                        <w:p w14:paraId="05A0AAB9" w14:textId="77777777" w:rsidR="008D372C" w:rsidRPr="0024030A" w:rsidRDefault="008D372C" w:rsidP="00801D05"/>
                        <w:p w14:paraId="7FC23546" w14:textId="77777777" w:rsidR="008D372C" w:rsidRDefault="008D372C" w:rsidP="00801D05"/>
                        <w:p w14:paraId="5882B5DD" w14:textId="77777777" w:rsidR="008D372C" w:rsidRPr="0024030A" w:rsidRDefault="008D372C" w:rsidP="00801D05"/>
                        <w:p w14:paraId="2987CDCE" w14:textId="77777777" w:rsidR="008D372C" w:rsidRDefault="008D372C" w:rsidP="00801D05"/>
                        <w:p w14:paraId="59EF2E9A" w14:textId="77777777" w:rsidR="008D372C" w:rsidRPr="0024030A" w:rsidRDefault="008D372C" w:rsidP="00801D05"/>
                        <w:p w14:paraId="47DBB0D2" w14:textId="77777777" w:rsidR="008D372C" w:rsidRDefault="008D372C" w:rsidP="00801D05"/>
                        <w:p w14:paraId="521B5130" w14:textId="77777777" w:rsidR="008D372C" w:rsidRPr="0024030A" w:rsidRDefault="008D372C" w:rsidP="00801D05"/>
                        <w:p w14:paraId="7D0683AA" w14:textId="77777777" w:rsidR="008D372C" w:rsidRDefault="008D372C" w:rsidP="00801D05"/>
                        <w:p w14:paraId="7DF5F9CE" w14:textId="77777777" w:rsidR="008D372C" w:rsidRPr="0024030A" w:rsidRDefault="008D372C" w:rsidP="00801D05"/>
                        <w:p w14:paraId="607D4726" w14:textId="77777777" w:rsidR="008D372C" w:rsidRDefault="008D372C" w:rsidP="00801D05"/>
                        <w:p w14:paraId="411F6BA0" w14:textId="77777777" w:rsidR="008D372C" w:rsidRPr="0024030A" w:rsidRDefault="008D372C" w:rsidP="00801D05"/>
                        <w:p w14:paraId="6D70A566" w14:textId="77777777" w:rsidR="008D372C" w:rsidRDefault="008D372C" w:rsidP="00801D05"/>
                        <w:p w14:paraId="158636D0" w14:textId="77777777" w:rsidR="008D372C" w:rsidRPr="0024030A" w:rsidRDefault="008D372C" w:rsidP="00801D05"/>
                        <w:p w14:paraId="58F18DAC" w14:textId="77777777" w:rsidR="008D372C" w:rsidRDefault="008D372C" w:rsidP="00801D05"/>
                        <w:p w14:paraId="45D4DD98" w14:textId="77777777" w:rsidR="008D372C" w:rsidRPr="0024030A" w:rsidRDefault="008D372C" w:rsidP="00801D05"/>
                        <w:p w14:paraId="1245EF75" w14:textId="77777777" w:rsidR="008D372C" w:rsidRDefault="008D372C" w:rsidP="00801D05"/>
                        <w:p w14:paraId="200009D0" w14:textId="77777777" w:rsidR="008D372C" w:rsidRPr="0024030A" w:rsidRDefault="008D372C" w:rsidP="00801D05"/>
                        <w:p w14:paraId="3C852DC8" w14:textId="77777777" w:rsidR="008D372C" w:rsidRDefault="008D372C" w:rsidP="00801D05"/>
                        <w:p w14:paraId="5C3A147E" w14:textId="77777777" w:rsidR="008D372C" w:rsidRPr="0024030A" w:rsidRDefault="008D372C" w:rsidP="00801D05"/>
                        <w:p w14:paraId="3B310083" w14:textId="77777777" w:rsidR="008D372C" w:rsidRDefault="008D372C" w:rsidP="00801D05"/>
                        <w:p w14:paraId="61ED7A27" w14:textId="77777777" w:rsidR="008D372C" w:rsidRPr="0024030A" w:rsidRDefault="008D372C" w:rsidP="00801D05"/>
                        <w:p w14:paraId="6E741ED4" w14:textId="77777777" w:rsidR="008D372C" w:rsidRDefault="008D372C" w:rsidP="00801D05"/>
                        <w:p w14:paraId="77CFA419" w14:textId="77777777" w:rsidR="008D372C" w:rsidRPr="0024030A" w:rsidRDefault="008D372C" w:rsidP="00801D05"/>
                        <w:p w14:paraId="73D7414C" w14:textId="77777777" w:rsidR="008D372C" w:rsidRDefault="008D372C" w:rsidP="00801D05"/>
                        <w:p w14:paraId="23F1084E" w14:textId="77777777" w:rsidR="008D372C" w:rsidRPr="0024030A" w:rsidRDefault="008D372C" w:rsidP="00801D05"/>
                        <w:p w14:paraId="70D87060" w14:textId="77777777" w:rsidR="008D372C" w:rsidRDefault="008D372C" w:rsidP="00801D05"/>
                        <w:p w14:paraId="3A5BFD20" w14:textId="77777777" w:rsidR="008D372C" w:rsidRPr="0024030A" w:rsidRDefault="008D372C" w:rsidP="00801D05"/>
                        <w:p w14:paraId="760A7DFA" w14:textId="77777777" w:rsidR="008D372C" w:rsidRDefault="008D372C" w:rsidP="00801D05"/>
                        <w:p w14:paraId="0B8FD95C" w14:textId="77777777" w:rsidR="008D372C" w:rsidRPr="0024030A" w:rsidRDefault="008D372C" w:rsidP="00801D05"/>
                        <w:p w14:paraId="28924383" w14:textId="77777777" w:rsidR="008D372C" w:rsidRDefault="008D372C" w:rsidP="00801D05"/>
                        <w:p w14:paraId="0E34CF0F" w14:textId="77777777" w:rsidR="008D372C" w:rsidRPr="0024030A" w:rsidRDefault="008D372C" w:rsidP="00801D05"/>
                        <w:p w14:paraId="1AF83D74" w14:textId="77777777" w:rsidR="008D372C" w:rsidRDefault="008D372C" w:rsidP="00801D05"/>
                        <w:p w14:paraId="405A5E29" w14:textId="77777777" w:rsidR="008D372C" w:rsidRPr="0024030A" w:rsidRDefault="008D372C" w:rsidP="00801D05"/>
                        <w:p w14:paraId="65DB2E9F" w14:textId="77777777" w:rsidR="008D372C" w:rsidRDefault="008D372C" w:rsidP="00801D05"/>
                        <w:p w14:paraId="249880E6" w14:textId="77777777" w:rsidR="008D372C" w:rsidRPr="0024030A" w:rsidRDefault="008D372C" w:rsidP="00801D05"/>
                        <w:p w14:paraId="0995CA0E" w14:textId="77777777" w:rsidR="008D372C" w:rsidRDefault="008D372C" w:rsidP="00801D05"/>
                        <w:p w14:paraId="52752E09" w14:textId="77777777" w:rsidR="008D372C" w:rsidRPr="0024030A" w:rsidRDefault="008D372C" w:rsidP="00801D05"/>
                        <w:p w14:paraId="7473FCE3" w14:textId="77777777" w:rsidR="008D372C" w:rsidRDefault="008D372C" w:rsidP="00801D05"/>
                        <w:p w14:paraId="20B986B4" w14:textId="77777777" w:rsidR="008D372C" w:rsidRPr="0024030A" w:rsidRDefault="008D372C" w:rsidP="00801D05"/>
                        <w:p w14:paraId="08717326" w14:textId="77777777" w:rsidR="008D372C" w:rsidRDefault="008D372C" w:rsidP="00801D05"/>
                        <w:p w14:paraId="035B1E6C" w14:textId="77777777" w:rsidR="008D372C" w:rsidRPr="0024030A" w:rsidRDefault="008D372C" w:rsidP="00801D05"/>
                        <w:p w14:paraId="59AACFC1" w14:textId="77777777" w:rsidR="008D372C" w:rsidRDefault="008D372C" w:rsidP="00801D05"/>
                        <w:p w14:paraId="08F0F3A3" w14:textId="77777777" w:rsidR="008D372C" w:rsidRPr="0024030A" w:rsidRDefault="008D372C" w:rsidP="00801D05"/>
                        <w:p w14:paraId="1EBF637F" w14:textId="77777777" w:rsidR="008D372C" w:rsidRDefault="008D372C" w:rsidP="00801D05"/>
                        <w:p w14:paraId="2F58CA37" w14:textId="77777777" w:rsidR="008D372C" w:rsidRPr="0024030A" w:rsidRDefault="008D372C" w:rsidP="00801D05"/>
                        <w:p w14:paraId="7C5279F7" w14:textId="77777777" w:rsidR="008D372C" w:rsidRDefault="008D372C" w:rsidP="00801D05"/>
                        <w:p w14:paraId="031DFEB5" w14:textId="77777777" w:rsidR="008D372C" w:rsidRPr="0024030A" w:rsidRDefault="008D372C" w:rsidP="00801D05"/>
                        <w:p w14:paraId="30C1108A" w14:textId="77777777" w:rsidR="008D372C" w:rsidRDefault="008D372C" w:rsidP="00801D05"/>
                        <w:p w14:paraId="79A44D1B" w14:textId="77777777" w:rsidR="008D372C" w:rsidRPr="0024030A" w:rsidRDefault="008D372C" w:rsidP="00801D05"/>
                        <w:p w14:paraId="2F2F06E3" w14:textId="77777777" w:rsidR="008D372C" w:rsidRDefault="008D372C" w:rsidP="00801D05"/>
                        <w:p w14:paraId="3A27F287" w14:textId="77777777" w:rsidR="008D372C" w:rsidRPr="0024030A" w:rsidRDefault="008D372C" w:rsidP="00801D05"/>
                        <w:p w14:paraId="29900A7F" w14:textId="77777777" w:rsidR="008D372C" w:rsidRDefault="008D372C" w:rsidP="00801D05"/>
                        <w:p w14:paraId="15EF81BB" w14:textId="77777777" w:rsidR="008D372C" w:rsidRPr="0024030A" w:rsidRDefault="008D372C" w:rsidP="00801D05"/>
                        <w:p w14:paraId="2050A360" w14:textId="77777777" w:rsidR="008D372C" w:rsidRDefault="008D372C" w:rsidP="00801D05"/>
                        <w:p w14:paraId="50985571" w14:textId="77777777" w:rsidR="008D372C" w:rsidRPr="0024030A" w:rsidRDefault="008D372C" w:rsidP="00801D05"/>
                        <w:p w14:paraId="7F12B965" w14:textId="77777777" w:rsidR="008D372C" w:rsidRDefault="008D372C" w:rsidP="00801D05"/>
                        <w:p w14:paraId="0C5F66BC" w14:textId="77777777" w:rsidR="008D372C" w:rsidRPr="0024030A" w:rsidRDefault="008D372C" w:rsidP="00801D05"/>
                        <w:p w14:paraId="42F4E455" w14:textId="77777777" w:rsidR="008D372C" w:rsidRDefault="008D372C" w:rsidP="00801D05"/>
                        <w:p w14:paraId="47E866E5" w14:textId="77777777" w:rsidR="008D372C" w:rsidRPr="0024030A" w:rsidRDefault="008D372C" w:rsidP="00801D05"/>
                        <w:p w14:paraId="39C04D1D" w14:textId="77777777" w:rsidR="008D372C" w:rsidRDefault="008D372C" w:rsidP="00801D05"/>
                        <w:p w14:paraId="215B16EC" w14:textId="77777777" w:rsidR="008D372C" w:rsidRPr="0024030A" w:rsidRDefault="008D372C" w:rsidP="00801D05"/>
                        <w:p w14:paraId="3E8B16DA" w14:textId="77777777" w:rsidR="008D372C" w:rsidRDefault="008D372C" w:rsidP="00801D05"/>
                        <w:p w14:paraId="78F88F18" w14:textId="77777777" w:rsidR="008D372C" w:rsidRPr="0024030A" w:rsidRDefault="008D372C" w:rsidP="00801D05"/>
                        <w:p w14:paraId="72968D1E" w14:textId="77777777" w:rsidR="008D372C" w:rsidRDefault="008D372C" w:rsidP="00801D05"/>
                        <w:p w14:paraId="14B0AC6A" w14:textId="77777777" w:rsidR="008D372C" w:rsidRPr="0024030A" w:rsidRDefault="008D372C" w:rsidP="00801D05"/>
                        <w:p w14:paraId="58D3235E" w14:textId="77777777" w:rsidR="008D372C" w:rsidRDefault="008D372C" w:rsidP="00801D05"/>
                        <w:p w14:paraId="3700A437" w14:textId="77777777" w:rsidR="008D372C" w:rsidRPr="0024030A" w:rsidRDefault="008D372C" w:rsidP="00801D05"/>
                        <w:p w14:paraId="2EA8AE5E" w14:textId="77777777" w:rsidR="008D372C" w:rsidRDefault="008D372C" w:rsidP="00801D05"/>
                        <w:p w14:paraId="18362491" w14:textId="77777777" w:rsidR="008D372C" w:rsidRPr="0024030A" w:rsidRDefault="008D372C" w:rsidP="00801D05"/>
                        <w:p w14:paraId="70258F09" w14:textId="77777777" w:rsidR="008D372C" w:rsidRDefault="008D372C" w:rsidP="00801D05"/>
                        <w:p w14:paraId="6BED4D98" w14:textId="77777777" w:rsidR="008D372C" w:rsidRPr="0024030A" w:rsidRDefault="008D372C" w:rsidP="00801D05"/>
                        <w:p w14:paraId="09C6ADD8" w14:textId="77777777" w:rsidR="008D372C" w:rsidRDefault="008D372C" w:rsidP="00801D05"/>
                        <w:p w14:paraId="2607E10E" w14:textId="77777777" w:rsidR="008D372C" w:rsidRPr="0024030A" w:rsidRDefault="008D372C" w:rsidP="00801D05"/>
                        <w:p w14:paraId="1751A8A9" w14:textId="77777777" w:rsidR="008D372C" w:rsidRDefault="008D372C" w:rsidP="00801D05"/>
                        <w:p w14:paraId="32C01551" w14:textId="77777777" w:rsidR="008D372C" w:rsidRPr="0024030A" w:rsidRDefault="008D372C" w:rsidP="00801D05"/>
                        <w:p w14:paraId="0DFE8791" w14:textId="77777777" w:rsidR="008D372C" w:rsidRDefault="008D372C" w:rsidP="00801D05"/>
                        <w:p w14:paraId="78A36F8F" w14:textId="77777777" w:rsidR="008D372C" w:rsidRPr="0024030A" w:rsidRDefault="008D372C" w:rsidP="00801D05"/>
                        <w:p w14:paraId="30FBAF65" w14:textId="77777777" w:rsidR="008D372C" w:rsidRDefault="008D372C" w:rsidP="00801D05"/>
                        <w:p w14:paraId="428485A4" w14:textId="77777777" w:rsidR="008D372C" w:rsidRPr="0024030A" w:rsidRDefault="008D372C" w:rsidP="00801D05"/>
                        <w:p w14:paraId="7107B725" w14:textId="77777777" w:rsidR="008D372C" w:rsidRDefault="008D372C" w:rsidP="00801D05"/>
                        <w:p w14:paraId="500A0D16" w14:textId="77777777" w:rsidR="008D372C" w:rsidRPr="0024030A" w:rsidRDefault="008D372C" w:rsidP="00801D05"/>
                        <w:p w14:paraId="2CA4EE91" w14:textId="77777777" w:rsidR="008D372C" w:rsidRDefault="008D372C" w:rsidP="00801D05"/>
                        <w:p w14:paraId="4E6107E4" w14:textId="77777777" w:rsidR="008D372C" w:rsidRPr="0024030A" w:rsidRDefault="008D372C" w:rsidP="00801D05"/>
                        <w:p w14:paraId="7B78A026" w14:textId="77777777" w:rsidR="008D372C" w:rsidRDefault="008D372C" w:rsidP="00801D05"/>
                        <w:p w14:paraId="5DA4C857" w14:textId="77777777" w:rsidR="008D372C" w:rsidRPr="0024030A" w:rsidRDefault="008D372C" w:rsidP="00801D05"/>
                        <w:p w14:paraId="15A6993C" w14:textId="77777777" w:rsidR="008D372C" w:rsidRDefault="008D372C" w:rsidP="00801D05"/>
                        <w:p w14:paraId="33514E4B" w14:textId="77777777" w:rsidR="008D372C" w:rsidRPr="0024030A" w:rsidRDefault="008D372C" w:rsidP="00801D05"/>
                        <w:p w14:paraId="51354F43" w14:textId="77777777" w:rsidR="008D372C" w:rsidRDefault="008D372C" w:rsidP="00801D05"/>
                        <w:p w14:paraId="052EAA24" w14:textId="77777777" w:rsidR="008D372C" w:rsidRPr="0024030A" w:rsidRDefault="008D372C" w:rsidP="00801D05"/>
                        <w:p w14:paraId="6A41D0A9" w14:textId="77777777" w:rsidR="008D372C" w:rsidRDefault="008D372C" w:rsidP="00801D05"/>
                        <w:p w14:paraId="79EEDC53" w14:textId="77777777" w:rsidR="008D372C" w:rsidRPr="0024030A" w:rsidRDefault="008D372C" w:rsidP="00801D05"/>
                        <w:p w14:paraId="5B8762CC" w14:textId="77777777" w:rsidR="008D372C" w:rsidRDefault="008D372C" w:rsidP="00801D05"/>
                        <w:p w14:paraId="73E615AE" w14:textId="77777777" w:rsidR="008D372C" w:rsidRPr="0024030A" w:rsidRDefault="008D372C" w:rsidP="00801D05"/>
                        <w:p w14:paraId="5CDAB1CA" w14:textId="77777777" w:rsidR="008D372C" w:rsidRDefault="008D372C" w:rsidP="00801D05"/>
                        <w:p w14:paraId="4CE37CB5" w14:textId="77777777" w:rsidR="008D372C" w:rsidRPr="0024030A" w:rsidRDefault="008D372C" w:rsidP="00801D05"/>
                        <w:p w14:paraId="4E33FBED" w14:textId="77777777" w:rsidR="008D372C" w:rsidRDefault="008D372C" w:rsidP="00801D05"/>
                        <w:p w14:paraId="3B549A93" w14:textId="77777777" w:rsidR="008D372C" w:rsidRPr="0024030A" w:rsidRDefault="008D372C" w:rsidP="00801D05"/>
                        <w:p w14:paraId="37BACD53" w14:textId="77777777" w:rsidR="008D372C" w:rsidRDefault="008D372C" w:rsidP="00801D05"/>
                        <w:p w14:paraId="1463AD6A" w14:textId="77777777" w:rsidR="008D372C" w:rsidRPr="0024030A" w:rsidRDefault="008D372C" w:rsidP="00801D05"/>
                        <w:p w14:paraId="4F008131" w14:textId="77777777" w:rsidR="008D372C" w:rsidRDefault="008D372C" w:rsidP="00801D05"/>
                        <w:p w14:paraId="61690BCA" w14:textId="77777777" w:rsidR="008D372C" w:rsidRPr="0024030A" w:rsidRDefault="008D372C" w:rsidP="00801D05"/>
                        <w:p w14:paraId="15F6402B" w14:textId="77777777" w:rsidR="008D372C" w:rsidRDefault="008D372C" w:rsidP="00801D05"/>
                        <w:p w14:paraId="230867CC" w14:textId="77777777" w:rsidR="008D372C" w:rsidRPr="0024030A" w:rsidRDefault="008D372C" w:rsidP="00801D05"/>
                        <w:p w14:paraId="1482BD1A" w14:textId="77777777" w:rsidR="008D372C" w:rsidRDefault="008D372C" w:rsidP="00801D05"/>
                        <w:p w14:paraId="769D4690" w14:textId="77777777" w:rsidR="008D372C" w:rsidRPr="0024030A" w:rsidRDefault="008D372C" w:rsidP="00801D05"/>
                        <w:p w14:paraId="0AA90464" w14:textId="77777777" w:rsidR="008D372C" w:rsidRDefault="008D372C" w:rsidP="00801D05"/>
                        <w:p w14:paraId="111A3065" w14:textId="77777777" w:rsidR="008D372C" w:rsidRPr="0024030A" w:rsidRDefault="008D372C" w:rsidP="00801D05"/>
                        <w:p w14:paraId="34BF51C8" w14:textId="77777777" w:rsidR="008D372C" w:rsidRDefault="008D372C" w:rsidP="00801D05"/>
                        <w:p w14:paraId="2AB13D40" w14:textId="77777777" w:rsidR="008D372C" w:rsidRPr="0024030A" w:rsidRDefault="008D372C" w:rsidP="00801D05"/>
                        <w:p w14:paraId="6C8780B0" w14:textId="77777777" w:rsidR="008D372C" w:rsidRDefault="008D372C" w:rsidP="00801D05"/>
                        <w:p w14:paraId="2560C1DF" w14:textId="77777777" w:rsidR="008D372C" w:rsidRPr="0024030A" w:rsidRDefault="008D372C" w:rsidP="00801D05"/>
                        <w:p w14:paraId="0BFA4B13" w14:textId="77777777" w:rsidR="008D372C" w:rsidRDefault="008D372C" w:rsidP="00801D05"/>
                        <w:p w14:paraId="1C1EE12F" w14:textId="77777777" w:rsidR="008D372C" w:rsidRPr="0024030A" w:rsidRDefault="008D372C" w:rsidP="00801D05"/>
                        <w:p w14:paraId="67B19446" w14:textId="77777777" w:rsidR="008D372C" w:rsidRDefault="008D372C" w:rsidP="00801D05"/>
                        <w:p w14:paraId="22923738" w14:textId="77777777" w:rsidR="008D372C" w:rsidRPr="0024030A" w:rsidRDefault="008D372C" w:rsidP="00801D05"/>
                        <w:p w14:paraId="5E5D2780" w14:textId="77777777" w:rsidR="008D372C" w:rsidRDefault="008D372C" w:rsidP="00801D05"/>
                        <w:p w14:paraId="36C13045" w14:textId="77777777" w:rsidR="008D372C" w:rsidRPr="0024030A" w:rsidRDefault="008D372C" w:rsidP="00801D05"/>
                        <w:p w14:paraId="2C658795" w14:textId="77777777" w:rsidR="008D372C" w:rsidRDefault="008D372C" w:rsidP="00801D05"/>
                        <w:p w14:paraId="4E0F21AA" w14:textId="77777777" w:rsidR="008D372C" w:rsidRPr="0024030A" w:rsidRDefault="008D372C" w:rsidP="00801D05"/>
                        <w:p w14:paraId="358B5BFD" w14:textId="77777777" w:rsidR="008D372C" w:rsidRDefault="008D372C" w:rsidP="00801D05"/>
                        <w:p w14:paraId="3E54BB99" w14:textId="77777777" w:rsidR="008D372C" w:rsidRPr="0024030A" w:rsidRDefault="008D372C" w:rsidP="00801D05"/>
                        <w:p w14:paraId="53ADA962" w14:textId="77777777" w:rsidR="008D372C" w:rsidRDefault="008D372C" w:rsidP="00801D05"/>
                        <w:p w14:paraId="4847F569" w14:textId="77777777" w:rsidR="008D372C" w:rsidRPr="0024030A" w:rsidRDefault="008D372C" w:rsidP="00801D05"/>
                        <w:p w14:paraId="0B9E8AB3" w14:textId="77777777" w:rsidR="008D372C" w:rsidRDefault="008D372C" w:rsidP="00801D05"/>
                        <w:p w14:paraId="5C3BA86D" w14:textId="77777777" w:rsidR="008D372C" w:rsidRPr="0024030A" w:rsidRDefault="008D372C" w:rsidP="00801D05"/>
                        <w:p w14:paraId="77B94EA9" w14:textId="77777777" w:rsidR="008D372C" w:rsidRDefault="008D372C" w:rsidP="00801D05"/>
                        <w:p w14:paraId="1B0BAD45" w14:textId="77777777" w:rsidR="008D372C" w:rsidRPr="0024030A" w:rsidRDefault="008D372C" w:rsidP="00801D05"/>
                        <w:p w14:paraId="2A02FDEB" w14:textId="77777777" w:rsidR="008D372C" w:rsidRDefault="008D372C" w:rsidP="00801D05"/>
                        <w:p w14:paraId="4FD3EFA5" w14:textId="77777777" w:rsidR="008D372C" w:rsidRPr="0024030A" w:rsidRDefault="008D372C" w:rsidP="00801D05"/>
                        <w:p w14:paraId="109D6D87" w14:textId="77777777" w:rsidR="008D372C" w:rsidRDefault="008D372C" w:rsidP="00801D05"/>
                        <w:p w14:paraId="027F8CB1" w14:textId="77777777" w:rsidR="008D372C" w:rsidRPr="0024030A" w:rsidRDefault="008D372C" w:rsidP="00801D05"/>
                        <w:p w14:paraId="72452210" w14:textId="77777777" w:rsidR="008D372C" w:rsidRDefault="008D372C" w:rsidP="00801D05"/>
                        <w:p w14:paraId="6138AFC2" w14:textId="77777777" w:rsidR="008D372C" w:rsidRPr="0024030A" w:rsidRDefault="008D372C" w:rsidP="00801D05"/>
                        <w:p w14:paraId="56BB7E44" w14:textId="77777777" w:rsidR="008D372C" w:rsidRDefault="008D372C" w:rsidP="00801D05"/>
                        <w:p w14:paraId="71E7D9E8" w14:textId="77777777" w:rsidR="008D372C" w:rsidRPr="0024030A" w:rsidRDefault="008D372C" w:rsidP="00801D05"/>
                        <w:p w14:paraId="669F8600" w14:textId="77777777" w:rsidR="008D372C" w:rsidRDefault="008D372C" w:rsidP="00801D05"/>
                        <w:p w14:paraId="10E49D6C" w14:textId="77777777" w:rsidR="008D372C" w:rsidRPr="0024030A" w:rsidRDefault="008D372C" w:rsidP="00801D05"/>
                        <w:p w14:paraId="2D77EF88" w14:textId="77777777" w:rsidR="008D372C" w:rsidRDefault="008D372C" w:rsidP="00801D05"/>
                        <w:p w14:paraId="6D2D1031" w14:textId="77777777" w:rsidR="008D372C" w:rsidRPr="0024030A" w:rsidRDefault="008D372C" w:rsidP="00801D05"/>
                        <w:p w14:paraId="74D31531" w14:textId="77777777" w:rsidR="008D372C" w:rsidRDefault="008D372C" w:rsidP="00801D05"/>
                        <w:p w14:paraId="60E1007F" w14:textId="77777777" w:rsidR="008D372C" w:rsidRPr="0024030A" w:rsidRDefault="008D372C" w:rsidP="00801D05"/>
                        <w:p w14:paraId="32DCE02E" w14:textId="77777777" w:rsidR="008D372C" w:rsidRDefault="008D372C" w:rsidP="00801D05"/>
                        <w:p w14:paraId="5E910898" w14:textId="77777777" w:rsidR="008D372C" w:rsidRPr="0024030A" w:rsidRDefault="008D372C" w:rsidP="00801D05"/>
                        <w:p w14:paraId="7D039EC9" w14:textId="77777777" w:rsidR="008D372C" w:rsidRDefault="008D372C" w:rsidP="00801D05"/>
                        <w:p w14:paraId="0EEF709F" w14:textId="77777777" w:rsidR="008D372C" w:rsidRPr="0024030A" w:rsidRDefault="008D372C" w:rsidP="00801D05"/>
                        <w:p w14:paraId="12C030F2" w14:textId="77777777" w:rsidR="008D372C" w:rsidRDefault="008D372C" w:rsidP="00801D05"/>
                        <w:p w14:paraId="72227BB1" w14:textId="77777777" w:rsidR="008D372C" w:rsidRPr="0024030A" w:rsidRDefault="008D372C" w:rsidP="00801D05"/>
                        <w:p w14:paraId="2FF035F4" w14:textId="77777777" w:rsidR="008D372C" w:rsidRDefault="008D372C" w:rsidP="00801D05"/>
                        <w:p w14:paraId="2D52A6D6" w14:textId="77777777" w:rsidR="008D372C" w:rsidRPr="0024030A" w:rsidRDefault="008D372C" w:rsidP="00801D05"/>
                        <w:p w14:paraId="56D7275F" w14:textId="77777777" w:rsidR="008D372C" w:rsidRDefault="008D372C" w:rsidP="00801D05"/>
                        <w:p w14:paraId="170E5A3B" w14:textId="77777777" w:rsidR="008D372C" w:rsidRPr="0024030A" w:rsidRDefault="008D372C" w:rsidP="00801D05"/>
                        <w:p w14:paraId="1CA8406F" w14:textId="77777777" w:rsidR="008D372C" w:rsidRDefault="008D372C" w:rsidP="00801D05"/>
                        <w:p w14:paraId="7DBCA23C" w14:textId="77777777" w:rsidR="008D372C" w:rsidRPr="0024030A" w:rsidRDefault="008D372C" w:rsidP="00801D05"/>
                        <w:p w14:paraId="48A8D5AD" w14:textId="77777777" w:rsidR="008D372C" w:rsidRDefault="008D372C" w:rsidP="00801D05"/>
                        <w:p w14:paraId="101A2DAF" w14:textId="77777777" w:rsidR="008D372C" w:rsidRPr="0024030A" w:rsidRDefault="008D372C" w:rsidP="00801D05"/>
                        <w:p w14:paraId="57575243" w14:textId="77777777" w:rsidR="008D372C" w:rsidRDefault="008D372C" w:rsidP="00801D05"/>
                        <w:p w14:paraId="4BFBBD50" w14:textId="77777777" w:rsidR="008D372C" w:rsidRPr="0024030A" w:rsidRDefault="008D372C" w:rsidP="00801D05"/>
                        <w:p w14:paraId="139A9243" w14:textId="77777777" w:rsidR="008D372C" w:rsidRDefault="008D372C" w:rsidP="00801D05"/>
                        <w:p w14:paraId="2BE9D2E8" w14:textId="77777777" w:rsidR="008D372C" w:rsidRPr="0024030A" w:rsidRDefault="008D372C" w:rsidP="00801D05"/>
                        <w:p w14:paraId="444CDB75" w14:textId="77777777" w:rsidR="008D372C" w:rsidRDefault="008D372C" w:rsidP="00801D05"/>
                        <w:p w14:paraId="538BF4CA" w14:textId="77777777" w:rsidR="008D372C" w:rsidRPr="0024030A" w:rsidRDefault="008D372C" w:rsidP="00801D05"/>
                        <w:p w14:paraId="3B3AC8B1" w14:textId="77777777" w:rsidR="008D372C" w:rsidRDefault="008D372C" w:rsidP="00801D05"/>
                        <w:p w14:paraId="593209F0" w14:textId="77777777" w:rsidR="008D372C" w:rsidRPr="0024030A" w:rsidRDefault="008D372C" w:rsidP="00801D05"/>
                        <w:p w14:paraId="6FB41BA5" w14:textId="77777777" w:rsidR="008D372C" w:rsidRDefault="008D372C" w:rsidP="00801D05"/>
                        <w:p w14:paraId="6B957283" w14:textId="77777777" w:rsidR="008D372C" w:rsidRPr="0024030A" w:rsidRDefault="008D372C" w:rsidP="00801D05"/>
                        <w:p w14:paraId="5F57093E" w14:textId="77777777" w:rsidR="008D372C" w:rsidRDefault="008D372C" w:rsidP="00801D05"/>
                        <w:p w14:paraId="290A80E4" w14:textId="77777777" w:rsidR="008D372C" w:rsidRPr="0024030A" w:rsidRDefault="008D372C" w:rsidP="00801D05"/>
                        <w:p w14:paraId="12FF7DDA" w14:textId="77777777" w:rsidR="008D372C" w:rsidRDefault="008D372C" w:rsidP="00801D05"/>
                        <w:p w14:paraId="6E8BD18F" w14:textId="77777777" w:rsidR="008D372C" w:rsidRPr="0024030A" w:rsidRDefault="008D372C" w:rsidP="00801D05"/>
                        <w:p w14:paraId="04F35217" w14:textId="77777777" w:rsidR="008D372C" w:rsidRDefault="008D372C" w:rsidP="00801D05"/>
                        <w:p w14:paraId="05A0E8A4" w14:textId="77777777" w:rsidR="008D372C" w:rsidRPr="0024030A" w:rsidRDefault="008D372C" w:rsidP="00801D05"/>
                        <w:p w14:paraId="09099C78" w14:textId="77777777" w:rsidR="008D372C" w:rsidRDefault="008D372C" w:rsidP="00801D05"/>
                        <w:p w14:paraId="50C4669C" w14:textId="77777777" w:rsidR="008D372C" w:rsidRPr="0024030A" w:rsidRDefault="008D372C" w:rsidP="00801D05"/>
                        <w:p w14:paraId="19A13F4C" w14:textId="77777777" w:rsidR="008D372C" w:rsidRDefault="008D372C" w:rsidP="00801D05"/>
                        <w:p w14:paraId="5A060B2B" w14:textId="77777777" w:rsidR="008D372C" w:rsidRPr="0024030A" w:rsidRDefault="008D372C" w:rsidP="00801D05"/>
                        <w:p w14:paraId="34E7522E" w14:textId="77777777" w:rsidR="008D372C" w:rsidRDefault="008D372C" w:rsidP="00801D05"/>
                        <w:p w14:paraId="29487538" w14:textId="77777777" w:rsidR="008D372C" w:rsidRPr="0024030A" w:rsidRDefault="008D372C" w:rsidP="00801D05"/>
                        <w:p w14:paraId="5BC5BC42" w14:textId="77777777" w:rsidR="008D372C" w:rsidRDefault="008D372C" w:rsidP="00801D05"/>
                        <w:p w14:paraId="4BD424CA" w14:textId="77777777" w:rsidR="008D372C" w:rsidRPr="0024030A" w:rsidRDefault="008D372C" w:rsidP="00801D05"/>
                        <w:p w14:paraId="24943A0B" w14:textId="77777777" w:rsidR="008D372C" w:rsidRDefault="008D372C" w:rsidP="00801D05"/>
                        <w:p w14:paraId="6583779C" w14:textId="77777777" w:rsidR="008D372C" w:rsidRPr="0024030A" w:rsidRDefault="008D372C" w:rsidP="00801D05"/>
                        <w:p w14:paraId="7F907DAD" w14:textId="77777777" w:rsidR="008D372C" w:rsidRDefault="008D372C" w:rsidP="00801D05"/>
                        <w:p w14:paraId="6532462A" w14:textId="77777777" w:rsidR="008D372C" w:rsidRPr="0024030A" w:rsidRDefault="008D372C" w:rsidP="00801D05"/>
                        <w:p w14:paraId="54BA9DE3" w14:textId="77777777" w:rsidR="008D372C" w:rsidRDefault="008D372C" w:rsidP="00801D05"/>
                        <w:p w14:paraId="1647E522" w14:textId="77777777" w:rsidR="008D372C" w:rsidRPr="0024030A" w:rsidRDefault="008D372C" w:rsidP="00801D05"/>
                        <w:p w14:paraId="5F2E10C2" w14:textId="77777777" w:rsidR="008D372C" w:rsidRDefault="008D372C" w:rsidP="00801D05"/>
                        <w:p w14:paraId="0545C04A" w14:textId="77777777" w:rsidR="008D372C" w:rsidRPr="0024030A" w:rsidRDefault="008D372C" w:rsidP="00801D05"/>
                        <w:p w14:paraId="5FEE9A3E" w14:textId="77777777" w:rsidR="008D372C" w:rsidRDefault="008D372C" w:rsidP="00801D05"/>
                        <w:p w14:paraId="5FA021AD" w14:textId="77777777" w:rsidR="008D372C" w:rsidRPr="0024030A" w:rsidRDefault="008D372C" w:rsidP="00801D05"/>
                        <w:p w14:paraId="1D38CBEE" w14:textId="77777777" w:rsidR="008D372C" w:rsidRDefault="008D372C" w:rsidP="00801D05"/>
                        <w:p w14:paraId="26F43A63" w14:textId="77777777" w:rsidR="008D372C" w:rsidRPr="0024030A" w:rsidRDefault="008D372C" w:rsidP="00801D05"/>
                        <w:p w14:paraId="0270A20A" w14:textId="77777777" w:rsidR="008D372C" w:rsidRDefault="008D372C" w:rsidP="00801D05"/>
                        <w:p w14:paraId="36050458" w14:textId="77777777" w:rsidR="008D372C" w:rsidRPr="0024030A" w:rsidRDefault="008D372C" w:rsidP="00801D05"/>
                        <w:p w14:paraId="79846BF9" w14:textId="77777777" w:rsidR="008D372C" w:rsidRDefault="008D372C" w:rsidP="00801D05"/>
                        <w:p w14:paraId="682F35A7" w14:textId="77777777" w:rsidR="008D372C" w:rsidRPr="0024030A" w:rsidRDefault="008D372C" w:rsidP="00801D05"/>
                        <w:p w14:paraId="762A2DCB" w14:textId="77777777" w:rsidR="008D372C" w:rsidRDefault="008D372C" w:rsidP="00801D05"/>
                        <w:p w14:paraId="4B2BB4B0" w14:textId="77777777" w:rsidR="008D372C" w:rsidRPr="0024030A" w:rsidRDefault="008D372C" w:rsidP="00801D05"/>
                        <w:p w14:paraId="66BFAC29" w14:textId="77777777" w:rsidR="008D372C" w:rsidRDefault="008D372C" w:rsidP="00801D05"/>
                        <w:p w14:paraId="623C9422" w14:textId="77777777" w:rsidR="008D372C" w:rsidRPr="0024030A" w:rsidRDefault="008D372C" w:rsidP="00801D05"/>
                        <w:p w14:paraId="490BC421" w14:textId="77777777" w:rsidR="008D372C" w:rsidRDefault="008D372C" w:rsidP="00801D05"/>
                        <w:p w14:paraId="636FEF6B" w14:textId="77777777" w:rsidR="008D372C" w:rsidRPr="0024030A" w:rsidRDefault="008D372C" w:rsidP="00801D05"/>
                        <w:p w14:paraId="5840B602" w14:textId="77777777" w:rsidR="008D372C" w:rsidRDefault="008D372C" w:rsidP="00801D05"/>
                        <w:p w14:paraId="45935846" w14:textId="77777777" w:rsidR="008D372C" w:rsidRPr="0024030A" w:rsidRDefault="008D372C" w:rsidP="00801D05"/>
                        <w:p w14:paraId="40AE3E56" w14:textId="77777777" w:rsidR="008D372C" w:rsidRDefault="008D372C" w:rsidP="00801D05"/>
                        <w:p w14:paraId="779A38F6" w14:textId="77777777" w:rsidR="008D372C" w:rsidRPr="0024030A" w:rsidRDefault="008D372C" w:rsidP="00801D05"/>
                        <w:p w14:paraId="72883FC2" w14:textId="77777777" w:rsidR="008D372C" w:rsidRDefault="008D372C" w:rsidP="00801D05"/>
                        <w:p w14:paraId="7002E232" w14:textId="77777777" w:rsidR="008D372C" w:rsidRPr="0024030A" w:rsidRDefault="008D372C" w:rsidP="00801D05"/>
                        <w:p w14:paraId="39AC8795" w14:textId="77777777" w:rsidR="008D372C" w:rsidRDefault="008D372C" w:rsidP="00801D05"/>
                        <w:p w14:paraId="2ADA3CDE" w14:textId="77777777" w:rsidR="008D372C" w:rsidRPr="0024030A" w:rsidRDefault="008D372C" w:rsidP="00801D05"/>
                        <w:p w14:paraId="115DCD0B" w14:textId="77777777" w:rsidR="008D372C" w:rsidRDefault="008D372C" w:rsidP="00801D05"/>
                        <w:p w14:paraId="568FE1E8" w14:textId="77777777" w:rsidR="008D372C" w:rsidRPr="0024030A" w:rsidRDefault="008D372C" w:rsidP="00801D05"/>
                        <w:p w14:paraId="68DA62FC" w14:textId="77777777" w:rsidR="008D372C" w:rsidRDefault="008D372C" w:rsidP="00801D05"/>
                        <w:p w14:paraId="1D14585B" w14:textId="77777777" w:rsidR="008D372C" w:rsidRPr="0024030A" w:rsidRDefault="008D372C" w:rsidP="00801D05"/>
                        <w:p w14:paraId="308E69BC" w14:textId="77777777" w:rsidR="008D372C" w:rsidRDefault="008D372C" w:rsidP="00801D05"/>
                        <w:p w14:paraId="627B207F" w14:textId="77777777" w:rsidR="008D372C" w:rsidRPr="0024030A" w:rsidRDefault="008D372C" w:rsidP="00801D05"/>
                        <w:p w14:paraId="289A81C1" w14:textId="77777777" w:rsidR="008D372C" w:rsidRDefault="008D372C" w:rsidP="00801D05"/>
                        <w:p w14:paraId="4A7085E1" w14:textId="77777777" w:rsidR="008D372C" w:rsidRPr="0024030A" w:rsidRDefault="008D372C" w:rsidP="00801D05"/>
                        <w:p w14:paraId="59CCEE7D" w14:textId="77777777" w:rsidR="008D372C" w:rsidRDefault="008D372C" w:rsidP="00801D05"/>
                        <w:p w14:paraId="25E624E0" w14:textId="77777777" w:rsidR="008D372C" w:rsidRPr="0024030A" w:rsidRDefault="008D372C" w:rsidP="00801D05"/>
                        <w:p w14:paraId="09217BB2" w14:textId="77777777" w:rsidR="008D372C" w:rsidRDefault="008D372C" w:rsidP="00801D05"/>
                        <w:p w14:paraId="649318BB" w14:textId="77777777" w:rsidR="008D372C" w:rsidRPr="0024030A" w:rsidRDefault="008D372C" w:rsidP="00801D05"/>
                        <w:p w14:paraId="7A289931" w14:textId="77777777" w:rsidR="008D372C" w:rsidRDefault="008D372C" w:rsidP="00801D05"/>
                        <w:p w14:paraId="0289F626" w14:textId="77777777" w:rsidR="008D372C" w:rsidRPr="0024030A" w:rsidRDefault="008D372C" w:rsidP="00801D05"/>
                        <w:p w14:paraId="01B4C156" w14:textId="77777777" w:rsidR="008D372C" w:rsidRDefault="008D372C" w:rsidP="00801D05"/>
                        <w:p w14:paraId="0E69B632" w14:textId="77777777" w:rsidR="008D372C" w:rsidRPr="0024030A" w:rsidRDefault="008D372C" w:rsidP="00801D05"/>
                        <w:p w14:paraId="087F5E40" w14:textId="77777777" w:rsidR="008D372C" w:rsidRDefault="008D372C" w:rsidP="00801D05"/>
                        <w:p w14:paraId="194F710C" w14:textId="77777777" w:rsidR="008D372C" w:rsidRPr="0024030A" w:rsidRDefault="008D372C" w:rsidP="00801D05"/>
                        <w:p w14:paraId="17B098B2" w14:textId="77777777" w:rsidR="008D372C" w:rsidRDefault="008D372C" w:rsidP="00801D05"/>
                        <w:p w14:paraId="6CDEA2F2" w14:textId="77777777" w:rsidR="008D372C" w:rsidRPr="0024030A" w:rsidRDefault="008D372C" w:rsidP="00801D05"/>
                        <w:p w14:paraId="341E1419" w14:textId="77777777" w:rsidR="008D372C" w:rsidRDefault="008D372C" w:rsidP="00801D05"/>
                        <w:p w14:paraId="00F5C001" w14:textId="77777777" w:rsidR="008D372C" w:rsidRPr="0024030A" w:rsidRDefault="008D372C" w:rsidP="00801D05"/>
                        <w:p w14:paraId="6ED38D53" w14:textId="77777777" w:rsidR="008D372C" w:rsidRDefault="008D372C" w:rsidP="00801D05"/>
                        <w:p w14:paraId="44E19460" w14:textId="77777777" w:rsidR="008D372C" w:rsidRPr="0024030A" w:rsidRDefault="008D372C" w:rsidP="00801D05"/>
                        <w:p w14:paraId="1D06098F" w14:textId="77777777" w:rsidR="008D372C" w:rsidRDefault="008D372C" w:rsidP="00801D05"/>
                        <w:p w14:paraId="0BA96EE5" w14:textId="77777777" w:rsidR="008D372C" w:rsidRPr="0024030A" w:rsidRDefault="008D372C" w:rsidP="00801D05"/>
                        <w:p w14:paraId="7E1006A7" w14:textId="77777777" w:rsidR="008D372C" w:rsidRDefault="008D372C" w:rsidP="00801D05"/>
                        <w:p w14:paraId="47DC2F1A" w14:textId="77777777" w:rsidR="008D372C" w:rsidRPr="0024030A" w:rsidRDefault="008D372C" w:rsidP="00801D05"/>
                        <w:p w14:paraId="6507CACA" w14:textId="77777777" w:rsidR="008D372C" w:rsidRDefault="008D372C" w:rsidP="00801D05"/>
                        <w:p w14:paraId="76FB991F" w14:textId="77777777" w:rsidR="008D372C" w:rsidRPr="0024030A" w:rsidRDefault="008D372C" w:rsidP="00801D05"/>
                        <w:p w14:paraId="2D2E3020" w14:textId="77777777" w:rsidR="008D372C" w:rsidRDefault="008D372C" w:rsidP="00801D05"/>
                        <w:p w14:paraId="5FF90AD3" w14:textId="77777777" w:rsidR="008D372C" w:rsidRPr="0024030A" w:rsidRDefault="008D372C" w:rsidP="00801D05"/>
                        <w:p w14:paraId="70211A44" w14:textId="77777777" w:rsidR="008D372C" w:rsidRDefault="008D372C" w:rsidP="00801D05"/>
                        <w:p w14:paraId="40F985D5" w14:textId="77777777" w:rsidR="008D372C" w:rsidRPr="0024030A" w:rsidRDefault="008D372C" w:rsidP="00801D05"/>
                        <w:p w14:paraId="3F902235" w14:textId="77777777" w:rsidR="008D372C" w:rsidRDefault="008D372C" w:rsidP="00801D05"/>
                        <w:p w14:paraId="177D1F54" w14:textId="77777777" w:rsidR="008D372C" w:rsidRPr="0024030A" w:rsidRDefault="008D372C" w:rsidP="00801D05"/>
                        <w:p w14:paraId="36278559" w14:textId="77777777" w:rsidR="008D372C" w:rsidRDefault="008D372C" w:rsidP="00801D05"/>
                        <w:p w14:paraId="25338B23" w14:textId="77777777" w:rsidR="008D372C" w:rsidRPr="0024030A" w:rsidRDefault="008D372C" w:rsidP="00801D05"/>
                        <w:p w14:paraId="456D9575" w14:textId="77777777" w:rsidR="008D372C" w:rsidRDefault="008D372C" w:rsidP="00801D05"/>
                        <w:p w14:paraId="180B77E2" w14:textId="77777777" w:rsidR="008D372C" w:rsidRPr="0024030A" w:rsidRDefault="008D372C" w:rsidP="00801D05"/>
                        <w:p w14:paraId="0B02CC6E" w14:textId="77777777" w:rsidR="008D372C" w:rsidRDefault="008D372C" w:rsidP="00801D05"/>
                        <w:p w14:paraId="05695BB3" w14:textId="77777777" w:rsidR="008D372C" w:rsidRPr="0024030A" w:rsidRDefault="008D372C" w:rsidP="00801D05"/>
                        <w:p w14:paraId="35EF9D4C" w14:textId="77777777" w:rsidR="008D372C" w:rsidRDefault="008D372C" w:rsidP="00801D05"/>
                        <w:p w14:paraId="44723A16" w14:textId="77777777" w:rsidR="008D372C" w:rsidRPr="0024030A" w:rsidRDefault="008D372C" w:rsidP="00801D05"/>
                        <w:p w14:paraId="6D2B30C9" w14:textId="77777777" w:rsidR="008D372C" w:rsidRDefault="008D372C" w:rsidP="00801D05"/>
                        <w:p w14:paraId="2CFB8435" w14:textId="77777777" w:rsidR="008D372C" w:rsidRPr="0024030A" w:rsidRDefault="008D372C" w:rsidP="00801D05"/>
                        <w:p w14:paraId="480BC264" w14:textId="77777777" w:rsidR="008D372C" w:rsidRDefault="008D372C" w:rsidP="00801D05"/>
                        <w:p w14:paraId="062D47B4" w14:textId="77777777" w:rsidR="008D372C" w:rsidRPr="0024030A" w:rsidRDefault="008D372C" w:rsidP="00801D05"/>
                        <w:p w14:paraId="122481E9" w14:textId="77777777" w:rsidR="008D372C" w:rsidRDefault="008D372C" w:rsidP="00801D05"/>
                        <w:p w14:paraId="1D987FFE" w14:textId="77777777" w:rsidR="008D372C" w:rsidRPr="0024030A" w:rsidRDefault="008D372C" w:rsidP="00801D05"/>
                        <w:p w14:paraId="7E72FD86" w14:textId="77777777" w:rsidR="008D372C" w:rsidRDefault="008D372C" w:rsidP="00801D05"/>
                        <w:p w14:paraId="1C74FE1C" w14:textId="77777777" w:rsidR="008D372C" w:rsidRPr="0024030A" w:rsidRDefault="008D372C" w:rsidP="00801D05"/>
                        <w:p w14:paraId="4F453889" w14:textId="77777777" w:rsidR="008D372C" w:rsidRDefault="008D372C" w:rsidP="00801D05"/>
                        <w:p w14:paraId="2D96BABC" w14:textId="77777777" w:rsidR="008D372C" w:rsidRPr="0024030A" w:rsidRDefault="008D372C" w:rsidP="00801D05"/>
                        <w:p w14:paraId="0A868568" w14:textId="77777777" w:rsidR="008D372C" w:rsidRDefault="008D372C" w:rsidP="00801D05"/>
                        <w:p w14:paraId="65B8A8B7" w14:textId="77777777" w:rsidR="008D372C" w:rsidRPr="0024030A" w:rsidRDefault="008D372C" w:rsidP="00801D05"/>
                        <w:p w14:paraId="782D6EAF" w14:textId="77777777" w:rsidR="008D372C" w:rsidRDefault="008D372C" w:rsidP="00801D05"/>
                        <w:p w14:paraId="01FC3999" w14:textId="77777777" w:rsidR="008D372C" w:rsidRPr="0024030A" w:rsidRDefault="008D372C" w:rsidP="00801D05"/>
                        <w:p w14:paraId="443A462C" w14:textId="77777777" w:rsidR="008D372C" w:rsidRDefault="008D372C" w:rsidP="00801D05"/>
                        <w:p w14:paraId="0AA2EA8B" w14:textId="77777777" w:rsidR="008D372C" w:rsidRPr="0024030A" w:rsidRDefault="008D372C" w:rsidP="00801D05"/>
                        <w:p w14:paraId="270C97D6" w14:textId="77777777" w:rsidR="008D372C" w:rsidRDefault="008D372C" w:rsidP="00801D05"/>
                        <w:p w14:paraId="2929AF35" w14:textId="77777777" w:rsidR="008D372C" w:rsidRPr="0024030A" w:rsidRDefault="008D372C" w:rsidP="00801D05"/>
                        <w:p w14:paraId="3F333C27" w14:textId="77777777" w:rsidR="008D372C" w:rsidRDefault="008D372C" w:rsidP="00801D05"/>
                        <w:p w14:paraId="2B976AFA" w14:textId="77777777" w:rsidR="008D372C" w:rsidRPr="0024030A" w:rsidRDefault="008D372C" w:rsidP="00801D05"/>
                        <w:p w14:paraId="6AEFC53F" w14:textId="77777777" w:rsidR="008D372C" w:rsidRDefault="008D372C" w:rsidP="00801D05"/>
                        <w:p w14:paraId="0B6EE638" w14:textId="77777777" w:rsidR="008D372C" w:rsidRPr="0024030A" w:rsidRDefault="008D372C" w:rsidP="00801D05"/>
                        <w:p w14:paraId="3882AE36" w14:textId="77777777" w:rsidR="008D372C" w:rsidRDefault="008D372C" w:rsidP="00801D05"/>
                        <w:p w14:paraId="08622C7B" w14:textId="77777777" w:rsidR="008D372C" w:rsidRPr="0024030A" w:rsidRDefault="008D372C" w:rsidP="00801D05"/>
                        <w:p w14:paraId="39511C83" w14:textId="77777777" w:rsidR="008D372C" w:rsidRDefault="008D372C" w:rsidP="00801D05"/>
                        <w:p w14:paraId="77BF9F69" w14:textId="77777777" w:rsidR="008D372C" w:rsidRPr="0024030A" w:rsidRDefault="008D372C" w:rsidP="00801D05"/>
                        <w:p w14:paraId="0D536679" w14:textId="77777777" w:rsidR="008D372C" w:rsidRDefault="008D372C" w:rsidP="00801D05"/>
                        <w:p w14:paraId="538EF604" w14:textId="77777777" w:rsidR="008D372C" w:rsidRPr="0024030A" w:rsidRDefault="008D372C" w:rsidP="00801D05"/>
                        <w:p w14:paraId="2E80CAED" w14:textId="77777777" w:rsidR="008D372C" w:rsidRDefault="008D372C" w:rsidP="00801D05"/>
                        <w:p w14:paraId="1DF5A6EA" w14:textId="77777777" w:rsidR="008D372C" w:rsidRPr="0024030A" w:rsidRDefault="008D372C" w:rsidP="00801D05"/>
                        <w:p w14:paraId="7411170D" w14:textId="77777777" w:rsidR="008D372C" w:rsidRDefault="008D372C" w:rsidP="00801D05"/>
                        <w:p w14:paraId="4EAE48D4" w14:textId="77777777" w:rsidR="008D372C" w:rsidRPr="0024030A" w:rsidRDefault="008D372C" w:rsidP="00801D05"/>
                        <w:p w14:paraId="0F2CD7A4" w14:textId="77777777" w:rsidR="008D372C" w:rsidRDefault="008D372C" w:rsidP="00801D05"/>
                        <w:p w14:paraId="46597443" w14:textId="77777777" w:rsidR="008D372C" w:rsidRPr="0024030A" w:rsidRDefault="008D372C" w:rsidP="00801D05"/>
                        <w:p w14:paraId="70CE0554" w14:textId="77777777" w:rsidR="008D372C" w:rsidRDefault="008D372C" w:rsidP="00801D05"/>
                        <w:p w14:paraId="2AAF634C" w14:textId="77777777" w:rsidR="008D372C" w:rsidRPr="0024030A" w:rsidRDefault="008D372C" w:rsidP="00801D05"/>
                        <w:p w14:paraId="25813726" w14:textId="77777777" w:rsidR="008D372C" w:rsidRDefault="008D372C" w:rsidP="00801D05"/>
                        <w:p w14:paraId="692D6CCB" w14:textId="77777777" w:rsidR="008D372C" w:rsidRPr="0024030A" w:rsidRDefault="008D372C" w:rsidP="00801D05"/>
                        <w:p w14:paraId="0EB3863C" w14:textId="77777777" w:rsidR="008D372C" w:rsidRDefault="008D372C" w:rsidP="00801D05"/>
                        <w:p w14:paraId="18316126" w14:textId="77777777" w:rsidR="008D372C" w:rsidRPr="0024030A" w:rsidRDefault="008D372C" w:rsidP="00801D05"/>
                        <w:p w14:paraId="3968AEDE" w14:textId="77777777" w:rsidR="008D372C" w:rsidRDefault="008D372C" w:rsidP="00801D05"/>
                        <w:p w14:paraId="0009601B" w14:textId="77777777" w:rsidR="008D372C" w:rsidRPr="0024030A" w:rsidRDefault="008D372C" w:rsidP="00801D05"/>
                        <w:p w14:paraId="02B89D0A" w14:textId="77777777" w:rsidR="008D372C" w:rsidRDefault="008D372C" w:rsidP="00801D05"/>
                        <w:p w14:paraId="7F6D4912" w14:textId="77777777" w:rsidR="008D372C" w:rsidRPr="0024030A" w:rsidRDefault="008D372C" w:rsidP="00801D05"/>
                        <w:p w14:paraId="1E992721" w14:textId="77777777" w:rsidR="008D372C" w:rsidRDefault="008D372C" w:rsidP="00801D05"/>
                        <w:p w14:paraId="747EDA80" w14:textId="77777777" w:rsidR="008D372C" w:rsidRPr="0024030A" w:rsidRDefault="008D372C" w:rsidP="00801D05"/>
                        <w:p w14:paraId="41916593" w14:textId="77777777" w:rsidR="008D372C" w:rsidRDefault="008D372C" w:rsidP="00801D05"/>
                        <w:p w14:paraId="01F282A9" w14:textId="77777777" w:rsidR="008D372C" w:rsidRPr="0024030A" w:rsidRDefault="008D372C" w:rsidP="00801D05"/>
                        <w:p w14:paraId="4F8B4118" w14:textId="77777777" w:rsidR="008D372C" w:rsidRDefault="008D372C" w:rsidP="00801D05"/>
                        <w:p w14:paraId="2C4D1C4D" w14:textId="77777777" w:rsidR="008D372C" w:rsidRPr="0024030A" w:rsidRDefault="008D372C" w:rsidP="00801D05"/>
                        <w:p w14:paraId="254373A4" w14:textId="77777777" w:rsidR="008D372C" w:rsidRDefault="008D372C" w:rsidP="00801D05"/>
                        <w:p w14:paraId="27B820DD" w14:textId="77777777" w:rsidR="008D372C" w:rsidRPr="0024030A" w:rsidRDefault="008D372C" w:rsidP="00801D05"/>
                        <w:p w14:paraId="5DD1804C" w14:textId="77777777" w:rsidR="008D372C" w:rsidRDefault="008D372C" w:rsidP="00801D05"/>
                        <w:p w14:paraId="4933BE6C" w14:textId="77777777" w:rsidR="008D372C" w:rsidRPr="0024030A" w:rsidRDefault="008D372C" w:rsidP="00801D05"/>
                        <w:p w14:paraId="611D14C4" w14:textId="77777777" w:rsidR="008D372C" w:rsidRDefault="008D372C" w:rsidP="00801D05"/>
                        <w:p w14:paraId="33B293BF" w14:textId="77777777" w:rsidR="008D372C" w:rsidRPr="0024030A" w:rsidRDefault="008D372C" w:rsidP="00801D05"/>
                        <w:p w14:paraId="64DAD97B" w14:textId="77777777" w:rsidR="008D372C" w:rsidRDefault="008D372C" w:rsidP="00801D05"/>
                        <w:p w14:paraId="3AD62E62" w14:textId="77777777" w:rsidR="008D372C" w:rsidRPr="0024030A" w:rsidRDefault="008D372C" w:rsidP="00801D05"/>
                        <w:p w14:paraId="45BE3241" w14:textId="77777777" w:rsidR="008D372C" w:rsidRDefault="008D372C" w:rsidP="00801D05"/>
                        <w:p w14:paraId="2C9ABA7C" w14:textId="77777777" w:rsidR="008D372C" w:rsidRPr="0024030A" w:rsidRDefault="008D372C" w:rsidP="00801D05"/>
                        <w:p w14:paraId="46F0FCD7" w14:textId="77777777" w:rsidR="008D372C" w:rsidRDefault="008D372C" w:rsidP="00801D05"/>
                        <w:p w14:paraId="26209D1F" w14:textId="77777777" w:rsidR="008D372C" w:rsidRPr="0024030A" w:rsidRDefault="008D372C" w:rsidP="00801D05"/>
                        <w:p w14:paraId="4C388002" w14:textId="77777777" w:rsidR="008D372C" w:rsidRDefault="008D372C" w:rsidP="00801D05"/>
                        <w:p w14:paraId="2E93AD16" w14:textId="77777777" w:rsidR="008D372C" w:rsidRPr="0024030A" w:rsidRDefault="008D372C" w:rsidP="00801D05"/>
                        <w:p w14:paraId="7263EF18" w14:textId="77777777" w:rsidR="008D372C" w:rsidRDefault="008D372C" w:rsidP="00801D05"/>
                        <w:p w14:paraId="7ED85E35" w14:textId="77777777" w:rsidR="008D372C" w:rsidRPr="0024030A" w:rsidRDefault="008D372C" w:rsidP="00801D05"/>
                        <w:p w14:paraId="4DA30613" w14:textId="77777777" w:rsidR="008D372C" w:rsidRDefault="008D372C" w:rsidP="00801D05"/>
                        <w:p w14:paraId="022CD342" w14:textId="77777777" w:rsidR="008D372C" w:rsidRPr="0024030A" w:rsidRDefault="008D372C" w:rsidP="00801D05"/>
                        <w:p w14:paraId="0CB141FA" w14:textId="77777777" w:rsidR="008D372C" w:rsidRDefault="008D372C" w:rsidP="00801D05"/>
                        <w:p w14:paraId="073CD3BE" w14:textId="77777777" w:rsidR="008D372C" w:rsidRPr="0024030A" w:rsidRDefault="008D372C" w:rsidP="00801D05"/>
                        <w:p w14:paraId="4393C1CF" w14:textId="77777777" w:rsidR="008D372C" w:rsidRDefault="008D372C" w:rsidP="00801D05"/>
                        <w:p w14:paraId="167EE9B6" w14:textId="77777777" w:rsidR="008D372C" w:rsidRPr="0024030A" w:rsidRDefault="008D372C" w:rsidP="00801D05"/>
                        <w:p w14:paraId="1DD8B0F4" w14:textId="77777777" w:rsidR="008D372C" w:rsidRDefault="008D372C" w:rsidP="00801D05"/>
                        <w:p w14:paraId="1D093F35" w14:textId="77777777" w:rsidR="008D372C" w:rsidRPr="0024030A" w:rsidRDefault="008D372C" w:rsidP="00801D05"/>
                        <w:p w14:paraId="06CAA16F" w14:textId="77777777" w:rsidR="008D372C" w:rsidRDefault="008D372C" w:rsidP="00801D05"/>
                        <w:p w14:paraId="269FD640" w14:textId="77777777" w:rsidR="008D372C" w:rsidRPr="0024030A" w:rsidRDefault="008D372C" w:rsidP="00801D05"/>
                        <w:p w14:paraId="5CEB0E32" w14:textId="77777777" w:rsidR="008D372C" w:rsidRDefault="008D372C" w:rsidP="00801D05"/>
                        <w:p w14:paraId="408C6FCD" w14:textId="77777777" w:rsidR="008D372C" w:rsidRPr="0024030A" w:rsidRDefault="008D372C" w:rsidP="00801D05"/>
                        <w:p w14:paraId="66A9EAEE" w14:textId="77777777" w:rsidR="008D372C" w:rsidRDefault="008D372C" w:rsidP="00801D05"/>
                        <w:p w14:paraId="1FA6960A" w14:textId="77777777" w:rsidR="008D372C" w:rsidRPr="0024030A" w:rsidRDefault="008D372C" w:rsidP="00801D05"/>
                        <w:p w14:paraId="54D6AE7C" w14:textId="77777777" w:rsidR="008D372C" w:rsidRDefault="008D372C" w:rsidP="00801D05"/>
                        <w:p w14:paraId="4AF0B55F" w14:textId="77777777" w:rsidR="008D372C" w:rsidRPr="0024030A" w:rsidRDefault="008D372C" w:rsidP="00801D05"/>
                        <w:p w14:paraId="0F6ACDB0" w14:textId="77777777" w:rsidR="008D372C" w:rsidRDefault="008D372C" w:rsidP="00801D05"/>
                        <w:p w14:paraId="0F619A0E" w14:textId="77777777" w:rsidR="008D372C" w:rsidRPr="0024030A" w:rsidRDefault="008D372C" w:rsidP="00801D05"/>
                        <w:p w14:paraId="2E5FB8A5" w14:textId="77777777" w:rsidR="008D372C" w:rsidRDefault="008D372C" w:rsidP="00801D05"/>
                        <w:p w14:paraId="293B5634" w14:textId="77777777" w:rsidR="008D372C" w:rsidRPr="0024030A" w:rsidRDefault="008D372C" w:rsidP="00801D05"/>
                        <w:p w14:paraId="6466CE92" w14:textId="77777777" w:rsidR="008D372C" w:rsidRDefault="008D372C" w:rsidP="00801D05"/>
                        <w:p w14:paraId="570FB465" w14:textId="77777777" w:rsidR="008D372C" w:rsidRPr="0024030A" w:rsidRDefault="008D372C" w:rsidP="00801D05"/>
                        <w:p w14:paraId="10885C1D" w14:textId="77777777" w:rsidR="008D372C" w:rsidRDefault="008D372C" w:rsidP="00801D05"/>
                        <w:p w14:paraId="5A427AB5" w14:textId="77777777" w:rsidR="008D372C" w:rsidRPr="0024030A" w:rsidRDefault="008D372C" w:rsidP="00801D05"/>
                        <w:p w14:paraId="436A581B" w14:textId="77777777" w:rsidR="008D372C" w:rsidRDefault="008D372C" w:rsidP="00801D05"/>
                        <w:p w14:paraId="61C2E24B" w14:textId="77777777" w:rsidR="008D372C" w:rsidRPr="0024030A" w:rsidRDefault="008D372C" w:rsidP="00801D05"/>
                        <w:p w14:paraId="0C7032F6" w14:textId="77777777" w:rsidR="008D372C" w:rsidRDefault="008D372C" w:rsidP="00801D05"/>
                        <w:p w14:paraId="475FC76E" w14:textId="77777777" w:rsidR="008D372C" w:rsidRPr="0024030A" w:rsidRDefault="008D372C" w:rsidP="00801D05"/>
                        <w:p w14:paraId="4072AC6A" w14:textId="77777777" w:rsidR="008D372C" w:rsidRDefault="008D372C" w:rsidP="00801D05"/>
                        <w:p w14:paraId="0A4D361A" w14:textId="77777777" w:rsidR="008D372C" w:rsidRPr="0024030A" w:rsidRDefault="008D372C" w:rsidP="00801D05"/>
                        <w:p w14:paraId="4F2143E2" w14:textId="77777777" w:rsidR="008D372C" w:rsidRDefault="008D372C" w:rsidP="00801D05"/>
                        <w:p w14:paraId="4A361708" w14:textId="77777777" w:rsidR="008D372C" w:rsidRPr="0024030A" w:rsidRDefault="008D372C" w:rsidP="00801D05"/>
                        <w:p w14:paraId="181E7742" w14:textId="77777777" w:rsidR="008D372C" w:rsidRDefault="008D372C" w:rsidP="00801D05"/>
                        <w:p w14:paraId="63D1E149" w14:textId="77777777" w:rsidR="008D372C" w:rsidRPr="0024030A" w:rsidRDefault="008D372C" w:rsidP="00801D05"/>
                        <w:p w14:paraId="05BCA436" w14:textId="77777777" w:rsidR="008D372C" w:rsidRDefault="008D372C" w:rsidP="00801D05"/>
                        <w:p w14:paraId="30F4544E" w14:textId="77777777" w:rsidR="008D372C" w:rsidRPr="0024030A" w:rsidRDefault="008D372C" w:rsidP="00801D05"/>
                        <w:p w14:paraId="28530004" w14:textId="77777777" w:rsidR="008D372C" w:rsidRDefault="008D372C" w:rsidP="00801D05"/>
                        <w:p w14:paraId="13345E77" w14:textId="77777777" w:rsidR="008D372C" w:rsidRPr="0024030A" w:rsidRDefault="008D372C" w:rsidP="00801D05"/>
                        <w:p w14:paraId="5B18B9DF" w14:textId="77777777" w:rsidR="008D372C" w:rsidRDefault="008D372C" w:rsidP="00801D05"/>
                        <w:p w14:paraId="5E9F7428" w14:textId="77777777" w:rsidR="008D372C" w:rsidRPr="0024030A" w:rsidRDefault="008D372C" w:rsidP="00801D05"/>
                        <w:p w14:paraId="2637FBB3" w14:textId="77777777" w:rsidR="008D372C" w:rsidRDefault="008D372C" w:rsidP="00801D05"/>
                        <w:p w14:paraId="4CBFBB59" w14:textId="77777777" w:rsidR="008D372C" w:rsidRPr="0024030A" w:rsidRDefault="008D372C" w:rsidP="00801D05"/>
                        <w:p w14:paraId="72831D72" w14:textId="77777777" w:rsidR="008D372C" w:rsidRDefault="008D372C" w:rsidP="00801D05"/>
                        <w:p w14:paraId="2B0D8FA2" w14:textId="77777777" w:rsidR="008D372C" w:rsidRPr="0024030A" w:rsidRDefault="008D372C" w:rsidP="00801D05"/>
                        <w:p w14:paraId="424BFF03" w14:textId="77777777" w:rsidR="008D372C" w:rsidRDefault="008D372C" w:rsidP="00801D05"/>
                        <w:p w14:paraId="7882E2AA" w14:textId="77777777" w:rsidR="008D372C" w:rsidRPr="0024030A" w:rsidRDefault="008D372C" w:rsidP="00801D05"/>
                        <w:p w14:paraId="503E8606" w14:textId="77777777" w:rsidR="008D372C" w:rsidRDefault="008D372C" w:rsidP="00801D05"/>
                        <w:p w14:paraId="09A86E2C" w14:textId="77777777" w:rsidR="008D372C" w:rsidRPr="0024030A" w:rsidRDefault="008D372C" w:rsidP="00801D05"/>
                        <w:p w14:paraId="1D97473B" w14:textId="77777777" w:rsidR="008D372C" w:rsidRDefault="008D372C" w:rsidP="00801D05"/>
                        <w:p w14:paraId="4F947395" w14:textId="77777777" w:rsidR="008D372C" w:rsidRPr="0024030A" w:rsidRDefault="008D372C" w:rsidP="00801D05"/>
                        <w:p w14:paraId="0D22EA1B" w14:textId="77777777" w:rsidR="008D372C" w:rsidRDefault="008D372C" w:rsidP="00801D05"/>
                        <w:p w14:paraId="0F7BD285" w14:textId="77777777" w:rsidR="008D372C" w:rsidRPr="0024030A" w:rsidRDefault="008D372C" w:rsidP="00801D05"/>
                        <w:p w14:paraId="1C480173" w14:textId="77777777" w:rsidR="008D372C" w:rsidRDefault="008D372C" w:rsidP="00801D05"/>
                        <w:p w14:paraId="116C570C" w14:textId="77777777" w:rsidR="008D372C" w:rsidRPr="0024030A" w:rsidRDefault="008D372C" w:rsidP="00801D05"/>
                        <w:p w14:paraId="045418AB" w14:textId="77777777" w:rsidR="008D372C" w:rsidRDefault="008D372C" w:rsidP="00801D05"/>
                        <w:p w14:paraId="2942F92B" w14:textId="77777777" w:rsidR="008D372C" w:rsidRPr="0024030A" w:rsidRDefault="008D372C" w:rsidP="00801D05"/>
                        <w:p w14:paraId="095D9E12" w14:textId="77777777" w:rsidR="008D372C" w:rsidRDefault="008D372C" w:rsidP="00801D05"/>
                        <w:p w14:paraId="6785DBE6" w14:textId="77777777" w:rsidR="008D372C" w:rsidRPr="0024030A" w:rsidRDefault="008D372C" w:rsidP="00801D05"/>
                        <w:p w14:paraId="1551EBB6" w14:textId="77777777" w:rsidR="008D372C" w:rsidRDefault="008D372C" w:rsidP="00801D05"/>
                        <w:p w14:paraId="02CC60D7" w14:textId="77777777" w:rsidR="008D372C" w:rsidRPr="0024030A" w:rsidRDefault="008D372C" w:rsidP="00801D05"/>
                        <w:p w14:paraId="75ABC2A9" w14:textId="77777777" w:rsidR="008D372C" w:rsidRDefault="008D372C" w:rsidP="00801D05"/>
                        <w:p w14:paraId="5957D431" w14:textId="77777777" w:rsidR="008D372C" w:rsidRPr="0024030A" w:rsidRDefault="008D372C" w:rsidP="00801D05"/>
                        <w:p w14:paraId="197443E1" w14:textId="77777777" w:rsidR="008D372C" w:rsidRDefault="008D372C" w:rsidP="00801D05"/>
                        <w:p w14:paraId="1C5CCDAE" w14:textId="77777777" w:rsidR="008D372C" w:rsidRPr="0024030A" w:rsidRDefault="008D372C" w:rsidP="00801D05"/>
                        <w:p w14:paraId="2F4B55DE" w14:textId="77777777" w:rsidR="008D372C" w:rsidRDefault="008D372C" w:rsidP="00801D05"/>
                        <w:p w14:paraId="7829EE53" w14:textId="77777777" w:rsidR="008D372C" w:rsidRPr="0024030A" w:rsidRDefault="008D372C" w:rsidP="00801D05"/>
                        <w:p w14:paraId="7BA8EDB2" w14:textId="77777777" w:rsidR="008D372C" w:rsidRDefault="008D372C" w:rsidP="00801D05"/>
                        <w:p w14:paraId="1AB3B622" w14:textId="77777777" w:rsidR="008D372C" w:rsidRPr="0024030A" w:rsidRDefault="008D372C" w:rsidP="00801D05"/>
                        <w:p w14:paraId="7B5F028D" w14:textId="77777777" w:rsidR="008D372C" w:rsidRDefault="008D372C" w:rsidP="00801D05"/>
                        <w:p w14:paraId="06F1D104" w14:textId="77777777" w:rsidR="008D372C" w:rsidRPr="0024030A" w:rsidRDefault="008D372C" w:rsidP="00801D05"/>
                        <w:p w14:paraId="05EC2840" w14:textId="77777777" w:rsidR="008D372C" w:rsidRDefault="008D372C" w:rsidP="00801D05"/>
                        <w:p w14:paraId="4FD0CFA7" w14:textId="77777777" w:rsidR="008D372C" w:rsidRPr="0024030A" w:rsidRDefault="008D372C" w:rsidP="00801D05"/>
                        <w:p w14:paraId="18BB208C" w14:textId="77777777" w:rsidR="008D372C" w:rsidRDefault="008D372C" w:rsidP="00801D05"/>
                        <w:p w14:paraId="5DDC5D65" w14:textId="77777777" w:rsidR="008D372C" w:rsidRPr="0024030A" w:rsidRDefault="008D372C" w:rsidP="00801D05"/>
                        <w:p w14:paraId="69F7D0EB" w14:textId="77777777" w:rsidR="008D372C" w:rsidRDefault="008D372C" w:rsidP="00801D05"/>
                        <w:p w14:paraId="6316B06B" w14:textId="77777777" w:rsidR="008D372C" w:rsidRPr="0024030A" w:rsidRDefault="008D372C" w:rsidP="00801D05"/>
                        <w:p w14:paraId="787AEC08" w14:textId="77777777" w:rsidR="008D372C" w:rsidRDefault="008D372C" w:rsidP="00801D05"/>
                        <w:p w14:paraId="1EBDF614" w14:textId="77777777" w:rsidR="008D372C" w:rsidRPr="0024030A" w:rsidRDefault="008D372C" w:rsidP="00801D05"/>
                        <w:p w14:paraId="78962AD0" w14:textId="77777777" w:rsidR="008D372C" w:rsidRDefault="008D372C" w:rsidP="00801D05"/>
                        <w:p w14:paraId="33F56DB1" w14:textId="77777777" w:rsidR="008D372C" w:rsidRPr="0024030A" w:rsidRDefault="008D372C" w:rsidP="00801D05"/>
                        <w:p w14:paraId="697DEA27" w14:textId="77777777" w:rsidR="008D372C" w:rsidRDefault="008D372C" w:rsidP="00801D05"/>
                        <w:p w14:paraId="1E8CC59E" w14:textId="77777777" w:rsidR="008D372C" w:rsidRPr="0024030A" w:rsidRDefault="008D372C" w:rsidP="00801D05"/>
                        <w:p w14:paraId="19860402" w14:textId="77777777" w:rsidR="008D372C" w:rsidRDefault="008D372C" w:rsidP="00801D05"/>
                        <w:p w14:paraId="455490C0" w14:textId="77777777" w:rsidR="008D372C" w:rsidRPr="0024030A" w:rsidRDefault="008D372C" w:rsidP="00801D05"/>
                        <w:p w14:paraId="5841EF4A" w14:textId="77777777" w:rsidR="008D372C" w:rsidRDefault="008D372C" w:rsidP="00801D05"/>
                        <w:p w14:paraId="7485C60B" w14:textId="77777777" w:rsidR="008D372C" w:rsidRPr="0024030A" w:rsidRDefault="008D372C" w:rsidP="00801D05"/>
                        <w:p w14:paraId="4B0B7DDF" w14:textId="77777777" w:rsidR="008D372C" w:rsidRDefault="008D372C" w:rsidP="00801D05"/>
                        <w:p w14:paraId="12E8A0D1" w14:textId="77777777" w:rsidR="008D372C" w:rsidRPr="0024030A" w:rsidRDefault="008D372C" w:rsidP="00801D05"/>
                        <w:p w14:paraId="016E2C60" w14:textId="77777777" w:rsidR="008D372C" w:rsidRDefault="008D372C" w:rsidP="00801D05"/>
                        <w:p w14:paraId="7AA9060F" w14:textId="77777777" w:rsidR="008D372C" w:rsidRPr="0024030A" w:rsidRDefault="008D372C" w:rsidP="00801D05"/>
                        <w:p w14:paraId="415A6D94" w14:textId="77777777" w:rsidR="008D372C" w:rsidRDefault="008D372C" w:rsidP="00801D05"/>
                        <w:p w14:paraId="452A9D02" w14:textId="77777777" w:rsidR="008D372C" w:rsidRPr="0024030A" w:rsidRDefault="008D372C" w:rsidP="00801D05"/>
                        <w:p w14:paraId="0ED63231" w14:textId="77777777" w:rsidR="008D372C" w:rsidRDefault="008D372C" w:rsidP="00801D05"/>
                        <w:p w14:paraId="4A503AD2" w14:textId="77777777" w:rsidR="008D372C" w:rsidRPr="0024030A" w:rsidRDefault="008D372C" w:rsidP="00801D05"/>
                        <w:p w14:paraId="02ED6CE6" w14:textId="77777777" w:rsidR="008D372C" w:rsidRDefault="008D372C" w:rsidP="00801D05"/>
                        <w:p w14:paraId="69776887" w14:textId="77777777" w:rsidR="008D372C" w:rsidRPr="0024030A" w:rsidRDefault="008D372C" w:rsidP="00801D05"/>
                        <w:p w14:paraId="24F1ECFF" w14:textId="77777777" w:rsidR="008D372C" w:rsidRDefault="008D372C" w:rsidP="00801D05"/>
                        <w:p w14:paraId="701DB6F8" w14:textId="77777777" w:rsidR="008D372C" w:rsidRPr="0024030A" w:rsidRDefault="008D372C" w:rsidP="00801D05"/>
                        <w:p w14:paraId="3F013B1C" w14:textId="77777777" w:rsidR="008D372C" w:rsidRDefault="008D372C" w:rsidP="00801D05"/>
                        <w:p w14:paraId="2D45741E" w14:textId="77777777" w:rsidR="008D372C" w:rsidRPr="0024030A" w:rsidRDefault="008D372C" w:rsidP="00801D05"/>
                        <w:p w14:paraId="5C847FA9" w14:textId="77777777" w:rsidR="008D372C" w:rsidRDefault="008D372C" w:rsidP="00801D05"/>
                        <w:p w14:paraId="62224B49" w14:textId="77777777" w:rsidR="008D372C" w:rsidRPr="0024030A" w:rsidRDefault="008D372C" w:rsidP="00801D05"/>
                        <w:p w14:paraId="58AF2801" w14:textId="77777777" w:rsidR="008D372C" w:rsidRDefault="008D372C" w:rsidP="00801D05"/>
                        <w:p w14:paraId="529E8B33" w14:textId="77777777" w:rsidR="008D372C" w:rsidRPr="0024030A" w:rsidRDefault="008D372C" w:rsidP="00801D05"/>
                        <w:p w14:paraId="274EFF64" w14:textId="77777777" w:rsidR="008D372C" w:rsidRDefault="008D372C" w:rsidP="00801D05"/>
                        <w:p w14:paraId="1CA86D55" w14:textId="77777777" w:rsidR="008D372C" w:rsidRPr="0024030A" w:rsidRDefault="008D372C" w:rsidP="00801D05"/>
                        <w:p w14:paraId="04770CBB" w14:textId="77777777" w:rsidR="008D372C" w:rsidRDefault="008D372C" w:rsidP="00801D05"/>
                        <w:p w14:paraId="663013E9" w14:textId="77777777" w:rsidR="008D372C" w:rsidRPr="0024030A" w:rsidRDefault="008D372C" w:rsidP="00801D05"/>
                        <w:p w14:paraId="5D78B167" w14:textId="77777777" w:rsidR="008D372C" w:rsidRDefault="008D372C" w:rsidP="00801D05"/>
                        <w:p w14:paraId="7A3A9B80" w14:textId="77777777" w:rsidR="008D372C" w:rsidRPr="0024030A" w:rsidRDefault="008D372C" w:rsidP="00801D05"/>
                        <w:p w14:paraId="356C6A99" w14:textId="77777777" w:rsidR="008D372C" w:rsidRDefault="008D372C" w:rsidP="00801D05"/>
                        <w:p w14:paraId="1B42350B" w14:textId="77777777" w:rsidR="008D372C" w:rsidRPr="0024030A" w:rsidRDefault="008D372C" w:rsidP="00801D05"/>
                        <w:p w14:paraId="55F9A915" w14:textId="77777777" w:rsidR="008D372C" w:rsidRDefault="008D372C" w:rsidP="00801D05"/>
                        <w:p w14:paraId="65D86C69" w14:textId="77777777" w:rsidR="008D372C" w:rsidRPr="0024030A" w:rsidRDefault="008D372C" w:rsidP="00801D05"/>
                        <w:p w14:paraId="3AC3D38F" w14:textId="77777777" w:rsidR="008D372C" w:rsidRDefault="008D372C" w:rsidP="00801D05"/>
                        <w:p w14:paraId="0597DF82" w14:textId="77777777" w:rsidR="008D372C" w:rsidRPr="0024030A" w:rsidRDefault="008D372C" w:rsidP="00801D05"/>
                        <w:p w14:paraId="2E662770" w14:textId="77777777" w:rsidR="008D372C" w:rsidRDefault="008D372C" w:rsidP="00801D05"/>
                        <w:p w14:paraId="2003C9C8" w14:textId="77777777" w:rsidR="008D372C" w:rsidRPr="0024030A" w:rsidRDefault="008D372C" w:rsidP="00801D05"/>
                        <w:p w14:paraId="4C60CC2E" w14:textId="77777777" w:rsidR="008D372C" w:rsidRDefault="008D372C" w:rsidP="00801D05"/>
                        <w:p w14:paraId="3885E856" w14:textId="77777777" w:rsidR="008D372C" w:rsidRPr="0024030A" w:rsidRDefault="008D372C" w:rsidP="00801D05"/>
                        <w:p w14:paraId="042F0D1A" w14:textId="77777777" w:rsidR="008D372C" w:rsidRDefault="008D372C" w:rsidP="00801D05"/>
                        <w:p w14:paraId="1C165A77" w14:textId="77777777" w:rsidR="008D372C" w:rsidRPr="0024030A" w:rsidRDefault="008D372C" w:rsidP="00801D05"/>
                        <w:p w14:paraId="20994DAA" w14:textId="77777777" w:rsidR="008D372C" w:rsidRDefault="008D372C" w:rsidP="00801D05"/>
                        <w:p w14:paraId="344542B5" w14:textId="77777777" w:rsidR="008D372C" w:rsidRPr="0024030A" w:rsidRDefault="008D372C" w:rsidP="00801D05"/>
                        <w:p w14:paraId="601CEC53" w14:textId="77777777" w:rsidR="008D372C" w:rsidRDefault="008D372C" w:rsidP="00801D05"/>
                        <w:p w14:paraId="50A30C6F" w14:textId="77777777" w:rsidR="008D372C" w:rsidRPr="0024030A" w:rsidRDefault="008D372C" w:rsidP="00801D05"/>
                        <w:p w14:paraId="1A20E7D3" w14:textId="77777777" w:rsidR="008D372C" w:rsidRDefault="008D372C" w:rsidP="00801D05"/>
                        <w:p w14:paraId="7B6A59E6" w14:textId="77777777" w:rsidR="008D372C" w:rsidRPr="0024030A" w:rsidRDefault="008D372C" w:rsidP="00801D05"/>
                        <w:p w14:paraId="3A07BB00" w14:textId="77777777" w:rsidR="008D372C" w:rsidRDefault="008D372C" w:rsidP="00801D05"/>
                        <w:p w14:paraId="559DBEF3" w14:textId="77777777" w:rsidR="008D372C" w:rsidRPr="0024030A" w:rsidRDefault="008D372C" w:rsidP="00801D05"/>
                        <w:p w14:paraId="1FB342DA" w14:textId="77777777" w:rsidR="008D372C" w:rsidRDefault="008D372C" w:rsidP="00801D05"/>
                        <w:p w14:paraId="3B185F1E" w14:textId="77777777" w:rsidR="008D372C" w:rsidRPr="0024030A" w:rsidRDefault="008D372C" w:rsidP="00801D05"/>
                        <w:p w14:paraId="3105C509" w14:textId="77777777" w:rsidR="008D372C" w:rsidRDefault="008D372C" w:rsidP="00801D05"/>
                        <w:p w14:paraId="4564BA85" w14:textId="77777777" w:rsidR="008D372C" w:rsidRPr="0024030A" w:rsidRDefault="008D372C" w:rsidP="00801D05"/>
                        <w:p w14:paraId="44544866" w14:textId="77777777" w:rsidR="008D372C" w:rsidRDefault="008D372C" w:rsidP="00801D05"/>
                        <w:p w14:paraId="706A40DA" w14:textId="77777777" w:rsidR="008D372C" w:rsidRPr="0024030A" w:rsidRDefault="008D372C" w:rsidP="00801D05"/>
                        <w:p w14:paraId="3746D632" w14:textId="77777777" w:rsidR="008D372C" w:rsidRDefault="008D372C" w:rsidP="00801D05"/>
                        <w:p w14:paraId="3393FE54" w14:textId="77777777" w:rsidR="008D372C" w:rsidRPr="0024030A" w:rsidRDefault="008D372C" w:rsidP="00801D05"/>
                        <w:p w14:paraId="4F909EE7" w14:textId="77777777" w:rsidR="008D372C" w:rsidRDefault="008D372C" w:rsidP="00801D05"/>
                        <w:p w14:paraId="7A2CDB35" w14:textId="77777777" w:rsidR="008D372C" w:rsidRPr="0024030A" w:rsidRDefault="008D372C" w:rsidP="00801D05"/>
                        <w:p w14:paraId="25E2718C" w14:textId="77777777" w:rsidR="008D372C" w:rsidRDefault="008D372C" w:rsidP="00801D05"/>
                        <w:p w14:paraId="7B2AD3E9" w14:textId="77777777" w:rsidR="008D372C" w:rsidRPr="0024030A" w:rsidRDefault="008D372C" w:rsidP="00801D05"/>
                        <w:p w14:paraId="3510797F" w14:textId="77777777" w:rsidR="008D372C" w:rsidRDefault="008D372C" w:rsidP="00801D05"/>
                        <w:p w14:paraId="5411CDAF" w14:textId="77777777" w:rsidR="008D372C" w:rsidRPr="0024030A" w:rsidRDefault="008D372C" w:rsidP="00801D05"/>
                        <w:p w14:paraId="4A0C9687" w14:textId="77777777" w:rsidR="008D372C" w:rsidRDefault="008D372C" w:rsidP="00801D05"/>
                        <w:p w14:paraId="5FF79EB8" w14:textId="77777777" w:rsidR="008D372C" w:rsidRPr="0024030A" w:rsidRDefault="008D372C" w:rsidP="00801D05"/>
                        <w:p w14:paraId="3990E557" w14:textId="77777777" w:rsidR="008D372C" w:rsidRDefault="008D372C" w:rsidP="00801D05"/>
                        <w:p w14:paraId="06BB150C" w14:textId="77777777" w:rsidR="008D372C" w:rsidRPr="0024030A" w:rsidRDefault="008D372C" w:rsidP="00801D05"/>
                        <w:p w14:paraId="52232A0D" w14:textId="77777777" w:rsidR="008D372C" w:rsidRDefault="008D372C" w:rsidP="00801D05"/>
                        <w:p w14:paraId="2A111382" w14:textId="77777777" w:rsidR="008D372C" w:rsidRPr="0024030A" w:rsidRDefault="008D372C" w:rsidP="00801D05"/>
                        <w:p w14:paraId="6C263372" w14:textId="77777777" w:rsidR="008D372C" w:rsidRDefault="008D372C" w:rsidP="00801D05"/>
                        <w:p w14:paraId="109098B9" w14:textId="77777777" w:rsidR="008D372C" w:rsidRPr="0024030A" w:rsidRDefault="008D372C" w:rsidP="00801D05"/>
                        <w:p w14:paraId="163FB1DF" w14:textId="77777777" w:rsidR="008D372C" w:rsidRDefault="008D372C" w:rsidP="00801D05"/>
                        <w:p w14:paraId="2497887D" w14:textId="77777777" w:rsidR="008D372C" w:rsidRPr="0024030A" w:rsidRDefault="008D372C" w:rsidP="00801D05"/>
                        <w:p w14:paraId="645BDA08" w14:textId="77777777" w:rsidR="008D372C" w:rsidRDefault="008D372C" w:rsidP="00801D05"/>
                        <w:p w14:paraId="32C84EB5" w14:textId="77777777" w:rsidR="008D372C" w:rsidRPr="0024030A" w:rsidRDefault="008D372C" w:rsidP="00801D05"/>
                        <w:p w14:paraId="49803B83" w14:textId="77777777" w:rsidR="008D372C" w:rsidRDefault="008D372C" w:rsidP="00801D05"/>
                        <w:p w14:paraId="5777EE8C" w14:textId="77777777" w:rsidR="008D372C" w:rsidRPr="0024030A" w:rsidRDefault="008D372C" w:rsidP="00801D05"/>
                        <w:p w14:paraId="2F076885" w14:textId="77777777" w:rsidR="008D372C" w:rsidRDefault="008D372C" w:rsidP="00801D05"/>
                        <w:p w14:paraId="4A41933A" w14:textId="77777777" w:rsidR="008D372C" w:rsidRPr="0024030A" w:rsidRDefault="008D372C" w:rsidP="00801D05"/>
                        <w:p w14:paraId="50B9FAE6" w14:textId="77777777" w:rsidR="008D372C" w:rsidRDefault="008D372C" w:rsidP="00801D05"/>
                        <w:p w14:paraId="09DB39CD" w14:textId="77777777" w:rsidR="008D372C" w:rsidRPr="0024030A" w:rsidRDefault="008D372C" w:rsidP="00801D05"/>
                        <w:p w14:paraId="3A4524B2" w14:textId="77777777" w:rsidR="008D372C" w:rsidRDefault="008D372C" w:rsidP="00801D05"/>
                        <w:p w14:paraId="099D957D" w14:textId="77777777" w:rsidR="008D372C" w:rsidRPr="0024030A" w:rsidRDefault="008D372C" w:rsidP="00801D05"/>
                        <w:p w14:paraId="7D7C8132" w14:textId="77777777" w:rsidR="008D372C" w:rsidRDefault="008D372C" w:rsidP="00801D05"/>
                        <w:p w14:paraId="2C75627C" w14:textId="77777777" w:rsidR="008D372C" w:rsidRPr="0024030A" w:rsidRDefault="008D372C" w:rsidP="00801D05"/>
                        <w:p w14:paraId="2E500AB0" w14:textId="77777777" w:rsidR="008D372C" w:rsidRDefault="008D372C" w:rsidP="00801D05"/>
                        <w:p w14:paraId="4FB6BB08" w14:textId="77777777" w:rsidR="008D372C" w:rsidRPr="0024030A" w:rsidRDefault="008D372C" w:rsidP="00801D05"/>
                        <w:p w14:paraId="30320B7B" w14:textId="77777777" w:rsidR="008D372C" w:rsidRDefault="008D372C" w:rsidP="00801D05"/>
                        <w:p w14:paraId="0AEF44E7" w14:textId="77777777" w:rsidR="008D372C" w:rsidRPr="0024030A" w:rsidRDefault="008D372C" w:rsidP="00801D05"/>
                        <w:p w14:paraId="183315E1" w14:textId="77777777" w:rsidR="008D372C" w:rsidRDefault="008D372C" w:rsidP="00801D05"/>
                        <w:p w14:paraId="7ADB28E9" w14:textId="77777777" w:rsidR="008D372C" w:rsidRPr="0024030A" w:rsidRDefault="008D372C" w:rsidP="00801D05"/>
                        <w:p w14:paraId="44BD5A1F" w14:textId="77777777" w:rsidR="008D372C" w:rsidRDefault="008D372C" w:rsidP="00801D05"/>
                        <w:p w14:paraId="2F372B42" w14:textId="77777777" w:rsidR="008D372C" w:rsidRPr="0024030A" w:rsidRDefault="008D372C" w:rsidP="00801D05"/>
                        <w:p w14:paraId="72834E34" w14:textId="77777777" w:rsidR="008D372C" w:rsidRDefault="008D372C" w:rsidP="00801D05"/>
                        <w:p w14:paraId="325C08D1" w14:textId="77777777" w:rsidR="008D372C" w:rsidRPr="0024030A" w:rsidRDefault="008D372C" w:rsidP="00801D05"/>
                        <w:p w14:paraId="0FCB115F" w14:textId="77777777" w:rsidR="008D372C" w:rsidRDefault="008D372C" w:rsidP="00801D05"/>
                        <w:p w14:paraId="7C661C03" w14:textId="77777777" w:rsidR="008D372C" w:rsidRPr="0024030A" w:rsidRDefault="008D372C" w:rsidP="00801D05"/>
                        <w:p w14:paraId="744D8943" w14:textId="77777777" w:rsidR="008D372C" w:rsidRDefault="008D372C" w:rsidP="00801D05"/>
                        <w:p w14:paraId="5D97B803" w14:textId="77777777" w:rsidR="008D372C" w:rsidRPr="0024030A" w:rsidRDefault="008D372C" w:rsidP="00801D05"/>
                        <w:p w14:paraId="207B41DA" w14:textId="77777777" w:rsidR="008D372C" w:rsidRDefault="008D372C" w:rsidP="00801D05"/>
                        <w:p w14:paraId="339A1E37" w14:textId="77777777" w:rsidR="008D372C" w:rsidRPr="0024030A" w:rsidRDefault="008D372C" w:rsidP="00801D05"/>
                        <w:p w14:paraId="3A85EB8A" w14:textId="77777777" w:rsidR="008D372C" w:rsidRDefault="008D372C" w:rsidP="00801D05"/>
                        <w:p w14:paraId="3EA9D284" w14:textId="77777777" w:rsidR="008D372C" w:rsidRPr="0024030A" w:rsidRDefault="008D372C" w:rsidP="00801D05"/>
                        <w:p w14:paraId="13FDF370" w14:textId="77777777" w:rsidR="008D372C" w:rsidRDefault="008D372C" w:rsidP="00801D05"/>
                        <w:p w14:paraId="1070CF3B" w14:textId="77777777" w:rsidR="008D372C" w:rsidRPr="0024030A" w:rsidRDefault="008D372C" w:rsidP="00801D05"/>
                        <w:p w14:paraId="52CABF1B" w14:textId="77777777" w:rsidR="008D372C" w:rsidRDefault="008D372C" w:rsidP="00801D05"/>
                        <w:p w14:paraId="4712633F" w14:textId="77777777" w:rsidR="008D372C" w:rsidRPr="0024030A" w:rsidRDefault="008D372C" w:rsidP="00801D05"/>
                        <w:p w14:paraId="27764C11" w14:textId="77777777" w:rsidR="008D372C" w:rsidRDefault="008D372C" w:rsidP="00801D05"/>
                        <w:p w14:paraId="0050FC66" w14:textId="77777777" w:rsidR="008D372C" w:rsidRPr="0024030A" w:rsidRDefault="008D372C" w:rsidP="00801D05"/>
                        <w:p w14:paraId="3DEF8ED3" w14:textId="77777777" w:rsidR="008D372C" w:rsidRDefault="008D372C" w:rsidP="00801D05"/>
                        <w:p w14:paraId="2A471038" w14:textId="77777777" w:rsidR="008D372C" w:rsidRPr="0024030A" w:rsidRDefault="008D372C" w:rsidP="00801D05"/>
                        <w:p w14:paraId="0345F4DC" w14:textId="77777777" w:rsidR="008D372C" w:rsidRDefault="008D372C" w:rsidP="00801D05"/>
                        <w:p w14:paraId="2DCF5E76" w14:textId="77777777" w:rsidR="008D372C" w:rsidRPr="0024030A" w:rsidRDefault="008D372C" w:rsidP="00801D05"/>
                        <w:p w14:paraId="076793BD" w14:textId="77777777" w:rsidR="008D372C" w:rsidRDefault="008D372C" w:rsidP="00801D05"/>
                        <w:p w14:paraId="2B9B6CFD" w14:textId="77777777" w:rsidR="008D372C" w:rsidRPr="0024030A" w:rsidRDefault="008D372C" w:rsidP="00801D05"/>
                        <w:p w14:paraId="04B0E9A6" w14:textId="77777777" w:rsidR="008D372C" w:rsidRDefault="008D372C" w:rsidP="00801D05"/>
                        <w:p w14:paraId="12004093" w14:textId="77777777" w:rsidR="008D372C" w:rsidRPr="0024030A" w:rsidRDefault="008D372C" w:rsidP="00801D05"/>
                        <w:p w14:paraId="2EBA14E1" w14:textId="77777777" w:rsidR="008D372C" w:rsidRDefault="008D372C" w:rsidP="00801D05"/>
                        <w:p w14:paraId="33BFCE89" w14:textId="77777777" w:rsidR="008D372C" w:rsidRPr="0024030A" w:rsidRDefault="008D372C" w:rsidP="00801D05"/>
                        <w:p w14:paraId="60632C98" w14:textId="77777777" w:rsidR="008D372C" w:rsidRDefault="008D372C" w:rsidP="00801D05"/>
                        <w:p w14:paraId="57B2A05A" w14:textId="77777777" w:rsidR="008D372C" w:rsidRPr="0024030A" w:rsidRDefault="008D372C" w:rsidP="00801D05"/>
                        <w:p w14:paraId="7ABE946D" w14:textId="77777777" w:rsidR="008D372C" w:rsidRDefault="008D372C" w:rsidP="00801D05"/>
                        <w:p w14:paraId="7C5123D6" w14:textId="77777777" w:rsidR="008D372C" w:rsidRPr="0024030A" w:rsidRDefault="008D372C" w:rsidP="00801D05"/>
                        <w:p w14:paraId="4FD8CDE4" w14:textId="77777777" w:rsidR="008D372C" w:rsidRDefault="008D372C" w:rsidP="00801D05"/>
                        <w:p w14:paraId="4B5F7520" w14:textId="77777777" w:rsidR="008D372C" w:rsidRPr="0024030A" w:rsidRDefault="008D372C" w:rsidP="00801D05"/>
                        <w:p w14:paraId="281D298A" w14:textId="77777777" w:rsidR="008D372C" w:rsidRDefault="008D372C" w:rsidP="00801D05"/>
                        <w:p w14:paraId="01CF4F9B" w14:textId="77777777" w:rsidR="008D372C" w:rsidRPr="0024030A" w:rsidRDefault="008D372C" w:rsidP="00801D05"/>
                        <w:p w14:paraId="092D90D4" w14:textId="77777777" w:rsidR="008D372C" w:rsidRDefault="008D372C" w:rsidP="00801D05"/>
                        <w:p w14:paraId="3419CC3E" w14:textId="77777777" w:rsidR="008D372C" w:rsidRPr="0024030A" w:rsidRDefault="008D372C" w:rsidP="00801D05"/>
                        <w:p w14:paraId="5CBD2BF9" w14:textId="77777777" w:rsidR="008D372C" w:rsidRDefault="008D372C" w:rsidP="00801D05"/>
                        <w:p w14:paraId="604CC8A8" w14:textId="77777777" w:rsidR="008D372C" w:rsidRPr="0024030A" w:rsidRDefault="008D372C" w:rsidP="00801D05"/>
                        <w:p w14:paraId="7CBACB6A" w14:textId="77777777" w:rsidR="008D372C" w:rsidRDefault="008D372C" w:rsidP="00801D05"/>
                        <w:p w14:paraId="251AA16A" w14:textId="77777777" w:rsidR="008D372C" w:rsidRPr="0024030A" w:rsidRDefault="008D372C" w:rsidP="00801D05"/>
                        <w:p w14:paraId="09AF1563" w14:textId="77777777" w:rsidR="008D372C" w:rsidRDefault="008D372C" w:rsidP="00801D05"/>
                        <w:p w14:paraId="1CD41B15" w14:textId="77777777" w:rsidR="008D372C" w:rsidRPr="0024030A" w:rsidRDefault="008D372C" w:rsidP="00801D05"/>
                        <w:p w14:paraId="101FBD3D" w14:textId="77777777" w:rsidR="008D372C" w:rsidRDefault="008D372C" w:rsidP="00801D05"/>
                        <w:p w14:paraId="2CAB8103" w14:textId="77777777" w:rsidR="008D372C" w:rsidRPr="0024030A" w:rsidRDefault="008D372C" w:rsidP="00801D05"/>
                        <w:p w14:paraId="4A811E3D" w14:textId="77777777" w:rsidR="008D372C" w:rsidRDefault="008D372C" w:rsidP="00801D05"/>
                        <w:p w14:paraId="5671F54E" w14:textId="77777777" w:rsidR="008D372C" w:rsidRPr="0024030A" w:rsidRDefault="008D372C" w:rsidP="00801D05"/>
                        <w:p w14:paraId="6CDCA7CC" w14:textId="77777777" w:rsidR="008D372C" w:rsidRDefault="008D372C" w:rsidP="00801D05"/>
                        <w:p w14:paraId="681E1D9D" w14:textId="77777777" w:rsidR="008D372C" w:rsidRPr="0024030A" w:rsidRDefault="008D372C" w:rsidP="00801D05"/>
                        <w:p w14:paraId="66630E70" w14:textId="77777777" w:rsidR="008D372C" w:rsidRDefault="008D372C" w:rsidP="00801D05"/>
                        <w:p w14:paraId="012DC8F1" w14:textId="77777777" w:rsidR="008D372C" w:rsidRPr="0024030A" w:rsidRDefault="008D372C" w:rsidP="00801D05"/>
                        <w:p w14:paraId="54826864" w14:textId="77777777" w:rsidR="008D372C" w:rsidRDefault="008D372C" w:rsidP="00801D05"/>
                        <w:p w14:paraId="29EBAFEE" w14:textId="77777777" w:rsidR="008D372C" w:rsidRPr="0024030A" w:rsidRDefault="008D372C" w:rsidP="00801D05"/>
                        <w:p w14:paraId="51C8F61B" w14:textId="77777777" w:rsidR="008D372C" w:rsidRDefault="008D372C" w:rsidP="00801D05"/>
                        <w:p w14:paraId="25964FF0" w14:textId="77777777" w:rsidR="008D372C" w:rsidRPr="0024030A" w:rsidRDefault="008D372C" w:rsidP="00801D05"/>
                        <w:p w14:paraId="128573C5" w14:textId="77777777" w:rsidR="008D372C" w:rsidRDefault="008D372C" w:rsidP="00801D05"/>
                        <w:p w14:paraId="24B70E48" w14:textId="77777777" w:rsidR="008D372C" w:rsidRPr="0024030A" w:rsidRDefault="008D372C" w:rsidP="00801D05"/>
                        <w:p w14:paraId="1DAB9F19" w14:textId="77777777" w:rsidR="008D372C" w:rsidRDefault="008D372C" w:rsidP="00801D05"/>
                        <w:p w14:paraId="5C034BBC" w14:textId="77777777" w:rsidR="008D372C" w:rsidRPr="0024030A" w:rsidRDefault="008D372C" w:rsidP="00801D05"/>
                        <w:p w14:paraId="057D5A58" w14:textId="77777777" w:rsidR="008D372C" w:rsidRDefault="008D372C" w:rsidP="00801D05"/>
                        <w:p w14:paraId="34FF9CCA" w14:textId="77777777" w:rsidR="008D372C" w:rsidRPr="0024030A" w:rsidRDefault="008D372C" w:rsidP="00801D05"/>
                        <w:p w14:paraId="4D2EBB69" w14:textId="77777777" w:rsidR="008D372C" w:rsidRDefault="008D372C" w:rsidP="00801D05"/>
                        <w:p w14:paraId="14D896AB" w14:textId="77777777" w:rsidR="008D372C" w:rsidRPr="0024030A" w:rsidRDefault="008D372C" w:rsidP="00801D05"/>
                        <w:p w14:paraId="5418EAB2" w14:textId="77777777" w:rsidR="008D372C" w:rsidRDefault="008D372C" w:rsidP="00801D05"/>
                        <w:p w14:paraId="5AF0A0EE" w14:textId="77777777" w:rsidR="008D372C" w:rsidRPr="0024030A" w:rsidRDefault="008D372C" w:rsidP="00801D05"/>
                        <w:p w14:paraId="5C5AA460" w14:textId="77777777" w:rsidR="008D372C" w:rsidRDefault="008D372C" w:rsidP="00801D05"/>
                        <w:p w14:paraId="1C60CF85" w14:textId="77777777" w:rsidR="008D372C" w:rsidRPr="0024030A" w:rsidRDefault="008D372C" w:rsidP="00801D05"/>
                        <w:p w14:paraId="4905D039" w14:textId="77777777" w:rsidR="008D372C" w:rsidRDefault="008D372C" w:rsidP="00801D05"/>
                        <w:p w14:paraId="7F11E94E" w14:textId="77777777" w:rsidR="008D372C" w:rsidRPr="0024030A" w:rsidRDefault="008D372C" w:rsidP="00801D05"/>
                        <w:p w14:paraId="6D3043ED" w14:textId="77777777" w:rsidR="008D372C" w:rsidRDefault="008D372C" w:rsidP="00801D05"/>
                        <w:p w14:paraId="6FAADF32" w14:textId="77777777" w:rsidR="008D372C" w:rsidRPr="0024030A" w:rsidRDefault="008D372C" w:rsidP="00801D05"/>
                        <w:p w14:paraId="09416400" w14:textId="77777777" w:rsidR="008D372C" w:rsidRDefault="008D372C" w:rsidP="00801D05"/>
                        <w:p w14:paraId="2CA5F798" w14:textId="77777777" w:rsidR="008D372C" w:rsidRPr="0024030A" w:rsidRDefault="008D372C" w:rsidP="00801D05"/>
                        <w:p w14:paraId="76184068" w14:textId="77777777" w:rsidR="008D372C" w:rsidRDefault="008D372C" w:rsidP="00801D05"/>
                        <w:p w14:paraId="1B6BCCD8" w14:textId="77777777" w:rsidR="008D372C" w:rsidRPr="0024030A" w:rsidRDefault="008D372C" w:rsidP="00801D05"/>
                        <w:p w14:paraId="119E4613" w14:textId="77777777" w:rsidR="008D372C" w:rsidRDefault="008D372C" w:rsidP="00801D05"/>
                        <w:p w14:paraId="7FF304F0" w14:textId="77777777" w:rsidR="008D372C" w:rsidRPr="0024030A" w:rsidRDefault="008D372C" w:rsidP="00801D05"/>
                        <w:p w14:paraId="29117AAD" w14:textId="77777777" w:rsidR="008D372C" w:rsidRDefault="008D372C" w:rsidP="00801D05"/>
                        <w:p w14:paraId="1E9C12B2" w14:textId="77777777" w:rsidR="008D372C" w:rsidRPr="0024030A" w:rsidRDefault="008D372C" w:rsidP="00801D05"/>
                        <w:p w14:paraId="6485F3F4" w14:textId="77777777" w:rsidR="008D372C" w:rsidRDefault="008D372C" w:rsidP="00801D05"/>
                        <w:p w14:paraId="01ECC7D0" w14:textId="77777777" w:rsidR="008D372C" w:rsidRPr="0024030A" w:rsidRDefault="008D372C" w:rsidP="00801D05"/>
                        <w:p w14:paraId="73BA26D0" w14:textId="77777777" w:rsidR="008D372C" w:rsidRDefault="008D372C" w:rsidP="00801D05"/>
                        <w:p w14:paraId="476FF8DE" w14:textId="77777777" w:rsidR="008D372C" w:rsidRPr="0024030A" w:rsidRDefault="008D372C" w:rsidP="00801D05"/>
                        <w:p w14:paraId="2DAB3E6E" w14:textId="77777777" w:rsidR="008D372C" w:rsidRDefault="008D372C" w:rsidP="00801D05"/>
                        <w:p w14:paraId="1D86DD60" w14:textId="77777777" w:rsidR="008D372C" w:rsidRPr="0024030A" w:rsidRDefault="008D372C" w:rsidP="00801D05"/>
                        <w:p w14:paraId="59E7766D" w14:textId="77777777" w:rsidR="008D372C" w:rsidRDefault="008D372C" w:rsidP="00801D05"/>
                        <w:p w14:paraId="1FB72989" w14:textId="77777777" w:rsidR="008D372C" w:rsidRPr="0024030A" w:rsidRDefault="008D372C" w:rsidP="00801D05"/>
                        <w:p w14:paraId="50C142DD" w14:textId="77777777" w:rsidR="008D372C" w:rsidRDefault="008D372C" w:rsidP="00801D05"/>
                        <w:p w14:paraId="212EE6D0" w14:textId="77777777" w:rsidR="008D372C" w:rsidRPr="0024030A" w:rsidRDefault="008D372C" w:rsidP="00801D05"/>
                        <w:p w14:paraId="1F597AD4" w14:textId="77777777" w:rsidR="008D372C" w:rsidRDefault="008D372C" w:rsidP="00801D05"/>
                        <w:p w14:paraId="46C9D282" w14:textId="77777777" w:rsidR="008D372C" w:rsidRPr="0024030A" w:rsidRDefault="008D372C" w:rsidP="00801D05"/>
                        <w:p w14:paraId="479DA79B" w14:textId="77777777" w:rsidR="008D372C" w:rsidRDefault="008D372C" w:rsidP="00801D05"/>
                        <w:p w14:paraId="0633D21C" w14:textId="77777777" w:rsidR="008D372C" w:rsidRPr="0024030A" w:rsidRDefault="008D372C" w:rsidP="00801D05"/>
                        <w:p w14:paraId="0D1025C3" w14:textId="77777777" w:rsidR="008D372C" w:rsidRDefault="008D372C" w:rsidP="00801D05"/>
                        <w:p w14:paraId="3F85560C" w14:textId="77777777" w:rsidR="008D372C" w:rsidRPr="0024030A" w:rsidRDefault="008D372C" w:rsidP="00801D05"/>
                        <w:p w14:paraId="7942EAA4" w14:textId="77777777" w:rsidR="008D372C" w:rsidRDefault="008D372C" w:rsidP="00801D05"/>
                        <w:p w14:paraId="17307F14" w14:textId="77777777" w:rsidR="008D372C" w:rsidRPr="0024030A" w:rsidRDefault="008D372C" w:rsidP="00801D05"/>
                        <w:p w14:paraId="3A87F284" w14:textId="77777777" w:rsidR="008D372C" w:rsidRDefault="008D372C" w:rsidP="00801D05"/>
                        <w:p w14:paraId="0C6F7A0A" w14:textId="77777777" w:rsidR="008D372C" w:rsidRPr="0024030A" w:rsidRDefault="008D372C" w:rsidP="00801D05"/>
                        <w:p w14:paraId="2BA97B12" w14:textId="77777777" w:rsidR="008D372C" w:rsidRDefault="008D372C" w:rsidP="00801D05"/>
                        <w:p w14:paraId="1FE3262D" w14:textId="77777777" w:rsidR="008D372C" w:rsidRPr="0024030A" w:rsidRDefault="008D372C" w:rsidP="00801D05"/>
                        <w:p w14:paraId="683C4E82" w14:textId="77777777" w:rsidR="008D372C" w:rsidRDefault="008D372C" w:rsidP="00801D05"/>
                        <w:p w14:paraId="6C9CB9F9" w14:textId="77777777" w:rsidR="008D372C" w:rsidRPr="0024030A" w:rsidRDefault="008D372C" w:rsidP="00801D05"/>
                        <w:p w14:paraId="5397831C" w14:textId="77777777" w:rsidR="008D372C" w:rsidRDefault="008D372C" w:rsidP="00801D05"/>
                        <w:p w14:paraId="768DBA89" w14:textId="77777777" w:rsidR="008D372C" w:rsidRPr="0024030A" w:rsidRDefault="008D372C" w:rsidP="00801D05"/>
                        <w:p w14:paraId="363A1327" w14:textId="77777777" w:rsidR="008D372C" w:rsidRDefault="008D372C" w:rsidP="00801D05"/>
                        <w:p w14:paraId="6CFDA2E5" w14:textId="77777777" w:rsidR="008D372C" w:rsidRPr="0024030A" w:rsidRDefault="008D372C" w:rsidP="00801D05"/>
                        <w:p w14:paraId="595F2254" w14:textId="77777777" w:rsidR="008D372C" w:rsidRDefault="008D372C" w:rsidP="00801D05"/>
                        <w:p w14:paraId="31B4C32A" w14:textId="77777777" w:rsidR="008D372C" w:rsidRPr="0024030A" w:rsidRDefault="008D372C" w:rsidP="00801D05"/>
                        <w:p w14:paraId="7EAFE324" w14:textId="77777777" w:rsidR="008D372C" w:rsidRDefault="008D372C" w:rsidP="00801D05"/>
                        <w:p w14:paraId="3CA9E7D2" w14:textId="77777777" w:rsidR="008D372C" w:rsidRPr="0024030A" w:rsidRDefault="008D372C" w:rsidP="00801D05"/>
                        <w:p w14:paraId="5D2F33FC" w14:textId="77777777" w:rsidR="008D372C" w:rsidRDefault="008D372C" w:rsidP="00801D05"/>
                        <w:p w14:paraId="76EA3C6F" w14:textId="77777777" w:rsidR="008D372C" w:rsidRPr="0024030A" w:rsidRDefault="008D372C" w:rsidP="00801D05"/>
                        <w:p w14:paraId="131D7220" w14:textId="77777777" w:rsidR="008D372C" w:rsidRDefault="008D372C" w:rsidP="00801D05"/>
                        <w:p w14:paraId="6BAFFC94" w14:textId="77777777" w:rsidR="008D372C" w:rsidRPr="0024030A" w:rsidRDefault="008D372C" w:rsidP="00801D05"/>
                        <w:p w14:paraId="5979BA7E" w14:textId="77777777" w:rsidR="008D372C" w:rsidRDefault="008D372C" w:rsidP="00801D05"/>
                        <w:p w14:paraId="2DF45003" w14:textId="77777777" w:rsidR="008D372C" w:rsidRPr="0024030A" w:rsidRDefault="008D372C" w:rsidP="00801D05"/>
                        <w:p w14:paraId="10AE4D92" w14:textId="77777777" w:rsidR="008D372C" w:rsidRDefault="008D372C" w:rsidP="00801D05"/>
                        <w:p w14:paraId="09E2A2A6" w14:textId="77777777" w:rsidR="008D372C" w:rsidRPr="0024030A" w:rsidRDefault="008D372C" w:rsidP="00801D05"/>
                        <w:p w14:paraId="56866E27" w14:textId="77777777" w:rsidR="008D372C" w:rsidRDefault="008D372C" w:rsidP="00801D05"/>
                        <w:p w14:paraId="7E3CC2AE" w14:textId="77777777" w:rsidR="008D372C" w:rsidRPr="0024030A" w:rsidRDefault="008D372C" w:rsidP="00801D05"/>
                        <w:p w14:paraId="7C05785B" w14:textId="77777777" w:rsidR="008D372C" w:rsidRDefault="008D372C" w:rsidP="00801D05"/>
                        <w:p w14:paraId="78E731AB" w14:textId="77777777" w:rsidR="008D372C" w:rsidRPr="0024030A" w:rsidRDefault="008D372C" w:rsidP="00801D05"/>
                        <w:p w14:paraId="58695BA4" w14:textId="77777777" w:rsidR="008D372C" w:rsidRDefault="008D372C" w:rsidP="00801D05"/>
                        <w:p w14:paraId="5CED796B" w14:textId="77777777" w:rsidR="008D372C" w:rsidRPr="0024030A" w:rsidRDefault="008D372C" w:rsidP="00801D05"/>
                        <w:p w14:paraId="1D57EBB8" w14:textId="77777777" w:rsidR="008D372C" w:rsidRDefault="008D372C" w:rsidP="00801D05"/>
                        <w:p w14:paraId="50FAB042" w14:textId="77777777" w:rsidR="008D372C" w:rsidRPr="0024030A" w:rsidRDefault="008D372C" w:rsidP="00801D05"/>
                        <w:p w14:paraId="3C48B994" w14:textId="77777777" w:rsidR="008D372C" w:rsidRDefault="008D372C" w:rsidP="00801D05"/>
                        <w:p w14:paraId="4D04484B" w14:textId="77777777" w:rsidR="008D372C" w:rsidRPr="0024030A" w:rsidRDefault="008D372C" w:rsidP="00801D05"/>
                        <w:p w14:paraId="385643CE" w14:textId="77777777" w:rsidR="008D372C" w:rsidRDefault="008D372C" w:rsidP="00801D05"/>
                        <w:p w14:paraId="60741884" w14:textId="77777777" w:rsidR="008D372C" w:rsidRPr="0024030A" w:rsidRDefault="008D372C" w:rsidP="00801D05"/>
                        <w:p w14:paraId="60DD6242" w14:textId="77777777" w:rsidR="008D372C" w:rsidRDefault="008D372C" w:rsidP="00801D05"/>
                        <w:p w14:paraId="280F63CE" w14:textId="77777777" w:rsidR="008D372C" w:rsidRPr="0024030A" w:rsidRDefault="008D372C" w:rsidP="00801D05"/>
                        <w:p w14:paraId="7174A9E7" w14:textId="77777777" w:rsidR="008D372C" w:rsidRDefault="008D372C" w:rsidP="00801D05"/>
                        <w:p w14:paraId="23A6FB7B" w14:textId="77777777" w:rsidR="008D372C" w:rsidRPr="0024030A" w:rsidRDefault="008D372C" w:rsidP="00801D05"/>
                        <w:p w14:paraId="580A5B33" w14:textId="77777777" w:rsidR="008D372C" w:rsidRDefault="008D372C" w:rsidP="00801D05"/>
                        <w:p w14:paraId="2059923D" w14:textId="77777777" w:rsidR="008D372C" w:rsidRPr="0024030A" w:rsidRDefault="008D372C" w:rsidP="00801D05"/>
                        <w:p w14:paraId="274BF86A" w14:textId="77777777" w:rsidR="008D372C" w:rsidRDefault="008D372C" w:rsidP="00801D05"/>
                        <w:p w14:paraId="2885D493" w14:textId="77777777" w:rsidR="008D372C" w:rsidRPr="0024030A" w:rsidRDefault="008D372C" w:rsidP="00801D05"/>
                        <w:p w14:paraId="3138CB9E" w14:textId="77777777" w:rsidR="008D372C" w:rsidRDefault="008D372C" w:rsidP="00801D05"/>
                        <w:p w14:paraId="6AE8396C" w14:textId="77777777" w:rsidR="008D372C" w:rsidRPr="0024030A" w:rsidRDefault="008D372C" w:rsidP="00801D05"/>
                        <w:p w14:paraId="69EFD9F2" w14:textId="77777777" w:rsidR="008D372C" w:rsidRDefault="008D372C" w:rsidP="00801D05"/>
                        <w:p w14:paraId="3189008B" w14:textId="77777777" w:rsidR="008D372C" w:rsidRPr="0024030A" w:rsidRDefault="008D372C" w:rsidP="00801D05"/>
                        <w:p w14:paraId="6FE68FFD" w14:textId="77777777" w:rsidR="008D372C" w:rsidRDefault="008D372C" w:rsidP="00801D05"/>
                        <w:p w14:paraId="7B2EBF4A" w14:textId="77777777" w:rsidR="008D372C" w:rsidRPr="0024030A" w:rsidRDefault="008D372C" w:rsidP="00801D05"/>
                        <w:p w14:paraId="4B6D66C1" w14:textId="77777777" w:rsidR="008D372C" w:rsidRDefault="008D372C" w:rsidP="00801D05"/>
                        <w:p w14:paraId="3F0BD11B" w14:textId="77777777" w:rsidR="008D372C" w:rsidRPr="0024030A" w:rsidRDefault="008D372C" w:rsidP="00801D05"/>
                        <w:p w14:paraId="4361CE3A" w14:textId="77777777" w:rsidR="008D372C" w:rsidRDefault="008D372C" w:rsidP="00801D05"/>
                        <w:p w14:paraId="1A31639C" w14:textId="77777777" w:rsidR="008D372C" w:rsidRPr="0024030A" w:rsidRDefault="008D372C" w:rsidP="00801D05"/>
                        <w:p w14:paraId="73C717A8" w14:textId="77777777" w:rsidR="008D372C" w:rsidRDefault="008D372C" w:rsidP="00801D05"/>
                        <w:p w14:paraId="37E38CE1" w14:textId="77777777" w:rsidR="008D372C" w:rsidRPr="0024030A" w:rsidRDefault="008D372C" w:rsidP="00801D05"/>
                        <w:p w14:paraId="2FA06F87" w14:textId="77777777" w:rsidR="008D372C" w:rsidRDefault="008D372C" w:rsidP="00801D05"/>
                        <w:p w14:paraId="38E35513" w14:textId="77777777" w:rsidR="008D372C" w:rsidRPr="0024030A" w:rsidRDefault="008D372C" w:rsidP="00801D05"/>
                        <w:p w14:paraId="04439B3D" w14:textId="77777777" w:rsidR="008D372C" w:rsidRDefault="008D372C" w:rsidP="00801D05"/>
                        <w:p w14:paraId="30A724C4" w14:textId="77777777" w:rsidR="008D372C" w:rsidRPr="0024030A" w:rsidRDefault="008D372C" w:rsidP="00801D05"/>
                        <w:p w14:paraId="173A301F" w14:textId="77777777" w:rsidR="008D372C" w:rsidRDefault="008D372C" w:rsidP="00801D05"/>
                        <w:p w14:paraId="2E54E297" w14:textId="77777777" w:rsidR="008D372C" w:rsidRPr="0024030A" w:rsidRDefault="008D372C" w:rsidP="00801D05"/>
                        <w:p w14:paraId="09857FB8" w14:textId="77777777" w:rsidR="008D372C" w:rsidRDefault="008D372C" w:rsidP="00801D05"/>
                        <w:p w14:paraId="6181668C" w14:textId="77777777" w:rsidR="008D372C" w:rsidRPr="0024030A" w:rsidRDefault="008D372C" w:rsidP="00801D05"/>
                        <w:p w14:paraId="3C47E53F" w14:textId="77777777" w:rsidR="008D372C" w:rsidRDefault="008D372C" w:rsidP="00801D05"/>
                        <w:p w14:paraId="2D327A4E" w14:textId="77777777" w:rsidR="008D372C" w:rsidRPr="0024030A" w:rsidRDefault="008D372C" w:rsidP="00801D05"/>
                        <w:p w14:paraId="048AC2B4" w14:textId="77777777" w:rsidR="008D372C" w:rsidRDefault="008D372C" w:rsidP="00801D05"/>
                        <w:p w14:paraId="5A5C27FD" w14:textId="77777777" w:rsidR="008D372C" w:rsidRPr="0024030A" w:rsidRDefault="008D372C" w:rsidP="00801D05"/>
                        <w:p w14:paraId="1C770262" w14:textId="77777777" w:rsidR="008D372C" w:rsidRDefault="008D372C" w:rsidP="00801D05"/>
                        <w:p w14:paraId="1CA32B8A" w14:textId="77777777" w:rsidR="008D372C" w:rsidRPr="0024030A" w:rsidRDefault="008D372C" w:rsidP="00801D05"/>
                        <w:p w14:paraId="3ACA20FA" w14:textId="77777777" w:rsidR="008D372C" w:rsidRDefault="008D372C" w:rsidP="00801D05"/>
                        <w:p w14:paraId="775FFA79" w14:textId="77777777" w:rsidR="008D372C" w:rsidRPr="0024030A" w:rsidRDefault="008D372C" w:rsidP="00801D05"/>
                        <w:p w14:paraId="3818E420" w14:textId="77777777" w:rsidR="008D372C" w:rsidRDefault="008D372C" w:rsidP="00801D05"/>
                        <w:p w14:paraId="2DF47652" w14:textId="77777777" w:rsidR="008D372C" w:rsidRPr="0024030A" w:rsidRDefault="008D372C" w:rsidP="00801D05"/>
                        <w:p w14:paraId="166BE156" w14:textId="77777777" w:rsidR="008D372C" w:rsidRDefault="008D372C" w:rsidP="00801D05"/>
                        <w:p w14:paraId="43B066E6" w14:textId="77777777" w:rsidR="008D372C" w:rsidRPr="0024030A" w:rsidRDefault="008D372C" w:rsidP="00801D05"/>
                        <w:p w14:paraId="61686A68" w14:textId="77777777" w:rsidR="008D372C" w:rsidRDefault="008D372C" w:rsidP="00801D05"/>
                        <w:p w14:paraId="7DC70459" w14:textId="77777777" w:rsidR="008D372C" w:rsidRPr="0024030A" w:rsidRDefault="008D372C" w:rsidP="00801D05"/>
                        <w:p w14:paraId="56FED21A" w14:textId="77777777" w:rsidR="008D372C" w:rsidRDefault="008D372C" w:rsidP="00801D05"/>
                        <w:p w14:paraId="08CF0E62" w14:textId="77777777" w:rsidR="008D372C" w:rsidRPr="0024030A" w:rsidRDefault="008D372C" w:rsidP="00801D05"/>
                        <w:p w14:paraId="0A677E67" w14:textId="77777777" w:rsidR="008D372C" w:rsidRDefault="008D372C" w:rsidP="00801D05"/>
                        <w:p w14:paraId="3F68DCC1" w14:textId="77777777" w:rsidR="008D372C" w:rsidRPr="0024030A" w:rsidRDefault="008D372C" w:rsidP="00801D05"/>
                        <w:p w14:paraId="34E9BFD1" w14:textId="77777777" w:rsidR="008D372C" w:rsidRDefault="008D372C" w:rsidP="00801D05"/>
                        <w:p w14:paraId="06707764" w14:textId="77777777" w:rsidR="008D372C" w:rsidRPr="0024030A" w:rsidRDefault="008D372C" w:rsidP="00801D05"/>
                        <w:p w14:paraId="23A0EF3A" w14:textId="77777777" w:rsidR="008D372C" w:rsidRDefault="008D372C" w:rsidP="00801D05"/>
                        <w:p w14:paraId="70064AE0" w14:textId="77777777" w:rsidR="008D372C" w:rsidRPr="0024030A" w:rsidRDefault="008D372C" w:rsidP="00801D05"/>
                        <w:p w14:paraId="3C73662A" w14:textId="77777777" w:rsidR="008D372C" w:rsidRDefault="008D372C" w:rsidP="00801D05"/>
                        <w:p w14:paraId="32233D97" w14:textId="77777777" w:rsidR="008D372C" w:rsidRPr="0024030A" w:rsidRDefault="008D372C" w:rsidP="00801D05"/>
                        <w:p w14:paraId="0CFE85A7" w14:textId="77777777" w:rsidR="008D372C" w:rsidRDefault="008D372C" w:rsidP="00801D05"/>
                        <w:p w14:paraId="1B5A0933" w14:textId="77777777" w:rsidR="008D372C" w:rsidRPr="0024030A" w:rsidRDefault="008D372C" w:rsidP="00801D05"/>
                        <w:p w14:paraId="681F9F79" w14:textId="77777777" w:rsidR="008D372C" w:rsidRDefault="008D372C" w:rsidP="00801D05"/>
                        <w:p w14:paraId="2035DCC5" w14:textId="77777777" w:rsidR="008D372C" w:rsidRPr="0024030A" w:rsidRDefault="008D372C" w:rsidP="00801D05"/>
                        <w:p w14:paraId="4D63360D" w14:textId="77777777" w:rsidR="008D372C" w:rsidRDefault="008D372C" w:rsidP="00801D05"/>
                        <w:p w14:paraId="721D6B4F" w14:textId="77777777" w:rsidR="008D372C" w:rsidRPr="0024030A" w:rsidRDefault="008D372C" w:rsidP="00801D05"/>
                        <w:p w14:paraId="6DAAA6B0" w14:textId="77777777" w:rsidR="008D372C" w:rsidRDefault="008D372C" w:rsidP="00801D05"/>
                        <w:p w14:paraId="46C9AAD8" w14:textId="77777777" w:rsidR="008D372C" w:rsidRPr="0024030A" w:rsidRDefault="008D372C" w:rsidP="00801D05"/>
                        <w:p w14:paraId="41ABF284" w14:textId="77777777" w:rsidR="008D372C" w:rsidRDefault="008D372C" w:rsidP="00801D05"/>
                        <w:p w14:paraId="7C8387D1" w14:textId="77777777" w:rsidR="008D372C" w:rsidRPr="0024030A" w:rsidRDefault="008D372C" w:rsidP="00801D05"/>
                        <w:p w14:paraId="5CFE6345" w14:textId="77777777" w:rsidR="008D372C" w:rsidRDefault="008D372C" w:rsidP="00801D05"/>
                        <w:p w14:paraId="26334222" w14:textId="77777777" w:rsidR="008D372C" w:rsidRPr="0024030A" w:rsidRDefault="008D372C" w:rsidP="00801D05"/>
                        <w:p w14:paraId="177CD3B1" w14:textId="77777777" w:rsidR="008D372C" w:rsidRDefault="008D372C" w:rsidP="00801D05"/>
                        <w:p w14:paraId="2AD1EFC4" w14:textId="77777777" w:rsidR="008D372C" w:rsidRPr="0024030A" w:rsidRDefault="008D372C" w:rsidP="00801D05"/>
                        <w:p w14:paraId="52E7EA19" w14:textId="77777777" w:rsidR="008D372C" w:rsidRDefault="008D372C" w:rsidP="00801D05"/>
                        <w:p w14:paraId="260CAE41" w14:textId="77777777" w:rsidR="008D372C" w:rsidRPr="0024030A" w:rsidRDefault="008D372C" w:rsidP="00801D05"/>
                        <w:p w14:paraId="4F85C00A" w14:textId="77777777" w:rsidR="008D372C" w:rsidRDefault="008D372C" w:rsidP="00801D05"/>
                        <w:p w14:paraId="592523F6" w14:textId="77777777" w:rsidR="008D372C" w:rsidRPr="0024030A" w:rsidRDefault="008D372C" w:rsidP="00801D05"/>
                        <w:p w14:paraId="00E17687" w14:textId="77777777" w:rsidR="008D372C" w:rsidRDefault="008D372C" w:rsidP="00801D05"/>
                        <w:p w14:paraId="648CCA92" w14:textId="77777777" w:rsidR="008D372C" w:rsidRPr="0024030A" w:rsidRDefault="008D372C" w:rsidP="00801D05"/>
                        <w:p w14:paraId="08441F5B" w14:textId="77777777" w:rsidR="008D372C" w:rsidRDefault="008D372C" w:rsidP="00801D05"/>
                        <w:p w14:paraId="38739C9B" w14:textId="77777777" w:rsidR="008D372C" w:rsidRPr="0024030A" w:rsidRDefault="008D372C" w:rsidP="00801D05"/>
                        <w:p w14:paraId="464BC924" w14:textId="77777777" w:rsidR="008D372C" w:rsidRDefault="008D372C" w:rsidP="00801D05"/>
                        <w:p w14:paraId="647033F5" w14:textId="77777777" w:rsidR="008D372C" w:rsidRPr="0024030A" w:rsidRDefault="008D372C" w:rsidP="00801D05"/>
                        <w:p w14:paraId="3F861B97" w14:textId="77777777" w:rsidR="008D372C" w:rsidRDefault="008D372C" w:rsidP="00801D05"/>
                        <w:p w14:paraId="16DD44AD" w14:textId="77777777" w:rsidR="008D372C" w:rsidRPr="0024030A" w:rsidRDefault="008D372C" w:rsidP="00801D05"/>
                        <w:p w14:paraId="41A06C00" w14:textId="77777777" w:rsidR="008D372C" w:rsidRDefault="008D372C" w:rsidP="00801D05"/>
                        <w:p w14:paraId="425C1CF5" w14:textId="77777777" w:rsidR="008D372C" w:rsidRPr="0024030A" w:rsidRDefault="008D372C" w:rsidP="00801D05"/>
                        <w:p w14:paraId="62CFBE7D" w14:textId="77777777" w:rsidR="008D372C" w:rsidRDefault="008D372C" w:rsidP="00801D05"/>
                        <w:p w14:paraId="56CBB94B" w14:textId="77777777" w:rsidR="008D372C" w:rsidRPr="0024030A" w:rsidRDefault="008D372C" w:rsidP="00801D05"/>
                        <w:p w14:paraId="6090640F" w14:textId="77777777" w:rsidR="008D372C" w:rsidRDefault="008D372C" w:rsidP="00801D05"/>
                        <w:p w14:paraId="1E5B9048" w14:textId="77777777" w:rsidR="008D372C" w:rsidRPr="0024030A" w:rsidRDefault="008D372C" w:rsidP="00801D05"/>
                        <w:p w14:paraId="39BAE529" w14:textId="77777777" w:rsidR="008D372C" w:rsidRDefault="008D372C" w:rsidP="00801D05"/>
                        <w:p w14:paraId="51F628EA" w14:textId="77777777" w:rsidR="008D372C" w:rsidRPr="0024030A" w:rsidRDefault="008D372C" w:rsidP="00801D05"/>
                        <w:p w14:paraId="6B8C7CBC" w14:textId="77777777" w:rsidR="008D372C" w:rsidRDefault="008D372C" w:rsidP="00801D05"/>
                        <w:p w14:paraId="079A2F70" w14:textId="77777777" w:rsidR="008D372C" w:rsidRPr="0024030A" w:rsidRDefault="008D372C" w:rsidP="00801D05"/>
                        <w:p w14:paraId="411A87F8" w14:textId="77777777" w:rsidR="008D372C" w:rsidRDefault="008D372C" w:rsidP="00801D05"/>
                        <w:p w14:paraId="31DF1C59" w14:textId="77777777" w:rsidR="008D372C" w:rsidRPr="0024030A" w:rsidRDefault="008D372C" w:rsidP="00801D05"/>
                        <w:p w14:paraId="574F4158" w14:textId="77777777" w:rsidR="008D372C" w:rsidRDefault="008D372C" w:rsidP="00801D05"/>
                        <w:p w14:paraId="168AC3F5" w14:textId="77777777" w:rsidR="008D372C" w:rsidRPr="0024030A" w:rsidRDefault="008D372C" w:rsidP="00801D05"/>
                        <w:p w14:paraId="648C5290" w14:textId="77777777" w:rsidR="008D372C" w:rsidRDefault="008D372C" w:rsidP="00801D05"/>
                        <w:p w14:paraId="76483FDE" w14:textId="77777777" w:rsidR="008D372C" w:rsidRPr="0024030A" w:rsidRDefault="008D372C" w:rsidP="00801D05"/>
                        <w:p w14:paraId="4CC71485" w14:textId="77777777" w:rsidR="008D372C" w:rsidRDefault="008D372C" w:rsidP="00801D05"/>
                        <w:p w14:paraId="0C6B0950" w14:textId="77777777" w:rsidR="008D372C" w:rsidRPr="0024030A" w:rsidRDefault="008D372C" w:rsidP="00801D05"/>
                        <w:p w14:paraId="0150F11F" w14:textId="77777777" w:rsidR="008D372C" w:rsidRDefault="008D372C" w:rsidP="00801D05"/>
                        <w:p w14:paraId="193EE870" w14:textId="77777777" w:rsidR="008D372C" w:rsidRPr="0024030A" w:rsidRDefault="008D372C" w:rsidP="00801D05"/>
                        <w:p w14:paraId="1D67D0AE" w14:textId="77777777" w:rsidR="008D372C" w:rsidRDefault="008D372C" w:rsidP="00801D05"/>
                        <w:p w14:paraId="32BD66D6" w14:textId="77777777" w:rsidR="008D372C" w:rsidRPr="0024030A" w:rsidRDefault="008D372C" w:rsidP="00801D05"/>
                        <w:p w14:paraId="271EE3BE" w14:textId="77777777" w:rsidR="008D372C" w:rsidRDefault="008D372C" w:rsidP="00801D05"/>
                        <w:p w14:paraId="6713B07F" w14:textId="77777777" w:rsidR="008D372C" w:rsidRPr="0024030A" w:rsidRDefault="008D372C" w:rsidP="00801D05"/>
                        <w:p w14:paraId="7966F0BB" w14:textId="77777777" w:rsidR="008D372C" w:rsidRDefault="008D372C" w:rsidP="00801D05"/>
                        <w:p w14:paraId="7D2E305D" w14:textId="77777777" w:rsidR="008D372C" w:rsidRPr="0024030A" w:rsidRDefault="008D372C" w:rsidP="00801D05"/>
                        <w:p w14:paraId="7002587E" w14:textId="77777777" w:rsidR="008D372C" w:rsidRDefault="008D372C" w:rsidP="00801D05"/>
                        <w:p w14:paraId="2509CB97" w14:textId="77777777" w:rsidR="008D372C" w:rsidRPr="0024030A" w:rsidRDefault="008D372C" w:rsidP="00801D05"/>
                        <w:p w14:paraId="03D43667" w14:textId="77777777" w:rsidR="008D372C" w:rsidRDefault="008D372C" w:rsidP="00801D05"/>
                        <w:p w14:paraId="7F37B906" w14:textId="77777777" w:rsidR="008D372C" w:rsidRPr="0024030A" w:rsidRDefault="008D372C" w:rsidP="00801D05"/>
                        <w:p w14:paraId="17C21072" w14:textId="77777777" w:rsidR="008D372C" w:rsidRDefault="008D372C" w:rsidP="00801D05"/>
                        <w:p w14:paraId="0AFDA33C" w14:textId="77777777" w:rsidR="008D372C" w:rsidRPr="0024030A" w:rsidRDefault="008D372C" w:rsidP="00801D05"/>
                        <w:p w14:paraId="3F6BE2A7" w14:textId="77777777" w:rsidR="008D372C" w:rsidRDefault="008D372C" w:rsidP="00801D05"/>
                        <w:p w14:paraId="28E300CD" w14:textId="77777777" w:rsidR="008D372C" w:rsidRPr="0024030A" w:rsidRDefault="008D372C" w:rsidP="00801D05"/>
                        <w:p w14:paraId="27A29409" w14:textId="77777777" w:rsidR="008D372C" w:rsidRDefault="008D372C" w:rsidP="00801D05"/>
                        <w:p w14:paraId="2315F5C3" w14:textId="77777777" w:rsidR="008D372C" w:rsidRPr="0024030A" w:rsidRDefault="008D372C" w:rsidP="00801D05"/>
                        <w:p w14:paraId="1C82012D" w14:textId="77777777" w:rsidR="008D372C" w:rsidRDefault="008D372C" w:rsidP="00801D05"/>
                        <w:p w14:paraId="4273CBD4" w14:textId="77777777" w:rsidR="008D372C" w:rsidRPr="0024030A" w:rsidRDefault="008D372C" w:rsidP="00801D05"/>
                        <w:p w14:paraId="6F5F4B7F" w14:textId="77777777" w:rsidR="008D372C" w:rsidRDefault="008D372C" w:rsidP="00801D05"/>
                        <w:p w14:paraId="35E02BEB" w14:textId="77777777" w:rsidR="008D372C" w:rsidRPr="0024030A" w:rsidRDefault="008D372C" w:rsidP="00801D05"/>
                        <w:p w14:paraId="740195AF" w14:textId="77777777" w:rsidR="008D372C" w:rsidRDefault="008D372C" w:rsidP="00801D05"/>
                        <w:p w14:paraId="7BD84711" w14:textId="77777777" w:rsidR="008D372C" w:rsidRPr="0024030A" w:rsidRDefault="008D372C" w:rsidP="00801D05"/>
                        <w:p w14:paraId="332B57FB" w14:textId="77777777" w:rsidR="008D372C" w:rsidRDefault="008D372C" w:rsidP="00801D05"/>
                        <w:p w14:paraId="20DAF4F4" w14:textId="77777777" w:rsidR="008D372C" w:rsidRPr="0024030A" w:rsidRDefault="008D372C" w:rsidP="00801D05"/>
                        <w:p w14:paraId="0AF3F409" w14:textId="77777777" w:rsidR="008D372C" w:rsidRDefault="008D372C" w:rsidP="00801D05"/>
                        <w:p w14:paraId="4BE5A402" w14:textId="77777777" w:rsidR="008D372C" w:rsidRPr="0024030A" w:rsidRDefault="008D372C" w:rsidP="00801D05"/>
                        <w:p w14:paraId="43D1B70B" w14:textId="77777777" w:rsidR="008D372C" w:rsidRDefault="008D372C" w:rsidP="00801D05"/>
                        <w:p w14:paraId="5F68046D" w14:textId="77777777" w:rsidR="008D372C" w:rsidRPr="0024030A" w:rsidRDefault="008D372C" w:rsidP="00801D05"/>
                        <w:p w14:paraId="347EA4DD" w14:textId="77777777" w:rsidR="008D372C" w:rsidRDefault="008D372C" w:rsidP="00801D05"/>
                        <w:p w14:paraId="79876EE6" w14:textId="77777777" w:rsidR="008D372C" w:rsidRPr="0024030A" w:rsidRDefault="008D372C" w:rsidP="00801D05"/>
                        <w:p w14:paraId="5BB66BBC" w14:textId="77777777" w:rsidR="008D372C" w:rsidRDefault="008D372C" w:rsidP="00801D05"/>
                        <w:p w14:paraId="004FE0A5" w14:textId="77777777" w:rsidR="008D372C" w:rsidRPr="0024030A" w:rsidRDefault="008D372C" w:rsidP="00801D05"/>
                        <w:p w14:paraId="1369C926" w14:textId="77777777" w:rsidR="008D372C" w:rsidRDefault="008D372C" w:rsidP="00801D05"/>
                        <w:p w14:paraId="5C567AEA" w14:textId="77777777" w:rsidR="008D372C" w:rsidRPr="0024030A" w:rsidRDefault="008D372C" w:rsidP="00801D05"/>
                        <w:p w14:paraId="7CB64F7B" w14:textId="77777777" w:rsidR="008D372C" w:rsidRDefault="008D372C" w:rsidP="00801D05"/>
                        <w:p w14:paraId="79142A5A" w14:textId="77777777" w:rsidR="008D372C" w:rsidRPr="0024030A" w:rsidRDefault="008D372C" w:rsidP="00801D05"/>
                        <w:p w14:paraId="15A9A487" w14:textId="77777777" w:rsidR="008D372C" w:rsidRDefault="008D372C" w:rsidP="00801D05"/>
                        <w:p w14:paraId="28197CD3" w14:textId="77777777" w:rsidR="008D372C" w:rsidRPr="0024030A" w:rsidRDefault="008D372C" w:rsidP="00801D05"/>
                        <w:p w14:paraId="74D683D0" w14:textId="77777777" w:rsidR="008D372C" w:rsidRDefault="008D372C" w:rsidP="00801D05"/>
                        <w:p w14:paraId="648BC89B" w14:textId="77777777" w:rsidR="008D372C" w:rsidRPr="0024030A" w:rsidRDefault="008D372C" w:rsidP="00801D05"/>
                        <w:p w14:paraId="619BE0DC" w14:textId="77777777" w:rsidR="008D372C" w:rsidRDefault="008D372C" w:rsidP="00801D05"/>
                        <w:p w14:paraId="340E501C" w14:textId="77777777" w:rsidR="008D372C" w:rsidRPr="0024030A" w:rsidRDefault="008D372C" w:rsidP="00801D05"/>
                        <w:p w14:paraId="24240323" w14:textId="77777777" w:rsidR="008D372C" w:rsidRDefault="008D372C" w:rsidP="00801D05"/>
                        <w:p w14:paraId="14991BB3" w14:textId="77777777" w:rsidR="008D372C" w:rsidRPr="0024030A" w:rsidRDefault="008D372C" w:rsidP="00801D05"/>
                        <w:p w14:paraId="50C86E87" w14:textId="77777777" w:rsidR="008D372C" w:rsidRDefault="008D372C" w:rsidP="00801D05"/>
                        <w:p w14:paraId="34451C57" w14:textId="77777777" w:rsidR="008D372C" w:rsidRPr="0024030A" w:rsidRDefault="008D372C" w:rsidP="00801D05"/>
                        <w:p w14:paraId="5A5D13A4" w14:textId="77777777" w:rsidR="008D372C" w:rsidRDefault="008D372C" w:rsidP="00801D05"/>
                        <w:p w14:paraId="3FC752D8" w14:textId="77777777" w:rsidR="008D372C" w:rsidRPr="0024030A" w:rsidRDefault="008D372C" w:rsidP="00801D05"/>
                        <w:p w14:paraId="5CC20142" w14:textId="77777777" w:rsidR="008D372C" w:rsidRDefault="008D372C" w:rsidP="00801D05"/>
                        <w:p w14:paraId="19B7242F" w14:textId="77777777" w:rsidR="008D372C" w:rsidRPr="0024030A" w:rsidRDefault="008D372C" w:rsidP="00801D05"/>
                        <w:p w14:paraId="21F3E56F" w14:textId="77777777" w:rsidR="008D372C" w:rsidRDefault="008D372C" w:rsidP="00801D05"/>
                        <w:p w14:paraId="24B59C4E" w14:textId="77777777" w:rsidR="008D372C" w:rsidRPr="0024030A" w:rsidRDefault="008D372C" w:rsidP="00801D05"/>
                        <w:p w14:paraId="663A3307" w14:textId="77777777" w:rsidR="008D372C" w:rsidRDefault="008D372C" w:rsidP="00801D05"/>
                        <w:p w14:paraId="61C47373" w14:textId="77777777" w:rsidR="008D372C" w:rsidRPr="0024030A" w:rsidRDefault="008D372C" w:rsidP="00801D05"/>
                        <w:p w14:paraId="488DEFCC" w14:textId="77777777" w:rsidR="008D372C" w:rsidRDefault="008D372C" w:rsidP="00801D05"/>
                        <w:p w14:paraId="083549F7" w14:textId="77777777" w:rsidR="008D372C" w:rsidRPr="0024030A" w:rsidRDefault="008D372C" w:rsidP="00801D05"/>
                        <w:p w14:paraId="7F634EEF" w14:textId="77777777" w:rsidR="008D372C" w:rsidRDefault="008D372C" w:rsidP="00801D05"/>
                        <w:p w14:paraId="1FD82E99" w14:textId="77777777" w:rsidR="008D372C" w:rsidRPr="0024030A" w:rsidRDefault="008D372C" w:rsidP="00801D05"/>
                        <w:p w14:paraId="43805C27" w14:textId="77777777" w:rsidR="008D372C" w:rsidRDefault="008D372C" w:rsidP="00801D05"/>
                        <w:p w14:paraId="2E5C2354" w14:textId="77777777" w:rsidR="008D372C" w:rsidRPr="0024030A" w:rsidRDefault="008D372C" w:rsidP="00801D05"/>
                        <w:p w14:paraId="1FC41B38" w14:textId="77777777" w:rsidR="008D372C" w:rsidRDefault="008D372C" w:rsidP="00801D05"/>
                        <w:p w14:paraId="4154F4AE" w14:textId="77777777" w:rsidR="008D372C" w:rsidRPr="0024030A" w:rsidRDefault="008D372C" w:rsidP="00801D05"/>
                        <w:p w14:paraId="733BA008" w14:textId="77777777" w:rsidR="008D372C" w:rsidRDefault="008D372C" w:rsidP="00801D05"/>
                        <w:p w14:paraId="51775787" w14:textId="77777777" w:rsidR="008D372C" w:rsidRPr="0024030A" w:rsidRDefault="008D372C" w:rsidP="00801D05"/>
                        <w:p w14:paraId="6A65C35C" w14:textId="77777777" w:rsidR="008D372C" w:rsidRDefault="008D372C" w:rsidP="00801D05"/>
                        <w:p w14:paraId="5D04A126" w14:textId="77777777" w:rsidR="008D372C" w:rsidRPr="0024030A" w:rsidRDefault="008D372C" w:rsidP="00801D05"/>
                        <w:p w14:paraId="15A70AE5" w14:textId="77777777" w:rsidR="008D372C" w:rsidRDefault="008D372C" w:rsidP="00801D05"/>
                        <w:p w14:paraId="4459AFBC" w14:textId="77777777" w:rsidR="008D372C" w:rsidRPr="0024030A" w:rsidRDefault="008D372C" w:rsidP="00801D05"/>
                        <w:p w14:paraId="3FB79025" w14:textId="77777777" w:rsidR="008D372C" w:rsidRDefault="008D372C" w:rsidP="00801D05"/>
                        <w:p w14:paraId="0021B4E9" w14:textId="77777777" w:rsidR="008D372C" w:rsidRPr="0024030A" w:rsidRDefault="008D372C" w:rsidP="00801D05"/>
                        <w:p w14:paraId="2825FD7A" w14:textId="77777777" w:rsidR="008D372C" w:rsidRDefault="008D372C" w:rsidP="00801D05"/>
                        <w:p w14:paraId="5479F8F4" w14:textId="77777777" w:rsidR="008D372C" w:rsidRPr="0024030A" w:rsidRDefault="008D372C" w:rsidP="00801D05"/>
                        <w:p w14:paraId="66508360" w14:textId="77777777" w:rsidR="008D372C" w:rsidRDefault="008D372C" w:rsidP="00801D05"/>
                        <w:p w14:paraId="39CCF8CE" w14:textId="77777777" w:rsidR="008D372C" w:rsidRPr="0024030A" w:rsidRDefault="008D372C" w:rsidP="00801D05"/>
                        <w:p w14:paraId="0771C524" w14:textId="77777777" w:rsidR="008D372C" w:rsidRDefault="008D372C" w:rsidP="00801D05"/>
                        <w:p w14:paraId="32A4A270" w14:textId="77777777" w:rsidR="008D372C" w:rsidRPr="0024030A" w:rsidRDefault="008D372C" w:rsidP="00801D05"/>
                        <w:p w14:paraId="70F86A8B" w14:textId="77777777" w:rsidR="008D372C" w:rsidRDefault="008D372C" w:rsidP="00801D05"/>
                        <w:p w14:paraId="051C37C2" w14:textId="77777777" w:rsidR="008D372C" w:rsidRPr="0024030A" w:rsidRDefault="008D372C" w:rsidP="00801D05"/>
                        <w:p w14:paraId="2693B843" w14:textId="77777777" w:rsidR="008D372C" w:rsidRDefault="008D372C" w:rsidP="00801D05"/>
                        <w:p w14:paraId="0C10B151" w14:textId="77777777" w:rsidR="008D372C" w:rsidRPr="0024030A" w:rsidRDefault="008D372C" w:rsidP="00801D05"/>
                        <w:p w14:paraId="776F3522" w14:textId="77777777" w:rsidR="008D372C" w:rsidRDefault="008D372C" w:rsidP="00801D05"/>
                        <w:p w14:paraId="005648D9" w14:textId="77777777" w:rsidR="008D372C" w:rsidRPr="0024030A" w:rsidRDefault="008D372C" w:rsidP="00801D05"/>
                        <w:p w14:paraId="09356B1A" w14:textId="77777777" w:rsidR="008D372C" w:rsidRDefault="008D372C" w:rsidP="00801D05"/>
                        <w:p w14:paraId="615A75BF" w14:textId="77777777" w:rsidR="008D372C" w:rsidRPr="0024030A" w:rsidRDefault="008D372C" w:rsidP="00801D05"/>
                        <w:p w14:paraId="66641C88" w14:textId="77777777" w:rsidR="008D372C" w:rsidRDefault="008D372C" w:rsidP="00801D05"/>
                        <w:p w14:paraId="29A77D80" w14:textId="77777777" w:rsidR="008D372C" w:rsidRPr="0024030A" w:rsidRDefault="008D372C" w:rsidP="00801D05"/>
                        <w:p w14:paraId="19866727" w14:textId="77777777" w:rsidR="008D372C" w:rsidRDefault="008D372C" w:rsidP="00801D05"/>
                        <w:p w14:paraId="542FF9DD" w14:textId="77777777" w:rsidR="008D372C" w:rsidRPr="0024030A" w:rsidRDefault="008D372C" w:rsidP="00801D05"/>
                        <w:p w14:paraId="4F91840D" w14:textId="77777777" w:rsidR="008D372C" w:rsidRDefault="008D372C" w:rsidP="00801D05"/>
                        <w:p w14:paraId="1C83CEBA" w14:textId="77777777" w:rsidR="008D372C" w:rsidRPr="0024030A" w:rsidRDefault="008D372C" w:rsidP="00801D05"/>
                        <w:p w14:paraId="079E6D8C" w14:textId="77777777" w:rsidR="008D372C" w:rsidRDefault="008D372C" w:rsidP="00801D05"/>
                        <w:p w14:paraId="63DD3B45" w14:textId="77777777" w:rsidR="008D372C" w:rsidRPr="0024030A" w:rsidRDefault="008D372C" w:rsidP="00801D05"/>
                        <w:p w14:paraId="3937B4BC" w14:textId="77777777" w:rsidR="008D372C" w:rsidRDefault="008D372C" w:rsidP="00801D05"/>
                        <w:p w14:paraId="291D7501" w14:textId="77777777" w:rsidR="008D372C" w:rsidRPr="0024030A" w:rsidRDefault="008D372C" w:rsidP="00801D05"/>
                        <w:p w14:paraId="6A1E5FA2" w14:textId="77777777" w:rsidR="008D372C" w:rsidRDefault="008D372C" w:rsidP="00801D05"/>
                        <w:p w14:paraId="2A47B381" w14:textId="77777777" w:rsidR="008D372C" w:rsidRPr="0024030A" w:rsidRDefault="008D372C" w:rsidP="00801D05"/>
                        <w:p w14:paraId="1BBE13B0" w14:textId="77777777" w:rsidR="008D372C" w:rsidRDefault="008D372C" w:rsidP="00801D05"/>
                        <w:p w14:paraId="660606C6" w14:textId="77777777" w:rsidR="008D372C" w:rsidRPr="0024030A" w:rsidRDefault="008D372C" w:rsidP="00801D05"/>
                        <w:p w14:paraId="103ED0D8" w14:textId="77777777" w:rsidR="008D372C" w:rsidRDefault="008D372C" w:rsidP="00801D05"/>
                        <w:p w14:paraId="54DEAC0F" w14:textId="77777777" w:rsidR="008D372C" w:rsidRPr="0024030A" w:rsidRDefault="008D372C" w:rsidP="00801D05"/>
                        <w:p w14:paraId="7D7BA120" w14:textId="77777777" w:rsidR="008D372C" w:rsidRDefault="008D372C" w:rsidP="00801D05"/>
                        <w:p w14:paraId="0AE13520" w14:textId="77777777" w:rsidR="008D372C" w:rsidRPr="0024030A" w:rsidRDefault="008D372C" w:rsidP="00801D05"/>
                        <w:p w14:paraId="7CBFC0B2" w14:textId="77777777" w:rsidR="008D372C" w:rsidRDefault="008D372C" w:rsidP="00801D05"/>
                        <w:p w14:paraId="63507615" w14:textId="77777777" w:rsidR="008D372C" w:rsidRPr="0024030A" w:rsidRDefault="008D372C" w:rsidP="00801D05"/>
                        <w:p w14:paraId="20CEE291" w14:textId="77777777" w:rsidR="008D372C" w:rsidRDefault="008D372C" w:rsidP="00801D05"/>
                        <w:p w14:paraId="3BD68D79" w14:textId="77777777" w:rsidR="008D372C" w:rsidRPr="0024030A" w:rsidRDefault="008D372C" w:rsidP="00801D05"/>
                        <w:p w14:paraId="30FE28A9" w14:textId="77777777" w:rsidR="008D372C" w:rsidRDefault="008D372C" w:rsidP="00801D05"/>
                        <w:p w14:paraId="216A9CBC" w14:textId="77777777" w:rsidR="008D372C" w:rsidRPr="0024030A" w:rsidRDefault="008D372C" w:rsidP="00801D05"/>
                        <w:p w14:paraId="120B9AC3" w14:textId="77777777" w:rsidR="008D372C" w:rsidRDefault="008D372C" w:rsidP="00801D05"/>
                        <w:p w14:paraId="623CE2BC" w14:textId="77777777" w:rsidR="008D372C" w:rsidRPr="0024030A" w:rsidRDefault="008D372C" w:rsidP="00801D05"/>
                        <w:p w14:paraId="54D33377" w14:textId="77777777" w:rsidR="008D372C" w:rsidRDefault="008D372C" w:rsidP="00801D05"/>
                        <w:p w14:paraId="456A4F05" w14:textId="77777777" w:rsidR="008D372C" w:rsidRPr="0024030A" w:rsidRDefault="008D372C" w:rsidP="00801D05"/>
                        <w:p w14:paraId="1A665726" w14:textId="77777777" w:rsidR="008D372C" w:rsidRDefault="008D372C" w:rsidP="00801D05"/>
                        <w:p w14:paraId="632A0898" w14:textId="77777777" w:rsidR="008D372C" w:rsidRPr="0024030A" w:rsidRDefault="008D372C" w:rsidP="00801D05"/>
                        <w:p w14:paraId="5E98AD79" w14:textId="77777777" w:rsidR="008D372C" w:rsidRDefault="008D372C" w:rsidP="00801D05"/>
                        <w:p w14:paraId="2243D745" w14:textId="77777777" w:rsidR="008D372C" w:rsidRPr="0024030A" w:rsidRDefault="008D372C" w:rsidP="00801D05"/>
                        <w:p w14:paraId="1FA64384" w14:textId="77777777" w:rsidR="008D372C" w:rsidRDefault="008D372C" w:rsidP="00801D05"/>
                        <w:p w14:paraId="4878E370" w14:textId="77777777" w:rsidR="008D372C" w:rsidRPr="0024030A" w:rsidRDefault="008D372C" w:rsidP="00801D05"/>
                        <w:p w14:paraId="60BA1A46" w14:textId="77777777" w:rsidR="008D372C" w:rsidRDefault="008D372C" w:rsidP="00801D05"/>
                        <w:p w14:paraId="5E8EE06C" w14:textId="77777777" w:rsidR="008D372C" w:rsidRPr="0024030A" w:rsidRDefault="008D372C" w:rsidP="00801D05"/>
                        <w:p w14:paraId="2A4465C7" w14:textId="77777777" w:rsidR="008D372C" w:rsidRDefault="008D372C" w:rsidP="00801D05"/>
                        <w:p w14:paraId="1D015544" w14:textId="77777777" w:rsidR="008D372C" w:rsidRPr="0024030A" w:rsidRDefault="008D372C" w:rsidP="00801D05"/>
                        <w:p w14:paraId="5730E09A" w14:textId="77777777" w:rsidR="008D372C" w:rsidRDefault="008D372C" w:rsidP="00801D05"/>
                        <w:p w14:paraId="0925580E" w14:textId="77777777" w:rsidR="008D372C" w:rsidRPr="0024030A" w:rsidRDefault="008D372C" w:rsidP="00801D05"/>
                        <w:p w14:paraId="78AFB7F8" w14:textId="77777777" w:rsidR="008D372C" w:rsidRDefault="008D372C" w:rsidP="00801D05"/>
                        <w:p w14:paraId="0831AFB7" w14:textId="77777777" w:rsidR="008D372C" w:rsidRPr="0024030A" w:rsidRDefault="008D372C" w:rsidP="00801D05"/>
                        <w:p w14:paraId="752EB474" w14:textId="77777777" w:rsidR="008D372C" w:rsidRDefault="008D372C" w:rsidP="00801D05"/>
                        <w:p w14:paraId="1BCDB017" w14:textId="77777777" w:rsidR="008D372C" w:rsidRPr="0024030A" w:rsidRDefault="008D372C" w:rsidP="00801D05"/>
                        <w:p w14:paraId="3CE93633" w14:textId="77777777" w:rsidR="008D372C" w:rsidRDefault="008D372C" w:rsidP="00801D05"/>
                        <w:p w14:paraId="59D1262E" w14:textId="77777777" w:rsidR="008D372C" w:rsidRPr="0024030A" w:rsidRDefault="008D372C" w:rsidP="00801D05"/>
                        <w:p w14:paraId="47B2A2E1" w14:textId="77777777" w:rsidR="008D372C" w:rsidRDefault="008D372C" w:rsidP="00801D05"/>
                        <w:p w14:paraId="2B1F685B" w14:textId="77777777" w:rsidR="008D372C" w:rsidRPr="0024030A" w:rsidRDefault="008D372C" w:rsidP="00801D05"/>
                        <w:p w14:paraId="6EF343FF" w14:textId="77777777" w:rsidR="008D372C" w:rsidRDefault="008D372C" w:rsidP="00801D05"/>
                        <w:p w14:paraId="05847EC8" w14:textId="77777777" w:rsidR="008D372C" w:rsidRPr="0024030A" w:rsidRDefault="008D372C" w:rsidP="00801D05"/>
                        <w:p w14:paraId="47007CEC" w14:textId="77777777" w:rsidR="008D372C" w:rsidRDefault="008D372C" w:rsidP="00801D05"/>
                        <w:p w14:paraId="78C54166" w14:textId="77777777" w:rsidR="008D372C" w:rsidRPr="0024030A" w:rsidRDefault="008D372C" w:rsidP="00801D05"/>
                        <w:p w14:paraId="426AD3D3" w14:textId="77777777" w:rsidR="008D372C" w:rsidRDefault="008D372C" w:rsidP="00801D05"/>
                        <w:p w14:paraId="174D238A" w14:textId="77777777" w:rsidR="008D372C" w:rsidRPr="0024030A" w:rsidRDefault="008D372C" w:rsidP="00801D05"/>
                        <w:p w14:paraId="05592F77" w14:textId="77777777" w:rsidR="008D372C" w:rsidRDefault="008D372C" w:rsidP="00801D05"/>
                        <w:p w14:paraId="497EA2E6" w14:textId="77777777" w:rsidR="008D372C" w:rsidRPr="0024030A" w:rsidRDefault="008D372C" w:rsidP="00801D05"/>
                        <w:p w14:paraId="1A3C3403" w14:textId="77777777" w:rsidR="008D372C" w:rsidRDefault="008D372C" w:rsidP="00801D05"/>
                        <w:p w14:paraId="12A4247E" w14:textId="77777777" w:rsidR="008D372C" w:rsidRPr="0024030A" w:rsidRDefault="008D372C" w:rsidP="00801D05"/>
                        <w:p w14:paraId="3E18C19A" w14:textId="77777777" w:rsidR="008D372C" w:rsidRDefault="008D372C" w:rsidP="00801D05"/>
                        <w:p w14:paraId="56C803E4" w14:textId="77777777" w:rsidR="008D372C" w:rsidRPr="0024030A" w:rsidRDefault="008D372C" w:rsidP="00801D05"/>
                        <w:p w14:paraId="524A1E97" w14:textId="77777777" w:rsidR="008D372C" w:rsidRDefault="008D372C" w:rsidP="00801D05"/>
                        <w:p w14:paraId="00845BC1" w14:textId="77777777" w:rsidR="008D372C" w:rsidRPr="0024030A" w:rsidRDefault="008D372C" w:rsidP="00801D05"/>
                        <w:p w14:paraId="70C0A6DE" w14:textId="77777777" w:rsidR="008D372C" w:rsidRDefault="008D372C" w:rsidP="00801D05"/>
                        <w:p w14:paraId="29CE95DA" w14:textId="77777777" w:rsidR="008D372C" w:rsidRPr="0024030A" w:rsidRDefault="008D372C" w:rsidP="00801D05"/>
                        <w:p w14:paraId="75578D4E" w14:textId="77777777" w:rsidR="008D372C" w:rsidRDefault="008D372C" w:rsidP="00801D05"/>
                        <w:p w14:paraId="3AD4E39F" w14:textId="77777777" w:rsidR="008D372C" w:rsidRPr="0024030A" w:rsidRDefault="008D372C" w:rsidP="00801D05"/>
                        <w:p w14:paraId="142D0F06" w14:textId="77777777" w:rsidR="008D372C" w:rsidRDefault="008D372C" w:rsidP="00801D05"/>
                        <w:p w14:paraId="1FA61EDE" w14:textId="77777777" w:rsidR="008D372C" w:rsidRPr="0024030A" w:rsidRDefault="008D372C" w:rsidP="00801D05"/>
                        <w:p w14:paraId="42FADB47" w14:textId="77777777" w:rsidR="008D372C" w:rsidRDefault="008D372C" w:rsidP="00801D05"/>
                        <w:p w14:paraId="2CBB0836" w14:textId="77777777" w:rsidR="008D372C" w:rsidRPr="0024030A" w:rsidRDefault="008D372C" w:rsidP="00801D05"/>
                        <w:p w14:paraId="1E36DC28" w14:textId="77777777" w:rsidR="008D372C" w:rsidRDefault="008D372C" w:rsidP="00801D05"/>
                        <w:p w14:paraId="39A8AA85" w14:textId="77777777" w:rsidR="008D372C" w:rsidRPr="0024030A" w:rsidRDefault="008D372C" w:rsidP="00801D05"/>
                        <w:p w14:paraId="16A28ECE" w14:textId="77777777" w:rsidR="008D372C" w:rsidRDefault="008D372C" w:rsidP="00801D05"/>
                        <w:p w14:paraId="754D2A2F" w14:textId="77777777" w:rsidR="008D372C" w:rsidRPr="0024030A" w:rsidRDefault="008D372C" w:rsidP="00801D05"/>
                        <w:p w14:paraId="2C583381" w14:textId="77777777" w:rsidR="008D372C" w:rsidRDefault="008D372C" w:rsidP="00801D05"/>
                        <w:p w14:paraId="4EBC9B07" w14:textId="77777777" w:rsidR="008D372C" w:rsidRPr="0024030A" w:rsidRDefault="008D372C" w:rsidP="00801D05"/>
                        <w:p w14:paraId="34943A1A" w14:textId="77777777" w:rsidR="008D372C" w:rsidRDefault="008D372C" w:rsidP="00801D05"/>
                        <w:p w14:paraId="3585DA20" w14:textId="77777777" w:rsidR="008D372C" w:rsidRPr="0024030A" w:rsidRDefault="008D372C" w:rsidP="00801D05"/>
                        <w:p w14:paraId="6B0DDFEE" w14:textId="77777777" w:rsidR="008D372C" w:rsidRDefault="008D372C" w:rsidP="00801D05"/>
                        <w:p w14:paraId="0E54934B" w14:textId="77777777" w:rsidR="008D372C" w:rsidRPr="0024030A" w:rsidRDefault="008D372C" w:rsidP="00801D05"/>
                        <w:p w14:paraId="5DA35207" w14:textId="77777777" w:rsidR="008D372C" w:rsidRDefault="008D372C" w:rsidP="00801D05"/>
                        <w:p w14:paraId="5D8EAFB5" w14:textId="77777777" w:rsidR="008D372C" w:rsidRPr="0024030A" w:rsidRDefault="008D372C" w:rsidP="00801D05"/>
                        <w:p w14:paraId="45F79270" w14:textId="77777777" w:rsidR="008D372C" w:rsidRDefault="008D372C" w:rsidP="00801D05"/>
                        <w:p w14:paraId="45B9AACE" w14:textId="77777777" w:rsidR="008D372C" w:rsidRPr="0024030A" w:rsidRDefault="008D372C" w:rsidP="00801D05"/>
                        <w:p w14:paraId="7EDA6BB0" w14:textId="77777777" w:rsidR="008D372C" w:rsidRDefault="008D372C" w:rsidP="00801D05"/>
                        <w:p w14:paraId="1C622A63" w14:textId="77777777" w:rsidR="008D372C" w:rsidRPr="0024030A" w:rsidRDefault="008D372C" w:rsidP="00801D05"/>
                        <w:p w14:paraId="7D00DDB8" w14:textId="77777777" w:rsidR="008D372C" w:rsidRDefault="008D372C" w:rsidP="00801D05"/>
                        <w:p w14:paraId="2546E02B" w14:textId="77777777" w:rsidR="008D372C" w:rsidRPr="0024030A" w:rsidRDefault="008D372C" w:rsidP="00801D05"/>
                        <w:p w14:paraId="2B12A312" w14:textId="77777777" w:rsidR="008D372C" w:rsidRDefault="008D372C" w:rsidP="00801D05"/>
                        <w:p w14:paraId="0506AE07" w14:textId="77777777" w:rsidR="008D372C" w:rsidRPr="0024030A" w:rsidRDefault="008D372C" w:rsidP="00801D05"/>
                        <w:p w14:paraId="6C4EF6C4" w14:textId="77777777" w:rsidR="008D372C" w:rsidRDefault="008D372C" w:rsidP="00801D05"/>
                        <w:p w14:paraId="2C5DAE32" w14:textId="77777777" w:rsidR="008D372C" w:rsidRPr="0024030A" w:rsidRDefault="008D372C" w:rsidP="00801D05"/>
                        <w:p w14:paraId="20F08AB5" w14:textId="77777777" w:rsidR="008D372C" w:rsidRDefault="008D372C" w:rsidP="00801D05"/>
                        <w:p w14:paraId="470613BA" w14:textId="77777777" w:rsidR="008D372C" w:rsidRPr="0024030A" w:rsidRDefault="008D372C" w:rsidP="00801D05"/>
                        <w:p w14:paraId="4F2F9578" w14:textId="77777777" w:rsidR="008D372C" w:rsidRDefault="008D372C" w:rsidP="00801D05"/>
                        <w:p w14:paraId="6F8600B2" w14:textId="77777777" w:rsidR="008D372C" w:rsidRPr="0024030A" w:rsidRDefault="008D372C" w:rsidP="00801D05"/>
                        <w:p w14:paraId="02D5A048" w14:textId="77777777" w:rsidR="008D372C" w:rsidRDefault="008D372C" w:rsidP="00801D05"/>
                        <w:p w14:paraId="5872A81F" w14:textId="77777777" w:rsidR="008D372C" w:rsidRPr="0024030A" w:rsidRDefault="008D372C" w:rsidP="00801D05"/>
                        <w:p w14:paraId="41A88F6C" w14:textId="77777777" w:rsidR="008D372C" w:rsidRDefault="008D372C" w:rsidP="00801D05"/>
                        <w:p w14:paraId="7A92EAC3" w14:textId="77777777" w:rsidR="008D372C" w:rsidRPr="0024030A" w:rsidRDefault="008D372C" w:rsidP="00801D05"/>
                        <w:p w14:paraId="71453472" w14:textId="77777777" w:rsidR="008D372C" w:rsidRDefault="008D372C" w:rsidP="00801D05"/>
                        <w:p w14:paraId="06F9F221" w14:textId="77777777" w:rsidR="008D372C" w:rsidRPr="0024030A" w:rsidRDefault="008D372C" w:rsidP="00801D05"/>
                        <w:p w14:paraId="3DCA8114" w14:textId="77777777" w:rsidR="008D372C" w:rsidRDefault="008D372C" w:rsidP="00801D05"/>
                        <w:p w14:paraId="1CC6B2BC" w14:textId="77777777" w:rsidR="008D372C" w:rsidRPr="0024030A" w:rsidRDefault="008D372C" w:rsidP="00801D05"/>
                        <w:p w14:paraId="0DC3A14E" w14:textId="77777777" w:rsidR="008D372C" w:rsidRDefault="008D372C" w:rsidP="00801D05"/>
                        <w:p w14:paraId="250FD9FF" w14:textId="77777777" w:rsidR="008D372C" w:rsidRPr="0024030A" w:rsidRDefault="008D372C" w:rsidP="00801D05"/>
                        <w:p w14:paraId="6C2AC900" w14:textId="77777777" w:rsidR="008D372C" w:rsidRDefault="008D372C" w:rsidP="00801D05"/>
                        <w:p w14:paraId="406DFC23" w14:textId="77777777" w:rsidR="008D372C" w:rsidRPr="0024030A" w:rsidRDefault="008D372C" w:rsidP="00801D05"/>
                        <w:p w14:paraId="566E9D5C" w14:textId="77777777" w:rsidR="008D372C" w:rsidRDefault="008D372C" w:rsidP="00801D05"/>
                        <w:p w14:paraId="6C97B9AC" w14:textId="77777777" w:rsidR="008D372C" w:rsidRPr="0024030A" w:rsidRDefault="008D372C" w:rsidP="00801D05"/>
                        <w:p w14:paraId="13BAE0DE" w14:textId="77777777" w:rsidR="008D372C" w:rsidRDefault="008D372C" w:rsidP="00801D05"/>
                        <w:p w14:paraId="03514EFD" w14:textId="77777777" w:rsidR="008D372C" w:rsidRPr="0024030A" w:rsidRDefault="008D372C" w:rsidP="00801D05"/>
                        <w:p w14:paraId="614FE513" w14:textId="77777777" w:rsidR="008D372C" w:rsidRDefault="008D372C" w:rsidP="00801D05"/>
                        <w:p w14:paraId="5113E757" w14:textId="77777777" w:rsidR="008D372C" w:rsidRPr="0024030A" w:rsidRDefault="008D372C" w:rsidP="00801D05"/>
                        <w:p w14:paraId="039ED27F" w14:textId="77777777" w:rsidR="008D372C" w:rsidRDefault="008D372C" w:rsidP="00801D05"/>
                        <w:p w14:paraId="7EFDF619" w14:textId="77777777" w:rsidR="008D372C" w:rsidRPr="0024030A" w:rsidRDefault="008D372C" w:rsidP="00801D05"/>
                        <w:p w14:paraId="6FD7247A" w14:textId="77777777" w:rsidR="008D372C" w:rsidRDefault="008D372C" w:rsidP="00801D05"/>
                        <w:p w14:paraId="2B9F3EDA" w14:textId="77777777" w:rsidR="008D372C" w:rsidRPr="0024030A" w:rsidRDefault="008D372C" w:rsidP="00801D05"/>
                        <w:p w14:paraId="173B05A4" w14:textId="77777777" w:rsidR="008D372C" w:rsidRDefault="008D372C" w:rsidP="00801D05"/>
                        <w:p w14:paraId="4E543341" w14:textId="77777777" w:rsidR="008D372C" w:rsidRPr="0024030A" w:rsidRDefault="008D372C" w:rsidP="00801D05"/>
                        <w:p w14:paraId="0F3F13D1" w14:textId="77777777" w:rsidR="008D372C" w:rsidRDefault="008D372C" w:rsidP="00801D05"/>
                        <w:p w14:paraId="01E7EC2E" w14:textId="77777777" w:rsidR="008D372C" w:rsidRPr="0024030A" w:rsidRDefault="008D372C" w:rsidP="00801D05"/>
                        <w:p w14:paraId="395C5D7B" w14:textId="77777777" w:rsidR="008D372C" w:rsidRDefault="008D372C" w:rsidP="00801D05"/>
                        <w:p w14:paraId="277AF714" w14:textId="77777777" w:rsidR="008D372C" w:rsidRPr="0024030A" w:rsidRDefault="008D372C" w:rsidP="00801D05"/>
                        <w:p w14:paraId="33657802" w14:textId="77777777" w:rsidR="008D372C" w:rsidRDefault="008D372C" w:rsidP="00801D05"/>
                        <w:p w14:paraId="56B9B1FA" w14:textId="77777777" w:rsidR="008D372C" w:rsidRPr="0024030A" w:rsidRDefault="008D372C" w:rsidP="00801D05"/>
                        <w:p w14:paraId="2CEDA813" w14:textId="77777777" w:rsidR="008D372C" w:rsidRDefault="008D372C" w:rsidP="00801D05"/>
                        <w:p w14:paraId="3455BC17" w14:textId="77777777" w:rsidR="008D372C" w:rsidRPr="0024030A" w:rsidRDefault="008D372C" w:rsidP="00801D05"/>
                        <w:p w14:paraId="581D9A5E" w14:textId="77777777" w:rsidR="008D372C" w:rsidRDefault="008D372C" w:rsidP="00801D05"/>
                        <w:p w14:paraId="02B7E417" w14:textId="77777777" w:rsidR="008D372C" w:rsidRPr="0024030A" w:rsidRDefault="008D372C" w:rsidP="00801D05"/>
                        <w:p w14:paraId="63B5F4F6" w14:textId="77777777" w:rsidR="008D372C" w:rsidRDefault="008D372C" w:rsidP="00801D05"/>
                        <w:p w14:paraId="56835A75" w14:textId="77777777" w:rsidR="008D372C" w:rsidRPr="0024030A" w:rsidRDefault="008D372C" w:rsidP="00801D05"/>
                        <w:p w14:paraId="08322A3A" w14:textId="77777777" w:rsidR="008D372C" w:rsidRDefault="008D372C" w:rsidP="00801D05"/>
                        <w:p w14:paraId="078A9FE2" w14:textId="77777777" w:rsidR="008D372C" w:rsidRPr="0024030A" w:rsidRDefault="008D372C" w:rsidP="00801D05"/>
                        <w:p w14:paraId="6C24460A" w14:textId="77777777" w:rsidR="008D372C" w:rsidRDefault="008D372C" w:rsidP="00801D05"/>
                        <w:p w14:paraId="469FDC87" w14:textId="77777777" w:rsidR="008D372C" w:rsidRPr="0024030A" w:rsidRDefault="008D372C" w:rsidP="00801D05"/>
                        <w:p w14:paraId="7DDBFA49" w14:textId="77777777" w:rsidR="008D372C" w:rsidRDefault="008D372C" w:rsidP="00801D05"/>
                        <w:p w14:paraId="7B1DBB27" w14:textId="77777777" w:rsidR="008D372C" w:rsidRPr="0024030A" w:rsidRDefault="008D372C" w:rsidP="00801D05"/>
                        <w:p w14:paraId="3EA1B217" w14:textId="77777777" w:rsidR="008D372C" w:rsidRDefault="008D372C" w:rsidP="00801D05"/>
                        <w:p w14:paraId="5C39FDFC" w14:textId="77777777" w:rsidR="008D372C" w:rsidRPr="0024030A" w:rsidRDefault="008D372C" w:rsidP="00801D05"/>
                        <w:p w14:paraId="37D1A063" w14:textId="77777777" w:rsidR="008D372C" w:rsidRDefault="008D372C" w:rsidP="00801D05"/>
                        <w:p w14:paraId="0002C8C4" w14:textId="77777777" w:rsidR="008D372C" w:rsidRPr="0024030A" w:rsidRDefault="008D372C" w:rsidP="00801D05"/>
                        <w:p w14:paraId="05DCAFAB" w14:textId="77777777" w:rsidR="008D372C" w:rsidRDefault="008D372C" w:rsidP="00801D05"/>
                        <w:p w14:paraId="7E4BE9E4" w14:textId="77777777" w:rsidR="008D372C" w:rsidRPr="0024030A" w:rsidRDefault="008D372C" w:rsidP="00801D05"/>
                        <w:p w14:paraId="4158D566" w14:textId="77777777" w:rsidR="008D372C" w:rsidRDefault="008D372C" w:rsidP="00801D05"/>
                        <w:p w14:paraId="07FF7776" w14:textId="77777777" w:rsidR="008D372C" w:rsidRPr="0024030A" w:rsidRDefault="008D372C" w:rsidP="00801D05"/>
                        <w:p w14:paraId="6E968F54" w14:textId="77777777" w:rsidR="008D372C" w:rsidRDefault="008D372C" w:rsidP="00801D05"/>
                        <w:p w14:paraId="210582D4" w14:textId="77777777" w:rsidR="008D372C" w:rsidRPr="0024030A" w:rsidRDefault="008D372C" w:rsidP="00801D05"/>
                        <w:p w14:paraId="6B78B57C" w14:textId="77777777" w:rsidR="008D372C" w:rsidRDefault="008D372C" w:rsidP="00801D05"/>
                        <w:p w14:paraId="10D75847" w14:textId="77777777" w:rsidR="008D372C" w:rsidRPr="0024030A" w:rsidRDefault="008D372C" w:rsidP="00801D05"/>
                        <w:p w14:paraId="30624395" w14:textId="77777777" w:rsidR="008D372C" w:rsidRDefault="008D372C" w:rsidP="00801D05"/>
                        <w:p w14:paraId="44C76FEA" w14:textId="77777777" w:rsidR="008D372C" w:rsidRPr="0024030A" w:rsidRDefault="008D372C" w:rsidP="00801D05"/>
                        <w:p w14:paraId="321D341B" w14:textId="77777777" w:rsidR="008D372C" w:rsidRDefault="008D372C" w:rsidP="00801D05"/>
                        <w:p w14:paraId="2564D051" w14:textId="77777777" w:rsidR="008D372C" w:rsidRPr="0024030A" w:rsidRDefault="008D372C" w:rsidP="00801D05"/>
                        <w:p w14:paraId="27988B78" w14:textId="77777777" w:rsidR="008D372C" w:rsidRDefault="008D372C" w:rsidP="00801D05"/>
                        <w:p w14:paraId="222B3E7B" w14:textId="77777777" w:rsidR="008D372C" w:rsidRPr="0024030A" w:rsidRDefault="008D372C" w:rsidP="00801D05"/>
                        <w:p w14:paraId="7008BDE3" w14:textId="77777777" w:rsidR="008D372C" w:rsidRDefault="008D372C" w:rsidP="00801D05"/>
                        <w:p w14:paraId="1A699911" w14:textId="77777777" w:rsidR="008D372C" w:rsidRPr="0024030A" w:rsidRDefault="008D372C" w:rsidP="00801D05"/>
                        <w:p w14:paraId="6021CE5B" w14:textId="77777777" w:rsidR="008D372C" w:rsidRDefault="008D372C" w:rsidP="00801D05"/>
                        <w:p w14:paraId="0BF66735" w14:textId="77777777" w:rsidR="008D372C" w:rsidRPr="0024030A" w:rsidRDefault="008D372C" w:rsidP="00801D05"/>
                        <w:p w14:paraId="06E2102F" w14:textId="77777777" w:rsidR="008D372C" w:rsidRDefault="008D372C" w:rsidP="00801D05"/>
                        <w:p w14:paraId="299389D5" w14:textId="77777777" w:rsidR="008D372C" w:rsidRPr="0024030A" w:rsidRDefault="008D372C" w:rsidP="00801D05"/>
                        <w:p w14:paraId="1C1B710B" w14:textId="77777777" w:rsidR="008D372C" w:rsidRDefault="008D372C" w:rsidP="00801D05"/>
                        <w:p w14:paraId="63CC8378" w14:textId="77777777" w:rsidR="008D372C" w:rsidRPr="0024030A" w:rsidRDefault="008D372C" w:rsidP="00801D05"/>
                        <w:p w14:paraId="37DC6F95" w14:textId="77777777" w:rsidR="008D372C" w:rsidRDefault="008D372C" w:rsidP="00801D05"/>
                        <w:p w14:paraId="1EB16A91" w14:textId="77777777" w:rsidR="008D372C" w:rsidRPr="0024030A" w:rsidRDefault="008D372C" w:rsidP="00801D05"/>
                        <w:p w14:paraId="17520270" w14:textId="77777777" w:rsidR="008D372C" w:rsidRDefault="008D372C" w:rsidP="00801D05"/>
                        <w:p w14:paraId="40343A49" w14:textId="77777777" w:rsidR="008D372C" w:rsidRPr="0024030A" w:rsidRDefault="008D372C" w:rsidP="00801D05"/>
                        <w:p w14:paraId="2EACD3D1" w14:textId="77777777" w:rsidR="008D372C" w:rsidRDefault="008D372C" w:rsidP="00801D05"/>
                        <w:p w14:paraId="3746D5D6" w14:textId="77777777" w:rsidR="008D372C" w:rsidRPr="0024030A" w:rsidRDefault="008D372C" w:rsidP="00801D05"/>
                        <w:p w14:paraId="33865593" w14:textId="77777777" w:rsidR="008D372C" w:rsidRDefault="008D372C" w:rsidP="00801D05"/>
                        <w:p w14:paraId="438DB248" w14:textId="77777777" w:rsidR="008D372C" w:rsidRPr="0024030A" w:rsidRDefault="008D372C" w:rsidP="00801D05"/>
                        <w:p w14:paraId="2DFD51BE" w14:textId="77777777" w:rsidR="008D372C" w:rsidRDefault="008D372C" w:rsidP="00801D05"/>
                        <w:p w14:paraId="6A35BAD7" w14:textId="77777777" w:rsidR="008D372C" w:rsidRPr="0024030A" w:rsidRDefault="008D372C" w:rsidP="00801D05"/>
                        <w:p w14:paraId="2A4DBBA0" w14:textId="77777777" w:rsidR="008D372C" w:rsidRDefault="008D372C" w:rsidP="00801D05"/>
                        <w:p w14:paraId="0323A3B9" w14:textId="77777777" w:rsidR="008D372C" w:rsidRPr="0024030A" w:rsidRDefault="008D372C" w:rsidP="00801D05"/>
                        <w:p w14:paraId="094CA556" w14:textId="77777777" w:rsidR="008D372C" w:rsidRDefault="008D372C" w:rsidP="00801D05"/>
                        <w:p w14:paraId="5C6F7F67" w14:textId="77777777" w:rsidR="008D372C" w:rsidRPr="0024030A" w:rsidRDefault="008D372C" w:rsidP="00801D05"/>
                        <w:p w14:paraId="3C7774DD" w14:textId="77777777" w:rsidR="008D372C" w:rsidRDefault="008D372C" w:rsidP="00801D05"/>
                        <w:p w14:paraId="4DCB26C3" w14:textId="77777777" w:rsidR="008D372C" w:rsidRPr="0024030A" w:rsidRDefault="008D372C" w:rsidP="00801D05"/>
                        <w:p w14:paraId="059AF6F0" w14:textId="77777777" w:rsidR="008D372C" w:rsidRDefault="008D372C" w:rsidP="00801D05"/>
                        <w:p w14:paraId="24FFFE7A" w14:textId="77777777" w:rsidR="008D372C" w:rsidRPr="0024030A" w:rsidRDefault="008D372C" w:rsidP="00801D05"/>
                        <w:p w14:paraId="0BD24505" w14:textId="77777777" w:rsidR="008D372C" w:rsidRDefault="008D372C" w:rsidP="00801D05"/>
                        <w:p w14:paraId="1CAE9B39" w14:textId="77777777" w:rsidR="008D372C" w:rsidRPr="0024030A" w:rsidRDefault="008D372C" w:rsidP="00801D05"/>
                        <w:p w14:paraId="71859B57" w14:textId="77777777" w:rsidR="008D372C" w:rsidRDefault="008D372C" w:rsidP="00801D05"/>
                        <w:p w14:paraId="2DA55D4E" w14:textId="77777777" w:rsidR="008D372C" w:rsidRPr="0024030A" w:rsidRDefault="008D372C" w:rsidP="00801D05"/>
                        <w:p w14:paraId="3BF94730" w14:textId="77777777" w:rsidR="008D372C" w:rsidRDefault="008D372C" w:rsidP="00801D05"/>
                        <w:p w14:paraId="652CCBB6" w14:textId="77777777" w:rsidR="008D372C" w:rsidRPr="0024030A" w:rsidRDefault="008D372C" w:rsidP="00801D05"/>
                        <w:p w14:paraId="028FE5B4" w14:textId="77777777" w:rsidR="008D372C" w:rsidRDefault="008D372C" w:rsidP="00801D05"/>
                        <w:p w14:paraId="656BE309" w14:textId="77777777" w:rsidR="008D372C" w:rsidRPr="0024030A" w:rsidRDefault="008D372C" w:rsidP="00801D05"/>
                        <w:p w14:paraId="76F1B665" w14:textId="77777777" w:rsidR="008D372C" w:rsidRDefault="008D372C" w:rsidP="00801D05"/>
                        <w:p w14:paraId="31EF47A3" w14:textId="77777777" w:rsidR="008D372C" w:rsidRPr="0024030A" w:rsidRDefault="008D372C" w:rsidP="00801D05"/>
                        <w:p w14:paraId="439C174D" w14:textId="77777777" w:rsidR="008D372C" w:rsidRDefault="008D372C" w:rsidP="00801D05"/>
                        <w:p w14:paraId="5636ABB4" w14:textId="77777777" w:rsidR="008D372C" w:rsidRPr="0024030A" w:rsidRDefault="008D372C" w:rsidP="00801D05"/>
                        <w:p w14:paraId="0A660437" w14:textId="77777777" w:rsidR="008D372C" w:rsidRDefault="008D372C" w:rsidP="00801D05"/>
                        <w:p w14:paraId="06BC7412" w14:textId="77777777" w:rsidR="008D372C" w:rsidRPr="0024030A" w:rsidRDefault="008D372C" w:rsidP="00801D05"/>
                        <w:p w14:paraId="06BD91F6" w14:textId="77777777" w:rsidR="008D372C" w:rsidRDefault="008D372C" w:rsidP="00801D05"/>
                        <w:p w14:paraId="31953F6B" w14:textId="77777777" w:rsidR="008D372C" w:rsidRPr="0024030A" w:rsidRDefault="008D372C" w:rsidP="00801D05"/>
                        <w:p w14:paraId="45AEB66D" w14:textId="77777777" w:rsidR="008D372C" w:rsidRDefault="008D372C" w:rsidP="00801D05"/>
                        <w:p w14:paraId="5A99432C" w14:textId="77777777" w:rsidR="008D372C" w:rsidRPr="0024030A" w:rsidRDefault="008D372C" w:rsidP="00801D05"/>
                        <w:p w14:paraId="44B2C514" w14:textId="77777777" w:rsidR="008D372C" w:rsidRDefault="008D372C" w:rsidP="00801D05"/>
                        <w:p w14:paraId="193F5ECB" w14:textId="77777777" w:rsidR="008D372C" w:rsidRPr="0024030A" w:rsidRDefault="008D372C" w:rsidP="00801D05"/>
                        <w:p w14:paraId="2F245303" w14:textId="77777777" w:rsidR="008D372C" w:rsidRDefault="008D372C" w:rsidP="00801D05"/>
                        <w:p w14:paraId="1F915596" w14:textId="77777777" w:rsidR="008D372C" w:rsidRPr="0024030A" w:rsidRDefault="008D372C" w:rsidP="00801D05"/>
                        <w:p w14:paraId="258D1783" w14:textId="77777777" w:rsidR="008D372C" w:rsidRDefault="008D372C" w:rsidP="00801D05"/>
                        <w:p w14:paraId="30CBC306" w14:textId="77777777" w:rsidR="008D372C" w:rsidRPr="0024030A" w:rsidRDefault="008D372C" w:rsidP="00801D05"/>
                        <w:p w14:paraId="14058D22" w14:textId="77777777" w:rsidR="008D372C" w:rsidRDefault="008D372C" w:rsidP="00801D05"/>
                        <w:p w14:paraId="3403FD8F" w14:textId="77777777" w:rsidR="008D372C" w:rsidRPr="0024030A" w:rsidRDefault="008D372C" w:rsidP="00801D05"/>
                        <w:p w14:paraId="1823373C" w14:textId="77777777" w:rsidR="008D372C" w:rsidRDefault="008D372C" w:rsidP="00801D05"/>
                        <w:p w14:paraId="1A0ABBEF" w14:textId="77777777" w:rsidR="008D372C" w:rsidRPr="0024030A" w:rsidRDefault="008D372C" w:rsidP="00801D05"/>
                        <w:p w14:paraId="28D89013" w14:textId="77777777" w:rsidR="008D372C" w:rsidRDefault="008D372C" w:rsidP="00801D05"/>
                        <w:p w14:paraId="171BF0FC" w14:textId="77777777" w:rsidR="008D372C" w:rsidRPr="0024030A" w:rsidRDefault="008D372C" w:rsidP="00801D05"/>
                        <w:p w14:paraId="25F8C359" w14:textId="77777777" w:rsidR="008D372C" w:rsidRDefault="008D372C" w:rsidP="00801D05"/>
                        <w:p w14:paraId="536AF1F7" w14:textId="77777777" w:rsidR="008D372C" w:rsidRPr="0024030A" w:rsidRDefault="008D372C" w:rsidP="00801D05"/>
                        <w:p w14:paraId="48D17941" w14:textId="77777777" w:rsidR="008D372C" w:rsidRDefault="008D372C" w:rsidP="00801D05"/>
                        <w:p w14:paraId="27259B5D" w14:textId="77777777" w:rsidR="008D372C" w:rsidRPr="0024030A" w:rsidRDefault="008D372C" w:rsidP="00801D05"/>
                        <w:p w14:paraId="68C61613" w14:textId="77777777" w:rsidR="008D372C" w:rsidRDefault="008D372C" w:rsidP="00801D05"/>
                        <w:p w14:paraId="1249C832" w14:textId="77777777" w:rsidR="008D372C" w:rsidRPr="0024030A" w:rsidRDefault="008D372C" w:rsidP="00801D05"/>
                        <w:p w14:paraId="3391F238" w14:textId="77777777" w:rsidR="008D372C" w:rsidRDefault="008D372C" w:rsidP="00801D05"/>
                        <w:p w14:paraId="01060FD6" w14:textId="77777777" w:rsidR="008D372C" w:rsidRPr="0024030A" w:rsidRDefault="008D372C" w:rsidP="00801D05"/>
                        <w:p w14:paraId="609A2EC6" w14:textId="77777777" w:rsidR="008D372C" w:rsidRDefault="008D372C" w:rsidP="00801D05"/>
                        <w:p w14:paraId="16015E51" w14:textId="77777777" w:rsidR="008D372C" w:rsidRPr="0024030A" w:rsidRDefault="008D372C" w:rsidP="00801D05"/>
                        <w:p w14:paraId="4D8BF615" w14:textId="77777777" w:rsidR="008D372C" w:rsidRDefault="008D372C" w:rsidP="00801D05"/>
                        <w:p w14:paraId="0D6C675D" w14:textId="77777777" w:rsidR="008D372C" w:rsidRPr="0024030A" w:rsidRDefault="008D372C" w:rsidP="00801D05"/>
                        <w:p w14:paraId="12C60533" w14:textId="77777777" w:rsidR="008D372C" w:rsidRDefault="008D372C" w:rsidP="00801D05"/>
                        <w:p w14:paraId="51C221A9" w14:textId="77777777" w:rsidR="008D372C" w:rsidRPr="0024030A" w:rsidRDefault="008D372C" w:rsidP="00801D05"/>
                        <w:p w14:paraId="1F9229B6" w14:textId="77777777" w:rsidR="008D372C" w:rsidRDefault="008D372C" w:rsidP="00801D05"/>
                        <w:p w14:paraId="4556F260" w14:textId="77777777" w:rsidR="008D372C" w:rsidRPr="0024030A" w:rsidRDefault="008D372C" w:rsidP="00801D05"/>
                        <w:p w14:paraId="339D1CC0" w14:textId="77777777" w:rsidR="008D372C" w:rsidRDefault="008D372C" w:rsidP="00801D05"/>
                        <w:p w14:paraId="2D64BD5B" w14:textId="77777777" w:rsidR="008D372C" w:rsidRPr="0024030A" w:rsidRDefault="008D372C" w:rsidP="00801D05"/>
                        <w:p w14:paraId="0CC10A1A" w14:textId="77777777" w:rsidR="008D372C" w:rsidRDefault="008D372C" w:rsidP="00801D05"/>
                        <w:p w14:paraId="64AD4A34" w14:textId="77777777" w:rsidR="008D372C" w:rsidRPr="0024030A" w:rsidRDefault="008D372C" w:rsidP="00801D05"/>
                        <w:p w14:paraId="6704A706" w14:textId="77777777" w:rsidR="008D372C" w:rsidRDefault="008D372C" w:rsidP="00801D05"/>
                        <w:p w14:paraId="38886DDE" w14:textId="77777777" w:rsidR="008D372C" w:rsidRPr="0024030A" w:rsidRDefault="008D372C" w:rsidP="00801D05"/>
                        <w:p w14:paraId="64EBAB92" w14:textId="77777777" w:rsidR="008D372C" w:rsidRDefault="008D372C" w:rsidP="00801D05"/>
                        <w:p w14:paraId="4021FCA5" w14:textId="77777777" w:rsidR="008D372C" w:rsidRPr="0024030A" w:rsidRDefault="008D372C" w:rsidP="00801D05"/>
                        <w:p w14:paraId="72E62266" w14:textId="77777777" w:rsidR="008D372C" w:rsidRDefault="008D372C" w:rsidP="00801D05"/>
                        <w:p w14:paraId="01C2A8CE" w14:textId="77777777" w:rsidR="008D372C" w:rsidRPr="0024030A" w:rsidRDefault="008D372C" w:rsidP="00801D05"/>
                        <w:p w14:paraId="23D2A328" w14:textId="77777777" w:rsidR="008D372C" w:rsidRDefault="008D372C" w:rsidP="00801D05"/>
                        <w:p w14:paraId="62C9F179" w14:textId="77777777" w:rsidR="008D372C" w:rsidRPr="0024030A" w:rsidRDefault="008D372C" w:rsidP="00801D05"/>
                        <w:p w14:paraId="7841ABC9" w14:textId="77777777" w:rsidR="008D372C" w:rsidRDefault="008D372C" w:rsidP="00801D05"/>
                        <w:p w14:paraId="0A682F64" w14:textId="77777777" w:rsidR="008D372C" w:rsidRPr="0024030A" w:rsidRDefault="008D372C" w:rsidP="00801D05"/>
                        <w:p w14:paraId="59EEBC0F" w14:textId="77777777" w:rsidR="008D372C" w:rsidRDefault="008D372C" w:rsidP="00801D05"/>
                        <w:p w14:paraId="36B17626" w14:textId="77777777" w:rsidR="008D372C" w:rsidRPr="0024030A" w:rsidRDefault="008D372C" w:rsidP="00801D05"/>
                        <w:p w14:paraId="510E5C75" w14:textId="77777777" w:rsidR="008D372C" w:rsidRDefault="008D372C" w:rsidP="00801D05"/>
                        <w:p w14:paraId="2EFDC760" w14:textId="77777777" w:rsidR="008D372C" w:rsidRPr="0024030A" w:rsidRDefault="008D372C" w:rsidP="00801D05"/>
                        <w:p w14:paraId="58D683AB" w14:textId="77777777" w:rsidR="008D372C" w:rsidRDefault="008D372C" w:rsidP="00801D05"/>
                        <w:p w14:paraId="38861023" w14:textId="77777777" w:rsidR="008D372C" w:rsidRPr="0024030A" w:rsidRDefault="008D372C" w:rsidP="00801D05"/>
                        <w:p w14:paraId="0A25E077" w14:textId="77777777" w:rsidR="008D372C" w:rsidRDefault="008D372C" w:rsidP="00801D05"/>
                        <w:p w14:paraId="6A20EF39" w14:textId="77777777" w:rsidR="008D372C" w:rsidRPr="0024030A" w:rsidRDefault="008D372C" w:rsidP="00801D05"/>
                        <w:p w14:paraId="0C864E2E" w14:textId="77777777" w:rsidR="008D372C" w:rsidRDefault="008D372C" w:rsidP="00801D05"/>
                        <w:p w14:paraId="1771E07A" w14:textId="77777777" w:rsidR="008D372C" w:rsidRPr="0024030A" w:rsidRDefault="008D372C" w:rsidP="00801D05"/>
                        <w:p w14:paraId="06BD70C8" w14:textId="77777777" w:rsidR="008D372C" w:rsidRDefault="008D372C" w:rsidP="00801D05"/>
                        <w:p w14:paraId="2C9C4E92" w14:textId="77777777" w:rsidR="008D372C" w:rsidRPr="0024030A" w:rsidRDefault="008D372C" w:rsidP="00801D05"/>
                        <w:p w14:paraId="037F0D6F" w14:textId="77777777" w:rsidR="008D372C" w:rsidRDefault="008D372C" w:rsidP="00801D05"/>
                        <w:p w14:paraId="3C331F5C" w14:textId="77777777" w:rsidR="008D372C" w:rsidRPr="0024030A" w:rsidRDefault="008D372C" w:rsidP="00801D05"/>
                        <w:p w14:paraId="1046E391" w14:textId="77777777" w:rsidR="008D372C" w:rsidRDefault="008D372C" w:rsidP="00801D05"/>
                        <w:p w14:paraId="0A94EEAC" w14:textId="77777777" w:rsidR="008D372C" w:rsidRPr="0024030A" w:rsidRDefault="008D372C" w:rsidP="00801D05"/>
                        <w:p w14:paraId="0E94EA6B" w14:textId="77777777" w:rsidR="008D372C" w:rsidRDefault="008D372C" w:rsidP="00801D05"/>
                        <w:p w14:paraId="01F1CB9D" w14:textId="77777777" w:rsidR="008D372C" w:rsidRPr="0024030A" w:rsidRDefault="008D372C" w:rsidP="00801D05"/>
                        <w:p w14:paraId="341CF71D" w14:textId="77777777" w:rsidR="008D372C" w:rsidRDefault="008D372C" w:rsidP="00801D05"/>
                        <w:p w14:paraId="5640EC67" w14:textId="77777777" w:rsidR="008D372C" w:rsidRPr="0024030A" w:rsidRDefault="008D372C" w:rsidP="00801D05"/>
                        <w:p w14:paraId="13BA063C" w14:textId="77777777" w:rsidR="008D372C" w:rsidRDefault="008D372C" w:rsidP="00801D05"/>
                        <w:p w14:paraId="628DE4F7" w14:textId="77777777" w:rsidR="008D372C" w:rsidRPr="0024030A" w:rsidRDefault="008D372C" w:rsidP="00801D05"/>
                        <w:p w14:paraId="7895C845" w14:textId="77777777" w:rsidR="008D372C" w:rsidRDefault="008D372C" w:rsidP="00801D05"/>
                        <w:p w14:paraId="2530F887" w14:textId="77777777" w:rsidR="008D372C" w:rsidRPr="0024030A" w:rsidRDefault="008D372C" w:rsidP="00801D05"/>
                        <w:p w14:paraId="62BB1773" w14:textId="77777777" w:rsidR="008D372C" w:rsidRDefault="008D372C" w:rsidP="00801D05"/>
                        <w:p w14:paraId="3E7F90C3" w14:textId="77777777" w:rsidR="008D372C" w:rsidRPr="0024030A" w:rsidRDefault="008D372C" w:rsidP="00801D05"/>
                        <w:p w14:paraId="3EE15797" w14:textId="77777777" w:rsidR="008D372C" w:rsidRDefault="008D372C" w:rsidP="00801D05"/>
                        <w:p w14:paraId="65EA1205" w14:textId="77777777" w:rsidR="008D372C" w:rsidRPr="0024030A" w:rsidRDefault="008D372C" w:rsidP="00801D05"/>
                        <w:p w14:paraId="5FC245AC" w14:textId="77777777" w:rsidR="008D372C" w:rsidRDefault="008D372C" w:rsidP="00801D05"/>
                        <w:p w14:paraId="3AF7BAFD" w14:textId="77777777" w:rsidR="008D372C" w:rsidRPr="0024030A" w:rsidRDefault="008D372C" w:rsidP="00801D05"/>
                        <w:p w14:paraId="4CCD5E24" w14:textId="77777777" w:rsidR="008D372C" w:rsidRDefault="008D372C" w:rsidP="00801D05"/>
                        <w:p w14:paraId="7DA169EF" w14:textId="77777777" w:rsidR="008D372C" w:rsidRPr="0024030A" w:rsidRDefault="008D372C" w:rsidP="00801D05"/>
                        <w:p w14:paraId="3469F461" w14:textId="77777777" w:rsidR="008D372C" w:rsidRDefault="008D372C" w:rsidP="00801D05"/>
                        <w:p w14:paraId="5FD0FF22" w14:textId="77777777" w:rsidR="008D372C" w:rsidRPr="0024030A" w:rsidRDefault="008D372C" w:rsidP="00801D05"/>
                        <w:p w14:paraId="6FD8A9A5" w14:textId="77777777" w:rsidR="008D372C" w:rsidRDefault="008D372C" w:rsidP="00801D05"/>
                        <w:p w14:paraId="65F1072A" w14:textId="77777777" w:rsidR="008D372C" w:rsidRPr="0024030A" w:rsidRDefault="008D372C" w:rsidP="00801D05"/>
                        <w:p w14:paraId="6AACC992" w14:textId="77777777" w:rsidR="008D372C" w:rsidRDefault="008D372C" w:rsidP="00801D05"/>
                        <w:p w14:paraId="01BDD4CA" w14:textId="77777777" w:rsidR="008D372C" w:rsidRPr="0024030A" w:rsidRDefault="008D372C" w:rsidP="00801D05"/>
                        <w:p w14:paraId="6A98E853" w14:textId="77777777" w:rsidR="008D372C" w:rsidRDefault="008D372C" w:rsidP="00801D05"/>
                        <w:p w14:paraId="0715B909" w14:textId="77777777" w:rsidR="008D372C" w:rsidRPr="0024030A" w:rsidRDefault="008D372C" w:rsidP="00801D05"/>
                        <w:p w14:paraId="67684291" w14:textId="77777777" w:rsidR="008D372C" w:rsidRDefault="008D372C" w:rsidP="00801D05"/>
                        <w:p w14:paraId="25CEACA3" w14:textId="77777777" w:rsidR="008D372C" w:rsidRPr="0024030A" w:rsidRDefault="008D372C" w:rsidP="00801D05"/>
                        <w:p w14:paraId="04C1BBA4" w14:textId="77777777" w:rsidR="008D372C" w:rsidRDefault="008D372C" w:rsidP="00801D05"/>
                        <w:p w14:paraId="17482E90" w14:textId="77777777" w:rsidR="008D372C" w:rsidRPr="0024030A" w:rsidRDefault="008D372C" w:rsidP="00801D05"/>
                        <w:p w14:paraId="472F15B1" w14:textId="77777777" w:rsidR="008D372C" w:rsidRDefault="008D372C" w:rsidP="00801D05"/>
                        <w:p w14:paraId="745FF6CC" w14:textId="77777777" w:rsidR="008D372C" w:rsidRPr="0024030A" w:rsidRDefault="008D372C" w:rsidP="00801D05"/>
                        <w:p w14:paraId="208BE599" w14:textId="77777777" w:rsidR="008D372C" w:rsidRDefault="008D372C" w:rsidP="00801D05"/>
                        <w:p w14:paraId="31F3F13B" w14:textId="77777777" w:rsidR="008D372C" w:rsidRPr="0024030A" w:rsidRDefault="008D372C" w:rsidP="00801D05"/>
                        <w:p w14:paraId="767A2552" w14:textId="77777777" w:rsidR="008D372C" w:rsidRDefault="008D372C" w:rsidP="00801D05"/>
                        <w:p w14:paraId="46F6A02B" w14:textId="77777777" w:rsidR="008D372C" w:rsidRPr="0024030A" w:rsidRDefault="008D372C" w:rsidP="00801D05"/>
                        <w:p w14:paraId="7E6B6251" w14:textId="77777777" w:rsidR="008D372C" w:rsidRDefault="008D372C" w:rsidP="00801D05"/>
                        <w:p w14:paraId="78A7AF50" w14:textId="77777777" w:rsidR="008D372C" w:rsidRPr="0024030A" w:rsidRDefault="008D372C" w:rsidP="00801D05"/>
                        <w:p w14:paraId="53FD93DC" w14:textId="77777777" w:rsidR="008D372C" w:rsidRDefault="008D372C" w:rsidP="00801D05"/>
                        <w:p w14:paraId="421E4C3E" w14:textId="77777777" w:rsidR="008D372C" w:rsidRPr="0024030A" w:rsidRDefault="008D372C" w:rsidP="00801D05"/>
                        <w:p w14:paraId="1F5FC0E4" w14:textId="77777777" w:rsidR="008D372C" w:rsidRDefault="008D372C" w:rsidP="00801D05"/>
                        <w:p w14:paraId="3777A08D" w14:textId="77777777" w:rsidR="008D372C" w:rsidRPr="0024030A" w:rsidRDefault="008D372C" w:rsidP="00801D05"/>
                        <w:p w14:paraId="03572422" w14:textId="77777777" w:rsidR="008D372C" w:rsidRDefault="008D372C" w:rsidP="00801D05"/>
                        <w:p w14:paraId="4111D6D6" w14:textId="77777777" w:rsidR="008D372C" w:rsidRPr="0024030A" w:rsidRDefault="008D372C" w:rsidP="00801D05"/>
                        <w:p w14:paraId="646BA934" w14:textId="77777777" w:rsidR="008D372C" w:rsidRDefault="008D372C" w:rsidP="00801D05"/>
                        <w:p w14:paraId="11472B73" w14:textId="77777777" w:rsidR="008D372C" w:rsidRPr="0024030A" w:rsidRDefault="008D372C" w:rsidP="00801D05"/>
                        <w:p w14:paraId="725AA268" w14:textId="77777777" w:rsidR="008D372C" w:rsidRDefault="008D372C" w:rsidP="00801D05"/>
                        <w:p w14:paraId="1A156280" w14:textId="77777777" w:rsidR="008D372C" w:rsidRPr="0024030A" w:rsidRDefault="008D372C" w:rsidP="00801D05"/>
                        <w:p w14:paraId="41707F93" w14:textId="77777777" w:rsidR="008D372C" w:rsidRDefault="008D372C" w:rsidP="00801D05"/>
                        <w:p w14:paraId="13DAF14A" w14:textId="77777777" w:rsidR="008D372C" w:rsidRPr="0024030A" w:rsidRDefault="008D372C" w:rsidP="00801D05"/>
                        <w:p w14:paraId="516750EA" w14:textId="77777777" w:rsidR="008D372C" w:rsidRDefault="008D372C" w:rsidP="00801D05"/>
                        <w:p w14:paraId="03980138" w14:textId="77777777" w:rsidR="008D372C" w:rsidRPr="0024030A" w:rsidRDefault="008D372C" w:rsidP="00801D05"/>
                        <w:p w14:paraId="79737D82" w14:textId="77777777" w:rsidR="008D372C" w:rsidRDefault="008D372C" w:rsidP="00801D05"/>
                        <w:p w14:paraId="5EA2DEF5" w14:textId="77777777" w:rsidR="008D372C" w:rsidRPr="0024030A" w:rsidRDefault="008D372C" w:rsidP="00801D05"/>
                        <w:p w14:paraId="29504B3A" w14:textId="77777777" w:rsidR="008D372C" w:rsidRDefault="008D372C" w:rsidP="00801D05"/>
                        <w:p w14:paraId="0862AAF8" w14:textId="77777777" w:rsidR="008D372C" w:rsidRPr="0024030A" w:rsidRDefault="008D372C" w:rsidP="00801D05"/>
                        <w:p w14:paraId="4C4596BA" w14:textId="77777777" w:rsidR="008D372C" w:rsidRDefault="008D372C" w:rsidP="00801D05"/>
                        <w:p w14:paraId="24B444F9" w14:textId="77777777" w:rsidR="008D372C" w:rsidRPr="0024030A" w:rsidRDefault="008D372C" w:rsidP="00801D05"/>
                        <w:p w14:paraId="32C6D169" w14:textId="77777777" w:rsidR="008D372C" w:rsidRDefault="008D372C" w:rsidP="00801D05"/>
                        <w:p w14:paraId="105C7187" w14:textId="77777777" w:rsidR="008D372C" w:rsidRPr="0024030A" w:rsidRDefault="008D372C" w:rsidP="00801D05"/>
                        <w:p w14:paraId="457C0D5A" w14:textId="77777777" w:rsidR="008D372C" w:rsidRDefault="008D372C" w:rsidP="00801D05"/>
                        <w:p w14:paraId="43191035" w14:textId="77777777" w:rsidR="008D372C" w:rsidRPr="0024030A" w:rsidRDefault="008D372C" w:rsidP="00801D05"/>
                        <w:p w14:paraId="338FAB47" w14:textId="77777777" w:rsidR="008D372C" w:rsidRDefault="008D372C" w:rsidP="00801D05"/>
                        <w:p w14:paraId="29AA9D75" w14:textId="77777777" w:rsidR="008D372C" w:rsidRPr="0024030A" w:rsidRDefault="008D372C" w:rsidP="00801D05"/>
                        <w:p w14:paraId="1167631B" w14:textId="77777777" w:rsidR="008D372C" w:rsidRDefault="008D372C" w:rsidP="00801D05"/>
                        <w:p w14:paraId="4651AEDE" w14:textId="77777777" w:rsidR="008D372C" w:rsidRPr="0024030A" w:rsidRDefault="008D372C" w:rsidP="00801D05"/>
                        <w:p w14:paraId="46AE4CFF" w14:textId="77777777" w:rsidR="008D372C" w:rsidRDefault="008D372C" w:rsidP="00801D05"/>
                        <w:p w14:paraId="27CC9E04" w14:textId="77777777" w:rsidR="008D372C" w:rsidRPr="0024030A" w:rsidRDefault="008D372C" w:rsidP="00801D05"/>
                        <w:p w14:paraId="6FD6CEF3" w14:textId="77777777" w:rsidR="008D372C" w:rsidRDefault="008D372C" w:rsidP="00801D05"/>
                        <w:p w14:paraId="1ECE35C4" w14:textId="77777777" w:rsidR="008D372C" w:rsidRPr="0024030A" w:rsidRDefault="008D372C" w:rsidP="00801D05"/>
                        <w:p w14:paraId="67F172D9" w14:textId="77777777" w:rsidR="008D372C" w:rsidRDefault="008D372C" w:rsidP="00801D05"/>
                        <w:p w14:paraId="34CFD616" w14:textId="77777777" w:rsidR="008D372C" w:rsidRPr="0024030A" w:rsidRDefault="008D372C" w:rsidP="00801D05"/>
                        <w:p w14:paraId="2454C902" w14:textId="77777777" w:rsidR="008D372C" w:rsidRDefault="008D372C" w:rsidP="00801D05"/>
                        <w:p w14:paraId="63B02259" w14:textId="77777777" w:rsidR="008D372C" w:rsidRPr="0024030A" w:rsidRDefault="008D372C" w:rsidP="00801D05"/>
                        <w:p w14:paraId="77229B40" w14:textId="77777777" w:rsidR="008D372C" w:rsidRDefault="008D372C" w:rsidP="00801D05"/>
                        <w:p w14:paraId="05AAEE2C" w14:textId="77777777" w:rsidR="008D372C" w:rsidRPr="0024030A" w:rsidRDefault="008D372C" w:rsidP="00801D05"/>
                        <w:p w14:paraId="097FD4A5" w14:textId="77777777" w:rsidR="008D372C" w:rsidRDefault="008D372C" w:rsidP="00801D05"/>
                        <w:p w14:paraId="080D7C6F" w14:textId="77777777" w:rsidR="008D372C" w:rsidRPr="0024030A" w:rsidRDefault="008D372C" w:rsidP="00801D05"/>
                        <w:p w14:paraId="086B7489" w14:textId="77777777" w:rsidR="008D372C" w:rsidRDefault="008D372C" w:rsidP="00801D05"/>
                        <w:p w14:paraId="1D6266D1" w14:textId="77777777" w:rsidR="008D372C" w:rsidRPr="0024030A" w:rsidRDefault="008D372C" w:rsidP="00801D05"/>
                        <w:p w14:paraId="630F187F" w14:textId="77777777" w:rsidR="008D372C" w:rsidRDefault="008D372C" w:rsidP="00801D05"/>
                        <w:p w14:paraId="552B9F4B" w14:textId="77777777" w:rsidR="008D372C" w:rsidRPr="0024030A" w:rsidRDefault="008D372C" w:rsidP="00801D05"/>
                        <w:p w14:paraId="058AF450" w14:textId="77777777" w:rsidR="008D372C" w:rsidRDefault="008D372C" w:rsidP="00801D05"/>
                        <w:p w14:paraId="3ECB6266" w14:textId="77777777" w:rsidR="008D372C" w:rsidRPr="0024030A" w:rsidRDefault="008D372C" w:rsidP="00801D05"/>
                        <w:p w14:paraId="1B8ACBE2" w14:textId="77777777" w:rsidR="008D372C" w:rsidRDefault="008D372C" w:rsidP="00801D05"/>
                        <w:p w14:paraId="36BC5500" w14:textId="77777777" w:rsidR="008D372C" w:rsidRPr="0024030A" w:rsidRDefault="008D372C" w:rsidP="00801D05"/>
                        <w:p w14:paraId="7215A7CE" w14:textId="77777777" w:rsidR="008D372C" w:rsidRDefault="008D372C" w:rsidP="00801D05"/>
                        <w:p w14:paraId="43D37CA0" w14:textId="77777777" w:rsidR="008D372C" w:rsidRPr="0024030A" w:rsidRDefault="008D372C" w:rsidP="00801D05"/>
                        <w:p w14:paraId="2360EA75" w14:textId="77777777" w:rsidR="008D372C" w:rsidRDefault="008D372C" w:rsidP="00801D05"/>
                        <w:p w14:paraId="580F464C" w14:textId="77777777" w:rsidR="008D372C" w:rsidRPr="0024030A" w:rsidRDefault="008D372C" w:rsidP="00801D05"/>
                        <w:p w14:paraId="5D08A980" w14:textId="77777777" w:rsidR="008D372C" w:rsidRDefault="008D372C" w:rsidP="00801D05"/>
                        <w:p w14:paraId="305B6FD0" w14:textId="77777777" w:rsidR="008D372C" w:rsidRPr="0024030A" w:rsidRDefault="008D372C" w:rsidP="00801D05"/>
                        <w:p w14:paraId="3EDD5003" w14:textId="77777777" w:rsidR="008D372C" w:rsidRDefault="008D372C" w:rsidP="00801D05"/>
                        <w:p w14:paraId="4B534793" w14:textId="77777777" w:rsidR="008D372C" w:rsidRPr="0024030A" w:rsidRDefault="008D372C" w:rsidP="00801D05"/>
                        <w:p w14:paraId="54EDACFD" w14:textId="77777777" w:rsidR="008D372C" w:rsidRDefault="008D372C" w:rsidP="00801D05"/>
                        <w:p w14:paraId="3D1256E7" w14:textId="77777777" w:rsidR="008D372C" w:rsidRPr="0024030A" w:rsidRDefault="008D372C" w:rsidP="00801D05"/>
                        <w:p w14:paraId="039CB277" w14:textId="77777777" w:rsidR="008D372C" w:rsidRDefault="008D372C" w:rsidP="00801D05"/>
                        <w:p w14:paraId="2D772AD7" w14:textId="77777777" w:rsidR="008D372C" w:rsidRPr="0024030A" w:rsidRDefault="008D372C" w:rsidP="00801D05"/>
                        <w:p w14:paraId="4FB34901" w14:textId="77777777" w:rsidR="008D372C" w:rsidRDefault="008D372C" w:rsidP="00801D05"/>
                        <w:p w14:paraId="2C048F78" w14:textId="77777777" w:rsidR="008D372C" w:rsidRPr="0024030A" w:rsidRDefault="008D372C" w:rsidP="00801D05"/>
                        <w:p w14:paraId="4600BBD8" w14:textId="77777777" w:rsidR="008D372C" w:rsidRDefault="008D372C" w:rsidP="00801D05"/>
                        <w:p w14:paraId="253331BA" w14:textId="77777777" w:rsidR="008D372C" w:rsidRPr="0024030A" w:rsidRDefault="008D372C" w:rsidP="00801D05"/>
                        <w:p w14:paraId="38076165" w14:textId="77777777" w:rsidR="008D372C" w:rsidRDefault="008D372C" w:rsidP="00801D05"/>
                        <w:p w14:paraId="0E303BB5" w14:textId="77777777" w:rsidR="008D372C" w:rsidRPr="0024030A" w:rsidRDefault="008D372C" w:rsidP="00801D05"/>
                        <w:p w14:paraId="6B6F4453" w14:textId="77777777" w:rsidR="008D372C" w:rsidRDefault="008D372C" w:rsidP="00801D05"/>
                        <w:p w14:paraId="269D1F7C" w14:textId="77777777" w:rsidR="008D372C" w:rsidRPr="0024030A" w:rsidRDefault="008D372C" w:rsidP="00801D05"/>
                        <w:p w14:paraId="74CDB149" w14:textId="77777777" w:rsidR="008D372C" w:rsidRDefault="008D372C" w:rsidP="00801D05"/>
                        <w:p w14:paraId="1217242D" w14:textId="77777777" w:rsidR="008D372C" w:rsidRPr="0024030A" w:rsidRDefault="008D372C" w:rsidP="00801D05"/>
                        <w:p w14:paraId="1CD38022" w14:textId="77777777" w:rsidR="008D372C" w:rsidRDefault="008D372C" w:rsidP="00801D05"/>
                        <w:p w14:paraId="78E74B26" w14:textId="77777777" w:rsidR="008D372C" w:rsidRPr="0024030A" w:rsidRDefault="008D372C" w:rsidP="00801D05"/>
                        <w:p w14:paraId="5C3AF6DA" w14:textId="77777777" w:rsidR="008D372C" w:rsidRDefault="008D372C" w:rsidP="00801D05"/>
                        <w:p w14:paraId="5D1CE162" w14:textId="77777777" w:rsidR="008D372C" w:rsidRPr="0024030A" w:rsidRDefault="008D372C" w:rsidP="00801D05"/>
                        <w:p w14:paraId="37FF64CA" w14:textId="77777777" w:rsidR="008D372C" w:rsidRDefault="008D372C" w:rsidP="00801D05"/>
                        <w:p w14:paraId="5BCA5A58" w14:textId="77777777" w:rsidR="008D372C" w:rsidRPr="0024030A" w:rsidRDefault="008D372C" w:rsidP="00801D05"/>
                        <w:p w14:paraId="7CF8CE50" w14:textId="77777777" w:rsidR="008D372C" w:rsidRDefault="008D372C" w:rsidP="00801D05"/>
                        <w:p w14:paraId="700FC5ED" w14:textId="77777777" w:rsidR="008D372C" w:rsidRPr="0024030A" w:rsidRDefault="008D372C" w:rsidP="00801D05"/>
                        <w:p w14:paraId="28290079" w14:textId="77777777" w:rsidR="008D372C" w:rsidRDefault="008D372C" w:rsidP="00801D05"/>
                        <w:p w14:paraId="4803E0AC" w14:textId="77777777" w:rsidR="008D372C" w:rsidRPr="0024030A" w:rsidRDefault="008D372C" w:rsidP="00801D05"/>
                        <w:p w14:paraId="57CF0199" w14:textId="77777777" w:rsidR="008D372C" w:rsidRDefault="008D372C" w:rsidP="00801D05"/>
                        <w:p w14:paraId="3B7D1FA0" w14:textId="77777777" w:rsidR="008D372C" w:rsidRPr="0024030A" w:rsidRDefault="008D372C" w:rsidP="00801D05"/>
                        <w:p w14:paraId="4A331D2F" w14:textId="77777777" w:rsidR="008D372C" w:rsidRDefault="008D372C" w:rsidP="00801D05"/>
                        <w:p w14:paraId="25F368AC" w14:textId="77777777" w:rsidR="008D372C" w:rsidRPr="0024030A" w:rsidRDefault="008D372C" w:rsidP="00801D05"/>
                        <w:p w14:paraId="060344BC" w14:textId="77777777" w:rsidR="008D372C" w:rsidRDefault="008D372C" w:rsidP="00801D05"/>
                        <w:p w14:paraId="4670A741" w14:textId="77777777" w:rsidR="008D372C" w:rsidRPr="0024030A" w:rsidRDefault="008D372C" w:rsidP="00801D05"/>
                        <w:p w14:paraId="6ACD42F9" w14:textId="77777777" w:rsidR="008D372C" w:rsidRDefault="008D372C" w:rsidP="00801D05"/>
                        <w:p w14:paraId="5F8F4CE8" w14:textId="77777777" w:rsidR="008D372C" w:rsidRPr="0024030A" w:rsidRDefault="008D372C" w:rsidP="00801D05"/>
                        <w:p w14:paraId="17864344" w14:textId="77777777" w:rsidR="008D372C" w:rsidRDefault="008D372C" w:rsidP="00801D05"/>
                        <w:p w14:paraId="14CF3929" w14:textId="77777777" w:rsidR="008D372C" w:rsidRPr="0024030A" w:rsidRDefault="008D372C" w:rsidP="00801D05"/>
                        <w:p w14:paraId="6CD088DF" w14:textId="77777777" w:rsidR="008D372C" w:rsidRDefault="008D372C" w:rsidP="00801D05"/>
                        <w:p w14:paraId="171FCEF2" w14:textId="77777777" w:rsidR="008D372C" w:rsidRPr="0024030A" w:rsidRDefault="008D372C" w:rsidP="00801D05"/>
                        <w:p w14:paraId="3A52DE2D" w14:textId="77777777" w:rsidR="008D372C" w:rsidRDefault="008D372C" w:rsidP="00801D05"/>
                        <w:p w14:paraId="18222A09" w14:textId="77777777" w:rsidR="008D372C" w:rsidRPr="0024030A" w:rsidRDefault="008D372C" w:rsidP="00801D05"/>
                        <w:p w14:paraId="71B34BE5" w14:textId="77777777" w:rsidR="008D372C" w:rsidRDefault="008D372C" w:rsidP="00801D05"/>
                        <w:p w14:paraId="06738BFA" w14:textId="77777777" w:rsidR="008D372C" w:rsidRPr="0024030A" w:rsidRDefault="008D372C" w:rsidP="00801D05"/>
                        <w:p w14:paraId="19CDABFF" w14:textId="77777777" w:rsidR="008D372C" w:rsidRDefault="008D372C" w:rsidP="00801D05"/>
                        <w:p w14:paraId="024C15A1" w14:textId="77777777" w:rsidR="008D372C" w:rsidRPr="0024030A" w:rsidRDefault="008D372C" w:rsidP="00801D05"/>
                        <w:p w14:paraId="3BE6799C" w14:textId="77777777" w:rsidR="008D372C" w:rsidRDefault="008D372C" w:rsidP="00801D05"/>
                        <w:p w14:paraId="13D43164" w14:textId="77777777" w:rsidR="008D372C" w:rsidRPr="0024030A" w:rsidRDefault="008D372C" w:rsidP="00801D05"/>
                        <w:p w14:paraId="4E777A08" w14:textId="77777777" w:rsidR="008D372C" w:rsidRDefault="008D372C" w:rsidP="00801D05"/>
                        <w:p w14:paraId="5891614B" w14:textId="77777777" w:rsidR="008D372C" w:rsidRPr="0024030A" w:rsidRDefault="008D372C" w:rsidP="00801D05"/>
                        <w:p w14:paraId="5C4E52A9" w14:textId="77777777" w:rsidR="008D372C" w:rsidRDefault="008D372C" w:rsidP="00801D05"/>
                        <w:p w14:paraId="43C6041F" w14:textId="77777777" w:rsidR="008D372C" w:rsidRPr="0024030A" w:rsidRDefault="008D372C" w:rsidP="00801D05"/>
                        <w:p w14:paraId="1E98F43A" w14:textId="77777777" w:rsidR="008D372C" w:rsidRDefault="008D372C" w:rsidP="00801D05"/>
                        <w:p w14:paraId="6CDE1C2D" w14:textId="77777777" w:rsidR="008D372C" w:rsidRPr="0024030A" w:rsidRDefault="008D372C" w:rsidP="00801D05"/>
                        <w:p w14:paraId="1FEBD2A6" w14:textId="77777777" w:rsidR="008D372C" w:rsidRDefault="008D372C" w:rsidP="00801D05"/>
                        <w:p w14:paraId="34FCFE27" w14:textId="77777777" w:rsidR="008D372C" w:rsidRPr="0024030A" w:rsidRDefault="008D372C" w:rsidP="00801D05"/>
                        <w:p w14:paraId="68AEDB75" w14:textId="77777777" w:rsidR="008D372C" w:rsidRDefault="008D372C" w:rsidP="00801D05"/>
                        <w:p w14:paraId="172607AD" w14:textId="77777777" w:rsidR="008D372C" w:rsidRPr="0024030A" w:rsidRDefault="008D372C" w:rsidP="00801D05"/>
                        <w:p w14:paraId="2901281A" w14:textId="77777777" w:rsidR="008D372C" w:rsidRDefault="008D372C" w:rsidP="00801D05"/>
                        <w:p w14:paraId="2C6C4663" w14:textId="77777777" w:rsidR="008D372C" w:rsidRPr="0024030A" w:rsidRDefault="008D372C" w:rsidP="00801D05"/>
                        <w:p w14:paraId="50D50EBE" w14:textId="77777777" w:rsidR="008D372C" w:rsidRDefault="008D372C" w:rsidP="00801D05"/>
                        <w:p w14:paraId="18A37381" w14:textId="77777777" w:rsidR="008D372C" w:rsidRPr="0024030A" w:rsidRDefault="008D372C" w:rsidP="00801D05"/>
                        <w:p w14:paraId="5192E598" w14:textId="77777777" w:rsidR="008D372C" w:rsidRDefault="008D372C" w:rsidP="00801D05"/>
                        <w:p w14:paraId="0B7EC7DF" w14:textId="77777777" w:rsidR="008D372C" w:rsidRPr="0024030A" w:rsidRDefault="008D372C" w:rsidP="00801D05"/>
                        <w:p w14:paraId="19C66CB6" w14:textId="77777777" w:rsidR="008D372C" w:rsidRDefault="008D372C" w:rsidP="00801D05"/>
                        <w:p w14:paraId="6C454C85" w14:textId="77777777" w:rsidR="008D372C" w:rsidRPr="0024030A" w:rsidRDefault="008D372C" w:rsidP="00801D05"/>
                        <w:p w14:paraId="39957251" w14:textId="77777777" w:rsidR="008D372C" w:rsidRDefault="008D372C" w:rsidP="00801D05"/>
                        <w:p w14:paraId="354F6BC3" w14:textId="77777777" w:rsidR="008D372C" w:rsidRPr="0024030A" w:rsidRDefault="008D372C" w:rsidP="00801D05"/>
                        <w:p w14:paraId="42E5E59E" w14:textId="77777777" w:rsidR="008D372C" w:rsidRDefault="008D372C" w:rsidP="00801D05"/>
                        <w:p w14:paraId="08A6A6B5" w14:textId="77777777" w:rsidR="008D372C" w:rsidRPr="0024030A" w:rsidRDefault="008D372C" w:rsidP="00801D05"/>
                        <w:p w14:paraId="7C562C17" w14:textId="77777777" w:rsidR="008D372C" w:rsidRDefault="008D372C" w:rsidP="00801D05"/>
                        <w:p w14:paraId="10E6735B" w14:textId="77777777" w:rsidR="008D372C" w:rsidRPr="0024030A" w:rsidRDefault="008D372C" w:rsidP="00801D05"/>
                        <w:p w14:paraId="73E42D6B" w14:textId="77777777" w:rsidR="008D372C" w:rsidRDefault="008D372C" w:rsidP="00801D05"/>
                        <w:p w14:paraId="13AF4707" w14:textId="77777777" w:rsidR="008D372C" w:rsidRPr="0024030A" w:rsidRDefault="008D372C" w:rsidP="00801D05"/>
                        <w:p w14:paraId="46449369" w14:textId="77777777" w:rsidR="008D372C" w:rsidRDefault="008D372C" w:rsidP="00801D05"/>
                        <w:p w14:paraId="4FD80201" w14:textId="77777777" w:rsidR="008D372C" w:rsidRPr="0024030A" w:rsidRDefault="008D372C" w:rsidP="00801D05"/>
                        <w:p w14:paraId="2CD1B88E" w14:textId="77777777" w:rsidR="008D372C" w:rsidRDefault="008D372C" w:rsidP="00801D05"/>
                        <w:p w14:paraId="04A1F169" w14:textId="77777777" w:rsidR="008D372C" w:rsidRPr="0024030A" w:rsidRDefault="008D372C" w:rsidP="00801D05"/>
                        <w:p w14:paraId="53B70A1B" w14:textId="77777777" w:rsidR="008D372C" w:rsidRDefault="008D372C" w:rsidP="00801D05"/>
                        <w:p w14:paraId="300B9A28" w14:textId="77777777" w:rsidR="008D372C" w:rsidRPr="0024030A" w:rsidRDefault="008D372C" w:rsidP="00801D05"/>
                        <w:p w14:paraId="4825BD08" w14:textId="77777777" w:rsidR="008D372C" w:rsidRDefault="008D372C" w:rsidP="00801D05"/>
                        <w:p w14:paraId="6AD1C734" w14:textId="77777777" w:rsidR="008D372C" w:rsidRPr="0024030A" w:rsidRDefault="008D372C" w:rsidP="00801D05"/>
                        <w:p w14:paraId="0CD3F3EE" w14:textId="77777777" w:rsidR="008D372C" w:rsidRDefault="008D372C" w:rsidP="00801D05"/>
                        <w:p w14:paraId="3A41A370" w14:textId="77777777" w:rsidR="008D372C" w:rsidRPr="0024030A" w:rsidRDefault="008D372C" w:rsidP="00801D05"/>
                        <w:p w14:paraId="0327DF73" w14:textId="77777777" w:rsidR="008D372C" w:rsidRDefault="008D372C" w:rsidP="00801D05"/>
                        <w:p w14:paraId="2BB3F780" w14:textId="77777777" w:rsidR="008D372C" w:rsidRPr="0024030A" w:rsidRDefault="008D372C" w:rsidP="00801D05"/>
                        <w:p w14:paraId="322AB03C" w14:textId="77777777" w:rsidR="008D372C" w:rsidRDefault="008D372C" w:rsidP="00801D05"/>
                        <w:p w14:paraId="2AB7CA43" w14:textId="77777777" w:rsidR="008D372C" w:rsidRPr="0024030A" w:rsidRDefault="008D372C" w:rsidP="00801D05"/>
                        <w:p w14:paraId="67D7255C" w14:textId="77777777" w:rsidR="008D372C" w:rsidRDefault="008D372C" w:rsidP="00801D05"/>
                        <w:p w14:paraId="43C11D07" w14:textId="77777777" w:rsidR="008D372C" w:rsidRPr="0024030A" w:rsidRDefault="008D372C" w:rsidP="00801D05"/>
                        <w:p w14:paraId="628370E1" w14:textId="77777777" w:rsidR="008D372C" w:rsidRDefault="008D372C" w:rsidP="00801D05"/>
                        <w:p w14:paraId="678E51AF" w14:textId="77777777" w:rsidR="008D372C" w:rsidRPr="0024030A" w:rsidRDefault="008D372C" w:rsidP="00801D05"/>
                        <w:p w14:paraId="59E0A0A2" w14:textId="77777777" w:rsidR="008D372C" w:rsidRDefault="008D372C" w:rsidP="00801D05"/>
                        <w:p w14:paraId="197F3C92" w14:textId="77777777" w:rsidR="008D372C" w:rsidRPr="0024030A" w:rsidRDefault="008D372C" w:rsidP="00801D05"/>
                        <w:p w14:paraId="41437F16" w14:textId="77777777" w:rsidR="008D372C" w:rsidRDefault="008D372C" w:rsidP="00801D05"/>
                        <w:p w14:paraId="556F44DC" w14:textId="77777777" w:rsidR="008D372C" w:rsidRPr="0024030A" w:rsidRDefault="008D372C" w:rsidP="00801D05"/>
                        <w:p w14:paraId="28B18BE8" w14:textId="77777777" w:rsidR="008D372C" w:rsidRDefault="008D372C" w:rsidP="00801D05"/>
                        <w:p w14:paraId="3E5110E8" w14:textId="77777777" w:rsidR="008D372C" w:rsidRPr="0024030A" w:rsidRDefault="008D372C" w:rsidP="00801D05"/>
                        <w:p w14:paraId="47027503" w14:textId="77777777" w:rsidR="008D372C" w:rsidRDefault="008D372C" w:rsidP="00801D05"/>
                        <w:p w14:paraId="444FE109" w14:textId="77777777" w:rsidR="008D372C" w:rsidRPr="0024030A" w:rsidRDefault="008D372C" w:rsidP="00801D05"/>
                        <w:p w14:paraId="4778F428" w14:textId="77777777" w:rsidR="008D372C" w:rsidRDefault="008D372C" w:rsidP="00801D05"/>
                        <w:p w14:paraId="063B6CDD" w14:textId="77777777" w:rsidR="008D372C" w:rsidRPr="0024030A" w:rsidRDefault="008D372C" w:rsidP="00801D05"/>
                        <w:p w14:paraId="30CC14F5" w14:textId="77777777" w:rsidR="008D372C" w:rsidRDefault="008D372C" w:rsidP="00801D05"/>
                        <w:p w14:paraId="204CB719" w14:textId="77777777" w:rsidR="008D372C" w:rsidRPr="0024030A" w:rsidRDefault="008D372C" w:rsidP="00801D05"/>
                        <w:p w14:paraId="3A19077C" w14:textId="77777777" w:rsidR="008D372C" w:rsidRDefault="008D372C" w:rsidP="00801D05"/>
                        <w:p w14:paraId="6D40EBDF" w14:textId="77777777" w:rsidR="008D372C" w:rsidRPr="0024030A" w:rsidRDefault="008D372C" w:rsidP="00801D05"/>
                        <w:p w14:paraId="6EA5C351" w14:textId="77777777" w:rsidR="008D372C" w:rsidRDefault="008D372C" w:rsidP="00801D05"/>
                        <w:p w14:paraId="6842FDA0" w14:textId="77777777" w:rsidR="008D372C" w:rsidRPr="0024030A" w:rsidRDefault="008D372C" w:rsidP="00801D05"/>
                        <w:p w14:paraId="6D08BF0F" w14:textId="77777777" w:rsidR="008D372C" w:rsidRDefault="008D372C" w:rsidP="00801D05"/>
                        <w:p w14:paraId="03969DC9" w14:textId="77777777" w:rsidR="008D372C" w:rsidRPr="0024030A" w:rsidRDefault="008D372C" w:rsidP="00801D05"/>
                        <w:p w14:paraId="442FDAE5" w14:textId="77777777" w:rsidR="008D372C" w:rsidRDefault="008D372C" w:rsidP="00801D05"/>
                        <w:p w14:paraId="7AED69D7" w14:textId="77777777" w:rsidR="008D372C" w:rsidRPr="0024030A" w:rsidRDefault="008D372C" w:rsidP="00801D05"/>
                        <w:p w14:paraId="01025778" w14:textId="77777777" w:rsidR="008D372C" w:rsidRDefault="008D372C" w:rsidP="00801D05"/>
                        <w:p w14:paraId="51E23B88" w14:textId="77777777" w:rsidR="008D372C" w:rsidRPr="0024030A" w:rsidRDefault="008D372C" w:rsidP="00801D05"/>
                        <w:p w14:paraId="6F12BF4C" w14:textId="77777777" w:rsidR="008D372C" w:rsidRDefault="008D372C" w:rsidP="00801D05"/>
                        <w:p w14:paraId="3D41CBAF" w14:textId="77777777" w:rsidR="008D372C" w:rsidRPr="0024030A" w:rsidRDefault="008D372C" w:rsidP="00801D05"/>
                        <w:p w14:paraId="202FC2D5" w14:textId="77777777" w:rsidR="008D372C" w:rsidRDefault="008D372C" w:rsidP="00801D05"/>
                        <w:p w14:paraId="63521914" w14:textId="77777777" w:rsidR="008D372C" w:rsidRPr="0024030A" w:rsidRDefault="008D372C" w:rsidP="00801D05"/>
                        <w:p w14:paraId="5F98FAD7" w14:textId="77777777" w:rsidR="008D372C" w:rsidRDefault="008D372C" w:rsidP="00801D05"/>
                        <w:p w14:paraId="0ADBFD80" w14:textId="77777777" w:rsidR="008D372C" w:rsidRPr="0024030A" w:rsidRDefault="008D372C" w:rsidP="00801D05"/>
                        <w:p w14:paraId="3498C07D" w14:textId="77777777" w:rsidR="008D372C" w:rsidRDefault="008D372C" w:rsidP="00801D05"/>
                        <w:p w14:paraId="631D3C99" w14:textId="77777777" w:rsidR="008D372C" w:rsidRPr="0024030A" w:rsidRDefault="008D372C" w:rsidP="00801D05"/>
                        <w:p w14:paraId="73AA9478" w14:textId="77777777" w:rsidR="008D372C" w:rsidRDefault="008D372C" w:rsidP="00801D05"/>
                        <w:p w14:paraId="720EA618" w14:textId="77777777" w:rsidR="008D372C" w:rsidRPr="0024030A" w:rsidRDefault="008D372C" w:rsidP="00801D05"/>
                        <w:p w14:paraId="3706D324" w14:textId="77777777" w:rsidR="008D372C" w:rsidRDefault="008D372C" w:rsidP="00801D05"/>
                        <w:p w14:paraId="1BDEDFA0" w14:textId="77777777" w:rsidR="008D372C" w:rsidRPr="0024030A" w:rsidRDefault="008D372C" w:rsidP="00801D05"/>
                        <w:p w14:paraId="5035C4E8" w14:textId="77777777" w:rsidR="008D372C" w:rsidRDefault="008D372C" w:rsidP="00801D05"/>
                        <w:p w14:paraId="39CFD292" w14:textId="77777777" w:rsidR="008D372C" w:rsidRPr="0024030A" w:rsidRDefault="008D372C" w:rsidP="00801D05"/>
                        <w:p w14:paraId="74CE0028" w14:textId="77777777" w:rsidR="008D372C" w:rsidRDefault="008D372C" w:rsidP="00801D05"/>
                        <w:p w14:paraId="1DE8E58F" w14:textId="77777777" w:rsidR="008D372C" w:rsidRPr="0024030A" w:rsidRDefault="008D372C" w:rsidP="00801D05"/>
                        <w:p w14:paraId="0ABB6F80" w14:textId="77777777" w:rsidR="008D372C" w:rsidRDefault="008D372C" w:rsidP="00801D05"/>
                        <w:p w14:paraId="53B13F17" w14:textId="77777777" w:rsidR="008D372C" w:rsidRPr="0024030A" w:rsidRDefault="008D372C" w:rsidP="00801D05"/>
                        <w:p w14:paraId="51CE3B08" w14:textId="77777777" w:rsidR="008D372C" w:rsidRDefault="008D372C" w:rsidP="00801D05"/>
                        <w:p w14:paraId="6FBB8E66" w14:textId="77777777" w:rsidR="008D372C" w:rsidRPr="0024030A" w:rsidRDefault="008D372C" w:rsidP="00801D05"/>
                        <w:p w14:paraId="0952DFDC" w14:textId="77777777" w:rsidR="008D372C" w:rsidRDefault="008D372C" w:rsidP="00801D05"/>
                        <w:p w14:paraId="4B62B7B0" w14:textId="77777777" w:rsidR="008D372C" w:rsidRPr="0024030A" w:rsidRDefault="008D372C" w:rsidP="00801D05"/>
                        <w:p w14:paraId="252DC0B1" w14:textId="77777777" w:rsidR="008D372C" w:rsidRDefault="008D372C" w:rsidP="00801D05"/>
                        <w:p w14:paraId="67461366" w14:textId="77777777" w:rsidR="008D372C" w:rsidRPr="0024030A" w:rsidRDefault="008D372C" w:rsidP="00801D05"/>
                        <w:p w14:paraId="06632CBD" w14:textId="77777777" w:rsidR="008D372C" w:rsidRDefault="008D372C" w:rsidP="00801D05"/>
                        <w:p w14:paraId="25B80BBB" w14:textId="77777777" w:rsidR="008D372C" w:rsidRPr="0024030A" w:rsidRDefault="008D372C" w:rsidP="00801D05"/>
                        <w:p w14:paraId="20A6B9D6" w14:textId="77777777" w:rsidR="008D372C" w:rsidRDefault="008D372C" w:rsidP="00801D05"/>
                        <w:p w14:paraId="3734035C" w14:textId="77777777" w:rsidR="008D372C" w:rsidRPr="0024030A" w:rsidRDefault="008D372C" w:rsidP="00801D05"/>
                        <w:p w14:paraId="6171B83C" w14:textId="77777777" w:rsidR="008D372C" w:rsidRDefault="008D372C" w:rsidP="00801D05"/>
                        <w:p w14:paraId="62B5D180" w14:textId="77777777" w:rsidR="008D372C" w:rsidRPr="0024030A" w:rsidRDefault="008D372C" w:rsidP="00801D05"/>
                        <w:p w14:paraId="7433176E" w14:textId="77777777" w:rsidR="008D372C" w:rsidRDefault="008D372C" w:rsidP="00801D05"/>
                        <w:p w14:paraId="6716C16F" w14:textId="77777777" w:rsidR="008D372C" w:rsidRPr="0024030A" w:rsidRDefault="008D372C" w:rsidP="00801D05"/>
                        <w:p w14:paraId="6F079D82" w14:textId="77777777" w:rsidR="008D372C" w:rsidRDefault="008D372C" w:rsidP="00801D05"/>
                        <w:p w14:paraId="12326A6F" w14:textId="77777777" w:rsidR="008D372C" w:rsidRPr="0024030A" w:rsidRDefault="008D372C" w:rsidP="00801D05"/>
                        <w:p w14:paraId="3329CE83" w14:textId="77777777" w:rsidR="008D372C" w:rsidRDefault="008D372C" w:rsidP="00801D05"/>
                        <w:p w14:paraId="65E4352E" w14:textId="77777777" w:rsidR="008D372C" w:rsidRPr="0024030A" w:rsidRDefault="008D372C" w:rsidP="00801D05"/>
                        <w:p w14:paraId="7ED90B63" w14:textId="77777777" w:rsidR="008D372C" w:rsidRDefault="008D372C" w:rsidP="00801D05"/>
                        <w:p w14:paraId="6796C175" w14:textId="77777777" w:rsidR="008D372C" w:rsidRPr="0024030A" w:rsidRDefault="008D372C" w:rsidP="00801D05"/>
                        <w:p w14:paraId="1D88A64F" w14:textId="77777777" w:rsidR="008D372C" w:rsidRDefault="008D372C" w:rsidP="00801D05"/>
                        <w:p w14:paraId="1E60E165" w14:textId="77777777" w:rsidR="008D372C" w:rsidRPr="0024030A" w:rsidRDefault="008D372C" w:rsidP="00801D05"/>
                        <w:p w14:paraId="05B3981E" w14:textId="77777777" w:rsidR="008D372C" w:rsidRDefault="008D372C" w:rsidP="00801D05"/>
                        <w:p w14:paraId="55DF61C2" w14:textId="77777777" w:rsidR="008D372C" w:rsidRPr="0024030A" w:rsidRDefault="008D372C" w:rsidP="00801D05"/>
                        <w:p w14:paraId="75B6256B" w14:textId="77777777" w:rsidR="008D372C" w:rsidRDefault="008D372C" w:rsidP="00801D05"/>
                        <w:p w14:paraId="67C660D2" w14:textId="77777777" w:rsidR="008D372C" w:rsidRPr="0024030A" w:rsidRDefault="008D372C" w:rsidP="00801D05"/>
                        <w:p w14:paraId="407D484F" w14:textId="77777777" w:rsidR="008D372C" w:rsidRDefault="008D372C" w:rsidP="00801D05"/>
                        <w:p w14:paraId="214BC762" w14:textId="77777777" w:rsidR="008D372C" w:rsidRPr="0024030A" w:rsidRDefault="008D372C" w:rsidP="00801D05"/>
                        <w:p w14:paraId="732CB56B" w14:textId="77777777" w:rsidR="008D372C" w:rsidRDefault="008D372C" w:rsidP="00801D05"/>
                        <w:p w14:paraId="1538BA44" w14:textId="77777777" w:rsidR="008D372C" w:rsidRPr="0024030A" w:rsidRDefault="008D372C" w:rsidP="00801D05"/>
                        <w:p w14:paraId="3C4E87DD" w14:textId="77777777" w:rsidR="008D372C" w:rsidRDefault="008D372C" w:rsidP="00801D05"/>
                        <w:p w14:paraId="2BBEF5DD" w14:textId="77777777" w:rsidR="008D372C" w:rsidRPr="0024030A" w:rsidRDefault="008D372C" w:rsidP="00801D05"/>
                        <w:p w14:paraId="57EAEB30" w14:textId="77777777" w:rsidR="008D372C" w:rsidRDefault="008D372C" w:rsidP="00801D05"/>
                        <w:p w14:paraId="6A4D6A59" w14:textId="77777777" w:rsidR="008D372C" w:rsidRPr="0024030A" w:rsidRDefault="008D372C" w:rsidP="00801D05"/>
                        <w:p w14:paraId="36F5D756" w14:textId="77777777" w:rsidR="008D372C" w:rsidRDefault="008D372C" w:rsidP="00801D05"/>
                        <w:p w14:paraId="1052D384" w14:textId="77777777" w:rsidR="008D372C" w:rsidRPr="0024030A" w:rsidRDefault="008D372C" w:rsidP="00801D05"/>
                        <w:p w14:paraId="54891730" w14:textId="77777777" w:rsidR="008D372C" w:rsidRDefault="008D372C" w:rsidP="00801D05"/>
                        <w:p w14:paraId="2A4B7B09" w14:textId="77777777" w:rsidR="008D372C" w:rsidRPr="0024030A" w:rsidRDefault="008D372C" w:rsidP="00801D05"/>
                        <w:p w14:paraId="2CBBBFA5" w14:textId="77777777" w:rsidR="008D372C" w:rsidRDefault="008D372C" w:rsidP="00801D05"/>
                        <w:p w14:paraId="39B3D956" w14:textId="77777777" w:rsidR="008D372C" w:rsidRPr="0024030A" w:rsidRDefault="008D372C" w:rsidP="00801D05"/>
                        <w:p w14:paraId="43A57B27" w14:textId="77777777" w:rsidR="008D372C" w:rsidRDefault="008D372C" w:rsidP="00801D05"/>
                        <w:p w14:paraId="3E7268E0" w14:textId="77777777" w:rsidR="008D372C" w:rsidRPr="0024030A" w:rsidRDefault="008D372C" w:rsidP="00801D05"/>
                        <w:p w14:paraId="462E2DD2" w14:textId="77777777" w:rsidR="008D372C" w:rsidRDefault="008D372C" w:rsidP="00801D05"/>
                        <w:p w14:paraId="74A09FF6" w14:textId="77777777" w:rsidR="008D372C" w:rsidRPr="0024030A" w:rsidRDefault="008D372C" w:rsidP="00801D05"/>
                        <w:p w14:paraId="512595EE" w14:textId="77777777" w:rsidR="008D372C" w:rsidRDefault="008D372C" w:rsidP="00801D05"/>
                        <w:p w14:paraId="29F5A527" w14:textId="77777777" w:rsidR="008D372C" w:rsidRPr="0024030A" w:rsidRDefault="008D372C" w:rsidP="00801D05"/>
                        <w:p w14:paraId="4FCD8CE7" w14:textId="77777777" w:rsidR="008D372C" w:rsidRDefault="008D372C" w:rsidP="00801D05"/>
                        <w:p w14:paraId="1BA35B8D" w14:textId="77777777" w:rsidR="008D372C" w:rsidRPr="0024030A" w:rsidRDefault="008D372C" w:rsidP="00801D05"/>
                        <w:p w14:paraId="64FBFDB2" w14:textId="77777777" w:rsidR="008D372C" w:rsidRDefault="008D372C" w:rsidP="00801D05"/>
                        <w:p w14:paraId="32408ED3" w14:textId="77777777" w:rsidR="008D372C" w:rsidRPr="0024030A" w:rsidRDefault="008D372C" w:rsidP="00801D05"/>
                        <w:p w14:paraId="71B40379" w14:textId="77777777" w:rsidR="008D372C" w:rsidRDefault="008D372C" w:rsidP="00801D05"/>
                        <w:p w14:paraId="21F63C75" w14:textId="77777777" w:rsidR="008D372C" w:rsidRPr="0024030A" w:rsidRDefault="008D372C" w:rsidP="00801D05"/>
                        <w:p w14:paraId="7E7A25F3" w14:textId="77777777" w:rsidR="008D372C" w:rsidRDefault="008D372C" w:rsidP="00801D05"/>
                        <w:p w14:paraId="2F0EC620" w14:textId="77777777" w:rsidR="008D372C" w:rsidRPr="0024030A" w:rsidRDefault="008D372C" w:rsidP="00801D05"/>
                        <w:p w14:paraId="64D3945C" w14:textId="77777777" w:rsidR="008D372C" w:rsidRDefault="008D372C" w:rsidP="00801D05"/>
                        <w:p w14:paraId="23EF8C5A" w14:textId="77777777" w:rsidR="008D372C" w:rsidRPr="0024030A" w:rsidRDefault="008D372C" w:rsidP="00801D05"/>
                        <w:p w14:paraId="37E826FF" w14:textId="77777777" w:rsidR="008D372C" w:rsidRDefault="008D372C" w:rsidP="00801D05"/>
                        <w:p w14:paraId="602CD75B" w14:textId="77777777" w:rsidR="008D372C" w:rsidRPr="0024030A" w:rsidRDefault="008D372C" w:rsidP="00801D05"/>
                        <w:p w14:paraId="334EAC47" w14:textId="77777777" w:rsidR="008D372C" w:rsidRDefault="008D372C" w:rsidP="00801D05"/>
                        <w:p w14:paraId="6C34010C" w14:textId="77777777" w:rsidR="008D372C" w:rsidRPr="0024030A" w:rsidRDefault="008D372C" w:rsidP="00801D05"/>
                        <w:p w14:paraId="221920B9" w14:textId="77777777" w:rsidR="008D372C" w:rsidRDefault="008D372C" w:rsidP="00801D05"/>
                        <w:p w14:paraId="39091A52" w14:textId="77777777" w:rsidR="008D372C" w:rsidRPr="0024030A" w:rsidRDefault="008D372C" w:rsidP="00801D05"/>
                        <w:p w14:paraId="2D438FB6" w14:textId="77777777" w:rsidR="008D372C" w:rsidRDefault="008D372C" w:rsidP="00801D05"/>
                        <w:p w14:paraId="13ECFD61" w14:textId="77777777" w:rsidR="008D372C" w:rsidRPr="0024030A" w:rsidRDefault="008D372C" w:rsidP="00801D05"/>
                        <w:p w14:paraId="05C137ED" w14:textId="77777777" w:rsidR="008D372C" w:rsidRDefault="008D372C" w:rsidP="00801D05"/>
                        <w:p w14:paraId="608B2FB9" w14:textId="77777777" w:rsidR="008D372C" w:rsidRPr="0024030A" w:rsidRDefault="008D372C" w:rsidP="00801D05"/>
                        <w:p w14:paraId="56B2C7FD" w14:textId="77777777" w:rsidR="008D372C" w:rsidRDefault="008D372C" w:rsidP="00801D05"/>
                        <w:p w14:paraId="23AF1173" w14:textId="77777777" w:rsidR="008D372C" w:rsidRPr="0024030A" w:rsidRDefault="008D372C" w:rsidP="00801D05"/>
                        <w:p w14:paraId="0E3D28C5" w14:textId="77777777" w:rsidR="008D372C" w:rsidRDefault="008D372C" w:rsidP="00801D05"/>
                        <w:p w14:paraId="5B51C5B0" w14:textId="77777777" w:rsidR="008D372C" w:rsidRPr="0024030A" w:rsidRDefault="008D372C" w:rsidP="00801D05"/>
                        <w:p w14:paraId="6B19CCA6" w14:textId="77777777" w:rsidR="008D372C" w:rsidRDefault="008D372C" w:rsidP="00801D05"/>
                        <w:p w14:paraId="57CCE2BB" w14:textId="77777777" w:rsidR="008D372C" w:rsidRPr="0024030A" w:rsidRDefault="008D372C" w:rsidP="00801D05"/>
                        <w:p w14:paraId="6A230576" w14:textId="77777777" w:rsidR="008D372C" w:rsidRDefault="008D372C" w:rsidP="00801D05"/>
                        <w:p w14:paraId="5C955E6D" w14:textId="77777777" w:rsidR="008D372C" w:rsidRPr="0024030A" w:rsidRDefault="008D372C" w:rsidP="00801D05"/>
                        <w:p w14:paraId="69545E47" w14:textId="77777777" w:rsidR="008D372C" w:rsidRDefault="008D372C" w:rsidP="00801D05"/>
                        <w:p w14:paraId="64B1AC19" w14:textId="77777777" w:rsidR="008D372C" w:rsidRPr="0024030A" w:rsidRDefault="008D372C" w:rsidP="00801D05"/>
                        <w:p w14:paraId="0F2420EA" w14:textId="77777777" w:rsidR="008D372C" w:rsidRDefault="008D372C" w:rsidP="00801D05"/>
                        <w:p w14:paraId="780F5EB6" w14:textId="77777777" w:rsidR="008D372C" w:rsidRPr="0024030A" w:rsidRDefault="008D372C" w:rsidP="00801D05"/>
                        <w:p w14:paraId="00B164AE" w14:textId="77777777" w:rsidR="008D372C" w:rsidRDefault="008D372C" w:rsidP="00801D05"/>
                        <w:p w14:paraId="307024BA" w14:textId="77777777" w:rsidR="008D372C" w:rsidRPr="0024030A" w:rsidRDefault="008D372C" w:rsidP="00801D05"/>
                        <w:p w14:paraId="593DD248" w14:textId="77777777" w:rsidR="008D372C" w:rsidRDefault="008D372C" w:rsidP="00801D05"/>
                        <w:p w14:paraId="33B8E9EA" w14:textId="77777777" w:rsidR="008D372C" w:rsidRPr="0024030A" w:rsidRDefault="008D372C" w:rsidP="00801D05"/>
                        <w:p w14:paraId="57F27865" w14:textId="77777777" w:rsidR="008D372C" w:rsidRDefault="008D372C" w:rsidP="00801D05"/>
                        <w:p w14:paraId="0C0191FD" w14:textId="77777777" w:rsidR="008D372C" w:rsidRPr="0024030A" w:rsidRDefault="008D372C" w:rsidP="00801D05"/>
                        <w:p w14:paraId="334A3B7A" w14:textId="77777777" w:rsidR="008D372C" w:rsidRDefault="008D372C" w:rsidP="00801D05"/>
                        <w:p w14:paraId="41D8835F" w14:textId="77777777" w:rsidR="008D372C" w:rsidRPr="0024030A" w:rsidRDefault="008D372C" w:rsidP="00801D05"/>
                        <w:p w14:paraId="2A34BB5D" w14:textId="77777777" w:rsidR="008D372C" w:rsidRDefault="008D372C" w:rsidP="00801D05"/>
                        <w:p w14:paraId="4404AF2F" w14:textId="77777777" w:rsidR="008D372C" w:rsidRPr="0024030A" w:rsidRDefault="008D372C" w:rsidP="00801D05"/>
                        <w:p w14:paraId="02C17419" w14:textId="77777777" w:rsidR="008D372C" w:rsidRDefault="008D372C" w:rsidP="00801D05"/>
                        <w:p w14:paraId="528F8446" w14:textId="77777777" w:rsidR="008D372C" w:rsidRPr="0024030A" w:rsidRDefault="008D372C" w:rsidP="00801D05"/>
                        <w:p w14:paraId="66D25D2D" w14:textId="77777777" w:rsidR="008D372C" w:rsidRDefault="008D372C" w:rsidP="00801D05"/>
                        <w:p w14:paraId="2F4D7FD5" w14:textId="77777777" w:rsidR="008D372C" w:rsidRPr="0024030A" w:rsidRDefault="008D372C" w:rsidP="00801D05"/>
                        <w:p w14:paraId="4B2DEB37" w14:textId="77777777" w:rsidR="008D372C" w:rsidRDefault="008D372C" w:rsidP="00801D05"/>
                        <w:p w14:paraId="3BA578D8" w14:textId="77777777" w:rsidR="008D372C" w:rsidRPr="0024030A" w:rsidRDefault="008D372C" w:rsidP="00801D05"/>
                        <w:p w14:paraId="5619C478" w14:textId="77777777" w:rsidR="008D372C" w:rsidRDefault="008D372C" w:rsidP="00801D05"/>
                        <w:p w14:paraId="35930CCE" w14:textId="77777777" w:rsidR="008D372C" w:rsidRPr="0024030A" w:rsidRDefault="008D372C" w:rsidP="00801D05"/>
                        <w:p w14:paraId="655F132D" w14:textId="77777777" w:rsidR="008D372C" w:rsidRDefault="008D372C" w:rsidP="00801D05"/>
                        <w:p w14:paraId="0B6F851C" w14:textId="77777777" w:rsidR="008D372C" w:rsidRPr="0024030A" w:rsidRDefault="008D372C" w:rsidP="00801D05"/>
                        <w:p w14:paraId="50523BE4" w14:textId="77777777" w:rsidR="008D372C" w:rsidRDefault="008D372C" w:rsidP="00801D05"/>
                        <w:p w14:paraId="7DD086EC" w14:textId="77777777" w:rsidR="008D372C" w:rsidRPr="0024030A" w:rsidRDefault="008D372C" w:rsidP="00801D05"/>
                        <w:p w14:paraId="43D4F78E" w14:textId="77777777" w:rsidR="008D372C" w:rsidRDefault="008D372C" w:rsidP="00801D05"/>
                        <w:p w14:paraId="5C29EB1C" w14:textId="77777777" w:rsidR="008D372C" w:rsidRPr="0024030A" w:rsidRDefault="008D372C" w:rsidP="00801D05"/>
                        <w:p w14:paraId="4F2D79EC" w14:textId="77777777" w:rsidR="008D372C" w:rsidRDefault="008D372C" w:rsidP="00801D05"/>
                        <w:p w14:paraId="1EAB2A07" w14:textId="77777777" w:rsidR="008D372C" w:rsidRPr="0024030A" w:rsidRDefault="008D372C" w:rsidP="00801D05"/>
                        <w:p w14:paraId="27781979" w14:textId="77777777" w:rsidR="008D372C" w:rsidRDefault="008D372C" w:rsidP="00801D05"/>
                        <w:p w14:paraId="45760302" w14:textId="77777777" w:rsidR="008D372C" w:rsidRPr="0024030A" w:rsidRDefault="008D372C" w:rsidP="00801D05"/>
                        <w:p w14:paraId="5B5E4B93" w14:textId="77777777" w:rsidR="008D372C" w:rsidRDefault="008D372C" w:rsidP="00801D05"/>
                        <w:p w14:paraId="4B863D2A" w14:textId="77777777" w:rsidR="008D372C" w:rsidRPr="0024030A" w:rsidRDefault="008D372C" w:rsidP="00801D05"/>
                        <w:p w14:paraId="77E54A46" w14:textId="77777777" w:rsidR="008D372C" w:rsidRDefault="008D372C" w:rsidP="00801D05"/>
                        <w:p w14:paraId="325F4D5A" w14:textId="77777777" w:rsidR="008D372C" w:rsidRPr="0024030A" w:rsidRDefault="008D372C" w:rsidP="00801D05"/>
                        <w:p w14:paraId="0D273B28" w14:textId="77777777" w:rsidR="008D372C" w:rsidRDefault="008D372C" w:rsidP="00801D05"/>
                        <w:p w14:paraId="35152F9E" w14:textId="77777777" w:rsidR="008D372C" w:rsidRPr="0024030A" w:rsidRDefault="008D372C" w:rsidP="00801D05"/>
                        <w:p w14:paraId="08D0A22F" w14:textId="77777777" w:rsidR="008D372C" w:rsidRDefault="008D372C" w:rsidP="00801D05"/>
                        <w:p w14:paraId="46EA9A20" w14:textId="77777777" w:rsidR="008D372C" w:rsidRPr="0024030A" w:rsidRDefault="008D372C" w:rsidP="00801D05"/>
                        <w:p w14:paraId="3127882E" w14:textId="77777777" w:rsidR="008D372C" w:rsidRDefault="008D372C" w:rsidP="00801D05"/>
                        <w:p w14:paraId="54A01C49" w14:textId="77777777" w:rsidR="008D372C" w:rsidRPr="0024030A" w:rsidRDefault="008D372C" w:rsidP="00801D05"/>
                        <w:p w14:paraId="1D69F29D" w14:textId="77777777" w:rsidR="008D372C" w:rsidRDefault="008D372C" w:rsidP="00801D05"/>
                        <w:p w14:paraId="048D3F90" w14:textId="77777777" w:rsidR="008D372C" w:rsidRPr="0024030A" w:rsidRDefault="008D372C" w:rsidP="00801D05"/>
                        <w:p w14:paraId="39CC3893" w14:textId="77777777" w:rsidR="008D372C" w:rsidRDefault="008D372C" w:rsidP="00801D05"/>
                        <w:p w14:paraId="6AA34142" w14:textId="77777777" w:rsidR="008D372C" w:rsidRPr="0024030A" w:rsidRDefault="008D372C" w:rsidP="00801D05"/>
                        <w:p w14:paraId="140B635C" w14:textId="77777777" w:rsidR="008D372C" w:rsidRDefault="008D372C" w:rsidP="00801D05"/>
                        <w:p w14:paraId="13EF86DC" w14:textId="77777777" w:rsidR="008D372C" w:rsidRPr="0024030A" w:rsidRDefault="008D372C" w:rsidP="00801D05"/>
                        <w:p w14:paraId="67154F81" w14:textId="77777777" w:rsidR="008D372C" w:rsidRDefault="008D372C" w:rsidP="00801D05"/>
                        <w:p w14:paraId="379800CC" w14:textId="77777777" w:rsidR="008D372C" w:rsidRPr="0024030A" w:rsidRDefault="008D372C" w:rsidP="00801D05"/>
                        <w:p w14:paraId="5D637264" w14:textId="77777777" w:rsidR="008D372C" w:rsidRDefault="008D372C" w:rsidP="00801D05"/>
                        <w:p w14:paraId="4B284FD4" w14:textId="77777777" w:rsidR="008D372C" w:rsidRPr="0024030A" w:rsidRDefault="008D372C" w:rsidP="00801D05"/>
                        <w:p w14:paraId="648B4843" w14:textId="77777777" w:rsidR="008D372C" w:rsidRDefault="008D372C" w:rsidP="00801D05"/>
                        <w:p w14:paraId="4E6020C9" w14:textId="77777777" w:rsidR="008D372C" w:rsidRPr="0024030A" w:rsidRDefault="008D372C" w:rsidP="00801D05"/>
                        <w:p w14:paraId="58D68ED1" w14:textId="77777777" w:rsidR="008D372C" w:rsidRDefault="008D372C" w:rsidP="00801D05"/>
                        <w:p w14:paraId="3A31D2ED" w14:textId="77777777" w:rsidR="008D372C" w:rsidRPr="0024030A" w:rsidRDefault="008D372C" w:rsidP="00801D05"/>
                        <w:p w14:paraId="24759043" w14:textId="77777777" w:rsidR="008D372C" w:rsidRDefault="008D372C" w:rsidP="00801D05"/>
                        <w:p w14:paraId="4D2C1CBA" w14:textId="77777777" w:rsidR="008D372C" w:rsidRPr="0024030A" w:rsidRDefault="008D372C" w:rsidP="00801D05"/>
                        <w:p w14:paraId="3056E2DD" w14:textId="77777777" w:rsidR="008D372C" w:rsidRDefault="008D372C" w:rsidP="00801D05"/>
                        <w:p w14:paraId="104A0337" w14:textId="77777777" w:rsidR="008D372C" w:rsidRPr="0024030A" w:rsidRDefault="008D372C" w:rsidP="00801D05"/>
                        <w:p w14:paraId="026A2109" w14:textId="77777777" w:rsidR="008D372C" w:rsidRDefault="008D372C" w:rsidP="00801D05"/>
                        <w:p w14:paraId="3C8217C2" w14:textId="77777777" w:rsidR="008D372C" w:rsidRPr="0024030A" w:rsidRDefault="008D372C" w:rsidP="00801D05"/>
                        <w:p w14:paraId="65D63DE0" w14:textId="77777777" w:rsidR="008D372C" w:rsidRDefault="008D372C" w:rsidP="00801D05"/>
                        <w:p w14:paraId="6710A765" w14:textId="77777777" w:rsidR="008D372C" w:rsidRPr="0024030A" w:rsidRDefault="008D372C" w:rsidP="00801D05"/>
                        <w:p w14:paraId="04F2B28C" w14:textId="77777777" w:rsidR="008D372C" w:rsidRDefault="008D372C" w:rsidP="00801D05"/>
                        <w:p w14:paraId="6DB86B11" w14:textId="77777777" w:rsidR="008D372C" w:rsidRPr="0024030A" w:rsidRDefault="008D372C" w:rsidP="00801D05"/>
                        <w:p w14:paraId="56F04C95" w14:textId="77777777" w:rsidR="008D372C" w:rsidRDefault="008D372C" w:rsidP="00801D05"/>
                        <w:p w14:paraId="5BB6CF10" w14:textId="77777777" w:rsidR="008D372C" w:rsidRPr="0024030A" w:rsidRDefault="008D372C" w:rsidP="00801D05"/>
                        <w:p w14:paraId="0F3277FA" w14:textId="77777777" w:rsidR="008D372C" w:rsidRDefault="008D372C" w:rsidP="00801D05"/>
                        <w:p w14:paraId="1E315929" w14:textId="77777777" w:rsidR="008D372C" w:rsidRPr="0024030A" w:rsidRDefault="008D372C" w:rsidP="00801D05"/>
                        <w:p w14:paraId="66363B3B" w14:textId="77777777" w:rsidR="008D372C" w:rsidRDefault="008D372C" w:rsidP="00801D05"/>
                        <w:p w14:paraId="498B2F42" w14:textId="77777777" w:rsidR="008D372C" w:rsidRPr="0024030A" w:rsidRDefault="008D372C" w:rsidP="00801D05"/>
                        <w:p w14:paraId="7BA0D53C" w14:textId="77777777" w:rsidR="008D372C" w:rsidRDefault="008D372C" w:rsidP="00801D05"/>
                        <w:p w14:paraId="64214BF7" w14:textId="77777777" w:rsidR="008D372C" w:rsidRPr="0024030A" w:rsidRDefault="008D372C" w:rsidP="00801D05"/>
                        <w:p w14:paraId="6C6C3598" w14:textId="77777777" w:rsidR="008D372C" w:rsidRDefault="008D372C" w:rsidP="00801D05"/>
                        <w:p w14:paraId="0E50F385" w14:textId="77777777" w:rsidR="008D372C" w:rsidRPr="0024030A" w:rsidRDefault="008D372C" w:rsidP="00801D05"/>
                        <w:p w14:paraId="529AECFD" w14:textId="77777777" w:rsidR="008D372C" w:rsidRDefault="008D372C" w:rsidP="00801D05"/>
                        <w:p w14:paraId="1C827E2E" w14:textId="77777777" w:rsidR="008D372C" w:rsidRPr="0024030A" w:rsidRDefault="008D372C" w:rsidP="00801D05"/>
                        <w:p w14:paraId="552F5D23" w14:textId="77777777" w:rsidR="008D372C" w:rsidRDefault="008D372C" w:rsidP="00801D05"/>
                        <w:p w14:paraId="1514EAEC" w14:textId="77777777" w:rsidR="008D372C" w:rsidRPr="0024030A" w:rsidRDefault="008D372C" w:rsidP="00801D05"/>
                        <w:p w14:paraId="5E852617" w14:textId="77777777" w:rsidR="008D372C" w:rsidRDefault="008D372C" w:rsidP="00801D05"/>
                        <w:p w14:paraId="35132FB3" w14:textId="77777777" w:rsidR="008D372C" w:rsidRPr="0024030A" w:rsidRDefault="008D372C" w:rsidP="00801D05"/>
                        <w:p w14:paraId="3C19BCB8" w14:textId="77777777" w:rsidR="008D372C" w:rsidRDefault="008D372C" w:rsidP="00801D05"/>
                        <w:p w14:paraId="4269BEC1" w14:textId="77777777" w:rsidR="008D372C" w:rsidRPr="0024030A" w:rsidRDefault="008D372C" w:rsidP="00801D05"/>
                        <w:p w14:paraId="6DC7B8C5" w14:textId="77777777" w:rsidR="008D372C" w:rsidRDefault="008D372C" w:rsidP="00801D05"/>
                        <w:p w14:paraId="2208426C" w14:textId="77777777" w:rsidR="008D372C" w:rsidRPr="0024030A" w:rsidRDefault="008D372C" w:rsidP="00801D05"/>
                        <w:p w14:paraId="31E8EF98" w14:textId="77777777" w:rsidR="008D372C" w:rsidRDefault="008D372C" w:rsidP="00801D05"/>
                        <w:p w14:paraId="503C6333" w14:textId="77777777" w:rsidR="008D372C" w:rsidRPr="0024030A" w:rsidRDefault="008D372C" w:rsidP="00801D05"/>
                        <w:p w14:paraId="37B67238" w14:textId="77777777" w:rsidR="008D372C" w:rsidRDefault="008D372C" w:rsidP="00801D05"/>
                        <w:p w14:paraId="6D48AE40" w14:textId="77777777" w:rsidR="008D372C" w:rsidRPr="0024030A" w:rsidRDefault="008D372C" w:rsidP="00801D05"/>
                        <w:p w14:paraId="1851BA46" w14:textId="77777777" w:rsidR="008D372C" w:rsidRDefault="008D372C" w:rsidP="00801D05"/>
                        <w:p w14:paraId="1263CDFF" w14:textId="77777777" w:rsidR="008D372C" w:rsidRPr="0024030A" w:rsidRDefault="008D372C" w:rsidP="00801D05"/>
                        <w:p w14:paraId="19E27CD1" w14:textId="77777777" w:rsidR="008D372C" w:rsidRDefault="008D372C" w:rsidP="00801D05"/>
                        <w:p w14:paraId="20DB14DA" w14:textId="77777777" w:rsidR="008D372C" w:rsidRPr="0024030A" w:rsidRDefault="008D372C" w:rsidP="00801D05"/>
                        <w:p w14:paraId="0FBBA825" w14:textId="77777777" w:rsidR="008D372C" w:rsidRDefault="008D372C" w:rsidP="00801D05"/>
                        <w:p w14:paraId="2D2E48B8" w14:textId="77777777" w:rsidR="008D372C" w:rsidRPr="0024030A" w:rsidRDefault="008D372C" w:rsidP="00801D05"/>
                        <w:p w14:paraId="63A873F0" w14:textId="77777777" w:rsidR="008D372C" w:rsidRDefault="008D372C" w:rsidP="00801D05"/>
                        <w:p w14:paraId="5074A7C3" w14:textId="77777777" w:rsidR="008D372C" w:rsidRPr="0024030A" w:rsidRDefault="008D372C" w:rsidP="00801D05"/>
                        <w:p w14:paraId="2654BB0F" w14:textId="77777777" w:rsidR="008D372C" w:rsidRDefault="008D372C" w:rsidP="00801D05"/>
                        <w:p w14:paraId="1B98F269" w14:textId="77777777" w:rsidR="008D372C" w:rsidRPr="0024030A" w:rsidRDefault="008D372C" w:rsidP="00801D05"/>
                        <w:p w14:paraId="55987651" w14:textId="77777777" w:rsidR="008D372C" w:rsidRDefault="008D372C" w:rsidP="00801D05"/>
                        <w:p w14:paraId="54FFE8E7" w14:textId="77777777" w:rsidR="008D372C" w:rsidRPr="0024030A" w:rsidRDefault="008D372C" w:rsidP="00801D05"/>
                        <w:p w14:paraId="7896B9D6" w14:textId="77777777" w:rsidR="008D372C" w:rsidRDefault="008D372C" w:rsidP="00801D05"/>
                        <w:p w14:paraId="4964315D" w14:textId="77777777" w:rsidR="008D372C" w:rsidRPr="0024030A" w:rsidRDefault="008D372C" w:rsidP="00801D05"/>
                        <w:p w14:paraId="23C6A8E9" w14:textId="77777777" w:rsidR="008D372C" w:rsidRDefault="008D372C" w:rsidP="00801D05"/>
                        <w:p w14:paraId="174AAA3E" w14:textId="77777777" w:rsidR="008D372C" w:rsidRPr="0024030A" w:rsidRDefault="008D372C" w:rsidP="00801D05"/>
                        <w:p w14:paraId="2671DDD3" w14:textId="77777777" w:rsidR="008D372C" w:rsidRDefault="008D372C" w:rsidP="00801D05"/>
                        <w:p w14:paraId="79579E32" w14:textId="77777777" w:rsidR="008D372C" w:rsidRPr="0024030A" w:rsidRDefault="008D372C" w:rsidP="00801D05"/>
                        <w:p w14:paraId="315CED5C" w14:textId="77777777" w:rsidR="008D372C" w:rsidRDefault="008D372C" w:rsidP="00801D05"/>
                        <w:p w14:paraId="550AAC60" w14:textId="77777777" w:rsidR="008D372C" w:rsidRPr="0024030A" w:rsidRDefault="008D372C" w:rsidP="00801D05"/>
                        <w:p w14:paraId="1583C36F" w14:textId="77777777" w:rsidR="008D372C" w:rsidRDefault="008D372C" w:rsidP="00801D05"/>
                        <w:p w14:paraId="7AED23A8" w14:textId="77777777" w:rsidR="008D372C" w:rsidRPr="0024030A" w:rsidRDefault="008D372C" w:rsidP="00801D05"/>
                        <w:p w14:paraId="767DD5EB" w14:textId="77777777" w:rsidR="008D372C" w:rsidRDefault="008D372C" w:rsidP="00801D05"/>
                        <w:p w14:paraId="54849C2B" w14:textId="77777777" w:rsidR="008D372C" w:rsidRPr="0024030A" w:rsidRDefault="008D372C" w:rsidP="00801D05"/>
                        <w:p w14:paraId="7E680AF0" w14:textId="77777777" w:rsidR="008D372C" w:rsidRDefault="008D372C" w:rsidP="00801D05"/>
                        <w:p w14:paraId="787899E9" w14:textId="77777777" w:rsidR="008D372C" w:rsidRPr="0024030A" w:rsidRDefault="008D372C" w:rsidP="00801D05"/>
                        <w:p w14:paraId="45B5823F" w14:textId="77777777" w:rsidR="008D372C" w:rsidRDefault="008D372C" w:rsidP="00801D05"/>
                        <w:p w14:paraId="5F527570" w14:textId="77777777" w:rsidR="008D372C" w:rsidRPr="0024030A" w:rsidRDefault="008D372C" w:rsidP="00801D05"/>
                        <w:p w14:paraId="79703F9F" w14:textId="77777777" w:rsidR="008D372C" w:rsidRDefault="008D372C" w:rsidP="00801D05"/>
                        <w:p w14:paraId="6245B337" w14:textId="77777777" w:rsidR="008D372C" w:rsidRPr="0024030A" w:rsidRDefault="008D372C" w:rsidP="00801D05"/>
                        <w:p w14:paraId="26F939F2" w14:textId="77777777" w:rsidR="008D372C" w:rsidRDefault="008D372C" w:rsidP="00801D05"/>
                        <w:p w14:paraId="4230C125" w14:textId="77777777" w:rsidR="008D372C" w:rsidRPr="0024030A" w:rsidRDefault="008D372C" w:rsidP="00801D05"/>
                        <w:p w14:paraId="636E862D" w14:textId="77777777" w:rsidR="008D372C" w:rsidRDefault="008D372C" w:rsidP="00801D05"/>
                        <w:p w14:paraId="221E4F1B" w14:textId="77777777" w:rsidR="008D372C" w:rsidRPr="0024030A" w:rsidRDefault="008D372C" w:rsidP="00801D05"/>
                        <w:p w14:paraId="7FCD81B7" w14:textId="77777777" w:rsidR="008D372C" w:rsidRDefault="008D372C" w:rsidP="00801D05"/>
                        <w:p w14:paraId="09F6518E" w14:textId="77777777" w:rsidR="008D372C" w:rsidRPr="0024030A" w:rsidRDefault="008D372C" w:rsidP="00801D05"/>
                        <w:p w14:paraId="49A362AB" w14:textId="77777777" w:rsidR="008D372C" w:rsidRDefault="008D372C" w:rsidP="00801D05"/>
                        <w:p w14:paraId="1C0D08CC" w14:textId="77777777" w:rsidR="008D372C" w:rsidRPr="0024030A" w:rsidRDefault="008D372C" w:rsidP="00801D05"/>
                        <w:p w14:paraId="3B17494F" w14:textId="77777777" w:rsidR="008D372C" w:rsidRDefault="008D372C" w:rsidP="00801D05"/>
                        <w:p w14:paraId="07643551" w14:textId="77777777" w:rsidR="008D372C" w:rsidRPr="0024030A" w:rsidRDefault="008D372C" w:rsidP="00801D05"/>
                        <w:p w14:paraId="2A5E2132" w14:textId="77777777" w:rsidR="008D372C" w:rsidRDefault="008D372C" w:rsidP="00801D05"/>
                        <w:p w14:paraId="782C3A8D" w14:textId="77777777" w:rsidR="008D372C" w:rsidRPr="0024030A" w:rsidRDefault="008D372C" w:rsidP="00801D05"/>
                        <w:p w14:paraId="53CF26B0" w14:textId="77777777" w:rsidR="008D372C" w:rsidRDefault="008D372C" w:rsidP="00801D05"/>
                        <w:p w14:paraId="4D0C0454" w14:textId="77777777" w:rsidR="008D372C" w:rsidRPr="0024030A" w:rsidRDefault="008D372C" w:rsidP="00801D05"/>
                        <w:p w14:paraId="610EF4E9" w14:textId="77777777" w:rsidR="008D372C" w:rsidRDefault="008D372C" w:rsidP="00801D05"/>
                        <w:p w14:paraId="15D68C27" w14:textId="77777777" w:rsidR="008D372C" w:rsidRPr="0024030A" w:rsidRDefault="008D372C" w:rsidP="00801D05"/>
                        <w:p w14:paraId="62CB7128" w14:textId="77777777" w:rsidR="008D372C" w:rsidRDefault="008D372C" w:rsidP="00801D05"/>
                        <w:p w14:paraId="31C10631" w14:textId="77777777" w:rsidR="008D372C" w:rsidRPr="0024030A" w:rsidRDefault="008D372C" w:rsidP="00801D05"/>
                        <w:p w14:paraId="5517468A" w14:textId="77777777" w:rsidR="008D372C" w:rsidRDefault="008D372C" w:rsidP="00801D05"/>
                        <w:p w14:paraId="78F9F392" w14:textId="77777777" w:rsidR="008D372C" w:rsidRPr="0024030A" w:rsidRDefault="008D372C" w:rsidP="00801D05"/>
                        <w:p w14:paraId="28022745" w14:textId="77777777" w:rsidR="008D372C" w:rsidRDefault="008D372C" w:rsidP="00801D05"/>
                        <w:p w14:paraId="75A94606" w14:textId="77777777" w:rsidR="008D372C" w:rsidRPr="0024030A" w:rsidRDefault="008D372C" w:rsidP="00801D05"/>
                        <w:p w14:paraId="79F04AB7" w14:textId="77777777" w:rsidR="008D372C" w:rsidRDefault="008D372C" w:rsidP="00801D05"/>
                        <w:p w14:paraId="126F361C" w14:textId="77777777" w:rsidR="008D372C" w:rsidRPr="0024030A" w:rsidRDefault="008D372C" w:rsidP="00801D05"/>
                        <w:p w14:paraId="4F7B8BBD" w14:textId="77777777" w:rsidR="008D372C" w:rsidRDefault="008D372C" w:rsidP="00801D05"/>
                        <w:p w14:paraId="51ACBB02" w14:textId="77777777" w:rsidR="008D372C" w:rsidRPr="0024030A" w:rsidRDefault="008D372C" w:rsidP="00801D05"/>
                        <w:p w14:paraId="6A8F2466" w14:textId="77777777" w:rsidR="008D372C" w:rsidRDefault="008D372C" w:rsidP="00801D05"/>
                        <w:p w14:paraId="107453BF" w14:textId="77777777" w:rsidR="008D372C" w:rsidRPr="0024030A" w:rsidRDefault="008D372C" w:rsidP="00801D05"/>
                        <w:p w14:paraId="59BD6F12" w14:textId="77777777" w:rsidR="008D372C" w:rsidRDefault="008D372C" w:rsidP="00801D05"/>
                        <w:p w14:paraId="535AF794" w14:textId="77777777" w:rsidR="008D372C" w:rsidRPr="0024030A" w:rsidRDefault="008D372C" w:rsidP="00801D05"/>
                        <w:p w14:paraId="63D8D423" w14:textId="77777777" w:rsidR="008D372C" w:rsidRDefault="008D372C" w:rsidP="00801D05"/>
                        <w:p w14:paraId="104F27B9" w14:textId="77777777" w:rsidR="008D372C" w:rsidRPr="0024030A" w:rsidRDefault="008D372C" w:rsidP="00801D05"/>
                        <w:p w14:paraId="47B391FD" w14:textId="77777777" w:rsidR="008D372C" w:rsidRDefault="008D372C" w:rsidP="00801D05"/>
                        <w:p w14:paraId="4EF47013" w14:textId="77777777" w:rsidR="008D372C" w:rsidRPr="0024030A" w:rsidRDefault="008D372C" w:rsidP="00801D05"/>
                        <w:p w14:paraId="127C6897" w14:textId="77777777" w:rsidR="008D372C" w:rsidRDefault="008D372C" w:rsidP="00801D05"/>
                        <w:p w14:paraId="49C51A9C" w14:textId="77777777" w:rsidR="008D372C" w:rsidRPr="0024030A" w:rsidRDefault="008D372C" w:rsidP="00801D05"/>
                        <w:p w14:paraId="299A9D87" w14:textId="77777777" w:rsidR="008D372C" w:rsidRDefault="008D372C" w:rsidP="00801D05"/>
                        <w:p w14:paraId="2B9A0921" w14:textId="77777777" w:rsidR="008D372C" w:rsidRPr="0024030A" w:rsidRDefault="008D372C" w:rsidP="00801D05"/>
                        <w:p w14:paraId="4F5CFC99" w14:textId="77777777" w:rsidR="008D372C" w:rsidRDefault="008D372C" w:rsidP="00801D05"/>
                        <w:p w14:paraId="3D53499B" w14:textId="77777777" w:rsidR="008D372C" w:rsidRPr="0024030A" w:rsidRDefault="008D372C" w:rsidP="00801D05"/>
                        <w:p w14:paraId="3F3B98D9" w14:textId="77777777" w:rsidR="008D372C" w:rsidRDefault="008D372C" w:rsidP="00801D05"/>
                        <w:p w14:paraId="6C6398FE" w14:textId="77777777" w:rsidR="008D372C" w:rsidRPr="0024030A" w:rsidRDefault="008D372C" w:rsidP="00801D05"/>
                        <w:p w14:paraId="43F13226" w14:textId="77777777" w:rsidR="008D372C" w:rsidRDefault="008D372C" w:rsidP="00801D05"/>
                        <w:p w14:paraId="171DA89C" w14:textId="77777777" w:rsidR="008D372C" w:rsidRPr="0024030A" w:rsidRDefault="008D372C" w:rsidP="00801D05"/>
                        <w:p w14:paraId="67DA231D" w14:textId="77777777" w:rsidR="008D372C" w:rsidRDefault="008D372C" w:rsidP="00801D05"/>
                        <w:p w14:paraId="36820373" w14:textId="77777777" w:rsidR="008D372C" w:rsidRPr="0024030A" w:rsidRDefault="008D372C" w:rsidP="00801D05"/>
                        <w:p w14:paraId="34CB2C8B" w14:textId="77777777" w:rsidR="008D372C" w:rsidRDefault="008D372C" w:rsidP="00801D05"/>
                        <w:p w14:paraId="71789B32" w14:textId="77777777" w:rsidR="008D372C" w:rsidRPr="0024030A" w:rsidRDefault="008D372C" w:rsidP="00801D05"/>
                        <w:p w14:paraId="3AE6D10A" w14:textId="77777777" w:rsidR="008D372C" w:rsidRDefault="008D372C" w:rsidP="00801D05"/>
                        <w:p w14:paraId="43EE3A7C" w14:textId="77777777" w:rsidR="008D372C" w:rsidRPr="0024030A" w:rsidRDefault="008D372C" w:rsidP="00801D05"/>
                        <w:p w14:paraId="25467653" w14:textId="77777777" w:rsidR="008D372C" w:rsidRDefault="008D372C" w:rsidP="00801D05"/>
                        <w:p w14:paraId="1B360860" w14:textId="77777777" w:rsidR="008D372C" w:rsidRPr="0024030A" w:rsidRDefault="008D372C" w:rsidP="00801D05"/>
                        <w:p w14:paraId="02EC0386" w14:textId="77777777" w:rsidR="008D372C" w:rsidRDefault="008D372C" w:rsidP="00801D05"/>
                        <w:p w14:paraId="334FEB72" w14:textId="77777777" w:rsidR="008D372C" w:rsidRPr="0024030A" w:rsidRDefault="008D372C" w:rsidP="00801D05"/>
                        <w:p w14:paraId="1C083E00" w14:textId="77777777" w:rsidR="008D372C" w:rsidRDefault="008D372C" w:rsidP="00801D05"/>
                        <w:p w14:paraId="033F385B" w14:textId="77777777" w:rsidR="008D372C" w:rsidRPr="0024030A" w:rsidRDefault="008D372C" w:rsidP="00801D05"/>
                        <w:p w14:paraId="2B61B0EF" w14:textId="77777777" w:rsidR="008D372C" w:rsidRDefault="008D372C" w:rsidP="00801D05"/>
                        <w:p w14:paraId="5DCD8B4E" w14:textId="77777777" w:rsidR="008D372C" w:rsidRPr="0024030A" w:rsidRDefault="008D372C" w:rsidP="00801D05"/>
                        <w:p w14:paraId="31660EF2" w14:textId="77777777" w:rsidR="008D372C" w:rsidRDefault="008D372C" w:rsidP="00801D05"/>
                        <w:p w14:paraId="33582B10" w14:textId="77777777" w:rsidR="008D372C" w:rsidRPr="0024030A" w:rsidRDefault="008D372C" w:rsidP="00801D05"/>
                        <w:p w14:paraId="5878D3C9" w14:textId="77777777" w:rsidR="008D372C" w:rsidRDefault="008D372C" w:rsidP="00801D05"/>
                        <w:p w14:paraId="2E61B118" w14:textId="77777777" w:rsidR="008D372C" w:rsidRPr="0024030A" w:rsidRDefault="008D372C" w:rsidP="00801D05"/>
                        <w:p w14:paraId="74D3AED9" w14:textId="77777777" w:rsidR="008D372C" w:rsidRDefault="008D372C" w:rsidP="00801D05"/>
                        <w:p w14:paraId="77E79F75" w14:textId="77777777" w:rsidR="008D372C" w:rsidRPr="0024030A" w:rsidRDefault="008D372C" w:rsidP="00801D05"/>
                        <w:p w14:paraId="0BDD499D" w14:textId="77777777" w:rsidR="008D372C" w:rsidRDefault="008D372C" w:rsidP="00801D05"/>
                        <w:p w14:paraId="435DB41F" w14:textId="77777777" w:rsidR="008D372C" w:rsidRPr="0024030A" w:rsidRDefault="008D372C" w:rsidP="00801D05"/>
                        <w:p w14:paraId="7CD3E9EA" w14:textId="77777777" w:rsidR="008D372C" w:rsidRDefault="008D372C" w:rsidP="00801D05"/>
                        <w:p w14:paraId="68C1C259" w14:textId="77777777" w:rsidR="008D372C" w:rsidRPr="0024030A" w:rsidRDefault="008D372C" w:rsidP="00801D05"/>
                        <w:p w14:paraId="6C49B269" w14:textId="77777777" w:rsidR="008D372C" w:rsidRDefault="008D372C" w:rsidP="00801D05"/>
                        <w:p w14:paraId="624E5D6E" w14:textId="77777777" w:rsidR="008D372C" w:rsidRPr="0024030A" w:rsidRDefault="008D372C" w:rsidP="00801D05"/>
                        <w:p w14:paraId="73632564" w14:textId="77777777" w:rsidR="008D372C" w:rsidRDefault="008D372C" w:rsidP="00801D05"/>
                        <w:p w14:paraId="3D9E64C4" w14:textId="77777777" w:rsidR="008D372C" w:rsidRPr="0024030A" w:rsidRDefault="008D372C" w:rsidP="00801D05"/>
                        <w:p w14:paraId="008C7B5D" w14:textId="77777777" w:rsidR="008D372C" w:rsidRDefault="008D372C" w:rsidP="00801D05"/>
                        <w:p w14:paraId="28654F31" w14:textId="77777777" w:rsidR="008D372C" w:rsidRPr="0024030A" w:rsidRDefault="008D372C" w:rsidP="00801D05"/>
                        <w:p w14:paraId="519BCB51" w14:textId="77777777" w:rsidR="008D372C" w:rsidRDefault="008D372C" w:rsidP="00801D05"/>
                        <w:p w14:paraId="60D3B076" w14:textId="77777777" w:rsidR="008D372C" w:rsidRPr="0024030A" w:rsidRDefault="008D372C" w:rsidP="00801D05"/>
                        <w:p w14:paraId="342592B5" w14:textId="77777777" w:rsidR="008D372C" w:rsidRDefault="008D372C" w:rsidP="00801D05"/>
                        <w:p w14:paraId="2079FC8D" w14:textId="77777777" w:rsidR="008D372C" w:rsidRPr="0024030A" w:rsidRDefault="008D372C" w:rsidP="00801D05"/>
                        <w:p w14:paraId="02DA7C0D" w14:textId="77777777" w:rsidR="008D372C" w:rsidRDefault="008D372C" w:rsidP="00801D05"/>
                        <w:p w14:paraId="12D5B580" w14:textId="77777777" w:rsidR="008D372C" w:rsidRPr="0024030A" w:rsidRDefault="008D372C" w:rsidP="00801D05"/>
                        <w:p w14:paraId="2BA09A83" w14:textId="77777777" w:rsidR="008D372C" w:rsidRDefault="008D372C" w:rsidP="00801D05"/>
                        <w:p w14:paraId="4B54681C" w14:textId="77777777" w:rsidR="008D372C" w:rsidRPr="0024030A" w:rsidRDefault="008D372C" w:rsidP="00801D05"/>
                        <w:p w14:paraId="002ACFD2" w14:textId="77777777" w:rsidR="008D372C" w:rsidRDefault="008D372C" w:rsidP="00801D05"/>
                        <w:p w14:paraId="05735002" w14:textId="77777777" w:rsidR="008D372C" w:rsidRPr="0024030A" w:rsidRDefault="008D372C" w:rsidP="00801D05"/>
                        <w:p w14:paraId="33D1105B" w14:textId="77777777" w:rsidR="008D372C" w:rsidRDefault="008D372C" w:rsidP="00801D05"/>
                        <w:p w14:paraId="766D3AAC" w14:textId="77777777" w:rsidR="008D372C" w:rsidRPr="0024030A" w:rsidRDefault="008D372C" w:rsidP="00801D05"/>
                        <w:p w14:paraId="5770DAAC" w14:textId="77777777" w:rsidR="008D372C" w:rsidRDefault="008D372C" w:rsidP="00801D05"/>
                        <w:p w14:paraId="1F81D639" w14:textId="77777777" w:rsidR="008D372C" w:rsidRPr="0024030A" w:rsidRDefault="008D372C" w:rsidP="00801D05"/>
                        <w:p w14:paraId="53040519" w14:textId="77777777" w:rsidR="008D372C" w:rsidRDefault="008D372C" w:rsidP="00801D05"/>
                        <w:p w14:paraId="5C44795B" w14:textId="77777777" w:rsidR="008D372C" w:rsidRPr="0024030A" w:rsidRDefault="008D372C" w:rsidP="00801D05"/>
                        <w:p w14:paraId="49F079C4" w14:textId="77777777" w:rsidR="008D372C" w:rsidRDefault="008D372C" w:rsidP="00801D05"/>
                        <w:p w14:paraId="297C28A6" w14:textId="77777777" w:rsidR="008D372C" w:rsidRPr="0024030A" w:rsidRDefault="008D372C" w:rsidP="00801D05"/>
                        <w:p w14:paraId="1B3036FB" w14:textId="77777777" w:rsidR="008D372C" w:rsidRDefault="008D372C" w:rsidP="00801D05"/>
                        <w:p w14:paraId="23BA0A63" w14:textId="77777777" w:rsidR="008D372C" w:rsidRPr="0024030A" w:rsidRDefault="008D372C" w:rsidP="00801D05"/>
                        <w:p w14:paraId="332D2B38" w14:textId="77777777" w:rsidR="008D372C" w:rsidRDefault="008D372C" w:rsidP="00801D05"/>
                        <w:p w14:paraId="66DFC01C" w14:textId="77777777" w:rsidR="008D372C" w:rsidRPr="0024030A" w:rsidRDefault="008D372C" w:rsidP="00801D05"/>
                        <w:p w14:paraId="30D9D7ED" w14:textId="77777777" w:rsidR="008D372C" w:rsidRDefault="008D372C" w:rsidP="00801D05"/>
                        <w:p w14:paraId="303D6C33" w14:textId="77777777" w:rsidR="008D372C" w:rsidRPr="0024030A" w:rsidRDefault="008D372C" w:rsidP="00801D05"/>
                        <w:p w14:paraId="3F6CB6D8" w14:textId="77777777" w:rsidR="008D372C" w:rsidRDefault="008D372C" w:rsidP="00801D05"/>
                        <w:p w14:paraId="48AF5FE6" w14:textId="77777777" w:rsidR="008D372C" w:rsidRPr="0024030A" w:rsidRDefault="008D372C" w:rsidP="00801D05"/>
                        <w:p w14:paraId="0AFED5D2" w14:textId="77777777" w:rsidR="008D372C" w:rsidRDefault="008D372C" w:rsidP="00801D05"/>
                        <w:p w14:paraId="6D5D95E7" w14:textId="77777777" w:rsidR="008D372C" w:rsidRPr="0024030A" w:rsidRDefault="008D372C" w:rsidP="00801D05"/>
                        <w:p w14:paraId="3A4CBD19" w14:textId="77777777" w:rsidR="008D372C" w:rsidRDefault="008D372C" w:rsidP="00801D05"/>
                        <w:p w14:paraId="2CFF3D6D" w14:textId="77777777" w:rsidR="008D372C" w:rsidRPr="0024030A" w:rsidRDefault="008D372C" w:rsidP="00801D05"/>
                        <w:p w14:paraId="56E4542A" w14:textId="77777777" w:rsidR="008D372C" w:rsidRDefault="008D372C" w:rsidP="00801D05"/>
                        <w:p w14:paraId="107DB9BC" w14:textId="77777777" w:rsidR="008D372C" w:rsidRPr="0024030A" w:rsidRDefault="008D372C" w:rsidP="00801D05"/>
                        <w:p w14:paraId="424B190B" w14:textId="77777777" w:rsidR="008D372C" w:rsidRDefault="008D372C" w:rsidP="00801D05"/>
                        <w:p w14:paraId="560C9A3B" w14:textId="77777777" w:rsidR="008D372C" w:rsidRPr="0024030A" w:rsidRDefault="008D372C" w:rsidP="00801D05"/>
                        <w:p w14:paraId="3C859E1A" w14:textId="77777777" w:rsidR="008D372C" w:rsidRDefault="008D372C" w:rsidP="00801D05"/>
                        <w:p w14:paraId="6D0F2F06" w14:textId="77777777" w:rsidR="008D372C" w:rsidRPr="0024030A" w:rsidRDefault="008D372C" w:rsidP="00801D05"/>
                        <w:p w14:paraId="7A8BE260" w14:textId="77777777" w:rsidR="008D372C" w:rsidRDefault="008D372C" w:rsidP="00801D05"/>
                        <w:p w14:paraId="63787DFA" w14:textId="77777777" w:rsidR="008D372C" w:rsidRPr="0024030A" w:rsidRDefault="008D372C" w:rsidP="00801D05"/>
                        <w:p w14:paraId="2085B876" w14:textId="77777777" w:rsidR="008D372C" w:rsidRDefault="008D372C" w:rsidP="00801D05"/>
                        <w:p w14:paraId="45025C23" w14:textId="77777777" w:rsidR="008D372C" w:rsidRPr="0024030A" w:rsidRDefault="008D372C" w:rsidP="00801D05"/>
                        <w:p w14:paraId="06957952" w14:textId="77777777" w:rsidR="008D372C" w:rsidRDefault="008D372C" w:rsidP="00801D05"/>
                        <w:p w14:paraId="2F5BE0A8" w14:textId="77777777" w:rsidR="008D372C" w:rsidRPr="0024030A" w:rsidRDefault="008D372C" w:rsidP="00801D05"/>
                        <w:p w14:paraId="72C66AC4" w14:textId="77777777" w:rsidR="008D372C" w:rsidRDefault="008D372C" w:rsidP="00801D05"/>
                        <w:p w14:paraId="40FAC3F5" w14:textId="77777777" w:rsidR="008D372C" w:rsidRPr="0024030A" w:rsidRDefault="008D372C" w:rsidP="00801D05"/>
                        <w:p w14:paraId="6F3C776D" w14:textId="77777777" w:rsidR="008D372C" w:rsidRDefault="008D372C" w:rsidP="00801D05"/>
                        <w:p w14:paraId="7DBE803D" w14:textId="77777777" w:rsidR="008D372C" w:rsidRPr="0024030A" w:rsidRDefault="008D372C" w:rsidP="00801D05"/>
                        <w:p w14:paraId="104A96E1" w14:textId="77777777" w:rsidR="008D372C" w:rsidRDefault="008D372C" w:rsidP="00801D05"/>
                        <w:p w14:paraId="188AECD0" w14:textId="77777777" w:rsidR="008D372C" w:rsidRPr="0024030A" w:rsidRDefault="008D372C" w:rsidP="00801D05"/>
                        <w:p w14:paraId="24ABAE72" w14:textId="77777777" w:rsidR="008D372C" w:rsidRDefault="008D372C" w:rsidP="00801D05"/>
                        <w:p w14:paraId="69501ECF" w14:textId="77777777" w:rsidR="008D372C" w:rsidRPr="0024030A" w:rsidRDefault="008D372C" w:rsidP="00801D05"/>
                        <w:p w14:paraId="41BACB68" w14:textId="77777777" w:rsidR="008D372C" w:rsidRDefault="008D372C" w:rsidP="00801D05"/>
                        <w:p w14:paraId="361A3750" w14:textId="77777777" w:rsidR="008D372C" w:rsidRPr="0024030A" w:rsidRDefault="008D372C" w:rsidP="00801D05"/>
                        <w:p w14:paraId="26C8CC6F" w14:textId="77777777" w:rsidR="008D372C" w:rsidRDefault="008D372C" w:rsidP="00801D05"/>
                        <w:p w14:paraId="00578609" w14:textId="77777777" w:rsidR="008D372C" w:rsidRPr="0024030A" w:rsidRDefault="008D372C" w:rsidP="00801D05"/>
                        <w:p w14:paraId="38BDB43A" w14:textId="77777777" w:rsidR="008D372C" w:rsidRDefault="008D372C" w:rsidP="00801D05"/>
                        <w:p w14:paraId="60B7EE4F" w14:textId="77777777" w:rsidR="008D372C" w:rsidRPr="0024030A" w:rsidRDefault="008D372C" w:rsidP="00801D05"/>
                        <w:p w14:paraId="0B3E41BE" w14:textId="77777777" w:rsidR="008D372C" w:rsidRDefault="008D372C" w:rsidP="00801D05"/>
                        <w:p w14:paraId="6E6CBEDB" w14:textId="77777777" w:rsidR="008D372C" w:rsidRPr="0024030A" w:rsidRDefault="008D372C" w:rsidP="00801D05"/>
                        <w:p w14:paraId="5CE2D789" w14:textId="77777777" w:rsidR="008D372C" w:rsidRDefault="008D372C" w:rsidP="00801D05"/>
                        <w:p w14:paraId="057385E7" w14:textId="77777777" w:rsidR="008D372C" w:rsidRPr="0024030A" w:rsidRDefault="008D372C" w:rsidP="00801D05"/>
                        <w:p w14:paraId="3BE4AE4F" w14:textId="77777777" w:rsidR="008D372C" w:rsidRDefault="008D372C" w:rsidP="00801D05"/>
                        <w:p w14:paraId="4EFFD9CD" w14:textId="77777777" w:rsidR="008D372C" w:rsidRPr="0024030A" w:rsidRDefault="008D372C" w:rsidP="00801D05"/>
                        <w:p w14:paraId="485363CA" w14:textId="77777777" w:rsidR="008D372C" w:rsidRDefault="008D372C" w:rsidP="00801D05"/>
                        <w:p w14:paraId="42281FD0" w14:textId="77777777" w:rsidR="008D372C" w:rsidRPr="0024030A" w:rsidRDefault="008D372C" w:rsidP="00801D05"/>
                        <w:p w14:paraId="185949D4" w14:textId="77777777" w:rsidR="008D372C" w:rsidRDefault="008D372C" w:rsidP="00801D05"/>
                        <w:p w14:paraId="347206A2" w14:textId="77777777" w:rsidR="008D372C" w:rsidRPr="0024030A" w:rsidRDefault="008D372C" w:rsidP="00801D05"/>
                        <w:p w14:paraId="15754CAC" w14:textId="77777777" w:rsidR="008D372C" w:rsidRDefault="008D372C" w:rsidP="00801D05"/>
                        <w:p w14:paraId="500B1177" w14:textId="77777777" w:rsidR="008D372C" w:rsidRPr="0024030A" w:rsidRDefault="008D372C" w:rsidP="00801D05"/>
                        <w:p w14:paraId="53A9D7CC" w14:textId="77777777" w:rsidR="008D372C" w:rsidRDefault="008D372C" w:rsidP="00801D05"/>
                        <w:p w14:paraId="35C89795" w14:textId="77777777" w:rsidR="008D372C" w:rsidRPr="0024030A" w:rsidRDefault="008D372C" w:rsidP="00801D05"/>
                        <w:p w14:paraId="6B6C0D3D" w14:textId="77777777" w:rsidR="008D372C" w:rsidRDefault="008D372C" w:rsidP="00801D05"/>
                        <w:p w14:paraId="2B44BC65" w14:textId="77777777" w:rsidR="008D372C" w:rsidRPr="0024030A" w:rsidRDefault="008D372C" w:rsidP="00801D05"/>
                        <w:p w14:paraId="06FC4370" w14:textId="77777777" w:rsidR="008D372C" w:rsidRDefault="008D372C" w:rsidP="00801D05"/>
                        <w:p w14:paraId="16B3E3E0" w14:textId="77777777" w:rsidR="008D372C" w:rsidRPr="0024030A" w:rsidRDefault="008D372C" w:rsidP="00801D05"/>
                        <w:p w14:paraId="0E39C718" w14:textId="77777777" w:rsidR="008D372C" w:rsidRDefault="008D372C" w:rsidP="00801D05"/>
                        <w:p w14:paraId="59979878" w14:textId="77777777" w:rsidR="008D372C" w:rsidRPr="0024030A" w:rsidRDefault="008D372C" w:rsidP="00801D05"/>
                        <w:p w14:paraId="27C108A4" w14:textId="77777777" w:rsidR="008D372C" w:rsidRDefault="008D372C" w:rsidP="00801D05"/>
                        <w:p w14:paraId="33753546" w14:textId="77777777" w:rsidR="008D372C" w:rsidRPr="0024030A" w:rsidRDefault="008D372C" w:rsidP="00801D05"/>
                        <w:p w14:paraId="32899306" w14:textId="77777777" w:rsidR="008D372C" w:rsidRDefault="008D372C" w:rsidP="00801D05"/>
                        <w:p w14:paraId="62DA29CA" w14:textId="77777777" w:rsidR="008D372C" w:rsidRPr="0024030A" w:rsidRDefault="008D372C" w:rsidP="00801D05"/>
                        <w:p w14:paraId="668217B3" w14:textId="77777777" w:rsidR="008D372C" w:rsidRDefault="008D372C" w:rsidP="00801D05"/>
                        <w:p w14:paraId="27D42EC2" w14:textId="77777777" w:rsidR="008D372C" w:rsidRPr="0024030A" w:rsidRDefault="008D372C" w:rsidP="00801D05"/>
                        <w:p w14:paraId="12127E34" w14:textId="77777777" w:rsidR="008D372C" w:rsidRDefault="008D372C" w:rsidP="00801D05"/>
                        <w:p w14:paraId="6A804D6E" w14:textId="77777777" w:rsidR="008D372C" w:rsidRPr="0024030A" w:rsidRDefault="008D372C" w:rsidP="00801D05"/>
                        <w:p w14:paraId="57276C2C" w14:textId="77777777" w:rsidR="008D372C" w:rsidRDefault="008D372C" w:rsidP="00801D05"/>
                        <w:p w14:paraId="1E6DAD73" w14:textId="77777777" w:rsidR="008D372C" w:rsidRPr="0024030A" w:rsidRDefault="008D372C" w:rsidP="00801D05"/>
                        <w:p w14:paraId="70A3E9F8" w14:textId="77777777" w:rsidR="008D372C" w:rsidRDefault="008D372C" w:rsidP="00801D05"/>
                        <w:p w14:paraId="5B53BD16" w14:textId="77777777" w:rsidR="008D372C" w:rsidRPr="0024030A" w:rsidRDefault="008D372C" w:rsidP="00801D05"/>
                        <w:p w14:paraId="3689E7B5" w14:textId="77777777" w:rsidR="008D372C" w:rsidRDefault="008D372C" w:rsidP="00801D05"/>
                        <w:p w14:paraId="638AE81D" w14:textId="77777777" w:rsidR="008D372C" w:rsidRPr="0024030A" w:rsidRDefault="008D372C" w:rsidP="00801D05"/>
                        <w:p w14:paraId="62F786CF" w14:textId="77777777" w:rsidR="008D372C" w:rsidRDefault="008D372C" w:rsidP="00801D05"/>
                        <w:p w14:paraId="4CFBB114" w14:textId="77777777" w:rsidR="008D372C" w:rsidRPr="0024030A" w:rsidRDefault="008D372C" w:rsidP="00801D05"/>
                        <w:p w14:paraId="6EC52C19" w14:textId="77777777" w:rsidR="008D372C" w:rsidRDefault="008D372C" w:rsidP="00801D05"/>
                        <w:p w14:paraId="1D39A123" w14:textId="77777777" w:rsidR="008D372C" w:rsidRPr="0024030A" w:rsidRDefault="008D372C" w:rsidP="00801D05"/>
                        <w:p w14:paraId="46E77E7A" w14:textId="77777777" w:rsidR="008D372C" w:rsidRDefault="008D372C" w:rsidP="00801D05"/>
                        <w:p w14:paraId="39EBE217" w14:textId="77777777" w:rsidR="008D372C" w:rsidRPr="0024030A" w:rsidRDefault="008D372C" w:rsidP="00801D05"/>
                        <w:p w14:paraId="294D690B" w14:textId="77777777" w:rsidR="008D372C" w:rsidRDefault="008D372C" w:rsidP="00801D05"/>
                        <w:p w14:paraId="19C398ED" w14:textId="77777777" w:rsidR="008D372C" w:rsidRPr="0024030A" w:rsidRDefault="008D372C" w:rsidP="00801D05"/>
                        <w:p w14:paraId="7FCE6BF9" w14:textId="77777777" w:rsidR="008D372C" w:rsidRDefault="008D372C" w:rsidP="00801D05"/>
                        <w:p w14:paraId="2D113249" w14:textId="77777777" w:rsidR="008D372C" w:rsidRPr="0024030A" w:rsidRDefault="008D372C" w:rsidP="00801D05"/>
                        <w:p w14:paraId="07C2D3B2" w14:textId="77777777" w:rsidR="008D372C" w:rsidRDefault="008D372C" w:rsidP="00801D05"/>
                        <w:p w14:paraId="583FF77B" w14:textId="77777777" w:rsidR="008D372C" w:rsidRPr="0024030A" w:rsidRDefault="008D372C" w:rsidP="00801D05"/>
                        <w:p w14:paraId="2905FCC8" w14:textId="77777777" w:rsidR="008D372C" w:rsidRDefault="008D372C" w:rsidP="00801D05"/>
                        <w:p w14:paraId="65BF48FD" w14:textId="77777777" w:rsidR="008D372C" w:rsidRPr="0024030A" w:rsidRDefault="008D372C" w:rsidP="00801D05"/>
                        <w:p w14:paraId="766004EC" w14:textId="77777777" w:rsidR="008D372C" w:rsidRDefault="008D372C" w:rsidP="00801D05"/>
                        <w:p w14:paraId="5CA9CAF8" w14:textId="77777777" w:rsidR="008D372C" w:rsidRPr="0024030A" w:rsidRDefault="008D372C" w:rsidP="00801D05"/>
                        <w:p w14:paraId="78DC6209" w14:textId="77777777" w:rsidR="008D372C" w:rsidRDefault="008D372C" w:rsidP="00801D05"/>
                        <w:p w14:paraId="39A9DA39" w14:textId="77777777" w:rsidR="008D372C" w:rsidRPr="0024030A" w:rsidRDefault="008D372C" w:rsidP="00801D05"/>
                        <w:p w14:paraId="4425865D" w14:textId="77777777" w:rsidR="008D372C" w:rsidRDefault="008D372C" w:rsidP="00801D05"/>
                        <w:p w14:paraId="6EA06677" w14:textId="77777777" w:rsidR="008D372C" w:rsidRPr="0024030A" w:rsidRDefault="008D372C" w:rsidP="00801D05"/>
                        <w:p w14:paraId="1A87C46A" w14:textId="77777777" w:rsidR="008D372C" w:rsidRDefault="008D372C" w:rsidP="00801D05"/>
                        <w:p w14:paraId="6586E09C" w14:textId="77777777" w:rsidR="008D372C" w:rsidRPr="0024030A" w:rsidRDefault="008D372C" w:rsidP="00801D05"/>
                        <w:p w14:paraId="0263B32B" w14:textId="77777777" w:rsidR="008D372C" w:rsidRDefault="008D372C" w:rsidP="00801D05"/>
                        <w:p w14:paraId="45DD1AB7" w14:textId="77777777" w:rsidR="008D372C" w:rsidRPr="0024030A" w:rsidRDefault="008D372C" w:rsidP="00801D05"/>
                        <w:p w14:paraId="4E56AAC2" w14:textId="77777777" w:rsidR="008D372C" w:rsidRDefault="008D372C" w:rsidP="00801D05"/>
                        <w:p w14:paraId="6DE1C1DF" w14:textId="77777777" w:rsidR="008D372C" w:rsidRPr="0024030A" w:rsidRDefault="008D372C" w:rsidP="00801D05"/>
                        <w:p w14:paraId="08D76959" w14:textId="77777777" w:rsidR="008D372C" w:rsidRDefault="008D372C" w:rsidP="00801D05"/>
                        <w:p w14:paraId="4AF12D02" w14:textId="77777777" w:rsidR="008D372C" w:rsidRPr="0024030A" w:rsidRDefault="008D372C" w:rsidP="00801D05"/>
                        <w:p w14:paraId="21588FFA" w14:textId="77777777" w:rsidR="008D372C" w:rsidRDefault="008D372C" w:rsidP="00801D05"/>
                        <w:p w14:paraId="5D983306" w14:textId="77777777" w:rsidR="008D372C" w:rsidRPr="0024030A" w:rsidRDefault="008D372C" w:rsidP="00801D05"/>
                        <w:p w14:paraId="32EA58C7" w14:textId="77777777" w:rsidR="008D372C" w:rsidRDefault="008D372C" w:rsidP="00801D05"/>
                        <w:p w14:paraId="635C9DD6" w14:textId="77777777" w:rsidR="008D372C" w:rsidRPr="0024030A" w:rsidRDefault="008D372C" w:rsidP="00801D05"/>
                        <w:p w14:paraId="732008E2" w14:textId="77777777" w:rsidR="008D372C" w:rsidRDefault="008D372C" w:rsidP="00801D05"/>
                        <w:p w14:paraId="2F01C6C1" w14:textId="77777777" w:rsidR="008D372C" w:rsidRPr="0024030A" w:rsidRDefault="008D372C" w:rsidP="00801D05"/>
                        <w:p w14:paraId="7232AF4E" w14:textId="77777777" w:rsidR="008D372C" w:rsidRDefault="008D372C" w:rsidP="00801D05"/>
                        <w:p w14:paraId="1D7C3155" w14:textId="77777777" w:rsidR="008D372C" w:rsidRPr="0024030A" w:rsidRDefault="008D372C" w:rsidP="00801D05"/>
                        <w:p w14:paraId="407D563B" w14:textId="77777777" w:rsidR="008D372C" w:rsidRDefault="008D372C" w:rsidP="00801D05"/>
                        <w:p w14:paraId="2361F2CC" w14:textId="77777777" w:rsidR="008D372C" w:rsidRPr="0024030A" w:rsidRDefault="008D372C" w:rsidP="00801D05"/>
                        <w:p w14:paraId="7FAC3C05" w14:textId="77777777" w:rsidR="008D372C" w:rsidRDefault="008D372C" w:rsidP="00801D05"/>
                        <w:p w14:paraId="0D8789B3" w14:textId="77777777" w:rsidR="008D372C" w:rsidRPr="0024030A" w:rsidRDefault="008D372C" w:rsidP="00801D05"/>
                        <w:p w14:paraId="23BA5180" w14:textId="77777777" w:rsidR="008D372C" w:rsidRDefault="008D372C" w:rsidP="00801D05"/>
                        <w:p w14:paraId="3DD55B31" w14:textId="77777777" w:rsidR="008D372C" w:rsidRPr="0024030A" w:rsidRDefault="008D372C" w:rsidP="00801D05"/>
                        <w:p w14:paraId="3D18296A" w14:textId="77777777" w:rsidR="008D372C" w:rsidRDefault="008D372C" w:rsidP="00801D05"/>
                        <w:p w14:paraId="62F98D57" w14:textId="77777777" w:rsidR="008D372C" w:rsidRPr="0024030A" w:rsidRDefault="008D372C" w:rsidP="00801D05"/>
                        <w:p w14:paraId="1AB02789" w14:textId="77777777" w:rsidR="008D372C" w:rsidRDefault="008D372C" w:rsidP="00801D05"/>
                        <w:p w14:paraId="72E97FF1" w14:textId="77777777" w:rsidR="008D372C" w:rsidRPr="0024030A" w:rsidRDefault="008D372C" w:rsidP="00801D05"/>
                        <w:p w14:paraId="02DE4434" w14:textId="77777777" w:rsidR="008D372C" w:rsidRDefault="008D372C" w:rsidP="00801D05"/>
                        <w:p w14:paraId="23EB37EA" w14:textId="77777777" w:rsidR="008D372C" w:rsidRPr="0024030A" w:rsidRDefault="008D372C" w:rsidP="00801D05"/>
                        <w:p w14:paraId="11CCC841" w14:textId="77777777" w:rsidR="008D372C" w:rsidRDefault="008D372C" w:rsidP="00801D05"/>
                        <w:p w14:paraId="782B3196" w14:textId="77777777" w:rsidR="008D372C" w:rsidRPr="0024030A" w:rsidRDefault="008D372C" w:rsidP="00801D05"/>
                        <w:p w14:paraId="2C1A4EBD" w14:textId="77777777" w:rsidR="008D372C" w:rsidRDefault="008D372C" w:rsidP="00801D05"/>
                        <w:p w14:paraId="084B7D42" w14:textId="77777777" w:rsidR="008D372C" w:rsidRPr="0024030A" w:rsidRDefault="008D372C" w:rsidP="00801D05"/>
                        <w:p w14:paraId="53110339" w14:textId="77777777" w:rsidR="008D372C" w:rsidRDefault="008D372C" w:rsidP="00801D05"/>
                        <w:p w14:paraId="4EB58F07" w14:textId="77777777" w:rsidR="008D372C" w:rsidRPr="0024030A" w:rsidRDefault="008D372C" w:rsidP="00801D05"/>
                        <w:p w14:paraId="263CD9E9" w14:textId="77777777" w:rsidR="008D372C" w:rsidRDefault="008D372C" w:rsidP="00801D05"/>
                        <w:p w14:paraId="0780755F" w14:textId="77777777" w:rsidR="008D372C" w:rsidRPr="0024030A" w:rsidRDefault="008D372C" w:rsidP="00801D05"/>
                        <w:p w14:paraId="66237A0D" w14:textId="77777777" w:rsidR="008D372C" w:rsidRDefault="008D372C" w:rsidP="00801D05"/>
                        <w:p w14:paraId="7A0E3BEE" w14:textId="77777777" w:rsidR="008D372C" w:rsidRPr="0024030A" w:rsidRDefault="008D372C" w:rsidP="00801D05"/>
                        <w:p w14:paraId="0F1E194B" w14:textId="77777777" w:rsidR="008D372C" w:rsidRDefault="008D372C" w:rsidP="00801D05"/>
                        <w:p w14:paraId="10BD013B" w14:textId="77777777" w:rsidR="008D372C" w:rsidRPr="0024030A" w:rsidRDefault="008D372C" w:rsidP="00801D05"/>
                        <w:p w14:paraId="3DE4E3A4" w14:textId="77777777" w:rsidR="008D372C" w:rsidRDefault="008D372C" w:rsidP="00801D05"/>
                        <w:p w14:paraId="10FDCEB1" w14:textId="77777777" w:rsidR="008D372C" w:rsidRPr="0024030A" w:rsidRDefault="008D372C" w:rsidP="00801D05"/>
                        <w:p w14:paraId="73EF140B" w14:textId="77777777" w:rsidR="008D372C" w:rsidRDefault="008D372C" w:rsidP="00801D05"/>
                        <w:p w14:paraId="35E0EF98" w14:textId="77777777" w:rsidR="008D372C" w:rsidRPr="0024030A" w:rsidRDefault="008D372C" w:rsidP="00801D05"/>
                        <w:p w14:paraId="11546EF7" w14:textId="77777777" w:rsidR="008D372C" w:rsidRDefault="008D372C" w:rsidP="00801D05"/>
                        <w:p w14:paraId="6F31BDEA" w14:textId="77777777" w:rsidR="008D372C" w:rsidRPr="0024030A" w:rsidRDefault="008D372C" w:rsidP="00801D05"/>
                        <w:p w14:paraId="624F9F16" w14:textId="77777777" w:rsidR="008D372C" w:rsidRDefault="008D372C" w:rsidP="00801D05"/>
                        <w:p w14:paraId="2396EA2F" w14:textId="77777777" w:rsidR="008D372C" w:rsidRPr="0024030A" w:rsidRDefault="008D372C" w:rsidP="00801D05"/>
                        <w:p w14:paraId="6FA2C2B8" w14:textId="77777777" w:rsidR="008D372C" w:rsidRDefault="008D372C" w:rsidP="00801D05"/>
                        <w:p w14:paraId="52150F25" w14:textId="77777777" w:rsidR="008D372C" w:rsidRPr="0024030A" w:rsidRDefault="008D372C" w:rsidP="00801D05"/>
                        <w:p w14:paraId="0CF2D37D" w14:textId="77777777" w:rsidR="008D372C" w:rsidRDefault="008D372C" w:rsidP="00801D05"/>
                        <w:p w14:paraId="5AA81C1B" w14:textId="77777777" w:rsidR="008D372C" w:rsidRPr="0024030A" w:rsidRDefault="008D372C" w:rsidP="00801D05"/>
                        <w:p w14:paraId="7E4B0C66" w14:textId="77777777" w:rsidR="008D372C" w:rsidRDefault="008D372C" w:rsidP="00801D05"/>
                        <w:p w14:paraId="2027A808" w14:textId="77777777" w:rsidR="008D372C" w:rsidRPr="0024030A" w:rsidRDefault="008D372C" w:rsidP="00801D05"/>
                        <w:p w14:paraId="2C6601DD" w14:textId="77777777" w:rsidR="008D372C" w:rsidRDefault="008D372C" w:rsidP="00801D05"/>
                        <w:p w14:paraId="606255A6" w14:textId="77777777" w:rsidR="008D372C" w:rsidRPr="0024030A" w:rsidRDefault="008D372C" w:rsidP="00801D05"/>
                        <w:p w14:paraId="377C9D64" w14:textId="77777777" w:rsidR="008D372C" w:rsidRDefault="008D372C" w:rsidP="00801D05"/>
                        <w:p w14:paraId="42AEE83C" w14:textId="77777777" w:rsidR="008D372C" w:rsidRPr="0024030A" w:rsidRDefault="008D372C" w:rsidP="00801D05"/>
                        <w:p w14:paraId="4B1016A5" w14:textId="77777777" w:rsidR="008D372C" w:rsidRDefault="008D372C" w:rsidP="00801D05"/>
                        <w:p w14:paraId="43419168" w14:textId="77777777" w:rsidR="008D372C" w:rsidRPr="0024030A" w:rsidRDefault="008D372C" w:rsidP="00801D05"/>
                        <w:p w14:paraId="457417FA" w14:textId="77777777" w:rsidR="008D372C" w:rsidRDefault="008D372C" w:rsidP="00801D05"/>
                        <w:p w14:paraId="11C89974" w14:textId="77777777" w:rsidR="008D372C" w:rsidRPr="0024030A" w:rsidRDefault="008D372C" w:rsidP="00801D05"/>
                        <w:p w14:paraId="57B3C37E" w14:textId="77777777" w:rsidR="008D372C" w:rsidRDefault="008D372C" w:rsidP="00801D05"/>
                        <w:p w14:paraId="265F9623" w14:textId="77777777" w:rsidR="008D372C" w:rsidRPr="0024030A" w:rsidRDefault="008D372C" w:rsidP="00801D05"/>
                        <w:p w14:paraId="3C0F7CA1" w14:textId="77777777" w:rsidR="008D372C" w:rsidRDefault="008D372C" w:rsidP="00801D05"/>
                        <w:p w14:paraId="392D0401" w14:textId="77777777" w:rsidR="008D372C" w:rsidRPr="0024030A" w:rsidRDefault="008D372C" w:rsidP="00801D05"/>
                        <w:p w14:paraId="0EFF7A33" w14:textId="77777777" w:rsidR="008D372C" w:rsidRDefault="008D372C" w:rsidP="00801D05"/>
                        <w:p w14:paraId="79FFB637" w14:textId="77777777" w:rsidR="008D372C" w:rsidRPr="0024030A" w:rsidRDefault="008D372C" w:rsidP="00801D05"/>
                        <w:p w14:paraId="61FE44F4" w14:textId="77777777" w:rsidR="008D372C" w:rsidRDefault="008D372C" w:rsidP="00801D05"/>
                        <w:p w14:paraId="72A830E9" w14:textId="77777777" w:rsidR="008D372C" w:rsidRPr="0024030A" w:rsidRDefault="008D372C" w:rsidP="00801D05"/>
                        <w:p w14:paraId="3969468B" w14:textId="77777777" w:rsidR="008D372C" w:rsidRDefault="008D372C" w:rsidP="00801D05"/>
                        <w:p w14:paraId="16C40B8E" w14:textId="77777777" w:rsidR="008D372C" w:rsidRPr="0024030A" w:rsidRDefault="008D372C" w:rsidP="00801D05"/>
                        <w:p w14:paraId="79FBFDE1" w14:textId="77777777" w:rsidR="008D372C" w:rsidRDefault="008D372C" w:rsidP="00801D05"/>
                        <w:p w14:paraId="5347A2E3" w14:textId="77777777" w:rsidR="008D372C" w:rsidRPr="0024030A" w:rsidRDefault="008D372C" w:rsidP="00801D05"/>
                        <w:p w14:paraId="7E40CBEE" w14:textId="77777777" w:rsidR="008D372C" w:rsidRDefault="008D372C" w:rsidP="00801D05"/>
                        <w:p w14:paraId="16DC7821" w14:textId="77777777" w:rsidR="008D372C" w:rsidRPr="0024030A" w:rsidRDefault="008D372C" w:rsidP="00801D05"/>
                        <w:p w14:paraId="22F93779" w14:textId="77777777" w:rsidR="008D372C" w:rsidRDefault="008D372C" w:rsidP="00801D05"/>
                        <w:p w14:paraId="4DD1DA3F" w14:textId="77777777" w:rsidR="008D372C" w:rsidRPr="0024030A" w:rsidRDefault="008D372C" w:rsidP="00801D05"/>
                        <w:p w14:paraId="06AE930F" w14:textId="77777777" w:rsidR="008D372C" w:rsidRDefault="008D372C" w:rsidP="00801D05"/>
                        <w:p w14:paraId="724C56B3" w14:textId="77777777" w:rsidR="008D372C" w:rsidRPr="0024030A" w:rsidRDefault="008D372C" w:rsidP="00801D05"/>
                        <w:p w14:paraId="75A71054" w14:textId="77777777" w:rsidR="008D372C" w:rsidRDefault="008D372C" w:rsidP="00801D05"/>
                        <w:p w14:paraId="252A57BC" w14:textId="77777777" w:rsidR="008D372C" w:rsidRPr="0024030A" w:rsidRDefault="008D372C" w:rsidP="00801D05"/>
                        <w:p w14:paraId="64748C74" w14:textId="77777777" w:rsidR="008D372C" w:rsidRDefault="008D372C" w:rsidP="00801D05"/>
                        <w:p w14:paraId="663D3114" w14:textId="77777777" w:rsidR="008D372C" w:rsidRPr="0024030A" w:rsidRDefault="008D372C" w:rsidP="00801D05"/>
                        <w:p w14:paraId="5490BE88" w14:textId="77777777" w:rsidR="008D372C" w:rsidRDefault="008D372C" w:rsidP="00801D05"/>
                        <w:p w14:paraId="4FEA4152" w14:textId="77777777" w:rsidR="008D372C" w:rsidRPr="0024030A" w:rsidRDefault="008D372C" w:rsidP="00801D05"/>
                        <w:p w14:paraId="68D8BF6D" w14:textId="77777777" w:rsidR="008D372C" w:rsidRDefault="008D372C" w:rsidP="00801D05"/>
                        <w:p w14:paraId="5E34B43A" w14:textId="77777777" w:rsidR="008D372C" w:rsidRPr="0024030A" w:rsidRDefault="008D372C" w:rsidP="00801D05"/>
                        <w:p w14:paraId="26F30A09" w14:textId="77777777" w:rsidR="008D372C" w:rsidRDefault="008D372C" w:rsidP="00801D05"/>
                        <w:p w14:paraId="54D4C380" w14:textId="77777777" w:rsidR="008D372C" w:rsidRPr="0024030A" w:rsidRDefault="008D372C" w:rsidP="00801D05"/>
                        <w:p w14:paraId="015CE33D" w14:textId="77777777" w:rsidR="008D372C" w:rsidRDefault="008D372C" w:rsidP="00801D05"/>
                        <w:p w14:paraId="6386578D" w14:textId="77777777" w:rsidR="008D372C" w:rsidRPr="0024030A" w:rsidRDefault="008D372C" w:rsidP="00801D05"/>
                        <w:p w14:paraId="33D9A580" w14:textId="77777777" w:rsidR="008D372C" w:rsidRDefault="008D372C" w:rsidP="00801D05"/>
                        <w:p w14:paraId="3FAEE64F" w14:textId="77777777" w:rsidR="008D372C" w:rsidRPr="0024030A" w:rsidRDefault="008D372C" w:rsidP="00801D05"/>
                        <w:p w14:paraId="33C63121" w14:textId="77777777" w:rsidR="008D372C" w:rsidRDefault="008D372C" w:rsidP="00801D05"/>
                        <w:p w14:paraId="55577CF4" w14:textId="77777777" w:rsidR="008D372C" w:rsidRPr="0024030A" w:rsidRDefault="008D372C" w:rsidP="00801D05"/>
                        <w:p w14:paraId="18617ECD" w14:textId="77777777" w:rsidR="008D372C" w:rsidRDefault="008D372C" w:rsidP="00801D05"/>
                        <w:p w14:paraId="6F4A2FFF" w14:textId="77777777" w:rsidR="008D372C" w:rsidRPr="0024030A" w:rsidRDefault="008D372C" w:rsidP="00801D05"/>
                        <w:p w14:paraId="0C204C51" w14:textId="77777777" w:rsidR="008D372C" w:rsidRDefault="008D372C" w:rsidP="00801D05"/>
                        <w:p w14:paraId="4E1C6A82" w14:textId="77777777" w:rsidR="008D372C" w:rsidRPr="0024030A" w:rsidRDefault="008D372C" w:rsidP="00801D05"/>
                        <w:p w14:paraId="332EE813" w14:textId="77777777" w:rsidR="008D372C" w:rsidRDefault="008D372C" w:rsidP="00801D05"/>
                        <w:p w14:paraId="2989FB7E" w14:textId="77777777" w:rsidR="008D372C" w:rsidRPr="0024030A" w:rsidRDefault="008D372C" w:rsidP="00801D05"/>
                        <w:p w14:paraId="2D81DB67" w14:textId="77777777" w:rsidR="008D372C" w:rsidRDefault="008D372C" w:rsidP="00801D05"/>
                        <w:p w14:paraId="69CAD4F5" w14:textId="77777777" w:rsidR="008D372C" w:rsidRPr="0024030A" w:rsidRDefault="008D372C" w:rsidP="00801D05"/>
                        <w:p w14:paraId="2558B357" w14:textId="77777777" w:rsidR="008D372C" w:rsidRDefault="008D372C" w:rsidP="00801D05"/>
                        <w:p w14:paraId="56E4DF81" w14:textId="77777777" w:rsidR="008D372C" w:rsidRPr="0024030A" w:rsidRDefault="008D372C" w:rsidP="00801D05"/>
                        <w:p w14:paraId="255F3BF8" w14:textId="77777777" w:rsidR="008D372C" w:rsidRDefault="008D372C" w:rsidP="00801D05"/>
                        <w:p w14:paraId="518C6658" w14:textId="77777777" w:rsidR="008D372C" w:rsidRPr="0024030A" w:rsidRDefault="008D372C" w:rsidP="00801D05"/>
                        <w:p w14:paraId="123F223A" w14:textId="77777777" w:rsidR="008D372C" w:rsidRDefault="008D372C" w:rsidP="00801D05"/>
                        <w:p w14:paraId="1B10BFE6" w14:textId="77777777" w:rsidR="008D372C" w:rsidRPr="0024030A" w:rsidRDefault="008D372C" w:rsidP="00801D05"/>
                        <w:p w14:paraId="6C9E9033" w14:textId="77777777" w:rsidR="008D372C" w:rsidRDefault="008D372C" w:rsidP="00801D05"/>
                        <w:p w14:paraId="1A0EF6D5" w14:textId="77777777" w:rsidR="008D372C" w:rsidRPr="0024030A" w:rsidRDefault="008D372C" w:rsidP="00801D05"/>
                        <w:p w14:paraId="4B1FF80F" w14:textId="77777777" w:rsidR="008D372C" w:rsidRDefault="008D372C" w:rsidP="00801D05"/>
                        <w:p w14:paraId="247C3782" w14:textId="77777777" w:rsidR="008D372C" w:rsidRPr="0024030A" w:rsidRDefault="008D372C" w:rsidP="00801D05"/>
                        <w:p w14:paraId="4C6A4AD2" w14:textId="77777777" w:rsidR="008D372C" w:rsidRDefault="008D372C" w:rsidP="00801D05"/>
                        <w:p w14:paraId="24C536E7" w14:textId="77777777" w:rsidR="008D372C" w:rsidRPr="0024030A" w:rsidRDefault="008D372C" w:rsidP="00801D05"/>
                        <w:p w14:paraId="3CD802E0" w14:textId="77777777" w:rsidR="008D372C" w:rsidRDefault="008D372C" w:rsidP="00801D05"/>
                        <w:p w14:paraId="45F325BD" w14:textId="77777777" w:rsidR="008D372C" w:rsidRPr="0024030A" w:rsidRDefault="008D372C" w:rsidP="00801D05"/>
                        <w:p w14:paraId="1BFB9FC0" w14:textId="77777777" w:rsidR="008D372C" w:rsidRDefault="008D372C" w:rsidP="00801D05"/>
                        <w:p w14:paraId="1F2C454B" w14:textId="77777777" w:rsidR="008D372C" w:rsidRPr="0024030A" w:rsidRDefault="008D372C" w:rsidP="00801D05"/>
                        <w:p w14:paraId="006B1F19" w14:textId="77777777" w:rsidR="008D372C" w:rsidRDefault="008D372C" w:rsidP="00801D05"/>
                        <w:p w14:paraId="2894B52F" w14:textId="77777777" w:rsidR="008D372C" w:rsidRPr="0024030A" w:rsidRDefault="008D372C" w:rsidP="00801D05"/>
                        <w:p w14:paraId="6BF7A144" w14:textId="77777777" w:rsidR="008D372C" w:rsidRDefault="008D372C" w:rsidP="00801D05"/>
                        <w:p w14:paraId="15F2A734" w14:textId="77777777" w:rsidR="008D372C" w:rsidRPr="0024030A" w:rsidRDefault="008D372C" w:rsidP="00801D05"/>
                        <w:p w14:paraId="19052A91" w14:textId="77777777" w:rsidR="008D372C" w:rsidRDefault="008D372C" w:rsidP="00801D05"/>
                        <w:p w14:paraId="763ECAC0" w14:textId="77777777" w:rsidR="008D372C" w:rsidRPr="0024030A" w:rsidRDefault="008D372C" w:rsidP="00801D05"/>
                        <w:p w14:paraId="61F50BED" w14:textId="77777777" w:rsidR="008D372C" w:rsidRDefault="008D372C" w:rsidP="00801D05"/>
                        <w:p w14:paraId="10D77DC2" w14:textId="77777777" w:rsidR="008D372C" w:rsidRPr="0024030A" w:rsidRDefault="008D372C" w:rsidP="00801D05"/>
                        <w:p w14:paraId="36003C37" w14:textId="77777777" w:rsidR="008D372C" w:rsidRDefault="008D372C" w:rsidP="00801D05"/>
                        <w:p w14:paraId="4212E16C" w14:textId="77777777" w:rsidR="008D372C" w:rsidRPr="0024030A" w:rsidRDefault="008D372C" w:rsidP="00801D05"/>
                        <w:p w14:paraId="695EC519" w14:textId="77777777" w:rsidR="008D372C" w:rsidRDefault="008D372C" w:rsidP="00801D05"/>
                        <w:p w14:paraId="73BC3A41" w14:textId="77777777" w:rsidR="008D372C" w:rsidRPr="0024030A" w:rsidRDefault="008D372C" w:rsidP="00801D05"/>
                        <w:p w14:paraId="1713B837" w14:textId="77777777" w:rsidR="008D372C" w:rsidRDefault="008D372C" w:rsidP="00801D05"/>
                        <w:p w14:paraId="6A8EDF55" w14:textId="77777777" w:rsidR="008D372C" w:rsidRPr="0024030A" w:rsidRDefault="008D372C" w:rsidP="00801D05"/>
                        <w:p w14:paraId="061AB96B" w14:textId="77777777" w:rsidR="008D372C" w:rsidRDefault="008D372C" w:rsidP="00801D05"/>
                        <w:p w14:paraId="4A47E2CF" w14:textId="77777777" w:rsidR="008D372C" w:rsidRPr="0024030A" w:rsidRDefault="008D372C" w:rsidP="00801D05"/>
                        <w:p w14:paraId="42D50E18" w14:textId="77777777" w:rsidR="008D372C" w:rsidRDefault="008D372C" w:rsidP="00801D05"/>
                        <w:p w14:paraId="028A81F8" w14:textId="77777777" w:rsidR="008D372C" w:rsidRPr="0024030A" w:rsidRDefault="008D372C" w:rsidP="00801D05"/>
                        <w:p w14:paraId="16A8B301" w14:textId="77777777" w:rsidR="008D372C" w:rsidRDefault="008D372C" w:rsidP="00801D05"/>
                        <w:p w14:paraId="60E7F1C6" w14:textId="77777777" w:rsidR="008D372C" w:rsidRPr="0024030A" w:rsidRDefault="008D372C" w:rsidP="00801D05"/>
                        <w:p w14:paraId="3D33238E" w14:textId="77777777" w:rsidR="008D372C" w:rsidRDefault="008D372C" w:rsidP="00801D05"/>
                        <w:p w14:paraId="6DE7C444" w14:textId="77777777" w:rsidR="008D372C" w:rsidRPr="0024030A" w:rsidRDefault="008D372C" w:rsidP="00801D05"/>
                        <w:p w14:paraId="6F61620E" w14:textId="77777777" w:rsidR="008D372C" w:rsidRDefault="008D372C" w:rsidP="00801D05"/>
                        <w:p w14:paraId="05FBAEF2" w14:textId="77777777" w:rsidR="008D372C" w:rsidRPr="0024030A" w:rsidRDefault="008D372C" w:rsidP="00801D05"/>
                        <w:p w14:paraId="23733722" w14:textId="77777777" w:rsidR="008D372C" w:rsidRDefault="008D372C" w:rsidP="00801D05"/>
                        <w:p w14:paraId="1616D631" w14:textId="77777777" w:rsidR="008D372C" w:rsidRPr="0024030A" w:rsidRDefault="008D372C" w:rsidP="00801D05"/>
                        <w:p w14:paraId="0523CA2E" w14:textId="77777777" w:rsidR="008D372C" w:rsidRDefault="008D372C" w:rsidP="00801D05"/>
                        <w:p w14:paraId="490FF8EA" w14:textId="77777777" w:rsidR="008D372C" w:rsidRPr="0024030A" w:rsidRDefault="008D372C" w:rsidP="00801D05"/>
                        <w:p w14:paraId="04CCF750" w14:textId="77777777" w:rsidR="008D372C" w:rsidRDefault="008D372C" w:rsidP="00801D05"/>
                        <w:p w14:paraId="4638646C" w14:textId="77777777" w:rsidR="008D372C" w:rsidRPr="0024030A" w:rsidRDefault="008D372C" w:rsidP="00801D05"/>
                        <w:p w14:paraId="7C714B16" w14:textId="77777777" w:rsidR="008D372C" w:rsidRDefault="008D372C" w:rsidP="00801D05"/>
                        <w:p w14:paraId="215A929D" w14:textId="77777777" w:rsidR="008D372C" w:rsidRPr="0024030A" w:rsidRDefault="008D372C" w:rsidP="00801D05"/>
                        <w:p w14:paraId="2AB7622F" w14:textId="77777777" w:rsidR="008D372C" w:rsidRDefault="008D372C" w:rsidP="00801D05"/>
                        <w:p w14:paraId="583E740C" w14:textId="77777777" w:rsidR="008D372C" w:rsidRPr="0024030A" w:rsidRDefault="008D372C" w:rsidP="00801D05"/>
                        <w:p w14:paraId="6EF6DB6E" w14:textId="77777777" w:rsidR="008D372C" w:rsidRDefault="008D372C" w:rsidP="00801D05"/>
                        <w:p w14:paraId="0F4CFA75" w14:textId="77777777" w:rsidR="008D372C" w:rsidRPr="0024030A" w:rsidRDefault="008D372C" w:rsidP="00801D05"/>
                        <w:p w14:paraId="173118C6" w14:textId="77777777" w:rsidR="008D372C" w:rsidRDefault="008D372C" w:rsidP="00801D05"/>
                        <w:p w14:paraId="5190153B" w14:textId="77777777" w:rsidR="008D372C" w:rsidRPr="0024030A" w:rsidRDefault="008D372C" w:rsidP="00801D05"/>
                        <w:p w14:paraId="1F8B6635" w14:textId="77777777" w:rsidR="008D372C" w:rsidRDefault="008D372C" w:rsidP="00801D05"/>
                        <w:p w14:paraId="41DCB6B3" w14:textId="77777777" w:rsidR="008D372C" w:rsidRPr="0024030A" w:rsidRDefault="008D372C" w:rsidP="00801D05"/>
                        <w:p w14:paraId="4B59DAC0" w14:textId="77777777" w:rsidR="008D372C" w:rsidRDefault="008D372C" w:rsidP="00801D05"/>
                        <w:p w14:paraId="5129DCE7" w14:textId="77777777" w:rsidR="008D372C" w:rsidRPr="0024030A" w:rsidRDefault="008D372C" w:rsidP="00801D05"/>
                        <w:p w14:paraId="4E0C6C00" w14:textId="77777777" w:rsidR="008D372C" w:rsidRDefault="008D372C" w:rsidP="00801D05"/>
                        <w:p w14:paraId="4D980CEC" w14:textId="77777777" w:rsidR="008D372C" w:rsidRPr="0024030A" w:rsidRDefault="008D372C" w:rsidP="00801D05"/>
                        <w:p w14:paraId="5D349A2A" w14:textId="77777777" w:rsidR="008D372C" w:rsidRDefault="008D372C" w:rsidP="00801D05"/>
                        <w:p w14:paraId="460B34B2" w14:textId="77777777" w:rsidR="008D372C" w:rsidRPr="0024030A" w:rsidRDefault="008D372C" w:rsidP="00801D05"/>
                        <w:p w14:paraId="36F158AC" w14:textId="77777777" w:rsidR="008D372C" w:rsidRDefault="008D372C" w:rsidP="00801D05"/>
                        <w:p w14:paraId="63E38750" w14:textId="77777777" w:rsidR="008D372C" w:rsidRPr="0024030A" w:rsidRDefault="008D372C" w:rsidP="00801D05"/>
                        <w:p w14:paraId="2ACAF72F" w14:textId="77777777" w:rsidR="008D372C" w:rsidRDefault="008D372C" w:rsidP="00801D05"/>
                        <w:p w14:paraId="477987DC" w14:textId="77777777" w:rsidR="008D372C" w:rsidRPr="0024030A" w:rsidRDefault="008D372C" w:rsidP="00801D05"/>
                        <w:p w14:paraId="1C5DEF32" w14:textId="77777777" w:rsidR="008D372C" w:rsidRDefault="008D372C" w:rsidP="00801D05"/>
                        <w:p w14:paraId="5AAE16B2" w14:textId="77777777" w:rsidR="008D372C" w:rsidRPr="0024030A" w:rsidRDefault="008D372C" w:rsidP="00801D05"/>
                        <w:p w14:paraId="63A99A15" w14:textId="77777777" w:rsidR="008D372C" w:rsidRDefault="008D372C" w:rsidP="00801D05"/>
                        <w:p w14:paraId="7C88F549" w14:textId="77777777" w:rsidR="008D372C" w:rsidRPr="0024030A" w:rsidRDefault="008D372C" w:rsidP="00801D05"/>
                        <w:p w14:paraId="2D36F3AC" w14:textId="77777777" w:rsidR="008D372C" w:rsidRDefault="008D372C" w:rsidP="00801D05"/>
                        <w:p w14:paraId="302ED498" w14:textId="77777777" w:rsidR="008D372C" w:rsidRPr="0024030A" w:rsidRDefault="008D372C" w:rsidP="00801D05"/>
                        <w:p w14:paraId="0F9E8D29" w14:textId="77777777" w:rsidR="008D372C" w:rsidRDefault="008D372C" w:rsidP="00801D05"/>
                        <w:p w14:paraId="509A0B60" w14:textId="77777777" w:rsidR="008D372C" w:rsidRPr="0024030A" w:rsidRDefault="008D372C" w:rsidP="00801D05"/>
                        <w:p w14:paraId="40B34588" w14:textId="77777777" w:rsidR="008D372C" w:rsidRDefault="008D372C" w:rsidP="00801D05"/>
                        <w:p w14:paraId="387F3C36" w14:textId="77777777" w:rsidR="008D372C" w:rsidRPr="0024030A" w:rsidRDefault="008D372C" w:rsidP="00801D05"/>
                        <w:p w14:paraId="0435BA3D" w14:textId="77777777" w:rsidR="008D372C" w:rsidRDefault="008D372C" w:rsidP="00801D05"/>
                        <w:p w14:paraId="1C3668BD" w14:textId="77777777" w:rsidR="008D372C" w:rsidRPr="0024030A" w:rsidRDefault="008D372C" w:rsidP="00801D05"/>
                        <w:p w14:paraId="6E5CE570" w14:textId="77777777" w:rsidR="008D372C" w:rsidRDefault="008D372C" w:rsidP="00801D05"/>
                        <w:p w14:paraId="7CDADE2A" w14:textId="77777777" w:rsidR="008D372C" w:rsidRPr="0024030A" w:rsidRDefault="008D372C" w:rsidP="00801D05"/>
                        <w:p w14:paraId="7389E16C" w14:textId="77777777" w:rsidR="008D372C" w:rsidRDefault="008D372C" w:rsidP="00801D05"/>
                        <w:p w14:paraId="0B99E94B" w14:textId="77777777" w:rsidR="008D372C" w:rsidRPr="0024030A" w:rsidRDefault="008D372C" w:rsidP="00801D05"/>
                        <w:p w14:paraId="2A979BDE" w14:textId="77777777" w:rsidR="008D372C" w:rsidRDefault="008D372C" w:rsidP="00801D05"/>
                        <w:p w14:paraId="15436147" w14:textId="77777777" w:rsidR="008D372C" w:rsidRPr="0024030A" w:rsidRDefault="008D372C" w:rsidP="00801D05"/>
                        <w:p w14:paraId="54F79B29" w14:textId="77777777" w:rsidR="008D372C" w:rsidRDefault="008D372C" w:rsidP="00801D05"/>
                        <w:p w14:paraId="3A0860D7" w14:textId="77777777" w:rsidR="008D372C" w:rsidRPr="0024030A" w:rsidRDefault="008D372C" w:rsidP="00801D05"/>
                        <w:p w14:paraId="6E77F5FD" w14:textId="77777777" w:rsidR="008D372C" w:rsidRDefault="008D372C" w:rsidP="00801D05"/>
                        <w:p w14:paraId="0B24DB9B" w14:textId="77777777" w:rsidR="008D372C" w:rsidRPr="0024030A" w:rsidRDefault="008D372C" w:rsidP="00801D05"/>
                        <w:p w14:paraId="200983FB" w14:textId="77777777" w:rsidR="008D372C" w:rsidRDefault="008D372C" w:rsidP="00801D05"/>
                        <w:p w14:paraId="2818F047" w14:textId="77777777" w:rsidR="008D372C" w:rsidRPr="0024030A" w:rsidRDefault="008D372C" w:rsidP="00801D05"/>
                        <w:p w14:paraId="5FC6A131" w14:textId="77777777" w:rsidR="008D372C" w:rsidRDefault="008D372C" w:rsidP="00801D05"/>
                        <w:p w14:paraId="6222C6FD" w14:textId="77777777" w:rsidR="008D372C" w:rsidRPr="0024030A" w:rsidRDefault="008D372C" w:rsidP="00801D05"/>
                        <w:p w14:paraId="6B38D137" w14:textId="77777777" w:rsidR="008D372C" w:rsidRDefault="008D372C" w:rsidP="00801D05"/>
                        <w:p w14:paraId="7DBF2E1A" w14:textId="77777777" w:rsidR="008D372C" w:rsidRPr="0024030A" w:rsidRDefault="008D372C" w:rsidP="00801D05"/>
                        <w:p w14:paraId="2A5896DB" w14:textId="77777777" w:rsidR="008D372C" w:rsidRDefault="008D372C" w:rsidP="00801D05"/>
                        <w:p w14:paraId="23A00955" w14:textId="77777777" w:rsidR="008D372C" w:rsidRPr="0024030A" w:rsidRDefault="008D372C" w:rsidP="00801D05"/>
                        <w:p w14:paraId="4D92B714" w14:textId="77777777" w:rsidR="008D372C" w:rsidRDefault="008D372C" w:rsidP="00801D05"/>
                        <w:p w14:paraId="108652C2" w14:textId="77777777" w:rsidR="008D372C" w:rsidRPr="0024030A" w:rsidRDefault="008D372C" w:rsidP="00801D05"/>
                        <w:p w14:paraId="0C21A3D0" w14:textId="77777777" w:rsidR="008D372C" w:rsidRDefault="008D372C" w:rsidP="00801D05"/>
                        <w:p w14:paraId="0196130C" w14:textId="77777777" w:rsidR="008D372C" w:rsidRPr="0024030A" w:rsidRDefault="008D372C" w:rsidP="00801D05"/>
                        <w:p w14:paraId="7565547A" w14:textId="77777777" w:rsidR="008D372C" w:rsidRDefault="008D372C" w:rsidP="00801D05"/>
                        <w:p w14:paraId="4B66B11A" w14:textId="77777777" w:rsidR="008D372C" w:rsidRPr="0024030A" w:rsidRDefault="008D372C" w:rsidP="00801D05"/>
                        <w:p w14:paraId="3DA4FD4D" w14:textId="77777777" w:rsidR="008D372C" w:rsidRDefault="008D372C" w:rsidP="00801D05"/>
                        <w:p w14:paraId="7D96380E" w14:textId="77777777" w:rsidR="008D372C" w:rsidRPr="0024030A" w:rsidRDefault="008D372C" w:rsidP="00801D05"/>
                        <w:p w14:paraId="06F15D10" w14:textId="77777777" w:rsidR="008D372C" w:rsidRDefault="008D372C" w:rsidP="00801D05"/>
                        <w:p w14:paraId="748BD88B" w14:textId="77777777" w:rsidR="008D372C" w:rsidRPr="0024030A" w:rsidRDefault="008D372C" w:rsidP="00801D05"/>
                        <w:p w14:paraId="33FF535E" w14:textId="77777777" w:rsidR="008D372C" w:rsidRDefault="008D372C" w:rsidP="00801D05"/>
                        <w:p w14:paraId="652E1530" w14:textId="77777777" w:rsidR="008D372C" w:rsidRPr="0024030A" w:rsidRDefault="008D372C" w:rsidP="00801D05"/>
                        <w:p w14:paraId="33EFBCB0" w14:textId="77777777" w:rsidR="008D372C" w:rsidRDefault="008D372C" w:rsidP="00801D05"/>
                        <w:p w14:paraId="0F267525" w14:textId="77777777" w:rsidR="008D372C" w:rsidRPr="0024030A" w:rsidRDefault="008D372C" w:rsidP="00801D05"/>
                        <w:p w14:paraId="5168D1AD" w14:textId="77777777" w:rsidR="008D372C" w:rsidRDefault="008D372C" w:rsidP="00801D05"/>
                        <w:p w14:paraId="3D40AD65" w14:textId="77777777" w:rsidR="008D372C" w:rsidRPr="0024030A" w:rsidRDefault="008D372C" w:rsidP="00801D05"/>
                        <w:p w14:paraId="7548C378" w14:textId="77777777" w:rsidR="008D372C" w:rsidRDefault="008D372C" w:rsidP="00801D05"/>
                        <w:p w14:paraId="037FD340" w14:textId="77777777" w:rsidR="008D372C" w:rsidRPr="0024030A" w:rsidRDefault="008D372C" w:rsidP="00801D05"/>
                        <w:p w14:paraId="59D7ED14" w14:textId="77777777" w:rsidR="008D372C" w:rsidRDefault="008D372C" w:rsidP="00801D05"/>
                        <w:p w14:paraId="4BAF0643" w14:textId="77777777" w:rsidR="008D372C" w:rsidRPr="0024030A" w:rsidRDefault="008D372C" w:rsidP="00801D05"/>
                        <w:p w14:paraId="149004B2" w14:textId="77777777" w:rsidR="008D372C" w:rsidRDefault="008D372C" w:rsidP="00801D05"/>
                        <w:p w14:paraId="7410D7A9" w14:textId="77777777" w:rsidR="008D372C" w:rsidRPr="0024030A" w:rsidRDefault="008D372C" w:rsidP="00801D05"/>
                        <w:p w14:paraId="452E54AC" w14:textId="77777777" w:rsidR="008D372C" w:rsidRDefault="008D372C" w:rsidP="00801D05"/>
                        <w:p w14:paraId="1D732214" w14:textId="77777777" w:rsidR="008D372C" w:rsidRPr="0024030A" w:rsidRDefault="008D372C" w:rsidP="00801D05"/>
                        <w:p w14:paraId="64EF19B4" w14:textId="77777777" w:rsidR="008D372C" w:rsidRDefault="008D372C" w:rsidP="00801D05"/>
                        <w:p w14:paraId="43B9F052" w14:textId="77777777" w:rsidR="008D372C" w:rsidRPr="0024030A" w:rsidRDefault="008D372C" w:rsidP="00801D05"/>
                        <w:p w14:paraId="4F456323" w14:textId="77777777" w:rsidR="008D372C" w:rsidRDefault="008D372C" w:rsidP="00801D05"/>
                        <w:p w14:paraId="33F91E64" w14:textId="77777777" w:rsidR="008D372C" w:rsidRPr="0024030A" w:rsidRDefault="008D372C" w:rsidP="00801D05"/>
                        <w:p w14:paraId="770FB2A6" w14:textId="77777777" w:rsidR="008D372C" w:rsidRDefault="008D372C" w:rsidP="00801D05"/>
                        <w:p w14:paraId="30457FB8" w14:textId="77777777" w:rsidR="008D372C" w:rsidRPr="0024030A" w:rsidRDefault="008D372C" w:rsidP="00801D05"/>
                        <w:p w14:paraId="75418198" w14:textId="77777777" w:rsidR="008D372C" w:rsidRDefault="008D372C" w:rsidP="00801D05"/>
                        <w:p w14:paraId="6D15968F" w14:textId="77777777" w:rsidR="008D372C" w:rsidRPr="0024030A" w:rsidRDefault="008D372C" w:rsidP="00801D05"/>
                        <w:p w14:paraId="703DCCFB" w14:textId="77777777" w:rsidR="008D372C" w:rsidRDefault="008D372C" w:rsidP="00801D05"/>
                        <w:p w14:paraId="0DED9BB8" w14:textId="77777777" w:rsidR="008D372C" w:rsidRPr="0024030A" w:rsidRDefault="008D372C" w:rsidP="00801D05"/>
                        <w:p w14:paraId="6F7B8FEC" w14:textId="77777777" w:rsidR="008D372C" w:rsidRDefault="008D372C" w:rsidP="00801D05"/>
                        <w:p w14:paraId="724D45C5" w14:textId="77777777" w:rsidR="008D372C" w:rsidRPr="0024030A" w:rsidRDefault="008D372C" w:rsidP="00801D05"/>
                        <w:p w14:paraId="197A8C48" w14:textId="77777777" w:rsidR="008D372C" w:rsidRDefault="008D372C" w:rsidP="00801D05"/>
                        <w:p w14:paraId="0D64676C" w14:textId="77777777" w:rsidR="008D372C" w:rsidRPr="0024030A" w:rsidRDefault="008D372C" w:rsidP="00801D05"/>
                        <w:p w14:paraId="5FE055BA" w14:textId="77777777" w:rsidR="008D372C" w:rsidRDefault="008D372C" w:rsidP="00801D05"/>
                        <w:p w14:paraId="3C45A2F4" w14:textId="77777777" w:rsidR="008D372C" w:rsidRPr="0024030A" w:rsidRDefault="008D372C" w:rsidP="00801D05"/>
                        <w:p w14:paraId="56893112" w14:textId="77777777" w:rsidR="008D372C" w:rsidRDefault="008D372C" w:rsidP="00801D05"/>
                        <w:p w14:paraId="682C75D9" w14:textId="77777777" w:rsidR="008D372C" w:rsidRPr="0024030A" w:rsidRDefault="008D372C" w:rsidP="00801D05"/>
                        <w:p w14:paraId="0CB1FEC5" w14:textId="77777777" w:rsidR="008D372C" w:rsidRDefault="008D372C" w:rsidP="00801D05"/>
                        <w:p w14:paraId="2387857D" w14:textId="77777777" w:rsidR="008D372C" w:rsidRPr="0024030A" w:rsidRDefault="008D372C" w:rsidP="00801D05"/>
                        <w:p w14:paraId="2118CF8C" w14:textId="77777777" w:rsidR="008D372C" w:rsidRDefault="008D372C" w:rsidP="00801D05"/>
                        <w:p w14:paraId="4FDEFE1B" w14:textId="77777777" w:rsidR="008D372C" w:rsidRPr="0024030A" w:rsidRDefault="008D372C" w:rsidP="00801D05"/>
                        <w:p w14:paraId="38C74041" w14:textId="77777777" w:rsidR="008D372C" w:rsidRDefault="008D372C" w:rsidP="00801D05"/>
                        <w:p w14:paraId="4EF8CD69" w14:textId="77777777" w:rsidR="008D372C" w:rsidRPr="0024030A" w:rsidRDefault="008D372C" w:rsidP="00801D05"/>
                        <w:p w14:paraId="39ED2025" w14:textId="77777777" w:rsidR="008D372C" w:rsidRDefault="008D372C" w:rsidP="00801D05"/>
                        <w:p w14:paraId="58F6ED9A" w14:textId="77777777" w:rsidR="008D372C" w:rsidRPr="0024030A" w:rsidRDefault="008D372C" w:rsidP="00801D05"/>
                        <w:p w14:paraId="140615B3" w14:textId="77777777" w:rsidR="008D372C" w:rsidRDefault="008D372C" w:rsidP="00801D05"/>
                        <w:p w14:paraId="487B24F5" w14:textId="77777777" w:rsidR="008D372C" w:rsidRPr="0024030A" w:rsidRDefault="008D372C" w:rsidP="00801D05"/>
                        <w:p w14:paraId="374595EF" w14:textId="77777777" w:rsidR="008D372C" w:rsidRDefault="008D372C" w:rsidP="00801D05"/>
                        <w:p w14:paraId="0395BDE1" w14:textId="77777777" w:rsidR="008D372C" w:rsidRPr="0024030A" w:rsidRDefault="008D372C" w:rsidP="00801D05"/>
                        <w:p w14:paraId="22A2223A" w14:textId="77777777" w:rsidR="008D372C" w:rsidRDefault="008D372C" w:rsidP="00801D05"/>
                        <w:p w14:paraId="4107DB78" w14:textId="77777777" w:rsidR="008D372C" w:rsidRPr="0024030A" w:rsidRDefault="008D372C" w:rsidP="00801D05"/>
                        <w:p w14:paraId="657B609C" w14:textId="77777777" w:rsidR="008D372C" w:rsidRDefault="008D372C" w:rsidP="00801D05"/>
                        <w:p w14:paraId="49362E97" w14:textId="77777777" w:rsidR="008D372C" w:rsidRPr="0024030A" w:rsidRDefault="008D372C" w:rsidP="00801D05"/>
                        <w:p w14:paraId="3EA6429A" w14:textId="77777777" w:rsidR="008D372C" w:rsidRDefault="008D372C" w:rsidP="00801D05"/>
                        <w:p w14:paraId="0B55EF6E" w14:textId="77777777" w:rsidR="008D372C" w:rsidRPr="0024030A" w:rsidRDefault="008D372C" w:rsidP="00801D05"/>
                        <w:p w14:paraId="7ACF0E7F" w14:textId="77777777" w:rsidR="008D372C" w:rsidRDefault="008D372C" w:rsidP="00801D05"/>
                        <w:p w14:paraId="746C1F89" w14:textId="77777777" w:rsidR="008D372C" w:rsidRPr="0024030A" w:rsidRDefault="008D372C" w:rsidP="00801D05"/>
                        <w:p w14:paraId="7302BF48" w14:textId="77777777" w:rsidR="008D372C" w:rsidRDefault="008D372C" w:rsidP="00801D05"/>
                        <w:p w14:paraId="4B711861" w14:textId="77777777" w:rsidR="008D372C" w:rsidRPr="0024030A" w:rsidRDefault="008D372C" w:rsidP="00801D05"/>
                        <w:p w14:paraId="4CC11861" w14:textId="77777777" w:rsidR="008D372C" w:rsidRDefault="008D372C" w:rsidP="00801D05"/>
                        <w:p w14:paraId="26D12498" w14:textId="77777777" w:rsidR="008D372C" w:rsidRPr="0024030A" w:rsidRDefault="008D372C" w:rsidP="00801D05"/>
                        <w:p w14:paraId="4075AF83" w14:textId="77777777" w:rsidR="008D372C" w:rsidRDefault="008D372C" w:rsidP="00801D05"/>
                        <w:p w14:paraId="7DDB1BB0" w14:textId="77777777" w:rsidR="008D372C" w:rsidRPr="0024030A" w:rsidRDefault="008D372C" w:rsidP="00801D05"/>
                        <w:p w14:paraId="59C22CBE" w14:textId="77777777" w:rsidR="008D372C" w:rsidRDefault="008D372C" w:rsidP="00801D05"/>
                        <w:p w14:paraId="093B4DF8" w14:textId="77777777" w:rsidR="008D372C" w:rsidRPr="0024030A" w:rsidRDefault="008D372C" w:rsidP="00801D05"/>
                        <w:p w14:paraId="432AC782" w14:textId="77777777" w:rsidR="008D372C" w:rsidRDefault="008D372C" w:rsidP="00801D05"/>
                        <w:p w14:paraId="5B34AAB4" w14:textId="77777777" w:rsidR="008D372C" w:rsidRPr="0024030A" w:rsidRDefault="008D372C" w:rsidP="00801D05"/>
                        <w:p w14:paraId="0E85AB7D" w14:textId="77777777" w:rsidR="008D372C" w:rsidRDefault="008D372C" w:rsidP="00801D05"/>
                        <w:p w14:paraId="391083B2" w14:textId="77777777" w:rsidR="008D372C" w:rsidRPr="0024030A" w:rsidRDefault="008D372C" w:rsidP="00801D05"/>
                        <w:p w14:paraId="499920BA" w14:textId="77777777" w:rsidR="008D372C" w:rsidRDefault="008D372C" w:rsidP="00801D05"/>
                        <w:p w14:paraId="128949FA" w14:textId="77777777" w:rsidR="008D372C" w:rsidRPr="0024030A" w:rsidRDefault="008D372C" w:rsidP="00801D05"/>
                        <w:p w14:paraId="37E7BD75" w14:textId="77777777" w:rsidR="008D372C" w:rsidRDefault="008D372C" w:rsidP="00801D05"/>
                        <w:p w14:paraId="505C0FD7" w14:textId="77777777" w:rsidR="008D372C" w:rsidRPr="0024030A" w:rsidRDefault="008D372C" w:rsidP="00801D05"/>
                        <w:p w14:paraId="76D878E1" w14:textId="77777777" w:rsidR="008D372C" w:rsidRDefault="008D372C" w:rsidP="00801D05"/>
                        <w:p w14:paraId="69A23E68" w14:textId="77777777" w:rsidR="008D372C" w:rsidRPr="0024030A" w:rsidRDefault="008D372C" w:rsidP="00801D05"/>
                        <w:p w14:paraId="10410090" w14:textId="77777777" w:rsidR="008D372C" w:rsidRDefault="008D372C" w:rsidP="00801D05"/>
                        <w:p w14:paraId="28BF538E" w14:textId="77777777" w:rsidR="008D372C" w:rsidRPr="0024030A" w:rsidRDefault="008D372C" w:rsidP="00801D05"/>
                        <w:p w14:paraId="4EF52DC0" w14:textId="77777777" w:rsidR="008D372C" w:rsidRDefault="008D372C" w:rsidP="00801D05"/>
                        <w:p w14:paraId="2EE8FD50" w14:textId="77777777" w:rsidR="008D372C" w:rsidRPr="0024030A" w:rsidRDefault="008D372C" w:rsidP="00801D05"/>
                        <w:p w14:paraId="3B4AA261" w14:textId="77777777" w:rsidR="008D372C" w:rsidRDefault="008D372C" w:rsidP="00801D05"/>
                        <w:p w14:paraId="3944458C" w14:textId="77777777" w:rsidR="008D372C" w:rsidRPr="0024030A" w:rsidRDefault="008D372C" w:rsidP="00801D05"/>
                        <w:p w14:paraId="0B2CCB54" w14:textId="77777777" w:rsidR="008D372C" w:rsidRDefault="008D372C" w:rsidP="00801D05"/>
                        <w:p w14:paraId="50810339" w14:textId="77777777" w:rsidR="008D372C" w:rsidRPr="0024030A" w:rsidRDefault="008D372C" w:rsidP="00801D05"/>
                        <w:p w14:paraId="006573E8" w14:textId="77777777" w:rsidR="008D372C" w:rsidRDefault="008D372C" w:rsidP="00801D05"/>
                        <w:p w14:paraId="4F1C48B9" w14:textId="77777777" w:rsidR="008D372C" w:rsidRPr="0024030A" w:rsidRDefault="008D372C" w:rsidP="00801D05"/>
                        <w:p w14:paraId="0B1EB8F4" w14:textId="77777777" w:rsidR="008D372C" w:rsidRDefault="008D372C" w:rsidP="00801D05"/>
                        <w:p w14:paraId="34AA1F0A" w14:textId="77777777" w:rsidR="008D372C" w:rsidRPr="0024030A" w:rsidRDefault="008D372C" w:rsidP="00801D05"/>
                        <w:p w14:paraId="7D759786" w14:textId="77777777" w:rsidR="008D372C" w:rsidRDefault="008D372C" w:rsidP="00801D05"/>
                        <w:p w14:paraId="2342E82B" w14:textId="77777777" w:rsidR="008D372C" w:rsidRPr="0024030A" w:rsidRDefault="008D372C" w:rsidP="00801D05"/>
                        <w:p w14:paraId="58D17018" w14:textId="77777777" w:rsidR="008D372C" w:rsidRDefault="008D372C" w:rsidP="00801D05"/>
                        <w:p w14:paraId="75C62494" w14:textId="77777777" w:rsidR="008D372C" w:rsidRPr="0024030A" w:rsidRDefault="008D372C" w:rsidP="00801D05"/>
                        <w:p w14:paraId="4D763621" w14:textId="77777777" w:rsidR="008D372C" w:rsidRDefault="008D372C" w:rsidP="00801D05"/>
                        <w:p w14:paraId="4B076D46" w14:textId="77777777" w:rsidR="008D372C" w:rsidRPr="0024030A" w:rsidRDefault="008D372C" w:rsidP="00801D05"/>
                        <w:p w14:paraId="76F7F5BC" w14:textId="77777777" w:rsidR="008D372C" w:rsidRDefault="008D372C" w:rsidP="00801D05"/>
                        <w:p w14:paraId="219B2F4D" w14:textId="77777777" w:rsidR="008D372C" w:rsidRPr="0024030A" w:rsidRDefault="008D372C" w:rsidP="00801D05"/>
                        <w:p w14:paraId="59725624" w14:textId="77777777" w:rsidR="008D372C" w:rsidRDefault="008D372C" w:rsidP="00801D05"/>
                        <w:p w14:paraId="125F93A0" w14:textId="77777777" w:rsidR="008D372C" w:rsidRPr="0024030A" w:rsidRDefault="008D372C" w:rsidP="00801D05"/>
                        <w:p w14:paraId="77AF0DDB" w14:textId="77777777" w:rsidR="008D372C" w:rsidRDefault="008D372C" w:rsidP="00801D05"/>
                        <w:p w14:paraId="11B37542" w14:textId="77777777" w:rsidR="008D372C" w:rsidRPr="0024030A" w:rsidRDefault="008D372C" w:rsidP="00801D05"/>
                        <w:p w14:paraId="2CA631A1" w14:textId="77777777" w:rsidR="008D372C" w:rsidRDefault="008D372C" w:rsidP="00801D05"/>
                        <w:p w14:paraId="7ECAC05B" w14:textId="77777777" w:rsidR="008D372C" w:rsidRPr="0024030A" w:rsidRDefault="008D372C" w:rsidP="00801D05"/>
                        <w:p w14:paraId="43425F37" w14:textId="77777777" w:rsidR="008D372C" w:rsidRDefault="008D372C" w:rsidP="00801D05"/>
                        <w:p w14:paraId="644B9A11" w14:textId="77777777" w:rsidR="008D372C" w:rsidRPr="0024030A" w:rsidRDefault="008D372C" w:rsidP="00801D05"/>
                        <w:p w14:paraId="43627D41" w14:textId="77777777" w:rsidR="008D372C" w:rsidRDefault="008D372C" w:rsidP="00801D05"/>
                        <w:p w14:paraId="346C02DA" w14:textId="77777777" w:rsidR="008D372C" w:rsidRPr="0024030A" w:rsidRDefault="008D372C" w:rsidP="00801D05"/>
                        <w:p w14:paraId="2EB62FAD" w14:textId="77777777" w:rsidR="008D372C" w:rsidRDefault="008D372C" w:rsidP="00801D05"/>
                        <w:p w14:paraId="1E4FC875" w14:textId="77777777" w:rsidR="008D372C" w:rsidRPr="0024030A" w:rsidRDefault="008D372C" w:rsidP="00801D05"/>
                        <w:p w14:paraId="75C9E45A" w14:textId="77777777" w:rsidR="008D372C" w:rsidRDefault="008D372C" w:rsidP="00801D05"/>
                        <w:p w14:paraId="5D4A4535" w14:textId="77777777" w:rsidR="008D372C" w:rsidRPr="0024030A" w:rsidRDefault="008D372C" w:rsidP="00801D05"/>
                        <w:p w14:paraId="054DED7B" w14:textId="77777777" w:rsidR="008D372C" w:rsidRDefault="008D372C" w:rsidP="00801D05"/>
                        <w:p w14:paraId="199C3864" w14:textId="77777777" w:rsidR="008D372C" w:rsidRPr="0024030A" w:rsidRDefault="008D372C" w:rsidP="00801D05"/>
                        <w:p w14:paraId="192C0A5B" w14:textId="77777777" w:rsidR="008D372C" w:rsidRDefault="008D372C" w:rsidP="00801D05"/>
                        <w:p w14:paraId="4995F71C" w14:textId="77777777" w:rsidR="008D372C" w:rsidRPr="0024030A" w:rsidRDefault="008D372C" w:rsidP="00801D05"/>
                        <w:p w14:paraId="1935D3E7" w14:textId="77777777" w:rsidR="008D372C" w:rsidRDefault="008D372C" w:rsidP="00801D05"/>
                        <w:p w14:paraId="410EF985" w14:textId="77777777" w:rsidR="008D372C" w:rsidRPr="0024030A" w:rsidRDefault="008D372C" w:rsidP="00801D05"/>
                        <w:p w14:paraId="76872A6C" w14:textId="77777777" w:rsidR="008D372C" w:rsidRDefault="008D372C" w:rsidP="00801D05"/>
                        <w:p w14:paraId="3A735989" w14:textId="77777777" w:rsidR="008D372C" w:rsidRPr="0024030A" w:rsidRDefault="008D372C" w:rsidP="00801D05"/>
                        <w:p w14:paraId="763EB09C" w14:textId="77777777" w:rsidR="008D372C" w:rsidRDefault="008D372C" w:rsidP="00801D05"/>
                        <w:p w14:paraId="5E0A5AB0" w14:textId="77777777" w:rsidR="008D372C" w:rsidRPr="0024030A" w:rsidRDefault="008D372C" w:rsidP="00801D05"/>
                        <w:p w14:paraId="4E460241" w14:textId="77777777" w:rsidR="008D372C" w:rsidRDefault="008D372C" w:rsidP="00801D05"/>
                        <w:p w14:paraId="6ED15C2A" w14:textId="77777777" w:rsidR="008D372C" w:rsidRPr="0024030A" w:rsidRDefault="008D372C" w:rsidP="00801D05"/>
                        <w:p w14:paraId="70C9AE51" w14:textId="77777777" w:rsidR="008D372C" w:rsidRDefault="008D372C" w:rsidP="00801D05"/>
                        <w:p w14:paraId="04314B65" w14:textId="77777777" w:rsidR="008D372C" w:rsidRPr="0024030A" w:rsidRDefault="008D372C" w:rsidP="00801D05"/>
                        <w:p w14:paraId="72261FCE" w14:textId="77777777" w:rsidR="008D372C" w:rsidRDefault="008D372C" w:rsidP="00801D05"/>
                        <w:p w14:paraId="3B9F11EE" w14:textId="77777777" w:rsidR="008D372C" w:rsidRPr="0024030A" w:rsidRDefault="008D372C" w:rsidP="00801D05"/>
                        <w:p w14:paraId="607FA71C" w14:textId="77777777" w:rsidR="008D372C" w:rsidRDefault="008D372C" w:rsidP="00801D05"/>
                        <w:p w14:paraId="1C3ABA3C" w14:textId="77777777" w:rsidR="008D372C" w:rsidRPr="0024030A" w:rsidRDefault="008D372C" w:rsidP="00801D05"/>
                        <w:p w14:paraId="14075A34" w14:textId="77777777" w:rsidR="008D372C" w:rsidRDefault="008D372C" w:rsidP="00801D05"/>
                        <w:p w14:paraId="791C3E86" w14:textId="77777777" w:rsidR="008D372C" w:rsidRPr="0024030A" w:rsidRDefault="008D372C" w:rsidP="00801D05"/>
                        <w:p w14:paraId="4B979F61" w14:textId="77777777" w:rsidR="008D372C" w:rsidRDefault="008D372C" w:rsidP="00801D05"/>
                        <w:p w14:paraId="12CA1A18" w14:textId="77777777" w:rsidR="008D372C" w:rsidRPr="0024030A" w:rsidRDefault="008D372C" w:rsidP="00801D05"/>
                        <w:p w14:paraId="6E57B3A1" w14:textId="77777777" w:rsidR="008D372C" w:rsidRDefault="008D372C" w:rsidP="00801D05"/>
                        <w:p w14:paraId="35930812" w14:textId="77777777" w:rsidR="008D372C" w:rsidRPr="0024030A" w:rsidRDefault="008D372C" w:rsidP="00801D05"/>
                        <w:p w14:paraId="64A9799F" w14:textId="77777777" w:rsidR="008D372C" w:rsidRDefault="008D372C" w:rsidP="00801D05"/>
                        <w:p w14:paraId="54ABB5DB" w14:textId="77777777" w:rsidR="008D372C" w:rsidRPr="0024030A" w:rsidRDefault="008D372C" w:rsidP="00801D05"/>
                        <w:p w14:paraId="5A6C7E61" w14:textId="77777777" w:rsidR="008D372C" w:rsidRDefault="008D372C" w:rsidP="00801D05"/>
                        <w:p w14:paraId="0F3937B1" w14:textId="77777777" w:rsidR="008D372C" w:rsidRPr="0024030A" w:rsidRDefault="008D372C" w:rsidP="00801D05"/>
                        <w:p w14:paraId="211A3CB9" w14:textId="77777777" w:rsidR="008D372C" w:rsidRDefault="008D372C" w:rsidP="00801D05"/>
                        <w:p w14:paraId="06983A43" w14:textId="77777777" w:rsidR="008D372C" w:rsidRPr="0024030A" w:rsidRDefault="008D372C" w:rsidP="00801D05"/>
                        <w:p w14:paraId="18FFC088" w14:textId="77777777" w:rsidR="008D372C" w:rsidRDefault="008D372C" w:rsidP="00801D05"/>
                        <w:p w14:paraId="2689F0FB" w14:textId="77777777" w:rsidR="008D372C" w:rsidRPr="0024030A" w:rsidRDefault="008D372C" w:rsidP="00801D05"/>
                        <w:p w14:paraId="14EEA347" w14:textId="77777777" w:rsidR="008D372C" w:rsidRDefault="008D372C" w:rsidP="00801D05"/>
                        <w:p w14:paraId="21FAA952" w14:textId="77777777" w:rsidR="008D372C" w:rsidRPr="0024030A" w:rsidRDefault="008D372C" w:rsidP="00801D05"/>
                        <w:p w14:paraId="283E700E" w14:textId="77777777" w:rsidR="008D372C" w:rsidRDefault="008D372C" w:rsidP="00801D05"/>
                        <w:p w14:paraId="7E5D8493" w14:textId="77777777" w:rsidR="008D372C" w:rsidRPr="0024030A" w:rsidRDefault="008D372C" w:rsidP="00801D05"/>
                        <w:p w14:paraId="64B40425" w14:textId="77777777" w:rsidR="008D372C" w:rsidRDefault="008D372C" w:rsidP="00801D05"/>
                        <w:p w14:paraId="690FEC4F" w14:textId="77777777" w:rsidR="008D372C" w:rsidRPr="0024030A" w:rsidRDefault="008D372C" w:rsidP="00801D05"/>
                        <w:p w14:paraId="22E98FFB" w14:textId="77777777" w:rsidR="008D372C" w:rsidRDefault="008D372C" w:rsidP="00801D05"/>
                        <w:p w14:paraId="75455EA1" w14:textId="77777777" w:rsidR="008D372C" w:rsidRPr="0024030A" w:rsidRDefault="008D372C" w:rsidP="00801D05"/>
                        <w:p w14:paraId="014C4D83" w14:textId="77777777" w:rsidR="008D372C" w:rsidRDefault="008D372C" w:rsidP="00801D05"/>
                        <w:p w14:paraId="67465A5A" w14:textId="77777777" w:rsidR="008D372C" w:rsidRPr="0024030A" w:rsidRDefault="008D372C" w:rsidP="00801D05"/>
                        <w:p w14:paraId="11051EA4" w14:textId="77777777" w:rsidR="008D372C" w:rsidRDefault="008D372C" w:rsidP="00801D05"/>
                        <w:p w14:paraId="0C7546C2" w14:textId="77777777" w:rsidR="008D372C" w:rsidRPr="0024030A" w:rsidRDefault="008D372C" w:rsidP="00801D05"/>
                        <w:p w14:paraId="0A283767" w14:textId="77777777" w:rsidR="008D372C" w:rsidRDefault="008D372C" w:rsidP="00801D05"/>
                        <w:p w14:paraId="43E2235D" w14:textId="77777777" w:rsidR="008D372C" w:rsidRPr="0024030A" w:rsidRDefault="008D372C" w:rsidP="00801D05"/>
                        <w:p w14:paraId="5573826C" w14:textId="77777777" w:rsidR="008D372C" w:rsidRDefault="008D372C" w:rsidP="00801D05"/>
                        <w:p w14:paraId="4B5F48B1" w14:textId="77777777" w:rsidR="008D372C" w:rsidRPr="0024030A" w:rsidRDefault="008D372C" w:rsidP="00801D05"/>
                        <w:p w14:paraId="217497E0" w14:textId="77777777" w:rsidR="008D372C" w:rsidRDefault="008D372C" w:rsidP="00801D05"/>
                        <w:p w14:paraId="10F34398" w14:textId="77777777" w:rsidR="008D372C" w:rsidRPr="0024030A" w:rsidRDefault="008D372C" w:rsidP="00801D05"/>
                        <w:p w14:paraId="5F74E22D" w14:textId="77777777" w:rsidR="008D372C" w:rsidRDefault="008D372C" w:rsidP="00801D05"/>
                        <w:p w14:paraId="2215CEE3" w14:textId="77777777" w:rsidR="008D372C" w:rsidRPr="0024030A" w:rsidRDefault="008D372C" w:rsidP="00801D05"/>
                        <w:p w14:paraId="39AE9B94" w14:textId="77777777" w:rsidR="008D372C" w:rsidRDefault="008D372C" w:rsidP="00801D05"/>
                        <w:p w14:paraId="7A9350AF" w14:textId="77777777" w:rsidR="008D372C" w:rsidRPr="0024030A" w:rsidRDefault="008D372C" w:rsidP="00801D05"/>
                        <w:p w14:paraId="008B3434" w14:textId="77777777" w:rsidR="008D372C" w:rsidRDefault="008D372C" w:rsidP="00801D05"/>
                        <w:p w14:paraId="775E4E48" w14:textId="77777777" w:rsidR="008D372C" w:rsidRPr="0024030A" w:rsidRDefault="008D372C" w:rsidP="00801D05"/>
                        <w:p w14:paraId="77EE247A" w14:textId="77777777" w:rsidR="008D372C" w:rsidRDefault="008D372C" w:rsidP="00801D05"/>
                        <w:p w14:paraId="05FA5F86" w14:textId="77777777" w:rsidR="008D372C" w:rsidRPr="0024030A" w:rsidRDefault="008D372C" w:rsidP="00801D05"/>
                        <w:p w14:paraId="712F4D40" w14:textId="77777777" w:rsidR="008D372C" w:rsidRDefault="008D372C" w:rsidP="00801D05"/>
                        <w:p w14:paraId="3EB38B95" w14:textId="77777777" w:rsidR="008D372C" w:rsidRPr="0024030A" w:rsidRDefault="008D372C" w:rsidP="00801D05"/>
                        <w:p w14:paraId="08FEAC5F" w14:textId="77777777" w:rsidR="008D372C" w:rsidRDefault="008D372C" w:rsidP="00801D05"/>
                        <w:p w14:paraId="2D2778CD" w14:textId="77777777" w:rsidR="008D372C" w:rsidRPr="0024030A" w:rsidRDefault="008D372C" w:rsidP="00801D05"/>
                        <w:p w14:paraId="5E522477" w14:textId="77777777" w:rsidR="008D372C" w:rsidRDefault="008D372C" w:rsidP="00801D05"/>
                        <w:p w14:paraId="104DDAD3" w14:textId="77777777" w:rsidR="008D372C" w:rsidRPr="0024030A" w:rsidRDefault="008D372C" w:rsidP="00801D05"/>
                        <w:p w14:paraId="15D09238" w14:textId="77777777" w:rsidR="008D372C" w:rsidRDefault="008D372C" w:rsidP="00801D05"/>
                        <w:p w14:paraId="7D861F58" w14:textId="77777777" w:rsidR="008D372C" w:rsidRPr="0024030A" w:rsidRDefault="008D372C" w:rsidP="00801D05"/>
                        <w:p w14:paraId="1D6D6B3B" w14:textId="77777777" w:rsidR="008D372C" w:rsidRDefault="008D372C" w:rsidP="00801D05"/>
                        <w:p w14:paraId="09B77E71" w14:textId="77777777" w:rsidR="008D372C" w:rsidRPr="0024030A" w:rsidRDefault="008D372C" w:rsidP="00801D05"/>
                        <w:p w14:paraId="5F7A7DE1" w14:textId="77777777" w:rsidR="008D372C" w:rsidRDefault="008D372C" w:rsidP="00801D05"/>
                        <w:p w14:paraId="793C0FDB" w14:textId="77777777" w:rsidR="008D372C" w:rsidRPr="0024030A" w:rsidRDefault="008D372C" w:rsidP="00801D05"/>
                        <w:p w14:paraId="10392CB6" w14:textId="77777777" w:rsidR="008D372C" w:rsidRDefault="008D372C" w:rsidP="00801D05"/>
                        <w:p w14:paraId="7C75082C" w14:textId="77777777" w:rsidR="008D372C" w:rsidRPr="0024030A" w:rsidRDefault="008D372C" w:rsidP="00801D05"/>
                        <w:p w14:paraId="30C779D2" w14:textId="77777777" w:rsidR="008D372C" w:rsidRDefault="008D372C" w:rsidP="00801D05"/>
                        <w:p w14:paraId="6F992E40" w14:textId="77777777" w:rsidR="008D372C" w:rsidRPr="0024030A" w:rsidRDefault="008D372C" w:rsidP="00801D05"/>
                        <w:p w14:paraId="62903998" w14:textId="77777777" w:rsidR="008D372C" w:rsidRDefault="008D372C" w:rsidP="00801D05"/>
                        <w:p w14:paraId="51FE6F3C" w14:textId="77777777" w:rsidR="008D372C" w:rsidRPr="0024030A" w:rsidRDefault="008D372C" w:rsidP="00801D05"/>
                        <w:p w14:paraId="28FE23AB" w14:textId="77777777" w:rsidR="008D372C" w:rsidRDefault="008D372C" w:rsidP="00801D05"/>
                        <w:p w14:paraId="38AB2CEA" w14:textId="77777777" w:rsidR="008D372C" w:rsidRPr="0024030A" w:rsidRDefault="008D372C" w:rsidP="00801D05"/>
                        <w:p w14:paraId="19E6E606" w14:textId="77777777" w:rsidR="008D372C" w:rsidRDefault="008D372C" w:rsidP="00801D05"/>
                        <w:p w14:paraId="4A1345ED" w14:textId="77777777" w:rsidR="008D372C" w:rsidRPr="0024030A" w:rsidRDefault="008D372C" w:rsidP="00801D05"/>
                        <w:p w14:paraId="606E7574" w14:textId="77777777" w:rsidR="008D372C" w:rsidRDefault="008D372C" w:rsidP="00801D05"/>
                        <w:p w14:paraId="089CD39D" w14:textId="77777777" w:rsidR="008D372C" w:rsidRPr="0024030A" w:rsidRDefault="008D372C" w:rsidP="00801D05"/>
                        <w:p w14:paraId="036ED3CE" w14:textId="77777777" w:rsidR="008D372C" w:rsidRDefault="008D372C" w:rsidP="00801D05"/>
                        <w:p w14:paraId="4DC027EE" w14:textId="77777777" w:rsidR="008D372C" w:rsidRPr="0024030A" w:rsidRDefault="008D372C" w:rsidP="00801D05"/>
                        <w:p w14:paraId="5FC8A1BC" w14:textId="77777777" w:rsidR="008D372C" w:rsidRDefault="008D372C" w:rsidP="00801D05"/>
                        <w:p w14:paraId="2EF1A60E" w14:textId="77777777" w:rsidR="008D372C" w:rsidRPr="0024030A" w:rsidRDefault="008D372C" w:rsidP="00801D05"/>
                        <w:p w14:paraId="077C2B20" w14:textId="77777777" w:rsidR="008D372C" w:rsidRDefault="008D372C" w:rsidP="00801D05"/>
                        <w:p w14:paraId="418F1B67" w14:textId="77777777" w:rsidR="008D372C" w:rsidRPr="0024030A" w:rsidRDefault="008D372C" w:rsidP="00801D05"/>
                        <w:p w14:paraId="2A1B21C6" w14:textId="77777777" w:rsidR="008D372C" w:rsidRDefault="008D372C" w:rsidP="00801D05"/>
                        <w:p w14:paraId="6DEB7D39" w14:textId="77777777" w:rsidR="008D372C" w:rsidRPr="0024030A" w:rsidRDefault="008D372C" w:rsidP="00801D05"/>
                        <w:p w14:paraId="7E2FDACE" w14:textId="77777777" w:rsidR="008D372C" w:rsidRDefault="008D372C" w:rsidP="00801D05"/>
                        <w:p w14:paraId="0CEA0EA5" w14:textId="77777777" w:rsidR="008D372C" w:rsidRPr="0024030A" w:rsidRDefault="008D372C" w:rsidP="00801D05"/>
                        <w:p w14:paraId="0A408286" w14:textId="77777777" w:rsidR="008D372C" w:rsidRDefault="008D372C" w:rsidP="00801D05"/>
                        <w:p w14:paraId="67DBF318" w14:textId="77777777" w:rsidR="008D372C" w:rsidRPr="0024030A" w:rsidRDefault="008D372C" w:rsidP="00801D05"/>
                        <w:p w14:paraId="7C09C432" w14:textId="77777777" w:rsidR="008D372C" w:rsidRDefault="008D372C" w:rsidP="00801D05"/>
                        <w:p w14:paraId="1DB8A242" w14:textId="77777777" w:rsidR="008D372C" w:rsidRPr="0024030A" w:rsidRDefault="008D372C" w:rsidP="00801D05"/>
                        <w:p w14:paraId="4F358DA0" w14:textId="77777777" w:rsidR="008D372C" w:rsidRDefault="008D372C" w:rsidP="00801D05"/>
                        <w:p w14:paraId="5487102F" w14:textId="77777777" w:rsidR="008D372C" w:rsidRPr="0024030A" w:rsidRDefault="008D372C" w:rsidP="00801D05"/>
                        <w:p w14:paraId="5C84CBD7" w14:textId="77777777" w:rsidR="008D372C" w:rsidRDefault="008D372C" w:rsidP="00801D05"/>
                        <w:p w14:paraId="6D8CDF1A" w14:textId="77777777" w:rsidR="008D372C" w:rsidRPr="0024030A" w:rsidRDefault="008D372C" w:rsidP="00801D05"/>
                        <w:p w14:paraId="5057ED25" w14:textId="77777777" w:rsidR="008D372C" w:rsidRDefault="008D372C" w:rsidP="00801D05"/>
                        <w:p w14:paraId="5831724A" w14:textId="77777777" w:rsidR="008D372C" w:rsidRPr="0024030A" w:rsidRDefault="008D372C" w:rsidP="00801D05"/>
                        <w:p w14:paraId="7BFA7684" w14:textId="77777777" w:rsidR="008D372C" w:rsidRDefault="008D372C" w:rsidP="00801D05"/>
                        <w:p w14:paraId="52A1ACE6" w14:textId="77777777" w:rsidR="008D372C" w:rsidRPr="0024030A" w:rsidRDefault="008D372C" w:rsidP="00801D05"/>
                        <w:p w14:paraId="1F72D2A4" w14:textId="77777777" w:rsidR="008D372C" w:rsidRDefault="008D372C" w:rsidP="00801D05"/>
                        <w:p w14:paraId="1307A450" w14:textId="77777777" w:rsidR="008D372C" w:rsidRPr="0024030A" w:rsidRDefault="008D372C" w:rsidP="00801D05"/>
                        <w:p w14:paraId="27375686" w14:textId="77777777" w:rsidR="008D372C" w:rsidRDefault="008D372C" w:rsidP="00801D05"/>
                        <w:p w14:paraId="10FF14C5" w14:textId="77777777" w:rsidR="008D372C" w:rsidRPr="0024030A" w:rsidRDefault="008D372C" w:rsidP="00801D05"/>
                        <w:p w14:paraId="24CC84FD" w14:textId="77777777" w:rsidR="008D372C" w:rsidRDefault="008D372C" w:rsidP="00801D05"/>
                        <w:p w14:paraId="551692F5" w14:textId="77777777" w:rsidR="008D372C" w:rsidRPr="0024030A" w:rsidRDefault="008D372C" w:rsidP="00801D05"/>
                        <w:p w14:paraId="5E10B1EB" w14:textId="77777777" w:rsidR="008D372C" w:rsidRDefault="008D372C" w:rsidP="00801D05"/>
                        <w:p w14:paraId="41867A4F" w14:textId="77777777" w:rsidR="008D372C" w:rsidRPr="0024030A" w:rsidRDefault="008D372C" w:rsidP="00801D05"/>
                        <w:p w14:paraId="5F0EFECA" w14:textId="77777777" w:rsidR="008D372C" w:rsidRDefault="008D372C" w:rsidP="00801D05"/>
                        <w:p w14:paraId="5D518045" w14:textId="77777777" w:rsidR="008D372C" w:rsidRPr="0024030A" w:rsidRDefault="008D372C" w:rsidP="00801D05"/>
                        <w:p w14:paraId="1AB2BEB2" w14:textId="77777777" w:rsidR="008D372C" w:rsidRDefault="008D372C" w:rsidP="00801D05"/>
                        <w:p w14:paraId="564A6E28" w14:textId="77777777" w:rsidR="008D372C" w:rsidRPr="0024030A" w:rsidRDefault="008D372C" w:rsidP="00801D05"/>
                        <w:p w14:paraId="0070D6EB" w14:textId="77777777" w:rsidR="008D372C" w:rsidRDefault="008D372C" w:rsidP="00801D05"/>
                        <w:p w14:paraId="03F19572" w14:textId="77777777" w:rsidR="008D372C" w:rsidRPr="0024030A" w:rsidRDefault="008D372C" w:rsidP="00801D05"/>
                        <w:p w14:paraId="65FEE000" w14:textId="77777777" w:rsidR="008D372C" w:rsidRDefault="008D372C" w:rsidP="00801D05"/>
                        <w:p w14:paraId="7DE43E10" w14:textId="77777777" w:rsidR="008D372C" w:rsidRPr="0024030A" w:rsidRDefault="008D372C" w:rsidP="00801D05"/>
                        <w:p w14:paraId="382DF981" w14:textId="77777777" w:rsidR="008D372C" w:rsidRDefault="008D372C" w:rsidP="00801D05"/>
                        <w:p w14:paraId="56C98FEC" w14:textId="77777777" w:rsidR="008D372C" w:rsidRPr="0024030A" w:rsidRDefault="008D372C" w:rsidP="00801D05"/>
                        <w:p w14:paraId="0DA32435" w14:textId="77777777" w:rsidR="008D372C" w:rsidRDefault="008D372C" w:rsidP="00801D05"/>
                        <w:p w14:paraId="46B0C611" w14:textId="77777777" w:rsidR="008D372C" w:rsidRPr="0024030A" w:rsidRDefault="008D372C" w:rsidP="00801D05"/>
                        <w:p w14:paraId="06AB5897" w14:textId="77777777" w:rsidR="008D372C" w:rsidRDefault="008D372C" w:rsidP="00801D05"/>
                        <w:p w14:paraId="7672473C" w14:textId="77777777" w:rsidR="008D372C" w:rsidRPr="0024030A" w:rsidRDefault="008D372C" w:rsidP="00801D05"/>
                        <w:p w14:paraId="1923B359" w14:textId="77777777" w:rsidR="008D372C" w:rsidRDefault="008D372C" w:rsidP="00801D05"/>
                        <w:p w14:paraId="09A41C33" w14:textId="77777777" w:rsidR="008D372C" w:rsidRPr="0024030A" w:rsidRDefault="008D372C" w:rsidP="00801D05"/>
                        <w:p w14:paraId="77DA9336" w14:textId="77777777" w:rsidR="008D372C" w:rsidRDefault="008D372C" w:rsidP="00801D05"/>
                        <w:p w14:paraId="174E71C9" w14:textId="77777777" w:rsidR="008D372C" w:rsidRPr="0024030A" w:rsidRDefault="008D372C" w:rsidP="00801D05"/>
                        <w:p w14:paraId="376FE68A" w14:textId="77777777" w:rsidR="008D372C" w:rsidRDefault="008D372C" w:rsidP="00801D05"/>
                        <w:p w14:paraId="5AEC10A7" w14:textId="77777777" w:rsidR="008D372C" w:rsidRPr="0024030A" w:rsidRDefault="008D372C" w:rsidP="00801D05"/>
                        <w:p w14:paraId="2D47AC50" w14:textId="77777777" w:rsidR="008D372C" w:rsidRDefault="008D372C" w:rsidP="00801D05"/>
                        <w:p w14:paraId="31AA4424" w14:textId="77777777" w:rsidR="008D372C" w:rsidRPr="0024030A" w:rsidRDefault="008D372C" w:rsidP="00801D05"/>
                        <w:p w14:paraId="6C04F311" w14:textId="77777777" w:rsidR="008D372C" w:rsidRDefault="008D372C" w:rsidP="00801D05"/>
                        <w:p w14:paraId="14EDB2CA" w14:textId="77777777" w:rsidR="008D372C" w:rsidRPr="0024030A" w:rsidRDefault="008D372C" w:rsidP="00801D05"/>
                        <w:p w14:paraId="7DF09A2A" w14:textId="77777777" w:rsidR="008D372C" w:rsidRDefault="008D372C" w:rsidP="00801D05"/>
                        <w:p w14:paraId="12573299" w14:textId="77777777" w:rsidR="008D372C" w:rsidRPr="0024030A" w:rsidRDefault="008D372C" w:rsidP="00801D05"/>
                        <w:p w14:paraId="363CDC71" w14:textId="77777777" w:rsidR="008D372C" w:rsidRDefault="008D372C" w:rsidP="00801D05"/>
                        <w:p w14:paraId="57E1B21E" w14:textId="77777777" w:rsidR="008D372C" w:rsidRPr="0024030A" w:rsidRDefault="008D372C" w:rsidP="00801D05"/>
                        <w:p w14:paraId="087B054A" w14:textId="77777777" w:rsidR="008D372C" w:rsidRDefault="008D372C" w:rsidP="00801D05"/>
                        <w:p w14:paraId="728699EF" w14:textId="77777777" w:rsidR="008D372C" w:rsidRPr="0024030A" w:rsidRDefault="008D372C" w:rsidP="00801D05"/>
                        <w:p w14:paraId="30CC4C8D" w14:textId="77777777" w:rsidR="008D372C" w:rsidRDefault="008D372C" w:rsidP="00801D05"/>
                        <w:p w14:paraId="28A19843" w14:textId="77777777" w:rsidR="008D372C" w:rsidRPr="0024030A" w:rsidRDefault="008D372C" w:rsidP="00801D05"/>
                        <w:p w14:paraId="5A5B106A" w14:textId="77777777" w:rsidR="008D372C" w:rsidRDefault="008D372C" w:rsidP="00801D05"/>
                        <w:p w14:paraId="729196AF" w14:textId="77777777" w:rsidR="008D372C" w:rsidRPr="0024030A" w:rsidRDefault="008D372C" w:rsidP="00801D05"/>
                        <w:p w14:paraId="564EB228" w14:textId="77777777" w:rsidR="008D372C" w:rsidRDefault="008D372C" w:rsidP="00801D05"/>
                        <w:p w14:paraId="241588AB" w14:textId="77777777" w:rsidR="008D372C" w:rsidRPr="0024030A" w:rsidRDefault="008D372C" w:rsidP="00801D05"/>
                        <w:p w14:paraId="6928BD51" w14:textId="77777777" w:rsidR="008D372C" w:rsidRDefault="008D372C" w:rsidP="00801D05"/>
                        <w:p w14:paraId="5AF3CB47" w14:textId="77777777" w:rsidR="008D372C" w:rsidRPr="0024030A" w:rsidRDefault="008D372C" w:rsidP="00801D05"/>
                        <w:p w14:paraId="55CA507D" w14:textId="77777777" w:rsidR="008D372C" w:rsidRDefault="008D372C" w:rsidP="00801D05"/>
                        <w:p w14:paraId="4D7EA240" w14:textId="77777777" w:rsidR="008D372C" w:rsidRPr="0024030A" w:rsidRDefault="008D372C" w:rsidP="00801D05"/>
                        <w:p w14:paraId="0E235F19" w14:textId="77777777" w:rsidR="008D372C" w:rsidRDefault="008D372C" w:rsidP="00801D05"/>
                        <w:p w14:paraId="7E04007E" w14:textId="77777777" w:rsidR="008D372C" w:rsidRPr="0024030A" w:rsidRDefault="008D372C" w:rsidP="00801D05"/>
                        <w:p w14:paraId="7A93EDBC" w14:textId="77777777" w:rsidR="008D372C" w:rsidRDefault="008D372C" w:rsidP="00801D05"/>
                        <w:p w14:paraId="18145131" w14:textId="77777777" w:rsidR="008D372C" w:rsidRPr="0024030A" w:rsidRDefault="008D372C" w:rsidP="00801D05"/>
                        <w:p w14:paraId="5E7B7D12" w14:textId="77777777" w:rsidR="008D372C" w:rsidRDefault="008D372C" w:rsidP="00801D05"/>
                        <w:p w14:paraId="427A0530" w14:textId="77777777" w:rsidR="008D372C" w:rsidRPr="0024030A" w:rsidRDefault="008D372C" w:rsidP="00801D05"/>
                        <w:p w14:paraId="5E25E09F" w14:textId="77777777" w:rsidR="008D372C" w:rsidRDefault="008D372C" w:rsidP="00801D05"/>
                        <w:p w14:paraId="6E2719F6" w14:textId="77777777" w:rsidR="008D372C" w:rsidRPr="0024030A" w:rsidRDefault="008D372C" w:rsidP="00801D05"/>
                        <w:p w14:paraId="6D1BE947" w14:textId="77777777" w:rsidR="008D372C" w:rsidRDefault="008D372C" w:rsidP="00801D05"/>
                        <w:p w14:paraId="62D12CD2" w14:textId="77777777" w:rsidR="008D372C" w:rsidRPr="0024030A" w:rsidRDefault="008D372C" w:rsidP="00801D05"/>
                        <w:p w14:paraId="0DB16103" w14:textId="77777777" w:rsidR="008D372C" w:rsidRDefault="008D372C" w:rsidP="00801D05"/>
                        <w:p w14:paraId="68E37911" w14:textId="77777777" w:rsidR="008D372C" w:rsidRPr="0024030A" w:rsidRDefault="008D372C" w:rsidP="00801D05"/>
                        <w:p w14:paraId="79A87E3A" w14:textId="77777777" w:rsidR="008D372C" w:rsidRDefault="008D372C" w:rsidP="00801D05"/>
                        <w:p w14:paraId="4FFF7D57" w14:textId="77777777" w:rsidR="008D372C" w:rsidRPr="0024030A" w:rsidRDefault="008D372C" w:rsidP="00801D05"/>
                        <w:p w14:paraId="17785FA1" w14:textId="77777777" w:rsidR="008D372C" w:rsidRDefault="008D372C" w:rsidP="00801D05"/>
                        <w:p w14:paraId="7FF961FA" w14:textId="77777777" w:rsidR="008D372C" w:rsidRPr="0024030A" w:rsidRDefault="008D372C" w:rsidP="00801D05"/>
                        <w:p w14:paraId="1D30A065" w14:textId="77777777" w:rsidR="008D372C" w:rsidRDefault="008D372C" w:rsidP="00801D05"/>
                        <w:p w14:paraId="6D85FDCF" w14:textId="77777777" w:rsidR="008D372C" w:rsidRPr="0024030A" w:rsidRDefault="008D372C" w:rsidP="00801D05"/>
                        <w:p w14:paraId="4866D41A" w14:textId="77777777" w:rsidR="008D372C" w:rsidRDefault="008D372C" w:rsidP="00801D05"/>
                        <w:p w14:paraId="2BE3C47C" w14:textId="77777777" w:rsidR="008D372C" w:rsidRPr="0024030A" w:rsidRDefault="008D372C" w:rsidP="00801D05"/>
                        <w:p w14:paraId="5BF5971F" w14:textId="77777777" w:rsidR="008D372C" w:rsidRDefault="008D372C" w:rsidP="00801D05"/>
                        <w:p w14:paraId="77B36470" w14:textId="77777777" w:rsidR="008D372C" w:rsidRPr="0024030A" w:rsidRDefault="008D372C" w:rsidP="00801D05"/>
                        <w:p w14:paraId="38211745" w14:textId="77777777" w:rsidR="008D372C" w:rsidRDefault="008D372C" w:rsidP="00801D05"/>
                        <w:p w14:paraId="68869232" w14:textId="77777777" w:rsidR="008D372C" w:rsidRPr="0024030A" w:rsidRDefault="008D372C" w:rsidP="00801D05"/>
                        <w:p w14:paraId="0DA38A18" w14:textId="77777777" w:rsidR="008D372C" w:rsidRDefault="008D372C" w:rsidP="00801D05"/>
                        <w:p w14:paraId="55F56CD8" w14:textId="77777777" w:rsidR="008D372C" w:rsidRPr="0024030A" w:rsidRDefault="008D372C" w:rsidP="00801D05"/>
                        <w:p w14:paraId="435D882A" w14:textId="77777777" w:rsidR="008D372C" w:rsidRDefault="008D372C" w:rsidP="00801D05"/>
                        <w:p w14:paraId="763D8A19" w14:textId="77777777" w:rsidR="008D372C" w:rsidRPr="0024030A" w:rsidRDefault="008D372C" w:rsidP="00801D05"/>
                        <w:p w14:paraId="31E7CEEE" w14:textId="77777777" w:rsidR="008D372C" w:rsidRDefault="008D372C" w:rsidP="00801D05"/>
                        <w:p w14:paraId="24FA3F07" w14:textId="77777777" w:rsidR="008D372C" w:rsidRPr="0024030A" w:rsidRDefault="008D372C" w:rsidP="00801D05"/>
                        <w:p w14:paraId="2F50BCB8" w14:textId="77777777" w:rsidR="008D372C" w:rsidRDefault="008D372C" w:rsidP="00801D05"/>
                        <w:p w14:paraId="4764BC21" w14:textId="77777777" w:rsidR="008D372C" w:rsidRPr="0024030A" w:rsidRDefault="008D372C" w:rsidP="00801D05"/>
                        <w:p w14:paraId="7E921D4B" w14:textId="77777777" w:rsidR="008D372C" w:rsidRDefault="008D372C" w:rsidP="00801D05"/>
                        <w:p w14:paraId="467AC83F" w14:textId="77777777" w:rsidR="008D372C" w:rsidRPr="0024030A" w:rsidRDefault="008D372C" w:rsidP="00801D05"/>
                        <w:p w14:paraId="6F60F86B" w14:textId="77777777" w:rsidR="008D372C" w:rsidRDefault="008D372C" w:rsidP="00801D05"/>
                        <w:p w14:paraId="76271169" w14:textId="77777777" w:rsidR="008D372C" w:rsidRPr="0024030A" w:rsidRDefault="008D372C" w:rsidP="00801D05"/>
                        <w:p w14:paraId="53D3E2C1" w14:textId="77777777" w:rsidR="008D372C" w:rsidRDefault="008D372C" w:rsidP="00801D05"/>
                        <w:p w14:paraId="02AED877" w14:textId="77777777" w:rsidR="008D372C" w:rsidRPr="0024030A" w:rsidRDefault="008D372C" w:rsidP="00801D05"/>
                        <w:p w14:paraId="08B2F240" w14:textId="77777777" w:rsidR="008D372C" w:rsidRDefault="008D372C" w:rsidP="00801D05"/>
                        <w:p w14:paraId="54042A63" w14:textId="77777777" w:rsidR="008D372C" w:rsidRPr="0024030A" w:rsidRDefault="008D372C" w:rsidP="00801D05"/>
                        <w:p w14:paraId="3EDAFE15" w14:textId="77777777" w:rsidR="008D372C" w:rsidRDefault="008D372C" w:rsidP="00801D05"/>
                        <w:p w14:paraId="72524C49" w14:textId="77777777" w:rsidR="008D372C" w:rsidRPr="0024030A" w:rsidRDefault="008D372C" w:rsidP="00801D05"/>
                        <w:p w14:paraId="5A45727F" w14:textId="77777777" w:rsidR="008D372C" w:rsidRDefault="008D372C" w:rsidP="00801D05"/>
                        <w:p w14:paraId="35465438" w14:textId="77777777" w:rsidR="008D372C" w:rsidRPr="0024030A" w:rsidRDefault="008D372C" w:rsidP="00801D05"/>
                        <w:p w14:paraId="6619B944" w14:textId="77777777" w:rsidR="008D372C" w:rsidRDefault="008D372C" w:rsidP="00801D05"/>
                        <w:p w14:paraId="03E54624" w14:textId="77777777" w:rsidR="008D372C" w:rsidRPr="0024030A" w:rsidRDefault="008D372C" w:rsidP="00801D05"/>
                        <w:p w14:paraId="0DC07DCA" w14:textId="77777777" w:rsidR="008D372C" w:rsidRDefault="008D372C" w:rsidP="00801D05"/>
                        <w:p w14:paraId="2CA67664" w14:textId="77777777" w:rsidR="008D372C" w:rsidRPr="0024030A" w:rsidRDefault="008D372C" w:rsidP="00801D05"/>
                        <w:p w14:paraId="0918A329" w14:textId="77777777" w:rsidR="008D372C" w:rsidRDefault="008D372C" w:rsidP="00801D05"/>
                        <w:p w14:paraId="113824A7" w14:textId="77777777" w:rsidR="008D372C" w:rsidRPr="0024030A" w:rsidRDefault="008D372C" w:rsidP="00801D05"/>
                        <w:p w14:paraId="31E2DC75" w14:textId="77777777" w:rsidR="008D372C" w:rsidRDefault="008D372C" w:rsidP="00801D05"/>
                        <w:p w14:paraId="67303A69" w14:textId="77777777" w:rsidR="008D372C" w:rsidRPr="0024030A" w:rsidRDefault="008D372C" w:rsidP="00801D05"/>
                        <w:p w14:paraId="403DBA0B" w14:textId="77777777" w:rsidR="008D372C" w:rsidRDefault="008D372C" w:rsidP="00801D05"/>
                        <w:p w14:paraId="1B17010E" w14:textId="77777777" w:rsidR="008D372C" w:rsidRPr="0024030A" w:rsidRDefault="008D372C" w:rsidP="00801D05"/>
                        <w:p w14:paraId="5C902D62" w14:textId="77777777" w:rsidR="008D372C" w:rsidRDefault="008D372C" w:rsidP="00801D05"/>
                        <w:p w14:paraId="2229E464" w14:textId="77777777" w:rsidR="008D372C" w:rsidRPr="0024030A" w:rsidRDefault="008D372C" w:rsidP="00801D05"/>
                        <w:p w14:paraId="3C2B975C" w14:textId="77777777" w:rsidR="008D372C" w:rsidRDefault="008D372C" w:rsidP="00801D05"/>
                        <w:p w14:paraId="6F5A85C0" w14:textId="77777777" w:rsidR="008D372C" w:rsidRPr="0024030A" w:rsidRDefault="008D372C" w:rsidP="00801D05"/>
                        <w:p w14:paraId="7ECA1513" w14:textId="77777777" w:rsidR="008D372C" w:rsidRDefault="008D372C" w:rsidP="00801D05"/>
                        <w:p w14:paraId="299783B2" w14:textId="77777777" w:rsidR="008D372C" w:rsidRPr="0024030A" w:rsidRDefault="008D372C" w:rsidP="00801D05"/>
                        <w:p w14:paraId="34A41F01" w14:textId="77777777" w:rsidR="008D372C" w:rsidRDefault="008D372C" w:rsidP="00801D05"/>
                        <w:p w14:paraId="17462CF4" w14:textId="77777777" w:rsidR="008D372C" w:rsidRPr="0024030A" w:rsidRDefault="008D372C" w:rsidP="00801D05"/>
                        <w:p w14:paraId="7A3739F8" w14:textId="77777777" w:rsidR="008D372C" w:rsidRDefault="008D372C" w:rsidP="00801D05"/>
                        <w:p w14:paraId="33B7DB2D" w14:textId="77777777" w:rsidR="008D372C" w:rsidRPr="0024030A" w:rsidRDefault="008D372C" w:rsidP="00801D05"/>
                        <w:p w14:paraId="2F601F65" w14:textId="77777777" w:rsidR="008D372C" w:rsidRDefault="008D372C" w:rsidP="00801D05"/>
                        <w:p w14:paraId="15A13B90" w14:textId="77777777" w:rsidR="008D372C" w:rsidRPr="0024030A" w:rsidRDefault="008D372C" w:rsidP="00801D05"/>
                        <w:p w14:paraId="6576BCEE" w14:textId="77777777" w:rsidR="008D372C" w:rsidRDefault="008D372C" w:rsidP="00801D05"/>
                        <w:p w14:paraId="173AEA74" w14:textId="77777777" w:rsidR="008D372C" w:rsidRPr="0024030A" w:rsidRDefault="008D372C" w:rsidP="00801D05"/>
                        <w:p w14:paraId="4A411E82" w14:textId="77777777" w:rsidR="008D372C" w:rsidRDefault="008D372C" w:rsidP="00801D05"/>
                        <w:p w14:paraId="3F3C4E2C" w14:textId="77777777" w:rsidR="008D372C" w:rsidRPr="0024030A" w:rsidRDefault="008D372C" w:rsidP="00801D05"/>
                        <w:p w14:paraId="078FCBE0" w14:textId="77777777" w:rsidR="008D372C" w:rsidRDefault="008D372C" w:rsidP="00801D05"/>
                        <w:p w14:paraId="328CF457" w14:textId="77777777" w:rsidR="008D372C" w:rsidRPr="0024030A" w:rsidRDefault="008D372C" w:rsidP="00801D05"/>
                        <w:p w14:paraId="64868EA3" w14:textId="77777777" w:rsidR="008D372C" w:rsidRDefault="008D372C" w:rsidP="00801D05"/>
                        <w:p w14:paraId="191AE5AC" w14:textId="77777777" w:rsidR="008D372C" w:rsidRPr="0024030A" w:rsidRDefault="008D372C" w:rsidP="00801D05"/>
                        <w:p w14:paraId="37E9C4E3" w14:textId="77777777" w:rsidR="008D372C" w:rsidRDefault="008D372C" w:rsidP="00801D05"/>
                        <w:p w14:paraId="1E33044B" w14:textId="77777777" w:rsidR="008D372C" w:rsidRPr="0024030A" w:rsidRDefault="008D372C" w:rsidP="00801D05"/>
                        <w:p w14:paraId="26388432" w14:textId="77777777" w:rsidR="008D372C" w:rsidRDefault="008D372C" w:rsidP="00801D05"/>
                        <w:p w14:paraId="6134288F" w14:textId="77777777" w:rsidR="008D372C" w:rsidRPr="0024030A" w:rsidRDefault="008D372C" w:rsidP="00801D05"/>
                        <w:p w14:paraId="2904F135" w14:textId="77777777" w:rsidR="008D372C" w:rsidRDefault="008D372C" w:rsidP="00801D05"/>
                        <w:p w14:paraId="3DA65060" w14:textId="77777777" w:rsidR="008D372C" w:rsidRPr="0024030A" w:rsidRDefault="008D372C" w:rsidP="00801D05"/>
                        <w:p w14:paraId="30664FB6" w14:textId="77777777" w:rsidR="008D372C" w:rsidRDefault="008D372C" w:rsidP="00801D05"/>
                        <w:p w14:paraId="600CD4FA" w14:textId="77777777" w:rsidR="008D372C" w:rsidRPr="0024030A" w:rsidRDefault="008D372C" w:rsidP="00801D05"/>
                        <w:p w14:paraId="67536F2F" w14:textId="77777777" w:rsidR="008D372C" w:rsidRDefault="008D372C" w:rsidP="00801D05"/>
                        <w:p w14:paraId="06DD3B4A" w14:textId="77777777" w:rsidR="008D372C" w:rsidRPr="0024030A" w:rsidRDefault="008D372C" w:rsidP="00801D05"/>
                        <w:p w14:paraId="703837DB" w14:textId="77777777" w:rsidR="008D372C" w:rsidRDefault="008D372C" w:rsidP="00801D05"/>
                        <w:p w14:paraId="37C3D2AE" w14:textId="77777777" w:rsidR="008D372C" w:rsidRPr="0024030A" w:rsidRDefault="008D372C" w:rsidP="00801D05"/>
                        <w:p w14:paraId="6E763C71" w14:textId="77777777" w:rsidR="008D372C" w:rsidRDefault="008D372C" w:rsidP="00801D05"/>
                        <w:p w14:paraId="48F9B615" w14:textId="77777777" w:rsidR="008D372C" w:rsidRPr="0024030A" w:rsidRDefault="008D372C" w:rsidP="00801D05"/>
                        <w:p w14:paraId="2ECB275C" w14:textId="77777777" w:rsidR="008D372C" w:rsidRDefault="008D372C" w:rsidP="00801D05"/>
                        <w:p w14:paraId="42B1C532" w14:textId="77777777" w:rsidR="008D372C" w:rsidRPr="0024030A" w:rsidRDefault="008D372C" w:rsidP="00801D05"/>
                        <w:p w14:paraId="38E6E1A9" w14:textId="77777777" w:rsidR="008D372C" w:rsidRDefault="008D372C" w:rsidP="00801D05"/>
                        <w:p w14:paraId="0C6BE9B6" w14:textId="77777777" w:rsidR="008D372C" w:rsidRPr="0024030A" w:rsidRDefault="008D372C" w:rsidP="00801D05"/>
                        <w:p w14:paraId="22F1B260" w14:textId="77777777" w:rsidR="008D372C" w:rsidRDefault="008D372C" w:rsidP="00801D05"/>
                        <w:p w14:paraId="2D54DCC0" w14:textId="77777777" w:rsidR="008D372C" w:rsidRPr="0024030A" w:rsidRDefault="008D372C" w:rsidP="00801D05"/>
                        <w:p w14:paraId="2BA57D5B" w14:textId="77777777" w:rsidR="008D372C" w:rsidRDefault="008D372C" w:rsidP="00801D05"/>
                        <w:p w14:paraId="06C6CA1A" w14:textId="77777777" w:rsidR="008D372C" w:rsidRPr="0024030A" w:rsidRDefault="008D372C" w:rsidP="00801D05"/>
                        <w:p w14:paraId="13440A36" w14:textId="77777777" w:rsidR="008D372C" w:rsidRDefault="008D372C" w:rsidP="00801D05"/>
                        <w:p w14:paraId="34486706" w14:textId="77777777" w:rsidR="008D372C" w:rsidRPr="0024030A" w:rsidRDefault="008D372C" w:rsidP="00801D05"/>
                        <w:p w14:paraId="58A52DDD" w14:textId="77777777" w:rsidR="008D372C" w:rsidRDefault="008D372C" w:rsidP="00801D05"/>
                        <w:p w14:paraId="53DD6B93" w14:textId="77777777" w:rsidR="008D372C" w:rsidRPr="0024030A" w:rsidRDefault="008D372C" w:rsidP="00801D05"/>
                        <w:p w14:paraId="7074BCA4" w14:textId="77777777" w:rsidR="008D372C" w:rsidRDefault="008D372C" w:rsidP="00801D05"/>
                        <w:p w14:paraId="4975E267" w14:textId="77777777" w:rsidR="008D372C" w:rsidRPr="0024030A" w:rsidRDefault="008D372C" w:rsidP="00801D05"/>
                        <w:p w14:paraId="4A7B68F4" w14:textId="77777777" w:rsidR="008D372C" w:rsidRDefault="008D372C" w:rsidP="00801D05"/>
                        <w:p w14:paraId="7B7622D1" w14:textId="77777777" w:rsidR="008D372C" w:rsidRPr="0024030A" w:rsidRDefault="008D372C" w:rsidP="00801D05"/>
                        <w:p w14:paraId="7E22A562" w14:textId="77777777" w:rsidR="008D372C" w:rsidRDefault="008D372C" w:rsidP="00801D05"/>
                        <w:p w14:paraId="122F8B61" w14:textId="77777777" w:rsidR="008D372C" w:rsidRPr="0024030A" w:rsidRDefault="008D372C" w:rsidP="00801D05"/>
                        <w:p w14:paraId="4502B592" w14:textId="77777777" w:rsidR="008D372C" w:rsidRDefault="008D372C" w:rsidP="00801D05"/>
                        <w:p w14:paraId="13FC77C3" w14:textId="77777777" w:rsidR="008D372C" w:rsidRPr="0024030A" w:rsidRDefault="008D372C" w:rsidP="00801D05"/>
                        <w:p w14:paraId="578B1F86" w14:textId="77777777" w:rsidR="008D372C" w:rsidRDefault="008D372C" w:rsidP="00801D05"/>
                        <w:p w14:paraId="0F452D8D" w14:textId="77777777" w:rsidR="008D372C" w:rsidRPr="0024030A" w:rsidRDefault="008D372C" w:rsidP="00801D05"/>
                        <w:p w14:paraId="6BF133D7" w14:textId="77777777" w:rsidR="008D372C" w:rsidRDefault="008D372C" w:rsidP="00801D05"/>
                        <w:p w14:paraId="1F5EB319" w14:textId="77777777" w:rsidR="008D372C" w:rsidRPr="0024030A" w:rsidRDefault="008D372C" w:rsidP="00801D05"/>
                        <w:p w14:paraId="0F098074" w14:textId="77777777" w:rsidR="008D372C" w:rsidRDefault="008D372C" w:rsidP="00801D05"/>
                        <w:p w14:paraId="7A91A8B8" w14:textId="77777777" w:rsidR="008D372C" w:rsidRPr="0024030A" w:rsidRDefault="008D372C" w:rsidP="00801D05"/>
                        <w:p w14:paraId="41029F18" w14:textId="77777777" w:rsidR="008D372C" w:rsidRDefault="008D372C" w:rsidP="00801D05"/>
                        <w:p w14:paraId="1C9E2620" w14:textId="77777777" w:rsidR="008D372C" w:rsidRPr="0024030A" w:rsidRDefault="008D372C" w:rsidP="00801D05"/>
                        <w:p w14:paraId="7A295B42" w14:textId="77777777" w:rsidR="008D372C" w:rsidRDefault="008D372C" w:rsidP="00801D05"/>
                        <w:p w14:paraId="1F9EF7AD" w14:textId="77777777" w:rsidR="008D372C" w:rsidRPr="0024030A" w:rsidRDefault="008D372C" w:rsidP="00801D05"/>
                        <w:p w14:paraId="309075B3" w14:textId="77777777" w:rsidR="008D372C" w:rsidRDefault="008D372C" w:rsidP="00801D05"/>
                        <w:p w14:paraId="3100234D" w14:textId="77777777" w:rsidR="008D372C" w:rsidRPr="0024030A" w:rsidRDefault="008D372C" w:rsidP="00801D05"/>
                        <w:p w14:paraId="6D57218E" w14:textId="77777777" w:rsidR="008D372C" w:rsidRDefault="008D372C" w:rsidP="00801D05"/>
                        <w:p w14:paraId="42AF2398" w14:textId="77777777" w:rsidR="008D372C" w:rsidRPr="0024030A" w:rsidRDefault="008D372C" w:rsidP="00801D05"/>
                        <w:p w14:paraId="53F56458" w14:textId="77777777" w:rsidR="008D372C" w:rsidRDefault="008D372C" w:rsidP="00801D05"/>
                        <w:p w14:paraId="081773EA" w14:textId="77777777" w:rsidR="008D372C" w:rsidRPr="0024030A" w:rsidRDefault="008D372C" w:rsidP="00801D05"/>
                        <w:p w14:paraId="06C699B9" w14:textId="77777777" w:rsidR="008D372C" w:rsidRDefault="008D372C" w:rsidP="00801D05"/>
                        <w:p w14:paraId="0C040D26" w14:textId="77777777" w:rsidR="008D372C" w:rsidRPr="0024030A" w:rsidRDefault="008D372C" w:rsidP="00801D05"/>
                        <w:p w14:paraId="12793476" w14:textId="77777777" w:rsidR="008D372C" w:rsidRDefault="008D372C" w:rsidP="00801D05"/>
                        <w:p w14:paraId="4EDE5B8C" w14:textId="77777777" w:rsidR="008D372C" w:rsidRPr="0024030A" w:rsidRDefault="008D372C" w:rsidP="00801D05"/>
                        <w:p w14:paraId="436AEB0B" w14:textId="77777777" w:rsidR="008D372C" w:rsidRDefault="008D372C" w:rsidP="00801D05"/>
                        <w:p w14:paraId="77C7CF06" w14:textId="77777777" w:rsidR="008D372C" w:rsidRPr="0024030A" w:rsidRDefault="008D372C" w:rsidP="00801D05"/>
                        <w:p w14:paraId="475E04B4" w14:textId="77777777" w:rsidR="008D372C" w:rsidRDefault="008D372C" w:rsidP="00801D05"/>
                        <w:p w14:paraId="7CE73A0A" w14:textId="77777777" w:rsidR="008D372C" w:rsidRPr="0024030A" w:rsidRDefault="008D372C" w:rsidP="00801D05"/>
                        <w:p w14:paraId="4DAA8ADE" w14:textId="77777777" w:rsidR="008D372C" w:rsidRDefault="008D372C" w:rsidP="00801D05"/>
                        <w:p w14:paraId="229E3C98" w14:textId="77777777" w:rsidR="008D372C" w:rsidRPr="0024030A" w:rsidRDefault="008D372C" w:rsidP="00801D05"/>
                        <w:p w14:paraId="2B8753CF" w14:textId="77777777" w:rsidR="008D372C" w:rsidRDefault="008D372C" w:rsidP="00801D05"/>
                        <w:p w14:paraId="01A6F5B5" w14:textId="77777777" w:rsidR="008D372C" w:rsidRPr="0024030A" w:rsidRDefault="008D372C" w:rsidP="00801D05"/>
                        <w:p w14:paraId="7D2CDB7F" w14:textId="77777777" w:rsidR="008D372C" w:rsidRDefault="008D372C" w:rsidP="00801D05"/>
                        <w:p w14:paraId="3CED8090" w14:textId="77777777" w:rsidR="008D372C" w:rsidRPr="0024030A" w:rsidRDefault="008D372C" w:rsidP="00801D05"/>
                        <w:p w14:paraId="7E69E934" w14:textId="77777777" w:rsidR="008D372C" w:rsidRDefault="008D372C" w:rsidP="00801D05"/>
                        <w:p w14:paraId="40246860" w14:textId="77777777" w:rsidR="008D372C" w:rsidRPr="0024030A" w:rsidRDefault="008D372C" w:rsidP="00801D05"/>
                        <w:p w14:paraId="4FC507B6" w14:textId="77777777" w:rsidR="008D372C" w:rsidRDefault="008D372C" w:rsidP="00801D05"/>
                        <w:p w14:paraId="54C5ACFA" w14:textId="77777777" w:rsidR="008D372C" w:rsidRPr="0024030A" w:rsidRDefault="008D372C" w:rsidP="00801D05"/>
                        <w:p w14:paraId="3E89E72F" w14:textId="77777777" w:rsidR="008D372C" w:rsidRDefault="008D372C" w:rsidP="00801D05"/>
                        <w:p w14:paraId="4B76D349" w14:textId="77777777" w:rsidR="008D372C" w:rsidRPr="0024030A" w:rsidRDefault="008D372C" w:rsidP="00801D05"/>
                        <w:p w14:paraId="28946FDD" w14:textId="77777777" w:rsidR="008D372C" w:rsidRDefault="008D372C" w:rsidP="00801D05"/>
                        <w:p w14:paraId="61942AAE" w14:textId="77777777" w:rsidR="008D372C" w:rsidRPr="0024030A" w:rsidRDefault="008D372C" w:rsidP="00801D05"/>
                        <w:p w14:paraId="0C36344C" w14:textId="77777777" w:rsidR="008D372C" w:rsidRDefault="008D372C" w:rsidP="00801D05"/>
                        <w:p w14:paraId="16810E58" w14:textId="77777777" w:rsidR="008D372C" w:rsidRPr="0024030A" w:rsidRDefault="008D372C" w:rsidP="00801D05"/>
                        <w:p w14:paraId="70100B6D" w14:textId="77777777" w:rsidR="008D372C" w:rsidRDefault="008D372C" w:rsidP="00801D05"/>
                        <w:p w14:paraId="32933D0D" w14:textId="77777777" w:rsidR="008D372C" w:rsidRPr="0024030A" w:rsidRDefault="008D372C" w:rsidP="00801D05"/>
                        <w:p w14:paraId="5599D74A" w14:textId="77777777" w:rsidR="008D372C" w:rsidRDefault="008D372C" w:rsidP="00801D05"/>
                        <w:p w14:paraId="09E51B3C" w14:textId="77777777" w:rsidR="008D372C" w:rsidRPr="0024030A" w:rsidRDefault="008D372C" w:rsidP="00801D05"/>
                        <w:p w14:paraId="35528F1C" w14:textId="77777777" w:rsidR="008D372C" w:rsidRDefault="008D372C" w:rsidP="00801D05"/>
                        <w:p w14:paraId="3B48F57F" w14:textId="77777777" w:rsidR="008D372C" w:rsidRPr="0024030A" w:rsidRDefault="008D372C" w:rsidP="00801D05"/>
                        <w:p w14:paraId="78FED82F" w14:textId="77777777" w:rsidR="008D372C" w:rsidRDefault="008D372C" w:rsidP="00801D05"/>
                        <w:p w14:paraId="63B8751D" w14:textId="77777777" w:rsidR="008D372C" w:rsidRPr="0024030A" w:rsidRDefault="008D372C" w:rsidP="00801D05"/>
                        <w:p w14:paraId="3671C50F" w14:textId="77777777" w:rsidR="008D372C" w:rsidRDefault="008D372C" w:rsidP="00801D05"/>
                        <w:p w14:paraId="45A19D07" w14:textId="77777777" w:rsidR="008D372C" w:rsidRPr="0024030A" w:rsidRDefault="008D372C" w:rsidP="00801D05"/>
                        <w:p w14:paraId="6411E172" w14:textId="77777777" w:rsidR="008D372C" w:rsidRDefault="008D372C" w:rsidP="00801D05"/>
                        <w:p w14:paraId="1D02AC55" w14:textId="77777777" w:rsidR="008D372C" w:rsidRPr="0024030A" w:rsidRDefault="008D372C" w:rsidP="00801D05"/>
                        <w:p w14:paraId="0A99EB29" w14:textId="77777777" w:rsidR="008D372C" w:rsidRDefault="008D372C" w:rsidP="00801D05"/>
                        <w:p w14:paraId="4DDF32CD" w14:textId="77777777" w:rsidR="008D372C" w:rsidRPr="0024030A" w:rsidRDefault="008D372C" w:rsidP="00801D05"/>
                        <w:p w14:paraId="06ACB114" w14:textId="77777777" w:rsidR="008D372C" w:rsidRDefault="008D372C" w:rsidP="00801D05"/>
                        <w:p w14:paraId="2A11EE23" w14:textId="77777777" w:rsidR="008D372C" w:rsidRPr="0024030A" w:rsidRDefault="008D372C" w:rsidP="00801D05"/>
                        <w:p w14:paraId="0CE96C17" w14:textId="77777777" w:rsidR="008D372C" w:rsidRDefault="008D372C" w:rsidP="00801D05"/>
                        <w:p w14:paraId="71E46ABF" w14:textId="77777777" w:rsidR="008D372C" w:rsidRPr="0024030A" w:rsidRDefault="008D372C" w:rsidP="00801D05"/>
                        <w:p w14:paraId="62E00AA9" w14:textId="77777777" w:rsidR="008D372C" w:rsidRDefault="008D372C" w:rsidP="00801D05"/>
                        <w:p w14:paraId="4805D72D" w14:textId="77777777" w:rsidR="008D372C" w:rsidRPr="0024030A" w:rsidRDefault="008D372C" w:rsidP="00801D05"/>
                        <w:p w14:paraId="231CB4C3" w14:textId="77777777" w:rsidR="008D372C" w:rsidRDefault="008D372C" w:rsidP="00801D05"/>
                        <w:p w14:paraId="1F4F6765" w14:textId="77777777" w:rsidR="008D372C" w:rsidRPr="0024030A" w:rsidRDefault="008D372C" w:rsidP="00801D05"/>
                        <w:p w14:paraId="443E5D44" w14:textId="77777777" w:rsidR="008D372C" w:rsidRDefault="008D372C" w:rsidP="00801D05"/>
                        <w:p w14:paraId="278CCFCC" w14:textId="77777777" w:rsidR="008D372C" w:rsidRPr="0024030A" w:rsidRDefault="008D372C" w:rsidP="00801D05"/>
                        <w:p w14:paraId="600C93A2" w14:textId="77777777" w:rsidR="008D372C" w:rsidRDefault="008D372C" w:rsidP="00801D05"/>
                        <w:p w14:paraId="5D88957A" w14:textId="77777777" w:rsidR="008D372C" w:rsidRPr="0024030A" w:rsidRDefault="008D372C" w:rsidP="00801D05"/>
                        <w:p w14:paraId="5BDB4B2D" w14:textId="77777777" w:rsidR="008D372C" w:rsidRDefault="008D372C" w:rsidP="00801D05"/>
                        <w:p w14:paraId="06DFDFBB" w14:textId="77777777" w:rsidR="008D372C" w:rsidRPr="0024030A" w:rsidRDefault="008D372C" w:rsidP="00801D05"/>
                        <w:p w14:paraId="5596CF5D" w14:textId="77777777" w:rsidR="008D372C" w:rsidRDefault="008D372C" w:rsidP="00801D05"/>
                        <w:p w14:paraId="159E191A" w14:textId="77777777" w:rsidR="008D372C" w:rsidRPr="0024030A" w:rsidRDefault="008D372C" w:rsidP="00801D05"/>
                        <w:p w14:paraId="6D35A6A7" w14:textId="77777777" w:rsidR="008D372C" w:rsidRDefault="008D372C" w:rsidP="00801D05"/>
                        <w:p w14:paraId="3E4734F4" w14:textId="77777777" w:rsidR="008D372C" w:rsidRPr="0024030A" w:rsidRDefault="008D372C" w:rsidP="00801D05"/>
                        <w:p w14:paraId="4CC737DA" w14:textId="77777777" w:rsidR="008D372C" w:rsidRDefault="008D372C" w:rsidP="00801D05"/>
                        <w:p w14:paraId="11B67D6A" w14:textId="77777777" w:rsidR="008D372C" w:rsidRPr="0024030A" w:rsidRDefault="008D372C" w:rsidP="00801D05"/>
                        <w:p w14:paraId="20F60F78" w14:textId="77777777" w:rsidR="008D372C" w:rsidRDefault="008D372C" w:rsidP="00801D05"/>
                        <w:p w14:paraId="1ABC3EC5" w14:textId="77777777" w:rsidR="008D372C" w:rsidRPr="0024030A" w:rsidRDefault="008D372C" w:rsidP="00801D05"/>
                        <w:p w14:paraId="42C0CCAE" w14:textId="77777777" w:rsidR="008D372C" w:rsidRDefault="008D372C" w:rsidP="00801D05"/>
                        <w:p w14:paraId="79790321" w14:textId="77777777" w:rsidR="008D372C" w:rsidRPr="0024030A" w:rsidRDefault="008D372C" w:rsidP="00801D05"/>
                        <w:p w14:paraId="3279F39D" w14:textId="77777777" w:rsidR="008D372C" w:rsidRDefault="008D372C" w:rsidP="00801D05"/>
                        <w:p w14:paraId="0B8393CC" w14:textId="77777777" w:rsidR="008D372C" w:rsidRPr="0024030A" w:rsidRDefault="008D372C" w:rsidP="00801D05"/>
                        <w:p w14:paraId="51C9B0B5" w14:textId="77777777" w:rsidR="008D372C" w:rsidRDefault="008D372C" w:rsidP="00801D05"/>
                        <w:p w14:paraId="418CE10D" w14:textId="77777777" w:rsidR="008D372C" w:rsidRPr="0024030A" w:rsidRDefault="008D372C" w:rsidP="00801D05"/>
                        <w:p w14:paraId="54A28CA2" w14:textId="77777777" w:rsidR="008D372C" w:rsidRDefault="008D372C" w:rsidP="00801D05"/>
                        <w:p w14:paraId="7AFA05AE" w14:textId="77777777" w:rsidR="008D372C" w:rsidRPr="0024030A" w:rsidRDefault="008D372C" w:rsidP="00801D05"/>
                        <w:p w14:paraId="64B8D474" w14:textId="77777777" w:rsidR="008D372C" w:rsidRDefault="008D372C" w:rsidP="00801D05"/>
                        <w:p w14:paraId="21BB43E1" w14:textId="77777777" w:rsidR="008D372C" w:rsidRPr="0024030A" w:rsidRDefault="008D372C" w:rsidP="00801D05"/>
                        <w:p w14:paraId="2827CB22" w14:textId="77777777" w:rsidR="008D372C" w:rsidRDefault="008D372C" w:rsidP="00801D05"/>
                        <w:p w14:paraId="19A89A44" w14:textId="77777777" w:rsidR="008D372C" w:rsidRPr="0024030A" w:rsidRDefault="008D372C" w:rsidP="00801D05"/>
                        <w:p w14:paraId="7432DE0B" w14:textId="77777777" w:rsidR="008D372C" w:rsidRDefault="008D372C" w:rsidP="00801D05"/>
                        <w:p w14:paraId="5E7D46CD" w14:textId="77777777" w:rsidR="008D372C" w:rsidRPr="0024030A" w:rsidRDefault="008D372C" w:rsidP="00801D05"/>
                        <w:p w14:paraId="07121B97" w14:textId="77777777" w:rsidR="008D372C" w:rsidRDefault="008D372C" w:rsidP="00801D05"/>
                        <w:p w14:paraId="5CB91FA9" w14:textId="77777777" w:rsidR="008D372C" w:rsidRPr="0024030A" w:rsidRDefault="008D372C" w:rsidP="00801D05"/>
                        <w:p w14:paraId="45006BE3" w14:textId="77777777" w:rsidR="008D372C" w:rsidRDefault="008D372C" w:rsidP="00801D05"/>
                        <w:p w14:paraId="3C37C6F8" w14:textId="77777777" w:rsidR="008D372C" w:rsidRPr="0024030A" w:rsidRDefault="008D372C" w:rsidP="00801D05"/>
                        <w:p w14:paraId="42D8FA53" w14:textId="77777777" w:rsidR="008D372C" w:rsidRDefault="008D372C" w:rsidP="00801D05"/>
                        <w:p w14:paraId="19082104" w14:textId="77777777" w:rsidR="008D372C" w:rsidRPr="0024030A" w:rsidRDefault="008D372C" w:rsidP="00801D05"/>
                        <w:p w14:paraId="67E74847" w14:textId="77777777" w:rsidR="008D372C" w:rsidRDefault="008D372C" w:rsidP="00801D05"/>
                        <w:p w14:paraId="2ECCC3FB" w14:textId="77777777" w:rsidR="008D372C" w:rsidRPr="0024030A" w:rsidRDefault="008D372C" w:rsidP="00801D05"/>
                        <w:p w14:paraId="00873527" w14:textId="77777777" w:rsidR="008D372C" w:rsidRDefault="008D372C" w:rsidP="00801D05"/>
                        <w:p w14:paraId="5E0EB8C9" w14:textId="77777777" w:rsidR="008D372C" w:rsidRPr="0024030A" w:rsidRDefault="008D372C" w:rsidP="00801D05"/>
                        <w:p w14:paraId="75D3E9E2" w14:textId="77777777" w:rsidR="008D372C" w:rsidRDefault="008D372C" w:rsidP="00801D05"/>
                        <w:p w14:paraId="5DC079DD" w14:textId="77777777" w:rsidR="008D372C" w:rsidRPr="0024030A" w:rsidRDefault="008D372C" w:rsidP="00801D05"/>
                        <w:p w14:paraId="3C0FE961" w14:textId="77777777" w:rsidR="008D372C" w:rsidRDefault="008D372C" w:rsidP="00801D05"/>
                        <w:p w14:paraId="4978FCC3" w14:textId="77777777" w:rsidR="008D372C" w:rsidRPr="0024030A" w:rsidRDefault="008D372C" w:rsidP="00801D05"/>
                        <w:p w14:paraId="4185AC77" w14:textId="77777777" w:rsidR="008D372C" w:rsidRDefault="008D372C" w:rsidP="00801D05"/>
                        <w:p w14:paraId="40363316" w14:textId="77777777" w:rsidR="008D372C" w:rsidRPr="0024030A" w:rsidRDefault="008D372C" w:rsidP="00801D05"/>
                        <w:p w14:paraId="7A52B55F" w14:textId="77777777" w:rsidR="008D372C" w:rsidRDefault="008D372C" w:rsidP="00801D05"/>
                        <w:p w14:paraId="5204EA4F" w14:textId="77777777" w:rsidR="008D372C" w:rsidRPr="0024030A" w:rsidRDefault="008D372C" w:rsidP="00801D05"/>
                        <w:p w14:paraId="219DA8A6" w14:textId="77777777" w:rsidR="008D372C" w:rsidRDefault="008D372C" w:rsidP="00801D05"/>
                        <w:p w14:paraId="385BBAE0" w14:textId="77777777" w:rsidR="008D372C" w:rsidRPr="0024030A" w:rsidRDefault="008D372C" w:rsidP="00801D05"/>
                        <w:p w14:paraId="321D03A9" w14:textId="77777777" w:rsidR="008D372C" w:rsidRDefault="008D372C" w:rsidP="00801D05"/>
                        <w:p w14:paraId="1E222D88" w14:textId="77777777" w:rsidR="008D372C" w:rsidRPr="0024030A" w:rsidRDefault="008D372C" w:rsidP="00801D05"/>
                        <w:p w14:paraId="20398AA8" w14:textId="77777777" w:rsidR="008D372C" w:rsidRDefault="008D372C" w:rsidP="00801D05"/>
                        <w:p w14:paraId="5A89171C" w14:textId="77777777" w:rsidR="008D372C" w:rsidRPr="0024030A" w:rsidRDefault="008D372C" w:rsidP="00801D05"/>
                        <w:p w14:paraId="58488355" w14:textId="77777777" w:rsidR="008D372C" w:rsidRDefault="008D372C" w:rsidP="00801D05"/>
                        <w:p w14:paraId="70E33EE0" w14:textId="77777777" w:rsidR="008D372C" w:rsidRPr="0024030A" w:rsidRDefault="008D372C" w:rsidP="00801D05"/>
                        <w:p w14:paraId="58EFFFE6" w14:textId="77777777" w:rsidR="008D372C" w:rsidRDefault="008D372C" w:rsidP="00801D05"/>
                        <w:p w14:paraId="0A390362" w14:textId="77777777" w:rsidR="008D372C" w:rsidRPr="0024030A" w:rsidRDefault="008D372C" w:rsidP="00801D05"/>
                        <w:p w14:paraId="48437E7F" w14:textId="77777777" w:rsidR="008D372C" w:rsidRDefault="008D372C" w:rsidP="00801D05"/>
                        <w:p w14:paraId="6058BB4E" w14:textId="77777777" w:rsidR="008D372C" w:rsidRPr="0024030A" w:rsidRDefault="008D372C" w:rsidP="00801D05"/>
                        <w:p w14:paraId="47169220" w14:textId="77777777" w:rsidR="008D372C" w:rsidRDefault="008D372C" w:rsidP="00801D05"/>
                        <w:p w14:paraId="47F0B9F4" w14:textId="77777777" w:rsidR="008D372C" w:rsidRPr="0024030A" w:rsidRDefault="008D372C" w:rsidP="00801D05"/>
                        <w:p w14:paraId="791AA7CB" w14:textId="77777777" w:rsidR="008D372C" w:rsidRDefault="008D372C" w:rsidP="00801D05"/>
                        <w:p w14:paraId="0EA41501" w14:textId="77777777" w:rsidR="008D372C" w:rsidRPr="0024030A" w:rsidRDefault="008D372C" w:rsidP="00801D05"/>
                        <w:p w14:paraId="47C67D63" w14:textId="77777777" w:rsidR="008D372C" w:rsidRDefault="008D372C" w:rsidP="00801D05"/>
                        <w:p w14:paraId="24C51762" w14:textId="77777777" w:rsidR="008D372C" w:rsidRPr="0024030A" w:rsidRDefault="008D372C" w:rsidP="00801D05"/>
                        <w:p w14:paraId="381ECAF7" w14:textId="77777777" w:rsidR="008D372C" w:rsidRDefault="008D372C" w:rsidP="00801D05"/>
                        <w:p w14:paraId="105D40B2" w14:textId="77777777" w:rsidR="008D372C" w:rsidRPr="0024030A" w:rsidRDefault="008D372C" w:rsidP="00801D05"/>
                        <w:p w14:paraId="6487B3C5" w14:textId="77777777" w:rsidR="008D372C" w:rsidRDefault="008D372C" w:rsidP="00801D05"/>
                        <w:p w14:paraId="450874DE" w14:textId="77777777" w:rsidR="008D372C" w:rsidRPr="0024030A" w:rsidRDefault="008D372C" w:rsidP="00801D05"/>
                        <w:p w14:paraId="70783C7E" w14:textId="77777777" w:rsidR="008D372C" w:rsidRDefault="008D372C" w:rsidP="00801D05"/>
                        <w:p w14:paraId="4FB5916D" w14:textId="77777777" w:rsidR="008D372C" w:rsidRPr="0024030A" w:rsidRDefault="008D372C" w:rsidP="00801D05"/>
                        <w:p w14:paraId="0398F2EB" w14:textId="77777777" w:rsidR="008D372C" w:rsidRDefault="008D372C" w:rsidP="00801D05"/>
                        <w:p w14:paraId="1DABDF90" w14:textId="77777777" w:rsidR="008D372C" w:rsidRPr="0024030A" w:rsidRDefault="008D372C" w:rsidP="00801D05"/>
                        <w:p w14:paraId="65AC6802" w14:textId="77777777" w:rsidR="008D372C" w:rsidRDefault="008D372C" w:rsidP="00801D05"/>
                        <w:p w14:paraId="221F069F" w14:textId="77777777" w:rsidR="008D372C" w:rsidRPr="0024030A" w:rsidRDefault="008D372C" w:rsidP="00801D05"/>
                        <w:p w14:paraId="1B4DB8D6" w14:textId="77777777" w:rsidR="008D372C" w:rsidRDefault="008D372C" w:rsidP="00801D05"/>
                        <w:p w14:paraId="0FB8B0A1" w14:textId="77777777" w:rsidR="008D372C" w:rsidRPr="0024030A" w:rsidRDefault="008D372C" w:rsidP="00801D05"/>
                        <w:p w14:paraId="3B5CBD85" w14:textId="77777777" w:rsidR="008D372C" w:rsidRDefault="008D372C" w:rsidP="00801D05"/>
                        <w:p w14:paraId="6FDF7786" w14:textId="77777777" w:rsidR="008D372C" w:rsidRPr="0024030A" w:rsidRDefault="008D372C" w:rsidP="00801D05"/>
                        <w:p w14:paraId="6AF93235" w14:textId="77777777" w:rsidR="008D372C" w:rsidRDefault="008D372C" w:rsidP="00801D05"/>
                        <w:p w14:paraId="7508160F" w14:textId="77777777" w:rsidR="008D372C" w:rsidRPr="0024030A" w:rsidRDefault="008D372C" w:rsidP="00801D05"/>
                        <w:p w14:paraId="52433290" w14:textId="77777777" w:rsidR="008D372C" w:rsidRDefault="008D372C" w:rsidP="00801D05"/>
                        <w:p w14:paraId="76F7948D" w14:textId="77777777" w:rsidR="008D372C" w:rsidRPr="0024030A" w:rsidRDefault="008D372C" w:rsidP="00801D05"/>
                        <w:p w14:paraId="130AE80D" w14:textId="77777777" w:rsidR="008D372C" w:rsidRDefault="008D372C" w:rsidP="00801D05"/>
                        <w:p w14:paraId="2474F3E5" w14:textId="77777777" w:rsidR="008D372C" w:rsidRPr="0024030A" w:rsidRDefault="008D372C" w:rsidP="00801D05"/>
                        <w:p w14:paraId="35BD625F" w14:textId="77777777" w:rsidR="008D372C" w:rsidRDefault="008D372C" w:rsidP="00801D05"/>
                        <w:p w14:paraId="3D73A99C" w14:textId="77777777" w:rsidR="008D372C" w:rsidRPr="0024030A" w:rsidRDefault="008D372C" w:rsidP="00801D05"/>
                        <w:p w14:paraId="193E8A02" w14:textId="77777777" w:rsidR="008D372C" w:rsidRDefault="008D372C" w:rsidP="00801D05"/>
                        <w:p w14:paraId="0F413B62" w14:textId="77777777" w:rsidR="008D372C" w:rsidRPr="0024030A" w:rsidRDefault="008D372C" w:rsidP="00801D05"/>
                        <w:p w14:paraId="548FCB1C" w14:textId="77777777" w:rsidR="008D372C" w:rsidRDefault="008D372C" w:rsidP="00801D05"/>
                        <w:p w14:paraId="2B6FC6F7" w14:textId="77777777" w:rsidR="008D372C" w:rsidRPr="0024030A" w:rsidRDefault="008D372C" w:rsidP="00801D05"/>
                        <w:p w14:paraId="7A30CABE" w14:textId="77777777" w:rsidR="008D372C" w:rsidRDefault="008D372C" w:rsidP="00801D05"/>
                        <w:p w14:paraId="3CDED322" w14:textId="77777777" w:rsidR="008D372C" w:rsidRPr="0024030A" w:rsidRDefault="008D372C" w:rsidP="00801D05"/>
                        <w:p w14:paraId="4B569FC9" w14:textId="77777777" w:rsidR="008D372C" w:rsidRDefault="008D372C" w:rsidP="00801D05"/>
                        <w:p w14:paraId="553CB317" w14:textId="77777777" w:rsidR="008D372C" w:rsidRPr="0024030A" w:rsidRDefault="008D372C" w:rsidP="00801D05"/>
                        <w:p w14:paraId="14AF67BA" w14:textId="77777777" w:rsidR="008D372C" w:rsidRDefault="008D372C" w:rsidP="00801D05"/>
                        <w:p w14:paraId="282B1367" w14:textId="77777777" w:rsidR="008D372C" w:rsidRPr="0024030A" w:rsidRDefault="008D372C" w:rsidP="00801D05"/>
                        <w:p w14:paraId="17941F2D" w14:textId="77777777" w:rsidR="008D372C" w:rsidRDefault="008D372C" w:rsidP="00801D05"/>
                        <w:p w14:paraId="287CC323" w14:textId="77777777" w:rsidR="008D372C" w:rsidRPr="0024030A" w:rsidRDefault="008D372C" w:rsidP="00801D05"/>
                        <w:p w14:paraId="5556DB9F" w14:textId="77777777" w:rsidR="008D372C" w:rsidRDefault="008D372C" w:rsidP="00801D05"/>
                        <w:p w14:paraId="00344EAA" w14:textId="77777777" w:rsidR="008D372C" w:rsidRPr="0024030A" w:rsidRDefault="008D372C" w:rsidP="00801D05"/>
                        <w:p w14:paraId="71BA7272" w14:textId="77777777" w:rsidR="008D372C" w:rsidRDefault="008D372C" w:rsidP="00801D05"/>
                        <w:p w14:paraId="18C58371" w14:textId="77777777" w:rsidR="008D372C" w:rsidRPr="0024030A" w:rsidRDefault="008D372C" w:rsidP="00801D05"/>
                        <w:p w14:paraId="6C5049DC" w14:textId="77777777" w:rsidR="008D372C" w:rsidRDefault="008D372C" w:rsidP="00801D05"/>
                        <w:p w14:paraId="5F2E6585" w14:textId="77777777" w:rsidR="008D372C" w:rsidRPr="0024030A" w:rsidRDefault="008D372C" w:rsidP="00801D05"/>
                        <w:p w14:paraId="11F98F0A" w14:textId="77777777" w:rsidR="008D372C" w:rsidRDefault="008D372C" w:rsidP="00801D05"/>
                        <w:p w14:paraId="2DF11F71" w14:textId="77777777" w:rsidR="008D372C" w:rsidRPr="0024030A" w:rsidRDefault="008D372C" w:rsidP="00801D05"/>
                        <w:p w14:paraId="164FFD5B" w14:textId="77777777" w:rsidR="008D372C" w:rsidRDefault="008D372C" w:rsidP="00801D05"/>
                        <w:p w14:paraId="15B75498" w14:textId="77777777" w:rsidR="008D372C" w:rsidRPr="0024030A" w:rsidRDefault="008D372C" w:rsidP="00801D05"/>
                        <w:p w14:paraId="3534F81A" w14:textId="77777777" w:rsidR="008D372C" w:rsidRDefault="008D372C" w:rsidP="00801D05"/>
                        <w:p w14:paraId="4C1ECFB7" w14:textId="77777777" w:rsidR="008D372C" w:rsidRPr="0024030A" w:rsidRDefault="008D372C" w:rsidP="00801D05"/>
                        <w:p w14:paraId="55138A41" w14:textId="77777777" w:rsidR="008D372C" w:rsidRDefault="008D372C" w:rsidP="00801D05"/>
                        <w:p w14:paraId="69ABB33B" w14:textId="77777777" w:rsidR="008D372C" w:rsidRPr="0024030A" w:rsidRDefault="008D372C" w:rsidP="00801D05"/>
                        <w:p w14:paraId="7B07D38B" w14:textId="77777777" w:rsidR="008D372C" w:rsidRDefault="008D372C" w:rsidP="00801D05"/>
                        <w:p w14:paraId="764B7806" w14:textId="77777777" w:rsidR="008D372C" w:rsidRPr="0024030A" w:rsidRDefault="008D372C" w:rsidP="00801D05"/>
                        <w:p w14:paraId="48487A30" w14:textId="77777777" w:rsidR="008D372C" w:rsidRDefault="008D372C" w:rsidP="00801D05"/>
                        <w:p w14:paraId="1F844E98" w14:textId="77777777" w:rsidR="008D372C" w:rsidRPr="0024030A" w:rsidRDefault="008D372C" w:rsidP="00801D05"/>
                        <w:p w14:paraId="31C7D7D0" w14:textId="77777777" w:rsidR="008D372C" w:rsidRDefault="008D372C" w:rsidP="00801D05"/>
                        <w:p w14:paraId="5AAF220C" w14:textId="77777777" w:rsidR="008D372C" w:rsidRPr="0024030A" w:rsidRDefault="008D372C" w:rsidP="00801D05"/>
                        <w:p w14:paraId="0BBA1E40" w14:textId="77777777" w:rsidR="008D372C" w:rsidRDefault="008D372C" w:rsidP="00801D05"/>
                        <w:p w14:paraId="7E272256" w14:textId="77777777" w:rsidR="008D372C" w:rsidRPr="0024030A" w:rsidRDefault="008D372C" w:rsidP="00801D05"/>
                        <w:p w14:paraId="3E5D3A13" w14:textId="77777777" w:rsidR="008D372C" w:rsidRDefault="008D372C" w:rsidP="00801D05"/>
                        <w:p w14:paraId="1989B60F" w14:textId="77777777" w:rsidR="008D372C" w:rsidRPr="0024030A" w:rsidRDefault="008D372C" w:rsidP="00801D05"/>
                        <w:p w14:paraId="531A180B" w14:textId="77777777" w:rsidR="008D372C" w:rsidRDefault="008D372C" w:rsidP="00801D05"/>
                        <w:p w14:paraId="2B19397C" w14:textId="77777777" w:rsidR="008D372C" w:rsidRPr="0024030A" w:rsidRDefault="008D372C" w:rsidP="00801D05"/>
                        <w:p w14:paraId="01BF1B93" w14:textId="77777777" w:rsidR="008D372C" w:rsidRDefault="008D372C" w:rsidP="00801D05"/>
                        <w:p w14:paraId="1B917B7F" w14:textId="77777777" w:rsidR="008D372C" w:rsidRPr="0024030A" w:rsidRDefault="008D372C" w:rsidP="00801D05"/>
                        <w:p w14:paraId="373B673E" w14:textId="77777777" w:rsidR="008D372C" w:rsidRDefault="008D372C" w:rsidP="00801D05"/>
                        <w:p w14:paraId="7CF49787" w14:textId="77777777" w:rsidR="008D372C" w:rsidRPr="0024030A" w:rsidRDefault="008D372C" w:rsidP="00801D05"/>
                        <w:p w14:paraId="4E66065C" w14:textId="77777777" w:rsidR="008D372C" w:rsidRDefault="008D372C" w:rsidP="00801D05"/>
                        <w:p w14:paraId="3B0EDC0D" w14:textId="77777777" w:rsidR="008D372C" w:rsidRPr="0024030A" w:rsidRDefault="008D372C" w:rsidP="00801D05"/>
                        <w:p w14:paraId="441CB664" w14:textId="77777777" w:rsidR="008D372C" w:rsidRDefault="008D372C" w:rsidP="00801D05"/>
                        <w:p w14:paraId="1C8DE1BD" w14:textId="77777777" w:rsidR="008D372C" w:rsidRPr="0024030A" w:rsidRDefault="008D372C" w:rsidP="00801D05"/>
                        <w:p w14:paraId="0A19C71C" w14:textId="77777777" w:rsidR="008D372C" w:rsidRDefault="008D372C" w:rsidP="00801D05"/>
                        <w:p w14:paraId="19F84089" w14:textId="77777777" w:rsidR="008D372C" w:rsidRPr="0024030A" w:rsidRDefault="008D372C" w:rsidP="00801D05"/>
                        <w:p w14:paraId="63D0868F" w14:textId="77777777" w:rsidR="008D372C" w:rsidRDefault="008D372C" w:rsidP="00801D05"/>
                        <w:p w14:paraId="51C6FE08" w14:textId="77777777" w:rsidR="008D372C" w:rsidRPr="0024030A" w:rsidRDefault="008D372C" w:rsidP="00801D05"/>
                        <w:p w14:paraId="5A0C49D4" w14:textId="77777777" w:rsidR="008D372C" w:rsidRDefault="008D372C" w:rsidP="00801D05"/>
                        <w:p w14:paraId="24792A73" w14:textId="77777777" w:rsidR="008D372C" w:rsidRPr="0024030A" w:rsidRDefault="008D372C" w:rsidP="00801D05"/>
                        <w:p w14:paraId="575E4ED9" w14:textId="77777777" w:rsidR="008D372C" w:rsidRDefault="008D372C" w:rsidP="00801D05"/>
                        <w:p w14:paraId="5803C933" w14:textId="77777777" w:rsidR="008D372C" w:rsidRPr="0024030A" w:rsidRDefault="008D372C" w:rsidP="00801D05"/>
                        <w:p w14:paraId="244A98B9" w14:textId="77777777" w:rsidR="008D372C" w:rsidRDefault="008D372C" w:rsidP="00801D05"/>
                        <w:p w14:paraId="5CD1B9F6" w14:textId="77777777" w:rsidR="008D372C" w:rsidRPr="0024030A" w:rsidRDefault="008D372C" w:rsidP="00801D05"/>
                        <w:p w14:paraId="74D7FA84" w14:textId="77777777" w:rsidR="008D372C" w:rsidRDefault="008D372C" w:rsidP="00801D05"/>
                        <w:p w14:paraId="1CB2863A" w14:textId="77777777" w:rsidR="008D372C" w:rsidRPr="0024030A" w:rsidRDefault="008D372C" w:rsidP="00801D05"/>
                        <w:p w14:paraId="07D424AF" w14:textId="77777777" w:rsidR="008D372C" w:rsidRDefault="008D372C" w:rsidP="00801D05"/>
                        <w:p w14:paraId="708FF73B" w14:textId="77777777" w:rsidR="008D372C" w:rsidRPr="0024030A" w:rsidRDefault="008D372C" w:rsidP="00801D05"/>
                        <w:p w14:paraId="5E0C9256" w14:textId="77777777" w:rsidR="008D372C" w:rsidRDefault="008D372C" w:rsidP="00801D05"/>
                        <w:p w14:paraId="2356C97B" w14:textId="77777777" w:rsidR="008D372C" w:rsidRPr="0024030A" w:rsidRDefault="008D372C" w:rsidP="00801D05"/>
                        <w:p w14:paraId="537C3E29" w14:textId="77777777" w:rsidR="008D372C" w:rsidRDefault="008D372C" w:rsidP="00801D05"/>
                        <w:p w14:paraId="606999DD" w14:textId="77777777" w:rsidR="008D372C" w:rsidRPr="0024030A" w:rsidRDefault="008D372C" w:rsidP="00801D05"/>
                        <w:p w14:paraId="4E408D80" w14:textId="77777777" w:rsidR="008D372C" w:rsidRDefault="008D372C" w:rsidP="00801D05"/>
                        <w:p w14:paraId="1D8135A7" w14:textId="77777777" w:rsidR="008D372C" w:rsidRPr="0024030A" w:rsidRDefault="008D372C" w:rsidP="00801D05"/>
                        <w:p w14:paraId="00F40C75" w14:textId="77777777" w:rsidR="008D372C" w:rsidRDefault="008D372C" w:rsidP="00801D05"/>
                        <w:p w14:paraId="2D8E8E3E" w14:textId="77777777" w:rsidR="008D372C" w:rsidRPr="0024030A" w:rsidRDefault="008D372C" w:rsidP="00801D05"/>
                        <w:p w14:paraId="50F39AAB" w14:textId="77777777" w:rsidR="008D372C" w:rsidRDefault="008D372C" w:rsidP="00801D05"/>
                        <w:p w14:paraId="2C8175AA" w14:textId="77777777" w:rsidR="008D372C" w:rsidRPr="0024030A" w:rsidRDefault="008D372C" w:rsidP="00801D05"/>
                        <w:p w14:paraId="7D8BCD53" w14:textId="77777777" w:rsidR="008D372C" w:rsidRDefault="008D372C" w:rsidP="00801D05"/>
                        <w:p w14:paraId="7750EFCC" w14:textId="77777777" w:rsidR="008D372C" w:rsidRPr="0024030A" w:rsidRDefault="008D372C" w:rsidP="00801D05"/>
                        <w:p w14:paraId="770C4EAE" w14:textId="77777777" w:rsidR="008D372C" w:rsidRDefault="008D372C" w:rsidP="00801D05"/>
                        <w:p w14:paraId="2E3366DE" w14:textId="77777777" w:rsidR="008D372C" w:rsidRPr="0024030A" w:rsidRDefault="008D372C" w:rsidP="00801D05"/>
                        <w:p w14:paraId="04FE1DA8" w14:textId="77777777" w:rsidR="008D372C" w:rsidRDefault="008D372C" w:rsidP="00801D05"/>
                        <w:p w14:paraId="23C462B1" w14:textId="77777777" w:rsidR="008D372C" w:rsidRPr="0024030A" w:rsidRDefault="008D372C" w:rsidP="00801D05"/>
                        <w:p w14:paraId="400ADDAB" w14:textId="77777777" w:rsidR="008D372C" w:rsidRDefault="008D372C" w:rsidP="00801D05"/>
                        <w:p w14:paraId="7BE6B9E4" w14:textId="77777777" w:rsidR="008D372C" w:rsidRPr="0024030A" w:rsidRDefault="008D372C" w:rsidP="00801D05"/>
                        <w:p w14:paraId="5D7658B0" w14:textId="77777777" w:rsidR="008D372C" w:rsidRDefault="008D372C" w:rsidP="00801D05"/>
                        <w:p w14:paraId="20353154" w14:textId="77777777" w:rsidR="008D372C" w:rsidRPr="0024030A" w:rsidRDefault="008D372C" w:rsidP="00801D05"/>
                        <w:p w14:paraId="33B231BE" w14:textId="77777777" w:rsidR="008D372C" w:rsidRDefault="008D372C" w:rsidP="00801D05"/>
                        <w:p w14:paraId="562B11C6" w14:textId="77777777" w:rsidR="008D372C" w:rsidRPr="0024030A" w:rsidRDefault="008D372C" w:rsidP="00801D05"/>
                        <w:p w14:paraId="4D55CB45" w14:textId="77777777" w:rsidR="008D372C" w:rsidRDefault="008D372C" w:rsidP="00801D05"/>
                        <w:p w14:paraId="6F63F6F2" w14:textId="77777777" w:rsidR="008D372C" w:rsidRPr="0024030A" w:rsidRDefault="008D372C" w:rsidP="00801D05"/>
                        <w:p w14:paraId="69059CCB" w14:textId="77777777" w:rsidR="008D372C" w:rsidRDefault="008D372C" w:rsidP="00801D05"/>
                        <w:p w14:paraId="175D13C1" w14:textId="77777777" w:rsidR="008D372C" w:rsidRPr="0024030A" w:rsidRDefault="008D372C" w:rsidP="00801D05"/>
                        <w:p w14:paraId="68CB9E30" w14:textId="77777777" w:rsidR="008D372C" w:rsidRDefault="008D372C" w:rsidP="00801D05"/>
                        <w:p w14:paraId="668097CA" w14:textId="77777777" w:rsidR="008D372C" w:rsidRPr="0024030A" w:rsidRDefault="008D372C" w:rsidP="00801D05"/>
                        <w:p w14:paraId="6E4BFFFD" w14:textId="77777777" w:rsidR="008D372C" w:rsidRDefault="008D372C" w:rsidP="00801D05"/>
                        <w:p w14:paraId="74A8846B" w14:textId="77777777" w:rsidR="008D372C" w:rsidRPr="0024030A" w:rsidRDefault="008D372C" w:rsidP="00801D05"/>
                        <w:p w14:paraId="7FECF248" w14:textId="77777777" w:rsidR="008D372C" w:rsidRDefault="008D372C" w:rsidP="00801D05"/>
                        <w:p w14:paraId="4017A646" w14:textId="77777777" w:rsidR="008D372C" w:rsidRPr="0024030A" w:rsidRDefault="008D372C" w:rsidP="00801D05"/>
                        <w:p w14:paraId="6652977B" w14:textId="77777777" w:rsidR="008D372C" w:rsidRDefault="008D372C" w:rsidP="00801D05"/>
                        <w:p w14:paraId="098A318A" w14:textId="77777777" w:rsidR="008D372C" w:rsidRPr="0024030A" w:rsidRDefault="008D372C" w:rsidP="00801D05"/>
                        <w:p w14:paraId="159B252C" w14:textId="77777777" w:rsidR="008D372C" w:rsidRDefault="008D372C" w:rsidP="00801D05"/>
                        <w:p w14:paraId="7BEDB8A3" w14:textId="77777777" w:rsidR="008D372C" w:rsidRPr="0024030A" w:rsidRDefault="008D372C" w:rsidP="00801D05"/>
                        <w:p w14:paraId="69D13322" w14:textId="77777777" w:rsidR="008D372C" w:rsidRDefault="008D372C" w:rsidP="00801D05"/>
                        <w:p w14:paraId="19A38B2D" w14:textId="77777777" w:rsidR="008D372C" w:rsidRPr="0024030A" w:rsidRDefault="008D372C" w:rsidP="00801D05"/>
                        <w:p w14:paraId="321EFF70" w14:textId="77777777" w:rsidR="008D372C" w:rsidRDefault="008D372C" w:rsidP="00801D05"/>
                        <w:p w14:paraId="6A3A271A" w14:textId="77777777" w:rsidR="008D372C" w:rsidRPr="0024030A" w:rsidRDefault="008D372C" w:rsidP="00801D05"/>
                        <w:p w14:paraId="53FB1238" w14:textId="77777777" w:rsidR="008D372C" w:rsidRDefault="008D372C" w:rsidP="00801D05"/>
                        <w:p w14:paraId="61F6DF42" w14:textId="77777777" w:rsidR="008D372C" w:rsidRPr="0024030A" w:rsidRDefault="008D372C" w:rsidP="00801D05"/>
                        <w:p w14:paraId="56DFDCEA" w14:textId="77777777" w:rsidR="008D372C" w:rsidRDefault="008D372C" w:rsidP="00801D05"/>
                        <w:p w14:paraId="652AD319" w14:textId="77777777" w:rsidR="008D372C" w:rsidRPr="0024030A" w:rsidRDefault="008D372C" w:rsidP="00801D05"/>
                        <w:p w14:paraId="36F15AF9" w14:textId="77777777" w:rsidR="008D372C" w:rsidRDefault="008D372C" w:rsidP="00801D05"/>
                        <w:p w14:paraId="643BC3B8" w14:textId="77777777" w:rsidR="008D372C" w:rsidRPr="0024030A" w:rsidRDefault="008D372C" w:rsidP="00801D05"/>
                        <w:p w14:paraId="63D04BB3" w14:textId="77777777" w:rsidR="008D372C" w:rsidRDefault="008D372C" w:rsidP="00801D05"/>
                        <w:p w14:paraId="48F4F468" w14:textId="77777777" w:rsidR="008D372C" w:rsidRPr="0024030A" w:rsidRDefault="008D372C" w:rsidP="00801D05"/>
                        <w:p w14:paraId="78512693" w14:textId="77777777" w:rsidR="008D372C" w:rsidRDefault="008D372C" w:rsidP="00801D05"/>
                        <w:p w14:paraId="5C41CBB6" w14:textId="77777777" w:rsidR="008D372C" w:rsidRPr="0024030A" w:rsidRDefault="008D372C" w:rsidP="00801D05"/>
                        <w:p w14:paraId="6330FE20" w14:textId="77777777" w:rsidR="008D372C" w:rsidRDefault="008D372C" w:rsidP="00801D05"/>
                        <w:p w14:paraId="6991F8E0" w14:textId="77777777" w:rsidR="008D372C" w:rsidRPr="0024030A" w:rsidRDefault="008D372C" w:rsidP="00801D05"/>
                        <w:p w14:paraId="20058EC1" w14:textId="77777777" w:rsidR="008D372C" w:rsidRDefault="008D372C" w:rsidP="00801D05"/>
                        <w:p w14:paraId="104252BD" w14:textId="77777777" w:rsidR="008D372C" w:rsidRPr="0024030A" w:rsidRDefault="008D372C" w:rsidP="00801D05"/>
                        <w:p w14:paraId="5B6CE138" w14:textId="77777777" w:rsidR="008D372C" w:rsidRDefault="008D372C" w:rsidP="00801D05"/>
                        <w:p w14:paraId="7B0902E6" w14:textId="77777777" w:rsidR="008D372C" w:rsidRPr="0024030A" w:rsidRDefault="008D372C" w:rsidP="00801D05"/>
                        <w:p w14:paraId="23C11E6D" w14:textId="77777777" w:rsidR="008D372C" w:rsidRDefault="008D372C" w:rsidP="00801D05"/>
                        <w:p w14:paraId="42B91297" w14:textId="77777777" w:rsidR="008D372C" w:rsidRPr="0024030A" w:rsidRDefault="008D372C" w:rsidP="00801D05"/>
                        <w:p w14:paraId="510B0046" w14:textId="77777777" w:rsidR="008D372C" w:rsidRDefault="008D372C" w:rsidP="00801D05"/>
                        <w:p w14:paraId="2E1659F8" w14:textId="77777777" w:rsidR="008D372C" w:rsidRPr="0024030A" w:rsidRDefault="008D372C" w:rsidP="00801D05"/>
                        <w:p w14:paraId="2A863F16" w14:textId="77777777" w:rsidR="008D372C" w:rsidRDefault="008D372C" w:rsidP="00801D05"/>
                        <w:p w14:paraId="7B2EE71C" w14:textId="77777777" w:rsidR="008D372C" w:rsidRPr="0024030A" w:rsidRDefault="008D372C" w:rsidP="00801D05"/>
                        <w:p w14:paraId="51651F3F" w14:textId="77777777" w:rsidR="008D372C" w:rsidRDefault="008D372C" w:rsidP="00801D05"/>
                        <w:p w14:paraId="2F6C9A51" w14:textId="77777777" w:rsidR="008D372C" w:rsidRPr="0024030A" w:rsidRDefault="008D372C" w:rsidP="00801D05"/>
                        <w:p w14:paraId="7468D483" w14:textId="77777777" w:rsidR="008D372C" w:rsidRDefault="008D372C" w:rsidP="00801D05"/>
                        <w:p w14:paraId="74ADA38B" w14:textId="77777777" w:rsidR="008D372C" w:rsidRPr="0024030A" w:rsidRDefault="008D372C" w:rsidP="00801D05"/>
                        <w:p w14:paraId="4467F25F" w14:textId="77777777" w:rsidR="008D372C" w:rsidRDefault="008D372C" w:rsidP="00801D05"/>
                        <w:p w14:paraId="62CA0F7C" w14:textId="77777777" w:rsidR="008D372C" w:rsidRPr="0024030A" w:rsidRDefault="008D372C" w:rsidP="00801D05"/>
                        <w:p w14:paraId="7CC0F43D" w14:textId="77777777" w:rsidR="008D372C" w:rsidRDefault="008D372C" w:rsidP="00801D05"/>
                        <w:p w14:paraId="1166D374" w14:textId="77777777" w:rsidR="008D372C" w:rsidRPr="0024030A" w:rsidRDefault="008D372C" w:rsidP="00801D05"/>
                        <w:p w14:paraId="30CAD665" w14:textId="77777777" w:rsidR="008D372C" w:rsidRDefault="008D372C" w:rsidP="00801D05"/>
                        <w:p w14:paraId="708F9E94" w14:textId="77777777" w:rsidR="008D372C" w:rsidRPr="0024030A" w:rsidRDefault="008D372C" w:rsidP="00801D05"/>
                        <w:p w14:paraId="50C39551" w14:textId="77777777" w:rsidR="008D372C" w:rsidRDefault="008D372C" w:rsidP="00801D05"/>
                        <w:p w14:paraId="7A442082" w14:textId="77777777" w:rsidR="008D372C" w:rsidRPr="0024030A" w:rsidRDefault="008D372C" w:rsidP="00801D05"/>
                        <w:p w14:paraId="22A0247F" w14:textId="77777777" w:rsidR="008D372C" w:rsidRDefault="008D372C" w:rsidP="00801D05"/>
                        <w:p w14:paraId="74A4ECFB" w14:textId="77777777" w:rsidR="008D372C" w:rsidRPr="0024030A" w:rsidRDefault="008D372C" w:rsidP="00801D05"/>
                        <w:p w14:paraId="76245902" w14:textId="77777777" w:rsidR="008D372C" w:rsidRDefault="008D372C" w:rsidP="00801D05"/>
                        <w:p w14:paraId="6B779D6E" w14:textId="77777777" w:rsidR="008D372C" w:rsidRPr="0024030A" w:rsidRDefault="008D372C" w:rsidP="00801D05"/>
                        <w:p w14:paraId="66DF80F7" w14:textId="77777777" w:rsidR="008D372C" w:rsidRDefault="008D372C" w:rsidP="00801D05"/>
                        <w:p w14:paraId="27637540" w14:textId="77777777" w:rsidR="008D372C" w:rsidRPr="0024030A" w:rsidRDefault="008D372C" w:rsidP="00801D05"/>
                        <w:p w14:paraId="2D95D2D8" w14:textId="77777777" w:rsidR="008D372C" w:rsidRDefault="008D372C" w:rsidP="00801D05"/>
                        <w:p w14:paraId="67C683F4" w14:textId="77777777" w:rsidR="008D372C" w:rsidRPr="0024030A" w:rsidRDefault="008D372C" w:rsidP="00801D05"/>
                        <w:p w14:paraId="45C11F87" w14:textId="77777777" w:rsidR="008D372C" w:rsidRDefault="008D372C" w:rsidP="00801D05"/>
                        <w:p w14:paraId="1CE34980" w14:textId="77777777" w:rsidR="008D372C" w:rsidRPr="0024030A" w:rsidRDefault="008D372C" w:rsidP="00801D05"/>
                        <w:p w14:paraId="5687639A" w14:textId="77777777" w:rsidR="008D372C" w:rsidRDefault="008D372C" w:rsidP="00801D05"/>
                        <w:p w14:paraId="2304FC50" w14:textId="77777777" w:rsidR="008D372C" w:rsidRPr="0024030A" w:rsidRDefault="008D372C" w:rsidP="00801D05"/>
                        <w:p w14:paraId="11505C16" w14:textId="77777777" w:rsidR="008D372C" w:rsidRDefault="008D372C" w:rsidP="00801D05"/>
                        <w:p w14:paraId="52E9755C" w14:textId="77777777" w:rsidR="008D372C" w:rsidRPr="0024030A" w:rsidRDefault="008D372C" w:rsidP="00801D05"/>
                        <w:p w14:paraId="61481B31" w14:textId="77777777" w:rsidR="008D372C" w:rsidRDefault="008D372C" w:rsidP="00801D05"/>
                        <w:p w14:paraId="26481FA9" w14:textId="77777777" w:rsidR="008D372C" w:rsidRPr="0024030A" w:rsidRDefault="008D372C" w:rsidP="00801D05"/>
                        <w:p w14:paraId="37F36FB6" w14:textId="77777777" w:rsidR="008D372C" w:rsidRDefault="008D372C" w:rsidP="00801D05"/>
                        <w:p w14:paraId="11116061" w14:textId="77777777" w:rsidR="008D372C" w:rsidRPr="0024030A" w:rsidRDefault="008D372C" w:rsidP="00801D05"/>
                        <w:p w14:paraId="62AB12BF" w14:textId="77777777" w:rsidR="008D372C" w:rsidRDefault="008D372C" w:rsidP="00801D05"/>
                        <w:p w14:paraId="57FB1B5A" w14:textId="77777777" w:rsidR="008D372C" w:rsidRPr="0024030A" w:rsidRDefault="008D372C" w:rsidP="00801D05"/>
                        <w:p w14:paraId="57553019" w14:textId="77777777" w:rsidR="008D372C" w:rsidRDefault="008D372C" w:rsidP="00801D05"/>
                        <w:p w14:paraId="7A231834" w14:textId="77777777" w:rsidR="008D372C" w:rsidRPr="0024030A" w:rsidRDefault="008D372C" w:rsidP="00801D05"/>
                        <w:p w14:paraId="2F647D06" w14:textId="77777777" w:rsidR="008D372C" w:rsidRDefault="008D372C" w:rsidP="00801D05"/>
                        <w:p w14:paraId="3D1D2C04" w14:textId="77777777" w:rsidR="008D372C" w:rsidRPr="0024030A" w:rsidRDefault="008D372C" w:rsidP="00801D05"/>
                        <w:p w14:paraId="232E7151" w14:textId="77777777" w:rsidR="008D372C" w:rsidRDefault="008D372C" w:rsidP="00801D05"/>
                        <w:p w14:paraId="47BDFE6D" w14:textId="77777777" w:rsidR="008D372C" w:rsidRPr="0024030A" w:rsidRDefault="008D372C" w:rsidP="00801D05"/>
                        <w:p w14:paraId="5ED678CF" w14:textId="77777777" w:rsidR="008D372C" w:rsidRDefault="008D372C" w:rsidP="00801D05"/>
                        <w:p w14:paraId="64E5758A" w14:textId="77777777" w:rsidR="008D372C" w:rsidRPr="0024030A" w:rsidRDefault="008D372C" w:rsidP="00801D05"/>
                        <w:p w14:paraId="51DB0EE4" w14:textId="77777777" w:rsidR="008D372C" w:rsidRDefault="008D372C" w:rsidP="00801D05"/>
                        <w:p w14:paraId="5BD71FE9" w14:textId="77777777" w:rsidR="008D372C" w:rsidRPr="0024030A" w:rsidRDefault="008D372C" w:rsidP="00801D05"/>
                        <w:p w14:paraId="66F01ABD" w14:textId="77777777" w:rsidR="008D372C" w:rsidRDefault="008D372C" w:rsidP="00801D05"/>
                        <w:p w14:paraId="243EB07C" w14:textId="77777777" w:rsidR="008D372C" w:rsidRPr="0024030A" w:rsidRDefault="008D372C" w:rsidP="00801D05"/>
                        <w:p w14:paraId="14054723" w14:textId="77777777" w:rsidR="008D372C" w:rsidRDefault="008D372C" w:rsidP="00801D05"/>
                        <w:p w14:paraId="2986C522" w14:textId="77777777" w:rsidR="008D372C" w:rsidRPr="0024030A" w:rsidRDefault="008D372C" w:rsidP="00801D05"/>
                        <w:p w14:paraId="324584C4" w14:textId="77777777" w:rsidR="008D372C" w:rsidRDefault="008D372C" w:rsidP="00801D05"/>
                        <w:p w14:paraId="30031DC2" w14:textId="77777777" w:rsidR="008D372C" w:rsidRPr="0024030A" w:rsidRDefault="008D372C" w:rsidP="00801D05"/>
                        <w:p w14:paraId="02996B0E" w14:textId="77777777" w:rsidR="008D372C" w:rsidRDefault="008D372C" w:rsidP="00801D05"/>
                        <w:p w14:paraId="52ACA7D0" w14:textId="77777777" w:rsidR="008D372C" w:rsidRPr="0024030A" w:rsidRDefault="008D372C" w:rsidP="00801D05"/>
                        <w:p w14:paraId="44AECB74" w14:textId="77777777" w:rsidR="008D372C" w:rsidRDefault="008D372C" w:rsidP="00801D05"/>
                        <w:p w14:paraId="00BFF969" w14:textId="77777777" w:rsidR="008D372C" w:rsidRPr="0024030A" w:rsidRDefault="008D372C" w:rsidP="00801D05"/>
                        <w:p w14:paraId="5FCFE392" w14:textId="77777777" w:rsidR="008D372C" w:rsidRDefault="008D372C" w:rsidP="00801D05"/>
                        <w:p w14:paraId="455A3B3F" w14:textId="77777777" w:rsidR="008D372C" w:rsidRPr="0024030A" w:rsidRDefault="008D372C" w:rsidP="00801D05"/>
                        <w:p w14:paraId="319FB1B6" w14:textId="77777777" w:rsidR="008D372C" w:rsidRDefault="008D372C" w:rsidP="00801D05"/>
                        <w:p w14:paraId="56715414" w14:textId="77777777" w:rsidR="008D372C" w:rsidRPr="0024030A" w:rsidRDefault="008D372C" w:rsidP="00801D05"/>
                        <w:p w14:paraId="54B36F9C" w14:textId="77777777" w:rsidR="008D372C" w:rsidRDefault="008D372C" w:rsidP="00801D05"/>
                        <w:p w14:paraId="02CDA68A" w14:textId="77777777" w:rsidR="008D372C" w:rsidRPr="0024030A" w:rsidRDefault="008D372C" w:rsidP="00801D05"/>
                        <w:p w14:paraId="267AC112" w14:textId="77777777" w:rsidR="008D372C" w:rsidRDefault="008D372C" w:rsidP="00801D05"/>
                        <w:p w14:paraId="4E4D8736" w14:textId="77777777" w:rsidR="008D372C" w:rsidRPr="0024030A" w:rsidRDefault="008D372C" w:rsidP="00801D05"/>
                        <w:p w14:paraId="0F4911E4" w14:textId="77777777" w:rsidR="008D372C" w:rsidRDefault="008D372C" w:rsidP="00801D05"/>
                        <w:p w14:paraId="01400131" w14:textId="77777777" w:rsidR="008D372C" w:rsidRPr="0024030A" w:rsidRDefault="008D372C" w:rsidP="00801D05"/>
                        <w:p w14:paraId="0F7A7278" w14:textId="77777777" w:rsidR="008D372C" w:rsidRDefault="008D372C" w:rsidP="00801D05"/>
                        <w:p w14:paraId="67862BE0" w14:textId="77777777" w:rsidR="008D372C" w:rsidRPr="0024030A" w:rsidRDefault="008D372C" w:rsidP="00801D05"/>
                        <w:p w14:paraId="214E2441" w14:textId="77777777" w:rsidR="008D372C" w:rsidRDefault="008D372C" w:rsidP="00801D05"/>
                        <w:p w14:paraId="4DD194C0" w14:textId="77777777" w:rsidR="008D372C" w:rsidRPr="0024030A" w:rsidRDefault="008D372C" w:rsidP="00801D05"/>
                        <w:p w14:paraId="7C4459FF" w14:textId="77777777" w:rsidR="008D372C" w:rsidRDefault="008D372C" w:rsidP="00801D05"/>
                        <w:p w14:paraId="653D7A14" w14:textId="77777777" w:rsidR="008D372C" w:rsidRPr="0024030A" w:rsidRDefault="008D372C" w:rsidP="00801D05"/>
                        <w:p w14:paraId="02814795" w14:textId="77777777" w:rsidR="008D372C" w:rsidRDefault="008D372C" w:rsidP="00801D05"/>
                        <w:p w14:paraId="34A3CB56" w14:textId="77777777" w:rsidR="008D372C" w:rsidRPr="0024030A" w:rsidRDefault="008D372C" w:rsidP="00801D05"/>
                        <w:p w14:paraId="0ABC8288" w14:textId="77777777" w:rsidR="008D372C" w:rsidRDefault="008D372C" w:rsidP="00801D05"/>
                        <w:p w14:paraId="7CE84F2E" w14:textId="77777777" w:rsidR="008D372C" w:rsidRPr="0024030A" w:rsidRDefault="008D372C" w:rsidP="00801D05"/>
                        <w:p w14:paraId="77328541" w14:textId="77777777" w:rsidR="008D372C" w:rsidRDefault="008D372C" w:rsidP="00801D05"/>
                        <w:p w14:paraId="682EFE08" w14:textId="77777777" w:rsidR="008D372C" w:rsidRPr="0024030A" w:rsidRDefault="008D372C" w:rsidP="00801D05"/>
                        <w:p w14:paraId="6DD456A4" w14:textId="77777777" w:rsidR="008D372C" w:rsidRDefault="008D372C" w:rsidP="00801D05"/>
                        <w:p w14:paraId="060CB456" w14:textId="77777777" w:rsidR="008D372C" w:rsidRPr="0024030A" w:rsidRDefault="008D372C" w:rsidP="00801D05"/>
                        <w:p w14:paraId="306F0A4E" w14:textId="77777777" w:rsidR="008D372C" w:rsidRDefault="008D372C" w:rsidP="00801D05"/>
                        <w:p w14:paraId="2EEB1B9E" w14:textId="77777777" w:rsidR="008D372C" w:rsidRPr="0024030A" w:rsidRDefault="008D372C" w:rsidP="00801D05"/>
                        <w:p w14:paraId="0C8F489B" w14:textId="77777777" w:rsidR="008D372C" w:rsidRDefault="008D372C" w:rsidP="00801D05"/>
                        <w:p w14:paraId="6FE10B5E" w14:textId="77777777" w:rsidR="008D372C" w:rsidRPr="0024030A" w:rsidRDefault="008D372C" w:rsidP="00801D05"/>
                        <w:p w14:paraId="277E03AB" w14:textId="77777777" w:rsidR="008D372C" w:rsidRDefault="008D372C" w:rsidP="00801D05"/>
                        <w:p w14:paraId="285F8DF7" w14:textId="77777777" w:rsidR="008D372C" w:rsidRPr="0024030A" w:rsidRDefault="008D372C" w:rsidP="00801D05"/>
                        <w:p w14:paraId="74D60436" w14:textId="77777777" w:rsidR="008D372C" w:rsidRDefault="008D372C" w:rsidP="00801D05"/>
                        <w:p w14:paraId="516C7065" w14:textId="77777777" w:rsidR="008D372C" w:rsidRPr="0024030A" w:rsidRDefault="008D372C" w:rsidP="00801D05"/>
                        <w:p w14:paraId="4820B85E" w14:textId="77777777" w:rsidR="008D372C" w:rsidRDefault="008D372C" w:rsidP="00801D05"/>
                        <w:p w14:paraId="2A4DDAA5" w14:textId="77777777" w:rsidR="008D372C" w:rsidRPr="0024030A" w:rsidRDefault="008D372C" w:rsidP="00801D05"/>
                        <w:p w14:paraId="07C9C662" w14:textId="77777777" w:rsidR="008D372C" w:rsidRDefault="008D372C" w:rsidP="00801D05"/>
                        <w:p w14:paraId="62CC5A4B" w14:textId="77777777" w:rsidR="008D372C" w:rsidRPr="0024030A" w:rsidRDefault="008D372C" w:rsidP="00801D05"/>
                        <w:p w14:paraId="54B0CE08" w14:textId="77777777" w:rsidR="008D372C" w:rsidRDefault="008D372C" w:rsidP="00801D05"/>
                        <w:p w14:paraId="1DDCDA22" w14:textId="77777777" w:rsidR="008D372C" w:rsidRPr="0024030A" w:rsidRDefault="008D372C" w:rsidP="00801D05"/>
                        <w:p w14:paraId="3CA8F9EE" w14:textId="77777777" w:rsidR="008D372C" w:rsidRDefault="008D372C" w:rsidP="00801D05"/>
                        <w:p w14:paraId="3989066A" w14:textId="77777777" w:rsidR="008D372C" w:rsidRPr="0024030A" w:rsidRDefault="008D372C" w:rsidP="00801D05"/>
                        <w:p w14:paraId="58C7DA03" w14:textId="77777777" w:rsidR="008D372C" w:rsidRDefault="008D372C" w:rsidP="00801D05"/>
                        <w:p w14:paraId="06038633" w14:textId="77777777" w:rsidR="008D372C" w:rsidRPr="0024030A" w:rsidRDefault="008D372C" w:rsidP="00801D05"/>
                        <w:p w14:paraId="50401596" w14:textId="77777777" w:rsidR="008D372C" w:rsidRDefault="008D372C" w:rsidP="00801D05"/>
                        <w:p w14:paraId="45890B23" w14:textId="77777777" w:rsidR="008D372C" w:rsidRPr="0024030A" w:rsidRDefault="008D372C" w:rsidP="00801D05"/>
                        <w:p w14:paraId="357D09EB" w14:textId="77777777" w:rsidR="008D372C" w:rsidRDefault="008D372C" w:rsidP="00801D05"/>
                        <w:p w14:paraId="18F24BCC" w14:textId="77777777" w:rsidR="008D372C" w:rsidRPr="0024030A" w:rsidRDefault="008D372C" w:rsidP="00801D05"/>
                        <w:p w14:paraId="22529944" w14:textId="77777777" w:rsidR="008D372C" w:rsidRDefault="008D372C" w:rsidP="00801D05"/>
                        <w:p w14:paraId="55CE9C78" w14:textId="77777777" w:rsidR="008D372C" w:rsidRPr="0024030A" w:rsidRDefault="008D372C" w:rsidP="00801D05"/>
                        <w:p w14:paraId="72558E78" w14:textId="77777777" w:rsidR="008D372C" w:rsidRDefault="008D372C" w:rsidP="00801D05"/>
                        <w:p w14:paraId="57477A7E" w14:textId="77777777" w:rsidR="008D372C" w:rsidRPr="0024030A" w:rsidRDefault="008D372C" w:rsidP="00801D05"/>
                        <w:p w14:paraId="6C331900" w14:textId="77777777" w:rsidR="008D372C" w:rsidRDefault="008D372C" w:rsidP="00801D05"/>
                        <w:p w14:paraId="7F52FE0C" w14:textId="77777777" w:rsidR="008D372C" w:rsidRPr="0024030A" w:rsidRDefault="008D372C" w:rsidP="00801D05"/>
                        <w:p w14:paraId="2DE905AD" w14:textId="77777777" w:rsidR="008D372C" w:rsidRDefault="008D372C" w:rsidP="00801D05"/>
                        <w:p w14:paraId="5F8B864D" w14:textId="77777777" w:rsidR="008D372C" w:rsidRPr="0024030A" w:rsidRDefault="008D372C" w:rsidP="00801D05"/>
                        <w:p w14:paraId="06AC2A9E" w14:textId="77777777" w:rsidR="008D372C" w:rsidRDefault="008D372C" w:rsidP="00801D05"/>
                        <w:p w14:paraId="15EB9F6E" w14:textId="77777777" w:rsidR="008D372C" w:rsidRPr="0024030A" w:rsidRDefault="008D372C" w:rsidP="00801D05"/>
                        <w:p w14:paraId="0B500300" w14:textId="77777777" w:rsidR="008D372C" w:rsidRDefault="008D372C" w:rsidP="00801D05"/>
                        <w:p w14:paraId="178FC7C8" w14:textId="77777777" w:rsidR="008D372C" w:rsidRPr="0024030A" w:rsidRDefault="008D372C" w:rsidP="00801D05"/>
                        <w:p w14:paraId="01F000A7" w14:textId="77777777" w:rsidR="008D372C" w:rsidRDefault="008D372C" w:rsidP="00801D05"/>
                        <w:p w14:paraId="6F55B499" w14:textId="77777777" w:rsidR="008D372C" w:rsidRPr="0024030A" w:rsidRDefault="008D372C" w:rsidP="00801D05"/>
                        <w:p w14:paraId="45FE38B0" w14:textId="77777777" w:rsidR="008D372C" w:rsidRDefault="008D372C" w:rsidP="00801D05"/>
                        <w:p w14:paraId="44D18018" w14:textId="77777777" w:rsidR="008D372C" w:rsidRPr="0024030A" w:rsidRDefault="008D372C" w:rsidP="00801D05"/>
                        <w:p w14:paraId="342BEF7D" w14:textId="77777777" w:rsidR="008D372C" w:rsidRDefault="008D372C" w:rsidP="00801D05"/>
                        <w:p w14:paraId="148F4EED" w14:textId="77777777" w:rsidR="008D372C" w:rsidRPr="0024030A" w:rsidRDefault="008D372C" w:rsidP="00801D05"/>
                        <w:p w14:paraId="58D39CA2" w14:textId="77777777" w:rsidR="008D372C" w:rsidRDefault="008D372C" w:rsidP="00801D05"/>
                        <w:p w14:paraId="492CD814" w14:textId="77777777" w:rsidR="008D372C" w:rsidRPr="0024030A" w:rsidRDefault="008D372C" w:rsidP="00801D05"/>
                        <w:p w14:paraId="586A6050" w14:textId="77777777" w:rsidR="008D372C" w:rsidRDefault="008D372C" w:rsidP="00801D05"/>
                        <w:p w14:paraId="03FDD03B" w14:textId="77777777" w:rsidR="008D372C" w:rsidRPr="0024030A" w:rsidRDefault="008D372C" w:rsidP="00801D05"/>
                        <w:p w14:paraId="3B2A21E1" w14:textId="77777777" w:rsidR="008D372C" w:rsidRDefault="008D372C" w:rsidP="00801D05"/>
                        <w:p w14:paraId="5A62824A" w14:textId="77777777" w:rsidR="008D372C" w:rsidRPr="0024030A" w:rsidRDefault="008D372C" w:rsidP="00801D05"/>
                        <w:p w14:paraId="102D2AA6" w14:textId="77777777" w:rsidR="008D372C" w:rsidRDefault="008D372C" w:rsidP="00801D05"/>
                        <w:p w14:paraId="2FC9ED02" w14:textId="77777777" w:rsidR="008D372C" w:rsidRPr="0024030A" w:rsidRDefault="008D372C" w:rsidP="00801D05"/>
                        <w:p w14:paraId="7096433C" w14:textId="77777777" w:rsidR="008D372C" w:rsidRDefault="008D372C" w:rsidP="00801D05"/>
                        <w:p w14:paraId="4F9E4903" w14:textId="77777777" w:rsidR="008D372C" w:rsidRPr="0024030A" w:rsidRDefault="008D372C" w:rsidP="00801D05"/>
                        <w:p w14:paraId="0663C771" w14:textId="77777777" w:rsidR="008D372C" w:rsidRDefault="008D372C" w:rsidP="00801D05"/>
                        <w:p w14:paraId="3CE6FB3D" w14:textId="77777777" w:rsidR="008D372C" w:rsidRPr="0024030A" w:rsidRDefault="008D372C" w:rsidP="00801D05"/>
                        <w:p w14:paraId="04412E0D" w14:textId="77777777" w:rsidR="008D372C" w:rsidRDefault="008D372C" w:rsidP="00801D05"/>
                        <w:p w14:paraId="539068DC" w14:textId="77777777" w:rsidR="008D372C" w:rsidRPr="0024030A" w:rsidRDefault="008D372C" w:rsidP="00801D05"/>
                        <w:p w14:paraId="6613AC57" w14:textId="77777777" w:rsidR="008D372C" w:rsidRDefault="008D372C" w:rsidP="00801D05"/>
                        <w:p w14:paraId="1BC77F71" w14:textId="77777777" w:rsidR="008D372C" w:rsidRPr="0024030A" w:rsidRDefault="008D372C" w:rsidP="00801D05"/>
                        <w:p w14:paraId="4F70D2DD" w14:textId="77777777" w:rsidR="008D372C" w:rsidRDefault="008D372C" w:rsidP="00801D05"/>
                        <w:p w14:paraId="365646B2" w14:textId="77777777" w:rsidR="008D372C" w:rsidRPr="0024030A" w:rsidRDefault="008D372C" w:rsidP="00801D05"/>
                        <w:p w14:paraId="26E2EF69" w14:textId="77777777" w:rsidR="008D372C" w:rsidRDefault="008D372C" w:rsidP="00801D05"/>
                        <w:p w14:paraId="6B075354" w14:textId="77777777" w:rsidR="008D372C" w:rsidRPr="0024030A" w:rsidRDefault="008D372C" w:rsidP="00801D05"/>
                        <w:p w14:paraId="1314A299" w14:textId="77777777" w:rsidR="008D372C" w:rsidRDefault="008D372C" w:rsidP="00801D05"/>
                        <w:p w14:paraId="19AE7C69" w14:textId="77777777" w:rsidR="008D372C" w:rsidRPr="0024030A" w:rsidRDefault="008D372C" w:rsidP="00801D05"/>
                        <w:p w14:paraId="55E77DCB" w14:textId="77777777" w:rsidR="008D372C" w:rsidRDefault="008D372C" w:rsidP="00801D05"/>
                        <w:p w14:paraId="2CD1B0AF" w14:textId="77777777" w:rsidR="008D372C" w:rsidRPr="0024030A" w:rsidRDefault="008D372C" w:rsidP="00801D05"/>
                        <w:p w14:paraId="0373FE8C" w14:textId="77777777" w:rsidR="008D372C" w:rsidRDefault="008D372C" w:rsidP="00801D05"/>
                        <w:p w14:paraId="13F8F397" w14:textId="77777777" w:rsidR="008D372C" w:rsidRPr="0024030A" w:rsidRDefault="008D372C" w:rsidP="00801D05"/>
                        <w:p w14:paraId="50A59A35" w14:textId="77777777" w:rsidR="008D372C" w:rsidRDefault="008D372C" w:rsidP="00801D05"/>
                        <w:p w14:paraId="7C19BF7D" w14:textId="77777777" w:rsidR="008D372C" w:rsidRPr="0024030A" w:rsidRDefault="008D372C" w:rsidP="00801D05"/>
                        <w:p w14:paraId="02D40F42" w14:textId="77777777" w:rsidR="008D372C" w:rsidRDefault="008D372C" w:rsidP="00801D05"/>
                        <w:p w14:paraId="1C59F95F" w14:textId="77777777" w:rsidR="008D372C" w:rsidRPr="0024030A" w:rsidRDefault="008D372C" w:rsidP="00801D05"/>
                        <w:p w14:paraId="42C0734D" w14:textId="77777777" w:rsidR="008D372C" w:rsidRDefault="008D372C" w:rsidP="00801D05"/>
                        <w:p w14:paraId="6C142DE2" w14:textId="77777777" w:rsidR="008D372C" w:rsidRPr="0024030A" w:rsidRDefault="008D372C" w:rsidP="00801D05"/>
                        <w:p w14:paraId="5D3119EE" w14:textId="77777777" w:rsidR="008D372C" w:rsidRDefault="008D372C" w:rsidP="00801D05"/>
                        <w:p w14:paraId="3FBCAFC7" w14:textId="77777777" w:rsidR="008D372C" w:rsidRPr="0024030A" w:rsidRDefault="008D372C" w:rsidP="00801D05"/>
                        <w:p w14:paraId="44B049D9" w14:textId="77777777" w:rsidR="008D372C" w:rsidRDefault="008D372C" w:rsidP="00801D05"/>
                        <w:p w14:paraId="3A0DDA88" w14:textId="77777777" w:rsidR="008D372C" w:rsidRPr="0024030A" w:rsidRDefault="008D372C" w:rsidP="00801D05"/>
                        <w:p w14:paraId="40855EEF" w14:textId="77777777" w:rsidR="008D372C" w:rsidRDefault="008D372C" w:rsidP="00801D05"/>
                        <w:p w14:paraId="5797D442" w14:textId="77777777" w:rsidR="008D372C" w:rsidRPr="0024030A" w:rsidRDefault="008D372C" w:rsidP="00801D05"/>
                        <w:p w14:paraId="76B6D538" w14:textId="77777777" w:rsidR="008D372C" w:rsidRDefault="008D372C" w:rsidP="00801D05"/>
                        <w:p w14:paraId="5F1EBF1A" w14:textId="77777777" w:rsidR="008D372C" w:rsidRPr="0024030A" w:rsidRDefault="008D372C" w:rsidP="00801D05"/>
                        <w:p w14:paraId="399628BB" w14:textId="77777777" w:rsidR="008D372C" w:rsidRDefault="008D372C" w:rsidP="00801D05"/>
                        <w:p w14:paraId="50A55112" w14:textId="77777777" w:rsidR="008D372C" w:rsidRPr="0024030A" w:rsidRDefault="008D372C" w:rsidP="00801D05"/>
                        <w:p w14:paraId="7123EFC9" w14:textId="77777777" w:rsidR="008D372C" w:rsidRDefault="008D372C" w:rsidP="00801D05"/>
                        <w:p w14:paraId="0AB2E078" w14:textId="77777777" w:rsidR="008D372C" w:rsidRPr="0024030A" w:rsidRDefault="008D372C" w:rsidP="00801D05"/>
                        <w:p w14:paraId="0B5A052F" w14:textId="77777777" w:rsidR="008D372C" w:rsidRDefault="008D372C" w:rsidP="00801D05"/>
                        <w:p w14:paraId="17858849" w14:textId="77777777" w:rsidR="008D372C" w:rsidRPr="0024030A" w:rsidRDefault="008D372C" w:rsidP="00801D05"/>
                        <w:p w14:paraId="78CA1270" w14:textId="77777777" w:rsidR="008D372C" w:rsidRDefault="008D372C" w:rsidP="00801D05"/>
                        <w:p w14:paraId="7B323C2F" w14:textId="77777777" w:rsidR="008D372C" w:rsidRPr="0024030A" w:rsidRDefault="008D372C" w:rsidP="00801D05"/>
                        <w:p w14:paraId="513BCDAF" w14:textId="77777777" w:rsidR="008D372C" w:rsidRDefault="008D372C" w:rsidP="00801D05"/>
                        <w:p w14:paraId="7E4EA117" w14:textId="77777777" w:rsidR="008D372C" w:rsidRPr="0024030A" w:rsidRDefault="008D372C" w:rsidP="00801D05"/>
                        <w:p w14:paraId="2986EC7D" w14:textId="77777777" w:rsidR="008D372C" w:rsidRDefault="008D372C" w:rsidP="00801D05"/>
                        <w:p w14:paraId="382B3813" w14:textId="77777777" w:rsidR="008D372C" w:rsidRPr="0024030A" w:rsidRDefault="008D372C" w:rsidP="00801D05"/>
                        <w:p w14:paraId="6D13015F" w14:textId="77777777" w:rsidR="008D372C" w:rsidRDefault="008D372C" w:rsidP="00801D05"/>
                        <w:p w14:paraId="0D289CDD" w14:textId="77777777" w:rsidR="008D372C" w:rsidRPr="0024030A" w:rsidRDefault="008D372C" w:rsidP="00801D05"/>
                        <w:p w14:paraId="6A168DCB" w14:textId="77777777" w:rsidR="008D372C" w:rsidRDefault="008D372C" w:rsidP="00801D05"/>
                        <w:p w14:paraId="7E4A97D5" w14:textId="77777777" w:rsidR="008D372C" w:rsidRPr="0024030A" w:rsidRDefault="008D372C" w:rsidP="00801D05"/>
                        <w:p w14:paraId="0EAFC696" w14:textId="77777777" w:rsidR="008D372C" w:rsidRDefault="008D372C" w:rsidP="00801D05"/>
                        <w:p w14:paraId="086213E1" w14:textId="77777777" w:rsidR="008D372C" w:rsidRPr="0024030A" w:rsidRDefault="008D372C" w:rsidP="00801D05"/>
                        <w:p w14:paraId="35A158BC" w14:textId="77777777" w:rsidR="008D372C" w:rsidRDefault="008D372C" w:rsidP="00801D05"/>
                        <w:p w14:paraId="09D5EE68" w14:textId="77777777" w:rsidR="008D372C" w:rsidRPr="0024030A" w:rsidRDefault="008D372C" w:rsidP="00801D05"/>
                        <w:p w14:paraId="6F27B18B" w14:textId="77777777" w:rsidR="008D372C" w:rsidRDefault="008D372C" w:rsidP="00801D05"/>
                        <w:p w14:paraId="60D31050" w14:textId="77777777" w:rsidR="008D372C" w:rsidRPr="0024030A" w:rsidRDefault="008D372C" w:rsidP="00801D05"/>
                        <w:p w14:paraId="1C25BFC8" w14:textId="77777777" w:rsidR="008D372C" w:rsidRDefault="008D372C" w:rsidP="00801D05"/>
                        <w:p w14:paraId="6F3B12A7" w14:textId="77777777" w:rsidR="008D372C" w:rsidRPr="0024030A" w:rsidRDefault="008D372C" w:rsidP="00801D05"/>
                        <w:p w14:paraId="484776F2" w14:textId="77777777" w:rsidR="008D372C" w:rsidRDefault="008D372C" w:rsidP="00801D05"/>
                        <w:p w14:paraId="78AAF981" w14:textId="77777777" w:rsidR="008D372C" w:rsidRPr="0024030A" w:rsidRDefault="008D372C" w:rsidP="00801D05"/>
                        <w:p w14:paraId="5232B0AA" w14:textId="77777777" w:rsidR="008D372C" w:rsidRDefault="008D372C" w:rsidP="00801D05"/>
                        <w:p w14:paraId="7DB04BB0" w14:textId="77777777" w:rsidR="008D372C" w:rsidRPr="0024030A" w:rsidRDefault="008D372C" w:rsidP="00801D05"/>
                        <w:p w14:paraId="6F548849" w14:textId="77777777" w:rsidR="008D372C" w:rsidRDefault="008D372C" w:rsidP="00801D05"/>
                        <w:p w14:paraId="18FD4159" w14:textId="77777777" w:rsidR="008D372C" w:rsidRPr="0024030A" w:rsidRDefault="008D372C" w:rsidP="00801D05"/>
                        <w:p w14:paraId="46C0AB4E" w14:textId="77777777" w:rsidR="008D372C" w:rsidRDefault="008D372C" w:rsidP="00801D05"/>
                        <w:p w14:paraId="68789D1C" w14:textId="77777777" w:rsidR="008D372C" w:rsidRPr="0024030A" w:rsidRDefault="008D372C" w:rsidP="00801D05"/>
                        <w:p w14:paraId="763029D7" w14:textId="77777777" w:rsidR="008D372C" w:rsidRDefault="008D372C" w:rsidP="00801D05"/>
                        <w:p w14:paraId="30C201CF" w14:textId="77777777" w:rsidR="008D372C" w:rsidRPr="0024030A" w:rsidRDefault="008D372C" w:rsidP="00801D05"/>
                        <w:p w14:paraId="1DCC40D6" w14:textId="77777777" w:rsidR="008D372C" w:rsidRDefault="008D372C" w:rsidP="00801D05"/>
                        <w:p w14:paraId="3FE01507" w14:textId="77777777" w:rsidR="008D372C" w:rsidRPr="0024030A" w:rsidRDefault="008D372C" w:rsidP="00801D05"/>
                        <w:p w14:paraId="12938BBB" w14:textId="77777777" w:rsidR="008D372C" w:rsidRDefault="008D372C" w:rsidP="00801D05"/>
                        <w:p w14:paraId="416444C6" w14:textId="77777777" w:rsidR="008D372C" w:rsidRPr="0024030A" w:rsidRDefault="008D372C" w:rsidP="00801D05"/>
                        <w:p w14:paraId="3EAF307A" w14:textId="77777777" w:rsidR="008D372C" w:rsidRDefault="008D372C" w:rsidP="00801D05"/>
                        <w:p w14:paraId="61E39C46" w14:textId="77777777" w:rsidR="008D372C" w:rsidRPr="0024030A" w:rsidRDefault="008D372C" w:rsidP="00801D05"/>
                        <w:p w14:paraId="73EF0F1B" w14:textId="77777777" w:rsidR="008D372C" w:rsidRDefault="008D372C" w:rsidP="00801D05"/>
                        <w:p w14:paraId="35236B4E" w14:textId="77777777" w:rsidR="008D372C" w:rsidRPr="0024030A" w:rsidRDefault="008D372C" w:rsidP="00801D05"/>
                        <w:p w14:paraId="2AD869C7" w14:textId="77777777" w:rsidR="008D372C" w:rsidRDefault="008D372C" w:rsidP="00801D05"/>
                        <w:p w14:paraId="4B5EB3FC" w14:textId="77777777" w:rsidR="008D372C" w:rsidRPr="0024030A" w:rsidRDefault="008D372C" w:rsidP="00801D05"/>
                        <w:p w14:paraId="0B2BA956" w14:textId="77777777" w:rsidR="008D372C" w:rsidRDefault="008D372C" w:rsidP="00801D05"/>
                        <w:p w14:paraId="250BF31A" w14:textId="77777777" w:rsidR="008D372C" w:rsidRPr="0024030A" w:rsidRDefault="008D372C" w:rsidP="00801D05"/>
                        <w:p w14:paraId="567A0263" w14:textId="77777777" w:rsidR="008D372C" w:rsidRDefault="008D372C" w:rsidP="00801D05"/>
                        <w:p w14:paraId="21BA76EB" w14:textId="77777777" w:rsidR="008D372C" w:rsidRPr="0024030A" w:rsidRDefault="008D372C" w:rsidP="00801D05"/>
                        <w:p w14:paraId="0970DEE1" w14:textId="77777777" w:rsidR="008D372C" w:rsidRDefault="008D372C" w:rsidP="00801D05"/>
                        <w:p w14:paraId="4A23187B" w14:textId="77777777" w:rsidR="008D372C" w:rsidRPr="0024030A" w:rsidRDefault="008D372C" w:rsidP="00801D05"/>
                        <w:p w14:paraId="3F6F101C" w14:textId="77777777" w:rsidR="008D372C" w:rsidRDefault="008D372C" w:rsidP="00801D05"/>
                        <w:p w14:paraId="22C9CB74" w14:textId="77777777" w:rsidR="008D372C" w:rsidRPr="0024030A" w:rsidRDefault="008D372C" w:rsidP="00801D05"/>
                        <w:p w14:paraId="328EED58" w14:textId="77777777" w:rsidR="008D372C" w:rsidRDefault="008D372C" w:rsidP="00801D05"/>
                        <w:p w14:paraId="30341865" w14:textId="77777777" w:rsidR="008D372C" w:rsidRPr="0024030A" w:rsidRDefault="008D372C" w:rsidP="00801D05"/>
                        <w:p w14:paraId="5998A2D9" w14:textId="77777777" w:rsidR="008D372C" w:rsidRDefault="008D372C" w:rsidP="00801D05"/>
                        <w:p w14:paraId="4FAC3599" w14:textId="77777777" w:rsidR="008D372C" w:rsidRPr="0024030A" w:rsidRDefault="008D372C" w:rsidP="00801D05"/>
                        <w:p w14:paraId="1C911576" w14:textId="77777777" w:rsidR="008D372C" w:rsidRDefault="008D372C" w:rsidP="00801D05"/>
                        <w:p w14:paraId="04F11268" w14:textId="77777777" w:rsidR="008D372C" w:rsidRPr="0024030A" w:rsidRDefault="008D372C" w:rsidP="00801D05"/>
                        <w:p w14:paraId="2F5BDEA6" w14:textId="77777777" w:rsidR="008D372C" w:rsidRDefault="008D372C" w:rsidP="00801D05"/>
                        <w:p w14:paraId="727948FD" w14:textId="77777777" w:rsidR="008D372C" w:rsidRPr="0024030A" w:rsidRDefault="008D372C" w:rsidP="00801D05"/>
                        <w:p w14:paraId="31F20513" w14:textId="77777777" w:rsidR="008D372C" w:rsidRDefault="008D372C" w:rsidP="00801D05"/>
                        <w:p w14:paraId="2CB98AC9" w14:textId="77777777" w:rsidR="008D372C" w:rsidRPr="0024030A" w:rsidRDefault="008D372C" w:rsidP="00801D05"/>
                        <w:p w14:paraId="650E1589" w14:textId="77777777" w:rsidR="008D372C" w:rsidRDefault="008D372C" w:rsidP="00801D05"/>
                        <w:p w14:paraId="685D24C6" w14:textId="77777777" w:rsidR="008D372C" w:rsidRPr="0024030A" w:rsidRDefault="008D372C" w:rsidP="00801D05"/>
                        <w:p w14:paraId="5858B15F" w14:textId="77777777" w:rsidR="008D372C" w:rsidRDefault="008D372C" w:rsidP="00801D05"/>
                        <w:p w14:paraId="5D996380" w14:textId="77777777" w:rsidR="008D372C" w:rsidRPr="0024030A" w:rsidRDefault="008D372C" w:rsidP="00801D05"/>
                        <w:p w14:paraId="608B051B" w14:textId="77777777" w:rsidR="008D372C" w:rsidRDefault="008D372C" w:rsidP="00801D05"/>
                        <w:p w14:paraId="504FD452" w14:textId="77777777" w:rsidR="008D372C" w:rsidRPr="0024030A" w:rsidRDefault="008D372C" w:rsidP="00801D05"/>
                        <w:p w14:paraId="21911CC4" w14:textId="77777777" w:rsidR="008D372C" w:rsidRDefault="008D372C" w:rsidP="00801D05"/>
                        <w:p w14:paraId="57094FE9" w14:textId="77777777" w:rsidR="008D372C" w:rsidRPr="0024030A" w:rsidRDefault="008D372C" w:rsidP="00801D05"/>
                        <w:p w14:paraId="1B4B8D24" w14:textId="77777777" w:rsidR="008D372C" w:rsidRDefault="008D372C" w:rsidP="00801D05"/>
                        <w:p w14:paraId="3C725C58" w14:textId="77777777" w:rsidR="008D372C" w:rsidRPr="0024030A" w:rsidRDefault="008D372C" w:rsidP="00801D05"/>
                        <w:p w14:paraId="0A4D73A3" w14:textId="77777777" w:rsidR="008D372C" w:rsidRDefault="008D372C" w:rsidP="00801D05"/>
                        <w:p w14:paraId="5859FB9F" w14:textId="77777777" w:rsidR="008D372C" w:rsidRPr="0024030A" w:rsidRDefault="008D372C" w:rsidP="00801D05"/>
                        <w:p w14:paraId="0F16E093" w14:textId="77777777" w:rsidR="008D372C" w:rsidRDefault="008D372C" w:rsidP="00801D05"/>
                        <w:p w14:paraId="7BB22AC2" w14:textId="77777777" w:rsidR="008D372C" w:rsidRPr="0024030A" w:rsidRDefault="008D372C" w:rsidP="00801D05"/>
                        <w:p w14:paraId="7D1F5FFD" w14:textId="77777777" w:rsidR="008D372C" w:rsidRDefault="008D372C" w:rsidP="00801D05"/>
                        <w:p w14:paraId="37B27581" w14:textId="77777777" w:rsidR="008D372C" w:rsidRPr="0024030A" w:rsidRDefault="008D372C" w:rsidP="00801D05"/>
                        <w:p w14:paraId="5452B4CC" w14:textId="77777777" w:rsidR="008D372C" w:rsidRDefault="008D372C" w:rsidP="00801D05"/>
                        <w:p w14:paraId="03EED546" w14:textId="77777777" w:rsidR="008D372C" w:rsidRPr="0024030A" w:rsidRDefault="008D372C" w:rsidP="00801D05"/>
                        <w:p w14:paraId="7C7885C4" w14:textId="77777777" w:rsidR="008D372C" w:rsidRDefault="008D372C" w:rsidP="00801D05"/>
                        <w:p w14:paraId="36B097E8" w14:textId="77777777" w:rsidR="008D372C" w:rsidRPr="0024030A" w:rsidRDefault="008D372C" w:rsidP="00801D05"/>
                        <w:p w14:paraId="2FC061BE" w14:textId="77777777" w:rsidR="008D372C" w:rsidRDefault="008D372C" w:rsidP="00801D05"/>
                        <w:p w14:paraId="0272944A" w14:textId="77777777" w:rsidR="008D372C" w:rsidRPr="0024030A" w:rsidRDefault="008D372C" w:rsidP="00801D05"/>
                        <w:p w14:paraId="00AF7B55" w14:textId="77777777" w:rsidR="008D372C" w:rsidRDefault="008D372C" w:rsidP="00801D05"/>
                        <w:p w14:paraId="671B11F1" w14:textId="77777777" w:rsidR="008D372C" w:rsidRPr="0024030A" w:rsidRDefault="008D372C" w:rsidP="00801D05"/>
                        <w:p w14:paraId="148C45E1" w14:textId="77777777" w:rsidR="008D372C" w:rsidRDefault="008D372C" w:rsidP="00801D05"/>
                        <w:p w14:paraId="64618EB8" w14:textId="77777777" w:rsidR="008D372C" w:rsidRPr="0024030A" w:rsidRDefault="008D372C" w:rsidP="00801D05"/>
                        <w:p w14:paraId="0DAD1BB6" w14:textId="77777777" w:rsidR="008D372C" w:rsidRDefault="008D372C" w:rsidP="00801D05"/>
                        <w:p w14:paraId="450CDA0D" w14:textId="77777777" w:rsidR="008D372C" w:rsidRPr="0024030A" w:rsidRDefault="008D372C" w:rsidP="00801D05"/>
                        <w:p w14:paraId="191602C3" w14:textId="77777777" w:rsidR="008D372C" w:rsidRDefault="008D372C" w:rsidP="00801D05"/>
                        <w:p w14:paraId="7C74A4BD" w14:textId="77777777" w:rsidR="008D372C" w:rsidRPr="0024030A" w:rsidRDefault="008D372C" w:rsidP="00801D05"/>
                        <w:p w14:paraId="21E0E5D1" w14:textId="77777777" w:rsidR="008D372C" w:rsidRDefault="008D372C" w:rsidP="00801D05"/>
                        <w:p w14:paraId="4BDD3FD8" w14:textId="77777777" w:rsidR="008D372C" w:rsidRPr="0024030A" w:rsidRDefault="008D372C" w:rsidP="00801D05"/>
                        <w:p w14:paraId="01E70ECD" w14:textId="77777777" w:rsidR="008D372C" w:rsidRDefault="008D372C" w:rsidP="00801D05"/>
                        <w:p w14:paraId="182F6CF9" w14:textId="77777777" w:rsidR="008D372C" w:rsidRPr="0024030A" w:rsidRDefault="008D372C" w:rsidP="00801D05"/>
                        <w:p w14:paraId="6E743D29" w14:textId="77777777" w:rsidR="008D372C" w:rsidRDefault="008D372C" w:rsidP="00801D05"/>
                        <w:p w14:paraId="7C5B4148" w14:textId="77777777" w:rsidR="008D372C" w:rsidRPr="0024030A" w:rsidRDefault="008D372C" w:rsidP="00801D05"/>
                        <w:p w14:paraId="53E45CDE" w14:textId="77777777" w:rsidR="008D372C" w:rsidRDefault="008D372C" w:rsidP="00801D05"/>
                        <w:p w14:paraId="7ACB9845" w14:textId="77777777" w:rsidR="008D372C" w:rsidRPr="0024030A" w:rsidRDefault="008D372C" w:rsidP="00801D05"/>
                        <w:p w14:paraId="6F9D9749" w14:textId="77777777" w:rsidR="008D372C" w:rsidRDefault="008D372C" w:rsidP="00801D05"/>
                        <w:p w14:paraId="0BC1AE0E" w14:textId="77777777" w:rsidR="008D372C" w:rsidRPr="0024030A" w:rsidRDefault="008D372C" w:rsidP="00801D05"/>
                        <w:p w14:paraId="203EFD2B" w14:textId="77777777" w:rsidR="008D372C" w:rsidRDefault="008D372C" w:rsidP="00801D05"/>
                        <w:p w14:paraId="2B83294C" w14:textId="77777777" w:rsidR="008D372C" w:rsidRPr="0024030A" w:rsidRDefault="008D372C" w:rsidP="00801D05"/>
                        <w:p w14:paraId="61D417CF" w14:textId="77777777" w:rsidR="008D372C" w:rsidRDefault="008D372C" w:rsidP="00801D05"/>
                        <w:p w14:paraId="20A239D1" w14:textId="77777777" w:rsidR="008D372C" w:rsidRPr="0024030A" w:rsidRDefault="008D372C" w:rsidP="00801D05"/>
                        <w:p w14:paraId="0A90C3B2" w14:textId="77777777" w:rsidR="008D372C" w:rsidRDefault="008D372C" w:rsidP="00801D05"/>
                        <w:p w14:paraId="6EB0430D" w14:textId="77777777" w:rsidR="008D372C" w:rsidRPr="0024030A" w:rsidRDefault="008D372C" w:rsidP="00801D05"/>
                        <w:p w14:paraId="7B093D2F" w14:textId="77777777" w:rsidR="008D372C" w:rsidRDefault="008D372C" w:rsidP="00801D05"/>
                        <w:p w14:paraId="2C7D30D5" w14:textId="77777777" w:rsidR="008D372C" w:rsidRPr="0024030A" w:rsidRDefault="008D372C" w:rsidP="00801D05"/>
                        <w:p w14:paraId="59C71F7D" w14:textId="77777777" w:rsidR="008D372C" w:rsidRDefault="008D372C" w:rsidP="00801D05"/>
                        <w:p w14:paraId="470FDC85" w14:textId="77777777" w:rsidR="008D372C" w:rsidRPr="0024030A" w:rsidRDefault="008D372C" w:rsidP="00801D05"/>
                        <w:p w14:paraId="468BB98D" w14:textId="77777777" w:rsidR="008D372C" w:rsidRDefault="008D372C" w:rsidP="00801D05"/>
                        <w:p w14:paraId="795A2AE3" w14:textId="77777777" w:rsidR="008D372C" w:rsidRPr="0024030A" w:rsidRDefault="008D372C" w:rsidP="00801D05"/>
                        <w:p w14:paraId="132C5069" w14:textId="77777777" w:rsidR="008D372C" w:rsidRDefault="008D372C" w:rsidP="00801D05"/>
                        <w:p w14:paraId="26158F0F" w14:textId="77777777" w:rsidR="008D372C" w:rsidRPr="0024030A" w:rsidRDefault="008D372C" w:rsidP="00801D05"/>
                        <w:p w14:paraId="241DEDCB" w14:textId="77777777" w:rsidR="008D372C" w:rsidRDefault="008D372C" w:rsidP="00801D05"/>
                        <w:p w14:paraId="2B385931" w14:textId="77777777" w:rsidR="008D372C" w:rsidRPr="0024030A" w:rsidRDefault="008D372C" w:rsidP="00801D05"/>
                        <w:p w14:paraId="2BC27B7A" w14:textId="77777777" w:rsidR="008D372C" w:rsidRDefault="008D372C" w:rsidP="00801D05"/>
                        <w:p w14:paraId="5F07C685" w14:textId="77777777" w:rsidR="008D372C" w:rsidRPr="0024030A" w:rsidRDefault="008D372C" w:rsidP="00801D05"/>
                        <w:p w14:paraId="4857B5EE" w14:textId="77777777" w:rsidR="008D372C" w:rsidRDefault="008D372C" w:rsidP="00801D05"/>
                        <w:p w14:paraId="67EB4E97" w14:textId="77777777" w:rsidR="008D372C" w:rsidRPr="0024030A" w:rsidRDefault="008D372C" w:rsidP="00801D05"/>
                        <w:p w14:paraId="4932DC9C" w14:textId="77777777" w:rsidR="008D372C" w:rsidRDefault="008D372C" w:rsidP="00801D05"/>
                        <w:p w14:paraId="3F4619C6" w14:textId="77777777" w:rsidR="008D372C" w:rsidRPr="0024030A" w:rsidRDefault="008D372C" w:rsidP="00801D05"/>
                        <w:p w14:paraId="7F57973E" w14:textId="77777777" w:rsidR="008D372C" w:rsidRDefault="008D372C" w:rsidP="00801D05"/>
                        <w:p w14:paraId="5E522F51" w14:textId="77777777" w:rsidR="008D372C" w:rsidRPr="0024030A" w:rsidRDefault="008D372C" w:rsidP="00801D05"/>
                        <w:p w14:paraId="11EE11C4" w14:textId="77777777" w:rsidR="008D372C" w:rsidRDefault="008D372C" w:rsidP="00801D05"/>
                        <w:p w14:paraId="752C4FC9" w14:textId="77777777" w:rsidR="008D372C" w:rsidRPr="0024030A" w:rsidRDefault="008D372C" w:rsidP="00801D05"/>
                        <w:p w14:paraId="3FFDCC14" w14:textId="77777777" w:rsidR="008D372C" w:rsidRDefault="008D372C" w:rsidP="00801D05"/>
                        <w:p w14:paraId="068AF110" w14:textId="77777777" w:rsidR="008D372C" w:rsidRPr="0024030A" w:rsidRDefault="008D372C" w:rsidP="00801D05"/>
                        <w:p w14:paraId="1B4EA577" w14:textId="77777777" w:rsidR="008D372C" w:rsidRDefault="008D372C" w:rsidP="00801D05"/>
                        <w:p w14:paraId="332E97FA" w14:textId="77777777" w:rsidR="008D372C" w:rsidRPr="0024030A" w:rsidRDefault="008D372C" w:rsidP="00801D05"/>
                        <w:p w14:paraId="1D89322E" w14:textId="77777777" w:rsidR="008D372C" w:rsidRDefault="008D372C" w:rsidP="00801D05"/>
                        <w:p w14:paraId="3356D8D1" w14:textId="77777777" w:rsidR="008D372C" w:rsidRPr="0024030A" w:rsidRDefault="008D372C" w:rsidP="00801D05"/>
                        <w:p w14:paraId="25C8960E" w14:textId="77777777" w:rsidR="008D372C" w:rsidRDefault="008D372C" w:rsidP="00801D05"/>
                        <w:p w14:paraId="1B315F8B" w14:textId="77777777" w:rsidR="008D372C" w:rsidRPr="0024030A" w:rsidRDefault="008D372C" w:rsidP="00801D05"/>
                        <w:p w14:paraId="502B23C6" w14:textId="77777777" w:rsidR="008D372C" w:rsidRDefault="008D372C" w:rsidP="00801D05"/>
                        <w:p w14:paraId="22083953" w14:textId="77777777" w:rsidR="008D372C" w:rsidRPr="0024030A" w:rsidRDefault="008D372C" w:rsidP="00801D05"/>
                        <w:p w14:paraId="308BE930" w14:textId="77777777" w:rsidR="008D372C" w:rsidRDefault="008D372C" w:rsidP="00801D05"/>
                        <w:p w14:paraId="027DAD95" w14:textId="77777777" w:rsidR="008D372C" w:rsidRPr="0024030A" w:rsidRDefault="008D372C" w:rsidP="00801D05"/>
                        <w:p w14:paraId="2A78EA1F" w14:textId="77777777" w:rsidR="008D372C" w:rsidRDefault="008D372C" w:rsidP="00801D05"/>
                        <w:p w14:paraId="7BBA7B8E" w14:textId="77777777" w:rsidR="008D372C" w:rsidRPr="0024030A" w:rsidRDefault="008D372C" w:rsidP="00801D05"/>
                        <w:p w14:paraId="3C22F4B1" w14:textId="77777777" w:rsidR="008D372C" w:rsidRDefault="008D372C" w:rsidP="00801D05"/>
                        <w:p w14:paraId="2411F8C1" w14:textId="77777777" w:rsidR="008D372C" w:rsidRPr="0024030A" w:rsidRDefault="008D372C" w:rsidP="00801D05"/>
                        <w:p w14:paraId="6080BE68" w14:textId="77777777" w:rsidR="008D372C" w:rsidRDefault="008D372C" w:rsidP="00801D05"/>
                        <w:p w14:paraId="461581C2" w14:textId="77777777" w:rsidR="008D372C" w:rsidRPr="0024030A" w:rsidRDefault="008D372C" w:rsidP="00801D05"/>
                        <w:p w14:paraId="421FD17C" w14:textId="77777777" w:rsidR="008D372C" w:rsidRDefault="008D372C" w:rsidP="00801D05"/>
                        <w:p w14:paraId="59B44C00" w14:textId="77777777" w:rsidR="008D372C" w:rsidRPr="0024030A" w:rsidRDefault="008D372C" w:rsidP="00801D05"/>
                        <w:p w14:paraId="74D4808D" w14:textId="77777777" w:rsidR="008D372C" w:rsidRDefault="008D372C" w:rsidP="00801D05"/>
                        <w:p w14:paraId="17549849" w14:textId="77777777" w:rsidR="008D372C" w:rsidRPr="0024030A" w:rsidRDefault="008D372C" w:rsidP="00801D05"/>
                        <w:p w14:paraId="2362F420" w14:textId="77777777" w:rsidR="008D372C" w:rsidRDefault="008D372C" w:rsidP="00801D05"/>
                        <w:p w14:paraId="263C2DAB" w14:textId="77777777" w:rsidR="008D372C" w:rsidRPr="0024030A" w:rsidRDefault="008D372C" w:rsidP="00801D05"/>
                        <w:p w14:paraId="6DB0BBE1" w14:textId="77777777" w:rsidR="008D372C" w:rsidRDefault="008D372C" w:rsidP="00801D05"/>
                        <w:p w14:paraId="3024A0DF" w14:textId="77777777" w:rsidR="008D372C" w:rsidRPr="0024030A" w:rsidRDefault="008D372C" w:rsidP="00801D05"/>
                        <w:p w14:paraId="083C67DA" w14:textId="77777777" w:rsidR="008D372C" w:rsidRDefault="008D372C" w:rsidP="00801D05"/>
                        <w:p w14:paraId="1068CBB3" w14:textId="77777777" w:rsidR="008D372C" w:rsidRPr="0024030A" w:rsidRDefault="008D372C" w:rsidP="00801D05"/>
                        <w:p w14:paraId="1F5B39AB" w14:textId="77777777" w:rsidR="008D372C" w:rsidRDefault="008D372C" w:rsidP="00801D05"/>
                        <w:p w14:paraId="09C00BF9" w14:textId="77777777" w:rsidR="008D372C" w:rsidRPr="0024030A" w:rsidRDefault="008D372C" w:rsidP="00801D05"/>
                        <w:p w14:paraId="27980170" w14:textId="77777777" w:rsidR="008D372C" w:rsidRDefault="008D372C" w:rsidP="00801D05"/>
                        <w:p w14:paraId="0D7BDF16" w14:textId="77777777" w:rsidR="008D372C" w:rsidRPr="0024030A" w:rsidRDefault="008D372C" w:rsidP="00801D05"/>
                        <w:p w14:paraId="642A07B6" w14:textId="77777777" w:rsidR="008D372C" w:rsidRDefault="008D372C" w:rsidP="00801D05"/>
                        <w:p w14:paraId="3B76BE37" w14:textId="77777777" w:rsidR="008D372C" w:rsidRPr="0024030A" w:rsidRDefault="008D372C" w:rsidP="00801D05"/>
                        <w:p w14:paraId="556C0970" w14:textId="77777777" w:rsidR="008D372C" w:rsidRDefault="008D372C" w:rsidP="00801D05"/>
                        <w:p w14:paraId="2CB2F624" w14:textId="77777777" w:rsidR="008D372C" w:rsidRPr="0024030A" w:rsidRDefault="008D372C" w:rsidP="00801D05"/>
                        <w:p w14:paraId="68997E7E" w14:textId="77777777" w:rsidR="008D372C" w:rsidRDefault="008D372C" w:rsidP="00801D05"/>
                        <w:p w14:paraId="6396A98C" w14:textId="77777777" w:rsidR="008D372C" w:rsidRPr="0024030A" w:rsidRDefault="008D372C" w:rsidP="00801D05"/>
                        <w:p w14:paraId="25F350C7" w14:textId="77777777" w:rsidR="008D372C" w:rsidRDefault="008D372C" w:rsidP="00801D05"/>
                        <w:p w14:paraId="026EB1DF" w14:textId="77777777" w:rsidR="008D372C" w:rsidRPr="0024030A" w:rsidRDefault="008D372C" w:rsidP="00801D05"/>
                        <w:p w14:paraId="6BAA67BD" w14:textId="77777777" w:rsidR="008D372C" w:rsidRDefault="008D372C" w:rsidP="00801D05"/>
                        <w:p w14:paraId="035AB28E" w14:textId="77777777" w:rsidR="008D372C" w:rsidRPr="0024030A" w:rsidRDefault="008D372C" w:rsidP="00801D05"/>
                        <w:p w14:paraId="4980A390" w14:textId="77777777" w:rsidR="008D372C" w:rsidRDefault="008D372C" w:rsidP="00801D05"/>
                        <w:p w14:paraId="670FAB12" w14:textId="77777777" w:rsidR="008D372C" w:rsidRPr="0024030A" w:rsidRDefault="008D372C" w:rsidP="00801D05"/>
                        <w:p w14:paraId="5F22B09F" w14:textId="77777777" w:rsidR="008D372C" w:rsidRDefault="008D372C" w:rsidP="00801D05"/>
                        <w:p w14:paraId="50DEB0DB" w14:textId="77777777" w:rsidR="008D372C" w:rsidRPr="0024030A" w:rsidRDefault="008D372C" w:rsidP="00801D05"/>
                        <w:p w14:paraId="0A33AD62" w14:textId="77777777" w:rsidR="008D372C" w:rsidRDefault="008D372C" w:rsidP="00801D05"/>
                        <w:p w14:paraId="7B8F4AAF" w14:textId="77777777" w:rsidR="008D372C" w:rsidRPr="0024030A" w:rsidRDefault="008D372C" w:rsidP="00801D05"/>
                        <w:p w14:paraId="433123B8" w14:textId="77777777" w:rsidR="008D372C" w:rsidRDefault="008D372C" w:rsidP="00801D05"/>
                        <w:p w14:paraId="4F342555" w14:textId="77777777" w:rsidR="008D372C" w:rsidRPr="0024030A" w:rsidRDefault="008D372C" w:rsidP="00801D05"/>
                        <w:p w14:paraId="1E88FF67" w14:textId="77777777" w:rsidR="008D372C" w:rsidRDefault="008D372C" w:rsidP="00801D05"/>
                        <w:p w14:paraId="08BADDE0" w14:textId="77777777" w:rsidR="008D372C" w:rsidRPr="0024030A" w:rsidRDefault="008D372C" w:rsidP="00801D05"/>
                        <w:p w14:paraId="03DE8A7C" w14:textId="77777777" w:rsidR="008D372C" w:rsidRDefault="008D372C" w:rsidP="00801D05"/>
                        <w:p w14:paraId="0B735BB1" w14:textId="77777777" w:rsidR="008D372C" w:rsidRPr="0024030A" w:rsidRDefault="008D372C" w:rsidP="00801D05"/>
                        <w:p w14:paraId="639141F5" w14:textId="77777777" w:rsidR="008D372C" w:rsidRDefault="008D372C" w:rsidP="00801D05"/>
                        <w:p w14:paraId="569C37BB" w14:textId="77777777" w:rsidR="008D372C" w:rsidRPr="0024030A" w:rsidRDefault="008D372C" w:rsidP="00801D05"/>
                        <w:p w14:paraId="4212F812" w14:textId="77777777" w:rsidR="008D372C" w:rsidRDefault="008D372C" w:rsidP="00801D05"/>
                        <w:p w14:paraId="6CC39D08" w14:textId="77777777" w:rsidR="008D372C" w:rsidRPr="0024030A" w:rsidRDefault="008D372C" w:rsidP="00801D05"/>
                        <w:p w14:paraId="276C3B96" w14:textId="77777777" w:rsidR="008D372C" w:rsidRDefault="008D372C" w:rsidP="00801D05"/>
                        <w:p w14:paraId="7E36B0BF" w14:textId="77777777" w:rsidR="008D372C" w:rsidRPr="0024030A" w:rsidRDefault="008D372C" w:rsidP="00801D05"/>
                        <w:p w14:paraId="132785A0" w14:textId="77777777" w:rsidR="008D372C" w:rsidRDefault="008D372C" w:rsidP="00801D05"/>
                        <w:p w14:paraId="6E3E16E0" w14:textId="77777777" w:rsidR="008D372C" w:rsidRPr="0024030A" w:rsidRDefault="008D372C" w:rsidP="00801D05"/>
                        <w:p w14:paraId="5F0081B7" w14:textId="77777777" w:rsidR="008D372C" w:rsidRDefault="008D372C" w:rsidP="00801D05"/>
                        <w:p w14:paraId="317D2A84" w14:textId="77777777" w:rsidR="008D372C" w:rsidRPr="0024030A" w:rsidRDefault="008D372C" w:rsidP="00801D05"/>
                        <w:p w14:paraId="29D4C60C" w14:textId="77777777" w:rsidR="008D372C" w:rsidRDefault="008D372C" w:rsidP="00801D05"/>
                        <w:p w14:paraId="62BE87C2" w14:textId="77777777" w:rsidR="008D372C" w:rsidRPr="0024030A" w:rsidRDefault="008D372C" w:rsidP="00801D05"/>
                        <w:p w14:paraId="426B0FAB" w14:textId="77777777" w:rsidR="008D372C" w:rsidRDefault="008D372C" w:rsidP="00801D05"/>
                        <w:p w14:paraId="2044E612" w14:textId="77777777" w:rsidR="008D372C" w:rsidRPr="0024030A" w:rsidRDefault="008D372C" w:rsidP="00801D05"/>
                        <w:p w14:paraId="0E3AF6F1" w14:textId="77777777" w:rsidR="008D372C" w:rsidRDefault="008D372C" w:rsidP="00801D05"/>
                        <w:p w14:paraId="07202A16" w14:textId="77777777" w:rsidR="008D372C" w:rsidRPr="0024030A" w:rsidRDefault="008D372C" w:rsidP="00801D05"/>
                        <w:p w14:paraId="77FB39BF" w14:textId="77777777" w:rsidR="008D372C" w:rsidRDefault="008D372C" w:rsidP="00801D05"/>
                        <w:p w14:paraId="7BE35795" w14:textId="77777777" w:rsidR="008D372C" w:rsidRPr="0024030A" w:rsidRDefault="008D372C" w:rsidP="00801D05"/>
                        <w:p w14:paraId="5BA3F16E" w14:textId="77777777" w:rsidR="008D372C" w:rsidRDefault="008D372C" w:rsidP="00801D05"/>
                        <w:p w14:paraId="3B71DE01" w14:textId="77777777" w:rsidR="008D372C" w:rsidRPr="0024030A" w:rsidRDefault="008D372C" w:rsidP="00801D05"/>
                        <w:p w14:paraId="1A5EAC6D" w14:textId="77777777" w:rsidR="008D372C" w:rsidRDefault="008D372C" w:rsidP="00801D05"/>
                        <w:p w14:paraId="3D097FD4" w14:textId="77777777" w:rsidR="008D372C" w:rsidRPr="0024030A" w:rsidRDefault="008D372C" w:rsidP="00801D05"/>
                        <w:p w14:paraId="3079C4A1" w14:textId="77777777" w:rsidR="008D372C" w:rsidRDefault="008D372C" w:rsidP="00801D05"/>
                        <w:p w14:paraId="4A791B72" w14:textId="77777777" w:rsidR="008D372C" w:rsidRPr="0024030A" w:rsidRDefault="008D372C" w:rsidP="00801D05"/>
                        <w:p w14:paraId="231EBEC8" w14:textId="77777777" w:rsidR="008D372C" w:rsidRDefault="008D372C" w:rsidP="00801D05"/>
                        <w:p w14:paraId="6D89B461" w14:textId="77777777" w:rsidR="008D372C" w:rsidRPr="0024030A" w:rsidRDefault="008D372C" w:rsidP="00801D05"/>
                        <w:p w14:paraId="56D9D024" w14:textId="77777777" w:rsidR="008D372C" w:rsidRDefault="008D372C" w:rsidP="00801D05"/>
                        <w:p w14:paraId="7D12EC49" w14:textId="77777777" w:rsidR="008D372C" w:rsidRPr="0024030A" w:rsidRDefault="008D372C" w:rsidP="00801D05"/>
                        <w:p w14:paraId="59FFAC59" w14:textId="77777777" w:rsidR="008D372C" w:rsidRDefault="008D372C" w:rsidP="00801D05"/>
                        <w:p w14:paraId="4083A7AD" w14:textId="77777777" w:rsidR="008D372C" w:rsidRPr="0024030A" w:rsidRDefault="008D372C" w:rsidP="00801D05"/>
                        <w:p w14:paraId="15C46D6B" w14:textId="77777777" w:rsidR="008D372C" w:rsidRDefault="008D372C" w:rsidP="00801D05"/>
                        <w:p w14:paraId="2BA665FC" w14:textId="77777777" w:rsidR="008D372C" w:rsidRPr="0024030A" w:rsidRDefault="008D372C" w:rsidP="00801D05"/>
                        <w:p w14:paraId="29A32C4C" w14:textId="77777777" w:rsidR="008D372C" w:rsidRDefault="008D372C" w:rsidP="00801D05"/>
                        <w:p w14:paraId="73E7187A" w14:textId="77777777" w:rsidR="008D372C" w:rsidRPr="0024030A" w:rsidRDefault="008D372C" w:rsidP="00801D05"/>
                        <w:p w14:paraId="03A2FB5B" w14:textId="77777777" w:rsidR="008D372C" w:rsidRDefault="008D372C" w:rsidP="00801D05"/>
                        <w:p w14:paraId="1E918F6D" w14:textId="77777777" w:rsidR="008D372C" w:rsidRPr="0024030A" w:rsidRDefault="008D372C" w:rsidP="00801D05"/>
                        <w:p w14:paraId="5138195F" w14:textId="77777777" w:rsidR="008D372C" w:rsidRDefault="008D372C" w:rsidP="00801D05"/>
                        <w:p w14:paraId="70322401" w14:textId="77777777" w:rsidR="008D372C" w:rsidRPr="0024030A" w:rsidRDefault="008D372C" w:rsidP="00801D05"/>
                        <w:p w14:paraId="4E9C3A0A" w14:textId="77777777" w:rsidR="008D372C" w:rsidRDefault="008D372C" w:rsidP="00801D05"/>
                        <w:p w14:paraId="5A6B7F40" w14:textId="77777777" w:rsidR="008D372C" w:rsidRPr="0024030A" w:rsidRDefault="008D372C" w:rsidP="00801D05"/>
                        <w:p w14:paraId="68FDB07C" w14:textId="77777777" w:rsidR="008D372C" w:rsidRDefault="008D372C" w:rsidP="00801D05"/>
                        <w:p w14:paraId="67687703" w14:textId="77777777" w:rsidR="008D372C" w:rsidRPr="0024030A" w:rsidRDefault="008D372C" w:rsidP="00801D05"/>
                        <w:p w14:paraId="2DAA927F" w14:textId="77777777" w:rsidR="008D372C" w:rsidRDefault="008D372C" w:rsidP="00801D05"/>
                        <w:p w14:paraId="03C2D4E7" w14:textId="77777777" w:rsidR="008D372C" w:rsidRPr="0024030A" w:rsidRDefault="008D372C" w:rsidP="00801D05"/>
                        <w:p w14:paraId="646E4F53" w14:textId="77777777" w:rsidR="008D372C" w:rsidRDefault="008D372C" w:rsidP="00801D05"/>
                        <w:p w14:paraId="76E5FFD6" w14:textId="77777777" w:rsidR="008D372C" w:rsidRPr="0024030A" w:rsidRDefault="008D372C" w:rsidP="00801D05"/>
                        <w:p w14:paraId="7094A907" w14:textId="77777777" w:rsidR="008D372C" w:rsidRDefault="008D372C" w:rsidP="00801D05"/>
                        <w:p w14:paraId="12256E27" w14:textId="77777777" w:rsidR="008D372C" w:rsidRPr="0024030A" w:rsidRDefault="008D372C" w:rsidP="00801D05"/>
                        <w:p w14:paraId="40FF8457" w14:textId="77777777" w:rsidR="008D372C" w:rsidRDefault="008D372C" w:rsidP="00801D05"/>
                        <w:p w14:paraId="2584E3F6" w14:textId="77777777" w:rsidR="008D372C" w:rsidRPr="0024030A" w:rsidRDefault="008D372C" w:rsidP="00801D05"/>
                        <w:p w14:paraId="762A0C7C" w14:textId="77777777" w:rsidR="008D372C" w:rsidRDefault="008D372C" w:rsidP="00801D05"/>
                        <w:p w14:paraId="462DF31F" w14:textId="77777777" w:rsidR="008D372C" w:rsidRPr="0024030A" w:rsidRDefault="008D372C" w:rsidP="00801D05"/>
                        <w:p w14:paraId="6BD4D2B0" w14:textId="77777777" w:rsidR="008D372C" w:rsidRDefault="008D372C" w:rsidP="00801D05"/>
                        <w:p w14:paraId="5EA38F64" w14:textId="77777777" w:rsidR="008D372C" w:rsidRPr="0024030A" w:rsidRDefault="008D372C" w:rsidP="00801D05"/>
                        <w:p w14:paraId="43C0C712" w14:textId="77777777" w:rsidR="008D372C" w:rsidRDefault="008D372C" w:rsidP="00801D05"/>
                        <w:p w14:paraId="55A1CBEA" w14:textId="77777777" w:rsidR="008D372C" w:rsidRPr="0024030A" w:rsidRDefault="008D372C" w:rsidP="00801D05"/>
                        <w:p w14:paraId="3B18A9B3" w14:textId="77777777" w:rsidR="008D372C" w:rsidRDefault="008D372C" w:rsidP="00801D05"/>
                        <w:p w14:paraId="3C32FBC3" w14:textId="77777777" w:rsidR="008D372C" w:rsidRPr="0024030A" w:rsidRDefault="008D372C" w:rsidP="00801D05"/>
                        <w:p w14:paraId="0AF1497A" w14:textId="77777777" w:rsidR="008D372C" w:rsidRDefault="008D372C" w:rsidP="00801D05"/>
                        <w:p w14:paraId="659C746E" w14:textId="77777777" w:rsidR="008D372C" w:rsidRPr="0024030A" w:rsidRDefault="008D372C" w:rsidP="00801D05"/>
                        <w:p w14:paraId="3E2B991F" w14:textId="77777777" w:rsidR="008D372C" w:rsidRDefault="008D372C" w:rsidP="00801D05"/>
                        <w:p w14:paraId="299E0917" w14:textId="77777777" w:rsidR="008D372C" w:rsidRPr="0024030A" w:rsidRDefault="008D372C" w:rsidP="00801D05"/>
                        <w:p w14:paraId="2ECF6E21" w14:textId="77777777" w:rsidR="008D372C" w:rsidRDefault="008D372C" w:rsidP="00801D05"/>
                        <w:p w14:paraId="66C0B95C" w14:textId="77777777" w:rsidR="008D372C" w:rsidRPr="0024030A" w:rsidRDefault="008D372C" w:rsidP="00801D05"/>
                        <w:p w14:paraId="0A93E24E" w14:textId="77777777" w:rsidR="008D372C" w:rsidRDefault="008D372C" w:rsidP="00801D05"/>
                        <w:p w14:paraId="665D82AE" w14:textId="77777777" w:rsidR="008D372C" w:rsidRPr="0024030A" w:rsidRDefault="008D372C" w:rsidP="00801D05"/>
                        <w:p w14:paraId="2C6B3DD4" w14:textId="77777777" w:rsidR="008D372C" w:rsidRDefault="008D372C" w:rsidP="00801D05"/>
                        <w:p w14:paraId="292FC815" w14:textId="77777777" w:rsidR="008D372C" w:rsidRPr="0024030A" w:rsidRDefault="008D372C" w:rsidP="00801D05"/>
                        <w:p w14:paraId="291B8DD8" w14:textId="77777777" w:rsidR="008D372C" w:rsidRDefault="008D372C" w:rsidP="00801D05"/>
                        <w:p w14:paraId="211D647F" w14:textId="77777777" w:rsidR="008D372C" w:rsidRPr="0024030A" w:rsidRDefault="008D372C" w:rsidP="00801D05"/>
                        <w:p w14:paraId="7FA52B7B" w14:textId="77777777" w:rsidR="008D372C" w:rsidRDefault="008D372C" w:rsidP="00801D05"/>
                        <w:p w14:paraId="7E821B98" w14:textId="77777777" w:rsidR="008D372C" w:rsidRPr="0024030A" w:rsidRDefault="008D372C" w:rsidP="00801D05"/>
                        <w:p w14:paraId="6069979E" w14:textId="77777777" w:rsidR="008D372C" w:rsidRDefault="008D372C" w:rsidP="00801D05"/>
                        <w:p w14:paraId="4DEA7CE9" w14:textId="77777777" w:rsidR="008D372C" w:rsidRPr="0024030A" w:rsidRDefault="008D372C" w:rsidP="00801D05"/>
                        <w:p w14:paraId="37C6E1CB" w14:textId="77777777" w:rsidR="008D372C" w:rsidRDefault="008D372C" w:rsidP="00801D05"/>
                        <w:p w14:paraId="63D0F8D8" w14:textId="77777777" w:rsidR="008D372C" w:rsidRPr="0024030A" w:rsidRDefault="008D372C" w:rsidP="00801D05"/>
                        <w:p w14:paraId="62E756F9" w14:textId="77777777" w:rsidR="008D372C" w:rsidRDefault="008D372C" w:rsidP="00801D05"/>
                        <w:p w14:paraId="60008CDC" w14:textId="77777777" w:rsidR="008D372C" w:rsidRPr="0024030A" w:rsidRDefault="008D372C" w:rsidP="00801D05"/>
                        <w:p w14:paraId="1028BE2C" w14:textId="77777777" w:rsidR="008D372C" w:rsidRDefault="008D372C" w:rsidP="00801D05"/>
                        <w:p w14:paraId="06146731" w14:textId="77777777" w:rsidR="008D372C" w:rsidRPr="0024030A" w:rsidRDefault="008D372C" w:rsidP="00801D05"/>
                        <w:p w14:paraId="57C78809" w14:textId="77777777" w:rsidR="008D372C" w:rsidRDefault="008D372C" w:rsidP="00801D05"/>
                        <w:p w14:paraId="1CBA94D1" w14:textId="77777777" w:rsidR="008D372C" w:rsidRPr="0024030A" w:rsidRDefault="008D372C" w:rsidP="00801D05"/>
                        <w:p w14:paraId="3CEBDDB5" w14:textId="77777777" w:rsidR="008D372C" w:rsidRDefault="008D372C" w:rsidP="00801D05"/>
                        <w:p w14:paraId="3FA5430B" w14:textId="77777777" w:rsidR="008D372C" w:rsidRPr="0024030A" w:rsidRDefault="008D372C" w:rsidP="00801D05"/>
                        <w:p w14:paraId="4209D21D" w14:textId="77777777" w:rsidR="008D372C" w:rsidRDefault="008D372C" w:rsidP="00801D05"/>
                        <w:p w14:paraId="0DCE8991" w14:textId="77777777" w:rsidR="008D372C" w:rsidRPr="0024030A" w:rsidRDefault="008D372C" w:rsidP="00801D05"/>
                        <w:p w14:paraId="478029C9" w14:textId="77777777" w:rsidR="008D372C" w:rsidRDefault="008D372C" w:rsidP="00801D05"/>
                        <w:p w14:paraId="1ACFE102" w14:textId="77777777" w:rsidR="008D372C" w:rsidRPr="0024030A" w:rsidRDefault="008D372C" w:rsidP="00801D05"/>
                        <w:p w14:paraId="33F7CD2A" w14:textId="77777777" w:rsidR="008D372C" w:rsidRDefault="008D372C" w:rsidP="00801D05"/>
                        <w:p w14:paraId="44868A04" w14:textId="77777777" w:rsidR="008D372C" w:rsidRPr="0024030A" w:rsidRDefault="008D372C" w:rsidP="00801D05"/>
                        <w:p w14:paraId="78699969" w14:textId="77777777" w:rsidR="008D372C" w:rsidRDefault="008D372C" w:rsidP="00801D05"/>
                        <w:p w14:paraId="062F48CF" w14:textId="77777777" w:rsidR="008D372C" w:rsidRPr="0024030A" w:rsidRDefault="008D372C" w:rsidP="00801D05"/>
                        <w:p w14:paraId="5F08E3D2" w14:textId="77777777" w:rsidR="008D372C" w:rsidRDefault="008D372C" w:rsidP="00801D05"/>
                        <w:p w14:paraId="7318D916" w14:textId="77777777" w:rsidR="008D372C" w:rsidRPr="0024030A" w:rsidRDefault="008D372C" w:rsidP="00801D05"/>
                        <w:p w14:paraId="1B4D0D1E" w14:textId="77777777" w:rsidR="008D372C" w:rsidRDefault="008D372C" w:rsidP="00801D05"/>
                        <w:p w14:paraId="75FCEF91" w14:textId="77777777" w:rsidR="008D372C" w:rsidRPr="0024030A" w:rsidRDefault="008D372C" w:rsidP="00801D05"/>
                        <w:p w14:paraId="037F8C4F" w14:textId="77777777" w:rsidR="008D372C" w:rsidRDefault="008D372C" w:rsidP="00801D05"/>
                        <w:p w14:paraId="4F366546" w14:textId="77777777" w:rsidR="008D372C" w:rsidRPr="0024030A" w:rsidRDefault="008D372C" w:rsidP="00801D05"/>
                        <w:p w14:paraId="74D81F92" w14:textId="77777777" w:rsidR="008D372C" w:rsidRDefault="008D372C" w:rsidP="00801D05"/>
                        <w:p w14:paraId="22400885" w14:textId="77777777" w:rsidR="008D372C" w:rsidRPr="0024030A" w:rsidRDefault="008D372C" w:rsidP="00801D05"/>
                        <w:p w14:paraId="0D93A020" w14:textId="77777777" w:rsidR="008D372C" w:rsidRDefault="008D372C" w:rsidP="00801D05"/>
                        <w:p w14:paraId="73729BE0" w14:textId="77777777" w:rsidR="008D372C" w:rsidRPr="0024030A" w:rsidRDefault="008D372C" w:rsidP="00801D05"/>
                        <w:p w14:paraId="0ED2DFAE" w14:textId="77777777" w:rsidR="008D372C" w:rsidRDefault="008D372C" w:rsidP="00801D05"/>
                        <w:p w14:paraId="4ADBE110" w14:textId="77777777" w:rsidR="008D372C" w:rsidRPr="0024030A" w:rsidRDefault="008D372C" w:rsidP="00801D05"/>
                        <w:p w14:paraId="70560E42" w14:textId="77777777" w:rsidR="008D372C" w:rsidRDefault="008D372C" w:rsidP="00801D05"/>
                        <w:p w14:paraId="306DE5F3" w14:textId="77777777" w:rsidR="008D372C" w:rsidRPr="0024030A" w:rsidRDefault="008D372C" w:rsidP="00801D05"/>
                        <w:p w14:paraId="031B6B61" w14:textId="77777777" w:rsidR="008D372C" w:rsidRDefault="008D372C" w:rsidP="00801D05"/>
                        <w:p w14:paraId="4DF32262" w14:textId="77777777" w:rsidR="008D372C" w:rsidRPr="0024030A" w:rsidRDefault="008D372C" w:rsidP="00801D05"/>
                        <w:p w14:paraId="037AE1A6" w14:textId="77777777" w:rsidR="008D372C" w:rsidRDefault="008D372C" w:rsidP="00801D05"/>
                        <w:p w14:paraId="1C2F51D5" w14:textId="77777777" w:rsidR="008D372C" w:rsidRPr="0024030A" w:rsidRDefault="008D372C" w:rsidP="00801D05"/>
                        <w:p w14:paraId="5E631884" w14:textId="77777777" w:rsidR="008D372C" w:rsidRDefault="008D372C" w:rsidP="00801D05"/>
                        <w:p w14:paraId="1AB06C61" w14:textId="77777777" w:rsidR="008D372C" w:rsidRPr="0024030A" w:rsidRDefault="008D372C" w:rsidP="00801D05"/>
                        <w:p w14:paraId="7D3A7257" w14:textId="77777777" w:rsidR="008D372C" w:rsidRDefault="008D372C" w:rsidP="00801D05"/>
                        <w:p w14:paraId="46418125" w14:textId="77777777" w:rsidR="008D372C" w:rsidRPr="0024030A" w:rsidRDefault="008D372C" w:rsidP="00801D05"/>
                        <w:p w14:paraId="5A0446ED" w14:textId="77777777" w:rsidR="008D372C" w:rsidRDefault="008D372C" w:rsidP="00801D05"/>
                        <w:p w14:paraId="7121CDCF" w14:textId="77777777" w:rsidR="008D372C" w:rsidRPr="0024030A" w:rsidRDefault="008D372C" w:rsidP="00801D05"/>
                        <w:p w14:paraId="38E164A1" w14:textId="77777777" w:rsidR="008D372C" w:rsidRDefault="008D372C" w:rsidP="00801D05"/>
                        <w:p w14:paraId="39DE33A7" w14:textId="77777777" w:rsidR="008D372C" w:rsidRPr="0024030A" w:rsidRDefault="008D372C" w:rsidP="00801D05"/>
                        <w:p w14:paraId="1C706C3B" w14:textId="77777777" w:rsidR="008D372C" w:rsidRDefault="008D372C" w:rsidP="00801D05"/>
                        <w:p w14:paraId="1FF4CFC1" w14:textId="77777777" w:rsidR="008D372C" w:rsidRPr="0024030A" w:rsidRDefault="008D372C" w:rsidP="00801D05"/>
                        <w:p w14:paraId="0DD2DB0F" w14:textId="77777777" w:rsidR="008D372C" w:rsidRDefault="008D372C" w:rsidP="00801D05"/>
                        <w:p w14:paraId="6D2A8DE9" w14:textId="77777777" w:rsidR="008D372C" w:rsidRPr="0024030A" w:rsidRDefault="008D372C" w:rsidP="00801D05"/>
                        <w:p w14:paraId="14931E15" w14:textId="77777777" w:rsidR="008D372C" w:rsidRDefault="008D372C" w:rsidP="00801D05"/>
                        <w:p w14:paraId="6AF5B79C" w14:textId="77777777" w:rsidR="008D372C" w:rsidRPr="0024030A" w:rsidRDefault="008D372C" w:rsidP="00801D05"/>
                        <w:p w14:paraId="6F91CD69" w14:textId="77777777" w:rsidR="008D372C" w:rsidRDefault="008D372C" w:rsidP="00801D05"/>
                        <w:p w14:paraId="47822B28" w14:textId="77777777" w:rsidR="008D372C" w:rsidRPr="0024030A" w:rsidRDefault="008D372C" w:rsidP="00801D05"/>
                        <w:p w14:paraId="67BE7AAA" w14:textId="77777777" w:rsidR="008D372C" w:rsidRDefault="008D372C" w:rsidP="00801D05"/>
                        <w:p w14:paraId="1174C37F" w14:textId="77777777" w:rsidR="008D372C" w:rsidRPr="0024030A" w:rsidRDefault="008D372C" w:rsidP="00801D05"/>
                        <w:p w14:paraId="477C9CA7" w14:textId="77777777" w:rsidR="008D372C" w:rsidRDefault="008D372C" w:rsidP="00801D05"/>
                        <w:p w14:paraId="12929161" w14:textId="77777777" w:rsidR="008D372C" w:rsidRPr="0024030A" w:rsidRDefault="008D372C" w:rsidP="00801D05"/>
                        <w:p w14:paraId="1BE0007F" w14:textId="77777777" w:rsidR="008D372C" w:rsidRDefault="008D372C" w:rsidP="00801D05"/>
                        <w:p w14:paraId="7B7FBBD5" w14:textId="77777777" w:rsidR="008D372C" w:rsidRPr="0024030A" w:rsidRDefault="008D372C" w:rsidP="00801D05"/>
                        <w:p w14:paraId="6E55E751" w14:textId="77777777" w:rsidR="008D372C" w:rsidRDefault="008D372C" w:rsidP="00801D05"/>
                        <w:p w14:paraId="709801E3" w14:textId="77777777" w:rsidR="008D372C" w:rsidRPr="0024030A" w:rsidRDefault="008D372C" w:rsidP="00801D05"/>
                        <w:p w14:paraId="128D5E39" w14:textId="77777777" w:rsidR="008D372C" w:rsidRDefault="008D372C" w:rsidP="00801D05"/>
                        <w:p w14:paraId="546474D1" w14:textId="77777777" w:rsidR="008D372C" w:rsidRPr="0024030A" w:rsidRDefault="008D372C" w:rsidP="00801D05"/>
                        <w:p w14:paraId="2CE2540A" w14:textId="77777777" w:rsidR="008D372C" w:rsidRDefault="008D372C" w:rsidP="00801D05"/>
                        <w:p w14:paraId="01BEBC82" w14:textId="77777777" w:rsidR="008D372C" w:rsidRPr="0024030A" w:rsidRDefault="008D372C" w:rsidP="00801D05"/>
                        <w:p w14:paraId="0D527589" w14:textId="77777777" w:rsidR="008D372C" w:rsidRDefault="008D372C" w:rsidP="00801D05"/>
                        <w:p w14:paraId="2F73C5FD" w14:textId="77777777" w:rsidR="008D372C" w:rsidRPr="0024030A" w:rsidRDefault="008D372C" w:rsidP="00801D05"/>
                        <w:p w14:paraId="077F54BE" w14:textId="77777777" w:rsidR="008D372C" w:rsidRDefault="008D372C" w:rsidP="00801D05"/>
                        <w:p w14:paraId="3AE2BF73" w14:textId="77777777" w:rsidR="008D372C" w:rsidRPr="0024030A" w:rsidRDefault="008D372C" w:rsidP="00801D05"/>
                        <w:p w14:paraId="27D76660" w14:textId="77777777" w:rsidR="008D372C" w:rsidRDefault="008D372C" w:rsidP="00801D05"/>
                        <w:p w14:paraId="0D7F2687" w14:textId="77777777" w:rsidR="008D372C" w:rsidRPr="0024030A" w:rsidRDefault="008D372C" w:rsidP="00801D05"/>
                        <w:p w14:paraId="61F5BE9D" w14:textId="77777777" w:rsidR="008D372C" w:rsidRDefault="008D372C" w:rsidP="00801D05"/>
                        <w:p w14:paraId="2B9E885E" w14:textId="77777777" w:rsidR="008D372C" w:rsidRPr="0024030A" w:rsidRDefault="008D372C" w:rsidP="00801D05"/>
                        <w:p w14:paraId="7BE2573C" w14:textId="77777777" w:rsidR="008D372C" w:rsidRDefault="008D372C" w:rsidP="00801D05"/>
                        <w:p w14:paraId="353997E0" w14:textId="77777777" w:rsidR="008D372C" w:rsidRPr="0024030A" w:rsidRDefault="008D372C" w:rsidP="00801D05"/>
                        <w:p w14:paraId="7D84489C" w14:textId="77777777" w:rsidR="008D372C" w:rsidRDefault="008D372C" w:rsidP="00801D05"/>
                        <w:p w14:paraId="56E27983" w14:textId="77777777" w:rsidR="008D372C" w:rsidRPr="0024030A" w:rsidRDefault="008D372C" w:rsidP="00801D05"/>
                        <w:p w14:paraId="495C85B5" w14:textId="77777777" w:rsidR="008D372C" w:rsidRDefault="008D372C" w:rsidP="00801D05"/>
                        <w:p w14:paraId="7D8258E7" w14:textId="77777777" w:rsidR="008D372C" w:rsidRPr="0024030A" w:rsidRDefault="008D372C" w:rsidP="00801D05"/>
                        <w:p w14:paraId="0C998231" w14:textId="77777777" w:rsidR="008D372C" w:rsidRDefault="008D372C" w:rsidP="00801D05"/>
                        <w:p w14:paraId="78245768" w14:textId="77777777" w:rsidR="008D372C" w:rsidRPr="0024030A" w:rsidRDefault="008D372C" w:rsidP="00801D05"/>
                        <w:p w14:paraId="253A272B" w14:textId="77777777" w:rsidR="008D372C" w:rsidRDefault="008D372C" w:rsidP="00801D05"/>
                        <w:p w14:paraId="42FD7629" w14:textId="77777777" w:rsidR="008D372C" w:rsidRPr="0024030A" w:rsidRDefault="008D372C" w:rsidP="00801D05"/>
                        <w:p w14:paraId="10AADF0F" w14:textId="77777777" w:rsidR="008D372C" w:rsidRDefault="008D372C" w:rsidP="00801D05"/>
                        <w:p w14:paraId="063C05F7" w14:textId="77777777" w:rsidR="008D372C" w:rsidRPr="0024030A" w:rsidRDefault="008D372C" w:rsidP="00801D05"/>
                        <w:p w14:paraId="47BD7B18" w14:textId="77777777" w:rsidR="008D372C" w:rsidRDefault="008D372C" w:rsidP="00801D05"/>
                        <w:p w14:paraId="4B28218F" w14:textId="77777777" w:rsidR="008D372C" w:rsidRPr="0024030A" w:rsidRDefault="008D372C" w:rsidP="00801D05"/>
                        <w:p w14:paraId="5D9C3C9F" w14:textId="77777777" w:rsidR="008D372C" w:rsidRDefault="008D372C" w:rsidP="00801D05"/>
                        <w:p w14:paraId="4DCE7927" w14:textId="77777777" w:rsidR="008D372C" w:rsidRPr="0024030A" w:rsidRDefault="008D372C" w:rsidP="00801D05"/>
                        <w:p w14:paraId="050A9B66" w14:textId="77777777" w:rsidR="008D372C" w:rsidRDefault="008D372C" w:rsidP="00801D05"/>
                        <w:p w14:paraId="02F83D73" w14:textId="77777777" w:rsidR="008D372C" w:rsidRPr="0024030A" w:rsidRDefault="008D372C" w:rsidP="00801D05"/>
                        <w:p w14:paraId="085A0A65" w14:textId="77777777" w:rsidR="008D372C" w:rsidRDefault="008D372C" w:rsidP="00801D05"/>
                        <w:p w14:paraId="014D7F38" w14:textId="77777777" w:rsidR="008D372C" w:rsidRPr="0024030A" w:rsidRDefault="008D372C" w:rsidP="00801D05"/>
                        <w:p w14:paraId="15162622" w14:textId="77777777" w:rsidR="008D372C" w:rsidRDefault="008D372C" w:rsidP="00801D05"/>
                        <w:p w14:paraId="0DC1A3AD" w14:textId="77777777" w:rsidR="008D372C" w:rsidRPr="0024030A" w:rsidRDefault="008D372C" w:rsidP="00801D05"/>
                        <w:p w14:paraId="58B0DA30" w14:textId="77777777" w:rsidR="008D372C" w:rsidRDefault="008D372C" w:rsidP="00801D05"/>
                        <w:p w14:paraId="13AF4FE1" w14:textId="77777777" w:rsidR="008D372C" w:rsidRPr="0024030A" w:rsidRDefault="008D372C" w:rsidP="00801D05"/>
                        <w:p w14:paraId="47983657" w14:textId="77777777" w:rsidR="008D372C" w:rsidRDefault="008D372C" w:rsidP="00801D05"/>
                        <w:p w14:paraId="35698C03" w14:textId="77777777" w:rsidR="008D372C" w:rsidRPr="0024030A" w:rsidRDefault="008D372C" w:rsidP="00801D05"/>
                        <w:p w14:paraId="2D2D11DA" w14:textId="77777777" w:rsidR="008D372C" w:rsidRDefault="008D372C" w:rsidP="00801D05"/>
                        <w:p w14:paraId="3512ABF7" w14:textId="77777777" w:rsidR="008D372C" w:rsidRPr="0024030A" w:rsidRDefault="008D372C" w:rsidP="00801D05"/>
                        <w:p w14:paraId="285BFF6B" w14:textId="77777777" w:rsidR="008D372C" w:rsidRDefault="008D372C" w:rsidP="00801D05"/>
                        <w:p w14:paraId="6C6279CB" w14:textId="77777777" w:rsidR="008D372C" w:rsidRPr="0024030A" w:rsidRDefault="008D372C" w:rsidP="00801D05"/>
                        <w:p w14:paraId="18E75D5B" w14:textId="77777777" w:rsidR="008D372C" w:rsidRDefault="008D372C" w:rsidP="00801D05"/>
                        <w:p w14:paraId="7EF5223A" w14:textId="77777777" w:rsidR="008D372C" w:rsidRPr="0024030A" w:rsidRDefault="008D372C" w:rsidP="00801D05"/>
                        <w:p w14:paraId="1D2F17CA" w14:textId="77777777" w:rsidR="008D372C" w:rsidRDefault="008D372C" w:rsidP="00801D05"/>
                        <w:p w14:paraId="32B058A8" w14:textId="77777777" w:rsidR="008D372C" w:rsidRPr="0024030A" w:rsidRDefault="008D372C" w:rsidP="00801D05"/>
                        <w:p w14:paraId="3245E851" w14:textId="77777777" w:rsidR="008D372C" w:rsidRDefault="008D372C" w:rsidP="00801D05"/>
                        <w:p w14:paraId="3EEE499C" w14:textId="77777777" w:rsidR="008D372C" w:rsidRPr="0024030A" w:rsidRDefault="008D372C" w:rsidP="00801D05"/>
                        <w:p w14:paraId="568ACBDF" w14:textId="77777777" w:rsidR="008D372C" w:rsidRDefault="008D372C" w:rsidP="00801D05"/>
                        <w:p w14:paraId="25BC20ED" w14:textId="77777777" w:rsidR="008D372C" w:rsidRPr="0024030A" w:rsidRDefault="008D372C" w:rsidP="00801D05"/>
                        <w:p w14:paraId="3D47E1B0" w14:textId="77777777" w:rsidR="008D372C" w:rsidRDefault="008D372C" w:rsidP="00801D05"/>
                        <w:p w14:paraId="09AA029E" w14:textId="77777777" w:rsidR="008D372C" w:rsidRPr="0024030A" w:rsidRDefault="008D372C" w:rsidP="00801D05"/>
                        <w:p w14:paraId="5A332D88" w14:textId="77777777" w:rsidR="008D372C" w:rsidRDefault="008D372C" w:rsidP="00801D05"/>
                        <w:p w14:paraId="786694D7" w14:textId="77777777" w:rsidR="008D372C" w:rsidRPr="0024030A" w:rsidRDefault="008D372C" w:rsidP="00801D05"/>
                        <w:p w14:paraId="12690587" w14:textId="77777777" w:rsidR="008D372C" w:rsidRDefault="008D372C" w:rsidP="00801D05"/>
                        <w:p w14:paraId="6205C49D" w14:textId="77777777" w:rsidR="008D372C" w:rsidRPr="0024030A" w:rsidRDefault="008D372C" w:rsidP="00801D05"/>
                        <w:p w14:paraId="12549A32" w14:textId="77777777" w:rsidR="008D372C" w:rsidRDefault="008D372C" w:rsidP="00801D05"/>
                        <w:p w14:paraId="52AC3DDD" w14:textId="77777777" w:rsidR="008D372C" w:rsidRPr="0024030A" w:rsidRDefault="008D372C" w:rsidP="00801D05"/>
                        <w:p w14:paraId="34CE2EFD" w14:textId="77777777" w:rsidR="008D372C" w:rsidRDefault="008D372C" w:rsidP="00801D05"/>
                        <w:p w14:paraId="64ED625F" w14:textId="77777777" w:rsidR="008D372C" w:rsidRPr="0024030A" w:rsidRDefault="008D372C" w:rsidP="00801D05"/>
                        <w:p w14:paraId="01E3B4C7" w14:textId="77777777" w:rsidR="008D372C" w:rsidRDefault="008D372C" w:rsidP="00801D05"/>
                        <w:p w14:paraId="179AD6BD" w14:textId="77777777" w:rsidR="008D372C" w:rsidRPr="0024030A" w:rsidRDefault="008D372C" w:rsidP="00801D05"/>
                        <w:p w14:paraId="2A2CDD17" w14:textId="77777777" w:rsidR="008D372C" w:rsidRDefault="008D372C" w:rsidP="00801D05"/>
                        <w:p w14:paraId="162A9054" w14:textId="77777777" w:rsidR="008D372C" w:rsidRPr="0024030A" w:rsidRDefault="008D372C" w:rsidP="00801D05"/>
                        <w:p w14:paraId="79EF993D" w14:textId="77777777" w:rsidR="008D372C" w:rsidRDefault="008D372C" w:rsidP="00801D05"/>
                        <w:p w14:paraId="77D6B83C" w14:textId="77777777" w:rsidR="008D372C" w:rsidRPr="0024030A" w:rsidRDefault="008D372C" w:rsidP="00801D05"/>
                        <w:p w14:paraId="0366D867" w14:textId="77777777" w:rsidR="008D372C" w:rsidRDefault="008D372C" w:rsidP="00801D05"/>
                        <w:p w14:paraId="1B888B9C" w14:textId="77777777" w:rsidR="008D372C" w:rsidRPr="0024030A" w:rsidRDefault="008D372C" w:rsidP="00801D05"/>
                        <w:p w14:paraId="6060AF3E" w14:textId="77777777" w:rsidR="008D372C" w:rsidRDefault="008D372C" w:rsidP="00801D05"/>
                        <w:p w14:paraId="782FD9FA" w14:textId="77777777" w:rsidR="008D372C" w:rsidRPr="0024030A" w:rsidRDefault="008D372C" w:rsidP="00801D05"/>
                        <w:p w14:paraId="5ECA40B5" w14:textId="77777777" w:rsidR="008D372C" w:rsidRDefault="008D372C" w:rsidP="00801D05"/>
                        <w:p w14:paraId="10214762" w14:textId="77777777" w:rsidR="008D372C" w:rsidRPr="0024030A" w:rsidRDefault="008D372C" w:rsidP="00801D05"/>
                        <w:p w14:paraId="67BC3618" w14:textId="77777777" w:rsidR="008D372C" w:rsidRDefault="008D372C" w:rsidP="00801D05"/>
                        <w:p w14:paraId="3A74191A" w14:textId="77777777" w:rsidR="008D372C" w:rsidRPr="0024030A" w:rsidRDefault="008D372C" w:rsidP="00801D05"/>
                        <w:p w14:paraId="12F3C0E2" w14:textId="77777777" w:rsidR="008D372C" w:rsidRDefault="008D372C" w:rsidP="00801D05"/>
                        <w:p w14:paraId="2C3B47B0" w14:textId="77777777" w:rsidR="008D372C" w:rsidRPr="0024030A" w:rsidRDefault="008D372C" w:rsidP="00801D05"/>
                        <w:p w14:paraId="7939FD81" w14:textId="77777777" w:rsidR="008D372C" w:rsidRDefault="008D372C" w:rsidP="00801D05"/>
                        <w:p w14:paraId="40BF4482" w14:textId="77777777" w:rsidR="008D372C" w:rsidRPr="0024030A" w:rsidRDefault="008D372C" w:rsidP="00801D05"/>
                        <w:p w14:paraId="04B418CE" w14:textId="77777777" w:rsidR="008D372C" w:rsidRDefault="008D372C" w:rsidP="00801D05"/>
                        <w:p w14:paraId="0C2847B1" w14:textId="77777777" w:rsidR="008D372C" w:rsidRPr="0024030A" w:rsidRDefault="008D372C" w:rsidP="00801D05"/>
                        <w:p w14:paraId="00531544" w14:textId="77777777" w:rsidR="008D372C" w:rsidRDefault="008D372C" w:rsidP="00801D05"/>
                        <w:p w14:paraId="0E637B84" w14:textId="77777777" w:rsidR="008D372C" w:rsidRPr="0024030A" w:rsidRDefault="008D372C" w:rsidP="00801D05"/>
                        <w:p w14:paraId="19863812" w14:textId="77777777" w:rsidR="008D372C" w:rsidRDefault="008D372C" w:rsidP="00801D05"/>
                        <w:p w14:paraId="4D21C676" w14:textId="77777777" w:rsidR="008D372C" w:rsidRPr="0024030A" w:rsidRDefault="008D372C" w:rsidP="00801D05"/>
                        <w:p w14:paraId="23C78A8C" w14:textId="77777777" w:rsidR="008D372C" w:rsidRDefault="008D372C" w:rsidP="00801D05"/>
                        <w:p w14:paraId="391AD535" w14:textId="77777777" w:rsidR="008D372C" w:rsidRPr="0024030A" w:rsidRDefault="008D372C" w:rsidP="00801D05"/>
                        <w:p w14:paraId="55721C82" w14:textId="77777777" w:rsidR="008D372C" w:rsidRDefault="008D372C" w:rsidP="00801D05"/>
                        <w:p w14:paraId="15BC814B" w14:textId="77777777" w:rsidR="008D372C" w:rsidRPr="0024030A" w:rsidRDefault="008D372C" w:rsidP="00801D05"/>
                        <w:p w14:paraId="7BB8DA75" w14:textId="77777777" w:rsidR="008D372C" w:rsidRDefault="008D372C" w:rsidP="00801D05"/>
                        <w:p w14:paraId="7DA1ADE4" w14:textId="77777777" w:rsidR="008D372C" w:rsidRPr="0024030A" w:rsidRDefault="008D372C" w:rsidP="00801D05"/>
                        <w:p w14:paraId="3E98F98A" w14:textId="77777777" w:rsidR="008D372C" w:rsidRDefault="008D372C" w:rsidP="00801D05"/>
                        <w:p w14:paraId="0DAA0AC3" w14:textId="77777777" w:rsidR="008D372C" w:rsidRPr="0024030A" w:rsidRDefault="008D372C" w:rsidP="00801D05"/>
                        <w:p w14:paraId="4F6B9655" w14:textId="77777777" w:rsidR="008D372C" w:rsidRDefault="008D372C" w:rsidP="00801D05"/>
                        <w:p w14:paraId="6D731D42" w14:textId="77777777" w:rsidR="008D372C" w:rsidRPr="0024030A" w:rsidRDefault="008D372C" w:rsidP="00801D05"/>
                        <w:p w14:paraId="743659C5" w14:textId="77777777" w:rsidR="008D372C" w:rsidRDefault="008D372C" w:rsidP="00801D05"/>
                        <w:p w14:paraId="641ED0E0" w14:textId="77777777" w:rsidR="008D372C" w:rsidRPr="0024030A" w:rsidRDefault="008D372C" w:rsidP="00801D05"/>
                        <w:p w14:paraId="0D401A63" w14:textId="77777777" w:rsidR="008D372C" w:rsidRDefault="008D372C" w:rsidP="00801D05"/>
                        <w:p w14:paraId="6F4108DA" w14:textId="77777777" w:rsidR="008D372C" w:rsidRPr="0024030A" w:rsidRDefault="008D372C" w:rsidP="00801D05"/>
                        <w:p w14:paraId="2CFD7893" w14:textId="77777777" w:rsidR="008D372C" w:rsidRDefault="008D372C" w:rsidP="00801D05"/>
                        <w:p w14:paraId="1307701A" w14:textId="77777777" w:rsidR="008D372C" w:rsidRPr="0024030A" w:rsidRDefault="008D372C" w:rsidP="00801D05"/>
                        <w:p w14:paraId="1F6460FA" w14:textId="77777777" w:rsidR="008D372C" w:rsidRDefault="008D372C" w:rsidP="00801D05"/>
                        <w:p w14:paraId="68E90DE4" w14:textId="77777777" w:rsidR="008D372C" w:rsidRPr="0024030A" w:rsidRDefault="008D372C" w:rsidP="00801D05"/>
                        <w:p w14:paraId="4FC6D113" w14:textId="77777777" w:rsidR="008D372C" w:rsidRDefault="008D372C" w:rsidP="00801D05"/>
                        <w:p w14:paraId="194F994D" w14:textId="77777777" w:rsidR="008D372C" w:rsidRPr="0024030A" w:rsidRDefault="008D372C" w:rsidP="00801D05"/>
                        <w:p w14:paraId="1DB8D8D2" w14:textId="77777777" w:rsidR="008D372C" w:rsidRDefault="008D372C" w:rsidP="00801D05"/>
                        <w:p w14:paraId="5762AC75" w14:textId="77777777" w:rsidR="008D372C" w:rsidRPr="0024030A" w:rsidRDefault="008D372C" w:rsidP="00801D05"/>
                        <w:p w14:paraId="7F7ED8DF" w14:textId="77777777" w:rsidR="008D372C" w:rsidRDefault="008D372C" w:rsidP="00801D05"/>
                        <w:p w14:paraId="4052D115" w14:textId="77777777" w:rsidR="008D372C" w:rsidRPr="0024030A" w:rsidRDefault="008D372C" w:rsidP="00801D05"/>
                        <w:p w14:paraId="442BE606" w14:textId="77777777" w:rsidR="008D372C" w:rsidRDefault="008D372C" w:rsidP="00801D05"/>
                        <w:p w14:paraId="63245463" w14:textId="77777777" w:rsidR="008D372C" w:rsidRPr="0024030A" w:rsidRDefault="008D372C" w:rsidP="00801D05"/>
                        <w:p w14:paraId="03C63C80" w14:textId="77777777" w:rsidR="008D372C" w:rsidRDefault="008D372C" w:rsidP="00801D05"/>
                        <w:p w14:paraId="670BA881" w14:textId="77777777" w:rsidR="008D372C" w:rsidRPr="0024030A" w:rsidRDefault="008D372C" w:rsidP="00801D05"/>
                        <w:p w14:paraId="454C4AEF" w14:textId="77777777" w:rsidR="008D372C" w:rsidRDefault="008D372C" w:rsidP="00801D05"/>
                        <w:p w14:paraId="1AE38626" w14:textId="77777777" w:rsidR="008D372C" w:rsidRPr="0024030A" w:rsidRDefault="008D372C" w:rsidP="00801D05"/>
                        <w:p w14:paraId="259E12AF" w14:textId="77777777" w:rsidR="008D372C" w:rsidRDefault="008D372C" w:rsidP="00801D05"/>
                        <w:p w14:paraId="3C3F83DD" w14:textId="77777777" w:rsidR="008D372C" w:rsidRPr="0024030A" w:rsidRDefault="008D372C" w:rsidP="00801D05"/>
                        <w:p w14:paraId="6BB28947" w14:textId="77777777" w:rsidR="008D372C" w:rsidRDefault="008D372C" w:rsidP="00801D05"/>
                        <w:p w14:paraId="3B495A63" w14:textId="77777777" w:rsidR="008D372C" w:rsidRPr="0024030A" w:rsidRDefault="008D372C" w:rsidP="00801D05"/>
                        <w:p w14:paraId="081D4988" w14:textId="77777777" w:rsidR="008D372C" w:rsidRDefault="008D372C" w:rsidP="00801D05"/>
                        <w:p w14:paraId="669A9768" w14:textId="77777777" w:rsidR="008D372C" w:rsidRPr="0024030A" w:rsidRDefault="008D372C" w:rsidP="00801D05"/>
                        <w:p w14:paraId="53AF690A" w14:textId="77777777" w:rsidR="008D372C" w:rsidRDefault="008D372C" w:rsidP="00801D05"/>
                        <w:p w14:paraId="0B5D92EE" w14:textId="77777777" w:rsidR="008D372C" w:rsidRPr="0024030A" w:rsidRDefault="008D372C" w:rsidP="00801D05"/>
                        <w:p w14:paraId="1FDA7653" w14:textId="77777777" w:rsidR="008D372C" w:rsidRDefault="008D372C" w:rsidP="00801D05"/>
                        <w:p w14:paraId="1AFA1B08" w14:textId="77777777" w:rsidR="008D372C" w:rsidRPr="0024030A" w:rsidRDefault="008D372C" w:rsidP="00801D05"/>
                        <w:p w14:paraId="07EBC353" w14:textId="77777777" w:rsidR="008D372C" w:rsidRDefault="008D372C" w:rsidP="00801D05"/>
                        <w:p w14:paraId="7AB0EA37" w14:textId="77777777" w:rsidR="008D372C" w:rsidRPr="0024030A" w:rsidRDefault="008D372C" w:rsidP="00801D05"/>
                        <w:p w14:paraId="7016407B" w14:textId="77777777" w:rsidR="008D372C" w:rsidRDefault="008D372C" w:rsidP="00801D05"/>
                        <w:p w14:paraId="20B49C4E" w14:textId="77777777" w:rsidR="008D372C" w:rsidRPr="0024030A" w:rsidRDefault="008D372C" w:rsidP="00801D05"/>
                        <w:p w14:paraId="4BDD2C49" w14:textId="77777777" w:rsidR="008D372C" w:rsidRDefault="008D372C" w:rsidP="00801D05"/>
                        <w:p w14:paraId="7EF8BF16" w14:textId="77777777" w:rsidR="008D372C" w:rsidRPr="0024030A" w:rsidRDefault="008D372C" w:rsidP="00801D05"/>
                        <w:p w14:paraId="27C7B5A4" w14:textId="77777777" w:rsidR="008D372C" w:rsidRDefault="008D372C" w:rsidP="00801D05"/>
                        <w:p w14:paraId="339017CA" w14:textId="77777777" w:rsidR="008D372C" w:rsidRPr="0024030A" w:rsidRDefault="008D372C" w:rsidP="00801D05"/>
                        <w:p w14:paraId="39ED779A" w14:textId="77777777" w:rsidR="008D372C" w:rsidRDefault="008D372C" w:rsidP="00801D05"/>
                        <w:p w14:paraId="661212E7" w14:textId="77777777" w:rsidR="008D372C" w:rsidRPr="0024030A" w:rsidRDefault="008D372C" w:rsidP="00801D05"/>
                        <w:p w14:paraId="5E6C1E74" w14:textId="77777777" w:rsidR="008D372C" w:rsidRDefault="008D372C" w:rsidP="00801D05"/>
                        <w:p w14:paraId="74D92F9D" w14:textId="77777777" w:rsidR="008D372C" w:rsidRPr="0024030A" w:rsidRDefault="008D372C" w:rsidP="00801D05"/>
                        <w:p w14:paraId="4B049451" w14:textId="77777777" w:rsidR="008D372C" w:rsidRDefault="008D372C" w:rsidP="00801D05"/>
                        <w:p w14:paraId="09BAD20D" w14:textId="77777777" w:rsidR="008D372C" w:rsidRPr="0024030A" w:rsidRDefault="008D372C" w:rsidP="00801D05"/>
                        <w:p w14:paraId="5F190268" w14:textId="77777777" w:rsidR="008D372C" w:rsidRDefault="008D372C" w:rsidP="00801D05"/>
                        <w:p w14:paraId="5D7E26C6" w14:textId="77777777" w:rsidR="008D372C" w:rsidRPr="0024030A" w:rsidRDefault="008D372C" w:rsidP="00801D05"/>
                        <w:p w14:paraId="4BA24F59" w14:textId="77777777" w:rsidR="008D372C" w:rsidRDefault="008D372C" w:rsidP="00801D05"/>
                        <w:p w14:paraId="2CCAE5DF" w14:textId="77777777" w:rsidR="008D372C" w:rsidRPr="0024030A" w:rsidRDefault="008D372C" w:rsidP="00801D05"/>
                        <w:p w14:paraId="7EE15BFF" w14:textId="77777777" w:rsidR="008D372C" w:rsidRDefault="008D372C" w:rsidP="00801D05"/>
                        <w:p w14:paraId="26934A7D" w14:textId="77777777" w:rsidR="008D372C" w:rsidRPr="0024030A" w:rsidRDefault="008D372C" w:rsidP="00801D05"/>
                        <w:p w14:paraId="7B9D52D5" w14:textId="77777777" w:rsidR="008D372C" w:rsidRDefault="008D372C" w:rsidP="00801D05"/>
                        <w:p w14:paraId="5D7FA2C6" w14:textId="77777777" w:rsidR="008D372C" w:rsidRPr="0024030A" w:rsidRDefault="008D372C" w:rsidP="00801D05"/>
                        <w:p w14:paraId="04946744" w14:textId="77777777" w:rsidR="008D372C" w:rsidRDefault="008D372C" w:rsidP="00801D05"/>
                        <w:p w14:paraId="4C4A4D4E" w14:textId="77777777" w:rsidR="008D372C" w:rsidRPr="0024030A" w:rsidRDefault="008D372C" w:rsidP="00801D05"/>
                        <w:p w14:paraId="59848C9D" w14:textId="77777777" w:rsidR="008D372C" w:rsidRDefault="008D372C" w:rsidP="00801D05"/>
                        <w:p w14:paraId="4D1356B9" w14:textId="77777777" w:rsidR="008D372C" w:rsidRPr="0024030A" w:rsidRDefault="008D372C" w:rsidP="00801D05"/>
                        <w:p w14:paraId="79F2E26D" w14:textId="77777777" w:rsidR="008D372C" w:rsidRDefault="008D372C" w:rsidP="00801D05"/>
                        <w:p w14:paraId="75E56D06" w14:textId="77777777" w:rsidR="008D372C" w:rsidRPr="0024030A" w:rsidRDefault="008D372C" w:rsidP="00801D05"/>
                        <w:p w14:paraId="7D948213" w14:textId="77777777" w:rsidR="008D372C" w:rsidRDefault="008D372C" w:rsidP="00801D05"/>
                        <w:p w14:paraId="454F1FB1" w14:textId="77777777" w:rsidR="008D372C" w:rsidRPr="0024030A" w:rsidRDefault="008D372C" w:rsidP="00801D05"/>
                        <w:p w14:paraId="077FAED5" w14:textId="77777777" w:rsidR="008D372C" w:rsidRDefault="008D372C" w:rsidP="00801D05"/>
                        <w:p w14:paraId="4862D993" w14:textId="77777777" w:rsidR="008D372C" w:rsidRPr="0024030A" w:rsidRDefault="008D372C" w:rsidP="00801D05"/>
                        <w:p w14:paraId="1341BF16" w14:textId="77777777" w:rsidR="008D372C" w:rsidRDefault="008D372C" w:rsidP="00801D05"/>
                        <w:p w14:paraId="5C4C6AEF" w14:textId="77777777" w:rsidR="008D372C" w:rsidRPr="0024030A" w:rsidRDefault="008D372C" w:rsidP="00801D05"/>
                        <w:p w14:paraId="7AAF38A6" w14:textId="77777777" w:rsidR="008D372C" w:rsidRDefault="008D372C" w:rsidP="00801D05"/>
                        <w:p w14:paraId="2F1D32BD" w14:textId="77777777" w:rsidR="008D372C" w:rsidRPr="0024030A" w:rsidRDefault="008D372C" w:rsidP="00801D05"/>
                        <w:p w14:paraId="0E304F02" w14:textId="77777777" w:rsidR="008D372C" w:rsidRDefault="008D372C" w:rsidP="00801D05"/>
                        <w:p w14:paraId="6E53CB1A" w14:textId="77777777" w:rsidR="008D372C" w:rsidRPr="0024030A" w:rsidRDefault="008D372C" w:rsidP="00801D05"/>
                        <w:p w14:paraId="1FA39A4F" w14:textId="77777777" w:rsidR="008D372C" w:rsidRDefault="008D372C" w:rsidP="00801D05"/>
                        <w:p w14:paraId="626397E6" w14:textId="77777777" w:rsidR="008D372C" w:rsidRPr="0024030A" w:rsidRDefault="008D372C" w:rsidP="00801D05"/>
                        <w:p w14:paraId="21C72C2C" w14:textId="77777777" w:rsidR="008D372C" w:rsidRDefault="008D372C" w:rsidP="00801D05"/>
                        <w:p w14:paraId="70F650C0" w14:textId="77777777" w:rsidR="008D372C" w:rsidRPr="0024030A" w:rsidRDefault="008D372C" w:rsidP="00801D05"/>
                        <w:p w14:paraId="3484BB81" w14:textId="77777777" w:rsidR="008D372C" w:rsidRDefault="008D372C" w:rsidP="00801D05"/>
                        <w:p w14:paraId="631A111D" w14:textId="77777777" w:rsidR="008D372C" w:rsidRPr="0024030A" w:rsidRDefault="008D372C" w:rsidP="00801D05"/>
                        <w:p w14:paraId="7A0F69C9" w14:textId="77777777" w:rsidR="008D372C" w:rsidRDefault="008D372C" w:rsidP="00801D05"/>
                        <w:p w14:paraId="3C5A4592" w14:textId="77777777" w:rsidR="008D372C" w:rsidRPr="0024030A" w:rsidRDefault="008D372C" w:rsidP="00801D05"/>
                        <w:p w14:paraId="6E2BCE20" w14:textId="77777777" w:rsidR="008D372C" w:rsidRDefault="008D372C" w:rsidP="00801D05"/>
                        <w:p w14:paraId="218F8488" w14:textId="77777777" w:rsidR="008D372C" w:rsidRPr="0024030A" w:rsidRDefault="008D372C" w:rsidP="00801D05"/>
                        <w:p w14:paraId="19DC2642" w14:textId="77777777" w:rsidR="008D372C" w:rsidRDefault="008D372C" w:rsidP="00801D05"/>
                        <w:p w14:paraId="2DB46514" w14:textId="77777777" w:rsidR="008D372C" w:rsidRPr="0024030A" w:rsidRDefault="008D372C" w:rsidP="00801D05"/>
                        <w:p w14:paraId="7C968575" w14:textId="77777777" w:rsidR="008D372C" w:rsidRDefault="008D372C" w:rsidP="00801D05"/>
                        <w:p w14:paraId="358AC780" w14:textId="77777777" w:rsidR="008D372C" w:rsidRPr="0024030A" w:rsidRDefault="008D372C" w:rsidP="00801D05"/>
                        <w:p w14:paraId="281445DB" w14:textId="77777777" w:rsidR="008D372C" w:rsidRDefault="008D372C" w:rsidP="00801D05"/>
                        <w:p w14:paraId="2CC8998F" w14:textId="77777777" w:rsidR="008D372C" w:rsidRPr="0024030A" w:rsidRDefault="008D372C" w:rsidP="00801D05"/>
                        <w:p w14:paraId="26B7C2DD" w14:textId="77777777" w:rsidR="008D372C" w:rsidRDefault="008D372C" w:rsidP="00801D05"/>
                        <w:p w14:paraId="72BB6FCC" w14:textId="77777777" w:rsidR="008D372C" w:rsidRPr="0024030A" w:rsidRDefault="008D372C" w:rsidP="00801D05"/>
                        <w:p w14:paraId="1BBCEB4F" w14:textId="77777777" w:rsidR="008D372C" w:rsidRDefault="008D372C" w:rsidP="00801D05"/>
                        <w:p w14:paraId="399BF577" w14:textId="77777777" w:rsidR="008D372C" w:rsidRPr="0024030A" w:rsidRDefault="008D372C" w:rsidP="00801D05"/>
                        <w:p w14:paraId="2F249FD0" w14:textId="77777777" w:rsidR="008D372C" w:rsidRDefault="008D372C" w:rsidP="00801D05"/>
                        <w:p w14:paraId="2B13B047" w14:textId="77777777" w:rsidR="008D372C" w:rsidRPr="0024030A" w:rsidRDefault="008D372C" w:rsidP="00801D05"/>
                        <w:p w14:paraId="2D5E52BC" w14:textId="77777777" w:rsidR="008D372C" w:rsidRDefault="008D372C" w:rsidP="00801D05"/>
                        <w:p w14:paraId="1698BFF4" w14:textId="77777777" w:rsidR="008D372C" w:rsidRPr="0024030A" w:rsidRDefault="008D372C" w:rsidP="00801D05"/>
                        <w:p w14:paraId="7D08BC51" w14:textId="77777777" w:rsidR="008D372C" w:rsidRDefault="008D372C" w:rsidP="00801D05"/>
                        <w:p w14:paraId="532D76F8" w14:textId="77777777" w:rsidR="008D372C" w:rsidRPr="0024030A" w:rsidRDefault="008D372C" w:rsidP="00801D05"/>
                        <w:p w14:paraId="1239F890" w14:textId="77777777" w:rsidR="008D372C" w:rsidRDefault="008D372C" w:rsidP="00801D05"/>
                        <w:p w14:paraId="55017870" w14:textId="77777777" w:rsidR="008D372C" w:rsidRPr="0024030A" w:rsidRDefault="008D372C" w:rsidP="00801D05"/>
                        <w:p w14:paraId="34764F82" w14:textId="77777777" w:rsidR="008D372C" w:rsidRDefault="008D372C" w:rsidP="00801D05"/>
                        <w:p w14:paraId="39D4FA81" w14:textId="77777777" w:rsidR="008D372C" w:rsidRPr="0024030A" w:rsidRDefault="008D372C" w:rsidP="00801D05"/>
                        <w:p w14:paraId="3A9AFD42" w14:textId="77777777" w:rsidR="008D372C" w:rsidRDefault="008D372C" w:rsidP="00801D05"/>
                        <w:p w14:paraId="66F29102" w14:textId="77777777" w:rsidR="008D372C" w:rsidRPr="0024030A" w:rsidRDefault="008D372C" w:rsidP="00801D05"/>
                        <w:p w14:paraId="02B1F73C" w14:textId="77777777" w:rsidR="008D372C" w:rsidRDefault="008D372C" w:rsidP="00801D05"/>
                        <w:p w14:paraId="006675CB" w14:textId="77777777" w:rsidR="008D372C" w:rsidRPr="0024030A" w:rsidRDefault="008D372C" w:rsidP="00801D05"/>
                        <w:p w14:paraId="75C19AAD" w14:textId="77777777" w:rsidR="008D372C" w:rsidRDefault="008D372C" w:rsidP="00801D05"/>
                        <w:p w14:paraId="1F57DCF3" w14:textId="77777777" w:rsidR="008D372C" w:rsidRPr="0024030A" w:rsidRDefault="008D372C" w:rsidP="00801D05"/>
                        <w:p w14:paraId="08C4148C" w14:textId="77777777" w:rsidR="008D372C" w:rsidRDefault="008D372C" w:rsidP="00801D05"/>
                        <w:p w14:paraId="6554F029" w14:textId="77777777" w:rsidR="008D372C" w:rsidRPr="0024030A" w:rsidRDefault="008D372C" w:rsidP="00801D05"/>
                        <w:p w14:paraId="068E42AB" w14:textId="77777777" w:rsidR="008D372C" w:rsidRDefault="008D372C" w:rsidP="00801D05"/>
                        <w:p w14:paraId="1AA05192" w14:textId="77777777" w:rsidR="008D372C" w:rsidRPr="0024030A" w:rsidRDefault="008D372C" w:rsidP="00801D05"/>
                        <w:p w14:paraId="13661167" w14:textId="77777777" w:rsidR="008D372C" w:rsidRDefault="008D372C" w:rsidP="00801D05"/>
                        <w:p w14:paraId="4DB65B35" w14:textId="77777777" w:rsidR="008D372C" w:rsidRPr="0024030A" w:rsidRDefault="008D372C" w:rsidP="00801D05"/>
                        <w:p w14:paraId="67D5E255" w14:textId="77777777" w:rsidR="008D372C" w:rsidRDefault="008D372C" w:rsidP="00801D05"/>
                        <w:p w14:paraId="1358CE2B" w14:textId="77777777" w:rsidR="008D372C" w:rsidRPr="0024030A" w:rsidRDefault="008D372C" w:rsidP="00801D05"/>
                        <w:p w14:paraId="50EA01B1" w14:textId="77777777" w:rsidR="008D372C" w:rsidRDefault="008D372C" w:rsidP="00801D05"/>
                        <w:p w14:paraId="3C4FB460" w14:textId="77777777" w:rsidR="008D372C" w:rsidRPr="0024030A" w:rsidRDefault="008D372C" w:rsidP="00801D05"/>
                        <w:p w14:paraId="58C78EE1" w14:textId="77777777" w:rsidR="008D372C" w:rsidRDefault="008D372C" w:rsidP="00801D05"/>
                        <w:p w14:paraId="7AC13CEE" w14:textId="77777777" w:rsidR="008D372C" w:rsidRPr="0024030A" w:rsidRDefault="008D372C" w:rsidP="00801D05"/>
                        <w:p w14:paraId="624B6594" w14:textId="77777777" w:rsidR="008D372C" w:rsidRDefault="008D372C" w:rsidP="00801D05"/>
                        <w:p w14:paraId="0184C6FF" w14:textId="77777777" w:rsidR="008D372C" w:rsidRPr="0024030A" w:rsidRDefault="008D372C" w:rsidP="00801D05"/>
                        <w:p w14:paraId="5DD2CB26" w14:textId="77777777" w:rsidR="008D372C" w:rsidRDefault="008D372C" w:rsidP="00801D05"/>
                        <w:p w14:paraId="7AC85894" w14:textId="77777777" w:rsidR="008D372C" w:rsidRPr="0024030A" w:rsidRDefault="008D372C" w:rsidP="00801D05"/>
                        <w:p w14:paraId="72FB2105" w14:textId="77777777" w:rsidR="008D372C" w:rsidRDefault="008D372C" w:rsidP="00801D05"/>
                        <w:p w14:paraId="272EB561" w14:textId="77777777" w:rsidR="008D372C" w:rsidRPr="0024030A" w:rsidRDefault="008D372C" w:rsidP="00801D05"/>
                        <w:p w14:paraId="45F107C1" w14:textId="77777777" w:rsidR="008D372C" w:rsidRDefault="008D372C" w:rsidP="00801D05"/>
                        <w:p w14:paraId="4AC355D3" w14:textId="77777777" w:rsidR="008D372C" w:rsidRPr="0024030A" w:rsidRDefault="008D372C" w:rsidP="00801D05"/>
                        <w:p w14:paraId="42C049E8" w14:textId="77777777" w:rsidR="008D372C" w:rsidRDefault="008D372C" w:rsidP="00801D05"/>
                        <w:p w14:paraId="65E02358" w14:textId="77777777" w:rsidR="008D372C" w:rsidRPr="0024030A" w:rsidRDefault="008D372C" w:rsidP="00801D05"/>
                        <w:p w14:paraId="62B8CD8B" w14:textId="77777777" w:rsidR="008D372C" w:rsidRDefault="008D372C" w:rsidP="00801D05"/>
                        <w:p w14:paraId="66B240E2" w14:textId="77777777" w:rsidR="008D372C" w:rsidRPr="0024030A" w:rsidRDefault="008D372C" w:rsidP="00801D05"/>
                        <w:p w14:paraId="5F7013D0" w14:textId="77777777" w:rsidR="008D372C" w:rsidRDefault="008D372C" w:rsidP="00801D05"/>
                        <w:p w14:paraId="69B4FA1C" w14:textId="77777777" w:rsidR="008D372C" w:rsidRPr="0024030A" w:rsidRDefault="008D372C" w:rsidP="00801D05"/>
                        <w:p w14:paraId="5EEC056C" w14:textId="77777777" w:rsidR="008D372C" w:rsidRDefault="008D372C" w:rsidP="00801D05"/>
                        <w:p w14:paraId="1F98E6BD" w14:textId="77777777" w:rsidR="008D372C" w:rsidRPr="0024030A" w:rsidRDefault="008D372C" w:rsidP="00801D05"/>
                        <w:p w14:paraId="47D8A6B8" w14:textId="77777777" w:rsidR="008D372C" w:rsidRDefault="008D372C" w:rsidP="00801D05"/>
                        <w:p w14:paraId="5D80B450" w14:textId="77777777" w:rsidR="008D372C" w:rsidRPr="0024030A" w:rsidRDefault="008D372C" w:rsidP="00801D05"/>
                        <w:p w14:paraId="2D92483D" w14:textId="77777777" w:rsidR="008D372C" w:rsidRDefault="008D372C" w:rsidP="00801D05"/>
                        <w:p w14:paraId="5FEA2A91" w14:textId="77777777" w:rsidR="008D372C" w:rsidRPr="0024030A" w:rsidRDefault="008D372C" w:rsidP="00801D05"/>
                        <w:p w14:paraId="356FF7C9" w14:textId="77777777" w:rsidR="008D372C" w:rsidRDefault="008D372C" w:rsidP="00801D05"/>
                        <w:p w14:paraId="23819E35" w14:textId="77777777" w:rsidR="008D372C" w:rsidRPr="0024030A" w:rsidRDefault="008D372C" w:rsidP="00801D05"/>
                        <w:p w14:paraId="3E9F15F8" w14:textId="77777777" w:rsidR="008D372C" w:rsidRDefault="008D372C" w:rsidP="00801D05"/>
                        <w:p w14:paraId="781AA634" w14:textId="77777777" w:rsidR="008D372C" w:rsidRPr="0024030A" w:rsidRDefault="008D372C" w:rsidP="00801D05"/>
                        <w:p w14:paraId="3167144C" w14:textId="77777777" w:rsidR="008D372C" w:rsidRDefault="008D372C" w:rsidP="00801D05"/>
                        <w:p w14:paraId="5A8287BE" w14:textId="77777777" w:rsidR="008D372C" w:rsidRPr="0024030A" w:rsidRDefault="008D372C" w:rsidP="00801D05"/>
                        <w:p w14:paraId="5C9E5F96" w14:textId="77777777" w:rsidR="008D372C" w:rsidRDefault="008D372C" w:rsidP="00801D05"/>
                        <w:p w14:paraId="42C5D5FC" w14:textId="77777777" w:rsidR="008D372C" w:rsidRPr="0024030A" w:rsidRDefault="008D372C" w:rsidP="00801D05"/>
                        <w:p w14:paraId="3AAEEBE1" w14:textId="77777777" w:rsidR="008D372C" w:rsidRDefault="008D372C" w:rsidP="00801D05"/>
                        <w:p w14:paraId="639BED94" w14:textId="77777777" w:rsidR="008D372C" w:rsidRPr="0024030A" w:rsidRDefault="008D372C" w:rsidP="00801D05"/>
                        <w:p w14:paraId="6FF6349C" w14:textId="77777777" w:rsidR="008D372C" w:rsidRDefault="008D372C" w:rsidP="00801D05"/>
                        <w:p w14:paraId="534D2973" w14:textId="77777777" w:rsidR="008D372C" w:rsidRPr="0024030A" w:rsidRDefault="008D372C" w:rsidP="00801D05"/>
                        <w:p w14:paraId="523C0674" w14:textId="77777777" w:rsidR="008D372C" w:rsidRDefault="008D372C" w:rsidP="00801D05"/>
                        <w:p w14:paraId="63D07CA3" w14:textId="77777777" w:rsidR="008D372C" w:rsidRPr="0024030A" w:rsidRDefault="008D372C" w:rsidP="00801D05"/>
                        <w:p w14:paraId="504A53A7" w14:textId="77777777" w:rsidR="008D372C" w:rsidRDefault="008D372C" w:rsidP="00801D05"/>
                        <w:p w14:paraId="4E7810B9" w14:textId="77777777" w:rsidR="008D372C" w:rsidRPr="0024030A" w:rsidRDefault="008D372C" w:rsidP="00801D05"/>
                        <w:p w14:paraId="6F2667FD" w14:textId="77777777" w:rsidR="008D372C" w:rsidRDefault="008D372C" w:rsidP="00801D05"/>
                        <w:p w14:paraId="2F704C7F" w14:textId="77777777" w:rsidR="008D372C" w:rsidRPr="0024030A" w:rsidRDefault="008D372C" w:rsidP="00801D05"/>
                        <w:p w14:paraId="02337A15" w14:textId="77777777" w:rsidR="008D372C" w:rsidRDefault="008D372C" w:rsidP="00801D05"/>
                        <w:p w14:paraId="0BDF3838" w14:textId="77777777" w:rsidR="008D372C" w:rsidRPr="0024030A" w:rsidRDefault="008D372C" w:rsidP="00801D05"/>
                        <w:p w14:paraId="0D7C85DB" w14:textId="77777777" w:rsidR="008D372C" w:rsidRDefault="008D372C" w:rsidP="00801D05"/>
                        <w:p w14:paraId="7D27CDEE" w14:textId="77777777" w:rsidR="008D372C" w:rsidRPr="0024030A" w:rsidRDefault="008D372C" w:rsidP="00801D05"/>
                        <w:p w14:paraId="7B141AEE" w14:textId="77777777" w:rsidR="008D372C" w:rsidRDefault="008D372C" w:rsidP="00801D05"/>
                        <w:p w14:paraId="4D5A219C" w14:textId="77777777" w:rsidR="008D372C" w:rsidRPr="0024030A" w:rsidRDefault="008D372C" w:rsidP="00801D05"/>
                        <w:p w14:paraId="15C82EF9" w14:textId="77777777" w:rsidR="008D372C" w:rsidRDefault="008D372C" w:rsidP="00801D05"/>
                        <w:p w14:paraId="3BBEBD01" w14:textId="77777777" w:rsidR="008D372C" w:rsidRPr="0024030A" w:rsidRDefault="008D372C" w:rsidP="00801D05"/>
                        <w:p w14:paraId="1F65B232" w14:textId="77777777" w:rsidR="008D372C" w:rsidRDefault="008D372C" w:rsidP="00801D05"/>
                        <w:p w14:paraId="1B71F20C" w14:textId="77777777" w:rsidR="008D372C" w:rsidRPr="0024030A" w:rsidRDefault="008D372C" w:rsidP="00801D05"/>
                        <w:p w14:paraId="7D5F6D94" w14:textId="77777777" w:rsidR="008D372C" w:rsidRDefault="008D372C" w:rsidP="00801D05"/>
                        <w:p w14:paraId="50FBC1F2" w14:textId="77777777" w:rsidR="008D372C" w:rsidRPr="0024030A" w:rsidRDefault="008D372C" w:rsidP="00801D05"/>
                        <w:p w14:paraId="654C526E" w14:textId="77777777" w:rsidR="008D372C" w:rsidRDefault="008D372C" w:rsidP="00801D05"/>
                        <w:p w14:paraId="3C0326EB" w14:textId="77777777" w:rsidR="008D372C" w:rsidRPr="0024030A" w:rsidRDefault="008D372C" w:rsidP="00801D05"/>
                        <w:p w14:paraId="5FF8E0DB" w14:textId="77777777" w:rsidR="008D372C" w:rsidRDefault="008D372C" w:rsidP="00801D05"/>
                        <w:p w14:paraId="69D72971" w14:textId="77777777" w:rsidR="008D372C" w:rsidRPr="0024030A" w:rsidRDefault="008D372C" w:rsidP="00801D05"/>
                        <w:p w14:paraId="7E5DC5DD" w14:textId="77777777" w:rsidR="008D372C" w:rsidRDefault="008D372C" w:rsidP="00801D05"/>
                        <w:p w14:paraId="6E7CAC1D" w14:textId="77777777" w:rsidR="008D372C" w:rsidRPr="0024030A" w:rsidRDefault="008D372C" w:rsidP="00801D05"/>
                        <w:p w14:paraId="3FE3C60D" w14:textId="77777777" w:rsidR="008D372C" w:rsidRDefault="008D372C" w:rsidP="00801D05"/>
                        <w:p w14:paraId="2031C1C2" w14:textId="77777777" w:rsidR="008D372C" w:rsidRPr="0024030A" w:rsidRDefault="008D372C" w:rsidP="00801D05"/>
                        <w:p w14:paraId="2FE2EB92" w14:textId="77777777" w:rsidR="008D372C" w:rsidRDefault="008D372C" w:rsidP="00801D05"/>
                        <w:p w14:paraId="2F740D71" w14:textId="77777777" w:rsidR="008D372C" w:rsidRPr="0024030A" w:rsidRDefault="008D372C" w:rsidP="00801D05"/>
                        <w:p w14:paraId="123473E2" w14:textId="77777777" w:rsidR="008D372C" w:rsidRDefault="008D372C" w:rsidP="00801D05"/>
                        <w:p w14:paraId="014E51B0" w14:textId="77777777" w:rsidR="008D372C" w:rsidRPr="0024030A" w:rsidRDefault="008D372C" w:rsidP="00801D05"/>
                        <w:p w14:paraId="34A08356" w14:textId="77777777" w:rsidR="008D372C" w:rsidRDefault="008D372C" w:rsidP="00801D05"/>
                        <w:p w14:paraId="0CDB4F24" w14:textId="77777777" w:rsidR="008D372C" w:rsidRPr="0024030A" w:rsidRDefault="008D372C" w:rsidP="00801D05"/>
                        <w:p w14:paraId="5477CF56" w14:textId="77777777" w:rsidR="008D372C" w:rsidRDefault="008D372C" w:rsidP="00801D05"/>
                        <w:p w14:paraId="135A01BB" w14:textId="77777777" w:rsidR="008D372C" w:rsidRPr="0024030A" w:rsidRDefault="008D372C" w:rsidP="00801D05"/>
                        <w:p w14:paraId="7F0118E1" w14:textId="77777777" w:rsidR="008D372C" w:rsidRDefault="008D372C" w:rsidP="00801D05"/>
                        <w:p w14:paraId="6824678C" w14:textId="77777777" w:rsidR="008D372C" w:rsidRPr="0024030A" w:rsidRDefault="008D372C" w:rsidP="00801D05"/>
                        <w:p w14:paraId="57A550C8" w14:textId="77777777" w:rsidR="008D372C" w:rsidRDefault="008D372C" w:rsidP="00801D05"/>
                        <w:p w14:paraId="7C18EA36" w14:textId="77777777" w:rsidR="008D372C" w:rsidRPr="0024030A" w:rsidRDefault="008D372C" w:rsidP="00801D05"/>
                        <w:p w14:paraId="62DE067C" w14:textId="77777777" w:rsidR="008D372C" w:rsidRDefault="008D372C" w:rsidP="00801D05"/>
                        <w:p w14:paraId="7AABC066" w14:textId="77777777" w:rsidR="008D372C" w:rsidRPr="0024030A" w:rsidRDefault="008D372C" w:rsidP="00801D05"/>
                        <w:p w14:paraId="2A0104D6" w14:textId="77777777" w:rsidR="008D372C" w:rsidRDefault="008D372C" w:rsidP="00801D05"/>
                        <w:p w14:paraId="04236248" w14:textId="77777777" w:rsidR="008D372C" w:rsidRPr="0024030A" w:rsidRDefault="008D372C" w:rsidP="00801D05"/>
                        <w:p w14:paraId="5C7E2425" w14:textId="77777777" w:rsidR="008D372C" w:rsidRDefault="008D372C" w:rsidP="00801D05"/>
                        <w:p w14:paraId="6E3D7DEC" w14:textId="77777777" w:rsidR="008D372C" w:rsidRPr="0024030A" w:rsidRDefault="008D372C" w:rsidP="00801D05"/>
                        <w:p w14:paraId="4814C8CF" w14:textId="77777777" w:rsidR="008D372C" w:rsidRDefault="008D372C" w:rsidP="00801D05"/>
                        <w:p w14:paraId="606893A0" w14:textId="77777777" w:rsidR="008D372C" w:rsidRPr="0024030A" w:rsidRDefault="008D372C" w:rsidP="00801D05"/>
                        <w:p w14:paraId="26F44694" w14:textId="77777777" w:rsidR="008D372C" w:rsidRDefault="008D372C" w:rsidP="00801D05"/>
                        <w:p w14:paraId="0444735C" w14:textId="77777777" w:rsidR="008D372C" w:rsidRPr="0024030A" w:rsidRDefault="008D372C" w:rsidP="00801D05"/>
                        <w:p w14:paraId="510A50DC" w14:textId="77777777" w:rsidR="008D372C" w:rsidRDefault="008D372C" w:rsidP="00801D05"/>
                        <w:p w14:paraId="13CCE9DB" w14:textId="77777777" w:rsidR="008D372C" w:rsidRPr="0024030A" w:rsidRDefault="008D372C" w:rsidP="00801D05"/>
                        <w:p w14:paraId="3734398C" w14:textId="77777777" w:rsidR="008D372C" w:rsidRDefault="008D372C" w:rsidP="00801D05"/>
                        <w:p w14:paraId="6990722B" w14:textId="77777777" w:rsidR="008D372C" w:rsidRPr="0024030A" w:rsidRDefault="008D372C" w:rsidP="00801D05"/>
                        <w:p w14:paraId="6578D24E" w14:textId="77777777" w:rsidR="008D372C" w:rsidRDefault="008D372C" w:rsidP="00801D05"/>
                        <w:p w14:paraId="6728EFBF" w14:textId="77777777" w:rsidR="008D372C" w:rsidRPr="0024030A" w:rsidRDefault="008D372C" w:rsidP="00801D05"/>
                        <w:p w14:paraId="2882646E" w14:textId="77777777" w:rsidR="008D372C" w:rsidRDefault="008D372C" w:rsidP="00801D05"/>
                        <w:p w14:paraId="2D5394F9" w14:textId="77777777" w:rsidR="008D372C" w:rsidRPr="0024030A" w:rsidRDefault="008D372C" w:rsidP="00801D05"/>
                        <w:p w14:paraId="7A86D318" w14:textId="77777777" w:rsidR="008D372C" w:rsidRDefault="008D372C" w:rsidP="00801D05"/>
                        <w:p w14:paraId="215D3A3B" w14:textId="77777777" w:rsidR="008D372C" w:rsidRPr="0024030A" w:rsidRDefault="008D372C" w:rsidP="00801D05"/>
                        <w:p w14:paraId="108F9C50" w14:textId="77777777" w:rsidR="008D372C" w:rsidRDefault="008D372C" w:rsidP="00801D05"/>
                        <w:p w14:paraId="706C6959" w14:textId="77777777" w:rsidR="008D372C" w:rsidRPr="0024030A" w:rsidRDefault="008D372C" w:rsidP="00801D05"/>
                        <w:p w14:paraId="0A1275B2" w14:textId="77777777" w:rsidR="008D372C" w:rsidRDefault="008D372C" w:rsidP="00801D05"/>
                        <w:p w14:paraId="0139D29C" w14:textId="77777777" w:rsidR="008D372C" w:rsidRPr="0024030A" w:rsidRDefault="008D372C" w:rsidP="00801D05"/>
                        <w:p w14:paraId="22514CD7" w14:textId="77777777" w:rsidR="008D372C" w:rsidRDefault="008D372C" w:rsidP="00801D05"/>
                        <w:p w14:paraId="23FDA75B" w14:textId="77777777" w:rsidR="008D372C" w:rsidRPr="0024030A" w:rsidRDefault="008D372C" w:rsidP="00801D05"/>
                        <w:p w14:paraId="550A0578" w14:textId="77777777" w:rsidR="008D372C" w:rsidRDefault="008D372C" w:rsidP="00801D05"/>
                        <w:p w14:paraId="7C809FA6" w14:textId="77777777" w:rsidR="008D372C" w:rsidRPr="0024030A" w:rsidRDefault="008D372C" w:rsidP="00801D05"/>
                        <w:p w14:paraId="6D799DBC" w14:textId="77777777" w:rsidR="008D372C" w:rsidRDefault="008D372C" w:rsidP="00801D05"/>
                        <w:p w14:paraId="6DA52E01" w14:textId="77777777" w:rsidR="008D372C" w:rsidRPr="0024030A" w:rsidRDefault="008D372C" w:rsidP="00801D05"/>
                        <w:p w14:paraId="74E2CE2D" w14:textId="77777777" w:rsidR="008D372C" w:rsidRDefault="008D372C" w:rsidP="00801D05"/>
                        <w:p w14:paraId="3C0C9141" w14:textId="77777777" w:rsidR="008D372C" w:rsidRPr="0024030A" w:rsidRDefault="008D372C" w:rsidP="00801D05"/>
                        <w:p w14:paraId="492D3CA9" w14:textId="77777777" w:rsidR="008D372C" w:rsidRDefault="008D372C" w:rsidP="00801D05"/>
                        <w:p w14:paraId="677CF543" w14:textId="77777777" w:rsidR="008D372C" w:rsidRPr="0024030A" w:rsidRDefault="008D372C" w:rsidP="00801D05"/>
                        <w:p w14:paraId="3FD9EB53" w14:textId="77777777" w:rsidR="008D372C" w:rsidRDefault="008D372C" w:rsidP="00801D05"/>
                        <w:p w14:paraId="26259CC8" w14:textId="77777777" w:rsidR="008D372C" w:rsidRPr="0024030A" w:rsidRDefault="008D372C" w:rsidP="00801D05"/>
                        <w:p w14:paraId="0BFC5F07" w14:textId="77777777" w:rsidR="008D372C" w:rsidRDefault="008D372C" w:rsidP="00801D05"/>
                        <w:p w14:paraId="6BD65620" w14:textId="77777777" w:rsidR="008D372C" w:rsidRPr="0024030A" w:rsidRDefault="008D372C" w:rsidP="00801D05"/>
                        <w:p w14:paraId="18B2E783" w14:textId="77777777" w:rsidR="008D372C" w:rsidRDefault="008D372C" w:rsidP="00801D05"/>
                        <w:p w14:paraId="226856FF" w14:textId="77777777" w:rsidR="008D372C" w:rsidRPr="0024030A" w:rsidRDefault="008D372C" w:rsidP="00801D05"/>
                        <w:p w14:paraId="17DE3647" w14:textId="77777777" w:rsidR="008D372C" w:rsidRDefault="008D372C" w:rsidP="00801D05"/>
                        <w:p w14:paraId="42D4F9C4" w14:textId="77777777" w:rsidR="008D372C" w:rsidRPr="0024030A" w:rsidRDefault="008D372C" w:rsidP="00801D05"/>
                        <w:p w14:paraId="7F7EA1FA" w14:textId="77777777" w:rsidR="008D372C" w:rsidRDefault="008D372C" w:rsidP="00801D05"/>
                        <w:p w14:paraId="3818E27D" w14:textId="77777777" w:rsidR="008D372C" w:rsidRPr="0024030A" w:rsidRDefault="008D372C" w:rsidP="00801D05"/>
                        <w:p w14:paraId="2DB5BA31" w14:textId="77777777" w:rsidR="008D372C" w:rsidRDefault="008D372C" w:rsidP="00801D05"/>
                        <w:p w14:paraId="2FB4A90B" w14:textId="77777777" w:rsidR="008D372C" w:rsidRPr="0024030A" w:rsidRDefault="008D372C" w:rsidP="00801D05"/>
                        <w:p w14:paraId="40C5CA29" w14:textId="77777777" w:rsidR="008D372C" w:rsidRDefault="008D372C" w:rsidP="00801D05"/>
                        <w:p w14:paraId="7EE96573" w14:textId="77777777" w:rsidR="008D372C" w:rsidRPr="0024030A" w:rsidRDefault="008D372C" w:rsidP="00801D05"/>
                        <w:p w14:paraId="5AE5F5D2" w14:textId="77777777" w:rsidR="008D372C" w:rsidRDefault="008D372C" w:rsidP="00801D05"/>
                        <w:p w14:paraId="43145BAC" w14:textId="77777777" w:rsidR="008D372C" w:rsidRPr="0024030A" w:rsidRDefault="008D372C" w:rsidP="00801D05"/>
                        <w:p w14:paraId="7F0D9BEA" w14:textId="77777777" w:rsidR="008D372C" w:rsidRDefault="008D372C" w:rsidP="00801D05"/>
                        <w:p w14:paraId="48235652" w14:textId="77777777" w:rsidR="008D372C" w:rsidRPr="0024030A" w:rsidRDefault="008D372C" w:rsidP="00801D05"/>
                        <w:p w14:paraId="0EB35A70" w14:textId="77777777" w:rsidR="008D372C" w:rsidRDefault="008D372C" w:rsidP="00801D05"/>
                        <w:p w14:paraId="11A13B94" w14:textId="77777777" w:rsidR="008D372C" w:rsidRPr="0024030A" w:rsidRDefault="008D372C" w:rsidP="00801D05"/>
                        <w:p w14:paraId="71775BC7" w14:textId="77777777" w:rsidR="008D372C" w:rsidRDefault="008D372C" w:rsidP="00801D05"/>
                        <w:p w14:paraId="0B08D848" w14:textId="77777777" w:rsidR="008D372C" w:rsidRPr="0024030A" w:rsidRDefault="008D372C" w:rsidP="00801D05"/>
                        <w:p w14:paraId="6D5E06B7" w14:textId="77777777" w:rsidR="008D372C" w:rsidRDefault="008D372C" w:rsidP="00801D05"/>
                        <w:p w14:paraId="4B347C09" w14:textId="77777777" w:rsidR="008D372C" w:rsidRPr="0024030A" w:rsidRDefault="008D372C" w:rsidP="00801D05"/>
                        <w:p w14:paraId="3787524B" w14:textId="77777777" w:rsidR="008D372C" w:rsidRDefault="008D372C" w:rsidP="00801D05"/>
                        <w:p w14:paraId="5D6CC5BC" w14:textId="77777777" w:rsidR="008D372C" w:rsidRPr="0024030A" w:rsidRDefault="008D372C" w:rsidP="00801D05"/>
                        <w:p w14:paraId="30EAA9DF" w14:textId="77777777" w:rsidR="008D372C" w:rsidRDefault="008D372C" w:rsidP="00801D05"/>
                        <w:p w14:paraId="35838B0E" w14:textId="77777777" w:rsidR="008D372C" w:rsidRPr="0024030A" w:rsidRDefault="008D372C" w:rsidP="00801D05"/>
                        <w:p w14:paraId="127A7706" w14:textId="77777777" w:rsidR="008D372C" w:rsidRDefault="008D372C" w:rsidP="00801D05"/>
                        <w:p w14:paraId="7F34D9F9" w14:textId="77777777" w:rsidR="008D372C" w:rsidRPr="0024030A" w:rsidRDefault="008D372C" w:rsidP="00801D05"/>
                        <w:p w14:paraId="299B1986" w14:textId="77777777" w:rsidR="008D372C" w:rsidRDefault="008D372C" w:rsidP="00801D05"/>
                        <w:p w14:paraId="3E2EEB18" w14:textId="77777777" w:rsidR="008D372C" w:rsidRPr="0024030A" w:rsidRDefault="008D372C" w:rsidP="00801D05"/>
                        <w:p w14:paraId="28FDC126" w14:textId="77777777" w:rsidR="008D372C" w:rsidRDefault="008D372C" w:rsidP="00801D05"/>
                        <w:p w14:paraId="29E7A8F2" w14:textId="77777777" w:rsidR="008D372C" w:rsidRPr="0024030A" w:rsidRDefault="008D372C" w:rsidP="00801D05"/>
                        <w:p w14:paraId="37491319" w14:textId="77777777" w:rsidR="008D372C" w:rsidRDefault="008D372C" w:rsidP="00801D05"/>
                        <w:p w14:paraId="096E6EFE" w14:textId="77777777" w:rsidR="008D372C" w:rsidRPr="0024030A" w:rsidRDefault="008D372C" w:rsidP="00801D05"/>
                        <w:p w14:paraId="6CA4AFA2" w14:textId="77777777" w:rsidR="008D372C" w:rsidRDefault="008D372C" w:rsidP="00801D05"/>
                        <w:p w14:paraId="04F2BDE3" w14:textId="77777777" w:rsidR="008D372C" w:rsidRPr="0024030A" w:rsidRDefault="008D372C" w:rsidP="00801D05"/>
                        <w:p w14:paraId="6F6B4D75" w14:textId="77777777" w:rsidR="008D372C" w:rsidRDefault="008D372C" w:rsidP="00801D05"/>
                        <w:p w14:paraId="028770DA" w14:textId="77777777" w:rsidR="008D372C" w:rsidRPr="0024030A" w:rsidRDefault="008D372C" w:rsidP="00801D05"/>
                        <w:p w14:paraId="21010BAD" w14:textId="77777777" w:rsidR="008D372C" w:rsidRDefault="008D372C" w:rsidP="00801D05"/>
                        <w:p w14:paraId="4029B355" w14:textId="77777777" w:rsidR="008D372C" w:rsidRPr="0024030A" w:rsidRDefault="008D372C" w:rsidP="00801D05"/>
                        <w:p w14:paraId="1AD1994D" w14:textId="77777777" w:rsidR="008D372C" w:rsidRDefault="008D372C" w:rsidP="00801D05"/>
                        <w:p w14:paraId="75F2D525" w14:textId="77777777" w:rsidR="008D372C" w:rsidRPr="0024030A" w:rsidRDefault="008D372C" w:rsidP="00801D05"/>
                        <w:p w14:paraId="7FE7D2CA" w14:textId="77777777" w:rsidR="008D372C" w:rsidRDefault="008D372C" w:rsidP="00801D05"/>
                        <w:p w14:paraId="7B8E9461" w14:textId="77777777" w:rsidR="008D372C" w:rsidRPr="0024030A" w:rsidRDefault="008D372C" w:rsidP="00801D05"/>
                        <w:p w14:paraId="27DF36F7" w14:textId="77777777" w:rsidR="008D372C" w:rsidRDefault="008D372C" w:rsidP="00801D05"/>
                        <w:p w14:paraId="394C6099" w14:textId="77777777" w:rsidR="008D372C" w:rsidRPr="0024030A" w:rsidRDefault="008D372C" w:rsidP="00801D05"/>
                        <w:p w14:paraId="42229045" w14:textId="77777777" w:rsidR="008D372C" w:rsidRDefault="008D372C" w:rsidP="00801D05"/>
                        <w:p w14:paraId="430573DE" w14:textId="77777777" w:rsidR="008D372C" w:rsidRPr="0024030A" w:rsidRDefault="008D372C" w:rsidP="00801D05"/>
                        <w:p w14:paraId="433AEC75" w14:textId="77777777" w:rsidR="008D372C" w:rsidRDefault="008D372C" w:rsidP="00801D05"/>
                        <w:p w14:paraId="468E120E" w14:textId="77777777" w:rsidR="008D372C" w:rsidRPr="0024030A" w:rsidRDefault="008D372C" w:rsidP="00801D05"/>
                        <w:p w14:paraId="53577CD9" w14:textId="77777777" w:rsidR="008D372C" w:rsidRDefault="008D372C" w:rsidP="00801D05"/>
                        <w:p w14:paraId="5E5D81E6" w14:textId="77777777" w:rsidR="008D372C" w:rsidRPr="0024030A" w:rsidRDefault="008D372C" w:rsidP="00801D05"/>
                        <w:p w14:paraId="444D3211" w14:textId="77777777" w:rsidR="008D372C" w:rsidRDefault="008D372C" w:rsidP="00801D05"/>
                        <w:p w14:paraId="60868406" w14:textId="77777777" w:rsidR="008D372C" w:rsidRPr="0024030A" w:rsidRDefault="008D372C" w:rsidP="00801D05"/>
                        <w:p w14:paraId="2383CFD2" w14:textId="77777777" w:rsidR="008D372C" w:rsidRDefault="008D372C" w:rsidP="00801D05"/>
                        <w:p w14:paraId="12C86583" w14:textId="77777777" w:rsidR="008D372C" w:rsidRPr="0024030A" w:rsidRDefault="008D372C" w:rsidP="00801D05"/>
                        <w:p w14:paraId="2CEB0B3D" w14:textId="77777777" w:rsidR="008D372C" w:rsidRDefault="008D372C" w:rsidP="00801D05"/>
                        <w:p w14:paraId="501AE2EC" w14:textId="77777777" w:rsidR="008D372C" w:rsidRPr="0024030A" w:rsidRDefault="008D372C" w:rsidP="00801D05"/>
                        <w:p w14:paraId="328067AE" w14:textId="77777777" w:rsidR="008D372C" w:rsidRDefault="008D372C" w:rsidP="00801D05"/>
                        <w:p w14:paraId="03163FED" w14:textId="77777777" w:rsidR="008D372C" w:rsidRPr="0024030A" w:rsidRDefault="008D372C" w:rsidP="00801D05"/>
                        <w:p w14:paraId="079F260B" w14:textId="77777777" w:rsidR="008D372C" w:rsidRDefault="008D372C" w:rsidP="00801D05"/>
                        <w:p w14:paraId="7F831749" w14:textId="77777777" w:rsidR="008D372C" w:rsidRPr="0024030A" w:rsidRDefault="008D372C" w:rsidP="00801D05"/>
                        <w:p w14:paraId="6321518E" w14:textId="77777777" w:rsidR="008D372C" w:rsidRDefault="008D372C" w:rsidP="00801D05"/>
                        <w:p w14:paraId="1042A3DC" w14:textId="77777777" w:rsidR="008D372C" w:rsidRPr="0024030A" w:rsidRDefault="008D372C" w:rsidP="00801D05"/>
                        <w:p w14:paraId="6794D848" w14:textId="77777777" w:rsidR="008D372C" w:rsidRDefault="008D372C" w:rsidP="00801D05"/>
                        <w:p w14:paraId="543A262F" w14:textId="77777777" w:rsidR="008D372C" w:rsidRPr="0024030A" w:rsidRDefault="008D372C" w:rsidP="00801D05"/>
                        <w:p w14:paraId="55D7C5B8" w14:textId="77777777" w:rsidR="008D372C" w:rsidRDefault="008D372C" w:rsidP="00801D05"/>
                        <w:p w14:paraId="51C90C38" w14:textId="77777777" w:rsidR="008D372C" w:rsidRPr="0024030A" w:rsidRDefault="008D372C" w:rsidP="00801D05"/>
                        <w:p w14:paraId="28E69B29" w14:textId="77777777" w:rsidR="008D372C" w:rsidRDefault="008D372C" w:rsidP="00801D05"/>
                        <w:p w14:paraId="31DB2D11" w14:textId="77777777" w:rsidR="008D372C" w:rsidRPr="0024030A" w:rsidRDefault="008D372C" w:rsidP="00801D05"/>
                        <w:p w14:paraId="405CAF5B" w14:textId="77777777" w:rsidR="008D372C" w:rsidRDefault="008D372C" w:rsidP="00801D05"/>
                        <w:p w14:paraId="3EC00928" w14:textId="77777777" w:rsidR="008D372C" w:rsidRPr="0024030A" w:rsidRDefault="008D372C" w:rsidP="00801D05"/>
                        <w:p w14:paraId="682C07DD" w14:textId="77777777" w:rsidR="008D372C" w:rsidRDefault="008D372C" w:rsidP="00801D05"/>
                        <w:p w14:paraId="7C369C4C" w14:textId="77777777" w:rsidR="008D372C" w:rsidRPr="0024030A" w:rsidRDefault="008D372C" w:rsidP="00801D05"/>
                        <w:p w14:paraId="561708D8" w14:textId="77777777" w:rsidR="008D372C" w:rsidRDefault="008D372C" w:rsidP="00801D05"/>
                        <w:p w14:paraId="4CBB1C69" w14:textId="77777777" w:rsidR="008D372C" w:rsidRPr="0024030A" w:rsidRDefault="008D372C" w:rsidP="00801D05"/>
                        <w:p w14:paraId="413DCF19" w14:textId="77777777" w:rsidR="008D372C" w:rsidRDefault="008D372C" w:rsidP="00801D05"/>
                        <w:p w14:paraId="7B3EBB95" w14:textId="77777777" w:rsidR="008D372C" w:rsidRPr="0024030A" w:rsidRDefault="008D372C" w:rsidP="00801D05"/>
                        <w:p w14:paraId="30AF4A9A" w14:textId="77777777" w:rsidR="008D372C" w:rsidRDefault="008D372C" w:rsidP="00801D05"/>
                        <w:p w14:paraId="4FCDB901" w14:textId="77777777" w:rsidR="008D372C" w:rsidRPr="0024030A" w:rsidRDefault="008D372C" w:rsidP="00801D05"/>
                        <w:p w14:paraId="223F4B02" w14:textId="77777777" w:rsidR="008D372C" w:rsidRDefault="008D372C" w:rsidP="00801D05"/>
                        <w:p w14:paraId="712D57ED" w14:textId="77777777" w:rsidR="008D372C" w:rsidRPr="0024030A" w:rsidRDefault="008D372C" w:rsidP="00801D05"/>
                        <w:p w14:paraId="739314E2" w14:textId="77777777" w:rsidR="008D372C" w:rsidRDefault="008D372C" w:rsidP="00801D05"/>
                        <w:p w14:paraId="6C95109E" w14:textId="77777777" w:rsidR="008D372C" w:rsidRPr="0024030A" w:rsidRDefault="008D372C" w:rsidP="00801D05"/>
                        <w:p w14:paraId="2DAB7A9B" w14:textId="77777777" w:rsidR="008D372C" w:rsidRDefault="008D372C" w:rsidP="00801D05"/>
                        <w:p w14:paraId="268B53DE" w14:textId="77777777" w:rsidR="008D372C" w:rsidRPr="0024030A" w:rsidRDefault="008D372C" w:rsidP="00801D05"/>
                        <w:p w14:paraId="4A1D3108" w14:textId="77777777" w:rsidR="008D372C" w:rsidRDefault="008D372C" w:rsidP="00801D05"/>
                        <w:p w14:paraId="5CEEE163" w14:textId="77777777" w:rsidR="008D372C" w:rsidRPr="0024030A" w:rsidRDefault="008D372C" w:rsidP="00801D05"/>
                        <w:p w14:paraId="534978DE" w14:textId="77777777" w:rsidR="008D372C" w:rsidRDefault="008D372C" w:rsidP="00801D05"/>
                        <w:p w14:paraId="44AEB7B0" w14:textId="77777777" w:rsidR="008D372C" w:rsidRPr="0024030A" w:rsidRDefault="008D372C" w:rsidP="00801D05"/>
                        <w:p w14:paraId="7DC9A902" w14:textId="77777777" w:rsidR="008D372C" w:rsidRDefault="008D372C" w:rsidP="00801D05"/>
                        <w:p w14:paraId="3C65BC45" w14:textId="77777777" w:rsidR="008D372C" w:rsidRPr="0024030A" w:rsidRDefault="008D372C" w:rsidP="00801D05"/>
                        <w:p w14:paraId="25F4775D" w14:textId="77777777" w:rsidR="008D372C" w:rsidRDefault="008D372C" w:rsidP="00801D05"/>
                        <w:p w14:paraId="2E93EB86" w14:textId="77777777" w:rsidR="008D372C" w:rsidRPr="0024030A" w:rsidRDefault="008D372C" w:rsidP="00801D05"/>
                        <w:p w14:paraId="7BBF4B1E" w14:textId="77777777" w:rsidR="008D372C" w:rsidRDefault="008D372C" w:rsidP="00801D05"/>
                        <w:p w14:paraId="74B1BD20" w14:textId="77777777" w:rsidR="008D372C" w:rsidRPr="0024030A" w:rsidRDefault="008D372C" w:rsidP="00801D05"/>
                        <w:p w14:paraId="61B15EF2" w14:textId="77777777" w:rsidR="008D372C" w:rsidRDefault="008D372C" w:rsidP="00801D05"/>
                        <w:p w14:paraId="6C946086" w14:textId="77777777" w:rsidR="008D372C" w:rsidRPr="0024030A" w:rsidRDefault="008D372C" w:rsidP="00801D05"/>
                        <w:p w14:paraId="1347E321" w14:textId="77777777" w:rsidR="008D372C" w:rsidRDefault="008D372C" w:rsidP="00801D05"/>
                        <w:p w14:paraId="47E11293" w14:textId="77777777" w:rsidR="008D372C" w:rsidRPr="0024030A" w:rsidRDefault="008D372C" w:rsidP="00801D05"/>
                        <w:p w14:paraId="209263FA" w14:textId="77777777" w:rsidR="008D372C" w:rsidRDefault="008D372C" w:rsidP="00801D05"/>
                        <w:p w14:paraId="2B1227BE" w14:textId="77777777" w:rsidR="008D372C" w:rsidRPr="0024030A" w:rsidRDefault="008D372C" w:rsidP="00801D05"/>
                        <w:p w14:paraId="728B6728" w14:textId="77777777" w:rsidR="008D372C" w:rsidRDefault="008D372C" w:rsidP="00801D05"/>
                        <w:p w14:paraId="69016024" w14:textId="77777777" w:rsidR="008D372C" w:rsidRPr="0024030A" w:rsidRDefault="008D372C" w:rsidP="00801D05"/>
                        <w:p w14:paraId="74D23398" w14:textId="77777777" w:rsidR="008D372C" w:rsidRDefault="008D372C" w:rsidP="00801D05"/>
                        <w:p w14:paraId="3F124B59" w14:textId="77777777" w:rsidR="008D372C" w:rsidRPr="0024030A" w:rsidRDefault="008D372C" w:rsidP="00801D05"/>
                        <w:p w14:paraId="3BE17C5C" w14:textId="77777777" w:rsidR="008D372C" w:rsidRDefault="008D372C" w:rsidP="00801D05"/>
                        <w:p w14:paraId="546CA5E5" w14:textId="77777777" w:rsidR="008D372C" w:rsidRPr="0024030A" w:rsidRDefault="008D372C" w:rsidP="00801D05"/>
                        <w:p w14:paraId="67251F2D" w14:textId="77777777" w:rsidR="008D372C" w:rsidRDefault="008D372C" w:rsidP="00801D05"/>
                        <w:p w14:paraId="1629EB26" w14:textId="77777777" w:rsidR="008D372C" w:rsidRPr="0024030A" w:rsidRDefault="008D372C" w:rsidP="00801D05"/>
                        <w:p w14:paraId="612ED690" w14:textId="77777777" w:rsidR="008D372C" w:rsidRDefault="008D372C" w:rsidP="00801D05"/>
                        <w:p w14:paraId="5CEA3045" w14:textId="77777777" w:rsidR="008D372C" w:rsidRPr="0024030A" w:rsidRDefault="008D372C" w:rsidP="00801D05"/>
                        <w:p w14:paraId="1F4ABEBB" w14:textId="77777777" w:rsidR="008D372C" w:rsidRDefault="008D372C" w:rsidP="00801D05"/>
                        <w:p w14:paraId="1183C27C" w14:textId="77777777" w:rsidR="008D372C" w:rsidRPr="0024030A" w:rsidRDefault="008D372C" w:rsidP="00801D05"/>
                        <w:p w14:paraId="06C8CB85" w14:textId="77777777" w:rsidR="008D372C" w:rsidRDefault="008D372C" w:rsidP="00801D05"/>
                        <w:p w14:paraId="603450D5" w14:textId="77777777" w:rsidR="008D372C" w:rsidRPr="0024030A" w:rsidRDefault="008D372C" w:rsidP="00801D05"/>
                        <w:p w14:paraId="520DD8F7" w14:textId="77777777" w:rsidR="008D372C" w:rsidRDefault="008D372C" w:rsidP="00801D05"/>
                        <w:p w14:paraId="7849508C" w14:textId="77777777" w:rsidR="008D372C" w:rsidRPr="0024030A" w:rsidRDefault="008D372C" w:rsidP="00801D05"/>
                        <w:p w14:paraId="2FA3FC61" w14:textId="77777777" w:rsidR="008D372C" w:rsidRDefault="008D372C" w:rsidP="00801D05"/>
                        <w:p w14:paraId="4115CFE8" w14:textId="77777777" w:rsidR="008D372C" w:rsidRPr="0024030A" w:rsidRDefault="008D372C" w:rsidP="00801D05"/>
                        <w:p w14:paraId="7CD5D9BC" w14:textId="77777777" w:rsidR="008D372C" w:rsidRDefault="008D372C" w:rsidP="00801D05"/>
                        <w:p w14:paraId="330EF510" w14:textId="77777777" w:rsidR="008D372C" w:rsidRPr="0024030A" w:rsidRDefault="008D372C" w:rsidP="00801D05"/>
                        <w:p w14:paraId="5FDC32B7" w14:textId="77777777" w:rsidR="008D372C" w:rsidRDefault="008D372C" w:rsidP="00801D05"/>
                        <w:p w14:paraId="1D927066" w14:textId="77777777" w:rsidR="008D372C" w:rsidRPr="0024030A" w:rsidRDefault="008D372C" w:rsidP="00801D05"/>
                        <w:p w14:paraId="15EEAB56" w14:textId="77777777" w:rsidR="008D372C" w:rsidRDefault="008D372C" w:rsidP="00801D05"/>
                        <w:p w14:paraId="002FB127" w14:textId="77777777" w:rsidR="008D372C" w:rsidRPr="0024030A" w:rsidRDefault="008D372C" w:rsidP="00801D05"/>
                        <w:p w14:paraId="40ABCD68" w14:textId="77777777" w:rsidR="008D372C" w:rsidRDefault="008D372C" w:rsidP="00801D05"/>
                        <w:p w14:paraId="19F3D704" w14:textId="77777777" w:rsidR="008D372C" w:rsidRPr="0024030A" w:rsidRDefault="008D372C" w:rsidP="00801D05"/>
                        <w:p w14:paraId="3A8C7A36" w14:textId="77777777" w:rsidR="008D372C" w:rsidRDefault="008D372C" w:rsidP="00801D05"/>
                        <w:p w14:paraId="3A394794" w14:textId="77777777" w:rsidR="008D372C" w:rsidRPr="0024030A" w:rsidRDefault="008D372C" w:rsidP="00801D05"/>
                        <w:p w14:paraId="427BCA10" w14:textId="77777777" w:rsidR="008D372C" w:rsidRDefault="008D372C" w:rsidP="00801D05"/>
                        <w:p w14:paraId="2203A4BA" w14:textId="77777777" w:rsidR="008D372C" w:rsidRPr="0024030A" w:rsidRDefault="008D372C" w:rsidP="00801D05"/>
                        <w:p w14:paraId="00D3300B" w14:textId="77777777" w:rsidR="008D372C" w:rsidRDefault="008D372C" w:rsidP="00801D05"/>
                        <w:p w14:paraId="40E6B983" w14:textId="77777777" w:rsidR="008D372C" w:rsidRPr="0024030A" w:rsidRDefault="008D372C" w:rsidP="00801D05"/>
                        <w:p w14:paraId="6E67B42D" w14:textId="77777777" w:rsidR="008D372C" w:rsidRDefault="008D372C" w:rsidP="00801D05"/>
                        <w:p w14:paraId="1B7802A2" w14:textId="77777777" w:rsidR="008D372C" w:rsidRPr="0024030A" w:rsidRDefault="008D372C" w:rsidP="00801D05"/>
                        <w:p w14:paraId="6609C40F" w14:textId="77777777" w:rsidR="008D372C" w:rsidRDefault="008D372C" w:rsidP="00801D05"/>
                        <w:p w14:paraId="1FB37108" w14:textId="77777777" w:rsidR="008D372C" w:rsidRPr="0024030A" w:rsidRDefault="008D372C" w:rsidP="00801D05"/>
                        <w:p w14:paraId="420403DE" w14:textId="77777777" w:rsidR="008D372C" w:rsidRDefault="008D372C" w:rsidP="00801D05"/>
                        <w:p w14:paraId="2F152BD3" w14:textId="77777777" w:rsidR="008D372C" w:rsidRPr="0024030A" w:rsidRDefault="008D372C" w:rsidP="00801D05"/>
                        <w:p w14:paraId="5A3EFEC4" w14:textId="77777777" w:rsidR="008D372C" w:rsidRDefault="008D372C" w:rsidP="00801D05"/>
                        <w:p w14:paraId="3DC07920" w14:textId="77777777" w:rsidR="008D372C" w:rsidRPr="0024030A" w:rsidRDefault="008D372C" w:rsidP="00801D05"/>
                        <w:p w14:paraId="1BF384E3" w14:textId="77777777" w:rsidR="008D372C" w:rsidRDefault="008D372C" w:rsidP="00801D05"/>
                        <w:p w14:paraId="683DBE25" w14:textId="77777777" w:rsidR="008D372C" w:rsidRPr="0024030A" w:rsidRDefault="008D372C" w:rsidP="00801D05"/>
                        <w:p w14:paraId="23B48ECC" w14:textId="77777777" w:rsidR="008D372C" w:rsidRDefault="008D372C" w:rsidP="00801D05"/>
                        <w:p w14:paraId="60D6FD87" w14:textId="77777777" w:rsidR="008D372C" w:rsidRPr="0024030A" w:rsidRDefault="008D372C" w:rsidP="00801D05"/>
                        <w:p w14:paraId="32C90095" w14:textId="77777777" w:rsidR="008D372C" w:rsidRDefault="008D372C" w:rsidP="00801D05"/>
                        <w:p w14:paraId="6428141E" w14:textId="77777777" w:rsidR="008D372C" w:rsidRPr="0024030A" w:rsidRDefault="008D372C" w:rsidP="00801D05"/>
                        <w:p w14:paraId="7098A161" w14:textId="77777777" w:rsidR="008D372C" w:rsidRDefault="008D372C" w:rsidP="00801D05"/>
                        <w:p w14:paraId="2A740851" w14:textId="77777777" w:rsidR="008D372C" w:rsidRPr="0024030A" w:rsidRDefault="008D372C" w:rsidP="00801D05"/>
                        <w:p w14:paraId="406FCB7D" w14:textId="77777777" w:rsidR="008D372C" w:rsidRDefault="008D372C" w:rsidP="00801D05"/>
                        <w:p w14:paraId="1BDE5FDE" w14:textId="77777777" w:rsidR="008D372C" w:rsidRPr="0024030A" w:rsidRDefault="008D372C" w:rsidP="00801D05"/>
                        <w:p w14:paraId="3D1078E0" w14:textId="77777777" w:rsidR="008D372C" w:rsidRDefault="008D372C" w:rsidP="00801D05"/>
                        <w:p w14:paraId="3BFA102D" w14:textId="77777777" w:rsidR="008D372C" w:rsidRPr="0024030A" w:rsidRDefault="008D372C" w:rsidP="00801D05"/>
                        <w:p w14:paraId="034B7048" w14:textId="77777777" w:rsidR="008D372C" w:rsidRDefault="008D372C" w:rsidP="00801D05"/>
                        <w:p w14:paraId="001F3D25" w14:textId="77777777" w:rsidR="008D372C" w:rsidRPr="0024030A" w:rsidRDefault="008D372C" w:rsidP="00801D05"/>
                        <w:p w14:paraId="497976C1" w14:textId="77777777" w:rsidR="008D372C" w:rsidRDefault="008D372C" w:rsidP="00801D05"/>
                        <w:p w14:paraId="53CDB16F" w14:textId="77777777" w:rsidR="008D372C" w:rsidRPr="0024030A" w:rsidRDefault="008D372C" w:rsidP="00801D05"/>
                        <w:p w14:paraId="151CCB6A" w14:textId="77777777" w:rsidR="008D372C" w:rsidRDefault="008D372C" w:rsidP="00801D05"/>
                        <w:p w14:paraId="0CB45E0E" w14:textId="77777777" w:rsidR="008D372C" w:rsidRPr="0024030A" w:rsidRDefault="008D372C" w:rsidP="00801D05"/>
                        <w:p w14:paraId="7E88E991" w14:textId="77777777" w:rsidR="008D372C" w:rsidRDefault="008D372C" w:rsidP="00801D05"/>
                        <w:p w14:paraId="65755F80" w14:textId="77777777" w:rsidR="008D372C" w:rsidRPr="0024030A" w:rsidRDefault="008D372C" w:rsidP="00801D05"/>
                        <w:p w14:paraId="62DDAD34" w14:textId="77777777" w:rsidR="008D372C" w:rsidRDefault="008D372C" w:rsidP="00801D05"/>
                        <w:p w14:paraId="6D4A9FD2" w14:textId="77777777" w:rsidR="008D372C" w:rsidRPr="0024030A" w:rsidRDefault="008D372C" w:rsidP="00801D05"/>
                        <w:p w14:paraId="62E225C3" w14:textId="77777777" w:rsidR="008D372C" w:rsidRDefault="008D372C" w:rsidP="00801D05"/>
                        <w:p w14:paraId="18CF8807" w14:textId="77777777" w:rsidR="008D372C" w:rsidRPr="0024030A" w:rsidRDefault="008D372C" w:rsidP="00801D05"/>
                        <w:p w14:paraId="6CA23461" w14:textId="77777777" w:rsidR="008D372C" w:rsidRDefault="008D372C" w:rsidP="00801D05"/>
                        <w:p w14:paraId="25C06427" w14:textId="77777777" w:rsidR="008D372C" w:rsidRPr="0024030A" w:rsidRDefault="008D372C" w:rsidP="00801D05"/>
                        <w:p w14:paraId="60CEE9D5" w14:textId="77777777" w:rsidR="008D372C" w:rsidRDefault="008D372C" w:rsidP="00801D05"/>
                        <w:p w14:paraId="7CED7D06" w14:textId="77777777" w:rsidR="008D372C" w:rsidRPr="0024030A" w:rsidRDefault="008D372C" w:rsidP="00801D05"/>
                        <w:p w14:paraId="3DE2378E" w14:textId="77777777" w:rsidR="008D372C" w:rsidRDefault="008D372C" w:rsidP="00801D05"/>
                        <w:p w14:paraId="2A7A1D7A" w14:textId="77777777" w:rsidR="008D372C" w:rsidRPr="0024030A" w:rsidRDefault="008D372C" w:rsidP="00801D05"/>
                        <w:p w14:paraId="29C99176" w14:textId="77777777" w:rsidR="008D372C" w:rsidRDefault="008D372C" w:rsidP="00801D05"/>
                        <w:p w14:paraId="34DE21ED" w14:textId="77777777" w:rsidR="008D372C" w:rsidRPr="0024030A" w:rsidRDefault="008D372C" w:rsidP="00801D05"/>
                        <w:p w14:paraId="48C85491" w14:textId="77777777" w:rsidR="008D372C" w:rsidRDefault="008D372C" w:rsidP="00801D05"/>
                        <w:p w14:paraId="486125DA" w14:textId="77777777" w:rsidR="008D372C" w:rsidRPr="0024030A" w:rsidRDefault="008D372C" w:rsidP="00801D05"/>
                        <w:p w14:paraId="51F5FA9B" w14:textId="77777777" w:rsidR="008D372C" w:rsidRDefault="008D372C" w:rsidP="00801D05"/>
                        <w:p w14:paraId="649BE10D" w14:textId="77777777" w:rsidR="008D372C" w:rsidRPr="0024030A" w:rsidRDefault="008D372C" w:rsidP="00801D05"/>
                        <w:p w14:paraId="4B159A45" w14:textId="77777777" w:rsidR="008D372C" w:rsidRDefault="008D372C" w:rsidP="00801D05"/>
                        <w:p w14:paraId="16CC2E26" w14:textId="77777777" w:rsidR="008D372C" w:rsidRPr="0024030A" w:rsidRDefault="008D372C" w:rsidP="00801D05"/>
                        <w:p w14:paraId="32131C8E" w14:textId="77777777" w:rsidR="008D372C" w:rsidRDefault="008D372C" w:rsidP="00801D05"/>
                        <w:p w14:paraId="223B48A2" w14:textId="77777777" w:rsidR="008D372C" w:rsidRPr="0024030A" w:rsidRDefault="008D372C" w:rsidP="00801D05"/>
                        <w:p w14:paraId="575E288C" w14:textId="77777777" w:rsidR="008D372C" w:rsidRDefault="008D372C" w:rsidP="00801D05"/>
                        <w:p w14:paraId="52465774" w14:textId="77777777" w:rsidR="008D372C" w:rsidRPr="0024030A" w:rsidRDefault="008D372C" w:rsidP="00801D05"/>
                        <w:p w14:paraId="6F95D9C0" w14:textId="77777777" w:rsidR="008D372C" w:rsidRDefault="008D372C" w:rsidP="00801D05"/>
                        <w:p w14:paraId="62CF8812" w14:textId="77777777" w:rsidR="008D372C" w:rsidRPr="0024030A" w:rsidRDefault="008D372C" w:rsidP="00801D05"/>
                        <w:p w14:paraId="4EA3F4FA" w14:textId="77777777" w:rsidR="008D372C" w:rsidRDefault="008D372C" w:rsidP="00801D05"/>
                        <w:p w14:paraId="02F9FDE1" w14:textId="77777777" w:rsidR="008D372C" w:rsidRPr="0024030A" w:rsidRDefault="008D372C" w:rsidP="00801D05"/>
                        <w:p w14:paraId="4B8D5929" w14:textId="77777777" w:rsidR="008D372C" w:rsidRDefault="008D372C" w:rsidP="00801D05"/>
                        <w:p w14:paraId="08A24B1F" w14:textId="77777777" w:rsidR="008D372C" w:rsidRPr="0024030A" w:rsidRDefault="008D372C" w:rsidP="00801D05"/>
                        <w:p w14:paraId="5528AAD8" w14:textId="77777777" w:rsidR="008D372C" w:rsidRDefault="008D372C" w:rsidP="00801D05"/>
                        <w:p w14:paraId="142EFE5B" w14:textId="77777777" w:rsidR="008D372C" w:rsidRPr="0024030A" w:rsidRDefault="008D372C" w:rsidP="00801D05"/>
                        <w:p w14:paraId="69E0B363" w14:textId="77777777" w:rsidR="008D372C" w:rsidRDefault="008D372C" w:rsidP="00801D05"/>
                        <w:p w14:paraId="6C4EBDFF" w14:textId="77777777" w:rsidR="008D372C" w:rsidRPr="0024030A" w:rsidRDefault="008D372C" w:rsidP="00801D05"/>
                        <w:p w14:paraId="23DBC218" w14:textId="77777777" w:rsidR="008D372C" w:rsidRDefault="008D372C" w:rsidP="00801D05"/>
                        <w:p w14:paraId="40B1E045" w14:textId="77777777" w:rsidR="008D372C" w:rsidRPr="0024030A" w:rsidRDefault="008D372C" w:rsidP="00801D05"/>
                        <w:p w14:paraId="02F590D6" w14:textId="77777777" w:rsidR="008D372C" w:rsidRDefault="008D372C" w:rsidP="00801D05"/>
                        <w:p w14:paraId="21C20616" w14:textId="77777777" w:rsidR="008D372C" w:rsidRPr="0024030A" w:rsidRDefault="008D372C" w:rsidP="00801D05"/>
                        <w:p w14:paraId="2B703125" w14:textId="77777777" w:rsidR="008D372C" w:rsidRDefault="008D372C" w:rsidP="00801D05"/>
                        <w:p w14:paraId="0A1A16EF" w14:textId="77777777" w:rsidR="008D372C" w:rsidRPr="0024030A" w:rsidRDefault="008D372C" w:rsidP="00801D05"/>
                        <w:p w14:paraId="25EE9509" w14:textId="77777777" w:rsidR="008D372C" w:rsidRDefault="008D372C" w:rsidP="00801D05"/>
                        <w:p w14:paraId="4CD83550" w14:textId="77777777" w:rsidR="008D372C" w:rsidRPr="0024030A" w:rsidRDefault="008D372C" w:rsidP="00801D05"/>
                        <w:p w14:paraId="1D821D00" w14:textId="77777777" w:rsidR="008D372C" w:rsidRDefault="008D372C" w:rsidP="00801D05"/>
                        <w:p w14:paraId="239F41CC" w14:textId="77777777" w:rsidR="008D372C" w:rsidRPr="0024030A" w:rsidRDefault="008D372C" w:rsidP="00801D05"/>
                        <w:p w14:paraId="2FABFCD0" w14:textId="77777777" w:rsidR="008D372C" w:rsidRDefault="008D372C" w:rsidP="00801D05"/>
                        <w:p w14:paraId="740E78E6" w14:textId="77777777" w:rsidR="008D372C" w:rsidRPr="0024030A" w:rsidRDefault="008D372C" w:rsidP="00801D05"/>
                        <w:p w14:paraId="6A40F861" w14:textId="77777777" w:rsidR="008D372C" w:rsidRDefault="008D372C" w:rsidP="00801D05"/>
                        <w:p w14:paraId="59857F92" w14:textId="77777777" w:rsidR="008D372C" w:rsidRPr="0024030A" w:rsidRDefault="008D372C" w:rsidP="00801D05"/>
                        <w:p w14:paraId="717BF82D" w14:textId="77777777" w:rsidR="008D372C" w:rsidRDefault="008D372C" w:rsidP="00801D05"/>
                        <w:p w14:paraId="3BECC504" w14:textId="77777777" w:rsidR="008D372C" w:rsidRPr="0024030A" w:rsidRDefault="008D372C" w:rsidP="00801D05"/>
                        <w:p w14:paraId="054F0F3C" w14:textId="77777777" w:rsidR="008D372C" w:rsidRDefault="008D372C" w:rsidP="00801D05"/>
                        <w:p w14:paraId="45083009" w14:textId="77777777" w:rsidR="008D372C" w:rsidRPr="0024030A" w:rsidRDefault="008D372C" w:rsidP="00801D05"/>
                        <w:p w14:paraId="6627AECC" w14:textId="77777777" w:rsidR="008D372C" w:rsidRDefault="008D372C" w:rsidP="00801D05"/>
                        <w:p w14:paraId="1B69A6AC" w14:textId="77777777" w:rsidR="008D372C" w:rsidRPr="0024030A" w:rsidRDefault="008D372C" w:rsidP="00801D05"/>
                        <w:p w14:paraId="3F2BD0CD" w14:textId="77777777" w:rsidR="008D372C" w:rsidRDefault="008D372C" w:rsidP="00801D05"/>
                        <w:p w14:paraId="0EF62AC8" w14:textId="77777777" w:rsidR="008D372C" w:rsidRPr="0024030A" w:rsidRDefault="008D372C" w:rsidP="00801D05"/>
                        <w:p w14:paraId="14D3FA20" w14:textId="77777777" w:rsidR="008D372C" w:rsidRDefault="008D372C" w:rsidP="00801D05"/>
                        <w:p w14:paraId="232F4B55" w14:textId="77777777" w:rsidR="008D372C" w:rsidRPr="0024030A" w:rsidRDefault="008D372C" w:rsidP="00801D05"/>
                        <w:p w14:paraId="6869CE13" w14:textId="77777777" w:rsidR="008D372C" w:rsidRDefault="008D372C" w:rsidP="00801D05"/>
                        <w:p w14:paraId="3E1392B5" w14:textId="77777777" w:rsidR="008D372C" w:rsidRPr="0024030A" w:rsidRDefault="008D372C" w:rsidP="00801D05"/>
                        <w:p w14:paraId="0FF00180" w14:textId="77777777" w:rsidR="008D372C" w:rsidRDefault="008D372C" w:rsidP="00801D05"/>
                        <w:p w14:paraId="05763384" w14:textId="77777777" w:rsidR="008D372C" w:rsidRPr="0024030A" w:rsidRDefault="008D372C" w:rsidP="00801D05"/>
                        <w:p w14:paraId="22A30248" w14:textId="77777777" w:rsidR="008D372C" w:rsidRDefault="008D372C" w:rsidP="00801D05"/>
                        <w:p w14:paraId="629B47E4" w14:textId="77777777" w:rsidR="008D372C" w:rsidRPr="0024030A" w:rsidRDefault="008D372C" w:rsidP="00801D05"/>
                        <w:p w14:paraId="7A21D775" w14:textId="77777777" w:rsidR="008D372C" w:rsidRDefault="008D372C" w:rsidP="00801D05"/>
                        <w:p w14:paraId="7F539757" w14:textId="77777777" w:rsidR="008D372C" w:rsidRPr="0024030A" w:rsidRDefault="008D372C" w:rsidP="00801D05"/>
                        <w:p w14:paraId="44E1DDEA" w14:textId="77777777" w:rsidR="008D372C" w:rsidRDefault="008D372C" w:rsidP="00801D05"/>
                        <w:p w14:paraId="280B36D9" w14:textId="77777777" w:rsidR="008D372C" w:rsidRPr="0024030A" w:rsidRDefault="008D372C" w:rsidP="00801D05"/>
                        <w:p w14:paraId="5143D855" w14:textId="77777777" w:rsidR="008D372C" w:rsidRDefault="008D372C" w:rsidP="00801D05"/>
                        <w:p w14:paraId="32CF02E1" w14:textId="77777777" w:rsidR="008D372C" w:rsidRPr="0024030A" w:rsidRDefault="008D372C" w:rsidP="00801D05"/>
                        <w:p w14:paraId="4AAE4EF3" w14:textId="77777777" w:rsidR="008D372C" w:rsidRDefault="008D372C" w:rsidP="00801D05"/>
                        <w:p w14:paraId="1C17989F" w14:textId="77777777" w:rsidR="008D372C" w:rsidRPr="0024030A" w:rsidRDefault="008D372C" w:rsidP="00801D05"/>
                        <w:p w14:paraId="5046C528" w14:textId="77777777" w:rsidR="008D372C" w:rsidRDefault="008D372C" w:rsidP="00801D05"/>
                        <w:p w14:paraId="46066E9D" w14:textId="77777777" w:rsidR="008D372C" w:rsidRPr="0024030A" w:rsidRDefault="008D372C" w:rsidP="00801D05"/>
                        <w:p w14:paraId="7FCE6A21" w14:textId="77777777" w:rsidR="008D372C" w:rsidRDefault="008D372C" w:rsidP="00801D05"/>
                        <w:p w14:paraId="2CCA5FD0" w14:textId="77777777" w:rsidR="008D372C" w:rsidRPr="0024030A" w:rsidRDefault="008D372C" w:rsidP="00801D05"/>
                        <w:p w14:paraId="6ACA70B9" w14:textId="77777777" w:rsidR="008D372C" w:rsidRDefault="008D372C" w:rsidP="00801D05"/>
                        <w:p w14:paraId="735351F4" w14:textId="77777777" w:rsidR="008D372C" w:rsidRPr="0024030A" w:rsidRDefault="008D372C" w:rsidP="00801D05"/>
                        <w:p w14:paraId="5E7BFB72" w14:textId="77777777" w:rsidR="008D372C" w:rsidRDefault="008D372C" w:rsidP="00801D05"/>
                        <w:p w14:paraId="556A1D5A" w14:textId="77777777" w:rsidR="008D372C" w:rsidRPr="0024030A" w:rsidRDefault="008D372C" w:rsidP="00801D05"/>
                        <w:p w14:paraId="62F4F6D6" w14:textId="77777777" w:rsidR="008D372C" w:rsidRDefault="008D372C" w:rsidP="00801D05"/>
                        <w:p w14:paraId="6AAE5438" w14:textId="77777777" w:rsidR="008D372C" w:rsidRPr="0024030A" w:rsidRDefault="008D372C" w:rsidP="00801D05"/>
                        <w:p w14:paraId="3CE1D870" w14:textId="77777777" w:rsidR="008D372C" w:rsidRDefault="008D372C" w:rsidP="00801D05"/>
                        <w:p w14:paraId="3F391056" w14:textId="77777777" w:rsidR="008D372C" w:rsidRPr="0024030A" w:rsidRDefault="008D372C" w:rsidP="00801D05"/>
                        <w:p w14:paraId="0B34904F" w14:textId="77777777" w:rsidR="008D372C" w:rsidRDefault="008D372C" w:rsidP="00801D05"/>
                        <w:p w14:paraId="7A90CABD" w14:textId="77777777" w:rsidR="008D372C" w:rsidRPr="0024030A" w:rsidRDefault="008D372C" w:rsidP="00801D05"/>
                        <w:p w14:paraId="1FBE9CAA" w14:textId="77777777" w:rsidR="008D372C" w:rsidRDefault="008D372C" w:rsidP="00801D05"/>
                        <w:p w14:paraId="6E8CDDBA" w14:textId="77777777" w:rsidR="008D372C" w:rsidRPr="0024030A" w:rsidRDefault="008D372C" w:rsidP="00801D05"/>
                        <w:p w14:paraId="2D231CB6" w14:textId="77777777" w:rsidR="008D372C" w:rsidRDefault="008D372C" w:rsidP="00801D05"/>
                        <w:p w14:paraId="37113A93" w14:textId="77777777" w:rsidR="008D372C" w:rsidRPr="0024030A" w:rsidRDefault="008D372C" w:rsidP="00801D05"/>
                        <w:p w14:paraId="2B00E5AE" w14:textId="77777777" w:rsidR="008D372C" w:rsidRDefault="008D372C" w:rsidP="00801D05"/>
                        <w:p w14:paraId="5C781A9A" w14:textId="77777777" w:rsidR="008D372C" w:rsidRPr="0024030A" w:rsidRDefault="008D372C" w:rsidP="00801D05"/>
                        <w:p w14:paraId="06A17059" w14:textId="77777777" w:rsidR="008D372C" w:rsidRDefault="008D372C" w:rsidP="00801D05"/>
                        <w:p w14:paraId="7A5FB71B" w14:textId="77777777" w:rsidR="008D372C" w:rsidRPr="0024030A" w:rsidRDefault="008D372C" w:rsidP="00801D05"/>
                        <w:p w14:paraId="45009087" w14:textId="77777777" w:rsidR="008D372C" w:rsidRDefault="008D372C" w:rsidP="00801D05"/>
                        <w:p w14:paraId="41B55F7D" w14:textId="77777777" w:rsidR="008D372C" w:rsidRPr="0024030A" w:rsidRDefault="008D372C" w:rsidP="00801D05"/>
                        <w:p w14:paraId="661D0D15" w14:textId="77777777" w:rsidR="008D372C" w:rsidRDefault="008D372C" w:rsidP="00801D05"/>
                        <w:p w14:paraId="038BD432" w14:textId="77777777" w:rsidR="008D372C" w:rsidRPr="0024030A" w:rsidRDefault="008D372C" w:rsidP="00801D05"/>
                        <w:p w14:paraId="2658356B" w14:textId="77777777" w:rsidR="008D372C" w:rsidRDefault="008D372C" w:rsidP="00801D05"/>
                        <w:p w14:paraId="210606A4" w14:textId="77777777" w:rsidR="008D372C" w:rsidRPr="0024030A" w:rsidRDefault="008D372C" w:rsidP="00801D05"/>
                        <w:p w14:paraId="7F3980F7" w14:textId="77777777" w:rsidR="008D372C" w:rsidRDefault="008D372C" w:rsidP="00801D05"/>
                        <w:p w14:paraId="5C157732" w14:textId="77777777" w:rsidR="008D372C" w:rsidRPr="0024030A" w:rsidRDefault="008D372C" w:rsidP="00801D05"/>
                        <w:p w14:paraId="3E8A8F8F" w14:textId="77777777" w:rsidR="008D372C" w:rsidRDefault="008D372C" w:rsidP="00801D05"/>
                        <w:p w14:paraId="64B224FB" w14:textId="77777777" w:rsidR="008D372C" w:rsidRPr="0024030A" w:rsidRDefault="008D372C" w:rsidP="00801D05"/>
                        <w:p w14:paraId="2141AEB1" w14:textId="77777777" w:rsidR="008D372C" w:rsidRDefault="008D372C" w:rsidP="00801D05"/>
                        <w:p w14:paraId="6FD7794A" w14:textId="77777777" w:rsidR="008D372C" w:rsidRPr="0024030A" w:rsidRDefault="008D372C" w:rsidP="00801D05"/>
                        <w:p w14:paraId="3855068B" w14:textId="77777777" w:rsidR="008D372C" w:rsidRDefault="008D372C" w:rsidP="00801D05"/>
                        <w:p w14:paraId="30E8C34F" w14:textId="77777777" w:rsidR="008D372C" w:rsidRPr="0024030A" w:rsidRDefault="008D372C" w:rsidP="00801D05"/>
                        <w:p w14:paraId="6C998C1B" w14:textId="77777777" w:rsidR="008D372C" w:rsidRDefault="008D372C" w:rsidP="00801D05"/>
                        <w:p w14:paraId="59A0E2EA" w14:textId="77777777" w:rsidR="008D372C" w:rsidRPr="0024030A" w:rsidRDefault="008D372C" w:rsidP="00801D05"/>
                        <w:p w14:paraId="0C2E15A2" w14:textId="77777777" w:rsidR="008D372C" w:rsidRDefault="008D372C" w:rsidP="00801D05"/>
                        <w:p w14:paraId="5F00AD89" w14:textId="77777777" w:rsidR="008D372C" w:rsidRPr="0024030A" w:rsidRDefault="008D372C" w:rsidP="00801D05"/>
                        <w:p w14:paraId="380E37C3" w14:textId="77777777" w:rsidR="008D372C" w:rsidRDefault="008D372C" w:rsidP="00801D05"/>
                        <w:p w14:paraId="147E0943" w14:textId="77777777" w:rsidR="008D372C" w:rsidRPr="0024030A" w:rsidRDefault="008D372C" w:rsidP="00801D05"/>
                        <w:p w14:paraId="42360583" w14:textId="77777777" w:rsidR="008D372C" w:rsidRDefault="008D372C" w:rsidP="00801D05"/>
                        <w:p w14:paraId="2D7E58F1" w14:textId="77777777" w:rsidR="008D372C" w:rsidRPr="0024030A" w:rsidRDefault="008D372C" w:rsidP="00801D05"/>
                        <w:p w14:paraId="6326F409" w14:textId="77777777" w:rsidR="008D372C" w:rsidRDefault="008D372C" w:rsidP="00801D05"/>
                        <w:p w14:paraId="686CD8FB" w14:textId="77777777" w:rsidR="008D372C" w:rsidRPr="0024030A" w:rsidRDefault="008D372C" w:rsidP="00801D05"/>
                        <w:p w14:paraId="32CCFB9D" w14:textId="77777777" w:rsidR="008D372C" w:rsidRDefault="008D372C" w:rsidP="00801D05"/>
                        <w:p w14:paraId="7CDD751F" w14:textId="77777777" w:rsidR="008D372C" w:rsidRPr="0024030A" w:rsidRDefault="008D372C" w:rsidP="00801D05"/>
                        <w:p w14:paraId="56E32437" w14:textId="77777777" w:rsidR="008D372C" w:rsidRDefault="008D372C" w:rsidP="00801D05"/>
                        <w:p w14:paraId="62F138DB" w14:textId="77777777" w:rsidR="008D372C" w:rsidRPr="0024030A" w:rsidRDefault="008D372C" w:rsidP="00801D05"/>
                        <w:p w14:paraId="5B1F1275" w14:textId="77777777" w:rsidR="008D372C" w:rsidRDefault="008D372C" w:rsidP="00801D05"/>
                        <w:p w14:paraId="5213F7BB" w14:textId="77777777" w:rsidR="008D372C" w:rsidRPr="0024030A" w:rsidRDefault="008D372C" w:rsidP="00801D05"/>
                        <w:p w14:paraId="6313A9FB" w14:textId="77777777" w:rsidR="008D372C" w:rsidRDefault="008D372C" w:rsidP="00801D05"/>
                        <w:p w14:paraId="046CF55A" w14:textId="77777777" w:rsidR="008D372C" w:rsidRPr="0024030A" w:rsidRDefault="008D372C" w:rsidP="00801D05"/>
                        <w:p w14:paraId="630D3823" w14:textId="77777777" w:rsidR="008D372C" w:rsidRDefault="008D372C" w:rsidP="00801D05"/>
                        <w:p w14:paraId="0D2F8AA2" w14:textId="77777777" w:rsidR="008D372C" w:rsidRPr="0024030A" w:rsidRDefault="008D372C" w:rsidP="00801D05"/>
                        <w:p w14:paraId="73E61C40" w14:textId="77777777" w:rsidR="008D372C" w:rsidRDefault="008D372C" w:rsidP="00801D05"/>
                        <w:p w14:paraId="5DD6B451" w14:textId="77777777" w:rsidR="008D372C" w:rsidRPr="0024030A" w:rsidRDefault="008D372C" w:rsidP="00801D05"/>
                        <w:p w14:paraId="10D06504" w14:textId="77777777" w:rsidR="008D372C" w:rsidRDefault="008D372C" w:rsidP="00801D05"/>
                        <w:p w14:paraId="25BFF8E9" w14:textId="77777777" w:rsidR="008D372C" w:rsidRPr="0024030A" w:rsidRDefault="008D372C" w:rsidP="00801D05"/>
                        <w:p w14:paraId="50BCCDCC" w14:textId="77777777" w:rsidR="008D372C" w:rsidRDefault="008D372C" w:rsidP="00801D05"/>
                        <w:p w14:paraId="762FEC10" w14:textId="77777777" w:rsidR="008D372C" w:rsidRPr="0024030A" w:rsidRDefault="008D372C" w:rsidP="00801D05"/>
                        <w:p w14:paraId="278023AA" w14:textId="77777777" w:rsidR="008D372C" w:rsidRDefault="008D372C" w:rsidP="00801D05"/>
                        <w:p w14:paraId="79E5025A" w14:textId="77777777" w:rsidR="008D372C" w:rsidRPr="0024030A" w:rsidRDefault="008D372C" w:rsidP="00801D05"/>
                        <w:p w14:paraId="61982F7A" w14:textId="77777777" w:rsidR="008D372C" w:rsidRDefault="008D372C" w:rsidP="00801D05"/>
                        <w:p w14:paraId="26625408" w14:textId="77777777" w:rsidR="008D372C" w:rsidRPr="0024030A" w:rsidRDefault="008D372C" w:rsidP="00801D05"/>
                        <w:p w14:paraId="253E8249" w14:textId="77777777" w:rsidR="008D372C" w:rsidRDefault="008D372C" w:rsidP="00801D05"/>
                        <w:p w14:paraId="6A18FA04" w14:textId="77777777" w:rsidR="008D372C" w:rsidRPr="0024030A" w:rsidRDefault="008D372C" w:rsidP="00801D05"/>
                        <w:p w14:paraId="5B3C60F0" w14:textId="77777777" w:rsidR="008D372C" w:rsidRDefault="008D372C" w:rsidP="00801D05"/>
                        <w:p w14:paraId="365FD033" w14:textId="77777777" w:rsidR="008D372C" w:rsidRPr="0024030A" w:rsidRDefault="008D372C" w:rsidP="00801D05"/>
                        <w:p w14:paraId="14C2F56B" w14:textId="77777777" w:rsidR="008D372C" w:rsidRDefault="008D372C" w:rsidP="00801D05"/>
                        <w:p w14:paraId="164DC8E3" w14:textId="77777777" w:rsidR="008D372C" w:rsidRPr="0024030A" w:rsidRDefault="008D372C" w:rsidP="00801D05"/>
                        <w:p w14:paraId="41207D17" w14:textId="77777777" w:rsidR="008D372C" w:rsidRDefault="008D372C" w:rsidP="00801D05"/>
                        <w:p w14:paraId="166B9FEB" w14:textId="77777777" w:rsidR="008D372C" w:rsidRPr="0024030A" w:rsidRDefault="008D372C" w:rsidP="00801D05"/>
                        <w:p w14:paraId="39E2B591" w14:textId="77777777" w:rsidR="008D372C" w:rsidRDefault="008D372C" w:rsidP="00801D05"/>
                        <w:p w14:paraId="495C422F" w14:textId="77777777" w:rsidR="008D372C" w:rsidRPr="0024030A" w:rsidRDefault="008D372C" w:rsidP="00801D05"/>
                        <w:p w14:paraId="7363DBFD" w14:textId="77777777" w:rsidR="008D372C" w:rsidRDefault="008D372C" w:rsidP="00801D05"/>
                        <w:p w14:paraId="58FB6DB9" w14:textId="77777777" w:rsidR="008D372C" w:rsidRPr="0024030A" w:rsidRDefault="008D372C" w:rsidP="00801D05"/>
                        <w:p w14:paraId="40AD32F1" w14:textId="77777777" w:rsidR="008D372C" w:rsidRDefault="008D372C" w:rsidP="00801D05"/>
                        <w:p w14:paraId="4F880E22" w14:textId="77777777" w:rsidR="008D372C" w:rsidRPr="0024030A" w:rsidRDefault="008D372C" w:rsidP="00801D05"/>
                        <w:p w14:paraId="31930C3D" w14:textId="77777777" w:rsidR="008D372C" w:rsidRDefault="008D372C" w:rsidP="00801D05"/>
                        <w:p w14:paraId="71494A7D" w14:textId="77777777" w:rsidR="008D372C" w:rsidRPr="0024030A" w:rsidRDefault="008D372C" w:rsidP="00801D05"/>
                        <w:p w14:paraId="23BB7E72" w14:textId="77777777" w:rsidR="008D372C" w:rsidRDefault="008D372C" w:rsidP="00801D05"/>
                        <w:p w14:paraId="6AEE9794" w14:textId="77777777" w:rsidR="008D372C" w:rsidRPr="0024030A" w:rsidRDefault="008D372C" w:rsidP="00801D05"/>
                        <w:p w14:paraId="5E3A037F" w14:textId="77777777" w:rsidR="008D372C" w:rsidRDefault="008D372C" w:rsidP="00801D05"/>
                        <w:p w14:paraId="72A50D5A" w14:textId="77777777" w:rsidR="008D372C" w:rsidRPr="0024030A" w:rsidRDefault="008D372C" w:rsidP="00801D05"/>
                        <w:p w14:paraId="40FE3D51" w14:textId="77777777" w:rsidR="008D372C" w:rsidRDefault="008D372C" w:rsidP="00801D05"/>
                        <w:p w14:paraId="74831D92" w14:textId="77777777" w:rsidR="008D372C" w:rsidRPr="0024030A" w:rsidRDefault="008D372C" w:rsidP="00801D05"/>
                        <w:p w14:paraId="65125F60" w14:textId="77777777" w:rsidR="008D372C" w:rsidRDefault="008D372C" w:rsidP="00801D05"/>
                        <w:p w14:paraId="0CE1D11A" w14:textId="77777777" w:rsidR="008D372C" w:rsidRPr="0024030A" w:rsidRDefault="008D372C" w:rsidP="00801D05"/>
                        <w:p w14:paraId="4E1F8326" w14:textId="77777777" w:rsidR="008D372C" w:rsidRDefault="008D372C" w:rsidP="00801D05"/>
                        <w:p w14:paraId="29F72531" w14:textId="77777777" w:rsidR="008D372C" w:rsidRPr="0024030A" w:rsidRDefault="008D372C" w:rsidP="00801D05"/>
                        <w:p w14:paraId="095AA138" w14:textId="77777777" w:rsidR="008D372C" w:rsidRDefault="008D372C" w:rsidP="00801D05"/>
                        <w:p w14:paraId="74E7A1B4" w14:textId="77777777" w:rsidR="008D372C" w:rsidRPr="0024030A" w:rsidRDefault="008D372C" w:rsidP="00801D05"/>
                        <w:p w14:paraId="753377B7" w14:textId="77777777" w:rsidR="008D372C" w:rsidRDefault="008D372C" w:rsidP="00801D05"/>
                        <w:p w14:paraId="5284951A" w14:textId="77777777" w:rsidR="008D372C" w:rsidRPr="0024030A" w:rsidRDefault="008D372C" w:rsidP="00801D05"/>
                        <w:p w14:paraId="4358D665" w14:textId="77777777" w:rsidR="008D372C" w:rsidRDefault="008D372C" w:rsidP="00801D05"/>
                        <w:p w14:paraId="4225B343" w14:textId="77777777" w:rsidR="008D372C" w:rsidRPr="0024030A" w:rsidRDefault="008D372C" w:rsidP="00801D05"/>
                        <w:p w14:paraId="3B5AF1A0" w14:textId="77777777" w:rsidR="008D372C" w:rsidRDefault="008D372C" w:rsidP="00801D05"/>
                        <w:p w14:paraId="2AF44A43" w14:textId="77777777" w:rsidR="008D372C" w:rsidRPr="0024030A" w:rsidRDefault="008D372C" w:rsidP="00801D05"/>
                        <w:p w14:paraId="78D1BC96" w14:textId="77777777" w:rsidR="008D372C" w:rsidRDefault="008D372C" w:rsidP="00801D05"/>
                        <w:p w14:paraId="213CB4F0" w14:textId="77777777" w:rsidR="008D372C" w:rsidRPr="0024030A" w:rsidRDefault="008D372C" w:rsidP="00801D05"/>
                        <w:p w14:paraId="30F62B23" w14:textId="77777777" w:rsidR="008D372C" w:rsidRDefault="008D372C" w:rsidP="00801D05"/>
                        <w:p w14:paraId="6EE1B049" w14:textId="77777777" w:rsidR="008D372C" w:rsidRPr="0024030A" w:rsidRDefault="008D372C" w:rsidP="00801D05"/>
                        <w:p w14:paraId="6334C0CD" w14:textId="77777777" w:rsidR="008D372C" w:rsidRDefault="008D372C" w:rsidP="00801D05"/>
                        <w:p w14:paraId="79D5620B" w14:textId="77777777" w:rsidR="008D372C" w:rsidRPr="0024030A" w:rsidRDefault="008D372C" w:rsidP="00801D05"/>
                        <w:p w14:paraId="0A1F3D94" w14:textId="77777777" w:rsidR="008D372C" w:rsidRDefault="008D372C" w:rsidP="00801D05"/>
                        <w:p w14:paraId="6B8A1AB9" w14:textId="77777777" w:rsidR="008D372C" w:rsidRPr="0024030A" w:rsidRDefault="008D372C" w:rsidP="00801D05"/>
                        <w:p w14:paraId="2C3021BF" w14:textId="77777777" w:rsidR="008D372C" w:rsidRDefault="008D372C" w:rsidP="00801D05"/>
                        <w:p w14:paraId="4D8B5DA6" w14:textId="77777777" w:rsidR="008D372C" w:rsidRPr="0024030A" w:rsidRDefault="008D372C" w:rsidP="00801D05"/>
                        <w:p w14:paraId="76948B28" w14:textId="77777777" w:rsidR="008D372C" w:rsidRDefault="008D372C" w:rsidP="00801D05"/>
                        <w:p w14:paraId="3BAB8647" w14:textId="77777777" w:rsidR="008D372C" w:rsidRPr="0024030A" w:rsidRDefault="008D372C" w:rsidP="00801D05"/>
                        <w:p w14:paraId="3E4B184D" w14:textId="77777777" w:rsidR="008D372C" w:rsidRDefault="008D372C" w:rsidP="00801D05"/>
                        <w:p w14:paraId="61F018E3" w14:textId="77777777" w:rsidR="008D372C" w:rsidRPr="0024030A" w:rsidRDefault="008D372C" w:rsidP="00801D05"/>
                        <w:p w14:paraId="52F7B147" w14:textId="77777777" w:rsidR="008D372C" w:rsidRDefault="008D372C" w:rsidP="00801D05"/>
                        <w:p w14:paraId="0358D174" w14:textId="77777777" w:rsidR="008D372C" w:rsidRPr="0024030A" w:rsidRDefault="008D372C" w:rsidP="00801D05"/>
                        <w:p w14:paraId="01680EC2" w14:textId="77777777" w:rsidR="008D372C" w:rsidRDefault="008D372C" w:rsidP="00801D05"/>
                        <w:p w14:paraId="100AE41F" w14:textId="77777777" w:rsidR="008D372C" w:rsidRPr="0024030A" w:rsidRDefault="008D372C" w:rsidP="00801D05"/>
                        <w:p w14:paraId="0CDE4338" w14:textId="77777777" w:rsidR="008D372C" w:rsidRDefault="008D372C" w:rsidP="00801D05"/>
                        <w:p w14:paraId="45C58509" w14:textId="77777777" w:rsidR="008D372C" w:rsidRPr="0024030A" w:rsidRDefault="008D372C" w:rsidP="00801D05"/>
                        <w:p w14:paraId="458D899E" w14:textId="77777777" w:rsidR="008D372C" w:rsidRDefault="008D372C" w:rsidP="00801D05"/>
                        <w:p w14:paraId="61E53E60" w14:textId="77777777" w:rsidR="008D372C" w:rsidRPr="0024030A" w:rsidRDefault="008D372C" w:rsidP="00801D05"/>
                        <w:p w14:paraId="3296C9C2" w14:textId="77777777" w:rsidR="008D372C" w:rsidRDefault="008D372C" w:rsidP="00801D05"/>
                        <w:p w14:paraId="5DC6EBFF" w14:textId="77777777" w:rsidR="008D372C" w:rsidRPr="0024030A" w:rsidRDefault="008D372C" w:rsidP="00801D05"/>
                        <w:p w14:paraId="33586B48" w14:textId="77777777" w:rsidR="008D372C" w:rsidRDefault="008D372C" w:rsidP="00801D05"/>
                        <w:p w14:paraId="6218743C" w14:textId="77777777" w:rsidR="008D372C" w:rsidRPr="0024030A" w:rsidRDefault="008D372C" w:rsidP="00801D05"/>
                        <w:p w14:paraId="5F2FFBC9" w14:textId="77777777" w:rsidR="008D372C" w:rsidRDefault="008D372C" w:rsidP="00801D05"/>
                        <w:p w14:paraId="4EDB2DA1" w14:textId="77777777" w:rsidR="008D372C" w:rsidRPr="0024030A" w:rsidRDefault="008D372C" w:rsidP="00801D05"/>
                        <w:p w14:paraId="49724AA3" w14:textId="77777777" w:rsidR="008D372C" w:rsidRDefault="008D372C" w:rsidP="00801D05"/>
                        <w:p w14:paraId="40A61E31" w14:textId="77777777" w:rsidR="008D372C" w:rsidRPr="0024030A" w:rsidRDefault="008D372C" w:rsidP="00801D05"/>
                        <w:p w14:paraId="3FE10283" w14:textId="77777777" w:rsidR="008D372C" w:rsidRDefault="008D372C" w:rsidP="00801D05"/>
                        <w:p w14:paraId="362A24B9" w14:textId="77777777" w:rsidR="008D372C" w:rsidRPr="0024030A" w:rsidRDefault="008D372C" w:rsidP="00801D05"/>
                        <w:p w14:paraId="09CF8B7A" w14:textId="77777777" w:rsidR="008D372C" w:rsidRDefault="008D372C" w:rsidP="00801D05"/>
                        <w:p w14:paraId="7A26789F" w14:textId="77777777" w:rsidR="008D372C" w:rsidRPr="0024030A" w:rsidRDefault="008D372C" w:rsidP="00801D05"/>
                        <w:p w14:paraId="30EE5988" w14:textId="77777777" w:rsidR="008D372C" w:rsidRDefault="008D372C" w:rsidP="00801D05"/>
                        <w:p w14:paraId="42ED944B" w14:textId="77777777" w:rsidR="008D372C" w:rsidRPr="0024030A" w:rsidRDefault="008D372C" w:rsidP="00801D05"/>
                        <w:p w14:paraId="2F5ECB94" w14:textId="77777777" w:rsidR="008D372C" w:rsidRDefault="008D372C" w:rsidP="00801D05"/>
                        <w:p w14:paraId="62B4A76F" w14:textId="77777777" w:rsidR="008D372C" w:rsidRPr="0024030A" w:rsidRDefault="008D372C" w:rsidP="00801D05"/>
                        <w:p w14:paraId="47882FC8" w14:textId="77777777" w:rsidR="008D372C" w:rsidRDefault="008D372C" w:rsidP="00801D05"/>
                        <w:p w14:paraId="4E9DD90E" w14:textId="77777777" w:rsidR="008D372C" w:rsidRPr="0024030A" w:rsidRDefault="008D372C" w:rsidP="00801D05"/>
                        <w:p w14:paraId="189CE048" w14:textId="77777777" w:rsidR="008D372C" w:rsidRDefault="008D372C" w:rsidP="00801D05"/>
                        <w:p w14:paraId="5554D6BD" w14:textId="77777777" w:rsidR="008D372C" w:rsidRPr="0024030A" w:rsidRDefault="008D372C" w:rsidP="00801D05"/>
                        <w:p w14:paraId="32BEED6C" w14:textId="77777777" w:rsidR="008D372C" w:rsidRDefault="008D372C" w:rsidP="00801D05"/>
                        <w:p w14:paraId="61A71D20" w14:textId="77777777" w:rsidR="008D372C" w:rsidRPr="0024030A" w:rsidRDefault="008D372C" w:rsidP="00801D05"/>
                        <w:p w14:paraId="63154D1C" w14:textId="77777777" w:rsidR="008D372C" w:rsidRDefault="008D372C" w:rsidP="00801D05"/>
                        <w:p w14:paraId="433C0802" w14:textId="77777777" w:rsidR="008D372C" w:rsidRPr="0024030A" w:rsidRDefault="008D372C" w:rsidP="00801D05"/>
                        <w:p w14:paraId="710C1096" w14:textId="77777777" w:rsidR="008D372C" w:rsidRDefault="008D372C" w:rsidP="00801D05"/>
                        <w:p w14:paraId="76E53EDA" w14:textId="77777777" w:rsidR="008D372C" w:rsidRPr="0024030A" w:rsidRDefault="008D372C" w:rsidP="00801D05"/>
                        <w:p w14:paraId="53A934D8" w14:textId="77777777" w:rsidR="008D372C" w:rsidRDefault="008D372C" w:rsidP="00801D05"/>
                        <w:p w14:paraId="1D5D21DB" w14:textId="77777777" w:rsidR="008D372C" w:rsidRPr="0024030A" w:rsidRDefault="008D372C" w:rsidP="00801D05"/>
                        <w:p w14:paraId="18E88ACE" w14:textId="77777777" w:rsidR="008D372C" w:rsidRDefault="008D372C" w:rsidP="00801D05"/>
                        <w:p w14:paraId="2C21B5D0" w14:textId="77777777" w:rsidR="008D372C" w:rsidRPr="0024030A" w:rsidRDefault="008D372C" w:rsidP="00801D05"/>
                        <w:p w14:paraId="2448B026" w14:textId="77777777" w:rsidR="008D372C" w:rsidRDefault="008D372C" w:rsidP="00801D05"/>
                        <w:p w14:paraId="139A7581" w14:textId="77777777" w:rsidR="008D372C" w:rsidRPr="0024030A" w:rsidRDefault="008D372C" w:rsidP="00801D05"/>
                        <w:p w14:paraId="279A8538" w14:textId="77777777" w:rsidR="008D372C" w:rsidRDefault="008D372C" w:rsidP="00801D05"/>
                        <w:p w14:paraId="6DF58763" w14:textId="77777777" w:rsidR="008D372C" w:rsidRPr="0024030A" w:rsidRDefault="008D372C" w:rsidP="00801D05"/>
                        <w:p w14:paraId="7F57DD31" w14:textId="77777777" w:rsidR="008D372C" w:rsidRDefault="008D372C" w:rsidP="00801D05"/>
                        <w:p w14:paraId="68CDA74B" w14:textId="77777777" w:rsidR="008D372C" w:rsidRPr="0024030A" w:rsidRDefault="008D372C" w:rsidP="00801D05"/>
                        <w:p w14:paraId="3497EA3F" w14:textId="77777777" w:rsidR="008D372C" w:rsidRDefault="008D372C" w:rsidP="00801D05"/>
                        <w:p w14:paraId="43025258" w14:textId="77777777" w:rsidR="008D372C" w:rsidRPr="0024030A" w:rsidRDefault="008D372C" w:rsidP="00801D05"/>
                        <w:p w14:paraId="4B1DE38B" w14:textId="77777777" w:rsidR="008D372C" w:rsidRDefault="008D372C" w:rsidP="00801D05"/>
                        <w:p w14:paraId="54AF22B6" w14:textId="77777777" w:rsidR="008D372C" w:rsidRPr="0024030A" w:rsidRDefault="008D372C" w:rsidP="00801D05"/>
                        <w:p w14:paraId="5DD38A70" w14:textId="77777777" w:rsidR="008D372C" w:rsidRDefault="008D372C" w:rsidP="00801D05"/>
                        <w:p w14:paraId="1772E13A" w14:textId="77777777" w:rsidR="008D372C" w:rsidRPr="0024030A" w:rsidRDefault="008D372C" w:rsidP="00801D05"/>
                        <w:p w14:paraId="2D372F2F" w14:textId="77777777" w:rsidR="008D372C" w:rsidRDefault="008D372C" w:rsidP="00801D05"/>
                        <w:p w14:paraId="3919F1FF" w14:textId="77777777" w:rsidR="008D372C" w:rsidRPr="0024030A" w:rsidRDefault="008D372C" w:rsidP="00801D05"/>
                        <w:p w14:paraId="336587E6" w14:textId="77777777" w:rsidR="008D372C" w:rsidRDefault="008D372C" w:rsidP="00801D05"/>
                        <w:p w14:paraId="591B483D" w14:textId="77777777" w:rsidR="008D372C" w:rsidRPr="0024030A" w:rsidRDefault="008D372C" w:rsidP="00801D05"/>
                        <w:p w14:paraId="06AF2328" w14:textId="77777777" w:rsidR="008D372C" w:rsidRDefault="008D372C" w:rsidP="00801D05"/>
                        <w:p w14:paraId="07E46497" w14:textId="77777777" w:rsidR="008D372C" w:rsidRPr="0024030A" w:rsidRDefault="008D372C" w:rsidP="00801D05"/>
                        <w:p w14:paraId="5FF3AB07" w14:textId="77777777" w:rsidR="008D372C" w:rsidRDefault="008D372C" w:rsidP="00801D05"/>
                        <w:p w14:paraId="21F511E6" w14:textId="77777777" w:rsidR="008D372C" w:rsidRPr="0024030A" w:rsidRDefault="008D372C" w:rsidP="00801D05"/>
                        <w:p w14:paraId="51BC5CAD" w14:textId="77777777" w:rsidR="008D372C" w:rsidRDefault="008D372C" w:rsidP="00801D05"/>
                        <w:p w14:paraId="423C348F" w14:textId="77777777" w:rsidR="008D372C" w:rsidRPr="0024030A" w:rsidRDefault="008D372C" w:rsidP="00801D05"/>
                        <w:p w14:paraId="1AB93861" w14:textId="77777777" w:rsidR="008D372C" w:rsidRDefault="008D372C" w:rsidP="00801D05"/>
                        <w:p w14:paraId="4EB4A054" w14:textId="77777777" w:rsidR="008D372C" w:rsidRPr="0024030A" w:rsidRDefault="008D372C" w:rsidP="00801D05"/>
                        <w:p w14:paraId="02778E1C" w14:textId="77777777" w:rsidR="008D372C" w:rsidRDefault="008D372C" w:rsidP="00801D05"/>
                        <w:p w14:paraId="3F93889C" w14:textId="77777777" w:rsidR="008D372C" w:rsidRPr="0024030A" w:rsidRDefault="008D372C" w:rsidP="00801D05"/>
                        <w:p w14:paraId="19ECAA9C" w14:textId="77777777" w:rsidR="008D372C" w:rsidRDefault="008D372C" w:rsidP="00801D05"/>
                        <w:p w14:paraId="2759D64D" w14:textId="77777777" w:rsidR="008D372C" w:rsidRPr="0024030A" w:rsidRDefault="008D372C" w:rsidP="00801D05"/>
                        <w:p w14:paraId="3C7F0138" w14:textId="77777777" w:rsidR="008D372C" w:rsidRDefault="008D372C" w:rsidP="00801D05"/>
                        <w:p w14:paraId="6F5E927D" w14:textId="77777777" w:rsidR="008D372C" w:rsidRPr="0024030A" w:rsidRDefault="008D372C" w:rsidP="00801D05"/>
                        <w:p w14:paraId="1A26BAC0" w14:textId="77777777" w:rsidR="008D372C" w:rsidRDefault="008D372C" w:rsidP="00801D05"/>
                        <w:p w14:paraId="5AD71C9C" w14:textId="77777777" w:rsidR="008D372C" w:rsidRPr="0024030A" w:rsidRDefault="008D372C" w:rsidP="00801D05"/>
                        <w:p w14:paraId="097163BE" w14:textId="77777777" w:rsidR="008D372C" w:rsidRDefault="008D372C" w:rsidP="00801D05"/>
                        <w:p w14:paraId="5E0C260C" w14:textId="77777777" w:rsidR="008D372C" w:rsidRPr="0024030A" w:rsidRDefault="008D372C" w:rsidP="00801D05"/>
                        <w:p w14:paraId="131C72C7" w14:textId="77777777" w:rsidR="008D372C" w:rsidRDefault="008D372C" w:rsidP="00801D05"/>
                        <w:p w14:paraId="456BFCA8" w14:textId="77777777" w:rsidR="008D372C" w:rsidRPr="0024030A" w:rsidRDefault="008D372C" w:rsidP="00801D05"/>
                        <w:p w14:paraId="5AC893FE" w14:textId="77777777" w:rsidR="008D372C" w:rsidRDefault="008D372C" w:rsidP="00801D05"/>
                        <w:p w14:paraId="5BE264BE" w14:textId="77777777" w:rsidR="008D372C" w:rsidRPr="0024030A" w:rsidRDefault="008D372C" w:rsidP="00801D05"/>
                        <w:p w14:paraId="173FB554" w14:textId="77777777" w:rsidR="008D372C" w:rsidRDefault="008D372C" w:rsidP="00801D05"/>
                        <w:p w14:paraId="021C0500" w14:textId="77777777" w:rsidR="008D372C" w:rsidRPr="0024030A" w:rsidRDefault="008D372C" w:rsidP="00801D05"/>
                        <w:p w14:paraId="07F88E4C" w14:textId="77777777" w:rsidR="008D372C" w:rsidRDefault="008D372C" w:rsidP="00801D05"/>
                        <w:p w14:paraId="65779D0D" w14:textId="77777777" w:rsidR="008D372C" w:rsidRPr="0024030A" w:rsidRDefault="008D372C" w:rsidP="00801D05"/>
                        <w:p w14:paraId="38D0E956" w14:textId="77777777" w:rsidR="008D372C" w:rsidRDefault="008D372C" w:rsidP="00801D05"/>
                        <w:p w14:paraId="419448D5" w14:textId="77777777" w:rsidR="008D372C" w:rsidRPr="0024030A" w:rsidRDefault="008D372C" w:rsidP="00801D05"/>
                        <w:p w14:paraId="70BADCE2" w14:textId="77777777" w:rsidR="008D372C" w:rsidRDefault="008D372C" w:rsidP="00801D05"/>
                        <w:p w14:paraId="4BB8AB35" w14:textId="77777777" w:rsidR="008D372C" w:rsidRPr="0024030A" w:rsidRDefault="008D372C" w:rsidP="00801D05"/>
                        <w:p w14:paraId="068CF9AF" w14:textId="77777777" w:rsidR="008D372C" w:rsidRDefault="008D372C" w:rsidP="00801D05"/>
                        <w:p w14:paraId="6953517D" w14:textId="77777777" w:rsidR="008D372C" w:rsidRPr="0024030A" w:rsidRDefault="008D372C" w:rsidP="00801D05"/>
                        <w:p w14:paraId="3C6A1AFA" w14:textId="77777777" w:rsidR="008D372C" w:rsidRDefault="008D372C" w:rsidP="00801D05"/>
                        <w:p w14:paraId="4D99B83E" w14:textId="77777777" w:rsidR="008D372C" w:rsidRPr="0024030A" w:rsidRDefault="008D372C" w:rsidP="00801D05"/>
                        <w:p w14:paraId="1D3E110C" w14:textId="77777777" w:rsidR="008D372C" w:rsidRDefault="008D372C" w:rsidP="00801D05"/>
                        <w:p w14:paraId="7120A9C3" w14:textId="77777777" w:rsidR="008D372C" w:rsidRPr="0024030A" w:rsidRDefault="008D372C" w:rsidP="00801D05"/>
                        <w:p w14:paraId="0D1D84B8" w14:textId="77777777" w:rsidR="008D372C" w:rsidRDefault="008D372C" w:rsidP="00801D05"/>
                        <w:p w14:paraId="40794975" w14:textId="77777777" w:rsidR="008D372C" w:rsidRPr="0024030A" w:rsidRDefault="008D372C" w:rsidP="00801D05"/>
                        <w:p w14:paraId="0803D357" w14:textId="77777777" w:rsidR="008D372C" w:rsidRDefault="008D372C" w:rsidP="00801D05"/>
                        <w:p w14:paraId="15CF6F2C" w14:textId="77777777" w:rsidR="008D372C" w:rsidRPr="0024030A" w:rsidRDefault="008D372C" w:rsidP="00801D05"/>
                        <w:p w14:paraId="51E8B829" w14:textId="77777777" w:rsidR="008D372C" w:rsidRDefault="008D372C" w:rsidP="00801D05"/>
                        <w:p w14:paraId="67EDDA2E" w14:textId="77777777" w:rsidR="008D372C" w:rsidRPr="0024030A" w:rsidRDefault="008D372C" w:rsidP="00801D05"/>
                        <w:p w14:paraId="2AD7F605" w14:textId="77777777" w:rsidR="008D372C" w:rsidRDefault="008D372C" w:rsidP="00801D05"/>
                        <w:p w14:paraId="3A05F974" w14:textId="77777777" w:rsidR="008D372C" w:rsidRPr="0024030A" w:rsidRDefault="008D372C" w:rsidP="00801D05"/>
                        <w:p w14:paraId="123FB69A" w14:textId="77777777" w:rsidR="008D372C" w:rsidRDefault="008D372C" w:rsidP="00801D05"/>
                        <w:p w14:paraId="314CF528" w14:textId="77777777" w:rsidR="008D372C" w:rsidRPr="0024030A" w:rsidRDefault="008D372C" w:rsidP="00801D05"/>
                        <w:p w14:paraId="7065D6BF" w14:textId="77777777" w:rsidR="008D372C" w:rsidRDefault="008D372C" w:rsidP="00801D05"/>
                        <w:p w14:paraId="0DEC47B7" w14:textId="77777777" w:rsidR="008D372C" w:rsidRPr="0024030A" w:rsidRDefault="008D372C" w:rsidP="00801D05"/>
                        <w:p w14:paraId="3C87E15E" w14:textId="77777777" w:rsidR="008D372C" w:rsidRDefault="008D372C" w:rsidP="00801D05"/>
                        <w:p w14:paraId="43DD9B3B" w14:textId="77777777" w:rsidR="008D372C" w:rsidRPr="0024030A" w:rsidRDefault="008D372C" w:rsidP="00801D05"/>
                        <w:p w14:paraId="2798F63C" w14:textId="77777777" w:rsidR="008D372C" w:rsidRDefault="008D372C" w:rsidP="00801D05"/>
                        <w:p w14:paraId="322B206F" w14:textId="77777777" w:rsidR="008D372C" w:rsidRPr="0024030A" w:rsidRDefault="008D372C" w:rsidP="00801D05"/>
                        <w:p w14:paraId="3B88047D" w14:textId="77777777" w:rsidR="008D372C" w:rsidRDefault="008D372C" w:rsidP="00801D05"/>
                        <w:p w14:paraId="6C20F1CB" w14:textId="77777777" w:rsidR="008D372C" w:rsidRPr="0024030A" w:rsidRDefault="008D372C" w:rsidP="00801D05"/>
                        <w:p w14:paraId="46E8F667" w14:textId="77777777" w:rsidR="008D372C" w:rsidRDefault="008D372C" w:rsidP="00801D05"/>
                        <w:p w14:paraId="7241986B" w14:textId="77777777" w:rsidR="008D372C" w:rsidRPr="0024030A" w:rsidRDefault="008D372C" w:rsidP="00801D05"/>
                        <w:p w14:paraId="59813A41" w14:textId="77777777" w:rsidR="008D372C" w:rsidRDefault="008D372C" w:rsidP="00801D05"/>
                        <w:p w14:paraId="4DA4B358" w14:textId="77777777" w:rsidR="008D372C" w:rsidRPr="0024030A" w:rsidRDefault="008D372C" w:rsidP="00801D05"/>
                        <w:p w14:paraId="428107BE" w14:textId="77777777" w:rsidR="008D372C" w:rsidRDefault="008D372C" w:rsidP="00801D05"/>
                        <w:p w14:paraId="6B12D684" w14:textId="77777777" w:rsidR="008D372C" w:rsidRPr="0024030A" w:rsidRDefault="008D372C" w:rsidP="00801D05"/>
                        <w:p w14:paraId="4CBC85A1" w14:textId="77777777" w:rsidR="008D372C" w:rsidRDefault="008D372C" w:rsidP="00801D05"/>
                        <w:p w14:paraId="775F5F1B" w14:textId="77777777" w:rsidR="008D372C" w:rsidRPr="0024030A" w:rsidRDefault="008D372C" w:rsidP="00801D05"/>
                        <w:p w14:paraId="20D0850C" w14:textId="77777777" w:rsidR="008D372C" w:rsidRDefault="008D372C" w:rsidP="00801D05"/>
                        <w:p w14:paraId="7A8CE91C" w14:textId="77777777" w:rsidR="008D372C" w:rsidRPr="0024030A" w:rsidRDefault="008D372C" w:rsidP="00801D05"/>
                        <w:p w14:paraId="0AD7C984" w14:textId="77777777" w:rsidR="008D372C" w:rsidRDefault="008D372C" w:rsidP="00801D05"/>
                        <w:p w14:paraId="135A87A0" w14:textId="77777777" w:rsidR="008D372C" w:rsidRPr="0024030A" w:rsidRDefault="008D372C" w:rsidP="00801D05"/>
                        <w:p w14:paraId="1311C138" w14:textId="77777777" w:rsidR="008D372C" w:rsidRDefault="008D372C" w:rsidP="00801D05"/>
                        <w:p w14:paraId="2B2E4EBF" w14:textId="77777777" w:rsidR="008D372C" w:rsidRPr="0024030A" w:rsidRDefault="008D372C" w:rsidP="00801D05"/>
                        <w:p w14:paraId="2A8FC137" w14:textId="77777777" w:rsidR="008D372C" w:rsidRDefault="008D372C" w:rsidP="00801D05"/>
                        <w:p w14:paraId="67F42DED" w14:textId="77777777" w:rsidR="008D372C" w:rsidRPr="0024030A" w:rsidRDefault="008D372C" w:rsidP="00801D05"/>
                        <w:p w14:paraId="1D92B9DC" w14:textId="77777777" w:rsidR="008D372C" w:rsidRDefault="008D372C" w:rsidP="00801D05"/>
                        <w:p w14:paraId="20F101D1" w14:textId="77777777" w:rsidR="008D372C" w:rsidRPr="0024030A" w:rsidRDefault="008D372C" w:rsidP="00801D05"/>
                        <w:p w14:paraId="58DF810C" w14:textId="77777777" w:rsidR="008D372C" w:rsidRDefault="008D372C" w:rsidP="00801D05"/>
                        <w:p w14:paraId="11668633" w14:textId="77777777" w:rsidR="008D372C" w:rsidRPr="0024030A" w:rsidRDefault="008D372C" w:rsidP="00801D05"/>
                        <w:p w14:paraId="25370807" w14:textId="77777777" w:rsidR="008D372C" w:rsidRDefault="008D372C" w:rsidP="00801D05"/>
                        <w:p w14:paraId="4B3BC28B" w14:textId="77777777" w:rsidR="008D372C" w:rsidRPr="0024030A" w:rsidRDefault="008D372C" w:rsidP="00801D05"/>
                        <w:p w14:paraId="4EA32BB5" w14:textId="77777777" w:rsidR="008D372C" w:rsidRDefault="008D372C" w:rsidP="00801D05"/>
                        <w:p w14:paraId="64D09718" w14:textId="77777777" w:rsidR="008D372C" w:rsidRPr="0024030A" w:rsidRDefault="008D372C" w:rsidP="00801D05"/>
                        <w:p w14:paraId="3141537A" w14:textId="77777777" w:rsidR="008D372C" w:rsidRDefault="008D372C" w:rsidP="00801D05"/>
                        <w:p w14:paraId="322C4E68" w14:textId="77777777" w:rsidR="008D372C" w:rsidRPr="0024030A" w:rsidRDefault="008D372C" w:rsidP="00801D05"/>
                        <w:p w14:paraId="68C8B283" w14:textId="77777777" w:rsidR="008D372C" w:rsidRDefault="008D372C" w:rsidP="00801D05"/>
                        <w:p w14:paraId="76753769" w14:textId="77777777" w:rsidR="008D372C" w:rsidRPr="0024030A" w:rsidRDefault="008D372C" w:rsidP="00801D05"/>
                        <w:p w14:paraId="09DB9F99" w14:textId="77777777" w:rsidR="008D372C" w:rsidRDefault="008D372C" w:rsidP="00801D05"/>
                        <w:p w14:paraId="49866C26" w14:textId="77777777" w:rsidR="008D372C" w:rsidRPr="0024030A" w:rsidRDefault="008D372C" w:rsidP="00801D05"/>
                        <w:p w14:paraId="44EFD727" w14:textId="77777777" w:rsidR="008D372C" w:rsidRDefault="008D372C" w:rsidP="00801D05"/>
                        <w:p w14:paraId="401DDBD8" w14:textId="77777777" w:rsidR="008D372C" w:rsidRPr="0024030A" w:rsidRDefault="008D372C" w:rsidP="00801D05"/>
                        <w:p w14:paraId="5487BDCA" w14:textId="77777777" w:rsidR="008D372C" w:rsidRDefault="008D372C" w:rsidP="00801D05"/>
                        <w:p w14:paraId="7688E3CB" w14:textId="77777777" w:rsidR="008D372C" w:rsidRPr="0024030A" w:rsidRDefault="008D372C" w:rsidP="00801D05"/>
                        <w:p w14:paraId="7C97D4C9" w14:textId="77777777" w:rsidR="008D372C" w:rsidRDefault="008D372C" w:rsidP="00801D05"/>
                        <w:p w14:paraId="67CB0E8A" w14:textId="77777777" w:rsidR="008D372C" w:rsidRPr="0024030A" w:rsidRDefault="008D372C" w:rsidP="00801D05"/>
                        <w:p w14:paraId="73F9B725" w14:textId="77777777" w:rsidR="008D372C" w:rsidRDefault="008D372C" w:rsidP="00801D05"/>
                        <w:p w14:paraId="4DF3FFAD" w14:textId="77777777" w:rsidR="008D372C" w:rsidRPr="0024030A" w:rsidRDefault="008D372C" w:rsidP="00801D05"/>
                        <w:p w14:paraId="24A465CB" w14:textId="77777777" w:rsidR="008D372C" w:rsidRDefault="008D372C" w:rsidP="00801D05"/>
                        <w:p w14:paraId="51E1DD55" w14:textId="77777777" w:rsidR="008D372C" w:rsidRPr="0024030A" w:rsidRDefault="008D372C" w:rsidP="00801D05"/>
                        <w:p w14:paraId="60F4F5BF" w14:textId="77777777" w:rsidR="008D372C" w:rsidRDefault="008D372C" w:rsidP="00801D05"/>
                        <w:p w14:paraId="3084817F" w14:textId="77777777" w:rsidR="008D372C" w:rsidRPr="0024030A" w:rsidRDefault="008D372C" w:rsidP="00801D05"/>
                        <w:p w14:paraId="6668A832" w14:textId="77777777" w:rsidR="008D372C" w:rsidRDefault="008D372C" w:rsidP="00801D05"/>
                        <w:p w14:paraId="580975CE" w14:textId="77777777" w:rsidR="008D372C" w:rsidRPr="0024030A" w:rsidRDefault="008D372C" w:rsidP="00801D05"/>
                        <w:p w14:paraId="7DF95266" w14:textId="77777777" w:rsidR="008D372C" w:rsidRDefault="008D372C" w:rsidP="00801D05"/>
                        <w:p w14:paraId="60DB08D7" w14:textId="77777777" w:rsidR="008D372C" w:rsidRPr="0024030A" w:rsidRDefault="008D372C" w:rsidP="00801D05"/>
                        <w:p w14:paraId="4DEF0EA0" w14:textId="77777777" w:rsidR="008D372C" w:rsidRDefault="008D372C" w:rsidP="00801D05"/>
                        <w:p w14:paraId="6710E6E4" w14:textId="77777777" w:rsidR="008D372C" w:rsidRPr="0024030A" w:rsidRDefault="008D372C" w:rsidP="00801D05"/>
                        <w:p w14:paraId="0E769FB5" w14:textId="77777777" w:rsidR="008D372C" w:rsidRDefault="008D372C" w:rsidP="00801D05"/>
                        <w:p w14:paraId="77D9A54A" w14:textId="77777777" w:rsidR="008D372C" w:rsidRPr="0024030A" w:rsidRDefault="008D372C" w:rsidP="00801D05"/>
                        <w:p w14:paraId="73A6ED1C" w14:textId="77777777" w:rsidR="008D372C" w:rsidRDefault="008D372C" w:rsidP="00801D05"/>
                        <w:p w14:paraId="65E3344B" w14:textId="77777777" w:rsidR="008D372C" w:rsidRPr="0024030A" w:rsidRDefault="008D372C" w:rsidP="00801D05"/>
                        <w:p w14:paraId="585A1B74" w14:textId="77777777" w:rsidR="008D372C" w:rsidRDefault="008D372C" w:rsidP="00801D05"/>
                        <w:p w14:paraId="13DC14CC" w14:textId="77777777" w:rsidR="008D372C" w:rsidRPr="0024030A" w:rsidRDefault="008D372C" w:rsidP="00801D05"/>
                        <w:p w14:paraId="7D169FE9" w14:textId="77777777" w:rsidR="008D372C" w:rsidRDefault="008D372C" w:rsidP="00801D05"/>
                        <w:p w14:paraId="6801AA9F" w14:textId="77777777" w:rsidR="008D372C" w:rsidRPr="0024030A" w:rsidRDefault="008D372C" w:rsidP="00801D05"/>
                        <w:p w14:paraId="22FB9511" w14:textId="77777777" w:rsidR="008D372C" w:rsidRDefault="008D372C" w:rsidP="00801D05"/>
                        <w:p w14:paraId="289277F5" w14:textId="77777777" w:rsidR="008D372C" w:rsidRPr="0024030A" w:rsidRDefault="008D372C" w:rsidP="00801D05"/>
                        <w:p w14:paraId="1610B01F" w14:textId="77777777" w:rsidR="008D372C" w:rsidRDefault="008D372C" w:rsidP="00801D05"/>
                        <w:p w14:paraId="19415EFE" w14:textId="77777777" w:rsidR="008D372C" w:rsidRPr="0024030A" w:rsidRDefault="008D372C" w:rsidP="00801D05"/>
                        <w:p w14:paraId="7BE605EB" w14:textId="77777777" w:rsidR="008D372C" w:rsidRDefault="008D372C" w:rsidP="00801D05"/>
                        <w:p w14:paraId="427E0BCC" w14:textId="77777777" w:rsidR="008D372C" w:rsidRPr="0024030A" w:rsidRDefault="008D372C" w:rsidP="00801D05"/>
                        <w:p w14:paraId="78975BA9" w14:textId="77777777" w:rsidR="008D372C" w:rsidRDefault="008D372C" w:rsidP="00801D05"/>
                        <w:p w14:paraId="61A45854" w14:textId="77777777" w:rsidR="008D372C" w:rsidRPr="0024030A" w:rsidRDefault="008D372C" w:rsidP="00801D05"/>
                        <w:p w14:paraId="78DD8B1E" w14:textId="77777777" w:rsidR="008D372C" w:rsidRDefault="008D372C" w:rsidP="00801D05"/>
                        <w:p w14:paraId="662F00B9" w14:textId="77777777" w:rsidR="008D372C" w:rsidRPr="0024030A" w:rsidRDefault="008D372C" w:rsidP="00801D05"/>
                        <w:p w14:paraId="343B98BE" w14:textId="77777777" w:rsidR="008D372C" w:rsidRDefault="008D372C" w:rsidP="00801D05"/>
                        <w:p w14:paraId="6D5F7B33" w14:textId="77777777" w:rsidR="008D372C" w:rsidRPr="0024030A" w:rsidRDefault="008D372C" w:rsidP="00801D05"/>
                        <w:p w14:paraId="03064CFD" w14:textId="77777777" w:rsidR="008D372C" w:rsidRDefault="008D372C" w:rsidP="00801D05"/>
                        <w:p w14:paraId="23C44A52" w14:textId="77777777" w:rsidR="008D372C" w:rsidRPr="0024030A" w:rsidRDefault="008D372C" w:rsidP="00801D05"/>
                        <w:p w14:paraId="3C63FF69" w14:textId="77777777" w:rsidR="008D372C" w:rsidRDefault="008D372C" w:rsidP="00801D05"/>
                        <w:p w14:paraId="634A44E5" w14:textId="77777777" w:rsidR="008D372C" w:rsidRPr="0024030A" w:rsidRDefault="008D372C" w:rsidP="00801D05"/>
                        <w:p w14:paraId="3341F8A8" w14:textId="77777777" w:rsidR="008D372C" w:rsidRDefault="008D372C" w:rsidP="00801D05"/>
                        <w:p w14:paraId="04ED1B5A" w14:textId="77777777" w:rsidR="008D372C" w:rsidRPr="0024030A" w:rsidRDefault="008D372C" w:rsidP="00801D05"/>
                        <w:p w14:paraId="173F08C4" w14:textId="77777777" w:rsidR="008D372C" w:rsidRDefault="008D372C" w:rsidP="00801D05"/>
                        <w:p w14:paraId="683FFC1A" w14:textId="77777777" w:rsidR="008D372C" w:rsidRPr="0024030A" w:rsidRDefault="008D372C" w:rsidP="00801D05"/>
                        <w:p w14:paraId="79B7546C" w14:textId="77777777" w:rsidR="008D372C" w:rsidRDefault="008D372C" w:rsidP="00801D05"/>
                        <w:p w14:paraId="092EB16B" w14:textId="77777777" w:rsidR="008D372C" w:rsidRPr="0024030A" w:rsidRDefault="008D372C" w:rsidP="00801D05"/>
                        <w:p w14:paraId="5F5904D9" w14:textId="77777777" w:rsidR="008D372C" w:rsidRDefault="008D372C" w:rsidP="00801D05"/>
                        <w:p w14:paraId="751BF4C3" w14:textId="77777777" w:rsidR="008D372C" w:rsidRPr="0024030A" w:rsidRDefault="008D372C" w:rsidP="00801D05"/>
                        <w:p w14:paraId="4C89C750" w14:textId="77777777" w:rsidR="008D372C" w:rsidRDefault="008D372C" w:rsidP="00801D05"/>
                        <w:p w14:paraId="5CB0263F" w14:textId="77777777" w:rsidR="008D372C" w:rsidRPr="0024030A" w:rsidRDefault="008D372C" w:rsidP="00801D05"/>
                        <w:p w14:paraId="6CB82516" w14:textId="77777777" w:rsidR="008D372C" w:rsidRDefault="008D372C" w:rsidP="00801D05"/>
                        <w:p w14:paraId="6F73B3E7" w14:textId="77777777" w:rsidR="008D372C" w:rsidRPr="0024030A" w:rsidRDefault="008D372C" w:rsidP="00801D05"/>
                        <w:p w14:paraId="44C988F3" w14:textId="77777777" w:rsidR="008D372C" w:rsidRDefault="008D372C" w:rsidP="00801D05"/>
                        <w:p w14:paraId="029798A4" w14:textId="77777777" w:rsidR="008D372C" w:rsidRPr="0024030A" w:rsidRDefault="008D372C" w:rsidP="00801D05"/>
                        <w:p w14:paraId="0CC76E33" w14:textId="77777777" w:rsidR="008D372C" w:rsidRDefault="008D372C" w:rsidP="00801D05"/>
                        <w:p w14:paraId="59DB4ADB" w14:textId="77777777" w:rsidR="008D372C" w:rsidRPr="0024030A" w:rsidRDefault="008D372C" w:rsidP="00801D05"/>
                        <w:p w14:paraId="4CD3AA76" w14:textId="77777777" w:rsidR="008D372C" w:rsidRDefault="008D372C" w:rsidP="00801D05"/>
                        <w:p w14:paraId="6F3F4589" w14:textId="77777777" w:rsidR="008D372C" w:rsidRPr="0024030A" w:rsidRDefault="008D372C" w:rsidP="00801D05"/>
                        <w:p w14:paraId="695B7C59" w14:textId="77777777" w:rsidR="008D372C" w:rsidRDefault="008D372C" w:rsidP="00801D05"/>
                        <w:p w14:paraId="75BE4B9A" w14:textId="77777777" w:rsidR="008D372C" w:rsidRPr="0024030A" w:rsidRDefault="008D372C" w:rsidP="00801D05"/>
                        <w:p w14:paraId="20675B04" w14:textId="77777777" w:rsidR="008D372C" w:rsidRDefault="008D372C" w:rsidP="00801D05"/>
                        <w:p w14:paraId="381B7CE6" w14:textId="77777777" w:rsidR="008D372C" w:rsidRPr="0024030A" w:rsidRDefault="008D372C" w:rsidP="00801D05"/>
                        <w:p w14:paraId="1193523C" w14:textId="77777777" w:rsidR="008D372C" w:rsidRDefault="008D372C" w:rsidP="00801D05"/>
                        <w:p w14:paraId="5BC670A2" w14:textId="77777777" w:rsidR="008D372C" w:rsidRPr="0024030A" w:rsidRDefault="008D372C" w:rsidP="00801D05"/>
                        <w:p w14:paraId="66DBD077" w14:textId="77777777" w:rsidR="008D372C" w:rsidRDefault="008D372C" w:rsidP="00801D05"/>
                        <w:p w14:paraId="19D9485D" w14:textId="77777777" w:rsidR="008D372C" w:rsidRPr="0024030A" w:rsidRDefault="008D372C" w:rsidP="00801D05"/>
                        <w:p w14:paraId="3FB9D72D" w14:textId="77777777" w:rsidR="008D372C" w:rsidRDefault="008D372C" w:rsidP="00801D05"/>
                        <w:p w14:paraId="5780A673" w14:textId="77777777" w:rsidR="008D372C" w:rsidRPr="0024030A" w:rsidRDefault="008D372C" w:rsidP="00801D05"/>
                        <w:p w14:paraId="7D7E6017" w14:textId="77777777" w:rsidR="008D372C" w:rsidRDefault="008D372C" w:rsidP="00801D05"/>
                        <w:p w14:paraId="74395C25" w14:textId="77777777" w:rsidR="008D372C" w:rsidRPr="0024030A" w:rsidRDefault="008D372C" w:rsidP="00801D05"/>
                        <w:p w14:paraId="5790F924" w14:textId="77777777" w:rsidR="008D372C" w:rsidRDefault="008D372C" w:rsidP="00801D05"/>
                        <w:p w14:paraId="6FB2C419" w14:textId="77777777" w:rsidR="008D372C" w:rsidRPr="0024030A" w:rsidRDefault="008D372C" w:rsidP="00801D05"/>
                        <w:p w14:paraId="3819F41C" w14:textId="77777777" w:rsidR="008D372C" w:rsidRDefault="008D372C" w:rsidP="00801D05"/>
                        <w:p w14:paraId="56B6A7EB" w14:textId="77777777" w:rsidR="008D372C" w:rsidRPr="0024030A" w:rsidRDefault="008D372C" w:rsidP="00801D05"/>
                        <w:p w14:paraId="3854C2BB" w14:textId="77777777" w:rsidR="008D372C" w:rsidRDefault="008D372C" w:rsidP="00801D05"/>
                        <w:p w14:paraId="26BF4A0A" w14:textId="77777777" w:rsidR="008D372C" w:rsidRPr="0024030A" w:rsidRDefault="008D372C" w:rsidP="00801D05"/>
                        <w:p w14:paraId="13882DC3" w14:textId="77777777" w:rsidR="008D372C" w:rsidRDefault="008D372C" w:rsidP="00801D05"/>
                        <w:p w14:paraId="6A505A4B" w14:textId="77777777" w:rsidR="008D372C" w:rsidRPr="0024030A" w:rsidRDefault="008D372C" w:rsidP="00801D05"/>
                        <w:p w14:paraId="27A4E1E3" w14:textId="77777777" w:rsidR="008D372C" w:rsidRDefault="008D372C" w:rsidP="00801D05"/>
                        <w:p w14:paraId="7B7A97DB" w14:textId="77777777" w:rsidR="008D372C" w:rsidRPr="0024030A" w:rsidRDefault="008D372C" w:rsidP="00801D05"/>
                        <w:p w14:paraId="292096F5" w14:textId="77777777" w:rsidR="008D372C" w:rsidRDefault="008D372C" w:rsidP="00801D05"/>
                        <w:p w14:paraId="624C0C25" w14:textId="77777777" w:rsidR="008D372C" w:rsidRPr="0024030A" w:rsidRDefault="008D372C" w:rsidP="00801D05"/>
                        <w:p w14:paraId="1A7ACACD" w14:textId="77777777" w:rsidR="008D372C" w:rsidRDefault="008D372C" w:rsidP="00801D05"/>
                        <w:p w14:paraId="73C2C867" w14:textId="77777777" w:rsidR="008D372C" w:rsidRPr="0024030A" w:rsidRDefault="008D372C" w:rsidP="00801D05"/>
                        <w:p w14:paraId="128EFE86" w14:textId="77777777" w:rsidR="008D372C" w:rsidRDefault="008D372C" w:rsidP="00801D05"/>
                        <w:p w14:paraId="12C70BC3" w14:textId="77777777" w:rsidR="008D372C" w:rsidRPr="0024030A" w:rsidRDefault="008D372C" w:rsidP="00801D05"/>
                        <w:p w14:paraId="791AEA57" w14:textId="77777777" w:rsidR="008D372C" w:rsidRDefault="008D372C" w:rsidP="00801D05"/>
                        <w:p w14:paraId="189CF5C8" w14:textId="77777777" w:rsidR="008D372C" w:rsidRPr="0024030A" w:rsidRDefault="008D372C" w:rsidP="00801D05"/>
                        <w:p w14:paraId="588DBBF7" w14:textId="77777777" w:rsidR="008D372C" w:rsidRDefault="008D372C" w:rsidP="00801D05"/>
                        <w:p w14:paraId="5070E96B" w14:textId="77777777" w:rsidR="008D372C" w:rsidRPr="0024030A" w:rsidRDefault="008D372C" w:rsidP="00801D05"/>
                        <w:p w14:paraId="16B77CEC" w14:textId="77777777" w:rsidR="008D372C" w:rsidRDefault="008D372C" w:rsidP="00801D05"/>
                        <w:p w14:paraId="1840356A" w14:textId="77777777" w:rsidR="008D372C" w:rsidRPr="0024030A" w:rsidRDefault="008D372C" w:rsidP="00801D05"/>
                        <w:p w14:paraId="724DE884" w14:textId="77777777" w:rsidR="008D372C" w:rsidRDefault="008D372C" w:rsidP="00801D05"/>
                        <w:p w14:paraId="31DDF4F5" w14:textId="77777777" w:rsidR="008D372C" w:rsidRPr="0024030A" w:rsidRDefault="008D372C" w:rsidP="00801D05"/>
                        <w:p w14:paraId="2B0B2F26" w14:textId="77777777" w:rsidR="008D372C" w:rsidRDefault="008D372C" w:rsidP="00801D05"/>
                        <w:p w14:paraId="671C9DF8" w14:textId="77777777" w:rsidR="008D372C" w:rsidRPr="0024030A" w:rsidRDefault="008D372C" w:rsidP="00801D05"/>
                        <w:p w14:paraId="4FE512C7" w14:textId="77777777" w:rsidR="008D372C" w:rsidRDefault="008D372C" w:rsidP="00801D05"/>
                        <w:p w14:paraId="220E3469" w14:textId="77777777" w:rsidR="008D372C" w:rsidRPr="0024030A" w:rsidRDefault="008D372C" w:rsidP="00801D05"/>
                        <w:p w14:paraId="15FD6B00" w14:textId="77777777" w:rsidR="008D372C" w:rsidRDefault="008D372C" w:rsidP="00801D05"/>
                        <w:p w14:paraId="35FEA416" w14:textId="77777777" w:rsidR="008D372C" w:rsidRPr="0024030A" w:rsidRDefault="008D372C" w:rsidP="00801D05"/>
                        <w:p w14:paraId="04E9A59B" w14:textId="77777777" w:rsidR="008D372C" w:rsidRDefault="008D372C" w:rsidP="00801D05"/>
                        <w:p w14:paraId="1282D4F9" w14:textId="77777777" w:rsidR="008D372C" w:rsidRPr="0024030A" w:rsidRDefault="008D372C" w:rsidP="00801D05"/>
                        <w:p w14:paraId="403107A2" w14:textId="77777777" w:rsidR="008D372C" w:rsidRDefault="008D372C" w:rsidP="00801D05"/>
                        <w:p w14:paraId="33FEAE04" w14:textId="77777777" w:rsidR="008D372C" w:rsidRPr="0024030A" w:rsidRDefault="008D372C" w:rsidP="00801D05"/>
                        <w:p w14:paraId="4C6692F7" w14:textId="77777777" w:rsidR="008D372C" w:rsidRDefault="008D372C" w:rsidP="00801D05"/>
                        <w:p w14:paraId="1620DA76" w14:textId="77777777" w:rsidR="008D372C" w:rsidRPr="0024030A" w:rsidRDefault="008D372C" w:rsidP="00801D05"/>
                        <w:p w14:paraId="05699459" w14:textId="77777777" w:rsidR="008D372C" w:rsidRDefault="008D372C" w:rsidP="00801D05"/>
                        <w:p w14:paraId="3E6CC5A4" w14:textId="77777777" w:rsidR="008D372C" w:rsidRPr="0024030A" w:rsidRDefault="008D372C" w:rsidP="00801D05"/>
                        <w:p w14:paraId="6DE6FDF7" w14:textId="77777777" w:rsidR="008D372C" w:rsidRDefault="008D372C" w:rsidP="00801D05"/>
                        <w:p w14:paraId="51A9E151" w14:textId="77777777" w:rsidR="008D372C" w:rsidRPr="0024030A" w:rsidRDefault="008D372C" w:rsidP="00801D05"/>
                        <w:p w14:paraId="7D35D28A" w14:textId="77777777" w:rsidR="008D372C" w:rsidRDefault="008D372C" w:rsidP="00801D05"/>
                        <w:p w14:paraId="14DAEA7A" w14:textId="77777777" w:rsidR="008D372C" w:rsidRPr="0024030A" w:rsidRDefault="008D372C" w:rsidP="00801D05"/>
                        <w:p w14:paraId="2D6204FE" w14:textId="77777777" w:rsidR="008D372C" w:rsidRDefault="008D372C" w:rsidP="00801D05"/>
                        <w:p w14:paraId="2466405E" w14:textId="77777777" w:rsidR="008D372C" w:rsidRPr="0024030A" w:rsidRDefault="008D372C" w:rsidP="00801D05"/>
                        <w:p w14:paraId="01C0238E" w14:textId="77777777" w:rsidR="008D372C" w:rsidRDefault="008D372C" w:rsidP="00801D05"/>
                        <w:p w14:paraId="4320A40D" w14:textId="77777777" w:rsidR="008D372C" w:rsidRPr="0024030A" w:rsidRDefault="008D372C" w:rsidP="00801D05"/>
                        <w:p w14:paraId="564259AB" w14:textId="77777777" w:rsidR="008D372C" w:rsidRDefault="008D372C" w:rsidP="00801D05"/>
                        <w:p w14:paraId="4A76E8E3" w14:textId="77777777" w:rsidR="008D372C" w:rsidRPr="0024030A" w:rsidRDefault="008D372C" w:rsidP="00801D05"/>
                        <w:p w14:paraId="4ED1184B" w14:textId="77777777" w:rsidR="008D372C" w:rsidRDefault="008D372C" w:rsidP="00801D05"/>
                        <w:p w14:paraId="469DC831" w14:textId="77777777" w:rsidR="008D372C" w:rsidRPr="0024030A" w:rsidRDefault="008D372C" w:rsidP="00801D05"/>
                        <w:p w14:paraId="2E15DC90" w14:textId="77777777" w:rsidR="008D372C" w:rsidRDefault="008D372C" w:rsidP="00801D05"/>
                        <w:p w14:paraId="17BB5536" w14:textId="77777777" w:rsidR="008D372C" w:rsidRPr="0024030A" w:rsidRDefault="008D372C" w:rsidP="00801D05"/>
                        <w:p w14:paraId="08C0A461" w14:textId="77777777" w:rsidR="008D372C" w:rsidRDefault="008D372C" w:rsidP="00801D05"/>
                        <w:p w14:paraId="616ED3B6" w14:textId="77777777" w:rsidR="008D372C" w:rsidRPr="0024030A" w:rsidRDefault="008D372C" w:rsidP="00801D05"/>
                        <w:p w14:paraId="73BCC8FA" w14:textId="77777777" w:rsidR="008D372C" w:rsidRDefault="008D372C" w:rsidP="00801D05"/>
                        <w:p w14:paraId="2C77132F" w14:textId="77777777" w:rsidR="008D372C" w:rsidRPr="0024030A" w:rsidRDefault="008D372C" w:rsidP="00801D05"/>
                        <w:p w14:paraId="6F27CF5B" w14:textId="77777777" w:rsidR="008D372C" w:rsidRDefault="008D372C" w:rsidP="00801D05"/>
                        <w:p w14:paraId="654ADBBB" w14:textId="77777777" w:rsidR="008D372C" w:rsidRPr="0024030A" w:rsidRDefault="008D372C" w:rsidP="00801D05"/>
                        <w:p w14:paraId="03DC7093" w14:textId="77777777" w:rsidR="008D372C" w:rsidRDefault="008D372C" w:rsidP="00801D05"/>
                        <w:p w14:paraId="3AD77080" w14:textId="77777777" w:rsidR="008D372C" w:rsidRPr="0024030A" w:rsidRDefault="008D372C" w:rsidP="00801D05"/>
                        <w:p w14:paraId="7603A1B5" w14:textId="77777777" w:rsidR="008D372C" w:rsidRDefault="008D372C" w:rsidP="00801D05"/>
                        <w:p w14:paraId="045F9A56" w14:textId="77777777" w:rsidR="008D372C" w:rsidRPr="0024030A" w:rsidRDefault="008D372C" w:rsidP="00801D05"/>
                        <w:p w14:paraId="62B09933" w14:textId="77777777" w:rsidR="008D372C" w:rsidRDefault="008D372C" w:rsidP="00801D05"/>
                        <w:p w14:paraId="2BF23011" w14:textId="77777777" w:rsidR="008D372C" w:rsidRPr="0024030A" w:rsidRDefault="008D372C" w:rsidP="00801D05"/>
                        <w:p w14:paraId="052ABD4B" w14:textId="77777777" w:rsidR="008D372C" w:rsidRDefault="008D372C" w:rsidP="00801D05"/>
                        <w:p w14:paraId="53AC93CD" w14:textId="77777777" w:rsidR="008D372C" w:rsidRPr="0024030A" w:rsidRDefault="008D372C" w:rsidP="00801D05"/>
                        <w:p w14:paraId="1EAF0A19" w14:textId="77777777" w:rsidR="008D372C" w:rsidRDefault="008D372C" w:rsidP="00801D05"/>
                        <w:p w14:paraId="3C2326C4" w14:textId="77777777" w:rsidR="008D372C" w:rsidRPr="0024030A" w:rsidRDefault="008D372C" w:rsidP="00801D05"/>
                        <w:p w14:paraId="2B930432" w14:textId="77777777" w:rsidR="008D372C" w:rsidRDefault="008D372C" w:rsidP="00801D05"/>
                        <w:p w14:paraId="4214C795" w14:textId="77777777" w:rsidR="008D372C" w:rsidRPr="0024030A" w:rsidRDefault="008D372C" w:rsidP="00801D05"/>
                        <w:p w14:paraId="32397BAB" w14:textId="77777777" w:rsidR="008D372C" w:rsidRDefault="008D372C" w:rsidP="00801D05"/>
                        <w:p w14:paraId="624A0F1C" w14:textId="77777777" w:rsidR="008D372C" w:rsidRPr="0024030A" w:rsidRDefault="008D372C" w:rsidP="00801D05"/>
                        <w:p w14:paraId="4E3283A8" w14:textId="77777777" w:rsidR="008D372C" w:rsidRDefault="008D372C" w:rsidP="00801D05"/>
                        <w:p w14:paraId="02F19FBF" w14:textId="77777777" w:rsidR="008D372C" w:rsidRPr="0024030A" w:rsidRDefault="008D372C" w:rsidP="00801D05"/>
                        <w:p w14:paraId="0A8A2274" w14:textId="77777777" w:rsidR="008D372C" w:rsidRDefault="008D372C" w:rsidP="00801D05"/>
                        <w:p w14:paraId="70587B3B" w14:textId="77777777" w:rsidR="008D372C" w:rsidRPr="0024030A" w:rsidRDefault="008D372C" w:rsidP="00801D05"/>
                        <w:p w14:paraId="0D7C7506" w14:textId="77777777" w:rsidR="008D372C" w:rsidRDefault="008D372C" w:rsidP="00801D05"/>
                        <w:p w14:paraId="7AA20F6A" w14:textId="77777777" w:rsidR="008D372C" w:rsidRPr="0024030A" w:rsidRDefault="008D372C" w:rsidP="00801D05"/>
                        <w:p w14:paraId="3636441A" w14:textId="77777777" w:rsidR="008D372C" w:rsidRDefault="008D372C" w:rsidP="00801D05"/>
                        <w:p w14:paraId="5ADF772E" w14:textId="77777777" w:rsidR="008D372C" w:rsidRPr="0024030A" w:rsidRDefault="008D372C" w:rsidP="00801D05"/>
                        <w:p w14:paraId="49EC0277" w14:textId="77777777" w:rsidR="008D372C" w:rsidRDefault="008D372C" w:rsidP="00801D05"/>
                        <w:p w14:paraId="7E277880" w14:textId="77777777" w:rsidR="008D372C" w:rsidRPr="0024030A" w:rsidRDefault="008D372C" w:rsidP="00801D05"/>
                        <w:p w14:paraId="4B46CE92" w14:textId="77777777" w:rsidR="008D372C" w:rsidRDefault="008D372C" w:rsidP="00801D05"/>
                        <w:p w14:paraId="766F8B7B" w14:textId="77777777" w:rsidR="008D372C" w:rsidRPr="0024030A" w:rsidRDefault="008D372C" w:rsidP="00801D05"/>
                        <w:p w14:paraId="3046E2B9" w14:textId="77777777" w:rsidR="008D372C" w:rsidRDefault="008D372C" w:rsidP="00801D05"/>
                        <w:p w14:paraId="2A74A28F" w14:textId="77777777" w:rsidR="008D372C" w:rsidRPr="0024030A" w:rsidRDefault="008D372C" w:rsidP="00801D05"/>
                        <w:p w14:paraId="578D0923" w14:textId="77777777" w:rsidR="008D372C" w:rsidRDefault="008D372C" w:rsidP="00801D05"/>
                        <w:p w14:paraId="58A45E9A" w14:textId="77777777" w:rsidR="008D372C" w:rsidRPr="0024030A" w:rsidRDefault="008D372C" w:rsidP="00801D05"/>
                        <w:p w14:paraId="34CE2073" w14:textId="77777777" w:rsidR="008D372C" w:rsidRDefault="008D372C" w:rsidP="00801D05"/>
                        <w:p w14:paraId="62BFA1D5" w14:textId="77777777" w:rsidR="008D372C" w:rsidRPr="0024030A" w:rsidRDefault="008D372C" w:rsidP="00801D05"/>
                        <w:p w14:paraId="6CB06236" w14:textId="77777777" w:rsidR="008D372C" w:rsidRDefault="008D372C" w:rsidP="00801D05"/>
                        <w:p w14:paraId="45B498CB" w14:textId="77777777" w:rsidR="008D372C" w:rsidRPr="0024030A" w:rsidRDefault="008D372C" w:rsidP="00801D05"/>
                        <w:p w14:paraId="3C56823B" w14:textId="77777777" w:rsidR="008D372C" w:rsidRDefault="008D372C" w:rsidP="00801D05"/>
                        <w:p w14:paraId="5DCEED25" w14:textId="77777777" w:rsidR="008D372C" w:rsidRPr="0024030A" w:rsidRDefault="008D372C" w:rsidP="00801D05"/>
                        <w:p w14:paraId="666C8ADE" w14:textId="77777777" w:rsidR="008D372C" w:rsidRDefault="008D372C" w:rsidP="00801D05"/>
                        <w:p w14:paraId="6D184C19" w14:textId="77777777" w:rsidR="008D372C" w:rsidRPr="0024030A" w:rsidRDefault="008D372C" w:rsidP="00801D05"/>
                        <w:p w14:paraId="582C5909" w14:textId="77777777" w:rsidR="008D372C" w:rsidRDefault="008D372C" w:rsidP="00801D05"/>
                        <w:p w14:paraId="38609526" w14:textId="77777777" w:rsidR="008D372C" w:rsidRPr="0024030A" w:rsidRDefault="008D372C" w:rsidP="00801D05"/>
                        <w:p w14:paraId="6C469557" w14:textId="77777777" w:rsidR="008D372C" w:rsidRDefault="008D372C" w:rsidP="00801D05"/>
                        <w:p w14:paraId="6ADC0FD5" w14:textId="77777777" w:rsidR="008D372C" w:rsidRPr="0024030A" w:rsidRDefault="008D372C" w:rsidP="00801D05"/>
                        <w:p w14:paraId="17584782" w14:textId="77777777" w:rsidR="008D372C" w:rsidRDefault="008D372C" w:rsidP="00801D05"/>
                        <w:p w14:paraId="30BBF3B6" w14:textId="77777777" w:rsidR="008D372C" w:rsidRPr="0024030A" w:rsidRDefault="008D372C" w:rsidP="00801D05"/>
                        <w:p w14:paraId="35814A69" w14:textId="77777777" w:rsidR="008D372C" w:rsidRDefault="008D372C" w:rsidP="00801D05"/>
                        <w:p w14:paraId="3C1067F3" w14:textId="77777777" w:rsidR="008D372C" w:rsidRPr="0024030A" w:rsidRDefault="008D372C" w:rsidP="00801D05"/>
                        <w:p w14:paraId="5C70ABE5" w14:textId="77777777" w:rsidR="008D372C" w:rsidRDefault="008D372C" w:rsidP="00801D05"/>
                        <w:p w14:paraId="697F4921" w14:textId="77777777" w:rsidR="008D372C" w:rsidRPr="0024030A" w:rsidRDefault="008D372C" w:rsidP="00801D05"/>
                        <w:p w14:paraId="53256821" w14:textId="77777777" w:rsidR="008D372C" w:rsidRDefault="008D372C" w:rsidP="00801D05"/>
                        <w:p w14:paraId="5D189E77" w14:textId="77777777" w:rsidR="008D372C" w:rsidRPr="0024030A" w:rsidRDefault="008D372C" w:rsidP="00801D05"/>
                        <w:p w14:paraId="14842B53" w14:textId="77777777" w:rsidR="008D372C" w:rsidRDefault="008D372C" w:rsidP="00801D05"/>
                        <w:p w14:paraId="2D7EDECD" w14:textId="77777777" w:rsidR="008D372C" w:rsidRPr="0024030A" w:rsidRDefault="008D372C" w:rsidP="00801D05"/>
                        <w:p w14:paraId="77363B88" w14:textId="77777777" w:rsidR="008D372C" w:rsidRDefault="008D372C" w:rsidP="00801D05"/>
                        <w:p w14:paraId="7696C12C" w14:textId="77777777" w:rsidR="008D372C" w:rsidRPr="0024030A" w:rsidRDefault="008D372C" w:rsidP="00801D05"/>
                        <w:p w14:paraId="107D9D10" w14:textId="77777777" w:rsidR="008D372C" w:rsidRDefault="008D372C" w:rsidP="00801D05"/>
                        <w:p w14:paraId="3DFF2DD4" w14:textId="77777777" w:rsidR="008D372C" w:rsidRPr="0024030A" w:rsidRDefault="008D372C" w:rsidP="00801D05"/>
                        <w:p w14:paraId="018DEEA5" w14:textId="77777777" w:rsidR="008D372C" w:rsidRDefault="008D372C" w:rsidP="00801D05"/>
                        <w:p w14:paraId="3D08CE23" w14:textId="77777777" w:rsidR="008D372C" w:rsidRPr="0024030A" w:rsidRDefault="008D372C" w:rsidP="00801D05"/>
                        <w:p w14:paraId="15D8F647" w14:textId="77777777" w:rsidR="008D372C" w:rsidRDefault="008D372C" w:rsidP="00801D05"/>
                        <w:p w14:paraId="3F6CAD67" w14:textId="77777777" w:rsidR="008D372C" w:rsidRPr="0024030A" w:rsidRDefault="008D372C" w:rsidP="00801D05"/>
                        <w:p w14:paraId="47451751" w14:textId="77777777" w:rsidR="008D372C" w:rsidRDefault="008D372C" w:rsidP="00801D05"/>
                        <w:p w14:paraId="409C6288" w14:textId="77777777" w:rsidR="008D372C" w:rsidRPr="0024030A" w:rsidRDefault="008D372C" w:rsidP="00801D05"/>
                        <w:p w14:paraId="4A7CC8A8" w14:textId="77777777" w:rsidR="008D372C" w:rsidRDefault="008D372C" w:rsidP="00801D05"/>
                        <w:p w14:paraId="302AB949" w14:textId="77777777" w:rsidR="008D372C" w:rsidRPr="0024030A" w:rsidRDefault="008D372C" w:rsidP="00801D05"/>
                        <w:p w14:paraId="721300B4" w14:textId="77777777" w:rsidR="008D372C" w:rsidRDefault="008D372C" w:rsidP="00801D05"/>
                        <w:p w14:paraId="5E0EFBC4" w14:textId="77777777" w:rsidR="008D372C" w:rsidRPr="0024030A" w:rsidRDefault="008D372C" w:rsidP="00801D05"/>
                        <w:p w14:paraId="7FDD6A23" w14:textId="77777777" w:rsidR="008D372C" w:rsidRDefault="008D372C" w:rsidP="00801D05"/>
                        <w:p w14:paraId="6C3DBC0B" w14:textId="77777777" w:rsidR="008D372C" w:rsidRPr="0024030A" w:rsidRDefault="008D372C" w:rsidP="00801D05"/>
                        <w:p w14:paraId="1763F19A" w14:textId="77777777" w:rsidR="008D372C" w:rsidRDefault="008D372C" w:rsidP="00801D05"/>
                        <w:p w14:paraId="7038614E" w14:textId="77777777" w:rsidR="008D372C" w:rsidRPr="0024030A" w:rsidRDefault="008D372C" w:rsidP="00801D05"/>
                        <w:p w14:paraId="3DF9EEAA" w14:textId="77777777" w:rsidR="008D372C" w:rsidRDefault="008D372C" w:rsidP="00801D05"/>
                        <w:p w14:paraId="3845B704" w14:textId="77777777" w:rsidR="008D372C" w:rsidRPr="0024030A" w:rsidRDefault="008D372C" w:rsidP="00801D05"/>
                        <w:p w14:paraId="658AE453" w14:textId="77777777" w:rsidR="008D372C" w:rsidRDefault="008D372C" w:rsidP="00801D05"/>
                        <w:p w14:paraId="1C66361F" w14:textId="77777777" w:rsidR="008D372C" w:rsidRPr="0024030A" w:rsidRDefault="008D372C" w:rsidP="00801D05"/>
                        <w:p w14:paraId="1837014E" w14:textId="77777777" w:rsidR="008D372C" w:rsidRDefault="008D372C" w:rsidP="00801D05"/>
                        <w:p w14:paraId="1139D01A" w14:textId="77777777" w:rsidR="008D372C" w:rsidRPr="0024030A" w:rsidRDefault="008D372C" w:rsidP="00801D05"/>
                        <w:p w14:paraId="71F122D9" w14:textId="77777777" w:rsidR="008D372C" w:rsidRDefault="008D372C" w:rsidP="00801D05"/>
                        <w:p w14:paraId="4AD2E1E2" w14:textId="77777777" w:rsidR="008D372C" w:rsidRPr="0024030A" w:rsidRDefault="008D372C" w:rsidP="00801D05"/>
                        <w:p w14:paraId="1730691B" w14:textId="77777777" w:rsidR="008D372C" w:rsidRDefault="008D372C" w:rsidP="00801D05"/>
                        <w:p w14:paraId="373CE7A8" w14:textId="77777777" w:rsidR="008D372C" w:rsidRPr="0024030A" w:rsidRDefault="008D372C" w:rsidP="00801D05"/>
                        <w:p w14:paraId="368FF05F" w14:textId="77777777" w:rsidR="008D372C" w:rsidRDefault="008D372C" w:rsidP="00801D05"/>
                        <w:p w14:paraId="4B054C45" w14:textId="77777777" w:rsidR="008D372C" w:rsidRPr="0024030A" w:rsidRDefault="008D372C" w:rsidP="00801D05"/>
                        <w:p w14:paraId="254BD227" w14:textId="77777777" w:rsidR="008D372C" w:rsidRDefault="008D372C" w:rsidP="00801D05"/>
                        <w:p w14:paraId="68C9E8E6" w14:textId="77777777" w:rsidR="008D372C" w:rsidRPr="0024030A" w:rsidRDefault="008D372C" w:rsidP="00801D05"/>
                        <w:p w14:paraId="24F8AB61" w14:textId="77777777" w:rsidR="008D372C" w:rsidRDefault="008D372C" w:rsidP="00801D05"/>
                        <w:p w14:paraId="72D36A52" w14:textId="77777777" w:rsidR="008D372C" w:rsidRPr="0024030A" w:rsidRDefault="008D372C" w:rsidP="00801D05"/>
                        <w:p w14:paraId="33A2D3EF" w14:textId="77777777" w:rsidR="008D372C" w:rsidRDefault="008D372C" w:rsidP="00801D05"/>
                        <w:p w14:paraId="08A95351" w14:textId="77777777" w:rsidR="008D372C" w:rsidRPr="0024030A" w:rsidRDefault="008D372C" w:rsidP="00801D05"/>
                        <w:p w14:paraId="62EDF595" w14:textId="77777777" w:rsidR="008D372C" w:rsidRDefault="008D372C" w:rsidP="00801D05"/>
                        <w:p w14:paraId="5DF346F2" w14:textId="77777777" w:rsidR="008D372C" w:rsidRPr="0024030A" w:rsidRDefault="008D372C" w:rsidP="00801D05"/>
                        <w:p w14:paraId="58F58861" w14:textId="77777777" w:rsidR="008D372C" w:rsidRDefault="008D372C" w:rsidP="00801D05"/>
                        <w:p w14:paraId="5E7DE29A" w14:textId="77777777" w:rsidR="008D372C" w:rsidRPr="0024030A" w:rsidRDefault="008D372C" w:rsidP="00801D05"/>
                        <w:p w14:paraId="1E6B2755" w14:textId="77777777" w:rsidR="008D372C" w:rsidRDefault="008D372C" w:rsidP="00801D05"/>
                        <w:p w14:paraId="0FD0A540" w14:textId="77777777" w:rsidR="008D372C" w:rsidRPr="0024030A" w:rsidRDefault="008D372C" w:rsidP="00801D05"/>
                        <w:p w14:paraId="526032A9" w14:textId="77777777" w:rsidR="008D372C" w:rsidRDefault="008D372C" w:rsidP="00801D05"/>
                        <w:p w14:paraId="4F844FE4" w14:textId="77777777" w:rsidR="008D372C" w:rsidRPr="0024030A" w:rsidRDefault="008D372C" w:rsidP="00801D05"/>
                        <w:p w14:paraId="21F9B725" w14:textId="77777777" w:rsidR="008D372C" w:rsidRDefault="008D372C" w:rsidP="00801D05"/>
                        <w:p w14:paraId="03F3CDB4" w14:textId="77777777" w:rsidR="008D372C" w:rsidRPr="0024030A" w:rsidRDefault="008D372C" w:rsidP="00801D05"/>
                        <w:p w14:paraId="3B271BE7" w14:textId="77777777" w:rsidR="008D372C" w:rsidRDefault="008D372C" w:rsidP="00801D05"/>
                        <w:p w14:paraId="66663885" w14:textId="77777777" w:rsidR="008D372C" w:rsidRPr="0024030A" w:rsidRDefault="008D372C" w:rsidP="00801D05"/>
                        <w:p w14:paraId="7A932AB8" w14:textId="77777777" w:rsidR="008D372C" w:rsidRDefault="008D372C" w:rsidP="00801D05"/>
                        <w:p w14:paraId="7ADABDF7" w14:textId="77777777" w:rsidR="008D372C" w:rsidRPr="0024030A" w:rsidRDefault="008D372C" w:rsidP="00801D05"/>
                        <w:p w14:paraId="34B6A6F1" w14:textId="77777777" w:rsidR="008D372C" w:rsidRDefault="008D372C" w:rsidP="00801D05"/>
                        <w:p w14:paraId="5E2F28EA" w14:textId="77777777" w:rsidR="008D372C" w:rsidRPr="0024030A" w:rsidRDefault="008D372C" w:rsidP="00801D05"/>
                        <w:p w14:paraId="52419025" w14:textId="77777777" w:rsidR="008D372C" w:rsidRDefault="008D372C" w:rsidP="00801D05"/>
                        <w:p w14:paraId="3843ADF0" w14:textId="77777777" w:rsidR="008D372C" w:rsidRPr="0024030A" w:rsidRDefault="008D372C" w:rsidP="00801D05"/>
                        <w:p w14:paraId="1774A981" w14:textId="77777777" w:rsidR="008D372C" w:rsidRDefault="008D372C" w:rsidP="00801D05"/>
                        <w:p w14:paraId="7197811E" w14:textId="77777777" w:rsidR="008D372C" w:rsidRPr="0024030A" w:rsidRDefault="008D372C" w:rsidP="00801D05"/>
                        <w:p w14:paraId="5C415222" w14:textId="77777777" w:rsidR="008D372C" w:rsidRDefault="008D372C" w:rsidP="00801D05"/>
                        <w:p w14:paraId="50F8D477" w14:textId="77777777" w:rsidR="008D372C" w:rsidRPr="0024030A" w:rsidRDefault="008D372C" w:rsidP="00801D05"/>
                        <w:p w14:paraId="74FBCB91" w14:textId="77777777" w:rsidR="008D372C" w:rsidRDefault="008D372C" w:rsidP="00801D05"/>
                        <w:p w14:paraId="7ABD80EB" w14:textId="77777777" w:rsidR="008D372C" w:rsidRPr="0024030A" w:rsidRDefault="008D372C" w:rsidP="00801D05"/>
                        <w:p w14:paraId="5307B254" w14:textId="77777777" w:rsidR="008D372C" w:rsidRDefault="008D372C" w:rsidP="00801D05"/>
                        <w:p w14:paraId="69511D33" w14:textId="77777777" w:rsidR="008D372C" w:rsidRPr="0024030A" w:rsidRDefault="008D372C" w:rsidP="00801D05"/>
                        <w:p w14:paraId="67DA21D0" w14:textId="77777777" w:rsidR="008D372C" w:rsidRDefault="008D372C" w:rsidP="00801D05"/>
                        <w:p w14:paraId="3650252B" w14:textId="77777777" w:rsidR="008D372C" w:rsidRPr="0024030A" w:rsidRDefault="008D372C" w:rsidP="00801D05"/>
                        <w:p w14:paraId="3BAEBF15" w14:textId="77777777" w:rsidR="008D372C" w:rsidRDefault="008D372C" w:rsidP="00801D05"/>
                        <w:p w14:paraId="39E56803" w14:textId="77777777" w:rsidR="008D372C" w:rsidRPr="0024030A" w:rsidRDefault="008D372C" w:rsidP="00801D05"/>
                        <w:p w14:paraId="30D41DB2" w14:textId="77777777" w:rsidR="008D372C" w:rsidRDefault="008D372C" w:rsidP="00801D05"/>
                        <w:p w14:paraId="54841100" w14:textId="77777777" w:rsidR="008D372C" w:rsidRPr="0024030A" w:rsidRDefault="008D372C" w:rsidP="00801D05"/>
                        <w:p w14:paraId="698D16F2" w14:textId="77777777" w:rsidR="008D372C" w:rsidRDefault="008D372C" w:rsidP="00801D05"/>
                        <w:p w14:paraId="64B63BF8" w14:textId="77777777" w:rsidR="008D372C" w:rsidRPr="0024030A" w:rsidRDefault="008D372C" w:rsidP="00801D05"/>
                        <w:p w14:paraId="3E27952D" w14:textId="77777777" w:rsidR="008D372C" w:rsidRDefault="008D372C" w:rsidP="00801D05"/>
                        <w:p w14:paraId="0F92B166" w14:textId="77777777" w:rsidR="008D372C" w:rsidRPr="0024030A" w:rsidRDefault="008D372C" w:rsidP="00801D05"/>
                        <w:p w14:paraId="09AC4590" w14:textId="77777777" w:rsidR="008D372C" w:rsidRDefault="008D372C" w:rsidP="00801D05"/>
                        <w:p w14:paraId="30F55EEF" w14:textId="77777777" w:rsidR="008D372C" w:rsidRPr="0024030A" w:rsidRDefault="008D372C" w:rsidP="00801D05"/>
                        <w:p w14:paraId="5047C473" w14:textId="77777777" w:rsidR="008D372C" w:rsidRDefault="008D372C" w:rsidP="00801D05"/>
                        <w:p w14:paraId="6C485082" w14:textId="77777777" w:rsidR="008D372C" w:rsidRPr="0024030A" w:rsidRDefault="008D372C" w:rsidP="00801D05"/>
                        <w:p w14:paraId="2D45782C" w14:textId="77777777" w:rsidR="008D372C" w:rsidRDefault="008D372C" w:rsidP="00801D05"/>
                        <w:p w14:paraId="5D200E05" w14:textId="77777777" w:rsidR="008D372C" w:rsidRPr="0024030A" w:rsidRDefault="008D372C" w:rsidP="00801D05"/>
                        <w:p w14:paraId="31C6AE15" w14:textId="77777777" w:rsidR="008D372C" w:rsidRDefault="008D372C" w:rsidP="00801D05"/>
                        <w:p w14:paraId="2E11346C" w14:textId="77777777" w:rsidR="008D372C" w:rsidRPr="0024030A" w:rsidRDefault="008D372C" w:rsidP="00801D05"/>
                        <w:p w14:paraId="6514D013" w14:textId="77777777" w:rsidR="008D372C" w:rsidRDefault="008D372C" w:rsidP="00801D05"/>
                        <w:p w14:paraId="6A7F559F" w14:textId="77777777" w:rsidR="008D372C" w:rsidRPr="0024030A" w:rsidRDefault="008D372C" w:rsidP="00801D05"/>
                        <w:p w14:paraId="3204A41B" w14:textId="77777777" w:rsidR="008D372C" w:rsidRDefault="008D372C" w:rsidP="00801D05"/>
                        <w:p w14:paraId="7718767F" w14:textId="77777777" w:rsidR="008D372C" w:rsidRPr="0024030A" w:rsidRDefault="008D372C" w:rsidP="00801D05"/>
                        <w:p w14:paraId="0086EC6A" w14:textId="77777777" w:rsidR="008D372C" w:rsidRDefault="008D372C" w:rsidP="00801D05"/>
                        <w:p w14:paraId="53283ECD" w14:textId="77777777" w:rsidR="008D372C" w:rsidRPr="0024030A" w:rsidRDefault="008D372C" w:rsidP="00801D05"/>
                        <w:p w14:paraId="49FE2354" w14:textId="77777777" w:rsidR="008D372C" w:rsidRDefault="008D372C" w:rsidP="00801D05"/>
                        <w:p w14:paraId="359E1F30" w14:textId="77777777" w:rsidR="008D372C" w:rsidRPr="0024030A" w:rsidRDefault="008D372C" w:rsidP="00801D05"/>
                        <w:p w14:paraId="0E1F4DD5" w14:textId="77777777" w:rsidR="008D372C" w:rsidRDefault="008D372C" w:rsidP="00801D05"/>
                        <w:p w14:paraId="61F98C3D" w14:textId="77777777" w:rsidR="008D372C" w:rsidRPr="0024030A" w:rsidRDefault="008D372C" w:rsidP="00801D05"/>
                        <w:p w14:paraId="3D85F247" w14:textId="77777777" w:rsidR="008D372C" w:rsidRDefault="008D372C" w:rsidP="00801D05"/>
                        <w:p w14:paraId="56AC59C5" w14:textId="77777777" w:rsidR="008D372C" w:rsidRPr="0024030A" w:rsidRDefault="008D372C" w:rsidP="00801D05"/>
                        <w:p w14:paraId="2CFCBB73" w14:textId="77777777" w:rsidR="008D372C" w:rsidRDefault="008D372C" w:rsidP="00801D05"/>
                        <w:p w14:paraId="76AFFF4B" w14:textId="77777777" w:rsidR="008D372C" w:rsidRPr="0024030A" w:rsidRDefault="008D372C" w:rsidP="00801D05"/>
                        <w:p w14:paraId="58E1DC40" w14:textId="77777777" w:rsidR="008D372C" w:rsidRDefault="008D372C" w:rsidP="00801D05"/>
                        <w:p w14:paraId="6BCB74C4" w14:textId="77777777" w:rsidR="008D372C" w:rsidRPr="0024030A" w:rsidRDefault="008D372C" w:rsidP="00801D05"/>
                        <w:p w14:paraId="774B6428" w14:textId="77777777" w:rsidR="008D372C" w:rsidRDefault="008D372C" w:rsidP="00801D05"/>
                        <w:p w14:paraId="224E5489" w14:textId="77777777" w:rsidR="008D372C" w:rsidRPr="0024030A" w:rsidRDefault="008D372C" w:rsidP="00801D05"/>
                        <w:p w14:paraId="320DC4F1" w14:textId="77777777" w:rsidR="008D372C" w:rsidRDefault="008D372C" w:rsidP="00801D05"/>
                        <w:p w14:paraId="55491BBB" w14:textId="77777777" w:rsidR="008D372C" w:rsidRPr="0024030A" w:rsidRDefault="008D372C" w:rsidP="00801D05"/>
                        <w:p w14:paraId="70B9A807" w14:textId="77777777" w:rsidR="008D372C" w:rsidRDefault="008D372C" w:rsidP="00801D05"/>
                        <w:p w14:paraId="1D6FFF3E" w14:textId="77777777" w:rsidR="008D372C" w:rsidRPr="0024030A" w:rsidRDefault="008D372C" w:rsidP="00801D05"/>
                        <w:p w14:paraId="6C9FBA2C" w14:textId="77777777" w:rsidR="008D372C" w:rsidRDefault="008D372C" w:rsidP="00801D05"/>
                        <w:p w14:paraId="46B62338" w14:textId="77777777" w:rsidR="008D372C" w:rsidRPr="0024030A" w:rsidRDefault="008D372C" w:rsidP="00801D05"/>
                        <w:p w14:paraId="5471F149" w14:textId="77777777" w:rsidR="008D372C" w:rsidRDefault="008D372C" w:rsidP="00801D05"/>
                        <w:p w14:paraId="32426479" w14:textId="77777777" w:rsidR="008D372C" w:rsidRPr="0024030A" w:rsidRDefault="008D372C" w:rsidP="00801D05"/>
                        <w:p w14:paraId="38153F76" w14:textId="77777777" w:rsidR="008D372C" w:rsidRDefault="008D372C" w:rsidP="00801D05"/>
                        <w:p w14:paraId="223072FA" w14:textId="77777777" w:rsidR="008D372C" w:rsidRPr="0024030A" w:rsidRDefault="008D372C" w:rsidP="00801D05"/>
                        <w:p w14:paraId="37B7A3E2" w14:textId="77777777" w:rsidR="008D372C" w:rsidRDefault="008D372C" w:rsidP="00801D05"/>
                        <w:p w14:paraId="1B16DE62" w14:textId="77777777" w:rsidR="008D372C" w:rsidRPr="0024030A" w:rsidRDefault="008D372C" w:rsidP="00801D05"/>
                        <w:p w14:paraId="575E21CD" w14:textId="77777777" w:rsidR="008D372C" w:rsidRDefault="008D372C" w:rsidP="00801D05"/>
                        <w:p w14:paraId="5143AB42" w14:textId="77777777" w:rsidR="008D372C" w:rsidRPr="0024030A" w:rsidRDefault="008D372C" w:rsidP="00801D05"/>
                        <w:p w14:paraId="2C0DF17F" w14:textId="77777777" w:rsidR="008D372C" w:rsidRDefault="008D372C" w:rsidP="00801D05"/>
                        <w:p w14:paraId="2DF66BE8" w14:textId="77777777" w:rsidR="008D372C" w:rsidRPr="0024030A" w:rsidRDefault="008D372C" w:rsidP="00801D05"/>
                        <w:p w14:paraId="619663CB" w14:textId="77777777" w:rsidR="008D372C" w:rsidRDefault="008D372C" w:rsidP="00801D05"/>
                        <w:p w14:paraId="617F4BA5" w14:textId="77777777" w:rsidR="008D372C" w:rsidRPr="0024030A" w:rsidRDefault="008D372C" w:rsidP="00801D05"/>
                        <w:p w14:paraId="6B85DE2B" w14:textId="77777777" w:rsidR="008D372C" w:rsidRDefault="008D372C" w:rsidP="00801D05"/>
                        <w:p w14:paraId="09A900AD" w14:textId="77777777" w:rsidR="008D372C" w:rsidRPr="0024030A" w:rsidRDefault="008D372C" w:rsidP="00801D05"/>
                        <w:p w14:paraId="338B9370" w14:textId="77777777" w:rsidR="008D372C" w:rsidRDefault="008D372C" w:rsidP="00801D05"/>
                        <w:p w14:paraId="0CA3F812" w14:textId="77777777" w:rsidR="008D372C" w:rsidRPr="0024030A" w:rsidRDefault="008D372C" w:rsidP="00801D05"/>
                        <w:p w14:paraId="09708FDA" w14:textId="77777777" w:rsidR="008D372C" w:rsidRDefault="008D372C" w:rsidP="00801D05"/>
                        <w:p w14:paraId="3E4B5259" w14:textId="77777777" w:rsidR="008D372C" w:rsidRPr="0024030A" w:rsidRDefault="008D372C" w:rsidP="00801D05"/>
                        <w:p w14:paraId="6AA2E3FD" w14:textId="77777777" w:rsidR="008D372C" w:rsidRDefault="008D372C" w:rsidP="00801D05"/>
                        <w:p w14:paraId="061161F1" w14:textId="77777777" w:rsidR="008D372C" w:rsidRPr="0024030A" w:rsidRDefault="008D372C" w:rsidP="00801D05"/>
                        <w:p w14:paraId="63E705C8" w14:textId="77777777" w:rsidR="008D372C" w:rsidRDefault="008D372C" w:rsidP="00801D05"/>
                        <w:p w14:paraId="30D5C271" w14:textId="77777777" w:rsidR="008D372C" w:rsidRPr="0024030A" w:rsidRDefault="008D372C" w:rsidP="00801D05"/>
                        <w:p w14:paraId="13913B66" w14:textId="77777777" w:rsidR="008D372C" w:rsidRDefault="008D372C" w:rsidP="00801D05"/>
                        <w:p w14:paraId="45A0836F" w14:textId="77777777" w:rsidR="008D372C" w:rsidRPr="0024030A" w:rsidRDefault="008D372C" w:rsidP="00801D05"/>
                        <w:p w14:paraId="39DF08D3" w14:textId="77777777" w:rsidR="008D372C" w:rsidRDefault="008D372C" w:rsidP="00801D05"/>
                        <w:p w14:paraId="3C6255C7" w14:textId="77777777" w:rsidR="008D372C" w:rsidRPr="0024030A" w:rsidRDefault="008D372C" w:rsidP="00801D05"/>
                        <w:p w14:paraId="238185F1" w14:textId="77777777" w:rsidR="008D372C" w:rsidRDefault="008D372C" w:rsidP="00801D05"/>
                        <w:p w14:paraId="3AFC2F70" w14:textId="77777777" w:rsidR="008D372C" w:rsidRPr="0024030A" w:rsidRDefault="008D372C" w:rsidP="00801D05"/>
                        <w:p w14:paraId="77B4C110" w14:textId="77777777" w:rsidR="008D372C" w:rsidRDefault="008D372C" w:rsidP="00801D05"/>
                        <w:p w14:paraId="6C5F79CC" w14:textId="77777777" w:rsidR="008D372C" w:rsidRPr="0024030A" w:rsidRDefault="008D372C" w:rsidP="00801D05"/>
                        <w:p w14:paraId="25D07209" w14:textId="77777777" w:rsidR="008D372C" w:rsidRDefault="008D372C" w:rsidP="00801D05"/>
                        <w:p w14:paraId="48B37E8A" w14:textId="77777777" w:rsidR="008D372C" w:rsidRPr="0024030A" w:rsidRDefault="008D372C" w:rsidP="00801D05"/>
                        <w:p w14:paraId="290A419C" w14:textId="77777777" w:rsidR="008D372C" w:rsidRDefault="008D372C" w:rsidP="00801D05"/>
                        <w:p w14:paraId="0983D079" w14:textId="77777777" w:rsidR="008D372C" w:rsidRPr="0024030A" w:rsidRDefault="008D372C" w:rsidP="00801D05"/>
                        <w:p w14:paraId="20E15A6C" w14:textId="77777777" w:rsidR="008D372C" w:rsidRDefault="008D372C" w:rsidP="00801D05"/>
                        <w:p w14:paraId="00569803" w14:textId="77777777" w:rsidR="008D372C" w:rsidRPr="0024030A" w:rsidRDefault="008D372C" w:rsidP="00801D05"/>
                        <w:p w14:paraId="1512561A" w14:textId="77777777" w:rsidR="008D372C" w:rsidRDefault="008D372C" w:rsidP="00801D05"/>
                        <w:p w14:paraId="7B7DE0F6" w14:textId="77777777" w:rsidR="008D372C" w:rsidRPr="0024030A" w:rsidRDefault="008D372C" w:rsidP="00801D05"/>
                        <w:p w14:paraId="272C2A72" w14:textId="77777777" w:rsidR="008D372C" w:rsidRDefault="008D372C" w:rsidP="00801D05"/>
                        <w:p w14:paraId="646524D0" w14:textId="77777777" w:rsidR="008D372C" w:rsidRPr="0024030A" w:rsidRDefault="008D372C" w:rsidP="00801D05"/>
                        <w:p w14:paraId="174231C2" w14:textId="77777777" w:rsidR="008D372C" w:rsidRDefault="008D372C" w:rsidP="00801D05"/>
                        <w:p w14:paraId="617B8C0F" w14:textId="77777777" w:rsidR="008D372C" w:rsidRPr="0024030A" w:rsidRDefault="008D372C" w:rsidP="00801D05"/>
                        <w:p w14:paraId="5BB8F836" w14:textId="77777777" w:rsidR="008D372C" w:rsidRDefault="008D372C" w:rsidP="00801D05"/>
                        <w:p w14:paraId="62170482" w14:textId="77777777" w:rsidR="008D372C" w:rsidRPr="0024030A" w:rsidRDefault="008D372C" w:rsidP="00801D05"/>
                        <w:p w14:paraId="2814E7B7" w14:textId="77777777" w:rsidR="008D372C" w:rsidRDefault="008D372C" w:rsidP="00801D05"/>
                        <w:p w14:paraId="450A0DF4" w14:textId="77777777" w:rsidR="008D372C" w:rsidRPr="0024030A" w:rsidRDefault="008D372C" w:rsidP="00801D05"/>
                        <w:p w14:paraId="2DC62581" w14:textId="77777777" w:rsidR="008D372C" w:rsidRDefault="008D372C" w:rsidP="00801D05"/>
                        <w:p w14:paraId="259993DE" w14:textId="77777777" w:rsidR="008D372C" w:rsidRPr="0024030A" w:rsidRDefault="008D372C" w:rsidP="00801D05"/>
                        <w:p w14:paraId="0FCA6280" w14:textId="77777777" w:rsidR="008D372C" w:rsidRDefault="008D372C" w:rsidP="00801D05"/>
                        <w:p w14:paraId="62317A7A" w14:textId="77777777" w:rsidR="008D372C" w:rsidRPr="0024030A" w:rsidRDefault="008D372C" w:rsidP="00801D05"/>
                        <w:p w14:paraId="1F347A15" w14:textId="77777777" w:rsidR="008D372C" w:rsidRDefault="008D372C" w:rsidP="00801D05"/>
                        <w:p w14:paraId="3B3C305A" w14:textId="77777777" w:rsidR="008D372C" w:rsidRPr="0024030A" w:rsidRDefault="008D372C" w:rsidP="00801D05"/>
                        <w:p w14:paraId="0F17B36E" w14:textId="77777777" w:rsidR="008D372C" w:rsidRDefault="008D372C" w:rsidP="00801D05"/>
                        <w:p w14:paraId="1B4B486C" w14:textId="77777777" w:rsidR="008D372C" w:rsidRPr="0024030A" w:rsidRDefault="008D372C" w:rsidP="00801D05"/>
                        <w:p w14:paraId="32261953" w14:textId="77777777" w:rsidR="008D372C" w:rsidRDefault="008D372C" w:rsidP="00801D05"/>
                        <w:p w14:paraId="7AA64091" w14:textId="77777777" w:rsidR="008D372C" w:rsidRPr="0024030A" w:rsidRDefault="008D372C" w:rsidP="00801D05"/>
                        <w:p w14:paraId="5707FC73" w14:textId="77777777" w:rsidR="008D372C" w:rsidRDefault="008D372C" w:rsidP="00801D05"/>
                        <w:p w14:paraId="686CB8B1" w14:textId="77777777" w:rsidR="008D372C" w:rsidRPr="0024030A" w:rsidRDefault="008D372C" w:rsidP="00801D05"/>
                        <w:p w14:paraId="2DF6543D" w14:textId="77777777" w:rsidR="008D372C" w:rsidRDefault="008D372C" w:rsidP="00801D05"/>
                        <w:p w14:paraId="5E0A7E40" w14:textId="77777777" w:rsidR="008D372C" w:rsidRPr="0024030A" w:rsidRDefault="008D372C" w:rsidP="00801D05"/>
                        <w:p w14:paraId="539A5223" w14:textId="77777777" w:rsidR="008D372C" w:rsidRDefault="008D372C" w:rsidP="00801D05"/>
                        <w:p w14:paraId="624DF057" w14:textId="77777777" w:rsidR="008D372C" w:rsidRPr="0024030A" w:rsidRDefault="008D372C" w:rsidP="00801D05"/>
                        <w:p w14:paraId="630A1B76" w14:textId="77777777" w:rsidR="008D372C" w:rsidRDefault="008D372C" w:rsidP="00801D05"/>
                        <w:p w14:paraId="15CC6040" w14:textId="77777777" w:rsidR="008D372C" w:rsidRPr="0024030A" w:rsidRDefault="008D372C" w:rsidP="00801D05"/>
                        <w:p w14:paraId="5C953DAE" w14:textId="77777777" w:rsidR="008D372C" w:rsidRDefault="008D372C" w:rsidP="00801D05"/>
                        <w:p w14:paraId="646C3285" w14:textId="77777777" w:rsidR="008D372C" w:rsidRPr="0024030A" w:rsidRDefault="008D372C" w:rsidP="00801D05"/>
                        <w:p w14:paraId="25DB1141" w14:textId="77777777" w:rsidR="008D372C" w:rsidRDefault="008D372C" w:rsidP="00801D05"/>
                        <w:p w14:paraId="6031A488" w14:textId="77777777" w:rsidR="008D372C" w:rsidRPr="0024030A" w:rsidRDefault="008D372C" w:rsidP="00801D05"/>
                        <w:p w14:paraId="6B81DEE7" w14:textId="77777777" w:rsidR="008D372C" w:rsidRDefault="008D372C" w:rsidP="00801D05"/>
                        <w:p w14:paraId="70513A87" w14:textId="77777777" w:rsidR="008D372C" w:rsidRPr="0024030A" w:rsidRDefault="008D372C" w:rsidP="00801D05"/>
                        <w:p w14:paraId="773F3B8F" w14:textId="77777777" w:rsidR="008D372C" w:rsidRDefault="008D372C" w:rsidP="00801D05"/>
                        <w:p w14:paraId="4FDCDA27" w14:textId="77777777" w:rsidR="008D372C" w:rsidRPr="0024030A" w:rsidRDefault="008D372C" w:rsidP="00801D05"/>
                        <w:p w14:paraId="66A9F816" w14:textId="77777777" w:rsidR="008D372C" w:rsidRDefault="008D372C" w:rsidP="00801D05"/>
                        <w:p w14:paraId="219F4FBE" w14:textId="77777777" w:rsidR="008D372C" w:rsidRPr="0024030A" w:rsidRDefault="008D372C" w:rsidP="00801D05"/>
                        <w:p w14:paraId="77C2E724" w14:textId="77777777" w:rsidR="008D372C" w:rsidRDefault="008D372C" w:rsidP="00801D05"/>
                        <w:p w14:paraId="0B2A35FC" w14:textId="77777777" w:rsidR="008D372C" w:rsidRPr="0024030A" w:rsidRDefault="008D372C" w:rsidP="00801D05"/>
                        <w:p w14:paraId="6D65B938" w14:textId="77777777" w:rsidR="008D372C" w:rsidRDefault="008D372C" w:rsidP="00801D05"/>
                        <w:p w14:paraId="727F8DC8" w14:textId="77777777" w:rsidR="008D372C" w:rsidRPr="0024030A" w:rsidRDefault="008D372C" w:rsidP="00801D05"/>
                        <w:p w14:paraId="226F15FD" w14:textId="77777777" w:rsidR="008D372C" w:rsidRDefault="008D372C" w:rsidP="00801D05"/>
                        <w:p w14:paraId="1AAB46C8" w14:textId="77777777" w:rsidR="008D372C" w:rsidRPr="0024030A" w:rsidRDefault="008D372C" w:rsidP="00801D05"/>
                        <w:p w14:paraId="37C71F27" w14:textId="77777777" w:rsidR="008D372C" w:rsidRDefault="008D372C" w:rsidP="00801D05"/>
                        <w:p w14:paraId="6D02F35B" w14:textId="77777777" w:rsidR="008D372C" w:rsidRPr="0024030A" w:rsidRDefault="008D372C" w:rsidP="00801D05"/>
                        <w:p w14:paraId="253EE23F" w14:textId="77777777" w:rsidR="008D372C" w:rsidRDefault="008D372C" w:rsidP="00801D05"/>
                        <w:p w14:paraId="787A4BD9" w14:textId="77777777" w:rsidR="008D372C" w:rsidRPr="0024030A" w:rsidRDefault="008D372C" w:rsidP="00801D05"/>
                        <w:p w14:paraId="06BCB02F" w14:textId="77777777" w:rsidR="008D372C" w:rsidRDefault="008D372C" w:rsidP="00801D05"/>
                        <w:p w14:paraId="0FBFA15E" w14:textId="77777777" w:rsidR="008D372C" w:rsidRPr="0024030A" w:rsidRDefault="008D372C" w:rsidP="00801D05"/>
                        <w:p w14:paraId="459E3FA8" w14:textId="77777777" w:rsidR="008D372C" w:rsidRDefault="008D372C" w:rsidP="00801D05"/>
                        <w:p w14:paraId="62FCE5D3" w14:textId="77777777" w:rsidR="008D372C" w:rsidRPr="0024030A" w:rsidRDefault="008D372C" w:rsidP="00801D05"/>
                        <w:p w14:paraId="1B09A8AB" w14:textId="77777777" w:rsidR="008D372C" w:rsidRDefault="008D372C" w:rsidP="00801D05"/>
                        <w:p w14:paraId="5C9879DE" w14:textId="77777777" w:rsidR="008D372C" w:rsidRPr="0024030A" w:rsidRDefault="008D372C" w:rsidP="00801D05"/>
                        <w:p w14:paraId="60881A01" w14:textId="77777777" w:rsidR="008D372C" w:rsidRDefault="008D372C" w:rsidP="00801D05"/>
                        <w:p w14:paraId="605A88D4" w14:textId="77777777" w:rsidR="008D372C" w:rsidRPr="0024030A" w:rsidRDefault="008D372C" w:rsidP="00801D05"/>
                        <w:p w14:paraId="0C401F82" w14:textId="77777777" w:rsidR="008D372C" w:rsidRDefault="008D372C" w:rsidP="00801D05"/>
                        <w:p w14:paraId="130586AF" w14:textId="77777777" w:rsidR="008D372C" w:rsidRPr="0024030A" w:rsidRDefault="008D372C" w:rsidP="00801D05"/>
                        <w:p w14:paraId="560CB3DA" w14:textId="77777777" w:rsidR="008D372C" w:rsidRDefault="008D372C" w:rsidP="00801D05"/>
                        <w:p w14:paraId="405C8897" w14:textId="77777777" w:rsidR="008D372C" w:rsidRPr="0024030A" w:rsidRDefault="008D372C" w:rsidP="00801D05"/>
                        <w:p w14:paraId="38F0CCE4" w14:textId="77777777" w:rsidR="008D372C" w:rsidRDefault="008D372C" w:rsidP="00801D05"/>
                        <w:p w14:paraId="08F11DF9" w14:textId="77777777" w:rsidR="008D372C" w:rsidRPr="0024030A" w:rsidRDefault="008D372C" w:rsidP="00801D05"/>
                        <w:p w14:paraId="25179673" w14:textId="77777777" w:rsidR="008D372C" w:rsidRDefault="008D372C" w:rsidP="00801D05"/>
                        <w:p w14:paraId="14F38E13" w14:textId="77777777" w:rsidR="008D372C" w:rsidRPr="0024030A" w:rsidRDefault="008D372C" w:rsidP="00801D05"/>
                        <w:p w14:paraId="5E9E2FA4" w14:textId="77777777" w:rsidR="008D372C" w:rsidRDefault="008D372C" w:rsidP="00801D05"/>
                        <w:p w14:paraId="75967E04" w14:textId="77777777" w:rsidR="008D372C" w:rsidRPr="0024030A" w:rsidRDefault="008D372C" w:rsidP="00801D05"/>
                        <w:p w14:paraId="296D5EAF" w14:textId="77777777" w:rsidR="008D372C" w:rsidRDefault="008D372C" w:rsidP="00801D05"/>
                        <w:p w14:paraId="63D62388" w14:textId="77777777" w:rsidR="008D372C" w:rsidRPr="0024030A" w:rsidRDefault="008D372C" w:rsidP="00801D05"/>
                        <w:p w14:paraId="291E0EF2" w14:textId="77777777" w:rsidR="008D372C" w:rsidRDefault="008D372C" w:rsidP="00801D05"/>
                        <w:p w14:paraId="01301B08" w14:textId="77777777" w:rsidR="008D372C" w:rsidRPr="0024030A" w:rsidRDefault="008D372C" w:rsidP="00801D05"/>
                        <w:p w14:paraId="2D89AF77" w14:textId="77777777" w:rsidR="008D372C" w:rsidRDefault="008D372C" w:rsidP="00801D05"/>
                        <w:p w14:paraId="161D2C7F" w14:textId="77777777" w:rsidR="008D372C" w:rsidRPr="0024030A" w:rsidRDefault="008D372C" w:rsidP="00801D05"/>
                        <w:p w14:paraId="7840AEF5" w14:textId="77777777" w:rsidR="008D372C" w:rsidRDefault="008D372C" w:rsidP="00801D05"/>
                        <w:p w14:paraId="6484D2A4" w14:textId="77777777" w:rsidR="008D372C" w:rsidRPr="0024030A" w:rsidRDefault="008D372C" w:rsidP="00801D05"/>
                        <w:p w14:paraId="5691D9E2" w14:textId="77777777" w:rsidR="008D372C" w:rsidRDefault="008D372C" w:rsidP="00801D05"/>
                        <w:p w14:paraId="34609A0E" w14:textId="77777777" w:rsidR="008D372C" w:rsidRPr="0024030A" w:rsidRDefault="008D372C" w:rsidP="00801D05"/>
                        <w:p w14:paraId="7902D496" w14:textId="77777777" w:rsidR="008D372C" w:rsidRDefault="008D372C" w:rsidP="00801D05"/>
                        <w:p w14:paraId="7CA285F6" w14:textId="77777777" w:rsidR="008D372C" w:rsidRPr="0024030A" w:rsidRDefault="008D372C" w:rsidP="00801D05"/>
                        <w:p w14:paraId="01FA17CC" w14:textId="77777777" w:rsidR="008D372C" w:rsidRDefault="008D372C" w:rsidP="00801D05"/>
                        <w:p w14:paraId="726F9019" w14:textId="77777777" w:rsidR="008D372C" w:rsidRPr="0024030A" w:rsidRDefault="008D372C" w:rsidP="00801D05"/>
                        <w:p w14:paraId="3CF8089E" w14:textId="77777777" w:rsidR="008D372C" w:rsidRDefault="008D372C" w:rsidP="00801D05"/>
                        <w:p w14:paraId="126F77C8" w14:textId="77777777" w:rsidR="008D372C" w:rsidRPr="0024030A" w:rsidRDefault="008D372C" w:rsidP="00801D05"/>
                        <w:p w14:paraId="5952FA16" w14:textId="77777777" w:rsidR="008D372C" w:rsidRDefault="008D372C" w:rsidP="00801D05"/>
                        <w:p w14:paraId="5F51144D" w14:textId="77777777" w:rsidR="008D372C" w:rsidRPr="0024030A" w:rsidRDefault="008D372C" w:rsidP="00801D05"/>
                        <w:p w14:paraId="4484C6E8" w14:textId="77777777" w:rsidR="008D372C" w:rsidRDefault="008D372C" w:rsidP="00801D05"/>
                        <w:p w14:paraId="34CF9291" w14:textId="77777777" w:rsidR="008D372C" w:rsidRPr="0024030A" w:rsidRDefault="008D372C" w:rsidP="00801D05"/>
                        <w:p w14:paraId="1A3687D0" w14:textId="77777777" w:rsidR="008D372C" w:rsidRDefault="008D372C" w:rsidP="00801D05"/>
                        <w:p w14:paraId="390506D0" w14:textId="77777777" w:rsidR="008D372C" w:rsidRPr="0024030A" w:rsidRDefault="008D372C" w:rsidP="00801D05"/>
                        <w:p w14:paraId="10E321A6" w14:textId="77777777" w:rsidR="008D372C" w:rsidRDefault="008D372C" w:rsidP="00801D05"/>
                        <w:p w14:paraId="748E86BD" w14:textId="77777777" w:rsidR="008D372C" w:rsidRPr="0024030A" w:rsidRDefault="008D372C" w:rsidP="00801D05"/>
                        <w:p w14:paraId="1AD3EBA9" w14:textId="77777777" w:rsidR="008D372C" w:rsidRDefault="008D372C" w:rsidP="00801D05"/>
                        <w:p w14:paraId="4F04748E" w14:textId="77777777" w:rsidR="008D372C" w:rsidRPr="0024030A" w:rsidRDefault="008D372C" w:rsidP="00801D05"/>
                        <w:p w14:paraId="78F85455" w14:textId="77777777" w:rsidR="008D372C" w:rsidRDefault="008D372C" w:rsidP="00801D05"/>
                        <w:p w14:paraId="69C83E88" w14:textId="77777777" w:rsidR="008D372C" w:rsidRPr="0024030A" w:rsidRDefault="008D372C" w:rsidP="00801D05"/>
                        <w:p w14:paraId="4213D8C6" w14:textId="77777777" w:rsidR="008D372C" w:rsidRDefault="008D372C" w:rsidP="00801D05"/>
                        <w:p w14:paraId="0E6FF6F4" w14:textId="77777777" w:rsidR="008D372C" w:rsidRPr="0024030A" w:rsidRDefault="008D372C" w:rsidP="00801D05"/>
                        <w:p w14:paraId="7861AC01" w14:textId="77777777" w:rsidR="008D372C" w:rsidRDefault="008D372C" w:rsidP="00801D05"/>
                        <w:p w14:paraId="56109980" w14:textId="77777777" w:rsidR="008D372C" w:rsidRPr="0024030A" w:rsidRDefault="008D372C" w:rsidP="00801D05"/>
                        <w:p w14:paraId="55DD9625" w14:textId="77777777" w:rsidR="008D372C" w:rsidRDefault="008D372C" w:rsidP="00801D05"/>
                        <w:p w14:paraId="30D5F0B2" w14:textId="77777777" w:rsidR="008D372C" w:rsidRPr="0024030A" w:rsidRDefault="008D372C" w:rsidP="00801D05"/>
                        <w:p w14:paraId="1A7F9BAE" w14:textId="77777777" w:rsidR="008D372C" w:rsidRDefault="008D372C" w:rsidP="00801D05"/>
                        <w:p w14:paraId="2C8432D6" w14:textId="77777777" w:rsidR="008D372C" w:rsidRPr="0024030A" w:rsidRDefault="008D372C" w:rsidP="00801D05"/>
                        <w:p w14:paraId="669F004D" w14:textId="77777777" w:rsidR="008D372C" w:rsidRDefault="008D372C" w:rsidP="00801D05"/>
                        <w:p w14:paraId="7CDB6B87" w14:textId="77777777" w:rsidR="008D372C" w:rsidRPr="0024030A" w:rsidRDefault="008D372C" w:rsidP="00801D05"/>
                        <w:p w14:paraId="08B906EB" w14:textId="77777777" w:rsidR="008D372C" w:rsidRDefault="008D372C" w:rsidP="00801D05"/>
                        <w:p w14:paraId="3D4B1600" w14:textId="77777777" w:rsidR="008D372C" w:rsidRPr="0024030A" w:rsidRDefault="008D372C" w:rsidP="00801D05"/>
                        <w:p w14:paraId="0497D36C" w14:textId="77777777" w:rsidR="008D372C" w:rsidRDefault="008D372C" w:rsidP="00801D05"/>
                        <w:p w14:paraId="4F968C68" w14:textId="77777777" w:rsidR="008D372C" w:rsidRPr="0024030A" w:rsidRDefault="008D372C" w:rsidP="00801D05"/>
                        <w:p w14:paraId="5D955822" w14:textId="77777777" w:rsidR="008D372C" w:rsidRDefault="008D372C" w:rsidP="00801D05"/>
                        <w:p w14:paraId="4562EED6" w14:textId="77777777" w:rsidR="008D372C" w:rsidRPr="0024030A" w:rsidRDefault="008D372C" w:rsidP="00801D05"/>
                        <w:p w14:paraId="7F716373" w14:textId="77777777" w:rsidR="008D372C" w:rsidRDefault="008D372C" w:rsidP="00801D05"/>
                        <w:p w14:paraId="3C013F91" w14:textId="77777777" w:rsidR="008D372C" w:rsidRPr="0024030A" w:rsidRDefault="008D372C" w:rsidP="00801D05"/>
                        <w:p w14:paraId="16F08335" w14:textId="77777777" w:rsidR="008D372C" w:rsidRDefault="008D372C" w:rsidP="00801D05"/>
                        <w:p w14:paraId="23E64074" w14:textId="77777777" w:rsidR="008D372C" w:rsidRPr="0024030A" w:rsidRDefault="008D372C" w:rsidP="00801D05"/>
                        <w:p w14:paraId="53435E75" w14:textId="77777777" w:rsidR="008D372C" w:rsidRDefault="008D372C" w:rsidP="00801D05"/>
                        <w:p w14:paraId="5A8B90CF" w14:textId="77777777" w:rsidR="008D372C" w:rsidRPr="0024030A" w:rsidRDefault="008D372C" w:rsidP="00801D05"/>
                        <w:p w14:paraId="373F3B07" w14:textId="77777777" w:rsidR="008D372C" w:rsidRDefault="008D372C" w:rsidP="00801D05"/>
                        <w:p w14:paraId="0FC84F9E" w14:textId="77777777" w:rsidR="008D372C" w:rsidRPr="0024030A" w:rsidRDefault="008D372C" w:rsidP="00801D05"/>
                        <w:p w14:paraId="12A30C3C" w14:textId="77777777" w:rsidR="008D372C" w:rsidRDefault="008D372C" w:rsidP="00801D05"/>
                        <w:p w14:paraId="1419173E" w14:textId="77777777" w:rsidR="008D372C" w:rsidRPr="0024030A" w:rsidRDefault="008D372C" w:rsidP="00801D05"/>
                        <w:p w14:paraId="219D56E7" w14:textId="77777777" w:rsidR="008D372C" w:rsidRDefault="008D372C" w:rsidP="00801D05"/>
                        <w:p w14:paraId="2C1BAA4B" w14:textId="77777777" w:rsidR="008D372C" w:rsidRPr="0024030A" w:rsidRDefault="008D372C" w:rsidP="00801D05"/>
                        <w:p w14:paraId="3C60D8F0" w14:textId="77777777" w:rsidR="008D372C" w:rsidRDefault="008D372C" w:rsidP="00801D05"/>
                        <w:p w14:paraId="6A6F32EC" w14:textId="77777777" w:rsidR="008D372C" w:rsidRPr="0024030A" w:rsidRDefault="008D372C" w:rsidP="00801D05"/>
                        <w:p w14:paraId="4701695E" w14:textId="77777777" w:rsidR="008D372C" w:rsidRDefault="008D372C" w:rsidP="00801D05"/>
                        <w:p w14:paraId="1C3408A0" w14:textId="77777777" w:rsidR="008D372C" w:rsidRPr="0024030A" w:rsidRDefault="008D372C" w:rsidP="00801D05"/>
                        <w:p w14:paraId="133BB4EC" w14:textId="77777777" w:rsidR="008D372C" w:rsidRDefault="008D372C" w:rsidP="00801D05"/>
                        <w:p w14:paraId="7498908E" w14:textId="77777777" w:rsidR="008D372C" w:rsidRPr="0024030A" w:rsidRDefault="008D372C" w:rsidP="00801D05"/>
                        <w:p w14:paraId="1BEE9B16" w14:textId="77777777" w:rsidR="008D372C" w:rsidRDefault="008D372C" w:rsidP="00801D05"/>
                        <w:p w14:paraId="2BC06C71" w14:textId="77777777" w:rsidR="008D372C" w:rsidRPr="0024030A" w:rsidRDefault="008D372C" w:rsidP="00801D05"/>
                        <w:p w14:paraId="100CEF8A" w14:textId="77777777" w:rsidR="008D372C" w:rsidRDefault="008D372C" w:rsidP="00801D05"/>
                        <w:p w14:paraId="5B4E355B" w14:textId="77777777" w:rsidR="008D372C" w:rsidRPr="0024030A" w:rsidRDefault="008D372C" w:rsidP="00801D05"/>
                        <w:p w14:paraId="6261D50C" w14:textId="77777777" w:rsidR="008D372C" w:rsidRDefault="008D372C" w:rsidP="00801D05"/>
                        <w:p w14:paraId="5E372A43" w14:textId="77777777" w:rsidR="008D372C" w:rsidRPr="0024030A" w:rsidRDefault="008D372C" w:rsidP="00801D05"/>
                        <w:p w14:paraId="055D44AE" w14:textId="77777777" w:rsidR="008D372C" w:rsidRDefault="008D372C" w:rsidP="00801D05"/>
                        <w:p w14:paraId="66206FBF" w14:textId="77777777" w:rsidR="008D372C" w:rsidRPr="0024030A" w:rsidRDefault="008D372C" w:rsidP="00801D05"/>
                        <w:p w14:paraId="056BD67F" w14:textId="77777777" w:rsidR="008D372C" w:rsidRDefault="008D372C" w:rsidP="00801D05"/>
                        <w:p w14:paraId="15106D07" w14:textId="77777777" w:rsidR="008D372C" w:rsidRPr="0024030A" w:rsidRDefault="008D372C" w:rsidP="00801D05"/>
                        <w:p w14:paraId="3233636F" w14:textId="77777777" w:rsidR="008D372C" w:rsidRDefault="008D372C" w:rsidP="00801D05"/>
                        <w:p w14:paraId="787A7482" w14:textId="77777777" w:rsidR="008D372C" w:rsidRPr="0024030A" w:rsidRDefault="008D372C" w:rsidP="00801D05"/>
                        <w:p w14:paraId="0CD4A19B" w14:textId="77777777" w:rsidR="008D372C" w:rsidRDefault="008D372C" w:rsidP="00801D05"/>
                        <w:p w14:paraId="54486CE2" w14:textId="77777777" w:rsidR="008D372C" w:rsidRPr="0024030A" w:rsidRDefault="008D372C" w:rsidP="00801D05"/>
                        <w:p w14:paraId="7985EF11" w14:textId="77777777" w:rsidR="008D372C" w:rsidRDefault="008D372C" w:rsidP="00801D05"/>
                        <w:p w14:paraId="22315EA2" w14:textId="77777777" w:rsidR="008D372C" w:rsidRPr="0024030A" w:rsidRDefault="008D372C" w:rsidP="00801D05"/>
                        <w:p w14:paraId="5B081F47" w14:textId="77777777" w:rsidR="008D372C" w:rsidRDefault="008D372C" w:rsidP="00801D05"/>
                        <w:p w14:paraId="61A4C9FF" w14:textId="77777777" w:rsidR="008D372C" w:rsidRPr="0024030A" w:rsidRDefault="008D372C" w:rsidP="00801D05"/>
                        <w:p w14:paraId="09E6285C" w14:textId="77777777" w:rsidR="008D372C" w:rsidRDefault="008D372C" w:rsidP="00801D05"/>
                        <w:p w14:paraId="5DA71A67" w14:textId="77777777" w:rsidR="008D372C" w:rsidRPr="0024030A" w:rsidRDefault="008D372C" w:rsidP="00801D05"/>
                        <w:p w14:paraId="6EACB81C" w14:textId="77777777" w:rsidR="008D372C" w:rsidRDefault="008D372C" w:rsidP="00801D05"/>
                        <w:p w14:paraId="731FEA14" w14:textId="77777777" w:rsidR="008D372C" w:rsidRPr="0024030A" w:rsidRDefault="008D372C" w:rsidP="00801D05"/>
                        <w:p w14:paraId="2A63EE4A" w14:textId="77777777" w:rsidR="008D372C" w:rsidRDefault="008D372C" w:rsidP="00801D05"/>
                        <w:p w14:paraId="56B94B72" w14:textId="77777777" w:rsidR="008D372C" w:rsidRPr="0024030A" w:rsidRDefault="008D372C" w:rsidP="00801D05"/>
                        <w:p w14:paraId="1D9047F5" w14:textId="77777777" w:rsidR="008D372C" w:rsidRDefault="008D372C" w:rsidP="00801D05"/>
                        <w:p w14:paraId="432538ED" w14:textId="77777777" w:rsidR="008D372C" w:rsidRPr="0024030A" w:rsidRDefault="008D372C" w:rsidP="00801D05"/>
                        <w:p w14:paraId="0605BB69" w14:textId="77777777" w:rsidR="008D372C" w:rsidRDefault="008D372C" w:rsidP="00801D05"/>
                        <w:p w14:paraId="24F3606C" w14:textId="77777777" w:rsidR="008D372C" w:rsidRPr="0024030A" w:rsidRDefault="008D372C" w:rsidP="00801D05"/>
                        <w:p w14:paraId="27C6C855" w14:textId="77777777" w:rsidR="008D372C" w:rsidRDefault="008D372C" w:rsidP="00801D05"/>
                        <w:p w14:paraId="10002818" w14:textId="77777777" w:rsidR="008D372C" w:rsidRPr="0024030A" w:rsidRDefault="008D372C" w:rsidP="00801D05"/>
                        <w:p w14:paraId="710ED192" w14:textId="77777777" w:rsidR="008D372C" w:rsidRDefault="008D372C" w:rsidP="00801D05"/>
                        <w:p w14:paraId="608AB85C" w14:textId="77777777" w:rsidR="008D372C" w:rsidRPr="0024030A" w:rsidRDefault="008D372C" w:rsidP="00801D05"/>
                        <w:p w14:paraId="44CF9809" w14:textId="77777777" w:rsidR="008D372C" w:rsidRDefault="008D372C" w:rsidP="00801D05"/>
                        <w:p w14:paraId="6B085959" w14:textId="77777777" w:rsidR="008D372C" w:rsidRPr="0024030A" w:rsidRDefault="008D372C" w:rsidP="00801D05"/>
                        <w:p w14:paraId="3A58A17F" w14:textId="77777777" w:rsidR="008D372C" w:rsidRDefault="008D372C" w:rsidP="00801D05"/>
                        <w:p w14:paraId="753849D8" w14:textId="77777777" w:rsidR="008D372C" w:rsidRPr="0024030A" w:rsidRDefault="008D372C" w:rsidP="00801D05"/>
                        <w:p w14:paraId="0B75D2F7" w14:textId="77777777" w:rsidR="008D372C" w:rsidRDefault="008D372C" w:rsidP="00801D05"/>
                        <w:p w14:paraId="422B0BFF" w14:textId="77777777" w:rsidR="008D372C" w:rsidRPr="0024030A" w:rsidRDefault="008D372C" w:rsidP="00801D05"/>
                        <w:p w14:paraId="08780D4E" w14:textId="77777777" w:rsidR="008D372C" w:rsidRDefault="008D372C" w:rsidP="00801D05"/>
                        <w:p w14:paraId="00A330BF" w14:textId="77777777" w:rsidR="008D372C" w:rsidRPr="0024030A" w:rsidRDefault="008D372C" w:rsidP="00801D05"/>
                        <w:p w14:paraId="0F91C6D6" w14:textId="77777777" w:rsidR="008D372C" w:rsidRDefault="008D372C" w:rsidP="00801D05"/>
                        <w:p w14:paraId="6685C31A" w14:textId="77777777" w:rsidR="008D372C" w:rsidRPr="0024030A" w:rsidRDefault="008D372C" w:rsidP="00801D05"/>
                        <w:p w14:paraId="349AAD1A" w14:textId="77777777" w:rsidR="008D372C" w:rsidRDefault="008D372C" w:rsidP="00801D05"/>
                        <w:p w14:paraId="2CEF88C7" w14:textId="77777777" w:rsidR="008D372C" w:rsidRPr="0024030A" w:rsidRDefault="008D372C" w:rsidP="00801D05"/>
                        <w:p w14:paraId="7C5EF4F5" w14:textId="77777777" w:rsidR="008D372C" w:rsidRDefault="008D372C" w:rsidP="00801D05"/>
                        <w:p w14:paraId="61E863D2" w14:textId="77777777" w:rsidR="008D372C" w:rsidRPr="0024030A" w:rsidRDefault="008D372C" w:rsidP="00801D05"/>
                        <w:p w14:paraId="2B4A6334" w14:textId="77777777" w:rsidR="008D372C" w:rsidRDefault="008D372C" w:rsidP="00801D05"/>
                        <w:p w14:paraId="5FCC9BA7" w14:textId="77777777" w:rsidR="008D372C" w:rsidRPr="0024030A" w:rsidRDefault="008D372C" w:rsidP="00801D05"/>
                        <w:p w14:paraId="477C46BC" w14:textId="77777777" w:rsidR="008D372C" w:rsidRDefault="008D372C" w:rsidP="00801D05"/>
                        <w:p w14:paraId="05B277D0" w14:textId="77777777" w:rsidR="008D372C" w:rsidRPr="0024030A" w:rsidRDefault="008D372C" w:rsidP="00801D05"/>
                        <w:p w14:paraId="2AAB0E0D" w14:textId="77777777" w:rsidR="008D372C" w:rsidRDefault="008D372C" w:rsidP="00801D05"/>
                        <w:p w14:paraId="7F46D7FE" w14:textId="77777777" w:rsidR="008D372C" w:rsidRPr="0024030A" w:rsidRDefault="008D372C" w:rsidP="00801D05"/>
                        <w:p w14:paraId="5BD93238" w14:textId="77777777" w:rsidR="008D372C" w:rsidRDefault="008D372C" w:rsidP="00801D05"/>
                        <w:p w14:paraId="36686D6E" w14:textId="77777777" w:rsidR="008D372C" w:rsidRPr="0024030A" w:rsidRDefault="008D372C" w:rsidP="00801D05"/>
                        <w:p w14:paraId="5F3ADBB1" w14:textId="77777777" w:rsidR="008D372C" w:rsidRDefault="008D372C" w:rsidP="00801D05"/>
                        <w:p w14:paraId="700B011F" w14:textId="77777777" w:rsidR="008D372C" w:rsidRPr="0024030A" w:rsidRDefault="008D372C" w:rsidP="00801D05"/>
                        <w:p w14:paraId="7136EAB6" w14:textId="77777777" w:rsidR="008D372C" w:rsidRDefault="008D372C" w:rsidP="00801D05"/>
                        <w:p w14:paraId="62D72A0C" w14:textId="77777777" w:rsidR="008D372C" w:rsidRPr="0024030A" w:rsidRDefault="008D372C" w:rsidP="00801D05"/>
                        <w:p w14:paraId="7374F7C8" w14:textId="77777777" w:rsidR="008D372C" w:rsidRDefault="008D372C" w:rsidP="00801D05"/>
                        <w:p w14:paraId="6952A34C" w14:textId="77777777" w:rsidR="008D372C" w:rsidRPr="0024030A" w:rsidRDefault="008D372C" w:rsidP="00801D05"/>
                        <w:p w14:paraId="224F8D54" w14:textId="77777777" w:rsidR="008D372C" w:rsidRDefault="008D372C" w:rsidP="00801D05"/>
                        <w:p w14:paraId="60ED8683" w14:textId="77777777" w:rsidR="008D372C" w:rsidRPr="0024030A" w:rsidRDefault="008D372C" w:rsidP="00801D05"/>
                        <w:p w14:paraId="134E35DF" w14:textId="77777777" w:rsidR="008D372C" w:rsidRDefault="008D372C" w:rsidP="00801D05"/>
                        <w:p w14:paraId="3A755D2A" w14:textId="77777777" w:rsidR="008D372C" w:rsidRPr="0024030A" w:rsidRDefault="008D372C" w:rsidP="00801D05"/>
                        <w:p w14:paraId="4383F417" w14:textId="77777777" w:rsidR="008D372C" w:rsidRDefault="008D372C" w:rsidP="00801D05"/>
                        <w:p w14:paraId="3837FC69" w14:textId="77777777" w:rsidR="008D372C" w:rsidRPr="0024030A" w:rsidRDefault="008D372C" w:rsidP="00801D05"/>
                        <w:p w14:paraId="56DB0AC1" w14:textId="77777777" w:rsidR="008D372C" w:rsidRDefault="008D372C" w:rsidP="00801D05"/>
                        <w:p w14:paraId="2C387A50" w14:textId="77777777" w:rsidR="008D372C" w:rsidRPr="0024030A" w:rsidRDefault="008D372C" w:rsidP="00801D05"/>
                        <w:p w14:paraId="0DB90DA2" w14:textId="77777777" w:rsidR="008D372C" w:rsidRDefault="008D372C" w:rsidP="00801D05"/>
                        <w:p w14:paraId="0F4CA6AB" w14:textId="77777777" w:rsidR="008D372C" w:rsidRPr="0024030A" w:rsidRDefault="008D372C" w:rsidP="00801D05"/>
                        <w:p w14:paraId="0AA2A50C" w14:textId="77777777" w:rsidR="008D372C" w:rsidRDefault="008D372C" w:rsidP="00801D05"/>
                        <w:p w14:paraId="1CA2764F" w14:textId="77777777" w:rsidR="008D372C" w:rsidRPr="0024030A" w:rsidRDefault="008D372C" w:rsidP="00801D05"/>
                        <w:p w14:paraId="1FA169FA" w14:textId="77777777" w:rsidR="008D372C" w:rsidRDefault="008D372C" w:rsidP="00801D05"/>
                        <w:p w14:paraId="0E6B54EB" w14:textId="77777777" w:rsidR="008D372C" w:rsidRPr="0024030A" w:rsidRDefault="008D372C" w:rsidP="00801D05"/>
                        <w:p w14:paraId="46A57E95" w14:textId="77777777" w:rsidR="008D372C" w:rsidRDefault="008D372C" w:rsidP="00801D05"/>
                        <w:p w14:paraId="55F5F158" w14:textId="77777777" w:rsidR="008D372C" w:rsidRPr="0024030A" w:rsidRDefault="008D372C" w:rsidP="00801D05"/>
                        <w:p w14:paraId="5738A74A" w14:textId="77777777" w:rsidR="008D372C" w:rsidRDefault="008D372C" w:rsidP="00801D05"/>
                        <w:p w14:paraId="3376B86C" w14:textId="77777777" w:rsidR="008D372C" w:rsidRPr="0024030A" w:rsidRDefault="008D372C" w:rsidP="00801D05"/>
                        <w:p w14:paraId="6C8DC858" w14:textId="77777777" w:rsidR="008D372C" w:rsidRDefault="008D372C" w:rsidP="00801D05"/>
                        <w:p w14:paraId="164BD241" w14:textId="77777777" w:rsidR="008D372C" w:rsidRPr="0024030A" w:rsidRDefault="008D372C" w:rsidP="00801D05"/>
                        <w:p w14:paraId="75CDCBDF" w14:textId="77777777" w:rsidR="008D372C" w:rsidRDefault="008D372C" w:rsidP="00801D05"/>
                        <w:p w14:paraId="7313160E" w14:textId="77777777" w:rsidR="008D372C" w:rsidRPr="0024030A" w:rsidRDefault="008D372C" w:rsidP="00801D05"/>
                        <w:p w14:paraId="3E421497" w14:textId="77777777" w:rsidR="008D372C" w:rsidRDefault="008D372C" w:rsidP="00801D05"/>
                        <w:p w14:paraId="081CC84A" w14:textId="77777777" w:rsidR="008D372C" w:rsidRPr="0024030A" w:rsidRDefault="008D372C" w:rsidP="00801D05"/>
                        <w:p w14:paraId="533C73C8" w14:textId="77777777" w:rsidR="008D372C" w:rsidRDefault="008D372C" w:rsidP="00801D05"/>
                        <w:p w14:paraId="5132A2A3" w14:textId="77777777" w:rsidR="008D372C" w:rsidRPr="0024030A" w:rsidRDefault="008D372C" w:rsidP="00801D05"/>
                        <w:p w14:paraId="1E961F08" w14:textId="77777777" w:rsidR="008D372C" w:rsidRDefault="008D372C" w:rsidP="00801D05"/>
                        <w:p w14:paraId="00314B41" w14:textId="77777777" w:rsidR="008D372C" w:rsidRPr="0024030A" w:rsidRDefault="008D372C" w:rsidP="00801D05"/>
                        <w:p w14:paraId="7E20ABD1" w14:textId="77777777" w:rsidR="008D372C" w:rsidRDefault="008D372C" w:rsidP="00801D05"/>
                        <w:p w14:paraId="466C5B66" w14:textId="77777777" w:rsidR="008D372C" w:rsidRPr="0024030A" w:rsidRDefault="008D372C" w:rsidP="00801D05"/>
                        <w:p w14:paraId="45FB44A0" w14:textId="77777777" w:rsidR="008D372C" w:rsidRDefault="008D372C" w:rsidP="00801D05"/>
                        <w:p w14:paraId="53848F88" w14:textId="77777777" w:rsidR="008D372C" w:rsidRPr="0024030A" w:rsidRDefault="008D372C" w:rsidP="00801D05"/>
                        <w:p w14:paraId="1F833358" w14:textId="77777777" w:rsidR="008D372C" w:rsidRDefault="008D372C" w:rsidP="00801D05"/>
                        <w:p w14:paraId="07556FC5" w14:textId="77777777" w:rsidR="008D372C" w:rsidRPr="0024030A" w:rsidRDefault="008D372C" w:rsidP="00801D05"/>
                        <w:p w14:paraId="73AD7FE7" w14:textId="77777777" w:rsidR="008D372C" w:rsidRDefault="008D372C" w:rsidP="00801D05"/>
                        <w:p w14:paraId="6210A89E" w14:textId="77777777" w:rsidR="008D372C" w:rsidRPr="0024030A" w:rsidRDefault="008D372C" w:rsidP="00801D05"/>
                        <w:p w14:paraId="34219E39" w14:textId="77777777" w:rsidR="008D372C" w:rsidRDefault="008D372C" w:rsidP="00801D05"/>
                        <w:p w14:paraId="08BFCEF8" w14:textId="77777777" w:rsidR="008D372C" w:rsidRPr="0024030A" w:rsidRDefault="008D372C" w:rsidP="00801D05"/>
                        <w:p w14:paraId="4173C6E7" w14:textId="77777777" w:rsidR="008D372C" w:rsidRDefault="008D372C" w:rsidP="00801D05"/>
                        <w:p w14:paraId="11A25859" w14:textId="77777777" w:rsidR="008D372C" w:rsidRPr="0024030A" w:rsidRDefault="008D372C" w:rsidP="00801D05"/>
                        <w:p w14:paraId="1C240C4D" w14:textId="77777777" w:rsidR="008D372C" w:rsidRDefault="008D372C" w:rsidP="00801D05"/>
                        <w:p w14:paraId="2DF8A1C4" w14:textId="77777777" w:rsidR="008D372C" w:rsidRPr="0024030A" w:rsidRDefault="008D372C" w:rsidP="00801D05"/>
                        <w:p w14:paraId="3662B418" w14:textId="77777777" w:rsidR="008D372C" w:rsidRDefault="008D372C" w:rsidP="00801D05"/>
                        <w:p w14:paraId="03A3D909" w14:textId="77777777" w:rsidR="008D372C" w:rsidRPr="0024030A" w:rsidRDefault="008D372C" w:rsidP="00801D05"/>
                        <w:p w14:paraId="3FC9D95B" w14:textId="77777777" w:rsidR="008D372C" w:rsidRDefault="008D372C" w:rsidP="00801D05"/>
                        <w:p w14:paraId="3DA43C8B" w14:textId="77777777" w:rsidR="008D372C" w:rsidRPr="0024030A" w:rsidRDefault="008D372C" w:rsidP="00801D05"/>
                        <w:p w14:paraId="60B37B15" w14:textId="77777777" w:rsidR="008D372C" w:rsidRDefault="008D372C" w:rsidP="00801D05"/>
                        <w:p w14:paraId="6085C59E" w14:textId="77777777" w:rsidR="008D372C" w:rsidRPr="0024030A" w:rsidRDefault="008D372C" w:rsidP="00801D05"/>
                        <w:p w14:paraId="06FB3B4F" w14:textId="77777777" w:rsidR="008D372C" w:rsidRDefault="008D372C" w:rsidP="00801D05"/>
                        <w:p w14:paraId="6F1EF14E" w14:textId="77777777" w:rsidR="008D372C" w:rsidRPr="0024030A" w:rsidRDefault="008D372C" w:rsidP="00801D05"/>
                        <w:p w14:paraId="111C329A" w14:textId="77777777" w:rsidR="008D372C" w:rsidRDefault="008D372C" w:rsidP="00801D05"/>
                        <w:p w14:paraId="01CDFBC4" w14:textId="77777777" w:rsidR="008D372C" w:rsidRPr="0024030A" w:rsidRDefault="008D372C" w:rsidP="00801D05"/>
                        <w:p w14:paraId="56403C0F" w14:textId="77777777" w:rsidR="008D372C" w:rsidRDefault="008D372C" w:rsidP="00801D05"/>
                        <w:p w14:paraId="794CEB95" w14:textId="77777777" w:rsidR="008D372C" w:rsidRPr="0024030A" w:rsidRDefault="008D372C" w:rsidP="00801D05"/>
                        <w:p w14:paraId="16F6A5B2" w14:textId="77777777" w:rsidR="008D372C" w:rsidRDefault="008D372C" w:rsidP="00801D05"/>
                        <w:p w14:paraId="0F3F6D2B" w14:textId="77777777" w:rsidR="008D372C" w:rsidRPr="0024030A" w:rsidRDefault="008D372C" w:rsidP="00801D05"/>
                        <w:p w14:paraId="0F4BB363" w14:textId="77777777" w:rsidR="008D372C" w:rsidRDefault="008D372C" w:rsidP="00801D05"/>
                        <w:p w14:paraId="662D893F" w14:textId="77777777" w:rsidR="008D372C" w:rsidRPr="0024030A" w:rsidRDefault="008D372C" w:rsidP="00801D05"/>
                        <w:p w14:paraId="7BF71D22" w14:textId="77777777" w:rsidR="008D372C" w:rsidRDefault="008D372C" w:rsidP="00801D05"/>
                        <w:p w14:paraId="5225AD18" w14:textId="77777777" w:rsidR="008D372C" w:rsidRPr="0024030A" w:rsidRDefault="008D372C" w:rsidP="00801D05"/>
                        <w:p w14:paraId="0A6E426C" w14:textId="77777777" w:rsidR="008D372C" w:rsidRDefault="008D372C" w:rsidP="00801D05"/>
                        <w:p w14:paraId="42F6CE66" w14:textId="77777777" w:rsidR="008D372C" w:rsidRPr="0024030A" w:rsidRDefault="008D372C" w:rsidP="00801D05"/>
                        <w:p w14:paraId="1158FC7E" w14:textId="77777777" w:rsidR="008D372C" w:rsidRDefault="008D372C" w:rsidP="00801D05"/>
                        <w:p w14:paraId="1DDB34A8" w14:textId="77777777" w:rsidR="008D372C" w:rsidRPr="0024030A" w:rsidRDefault="008D372C" w:rsidP="00801D05"/>
                        <w:p w14:paraId="7D7FE46C" w14:textId="77777777" w:rsidR="008D372C" w:rsidRDefault="008D372C" w:rsidP="00801D05"/>
                        <w:p w14:paraId="2E6B09CF" w14:textId="77777777" w:rsidR="008D372C" w:rsidRPr="0024030A" w:rsidRDefault="008D372C" w:rsidP="00801D05"/>
                        <w:p w14:paraId="5B64065E" w14:textId="77777777" w:rsidR="008D372C" w:rsidRDefault="008D372C" w:rsidP="00801D05"/>
                        <w:p w14:paraId="27551885" w14:textId="77777777" w:rsidR="008D372C" w:rsidRPr="0024030A" w:rsidRDefault="008D372C" w:rsidP="00801D05"/>
                        <w:p w14:paraId="069A6E07" w14:textId="77777777" w:rsidR="008D372C" w:rsidRDefault="008D372C" w:rsidP="00801D05"/>
                        <w:p w14:paraId="6D7BAF7F" w14:textId="77777777" w:rsidR="008D372C" w:rsidRPr="0024030A" w:rsidRDefault="008D372C" w:rsidP="00801D05"/>
                        <w:p w14:paraId="3D089ABD" w14:textId="77777777" w:rsidR="008D372C" w:rsidRDefault="008D372C" w:rsidP="00801D05"/>
                        <w:p w14:paraId="0E252B64" w14:textId="77777777" w:rsidR="008D372C" w:rsidRPr="0024030A" w:rsidRDefault="008D372C" w:rsidP="00801D05"/>
                        <w:p w14:paraId="42FE4FEE" w14:textId="77777777" w:rsidR="008D372C" w:rsidRDefault="008D372C" w:rsidP="00801D05"/>
                        <w:p w14:paraId="314D2492" w14:textId="77777777" w:rsidR="008D372C" w:rsidRPr="0024030A" w:rsidRDefault="008D372C" w:rsidP="00801D05"/>
                        <w:p w14:paraId="7780B6F9" w14:textId="77777777" w:rsidR="008D372C" w:rsidRDefault="008D372C" w:rsidP="00801D05"/>
                        <w:p w14:paraId="1FF868AB" w14:textId="77777777" w:rsidR="008D372C" w:rsidRPr="0024030A" w:rsidRDefault="008D372C" w:rsidP="00801D05"/>
                        <w:p w14:paraId="17D4257D" w14:textId="77777777" w:rsidR="008D372C" w:rsidRDefault="008D372C" w:rsidP="00801D05"/>
                        <w:p w14:paraId="40AEFD2F" w14:textId="77777777" w:rsidR="008D372C" w:rsidRPr="0024030A" w:rsidRDefault="008D372C" w:rsidP="00801D05"/>
                        <w:p w14:paraId="1433C693" w14:textId="77777777" w:rsidR="008D372C" w:rsidRDefault="008D372C" w:rsidP="00801D05"/>
                        <w:p w14:paraId="2155A85B" w14:textId="77777777" w:rsidR="008D372C" w:rsidRPr="0024030A" w:rsidRDefault="008D372C" w:rsidP="00801D05"/>
                        <w:p w14:paraId="6E287250" w14:textId="77777777" w:rsidR="008D372C" w:rsidRDefault="008D372C" w:rsidP="00801D05"/>
                        <w:p w14:paraId="20B65D4D" w14:textId="77777777" w:rsidR="008D372C" w:rsidRPr="0024030A" w:rsidRDefault="008D372C" w:rsidP="00801D05"/>
                        <w:p w14:paraId="0F261EBA" w14:textId="77777777" w:rsidR="008D372C" w:rsidRDefault="008D372C" w:rsidP="00801D05"/>
                        <w:p w14:paraId="4475918C" w14:textId="77777777" w:rsidR="008D372C" w:rsidRPr="0024030A" w:rsidRDefault="008D372C" w:rsidP="00801D05"/>
                        <w:p w14:paraId="6D5D88BD" w14:textId="77777777" w:rsidR="008D372C" w:rsidRDefault="008D372C" w:rsidP="00801D05"/>
                        <w:p w14:paraId="3853B58B" w14:textId="77777777" w:rsidR="008D372C" w:rsidRPr="0024030A" w:rsidRDefault="008D372C" w:rsidP="00801D05"/>
                        <w:p w14:paraId="7E686B23" w14:textId="77777777" w:rsidR="008D372C" w:rsidRDefault="008D372C" w:rsidP="00801D05"/>
                        <w:p w14:paraId="06E30F29" w14:textId="77777777" w:rsidR="008D372C" w:rsidRPr="0024030A" w:rsidRDefault="008D372C" w:rsidP="00801D05"/>
                        <w:p w14:paraId="4FC94BAB" w14:textId="77777777" w:rsidR="008D372C" w:rsidRDefault="008D372C" w:rsidP="00801D05"/>
                        <w:p w14:paraId="7868CCAA" w14:textId="77777777" w:rsidR="008D372C" w:rsidRPr="0024030A" w:rsidRDefault="008D372C" w:rsidP="00801D05"/>
                        <w:p w14:paraId="67808506" w14:textId="77777777" w:rsidR="008D372C" w:rsidRDefault="008D372C" w:rsidP="00801D05"/>
                        <w:p w14:paraId="487C2D57" w14:textId="77777777" w:rsidR="008D372C" w:rsidRPr="0024030A" w:rsidRDefault="008D372C" w:rsidP="00801D05"/>
                        <w:p w14:paraId="5EE44D9A" w14:textId="77777777" w:rsidR="008D372C" w:rsidRDefault="008D372C" w:rsidP="00801D05"/>
                        <w:p w14:paraId="7781F578" w14:textId="77777777" w:rsidR="008D372C" w:rsidRPr="0024030A" w:rsidRDefault="008D372C" w:rsidP="00801D05"/>
                        <w:p w14:paraId="4FB2E558" w14:textId="77777777" w:rsidR="008D372C" w:rsidRDefault="008D372C" w:rsidP="00801D05"/>
                        <w:p w14:paraId="1D15386A" w14:textId="77777777" w:rsidR="008D372C" w:rsidRPr="0024030A" w:rsidRDefault="008D372C" w:rsidP="00801D05"/>
                        <w:p w14:paraId="5221ED02" w14:textId="77777777" w:rsidR="008D372C" w:rsidRDefault="008D372C" w:rsidP="00801D05"/>
                        <w:p w14:paraId="7A8E4FE6" w14:textId="77777777" w:rsidR="008D372C" w:rsidRPr="0024030A" w:rsidRDefault="008D372C" w:rsidP="00801D05"/>
                        <w:p w14:paraId="409C1328" w14:textId="77777777" w:rsidR="008D372C" w:rsidRDefault="008D372C" w:rsidP="00801D05"/>
                        <w:p w14:paraId="3E97AEE3" w14:textId="77777777" w:rsidR="008D372C" w:rsidRPr="0024030A" w:rsidRDefault="008D372C" w:rsidP="00801D05"/>
                        <w:p w14:paraId="5C1D0DA2" w14:textId="77777777" w:rsidR="008D372C" w:rsidRDefault="008D372C" w:rsidP="00801D05"/>
                        <w:p w14:paraId="61A0F184" w14:textId="77777777" w:rsidR="008D372C" w:rsidRPr="0024030A" w:rsidRDefault="008D372C" w:rsidP="00801D05"/>
                        <w:p w14:paraId="765E43D8" w14:textId="77777777" w:rsidR="008D372C" w:rsidRDefault="008D372C" w:rsidP="00801D05"/>
                        <w:p w14:paraId="195DAF14" w14:textId="77777777" w:rsidR="008D372C" w:rsidRPr="0024030A" w:rsidRDefault="008D372C" w:rsidP="00801D05"/>
                        <w:p w14:paraId="3A12649D" w14:textId="77777777" w:rsidR="008D372C" w:rsidRDefault="008D372C" w:rsidP="00801D05"/>
                        <w:p w14:paraId="6EAAA669" w14:textId="77777777" w:rsidR="008D372C" w:rsidRPr="0024030A" w:rsidRDefault="008D372C" w:rsidP="00801D05"/>
                        <w:p w14:paraId="23BF0002" w14:textId="77777777" w:rsidR="008D372C" w:rsidRDefault="008D372C" w:rsidP="00801D05"/>
                        <w:p w14:paraId="71701BEC" w14:textId="77777777" w:rsidR="008D372C" w:rsidRPr="0024030A" w:rsidRDefault="008D372C" w:rsidP="00801D05"/>
                        <w:p w14:paraId="74EC2CB6" w14:textId="77777777" w:rsidR="008D372C" w:rsidRDefault="008D372C" w:rsidP="00801D05"/>
                        <w:p w14:paraId="237C2540" w14:textId="77777777" w:rsidR="008D372C" w:rsidRPr="0024030A" w:rsidRDefault="008D372C" w:rsidP="00801D05"/>
                        <w:p w14:paraId="6CADC7B6" w14:textId="77777777" w:rsidR="008D372C" w:rsidRDefault="008D372C" w:rsidP="00801D05"/>
                        <w:p w14:paraId="61D38B8C" w14:textId="77777777" w:rsidR="008D372C" w:rsidRPr="0024030A" w:rsidRDefault="008D372C" w:rsidP="00801D05"/>
                        <w:p w14:paraId="0B9D7293" w14:textId="77777777" w:rsidR="008D372C" w:rsidRDefault="008D372C" w:rsidP="00801D05"/>
                        <w:p w14:paraId="3241166B" w14:textId="77777777" w:rsidR="008D372C" w:rsidRPr="0024030A" w:rsidRDefault="008D372C" w:rsidP="00801D05"/>
                        <w:p w14:paraId="0605D660" w14:textId="77777777" w:rsidR="008D372C" w:rsidRDefault="008D372C" w:rsidP="00801D05"/>
                        <w:p w14:paraId="28FDC9A3" w14:textId="77777777" w:rsidR="008D372C" w:rsidRPr="0024030A" w:rsidRDefault="008D372C" w:rsidP="00801D05"/>
                        <w:p w14:paraId="2B2D44DD" w14:textId="77777777" w:rsidR="008D372C" w:rsidRDefault="008D372C" w:rsidP="00801D05"/>
                        <w:p w14:paraId="02B7932D" w14:textId="77777777" w:rsidR="008D372C" w:rsidRPr="0024030A" w:rsidRDefault="008D372C" w:rsidP="00801D05"/>
                        <w:p w14:paraId="5795E45C" w14:textId="77777777" w:rsidR="008D372C" w:rsidRDefault="008D372C" w:rsidP="00801D05"/>
                        <w:p w14:paraId="2C669469" w14:textId="77777777" w:rsidR="008D372C" w:rsidRPr="0024030A" w:rsidRDefault="008D372C" w:rsidP="00801D05"/>
                        <w:p w14:paraId="76585BB4" w14:textId="77777777" w:rsidR="008D372C" w:rsidRDefault="008D372C" w:rsidP="00801D05"/>
                        <w:p w14:paraId="36C3073F" w14:textId="77777777" w:rsidR="008D372C" w:rsidRPr="0024030A" w:rsidRDefault="008D372C" w:rsidP="00801D05"/>
                        <w:p w14:paraId="72F9C34A" w14:textId="77777777" w:rsidR="008D372C" w:rsidRDefault="008D372C" w:rsidP="00801D05"/>
                        <w:p w14:paraId="72C5F20E" w14:textId="77777777" w:rsidR="008D372C" w:rsidRPr="0024030A" w:rsidRDefault="008D372C" w:rsidP="00801D05"/>
                        <w:p w14:paraId="2EE3ECD0" w14:textId="77777777" w:rsidR="008D372C" w:rsidRDefault="008D372C" w:rsidP="00801D05"/>
                        <w:p w14:paraId="7900A66D" w14:textId="77777777" w:rsidR="008D372C" w:rsidRPr="0024030A" w:rsidRDefault="008D372C" w:rsidP="00801D05"/>
                        <w:p w14:paraId="28FD8CA6" w14:textId="77777777" w:rsidR="008D372C" w:rsidRDefault="008D372C" w:rsidP="00801D05"/>
                        <w:p w14:paraId="22098942" w14:textId="77777777" w:rsidR="008D372C" w:rsidRPr="0024030A" w:rsidRDefault="008D372C" w:rsidP="00801D05"/>
                        <w:p w14:paraId="62E3715B" w14:textId="77777777" w:rsidR="008D372C" w:rsidRDefault="008D372C" w:rsidP="00801D05"/>
                        <w:p w14:paraId="4A809BBB" w14:textId="77777777" w:rsidR="008D372C" w:rsidRPr="0024030A" w:rsidRDefault="008D372C" w:rsidP="00801D05"/>
                        <w:p w14:paraId="42E32F72" w14:textId="77777777" w:rsidR="008D372C" w:rsidRDefault="008D372C" w:rsidP="00801D05"/>
                        <w:p w14:paraId="20A01271" w14:textId="77777777" w:rsidR="008D372C" w:rsidRPr="0024030A" w:rsidRDefault="008D372C" w:rsidP="00801D05"/>
                        <w:p w14:paraId="37F02D5A" w14:textId="77777777" w:rsidR="008D372C" w:rsidRDefault="008D372C" w:rsidP="00801D05"/>
                        <w:p w14:paraId="1408A74C" w14:textId="77777777" w:rsidR="008D372C" w:rsidRPr="0024030A" w:rsidRDefault="008D372C" w:rsidP="00801D05"/>
                        <w:p w14:paraId="2B06BAAB" w14:textId="77777777" w:rsidR="008D372C" w:rsidRDefault="008D372C" w:rsidP="00801D05"/>
                        <w:p w14:paraId="3C340478" w14:textId="77777777" w:rsidR="008D372C" w:rsidRPr="0024030A" w:rsidRDefault="008D372C" w:rsidP="00801D05"/>
                        <w:p w14:paraId="329C3AF9" w14:textId="77777777" w:rsidR="008D372C" w:rsidRDefault="008D372C" w:rsidP="00801D05"/>
                        <w:p w14:paraId="2E8F31F5" w14:textId="77777777" w:rsidR="008D372C" w:rsidRPr="0024030A" w:rsidRDefault="008D372C" w:rsidP="00801D05"/>
                        <w:p w14:paraId="467C5321" w14:textId="77777777" w:rsidR="008D372C" w:rsidRDefault="008D372C" w:rsidP="00801D05"/>
                        <w:p w14:paraId="2A8DEBA3" w14:textId="77777777" w:rsidR="008D372C" w:rsidRPr="0024030A" w:rsidRDefault="008D372C" w:rsidP="00801D05"/>
                        <w:p w14:paraId="21958D1B" w14:textId="77777777" w:rsidR="008D372C" w:rsidRDefault="008D372C" w:rsidP="00801D05"/>
                        <w:p w14:paraId="015303D4" w14:textId="77777777" w:rsidR="008D372C" w:rsidRPr="0024030A" w:rsidRDefault="008D372C" w:rsidP="00801D05"/>
                        <w:p w14:paraId="68C68646" w14:textId="77777777" w:rsidR="008D372C" w:rsidRDefault="008D372C" w:rsidP="00801D05"/>
                        <w:p w14:paraId="231A165B" w14:textId="77777777" w:rsidR="008D372C" w:rsidRPr="0024030A" w:rsidRDefault="008D372C" w:rsidP="00801D05"/>
                        <w:p w14:paraId="3AD867B7" w14:textId="77777777" w:rsidR="008D372C" w:rsidRDefault="008D372C" w:rsidP="00801D05"/>
                        <w:p w14:paraId="1B0FBC56" w14:textId="77777777" w:rsidR="008D372C" w:rsidRPr="0024030A" w:rsidRDefault="008D372C" w:rsidP="00801D05"/>
                        <w:p w14:paraId="45B8F573" w14:textId="77777777" w:rsidR="008D372C" w:rsidRDefault="008D372C" w:rsidP="00801D05"/>
                        <w:p w14:paraId="63AD1E2F" w14:textId="77777777" w:rsidR="008D372C" w:rsidRPr="0024030A" w:rsidRDefault="008D372C" w:rsidP="00801D05"/>
                        <w:p w14:paraId="036BD003" w14:textId="77777777" w:rsidR="008D372C" w:rsidRDefault="008D372C" w:rsidP="00801D05"/>
                        <w:p w14:paraId="5A17BBE2" w14:textId="77777777" w:rsidR="008D372C" w:rsidRPr="0024030A" w:rsidRDefault="008D372C" w:rsidP="00801D05"/>
                        <w:p w14:paraId="5B8FC12A" w14:textId="77777777" w:rsidR="008D372C" w:rsidRDefault="008D372C" w:rsidP="00801D05"/>
                        <w:p w14:paraId="34F24FF6" w14:textId="77777777" w:rsidR="008D372C" w:rsidRPr="0024030A" w:rsidRDefault="008D372C" w:rsidP="00801D05"/>
                        <w:p w14:paraId="4EF252D4" w14:textId="77777777" w:rsidR="008D372C" w:rsidRDefault="008D372C" w:rsidP="00801D05"/>
                        <w:p w14:paraId="41606D47" w14:textId="77777777" w:rsidR="008D372C" w:rsidRPr="0024030A" w:rsidRDefault="008D372C" w:rsidP="00801D05"/>
                        <w:p w14:paraId="2B4D039A" w14:textId="77777777" w:rsidR="008D372C" w:rsidRDefault="008D372C" w:rsidP="00801D05"/>
                        <w:p w14:paraId="448FF75F" w14:textId="77777777" w:rsidR="008D372C" w:rsidRPr="0024030A" w:rsidRDefault="008D372C" w:rsidP="00801D05"/>
                        <w:p w14:paraId="6211DBD7" w14:textId="77777777" w:rsidR="008D372C" w:rsidRDefault="008D372C" w:rsidP="00801D05"/>
                        <w:p w14:paraId="622BA943" w14:textId="77777777" w:rsidR="008D372C" w:rsidRPr="0024030A" w:rsidRDefault="008D372C" w:rsidP="00801D05"/>
                        <w:p w14:paraId="4009473B" w14:textId="77777777" w:rsidR="008D372C" w:rsidRDefault="008D372C" w:rsidP="00801D05"/>
                        <w:p w14:paraId="3EFE7EBF" w14:textId="77777777" w:rsidR="008D372C" w:rsidRPr="0024030A" w:rsidRDefault="008D372C" w:rsidP="00801D05"/>
                        <w:p w14:paraId="445136D5" w14:textId="77777777" w:rsidR="008D372C" w:rsidRDefault="008D372C" w:rsidP="00801D05"/>
                        <w:p w14:paraId="7AB17439" w14:textId="77777777" w:rsidR="008D372C" w:rsidRPr="0024030A" w:rsidRDefault="008D372C" w:rsidP="00801D05"/>
                        <w:p w14:paraId="04C4AFAA" w14:textId="77777777" w:rsidR="008D372C" w:rsidRDefault="008D372C" w:rsidP="00801D05"/>
                        <w:p w14:paraId="0893B11A" w14:textId="77777777" w:rsidR="008D372C" w:rsidRPr="0024030A" w:rsidRDefault="008D372C" w:rsidP="00801D05"/>
                        <w:p w14:paraId="24FDE998" w14:textId="77777777" w:rsidR="008D372C" w:rsidRDefault="008D372C" w:rsidP="00801D05"/>
                        <w:p w14:paraId="3BF73A12" w14:textId="77777777" w:rsidR="008D372C" w:rsidRPr="0024030A" w:rsidRDefault="008D372C" w:rsidP="00801D05"/>
                        <w:p w14:paraId="167B93D1" w14:textId="77777777" w:rsidR="008D372C" w:rsidRDefault="008D372C" w:rsidP="00801D05"/>
                        <w:p w14:paraId="1DE27326" w14:textId="77777777" w:rsidR="008D372C" w:rsidRPr="0024030A" w:rsidRDefault="008D372C" w:rsidP="00801D05"/>
                        <w:p w14:paraId="13683174" w14:textId="77777777" w:rsidR="008D372C" w:rsidRDefault="008D372C" w:rsidP="00801D05"/>
                        <w:p w14:paraId="1F3DEEE8" w14:textId="77777777" w:rsidR="008D372C" w:rsidRPr="0024030A" w:rsidRDefault="008D372C" w:rsidP="00801D05"/>
                        <w:p w14:paraId="260303DD" w14:textId="77777777" w:rsidR="008D372C" w:rsidRDefault="008D372C" w:rsidP="00801D05"/>
                        <w:p w14:paraId="5CB7F6FF" w14:textId="77777777" w:rsidR="008D372C" w:rsidRPr="0024030A" w:rsidRDefault="008D372C" w:rsidP="00801D05"/>
                        <w:p w14:paraId="188B79F1" w14:textId="77777777" w:rsidR="008D372C" w:rsidRDefault="008D372C" w:rsidP="00801D05"/>
                        <w:p w14:paraId="39D1DC35" w14:textId="77777777" w:rsidR="008D372C" w:rsidRPr="0024030A" w:rsidRDefault="008D372C" w:rsidP="00801D05"/>
                        <w:p w14:paraId="42F9A5EF" w14:textId="77777777" w:rsidR="008D372C" w:rsidRDefault="008D372C" w:rsidP="00801D05"/>
                        <w:p w14:paraId="7E5FA301" w14:textId="77777777" w:rsidR="008D372C" w:rsidRPr="0024030A" w:rsidRDefault="008D372C" w:rsidP="00801D05"/>
                        <w:p w14:paraId="35FD4DC2" w14:textId="77777777" w:rsidR="008D372C" w:rsidRDefault="008D372C" w:rsidP="00801D05"/>
                        <w:p w14:paraId="519CD0A2" w14:textId="77777777" w:rsidR="008D372C" w:rsidRPr="0024030A" w:rsidRDefault="008D372C" w:rsidP="00801D05"/>
                        <w:p w14:paraId="07FCC9CC" w14:textId="77777777" w:rsidR="008D372C" w:rsidRDefault="008D372C" w:rsidP="00801D05"/>
                        <w:p w14:paraId="07D63CA7" w14:textId="77777777" w:rsidR="008D372C" w:rsidRPr="0024030A" w:rsidRDefault="008D372C" w:rsidP="00801D05"/>
                        <w:p w14:paraId="40E18638" w14:textId="77777777" w:rsidR="008D372C" w:rsidRDefault="008D372C" w:rsidP="00801D05"/>
                        <w:p w14:paraId="26E6EAFC" w14:textId="77777777" w:rsidR="008D372C" w:rsidRPr="0024030A" w:rsidRDefault="008D372C" w:rsidP="00801D05"/>
                        <w:p w14:paraId="03D19AD2" w14:textId="77777777" w:rsidR="008D372C" w:rsidRDefault="008D372C" w:rsidP="00801D05"/>
                        <w:p w14:paraId="1B2D1287" w14:textId="77777777" w:rsidR="008D372C" w:rsidRPr="0024030A" w:rsidRDefault="008D372C" w:rsidP="00801D05"/>
                        <w:p w14:paraId="2B2C8D47" w14:textId="77777777" w:rsidR="008D372C" w:rsidRDefault="008D372C" w:rsidP="00801D05"/>
                        <w:p w14:paraId="6734942A" w14:textId="77777777" w:rsidR="008D372C" w:rsidRPr="0024030A" w:rsidRDefault="008D372C" w:rsidP="00801D05"/>
                        <w:p w14:paraId="6724F203" w14:textId="77777777" w:rsidR="008D372C" w:rsidRDefault="008D372C" w:rsidP="00801D05"/>
                        <w:p w14:paraId="0F65465E" w14:textId="77777777" w:rsidR="008D372C" w:rsidRPr="0024030A" w:rsidRDefault="008D372C" w:rsidP="00801D05"/>
                        <w:p w14:paraId="3B493F7E" w14:textId="77777777" w:rsidR="008D372C" w:rsidRDefault="008D372C" w:rsidP="00801D05"/>
                        <w:p w14:paraId="04159939" w14:textId="77777777" w:rsidR="008D372C" w:rsidRPr="0024030A" w:rsidRDefault="008D372C" w:rsidP="00801D05"/>
                        <w:p w14:paraId="4BA3C805" w14:textId="77777777" w:rsidR="008D372C" w:rsidRDefault="008D372C" w:rsidP="00801D05"/>
                        <w:p w14:paraId="653D3703" w14:textId="77777777" w:rsidR="008D372C" w:rsidRPr="0024030A" w:rsidRDefault="008D372C" w:rsidP="00801D05"/>
                        <w:p w14:paraId="78746E10" w14:textId="77777777" w:rsidR="008D372C" w:rsidRDefault="008D372C" w:rsidP="00801D05"/>
                        <w:p w14:paraId="25AF654F" w14:textId="77777777" w:rsidR="008D372C" w:rsidRPr="0024030A" w:rsidRDefault="008D372C" w:rsidP="00801D05"/>
                        <w:p w14:paraId="54CE472A" w14:textId="77777777" w:rsidR="008D372C" w:rsidRDefault="008D372C" w:rsidP="00801D05"/>
                        <w:p w14:paraId="088CEA55" w14:textId="77777777" w:rsidR="008D372C" w:rsidRPr="0024030A" w:rsidRDefault="008D372C" w:rsidP="00801D05"/>
                        <w:p w14:paraId="21066AB7" w14:textId="77777777" w:rsidR="008D372C" w:rsidRDefault="008D372C" w:rsidP="00801D05"/>
                        <w:p w14:paraId="0E38ABED" w14:textId="77777777" w:rsidR="008D372C" w:rsidRPr="0024030A" w:rsidRDefault="008D372C" w:rsidP="00801D05"/>
                        <w:p w14:paraId="2F28547A" w14:textId="77777777" w:rsidR="008D372C" w:rsidRDefault="008D372C" w:rsidP="00801D05"/>
                        <w:p w14:paraId="393D9AB2" w14:textId="77777777" w:rsidR="008D372C" w:rsidRPr="0024030A" w:rsidRDefault="008D372C" w:rsidP="00801D05"/>
                        <w:p w14:paraId="0B64785B" w14:textId="77777777" w:rsidR="008D372C" w:rsidRDefault="008D372C" w:rsidP="00801D05"/>
                        <w:p w14:paraId="2869FECC" w14:textId="77777777" w:rsidR="008D372C" w:rsidRPr="0024030A" w:rsidRDefault="008D372C" w:rsidP="00801D05"/>
                        <w:p w14:paraId="05609362" w14:textId="77777777" w:rsidR="008D372C" w:rsidRDefault="008D372C" w:rsidP="00801D05"/>
                        <w:p w14:paraId="6502BDB6" w14:textId="77777777" w:rsidR="008D372C" w:rsidRPr="0024030A" w:rsidRDefault="008D372C" w:rsidP="00801D05"/>
                        <w:p w14:paraId="3534E847" w14:textId="77777777" w:rsidR="008D372C" w:rsidRDefault="008D372C" w:rsidP="00801D05"/>
                        <w:p w14:paraId="49BFBA9E" w14:textId="77777777" w:rsidR="008D372C" w:rsidRPr="0024030A" w:rsidRDefault="008D372C" w:rsidP="00801D05"/>
                        <w:p w14:paraId="5B671C88" w14:textId="77777777" w:rsidR="008D372C" w:rsidRDefault="008D372C" w:rsidP="00801D05"/>
                        <w:p w14:paraId="1DBE8525" w14:textId="77777777" w:rsidR="008D372C" w:rsidRPr="0024030A" w:rsidRDefault="008D372C" w:rsidP="00801D05"/>
                        <w:p w14:paraId="310699F5" w14:textId="77777777" w:rsidR="008D372C" w:rsidRDefault="008D372C" w:rsidP="00801D05"/>
                        <w:p w14:paraId="654D2AB6" w14:textId="77777777" w:rsidR="008D372C" w:rsidRPr="0024030A" w:rsidRDefault="008D372C" w:rsidP="00801D05"/>
                        <w:p w14:paraId="5C6C78BC" w14:textId="77777777" w:rsidR="008D372C" w:rsidRDefault="008D372C" w:rsidP="00801D05"/>
                        <w:p w14:paraId="48609E5C" w14:textId="77777777" w:rsidR="008D372C" w:rsidRPr="0024030A" w:rsidRDefault="008D372C" w:rsidP="00801D05"/>
                        <w:p w14:paraId="3DA81600" w14:textId="77777777" w:rsidR="008D372C" w:rsidRDefault="008D372C" w:rsidP="00801D05"/>
                        <w:p w14:paraId="7460CB06" w14:textId="77777777" w:rsidR="008D372C" w:rsidRPr="0024030A" w:rsidRDefault="008D372C" w:rsidP="00801D05"/>
                        <w:p w14:paraId="40599AE4" w14:textId="77777777" w:rsidR="008D372C" w:rsidRDefault="008D372C" w:rsidP="00801D05"/>
                        <w:p w14:paraId="48980474" w14:textId="77777777" w:rsidR="008D372C" w:rsidRPr="0024030A" w:rsidRDefault="008D372C" w:rsidP="00801D05"/>
                        <w:p w14:paraId="0AEFB800" w14:textId="77777777" w:rsidR="008D372C" w:rsidRDefault="008D372C" w:rsidP="00801D05"/>
                        <w:p w14:paraId="29729405" w14:textId="77777777" w:rsidR="008D372C" w:rsidRPr="0024030A" w:rsidRDefault="008D372C" w:rsidP="00801D05"/>
                        <w:p w14:paraId="2BA54A40" w14:textId="77777777" w:rsidR="008D372C" w:rsidRDefault="008D372C" w:rsidP="00801D05"/>
                        <w:p w14:paraId="7F1E4932" w14:textId="77777777" w:rsidR="008D372C" w:rsidRPr="0024030A" w:rsidRDefault="008D372C" w:rsidP="00801D05"/>
                        <w:p w14:paraId="47EAFC19" w14:textId="77777777" w:rsidR="008D372C" w:rsidRDefault="008D372C" w:rsidP="00801D05"/>
                        <w:p w14:paraId="1CD62B84" w14:textId="77777777" w:rsidR="008D372C" w:rsidRPr="0024030A" w:rsidRDefault="008D372C" w:rsidP="00801D05"/>
                        <w:p w14:paraId="5F503806" w14:textId="77777777" w:rsidR="008D372C" w:rsidRDefault="008D372C" w:rsidP="00801D05"/>
                        <w:p w14:paraId="23822C8D" w14:textId="77777777" w:rsidR="008D372C" w:rsidRPr="0024030A" w:rsidRDefault="008D372C" w:rsidP="00801D05"/>
                        <w:p w14:paraId="53F3E60D" w14:textId="77777777" w:rsidR="008D372C" w:rsidRDefault="008D372C" w:rsidP="00801D05"/>
                        <w:p w14:paraId="4ECD6FD7" w14:textId="77777777" w:rsidR="008D372C" w:rsidRPr="0024030A" w:rsidRDefault="008D372C" w:rsidP="00801D05"/>
                        <w:p w14:paraId="3A487342" w14:textId="77777777" w:rsidR="008D372C" w:rsidRDefault="008D372C" w:rsidP="00801D05"/>
                        <w:p w14:paraId="087A70E3" w14:textId="77777777" w:rsidR="008D372C" w:rsidRPr="0024030A" w:rsidRDefault="008D372C" w:rsidP="00801D05"/>
                        <w:p w14:paraId="5C4979FF" w14:textId="77777777" w:rsidR="008D372C" w:rsidRDefault="008D372C" w:rsidP="00801D05"/>
                        <w:p w14:paraId="09DA1B0F" w14:textId="77777777" w:rsidR="008D372C" w:rsidRPr="0024030A" w:rsidRDefault="008D372C" w:rsidP="00801D05"/>
                        <w:p w14:paraId="0F4CC5C0" w14:textId="77777777" w:rsidR="008D372C" w:rsidRDefault="008D372C" w:rsidP="00801D05"/>
                        <w:p w14:paraId="0F4B0C2D" w14:textId="77777777" w:rsidR="008D372C" w:rsidRPr="0024030A" w:rsidRDefault="008D372C" w:rsidP="00801D05"/>
                        <w:p w14:paraId="4D1EE161" w14:textId="77777777" w:rsidR="008D372C" w:rsidRDefault="008D372C" w:rsidP="00801D05"/>
                        <w:p w14:paraId="34B92792" w14:textId="77777777" w:rsidR="008D372C" w:rsidRPr="0024030A" w:rsidRDefault="008D372C" w:rsidP="00801D05"/>
                        <w:p w14:paraId="3E2FE401" w14:textId="77777777" w:rsidR="008D372C" w:rsidRDefault="008D372C" w:rsidP="00801D05"/>
                        <w:p w14:paraId="4E4ADDA5" w14:textId="77777777" w:rsidR="008D372C" w:rsidRPr="0024030A" w:rsidRDefault="008D372C" w:rsidP="00801D05"/>
                        <w:p w14:paraId="2925D045" w14:textId="77777777" w:rsidR="008D372C" w:rsidRDefault="008D372C" w:rsidP="00801D05"/>
                        <w:p w14:paraId="2AB3ABED" w14:textId="77777777" w:rsidR="008D372C" w:rsidRPr="0024030A" w:rsidRDefault="008D372C" w:rsidP="00801D05"/>
                        <w:p w14:paraId="49D77A2A" w14:textId="77777777" w:rsidR="008D372C" w:rsidRDefault="008D372C" w:rsidP="00801D05"/>
                        <w:p w14:paraId="6A7679A4" w14:textId="77777777" w:rsidR="008D372C" w:rsidRPr="0024030A" w:rsidRDefault="008D372C" w:rsidP="00801D05"/>
                        <w:p w14:paraId="5E25875B" w14:textId="77777777" w:rsidR="008D372C" w:rsidRDefault="008D372C" w:rsidP="00801D05"/>
                        <w:p w14:paraId="60C694C9" w14:textId="77777777" w:rsidR="008D372C" w:rsidRPr="0024030A" w:rsidRDefault="008D372C" w:rsidP="00801D05"/>
                        <w:p w14:paraId="3D46BDFC" w14:textId="77777777" w:rsidR="008D372C" w:rsidRDefault="008D372C" w:rsidP="00801D05"/>
                        <w:p w14:paraId="5DF333A7" w14:textId="77777777" w:rsidR="008D372C" w:rsidRPr="0024030A" w:rsidRDefault="008D372C" w:rsidP="00801D05"/>
                        <w:p w14:paraId="561175F8" w14:textId="77777777" w:rsidR="008D372C" w:rsidRDefault="008D372C" w:rsidP="00801D05"/>
                        <w:p w14:paraId="76E77EEF" w14:textId="77777777" w:rsidR="008D372C" w:rsidRPr="0024030A" w:rsidRDefault="008D372C" w:rsidP="00801D05"/>
                        <w:p w14:paraId="29FDA0D8" w14:textId="77777777" w:rsidR="008D372C" w:rsidRDefault="008D372C" w:rsidP="00801D05"/>
                        <w:p w14:paraId="0210486D" w14:textId="77777777" w:rsidR="008D372C" w:rsidRPr="0024030A" w:rsidRDefault="008D372C" w:rsidP="00801D05"/>
                        <w:p w14:paraId="45B73BCA" w14:textId="77777777" w:rsidR="008D372C" w:rsidRDefault="008D372C" w:rsidP="00801D05"/>
                        <w:p w14:paraId="217D8516" w14:textId="77777777" w:rsidR="008D372C" w:rsidRPr="0024030A" w:rsidRDefault="008D372C" w:rsidP="00801D05"/>
                        <w:p w14:paraId="67675928" w14:textId="77777777" w:rsidR="008D372C" w:rsidRDefault="008D372C" w:rsidP="00801D05"/>
                        <w:p w14:paraId="02D44E45" w14:textId="77777777" w:rsidR="008D372C" w:rsidRPr="0024030A" w:rsidRDefault="008D372C" w:rsidP="00801D05"/>
                        <w:p w14:paraId="25CB4E69" w14:textId="77777777" w:rsidR="008D372C" w:rsidRDefault="008D372C" w:rsidP="00801D05"/>
                        <w:p w14:paraId="038BE579" w14:textId="77777777" w:rsidR="008D372C" w:rsidRPr="0024030A" w:rsidRDefault="008D372C" w:rsidP="00801D05"/>
                        <w:p w14:paraId="28EEF67A" w14:textId="77777777" w:rsidR="008D372C" w:rsidRDefault="008D372C" w:rsidP="00801D05"/>
                        <w:p w14:paraId="72725D8A" w14:textId="77777777" w:rsidR="008D372C" w:rsidRPr="0024030A" w:rsidRDefault="008D372C" w:rsidP="00801D05"/>
                        <w:p w14:paraId="287B7251" w14:textId="77777777" w:rsidR="008D372C" w:rsidRDefault="008D372C" w:rsidP="00801D05"/>
                        <w:p w14:paraId="22DD5895" w14:textId="77777777" w:rsidR="008D372C" w:rsidRPr="0024030A" w:rsidRDefault="008D372C" w:rsidP="00801D05"/>
                        <w:p w14:paraId="209C06BA" w14:textId="77777777" w:rsidR="008D372C" w:rsidRDefault="008D372C" w:rsidP="00801D05"/>
                        <w:p w14:paraId="1CBAC2B2" w14:textId="77777777" w:rsidR="008D372C" w:rsidRPr="0024030A" w:rsidRDefault="008D372C" w:rsidP="00801D05"/>
                        <w:p w14:paraId="43CBF830" w14:textId="77777777" w:rsidR="008D372C" w:rsidRDefault="008D372C" w:rsidP="00801D05"/>
                        <w:p w14:paraId="02FD14E5" w14:textId="77777777" w:rsidR="008D372C" w:rsidRPr="0024030A" w:rsidRDefault="008D372C" w:rsidP="00801D05"/>
                        <w:p w14:paraId="4217454C" w14:textId="77777777" w:rsidR="008D372C" w:rsidRDefault="008D372C" w:rsidP="00801D05"/>
                        <w:p w14:paraId="11CA3F9E" w14:textId="77777777" w:rsidR="008D372C" w:rsidRPr="0024030A" w:rsidRDefault="008D372C" w:rsidP="00801D05"/>
                        <w:p w14:paraId="16F75410" w14:textId="77777777" w:rsidR="008D372C" w:rsidRDefault="008D372C" w:rsidP="00801D05"/>
                        <w:p w14:paraId="29609E1D" w14:textId="77777777" w:rsidR="008D372C" w:rsidRPr="0024030A" w:rsidRDefault="008D372C" w:rsidP="00801D05"/>
                        <w:p w14:paraId="7A9E9021" w14:textId="77777777" w:rsidR="008D372C" w:rsidRDefault="008D372C" w:rsidP="00801D05"/>
                        <w:p w14:paraId="300C3AC6" w14:textId="77777777" w:rsidR="008D372C" w:rsidRPr="0024030A" w:rsidRDefault="008D372C" w:rsidP="00801D05"/>
                        <w:p w14:paraId="60379046" w14:textId="77777777" w:rsidR="008D372C" w:rsidRDefault="008D372C" w:rsidP="00801D05"/>
                        <w:p w14:paraId="4EA6BF2C" w14:textId="77777777" w:rsidR="008D372C" w:rsidRPr="0024030A" w:rsidRDefault="008D372C" w:rsidP="00801D05"/>
                        <w:p w14:paraId="6E00CA7B" w14:textId="77777777" w:rsidR="008D372C" w:rsidRDefault="008D372C" w:rsidP="00801D05"/>
                        <w:p w14:paraId="2F64C62C" w14:textId="77777777" w:rsidR="008D372C" w:rsidRPr="0024030A" w:rsidRDefault="008D372C" w:rsidP="00801D05"/>
                        <w:p w14:paraId="481358A1" w14:textId="77777777" w:rsidR="008D372C" w:rsidRDefault="008D372C" w:rsidP="00801D05"/>
                        <w:p w14:paraId="293BFFBE" w14:textId="77777777" w:rsidR="008D372C" w:rsidRPr="0024030A" w:rsidRDefault="008D372C" w:rsidP="00801D05"/>
                        <w:p w14:paraId="7DCEDB09" w14:textId="77777777" w:rsidR="008D372C" w:rsidRDefault="008D372C" w:rsidP="00801D05"/>
                        <w:p w14:paraId="03B5DF42" w14:textId="77777777" w:rsidR="008D372C" w:rsidRPr="0024030A" w:rsidRDefault="008D372C" w:rsidP="00801D05"/>
                        <w:p w14:paraId="7342AB88" w14:textId="77777777" w:rsidR="008D372C" w:rsidRDefault="008D372C" w:rsidP="00801D05"/>
                        <w:p w14:paraId="5FBB8853" w14:textId="77777777" w:rsidR="008D372C" w:rsidRPr="0024030A" w:rsidRDefault="008D372C" w:rsidP="00801D05"/>
                        <w:p w14:paraId="3869C52C" w14:textId="77777777" w:rsidR="008D372C" w:rsidRDefault="008D372C" w:rsidP="00801D05"/>
                        <w:p w14:paraId="4CBE0DD6" w14:textId="77777777" w:rsidR="008D372C" w:rsidRPr="0024030A" w:rsidRDefault="008D372C" w:rsidP="00801D05"/>
                        <w:p w14:paraId="3225B750" w14:textId="77777777" w:rsidR="008D372C" w:rsidRDefault="008D372C" w:rsidP="00801D05"/>
                        <w:p w14:paraId="6BF65978" w14:textId="77777777" w:rsidR="008D372C" w:rsidRPr="0024030A" w:rsidRDefault="008D372C" w:rsidP="00801D05"/>
                        <w:p w14:paraId="64D32F87" w14:textId="77777777" w:rsidR="008D372C" w:rsidRDefault="008D372C" w:rsidP="00801D05"/>
                        <w:p w14:paraId="14D32D48" w14:textId="77777777" w:rsidR="008D372C" w:rsidRPr="0024030A" w:rsidRDefault="008D372C" w:rsidP="00801D05"/>
                        <w:p w14:paraId="047CD177" w14:textId="77777777" w:rsidR="008D372C" w:rsidRDefault="008D372C" w:rsidP="00801D05"/>
                        <w:p w14:paraId="437C7F72" w14:textId="77777777" w:rsidR="008D372C" w:rsidRPr="0024030A" w:rsidRDefault="008D372C" w:rsidP="00801D05"/>
                        <w:p w14:paraId="1A32219E" w14:textId="77777777" w:rsidR="008D372C" w:rsidRDefault="008D372C" w:rsidP="00801D05"/>
                        <w:p w14:paraId="10405EC7" w14:textId="77777777" w:rsidR="008D372C" w:rsidRPr="0024030A" w:rsidRDefault="008D372C" w:rsidP="00801D05"/>
                        <w:p w14:paraId="1080AA80" w14:textId="77777777" w:rsidR="008D372C" w:rsidRDefault="008D372C" w:rsidP="00801D05"/>
                        <w:p w14:paraId="33199870" w14:textId="77777777" w:rsidR="008D372C" w:rsidRPr="0024030A" w:rsidRDefault="008D372C" w:rsidP="00801D05"/>
                        <w:p w14:paraId="77F9D368" w14:textId="77777777" w:rsidR="008D372C" w:rsidRDefault="008D372C" w:rsidP="00801D05"/>
                        <w:p w14:paraId="46302B00" w14:textId="77777777" w:rsidR="008D372C" w:rsidRPr="0024030A" w:rsidRDefault="008D372C" w:rsidP="00801D05"/>
                        <w:p w14:paraId="40EE8055" w14:textId="77777777" w:rsidR="008D372C" w:rsidRDefault="008D372C" w:rsidP="00801D05"/>
                        <w:p w14:paraId="18BE14D9" w14:textId="77777777" w:rsidR="008D372C" w:rsidRPr="0024030A" w:rsidRDefault="008D372C" w:rsidP="00801D05"/>
                        <w:p w14:paraId="4F3285C0" w14:textId="77777777" w:rsidR="008D372C" w:rsidRDefault="008D372C" w:rsidP="00801D05"/>
                        <w:p w14:paraId="6041E413" w14:textId="77777777" w:rsidR="008D372C" w:rsidRPr="0024030A" w:rsidRDefault="008D372C" w:rsidP="00801D05"/>
                        <w:p w14:paraId="5AD79820" w14:textId="77777777" w:rsidR="008D372C" w:rsidRDefault="008D372C" w:rsidP="00801D05"/>
                        <w:p w14:paraId="1BF3DAB2" w14:textId="77777777" w:rsidR="008D372C" w:rsidRPr="0024030A" w:rsidRDefault="008D372C" w:rsidP="00801D05"/>
                        <w:p w14:paraId="751994AF" w14:textId="77777777" w:rsidR="008D372C" w:rsidRDefault="008D372C" w:rsidP="00801D05"/>
                        <w:p w14:paraId="7169FC5A" w14:textId="77777777" w:rsidR="008D372C" w:rsidRPr="0024030A" w:rsidRDefault="008D372C" w:rsidP="00801D05"/>
                        <w:p w14:paraId="0A02EF6D" w14:textId="77777777" w:rsidR="008D372C" w:rsidRDefault="008D372C" w:rsidP="00801D05"/>
                        <w:p w14:paraId="2DA7DD46" w14:textId="77777777" w:rsidR="008D372C" w:rsidRPr="0024030A" w:rsidRDefault="008D372C" w:rsidP="00801D05"/>
                        <w:p w14:paraId="1BE09482" w14:textId="77777777" w:rsidR="008D372C" w:rsidRDefault="008D372C" w:rsidP="00801D05"/>
                        <w:p w14:paraId="11ADFD0C" w14:textId="77777777" w:rsidR="008D372C" w:rsidRPr="0024030A" w:rsidRDefault="008D372C" w:rsidP="00801D05"/>
                        <w:p w14:paraId="5AD16337" w14:textId="77777777" w:rsidR="008D372C" w:rsidRDefault="008D372C" w:rsidP="00801D05"/>
                        <w:p w14:paraId="2DD8151D" w14:textId="77777777" w:rsidR="008D372C" w:rsidRPr="0024030A" w:rsidRDefault="008D372C" w:rsidP="00801D05"/>
                        <w:p w14:paraId="55AED519" w14:textId="77777777" w:rsidR="008D372C" w:rsidRDefault="008D372C" w:rsidP="00801D05"/>
                        <w:p w14:paraId="2F31F893" w14:textId="77777777" w:rsidR="008D372C" w:rsidRPr="0024030A" w:rsidRDefault="008D372C" w:rsidP="00801D05"/>
                        <w:p w14:paraId="2B19E6BC" w14:textId="77777777" w:rsidR="008D372C" w:rsidRDefault="008D372C" w:rsidP="00801D05"/>
                        <w:p w14:paraId="1BB59124" w14:textId="77777777" w:rsidR="008D372C" w:rsidRPr="0024030A" w:rsidRDefault="008D372C" w:rsidP="00801D05"/>
                        <w:p w14:paraId="1F8DD990" w14:textId="77777777" w:rsidR="008D372C" w:rsidRDefault="008D372C" w:rsidP="00801D05"/>
                        <w:p w14:paraId="1FE027BB" w14:textId="77777777" w:rsidR="008D372C" w:rsidRPr="0024030A" w:rsidRDefault="008D372C" w:rsidP="00801D05"/>
                        <w:p w14:paraId="7560F02C" w14:textId="77777777" w:rsidR="008D372C" w:rsidRDefault="008D372C" w:rsidP="00801D05"/>
                        <w:p w14:paraId="22EAAD84" w14:textId="77777777" w:rsidR="008D372C" w:rsidRPr="0024030A" w:rsidRDefault="008D372C" w:rsidP="00801D05"/>
                        <w:p w14:paraId="200F593A" w14:textId="77777777" w:rsidR="008D372C" w:rsidRDefault="008D372C" w:rsidP="00801D05"/>
                        <w:p w14:paraId="07DEC95C" w14:textId="77777777" w:rsidR="008D372C" w:rsidRPr="0024030A" w:rsidRDefault="008D372C" w:rsidP="00801D05"/>
                        <w:p w14:paraId="08DF863F" w14:textId="77777777" w:rsidR="008D372C" w:rsidRDefault="008D372C" w:rsidP="00801D05"/>
                        <w:p w14:paraId="022DDEBB" w14:textId="77777777" w:rsidR="008D372C" w:rsidRPr="0024030A" w:rsidRDefault="008D372C" w:rsidP="00801D05"/>
                        <w:p w14:paraId="34C6561F" w14:textId="77777777" w:rsidR="008D372C" w:rsidRDefault="008D372C" w:rsidP="00801D05"/>
                        <w:p w14:paraId="37E2A0DB" w14:textId="77777777" w:rsidR="008D372C" w:rsidRPr="0024030A" w:rsidRDefault="008D372C" w:rsidP="00801D05"/>
                        <w:p w14:paraId="0C41C7E1" w14:textId="77777777" w:rsidR="008D372C" w:rsidRDefault="008D372C" w:rsidP="00801D05"/>
                        <w:p w14:paraId="529DBFCE" w14:textId="77777777" w:rsidR="008D372C" w:rsidRPr="0024030A" w:rsidRDefault="008D372C" w:rsidP="00801D05"/>
                        <w:p w14:paraId="08D41D1A" w14:textId="77777777" w:rsidR="008D372C" w:rsidRDefault="008D372C" w:rsidP="00801D05"/>
                        <w:p w14:paraId="4C6D2B10" w14:textId="77777777" w:rsidR="008D372C" w:rsidRPr="0024030A" w:rsidRDefault="008D372C" w:rsidP="00801D05"/>
                        <w:p w14:paraId="1319DCA2" w14:textId="77777777" w:rsidR="008D372C" w:rsidRDefault="008D372C" w:rsidP="00801D05"/>
                        <w:p w14:paraId="6231E1D4" w14:textId="77777777" w:rsidR="008D372C" w:rsidRPr="0024030A" w:rsidRDefault="008D372C" w:rsidP="00801D05"/>
                        <w:p w14:paraId="2EB17DF3" w14:textId="77777777" w:rsidR="008D372C" w:rsidRDefault="008D372C" w:rsidP="00801D05"/>
                        <w:p w14:paraId="6A399763" w14:textId="77777777" w:rsidR="008D372C" w:rsidRPr="0024030A" w:rsidRDefault="008D372C" w:rsidP="00801D05"/>
                        <w:p w14:paraId="3E718F13" w14:textId="77777777" w:rsidR="008D372C" w:rsidRDefault="008D372C" w:rsidP="00801D05"/>
                        <w:p w14:paraId="258AAB23" w14:textId="77777777" w:rsidR="008D372C" w:rsidRPr="0024030A" w:rsidRDefault="008D372C" w:rsidP="00801D05"/>
                        <w:p w14:paraId="53D43262" w14:textId="77777777" w:rsidR="008D372C" w:rsidRDefault="008D372C" w:rsidP="00801D05"/>
                        <w:p w14:paraId="0E9DBD2F" w14:textId="77777777" w:rsidR="008D372C" w:rsidRPr="0024030A" w:rsidRDefault="008D372C" w:rsidP="00801D05"/>
                        <w:p w14:paraId="546F76E9" w14:textId="77777777" w:rsidR="008D372C" w:rsidRDefault="008D372C" w:rsidP="00801D05"/>
                        <w:p w14:paraId="5331A362" w14:textId="77777777" w:rsidR="008D372C" w:rsidRPr="0024030A" w:rsidRDefault="008D372C" w:rsidP="00801D05"/>
                        <w:p w14:paraId="3255BF2B" w14:textId="77777777" w:rsidR="008D372C" w:rsidRDefault="008D372C" w:rsidP="00801D05"/>
                        <w:p w14:paraId="1E93A2EC" w14:textId="77777777" w:rsidR="008D372C" w:rsidRPr="0024030A" w:rsidRDefault="008D372C" w:rsidP="00801D05"/>
                        <w:p w14:paraId="20DE0A75" w14:textId="77777777" w:rsidR="008D372C" w:rsidRDefault="008D372C" w:rsidP="00801D05"/>
                        <w:p w14:paraId="0143F25D" w14:textId="77777777" w:rsidR="008D372C" w:rsidRPr="0024030A" w:rsidRDefault="008D372C" w:rsidP="00801D05"/>
                        <w:p w14:paraId="26B594AE" w14:textId="77777777" w:rsidR="008D372C" w:rsidRDefault="008D372C" w:rsidP="00801D05"/>
                        <w:p w14:paraId="1F15A836" w14:textId="77777777" w:rsidR="008D372C" w:rsidRPr="0024030A" w:rsidRDefault="008D372C" w:rsidP="00801D05"/>
                        <w:p w14:paraId="1CE2EC29" w14:textId="77777777" w:rsidR="008D372C" w:rsidRDefault="008D372C" w:rsidP="00801D05"/>
                        <w:p w14:paraId="488A9622" w14:textId="77777777" w:rsidR="008D372C" w:rsidRPr="0024030A" w:rsidRDefault="008D372C" w:rsidP="00801D05"/>
                        <w:p w14:paraId="07AE5F26" w14:textId="77777777" w:rsidR="008D372C" w:rsidRDefault="008D372C" w:rsidP="00801D05"/>
                        <w:p w14:paraId="4784E6DB" w14:textId="77777777" w:rsidR="008D372C" w:rsidRPr="0024030A" w:rsidRDefault="008D372C" w:rsidP="00801D05"/>
                        <w:p w14:paraId="50994649" w14:textId="77777777" w:rsidR="008D372C" w:rsidRDefault="008D372C" w:rsidP="00801D05"/>
                        <w:p w14:paraId="232A397C" w14:textId="77777777" w:rsidR="008D372C" w:rsidRPr="0024030A" w:rsidRDefault="008D372C" w:rsidP="00801D05"/>
                        <w:p w14:paraId="25EC1128" w14:textId="77777777" w:rsidR="008D372C" w:rsidRDefault="008D372C" w:rsidP="00801D05"/>
                        <w:p w14:paraId="6C5AED77" w14:textId="77777777" w:rsidR="008D372C" w:rsidRPr="0024030A" w:rsidRDefault="008D372C" w:rsidP="00801D05"/>
                        <w:p w14:paraId="7754E86F" w14:textId="77777777" w:rsidR="008D372C" w:rsidRDefault="008D372C" w:rsidP="00801D05"/>
                        <w:p w14:paraId="0F65F46C" w14:textId="77777777" w:rsidR="008D372C" w:rsidRPr="0024030A" w:rsidRDefault="008D372C" w:rsidP="00801D05"/>
                        <w:p w14:paraId="555E7DB8" w14:textId="77777777" w:rsidR="008D372C" w:rsidRDefault="008D372C" w:rsidP="00801D05"/>
                        <w:p w14:paraId="2509D54F" w14:textId="77777777" w:rsidR="008D372C" w:rsidRPr="0024030A" w:rsidRDefault="008D372C" w:rsidP="00801D05"/>
                        <w:p w14:paraId="05490CE6" w14:textId="77777777" w:rsidR="008D372C" w:rsidRDefault="008D372C" w:rsidP="00801D05"/>
                        <w:p w14:paraId="5E8074D2" w14:textId="77777777" w:rsidR="008D372C" w:rsidRPr="0024030A" w:rsidRDefault="008D372C" w:rsidP="00801D05"/>
                        <w:p w14:paraId="010E8F02" w14:textId="77777777" w:rsidR="008D372C" w:rsidRDefault="008D372C" w:rsidP="00801D05"/>
                        <w:p w14:paraId="2690F6BA" w14:textId="77777777" w:rsidR="008D372C" w:rsidRPr="0024030A" w:rsidRDefault="008D372C" w:rsidP="00801D05"/>
                        <w:p w14:paraId="2255FD7D" w14:textId="77777777" w:rsidR="008D372C" w:rsidRDefault="008D372C" w:rsidP="00801D05"/>
                        <w:p w14:paraId="57EA6110" w14:textId="77777777" w:rsidR="008D372C" w:rsidRPr="0024030A" w:rsidRDefault="008D372C" w:rsidP="00801D05"/>
                        <w:p w14:paraId="559A914B" w14:textId="77777777" w:rsidR="008D372C" w:rsidRDefault="008D372C" w:rsidP="00801D05"/>
                        <w:p w14:paraId="25C4D0C0" w14:textId="77777777" w:rsidR="008D372C" w:rsidRPr="0024030A" w:rsidRDefault="008D372C" w:rsidP="00801D05"/>
                        <w:p w14:paraId="0A891BD0" w14:textId="77777777" w:rsidR="008D372C" w:rsidRDefault="008D372C" w:rsidP="00801D05"/>
                        <w:p w14:paraId="48FCA7AB" w14:textId="77777777" w:rsidR="008D372C" w:rsidRPr="0024030A" w:rsidRDefault="008D372C" w:rsidP="00801D05"/>
                        <w:p w14:paraId="1FB9324D" w14:textId="77777777" w:rsidR="008D372C" w:rsidRDefault="008D372C" w:rsidP="00801D05"/>
                        <w:p w14:paraId="1ECB6C05" w14:textId="77777777" w:rsidR="008D372C" w:rsidRPr="0024030A" w:rsidRDefault="008D372C" w:rsidP="00801D05"/>
                        <w:p w14:paraId="7CFBD08F" w14:textId="77777777" w:rsidR="008D372C" w:rsidRDefault="008D372C" w:rsidP="00801D05"/>
                        <w:p w14:paraId="637CE87F" w14:textId="77777777" w:rsidR="008D372C" w:rsidRPr="0024030A" w:rsidRDefault="008D372C" w:rsidP="00801D05"/>
                        <w:p w14:paraId="49F0355D" w14:textId="77777777" w:rsidR="008D372C" w:rsidRDefault="008D372C" w:rsidP="00801D05"/>
                        <w:p w14:paraId="1F3C19D6" w14:textId="77777777" w:rsidR="008D372C" w:rsidRPr="0024030A" w:rsidRDefault="008D372C" w:rsidP="00801D05"/>
                        <w:p w14:paraId="5FB7F38B" w14:textId="77777777" w:rsidR="008D372C" w:rsidRDefault="008D372C" w:rsidP="00801D05"/>
                        <w:p w14:paraId="2F06FC4E" w14:textId="77777777" w:rsidR="008D372C" w:rsidRPr="0024030A" w:rsidRDefault="008D372C" w:rsidP="00801D05"/>
                        <w:p w14:paraId="3A0A09E3" w14:textId="77777777" w:rsidR="008D372C" w:rsidRDefault="008D372C" w:rsidP="00801D05"/>
                        <w:p w14:paraId="2E2A233B" w14:textId="77777777" w:rsidR="008D372C" w:rsidRPr="0024030A" w:rsidRDefault="008D372C" w:rsidP="00801D05"/>
                        <w:p w14:paraId="21965924" w14:textId="77777777" w:rsidR="008D372C" w:rsidRDefault="008D372C" w:rsidP="00801D05"/>
                        <w:p w14:paraId="1FE6713A" w14:textId="77777777" w:rsidR="008D372C" w:rsidRPr="0024030A" w:rsidRDefault="008D372C" w:rsidP="00801D05"/>
                        <w:p w14:paraId="66928BEB" w14:textId="77777777" w:rsidR="008D372C" w:rsidRDefault="008D372C" w:rsidP="00801D05"/>
                        <w:p w14:paraId="1F0EAC03" w14:textId="77777777" w:rsidR="008D372C" w:rsidRPr="0024030A" w:rsidRDefault="008D372C" w:rsidP="00801D05"/>
                        <w:p w14:paraId="10E9A950" w14:textId="77777777" w:rsidR="008D372C" w:rsidRDefault="008D372C" w:rsidP="00801D05"/>
                        <w:p w14:paraId="6F111AB5" w14:textId="77777777" w:rsidR="008D372C" w:rsidRPr="0024030A" w:rsidRDefault="008D372C" w:rsidP="00801D05"/>
                        <w:p w14:paraId="7E3A77E1" w14:textId="77777777" w:rsidR="008D372C" w:rsidRDefault="008D372C" w:rsidP="00801D05"/>
                        <w:p w14:paraId="2415E2C2" w14:textId="77777777" w:rsidR="008D372C" w:rsidRPr="0024030A" w:rsidRDefault="008D372C" w:rsidP="00801D05"/>
                        <w:p w14:paraId="76A8F53B" w14:textId="77777777" w:rsidR="008D372C" w:rsidRDefault="008D372C" w:rsidP="00801D05"/>
                        <w:p w14:paraId="4AD4C095" w14:textId="77777777" w:rsidR="008D372C" w:rsidRPr="0024030A" w:rsidRDefault="008D372C" w:rsidP="00801D05"/>
                        <w:p w14:paraId="5EED008C" w14:textId="77777777" w:rsidR="008D372C" w:rsidRDefault="008D372C" w:rsidP="00801D05"/>
                        <w:p w14:paraId="453AF4B1" w14:textId="77777777" w:rsidR="008D372C" w:rsidRPr="0024030A" w:rsidRDefault="008D372C" w:rsidP="00801D05"/>
                        <w:p w14:paraId="01CA117B" w14:textId="77777777" w:rsidR="008D372C" w:rsidRDefault="008D372C" w:rsidP="00801D05"/>
                        <w:p w14:paraId="400D53BB" w14:textId="77777777" w:rsidR="008D372C" w:rsidRPr="0024030A" w:rsidRDefault="008D372C" w:rsidP="00801D05"/>
                        <w:p w14:paraId="5A5201AE" w14:textId="77777777" w:rsidR="008D372C" w:rsidRDefault="008D372C" w:rsidP="00801D05"/>
                        <w:p w14:paraId="17174B67" w14:textId="77777777" w:rsidR="008D372C" w:rsidRPr="0024030A" w:rsidRDefault="008D372C" w:rsidP="00801D05"/>
                        <w:p w14:paraId="73B46410" w14:textId="77777777" w:rsidR="008D372C" w:rsidRDefault="008D372C" w:rsidP="00801D05"/>
                        <w:p w14:paraId="6A6FBC1C" w14:textId="77777777" w:rsidR="008D372C" w:rsidRPr="0024030A" w:rsidRDefault="008D372C" w:rsidP="00801D05"/>
                        <w:p w14:paraId="5B907994" w14:textId="77777777" w:rsidR="008D372C" w:rsidRDefault="008D372C" w:rsidP="00801D05"/>
                        <w:p w14:paraId="509502D3" w14:textId="77777777" w:rsidR="008D372C" w:rsidRPr="0024030A" w:rsidRDefault="008D372C" w:rsidP="00801D05"/>
                        <w:p w14:paraId="7F9A2D3E" w14:textId="77777777" w:rsidR="008D372C" w:rsidRDefault="008D372C" w:rsidP="00801D05"/>
                        <w:p w14:paraId="58C6A67F" w14:textId="77777777" w:rsidR="008D372C" w:rsidRPr="0024030A" w:rsidRDefault="008D372C" w:rsidP="00801D05"/>
                        <w:p w14:paraId="57EE4375" w14:textId="77777777" w:rsidR="008D372C" w:rsidRDefault="008D372C" w:rsidP="00801D05"/>
                        <w:p w14:paraId="6A9EB9DD" w14:textId="77777777" w:rsidR="008D372C" w:rsidRPr="0024030A" w:rsidRDefault="008D372C" w:rsidP="00801D05"/>
                        <w:p w14:paraId="664D55BC" w14:textId="77777777" w:rsidR="008D372C" w:rsidRDefault="008D372C" w:rsidP="00801D05"/>
                        <w:p w14:paraId="3FDEF034" w14:textId="77777777" w:rsidR="008D372C" w:rsidRPr="0024030A" w:rsidRDefault="008D372C" w:rsidP="00801D05"/>
                        <w:p w14:paraId="66B1CBBC" w14:textId="77777777" w:rsidR="008D372C" w:rsidRDefault="008D372C" w:rsidP="00801D05"/>
                        <w:p w14:paraId="4DE1EB20" w14:textId="77777777" w:rsidR="008D372C" w:rsidRPr="0024030A" w:rsidRDefault="008D372C" w:rsidP="00801D05"/>
                        <w:p w14:paraId="6F05FFD1" w14:textId="77777777" w:rsidR="008D372C" w:rsidRDefault="008D372C" w:rsidP="00801D05"/>
                        <w:p w14:paraId="5433E2EB" w14:textId="77777777" w:rsidR="008D372C" w:rsidRPr="0024030A" w:rsidRDefault="008D372C" w:rsidP="00801D05"/>
                        <w:p w14:paraId="65954416" w14:textId="77777777" w:rsidR="008D372C" w:rsidRDefault="008D372C" w:rsidP="00801D05"/>
                        <w:p w14:paraId="2A61DD5B" w14:textId="77777777" w:rsidR="008D372C" w:rsidRPr="0024030A" w:rsidRDefault="008D372C" w:rsidP="00801D05"/>
                        <w:p w14:paraId="0775ABFA" w14:textId="77777777" w:rsidR="008D372C" w:rsidRDefault="008D372C" w:rsidP="00801D05"/>
                        <w:p w14:paraId="485346F9" w14:textId="77777777" w:rsidR="008D372C" w:rsidRPr="0024030A" w:rsidRDefault="008D372C" w:rsidP="00801D05"/>
                        <w:p w14:paraId="3DD69E4A" w14:textId="77777777" w:rsidR="008D372C" w:rsidRDefault="008D372C" w:rsidP="00801D05"/>
                        <w:p w14:paraId="6D8362EF" w14:textId="77777777" w:rsidR="008D372C" w:rsidRPr="0024030A" w:rsidRDefault="008D372C" w:rsidP="00801D05"/>
                        <w:p w14:paraId="647753CC" w14:textId="77777777" w:rsidR="008D372C" w:rsidRDefault="008D372C" w:rsidP="00801D05"/>
                        <w:p w14:paraId="50D6A561" w14:textId="77777777" w:rsidR="008D372C" w:rsidRPr="0024030A" w:rsidRDefault="008D372C" w:rsidP="00801D05"/>
                        <w:p w14:paraId="55936622" w14:textId="77777777" w:rsidR="008D372C" w:rsidRDefault="008D372C" w:rsidP="00801D05"/>
                        <w:p w14:paraId="12C215C6" w14:textId="77777777" w:rsidR="008D372C" w:rsidRPr="0024030A" w:rsidRDefault="008D372C" w:rsidP="00801D05"/>
                        <w:p w14:paraId="3ACA043A" w14:textId="77777777" w:rsidR="008D372C" w:rsidRDefault="008D372C" w:rsidP="00801D05"/>
                        <w:p w14:paraId="731100DB" w14:textId="77777777" w:rsidR="008D372C" w:rsidRPr="0024030A" w:rsidRDefault="008D372C" w:rsidP="00801D05"/>
                        <w:p w14:paraId="6E5ABEF4" w14:textId="77777777" w:rsidR="008D372C" w:rsidRDefault="008D372C" w:rsidP="00801D05"/>
                        <w:p w14:paraId="2A5C77F9" w14:textId="77777777" w:rsidR="008D372C" w:rsidRPr="0024030A" w:rsidRDefault="008D372C" w:rsidP="00801D05"/>
                        <w:p w14:paraId="38736380" w14:textId="77777777" w:rsidR="008D372C" w:rsidRDefault="008D372C" w:rsidP="00801D05"/>
                        <w:p w14:paraId="3DBCE963" w14:textId="77777777" w:rsidR="008D372C" w:rsidRPr="0024030A" w:rsidRDefault="008D372C" w:rsidP="00801D05"/>
                        <w:p w14:paraId="1352442C" w14:textId="77777777" w:rsidR="008D372C" w:rsidRDefault="008D372C" w:rsidP="00801D05"/>
                        <w:p w14:paraId="560E1138" w14:textId="77777777" w:rsidR="008D372C" w:rsidRPr="0024030A" w:rsidRDefault="008D372C" w:rsidP="00801D05"/>
                        <w:p w14:paraId="74B764E3" w14:textId="77777777" w:rsidR="008D372C" w:rsidRDefault="008D372C" w:rsidP="00801D05"/>
                        <w:p w14:paraId="3AA6469C" w14:textId="77777777" w:rsidR="008D372C" w:rsidRPr="0024030A" w:rsidRDefault="008D372C" w:rsidP="00801D05"/>
                        <w:p w14:paraId="17EFA91D" w14:textId="77777777" w:rsidR="008D372C" w:rsidRDefault="008D372C" w:rsidP="00801D05"/>
                        <w:p w14:paraId="60377A3A" w14:textId="77777777" w:rsidR="008D372C" w:rsidRPr="0024030A" w:rsidRDefault="008D372C" w:rsidP="00801D05"/>
                        <w:p w14:paraId="4B58E1DB" w14:textId="77777777" w:rsidR="008D372C" w:rsidRDefault="008D372C" w:rsidP="00801D05"/>
                        <w:p w14:paraId="2BDD5FC8" w14:textId="77777777" w:rsidR="008D372C" w:rsidRPr="0024030A" w:rsidRDefault="008D372C" w:rsidP="00801D05"/>
                        <w:p w14:paraId="66B05199" w14:textId="77777777" w:rsidR="008D372C" w:rsidRDefault="008D372C" w:rsidP="00801D05"/>
                        <w:p w14:paraId="15374189" w14:textId="77777777" w:rsidR="008D372C" w:rsidRPr="0024030A" w:rsidRDefault="008D372C" w:rsidP="00801D05"/>
                        <w:p w14:paraId="03D9EE47" w14:textId="77777777" w:rsidR="008D372C" w:rsidRDefault="008D372C" w:rsidP="00801D05"/>
                        <w:p w14:paraId="5A96D489" w14:textId="77777777" w:rsidR="008D372C" w:rsidRPr="0024030A" w:rsidRDefault="008D372C" w:rsidP="00801D05"/>
                        <w:p w14:paraId="67647531" w14:textId="77777777" w:rsidR="008D372C" w:rsidRDefault="008D372C" w:rsidP="00801D05"/>
                        <w:p w14:paraId="13F0C872" w14:textId="77777777" w:rsidR="008D372C" w:rsidRPr="0024030A" w:rsidRDefault="008D372C" w:rsidP="00801D05"/>
                        <w:p w14:paraId="1746899E" w14:textId="77777777" w:rsidR="008D372C" w:rsidRDefault="008D372C" w:rsidP="00801D05"/>
                        <w:p w14:paraId="081A41D3" w14:textId="77777777" w:rsidR="008D372C" w:rsidRPr="0024030A" w:rsidRDefault="008D372C" w:rsidP="00801D05"/>
                        <w:p w14:paraId="725C03CE" w14:textId="77777777" w:rsidR="008D372C" w:rsidRDefault="008D372C" w:rsidP="00801D05"/>
                        <w:p w14:paraId="4F0AF2F7" w14:textId="77777777" w:rsidR="008D372C" w:rsidRPr="0024030A" w:rsidRDefault="008D372C" w:rsidP="00801D05"/>
                        <w:p w14:paraId="7217D4C1" w14:textId="77777777" w:rsidR="008D372C" w:rsidRDefault="008D372C" w:rsidP="00801D05"/>
                        <w:p w14:paraId="1749E6F4" w14:textId="77777777" w:rsidR="008D372C" w:rsidRPr="0024030A" w:rsidRDefault="008D372C" w:rsidP="00801D05"/>
                        <w:p w14:paraId="092DD56B" w14:textId="77777777" w:rsidR="008D372C" w:rsidRDefault="008D372C" w:rsidP="00801D05"/>
                        <w:p w14:paraId="3E6114E1" w14:textId="77777777" w:rsidR="008D372C" w:rsidRPr="0024030A" w:rsidRDefault="008D372C" w:rsidP="00801D05"/>
                        <w:p w14:paraId="2D6ADF9F" w14:textId="77777777" w:rsidR="008D372C" w:rsidRDefault="008D372C" w:rsidP="00801D05"/>
                        <w:p w14:paraId="78118F1B" w14:textId="77777777" w:rsidR="008D372C" w:rsidRPr="0024030A" w:rsidRDefault="008D372C" w:rsidP="00801D05"/>
                        <w:p w14:paraId="54ABEF6D" w14:textId="77777777" w:rsidR="008D372C" w:rsidRDefault="008D372C" w:rsidP="00801D05"/>
                        <w:p w14:paraId="630D02BC" w14:textId="77777777" w:rsidR="008D372C" w:rsidRPr="0024030A" w:rsidRDefault="008D372C" w:rsidP="00801D05"/>
                        <w:p w14:paraId="052ED3D9" w14:textId="77777777" w:rsidR="008D372C" w:rsidRDefault="008D372C" w:rsidP="00801D05"/>
                        <w:p w14:paraId="7081CE5F" w14:textId="77777777" w:rsidR="008D372C" w:rsidRPr="0024030A" w:rsidRDefault="008D372C" w:rsidP="00801D05"/>
                        <w:p w14:paraId="3ED70899" w14:textId="77777777" w:rsidR="008D372C" w:rsidRDefault="008D372C" w:rsidP="00801D05"/>
                        <w:p w14:paraId="5A71B99C" w14:textId="77777777" w:rsidR="008D372C" w:rsidRPr="0024030A" w:rsidRDefault="008D372C" w:rsidP="00801D05"/>
                        <w:p w14:paraId="57EA8251" w14:textId="77777777" w:rsidR="008D372C" w:rsidRDefault="008D372C" w:rsidP="00801D05"/>
                        <w:p w14:paraId="5A9645CD" w14:textId="77777777" w:rsidR="008D372C" w:rsidRPr="0024030A" w:rsidRDefault="008D372C" w:rsidP="00801D05"/>
                        <w:p w14:paraId="5200A449" w14:textId="77777777" w:rsidR="008D372C" w:rsidRDefault="008D372C" w:rsidP="00801D05"/>
                        <w:p w14:paraId="7DAB640D" w14:textId="77777777" w:rsidR="008D372C" w:rsidRPr="0024030A" w:rsidRDefault="008D372C" w:rsidP="00801D05"/>
                        <w:p w14:paraId="332A3744" w14:textId="77777777" w:rsidR="008D372C" w:rsidRDefault="008D372C" w:rsidP="00801D05"/>
                        <w:p w14:paraId="7596FEF2" w14:textId="77777777" w:rsidR="008D372C" w:rsidRPr="0024030A" w:rsidRDefault="008D372C" w:rsidP="00801D05"/>
                        <w:p w14:paraId="3CBF828D" w14:textId="77777777" w:rsidR="008D372C" w:rsidRDefault="008D372C" w:rsidP="00801D05"/>
                        <w:p w14:paraId="1A001FC9" w14:textId="77777777" w:rsidR="008D372C" w:rsidRPr="0024030A" w:rsidRDefault="008D372C" w:rsidP="00801D05"/>
                        <w:p w14:paraId="11D01D37" w14:textId="77777777" w:rsidR="008D372C" w:rsidRDefault="008D372C" w:rsidP="00801D05"/>
                        <w:p w14:paraId="77FD8D7C" w14:textId="77777777" w:rsidR="008D372C" w:rsidRPr="0024030A" w:rsidRDefault="008D372C" w:rsidP="00801D05"/>
                        <w:p w14:paraId="5529CB53" w14:textId="77777777" w:rsidR="008D372C" w:rsidRDefault="008D372C" w:rsidP="00801D05"/>
                        <w:p w14:paraId="3F6A23F7" w14:textId="77777777" w:rsidR="008D372C" w:rsidRPr="0024030A" w:rsidRDefault="008D372C" w:rsidP="00801D05"/>
                        <w:p w14:paraId="65F29B63" w14:textId="77777777" w:rsidR="008D372C" w:rsidRDefault="008D372C" w:rsidP="00801D05"/>
                        <w:p w14:paraId="27400AF2" w14:textId="77777777" w:rsidR="008D372C" w:rsidRPr="0024030A" w:rsidRDefault="008D372C" w:rsidP="00801D05"/>
                        <w:p w14:paraId="5EF0A18E" w14:textId="77777777" w:rsidR="008D372C" w:rsidRDefault="008D372C" w:rsidP="00801D05"/>
                        <w:p w14:paraId="5072B4E7" w14:textId="77777777" w:rsidR="008D372C" w:rsidRPr="0024030A" w:rsidRDefault="008D372C" w:rsidP="00801D05"/>
                        <w:p w14:paraId="5B92E678" w14:textId="77777777" w:rsidR="008D372C" w:rsidRDefault="008D372C" w:rsidP="00801D05"/>
                        <w:p w14:paraId="2DA080A8" w14:textId="77777777" w:rsidR="008D372C" w:rsidRPr="0024030A" w:rsidRDefault="008D372C" w:rsidP="00801D05"/>
                        <w:p w14:paraId="01747890" w14:textId="77777777" w:rsidR="008D372C" w:rsidRDefault="008D372C" w:rsidP="00801D05"/>
                        <w:p w14:paraId="6C41E362" w14:textId="77777777" w:rsidR="008D372C" w:rsidRPr="0024030A" w:rsidRDefault="008D372C" w:rsidP="00801D05"/>
                        <w:p w14:paraId="36BD13D9" w14:textId="77777777" w:rsidR="008D372C" w:rsidRDefault="008D372C" w:rsidP="00801D05"/>
                        <w:p w14:paraId="0EAF4AC5" w14:textId="77777777" w:rsidR="008D372C" w:rsidRPr="0024030A" w:rsidRDefault="008D372C" w:rsidP="00801D05"/>
                        <w:p w14:paraId="75D4205C" w14:textId="77777777" w:rsidR="008D372C" w:rsidRDefault="008D372C" w:rsidP="00801D05"/>
                        <w:p w14:paraId="65EA5D7C" w14:textId="77777777" w:rsidR="008D372C" w:rsidRPr="0024030A" w:rsidRDefault="008D372C" w:rsidP="00801D05"/>
                        <w:p w14:paraId="6B1145D2" w14:textId="77777777" w:rsidR="008D372C" w:rsidRDefault="008D372C" w:rsidP="00801D05"/>
                        <w:p w14:paraId="10B07916" w14:textId="77777777" w:rsidR="008D372C" w:rsidRPr="0024030A" w:rsidRDefault="008D372C" w:rsidP="00801D05"/>
                        <w:p w14:paraId="5D21F4C4" w14:textId="77777777" w:rsidR="008D372C" w:rsidRDefault="008D372C" w:rsidP="00801D05"/>
                        <w:p w14:paraId="7AB7F0BF" w14:textId="77777777" w:rsidR="008D372C" w:rsidRPr="0024030A" w:rsidRDefault="008D372C" w:rsidP="00801D05"/>
                        <w:p w14:paraId="7D9BBEA7" w14:textId="77777777" w:rsidR="008D372C" w:rsidRDefault="008D372C" w:rsidP="00801D05"/>
                        <w:p w14:paraId="5AEE02D4" w14:textId="77777777" w:rsidR="008D372C" w:rsidRPr="0024030A" w:rsidRDefault="008D372C" w:rsidP="00801D05"/>
                        <w:p w14:paraId="77EF6A16" w14:textId="77777777" w:rsidR="008D372C" w:rsidRDefault="008D372C" w:rsidP="00801D05"/>
                        <w:p w14:paraId="36C5BD7D" w14:textId="77777777" w:rsidR="008D372C" w:rsidRPr="0024030A" w:rsidRDefault="008D372C" w:rsidP="00801D05"/>
                        <w:p w14:paraId="5B0322AD" w14:textId="77777777" w:rsidR="008D372C" w:rsidRDefault="008D372C" w:rsidP="00801D05"/>
                        <w:p w14:paraId="22561E84" w14:textId="77777777" w:rsidR="008D372C" w:rsidRPr="0024030A" w:rsidRDefault="008D372C" w:rsidP="00801D05"/>
                        <w:p w14:paraId="5CDD755C" w14:textId="77777777" w:rsidR="008D372C" w:rsidRDefault="008D372C" w:rsidP="00801D05"/>
                        <w:p w14:paraId="36EC283C" w14:textId="77777777" w:rsidR="008D372C" w:rsidRPr="0024030A" w:rsidRDefault="008D372C" w:rsidP="00801D05"/>
                        <w:p w14:paraId="1CD04929" w14:textId="77777777" w:rsidR="008D372C" w:rsidRDefault="008D372C" w:rsidP="00801D05"/>
                        <w:p w14:paraId="7D9368AE" w14:textId="77777777" w:rsidR="008D372C" w:rsidRPr="0024030A" w:rsidRDefault="008D372C" w:rsidP="00801D05"/>
                        <w:p w14:paraId="1B23E3A8" w14:textId="77777777" w:rsidR="008D372C" w:rsidRDefault="008D372C" w:rsidP="00801D05"/>
                        <w:p w14:paraId="4AE17507" w14:textId="77777777" w:rsidR="008D372C" w:rsidRPr="0024030A" w:rsidRDefault="008D372C" w:rsidP="00801D05"/>
                        <w:p w14:paraId="465374F2" w14:textId="77777777" w:rsidR="008D372C" w:rsidRDefault="008D372C" w:rsidP="00801D05"/>
                        <w:p w14:paraId="0ABA34DE" w14:textId="77777777" w:rsidR="008D372C" w:rsidRPr="0024030A" w:rsidRDefault="008D372C" w:rsidP="00801D05"/>
                        <w:p w14:paraId="248AF108" w14:textId="77777777" w:rsidR="008D372C" w:rsidRDefault="008D372C" w:rsidP="00801D05"/>
                        <w:p w14:paraId="014D8538" w14:textId="77777777" w:rsidR="008D372C" w:rsidRPr="0024030A" w:rsidRDefault="008D372C" w:rsidP="00801D05"/>
                        <w:p w14:paraId="15FC697F" w14:textId="77777777" w:rsidR="008D372C" w:rsidRDefault="008D372C" w:rsidP="00801D05"/>
                        <w:p w14:paraId="0F67F0CD" w14:textId="77777777" w:rsidR="008D372C" w:rsidRPr="0024030A" w:rsidRDefault="008D372C" w:rsidP="00801D05"/>
                        <w:p w14:paraId="218DA847" w14:textId="77777777" w:rsidR="008D372C" w:rsidRDefault="008D372C" w:rsidP="00801D05"/>
                        <w:p w14:paraId="527D65AD" w14:textId="77777777" w:rsidR="008D372C" w:rsidRPr="0024030A" w:rsidRDefault="008D372C" w:rsidP="00801D05"/>
                        <w:p w14:paraId="2FB270AF" w14:textId="77777777" w:rsidR="008D372C" w:rsidRDefault="008D372C" w:rsidP="00801D05"/>
                        <w:p w14:paraId="6B99A8A9" w14:textId="77777777" w:rsidR="008D372C" w:rsidRPr="0024030A" w:rsidRDefault="008D372C" w:rsidP="00801D05"/>
                        <w:p w14:paraId="00E8595A" w14:textId="77777777" w:rsidR="008D372C" w:rsidRDefault="008D372C" w:rsidP="00801D05"/>
                        <w:p w14:paraId="6CB89235" w14:textId="77777777" w:rsidR="008D372C" w:rsidRPr="0024030A" w:rsidRDefault="008D372C" w:rsidP="00801D05"/>
                        <w:p w14:paraId="7FCDE427" w14:textId="77777777" w:rsidR="008D372C" w:rsidRDefault="008D372C" w:rsidP="00801D05"/>
                        <w:p w14:paraId="18B69CF0" w14:textId="77777777" w:rsidR="008D372C" w:rsidRPr="0024030A" w:rsidRDefault="008D372C" w:rsidP="00801D05"/>
                        <w:p w14:paraId="30AF64E7" w14:textId="77777777" w:rsidR="008D372C" w:rsidRDefault="008D372C" w:rsidP="00801D05"/>
                        <w:p w14:paraId="53BEB0DB" w14:textId="77777777" w:rsidR="008D372C" w:rsidRPr="0024030A" w:rsidRDefault="008D372C" w:rsidP="00801D05"/>
                        <w:p w14:paraId="5593B193" w14:textId="77777777" w:rsidR="008D372C" w:rsidRDefault="008D372C" w:rsidP="00801D05"/>
                        <w:p w14:paraId="1E104373" w14:textId="77777777" w:rsidR="008D372C" w:rsidRPr="0024030A" w:rsidRDefault="008D372C" w:rsidP="00801D05"/>
                        <w:p w14:paraId="70F84D98" w14:textId="77777777" w:rsidR="008D372C" w:rsidRDefault="008D372C" w:rsidP="00801D05"/>
                        <w:p w14:paraId="00C5B09E" w14:textId="77777777" w:rsidR="008D372C" w:rsidRPr="0024030A" w:rsidRDefault="008D372C" w:rsidP="00801D05"/>
                        <w:p w14:paraId="3B153C32" w14:textId="77777777" w:rsidR="008D372C" w:rsidRDefault="008D372C" w:rsidP="00801D05"/>
                        <w:p w14:paraId="38B316BE" w14:textId="77777777" w:rsidR="008D372C" w:rsidRPr="0024030A" w:rsidRDefault="008D372C" w:rsidP="00801D05"/>
                        <w:p w14:paraId="497C4E64" w14:textId="77777777" w:rsidR="008D372C" w:rsidRDefault="008D372C" w:rsidP="00801D05"/>
                        <w:p w14:paraId="40D8243A" w14:textId="77777777" w:rsidR="008D372C" w:rsidRPr="0024030A" w:rsidRDefault="008D372C" w:rsidP="00801D05"/>
                        <w:p w14:paraId="3EF28D00" w14:textId="77777777" w:rsidR="008D372C" w:rsidRDefault="008D372C" w:rsidP="00801D05"/>
                        <w:p w14:paraId="7A182139" w14:textId="77777777" w:rsidR="008D372C" w:rsidRPr="0024030A" w:rsidRDefault="008D372C" w:rsidP="00801D05"/>
                        <w:p w14:paraId="0ABF7AF3" w14:textId="77777777" w:rsidR="008D372C" w:rsidRDefault="008D372C" w:rsidP="00801D05"/>
                        <w:p w14:paraId="6EDC7DD6" w14:textId="77777777" w:rsidR="008D372C" w:rsidRPr="0024030A" w:rsidRDefault="008D372C" w:rsidP="00801D05"/>
                        <w:p w14:paraId="1BD47879" w14:textId="77777777" w:rsidR="008D372C" w:rsidRDefault="008D372C" w:rsidP="00801D05"/>
                        <w:p w14:paraId="411E8C01" w14:textId="77777777" w:rsidR="008D372C" w:rsidRPr="0024030A" w:rsidRDefault="008D372C" w:rsidP="00801D05"/>
                        <w:p w14:paraId="4BEDD83B" w14:textId="77777777" w:rsidR="008D372C" w:rsidRDefault="008D372C" w:rsidP="00801D05"/>
                        <w:p w14:paraId="7E8D2F6A" w14:textId="77777777" w:rsidR="008D372C" w:rsidRPr="0024030A" w:rsidRDefault="008D372C" w:rsidP="00801D05"/>
                        <w:p w14:paraId="0960E980" w14:textId="77777777" w:rsidR="008D372C" w:rsidRDefault="008D372C" w:rsidP="00801D05"/>
                        <w:p w14:paraId="65EA8DDE" w14:textId="77777777" w:rsidR="008D372C" w:rsidRPr="0024030A" w:rsidRDefault="008D372C" w:rsidP="00801D05"/>
                        <w:p w14:paraId="72516A97" w14:textId="77777777" w:rsidR="008D372C" w:rsidRDefault="008D372C" w:rsidP="00801D05"/>
                        <w:p w14:paraId="3873271B" w14:textId="77777777" w:rsidR="008D372C" w:rsidRPr="0024030A" w:rsidRDefault="008D372C" w:rsidP="00801D05"/>
                        <w:p w14:paraId="34B00137" w14:textId="77777777" w:rsidR="008D372C" w:rsidRDefault="008D372C" w:rsidP="00801D05"/>
                        <w:p w14:paraId="5F2B5C9E" w14:textId="77777777" w:rsidR="008D372C" w:rsidRPr="0024030A" w:rsidRDefault="008D372C" w:rsidP="00801D05"/>
                        <w:p w14:paraId="1D8CF7BC" w14:textId="77777777" w:rsidR="008D372C" w:rsidRDefault="008D372C" w:rsidP="00801D05"/>
                        <w:p w14:paraId="4408B513" w14:textId="77777777" w:rsidR="008D372C" w:rsidRPr="0024030A" w:rsidRDefault="008D372C" w:rsidP="00801D05"/>
                        <w:p w14:paraId="1D176236" w14:textId="77777777" w:rsidR="008D372C" w:rsidRDefault="008D372C" w:rsidP="00801D05"/>
                        <w:p w14:paraId="251F6FF6" w14:textId="77777777" w:rsidR="008D372C" w:rsidRPr="0024030A" w:rsidRDefault="008D372C" w:rsidP="00801D05"/>
                        <w:p w14:paraId="4216E8A3" w14:textId="77777777" w:rsidR="008D372C" w:rsidRDefault="008D372C" w:rsidP="00801D05"/>
                        <w:p w14:paraId="03E79EDE" w14:textId="77777777" w:rsidR="008D372C" w:rsidRPr="0024030A" w:rsidRDefault="008D372C" w:rsidP="00801D05"/>
                        <w:p w14:paraId="67C66278" w14:textId="77777777" w:rsidR="008D372C" w:rsidRDefault="008D372C" w:rsidP="00801D05"/>
                        <w:p w14:paraId="40BC7BCC" w14:textId="77777777" w:rsidR="008D372C" w:rsidRPr="0024030A" w:rsidRDefault="008D372C" w:rsidP="00801D05"/>
                        <w:p w14:paraId="19E611A9" w14:textId="77777777" w:rsidR="008D372C" w:rsidRDefault="008D372C" w:rsidP="00801D05"/>
                        <w:p w14:paraId="2A403DFD" w14:textId="77777777" w:rsidR="008D372C" w:rsidRPr="0024030A" w:rsidRDefault="008D372C" w:rsidP="00801D05"/>
                        <w:p w14:paraId="7D96D239" w14:textId="77777777" w:rsidR="008D372C" w:rsidRDefault="008D372C" w:rsidP="00801D05"/>
                        <w:p w14:paraId="1E0BC135" w14:textId="77777777" w:rsidR="008D372C" w:rsidRPr="0024030A" w:rsidRDefault="008D372C" w:rsidP="00801D05"/>
                        <w:p w14:paraId="43FFC254" w14:textId="77777777" w:rsidR="008D372C" w:rsidRDefault="008D372C" w:rsidP="00801D05"/>
                        <w:p w14:paraId="45CEF392" w14:textId="77777777" w:rsidR="008D372C" w:rsidRPr="0024030A" w:rsidRDefault="008D372C" w:rsidP="00801D05"/>
                        <w:p w14:paraId="2F6306D3" w14:textId="77777777" w:rsidR="008D372C" w:rsidRDefault="008D372C" w:rsidP="00801D05"/>
                        <w:p w14:paraId="05099DE1" w14:textId="77777777" w:rsidR="008D372C" w:rsidRPr="0024030A" w:rsidRDefault="008D372C" w:rsidP="00801D05"/>
                        <w:p w14:paraId="5CFA7051" w14:textId="77777777" w:rsidR="008D372C" w:rsidRDefault="008D372C" w:rsidP="00801D05"/>
                        <w:p w14:paraId="0EB3BA61" w14:textId="77777777" w:rsidR="008D372C" w:rsidRPr="0024030A" w:rsidRDefault="008D372C" w:rsidP="00801D05"/>
                        <w:p w14:paraId="2001E4BF" w14:textId="77777777" w:rsidR="008D372C" w:rsidRDefault="008D372C" w:rsidP="00801D05"/>
                        <w:p w14:paraId="03B12E22" w14:textId="77777777" w:rsidR="008D372C" w:rsidRPr="0024030A" w:rsidRDefault="008D372C" w:rsidP="00801D05"/>
                        <w:p w14:paraId="3F43916A" w14:textId="77777777" w:rsidR="008D372C" w:rsidRDefault="008D372C" w:rsidP="00801D05"/>
                        <w:p w14:paraId="1E2E58CA" w14:textId="77777777" w:rsidR="008D372C" w:rsidRPr="0024030A" w:rsidRDefault="008D372C" w:rsidP="00801D05"/>
                        <w:p w14:paraId="73110995" w14:textId="77777777" w:rsidR="008D372C" w:rsidRDefault="008D372C" w:rsidP="00801D05"/>
                        <w:p w14:paraId="6FA98EEA" w14:textId="77777777" w:rsidR="008D372C" w:rsidRPr="0024030A" w:rsidRDefault="008D372C" w:rsidP="00801D05"/>
                        <w:p w14:paraId="56DC9587" w14:textId="77777777" w:rsidR="008D372C" w:rsidRDefault="008D372C" w:rsidP="00801D05"/>
                        <w:p w14:paraId="676132E2" w14:textId="77777777" w:rsidR="008D372C" w:rsidRPr="0024030A" w:rsidRDefault="008D372C" w:rsidP="00801D05"/>
                        <w:p w14:paraId="16E9F5F3" w14:textId="77777777" w:rsidR="008D372C" w:rsidRDefault="008D372C" w:rsidP="00801D05"/>
                        <w:p w14:paraId="288D29B2" w14:textId="77777777" w:rsidR="008D372C" w:rsidRPr="0024030A" w:rsidRDefault="008D372C" w:rsidP="00801D05"/>
                        <w:p w14:paraId="4A8550E7" w14:textId="77777777" w:rsidR="008D372C" w:rsidRDefault="008D372C" w:rsidP="00801D05"/>
                        <w:p w14:paraId="777D9371" w14:textId="77777777" w:rsidR="008D372C" w:rsidRPr="0024030A" w:rsidRDefault="008D372C" w:rsidP="00801D05"/>
                        <w:p w14:paraId="278E5AFA" w14:textId="77777777" w:rsidR="008D372C" w:rsidRDefault="008D372C" w:rsidP="00801D05"/>
                        <w:p w14:paraId="1B44E54A" w14:textId="77777777" w:rsidR="008D372C" w:rsidRPr="0024030A" w:rsidRDefault="008D372C" w:rsidP="00801D05"/>
                        <w:p w14:paraId="3D1D11C3" w14:textId="77777777" w:rsidR="008D372C" w:rsidRDefault="008D372C" w:rsidP="00801D05"/>
                        <w:p w14:paraId="1F3F436D" w14:textId="77777777" w:rsidR="008D372C" w:rsidRPr="0024030A" w:rsidRDefault="008D372C" w:rsidP="00801D05"/>
                        <w:p w14:paraId="590A816A" w14:textId="77777777" w:rsidR="008D372C" w:rsidRDefault="008D372C" w:rsidP="00801D05"/>
                        <w:p w14:paraId="0313B107" w14:textId="77777777" w:rsidR="008D372C" w:rsidRPr="0024030A" w:rsidRDefault="008D372C" w:rsidP="00801D05"/>
                        <w:p w14:paraId="257B1424" w14:textId="77777777" w:rsidR="008D372C" w:rsidRDefault="008D372C" w:rsidP="00801D05"/>
                        <w:p w14:paraId="7DC05E34" w14:textId="77777777" w:rsidR="008D372C" w:rsidRPr="0024030A" w:rsidRDefault="008D372C" w:rsidP="00801D05"/>
                        <w:p w14:paraId="57EAD96A" w14:textId="77777777" w:rsidR="008D372C" w:rsidRDefault="008D372C" w:rsidP="00801D05"/>
                        <w:p w14:paraId="67A3A055" w14:textId="77777777" w:rsidR="008D372C" w:rsidRPr="0024030A" w:rsidRDefault="008D372C" w:rsidP="00801D05"/>
                        <w:p w14:paraId="0B4ABB24" w14:textId="77777777" w:rsidR="008D372C" w:rsidRDefault="008D372C" w:rsidP="00801D05"/>
                        <w:p w14:paraId="4CFA1AE3" w14:textId="77777777" w:rsidR="008D372C" w:rsidRPr="0024030A" w:rsidRDefault="008D372C" w:rsidP="00801D05"/>
                        <w:p w14:paraId="31E642E5" w14:textId="77777777" w:rsidR="008D372C" w:rsidRDefault="008D372C" w:rsidP="00801D05"/>
                        <w:p w14:paraId="69A10928" w14:textId="77777777" w:rsidR="008D372C" w:rsidRPr="0024030A" w:rsidRDefault="008D372C" w:rsidP="00801D05"/>
                        <w:p w14:paraId="61E925B0" w14:textId="77777777" w:rsidR="008D372C" w:rsidRDefault="008D372C" w:rsidP="00801D05"/>
                        <w:p w14:paraId="4857A8D4" w14:textId="77777777" w:rsidR="008D372C" w:rsidRPr="0024030A" w:rsidRDefault="008D372C" w:rsidP="00801D05"/>
                        <w:p w14:paraId="65F4A953" w14:textId="77777777" w:rsidR="008D372C" w:rsidRDefault="008D372C" w:rsidP="00801D05"/>
                        <w:p w14:paraId="7610CCF6" w14:textId="77777777" w:rsidR="008D372C" w:rsidRPr="0024030A" w:rsidRDefault="008D372C" w:rsidP="00801D05"/>
                        <w:p w14:paraId="7D93E436" w14:textId="77777777" w:rsidR="008D372C" w:rsidRDefault="008D372C" w:rsidP="00801D05"/>
                        <w:p w14:paraId="2DA6ECB8" w14:textId="77777777" w:rsidR="008D372C" w:rsidRPr="0024030A" w:rsidRDefault="008D372C" w:rsidP="00801D05"/>
                        <w:p w14:paraId="77D4277B" w14:textId="77777777" w:rsidR="008D372C" w:rsidRDefault="008D372C" w:rsidP="00801D05"/>
                        <w:p w14:paraId="20FB9551" w14:textId="77777777" w:rsidR="008D372C" w:rsidRPr="0024030A" w:rsidRDefault="008D372C" w:rsidP="00801D05"/>
                        <w:p w14:paraId="6E9C132C" w14:textId="77777777" w:rsidR="008D372C" w:rsidRDefault="008D372C" w:rsidP="00801D05"/>
                        <w:p w14:paraId="74987B83" w14:textId="77777777" w:rsidR="008D372C" w:rsidRPr="0024030A" w:rsidRDefault="008D372C" w:rsidP="00801D05"/>
                        <w:p w14:paraId="18C74C99" w14:textId="77777777" w:rsidR="008D372C" w:rsidRDefault="008D372C" w:rsidP="00801D05"/>
                        <w:p w14:paraId="30D254BD" w14:textId="77777777" w:rsidR="008D372C" w:rsidRPr="0024030A" w:rsidRDefault="008D372C" w:rsidP="00801D05"/>
                        <w:p w14:paraId="10099142" w14:textId="77777777" w:rsidR="008D372C" w:rsidRDefault="008D372C" w:rsidP="00801D05"/>
                        <w:p w14:paraId="5A164619" w14:textId="77777777" w:rsidR="008D372C" w:rsidRPr="0024030A" w:rsidRDefault="008D372C" w:rsidP="00801D05"/>
                        <w:p w14:paraId="238C24F8" w14:textId="77777777" w:rsidR="008D372C" w:rsidRDefault="008D372C" w:rsidP="00801D05"/>
                        <w:p w14:paraId="5273098C" w14:textId="77777777" w:rsidR="008D372C" w:rsidRPr="0024030A" w:rsidRDefault="008D372C" w:rsidP="00801D05"/>
                        <w:p w14:paraId="22421654" w14:textId="77777777" w:rsidR="008D372C" w:rsidRDefault="008D372C" w:rsidP="00801D05"/>
                        <w:p w14:paraId="5C5F5F84" w14:textId="77777777" w:rsidR="008D372C" w:rsidRPr="0024030A" w:rsidRDefault="008D372C" w:rsidP="00801D05"/>
                        <w:p w14:paraId="51E04456" w14:textId="77777777" w:rsidR="008D372C" w:rsidRDefault="008D372C" w:rsidP="00801D05"/>
                        <w:p w14:paraId="23AA7AF9" w14:textId="77777777" w:rsidR="008D372C" w:rsidRPr="0024030A" w:rsidRDefault="008D372C" w:rsidP="00801D05"/>
                        <w:p w14:paraId="5E3C733A" w14:textId="77777777" w:rsidR="008D372C" w:rsidRDefault="008D372C" w:rsidP="00801D05"/>
                        <w:p w14:paraId="501D70EE" w14:textId="77777777" w:rsidR="008D372C" w:rsidRPr="0024030A" w:rsidRDefault="008D372C" w:rsidP="00801D05"/>
                        <w:p w14:paraId="148233C7" w14:textId="77777777" w:rsidR="008D372C" w:rsidRDefault="008D372C" w:rsidP="00801D05"/>
                        <w:p w14:paraId="6209208C" w14:textId="77777777" w:rsidR="008D372C" w:rsidRPr="0024030A" w:rsidRDefault="008D372C" w:rsidP="00801D05"/>
                        <w:p w14:paraId="13329119" w14:textId="77777777" w:rsidR="008D372C" w:rsidRDefault="008D372C" w:rsidP="00801D05"/>
                        <w:p w14:paraId="15F537B0" w14:textId="77777777" w:rsidR="008D372C" w:rsidRPr="0024030A" w:rsidRDefault="008D372C" w:rsidP="00801D05"/>
                        <w:p w14:paraId="7B6618FA" w14:textId="77777777" w:rsidR="008D372C" w:rsidRDefault="008D372C" w:rsidP="00801D05"/>
                        <w:p w14:paraId="16D917F3" w14:textId="77777777" w:rsidR="008D372C" w:rsidRPr="0024030A" w:rsidRDefault="008D372C" w:rsidP="00801D05"/>
                        <w:p w14:paraId="217872C3" w14:textId="77777777" w:rsidR="008D372C" w:rsidRDefault="008D372C" w:rsidP="00801D05"/>
                        <w:p w14:paraId="24D76022" w14:textId="77777777" w:rsidR="008D372C" w:rsidRPr="0024030A" w:rsidRDefault="008D372C" w:rsidP="00801D05"/>
                        <w:p w14:paraId="758FC227" w14:textId="77777777" w:rsidR="008D372C" w:rsidRDefault="008D372C" w:rsidP="00801D05"/>
                        <w:p w14:paraId="27184F26" w14:textId="77777777" w:rsidR="008D372C" w:rsidRPr="0024030A" w:rsidRDefault="008D372C" w:rsidP="00801D05"/>
                        <w:p w14:paraId="6AA13DBE" w14:textId="77777777" w:rsidR="008D372C" w:rsidRDefault="008D372C" w:rsidP="00801D05"/>
                        <w:p w14:paraId="46CA932A" w14:textId="77777777" w:rsidR="008D372C" w:rsidRPr="0024030A" w:rsidRDefault="008D372C" w:rsidP="00801D05"/>
                        <w:p w14:paraId="647C96BC" w14:textId="77777777" w:rsidR="008D372C" w:rsidRDefault="008D372C" w:rsidP="00801D05"/>
                        <w:p w14:paraId="1AAF9A64" w14:textId="77777777" w:rsidR="008D372C" w:rsidRPr="0024030A" w:rsidRDefault="008D372C" w:rsidP="00801D05"/>
                        <w:p w14:paraId="5DC2BDFA" w14:textId="77777777" w:rsidR="008D372C" w:rsidRDefault="008D372C" w:rsidP="00801D05"/>
                        <w:p w14:paraId="12FEFCE2" w14:textId="77777777" w:rsidR="008D372C" w:rsidRPr="0024030A" w:rsidRDefault="008D372C" w:rsidP="00801D05"/>
                        <w:p w14:paraId="5B383481" w14:textId="77777777" w:rsidR="008D372C" w:rsidRDefault="008D372C" w:rsidP="00801D05"/>
                        <w:p w14:paraId="164320DE" w14:textId="77777777" w:rsidR="008D372C" w:rsidRPr="0024030A" w:rsidRDefault="008D372C" w:rsidP="00801D05"/>
                        <w:p w14:paraId="28509C9F" w14:textId="77777777" w:rsidR="008D372C" w:rsidRDefault="008D372C" w:rsidP="00801D05"/>
                        <w:p w14:paraId="37954D8A" w14:textId="77777777" w:rsidR="008D372C" w:rsidRPr="0024030A" w:rsidRDefault="008D372C" w:rsidP="00801D05"/>
                        <w:p w14:paraId="75CC6F70" w14:textId="77777777" w:rsidR="008D372C" w:rsidRDefault="008D372C" w:rsidP="00801D05"/>
                        <w:p w14:paraId="3EDC0064" w14:textId="77777777" w:rsidR="008D372C" w:rsidRPr="0024030A" w:rsidRDefault="008D372C" w:rsidP="00801D05"/>
                        <w:p w14:paraId="1907DAF7" w14:textId="77777777" w:rsidR="008D372C" w:rsidRDefault="008D372C" w:rsidP="00801D05"/>
                        <w:p w14:paraId="5D67F904" w14:textId="77777777" w:rsidR="008D372C" w:rsidRPr="0024030A" w:rsidRDefault="008D372C" w:rsidP="00801D05"/>
                        <w:p w14:paraId="78C8ECA3" w14:textId="77777777" w:rsidR="008D372C" w:rsidRDefault="008D372C" w:rsidP="00801D05"/>
                        <w:p w14:paraId="4F2B0F6B" w14:textId="77777777" w:rsidR="008D372C" w:rsidRPr="0024030A" w:rsidRDefault="008D372C" w:rsidP="00801D05"/>
                        <w:p w14:paraId="41FB4C6B" w14:textId="77777777" w:rsidR="008D372C" w:rsidRDefault="008D372C" w:rsidP="00801D05"/>
                        <w:p w14:paraId="60AF88D3" w14:textId="77777777" w:rsidR="008D372C" w:rsidRPr="0024030A" w:rsidRDefault="008D372C" w:rsidP="00801D05"/>
                        <w:p w14:paraId="4920EC54" w14:textId="77777777" w:rsidR="008D372C" w:rsidRDefault="008D372C" w:rsidP="00801D05"/>
                        <w:p w14:paraId="0F173F04" w14:textId="77777777" w:rsidR="008D372C" w:rsidRPr="0024030A" w:rsidRDefault="008D372C" w:rsidP="00801D05"/>
                        <w:p w14:paraId="09D93088" w14:textId="77777777" w:rsidR="008D372C" w:rsidRDefault="008D372C" w:rsidP="00801D05"/>
                        <w:p w14:paraId="6C278E19" w14:textId="77777777" w:rsidR="008D372C" w:rsidRPr="0024030A" w:rsidRDefault="008D372C" w:rsidP="00801D05"/>
                        <w:p w14:paraId="448333DE" w14:textId="77777777" w:rsidR="008D372C" w:rsidRDefault="008D372C" w:rsidP="00801D05"/>
                        <w:p w14:paraId="78699CF1" w14:textId="77777777" w:rsidR="008D372C" w:rsidRPr="0024030A" w:rsidRDefault="008D372C" w:rsidP="00801D05"/>
                        <w:p w14:paraId="06B6CCD4" w14:textId="77777777" w:rsidR="008D372C" w:rsidRDefault="008D372C" w:rsidP="00801D05"/>
                        <w:p w14:paraId="2DDC9D7C" w14:textId="77777777" w:rsidR="008D372C" w:rsidRPr="0024030A" w:rsidRDefault="008D372C" w:rsidP="00801D05"/>
                        <w:p w14:paraId="039267EE" w14:textId="77777777" w:rsidR="008D372C" w:rsidRDefault="008D372C" w:rsidP="00801D05"/>
                        <w:p w14:paraId="22A9CCAF" w14:textId="77777777" w:rsidR="008D372C" w:rsidRPr="0024030A" w:rsidRDefault="008D372C" w:rsidP="00801D05"/>
                        <w:p w14:paraId="671E2A64" w14:textId="77777777" w:rsidR="008D372C" w:rsidRDefault="008D372C" w:rsidP="00801D05"/>
                        <w:p w14:paraId="0B4D2FD9" w14:textId="77777777" w:rsidR="008D372C" w:rsidRPr="0024030A" w:rsidRDefault="008D372C" w:rsidP="00801D05"/>
                        <w:p w14:paraId="2B31526D" w14:textId="77777777" w:rsidR="008D372C" w:rsidRDefault="008D372C" w:rsidP="00801D05"/>
                        <w:p w14:paraId="1E33FB16" w14:textId="77777777" w:rsidR="008D372C" w:rsidRPr="0024030A" w:rsidRDefault="008D372C" w:rsidP="00801D05"/>
                        <w:p w14:paraId="4B344C84" w14:textId="77777777" w:rsidR="008D372C" w:rsidRDefault="008D372C" w:rsidP="00801D05"/>
                        <w:p w14:paraId="30682F68" w14:textId="77777777" w:rsidR="008D372C" w:rsidRPr="0024030A" w:rsidRDefault="008D372C" w:rsidP="00801D05"/>
                        <w:p w14:paraId="27EF7F40" w14:textId="77777777" w:rsidR="008D372C" w:rsidRDefault="008D372C" w:rsidP="00801D05"/>
                        <w:p w14:paraId="29F18541" w14:textId="77777777" w:rsidR="008D372C" w:rsidRPr="0024030A" w:rsidRDefault="008D372C" w:rsidP="00801D05"/>
                        <w:p w14:paraId="3191E1A3" w14:textId="77777777" w:rsidR="008D372C" w:rsidRDefault="008D372C" w:rsidP="00801D05"/>
                        <w:p w14:paraId="4489E795" w14:textId="77777777" w:rsidR="008D372C" w:rsidRPr="0024030A" w:rsidRDefault="008D372C" w:rsidP="00801D05"/>
                        <w:p w14:paraId="79860FE6" w14:textId="77777777" w:rsidR="008D372C" w:rsidRDefault="008D372C" w:rsidP="00801D05"/>
                        <w:p w14:paraId="271CE36A" w14:textId="77777777" w:rsidR="008D372C" w:rsidRPr="0024030A" w:rsidRDefault="008D372C" w:rsidP="00801D05"/>
                        <w:p w14:paraId="1A4D32E6" w14:textId="77777777" w:rsidR="008D372C" w:rsidRDefault="008D372C" w:rsidP="00801D05"/>
                        <w:p w14:paraId="1EA66FC8" w14:textId="77777777" w:rsidR="008D372C" w:rsidRPr="0024030A" w:rsidRDefault="008D372C" w:rsidP="00801D05"/>
                        <w:p w14:paraId="721B1768" w14:textId="77777777" w:rsidR="008D372C" w:rsidRDefault="008D372C" w:rsidP="00801D05"/>
                        <w:p w14:paraId="145DE320" w14:textId="77777777" w:rsidR="008D372C" w:rsidRPr="0024030A" w:rsidRDefault="008D372C" w:rsidP="00801D05"/>
                        <w:p w14:paraId="70DEFD4B" w14:textId="77777777" w:rsidR="008D372C" w:rsidRDefault="008D372C" w:rsidP="00801D05"/>
                        <w:p w14:paraId="35A808B4" w14:textId="77777777" w:rsidR="008D372C" w:rsidRPr="0024030A" w:rsidRDefault="008D372C" w:rsidP="00801D05"/>
                        <w:p w14:paraId="0A62AEF2" w14:textId="77777777" w:rsidR="008D372C" w:rsidRDefault="008D372C" w:rsidP="00801D05"/>
                        <w:p w14:paraId="06DE2D52" w14:textId="77777777" w:rsidR="008D372C" w:rsidRPr="0024030A" w:rsidRDefault="008D372C" w:rsidP="00801D05"/>
                        <w:p w14:paraId="147D4722" w14:textId="77777777" w:rsidR="008D372C" w:rsidRDefault="008D372C" w:rsidP="00801D05"/>
                        <w:p w14:paraId="251E9A80" w14:textId="77777777" w:rsidR="008D372C" w:rsidRPr="0024030A" w:rsidRDefault="008D372C" w:rsidP="00801D05"/>
                        <w:p w14:paraId="2219EE5A" w14:textId="77777777" w:rsidR="008D372C" w:rsidRDefault="008D372C" w:rsidP="00801D05"/>
                        <w:p w14:paraId="57D9C1F8" w14:textId="77777777" w:rsidR="008D372C" w:rsidRPr="0024030A" w:rsidRDefault="008D372C" w:rsidP="00801D05"/>
                        <w:p w14:paraId="57F327AD" w14:textId="77777777" w:rsidR="008D372C" w:rsidRDefault="008D372C" w:rsidP="00801D05"/>
                        <w:p w14:paraId="2645F6DC" w14:textId="77777777" w:rsidR="008D372C" w:rsidRPr="0024030A" w:rsidRDefault="008D372C" w:rsidP="00801D05"/>
                        <w:p w14:paraId="651C15AF" w14:textId="77777777" w:rsidR="008D372C" w:rsidRDefault="008D372C" w:rsidP="00801D05"/>
                        <w:p w14:paraId="0178CA85" w14:textId="77777777" w:rsidR="008D372C" w:rsidRPr="0024030A" w:rsidRDefault="008D372C" w:rsidP="00801D05"/>
                        <w:p w14:paraId="11FE1208" w14:textId="77777777" w:rsidR="008D372C" w:rsidRDefault="008D372C" w:rsidP="00801D05"/>
                        <w:p w14:paraId="5B067BD9" w14:textId="77777777" w:rsidR="008D372C" w:rsidRPr="0024030A" w:rsidRDefault="008D372C" w:rsidP="00801D05"/>
                        <w:p w14:paraId="22CA08FD" w14:textId="77777777" w:rsidR="008D372C" w:rsidRDefault="008D372C" w:rsidP="00801D05"/>
                        <w:p w14:paraId="3BC7A947" w14:textId="77777777" w:rsidR="008D372C" w:rsidRPr="0024030A" w:rsidRDefault="008D372C" w:rsidP="00801D05"/>
                        <w:p w14:paraId="75B5DAB0" w14:textId="77777777" w:rsidR="008D372C" w:rsidRDefault="008D372C" w:rsidP="00801D05"/>
                        <w:p w14:paraId="5C93803B" w14:textId="77777777" w:rsidR="008D372C" w:rsidRPr="0024030A" w:rsidRDefault="008D372C" w:rsidP="00801D05"/>
                        <w:p w14:paraId="21AB3FA9" w14:textId="77777777" w:rsidR="008D372C" w:rsidRDefault="008D372C" w:rsidP="00801D05"/>
                        <w:p w14:paraId="41B60345" w14:textId="77777777" w:rsidR="008D372C" w:rsidRPr="0024030A" w:rsidRDefault="008D372C" w:rsidP="00801D05"/>
                        <w:p w14:paraId="7EA855D7" w14:textId="77777777" w:rsidR="008D372C" w:rsidRDefault="008D372C" w:rsidP="00801D05"/>
                        <w:p w14:paraId="1AF208E7" w14:textId="77777777" w:rsidR="008D372C" w:rsidRPr="0024030A" w:rsidRDefault="008D372C" w:rsidP="00801D05"/>
                        <w:p w14:paraId="524C39B1" w14:textId="77777777" w:rsidR="008D372C" w:rsidRDefault="008D372C" w:rsidP="00801D05"/>
                        <w:p w14:paraId="514E28D8" w14:textId="77777777" w:rsidR="008D372C" w:rsidRPr="0024030A" w:rsidRDefault="008D372C" w:rsidP="00801D05"/>
                        <w:p w14:paraId="3E81D5BD" w14:textId="77777777" w:rsidR="008D372C" w:rsidRDefault="008D372C" w:rsidP="00801D05"/>
                        <w:p w14:paraId="15F18363" w14:textId="77777777" w:rsidR="008D372C" w:rsidRPr="0024030A" w:rsidRDefault="008D372C" w:rsidP="00801D05"/>
                        <w:p w14:paraId="6D4A2AA1" w14:textId="77777777" w:rsidR="008D372C" w:rsidRDefault="008D372C" w:rsidP="00801D05"/>
                        <w:p w14:paraId="51524F22" w14:textId="77777777" w:rsidR="008D372C" w:rsidRPr="0024030A" w:rsidRDefault="008D372C" w:rsidP="00801D05"/>
                        <w:p w14:paraId="5DB2B3E0" w14:textId="77777777" w:rsidR="008D372C" w:rsidRDefault="008D372C" w:rsidP="00801D05"/>
                        <w:p w14:paraId="2BAB8120" w14:textId="77777777" w:rsidR="008D372C" w:rsidRPr="0024030A" w:rsidRDefault="008D372C" w:rsidP="00801D05"/>
                        <w:p w14:paraId="6D857FEA" w14:textId="77777777" w:rsidR="008D372C" w:rsidRDefault="008D372C" w:rsidP="00801D05"/>
                        <w:p w14:paraId="3589254D" w14:textId="77777777" w:rsidR="008D372C" w:rsidRPr="0024030A" w:rsidRDefault="008D372C" w:rsidP="00801D05"/>
                        <w:p w14:paraId="6968C706" w14:textId="77777777" w:rsidR="008D372C" w:rsidRDefault="008D372C" w:rsidP="00801D05"/>
                        <w:p w14:paraId="73A81907" w14:textId="77777777" w:rsidR="008D372C" w:rsidRPr="0024030A" w:rsidRDefault="008D372C" w:rsidP="00801D05"/>
                        <w:p w14:paraId="12D5184F" w14:textId="77777777" w:rsidR="008D372C" w:rsidRDefault="008D372C" w:rsidP="00801D05"/>
                        <w:p w14:paraId="14123E6E" w14:textId="77777777" w:rsidR="008D372C" w:rsidRPr="0024030A" w:rsidRDefault="008D372C" w:rsidP="00801D05"/>
                        <w:p w14:paraId="1AF1D07D" w14:textId="77777777" w:rsidR="008D372C" w:rsidRDefault="008D372C" w:rsidP="00801D05"/>
                        <w:p w14:paraId="49D80CAC" w14:textId="77777777" w:rsidR="008D372C" w:rsidRPr="0024030A" w:rsidRDefault="008D372C" w:rsidP="00801D05"/>
                        <w:p w14:paraId="006B0458" w14:textId="77777777" w:rsidR="008D372C" w:rsidRDefault="008D372C" w:rsidP="00801D05"/>
                        <w:p w14:paraId="24925FFD" w14:textId="77777777" w:rsidR="008D372C" w:rsidRPr="0024030A" w:rsidRDefault="008D372C" w:rsidP="00801D05"/>
                        <w:p w14:paraId="1E793359" w14:textId="77777777" w:rsidR="008D372C" w:rsidRDefault="008D372C" w:rsidP="00801D05"/>
                        <w:p w14:paraId="2AB3926C" w14:textId="77777777" w:rsidR="008D372C" w:rsidRPr="0024030A" w:rsidRDefault="008D372C" w:rsidP="00801D05"/>
                        <w:p w14:paraId="4604F417" w14:textId="77777777" w:rsidR="008D372C" w:rsidRDefault="008D372C" w:rsidP="00801D05"/>
                        <w:p w14:paraId="4714F70D" w14:textId="77777777" w:rsidR="008D372C" w:rsidRPr="0024030A" w:rsidRDefault="008D372C" w:rsidP="00801D05"/>
                        <w:p w14:paraId="0A56840B" w14:textId="77777777" w:rsidR="008D372C" w:rsidRDefault="008D372C" w:rsidP="00801D05"/>
                        <w:p w14:paraId="34145710" w14:textId="77777777" w:rsidR="008D372C" w:rsidRPr="0024030A" w:rsidRDefault="008D372C" w:rsidP="00801D05"/>
                        <w:p w14:paraId="0B5CDC14" w14:textId="77777777" w:rsidR="008D372C" w:rsidRDefault="008D372C" w:rsidP="00801D05"/>
                        <w:p w14:paraId="0473A7E3" w14:textId="77777777" w:rsidR="008D372C" w:rsidRPr="0024030A" w:rsidRDefault="008D372C" w:rsidP="00801D05"/>
                        <w:p w14:paraId="63FC60EA" w14:textId="77777777" w:rsidR="008D372C" w:rsidRDefault="008D372C" w:rsidP="00801D05"/>
                        <w:p w14:paraId="641EECB6" w14:textId="77777777" w:rsidR="008D372C" w:rsidRPr="0024030A" w:rsidRDefault="008D372C" w:rsidP="00801D05"/>
                        <w:p w14:paraId="116BFE0D" w14:textId="77777777" w:rsidR="008D372C" w:rsidRDefault="008D372C" w:rsidP="00801D05"/>
                        <w:p w14:paraId="76FDFCD4" w14:textId="77777777" w:rsidR="008D372C" w:rsidRPr="0024030A" w:rsidRDefault="008D372C" w:rsidP="00801D05"/>
                        <w:p w14:paraId="08D9557E" w14:textId="77777777" w:rsidR="008D372C" w:rsidRDefault="008D372C" w:rsidP="00801D05"/>
                        <w:p w14:paraId="14B17BA6" w14:textId="77777777" w:rsidR="008D372C" w:rsidRPr="0024030A" w:rsidRDefault="008D372C" w:rsidP="00801D05"/>
                        <w:p w14:paraId="77E13D9B" w14:textId="77777777" w:rsidR="008D372C" w:rsidRDefault="008D372C" w:rsidP="00801D05"/>
                        <w:p w14:paraId="17056D41" w14:textId="77777777" w:rsidR="008D372C" w:rsidRPr="0024030A" w:rsidRDefault="008D372C" w:rsidP="00801D05"/>
                        <w:p w14:paraId="463D1986" w14:textId="77777777" w:rsidR="008D372C" w:rsidRDefault="008D372C" w:rsidP="00801D05"/>
                        <w:p w14:paraId="31090B63" w14:textId="77777777" w:rsidR="008D372C" w:rsidRPr="0024030A" w:rsidRDefault="008D372C" w:rsidP="00801D05"/>
                        <w:p w14:paraId="4306A969" w14:textId="77777777" w:rsidR="008D372C" w:rsidRDefault="008D372C" w:rsidP="00801D05"/>
                        <w:p w14:paraId="719DEFD1" w14:textId="77777777" w:rsidR="008D372C" w:rsidRPr="0024030A" w:rsidRDefault="008D372C" w:rsidP="00801D05"/>
                        <w:p w14:paraId="53061A7D" w14:textId="77777777" w:rsidR="008D372C" w:rsidRDefault="008D372C" w:rsidP="00801D05"/>
                        <w:p w14:paraId="2C33071A" w14:textId="77777777" w:rsidR="008D372C" w:rsidRPr="0024030A" w:rsidRDefault="008D372C" w:rsidP="00801D05"/>
                        <w:p w14:paraId="3CA4342E" w14:textId="77777777" w:rsidR="008D372C" w:rsidRDefault="008D372C" w:rsidP="00801D05"/>
                        <w:p w14:paraId="0272AA59" w14:textId="77777777" w:rsidR="008D372C" w:rsidRPr="0024030A" w:rsidRDefault="008D372C" w:rsidP="00801D05"/>
                        <w:p w14:paraId="03FDBF73" w14:textId="77777777" w:rsidR="008D372C" w:rsidRDefault="008D372C" w:rsidP="00801D05"/>
                        <w:p w14:paraId="38A64B37" w14:textId="77777777" w:rsidR="008D372C" w:rsidRPr="0024030A" w:rsidRDefault="008D372C" w:rsidP="00801D05"/>
                        <w:p w14:paraId="5EA03C6F" w14:textId="77777777" w:rsidR="008D372C" w:rsidRDefault="008D372C" w:rsidP="00801D05"/>
                        <w:p w14:paraId="443B5979" w14:textId="77777777" w:rsidR="008D372C" w:rsidRPr="0024030A" w:rsidRDefault="008D372C" w:rsidP="00801D05"/>
                        <w:p w14:paraId="33E4470E" w14:textId="77777777" w:rsidR="008D372C" w:rsidRDefault="008D372C" w:rsidP="00801D05"/>
                        <w:p w14:paraId="5786C498" w14:textId="77777777" w:rsidR="008D372C" w:rsidRPr="0024030A" w:rsidRDefault="008D372C" w:rsidP="00801D05"/>
                        <w:p w14:paraId="6830D342" w14:textId="77777777" w:rsidR="008D372C" w:rsidRDefault="008D372C" w:rsidP="00801D05"/>
                        <w:p w14:paraId="3425753A" w14:textId="77777777" w:rsidR="008D372C" w:rsidRPr="0024030A" w:rsidRDefault="008D372C" w:rsidP="00801D05"/>
                        <w:p w14:paraId="1C0EFB47" w14:textId="77777777" w:rsidR="008D372C" w:rsidRDefault="008D372C" w:rsidP="00801D05"/>
                        <w:p w14:paraId="05CA9808" w14:textId="77777777" w:rsidR="008D372C" w:rsidRPr="0024030A" w:rsidRDefault="008D372C" w:rsidP="00801D05"/>
                        <w:p w14:paraId="48371816" w14:textId="77777777" w:rsidR="008D372C" w:rsidRDefault="008D372C" w:rsidP="00801D05"/>
                        <w:p w14:paraId="04A3F224" w14:textId="77777777" w:rsidR="008D372C" w:rsidRPr="0024030A" w:rsidRDefault="008D372C" w:rsidP="00801D05"/>
                        <w:p w14:paraId="208D0301" w14:textId="77777777" w:rsidR="008D372C" w:rsidRDefault="008D372C" w:rsidP="00801D05"/>
                        <w:p w14:paraId="5CB9127B" w14:textId="77777777" w:rsidR="008D372C" w:rsidRPr="0024030A" w:rsidRDefault="008D372C" w:rsidP="00801D05"/>
                        <w:p w14:paraId="4306DFB6" w14:textId="77777777" w:rsidR="008D372C" w:rsidRDefault="008D372C" w:rsidP="00801D05"/>
                        <w:p w14:paraId="79C11996" w14:textId="77777777" w:rsidR="008D372C" w:rsidRPr="0024030A" w:rsidRDefault="008D372C" w:rsidP="00801D05"/>
                        <w:p w14:paraId="7FFF92D7" w14:textId="77777777" w:rsidR="008D372C" w:rsidRDefault="008D372C" w:rsidP="00801D05"/>
                        <w:p w14:paraId="0AB12BFC" w14:textId="77777777" w:rsidR="008D372C" w:rsidRPr="0024030A" w:rsidRDefault="008D372C" w:rsidP="00801D05"/>
                        <w:p w14:paraId="49F108FC" w14:textId="77777777" w:rsidR="008D372C" w:rsidRDefault="008D372C" w:rsidP="00801D05"/>
                        <w:p w14:paraId="3EF28C5B" w14:textId="77777777" w:rsidR="008D372C" w:rsidRPr="0024030A" w:rsidRDefault="008D372C" w:rsidP="00801D05"/>
                        <w:p w14:paraId="79FF4C9B" w14:textId="77777777" w:rsidR="008D372C" w:rsidRDefault="008D372C" w:rsidP="00801D05"/>
                        <w:p w14:paraId="522AD66F" w14:textId="77777777" w:rsidR="008D372C" w:rsidRPr="0024030A" w:rsidRDefault="008D372C" w:rsidP="00801D05"/>
                        <w:p w14:paraId="5071518A" w14:textId="77777777" w:rsidR="008D372C" w:rsidRDefault="008D372C" w:rsidP="00801D05"/>
                        <w:p w14:paraId="26520695" w14:textId="77777777" w:rsidR="008D372C" w:rsidRPr="0024030A" w:rsidRDefault="008D372C" w:rsidP="00801D05"/>
                        <w:p w14:paraId="33D347BD" w14:textId="77777777" w:rsidR="008D372C" w:rsidRDefault="008D372C" w:rsidP="00801D05"/>
                        <w:p w14:paraId="4B73EDAF" w14:textId="77777777" w:rsidR="008D372C" w:rsidRPr="0024030A" w:rsidRDefault="008D372C" w:rsidP="00801D05"/>
                        <w:p w14:paraId="39722C1D" w14:textId="77777777" w:rsidR="008D372C" w:rsidRDefault="008D372C" w:rsidP="00801D05"/>
                        <w:p w14:paraId="6C1330B2" w14:textId="77777777" w:rsidR="008D372C" w:rsidRPr="0024030A" w:rsidRDefault="008D372C" w:rsidP="00801D05"/>
                        <w:p w14:paraId="3740068A" w14:textId="77777777" w:rsidR="008D372C" w:rsidRDefault="008D372C" w:rsidP="00801D05"/>
                        <w:p w14:paraId="2E47A8F0" w14:textId="77777777" w:rsidR="008D372C" w:rsidRPr="0024030A" w:rsidRDefault="008D372C" w:rsidP="00801D05"/>
                        <w:p w14:paraId="0E28B9A3" w14:textId="77777777" w:rsidR="008D372C" w:rsidRDefault="008D372C" w:rsidP="00801D05"/>
                        <w:p w14:paraId="4B664967" w14:textId="77777777" w:rsidR="008D372C" w:rsidRPr="0024030A" w:rsidRDefault="008D372C" w:rsidP="00801D05"/>
                        <w:p w14:paraId="2E1ACE2F" w14:textId="77777777" w:rsidR="008D372C" w:rsidRDefault="008D372C" w:rsidP="00801D05"/>
                        <w:p w14:paraId="5564ABC7" w14:textId="77777777" w:rsidR="008D372C" w:rsidRPr="0024030A" w:rsidRDefault="008D372C" w:rsidP="00801D05"/>
                        <w:p w14:paraId="121ECECE" w14:textId="77777777" w:rsidR="008D372C" w:rsidRDefault="008D372C" w:rsidP="00801D05"/>
                        <w:p w14:paraId="42F082B0" w14:textId="77777777" w:rsidR="008D372C" w:rsidRPr="0024030A" w:rsidRDefault="008D372C" w:rsidP="00801D05"/>
                        <w:p w14:paraId="1FD26937" w14:textId="77777777" w:rsidR="008D372C" w:rsidRDefault="008D372C" w:rsidP="00801D05"/>
                        <w:p w14:paraId="661B1D33" w14:textId="77777777" w:rsidR="008D372C" w:rsidRPr="0024030A" w:rsidRDefault="008D372C" w:rsidP="00801D05"/>
                        <w:p w14:paraId="393C0C8A" w14:textId="77777777" w:rsidR="008D372C" w:rsidRDefault="008D372C" w:rsidP="00801D05"/>
                        <w:p w14:paraId="4FB9C9E5" w14:textId="77777777" w:rsidR="008D372C" w:rsidRPr="0024030A" w:rsidRDefault="008D372C" w:rsidP="00801D05"/>
                        <w:p w14:paraId="25834623" w14:textId="77777777" w:rsidR="008D372C" w:rsidRDefault="008D372C" w:rsidP="00801D05"/>
                        <w:p w14:paraId="38266E6E" w14:textId="77777777" w:rsidR="008D372C" w:rsidRPr="0024030A" w:rsidRDefault="008D372C" w:rsidP="00801D05"/>
                        <w:p w14:paraId="356730E7" w14:textId="77777777" w:rsidR="008D372C" w:rsidRDefault="008D372C" w:rsidP="00801D05"/>
                        <w:p w14:paraId="52CBD792" w14:textId="77777777" w:rsidR="008D372C" w:rsidRPr="0024030A" w:rsidRDefault="008D372C" w:rsidP="00801D05"/>
                        <w:p w14:paraId="7119EB15" w14:textId="77777777" w:rsidR="008D372C" w:rsidRDefault="008D372C" w:rsidP="00801D05"/>
                        <w:p w14:paraId="0A5C65D1" w14:textId="77777777" w:rsidR="008D372C" w:rsidRPr="0024030A" w:rsidRDefault="008D372C" w:rsidP="00801D05"/>
                        <w:p w14:paraId="15BAA6AB" w14:textId="77777777" w:rsidR="008D372C" w:rsidRDefault="008D372C" w:rsidP="00801D05"/>
                        <w:p w14:paraId="3498BA40" w14:textId="77777777" w:rsidR="008D372C" w:rsidRPr="0024030A" w:rsidRDefault="008D372C" w:rsidP="00801D05"/>
                        <w:p w14:paraId="622DF1B4" w14:textId="77777777" w:rsidR="008D372C" w:rsidRDefault="008D372C" w:rsidP="00801D05"/>
                        <w:p w14:paraId="179E7909" w14:textId="77777777" w:rsidR="008D372C" w:rsidRPr="0024030A" w:rsidRDefault="008D372C" w:rsidP="00801D05"/>
                        <w:p w14:paraId="3595FE4D" w14:textId="77777777" w:rsidR="008D372C" w:rsidRDefault="008D372C" w:rsidP="00801D05"/>
                        <w:p w14:paraId="56499402" w14:textId="77777777" w:rsidR="008D372C" w:rsidRPr="0024030A" w:rsidRDefault="008D372C" w:rsidP="00801D05"/>
                        <w:p w14:paraId="5FBFE7DE" w14:textId="77777777" w:rsidR="008D372C" w:rsidRDefault="008D372C" w:rsidP="00801D05"/>
                        <w:p w14:paraId="602F1300" w14:textId="77777777" w:rsidR="008D372C" w:rsidRPr="0024030A" w:rsidRDefault="008D372C" w:rsidP="00801D05"/>
                        <w:p w14:paraId="08F8E1A9" w14:textId="77777777" w:rsidR="008D372C" w:rsidRDefault="008D372C" w:rsidP="00801D05"/>
                        <w:p w14:paraId="4EF5D122" w14:textId="77777777" w:rsidR="008D372C" w:rsidRPr="0024030A" w:rsidRDefault="008D372C" w:rsidP="00801D05"/>
                        <w:p w14:paraId="4764DCCB" w14:textId="77777777" w:rsidR="008D372C" w:rsidRDefault="008D372C" w:rsidP="00801D05"/>
                        <w:p w14:paraId="0377309D" w14:textId="77777777" w:rsidR="008D372C" w:rsidRPr="0024030A" w:rsidRDefault="008D372C" w:rsidP="00801D05"/>
                        <w:p w14:paraId="0E90BAD9" w14:textId="77777777" w:rsidR="008D372C" w:rsidRDefault="008D372C" w:rsidP="00801D05"/>
                        <w:p w14:paraId="615CD911" w14:textId="77777777" w:rsidR="008D372C" w:rsidRPr="0024030A" w:rsidRDefault="008D372C" w:rsidP="00801D05"/>
                        <w:p w14:paraId="420050E5" w14:textId="77777777" w:rsidR="008D372C" w:rsidRDefault="008D372C" w:rsidP="00801D05"/>
                        <w:p w14:paraId="212C345D" w14:textId="77777777" w:rsidR="008D372C" w:rsidRPr="0024030A" w:rsidRDefault="008D372C" w:rsidP="00801D05"/>
                        <w:p w14:paraId="37E19F17" w14:textId="77777777" w:rsidR="008D372C" w:rsidRDefault="008D372C" w:rsidP="00801D05"/>
                        <w:p w14:paraId="65A0FDE2" w14:textId="77777777" w:rsidR="008D372C" w:rsidRPr="0024030A" w:rsidRDefault="008D372C" w:rsidP="00801D05"/>
                        <w:p w14:paraId="6C38C0B5" w14:textId="77777777" w:rsidR="008D372C" w:rsidRDefault="008D372C" w:rsidP="00801D05"/>
                        <w:p w14:paraId="5845D863" w14:textId="77777777" w:rsidR="008D372C" w:rsidRPr="0024030A" w:rsidRDefault="008D372C" w:rsidP="00801D05"/>
                        <w:p w14:paraId="0A8B38E4" w14:textId="77777777" w:rsidR="008D372C" w:rsidRDefault="008D372C" w:rsidP="00801D05"/>
                        <w:p w14:paraId="1A123E06" w14:textId="77777777" w:rsidR="008D372C" w:rsidRPr="0024030A" w:rsidRDefault="008D372C" w:rsidP="00801D05"/>
                        <w:p w14:paraId="48E232B0" w14:textId="77777777" w:rsidR="008D372C" w:rsidRDefault="008D372C" w:rsidP="00801D05"/>
                        <w:p w14:paraId="28BF60DB" w14:textId="77777777" w:rsidR="008D372C" w:rsidRPr="0024030A" w:rsidRDefault="008D372C" w:rsidP="00801D05"/>
                        <w:p w14:paraId="50F38002" w14:textId="77777777" w:rsidR="008D372C" w:rsidRDefault="008D372C" w:rsidP="00801D05"/>
                        <w:p w14:paraId="2882AD63" w14:textId="77777777" w:rsidR="008D372C" w:rsidRPr="0024030A" w:rsidRDefault="008D372C" w:rsidP="00801D05"/>
                        <w:p w14:paraId="38426E94" w14:textId="77777777" w:rsidR="008D372C" w:rsidRDefault="008D372C" w:rsidP="00801D05"/>
                        <w:p w14:paraId="679905C5" w14:textId="77777777" w:rsidR="008D372C" w:rsidRPr="0024030A" w:rsidRDefault="008D372C" w:rsidP="00801D05"/>
                        <w:p w14:paraId="747F46E2" w14:textId="77777777" w:rsidR="008D372C" w:rsidRDefault="008D372C" w:rsidP="00801D05"/>
                        <w:p w14:paraId="51CF30A8" w14:textId="77777777" w:rsidR="008D372C" w:rsidRPr="0024030A" w:rsidRDefault="008D372C" w:rsidP="00801D05"/>
                        <w:p w14:paraId="148A6DE2" w14:textId="77777777" w:rsidR="008D372C" w:rsidRDefault="008D372C" w:rsidP="00801D05"/>
                        <w:p w14:paraId="1DA62A35" w14:textId="77777777" w:rsidR="008D372C" w:rsidRPr="0024030A" w:rsidRDefault="008D372C" w:rsidP="00801D05"/>
                        <w:p w14:paraId="0AADE216" w14:textId="77777777" w:rsidR="008D372C" w:rsidRDefault="008D372C" w:rsidP="00801D05"/>
                        <w:p w14:paraId="4BC72DA0" w14:textId="77777777" w:rsidR="008D372C" w:rsidRPr="0024030A" w:rsidRDefault="008D372C" w:rsidP="00801D05"/>
                        <w:p w14:paraId="332E1F7A" w14:textId="77777777" w:rsidR="008D372C" w:rsidRDefault="008D372C" w:rsidP="00801D05"/>
                        <w:p w14:paraId="0B7A68AF" w14:textId="77777777" w:rsidR="008D372C" w:rsidRPr="0024030A" w:rsidRDefault="008D372C" w:rsidP="00801D05"/>
                        <w:p w14:paraId="720EC17C" w14:textId="77777777" w:rsidR="008D372C" w:rsidRDefault="008D372C" w:rsidP="00801D05"/>
                        <w:p w14:paraId="3B21AFED" w14:textId="77777777" w:rsidR="008D372C" w:rsidRPr="0024030A" w:rsidRDefault="008D372C" w:rsidP="00801D05"/>
                        <w:p w14:paraId="1666F6EF" w14:textId="77777777" w:rsidR="008D372C" w:rsidRDefault="008D372C" w:rsidP="00801D05"/>
                        <w:p w14:paraId="071BEE84" w14:textId="77777777" w:rsidR="008D372C" w:rsidRPr="0024030A" w:rsidRDefault="008D372C" w:rsidP="00801D05"/>
                        <w:p w14:paraId="559A0090" w14:textId="77777777" w:rsidR="008D372C" w:rsidRDefault="008D372C" w:rsidP="00801D05"/>
                        <w:p w14:paraId="10148083" w14:textId="77777777" w:rsidR="008D372C" w:rsidRPr="0024030A" w:rsidRDefault="008D372C" w:rsidP="00801D05"/>
                        <w:p w14:paraId="7D92E027" w14:textId="77777777" w:rsidR="008D372C" w:rsidRDefault="008D372C" w:rsidP="00801D05"/>
                        <w:p w14:paraId="06AE2BB6" w14:textId="77777777" w:rsidR="008D372C" w:rsidRPr="0024030A" w:rsidRDefault="008D372C" w:rsidP="00801D05"/>
                        <w:p w14:paraId="62CF9C30" w14:textId="77777777" w:rsidR="008D372C" w:rsidRDefault="008D372C" w:rsidP="00801D05"/>
                        <w:p w14:paraId="51A7CAAF" w14:textId="77777777" w:rsidR="008D372C" w:rsidRPr="0024030A" w:rsidRDefault="008D372C" w:rsidP="00801D05"/>
                        <w:p w14:paraId="2D176EF9" w14:textId="77777777" w:rsidR="008D372C" w:rsidRDefault="008D372C" w:rsidP="00801D05"/>
                        <w:p w14:paraId="7709004C" w14:textId="77777777" w:rsidR="008D372C" w:rsidRPr="0024030A" w:rsidRDefault="008D372C" w:rsidP="00801D05"/>
                        <w:p w14:paraId="2F5D6C81" w14:textId="77777777" w:rsidR="008D372C" w:rsidRDefault="008D372C" w:rsidP="00801D05"/>
                        <w:p w14:paraId="2E18654F" w14:textId="77777777" w:rsidR="008D372C" w:rsidRPr="0024030A" w:rsidRDefault="008D372C" w:rsidP="00801D05"/>
                        <w:p w14:paraId="78F3565F" w14:textId="77777777" w:rsidR="008D372C" w:rsidRDefault="008D372C" w:rsidP="00801D05"/>
                        <w:p w14:paraId="2A457013" w14:textId="77777777" w:rsidR="008D372C" w:rsidRPr="0024030A" w:rsidRDefault="008D372C" w:rsidP="00801D05"/>
                        <w:p w14:paraId="44E96297" w14:textId="77777777" w:rsidR="008D372C" w:rsidRDefault="008D372C" w:rsidP="00801D05"/>
                        <w:p w14:paraId="487824F4" w14:textId="77777777" w:rsidR="008D372C" w:rsidRPr="0024030A" w:rsidRDefault="008D372C" w:rsidP="00801D05"/>
                        <w:p w14:paraId="442E8646" w14:textId="77777777" w:rsidR="008D372C" w:rsidRDefault="008D372C" w:rsidP="00801D05"/>
                        <w:p w14:paraId="47E1F8E8" w14:textId="77777777" w:rsidR="008D372C" w:rsidRPr="0024030A" w:rsidRDefault="008D372C" w:rsidP="00801D05"/>
                        <w:p w14:paraId="4316AF14" w14:textId="77777777" w:rsidR="008D372C" w:rsidRDefault="008D372C" w:rsidP="00801D05"/>
                        <w:p w14:paraId="58476117" w14:textId="77777777" w:rsidR="008D372C" w:rsidRPr="0024030A" w:rsidRDefault="008D372C" w:rsidP="00801D05"/>
                        <w:p w14:paraId="45648C7E" w14:textId="77777777" w:rsidR="008D372C" w:rsidRDefault="008D372C" w:rsidP="00801D05"/>
                        <w:p w14:paraId="3D6E8F25" w14:textId="77777777" w:rsidR="008D372C" w:rsidRPr="0024030A" w:rsidRDefault="008D372C" w:rsidP="00801D05"/>
                        <w:p w14:paraId="55766252" w14:textId="77777777" w:rsidR="008D372C" w:rsidRDefault="008D372C" w:rsidP="00801D05"/>
                        <w:p w14:paraId="39A6C280" w14:textId="77777777" w:rsidR="008D372C" w:rsidRPr="0024030A" w:rsidRDefault="008D372C" w:rsidP="00801D05"/>
                        <w:p w14:paraId="4D8072C1" w14:textId="77777777" w:rsidR="008D372C" w:rsidRDefault="008D372C" w:rsidP="00801D05"/>
                        <w:p w14:paraId="53BF302D" w14:textId="77777777" w:rsidR="008D372C" w:rsidRPr="0024030A" w:rsidRDefault="008D372C" w:rsidP="00801D05"/>
                        <w:p w14:paraId="68A814EC" w14:textId="77777777" w:rsidR="008D372C" w:rsidRDefault="008D372C" w:rsidP="00801D05"/>
                        <w:p w14:paraId="13379521" w14:textId="77777777" w:rsidR="008D372C" w:rsidRPr="0024030A" w:rsidRDefault="008D372C" w:rsidP="00801D05"/>
                        <w:p w14:paraId="5660BBF9" w14:textId="77777777" w:rsidR="008D372C" w:rsidRDefault="008D372C" w:rsidP="00801D05"/>
                        <w:p w14:paraId="58182702" w14:textId="77777777" w:rsidR="008D372C" w:rsidRPr="0024030A" w:rsidRDefault="008D372C" w:rsidP="00801D05"/>
                        <w:p w14:paraId="319D529E" w14:textId="77777777" w:rsidR="008D372C" w:rsidRDefault="008D372C" w:rsidP="00801D05"/>
                        <w:p w14:paraId="7B773789" w14:textId="77777777" w:rsidR="008D372C" w:rsidRPr="0024030A" w:rsidRDefault="008D372C" w:rsidP="00801D05"/>
                        <w:p w14:paraId="279A6F31" w14:textId="77777777" w:rsidR="008D372C" w:rsidRDefault="008D372C" w:rsidP="00801D05"/>
                        <w:p w14:paraId="6AA87E58" w14:textId="77777777" w:rsidR="008D372C" w:rsidRPr="0024030A" w:rsidRDefault="008D372C" w:rsidP="00801D05"/>
                        <w:p w14:paraId="5D03E41D" w14:textId="77777777" w:rsidR="008D372C" w:rsidRDefault="008D372C" w:rsidP="00801D05"/>
                        <w:p w14:paraId="795306D2" w14:textId="77777777" w:rsidR="008D372C" w:rsidRPr="0024030A" w:rsidRDefault="008D372C" w:rsidP="00801D05"/>
                        <w:p w14:paraId="0139A1C6" w14:textId="77777777" w:rsidR="008D372C" w:rsidRDefault="008D372C" w:rsidP="00801D05"/>
                        <w:p w14:paraId="1AFFE998" w14:textId="77777777" w:rsidR="008D372C" w:rsidRPr="0024030A" w:rsidRDefault="008D372C" w:rsidP="00801D05"/>
                        <w:p w14:paraId="66B13CB1" w14:textId="77777777" w:rsidR="008D372C" w:rsidRDefault="008D372C" w:rsidP="00801D05"/>
                        <w:p w14:paraId="38723ACA" w14:textId="77777777" w:rsidR="008D372C" w:rsidRPr="0024030A" w:rsidRDefault="008D372C" w:rsidP="00801D05"/>
                        <w:p w14:paraId="11462982" w14:textId="77777777" w:rsidR="008D372C" w:rsidRDefault="008D372C" w:rsidP="00801D05"/>
                        <w:p w14:paraId="4BB316B3" w14:textId="77777777" w:rsidR="008D372C" w:rsidRPr="0024030A" w:rsidRDefault="008D372C" w:rsidP="00801D05"/>
                        <w:p w14:paraId="307AACE4" w14:textId="77777777" w:rsidR="008D372C" w:rsidRDefault="008D372C" w:rsidP="00801D05"/>
                        <w:p w14:paraId="6D4774D3" w14:textId="77777777" w:rsidR="008D372C" w:rsidRPr="0024030A" w:rsidRDefault="008D372C" w:rsidP="00801D05"/>
                        <w:p w14:paraId="6959C639" w14:textId="77777777" w:rsidR="008D372C" w:rsidRDefault="008D372C" w:rsidP="00801D05"/>
                        <w:p w14:paraId="34167769" w14:textId="77777777" w:rsidR="008D372C" w:rsidRPr="0024030A" w:rsidRDefault="008D372C" w:rsidP="00801D05"/>
                        <w:p w14:paraId="5CEFD6E7" w14:textId="77777777" w:rsidR="008D372C" w:rsidRDefault="008D372C" w:rsidP="00801D05"/>
                        <w:p w14:paraId="78143B00" w14:textId="77777777" w:rsidR="008D372C" w:rsidRPr="0024030A" w:rsidRDefault="008D372C" w:rsidP="00801D05"/>
                        <w:p w14:paraId="3B285C19" w14:textId="77777777" w:rsidR="008D372C" w:rsidRDefault="008D372C" w:rsidP="00801D05"/>
                        <w:p w14:paraId="1661F08B" w14:textId="77777777" w:rsidR="008D372C" w:rsidRPr="0024030A" w:rsidRDefault="008D372C" w:rsidP="00801D05"/>
                        <w:p w14:paraId="4655C695" w14:textId="77777777" w:rsidR="008D372C" w:rsidRDefault="008D372C" w:rsidP="00801D05"/>
                        <w:p w14:paraId="63B023E9" w14:textId="77777777" w:rsidR="008D372C" w:rsidRPr="0024030A" w:rsidRDefault="008D372C" w:rsidP="00801D05"/>
                        <w:p w14:paraId="775E7D0E" w14:textId="77777777" w:rsidR="008D372C" w:rsidRDefault="008D372C" w:rsidP="00801D05"/>
                        <w:p w14:paraId="7EF07300" w14:textId="77777777" w:rsidR="008D372C" w:rsidRPr="0024030A" w:rsidRDefault="008D372C" w:rsidP="00801D05"/>
                        <w:p w14:paraId="6978BD03" w14:textId="77777777" w:rsidR="008D372C" w:rsidRDefault="008D372C" w:rsidP="00801D05"/>
                        <w:p w14:paraId="57F7F939" w14:textId="77777777" w:rsidR="008D372C" w:rsidRPr="0024030A" w:rsidRDefault="008D372C" w:rsidP="00801D05"/>
                        <w:p w14:paraId="5F20F771" w14:textId="77777777" w:rsidR="008D372C" w:rsidRDefault="008D372C" w:rsidP="00801D05"/>
                        <w:p w14:paraId="0EC18DEF" w14:textId="77777777" w:rsidR="008D372C" w:rsidRPr="0024030A" w:rsidRDefault="008D372C" w:rsidP="00801D05"/>
                        <w:p w14:paraId="326EC22C" w14:textId="77777777" w:rsidR="008D372C" w:rsidRDefault="008D372C" w:rsidP="00801D05"/>
                        <w:p w14:paraId="5E1BDC3D" w14:textId="77777777" w:rsidR="008D372C" w:rsidRPr="0024030A" w:rsidRDefault="008D372C" w:rsidP="00801D05"/>
                        <w:p w14:paraId="6DDCEA39" w14:textId="77777777" w:rsidR="008D372C" w:rsidRDefault="008D372C" w:rsidP="00801D05"/>
                        <w:p w14:paraId="4F127349" w14:textId="77777777" w:rsidR="008D372C" w:rsidRPr="0024030A" w:rsidRDefault="008D372C" w:rsidP="00801D05"/>
                        <w:p w14:paraId="11DD84A0" w14:textId="77777777" w:rsidR="008D372C" w:rsidRDefault="008D372C" w:rsidP="00801D05"/>
                        <w:p w14:paraId="7A359E13" w14:textId="77777777" w:rsidR="008D372C" w:rsidRPr="0024030A" w:rsidRDefault="008D372C" w:rsidP="00801D05"/>
                        <w:p w14:paraId="75FE48B1" w14:textId="77777777" w:rsidR="008D372C" w:rsidRDefault="008D372C" w:rsidP="00801D05"/>
                        <w:p w14:paraId="3737B001" w14:textId="77777777" w:rsidR="008D372C" w:rsidRPr="0024030A" w:rsidRDefault="008D372C" w:rsidP="00801D05"/>
                        <w:p w14:paraId="6E67DA05" w14:textId="77777777" w:rsidR="008D372C" w:rsidRDefault="008D372C" w:rsidP="00801D05"/>
                        <w:p w14:paraId="2123F2D8" w14:textId="77777777" w:rsidR="008D372C" w:rsidRPr="0024030A" w:rsidRDefault="008D372C" w:rsidP="00801D05"/>
                        <w:p w14:paraId="7B281A36" w14:textId="77777777" w:rsidR="008D372C" w:rsidRDefault="008D372C" w:rsidP="00801D05"/>
                        <w:p w14:paraId="4C829056" w14:textId="77777777" w:rsidR="008D372C" w:rsidRPr="0024030A" w:rsidRDefault="008D372C" w:rsidP="00801D05"/>
                        <w:p w14:paraId="47E823DC" w14:textId="77777777" w:rsidR="008D372C" w:rsidRDefault="008D372C" w:rsidP="00801D05"/>
                        <w:p w14:paraId="2FB488FD" w14:textId="77777777" w:rsidR="008D372C" w:rsidRPr="0024030A" w:rsidRDefault="008D372C" w:rsidP="00801D05"/>
                        <w:p w14:paraId="3BF81220" w14:textId="77777777" w:rsidR="008D372C" w:rsidRDefault="008D372C" w:rsidP="00801D05"/>
                        <w:p w14:paraId="36DC22A7" w14:textId="77777777" w:rsidR="008D372C" w:rsidRPr="0024030A" w:rsidRDefault="008D372C" w:rsidP="00801D05"/>
                        <w:p w14:paraId="362A3005" w14:textId="77777777" w:rsidR="008D372C" w:rsidRDefault="008D372C" w:rsidP="00801D05"/>
                        <w:p w14:paraId="0B80F102" w14:textId="77777777" w:rsidR="008D372C" w:rsidRPr="0024030A" w:rsidRDefault="008D372C" w:rsidP="00801D05"/>
                        <w:p w14:paraId="6CAA8E40" w14:textId="77777777" w:rsidR="008D372C" w:rsidRDefault="008D372C" w:rsidP="00801D05"/>
                        <w:p w14:paraId="662013C0" w14:textId="77777777" w:rsidR="008D372C" w:rsidRPr="0024030A" w:rsidRDefault="008D372C" w:rsidP="00801D05"/>
                        <w:p w14:paraId="77A2992B" w14:textId="77777777" w:rsidR="008D372C" w:rsidRDefault="008D372C" w:rsidP="00801D05"/>
                        <w:p w14:paraId="33DB0075" w14:textId="77777777" w:rsidR="008D372C" w:rsidRPr="0024030A" w:rsidRDefault="008D372C" w:rsidP="00801D05"/>
                        <w:p w14:paraId="73AD4977" w14:textId="77777777" w:rsidR="008D372C" w:rsidRDefault="008D372C" w:rsidP="00801D05"/>
                        <w:p w14:paraId="59E84693" w14:textId="77777777" w:rsidR="008D372C" w:rsidRPr="0024030A" w:rsidRDefault="008D372C" w:rsidP="00801D05"/>
                        <w:p w14:paraId="3EE8686B" w14:textId="77777777" w:rsidR="008D372C" w:rsidRDefault="008D372C" w:rsidP="00801D05"/>
                        <w:p w14:paraId="74FAA3BD" w14:textId="77777777" w:rsidR="008D372C" w:rsidRPr="0024030A" w:rsidRDefault="008D372C" w:rsidP="00801D05"/>
                        <w:p w14:paraId="4E6885D1" w14:textId="77777777" w:rsidR="008D372C" w:rsidRDefault="008D372C" w:rsidP="00801D05"/>
                        <w:p w14:paraId="1AE27C05" w14:textId="77777777" w:rsidR="008D372C" w:rsidRPr="0024030A" w:rsidRDefault="008D372C" w:rsidP="00801D05"/>
                        <w:p w14:paraId="7DBC7E2A" w14:textId="77777777" w:rsidR="008D372C" w:rsidRDefault="008D372C" w:rsidP="00801D05"/>
                        <w:p w14:paraId="434113DC" w14:textId="77777777" w:rsidR="008D372C" w:rsidRPr="0024030A" w:rsidRDefault="008D372C" w:rsidP="00801D05"/>
                        <w:p w14:paraId="32A3A97A" w14:textId="77777777" w:rsidR="008D372C" w:rsidRDefault="008D372C" w:rsidP="00801D05"/>
                        <w:p w14:paraId="4BA97CE5" w14:textId="77777777" w:rsidR="008D372C" w:rsidRPr="0024030A" w:rsidRDefault="008D372C" w:rsidP="00801D05"/>
                        <w:p w14:paraId="40293349" w14:textId="77777777" w:rsidR="008D372C" w:rsidRDefault="008D372C" w:rsidP="00801D05"/>
                        <w:p w14:paraId="07A1460C" w14:textId="77777777" w:rsidR="008D372C" w:rsidRPr="0024030A" w:rsidRDefault="008D372C" w:rsidP="00801D05"/>
                        <w:p w14:paraId="5108FB9F" w14:textId="77777777" w:rsidR="008D372C" w:rsidRDefault="008D372C" w:rsidP="00801D05"/>
                        <w:p w14:paraId="60A9E49E" w14:textId="77777777" w:rsidR="008D372C" w:rsidRPr="0024030A" w:rsidRDefault="008D372C" w:rsidP="00801D05"/>
                        <w:p w14:paraId="70B463C7" w14:textId="77777777" w:rsidR="008D372C" w:rsidRDefault="008D372C" w:rsidP="00801D05"/>
                        <w:p w14:paraId="5364B617" w14:textId="77777777" w:rsidR="008D372C" w:rsidRPr="0024030A" w:rsidRDefault="008D372C" w:rsidP="00801D05"/>
                        <w:p w14:paraId="59AA604D" w14:textId="77777777" w:rsidR="008D372C" w:rsidRDefault="008D372C" w:rsidP="00801D05"/>
                        <w:p w14:paraId="783D62E7" w14:textId="77777777" w:rsidR="008D372C" w:rsidRPr="0024030A" w:rsidRDefault="008D372C" w:rsidP="00801D05"/>
                        <w:p w14:paraId="66083E90" w14:textId="77777777" w:rsidR="008D372C" w:rsidRDefault="008D372C" w:rsidP="00801D05"/>
                        <w:p w14:paraId="655503E2" w14:textId="77777777" w:rsidR="008D372C" w:rsidRPr="0024030A" w:rsidRDefault="008D372C" w:rsidP="00801D05"/>
                        <w:p w14:paraId="0982F2AF" w14:textId="77777777" w:rsidR="008D372C" w:rsidRDefault="008D372C" w:rsidP="00801D05"/>
                        <w:p w14:paraId="7FA4E788" w14:textId="77777777" w:rsidR="008D372C" w:rsidRPr="0024030A" w:rsidRDefault="008D372C" w:rsidP="00801D05"/>
                        <w:p w14:paraId="745342F1" w14:textId="77777777" w:rsidR="008D372C" w:rsidRDefault="008D372C" w:rsidP="00801D05"/>
                        <w:p w14:paraId="393BFF2D" w14:textId="77777777" w:rsidR="008D372C" w:rsidRPr="0024030A" w:rsidRDefault="008D372C" w:rsidP="00801D05"/>
                        <w:p w14:paraId="4DB94347" w14:textId="77777777" w:rsidR="008D372C" w:rsidRDefault="008D372C" w:rsidP="00801D05"/>
                        <w:p w14:paraId="5756E424" w14:textId="77777777" w:rsidR="008D372C" w:rsidRPr="0024030A" w:rsidRDefault="008D372C" w:rsidP="00801D05"/>
                        <w:p w14:paraId="3B7B21C1" w14:textId="77777777" w:rsidR="008D372C" w:rsidRDefault="008D372C" w:rsidP="00801D05"/>
                        <w:p w14:paraId="7DCAB96F" w14:textId="77777777" w:rsidR="008D372C" w:rsidRPr="0024030A" w:rsidRDefault="008D372C" w:rsidP="00801D05"/>
                        <w:p w14:paraId="6538CCBC" w14:textId="77777777" w:rsidR="008D372C" w:rsidRDefault="008D372C" w:rsidP="00801D05"/>
                        <w:p w14:paraId="4F133A69" w14:textId="77777777" w:rsidR="008D372C" w:rsidRPr="0024030A" w:rsidRDefault="008D372C" w:rsidP="00801D05"/>
                        <w:p w14:paraId="2FB4C07D" w14:textId="77777777" w:rsidR="008D372C" w:rsidRDefault="008D372C" w:rsidP="00801D05"/>
                        <w:p w14:paraId="444935EE" w14:textId="77777777" w:rsidR="008D372C" w:rsidRPr="0024030A" w:rsidRDefault="008D372C" w:rsidP="00801D05"/>
                        <w:p w14:paraId="47A6BFFB" w14:textId="77777777" w:rsidR="008D372C" w:rsidRDefault="008D372C" w:rsidP="00801D05"/>
                        <w:p w14:paraId="631FD5D3" w14:textId="77777777" w:rsidR="008D372C" w:rsidRPr="0024030A" w:rsidRDefault="008D372C" w:rsidP="00801D05"/>
                        <w:p w14:paraId="575AF118" w14:textId="77777777" w:rsidR="008D372C" w:rsidRDefault="008D372C" w:rsidP="00801D05"/>
                        <w:p w14:paraId="56DFFFB5" w14:textId="77777777" w:rsidR="008D372C" w:rsidRPr="0024030A" w:rsidRDefault="008D372C" w:rsidP="00801D05"/>
                        <w:p w14:paraId="6A61A25C" w14:textId="77777777" w:rsidR="008D372C" w:rsidRDefault="008D372C" w:rsidP="00801D05"/>
                        <w:p w14:paraId="3E9E9AEF" w14:textId="77777777" w:rsidR="008D372C" w:rsidRPr="0024030A" w:rsidRDefault="008D372C" w:rsidP="00801D05"/>
                        <w:p w14:paraId="65AA91CC" w14:textId="77777777" w:rsidR="008D372C" w:rsidRDefault="008D372C" w:rsidP="00801D05"/>
                        <w:p w14:paraId="5BA82A2E" w14:textId="77777777" w:rsidR="008D372C" w:rsidRPr="0024030A" w:rsidRDefault="008D372C" w:rsidP="00801D05"/>
                        <w:p w14:paraId="5D671634" w14:textId="77777777" w:rsidR="008D372C" w:rsidRDefault="008D372C" w:rsidP="00801D05"/>
                        <w:p w14:paraId="56CBAD85" w14:textId="77777777" w:rsidR="008D372C" w:rsidRPr="0024030A" w:rsidRDefault="008D372C" w:rsidP="00801D05"/>
                        <w:p w14:paraId="5ECC9EFB" w14:textId="77777777" w:rsidR="008D372C" w:rsidRDefault="008D372C" w:rsidP="00801D05"/>
                        <w:p w14:paraId="6AFBF0F4" w14:textId="77777777" w:rsidR="008D372C" w:rsidRPr="0024030A" w:rsidRDefault="008D372C" w:rsidP="00801D05"/>
                        <w:p w14:paraId="5E579E73" w14:textId="77777777" w:rsidR="008D372C" w:rsidRDefault="008D372C" w:rsidP="00801D05"/>
                        <w:p w14:paraId="62668B80" w14:textId="77777777" w:rsidR="008D372C" w:rsidRPr="0024030A" w:rsidRDefault="008D372C" w:rsidP="00801D05"/>
                        <w:p w14:paraId="130292A8" w14:textId="77777777" w:rsidR="008D372C" w:rsidRDefault="008D372C" w:rsidP="00801D05"/>
                        <w:p w14:paraId="64C0F2BF" w14:textId="77777777" w:rsidR="008D372C" w:rsidRPr="0024030A" w:rsidRDefault="008D372C" w:rsidP="00801D05"/>
                        <w:p w14:paraId="592D80AC" w14:textId="77777777" w:rsidR="008D372C" w:rsidRDefault="008D372C" w:rsidP="00801D05"/>
                        <w:p w14:paraId="41AE26EB" w14:textId="77777777" w:rsidR="008D372C" w:rsidRPr="0024030A" w:rsidRDefault="008D372C" w:rsidP="00801D05"/>
                        <w:p w14:paraId="5117D671" w14:textId="77777777" w:rsidR="008D372C" w:rsidRDefault="008D372C" w:rsidP="00801D05"/>
                        <w:p w14:paraId="1A8A9B6C" w14:textId="77777777" w:rsidR="008D372C" w:rsidRPr="0024030A" w:rsidRDefault="008D372C" w:rsidP="00801D05"/>
                        <w:p w14:paraId="52794710" w14:textId="77777777" w:rsidR="008D372C" w:rsidRDefault="008D372C" w:rsidP="00801D05"/>
                        <w:p w14:paraId="11A81FEF" w14:textId="77777777" w:rsidR="008D372C" w:rsidRPr="0024030A" w:rsidRDefault="008D372C" w:rsidP="00801D05"/>
                        <w:p w14:paraId="79DDD59C" w14:textId="77777777" w:rsidR="008D372C" w:rsidRDefault="008D372C" w:rsidP="00801D05"/>
                        <w:p w14:paraId="4E58ADF1" w14:textId="77777777" w:rsidR="008D372C" w:rsidRPr="0024030A" w:rsidRDefault="008D372C" w:rsidP="00801D05"/>
                        <w:p w14:paraId="3B15E286" w14:textId="77777777" w:rsidR="008D372C" w:rsidRDefault="008D372C" w:rsidP="00801D05"/>
                        <w:p w14:paraId="519FFEB4" w14:textId="77777777" w:rsidR="008D372C" w:rsidRPr="0024030A" w:rsidRDefault="008D372C" w:rsidP="00801D05"/>
                        <w:p w14:paraId="01FB18EF" w14:textId="77777777" w:rsidR="008D372C" w:rsidRDefault="008D372C" w:rsidP="00801D05"/>
                        <w:p w14:paraId="18F83EA0" w14:textId="77777777" w:rsidR="008D372C" w:rsidRPr="0024030A" w:rsidRDefault="008D372C" w:rsidP="00801D05"/>
                        <w:p w14:paraId="068743A4" w14:textId="77777777" w:rsidR="008D372C" w:rsidRDefault="008D372C" w:rsidP="00801D05"/>
                        <w:p w14:paraId="0E3AA7F3" w14:textId="77777777" w:rsidR="008D372C" w:rsidRPr="0024030A" w:rsidRDefault="008D372C" w:rsidP="00801D05"/>
                        <w:p w14:paraId="7B49BFAF" w14:textId="77777777" w:rsidR="008D372C" w:rsidRDefault="008D372C" w:rsidP="00801D05"/>
                        <w:p w14:paraId="574B956F" w14:textId="77777777" w:rsidR="008D372C" w:rsidRPr="0024030A" w:rsidRDefault="008D372C" w:rsidP="00801D05"/>
                        <w:p w14:paraId="09B09CB8" w14:textId="77777777" w:rsidR="008D372C" w:rsidRDefault="008D372C" w:rsidP="00801D05"/>
                        <w:p w14:paraId="5778E6B4" w14:textId="77777777" w:rsidR="008D372C" w:rsidRPr="0024030A" w:rsidRDefault="008D372C" w:rsidP="00801D05"/>
                        <w:p w14:paraId="54377981" w14:textId="77777777" w:rsidR="008D372C" w:rsidRDefault="008D372C" w:rsidP="00801D05"/>
                        <w:p w14:paraId="6F3D3C34" w14:textId="77777777" w:rsidR="008D372C" w:rsidRPr="0024030A" w:rsidRDefault="008D372C" w:rsidP="00801D05"/>
                        <w:p w14:paraId="1B3B77C7" w14:textId="77777777" w:rsidR="008D372C" w:rsidRDefault="008D372C" w:rsidP="00801D05"/>
                        <w:p w14:paraId="536EBB86" w14:textId="77777777" w:rsidR="008D372C" w:rsidRPr="0024030A" w:rsidRDefault="008D372C" w:rsidP="00801D05"/>
                        <w:p w14:paraId="5A1CE04A" w14:textId="77777777" w:rsidR="008D372C" w:rsidRDefault="008D372C" w:rsidP="00801D05"/>
                        <w:p w14:paraId="20D56435" w14:textId="77777777" w:rsidR="008D372C" w:rsidRPr="0024030A" w:rsidRDefault="008D372C" w:rsidP="00801D05"/>
                        <w:p w14:paraId="3571F941" w14:textId="77777777" w:rsidR="008D372C" w:rsidRDefault="008D372C" w:rsidP="00801D05"/>
                        <w:p w14:paraId="70740EB3" w14:textId="77777777" w:rsidR="008D372C" w:rsidRPr="0024030A" w:rsidRDefault="008D372C" w:rsidP="00801D05"/>
                        <w:p w14:paraId="2F64CBEF" w14:textId="77777777" w:rsidR="008D372C" w:rsidRDefault="008D372C" w:rsidP="00801D05"/>
                        <w:p w14:paraId="48F060AC" w14:textId="77777777" w:rsidR="008D372C" w:rsidRPr="0024030A" w:rsidRDefault="008D372C" w:rsidP="00801D05"/>
                        <w:p w14:paraId="48B97FF3" w14:textId="77777777" w:rsidR="008D372C" w:rsidRDefault="008D372C" w:rsidP="00801D05"/>
                        <w:p w14:paraId="0F6E6279" w14:textId="77777777" w:rsidR="008D372C" w:rsidRPr="0024030A" w:rsidRDefault="008D372C" w:rsidP="00801D05"/>
                        <w:p w14:paraId="18C48397" w14:textId="77777777" w:rsidR="008D372C" w:rsidRDefault="008D372C" w:rsidP="00801D05"/>
                        <w:p w14:paraId="45F90435" w14:textId="77777777" w:rsidR="008D372C" w:rsidRPr="0024030A" w:rsidRDefault="008D372C" w:rsidP="00801D05"/>
                        <w:p w14:paraId="7D23429C" w14:textId="77777777" w:rsidR="008D372C" w:rsidRDefault="008D372C" w:rsidP="00801D05"/>
                        <w:p w14:paraId="4CBF6750" w14:textId="77777777" w:rsidR="008D372C" w:rsidRPr="0024030A" w:rsidRDefault="008D372C" w:rsidP="00801D05"/>
                        <w:p w14:paraId="65EB3FA7" w14:textId="77777777" w:rsidR="008D372C" w:rsidRDefault="008D372C" w:rsidP="00801D05"/>
                        <w:p w14:paraId="0CF5D079" w14:textId="77777777" w:rsidR="008D372C" w:rsidRPr="0024030A" w:rsidRDefault="008D372C" w:rsidP="00801D05"/>
                        <w:p w14:paraId="4D4B6D86" w14:textId="77777777" w:rsidR="008D372C" w:rsidRDefault="008D372C" w:rsidP="00801D05"/>
                        <w:p w14:paraId="61B59707" w14:textId="77777777" w:rsidR="008D372C" w:rsidRPr="0024030A" w:rsidRDefault="008D372C" w:rsidP="00801D05"/>
                        <w:p w14:paraId="0E6FD039" w14:textId="77777777" w:rsidR="008D372C" w:rsidRDefault="008D372C" w:rsidP="00801D05"/>
                        <w:p w14:paraId="7293C4AA" w14:textId="77777777" w:rsidR="008D372C" w:rsidRPr="0024030A" w:rsidRDefault="008D372C" w:rsidP="00801D05"/>
                        <w:p w14:paraId="29ECA32C" w14:textId="77777777" w:rsidR="008D372C" w:rsidRDefault="008D372C" w:rsidP="00801D05"/>
                        <w:p w14:paraId="763C9ABC" w14:textId="77777777" w:rsidR="008D372C" w:rsidRPr="0024030A" w:rsidRDefault="008D372C" w:rsidP="00801D05"/>
                        <w:p w14:paraId="0E0910A4" w14:textId="77777777" w:rsidR="008D372C" w:rsidRDefault="008D372C" w:rsidP="00801D05"/>
                        <w:p w14:paraId="0CD01E40" w14:textId="77777777" w:rsidR="008D372C" w:rsidRPr="0024030A" w:rsidRDefault="008D372C" w:rsidP="00801D05"/>
                        <w:p w14:paraId="27253958" w14:textId="77777777" w:rsidR="008D372C" w:rsidRDefault="008D372C" w:rsidP="00801D05"/>
                        <w:p w14:paraId="5A15B25E" w14:textId="77777777" w:rsidR="008D372C" w:rsidRPr="0024030A" w:rsidRDefault="008D372C" w:rsidP="00801D05"/>
                        <w:p w14:paraId="0D68B258" w14:textId="77777777" w:rsidR="008D372C" w:rsidRDefault="008D372C" w:rsidP="00801D05"/>
                        <w:p w14:paraId="048E868E" w14:textId="77777777" w:rsidR="008D372C" w:rsidRPr="0024030A" w:rsidRDefault="008D372C" w:rsidP="00801D05"/>
                        <w:p w14:paraId="6ACCABFB" w14:textId="77777777" w:rsidR="008D372C" w:rsidRDefault="008D372C" w:rsidP="00801D05"/>
                        <w:p w14:paraId="48EEB771" w14:textId="77777777" w:rsidR="008D372C" w:rsidRPr="0024030A" w:rsidRDefault="008D372C" w:rsidP="00801D05"/>
                        <w:p w14:paraId="09003C40" w14:textId="77777777" w:rsidR="008D372C" w:rsidRDefault="008D372C" w:rsidP="00801D05"/>
                        <w:p w14:paraId="691420B0" w14:textId="77777777" w:rsidR="008D372C" w:rsidRPr="0024030A" w:rsidRDefault="008D372C" w:rsidP="00801D05"/>
                        <w:p w14:paraId="4436FE0B" w14:textId="77777777" w:rsidR="008D372C" w:rsidRDefault="008D372C" w:rsidP="00801D05"/>
                        <w:p w14:paraId="0CBCBA60" w14:textId="77777777" w:rsidR="008D372C" w:rsidRPr="0024030A" w:rsidRDefault="008D372C" w:rsidP="00801D05"/>
                        <w:p w14:paraId="3F46A834" w14:textId="77777777" w:rsidR="008D372C" w:rsidRDefault="008D372C" w:rsidP="00801D05"/>
                        <w:p w14:paraId="14AF96A1" w14:textId="77777777" w:rsidR="008D372C" w:rsidRPr="0024030A" w:rsidRDefault="008D372C" w:rsidP="00801D05"/>
                        <w:p w14:paraId="2F3259C2" w14:textId="77777777" w:rsidR="008D372C" w:rsidRDefault="008D372C" w:rsidP="00801D05"/>
                        <w:p w14:paraId="39AA34F4" w14:textId="77777777" w:rsidR="008D372C" w:rsidRPr="0024030A" w:rsidRDefault="008D372C" w:rsidP="00801D05"/>
                        <w:p w14:paraId="51BE4770" w14:textId="77777777" w:rsidR="008D372C" w:rsidRDefault="008D372C" w:rsidP="00801D05"/>
                        <w:p w14:paraId="0BC76284" w14:textId="77777777" w:rsidR="008D372C" w:rsidRPr="0024030A" w:rsidRDefault="008D372C" w:rsidP="00801D05"/>
                        <w:p w14:paraId="7B1B18B9" w14:textId="77777777" w:rsidR="008D372C" w:rsidRDefault="008D372C" w:rsidP="00801D05"/>
                        <w:p w14:paraId="599068F1" w14:textId="77777777" w:rsidR="008D372C" w:rsidRPr="0024030A" w:rsidRDefault="008D372C" w:rsidP="00801D05"/>
                        <w:p w14:paraId="1416C995" w14:textId="77777777" w:rsidR="008D372C" w:rsidRDefault="008D372C" w:rsidP="00801D05"/>
                        <w:p w14:paraId="49401F69" w14:textId="77777777" w:rsidR="008D372C" w:rsidRPr="0024030A" w:rsidRDefault="008D372C" w:rsidP="00801D05"/>
                        <w:p w14:paraId="3C01E785" w14:textId="77777777" w:rsidR="008D372C" w:rsidRDefault="008D372C" w:rsidP="00801D05"/>
                        <w:p w14:paraId="301BB421" w14:textId="77777777" w:rsidR="008D372C" w:rsidRPr="0024030A" w:rsidRDefault="008D372C" w:rsidP="00801D05"/>
                        <w:p w14:paraId="31DA3586" w14:textId="77777777" w:rsidR="008D372C" w:rsidRDefault="008D372C" w:rsidP="00801D05"/>
                        <w:p w14:paraId="1B441FDC" w14:textId="77777777" w:rsidR="008D372C" w:rsidRPr="0024030A" w:rsidRDefault="008D372C" w:rsidP="00801D05"/>
                        <w:p w14:paraId="1F870E05" w14:textId="77777777" w:rsidR="008D372C" w:rsidRDefault="008D372C" w:rsidP="00801D05"/>
                        <w:p w14:paraId="1B319A27" w14:textId="77777777" w:rsidR="008D372C" w:rsidRPr="0024030A" w:rsidRDefault="008D372C" w:rsidP="00801D05"/>
                        <w:p w14:paraId="58F396D2" w14:textId="77777777" w:rsidR="008D372C" w:rsidRDefault="008D372C" w:rsidP="00801D05"/>
                        <w:p w14:paraId="13EDC92A" w14:textId="77777777" w:rsidR="008D372C" w:rsidRPr="0024030A" w:rsidRDefault="008D372C" w:rsidP="00801D05"/>
                        <w:p w14:paraId="244AFFB0" w14:textId="77777777" w:rsidR="008D372C" w:rsidRDefault="008D372C" w:rsidP="00801D05"/>
                        <w:p w14:paraId="6C3FDBF3" w14:textId="77777777" w:rsidR="008D372C" w:rsidRPr="0024030A" w:rsidRDefault="008D372C" w:rsidP="00801D05"/>
                        <w:p w14:paraId="68E5F163" w14:textId="77777777" w:rsidR="008D372C" w:rsidRDefault="008D372C" w:rsidP="00801D05"/>
                        <w:p w14:paraId="586A4365" w14:textId="77777777" w:rsidR="008D372C" w:rsidRPr="0024030A" w:rsidRDefault="008D372C" w:rsidP="00801D05"/>
                        <w:p w14:paraId="7FA87120" w14:textId="77777777" w:rsidR="008D372C" w:rsidRDefault="008D372C" w:rsidP="00801D05"/>
                        <w:p w14:paraId="7C08C6FE" w14:textId="77777777" w:rsidR="008D372C" w:rsidRPr="0024030A" w:rsidRDefault="008D372C" w:rsidP="00801D05"/>
                        <w:p w14:paraId="77C6ED8A" w14:textId="77777777" w:rsidR="008D372C" w:rsidRDefault="008D372C" w:rsidP="00801D05"/>
                        <w:p w14:paraId="2593BD4C" w14:textId="77777777" w:rsidR="008D372C" w:rsidRPr="0024030A" w:rsidRDefault="008D372C" w:rsidP="00801D05"/>
                        <w:p w14:paraId="2FD1D152" w14:textId="77777777" w:rsidR="008D372C" w:rsidRDefault="008D372C" w:rsidP="00801D05"/>
                        <w:p w14:paraId="1F57FFEC" w14:textId="77777777" w:rsidR="008D372C" w:rsidRPr="0024030A" w:rsidRDefault="008D372C" w:rsidP="00801D05"/>
                        <w:p w14:paraId="0E01BF01" w14:textId="77777777" w:rsidR="008D372C" w:rsidRDefault="008D372C" w:rsidP="00801D05"/>
                        <w:p w14:paraId="74093AAA" w14:textId="77777777" w:rsidR="008D372C" w:rsidRPr="0024030A" w:rsidRDefault="008D372C" w:rsidP="00801D05"/>
                        <w:p w14:paraId="211C7988" w14:textId="77777777" w:rsidR="008D372C" w:rsidRDefault="008D372C" w:rsidP="00801D05"/>
                        <w:p w14:paraId="5C6F0DED" w14:textId="77777777" w:rsidR="008D372C" w:rsidRPr="0024030A" w:rsidRDefault="008D372C" w:rsidP="00801D05"/>
                        <w:p w14:paraId="2B762DCB" w14:textId="77777777" w:rsidR="008D372C" w:rsidRDefault="008D372C" w:rsidP="00801D05"/>
                        <w:p w14:paraId="6FC77F6A" w14:textId="77777777" w:rsidR="008D372C" w:rsidRPr="0024030A" w:rsidRDefault="008D372C" w:rsidP="00801D05"/>
                        <w:p w14:paraId="536FE7F6" w14:textId="77777777" w:rsidR="008D372C" w:rsidRDefault="008D372C" w:rsidP="00801D05"/>
                        <w:p w14:paraId="0722BC49" w14:textId="77777777" w:rsidR="008D372C" w:rsidRPr="0024030A" w:rsidRDefault="008D372C" w:rsidP="00801D05"/>
                        <w:p w14:paraId="5A9DEFEB" w14:textId="77777777" w:rsidR="008D372C" w:rsidRDefault="008D372C" w:rsidP="00801D05"/>
                        <w:p w14:paraId="7809FB6F" w14:textId="77777777" w:rsidR="008D372C" w:rsidRPr="0024030A" w:rsidRDefault="008D372C" w:rsidP="00801D05"/>
                        <w:p w14:paraId="31FFD533" w14:textId="77777777" w:rsidR="008D372C" w:rsidRDefault="008D372C" w:rsidP="00801D05"/>
                        <w:p w14:paraId="3EA2D361" w14:textId="77777777" w:rsidR="008D372C" w:rsidRPr="0024030A" w:rsidRDefault="008D372C" w:rsidP="00801D05"/>
                        <w:p w14:paraId="0793FF84" w14:textId="77777777" w:rsidR="008D372C" w:rsidRDefault="008D372C" w:rsidP="00801D05"/>
                        <w:p w14:paraId="53BE252C" w14:textId="77777777" w:rsidR="008D372C" w:rsidRPr="0024030A" w:rsidRDefault="008D372C" w:rsidP="00801D05"/>
                        <w:p w14:paraId="40A4E7FE" w14:textId="77777777" w:rsidR="008D372C" w:rsidRDefault="008D372C" w:rsidP="00801D05"/>
                        <w:p w14:paraId="1164E167" w14:textId="77777777" w:rsidR="008D372C" w:rsidRPr="0024030A" w:rsidRDefault="008D372C" w:rsidP="00801D05"/>
                        <w:p w14:paraId="6627F5FF" w14:textId="77777777" w:rsidR="008D372C" w:rsidRDefault="008D372C" w:rsidP="00801D05"/>
                        <w:p w14:paraId="26151FB7" w14:textId="77777777" w:rsidR="008D372C" w:rsidRPr="0024030A" w:rsidRDefault="008D372C" w:rsidP="00801D05"/>
                        <w:p w14:paraId="136E6E6C" w14:textId="77777777" w:rsidR="008D372C" w:rsidRDefault="008D372C" w:rsidP="00801D05"/>
                        <w:p w14:paraId="0E8EEEE4" w14:textId="77777777" w:rsidR="008D372C" w:rsidRPr="0024030A" w:rsidRDefault="008D372C" w:rsidP="00801D05"/>
                        <w:p w14:paraId="1C6F6983" w14:textId="77777777" w:rsidR="008D372C" w:rsidRDefault="008D372C" w:rsidP="00801D05"/>
                        <w:p w14:paraId="792F8168" w14:textId="77777777" w:rsidR="008D372C" w:rsidRPr="0024030A" w:rsidRDefault="008D372C" w:rsidP="00801D05"/>
                        <w:p w14:paraId="2E84632D" w14:textId="77777777" w:rsidR="008D372C" w:rsidRDefault="008D372C" w:rsidP="00801D05"/>
                        <w:p w14:paraId="27DD7A82" w14:textId="77777777" w:rsidR="008D372C" w:rsidRPr="0024030A" w:rsidRDefault="008D372C" w:rsidP="00801D05"/>
                        <w:p w14:paraId="76B199CD" w14:textId="77777777" w:rsidR="008D372C" w:rsidRDefault="008D372C" w:rsidP="00801D05"/>
                        <w:p w14:paraId="16663FBE" w14:textId="77777777" w:rsidR="008D372C" w:rsidRPr="0024030A" w:rsidRDefault="008D372C" w:rsidP="00801D05"/>
                        <w:p w14:paraId="6BA80FA6" w14:textId="77777777" w:rsidR="008D372C" w:rsidRDefault="008D372C" w:rsidP="00801D05"/>
                        <w:p w14:paraId="296D32EA" w14:textId="77777777" w:rsidR="008D372C" w:rsidRPr="0024030A" w:rsidRDefault="008D372C" w:rsidP="00801D05"/>
                        <w:p w14:paraId="5D470C27" w14:textId="77777777" w:rsidR="008D372C" w:rsidRDefault="008D372C" w:rsidP="00801D05"/>
                        <w:p w14:paraId="09AA2982" w14:textId="77777777" w:rsidR="008D372C" w:rsidRPr="0024030A" w:rsidRDefault="008D372C" w:rsidP="00801D05"/>
                        <w:p w14:paraId="600724EF" w14:textId="77777777" w:rsidR="008D372C" w:rsidRDefault="008D372C" w:rsidP="00801D05"/>
                        <w:p w14:paraId="0D20D452" w14:textId="77777777" w:rsidR="008D372C" w:rsidRPr="0024030A" w:rsidRDefault="008D372C" w:rsidP="00801D05"/>
                        <w:p w14:paraId="3F7E0C0E" w14:textId="77777777" w:rsidR="008D372C" w:rsidRDefault="008D372C" w:rsidP="00801D05"/>
                        <w:p w14:paraId="61A14CC0" w14:textId="77777777" w:rsidR="008D372C" w:rsidRPr="0024030A" w:rsidRDefault="008D372C" w:rsidP="00801D05"/>
                        <w:p w14:paraId="040A4F86" w14:textId="77777777" w:rsidR="008D372C" w:rsidRDefault="008D372C" w:rsidP="00801D05"/>
                        <w:p w14:paraId="1A997F21" w14:textId="77777777" w:rsidR="008D372C" w:rsidRPr="0024030A" w:rsidRDefault="008D372C" w:rsidP="00801D05"/>
                        <w:p w14:paraId="0DAED85A" w14:textId="77777777" w:rsidR="008D372C" w:rsidRDefault="008D372C" w:rsidP="00801D05"/>
                        <w:p w14:paraId="07AEB37D" w14:textId="77777777" w:rsidR="008D372C" w:rsidRPr="0024030A" w:rsidRDefault="008D372C" w:rsidP="00801D05"/>
                        <w:p w14:paraId="54287E21" w14:textId="77777777" w:rsidR="008D372C" w:rsidRDefault="008D372C" w:rsidP="00801D05"/>
                        <w:p w14:paraId="307B88EA" w14:textId="77777777" w:rsidR="008D372C" w:rsidRPr="0024030A" w:rsidRDefault="008D372C" w:rsidP="00801D05"/>
                        <w:p w14:paraId="0E403315" w14:textId="77777777" w:rsidR="008D372C" w:rsidRDefault="008D372C" w:rsidP="00801D05"/>
                        <w:p w14:paraId="4FF45756" w14:textId="77777777" w:rsidR="008D372C" w:rsidRPr="0024030A" w:rsidRDefault="008D372C" w:rsidP="00801D05"/>
                        <w:p w14:paraId="6BC76C9C" w14:textId="77777777" w:rsidR="008D372C" w:rsidRDefault="008D372C" w:rsidP="00801D05"/>
                        <w:p w14:paraId="5C9E8BDD" w14:textId="77777777" w:rsidR="008D372C" w:rsidRPr="0024030A" w:rsidRDefault="008D372C" w:rsidP="00801D05"/>
                        <w:p w14:paraId="49688C67" w14:textId="77777777" w:rsidR="008D372C" w:rsidRDefault="008D372C" w:rsidP="00801D05"/>
                        <w:p w14:paraId="4ADF3391" w14:textId="77777777" w:rsidR="008D372C" w:rsidRPr="0024030A" w:rsidRDefault="008D372C" w:rsidP="00801D05"/>
                        <w:p w14:paraId="6FCA2DF2" w14:textId="77777777" w:rsidR="008D372C" w:rsidRDefault="008D372C" w:rsidP="00801D05"/>
                        <w:p w14:paraId="3A5188D0" w14:textId="77777777" w:rsidR="008D372C" w:rsidRPr="0024030A" w:rsidRDefault="008D372C" w:rsidP="00801D05"/>
                        <w:p w14:paraId="64FA5C9E" w14:textId="77777777" w:rsidR="008D372C" w:rsidRDefault="008D372C" w:rsidP="00801D05"/>
                        <w:p w14:paraId="73BFF70E" w14:textId="77777777" w:rsidR="008D372C" w:rsidRPr="0024030A" w:rsidRDefault="008D372C" w:rsidP="00801D05"/>
                        <w:p w14:paraId="2675D63D" w14:textId="77777777" w:rsidR="008D372C" w:rsidRDefault="008D372C" w:rsidP="00801D05"/>
                        <w:p w14:paraId="11A8A945" w14:textId="77777777" w:rsidR="008D372C" w:rsidRPr="0024030A" w:rsidRDefault="008D372C" w:rsidP="00801D05"/>
                        <w:p w14:paraId="0E727E02" w14:textId="77777777" w:rsidR="008D372C" w:rsidRDefault="008D372C" w:rsidP="00801D05"/>
                        <w:p w14:paraId="5958C035" w14:textId="77777777" w:rsidR="008D372C" w:rsidRPr="0024030A" w:rsidRDefault="008D372C" w:rsidP="00801D05"/>
                        <w:p w14:paraId="3CD294E9" w14:textId="77777777" w:rsidR="008D372C" w:rsidRDefault="008D372C" w:rsidP="00801D05"/>
                        <w:p w14:paraId="75A77872" w14:textId="77777777" w:rsidR="008D372C" w:rsidRPr="0024030A" w:rsidRDefault="008D372C" w:rsidP="00801D05"/>
                        <w:p w14:paraId="34C4AA65" w14:textId="77777777" w:rsidR="008D372C" w:rsidRDefault="008D372C" w:rsidP="00801D05"/>
                        <w:p w14:paraId="77C9BDA1" w14:textId="77777777" w:rsidR="008D372C" w:rsidRPr="0024030A" w:rsidRDefault="008D372C" w:rsidP="00801D05"/>
                        <w:p w14:paraId="117CBAA2" w14:textId="77777777" w:rsidR="008D372C" w:rsidRDefault="008D372C" w:rsidP="00801D05"/>
                        <w:p w14:paraId="7910971D" w14:textId="77777777" w:rsidR="008D372C" w:rsidRPr="0024030A" w:rsidRDefault="008D372C" w:rsidP="00801D05"/>
                        <w:p w14:paraId="0C823191" w14:textId="77777777" w:rsidR="008D372C" w:rsidRDefault="008D372C" w:rsidP="00801D05"/>
                        <w:p w14:paraId="79B44F3B" w14:textId="77777777" w:rsidR="008D372C" w:rsidRPr="0024030A" w:rsidRDefault="008D372C" w:rsidP="00801D05"/>
                        <w:p w14:paraId="1550762F" w14:textId="77777777" w:rsidR="008D372C" w:rsidRDefault="008D372C" w:rsidP="00801D05"/>
                        <w:p w14:paraId="4AD2A458" w14:textId="77777777" w:rsidR="008D372C" w:rsidRPr="0024030A" w:rsidRDefault="008D372C" w:rsidP="00801D05"/>
                        <w:p w14:paraId="0DF79173" w14:textId="77777777" w:rsidR="008D372C" w:rsidRDefault="008D372C" w:rsidP="00801D05"/>
                        <w:p w14:paraId="6D939535" w14:textId="77777777" w:rsidR="008D372C" w:rsidRPr="0024030A" w:rsidRDefault="008D372C" w:rsidP="00801D05"/>
                        <w:p w14:paraId="51D00771" w14:textId="77777777" w:rsidR="008D372C" w:rsidRDefault="008D372C" w:rsidP="00801D05"/>
                        <w:p w14:paraId="34BA5730" w14:textId="77777777" w:rsidR="008D372C" w:rsidRPr="0024030A" w:rsidRDefault="008D372C" w:rsidP="00801D05"/>
                        <w:p w14:paraId="6BAF9DCF" w14:textId="77777777" w:rsidR="008D372C" w:rsidRDefault="008D372C" w:rsidP="00801D05"/>
                        <w:p w14:paraId="4B45F214" w14:textId="77777777" w:rsidR="008D372C" w:rsidRPr="0024030A" w:rsidRDefault="008D372C" w:rsidP="00801D05"/>
                        <w:p w14:paraId="5564C80D" w14:textId="77777777" w:rsidR="008D372C" w:rsidRDefault="008D372C" w:rsidP="00801D05"/>
                        <w:p w14:paraId="165B6BF3" w14:textId="77777777" w:rsidR="008D372C" w:rsidRPr="0024030A" w:rsidRDefault="008D372C" w:rsidP="00801D05"/>
                        <w:p w14:paraId="4C48F8DB" w14:textId="77777777" w:rsidR="008D372C" w:rsidRDefault="008D372C" w:rsidP="00801D05"/>
                        <w:p w14:paraId="267FD083" w14:textId="77777777" w:rsidR="008D372C" w:rsidRPr="0024030A" w:rsidRDefault="008D372C" w:rsidP="00801D05"/>
                        <w:p w14:paraId="106EFB19" w14:textId="77777777" w:rsidR="008D372C" w:rsidRDefault="008D372C" w:rsidP="00801D05"/>
                        <w:p w14:paraId="0CA3A8D4" w14:textId="77777777" w:rsidR="008D372C" w:rsidRPr="0024030A" w:rsidRDefault="008D372C" w:rsidP="00801D05"/>
                        <w:p w14:paraId="7D909013" w14:textId="77777777" w:rsidR="008D372C" w:rsidRDefault="008D372C" w:rsidP="00801D05"/>
                        <w:p w14:paraId="2DF4188C" w14:textId="77777777" w:rsidR="008D372C" w:rsidRPr="0024030A" w:rsidRDefault="008D372C" w:rsidP="00801D05"/>
                        <w:p w14:paraId="085E7F37" w14:textId="77777777" w:rsidR="008D372C" w:rsidRDefault="008D372C" w:rsidP="00801D05"/>
                        <w:p w14:paraId="2C4317FB" w14:textId="77777777" w:rsidR="008D372C" w:rsidRPr="0024030A" w:rsidRDefault="008D372C" w:rsidP="00801D05"/>
                        <w:p w14:paraId="24FBB819" w14:textId="77777777" w:rsidR="008D372C" w:rsidRDefault="008D372C" w:rsidP="00801D05"/>
                        <w:p w14:paraId="67D26E99" w14:textId="77777777" w:rsidR="008D372C" w:rsidRPr="0024030A" w:rsidRDefault="008D372C" w:rsidP="00801D05"/>
                        <w:p w14:paraId="0EE9C36B" w14:textId="77777777" w:rsidR="008D372C" w:rsidRDefault="008D372C" w:rsidP="00801D05"/>
                        <w:p w14:paraId="38FA9F90" w14:textId="77777777" w:rsidR="008D372C" w:rsidRPr="0024030A" w:rsidRDefault="008D372C" w:rsidP="00801D05"/>
                        <w:p w14:paraId="01C819EE" w14:textId="77777777" w:rsidR="008D372C" w:rsidRDefault="008D372C" w:rsidP="00801D05"/>
                        <w:p w14:paraId="74975EEE" w14:textId="77777777" w:rsidR="008D372C" w:rsidRPr="0024030A" w:rsidRDefault="008D372C" w:rsidP="00801D05"/>
                        <w:p w14:paraId="6E21B564" w14:textId="77777777" w:rsidR="008D372C" w:rsidRDefault="008D372C" w:rsidP="00801D05"/>
                        <w:p w14:paraId="1E38A182" w14:textId="77777777" w:rsidR="008D372C" w:rsidRPr="0024030A" w:rsidRDefault="008D372C" w:rsidP="00801D05"/>
                        <w:p w14:paraId="7D98CC84" w14:textId="77777777" w:rsidR="008D372C" w:rsidRDefault="008D372C" w:rsidP="00801D05"/>
                        <w:p w14:paraId="69EAF16A" w14:textId="77777777" w:rsidR="008D372C" w:rsidRPr="0024030A" w:rsidRDefault="008D372C" w:rsidP="00801D05"/>
                        <w:p w14:paraId="753C6D4F" w14:textId="77777777" w:rsidR="008D372C" w:rsidRDefault="008D372C" w:rsidP="00801D05"/>
                        <w:p w14:paraId="2A3A6EEE" w14:textId="77777777" w:rsidR="008D372C" w:rsidRPr="0024030A" w:rsidRDefault="008D372C" w:rsidP="00801D05"/>
                        <w:p w14:paraId="1EBE646C" w14:textId="77777777" w:rsidR="008D372C" w:rsidRDefault="008D372C" w:rsidP="00801D05"/>
                        <w:p w14:paraId="091F5369" w14:textId="77777777" w:rsidR="008D372C" w:rsidRPr="0024030A" w:rsidRDefault="008D372C" w:rsidP="00801D05"/>
                        <w:p w14:paraId="11CFA443" w14:textId="77777777" w:rsidR="008D372C" w:rsidRDefault="008D372C" w:rsidP="00801D05"/>
                        <w:p w14:paraId="65DD4BE5" w14:textId="77777777" w:rsidR="008D372C" w:rsidRPr="0024030A" w:rsidRDefault="008D372C" w:rsidP="00801D05"/>
                        <w:p w14:paraId="75B57AD0" w14:textId="77777777" w:rsidR="008D372C" w:rsidRDefault="008D372C" w:rsidP="00801D05"/>
                        <w:p w14:paraId="4E35699C" w14:textId="77777777" w:rsidR="008D372C" w:rsidRPr="0024030A" w:rsidRDefault="008D372C" w:rsidP="00801D05"/>
                        <w:p w14:paraId="72215CD0" w14:textId="77777777" w:rsidR="008D372C" w:rsidRDefault="008D372C" w:rsidP="00801D05"/>
                        <w:p w14:paraId="04F27AEC" w14:textId="77777777" w:rsidR="008D372C" w:rsidRPr="0024030A" w:rsidRDefault="008D372C" w:rsidP="00801D05"/>
                        <w:p w14:paraId="65625DD0" w14:textId="77777777" w:rsidR="008D372C" w:rsidRDefault="008D372C" w:rsidP="00801D05"/>
                        <w:p w14:paraId="09B5E99B" w14:textId="77777777" w:rsidR="008D372C" w:rsidRPr="0024030A" w:rsidRDefault="008D372C" w:rsidP="00801D05"/>
                        <w:p w14:paraId="22CF8826" w14:textId="77777777" w:rsidR="008D372C" w:rsidRDefault="008D372C" w:rsidP="00801D05"/>
                        <w:p w14:paraId="0EA6CD0F" w14:textId="77777777" w:rsidR="008D372C" w:rsidRPr="0024030A" w:rsidRDefault="008D372C" w:rsidP="00801D05"/>
                        <w:p w14:paraId="30157538" w14:textId="77777777" w:rsidR="008D372C" w:rsidRDefault="008D372C" w:rsidP="00801D05"/>
                        <w:p w14:paraId="423EA4BC" w14:textId="77777777" w:rsidR="008D372C" w:rsidRPr="0024030A" w:rsidRDefault="008D372C" w:rsidP="00801D05"/>
                        <w:p w14:paraId="78428D65" w14:textId="77777777" w:rsidR="008D372C" w:rsidRDefault="008D372C" w:rsidP="00801D05"/>
                        <w:p w14:paraId="2C375860" w14:textId="77777777" w:rsidR="008D372C" w:rsidRPr="0024030A" w:rsidRDefault="008D372C" w:rsidP="00801D05"/>
                        <w:p w14:paraId="624617F1" w14:textId="77777777" w:rsidR="008D372C" w:rsidRDefault="008D372C" w:rsidP="00801D05"/>
                        <w:p w14:paraId="361153D0" w14:textId="77777777" w:rsidR="008D372C" w:rsidRPr="0024030A" w:rsidRDefault="008D372C" w:rsidP="00801D05"/>
                        <w:p w14:paraId="51C9358B" w14:textId="77777777" w:rsidR="008D372C" w:rsidRDefault="008D372C" w:rsidP="00801D05"/>
                        <w:p w14:paraId="2F17ED50" w14:textId="77777777" w:rsidR="008D372C" w:rsidRPr="0024030A" w:rsidRDefault="008D372C" w:rsidP="00801D05"/>
                        <w:p w14:paraId="43F7EB68" w14:textId="77777777" w:rsidR="008D372C" w:rsidRDefault="008D372C" w:rsidP="00801D05"/>
                        <w:p w14:paraId="190ECA5A" w14:textId="77777777" w:rsidR="008D372C" w:rsidRPr="0024030A" w:rsidRDefault="008D372C" w:rsidP="00801D05"/>
                        <w:p w14:paraId="6775A2CE" w14:textId="77777777" w:rsidR="008D372C" w:rsidRDefault="008D372C" w:rsidP="00801D05"/>
                        <w:p w14:paraId="26F396F3" w14:textId="77777777" w:rsidR="008D372C" w:rsidRPr="0024030A" w:rsidRDefault="008D372C" w:rsidP="00801D05"/>
                        <w:p w14:paraId="69F2A125" w14:textId="77777777" w:rsidR="008D372C" w:rsidRDefault="008D372C" w:rsidP="00801D05"/>
                        <w:p w14:paraId="1C1D037A" w14:textId="77777777" w:rsidR="008D372C" w:rsidRPr="0024030A" w:rsidRDefault="008D372C" w:rsidP="00801D05"/>
                        <w:p w14:paraId="201B1C8A" w14:textId="77777777" w:rsidR="008D372C" w:rsidRDefault="008D372C" w:rsidP="00801D05"/>
                        <w:p w14:paraId="4B229CF8" w14:textId="77777777" w:rsidR="008D372C" w:rsidRPr="0024030A" w:rsidRDefault="008D372C" w:rsidP="00801D05"/>
                        <w:p w14:paraId="09ECB0D6" w14:textId="77777777" w:rsidR="008D372C" w:rsidRDefault="008D372C" w:rsidP="00801D05"/>
                        <w:p w14:paraId="5848B3F1" w14:textId="77777777" w:rsidR="008D372C" w:rsidRPr="0024030A" w:rsidRDefault="008D372C" w:rsidP="00801D05"/>
                        <w:p w14:paraId="782C1936" w14:textId="77777777" w:rsidR="008D372C" w:rsidRDefault="008D372C" w:rsidP="00801D05"/>
                        <w:p w14:paraId="4ED025B3" w14:textId="77777777" w:rsidR="008D372C" w:rsidRPr="0024030A" w:rsidRDefault="008D372C" w:rsidP="00801D05"/>
                        <w:p w14:paraId="22433240" w14:textId="77777777" w:rsidR="008D372C" w:rsidRDefault="008D372C" w:rsidP="00801D05"/>
                        <w:p w14:paraId="06EB7C26" w14:textId="77777777" w:rsidR="008D372C" w:rsidRPr="0024030A" w:rsidRDefault="008D372C" w:rsidP="00801D05"/>
                        <w:p w14:paraId="13066871" w14:textId="77777777" w:rsidR="008D372C" w:rsidRDefault="008D372C" w:rsidP="00801D05"/>
                        <w:p w14:paraId="77E17816" w14:textId="77777777" w:rsidR="008D372C" w:rsidRPr="0024030A" w:rsidRDefault="008D372C" w:rsidP="00801D05"/>
                        <w:p w14:paraId="1FC8D74F" w14:textId="77777777" w:rsidR="008D372C" w:rsidRDefault="008D372C" w:rsidP="00801D05"/>
                        <w:p w14:paraId="76F8BA27" w14:textId="77777777" w:rsidR="008D372C" w:rsidRPr="0024030A" w:rsidRDefault="008D372C" w:rsidP="00801D05"/>
                        <w:p w14:paraId="3F0A5CCF" w14:textId="77777777" w:rsidR="008D372C" w:rsidRDefault="008D372C" w:rsidP="00801D05"/>
                        <w:p w14:paraId="0B9747BF" w14:textId="77777777" w:rsidR="008D372C" w:rsidRPr="0024030A" w:rsidRDefault="008D372C" w:rsidP="00801D05"/>
                        <w:p w14:paraId="45A815FF" w14:textId="77777777" w:rsidR="008D372C" w:rsidRDefault="008D372C" w:rsidP="00801D05"/>
                        <w:p w14:paraId="5C60A689" w14:textId="77777777" w:rsidR="008D372C" w:rsidRPr="0024030A" w:rsidRDefault="008D372C" w:rsidP="00801D05"/>
                        <w:p w14:paraId="02E1B9E1" w14:textId="77777777" w:rsidR="008D372C" w:rsidRDefault="008D372C" w:rsidP="00801D05"/>
                        <w:p w14:paraId="28A493A1" w14:textId="77777777" w:rsidR="008D372C" w:rsidRPr="0024030A" w:rsidRDefault="008D372C" w:rsidP="00801D05"/>
                        <w:p w14:paraId="4CC04562" w14:textId="77777777" w:rsidR="008D372C" w:rsidRDefault="008D372C" w:rsidP="00801D05"/>
                        <w:p w14:paraId="07328C6F" w14:textId="77777777" w:rsidR="008D372C" w:rsidRPr="0024030A" w:rsidRDefault="008D372C" w:rsidP="00801D05"/>
                        <w:p w14:paraId="39422AE8" w14:textId="77777777" w:rsidR="008D372C" w:rsidRDefault="008D372C" w:rsidP="00801D05"/>
                        <w:p w14:paraId="3A74E30B" w14:textId="77777777" w:rsidR="008D372C" w:rsidRPr="0024030A" w:rsidRDefault="008D372C" w:rsidP="00801D05"/>
                        <w:p w14:paraId="3136F1E4" w14:textId="77777777" w:rsidR="008D372C" w:rsidRDefault="008D372C" w:rsidP="00801D05"/>
                        <w:p w14:paraId="23EA89F4" w14:textId="77777777" w:rsidR="008D372C" w:rsidRPr="0024030A" w:rsidRDefault="008D372C" w:rsidP="00801D05"/>
                        <w:p w14:paraId="77BB0C1C" w14:textId="77777777" w:rsidR="008D372C" w:rsidRDefault="008D372C" w:rsidP="00801D05"/>
                        <w:p w14:paraId="5DCC9065" w14:textId="77777777" w:rsidR="008D372C" w:rsidRPr="0024030A" w:rsidRDefault="008D372C" w:rsidP="00801D05"/>
                        <w:p w14:paraId="0BCC6735" w14:textId="77777777" w:rsidR="008D372C" w:rsidRDefault="008D372C" w:rsidP="00801D05"/>
                        <w:p w14:paraId="3BA0210A" w14:textId="77777777" w:rsidR="008D372C" w:rsidRPr="0024030A" w:rsidRDefault="008D372C" w:rsidP="00801D05"/>
                        <w:p w14:paraId="09204CBC" w14:textId="77777777" w:rsidR="008D372C" w:rsidRDefault="008D372C" w:rsidP="00801D05"/>
                        <w:p w14:paraId="372C8271" w14:textId="77777777" w:rsidR="008D372C" w:rsidRPr="0024030A" w:rsidRDefault="008D372C" w:rsidP="00801D05"/>
                        <w:p w14:paraId="41950117" w14:textId="77777777" w:rsidR="008D372C" w:rsidRDefault="008D372C" w:rsidP="00801D05"/>
                        <w:p w14:paraId="0C57B99B" w14:textId="77777777" w:rsidR="008D372C" w:rsidRPr="0024030A" w:rsidRDefault="008D372C" w:rsidP="00801D05"/>
                        <w:p w14:paraId="1C783884" w14:textId="77777777" w:rsidR="008D372C" w:rsidRDefault="008D372C" w:rsidP="00801D05"/>
                        <w:p w14:paraId="4B1CE530" w14:textId="77777777" w:rsidR="008D372C" w:rsidRPr="0024030A" w:rsidRDefault="008D372C" w:rsidP="00801D05"/>
                        <w:p w14:paraId="2E9135FC" w14:textId="77777777" w:rsidR="008D372C" w:rsidRDefault="008D372C" w:rsidP="00801D05"/>
                        <w:p w14:paraId="13D0CC55" w14:textId="77777777" w:rsidR="008D372C" w:rsidRPr="0024030A" w:rsidRDefault="008D372C" w:rsidP="00801D05"/>
                        <w:p w14:paraId="4C3B8CCE" w14:textId="77777777" w:rsidR="008D372C" w:rsidRDefault="008D372C" w:rsidP="00801D05"/>
                        <w:p w14:paraId="23958FF5" w14:textId="77777777" w:rsidR="008D372C" w:rsidRPr="0024030A" w:rsidRDefault="008D372C" w:rsidP="00801D05"/>
                        <w:p w14:paraId="3BC06AAB" w14:textId="77777777" w:rsidR="008D372C" w:rsidRDefault="008D372C" w:rsidP="00801D05"/>
                        <w:p w14:paraId="5FC8F298" w14:textId="77777777" w:rsidR="008D372C" w:rsidRPr="0024030A" w:rsidRDefault="008D372C" w:rsidP="00801D05"/>
                        <w:p w14:paraId="3B0F8E35" w14:textId="77777777" w:rsidR="008D372C" w:rsidRDefault="008D372C" w:rsidP="00801D05"/>
                        <w:p w14:paraId="5ECF4AB0" w14:textId="77777777" w:rsidR="008D372C" w:rsidRPr="0024030A" w:rsidRDefault="008D372C" w:rsidP="00801D05"/>
                        <w:p w14:paraId="51712E0F" w14:textId="77777777" w:rsidR="008D372C" w:rsidRDefault="008D372C" w:rsidP="00801D05"/>
                        <w:p w14:paraId="7E00D368" w14:textId="77777777" w:rsidR="008D372C" w:rsidRPr="0024030A" w:rsidRDefault="008D372C" w:rsidP="00801D05"/>
                        <w:p w14:paraId="00BB3472" w14:textId="77777777" w:rsidR="008D372C" w:rsidRDefault="008D372C" w:rsidP="00801D05"/>
                        <w:p w14:paraId="28D7B00A" w14:textId="77777777" w:rsidR="008D372C" w:rsidRPr="0024030A" w:rsidRDefault="008D372C" w:rsidP="00801D05"/>
                        <w:p w14:paraId="75893311" w14:textId="77777777" w:rsidR="008D372C" w:rsidRDefault="008D372C" w:rsidP="00801D05"/>
                        <w:p w14:paraId="2B790ACD" w14:textId="77777777" w:rsidR="008D372C" w:rsidRPr="0024030A" w:rsidRDefault="008D372C" w:rsidP="00801D05"/>
                        <w:p w14:paraId="5DA020D4" w14:textId="77777777" w:rsidR="008D372C" w:rsidRDefault="008D372C" w:rsidP="00801D05"/>
                        <w:p w14:paraId="6318545B" w14:textId="77777777" w:rsidR="008D372C" w:rsidRPr="0024030A" w:rsidRDefault="008D372C" w:rsidP="00801D05"/>
                        <w:p w14:paraId="3769241D" w14:textId="77777777" w:rsidR="008D372C" w:rsidRDefault="008D372C" w:rsidP="00801D05"/>
                        <w:p w14:paraId="579B4C71" w14:textId="77777777" w:rsidR="008D372C" w:rsidRPr="0024030A" w:rsidRDefault="008D372C" w:rsidP="00801D05"/>
                        <w:p w14:paraId="7BD07811" w14:textId="77777777" w:rsidR="008D372C" w:rsidRDefault="008D372C" w:rsidP="00801D05"/>
                        <w:p w14:paraId="079B2F65" w14:textId="77777777" w:rsidR="008D372C" w:rsidRPr="0024030A" w:rsidRDefault="008D372C" w:rsidP="00801D05"/>
                        <w:p w14:paraId="6775FC0C" w14:textId="77777777" w:rsidR="008D372C" w:rsidRDefault="008D372C" w:rsidP="00801D05"/>
                        <w:p w14:paraId="345347B4" w14:textId="77777777" w:rsidR="008D372C" w:rsidRPr="0024030A" w:rsidRDefault="008D372C" w:rsidP="00801D05"/>
                        <w:p w14:paraId="79F29B14" w14:textId="77777777" w:rsidR="008D372C" w:rsidRDefault="008D372C" w:rsidP="00801D05"/>
                        <w:p w14:paraId="6B345489" w14:textId="77777777" w:rsidR="008D372C" w:rsidRPr="0024030A" w:rsidRDefault="008D372C" w:rsidP="00801D05"/>
                        <w:p w14:paraId="519BF8CA" w14:textId="77777777" w:rsidR="008D372C" w:rsidRDefault="008D372C" w:rsidP="00801D05"/>
                        <w:p w14:paraId="67A4424F" w14:textId="77777777" w:rsidR="008D372C" w:rsidRPr="0024030A" w:rsidRDefault="008D372C" w:rsidP="00801D05"/>
                        <w:p w14:paraId="2390C43E" w14:textId="77777777" w:rsidR="008D372C" w:rsidRDefault="008D372C" w:rsidP="00801D05"/>
                        <w:p w14:paraId="03C53573" w14:textId="77777777" w:rsidR="008D372C" w:rsidRPr="0024030A" w:rsidRDefault="008D372C" w:rsidP="00801D05"/>
                        <w:p w14:paraId="3FA035B9" w14:textId="77777777" w:rsidR="008D372C" w:rsidRDefault="008D372C" w:rsidP="00801D05"/>
                        <w:p w14:paraId="0039D5D9" w14:textId="77777777" w:rsidR="008D372C" w:rsidRPr="0024030A" w:rsidRDefault="008D372C" w:rsidP="00801D05"/>
                        <w:p w14:paraId="45CD9EED" w14:textId="77777777" w:rsidR="008D372C" w:rsidRDefault="008D372C" w:rsidP="00801D05"/>
                        <w:p w14:paraId="7C56D3AB" w14:textId="77777777" w:rsidR="008D372C" w:rsidRPr="0024030A" w:rsidRDefault="008D372C" w:rsidP="00801D05"/>
                        <w:p w14:paraId="2A035317" w14:textId="77777777" w:rsidR="008D372C" w:rsidRDefault="008D372C" w:rsidP="00801D05"/>
                        <w:p w14:paraId="5C975885" w14:textId="77777777" w:rsidR="008D372C" w:rsidRPr="0024030A" w:rsidRDefault="008D372C" w:rsidP="00801D05"/>
                        <w:p w14:paraId="352BC4E0" w14:textId="77777777" w:rsidR="008D372C" w:rsidRDefault="008D372C" w:rsidP="00801D05"/>
                        <w:p w14:paraId="6B2CA80E" w14:textId="77777777" w:rsidR="008D372C" w:rsidRPr="0024030A" w:rsidRDefault="008D372C" w:rsidP="00801D05"/>
                        <w:p w14:paraId="2B380365" w14:textId="77777777" w:rsidR="008D372C" w:rsidRDefault="008D372C" w:rsidP="00801D05"/>
                        <w:p w14:paraId="1EE6F928" w14:textId="77777777" w:rsidR="008D372C" w:rsidRPr="0024030A" w:rsidRDefault="008D372C" w:rsidP="00801D05"/>
                        <w:p w14:paraId="1DF1479A" w14:textId="77777777" w:rsidR="008D372C" w:rsidRDefault="008D372C" w:rsidP="00801D05"/>
                        <w:p w14:paraId="4C54B124" w14:textId="77777777" w:rsidR="008D372C" w:rsidRPr="0024030A" w:rsidRDefault="008D372C" w:rsidP="00801D05"/>
                        <w:p w14:paraId="681C95E1" w14:textId="77777777" w:rsidR="008D372C" w:rsidRDefault="008D372C" w:rsidP="00801D05"/>
                        <w:p w14:paraId="2BAED6D8" w14:textId="77777777" w:rsidR="008D372C" w:rsidRPr="0024030A" w:rsidRDefault="008D372C" w:rsidP="00801D05"/>
                        <w:p w14:paraId="6D74EAD7" w14:textId="77777777" w:rsidR="008D372C" w:rsidRDefault="008D372C" w:rsidP="00801D05"/>
                        <w:p w14:paraId="39623A29" w14:textId="77777777" w:rsidR="008D372C" w:rsidRPr="0024030A" w:rsidRDefault="008D372C" w:rsidP="00801D05"/>
                        <w:p w14:paraId="085DFAB5" w14:textId="77777777" w:rsidR="008D372C" w:rsidRDefault="008D372C" w:rsidP="00801D05"/>
                        <w:p w14:paraId="1867B3FE" w14:textId="77777777" w:rsidR="008D372C" w:rsidRPr="0024030A" w:rsidRDefault="008D372C" w:rsidP="00801D05"/>
                        <w:p w14:paraId="5D70E0A0" w14:textId="77777777" w:rsidR="008D372C" w:rsidRDefault="008D372C" w:rsidP="00801D05"/>
                        <w:p w14:paraId="4E6653A8" w14:textId="77777777" w:rsidR="008D372C" w:rsidRPr="0024030A" w:rsidRDefault="008D372C" w:rsidP="00801D05"/>
                        <w:p w14:paraId="46A445B3" w14:textId="77777777" w:rsidR="008D372C" w:rsidRDefault="008D372C" w:rsidP="00801D05"/>
                        <w:p w14:paraId="2712AC8F" w14:textId="77777777" w:rsidR="008D372C" w:rsidRPr="0024030A" w:rsidRDefault="008D372C" w:rsidP="00801D05"/>
                        <w:p w14:paraId="1272BD33" w14:textId="77777777" w:rsidR="008D372C" w:rsidRDefault="008D372C" w:rsidP="00801D05"/>
                        <w:p w14:paraId="56D0F96F" w14:textId="77777777" w:rsidR="008D372C" w:rsidRPr="0024030A" w:rsidRDefault="008D372C" w:rsidP="00801D05"/>
                        <w:p w14:paraId="29FE0219" w14:textId="77777777" w:rsidR="008D372C" w:rsidRDefault="008D372C" w:rsidP="00801D05"/>
                        <w:p w14:paraId="10A34CB5" w14:textId="77777777" w:rsidR="008D372C" w:rsidRPr="0024030A" w:rsidRDefault="008D372C" w:rsidP="00801D05"/>
                        <w:p w14:paraId="63C26423" w14:textId="77777777" w:rsidR="008D372C" w:rsidRDefault="008D372C" w:rsidP="00801D05"/>
                        <w:p w14:paraId="33888F3F" w14:textId="77777777" w:rsidR="008D372C" w:rsidRPr="0024030A" w:rsidRDefault="008D372C" w:rsidP="00801D05"/>
                        <w:p w14:paraId="18EC3962" w14:textId="77777777" w:rsidR="008D372C" w:rsidRDefault="008D372C" w:rsidP="00801D05"/>
                        <w:p w14:paraId="396221BE" w14:textId="77777777" w:rsidR="008D372C" w:rsidRPr="0024030A" w:rsidRDefault="008D372C" w:rsidP="00801D05"/>
                        <w:p w14:paraId="04B55842" w14:textId="77777777" w:rsidR="008D372C" w:rsidRDefault="008D372C" w:rsidP="00801D05"/>
                        <w:p w14:paraId="3C079479" w14:textId="77777777" w:rsidR="008D372C" w:rsidRPr="0024030A" w:rsidRDefault="008D372C" w:rsidP="00801D05"/>
                        <w:p w14:paraId="09D7BE27" w14:textId="77777777" w:rsidR="008D372C" w:rsidRDefault="008D372C" w:rsidP="00801D05"/>
                        <w:p w14:paraId="34A689A1" w14:textId="77777777" w:rsidR="008D372C" w:rsidRPr="0024030A" w:rsidRDefault="008D372C" w:rsidP="00801D05"/>
                        <w:p w14:paraId="73FAA673" w14:textId="77777777" w:rsidR="008D372C" w:rsidRDefault="008D372C" w:rsidP="00801D05"/>
                        <w:p w14:paraId="71D0761F" w14:textId="77777777" w:rsidR="008D372C" w:rsidRPr="0024030A" w:rsidRDefault="008D372C" w:rsidP="00801D05"/>
                        <w:p w14:paraId="65507646" w14:textId="77777777" w:rsidR="008D372C" w:rsidRDefault="008D372C" w:rsidP="00801D05"/>
                        <w:p w14:paraId="5AD654BD" w14:textId="77777777" w:rsidR="008D372C" w:rsidRPr="0024030A" w:rsidRDefault="008D372C" w:rsidP="00801D05"/>
                        <w:p w14:paraId="6B7DB36B" w14:textId="77777777" w:rsidR="008D372C" w:rsidRDefault="008D372C" w:rsidP="00801D05"/>
                        <w:p w14:paraId="50590B21" w14:textId="77777777" w:rsidR="008D372C" w:rsidRPr="0024030A" w:rsidRDefault="008D372C" w:rsidP="00801D05"/>
                        <w:p w14:paraId="030CC330" w14:textId="77777777" w:rsidR="008D372C" w:rsidRDefault="008D372C" w:rsidP="00801D05"/>
                        <w:p w14:paraId="1BA8C5E2" w14:textId="77777777" w:rsidR="008D372C" w:rsidRPr="0024030A" w:rsidRDefault="008D372C" w:rsidP="00801D05"/>
                        <w:p w14:paraId="34BC207C" w14:textId="77777777" w:rsidR="008D372C" w:rsidRDefault="008D372C" w:rsidP="00801D05"/>
                        <w:p w14:paraId="3036F410" w14:textId="77777777" w:rsidR="008D372C" w:rsidRPr="0024030A" w:rsidRDefault="008D372C" w:rsidP="00801D05"/>
                        <w:p w14:paraId="473DDA6F" w14:textId="77777777" w:rsidR="008D372C" w:rsidRDefault="008D372C" w:rsidP="00801D05"/>
                        <w:p w14:paraId="2AF1BF40" w14:textId="77777777" w:rsidR="008D372C" w:rsidRPr="0024030A" w:rsidRDefault="008D372C" w:rsidP="00801D05"/>
                        <w:p w14:paraId="1742B572" w14:textId="77777777" w:rsidR="008D372C" w:rsidRDefault="008D372C" w:rsidP="00801D05"/>
                        <w:p w14:paraId="75379CEB" w14:textId="77777777" w:rsidR="008D372C" w:rsidRPr="0024030A" w:rsidRDefault="008D372C" w:rsidP="00801D05"/>
                        <w:p w14:paraId="718BE0A6" w14:textId="77777777" w:rsidR="008D372C" w:rsidRDefault="008D372C" w:rsidP="00801D05"/>
                        <w:p w14:paraId="1E36351F" w14:textId="77777777" w:rsidR="008D372C" w:rsidRPr="0024030A" w:rsidRDefault="008D372C" w:rsidP="00801D05"/>
                        <w:p w14:paraId="20A0A0A2" w14:textId="77777777" w:rsidR="008D372C" w:rsidRDefault="008D372C" w:rsidP="00801D05"/>
                        <w:p w14:paraId="4D3F2D6F" w14:textId="77777777" w:rsidR="008D372C" w:rsidRPr="0024030A" w:rsidRDefault="008D372C" w:rsidP="00801D05"/>
                        <w:p w14:paraId="0BBED936" w14:textId="77777777" w:rsidR="008D372C" w:rsidRDefault="008D372C" w:rsidP="00801D05"/>
                        <w:p w14:paraId="339FB6F2" w14:textId="77777777" w:rsidR="008D372C" w:rsidRPr="0024030A" w:rsidRDefault="008D372C" w:rsidP="00801D05"/>
                        <w:p w14:paraId="113A42F3" w14:textId="77777777" w:rsidR="008D372C" w:rsidRDefault="008D372C" w:rsidP="00801D05"/>
                        <w:p w14:paraId="03272060" w14:textId="77777777" w:rsidR="008D372C" w:rsidRPr="0024030A" w:rsidRDefault="008D372C" w:rsidP="00801D05"/>
                        <w:p w14:paraId="0F11A9EA" w14:textId="77777777" w:rsidR="008D372C" w:rsidRDefault="008D372C" w:rsidP="00801D05"/>
                        <w:p w14:paraId="33B041D7" w14:textId="77777777" w:rsidR="008D372C" w:rsidRPr="0024030A" w:rsidRDefault="008D372C" w:rsidP="00801D05"/>
                        <w:p w14:paraId="0BDA98B2" w14:textId="77777777" w:rsidR="008D372C" w:rsidRDefault="008D372C" w:rsidP="00801D05"/>
                        <w:p w14:paraId="5C2091FF" w14:textId="77777777" w:rsidR="008D372C" w:rsidRPr="0024030A" w:rsidRDefault="008D372C" w:rsidP="00801D05"/>
                        <w:p w14:paraId="688DB95A" w14:textId="77777777" w:rsidR="008D372C" w:rsidRDefault="008D372C" w:rsidP="00801D05"/>
                        <w:p w14:paraId="200CAA1B" w14:textId="77777777" w:rsidR="008D372C" w:rsidRPr="0024030A" w:rsidRDefault="008D372C" w:rsidP="00801D05"/>
                        <w:p w14:paraId="20E6A3AE" w14:textId="77777777" w:rsidR="008D372C" w:rsidRDefault="008D372C" w:rsidP="00801D05"/>
                        <w:p w14:paraId="4B2203D5" w14:textId="77777777" w:rsidR="008D372C" w:rsidRPr="0024030A" w:rsidRDefault="008D372C" w:rsidP="00801D05"/>
                        <w:p w14:paraId="72F9D000" w14:textId="77777777" w:rsidR="008D372C" w:rsidRDefault="008D372C" w:rsidP="00801D05"/>
                        <w:p w14:paraId="74AD9718" w14:textId="77777777" w:rsidR="008D372C" w:rsidRPr="0024030A" w:rsidRDefault="008D372C" w:rsidP="00801D05"/>
                        <w:p w14:paraId="428A60BD" w14:textId="77777777" w:rsidR="008D372C" w:rsidRDefault="008D372C" w:rsidP="00801D05"/>
                        <w:p w14:paraId="51AE1796" w14:textId="77777777" w:rsidR="008D372C" w:rsidRPr="0024030A" w:rsidRDefault="008D372C" w:rsidP="00801D05"/>
                        <w:p w14:paraId="1ECBC909" w14:textId="77777777" w:rsidR="008D372C" w:rsidRDefault="008D372C" w:rsidP="00801D05"/>
                        <w:p w14:paraId="0AEC1532" w14:textId="77777777" w:rsidR="008D372C" w:rsidRPr="0024030A" w:rsidRDefault="008D372C" w:rsidP="00801D05"/>
                        <w:p w14:paraId="1DF5D81D" w14:textId="77777777" w:rsidR="008D372C" w:rsidRDefault="008D372C" w:rsidP="00801D05"/>
                        <w:p w14:paraId="7B7085CE" w14:textId="77777777" w:rsidR="008D372C" w:rsidRPr="0024030A" w:rsidRDefault="008D372C" w:rsidP="00801D05"/>
                        <w:p w14:paraId="26CA35A9" w14:textId="77777777" w:rsidR="008D372C" w:rsidRDefault="008D372C" w:rsidP="00801D05"/>
                        <w:p w14:paraId="367957C2" w14:textId="77777777" w:rsidR="008D372C" w:rsidRPr="0024030A" w:rsidRDefault="008D372C" w:rsidP="00801D05"/>
                        <w:p w14:paraId="68286C44" w14:textId="77777777" w:rsidR="008D372C" w:rsidRDefault="008D372C" w:rsidP="00801D05"/>
                        <w:p w14:paraId="71CE4EC8" w14:textId="77777777" w:rsidR="008D372C" w:rsidRPr="0024030A" w:rsidRDefault="008D372C" w:rsidP="00801D05"/>
                        <w:p w14:paraId="12B145F2" w14:textId="77777777" w:rsidR="008D372C" w:rsidRDefault="008D372C" w:rsidP="00801D05"/>
                        <w:p w14:paraId="35D50EFC" w14:textId="77777777" w:rsidR="008D372C" w:rsidRPr="0024030A" w:rsidRDefault="008D372C" w:rsidP="00801D05"/>
                        <w:p w14:paraId="49ACAA9E" w14:textId="77777777" w:rsidR="008D372C" w:rsidRDefault="008D372C" w:rsidP="00801D05"/>
                        <w:p w14:paraId="001A5DC6" w14:textId="77777777" w:rsidR="008D372C" w:rsidRPr="0024030A" w:rsidRDefault="008D372C" w:rsidP="00801D05"/>
                        <w:p w14:paraId="0E8C1766" w14:textId="77777777" w:rsidR="008D372C" w:rsidRDefault="008D372C" w:rsidP="00801D05"/>
                        <w:p w14:paraId="2F6A6CD0" w14:textId="77777777" w:rsidR="008D372C" w:rsidRPr="0024030A" w:rsidRDefault="008D372C" w:rsidP="00801D05"/>
                        <w:p w14:paraId="20DD37B8" w14:textId="77777777" w:rsidR="008D372C" w:rsidRDefault="008D372C" w:rsidP="00801D05"/>
                        <w:p w14:paraId="61AF56D2" w14:textId="77777777" w:rsidR="008D372C" w:rsidRPr="0024030A" w:rsidRDefault="008D372C" w:rsidP="00801D05"/>
                        <w:p w14:paraId="1EA2B359" w14:textId="77777777" w:rsidR="008D372C" w:rsidRDefault="008D372C" w:rsidP="00801D05"/>
                        <w:p w14:paraId="62C716E0" w14:textId="77777777" w:rsidR="008D372C" w:rsidRPr="0024030A" w:rsidRDefault="008D372C" w:rsidP="00801D05"/>
                        <w:p w14:paraId="0AC57C66" w14:textId="77777777" w:rsidR="008D372C" w:rsidRDefault="008D372C" w:rsidP="00801D05"/>
                        <w:p w14:paraId="5542138B" w14:textId="77777777" w:rsidR="008D372C" w:rsidRPr="0024030A" w:rsidRDefault="008D372C" w:rsidP="00801D05"/>
                        <w:p w14:paraId="62F4A811" w14:textId="77777777" w:rsidR="008D372C" w:rsidRDefault="008D372C" w:rsidP="00801D05"/>
                        <w:p w14:paraId="5EE07595" w14:textId="77777777" w:rsidR="008D372C" w:rsidRPr="0024030A" w:rsidRDefault="008D372C" w:rsidP="00801D05"/>
                        <w:p w14:paraId="640BB410" w14:textId="77777777" w:rsidR="008D372C" w:rsidRDefault="008D372C" w:rsidP="00801D05"/>
                        <w:p w14:paraId="3007A8F9" w14:textId="77777777" w:rsidR="008D372C" w:rsidRPr="0024030A" w:rsidRDefault="008D372C" w:rsidP="00801D05"/>
                        <w:p w14:paraId="30EA2629" w14:textId="77777777" w:rsidR="008D372C" w:rsidRDefault="008D372C" w:rsidP="00801D05"/>
                        <w:p w14:paraId="21C6B43C" w14:textId="77777777" w:rsidR="008D372C" w:rsidRPr="0024030A" w:rsidRDefault="008D372C" w:rsidP="00801D05"/>
                        <w:p w14:paraId="5EFD2442" w14:textId="77777777" w:rsidR="008D372C" w:rsidRDefault="008D372C" w:rsidP="00801D05"/>
                        <w:p w14:paraId="3064D63D" w14:textId="77777777" w:rsidR="008D372C" w:rsidRPr="0024030A" w:rsidRDefault="008D372C" w:rsidP="00801D05"/>
                        <w:p w14:paraId="277BA8F8" w14:textId="77777777" w:rsidR="008D372C" w:rsidRDefault="008D372C" w:rsidP="00801D05"/>
                        <w:p w14:paraId="4E0DFE85" w14:textId="77777777" w:rsidR="008D372C" w:rsidRPr="0024030A" w:rsidRDefault="008D372C" w:rsidP="00801D05"/>
                        <w:p w14:paraId="09EA18A6" w14:textId="77777777" w:rsidR="008D372C" w:rsidRDefault="008D372C" w:rsidP="00801D05"/>
                        <w:p w14:paraId="74C05418" w14:textId="77777777" w:rsidR="008D372C" w:rsidRPr="0024030A" w:rsidRDefault="008D372C" w:rsidP="00801D05"/>
                        <w:p w14:paraId="11671AFA" w14:textId="77777777" w:rsidR="008D372C" w:rsidRDefault="008D372C" w:rsidP="00801D05"/>
                        <w:p w14:paraId="3B829ED8" w14:textId="77777777" w:rsidR="008D372C" w:rsidRPr="0024030A" w:rsidRDefault="008D372C" w:rsidP="00801D05"/>
                        <w:p w14:paraId="1D149CE3" w14:textId="77777777" w:rsidR="008D372C" w:rsidRDefault="008D372C" w:rsidP="00801D05"/>
                        <w:p w14:paraId="3AD370D4" w14:textId="77777777" w:rsidR="008D372C" w:rsidRPr="0024030A" w:rsidRDefault="008D372C" w:rsidP="00801D05"/>
                        <w:p w14:paraId="5C9C4FFA" w14:textId="77777777" w:rsidR="008D372C" w:rsidRDefault="008D372C" w:rsidP="00801D05"/>
                        <w:p w14:paraId="73B5174A" w14:textId="77777777" w:rsidR="008D372C" w:rsidRPr="0024030A" w:rsidRDefault="008D372C" w:rsidP="00801D05"/>
                        <w:p w14:paraId="054B5A30" w14:textId="77777777" w:rsidR="008D372C" w:rsidRDefault="008D372C" w:rsidP="00801D05"/>
                        <w:p w14:paraId="36CF90EB" w14:textId="77777777" w:rsidR="008D372C" w:rsidRPr="0024030A" w:rsidRDefault="008D372C" w:rsidP="00801D05"/>
                        <w:p w14:paraId="53F76B06" w14:textId="77777777" w:rsidR="008D372C" w:rsidRDefault="008D372C" w:rsidP="00801D05"/>
                        <w:p w14:paraId="55D1B559" w14:textId="77777777" w:rsidR="008D372C" w:rsidRPr="0024030A" w:rsidRDefault="008D372C" w:rsidP="00801D05"/>
                        <w:p w14:paraId="6926EDF2" w14:textId="77777777" w:rsidR="008D372C" w:rsidRDefault="008D372C" w:rsidP="00801D05"/>
                        <w:p w14:paraId="15835C38" w14:textId="77777777" w:rsidR="008D372C" w:rsidRPr="0024030A" w:rsidRDefault="008D372C" w:rsidP="00801D05"/>
                        <w:p w14:paraId="6B759B1F" w14:textId="77777777" w:rsidR="008D372C" w:rsidRDefault="008D372C" w:rsidP="00801D05"/>
                        <w:p w14:paraId="19CCD8BE" w14:textId="77777777" w:rsidR="008D372C" w:rsidRPr="0024030A" w:rsidRDefault="008D372C" w:rsidP="00801D05"/>
                        <w:p w14:paraId="62A3BAD3" w14:textId="77777777" w:rsidR="008D372C" w:rsidRDefault="008D372C" w:rsidP="00801D05"/>
                        <w:p w14:paraId="3E432DA2" w14:textId="77777777" w:rsidR="008D372C" w:rsidRPr="0024030A" w:rsidRDefault="008D372C" w:rsidP="00801D05"/>
                        <w:p w14:paraId="323A78CB" w14:textId="77777777" w:rsidR="008D372C" w:rsidRDefault="008D372C" w:rsidP="00801D05"/>
                        <w:p w14:paraId="0838CE87" w14:textId="77777777" w:rsidR="008D372C" w:rsidRPr="0024030A" w:rsidRDefault="008D372C" w:rsidP="00801D05"/>
                        <w:p w14:paraId="0657CF2A" w14:textId="77777777" w:rsidR="008D372C" w:rsidRDefault="008D372C" w:rsidP="00801D05"/>
                        <w:p w14:paraId="71B3219F" w14:textId="77777777" w:rsidR="008D372C" w:rsidRPr="0024030A" w:rsidRDefault="008D372C" w:rsidP="00801D05"/>
                        <w:p w14:paraId="001DC6C7" w14:textId="77777777" w:rsidR="008D372C" w:rsidRDefault="008D372C" w:rsidP="00801D05"/>
                        <w:p w14:paraId="115F7712" w14:textId="77777777" w:rsidR="008D372C" w:rsidRPr="0024030A" w:rsidRDefault="008D372C" w:rsidP="00801D05"/>
                        <w:p w14:paraId="1667988D" w14:textId="77777777" w:rsidR="008D372C" w:rsidRDefault="008D372C" w:rsidP="00801D05"/>
                        <w:p w14:paraId="1F54251C" w14:textId="77777777" w:rsidR="008D372C" w:rsidRPr="0024030A" w:rsidRDefault="008D372C" w:rsidP="00801D05"/>
                        <w:p w14:paraId="7A205E91" w14:textId="77777777" w:rsidR="008D372C" w:rsidRDefault="008D372C" w:rsidP="00801D05"/>
                        <w:p w14:paraId="46D8EA52" w14:textId="77777777" w:rsidR="008D372C" w:rsidRPr="0024030A" w:rsidRDefault="008D372C" w:rsidP="00801D05"/>
                        <w:p w14:paraId="0AA21932" w14:textId="77777777" w:rsidR="008D372C" w:rsidRDefault="008D372C" w:rsidP="00801D05"/>
                        <w:p w14:paraId="07AD38A2" w14:textId="77777777" w:rsidR="008D372C" w:rsidRPr="0024030A" w:rsidRDefault="008D372C" w:rsidP="00801D05"/>
                        <w:p w14:paraId="1B624B70" w14:textId="77777777" w:rsidR="008D372C" w:rsidRDefault="008D372C" w:rsidP="00801D05"/>
                        <w:p w14:paraId="24F4BE16" w14:textId="77777777" w:rsidR="008D372C" w:rsidRPr="0024030A" w:rsidRDefault="008D372C" w:rsidP="00801D05"/>
                        <w:p w14:paraId="5C2D26E2" w14:textId="77777777" w:rsidR="008D372C" w:rsidRDefault="008D372C" w:rsidP="00801D05"/>
                        <w:p w14:paraId="4B39A496" w14:textId="77777777" w:rsidR="008D372C" w:rsidRPr="0024030A" w:rsidRDefault="008D372C" w:rsidP="00801D05"/>
                        <w:p w14:paraId="7D6BEB53" w14:textId="77777777" w:rsidR="008D372C" w:rsidRDefault="008D372C" w:rsidP="00801D05"/>
                        <w:p w14:paraId="302FD161" w14:textId="77777777" w:rsidR="008D372C" w:rsidRPr="0024030A" w:rsidRDefault="008D372C" w:rsidP="00801D05"/>
                        <w:p w14:paraId="35804464" w14:textId="77777777" w:rsidR="008D372C" w:rsidRDefault="008D372C" w:rsidP="00801D05"/>
                        <w:p w14:paraId="14CC751E" w14:textId="77777777" w:rsidR="008D372C" w:rsidRPr="0024030A" w:rsidRDefault="008D372C" w:rsidP="00801D05"/>
                        <w:p w14:paraId="02B5A9A3" w14:textId="77777777" w:rsidR="008D372C" w:rsidRDefault="008D372C" w:rsidP="00801D05"/>
                        <w:p w14:paraId="0E398C5D" w14:textId="77777777" w:rsidR="008D372C" w:rsidRPr="0024030A" w:rsidRDefault="008D372C" w:rsidP="00801D05"/>
                        <w:p w14:paraId="50CA7D77" w14:textId="77777777" w:rsidR="008D372C" w:rsidRDefault="008D372C" w:rsidP="00801D05"/>
                        <w:p w14:paraId="033C191F" w14:textId="77777777" w:rsidR="008D372C" w:rsidRPr="0024030A" w:rsidRDefault="008D372C" w:rsidP="00801D05"/>
                        <w:p w14:paraId="339C7A67" w14:textId="77777777" w:rsidR="008D372C" w:rsidRDefault="008D372C" w:rsidP="00801D05"/>
                        <w:p w14:paraId="1510877B" w14:textId="77777777" w:rsidR="008D372C" w:rsidRPr="0024030A" w:rsidRDefault="008D372C" w:rsidP="00801D05"/>
                        <w:p w14:paraId="362A3DCB" w14:textId="77777777" w:rsidR="008D372C" w:rsidRDefault="008D372C" w:rsidP="00801D05"/>
                        <w:p w14:paraId="0D9172DC" w14:textId="77777777" w:rsidR="008D372C" w:rsidRPr="0024030A" w:rsidRDefault="008D372C" w:rsidP="00801D05"/>
                        <w:p w14:paraId="1FF01ACB" w14:textId="77777777" w:rsidR="008D372C" w:rsidRDefault="008D372C" w:rsidP="00801D05"/>
                        <w:p w14:paraId="5940B26A" w14:textId="77777777" w:rsidR="008D372C" w:rsidRPr="0024030A" w:rsidRDefault="008D372C" w:rsidP="00801D05"/>
                        <w:p w14:paraId="22097017" w14:textId="77777777" w:rsidR="008D372C" w:rsidRDefault="008D372C" w:rsidP="00801D05"/>
                        <w:p w14:paraId="5F1DE531" w14:textId="77777777" w:rsidR="008D372C" w:rsidRPr="0024030A" w:rsidRDefault="008D372C" w:rsidP="00801D05"/>
                        <w:p w14:paraId="18EE638B" w14:textId="77777777" w:rsidR="008D372C" w:rsidRDefault="008D372C" w:rsidP="00801D05"/>
                        <w:p w14:paraId="0C6D7DB4" w14:textId="77777777" w:rsidR="008D372C" w:rsidRPr="0024030A" w:rsidRDefault="008D372C" w:rsidP="00801D05"/>
                        <w:p w14:paraId="5F7C0A53" w14:textId="77777777" w:rsidR="008D372C" w:rsidRDefault="008D372C" w:rsidP="00801D05"/>
                        <w:p w14:paraId="34A50B3D" w14:textId="77777777" w:rsidR="008D372C" w:rsidRPr="0024030A" w:rsidRDefault="008D372C" w:rsidP="00801D05"/>
                        <w:p w14:paraId="3AACEB04" w14:textId="77777777" w:rsidR="008D372C" w:rsidRDefault="008D372C" w:rsidP="00801D05"/>
                        <w:p w14:paraId="16C0D9B6" w14:textId="77777777" w:rsidR="008D372C" w:rsidRPr="0024030A" w:rsidRDefault="008D372C" w:rsidP="00801D05"/>
                        <w:p w14:paraId="7F6CEC1C" w14:textId="77777777" w:rsidR="008D372C" w:rsidRDefault="008D372C" w:rsidP="00801D05"/>
                        <w:p w14:paraId="10AAFBF0" w14:textId="77777777" w:rsidR="008D372C" w:rsidRPr="0024030A" w:rsidRDefault="008D372C" w:rsidP="00801D05"/>
                        <w:p w14:paraId="0A8FF324" w14:textId="77777777" w:rsidR="008D372C" w:rsidRDefault="008D372C" w:rsidP="00801D05"/>
                        <w:p w14:paraId="4F6F7475" w14:textId="77777777" w:rsidR="008D372C" w:rsidRPr="0024030A" w:rsidRDefault="008D372C" w:rsidP="00801D05"/>
                        <w:p w14:paraId="01D3982E" w14:textId="77777777" w:rsidR="008D372C" w:rsidRDefault="008D372C" w:rsidP="00801D05"/>
                        <w:p w14:paraId="2D81D0DD" w14:textId="77777777" w:rsidR="008D372C" w:rsidRPr="0024030A" w:rsidRDefault="008D372C" w:rsidP="00801D05"/>
                        <w:p w14:paraId="683671F2" w14:textId="77777777" w:rsidR="008D372C" w:rsidRDefault="008D372C" w:rsidP="00801D05"/>
                        <w:p w14:paraId="0BBE4295" w14:textId="77777777" w:rsidR="008D372C" w:rsidRPr="0024030A" w:rsidRDefault="008D372C" w:rsidP="00801D05"/>
                        <w:p w14:paraId="1D0D16A9" w14:textId="77777777" w:rsidR="008D372C" w:rsidRDefault="008D372C" w:rsidP="00801D05"/>
                        <w:p w14:paraId="1A2B24A4" w14:textId="77777777" w:rsidR="008D372C" w:rsidRPr="0024030A" w:rsidRDefault="008D372C" w:rsidP="00801D05"/>
                        <w:p w14:paraId="042979DA" w14:textId="77777777" w:rsidR="008D372C" w:rsidRDefault="008D372C" w:rsidP="00801D05"/>
                        <w:p w14:paraId="4634649B" w14:textId="77777777" w:rsidR="008D372C" w:rsidRPr="0024030A" w:rsidRDefault="008D372C" w:rsidP="00801D05"/>
                        <w:p w14:paraId="630461ED" w14:textId="77777777" w:rsidR="008D372C" w:rsidRDefault="008D372C" w:rsidP="00801D05"/>
                        <w:p w14:paraId="3A2DB636" w14:textId="77777777" w:rsidR="008D372C" w:rsidRPr="0024030A" w:rsidRDefault="008D372C" w:rsidP="00801D05"/>
                        <w:p w14:paraId="06B40BCA" w14:textId="77777777" w:rsidR="008D372C" w:rsidRDefault="008D372C" w:rsidP="00801D05"/>
                        <w:p w14:paraId="4434F383" w14:textId="77777777" w:rsidR="008D372C" w:rsidRPr="0024030A" w:rsidRDefault="008D372C" w:rsidP="00801D05"/>
                        <w:p w14:paraId="3E6ECC18" w14:textId="77777777" w:rsidR="008D372C" w:rsidRDefault="008D372C" w:rsidP="00801D05"/>
                        <w:p w14:paraId="3B9896F3" w14:textId="77777777" w:rsidR="008D372C" w:rsidRPr="0024030A" w:rsidRDefault="008D372C" w:rsidP="00801D05"/>
                        <w:p w14:paraId="67E3C722" w14:textId="77777777" w:rsidR="008D372C" w:rsidRDefault="008D372C" w:rsidP="00801D05"/>
                        <w:p w14:paraId="285B61E8" w14:textId="77777777" w:rsidR="008D372C" w:rsidRPr="0024030A" w:rsidRDefault="008D372C" w:rsidP="00801D05"/>
                        <w:p w14:paraId="54C7D31A" w14:textId="77777777" w:rsidR="008D372C" w:rsidRDefault="008D372C" w:rsidP="00801D05"/>
                        <w:p w14:paraId="10FA73C6" w14:textId="77777777" w:rsidR="008D372C" w:rsidRPr="0024030A" w:rsidRDefault="008D372C" w:rsidP="00801D05"/>
                        <w:p w14:paraId="733838E9" w14:textId="77777777" w:rsidR="008D372C" w:rsidRDefault="008D372C" w:rsidP="00801D05"/>
                        <w:p w14:paraId="4EEC3582" w14:textId="77777777" w:rsidR="008D372C" w:rsidRPr="0024030A" w:rsidRDefault="008D372C" w:rsidP="00801D05"/>
                        <w:p w14:paraId="56CDA799" w14:textId="77777777" w:rsidR="008D372C" w:rsidRDefault="008D372C" w:rsidP="00801D05"/>
                        <w:p w14:paraId="2AA37D96" w14:textId="77777777" w:rsidR="008D372C" w:rsidRPr="0024030A" w:rsidRDefault="008D372C" w:rsidP="00801D05"/>
                        <w:p w14:paraId="5D15B7A3" w14:textId="77777777" w:rsidR="008D372C" w:rsidRDefault="008D372C" w:rsidP="00801D05"/>
                        <w:p w14:paraId="2532C162" w14:textId="77777777" w:rsidR="008D372C" w:rsidRPr="0024030A" w:rsidRDefault="008D372C" w:rsidP="00801D05"/>
                        <w:p w14:paraId="273185EC" w14:textId="77777777" w:rsidR="008D372C" w:rsidRDefault="008D372C" w:rsidP="00801D05"/>
                        <w:p w14:paraId="31EB86DA" w14:textId="77777777" w:rsidR="008D372C" w:rsidRPr="0024030A" w:rsidRDefault="008D372C" w:rsidP="00801D05"/>
                        <w:p w14:paraId="33A1240D" w14:textId="77777777" w:rsidR="008D372C" w:rsidRDefault="008D372C" w:rsidP="00801D05"/>
                        <w:p w14:paraId="47F0CBCE" w14:textId="77777777" w:rsidR="008D372C" w:rsidRPr="0024030A" w:rsidRDefault="008D372C" w:rsidP="00801D05"/>
                        <w:p w14:paraId="7BC789CE" w14:textId="77777777" w:rsidR="008D372C" w:rsidRDefault="008D372C" w:rsidP="00801D05"/>
                        <w:p w14:paraId="30FE9A39" w14:textId="77777777" w:rsidR="008D372C" w:rsidRPr="0024030A" w:rsidRDefault="008D372C" w:rsidP="00801D05"/>
                        <w:p w14:paraId="326F563F" w14:textId="77777777" w:rsidR="008D372C" w:rsidRDefault="008D372C" w:rsidP="00801D05"/>
                        <w:p w14:paraId="744C8B0C" w14:textId="77777777" w:rsidR="008D372C" w:rsidRPr="0024030A" w:rsidRDefault="008D372C" w:rsidP="00801D05"/>
                        <w:p w14:paraId="377F353C" w14:textId="77777777" w:rsidR="008D372C" w:rsidRDefault="008D372C" w:rsidP="00801D05"/>
                        <w:p w14:paraId="262A0B9A" w14:textId="77777777" w:rsidR="008D372C" w:rsidRPr="0024030A" w:rsidRDefault="008D372C" w:rsidP="00801D05"/>
                        <w:p w14:paraId="360BCD64" w14:textId="77777777" w:rsidR="008D372C" w:rsidRDefault="008D372C" w:rsidP="00801D05"/>
                        <w:p w14:paraId="7DD342E0" w14:textId="77777777" w:rsidR="008D372C" w:rsidRPr="0024030A" w:rsidRDefault="008D372C" w:rsidP="00801D05"/>
                        <w:p w14:paraId="2CB98B81" w14:textId="77777777" w:rsidR="008D372C" w:rsidRDefault="008D372C" w:rsidP="00801D05"/>
                        <w:p w14:paraId="65299EB7" w14:textId="77777777" w:rsidR="008D372C" w:rsidRPr="0024030A" w:rsidRDefault="008D372C" w:rsidP="00801D05"/>
                        <w:p w14:paraId="08BABDEE" w14:textId="77777777" w:rsidR="008D372C" w:rsidRDefault="008D372C" w:rsidP="00801D05"/>
                        <w:p w14:paraId="7F151911" w14:textId="77777777" w:rsidR="008D372C" w:rsidRPr="0024030A" w:rsidRDefault="008D372C" w:rsidP="00801D05"/>
                        <w:p w14:paraId="676F978F" w14:textId="77777777" w:rsidR="008D372C" w:rsidRDefault="008D372C" w:rsidP="00801D05"/>
                        <w:p w14:paraId="3F1648DA" w14:textId="77777777" w:rsidR="008D372C" w:rsidRPr="0024030A" w:rsidRDefault="008D372C" w:rsidP="00801D05"/>
                        <w:p w14:paraId="54F5AF5B" w14:textId="77777777" w:rsidR="008D372C" w:rsidRDefault="008D372C" w:rsidP="00801D05"/>
                        <w:p w14:paraId="70551FEE" w14:textId="77777777" w:rsidR="008D372C" w:rsidRPr="0024030A" w:rsidRDefault="008D372C" w:rsidP="00801D05"/>
                        <w:p w14:paraId="0CB6E08E" w14:textId="77777777" w:rsidR="008D372C" w:rsidRDefault="008D372C" w:rsidP="00801D05"/>
                        <w:p w14:paraId="5ED15B0F" w14:textId="77777777" w:rsidR="008D372C" w:rsidRPr="0024030A" w:rsidRDefault="008D372C" w:rsidP="00801D05"/>
                        <w:p w14:paraId="209F467D" w14:textId="77777777" w:rsidR="008D372C" w:rsidRDefault="008D372C" w:rsidP="00801D05"/>
                        <w:p w14:paraId="195FDC70" w14:textId="77777777" w:rsidR="008D372C" w:rsidRPr="0024030A" w:rsidRDefault="008D372C" w:rsidP="00801D05"/>
                        <w:p w14:paraId="0D9882EB" w14:textId="77777777" w:rsidR="008D372C" w:rsidRDefault="008D372C" w:rsidP="00801D05"/>
                        <w:p w14:paraId="2EE316C3" w14:textId="77777777" w:rsidR="008D372C" w:rsidRPr="0024030A" w:rsidRDefault="008D372C" w:rsidP="00801D05"/>
                        <w:p w14:paraId="58ED02D1" w14:textId="77777777" w:rsidR="008D372C" w:rsidRDefault="008D372C" w:rsidP="00801D05"/>
                        <w:p w14:paraId="1791ECD0" w14:textId="77777777" w:rsidR="008D372C" w:rsidRPr="0024030A" w:rsidRDefault="008D372C" w:rsidP="00801D05"/>
                        <w:p w14:paraId="543695B8" w14:textId="77777777" w:rsidR="008D372C" w:rsidRDefault="008D372C" w:rsidP="00801D05"/>
                        <w:p w14:paraId="4D1A897C" w14:textId="77777777" w:rsidR="008D372C" w:rsidRPr="0024030A" w:rsidRDefault="008D372C" w:rsidP="00801D05"/>
                        <w:p w14:paraId="0E194B7E" w14:textId="77777777" w:rsidR="008D372C" w:rsidRDefault="008D372C" w:rsidP="00801D05"/>
                        <w:p w14:paraId="7B71D465" w14:textId="77777777" w:rsidR="008D372C" w:rsidRPr="0024030A" w:rsidRDefault="008D372C" w:rsidP="00801D05"/>
                        <w:p w14:paraId="58EE2CA9" w14:textId="77777777" w:rsidR="008D372C" w:rsidRDefault="008D372C" w:rsidP="00801D05"/>
                        <w:p w14:paraId="443446E8" w14:textId="77777777" w:rsidR="008D372C" w:rsidRPr="0024030A" w:rsidRDefault="008D372C" w:rsidP="00801D05"/>
                        <w:p w14:paraId="24910142" w14:textId="77777777" w:rsidR="008D372C" w:rsidRDefault="008D372C" w:rsidP="00801D05"/>
                        <w:p w14:paraId="69EA05AF" w14:textId="77777777" w:rsidR="008D372C" w:rsidRPr="0024030A" w:rsidRDefault="008D372C" w:rsidP="00801D05"/>
                        <w:p w14:paraId="51E8FA11" w14:textId="77777777" w:rsidR="008D372C" w:rsidRDefault="008D372C" w:rsidP="00801D05"/>
                        <w:p w14:paraId="71CE42CD" w14:textId="77777777" w:rsidR="008D372C" w:rsidRPr="0024030A" w:rsidRDefault="008D372C" w:rsidP="00801D05"/>
                        <w:p w14:paraId="10E5B081" w14:textId="77777777" w:rsidR="008D372C" w:rsidRDefault="008D372C" w:rsidP="00801D05"/>
                        <w:p w14:paraId="56B10C6B" w14:textId="77777777" w:rsidR="008D372C" w:rsidRPr="0024030A" w:rsidRDefault="008D372C" w:rsidP="00801D05"/>
                        <w:p w14:paraId="6136509E" w14:textId="77777777" w:rsidR="008D372C" w:rsidRDefault="008D372C" w:rsidP="00801D05"/>
                        <w:p w14:paraId="7BBF9EE0" w14:textId="77777777" w:rsidR="008D372C" w:rsidRPr="0024030A" w:rsidRDefault="008D372C" w:rsidP="00801D05"/>
                        <w:p w14:paraId="013F03A5" w14:textId="77777777" w:rsidR="008D372C" w:rsidRDefault="008D372C" w:rsidP="00801D05"/>
                        <w:p w14:paraId="697B859D" w14:textId="77777777" w:rsidR="008D372C" w:rsidRPr="0024030A" w:rsidRDefault="008D372C" w:rsidP="00801D05"/>
                        <w:p w14:paraId="42C1CC7A" w14:textId="77777777" w:rsidR="008D372C" w:rsidRDefault="008D372C" w:rsidP="00801D05"/>
                        <w:p w14:paraId="1FCE2D9A" w14:textId="77777777" w:rsidR="008D372C" w:rsidRPr="0024030A" w:rsidRDefault="008D372C" w:rsidP="00801D05"/>
                        <w:p w14:paraId="43B83926" w14:textId="77777777" w:rsidR="008D372C" w:rsidRDefault="008D372C" w:rsidP="00801D05"/>
                        <w:p w14:paraId="0D75363B" w14:textId="77777777" w:rsidR="008D372C" w:rsidRPr="0024030A" w:rsidRDefault="008D372C" w:rsidP="00801D05"/>
                        <w:p w14:paraId="64AE3D96" w14:textId="77777777" w:rsidR="008D372C" w:rsidRDefault="008D372C" w:rsidP="00801D05"/>
                        <w:p w14:paraId="0B7DA0A0" w14:textId="77777777" w:rsidR="008D372C" w:rsidRPr="0024030A" w:rsidRDefault="008D372C" w:rsidP="00801D05"/>
                        <w:p w14:paraId="6D87DAA3" w14:textId="77777777" w:rsidR="008D372C" w:rsidRDefault="008D372C" w:rsidP="00801D05"/>
                        <w:p w14:paraId="0FDB881E" w14:textId="77777777" w:rsidR="008D372C" w:rsidRPr="0024030A" w:rsidRDefault="008D372C" w:rsidP="00801D05"/>
                        <w:p w14:paraId="7401A5C3" w14:textId="77777777" w:rsidR="008D372C" w:rsidRDefault="008D372C" w:rsidP="00801D05"/>
                        <w:p w14:paraId="7E4112E3" w14:textId="77777777" w:rsidR="008D372C" w:rsidRPr="0024030A" w:rsidRDefault="008D372C" w:rsidP="00801D05"/>
                        <w:p w14:paraId="217E81C8" w14:textId="77777777" w:rsidR="008D372C" w:rsidRDefault="008D372C" w:rsidP="00801D05"/>
                        <w:p w14:paraId="0D459E1E" w14:textId="77777777" w:rsidR="008D372C" w:rsidRPr="0024030A" w:rsidRDefault="008D372C" w:rsidP="00801D05"/>
                        <w:p w14:paraId="42CF8AD0" w14:textId="77777777" w:rsidR="008D372C" w:rsidRDefault="008D372C" w:rsidP="00801D05"/>
                        <w:p w14:paraId="2F0D23F5" w14:textId="77777777" w:rsidR="008D372C" w:rsidRPr="0024030A" w:rsidRDefault="008D372C" w:rsidP="00801D05"/>
                        <w:p w14:paraId="2629320A" w14:textId="77777777" w:rsidR="008D372C" w:rsidRDefault="008D372C" w:rsidP="00801D05"/>
                        <w:p w14:paraId="157180C7" w14:textId="77777777" w:rsidR="008D372C" w:rsidRPr="0024030A" w:rsidRDefault="008D372C" w:rsidP="00801D05"/>
                        <w:p w14:paraId="3E660F49" w14:textId="77777777" w:rsidR="008D372C" w:rsidRDefault="008D372C" w:rsidP="00801D05"/>
                        <w:p w14:paraId="6C6537D0" w14:textId="77777777" w:rsidR="008D372C" w:rsidRPr="0024030A" w:rsidRDefault="008D372C" w:rsidP="00801D05"/>
                        <w:p w14:paraId="021B0DAB" w14:textId="77777777" w:rsidR="008D372C" w:rsidRDefault="008D372C" w:rsidP="00801D05"/>
                        <w:p w14:paraId="62E80A33" w14:textId="77777777" w:rsidR="008D372C" w:rsidRPr="0024030A" w:rsidRDefault="008D372C" w:rsidP="00801D05"/>
                        <w:p w14:paraId="7ADC1F64" w14:textId="77777777" w:rsidR="008D372C" w:rsidRDefault="008D372C" w:rsidP="00801D05"/>
                        <w:p w14:paraId="69AD4081" w14:textId="77777777" w:rsidR="008D372C" w:rsidRPr="0024030A" w:rsidRDefault="008D372C" w:rsidP="00801D05"/>
                        <w:p w14:paraId="36907466" w14:textId="77777777" w:rsidR="008D372C" w:rsidRDefault="008D372C" w:rsidP="00801D05"/>
                        <w:p w14:paraId="5ECE373B" w14:textId="77777777" w:rsidR="008D372C" w:rsidRPr="0024030A" w:rsidRDefault="008D372C" w:rsidP="00801D05"/>
                        <w:p w14:paraId="2829CBE5" w14:textId="77777777" w:rsidR="008D372C" w:rsidRDefault="008D372C" w:rsidP="00801D05"/>
                        <w:p w14:paraId="667FD486" w14:textId="77777777" w:rsidR="008D372C" w:rsidRPr="0024030A" w:rsidRDefault="008D372C" w:rsidP="00801D05"/>
                        <w:p w14:paraId="51090BB2" w14:textId="77777777" w:rsidR="008D372C" w:rsidRDefault="008D372C" w:rsidP="00801D05"/>
                        <w:p w14:paraId="63127E88" w14:textId="77777777" w:rsidR="008D372C" w:rsidRPr="0024030A" w:rsidRDefault="008D372C" w:rsidP="00801D05"/>
                        <w:p w14:paraId="578D2390" w14:textId="77777777" w:rsidR="008D372C" w:rsidRDefault="008D372C" w:rsidP="00801D05"/>
                        <w:p w14:paraId="5C9A2453" w14:textId="77777777" w:rsidR="008D372C" w:rsidRPr="0024030A" w:rsidRDefault="008D372C" w:rsidP="00801D05"/>
                        <w:p w14:paraId="20707C44" w14:textId="77777777" w:rsidR="008D372C" w:rsidRDefault="008D372C" w:rsidP="00801D05"/>
                        <w:p w14:paraId="165BF6B3" w14:textId="77777777" w:rsidR="008D372C" w:rsidRPr="0024030A" w:rsidRDefault="008D372C" w:rsidP="00801D05"/>
                        <w:p w14:paraId="6113FB21" w14:textId="77777777" w:rsidR="008D372C" w:rsidRDefault="008D372C" w:rsidP="00801D05"/>
                        <w:p w14:paraId="5696137A" w14:textId="77777777" w:rsidR="008D372C" w:rsidRPr="0024030A" w:rsidRDefault="008D372C" w:rsidP="00801D05"/>
                        <w:p w14:paraId="56761E23" w14:textId="77777777" w:rsidR="008D372C" w:rsidRDefault="008D372C" w:rsidP="00801D05"/>
                        <w:p w14:paraId="0C6F175C" w14:textId="77777777" w:rsidR="008D372C" w:rsidRPr="0024030A" w:rsidRDefault="008D372C" w:rsidP="00801D05"/>
                        <w:p w14:paraId="1CDFD474" w14:textId="77777777" w:rsidR="008D372C" w:rsidRDefault="008D372C" w:rsidP="00801D05"/>
                        <w:p w14:paraId="51E62A2D" w14:textId="77777777" w:rsidR="008D372C" w:rsidRPr="0024030A" w:rsidRDefault="008D372C" w:rsidP="00801D05"/>
                        <w:p w14:paraId="05ECD77E" w14:textId="77777777" w:rsidR="008D372C" w:rsidRDefault="008D372C" w:rsidP="00801D05"/>
                        <w:p w14:paraId="6A13B9C3" w14:textId="77777777" w:rsidR="008D372C" w:rsidRPr="0024030A" w:rsidRDefault="008D372C" w:rsidP="00801D05"/>
                        <w:p w14:paraId="11CA6880" w14:textId="77777777" w:rsidR="008D372C" w:rsidRDefault="008D372C" w:rsidP="00801D05"/>
                        <w:p w14:paraId="1D17B73E" w14:textId="77777777" w:rsidR="008D372C" w:rsidRPr="0024030A" w:rsidRDefault="008D372C" w:rsidP="00801D05"/>
                        <w:p w14:paraId="31DD769A" w14:textId="77777777" w:rsidR="008D372C" w:rsidRDefault="008D372C" w:rsidP="00801D05"/>
                        <w:p w14:paraId="181BCAD0" w14:textId="77777777" w:rsidR="008D372C" w:rsidRPr="0024030A" w:rsidRDefault="008D372C" w:rsidP="00801D05"/>
                        <w:p w14:paraId="7D40515F" w14:textId="77777777" w:rsidR="008D372C" w:rsidRDefault="008D372C" w:rsidP="00801D05"/>
                        <w:p w14:paraId="277E921D" w14:textId="77777777" w:rsidR="008D372C" w:rsidRPr="0024030A" w:rsidRDefault="008D372C" w:rsidP="00801D05"/>
                        <w:p w14:paraId="3DB82BE4" w14:textId="77777777" w:rsidR="008D372C" w:rsidRDefault="008D372C" w:rsidP="00801D05"/>
                        <w:p w14:paraId="5D789CFF" w14:textId="77777777" w:rsidR="008D372C" w:rsidRPr="0024030A" w:rsidRDefault="008D372C" w:rsidP="00801D05"/>
                        <w:p w14:paraId="772BD44D" w14:textId="77777777" w:rsidR="008D372C" w:rsidRDefault="008D372C" w:rsidP="00801D05"/>
                        <w:p w14:paraId="677C7CDD" w14:textId="77777777" w:rsidR="008D372C" w:rsidRPr="0024030A" w:rsidRDefault="008D372C" w:rsidP="00801D05"/>
                        <w:p w14:paraId="2DCF23E5" w14:textId="77777777" w:rsidR="008D372C" w:rsidRDefault="008D372C" w:rsidP="00801D05"/>
                        <w:p w14:paraId="7EA0DA76" w14:textId="77777777" w:rsidR="008D372C" w:rsidRPr="0024030A" w:rsidRDefault="008D372C" w:rsidP="00801D05"/>
                        <w:p w14:paraId="7BE9CBA3" w14:textId="77777777" w:rsidR="008D372C" w:rsidRDefault="008D372C" w:rsidP="00801D05"/>
                        <w:p w14:paraId="53362646" w14:textId="77777777" w:rsidR="008D372C" w:rsidRPr="0024030A" w:rsidRDefault="008D372C" w:rsidP="00801D05"/>
                        <w:p w14:paraId="5F672139" w14:textId="77777777" w:rsidR="008D372C" w:rsidRDefault="008D372C" w:rsidP="00801D05"/>
                        <w:p w14:paraId="127260BA" w14:textId="77777777" w:rsidR="008D372C" w:rsidRPr="0024030A" w:rsidRDefault="008D372C" w:rsidP="00801D05"/>
                        <w:p w14:paraId="48F56AF4" w14:textId="77777777" w:rsidR="008D372C" w:rsidRDefault="008D372C" w:rsidP="00801D05"/>
                        <w:p w14:paraId="0A14F301" w14:textId="77777777" w:rsidR="008D372C" w:rsidRPr="0024030A" w:rsidRDefault="008D372C" w:rsidP="00801D05"/>
                        <w:p w14:paraId="60BB111A" w14:textId="77777777" w:rsidR="008D372C" w:rsidRDefault="008D372C" w:rsidP="00801D05"/>
                        <w:p w14:paraId="038C04F1" w14:textId="77777777" w:rsidR="008D372C" w:rsidRPr="0024030A" w:rsidRDefault="008D372C" w:rsidP="00801D05"/>
                        <w:p w14:paraId="2DA633A5" w14:textId="77777777" w:rsidR="008D372C" w:rsidRDefault="008D372C" w:rsidP="00801D05"/>
                        <w:p w14:paraId="5C180D38" w14:textId="77777777" w:rsidR="008D372C" w:rsidRPr="0024030A" w:rsidRDefault="008D372C" w:rsidP="00801D05"/>
                        <w:p w14:paraId="21BFF3BD" w14:textId="77777777" w:rsidR="008D372C" w:rsidRDefault="008D372C" w:rsidP="00801D05"/>
                        <w:p w14:paraId="5BF65DB2" w14:textId="77777777" w:rsidR="008D372C" w:rsidRPr="0024030A" w:rsidRDefault="008D372C" w:rsidP="00801D05"/>
                        <w:p w14:paraId="15754CCF" w14:textId="77777777" w:rsidR="008D372C" w:rsidRDefault="008D372C" w:rsidP="00801D05"/>
                        <w:p w14:paraId="50105E31" w14:textId="77777777" w:rsidR="008D372C" w:rsidRPr="0024030A" w:rsidRDefault="008D372C" w:rsidP="00801D05"/>
                        <w:p w14:paraId="1EFA5219" w14:textId="77777777" w:rsidR="008D372C" w:rsidRDefault="008D372C" w:rsidP="00801D05"/>
                        <w:p w14:paraId="042C49D3" w14:textId="77777777" w:rsidR="008D372C" w:rsidRPr="0024030A" w:rsidRDefault="008D372C" w:rsidP="00801D05"/>
                        <w:p w14:paraId="3218D4BB" w14:textId="77777777" w:rsidR="008D372C" w:rsidRDefault="008D372C" w:rsidP="00801D05"/>
                        <w:p w14:paraId="7DA5E2CC" w14:textId="77777777" w:rsidR="008D372C" w:rsidRPr="0024030A" w:rsidRDefault="008D372C" w:rsidP="00801D05"/>
                        <w:p w14:paraId="5FFA9648" w14:textId="77777777" w:rsidR="008D372C" w:rsidRDefault="008D372C" w:rsidP="00801D05"/>
                        <w:p w14:paraId="2B6430D5" w14:textId="77777777" w:rsidR="008D372C" w:rsidRPr="0024030A" w:rsidRDefault="008D372C" w:rsidP="00801D05"/>
                        <w:p w14:paraId="3DB22BB4" w14:textId="77777777" w:rsidR="008D372C" w:rsidRDefault="008D372C" w:rsidP="00801D05"/>
                        <w:p w14:paraId="77436770" w14:textId="77777777" w:rsidR="008D372C" w:rsidRPr="0024030A" w:rsidRDefault="008D372C" w:rsidP="00801D05"/>
                        <w:p w14:paraId="6FE425BA" w14:textId="77777777" w:rsidR="008D372C" w:rsidRDefault="008D372C" w:rsidP="00801D05"/>
                        <w:p w14:paraId="1E883C18" w14:textId="77777777" w:rsidR="008D372C" w:rsidRPr="0024030A" w:rsidRDefault="008D372C" w:rsidP="00801D05"/>
                        <w:p w14:paraId="6B76315E" w14:textId="77777777" w:rsidR="008D372C" w:rsidRDefault="008D372C" w:rsidP="00801D05"/>
                        <w:p w14:paraId="3050DC62" w14:textId="77777777" w:rsidR="008D372C" w:rsidRPr="0024030A" w:rsidRDefault="008D372C" w:rsidP="00801D05"/>
                        <w:p w14:paraId="2923718C" w14:textId="77777777" w:rsidR="008D372C" w:rsidRDefault="008D372C" w:rsidP="00801D05"/>
                        <w:p w14:paraId="4FC7C872" w14:textId="77777777" w:rsidR="008D372C" w:rsidRPr="0024030A" w:rsidRDefault="008D372C" w:rsidP="00801D05"/>
                        <w:p w14:paraId="3E61AD48" w14:textId="77777777" w:rsidR="008D372C" w:rsidRDefault="008D372C" w:rsidP="00801D05"/>
                        <w:p w14:paraId="44418443" w14:textId="77777777" w:rsidR="008D372C" w:rsidRPr="0024030A" w:rsidRDefault="008D372C" w:rsidP="00801D05"/>
                        <w:p w14:paraId="207BE7C4" w14:textId="77777777" w:rsidR="008D372C" w:rsidRDefault="008D372C" w:rsidP="00801D05"/>
                        <w:p w14:paraId="4C77137C" w14:textId="77777777" w:rsidR="008D372C" w:rsidRPr="0024030A" w:rsidRDefault="008D372C" w:rsidP="00801D05"/>
                        <w:p w14:paraId="0F334841" w14:textId="77777777" w:rsidR="008D372C" w:rsidRDefault="008D372C" w:rsidP="00801D05"/>
                        <w:p w14:paraId="3D678EAD" w14:textId="77777777" w:rsidR="008D372C" w:rsidRPr="0024030A" w:rsidRDefault="008D372C" w:rsidP="00801D05"/>
                        <w:p w14:paraId="48D94B01" w14:textId="77777777" w:rsidR="008D372C" w:rsidRDefault="008D372C" w:rsidP="00801D05"/>
                        <w:p w14:paraId="531F3C21" w14:textId="77777777" w:rsidR="008D372C" w:rsidRPr="0024030A" w:rsidRDefault="008D372C" w:rsidP="00801D05"/>
                        <w:p w14:paraId="7052A4DD" w14:textId="77777777" w:rsidR="008D372C" w:rsidRDefault="008D372C" w:rsidP="00801D05"/>
                        <w:p w14:paraId="2D8B9B30" w14:textId="77777777" w:rsidR="008D372C" w:rsidRPr="0024030A" w:rsidRDefault="008D372C" w:rsidP="00801D05"/>
                        <w:p w14:paraId="5FCD3F4D" w14:textId="77777777" w:rsidR="008D372C" w:rsidRDefault="008D372C" w:rsidP="00801D05"/>
                        <w:p w14:paraId="60025605" w14:textId="77777777" w:rsidR="008D372C" w:rsidRPr="0024030A" w:rsidRDefault="008D372C" w:rsidP="00801D05"/>
                        <w:p w14:paraId="54AAF0FB" w14:textId="77777777" w:rsidR="008D372C" w:rsidRDefault="008D372C" w:rsidP="00801D05"/>
                        <w:p w14:paraId="3CEBADFE" w14:textId="77777777" w:rsidR="008D372C" w:rsidRPr="0024030A" w:rsidRDefault="008D372C" w:rsidP="00801D05"/>
                        <w:p w14:paraId="387EB6D3" w14:textId="77777777" w:rsidR="008D372C" w:rsidRDefault="008D372C" w:rsidP="00801D05"/>
                        <w:p w14:paraId="7038966A" w14:textId="77777777" w:rsidR="008D372C" w:rsidRPr="0024030A" w:rsidRDefault="008D372C" w:rsidP="00801D05"/>
                        <w:p w14:paraId="45EF5193" w14:textId="77777777" w:rsidR="008D372C" w:rsidRDefault="008D372C" w:rsidP="00801D05"/>
                        <w:p w14:paraId="091951FE" w14:textId="77777777" w:rsidR="008D372C" w:rsidRPr="0024030A" w:rsidRDefault="008D372C" w:rsidP="00801D05"/>
                        <w:p w14:paraId="2B6B2BBB" w14:textId="77777777" w:rsidR="008D372C" w:rsidRDefault="008D372C" w:rsidP="00801D05"/>
                        <w:p w14:paraId="49797016" w14:textId="77777777" w:rsidR="008D372C" w:rsidRPr="0024030A" w:rsidRDefault="008D372C" w:rsidP="00801D05"/>
                        <w:p w14:paraId="52CDDCF3" w14:textId="77777777" w:rsidR="008D372C" w:rsidRDefault="008D372C" w:rsidP="00801D05"/>
                        <w:p w14:paraId="3EA231C4" w14:textId="77777777" w:rsidR="008D372C" w:rsidRPr="0024030A" w:rsidRDefault="008D372C" w:rsidP="00801D05"/>
                        <w:p w14:paraId="6F5BFDB9" w14:textId="77777777" w:rsidR="008D372C" w:rsidRDefault="008D372C" w:rsidP="00801D05"/>
                        <w:p w14:paraId="37219406" w14:textId="77777777" w:rsidR="008D372C" w:rsidRPr="0024030A" w:rsidRDefault="008D372C" w:rsidP="00801D05"/>
                        <w:p w14:paraId="1E3880B9" w14:textId="77777777" w:rsidR="008D372C" w:rsidRDefault="008D372C" w:rsidP="00801D05"/>
                        <w:p w14:paraId="78AF0B2D" w14:textId="77777777" w:rsidR="008D372C" w:rsidRPr="0024030A" w:rsidRDefault="008D372C" w:rsidP="00801D05"/>
                        <w:p w14:paraId="6E4CB29C" w14:textId="77777777" w:rsidR="008D372C" w:rsidRDefault="008D372C" w:rsidP="00801D05"/>
                        <w:p w14:paraId="0F6CEEDB" w14:textId="77777777" w:rsidR="008D372C" w:rsidRPr="0024030A" w:rsidRDefault="008D372C" w:rsidP="00801D05"/>
                        <w:p w14:paraId="6113F57D" w14:textId="77777777" w:rsidR="008D372C" w:rsidRDefault="008D372C" w:rsidP="00801D05"/>
                        <w:p w14:paraId="55BDA383" w14:textId="77777777" w:rsidR="008D372C" w:rsidRPr="0024030A" w:rsidRDefault="008D372C" w:rsidP="00801D05"/>
                        <w:p w14:paraId="6736B007" w14:textId="77777777" w:rsidR="008D372C" w:rsidRDefault="008D372C" w:rsidP="00801D05"/>
                        <w:p w14:paraId="380BFBC6" w14:textId="77777777" w:rsidR="008D372C" w:rsidRPr="0024030A" w:rsidRDefault="008D372C" w:rsidP="00801D05"/>
                        <w:p w14:paraId="3EC69EBD" w14:textId="77777777" w:rsidR="008D372C" w:rsidRDefault="008D372C" w:rsidP="00801D05"/>
                        <w:p w14:paraId="64C4A142" w14:textId="77777777" w:rsidR="008D372C" w:rsidRPr="0024030A" w:rsidRDefault="008D372C" w:rsidP="00801D05"/>
                        <w:p w14:paraId="666B50B1" w14:textId="77777777" w:rsidR="008D372C" w:rsidRDefault="008D372C" w:rsidP="00801D05"/>
                        <w:p w14:paraId="3E038FD6" w14:textId="77777777" w:rsidR="008D372C" w:rsidRPr="0024030A" w:rsidRDefault="008D372C" w:rsidP="00801D05"/>
                        <w:p w14:paraId="29B1D00C" w14:textId="77777777" w:rsidR="008D372C" w:rsidRDefault="008D372C" w:rsidP="00801D05"/>
                        <w:p w14:paraId="258724E4" w14:textId="77777777" w:rsidR="008D372C" w:rsidRPr="0024030A" w:rsidRDefault="008D372C" w:rsidP="00801D05"/>
                        <w:p w14:paraId="4C9F1213" w14:textId="77777777" w:rsidR="008D372C" w:rsidRDefault="008D372C" w:rsidP="00801D05"/>
                        <w:p w14:paraId="0D85352D" w14:textId="77777777" w:rsidR="008D372C" w:rsidRPr="0024030A" w:rsidRDefault="008D372C" w:rsidP="00801D05"/>
                        <w:p w14:paraId="4A55C3C2" w14:textId="77777777" w:rsidR="008D372C" w:rsidRDefault="008D372C" w:rsidP="00801D05"/>
                        <w:p w14:paraId="5743BD18" w14:textId="77777777" w:rsidR="008D372C" w:rsidRPr="0024030A" w:rsidRDefault="008D372C" w:rsidP="00801D05"/>
                        <w:p w14:paraId="5CBA36D5" w14:textId="77777777" w:rsidR="008D372C" w:rsidRDefault="008D372C" w:rsidP="00801D05"/>
                        <w:p w14:paraId="6ED65F8B" w14:textId="77777777" w:rsidR="008D372C" w:rsidRPr="0024030A" w:rsidRDefault="008D372C" w:rsidP="00801D05"/>
                        <w:p w14:paraId="311C535B" w14:textId="77777777" w:rsidR="008D372C" w:rsidRDefault="008D372C" w:rsidP="00801D05"/>
                        <w:p w14:paraId="26B68747" w14:textId="77777777" w:rsidR="008D372C" w:rsidRPr="0024030A" w:rsidRDefault="008D372C" w:rsidP="00801D05"/>
                        <w:p w14:paraId="437071A1" w14:textId="77777777" w:rsidR="008D372C" w:rsidRDefault="008D372C" w:rsidP="00801D05"/>
                        <w:p w14:paraId="4BC4083A" w14:textId="77777777" w:rsidR="008D372C" w:rsidRPr="0024030A" w:rsidRDefault="008D372C" w:rsidP="00801D05"/>
                        <w:p w14:paraId="3A7C71A3" w14:textId="77777777" w:rsidR="008D372C" w:rsidRDefault="008D372C" w:rsidP="00801D05"/>
                        <w:p w14:paraId="53204884" w14:textId="77777777" w:rsidR="008D372C" w:rsidRPr="0024030A" w:rsidRDefault="008D372C" w:rsidP="00801D05"/>
                        <w:p w14:paraId="188AC2AD" w14:textId="77777777" w:rsidR="008D372C" w:rsidRDefault="008D372C" w:rsidP="00801D05"/>
                        <w:p w14:paraId="1E5B2EB5" w14:textId="77777777" w:rsidR="008D372C" w:rsidRPr="0024030A" w:rsidRDefault="008D372C" w:rsidP="00801D05"/>
                        <w:p w14:paraId="2B1B90A6" w14:textId="77777777" w:rsidR="008D372C" w:rsidRDefault="008D372C" w:rsidP="00801D05"/>
                        <w:p w14:paraId="5B89014D" w14:textId="77777777" w:rsidR="008D372C" w:rsidRPr="0024030A" w:rsidRDefault="008D372C" w:rsidP="00801D05"/>
                        <w:p w14:paraId="3203CE60" w14:textId="77777777" w:rsidR="008D372C" w:rsidRDefault="008D372C" w:rsidP="00801D05"/>
                        <w:p w14:paraId="571105D3" w14:textId="77777777" w:rsidR="008D372C" w:rsidRPr="0024030A" w:rsidRDefault="008D372C" w:rsidP="00801D05"/>
                        <w:p w14:paraId="43195E66" w14:textId="77777777" w:rsidR="008D372C" w:rsidRDefault="008D372C" w:rsidP="00801D05"/>
                        <w:p w14:paraId="3F47345D" w14:textId="77777777" w:rsidR="008D372C" w:rsidRPr="0024030A" w:rsidRDefault="008D372C" w:rsidP="00801D05"/>
                        <w:p w14:paraId="29B0AE4D" w14:textId="77777777" w:rsidR="008D372C" w:rsidRDefault="008D372C" w:rsidP="00801D05"/>
                        <w:p w14:paraId="7A1B83A1" w14:textId="77777777" w:rsidR="008D372C" w:rsidRPr="0024030A" w:rsidRDefault="008D372C" w:rsidP="00801D05"/>
                        <w:p w14:paraId="0C95B885" w14:textId="77777777" w:rsidR="008D372C" w:rsidRDefault="008D372C" w:rsidP="00801D05"/>
                        <w:p w14:paraId="66D471B3" w14:textId="77777777" w:rsidR="008D372C" w:rsidRPr="0024030A" w:rsidRDefault="008D372C" w:rsidP="00801D05"/>
                        <w:p w14:paraId="7F1AC062" w14:textId="77777777" w:rsidR="008D372C" w:rsidRDefault="008D372C" w:rsidP="00801D05"/>
                        <w:p w14:paraId="40536012" w14:textId="77777777" w:rsidR="008D372C" w:rsidRPr="0024030A" w:rsidRDefault="008D372C" w:rsidP="00801D05"/>
                        <w:p w14:paraId="59995EBD" w14:textId="77777777" w:rsidR="008D372C" w:rsidRDefault="008D372C" w:rsidP="00801D05"/>
                        <w:p w14:paraId="6BD46E72" w14:textId="77777777" w:rsidR="008D372C" w:rsidRPr="0024030A" w:rsidRDefault="008D372C" w:rsidP="00801D05"/>
                        <w:p w14:paraId="4F9DF9EF" w14:textId="77777777" w:rsidR="008D372C" w:rsidRDefault="008D372C" w:rsidP="00801D05"/>
                        <w:p w14:paraId="7A8A1CAA" w14:textId="77777777" w:rsidR="008D372C" w:rsidRPr="0024030A" w:rsidRDefault="008D372C" w:rsidP="00801D05"/>
                        <w:p w14:paraId="1F7A939B" w14:textId="77777777" w:rsidR="008D372C" w:rsidRDefault="008D372C" w:rsidP="00801D05"/>
                        <w:p w14:paraId="3C7D5FE0" w14:textId="77777777" w:rsidR="008D372C" w:rsidRPr="0024030A" w:rsidRDefault="008D372C" w:rsidP="00801D05"/>
                        <w:p w14:paraId="30D3E18D" w14:textId="77777777" w:rsidR="008D372C" w:rsidRDefault="008D372C" w:rsidP="00801D05"/>
                        <w:p w14:paraId="4B80BB82" w14:textId="77777777" w:rsidR="008D372C" w:rsidRPr="0024030A" w:rsidRDefault="008D372C" w:rsidP="00801D05"/>
                        <w:p w14:paraId="24A6498A" w14:textId="77777777" w:rsidR="008D372C" w:rsidRDefault="008D372C" w:rsidP="00801D05"/>
                        <w:p w14:paraId="1A5FE869" w14:textId="77777777" w:rsidR="008D372C" w:rsidRPr="0024030A" w:rsidRDefault="008D372C" w:rsidP="00801D05"/>
                        <w:p w14:paraId="6C63BD3D" w14:textId="77777777" w:rsidR="008D372C" w:rsidRDefault="008D372C" w:rsidP="00801D05"/>
                        <w:p w14:paraId="495FB6BC" w14:textId="77777777" w:rsidR="008D372C" w:rsidRPr="0024030A" w:rsidRDefault="008D372C" w:rsidP="00801D05"/>
                        <w:p w14:paraId="77F22196" w14:textId="77777777" w:rsidR="008D372C" w:rsidRDefault="008D372C" w:rsidP="00801D05"/>
                        <w:p w14:paraId="1EFF68C9" w14:textId="77777777" w:rsidR="008D372C" w:rsidRPr="0024030A" w:rsidRDefault="008D372C" w:rsidP="00801D05"/>
                        <w:p w14:paraId="4763B312" w14:textId="77777777" w:rsidR="008D372C" w:rsidRDefault="008D372C" w:rsidP="00801D05"/>
                        <w:p w14:paraId="56D9A163" w14:textId="77777777" w:rsidR="008D372C" w:rsidRPr="0024030A" w:rsidRDefault="008D372C" w:rsidP="00801D05"/>
                        <w:p w14:paraId="761149B9" w14:textId="77777777" w:rsidR="008D372C" w:rsidRDefault="008D372C" w:rsidP="00801D05"/>
                        <w:p w14:paraId="10463A97" w14:textId="77777777" w:rsidR="008D372C" w:rsidRPr="0024030A" w:rsidRDefault="008D372C" w:rsidP="00801D05"/>
                        <w:p w14:paraId="71427A69" w14:textId="77777777" w:rsidR="008D372C" w:rsidRDefault="008D372C" w:rsidP="00801D05"/>
                        <w:p w14:paraId="1E5EF9E5" w14:textId="77777777" w:rsidR="008D372C" w:rsidRPr="0024030A" w:rsidRDefault="008D372C" w:rsidP="00801D05"/>
                        <w:p w14:paraId="3CA58176" w14:textId="77777777" w:rsidR="008D372C" w:rsidRDefault="008D372C" w:rsidP="00801D05"/>
                        <w:p w14:paraId="34645958" w14:textId="77777777" w:rsidR="008D372C" w:rsidRPr="0024030A" w:rsidRDefault="008D372C" w:rsidP="00801D05"/>
                        <w:p w14:paraId="08C457C5" w14:textId="77777777" w:rsidR="008D372C" w:rsidRDefault="008D372C" w:rsidP="00801D05"/>
                        <w:p w14:paraId="6F67C906" w14:textId="77777777" w:rsidR="008D372C" w:rsidRPr="0024030A" w:rsidRDefault="008D372C" w:rsidP="00801D05"/>
                        <w:p w14:paraId="7B97EEAD" w14:textId="77777777" w:rsidR="008D372C" w:rsidRDefault="008D372C" w:rsidP="00801D05"/>
                        <w:p w14:paraId="0EAC5AA9" w14:textId="77777777" w:rsidR="008D372C" w:rsidRPr="0024030A" w:rsidRDefault="008D372C" w:rsidP="00801D05"/>
                        <w:p w14:paraId="051EC9F5" w14:textId="77777777" w:rsidR="008D372C" w:rsidRDefault="008D372C" w:rsidP="00801D05"/>
                        <w:p w14:paraId="09367733" w14:textId="77777777" w:rsidR="008D372C" w:rsidRPr="0024030A" w:rsidRDefault="008D372C" w:rsidP="00801D05"/>
                        <w:p w14:paraId="0987A60A" w14:textId="77777777" w:rsidR="008D372C" w:rsidRDefault="008D372C" w:rsidP="00801D05"/>
                        <w:p w14:paraId="33F97E30" w14:textId="77777777" w:rsidR="008D372C" w:rsidRPr="0024030A" w:rsidRDefault="008D372C" w:rsidP="00801D05"/>
                        <w:p w14:paraId="056AC5E4" w14:textId="77777777" w:rsidR="008D372C" w:rsidRDefault="008D372C" w:rsidP="00801D05"/>
                        <w:p w14:paraId="6C36761F" w14:textId="77777777" w:rsidR="008D372C" w:rsidRPr="0024030A" w:rsidRDefault="008D372C" w:rsidP="00801D05"/>
                        <w:p w14:paraId="005E693E" w14:textId="77777777" w:rsidR="008D372C" w:rsidRDefault="008D372C" w:rsidP="00801D05"/>
                        <w:p w14:paraId="40F82B3E" w14:textId="77777777" w:rsidR="008D372C" w:rsidRPr="0024030A" w:rsidRDefault="008D372C" w:rsidP="00801D05"/>
                        <w:p w14:paraId="0B9FBA73" w14:textId="77777777" w:rsidR="008D372C" w:rsidRDefault="008D372C" w:rsidP="00801D05"/>
                        <w:p w14:paraId="09C0963D" w14:textId="77777777" w:rsidR="008D372C" w:rsidRPr="0024030A" w:rsidRDefault="008D372C" w:rsidP="00801D05"/>
                        <w:p w14:paraId="3C504813" w14:textId="77777777" w:rsidR="008D372C" w:rsidRDefault="008D372C" w:rsidP="00801D05"/>
                        <w:p w14:paraId="6EE9D74B" w14:textId="77777777" w:rsidR="008D372C" w:rsidRPr="0024030A" w:rsidRDefault="008D372C" w:rsidP="00801D05"/>
                        <w:p w14:paraId="1BF542A6" w14:textId="77777777" w:rsidR="008D372C" w:rsidRDefault="008D372C" w:rsidP="00801D05"/>
                        <w:p w14:paraId="2B0A8B16" w14:textId="77777777" w:rsidR="008D372C" w:rsidRPr="0024030A" w:rsidRDefault="008D372C" w:rsidP="00801D05"/>
                        <w:p w14:paraId="4E8687FC" w14:textId="77777777" w:rsidR="008D372C" w:rsidRDefault="008D372C" w:rsidP="00801D05"/>
                        <w:p w14:paraId="1A1BA2D8" w14:textId="77777777" w:rsidR="008D372C" w:rsidRPr="0024030A" w:rsidRDefault="008D372C" w:rsidP="00801D05"/>
                        <w:p w14:paraId="3142F935" w14:textId="77777777" w:rsidR="008D372C" w:rsidRDefault="008D372C" w:rsidP="00801D05"/>
                        <w:p w14:paraId="715F3DB1" w14:textId="77777777" w:rsidR="008D372C" w:rsidRPr="0024030A" w:rsidRDefault="008D372C" w:rsidP="00801D05"/>
                        <w:p w14:paraId="6DCEAE87" w14:textId="77777777" w:rsidR="008D372C" w:rsidRDefault="008D372C" w:rsidP="00801D05"/>
                        <w:p w14:paraId="2D0A5B5E" w14:textId="77777777" w:rsidR="008D372C" w:rsidRPr="0024030A" w:rsidRDefault="008D372C" w:rsidP="00801D05"/>
                        <w:p w14:paraId="015FF567" w14:textId="77777777" w:rsidR="008D372C" w:rsidRDefault="008D372C" w:rsidP="00801D05"/>
                        <w:p w14:paraId="59561222" w14:textId="77777777" w:rsidR="008D372C" w:rsidRPr="0024030A" w:rsidRDefault="008D372C" w:rsidP="00801D05"/>
                        <w:p w14:paraId="56029883" w14:textId="77777777" w:rsidR="008D372C" w:rsidRDefault="008D372C" w:rsidP="00801D05"/>
                        <w:p w14:paraId="3CA1D00D" w14:textId="77777777" w:rsidR="008D372C" w:rsidRPr="0024030A" w:rsidRDefault="008D372C" w:rsidP="00801D05"/>
                        <w:p w14:paraId="26B7633B" w14:textId="77777777" w:rsidR="008D372C" w:rsidRDefault="008D372C" w:rsidP="00801D05"/>
                        <w:p w14:paraId="6466A679" w14:textId="77777777" w:rsidR="008D372C" w:rsidRPr="0024030A" w:rsidRDefault="008D372C" w:rsidP="00801D05"/>
                        <w:p w14:paraId="510D5A34" w14:textId="77777777" w:rsidR="008D372C" w:rsidRDefault="008D372C" w:rsidP="00801D05"/>
                        <w:p w14:paraId="084A6C76" w14:textId="77777777" w:rsidR="008D372C" w:rsidRPr="0024030A" w:rsidRDefault="008D372C" w:rsidP="00801D05"/>
                        <w:p w14:paraId="2A2FB01A" w14:textId="77777777" w:rsidR="008D372C" w:rsidRDefault="008D372C" w:rsidP="00801D05"/>
                        <w:p w14:paraId="0283A8FF" w14:textId="77777777" w:rsidR="008D372C" w:rsidRPr="0024030A" w:rsidRDefault="008D372C" w:rsidP="00801D05"/>
                        <w:p w14:paraId="0FF6E00F" w14:textId="77777777" w:rsidR="008D372C" w:rsidRDefault="008D372C" w:rsidP="00801D05"/>
                        <w:p w14:paraId="0CFE5361" w14:textId="77777777" w:rsidR="008D372C" w:rsidRPr="0024030A" w:rsidRDefault="008D372C" w:rsidP="00801D05"/>
                        <w:p w14:paraId="13D17600" w14:textId="77777777" w:rsidR="008D372C" w:rsidRDefault="008D372C" w:rsidP="00801D05"/>
                        <w:p w14:paraId="65A89598" w14:textId="77777777" w:rsidR="008D372C" w:rsidRPr="0024030A" w:rsidRDefault="008D372C" w:rsidP="00801D05"/>
                        <w:p w14:paraId="0F7FDFE2" w14:textId="77777777" w:rsidR="008D372C" w:rsidRDefault="008D372C" w:rsidP="00801D05"/>
                        <w:p w14:paraId="37BC97A6" w14:textId="77777777" w:rsidR="008D372C" w:rsidRPr="0024030A" w:rsidRDefault="008D372C" w:rsidP="00801D05"/>
                        <w:p w14:paraId="59129E22" w14:textId="77777777" w:rsidR="008D372C" w:rsidRDefault="008D372C" w:rsidP="00801D05"/>
                        <w:p w14:paraId="3A496E98" w14:textId="77777777" w:rsidR="008D372C" w:rsidRPr="0024030A" w:rsidRDefault="008D372C" w:rsidP="00801D05"/>
                        <w:p w14:paraId="2E249ACE" w14:textId="77777777" w:rsidR="008D372C" w:rsidRDefault="008D372C" w:rsidP="00801D05"/>
                        <w:p w14:paraId="4D53A5A7" w14:textId="77777777" w:rsidR="008D372C" w:rsidRPr="0024030A" w:rsidRDefault="008D372C" w:rsidP="00801D05"/>
                        <w:p w14:paraId="1D06E930" w14:textId="77777777" w:rsidR="008D372C" w:rsidRDefault="008D372C" w:rsidP="00801D05"/>
                        <w:p w14:paraId="2D2C9108" w14:textId="77777777" w:rsidR="008D372C" w:rsidRPr="0024030A" w:rsidRDefault="008D372C" w:rsidP="00801D05"/>
                        <w:p w14:paraId="21C4BB65" w14:textId="77777777" w:rsidR="008D372C" w:rsidRDefault="008D372C" w:rsidP="00801D05"/>
                        <w:p w14:paraId="1355E337" w14:textId="77777777" w:rsidR="008D372C" w:rsidRPr="0024030A" w:rsidRDefault="008D372C" w:rsidP="00801D05"/>
                        <w:p w14:paraId="60FA806E" w14:textId="77777777" w:rsidR="008D372C" w:rsidRDefault="008D372C" w:rsidP="00801D05"/>
                        <w:p w14:paraId="051DF8CC" w14:textId="77777777" w:rsidR="008D372C" w:rsidRPr="0024030A" w:rsidRDefault="008D372C" w:rsidP="00801D05"/>
                        <w:p w14:paraId="69DE4EBF" w14:textId="77777777" w:rsidR="008D372C" w:rsidRDefault="008D372C" w:rsidP="00801D05"/>
                        <w:p w14:paraId="107FEEC6" w14:textId="77777777" w:rsidR="008D372C" w:rsidRPr="0024030A" w:rsidRDefault="008D372C" w:rsidP="00801D05"/>
                        <w:p w14:paraId="16F7DF4C" w14:textId="77777777" w:rsidR="008D372C" w:rsidRDefault="008D372C" w:rsidP="00801D05"/>
                        <w:p w14:paraId="3E3E3762" w14:textId="77777777" w:rsidR="008D372C" w:rsidRPr="0024030A" w:rsidRDefault="008D372C" w:rsidP="00801D05"/>
                        <w:p w14:paraId="73DF7D18" w14:textId="77777777" w:rsidR="008D372C" w:rsidRDefault="008D372C" w:rsidP="00801D05"/>
                        <w:p w14:paraId="5FCF0165" w14:textId="77777777" w:rsidR="008D372C" w:rsidRPr="0024030A" w:rsidRDefault="008D372C" w:rsidP="00801D05"/>
                        <w:p w14:paraId="23756D50" w14:textId="77777777" w:rsidR="008D372C" w:rsidRDefault="008D372C" w:rsidP="00801D05"/>
                        <w:p w14:paraId="6AEF65EF" w14:textId="77777777" w:rsidR="008D372C" w:rsidRPr="0024030A" w:rsidRDefault="008D372C" w:rsidP="00801D05"/>
                        <w:p w14:paraId="7D2673C9" w14:textId="77777777" w:rsidR="008D372C" w:rsidRDefault="008D372C" w:rsidP="00801D05"/>
                        <w:p w14:paraId="4734F0DD" w14:textId="77777777" w:rsidR="008D372C" w:rsidRPr="0024030A" w:rsidRDefault="008D372C" w:rsidP="00801D05"/>
                        <w:p w14:paraId="55091817" w14:textId="77777777" w:rsidR="008D372C" w:rsidRDefault="008D372C" w:rsidP="00801D05"/>
                        <w:p w14:paraId="58EE00F9" w14:textId="77777777" w:rsidR="008D372C" w:rsidRPr="0024030A" w:rsidRDefault="008D372C" w:rsidP="00801D05"/>
                        <w:p w14:paraId="3DA82966" w14:textId="77777777" w:rsidR="008D372C" w:rsidRDefault="008D372C" w:rsidP="00801D05"/>
                        <w:p w14:paraId="7748F8D4" w14:textId="77777777" w:rsidR="008D372C" w:rsidRPr="0024030A" w:rsidRDefault="008D372C" w:rsidP="00801D05"/>
                        <w:p w14:paraId="457EE7DC" w14:textId="77777777" w:rsidR="008D372C" w:rsidRDefault="008D372C" w:rsidP="00801D05"/>
                        <w:p w14:paraId="3091ACBA" w14:textId="77777777" w:rsidR="008D372C" w:rsidRPr="0024030A" w:rsidRDefault="008D372C" w:rsidP="00801D05"/>
                        <w:p w14:paraId="5F9C3230" w14:textId="77777777" w:rsidR="008D372C" w:rsidRDefault="008D372C" w:rsidP="00801D05"/>
                        <w:p w14:paraId="063E3462" w14:textId="77777777" w:rsidR="008D372C" w:rsidRPr="0024030A" w:rsidRDefault="008D372C" w:rsidP="00801D05"/>
                        <w:p w14:paraId="1B6C3805" w14:textId="77777777" w:rsidR="008D372C" w:rsidRDefault="008D372C" w:rsidP="00801D05"/>
                        <w:p w14:paraId="21ADD5EF" w14:textId="77777777" w:rsidR="008D372C" w:rsidRPr="0024030A" w:rsidRDefault="008D372C" w:rsidP="00801D05"/>
                        <w:p w14:paraId="24F4FB8E" w14:textId="77777777" w:rsidR="008D372C" w:rsidRDefault="008D372C" w:rsidP="00801D05"/>
                        <w:p w14:paraId="6563463C" w14:textId="77777777" w:rsidR="008D372C" w:rsidRPr="0024030A" w:rsidRDefault="008D372C" w:rsidP="00801D05"/>
                        <w:p w14:paraId="2C8A48DC" w14:textId="77777777" w:rsidR="008D372C" w:rsidRDefault="008D372C" w:rsidP="00801D05"/>
                        <w:p w14:paraId="5019EA53" w14:textId="77777777" w:rsidR="008D372C" w:rsidRPr="0024030A" w:rsidRDefault="008D372C" w:rsidP="00801D05"/>
                        <w:p w14:paraId="0D3F5A28" w14:textId="77777777" w:rsidR="008D372C" w:rsidRDefault="008D372C" w:rsidP="00801D05"/>
                        <w:p w14:paraId="52726880" w14:textId="77777777" w:rsidR="008D372C" w:rsidRPr="0024030A" w:rsidRDefault="008D372C" w:rsidP="00801D05"/>
                        <w:p w14:paraId="0A1FEAA4" w14:textId="77777777" w:rsidR="008D372C" w:rsidRDefault="008D372C" w:rsidP="00801D05"/>
                        <w:p w14:paraId="05795DE3" w14:textId="77777777" w:rsidR="008D372C" w:rsidRPr="0024030A" w:rsidRDefault="008D372C" w:rsidP="00801D05"/>
                        <w:p w14:paraId="1C138BCF" w14:textId="77777777" w:rsidR="008D372C" w:rsidRDefault="008D372C" w:rsidP="00801D05"/>
                        <w:p w14:paraId="34E73C79" w14:textId="77777777" w:rsidR="008D372C" w:rsidRPr="0024030A" w:rsidRDefault="008D372C" w:rsidP="00801D05"/>
                        <w:p w14:paraId="2607B13F" w14:textId="77777777" w:rsidR="008D372C" w:rsidRDefault="008D372C" w:rsidP="00801D05"/>
                        <w:p w14:paraId="102775B6" w14:textId="77777777" w:rsidR="008D372C" w:rsidRPr="0024030A" w:rsidRDefault="008D372C" w:rsidP="00801D05"/>
                        <w:p w14:paraId="54DB86F5" w14:textId="77777777" w:rsidR="008D372C" w:rsidRDefault="008D372C" w:rsidP="00801D05"/>
                        <w:p w14:paraId="04D5358E" w14:textId="77777777" w:rsidR="008D372C" w:rsidRPr="0024030A" w:rsidRDefault="008D372C" w:rsidP="00801D05"/>
                        <w:p w14:paraId="0274462E" w14:textId="77777777" w:rsidR="008D372C" w:rsidRDefault="008D372C" w:rsidP="00801D05"/>
                        <w:p w14:paraId="41B51207" w14:textId="77777777" w:rsidR="008D372C" w:rsidRPr="0024030A" w:rsidRDefault="008D372C" w:rsidP="00801D05"/>
                        <w:p w14:paraId="5A815CAD" w14:textId="77777777" w:rsidR="008D372C" w:rsidRDefault="008D372C" w:rsidP="00801D05"/>
                        <w:p w14:paraId="2FCD4A4A" w14:textId="77777777" w:rsidR="008D372C" w:rsidRPr="0024030A" w:rsidRDefault="008D372C" w:rsidP="00801D05"/>
                        <w:p w14:paraId="71A7D2DE" w14:textId="77777777" w:rsidR="008D372C" w:rsidRDefault="008D372C" w:rsidP="00801D05"/>
                        <w:p w14:paraId="4E51949F" w14:textId="77777777" w:rsidR="008D372C" w:rsidRPr="0024030A" w:rsidRDefault="008D372C" w:rsidP="00801D05"/>
                        <w:p w14:paraId="2ABF68E9" w14:textId="77777777" w:rsidR="008D372C" w:rsidRDefault="008D372C" w:rsidP="00801D05"/>
                        <w:p w14:paraId="0C28819F" w14:textId="77777777" w:rsidR="008D372C" w:rsidRPr="0024030A" w:rsidRDefault="008D372C" w:rsidP="00801D05"/>
                        <w:p w14:paraId="0901757A" w14:textId="77777777" w:rsidR="008D372C" w:rsidRDefault="008D372C" w:rsidP="00801D05"/>
                        <w:p w14:paraId="18046C17" w14:textId="77777777" w:rsidR="008D372C" w:rsidRPr="0024030A" w:rsidRDefault="008D372C" w:rsidP="00801D05"/>
                        <w:p w14:paraId="7CB36C9E" w14:textId="77777777" w:rsidR="008D372C" w:rsidRDefault="008D372C" w:rsidP="00801D05"/>
                        <w:p w14:paraId="0A5AE76E" w14:textId="77777777" w:rsidR="008D372C" w:rsidRPr="0024030A" w:rsidRDefault="008D372C" w:rsidP="00801D05"/>
                        <w:p w14:paraId="5C6D2E84" w14:textId="77777777" w:rsidR="008D372C" w:rsidRDefault="008D372C" w:rsidP="00801D05"/>
                        <w:p w14:paraId="639E69B3" w14:textId="77777777" w:rsidR="008D372C" w:rsidRPr="0024030A" w:rsidRDefault="008D372C" w:rsidP="00801D05"/>
                        <w:p w14:paraId="4F49D982" w14:textId="77777777" w:rsidR="008D372C" w:rsidRDefault="008D372C" w:rsidP="00801D05"/>
                        <w:p w14:paraId="5F2A3621" w14:textId="77777777" w:rsidR="008D372C" w:rsidRPr="0024030A" w:rsidRDefault="008D372C" w:rsidP="00801D05"/>
                        <w:p w14:paraId="716B6B06" w14:textId="77777777" w:rsidR="008D372C" w:rsidRDefault="008D372C" w:rsidP="00801D05"/>
                        <w:p w14:paraId="40F5B99E" w14:textId="77777777" w:rsidR="008D372C" w:rsidRPr="0024030A" w:rsidRDefault="008D372C" w:rsidP="00801D05"/>
                        <w:p w14:paraId="2DDEC6BB" w14:textId="77777777" w:rsidR="008D372C" w:rsidRDefault="008D372C" w:rsidP="00801D05"/>
                        <w:p w14:paraId="567AAFBA" w14:textId="77777777" w:rsidR="008D372C" w:rsidRPr="0024030A" w:rsidRDefault="008D372C" w:rsidP="00801D05"/>
                        <w:p w14:paraId="3BB44A76" w14:textId="77777777" w:rsidR="008D372C" w:rsidRDefault="008D372C" w:rsidP="00801D05"/>
                        <w:p w14:paraId="0E996D2F" w14:textId="77777777" w:rsidR="008D372C" w:rsidRPr="0024030A" w:rsidRDefault="008D372C" w:rsidP="00801D05"/>
                        <w:p w14:paraId="2EFE4F29" w14:textId="77777777" w:rsidR="008D372C" w:rsidRDefault="008D372C" w:rsidP="00801D05"/>
                        <w:p w14:paraId="6D2F9C60" w14:textId="77777777" w:rsidR="008D372C" w:rsidRPr="0024030A" w:rsidRDefault="008D372C" w:rsidP="00801D05"/>
                        <w:p w14:paraId="568F0FD3" w14:textId="77777777" w:rsidR="008D372C" w:rsidRDefault="008D372C" w:rsidP="00801D05"/>
                        <w:p w14:paraId="495F02B8" w14:textId="77777777" w:rsidR="008D372C" w:rsidRPr="0024030A" w:rsidRDefault="008D372C" w:rsidP="00801D05"/>
                        <w:p w14:paraId="5CF82A5A" w14:textId="77777777" w:rsidR="008D372C" w:rsidRDefault="008D372C" w:rsidP="00801D05"/>
                        <w:p w14:paraId="377DB2E9" w14:textId="77777777" w:rsidR="008D372C" w:rsidRPr="0024030A" w:rsidRDefault="008D372C" w:rsidP="00801D05"/>
                        <w:p w14:paraId="6C4563EB" w14:textId="77777777" w:rsidR="008D372C" w:rsidRDefault="008D372C" w:rsidP="00801D05"/>
                        <w:p w14:paraId="3D170EF4" w14:textId="77777777" w:rsidR="008D372C" w:rsidRPr="0024030A" w:rsidRDefault="008D372C" w:rsidP="00801D05"/>
                        <w:p w14:paraId="38A585BA" w14:textId="77777777" w:rsidR="008D372C" w:rsidRDefault="008D372C" w:rsidP="00801D05"/>
                        <w:p w14:paraId="4107F74E" w14:textId="77777777" w:rsidR="008D372C" w:rsidRPr="0024030A" w:rsidRDefault="008D372C" w:rsidP="00801D05"/>
                        <w:p w14:paraId="69A730CB" w14:textId="77777777" w:rsidR="008D372C" w:rsidRDefault="008D372C" w:rsidP="00801D05"/>
                        <w:p w14:paraId="4E07C432" w14:textId="77777777" w:rsidR="008D372C" w:rsidRPr="0024030A" w:rsidRDefault="008D372C" w:rsidP="00801D05"/>
                        <w:p w14:paraId="1AFE93F3" w14:textId="77777777" w:rsidR="008D372C" w:rsidRDefault="008D372C" w:rsidP="00801D05"/>
                        <w:p w14:paraId="337E8654" w14:textId="77777777" w:rsidR="008D372C" w:rsidRPr="0024030A" w:rsidRDefault="008D372C" w:rsidP="00801D05"/>
                        <w:p w14:paraId="17F40F12" w14:textId="77777777" w:rsidR="008D372C" w:rsidRDefault="008D372C" w:rsidP="00801D05"/>
                        <w:p w14:paraId="08F2F51E" w14:textId="77777777" w:rsidR="008D372C" w:rsidRPr="0024030A" w:rsidRDefault="008D372C" w:rsidP="00801D05"/>
                        <w:p w14:paraId="6BB22FA0" w14:textId="77777777" w:rsidR="008D372C" w:rsidRDefault="008D372C" w:rsidP="00801D05"/>
                        <w:p w14:paraId="2DDA0204" w14:textId="77777777" w:rsidR="008D372C" w:rsidRPr="0024030A" w:rsidRDefault="008D372C" w:rsidP="00801D05"/>
                        <w:p w14:paraId="1F8C14B8" w14:textId="77777777" w:rsidR="008D372C" w:rsidRDefault="008D372C" w:rsidP="00801D05"/>
                        <w:p w14:paraId="5C039256" w14:textId="77777777" w:rsidR="008D372C" w:rsidRPr="0024030A" w:rsidRDefault="008D372C" w:rsidP="00801D05"/>
                        <w:p w14:paraId="1011CFA0" w14:textId="77777777" w:rsidR="008D372C" w:rsidRDefault="008D372C" w:rsidP="00801D05"/>
                        <w:p w14:paraId="1656F38F" w14:textId="77777777" w:rsidR="008D372C" w:rsidRPr="0024030A" w:rsidRDefault="008D372C" w:rsidP="00801D05"/>
                        <w:p w14:paraId="20CA84E6" w14:textId="77777777" w:rsidR="008D372C" w:rsidRDefault="008D372C" w:rsidP="00801D05"/>
                        <w:p w14:paraId="14593E21" w14:textId="77777777" w:rsidR="008D372C" w:rsidRPr="0024030A" w:rsidRDefault="008D372C" w:rsidP="00801D05"/>
                        <w:p w14:paraId="3EB131E9" w14:textId="77777777" w:rsidR="008D372C" w:rsidRDefault="008D372C" w:rsidP="00801D05"/>
                        <w:p w14:paraId="2ED47AC8" w14:textId="77777777" w:rsidR="008D372C" w:rsidRPr="0024030A" w:rsidRDefault="008D372C" w:rsidP="00801D05"/>
                        <w:p w14:paraId="28771AE8" w14:textId="77777777" w:rsidR="008D372C" w:rsidRDefault="008D372C" w:rsidP="00801D05"/>
                        <w:p w14:paraId="7C4FFE5C" w14:textId="77777777" w:rsidR="008D372C" w:rsidRPr="0024030A" w:rsidRDefault="008D372C" w:rsidP="00801D05"/>
                        <w:p w14:paraId="23DE0596" w14:textId="77777777" w:rsidR="008D372C" w:rsidRDefault="008D372C" w:rsidP="00801D05"/>
                        <w:p w14:paraId="17891034" w14:textId="77777777" w:rsidR="008D372C" w:rsidRPr="0024030A" w:rsidRDefault="008D372C" w:rsidP="00801D05"/>
                        <w:p w14:paraId="003F6406" w14:textId="77777777" w:rsidR="008D372C" w:rsidRDefault="008D372C" w:rsidP="00801D05"/>
                        <w:p w14:paraId="1AECF873" w14:textId="77777777" w:rsidR="008D372C" w:rsidRPr="0024030A" w:rsidRDefault="008D372C" w:rsidP="00801D05"/>
                        <w:p w14:paraId="10040516" w14:textId="77777777" w:rsidR="008D372C" w:rsidRDefault="008D372C" w:rsidP="00801D05"/>
                        <w:p w14:paraId="0543CC6D" w14:textId="77777777" w:rsidR="008D372C" w:rsidRPr="0024030A" w:rsidRDefault="008D372C" w:rsidP="00801D05"/>
                        <w:p w14:paraId="15062441" w14:textId="77777777" w:rsidR="008D372C" w:rsidRDefault="008D372C" w:rsidP="00801D05"/>
                        <w:p w14:paraId="27A97D00" w14:textId="77777777" w:rsidR="008D372C" w:rsidRPr="0024030A" w:rsidRDefault="008D372C" w:rsidP="00801D05"/>
                        <w:p w14:paraId="2C2D22FF" w14:textId="77777777" w:rsidR="008D372C" w:rsidRDefault="008D372C" w:rsidP="00801D05"/>
                        <w:p w14:paraId="5AA45ABD" w14:textId="77777777" w:rsidR="008D372C" w:rsidRPr="0024030A" w:rsidRDefault="008D372C" w:rsidP="00801D05"/>
                        <w:p w14:paraId="6E39F726" w14:textId="77777777" w:rsidR="008D372C" w:rsidRDefault="008D372C" w:rsidP="00801D05"/>
                        <w:p w14:paraId="40CB5BA0" w14:textId="77777777" w:rsidR="008D372C" w:rsidRPr="0024030A" w:rsidRDefault="008D372C" w:rsidP="00801D05"/>
                        <w:p w14:paraId="5486D57A" w14:textId="77777777" w:rsidR="008D372C" w:rsidRDefault="008D372C" w:rsidP="00801D05"/>
                        <w:p w14:paraId="53B886AE" w14:textId="77777777" w:rsidR="008D372C" w:rsidRPr="0024030A" w:rsidRDefault="008D372C" w:rsidP="00801D05"/>
                        <w:p w14:paraId="6913A77C" w14:textId="77777777" w:rsidR="008D372C" w:rsidRDefault="008D372C" w:rsidP="00801D05"/>
                        <w:p w14:paraId="320D3DED" w14:textId="77777777" w:rsidR="008D372C" w:rsidRPr="0024030A" w:rsidRDefault="008D372C" w:rsidP="00801D05"/>
                        <w:p w14:paraId="410D8CEE" w14:textId="77777777" w:rsidR="008D372C" w:rsidRDefault="008D372C" w:rsidP="00801D05"/>
                        <w:p w14:paraId="3FE46C83" w14:textId="77777777" w:rsidR="008D372C" w:rsidRPr="0024030A" w:rsidRDefault="008D372C" w:rsidP="00801D05"/>
                        <w:p w14:paraId="3923C691" w14:textId="77777777" w:rsidR="008D372C" w:rsidRDefault="008D372C" w:rsidP="00801D05"/>
                        <w:p w14:paraId="2C856E83" w14:textId="77777777" w:rsidR="008D372C" w:rsidRPr="0024030A" w:rsidRDefault="008D372C" w:rsidP="00801D05"/>
                        <w:p w14:paraId="15ED5628" w14:textId="77777777" w:rsidR="008D372C" w:rsidRDefault="008D372C" w:rsidP="00801D05"/>
                        <w:p w14:paraId="4D0F09B5" w14:textId="77777777" w:rsidR="008D372C" w:rsidRPr="0024030A" w:rsidRDefault="008D372C" w:rsidP="00801D05"/>
                        <w:p w14:paraId="54F4420A" w14:textId="77777777" w:rsidR="008D372C" w:rsidRDefault="008D372C" w:rsidP="00801D05"/>
                        <w:p w14:paraId="399658F1" w14:textId="77777777" w:rsidR="008D372C" w:rsidRPr="0024030A" w:rsidRDefault="008D372C" w:rsidP="00801D05"/>
                        <w:p w14:paraId="57DEF130" w14:textId="77777777" w:rsidR="008D372C" w:rsidRDefault="008D372C" w:rsidP="00801D05"/>
                        <w:p w14:paraId="1ED79DE6" w14:textId="77777777" w:rsidR="008D372C" w:rsidRPr="0024030A" w:rsidRDefault="008D372C" w:rsidP="00801D05"/>
                        <w:p w14:paraId="50D143C4" w14:textId="77777777" w:rsidR="008D372C" w:rsidRDefault="008D372C" w:rsidP="00801D05"/>
                        <w:p w14:paraId="07218D6C" w14:textId="77777777" w:rsidR="008D372C" w:rsidRPr="0024030A" w:rsidRDefault="008D372C" w:rsidP="00801D05"/>
                        <w:p w14:paraId="2D3B2C32" w14:textId="77777777" w:rsidR="008D372C" w:rsidRDefault="008D372C" w:rsidP="00801D05"/>
                        <w:p w14:paraId="521B4A56" w14:textId="77777777" w:rsidR="008D372C" w:rsidRPr="0024030A" w:rsidRDefault="008D372C" w:rsidP="00801D05"/>
                        <w:p w14:paraId="7BFFACB7" w14:textId="77777777" w:rsidR="008D372C" w:rsidRDefault="008D372C" w:rsidP="00801D05"/>
                        <w:p w14:paraId="1A91E2C4" w14:textId="77777777" w:rsidR="008D372C" w:rsidRPr="0024030A" w:rsidRDefault="008D372C" w:rsidP="00801D05"/>
                        <w:p w14:paraId="69B53D76" w14:textId="77777777" w:rsidR="008D372C" w:rsidRDefault="008D372C" w:rsidP="00801D05"/>
                        <w:p w14:paraId="6903C3E9" w14:textId="77777777" w:rsidR="008D372C" w:rsidRPr="0024030A" w:rsidRDefault="008D372C" w:rsidP="00801D05"/>
                        <w:p w14:paraId="507FBF00" w14:textId="77777777" w:rsidR="008D372C" w:rsidRDefault="008D372C" w:rsidP="00801D05"/>
                        <w:p w14:paraId="4FCF386B" w14:textId="77777777" w:rsidR="008D372C" w:rsidRPr="0024030A" w:rsidRDefault="008D372C" w:rsidP="00801D05"/>
                        <w:p w14:paraId="5BB43D68" w14:textId="77777777" w:rsidR="008D372C" w:rsidRDefault="008D372C" w:rsidP="00801D05"/>
                        <w:p w14:paraId="2CA4A523" w14:textId="77777777" w:rsidR="008D372C" w:rsidRPr="0024030A" w:rsidRDefault="008D372C" w:rsidP="00801D05"/>
                        <w:p w14:paraId="435FE7D6" w14:textId="77777777" w:rsidR="008D372C" w:rsidRDefault="008D372C" w:rsidP="00801D05"/>
                        <w:p w14:paraId="514DD874" w14:textId="77777777" w:rsidR="008D372C" w:rsidRPr="0024030A" w:rsidRDefault="008D372C" w:rsidP="00801D05"/>
                        <w:p w14:paraId="3275C092" w14:textId="77777777" w:rsidR="008D372C" w:rsidRDefault="008D372C" w:rsidP="00801D05"/>
                        <w:p w14:paraId="6A696020" w14:textId="77777777" w:rsidR="008D372C" w:rsidRPr="0024030A" w:rsidRDefault="008D372C" w:rsidP="00801D05"/>
                        <w:p w14:paraId="6799A994" w14:textId="77777777" w:rsidR="008D372C" w:rsidRDefault="008D372C" w:rsidP="00801D05"/>
                        <w:p w14:paraId="0D0B7992" w14:textId="77777777" w:rsidR="008D372C" w:rsidRPr="0024030A" w:rsidRDefault="008D372C" w:rsidP="00801D05"/>
                        <w:p w14:paraId="0C43919C" w14:textId="77777777" w:rsidR="008D372C" w:rsidRDefault="008D372C" w:rsidP="00801D05"/>
                        <w:p w14:paraId="1735D0A9" w14:textId="77777777" w:rsidR="008D372C" w:rsidRPr="0024030A" w:rsidRDefault="008D372C" w:rsidP="00801D05"/>
                        <w:p w14:paraId="0692A5B6" w14:textId="77777777" w:rsidR="008D372C" w:rsidRDefault="008D372C" w:rsidP="00801D05"/>
                        <w:p w14:paraId="42EBE114" w14:textId="77777777" w:rsidR="008D372C" w:rsidRPr="0024030A" w:rsidRDefault="008D372C" w:rsidP="00801D05"/>
                        <w:p w14:paraId="6E268B50" w14:textId="77777777" w:rsidR="008D372C" w:rsidRDefault="008D372C" w:rsidP="00801D05"/>
                        <w:p w14:paraId="57BB6E1A" w14:textId="77777777" w:rsidR="008D372C" w:rsidRPr="0024030A" w:rsidRDefault="008D372C" w:rsidP="00801D05"/>
                        <w:p w14:paraId="4C7BC6F8" w14:textId="77777777" w:rsidR="008D372C" w:rsidRDefault="008D372C" w:rsidP="00801D05"/>
                        <w:p w14:paraId="438CE4AC" w14:textId="77777777" w:rsidR="008D372C" w:rsidRPr="0024030A" w:rsidRDefault="008D372C" w:rsidP="00801D05"/>
                        <w:p w14:paraId="0F2D6664" w14:textId="77777777" w:rsidR="008D372C" w:rsidRDefault="008D372C" w:rsidP="00801D05"/>
                        <w:p w14:paraId="5BBDBDE1" w14:textId="77777777" w:rsidR="008D372C" w:rsidRPr="0024030A" w:rsidRDefault="008D372C" w:rsidP="00801D05"/>
                        <w:p w14:paraId="192A3962" w14:textId="77777777" w:rsidR="008D372C" w:rsidRDefault="008D372C" w:rsidP="00801D05"/>
                        <w:p w14:paraId="03E81383" w14:textId="77777777" w:rsidR="008D372C" w:rsidRPr="0024030A" w:rsidRDefault="008D372C" w:rsidP="00801D05"/>
                        <w:p w14:paraId="794130D3" w14:textId="77777777" w:rsidR="008D372C" w:rsidRDefault="008D372C" w:rsidP="00801D05"/>
                        <w:p w14:paraId="54FAFD3F" w14:textId="77777777" w:rsidR="008D372C" w:rsidRPr="0024030A" w:rsidRDefault="008D372C" w:rsidP="00801D05"/>
                        <w:p w14:paraId="3BD2379F" w14:textId="77777777" w:rsidR="008D372C" w:rsidRDefault="008D372C" w:rsidP="00801D05"/>
                        <w:p w14:paraId="0AACB185" w14:textId="77777777" w:rsidR="008D372C" w:rsidRPr="0024030A" w:rsidRDefault="008D372C" w:rsidP="00801D05"/>
                        <w:p w14:paraId="1E22FE3B" w14:textId="77777777" w:rsidR="008D372C" w:rsidRDefault="008D372C" w:rsidP="00801D05"/>
                        <w:p w14:paraId="3F7FD8C7" w14:textId="77777777" w:rsidR="008D372C" w:rsidRPr="0024030A" w:rsidRDefault="008D372C" w:rsidP="00801D05"/>
                        <w:p w14:paraId="26AC1EBD" w14:textId="77777777" w:rsidR="008D372C" w:rsidRDefault="008D372C" w:rsidP="00801D05"/>
                        <w:p w14:paraId="34240756" w14:textId="77777777" w:rsidR="008D372C" w:rsidRPr="0024030A" w:rsidRDefault="008D372C" w:rsidP="00801D05"/>
                        <w:p w14:paraId="653A3D70" w14:textId="77777777" w:rsidR="008D372C" w:rsidRDefault="008D372C" w:rsidP="00801D05"/>
                        <w:p w14:paraId="0653F1AB" w14:textId="77777777" w:rsidR="008D372C" w:rsidRPr="0024030A" w:rsidRDefault="008D372C" w:rsidP="00801D05"/>
                        <w:p w14:paraId="5D6AE9E3" w14:textId="77777777" w:rsidR="008D372C" w:rsidRDefault="008D372C" w:rsidP="00801D05"/>
                        <w:p w14:paraId="699B8F37" w14:textId="77777777" w:rsidR="008D372C" w:rsidRPr="0024030A" w:rsidRDefault="008D372C" w:rsidP="00801D05"/>
                        <w:p w14:paraId="0FD22473" w14:textId="77777777" w:rsidR="008D372C" w:rsidRDefault="008D372C" w:rsidP="00801D05"/>
                        <w:p w14:paraId="0BCCFFBC" w14:textId="77777777" w:rsidR="008D372C" w:rsidRPr="0024030A" w:rsidRDefault="008D372C" w:rsidP="00801D05"/>
                        <w:p w14:paraId="527B8C5D" w14:textId="77777777" w:rsidR="008D372C" w:rsidRDefault="008D372C" w:rsidP="00801D05"/>
                        <w:p w14:paraId="68C4A70C" w14:textId="77777777" w:rsidR="008D372C" w:rsidRPr="0024030A" w:rsidRDefault="008D372C" w:rsidP="00801D05"/>
                        <w:p w14:paraId="5B495A57" w14:textId="77777777" w:rsidR="008D372C" w:rsidRDefault="008D372C" w:rsidP="00801D05"/>
                        <w:p w14:paraId="281B936C" w14:textId="77777777" w:rsidR="008D372C" w:rsidRPr="0024030A" w:rsidRDefault="008D372C" w:rsidP="00801D05"/>
                        <w:p w14:paraId="44F36B94" w14:textId="77777777" w:rsidR="008D372C" w:rsidRDefault="008D372C" w:rsidP="00801D05"/>
                        <w:p w14:paraId="4972E255" w14:textId="77777777" w:rsidR="008D372C" w:rsidRPr="0024030A" w:rsidRDefault="008D372C" w:rsidP="00801D05"/>
                        <w:p w14:paraId="5761C15A" w14:textId="77777777" w:rsidR="008D372C" w:rsidRDefault="008D372C" w:rsidP="00801D05"/>
                        <w:p w14:paraId="5C4377CE" w14:textId="77777777" w:rsidR="008D372C" w:rsidRPr="0024030A" w:rsidRDefault="008D372C" w:rsidP="00801D05"/>
                        <w:p w14:paraId="2357F912" w14:textId="77777777" w:rsidR="008D372C" w:rsidRDefault="008D372C" w:rsidP="00801D05"/>
                        <w:p w14:paraId="00FAFC36" w14:textId="77777777" w:rsidR="008D372C" w:rsidRPr="0024030A" w:rsidRDefault="008D372C" w:rsidP="00801D05"/>
                        <w:p w14:paraId="37AA60D6" w14:textId="77777777" w:rsidR="008D372C" w:rsidRDefault="008D372C" w:rsidP="00801D05"/>
                        <w:p w14:paraId="1E51B495" w14:textId="77777777" w:rsidR="008D372C" w:rsidRPr="0024030A" w:rsidRDefault="008D372C" w:rsidP="00801D05"/>
                        <w:p w14:paraId="3F8977F8" w14:textId="77777777" w:rsidR="008D372C" w:rsidRDefault="008D372C" w:rsidP="00801D05"/>
                        <w:p w14:paraId="17CC35A5" w14:textId="77777777" w:rsidR="008D372C" w:rsidRPr="0024030A" w:rsidRDefault="008D372C" w:rsidP="00801D05"/>
                        <w:p w14:paraId="1032B889" w14:textId="77777777" w:rsidR="008D372C" w:rsidRDefault="008D372C" w:rsidP="00801D05"/>
                        <w:p w14:paraId="04DE1F16" w14:textId="77777777" w:rsidR="008D372C" w:rsidRPr="0024030A" w:rsidRDefault="008D372C" w:rsidP="00801D05"/>
                        <w:p w14:paraId="585B5520" w14:textId="77777777" w:rsidR="008D372C" w:rsidRDefault="008D372C" w:rsidP="00801D05"/>
                        <w:p w14:paraId="42DD8710" w14:textId="77777777" w:rsidR="008D372C" w:rsidRPr="0024030A" w:rsidRDefault="008D372C" w:rsidP="00801D05"/>
                        <w:p w14:paraId="479353DE" w14:textId="77777777" w:rsidR="008D372C" w:rsidRDefault="008D372C" w:rsidP="00801D05"/>
                        <w:p w14:paraId="7A054A6E" w14:textId="77777777" w:rsidR="008D372C" w:rsidRPr="0024030A" w:rsidRDefault="008D372C" w:rsidP="00801D05"/>
                        <w:p w14:paraId="3805558C" w14:textId="77777777" w:rsidR="008D372C" w:rsidRDefault="008D372C" w:rsidP="00801D05"/>
                        <w:p w14:paraId="3FAFB1CD" w14:textId="77777777" w:rsidR="008D372C" w:rsidRPr="0024030A" w:rsidRDefault="008D372C" w:rsidP="00801D05"/>
                        <w:p w14:paraId="5244EC6C" w14:textId="77777777" w:rsidR="008D372C" w:rsidRDefault="008D372C" w:rsidP="00801D05"/>
                        <w:p w14:paraId="392EDB1A" w14:textId="77777777" w:rsidR="008D372C" w:rsidRPr="0024030A" w:rsidRDefault="008D372C" w:rsidP="00801D05"/>
                        <w:p w14:paraId="5598558D" w14:textId="77777777" w:rsidR="008D372C" w:rsidRDefault="008D372C" w:rsidP="00801D05"/>
                        <w:p w14:paraId="5016EBA5" w14:textId="77777777" w:rsidR="008D372C" w:rsidRPr="0024030A" w:rsidRDefault="008D372C" w:rsidP="00801D05"/>
                        <w:p w14:paraId="1A5B0896" w14:textId="77777777" w:rsidR="008D372C" w:rsidRDefault="008D372C" w:rsidP="00801D05"/>
                        <w:p w14:paraId="31652EB2" w14:textId="77777777" w:rsidR="008D372C" w:rsidRPr="0024030A" w:rsidRDefault="008D372C" w:rsidP="00801D05"/>
                        <w:p w14:paraId="11BD3217" w14:textId="77777777" w:rsidR="008D372C" w:rsidRDefault="008D372C" w:rsidP="00801D05"/>
                        <w:p w14:paraId="22376483" w14:textId="77777777" w:rsidR="008D372C" w:rsidRPr="0024030A" w:rsidRDefault="008D372C" w:rsidP="00801D05"/>
                        <w:p w14:paraId="4217CC5B" w14:textId="77777777" w:rsidR="008D372C" w:rsidRDefault="008D372C" w:rsidP="00801D05"/>
                        <w:p w14:paraId="2607A5F0" w14:textId="77777777" w:rsidR="008D372C" w:rsidRPr="0024030A" w:rsidRDefault="008D372C" w:rsidP="00801D05"/>
                        <w:p w14:paraId="0E75AABA" w14:textId="77777777" w:rsidR="008D372C" w:rsidRDefault="008D372C" w:rsidP="00801D05"/>
                        <w:p w14:paraId="5323606F" w14:textId="77777777" w:rsidR="008D372C" w:rsidRPr="0024030A" w:rsidRDefault="008D372C" w:rsidP="00801D05"/>
                        <w:p w14:paraId="0F376B61" w14:textId="77777777" w:rsidR="008D372C" w:rsidRDefault="008D372C" w:rsidP="00801D05"/>
                        <w:p w14:paraId="5C1F0EAD" w14:textId="77777777" w:rsidR="008D372C" w:rsidRPr="0024030A" w:rsidRDefault="008D372C" w:rsidP="00801D05"/>
                        <w:p w14:paraId="2E82E3A8" w14:textId="77777777" w:rsidR="008D372C" w:rsidRDefault="008D372C" w:rsidP="00801D05"/>
                        <w:p w14:paraId="6E647194" w14:textId="77777777" w:rsidR="008D372C" w:rsidRPr="0024030A" w:rsidRDefault="008D372C" w:rsidP="00801D05"/>
                        <w:p w14:paraId="1E663AE5" w14:textId="77777777" w:rsidR="008D372C" w:rsidRDefault="008D372C" w:rsidP="00801D05"/>
                        <w:p w14:paraId="52EE2E0B" w14:textId="77777777" w:rsidR="008D372C" w:rsidRPr="0024030A" w:rsidRDefault="008D372C" w:rsidP="00801D05"/>
                        <w:p w14:paraId="16694772" w14:textId="77777777" w:rsidR="008D372C" w:rsidRDefault="008D372C" w:rsidP="00801D05"/>
                        <w:p w14:paraId="5FE6A605" w14:textId="77777777" w:rsidR="008D372C" w:rsidRPr="0024030A" w:rsidRDefault="008D372C" w:rsidP="00801D05"/>
                        <w:p w14:paraId="2E7C0434" w14:textId="77777777" w:rsidR="008D372C" w:rsidRDefault="008D372C" w:rsidP="00801D05"/>
                        <w:p w14:paraId="66BA186E" w14:textId="77777777" w:rsidR="008D372C" w:rsidRPr="0024030A" w:rsidRDefault="008D372C" w:rsidP="00801D05"/>
                        <w:p w14:paraId="0C481020" w14:textId="77777777" w:rsidR="008D372C" w:rsidRDefault="008D372C" w:rsidP="00801D05"/>
                        <w:p w14:paraId="439F5F23" w14:textId="77777777" w:rsidR="008D372C" w:rsidRPr="0024030A" w:rsidRDefault="008D372C" w:rsidP="00801D05"/>
                        <w:p w14:paraId="54118E71" w14:textId="77777777" w:rsidR="008D372C" w:rsidRDefault="008D372C" w:rsidP="00801D05"/>
                        <w:p w14:paraId="40925EE4" w14:textId="77777777" w:rsidR="008D372C" w:rsidRPr="0024030A" w:rsidRDefault="008D372C" w:rsidP="00801D05"/>
                        <w:p w14:paraId="4A4F2280" w14:textId="77777777" w:rsidR="008D372C" w:rsidRDefault="008D372C" w:rsidP="00801D05"/>
                        <w:p w14:paraId="58EB61E3" w14:textId="77777777" w:rsidR="008D372C" w:rsidRPr="0024030A" w:rsidRDefault="008D372C" w:rsidP="00801D05"/>
                        <w:p w14:paraId="5917360D" w14:textId="77777777" w:rsidR="008D372C" w:rsidRDefault="008D372C" w:rsidP="00801D05"/>
                        <w:p w14:paraId="6A8182D6" w14:textId="77777777" w:rsidR="008D372C" w:rsidRPr="0024030A" w:rsidRDefault="008D372C" w:rsidP="00801D05"/>
                        <w:p w14:paraId="05853E16" w14:textId="77777777" w:rsidR="008D372C" w:rsidRDefault="008D372C" w:rsidP="00801D05"/>
                        <w:p w14:paraId="63AB8C82" w14:textId="77777777" w:rsidR="008D372C" w:rsidRPr="0024030A" w:rsidRDefault="008D372C" w:rsidP="00801D05"/>
                        <w:p w14:paraId="473A521C" w14:textId="77777777" w:rsidR="008D372C" w:rsidRDefault="008D372C" w:rsidP="00801D05"/>
                        <w:p w14:paraId="236CD1D1" w14:textId="77777777" w:rsidR="008D372C" w:rsidRPr="0024030A" w:rsidRDefault="008D372C" w:rsidP="00801D05"/>
                        <w:p w14:paraId="20BA0A02" w14:textId="77777777" w:rsidR="008D372C" w:rsidRDefault="008D372C" w:rsidP="00801D05"/>
                        <w:p w14:paraId="1C1EA25B" w14:textId="77777777" w:rsidR="008D372C" w:rsidRPr="0024030A" w:rsidRDefault="008D372C" w:rsidP="00801D05"/>
                        <w:p w14:paraId="5E47364D" w14:textId="77777777" w:rsidR="008D372C" w:rsidRDefault="008D372C" w:rsidP="00801D05"/>
                        <w:p w14:paraId="6CFB1F7B" w14:textId="77777777" w:rsidR="008D372C" w:rsidRPr="0024030A" w:rsidRDefault="008D372C" w:rsidP="00801D05"/>
                        <w:p w14:paraId="78F3A705" w14:textId="77777777" w:rsidR="008D372C" w:rsidRDefault="008D372C" w:rsidP="00801D05"/>
                        <w:p w14:paraId="365B560A" w14:textId="77777777" w:rsidR="008D372C" w:rsidRPr="0024030A" w:rsidRDefault="008D372C" w:rsidP="00801D05"/>
                        <w:p w14:paraId="690094C6" w14:textId="77777777" w:rsidR="008D372C" w:rsidRDefault="008D372C" w:rsidP="00801D05"/>
                        <w:p w14:paraId="56585349" w14:textId="77777777" w:rsidR="008D372C" w:rsidRPr="0024030A" w:rsidRDefault="008D372C" w:rsidP="00801D05"/>
                        <w:p w14:paraId="157FEBD1" w14:textId="77777777" w:rsidR="008D372C" w:rsidRDefault="008D372C" w:rsidP="00801D05"/>
                        <w:p w14:paraId="678671A9" w14:textId="77777777" w:rsidR="008D372C" w:rsidRPr="0024030A" w:rsidRDefault="008D372C" w:rsidP="00801D05"/>
                        <w:p w14:paraId="2BC35E33" w14:textId="77777777" w:rsidR="008D372C" w:rsidRDefault="008D372C" w:rsidP="00801D05"/>
                        <w:p w14:paraId="0101A365" w14:textId="77777777" w:rsidR="008D372C" w:rsidRPr="0024030A" w:rsidRDefault="008D372C" w:rsidP="00801D05"/>
                        <w:p w14:paraId="36E61D81" w14:textId="77777777" w:rsidR="008D372C" w:rsidRDefault="008D372C" w:rsidP="00801D05"/>
                        <w:p w14:paraId="3506A01A" w14:textId="77777777" w:rsidR="008D372C" w:rsidRPr="0024030A" w:rsidRDefault="008D372C" w:rsidP="00801D05"/>
                        <w:p w14:paraId="5A38DA43" w14:textId="77777777" w:rsidR="008D372C" w:rsidRDefault="008D372C" w:rsidP="00801D05"/>
                        <w:p w14:paraId="521A2DDB" w14:textId="77777777" w:rsidR="008D372C" w:rsidRPr="0024030A" w:rsidRDefault="008D372C" w:rsidP="00801D05"/>
                        <w:p w14:paraId="515E0B84" w14:textId="77777777" w:rsidR="008D372C" w:rsidRDefault="008D372C" w:rsidP="00801D05"/>
                        <w:p w14:paraId="1FECA271" w14:textId="77777777" w:rsidR="008D372C" w:rsidRPr="0024030A" w:rsidRDefault="008D372C" w:rsidP="00801D05"/>
                        <w:p w14:paraId="54209A92" w14:textId="77777777" w:rsidR="008D372C" w:rsidRDefault="008D372C" w:rsidP="00801D05"/>
                        <w:p w14:paraId="01D6C4DC" w14:textId="77777777" w:rsidR="008D372C" w:rsidRPr="0024030A" w:rsidRDefault="008D372C" w:rsidP="00801D05"/>
                        <w:p w14:paraId="274ADC07" w14:textId="77777777" w:rsidR="008D372C" w:rsidRDefault="008D372C" w:rsidP="00801D05"/>
                        <w:p w14:paraId="7DE7C38C" w14:textId="77777777" w:rsidR="008D372C" w:rsidRPr="0024030A" w:rsidRDefault="008D372C" w:rsidP="00801D05"/>
                        <w:p w14:paraId="3F45BBE2" w14:textId="77777777" w:rsidR="008D372C" w:rsidRDefault="008D372C" w:rsidP="00801D05"/>
                        <w:p w14:paraId="7145A7D6" w14:textId="77777777" w:rsidR="008D372C" w:rsidRPr="0024030A" w:rsidRDefault="008D372C" w:rsidP="00801D05"/>
                        <w:p w14:paraId="1844BBAC" w14:textId="77777777" w:rsidR="008D372C" w:rsidRDefault="008D372C" w:rsidP="00801D05"/>
                        <w:p w14:paraId="1FE083F0" w14:textId="77777777" w:rsidR="008D372C" w:rsidRPr="0024030A" w:rsidRDefault="008D372C" w:rsidP="00801D05"/>
                        <w:p w14:paraId="0332487C" w14:textId="77777777" w:rsidR="008D372C" w:rsidRDefault="008D372C" w:rsidP="00801D05"/>
                        <w:p w14:paraId="3B137CA9" w14:textId="77777777" w:rsidR="008D372C" w:rsidRPr="0024030A" w:rsidRDefault="008D372C" w:rsidP="00801D05"/>
                        <w:p w14:paraId="75A24166" w14:textId="77777777" w:rsidR="008D372C" w:rsidRDefault="008D372C" w:rsidP="00801D05"/>
                        <w:p w14:paraId="6CB3ED5F" w14:textId="77777777" w:rsidR="008D372C" w:rsidRPr="0024030A" w:rsidRDefault="008D372C" w:rsidP="00801D05"/>
                        <w:p w14:paraId="4DA65783" w14:textId="77777777" w:rsidR="008D372C" w:rsidRDefault="008D372C" w:rsidP="00801D05"/>
                        <w:p w14:paraId="01781C21" w14:textId="77777777" w:rsidR="008D372C" w:rsidRPr="0024030A" w:rsidRDefault="008D372C" w:rsidP="00801D05"/>
                        <w:p w14:paraId="77DBC1CD" w14:textId="77777777" w:rsidR="008D372C" w:rsidRDefault="008D372C" w:rsidP="00801D05"/>
                        <w:p w14:paraId="44A6CEEF" w14:textId="77777777" w:rsidR="008D372C" w:rsidRPr="0024030A" w:rsidRDefault="008D372C" w:rsidP="00801D05"/>
                        <w:p w14:paraId="4E5D76C6" w14:textId="77777777" w:rsidR="008D372C" w:rsidRDefault="008D372C" w:rsidP="00801D05"/>
                        <w:p w14:paraId="72A25C7F" w14:textId="77777777" w:rsidR="008D372C" w:rsidRPr="0024030A" w:rsidRDefault="008D372C" w:rsidP="00801D05"/>
                        <w:p w14:paraId="59C37AC8" w14:textId="77777777" w:rsidR="008D372C" w:rsidRDefault="008D372C" w:rsidP="00801D05"/>
                        <w:p w14:paraId="3B4A343B" w14:textId="77777777" w:rsidR="008D372C" w:rsidRPr="0024030A" w:rsidRDefault="008D372C" w:rsidP="00801D05"/>
                        <w:p w14:paraId="28C292A7" w14:textId="77777777" w:rsidR="008D372C" w:rsidRDefault="008D372C" w:rsidP="00801D05"/>
                        <w:p w14:paraId="4B80D4A1" w14:textId="77777777" w:rsidR="008D372C" w:rsidRPr="0024030A" w:rsidRDefault="008D372C" w:rsidP="00801D05"/>
                        <w:p w14:paraId="2869F4AA" w14:textId="77777777" w:rsidR="008D372C" w:rsidRDefault="008D372C" w:rsidP="00801D05"/>
                        <w:p w14:paraId="03DBDEE0" w14:textId="77777777" w:rsidR="008D372C" w:rsidRPr="0024030A" w:rsidRDefault="008D372C" w:rsidP="00801D05"/>
                        <w:p w14:paraId="2501E4EF" w14:textId="77777777" w:rsidR="008D372C" w:rsidRDefault="008D372C" w:rsidP="00801D05"/>
                        <w:p w14:paraId="54B86915" w14:textId="77777777" w:rsidR="008D372C" w:rsidRPr="0024030A" w:rsidRDefault="008D372C" w:rsidP="00801D05"/>
                        <w:p w14:paraId="41A436AD" w14:textId="77777777" w:rsidR="008D372C" w:rsidRDefault="008D372C" w:rsidP="00801D05"/>
                        <w:p w14:paraId="53D261D7" w14:textId="77777777" w:rsidR="008D372C" w:rsidRPr="0024030A" w:rsidRDefault="008D372C" w:rsidP="00801D05"/>
                        <w:p w14:paraId="49004A86" w14:textId="77777777" w:rsidR="008D372C" w:rsidRDefault="008D372C" w:rsidP="00801D05"/>
                        <w:p w14:paraId="2B37D338" w14:textId="77777777" w:rsidR="008D372C" w:rsidRPr="0024030A" w:rsidRDefault="008D372C" w:rsidP="00801D05"/>
                        <w:p w14:paraId="17AECB56" w14:textId="77777777" w:rsidR="008D372C" w:rsidRDefault="008D372C" w:rsidP="00801D05"/>
                        <w:p w14:paraId="27BB5A5E" w14:textId="77777777" w:rsidR="008D372C" w:rsidRPr="0024030A" w:rsidRDefault="008D372C" w:rsidP="00801D05"/>
                        <w:p w14:paraId="59867D7F" w14:textId="77777777" w:rsidR="008D372C" w:rsidRDefault="008D372C" w:rsidP="00801D05"/>
                        <w:p w14:paraId="17895791" w14:textId="77777777" w:rsidR="008D372C" w:rsidRPr="0024030A" w:rsidRDefault="008D372C" w:rsidP="00801D05"/>
                        <w:p w14:paraId="0AF114C5" w14:textId="77777777" w:rsidR="008D372C" w:rsidRDefault="008D372C" w:rsidP="00801D05"/>
                        <w:p w14:paraId="5DB67ACB" w14:textId="77777777" w:rsidR="008D372C" w:rsidRPr="0024030A" w:rsidRDefault="008D372C" w:rsidP="00801D05"/>
                        <w:p w14:paraId="3C91A48C" w14:textId="77777777" w:rsidR="008D372C" w:rsidRDefault="008D372C" w:rsidP="00801D05"/>
                        <w:p w14:paraId="3A6270CB" w14:textId="77777777" w:rsidR="008D372C" w:rsidRPr="0024030A" w:rsidRDefault="008D372C" w:rsidP="00801D05"/>
                        <w:p w14:paraId="6D8DDEBB" w14:textId="77777777" w:rsidR="008D372C" w:rsidRDefault="008D372C" w:rsidP="00801D05"/>
                        <w:p w14:paraId="76A6949B" w14:textId="77777777" w:rsidR="008D372C" w:rsidRPr="0024030A" w:rsidRDefault="008D372C" w:rsidP="00801D05"/>
                        <w:p w14:paraId="6F9FF511" w14:textId="77777777" w:rsidR="008D372C" w:rsidRDefault="008D372C" w:rsidP="00801D05"/>
                        <w:p w14:paraId="668989A1" w14:textId="77777777" w:rsidR="008D372C" w:rsidRPr="0024030A" w:rsidRDefault="008D372C" w:rsidP="00801D05"/>
                        <w:p w14:paraId="4571DA74" w14:textId="77777777" w:rsidR="008D372C" w:rsidRDefault="008D372C" w:rsidP="00801D05"/>
                        <w:p w14:paraId="3BD65C5F" w14:textId="77777777" w:rsidR="008D372C" w:rsidRPr="0024030A" w:rsidRDefault="008D372C" w:rsidP="00801D05"/>
                        <w:p w14:paraId="29A28640" w14:textId="77777777" w:rsidR="008D372C" w:rsidRDefault="008D372C" w:rsidP="00801D05"/>
                        <w:p w14:paraId="5B0501A4" w14:textId="77777777" w:rsidR="008D372C" w:rsidRPr="0024030A" w:rsidRDefault="008D372C" w:rsidP="00801D05"/>
                        <w:p w14:paraId="6A1CD9DA" w14:textId="77777777" w:rsidR="008D372C" w:rsidRDefault="008D372C" w:rsidP="00801D05"/>
                        <w:p w14:paraId="6FDE61E6" w14:textId="77777777" w:rsidR="008D372C" w:rsidRPr="0024030A" w:rsidRDefault="008D372C" w:rsidP="00801D05"/>
                        <w:p w14:paraId="415EAF5D" w14:textId="77777777" w:rsidR="008D372C" w:rsidRDefault="008D372C" w:rsidP="00801D05"/>
                        <w:p w14:paraId="687A5188" w14:textId="77777777" w:rsidR="008D372C" w:rsidRPr="0024030A" w:rsidRDefault="008D372C" w:rsidP="00801D05"/>
                        <w:p w14:paraId="3796CAF0" w14:textId="77777777" w:rsidR="008D372C" w:rsidRDefault="008D372C" w:rsidP="00801D05"/>
                        <w:p w14:paraId="2EF42EAF" w14:textId="77777777" w:rsidR="008D372C" w:rsidRPr="0024030A" w:rsidRDefault="008D372C" w:rsidP="00801D05"/>
                        <w:p w14:paraId="68AFACB7" w14:textId="77777777" w:rsidR="008D372C" w:rsidRDefault="008D372C" w:rsidP="00801D05"/>
                        <w:p w14:paraId="3681CAB6" w14:textId="77777777" w:rsidR="008D372C" w:rsidRPr="0024030A" w:rsidRDefault="008D372C" w:rsidP="00801D05"/>
                        <w:p w14:paraId="2C4A86FA" w14:textId="77777777" w:rsidR="008D372C" w:rsidRDefault="008D372C" w:rsidP="00801D05"/>
                        <w:p w14:paraId="4228FD03" w14:textId="77777777" w:rsidR="008D372C" w:rsidRPr="0024030A" w:rsidRDefault="008D372C" w:rsidP="00801D05"/>
                        <w:p w14:paraId="397F2DEA" w14:textId="77777777" w:rsidR="008D372C" w:rsidRDefault="008D372C" w:rsidP="00801D05"/>
                        <w:p w14:paraId="5F112AF8" w14:textId="77777777" w:rsidR="008D372C" w:rsidRPr="0024030A" w:rsidRDefault="008D372C" w:rsidP="00801D05"/>
                        <w:p w14:paraId="30AA5871" w14:textId="77777777" w:rsidR="008D372C" w:rsidRDefault="008D372C" w:rsidP="00801D05"/>
                        <w:p w14:paraId="120FB38E" w14:textId="77777777" w:rsidR="008D372C" w:rsidRPr="0024030A" w:rsidRDefault="008D372C" w:rsidP="00801D05"/>
                        <w:p w14:paraId="7F681384" w14:textId="77777777" w:rsidR="008D372C" w:rsidRDefault="008D372C" w:rsidP="00801D05"/>
                        <w:p w14:paraId="56C1B35A" w14:textId="77777777" w:rsidR="008D372C" w:rsidRPr="0024030A" w:rsidRDefault="008D372C" w:rsidP="00801D05"/>
                        <w:p w14:paraId="600A5C09" w14:textId="77777777" w:rsidR="008D372C" w:rsidRDefault="008D372C" w:rsidP="00801D05"/>
                        <w:p w14:paraId="0879A508" w14:textId="77777777" w:rsidR="008D372C" w:rsidRPr="0024030A" w:rsidRDefault="008D372C" w:rsidP="00801D05"/>
                        <w:p w14:paraId="3DBCDCA1" w14:textId="77777777" w:rsidR="008D372C" w:rsidRDefault="008D372C" w:rsidP="00801D05"/>
                        <w:p w14:paraId="1168D339" w14:textId="77777777" w:rsidR="008D372C" w:rsidRPr="0024030A" w:rsidRDefault="008D372C" w:rsidP="00801D05"/>
                        <w:p w14:paraId="7D7BF72A" w14:textId="77777777" w:rsidR="008D372C" w:rsidRDefault="008D372C" w:rsidP="00801D05"/>
                        <w:p w14:paraId="17C5EEB6" w14:textId="77777777" w:rsidR="008D372C" w:rsidRPr="0024030A" w:rsidRDefault="008D372C" w:rsidP="00801D05"/>
                        <w:p w14:paraId="1F6377B0" w14:textId="77777777" w:rsidR="008D372C" w:rsidRDefault="008D372C" w:rsidP="00801D05"/>
                        <w:p w14:paraId="45F35DEC" w14:textId="77777777" w:rsidR="008D372C" w:rsidRPr="0024030A" w:rsidRDefault="008D372C" w:rsidP="00801D05"/>
                        <w:p w14:paraId="24670F69" w14:textId="77777777" w:rsidR="008D372C" w:rsidRDefault="008D372C" w:rsidP="00801D05"/>
                        <w:p w14:paraId="20C6FF78" w14:textId="77777777" w:rsidR="008D372C" w:rsidRPr="0024030A" w:rsidRDefault="008D372C" w:rsidP="00801D05"/>
                        <w:p w14:paraId="0D436DA6" w14:textId="77777777" w:rsidR="008D372C" w:rsidRDefault="008D372C" w:rsidP="00801D05"/>
                        <w:p w14:paraId="6ED21E9E" w14:textId="77777777" w:rsidR="008D372C" w:rsidRPr="0024030A" w:rsidRDefault="008D372C" w:rsidP="00801D05"/>
                        <w:p w14:paraId="0DED7EC6" w14:textId="77777777" w:rsidR="008D372C" w:rsidRDefault="008D372C" w:rsidP="00801D05"/>
                        <w:p w14:paraId="6B2530A4" w14:textId="77777777" w:rsidR="008D372C" w:rsidRPr="0024030A" w:rsidRDefault="008D372C" w:rsidP="00801D05"/>
                        <w:p w14:paraId="0CC8050F" w14:textId="77777777" w:rsidR="008D372C" w:rsidRDefault="008D372C" w:rsidP="00801D05"/>
                        <w:p w14:paraId="7076BF20" w14:textId="77777777" w:rsidR="008D372C" w:rsidRPr="0024030A" w:rsidRDefault="008D372C" w:rsidP="00801D05"/>
                        <w:p w14:paraId="168F350D" w14:textId="77777777" w:rsidR="008D372C" w:rsidRDefault="008D372C" w:rsidP="00801D05"/>
                        <w:p w14:paraId="0EF2E21B" w14:textId="77777777" w:rsidR="008D372C" w:rsidRPr="0024030A" w:rsidRDefault="008D372C" w:rsidP="00801D05"/>
                        <w:p w14:paraId="16D8E9FF" w14:textId="77777777" w:rsidR="008D372C" w:rsidRDefault="008D372C" w:rsidP="00801D05"/>
                        <w:p w14:paraId="1A959A5B" w14:textId="77777777" w:rsidR="008D372C" w:rsidRPr="0024030A" w:rsidRDefault="008D372C" w:rsidP="00801D05"/>
                        <w:p w14:paraId="784F49CE" w14:textId="77777777" w:rsidR="008D372C" w:rsidRDefault="008D372C" w:rsidP="00801D05"/>
                        <w:p w14:paraId="14CF5F3F" w14:textId="77777777" w:rsidR="008D372C" w:rsidRPr="0024030A" w:rsidRDefault="008D372C" w:rsidP="00801D05"/>
                        <w:p w14:paraId="7285ADA7" w14:textId="77777777" w:rsidR="008D372C" w:rsidRDefault="008D372C" w:rsidP="00801D05"/>
                        <w:p w14:paraId="0D63E199" w14:textId="77777777" w:rsidR="008D372C" w:rsidRPr="0024030A" w:rsidRDefault="008D372C" w:rsidP="00801D05"/>
                        <w:p w14:paraId="4BD25CDC" w14:textId="77777777" w:rsidR="008D372C" w:rsidRDefault="008D372C" w:rsidP="00801D05"/>
                        <w:p w14:paraId="60413930" w14:textId="77777777" w:rsidR="008D372C" w:rsidRPr="0024030A" w:rsidRDefault="008D372C" w:rsidP="00801D05"/>
                        <w:p w14:paraId="413BDB67" w14:textId="77777777" w:rsidR="008D372C" w:rsidRDefault="008D372C" w:rsidP="00801D05"/>
                        <w:p w14:paraId="305CC6A6" w14:textId="77777777" w:rsidR="008D372C" w:rsidRPr="0024030A" w:rsidRDefault="008D372C" w:rsidP="00801D05"/>
                        <w:p w14:paraId="723DAC0A" w14:textId="77777777" w:rsidR="008D372C" w:rsidRDefault="008D372C" w:rsidP="00801D05"/>
                        <w:p w14:paraId="42FDDE63" w14:textId="77777777" w:rsidR="008D372C" w:rsidRPr="0024030A" w:rsidRDefault="008D372C" w:rsidP="00801D05"/>
                        <w:p w14:paraId="20496564" w14:textId="77777777" w:rsidR="008D372C" w:rsidRDefault="008D372C" w:rsidP="00801D05"/>
                        <w:p w14:paraId="3AC3769C" w14:textId="77777777" w:rsidR="008D372C" w:rsidRPr="0024030A" w:rsidRDefault="008D372C" w:rsidP="00801D05"/>
                        <w:p w14:paraId="77AA0ADF" w14:textId="77777777" w:rsidR="008D372C" w:rsidRDefault="008D372C" w:rsidP="00801D05"/>
                        <w:p w14:paraId="517002CC" w14:textId="77777777" w:rsidR="008D372C" w:rsidRPr="0024030A" w:rsidRDefault="008D372C" w:rsidP="00801D05"/>
                        <w:p w14:paraId="51283AA1" w14:textId="77777777" w:rsidR="008D372C" w:rsidRDefault="008D372C" w:rsidP="00801D05"/>
                        <w:p w14:paraId="0F5E0942" w14:textId="77777777" w:rsidR="008D372C" w:rsidRPr="0024030A" w:rsidRDefault="008D372C" w:rsidP="00801D05"/>
                        <w:p w14:paraId="2595E97E" w14:textId="77777777" w:rsidR="008D372C" w:rsidRDefault="008D372C" w:rsidP="00801D05"/>
                        <w:p w14:paraId="032B4950" w14:textId="77777777" w:rsidR="008D372C" w:rsidRPr="0024030A" w:rsidRDefault="008D372C" w:rsidP="00801D05"/>
                        <w:p w14:paraId="2EA840EE" w14:textId="77777777" w:rsidR="008D372C" w:rsidRDefault="008D372C" w:rsidP="00801D05"/>
                        <w:p w14:paraId="07CFAD27" w14:textId="77777777" w:rsidR="008D372C" w:rsidRPr="0024030A" w:rsidRDefault="008D372C" w:rsidP="00801D05"/>
                        <w:p w14:paraId="45326E9C" w14:textId="77777777" w:rsidR="008D372C" w:rsidRDefault="008D372C" w:rsidP="00801D05"/>
                        <w:p w14:paraId="3ACA2E6A" w14:textId="77777777" w:rsidR="008D372C" w:rsidRPr="0024030A" w:rsidRDefault="008D372C" w:rsidP="00801D05"/>
                        <w:p w14:paraId="796366E1" w14:textId="77777777" w:rsidR="008D372C" w:rsidRDefault="008D372C" w:rsidP="00801D05"/>
                        <w:p w14:paraId="756EC5CA" w14:textId="77777777" w:rsidR="008D372C" w:rsidRPr="0024030A" w:rsidRDefault="008D372C" w:rsidP="00801D05"/>
                        <w:p w14:paraId="35A6C08F" w14:textId="77777777" w:rsidR="008D372C" w:rsidRDefault="008D372C" w:rsidP="00801D05"/>
                        <w:p w14:paraId="5935F042" w14:textId="77777777" w:rsidR="008D372C" w:rsidRPr="0024030A" w:rsidRDefault="008D372C" w:rsidP="00801D05"/>
                        <w:p w14:paraId="054F0AAB" w14:textId="77777777" w:rsidR="008D372C" w:rsidRDefault="008D372C" w:rsidP="00801D05"/>
                        <w:p w14:paraId="4458EACF" w14:textId="77777777" w:rsidR="008D372C" w:rsidRPr="0024030A" w:rsidRDefault="008D372C" w:rsidP="00801D05"/>
                        <w:p w14:paraId="2234D2E1" w14:textId="77777777" w:rsidR="008D372C" w:rsidRDefault="008D372C" w:rsidP="00801D05"/>
                        <w:p w14:paraId="5F8AC6BF" w14:textId="77777777" w:rsidR="008D372C" w:rsidRPr="0024030A" w:rsidRDefault="008D372C" w:rsidP="00801D05"/>
                        <w:p w14:paraId="69F77263" w14:textId="77777777" w:rsidR="008D372C" w:rsidRDefault="008D372C" w:rsidP="00801D05"/>
                        <w:p w14:paraId="54EC3A79" w14:textId="77777777" w:rsidR="008D372C" w:rsidRPr="0024030A" w:rsidRDefault="008D372C" w:rsidP="00801D05"/>
                        <w:p w14:paraId="058C0D20" w14:textId="77777777" w:rsidR="008D372C" w:rsidRDefault="008D372C" w:rsidP="00801D05"/>
                        <w:p w14:paraId="68E03DF1" w14:textId="77777777" w:rsidR="008D372C" w:rsidRPr="0024030A" w:rsidRDefault="008D372C" w:rsidP="00801D05"/>
                        <w:p w14:paraId="7DB54507" w14:textId="77777777" w:rsidR="008D372C" w:rsidRDefault="008D372C" w:rsidP="00801D05"/>
                        <w:p w14:paraId="2E260EC3" w14:textId="77777777" w:rsidR="008D372C" w:rsidRPr="0024030A" w:rsidRDefault="008D372C" w:rsidP="00801D05"/>
                        <w:p w14:paraId="05111401" w14:textId="77777777" w:rsidR="008D372C" w:rsidRDefault="008D372C" w:rsidP="00801D05"/>
                        <w:p w14:paraId="7B391093" w14:textId="77777777" w:rsidR="008D372C" w:rsidRPr="0024030A" w:rsidRDefault="008D372C" w:rsidP="00801D05"/>
                        <w:p w14:paraId="573DC9AB" w14:textId="77777777" w:rsidR="008D372C" w:rsidRDefault="008D372C" w:rsidP="00801D05"/>
                        <w:p w14:paraId="786E7F1B" w14:textId="77777777" w:rsidR="008D372C" w:rsidRPr="0024030A" w:rsidRDefault="008D372C" w:rsidP="00801D05"/>
                        <w:p w14:paraId="420F34C8" w14:textId="77777777" w:rsidR="008D372C" w:rsidRDefault="008D372C" w:rsidP="00801D05"/>
                        <w:p w14:paraId="5C68ADCD" w14:textId="77777777" w:rsidR="008D372C" w:rsidRPr="0024030A" w:rsidRDefault="008D372C" w:rsidP="00801D05"/>
                        <w:p w14:paraId="36E086D0" w14:textId="77777777" w:rsidR="008D372C" w:rsidRDefault="008D372C" w:rsidP="00801D05"/>
                        <w:p w14:paraId="5EA09E45" w14:textId="77777777" w:rsidR="008D372C" w:rsidRPr="0024030A" w:rsidRDefault="008D372C" w:rsidP="00801D05"/>
                        <w:p w14:paraId="52E4AC8F" w14:textId="77777777" w:rsidR="008D372C" w:rsidRDefault="008D372C" w:rsidP="00801D05"/>
                        <w:p w14:paraId="29BCCE94" w14:textId="77777777" w:rsidR="008D372C" w:rsidRPr="0024030A" w:rsidRDefault="008D372C" w:rsidP="00801D05"/>
                        <w:p w14:paraId="4B4DDB6E" w14:textId="77777777" w:rsidR="008D372C" w:rsidRDefault="008D372C" w:rsidP="00801D05"/>
                        <w:p w14:paraId="04E7F8BC" w14:textId="77777777" w:rsidR="008D372C" w:rsidRPr="0024030A" w:rsidRDefault="008D372C" w:rsidP="00801D05"/>
                        <w:p w14:paraId="523DFBBE" w14:textId="77777777" w:rsidR="008D372C" w:rsidRDefault="008D372C" w:rsidP="00801D05"/>
                        <w:p w14:paraId="2EEF91C0" w14:textId="77777777" w:rsidR="008D372C" w:rsidRPr="0024030A" w:rsidRDefault="008D372C" w:rsidP="00801D05"/>
                        <w:p w14:paraId="37B7318A" w14:textId="77777777" w:rsidR="008D372C" w:rsidRDefault="008D372C" w:rsidP="00801D05"/>
                        <w:p w14:paraId="09F45D38" w14:textId="77777777" w:rsidR="008D372C" w:rsidRPr="0024030A" w:rsidRDefault="008D372C" w:rsidP="00801D05"/>
                        <w:p w14:paraId="7EA8D7E6" w14:textId="77777777" w:rsidR="008D372C" w:rsidRDefault="008D372C" w:rsidP="00801D05"/>
                        <w:p w14:paraId="2E6F995A" w14:textId="77777777" w:rsidR="008D372C" w:rsidRPr="0024030A" w:rsidRDefault="008D372C" w:rsidP="00801D05"/>
                        <w:p w14:paraId="0A5AE2D9" w14:textId="77777777" w:rsidR="008D372C" w:rsidRDefault="008D372C" w:rsidP="00801D05"/>
                        <w:p w14:paraId="5BBD4771" w14:textId="77777777" w:rsidR="008D372C" w:rsidRPr="0024030A" w:rsidRDefault="008D372C" w:rsidP="00801D05"/>
                        <w:p w14:paraId="076AA521" w14:textId="77777777" w:rsidR="008D372C" w:rsidRDefault="008D372C" w:rsidP="00801D05"/>
                        <w:p w14:paraId="214D85C2" w14:textId="77777777" w:rsidR="008D372C" w:rsidRPr="0024030A" w:rsidRDefault="008D372C" w:rsidP="00801D05"/>
                        <w:p w14:paraId="361121BE" w14:textId="77777777" w:rsidR="008D372C" w:rsidRDefault="008D372C" w:rsidP="00801D05"/>
                        <w:p w14:paraId="4A484DB0" w14:textId="77777777" w:rsidR="008D372C" w:rsidRPr="0024030A" w:rsidRDefault="008D372C" w:rsidP="00801D05"/>
                        <w:p w14:paraId="52D946B5" w14:textId="77777777" w:rsidR="008D372C" w:rsidRDefault="008D372C" w:rsidP="00801D05"/>
                        <w:p w14:paraId="747A6B90" w14:textId="77777777" w:rsidR="008D372C" w:rsidRPr="0024030A" w:rsidRDefault="008D372C" w:rsidP="00801D05"/>
                        <w:p w14:paraId="177D5D0A" w14:textId="77777777" w:rsidR="008D372C" w:rsidRDefault="008D372C" w:rsidP="00801D05"/>
                        <w:p w14:paraId="3F67077F" w14:textId="77777777" w:rsidR="008D372C" w:rsidRPr="0024030A" w:rsidRDefault="008D372C" w:rsidP="00801D05"/>
                        <w:p w14:paraId="6E977C2F" w14:textId="77777777" w:rsidR="008D372C" w:rsidRDefault="008D372C" w:rsidP="00801D05"/>
                        <w:p w14:paraId="44840A3D" w14:textId="77777777" w:rsidR="008D372C" w:rsidRPr="0024030A" w:rsidRDefault="008D372C" w:rsidP="00801D05"/>
                        <w:p w14:paraId="1889A70C" w14:textId="77777777" w:rsidR="008D372C" w:rsidRDefault="008D372C" w:rsidP="00801D05"/>
                        <w:p w14:paraId="73DA2583" w14:textId="77777777" w:rsidR="008D372C" w:rsidRPr="0024030A" w:rsidRDefault="008D372C" w:rsidP="00801D05"/>
                        <w:p w14:paraId="12DE0E99" w14:textId="77777777" w:rsidR="008D372C" w:rsidRDefault="008D372C" w:rsidP="00801D05"/>
                        <w:p w14:paraId="6BE2CEBC" w14:textId="77777777" w:rsidR="008D372C" w:rsidRPr="0024030A" w:rsidRDefault="008D372C" w:rsidP="00801D05"/>
                        <w:p w14:paraId="7721E340" w14:textId="77777777" w:rsidR="008D372C" w:rsidRDefault="008D372C" w:rsidP="00801D05"/>
                        <w:p w14:paraId="6A181040" w14:textId="77777777" w:rsidR="008D372C" w:rsidRPr="0024030A" w:rsidRDefault="008D372C" w:rsidP="00801D05"/>
                        <w:p w14:paraId="383446C9" w14:textId="77777777" w:rsidR="008D372C" w:rsidRDefault="008D372C" w:rsidP="00801D05"/>
                        <w:p w14:paraId="488C5733" w14:textId="77777777" w:rsidR="008D372C" w:rsidRPr="0024030A" w:rsidRDefault="008D372C" w:rsidP="00801D05"/>
                        <w:p w14:paraId="4AFA129F" w14:textId="77777777" w:rsidR="008D372C" w:rsidRDefault="008D372C" w:rsidP="00801D05"/>
                        <w:p w14:paraId="76A94875" w14:textId="77777777" w:rsidR="008D372C" w:rsidRPr="0024030A" w:rsidRDefault="008D372C" w:rsidP="00801D05"/>
                        <w:p w14:paraId="574DA385" w14:textId="77777777" w:rsidR="008D372C" w:rsidRDefault="008D372C" w:rsidP="00801D05"/>
                        <w:p w14:paraId="5886F843" w14:textId="77777777" w:rsidR="008D372C" w:rsidRPr="0024030A" w:rsidRDefault="008D372C" w:rsidP="00801D05"/>
                        <w:p w14:paraId="4CEEFF1A" w14:textId="77777777" w:rsidR="008D372C" w:rsidRDefault="008D372C" w:rsidP="00801D05"/>
                        <w:p w14:paraId="07BD5D58" w14:textId="77777777" w:rsidR="008D372C" w:rsidRPr="0024030A" w:rsidRDefault="008D372C" w:rsidP="00801D05"/>
                        <w:p w14:paraId="06B2A4BB" w14:textId="77777777" w:rsidR="008D372C" w:rsidRDefault="008D372C" w:rsidP="00801D05"/>
                        <w:p w14:paraId="0E665069" w14:textId="77777777" w:rsidR="008D372C" w:rsidRPr="0024030A" w:rsidRDefault="008D372C" w:rsidP="00801D05"/>
                        <w:p w14:paraId="062781A6" w14:textId="77777777" w:rsidR="008D372C" w:rsidRDefault="008D372C" w:rsidP="00801D05"/>
                        <w:p w14:paraId="34A564F1" w14:textId="77777777" w:rsidR="008D372C" w:rsidRPr="0024030A" w:rsidRDefault="008D372C" w:rsidP="00801D05"/>
                        <w:p w14:paraId="481E4EC3" w14:textId="77777777" w:rsidR="008D372C" w:rsidRDefault="008D372C" w:rsidP="00801D05"/>
                        <w:p w14:paraId="4DC0672E" w14:textId="77777777" w:rsidR="008D372C" w:rsidRPr="0024030A" w:rsidRDefault="008D372C" w:rsidP="00801D05"/>
                        <w:p w14:paraId="69432F78" w14:textId="77777777" w:rsidR="008D372C" w:rsidRDefault="008D372C" w:rsidP="00801D05"/>
                        <w:p w14:paraId="5180EDAD" w14:textId="77777777" w:rsidR="008D372C" w:rsidRPr="0024030A" w:rsidRDefault="008D372C" w:rsidP="00801D05"/>
                        <w:p w14:paraId="5A2AF2F1" w14:textId="77777777" w:rsidR="008D372C" w:rsidRDefault="008D372C" w:rsidP="00801D05"/>
                        <w:p w14:paraId="3CB6F360" w14:textId="77777777" w:rsidR="008D372C" w:rsidRPr="0024030A" w:rsidRDefault="008D372C" w:rsidP="00801D05"/>
                        <w:p w14:paraId="51A36BF6" w14:textId="77777777" w:rsidR="008D372C" w:rsidRDefault="008D372C" w:rsidP="00801D05"/>
                        <w:p w14:paraId="05719E27" w14:textId="77777777" w:rsidR="008D372C" w:rsidRPr="0024030A" w:rsidRDefault="008D372C" w:rsidP="00801D05"/>
                        <w:p w14:paraId="72CCF337" w14:textId="77777777" w:rsidR="008D372C" w:rsidRDefault="008D372C" w:rsidP="00801D05"/>
                        <w:p w14:paraId="3B9B75E6" w14:textId="77777777" w:rsidR="008D372C" w:rsidRPr="0024030A" w:rsidRDefault="008D372C" w:rsidP="00801D05"/>
                        <w:p w14:paraId="5606C834" w14:textId="77777777" w:rsidR="008D372C" w:rsidRDefault="008D372C" w:rsidP="00801D05"/>
                        <w:p w14:paraId="5D3B4FF3" w14:textId="77777777" w:rsidR="008D372C" w:rsidRPr="0024030A" w:rsidRDefault="008D372C" w:rsidP="00801D05"/>
                        <w:p w14:paraId="47770E0B" w14:textId="77777777" w:rsidR="008D372C" w:rsidRDefault="008D372C" w:rsidP="00801D05"/>
                        <w:p w14:paraId="3D62A3FF" w14:textId="77777777" w:rsidR="008D372C" w:rsidRPr="0024030A" w:rsidRDefault="008D372C" w:rsidP="00801D05"/>
                        <w:p w14:paraId="0C3A4BFA" w14:textId="77777777" w:rsidR="008D372C" w:rsidRDefault="008D372C" w:rsidP="00801D05"/>
                        <w:p w14:paraId="33815D3C" w14:textId="77777777" w:rsidR="008D372C" w:rsidRPr="0024030A" w:rsidRDefault="008D372C" w:rsidP="00801D05"/>
                        <w:p w14:paraId="04E28F1B" w14:textId="77777777" w:rsidR="008D372C" w:rsidRDefault="008D372C" w:rsidP="00801D05"/>
                        <w:p w14:paraId="0298BD27" w14:textId="77777777" w:rsidR="008D372C" w:rsidRPr="0024030A" w:rsidRDefault="008D372C" w:rsidP="00801D05"/>
                        <w:p w14:paraId="389D3971" w14:textId="77777777" w:rsidR="008D372C" w:rsidRDefault="008D372C" w:rsidP="00801D05"/>
                        <w:p w14:paraId="02B16758" w14:textId="77777777" w:rsidR="008D372C" w:rsidRPr="0024030A" w:rsidRDefault="008D372C" w:rsidP="00801D05"/>
                        <w:p w14:paraId="6AD6436E" w14:textId="77777777" w:rsidR="008D372C" w:rsidRDefault="008D372C" w:rsidP="00801D05"/>
                        <w:p w14:paraId="38E5B01A" w14:textId="77777777" w:rsidR="008D372C" w:rsidRPr="0024030A" w:rsidRDefault="008D372C" w:rsidP="00801D05"/>
                        <w:p w14:paraId="5EA19775" w14:textId="77777777" w:rsidR="008D372C" w:rsidRDefault="008D372C" w:rsidP="00801D05"/>
                        <w:p w14:paraId="783C3E50" w14:textId="77777777" w:rsidR="008D372C" w:rsidRPr="0024030A" w:rsidRDefault="008D372C" w:rsidP="00801D05"/>
                        <w:p w14:paraId="3A2F88F6" w14:textId="77777777" w:rsidR="008D372C" w:rsidRDefault="008D372C" w:rsidP="00801D05"/>
                        <w:p w14:paraId="4CA60F9F" w14:textId="77777777" w:rsidR="008D372C" w:rsidRPr="0024030A" w:rsidRDefault="008D372C" w:rsidP="00801D05"/>
                        <w:p w14:paraId="19B220D4" w14:textId="77777777" w:rsidR="008D372C" w:rsidRDefault="008D372C" w:rsidP="00801D05"/>
                        <w:p w14:paraId="61A2253A" w14:textId="77777777" w:rsidR="008D372C" w:rsidRPr="0024030A" w:rsidRDefault="008D372C" w:rsidP="00801D05"/>
                        <w:p w14:paraId="247B1576" w14:textId="77777777" w:rsidR="008D372C" w:rsidRDefault="008D372C" w:rsidP="00801D05"/>
                        <w:p w14:paraId="20F31F38" w14:textId="77777777" w:rsidR="008D372C" w:rsidRPr="0024030A" w:rsidRDefault="008D372C" w:rsidP="00801D05"/>
                        <w:p w14:paraId="2A016888" w14:textId="77777777" w:rsidR="008D372C" w:rsidRDefault="008D372C" w:rsidP="00801D05"/>
                        <w:p w14:paraId="1314044C" w14:textId="77777777" w:rsidR="008D372C" w:rsidRPr="0024030A" w:rsidRDefault="008D372C" w:rsidP="00801D05"/>
                        <w:p w14:paraId="01F597C1" w14:textId="77777777" w:rsidR="008D372C" w:rsidRDefault="008D372C" w:rsidP="00801D05"/>
                        <w:p w14:paraId="45CB66CF" w14:textId="77777777" w:rsidR="008D372C" w:rsidRPr="0024030A" w:rsidRDefault="008D372C" w:rsidP="00801D05"/>
                        <w:p w14:paraId="2733E6AC" w14:textId="77777777" w:rsidR="008D372C" w:rsidRDefault="008D372C" w:rsidP="00801D05"/>
                        <w:p w14:paraId="0D252C4E" w14:textId="77777777" w:rsidR="008D372C" w:rsidRPr="0024030A" w:rsidRDefault="008D372C" w:rsidP="00801D05"/>
                        <w:p w14:paraId="66215B50" w14:textId="77777777" w:rsidR="008D372C" w:rsidRDefault="008D372C" w:rsidP="00801D05"/>
                        <w:p w14:paraId="28B907FF" w14:textId="77777777" w:rsidR="008D372C" w:rsidRPr="0024030A" w:rsidRDefault="008D372C" w:rsidP="00801D05"/>
                        <w:p w14:paraId="5D7485BF" w14:textId="77777777" w:rsidR="008D372C" w:rsidRDefault="008D372C" w:rsidP="00801D05"/>
                        <w:p w14:paraId="5A3BCE7F" w14:textId="77777777" w:rsidR="008D372C" w:rsidRPr="0024030A" w:rsidRDefault="008D372C" w:rsidP="00801D05"/>
                        <w:p w14:paraId="436DBD5F" w14:textId="77777777" w:rsidR="008D372C" w:rsidRDefault="008D372C" w:rsidP="00801D05"/>
                        <w:p w14:paraId="6406BA2E" w14:textId="77777777" w:rsidR="008D372C" w:rsidRPr="0024030A" w:rsidRDefault="008D372C" w:rsidP="00801D05"/>
                        <w:p w14:paraId="71215A4A" w14:textId="77777777" w:rsidR="008D372C" w:rsidRDefault="008D372C" w:rsidP="00801D05"/>
                        <w:p w14:paraId="2791B215" w14:textId="77777777" w:rsidR="008D372C" w:rsidRPr="0024030A" w:rsidRDefault="008D372C" w:rsidP="00801D05"/>
                        <w:p w14:paraId="1B69AA5F" w14:textId="77777777" w:rsidR="008D372C" w:rsidRDefault="008D372C" w:rsidP="00801D05"/>
                        <w:p w14:paraId="3FB9B0B7" w14:textId="77777777" w:rsidR="008D372C" w:rsidRPr="0024030A" w:rsidRDefault="008D372C" w:rsidP="00801D05"/>
                        <w:p w14:paraId="51BD2AC8" w14:textId="77777777" w:rsidR="008D372C" w:rsidRDefault="008D372C" w:rsidP="00801D05"/>
                        <w:p w14:paraId="611F0D60" w14:textId="77777777" w:rsidR="008D372C" w:rsidRPr="0024030A" w:rsidRDefault="008D372C" w:rsidP="00801D05"/>
                        <w:p w14:paraId="7F510A17" w14:textId="77777777" w:rsidR="008D372C" w:rsidRDefault="008D372C" w:rsidP="00801D05"/>
                        <w:p w14:paraId="62FD1BF9" w14:textId="77777777" w:rsidR="008D372C" w:rsidRPr="0024030A" w:rsidRDefault="008D372C" w:rsidP="00801D05"/>
                        <w:p w14:paraId="232716F8" w14:textId="77777777" w:rsidR="008D372C" w:rsidRDefault="008D372C" w:rsidP="00801D05"/>
                        <w:p w14:paraId="2DA8F712" w14:textId="77777777" w:rsidR="008D372C" w:rsidRPr="0024030A" w:rsidRDefault="008D372C" w:rsidP="00801D05"/>
                        <w:p w14:paraId="461B3240" w14:textId="77777777" w:rsidR="008D372C" w:rsidRDefault="008D372C" w:rsidP="00801D05"/>
                        <w:p w14:paraId="1C638A62" w14:textId="77777777" w:rsidR="008D372C" w:rsidRPr="0024030A" w:rsidRDefault="008D372C" w:rsidP="00801D05"/>
                        <w:p w14:paraId="31C08FDE" w14:textId="77777777" w:rsidR="008D372C" w:rsidRDefault="008D372C" w:rsidP="00801D05"/>
                        <w:p w14:paraId="435C0F51" w14:textId="77777777" w:rsidR="008D372C" w:rsidRPr="0024030A" w:rsidRDefault="008D372C" w:rsidP="00801D05"/>
                        <w:p w14:paraId="3DC45DD5" w14:textId="77777777" w:rsidR="008D372C" w:rsidRDefault="008D372C" w:rsidP="00801D05"/>
                        <w:p w14:paraId="31509231" w14:textId="77777777" w:rsidR="008D372C" w:rsidRPr="0024030A" w:rsidRDefault="008D372C" w:rsidP="00801D05"/>
                        <w:p w14:paraId="7B052528" w14:textId="77777777" w:rsidR="008D372C" w:rsidRDefault="008D372C" w:rsidP="00801D05"/>
                        <w:p w14:paraId="0F6F7B0D" w14:textId="77777777" w:rsidR="008D372C" w:rsidRPr="0024030A" w:rsidRDefault="008D372C" w:rsidP="00801D05"/>
                        <w:p w14:paraId="42D05D97" w14:textId="77777777" w:rsidR="008D372C" w:rsidRDefault="008D372C" w:rsidP="00801D05"/>
                        <w:p w14:paraId="4EA348B7" w14:textId="77777777" w:rsidR="008D372C" w:rsidRPr="0024030A" w:rsidRDefault="008D372C" w:rsidP="00801D05"/>
                        <w:p w14:paraId="69296CAB" w14:textId="77777777" w:rsidR="008D372C" w:rsidRDefault="008D372C" w:rsidP="00801D05"/>
                        <w:p w14:paraId="753AD44E" w14:textId="77777777" w:rsidR="008D372C" w:rsidRPr="0024030A" w:rsidRDefault="008D372C" w:rsidP="00801D05"/>
                        <w:p w14:paraId="6CEF9BA9" w14:textId="77777777" w:rsidR="008D372C" w:rsidRDefault="008D372C" w:rsidP="00801D05"/>
                        <w:p w14:paraId="3F338ED1" w14:textId="77777777" w:rsidR="008D372C" w:rsidRPr="0024030A" w:rsidRDefault="008D372C" w:rsidP="00801D05"/>
                        <w:p w14:paraId="37FABB79" w14:textId="77777777" w:rsidR="008D372C" w:rsidRDefault="008D372C" w:rsidP="00801D05"/>
                        <w:p w14:paraId="28F6D8BD" w14:textId="77777777" w:rsidR="008D372C" w:rsidRPr="0024030A" w:rsidRDefault="008D372C" w:rsidP="00801D05"/>
                        <w:p w14:paraId="20E5A4F3" w14:textId="77777777" w:rsidR="008D372C" w:rsidRDefault="008D372C" w:rsidP="00801D05"/>
                        <w:p w14:paraId="24F5D366" w14:textId="77777777" w:rsidR="008D372C" w:rsidRPr="0024030A" w:rsidRDefault="008D372C" w:rsidP="00801D05"/>
                        <w:p w14:paraId="05BBB0B9" w14:textId="77777777" w:rsidR="008D372C" w:rsidRDefault="008D372C" w:rsidP="00801D05"/>
                        <w:p w14:paraId="0C775352" w14:textId="77777777" w:rsidR="008D372C" w:rsidRPr="0024030A" w:rsidRDefault="008D372C" w:rsidP="00801D05"/>
                        <w:p w14:paraId="58C42769" w14:textId="77777777" w:rsidR="008D372C" w:rsidRDefault="008D372C" w:rsidP="00801D05"/>
                        <w:p w14:paraId="7828D0F1" w14:textId="77777777" w:rsidR="008D372C" w:rsidRPr="0024030A" w:rsidRDefault="008D372C" w:rsidP="00801D05"/>
                        <w:p w14:paraId="50E499AC" w14:textId="77777777" w:rsidR="008D372C" w:rsidRDefault="008D372C" w:rsidP="00801D05"/>
                        <w:p w14:paraId="6CE83984" w14:textId="77777777" w:rsidR="008D372C" w:rsidRPr="0024030A" w:rsidRDefault="008D372C" w:rsidP="00801D05"/>
                        <w:p w14:paraId="23F37B96" w14:textId="77777777" w:rsidR="008D372C" w:rsidRDefault="008D372C" w:rsidP="00801D05"/>
                        <w:p w14:paraId="4ED8DC11" w14:textId="77777777" w:rsidR="008D372C" w:rsidRPr="0024030A" w:rsidRDefault="008D372C" w:rsidP="00801D05"/>
                        <w:p w14:paraId="707F6951" w14:textId="77777777" w:rsidR="008D372C" w:rsidRDefault="008D372C" w:rsidP="00801D05"/>
                        <w:p w14:paraId="62F82CE7" w14:textId="77777777" w:rsidR="008D372C" w:rsidRPr="0024030A" w:rsidRDefault="008D372C" w:rsidP="00801D05"/>
                        <w:p w14:paraId="65DF8A15" w14:textId="77777777" w:rsidR="008D372C" w:rsidRDefault="008D372C" w:rsidP="00801D05"/>
                        <w:p w14:paraId="4BC1449C" w14:textId="77777777" w:rsidR="008D372C" w:rsidRPr="0024030A" w:rsidRDefault="008D372C" w:rsidP="00801D05"/>
                        <w:p w14:paraId="5071ED9C" w14:textId="77777777" w:rsidR="008D372C" w:rsidRDefault="008D372C" w:rsidP="00801D05"/>
                        <w:p w14:paraId="3DB56AD0" w14:textId="77777777" w:rsidR="008D372C" w:rsidRPr="0024030A" w:rsidRDefault="008D372C" w:rsidP="00801D05"/>
                        <w:p w14:paraId="73CF920A" w14:textId="77777777" w:rsidR="008D372C" w:rsidRDefault="008D372C" w:rsidP="00801D05"/>
                        <w:p w14:paraId="7D2279B9" w14:textId="77777777" w:rsidR="008D372C" w:rsidRPr="0024030A" w:rsidRDefault="008D372C" w:rsidP="00801D05"/>
                        <w:p w14:paraId="2EA4A438" w14:textId="77777777" w:rsidR="008D372C" w:rsidRDefault="008D372C" w:rsidP="00801D05"/>
                        <w:p w14:paraId="7D3CD57A" w14:textId="77777777" w:rsidR="008D372C" w:rsidRPr="0024030A" w:rsidRDefault="008D372C" w:rsidP="00801D05"/>
                        <w:p w14:paraId="21D6A10F" w14:textId="77777777" w:rsidR="008D372C" w:rsidRDefault="008D372C" w:rsidP="00801D05"/>
                        <w:p w14:paraId="41ED7A1E" w14:textId="77777777" w:rsidR="008D372C" w:rsidRPr="0024030A" w:rsidRDefault="008D372C" w:rsidP="00801D05"/>
                        <w:p w14:paraId="4E72972E" w14:textId="77777777" w:rsidR="008D372C" w:rsidRDefault="008D372C" w:rsidP="00801D05"/>
                        <w:p w14:paraId="1D1EA817" w14:textId="77777777" w:rsidR="008D372C" w:rsidRPr="0024030A" w:rsidRDefault="008D372C" w:rsidP="00801D05"/>
                        <w:p w14:paraId="3C232ECE" w14:textId="77777777" w:rsidR="008D372C" w:rsidRDefault="008D372C" w:rsidP="00801D05"/>
                        <w:p w14:paraId="2CC7745F" w14:textId="77777777" w:rsidR="008D372C" w:rsidRPr="0024030A" w:rsidRDefault="008D372C" w:rsidP="00801D05"/>
                        <w:p w14:paraId="7AC82AB0" w14:textId="77777777" w:rsidR="008D372C" w:rsidRDefault="008D372C" w:rsidP="00801D05"/>
                        <w:p w14:paraId="6C1A9B65" w14:textId="77777777" w:rsidR="008D372C" w:rsidRPr="0024030A" w:rsidRDefault="008D372C" w:rsidP="00801D05"/>
                        <w:p w14:paraId="53C85C77" w14:textId="77777777" w:rsidR="008D372C" w:rsidRDefault="008D372C" w:rsidP="00801D05"/>
                        <w:p w14:paraId="489014ED" w14:textId="77777777" w:rsidR="008D372C" w:rsidRPr="0024030A" w:rsidRDefault="008D372C" w:rsidP="00801D05"/>
                        <w:p w14:paraId="5A7F9DD0" w14:textId="77777777" w:rsidR="008D372C" w:rsidRDefault="008D372C" w:rsidP="00801D05"/>
                        <w:p w14:paraId="6CD62CF8" w14:textId="77777777" w:rsidR="008D372C" w:rsidRPr="0024030A" w:rsidRDefault="008D372C" w:rsidP="00801D05"/>
                        <w:p w14:paraId="6F882253" w14:textId="77777777" w:rsidR="008D372C" w:rsidRDefault="008D372C" w:rsidP="00801D05"/>
                        <w:p w14:paraId="5499AA49" w14:textId="77777777" w:rsidR="008D372C" w:rsidRPr="0024030A" w:rsidRDefault="008D372C" w:rsidP="00801D05"/>
                        <w:p w14:paraId="26268E29" w14:textId="77777777" w:rsidR="008D372C" w:rsidRDefault="008D372C" w:rsidP="00801D05"/>
                        <w:p w14:paraId="302873FE" w14:textId="77777777" w:rsidR="008D372C" w:rsidRPr="0024030A" w:rsidRDefault="008D372C" w:rsidP="00801D05"/>
                        <w:p w14:paraId="1AF69A7D" w14:textId="77777777" w:rsidR="008D372C" w:rsidRDefault="008D372C" w:rsidP="00801D05"/>
                        <w:p w14:paraId="01915E44" w14:textId="77777777" w:rsidR="008D372C" w:rsidRPr="0024030A" w:rsidRDefault="008D372C" w:rsidP="00801D05"/>
                        <w:p w14:paraId="40DA1AAA" w14:textId="77777777" w:rsidR="008D372C" w:rsidRDefault="008D372C" w:rsidP="00801D05"/>
                        <w:p w14:paraId="0A3DBBF0" w14:textId="77777777" w:rsidR="008D372C" w:rsidRPr="0024030A" w:rsidRDefault="008D372C" w:rsidP="00801D05"/>
                        <w:p w14:paraId="7D5F8C66" w14:textId="77777777" w:rsidR="008D372C" w:rsidRDefault="008D372C" w:rsidP="00801D05"/>
                        <w:p w14:paraId="559A1752" w14:textId="77777777" w:rsidR="008D372C" w:rsidRPr="0024030A" w:rsidRDefault="008D372C" w:rsidP="00801D05"/>
                        <w:p w14:paraId="137D7EC8" w14:textId="77777777" w:rsidR="008D372C" w:rsidRDefault="008D372C" w:rsidP="00801D05"/>
                        <w:p w14:paraId="507577E7" w14:textId="77777777" w:rsidR="008D372C" w:rsidRPr="0024030A" w:rsidRDefault="008D372C" w:rsidP="00801D05"/>
                        <w:p w14:paraId="4585AA11" w14:textId="77777777" w:rsidR="008D372C" w:rsidRDefault="008D372C" w:rsidP="00801D05"/>
                        <w:p w14:paraId="33DA1D27" w14:textId="77777777" w:rsidR="008D372C" w:rsidRPr="0024030A" w:rsidRDefault="008D372C" w:rsidP="00801D05"/>
                        <w:p w14:paraId="519D25E0" w14:textId="77777777" w:rsidR="008D372C" w:rsidRDefault="008D372C" w:rsidP="00801D05"/>
                        <w:p w14:paraId="14C2F1DF" w14:textId="77777777" w:rsidR="008D372C" w:rsidRPr="0024030A" w:rsidRDefault="008D372C" w:rsidP="00801D05"/>
                        <w:p w14:paraId="15C5B648" w14:textId="77777777" w:rsidR="008D372C" w:rsidRDefault="008D372C" w:rsidP="00801D05"/>
                        <w:p w14:paraId="5CEE9975" w14:textId="77777777" w:rsidR="008D372C" w:rsidRPr="0024030A" w:rsidRDefault="008D372C" w:rsidP="00801D05"/>
                        <w:p w14:paraId="48820B46" w14:textId="77777777" w:rsidR="008D372C" w:rsidRDefault="008D372C" w:rsidP="00801D05"/>
                        <w:p w14:paraId="3FF75A3E" w14:textId="77777777" w:rsidR="008D372C" w:rsidRPr="0024030A" w:rsidRDefault="008D372C" w:rsidP="00801D05"/>
                        <w:p w14:paraId="0F4DBFE3" w14:textId="77777777" w:rsidR="008D372C" w:rsidRDefault="008D372C" w:rsidP="00801D05"/>
                        <w:p w14:paraId="34C72641" w14:textId="77777777" w:rsidR="008D372C" w:rsidRPr="0024030A" w:rsidRDefault="008D372C" w:rsidP="00801D05"/>
                        <w:p w14:paraId="57136DB1" w14:textId="77777777" w:rsidR="008D372C" w:rsidRDefault="008D372C" w:rsidP="00801D05"/>
                        <w:p w14:paraId="1F641697" w14:textId="77777777" w:rsidR="008D372C" w:rsidRPr="0024030A" w:rsidRDefault="008D372C" w:rsidP="00801D05"/>
                        <w:p w14:paraId="5DC358EC" w14:textId="77777777" w:rsidR="008D372C" w:rsidRDefault="008D372C" w:rsidP="00801D05"/>
                        <w:p w14:paraId="2A374D2C" w14:textId="77777777" w:rsidR="008D372C" w:rsidRPr="0024030A" w:rsidRDefault="008D372C" w:rsidP="00801D05"/>
                        <w:p w14:paraId="269858FE" w14:textId="77777777" w:rsidR="008D372C" w:rsidRDefault="008D372C" w:rsidP="00801D05"/>
                        <w:p w14:paraId="3D9AD11B" w14:textId="77777777" w:rsidR="008D372C" w:rsidRPr="0024030A" w:rsidRDefault="008D372C" w:rsidP="00801D05"/>
                        <w:p w14:paraId="7754C190" w14:textId="77777777" w:rsidR="008D372C" w:rsidRDefault="008D372C" w:rsidP="00801D05"/>
                        <w:p w14:paraId="09929977" w14:textId="77777777" w:rsidR="008D372C" w:rsidRPr="0024030A" w:rsidRDefault="008D372C" w:rsidP="00801D05"/>
                        <w:p w14:paraId="5816304A" w14:textId="77777777" w:rsidR="008D372C" w:rsidRDefault="008D372C" w:rsidP="00801D05"/>
                        <w:p w14:paraId="66475A5A" w14:textId="77777777" w:rsidR="008D372C" w:rsidRPr="0024030A" w:rsidRDefault="008D372C" w:rsidP="00801D05"/>
                        <w:p w14:paraId="5A6215DF" w14:textId="77777777" w:rsidR="008D372C" w:rsidRDefault="008D372C" w:rsidP="00801D05"/>
                        <w:p w14:paraId="7FEDEA6B" w14:textId="77777777" w:rsidR="008D372C" w:rsidRPr="0024030A" w:rsidRDefault="008D372C" w:rsidP="00801D05"/>
                        <w:p w14:paraId="654705FA" w14:textId="77777777" w:rsidR="008D372C" w:rsidRDefault="008D372C" w:rsidP="00801D05"/>
                        <w:p w14:paraId="70BD3271" w14:textId="77777777" w:rsidR="008D372C" w:rsidRPr="0024030A" w:rsidRDefault="008D372C" w:rsidP="00801D05"/>
                        <w:p w14:paraId="25450519" w14:textId="77777777" w:rsidR="008D372C" w:rsidRDefault="008D372C" w:rsidP="00801D05"/>
                        <w:p w14:paraId="63E16739" w14:textId="77777777" w:rsidR="008D372C" w:rsidRPr="0024030A" w:rsidRDefault="008D372C" w:rsidP="00801D05"/>
                        <w:p w14:paraId="5941D910" w14:textId="77777777" w:rsidR="008D372C" w:rsidRDefault="008D372C" w:rsidP="00801D05"/>
                        <w:p w14:paraId="4E310F1B" w14:textId="77777777" w:rsidR="008D372C" w:rsidRPr="0024030A" w:rsidRDefault="008D372C" w:rsidP="00801D05"/>
                        <w:p w14:paraId="4B1D65E9" w14:textId="77777777" w:rsidR="008D372C" w:rsidRDefault="008D372C" w:rsidP="00801D05"/>
                        <w:p w14:paraId="41DB7316" w14:textId="77777777" w:rsidR="008D372C" w:rsidRPr="0024030A" w:rsidRDefault="008D372C" w:rsidP="00801D05"/>
                        <w:p w14:paraId="1ADAEBDC" w14:textId="77777777" w:rsidR="008D372C" w:rsidRDefault="008D372C" w:rsidP="00801D05"/>
                        <w:p w14:paraId="5B971ABB" w14:textId="77777777" w:rsidR="008D372C" w:rsidRPr="0024030A" w:rsidRDefault="008D372C" w:rsidP="00801D05"/>
                        <w:p w14:paraId="4EE96088" w14:textId="77777777" w:rsidR="008D372C" w:rsidRDefault="008D372C" w:rsidP="00801D05"/>
                        <w:p w14:paraId="6A29311F" w14:textId="77777777" w:rsidR="008D372C" w:rsidRPr="0024030A" w:rsidRDefault="008D372C" w:rsidP="00801D05"/>
                        <w:p w14:paraId="494E6BCC" w14:textId="77777777" w:rsidR="008D372C" w:rsidRDefault="008D372C" w:rsidP="00801D05"/>
                        <w:p w14:paraId="608A3C69" w14:textId="77777777" w:rsidR="008D372C" w:rsidRPr="0024030A" w:rsidRDefault="008D372C" w:rsidP="00801D05"/>
                        <w:p w14:paraId="323C770A" w14:textId="77777777" w:rsidR="008D372C" w:rsidRDefault="008D372C" w:rsidP="00801D05"/>
                        <w:p w14:paraId="54AF8DE1" w14:textId="77777777" w:rsidR="008D372C" w:rsidRPr="0024030A" w:rsidRDefault="008D372C" w:rsidP="00801D05"/>
                        <w:p w14:paraId="6DE2C302" w14:textId="77777777" w:rsidR="008D372C" w:rsidRDefault="008D372C" w:rsidP="00801D05"/>
                        <w:p w14:paraId="2F600E80" w14:textId="77777777" w:rsidR="008D372C" w:rsidRPr="0024030A" w:rsidRDefault="008D372C" w:rsidP="00801D05"/>
                        <w:p w14:paraId="13191833" w14:textId="77777777" w:rsidR="008D372C" w:rsidRDefault="008D372C" w:rsidP="00801D05"/>
                        <w:p w14:paraId="44C20BE2" w14:textId="77777777" w:rsidR="008D372C" w:rsidRPr="0024030A" w:rsidRDefault="008D372C" w:rsidP="00801D05"/>
                        <w:p w14:paraId="634EAF25" w14:textId="77777777" w:rsidR="008D372C" w:rsidRDefault="008D372C" w:rsidP="00801D05"/>
                        <w:p w14:paraId="5CA21AAC" w14:textId="77777777" w:rsidR="008D372C" w:rsidRPr="0024030A" w:rsidRDefault="008D372C" w:rsidP="00801D05"/>
                        <w:p w14:paraId="51E61877" w14:textId="77777777" w:rsidR="008D372C" w:rsidRDefault="008D372C" w:rsidP="00801D05"/>
                        <w:p w14:paraId="03458139" w14:textId="77777777" w:rsidR="008D372C" w:rsidRPr="0024030A" w:rsidRDefault="008D372C" w:rsidP="00801D05"/>
                        <w:p w14:paraId="1C7B2214" w14:textId="77777777" w:rsidR="008D372C" w:rsidRDefault="008D372C" w:rsidP="00801D05"/>
                        <w:p w14:paraId="3AD71FDA" w14:textId="77777777" w:rsidR="008D372C" w:rsidRPr="0024030A" w:rsidRDefault="008D372C" w:rsidP="00801D05"/>
                        <w:p w14:paraId="69EDBCB8" w14:textId="77777777" w:rsidR="008D372C" w:rsidRDefault="008D372C" w:rsidP="00801D05"/>
                        <w:p w14:paraId="606DC678" w14:textId="77777777" w:rsidR="008D372C" w:rsidRPr="0024030A" w:rsidRDefault="008D372C" w:rsidP="00801D05"/>
                        <w:p w14:paraId="6E63CB73" w14:textId="77777777" w:rsidR="008D372C" w:rsidRDefault="008D372C" w:rsidP="00801D05"/>
                        <w:p w14:paraId="0580DD29" w14:textId="77777777" w:rsidR="008D372C" w:rsidRPr="0024030A" w:rsidRDefault="008D372C" w:rsidP="00801D05"/>
                        <w:p w14:paraId="3BB13467" w14:textId="77777777" w:rsidR="008D372C" w:rsidRDefault="008D372C" w:rsidP="00801D05"/>
                        <w:p w14:paraId="18342A56" w14:textId="77777777" w:rsidR="008D372C" w:rsidRPr="0024030A" w:rsidRDefault="008D372C" w:rsidP="00801D05"/>
                        <w:p w14:paraId="2448F3B2" w14:textId="77777777" w:rsidR="008D372C" w:rsidRDefault="008D372C" w:rsidP="00801D05"/>
                        <w:p w14:paraId="1DB9ADF6" w14:textId="77777777" w:rsidR="008D372C" w:rsidRPr="0024030A" w:rsidRDefault="008D372C" w:rsidP="00801D05"/>
                        <w:p w14:paraId="775375FA" w14:textId="77777777" w:rsidR="008D372C" w:rsidRDefault="008D372C" w:rsidP="00801D05"/>
                        <w:p w14:paraId="57E20030" w14:textId="77777777" w:rsidR="008D372C" w:rsidRPr="0024030A" w:rsidRDefault="008D372C" w:rsidP="00801D05"/>
                        <w:p w14:paraId="142E21C2" w14:textId="77777777" w:rsidR="008D372C" w:rsidRDefault="008D372C" w:rsidP="00801D05"/>
                        <w:p w14:paraId="48D1CDAB" w14:textId="77777777" w:rsidR="008D372C" w:rsidRPr="0024030A" w:rsidRDefault="008D372C" w:rsidP="00801D05"/>
                        <w:p w14:paraId="33CBE9D2" w14:textId="77777777" w:rsidR="008D372C" w:rsidRDefault="008D372C" w:rsidP="00801D05"/>
                        <w:p w14:paraId="30D5E8D1" w14:textId="77777777" w:rsidR="008D372C" w:rsidRPr="0024030A" w:rsidRDefault="008D372C" w:rsidP="00801D05"/>
                        <w:p w14:paraId="1951775D" w14:textId="77777777" w:rsidR="008D372C" w:rsidRDefault="008D372C" w:rsidP="00801D05"/>
                        <w:p w14:paraId="655CF1AA" w14:textId="77777777" w:rsidR="008D372C" w:rsidRPr="0024030A" w:rsidRDefault="008D372C" w:rsidP="00801D05"/>
                        <w:p w14:paraId="39B00084" w14:textId="77777777" w:rsidR="008D372C" w:rsidRDefault="008D372C" w:rsidP="00801D05"/>
                        <w:p w14:paraId="3010A82A" w14:textId="77777777" w:rsidR="008D372C" w:rsidRPr="0024030A" w:rsidRDefault="008D372C" w:rsidP="00801D05"/>
                        <w:p w14:paraId="0A100F6E" w14:textId="77777777" w:rsidR="008D372C" w:rsidRDefault="008D372C" w:rsidP="00801D05"/>
                        <w:p w14:paraId="252C9CF8" w14:textId="77777777" w:rsidR="008D372C" w:rsidRPr="0024030A" w:rsidRDefault="008D372C" w:rsidP="00801D05"/>
                        <w:p w14:paraId="3B8E9DCD" w14:textId="77777777" w:rsidR="008D372C" w:rsidRDefault="008D372C" w:rsidP="00801D05"/>
                        <w:p w14:paraId="694894CA" w14:textId="77777777" w:rsidR="008D372C" w:rsidRPr="0024030A" w:rsidRDefault="008D372C" w:rsidP="00801D05"/>
                        <w:p w14:paraId="208108FD" w14:textId="77777777" w:rsidR="008D372C" w:rsidRDefault="008D372C" w:rsidP="00801D05"/>
                        <w:p w14:paraId="11429234" w14:textId="77777777" w:rsidR="008D372C" w:rsidRPr="0024030A" w:rsidRDefault="008D372C" w:rsidP="00801D05"/>
                        <w:p w14:paraId="41EF8286" w14:textId="77777777" w:rsidR="008D372C" w:rsidRDefault="008D372C" w:rsidP="00801D05"/>
                        <w:p w14:paraId="1C6F19E9" w14:textId="77777777" w:rsidR="008D372C" w:rsidRPr="0024030A" w:rsidRDefault="008D372C" w:rsidP="00801D05"/>
                        <w:p w14:paraId="6D41C134" w14:textId="77777777" w:rsidR="008D372C" w:rsidRDefault="008D372C" w:rsidP="00801D05"/>
                        <w:p w14:paraId="0E9DE5A0" w14:textId="77777777" w:rsidR="008D372C" w:rsidRPr="0024030A" w:rsidRDefault="008D372C" w:rsidP="00801D05"/>
                        <w:p w14:paraId="5A7ED6CF" w14:textId="77777777" w:rsidR="008D372C" w:rsidRDefault="008D372C" w:rsidP="00801D05"/>
                        <w:p w14:paraId="4F039911" w14:textId="77777777" w:rsidR="008D372C" w:rsidRPr="0024030A" w:rsidRDefault="008D372C" w:rsidP="00801D05"/>
                        <w:p w14:paraId="58140128" w14:textId="77777777" w:rsidR="008D372C" w:rsidRDefault="008D372C" w:rsidP="00801D05"/>
                        <w:p w14:paraId="127D4F86" w14:textId="77777777" w:rsidR="008D372C" w:rsidRPr="0024030A" w:rsidRDefault="008D372C" w:rsidP="00801D05"/>
                        <w:p w14:paraId="6C60820C" w14:textId="77777777" w:rsidR="008D372C" w:rsidRDefault="008D372C" w:rsidP="00801D05"/>
                        <w:p w14:paraId="4D69F34E" w14:textId="77777777" w:rsidR="008D372C" w:rsidRPr="0024030A" w:rsidRDefault="008D372C" w:rsidP="00801D05"/>
                        <w:p w14:paraId="74A7D55E" w14:textId="77777777" w:rsidR="008D372C" w:rsidRDefault="008D372C" w:rsidP="00801D05"/>
                        <w:p w14:paraId="65B175C6" w14:textId="77777777" w:rsidR="008D372C" w:rsidRPr="0024030A" w:rsidRDefault="008D372C" w:rsidP="00801D05"/>
                        <w:p w14:paraId="64002C3B" w14:textId="77777777" w:rsidR="008D372C" w:rsidRDefault="008D372C" w:rsidP="00801D05"/>
                        <w:p w14:paraId="75ADC493" w14:textId="77777777" w:rsidR="008D372C" w:rsidRPr="0024030A" w:rsidRDefault="008D372C" w:rsidP="00801D05"/>
                        <w:p w14:paraId="265B1FE2" w14:textId="77777777" w:rsidR="008D372C" w:rsidRDefault="008D372C" w:rsidP="00801D05"/>
                        <w:p w14:paraId="10E2EAE9" w14:textId="77777777" w:rsidR="008D372C" w:rsidRPr="0024030A" w:rsidRDefault="008D372C" w:rsidP="00801D05"/>
                        <w:p w14:paraId="6C5A9CE5" w14:textId="77777777" w:rsidR="008D372C" w:rsidRDefault="008D372C" w:rsidP="00801D05"/>
                        <w:p w14:paraId="6B41FC7E" w14:textId="77777777" w:rsidR="008D372C" w:rsidRPr="0024030A" w:rsidRDefault="008D372C" w:rsidP="00801D05"/>
                        <w:p w14:paraId="5D805EFD" w14:textId="77777777" w:rsidR="008D372C" w:rsidRDefault="008D372C" w:rsidP="00801D05"/>
                        <w:p w14:paraId="20C8FB6F" w14:textId="77777777" w:rsidR="008D372C" w:rsidRPr="0024030A" w:rsidRDefault="008D372C" w:rsidP="00801D05"/>
                        <w:p w14:paraId="59629DE6" w14:textId="77777777" w:rsidR="008D372C" w:rsidRDefault="008D372C" w:rsidP="00801D05"/>
                        <w:p w14:paraId="375072D2" w14:textId="77777777" w:rsidR="008D372C" w:rsidRPr="0024030A" w:rsidRDefault="008D372C" w:rsidP="00801D05"/>
                        <w:p w14:paraId="2451BC34" w14:textId="77777777" w:rsidR="008D372C" w:rsidRDefault="008D372C" w:rsidP="00801D05"/>
                        <w:p w14:paraId="6EADEF87" w14:textId="77777777" w:rsidR="008D372C" w:rsidRPr="0024030A" w:rsidRDefault="008D372C" w:rsidP="00801D05"/>
                        <w:p w14:paraId="21CB09AD" w14:textId="77777777" w:rsidR="008D372C" w:rsidRDefault="008D372C" w:rsidP="00801D05"/>
                        <w:p w14:paraId="053F009A" w14:textId="77777777" w:rsidR="008D372C" w:rsidRPr="0024030A" w:rsidRDefault="008D372C" w:rsidP="00801D05"/>
                        <w:p w14:paraId="5D06C3C0" w14:textId="77777777" w:rsidR="008D372C" w:rsidRDefault="008D372C" w:rsidP="00801D05"/>
                        <w:p w14:paraId="6790723E" w14:textId="77777777" w:rsidR="008D372C" w:rsidRPr="0024030A" w:rsidRDefault="008D372C" w:rsidP="00801D05"/>
                        <w:p w14:paraId="2B7B9808" w14:textId="77777777" w:rsidR="008D372C" w:rsidRDefault="008D372C" w:rsidP="00801D05"/>
                        <w:p w14:paraId="3F8426C6" w14:textId="77777777" w:rsidR="008D372C" w:rsidRPr="0024030A" w:rsidRDefault="008D372C" w:rsidP="00801D05"/>
                        <w:p w14:paraId="4BD058CA" w14:textId="77777777" w:rsidR="008D372C" w:rsidRDefault="008D372C" w:rsidP="00801D05"/>
                        <w:p w14:paraId="12EB1594" w14:textId="77777777" w:rsidR="008D372C" w:rsidRPr="0024030A" w:rsidRDefault="008D372C" w:rsidP="00801D05"/>
                        <w:p w14:paraId="5FA77A39" w14:textId="77777777" w:rsidR="008D372C" w:rsidRDefault="008D372C" w:rsidP="00801D05"/>
                        <w:p w14:paraId="3708C409" w14:textId="77777777" w:rsidR="008D372C" w:rsidRPr="0024030A" w:rsidRDefault="008D372C" w:rsidP="00801D05"/>
                        <w:p w14:paraId="66555340" w14:textId="77777777" w:rsidR="008D372C" w:rsidRDefault="008D372C" w:rsidP="00801D05"/>
                        <w:p w14:paraId="7267B11D" w14:textId="77777777" w:rsidR="008D372C" w:rsidRPr="0024030A" w:rsidRDefault="008D372C" w:rsidP="00801D05"/>
                        <w:p w14:paraId="0F0290D6" w14:textId="77777777" w:rsidR="008D372C" w:rsidRDefault="008D372C" w:rsidP="00801D05"/>
                        <w:p w14:paraId="707B1969" w14:textId="77777777" w:rsidR="008D372C" w:rsidRPr="0024030A" w:rsidRDefault="008D372C" w:rsidP="00801D05"/>
                        <w:p w14:paraId="3D8ACFC6" w14:textId="77777777" w:rsidR="008D372C" w:rsidRDefault="008D372C" w:rsidP="00801D05"/>
                        <w:p w14:paraId="1151B7DF" w14:textId="77777777" w:rsidR="008D372C" w:rsidRPr="0024030A" w:rsidRDefault="008D372C" w:rsidP="00801D05"/>
                        <w:p w14:paraId="0707B0CB" w14:textId="77777777" w:rsidR="008D372C" w:rsidRDefault="008D372C" w:rsidP="00801D05"/>
                        <w:p w14:paraId="4D1619DC" w14:textId="77777777" w:rsidR="008D372C" w:rsidRPr="0024030A" w:rsidRDefault="008D372C" w:rsidP="00801D05"/>
                        <w:p w14:paraId="63EAFD03" w14:textId="77777777" w:rsidR="008D372C" w:rsidRDefault="008D372C" w:rsidP="00801D05"/>
                        <w:p w14:paraId="48F9521A" w14:textId="77777777" w:rsidR="008D372C" w:rsidRPr="0024030A" w:rsidRDefault="008D372C" w:rsidP="00801D05"/>
                        <w:p w14:paraId="1FCF8C82" w14:textId="77777777" w:rsidR="008D372C" w:rsidRDefault="008D372C" w:rsidP="00801D05"/>
                        <w:p w14:paraId="784E21A1" w14:textId="77777777" w:rsidR="008D372C" w:rsidRPr="0024030A" w:rsidRDefault="008D372C" w:rsidP="00801D05"/>
                        <w:p w14:paraId="686D057D" w14:textId="77777777" w:rsidR="008D372C" w:rsidRDefault="008D372C" w:rsidP="00801D05"/>
                        <w:p w14:paraId="39786ABF" w14:textId="77777777" w:rsidR="008D372C" w:rsidRPr="0024030A" w:rsidRDefault="008D372C" w:rsidP="00801D05"/>
                        <w:p w14:paraId="5BA3EF29" w14:textId="77777777" w:rsidR="008D372C" w:rsidRDefault="008D372C" w:rsidP="00801D05"/>
                        <w:p w14:paraId="3B1AE690" w14:textId="77777777" w:rsidR="008D372C" w:rsidRPr="0024030A" w:rsidRDefault="008D372C" w:rsidP="00801D05"/>
                        <w:p w14:paraId="120C0705" w14:textId="77777777" w:rsidR="008D372C" w:rsidRDefault="008D372C" w:rsidP="00801D05"/>
                        <w:p w14:paraId="72760316" w14:textId="77777777" w:rsidR="008D372C" w:rsidRPr="0024030A" w:rsidRDefault="008D372C" w:rsidP="00801D05"/>
                        <w:p w14:paraId="34614CA4" w14:textId="77777777" w:rsidR="008D372C" w:rsidRDefault="008D372C" w:rsidP="00801D05"/>
                        <w:p w14:paraId="13C60DEA" w14:textId="77777777" w:rsidR="008D372C" w:rsidRPr="0024030A" w:rsidRDefault="008D372C" w:rsidP="00801D05"/>
                        <w:p w14:paraId="301097C9" w14:textId="77777777" w:rsidR="008D372C" w:rsidRDefault="008D372C" w:rsidP="00801D05"/>
                        <w:p w14:paraId="079BC254" w14:textId="77777777" w:rsidR="008D372C" w:rsidRPr="0024030A" w:rsidRDefault="008D372C" w:rsidP="00801D05"/>
                        <w:p w14:paraId="7D7ACEDA" w14:textId="77777777" w:rsidR="008D372C" w:rsidRDefault="008D372C" w:rsidP="00801D05"/>
                        <w:p w14:paraId="6B5E8631" w14:textId="77777777" w:rsidR="008D372C" w:rsidRPr="0024030A" w:rsidRDefault="008D372C" w:rsidP="00801D05"/>
                        <w:p w14:paraId="244EEF87" w14:textId="77777777" w:rsidR="008D372C" w:rsidRDefault="008D372C" w:rsidP="00801D05"/>
                        <w:p w14:paraId="0347CCE9" w14:textId="77777777" w:rsidR="008D372C" w:rsidRPr="0024030A" w:rsidRDefault="008D372C" w:rsidP="00801D05"/>
                        <w:p w14:paraId="748CC954" w14:textId="77777777" w:rsidR="008D372C" w:rsidRDefault="008D372C" w:rsidP="00801D05"/>
                        <w:p w14:paraId="58148EAE" w14:textId="77777777" w:rsidR="008D372C" w:rsidRPr="0024030A" w:rsidRDefault="008D372C" w:rsidP="00801D05"/>
                        <w:p w14:paraId="27B2A106" w14:textId="77777777" w:rsidR="008D372C" w:rsidRDefault="008D372C" w:rsidP="00801D05"/>
                        <w:p w14:paraId="0AD827AB" w14:textId="77777777" w:rsidR="008D372C" w:rsidRPr="0024030A" w:rsidRDefault="008D372C" w:rsidP="00801D05"/>
                        <w:p w14:paraId="21767F59" w14:textId="77777777" w:rsidR="008D372C" w:rsidRDefault="008D372C" w:rsidP="00801D05"/>
                        <w:p w14:paraId="5A0043F6" w14:textId="77777777" w:rsidR="008D372C" w:rsidRPr="0024030A" w:rsidRDefault="008D372C" w:rsidP="00801D05"/>
                        <w:p w14:paraId="573C0AE9" w14:textId="77777777" w:rsidR="008D372C" w:rsidRDefault="008D372C" w:rsidP="00801D05"/>
                        <w:p w14:paraId="357B5E9E" w14:textId="77777777" w:rsidR="008D372C" w:rsidRPr="0024030A" w:rsidRDefault="008D372C" w:rsidP="00801D05"/>
                        <w:p w14:paraId="58E9A24C" w14:textId="77777777" w:rsidR="008D372C" w:rsidRDefault="008D372C" w:rsidP="00801D05"/>
                        <w:p w14:paraId="160421B7" w14:textId="77777777" w:rsidR="008D372C" w:rsidRPr="0024030A" w:rsidRDefault="008D372C" w:rsidP="00801D05"/>
                        <w:p w14:paraId="378E36BB" w14:textId="77777777" w:rsidR="008D372C" w:rsidRDefault="008D372C" w:rsidP="00801D05"/>
                        <w:p w14:paraId="65D68830" w14:textId="77777777" w:rsidR="008D372C" w:rsidRPr="0024030A" w:rsidRDefault="008D372C" w:rsidP="00801D05"/>
                        <w:p w14:paraId="7233749F" w14:textId="77777777" w:rsidR="008D372C" w:rsidRDefault="008D372C" w:rsidP="00801D05"/>
                        <w:p w14:paraId="3B0DFA23" w14:textId="77777777" w:rsidR="008D372C" w:rsidRPr="0024030A" w:rsidRDefault="008D372C" w:rsidP="00801D05"/>
                        <w:p w14:paraId="2241ECA7" w14:textId="77777777" w:rsidR="008D372C" w:rsidRDefault="008D372C" w:rsidP="00801D05"/>
                        <w:p w14:paraId="562097A3" w14:textId="77777777" w:rsidR="008D372C" w:rsidRPr="0024030A" w:rsidRDefault="008D372C" w:rsidP="00801D05"/>
                        <w:p w14:paraId="3B66214E" w14:textId="77777777" w:rsidR="008D372C" w:rsidRDefault="008D372C" w:rsidP="00801D05"/>
                        <w:p w14:paraId="5818860D" w14:textId="77777777" w:rsidR="008D372C" w:rsidRPr="0024030A" w:rsidRDefault="008D372C" w:rsidP="00801D05"/>
                        <w:p w14:paraId="3FDB7CF6" w14:textId="77777777" w:rsidR="008D372C" w:rsidRDefault="008D372C" w:rsidP="00801D05"/>
                        <w:p w14:paraId="6255B3D8" w14:textId="77777777" w:rsidR="008D372C" w:rsidRPr="0024030A" w:rsidRDefault="008D372C" w:rsidP="00801D05"/>
                        <w:p w14:paraId="0CE15471" w14:textId="77777777" w:rsidR="008D372C" w:rsidRDefault="008D372C" w:rsidP="00801D05"/>
                        <w:p w14:paraId="3B7126E7" w14:textId="77777777" w:rsidR="008D372C" w:rsidRPr="0024030A" w:rsidRDefault="008D372C" w:rsidP="00801D05"/>
                        <w:p w14:paraId="7EEE3A11" w14:textId="77777777" w:rsidR="008D372C" w:rsidRDefault="008D372C" w:rsidP="00801D05"/>
                        <w:p w14:paraId="14368954" w14:textId="77777777" w:rsidR="008D372C" w:rsidRPr="0024030A" w:rsidRDefault="008D372C" w:rsidP="00801D05"/>
                        <w:p w14:paraId="0B3F0567" w14:textId="77777777" w:rsidR="008D372C" w:rsidRDefault="008D372C" w:rsidP="00801D05"/>
                        <w:p w14:paraId="0BBF0881" w14:textId="77777777" w:rsidR="008D372C" w:rsidRPr="0024030A" w:rsidRDefault="008D372C" w:rsidP="00801D05"/>
                        <w:p w14:paraId="3AB5E64D" w14:textId="77777777" w:rsidR="008D372C" w:rsidRDefault="008D372C" w:rsidP="00801D05"/>
                        <w:p w14:paraId="6F50DC9B" w14:textId="77777777" w:rsidR="008D372C" w:rsidRPr="0024030A" w:rsidRDefault="008D372C" w:rsidP="00801D05"/>
                        <w:p w14:paraId="0C2C0ED6" w14:textId="77777777" w:rsidR="008D372C" w:rsidRDefault="008D372C" w:rsidP="00801D05"/>
                        <w:p w14:paraId="1141EA35" w14:textId="77777777" w:rsidR="008D372C" w:rsidRPr="0024030A" w:rsidRDefault="008D372C" w:rsidP="00801D05"/>
                        <w:p w14:paraId="28C2AB27" w14:textId="77777777" w:rsidR="008D372C" w:rsidRDefault="008D372C" w:rsidP="00801D05"/>
                        <w:p w14:paraId="4F2CBDF9" w14:textId="77777777" w:rsidR="008D372C" w:rsidRPr="0024030A" w:rsidRDefault="008D372C" w:rsidP="00801D05"/>
                        <w:p w14:paraId="0280EC40" w14:textId="77777777" w:rsidR="008D372C" w:rsidRDefault="008D372C" w:rsidP="00801D05"/>
                        <w:p w14:paraId="26F41138" w14:textId="77777777" w:rsidR="008D372C" w:rsidRPr="0024030A" w:rsidRDefault="008D372C" w:rsidP="00801D05"/>
                        <w:p w14:paraId="7C454D23" w14:textId="77777777" w:rsidR="008D372C" w:rsidRDefault="008D372C" w:rsidP="00801D05"/>
                        <w:p w14:paraId="09AD269D" w14:textId="77777777" w:rsidR="008D372C" w:rsidRPr="0024030A" w:rsidRDefault="008D372C" w:rsidP="00801D05"/>
                        <w:p w14:paraId="52AF01EB" w14:textId="77777777" w:rsidR="008D372C" w:rsidRDefault="008D372C" w:rsidP="00801D05"/>
                        <w:p w14:paraId="1EE966A5" w14:textId="77777777" w:rsidR="008D372C" w:rsidRPr="0024030A" w:rsidRDefault="008D372C" w:rsidP="00801D05"/>
                        <w:p w14:paraId="7B138C59" w14:textId="77777777" w:rsidR="008D372C" w:rsidRDefault="008D372C" w:rsidP="00801D05"/>
                        <w:p w14:paraId="37FC2C51" w14:textId="77777777" w:rsidR="008D372C" w:rsidRPr="0024030A" w:rsidRDefault="008D372C" w:rsidP="00801D05"/>
                        <w:p w14:paraId="603CEE2C" w14:textId="77777777" w:rsidR="008D372C" w:rsidRDefault="008D372C" w:rsidP="00801D05"/>
                        <w:p w14:paraId="1C8A0A85" w14:textId="77777777" w:rsidR="008D372C" w:rsidRPr="0024030A" w:rsidRDefault="008D372C" w:rsidP="00801D05"/>
                        <w:p w14:paraId="76C23F71" w14:textId="77777777" w:rsidR="008D372C" w:rsidRDefault="008D372C" w:rsidP="00801D05"/>
                        <w:p w14:paraId="1508DBEC" w14:textId="77777777" w:rsidR="008D372C" w:rsidRPr="0024030A" w:rsidRDefault="008D372C" w:rsidP="00801D05"/>
                        <w:p w14:paraId="0FE9A89B" w14:textId="77777777" w:rsidR="008D372C" w:rsidRDefault="008D372C" w:rsidP="00801D05"/>
                        <w:p w14:paraId="11F5FACF" w14:textId="77777777" w:rsidR="008D372C" w:rsidRPr="0024030A" w:rsidRDefault="008D372C" w:rsidP="00801D05"/>
                        <w:p w14:paraId="24A38907" w14:textId="77777777" w:rsidR="008D372C" w:rsidRDefault="008D372C" w:rsidP="00801D05"/>
                        <w:p w14:paraId="30CCA35E" w14:textId="77777777" w:rsidR="008D372C" w:rsidRPr="0024030A" w:rsidRDefault="008D372C" w:rsidP="00801D05"/>
                        <w:p w14:paraId="35A40E1D" w14:textId="77777777" w:rsidR="008D372C" w:rsidRDefault="008D372C" w:rsidP="00801D05"/>
                        <w:p w14:paraId="71BE3484" w14:textId="77777777" w:rsidR="008D372C" w:rsidRPr="0024030A" w:rsidRDefault="008D372C" w:rsidP="00801D05"/>
                        <w:p w14:paraId="28F19ED2" w14:textId="77777777" w:rsidR="008D372C" w:rsidRDefault="008D372C" w:rsidP="00801D05"/>
                        <w:p w14:paraId="5866A34C" w14:textId="77777777" w:rsidR="008D372C" w:rsidRPr="0024030A" w:rsidRDefault="008D372C" w:rsidP="00801D05"/>
                        <w:p w14:paraId="74937F9C" w14:textId="77777777" w:rsidR="008D372C" w:rsidRDefault="008D372C" w:rsidP="00801D05"/>
                        <w:p w14:paraId="59937E2E" w14:textId="77777777" w:rsidR="008D372C" w:rsidRPr="0024030A" w:rsidRDefault="008D372C" w:rsidP="00801D05"/>
                        <w:p w14:paraId="0A5C83F4" w14:textId="77777777" w:rsidR="008D372C" w:rsidRDefault="008D372C" w:rsidP="00801D05"/>
                        <w:p w14:paraId="1A3EE7EF" w14:textId="77777777" w:rsidR="008D372C" w:rsidRPr="0024030A" w:rsidRDefault="008D372C" w:rsidP="00801D05"/>
                        <w:p w14:paraId="7A546974" w14:textId="77777777" w:rsidR="008D372C" w:rsidRDefault="008D372C" w:rsidP="00801D05"/>
                        <w:p w14:paraId="135E78BC" w14:textId="77777777" w:rsidR="008D372C" w:rsidRPr="0024030A" w:rsidRDefault="008D372C" w:rsidP="00801D05"/>
                        <w:p w14:paraId="2A4A85DC" w14:textId="77777777" w:rsidR="008D372C" w:rsidRDefault="008D372C" w:rsidP="00801D05"/>
                        <w:p w14:paraId="07FE204B" w14:textId="77777777" w:rsidR="008D372C" w:rsidRPr="0024030A" w:rsidRDefault="008D372C" w:rsidP="00801D05"/>
                        <w:p w14:paraId="3B2988C8" w14:textId="77777777" w:rsidR="008D372C" w:rsidRDefault="008D372C" w:rsidP="00801D05"/>
                        <w:p w14:paraId="43712896" w14:textId="77777777" w:rsidR="008D372C" w:rsidRPr="0024030A" w:rsidRDefault="008D372C" w:rsidP="00801D05"/>
                        <w:p w14:paraId="672EEAB7" w14:textId="77777777" w:rsidR="008D372C" w:rsidRDefault="008D372C" w:rsidP="00801D05"/>
                        <w:p w14:paraId="0DEF61B9" w14:textId="77777777" w:rsidR="008D372C" w:rsidRPr="0024030A" w:rsidRDefault="008D372C" w:rsidP="00801D05"/>
                        <w:p w14:paraId="3384B79F" w14:textId="77777777" w:rsidR="008D372C" w:rsidRDefault="008D372C" w:rsidP="00801D05"/>
                        <w:p w14:paraId="05851832" w14:textId="77777777" w:rsidR="008D372C" w:rsidRPr="0024030A" w:rsidRDefault="008D372C" w:rsidP="00801D05"/>
                        <w:p w14:paraId="5DFDE9F0" w14:textId="77777777" w:rsidR="008D372C" w:rsidRDefault="008D372C" w:rsidP="00801D05"/>
                        <w:p w14:paraId="710489BB" w14:textId="77777777" w:rsidR="008D372C" w:rsidRPr="0024030A" w:rsidRDefault="008D372C" w:rsidP="00801D05"/>
                        <w:p w14:paraId="5624BA33" w14:textId="77777777" w:rsidR="008D372C" w:rsidRDefault="008D372C" w:rsidP="00801D05"/>
                        <w:p w14:paraId="5A082CB0" w14:textId="77777777" w:rsidR="008D372C" w:rsidRPr="0024030A" w:rsidRDefault="008D372C" w:rsidP="00801D05"/>
                        <w:p w14:paraId="06A746F0" w14:textId="77777777" w:rsidR="008D372C" w:rsidRDefault="008D372C" w:rsidP="00801D05"/>
                        <w:p w14:paraId="5A592759" w14:textId="77777777" w:rsidR="008D372C" w:rsidRPr="0024030A" w:rsidRDefault="008D372C" w:rsidP="00801D05"/>
                        <w:p w14:paraId="29476A15" w14:textId="77777777" w:rsidR="008D372C" w:rsidRDefault="008D372C" w:rsidP="00801D05"/>
                        <w:p w14:paraId="33BD7EEC" w14:textId="77777777" w:rsidR="008D372C" w:rsidRPr="0024030A" w:rsidRDefault="008D372C" w:rsidP="00801D05"/>
                        <w:p w14:paraId="07BAEEAB" w14:textId="77777777" w:rsidR="008D372C" w:rsidRDefault="008D372C" w:rsidP="00801D05"/>
                        <w:p w14:paraId="2962BBD0" w14:textId="77777777" w:rsidR="008D372C" w:rsidRPr="0024030A" w:rsidRDefault="008D372C" w:rsidP="00801D05"/>
                        <w:p w14:paraId="4BCBDC0D" w14:textId="77777777" w:rsidR="008D372C" w:rsidRDefault="008D372C" w:rsidP="00801D05"/>
                        <w:p w14:paraId="66C5AF1E" w14:textId="77777777" w:rsidR="008D372C" w:rsidRPr="0024030A" w:rsidRDefault="008D372C" w:rsidP="00801D05"/>
                        <w:p w14:paraId="48DC0E47" w14:textId="77777777" w:rsidR="008D372C" w:rsidRDefault="008D372C" w:rsidP="00801D05"/>
                        <w:p w14:paraId="3D1CA7B7" w14:textId="77777777" w:rsidR="008D372C" w:rsidRPr="0024030A" w:rsidRDefault="008D372C" w:rsidP="00801D05"/>
                        <w:p w14:paraId="0F5ADCDE" w14:textId="77777777" w:rsidR="008D372C" w:rsidRDefault="008D372C" w:rsidP="00801D05"/>
                        <w:p w14:paraId="2BD7EBC5" w14:textId="77777777" w:rsidR="008D372C" w:rsidRPr="0024030A" w:rsidRDefault="008D372C" w:rsidP="00801D05"/>
                        <w:p w14:paraId="157CA41C" w14:textId="77777777" w:rsidR="008D372C" w:rsidRDefault="008D372C" w:rsidP="00801D05"/>
                        <w:p w14:paraId="69B07AD8" w14:textId="77777777" w:rsidR="008D372C" w:rsidRPr="0024030A" w:rsidRDefault="008D372C" w:rsidP="00801D05"/>
                        <w:p w14:paraId="3265A4E9" w14:textId="77777777" w:rsidR="008D372C" w:rsidRDefault="008D372C" w:rsidP="00801D05"/>
                        <w:p w14:paraId="00743C77" w14:textId="77777777" w:rsidR="008D372C" w:rsidRPr="0024030A" w:rsidRDefault="008D372C" w:rsidP="00801D05"/>
                        <w:p w14:paraId="06404F17" w14:textId="77777777" w:rsidR="008D372C" w:rsidRDefault="008D372C" w:rsidP="00801D05"/>
                        <w:p w14:paraId="6C26DF20" w14:textId="77777777" w:rsidR="008D372C" w:rsidRPr="0024030A" w:rsidRDefault="008D372C" w:rsidP="00801D05"/>
                        <w:p w14:paraId="2A4AB5B0" w14:textId="77777777" w:rsidR="008D372C" w:rsidRDefault="008D372C" w:rsidP="00801D05"/>
                        <w:p w14:paraId="0F28DA1C" w14:textId="77777777" w:rsidR="008D372C" w:rsidRPr="0024030A" w:rsidRDefault="008D372C" w:rsidP="00801D05"/>
                        <w:p w14:paraId="2D442E5A" w14:textId="77777777" w:rsidR="008D372C" w:rsidRDefault="008D372C" w:rsidP="00801D05"/>
                        <w:p w14:paraId="2BB305CB" w14:textId="77777777" w:rsidR="008D372C" w:rsidRPr="0024030A" w:rsidRDefault="008D372C" w:rsidP="00801D05"/>
                        <w:p w14:paraId="0DF20116" w14:textId="77777777" w:rsidR="008D372C" w:rsidRDefault="008D372C" w:rsidP="00801D05"/>
                        <w:p w14:paraId="18204F49" w14:textId="77777777" w:rsidR="008D372C" w:rsidRPr="0024030A" w:rsidRDefault="008D372C" w:rsidP="00801D05"/>
                        <w:p w14:paraId="2A8E5007" w14:textId="77777777" w:rsidR="008D372C" w:rsidRDefault="008D372C" w:rsidP="00801D05"/>
                        <w:p w14:paraId="30A0F256" w14:textId="77777777" w:rsidR="008D372C" w:rsidRPr="0024030A" w:rsidRDefault="008D372C" w:rsidP="00801D05"/>
                        <w:p w14:paraId="297DA642" w14:textId="77777777" w:rsidR="008D372C" w:rsidRDefault="008D372C" w:rsidP="00801D05"/>
                        <w:p w14:paraId="546003B9" w14:textId="77777777" w:rsidR="008D372C" w:rsidRPr="0024030A" w:rsidRDefault="008D372C" w:rsidP="00801D05"/>
                        <w:p w14:paraId="027BB092" w14:textId="77777777" w:rsidR="008D372C" w:rsidRDefault="008D372C" w:rsidP="00801D05"/>
                        <w:p w14:paraId="5E3174C7" w14:textId="77777777" w:rsidR="008D372C" w:rsidRPr="0024030A" w:rsidRDefault="008D372C" w:rsidP="00801D05"/>
                        <w:p w14:paraId="2A59E8CA" w14:textId="77777777" w:rsidR="008D372C" w:rsidRDefault="008D372C" w:rsidP="00801D05"/>
                        <w:p w14:paraId="5644467A" w14:textId="77777777" w:rsidR="008D372C" w:rsidRPr="0024030A" w:rsidRDefault="008D372C" w:rsidP="00801D05"/>
                        <w:p w14:paraId="14509FE6" w14:textId="77777777" w:rsidR="008D372C" w:rsidRDefault="008D372C" w:rsidP="00801D05"/>
                        <w:p w14:paraId="7412EB68" w14:textId="77777777" w:rsidR="008D372C" w:rsidRPr="0024030A" w:rsidRDefault="008D372C" w:rsidP="00801D05"/>
                        <w:p w14:paraId="14DDDF1C" w14:textId="77777777" w:rsidR="008D372C" w:rsidRDefault="008D372C" w:rsidP="00801D05"/>
                        <w:p w14:paraId="1EC4DF0F" w14:textId="77777777" w:rsidR="008D372C" w:rsidRPr="0024030A" w:rsidRDefault="008D372C" w:rsidP="00801D05"/>
                        <w:p w14:paraId="01AE0A89" w14:textId="77777777" w:rsidR="008D372C" w:rsidRDefault="008D372C" w:rsidP="00801D05"/>
                        <w:p w14:paraId="0CD6D335" w14:textId="77777777" w:rsidR="008D372C" w:rsidRPr="0024030A" w:rsidRDefault="008D372C" w:rsidP="00801D05"/>
                        <w:p w14:paraId="28715CE4" w14:textId="77777777" w:rsidR="008D372C" w:rsidRDefault="008D372C" w:rsidP="00801D05"/>
                        <w:p w14:paraId="20056FFC" w14:textId="77777777" w:rsidR="008D372C" w:rsidRPr="0024030A" w:rsidRDefault="008D372C" w:rsidP="00801D05"/>
                        <w:p w14:paraId="0BA5E6FC" w14:textId="77777777" w:rsidR="008D372C" w:rsidRDefault="008D372C" w:rsidP="00801D05"/>
                        <w:p w14:paraId="769B17DD" w14:textId="77777777" w:rsidR="008D372C" w:rsidRPr="0024030A" w:rsidRDefault="008D372C" w:rsidP="00801D05"/>
                        <w:p w14:paraId="36EF7854" w14:textId="77777777" w:rsidR="008D372C" w:rsidRDefault="008D372C" w:rsidP="00801D05"/>
                        <w:p w14:paraId="1BE7F420" w14:textId="77777777" w:rsidR="008D372C" w:rsidRPr="0024030A" w:rsidRDefault="008D372C" w:rsidP="00801D05"/>
                        <w:p w14:paraId="2C8D3FA6" w14:textId="77777777" w:rsidR="008D372C" w:rsidRDefault="008D372C" w:rsidP="00801D05"/>
                        <w:p w14:paraId="41CF9CD8" w14:textId="77777777" w:rsidR="008D372C" w:rsidRPr="0024030A" w:rsidRDefault="008D372C" w:rsidP="00801D05"/>
                        <w:p w14:paraId="54C0E6A1" w14:textId="77777777" w:rsidR="008D372C" w:rsidRDefault="008D372C" w:rsidP="00801D05"/>
                        <w:p w14:paraId="075C985E" w14:textId="77777777" w:rsidR="008D372C" w:rsidRPr="0024030A" w:rsidRDefault="008D372C" w:rsidP="00801D05"/>
                        <w:p w14:paraId="064DF484" w14:textId="77777777" w:rsidR="008D372C" w:rsidRDefault="008D372C" w:rsidP="00801D05"/>
                        <w:p w14:paraId="77AA1F6D" w14:textId="77777777" w:rsidR="008D372C" w:rsidRPr="0024030A" w:rsidRDefault="008D372C" w:rsidP="00801D05"/>
                        <w:p w14:paraId="548490A2" w14:textId="77777777" w:rsidR="008D372C" w:rsidRDefault="008D372C" w:rsidP="00801D05"/>
                        <w:p w14:paraId="7CAD7063" w14:textId="77777777" w:rsidR="008D372C" w:rsidRPr="0024030A" w:rsidRDefault="008D372C" w:rsidP="00801D05"/>
                        <w:p w14:paraId="24BD887E" w14:textId="77777777" w:rsidR="008D372C" w:rsidRDefault="008D372C" w:rsidP="00801D05"/>
                        <w:p w14:paraId="162A0D70" w14:textId="77777777" w:rsidR="008D372C" w:rsidRPr="0024030A" w:rsidRDefault="008D372C" w:rsidP="00801D05"/>
                        <w:p w14:paraId="665235FC" w14:textId="77777777" w:rsidR="008D372C" w:rsidRDefault="008D372C" w:rsidP="00801D05"/>
                        <w:p w14:paraId="7AEDFC81" w14:textId="77777777" w:rsidR="008D372C" w:rsidRPr="0024030A" w:rsidRDefault="008D372C" w:rsidP="00801D05"/>
                        <w:p w14:paraId="16FCD9A7" w14:textId="77777777" w:rsidR="008D372C" w:rsidRDefault="008D372C" w:rsidP="00801D05"/>
                        <w:p w14:paraId="7D3687A6" w14:textId="77777777" w:rsidR="008D372C" w:rsidRPr="0024030A" w:rsidRDefault="008D372C" w:rsidP="00801D05"/>
                        <w:p w14:paraId="2FFEDD0C" w14:textId="77777777" w:rsidR="008D372C" w:rsidRDefault="008D372C" w:rsidP="00801D05"/>
                        <w:p w14:paraId="5F72E502" w14:textId="77777777" w:rsidR="008D372C" w:rsidRPr="0024030A" w:rsidRDefault="008D372C" w:rsidP="00801D05"/>
                        <w:p w14:paraId="55C85AC9" w14:textId="77777777" w:rsidR="008D372C" w:rsidRDefault="008D372C" w:rsidP="00801D05"/>
                        <w:p w14:paraId="024FC1CA" w14:textId="77777777" w:rsidR="008D372C" w:rsidRPr="0024030A" w:rsidRDefault="008D372C" w:rsidP="00801D05"/>
                        <w:p w14:paraId="48CA2405" w14:textId="77777777" w:rsidR="008D372C" w:rsidRDefault="008D372C" w:rsidP="00801D05"/>
                        <w:p w14:paraId="0DD4B228" w14:textId="77777777" w:rsidR="008D372C" w:rsidRPr="0024030A" w:rsidRDefault="008D372C" w:rsidP="00801D05"/>
                        <w:p w14:paraId="33C366F3" w14:textId="77777777" w:rsidR="008D372C" w:rsidRDefault="008D372C" w:rsidP="00801D05"/>
                        <w:p w14:paraId="6A513784" w14:textId="77777777" w:rsidR="008D372C" w:rsidRPr="0024030A" w:rsidRDefault="008D372C" w:rsidP="00801D05"/>
                        <w:p w14:paraId="48CBA87B" w14:textId="77777777" w:rsidR="008D372C" w:rsidRDefault="008D372C" w:rsidP="00801D05"/>
                        <w:p w14:paraId="480B553E" w14:textId="77777777" w:rsidR="008D372C" w:rsidRPr="0024030A" w:rsidRDefault="008D372C" w:rsidP="00801D05"/>
                        <w:p w14:paraId="75D20E33" w14:textId="77777777" w:rsidR="008D372C" w:rsidRDefault="008D372C" w:rsidP="00801D05"/>
                        <w:p w14:paraId="1677C333" w14:textId="77777777" w:rsidR="008D372C" w:rsidRPr="0024030A" w:rsidRDefault="008D372C" w:rsidP="00801D05"/>
                        <w:p w14:paraId="0B883AFF" w14:textId="77777777" w:rsidR="008D372C" w:rsidRDefault="008D372C" w:rsidP="00801D05"/>
                        <w:p w14:paraId="044BF659" w14:textId="77777777" w:rsidR="008D372C" w:rsidRPr="0024030A" w:rsidRDefault="008D372C" w:rsidP="00801D05"/>
                        <w:p w14:paraId="7136602A" w14:textId="77777777" w:rsidR="008D372C" w:rsidRDefault="008D372C" w:rsidP="00801D05"/>
                        <w:p w14:paraId="4E140F10" w14:textId="77777777" w:rsidR="008D372C" w:rsidRPr="0024030A" w:rsidRDefault="008D372C" w:rsidP="00801D05"/>
                        <w:p w14:paraId="7292B08D" w14:textId="77777777" w:rsidR="008D372C" w:rsidRDefault="008D372C" w:rsidP="00801D05"/>
                        <w:p w14:paraId="008C05F7" w14:textId="77777777" w:rsidR="008D372C" w:rsidRPr="0024030A" w:rsidRDefault="008D372C" w:rsidP="00801D05"/>
                        <w:p w14:paraId="16CD8836" w14:textId="77777777" w:rsidR="008D372C" w:rsidRDefault="008D372C" w:rsidP="00801D05"/>
                        <w:p w14:paraId="65EF2AED" w14:textId="77777777" w:rsidR="008D372C" w:rsidRPr="0024030A" w:rsidRDefault="008D372C" w:rsidP="00801D05"/>
                        <w:p w14:paraId="234EAAFE" w14:textId="77777777" w:rsidR="008D372C" w:rsidRDefault="008D372C" w:rsidP="00801D05"/>
                        <w:p w14:paraId="1C0288D3" w14:textId="77777777" w:rsidR="008D372C" w:rsidRPr="0024030A" w:rsidRDefault="008D372C" w:rsidP="00801D05"/>
                        <w:p w14:paraId="2847C31F" w14:textId="77777777" w:rsidR="008D372C" w:rsidRDefault="008D372C" w:rsidP="00801D05"/>
                        <w:p w14:paraId="64154624" w14:textId="77777777" w:rsidR="008D372C" w:rsidRPr="0024030A" w:rsidRDefault="008D372C" w:rsidP="00801D05"/>
                        <w:p w14:paraId="1F30B0AA" w14:textId="77777777" w:rsidR="008D372C" w:rsidRDefault="008D372C" w:rsidP="00801D05"/>
                        <w:p w14:paraId="29F63E94" w14:textId="77777777" w:rsidR="008D372C" w:rsidRPr="0024030A" w:rsidRDefault="008D372C" w:rsidP="00801D05"/>
                        <w:p w14:paraId="66CB7EEB" w14:textId="77777777" w:rsidR="008D372C" w:rsidRDefault="008D372C" w:rsidP="00801D05"/>
                        <w:p w14:paraId="27D0DE55" w14:textId="77777777" w:rsidR="008D372C" w:rsidRPr="0024030A" w:rsidRDefault="008D372C" w:rsidP="00801D05"/>
                        <w:p w14:paraId="12EE1802" w14:textId="77777777" w:rsidR="008D372C" w:rsidRDefault="008D372C" w:rsidP="00801D05"/>
                        <w:p w14:paraId="531BAFE2" w14:textId="77777777" w:rsidR="008D372C" w:rsidRPr="0024030A" w:rsidRDefault="008D372C" w:rsidP="00801D05"/>
                        <w:p w14:paraId="683762EA" w14:textId="77777777" w:rsidR="008D372C" w:rsidRDefault="008D372C" w:rsidP="00801D05"/>
                        <w:p w14:paraId="2FDAA7D7" w14:textId="77777777" w:rsidR="008D372C" w:rsidRPr="0024030A" w:rsidRDefault="008D372C" w:rsidP="00801D05"/>
                        <w:p w14:paraId="7265AE1B" w14:textId="77777777" w:rsidR="008D372C" w:rsidRDefault="008D372C" w:rsidP="00801D05"/>
                        <w:p w14:paraId="41D53B31" w14:textId="77777777" w:rsidR="008D372C" w:rsidRPr="0024030A" w:rsidRDefault="008D372C" w:rsidP="00801D05"/>
                        <w:p w14:paraId="2C4CAA88" w14:textId="77777777" w:rsidR="008D372C" w:rsidRDefault="008D372C" w:rsidP="00801D05"/>
                        <w:p w14:paraId="1436F42F" w14:textId="77777777" w:rsidR="008D372C" w:rsidRPr="0024030A" w:rsidRDefault="008D372C" w:rsidP="00801D05"/>
                        <w:p w14:paraId="1B425B36" w14:textId="77777777" w:rsidR="008D372C" w:rsidRDefault="008D372C" w:rsidP="00801D05"/>
                        <w:p w14:paraId="5BB1D991" w14:textId="77777777" w:rsidR="008D372C" w:rsidRPr="0024030A" w:rsidRDefault="008D372C" w:rsidP="00801D05"/>
                        <w:p w14:paraId="50F47D4C" w14:textId="77777777" w:rsidR="008D372C" w:rsidRDefault="008D372C" w:rsidP="00801D05"/>
                        <w:p w14:paraId="4E779C7B" w14:textId="77777777" w:rsidR="008D372C" w:rsidRPr="0024030A" w:rsidRDefault="008D372C" w:rsidP="00801D05"/>
                        <w:p w14:paraId="5DBB0CA6" w14:textId="77777777" w:rsidR="008D372C" w:rsidRDefault="008D372C" w:rsidP="00801D05"/>
                        <w:p w14:paraId="6BE120B5" w14:textId="77777777" w:rsidR="008D372C" w:rsidRPr="0024030A" w:rsidRDefault="008D372C" w:rsidP="00801D05"/>
                        <w:p w14:paraId="36B0A8E1" w14:textId="77777777" w:rsidR="008D372C" w:rsidRDefault="008D372C" w:rsidP="00801D05"/>
                        <w:p w14:paraId="324B9396" w14:textId="77777777" w:rsidR="008D372C" w:rsidRPr="0024030A" w:rsidRDefault="008D372C" w:rsidP="00801D05"/>
                        <w:p w14:paraId="18699EC9" w14:textId="77777777" w:rsidR="008D372C" w:rsidRDefault="008D372C" w:rsidP="00801D05"/>
                        <w:p w14:paraId="26FD4ED3" w14:textId="77777777" w:rsidR="008D372C" w:rsidRPr="0024030A" w:rsidRDefault="008D372C" w:rsidP="00801D05"/>
                        <w:p w14:paraId="5EC5CB45" w14:textId="77777777" w:rsidR="008D372C" w:rsidRDefault="008D372C" w:rsidP="00801D05"/>
                        <w:p w14:paraId="6513EF01" w14:textId="77777777" w:rsidR="008D372C" w:rsidRPr="0024030A" w:rsidRDefault="008D372C" w:rsidP="00801D05"/>
                        <w:p w14:paraId="48C4EA81" w14:textId="77777777" w:rsidR="008D372C" w:rsidRDefault="008D372C" w:rsidP="00801D05"/>
                        <w:p w14:paraId="45653B58" w14:textId="77777777" w:rsidR="008D372C" w:rsidRPr="0024030A" w:rsidRDefault="008D372C" w:rsidP="00801D05"/>
                        <w:p w14:paraId="57A268B2" w14:textId="77777777" w:rsidR="008D372C" w:rsidRDefault="008D372C" w:rsidP="00801D05"/>
                        <w:p w14:paraId="0C976AAE" w14:textId="77777777" w:rsidR="008D372C" w:rsidRPr="0024030A" w:rsidRDefault="008D372C" w:rsidP="00801D05"/>
                        <w:p w14:paraId="27E44BE9" w14:textId="77777777" w:rsidR="008D372C" w:rsidRDefault="008D372C" w:rsidP="00801D05"/>
                        <w:p w14:paraId="7C40F40C" w14:textId="77777777" w:rsidR="008D372C" w:rsidRPr="0024030A" w:rsidRDefault="008D372C" w:rsidP="00801D05"/>
                        <w:p w14:paraId="62DF585C" w14:textId="77777777" w:rsidR="008D372C" w:rsidRDefault="008D372C" w:rsidP="00801D05"/>
                        <w:p w14:paraId="2D4D9FC2" w14:textId="77777777" w:rsidR="008D372C" w:rsidRPr="0024030A" w:rsidRDefault="008D372C" w:rsidP="00801D05"/>
                        <w:p w14:paraId="15F6A341" w14:textId="77777777" w:rsidR="008D372C" w:rsidRDefault="008D372C" w:rsidP="00801D05"/>
                        <w:p w14:paraId="31E1BCEC" w14:textId="77777777" w:rsidR="008D372C" w:rsidRPr="0024030A" w:rsidRDefault="008D372C" w:rsidP="00801D05"/>
                        <w:p w14:paraId="3C196813" w14:textId="77777777" w:rsidR="008D372C" w:rsidRDefault="008D372C" w:rsidP="00801D05"/>
                        <w:p w14:paraId="35BA7F8A" w14:textId="77777777" w:rsidR="008D372C" w:rsidRPr="0024030A" w:rsidRDefault="008D372C" w:rsidP="00801D05"/>
                        <w:p w14:paraId="4EBB946B" w14:textId="77777777" w:rsidR="008D372C" w:rsidRDefault="008D372C" w:rsidP="00801D05"/>
                        <w:p w14:paraId="0D39AB0F" w14:textId="77777777" w:rsidR="008D372C" w:rsidRPr="0024030A" w:rsidRDefault="008D372C" w:rsidP="00801D05"/>
                        <w:p w14:paraId="78641E49" w14:textId="77777777" w:rsidR="008D372C" w:rsidRDefault="008D372C" w:rsidP="00801D05"/>
                        <w:p w14:paraId="33EACD6F" w14:textId="77777777" w:rsidR="008D372C" w:rsidRPr="0024030A" w:rsidRDefault="008D372C" w:rsidP="00801D05"/>
                        <w:p w14:paraId="51D7D8FD" w14:textId="77777777" w:rsidR="008D372C" w:rsidRDefault="008D372C" w:rsidP="00801D05"/>
                        <w:p w14:paraId="60AC4E8E" w14:textId="77777777" w:rsidR="008D372C" w:rsidRPr="0024030A" w:rsidRDefault="008D372C" w:rsidP="00801D05"/>
                        <w:p w14:paraId="4D4E85F6" w14:textId="77777777" w:rsidR="008D372C" w:rsidRDefault="008D372C" w:rsidP="00801D05"/>
                        <w:p w14:paraId="5876092E" w14:textId="77777777" w:rsidR="008D372C" w:rsidRPr="0024030A" w:rsidRDefault="008D372C" w:rsidP="00801D05"/>
                        <w:p w14:paraId="434B093F" w14:textId="77777777" w:rsidR="008D372C" w:rsidRDefault="008D372C" w:rsidP="00801D05"/>
                        <w:p w14:paraId="30AE8011" w14:textId="77777777" w:rsidR="008D372C" w:rsidRPr="0024030A" w:rsidRDefault="008D372C" w:rsidP="00801D05"/>
                        <w:p w14:paraId="3173DF46" w14:textId="77777777" w:rsidR="008D372C" w:rsidRDefault="008D372C" w:rsidP="00801D05"/>
                        <w:p w14:paraId="454944C4" w14:textId="77777777" w:rsidR="008D372C" w:rsidRPr="0024030A" w:rsidRDefault="008D372C" w:rsidP="00801D05"/>
                        <w:p w14:paraId="26DFDFDB" w14:textId="77777777" w:rsidR="008D372C" w:rsidRDefault="008D372C" w:rsidP="00801D05"/>
                        <w:p w14:paraId="759BA76D" w14:textId="77777777" w:rsidR="008D372C" w:rsidRPr="0024030A" w:rsidRDefault="008D372C" w:rsidP="00801D05"/>
                        <w:p w14:paraId="6F72FCC0" w14:textId="77777777" w:rsidR="008D372C" w:rsidRDefault="008D372C" w:rsidP="00801D05"/>
                        <w:p w14:paraId="29575134" w14:textId="77777777" w:rsidR="008D372C" w:rsidRPr="0024030A" w:rsidRDefault="008D372C" w:rsidP="00801D05"/>
                        <w:p w14:paraId="15D310AF" w14:textId="77777777" w:rsidR="008D372C" w:rsidRDefault="008D372C" w:rsidP="00801D05"/>
                        <w:p w14:paraId="5D33C66A" w14:textId="77777777" w:rsidR="008D372C" w:rsidRPr="0024030A" w:rsidRDefault="008D372C" w:rsidP="00801D05"/>
                        <w:p w14:paraId="264FBD3B" w14:textId="77777777" w:rsidR="008D372C" w:rsidRDefault="008D372C" w:rsidP="00801D05"/>
                        <w:p w14:paraId="5C1B496A" w14:textId="77777777" w:rsidR="008D372C" w:rsidRPr="0024030A" w:rsidRDefault="008D372C" w:rsidP="00801D05"/>
                        <w:p w14:paraId="1DDC3E34" w14:textId="77777777" w:rsidR="008D372C" w:rsidRDefault="008D372C" w:rsidP="00801D05"/>
                        <w:p w14:paraId="254B0A70" w14:textId="77777777" w:rsidR="008D372C" w:rsidRPr="0024030A" w:rsidRDefault="008D372C" w:rsidP="00801D05"/>
                        <w:p w14:paraId="4ADC3158" w14:textId="77777777" w:rsidR="008D372C" w:rsidRDefault="008D372C" w:rsidP="00801D05"/>
                        <w:p w14:paraId="7C5DE1D2" w14:textId="77777777" w:rsidR="008D372C" w:rsidRPr="0024030A" w:rsidRDefault="008D372C" w:rsidP="00801D05"/>
                        <w:p w14:paraId="38AD21DC" w14:textId="77777777" w:rsidR="008D372C" w:rsidRDefault="008D372C" w:rsidP="00801D05"/>
                        <w:p w14:paraId="64F8D667" w14:textId="77777777" w:rsidR="008D372C" w:rsidRPr="0024030A" w:rsidRDefault="008D372C" w:rsidP="00801D05"/>
                        <w:p w14:paraId="39461352" w14:textId="77777777" w:rsidR="008D372C" w:rsidRDefault="008D372C" w:rsidP="00801D05"/>
                        <w:p w14:paraId="50600BD4" w14:textId="77777777" w:rsidR="008D372C" w:rsidRPr="0024030A" w:rsidRDefault="008D372C" w:rsidP="00801D05"/>
                        <w:p w14:paraId="0FB29218" w14:textId="77777777" w:rsidR="008D372C" w:rsidRDefault="008D372C" w:rsidP="00801D05"/>
                        <w:p w14:paraId="509B6089" w14:textId="77777777" w:rsidR="008D372C" w:rsidRPr="0024030A" w:rsidRDefault="008D372C" w:rsidP="00801D05"/>
                        <w:p w14:paraId="73D33BFC" w14:textId="77777777" w:rsidR="008D372C" w:rsidRDefault="008D372C" w:rsidP="00801D05"/>
                        <w:p w14:paraId="09B1390C" w14:textId="77777777" w:rsidR="008D372C" w:rsidRPr="0024030A" w:rsidRDefault="008D372C" w:rsidP="00801D05"/>
                        <w:p w14:paraId="6EE636A1" w14:textId="77777777" w:rsidR="008D372C" w:rsidRDefault="008D372C" w:rsidP="00801D05"/>
                        <w:p w14:paraId="10CAC450" w14:textId="77777777" w:rsidR="008D372C" w:rsidRPr="0024030A" w:rsidRDefault="008D372C" w:rsidP="00801D05"/>
                        <w:p w14:paraId="4DD9F46C" w14:textId="77777777" w:rsidR="008D372C" w:rsidRDefault="008D372C" w:rsidP="00801D05"/>
                        <w:p w14:paraId="3D82B863" w14:textId="77777777" w:rsidR="008D372C" w:rsidRPr="0024030A" w:rsidRDefault="008D372C" w:rsidP="00801D05"/>
                        <w:p w14:paraId="5AE8900B" w14:textId="77777777" w:rsidR="008D372C" w:rsidRDefault="008D372C" w:rsidP="00801D05"/>
                        <w:p w14:paraId="26EAED49" w14:textId="77777777" w:rsidR="008D372C" w:rsidRPr="0024030A" w:rsidRDefault="008D372C" w:rsidP="00801D05"/>
                        <w:p w14:paraId="1D9DC397" w14:textId="77777777" w:rsidR="008D372C" w:rsidRDefault="008D372C" w:rsidP="00801D05"/>
                        <w:p w14:paraId="486548ED" w14:textId="77777777" w:rsidR="008D372C" w:rsidRPr="0024030A" w:rsidRDefault="008D372C" w:rsidP="00801D05"/>
                        <w:p w14:paraId="70AB9A77" w14:textId="77777777" w:rsidR="008D372C" w:rsidRDefault="008D372C" w:rsidP="00801D05"/>
                        <w:p w14:paraId="0251B66E" w14:textId="77777777" w:rsidR="008D372C" w:rsidRPr="0024030A" w:rsidRDefault="008D372C" w:rsidP="00801D05"/>
                        <w:p w14:paraId="13D03C5B" w14:textId="77777777" w:rsidR="008D372C" w:rsidRDefault="008D372C" w:rsidP="00801D05"/>
                        <w:p w14:paraId="36A830D9" w14:textId="77777777" w:rsidR="008D372C" w:rsidRPr="0024030A" w:rsidRDefault="008D372C" w:rsidP="00801D05"/>
                        <w:p w14:paraId="6D66D1BE" w14:textId="77777777" w:rsidR="008D372C" w:rsidRDefault="008D372C" w:rsidP="00801D05"/>
                        <w:p w14:paraId="1C8948DB" w14:textId="77777777" w:rsidR="008D372C" w:rsidRPr="0024030A" w:rsidRDefault="008D372C" w:rsidP="00801D05"/>
                        <w:p w14:paraId="59BCC383" w14:textId="77777777" w:rsidR="008D372C" w:rsidRDefault="008D372C" w:rsidP="00801D05"/>
                        <w:p w14:paraId="39A55D25" w14:textId="77777777" w:rsidR="008D372C" w:rsidRPr="0024030A" w:rsidRDefault="008D372C" w:rsidP="00801D05"/>
                        <w:p w14:paraId="17F32524" w14:textId="77777777" w:rsidR="008D372C" w:rsidRDefault="008D372C" w:rsidP="00801D05"/>
                        <w:p w14:paraId="65E4A19B" w14:textId="77777777" w:rsidR="008D372C" w:rsidRPr="0024030A" w:rsidRDefault="008D372C" w:rsidP="00801D05"/>
                        <w:p w14:paraId="0F1894BF" w14:textId="77777777" w:rsidR="008D372C" w:rsidRDefault="008D372C" w:rsidP="00801D05"/>
                        <w:p w14:paraId="3D0F2A45" w14:textId="77777777" w:rsidR="008D372C" w:rsidRPr="0024030A" w:rsidRDefault="008D372C" w:rsidP="00801D05"/>
                        <w:p w14:paraId="09D56C77" w14:textId="77777777" w:rsidR="008D372C" w:rsidRDefault="008D372C" w:rsidP="00801D05"/>
                        <w:p w14:paraId="5BAECB13" w14:textId="77777777" w:rsidR="008D372C" w:rsidRPr="0024030A" w:rsidRDefault="008D372C" w:rsidP="00801D05"/>
                        <w:p w14:paraId="5BB17A6F" w14:textId="77777777" w:rsidR="008D372C" w:rsidRDefault="008D372C" w:rsidP="00801D05"/>
                        <w:p w14:paraId="42B2C8B2" w14:textId="77777777" w:rsidR="008D372C" w:rsidRPr="0024030A" w:rsidRDefault="008D372C" w:rsidP="00801D05"/>
                        <w:p w14:paraId="5FCA1C5E" w14:textId="77777777" w:rsidR="008D372C" w:rsidRDefault="008D372C" w:rsidP="00801D05"/>
                        <w:p w14:paraId="67AF3BD4" w14:textId="77777777" w:rsidR="008D372C" w:rsidRPr="0024030A" w:rsidRDefault="008D372C" w:rsidP="00801D05"/>
                        <w:p w14:paraId="4897339E" w14:textId="77777777" w:rsidR="008D372C" w:rsidRDefault="008D372C" w:rsidP="00801D05"/>
                        <w:p w14:paraId="6BA41B0C" w14:textId="77777777" w:rsidR="008D372C" w:rsidRPr="0024030A" w:rsidRDefault="008D372C" w:rsidP="00801D05"/>
                        <w:p w14:paraId="11AE95B8" w14:textId="77777777" w:rsidR="008D372C" w:rsidRDefault="008D372C" w:rsidP="00801D05"/>
                        <w:p w14:paraId="71B27F25" w14:textId="77777777" w:rsidR="008D372C" w:rsidRPr="0024030A" w:rsidRDefault="008D372C" w:rsidP="00801D05"/>
                        <w:p w14:paraId="67C49D55" w14:textId="77777777" w:rsidR="008D372C" w:rsidRDefault="008D372C" w:rsidP="00801D05"/>
                        <w:p w14:paraId="7CD4BF7C" w14:textId="77777777" w:rsidR="008D372C" w:rsidRPr="0024030A" w:rsidRDefault="008D372C" w:rsidP="00801D05"/>
                        <w:p w14:paraId="08C2F0AF" w14:textId="77777777" w:rsidR="008D372C" w:rsidRDefault="008D372C" w:rsidP="00801D05"/>
                        <w:p w14:paraId="39982E22" w14:textId="77777777" w:rsidR="008D372C" w:rsidRPr="0024030A" w:rsidRDefault="008D372C" w:rsidP="00801D05"/>
                        <w:p w14:paraId="1E2EAFE9" w14:textId="77777777" w:rsidR="008D372C" w:rsidRDefault="008D372C" w:rsidP="00801D05"/>
                        <w:p w14:paraId="001F4428" w14:textId="77777777" w:rsidR="008D372C" w:rsidRPr="0024030A" w:rsidRDefault="008D372C" w:rsidP="00801D05"/>
                        <w:p w14:paraId="4A866316" w14:textId="77777777" w:rsidR="008D372C" w:rsidRDefault="008D372C" w:rsidP="00801D05"/>
                        <w:p w14:paraId="20941172" w14:textId="77777777" w:rsidR="008D372C" w:rsidRPr="0024030A" w:rsidRDefault="008D372C" w:rsidP="00801D05"/>
                        <w:p w14:paraId="6B6E0B18" w14:textId="77777777" w:rsidR="008D372C" w:rsidRDefault="008D372C" w:rsidP="00801D05"/>
                        <w:p w14:paraId="77AC78E6" w14:textId="77777777" w:rsidR="008D372C" w:rsidRPr="0024030A" w:rsidRDefault="008D372C" w:rsidP="00801D05"/>
                        <w:p w14:paraId="2EA70006" w14:textId="77777777" w:rsidR="008D372C" w:rsidRDefault="008D372C" w:rsidP="00801D05"/>
                        <w:p w14:paraId="57B8B261" w14:textId="77777777" w:rsidR="008D372C" w:rsidRPr="0024030A" w:rsidRDefault="008D372C" w:rsidP="00801D05"/>
                        <w:p w14:paraId="63A02906" w14:textId="77777777" w:rsidR="008D372C" w:rsidRDefault="008D372C" w:rsidP="00801D05"/>
                        <w:p w14:paraId="1252B9B4" w14:textId="77777777" w:rsidR="008D372C" w:rsidRPr="0024030A" w:rsidRDefault="008D372C" w:rsidP="00801D05"/>
                        <w:p w14:paraId="0AAADECC" w14:textId="77777777" w:rsidR="008D372C" w:rsidRDefault="008D372C" w:rsidP="00801D05"/>
                        <w:p w14:paraId="5831F89F" w14:textId="77777777" w:rsidR="008D372C" w:rsidRPr="0024030A" w:rsidRDefault="008D372C" w:rsidP="00801D05"/>
                        <w:p w14:paraId="101BD4AA" w14:textId="77777777" w:rsidR="008D372C" w:rsidRDefault="008D372C" w:rsidP="00801D05"/>
                        <w:p w14:paraId="16BA3CA0" w14:textId="77777777" w:rsidR="008D372C" w:rsidRPr="0024030A" w:rsidRDefault="008D372C" w:rsidP="00801D05"/>
                        <w:p w14:paraId="01B488D1" w14:textId="77777777" w:rsidR="008D372C" w:rsidRDefault="008D372C" w:rsidP="00801D05"/>
                        <w:p w14:paraId="05F1605E" w14:textId="77777777" w:rsidR="008D372C" w:rsidRPr="0024030A" w:rsidRDefault="008D372C" w:rsidP="00801D05"/>
                        <w:p w14:paraId="180AB099" w14:textId="77777777" w:rsidR="008D372C" w:rsidRDefault="008D372C" w:rsidP="00801D05"/>
                        <w:p w14:paraId="6D259BC3" w14:textId="77777777" w:rsidR="008D372C" w:rsidRPr="0024030A" w:rsidRDefault="008D372C" w:rsidP="00801D05"/>
                        <w:p w14:paraId="56D56FA7" w14:textId="77777777" w:rsidR="008D372C" w:rsidRDefault="008D372C" w:rsidP="00801D05"/>
                        <w:p w14:paraId="552939CD" w14:textId="77777777" w:rsidR="008D372C" w:rsidRPr="0024030A" w:rsidRDefault="008D372C" w:rsidP="00801D05"/>
                        <w:p w14:paraId="299B4909" w14:textId="77777777" w:rsidR="008D372C" w:rsidRDefault="008D372C" w:rsidP="00801D05"/>
                        <w:p w14:paraId="454DB6C3" w14:textId="77777777" w:rsidR="008D372C" w:rsidRPr="0024030A" w:rsidRDefault="008D372C" w:rsidP="00801D05"/>
                        <w:p w14:paraId="51691E2C" w14:textId="77777777" w:rsidR="008D372C" w:rsidRDefault="008D372C" w:rsidP="00801D05"/>
                        <w:p w14:paraId="48B754D3" w14:textId="77777777" w:rsidR="008D372C" w:rsidRPr="0024030A" w:rsidRDefault="008D372C" w:rsidP="00801D05"/>
                        <w:p w14:paraId="3C3E107F" w14:textId="77777777" w:rsidR="008D372C" w:rsidRDefault="008D372C" w:rsidP="00801D05"/>
                        <w:p w14:paraId="340BBCEB" w14:textId="77777777" w:rsidR="008D372C" w:rsidRPr="0024030A" w:rsidRDefault="008D372C" w:rsidP="00801D05"/>
                        <w:p w14:paraId="415B429C" w14:textId="77777777" w:rsidR="008D372C" w:rsidRDefault="008D372C" w:rsidP="00801D05"/>
                        <w:p w14:paraId="65174033" w14:textId="77777777" w:rsidR="008D372C" w:rsidRPr="0024030A" w:rsidRDefault="008D372C" w:rsidP="00801D05"/>
                        <w:p w14:paraId="4806C316" w14:textId="77777777" w:rsidR="008D372C" w:rsidRDefault="008D372C" w:rsidP="00801D05"/>
                        <w:p w14:paraId="467705AC" w14:textId="77777777" w:rsidR="008D372C" w:rsidRPr="0024030A" w:rsidRDefault="008D372C" w:rsidP="00801D05"/>
                        <w:p w14:paraId="5F2179CA" w14:textId="77777777" w:rsidR="008D372C" w:rsidRDefault="008D372C" w:rsidP="00801D05"/>
                        <w:p w14:paraId="224A2036" w14:textId="77777777" w:rsidR="008D372C" w:rsidRPr="0024030A" w:rsidRDefault="008D372C" w:rsidP="00801D05"/>
                        <w:p w14:paraId="10C28BB1" w14:textId="77777777" w:rsidR="008D372C" w:rsidRDefault="008D372C" w:rsidP="00801D05"/>
                        <w:p w14:paraId="1275B123" w14:textId="77777777" w:rsidR="008D372C" w:rsidRPr="0024030A" w:rsidRDefault="008D372C" w:rsidP="00801D05"/>
                        <w:p w14:paraId="48194928" w14:textId="77777777" w:rsidR="008D372C" w:rsidRDefault="008D372C" w:rsidP="00801D05"/>
                        <w:p w14:paraId="0D185B47" w14:textId="77777777" w:rsidR="008D372C" w:rsidRPr="0024030A" w:rsidRDefault="008D372C" w:rsidP="00801D05"/>
                        <w:p w14:paraId="7A725ACD" w14:textId="77777777" w:rsidR="008D372C" w:rsidRDefault="008D372C" w:rsidP="00801D05"/>
                        <w:p w14:paraId="10126A87" w14:textId="77777777" w:rsidR="008D372C" w:rsidRPr="0024030A" w:rsidRDefault="008D372C" w:rsidP="00801D05"/>
                        <w:p w14:paraId="2D8D80DB" w14:textId="77777777" w:rsidR="008D372C" w:rsidRDefault="008D372C" w:rsidP="00801D05"/>
                        <w:p w14:paraId="289513CC" w14:textId="77777777" w:rsidR="008D372C" w:rsidRPr="0024030A" w:rsidRDefault="008D372C" w:rsidP="00801D05"/>
                        <w:p w14:paraId="7A254276" w14:textId="77777777" w:rsidR="008D372C" w:rsidRDefault="008D372C" w:rsidP="00801D05"/>
                        <w:p w14:paraId="0273A268" w14:textId="77777777" w:rsidR="008D372C" w:rsidRPr="0024030A" w:rsidRDefault="008D372C" w:rsidP="00801D05"/>
                        <w:p w14:paraId="292A14DF" w14:textId="77777777" w:rsidR="008D372C" w:rsidRDefault="008D372C" w:rsidP="00801D05"/>
                        <w:p w14:paraId="4E6F857B" w14:textId="77777777" w:rsidR="008D372C" w:rsidRPr="0024030A" w:rsidRDefault="008D372C" w:rsidP="00801D05"/>
                        <w:p w14:paraId="2760A1B1" w14:textId="77777777" w:rsidR="008D372C" w:rsidRDefault="008D372C" w:rsidP="00801D05"/>
                        <w:p w14:paraId="4127CD41" w14:textId="77777777" w:rsidR="008D372C" w:rsidRPr="0024030A" w:rsidRDefault="008D372C" w:rsidP="00801D05"/>
                        <w:p w14:paraId="2EFA1B2B" w14:textId="77777777" w:rsidR="008D372C" w:rsidRDefault="008D372C" w:rsidP="00801D05"/>
                        <w:p w14:paraId="4BF11152" w14:textId="77777777" w:rsidR="008D372C" w:rsidRPr="0024030A" w:rsidRDefault="008D372C" w:rsidP="00801D05"/>
                        <w:p w14:paraId="7A324250" w14:textId="77777777" w:rsidR="008D372C" w:rsidRDefault="008D372C" w:rsidP="00801D05"/>
                        <w:p w14:paraId="7526FADC" w14:textId="77777777" w:rsidR="008D372C" w:rsidRPr="0024030A" w:rsidRDefault="008D372C" w:rsidP="00801D05"/>
                        <w:p w14:paraId="7372B73D" w14:textId="77777777" w:rsidR="008D372C" w:rsidRDefault="008D372C" w:rsidP="00801D05"/>
                        <w:p w14:paraId="12EC9FF7" w14:textId="77777777" w:rsidR="008D372C" w:rsidRPr="0024030A" w:rsidRDefault="008D372C" w:rsidP="00801D05"/>
                        <w:p w14:paraId="1AC18380" w14:textId="77777777" w:rsidR="008D372C" w:rsidRDefault="008D372C" w:rsidP="00801D05"/>
                        <w:p w14:paraId="0CDE84E5" w14:textId="77777777" w:rsidR="008D372C" w:rsidRPr="0024030A" w:rsidRDefault="008D372C" w:rsidP="00801D05"/>
                        <w:p w14:paraId="4F9CEBEE" w14:textId="77777777" w:rsidR="008D372C" w:rsidRDefault="008D372C" w:rsidP="00801D05"/>
                        <w:p w14:paraId="5213DFC7" w14:textId="77777777" w:rsidR="008D372C" w:rsidRPr="0024030A" w:rsidRDefault="008D372C" w:rsidP="00801D05"/>
                        <w:p w14:paraId="5F7CB8B9" w14:textId="77777777" w:rsidR="008D372C" w:rsidRDefault="008D372C" w:rsidP="00801D05"/>
                        <w:p w14:paraId="4EC76C78" w14:textId="77777777" w:rsidR="008D372C" w:rsidRPr="0024030A" w:rsidRDefault="008D372C" w:rsidP="00801D05"/>
                        <w:p w14:paraId="53991A93" w14:textId="77777777" w:rsidR="008D372C" w:rsidRDefault="008D372C" w:rsidP="00801D05"/>
                        <w:p w14:paraId="339D5138" w14:textId="77777777" w:rsidR="008D372C" w:rsidRPr="0024030A" w:rsidRDefault="008D372C" w:rsidP="00801D05"/>
                        <w:p w14:paraId="3541A6B0" w14:textId="77777777" w:rsidR="008D372C" w:rsidRDefault="008D372C" w:rsidP="00801D05"/>
                        <w:p w14:paraId="32A48382" w14:textId="77777777" w:rsidR="008D372C" w:rsidRPr="0024030A" w:rsidRDefault="008D372C" w:rsidP="00801D05"/>
                        <w:p w14:paraId="6C55D656" w14:textId="77777777" w:rsidR="008D372C" w:rsidRDefault="008D372C" w:rsidP="00801D05"/>
                        <w:p w14:paraId="340C7F5A" w14:textId="77777777" w:rsidR="008D372C" w:rsidRPr="0024030A" w:rsidRDefault="008D372C" w:rsidP="00801D05"/>
                        <w:p w14:paraId="5E7E7EED" w14:textId="77777777" w:rsidR="008D372C" w:rsidRDefault="008D372C" w:rsidP="00801D05"/>
                        <w:p w14:paraId="35D84521" w14:textId="77777777" w:rsidR="008D372C" w:rsidRPr="0024030A" w:rsidRDefault="008D372C" w:rsidP="00801D05"/>
                        <w:p w14:paraId="44E0E691" w14:textId="77777777" w:rsidR="008D372C" w:rsidRDefault="008D372C" w:rsidP="00801D05"/>
                        <w:p w14:paraId="02FA31E1" w14:textId="77777777" w:rsidR="008D372C" w:rsidRPr="0024030A" w:rsidRDefault="008D372C" w:rsidP="00801D05"/>
                        <w:p w14:paraId="5358391D" w14:textId="77777777" w:rsidR="008D372C" w:rsidRDefault="008D372C" w:rsidP="00801D05"/>
                        <w:p w14:paraId="7A93E619" w14:textId="77777777" w:rsidR="008D372C" w:rsidRPr="0024030A" w:rsidRDefault="008D372C" w:rsidP="00801D05"/>
                        <w:p w14:paraId="16EF58C0" w14:textId="77777777" w:rsidR="008D372C" w:rsidRDefault="008D372C" w:rsidP="00801D05"/>
                        <w:p w14:paraId="772C8767" w14:textId="77777777" w:rsidR="008D372C" w:rsidRPr="0024030A" w:rsidRDefault="008D372C" w:rsidP="00801D05"/>
                        <w:p w14:paraId="02536977" w14:textId="77777777" w:rsidR="008D372C" w:rsidRDefault="008D372C" w:rsidP="00801D05"/>
                        <w:p w14:paraId="5501B533" w14:textId="77777777" w:rsidR="008D372C" w:rsidRPr="0024030A" w:rsidRDefault="008D372C" w:rsidP="00801D05"/>
                        <w:p w14:paraId="3D913D7F" w14:textId="77777777" w:rsidR="008D372C" w:rsidRDefault="008D372C" w:rsidP="00801D05"/>
                        <w:p w14:paraId="07F1050F" w14:textId="77777777" w:rsidR="008D372C" w:rsidRPr="0024030A" w:rsidRDefault="008D372C" w:rsidP="00801D05"/>
                        <w:p w14:paraId="445BD4B5" w14:textId="77777777" w:rsidR="008D372C" w:rsidRDefault="008D372C" w:rsidP="00801D05"/>
                        <w:p w14:paraId="11FC0FCE" w14:textId="77777777" w:rsidR="008D372C" w:rsidRPr="0024030A" w:rsidRDefault="008D372C" w:rsidP="00801D05"/>
                        <w:p w14:paraId="0DF70278" w14:textId="77777777" w:rsidR="008D372C" w:rsidRDefault="008D372C" w:rsidP="00801D05"/>
                        <w:p w14:paraId="582664A6" w14:textId="77777777" w:rsidR="008D372C" w:rsidRPr="0024030A" w:rsidRDefault="008D372C" w:rsidP="00801D05"/>
                        <w:p w14:paraId="53F010D7" w14:textId="77777777" w:rsidR="008D372C" w:rsidRDefault="008D372C" w:rsidP="00801D05"/>
                        <w:p w14:paraId="3BC2EE75" w14:textId="77777777" w:rsidR="008D372C" w:rsidRPr="0024030A" w:rsidRDefault="008D372C" w:rsidP="00801D05"/>
                        <w:p w14:paraId="4042DCFD" w14:textId="77777777" w:rsidR="008D372C" w:rsidRDefault="008D372C" w:rsidP="00801D05"/>
                        <w:p w14:paraId="6024B19F" w14:textId="77777777" w:rsidR="008D372C" w:rsidRPr="0024030A" w:rsidRDefault="008D372C" w:rsidP="00801D05"/>
                        <w:p w14:paraId="7ABF072F" w14:textId="77777777" w:rsidR="008D372C" w:rsidRDefault="008D372C" w:rsidP="00801D05"/>
                        <w:p w14:paraId="0D83A1E5" w14:textId="77777777" w:rsidR="008D372C" w:rsidRPr="0024030A" w:rsidRDefault="008D372C" w:rsidP="00801D05"/>
                        <w:p w14:paraId="0DE67F93" w14:textId="77777777" w:rsidR="008D372C" w:rsidRDefault="008D372C" w:rsidP="00801D05"/>
                        <w:p w14:paraId="5EB8D26A" w14:textId="77777777" w:rsidR="008D372C" w:rsidRPr="0024030A" w:rsidRDefault="008D372C" w:rsidP="00801D05"/>
                        <w:p w14:paraId="736D0632" w14:textId="77777777" w:rsidR="008D372C" w:rsidRDefault="008D372C" w:rsidP="00801D05"/>
                        <w:p w14:paraId="38939643" w14:textId="77777777" w:rsidR="008D372C" w:rsidRPr="0024030A" w:rsidRDefault="008D372C" w:rsidP="00801D05"/>
                        <w:p w14:paraId="10F869F9" w14:textId="77777777" w:rsidR="008D372C" w:rsidRDefault="008D372C" w:rsidP="00801D05"/>
                        <w:p w14:paraId="250642EF" w14:textId="77777777" w:rsidR="008D372C" w:rsidRPr="0024030A" w:rsidRDefault="008D372C" w:rsidP="00801D05"/>
                        <w:p w14:paraId="7C429D9E" w14:textId="77777777" w:rsidR="008D372C" w:rsidRDefault="008D372C" w:rsidP="00801D05"/>
                        <w:p w14:paraId="22A5AB97" w14:textId="77777777" w:rsidR="008D372C" w:rsidRPr="0024030A" w:rsidRDefault="008D372C" w:rsidP="00801D05"/>
                        <w:p w14:paraId="48B476A1" w14:textId="77777777" w:rsidR="008D372C" w:rsidRDefault="008D372C" w:rsidP="00801D05"/>
                        <w:p w14:paraId="4E37CFDC" w14:textId="77777777" w:rsidR="008D372C" w:rsidRPr="0024030A" w:rsidRDefault="008D372C" w:rsidP="00801D05"/>
                        <w:p w14:paraId="4E2E0ECD" w14:textId="77777777" w:rsidR="008D372C" w:rsidRDefault="008D372C" w:rsidP="00801D05"/>
                        <w:p w14:paraId="57FAAD2E" w14:textId="77777777" w:rsidR="008D372C" w:rsidRPr="0024030A" w:rsidRDefault="008D372C" w:rsidP="00801D05"/>
                        <w:p w14:paraId="46D2AE54" w14:textId="77777777" w:rsidR="008D372C" w:rsidRDefault="008D372C" w:rsidP="00801D05"/>
                        <w:p w14:paraId="1B76A695" w14:textId="77777777" w:rsidR="008D372C" w:rsidRPr="0024030A" w:rsidRDefault="008D372C" w:rsidP="00801D05"/>
                        <w:p w14:paraId="31E16258" w14:textId="77777777" w:rsidR="008D372C" w:rsidRDefault="008D372C" w:rsidP="00801D05"/>
                        <w:p w14:paraId="2E8696FF" w14:textId="77777777" w:rsidR="008D372C" w:rsidRPr="0024030A" w:rsidRDefault="008D372C" w:rsidP="00801D05"/>
                        <w:p w14:paraId="7C5B83FC" w14:textId="77777777" w:rsidR="008D372C" w:rsidRDefault="008D372C" w:rsidP="00801D05"/>
                        <w:p w14:paraId="5DE34219" w14:textId="77777777" w:rsidR="008D372C" w:rsidRPr="0024030A" w:rsidRDefault="008D372C" w:rsidP="00801D05"/>
                        <w:p w14:paraId="726B941E" w14:textId="77777777" w:rsidR="008D372C" w:rsidRDefault="008D372C" w:rsidP="00801D05"/>
                        <w:p w14:paraId="241E3757" w14:textId="77777777" w:rsidR="008D372C" w:rsidRPr="0024030A" w:rsidRDefault="008D372C" w:rsidP="00801D05"/>
                        <w:p w14:paraId="363DC292" w14:textId="77777777" w:rsidR="008D372C" w:rsidRDefault="008D372C" w:rsidP="00801D05"/>
                        <w:p w14:paraId="7A5E3D31" w14:textId="77777777" w:rsidR="008D372C" w:rsidRPr="0024030A" w:rsidRDefault="008D372C" w:rsidP="00801D05"/>
                        <w:p w14:paraId="0C5E7F0F" w14:textId="77777777" w:rsidR="008D372C" w:rsidRDefault="008D372C" w:rsidP="00801D05"/>
                        <w:p w14:paraId="203D187A" w14:textId="77777777" w:rsidR="008D372C" w:rsidRPr="0024030A" w:rsidRDefault="008D372C" w:rsidP="00801D05"/>
                        <w:p w14:paraId="62E0B25F" w14:textId="77777777" w:rsidR="008D372C" w:rsidRDefault="008D372C" w:rsidP="00801D05"/>
                        <w:p w14:paraId="6127CD3D" w14:textId="77777777" w:rsidR="008D372C" w:rsidRPr="0024030A" w:rsidRDefault="008D372C" w:rsidP="00801D05"/>
                        <w:p w14:paraId="4EF9781F" w14:textId="77777777" w:rsidR="008D372C" w:rsidRDefault="008D372C" w:rsidP="00801D05"/>
                        <w:p w14:paraId="53822ABB" w14:textId="77777777" w:rsidR="008D372C" w:rsidRPr="0024030A" w:rsidRDefault="008D372C" w:rsidP="00801D05"/>
                        <w:p w14:paraId="43AE303C" w14:textId="77777777" w:rsidR="008D372C" w:rsidRDefault="008D372C" w:rsidP="00801D05"/>
                        <w:p w14:paraId="0C7D41A5" w14:textId="77777777" w:rsidR="008D372C" w:rsidRPr="0024030A" w:rsidRDefault="008D372C" w:rsidP="00801D05"/>
                        <w:p w14:paraId="3C4C143C" w14:textId="77777777" w:rsidR="008D372C" w:rsidRDefault="008D372C" w:rsidP="00801D05"/>
                        <w:p w14:paraId="4DB10B9A" w14:textId="77777777" w:rsidR="008D372C" w:rsidRPr="0024030A" w:rsidRDefault="008D372C" w:rsidP="00801D05"/>
                        <w:p w14:paraId="1C16E991" w14:textId="77777777" w:rsidR="008D372C" w:rsidRDefault="008D372C" w:rsidP="00801D05"/>
                        <w:p w14:paraId="360B1241" w14:textId="77777777" w:rsidR="008D372C" w:rsidRPr="0024030A" w:rsidRDefault="008D372C" w:rsidP="00801D05"/>
                        <w:p w14:paraId="61C81264" w14:textId="77777777" w:rsidR="008D372C" w:rsidRDefault="008D372C" w:rsidP="00801D05"/>
                        <w:p w14:paraId="53766ACE" w14:textId="77777777" w:rsidR="008D372C" w:rsidRPr="0024030A" w:rsidRDefault="008D372C" w:rsidP="00801D05"/>
                        <w:p w14:paraId="00EC50EF" w14:textId="77777777" w:rsidR="008D372C" w:rsidRDefault="008D372C" w:rsidP="00801D05"/>
                        <w:p w14:paraId="04E98A1D" w14:textId="77777777" w:rsidR="008D372C" w:rsidRPr="0024030A" w:rsidRDefault="008D372C" w:rsidP="00801D05"/>
                        <w:p w14:paraId="0E64313D" w14:textId="77777777" w:rsidR="008D372C" w:rsidRDefault="008D372C" w:rsidP="00801D05"/>
                        <w:p w14:paraId="34C1A0B3" w14:textId="77777777" w:rsidR="008D372C" w:rsidRPr="0024030A" w:rsidRDefault="008D372C" w:rsidP="00801D05"/>
                        <w:p w14:paraId="033EBBB1" w14:textId="77777777" w:rsidR="008D372C" w:rsidRDefault="008D372C" w:rsidP="00801D05"/>
                        <w:p w14:paraId="18B337FD" w14:textId="77777777" w:rsidR="008D372C" w:rsidRPr="0024030A" w:rsidRDefault="008D372C" w:rsidP="00801D05"/>
                        <w:p w14:paraId="2E77B1B7" w14:textId="77777777" w:rsidR="008D372C" w:rsidRDefault="008D372C" w:rsidP="00801D05"/>
                        <w:p w14:paraId="40E98AEE" w14:textId="77777777" w:rsidR="008D372C" w:rsidRPr="0024030A" w:rsidRDefault="008D372C" w:rsidP="00801D05"/>
                        <w:p w14:paraId="5A8390F2" w14:textId="77777777" w:rsidR="008D372C" w:rsidRDefault="008D372C" w:rsidP="00801D05"/>
                        <w:p w14:paraId="045C6E82" w14:textId="77777777" w:rsidR="008D372C" w:rsidRPr="0024030A" w:rsidRDefault="008D372C" w:rsidP="00801D05"/>
                        <w:p w14:paraId="6908157D" w14:textId="77777777" w:rsidR="008D372C" w:rsidRDefault="008D372C" w:rsidP="00801D05"/>
                        <w:p w14:paraId="762D5950" w14:textId="77777777" w:rsidR="008D372C" w:rsidRPr="0024030A" w:rsidRDefault="008D372C" w:rsidP="00801D05"/>
                        <w:p w14:paraId="44C84A66" w14:textId="77777777" w:rsidR="008D372C" w:rsidRDefault="008D372C" w:rsidP="00801D05"/>
                        <w:p w14:paraId="52DAFA1A" w14:textId="77777777" w:rsidR="008D372C" w:rsidRPr="0024030A" w:rsidRDefault="008D372C" w:rsidP="00801D05"/>
                        <w:p w14:paraId="35B9A97D" w14:textId="77777777" w:rsidR="008D372C" w:rsidRDefault="008D372C" w:rsidP="00801D05"/>
                        <w:p w14:paraId="2EA7E56C" w14:textId="77777777" w:rsidR="008D372C" w:rsidRPr="0024030A" w:rsidRDefault="008D372C" w:rsidP="00801D05"/>
                        <w:p w14:paraId="7A191EDF" w14:textId="77777777" w:rsidR="008D372C" w:rsidRDefault="008D372C" w:rsidP="00801D05"/>
                        <w:p w14:paraId="30C24B85" w14:textId="77777777" w:rsidR="008D372C" w:rsidRPr="0024030A" w:rsidRDefault="008D372C" w:rsidP="00801D05"/>
                        <w:p w14:paraId="28D8068F" w14:textId="77777777" w:rsidR="008D372C" w:rsidRDefault="008D372C" w:rsidP="00801D05"/>
                        <w:p w14:paraId="02805C3E" w14:textId="77777777" w:rsidR="008D372C" w:rsidRPr="0024030A" w:rsidRDefault="008D372C" w:rsidP="00801D05"/>
                        <w:p w14:paraId="115F6428" w14:textId="77777777" w:rsidR="008D372C" w:rsidRDefault="008D372C" w:rsidP="00801D05"/>
                        <w:p w14:paraId="13921DC4" w14:textId="77777777" w:rsidR="008D372C" w:rsidRPr="0024030A" w:rsidRDefault="008D372C" w:rsidP="00801D05"/>
                        <w:p w14:paraId="678C9A67" w14:textId="77777777" w:rsidR="008D372C" w:rsidRDefault="008D372C" w:rsidP="00801D05"/>
                        <w:p w14:paraId="180C5616" w14:textId="77777777" w:rsidR="008D372C" w:rsidRPr="0024030A" w:rsidRDefault="008D372C" w:rsidP="00801D05"/>
                        <w:p w14:paraId="2C4F365A" w14:textId="77777777" w:rsidR="008D372C" w:rsidRDefault="008D372C" w:rsidP="00801D05"/>
                        <w:p w14:paraId="75E4E28C" w14:textId="77777777" w:rsidR="008D372C" w:rsidRPr="0024030A" w:rsidRDefault="008D372C" w:rsidP="00801D05"/>
                        <w:p w14:paraId="68D41C7A" w14:textId="77777777" w:rsidR="008D372C" w:rsidRDefault="008D372C" w:rsidP="00801D05"/>
                        <w:p w14:paraId="2C556BD5" w14:textId="77777777" w:rsidR="008D372C" w:rsidRPr="0024030A" w:rsidRDefault="008D372C" w:rsidP="00801D05"/>
                        <w:p w14:paraId="6416995A" w14:textId="77777777" w:rsidR="008D372C" w:rsidRDefault="008D372C" w:rsidP="00801D05"/>
                        <w:p w14:paraId="5205FCC4" w14:textId="77777777" w:rsidR="008D372C" w:rsidRPr="0024030A" w:rsidRDefault="008D372C" w:rsidP="00801D05"/>
                        <w:p w14:paraId="4ABEDAB2" w14:textId="77777777" w:rsidR="008D372C" w:rsidRDefault="008D372C" w:rsidP="00801D05"/>
                        <w:p w14:paraId="16D8C34C" w14:textId="77777777" w:rsidR="008D372C" w:rsidRPr="0024030A" w:rsidRDefault="008D372C" w:rsidP="00801D05"/>
                        <w:p w14:paraId="14C8EBEA" w14:textId="77777777" w:rsidR="008D372C" w:rsidRDefault="008D372C" w:rsidP="00801D05"/>
                        <w:p w14:paraId="7B0F3769" w14:textId="77777777" w:rsidR="008D372C" w:rsidRPr="0024030A" w:rsidRDefault="008D372C" w:rsidP="00801D05"/>
                        <w:p w14:paraId="11CDBB52" w14:textId="77777777" w:rsidR="008D372C" w:rsidRDefault="008D372C" w:rsidP="00801D05"/>
                        <w:p w14:paraId="1C97FC27" w14:textId="77777777" w:rsidR="008D372C" w:rsidRPr="0024030A" w:rsidRDefault="008D372C" w:rsidP="00801D05"/>
                        <w:p w14:paraId="0DB122F6" w14:textId="77777777" w:rsidR="008D372C" w:rsidRDefault="008D372C" w:rsidP="00801D05"/>
                        <w:p w14:paraId="5F96F315" w14:textId="77777777" w:rsidR="008D372C" w:rsidRPr="0024030A" w:rsidRDefault="008D372C" w:rsidP="00801D05"/>
                        <w:p w14:paraId="3CF863EA" w14:textId="77777777" w:rsidR="008D372C" w:rsidRDefault="008D372C" w:rsidP="00801D05"/>
                        <w:p w14:paraId="201DE871" w14:textId="77777777" w:rsidR="008D372C" w:rsidRPr="0024030A" w:rsidRDefault="008D372C" w:rsidP="00801D05"/>
                        <w:p w14:paraId="366B0820" w14:textId="77777777" w:rsidR="008D372C" w:rsidRDefault="008D372C" w:rsidP="00801D05"/>
                        <w:p w14:paraId="43237BA2" w14:textId="77777777" w:rsidR="008D372C" w:rsidRPr="0024030A" w:rsidRDefault="008D372C" w:rsidP="00801D05"/>
                        <w:p w14:paraId="434ABEAF" w14:textId="77777777" w:rsidR="008D372C" w:rsidRDefault="008D372C" w:rsidP="00801D05"/>
                        <w:p w14:paraId="25820855" w14:textId="77777777" w:rsidR="008D372C" w:rsidRPr="0024030A" w:rsidRDefault="008D372C" w:rsidP="00801D05"/>
                        <w:p w14:paraId="088666AB" w14:textId="77777777" w:rsidR="008D372C" w:rsidRDefault="008D372C" w:rsidP="00801D05"/>
                        <w:p w14:paraId="271D7408" w14:textId="77777777" w:rsidR="008D372C" w:rsidRPr="0024030A" w:rsidRDefault="008D372C" w:rsidP="00801D05"/>
                        <w:p w14:paraId="2FF91C71" w14:textId="77777777" w:rsidR="008D372C" w:rsidRDefault="008D372C" w:rsidP="00801D05"/>
                        <w:p w14:paraId="02C4E41C" w14:textId="77777777" w:rsidR="008D372C" w:rsidRPr="0024030A" w:rsidRDefault="008D372C" w:rsidP="00801D05"/>
                        <w:p w14:paraId="566FBD78" w14:textId="77777777" w:rsidR="008D372C" w:rsidRDefault="008D372C" w:rsidP="00801D05"/>
                        <w:p w14:paraId="17C48063" w14:textId="77777777" w:rsidR="008D372C" w:rsidRPr="0024030A" w:rsidRDefault="008D372C" w:rsidP="00801D05"/>
                        <w:p w14:paraId="687E0DA2" w14:textId="77777777" w:rsidR="008D372C" w:rsidRDefault="008D372C" w:rsidP="00801D05"/>
                        <w:p w14:paraId="46DDFE7B" w14:textId="77777777" w:rsidR="008D372C" w:rsidRPr="0024030A" w:rsidRDefault="008D372C" w:rsidP="00801D05"/>
                        <w:p w14:paraId="4D788D79" w14:textId="77777777" w:rsidR="008D372C" w:rsidRDefault="008D372C" w:rsidP="00801D05"/>
                        <w:p w14:paraId="24D83E2A" w14:textId="77777777" w:rsidR="008D372C" w:rsidRPr="0024030A" w:rsidRDefault="008D372C" w:rsidP="00801D05"/>
                        <w:p w14:paraId="16D5979E" w14:textId="77777777" w:rsidR="008D372C" w:rsidRDefault="008D372C" w:rsidP="00801D05"/>
                        <w:p w14:paraId="1B265162" w14:textId="77777777" w:rsidR="008D372C" w:rsidRPr="0024030A" w:rsidRDefault="008D372C" w:rsidP="00801D05"/>
                        <w:p w14:paraId="280CCCEF" w14:textId="77777777" w:rsidR="008D372C" w:rsidRDefault="008D372C" w:rsidP="00801D05"/>
                        <w:p w14:paraId="0E1EA65F" w14:textId="77777777" w:rsidR="008D372C" w:rsidRPr="0024030A" w:rsidRDefault="008D372C" w:rsidP="00801D05"/>
                        <w:p w14:paraId="48E1512B" w14:textId="77777777" w:rsidR="008D372C" w:rsidRDefault="008D372C" w:rsidP="00801D05"/>
                        <w:p w14:paraId="06F3C37A" w14:textId="77777777" w:rsidR="008D372C" w:rsidRPr="0024030A" w:rsidRDefault="008D372C" w:rsidP="00801D05"/>
                        <w:p w14:paraId="509EE587" w14:textId="77777777" w:rsidR="008D372C" w:rsidRDefault="008D372C" w:rsidP="00801D05"/>
                        <w:p w14:paraId="7AD84D72" w14:textId="77777777" w:rsidR="008D372C" w:rsidRPr="0024030A" w:rsidRDefault="008D372C" w:rsidP="00801D05"/>
                        <w:p w14:paraId="572013B6" w14:textId="77777777" w:rsidR="008D372C" w:rsidRDefault="008D372C" w:rsidP="00801D05"/>
                        <w:p w14:paraId="04A10C5B" w14:textId="77777777" w:rsidR="008D372C" w:rsidRPr="0024030A" w:rsidRDefault="008D372C" w:rsidP="00801D05"/>
                        <w:p w14:paraId="3163AD5E" w14:textId="77777777" w:rsidR="008D372C" w:rsidRDefault="008D372C" w:rsidP="00801D05"/>
                        <w:p w14:paraId="57FEAC5D" w14:textId="77777777" w:rsidR="008D372C" w:rsidRPr="0024030A" w:rsidRDefault="008D372C" w:rsidP="00801D05"/>
                        <w:p w14:paraId="602754FC" w14:textId="77777777" w:rsidR="008D372C" w:rsidRDefault="008D372C" w:rsidP="00801D05"/>
                        <w:p w14:paraId="5FF42249" w14:textId="77777777" w:rsidR="008D372C" w:rsidRPr="0024030A" w:rsidRDefault="008D372C" w:rsidP="00801D05"/>
                        <w:p w14:paraId="33D42316" w14:textId="77777777" w:rsidR="008D372C" w:rsidRDefault="008D372C" w:rsidP="00801D05"/>
                        <w:p w14:paraId="6C52D14A" w14:textId="77777777" w:rsidR="008D372C" w:rsidRPr="0024030A" w:rsidRDefault="008D372C" w:rsidP="00801D05"/>
                        <w:p w14:paraId="4033FCF8" w14:textId="77777777" w:rsidR="008D372C" w:rsidRDefault="008D372C" w:rsidP="00801D05"/>
                        <w:p w14:paraId="257C7DF4" w14:textId="77777777" w:rsidR="008D372C" w:rsidRPr="0024030A" w:rsidRDefault="008D372C" w:rsidP="00801D05"/>
                        <w:p w14:paraId="33F8B489" w14:textId="77777777" w:rsidR="008D372C" w:rsidRDefault="008D372C" w:rsidP="00801D05"/>
                        <w:p w14:paraId="6732BCC4" w14:textId="77777777" w:rsidR="008D372C" w:rsidRPr="0024030A" w:rsidRDefault="008D372C" w:rsidP="00801D05"/>
                        <w:p w14:paraId="2080929B" w14:textId="77777777" w:rsidR="008D372C" w:rsidRDefault="008D372C" w:rsidP="00801D05"/>
                        <w:p w14:paraId="7F851142" w14:textId="77777777" w:rsidR="008D372C" w:rsidRPr="0024030A" w:rsidRDefault="008D372C" w:rsidP="00801D05"/>
                        <w:p w14:paraId="2EF3FFB9" w14:textId="77777777" w:rsidR="008D372C" w:rsidRDefault="008D372C" w:rsidP="00801D05"/>
                        <w:p w14:paraId="61A621AA" w14:textId="77777777" w:rsidR="008D372C" w:rsidRPr="0024030A" w:rsidRDefault="008D372C" w:rsidP="00801D05"/>
                        <w:p w14:paraId="3D665F35" w14:textId="77777777" w:rsidR="008D372C" w:rsidRDefault="008D372C" w:rsidP="00801D05"/>
                        <w:p w14:paraId="1B5F560A" w14:textId="77777777" w:rsidR="008D372C" w:rsidRPr="0024030A" w:rsidRDefault="008D372C" w:rsidP="00801D05"/>
                        <w:p w14:paraId="337472AF" w14:textId="77777777" w:rsidR="008D372C" w:rsidRDefault="008D372C" w:rsidP="00801D05"/>
                        <w:p w14:paraId="15606E21" w14:textId="77777777" w:rsidR="008D372C" w:rsidRPr="0024030A" w:rsidRDefault="008D372C" w:rsidP="00801D05"/>
                        <w:p w14:paraId="2F6DB790" w14:textId="77777777" w:rsidR="008D372C" w:rsidRDefault="008D372C" w:rsidP="00801D05"/>
                        <w:p w14:paraId="1F27E568" w14:textId="77777777" w:rsidR="008D372C" w:rsidRPr="0024030A" w:rsidRDefault="008D372C" w:rsidP="00801D05"/>
                        <w:p w14:paraId="5898954E" w14:textId="77777777" w:rsidR="008D372C" w:rsidRDefault="008D372C" w:rsidP="00801D05"/>
                        <w:p w14:paraId="70A4B8F6" w14:textId="77777777" w:rsidR="008D372C" w:rsidRPr="0024030A" w:rsidRDefault="008D372C" w:rsidP="00801D05"/>
                        <w:p w14:paraId="7A589738" w14:textId="77777777" w:rsidR="008D372C" w:rsidRDefault="008D372C" w:rsidP="00801D05"/>
                        <w:p w14:paraId="33AE483D" w14:textId="77777777" w:rsidR="008D372C" w:rsidRPr="0024030A" w:rsidRDefault="008D372C" w:rsidP="00801D05"/>
                        <w:p w14:paraId="4016209B" w14:textId="77777777" w:rsidR="008D372C" w:rsidRDefault="008D372C" w:rsidP="00801D05"/>
                        <w:p w14:paraId="2BEDA8FC" w14:textId="77777777" w:rsidR="008D372C" w:rsidRPr="0024030A" w:rsidRDefault="008D372C" w:rsidP="00801D05"/>
                        <w:p w14:paraId="57789ABF" w14:textId="77777777" w:rsidR="008D372C" w:rsidRDefault="008D372C" w:rsidP="00801D05"/>
                        <w:p w14:paraId="48D56B00" w14:textId="77777777" w:rsidR="008D372C" w:rsidRPr="0024030A" w:rsidRDefault="008D372C" w:rsidP="00801D05"/>
                        <w:p w14:paraId="3E76C221" w14:textId="77777777" w:rsidR="008D372C" w:rsidRDefault="008D372C" w:rsidP="00801D05"/>
                        <w:p w14:paraId="6D0251BD" w14:textId="77777777" w:rsidR="008D372C" w:rsidRPr="0024030A" w:rsidRDefault="008D372C" w:rsidP="00801D05"/>
                        <w:p w14:paraId="0D06B321" w14:textId="77777777" w:rsidR="008D372C" w:rsidRDefault="008D372C" w:rsidP="00801D05"/>
                        <w:p w14:paraId="5512A904" w14:textId="77777777" w:rsidR="008D372C" w:rsidRPr="0024030A" w:rsidRDefault="008D372C" w:rsidP="00801D05"/>
                        <w:p w14:paraId="47EAE8DA" w14:textId="77777777" w:rsidR="008D372C" w:rsidRDefault="008D372C" w:rsidP="00801D05"/>
                        <w:p w14:paraId="19F3CA57" w14:textId="77777777" w:rsidR="008D372C" w:rsidRPr="0024030A" w:rsidRDefault="008D372C" w:rsidP="00801D05"/>
                        <w:p w14:paraId="38A62899" w14:textId="77777777" w:rsidR="008D372C" w:rsidRDefault="008D372C" w:rsidP="00801D05"/>
                        <w:p w14:paraId="597049E0" w14:textId="77777777" w:rsidR="008D372C" w:rsidRPr="0024030A" w:rsidRDefault="008D372C" w:rsidP="00801D05"/>
                        <w:p w14:paraId="43CEFD7A" w14:textId="77777777" w:rsidR="008D372C" w:rsidRDefault="008D372C" w:rsidP="00801D05"/>
                        <w:p w14:paraId="76DF08C2" w14:textId="77777777" w:rsidR="008D372C" w:rsidRPr="0024030A" w:rsidRDefault="008D372C" w:rsidP="00801D05"/>
                        <w:p w14:paraId="655FF9B4" w14:textId="77777777" w:rsidR="008D372C" w:rsidRDefault="008D372C" w:rsidP="00801D05"/>
                        <w:p w14:paraId="2DFB58B7" w14:textId="77777777" w:rsidR="008D372C" w:rsidRPr="0024030A" w:rsidRDefault="008D372C" w:rsidP="00801D05"/>
                        <w:p w14:paraId="1E8734A8" w14:textId="77777777" w:rsidR="008D372C" w:rsidRDefault="008D372C" w:rsidP="00801D05"/>
                        <w:p w14:paraId="43FBD225" w14:textId="77777777" w:rsidR="008D372C" w:rsidRPr="0024030A" w:rsidRDefault="008D372C" w:rsidP="00801D05"/>
                        <w:p w14:paraId="2EB9A95D" w14:textId="77777777" w:rsidR="008D372C" w:rsidRDefault="008D372C" w:rsidP="00801D05"/>
                        <w:p w14:paraId="23A3190C" w14:textId="77777777" w:rsidR="008D372C" w:rsidRPr="0024030A" w:rsidRDefault="008D372C" w:rsidP="00801D05"/>
                        <w:p w14:paraId="4304A70B" w14:textId="77777777" w:rsidR="008D372C" w:rsidRDefault="008D372C" w:rsidP="00801D05"/>
                        <w:p w14:paraId="248927FD" w14:textId="77777777" w:rsidR="008D372C" w:rsidRPr="0024030A" w:rsidRDefault="008D372C" w:rsidP="00801D05"/>
                        <w:p w14:paraId="3CCFEA54" w14:textId="77777777" w:rsidR="008D372C" w:rsidRDefault="008D372C" w:rsidP="00801D05"/>
                        <w:p w14:paraId="0F5D750E" w14:textId="77777777" w:rsidR="008D372C" w:rsidRPr="0024030A" w:rsidRDefault="008D372C" w:rsidP="00801D05"/>
                        <w:p w14:paraId="0F605A14" w14:textId="77777777" w:rsidR="008D372C" w:rsidRDefault="008D372C" w:rsidP="00801D05"/>
                        <w:p w14:paraId="7E6C6962" w14:textId="77777777" w:rsidR="008D372C" w:rsidRPr="0024030A" w:rsidRDefault="008D372C" w:rsidP="00801D05"/>
                        <w:p w14:paraId="2013D6AE" w14:textId="77777777" w:rsidR="008D372C" w:rsidRDefault="008D372C" w:rsidP="00801D05"/>
                        <w:p w14:paraId="341F9147" w14:textId="77777777" w:rsidR="008D372C" w:rsidRPr="0024030A" w:rsidRDefault="008D372C" w:rsidP="00801D05"/>
                        <w:p w14:paraId="3A150FE2" w14:textId="77777777" w:rsidR="008D372C" w:rsidRDefault="008D372C" w:rsidP="00801D05"/>
                        <w:p w14:paraId="550F28B1" w14:textId="77777777" w:rsidR="008D372C" w:rsidRPr="0024030A" w:rsidRDefault="008D372C" w:rsidP="00801D05"/>
                        <w:p w14:paraId="4198F51A" w14:textId="77777777" w:rsidR="008D372C" w:rsidRDefault="008D372C" w:rsidP="00801D05"/>
                        <w:p w14:paraId="23FFC861" w14:textId="77777777" w:rsidR="008D372C" w:rsidRPr="0024030A" w:rsidRDefault="008D372C" w:rsidP="00801D05"/>
                        <w:p w14:paraId="26B6F43A" w14:textId="77777777" w:rsidR="008D372C" w:rsidRDefault="008D372C" w:rsidP="00801D05"/>
                        <w:p w14:paraId="53C41762" w14:textId="77777777" w:rsidR="008D372C" w:rsidRPr="0024030A" w:rsidRDefault="008D372C" w:rsidP="00801D05"/>
                        <w:p w14:paraId="24C1DAED" w14:textId="77777777" w:rsidR="008D372C" w:rsidRDefault="008D372C" w:rsidP="00801D05"/>
                        <w:p w14:paraId="3BF88526" w14:textId="77777777" w:rsidR="008D372C" w:rsidRPr="0024030A" w:rsidRDefault="008D372C" w:rsidP="00801D05"/>
                        <w:p w14:paraId="4818CE7B" w14:textId="77777777" w:rsidR="008D372C" w:rsidRDefault="008D372C" w:rsidP="00801D05"/>
                        <w:p w14:paraId="7AB6300D" w14:textId="77777777" w:rsidR="008D372C" w:rsidRPr="0024030A" w:rsidRDefault="008D372C" w:rsidP="00801D05"/>
                        <w:p w14:paraId="3A5E6E17" w14:textId="77777777" w:rsidR="008D372C" w:rsidRDefault="008D372C" w:rsidP="00801D05"/>
                        <w:p w14:paraId="53B23C80" w14:textId="77777777" w:rsidR="008D372C" w:rsidRPr="0024030A" w:rsidRDefault="008D372C" w:rsidP="00801D05"/>
                        <w:p w14:paraId="77C7D3A9" w14:textId="77777777" w:rsidR="008D372C" w:rsidRDefault="008D372C" w:rsidP="00801D05"/>
                        <w:p w14:paraId="48100071" w14:textId="77777777" w:rsidR="008D372C" w:rsidRPr="0024030A" w:rsidRDefault="008D372C" w:rsidP="00801D05"/>
                        <w:p w14:paraId="28EDC73E" w14:textId="77777777" w:rsidR="008D372C" w:rsidRDefault="008D372C" w:rsidP="00801D05"/>
                        <w:p w14:paraId="45016758" w14:textId="77777777" w:rsidR="008D372C" w:rsidRPr="0024030A" w:rsidRDefault="008D372C" w:rsidP="00801D05"/>
                        <w:p w14:paraId="61E6824B" w14:textId="77777777" w:rsidR="008D372C" w:rsidRDefault="008D372C" w:rsidP="00801D05"/>
                        <w:p w14:paraId="63216397" w14:textId="77777777" w:rsidR="008D372C" w:rsidRPr="0024030A" w:rsidRDefault="008D372C" w:rsidP="00801D05"/>
                        <w:p w14:paraId="12F68AB9" w14:textId="77777777" w:rsidR="008D372C" w:rsidRDefault="008D372C" w:rsidP="00801D05"/>
                        <w:p w14:paraId="1734A025" w14:textId="77777777" w:rsidR="008D372C" w:rsidRPr="0024030A" w:rsidRDefault="008D372C" w:rsidP="00801D05"/>
                        <w:p w14:paraId="58F0631D" w14:textId="77777777" w:rsidR="008D372C" w:rsidRDefault="008D372C" w:rsidP="00801D05"/>
                        <w:p w14:paraId="191727CE" w14:textId="77777777" w:rsidR="008D372C" w:rsidRPr="0024030A" w:rsidRDefault="008D372C" w:rsidP="00801D05"/>
                        <w:p w14:paraId="285EBC44" w14:textId="77777777" w:rsidR="008D372C" w:rsidRDefault="008D372C" w:rsidP="00801D05"/>
                        <w:p w14:paraId="5569398B" w14:textId="77777777" w:rsidR="008D372C" w:rsidRPr="0024030A" w:rsidRDefault="008D372C" w:rsidP="00801D05"/>
                        <w:p w14:paraId="40D17638" w14:textId="77777777" w:rsidR="008D372C" w:rsidRDefault="008D372C" w:rsidP="00801D05"/>
                        <w:p w14:paraId="3EB10B53" w14:textId="77777777" w:rsidR="008D372C" w:rsidRPr="0024030A" w:rsidRDefault="008D372C" w:rsidP="00801D05"/>
                        <w:p w14:paraId="290C45D9" w14:textId="77777777" w:rsidR="008D372C" w:rsidRDefault="008D372C" w:rsidP="00801D05"/>
                        <w:p w14:paraId="56E04F60" w14:textId="77777777" w:rsidR="008D372C" w:rsidRPr="0024030A" w:rsidRDefault="008D372C" w:rsidP="00801D05"/>
                        <w:p w14:paraId="765202E5" w14:textId="77777777" w:rsidR="008D372C" w:rsidRDefault="008D372C" w:rsidP="00801D05"/>
                        <w:p w14:paraId="4345F00C" w14:textId="77777777" w:rsidR="008D372C" w:rsidRPr="0024030A" w:rsidRDefault="008D372C" w:rsidP="00801D05"/>
                        <w:p w14:paraId="6D16C2B7" w14:textId="77777777" w:rsidR="008D372C" w:rsidRDefault="008D372C" w:rsidP="00801D05"/>
                        <w:p w14:paraId="1D38D5D4" w14:textId="77777777" w:rsidR="008D372C" w:rsidRPr="0024030A" w:rsidRDefault="008D372C" w:rsidP="00801D05"/>
                        <w:p w14:paraId="286FD67F" w14:textId="77777777" w:rsidR="008D372C" w:rsidRDefault="008D372C" w:rsidP="00801D05"/>
                        <w:p w14:paraId="65848D9E" w14:textId="77777777" w:rsidR="008D372C" w:rsidRPr="0024030A" w:rsidRDefault="008D372C" w:rsidP="00801D05"/>
                        <w:p w14:paraId="2939CB2E" w14:textId="77777777" w:rsidR="008D372C" w:rsidRDefault="008D372C" w:rsidP="00801D05"/>
                        <w:p w14:paraId="293462F4" w14:textId="77777777" w:rsidR="008D372C" w:rsidRPr="0024030A" w:rsidRDefault="008D372C" w:rsidP="00801D05"/>
                        <w:p w14:paraId="59C4E9CE" w14:textId="77777777" w:rsidR="008D372C" w:rsidRDefault="008D372C" w:rsidP="00801D05"/>
                        <w:p w14:paraId="724A6265" w14:textId="77777777" w:rsidR="008D372C" w:rsidRPr="0024030A" w:rsidRDefault="008D372C" w:rsidP="00801D05"/>
                        <w:p w14:paraId="2AAD9F60" w14:textId="77777777" w:rsidR="008D372C" w:rsidRDefault="008D372C" w:rsidP="00801D05"/>
                        <w:p w14:paraId="61C7E1E4" w14:textId="77777777" w:rsidR="008D372C" w:rsidRPr="0024030A" w:rsidRDefault="008D372C" w:rsidP="00801D05"/>
                        <w:p w14:paraId="4C31D4A0" w14:textId="77777777" w:rsidR="008D372C" w:rsidRDefault="008D372C" w:rsidP="00801D05"/>
                        <w:p w14:paraId="2EB6CE13" w14:textId="77777777" w:rsidR="008D372C" w:rsidRPr="0024030A" w:rsidRDefault="008D372C" w:rsidP="00801D05"/>
                        <w:p w14:paraId="360C8179" w14:textId="77777777" w:rsidR="008D372C" w:rsidRDefault="008D372C" w:rsidP="00801D05"/>
                        <w:p w14:paraId="18CFDF3E" w14:textId="77777777" w:rsidR="008D372C" w:rsidRPr="0024030A" w:rsidRDefault="008D372C" w:rsidP="00801D05"/>
                        <w:p w14:paraId="79B410A8" w14:textId="77777777" w:rsidR="008D372C" w:rsidRDefault="008D372C" w:rsidP="00801D05"/>
                        <w:p w14:paraId="0BEFF3A5" w14:textId="77777777" w:rsidR="008D372C" w:rsidRPr="0024030A" w:rsidRDefault="008D372C" w:rsidP="00801D05"/>
                        <w:p w14:paraId="0F62C91A" w14:textId="77777777" w:rsidR="008D372C" w:rsidRDefault="008D372C" w:rsidP="00801D05"/>
                        <w:p w14:paraId="5BC99AD9" w14:textId="77777777" w:rsidR="008D372C" w:rsidRPr="0024030A" w:rsidRDefault="008D372C" w:rsidP="00801D05"/>
                        <w:p w14:paraId="60465DB5" w14:textId="77777777" w:rsidR="008D372C" w:rsidRDefault="008D372C" w:rsidP="00801D05"/>
                        <w:p w14:paraId="0685D1A8" w14:textId="77777777" w:rsidR="008D372C" w:rsidRPr="0024030A" w:rsidRDefault="008D372C" w:rsidP="00801D05"/>
                        <w:p w14:paraId="56C8D8E5" w14:textId="77777777" w:rsidR="008D372C" w:rsidRDefault="008D372C" w:rsidP="00801D05"/>
                        <w:p w14:paraId="7235B23D" w14:textId="77777777" w:rsidR="008D372C" w:rsidRPr="0024030A" w:rsidRDefault="008D372C" w:rsidP="00801D05"/>
                        <w:p w14:paraId="1103C154" w14:textId="77777777" w:rsidR="008D372C" w:rsidRDefault="008D372C" w:rsidP="00801D05"/>
                        <w:p w14:paraId="581C6E09" w14:textId="77777777" w:rsidR="008D372C" w:rsidRPr="0024030A" w:rsidRDefault="008D372C" w:rsidP="00801D05"/>
                        <w:p w14:paraId="55B623CA" w14:textId="77777777" w:rsidR="008D372C" w:rsidRDefault="008D372C" w:rsidP="00801D05"/>
                        <w:p w14:paraId="4787D207" w14:textId="77777777" w:rsidR="008D372C" w:rsidRPr="0024030A" w:rsidRDefault="008D372C" w:rsidP="00801D05"/>
                        <w:p w14:paraId="4091219F" w14:textId="77777777" w:rsidR="008D372C" w:rsidRDefault="008D372C" w:rsidP="00801D05"/>
                        <w:p w14:paraId="1AC3AAC1" w14:textId="77777777" w:rsidR="008D372C" w:rsidRPr="0024030A" w:rsidRDefault="008D372C" w:rsidP="00801D05"/>
                        <w:p w14:paraId="5F7A675B" w14:textId="77777777" w:rsidR="008D372C" w:rsidRDefault="008D372C" w:rsidP="00801D05"/>
                        <w:p w14:paraId="75DC0591" w14:textId="77777777" w:rsidR="008D372C" w:rsidRPr="0024030A" w:rsidRDefault="008D372C" w:rsidP="00801D05"/>
                        <w:p w14:paraId="14CE8104" w14:textId="77777777" w:rsidR="008D372C" w:rsidRDefault="008D372C" w:rsidP="00801D05"/>
                        <w:p w14:paraId="51383B50" w14:textId="77777777" w:rsidR="008D372C" w:rsidRPr="0024030A" w:rsidRDefault="008D372C" w:rsidP="00801D05"/>
                        <w:p w14:paraId="75484320" w14:textId="77777777" w:rsidR="008D372C" w:rsidRDefault="008D372C" w:rsidP="00801D05"/>
                        <w:p w14:paraId="7044255F" w14:textId="77777777" w:rsidR="008D372C" w:rsidRPr="0024030A" w:rsidRDefault="008D372C" w:rsidP="00801D05"/>
                        <w:p w14:paraId="015AAC5F" w14:textId="77777777" w:rsidR="008D372C" w:rsidRDefault="008D372C" w:rsidP="00801D05"/>
                        <w:p w14:paraId="0E93598F" w14:textId="77777777" w:rsidR="008D372C" w:rsidRPr="0024030A" w:rsidRDefault="008D372C" w:rsidP="00801D05"/>
                        <w:p w14:paraId="45DF7A66" w14:textId="77777777" w:rsidR="008D372C" w:rsidRDefault="008D372C" w:rsidP="00801D05"/>
                        <w:p w14:paraId="296769EB" w14:textId="77777777" w:rsidR="008D372C" w:rsidRPr="0024030A" w:rsidRDefault="008D372C" w:rsidP="00801D05"/>
                        <w:p w14:paraId="7F5729D8" w14:textId="77777777" w:rsidR="008D372C" w:rsidRDefault="008D372C" w:rsidP="00801D05"/>
                        <w:p w14:paraId="4DED3CA1" w14:textId="77777777" w:rsidR="008D372C" w:rsidRPr="0024030A" w:rsidRDefault="008D372C" w:rsidP="00801D05"/>
                        <w:p w14:paraId="213BBB64" w14:textId="77777777" w:rsidR="008D372C" w:rsidRDefault="008D372C" w:rsidP="00801D05"/>
                        <w:p w14:paraId="0B90A913" w14:textId="77777777" w:rsidR="008D372C" w:rsidRPr="0024030A" w:rsidRDefault="008D372C" w:rsidP="00801D05"/>
                        <w:p w14:paraId="47B2E4CA" w14:textId="77777777" w:rsidR="008D372C" w:rsidRDefault="008D372C" w:rsidP="00801D05"/>
                        <w:p w14:paraId="34FFFDA3" w14:textId="77777777" w:rsidR="008D372C" w:rsidRPr="0024030A" w:rsidRDefault="008D372C" w:rsidP="00801D05"/>
                        <w:p w14:paraId="5BB23167" w14:textId="77777777" w:rsidR="008D372C" w:rsidRDefault="008D372C" w:rsidP="00801D05"/>
                        <w:p w14:paraId="5E1E186E" w14:textId="77777777" w:rsidR="008D372C" w:rsidRPr="0024030A" w:rsidRDefault="008D372C" w:rsidP="00801D05"/>
                        <w:p w14:paraId="439C0FE6" w14:textId="77777777" w:rsidR="008D372C" w:rsidRDefault="008D372C" w:rsidP="00801D05"/>
                        <w:p w14:paraId="551ABF86" w14:textId="77777777" w:rsidR="008D372C" w:rsidRPr="0024030A" w:rsidRDefault="008D372C" w:rsidP="00801D05"/>
                        <w:p w14:paraId="7E3250C4" w14:textId="77777777" w:rsidR="008D372C" w:rsidRDefault="008D372C" w:rsidP="00801D05"/>
                        <w:p w14:paraId="6B516E47" w14:textId="77777777" w:rsidR="008D372C" w:rsidRPr="0024030A" w:rsidRDefault="008D372C" w:rsidP="00801D05"/>
                        <w:p w14:paraId="2E009C65" w14:textId="77777777" w:rsidR="008D372C" w:rsidRDefault="008D372C" w:rsidP="00801D05"/>
                        <w:p w14:paraId="687C993E" w14:textId="77777777" w:rsidR="008D372C" w:rsidRPr="0024030A" w:rsidRDefault="008D372C" w:rsidP="00801D05"/>
                        <w:p w14:paraId="0F0FD577" w14:textId="77777777" w:rsidR="008D372C" w:rsidRDefault="008D372C" w:rsidP="00801D05"/>
                        <w:p w14:paraId="6D7CE5F5" w14:textId="77777777" w:rsidR="008D372C" w:rsidRPr="0024030A" w:rsidRDefault="008D372C" w:rsidP="00801D05"/>
                        <w:p w14:paraId="6B8EDCE4" w14:textId="77777777" w:rsidR="008D372C" w:rsidRDefault="008D372C" w:rsidP="00801D05"/>
                        <w:p w14:paraId="62BCFE74" w14:textId="77777777" w:rsidR="008D372C" w:rsidRPr="0024030A" w:rsidRDefault="008D372C" w:rsidP="00801D05"/>
                        <w:p w14:paraId="077A8A13" w14:textId="77777777" w:rsidR="008D372C" w:rsidRDefault="008D372C" w:rsidP="00801D05"/>
                        <w:p w14:paraId="030FBDE4" w14:textId="77777777" w:rsidR="008D372C" w:rsidRPr="0024030A" w:rsidRDefault="008D372C" w:rsidP="00801D05"/>
                        <w:p w14:paraId="0DF49625" w14:textId="77777777" w:rsidR="008D372C" w:rsidRDefault="008D372C" w:rsidP="00801D05"/>
                        <w:p w14:paraId="7B30B366" w14:textId="77777777" w:rsidR="008D372C" w:rsidRPr="0024030A" w:rsidRDefault="008D372C" w:rsidP="00801D05"/>
                        <w:p w14:paraId="165F5C79" w14:textId="77777777" w:rsidR="008D372C" w:rsidRDefault="008D372C" w:rsidP="00801D05"/>
                        <w:p w14:paraId="636B50B7" w14:textId="77777777" w:rsidR="008D372C" w:rsidRPr="0024030A" w:rsidRDefault="008D372C" w:rsidP="00801D05"/>
                        <w:p w14:paraId="2704769E" w14:textId="77777777" w:rsidR="008D372C" w:rsidRDefault="008D372C" w:rsidP="00801D05"/>
                        <w:p w14:paraId="714741B8" w14:textId="77777777" w:rsidR="008D372C" w:rsidRPr="0024030A" w:rsidRDefault="008D372C" w:rsidP="00801D05"/>
                        <w:p w14:paraId="55B12422" w14:textId="77777777" w:rsidR="008D372C" w:rsidRDefault="008D372C" w:rsidP="00801D05"/>
                        <w:p w14:paraId="07C40299" w14:textId="77777777" w:rsidR="008D372C" w:rsidRPr="0024030A" w:rsidRDefault="008D372C" w:rsidP="00801D05"/>
                        <w:p w14:paraId="05A45DAF" w14:textId="77777777" w:rsidR="008D372C" w:rsidRDefault="008D372C" w:rsidP="00801D05"/>
                        <w:p w14:paraId="0DAABB99" w14:textId="77777777" w:rsidR="008D372C" w:rsidRPr="0024030A" w:rsidRDefault="008D372C" w:rsidP="00801D05"/>
                        <w:p w14:paraId="69EB98D2" w14:textId="77777777" w:rsidR="008D372C" w:rsidRDefault="008D372C" w:rsidP="00801D05"/>
                        <w:p w14:paraId="0E52B1FE" w14:textId="77777777" w:rsidR="008D372C" w:rsidRPr="0024030A" w:rsidRDefault="008D372C" w:rsidP="00801D05"/>
                        <w:p w14:paraId="158320DD" w14:textId="77777777" w:rsidR="008D372C" w:rsidRDefault="008D372C" w:rsidP="00801D05"/>
                        <w:p w14:paraId="62906B9D" w14:textId="77777777" w:rsidR="008D372C" w:rsidRPr="0024030A" w:rsidRDefault="008D372C" w:rsidP="00801D05"/>
                        <w:p w14:paraId="597D621D" w14:textId="77777777" w:rsidR="008D372C" w:rsidRDefault="008D372C" w:rsidP="00801D05"/>
                        <w:p w14:paraId="3A29EAF2" w14:textId="77777777" w:rsidR="008D372C" w:rsidRPr="0024030A" w:rsidRDefault="008D372C" w:rsidP="00801D05"/>
                        <w:p w14:paraId="75271BC7" w14:textId="77777777" w:rsidR="008D372C" w:rsidRDefault="008D372C" w:rsidP="00801D05"/>
                        <w:p w14:paraId="7861A7A3" w14:textId="77777777" w:rsidR="008D372C" w:rsidRPr="0024030A" w:rsidRDefault="008D372C" w:rsidP="00801D05"/>
                        <w:p w14:paraId="55690C47" w14:textId="77777777" w:rsidR="008D372C" w:rsidRDefault="008D372C" w:rsidP="00801D05"/>
                        <w:p w14:paraId="3A08E792" w14:textId="77777777" w:rsidR="008D372C" w:rsidRPr="0024030A" w:rsidRDefault="008D372C" w:rsidP="00801D05"/>
                        <w:p w14:paraId="02A89579" w14:textId="77777777" w:rsidR="008D372C" w:rsidRDefault="008D372C" w:rsidP="00801D05"/>
                        <w:p w14:paraId="187AF6BC" w14:textId="77777777" w:rsidR="008D372C" w:rsidRPr="0024030A" w:rsidRDefault="008D372C" w:rsidP="00801D05"/>
                        <w:p w14:paraId="4058517B" w14:textId="77777777" w:rsidR="008D372C" w:rsidRDefault="008D372C" w:rsidP="00801D05"/>
                        <w:p w14:paraId="173ABB98" w14:textId="77777777" w:rsidR="008D372C" w:rsidRPr="0024030A" w:rsidRDefault="008D372C" w:rsidP="00801D05"/>
                        <w:p w14:paraId="433B7CE0" w14:textId="77777777" w:rsidR="008D372C" w:rsidRDefault="008D372C" w:rsidP="00801D05"/>
                        <w:p w14:paraId="5C32823A" w14:textId="77777777" w:rsidR="008D372C" w:rsidRPr="0024030A" w:rsidRDefault="008D372C" w:rsidP="00801D05"/>
                        <w:p w14:paraId="18BAD7A5" w14:textId="77777777" w:rsidR="008D372C" w:rsidRDefault="008D372C" w:rsidP="00801D05"/>
                        <w:p w14:paraId="52EF8FFC" w14:textId="77777777" w:rsidR="008D372C" w:rsidRPr="0024030A" w:rsidRDefault="008D372C" w:rsidP="00801D05"/>
                        <w:p w14:paraId="4B73957B" w14:textId="77777777" w:rsidR="008D372C" w:rsidRDefault="008D372C" w:rsidP="00801D05"/>
                        <w:p w14:paraId="2C3A6ED8" w14:textId="77777777" w:rsidR="008D372C" w:rsidRPr="0024030A" w:rsidRDefault="008D372C" w:rsidP="00801D05"/>
                        <w:p w14:paraId="58BB222B" w14:textId="77777777" w:rsidR="008D372C" w:rsidRDefault="008D372C" w:rsidP="00801D05"/>
                        <w:p w14:paraId="1E1AB353" w14:textId="77777777" w:rsidR="008D372C" w:rsidRPr="0024030A" w:rsidRDefault="008D372C" w:rsidP="00801D05"/>
                        <w:p w14:paraId="015E399E" w14:textId="77777777" w:rsidR="008D372C" w:rsidRDefault="008D372C" w:rsidP="00801D05"/>
                        <w:p w14:paraId="16D51A4C" w14:textId="77777777" w:rsidR="008D372C" w:rsidRPr="0024030A" w:rsidRDefault="008D372C" w:rsidP="00801D05"/>
                        <w:p w14:paraId="085E9C6C" w14:textId="77777777" w:rsidR="008D372C" w:rsidRDefault="008D372C" w:rsidP="00801D05"/>
                        <w:p w14:paraId="30A38CCD" w14:textId="77777777" w:rsidR="008D372C" w:rsidRPr="0024030A" w:rsidRDefault="008D372C" w:rsidP="00801D05"/>
                        <w:p w14:paraId="0D5D6117" w14:textId="77777777" w:rsidR="008D372C" w:rsidRDefault="008D372C" w:rsidP="00801D05"/>
                        <w:p w14:paraId="52626B8F" w14:textId="77777777" w:rsidR="008D372C" w:rsidRPr="0024030A" w:rsidRDefault="008D372C" w:rsidP="00801D05"/>
                        <w:p w14:paraId="24C537FC" w14:textId="77777777" w:rsidR="008D372C" w:rsidRDefault="008D372C" w:rsidP="00801D05"/>
                        <w:p w14:paraId="3D01976A" w14:textId="77777777" w:rsidR="008D372C" w:rsidRPr="0024030A" w:rsidRDefault="008D372C" w:rsidP="00801D05"/>
                        <w:p w14:paraId="011A8152" w14:textId="77777777" w:rsidR="008D372C" w:rsidRDefault="008D372C" w:rsidP="00801D05"/>
                        <w:p w14:paraId="70DFE906" w14:textId="77777777" w:rsidR="008D372C" w:rsidRPr="0024030A" w:rsidRDefault="008D372C" w:rsidP="00801D05"/>
                        <w:p w14:paraId="58FB7AE6" w14:textId="77777777" w:rsidR="008D372C" w:rsidRDefault="008D372C" w:rsidP="00801D05"/>
                        <w:p w14:paraId="42A6A857" w14:textId="77777777" w:rsidR="008D372C" w:rsidRPr="0024030A" w:rsidRDefault="008D372C" w:rsidP="00801D05"/>
                        <w:p w14:paraId="0E94E2D5" w14:textId="77777777" w:rsidR="008D372C" w:rsidRDefault="008D372C" w:rsidP="00801D05"/>
                        <w:p w14:paraId="00CEB4F6" w14:textId="77777777" w:rsidR="008D372C" w:rsidRPr="0024030A" w:rsidRDefault="008D372C" w:rsidP="00801D05"/>
                        <w:p w14:paraId="150101F5" w14:textId="77777777" w:rsidR="008D372C" w:rsidRDefault="008D372C" w:rsidP="00801D05"/>
                        <w:p w14:paraId="62B4DD82" w14:textId="77777777" w:rsidR="008D372C" w:rsidRPr="0024030A" w:rsidRDefault="008D372C" w:rsidP="00801D05"/>
                        <w:p w14:paraId="4FA2B0D6" w14:textId="77777777" w:rsidR="008D372C" w:rsidRDefault="008D372C" w:rsidP="00801D05"/>
                        <w:p w14:paraId="2F66D36A" w14:textId="77777777" w:rsidR="008D372C" w:rsidRPr="0024030A" w:rsidRDefault="008D372C" w:rsidP="00801D05"/>
                        <w:p w14:paraId="16C962E6" w14:textId="77777777" w:rsidR="008D372C" w:rsidRDefault="008D372C" w:rsidP="00801D05"/>
                        <w:p w14:paraId="46E3DFC8" w14:textId="77777777" w:rsidR="008D372C" w:rsidRPr="0024030A" w:rsidRDefault="008D372C" w:rsidP="00801D05"/>
                        <w:p w14:paraId="2F0CC769" w14:textId="77777777" w:rsidR="008D372C" w:rsidRDefault="008D372C" w:rsidP="00801D05"/>
                        <w:p w14:paraId="184AD320" w14:textId="77777777" w:rsidR="008D372C" w:rsidRPr="0024030A" w:rsidRDefault="008D372C" w:rsidP="00801D05"/>
                        <w:p w14:paraId="09922D26" w14:textId="77777777" w:rsidR="008D372C" w:rsidRDefault="008D372C" w:rsidP="00801D05"/>
                        <w:p w14:paraId="47DAB8F6" w14:textId="77777777" w:rsidR="008D372C" w:rsidRPr="0024030A" w:rsidRDefault="008D372C" w:rsidP="00801D05"/>
                        <w:p w14:paraId="2CF68B03" w14:textId="77777777" w:rsidR="008D372C" w:rsidRDefault="008D372C" w:rsidP="00801D05"/>
                        <w:p w14:paraId="093FBD2C" w14:textId="77777777" w:rsidR="008D372C" w:rsidRPr="0024030A" w:rsidRDefault="008D372C" w:rsidP="00801D05"/>
                        <w:p w14:paraId="6D48F49C" w14:textId="77777777" w:rsidR="008D372C" w:rsidRDefault="008D372C" w:rsidP="00801D05"/>
                        <w:p w14:paraId="22DCE448" w14:textId="77777777" w:rsidR="008D372C" w:rsidRPr="0024030A" w:rsidRDefault="008D372C" w:rsidP="00801D05"/>
                        <w:p w14:paraId="0F2E6F4F" w14:textId="77777777" w:rsidR="008D372C" w:rsidRDefault="008D372C" w:rsidP="00801D05"/>
                        <w:p w14:paraId="0370D250" w14:textId="77777777" w:rsidR="008D372C" w:rsidRPr="0024030A" w:rsidRDefault="008D372C" w:rsidP="00801D05"/>
                        <w:p w14:paraId="1A410BC6" w14:textId="77777777" w:rsidR="008D372C" w:rsidRDefault="008D372C" w:rsidP="00801D05"/>
                        <w:p w14:paraId="4C6D740F" w14:textId="77777777" w:rsidR="008D372C" w:rsidRPr="0024030A" w:rsidRDefault="008D372C" w:rsidP="00801D05"/>
                        <w:p w14:paraId="1E0A4815" w14:textId="77777777" w:rsidR="008D372C" w:rsidRDefault="008D372C" w:rsidP="00801D05"/>
                        <w:p w14:paraId="0B7BFEEF" w14:textId="77777777" w:rsidR="008D372C" w:rsidRPr="0024030A" w:rsidRDefault="008D372C" w:rsidP="00801D05"/>
                        <w:p w14:paraId="2EEFDE3B" w14:textId="77777777" w:rsidR="008D372C" w:rsidRDefault="008D372C" w:rsidP="00801D05"/>
                        <w:p w14:paraId="432D5B3E" w14:textId="77777777" w:rsidR="008D372C" w:rsidRPr="0024030A" w:rsidRDefault="008D372C" w:rsidP="00801D05"/>
                        <w:p w14:paraId="3E12433F" w14:textId="77777777" w:rsidR="008D372C" w:rsidRDefault="008D372C" w:rsidP="00801D05"/>
                        <w:p w14:paraId="5DAAAD0A" w14:textId="77777777" w:rsidR="008D372C" w:rsidRPr="0024030A" w:rsidRDefault="008D372C" w:rsidP="00801D05"/>
                        <w:p w14:paraId="77BD3AB6" w14:textId="77777777" w:rsidR="008D372C" w:rsidRDefault="008D372C" w:rsidP="00801D05"/>
                        <w:p w14:paraId="31824F67" w14:textId="77777777" w:rsidR="008D372C" w:rsidRPr="0024030A" w:rsidRDefault="008D372C" w:rsidP="00801D05"/>
                        <w:p w14:paraId="6F2D02D9" w14:textId="77777777" w:rsidR="008D372C" w:rsidRDefault="008D372C" w:rsidP="00801D05"/>
                        <w:p w14:paraId="2CD33645" w14:textId="77777777" w:rsidR="008D372C" w:rsidRPr="0024030A" w:rsidRDefault="008D372C" w:rsidP="00801D05"/>
                        <w:p w14:paraId="3DD5BD39" w14:textId="77777777" w:rsidR="008D372C" w:rsidRDefault="008D372C" w:rsidP="00801D05"/>
                        <w:p w14:paraId="4BC90A79" w14:textId="77777777" w:rsidR="008D372C" w:rsidRPr="0024030A" w:rsidRDefault="008D372C" w:rsidP="00801D05"/>
                        <w:p w14:paraId="7AA3AAD5" w14:textId="77777777" w:rsidR="008D372C" w:rsidRDefault="008D372C" w:rsidP="00801D05"/>
                        <w:p w14:paraId="73DD9647" w14:textId="77777777" w:rsidR="008D372C" w:rsidRPr="0024030A" w:rsidRDefault="008D372C" w:rsidP="00801D05"/>
                        <w:p w14:paraId="16DB0706" w14:textId="77777777" w:rsidR="008D372C" w:rsidRDefault="008D372C" w:rsidP="00801D05"/>
                        <w:p w14:paraId="6BA933F0" w14:textId="77777777" w:rsidR="008D372C" w:rsidRPr="0024030A" w:rsidRDefault="008D372C" w:rsidP="00801D05"/>
                        <w:p w14:paraId="553A7852" w14:textId="77777777" w:rsidR="008D372C" w:rsidRDefault="008D372C" w:rsidP="00801D05"/>
                        <w:p w14:paraId="3F26BEA0" w14:textId="77777777" w:rsidR="008D372C" w:rsidRPr="0024030A" w:rsidRDefault="008D372C" w:rsidP="00801D05"/>
                        <w:p w14:paraId="4C6BDBFD" w14:textId="77777777" w:rsidR="008D372C" w:rsidRDefault="008D372C" w:rsidP="00801D05"/>
                        <w:p w14:paraId="60E346E9" w14:textId="77777777" w:rsidR="008D372C" w:rsidRPr="0024030A" w:rsidRDefault="008D372C" w:rsidP="00801D05"/>
                        <w:p w14:paraId="0A2435DC" w14:textId="77777777" w:rsidR="008D372C" w:rsidRDefault="008D372C" w:rsidP="00801D05"/>
                        <w:p w14:paraId="2A32EAE7" w14:textId="77777777" w:rsidR="008D372C" w:rsidRPr="0024030A" w:rsidRDefault="008D372C" w:rsidP="00801D05"/>
                        <w:p w14:paraId="7E6A594F" w14:textId="77777777" w:rsidR="008D372C" w:rsidRDefault="008D372C" w:rsidP="00801D05"/>
                        <w:p w14:paraId="50F13125" w14:textId="77777777" w:rsidR="008D372C" w:rsidRPr="0024030A" w:rsidRDefault="008D372C" w:rsidP="00801D05"/>
                        <w:p w14:paraId="4FF7459C" w14:textId="77777777" w:rsidR="008D372C" w:rsidRDefault="008D372C" w:rsidP="00801D05"/>
                        <w:p w14:paraId="5C366476" w14:textId="77777777" w:rsidR="008D372C" w:rsidRPr="0024030A" w:rsidRDefault="008D372C" w:rsidP="00801D05"/>
                        <w:p w14:paraId="2DB8E733" w14:textId="77777777" w:rsidR="008D372C" w:rsidRDefault="008D372C" w:rsidP="00801D05"/>
                        <w:p w14:paraId="298A4B52" w14:textId="77777777" w:rsidR="008D372C" w:rsidRPr="0024030A" w:rsidRDefault="008D372C" w:rsidP="00801D05"/>
                        <w:p w14:paraId="397860AE" w14:textId="77777777" w:rsidR="008D372C" w:rsidRDefault="008D372C" w:rsidP="00801D05"/>
                        <w:p w14:paraId="5A21CF85" w14:textId="77777777" w:rsidR="008D372C" w:rsidRPr="0024030A" w:rsidRDefault="008D372C" w:rsidP="00801D05"/>
                        <w:p w14:paraId="5E231920" w14:textId="77777777" w:rsidR="008D372C" w:rsidRDefault="008D372C" w:rsidP="00801D05"/>
                        <w:p w14:paraId="0387CB7A" w14:textId="77777777" w:rsidR="008D372C" w:rsidRPr="0024030A" w:rsidRDefault="008D372C" w:rsidP="00801D05"/>
                        <w:p w14:paraId="0B95BB8D" w14:textId="77777777" w:rsidR="008D372C" w:rsidRDefault="008D372C" w:rsidP="00801D05"/>
                        <w:p w14:paraId="0A48B47E" w14:textId="77777777" w:rsidR="008D372C" w:rsidRPr="0024030A" w:rsidRDefault="008D372C" w:rsidP="00801D05"/>
                        <w:p w14:paraId="2240F5F4" w14:textId="77777777" w:rsidR="008D372C" w:rsidRDefault="008D372C" w:rsidP="00801D05"/>
                        <w:p w14:paraId="3128639D" w14:textId="77777777" w:rsidR="008D372C" w:rsidRPr="0024030A" w:rsidRDefault="008D372C" w:rsidP="00801D05"/>
                        <w:p w14:paraId="75824CEF" w14:textId="77777777" w:rsidR="008D372C" w:rsidRDefault="008D372C" w:rsidP="00801D05"/>
                        <w:p w14:paraId="22CE50EE" w14:textId="77777777" w:rsidR="008D372C" w:rsidRPr="0024030A" w:rsidRDefault="008D372C" w:rsidP="00801D05"/>
                        <w:p w14:paraId="600387B6" w14:textId="77777777" w:rsidR="008D372C" w:rsidRDefault="008D372C" w:rsidP="00801D05"/>
                        <w:p w14:paraId="027A3560" w14:textId="77777777" w:rsidR="008D372C" w:rsidRPr="0024030A" w:rsidRDefault="008D372C" w:rsidP="00801D05"/>
                        <w:p w14:paraId="255E58B4" w14:textId="77777777" w:rsidR="008D372C" w:rsidRDefault="008D372C" w:rsidP="00801D05"/>
                        <w:p w14:paraId="2F7DA70B" w14:textId="77777777" w:rsidR="008D372C" w:rsidRPr="0024030A" w:rsidRDefault="008D372C" w:rsidP="00801D05"/>
                        <w:p w14:paraId="027E1D94" w14:textId="77777777" w:rsidR="008D372C" w:rsidRDefault="008D372C" w:rsidP="00801D05"/>
                        <w:p w14:paraId="3B415C4E" w14:textId="77777777" w:rsidR="008D372C" w:rsidRPr="0024030A" w:rsidRDefault="008D372C" w:rsidP="00801D05"/>
                        <w:p w14:paraId="557EF640" w14:textId="77777777" w:rsidR="008D372C" w:rsidRDefault="008D372C" w:rsidP="00801D05"/>
                        <w:p w14:paraId="02B9E4E6" w14:textId="77777777" w:rsidR="008D372C" w:rsidRPr="0024030A" w:rsidRDefault="008D372C" w:rsidP="00801D05"/>
                        <w:p w14:paraId="308EF165" w14:textId="77777777" w:rsidR="008D372C" w:rsidRDefault="008D372C" w:rsidP="00801D05"/>
                        <w:p w14:paraId="76CF7F1D" w14:textId="77777777" w:rsidR="008D372C" w:rsidRPr="0024030A" w:rsidRDefault="008D372C" w:rsidP="00801D05"/>
                        <w:p w14:paraId="114C8110" w14:textId="77777777" w:rsidR="008D372C" w:rsidRDefault="008D372C" w:rsidP="00801D05"/>
                        <w:p w14:paraId="3EFFEA4D" w14:textId="77777777" w:rsidR="008D372C" w:rsidRPr="0024030A" w:rsidRDefault="008D372C" w:rsidP="00801D05"/>
                        <w:p w14:paraId="7ACC5B3E" w14:textId="77777777" w:rsidR="008D372C" w:rsidRDefault="008D372C" w:rsidP="00801D05"/>
                        <w:p w14:paraId="0CD56079" w14:textId="77777777" w:rsidR="008D372C" w:rsidRPr="0024030A" w:rsidRDefault="008D372C" w:rsidP="00801D05"/>
                        <w:p w14:paraId="70E2BAAD" w14:textId="77777777" w:rsidR="008D372C" w:rsidRDefault="008D372C" w:rsidP="00801D05"/>
                        <w:p w14:paraId="45206BF1" w14:textId="77777777" w:rsidR="008D372C" w:rsidRPr="0024030A" w:rsidRDefault="008D372C" w:rsidP="00801D05"/>
                        <w:p w14:paraId="07D9E860" w14:textId="77777777" w:rsidR="008D372C" w:rsidRDefault="008D372C" w:rsidP="00801D05"/>
                        <w:p w14:paraId="4DB46CF6" w14:textId="77777777" w:rsidR="008D372C" w:rsidRPr="0024030A" w:rsidRDefault="008D372C" w:rsidP="00801D05"/>
                        <w:p w14:paraId="1DC4FB27" w14:textId="77777777" w:rsidR="008D372C" w:rsidRDefault="008D372C" w:rsidP="00801D05"/>
                        <w:p w14:paraId="28E3BC38" w14:textId="77777777" w:rsidR="008D372C" w:rsidRPr="0024030A" w:rsidRDefault="008D372C" w:rsidP="00801D05"/>
                        <w:p w14:paraId="43B87AE6" w14:textId="77777777" w:rsidR="008D372C" w:rsidRDefault="008D372C" w:rsidP="00801D05"/>
                        <w:p w14:paraId="174F9922" w14:textId="77777777" w:rsidR="008D372C" w:rsidRPr="0024030A" w:rsidRDefault="008D372C" w:rsidP="00801D05"/>
                        <w:p w14:paraId="63B25D14" w14:textId="77777777" w:rsidR="008D372C" w:rsidRDefault="008D372C" w:rsidP="00801D05"/>
                        <w:p w14:paraId="4CA9BD27" w14:textId="77777777" w:rsidR="008D372C" w:rsidRPr="0024030A" w:rsidRDefault="008D372C" w:rsidP="00801D05"/>
                        <w:p w14:paraId="26CA68CC" w14:textId="77777777" w:rsidR="008D372C" w:rsidRDefault="008D372C" w:rsidP="00801D05"/>
                        <w:p w14:paraId="3E23159A" w14:textId="77777777" w:rsidR="008D372C" w:rsidRPr="0024030A" w:rsidRDefault="008D372C" w:rsidP="00801D05"/>
                        <w:p w14:paraId="63009753" w14:textId="77777777" w:rsidR="008D372C" w:rsidRDefault="008D372C" w:rsidP="00801D05"/>
                        <w:p w14:paraId="28BA37F3" w14:textId="77777777" w:rsidR="008D372C" w:rsidRPr="0024030A" w:rsidRDefault="008D372C" w:rsidP="00801D05"/>
                        <w:p w14:paraId="0B01353B" w14:textId="77777777" w:rsidR="008D372C" w:rsidRDefault="008D372C" w:rsidP="00801D05"/>
                        <w:p w14:paraId="4863C4A4" w14:textId="77777777" w:rsidR="008D372C" w:rsidRPr="0024030A" w:rsidRDefault="008D372C" w:rsidP="00801D05"/>
                        <w:p w14:paraId="367BA7DD" w14:textId="77777777" w:rsidR="008D372C" w:rsidRDefault="008D372C" w:rsidP="00801D05"/>
                        <w:p w14:paraId="40E38C6C" w14:textId="77777777" w:rsidR="008D372C" w:rsidRPr="0024030A" w:rsidRDefault="008D372C" w:rsidP="00801D05"/>
                        <w:p w14:paraId="748EDB7B" w14:textId="77777777" w:rsidR="008D372C" w:rsidRDefault="008D372C" w:rsidP="00801D05"/>
                        <w:p w14:paraId="2786EC21" w14:textId="77777777" w:rsidR="008D372C" w:rsidRPr="0024030A" w:rsidRDefault="008D372C" w:rsidP="00801D05"/>
                        <w:p w14:paraId="7E1D7DEF" w14:textId="77777777" w:rsidR="008D372C" w:rsidRDefault="008D372C" w:rsidP="00801D05"/>
                        <w:p w14:paraId="4C7532C2" w14:textId="77777777" w:rsidR="008D372C" w:rsidRPr="0024030A" w:rsidRDefault="008D372C" w:rsidP="00801D05"/>
                        <w:p w14:paraId="47291CE9" w14:textId="77777777" w:rsidR="008D372C" w:rsidRDefault="008D372C" w:rsidP="00801D05"/>
                        <w:p w14:paraId="0F46E7B8" w14:textId="77777777" w:rsidR="008D372C" w:rsidRPr="0024030A" w:rsidRDefault="008D372C" w:rsidP="00801D05"/>
                        <w:p w14:paraId="2E3445DA" w14:textId="77777777" w:rsidR="008D372C" w:rsidRDefault="008D372C" w:rsidP="00801D05"/>
                        <w:p w14:paraId="26688507" w14:textId="77777777" w:rsidR="008D372C" w:rsidRPr="0024030A" w:rsidRDefault="008D372C" w:rsidP="00801D05"/>
                        <w:p w14:paraId="12C4264D" w14:textId="77777777" w:rsidR="008D372C" w:rsidRDefault="008D372C" w:rsidP="00801D05"/>
                        <w:p w14:paraId="09FE19C3" w14:textId="77777777" w:rsidR="008D372C" w:rsidRPr="0024030A" w:rsidRDefault="008D372C" w:rsidP="00801D05"/>
                        <w:p w14:paraId="742F13BF" w14:textId="77777777" w:rsidR="008D372C" w:rsidRDefault="008D372C" w:rsidP="00801D05"/>
                        <w:p w14:paraId="4D157248" w14:textId="77777777" w:rsidR="008D372C" w:rsidRPr="0024030A" w:rsidRDefault="008D372C" w:rsidP="00801D05"/>
                        <w:p w14:paraId="4ACE2393" w14:textId="77777777" w:rsidR="008D372C" w:rsidRDefault="008D372C" w:rsidP="00801D05"/>
                        <w:p w14:paraId="61379C10" w14:textId="77777777" w:rsidR="008D372C" w:rsidRPr="0024030A" w:rsidRDefault="008D372C" w:rsidP="00801D05"/>
                        <w:p w14:paraId="2D6AED9A" w14:textId="77777777" w:rsidR="008D372C" w:rsidRDefault="008D372C" w:rsidP="00801D05"/>
                        <w:p w14:paraId="7A29F3F9" w14:textId="77777777" w:rsidR="008D372C" w:rsidRPr="0024030A" w:rsidRDefault="008D372C" w:rsidP="00801D05"/>
                        <w:p w14:paraId="36819F27" w14:textId="77777777" w:rsidR="008D372C" w:rsidRDefault="008D372C" w:rsidP="00801D05"/>
                        <w:p w14:paraId="25C37336" w14:textId="77777777" w:rsidR="008D372C" w:rsidRPr="0024030A" w:rsidRDefault="008D372C" w:rsidP="00801D05"/>
                        <w:p w14:paraId="5627A280" w14:textId="77777777" w:rsidR="008D372C" w:rsidRDefault="008D372C" w:rsidP="00801D05"/>
                        <w:p w14:paraId="4991F811" w14:textId="77777777" w:rsidR="008D372C" w:rsidRPr="0024030A" w:rsidRDefault="008D372C" w:rsidP="00801D05"/>
                        <w:p w14:paraId="7FE68FC5" w14:textId="77777777" w:rsidR="008D372C" w:rsidRDefault="008D372C" w:rsidP="00801D05"/>
                        <w:p w14:paraId="4B267279" w14:textId="77777777" w:rsidR="008D372C" w:rsidRPr="0024030A" w:rsidRDefault="008D372C" w:rsidP="00801D05"/>
                        <w:p w14:paraId="1D027A2E" w14:textId="77777777" w:rsidR="008D372C" w:rsidRDefault="008D372C" w:rsidP="00801D05"/>
                        <w:p w14:paraId="0315F19C" w14:textId="77777777" w:rsidR="008D372C" w:rsidRPr="0024030A" w:rsidRDefault="008D372C" w:rsidP="00801D05"/>
                        <w:p w14:paraId="7BE2984E" w14:textId="77777777" w:rsidR="008D372C" w:rsidRDefault="008D372C" w:rsidP="00801D05"/>
                        <w:p w14:paraId="3EF9CFBD" w14:textId="77777777" w:rsidR="008D372C" w:rsidRPr="0024030A" w:rsidRDefault="008D372C" w:rsidP="00801D05"/>
                        <w:p w14:paraId="10A369B1" w14:textId="77777777" w:rsidR="008D372C" w:rsidRDefault="008D372C" w:rsidP="00801D05"/>
                        <w:p w14:paraId="681A7195" w14:textId="77777777" w:rsidR="008D372C" w:rsidRPr="0024030A" w:rsidRDefault="008D372C" w:rsidP="00801D05"/>
                        <w:p w14:paraId="59844981" w14:textId="77777777" w:rsidR="008D372C" w:rsidRDefault="008D372C" w:rsidP="00801D05"/>
                        <w:p w14:paraId="4304B4AD" w14:textId="77777777" w:rsidR="008D372C" w:rsidRPr="0024030A" w:rsidRDefault="008D372C" w:rsidP="00801D05"/>
                        <w:p w14:paraId="26943062" w14:textId="77777777" w:rsidR="008D372C" w:rsidRDefault="008D372C" w:rsidP="00801D05"/>
                        <w:p w14:paraId="1E10E9C8" w14:textId="77777777" w:rsidR="008D372C" w:rsidRPr="0024030A" w:rsidRDefault="008D372C" w:rsidP="00801D05"/>
                        <w:p w14:paraId="09E570C1" w14:textId="77777777" w:rsidR="008D372C" w:rsidRDefault="008D372C" w:rsidP="00801D05"/>
                        <w:p w14:paraId="42236073" w14:textId="77777777" w:rsidR="008D372C" w:rsidRPr="0024030A" w:rsidRDefault="008D372C" w:rsidP="00801D05"/>
                        <w:p w14:paraId="6237E86D" w14:textId="77777777" w:rsidR="008D372C" w:rsidRDefault="008D372C" w:rsidP="00801D05"/>
                        <w:p w14:paraId="15DC96D6" w14:textId="77777777" w:rsidR="008D372C" w:rsidRPr="0024030A" w:rsidRDefault="008D372C" w:rsidP="00801D05"/>
                        <w:p w14:paraId="4A933F2C" w14:textId="77777777" w:rsidR="008D372C" w:rsidRDefault="008D372C" w:rsidP="00801D05"/>
                        <w:p w14:paraId="0DEB5401" w14:textId="77777777" w:rsidR="008D372C" w:rsidRPr="0024030A" w:rsidRDefault="008D372C" w:rsidP="00801D05"/>
                        <w:p w14:paraId="180255C0" w14:textId="77777777" w:rsidR="008D372C" w:rsidRDefault="008D372C" w:rsidP="00801D05"/>
                        <w:p w14:paraId="2CA060BF" w14:textId="77777777" w:rsidR="008D372C" w:rsidRPr="0024030A" w:rsidRDefault="008D372C" w:rsidP="00801D05"/>
                        <w:p w14:paraId="1FAC497E" w14:textId="77777777" w:rsidR="008D372C" w:rsidRDefault="008D372C" w:rsidP="00801D05"/>
                        <w:p w14:paraId="2F8C32E7" w14:textId="77777777" w:rsidR="008D372C" w:rsidRPr="0024030A" w:rsidRDefault="008D372C" w:rsidP="00801D05"/>
                        <w:p w14:paraId="30899060" w14:textId="77777777" w:rsidR="008D372C" w:rsidRDefault="008D372C" w:rsidP="00801D05"/>
                        <w:p w14:paraId="28747F27" w14:textId="77777777" w:rsidR="008D372C" w:rsidRPr="0024030A" w:rsidRDefault="008D372C" w:rsidP="00801D05"/>
                        <w:p w14:paraId="183ED190" w14:textId="77777777" w:rsidR="008D372C" w:rsidRDefault="008D372C" w:rsidP="00801D05"/>
                        <w:p w14:paraId="3CFA4559" w14:textId="77777777" w:rsidR="008D372C" w:rsidRPr="0024030A" w:rsidRDefault="008D372C" w:rsidP="00801D05"/>
                        <w:p w14:paraId="68433E79" w14:textId="77777777" w:rsidR="008D372C" w:rsidRDefault="008D372C" w:rsidP="00801D05"/>
                        <w:p w14:paraId="76C08B4F" w14:textId="77777777" w:rsidR="008D372C" w:rsidRPr="0024030A" w:rsidRDefault="008D372C" w:rsidP="00801D05"/>
                        <w:p w14:paraId="53AD505B" w14:textId="77777777" w:rsidR="008D372C" w:rsidRDefault="008D372C" w:rsidP="00801D05"/>
                        <w:p w14:paraId="3AF09A3C" w14:textId="77777777" w:rsidR="008D372C" w:rsidRPr="0024030A" w:rsidRDefault="008D372C" w:rsidP="00801D05"/>
                        <w:p w14:paraId="3B59CE35" w14:textId="77777777" w:rsidR="008D372C" w:rsidRDefault="008D372C" w:rsidP="00801D05"/>
                        <w:p w14:paraId="7F489BFF" w14:textId="77777777" w:rsidR="008D372C" w:rsidRPr="0024030A" w:rsidRDefault="008D372C" w:rsidP="00801D05"/>
                        <w:p w14:paraId="1F957030" w14:textId="77777777" w:rsidR="008D372C" w:rsidRDefault="008D372C" w:rsidP="00801D05"/>
                        <w:p w14:paraId="42FDA04D" w14:textId="77777777" w:rsidR="008D372C" w:rsidRPr="0024030A" w:rsidRDefault="008D372C" w:rsidP="00801D05"/>
                        <w:p w14:paraId="16FB9306" w14:textId="77777777" w:rsidR="008D372C" w:rsidRDefault="008D372C" w:rsidP="00801D05"/>
                        <w:p w14:paraId="4C4419FB" w14:textId="77777777" w:rsidR="008D372C" w:rsidRPr="0024030A" w:rsidRDefault="008D372C" w:rsidP="00801D05"/>
                        <w:p w14:paraId="6BA592FD" w14:textId="77777777" w:rsidR="008D372C" w:rsidRDefault="008D372C" w:rsidP="00801D05"/>
                        <w:p w14:paraId="4A04E7D3" w14:textId="77777777" w:rsidR="008D372C" w:rsidRPr="0024030A" w:rsidRDefault="008D372C" w:rsidP="00801D05"/>
                        <w:p w14:paraId="393E637E" w14:textId="77777777" w:rsidR="008D372C" w:rsidRDefault="008D372C" w:rsidP="00801D05"/>
                        <w:p w14:paraId="297BAA72" w14:textId="77777777" w:rsidR="008D372C" w:rsidRPr="0024030A" w:rsidRDefault="008D372C" w:rsidP="00801D05"/>
                        <w:p w14:paraId="0846B0CF" w14:textId="77777777" w:rsidR="008D372C" w:rsidRDefault="008D372C" w:rsidP="00801D05"/>
                        <w:p w14:paraId="1AF99D10" w14:textId="77777777" w:rsidR="008D372C" w:rsidRPr="0024030A" w:rsidRDefault="008D372C" w:rsidP="00801D05"/>
                        <w:p w14:paraId="750B3A90" w14:textId="77777777" w:rsidR="008D372C" w:rsidRDefault="008D372C" w:rsidP="00801D05"/>
                        <w:p w14:paraId="4AD298A7" w14:textId="77777777" w:rsidR="008D372C" w:rsidRPr="0024030A" w:rsidRDefault="008D372C" w:rsidP="00801D05"/>
                        <w:p w14:paraId="0C371FB4" w14:textId="77777777" w:rsidR="008D372C" w:rsidRDefault="008D372C" w:rsidP="00801D05"/>
                        <w:p w14:paraId="39C7F87C" w14:textId="77777777" w:rsidR="008D372C" w:rsidRPr="0024030A" w:rsidRDefault="008D372C" w:rsidP="00801D05"/>
                        <w:p w14:paraId="47947A73" w14:textId="77777777" w:rsidR="008D372C" w:rsidRDefault="008D372C" w:rsidP="00801D05"/>
                        <w:p w14:paraId="262A599B" w14:textId="77777777" w:rsidR="008D372C" w:rsidRPr="0024030A" w:rsidRDefault="008D372C" w:rsidP="00801D05"/>
                        <w:p w14:paraId="41BC6241" w14:textId="77777777" w:rsidR="008D372C" w:rsidRDefault="008D372C" w:rsidP="00801D05"/>
                        <w:p w14:paraId="7312345F" w14:textId="77777777" w:rsidR="008D372C" w:rsidRPr="0024030A" w:rsidRDefault="008D372C" w:rsidP="00801D05"/>
                        <w:p w14:paraId="1C701BC5" w14:textId="77777777" w:rsidR="008D372C" w:rsidRDefault="008D372C" w:rsidP="00801D05"/>
                        <w:p w14:paraId="13E626C4" w14:textId="77777777" w:rsidR="008D372C" w:rsidRPr="0024030A" w:rsidRDefault="008D372C" w:rsidP="00801D05"/>
                        <w:p w14:paraId="7F69EAA4" w14:textId="77777777" w:rsidR="008D372C" w:rsidRDefault="008D372C" w:rsidP="00801D05"/>
                        <w:p w14:paraId="1D5B93AF" w14:textId="77777777" w:rsidR="008D372C" w:rsidRPr="0024030A" w:rsidRDefault="008D372C" w:rsidP="00801D05"/>
                        <w:p w14:paraId="5D3D6F06" w14:textId="77777777" w:rsidR="008D372C" w:rsidRDefault="008D372C" w:rsidP="00801D05"/>
                        <w:p w14:paraId="18D919D7" w14:textId="77777777" w:rsidR="008D372C" w:rsidRPr="0024030A" w:rsidRDefault="008D372C" w:rsidP="00801D05"/>
                        <w:p w14:paraId="5BC10CB8" w14:textId="77777777" w:rsidR="008D372C" w:rsidRDefault="008D372C" w:rsidP="00801D05"/>
                        <w:p w14:paraId="1811D0DA" w14:textId="77777777" w:rsidR="008D372C" w:rsidRPr="0024030A" w:rsidRDefault="008D372C" w:rsidP="00801D05"/>
                        <w:p w14:paraId="7E860525" w14:textId="77777777" w:rsidR="008D372C" w:rsidRDefault="008D372C" w:rsidP="00801D05"/>
                        <w:p w14:paraId="7680675B" w14:textId="77777777" w:rsidR="008D372C" w:rsidRPr="0024030A" w:rsidRDefault="008D372C" w:rsidP="00801D05"/>
                        <w:p w14:paraId="370A0545" w14:textId="77777777" w:rsidR="008D372C" w:rsidRDefault="008D372C" w:rsidP="00801D05"/>
                        <w:p w14:paraId="1679019C" w14:textId="77777777" w:rsidR="008D372C" w:rsidRPr="0024030A" w:rsidRDefault="008D372C" w:rsidP="00801D05"/>
                        <w:p w14:paraId="3B3F7379" w14:textId="77777777" w:rsidR="008D372C" w:rsidRDefault="008D372C" w:rsidP="00801D05"/>
                        <w:p w14:paraId="0C3DAC79" w14:textId="77777777" w:rsidR="008D372C" w:rsidRPr="0024030A" w:rsidRDefault="008D372C" w:rsidP="00801D05"/>
                        <w:p w14:paraId="350E4452" w14:textId="77777777" w:rsidR="008D372C" w:rsidRDefault="008D372C" w:rsidP="00801D05"/>
                        <w:p w14:paraId="7F5FD7A0" w14:textId="77777777" w:rsidR="008D372C" w:rsidRPr="0024030A" w:rsidRDefault="008D372C" w:rsidP="00801D05"/>
                        <w:p w14:paraId="1AE00D2A" w14:textId="77777777" w:rsidR="008D372C" w:rsidRDefault="008D372C" w:rsidP="00801D05"/>
                        <w:p w14:paraId="2065B770" w14:textId="77777777" w:rsidR="008D372C" w:rsidRPr="0024030A" w:rsidRDefault="008D372C" w:rsidP="00801D05"/>
                        <w:p w14:paraId="793AF97C" w14:textId="77777777" w:rsidR="008D372C" w:rsidRDefault="008D372C" w:rsidP="00801D05"/>
                        <w:p w14:paraId="6681F3EB" w14:textId="77777777" w:rsidR="008D372C" w:rsidRPr="0024030A" w:rsidRDefault="008D372C" w:rsidP="00801D05"/>
                        <w:p w14:paraId="2277718A" w14:textId="77777777" w:rsidR="008D372C" w:rsidRDefault="008D372C" w:rsidP="00801D05"/>
                        <w:p w14:paraId="5B4B7593" w14:textId="77777777" w:rsidR="008D372C" w:rsidRPr="0024030A" w:rsidRDefault="008D372C" w:rsidP="00801D05"/>
                        <w:p w14:paraId="78EA7C50" w14:textId="77777777" w:rsidR="008D372C" w:rsidRDefault="008D372C" w:rsidP="00801D05"/>
                        <w:p w14:paraId="56B00930" w14:textId="77777777" w:rsidR="008D372C" w:rsidRPr="0024030A" w:rsidRDefault="008D372C" w:rsidP="00801D05"/>
                        <w:p w14:paraId="3A5D67A8" w14:textId="77777777" w:rsidR="008D372C" w:rsidRDefault="008D372C" w:rsidP="00801D05"/>
                        <w:p w14:paraId="2C5E5D1E" w14:textId="77777777" w:rsidR="008D372C" w:rsidRPr="0024030A" w:rsidRDefault="008D372C" w:rsidP="00801D05"/>
                        <w:p w14:paraId="3B270D82" w14:textId="77777777" w:rsidR="008D372C" w:rsidRDefault="008D372C" w:rsidP="00801D05"/>
                        <w:p w14:paraId="643E0440" w14:textId="77777777" w:rsidR="008D372C" w:rsidRPr="0024030A" w:rsidRDefault="008D372C" w:rsidP="00801D05"/>
                        <w:p w14:paraId="3A35E4CA" w14:textId="77777777" w:rsidR="008D372C" w:rsidRDefault="008D372C" w:rsidP="00801D05"/>
                        <w:p w14:paraId="4096F58B" w14:textId="77777777" w:rsidR="008D372C" w:rsidRPr="0024030A" w:rsidRDefault="008D372C" w:rsidP="00801D05"/>
                        <w:p w14:paraId="7A56BF5E" w14:textId="77777777" w:rsidR="008D372C" w:rsidRDefault="008D372C" w:rsidP="00801D05"/>
                        <w:p w14:paraId="6CF86C3C" w14:textId="77777777" w:rsidR="008D372C" w:rsidRPr="0024030A" w:rsidRDefault="008D372C" w:rsidP="00801D05"/>
                        <w:p w14:paraId="115D3A01" w14:textId="77777777" w:rsidR="008D372C" w:rsidRDefault="008D372C" w:rsidP="00801D05"/>
                        <w:p w14:paraId="4086E3BF" w14:textId="77777777" w:rsidR="008D372C" w:rsidRPr="0024030A" w:rsidRDefault="008D372C" w:rsidP="00801D05"/>
                        <w:p w14:paraId="11DBF6BF" w14:textId="77777777" w:rsidR="008D372C" w:rsidRDefault="008D372C" w:rsidP="00801D05"/>
                        <w:p w14:paraId="3E95C77E" w14:textId="77777777" w:rsidR="008D372C" w:rsidRPr="0024030A" w:rsidRDefault="008D372C" w:rsidP="00801D05"/>
                        <w:p w14:paraId="1312F8E7" w14:textId="77777777" w:rsidR="008D372C" w:rsidRDefault="008D372C" w:rsidP="00801D05"/>
                        <w:p w14:paraId="59E37E5F" w14:textId="77777777" w:rsidR="008D372C" w:rsidRPr="0024030A" w:rsidRDefault="008D372C" w:rsidP="00801D05"/>
                        <w:p w14:paraId="0773F528" w14:textId="77777777" w:rsidR="008D372C" w:rsidRDefault="008D372C" w:rsidP="00801D05"/>
                        <w:p w14:paraId="0690AF90" w14:textId="77777777" w:rsidR="008D372C" w:rsidRPr="0024030A" w:rsidRDefault="008D372C" w:rsidP="00801D05"/>
                        <w:p w14:paraId="77ABEB58" w14:textId="77777777" w:rsidR="008D372C" w:rsidRDefault="008D372C" w:rsidP="00801D05"/>
                        <w:p w14:paraId="19708C7A" w14:textId="77777777" w:rsidR="008D372C" w:rsidRPr="0024030A" w:rsidRDefault="008D372C" w:rsidP="00801D05"/>
                        <w:p w14:paraId="0DC9E164" w14:textId="77777777" w:rsidR="008D372C" w:rsidRDefault="008D372C" w:rsidP="00801D05"/>
                        <w:p w14:paraId="14D86E3B" w14:textId="77777777" w:rsidR="008D372C" w:rsidRPr="0024030A" w:rsidRDefault="008D372C" w:rsidP="00801D05"/>
                        <w:p w14:paraId="4E098A0D" w14:textId="77777777" w:rsidR="008D372C" w:rsidRDefault="008D372C" w:rsidP="00801D05"/>
                        <w:p w14:paraId="5F01EC89" w14:textId="77777777" w:rsidR="008D372C" w:rsidRPr="0024030A" w:rsidRDefault="008D372C" w:rsidP="00801D05"/>
                        <w:p w14:paraId="67DC3F79" w14:textId="77777777" w:rsidR="008D372C" w:rsidRDefault="008D372C" w:rsidP="00801D05"/>
                        <w:p w14:paraId="077C00E4" w14:textId="77777777" w:rsidR="008D372C" w:rsidRPr="0024030A" w:rsidRDefault="008D372C" w:rsidP="00801D05"/>
                        <w:p w14:paraId="3B3AEEF0" w14:textId="77777777" w:rsidR="008D372C" w:rsidRDefault="008D372C" w:rsidP="00801D05"/>
                        <w:p w14:paraId="5EED4B4C" w14:textId="77777777" w:rsidR="008D372C" w:rsidRPr="0024030A" w:rsidRDefault="008D372C" w:rsidP="00801D05"/>
                        <w:p w14:paraId="506E81D8" w14:textId="77777777" w:rsidR="008D372C" w:rsidRDefault="008D372C" w:rsidP="00801D05"/>
                        <w:p w14:paraId="3A781023" w14:textId="77777777" w:rsidR="008D372C" w:rsidRPr="0024030A" w:rsidRDefault="008D372C" w:rsidP="00801D05"/>
                        <w:p w14:paraId="2B0FF24C" w14:textId="77777777" w:rsidR="008D372C" w:rsidRDefault="008D372C" w:rsidP="00801D05"/>
                        <w:p w14:paraId="1DCF1073" w14:textId="77777777" w:rsidR="008D372C" w:rsidRPr="0024030A" w:rsidRDefault="008D372C" w:rsidP="00801D05"/>
                        <w:p w14:paraId="2BB6C027" w14:textId="77777777" w:rsidR="008D372C" w:rsidRDefault="008D372C" w:rsidP="00801D05"/>
                        <w:p w14:paraId="1CF670BC" w14:textId="77777777" w:rsidR="008D372C" w:rsidRPr="0024030A" w:rsidRDefault="008D372C" w:rsidP="00801D05"/>
                        <w:p w14:paraId="354FAA99" w14:textId="77777777" w:rsidR="008D372C" w:rsidRDefault="008D372C" w:rsidP="00801D05"/>
                        <w:p w14:paraId="4C50824D" w14:textId="77777777" w:rsidR="008D372C" w:rsidRPr="0024030A" w:rsidRDefault="008D372C" w:rsidP="00801D05"/>
                        <w:p w14:paraId="47A3B231" w14:textId="77777777" w:rsidR="008D372C" w:rsidRDefault="008D372C" w:rsidP="00801D05"/>
                        <w:p w14:paraId="6DF7E30E" w14:textId="77777777" w:rsidR="008D372C" w:rsidRPr="0024030A" w:rsidRDefault="008D372C" w:rsidP="00801D05"/>
                        <w:p w14:paraId="59CE8772" w14:textId="77777777" w:rsidR="008D372C" w:rsidRDefault="008D372C" w:rsidP="00801D05"/>
                        <w:p w14:paraId="632F07E3" w14:textId="77777777" w:rsidR="008D372C" w:rsidRPr="0024030A" w:rsidRDefault="008D372C" w:rsidP="00801D05"/>
                        <w:p w14:paraId="1E4E89C0" w14:textId="77777777" w:rsidR="008D372C" w:rsidRDefault="008D372C" w:rsidP="00801D05"/>
                        <w:p w14:paraId="46074F02" w14:textId="77777777" w:rsidR="008D372C" w:rsidRPr="0024030A" w:rsidRDefault="008D372C" w:rsidP="00801D05"/>
                        <w:p w14:paraId="216EEBC6" w14:textId="77777777" w:rsidR="008D372C" w:rsidRDefault="008D372C" w:rsidP="00801D05"/>
                        <w:p w14:paraId="3757E1EC" w14:textId="77777777" w:rsidR="008D372C" w:rsidRPr="0024030A" w:rsidRDefault="008D372C" w:rsidP="00801D05"/>
                        <w:p w14:paraId="4182F027" w14:textId="77777777" w:rsidR="008D372C" w:rsidRDefault="008D372C" w:rsidP="00801D05"/>
                        <w:p w14:paraId="5743E4B4" w14:textId="77777777" w:rsidR="008D372C" w:rsidRPr="0024030A" w:rsidRDefault="008D372C" w:rsidP="00801D05"/>
                        <w:p w14:paraId="62A9B3BE" w14:textId="77777777" w:rsidR="008D372C" w:rsidRDefault="008D372C" w:rsidP="00801D05"/>
                        <w:p w14:paraId="23615E83" w14:textId="77777777" w:rsidR="008D372C" w:rsidRPr="0024030A" w:rsidRDefault="008D372C" w:rsidP="00801D05"/>
                        <w:p w14:paraId="69737CF0" w14:textId="77777777" w:rsidR="008D372C" w:rsidRDefault="008D372C" w:rsidP="00801D05"/>
                        <w:p w14:paraId="0E8CE99E" w14:textId="77777777" w:rsidR="008D372C" w:rsidRPr="0024030A" w:rsidRDefault="008D372C" w:rsidP="00801D05"/>
                        <w:p w14:paraId="4EEB117D" w14:textId="77777777" w:rsidR="008D372C" w:rsidRDefault="008D372C" w:rsidP="00801D05"/>
                        <w:p w14:paraId="2B0AC001" w14:textId="77777777" w:rsidR="008D372C" w:rsidRPr="0024030A" w:rsidRDefault="008D372C" w:rsidP="00801D05"/>
                        <w:p w14:paraId="5674A6CD" w14:textId="77777777" w:rsidR="008D372C" w:rsidRDefault="008D372C" w:rsidP="00801D05"/>
                        <w:p w14:paraId="542FE867" w14:textId="77777777" w:rsidR="008D372C" w:rsidRPr="0024030A" w:rsidRDefault="008D372C" w:rsidP="00801D05"/>
                        <w:p w14:paraId="4CF3A0C4" w14:textId="77777777" w:rsidR="008D372C" w:rsidRDefault="008D372C" w:rsidP="00801D05"/>
                        <w:p w14:paraId="396B67E1" w14:textId="77777777" w:rsidR="008D372C" w:rsidRPr="0024030A" w:rsidRDefault="008D372C" w:rsidP="00801D05"/>
                        <w:p w14:paraId="687CF30F" w14:textId="77777777" w:rsidR="008D372C" w:rsidRDefault="008D372C" w:rsidP="00801D05"/>
                        <w:p w14:paraId="1C857BDD" w14:textId="77777777" w:rsidR="008D372C" w:rsidRPr="0024030A" w:rsidRDefault="008D372C" w:rsidP="00801D05"/>
                        <w:p w14:paraId="47ED98F6" w14:textId="77777777" w:rsidR="008D372C" w:rsidRDefault="008D372C" w:rsidP="00801D05"/>
                        <w:p w14:paraId="011200BE" w14:textId="77777777" w:rsidR="008D372C" w:rsidRPr="0024030A" w:rsidRDefault="008D372C" w:rsidP="00801D05"/>
                        <w:p w14:paraId="2AB337AA" w14:textId="77777777" w:rsidR="008D372C" w:rsidRDefault="008D372C" w:rsidP="00801D05"/>
                        <w:p w14:paraId="386B48E7" w14:textId="77777777" w:rsidR="008D372C" w:rsidRPr="0024030A" w:rsidRDefault="008D372C" w:rsidP="00801D05"/>
                        <w:p w14:paraId="06D8AA97" w14:textId="77777777" w:rsidR="008D372C" w:rsidRDefault="008D372C" w:rsidP="00801D05"/>
                        <w:p w14:paraId="4115046C" w14:textId="77777777" w:rsidR="008D372C" w:rsidRPr="0024030A" w:rsidRDefault="008D372C" w:rsidP="00801D05"/>
                        <w:p w14:paraId="5E578B75" w14:textId="77777777" w:rsidR="008D372C" w:rsidRDefault="008D372C" w:rsidP="00801D05"/>
                        <w:p w14:paraId="5F8DFABE" w14:textId="77777777" w:rsidR="008D372C" w:rsidRPr="0024030A" w:rsidRDefault="008D372C" w:rsidP="00801D05"/>
                        <w:p w14:paraId="64D932CC" w14:textId="77777777" w:rsidR="008D372C" w:rsidRDefault="008D372C" w:rsidP="00801D05"/>
                        <w:p w14:paraId="7B7EABE6" w14:textId="77777777" w:rsidR="008D372C" w:rsidRPr="0024030A" w:rsidRDefault="008D372C" w:rsidP="00801D05"/>
                        <w:p w14:paraId="4595970F" w14:textId="77777777" w:rsidR="008D372C" w:rsidRDefault="008D372C" w:rsidP="00801D05"/>
                        <w:p w14:paraId="16D0E1B5" w14:textId="77777777" w:rsidR="008D372C" w:rsidRPr="0024030A" w:rsidRDefault="008D372C" w:rsidP="00801D05"/>
                        <w:p w14:paraId="666FACA0" w14:textId="77777777" w:rsidR="008D372C" w:rsidRDefault="008D372C" w:rsidP="00801D05"/>
                        <w:p w14:paraId="653E6817" w14:textId="77777777" w:rsidR="008D372C" w:rsidRPr="0024030A" w:rsidRDefault="008D372C" w:rsidP="00801D05"/>
                        <w:p w14:paraId="262C1EC3" w14:textId="77777777" w:rsidR="008D372C" w:rsidRDefault="008D372C" w:rsidP="00801D05"/>
                        <w:p w14:paraId="05A4E19B" w14:textId="77777777" w:rsidR="008D372C" w:rsidRPr="0024030A" w:rsidRDefault="008D372C" w:rsidP="00801D05"/>
                        <w:p w14:paraId="216FA4B8" w14:textId="77777777" w:rsidR="008D372C" w:rsidRDefault="008D372C" w:rsidP="00801D05"/>
                        <w:p w14:paraId="530EDD2A" w14:textId="77777777" w:rsidR="008D372C" w:rsidRPr="0024030A" w:rsidRDefault="008D372C" w:rsidP="00801D05"/>
                        <w:p w14:paraId="7C47888B" w14:textId="77777777" w:rsidR="008D372C" w:rsidRDefault="008D372C" w:rsidP="00801D05"/>
                        <w:p w14:paraId="5F4E391A" w14:textId="77777777" w:rsidR="008D372C" w:rsidRPr="0024030A" w:rsidRDefault="008D372C" w:rsidP="00801D05"/>
                        <w:p w14:paraId="56F176FB" w14:textId="77777777" w:rsidR="008D372C" w:rsidRDefault="008D372C" w:rsidP="00801D05"/>
                        <w:p w14:paraId="086E618A" w14:textId="77777777" w:rsidR="008D372C" w:rsidRPr="0024030A" w:rsidRDefault="008D372C" w:rsidP="00801D05"/>
                        <w:p w14:paraId="0DA0A342" w14:textId="77777777" w:rsidR="008D372C" w:rsidRDefault="008D372C" w:rsidP="00801D05"/>
                        <w:p w14:paraId="66A3D053" w14:textId="77777777" w:rsidR="008D372C" w:rsidRPr="0024030A" w:rsidRDefault="008D372C" w:rsidP="00801D05"/>
                        <w:p w14:paraId="357BE695" w14:textId="77777777" w:rsidR="008D372C" w:rsidRDefault="008D372C" w:rsidP="00801D05"/>
                        <w:p w14:paraId="6D49A137" w14:textId="77777777" w:rsidR="008D372C" w:rsidRPr="0024030A" w:rsidRDefault="008D372C" w:rsidP="00801D05"/>
                        <w:p w14:paraId="3CBAB8EF" w14:textId="77777777" w:rsidR="008D372C" w:rsidRDefault="008D372C" w:rsidP="00801D05"/>
                        <w:p w14:paraId="62558FB3" w14:textId="77777777" w:rsidR="008D372C" w:rsidRPr="0024030A" w:rsidRDefault="008D372C" w:rsidP="00801D05"/>
                        <w:p w14:paraId="0776AEEE" w14:textId="77777777" w:rsidR="008D372C" w:rsidRDefault="008D372C" w:rsidP="00801D05"/>
                        <w:p w14:paraId="6F219F53" w14:textId="77777777" w:rsidR="008D372C" w:rsidRPr="0024030A" w:rsidRDefault="008D372C" w:rsidP="00801D05"/>
                        <w:p w14:paraId="77EA1C33" w14:textId="77777777" w:rsidR="008D372C" w:rsidRDefault="008D372C" w:rsidP="00801D05"/>
                        <w:p w14:paraId="6B48C3D7" w14:textId="77777777" w:rsidR="008D372C" w:rsidRPr="0024030A" w:rsidRDefault="008D372C" w:rsidP="00801D05"/>
                        <w:p w14:paraId="618DFDEC" w14:textId="77777777" w:rsidR="008D372C" w:rsidRDefault="008D372C" w:rsidP="00801D05"/>
                        <w:p w14:paraId="1F533974" w14:textId="77777777" w:rsidR="008D372C" w:rsidRPr="0024030A" w:rsidRDefault="008D372C" w:rsidP="00801D05"/>
                        <w:p w14:paraId="56CFCE23" w14:textId="77777777" w:rsidR="008D372C" w:rsidRDefault="008D372C" w:rsidP="00801D05"/>
                        <w:p w14:paraId="7D23FAFD" w14:textId="77777777" w:rsidR="008D372C" w:rsidRPr="0024030A" w:rsidRDefault="008D372C" w:rsidP="00801D05"/>
                        <w:p w14:paraId="6860B9CA" w14:textId="77777777" w:rsidR="008D372C" w:rsidRDefault="008D372C" w:rsidP="00801D05"/>
                        <w:p w14:paraId="61C45A37" w14:textId="77777777" w:rsidR="008D372C" w:rsidRPr="0024030A" w:rsidRDefault="008D372C" w:rsidP="00801D05"/>
                        <w:p w14:paraId="44C5D608" w14:textId="77777777" w:rsidR="008D372C" w:rsidRDefault="008D372C" w:rsidP="00801D05"/>
                        <w:p w14:paraId="74B0D9E1" w14:textId="77777777" w:rsidR="008D372C" w:rsidRPr="0024030A" w:rsidRDefault="008D372C" w:rsidP="00801D05"/>
                        <w:p w14:paraId="3FA378EF" w14:textId="77777777" w:rsidR="008D372C" w:rsidRDefault="008D372C" w:rsidP="00801D05"/>
                        <w:p w14:paraId="7D634DC0" w14:textId="77777777" w:rsidR="008D372C" w:rsidRPr="0024030A" w:rsidRDefault="008D372C" w:rsidP="00801D05"/>
                        <w:p w14:paraId="65AAB24A" w14:textId="77777777" w:rsidR="008D372C" w:rsidRDefault="008D372C" w:rsidP="00801D05"/>
                        <w:p w14:paraId="60869E51" w14:textId="77777777" w:rsidR="008D372C" w:rsidRPr="0024030A" w:rsidRDefault="008D372C" w:rsidP="00801D05"/>
                        <w:p w14:paraId="277476AC" w14:textId="77777777" w:rsidR="008D372C" w:rsidRDefault="008D372C" w:rsidP="00801D05"/>
                        <w:p w14:paraId="39F977E1" w14:textId="77777777" w:rsidR="008D372C" w:rsidRPr="0024030A" w:rsidRDefault="008D372C" w:rsidP="00801D05"/>
                        <w:p w14:paraId="3278D2F3" w14:textId="77777777" w:rsidR="008D372C" w:rsidRDefault="008D372C" w:rsidP="00801D05"/>
                        <w:p w14:paraId="60417071" w14:textId="77777777" w:rsidR="008D372C" w:rsidRPr="0024030A" w:rsidRDefault="008D372C" w:rsidP="00801D05"/>
                        <w:p w14:paraId="498399C8" w14:textId="77777777" w:rsidR="008D372C" w:rsidRDefault="008D372C" w:rsidP="00801D05"/>
                        <w:p w14:paraId="58AF7BBA" w14:textId="77777777" w:rsidR="008D372C" w:rsidRPr="0024030A" w:rsidRDefault="008D372C" w:rsidP="00801D05"/>
                        <w:p w14:paraId="5F2A61E4" w14:textId="77777777" w:rsidR="008D372C" w:rsidRDefault="008D372C" w:rsidP="00801D05"/>
                        <w:p w14:paraId="77FA4111" w14:textId="77777777" w:rsidR="008D372C" w:rsidRPr="0024030A" w:rsidRDefault="008D372C" w:rsidP="00801D05"/>
                        <w:p w14:paraId="569F0FD4" w14:textId="77777777" w:rsidR="008D372C" w:rsidRDefault="008D372C" w:rsidP="00801D05"/>
                        <w:p w14:paraId="2F2F0C29" w14:textId="77777777" w:rsidR="008D372C" w:rsidRPr="0024030A" w:rsidRDefault="008D372C" w:rsidP="00801D05"/>
                        <w:p w14:paraId="3AF25A0F" w14:textId="77777777" w:rsidR="008D372C" w:rsidRDefault="008D372C" w:rsidP="00801D05"/>
                        <w:p w14:paraId="7E75D121" w14:textId="77777777" w:rsidR="008D372C" w:rsidRPr="0024030A" w:rsidRDefault="008D372C" w:rsidP="00801D05"/>
                        <w:p w14:paraId="08E4DD79" w14:textId="77777777" w:rsidR="008D372C" w:rsidRDefault="008D372C" w:rsidP="00801D05"/>
                        <w:p w14:paraId="4F110F72" w14:textId="77777777" w:rsidR="008D372C" w:rsidRPr="0024030A" w:rsidRDefault="008D372C" w:rsidP="00801D05"/>
                        <w:p w14:paraId="5C8A73DC" w14:textId="77777777" w:rsidR="008D372C" w:rsidRDefault="008D372C" w:rsidP="00801D05"/>
                        <w:p w14:paraId="468BAAE5" w14:textId="77777777" w:rsidR="008D372C" w:rsidRPr="0024030A" w:rsidRDefault="008D372C" w:rsidP="00801D05"/>
                        <w:p w14:paraId="7727E336" w14:textId="77777777" w:rsidR="008D372C" w:rsidRDefault="008D372C" w:rsidP="00801D05"/>
                        <w:p w14:paraId="50448E85" w14:textId="77777777" w:rsidR="008D372C" w:rsidRPr="0024030A" w:rsidRDefault="008D372C" w:rsidP="00801D05"/>
                        <w:p w14:paraId="711C608D" w14:textId="77777777" w:rsidR="008D372C" w:rsidRDefault="008D372C" w:rsidP="00801D05"/>
                        <w:p w14:paraId="68B0F210" w14:textId="77777777" w:rsidR="008D372C" w:rsidRPr="0024030A" w:rsidRDefault="008D372C" w:rsidP="00801D05"/>
                        <w:p w14:paraId="67433EEE" w14:textId="77777777" w:rsidR="008D372C" w:rsidRDefault="008D372C" w:rsidP="00801D05"/>
                        <w:p w14:paraId="19D2189D" w14:textId="77777777" w:rsidR="008D372C" w:rsidRPr="0024030A" w:rsidRDefault="008D372C" w:rsidP="00801D05"/>
                        <w:p w14:paraId="2C0704F2" w14:textId="77777777" w:rsidR="008D372C" w:rsidRDefault="008D372C" w:rsidP="00801D05"/>
                        <w:p w14:paraId="24557D73" w14:textId="77777777" w:rsidR="008D372C" w:rsidRPr="0024030A" w:rsidRDefault="008D372C" w:rsidP="00801D05"/>
                        <w:p w14:paraId="7EBA6DD4" w14:textId="77777777" w:rsidR="008D372C" w:rsidRDefault="008D372C" w:rsidP="00801D05"/>
                        <w:p w14:paraId="5114620A" w14:textId="77777777" w:rsidR="008D372C" w:rsidRPr="0024030A" w:rsidRDefault="008D372C" w:rsidP="00801D05"/>
                        <w:p w14:paraId="1601F593" w14:textId="77777777" w:rsidR="008D372C" w:rsidRDefault="008D372C" w:rsidP="00801D05"/>
                        <w:p w14:paraId="6436B702" w14:textId="77777777" w:rsidR="008D372C" w:rsidRPr="0024030A" w:rsidRDefault="008D372C" w:rsidP="00801D05"/>
                        <w:p w14:paraId="2217A0D2" w14:textId="77777777" w:rsidR="008D372C" w:rsidRDefault="008D372C" w:rsidP="00801D05"/>
                        <w:p w14:paraId="7F814AA3" w14:textId="77777777" w:rsidR="008D372C" w:rsidRPr="0024030A" w:rsidRDefault="008D372C" w:rsidP="00801D05"/>
                        <w:p w14:paraId="1E1951D1" w14:textId="77777777" w:rsidR="008D372C" w:rsidRDefault="008D372C" w:rsidP="00801D05"/>
                        <w:p w14:paraId="4C64897B" w14:textId="77777777" w:rsidR="008D372C" w:rsidRPr="0024030A" w:rsidRDefault="008D372C" w:rsidP="00801D05"/>
                        <w:p w14:paraId="47FB0342" w14:textId="77777777" w:rsidR="008D372C" w:rsidRDefault="008D372C" w:rsidP="00801D05"/>
                        <w:p w14:paraId="03B8D113" w14:textId="77777777" w:rsidR="008D372C" w:rsidRPr="0024030A" w:rsidRDefault="008D372C" w:rsidP="00801D05"/>
                        <w:p w14:paraId="64396E10" w14:textId="77777777" w:rsidR="008D372C" w:rsidRDefault="008D372C" w:rsidP="00801D05"/>
                        <w:p w14:paraId="0A404371" w14:textId="77777777" w:rsidR="008D372C" w:rsidRPr="0024030A" w:rsidRDefault="008D372C" w:rsidP="00801D05"/>
                        <w:p w14:paraId="5E68018B" w14:textId="77777777" w:rsidR="008D372C" w:rsidRDefault="008D372C" w:rsidP="00801D05"/>
                        <w:p w14:paraId="571013E0" w14:textId="77777777" w:rsidR="008D372C" w:rsidRPr="0024030A" w:rsidRDefault="008D372C" w:rsidP="00801D05"/>
                        <w:p w14:paraId="1ED7652C" w14:textId="77777777" w:rsidR="008D372C" w:rsidRDefault="008D372C" w:rsidP="00801D05"/>
                        <w:p w14:paraId="485118EF" w14:textId="77777777" w:rsidR="008D372C" w:rsidRPr="0024030A" w:rsidRDefault="008D372C" w:rsidP="00801D05"/>
                        <w:p w14:paraId="6A365B65" w14:textId="77777777" w:rsidR="008D372C" w:rsidRDefault="008D372C" w:rsidP="00801D05"/>
                        <w:p w14:paraId="425D11F9" w14:textId="77777777" w:rsidR="008D372C" w:rsidRPr="0024030A" w:rsidRDefault="008D372C" w:rsidP="00801D05"/>
                        <w:p w14:paraId="078766F6" w14:textId="77777777" w:rsidR="008D372C" w:rsidRDefault="008D372C" w:rsidP="00801D05"/>
                        <w:p w14:paraId="70859540" w14:textId="77777777" w:rsidR="008D372C" w:rsidRPr="0024030A" w:rsidRDefault="008D372C" w:rsidP="00801D05"/>
                        <w:p w14:paraId="4FBBA6B2" w14:textId="77777777" w:rsidR="008D372C" w:rsidRDefault="008D372C" w:rsidP="00801D05"/>
                        <w:p w14:paraId="6CF6CA9C" w14:textId="77777777" w:rsidR="008D372C" w:rsidRPr="0024030A" w:rsidRDefault="008D372C" w:rsidP="00801D05"/>
                        <w:p w14:paraId="52C7BB9B" w14:textId="77777777" w:rsidR="008D372C" w:rsidRDefault="008D372C" w:rsidP="00801D05"/>
                        <w:p w14:paraId="537509BE" w14:textId="77777777" w:rsidR="008D372C" w:rsidRPr="0024030A" w:rsidRDefault="008D372C" w:rsidP="00801D05"/>
                        <w:p w14:paraId="4C038F18" w14:textId="77777777" w:rsidR="008D372C" w:rsidRDefault="008D372C" w:rsidP="00801D05"/>
                        <w:p w14:paraId="3F957A17" w14:textId="77777777" w:rsidR="008D372C" w:rsidRPr="0024030A" w:rsidRDefault="008D372C" w:rsidP="00801D05"/>
                        <w:p w14:paraId="64798D2F" w14:textId="77777777" w:rsidR="008D372C" w:rsidRDefault="008D372C" w:rsidP="00801D05"/>
                        <w:p w14:paraId="262A3332" w14:textId="77777777" w:rsidR="008D372C" w:rsidRPr="0024030A" w:rsidRDefault="008D372C" w:rsidP="00801D05"/>
                        <w:p w14:paraId="3BFAC6F4" w14:textId="77777777" w:rsidR="008D372C" w:rsidRDefault="008D372C" w:rsidP="00801D05"/>
                        <w:p w14:paraId="1EAF448D" w14:textId="77777777" w:rsidR="008D372C" w:rsidRPr="0024030A" w:rsidRDefault="008D372C" w:rsidP="00801D05"/>
                        <w:p w14:paraId="44E59AC2" w14:textId="77777777" w:rsidR="008D372C" w:rsidRDefault="008D372C" w:rsidP="00801D05"/>
                        <w:p w14:paraId="376ECD88" w14:textId="77777777" w:rsidR="008D372C" w:rsidRPr="0024030A" w:rsidRDefault="008D372C" w:rsidP="00801D05"/>
                        <w:p w14:paraId="30CFB811" w14:textId="77777777" w:rsidR="008D372C" w:rsidRDefault="008D372C" w:rsidP="00801D05"/>
                        <w:p w14:paraId="2BD53FF7" w14:textId="77777777" w:rsidR="008D372C" w:rsidRPr="0024030A" w:rsidRDefault="008D372C" w:rsidP="00801D05"/>
                        <w:p w14:paraId="2F03ADC4" w14:textId="77777777" w:rsidR="008D372C" w:rsidRDefault="008D372C" w:rsidP="00801D05"/>
                        <w:p w14:paraId="3B2DF32C" w14:textId="77777777" w:rsidR="008D372C" w:rsidRPr="0024030A" w:rsidRDefault="008D372C" w:rsidP="00801D05"/>
                        <w:p w14:paraId="6CD6B6F3" w14:textId="77777777" w:rsidR="008D372C" w:rsidRDefault="008D372C" w:rsidP="00801D05"/>
                        <w:p w14:paraId="04356B90" w14:textId="77777777" w:rsidR="008D372C" w:rsidRPr="0024030A" w:rsidRDefault="008D372C" w:rsidP="00801D05"/>
                        <w:p w14:paraId="106C1A5A" w14:textId="77777777" w:rsidR="008D372C" w:rsidRDefault="008D372C" w:rsidP="00801D05"/>
                        <w:p w14:paraId="1E3BBA86" w14:textId="77777777" w:rsidR="008D372C" w:rsidRPr="0024030A" w:rsidRDefault="008D372C" w:rsidP="00801D05"/>
                        <w:p w14:paraId="746F799F" w14:textId="77777777" w:rsidR="008D372C" w:rsidRDefault="008D372C" w:rsidP="00801D05"/>
                        <w:p w14:paraId="7399CBE2" w14:textId="77777777" w:rsidR="008D372C" w:rsidRPr="0024030A" w:rsidRDefault="008D372C" w:rsidP="00801D05"/>
                        <w:p w14:paraId="6E2F9882" w14:textId="77777777" w:rsidR="008D372C" w:rsidRDefault="008D372C" w:rsidP="00801D05"/>
                        <w:p w14:paraId="32FA935C" w14:textId="77777777" w:rsidR="008D372C" w:rsidRPr="0024030A" w:rsidRDefault="008D372C" w:rsidP="00801D05"/>
                        <w:p w14:paraId="51F40C0F" w14:textId="77777777" w:rsidR="008D372C" w:rsidRDefault="008D372C" w:rsidP="00801D05"/>
                        <w:p w14:paraId="1A7F7AE9" w14:textId="77777777" w:rsidR="008D372C" w:rsidRPr="0024030A" w:rsidRDefault="008D372C" w:rsidP="00801D05"/>
                        <w:p w14:paraId="279AFFDB" w14:textId="77777777" w:rsidR="008D372C" w:rsidRDefault="008D372C" w:rsidP="00801D05"/>
                        <w:p w14:paraId="00564BC8" w14:textId="77777777" w:rsidR="008D372C" w:rsidRPr="0024030A" w:rsidRDefault="008D372C" w:rsidP="00801D05"/>
                        <w:p w14:paraId="09A5D542" w14:textId="77777777" w:rsidR="008D372C" w:rsidRDefault="008D372C" w:rsidP="00801D05"/>
                        <w:p w14:paraId="39F2EECA" w14:textId="77777777" w:rsidR="008D372C" w:rsidRPr="0024030A" w:rsidRDefault="008D372C" w:rsidP="00801D05"/>
                        <w:p w14:paraId="37BF8AE0" w14:textId="77777777" w:rsidR="008D372C" w:rsidRDefault="008D372C" w:rsidP="00801D05"/>
                        <w:p w14:paraId="4A3F7337" w14:textId="77777777" w:rsidR="008D372C" w:rsidRPr="0024030A" w:rsidRDefault="008D372C" w:rsidP="00801D05"/>
                        <w:p w14:paraId="7F33D586" w14:textId="77777777" w:rsidR="008D372C" w:rsidRDefault="008D372C" w:rsidP="00801D05"/>
                        <w:p w14:paraId="02938000" w14:textId="77777777" w:rsidR="008D372C" w:rsidRPr="0024030A" w:rsidRDefault="008D372C" w:rsidP="00801D05"/>
                        <w:p w14:paraId="6FA23F76" w14:textId="77777777" w:rsidR="008D372C" w:rsidRDefault="008D372C" w:rsidP="00801D05"/>
                        <w:p w14:paraId="3E698C4E" w14:textId="77777777" w:rsidR="008D372C" w:rsidRPr="0024030A" w:rsidRDefault="008D372C" w:rsidP="00801D05"/>
                        <w:p w14:paraId="72384F3F" w14:textId="77777777" w:rsidR="008D372C" w:rsidRDefault="008D372C" w:rsidP="00801D05"/>
                        <w:p w14:paraId="75450597" w14:textId="77777777" w:rsidR="008D372C" w:rsidRPr="0024030A" w:rsidRDefault="008D372C" w:rsidP="00801D05"/>
                        <w:p w14:paraId="73F46CA9" w14:textId="77777777" w:rsidR="008D372C" w:rsidRDefault="008D372C" w:rsidP="00801D05"/>
                        <w:p w14:paraId="02F98483" w14:textId="77777777" w:rsidR="008D372C" w:rsidRPr="0024030A" w:rsidRDefault="008D372C" w:rsidP="00801D05"/>
                        <w:p w14:paraId="395D4578" w14:textId="77777777" w:rsidR="008D372C" w:rsidRDefault="008D372C" w:rsidP="00801D05"/>
                        <w:p w14:paraId="4A3EE90F" w14:textId="77777777" w:rsidR="008D372C" w:rsidRPr="0024030A" w:rsidRDefault="008D372C" w:rsidP="00801D05"/>
                        <w:p w14:paraId="6A7FB478" w14:textId="77777777" w:rsidR="008D372C" w:rsidRDefault="008D372C" w:rsidP="00801D05"/>
                        <w:p w14:paraId="403B5F7F" w14:textId="77777777" w:rsidR="008D372C" w:rsidRPr="0024030A" w:rsidRDefault="008D372C" w:rsidP="00801D05"/>
                        <w:p w14:paraId="40CB674C" w14:textId="77777777" w:rsidR="008D372C" w:rsidRDefault="008D372C" w:rsidP="00801D05"/>
                        <w:p w14:paraId="5646B87B" w14:textId="77777777" w:rsidR="008D372C" w:rsidRPr="0024030A" w:rsidRDefault="008D372C" w:rsidP="00801D05"/>
                        <w:p w14:paraId="722039C5" w14:textId="77777777" w:rsidR="008D372C" w:rsidRDefault="008D372C" w:rsidP="00801D05"/>
                        <w:p w14:paraId="59553AC4" w14:textId="77777777" w:rsidR="008D372C" w:rsidRPr="0024030A" w:rsidRDefault="008D372C" w:rsidP="00801D05"/>
                        <w:p w14:paraId="35BC6950" w14:textId="77777777" w:rsidR="008D372C" w:rsidRDefault="008D372C" w:rsidP="00801D05"/>
                        <w:p w14:paraId="1821026C" w14:textId="77777777" w:rsidR="008D372C" w:rsidRPr="0024030A" w:rsidRDefault="008D372C" w:rsidP="00801D05"/>
                        <w:p w14:paraId="4566B357" w14:textId="77777777" w:rsidR="008D372C" w:rsidRDefault="008D372C" w:rsidP="00801D05"/>
                        <w:p w14:paraId="0FFADCBC" w14:textId="77777777" w:rsidR="008D372C" w:rsidRPr="0024030A" w:rsidRDefault="008D372C" w:rsidP="00801D05"/>
                        <w:p w14:paraId="25F2E0C1" w14:textId="77777777" w:rsidR="008D372C" w:rsidRDefault="008D372C" w:rsidP="00801D05"/>
                        <w:p w14:paraId="71A51863" w14:textId="77777777" w:rsidR="008D372C" w:rsidRPr="0024030A" w:rsidRDefault="008D372C" w:rsidP="00801D05"/>
                        <w:p w14:paraId="65A58AB8" w14:textId="77777777" w:rsidR="008D372C" w:rsidRDefault="008D372C" w:rsidP="00801D05"/>
                        <w:p w14:paraId="1AC79F52" w14:textId="77777777" w:rsidR="008D372C" w:rsidRPr="0024030A" w:rsidRDefault="008D372C" w:rsidP="00801D05"/>
                        <w:p w14:paraId="7737C488" w14:textId="77777777" w:rsidR="008D372C" w:rsidRDefault="008D372C" w:rsidP="00801D05"/>
                        <w:p w14:paraId="317B9B01" w14:textId="77777777" w:rsidR="008D372C" w:rsidRPr="0024030A" w:rsidRDefault="008D372C" w:rsidP="00801D05"/>
                        <w:p w14:paraId="6DF64A1B" w14:textId="77777777" w:rsidR="008D372C" w:rsidRDefault="008D372C" w:rsidP="00801D05"/>
                        <w:p w14:paraId="1C85D85C" w14:textId="77777777" w:rsidR="008D372C" w:rsidRPr="0024030A" w:rsidRDefault="008D372C" w:rsidP="00801D05"/>
                        <w:p w14:paraId="55CA0049" w14:textId="77777777" w:rsidR="008D372C" w:rsidRDefault="008D372C" w:rsidP="00801D05"/>
                        <w:p w14:paraId="4179D992" w14:textId="77777777" w:rsidR="008D372C" w:rsidRPr="0024030A" w:rsidRDefault="008D372C" w:rsidP="00801D05"/>
                        <w:p w14:paraId="7A9C82D6" w14:textId="77777777" w:rsidR="008D372C" w:rsidRDefault="008D372C" w:rsidP="00801D05"/>
                        <w:p w14:paraId="615452E9" w14:textId="77777777" w:rsidR="008D372C" w:rsidRPr="0024030A" w:rsidRDefault="008D372C" w:rsidP="00801D05"/>
                        <w:p w14:paraId="7AFDA88E" w14:textId="77777777" w:rsidR="008D372C" w:rsidRDefault="008D372C" w:rsidP="00801D05"/>
                        <w:p w14:paraId="70384FB6" w14:textId="77777777" w:rsidR="008D372C" w:rsidRPr="0024030A" w:rsidRDefault="008D372C" w:rsidP="00801D05"/>
                        <w:p w14:paraId="3B56EA56" w14:textId="77777777" w:rsidR="008D372C" w:rsidRDefault="008D372C" w:rsidP="00801D05"/>
                        <w:p w14:paraId="1068AA67" w14:textId="77777777" w:rsidR="008D372C" w:rsidRPr="0024030A" w:rsidRDefault="008D372C" w:rsidP="00801D05"/>
                        <w:p w14:paraId="1A5DFDFF" w14:textId="77777777" w:rsidR="008D372C" w:rsidRDefault="008D372C" w:rsidP="00801D05"/>
                        <w:p w14:paraId="22E5EB8B" w14:textId="77777777" w:rsidR="008D372C" w:rsidRPr="0024030A" w:rsidRDefault="008D372C" w:rsidP="00801D05"/>
                        <w:p w14:paraId="6989E70B" w14:textId="77777777" w:rsidR="008D372C" w:rsidRDefault="008D372C" w:rsidP="00801D05"/>
                        <w:p w14:paraId="6A718FFF" w14:textId="77777777" w:rsidR="008D372C" w:rsidRPr="0024030A" w:rsidRDefault="008D372C" w:rsidP="00801D05"/>
                        <w:p w14:paraId="21AE2545" w14:textId="77777777" w:rsidR="008D372C" w:rsidRDefault="008D372C" w:rsidP="00801D05"/>
                        <w:p w14:paraId="30D896AB" w14:textId="77777777" w:rsidR="008D372C" w:rsidRPr="0024030A" w:rsidRDefault="008D372C" w:rsidP="00801D05"/>
                        <w:p w14:paraId="0018E65B" w14:textId="77777777" w:rsidR="008D372C" w:rsidRDefault="008D372C" w:rsidP="00801D05"/>
                        <w:p w14:paraId="5649E86E" w14:textId="77777777" w:rsidR="008D372C" w:rsidRPr="0024030A" w:rsidRDefault="008D372C" w:rsidP="00801D05"/>
                        <w:p w14:paraId="6C66A6B7" w14:textId="77777777" w:rsidR="008D372C" w:rsidRDefault="008D372C" w:rsidP="00801D05"/>
                        <w:p w14:paraId="3916B164" w14:textId="77777777" w:rsidR="008D372C" w:rsidRPr="0024030A" w:rsidRDefault="008D372C" w:rsidP="00801D05"/>
                        <w:p w14:paraId="36A02D5C" w14:textId="77777777" w:rsidR="008D372C" w:rsidRDefault="008D372C" w:rsidP="00801D05"/>
                        <w:p w14:paraId="39F8E8B5" w14:textId="77777777" w:rsidR="008D372C" w:rsidRPr="0024030A" w:rsidRDefault="008D372C" w:rsidP="00801D05"/>
                        <w:p w14:paraId="1D0429C5" w14:textId="77777777" w:rsidR="008D372C" w:rsidRDefault="008D372C" w:rsidP="00801D05"/>
                        <w:p w14:paraId="43C31F04" w14:textId="77777777" w:rsidR="008D372C" w:rsidRPr="0024030A" w:rsidRDefault="008D372C" w:rsidP="00801D05"/>
                        <w:p w14:paraId="2F89BBFD" w14:textId="77777777" w:rsidR="008D372C" w:rsidRDefault="008D372C" w:rsidP="00801D05"/>
                        <w:p w14:paraId="51FDA317" w14:textId="77777777" w:rsidR="008D372C" w:rsidRPr="0024030A" w:rsidRDefault="008D372C" w:rsidP="00801D05"/>
                        <w:p w14:paraId="0A667C74" w14:textId="77777777" w:rsidR="008D372C" w:rsidRDefault="008D372C" w:rsidP="00801D05"/>
                        <w:p w14:paraId="18C1327A" w14:textId="77777777" w:rsidR="008D372C" w:rsidRPr="0024030A" w:rsidRDefault="008D372C" w:rsidP="00801D05"/>
                        <w:p w14:paraId="46BA3EF9" w14:textId="77777777" w:rsidR="008D372C" w:rsidRDefault="008D372C" w:rsidP="00801D05"/>
                        <w:p w14:paraId="720EA953" w14:textId="77777777" w:rsidR="008D372C" w:rsidRPr="0024030A" w:rsidRDefault="008D372C" w:rsidP="00801D05"/>
                        <w:p w14:paraId="3782D14F" w14:textId="77777777" w:rsidR="008D372C" w:rsidRDefault="008D372C" w:rsidP="00801D05"/>
                        <w:p w14:paraId="30A49CCA" w14:textId="77777777" w:rsidR="008D372C" w:rsidRPr="0024030A" w:rsidRDefault="008D372C" w:rsidP="00801D05"/>
                        <w:p w14:paraId="361FCA19" w14:textId="77777777" w:rsidR="008D372C" w:rsidRDefault="008D372C" w:rsidP="00801D05"/>
                        <w:p w14:paraId="7C98FD51" w14:textId="77777777" w:rsidR="008D372C" w:rsidRPr="0024030A" w:rsidRDefault="008D372C" w:rsidP="00801D05"/>
                        <w:p w14:paraId="143AFD45" w14:textId="77777777" w:rsidR="008D372C" w:rsidRDefault="008D372C" w:rsidP="00801D05"/>
                        <w:p w14:paraId="361308D3" w14:textId="77777777" w:rsidR="008D372C" w:rsidRPr="0024030A" w:rsidRDefault="008D372C" w:rsidP="00801D05"/>
                        <w:p w14:paraId="13464871" w14:textId="77777777" w:rsidR="008D372C" w:rsidRDefault="008D372C" w:rsidP="00801D05"/>
                        <w:p w14:paraId="0A55DCF6" w14:textId="77777777" w:rsidR="008D372C" w:rsidRPr="0024030A" w:rsidRDefault="008D372C" w:rsidP="00801D05"/>
                        <w:p w14:paraId="1B0A8EE7" w14:textId="77777777" w:rsidR="008D372C" w:rsidRDefault="008D372C" w:rsidP="00801D05"/>
                        <w:p w14:paraId="7F18FCF8" w14:textId="77777777" w:rsidR="008D372C" w:rsidRPr="0024030A" w:rsidRDefault="008D372C" w:rsidP="00801D05"/>
                        <w:p w14:paraId="7CADBA1D" w14:textId="77777777" w:rsidR="008D372C" w:rsidRDefault="008D372C" w:rsidP="00801D05"/>
                        <w:p w14:paraId="2FC9ECD6" w14:textId="77777777" w:rsidR="008D372C" w:rsidRPr="0024030A" w:rsidRDefault="008D372C" w:rsidP="00801D05"/>
                        <w:p w14:paraId="708FA2C8" w14:textId="77777777" w:rsidR="008D372C" w:rsidRDefault="008D372C" w:rsidP="00801D05"/>
                        <w:p w14:paraId="5164D914" w14:textId="77777777" w:rsidR="008D372C" w:rsidRPr="0024030A" w:rsidRDefault="008D372C" w:rsidP="00801D05"/>
                        <w:p w14:paraId="24E8A903" w14:textId="77777777" w:rsidR="008D372C" w:rsidRDefault="008D372C" w:rsidP="00801D05"/>
                        <w:p w14:paraId="0CA89C47" w14:textId="77777777" w:rsidR="008D372C" w:rsidRPr="0024030A" w:rsidRDefault="008D372C" w:rsidP="00801D05"/>
                        <w:p w14:paraId="3B800E82" w14:textId="77777777" w:rsidR="008D372C" w:rsidRDefault="008D372C" w:rsidP="00801D05"/>
                        <w:p w14:paraId="3AB96C57" w14:textId="77777777" w:rsidR="008D372C" w:rsidRPr="0024030A" w:rsidRDefault="008D372C" w:rsidP="00801D05"/>
                        <w:p w14:paraId="767E1AA5" w14:textId="77777777" w:rsidR="008D372C" w:rsidRDefault="008D372C" w:rsidP="00801D05"/>
                        <w:p w14:paraId="5ED1325C" w14:textId="77777777" w:rsidR="008D372C" w:rsidRPr="0024030A" w:rsidRDefault="008D372C" w:rsidP="00801D05"/>
                        <w:p w14:paraId="1A85EE88" w14:textId="77777777" w:rsidR="008D372C" w:rsidRDefault="008D372C" w:rsidP="00801D05"/>
                        <w:p w14:paraId="1F1C9B98" w14:textId="77777777" w:rsidR="008D372C" w:rsidRPr="0024030A" w:rsidRDefault="008D372C" w:rsidP="00801D05"/>
                        <w:p w14:paraId="2789D4F0" w14:textId="77777777" w:rsidR="008D372C" w:rsidRDefault="008D372C" w:rsidP="00801D05"/>
                        <w:p w14:paraId="6DBAAFEF" w14:textId="77777777" w:rsidR="008D372C" w:rsidRPr="0024030A" w:rsidRDefault="008D372C" w:rsidP="00801D05"/>
                        <w:p w14:paraId="2DFC5F3C" w14:textId="77777777" w:rsidR="008D372C" w:rsidRDefault="008D372C" w:rsidP="00801D05"/>
                        <w:p w14:paraId="45DE3A91" w14:textId="77777777" w:rsidR="008D372C" w:rsidRPr="0024030A" w:rsidRDefault="008D372C" w:rsidP="00801D05"/>
                        <w:p w14:paraId="7979A83C" w14:textId="77777777" w:rsidR="008D372C" w:rsidRDefault="008D372C" w:rsidP="00801D05"/>
                        <w:p w14:paraId="4B3804A6" w14:textId="77777777" w:rsidR="008D372C" w:rsidRPr="0024030A" w:rsidRDefault="008D372C" w:rsidP="00801D05"/>
                        <w:p w14:paraId="3F174213" w14:textId="77777777" w:rsidR="008D372C" w:rsidRDefault="008D372C" w:rsidP="00801D05"/>
                        <w:p w14:paraId="7A4EB0B6" w14:textId="77777777" w:rsidR="008D372C" w:rsidRPr="0024030A" w:rsidRDefault="008D372C" w:rsidP="00801D05"/>
                        <w:p w14:paraId="37DE1FD8" w14:textId="77777777" w:rsidR="008D372C" w:rsidRDefault="008D372C" w:rsidP="00801D05"/>
                        <w:p w14:paraId="5F786055" w14:textId="77777777" w:rsidR="008D372C" w:rsidRPr="0024030A" w:rsidRDefault="008D372C" w:rsidP="00801D05"/>
                        <w:p w14:paraId="281485EE" w14:textId="77777777" w:rsidR="008D372C" w:rsidRDefault="008D372C" w:rsidP="00801D05"/>
                        <w:p w14:paraId="3662C843" w14:textId="77777777" w:rsidR="008D372C" w:rsidRPr="0024030A" w:rsidRDefault="008D372C" w:rsidP="00801D05"/>
                        <w:p w14:paraId="06A99327" w14:textId="77777777" w:rsidR="008D372C" w:rsidRDefault="008D372C" w:rsidP="00801D05"/>
                        <w:p w14:paraId="327EE65B" w14:textId="77777777" w:rsidR="008D372C" w:rsidRPr="0024030A" w:rsidRDefault="008D372C" w:rsidP="00801D05"/>
                        <w:p w14:paraId="49580AD3" w14:textId="77777777" w:rsidR="008D372C" w:rsidRDefault="008D372C" w:rsidP="00801D05"/>
                        <w:p w14:paraId="51A40B5B" w14:textId="77777777" w:rsidR="008D372C" w:rsidRPr="0024030A" w:rsidRDefault="008D372C" w:rsidP="00801D05"/>
                        <w:p w14:paraId="1D547F92" w14:textId="77777777" w:rsidR="008D372C" w:rsidRDefault="008D372C" w:rsidP="00801D05"/>
                        <w:p w14:paraId="4DAED1E4" w14:textId="77777777" w:rsidR="008D372C" w:rsidRPr="0024030A" w:rsidRDefault="008D372C" w:rsidP="00801D05"/>
                        <w:p w14:paraId="46B6E71A" w14:textId="77777777" w:rsidR="008D372C" w:rsidRDefault="008D372C" w:rsidP="00801D05"/>
                        <w:p w14:paraId="71CCB106" w14:textId="77777777" w:rsidR="008D372C" w:rsidRPr="0024030A" w:rsidRDefault="008D372C" w:rsidP="00801D05"/>
                        <w:p w14:paraId="54B0388D" w14:textId="77777777" w:rsidR="008D372C" w:rsidRDefault="008D372C" w:rsidP="00801D05"/>
                        <w:p w14:paraId="07765F5B" w14:textId="77777777" w:rsidR="008D372C" w:rsidRPr="0024030A" w:rsidRDefault="008D372C" w:rsidP="00801D05"/>
                        <w:p w14:paraId="6334C946" w14:textId="77777777" w:rsidR="008D372C" w:rsidRDefault="008D372C" w:rsidP="00801D05"/>
                        <w:p w14:paraId="7B1A6A80" w14:textId="77777777" w:rsidR="008D372C" w:rsidRPr="0024030A" w:rsidRDefault="008D372C" w:rsidP="00801D05"/>
                        <w:p w14:paraId="3F74BC2B" w14:textId="77777777" w:rsidR="008D372C" w:rsidRDefault="008D372C" w:rsidP="00801D05"/>
                        <w:p w14:paraId="7C638746" w14:textId="77777777" w:rsidR="008D372C" w:rsidRPr="0024030A" w:rsidRDefault="008D372C" w:rsidP="00801D05"/>
                        <w:p w14:paraId="1149777A" w14:textId="77777777" w:rsidR="008D372C" w:rsidRDefault="008D372C" w:rsidP="00801D05"/>
                        <w:p w14:paraId="4A793E4A" w14:textId="77777777" w:rsidR="008D372C" w:rsidRPr="0024030A" w:rsidRDefault="008D372C" w:rsidP="00801D05"/>
                        <w:p w14:paraId="285774DA" w14:textId="77777777" w:rsidR="008D372C" w:rsidRDefault="008D372C" w:rsidP="00801D05"/>
                        <w:p w14:paraId="3E2A8C1D" w14:textId="77777777" w:rsidR="008D372C" w:rsidRPr="0024030A" w:rsidRDefault="008D372C" w:rsidP="00801D05"/>
                        <w:p w14:paraId="014E01DE" w14:textId="77777777" w:rsidR="008D372C" w:rsidRDefault="008D372C" w:rsidP="00801D05"/>
                        <w:p w14:paraId="28AA4025" w14:textId="77777777" w:rsidR="008D372C" w:rsidRPr="0024030A" w:rsidRDefault="008D372C" w:rsidP="00801D05"/>
                        <w:p w14:paraId="266BA283" w14:textId="77777777" w:rsidR="008D372C" w:rsidRDefault="008D372C" w:rsidP="00801D05"/>
                        <w:p w14:paraId="0A463D1E" w14:textId="77777777" w:rsidR="008D372C" w:rsidRPr="0024030A" w:rsidRDefault="008D372C" w:rsidP="00801D05"/>
                        <w:p w14:paraId="43A36899" w14:textId="77777777" w:rsidR="008D372C" w:rsidRDefault="008D372C" w:rsidP="00801D05"/>
                        <w:p w14:paraId="6EF09CB8" w14:textId="77777777" w:rsidR="008D372C" w:rsidRPr="0024030A" w:rsidRDefault="008D372C" w:rsidP="00801D05"/>
                        <w:p w14:paraId="1FB92CFE" w14:textId="77777777" w:rsidR="008D372C" w:rsidRDefault="008D372C" w:rsidP="00801D05"/>
                        <w:p w14:paraId="1DFFC05A" w14:textId="77777777" w:rsidR="008D372C" w:rsidRPr="0024030A" w:rsidRDefault="008D372C" w:rsidP="00801D05"/>
                        <w:p w14:paraId="7782F962" w14:textId="77777777" w:rsidR="008D372C" w:rsidRDefault="008D372C" w:rsidP="00801D05"/>
                        <w:p w14:paraId="76A629BF" w14:textId="77777777" w:rsidR="008D372C" w:rsidRPr="0024030A" w:rsidRDefault="008D372C" w:rsidP="00801D05"/>
                        <w:p w14:paraId="5F9C7C0C" w14:textId="77777777" w:rsidR="008D372C" w:rsidRDefault="008D372C" w:rsidP="00801D05"/>
                        <w:p w14:paraId="114FB559" w14:textId="77777777" w:rsidR="008D372C" w:rsidRPr="0024030A" w:rsidRDefault="008D372C" w:rsidP="00801D05"/>
                        <w:p w14:paraId="39ECDAC5" w14:textId="77777777" w:rsidR="008D372C" w:rsidRDefault="008D372C" w:rsidP="00801D05"/>
                        <w:p w14:paraId="4E917D53" w14:textId="77777777" w:rsidR="008D372C" w:rsidRPr="0024030A" w:rsidRDefault="008D372C" w:rsidP="00801D05"/>
                        <w:p w14:paraId="3E81B71D" w14:textId="77777777" w:rsidR="008D372C" w:rsidRDefault="008D372C" w:rsidP="00801D05"/>
                        <w:p w14:paraId="115AA4D6" w14:textId="77777777" w:rsidR="008D372C" w:rsidRPr="0024030A" w:rsidRDefault="008D372C" w:rsidP="00801D05"/>
                        <w:p w14:paraId="5D725C4A" w14:textId="77777777" w:rsidR="008D372C" w:rsidRDefault="008D372C" w:rsidP="00801D05"/>
                        <w:p w14:paraId="074B65B8" w14:textId="77777777" w:rsidR="008D372C" w:rsidRPr="0024030A" w:rsidRDefault="008D372C" w:rsidP="00801D05"/>
                        <w:p w14:paraId="7289E75B" w14:textId="77777777" w:rsidR="008D372C" w:rsidRDefault="008D372C" w:rsidP="00801D05"/>
                        <w:p w14:paraId="2F7D9202" w14:textId="77777777" w:rsidR="008D372C" w:rsidRPr="0024030A" w:rsidRDefault="008D372C" w:rsidP="00801D05"/>
                        <w:p w14:paraId="7F572B9E" w14:textId="77777777" w:rsidR="008D372C" w:rsidRDefault="008D372C" w:rsidP="00801D05"/>
                        <w:p w14:paraId="4E3144E2" w14:textId="77777777" w:rsidR="008D372C" w:rsidRPr="0024030A" w:rsidRDefault="008D372C" w:rsidP="00801D05"/>
                        <w:p w14:paraId="532C6EF0" w14:textId="77777777" w:rsidR="008D372C" w:rsidRDefault="008D372C" w:rsidP="00801D05"/>
                        <w:p w14:paraId="6AA8C90C" w14:textId="77777777" w:rsidR="008D372C" w:rsidRPr="0024030A" w:rsidRDefault="008D372C" w:rsidP="00801D05"/>
                        <w:p w14:paraId="6835C5B9" w14:textId="77777777" w:rsidR="008D372C" w:rsidRDefault="008D372C" w:rsidP="00801D05"/>
                        <w:p w14:paraId="71EF276A" w14:textId="77777777" w:rsidR="008D372C" w:rsidRPr="0024030A" w:rsidRDefault="008D372C" w:rsidP="00801D05"/>
                        <w:p w14:paraId="7EC80C35" w14:textId="77777777" w:rsidR="008D372C" w:rsidRDefault="008D372C" w:rsidP="00801D05"/>
                        <w:p w14:paraId="5B895373" w14:textId="77777777" w:rsidR="008D372C" w:rsidRPr="0024030A" w:rsidRDefault="008D372C" w:rsidP="00801D05"/>
                        <w:p w14:paraId="3E5348E8" w14:textId="77777777" w:rsidR="008D372C" w:rsidRDefault="008D372C" w:rsidP="00801D05"/>
                        <w:p w14:paraId="1C20B5DD" w14:textId="77777777" w:rsidR="008D372C" w:rsidRPr="0024030A" w:rsidRDefault="008D372C" w:rsidP="00801D05"/>
                        <w:p w14:paraId="2DEDA100" w14:textId="77777777" w:rsidR="008D372C" w:rsidRDefault="008D372C" w:rsidP="00801D05"/>
                        <w:p w14:paraId="10463BF1" w14:textId="77777777" w:rsidR="008D372C" w:rsidRPr="0024030A" w:rsidRDefault="008D372C" w:rsidP="00801D05"/>
                        <w:p w14:paraId="71765634" w14:textId="77777777" w:rsidR="008D372C" w:rsidRDefault="008D372C" w:rsidP="00801D05"/>
                        <w:p w14:paraId="63D5F7EF" w14:textId="77777777" w:rsidR="008D372C" w:rsidRPr="0024030A" w:rsidRDefault="008D372C" w:rsidP="00801D05"/>
                        <w:p w14:paraId="22956D28" w14:textId="77777777" w:rsidR="008D372C" w:rsidRDefault="008D372C" w:rsidP="00801D05"/>
                        <w:p w14:paraId="59896F7F" w14:textId="77777777" w:rsidR="008D372C" w:rsidRPr="0024030A" w:rsidRDefault="008D372C" w:rsidP="00801D05"/>
                        <w:p w14:paraId="08873E6C" w14:textId="77777777" w:rsidR="008D372C" w:rsidRDefault="008D372C" w:rsidP="00801D05"/>
                        <w:p w14:paraId="47725C32" w14:textId="77777777" w:rsidR="008D372C" w:rsidRPr="0024030A" w:rsidRDefault="008D372C" w:rsidP="00801D05"/>
                        <w:p w14:paraId="0947D564" w14:textId="77777777" w:rsidR="008D372C" w:rsidRDefault="008D372C" w:rsidP="00801D05"/>
                        <w:p w14:paraId="23D20E09" w14:textId="77777777" w:rsidR="008D372C" w:rsidRPr="0024030A" w:rsidRDefault="008D372C" w:rsidP="00801D05"/>
                        <w:p w14:paraId="4C71254B" w14:textId="77777777" w:rsidR="008D372C" w:rsidRDefault="008D372C" w:rsidP="00801D05"/>
                        <w:p w14:paraId="2BB086AA" w14:textId="77777777" w:rsidR="008D372C" w:rsidRPr="0024030A" w:rsidRDefault="008D372C" w:rsidP="00801D05"/>
                        <w:p w14:paraId="2E2AE81F" w14:textId="77777777" w:rsidR="008D372C" w:rsidRDefault="008D372C" w:rsidP="00801D05"/>
                        <w:p w14:paraId="3F17C83A" w14:textId="77777777" w:rsidR="008D372C" w:rsidRPr="0024030A" w:rsidRDefault="008D372C" w:rsidP="00801D05"/>
                        <w:p w14:paraId="0E69202E" w14:textId="77777777" w:rsidR="008D372C" w:rsidRDefault="008D372C" w:rsidP="00801D05"/>
                        <w:p w14:paraId="720446A5" w14:textId="77777777" w:rsidR="008D372C" w:rsidRPr="0024030A" w:rsidRDefault="008D372C" w:rsidP="00801D05"/>
                        <w:p w14:paraId="29172227" w14:textId="77777777" w:rsidR="008D372C" w:rsidRDefault="008D372C" w:rsidP="00801D05"/>
                        <w:p w14:paraId="7785EF88" w14:textId="77777777" w:rsidR="008D372C" w:rsidRPr="0024030A" w:rsidRDefault="008D372C" w:rsidP="00801D05"/>
                        <w:p w14:paraId="68432B8A" w14:textId="77777777" w:rsidR="008D372C" w:rsidRDefault="008D372C" w:rsidP="00801D05"/>
                        <w:p w14:paraId="73EA4624" w14:textId="77777777" w:rsidR="008D372C" w:rsidRPr="0024030A" w:rsidRDefault="008D372C" w:rsidP="00801D05"/>
                        <w:p w14:paraId="7D91BA53" w14:textId="77777777" w:rsidR="008D372C" w:rsidRDefault="008D372C" w:rsidP="00801D05"/>
                        <w:p w14:paraId="5AA60E0B" w14:textId="77777777" w:rsidR="008D372C" w:rsidRPr="0024030A" w:rsidRDefault="008D372C" w:rsidP="00801D05"/>
                        <w:p w14:paraId="2F759AA2" w14:textId="77777777" w:rsidR="008D372C" w:rsidRDefault="008D372C" w:rsidP="00801D05"/>
                        <w:p w14:paraId="4DB9FC23" w14:textId="77777777" w:rsidR="008D372C" w:rsidRPr="0024030A" w:rsidRDefault="008D372C" w:rsidP="00801D05"/>
                        <w:p w14:paraId="730AA8E6" w14:textId="77777777" w:rsidR="008D372C" w:rsidRDefault="008D372C" w:rsidP="00801D05"/>
                        <w:p w14:paraId="7AFE65C1" w14:textId="77777777" w:rsidR="008D372C" w:rsidRPr="0024030A" w:rsidRDefault="008D372C" w:rsidP="00801D05"/>
                        <w:p w14:paraId="0C929407" w14:textId="77777777" w:rsidR="008D372C" w:rsidRDefault="008D372C" w:rsidP="00801D05"/>
                        <w:p w14:paraId="6E458E35" w14:textId="77777777" w:rsidR="008D372C" w:rsidRPr="0024030A" w:rsidRDefault="008D372C" w:rsidP="00801D05"/>
                        <w:p w14:paraId="7D6D73E6" w14:textId="77777777" w:rsidR="008D372C" w:rsidRDefault="008D372C" w:rsidP="00801D05"/>
                        <w:p w14:paraId="6B042714" w14:textId="77777777" w:rsidR="008D372C" w:rsidRPr="0024030A" w:rsidRDefault="008D372C" w:rsidP="00801D05"/>
                        <w:p w14:paraId="195C1318" w14:textId="77777777" w:rsidR="008D372C" w:rsidRDefault="008D372C" w:rsidP="00801D05"/>
                        <w:p w14:paraId="7C5537B0" w14:textId="77777777" w:rsidR="008D372C" w:rsidRPr="0024030A" w:rsidRDefault="008D372C" w:rsidP="00801D05"/>
                        <w:p w14:paraId="6C464F13" w14:textId="77777777" w:rsidR="008D372C" w:rsidRDefault="008D372C" w:rsidP="00801D05"/>
                        <w:p w14:paraId="60547AB8" w14:textId="77777777" w:rsidR="008D372C" w:rsidRPr="0024030A" w:rsidRDefault="008D372C" w:rsidP="00801D05"/>
                        <w:p w14:paraId="23F4D790" w14:textId="77777777" w:rsidR="008D372C" w:rsidRDefault="008D372C" w:rsidP="00801D05"/>
                        <w:p w14:paraId="02FE6650" w14:textId="77777777" w:rsidR="008D372C" w:rsidRPr="0024030A" w:rsidRDefault="008D372C" w:rsidP="00801D05"/>
                        <w:p w14:paraId="74A7CAF9" w14:textId="77777777" w:rsidR="008D372C" w:rsidRDefault="008D372C" w:rsidP="00801D05"/>
                        <w:p w14:paraId="6422B056" w14:textId="77777777" w:rsidR="008D372C" w:rsidRPr="0024030A" w:rsidRDefault="008D372C" w:rsidP="00801D05"/>
                        <w:p w14:paraId="21D3CA28" w14:textId="77777777" w:rsidR="008D372C" w:rsidRDefault="008D372C" w:rsidP="00801D05"/>
                        <w:p w14:paraId="54FF1E1F" w14:textId="77777777" w:rsidR="008D372C" w:rsidRPr="0024030A" w:rsidRDefault="008D372C" w:rsidP="00801D05"/>
                        <w:p w14:paraId="5A3370F0" w14:textId="77777777" w:rsidR="008D372C" w:rsidRDefault="008D372C" w:rsidP="00801D05"/>
                        <w:p w14:paraId="028093B0" w14:textId="77777777" w:rsidR="008D372C" w:rsidRPr="0024030A" w:rsidRDefault="008D372C" w:rsidP="00801D05"/>
                        <w:p w14:paraId="19AE7B04" w14:textId="77777777" w:rsidR="008D372C" w:rsidRDefault="008D372C" w:rsidP="00801D05"/>
                        <w:p w14:paraId="55B20525" w14:textId="77777777" w:rsidR="008D372C" w:rsidRPr="0024030A" w:rsidRDefault="008D372C" w:rsidP="00801D05"/>
                        <w:p w14:paraId="297C523B" w14:textId="77777777" w:rsidR="008D372C" w:rsidRDefault="008D372C" w:rsidP="00801D05"/>
                        <w:p w14:paraId="216B6997" w14:textId="77777777" w:rsidR="008D372C" w:rsidRPr="0024030A" w:rsidRDefault="008D372C" w:rsidP="00801D05"/>
                        <w:p w14:paraId="30BE9CA0" w14:textId="77777777" w:rsidR="008D372C" w:rsidRDefault="008D372C" w:rsidP="00801D05"/>
                        <w:p w14:paraId="1B8B66A4" w14:textId="77777777" w:rsidR="008D372C" w:rsidRPr="0024030A" w:rsidRDefault="008D372C" w:rsidP="00801D05"/>
                        <w:p w14:paraId="4DED641D" w14:textId="77777777" w:rsidR="008D372C" w:rsidRDefault="008D372C" w:rsidP="00801D05"/>
                        <w:p w14:paraId="272691C4" w14:textId="77777777" w:rsidR="008D372C" w:rsidRPr="0024030A" w:rsidRDefault="008D372C" w:rsidP="00801D05"/>
                        <w:p w14:paraId="0DB2CEE5" w14:textId="77777777" w:rsidR="008D372C" w:rsidRDefault="008D372C" w:rsidP="00801D05"/>
                        <w:p w14:paraId="1FB7CDA2" w14:textId="77777777" w:rsidR="008D372C" w:rsidRPr="0024030A" w:rsidRDefault="008D372C" w:rsidP="00801D05"/>
                        <w:p w14:paraId="69587A4B" w14:textId="77777777" w:rsidR="008D372C" w:rsidRDefault="008D372C" w:rsidP="00801D05"/>
                        <w:p w14:paraId="0258832A" w14:textId="77777777" w:rsidR="008D372C" w:rsidRPr="0024030A" w:rsidRDefault="008D372C" w:rsidP="00801D05"/>
                        <w:p w14:paraId="18AC95A9" w14:textId="77777777" w:rsidR="008D372C" w:rsidRDefault="008D372C" w:rsidP="00801D05"/>
                        <w:p w14:paraId="2FF63F1A" w14:textId="77777777" w:rsidR="008D372C" w:rsidRPr="0024030A" w:rsidRDefault="008D372C" w:rsidP="00801D05"/>
                        <w:p w14:paraId="14DF9699" w14:textId="77777777" w:rsidR="008D372C" w:rsidRDefault="008D372C" w:rsidP="00801D05"/>
                        <w:p w14:paraId="60A1305D" w14:textId="77777777" w:rsidR="008D372C" w:rsidRPr="0024030A" w:rsidRDefault="008D372C" w:rsidP="00801D05"/>
                        <w:p w14:paraId="22C95640" w14:textId="77777777" w:rsidR="008D372C" w:rsidRDefault="008D372C" w:rsidP="00801D05"/>
                        <w:p w14:paraId="20FE8F66" w14:textId="77777777" w:rsidR="008D372C" w:rsidRPr="0024030A" w:rsidRDefault="008D372C" w:rsidP="00801D05"/>
                        <w:p w14:paraId="60CFEDBB" w14:textId="77777777" w:rsidR="008D372C" w:rsidRDefault="008D372C" w:rsidP="00801D05"/>
                        <w:p w14:paraId="23E0092F" w14:textId="77777777" w:rsidR="008D372C" w:rsidRPr="0024030A" w:rsidRDefault="008D372C" w:rsidP="00801D05"/>
                        <w:p w14:paraId="64CD1947" w14:textId="77777777" w:rsidR="008D372C" w:rsidRDefault="008D372C" w:rsidP="00801D05"/>
                        <w:p w14:paraId="2B4FA464" w14:textId="77777777" w:rsidR="008D372C" w:rsidRPr="0024030A" w:rsidRDefault="008D372C" w:rsidP="00801D05"/>
                        <w:p w14:paraId="296263E0" w14:textId="77777777" w:rsidR="008D372C" w:rsidRDefault="008D372C" w:rsidP="00801D05"/>
                        <w:p w14:paraId="3E9E5028" w14:textId="77777777" w:rsidR="008D372C" w:rsidRPr="0024030A" w:rsidRDefault="008D372C" w:rsidP="00801D05"/>
                        <w:p w14:paraId="5A75E8D2" w14:textId="77777777" w:rsidR="008D372C" w:rsidRDefault="008D372C" w:rsidP="00801D05"/>
                        <w:p w14:paraId="78719568" w14:textId="77777777" w:rsidR="008D372C" w:rsidRPr="0024030A" w:rsidRDefault="008D372C" w:rsidP="00801D05"/>
                        <w:p w14:paraId="387D9DCF" w14:textId="77777777" w:rsidR="008D372C" w:rsidRDefault="008D372C" w:rsidP="00801D05"/>
                        <w:p w14:paraId="461BDEBF" w14:textId="77777777" w:rsidR="008D372C" w:rsidRPr="0024030A" w:rsidRDefault="008D372C" w:rsidP="00801D05"/>
                        <w:p w14:paraId="363D2958" w14:textId="77777777" w:rsidR="008D372C" w:rsidRDefault="008D372C" w:rsidP="00801D05"/>
                        <w:p w14:paraId="6367D448" w14:textId="77777777" w:rsidR="008D372C" w:rsidRPr="0024030A" w:rsidRDefault="008D372C" w:rsidP="00801D05"/>
                        <w:p w14:paraId="2147BAA8" w14:textId="77777777" w:rsidR="008D372C" w:rsidRDefault="008D372C" w:rsidP="00801D05"/>
                        <w:p w14:paraId="57D0731B" w14:textId="77777777" w:rsidR="008D372C" w:rsidRPr="0024030A" w:rsidRDefault="008D372C" w:rsidP="00801D05"/>
                        <w:p w14:paraId="72DCB5DC" w14:textId="77777777" w:rsidR="008D372C" w:rsidRDefault="008D372C" w:rsidP="00801D05"/>
                        <w:p w14:paraId="1839BE12" w14:textId="77777777" w:rsidR="008D372C" w:rsidRPr="0024030A" w:rsidRDefault="008D372C" w:rsidP="00801D05"/>
                        <w:p w14:paraId="7A3D89D5" w14:textId="77777777" w:rsidR="008D372C" w:rsidRDefault="008D372C" w:rsidP="00801D05"/>
                        <w:p w14:paraId="25DDB3A8" w14:textId="77777777" w:rsidR="008D372C" w:rsidRPr="0024030A" w:rsidRDefault="008D372C" w:rsidP="00801D05"/>
                        <w:p w14:paraId="4541F080" w14:textId="77777777" w:rsidR="008D372C" w:rsidRDefault="008D372C" w:rsidP="00801D05"/>
                        <w:p w14:paraId="0DB42862" w14:textId="77777777" w:rsidR="008D372C" w:rsidRPr="0024030A" w:rsidRDefault="008D372C" w:rsidP="00801D05"/>
                        <w:p w14:paraId="537DEED3" w14:textId="77777777" w:rsidR="008D372C" w:rsidRDefault="008D372C" w:rsidP="00801D05"/>
                        <w:p w14:paraId="213FE979" w14:textId="77777777" w:rsidR="008D372C" w:rsidRPr="0024030A" w:rsidRDefault="008D372C" w:rsidP="00801D05"/>
                        <w:p w14:paraId="2BEC921D" w14:textId="77777777" w:rsidR="008D372C" w:rsidRDefault="008D372C" w:rsidP="00801D05"/>
                        <w:p w14:paraId="2DAE1D21" w14:textId="77777777" w:rsidR="008D372C" w:rsidRPr="0024030A" w:rsidRDefault="008D372C" w:rsidP="00801D05"/>
                        <w:p w14:paraId="0BA0567B" w14:textId="77777777" w:rsidR="008D372C" w:rsidRDefault="008D372C" w:rsidP="00801D05"/>
                        <w:p w14:paraId="212257D8" w14:textId="77777777" w:rsidR="008D372C" w:rsidRPr="0024030A" w:rsidRDefault="008D372C" w:rsidP="00801D05"/>
                        <w:p w14:paraId="3D90C4EC" w14:textId="77777777" w:rsidR="008D372C" w:rsidRDefault="008D372C" w:rsidP="00801D05"/>
                        <w:p w14:paraId="75DF6833" w14:textId="77777777" w:rsidR="008D372C" w:rsidRPr="0024030A" w:rsidRDefault="008D372C" w:rsidP="00801D05"/>
                        <w:p w14:paraId="16AD5DE6" w14:textId="77777777" w:rsidR="008D372C" w:rsidRDefault="008D372C" w:rsidP="00801D05"/>
                        <w:p w14:paraId="13F7ED4A" w14:textId="77777777" w:rsidR="008D372C" w:rsidRPr="0024030A" w:rsidRDefault="008D372C" w:rsidP="00801D05"/>
                        <w:p w14:paraId="2956F438" w14:textId="77777777" w:rsidR="008D372C" w:rsidRDefault="008D372C" w:rsidP="00801D05"/>
                        <w:p w14:paraId="07E3D500" w14:textId="77777777" w:rsidR="008D372C" w:rsidRPr="0024030A" w:rsidRDefault="008D372C" w:rsidP="00801D05"/>
                        <w:p w14:paraId="4A6F0D82" w14:textId="77777777" w:rsidR="008D372C" w:rsidRDefault="008D372C" w:rsidP="00801D05"/>
                        <w:p w14:paraId="21660A06" w14:textId="77777777" w:rsidR="008D372C" w:rsidRPr="0024030A" w:rsidRDefault="008D372C" w:rsidP="00801D05"/>
                        <w:p w14:paraId="629B3AD4" w14:textId="77777777" w:rsidR="008D372C" w:rsidRDefault="008D372C" w:rsidP="00801D05"/>
                        <w:p w14:paraId="782CCF1F" w14:textId="77777777" w:rsidR="008D372C" w:rsidRPr="0024030A" w:rsidRDefault="008D372C" w:rsidP="00801D05"/>
                        <w:p w14:paraId="6A12DEFB" w14:textId="77777777" w:rsidR="008D372C" w:rsidRDefault="008D372C" w:rsidP="00801D05"/>
                        <w:p w14:paraId="710133CC" w14:textId="77777777" w:rsidR="008D372C" w:rsidRPr="0024030A" w:rsidRDefault="008D372C" w:rsidP="00801D05"/>
                        <w:p w14:paraId="562D1989" w14:textId="77777777" w:rsidR="008D372C" w:rsidRDefault="008D372C" w:rsidP="00801D05"/>
                        <w:p w14:paraId="1B398380" w14:textId="77777777" w:rsidR="008D372C" w:rsidRPr="0024030A" w:rsidRDefault="008D372C" w:rsidP="00801D05"/>
                        <w:p w14:paraId="08767A1A" w14:textId="77777777" w:rsidR="008D372C" w:rsidRDefault="008D372C" w:rsidP="00801D05"/>
                        <w:p w14:paraId="4436FE8D" w14:textId="77777777" w:rsidR="008D372C" w:rsidRPr="0024030A" w:rsidRDefault="008D372C" w:rsidP="00801D05"/>
                        <w:p w14:paraId="0CD04F87" w14:textId="77777777" w:rsidR="008D372C" w:rsidRDefault="008D372C" w:rsidP="00801D05"/>
                        <w:p w14:paraId="2E879B87" w14:textId="77777777" w:rsidR="008D372C" w:rsidRPr="0024030A" w:rsidRDefault="008D372C" w:rsidP="00801D05"/>
                        <w:p w14:paraId="23664756" w14:textId="77777777" w:rsidR="008D372C" w:rsidRDefault="008D372C" w:rsidP="00801D05"/>
                        <w:p w14:paraId="25CB780C" w14:textId="77777777" w:rsidR="008D372C" w:rsidRPr="0024030A" w:rsidRDefault="008D372C" w:rsidP="00801D05"/>
                        <w:p w14:paraId="09C93AFB" w14:textId="77777777" w:rsidR="008D372C" w:rsidRDefault="008D372C" w:rsidP="00801D05"/>
                        <w:p w14:paraId="07E861C4" w14:textId="77777777" w:rsidR="008D372C" w:rsidRPr="0024030A" w:rsidRDefault="008D372C" w:rsidP="00801D05"/>
                        <w:p w14:paraId="78FB409D" w14:textId="77777777" w:rsidR="008D372C" w:rsidRDefault="008D372C" w:rsidP="00801D05"/>
                        <w:p w14:paraId="59EAD1E0" w14:textId="77777777" w:rsidR="008D372C" w:rsidRPr="0024030A" w:rsidRDefault="008D372C" w:rsidP="00801D05"/>
                        <w:p w14:paraId="20826E8B" w14:textId="77777777" w:rsidR="008D372C" w:rsidRDefault="008D372C" w:rsidP="00801D05"/>
                        <w:p w14:paraId="46D7A11D" w14:textId="77777777" w:rsidR="008D372C" w:rsidRPr="0024030A" w:rsidRDefault="008D372C" w:rsidP="00801D05"/>
                        <w:p w14:paraId="594CAE79" w14:textId="77777777" w:rsidR="008D372C" w:rsidRDefault="008D372C" w:rsidP="00801D05"/>
                        <w:p w14:paraId="6DCE4919" w14:textId="77777777" w:rsidR="008D372C" w:rsidRPr="0024030A" w:rsidRDefault="008D372C" w:rsidP="00801D05"/>
                        <w:p w14:paraId="1DD72890" w14:textId="77777777" w:rsidR="008D372C" w:rsidRDefault="008D372C" w:rsidP="00801D05"/>
                        <w:p w14:paraId="623BE61D" w14:textId="77777777" w:rsidR="008D372C" w:rsidRPr="0024030A" w:rsidRDefault="008D372C" w:rsidP="00801D05"/>
                        <w:p w14:paraId="2EF7E384" w14:textId="77777777" w:rsidR="008D372C" w:rsidRDefault="008D372C" w:rsidP="00801D05"/>
                        <w:p w14:paraId="76E017E4" w14:textId="77777777" w:rsidR="008D372C" w:rsidRPr="0024030A" w:rsidRDefault="008D372C" w:rsidP="00801D05"/>
                        <w:p w14:paraId="0E0176F9" w14:textId="77777777" w:rsidR="008D372C" w:rsidRDefault="008D372C" w:rsidP="00801D05"/>
                        <w:p w14:paraId="693DECB8" w14:textId="77777777" w:rsidR="008D372C" w:rsidRPr="0024030A" w:rsidRDefault="008D372C" w:rsidP="00801D05"/>
                        <w:p w14:paraId="07AF4CE0" w14:textId="77777777" w:rsidR="008D372C" w:rsidRDefault="008D372C" w:rsidP="00801D05"/>
                        <w:p w14:paraId="6B24F4C8" w14:textId="77777777" w:rsidR="008D372C" w:rsidRPr="0024030A" w:rsidRDefault="008D372C" w:rsidP="00801D05"/>
                        <w:p w14:paraId="03CF7A78" w14:textId="77777777" w:rsidR="008D372C" w:rsidRDefault="008D372C" w:rsidP="00801D05"/>
                        <w:p w14:paraId="499A10F4" w14:textId="77777777" w:rsidR="008D372C" w:rsidRPr="0024030A" w:rsidRDefault="008D372C" w:rsidP="00801D05"/>
                        <w:p w14:paraId="368945CB" w14:textId="77777777" w:rsidR="008D372C" w:rsidRDefault="008D372C" w:rsidP="00801D05"/>
                        <w:p w14:paraId="4B475ED4" w14:textId="77777777" w:rsidR="008D372C" w:rsidRPr="0024030A" w:rsidRDefault="008D372C" w:rsidP="00801D05"/>
                        <w:p w14:paraId="0C0DBBF1" w14:textId="77777777" w:rsidR="008D372C" w:rsidRDefault="008D372C" w:rsidP="00801D05"/>
                        <w:p w14:paraId="05EFC6A0" w14:textId="77777777" w:rsidR="008D372C" w:rsidRPr="0024030A" w:rsidRDefault="008D372C" w:rsidP="00801D05"/>
                        <w:p w14:paraId="5AA392D5" w14:textId="77777777" w:rsidR="008D372C" w:rsidRDefault="008D372C" w:rsidP="00801D05"/>
                        <w:p w14:paraId="5044E3BF" w14:textId="77777777" w:rsidR="008D372C" w:rsidRPr="0024030A" w:rsidRDefault="008D372C" w:rsidP="00801D05"/>
                        <w:p w14:paraId="7DE20594" w14:textId="77777777" w:rsidR="008D372C" w:rsidRDefault="008D372C" w:rsidP="00801D05"/>
                        <w:p w14:paraId="62FCEDE2" w14:textId="77777777" w:rsidR="008D372C" w:rsidRPr="0024030A" w:rsidRDefault="008D372C" w:rsidP="00801D05"/>
                        <w:p w14:paraId="1C3EDF54" w14:textId="77777777" w:rsidR="008D372C" w:rsidRDefault="008D372C" w:rsidP="00801D05"/>
                        <w:p w14:paraId="330A6665" w14:textId="77777777" w:rsidR="008D372C" w:rsidRPr="0024030A" w:rsidRDefault="008D372C" w:rsidP="00801D05"/>
                        <w:p w14:paraId="3106F21B" w14:textId="77777777" w:rsidR="008D372C" w:rsidRDefault="008D372C" w:rsidP="00801D05"/>
                        <w:p w14:paraId="7282BF3C" w14:textId="77777777" w:rsidR="008D372C" w:rsidRPr="0024030A" w:rsidRDefault="008D372C" w:rsidP="00801D05"/>
                        <w:p w14:paraId="1CEF614D" w14:textId="77777777" w:rsidR="008D372C" w:rsidRDefault="008D372C" w:rsidP="00801D05"/>
                        <w:p w14:paraId="26748E3B" w14:textId="77777777" w:rsidR="008D372C" w:rsidRPr="0024030A" w:rsidRDefault="008D372C" w:rsidP="00801D05"/>
                        <w:p w14:paraId="60813D4E" w14:textId="77777777" w:rsidR="008D372C" w:rsidRDefault="008D372C" w:rsidP="00801D05"/>
                        <w:p w14:paraId="5919CB4D" w14:textId="77777777" w:rsidR="008D372C" w:rsidRPr="0024030A" w:rsidRDefault="008D372C" w:rsidP="00801D05"/>
                        <w:p w14:paraId="4D992D60" w14:textId="77777777" w:rsidR="008D372C" w:rsidRDefault="008D372C" w:rsidP="00801D05"/>
                        <w:p w14:paraId="086EA501" w14:textId="77777777" w:rsidR="008D372C" w:rsidRPr="0024030A" w:rsidRDefault="008D372C" w:rsidP="00801D05"/>
                        <w:p w14:paraId="17BCC4C6" w14:textId="77777777" w:rsidR="008D372C" w:rsidRDefault="008D372C" w:rsidP="00801D05"/>
                        <w:p w14:paraId="3FD59641" w14:textId="77777777" w:rsidR="008D372C" w:rsidRPr="0024030A" w:rsidRDefault="008D372C" w:rsidP="00801D05"/>
                        <w:p w14:paraId="7FF20989" w14:textId="77777777" w:rsidR="008D372C" w:rsidRDefault="008D372C" w:rsidP="00801D05"/>
                        <w:p w14:paraId="0364C961" w14:textId="77777777" w:rsidR="008D372C" w:rsidRPr="0024030A" w:rsidRDefault="008D372C" w:rsidP="00801D05"/>
                        <w:p w14:paraId="4C8E4469" w14:textId="77777777" w:rsidR="008D372C" w:rsidRDefault="008D372C" w:rsidP="00801D05"/>
                        <w:p w14:paraId="08E35680" w14:textId="77777777" w:rsidR="008D372C" w:rsidRPr="0024030A" w:rsidRDefault="008D372C" w:rsidP="00801D05"/>
                        <w:p w14:paraId="147A24A0" w14:textId="77777777" w:rsidR="008D372C" w:rsidRDefault="008D372C" w:rsidP="00801D05"/>
                        <w:p w14:paraId="2CDBC37A" w14:textId="77777777" w:rsidR="008D372C" w:rsidRPr="0024030A" w:rsidRDefault="008D372C" w:rsidP="00801D05"/>
                        <w:p w14:paraId="05E6DF63" w14:textId="77777777" w:rsidR="008D372C" w:rsidRDefault="008D372C" w:rsidP="00801D05"/>
                        <w:p w14:paraId="0514980F" w14:textId="77777777" w:rsidR="008D372C" w:rsidRPr="0024030A" w:rsidRDefault="008D372C" w:rsidP="00801D05"/>
                        <w:p w14:paraId="021A28AE" w14:textId="77777777" w:rsidR="008D372C" w:rsidRDefault="008D372C" w:rsidP="00801D05"/>
                        <w:p w14:paraId="40975BA6" w14:textId="77777777" w:rsidR="008D372C" w:rsidRPr="0024030A" w:rsidRDefault="008D372C" w:rsidP="00801D05"/>
                        <w:p w14:paraId="09A3D13E" w14:textId="77777777" w:rsidR="008D372C" w:rsidRDefault="008D372C" w:rsidP="00801D05"/>
                        <w:p w14:paraId="6C9EEB26" w14:textId="77777777" w:rsidR="008D372C" w:rsidRPr="0024030A" w:rsidRDefault="008D372C" w:rsidP="00801D05"/>
                        <w:p w14:paraId="27AFF06A" w14:textId="77777777" w:rsidR="008D372C" w:rsidRDefault="008D372C" w:rsidP="00801D05"/>
                        <w:p w14:paraId="23A6E3A8" w14:textId="77777777" w:rsidR="008D372C" w:rsidRPr="0024030A" w:rsidRDefault="008D372C" w:rsidP="00801D05"/>
                        <w:p w14:paraId="54787301" w14:textId="77777777" w:rsidR="008D372C" w:rsidRDefault="008D372C" w:rsidP="00801D05"/>
                        <w:p w14:paraId="2BE0D870" w14:textId="77777777" w:rsidR="008D372C" w:rsidRPr="0024030A" w:rsidRDefault="008D372C" w:rsidP="00801D05"/>
                        <w:p w14:paraId="6BDC09D1" w14:textId="77777777" w:rsidR="008D372C" w:rsidRDefault="008D372C" w:rsidP="00801D05"/>
                        <w:p w14:paraId="73717B8D" w14:textId="77777777" w:rsidR="008D372C" w:rsidRPr="0024030A" w:rsidRDefault="008D372C" w:rsidP="00801D05"/>
                        <w:p w14:paraId="639DCE53" w14:textId="77777777" w:rsidR="008D372C" w:rsidRDefault="008D372C" w:rsidP="00801D05"/>
                        <w:p w14:paraId="38013AF7" w14:textId="77777777" w:rsidR="008D372C" w:rsidRPr="0024030A" w:rsidRDefault="008D372C" w:rsidP="00801D05"/>
                        <w:p w14:paraId="223FF664" w14:textId="77777777" w:rsidR="008D372C" w:rsidRDefault="008D372C" w:rsidP="00801D05"/>
                        <w:p w14:paraId="0ADC19F2" w14:textId="77777777" w:rsidR="008D372C" w:rsidRPr="0024030A" w:rsidRDefault="008D372C" w:rsidP="00801D05"/>
                        <w:p w14:paraId="38DC148F" w14:textId="77777777" w:rsidR="008D372C" w:rsidRDefault="008D372C" w:rsidP="00801D05"/>
                        <w:p w14:paraId="6E0D7BE7" w14:textId="77777777" w:rsidR="008D372C" w:rsidRPr="0024030A" w:rsidRDefault="008D372C" w:rsidP="00801D05"/>
                        <w:p w14:paraId="1657317A" w14:textId="77777777" w:rsidR="008D372C" w:rsidRDefault="008D372C" w:rsidP="00801D05"/>
                        <w:p w14:paraId="2A11BFCE" w14:textId="77777777" w:rsidR="008D372C" w:rsidRPr="0024030A" w:rsidRDefault="008D372C" w:rsidP="00801D05"/>
                        <w:p w14:paraId="05F81B4E" w14:textId="77777777" w:rsidR="008D372C" w:rsidRDefault="008D372C" w:rsidP="00801D05"/>
                        <w:p w14:paraId="1A3C2E2B" w14:textId="77777777" w:rsidR="008D372C" w:rsidRPr="0024030A" w:rsidRDefault="008D372C" w:rsidP="00801D05"/>
                        <w:p w14:paraId="11C3EF41" w14:textId="77777777" w:rsidR="008D372C" w:rsidRDefault="008D372C" w:rsidP="00801D05"/>
                        <w:p w14:paraId="24BE5CF8" w14:textId="77777777" w:rsidR="008D372C" w:rsidRPr="0024030A" w:rsidRDefault="008D372C" w:rsidP="00801D05"/>
                        <w:p w14:paraId="36014D18" w14:textId="77777777" w:rsidR="008D372C" w:rsidRDefault="008D372C" w:rsidP="00801D05"/>
                        <w:p w14:paraId="6AF751A1" w14:textId="77777777" w:rsidR="008D372C" w:rsidRPr="0024030A" w:rsidRDefault="008D372C" w:rsidP="00801D05"/>
                        <w:p w14:paraId="2D038B5F" w14:textId="77777777" w:rsidR="008D372C" w:rsidRDefault="008D372C" w:rsidP="00801D05"/>
                        <w:p w14:paraId="7C0674FA" w14:textId="77777777" w:rsidR="008D372C" w:rsidRPr="0024030A" w:rsidRDefault="008D372C" w:rsidP="00801D05"/>
                        <w:p w14:paraId="1EC2A73D" w14:textId="77777777" w:rsidR="008D372C" w:rsidRDefault="008D372C" w:rsidP="00801D05"/>
                        <w:p w14:paraId="2C9691EC" w14:textId="77777777" w:rsidR="008D372C" w:rsidRPr="0024030A" w:rsidRDefault="008D372C" w:rsidP="00801D05"/>
                        <w:p w14:paraId="2768DE82" w14:textId="77777777" w:rsidR="008D372C" w:rsidRDefault="008D372C" w:rsidP="00801D05"/>
                        <w:p w14:paraId="7D2CD78C" w14:textId="77777777" w:rsidR="008D372C" w:rsidRPr="0024030A" w:rsidRDefault="008D372C" w:rsidP="00801D05"/>
                        <w:p w14:paraId="3C560A26" w14:textId="77777777" w:rsidR="008D372C" w:rsidRDefault="008D372C" w:rsidP="00801D05"/>
                        <w:p w14:paraId="4BD02A0C" w14:textId="77777777" w:rsidR="008D372C" w:rsidRPr="0024030A" w:rsidRDefault="008D372C" w:rsidP="00801D05"/>
                        <w:p w14:paraId="0BE9EAD3" w14:textId="77777777" w:rsidR="008D372C" w:rsidRDefault="008D372C" w:rsidP="00801D05"/>
                        <w:p w14:paraId="27E259AD" w14:textId="77777777" w:rsidR="008D372C" w:rsidRPr="0024030A" w:rsidRDefault="008D372C" w:rsidP="00801D05"/>
                        <w:p w14:paraId="3196FE17" w14:textId="77777777" w:rsidR="008D372C" w:rsidRDefault="008D372C" w:rsidP="00801D05"/>
                        <w:p w14:paraId="089E93B2" w14:textId="77777777" w:rsidR="008D372C" w:rsidRPr="0024030A" w:rsidRDefault="008D372C" w:rsidP="00801D05"/>
                        <w:p w14:paraId="4694D740" w14:textId="77777777" w:rsidR="008D372C" w:rsidRDefault="008D372C" w:rsidP="00801D05"/>
                        <w:p w14:paraId="571285F2" w14:textId="77777777" w:rsidR="008D372C" w:rsidRPr="0024030A" w:rsidRDefault="008D372C" w:rsidP="00801D05"/>
                        <w:p w14:paraId="7CA96AA1" w14:textId="77777777" w:rsidR="008D372C" w:rsidRDefault="008D372C" w:rsidP="00801D05"/>
                        <w:p w14:paraId="0A6C9AE7" w14:textId="77777777" w:rsidR="008D372C" w:rsidRPr="0024030A" w:rsidRDefault="008D372C" w:rsidP="00801D05"/>
                        <w:p w14:paraId="037F3F80" w14:textId="77777777" w:rsidR="008D372C" w:rsidRDefault="008D372C" w:rsidP="00801D05"/>
                        <w:p w14:paraId="43B3D217" w14:textId="77777777" w:rsidR="008D372C" w:rsidRPr="0024030A" w:rsidRDefault="008D372C" w:rsidP="00801D05"/>
                        <w:p w14:paraId="648F85DC" w14:textId="77777777" w:rsidR="008D372C" w:rsidRDefault="008D372C" w:rsidP="00801D05"/>
                        <w:p w14:paraId="710F2A07" w14:textId="77777777" w:rsidR="008D372C" w:rsidRPr="0024030A" w:rsidRDefault="008D372C" w:rsidP="00801D05"/>
                        <w:p w14:paraId="6DCC37F7" w14:textId="77777777" w:rsidR="008D372C" w:rsidRDefault="008D372C" w:rsidP="00801D05"/>
                        <w:p w14:paraId="4E8BEE73" w14:textId="77777777" w:rsidR="008D372C" w:rsidRPr="0024030A" w:rsidRDefault="008D372C" w:rsidP="00801D05"/>
                        <w:p w14:paraId="69478505" w14:textId="77777777" w:rsidR="008D372C" w:rsidRDefault="008D372C" w:rsidP="00801D05"/>
                        <w:p w14:paraId="77C70973" w14:textId="77777777" w:rsidR="008D372C" w:rsidRPr="0024030A" w:rsidRDefault="008D372C" w:rsidP="00801D05"/>
                        <w:p w14:paraId="29C26B8D" w14:textId="77777777" w:rsidR="008D372C" w:rsidRDefault="008D372C" w:rsidP="00801D05"/>
                        <w:p w14:paraId="22A4D3EB" w14:textId="77777777" w:rsidR="008D372C" w:rsidRPr="0024030A" w:rsidRDefault="008D372C" w:rsidP="00801D05"/>
                        <w:p w14:paraId="2862B417" w14:textId="77777777" w:rsidR="008D372C" w:rsidRDefault="008D372C" w:rsidP="00801D05"/>
                        <w:p w14:paraId="6DA3A866" w14:textId="77777777" w:rsidR="008D372C" w:rsidRPr="0024030A" w:rsidRDefault="008D372C" w:rsidP="00801D05"/>
                        <w:p w14:paraId="3A804D49" w14:textId="77777777" w:rsidR="008D372C" w:rsidRDefault="008D372C" w:rsidP="00801D05"/>
                        <w:p w14:paraId="6721C9A7" w14:textId="77777777" w:rsidR="008D372C" w:rsidRPr="0024030A" w:rsidRDefault="008D372C" w:rsidP="00801D05"/>
                        <w:p w14:paraId="1641E73C" w14:textId="77777777" w:rsidR="008D372C" w:rsidRDefault="008D372C" w:rsidP="00801D05"/>
                        <w:p w14:paraId="79509AEC" w14:textId="77777777" w:rsidR="008D372C" w:rsidRPr="0024030A" w:rsidRDefault="008D372C" w:rsidP="00801D05"/>
                        <w:p w14:paraId="24543D6E" w14:textId="77777777" w:rsidR="008D372C" w:rsidRDefault="008D372C" w:rsidP="00801D05"/>
                        <w:p w14:paraId="4EC57BCD" w14:textId="77777777" w:rsidR="008D372C" w:rsidRPr="0024030A" w:rsidRDefault="008D372C" w:rsidP="00801D05"/>
                        <w:p w14:paraId="092B5552" w14:textId="77777777" w:rsidR="008D372C" w:rsidRDefault="008D372C" w:rsidP="00801D05"/>
                        <w:p w14:paraId="5E74E934" w14:textId="77777777" w:rsidR="008D372C" w:rsidRPr="0024030A" w:rsidRDefault="008D372C" w:rsidP="00801D05"/>
                        <w:p w14:paraId="4623557E" w14:textId="77777777" w:rsidR="008D372C" w:rsidRDefault="008D372C" w:rsidP="00801D05"/>
                        <w:p w14:paraId="5493A84D" w14:textId="77777777" w:rsidR="008D372C" w:rsidRPr="0024030A" w:rsidRDefault="008D372C" w:rsidP="00801D05"/>
                        <w:p w14:paraId="3FAC7088" w14:textId="77777777" w:rsidR="008D372C" w:rsidRDefault="008D372C" w:rsidP="00801D05"/>
                        <w:p w14:paraId="5565F416" w14:textId="77777777" w:rsidR="008D372C" w:rsidRPr="0024030A" w:rsidRDefault="008D372C" w:rsidP="00801D05"/>
                        <w:p w14:paraId="4351D24C" w14:textId="77777777" w:rsidR="008D372C" w:rsidRDefault="008D372C" w:rsidP="00801D05"/>
                        <w:p w14:paraId="34FD9370" w14:textId="77777777" w:rsidR="008D372C" w:rsidRPr="0024030A" w:rsidRDefault="008D372C" w:rsidP="00801D05"/>
                        <w:p w14:paraId="7F0E03C1" w14:textId="77777777" w:rsidR="008D372C" w:rsidRDefault="008D372C" w:rsidP="00801D05"/>
                        <w:p w14:paraId="57B2FBAC" w14:textId="77777777" w:rsidR="008D372C" w:rsidRPr="0024030A" w:rsidRDefault="008D372C" w:rsidP="00801D05"/>
                        <w:p w14:paraId="086DD95E" w14:textId="77777777" w:rsidR="008D372C" w:rsidRDefault="008D372C" w:rsidP="00801D05"/>
                        <w:p w14:paraId="7938A37E" w14:textId="77777777" w:rsidR="008D372C" w:rsidRPr="0024030A" w:rsidRDefault="008D372C" w:rsidP="00801D05"/>
                        <w:p w14:paraId="0CE50965" w14:textId="77777777" w:rsidR="008D372C" w:rsidRDefault="008D372C" w:rsidP="00801D05"/>
                        <w:p w14:paraId="49A61B77" w14:textId="77777777" w:rsidR="008D372C" w:rsidRPr="0024030A" w:rsidRDefault="008D372C" w:rsidP="00801D05"/>
                        <w:p w14:paraId="047891C8" w14:textId="77777777" w:rsidR="008D372C" w:rsidRDefault="008D372C" w:rsidP="00801D05"/>
                        <w:p w14:paraId="207D4833" w14:textId="77777777" w:rsidR="008D372C" w:rsidRPr="0024030A" w:rsidRDefault="008D372C" w:rsidP="00801D05"/>
                        <w:p w14:paraId="01479C41" w14:textId="77777777" w:rsidR="008D372C" w:rsidRDefault="008D372C" w:rsidP="00801D05"/>
                        <w:p w14:paraId="33422748" w14:textId="77777777" w:rsidR="008D372C" w:rsidRPr="0024030A" w:rsidRDefault="008D372C" w:rsidP="00801D05"/>
                        <w:p w14:paraId="0BE9BB72" w14:textId="77777777" w:rsidR="008D372C" w:rsidRDefault="008D372C" w:rsidP="00801D05"/>
                        <w:p w14:paraId="20C8AB91" w14:textId="77777777" w:rsidR="008D372C" w:rsidRPr="0024030A" w:rsidRDefault="008D372C" w:rsidP="00801D05"/>
                        <w:p w14:paraId="4D6A9CC6" w14:textId="77777777" w:rsidR="008D372C" w:rsidRDefault="008D372C" w:rsidP="00801D05"/>
                        <w:p w14:paraId="0E0D37E1" w14:textId="77777777" w:rsidR="008D372C" w:rsidRPr="0024030A" w:rsidRDefault="008D372C" w:rsidP="00801D05"/>
                        <w:p w14:paraId="2C2569BD" w14:textId="77777777" w:rsidR="008D372C" w:rsidRDefault="008D372C" w:rsidP="00801D05"/>
                        <w:p w14:paraId="32563793" w14:textId="77777777" w:rsidR="008D372C" w:rsidRPr="0024030A" w:rsidRDefault="008D372C" w:rsidP="00801D05"/>
                        <w:p w14:paraId="309ED9EB" w14:textId="77777777" w:rsidR="008D372C" w:rsidRDefault="008D372C" w:rsidP="00801D05"/>
                        <w:p w14:paraId="591AEC34" w14:textId="77777777" w:rsidR="008D372C" w:rsidRPr="0024030A" w:rsidRDefault="008D372C" w:rsidP="00801D05"/>
                        <w:p w14:paraId="78E46CF1" w14:textId="77777777" w:rsidR="008D372C" w:rsidRDefault="008D372C" w:rsidP="00801D05"/>
                        <w:p w14:paraId="6E344286" w14:textId="77777777" w:rsidR="008D372C" w:rsidRPr="0024030A" w:rsidRDefault="008D372C" w:rsidP="00801D05"/>
                        <w:p w14:paraId="65E8FAF3" w14:textId="77777777" w:rsidR="008D372C" w:rsidRDefault="008D372C" w:rsidP="00801D05"/>
                        <w:p w14:paraId="35F02840" w14:textId="77777777" w:rsidR="008D372C" w:rsidRPr="0024030A" w:rsidRDefault="008D372C" w:rsidP="00801D05"/>
                        <w:p w14:paraId="5944EF46" w14:textId="77777777" w:rsidR="008D372C" w:rsidRDefault="008D372C" w:rsidP="00801D05"/>
                        <w:p w14:paraId="449C29F8" w14:textId="77777777" w:rsidR="008D372C" w:rsidRPr="0024030A" w:rsidRDefault="008D372C" w:rsidP="00801D05"/>
                        <w:p w14:paraId="3602EB42" w14:textId="77777777" w:rsidR="008D372C" w:rsidRDefault="008D372C" w:rsidP="00801D05"/>
                        <w:p w14:paraId="2908067D" w14:textId="77777777" w:rsidR="008D372C" w:rsidRPr="0024030A" w:rsidRDefault="008D372C" w:rsidP="00801D05"/>
                        <w:p w14:paraId="33EDB623" w14:textId="77777777" w:rsidR="008D372C" w:rsidRDefault="008D372C" w:rsidP="00801D05"/>
                        <w:p w14:paraId="4171368E" w14:textId="77777777" w:rsidR="008D372C" w:rsidRPr="0024030A" w:rsidRDefault="008D372C" w:rsidP="00801D05"/>
                        <w:p w14:paraId="2F46B742" w14:textId="77777777" w:rsidR="008D372C" w:rsidRDefault="008D372C" w:rsidP="00801D05"/>
                        <w:p w14:paraId="46F1385E" w14:textId="77777777" w:rsidR="008D372C" w:rsidRPr="0024030A" w:rsidRDefault="008D372C" w:rsidP="00801D05"/>
                        <w:p w14:paraId="2F0C3C60" w14:textId="77777777" w:rsidR="008D372C" w:rsidRDefault="008D372C" w:rsidP="00801D05"/>
                        <w:p w14:paraId="0374FAA2" w14:textId="77777777" w:rsidR="008D372C" w:rsidRPr="0024030A" w:rsidRDefault="008D372C" w:rsidP="00801D05"/>
                        <w:p w14:paraId="39BFBE77" w14:textId="77777777" w:rsidR="008D372C" w:rsidRDefault="008D372C" w:rsidP="00801D05"/>
                        <w:p w14:paraId="0BFABC1E" w14:textId="77777777" w:rsidR="008D372C" w:rsidRPr="0024030A" w:rsidRDefault="008D372C" w:rsidP="00801D05"/>
                        <w:p w14:paraId="2D0F790E" w14:textId="77777777" w:rsidR="008D372C" w:rsidRDefault="008D372C" w:rsidP="00801D05"/>
                        <w:p w14:paraId="45A3E3BB" w14:textId="77777777" w:rsidR="008D372C" w:rsidRPr="0024030A" w:rsidRDefault="008D372C" w:rsidP="00801D05"/>
                        <w:p w14:paraId="3B644803" w14:textId="77777777" w:rsidR="008D372C" w:rsidRDefault="008D372C" w:rsidP="00801D05"/>
                        <w:p w14:paraId="112B7515" w14:textId="77777777" w:rsidR="008D372C" w:rsidRPr="0024030A" w:rsidRDefault="008D372C" w:rsidP="00801D05"/>
                        <w:p w14:paraId="4B375FE0" w14:textId="77777777" w:rsidR="008D372C" w:rsidRDefault="008D372C" w:rsidP="00801D05"/>
                        <w:p w14:paraId="2665E586" w14:textId="77777777" w:rsidR="008D372C" w:rsidRPr="0024030A" w:rsidRDefault="008D372C" w:rsidP="00801D05"/>
                        <w:p w14:paraId="2E2314A8" w14:textId="77777777" w:rsidR="008D372C" w:rsidRDefault="008D372C" w:rsidP="00801D05"/>
                        <w:p w14:paraId="12DC35BE" w14:textId="77777777" w:rsidR="008D372C" w:rsidRPr="0024030A" w:rsidRDefault="008D372C" w:rsidP="00801D05"/>
                        <w:p w14:paraId="25068328" w14:textId="77777777" w:rsidR="008D372C" w:rsidRDefault="008D372C" w:rsidP="00801D05"/>
                        <w:p w14:paraId="05E253CD" w14:textId="77777777" w:rsidR="008D372C" w:rsidRPr="0024030A" w:rsidRDefault="008D372C" w:rsidP="00801D05"/>
                        <w:p w14:paraId="56B590C6" w14:textId="77777777" w:rsidR="008D372C" w:rsidRDefault="008D372C" w:rsidP="00801D05"/>
                        <w:p w14:paraId="0E7FE9B4" w14:textId="77777777" w:rsidR="008D372C" w:rsidRPr="0024030A" w:rsidRDefault="008D372C" w:rsidP="00801D05"/>
                        <w:p w14:paraId="5C3555D6" w14:textId="77777777" w:rsidR="008D372C" w:rsidRDefault="008D372C" w:rsidP="00801D05"/>
                        <w:p w14:paraId="052ADC78" w14:textId="77777777" w:rsidR="008D372C" w:rsidRPr="0024030A" w:rsidRDefault="008D372C" w:rsidP="00801D05"/>
                        <w:p w14:paraId="5858A662" w14:textId="77777777" w:rsidR="008D372C" w:rsidRDefault="008D372C" w:rsidP="00801D05"/>
                        <w:p w14:paraId="5BF3DFAE" w14:textId="77777777" w:rsidR="008D372C" w:rsidRPr="0024030A" w:rsidRDefault="008D372C" w:rsidP="00801D05"/>
                        <w:p w14:paraId="35D90D7F" w14:textId="77777777" w:rsidR="008D372C" w:rsidRDefault="008D372C" w:rsidP="00801D05"/>
                        <w:p w14:paraId="62E7A191" w14:textId="77777777" w:rsidR="008D372C" w:rsidRPr="0024030A" w:rsidRDefault="008D372C" w:rsidP="00801D05"/>
                        <w:p w14:paraId="6B2E2F1C" w14:textId="77777777" w:rsidR="008D372C" w:rsidRDefault="008D372C" w:rsidP="00801D05"/>
                        <w:p w14:paraId="65D2338A" w14:textId="77777777" w:rsidR="008D372C" w:rsidRPr="0024030A" w:rsidRDefault="008D372C" w:rsidP="00801D05"/>
                        <w:p w14:paraId="4C102467" w14:textId="77777777" w:rsidR="008D372C" w:rsidRDefault="008D372C" w:rsidP="00801D05"/>
                        <w:p w14:paraId="22515325" w14:textId="77777777" w:rsidR="008D372C" w:rsidRPr="0024030A" w:rsidRDefault="008D372C" w:rsidP="00801D05"/>
                        <w:p w14:paraId="24EF701C" w14:textId="77777777" w:rsidR="008D372C" w:rsidRDefault="008D372C" w:rsidP="00801D05"/>
                        <w:p w14:paraId="10ACA875" w14:textId="77777777" w:rsidR="008D372C" w:rsidRPr="0024030A" w:rsidRDefault="008D372C" w:rsidP="00801D05"/>
                        <w:p w14:paraId="4AC75284" w14:textId="77777777" w:rsidR="008D372C" w:rsidRDefault="008D372C" w:rsidP="00801D05"/>
                        <w:p w14:paraId="5BB56CC4" w14:textId="77777777" w:rsidR="008D372C" w:rsidRPr="0024030A" w:rsidRDefault="008D372C" w:rsidP="00801D05"/>
                        <w:p w14:paraId="5A1A7ABC" w14:textId="77777777" w:rsidR="008D372C" w:rsidRDefault="008D372C" w:rsidP="00801D05"/>
                        <w:p w14:paraId="44E36ED7" w14:textId="77777777" w:rsidR="008D372C" w:rsidRPr="0024030A" w:rsidRDefault="008D372C" w:rsidP="00801D05"/>
                        <w:p w14:paraId="64200133" w14:textId="77777777" w:rsidR="008D372C" w:rsidRDefault="008D372C" w:rsidP="00801D05"/>
                        <w:p w14:paraId="3ADAEC3A" w14:textId="77777777" w:rsidR="008D372C" w:rsidRPr="0024030A" w:rsidRDefault="008D372C" w:rsidP="00801D05"/>
                        <w:p w14:paraId="7BA539B8" w14:textId="77777777" w:rsidR="008D372C" w:rsidRDefault="008D372C" w:rsidP="00801D05"/>
                        <w:p w14:paraId="0CA44115" w14:textId="77777777" w:rsidR="008D372C" w:rsidRPr="0024030A" w:rsidRDefault="008D372C" w:rsidP="00801D05"/>
                        <w:p w14:paraId="14617236" w14:textId="77777777" w:rsidR="008D372C" w:rsidRDefault="008D372C" w:rsidP="00801D05"/>
                        <w:p w14:paraId="79674234" w14:textId="77777777" w:rsidR="008D372C" w:rsidRPr="0024030A" w:rsidRDefault="008D372C" w:rsidP="00801D05"/>
                        <w:p w14:paraId="0963B4C3" w14:textId="77777777" w:rsidR="008D372C" w:rsidRDefault="008D372C" w:rsidP="00801D05"/>
                        <w:p w14:paraId="511A57A8" w14:textId="77777777" w:rsidR="008D372C" w:rsidRPr="0024030A" w:rsidRDefault="008D372C" w:rsidP="00801D05"/>
                        <w:p w14:paraId="7AA1B86C" w14:textId="77777777" w:rsidR="008D372C" w:rsidRDefault="008D372C" w:rsidP="00801D05"/>
                        <w:p w14:paraId="292CF2C2" w14:textId="77777777" w:rsidR="008D372C" w:rsidRPr="0024030A" w:rsidRDefault="008D372C" w:rsidP="00801D05"/>
                        <w:p w14:paraId="3C69C921" w14:textId="77777777" w:rsidR="008D372C" w:rsidRDefault="008D372C" w:rsidP="00801D05"/>
                        <w:p w14:paraId="4155C9DC" w14:textId="77777777" w:rsidR="008D372C" w:rsidRPr="0024030A" w:rsidRDefault="008D372C" w:rsidP="00801D05"/>
                        <w:p w14:paraId="132DD2B8" w14:textId="77777777" w:rsidR="008D372C" w:rsidRDefault="008D372C" w:rsidP="00801D05"/>
                        <w:p w14:paraId="5FF98F7E" w14:textId="77777777" w:rsidR="008D372C" w:rsidRPr="0024030A" w:rsidRDefault="008D372C" w:rsidP="00801D05"/>
                        <w:p w14:paraId="0402CCE3" w14:textId="77777777" w:rsidR="008D372C" w:rsidRDefault="008D372C" w:rsidP="00801D05"/>
                        <w:p w14:paraId="7A7ADA75" w14:textId="77777777" w:rsidR="008D372C" w:rsidRPr="0024030A" w:rsidRDefault="008D372C" w:rsidP="00801D05"/>
                        <w:p w14:paraId="561BAAF8" w14:textId="77777777" w:rsidR="008D372C" w:rsidRDefault="008D372C" w:rsidP="00801D05"/>
                        <w:p w14:paraId="7E7ADEA8" w14:textId="77777777" w:rsidR="008D372C" w:rsidRPr="0024030A" w:rsidRDefault="008D372C" w:rsidP="00801D05"/>
                        <w:p w14:paraId="4ABCC8D1" w14:textId="77777777" w:rsidR="008D372C" w:rsidRDefault="008D372C" w:rsidP="00801D05"/>
                        <w:p w14:paraId="4770E872" w14:textId="77777777" w:rsidR="008D372C" w:rsidRPr="0024030A" w:rsidRDefault="008D372C" w:rsidP="00801D05"/>
                        <w:p w14:paraId="5192342E" w14:textId="77777777" w:rsidR="008D372C" w:rsidRDefault="008D372C" w:rsidP="00801D05"/>
                        <w:p w14:paraId="70E8AF96" w14:textId="77777777" w:rsidR="008D372C" w:rsidRPr="0024030A" w:rsidRDefault="008D372C" w:rsidP="00801D05"/>
                        <w:p w14:paraId="29A4F665" w14:textId="77777777" w:rsidR="008D372C" w:rsidRDefault="008D372C" w:rsidP="00801D05"/>
                        <w:p w14:paraId="388D3F8F" w14:textId="77777777" w:rsidR="008D372C" w:rsidRPr="0024030A" w:rsidRDefault="008D372C" w:rsidP="00801D05"/>
                        <w:p w14:paraId="1DCC13A3" w14:textId="77777777" w:rsidR="008D372C" w:rsidRDefault="008D372C" w:rsidP="00801D05"/>
                        <w:p w14:paraId="391A2104" w14:textId="77777777" w:rsidR="008D372C" w:rsidRPr="0024030A" w:rsidRDefault="008D372C" w:rsidP="00801D05"/>
                        <w:p w14:paraId="3A717743" w14:textId="77777777" w:rsidR="008D372C" w:rsidRDefault="008D372C" w:rsidP="00801D05"/>
                        <w:p w14:paraId="2DF912E4" w14:textId="77777777" w:rsidR="008D372C" w:rsidRPr="0024030A" w:rsidRDefault="008D372C" w:rsidP="00801D05"/>
                        <w:p w14:paraId="47568E98" w14:textId="77777777" w:rsidR="008D372C" w:rsidRDefault="008D372C" w:rsidP="00801D05"/>
                        <w:p w14:paraId="5EA927EC" w14:textId="77777777" w:rsidR="008D372C" w:rsidRPr="0024030A" w:rsidRDefault="008D372C" w:rsidP="00801D05"/>
                        <w:p w14:paraId="1A6D663F" w14:textId="77777777" w:rsidR="008D372C" w:rsidRDefault="008D372C" w:rsidP="00801D05"/>
                        <w:p w14:paraId="71F84CBC" w14:textId="77777777" w:rsidR="008D372C" w:rsidRPr="0024030A" w:rsidRDefault="008D372C" w:rsidP="00801D05"/>
                        <w:p w14:paraId="5DA4BDEF" w14:textId="77777777" w:rsidR="008D372C" w:rsidRDefault="008D372C" w:rsidP="00801D05"/>
                        <w:p w14:paraId="14175A8F" w14:textId="77777777" w:rsidR="008D372C" w:rsidRPr="0024030A" w:rsidRDefault="008D372C" w:rsidP="00801D05"/>
                        <w:p w14:paraId="5EF9E688" w14:textId="77777777" w:rsidR="008D372C" w:rsidRDefault="008D372C" w:rsidP="00801D05"/>
                        <w:p w14:paraId="340DCD4B" w14:textId="77777777" w:rsidR="008D372C" w:rsidRPr="0024030A" w:rsidRDefault="008D372C" w:rsidP="00801D05"/>
                        <w:p w14:paraId="10898094" w14:textId="77777777" w:rsidR="008D372C" w:rsidRDefault="008D372C" w:rsidP="00801D05"/>
                        <w:p w14:paraId="06166870" w14:textId="77777777" w:rsidR="008D372C" w:rsidRPr="0024030A" w:rsidRDefault="008D372C" w:rsidP="00801D05"/>
                        <w:p w14:paraId="24B14CC8" w14:textId="77777777" w:rsidR="008D372C" w:rsidRDefault="008D372C" w:rsidP="00801D05"/>
                        <w:p w14:paraId="40DB620F" w14:textId="77777777" w:rsidR="008D372C" w:rsidRPr="0024030A" w:rsidRDefault="008D372C" w:rsidP="00801D05"/>
                        <w:p w14:paraId="3B4DA547" w14:textId="77777777" w:rsidR="008D372C" w:rsidRDefault="008D372C" w:rsidP="00801D05"/>
                        <w:p w14:paraId="2CCA67BD" w14:textId="77777777" w:rsidR="008D372C" w:rsidRPr="0024030A" w:rsidRDefault="008D372C" w:rsidP="00801D05"/>
                        <w:p w14:paraId="6BFA9A6B" w14:textId="77777777" w:rsidR="008D372C" w:rsidRDefault="008D372C" w:rsidP="00801D05"/>
                        <w:p w14:paraId="0802F622" w14:textId="77777777" w:rsidR="008D372C" w:rsidRPr="0024030A" w:rsidRDefault="008D372C" w:rsidP="00801D05"/>
                        <w:p w14:paraId="74A9222F" w14:textId="77777777" w:rsidR="008D372C" w:rsidRDefault="008D372C" w:rsidP="00801D05"/>
                        <w:p w14:paraId="179148E2" w14:textId="77777777" w:rsidR="008D372C" w:rsidRPr="0024030A" w:rsidRDefault="008D372C" w:rsidP="00801D05"/>
                        <w:p w14:paraId="3BA5B77B" w14:textId="77777777" w:rsidR="008D372C" w:rsidRDefault="008D372C" w:rsidP="00801D05"/>
                        <w:p w14:paraId="5F7CB80F" w14:textId="77777777" w:rsidR="008D372C" w:rsidRPr="0024030A" w:rsidRDefault="008D372C" w:rsidP="00801D05"/>
                        <w:p w14:paraId="4EADF123" w14:textId="77777777" w:rsidR="008D372C" w:rsidRDefault="008D372C" w:rsidP="00801D05"/>
                        <w:p w14:paraId="0208B5D1" w14:textId="77777777" w:rsidR="008D372C" w:rsidRPr="0024030A" w:rsidRDefault="008D372C" w:rsidP="00801D05"/>
                        <w:p w14:paraId="2333CE32" w14:textId="77777777" w:rsidR="008D372C" w:rsidRDefault="008D372C" w:rsidP="00801D05"/>
                        <w:p w14:paraId="157A21A5" w14:textId="77777777" w:rsidR="008D372C" w:rsidRPr="0024030A" w:rsidRDefault="008D372C" w:rsidP="00801D05"/>
                        <w:p w14:paraId="09697A61" w14:textId="77777777" w:rsidR="008D372C" w:rsidRDefault="008D372C" w:rsidP="00801D05"/>
                        <w:p w14:paraId="2E88A0FF" w14:textId="77777777" w:rsidR="008D372C" w:rsidRPr="0024030A" w:rsidRDefault="008D372C" w:rsidP="00801D05"/>
                        <w:p w14:paraId="4A953499" w14:textId="77777777" w:rsidR="008D372C" w:rsidRDefault="008D372C" w:rsidP="00801D05"/>
                        <w:p w14:paraId="590FA2E1" w14:textId="77777777" w:rsidR="008D372C" w:rsidRPr="0024030A" w:rsidRDefault="008D372C" w:rsidP="00801D05"/>
                        <w:p w14:paraId="47E86EA6" w14:textId="77777777" w:rsidR="008D372C" w:rsidRDefault="008D372C" w:rsidP="00801D05"/>
                        <w:p w14:paraId="3AE9B923" w14:textId="77777777" w:rsidR="008D372C" w:rsidRPr="0024030A" w:rsidRDefault="008D372C" w:rsidP="00801D05"/>
                        <w:p w14:paraId="33703D98" w14:textId="77777777" w:rsidR="008D372C" w:rsidRDefault="008D372C" w:rsidP="00801D05"/>
                        <w:p w14:paraId="73F7CDCD" w14:textId="77777777" w:rsidR="008D372C" w:rsidRPr="0024030A" w:rsidRDefault="008D372C" w:rsidP="00801D05"/>
                        <w:p w14:paraId="049F2CA9" w14:textId="77777777" w:rsidR="008D372C" w:rsidRDefault="008D372C" w:rsidP="00801D05"/>
                        <w:p w14:paraId="6980F42F" w14:textId="77777777" w:rsidR="008D372C" w:rsidRPr="0024030A" w:rsidRDefault="008D372C" w:rsidP="00801D05"/>
                        <w:p w14:paraId="13249009" w14:textId="77777777" w:rsidR="008D372C" w:rsidRDefault="008D372C" w:rsidP="00801D05"/>
                        <w:p w14:paraId="7CB65E64" w14:textId="77777777" w:rsidR="008D372C" w:rsidRPr="0024030A" w:rsidRDefault="008D372C" w:rsidP="00801D05"/>
                        <w:p w14:paraId="7B501A36" w14:textId="77777777" w:rsidR="008D372C" w:rsidRDefault="008D372C" w:rsidP="00801D05"/>
                        <w:p w14:paraId="4B0A7B6F" w14:textId="77777777" w:rsidR="008D372C" w:rsidRPr="0024030A" w:rsidRDefault="008D372C" w:rsidP="00801D05"/>
                        <w:p w14:paraId="6C2E27DD" w14:textId="77777777" w:rsidR="008D372C" w:rsidRDefault="008D372C" w:rsidP="00801D05"/>
                        <w:p w14:paraId="41BC419F" w14:textId="77777777" w:rsidR="008D372C" w:rsidRPr="0024030A" w:rsidRDefault="008D372C" w:rsidP="00801D05"/>
                        <w:p w14:paraId="6E2E3FCF" w14:textId="77777777" w:rsidR="008D372C" w:rsidRDefault="008D372C" w:rsidP="00801D05"/>
                        <w:p w14:paraId="7F52DA3D" w14:textId="77777777" w:rsidR="008D372C" w:rsidRPr="0024030A" w:rsidRDefault="008D372C" w:rsidP="00801D05"/>
                        <w:p w14:paraId="288B41AF" w14:textId="77777777" w:rsidR="008D372C" w:rsidRDefault="008D372C" w:rsidP="00801D05"/>
                        <w:p w14:paraId="0163A33B" w14:textId="77777777" w:rsidR="008D372C" w:rsidRPr="0024030A" w:rsidRDefault="008D372C" w:rsidP="00801D05"/>
                        <w:p w14:paraId="6679BAF0" w14:textId="77777777" w:rsidR="008D372C" w:rsidRDefault="008D372C" w:rsidP="00801D05"/>
                        <w:p w14:paraId="67058558" w14:textId="77777777" w:rsidR="008D372C" w:rsidRPr="0024030A" w:rsidRDefault="008D372C" w:rsidP="00801D05"/>
                        <w:p w14:paraId="59D96572" w14:textId="77777777" w:rsidR="008D372C" w:rsidRDefault="008D372C" w:rsidP="00801D05"/>
                        <w:p w14:paraId="0415B683" w14:textId="77777777" w:rsidR="008D372C" w:rsidRPr="0024030A" w:rsidRDefault="008D372C" w:rsidP="00801D05"/>
                        <w:p w14:paraId="500768E0" w14:textId="77777777" w:rsidR="008D372C" w:rsidRDefault="008D372C" w:rsidP="00801D05"/>
                        <w:p w14:paraId="474F3670" w14:textId="77777777" w:rsidR="008D372C" w:rsidRPr="0024030A" w:rsidRDefault="008D372C" w:rsidP="00801D05"/>
                        <w:p w14:paraId="44E83117" w14:textId="77777777" w:rsidR="008D372C" w:rsidRDefault="008D372C" w:rsidP="00801D05"/>
                        <w:p w14:paraId="1AB0275C" w14:textId="77777777" w:rsidR="008D372C" w:rsidRPr="0024030A" w:rsidRDefault="008D372C" w:rsidP="00801D05"/>
                        <w:p w14:paraId="72E2AC64" w14:textId="77777777" w:rsidR="008D372C" w:rsidRDefault="008D372C" w:rsidP="00801D05"/>
                        <w:p w14:paraId="7CFC6C77" w14:textId="77777777" w:rsidR="008D372C" w:rsidRPr="0024030A" w:rsidRDefault="008D372C" w:rsidP="00801D05"/>
                        <w:p w14:paraId="7ADA000C" w14:textId="77777777" w:rsidR="008D372C" w:rsidRDefault="008D372C" w:rsidP="00801D05"/>
                        <w:p w14:paraId="1840BF14" w14:textId="77777777" w:rsidR="008D372C" w:rsidRPr="0024030A" w:rsidRDefault="008D372C" w:rsidP="00801D05"/>
                        <w:p w14:paraId="06EF1957" w14:textId="77777777" w:rsidR="008D372C" w:rsidRDefault="008D372C" w:rsidP="00801D05"/>
                        <w:p w14:paraId="1DABE57D" w14:textId="77777777" w:rsidR="008D372C" w:rsidRPr="0024030A" w:rsidRDefault="008D372C" w:rsidP="00801D05"/>
                        <w:p w14:paraId="668FBFCE" w14:textId="77777777" w:rsidR="008D372C" w:rsidRDefault="008D372C" w:rsidP="00801D05"/>
                        <w:p w14:paraId="33BE220C" w14:textId="77777777" w:rsidR="008D372C" w:rsidRPr="0024030A" w:rsidRDefault="008D372C" w:rsidP="00801D05"/>
                        <w:p w14:paraId="202CE287" w14:textId="77777777" w:rsidR="008D372C" w:rsidRDefault="008D372C" w:rsidP="00801D05"/>
                        <w:p w14:paraId="74FB2969" w14:textId="77777777" w:rsidR="008D372C" w:rsidRPr="0024030A" w:rsidRDefault="008D372C" w:rsidP="00801D05"/>
                        <w:p w14:paraId="62708F36" w14:textId="77777777" w:rsidR="008D372C" w:rsidRDefault="008D372C" w:rsidP="00801D05"/>
                        <w:p w14:paraId="13330461" w14:textId="77777777" w:rsidR="008D372C" w:rsidRPr="0024030A" w:rsidRDefault="008D372C" w:rsidP="00801D05"/>
                        <w:p w14:paraId="273BB716" w14:textId="77777777" w:rsidR="008D372C" w:rsidRDefault="008D372C" w:rsidP="00801D05"/>
                        <w:p w14:paraId="38EB8329" w14:textId="77777777" w:rsidR="008D372C" w:rsidRPr="0024030A" w:rsidRDefault="008D372C" w:rsidP="00801D05"/>
                        <w:p w14:paraId="3E139044" w14:textId="77777777" w:rsidR="008D372C" w:rsidRDefault="008D372C" w:rsidP="00801D05"/>
                        <w:p w14:paraId="0F92486A" w14:textId="77777777" w:rsidR="008D372C" w:rsidRPr="0024030A" w:rsidRDefault="008D372C" w:rsidP="00801D05"/>
                        <w:p w14:paraId="79F0B776" w14:textId="77777777" w:rsidR="008D372C" w:rsidRDefault="008D372C" w:rsidP="00801D05"/>
                        <w:p w14:paraId="22BB2979" w14:textId="77777777" w:rsidR="008D372C" w:rsidRPr="0024030A" w:rsidRDefault="008D372C" w:rsidP="00801D05"/>
                        <w:p w14:paraId="0132C753" w14:textId="77777777" w:rsidR="008D372C" w:rsidRDefault="008D372C" w:rsidP="00801D05"/>
                        <w:p w14:paraId="14156FC1" w14:textId="77777777" w:rsidR="008D372C" w:rsidRPr="0024030A" w:rsidRDefault="008D372C" w:rsidP="00801D05"/>
                        <w:p w14:paraId="156D0639" w14:textId="77777777" w:rsidR="008D372C" w:rsidRDefault="008D372C" w:rsidP="00801D05"/>
                        <w:p w14:paraId="12948626" w14:textId="77777777" w:rsidR="008D372C" w:rsidRPr="0024030A" w:rsidRDefault="008D372C" w:rsidP="00801D05"/>
                        <w:p w14:paraId="66EB1BEF" w14:textId="77777777" w:rsidR="008D372C" w:rsidRDefault="008D372C" w:rsidP="00801D05"/>
                        <w:p w14:paraId="649B83E4" w14:textId="77777777" w:rsidR="008D372C" w:rsidRPr="0024030A" w:rsidRDefault="008D372C" w:rsidP="00801D05"/>
                        <w:p w14:paraId="3D1F9EBD" w14:textId="77777777" w:rsidR="008D372C" w:rsidRDefault="008D372C" w:rsidP="00801D05"/>
                        <w:p w14:paraId="01199B7F" w14:textId="77777777" w:rsidR="008D372C" w:rsidRPr="0024030A" w:rsidRDefault="008D372C" w:rsidP="00801D05"/>
                        <w:p w14:paraId="4E6EFAA7" w14:textId="77777777" w:rsidR="008D372C" w:rsidRDefault="008D372C" w:rsidP="00801D05"/>
                        <w:p w14:paraId="1292B642" w14:textId="77777777" w:rsidR="008D372C" w:rsidRPr="0024030A" w:rsidRDefault="008D372C" w:rsidP="00801D05"/>
                        <w:p w14:paraId="2166BBE6" w14:textId="77777777" w:rsidR="008D372C" w:rsidRDefault="008D372C" w:rsidP="00801D05"/>
                        <w:p w14:paraId="7D4329B0" w14:textId="77777777" w:rsidR="008D372C" w:rsidRPr="0024030A" w:rsidRDefault="008D372C" w:rsidP="00801D05"/>
                        <w:p w14:paraId="14A33B8D" w14:textId="77777777" w:rsidR="008D372C" w:rsidRDefault="008D372C" w:rsidP="00801D05"/>
                        <w:p w14:paraId="55305861" w14:textId="77777777" w:rsidR="008D372C" w:rsidRPr="0024030A" w:rsidRDefault="008D372C" w:rsidP="00801D05"/>
                        <w:p w14:paraId="3ABB5802" w14:textId="77777777" w:rsidR="008D372C" w:rsidRDefault="008D372C" w:rsidP="00801D05"/>
                        <w:p w14:paraId="402C053D" w14:textId="77777777" w:rsidR="008D372C" w:rsidRPr="0024030A" w:rsidRDefault="008D372C" w:rsidP="00801D05"/>
                        <w:p w14:paraId="73D1DE0F" w14:textId="77777777" w:rsidR="008D372C" w:rsidRDefault="008D372C" w:rsidP="00801D05"/>
                        <w:p w14:paraId="5540CAAD" w14:textId="77777777" w:rsidR="008D372C" w:rsidRPr="0024030A" w:rsidRDefault="008D372C" w:rsidP="00801D05"/>
                        <w:p w14:paraId="31AC37F9" w14:textId="77777777" w:rsidR="008D372C" w:rsidRDefault="008D372C" w:rsidP="00801D05"/>
                        <w:p w14:paraId="36EC1F3A" w14:textId="77777777" w:rsidR="008D372C" w:rsidRPr="0024030A" w:rsidRDefault="008D372C" w:rsidP="00801D05"/>
                        <w:p w14:paraId="1B76D0C2" w14:textId="77777777" w:rsidR="008D372C" w:rsidRDefault="008D372C" w:rsidP="00801D05"/>
                        <w:p w14:paraId="38337067" w14:textId="77777777" w:rsidR="008D372C" w:rsidRPr="0024030A" w:rsidRDefault="008D372C" w:rsidP="00801D05"/>
                        <w:p w14:paraId="286BF5AA" w14:textId="77777777" w:rsidR="008D372C" w:rsidRDefault="008D372C" w:rsidP="00801D05"/>
                        <w:p w14:paraId="50BC30DB" w14:textId="77777777" w:rsidR="008D372C" w:rsidRPr="0024030A" w:rsidRDefault="008D372C" w:rsidP="00801D05"/>
                        <w:p w14:paraId="5EAB20F1" w14:textId="77777777" w:rsidR="008D372C" w:rsidRDefault="008D372C" w:rsidP="00801D05"/>
                        <w:p w14:paraId="661BA028" w14:textId="77777777" w:rsidR="008D372C" w:rsidRPr="0024030A" w:rsidRDefault="008D372C" w:rsidP="00801D05"/>
                        <w:p w14:paraId="4CDBF9DE" w14:textId="77777777" w:rsidR="008D372C" w:rsidRDefault="008D372C" w:rsidP="00801D05"/>
                        <w:p w14:paraId="2E0DA399" w14:textId="77777777" w:rsidR="008D372C" w:rsidRPr="0024030A" w:rsidRDefault="008D372C" w:rsidP="00801D05"/>
                        <w:p w14:paraId="5C49F847" w14:textId="77777777" w:rsidR="008D372C" w:rsidRDefault="008D372C" w:rsidP="00801D05"/>
                        <w:p w14:paraId="1CC69183" w14:textId="77777777" w:rsidR="008D372C" w:rsidRPr="0024030A" w:rsidRDefault="008D372C" w:rsidP="00801D05"/>
                        <w:p w14:paraId="08C920A4" w14:textId="77777777" w:rsidR="008D372C" w:rsidRDefault="008D372C" w:rsidP="00801D05"/>
                        <w:p w14:paraId="26F5E316" w14:textId="77777777" w:rsidR="008D372C" w:rsidRPr="0024030A" w:rsidRDefault="008D372C" w:rsidP="00801D05"/>
                        <w:p w14:paraId="42157C9D" w14:textId="77777777" w:rsidR="008D372C" w:rsidRDefault="008D372C" w:rsidP="00801D05"/>
                        <w:p w14:paraId="4D5A60A9" w14:textId="77777777" w:rsidR="008D372C" w:rsidRPr="0024030A" w:rsidRDefault="008D372C" w:rsidP="00801D05"/>
                        <w:p w14:paraId="1F3B1421" w14:textId="77777777" w:rsidR="008D372C" w:rsidRDefault="008D372C" w:rsidP="00801D05"/>
                        <w:p w14:paraId="387FFC92" w14:textId="77777777" w:rsidR="008D372C" w:rsidRPr="0024030A" w:rsidRDefault="008D372C" w:rsidP="00801D05"/>
                        <w:p w14:paraId="21094AED" w14:textId="77777777" w:rsidR="008D372C" w:rsidRDefault="008D372C" w:rsidP="00801D05"/>
                        <w:p w14:paraId="7C8C306C" w14:textId="77777777" w:rsidR="008D372C" w:rsidRPr="0024030A" w:rsidRDefault="008D372C" w:rsidP="00801D05"/>
                        <w:p w14:paraId="292AA6A2" w14:textId="77777777" w:rsidR="008D372C" w:rsidRDefault="008D372C" w:rsidP="00801D05"/>
                        <w:p w14:paraId="64475104" w14:textId="77777777" w:rsidR="008D372C" w:rsidRPr="0024030A" w:rsidRDefault="008D372C" w:rsidP="00801D05"/>
                        <w:p w14:paraId="1EFC0130" w14:textId="77777777" w:rsidR="008D372C" w:rsidRDefault="008D372C" w:rsidP="00801D05"/>
                        <w:p w14:paraId="44C65625" w14:textId="77777777" w:rsidR="008D372C" w:rsidRPr="0024030A" w:rsidRDefault="008D372C" w:rsidP="00801D05"/>
                        <w:p w14:paraId="07E39CC4" w14:textId="77777777" w:rsidR="008D372C" w:rsidRDefault="008D372C" w:rsidP="00801D05"/>
                        <w:p w14:paraId="4201BE14" w14:textId="77777777" w:rsidR="008D372C" w:rsidRPr="0024030A" w:rsidRDefault="008D372C" w:rsidP="00801D05"/>
                        <w:p w14:paraId="57E5EBEB" w14:textId="77777777" w:rsidR="008D372C" w:rsidRDefault="008D372C" w:rsidP="00801D05"/>
                        <w:p w14:paraId="2A986A5E" w14:textId="77777777" w:rsidR="008D372C" w:rsidRPr="0024030A" w:rsidRDefault="008D372C" w:rsidP="00801D05"/>
                        <w:p w14:paraId="34356361" w14:textId="77777777" w:rsidR="008D372C" w:rsidRDefault="008D372C" w:rsidP="00801D05"/>
                        <w:p w14:paraId="7F3241CC" w14:textId="77777777" w:rsidR="008D372C" w:rsidRPr="0024030A" w:rsidRDefault="008D372C" w:rsidP="00801D05"/>
                        <w:p w14:paraId="46132CD7" w14:textId="77777777" w:rsidR="008D372C" w:rsidRDefault="008D372C" w:rsidP="00801D05"/>
                        <w:p w14:paraId="68AC0626" w14:textId="77777777" w:rsidR="008D372C" w:rsidRPr="0024030A" w:rsidRDefault="008D372C" w:rsidP="00801D05"/>
                        <w:p w14:paraId="2A74DC0A" w14:textId="77777777" w:rsidR="008D372C" w:rsidRDefault="008D372C" w:rsidP="00801D05"/>
                        <w:p w14:paraId="602A2540" w14:textId="77777777" w:rsidR="008D372C" w:rsidRPr="0024030A" w:rsidRDefault="008D372C" w:rsidP="00801D05"/>
                        <w:p w14:paraId="4BE3FC3D" w14:textId="77777777" w:rsidR="008D372C" w:rsidRDefault="008D372C" w:rsidP="00801D05"/>
                        <w:p w14:paraId="045090E6" w14:textId="77777777" w:rsidR="008D372C" w:rsidRPr="0024030A" w:rsidRDefault="008D372C" w:rsidP="00801D05"/>
                        <w:p w14:paraId="21D367C7" w14:textId="77777777" w:rsidR="008D372C" w:rsidRDefault="008D372C" w:rsidP="00801D05"/>
                        <w:p w14:paraId="4640F4D1" w14:textId="77777777" w:rsidR="008D372C" w:rsidRPr="0024030A" w:rsidRDefault="008D372C" w:rsidP="00801D05"/>
                        <w:p w14:paraId="44FCC041" w14:textId="77777777" w:rsidR="008D372C" w:rsidRDefault="008D372C" w:rsidP="00801D05"/>
                        <w:p w14:paraId="2F685EA6" w14:textId="77777777" w:rsidR="008D372C" w:rsidRPr="0024030A" w:rsidRDefault="008D372C" w:rsidP="00801D05"/>
                        <w:p w14:paraId="5203C265" w14:textId="77777777" w:rsidR="008D372C" w:rsidRDefault="008D372C" w:rsidP="00801D05"/>
                        <w:p w14:paraId="75459074" w14:textId="77777777" w:rsidR="008D372C" w:rsidRPr="0024030A" w:rsidRDefault="008D372C" w:rsidP="00801D05"/>
                        <w:p w14:paraId="08C3A456" w14:textId="77777777" w:rsidR="008D372C" w:rsidRDefault="008D372C" w:rsidP="00801D05"/>
                        <w:p w14:paraId="548423D3" w14:textId="77777777" w:rsidR="008D372C" w:rsidRPr="0024030A" w:rsidRDefault="008D372C" w:rsidP="00801D05"/>
                        <w:p w14:paraId="6C5F3269" w14:textId="77777777" w:rsidR="008D372C" w:rsidRDefault="008D372C" w:rsidP="00801D05"/>
                        <w:p w14:paraId="1B1DE167" w14:textId="77777777" w:rsidR="008D372C" w:rsidRPr="0024030A" w:rsidRDefault="008D372C" w:rsidP="00801D05"/>
                        <w:p w14:paraId="645CFE9D" w14:textId="77777777" w:rsidR="008D372C" w:rsidRDefault="008D372C" w:rsidP="00801D05"/>
                        <w:p w14:paraId="5EA0B0D7" w14:textId="77777777" w:rsidR="008D372C" w:rsidRPr="0024030A" w:rsidRDefault="008D372C" w:rsidP="00801D05"/>
                        <w:p w14:paraId="55ACFFD8" w14:textId="77777777" w:rsidR="008D372C" w:rsidRDefault="008D372C" w:rsidP="00801D05"/>
                        <w:p w14:paraId="68DFF634" w14:textId="77777777" w:rsidR="008D372C" w:rsidRPr="0024030A" w:rsidRDefault="008D372C" w:rsidP="00801D05"/>
                        <w:p w14:paraId="72F528F1" w14:textId="77777777" w:rsidR="008D372C" w:rsidRDefault="008D372C" w:rsidP="00801D05"/>
                        <w:p w14:paraId="42308FA6" w14:textId="77777777" w:rsidR="008D372C" w:rsidRPr="0024030A" w:rsidRDefault="008D372C" w:rsidP="00801D05"/>
                        <w:p w14:paraId="5C03B4EF" w14:textId="77777777" w:rsidR="008D372C" w:rsidRDefault="008D372C" w:rsidP="00801D05"/>
                        <w:p w14:paraId="154128AB" w14:textId="77777777" w:rsidR="008D372C" w:rsidRPr="0024030A" w:rsidRDefault="008D372C" w:rsidP="00801D05"/>
                        <w:p w14:paraId="7FC1D48D" w14:textId="77777777" w:rsidR="008D372C" w:rsidRDefault="008D372C" w:rsidP="00801D05"/>
                        <w:p w14:paraId="4A041A69" w14:textId="77777777" w:rsidR="008D372C" w:rsidRPr="0024030A" w:rsidRDefault="008D372C" w:rsidP="00801D05"/>
                        <w:p w14:paraId="1A760B48" w14:textId="77777777" w:rsidR="008D372C" w:rsidRDefault="008D372C" w:rsidP="00801D05"/>
                        <w:p w14:paraId="3D9B9A87" w14:textId="77777777" w:rsidR="008D372C" w:rsidRPr="0024030A" w:rsidRDefault="008D372C" w:rsidP="00801D05"/>
                        <w:p w14:paraId="158410ED" w14:textId="77777777" w:rsidR="008D372C" w:rsidRDefault="008D372C" w:rsidP="00801D05"/>
                        <w:p w14:paraId="068A0C73" w14:textId="77777777" w:rsidR="008D372C" w:rsidRPr="0024030A" w:rsidRDefault="008D372C" w:rsidP="00801D05"/>
                        <w:p w14:paraId="790C3BAA" w14:textId="77777777" w:rsidR="008D372C" w:rsidRDefault="008D372C" w:rsidP="00801D05"/>
                        <w:p w14:paraId="6559E92F" w14:textId="77777777" w:rsidR="008D372C" w:rsidRPr="0024030A" w:rsidRDefault="008D372C" w:rsidP="00801D05"/>
                        <w:p w14:paraId="455396CD" w14:textId="77777777" w:rsidR="008D372C" w:rsidRDefault="008D372C" w:rsidP="00801D05"/>
                        <w:p w14:paraId="32CD1170" w14:textId="77777777" w:rsidR="008D372C" w:rsidRPr="0024030A" w:rsidRDefault="008D372C" w:rsidP="00801D05"/>
                        <w:p w14:paraId="0022BCCC" w14:textId="77777777" w:rsidR="008D372C" w:rsidRDefault="008D372C" w:rsidP="00801D05"/>
                        <w:p w14:paraId="4FB1A00C" w14:textId="77777777" w:rsidR="008D372C" w:rsidRPr="0024030A" w:rsidRDefault="008D372C" w:rsidP="00801D05"/>
                        <w:p w14:paraId="6C55C034" w14:textId="77777777" w:rsidR="008D372C" w:rsidRDefault="008D372C" w:rsidP="00801D05"/>
                        <w:p w14:paraId="30BB7CEF" w14:textId="77777777" w:rsidR="008D372C" w:rsidRPr="0024030A" w:rsidRDefault="008D372C" w:rsidP="00801D05"/>
                        <w:p w14:paraId="23B4A1FC" w14:textId="77777777" w:rsidR="008D372C" w:rsidRDefault="008D372C" w:rsidP="00801D05"/>
                        <w:p w14:paraId="63B70D1F" w14:textId="77777777" w:rsidR="008D372C" w:rsidRPr="0024030A" w:rsidRDefault="008D372C" w:rsidP="00801D05"/>
                        <w:p w14:paraId="007F5088" w14:textId="77777777" w:rsidR="008D372C" w:rsidRDefault="008D372C" w:rsidP="00801D05"/>
                        <w:p w14:paraId="2F4124F5" w14:textId="77777777" w:rsidR="008D372C" w:rsidRPr="0024030A" w:rsidRDefault="008D372C" w:rsidP="00801D05"/>
                        <w:p w14:paraId="7133A3A4" w14:textId="77777777" w:rsidR="008D372C" w:rsidRDefault="008D372C" w:rsidP="00801D05"/>
                        <w:p w14:paraId="6519D1B6" w14:textId="77777777" w:rsidR="008D372C" w:rsidRPr="0024030A" w:rsidRDefault="008D372C" w:rsidP="00801D05"/>
                        <w:p w14:paraId="2A8F1068" w14:textId="77777777" w:rsidR="008D372C" w:rsidRDefault="008D372C" w:rsidP="00801D05"/>
                        <w:p w14:paraId="4D751EBA" w14:textId="77777777" w:rsidR="008D372C" w:rsidRPr="0024030A" w:rsidRDefault="008D372C" w:rsidP="00801D05"/>
                        <w:p w14:paraId="2128A136" w14:textId="77777777" w:rsidR="008D372C" w:rsidRDefault="008D372C" w:rsidP="00801D05"/>
                        <w:p w14:paraId="2EBD4DB7" w14:textId="77777777" w:rsidR="008D372C" w:rsidRPr="0024030A" w:rsidRDefault="008D372C" w:rsidP="00801D05"/>
                        <w:p w14:paraId="2F5B28B1" w14:textId="77777777" w:rsidR="008D372C" w:rsidRDefault="008D372C" w:rsidP="00801D05"/>
                        <w:p w14:paraId="5734E584" w14:textId="77777777" w:rsidR="008D372C" w:rsidRPr="0024030A" w:rsidRDefault="008D372C" w:rsidP="00801D05"/>
                        <w:p w14:paraId="2355E347" w14:textId="77777777" w:rsidR="008D372C" w:rsidRDefault="008D372C" w:rsidP="00801D05"/>
                        <w:p w14:paraId="30FCEAF8" w14:textId="77777777" w:rsidR="008D372C" w:rsidRPr="0024030A" w:rsidRDefault="008D372C" w:rsidP="00801D05"/>
                        <w:p w14:paraId="71CEED34" w14:textId="77777777" w:rsidR="008D372C" w:rsidRDefault="008D372C" w:rsidP="00801D05"/>
                        <w:p w14:paraId="2A6EDE2D" w14:textId="77777777" w:rsidR="008D372C" w:rsidRPr="0024030A" w:rsidRDefault="008D372C" w:rsidP="00801D05"/>
                        <w:p w14:paraId="7A4E289B" w14:textId="77777777" w:rsidR="008D372C" w:rsidRDefault="008D372C" w:rsidP="00801D05"/>
                        <w:p w14:paraId="2378AE5B" w14:textId="77777777" w:rsidR="008D372C" w:rsidRPr="0024030A" w:rsidRDefault="008D372C" w:rsidP="00801D05"/>
                        <w:p w14:paraId="67C5B033" w14:textId="77777777" w:rsidR="008D372C" w:rsidRDefault="008D372C" w:rsidP="00801D05"/>
                        <w:p w14:paraId="260577E2" w14:textId="77777777" w:rsidR="008D372C" w:rsidRPr="0024030A" w:rsidRDefault="008D372C" w:rsidP="00801D05"/>
                        <w:p w14:paraId="3AD4ED66" w14:textId="77777777" w:rsidR="008D372C" w:rsidRDefault="008D372C" w:rsidP="00801D05"/>
                        <w:p w14:paraId="15A422CC" w14:textId="77777777" w:rsidR="008D372C" w:rsidRPr="0024030A" w:rsidRDefault="008D372C" w:rsidP="00801D05"/>
                        <w:p w14:paraId="54D79D30" w14:textId="77777777" w:rsidR="008D372C" w:rsidRDefault="008D372C" w:rsidP="00801D05"/>
                        <w:p w14:paraId="6EB6134D" w14:textId="77777777" w:rsidR="008D372C" w:rsidRPr="0024030A" w:rsidRDefault="008D372C" w:rsidP="00801D05"/>
                        <w:p w14:paraId="5A0F5B25" w14:textId="77777777" w:rsidR="008D372C" w:rsidRDefault="008D372C" w:rsidP="00801D05"/>
                        <w:p w14:paraId="1A28831E" w14:textId="77777777" w:rsidR="008D372C" w:rsidRPr="0024030A" w:rsidRDefault="008D372C" w:rsidP="00801D05"/>
                        <w:p w14:paraId="1F3AE639" w14:textId="77777777" w:rsidR="008D372C" w:rsidRDefault="008D372C" w:rsidP="00801D05"/>
                        <w:p w14:paraId="319EE7C2" w14:textId="77777777" w:rsidR="008D372C" w:rsidRPr="0024030A" w:rsidRDefault="008D372C" w:rsidP="00801D05"/>
                        <w:p w14:paraId="382DC928" w14:textId="77777777" w:rsidR="008D372C" w:rsidRDefault="008D372C" w:rsidP="00801D05"/>
                        <w:p w14:paraId="4F8AC88A" w14:textId="77777777" w:rsidR="008D372C" w:rsidRPr="0024030A" w:rsidRDefault="008D372C" w:rsidP="00801D05"/>
                        <w:p w14:paraId="1A3C3B24" w14:textId="77777777" w:rsidR="008D372C" w:rsidRDefault="008D372C" w:rsidP="00801D05"/>
                        <w:p w14:paraId="13B581DD" w14:textId="77777777" w:rsidR="008D372C" w:rsidRPr="0024030A" w:rsidRDefault="008D372C" w:rsidP="00801D05"/>
                        <w:p w14:paraId="3543AE16" w14:textId="77777777" w:rsidR="008D372C" w:rsidRDefault="008D372C" w:rsidP="00801D05"/>
                        <w:p w14:paraId="007A61AE" w14:textId="77777777" w:rsidR="008D372C" w:rsidRPr="0024030A" w:rsidRDefault="008D372C" w:rsidP="00801D05"/>
                        <w:p w14:paraId="720201F6" w14:textId="77777777" w:rsidR="008D372C" w:rsidRDefault="008D372C" w:rsidP="00801D05"/>
                        <w:p w14:paraId="52122B96" w14:textId="77777777" w:rsidR="008D372C" w:rsidRPr="0024030A" w:rsidRDefault="008D372C" w:rsidP="00801D05"/>
                        <w:p w14:paraId="1E1EEA31" w14:textId="77777777" w:rsidR="008D372C" w:rsidRDefault="008D372C" w:rsidP="00801D05"/>
                        <w:p w14:paraId="230B2555" w14:textId="77777777" w:rsidR="008D372C" w:rsidRPr="0024030A" w:rsidRDefault="008D372C" w:rsidP="00801D05"/>
                        <w:p w14:paraId="7DA3E4F3" w14:textId="77777777" w:rsidR="008D372C" w:rsidRDefault="008D372C" w:rsidP="00801D05"/>
                        <w:p w14:paraId="13932B87" w14:textId="77777777" w:rsidR="008D372C" w:rsidRPr="0024030A" w:rsidRDefault="008D372C" w:rsidP="00801D05"/>
                        <w:p w14:paraId="0FF9873A" w14:textId="77777777" w:rsidR="008D372C" w:rsidRDefault="008D372C" w:rsidP="00801D05"/>
                        <w:p w14:paraId="72C583D9" w14:textId="77777777" w:rsidR="008D372C" w:rsidRPr="0024030A" w:rsidRDefault="008D372C" w:rsidP="00801D05"/>
                        <w:p w14:paraId="1E601C7C" w14:textId="77777777" w:rsidR="008D372C" w:rsidRDefault="008D372C" w:rsidP="00801D05"/>
                        <w:p w14:paraId="6831963D" w14:textId="77777777" w:rsidR="008D372C" w:rsidRPr="0024030A" w:rsidRDefault="008D372C" w:rsidP="00801D05"/>
                        <w:p w14:paraId="515D9027" w14:textId="77777777" w:rsidR="008D372C" w:rsidRDefault="008D372C" w:rsidP="00801D05"/>
                        <w:p w14:paraId="0D701AE3" w14:textId="77777777" w:rsidR="008D372C" w:rsidRPr="0024030A" w:rsidRDefault="008D372C" w:rsidP="00801D05"/>
                        <w:p w14:paraId="20C42D77" w14:textId="77777777" w:rsidR="008D372C" w:rsidRDefault="008D372C" w:rsidP="00801D05"/>
                        <w:p w14:paraId="2110EE26" w14:textId="77777777" w:rsidR="008D372C" w:rsidRPr="0024030A" w:rsidRDefault="008D372C" w:rsidP="00801D05"/>
                        <w:p w14:paraId="218CD8F6" w14:textId="77777777" w:rsidR="008D372C" w:rsidRDefault="008D372C" w:rsidP="00801D05"/>
                        <w:p w14:paraId="336C0ED7" w14:textId="77777777" w:rsidR="008D372C" w:rsidRPr="0024030A" w:rsidRDefault="008D372C" w:rsidP="00801D05"/>
                        <w:p w14:paraId="53820DCB" w14:textId="77777777" w:rsidR="008D372C" w:rsidRDefault="008D372C" w:rsidP="00801D05"/>
                        <w:p w14:paraId="3F580DB9" w14:textId="77777777" w:rsidR="008D372C" w:rsidRPr="0024030A" w:rsidRDefault="008D372C" w:rsidP="00801D05"/>
                        <w:p w14:paraId="3013380B" w14:textId="77777777" w:rsidR="008D372C" w:rsidRDefault="008D372C" w:rsidP="00801D05"/>
                        <w:p w14:paraId="6C59BC8F" w14:textId="77777777" w:rsidR="008D372C" w:rsidRPr="0024030A" w:rsidRDefault="008D372C" w:rsidP="00801D05"/>
                        <w:p w14:paraId="49A3AD7D" w14:textId="77777777" w:rsidR="008D372C" w:rsidRDefault="008D372C" w:rsidP="00801D05"/>
                        <w:p w14:paraId="274371D9" w14:textId="77777777" w:rsidR="008D372C" w:rsidRPr="0024030A" w:rsidRDefault="008D372C" w:rsidP="00801D05"/>
                        <w:p w14:paraId="617358B6" w14:textId="77777777" w:rsidR="008D372C" w:rsidRDefault="008D372C" w:rsidP="00801D05"/>
                        <w:p w14:paraId="211F37E1" w14:textId="77777777" w:rsidR="008D372C" w:rsidRPr="0024030A" w:rsidRDefault="008D372C" w:rsidP="00801D05"/>
                        <w:p w14:paraId="45AF6C95" w14:textId="77777777" w:rsidR="008D372C" w:rsidRDefault="008D372C" w:rsidP="00801D05"/>
                        <w:p w14:paraId="75E572A8" w14:textId="77777777" w:rsidR="008D372C" w:rsidRPr="0024030A" w:rsidRDefault="008D372C" w:rsidP="00801D05"/>
                        <w:p w14:paraId="7E6C91C3" w14:textId="77777777" w:rsidR="008D372C" w:rsidRDefault="008D372C" w:rsidP="00801D05"/>
                        <w:p w14:paraId="2620D410" w14:textId="77777777" w:rsidR="008D372C" w:rsidRPr="0024030A" w:rsidRDefault="008D372C" w:rsidP="00801D05"/>
                        <w:p w14:paraId="547424C8" w14:textId="77777777" w:rsidR="008D372C" w:rsidRDefault="008D372C" w:rsidP="00801D05"/>
                        <w:p w14:paraId="06B3E4A0" w14:textId="77777777" w:rsidR="008D372C" w:rsidRPr="0024030A" w:rsidRDefault="008D372C" w:rsidP="00801D05"/>
                        <w:p w14:paraId="3E568B0B" w14:textId="77777777" w:rsidR="008D372C" w:rsidRDefault="008D372C" w:rsidP="00801D05"/>
                        <w:p w14:paraId="1920F253" w14:textId="77777777" w:rsidR="008D372C" w:rsidRPr="0024030A" w:rsidRDefault="008D372C" w:rsidP="00801D05"/>
                        <w:p w14:paraId="1FFD1F04" w14:textId="77777777" w:rsidR="008D372C" w:rsidRDefault="008D372C" w:rsidP="00801D05"/>
                        <w:p w14:paraId="4C9B8D28" w14:textId="77777777" w:rsidR="008D372C" w:rsidRPr="0024030A" w:rsidRDefault="008D372C" w:rsidP="00801D05"/>
                        <w:p w14:paraId="068313EC" w14:textId="77777777" w:rsidR="008D372C" w:rsidRDefault="008D372C" w:rsidP="00801D05"/>
                        <w:p w14:paraId="6D9FF6C9" w14:textId="77777777" w:rsidR="008D372C" w:rsidRPr="0024030A" w:rsidRDefault="008D372C" w:rsidP="00801D05"/>
                        <w:p w14:paraId="2CCB63BF" w14:textId="77777777" w:rsidR="008D372C" w:rsidRDefault="008D372C" w:rsidP="00801D05"/>
                        <w:p w14:paraId="11BE716E" w14:textId="77777777" w:rsidR="008D372C" w:rsidRPr="0024030A" w:rsidRDefault="008D372C" w:rsidP="00801D05"/>
                        <w:p w14:paraId="521230AC" w14:textId="77777777" w:rsidR="008D372C" w:rsidRDefault="008D372C" w:rsidP="00801D05"/>
                        <w:p w14:paraId="1EE21AAA" w14:textId="77777777" w:rsidR="008D372C" w:rsidRPr="0024030A" w:rsidRDefault="008D372C" w:rsidP="00801D05"/>
                        <w:p w14:paraId="6325BFFA" w14:textId="77777777" w:rsidR="008D372C" w:rsidRDefault="008D372C" w:rsidP="00801D05"/>
                        <w:p w14:paraId="3A42B9F4" w14:textId="77777777" w:rsidR="008D372C" w:rsidRPr="0024030A" w:rsidRDefault="008D372C" w:rsidP="00801D05"/>
                        <w:p w14:paraId="2CE4A134" w14:textId="77777777" w:rsidR="008D372C" w:rsidRDefault="008D372C" w:rsidP="00801D05"/>
                        <w:p w14:paraId="5A092061" w14:textId="77777777" w:rsidR="008D372C" w:rsidRPr="0024030A" w:rsidRDefault="008D372C" w:rsidP="00801D05"/>
                        <w:p w14:paraId="2B2C16EF" w14:textId="77777777" w:rsidR="008D372C" w:rsidRDefault="008D372C" w:rsidP="00801D05"/>
                        <w:p w14:paraId="5578A5AA" w14:textId="77777777" w:rsidR="008D372C" w:rsidRPr="0024030A" w:rsidRDefault="008D372C" w:rsidP="00801D05"/>
                        <w:p w14:paraId="1078589B" w14:textId="77777777" w:rsidR="008D372C" w:rsidRDefault="008D372C" w:rsidP="00801D05"/>
                        <w:p w14:paraId="73EBF0B9" w14:textId="77777777" w:rsidR="008D372C" w:rsidRPr="0024030A" w:rsidRDefault="008D372C" w:rsidP="00801D05"/>
                        <w:p w14:paraId="3D7ECECF" w14:textId="77777777" w:rsidR="008D372C" w:rsidRDefault="008D372C" w:rsidP="00801D05"/>
                        <w:p w14:paraId="44D0C0BA" w14:textId="77777777" w:rsidR="008D372C" w:rsidRPr="0024030A" w:rsidRDefault="008D372C" w:rsidP="00801D05"/>
                        <w:p w14:paraId="177E7E22" w14:textId="77777777" w:rsidR="008D372C" w:rsidRDefault="008D372C" w:rsidP="00801D05"/>
                        <w:p w14:paraId="6AB99AAB" w14:textId="77777777" w:rsidR="008D372C" w:rsidRPr="0024030A" w:rsidRDefault="008D372C" w:rsidP="00801D05"/>
                        <w:p w14:paraId="6D6F746D" w14:textId="77777777" w:rsidR="008D372C" w:rsidRDefault="008D372C" w:rsidP="00801D05"/>
                        <w:p w14:paraId="67D25F6C" w14:textId="77777777" w:rsidR="008D372C" w:rsidRPr="0024030A" w:rsidRDefault="008D372C" w:rsidP="00801D05"/>
                        <w:p w14:paraId="0CA3ACBF" w14:textId="77777777" w:rsidR="008D372C" w:rsidRDefault="008D372C" w:rsidP="00801D05"/>
                        <w:p w14:paraId="7E26CE2F" w14:textId="77777777" w:rsidR="008D372C" w:rsidRPr="0024030A" w:rsidRDefault="008D372C" w:rsidP="00801D05"/>
                        <w:p w14:paraId="31C0E71F" w14:textId="77777777" w:rsidR="008D372C" w:rsidRDefault="008D372C" w:rsidP="00801D05"/>
                        <w:p w14:paraId="506F6874" w14:textId="77777777" w:rsidR="008D372C" w:rsidRPr="0024030A" w:rsidRDefault="008D372C" w:rsidP="00801D05"/>
                        <w:p w14:paraId="5D06FBF6" w14:textId="77777777" w:rsidR="008D372C" w:rsidRDefault="008D372C" w:rsidP="00801D05"/>
                        <w:p w14:paraId="6FFCF3B1" w14:textId="77777777" w:rsidR="008D372C" w:rsidRPr="0024030A" w:rsidRDefault="008D372C" w:rsidP="00801D05"/>
                        <w:p w14:paraId="561DB9A5" w14:textId="77777777" w:rsidR="008D372C" w:rsidRDefault="008D372C" w:rsidP="00801D05"/>
                        <w:p w14:paraId="4D67E1F5" w14:textId="77777777" w:rsidR="008D372C" w:rsidRPr="0024030A" w:rsidRDefault="008D372C" w:rsidP="00801D05"/>
                        <w:p w14:paraId="255446E0" w14:textId="77777777" w:rsidR="008D372C" w:rsidRDefault="008D372C" w:rsidP="00801D05"/>
                        <w:p w14:paraId="2D2FD52B" w14:textId="77777777" w:rsidR="008D372C" w:rsidRPr="0024030A" w:rsidRDefault="008D372C" w:rsidP="00801D05"/>
                        <w:p w14:paraId="1F11ABA3" w14:textId="77777777" w:rsidR="008D372C" w:rsidRDefault="008D372C" w:rsidP="00801D05"/>
                        <w:p w14:paraId="03F25DF7" w14:textId="77777777" w:rsidR="008D372C" w:rsidRPr="0024030A" w:rsidRDefault="008D372C" w:rsidP="00801D05"/>
                        <w:p w14:paraId="040B86BB" w14:textId="77777777" w:rsidR="008D372C" w:rsidRDefault="008D372C" w:rsidP="00801D05"/>
                        <w:p w14:paraId="493C57AD" w14:textId="77777777" w:rsidR="008D372C" w:rsidRPr="0024030A" w:rsidRDefault="008D372C" w:rsidP="00801D05"/>
                        <w:p w14:paraId="2AFC53FA" w14:textId="77777777" w:rsidR="008D372C" w:rsidRDefault="008D372C" w:rsidP="00801D05"/>
                        <w:p w14:paraId="2D2E6647" w14:textId="77777777" w:rsidR="008D372C" w:rsidRPr="0024030A" w:rsidRDefault="008D372C" w:rsidP="00801D05"/>
                        <w:p w14:paraId="68167E11" w14:textId="77777777" w:rsidR="008D372C" w:rsidRDefault="008D372C" w:rsidP="00801D05"/>
                        <w:p w14:paraId="41EF4EEE" w14:textId="77777777" w:rsidR="008D372C" w:rsidRPr="0024030A" w:rsidRDefault="008D372C" w:rsidP="00801D05"/>
                        <w:p w14:paraId="14B3EADD" w14:textId="77777777" w:rsidR="008D372C" w:rsidRDefault="008D372C" w:rsidP="00801D05"/>
                        <w:p w14:paraId="5545D110" w14:textId="77777777" w:rsidR="008D372C" w:rsidRPr="0024030A" w:rsidRDefault="008D372C" w:rsidP="00801D05"/>
                        <w:p w14:paraId="7272362A" w14:textId="77777777" w:rsidR="008D372C" w:rsidRDefault="008D372C" w:rsidP="00801D05"/>
                        <w:p w14:paraId="2294E3EB" w14:textId="77777777" w:rsidR="008D372C" w:rsidRPr="0024030A" w:rsidRDefault="008D372C" w:rsidP="00801D05"/>
                        <w:p w14:paraId="44F86F2F" w14:textId="77777777" w:rsidR="008D372C" w:rsidRDefault="008D372C" w:rsidP="00801D05"/>
                        <w:p w14:paraId="09CE3C7D" w14:textId="77777777" w:rsidR="008D372C" w:rsidRPr="0024030A" w:rsidRDefault="008D372C" w:rsidP="00801D05"/>
                        <w:p w14:paraId="47F335CA" w14:textId="77777777" w:rsidR="008D372C" w:rsidRDefault="008D372C" w:rsidP="00801D05"/>
                        <w:p w14:paraId="586370EE" w14:textId="77777777" w:rsidR="008D372C" w:rsidRPr="0024030A" w:rsidRDefault="008D372C" w:rsidP="00801D05"/>
                        <w:p w14:paraId="79F03F89" w14:textId="77777777" w:rsidR="008D372C" w:rsidRDefault="008D372C" w:rsidP="00801D05"/>
                        <w:p w14:paraId="10C26C40" w14:textId="77777777" w:rsidR="008D372C" w:rsidRPr="0024030A" w:rsidRDefault="008D372C" w:rsidP="00801D05"/>
                        <w:p w14:paraId="0DBF81EF" w14:textId="77777777" w:rsidR="008D372C" w:rsidRDefault="008D372C" w:rsidP="00801D05"/>
                        <w:p w14:paraId="06E86786" w14:textId="77777777" w:rsidR="008D372C" w:rsidRPr="0024030A" w:rsidRDefault="008D372C" w:rsidP="00801D05"/>
                        <w:p w14:paraId="1CD82DEA" w14:textId="77777777" w:rsidR="008D372C" w:rsidRDefault="008D372C" w:rsidP="00801D05"/>
                        <w:p w14:paraId="2C662042" w14:textId="77777777" w:rsidR="008D372C" w:rsidRPr="0024030A" w:rsidRDefault="008D372C" w:rsidP="00801D05"/>
                        <w:p w14:paraId="64F04AEF" w14:textId="77777777" w:rsidR="008D372C" w:rsidRDefault="008D372C" w:rsidP="00801D05"/>
                        <w:p w14:paraId="71778D2F" w14:textId="77777777" w:rsidR="008D372C" w:rsidRPr="0024030A" w:rsidRDefault="008D372C" w:rsidP="00801D05"/>
                        <w:p w14:paraId="12704687" w14:textId="77777777" w:rsidR="008D372C" w:rsidRDefault="008D372C" w:rsidP="00801D05"/>
                        <w:p w14:paraId="784E65A8" w14:textId="77777777" w:rsidR="008D372C" w:rsidRPr="0024030A" w:rsidRDefault="008D372C" w:rsidP="00801D05"/>
                        <w:p w14:paraId="729EDC35" w14:textId="77777777" w:rsidR="008D372C" w:rsidRDefault="008D372C" w:rsidP="00801D05"/>
                        <w:p w14:paraId="5372D8F6" w14:textId="77777777" w:rsidR="008D372C" w:rsidRPr="0024030A" w:rsidRDefault="008D372C" w:rsidP="00801D05"/>
                        <w:p w14:paraId="77FA2B02" w14:textId="77777777" w:rsidR="008D372C" w:rsidRDefault="008D372C" w:rsidP="00801D05"/>
                        <w:p w14:paraId="5350DD2B" w14:textId="77777777" w:rsidR="008D372C" w:rsidRPr="0024030A" w:rsidRDefault="008D372C" w:rsidP="00801D05"/>
                        <w:p w14:paraId="604194C2" w14:textId="77777777" w:rsidR="008D372C" w:rsidRDefault="008D372C" w:rsidP="00801D05"/>
                        <w:p w14:paraId="4EF4C405" w14:textId="77777777" w:rsidR="008D372C" w:rsidRPr="0024030A" w:rsidRDefault="008D372C" w:rsidP="00801D05"/>
                        <w:p w14:paraId="1F10E316" w14:textId="77777777" w:rsidR="008D372C" w:rsidRDefault="008D372C" w:rsidP="00801D05"/>
                        <w:p w14:paraId="65E492B7" w14:textId="77777777" w:rsidR="008D372C" w:rsidRPr="0024030A" w:rsidRDefault="008D372C" w:rsidP="00801D05"/>
                        <w:p w14:paraId="0CDD5A83" w14:textId="77777777" w:rsidR="008D372C" w:rsidRDefault="008D372C" w:rsidP="00801D05"/>
                        <w:p w14:paraId="22E619E0" w14:textId="77777777" w:rsidR="008D372C" w:rsidRPr="0024030A" w:rsidRDefault="008D372C" w:rsidP="00801D05"/>
                        <w:p w14:paraId="707B6862" w14:textId="77777777" w:rsidR="008D372C" w:rsidRDefault="008D372C" w:rsidP="00801D05"/>
                        <w:p w14:paraId="496078C7" w14:textId="77777777" w:rsidR="008D372C" w:rsidRPr="0024030A" w:rsidRDefault="008D372C" w:rsidP="00801D05"/>
                        <w:p w14:paraId="150649D4" w14:textId="77777777" w:rsidR="008D372C" w:rsidRDefault="008D372C" w:rsidP="00801D05"/>
                        <w:p w14:paraId="2D4B1432" w14:textId="77777777" w:rsidR="008D372C" w:rsidRPr="0024030A" w:rsidRDefault="008D372C" w:rsidP="00801D05"/>
                        <w:p w14:paraId="34529543" w14:textId="77777777" w:rsidR="008D372C" w:rsidRDefault="008D372C" w:rsidP="00801D05"/>
                        <w:p w14:paraId="5F34EFAC" w14:textId="77777777" w:rsidR="008D372C" w:rsidRPr="0024030A" w:rsidRDefault="008D372C" w:rsidP="00801D05"/>
                        <w:p w14:paraId="0CDB8C81" w14:textId="77777777" w:rsidR="008D372C" w:rsidRDefault="008D372C" w:rsidP="00801D05"/>
                        <w:p w14:paraId="5DA9DD5F" w14:textId="77777777" w:rsidR="008D372C" w:rsidRPr="0024030A" w:rsidRDefault="008D372C" w:rsidP="00801D05"/>
                        <w:p w14:paraId="589E5B4E" w14:textId="77777777" w:rsidR="008D372C" w:rsidRDefault="008D372C" w:rsidP="00801D05"/>
                        <w:p w14:paraId="4E21985A" w14:textId="77777777" w:rsidR="008D372C" w:rsidRPr="0024030A" w:rsidRDefault="008D372C" w:rsidP="00801D05"/>
                        <w:p w14:paraId="79DE8670" w14:textId="77777777" w:rsidR="008D372C" w:rsidRDefault="008D372C" w:rsidP="00801D05"/>
                        <w:p w14:paraId="68D87D68" w14:textId="77777777" w:rsidR="008D372C" w:rsidRPr="0024030A" w:rsidRDefault="008D372C" w:rsidP="00801D05"/>
                        <w:p w14:paraId="544FEF66" w14:textId="77777777" w:rsidR="008D372C" w:rsidRDefault="008D372C" w:rsidP="00801D05"/>
                        <w:p w14:paraId="199FF61F" w14:textId="77777777" w:rsidR="008D372C" w:rsidRPr="0024030A" w:rsidRDefault="008D372C" w:rsidP="00801D05"/>
                        <w:p w14:paraId="28B1C37A" w14:textId="77777777" w:rsidR="008D372C" w:rsidRDefault="008D372C" w:rsidP="00801D05"/>
                        <w:p w14:paraId="46A4EC59" w14:textId="77777777" w:rsidR="008D372C" w:rsidRPr="0024030A" w:rsidRDefault="008D372C" w:rsidP="00801D05"/>
                        <w:p w14:paraId="400BE1AE" w14:textId="77777777" w:rsidR="008D372C" w:rsidRDefault="008D372C" w:rsidP="00801D05"/>
                        <w:p w14:paraId="22DDB7C4" w14:textId="77777777" w:rsidR="008D372C" w:rsidRPr="0024030A" w:rsidRDefault="008D372C" w:rsidP="00801D05"/>
                        <w:p w14:paraId="2EDF8EBB" w14:textId="77777777" w:rsidR="008D372C" w:rsidRDefault="008D372C" w:rsidP="00801D05"/>
                        <w:p w14:paraId="51735C12" w14:textId="77777777" w:rsidR="008D372C" w:rsidRPr="0024030A" w:rsidRDefault="008D372C" w:rsidP="00801D05"/>
                        <w:p w14:paraId="51A00AF6" w14:textId="77777777" w:rsidR="008D372C" w:rsidRDefault="008D372C" w:rsidP="00801D05"/>
                        <w:p w14:paraId="03D152D7" w14:textId="77777777" w:rsidR="008D372C" w:rsidRPr="0024030A" w:rsidRDefault="008D372C" w:rsidP="00801D05"/>
                        <w:p w14:paraId="1063C2EC" w14:textId="77777777" w:rsidR="008D372C" w:rsidRDefault="008D372C" w:rsidP="00801D05"/>
                        <w:p w14:paraId="5E398FC7" w14:textId="77777777" w:rsidR="008D372C" w:rsidRPr="0024030A" w:rsidRDefault="008D372C" w:rsidP="00801D05"/>
                        <w:p w14:paraId="614DC066" w14:textId="77777777" w:rsidR="008D372C" w:rsidRDefault="008D372C" w:rsidP="00801D05"/>
                        <w:p w14:paraId="7EDAF399" w14:textId="77777777" w:rsidR="008D372C" w:rsidRPr="0024030A" w:rsidRDefault="008D372C" w:rsidP="00801D05"/>
                        <w:p w14:paraId="30C04006" w14:textId="77777777" w:rsidR="008D372C" w:rsidRDefault="008D372C" w:rsidP="00801D05"/>
                        <w:p w14:paraId="5A65015E" w14:textId="77777777" w:rsidR="008D372C" w:rsidRPr="0024030A" w:rsidRDefault="008D372C" w:rsidP="00801D05"/>
                        <w:p w14:paraId="6FF24F28" w14:textId="77777777" w:rsidR="008D372C" w:rsidRDefault="008D372C" w:rsidP="00801D05"/>
                        <w:p w14:paraId="3DD3B3D5" w14:textId="77777777" w:rsidR="008D372C" w:rsidRPr="0024030A" w:rsidRDefault="008D372C" w:rsidP="00801D05"/>
                        <w:p w14:paraId="7DA6C76B" w14:textId="77777777" w:rsidR="008D372C" w:rsidRDefault="008D372C" w:rsidP="00801D05"/>
                        <w:p w14:paraId="023D5A4C" w14:textId="77777777" w:rsidR="008D372C" w:rsidRPr="0024030A" w:rsidRDefault="008D372C" w:rsidP="00801D05"/>
                        <w:p w14:paraId="06BDC3FE" w14:textId="77777777" w:rsidR="008D372C" w:rsidRDefault="008D372C" w:rsidP="00801D05"/>
                        <w:p w14:paraId="3914AB76" w14:textId="77777777" w:rsidR="008D372C" w:rsidRPr="0024030A" w:rsidRDefault="008D372C" w:rsidP="00801D05"/>
                        <w:p w14:paraId="6902A393" w14:textId="77777777" w:rsidR="008D372C" w:rsidRDefault="008D372C" w:rsidP="00801D05"/>
                        <w:p w14:paraId="254A2787" w14:textId="77777777" w:rsidR="008D372C" w:rsidRPr="0024030A" w:rsidRDefault="008D372C" w:rsidP="00801D05"/>
                        <w:p w14:paraId="28DB39D1" w14:textId="77777777" w:rsidR="008D372C" w:rsidRDefault="008D372C" w:rsidP="00801D05"/>
                        <w:p w14:paraId="7D45BD3F" w14:textId="77777777" w:rsidR="008D372C" w:rsidRPr="0024030A" w:rsidRDefault="008D372C" w:rsidP="00801D05"/>
                        <w:p w14:paraId="777A0E2C" w14:textId="77777777" w:rsidR="008D372C" w:rsidRDefault="008D372C" w:rsidP="00801D05"/>
                        <w:p w14:paraId="207EAA98" w14:textId="77777777" w:rsidR="008D372C" w:rsidRPr="0024030A" w:rsidRDefault="008D372C" w:rsidP="00801D05"/>
                        <w:p w14:paraId="36633F65" w14:textId="77777777" w:rsidR="008D372C" w:rsidRDefault="008D372C" w:rsidP="00801D05"/>
                        <w:p w14:paraId="1883C5AF" w14:textId="77777777" w:rsidR="008D372C" w:rsidRPr="0024030A" w:rsidRDefault="008D372C" w:rsidP="00801D05"/>
                        <w:p w14:paraId="124382B3" w14:textId="77777777" w:rsidR="008D372C" w:rsidRDefault="008D372C" w:rsidP="00801D05"/>
                        <w:p w14:paraId="42F9C260" w14:textId="77777777" w:rsidR="008D372C" w:rsidRPr="0024030A" w:rsidRDefault="008D372C" w:rsidP="00801D05"/>
                        <w:p w14:paraId="02A2C34E" w14:textId="77777777" w:rsidR="008D372C" w:rsidRDefault="008D372C" w:rsidP="00801D05"/>
                        <w:p w14:paraId="392B466D" w14:textId="77777777" w:rsidR="008D372C" w:rsidRPr="0024030A" w:rsidRDefault="008D372C" w:rsidP="00801D05"/>
                        <w:p w14:paraId="4C399B31" w14:textId="77777777" w:rsidR="008D372C" w:rsidRDefault="008D372C" w:rsidP="00801D05"/>
                        <w:p w14:paraId="59037E3E" w14:textId="77777777" w:rsidR="008D372C" w:rsidRPr="0024030A" w:rsidRDefault="008D372C" w:rsidP="00801D05"/>
                        <w:p w14:paraId="760EE963" w14:textId="77777777" w:rsidR="008D372C" w:rsidRDefault="008D372C" w:rsidP="00801D05"/>
                        <w:p w14:paraId="351C6524" w14:textId="77777777" w:rsidR="008D372C" w:rsidRPr="0024030A" w:rsidRDefault="008D372C" w:rsidP="00801D05"/>
                        <w:p w14:paraId="1D60D864" w14:textId="77777777" w:rsidR="008D372C" w:rsidRDefault="008D372C" w:rsidP="00801D05"/>
                        <w:p w14:paraId="275A44A7" w14:textId="77777777" w:rsidR="008D372C" w:rsidRPr="0024030A" w:rsidRDefault="008D372C" w:rsidP="00801D05"/>
                        <w:p w14:paraId="4D0889B8" w14:textId="77777777" w:rsidR="008D372C" w:rsidRDefault="008D372C" w:rsidP="00801D05"/>
                        <w:p w14:paraId="5B982385" w14:textId="77777777" w:rsidR="008D372C" w:rsidRPr="0024030A" w:rsidRDefault="008D372C" w:rsidP="00801D05"/>
                        <w:p w14:paraId="769790B0" w14:textId="77777777" w:rsidR="008D372C" w:rsidRDefault="008D372C" w:rsidP="00801D05"/>
                        <w:p w14:paraId="2F9694F1" w14:textId="77777777" w:rsidR="008D372C" w:rsidRPr="0024030A" w:rsidRDefault="008D372C" w:rsidP="00801D05"/>
                        <w:p w14:paraId="3EDCB5B2" w14:textId="77777777" w:rsidR="008D372C" w:rsidRDefault="008D372C" w:rsidP="00801D05"/>
                        <w:p w14:paraId="343346D4" w14:textId="77777777" w:rsidR="008D372C" w:rsidRPr="0024030A" w:rsidRDefault="008D372C" w:rsidP="00801D05"/>
                        <w:p w14:paraId="2E3112B3" w14:textId="77777777" w:rsidR="008D372C" w:rsidRDefault="008D372C" w:rsidP="00801D05"/>
                        <w:p w14:paraId="2BA73525" w14:textId="77777777" w:rsidR="008D372C" w:rsidRPr="0024030A" w:rsidRDefault="008D372C" w:rsidP="00801D05"/>
                        <w:p w14:paraId="48AE974B" w14:textId="77777777" w:rsidR="008D372C" w:rsidRDefault="008D372C" w:rsidP="00801D05"/>
                        <w:p w14:paraId="6CEF03B1" w14:textId="77777777" w:rsidR="008D372C" w:rsidRPr="0024030A" w:rsidRDefault="008D372C" w:rsidP="00801D05"/>
                        <w:p w14:paraId="286D8946" w14:textId="77777777" w:rsidR="008D372C" w:rsidRDefault="008D372C" w:rsidP="00801D05"/>
                        <w:p w14:paraId="0D381288" w14:textId="77777777" w:rsidR="008D372C" w:rsidRPr="0024030A" w:rsidRDefault="008D372C" w:rsidP="00801D05"/>
                        <w:p w14:paraId="3B2BA58D" w14:textId="77777777" w:rsidR="008D372C" w:rsidRDefault="008D372C" w:rsidP="00801D05"/>
                        <w:p w14:paraId="147AEA44" w14:textId="77777777" w:rsidR="008D372C" w:rsidRPr="0024030A" w:rsidRDefault="008D372C" w:rsidP="00801D05"/>
                        <w:p w14:paraId="4A79F696" w14:textId="77777777" w:rsidR="008D372C" w:rsidRDefault="008D372C" w:rsidP="00801D05"/>
                        <w:p w14:paraId="43F5C80F" w14:textId="77777777" w:rsidR="008D372C" w:rsidRPr="0024030A" w:rsidRDefault="008D372C" w:rsidP="00801D05"/>
                        <w:p w14:paraId="4708D30C" w14:textId="77777777" w:rsidR="008D372C" w:rsidRDefault="008D372C" w:rsidP="00801D05"/>
                        <w:p w14:paraId="389546E8" w14:textId="77777777" w:rsidR="008D372C" w:rsidRPr="0024030A" w:rsidRDefault="008D372C" w:rsidP="00801D05"/>
                        <w:p w14:paraId="51CDFA10" w14:textId="77777777" w:rsidR="008D372C" w:rsidRDefault="008D372C" w:rsidP="00801D05"/>
                        <w:p w14:paraId="65FF1219" w14:textId="77777777" w:rsidR="008D372C" w:rsidRPr="0024030A" w:rsidRDefault="008D372C" w:rsidP="00801D05"/>
                        <w:p w14:paraId="05664491" w14:textId="77777777" w:rsidR="008D372C" w:rsidRDefault="008D372C" w:rsidP="00801D05"/>
                        <w:p w14:paraId="3F612F57" w14:textId="77777777" w:rsidR="008D372C" w:rsidRPr="0024030A" w:rsidRDefault="008D372C" w:rsidP="00801D05"/>
                        <w:p w14:paraId="0E61ED15" w14:textId="77777777" w:rsidR="008D372C" w:rsidRDefault="008D372C" w:rsidP="00801D05"/>
                        <w:p w14:paraId="5DD0F540" w14:textId="77777777" w:rsidR="008D372C" w:rsidRPr="0024030A" w:rsidRDefault="008D372C" w:rsidP="00801D05"/>
                        <w:p w14:paraId="345D820D" w14:textId="77777777" w:rsidR="008D372C" w:rsidRDefault="008D372C" w:rsidP="00801D05"/>
                        <w:p w14:paraId="0252F27C" w14:textId="77777777" w:rsidR="008D372C" w:rsidRPr="0024030A" w:rsidRDefault="008D372C" w:rsidP="00801D05"/>
                        <w:p w14:paraId="432D36A5" w14:textId="77777777" w:rsidR="008D372C" w:rsidRDefault="008D372C" w:rsidP="00801D05"/>
                        <w:p w14:paraId="3896293E" w14:textId="77777777" w:rsidR="008D372C" w:rsidRPr="0024030A" w:rsidRDefault="008D372C" w:rsidP="00801D05"/>
                        <w:p w14:paraId="73B8FD12" w14:textId="77777777" w:rsidR="008D372C" w:rsidRDefault="008D372C" w:rsidP="00801D05"/>
                        <w:p w14:paraId="1AD19BAB" w14:textId="77777777" w:rsidR="008D372C" w:rsidRPr="0024030A" w:rsidRDefault="008D372C" w:rsidP="00801D05"/>
                        <w:p w14:paraId="764DB9F9" w14:textId="77777777" w:rsidR="008D372C" w:rsidRDefault="008D372C" w:rsidP="00801D05"/>
                        <w:p w14:paraId="1EE470E8" w14:textId="77777777" w:rsidR="008D372C" w:rsidRPr="0024030A" w:rsidRDefault="008D372C" w:rsidP="00801D05"/>
                        <w:p w14:paraId="3CCC3A0A" w14:textId="77777777" w:rsidR="008D372C" w:rsidRDefault="008D372C" w:rsidP="00801D05"/>
                        <w:p w14:paraId="01DB6F99" w14:textId="77777777" w:rsidR="008D372C" w:rsidRPr="0024030A" w:rsidRDefault="008D372C" w:rsidP="00801D05"/>
                        <w:p w14:paraId="5A54EB84" w14:textId="77777777" w:rsidR="008D372C" w:rsidRDefault="008D372C" w:rsidP="00801D05"/>
                        <w:p w14:paraId="06DC03DF" w14:textId="77777777" w:rsidR="008D372C" w:rsidRPr="0024030A" w:rsidRDefault="008D372C" w:rsidP="00801D05"/>
                        <w:p w14:paraId="418D2F1E" w14:textId="77777777" w:rsidR="008D372C" w:rsidRDefault="008D372C" w:rsidP="00801D05"/>
                        <w:p w14:paraId="60557913" w14:textId="77777777" w:rsidR="008D372C" w:rsidRPr="0024030A" w:rsidRDefault="008D372C" w:rsidP="00801D05"/>
                        <w:p w14:paraId="4A12AC50" w14:textId="77777777" w:rsidR="008D372C" w:rsidRDefault="008D372C" w:rsidP="00801D05"/>
                        <w:p w14:paraId="49694DCE" w14:textId="77777777" w:rsidR="008D372C" w:rsidRPr="0024030A" w:rsidRDefault="008D372C" w:rsidP="00801D05"/>
                        <w:p w14:paraId="67DAC262" w14:textId="77777777" w:rsidR="008D372C" w:rsidRDefault="008D372C" w:rsidP="00801D05"/>
                        <w:p w14:paraId="4E600EAE" w14:textId="77777777" w:rsidR="008D372C" w:rsidRPr="0024030A" w:rsidRDefault="008D372C" w:rsidP="00801D05"/>
                        <w:p w14:paraId="56200453" w14:textId="77777777" w:rsidR="008D372C" w:rsidRDefault="008D372C" w:rsidP="00801D05"/>
                        <w:p w14:paraId="2552B933" w14:textId="77777777" w:rsidR="008D372C" w:rsidRPr="0024030A" w:rsidRDefault="008D372C" w:rsidP="00801D05"/>
                        <w:p w14:paraId="71979338" w14:textId="77777777" w:rsidR="008D372C" w:rsidRDefault="008D372C" w:rsidP="00801D05"/>
                        <w:p w14:paraId="5EF7C64D" w14:textId="77777777" w:rsidR="008D372C" w:rsidRPr="0024030A" w:rsidRDefault="008D372C" w:rsidP="00801D05"/>
                        <w:p w14:paraId="627F54A8" w14:textId="77777777" w:rsidR="008D372C" w:rsidRDefault="008D372C" w:rsidP="00801D05"/>
                        <w:p w14:paraId="49DFA552" w14:textId="77777777" w:rsidR="008D372C" w:rsidRPr="0024030A" w:rsidRDefault="008D372C" w:rsidP="00801D05"/>
                        <w:p w14:paraId="23D61109" w14:textId="77777777" w:rsidR="008D372C" w:rsidRDefault="008D372C" w:rsidP="00801D05"/>
                        <w:p w14:paraId="66583C5E" w14:textId="77777777" w:rsidR="008D372C" w:rsidRPr="0024030A" w:rsidRDefault="008D372C" w:rsidP="00801D05"/>
                        <w:p w14:paraId="6210C188" w14:textId="77777777" w:rsidR="008D372C" w:rsidRDefault="008D372C" w:rsidP="00801D05"/>
                        <w:p w14:paraId="37DD6103" w14:textId="77777777" w:rsidR="008D372C" w:rsidRPr="0024030A" w:rsidRDefault="008D372C" w:rsidP="00801D05"/>
                        <w:p w14:paraId="42DF8B6D" w14:textId="77777777" w:rsidR="008D372C" w:rsidRDefault="008D372C" w:rsidP="00801D05"/>
                        <w:p w14:paraId="14F4BE8D" w14:textId="77777777" w:rsidR="008D372C" w:rsidRPr="0024030A" w:rsidRDefault="008D372C" w:rsidP="00801D05"/>
                        <w:p w14:paraId="0C3ED48F" w14:textId="77777777" w:rsidR="008D372C" w:rsidRDefault="008D372C" w:rsidP="00801D05"/>
                        <w:p w14:paraId="616D214D" w14:textId="77777777" w:rsidR="008D372C" w:rsidRPr="0024030A" w:rsidRDefault="008D372C" w:rsidP="00801D05"/>
                        <w:p w14:paraId="32A37F62" w14:textId="77777777" w:rsidR="008D372C" w:rsidRDefault="008D372C" w:rsidP="00801D05"/>
                        <w:p w14:paraId="455AA878" w14:textId="77777777" w:rsidR="008D372C" w:rsidRPr="0024030A" w:rsidRDefault="008D372C" w:rsidP="00801D05"/>
                        <w:p w14:paraId="41FDE394" w14:textId="77777777" w:rsidR="008D372C" w:rsidRDefault="008D372C" w:rsidP="00801D05"/>
                        <w:p w14:paraId="44107264" w14:textId="77777777" w:rsidR="008D372C" w:rsidRPr="0024030A" w:rsidRDefault="008D372C" w:rsidP="00801D05"/>
                        <w:p w14:paraId="4601470F" w14:textId="77777777" w:rsidR="008D372C" w:rsidRDefault="008D372C" w:rsidP="00801D05"/>
                        <w:p w14:paraId="3A0FF765" w14:textId="77777777" w:rsidR="008D372C" w:rsidRPr="0024030A" w:rsidRDefault="008D372C" w:rsidP="00801D05"/>
                        <w:p w14:paraId="1192BB94" w14:textId="77777777" w:rsidR="008D372C" w:rsidRDefault="008D372C" w:rsidP="00801D05"/>
                        <w:p w14:paraId="4532E718" w14:textId="77777777" w:rsidR="008D372C" w:rsidRPr="0024030A" w:rsidRDefault="008D372C" w:rsidP="00801D05"/>
                        <w:p w14:paraId="4CD864C0" w14:textId="77777777" w:rsidR="008D372C" w:rsidRDefault="008D372C" w:rsidP="00801D05"/>
                        <w:p w14:paraId="249DFC35" w14:textId="77777777" w:rsidR="008D372C" w:rsidRPr="0024030A" w:rsidRDefault="008D372C" w:rsidP="00801D05"/>
                        <w:p w14:paraId="5BE14AA7" w14:textId="77777777" w:rsidR="008D372C" w:rsidRDefault="008D372C" w:rsidP="00801D05"/>
                        <w:p w14:paraId="6CF9DADB" w14:textId="77777777" w:rsidR="008D372C" w:rsidRPr="0024030A" w:rsidRDefault="008D372C" w:rsidP="00801D05"/>
                        <w:p w14:paraId="484DFCDE" w14:textId="77777777" w:rsidR="008D372C" w:rsidRDefault="008D372C" w:rsidP="00801D05"/>
                        <w:p w14:paraId="72EAAD7B" w14:textId="77777777" w:rsidR="008D372C" w:rsidRPr="0024030A" w:rsidRDefault="008D372C" w:rsidP="00801D05"/>
                        <w:p w14:paraId="300E49E9" w14:textId="77777777" w:rsidR="008D372C" w:rsidRDefault="008D372C" w:rsidP="00801D05"/>
                        <w:p w14:paraId="2F363DCC" w14:textId="77777777" w:rsidR="008D372C" w:rsidRPr="0024030A" w:rsidRDefault="008D372C" w:rsidP="00801D05"/>
                        <w:p w14:paraId="4EED7FE5" w14:textId="77777777" w:rsidR="008D372C" w:rsidRDefault="008D372C" w:rsidP="00801D05"/>
                        <w:p w14:paraId="0850444B" w14:textId="77777777" w:rsidR="008D372C" w:rsidRPr="0024030A" w:rsidRDefault="008D372C" w:rsidP="00801D05"/>
                        <w:p w14:paraId="0A58AB65" w14:textId="77777777" w:rsidR="008D372C" w:rsidRDefault="008D372C" w:rsidP="00801D05"/>
                        <w:p w14:paraId="06B3F35F" w14:textId="77777777" w:rsidR="008D372C" w:rsidRPr="0024030A" w:rsidRDefault="008D372C" w:rsidP="00801D05"/>
                        <w:p w14:paraId="408C4766" w14:textId="77777777" w:rsidR="008D372C" w:rsidRDefault="008D372C" w:rsidP="00801D05"/>
                        <w:p w14:paraId="609BDD42" w14:textId="77777777" w:rsidR="008D372C" w:rsidRPr="0024030A" w:rsidRDefault="008D372C" w:rsidP="00801D05"/>
                        <w:p w14:paraId="56841893" w14:textId="77777777" w:rsidR="008D372C" w:rsidRDefault="008D372C" w:rsidP="00801D05"/>
                        <w:p w14:paraId="24AF92F3" w14:textId="77777777" w:rsidR="008D372C" w:rsidRPr="0024030A" w:rsidRDefault="008D372C" w:rsidP="00801D05"/>
                        <w:p w14:paraId="7EA53C0E" w14:textId="77777777" w:rsidR="008D372C" w:rsidRDefault="008D372C" w:rsidP="00801D05"/>
                        <w:p w14:paraId="23FDE5BD" w14:textId="77777777" w:rsidR="008D372C" w:rsidRPr="0024030A" w:rsidRDefault="008D372C" w:rsidP="00801D05"/>
                        <w:p w14:paraId="5E6358DA" w14:textId="77777777" w:rsidR="008D372C" w:rsidRDefault="008D372C" w:rsidP="00801D05"/>
                        <w:p w14:paraId="24549131" w14:textId="77777777" w:rsidR="008D372C" w:rsidRPr="0024030A" w:rsidRDefault="008D372C" w:rsidP="00801D05"/>
                        <w:p w14:paraId="5B52D127" w14:textId="77777777" w:rsidR="008D372C" w:rsidRDefault="008D372C" w:rsidP="00801D05"/>
                        <w:p w14:paraId="132EA288" w14:textId="77777777" w:rsidR="008D372C" w:rsidRPr="0024030A" w:rsidRDefault="008D372C" w:rsidP="00801D05"/>
                        <w:p w14:paraId="7F1DFB51" w14:textId="77777777" w:rsidR="008D372C" w:rsidRDefault="008D372C" w:rsidP="00801D05"/>
                        <w:p w14:paraId="3C3F504E" w14:textId="77777777" w:rsidR="008D372C" w:rsidRPr="0024030A" w:rsidRDefault="008D372C" w:rsidP="00801D05"/>
                        <w:p w14:paraId="63F8A02B" w14:textId="77777777" w:rsidR="008D372C" w:rsidRDefault="008D372C" w:rsidP="00801D05"/>
                        <w:p w14:paraId="542577AC" w14:textId="77777777" w:rsidR="008D372C" w:rsidRPr="0024030A" w:rsidRDefault="008D372C" w:rsidP="00801D05"/>
                        <w:p w14:paraId="3C6CEA76" w14:textId="77777777" w:rsidR="008D372C" w:rsidRDefault="008D372C" w:rsidP="00801D05"/>
                        <w:p w14:paraId="396B76B3" w14:textId="77777777" w:rsidR="008D372C" w:rsidRPr="0024030A" w:rsidRDefault="008D372C" w:rsidP="00801D05"/>
                        <w:p w14:paraId="6AB595F4" w14:textId="77777777" w:rsidR="008D372C" w:rsidRDefault="008D372C" w:rsidP="00801D05"/>
                        <w:p w14:paraId="5346A52E" w14:textId="77777777" w:rsidR="008D372C" w:rsidRPr="0024030A" w:rsidRDefault="008D372C" w:rsidP="00801D05"/>
                        <w:p w14:paraId="583BB2FF" w14:textId="77777777" w:rsidR="008D372C" w:rsidRDefault="008D372C" w:rsidP="00801D05"/>
                        <w:p w14:paraId="054EBFF3" w14:textId="77777777" w:rsidR="008D372C" w:rsidRPr="0024030A" w:rsidRDefault="008D372C" w:rsidP="00801D05"/>
                        <w:p w14:paraId="3926828D" w14:textId="77777777" w:rsidR="008D372C" w:rsidRDefault="008D372C" w:rsidP="00801D05"/>
                        <w:p w14:paraId="156B3AAF" w14:textId="77777777" w:rsidR="008D372C" w:rsidRPr="0024030A" w:rsidRDefault="008D372C" w:rsidP="00801D05"/>
                        <w:p w14:paraId="4DB70EC9" w14:textId="77777777" w:rsidR="008D372C" w:rsidRDefault="008D372C" w:rsidP="00801D05"/>
                        <w:p w14:paraId="02BF0C3D" w14:textId="77777777" w:rsidR="008D372C" w:rsidRPr="0024030A" w:rsidRDefault="008D372C" w:rsidP="00801D05"/>
                        <w:p w14:paraId="7645441E" w14:textId="77777777" w:rsidR="008D372C" w:rsidRDefault="008D372C" w:rsidP="00801D05"/>
                        <w:p w14:paraId="5A532970" w14:textId="77777777" w:rsidR="008D372C" w:rsidRPr="0024030A" w:rsidRDefault="008D372C" w:rsidP="00801D05"/>
                        <w:p w14:paraId="436985E1" w14:textId="77777777" w:rsidR="008D372C" w:rsidRDefault="008D372C" w:rsidP="00801D05"/>
                        <w:p w14:paraId="4241DA8F" w14:textId="77777777" w:rsidR="008D372C" w:rsidRPr="0024030A" w:rsidRDefault="008D372C" w:rsidP="00801D05"/>
                        <w:p w14:paraId="736A8746" w14:textId="77777777" w:rsidR="008D372C" w:rsidRDefault="008D372C" w:rsidP="00801D05"/>
                        <w:p w14:paraId="58D474C6" w14:textId="77777777" w:rsidR="008D372C" w:rsidRPr="0024030A" w:rsidRDefault="008D372C" w:rsidP="00801D05"/>
                        <w:p w14:paraId="6990C2F1" w14:textId="77777777" w:rsidR="008D372C" w:rsidRDefault="008D372C" w:rsidP="00801D05"/>
                        <w:p w14:paraId="719390C8" w14:textId="77777777" w:rsidR="008D372C" w:rsidRPr="0024030A" w:rsidRDefault="008D372C" w:rsidP="00801D05"/>
                        <w:p w14:paraId="452644D0" w14:textId="77777777" w:rsidR="008D372C" w:rsidRDefault="008D372C" w:rsidP="00801D05"/>
                        <w:p w14:paraId="682AB8A6" w14:textId="77777777" w:rsidR="008D372C" w:rsidRPr="0024030A" w:rsidRDefault="008D372C" w:rsidP="00801D05"/>
                        <w:p w14:paraId="49FAB762" w14:textId="77777777" w:rsidR="008D372C" w:rsidRDefault="008D372C" w:rsidP="00801D05"/>
                        <w:p w14:paraId="325A06D7" w14:textId="77777777" w:rsidR="008D372C" w:rsidRPr="0024030A" w:rsidRDefault="008D372C" w:rsidP="00801D05"/>
                        <w:p w14:paraId="42C53096" w14:textId="77777777" w:rsidR="008D372C" w:rsidRDefault="008D372C" w:rsidP="00801D05"/>
                        <w:p w14:paraId="21E5B31A" w14:textId="77777777" w:rsidR="008D372C" w:rsidRPr="0024030A" w:rsidRDefault="008D372C" w:rsidP="00801D05"/>
                        <w:p w14:paraId="0414A04D" w14:textId="77777777" w:rsidR="008D372C" w:rsidRDefault="008D372C" w:rsidP="00801D05"/>
                        <w:p w14:paraId="265651C3" w14:textId="77777777" w:rsidR="008D372C" w:rsidRPr="0024030A" w:rsidRDefault="008D372C" w:rsidP="00801D05"/>
                        <w:p w14:paraId="588B6A9F" w14:textId="77777777" w:rsidR="008D372C" w:rsidRDefault="008D372C" w:rsidP="00801D05"/>
                        <w:p w14:paraId="77864C38" w14:textId="77777777" w:rsidR="008D372C" w:rsidRPr="0024030A" w:rsidRDefault="008D372C" w:rsidP="00801D05"/>
                        <w:p w14:paraId="76270736" w14:textId="77777777" w:rsidR="008D372C" w:rsidRDefault="008D372C" w:rsidP="00801D05"/>
                        <w:p w14:paraId="524CA105" w14:textId="77777777" w:rsidR="008D372C" w:rsidRPr="0024030A" w:rsidRDefault="008D372C" w:rsidP="00801D05"/>
                        <w:p w14:paraId="60CA2723" w14:textId="77777777" w:rsidR="008D372C" w:rsidRDefault="008D372C" w:rsidP="00801D05"/>
                        <w:p w14:paraId="464C6040" w14:textId="77777777" w:rsidR="008D372C" w:rsidRPr="0024030A" w:rsidRDefault="008D372C" w:rsidP="00801D05"/>
                        <w:p w14:paraId="7B155EB9" w14:textId="77777777" w:rsidR="008D372C" w:rsidRDefault="008D372C" w:rsidP="00801D05"/>
                        <w:p w14:paraId="7DDFD97D" w14:textId="77777777" w:rsidR="008D372C" w:rsidRPr="0024030A" w:rsidRDefault="008D372C" w:rsidP="00801D05"/>
                        <w:p w14:paraId="0FA77B09" w14:textId="77777777" w:rsidR="008D372C" w:rsidRDefault="008D372C" w:rsidP="00801D05"/>
                        <w:p w14:paraId="2727CE08" w14:textId="77777777" w:rsidR="008D372C" w:rsidRPr="0024030A" w:rsidRDefault="008D372C" w:rsidP="00801D05"/>
                        <w:p w14:paraId="3D17C081" w14:textId="77777777" w:rsidR="008D372C" w:rsidRDefault="008D372C" w:rsidP="00801D05"/>
                        <w:p w14:paraId="5340E629" w14:textId="77777777" w:rsidR="008D372C" w:rsidRPr="0024030A" w:rsidRDefault="008D372C" w:rsidP="00801D05"/>
                        <w:p w14:paraId="7BCA8FCD" w14:textId="77777777" w:rsidR="008D372C" w:rsidRDefault="008D372C" w:rsidP="00801D05"/>
                        <w:p w14:paraId="24FBB4AB" w14:textId="77777777" w:rsidR="008D372C" w:rsidRPr="0024030A" w:rsidRDefault="008D372C" w:rsidP="00801D05"/>
                        <w:p w14:paraId="674ECE13" w14:textId="77777777" w:rsidR="008D372C" w:rsidRDefault="008D372C" w:rsidP="00801D05"/>
                        <w:p w14:paraId="55449375" w14:textId="77777777" w:rsidR="008D372C" w:rsidRPr="0024030A" w:rsidRDefault="008D372C" w:rsidP="00801D05"/>
                        <w:p w14:paraId="42D9C034" w14:textId="77777777" w:rsidR="008D372C" w:rsidRDefault="008D372C" w:rsidP="00801D05"/>
                        <w:p w14:paraId="36AF566B" w14:textId="77777777" w:rsidR="008D372C" w:rsidRPr="0024030A" w:rsidRDefault="008D372C" w:rsidP="00801D05"/>
                        <w:p w14:paraId="7F93244E" w14:textId="77777777" w:rsidR="008D372C" w:rsidRDefault="008D372C" w:rsidP="00801D05"/>
                        <w:p w14:paraId="4AE4B195" w14:textId="77777777" w:rsidR="008D372C" w:rsidRPr="0024030A" w:rsidRDefault="008D372C" w:rsidP="00801D05"/>
                        <w:p w14:paraId="427D74AD" w14:textId="77777777" w:rsidR="008D372C" w:rsidRDefault="008D372C" w:rsidP="00801D05"/>
                        <w:p w14:paraId="61F1D8A1" w14:textId="77777777" w:rsidR="008D372C" w:rsidRPr="0024030A" w:rsidRDefault="008D372C" w:rsidP="00801D05"/>
                        <w:p w14:paraId="161072C8" w14:textId="77777777" w:rsidR="008D372C" w:rsidRDefault="008D372C" w:rsidP="00801D05"/>
                        <w:p w14:paraId="1010116A" w14:textId="77777777" w:rsidR="008D372C" w:rsidRPr="0024030A" w:rsidRDefault="008D372C" w:rsidP="00801D05"/>
                        <w:p w14:paraId="5378D02C" w14:textId="77777777" w:rsidR="008D372C" w:rsidRDefault="008D372C" w:rsidP="00801D05"/>
                        <w:p w14:paraId="5CD6F875" w14:textId="77777777" w:rsidR="008D372C" w:rsidRPr="0024030A" w:rsidRDefault="008D372C" w:rsidP="00801D05"/>
                        <w:p w14:paraId="3E067D7E" w14:textId="77777777" w:rsidR="008D372C" w:rsidRDefault="008D372C" w:rsidP="00801D05"/>
                        <w:p w14:paraId="1A090E36" w14:textId="77777777" w:rsidR="008D372C" w:rsidRPr="0024030A" w:rsidRDefault="008D372C" w:rsidP="00801D05"/>
                        <w:p w14:paraId="6872F360" w14:textId="77777777" w:rsidR="008D372C" w:rsidRDefault="008D372C" w:rsidP="00801D05"/>
                        <w:p w14:paraId="1CEF87D6" w14:textId="77777777" w:rsidR="008D372C" w:rsidRPr="0024030A" w:rsidRDefault="008D372C" w:rsidP="00801D05"/>
                        <w:p w14:paraId="2C3AEE0A" w14:textId="77777777" w:rsidR="008D372C" w:rsidRDefault="008D372C" w:rsidP="00801D05"/>
                        <w:p w14:paraId="6BCAD28B" w14:textId="77777777" w:rsidR="008D372C" w:rsidRPr="0024030A" w:rsidRDefault="008D372C" w:rsidP="00801D05"/>
                        <w:p w14:paraId="5EFC0153" w14:textId="77777777" w:rsidR="008D372C" w:rsidRDefault="008D372C" w:rsidP="00801D05"/>
                        <w:p w14:paraId="04CBBD79" w14:textId="77777777" w:rsidR="008D372C" w:rsidRPr="0024030A" w:rsidRDefault="008D372C" w:rsidP="00801D05"/>
                        <w:p w14:paraId="17308926" w14:textId="77777777" w:rsidR="008D372C" w:rsidRDefault="008D372C" w:rsidP="00801D05"/>
                        <w:p w14:paraId="3C0A4781" w14:textId="77777777" w:rsidR="008D372C" w:rsidRPr="0024030A" w:rsidRDefault="008D372C" w:rsidP="00801D05"/>
                        <w:p w14:paraId="7165EB63" w14:textId="77777777" w:rsidR="008D372C" w:rsidRDefault="008D372C" w:rsidP="00801D05"/>
                        <w:p w14:paraId="6E0438C3" w14:textId="77777777" w:rsidR="008D372C" w:rsidRPr="0024030A" w:rsidRDefault="008D372C" w:rsidP="00801D05"/>
                        <w:p w14:paraId="33027E29" w14:textId="77777777" w:rsidR="008D372C" w:rsidRDefault="008D372C" w:rsidP="00801D05"/>
                        <w:p w14:paraId="01AEC556" w14:textId="77777777" w:rsidR="008D372C" w:rsidRPr="0024030A" w:rsidRDefault="008D372C" w:rsidP="00801D05"/>
                        <w:p w14:paraId="28D530F0" w14:textId="77777777" w:rsidR="008D372C" w:rsidRDefault="008D372C" w:rsidP="00801D05"/>
                        <w:p w14:paraId="15C31F9D" w14:textId="77777777" w:rsidR="008D372C" w:rsidRPr="0024030A" w:rsidRDefault="008D372C" w:rsidP="00801D05"/>
                        <w:p w14:paraId="79A08BE5" w14:textId="77777777" w:rsidR="008D372C" w:rsidRDefault="008D372C" w:rsidP="00801D05"/>
                        <w:p w14:paraId="1F23C36F" w14:textId="77777777" w:rsidR="008D372C" w:rsidRPr="0024030A" w:rsidRDefault="008D372C" w:rsidP="00801D05"/>
                        <w:p w14:paraId="3A0D3AE3" w14:textId="77777777" w:rsidR="008D372C" w:rsidRDefault="008D372C" w:rsidP="00801D05"/>
                        <w:p w14:paraId="2898EDD5" w14:textId="77777777" w:rsidR="008D372C" w:rsidRPr="0024030A" w:rsidRDefault="008D372C" w:rsidP="00801D05"/>
                        <w:p w14:paraId="0DE8D647" w14:textId="77777777" w:rsidR="008D372C" w:rsidRDefault="008D372C" w:rsidP="00801D05"/>
                        <w:p w14:paraId="387129BA" w14:textId="77777777" w:rsidR="008D372C" w:rsidRPr="0024030A" w:rsidRDefault="008D372C" w:rsidP="00801D05"/>
                        <w:p w14:paraId="685A866E" w14:textId="77777777" w:rsidR="008D372C" w:rsidRDefault="008D372C" w:rsidP="00801D05"/>
                        <w:p w14:paraId="73E41D33" w14:textId="77777777" w:rsidR="008D372C" w:rsidRPr="0024030A" w:rsidRDefault="008D372C" w:rsidP="00801D05"/>
                        <w:p w14:paraId="1141154E" w14:textId="77777777" w:rsidR="008D372C" w:rsidRDefault="008D372C" w:rsidP="00801D05"/>
                        <w:p w14:paraId="08DB1AD8" w14:textId="77777777" w:rsidR="008D372C" w:rsidRPr="0024030A" w:rsidRDefault="008D372C" w:rsidP="00801D05"/>
                        <w:p w14:paraId="58A18B36" w14:textId="77777777" w:rsidR="008D372C" w:rsidRDefault="008D372C" w:rsidP="00801D05"/>
                        <w:p w14:paraId="4866800B" w14:textId="77777777" w:rsidR="008D372C" w:rsidRPr="0024030A" w:rsidRDefault="008D372C" w:rsidP="00801D05"/>
                        <w:p w14:paraId="1F4AEF47" w14:textId="77777777" w:rsidR="008D372C" w:rsidRDefault="008D372C" w:rsidP="00801D05"/>
                        <w:p w14:paraId="18CA42FF" w14:textId="77777777" w:rsidR="008D372C" w:rsidRPr="0024030A" w:rsidRDefault="008D372C" w:rsidP="00801D05"/>
                        <w:p w14:paraId="22790010" w14:textId="77777777" w:rsidR="008D372C" w:rsidRDefault="008D372C" w:rsidP="00801D05"/>
                        <w:p w14:paraId="17042DF9" w14:textId="77777777" w:rsidR="008D372C" w:rsidRPr="0024030A" w:rsidRDefault="008D372C" w:rsidP="00801D05"/>
                        <w:p w14:paraId="166459DD" w14:textId="77777777" w:rsidR="008D372C" w:rsidRDefault="008D372C" w:rsidP="00801D05"/>
                        <w:p w14:paraId="22D833CD" w14:textId="77777777" w:rsidR="008D372C" w:rsidRPr="0024030A" w:rsidRDefault="008D372C" w:rsidP="00801D05"/>
                        <w:p w14:paraId="5B480202" w14:textId="77777777" w:rsidR="008D372C" w:rsidRDefault="008D372C" w:rsidP="00801D05"/>
                        <w:p w14:paraId="7481EBF4" w14:textId="77777777" w:rsidR="008D372C" w:rsidRPr="0024030A" w:rsidRDefault="008D372C" w:rsidP="00801D05"/>
                        <w:p w14:paraId="3745D8B1" w14:textId="77777777" w:rsidR="008D372C" w:rsidRDefault="008D372C" w:rsidP="00801D05"/>
                        <w:p w14:paraId="0D96CB41" w14:textId="77777777" w:rsidR="008D372C" w:rsidRPr="0024030A" w:rsidRDefault="008D372C" w:rsidP="00801D05"/>
                        <w:p w14:paraId="6D0044FE" w14:textId="77777777" w:rsidR="008D372C" w:rsidRDefault="008D372C" w:rsidP="00801D05"/>
                        <w:p w14:paraId="3E63AFF2" w14:textId="77777777" w:rsidR="008D372C" w:rsidRPr="0024030A" w:rsidRDefault="008D372C" w:rsidP="00801D05"/>
                        <w:p w14:paraId="1161B181" w14:textId="77777777" w:rsidR="008D372C" w:rsidRDefault="008D372C" w:rsidP="00801D05"/>
                        <w:p w14:paraId="6BE36C7D" w14:textId="77777777" w:rsidR="008D372C" w:rsidRPr="0024030A" w:rsidRDefault="008D372C" w:rsidP="00801D05"/>
                        <w:p w14:paraId="0EC5F452" w14:textId="77777777" w:rsidR="008D372C" w:rsidRDefault="008D372C" w:rsidP="00801D05"/>
                        <w:p w14:paraId="5B3A9979" w14:textId="77777777" w:rsidR="008D372C" w:rsidRPr="0024030A" w:rsidRDefault="008D372C" w:rsidP="00801D05"/>
                        <w:p w14:paraId="721E8CD2" w14:textId="77777777" w:rsidR="008D372C" w:rsidRDefault="008D372C" w:rsidP="00801D05"/>
                        <w:p w14:paraId="190D5AA3" w14:textId="77777777" w:rsidR="008D372C" w:rsidRPr="0024030A" w:rsidRDefault="008D372C" w:rsidP="00801D05"/>
                        <w:p w14:paraId="305AECEB" w14:textId="77777777" w:rsidR="008D372C" w:rsidRDefault="008D372C" w:rsidP="00801D05"/>
                        <w:p w14:paraId="2B3FB4B6" w14:textId="77777777" w:rsidR="008D372C" w:rsidRPr="0024030A" w:rsidRDefault="008D372C" w:rsidP="00801D05"/>
                        <w:p w14:paraId="46046C94" w14:textId="77777777" w:rsidR="008D372C" w:rsidRDefault="008D372C" w:rsidP="00801D05"/>
                        <w:p w14:paraId="32C64807" w14:textId="77777777" w:rsidR="008D372C" w:rsidRPr="0024030A" w:rsidRDefault="008D372C" w:rsidP="00801D05"/>
                        <w:p w14:paraId="7BC5FB59" w14:textId="77777777" w:rsidR="008D372C" w:rsidRDefault="008D372C" w:rsidP="00801D05"/>
                        <w:p w14:paraId="7548781F" w14:textId="77777777" w:rsidR="008D372C" w:rsidRPr="0024030A" w:rsidRDefault="008D372C" w:rsidP="00801D05"/>
                        <w:p w14:paraId="78352196" w14:textId="77777777" w:rsidR="008D372C" w:rsidRDefault="008D372C" w:rsidP="00801D05"/>
                        <w:p w14:paraId="29568017" w14:textId="77777777" w:rsidR="008D372C" w:rsidRPr="0024030A" w:rsidRDefault="008D372C" w:rsidP="00801D05"/>
                        <w:p w14:paraId="767CAAEC" w14:textId="77777777" w:rsidR="008D372C" w:rsidRDefault="008D372C" w:rsidP="00801D05"/>
                        <w:p w14:paraId="27B62542" w14:textId="77777777" w:rsidR="008D372C" w:rsidRPr="0024030A" w:rsidRDefault="008D372C" w:rsidP="00801D05"/>
                        <w:p w14:paraId="11C022D5" w14:textId="77777777" w:rsidR="008D372C" w:rsidRDefault="008D372C" w:rsidP="00801D05"/>
                        <w:p w14:paraId="1304EE4B" w14:textId="77777777" w:rsidR="008D372C" w:rsidRPr="0024030A" w:rsidRDefault="008D372C" w:rsidP="00801D05"/>
                        <w:p w14:paraId="3F366D77" w14:textId="77777777" w:rsidR="008D372C" w:rsidRDefault="008D372C" w:rsidP="00801D05"/>
                        <w:p w14:paraId="26124D3E" w14:textId="77777777" w:rsidR="008D372C" w:rsidRPr="0024030A" w:rsidRDefault="008D372C" w:rsidP="00801D05"/>
                        <w:p w14:paraId="272A034A" w14:textId="77777777" w:rsidR="008D372C" w:rsidRDefault="008D372C" w:rsidP="00801D05"/>
                        <w:p w14:paraId="11CCF777" w14:textId="77777777" w:rsidR="008D372C" w:rsidRPr="0024030A" w:rsidRDefault="008D372C" w:rsidP="00801D05"/>
                        <w:p w14:paraId="7F3E51F0" w14:textId="77777777" w:rsidR="008D372C" w:rsidRDefault="008D372C" w:rsidP="00801D05"/>
                        <w:p w14:paraId="14DA6FDB" w14:textId="77777777" w:rsidR="008D372C" w:rsidRPr="0024030A" w:rsidRDefault="008D372C" w:rsidP="00801D05"/>
                        <w:p w14:paraId="1B01EE37" w14:textId="77777777" w:rsidR="008D372C" w:rsidRDefault="008D372C" w:rsidP="00801D05"/>
                        <w:p w14:paraId="341C7CA9" w14:textId="77777777" w:rsidR="008D372C" w:rsidRPr="0024030A" w:rsidRDefault="008D372C" w:rsidP="00801D05"/>
                        <w:p w14:paraId="43E74094" w14:textId="77777777" w:rsidR="008D372C" w:rsidRDefault="008D372C" w:rsidP="00801D05"/>
                        <w:p w14:paraId="19A537CC" w14:textId="77777777" w:rsidR="008D372C" w:rsidRPr="0024030A" w:rsidRDefault="008D372C" w:rsidP="00801D05"/>
                        <w:p w14:paraId="725A5244" w14:textId="77777777" w:rsidR="008D372C" w:rsidRDefault="008D372C" w:rsidP="00801D05"/>
                        <w:p w14:paraId="0E12EDA6" w14:textId="77777777" w:rsidR="008D372C" w:rsidRPr="0024030A" w:rsidRDefault="008D372C" w:rsidP="00801D05"/>
                        <w:p w14:paraId="07339EFF" w14:textId="77777777" w:rsidR="008D372C" w:rsidRDefault="008D372C" w:rsidP="00801D05"/>
                        <w:p w14:paraId="62675E1F" w14:textId="77777777" w:rsidR="008D372C" w:rsidRPr="0024030A" w:rsidRDefault="008D372C" w:rsidP="00801D05"/>
                        <w:p w14:paraId="3292C206" w14:textId="77777777" w:rsidR="008D372C" w:rsidRDefault="008D372C" w:rsidP="00801D05"/>
                        <w:p w14:paraId="432A3633" w14:textId="77777777" w:rsidR="008D372C" w:rsidRPr="0024030A" w:rsidRDefault="008D372C" w:rsidP="00801D05"/>
                        <w:p w14:paraId="456E0A15" w14:textId="77777777" w:rsidR="008D372C" w:rsidRDefault="008D372C" w:rsidP="00801D05"/>
                        <w:p w14:paraId="2985B361" w14:textId="77777777" w:rsidR="008D372C" w:rsidRPr="0024030A" w:rsidRDefault="008D372C" w:rsidP="00801D05"/>
                        <w:p w14:paraId="093F4B5C" w14:textId="77777777" w:rsidR="008D372C" w:rsidRDefault="008D372C" w:rsidP="00801D05"/>
                        <w:p w14:paraId="5C3AC7F6" w14:textId="77777777" w:rsidR="008D372C" w:rsidRPr="0024030A" w:rsidRDefault="008D372C" w:rsidP="00801D05"/>
                        <w:p w14:paraId="56160367" w14:textId="77777777" w:rsidR="008D372C" w:rsidRDefault="008D372C" w:rsidP="00801D05"/>
                        <w:p w14:paraId="258D7ADC" w14:textId="77777777" w:rsidR="008D372C" w:rsidRPr="0024030A" w:rsidRDefault="008D372C" w:rsidP="00801D05"/>
                        <w:p w14:paraId="3FAF07BD" w14:textId="77777777" w:rsidR="008D372C" w:rsidRDefault="008D372C" w:rsidP="00801D05"/>
                        <w:p w14:paraId="38C8B1E1" w14:textId="77777777" w:rsidR="008D372C" w:rsidRPr="0024030A" w:rsidRDefault="008D372C" w:rsidP="00801D05"/>
                        <w:p w14:paraId="065CE4E0" w14:textId="77777777" w:rsidR="008D372C" w:rsidRDefault="008D372C" w:rsidP="00801D05"/>
                        <w:p w14:paraId="34C51A93" w14:textId="77777777" w:rsidR="008D372C" w:rsidRPr="0024030A" w:rsidRDefault="008D372C" w:rsidP="00801D05"/>
                        <w:p w14:paraId="089951E5" w14:textId="77777777" w:rsidR="008D372C" w:rsidRDefault="008D372C" w:rsidP="00801D05"/>
                        <w:p w14:paraId="7CE78585" w14:textId="77777777" w:rsidR="008D372C" w:rsidRPr="0024030A" w:rsidRDefault="008D372C" w:rsidP="00801D05"/>
                        <w:p w14:paraId="58FA3C85" w14:textId="77777777" w:rsidR="008D372C" w:rsidRDefault="008D372C" w:rsidP="00801D05"/>
                        <w:p w14:paraId="12F0A83D" w14:textId="77777777" w:rsidR="008D372C" w:rsidRPr="0024030A" w:rsidRDefault="008D372C" w:rsidP="00801D05"/>
                        <w:p w14:paraId="3572F18B" w14:textId="77777777" w:rsidR="008D372C" w:rsidRDefault="008D372C" w:rsidP="00801D05"/>
                        <w:p w14:paraId="15A942FB" w14:textId="77777777" w:rsidR="008D372C" w:rsidRPr="0024030A" w:rsidRDefault="008D372C" w:rsidP="00801D05"/>
                        <w:p w14:paraId="197B56BA" w14:textId="77777777" w:rsidR="008D372C" w:rsidRDefault="008D372C" w:rsidP="00801D05"/>
                        <w:p w14:paraId="2BBAD23F" w14:textId="77777777" w:rsidR="008D372C" w:rsidRPr="0024030A" w:rsidRDefault="008D372C" w:rsidP="00801D05"/>
                        <w:p w14:paraId="392088F6" w14:textId="77777777" w:rsidR="008D372C" w:rsidRDefault="008D372C" w:rsidP="00801D05"/>
                        <w:p w14:paraId="3033298C" w14:textId="77777777" w:rsidR="008D372C" w:rsidRPr="0024030A" w:rsidRDefault="008D372C" w:rsidP="00801D05"/>
                        <w:p w14:paraId="35CDB414" w14:textId="77777777" w:rsidR="008D372C" w:rsidRDefault="008D372C" w:rsidP="00801D05"/>
                        <w:p w14:paraId="2F824366" w14:textId="77777777" w:rsidR="008D372C" w:rsidRPr="0024030A" w:rsidRDefault="008D372C" w:rsidP="00801D05"/>
                        <w:p w14:paraId="33607B9E" w14:textId="77777777" w:rsidR="008D372C" w:rsidRDefault="008D372C" w:rsidP="00801D05"/>
                        <w:p w14:paraId="177334E4" w14:textId="77777777" w:rsidR="008D372C" w:rsidRPr="0024030A" w:rsidRDefault="008D372C" w:rsidP="00801D05"/>
                        <w:p w14:paraId="39C0D629" w14:textId="77777777" w:rsidR="008D372C" w:rsidRDefault="008D372C" w:rsidP="00801D05"/>
                        <w:p w14:paraId="35E4B9BD" w14:textId="77777777" w:rsidR="008D372C" w:rsidRPr="0024030A" w:rsidRDefault="008D372C" w:rsidP="00801D05"/>
                        <w:p w14:paraId="22B64F25" w14:textId="77777777" w:rsidR="008D372C" w:rsidRDefault="008D372C" w:rsidP="00801D05"/>
                        <w:p w14:paraId="4706FCDB" w14:textId="77777777" w:rsidR="008D372C" w:rsidRPr="0024030A" w:rsidRDefault="008D372C" w:rsidP="00801D05"/>
                        <w:p w14:paraId="721F4329" w14:textId="77777777" w:rsidR="008D372C" w:rsidRDefault="008D372C" w:rsidP="00801D05"/>
                        <w:p w14:paraId="3460616C" w14:textId="77777777" w:rsidR="008D372C" w:rsidRPr="0024030A" w:rsidRDefault="008D372C" w:rsidP="00801D05"/>
                        <w:p w14:paraId="70864ADE" w14:textId="77777777" w:rsidR="008D372C" w:rsidRDefault="008D372C" w:rsidP="00801D05"/>
                        <w:p w14:paraId="6AF3104C" w14:textId="77777777" w:rsidR="008D372C" w:rsidRPr="0024030A" w:rsidRDefault="008D372C" w:rsidP="00801D05"/>
                        <w:p w14:paraId="09C511F3" w14:textId="77777777" w:rsidR="008D372C" w:rsidRDefault="008D372C" w:rsidP="00801D05"/>
                        <w:p w14:paraId="684E3EC3" w14:textId="77777777" w:rsidR="008D372C" w:rsidRPr="0024030A" w:rsidRDefault="008D372C" w:rsidP="00801D05"/>
                        <w:p w14:paraId="1CCAB47B" w14:textId="77777777" w:rsidR="008D372C" w:rsidRDefault="008D372C" w:rsidP="00801D05"/>
                        <w:p w14:paraId="277A8CE8" w14:textId="77777777" w:rsidR="008D372C" w:rsidRPr="0024030A" w:rsidRDefault="008D372C" w:rsidP="00801D05"/>
                        <w:p w14:paraId="237C58EE" w14:textId="77777777" w:rsidR="008D372C" w:rsidRDefault="008D372C" w:rsidP="00801D05"/>
                        <w:p w14:paraId="746C6239" w14:textId="77777777" w:rsidR="008D372C" w:rsidRPr="0024030A" w:rsidRDefault="008D372C" w:rsidP="00801D05"/>
                        <w:p w14:paraId="7D0114A6" w14:textId="77777777" w:rsidR="008D372C" w:rsidRDefault="008D372C" w:rsidP="00801D05"/>
                        <w:p w14:paraId="2D820C88" w14:textId="77777777" w:rsidR="008D372C" w:rsidRPr="0024030A" w:rsidRDefault="008D372C" w:rsidP="00801D05"/>
                        <w:p w14:paraId="71278A5B" w14:textId="77777777" w:rsidR="008D372C" w:rsidRDefault="008D372C" w:rsidP="00801D05"/>
                        <w:p w14:paraId="14F3B3CE" w14:textId="77777777" w:rsidR="008D372C" w:rsidRPr="0024030A" w:rsidRDefault="008D372C" w:rsidP="00801D05"/>
                        <w:p w14:paraId="6445AB4B" w14:textId="77777777" w:rsidR="008D372C" w:rsidRDefault="008D372C" w:rsidP="00801D05"/>
                        <w:p w14:paraId="5FC944B2" w14:textId="77777777" w:rsidR="008D372C" w:rsidRPr="0024030A" w:rsidRDefault="008D372C" w:rsidP="00801D05"/>
                        <w:p w14:paraId="475D4272" w14:textId="77777777" w:rsidR="008D372C" w:rsidRDefault="008D372C" w:rsidP="00801D05"/>
                        <w:p w14:paraId="5FCAEAD3" w14:textId="77777777" w:rsidR="008D372C" w:rsidRPr="0024030A" w:rsidRDefault="008D372C" w:rsidP="00801D05"/>
                        <w:p w14:paraId="069F9193" w14:textId="77777777" w:rsidR="008D372C" w:rsidRDefault="008D372C" w:rsidP="00801D05"/>
                        <w:p w14:paraId="32A05D9D" w14:textId="77777777" w:rsidR="008D372C" w:rsidRPr="0024030A" w:rsidRDefault="008D372C" w:rsidP="00801D05"/>
                        <w:p w14:paraId="4D342621" w14:textId="77777777" w:rsidR="008D372C" w:rsidRDefault="008D372C" w:rsidP="00801D05"/>
                        <w:p w14:paraId="64A78E83" w14:textId="77777777" w:rsidR="008D372C" w:rsidRPr="0024030A" w:rsidRDefault="008D372C" w:rsidP="00801D05"/>
                        <w:p w14:paraId="0B131F38" w14:textId="77777777" w:rsidR="008D372C" w:rsidRDefault="008D372C" w:rsidP="00801D05"/>
                        <w:p w14:paraId="77A162D5" w14:textId="77777777" w:rsidR="008D372C" w:rsidRPr="0024030A" w:rsidRDefault="008D372C" w:rsidP="00801D05"/>
                        <w:p w14:paraId="05598E20" w14:textId="77777777" w:rsidR="008D372C" w:rsidRDefault="008D372C" w:rsidP="00801D05"/>
                        <w:p w14:paraId="57AE2822" w14:textId="77777777" w:rsidR="008D372C" w:rsidRPr="0024030A" w:rsidRDefault="008D372C" w:rsidP="00801D05"/>
                        <w:p w14:paraId="4F467745" w14:textId="77777777" w:rsidR="008D372C" w:rsidRDefault="008D372C" w:rsidP="00801D05"/>
                        <w:p w14:paraId="5D5A6084" w14:textId="77777777" w:rsidR="008D372C" w:rsidRPr="0024030A" w:rsidRDefault="008D372C" w:rsidP="00801D05"/>
                        <w:p w14:paraId="6F35889C" w14:textId="77777777" w:rsidR="008D372C" w:rsidRDefault="008D372C" w:rsidP="00801D05"/>
                        <w:p w14:paraId="73C6AEA5" w14:textId="77777777" w:rsidR="008D372C" w:rsidRPr="0024030A" w:rsidRDefault="008D372C" w:rsidP="00801D05"/>
                        <w:p w14:paraId="2826F863" w14:textId="77777777" w:rsidR="008D372C" w:rsidRDefault="008D372C" w:rsidP="00801D05"/>
                        <w:p w14:paraId="7A13BEF6" w14:textId="77777777" w:rsidR="008D372C" w:rsidRPr="0024030A" w:rsidRDefault="008D372C" w:rsidP="00801D05"/>
                        <w:p w14:paraId="6291CAC4" w14:textId="77777777" w:rsidR="008D372C" w:rsidRDefault="008D372C" w:rsidP="00801D05"/>
                        <w:p w14:paraId="0E1CB485" w14:textId="77777777" w:rsidR="008D372C" w:rsidRPr="0024030A" w:rsidRDefault="008D372C" w:rsidP="00801D05"/>
                        <w:p w14:paraId="7E461AB2" w14:textId="77777777" w:rsidR="008D372C" w:rsidRDefault="008D372C" w:rsidP="00801D05"/>
                        <w:p w14:paraId="627B0A56" w14:textId="77777777" w:rsidR="008D372C" w:rsidRPr="0024030A" w:rsidRDefault="008D372C" w:rsidP="00801D05"/>
                        <w:p w14:paraId="25485FD5" w14:textId="77777777" w:rsidR="008D372C" w:rsidRDefault="008D372C" w:rsidP="00801D05"/>
                        <w:p w14:paraId="64913901" w14:textId="77777777" w:rsidR="008D372C" w:rsidRPr="0024030A" w:rsidRDefault="008D372C" w:rsidP="00801D05"/>
                        <w:p w14:paraId="3244D845" w14:textId="77777777" w:rsidR="008D372C" w:rsidRDefault="008D372C" w:rsidP="00801D05"/>
                        <w:p w14:paraId="1629A10A" w14:textId="77777777" w:rsidR="008D372C" w:rsidRPr="0024030A" w:rsidRDefault="008D372C" w:rsidP="00801D05"/>
                        <w:p w14:paraId="5613CB88" w14:textId="77777777" w:rsidR="008D372C" w:rsidRDefault="008D372C" w:rsidP="00801D05"/>
                        <w:p w14:paraId="50740483" w14:textId="77777777" w:rsidR="008D372C" w:rsidRPr="0024030A" w:rsidRDefault="008D372C" w:rsidP="00801D05"/>
                        <w:p w14:paraId="0DDDE2D8" w14:textId="77777777" w:rsidR="008D372C" w:rsidRDefault="008D372C" w:rsidP="00801D05"/>
                        <w:p w14:paraId="1454365D" w14:textId="77777777" w:rsidR="008D372C" w:rsidRPr="0024030A" w:rsidRDefault="008D372C" w:rsidP="00801D05"/>
                        <w:p w14:paraId="7DB6429B" w14:textId="77777777" w:rsidR="008D372C" w:rsidRDefault="008D372C" w:rsidP="00801D05"/>
                        <w:p w14:paraId="542636AF" w14:textId="77777777" w:rsidR="008D372C" w:rsidRPr="0024030A" w:rsidRDefault="008D372C" w:rsidP="00801D05"/>
                        <w:p w14:paraId="590CB383" w14:textId="77777777" w:rsidR="008D372C" w:rsidRDefault="008D372C" w:rsidP="00801D05"/>
                        <w:p w14:paraId="574F7D8F" w14:textId="77777777" w:rsidR="008D372C" w:rsidRPr="0024030A" w:rsidRDefault="008D372C" w:rsidP="00801D05"/>
                        <w:p w14:paraId="1F90B00B" w14:textId="77777777" w:rsidR="008D372C" w:rsidRDefault="008D372C" w:rsidP="00801D05"/>
                        <w:p w14:paraId="0CBE485A" w14:textId="77777777" w:rsidR="008D372C" w:rsidRPr="0024030A" w:rsidRDefault="008D372C" w:rsidP="00801D05"/>
                        <w:p w14:paraId="7AEA5A91" w14:textId="77777777" w:rsidR="008D372C" w:rsidRDefault="008D372C" w:rsidP="00801D05"/>
                        <w:p w14:paraId="0BA15D85" w14:textId="77777777" w:rsidR="008D372C" w:rsidRPr="0024030A" w:rsidRDefault="008D372C" w:rsidP="00801D05"/>
                        <w:p w14:paraId="488D8012" w14:textId="77777777" w:rsidR="008D372C" w:rsidRDefault="008D372C" w:rsidP="00801D05"/>
                        <w:p w14:paraId="77771AB0" w14:textId="77777777" w:rsidR="008D372C" w:rsidRPr="0024030A" w:rsidRDefault="008D372C" w:rsidP="00801D05"/>
                        <w:p w14:paraId="2F47BE36" w14:textId="77777777" w:rsidR="008D372C" w:rsidRDefault="008D372C" w:rsidP="00801D05"/>
                        <w:p w14:paraId="6E58E339" w14:textId="77777777" w:rsidR="008D372C" w:rsidRPr="0024030A" w:rsidRDefault="008D372C" w:rsidP="00801D05"/>
                        <w:p w14:paraId="6311F818" w14:textId="77777777" w:rsidR="008D372C" w:rsidRDefault="008D372C" w:rsidP="00801D05"/>
                        <w:p w14:paraId="43678A42" w14:textId="77777777" w:rsidR="008D372C" w:rsidRPr="0024030A" w:rsidRDefault="008D372C" w:rsidP="00801D05"/>
                        <w:p w14:paraId="762FE223" w14:textId="77777777" w:rsidR="008D372C" w:rsidRDefault="008D372C" w:rsidP="00801D05"/>
                        <w:p w14:paraId="26034297" w14:textId="77777777" w:rsidR="008D372C" w:rsidRPr="0024030A" w:rsidRDefault="008D372C" w:rsidP="00801D05"/>
                        <w:p w14:paraId="661E67A8" w14:textId="77777777" w:rsidR="008D372C" w:rsidRDefault="008D372C" w:rsidP="00801D05"/>
                        <w:p w14:paraId="377B78D7" w14:textId="77777777" w:rsidR="008D372C" w:rsidRPr="0024030A" w:rsidRDefault="008D372C" w:rsidP="00801D05"/>
                        <w:p w14:paraId="16D79DA9" w14:textId="77777777" w:rsidR="008D372C" w:rsidRDefault="008D372C" w:rsidP="00801D05"/>
                        <w:p w14:paraId="68C80FCB" w14:textId="77777777" w:rsidR="008D372C" w:rsidRPr="0024030A" w:rsidRDefault="008D372C" w:rsidP="00801D05"/>
                        <w:p w14:paraId="5E12CFD0" w14:textId="77777777" w:rsidR="008D372C" w:rsidRDefault="008D372C" w:rsidP="00801D05"/>
                        <w:p w14:paraId="12BB3C13" w14:textId="77777777" w:rsidR="008D372C" w:rsidRPr="0024030A" w:rsidRDefault="008D372C" w:rsidP="00801D05"/>
                        <w:p w14:paraId="33FC72C1" w14:textId="77777777" w:rsidR="008D372C" w:rsidRDefault="008D372C" w:rsidP="00801D05"/>
                        <w:p w14:paraId="76CB2562" w14:textId="77777777" w:rsidR="008D372C" w:rsidRPr="0024030A" w:rsidRDefault="008D372C" w:rsidP="00801D05"/>
                        <w:p w14:paraId="6A66278C" w14:textId="77777777" w:rsidR="008D372C" w:rsidRDefault="008D372C" w:rsidP="00801D05"/>
                        <w:p w14:paraId="6C0804F1" w14:textId="77777777" w:rsidR="008D372C" w:rsidRPr="0024030A" w:rsidRDefault="008D372C" w:rsidP="00801D05"/>
                        <w:p w14:paraId="0AB27EA6" w14:textId="77777777" w:rsidR="008D372C" w:rsidRDefault="008D372C" w:rsidP="00801D05"/>
                        <w:p w14:paraId="7CB16BC3" w14:textId="77777777" w:rsidR="008D372C" w:rsidRPr="0024030A" w:rsidRDefault="008D372C" w:rsidP="00801D05"/>
                        <w:p w14:paraId="3D80004A" w14:textId="77777777" w:rsidR="008D372C" w:rsidRDefault="008D372C" w:rsidP="00801D05"/>
                        <w:p w14:paraId="7297F8D0" w14:textId="77777777" w:rsidR="008D372C" w:rsidRPr="0024030A" w:rsidRDefault="008D372C" w:rsidP="00801D05"/>
                        <w:p w14:paraId="4B312CE9" w14:textId="77777777" w:rsidR="008D372C" w:rsidRDefault="008D372C" w:rsidP="00801D05"/>
                        <w:p w14:paraId="3894CF78" w14:textId="77777777" w:rsidR="008D372C" w:rsidRPr="0024030A" w:rsidRDefault="008D372C" w:rsidP="00801D05"/>
                        <w:p w14:paraId="3FE80CDB" w14:textId="77777777" w:rsidR="008D372C" w:rsidRDefault="008D372C" w:rsidP="00801D05"/>
                        <w:p w14:paraId="4441F45E" w14:textId="77777777" w:rsidR="008D372C" w:rsidRPr="0024030A" w:rsidRDefault="008D372C" w:rsidP="00801D05"/>
                        <w:p w14:paraId="31488694" w14:textId="77777777" w:rsidR="008D372C" w:rsidRDefault="008D372C" w:rsidP="00801D05"/>
                        <w:p w14:paraId="465F99BB" w14:textId="77777777" w:rsidR="008D372C" w:rsidRPr="0024030A" w:rsidRDefault="008D372C" w:rsidP="00801D05"/>
                        <w:p w14:paraId="5C997D17" w14:textId="77777777" w:rsidR="008D372C" w:rsidRDefault="008D372C" w:rsidP="00801D05"/>
                        <w:p w14:paraId="0760B340" w14:textId="77777777" w:rsidR="008D372C" w:rsidRPr="0024030A" w:rsidRDefault="008D372C" w:rsidP="00801D05"/>
                        <w:p w14:paraId="23C95433" w14:textId="77777777" w:rsidR="008D372C" w:rsidRDefault="008D372C" w:rsidP="00801D05"/>
                        <w:p w14:paraId="7DAFF9F9" w14:textId="77777777" w:rsidR="008D372C" w:rsidRPr="0024030A" w:rsidRDefault="008D372C" w:rsidP="00801D05"/>
                        <w:p w14:paraId="6315B04E" w14:textId="77777777" w:rsidR="008D372C" w:rsidRDefault="008D372C" w:rsidP="00801D05"/>
                        <w:p w14:paraId="52197B13" w14:textId="77777777" w:rsidR="008D372C" w:rsidRPr="0024030A" w:rsidRDefault="008D372C" w:rsidP="00801D05"/>
                        <w:p w14:paraId="36936078" w14:textId="77777777" w:rsidR="008D372C" w:rsidRDefault="008D372C" w:rsidP="00801D05"/>
                        <w:p w14:paraId="4EE8A9E5" w14:textId="77777777" w:rsidR="008D372C" w:rsidRPr="0024030A" w:rsidRDefault="008D372C" w:rsidP="00801D05"/>
                        <w:p w14:paraId="4ECA88E9" w14:textId="77777777" w:rsidR="008D372C" w:rsidRDefault="008D372C" w:rsidP="00801D05"/>
                        <w:p w14:paraId="4AF340DD" w14:textId="77777777" w:rsidR="008D372C" w:rsidRPr="0024030A" w:rsidRDefault="008D372C" w:rsidP="00801D05"/>
                        <w:p w14:paraId="710C3F8A" w14:textId="77777777" w:rsidR="008D372C" w:rsidRDefault="008D372C" w:rsidP="00801D05"/>
                        <w:p w14:paraId="7DEE887D" w14:textId="77777777" w:rsidR="008D372C" w:rsidRPr="0024030A" w:rsidRDefault="008D372C" w:rsidP="00801D05"/>
                        <w:p w14:paraId="42F73140" w14:textId="77777777" w:rsidR="008D372C" w:rsidRDefault="008D372C" w:rsidP="00801D05"/>
                        <w:p w14:paraId="2029383F" w14:textId="77777777" w:rsidR="008D372C" w:rsidRPr="0024030A" w:rsidRDefault="008D372C" w:rsidP="00801D05"/>
                        <w:p w14:paraId="685F941D" w14:textId="77777777" w:rsidR="008D372C" w:rsidRDefault="008D372C" w:rsidP="00801D05"/>
                        <w:p w14:paraId="35C20476" w14:textId="77777777" w:rsidR="008D372C" w:rsidRPr="0024030A" w:rsidRDefault="008D372C" w:rsidP="00801D05"/>
                        <w:p w14:paraId="6F31FA3B" w14:textId="77777777" w:rsidR="008D372C" w:rsidRDefault="008D372C" w:rsidP="00801D05"/>
                        <w:p w14:paraId="6B59A1B1" w14:textId="77777777" w:rsidR="008D372C" w:rsidRPr="0024030A" w:rsidRDefault="008D372C" w:rsidP="00801D05"/>
                        <w:p w14:paraId="689CF1AB" w14:textId="77777777" w:rsidR="008D372C" w:rsidRDefault="008D372C" w:rsidP="00801D05"/>
                        <w:p w14:paraId="67F01C63" w14:textId="77777777" w:rsidR="008D372C" w:rsidRPr="0024030A" w:rsidRDefault="008D372C" w:rsidP="00801D05"/>
                        <w:p w14:paraId="017DF80E" w14:textId="77777777" w:rsidR="008D372C" w:rsidRDefault="008D372C" w:rsidP="00801D05"/>
                        <w:p w14:paraId="58A1EEC0" w14:textId="77777777" w:rsidR="008D372C" w:rsidRPr="0024030A" w:rsidRDefault="008D372C" w:rsidP="00801D05"/>
                        <w:p w14:paraId="57512865" w14:textId="77777777" w:rsidR="008D372C" w:rsidRDefault="008D372C" w:rsidP="00801D05"/>
                        <w:p w14:paraId="5F879E87" w14:textId="77777777" w:rsidR="008D372C" w:rsidRPr="0024030A" w:rsidRDefault="008D372C" w:rsidP="00801D05"/>
                        <w:p w14:paraId="70D99A33" w14:textId="77777777" w:rsidR="008D372C" w:rsidRDefault="008D372C" w:rsidP="00801D05"/>
                        <w:p w14:paraId="66FD8BB7" w14:textId="77777777" w:rsidR="008D372C" w:rsidRPr="0024030A" w:rsidRDefault="008D372C" w:rsidP="00801D05"/>
                        <w:p w14:paraId="27E5C89E" w14:textId="77777777" w:rsidR="008D372C" w:rsidRDefault="008D372C" w:rsidP="00801D05"/>
                        <w:p w14:paraId="354E26C6" w14:textId="77777777" w:rsidR="008D372C" w:rsidRPr="0024030A" w:rsidRDefault="008D372C" w:rsidP="00801D05"/>
                        <w:p w14:paraId="12323773" w14:textId="77777777" w:rsidR="008D372C" w:rsidRDefault="008D372C" w:rsidP="00801D05"/>
                        <w:p w14:paraId="2B85EF20" w14:textId="77777777" w:rsidR="008D372C" w:rsidRPr="0024030A" w:rsidRDefault="008D372C" w:rsidP="00801D05"/>
                        <w:p w14:paraId="4C3368E1" w14:textId="77777777" w:rsidR="008D372C" w:rsidRDefault="008D372C" w:rsidP="00801D05"/>
                        <w:p w14:paraId="6B4B59CD" w14:textId="77777777" w:rsidR="008D372C" w:rsidRPr="0024030A" w:rsidRDefault="008D372C" w:rsidP="00801D05"/>
                        <w:p w14:paraId="44C0F40D" w14:textId="77777777" w:rsidR="008D372C" w:rsidRDefault="008D372C" w:rsidP="00801D05"/>
                        <w:p w14:paraId="395F63D3" w14:textId="77777777" w:rsidR="008D372C" w:rsidRPr="0024030A" w:rsidRDefault="008D372C" w:rsidP="00801D05"/>
                        <w:p w14:paraId="1B856BF9" w14:textId="77777777" w:rsidR="008D372C" w:rsidRDefault="008D372C" w:rsidP="00801D05"/>
                        <w:p w14:paraId="688BEC85" w14:textId="77777777" w:rsidR="008D372C" w:rsidRPr="0024030A" w:rsidRDefault="008D372C" w:rsidP="00801D05"/>
                        <w:p w14:paraId="5AFDABF1" w14:textId="77777777" w:rsidR="008D372C" w:rsidRDefault="008D372C" w:rsidP="00801D05"/>
                        <w:p w14:paraId="50BA1F88" w14:textId="77777777" w:rsidR="008D372C" w:rsidRPr="0024030A" w:rsidRDefault="008D372C" w:rsidP="00801D05"/>
                        <w:p w14:paraId="0F587C3A" w14:textId="77777777" w:rsidR="008D372C" w:rsidRDefault="008D372C" w:rsidP="00801D05"/>
                        <w:p w14:paraId="50A26C0D" w14:textId="77777777" w:rsidR="008D372C" w:rsidRPr="0024030A" w:rsidRDefault="008D372C" w:rsidP="00801D05"/>
                        <w:p w14:paraId="0218044B" w14:textId="77777777" w:rsidR="008D372C" w:rsidRDefault="008D372C" w:rsidP="00801D05"/>
                        <w:p w14:paraId="6E69755A" w14:textId="77777777" w:rsidR="008D372C" w:rsidRPr="0024030A" w:rsidRDefault="008D372C" w:rsidP="00801D05"/>
                        <w:p w14:paraId="5EC8022B" w14:textId="77777777" w:rsidR="008D372C" w:rsidRDefault="008D372C" w:rsidP="00801D05"/>
                        <w:p w14:paraId="3A0821EF" w14:textId="77777777" w:rsidR="008D372C" w:rsidRPr="0024030A" w:rsidRDefault="008D372C" w:rsidP="00801D05"/>
                        <w:p w14:paraId="650AA065" w14:textId="77777777" w:rsidR="008D372C" w:rsidRDefault="008D372C" w:rsidP="00801D05"/>
                        <w:p w14:paraId="63B822F9" w14:textId="77777777" w:rsidR="008D372C" w:rsidRPr="0024030A" w:rsidRDefault="008D372C" w:rsidP="00801D05"/>
                        <w:p w14:paraId="2A2293F5" w14:textId="77777777" w:rsidR="008D372C" w:rsidRDefault="008D372C" w:rsidP="00801D05"/>
                        <w:p w14:paraId="0B92EE41" w14:textId="77777777" w:rsidR="008D372C" w:rsidRPr="0024030A" w:rsidRDefault="008D372C" w:rsidP="00801D05"/>
                        <w:p w14:paraId="1ECAFBB2" w14:textId="77777777" w:rsidR="008D372C" w:rsidRDefault="008D372C" w:rsidP="00801D05"/>
                        <w:p w14:paraId="6C26AB76" w14:textId="77777777" w:rsidR="008D372C" w:rsidRPr="0024030A" w:rsidRDefault="008D372C" w:rsidP="00801D05"/>
                        <w:p w14:paraId="228CB8DE" w14:textId="77777777" w:rsidR="008D372C" w:rsidRDefault="008D372C" w:rsidP="00801D05"/>
                        <w:p w14:paraId="0B9CDED0" w14:textId="77777777" w:rsidR="008D372C" w:rsidRPr="0024030A" w:rsidRDefault="008D372C" w:rsidP="00801D05"/>
                        <w:p w14:paraId="1C1C93F4" w14:textId="77777777" w:rsidR="008D372C" w:rsidRDefault="008D372C" w:rsidP="00801D05"/>
                        <w:p w14:paraId="0F64A892" w14:textId="77777777" w:rsidR="008D372C" w:rsidRPr="0024030A" w:rsidRDefault="008D372C" w:rsidP="00801D05"/>
                        <w:p w14:paraId="23A3B3F8" w14:textId="77777777" w:rsidR="008D372C" w:rsidRDefault="008D372C" w:rsidP="00801D05"/>
                        <w:p w14:paraId="5A3BFD25" w14:textId="77777777" w:rsidR="008D372C" w:rsidRPr="0024030A" w:rsidRDefault="008D372C" w:rsidP="00801D05"/>
                        <w:p w14:paraId="4A6B5C4B" w14:textId="77777777" w:rsidR="008D372C" w:rsidRDefault="008D372C" w:rsidP="00801D05"/>
                        <w:p w14:paraId="13C079A6" w14:textId="77777777" w:rsidR="008D372C" w:rsidRPr="0024030A" w:rsidRDefault="008D372C" w:rsidP="00801D05"/>
                        <w:p w14:paraId="5A0784F5" w14:textId="77777777" w:rsidR="008D372C" w:rsidRDefault="008D372C" w:rsidP="00801D05"/>
                        <w:p w14:paraId="6D8498EC" w14:textId="77777777" w:rsidR="008D372C" w:rsidRPr="0024030A" w:rsidRDefault="008D372C" w:rsidP="00801D05"/>
                        <w:p w14:paraId="12EB817C" w14:textId="77777777" w:rsidR="008D372C" w:rsidRDefault="008D372C" w:rsidP="00801D05"/>
                        <w:p w14:paraId="6FD32D50" w14:textId="77777777" w:rsidR="008D372C" w:rsidRPr="0024030A" w:rsidRDefault="008D372C" w:rsidP="00801D05"/>
                        <w:p w14:paraId="137E49E8" w14:textId="77777777" w:rsidR="008D372C" w:rsidRDefault="008D372C" w:rsidP="00801D05"/>
                        <w:p w14:paraId="6EE5F5DC" w14:textId="77777777" w:rsidR="008D372C" w:rsidRPr="0024030A" w:rsidRDefault="008D372C" w:rsidP="00801D05"/>
                        <w:p w14:paraId="0715FC0D" w14:textId="77777777" w:rsidR="008D372C" w:rsidRDefault="008D372C" w:rsidP="00801D05"/>
                        <w:p w14:paraId="71732D66" w14:textId="77777777" w:rsidR="008D372C" w:rsidRPr="0024030A" w:rsidRDefault="008D372C" w:rsidP="00801D05"/>
                        <w:p w14:paraId="6AA1A879" w14:textId="77777777" w:rsidR="008D372C" w:rsidRDefault="008D372C" w:rsidP="00801D05"/>
                        <w:p w14:paraId="56C92510" w14:textId="77777777" w:rsidR="008D372C" w:rsidRPr="0024030A" w:rsidRDefault="008D372C" w:rsidP="00801D05"/>
                        <w:p w14:paraId="7D9FC15B" w14:textId="77777777" w:rsidR="008D372C" w:rsidRDefault="008D372C" w:rsidP="00801D05"/>
                        <w:p w14:paraId="74C9CB7F" w14:textId="77777777" w:rsidR="008D372C" w:rsidRPr="0024030A" w:rsidRDefault="008D372C" w:rsidP="00801D05"/>
                        <w:p w14:paraId="7C90C8AF" w14:textId="77777777" w:rsidR="008D372C" w:rsidRDefault="008D372C" w:rsidP="00801D05"/>
                        <w:p w14:paraId="596FE406" w14:textId="77777777" w:rsidR="008D372C" w:rsidRPr="0024030A" w:rsidRDefault="008D372C" w:rsidP="00801D05"/>
                        <w:p w14:paraId="348B9D29" w14:textId="77777777" w:rsidR="008D372C" w:rsidRDefault="008D372C" w:rsidP="00801D05"/>
                        <w:p w14:paraId="6B1905B5" w14:textId="77777777" w:rsidR="008D372C" w:rsidRPr="0024030A" w:rsidRDefault="008D372C" w:rsidP="00801D05"/>
                        <w:p w14:paraId="39FCEC76" w14:textId="77777777" w:rsidR="008D372C" w:rsidRDefault="008D372C" w:rsidP="00801D05"/>
                        <w:p w14:paraId="37084083" w14:textId="77777777" w:rsidR="008D372C" w:rsidRPr="0024030A" w:rsidRDefault="008D372C" w:rsidP="00801D05"/>
                        <w:p w14:paraId="529FACAB" w14:textId="77777777" w:rsidR="008D372C" w:rsidRDefault="008D372C" w:rsidP="00801D05"/>
                        <w:p w14:paraId="52AFF61C" w14:textId="77777777" w:rsidR="008D372C" w:rsidRPr="0024030A" w:rsidRDefault="008D372C" w:rsidP="00801D05"/>
                        <w:p w14:paraId="43816FC8" w14:textId="77777777" w:rsidR="008D372C" w:rsidRDefault="008D372C" w:rsidP="00801D05"/>
                        <w:p w14:paraId="57AA1CCD" w14:textId="77777777" w:rsidR="008D372C" w:rsidRPr="0024030A" w:rsidRDefault="008D372C" w:rsidP="00801D05"/>
                        <w:p w14:paraId="341FD9D0" w14:textId="77777777" w:rsidR="008D372C" w:rsidRDefault="008D372C" w:rsidP="00801D05"/>
                        <w:p w14:paraId="44F3C546" w14:textId="77777777" w:rsidR="008D372C" w:rsidRPr="0024030A" w:rsidRDefault="008D372C" w:rsidP="00801D05"/>
                        <w:p w14:paraId="56E3D78F" w14:textId="77777777" w:rsidR="008D372C" w:rsidRDefault="008D372C" w:rsidP="00801D05"/>
                        <w:p w14:paraId="7DD16D93" w14:textId="77777777" w:rsidR="008D372C" w:rsidRPr="0024030A" w:rsidRDefault="008D372C" w:rsidP="00801D05"/>
                        <w:p w14:paraId="66659E6E" w14:textId="77777777" w:rsidR="008D372C" w:rsidRDefault="008D372C" w:rsidP="00801D05"/>
                        <w:p w14:paraId="637BCFE1" w14:textId="77777777" w:rsidR="008D372C" w:rsidRPr="0024030A" w:rsidRDefault="008D372C" w:rsidP="00801D05"/>
                        <w:p w14:paraId="1FE2D67D" w14:textId="77777777" w:rsidR="008D372C" w:rsidRDefault="008D372C" w:rsidP="00801D05"/>
                        <w:p w14:paraId="5C4B3487" w14:textId="77777777" w:rsidR="008D372C" w:rsidRPr="0024030A" w:rsidRDefault="008D372C" w:rsidP="00801D05"/>
                        <w:p w14:paraId="4C2B04F2" w14:textId="77777777" w:rsidR="008D372C" w:rsidRDefault="008D372C" w:rsidP="00801D05"/>
                        <w:p w14:paraId="296992F4" w14:textId="77777777" w:rsidR="008D372C" w:rsidRPr="0024030A" w:rsidRDefault="008D372C" w:rsidP="00801D05"/>
                        <w:p w14:paraId="523768B7" w14:textId="77777777" w:rsidR="008D372C" w:rsidRDefault="008D372C" w:rsidP="00801D05"/>
                        <w:p w14:paraId="32B918A9" w14:textId="77777777" w:rsidR="008D372C" w:rsidRPr="0024030A" w:rsidRDefault="008D372C" w:rsidP="00801D05"/>
                        <w:p w14:paraId="01F3DF9E" w14:textId="77777777" w:rsidR="008D372C" w:rsidRDefault="008D372C" w:rsidP="00801D05"/>
                        <w:p w14:paraId="03D66A2C" w14:textId="77777777" w:rsidR="008D372C" w:rsidRPr="0024030A" w:rsidRDefault="008D372C" w:rsidP="00801D05"/>
                        <w:p w14:paraId="53B3CF2F" w14:textId="77777777" w:rsidR="008D372C" w:rsidRDefault="008D372C" w:rsidP="00801D05"/>
                        <w:p w14:paraId="34202D8F" w14:textId="77777777" w:rsidR="008D372C" w:rsidRPr="0024030A" w:rsidRDefault="008D372C" w:rsidP="00801D05"/>
                        <w:p w14:paraId="51809C4B" w14:textId="77777777" w:rsidR="008D372C" w:rsidRDefault="008D372C" w:rsidP="00801D05"/>
                        <w:p w14:paraId="4DF8BED0" w14:textId="77777777" w:rsidR="008D372C" w:rsidRPr="0024030A" w:rsidRDefault="008D372C" w:rsidP="00801D05"/>
                        <w:p w14:paraId="5ABD1C09" w14:textId="77777777" w:rsidR="008D372C" w:rsidRDefault="008D372C" w:rsidP="00801D05"/>
                        <w:p w14:paraId="23E96362" w14:textId="77777777" w:rsidR="008D372C" w:rsidRPr="0024030A" w:rsidRDefault="008D372C" w:rsidP="00801D05"/>
                        <w:p w14:paraId="4B965F79" w14:textId="77777777" w:rsidR="008D372C" w:rsidRDefault="008D372C" w:rsidP="00801D05"/>
                        <w:p w14:paraId="62D979A0" w14:textId="77777777" w:rsidR="008D372C" w:rsidRPr="0024030A" w:rsidRDefault="008D372C" w:rsidP="00801D05"/>
                        <w:p w14:paraId="4C1BD2B4" w14:textId="77777777" w:rsidR="008D372C" w:rsidRDefault="008D372C" w:rsidP="00801D05"/>
                        <w:p w14:paraId="626F2C97" w14:textId="77777777" w:rsidR="008D372C" w:rsidRPr="0024030A" w:rsidRDefault="008D372C" w:rsidP="00801D05"/>
                        <w:p w14:paraId="5E0E7798" w14:textId="77777777" w:rsidR="008D372C" w:rsidRDefault="008D372C" w:rsidP="00801D05"/>
                        <w:p w14:paraId="6C0EDAC8" w14:textId="77777777" w:rsidR="008D372C" w:rsidRPr="0024030A" w:rsidRDefault="008D372C" w:rsidP="00801D05"/>
                        <w:p w14:paraId="10EC1F53" w14:textId="77777777" w:rsidR="008D372C" w:rsidRDefault="008D372C" w:rsidP="00801D05"/>
                        <w:p w14:paraId="4D7A5F96" w14:textId="77777777" w:rsidR="008D372C" w:rsidRPr="0024030A" w:rsidRDefault="008D372C" w:rsidP="00801D05"/>
                        <w:p w14:paraId="6AB1CC51" w14:textId="77777777" w:rsidR="008D372C" w:rsidRDefault="008D372C" w:rsidP="00801D05"/>
                        <w:p w14:paraId="41F81C90" w14:textId="77777777" w:rsidR="008D372C" w:rsidRPr="0024030A" w:rsidRDefault="008D372C" w:rsidP="00801D05"/>
                        <w:p w14:paraId="666C91AF" w14:textId="77777777" w:rsidR="008D372C" w:rsidRDefault="008D372C" w:rsidP="00801D05"/>
                        <w:p w14:paraId="6E1DCA73" w14:textId="77777777" w:rsidR="008D372C" w:rsidRPr="0024030A" w:rsidRDefault="008D372C" w:rsidP="00801D05"/>
                        <w:p w14:paraId="07ECA2DB" w14:textId="77777777" w:rsidR="008D372C" w:rsidRDefault="008D372C" w:rsidP="00801D05"/>
                        <w:p w14:paraId="1C304F74" w14:textId="77777777" w:rsidR="008D372C" w:rsidRPr="0024030A" w:rsidRDefault="008D372C" w:rsidP="00801D05"/>
                        <w:p w14:paraId="0464C8D8" w14:textId="77777777" w:rsidR="008D372C" w:rsidRDefault="008D372C" w:rsidP="00801D05"/>
                        <w:p w14:paraId="2979C6AF" w14:textId="77777777" w:rsidR="008D372C" w:rsidRPr="0024030A" w:rsidRDefault="008D372C" w:rsidP="00801D05"/>
                        <w:p w14:paraId="3FC7F49A" w14:textId="77777777" w:rsidR="008D372C" w:rsidRDefault="008D372C" w:rsidP="00801D05"/>
                        <w:p w14:paraId="74FF874B" w14:textId="77777777" w:rsidR="008D372C" w:rsidRPr="0024030A" w:rsidRDefault="008D372C" w:rsidP="00801D05"/>
                        <w:p w14:paraId="09F62FCD" w14:textId="77777777" w:rsidR="008D372C" w:rsidRDefault="008D372C" w:rsidP="00801D05"/>
                        <w:p w14:paraId="44948026" w14:textId="77777777" w:rsidR="008D372C" w:rsidRPr="0024030A" w:rsidRDefault="008D372C" w:rsidP="00801D05"/>
                        <w:p w14:paraId="1004FFE2" w14:textId="77777777" w:rsidR="008D372C" w:rsidRDefault="008D372C" w:rsidP="00801D05"/>
                        <w:p w14:paraId="2AD93EEB" w14:textId="77777777" w:rsidR="008D372C" w:rsidRPr="0024030A" w:rsidRDefault="008D372C" w:rsidP="00801D05"/>
                        <w:p w14:paraId="6B4F9197" w14:textId="77777777" w:rsidR="008D372C" w:rsidRDefault="008D372C" w:rsidP="00801D05"/>
                        <w:p w14:paraId="66912DFD" w14:textId="77777777" w:rsidR="008D372C" w:rsidRPr="0024030A" w:rsidRDefault="008D372C" w:rsidP="00801D05"/>
                        <w:p w14:paraId="6A9E1E8C" w14:textId="77777777" w:rsidR="008D372C" w:rsidRDefault="008D372C" w:rsidP="00801D05"/>
                        <w:p w14:paraId="4F06C051" w14:textId="77777777" w:rsidR="008D372C" w:rsidRPr="0024030A" w:rsidRDefault="008D372C" w:rsidP="00801D05"/>
                        <w:p w14:paraId="510CCD00" w14:textId="77777777" w:rsidR="008D372C" w:rsidRDefault="008D372C" w:rsidP="00801D05"/>
                        <w:p w14:paraId="73215037" w14:textId="77777777" w:rsidR="008D372C" w:rsidRPr="0024030A" w:rsidRDefault="008D372C" w:rsidP="00801D05"/>
                        <w:p w14:paraId="600F384D" w14:textId="77777777" w:rsidR="008D372C" w:rsidRDefault="008D372C" w:rsidP="00801D05"/>
                        <w:p w14:paraId="42EFD896" w14:textId="77777777" w:rsidR="008D372C" w:rsidRPr="0024030A" w:rsidRDefault="008D372C" w:rsidP="00801D05"/>
                        <w:p w14:paraId="0654BA94" w14:textId="77777777" w:rsidR="008D372C" w:rsidRDefault="008D372C" w:rsidP="00801D05"/>
                        <w:p w14:paraId="7B866933" w14:textId="77777777" w:rsidR="008D372C" w:rsidRPr="0024030A" w:rsidRDefault="008D372C" w:rsidP="00801D05"/>
                        <w:p w14:paraId="6E7EB486" w14:textId="77777777" w:rsidR="008D372C" w:rsidRDefault="008D372C" w:rsidP="00801D05"/>
                        <w:p w14:paraId="0DE06135" w14:textId="77777777" w:rsidR="008D372C" w:rsidRPr="0024030A" w:rsidRDefault="008D372C" w:rsidP="00801D05"/>
                        <w:p w14:paraId="73FDF0B6" w14:textId="77777777" w:rsidR="008D372C" w:rsidRDefault="008D372C" w:rsidP="00801D05"/>
                        <w:p w14:paraId="70087ABD" w14:textId="77777777" w:rsidR="008D372C" w:rsidRPr="0024030A" w:rsidRDefault="008D372C" w:rsidP="00801D05"/>
                        <w:p w14:paraId="105991FC" w14:textId="77777777" w:rsidR="008D372C" w:rsidRDefault="008D372C" w:rsidP="00801D05"/>
                        <w:p w14:paraId="5742249F" w14:textId="77777777" w:rsidR="008D372C" w:rsidRPr="0024030A" w:rsidRDefault="008D372C" w:rsidP="00801D05"/>
                        <w:p w14:paraId="1F83CAD2" w14:textId="77777777" w:rsidR="008D372C" w:rsidRDefault="008D372C" w:rsidP="00801D05"/>
                        <w:p w14:paraId="1E0892B6" w14:textId="77777777" w:rsidR="008D372C" w:rsidRPr="0024030A" w:rsidRDefault="008D372C" w:rsidP="00801D05"/>
                        <w:p w14:paraId="49F12157" w14:textId="77777777" w:rsidR="008D372C" w:rsidRDefault="008D372C" w:rsidP="00801D05"/>
                        <w:p w14:paraId="4298DC8C" w14:textId="77777777" w:rsidR="008D372C" w:rsidRPr="0024030A" w:rsidRDefault="008D372C" w:rsidP="00801D05"/>
                        <w:p w14:paraId="7D51CDCF" w14:textId="77777777" w:rsidR="008D372C" w:rsidRDefault="008D372C" w:rsidP="00801D05"/>
                        <w:p w14:paraId="46516E11" w14:textId="77777777" w:rsidR="008D372C" w:rsidRPr="0024030A" w:rsidRDefault="008D372C" w:rsidP="00801D05"/>
                        <w:p w14:paraId="3CF8635C" w14:textId="77777777" w:rsidR="008D372C" w:rsidRDefault="008D372C" w:rsidP="00801D05"/>
                        <w:p w14:paraId="20088A74" w14:textId="77777777" w:rsidR="008D372C" w:rsidRPr="0024030A" w:rsidRDefault="008D372C" w:rsidP="00801D05"/>
                        <w:p w14:paraId="02B4494E" w14:textId="77777777" w:rsidR="008D372C" w:rsidRDefault="008D372C" w:rsidP="00801D05"/>
                        <w:p w14:paraId="596CDB8C" w14:textId="77777777" w:rsidR="008D372C" w:rsidRPr="0024030A" w:rsidRDefault="008D372C" w:rsidP="00801D05"/>
                        <w:p w14:paraId="402F7C21" w14:textId="77777777" w:rsidR="008D372C" w:rsidRDefault="008D372C" w:rsidP="00801D05"/>
                        <w:p w14:paraId="78B9C88A" w14:textId="77777777" w:rsidR="008D372C" w:rsidRPr="0024030A" w:rsidRDefault="008D372C" w:rsidP="00801D05"/>
                        <w:p w14:paraId="0A4F4C13" w14:textId="77777777" w:rsidR="008D372C" w:rsidRDefault="008D372C" w:rsidP="00801D05"/>
                        <w:p w14:paraId="1F2624C9" w14:textId="77777777" w:rsidR="008D372C" w:rsidRPr="0024030A" w:rsidRDefault="008D372C" w:rsidP="00801D05"/>
                        <w:p w14:paraId="155DE91F" w14:textId="77777777" w:rsidR="008D372C" w:rsidRDefault="008D372C" w:rsidP="00801D05"/>
                        <w:p w14:paraId="4EC50348" w14:textId="77777777" w:rsidR="008D372C" w:rsidRPr="0024030A" w:rsidRDefault="008D372C" w:rsidP="00801D05"/>
                        <w:p w14:paraId="771BC3C2" w14:textId="77777777" w:rsidR="008D372C" w:rsidRDefault="008D372C" w:rsidP="00801D05"/>
                        <w:p w14:paraId="7F31EB2D" w14:textId="77777777" w:rsidR="008D372C" w:rsidRPr="0024030A" w:rsidRDefault="008D372C" w:rsidP="00801D05"/>
                        <w:p w14:paraId="3918075F" w14:textId="77777777" w:rsidR="008D372C" w:rsidRDefault="008D372C" w:rsidP="00801D05"/>
                        <w:p w14:paraId="69DFA23F" w14:textId="77777777" w:rsidR="008D372C" w:rsidRPr="0024030A" w:rsidRDefault="008D372C" w:rsidP="00801D05"/>
                        <w:p w14:paraId="436049D1" w14:textId="77777777" w:rsidR="008D372C" w:rsidRDefault="008D372C" w:rsidP="00801D05"/>
                        <w:p w14:paraId="5FFCA539" w14:textId="77777777" w:rsidR="008D372C" w:rsidRPr="0024030A" w:rsidRDefault="008D372C" w:rsidP="00801D05"/>
                        <w:p w14:paraId="7A5B74CA" w14:textId="77777777" w:rsidR="008D372C" w:rsidRDefault="008D372C" w:rsidP="00801D05"/>
                        <w:p w14:paraId="219C579B" w14:textId="77777777" w:rsidR="008D372C" w:rsidRPr="0024030A" w:rsidRDefault="008D372C" w:rsidP="00801D05"/>
                        <w:p w14:paraId="05D99048" w14:textId="77777777" w:rsidR="008D372C" w:rsidRDefault="008D372C" w:rsidP="00801D05"/>
                        <w:p w14:paraId="0680CBC3" w14:textId="77777777" w:rsidR="008D372C" w:rsidRPr="0024030A" w:rsidRDefault="008D372C" w:rsidP="00801D05"/>
                        <w:p w14:paraId="1615B4C2" w14:textId="77777777" w:rsidR="008D372C" w:rsidRDefault="008D372C" w:rsidP="00801D05"/>
                        <w:p w14:paraId="59C443CD" w14:textId="77777777" w:rsidR="008D372C" w:rsidRPr="0024030A" w:rsidRDefault="008D372C" w:rsidP="00801D05"/>
                        <w:p w14:paraId="5969FAB2" w14:textId="77777777" w:rsidR="008D372C" w:rsidRDefault="008D372C" w:rsidP="00801D05"/>
                        <w:p w14:paraId="51C355BB" w14:textId="77777777" w:rsidR="008D372C" w:rsidRPr="0024030A" w:rsidRDefault="008D372C" w:rsidP="00801D05"/>
                        <w:p w14:paraId="4DBCC352" w14:textId="77777777" w:rsidR="008D372C" w:rsidRDefault="008D372C" w:rsidP="00801D05"/>
                        <w:p w14:paraId="5D9DF934" w14:textId="77777777" w:rsidR="008D372C" w:rsidRPr="0024030A" w:rsidRDefault="008D372C" w:rsidP="00801D05"/>
                        <w:p w14:paraId="106E269F" w14:textId="77777777" w:rsidR="008D372C" w:rsidRDefault="008D372C" w:rsidP="00801D05"/>
                        <w:p w14:paraId="6CCC565C" w14:textId="77777777" w:rsidR="008D372C" w:rsidRPr="0024030A" w:rsidRDefault="008D372C" w:rsidP="00801D05"/>
                        <w:p w14:paraId="7619F4E4" w14:textId="77777777" w:rsidR="008D372C" w:rsidRDefault="008D372C" w:rsidP="00801D05"/>
                        <w:p w14:paraId="5CD4B734" w14:textId="77777777" w:rsidR="008D372C" w:rsidRPr="0024030A" w:rsidRDefault="008D372C" w:rsidP="00801D05"/>
                        <w:p w14:paraId="678520C7" w14:textId="77777777" w:rsidR="008D372C" w:rsidRDefault="008D372C" w:rsidP="00801D05"/>
                        <w:p w14:paraId="794758CB" w14:textId="77777777" w:rsidR="008D372C" w:rsidRPr="0024030A" w:rsidRDefault="008D372C" w:rsidP="00801D05"/>
                        <w:p w14:paraId="4126502B" w14:textId="77777777" w:rsidR="008D372C" w:rsidRDefault="008D372C" w:rsidP="00801D05"/>
                        <w:p w14:paraId="75DE552A" w14:textId="77777777" w:rsidR="008D372C" w:rsidRPr="0024030A" w:rsidRDefault="008D372C" w:rsidP="00801D05"/>
                        <w:p w14:paraId="6D761A66" w14:textId="77777777" w:rsidR="008D372C" w:rsidRDefault="008D372C" w:rsidP="00801D05"/>
                        <w:p w14:paraId="66DFBBDB" w14:textId="77777777" w:rsidR="008D372C" w:rsidRPr="0024030A" w:rsidRDefault="008D372C" w:rsidP="00801D05"/>
                        <w:p w14:paraId="3036A3B1" w14:textId="77777777" w:rsidR="008D372C" w:rsidRDefault="008D372C" w:rsidP="00801D05"/>
                        <w:p w14:paraId="3B327CB1" w14:textId="77777777" w:rsidR="008D372C" w:rsidRPr="0024030A" w:rsidRDefault="008D372C" w:rsidP="00801D05"/>
                        <w:p w14:paraId="1AE65F68" w14:textId="77777777" w:rsidR="008D372C" w:rsidRDefault="008D372C" w:rsidP="00801D05"/>
                        <w:p w14:paraId="12E6C8BD" w14:textId="77777777" w:rsidR="008D372C" w:rsidRPr="0024030A" w:rsidRDefault="008D372C" w:rsidP="00801D05"/>
                        <w:p w14:paraId="3AAFB7BA" w14:textId="77777777" w:rsidR="008D372C" w:rsidRDefault="008D372C" w:rsidP="00801D05"/>
                        <w:p w14:paraId="022835D6" w14:textId="77777777" w:rsidR="008D372C" w:rsidRPr="0024030A" w:rsidRDefault="008D372C" w:rsidP="00801D05"/>
                        <w:p w14:paraId="5BA60F5C" w14:textId="77777777" w:rsidR="008D372C" w:rsidRDefault="008D372C" w:rsidP="00801D05"/>
                        <w:p w14:paraId="0CA8143E" w14:textId="77777777" w:rsidR="008D372C" w:rsidRPr="0024030A" w:rsidRDefault="008D372C" w:rsidP="00801D05"/>
                        <w:p w14:paraId="271D5482" w14:textId="77777777" w:rsidR="008D372C" w:rsidRDefault="008D372C" w:rsidP="00801D05"/>
                        <w:p w14:paraId="2B3FCBBB" w14:textId="77777777" w:rsidR="008D372C" w:rsidRPr="0024030A" w:rsidRDefault="008D372C" w:rsidP="00801D05"/>
                        <w:p w14:paraId="497789DE" w14:textId="77777777" w:rsidR="008D372C" w:rsidRDefault="008D372C" w:rsidP="00801D05"/>
                        <w:p w14:paraId="09F0E7B0" w14:textId="77777777" w:rsidR="008D372C" w:rsidRPr="0024030A" w:rsidRDefault="008D372C" w:rsidP="00801D05"/>
                        <w:p w14:paraId="79F4FCD6" w14:textId="77777777" w:rsidR="008D372C" w:rsidRDefault="008D372C" w:rsidP="00801D05"/>
                        <w:p w14:paraId="46949CE5" w14:textId="77777777" w:rsidR="008D372C" w:rsidRPr="0024030A" w:rsidRDefault="008D372C" w:rsidP="00801D05"/>
                        <w:p w14:paraId="4E53E079" w14:textId="77777777" w:rsidR="008D372C" w:rsidRDefault="008D372C" w:rsidP="00801D05"/>
                        <w:p w14:paraId="02D74F49" w14:textId="77777777" w:rsidR="008D372C" w:rsidRPr="0024030A" w:rsidRDefault="008D372C" w:rsidP="00801D05"/>
                        <w:p w14:paraId="19096862" w14:textId="77777777" w:rsidR="008D372C" w:rsidRDefault="008D372C" w:rsidP="00801D05"/>
                        <w:p w14:paraId="18F6284F" w14:textId="77777777" w:rsidR="008D372C" w:rsidRPr="0024030A" w:rsidRDefault="008D372C" w:rsidP="00801D05"/>
                        <w:p w14:paraId="36752BBA" w14:textId="77777777" w:rsidR="008D372C" w:rsidRDefault="008D372C" w:rsidP="00801D05"/>
                        <w:p w14:paraId="481B4DEB" w14:textId="77777777" w:rsidR="008D372C" w:rsidRPr="0024030A" w:rsidRDefault="008D372C" w:rsidP="00801D05"/>
                        <w:p w14:paraId="5A8917EC" w14:textId="77777777" w:rsidR="008D372C" w:rsidRDefault="008D372C" w:rsidP="00801D05"/>
                        <w:p w14:paraId="5867939F" w14:textId="77777777" w:rsidR="008D372C" w:rsidRPr="0024030A" w:rsidRDefault="008D372C" w:rsidP="00801D05"/>
                        <w:p w14:paraId="18972144" w14:textId="77777777" w:rsidR="008D372C" w:rsidRDefault="008D372C" w:rsidP="00801D05"/>
                        <w:p w14:paraId="78E3F3C2" w14:textId="77777777" w:rsidR="008D372C" w:rsidRPr="0024030A" w:rsidRDefault="008D372C" w:rsidP="00801D05"/>
                        <w:p w14:paraId="5C0B534F" w14:textId="77777777" w:rsidR="008D372C" w:rsidRDefault="008D372C" w:rsidP="00801D05"/>
                        <w:p w14:paraId="3987E507" w14:textId="77777777" w:rsidR="008D372C" w:rsidRPr="0024030A" w:rsidRDefault="008D372C" w:rsidP="00801D05"/>
                        <w:p w14:paraId="2D6A0387" w14:textId="77777777" w:rsidR="008D372C" w:rsidRDefault="008D372C" w:rsidP="00801D05"/>
                        <w:p w14:paraId="57161E8B" w14:textId="77777777" w:rsidR="008D372C" w:rsidRPr="0024030A" w:rsidRDefault="008D372C" w:rsidP="00801D05"/>
                        <w:p w14:paraId="069EA5CC" w14:textId="77777777" w:rsidR="008D372C" w:rsidRDefault="008D372C" w:rsidP="00801D05"/>
                        <w:p w14:paraId="0F4B3AC9" w14:textId="77777777" w:rsidR="008D372C" w:rsidRPr="0024030A" w:rsidRDefault="008D372C" w:rsidP="00801D05"/>
                        <w:p w14:paraId="541AE2EC" w14:textId="77777777" w:rsidR="008D372C" w:rsidRDefault="008D372C" w:rsidP="00801D05"/>
                        <w:p w14:paraId="26805087" w14:textId="77777777" w:rsidR="008D372C" w:rsidRPr="0024030A" w:rsidRDefault="008D372C" w:rsidP="00801D05"/>
                        <w:p w14:paraId="239E07E3" w14:textId="77777777" w:rsidR="008D372C" w:rsidRDefault="008D372C" w:rsidP="00801D05"/>
                        <w:p w14:paraId="00A155D4" w14:textId="77777777" w:rsidR="008D372C" w:rsidRPr="0024030A" w:rsidRDefault="008D372C" w:rsidP="00801D05"/>
                        <w:p w14:paraId="486648A2" w14:textId="77777777" w:rsidR="008D372C" w:rsidRDefault="008D372C" w:rsidP="00801D05"/>
                        <w:p w14:paraId="16FD458C" w14:textId="77777777" w:rsidR="008D372C" w:rsidRPr="0024030A" w:rsidRDefault="008D372C" w:rsidP="00801D05"/>
                        <w:p w14:paraId="0D61D0DF" w14:textId="77777777" w:rsidR="008D372C" w:rsidRDefault="008D372C" w:rsidP="00801D05"/>
                        <w:p w14:paraId="7C96B9A6" w14:textId="77777777" w:rsidR="008D372C" w:rsidRPr="0024030A" w:rsidRDefault="008D372C" w:rsidP="00801D05"/>
                        <w:p w14:paraId="3D5D0FD0" w14:textId="77777777" w:rsidR="008D372C" w:rsidRDefault="008D372C" w:rsidP="00801D05"/>
                        <w:p w14:paraId="363477CE" w14:textId="77777777" w:rsidR="008D372C" w:rsidRPr="0024030A" w:rsidRDefault="008D372C" w:rsidP="00801D05"/>
                        <w:p w14:paraId="15E4DA21" w14:textId="77777777" w:rsidR="008D372C" w:rsidRDefault="008D372C" w:rsidP="00801D05"/>
                        <w:p w14:paraId="0790D1A0" w14:textId="77777777" w:rsidR="008D372C" w:rsidRPr="0024030A" w:rsidRDefault="008D372C" w:rsidP="00801D05"/>
                        <w:p w14:paraId="59C68BFD" w14:textId="77777777" w:rsidR="008D372C" w:rsidRDefault="008D372C" w:rsidP="00801D05"/>
                        <w:p w14:paraId="30F550D6" w14:textId="77777777" w:rsidR="008D372C" w:rsidRPr="0024030A" w:rsidRDefault="008D372C" w:rsidP="00801D05"/>
                        <w:p w14:paraId="4E2AF91C" w14:textId="77777777" w:rsidR="008D372C" w:rsidRDefault="008D372C" w:rsidP="00801D05"/>
                        <w:p w14:paraId="61A37911" w14:textId="77777777" w:rsidR="008D372C" w:rsidRPr="0024030A" w:rsidRDefault="008D372C" w:rsidP="00801D05"/>
                        <w:p w14:paraId="57686F78" w14:textId="77777777" w:rsidR="008D372C" w:rsidRDefault="008D372C" w:rsidP="00801D05"/>
                        <w:p w14:paraId="5C8936D1" w14:textId="77777777" w:rsidR="008D372C" w:rsidRPr="0024030A" w:rsidRDefault="008D372C" w:rsidP="00801D05"/>
                        <w:p w14:paraId="1708E32B" w14:textId="77777777" w:rsidR="008D372C" w:rsidRDefault="008D372C" w:rsidP="00801D05"/>
                        <w:p w14:paraId="4AFFAA08" w14:textId="77777777" w:rsidR="008D372C" w:rsidRPr="0024030A" w:rsidRDefault="008D372C" w:rsidP="00801D05"/>
                        <w:p w14:paraId="4D2AE4B3" w14:textId="77777777" w:rsidR="008D372C" w:rsidRDefault="008D372C" w:rsidP="00801D05"/>
                        <w:p w14:paraId="0194812C" w14:textId="77777777" w:rsidR="008D372C" w:rsidRPr="0024030A" w:rsidRDefault="008D372C" w:rsidP="00801D05"/>
                        <w:p w14:paraId="392C15CE" w14:textId="77777777" w:rsidR="008D372C" w:rsidRDefault="008D372C" w:rsidP="00801D05"/>
                        <w:p w14:paraId="6B4D48BD" w14:textId="77777777" w:rsidR="008D372C" w:rsidRPr="0024030A" w:rsidRDefault="008D372C" w:rsidP="00801D05"/>
                        <w:p w14:paraId="0EEC7C37" w14:textId="77777777" w:rsidR="008D372C" w:rsidRDefault="008D372C" w:rsidP="00801D05"/>
                        <w:p w14:paraId="2165FFB5" w14:textId="77777777" w:rsidR="008D372C" w:rsidRPr="0024030A" w:rsidRDefault="008D372C" w:rsidP="00801D05"/>
                        <w:p w14:paraId="610F7F4B" w14:textId="77777777" w:rsidR="008D372C" w:rsidRDefault="008D372C" w:rsidP="00801D05"/>
                        <w:p w14:paraId="2A935775" w14:textId="77777777" w:rsidR="008D372C" w:rsidRPr="0024030A" w:rsidRDefault="008D372C" w:rsidP="00801D05"/>
                        <w:p w14:paraId="718EFCF7" w14:textId="77777777" w:rsidR="008D372C" w:rsidRDefault="008D372C" w:rsidP="00801D05"/>
                        <w:p w14:paraId="158B8B4A" w14:textId="77777777" w:rsidR="008D372C" w:rsidRPr="0024030A" w:rsidRDefault="008D372C" w:rsidP="00801D05"/>
                        <w:p w14:paraId="256B5D97" w14:textId="77777777" w:rsidR="008D372C" w:rsidRDefault="008D372C" w:rsidP="00801D05"/>
                        <w:p w14:paraId="22F23D2E" w14:textId="77777777" w:rsidR="008D372C" w:rsidRPr="0024030A" w:rsidRDefault="008D372C" w:rsidP="00801D05"/>
                        <w:p w14:paraId="4221C096" w14:textId="77777777" w:rsidR="008D372C" w:rsidRDefault="008D372C" w:rsidP="00801D05"/>
                        <w:p w14:paraId="23E62125" w14:textId="77777777" w:rsidR="008D372C" w:rsidRPr="0024030A" w:rsidRDefault="008D372C" w:rsidP="00801D05"/>
                        <w:p w14:paraId="4E925C6F" w14:textId="77777777" w:rsidR="008D372C" w:rsidRDefault="008D372C" w:rsidP="00801D05"/>
                        <w:p w14:paraId="5FF0FFEA" w14:textId="77777777" w:rsidR="008D372C" w:rsidRPr="0024030A" w:rsidRDefault="008D372C" w:rsidP="00801D05"/>
                        <w:p w14:paraId="3B969BEF" w14:textId="77777777" w:rsidR="008D372C" w:rsidRDefault="008D372C" w:rsidP="00801D05"/>
                        <w:p w14:paraId="1BE8F731" w14:textId="77777777" w:rsidR="008D372C" w:rsidRPr="0024030A" w:rsidRDefault="008D372C" w:rsidP="00801D05"/>
                        <w:p w14:paraId="535FE4B2" w14:textId="77777777" w:rsidR="008D372C" w:rsidRDefault="008D372C" w:rsidP="00801D05"/>
                        <w:p w14:paraId="20D56EF6" w14:textId="77777777" w:rsidR="008D372C" w:rsidRPr="0024030A" w:rsidRDefault="008D372C" w:rsidP="00801D05"/>
                        <w:p w14:paraId="370E953B" w14:textId="77777777" w:rsidR="008D372C" w:rsidRDefault="008D372C" w:rsidP="00801D05"/>
                        <w:p w14:paraId="457FC54F" w14:textId="77777777" w:rsidR="008D372C" w:rsidRPr="0024030A" w:rsidRDefault="008D372C" w:rsidP="00801D05"/>
                        <w:p w14:paraId="51C14F79" w14:textId="77777777" w:rsidR="008D372C" w:rsidRDefault="008D372C" w:rsidP="00801D05"/>
                        <w:p w14:paraId="0012C4C1" w14:textId="77777777" w:rsidR="008D372C" w:rsidRPr="0024030A" w:rsidRDefault="008D372C" w:rsidP="00801D05"/>
                        <w:p w14:paraId="6B12D3E3" w14:textId="77777777" w:rsidR="008D372C" w:rsidRDefault="008D372C" w:rsidP="00801D05"/>
                        <w:p w14:paraId="4C579903" w14:textId="77777777" w:rsidR="008D372C" w:rsidRPr="0024030A" w:rsidRDefault="008D372C" w:rsidP="00801D05"/>
                        <w:p w14:paraId="5795DEC8" w14:textId="77777777" w:rsidR="008D372C" w:rsidRDefault="008D372C" w:rsidP="00801D05"/>
                        <w:p w14:paraId="2B907E91" w14:textId="77777777" w:rsidR="008D372C" w:rsidRPr="0024030A" w:rsidRDefault="008D372C" w:rsidP="00801D05"/>
                        <w:p w14:paraId="61544755" w14:textId="77777777" w:rsidR="008D372C" w:rsidRDefault="008D372C" w:rsidP="00801D05"/>
                        <w:p w14:paraId="79416CBB" w14:textId="77777777" w:rsidR="008D372C" w:rsidRPr="0024030A" w:rsidRDefault="008D372C" w:rsidP="00801D05"/>
                        <w:p w14:paraId="5DF52E81" w14:textId="77777777" w:rsidR="008D372C" w:rsidRDefault="008D372C" w:rsidP="00801D05"/>
                        <w:p w14:paraId="2205EC59" w14:textId="77777777" w:rsidR="008D372C" w:rsidRPr="0024030A" w:rsidRDefault="008D372C" w:rsidP="00801D05"/>
                        <w:p w14:paraId="5848D1DF" w14:textId="77777777" w:rsidR="008D372C" w:rsidRDefault="008D372C" w:rsidP="00801D05"/>
                        <w:p w14:paraId="7CA8330C" w14:textId="77777777" w:rsidR="008D372C" w:rsidRPr="0024030A" w:rsidRDefault="008D372C" w:rsidP="00801D05"/>
                        <w:p w14:paraId="5BBB47CC" w14:textId="77777777" w:rsidR="008D372C" w:rsidRDefault="008D372C" w:rsidP="00801D05"/>
                        <w:p w14:paraId="3ABE4170" w14:textId="77777777" w:rsidR="008D372C" w:rsidRPr="0024030A" w:rsidRDefault="008D372C" w:rsidP="00801D05"/>
                        <w:p w14:paraId="2FE147D8" w14:textId="77777777" w:rsidR="008D372C" w:rsidRDefault="008D372C" w:rsidP="00801D05"/>
                        <w:p w14:paraId="708E015B" w14:textId="77777777" w:rsidR="008D372C" w:rsidRPr="0024030A" w:rsidRDefault="008D372C" w:rsidP="00801D05"/>
                        <w:p w14:paraId="12D702BD" w14:textId="77777777" w:rsidR="008D372C" w:rsidRDefault="008D372C" w:rsidP="00801D05"/>
                        <w:p w14:paraId="5D90B7BE" w14:textId="77777777" w:rsidR="008D372C" w:rsidRPr="0024030A" w:rsidRDefault="008D372C" w:rsidP="00801D05"/>
                        <w:p w14:paraId="13E5DEE0" w14:textId="77777777" w:rsidR="008D372C" w:rsidRDefault="008D372C" w:rsidP="00801D05"/>
                        <w:p w14:paraId="74A3EB99" w14:textId="77777777" w:rsidR="008D372C" w:rsidRPr="0024030A" w:rsidRDefault="008D372C" w:rsidP="00801D05"/>
                        <w:p w14:paraId="4F923D93" w14:textId="77777777" w:rsidR="008D372C" w:rsidRDefault="008D372C" w:rsidP="00801D05"/>
                        <w:p w14:paraId="385106F2" w14:textId="77777777" w:rsidR="008D372C" w:rsidRPr="0024030A" w:rsidRDefault="008D372C" w:rsidP="00801D05"/>
                        <w:p w14:paraId="178443E3" w14:textId="77777777" w:rsidR="008D372C" w:rsidRDefault="008D372C" w:rsidP="00801D05"/>
                        <w:p w14:paraId="482D2A5D" w14:textId="77777777" w:rsidR="008D372C" w:rsidRPr="0024030A" w:rsidRDefault="008D372C" w:rsidP="00801D05"/>
                        <w:p w14:paraId="07BF15E5" w14:textId="77777777" w:rsidR="008D372C" w:rsidRDefault="008D372C" w:rsidP="00801D05"/>
                        <w:p w14:paraId="48B79914" w14:textId="77777777" w:rsidR="008D372C" w:rsidRPr="0024030A" w:rsidRDefault="008D372C" w:rsidP="00801D05"/>
                        <w:p w14:paraId="46787885" w14:textId="77777777" w:rsidR="008D372C" w:rsidRDefault="008D372C" w:rsidP="00801D05"/>
                        <w:p w14:paraId="16B46182" w14:textId="77777777" w:rsidR="008D372C" w:rsidRPr="0024030A" w:rsidRDefault="008D372C" w:rsidP="00801D05"/>
                        <w:p w14:paraId="210D6DE1" w14:textId="77777777" w:rsidR="008D372C" w:rsidRDefault="008D372C" w:rsidP="00801D05"/>
                        <w:p w14:paraId="1B3D0651" w14:textId="77777777" w:rsidR="008D372C" w:rsidRPr="0024030A" w:rsidRDefault="008D372C" w:rsidP="00801D05"/>
                        <w:p w14:paraId="0F280009" w14:textId="77777777" w:rsidR="008D372C" w:rsidRDefault="008D372C" w:rsidP="00801D05"/>
                        <w:p w14:paraId="0C960C00" w14:textId="77777777" w:rsidR="008D372C" w:rsidRPr="0024030A" w:rsidRDefault="008D372C" w:rsidP="00801D05"/>
                        <w:p w14:paraId="73570E59" w14:textId="77777777" w:rsidR="008D372C" w:rsidRDefault="008D372C" w:rsidP="00801D05"/>
                        <w:p w14:paraId="6DCE6EEE" w14:textId="77777777" w:rsidR="008D372C" w:rsidRPr="0024030A" w:rsidRDefault="008D372C" w:rsidP="00801D05"/>
                        <w:p w14:paraId="23829161" w14:textId="77777777" w:rsidR="008D372C" w:rsidRDefault="008D372C" w:rsidP="00801D05"/>
                        <w:p w14:paraId="631005E3" w14:textId="77777777" w:rsidR="008D372C" w:rsidRPr="0024030A" w:rsidRDefault="008D372C" w:rsidP="00801D05"/>
                        <w:p w14:paraId="78BEB286" w14:textId="77777777" w:rsidR="008D372C" w:rsidRDefault="008D372C" w:rsidP="00801D05"/>
                        <w:p w14:paraId="46D3AF72" w14:textId="77777777" w:rsidR="008D372C" w:rsidRPr="0024030A" w:rsidRDefault="008D372C" w:rsidP="00801D05"/>
                        <w:p w14:paraId="41FE907D" w14:textId="77777777" w:rsidR="008D372C" w:rsidRDefault="008D372C" w:rsidP="00801D05"/>
                        <w:p w14:paraId="5DF9F0B6" w14:textId="77777777" w:rsidR="008D372C" w:rsidRPr="0024030A" w:rsidRDefault="008D372C" w:rsidP="00801D05"/>
                        <w:p w14:paraId="58946622" w14:textId="77777777" w:rsidR="008D372C" w:rsidRDefault="008D372C" w:rsidP="00801D05"/>
                        <w:p w14:paraId="501F1565" w14:textId="77777777" w:rsidR="008D372C" w:rsidRPr="0024030A" w:rsidRDefault="008D372C" w:rsidP="00801D05"/>
                        <w:p w14:paraId="5384A4DF" w14:textId="77777777" w:rsidR="008D372C" w:rsidRDefault="008D372C" w:rsidP="00801D05"/>
                        <w:p w14:paraId="22B5EF68" w14:textId="77777777" w:rsidR="008D372C" w:rsidRPr="0024030A" w:rsidRDefault="008D372C" w:rsidP="00801D05"/>
                        <w:p w14:paraId="38AE2DF1" w14:textId="77777777" w:rsidR="008D372C" w:rsidRDefault="008D372C" w:rsidP="00801D05"/>
                        <w:p w14:paraId="0D254322" w14:textId="77777777" w:rsidR="008D372C" w:rsidRPr="0024030A" w:rsidRDefault="008D372C" w:rsidP="00801D05"/>
                        <w:p w14:paraId="698D14E3" w14:textId="77777777" w:rsidR="008D372C" w:rsidRDefault="008D372C" w:rsidP="00801D05"/>
                        <w:p w14:paraId="646748BD" w14:textId="77777777" w:rsidR="008D372C" w:rsidRPr="0024030A" w:rsidRDefault="008D372C" w:rsidP="00801D05"/>
                        <w:p w14:paraId="695E79A9" w14:textId="77777777" w:rsidR="008D372C" w:rsidRDefault="008D372C" w:rsidP="00801D05"/>
                        <w:p w14:paraId="686E4406" w14:textId="77777777" w:rsidR="008D372C" w:rsidRPr="0024030A" w:rsidRDefault="008D372C" w:rsidP="00801D05"/>
                        <w:p w14:paraId="69348F24" w14:textId="77777777" w:rsidR="008D372C" w:rsidRDefault="008D372C" w:rsidP="00801D05"/>
                        <w:p w14:paraId="206446AD" w14:textId="77777777" w:rsidR="008D372C" w:rsidRPr="0024030A" w:rsidRDefault="008D372C" w:rsidP="00801D05"/>
                        <w:p w14:paraId="41F81238" w14:textId="77777777" w:rsidR="008D372C" w:rsidRDefault="008D372C" w:rsidP="00801D05"/>
                        <w:p w14:paraId="64DFD119" w14:textId="77777777" w:rsidR="008D372C" w:rsidRPr="0024030A" w:rsidRDefault="008D372C" w:rsidP="00801D05"/>
                        <w:p w14:paraId="7965955A" w14:textId="77777777" w:rsidR="008D372C" w:rsidRDefault="008D372C" w:rsidP="00801D05"/>
                        <w:p w14:paraId="491FA5C4" w14:textId="77777777" w:rsidR="008D372C" w:rsidRPr="0024030A" w:rsidRDefault="008D372C" w:rsidP="00801D05"/>
                        <w:p w14:paraId="5E2724A5" w14:textId="77777777" w:rsidR="008D372C" w:rsidRDefault="008D372C" w:rsidP="00801D05"/>
                        <w:p w14:paraId="1EB5C2FB" w14:textId="77777777" w:rsidR="008D372C" w:rsidRPr="0024030A" w:rsidRDefault="008D372C" w:rsidP="00801D05"/>
                        <w:p w14:paraId="3E05E662" w14:textId="77777777" w:rsidR="008D372C" w:rsidRDefault="008D372C" w:rsidP="00801D05"/>
                        <w:p w14:paraId="03641738" w14:textId="77777777" w:rsidR="008D372C" w:rsidRPr="0024030A" w:rsidRDefault="008D372C" w:rsidP="00801D05"/>
                        <w:p w14:paraId="31DB7C1D" w14:textId="77777777" w:rsidR="008D372C" w:rsidRDefault="008D372C" w:rsidP="00801D05"/>
                        <w:p w14:paraId="4C3523ED" w14:textId="77777777" w:rsidR="008D372C" w:rsidRPr="0024030A" w:rsidRDefault="008D372C" w:rsidP="00801D05"/>
                        <w:p w14:paraId="2DB00833" w14:textId="77777777" w:rsidR="008D372C" w:rsidRDefault="008D372C" w:rsidP="00801D05"/>
                        <w:p w14:paraId="553762D8" w14:textId="77777777" w:rsidR="008D372C" w:rsidRPr="0024030A" w:rsidRDefault="008D372C" w:rsidP="00801D05"/>
                        <w:p w14:paraId="48D7DBE6" w14:textId="77777777" w:rsidR="008D372C" w:rsidRDefault="008D372C" w:rsidP="00801D05"/>
                        <w:p w14:paraId="1C1BE1D2" w14:textId="77777777" w:rsidR="008D372C" w:rsidRPr="0024030A" w:rsidRDefault="008D372C" w:rsidP="00801D05"/>
                        <w:p w14:paraId="74B2F1E7" w14:textId="77777777" w:rsidR="008D372C" w:rsidRDefault="008D372C" w:rsidP="00801D05"/>
                        <w:p w14:paraId="0FF7291A" w14:textId="77777777" w:rsidR="008D372C" w:rsidRPr="0024030A" w:rsidRDefault="008D372C" w:rsidP="00801D05"/>
                        <w:p w14:paraId="17F0796E" w14:textId="77777777" w:rsidR="008D372C" w:rsidRDefault="008D372C" w:rsidP="00801D05"/>
                        <w:p w14:paraId="7F6F202A" w14:textId="77777777" w:rsidR="008D372C" w:rsidRPr="0024030A" w:rsidRDefault="008D372C" w:rsidP="00801D05"/>
                        <w:p w14:paraId="6531D5BB" w14:textId="77777777" w:rsidR="008D372C" w:rsidRDefault="008D372C" w:rsidP="00801D05"/>
                        <w:p w14:paraId="43E1451E" w14:textId="77777777" w:rsidR="008D372C" w:rsidRPr="0024030A" w:rsidRDefault="008D372C" w:rsidP="00801D05"/>
                        <w:p w14:paraId="3425761A" w14:textId="77777777" w:rsidR="008D372C" w:rsidRDefault="008D372C" w:rsidP="00801D05"/>
                        <w:p w14:paraId="1C3093FF" w14:textId="77777777" w:rsidR="008D372C" w:rsidRPr="0024030A" w:rsidRDefault="008D372C" w:rsidP="00801D05"/>
                        <w:p w14:paraId="0EAA5B3B" w14:textId="77777777" w:rsidR="008D372C" w:rsidRDefault="008D372C" w:rsidP="00801D05"/>
                        <w:p w14:paraId="387AA5C0" w14:textId="77777777" w:rsidR="008D372C" w:rsidRPr="0024030A" w:rsidRDefault="008D372C" w:rsidP="00801D05"/>
                        <w:p w14:paraId="54357CE2" w14:textId="77777777" w:rsidR="008D372C" w:rsidRDefault="008D372C" w:rsidP="00801D05"/>
                        <w:p w14:paraId="2304C48B" w14:textId="77777777" w:rsidR="008D372C" w:rsidRPr="0024030A" w:rsidRDefault="008D372C" w:rsidP="00801D05"/>
                        <w:p w14:paraId="08F4C531" w14:textId="77777777" w:rsidR="008D372C" w:rsidRDefault="008D372C" w:rsidP="00801D05"/>
                        <w:p w14:paraId="313DA139" w14:textId="77777777" w:rsidR="008D372C" w:rsidRPr="0024030A" w:rsidRDefault="008D372C" w:rsidP="00801D05"/>
                        <w:p w14:paraId="245ED8EE" w14:textId="77777777" w:rsidR="008D372C" w:rsidRDefault="008D372C" w:rsidP="00801D05"/>
                        <w:p w14:paraId="65B4F867" w14:textId="77777777" w:rsidR="008D372C" w:rsidRPr="0024030A" w:rsidRDefault="008D372C" w:rsidP="00801D05"/>
                        <w:p w14:paraId="6AAA6E5E" w14:textId="77777777" w:rsidR="008D372C" w:rsidRDefault="008D372C" w:rsidP="00801D05"/>
                        <w:p w14:paraId="2758FC05" w14:textId="77777777" w:rsidR="008D372C" w:rsidRPr="0024030A" w:rsidRDefault="008D372C" w:rsidP="00801D05"/>
                        <w:p w14:paraId="1BC90690" w14:textId="77777777" w:rsidR="008D372C" w:rsidRDefault="008D372C" w:rsidP="00801D05"/>
                        <w:p w14:paraId="0A0D8560" w14:textId="77777777" w:rsidR="008D372C" w:rsidRPr="0024030A" w:rsidRDefault="008D372C" w:rsidP="00801D05"/>
                        <w:p w14:paraId="43C27D28" w14:textId="77777777" w:rsidR="008D372C" w:rsidRDefault="008D372C" w:rsidP="00801D05"/>
                        <w:p w14:paraId="174833BC" w14:textId="77777777" w:rsidR="008D372C" w:rsidRPr="0024030A" w:rsidRDefault="008D372C" w:rsidP="00801D05"/>
                        <w:p w14:paraId="47F582B9" w14:textId="77777777" w:rsidR="008D372C" w:rsidRDefault="008D372C" w:rsidP="00801D05"/>
                        <w:p w14:paraId="30A4BB5D" w14:textId="77777777" w:rsidR="008D372C" w:rsidRPr="0024030A" w:rsidRDefault="008D372C" w:rsidP="00801D05"/>
                        <w:p w14:paraId="3AB4B58E" w14:textId="77777777" w:rsidR="008D372C" w:rsidRDefault="008D372C" w:rsidP="00801D05"/>
                        <w:p w14:paraId="41A5C919" w14:textId="77777777" w:rsidR="008D372C" w:rsidRPr="0024030A" w:rsidRDefault="008D372C" w:rsidP="00801D05"/>
                        <w:p w14:paraId="1020ACFC" w14:textId="77777777" w:rsidR="008D372C" w:rsidRDefault="008D372C" w:rsidP="00801D05"/>
                        <w:p w14:paraId="5098FE69" w14:textId="77777777" w:rsidR="008D372C" w:rsidRPr="0024030A" w:rsidRDefault="008D372C" w:rsidP="00801D05"/>
                        <w:p w14:paraId="1864EB32" w14:textId="77777777" w:rsidR="008D372C" w:rsidRDefault="008D372C" w:rsidP="00801D05"/>
                        <w:p w14:paraId="729FA9F6" w14:textId="77777777" w:rsidR="008D372C" w:rsidRPr="0024030A" w:rsidRDefault="008D372C" w:rsidP="00801D05"/>
                        <w:p w14:paraId="72484989" w14:textId="77777777" w:rsidR="008D372C" w:rsidRDefault="008D372C" w:rsidP="00801D05"/>
                        <w:p w14:paraId="5A3A00AF" w14:textId="77777777" w:rsidR="008D372C" w:rsidRPr="0024030A" w:rsidRDefault="008D372C" w:rsidP="00801D05"/>
                        <w:p w14:paraId="7E391369" w14:textId="77777777" w:rsidR="008D372C" w:rsidRDefault="008D372C" w:rsidP="00801D05"/>
                        <w:p w14:paraId="6EAA9B2D" w14:textId="77777777" w:rsidR="008D372C" w:rsidRPr="0024030A" w:rsidRDefault="008D372C" w:rsidP="00801D05"/>
                        <w:p w14:paraId="22100D41" w14:textId="77777777" w:rsidR="008D372C" w:rsidRDefault="008D372C" w:rsidP="00801D05"/>
                        <w:p w14:paraId="5CD92C7C" w14:textId="77777777" w:rsidR="008D372C" w:rsidRPr="0024030A" w:rsidRDefault="008D372C" w:rsidP="00801D05"/>
                        <w:p w14:paraId="128C81E4" w14:textId="77777777" w:rsidR="008D372C" w:rsidRDefault="008D372C" w:rsidP="00801D05"/>
                        <w:p w14:paraId="335FD06F" w14:textId="77777777" w:rsidR="008D372C" w:rsidRPr="0024030A" w:rsidRDefault="008D372C" w:rsidP="00801D05"/>
                        <w:p w14:paraId="7DCC0C89" w14:textId="77777777" w:rsidR="008D372C" w:rsidRDefault="008D372C" w:rsidP="00801D05"/>
                        <w:p w14:paraId="1809D849" w14:textId="77777777" w:rsidR="008D372C" w:rsidRPr="0024030A" w:rsidRDefault="008D372C" w:rsidP="00801D05"/>
                        <w:p w14:paraId="4CBB2D61" w14:textId="77777777" w:rsidR="008D372C" w:rsidRDefault="008D372C" w:rsidP="00801D05"/>
                        <w:p w14:paraId="43C8B94E" w14:textId="77777777" w:rsidR="008D372C" w:rsidRPr="0024030A" w:rsidRDefault="008D372C" w:rsidP="00801D05"/>
                        <w:p w14:paraId="0679C1BA" w14:textId="77777777" w:rsidR="008D372C" w:rsidRDefault="008D372C" w:rsidP="00801D05"/>
                        <w:p w14:paraId="0809AEA0" w14:textId="77777777" w:rsidR="008D372C" w:rsidRPr="0024030A" w:rsidRDefault="008D372C" w:rsidP="00801D05"/>
                        <w:p w14:paraId="767CF07C" w14:textId="77777777" w:rsidR="008D372C" w:rsidRDefault="008D372C" w:rsidP="00801D05"/>
                        <w:p w14:paraId="3222C660" w14:textId="77777777" w:rsidR="008D372C" w:rsidRPr="0024030A" w:rsidRDefault="008D372C" w:rsidP="00801D05"/>
                        <w:p w14:paraId="7B211821" w14:textId="77777777" w:rsidR="008D372C" w:rsidRDefault="008D372C" w:rsidP="00801D05"/>
                        <w:p w14:paraId="3FA7A03A" w14:textId="77777777" w:rsidR="008D372C" w:rsidRPr="0024030A" w:rsidRDefault="008D372C" w:rsidP="00801D05"/>
                        <w:p w14:paraId="1CBA9CD3" w14:textId="77777777" w:rsidR="008D372C" w:rsidRDefault="008D372C" w:rsidP="00801D05"/>
                        <w:p w14:paraId="3E1F16A1" w14:textId="77777777" w:rsidR="008D372C" w:rsidRPr="0024030A" w:rsidRDefault="008D372C" w:rsidP="00801D05"/>
                        <w:p w14:paraId="49B3FF5F" w14:textId="77777777" w:rsidR="008D372C" w:rsidRDefault="008D372C" w:rsidP="00801D05"/>
                        <w:p w14:paraId="1958B409" w14:textId="77777777" w:rsidR="008D372C" w:rsidRPr="0024030A" w:rsidRDefault="008D372C" w:rsidP="00801D05"/>
                        <w:p w14:paraId="7AFF6C8C" w14:textId="77777777" w:rsidR="008D372C" w:rsidRDefault="008D372C" w:rsidP="00801D05"/>
                        <w:p w14:paraId="33F4284D" w14:textId="77777777" w:rsidR="008D372C" w:rsidRPr="0024030A" w:rsidRDefault="008D372C" w:rsidP="00801D05"/>
                        <w:p w14:paraId="38BAEC1D" w14:textId="77777777" w:rsidR="008D372C" w:rsidRDefault="008D372C" w:rsidP="00801D05"/>
                        <w:p w14:paraId="7600DBB7" w14:textId="77777777" w:rsidR="008D372C" w:rsidRPr="0024030A" w:rsidRDefault="008D372C" w:rsidP="00801D05"/>
                        <w:p w14:paraId="19F9EAC0" w14:textId="77777777" w:rsidR="008D372C" w:rsidRDefault="008D372C" w:rsidP="00801D05"/>
                        <w:p w14:paraId="23AF978D" w14:textId="77777777" w:rsidR="008D372C" w:rsidRPr="0024030A" w:rsidRDefault="008D372C" w:rsidP="00801D05"/>
                        <w:p w14:paraId="2255C0DC" w14:textId="77777777" w:rsidR="008D372C" w:rsidRDefault="008D372C" w:rsidP="00801D05"/>
                        <w:p w14:paraId="4ED47A15" w14:textId="77777777" w:rsidR="008D372C" w:rsidRPr="0024030A" w:rsidRDefault="008D372C" w:rsidP="00801D05"/>
                        <w:p w14:paraId="485C6061" w14:textId="77777777" w:rsidR="008D372C" w:rsidRDefault="008D372C" w:rsidP="00801D05"/>
                        <w:p w14:paraId="1AEA4088" w14:textId="77777777" w:rsidR="008D372C" w:rsidRPr="0024030A" w:rsidRDefault="008D372C" w:rsidP="00801D05"/>
                        <w:p w14:paraId="27BA6C56" w14:textId="77777777" w:rsidR="008D372C" w:rsidRDefault="008D372C" w:rsidP="00801D05"/>
                        <w:p w14:paraId="35DAEB4C" w14:textId="77777777" w:rsidR="008D372C" w:rsidRPr="0024030A" w:rsidRDefault="008D372C" w:rsidP="00801D05"/>
                        <w:p w14:paraId="2A818419" w14:textId="77777777" w:rsidR="008D372C" w:rsidRDefault="008D372C" w:rsidP="00801D05"/>
                        <w:p w14:paraId="45B5837B" w14:textId="77777777" w:rsidR="008D372C" w:rsidRPr="0024030A" w:rsidRDefault="008D372C" w:rsidP="00801D05"/>
                        <w:p w14:paraId="5F81DBB3" w14:textId="77777777" w:rsidR="008D372C" w:rsidRDefault="008D372C" w:rsidP="00801D05"/>
                        <w:p w14:paraId="13D64FF3" w14:textId="77777777" w:rsidR="008D372C" w:rsidRPr="0024030A" w:rsidRDefault="008D372C" w:rsidP="00801D05"/>
                        <w:p w14:paraId="1FC5E2AA" w14:textId="77777777" w:rsidR="008D372C" w:rsidRDefault="008D372C" w:rsidP="00801D05"/>
                        <w:p w14:paraId="05954EE1" w14:textId="77777777" w:rsidR="008D372C" w:rsidRPr="0024030A" w:rsidRDefault="008D372C" w:rsidP="00801D05"/>
                        <w:p w14:paraId="4BFFCD47" w14:textId="77777777" w:rsidR="008D372C" w:rsidRDefault="008D372C" w:rsidP="00801D05"/>
                        <w:p w14:paraId="2F72F7D5" w14:textId="77777777" w:rsidR="008D372C" w:rsidRPr="0024030A" w:rsidRDefault="008D372C" w:rsidP="00801D05"/>
                        <w:p w14:paraId="689A7474" w14:textId="77777777" w:rsidR="008D372C" w:rsidRDefault="008D372C" w:rsidP="00801D05"/>
                        <w:p w14:paraId="08726A53" w14:textId="77777777" w:rsidR="008D372C" w:rsidRPr="0024030A" w:rsidRDefault="008D372C" w:rsidP="00801D05"/>
                        <w:p w14:paraId="2865A003" w14:textId="77777777" w:rsidR="008D372C" w:rsidRDefault="008D372C" w:rsidP="00801D05"/>
                        <w:p w14:paraId="5DB84CDC" w14:textId="77777777" w:rsidR="008D372C" w:rsidRPr="0024030A" w:rsidRDefault="008D372C" w:rsidP="00801D05"/>
                        <w:p w14:paraId="02696F7D" w14:textId="77777777" w:rsidR="008D372C" w:rsidRDefault="008D372C" w:rsidP="00801D05"/>
                        <w:p w14:paraId="21E6C08A" w14:textId="77777777" w:rsidR="008D372C" w:rsidRPr="0024030A" w:rsidRDefault="008D372C" w:rsidP="00801D05"/>
                        <w:p w14:paraId="2C753578" w14:textId="77777777" w:rsidR="008D372C" w:rsidRDefault="008D372C" w:rsidP="00801D05"/>
                        <w:p w14:paraId="27910414" w14:textId="77777777" w:rsidR="008D372C" w:rsidRPr="0024030A" w:rsidRDefault="008D372C" w:rsidP="00801D05"/>
                        <w:p w14:paraId="015631AF" w14:textId="77777777" w:rsidR="008D372C" w:rsidRDefault="008D372C" w:rsidP="00801D05"/>
                        <w:p w14:paraId="62BCC5D0" w14:textId="77777777" w:rsidR="008D372C" w:rsidRPr="0024030A" w:rsidRDefault="008D372C" w:rsidP="00801D05"/>
                        <w:p w14:paraId="7EFDA217" w14:textId="77777777" w:rsidR="008D372C" w:rsidRDefault="008D372C" w:rsidP="00801D05"/>
                        <w:p w14:paraId="63403661" w14:textId="77777777" w:rsidR="008D372C" w:rsidRPr="0024030A" w:rsidRDefault="008D372C" w:rsidP="00801D05"/>
                        <w:p w14:paraId="317301FA" w14:textId="77777777" w:rsidR="008D372C" w:rsidRDefault="008D372C" w:rsidP="00801D05"/>
                        <w:p w14:paraId="241FAC63" w14:textId="77777777" w:rsidR="008D372C" w:rsidRPr="0024030A" w:rsidRDefault="008D372C" w:rsidP="00801D05"/>
                        <w:p w14:paraId="6E252043" w14:textId="77777777" w:rsidR="008D372C" w:rsidRDefault="008D372C" w:rsidP="00801D05"/>
                        <w:p w14:paraId="2153A36D" w14:textId="77777777" w:rsidR="008D372C" w:rsidRPr="0024030A" w:rsidRDefault="008D372C" w:rsidP="00801D05"/>
                        <w:p w14:paraId="20B15475" w14:textId="77777777" w:rsidR="008D372C" w:rsidRDefault="008D372C" w:rsidP="00801D05"/>
                        <w:p w14:paraId="4E01C766" w14:textId="77777777" w:rsidR="008D372C" w:rsidRPr="0024030A" w:rsidRDefault="008D372C" w:rsidP="00801D05"/>
                        <w:p w14:paraId="354B650E" w14:textId="77777777" w:rsidR="008D372C" w:rsidRDefault="008D372C" w:rsidP="00801D05"/>
                        <w:p w14:paraId="28708B20" w14:textId="77777777" w:rsidR="008D372C" w:rsidRPr="0024030A" w:rsidRDefault="008D372C" w:rsidP="00801D05"/>
                        <w:p w14:paraId="00961795" w14:textId="77777777" w:rsidR="008D372C" w:rsidRDefault="008D372C" w:rsidP="00801D05"/>
                        <w:p w14:paraId="19135126" w14:textId="77777777" w:rsidR="008D372C" w:rsidRPr="0024030A" w:rsidRDefault="008D372C" w:rsidP="00801D05"/>
                        <w:p w14:paraId="151CE41E" w14:textId="77777777" w:rsidR="008D372C" w:rsidRDefault="008D372C" w:rsidP="00801D05"/>
                        <w:p w14:paraId="1068128E" w14:textId="77777777" w:rsidR="008D372C" w:rsidRPr="0024030A" w:rsidRDefault="008D372C" w:rsidP="00801D05"/>
                        <w:p w14:paraId="039C7D89" w14:textId="77777777" w:rsidR="008D372C" w:rsidRDefault="008D372C" w:rsidP="00801D05"/>
                        <w:p w14:paraId="2588A57C" w14:textId="77777777" w:rsidR="008D372C" w:rsidRPr="0024030A" w:rsidRDefault="008D372C" w:rsidP="00801D05"/>
                        <w:p w14:paraId="0641446E" w14:textId="77777777" w:rsidR="008D372C" w:rsidRDefault="008D372C" w:rsidP="00801D05"/>
                        <w:p w14:paraId="10EAD88A" w14:textId="77777777" w:rsidR="008D372C" w:rsidRPr="0024030A" w:rsidRDefault="008D372C" w:rsidP="00801D05"/>
                        <w:p w14:paraId="1C81D42E" w14:textId="77777777" w:rsidR="008D372C" w:rsidRDefault="008D372C" w:rsidP="00801D05"/>
                        <w:p w14:paraId="3BB5A0B8" w14:textId="77777777" w:rsidR="008D372C" w:rsidRPr="0024030A" w:rsidRDefault="008D372C" w:rsidP="00801D05"/>
                        <w:p w14:paraId="41E39749" w14:textId="77777777" w:rsidR="008D372C" w:rsidRDefault="008D372C" w:rsidP="00801D05"/>
                        <w:p w14:paraId="532FA4FC" w14:textId="77777777" w:rsidR="008D372C" w:rsidRPr="0024030A" w:rsidRDefault="008D372C" w:rsidP="00801D05"/>
                        <w:p w14:paraId="65D92CBD" w14:textId="77777777" w:rsidR="008D372C" w:rsidRDefault="008D372C" w:rsidP="00801D05"/>
                        <w:p w14:paraId="57963CA7" w14:textId="77777777" w:rsidR="008D372C" w:rsidRPr="0024030A" w:rsidRDefault="008D372C" w:rsidP="00801D05"/>
                        <w:p w14:paraId="39A1C562" w14:textId="77777777" w:rsidR="008D372C" w:rsidRDefault="008D372C" w:rsidP="00801D05"/>
                        <w:p w14:paraId="0E1E1DF7" w14:textId="77777777" w:rsidR="008D372C" w:rsidRPr="0024030A" w:rsidRDefault="008D372C" w:rsidP="00801D05"/>
                        <w:p w14:paraId="34704CA5" w14:textId="77777777" w:rsidR="008D372C" w:rsidRDefault="008D372C" w:rsidP="00801D05"/>
                        <w:p w14:paraId="53392D75" w14:textId="77777777" w:rsidR="008D372C" w:rsidRPr="0024030A" w:rsidRDefault="008D372C" w:rsidP="00801D05"/>
                        <w:p w14:paraId="5391C156" w14:textId="77777777" w:rsidR="008D372C" w:rsidRDefault="008D372C" w:rsidP="00801D05"/>
                        <w:p w14:paraId="19B2E64C" w14:textId="77777777" w:rsidR="008D372C" w:rsidRPr="0024030A" w:rsidRDefault="008D372C" w:rsidP="00801D05"/>
                        <w:p w14:paraId="7F39B438" w14:textId="77777777" w:rsidR="008D372C" w:rsidRDefault="008D372C" w:rsidP="00801D05"/>
                        <w:p w14:paraId="63C3B48A" w14:textId="77777777" w:rsidR="008D372C" w:rsidRPr="0024030A" w:rsidRDefault="008D372C" w:rsidP="00801D05"/>
                        <w:p w14:paraId="65F1F70F" w14:textId="77777777" w:rsidR="008D372C" w:rsidRDefault="008D372C" w:rsidP="00801D05"/>
                        <w:p w14:paraId="0E9FEDFE" w14:textId="77777777" w:rsidR="008D372C" w:rsidRPr="0024030A" w:rsidRDefault="008D372C" w:rsidP="00801D05"/>
                        <w:p w14:paraId="2879E033" w14:textId="77777777" w:rsidR="008D372C" w:rsidRDefault="008D372C" w:rsidP="00801D05"/>
                        <w:p w14:paraId="669ABD79" w14:textId="77777777" w:rsidR="008D372C" w:rsidRPr="0024030A" w:rsidRDefault="008D372C" w:rsidP="00801D05"/>
                        <w:p w14:paraId="5963A698" w14:textId="77777777" w:rsidR="008D372C" w:rsidRDefault="008D372C" w:rsidP="00801D05"/>
                        <w:p w14:paraId="5EFAF4AD" w14:textId="77777777" w:rsidR="008D372C" w:rsidRPr="0024030A" w:rsidRDefault="008D372C" w:rsidP="00801D05"/>
                        <w:p w14:paraId="5C897A6C" w14:textId="77777777" w:rsidR="008D372C" w:rsidRDefault="008D372C" w:rsidP="00801D05"/>
                        <w:p w14:paraId="212A5874" w14:textId="77777777" w:rsidR="008D372C" w:rsidRPr="0024030A" w:rsidRDefault="008D372C" w:rsidP="00801D05"/>
                        <w:p w14:paraId="70901E19" w14:textId="77777777" w:rsidR="008D372C" w:rsidRDefault="008D372C" w:rsidP="00801D05"/>
                        <w:p w14:paraId="63DF9B9E" w14:textId="77777777" w:rsidR="008D372C" w:rsidRPr="0024030A" w:rsidRDefault="008D372C" w:rsidP="00801D05"/>
                        <w:p w14:paraId="1461E407" w14:textId="77777777" w:rsidR="008D372C" w:rsidRDefault="008D372C" w:rsidP="00801D05"/>
                        <w:p w14:paraId="0A759C0A" w14:textId="77777777" w:rsidR="008D372C" w:rsidRPr="0024030A" w:rsidRDefault="008D372C" w:rsidP="00801D05"/>
                        <w:p w14:paraId="5CEFE7A6" w14:textId="77777777" w:rsidR="008D372C" w:rsidRDefault="008D372C" w:rsidP="00801D05"/>
                        <w:p w14:paraId="7A96B819" w14:textId="77777777" w:rsidR="008D372C" w:rsidRPr="0024030A" w:rsidRDefault="008D372C" w:rsidP="00801D05"/>
                        <w:p w14:paraId="03218D66" w14:textId="77777777" w:rsidR="008D372C" w:rsidRDefault="008D372C" w:rsidP="00801D05"/>
                        <w:p w14:paraId="393A2E57" w14:textId="77777777" w:rsidR="008D372C" w:rsidRPr="0024030A" w:rsidRDefault="008D372C" w:rsidP="00801D05"/>
                        <w:p w14:paraId="08108080" w14:textId="77777777" w:rsidR="008D372C" w:rsidRDefault="008D372C" w:rsidP="00801D05"/>
                        <w:p w14:paraId="7C1E5E27" w14:textId="77777777" w:rsidR="008D372C" w:rsidRPr="0024030A" w:rsidRDefault="008D372C" w:rsidP="00801D05"/>
                        <w:p w14:paraId="340EEC17" w14:textId="77777777" w:rsidR="008D372C" w:rsidRDefault="008D372C" w:rsidP="00801D05"/>
                        <w:p w14:paraId="3B83F3D1" w14:textId="77777777" w:rsidR="008D372C" w:rsidRPr="0024030A" w:rsidRDefault="008D372C" w:rsidP="00801D05"/>
                        <w:p w14:paraId="502D5B03" w14:textId="77777777" w:rsidR="008D372C" w:rsidRDefault="008D372C" w:rsidP="00801D05"/>
                        <w:p w14:paraId="770963DE" w14:textId="77777777" w:rsidR="008D372C" w:rsidRPr="0024030A" w:rsidRDefault="008D372C" w:rsidP="00801D05"/>
                        <w:p w14:paraId="3E493D6D" w14:textId="77777777" w:rsidR="008D372C" w:rsidRDefault="008D372C" w:rsidP="00801D05"/>
                        <w:p w14:paraId="1AC64927" w14:textId="77777777" w:rsidR="008D372C" w:rsidRPr="0024030A" w:rsidRDefault="008D372C" w:rsidP="00801D05"/>
                        <w:p w14:paraId="43F12CBE" w14:textId="77777777" w:rsidR="008D372C" w:rsidRDefault="008D372C" w:rsidP="00801D05"/>
                        <w:p w14:paraId="164E4B1E" w14:textId="77777777" w:rsidR="008D372C" w:rsidRPr="0024030A" w:rsidRDefault="008D372C" w:rsidP="00801D05"/>
                        <w:p w14:paraId="54A48C6C" w14:textId="77777777" w:rsidR="008D372C" w:rsidRDefault="008D372C" w:rsidP="00801D05"/>
                        <w:p w14:paraId="47ABF2DC" w14:textId="77777777" w:rsidR="008D372C" w:rsidRPr="0024030A" w:rsidRDefault="008D372C" w:rsidP="00801D05"/>
                        <w:p w14:paraId="2A90C3C8" w14:textId="77777777" w:rsidR="008D372C" w:rsidRDefault="008D372C" w:rsidP="00801D05"/>
                        <w:p w14:paraId="0EB38BAD" w14:textId="77777777" w:rsidR="008D372C" w:rsidRPr="0024030A" w:rsidRDefault="008D372C" w:rsidP="00801D05"/>
                        <w:p w14:paraId="19023248" w14:textId="77777777" w:rsidR="008D372C" w:rsidRDefault="008D372C" w:rsidP="00801D05"/>
                        <w:p w14:paraId="044FC41C" w14:textId="77777777" w:rsidR="008D372C" w:rsidRPr="0024030A" w:rsidRDefault="008D372C" w:rsidP="00801D05"/>
                        <w:p w14:paraId="03231262" w14:textId="77777777" w:rsidR="008D372C" w:rsidRDefault="008D372C" w:rsidP="00801D05"/>
                        <w:p w14:paraId="7384F385" w14:textId="77777777" w:rsidR="008D372C" w:rsidRPr="0024030A" w:rsidRDefault="008D372C" w:rsidP="00801D05"/>
                        <w:p w14:paraId="4E7F1ED1" w14:textId="77777777" w:rsidR="008D372C" w:rsidRDefault="008D372C" w:rsidP="00801D05"/>
                        <w:p w14:paraId="7DCE1F40" w14:textId="77777777" w:rsidR="008D372C" w:rsidRPr="0024030A" w:rsidRDefault="008D372C" w:rsidP="00801D05"/>
                        <w:p w14:paraId="6791C698" w14:textId="77777777" w:rsidR="008D372C" w:rsidRDefault="008D372C" w:rsidP="00801D05"/>
                        <w:p w14:paraId="5E7CA83B" w14:textId="77777777" w:rsidR="008D372C" w:rsidRPr="0024030A" w:rsidRDefault="008D372C" w:rsidP="00801D05"/>
                        <w:p w14:paraId="6F4ED8AA" w14:textId="77777777" w:rsidR="008D372C" w:rsidRDefault="008D372C" w:rsidP="00801D05"/>
                        <w:p w14:paraId="3EDAEDEA" w14:textId="77777777" w:rsidR="008D372C" w:rsidRPr="0024030A" w:rsidRDefault="008D372C" w:rsidP="00801D05"/>
                        <w:p w14:paraId="6FE60318" w14:textId="77777777" w:rsidR="008D372C" w:rsidRDefault="008D372C" w:rsidP="00801D05"/>
                        <w:p w14:paraId="6611AECC" w14:textId="77777777" w:rsidR="008D372C" w:rsidRPr="0024030A" w:rsidRDefault="008D372C" w:rsidP="00801D05"/>
                        <w:p w14:paraId="4F6BA458" w14:textId="77777777" w:rsidR="008D372C" w:rsidRDefault="008D372C" w:rsidP="00801D05"/>
                        <w:p w14:paraId="6F8CB4CF" w14:textId="77777777" w:rsidR="008D372C" w:rsidRPr="0024030A" w:rsidRDefault="008D372C" w:rsidP="00801D05"/>
                        <w:p w14:paraId="0401582C" w14:textId="77777777" w:rsidR="008D372C" w:rsidRDefault="008D372C" w:rsidP="00801D05"/>
                        <w:p w14:paraId="42A043E9" w14:textId="77777777" w:rsidR="008D372C" w:rsidRPr="0024030A" w:rsidRDefault="008D372C" w:rsidP="00801D05"/>
                        <w:p w14:paraId="195A16C4" w14:textId="77777777" w:rsidR="008D372C" w:rsidRDefault="008D372C" w:rsidP="00801D05"/>
                        <w:p w14:paraId="30281DDE" w14:textId="77777777" w:rsidR="008D372C" w:rsidRPr="0024030A" w:rsidRDefault="008D372C" w:rsidP="00801D05"/>
                        <w:p w14:paraId="0E0E9E20" w14:textId="77777777" w:rsidR="008D372C" w:rsidRDefault="008D372C" w:rsidP="00801D05"/>
                        <w:p w14:paraId="61D4E83F" w14:textId="77777777" w:rsidR="008D372C" w:rsidRPr="0024030A" w:rsidRDefault="008D372C" w:rsidP="00801D05"/>
                        <w:p w14:paraId="3FDEA2B0" w14:textId="77777777" w:rsidR="008D372C" w:rsidRDefault="008D372C" w:rsidP="00801D05"/>
                        <w:p w14:paraId="5B13FFB2" w14:textId="77777777" w:rsidR="008D372C" w:rsidRPr="0024030A" w:rsidRDefault="008D372C" w:rsidP="00801D05"/>
                        <w:p w14:paraId="29452DA0" w14:textId="77777777" w:rsidR="008D372C" w:rsidRDefault="008D372C" w:rsidP="00801D05"/>
                        <w:p w14:paraId="5DF4246C" w14:textId="77777777" w:rsidR="008D372C" w:rsidRPr="0024030A" w:rsidRDefault="008D372C" w:rsidP="00801D05"/>
                        <w:p w14:paraId="7A262024" w14:textId="77777777" w:rsidR="008D372C" w:rsidRDefault="008D372C" w:rsidP="00801D05"/>
                        <w:p w14:paraId="23AC0E46" w14:textId="77777777" w:rsidR="008D372C" w:rsidRPr="0024030A" w:rsidRDefault="008D372C" w:rsidP="00801D05"/>
                        <w:p w14:paraId="1AAC5D63" w14:textId="77777777" w:rsidR="008D372C" w:rsidRDefault="008D372C" w:rsidP="00801D05"/>
                        <w:p w14:paraId="61875D27" w14:textId="77777777" w:rsidR="008D372C" w:rsidRPr="0024030A" w:rsidRDefault="008D372C" w:rsidP="00801D05"/>
                        <w:p w14:paraId="210D983B" w14:textId="77777777" w:rsidR="008D372C" w:rsidRDefault="008D372C" w:rsidP="00801D05"/>
                        <w:p w14:paraId="2195DAF7" w14:textId="77777777" w:rsidR="008D372C" w:rsidRPr="0024030A" w:rsidRDefault="008D372C" w:rsidP="00801D05"/>
                        <w:p w14:paraId="0CFDECCE" w14:textId="77777777" w:rsidR="008D372C" w:rsidRDefault="008D372C" w:rsidP="00801D05"/>
                        <w:p w14:paraId="047261B9" w14:textId="77777777" w:rsidR="008D372C" w:rsidRPr="0024030A" w:rsidRDefault="008D372C" w:rsidP="00801D05"/>
                        <w:p w14:paraId="331BA33D" w14:textId="77777777" w:rsidR="008D372C" w:rsidRDefault="008D372C" w:rsidP="00801D05"/>
                        <w:p w14:paraId="46523B5E" w14:textId="77777777" w:rsidR="008D372C" w:rsidRPr="0024030A" w:rsidRDefault="008D372C" w:rsidP="00801D05"/>
                        <w:p w14:paraId="5BBC67AE" w14:textId="77777777" w:rsidR="008D372C" w:rsidRDefault="008D372C" w:rsidP="00801D05"/>
                        <w:p w14:paraId="65E25294" w14:textId="77777777" w:rsidR="008D372C" w:rsidRPr="0024030A" w:rsidRDefault="008D372C" w:rsidP="00801D05"/>
                        <w:p w14:paraId="3686E5D6" w14:textId="77777777" w:rsidR="008D372C" w:rsidRDefault="008D372C" w:rsidP="00801D05"/>
                        <w:p w14:paraId="702C160F" w14:textId="77777777" w:rsidR="008D372C" w:rsidRPr="0024030A" w:rsidRDefault="008D372C" w:rsidP="00801D05"/>
                        <w:p w14:paraId="66573D0D" w14:textId="77777777" w:rsidR="008D372C" w:rsidRDefault="008D372C" w:rsidP="00801D05"/>
                        <w:p w14:paraId="3BCE0273" w14:textId="77777777" w:rsidR="008D372C" w:rsidRPr="0024030A" w:rsidRDefault="008D372C" w:rsidP="00801D05"/>
                        <w:p w14:paraId="6940D0BD" w14:textId="77777777" w:rsidR="008D372C" w:rsidRDefault="008D372C" w:rsidP="00801D05"/>
                        <w:p w14:paraId="7694D021" w14:textId="77777777" w:rsidR="008D372C" w:rsidRPr="0024030A" w:rsidRDefault="008D372C" w:rsidP="00801D05"/>
                        <w:p w14:paraId="46016A4A" w14:textId="77777777" w:rsidR="008D372C" w:rsidRDefault="008D372C" w:rsidP="00801D05"/>
                        <w:p w14:paraId="3F576CBA" w14:textId="77777777" w:rsidR="008D372C" w:rsidRPr="0024030A" w:rsidRDefault="008D372C" w:rsidP="00801D05"/>
                        <w:p w14:paraId="17F2FF3A" w14:textId="77777777" w:rsidR="008D372C" w:rsidRDefault="008D372C" w:rsidP="00801D05"/>
                        <w:p w14:paraId="60361DDF" w14:textId="77777777" w:rsidR="008D372C" w:rsidRPr="0024030A" w:rsidRDefault="008D372C" w:rsidP="00801D05"/>
                        <w:p w14:paraId="1724F0FF" w14:textId="77777777" w:rsidR="008D372C" w:rsidRDefault="008D372C" w:rsidP="00801D05"/>
                        <w:p w14:paraId="7F3E1936" w14:textId="77777777" w:rsidR="008D372C" w:rsidRPr="0024030A" w:rsidRDefault="008D372C" w:rsidP="00801D05"/>
                        <w:p w14:paraId="0C5A1DC3" w14:textId="77777777" w:rsidR="008D372C" w:rsidRDefault="008D372C" w:rsidP="00801D05"/>
                        <w:p w14:paraId="7834801A" w14:textId="77777777" w:rsidR="008D372C" w:rsidRPr="0024030A" w:rsidRDefault="008D372C" w:rsidP="00801D05"/>
                        <w:p w14:paraId="1123637A" w14:textId="77777777" w:rsidR="008D372C" w:rsidRDefault="008D372C" w:rsidP="00801D05"/>
                        <w:p w14:paraId="15AC06E1" w14:textId="77777777" w:rsidR="008D372C" w:rsidRPr="0024030A" w:rsidRDefault="008D372C" w:rsidP="00801D05"/>
                        <w:p w14:paraId="0390AB20" w14:textId="77777777" w:rsidR="008D372C" w:rsidRDefault="008D372C" w:rsidP="00801D05"/>
                        <w:p w14:paraId="6001A5BE" w14:textId="77777777" w:rsidR="008D372C" w:rsidRPr="0024030A" w:rsidRDefault="008D372C" w:rsidP="00801D05"/>
                        <w:p w14:paraId="3A404FED" w14:textId="77777777" w:rsidR="008D372C" w:rsidRDefault="008D372C" w:rsidP="00801D05"/>
                        <w:p w14:paraId="50471223" w14:textId="77777777" w:rsidR="008D372C" w:rsidRPr="0024030A" w:rsidRDefault="008D372C" w:rsidP="00801D05"/>
                        <w:p w14:paraId="518F96CA" w14:textId="77777777" w:rsidR="008D372C" w:rsidRDefault="008D372C" w:rsidP="00801D05"/>
                        <w:p w14:paraId="0C98A791" w14:textId="77777777" w:rsidR="008D372C" w:rsidRPr="0024030A" w:rsidRDefault="008D372C" w:rsidP="00801D05"/>
                        <w:p w14:paraId="57611388" w14:textId="77777777" w:rsidR="008D372C" w:rsidRDefault="008D372C" w:rsidP="00801D05"/>
                        <w:p w14:paraId="4237288A" w14:textId="77777777" w:rsidR="008D372C" w:rsidRPr="0024030A" w:rsidRDefault="008D372C" w:rsidP="00801D05"/>
                        <w:p w14:paraId="591B11B2" w14:textId="77777777" w:rsidR="008D372C" w:rsidRDefault="008D372C" w:rsidP="00801D05"/>
                        <w:p w14:paraId="7E82B227" w14:textId="77777777" w:rsidR="008D372C" w:rsidRPr="0024030A" w:rsidRDefault="008D372C" w:rsidP="00801D05"/>
                        <w:p w14:paraId="76F96FDC" w14:textId="77777777" w:rsidR="008D372C" w:rsidRDefault="008D372C" w:rsidP="00801D05"/>
                        <w:p w14:paraId="5A454820" w14:textId="77777777" w:rsidR="008D372C" w:rsidRPr="0024030A" w:rsidRDefault="008D372C" w:rsidP="00801D05"/>
                        <w:p w14:paraId="2EECE18C" w14:textId="77777777" w:rsidR="008D372C" w:rsidRDefault="008D372C" w:rsidP="00801D05"/>
                        <w:p w14:paraId="50957D3E" w14:textId="77777777" w:rsidR="008D372C" w:rsidRPr="0024030A" w:rsidRDefault="008D372C" w:rsidP="00801D05"/>
                        <w:p w14:paraId="11F29502" w14:textId="77777777" w:rsidR="008D372C" w:rsidRDefault="008D372C" w:rsidP="00801D05"/>
                        <w:p w14:paraId="224B2D45" w14:textId="77777777" w:rsidR="008D372C" w:rsidRPr="0024030A" w:rsidRDefault="008D372C" w:rsidP="00801D05"/>
                        <w:p w14:paraId="391464BE" w14:textId="77777777" w:rsidR="008D372C" w:rsidRDefault="008D372C" w:rsidP="00801D05"/>
                        <w:p w14:paraId="5E699B19" w14:textId="77777777" w:rsidR="008D372C" w:rsidRPr="0024030A" w:rsidRDefault="008D372C" w:rsidP="00801D05"/>
                        <w:p w14:paraId="146FF244" w14:textId="77777777" w:rsidR="008D372C" w:rsidRDefault="008D372C" w:rsidP="00801D05"/>
                        <w:p w14:paraId="25ADC890" w14:textId="77777777" w:rsidR="008D372C" w:rsidRPr="0024030A" w:rsidRDefault="008D372C" w:rsidP="00801D05"/>
                        <w:p w14:paraId="16F3F616" w14:textId="77777777" w:rsidR="008D372C" w:rsidRDefault="008D372C" w:rsidP="00801D05"/>
                        <w:p w14:paraId="28345F31" w14:textId="77777777" w:rsidR="008D372C" w:rsidRPr="0024030A" w:rsidRDefault="008D372C" w:rsidP="00801D05"/>
                        <w:p w14:paraId="7C34B34A" w14:textId="77777777" w:rsidR="008D372C" w:rsidRDefault="008D372C" w:rsidP="00801D05"/>
                        <w:p w14:paraId="0CCF0B95" w14:textId="77777777" w:rsidR="008D372C" w:rsidRPr="0024030A" w:rsidRDefault="008D372C" w:rsidP="00801D05"/>
                        <w:p w14:paraId="7DFC039B" w14:textId="77777777" w:rsidR="008D372C" w:rsidRDefault="008D372C" w:rsidP="00801D05"/>
                        <w:p w14:paraId="48233F27" w14:textId="77777777" w:rsidR="008D372C" w:rsidRPr="0024030A" w:rsidRDefault="008D372C" w:rsidP="00801D05"/>
                        <w:p w14:paraId="0B3AA01A" w14:textId="77777777" w:rsidR="008D372C" w:rsidRDefault="008D372C" w:rsidP="00801D05"/>
                        <w:p w14:paraId="631CAC42" w14:textId="77777777" w:rsidR="008D372C" w:rsidRPr="0024030A" w:rsidRDefault="008D372C" w:rsidP="00801D05"/>
                        <w:p w14:paraId="5E093D43" w14:textId="77777777" w:rsidR="008D372C" w:rsidRDefault="008D372C" w:rsidP="00801D05"/>
                        <w:p w14:paraId="238012A7" w14:textId="77777777" w:rsidR="008D372C" w:rsidRPr="0024030A" w:rsidRDefault="008D372C" w:rsidP="00801D05"/>
                        <w:p w14:paraId="035845F2" w14:textId="77777777" w:rsidR="008D372C" w:rsidRDefault="008D372C" w:rsidP="00801D05"/>
                        <w:p w14:paraId="6C800E02" w14:textId="77777777" w:rsidR="008D372C" w:rsidRPr="0024030A" w:rsidRDefault="008D372C" w:rsidP="00801D05"/>
                        <w:p w14:paraId="07A64C4E" w14:textId="77777777" w:rsidR="008D372C" w:rsidRDefault="008D372C" w:rsidP="00801D05"/>
                        <w:p w14:paraId="11C9FD44" w14:textId="77777777" w:rsidR="008D372C" w:rsidRPr="0024030A" w:rsidRDefault="008D372C" w:rsidP="00801D05"/>
                        <w:p w14:paraId="0D05E4A3" w14:textId="77777777" w:rsidR="008D372C" w:rsidRDefault="008D372C" w:rsidP="00801D05"/>
                        <w:p w14:paraId="3620E6E8" w14:textId="77777777" w:rsidR="008D372C" w:rsidRPr="0024030A" w:rsidRDefault="008D372C" w:rsidP="00801D05"/>
                        <w:p w14:paraId="274713C5" w14:textId="77777777" w:rsidR="008D372C" w:rsidRDefault="008D372C" w:rsidP="00801D05"/>
                        <w:p w14:paraId="6CCE3CF6" w14:textId="77777777" w:rsidR="008D372C" w:rsidRPr="0024030A" w:rsidRDefault="008D372C" w:rsidP="00801D05"/>
                        <w:p w14:paraId="3F05A5C0" w14:textId="77777777" w:rsidR="008D372C" w:rsidRDefault="008D372C" w:rsidP="00801D05"/>
                        <w:p w14:paraId="56B47E4E" w14:textId="77777777" w:rsidR="008D372C" w:rsidRPr="0024030A" w:rsidRDefault="008D372C" w:rsidP="00801D05"/>
                        <w:p w14:paraId="655E6215" w14:textId="77777777" w:rsidR="008D372C" w:rsidRDefault="008D372C" w:rsidP="00801D05"/>
                        <w:p w14:paraId="70E5A11C" w14:textId="77777777" w:rsidR="008D372C" w:rsidRPr="0024030A" w:rsidRDefault="008D372C" w:rsidP="00801D05"/>
                        <w:p w14:paraId="34629513" w14:textId="77777777" w:rsidR="008D372C" w:rsidRDefault="008D372C" w:rsidP="00801D05"/>
                        <w:p w14:paraId="44FDD4F1" w14:textId="77777777" w:rsidR="008D372C" w:rsidRPr="0024030A" w:rsidRDefault="008D372C" w:rsidP="00801D05"/>
                        <w:p w14:paraId="58DEEFA0" w14:textId="77777777" w:rsidR="008D372C" w:rsidRDefault="008D372C" w:rsidP="00801D05"/>
                        <w:p w14:paraId="7B9BB14D" w14:textId="77777777" w:rsidR="008D372C" w:rsidRPr="0024030A" w:rsidRDefault="008D372C" w:rsidP="00801D05"/>
                        <w:p w14:paraId="1EEDD18F" w14:textId="77777777" w:rsidR="008D372C" w:rsidRDefault="008D372C" w:rsidP="00801D05"/>
                        <w:p w14:paraId="248D14B9" w14:textId="77777777" w:rsidR="008D372C" w:rsidRPr="0024030A" w:rsidRDefault="008D372C" w:rsidP="00801D05"/>
                        <w:p w14:paraId="5360B268" w14:textId="77777777" w:rsidR="008D372C" w:rsidRDefault="008D372C" w:rsidP="00801D05"/>
                        <w:p w14:paraId="3FA91846" w14:textId="77777777" w:rsidR="008D372C" w:rsidRPr="0024030A" w:rsidRDefault="008D372C" w:rsidP="00801D05"/>
                        <w:p w14:paraId="5514FCC3" w14:textId="77777777" w:rsidR="008D372C" w:rsidRDefault="008D372C" w:rsidP="00801D05"/>
                        <w:p w14:paraId="21319BAF" w14:textId="77777777" w:rsidR="008D372C" w:rsidRPr="0024030A" w:rsidRDefault="008D372C" w:rsidP="00801D05"/>
                        <w:p w14:paraId="072E500F" w14:textId="77777777" w:rsidR="008D372C" w:rsidRDefault="008D372C" w:rsidP="00801D05"/>
                        <w:p w14:paraId="16C20DDE" w14:textId="77777777" w:rsidR="008D372C" w:rsidRPr="0024030A" w:rsidRDefault="008D372C" w:rsidP="00801D05"/>
                        <w:p w14:paraId="2D9ABCE4" w14:textId="77777777" w:rsidR="008D372C" w:rsidRDefault="008D372C" w:rsidP="00801D05"/>
                        <w:p w14:paraId="244D35FF" w14:textId="77777777" w:rsidR="008D372C" w:rsidRPr="0024030A" w:rsidRDefault="008D372C" w:rsidP="00801D05"/>
                        <w:p w14:paraId="411D2FD5" w14:textId="77777777" w:rsidR="008D372C" w:rsidRDefault="008D372C" w:rsidP="00801D05"/>
                        <w:p w14:paraId="17C0E110" w14:textId="77777777" w:rsidR="008D372C" w:rsidRPr="0024030A" w:rsidRDefault="008D372C" w:rsidP="00801D05"/>
                        <w:p w14:paraId="5D86DEC1" w14:textId="77777777" w:rsidR="008D372C" w:rsidRDefault="008D372C" w:rsidP="00801D05"/>
                        <w:p w14:paraId="1A1C77F2" w14:textId="77777777" w:rsidR="008D372C" w:rsidRPr="0024030A" w:rsidRDefault="008D372C" w:rsidP="00801D05"/>
                        <w:p w14:paraId="51322C9F" w14:textId="77777777" w:rsidR="008D372C" w:rsidRDefault="008D372C" w:rsidP="00801D05"/>
                        <w:p w14:paraId="0CE6A1F6" w14:textId="77777777" w:rsidR="008D372C" w:rsidRPr="0024030A" w:rsidRDefault="008D372C" w:rsidP="00801D05"/>
                        <w:p w14:paraId="06E017D0" w14:textId="77777777" w:rsidR="008D372C" w:rsidRDefault="008D372C" w:rsidP="00801D05"/>
                        <w:p w14:paraId="5DFE37F0" w14:textId="77777777" w:rsidR="008D372C" w:rsidRPr="0024030A" w:rsidRDefault="008D372C" w:rsidP="00801D05"/>
                        <w:p w14:paraId="7CB4E6EC" w14:textId="77777777" w:rsidR="008D372C" w:rsidRDefault="008D372C" w:rsidP="00801D05"/>
                        <w:p w14:paraId="430BEBC9" w14:textId="77777777" w:rsidR="008D372C" w:rsidRPr="0024030A" w:rsidRDefault="008D372C" w:rsidP="00801D05"/>
                        <w:p w14:paraId="3B616832" w14:textId="77777777" w:rsidR="008D372C" w:rsidRDefault="008D372C" w:rsidP="00801D05"/>
                        <w:p w14:paraId="22E70867" w14:textId="77777777" w:rsidR="008D372C" w:rsidRPr="0024030A" w:rsidRDefault="008D372C" w:rsidP="00801D05"/>
                        <w:p w14:paraId="143A20C7" w14:textId="77777777" w:rsidR="008D372C" w:rsidRDefault="008D372C" w:rsidP="00801D05"/>
                        <w:p w14:paraId="15081F1A" w14:textId="77777777" w:rsidR="008D372C" w:rsidRPr="0024030A" w:rsidRDefault="008D372C" w:rsidP="00801D05"/>
                        <w:p w14:paraId="739DF3BF" w14:textId="77777777" w:rsidR="008D372C" w:rsidRDefault="008D372C" w:rsidP="00801D05"/>
                        <w:p w14:paraId="0D9CD549" w14:textId="77777777" w:rsidR="008D372C" w:rsidRPr="0024030A" w:rsidRDefault="008D372C" w:rsidP="00801D05"/>
                        <w:p w14:paraId="54AEFE67" w14:textId="77777777" w:rsidR="008D372C" w:rsidRDefault="008D372C" w:rsidP="00801D05"/>
                        <w:p w14:paraId="586287B0" w14:textId="77777777" w:rsidR="008D372C" w:rsidRPr="0024030A" w:rsidRDefault="008D372C" w:rsidP="00801D05"/>
                        <w:p w14:paraId="56FC55B6" w14:textId="77777777" w:rsidR="008D372C" w:rsidRDefault="008D372C" w:rsidP="00801D05"/>
                        <w:p w14:paraId="2970FABD" w14:textId="77777777" w:rsidR="008D372C" w:rsidRPr="0024030A" w:rsidRDefault="008D372C" w:rsidP="00801D05"/>
                        <w:p w14:paraId="6E4FF368" w14:textId="77777777" w:rsidR="008D372C" w:rsidRDefault="008D372C" w:rsidP="00801D05"/>
                        <w:p w14:paraId="0C39D951" w14:textId="77777777" w:rsidR="008D372C" w:rsidRPr="0024030A" w:rsidRDefault="008D372C" w:rsidP="00801D05"/>
                        <w:p w14:paraId="2252A7B5" w14:textId="77777777" w:rsidR="008D372C" w:rsidRDefault="008D372C" w:rsidP="00801D05"/>
                        <w:p w14:paraId="57F895D5" w14:textId="77777777" w:rsidR="008D372C" w:rsidRPr="0024030A" w:rsidRDefault="008D372C" w:rsidP="00801D05"/>
                        <w:p w14:paraId="7698E65D" w14:textId="77777777" w:rsidR="008D372C" w:rsidRDefault="008D372C" w:rsidP="00801D05"/>
                        <w:p w14:paraId="62CA83C1" w14:textId="77777777" w:rsidR="008D372C" w:rsidRPr="0024030A" w:rsidRDefault="008D372C" w:rsidP="00801D05"/>
                        <w:p w14:paraId="0E2D7AA1" w14:textId="77777777" w:rsidR="008D372C" w:rsidRDefault="008D372C" w:rsidP="00801D05"/>
                        <w:p w14:paraId="01C61B1B" w14:textId="77777777" w:rsidR="008D372C" w:rsidRPr="0024030A" w:rsidRDefault="008D372C" w:rsidP="00801D05"/>
                        <w:p w14:paraId="280A7928" w14:textId="77777777" w:rsidR="008D372C" w:rsidRDefault="008D372C" w:rsidP="00801D05"/>
                        <w:p w14:paraId="34D6BCAA" w14:textId="77777777" w:rsidR="008D372C" w:rsidRPr="0024030A" w:rsidRDefault="008D372C" w:rsidP="00801D05"/>
                        <w:p w14:paraId="2D109B07" w14:textId="77777777" w:rsidR="008D372C" w:rsidRDefault="008D372C" w:rsidP="00801D05"/>
                        <w:p w14:paraId="71182A24" w14:textId="77777777" w:rsidR="008D372C" w:rsidRPr="0024030A" w:rsidRDefault="008D372C" w:rsidP="00801D05"/>
                        <w:p w14:paraId="471595AC" w14:textId="77777777" w:rsidR="008D372C" w:rsidRDefault="008D372C" w:rsidP="00801D05"/>
                        <w:p w14:paraId="221BC539" w14:textId="77777777" w:rsidR="008D372C" w:rsidRPr="0024030A" w:rsidRDefault="008D372C" w:rsidP="00801D05"/>
                        <w:p w14:paraId="1E69D81A" w14:textId="77777777" w:rsidR="008D372C" w:rsidRDefault="008D372C" w:rsidP="00801D05"/>
                        <w:p w14:paraId="5D94205B" w14:textId="77777777" w:rsidR="008D372C" w:rsidRPr="0024030A" w:rsidRDefault="008D372C" w:rsidP="00801D05"/>
                        <w:p w14:paraId="16AA24C5" w14:textId="77777777" w:rsidR="008D372C" w:rsidRDefault="008D372C" w:rsidP="00801D05"/>
                        <w:p w14:paraId="185147A6" w14:textId="77777777" w:rsidR="008D372C" w:rsidRPr="0024030A" w:rsidRDefault="008D372C" w:rsidP="00801D05"/>
                        <w:p w14:paraId="013679FC" w14:textId="77777777" w:rsidR="008D372C" w:rsidRDefault="008D372C" w:rsidP="00801D05"/>
                        <w:p w14:paraId="21F26163" w14:textId="77777777" w:rsidR="008D372C" w:rsidRPr="0024030A" w:rsidRDefault="008D372C" w:rsidP="00801D05"/>
                        <w:p w14:paraId="6A8EC637" w14:textId="77777777" w:rsidR="008D372C" w:rsidRDefault="008D372C" w:rsidP="00801D05"/>
                        <w:p w14:paraId="02571A9E" w14:textId="77777777" w:rsidR="008D372C" w:rsidRPr="0024030A" w:rsidRDefault="008D372C" w:rsidP="00801D05"/>
                        <w:p w14:paraId="62A4C71C" w14:textId="77777777" w:rsidR="008D372C" w:rsidRDefault="008D372C" w:rsidP="00801D05"/>
                        <w:p w14:paraId="6677615A" w14:textId="77777777" w:rsidR="008D372C" w:rsidRPr="0024030A" w:rsidRDefault="008D372C" w:rsidP="00801D05"/>
                        <w:p w14:paraId="0CDEA4EC" w14:textId="77777777" w:rsidR="008D372C" w:rsidRDefault="008D372C" w:rsidP="00801D05"/>
                        <w:p w14:paraId="5469A270" w14:textId="77777777" w:rsidR="008D372C" w:rsidRPr="0024030A" w:rsidRDefault="008D372C" w:rsidP="00801D05"/>
                        <w:p w14:paraId="73897F12" w14:textId="77777777" w:rsidR="008D372C" w:rsidRDefault="008D372C" w:rsidP="00801D05"/>
                        <w:p w14:paraId="7CDCD450" w14:textId="77777777" w:rsidR="008D372C" w:rsidRPr="0024030A" w:rsidRDefault="008D372C" w:rsidP="00801D05"/>
                        <w:p w14:paraId="3ECA0E27" w14:textId="77777777" w:rsidR="008D372C" w:rsidRDefault="008D372C" w:rsidP="00801D05"/>
                        <w:p w14:paraId="688DC934" w14:textId="77777777" w:rsidR="008D372C" w:rsidRPr="0024030A" w:rsidRDefault="008D372C" w:rsidP="00801D05"/>
                        <w:p w14:paraId="226CC455" w14:textId="77777777" w:rsidR="008D372C" w:rsidRDefault="008D372C" w:rsidP="00801D05"/>
                        <w:p w14:paraId="41B4AEB2" w14:textId="77777777" w:rsidR="008D372C" w:rsidRPr="0024030A" w:rsidRDefault="008D372C" w:rsidP="00801D05"/>
                        <w:p w14:paraId="4B9EB6E2" w14:textId="77777777" w:rsidR="008D372C" w:rsidRDefault="008D372C" w:rsidP="00801D05"/>
                        <w:p w14:paraId="22DADC3D" w14:textId="77777777" w:rsidR="008D372C" w:rsidRPr="0024030A" w:rsidRDefault="008D372C" w:rsidP="00801D05"/>
                        <w:p w14:paraId="413FC55C" w14:textId="77777777" w:rsidR="008D372C" w:rsidRDefault="008D372C" w:rsidP="00801D05"/>
                        <w:p w14:paraId="468332EA" w14:textId="77777777" w:rsidR="008D372C" w:rsidRPr="0024030A" w:rsidRDefault="008D372C" w:rsidP="00801D05"/>
                        <w:p w14:paraId="32450257" w14:textId="77777777" w:rsidR="008D372C" w:rsidRDefault="008D372C" w:rsidP="00801D05"/>
                        <w:p w14:paraId="1C779A73" w14:textId="77777777" w:rsidR="008D372C" w:rsidRPr="0024030A" w:rsidRDefault="008D372C" w:rsidP="00801D05"/>
                        <w:p w14:paraId="336CF543" w14:textId="77777777" w:rsidR="008D372C" w:rsidRDefault="008D372C" w:rsidP="00801D05"/>
                        <w:p w14:paraId="7609C9C1" w14:textId="77777777" w:rsidR="008D372C" w:rsidRPr="0024030A" w:rsidRDefault="008D372C" w:rsidP="00801D05"/>
                        <w:p w14:paraId="708DD6B7" w14:textId="77777777" w:rsidR="008D372C" w:rsidRDefault="008D372C" w:rsidP="00801D05"/>
                        <w:p w14:paraId="0C731003" w14:textId="77777777" w:rsidR="008D372C" w:rsidRPr="0024030A" w:rsidRDefault="008D372C" w:rsidP="00801D05"/>
                        <w:p w14:paraId="3539FB5D" w14:textId="77777777" w:rsidR="008D372C" w:rsidRDefault="008D372C" w:rsidP="00801D05"/>
                        <w:p w14:paraId="0C6CE213" w14:textId="77777777" w:rsidR="008D372C" w:rsidRPr="0024030A" w:rsidRDefault="008D372C" w:rsidP="00801D05"/>
                        <w:p w14:paraId="4829AAB9" w14:textId="77777777" w:rsidR="008D372C" w:rsidRDefault="008D372C" w:rsidP="00801D05"/>
                        <w:p w14:paraId="0187616A" w14:textId="77777777" w:rsidR="008D372C" w:rsidRPr="0024030A" w:rsidRDefault="008D372C" w:rsidP="00801D05"/>
                        <w:p w14:paraId="41B0C9B1" w14:textId="77777777" w:rsidR="008D372C" w:rsidRDefault="008D372C" w:rsidP="00801D05"/>
                        <w:p w14:paraId="36366F42" w14:textId="77777777" w:rsidR="008D372C" w:rsidRPr="0024030A" w:rsidRDefault="008D372C" w:rsidP="00801D05"/>
                        <w:p w14:paraId="615701C1" w14:textId="77777777" w:rsidR="008D372C" w:rsidRDefault="008D372C" w:rsidP="00801D05"/>
                        <w:p w14:paraId="61EB2D97" w14:textId="77777777" w:rsidR="008D372C" w:rsidRPr="0024030A" w:rsidRDefault="008D372C" w:rsidP="00801D05"/>
                        <w:p w14:paraId="1640E9F3" w14:textId="77777777" w:rsidR="008D372C" w:rsidRDefault="008D372C" w:rsidP="00801D05"/>
                        <w:p w14:paraId="535BDEED" w14:textId="77777777" w:rsidR="008D372C" w:rsidRPr="0024030A" w:rsidRDefault="008D372C" w:rsidP="00801D05"/>
                        <w:p w14:paraId="0684072A" w14:textId="77777777" w:rsidR="008D372C" w:rsidRDefault="008D372C" w:rsidP="00801D05"/>
                        <w:p w14:paraId="12137A4D" w14:textId="77777777" w:rsidR="008D372C" w:rsidRPr="0024030A" w:rsidRDefault="008D372C" w:rsidP="00801D05"/>
                        <w:p w14:paraId="10479D9D" w14:textId="77777777" w:rsidR="008D372C" w:rsidRDefault="008D372C" w:rsidP="00801D05"/>
                        <w:p w14:paraId="26764802" w14:textId="77777777" w:rsidR="008D372C" w:rsidRPr="0024030A" w:rsidRDefault="008D372C" w:rsidP="00801D05"/>
                        <w:p w14:paraId="22B54281" w14:textId="77777777" w:rsidR="008D372C" w:rsidRDefault="008D372C" w:rsidP="00801D05"/>
                        <w:p w14:paraId="1EC5172C" w14:textId="77777777" w:rsidR="008D372C" w:rsidRPr="0024030A" w:rsidRDefault="008D372C" w:rsidP="00801D05"/>
                        <w:p w14:paraId="0A16B154" w14:textId="77777777" w:rsidR="008D372C" w:rsidRDefault="008D372C" w:rsidP="00801D05"/>
                        <w:p w14:paraId="239D9BCA" w14:textId="77777777" w:rsidR="008D372C" w:rsidRPr="0024030A" w:rsidRDefault="008D372C" w:rsidP="00801D05"/>
                        <w:p w14:paraId="706E57AA" w14:textId="77777777" w:rsidR="008D372C" w:rsidRDefault="008D372C" w:rsidP="00801D05"/>
                        <w:p w14:paraId="5426194E" w14:textId="77777777" w:rsidR="008D372C" w:rsidRPr="0024030A" w:rsidRDefault="008D372C" w:rsidP="00801D05"/>
                        <w:p w14:paraId="54A5AB9D" w14:textId="77777777" w:rsidR="008D372C" w:rsidRDefault="008D372C" w:rsidP="00801D05"/>
                        <w:p w14:paraId="72B57D8C" w14:textId="77777777" w:rsidR="008D372C" w:rsidRPr="0024030A" w:rsidRDefault="008D372C" w:rsidP="00801D05"/>
                        <w:p w14:paraId="379E6A0F" w14:textId="77777777" w:rsidR="008D372C" w:rsidRDefault="008D372C" w:rsidP="00801D05"/>
                        <w:p w14:paraId="53578136" w14:textId="77777777" w:rsidR="008D372C" w:rsidRPr="0024030A" w:rsidRDefault="008D372C" w:rsidP="00801D05"/>
                        <w:p w14:paraId="5F04E48F" w14:textId="77777777" w:rsidR="008D372C" w:rsidRDefault="008D372C" w:rsidP="00801D05"/>
                        <w:p w14:paraId="59C12A06" w14:textId="77777777" w:rsidR="008D372C" w:rsidRPr="0024030A" w:rsidRDefault="008D372C" w:rsidP="00801D05"/>
                        <w:p w14:paraId="62760D7B" w14:textId="77777777" w:rsidR="008D372C" w:rsidRDefault="008D372C" w:rsidP="00801D05"/>
                        <w:p w14:paraId="65F017B3" w14:textId="77777777" w:rsidR="008D372C" w:rsidRPr="0024030A" w:rsidRDefault="008D372C" w:rsidP="00801D05"/>
                        <w:p w14:paraId="46CA1D12" w14:textId="77777777" w:rsidR="008D372C" w:rsidRDefault="008D372C" w:rsidP="00801D05"/>
                        <w:p w14:paraId="52CA1CB8" w14:textId="77777777" w:rsidR="008D372C" w:rsidRPr="0024030A" w:rsidRDefault="008D372C" w:rsidP="00801D05"/>
                        <w:p w14:paraId="2EBCAF3D" w14:textId="77777777" w:rsidR="008D372C" w:rsidRDefault="008D372C" w:rsidP="00801D05"/>
                        <w:p w14:paraId="179B7C52" w14:textId="77777777" w:rsidR="008D372C" w:rsidRPr="0024030A" w:rsidRDefault="008D372C" w:rsidP="00801D05"/>
                        <w:p w14:paraId="42FD225E" w14:textId="77777777" w:rsidR="008D372C" w:rsidRDefault="008D372C" w:rsidP="00801D05"/>
                        <w:p w14:paraId="041C3C0E" w14:textId="77777777" w:rsidR="008D372C" w:rsidRPr="0024030A" w:rsidRDefault="008D372C" w:rsidP="00801D05"/>
                        <w:p w14:paraId="4A3898A3" w14:textId="77777777" w:rsidR="008D372C" w:rsidRDefault="008D372C" w:rsidP="00801D05"/>
                        <w:p w14:paraId="78447DDA" w14:textId="77777777" w:rsidR="008D372C" w:rsidRPr="0024030A" w:rsidRDefault="008D372C" w:rsidP="00801D05"/>
                        <w:p w14:paraId="769D0FD3" w14:textId="77777777" w:rsidR="008D372C" w:rsidRDefault="008D372C" w:rsidP="00801D05"/>
                        <w:p w14:paraId="027506C5" w14:textId="77777777" w:rsidR="008D372C" w:rsidRPr="0024030A" w:rsidRDefault="008D372C" w:rsidP="00801D05"/>
                        <w:p w14:paraId="5E916372" w14:textId="77777777" w:rsidR="008D372C" w:rsidRDefault="008D372C" w:rsidP="00801D05"/>
                        <w:p w14:paraId="0AA0E8E2" w14:textId="77777777" w:rsidR="008D372C" w:rsidRPr="0024030A" w:rsidRDefault="008D372C" w:rsidP="00801D05"/>
                        <w:p w14:paraId="5A12CFC3" w14:textId="77777777" w:rsidR="008D372C" w:rsidRDefault="008D372C" w:rsidP="00801D05"/>
                        <w:p w14:paraId="1EB94562" w14:textId="77777777" w:rsidR="008D372C" w:rsidRPr="0024030A" w:rsidRDefault="008D372C" w:rsidP="00801D05"/>
                        <w:p w14:paraId="44A77666" w14:textId="77777777" w:rsidR="008D372C" w:rsidRDefault="008D372C" w:rsidP="00801D05"/>
                        <w:p w14:paraId="677610ED" w14:textId="77777777" w:rsidR="008D372C" w:rsidRPr="0024030A" w:rsidRDefault="008D372C" w:rsidP="00801D05"/>
                        <w:p w14:paraId="37744730" w14:textId="77777777" w:rsidR="008D372C" w:rsidRDefault="008D372C" w:rsidP="00801D05"/>
                        <w:p w14:paraId="02DBD648" w14:textId="77777777" w:rsidR="008D372C" w:rsidRPr="0024030A" w:rsidRDefault="008D372C" w:rsidP="00801D05"/>
                        <w:p w14:paraId="46B83377" w14:textId="77777777" w:rsidR="008D372C" w:rsidRDefault="008D372C" w:rsidP="00801D05"/>
                        <w:p w14:paraId="239B35A0" w14:textId="77777777" w:rsidR="008D372C" w:rsidRPr="0024030A" w:rsidRDefault="008D372C" w:rsidP="00801D05"/>
                        <w:p w14:paraId="1464F9FE" w14:textId="77777777" w:rsidR="008D372C" w:rsidRDefault="008D372C" w:rsidP="00801D05"/>
                        <w:p w14:paraId="00D747F7" w14:textId="77777777" w:rsidR="008D372C" w:rsidRPr="0024030A" w:rsidRDefault="008D372C" w:rsidP="00801D05"/>
                        <w:p w14:paraId="5DF0752B" w14:textId="77777777" w:rsidR="008D372C" w:rsidRDefault="008D372C" w:rsidP="00801D05"/>
                        <w:p w14:paraId="6CCBD36D" w14:textId="77777777" w:rsidR="008D372C" w:rsidRPr="0024030A" w:rsidRDefault="008D372C" w:rsidP="00801D05"/>
                        <w:p w14:paraId="627AFBF9" w14:textId="77777777" w:rsidR="008D372C" w:rsidRDefault="008D372C" w:rsidP="00801D05"/>
                        <w:p w14:paraId="23217792" w14:textId="77777777" w:rsidR="008D372C" w:rsidRPr="0024030A" w:rsidRDefault="008D372C" w:rsidP="00801D05"/>
                        <w:p w14:paraId="55F4D608" w14:textId="77777777" w:rsidR="008D372C" w:rsidRDefault="008D372C" w:rsidP="00801D05"/>
                        <w:p w14:paraId="2CC3E160" w14:textId="77777777" w:rsidR="008D372C" w:rsidRPr="0024030A" w:rsidRDefault="008D372C" w:rsidP="00801D05"/>
                        <w:p w14:paraId="71A9EC00" w14:textId="77777777" w:rsidR="008D372C" w:rsidRDefault="008D372C" w:rsidP="00801D05"/>
                        <w:p w14:paraId="1ECFAAD2" w14:textId="77777777" w:rsidR="008D372C" w:rsidRPr="0024030A" w:rsidRDefault="008D372C" w:rsidP="00801D05"/>
                        <w:p w14:paraId="1FD906A5" w14:textId="77777777" w:rsidR="008D372C" w:rsidRDefault="008D372C" w:rsidP="00801D05"/>
                        <w:p w14:paraId="63E09EF0" w14:textId="77777777" w:rsidR="008D372C" w:rsidRPr="0024030A" w:rsidRDefault="008D372C" w:rsidP="00801D05"/>
                        <w:p w14:paraId="3B3E4377" w14:textId="77777777" w:rsidR="008D372C" w:rsidRDefault="008D372C" w:rsidP="00801D05"/>
                        <w:p w14:paraId="5EAF03BF" w14:textId="77777777" w:rsidR="008D372C" w:rsidRPr="0024030A" w:rsidRDefault="008D372C" w:rsidP="00801D05"/>
                        <w:p w14:paraId="7B2F9637" w14:textId="77777777" w:rsidR="008D372C" w:rsidRDefault="008D372C" w:rsidP="00801D05"/>
                        <w:p w14:paraId="6BA2C865" w14:textId="77777777" w:rsidR="008D372C" w:rsidRPr="0024030A" w:rsidRDefault="008D372C" w:rsidP="00801D05"/>
                        <w:p w14:paraId="5EEEB3D0" w14:textId="77777777" w:rsidR="008D372C" w:rsidRDefault="008D372C" w:rsidP="00801D05"/>
                        <w:p w14:paraId="06752CC6" w14:textId="77777777" w:rsidR="008D372C" w:rsidRPr="0024030A" w:rsidRDefault="008D372C" w:rsidP="00801D05"/>
                        <w:p w14:paraId="58436538" w14:textId="77777777" w:rsidR="008D372C" w:rsidRDefault="008D372C" w:rsidP="00801D05"/>
                        <w:p w14:paraId="2C8F0583" w14:textId="77777777" w:rsidR="008D372C" w:rsidRPr="0024030A" w:rsidRDefault="008D372C" w:rsidP="00801D05"/>
                        <w:p w14:paraId="05D34936" w14:textId="77777777" w:rsidR="008D372C" w:rsidRDefault="008D372C" w:rsidP="00801D05"/>
                        <w:p w14:paraId="15AC4F32" w14:textId="77777777" w:rsidR="008D372C" w:rsidRPr="0024030A" w:rsidRDefault="008D372C" w:rsidP="00801D05"/>
                        <w:p w14:paraId="0E66FBF2" w14:textId="77777777" w:rsidR="008D372C" w:rsidRDefault="008D372C" w:rsidP="00801D05"/>
                        <w:p w14:paraId="1FDC3108" w14:textId="77777777" w:rsidR="008D372C" w:rsidRPr="0024030A" w:rsidRDefault="008D372C" w:rsidP="00801D05"/>
                        <w:p w14:paraId="5D51C9A2" w14:textId="77777777" w:rsidR="008D372C" w:rsidRDefault="008D372C" w:rsidP="00801D05"/>
                        <w:p w14:paraId="25B141DE" w14:textId="77777777" w:rsidR="008D372C" w:rsidRPr="0024030A" w:rsidRDefault="008D372C" w:rsidP="00801D05"/>
                        <w:p w14:paraId="1C389859" w14:textId="77777777" w:rsidR="008D372C" w:rsidRDefault="008D372C" w:rsidP="00801D05"/>
                        <w:p w14:paraId="423958BC" w14:textId="77777777" w:rsidR="008D372C" w:rsidRPr="0024030A" w:rsidRDefault="008D372C" w:rsidP="00801D05"/>
                        <w:p w14:paraId="2D0E0C4C" w14:textId="77777777" w:rsidR="008D372C" w:rsidRDefault="008D372C" w:rsidP="00801D05"/>
                        <w:p w14:paraId="0EFA9DF3" w14:textId="77777777" w:rsidR="008D372C" w:rsidRPr="0024030A" w:rsidRDefault="008D372C" w:rsidP="00801D05"/>
                        <w:p w14:paraId="3F8A1AB1" w14:textId="77777777" w:rsidR="008D372C" w:rsidRDefault="008D372C" w:rsidP="00801D05"/>
                        <w:p w14:paraId="302EC09C" w14:textId="77777777" w:rsidR="008D372C" w:rsidRPr="0024030A" w:rsidRDefault="008D372C" w:rsidP="00801D05"/>
                        <w:p w14:paraId="0C9FDF04" w14:textId="77777777" w:rsidR="008D372C" w:rsidRDefault="008D372C" w:rsidP="00801D05"/>
                        <w:p w14:paraId="6C3B54B9" w14:textId="77777777" w:rsidR="008D372C" w:rsidRPr="0024030A" w:rsidRDefault="008D372C" w:rsidP="00801D05"/>
                        <w:p w14:paraId="3B2E26DB" w14:textId="77777777" w:rsidR="008D372C" w:rsidRDefault="008D372C" w:rsidP="00801D05"/>
                        <w:p w14:paraId="74957DE4" w14:textId="77777777" w:rsidR="008D372C" w:rsidRPr="0024030A" w:rsidRDefault="008D372C" w:rsidP="00801D05"/>
                        <w:p w14:paraId="260B87F8" w14:textId="77777777" w:rsidR="008D372C" w:rsidRDefault="008D372C" w:rsidP="00801D05"/>
                        <w:p w14:paraId="236BFD8D" w14:textId="77777777" w:rsidR="008D372C" w:rsidRPr="0024030A" w:rsidRDefault="008D372C" w:rsidP="00801D05"/>
                        <w:p w14:paraId="00EAD681" w14:textId="77777777" w:rsidR="008D372C" w:rsidRDefault="008D372C" w:rsidP="00801D05"/>
                        <w:p w14:paraId="4C33C2E4" w14:textId="77777777" w:rsidR="008D372C" w:rsidRPr="0024030A" w:rsidRDefault="008D372C" w:rsidP="00801D05"/>
                        <w:p w14:paraId="78C88F39" w14:textId="77777777" w:rsidR="008D372C" w:rsidRDefault="008D372C" w:rsidP="00801D05"/>
                        <w:p w14:paraId="412B86AD" w14:textId="77777777" w:rsidR="008D372C" w:rsidRPr="0024030A" w:rsidRDefault="008D372C" w:rsidP="00801D05"/>
                        <w:p w14:paraId="3DDA7630" w14:textId="77777777" w:rsidR="008D372C" w:rsidRDefault="008D372C" w:rsidP="00801D05"/>
                        <w:p w14:paraId="00F4D307" w14:textId="77777777" w:rsidR="008D372C" w:rsidRPr="0024030A" w:rsidRDefault="008D372C" w:rsidP="00801D05"/>
                        <w:p w14:paraId="4B5060E0" w14:textId="77777777" w:rsidR="008D372C" w:rsidRDefault="008D372C" w:rsidP="00801D05"/>
                        <w:p w14:paraId="65A14718" w14:textId="77777777" w:rsidR="008D372C" w:rsidRPr="0024030A" w:rsidRDefault="008D372C" w:rsidP="00801D05"/>
                        <w:p w14:paraId="7731413A" w14:textId="77777777" w:rsidR="008D372C" w:rsidRDefault="008D372C" w:rsidP="00801D05"/>
                        <w:p w14:paraId="37A04249" w14:textId="77777777" w:rsidR="008D372C" w:rsidRPr="0024030A" w:rsidRDefault="008D372C" w:rsidP="00801D05"/>
                        <w:p w14:paraId="1A1BB9DF" w14:textId="77777777" w:rsidR="008D372C" w:rsidRDefault="008D372C" w:rsidP="00801D05"/>
                        <w:p w14:paraId="34B66133" w14:textId="77777777" w:rsidR="008D372C" w:rsidRPr="0024030A" w:rsidRDefault="008D372C" w:rsidP="00801D05"/>
                        <w:p w14:paraId="53BBBC6A" w14:textId="77777777" w:rsidR="008D372C" w:rsidRDefault="008D372C" w:rsidP="00801D05"/>
                        <w:p w14:paraId="64381502" w14:textId="77777777" w:rsidR="008D372C" w:rsidRPr="0024030A" w:rsidRDefault="008D372C" w:rsidP="00801D05"/>
                        <w:p w14:paraId="568ADA26" w14:textId="77777777" w:rsidR="008D372C" w:rsidRDefault="008D372C" w:rsidP="00801D05"/>
                        <w:p w14:paraId="27DFB747" w14:textId="77777777" w:rsidR="008D372C" w:rsidRPr="0024030A" w:rsidRDefault="008D372C" w:rsidP="00801D05"/>
                        <w:p w14:paraId="4C86DF9B" w14:textId="77777777" w:rsidR="008D372C" w:rsidRDefault="008D372C" w:rsidP="00801D05"/>
                        <w:p w14:paraId="6D3D1BB7" w14:textId="77777777" w:rsidR="008D372C" w:rsidRPr="0024030A" w:rsidRDefault="008D372C" w:rsidP="00801D05"/>
                        <w:p w14:paraId="5C5D3696" w14:textId="77777777" w:rsidR="008D372C" w:rsidRDefault="008D372C" w:rsidP="00801D05"/>
                        <w:p w14:paraId="7F04031D" w14:textId="77777777" w:rsidR="008D372C" w:rsidRPr="0024030A" w:rsidRDefault="008D372C" w:rsidP="00801D05"/>
                        <w:p w14:paraId="57F85B95" w14:textId="77777777" w:rsidR="008D372C" w:rsidRDefault="008D372C" w:rsidP="00801D05"/>
                        <w:p w14:paraId="6DDE3A45" w14:textId="77777777" w:rsidR="008D372C" w:rsidRPr="0024030A" w:rsidRDefault="008D372C" w:rsidP="00801D05"/>
                        <w:p w14:paraId="016E4C6D" w14:textId="77777777" w:rsidR="008D372C" w:rsidRDefault="008D372C" w:rsidP="00801D05"/>
                        <w:p w14:paraId="7F769FAD" w14:textId="77777777" w:rsidR="008D372C" w:rsidRPr="0024030A" w:rsidRDefault="008D372C" w:rsidP="00801D05"/>
                        <w:p w14:paraId="04D8A4E4" w14:textId="77777777" w:rsidR="008D372C" w:rsidRDefault="008D372C" w:rsidP="00801D05"/>
                        <w:p w14:paraId="063A7335" w14:textId="77777777" w:rsidR="008D372C" w:rsidRPr="0024030A" w:rsidRDefault="008D372C" w:rsidP="00801D05"/>
                        <w:p w14:paraId="0B626A76" w14:textId="77777777" w:rsidR="008D372C" w:rsidRDefault="008D372C" w:rsidP="00801D05"/>
                        <w:p w14:paraId="599AD8CE" w14:textId="77777777" w:rsidR="008D372C" w:rsidRPr="0024030A" w:rsidRDefault="008D372C" w:rsidP="00801D05"/>
                        <w:p w14:paraId="247C298F" w14:textId="77777777" w:rsidR="008D372C" w:rsidRDefault="008D372C" w:rsidP="00801D05"/>
                        <w:p w14:paraId="4A531ACE" w14:textId="77777777" w:rsidR="008D372C" w:rsidRPr="0024030A" w:rsidRDefault="008D372C" w:rsidP="00801D05"/>
                        <w:p w14:paraId="71383217" w14:textId="77777777" w:rsidR="008D372C" w:rsidRDefault="008D372C" w:rsidP="00801D05"/>
                        <w:p w14:paraId="13E693B8" w14:textId="77777777" w:rsidR="008D372C" w:rsidRPr="0024030A" w:rsidRDefault="008D372C" w:rsidP="00801D05"/>
                        <w:p w14:paraId="0FBDBAF6" w14:textId="77777777" w:rsidR="008D372C" w:rsidRDefault="008D372C" w:rsidP="00801D05"/>
                        <w:p w14:paraId="7CBA1CEC" w14:textId="77777777" w:rsidR="008D372C" w:rsidRPr="0024030A" w:rsidRDefault="008D372C" w:rsidP="00801D05"/>
                        <w:p w14:paraId="0AF4745C" w14:textId="77777777" w:rsidR="008D372C" w:rsidRDefault="008D372C" w:rsidP="00801D05"/>
                        <w:p w14:paraId="5F20B32E" w14:textId="77777777" w:rsidR="008D372C" w:rsidRPr="0024030A" w:rsidRDefault="008D372C" w:rsidP="00801D05"/>
                        <w:p w14:paraId="0486C9AD" w14:textId="77777777" w:rsidR="008D372C" w:rsidRDefault="008D372C" w:rsidP="00801D05"/>
                        <w:p w14:paraId="41F39CC8" w14:textId="77777777" w:rsidR="008D372C" w:rsidRPr="0024030A" w:rsidRDefault="008D372C" w:rsidP="00801D05"/>
                        <w:p w14:paraId="39D28191" w14:textId="77777777" w:rsidR="008D372C" w:rsidRDefault="008D372C" w:rsidP="00801D05"/>
                        <w:p w14:paraId="5BC17A81" w14:textId="77777777" w:rsidR="008D372C" w:rsidRPr="0024030A" w:rsidRDefault="008D372C" w:rsidP="00801D05"/>
                        <w:p w14:paraId="2885971C" w14:textId="77777777" w:rsidR="008D372C" w:rsidRDefault="008D372C" w:rsidP="00801D05"/>
                        <w:p w14:paraId="2802C465" w14:textId="77777777" w:rsidR="008D372C" w:rsidRPr="0024030A" w:rsidRDefault="008D372C" w:rsidP="00801D05"/>
                        <w:p w14:paraId="0D352B83" w14:textId="77777777" w:rsidR="008D372C" w:rsidRDefault="008D372C" w:rsidP="00801D05"/>
                        <w:p w14:paraId="4BD30BBE" w14:textId="77777777" w:rsidR="008D372C" w:rsidRPr="0024030A" w:rsidRDefault="008D372C" w:rsidP="00801D05"/>
                        <w:p w14:paraId="7A7658FA" w14:textId="77777777" w:rsidR="008D372C" w:rsidRDefault="008D372C" w:rsidP="00801D05"/>
                        <w:p w14:paraId="294070AC" w14:textId="77777777" w:rsidR="008D372C" w:rsidRPr="0024030A" w:rsidRDefault="008D372C" w:rsidP="00801D05"/>
                        <w:p w14:paraId="282F4815" w14:textId="77777777" w:rsidR="008D372C" w:rsidRDefault="008D372C" w:rsidP="00801D05"/>
                        <w:p w14:paraId="38ED200D" w14:textId="77777777" w:rsidR="008D372C" w:rsidRPr="0024030A" w:rsidRDefault="008D372C" w:rsidP="00801D05"/>
                        <w:p w14:paraId="7BF36511" w14:textId="77777777" w:rsidR="008D372C" w:rsidRDefault="008D372C" w:rsidP="00801D05"/>
                        <w:p w14:paraId="43792EEB" w14:textId="77777777" w:rsidR="008D372C" w:rsidRPr="0024030A" w:rsidRDefault="008D372C" w:rsidP="00801D05"/>
                        <w:p w14:paraId="1B09BD06" w14:textId="77777777" w:rsidR="008D372C" w:rsidRDefault="008D372C" w:rsidP="00801D05"/>
                        <w:p w14:paraId="5FA545E0" w14:textId="77777777" w:rsidR="008D372C" w:rsidRPr="0024030A" w:rsidRDefault="008D372C" w:rsidP="00801D05"/>
                        <w:p w14:paraId="62769324" w14:textId="77777777" w:rsidR="008D372C" w:rsidRDefault="008D372C" w:rsidP="00801D05"/>
                        <w:p w14:paraId="79F7B413" w14:textId="77777777" w:rsidR="008D372C" w:rsidRPr="0024030A" w:rsidRDefault="008D372C" w:rsidP="00801D05"/>
                        <w:p w14:paraId="2EC4419A" w14:textId="77777777" w:rsidR="008D372C" w:rsidRDefault="008D372C" w:rsidP="00801D05"/>
                        <w:p w14:paraId="3A157ECC" w14:textId="77777777" w:rsidR="008D372C" w:rsidRPr="0024030A" w:rsidRDefault="008D372C" w:rsidP="00801D05"/>
                        <w:p w14:paraId="65AE2762" w14:textId="77777777" w:rsidR="008D372C" w:rsidRDefault="008D372C" w:rsidP="00801D05"/>
                        <w:p w14:paraId="6529BB2F" w14:textId="77777777" w:rsidR="008D372C" w:rsidRPr="0024030A" w:rsidRDefault="008D372C" w:rsidP="00801D05"/>
                        <w:p w14:paraId="0CFED916" w14:textId="77777777" w:rsidR="008D372C" w:rsidRDefault="008D372C" w:rsidP="00801D05"/>
                        <w:p w14:paraId="27DAE0C2" w14:textId="77777777" w:rsidR="008D372C" w:rsidRPr="0024030A" w:rsidRDefault="008D372C" w:rsidP="00801D05"/>
                        <w:p w14:paraId="12ED3C0F" w14:textId="77777777" w:rsidR="008D372C" w:rsidRDefault="008D372C" w:rsidP="00801D05"/>
                        <w:p w14:paraId="3225CD2A" w14:textId="77777777" w:rsidR="008D372C" w:rsidRPr="0024030A" w:rsidRDefault="008D372C" w:rsidP="00801D05"/>
                        <w:p w14:paraId="6F3C8332" w14:textId="77777777" w:rsidR="008D372C" w:rsidRDefault="008D372C" w:rsidP="00801D05"/>
                        <w:p w14:paraId="7F82052E" w14:textId="77777777" w:rsidR="008D372C" w:rsidRPr="0024030A" w:rsidRDefault="008D372C" w:rsidP="00801D05"/>
                        <w:p w14:paraId="3A0DA4D5" w14:textId="77777777" w:rsidR="008D372C" w:rsidRDefault="008D372C" w:rsidP="00801D05"/>
                        <w:p w14:paraId="3879413E" w14:textId="77777777" w:rsidR="008D372C" w:rsidRPr="0024030A" w:rsidRDefault="008D372C" w:rsidP="00801D05"/>
                        <w:p w14:paraId="1EC8B467" w14:textId="77777777" w:rsidR="008D372C" w:rsidRDefault="008D372C" w:rsidP="00801D05"/>
                        <w:p w14:paraId="14BD94D5" w14:textId="77777777" w:rsidR="008D372C" w:rsidRPr="0024030A" w:rsidRDefault="008D372C" w:rsidP="00801D05"/>
                        <w:p w14:paraId="480378CF" w14:textId="77777777" w:rsidR="008D372C" w:rsidRDefault="008D372C" w:rsidP="00801D05"/>
                        <w:p w14:paraId="483E7756" w14:textId="77777777" w:rsidR="008D372C" w:rsidRPr="0024030A" w:rsidRDefault="008D372C" w:rsidP="00801D05"/>
                        <w:p w14:paraId="1F750BCA" w14:textId="77777777" w:rsidR="008D372C" w:rsidRDefault="008D372C" w:rsidP="00801D05"/>
                        <w:p w14:paraId="68520D49" w14:textId="77777777" w:rsidR="008D372C" w:rsidRPr="0024030A" w:rsidRDefault="008D372C" w:rsidP="00801D05"/>
                        <w:p w14:paraId="2ED49F9C" w14:textId="77777777" w:rsidR="008D372C" w:rsidRDefault="008D372C" w:rsidP="00801D05"/>
                        <w:p w14:paraId="2DFBE157" w14:textId="77777777" w:rsidR="008D372C" w:rsidRPr="0024030A" w:rsidRDefault="008D372C" w:rsidP="00801D05"/>
                        <w:p w14:paraId="33008CE4" w14:textId="77777777" w:rsidR="008D372C" w:rsidRDefault="008D372C" w:rsidP="00801D05"/>
                        <w:p w14:paraId="3729C8D7" w14:textId="77777777" w:rsidR="008D372C" w:rsidRPr="0024030A" w:rsidRDefault="008D372C" w:rsidP="00801D05"/>
                        <w:p w14:paraId="590ABAEB" w14:textId="77777777" w:rsidR="008D372C" w:rsidRDefault="008D372C" w:rsidP="00801D05"/>
                        <w:p w14:paraId="0BB1A8E8" w14:textId="77777777" w:rsidR="008D372C" w:rsidRPr="0024030A" w:rsidRDefault="008D372C" w:rsidP="00801D05"/>
                        <w:p w14:paraId="39A99676" w14:textId="77777777" w:rsidR="008D372C" w:rsidRDefault="008D372C" w:rsidP="00801D05"/>
                        <w:p w14:paraId="39FDFFF7" w14:textId="77777777" w:rsidR="008D372C" w:rsidRPr="0024030A" w:rsidRDefault="008D372C" w:rsidP="00801D05"/>
                        <w:p w14:paraId="60516B10" w14:textId="77777777" w:rsidR="008D372C" w:rsidRDefault="008D372C" w:rsidP="00801D05"/>
                        <w:p w14:paraId="2E8537D4" w14:textId="77777777" w:rsidR="008D372C" w:rsidRPr="0024030A" w:rsidRDefault="008D372C" w:rsidP="00801D05"/>
                        <w:p w14:paraId="47BB92E3" w14:textId="77777777" w:rsidR="008D372C" w:rsidRDefault="008D372C" w:rsidP="00801D05"/>
                        <w:p w14:paraId="01FEE443" w14:textId="77777777" w:rsidR="008D372C" w:rsidRPr="0024030A" w:rsidRDefault="008D372C" w:rsidP="00801D05"/>
                        <w:p w14:paraId="2A8790FE" w14:textId="77777777" w:rsidR="008D372C" w:rsidRDefault="008D372C" w:rsidP="00801D05"/>
                        <w:p w14:paraId="2DD23206" w14:textId="77777777" w:rsidR="008D372C" w:rsidRPr="0024030A" w:rsidRDefault="008D372C" w:rsidP="00801D05"/>
                        <w:p w14:paraId="73D5E12D" w14:textId="77777777" w:rsidR="008D372C" w:rsidRDefault="008D372C" w:rsidP="00801D05"/>
                        <w:p w14:paraId="6F2C62BF" w14:textId="77777777" w:rsidR="008D372C" w:rsidRPr="0024030A" w:rsidRDefault="008D372C" w:rsidP="00801D05"/>
                        <w:p w14:paraId="14D52CB4" w14:textId="77777777" w:rsidR="008D372C" w:rsidRDefault="008D372C" w:rsidP="00801D05"/>
                        <w:p w14:paraId="5120BDD8" w14:textId="77777777" w:rsidR="008D372C" w:rsidRPr="0024030A" w:rsidRDefault="008D372C" w:rsidP="00801D05"/>
                        <w:p w14:paraId="701FFA1B" w14:textId="77777777" w:rsidR="008D372C" w:rsidRDefault="008D372C" w:rsidP="00801D05"/>
                        <w:p w14:paraId="15CADA91" w14:textId="77777777" w:rsidR="008D372C" w:rsidRPr="0024030A" w:rsidRDefault="008D372C" w:rsidP="00801D05"/>
                        <w:p w14:paraId="222FB0CA" w14:textId="77777777" w:rsidR="008D372C" w:rsidRDefault="008D372C" w:rsidP="00801D05"/>
                        <w:p w14:paraId="1A9DED22" w14:textId="77777777" w:rsidR="008D372C" w:rsidRPr="0024030A" w:rsidRDefault="008D372C" w:rsidP="00801D05"/>
                        <w:p w14:paraId="379EEA39" w14:textId="77777777" w:rsidR="008D372C" w:rsidRDefault="008D372C" w:rsidP="00801D05"/>
                        <w:p w14:paraId="668C6160" w14:textId="77777777" w:rsidR="008D372C" w:rsidRPr="0024030A" w:rsidRDefault="008D372C" w:rsidP="00801D05"/>
                        <w:p w14:paraId="32808375" w14:textId="77777777" w:rsidR="008D372C" w:rsidRDefault="008D372C" w:rsidP="00801D05"/>
                        <w:p w14:paraId="073FE258" w14:textId="77777777" w:rsidR="008D372C" w:rsidRPr="0024030A" w:rsidRDefault="008D372C" w:rsidP="00801D05"/>
                        <w:p w14:paraId="38DAFE58" w14:textId="77777777" w:rsidR="008D372C" w:rsidRDefault="008D372C" w:rsidP="00801D05"/>
                        <w:p w14:paraId="445C4E89" w14:textId="77777777" w:rsidR="008D372C" w:rsidRPr="0024030A" w:rsidRDefault="008D372C" w:rsidP="00801D05"/>
                        <w:p w14:paraId="243DAC12" w14:textId="77777777" w:rsidR="008D372C" w:rsidRDefault="008D372C" w:rsidP="00801D05"/>
                        <w:p w14:paraId="6CFF0142" w14:textId="77777777" w:rsidR="008D372C" w:rsidRPr="0024030A" w:rsidRDefault="008D372C" w:rsidP="00801D05"/>
                        <w:p w14:paraId="0DE02F33" w14:textId="77777777" w:rsidR="008D372C" w:rsidRDefault="008D372C" w:rsidP="00801D05"/>
                        <w:p w14:paraId="6C7F727E" w14:textId="77777777" w:rsidR="008D372C" w:rsidRPr="0024030A" w:rsidRDefault="008D372C" w:rsidP="00801D05"/>
                        <w:p w14:paraId="70584A1A" w14:textId="77777777" w:rsidR="008D372C" w:rsidRDefault="008D372C" w:rsidP="00801D05"/>
                        <w:p w14:paraId="061FAAE1" w14:textId="77777777" w:rsidR="008D372C" w:rsidRPr="0024030A" w:rsidRDefault="008D372C" w:rsidP="00801D05"/>
                        <w:p w14:paraId="07EB2EB7" w14:textId="77777777" w:rsidR="008D372C" w:rsidRDefault="008D372C" w:rsidP="00801D05"/>
                        <w:p w14:paraId="646BE610" w14:textId="77777777" w:rsidR="008D372C" w:rsidRPr="0024030A" w:rsidRDefault="008D372C" w:rsidP="00801D05"/>
                        <w:p w14:paraId="1A65EDE0" w14:textId="77777777" w:rsidR="008D372C" w:rsidRDefault="008D372C" w:rsidP="00801D05"/>
                        <w:p w14:paraId="536359BB" w14:textId="77777777" w:rsidR="008D372C" w:rsidRPr="0024030A" w:rsidRDefault="008D372C" w:rsidP="00801D05"/>
                        <w:p w14:paraId="25762CFB" w14:textId="77777777" w:rsidR="008D372C" w:rsidRDefault="008D372C" w:rsidP="00801D05"/>
                        <w:p w14:paraId="41A86F0D" w14:textId="77777777" w:rsidR="008D372C" w:rsidRPr="0024030A" w:rsidRDefault="008D372C" w:rsidP="00801D05"/>
                        <w:p w14:paraId="75B925B4" w14:textId="77777777" w:rsidR="008D372C" w:rsidRDefault="008D372C" w:rsidP="00801D05"/>
                        <w:p w14:paraId="5AE85E61" w14:textId="77777777" w:rsidR="008D372C" w:rsidRPr="0024030A" w:rsidRDefault="008D372C" w:rsidP="00801D05"/>
                        <w:p w14:paraId="1F798FF9" w14:textId="77777777" w:rsidR="008D372C" w:rsidRDefault="008D372C" w:rsidP="00801D05"/>
                        <w:p w14:paraId="15950A0B" w14:textId="77777777" w:rsidR="008D372C" w:rsidRPr="0024030A" w:rsidRDefault="008D372C" w:rsidP="00801D05"/>
                        <w:p w14:paraId="11AEFF85" w14:textId="77777777" w:rsidR="008D372C" w:rsidRDefault="008D372C" w:rsidP="00801D05"/>
                        <w:p w14:paraId="018D5BA6" w14:textId="77777777" w:rsidR="008D372C" w:rsidRPr="0024030A" w:rsidRDefault="008D372C" w:rsidP="00801D05"/>
                        <w:p w14:paraId="2701A9FA" w14:textId="77777777" w:rsidR="008D372C" w:rsidRDefault="008D372C" w:rsidP="00801D05"/>
                        <w:p w14:paraId="05E297EB" w14:textId="77777777" w:rsidR="008D372C" w:rsidRPr="0024030A" w:rsidRDefault="008D372C" w:rsidP="00801D05"/>
                        <w:p w14:paraId="60EAC4E9" w14:textId="77777777" w:rsidR="008D372C" w:rsidRDefault="008D372C" w:rsidP="00801D05"/>
                        <w:p w14:paraId="2990F91F" w14:textId="77777777" w:rsidR="008D372C" w:rsidRPr="0024030A" w:rsidRDefault="008D372C" w:rsidP="00801D05"/>
                        <w:p w14:paraId="39B1ED95" w14:textId="77777777" w:rsidR="008D372C" w:rsidRDefault="008D372C" w:rsidP="00801D05"/>
                        <w:p w14:paraId="79F4465E" w14:textId="77777777" w:rsidR="008D372C" w:rsidRPr="0024030A" w:rsidRDefault="008D372C" w:rsidP="00801D05"/>
                        <w:p w14:paraId="2B3C6ACD" w14:textId="77777777" w:rsidR="008D372C" w:rsidRDefault="008D372C" w:rsidP="00801D05"/>
                        <w:p w14:paraId="47DA0E9E" w14:textId="77777777" w:rsidR="008D372C" w:rsidRPr="0024030A" w:rsidRDefault="008D372C" w:rsidP="00801D05"/>
                        <w:p w14:paraId="136F9C91" w14:textId="77777777" w:rsidR="008D372C" w:rsidRDefault="008D372C" w:rsidP="00801D05"/>
                        <w:p w14:paraId="3BD61FFF" w14:textId="77777777" w:rsidR="008D372C" w:rsidRPr="0024030A" w:rsidRDefault="008D372C" w:rsidP="00801D05"/>
                        <w:p w14:paraId="209651C1" w14:textId="77777777" w:rsidR="008D372C" w:rsidRDefault="008D372C" w:rsidP="00801D05"/>
                        <w:p w14:paraId="41CB23F8" w14:textId="77777777" w:rsidR="008D372C" w:rsidRPr="0024030A" w:rsidRDefault="008D372C" w:rsidP="00801D05"/>
                        <w:p w14:paraId="292FA62E" w14:textId="77777777" w:rsidR="008D372C" w:rsidRDefault="008D372C" w:rsidP="00801D05"/>
                        <w:p w14:paraId="2406F852" w14:textId="77777777" w:rsidR="008D372C" w:rsidRPr="0024030A" w:rsidRDefault="008D372C" w:rsidP="00801D05"/>
                        <w:p w14:paraId="3A7131D0" w14:textId="77777777" w:rsidR="008D372C" w:rsidRDefault="008D372C" w:rsidP="00801D05"/>
                        <w:p w14:paraId="2390D21B" w14:textId="77777777" w:rsidR="008D372C" w:rsidRPr="0024030A" w:rsidRDefault="008D372C" w:rsidP="00801D05"/>
                        <w:p w14:paraId="05D90B9C" w14:textId="77777777" w:rsidR="008D372C" w:rsidRDefault="008D372C" w:rsidP="00801D05"/>
                        <w:p w14:paraId="729F232E" w14:textId="77777777" w:rsidR="008D372C" w:rsidRPr="0024030A" w:rsidRDefault="008D372C" w:rsidP="00801D05"/>
                        <w:p w14:paraId="5E158ECD" w14:textId="77777777" w:rsidR="008D372C" w:rsidRDefault="008D372C" w:rsidP="00801D05"/>
                        <w:p w14:paraId="7C14284F" w14:textId="77777777" w:rsidR="008D372C" w:rsidRPr="0024030A" w:rsidRDefault="008D372C" w:rsidP="00801D05"/>
                        <w:p w14:paraId="2C5B56BC" w14:textId="77777777" w:rsidR="008D372C" w:rsidRDefault="008D372C" w:rsidP="00801D05"/>
                        <w:p w14:paraId="471B43D6" w14:textId="77777777" w:rsidR="008D372C" w:rsidRPr="0024030A" w:rsidRDefault="008D372C" w:rsidP="00801D05"/>
                        <w:p w14:paraId="7C0644E7" w14:textId="77777777" w:rsidR="008D372C" w:rsidRDefault="008D372C" w:rsidP="00801D05"/>
                        <w:p w14:paraId="178E3BCB" w14:textId="77777777" w:rsidR="008D372C" w:rsidRPr="0024030A" w:rsidRDefault="008D372C" w:rsidP="00801D05"/>
                        <w:p w14:paraId="4698A78C" w14:textId="77777777" w:rsidR="008D372C" w:rsidRDefault="008D372C" w:rsidP="00801D05"/>
                        <w:p w14:paraId="696086AA" w14:textId="77777777" w:rsidR="008D372C" w:rsidRPr="0024030A" w:rsidRDefault="008D372C" w:rsidP="00801D05"/>
                        <w:p w14:paraId="371B1BAC" w14:textId="77777777" w:rsidR="008D372C" w:rsidRDefault="008D372C" w:rsidP="00801D05"/>
                        <w:p w14:paraId="26016F40" w14:textId="77777777" w:rsidR="008D372C" w:rsidRPr="0024030A" w:rsidRDefault="008D372C" w:rsidP="00801D05"/>
                        <w:p w14:paraId="2015B4F5" w14:textId="77777777" w:rsidR="008D372C" w:rsidRDefault="008D372C" w:rsidP="00801D05"/>
                        <w:p w14:paraId="7BCBD226" w14:textId="77777777" w:rsidR="008D372C" w:rsidRPr="0024030A" w:rsidRDefault="008D372C" w:rsidP="00801D05"/>
                        <w:p w14:paraId="5549F004" w14:textId="77777777" w:rsidR="008D372C" w:rsidRDefault="008D372C" w:rsidP="00801D05"/>
                        <w:p w14:paraId="1089BF2B" w14:textId="77777777" w:rsidR="008D372C" w:rsidRPr="0024030A" w:rsidRDefault="008D372C" w:rsidP="00801D05"/>
                        <w:p w14:paraId="0F7795D0" w14:textId="77777777" w:rsidR="008D372C" w:rsidRDefault="008D372C" w:rsidP="00801D05"/>
                        <w:p w14:paraId="79BB0116" w14:textId="77777777" w:rsidR="008D372C" w:rsidRPr="0024030A" w:rsidRDefault="008D372C" w:rsidP="00801D05"/>
                        <w:p w14:paraId="16258F7F" w14:textId="77777777" w:rsidR="008D372C" w:rsidRDefault="008D372C" w:rsidP="00801D05"/>
                        <w:p w14:paraId="39FEC132" w14:textId="77777777" w:rsidR="008D372C" w:rsidRPr="0024030A" w:rsidRDefault="008D372C" w:rsidP="00801D05"/>
                        <w:p w14:paraId="7D466EA1" w14:textId="77777777" w:rsidR="008D372C" w:rsidRDefault="008D372C" w:rsidP="00801D05"/>
                        <w:p w14:paraId="120F2408" w14:textId="77777777" w:rsidR="008D372C" w:rsidRPr="0024030A" w:rsidRDefault="008D372C" w:rsidP="00801D05"/>
                        <w:p w14:paraId="69E5FF06" w14:textId="77777777" w:rsidR="008D372C" w:rsidRDefault="008D372C" w:rsidP="00801D05"/>
                        <w:p w14:paraId="37758B42" w14:textId="77777777" w:rsidR="008D372C" w:rsidRPr="0024030A" w:rsidRDefault="008D372C" w:rsidP="00801D05"/>
                        <w:p w14:paraId="336C230B" w14:textId="77777777" w:rsidR="008D372C" w:rsidRDefault="008D372C" w:rsidP="00801D05"/>
                        <w:p w14:paraId="56891C16" w14:textId="77777777" w:rsidR="008D372C" w:rsidRPr="0024030A" w:rsidRDefault="008D372C" w:rsidP="00801D05"/>
                        <w:p w14:paraId="65074F95" w14:textId="77777777" w:rsidR="008D372C" w:rsidRDefault="008D372C" w:rsidP="00801D05"/>
                        <w:p w14:paraId="6484EDEE" w14:textId="77777777" w:rsidR="008D372C" w:rsidRPr="0024030A" w:rsidRDefault="008D372C" w:rsidP="00801D05"/>
                        <w:p w14:paraId="5AA8A564" w14:textId="77777777" w:rsidR="008D372C" w:rsidRDefault="008D372C" w:rsidP="00801D05"/>
                        <w:p w14:paraId="12DDD6AE" w14:textId="77777777" w:rsidR="008D372C" w:rsidRPr="0024030A" w:rsidRDefault="008D372C" w:rsidP="00801D05"/>
                        <w:p w14:paraId="63819385" w14:textId="77777777" w:rsidR="008D372C" w:rsidRDefault="008D372C" w:rsidP="00801D05"/>
                        <w:p w14:paraId="7D054C00" w14:textId="77777777" w:rsidR="008D372C" w:rsidRPr="0024030A" w:rsidRDefault="008D372C" w:rsidP="00801D05"/>
                        <w:p w14:paraId="4F419169" w14:textId="77777777" w:rsidR="008D372C" w:rsidRDefault="008D372C" w:rsidP="00801D05"/>
                        <w:p w14:paraId="21745B43" w14:textId="77777777" w:rsidR="008D372C" w:rsidRPr="0024030A" w:rsidRDefault="008D372C" w:rsidP="00801D05"/>
                        <w:p w14:paraId="07DDE552" w14:textId="77777777" w:rsidR="008D372C" w:rsidRDefault="008D372C" w:rsidP="00801D05"/>
                        <w:p w14:paraId="66B3354E" w14:textId="77777777" w:rsidR="008D372C" w:rsidRPr="0024030A" w:rsidRDefault="008D372C" w:rsidP="00801D05"/>
                        <w:p w14:paraId="0410EC39" w14:textId="77777777" w:rsidR="008D372C" w:rsidRDefault="008D372C" w:rsidP="00801D05"/>
                        <w:p w14:paraId="1842F5FD" w14:textId="77777777" w:rsidR="008D372C" w:rsidRPr="0024030A" w:rsidRDefault="008D372C" w:rsidP="00801D05"/>
                        <w:p w14:paraId="5BE3B5FD" w14:textId="77777777" w:rsidR="008D372C" w:rsidRDefault="008D372C" w:rsidP="00801D05"/>
                        <w:p w14:paraId="49C984E6" w14:textId="77777777" w:rsidR="008D372C" w:rsidRPr="0024030A" w:rsidRDefault="008D372C" w:rsidP="00801D05"/>
                        <w:p w14:paraId="52FC4B2A" w14:textId="77777777" w:rsidR="008D372C" w:rsidRDefault="008D372C" w:rsidP="00801D05"/>
                        <w:p w14:paraId="33DC5B68" w14:textId="77777777" w:rsidR="008D372C" w:rsidRPr="0024030A" w:rsidRDefault="008D372C" w:rsidP="00801D05"/>
                        <w:p w14:paraId="27AB73C2" w14:textId="77777777" w:rsidR="008D372C" w:rsidRDefault="008D372C" w:rsidP="00801D05"/>
                        <w:p w14:paraId="77849E2F" w14:textId="77777777" w:rsidR="008D372C" w:rsidRPr="0024030A" w:rsidRDefault="008D372C" w:rsidP="00801D05"/>
                        <w:p w14:paraId="35B56092" w14:textId="77777777" w:rsidR="008D372C" w:rsidRDefault="008D372C" w:rsidP="00801D05"/>
                        <w:p w14:paraId="0A467F4F" w14:textId="77777777" w:rsidR="008D372C" w:rsidRPr="0024030A" w:rsidRDefault="008D372C" w:rsidP="00801D05"/>
                        <w:p w14:paraId="4D8EAB00" w14:textId="77777777" w:rsidR="008D372C" w:rsidRDefault="008D372C" w:rsidP="00801D05"/>
                        <w:p w14:paraId="75430CC4" w14:textId="77777777" w:rsidR="008D372C" w:rsidRPr="0024030A" w:rsidRDefault="008D372C" w:rsidP="00801D05"/>
                        <w:p w14:paraId="284DBF61" w14:textId="77777777" w:rsidR="008D372C" w:rsidRDefault="008D372C" w:rsidP="00801D05"/>
                        <w:p w14:paraId="49B3AF99" w14:textId="77777777" w:rsidR="008D372C" w:rsidRPr="0024030A" w:rsidRDefault="008D372C" w:rsidP="00801D05"/>
                        <w:p w14:paraId="0D6465BD" w14:textId="77777777" w:rsidR="008D372C" w:rsidRDefault="008D372C" w:rsidP="00801D05"/>
                        <w:p w14:paraId="5F9FBF60" w14:textId="77777777" w:rsidR="008D372C" w:rsidRPr="0024030A" w:rsidRDefault="008D372C" w:rsidP="00801D05"/>
                        <w:p w14:paraId="0E7DBD2A" w14:textId="77777777" w:rsidR="008D372C" w:rsidRDefault="008D372C" w:rsidP="00801D05"/>
                        <w:p w14:paraId="08CEAE55" w14:textId="77777777" w:rsidR="008D372C" w:rsidRPr="0024030A" w:rsidRDefault="008D372C" w:rsidP="00801D05"/>
                        <w:p w14:paraId="7C029D96" w14:textId="77777777" w:rsidR="008D372C" w:rsidRDefault="008D372C" w:rsidP="00801D05"/>
                        <w:p w14:paraId="0B6471DD" w14:textId="77777777" w:rsidR="008D372C" w:rsidRPr="0024030A" w:rsidRDefault="008D372C" w:rsidP="00801D05"/>
                        <w:p w14:paraId="2770F431" w14:textId="77777777" w:rsidR="008D372C" w:rsidRDefault="008D372C" w:rsidP="00801D05"/>
                        <w:p w14:paraId="3354CB87" w14:textId="77777777" w:rsidR="008D372C" w:rsidRPr="0024030A" w:rsidRDefault="008D372C" w:rsidP="00801D05"/>
                        <w:p w14:paraId="5710B7B5" w14:textId="77777777" w:rsidR="008D372C" w:rsidRDefault="008D372C" w:rsidP="00801D05"/>
                        <w:p w14:paraId="37648767" w14:textId="77777777" w:rsidR="008D372C" w:rsidRPr="0024030A" w:rsidRDefault="008D372C" w:rsidP="00801D05"/>
                        <w:p w14:paraId="26AB3C6F" w14:textId="77777777" w:rsidR="008D372C" w:rsidRDefault="008D372C" w:rsidP="00801D05"/>
                        <w:p w14:paraId="123A22C7" w14:textId="77777777" w:rsidR="008D372C" w:rsidRPr="0024030A" w:rsidRDefault="008D372C" w:rsidP="00801D05"/>
                        <w:p w14:paraId="5B54E576" w14:textId="77777777" w:rsidR="008D372C" w:rsidRDefault="008D372C" w:rsidP="00801D05"/>
                        <w:p w14:paraId="62F3D068" w14:textId="77777777" w:rsidR="008D372C" w:rsidRPr="0024030A" w:rsidRDefault="008D372C" w:rsidP="00801D05"/>
                        <w:p w14:paraId="3E8F1F3E" w14:textId="77777777" w:rsidR="008D372C" w:rsidRDefault="008D372C" w:rsidP="00801D05"/>
                        <w:p w14:paraId="13AE51DC" w14:textId="77777777" w:rsidR="008D372C" w:rsidRPr="0024030A" w:rsidRDefault="008D372C" w:rsidP="00801D05"/>
                        <w:p w14:paraId="21873193" w14:textId="77777777" w:rsidR="008D372C" w:rsidRDefault="008D372C" w:rsidP="00801D05"/>
                        <w:p w14:paraId="5A85A746" w14:textId="77777777" w:rsidR="008D372C" w:rsidRPr="0024030A" w:rsidRDefault="008D372C" w:rsidP="00801D05"/>
                        <w:p w14:paraId="546EFE39" w14:textId="77777777" w:rsidR="008D372C" w:rsidRDefault="008D372C" w:rsidP="00801D05"/>
                        <w:p w14:paraId="411BA9B9" w14:textId="77777777" w:rsidR="008D372C" w:rsidRPr="0024030A" w:rsidRDefault="008D372C" w:rsidP="00801D05"/>
                        <w:p w14:paraId="5D4AEFF4" w14:textId="77777777" w:rsidR="008D372C" w:rsidRDefault="008D372C" w:rsidP="00801D05"/>
                        <w:p w14:paraId="1EE44400" w14:textId="77777777" w:rsidR="008D372C" w:rsidRPr="0024030A" w:rsidRDefault="008D372C" w:rsidP="00801D05"/>
                        <w:p w14:paraId="36117E1B" w14:textId="77777777" w:rsidR="008D372C" w:rsidRDefault="008D372C" w:rsidP="00801D05"/>
                        <w:p w14:paraId="581F9DEF" w14:textId="77777777" w:rsidR="008D372C" w:rsidRPr="0024030A" w:rsidRDefault="008D372C" w:rsidP="00801D05"/>
                        <w:p w14:paraId="4FFAC8A4" w14:textId="77777777" w:rsidR="008D372C" w:rsidRDefault="008D372C" w:rsidP="00801D05"/>
                        <w:p w14:paraId="62F02E37" w14:textId="77777777" w:rsidR="008D372C" w:rsidRPr="0024030A" w:rsidRDefault="008D372C" w:rsidP="00801D05"/>
                        <w:p w14:paraId="3329F0BD" w14:textId="77777777" w:rsidR="008D372C" w:rsidRDefault="008D372C" w:rsidP="00801D05"/>
                        <w:p w14:paraId="6B0546B1" w14:textId="77777777" w:rsidR="008D372C" w:rsidRPr="0024030A" w:rsidRDefault="008D372C" w:rsidP="00801D05"/>
                        <w:p w14:paraId="4475F1CE" w14:textId="77777777" w:rsidR="008D372C" w:rsidRDefault="008D372C" w:rsidP="00801D05"/>
                        <w:p w14:paraId="7BCA4F43" w14:textId="77777777" w:rsidR="008D372C" w:rsidRPr="0024030A" w:rsidRDefault="008D372C" w:rsidP="00801D05"/>
                        <w:p w14:paraId="1B4FBEF8" w14:textId="77777777" w:rsidR="008D372C" w:rsidRDefault="008D372C" w:rsidP="00801D05"/>
                        <w:p w14:paraId="5D5DECDC" w14:textId="77777777" w:rsidR="008D372C" w:rsidRPr="0024030A" w:rsidRDefault="008D372C" w:rsidP="00801D05"/>
                        <w:p w14:paraId="775499AC" w14:textId="77777777" w:rsidR="008D372C" w:rsidRDefault="008D372C" w:rsidP="00801D05"/>
                        <w:p w14:paraId="03984EF4" w14:textId="77777777" w:rsidR="008D372C" w:rsidRPr="0024030A" w:rsidRDefault="008D372C" w:rsidP="00801D05"/>
                        <w:p w14:paraId="051996AC" w14:textId="77777777" w:rsidR="008D372C" w:rsidRDefault="008D372C" w:rsidP="00801D05"/>
                        <w:p w14:paraId="41B60885" w14:textId="77777777" w:rsidR="008D372C" w:rsidRPr="0024030A" w:rsidRDefault="008D372C" w:rsidP="00801D05"/>
                        <w:p w14:paraId="7F71AD74" w14:textId="77777777" w:rsidR="008D372C" w:rsidRDefault="008D372C" w:rsidP="00801D05"/>
                        <w:p w14:paraId="471844DC" w14:textId="77777777" w:rsidR="008D372C" w:rsidRPr="0024030A" w:rsidRDefault="008D372C" w:rsidP="00801D05"/>
                        <w:p w14:paraId="0916805F" w14:textId="77777777" w:rsidR="008D372C" w:rsidRDefault="008D372C" w:rsidP="00801D05"/>
                        <w:p w14:paraId="3F4764D3" w14:textId="77777777" w:rsidR="008D372C" w:rsidRPr="0024030A" w:rsidRDefault="008D372C" w:rsidP="00801D05"/>
                        <w:p w14:paraId="30F3C1DA" w14:textId="77777777" w:rsidR="008D372C" w:rsidRDefault="008D372C" w:rsidP="00801D05"/>
                        <w:p w14:paraId="1260A1D0" w14:textId="77777777" w:rsidR="008D372C" w:rsidRPr="0024030A" w:rsidRDefault="008D372C" w:rsidP="00801D05"/>
                        <w:p w14:paraId="202C6555" w14:textId="77777777" w:rsidR="008D372C" w:rsidRDefault="008D372C" w:rsidP="00801D05"/>
                        <w:p w14:paraId="62382D44" w14:textId="77777777" w:rsidR="008D372C" w:rsidRPr="0024030A" w:rsidRDefault="008D372C" w:rsidP="00801D05"/>
                        <w:p w14:paraId="202D7D2B" w14:textId="77777777" w:rsidR="008D372C" w:rsidRDefault="008D372C" w:rsidP="00801D05"/>
                        <w:p w14:paraId="0C27B0F1" w14:textId="77777777" w:rsidR="008D372C" w:rsidRPr="0024030A" w:rsidRDefault="008D372C" w:rsidP="00801D05"/>
                        <w:p w14:paraId="69BBCA9D" w14:textId="77777777" w:rsidR="008D372C" w:rsidRDefault="008D372C" w:rsidP="00801D05"/>
                        <w:p w14:paraId="6458EAA9" w14:textId="77777777" w:rsidR="008D372C" w:rsidRPr="0024030A" w:rsidRDefault="008D372C" w:rsidP="00801D05"/>
                        <w:p w14:paraId="422F3860" w14:textId="77777777" w:rsidR="008D372C" w:rsidRDefault="008D372C" w:rsidP="00801D05"/>
                        <w:p w14:paraId="289292B1" w14:textId="77777777" w:rsidR="008D372C" w:rsidRPr="0024030A" w:rsidRDefault="008D372C" w:rsidP="00801D05"/>
                        <w:p w14:paraId="1A1265A6" w14:textId="77777777" w:rsidR="008D372C" w:rsidRDefault="008D372C" w:rsidP="00801D05"/>
                        <w:p w14:paraId="4ED24082" w14:textId="77777777" w:rsidR="008D372C" w:rsidRPr="0024030A" w:rsidRDefault="008D372C" w:rsidP="00801D05"/>
                        <w:p w14:paraId="7301A5B2" w14:textId="77777777" w:rsidR="008D372C" w:rsidRDefault="008D372C" w:rsidP="00801D05"/>
                        <w:p w14:paraId="213EA224" w14:textId="77777777" w:rsidR="008D372C" w:rsidRPr="0024030A" w:rsidRDefault="008D372C" w:rsidP="00801D05"/>
                        <w:p w14:paraId="7ADEF7F2" w14:textId="77777777" w:rsidR="008D372C" w:rsidRDefault="008D372C" w:rsidP="00801D05"/>
                        <w:p w14:paraId="56DAF9F2" w14:textId="77777777" w:rsidR="008D372C" w:rsidRPr="0024030A" w:rsidRDefault="008D372C" w:rsidP="00801D05"/>
                        <w:p w14:paraId="29B39CA5" w14:textId="77777777" w:rsidR="008D372C" w:rsidRDefault="008D372C" w:rsidP="00801D05"/>
                        <w:p w14:paraId="6A8D36B6" w14:textId="77777777" w:rsidR="008D372C" w:rsidRPr="0024030A" w:rsidRDefault="008D372C" w:rsidP="00801D05"/>
                        <w:p w14:paraId="4678DCFA" w14:textId="77777777" w:rsidR="008D372C" w:rsidRDefault="008D372C" w:rsidP="00801D05"/>
                        <w:p w14:paraId="25C23C23" w14:textId="77777777" w:rsidR="008D372C" w:rsidRPr="0024030A" w:rsidRDefault="008D372C" w:rsidP="00801D05"/>
                        <w:p w14:paraId="2789D1F9" w14:textId="77777777" w:rsidR="008D372C" w:rsidRDefault="008D372C" w:rsidP="00801D05"/>
                        <w:p w14:paraId="6D490D54" w14:textId="77777777" w:rsidR="008D372C" w:rsidRPr="0024030A" w:rsidRDefault="008D372C" w:rsidP="00801D05"/>
                        <w:p w14:paraId="2691417C" w14:textId="77777777" w:rsidR="008D372C" w:rsidRDefault="008D372C" w:rsidP="00801D05"/>
                        <w:p w14:paraId="2D89F02A" w14:textId="77777777" w:rsidR="008D372C" w:rsidRPr="0024030A" w:rsidRDefault="008D372C" w:rsidP="00801D05"/>
                        <w:p w14:paraId="1FCF44FD" w14:textId="77777777" w:rsidR="008D372C" w:rsidRDefault="008D372C" w:rsidP="00801D05"/>
                        <w:p w14:paraId="6D966D8E" w14:textId="77777777" w:rsidR="008D372C" w:rsidRPr="0024030A" w:rsidRDefault="008D372C" w:rsidP="00801D05"/>
                        <w:p w14:paraId="3EF5E403" w14:textId="77777777" w:rsidR="008D372C" w:rsidRDefault="008D372C" w:rsidP="00801D05"/>
                        <w:p w14:paraId="7A3911A4" w14:textId="77777777" w:rsidR="008D372C" w:rsidRPr="0024030A" w:rsidRDefault="008D372C" w:rsidP="00801D05"/>
                        <w:p w14:paraId="7A66B683" w14:textId="77777777" w:rsidR="008D372C" w:rsidRDefault="008D372C" w:rsidP="00801D05"/>
                        <w:p w14:paraId="5174BC32" w14:textId="77777777" w:rsidR="008D372C" w:rsidRPr="0024030A" w:rsidRDefault="008D372C" w:rsidP="00801D05"/>
                        <w:p w14:paraId="0664A6B4" w14:textId="77777777" w:rsidR="008D372C" w:rsidRDefault="008D372C" w:rsidP="00801D05"/>
                        <w:p w14:paraId="5E5C0761" w14:textId="77777777" w:rsidR="008D372C" w:rsidRPr="0024030A" w:rsidRDefault="008D372C" w:rsidP="00801D05"/>
                        <w:p w14:paraId="0B93F2BA" w14:textId="77777777" w:rsidR="008D372C" w:rsidRDefault="008D372C" w:rsidP="00801D05"/>
                        <w:p w14:paraId="45D37EEB" w14:textId="77777777" w:rsidR="008D372C" w:rsidRPr="0024030A" w:rsidRDefault="008D372C" w:rsidP="00801D05"/>
                        <w:p w14:paraId="5DB8E3CC" w14:textId="77777777" w:rsidR="008D372C" w:rsidRDefault="008D372C" w:rsidP="00801D05"/>
                        <w:p w14:paraId="1907EE91" w14:textId="77777777" w:rsidR="008D372C" w:rsidRPr="0024030A" w:rsidRDefault="008D372C" w:rsidP="00801D05"/>
                        <w:p w14:paraId="6057E1E7" w14:textId="77777777" w:rsidR="008D372C" w:rsidRDefault="008D372C" w:rsidP="00801D05"/>
                        <w:p w14:paraId="268241B9" w14:textId="77777777" w:rsidR="008D372C" w:rsidRPr="0024030A" w:rsidRDefault="008D372C" w:rsidP="00801D05"/>
                        <w:p w14:paraId="6E2011C6" w14:textId="77777777" w:rsidR="008D372C" w:rsidRDefault="008D372C" w:rsidP="00801D05"/>
                        <w:p w14:paraId="5F56C247" w14:textId="77777777" w:rsidR="008D372C" w:rsidRPr="0024030A" w:rsidRDefault="008D372C" w:rsidP="00801D05"/>
                        <w:p w14:paraId="1E68069F" w14:textId="77777777" w:rsidR="008D372C" w:rsidRDefault="008D372C" w:rsidP="00801D05"/>
                        <w:p w14:paraId="17D2B9A9" w14:textId="77777777" w:rsidR="008D372C" w:rsidRPr="0024030A" w:rsidRDefault="008D372C" w:rsidP="00801D05"/>
                        <w:p w14:paraId="0A294F35" w14:textId="77777777" w:rsidR="008D372C" w:rsidRDefault="008D372C" w:rsidP="00801D05"/>
                        <w:p w14:paraId="6DD04A51" w14:textId="77777777" w:rsidR="008D372C" w:rsidRPr="0024030A" w:rsidRDefault="008D372C" w:rsidP="00801D05"/>
                        <w:p w14:paraId="6ABFE9C1" w14:textId="77777777" w:rsidR="008D372C" w:rsidRDefault="008D372C" w:rsidP="00801D05"/>
                        <w:p w14:paraId="5F777358" w14:textId="77777777" w:rsidR="008D372C" w:rsidRPr="0024030A" w:rsidRDefault="008D372C" w:rsidP="00801D05"/>
                        <w:p w14:paraId="0490D5D5" w14:textId="77777777" w:rsidR="008D372C" w:rsidRDefault="008D372C" w:rsidP="00801D05"/>
                        <w:p w14:paraId="4367FE35" w14:textId="77777777" w:rsidR="008D372C" w:rsidRPr="0024030A" w:rsidRDefault="008D372C" w:rsidP="00801D05"/>
                        <w:p w14:paraId="07900914" w14:textId="77777777" w:rsidR="008D372C" w:rsidRDefault="008D372C" w:rsidP="00801D05"/>
                        <w:p w14:paraId="3BB9053B" w14:textId="77777777" w:rsidR="008D372C" w:rsidRPr="0024030A" w:rsidRDefault="008D372C" w:rsidP="00801D05"/>
                        <w:p w14:paraId="440A6E6B" w14:textId="77777777" w:rsidR="008D372C" w:rsidRDefault="008D372C" w:rsidP="00801D05"/>
                        <w:p w14:paraId="5F3ACB5F" w14:textId="77777777" w:rsidR="008D372C" w:rsidRPr="0024030A" w:rsidRDefault="008D372C" w:rsidP="00801D05"/>
                        <w:p w14:paraId="6D98E6CE" w14:textId="77777777" w:rsidR="008D372C" w:rsidRDefault="008D372C" w:rsidP="00801D05"/>
                        <w:p w14:paraId="1DDB713D" w14:textId="77777777" w:rsidR="008D372C" w:rsidRPr="0024030A" w:rsidRDefault="008D372C" w:rsidP="00801D05"/>
                        <w:p w14:paraId="0693E324" w14:textId="77777777" w:rsidR="008D372C" w:rsidRDefault="008D372C" w:rsidP="00801D05"/>
                        <w:p w14:paraId="727D9578" w14:textId="77777777" w:rsidR="008D372C" w:rsidRPr="0024030A" w:rsidRDefault="008D372C" w:rsidP="00801D05"/>
                        <w:p w14:paraId="56DC220A" w14:textId="77777777" w:rsidR="008D372C" w:rsidRDefault="008D372C" w:rsidP="00801D05"/>
                        <w:p w14:paraId="5612C6CD" w14:textId="77777777" w:rsidR="008D372C" w:rsidRPr="0024030A" w:rsidRDefault="008D372C" w:rsidP="00801D05"/>
                        <w:p w14:paraId="29619944" w14:textId="77777777" w:rsidR="008D372C" w:rsidRDefault="008D372C" w:rsidP="00801D05"/>
                        <w:p w14:paraId="204183AC" w14:textId="77777777" w:rsidR="008D372C" w:rsidRPr="0024030A" w:rsidRDefault="008D372C" w:rsidP="00801D05"/>
                        <w:p w14:paraId="0C651948" w14:textId="77777777" w:rsidR="008D372C" w:rsidRDefault="008D372C" w:rsidP="00801D05"/>
                        <w:p w14:paraId="1D8790B0" w14:textId="77777777" w:rsidR="008D372C" w:rsidRPr="0024030A" w:rsidRDefault="008D372C" w:rsidP="00801D05"/>
                        <w:p w14:paraId="74C665E2" w14:textId="77777777" w:rsidR="008D372C" w:rsidRDefault="008D372C" w:rsidP="00801D05"/>
                        <w:p w14:paraId="7A3F86E9" w14:textId="77777777" w:rsidR="008D372C" w:rsidRPr="0024030A" w:rsidRDefault="008D372C" w:rsidP="00801D05"/>
                        <w:p w14:paraId="72278391" w14:textId="77777777" w:rsidR="008D372C" w:rsidRDefault="008D372C" w:rsidP="00801D05"/>
                        <w:p w14:paraId="70EF334E" w14:textId="77777777" w:rsidR="008D372C" w:rsidRPr="0024030A" w:rsidRDefault="008D372C" w:rsidP="00801D05"/>
                        <w:p w14:paraId="23902B41" w14:textId="77777777" w:rsidR="008D372C" w:rsidRDefault="008D372C" w:rsidP="00801D05"/>
                        <w:p w14:paraId="6CD81016" w14:textId="77777777" w:rsidR="008D372C" w:rsidRPr="0024030A" w:rsidRDefault="008D372C" w:rsidP="00801D05"/>
                        <w:p w14:paraId="37EE1407" w14:textId="77777777" w:rsidR="008D372C" w:rsidRDefault="008D372C" w:rsidP="00801D05"/>
                        <w:p w14:paraId="43832A15" w14:textId="77777777" w:rsidR="008D372C" w:rsidRPr="0024030A" w:rsidRDefault="008D372C" w:rsidP="00801D05"/>
                        <w:p w14:paraId="19F243CB" w14:textId="77777777" w:rsidR="008D372C" w:rsidRDefault="008D372C" w:rsidP="00801D05"/>
                        <w:p w14:paraId="7E1F8641" w14:textId="77777777" w:rsidR="008D372C" w:rsidRPr="0024030A" w:rsidRDefault="008D372C" w:rsidP="00801D05"/>
                        <w:p w14:paraId="1A6E5EB5" w14:textId="77777777" w:rsidR="008D372C" w:rsidRDefault="008D372C" w:rsidP="00801D05"/>
                        <w:p w14:paraId="1733F93C" w14:textId="77777777" w:rsidR="008D372C" w:rsidRPr="0024030A" w:rsidRDefault="008D372C" w:rsidP="00801D05"/>
                        <w:p w14:paraId="3FED1E1B" w14:textId="77777777" w:rsidR="008D372C" w:rsidRDefault="008D372C" w:rsidP="00801D05"/>
                        <w:p w14:paraId="06A8CB34" w14:textId="77777777" w:rsidR="008D372C" w:rsidRPr="0024030A" w:rsidRDefault="008D372C" w:rsidP="00801D05"/>
                        <w:p w14:paraId="148831C1" w14:textId="77777777" w:rsidR="008D372C" w:rsidRDefault="008D372C" w:rsidP="00801D05"/>
                        <w:p w14:paraId="47E984DE" w14:textId="77777777" w:rsidR="008D372C" w:rsidRPr="0024030A" w:rsidRDefault="008D372C" w:rsidP="00801D05"/>
                        <w:p w14:paraId="649B04A0" w14:textId="77777777" w:rsidR="008D372C" w:rsidRDefault="008D372C" w:rsidP="00801D05"/>
                        <w:p w14:paraId="2A0D4F02" w14:textId="77777777" w:rsidR="008D372C" w:rsidRPr="0024030A" w:rsidRDefault="008D372C" w:rsidP="00801D05"/>
                        <w:p w14:paraId="5B9CD43F" w14:textId="77777777" w:rsidR="008D372C" w:rsidRDefault="008D372C" w:rsidP="00801D05"/>
                        <w:p w14:paraId="2A874A88" w14:textId="77777777" w:rsidR="008D372C" w:rsidRPr="0024030A" w:rsidRDefault="008D372C" w:rsidP="00801D05"/>
                        <w:p w14:paraId="23430E7D" w14:textId="77777777" w:rsidR="008D372C" w:rsidRDefault="008D372C" w:rsidP="00801D05"/>
                        <w:p w14:paraId="5E8F8509" w14:textId="77777777" w:rsidR="008D372C" w:rsidRPr="0024030A" w:rsidRDefault="008D372C" w:rsidP="00801D05"/>
                        <w:p w14:paraId="42EF89E1" w14:textId="77777777" w:rsidR="008D372C" w:rsidRDefault="008D372C" w:rsidP="00801D05"/>
                        <w:p w14:paraId="7A894DE2" w14:textId="77777777" w:rsidR="008D372C" w:rsidRPr="0024030A" w:rsidRDefault="008D372C" w:rsidP="00801D05"/>
                        <w:p w14:paraId="007DCC72" w14:textId="77777777" w:rsidR="008D372C" w:rsidRDefault="008D372C" w:rsidP="00801D05"/>
                        <w:p w14:paraId="7518CFE8" w14:textId="77777777" w:rsidR="008D372C" w:rsidRPr="0024030A" w:rsidRDefault="008D372C" w:rsidP="00801D05"/>
                        <w:p w14:paraId="53ECF4B6" w14:textId="77777777" w:rsidR="008D372C" w:rsidRDefault="008D372C" w:rsidP="00801D05"/>
                        <w:p w14:paraId="4474D20B" w14:textId="77777777" w:rsidR="008D372C" w:rsidRPr="0024030A" w:rsidRDefault="008D372C" w:rsidP="00801D05"/>
                        <w:p w14:paraId="50AAC75D" w14:textId="77777777" w:rsidR="008D372C" w:rsidRDefault="008D372C" w:rsidP="00801D05"/>
                        <w:p w14:paraId="42AF0CAF" w14:textId="77777777" w:rsidR="008D372C" w:rsidRPr="0024030A" w:rsidRDefault="008D372C" w:rsidP="00801D05"/>
                        <w:p w14:paraId="50865D81" w14:textId="77777777" w:rsidR="008D372C" w:rsidRDefault="008D372C" w:rsidP="00801D05"/>
                        <w:p w14:paraId="4DBE0617" w14:textId="77777777" w:rsidR="008D372C" w:rsidRPr="0024030A" w:rsidRDefault="008D372C" w:rsidP="00801D05"/>
                        <w:p w14:paraId="0DFC6D3C" w14:textId="77777777" w:rsidR="008D372C" w:rsidRDefault="008D372C" w:rsidP="00801D05"/>
                        <w:p w14:paraId="27F75836" w14:textId="77777777" w:rsidR="008D372C" w:rsidRPr="0024030A" w:rsidRDefault="008D372C" w:rsidP="00801D05"/>
                        <w:p w14:paraId="56FFD90C" w14:textId="77777777" w:rsidR="008D372C" w:rsidRDefault="008D372C" w:rsidP="00801D05"/>
                        <w:p w14:paraId="30367B80" w14:textId="77777777" w:rsidR="008D372C" w:rsidRPr="0024030A" w:rsidRDefault="008D372C" w:rsidP="00801D05"/>
                        <w:p w14:paraId="352CA4AF" w14:textId="77777777" w:rsidR="008D372C" w:rsidRDefault="008D372C" w:rsidP="00801D05"/>
                        <w:p w14:paraId="0CB6967C" w14:textId="77777777" w:rsidR="008D372C" w:rsidRPr="0024030A" w:rsidRDefault="008D372C" w:rsidP="00801D05"/>
                        <w:p w14:paraId="53B7BC68" w14:textId="77777777" w:rsidR="008D372C" w:rsidRDefault="008D372C" w:rsidP="00801D05"/>
                        <w:p w14:paraId="4AC3C5CF" w14:textId="77777777" w:rsidR="008D372C" w:rsidRPr="0024030A" w:rsidRDefault="008D372C" w:rsidP="00801D05"/>
                        <w:p w14:paraId="538882D8" w14:textId="77777777" w:rsidR="008D372C" w:rsidRDefault="008D372C" w:rsidP="00801D05"/>
                        <w:p w14:paraId="371080D8" w14:textId="77777777" w:rsidR="008D372C" w:rsidRPr="0024030A" w:rsidRDefault="008D372C" w:rsidP="00801D05"/>
                        <w:p w14:paraId="0F2BB949" w14:textId="77777777" w:rsidR="008D372C" w:rsidRDefault="008D372C" w:rsidP="00801D05"/>
                        <w:p w14:paraId="1B6FDEB1" w14:textId="77777777" w:rsidR="008D372C" w:rsidRPr="0024030A" w:rsidRDefault="008D372C" w:rsidP="00801D05"/>
                        <w:p w14:paraId="2DBEF67B" w14:textId="77777777" w:rsidR="008D372C" w:rsidRDefault="008D372C" w:rsidP="00801D05"/>
                        <w:p w14:paraId="12029FC8" w14:textId="77777777" w:rsidR="008D372C" w:rsidRPr="0024030A" w:rsidRDefault="008D372C" w:rsidP="00801D05"/>
                        <w:p w14:paraId="09B87FFF" w14:textId="77777777" w:rsidR="008D372C" w:rsidRDefault="008D372C" w:rsidP="00801D05"/>
                        <w:p w14:paraId="0612FFEE" w14:textId="77777777" w:rsidR="008D372C" w:rsidRPr="0024030A" w:rsidRDefault="008D372C" w:rsidP="00801D05"/>
                        <w:p w14:paraId="21F0F9F8" w14:textId="77777777" w:rsidR="008D372C" w:rsidRDefault="008D372C" w:rsidP="00801D05"/>
                        <w:p w14:paraId="34B274E3" w14:textId="77777777" w:rsidR="008D372C" w:rsidRPr="0024030A" w:rsidRDefault="008D372C" w:rsidP="00801D05"/>
                        <w:p w14:paraId="3D3B017B" w14:textId="77777777" w:rsidR="008D372C" w:rsidRDefault="008D372C" w:rsidP="00801D05"/>
                        <w:p w14:paraId="1BB49D6F" w14:textId="77777777" w:rsidR="008D372C" w:rsidRPr="0024030A" w:rsidRDefault="008D372C" w:rsidP="00801D05"/>
                        <w:p w14:paraId="7B086551" w14:textId="77777777" w:rsidR="008D372C" w:rsidRDefault="008D372C" w:rsidP="00801D05"/>
                        <w:p w14:paraId="0C23C4E6" w14:textId="77777777" w:rsidR="008D372C" w:rsidRPr="0024030A" w:rsidRDefault="008D372C" w:rsidP="00801D05"/>
                        <w:p w14:paraId="53455165" w14:textId="77777777" w:rsidR="008D372C" w:rsidRDefault="008D372C" w:rsidP="00801D05"/>
                        <w:p w14:paraId="25505F1E" w14:textId="77777777" w:rsidR="008D372C" w:rsidRPr="0024030A" w:rsidRDefault="008D372C" w:rsidP="00801D05"/>
                        <w:p w14:paraId="175DCA0F" w14:textId="77777777" w:rsidR="008D372C" w:rsidRDefault="008D372C" w:rsidP="00801D05"/>
                        <w:p w14:paraId="041D51DB" w14:textId="77777777" w:rsidR="008D372C" w:rsidRPr="0024030A" w:rsidRDefault="008D372C" w:rsidP="00801D05"/>
                        <w:p w14:paraId="73D9FF12" w14:textId="77777777" w:rsidR="008D372C" w:rsidRDefault="008D372C" w:rsidP="00801D05"/>
                        <w:p w14:paraId="0D1B3E71" w14:textId="77777777" w:rsidR="008D372C" w:rsidRPr="0024030A" w:rsidRDefault="008D372C" w:rsidP="00801D05"/>
                        <w:p w14:paraId="693733EA" w14:textId="77777777" w:rsidR="008D372C" w:rsidRDefault="008D372C" w:rsidP="00801D05"/>
                        <w:p w14:paraId="05CF8110" w14:textId="77777777" w:rsidR="008D372C" w:rsidRPr="0024030A" w:rsidRDefault="008D372C" w:rsidP="00801D05"/>
                        <w:p w14:paraId="0496E941" w14:textId="77777777" w:rsidR="008D372C" w:rsidRDefault="008D372C" w:rsidP="00801D05"/>
                        <w:p w14:paraId="2C7F1D0F" w14:textId="77777777" w:rsidR="008D372C" w:rsidRPr="0024030A" w:rsidRDefault="008D372C" w:rsidP="00801D05"/>
                        <w:p w14:paraId="238A9601" w14:textId="77777777" w:rsidR="008D372C" w:rsidRDefault="008D372C" w:rsidP="00801D05"/>
                        <w:p w14:paraId="16A957C4" w14:textId="77777777" w:rsidR="008D372C" w:rsidRPr="0024030A" w:rsidRDefault="008D372C" w:rsidP="00801D05"/>
                        <w:p w14:paraId="7998C4E7" w14:textId="77777777" w:rsidR="008D372C" w:rsidRDefault="008D372C" w:rsidP="00801D05"/>
                        <w:p w14:paraId="74C6D5CA" w14:textId="77777777" w:rsidR="008D372C" w:rsidRPr="0024030A" w:rsidRDefault="008D372C" w:rsidP="00801D05"/>
                        <w:p w14:paraId="0B049A9A" w14:textId="77777777" w:rsidR="008D372C" w:rsidRDefault="008D372C" w:rsidP="00801D05"/>
                        <w:p w14:paraId="4AABAEEE" w14:textId="77777777" w:rsidR="008D372C" w:rsidRPr="0024030A" w:rsidRDefault="008D372C" w:rsidP="00801D05"/>
                        <w:p w14:paraId="3762C803" w14:textId="77777777" w:rsidR="008D372C" w:rsidRDefault="008D372C" w:rsidP="00801D05"/>
                        <w:p w14:paraId="639FF5FA" w14:textId="77777777" w:rsidR="008D372C" w:rsidRPr="0024030A" w:rsidRDefault="008D372C" w:rsidP="00801D05"/>
                        <w:p w14:paraId="0AAC5E53" w14:textId="77777777" w:rsidR="008D372C" w:rsidRDefault="008D372C" w:rsidP="00801D05"/>
                        <w:p w14:paraId="11AB5C37" w14:textId="77777777" w:rsidR="008D372C" w:rsidRPr="0024030A" w:rsidRDefault="008D372C" w:rsidP="00801D05"/>
                        <w:p w14:paraId="75FD5716" w14:textId="77777777" w:rsidR="008D372C" w:rsidRDefault="008D372C" w:rsidP="00801D05"/>
                        <w:p w14:paraId="1302CE2C" w14:textId="77777777" w:rsidR="008D372C" w:rsidRPr="0024030A" w:rsidRDefault="008D372C" w:rsidP="00801D05"/>
                        <w:p w14:paraId="6DAC261A" w14:textId="77777777" w:rsidR="008D372C" w:rsidRDefault="008D372C" w:rsidP="00801D05"/>
                        <w:p w14:paraId="003EB586" w14:textId="77777777" w:rsidR="008D372C" w:rsidRPr="0024030A" w:rsidRDefault="008D372C" w:rsidP="00801D05"/>
                        <w:p w14:paraId="00C695BF" w14:textId="77777777" w:rsidR="008D372C" w:rsidRDefault="008D372C" w:rsidP="00801D05"/>
                        <w:p w14:paraId="5D6B7F7A" w14:textId="77777777" w:rsidR="008D372C" w:rsidRPr="0024030A" w:rsidRDefault="008D372C" w:rsidP="00801D05"/>
                        <w:p w14:paraId="0006514A" w14:textId="77777777" w:rsidR="008D372C" w:rsidRDefault="008D372C" w:rsidP="00801D05"/>
                        <w:p w14:paraId="0D693424" w14:textId="77777777" w:rsidR="008D372C" w:rsidRPr="0024030A" w:rsidRDefault="008D372C" w:rsidP="00801D05"/>
                        <w:p w14:paraId="1801FBA9" w14:textId="77777777" w:rsidR="008D372C" w:rsidRDefault="008D372C" w:rsidP="00801D05"/>
                        <w:p w14:paraId="1F203478" w14:textId="77777777" w:rsidR="008D372C" w:rsidRPr="0024030A" w:rsidRDefault="008D372C" w:rsidP="00801D05"/>
                        <w:p w14:paraId="3189981C" w14:textId="77777777" w:rsidR="008D372C" w:rsidRDefault="008D372C" w:rsidP="00801D05"/>
                        <w:p w14:paraId="069D3A80" w14:textId="77777777" w:rsidR="008D372C" w:rsidRPr="0024030A" w:rsidRDefault="008D372C" w:rsidP="00801D05"/>
                        <w:p w14:paraId="58D9E92F" w14:textId="77777777" w:rsidR="008D372C" w:rsidRDefault="008D372C" w:rsidP="00801D05"/>
                        <w:p w14:paraId="3AD3A21E" w14:textId="77777777" w:rsidR="008D372C" w:rsidRPr="0024030A" w:rsidRDefault="008D372C" w:rsidP="00801D05"/>
                        <w:p w14:paraId="63FF1DE8" w14:textId="77777777" w:rsidR="008D372C" w:rsidRDefault="008D372C" w:rsidP="00801D05"/>
                        <w:p w14:paraId="4D2B3249" w14:textId="77777777" w:rsidR="008D372C" w:rsidRPr="0024030A" w:rsidRDefault="008D372C" w:rsidP="00801D05"/>
                        <w:p w14:paraId="0D34EEAB" w14:textId="77777777" w:rsidR="008D372C" w:rsidRDefault="008D372C" w:rsidP="00801D05"/>
                        <w:p w14:paraId="42B4C8EC" w14:textId="77777777" w:rsidR="008D372C" w:rsidRPr="0024030A" w:rsidRDefault="008D372C" w:rsidP="00801D05"/>
                        <w:p w14:paraId="2C8CE56B" w14:textId="77777777" w:rsidR="008D372C" w:rsidRDefault="008D372C" w:rsidP="00801D05"/>
                        <w:p w14:paraId="344A11FD" w14:textId="77777777" w:rsidR="008D372C" w:rsidRPr="0024030A" w:rsidRDefault="008D372C" w:rsidP="00801D05"/>
                        <w:p w14:paraId="18A0E1C4" w14:textId="77777777" w:rsidR="008D372C" w:rsidRDefault="008D372C" w:rsidP="00801D05"/>
                        <w:p w14:paraId="6F01E149" w14:textId="77777777" w:rsidR="008D372C" w:rsidRPr="0024030A" w:rsidRDefault="008D372C" w:rsidP="00801D05"/>
                        <w:p w14:paraId="362C997E" w14:textId="77777777" w:rsidR="008D372C" w:rsidRDefault="008D372C" w:rsidP="00801D05"/>
                        <w:p w14:paraId="680946DF" w14:textId="77777777" w:rsidR="008D372C" w:rsidRPr="0024030A" w:rsidRDefault="008D372C" w:rsidP="00801D05"/>
                        <w:p w14:paraId="46F0B985" w14:textId="77777777" w:rsidR="008D372C" w:rsidRDefault="008D372C" w:rsidP="00801D05"/>
                        <w:p w14:paraId="1C09FB5C" w14:textId="77777777" w:rsidR="008D372C" w:rsidRPr="0024030A" w:rsidRDefault="008D372C" w:rsidP="00801D05"/>
                        <w:p w14:paraId="45FCBC4F" w14:textId="77777777" w:rsidR="008D372C" w:rsidRDefault="008D372C" w:rsidP="00801D05"/>
                        <w:p w14:paraId="0BD0EBE8" w14:textId="77777777" w:rsidR="008D372C" w:rsidRPr="0024030A" w:rsidRDefault="008D372C" w:rsidP="00801D05"/>
                        <w:p w14:paraId="68F6E883" w14:textId="77777777" w:rsidR="008D372C" w:rsidRDefault="008D372C" w:rsidP="00801D05"/>
                        <w:p w14:paraId="6342E37F" w14:textId="77777777" w:rsidR="008D372C" w:rsidRPr="0024030A" w:rsidRDefault="008D372C" w:rsidP="00801D05"/>
                        <w:p w14:paraId="181E6D49" w14:textId="77777777" w:rsidR="008D372C" w:rsidRDefault="008D372C" w:rsidP="00801D05"/>
                        <w:p w14:paraId="62533D71" w14:textId="77777777" w:rsidR="008D372C" w:rsidRPr="0024030A" w:rsidRDefault="008D372C" w:rsidP="00801D05"/>
                        <w:p w14:paraId="2E691389" w14:textId="77777777" w:rsidR="008D372C" w:rsidRDefault="008D372C" w:rsidP="00801D05"/>
                        <w:p w14:paraId="101F2F70" w14:textId="77777777" w:rsidR="008D372C" w:rsidRPr="0024030A" w:rsidRDefault="008D372C" w:rsidP="00801D05"/>
                        <w:p w14:paraId="176B85CD" w14:textId="77777777" w:rsidR="008D372C" w:rsidRDefault="008D372C" w:rsidP="00801D05"/>
                        <w:p w14:paraId="12F8C019" w14:textId="77777777" w:rsidR="008D372C" w:rsidRPr="0024030A" w:rsidRDefault="008D372C" w:rsidP="00801D05"/>
                        <w:p w14:paraId="6BEE4284" w14:textId="77777777" w:rsidR="008D372C" w:rsidRDefault="008D372C" w:rsidP="00801D05"/>
                        <w:p w14:paraId="2E7AAE13" w14:textId="77777777" w:rsidR="008D372C" w:rsidRPr="0024030A" w:rsidRDefault="008D372C" w:rsidP="00801D05"/>
                        <w:p w14:paraId="3374ECF0" w14:textId="77777777" w:rsidR="008D372C" w:rsidRDefault="008D372C" w:rsidP="00801D05"/>
                        <w:p w14:paraId="27B28B74" w14:textId="77777777" w:rsidR="008D372C" w:rsidRPr="0024030A" w:rsidRDefault="008D372C" w:rsidP="00801D05"/>
                        <w:p w14:paraId="079CB9EF" w14:textId="77777777" w:rsidR="008D372C" w:rsidRDefault="008D372C" w:rsidP="00801D05"/>
                        <w:p w14:paraId="2295C2AB" w14:textId="77777777" w:rsidR="008D372C" w:rsidRPr="0024030A" w:rsidRDefault="008D372C" w:rsidP="00801D05"/>
                        <w:p w14:paraId="6659E07A" w14:textId="77777777" w:rsidR="008D372C" w:rsidRDefault="008D372C" w:rsidP="00801D05"/>
                        <w:p w14:paraId="210597AA" w14:textId="77777777" w:rsidR="008D372C" w:rsidRPr="0024030A" w:rsidRDefault="008D372C" w:rsidP="00801D05"/>
                        <w:p w14:paraId="6E982B73" w14:textId="77777777" w:rsidR="008D372C" w:rsidRDefault="008D372C" w:rsidP="00801D05"/>
                        <w:p w14:paraId="5EC7BAAF" w14:textId="77777777" w:rsidR="008D372C" w:rsidRPr="0024030A" w:rsidRDefault="008D372C" w:rsidP="00801D05"/>
                        <w:p w14:paraId="2F51B899" w14:textId="77777777" w:rsidR="008D372C" w:rsidRDefault="008D372C" w:rsidP="00801D05"/>
                        <w:p w14:paraId="6D238412" w14:textId="77777777" w:rsidR="008D372C" w:rsidRPr="0024030A" w:rsidRDefault="008D372C" w:rsidP="00801D05"/>
                        <w:p w14:paraId="068E931D" w14:textId="77777777" w:rsidR="008D372C" w:rsidRDefault="008D372C" w:rsidP="00801D05"/>
                        <w:p w14:paraId="26AE7AA8" w14:textId="77777777" w:rsidR="008D372C" w:rsidRPr="0024030A" w:rsidRDefault="008D372C" w:rsidP="00801D05"/>
                        <w:p w14:paraId="0EA43E93" w14:textId="77777777" w:rsidR="008D372C" w:rsidRDefault="008D372C" w:rsidP="00801D05"/>
                        <w:p w14:paraId="4E014214" w14:textId="77777777" w:rsidR="008D372C" w:rsidRPr="0024030A" w:rsidRDefault="008D372C" w:rsidP="00801D05"/>
                        <w:p w14:paraId="2150C758" w14:textId="77777777" w:rsidR="008D372C" w:rsidRDefault="008D372C" w:rsidP="00801D05"/>
                        <w:p w14:paraId="32FC38C9" w14:textId="77777777" w:rsidR="008D372C" w:rsidRPr="0024030A" w:rsidRDefault="008D372C" w:rsidP="00801D05"/>
                        <w:p w14:paraId="111B4B3E" w14:textId="77777777" w:rsidR="008D372C" w:rsidRDefault="008D372C" w:rsidP="00801D05"/>
                        <w:p w14:paraId="5F22434B" w14:textId="77777777" w:rsidR="008D372C" w:rsidRPr="0024030A" w:rsidRDefault="008D372C" w:rsidP="00801D05"/>
                        <w:p w14:paraId="407C6FCF" w14:textId="77777777" w:rsidR="008D372C" w:rsidRDefault="008D372C" w:rsidP="00801D05"/>
                        <w:p w14:paraId="00DA30B2" w14:textId="77777777" w:rsidR="008D372C" w:rsidRPr="0024030A" w:rsidRDefault="008D372C" w:rsidP="00801D05"/>
                        <w:p w14:paraId="4D8ABDA2" w14:textId="77777777" w:rsidR="008D372C" w:rsidRDefault="008D372C" w:rsidP="00801D05"/>
                        <w:p w14:paraId="5E99C6B1" w14:textId="77777777" w:rsidR="008D372C" w:rsidRPr="0024030A" w:rsidRDefault="008D372C" w:rsidP="00801D05"/>
                        <w:p w14:paraId="4C686D9C" w14:textId="77777777" w:rsidR="008D372C" w:rsidRDefault="008D372C" w:rsidP="00801D05"/>
                        <w:p w14:paraId="5D41D66E" w14:textId="77777777" w:rsidR="008D372C" w:rsidRPr="0024030A" w:rsidRDefault="008D372C" w:rsidP="00801D05"/>
                        <w:p w14:paraId="41CC3538" w14:textId="77777777" w:rsidR="008D372C" w:rsidRDefault="008D372C" w:rsidP="00801D05"/>
                        <w:p w14:paraId="52227777" w14:textId="77777777" w:rsidR="008D372C" w:rsidRPr="0024030A" w:rsidRDefault="008D372C" w:rsidP="00801D05"/>
                        <w:p w14:paraId="0F4DED12" w14:textId="77777777" w:rsidR="008D372C" w:rsidRDefault="008D372C" w:rsidP="00801D05"/>
                        <w:p w14:paraId="3B8C810A" w14:textId="77777777" w:rsidR="008D372C" w:rsidRPr="0024030A" w:rsidRDefault="008D372C" w:rsidP="00801D05"/>
                        <w:p w14:paraId="183F2AA3" w14:textId="77777777" w:rsidR="008D372C" w:rsidRDefault="008D372C" w:rsidP="00801D05"/>
                        <w:p w14:paraId="4A536610" w14:textId="77777777" w:rsidR="008D372C" w:rsidRPr="0024030A" w:rsidRDefault="008D372C" w:rsidP="00801D05"/>
                        <w:p w14:paraId="7C7F4C26" w14:textId="77777777" w:rsidR="008D372C" w:rsidRDefault="008D372C" w:rsidP="00801D05"/>
                        <w:p w14:paraId="3A9953ED" w14:textId="77777777" w:rsidR="008D372C" w:rsidRPr="0024030A" w:rsidRDefault="008D372C" w:rsidP="00801D05"/>
                        <w:p w14:paraId="27358A55" w14:textId="77777777" w:rsidR="008D372C" w:rsidRDefault="008D372C" w:rsidP="00801D05"/>
                        <w:p w14:paraId="4C08B38C" w14:textId="77777777" w:rsidR="008D372C" w:rsidRPr="0024030A" w:rsidRDefault="008D372C" w:rsidP="00801D05"/>
                        <w:p w14:paraId="04DCE571" w14:textId="77777777" w:rsidR="008D372C" w:rsidRDefault="008D372C" w:rsidP="00801D05"/>
                        <w:p w14:paraId="295AE2E3" w14:textId="77777777" w:rsidR="008D372C" w:rsidRPr="0024030A" w:rsidRDefault="008D372C" w:rsidP="00801D05"/>
                        <w:p w14:paraId="1EBEF935" w14:textId="77777777" w:rsidR="008D372C" w:rsidRDefault="008D372C" w:rsidP="00801D05"/>
                        <w:p w14:paraId="1F6B1875" w14:textId="77777777" w:rsidR="008D372C" w:rsidRPr="0024030A" w:rsidRDefault="008D372C" w:rsidP="00801D05"/>
                        <w:p w14:paraId="6A960ECD" w14:textId="77777777" w:rsidR="008D372C" w:rsidRDefault="008D372C" w:rsidP="00801D05"/>
                        <w:p w14:paraId="19C2C78F" w14:textId="77777777" w:rsidR="008D372C" w:rsidRPr="0024030A" w:rsidRDefault="008D372C" w:rsidP="00801D05"/>
                        <w:p w14:paraId="606E80CE" w14:textId="77777777" w:rsidR="008D372C" w:rsidRDefault="008D372C" w:rsidP="00801D05"/>
                        <w:p w14:paraId="0A504019" w14:textId="77777777" w:rsidR="008D372C" w:rsidRPr="0024030A" w:rsidRDefault="008D372C" w:rsidP="00801D05"/>
                        <w:p w14:paraId="43B7A9B7" w14:textId="77777777" w:rsidR="008D372C" w:rsidRDefault="008D372C" w:rsidP="00801D05"/>
                        <w:p w14:paraId="77F6B8E1" w14:textId="77777777" w:rsidR="008D372C" w:rsidRPr="0024030A" w:rsidRDefault="008D372C" w:rsidP="00801D05"/>
                        <w:p w14:paraId="4F1F830D" w14:textId="77777777" w:rsidR="008D372C" w:rsidRDefault="008D372C" w:rsidP="00801D05"/>
                        <w:p w14:paraId="06F3788C" w14:textId="77777777" w:rsidR="008D372C" w:rsidRPr="0024030A" w:rsidRDefault="008D372C" w:rsidP="00801D05"/>
                        <w:p w14:paraId="456438C6" w14:textId="77777777" w:rsidR="008D372C" w:rsidRDefault="008D372C" w:rsidP="00801D05"/>
                        <w:p w14:paraId="30E2DA53" w14:textId="77777777" w:rsidR="008D372C" w:rsidRPr="0024030A" w:rsidRDefault="008D372C" w:rsidP="00801D05"/>
                        <w:p w14:paraId="09DE6631" w14:textId="77777777" w:rsidR="008D372C" w:rsidRDefault="008D372C" w:rsidP="00801D05"/>
                        <w:p w14:paraId="34031695" w14:textId="77777777" w:rsidR="008D372C" w:rsidRPr="0024030A" w:rsidRDefault="008D372C" w:rsidP="00801D05"/>
                        <w:p w14:paraId="75860F1E" w14:textId="77777777" w:rsidR="008D372C" w:rsidRDefault="008D372C" w:rsidP="00801D05"/>
                        <w:p w14:paraId="32FEEC8F" w14:textId="77777777" w:rsidR="008D372C" w:rsidRPr="0024030A" w:rsidRDefault="008D372C" w:rsidP="00801D05"/>
                        <w:p w14:paraId="78C5EAC2" w14:textId="77777777" w:rsidR="008D372C" w:rsidRDefault="008D372C" w:rsidP="00801D05"/>
                        <w:p w14:paraId="5BCC1940" w14:textId="77777777" w:rsidR="008D372C" w:rsidRPr="0024030A" w:rsidRDefault="008D372C" w:rsidP="00801D05"/>
                        <w:p w14:paraId="3FF180FF" w14:textId="77777777" w:rsidR="008D372C" w:rsidRDefault="008D372C" w:rsidP="00801D05"/>
                        <w:p w14:paraId="2EEE7AD3" w14:textId="77777777" w:rsidR="008D372C" w:rsidRPr="0024030A" w:rsidRDefault="008D372C" w:rsidP="00801D05"/>
                        <w:p w14:paraId="0DEAAF5F" w14:textId="77777777" w:rsidR="008D372C" w:rsidRDefault="008D372C" w:rsidP="00801D05"/>
                        <w:p w14:paraId="7F568442" w14:textId="77777777" w:rsidR="008D372C" w:rsidRPr="0024030A" w:rsidRDefault="008D372C" w:rsidP="00801D05"/>
                        <w:p w14:paraId="351CD362" w14:textId="77777777" w:rsidR="008D372C" w:rsidRDefault="008D372C" w:rsidP="00801D05"/>
                        <w:p w14:paraId="2DE636BC" w14:textId="77777777" w:rsidR="008D372C" w:rsidRPr="0024030A" w:rsidRDefault="008D372C" w:rsidP="00801D05"/>
                        <w:p w14:paraId="73CEA5DB" w14:textId="77777777" w:rsidR="008D372C" w:rsidRDefault="008D372C" w:rsidP="00801D05"/>
                        <w:p w14:paraId="59BDC169" w14:textId="77777777" w:rsidR="008D372C" w:rsidRPr="0024030A" w:rsidRDefault="008D372C" w:rsidP="00801D05"/>
                        <w:p w14:paraId="5FB1C6EA" w14:textId="77777777" w:rsidR="008D372C" w:rsidRDefault="008D372C" w:rsidP="00801D05"/>
                        <w:p w14:paraId="4228DCD1" w14:textId="77777777" w:rsidR="008D372C" w:rsidRPr="0024030A" w:rsidRDefault="008D372C" w:rsidP="00801D05"/>
                        <w:p w14:paraId="34AC27A7" w14:textId="77777777" w:rsidR="008D372C" w:rsidRDefault="008D372C" w:rsidP="00801D05"/>
                        <w:p w14:paraId="4B79F075" w14:textId="77777777" w:rsidR="008D372C" w:rsidRPr="0024030A" w:rsidRDefault="008D372C" w:rsidP="00801D05"/>
                        <w:p w14:paraId="200A9A96" w14:textId="77777777" w:rsidR="008D372C" w:rsidRDefault="008D372C" w:rsidP="00801D05"/>
                        <w:p w14:paraId="51D93D6A" w14:textId="77777777" w:rsidR="008D372C" w:rsidRPr="0024030A" w:rsidRDefault="008D372C" w:rsidP="00801D05"/>
                        <w:p w14:paraId="1615EBF2" w14:textId="77777777" w:rsidR="008D372C" w:rsidRDefault="008D372C" w:rsidP="00801D05"/>
                        <w:p w14:paraId="62094D9F" w14:textId="77777777" w:rsidR="008D372C" w:rsidRPr="0024030A" w:rsidRDefault="008D372C" w:rsidP="00801D05"/>
                        <w:p w14:paraId="19F3BB22" w14:textId="77777777" w:rsidR="008D372C" w:rsidRDefault="008D372C" w:rsidP="00801D05"/>
                        <w:p w14:paraId="365ED02F" w14:textId="77777777" w:rsidR="008D372C" w:rsidRPr="0024030A" w:rsidRDefault="008D372C" w:rsidP="00801D05"/>
                        <w:p w14:paraId="6E6563D4" w14:textId="77777777" w:rsidR="008D372C" w:rsidRDefault="008D372C" w:rsidP="00801D05"/>
                        <w:p w14:paraId="42B3A42B" w14:textId="77777777" w:rsidR="008D372C" w:rsidRPr="0024030A" w:rsidRDefault="008D372C" w:rsidP="00801D05"/>
                        <w:p w14:paraId="00ADCBAF" w14:textId="77777777" w:rsidR="008D372C" w:rsidRDefault="008D372C" w:rsidP="00801D05"/>
                        <w:p w14:paraId="266BA5AF" w14:textId="77777777" w:rsidR="008D372C" w:rsidRPr="0024030A" w:rsidRDefault="008D372C" w:rsidP="00801D05"/>
                        <w:p w14:paraId="0ABFEB64" w14:textId="77777777" w:rsidR="008D372C" w:rsidRDefault="008D372C" w:rsidP="00801D05"/>
                        <w:p w14:paraId="7FB61EDF" w14:textId="77777777" w:rsidR="008D372C" w:rsidRPr="0024030A" w:rsidRDefault="008D372C" w:rsidP="00801D05"/>
                        <w:p w14:paraId="08CB5AC5" w14:textId="77777777" w:rsidR="008D372C" w:rsidRDefault="008D372C" w:rsidP="00801D05"/>
                        <w:p w14:paraId="7C65FC46" w14:textId="77777777" w:rsidR="008D372C" w:rsidRPr="0024030A" w:rsidRDefault="008D372C" w:rsidP="00801D05"/>
                        <w:p w14:paraId="6F8BF8EC" w14:textId="77777777" w:rsidR="008D372C" w:rsidRDefault="008D372C" w:rsidP="00801D05"/>
                        <w:p w14:paraId="67D95A5C" w14:textId="77777777" w:rsidR="008D372C" w:rsidRPr="0024030A" w:rsidRDefault="008D372C" w:rsidP="00801D05"/>
                        <w:p w14:paraId="186C7987" w14:textId="77777777" w:rsidR="008D372C" w:rsidRDefault="008D372C" w:rsidP="00801D05"/>
                        <w:p w14:paraId="147EFE6C" w14:textId="77777777" w:rsidR="008D372C" w:rsidRPr="0024030A" w:rsidRDefault="008D372C" w:rsidP="00801D05"/>
                        <w:p w14:paraId="66F3288F" w14:textId="77777777" w:rsidR="008D372C" w:rsidRDefault="008D372C" w:rsidP="00801D05"/>
                        <w:p w14:paraId="1967E00D" w14:textId="77777777" w:rsidR="008D372C" w:rsidRPr="0024030A" w:rsidRDefault="008D372C" w:rsidP="00801D05"/>
                        <w:p w14:paraId="410B0DFE" w14:textId="77777777" w:rsidR="008D372C" w:rsidRDefault="008D372C" w:rsidP="00801D05"/>
                        <w:p w14:paraId="602496BF" w14:textId="77777777" w:rsidR="008D372C" w:rsidRPr="0024030A" w:rsidRDefault="008D372C" w:rsidP="00801D05"/>
                        <w:p w14:paraId="76B8168B" w14:textId="77777777" w:rsidR="008D372C" w:rsidRDefault="008D372C" w:rsidP="00801D05"/>
                        <w:p w14:paraId="0F45C7B0" w14:textId="77777777" w:rsidR="008D372C" w:rsidRPr="0024030A" w:rsidRDefault="008D372C" w:rsidP="00801D05"/>
                        <w:p w14:paraId="030A61B7" w14:textId="77777777" w:rsidR="008D372C" w:rsidRDefault="008D372C" w:rsidP="00801D05"/>
                        <w:p w14:paraId="4053547D" w14:textId="77777777" w:rsidR="008D372C" w:rsidRPr="0024030A" w:rsidRDefault="008D372C" w:rsidP="00801D05"/>
                        <w:p w14:paraId="57DD234A" w14:textId="77777777" w:rsidR="008D372C" w:rsidRDefault="008D372C" w:rsidP="00801D05"/>
                        <w:p w14:paraId="599FC398" w14:textId="77777777" w:rsidR="008D372C" w:rsidRPr="0024030A" w:rsidRDefault="008D372C" w:rsidP="00801D05"/>
                        <w:p w14:paraId="611F85C5" w14:textId="77777777" w:rsidR="008D372C" w:rsidRDefault="008D372C" w:rsidP="00801D05"/>
                        <w:p w14:paraId="115BB175" w14:textId="77777777" w:rsidR="008D372C" w:rsidRPr="0024030A" w:rsidRDefault="008D372C" w:rsidP="00801D05"/>
                        <w:p w14:paraId="05B395A5" w14:textId="77777777" w:rsidR="008D372C" w:rsidRDefault="008D372C" w:rsidP="00801D05"/>
                        <w:p w14:paraId="5580A100" w14:textId="77777777" w:rsidR="008D372C" w:rsidRPr="0024030A" w:rsidRDefault="008D372C" w:rsidP="00801D05"/>
                        <w:p w14:paraId="42AD5078" w14:textId="77777777" w:rsidR="008D372C" w:rsidRDefault="008D372C" w:rsidP="00801D05"/>
                        <w:p w14:paraId="0DF4F2C6" w14:textId="77777777" w:rsidR="008D372C" w:rsidRPr="0024030A" w:rsidRDefault="008D372C" w:rsidP="00801D05"/>
                        <w:p w14:paraId="09124DFB" w14:textId="77777777" w:rsidR="008D372C" w:rsidRDefault="008D372C" w:rsidP="00801D05"/>
                        <w:p w14:paraId="1E464491" w14:textId="77777777" w:rsidR="008D372C" w:rsidRPr="0024030A" w:rsidRDefault="008D372C" w:rsidP="00801D05"/>
                        <w:p w14:paraId="08C132DD" w14:textId="77777777" w:rsidR="008D372C" w:rsidRDefault="008D372C" w:rsidP="00801D05"/>
                        <w:p w14:paraId="76C906FF" w14:textId="77777777" w:rsidR="008D372C" w:rsidRPr="0024030A" w:rsidRDefault="008D372C" w:rsidP="00801D05"/>
                        <w:p w14:paraId="191E661E" w14:textId="77777777" w:rsidR="008D372C" w:rsidRDefault="008D372C" w:rsidP="00801D05"/>
                        <w:p w14:paraId="3E403B94" w14:textId="77777777" w:rsidR="008D372C" w:rsidRPr="0024030A" w:rsidRDefault="008D372C" w:rsidP="00801D05"/>
                        <w:p w14:paraId="413A7CD3" w14:textId="77777777" w:rsidR="008D372C" w:rsidRDefault="008D372C" w:rsidP="00801D05"/>
                        <w:p w14:paraId="7BD37F3E" w14:textId="77777777" w:rsidR="008D372C" w:rsidRPr="0024030A" w:rsidRDefault="008D372C" w:rsidP="00801D05"/>
                        <w:p w14:paraId="7BC5707F" w14:textId="77777777" w:rsidR="008D372C" w:rsidRDefault="008D372C" w:rsidP="00801D05"/>
                        <w:p w14:paraId="6079A575" w14:textId="77777777" w:rsidR="008D372C" w:rsidRPr="0024030A" w:rsidRDefault="008D372C" w:rsidP="00801D05"/>
                        <w:p w14:paraId="35CD53F1" w14:textId="77777777" w:rsidR="008D372C" w:rsidRDefault="008D372C" w:rsidP="00801D05"/>
                        <w:p w14:paraId="211A279C" w14:textId="77777777" w:rsidR="008D372C" w:rsidRPr="0024030A" w:rsidRDefault="008D372C" w:rsidP="00801D05"/>
                        <w:p w14:paraId="036E4419" w14:textId="77777777" w:rsidR="008D372C" w:rsidRDefault="008D372C" w:rsidP="00801D05"/>
                        <w:p w14:paraId="38371DF1" w14:textId="77777777" w:rsidR="008D372C" w:rsidRPr="0024030A" w:rsidRDefault="008D372C" w:rsidP="00801D05"/>
                        <w:p w14:paraId="35847C7F" w14:textId="77777777" w:rsidR="008D372C" w:rsidRDefault="008D372C" w:rsidP="00801D05"/>
                        <w:p w14:paraId="36A8D4BA" w14:textId="77777777" w:rsidR="008D372C" w:rsidRPr="0024030A" w:rsidRDefault="008D372C" w:rsidP="00801D05"/>
                        <w:p w14:paraId="05F5AD14" w14:textId="77777777" w:rsidR="008D372C" w:rsidRDefault="008D372C" w:rsidP="00801D05"/>
                        <w:p w14:paraId="3CFD9303" w14:textId="77777777" w:rsidR="008D372C" w:rsidRPr="0024030A" w:rsidRDefault="008D372C" w:rsidP="00801D05"/>
                        <w:p w14:paraId="66FD9D26" w14:textId="77777777" w:rsidR="008D372C" w:rsidRDefault="008D372C" w:rsidP="00801D05"/>
                        <w:p w14:paraId="2A82AA73" w14:textId="77777777" w:rsidR="008D372C" w:rsidRPr="0024030A" w:rsidRDefault="008D372C" w:rsidP="00801D05"/>
                        <w:p w14:paraId="71D1C9FA" w14:textId="77777777" w:rsidR="008D372C" w:rsidRDefault="008D372C" w:rsidP="00801D05"/>
                        <w:p w14:paraId="183E719C" w14:textId="77777777" w:rsidR="008D372C" w:rsidRPr="0024030A" w:rsidRDefault="008D372C" w:rsidP="00801D05"/>
                        <w:p w14:paraId="2E9935D4" w14:textId="77777777" w:rsidR="008D372C" w:rsidRDefault="008D372C" w:rsidP="00801D05"/>
                        <w:p w14:paraId="46B2DCC8" w14:textId="77777777" w:rsidR="008D372C" w:rsidRPr="0024030A" w:rsidRDefault="008D372C" w:rsidP="00801D05"/>
                        <w:p w14:paraId="56CCCB88" w14:textId="77777777" w:rsidR="008D372C" w:rsidRDefault="008D372C" w:rsidP="00801D05"/>
                        <w:p w14:paraId="09A9094F" w14:textId="77777777" w:rsidR="008D372C" w:rsidRPr="0024030A" w:rsidRDefault="008D372C" w:rsidP="00801D05"/>
                        <w:p w14:paraId="34D6DA91" w14:textId="77777777" w:rsidR="008D372C" w:rsidRDefault="008D372C" w:rsidP="00801D05"/>
                        <w:p w14:paraId="318BAF5D" w14:textId="77777777" w:rsidR="008D372C" w:rsidRPr="0024030A" w:rsidRDefault="008D372C" w:rsidP="00801D05"/>
                        <w:p w14:paraId="56D34F96" w14:textId="77777777" w:rsidR="008D372C" w:rsidRDefault="008D372C" w:rsidP="00801D05"/>
                        <w:p w14:paraId="03A10E4E" w14:textId="77777777" w:rsidR="008D372C" w:rsidRPr="0024030A" w:rsidRDefault="008D372C" w:rsidP="00801D05"/>
                        <w:p w14:paraId="54AE6D86" w14:textId="77777777" w:rsidR="008D372C" w:rsidRDefault="008D372C" w:rsidP="00801D05"/>
                        <w:p w14:paraId="42AC8772" w14:textId="77777777" w:rsidR="008D372C" w:rsidRPr="0024030A" w:rsidRDefault="008D372C" w:rsidP="00801D05"/>
                        <w:p w14:paraId="6FD4EB1D" w14:textId="77777777" w:rsidR="008D372C" w:rsidRDefault="008D372C" w:rsidP="00801D05"/>
                        <w:p w14:paraId="564CBB68" w14:textId="77777777" w:rsidR="008D372C" w:rsidRPr="0024030A" w:rsidRDefault="008D372C" w:rsidP="00801D05"/>
                        <w:p w14:paraId="58BE78FE" w14:textId="77777777" w:rsidR="008D372C" w:rsidRDefault="008D372C" w:rsidP="00801D05"/>
                        <w:p w14:paraId="1E349DEA" w14:textId="77777777" w:rsidR="008D372C" w:rsidRPr="0024030A" w:rsidRDefault="008D372C" w:rsidP="00801D05"/>
                        <w:p w14:paraId="639AD43A" w14:textId="77777777" w:rsidR="008D372C" w:rsidRDefault="008D372C" w:rsidP="00801D05"/>
                        <w:p w14:paraId="45CC9414" w14:textId="77777777" w:rsidR="008D372C" w:rsidRPr="0024030A" w:rsidRDefault="008D372C" w:rsidP="00801D05"/>
                        <w:p w14:paraId="5459A964" w14:textId="77777777" w:rsidR="008D372C" w:rsidRDefault="008D372C" w:rsidP="00801D05"/>
                        <w:p w14:paraId="0EC45146" w14:textId="77777777" w:rsidR="008D372C" w:rsidRPr="0024030A" w:rsidRDefault="008D372C" w:rsidP="00801D05"/>
                        <w:p w14:paraId="1C6EAC25" w14:textId="77777777" w:rsidR="008D372C" w:rsidRDefault="008D372C" w:rsidP="00801D05"/>
                        <w:p w14:paraId="5CCEC661" w14:textId="77777777" w:rsidR="008D372C" w:rsidRPr="0024030A" w:rsidRDefault="008D372C" w:rsidP="00801D05"/>
                        <w:p w14:paraId="039D6743" w14:textId="77777777" w:rsidR="008D372C" w:rsidRDefault="008D372C" w:rsidP="00801D05"/>
                        <w:p w14:paraId="488F17A8" w14:textId="77777777" w:rsidR="008D372C" w:rsidRPr="0024030A" w:rsidRDefault="008D372C" w:rsidP="00801D05"/>
                        <w:p w14:paraId="348B6937" w14:textId="77777777" w:rsidR="008D372C" w:rsidRDefault="008D372C" w:rsidP="00801D05"/>
                        <w:p w14:paraId="63502D02" w14:textId="77777777" w:rsidR="008D372C" w:rsidRPr="0024030A" w:rsidRDefault="008D372C" w:rsidP="00801D05"/>
                        <w:p w14:paraId="15DB9140" w14:textId="77777777" w:rsidR="008D372C" w:rsidRDefault="008D372C" w:rsidP="00801D05"/>
                        <w:p w14:paraId="236010D4" w14:textId="77777777" w:rsidR="008D372C" w:rsidRPr="0024030A" w:rsidRDefault="008D372C" w:rsidP="00801D05"/>
                        <w:p w14:paraId="377260EB" w14:textId="77777777" w:rsidR="008D372C" w:rsidRDefault="008D372C" w:rsidP="00801D05"/>
                        <w:p w14:paraId="39FCF149" w14:textId="77777777" w:rsidR="008D372C" w:rsidRPr="0024030A" w:rsidRDefault="008D372C" w:rsidP="00801D05"/>
                        <w:p w14:paraId="37C15629" w14:textId="77777777" w:rsidR="008D372C" w:rsidRDefault="008D372C" w:rsidP="00801D05"/>
                        <w:p w14:paraId="0F13382B" w14:textId="77777777" w:rsidR="008D372C" w:rsidRPr="0024030A" w:rsidRDefault="008D372C" w:rsidP="00801D05"/>
                        <w:p w14:paraId="6F5E71DB" w14:textId="77777777" w:rsidR="008D372C" w:rsidRDefault="008D372C" w:rsidP="00801D05"/>
                        <w:p w14:paraId="1542CD28" w14:textId="77777777" w:rsidR="008D372C" w:rsidRPr="0024030A" w:rsidRDefault="008D372C" w:rsidP="00801D05"/>
                        <w:p w14:paraId="3EC52EE7" w14:textId="77777777" w:rsidR="008D372C" w:rsidRDefault="008D372C" w:rsidP="00801D05"/>
                        <w:p w14:paraId="2DA536AD" w14:textId="77777777" w:rsidR="008D372C" w:rsidRPr="0024030A" w:rsidRDefault="008D372C" w:rsidP="00801D05"/>
                        <w:p w14:paraId="362F4DC2" w14:textId="77777777" w:rsidR="008D372C" w:rsidRDefault="008D372C" w:rsidP="00801D05"/>
                        <w:p w14:paraId="4FC6ED2F" w14:textId="77777777" w:rsidR="008D372C" w:rsidRPr="0024030A" w:rsidRDefault="008D372C" w:rsidP="00801D05"/>
                        <w:p w14:paraId="1D85F885" w14:textId="77777777" w:rsidR="008D372C" w:rsidRDefault="008D372C" w:rsidP="00801D05"/>
                        <w:p w14:paraId="379BD4FE" w14:textId="77777777" w:rsidR="008D372C" w:rsidRPr="0024030A" w:rsidRDefault="008D372C" w:rsidP="00801D05"/>
                        <w:p w14:paraId="7046E378" w14:textId="77777777" w:rsidR="008D372C" w:rsidRDefault="008D372C" w:rsidP="00801D05"/>
                        <w:p w14:paraId="6A917292" w14:textId="77777777" w:rsidR="008D372C" w:rsidRPr="0024030A" w:rsidRDefault="008D372C" w:rsidP="00801D05"/>
                        <w:p w14:paraId="68E52E2B" w14:textId="77777777" w:rsidR="008D372C" w:rsidRDefault="008D372C" w:rsidP="00801D05"/>
                        <w:p w14:paraId="3B290D60" w14:textId="77777777" w:rsidR="008D372C" w:rsidRPr="0024030A" w:rsidRDefault="008D372C" w:rsidP="00801D05"/>
                        <w:p w14:paraId="30F2E8FA" w14:textId="77777777" w:rsidR="008D372C" w:rsidRDefault="008D372C" w:rsidP="00801D05"/>
                        <w:p w14:paraId="71E09523" w14:textId="77777777" w:rsidR="008D372C" w:rsidRPr="0024030A" w:rsidRDefault="008D372C" w:rsidP="00801D05"/>
                        <w:p w14:paraId="4FC64325" w14:textId="77777777" w:rsidR="008D372C" w:rsidRDefault="008D372C" w:rsidP="00801D05"/>
                        <w:p w14:paraId="040ABDC8" w14:textId="77777777" w:rsidR="008D372C" w:rsidRPr="0024030A" w:rsidRDefault="008D372C" w:rsidP="00801D05"/>
                        <w:p w14:paraId="2B1F653E" w14:textId="77777777" w:rsidR="008D372C" w:rsidRDefault="008D372C" w:rsidP="00801D05"/>
                        <w:p w14:paraId="6E7BCF37" w14:textId="77777777" w:rsidR="008D372C" w:rsidRPr="0024030A" w:rsidRDefault="008D372C" w:rsidP="00801D05"/>
                        <w:p w14:paraId="1EC96D10" w14:textId="77777777" w:rsidR="008D372C" w:rsidRDefault="008D372C" w:rsidP="00801D05"/>
                        <w:p w14:paraId="3069D0DC" w14:textId="77777777" w:rsidR="008D372C" w:rsidRPr="0024030A" w:rsidRDefault="008D372C" w:rsidP="00801D05"/>
                        <w:p w14:paraId="667E5DCA" w14:textId="77777777" w:rsidR="008D372C" w:rsidRDefault="008D372C" w:rsidP="00801D05"/>
                        <w:p w14:paraId="18E0EE5E" w14:textId="77777777" w:rsidR="008D372C" w:rsidRPr="0024030A" w:rsidRDefault="008D372C" w:rsidP="00801D05"/>
                        <w:p w14:paraId="082559C7" w14:textId="77777777" w:rsidR="008D372C" w:rsidRDefault="008D372C" w:rsidP="00801D05"/>
                        <w:p w14:paraId="1BF1E1AA" w14:textId="77777777" w:rsidR="008D372C" w:rsidRPr="0024030A" w:rsidRDefault="008D372C" w:rsidP="00801D05"/>
                        <w:p w14:paraId="296AFD58" w14:textId="77777777" w:rsidR="008D372C" w:rsidRDefault="008D372C" w:rsidP="00801D05"/>
                        <w:p w14:paraId="0885D07F" w14:textId="77777777" w:rsidR="008D372C" w:rsidRPr="0024030A" w:rsidRDefault="008D372C" w:rsidP="00801D05"/>
                        <w:p w14:paraId="109C3C1B" w14:textId="77777777" w:rsidR="008D372C" w:rsidRDefault="008D372C" w:rsidP="00801D05"/>
                        <w:p w14:paraId="54BA927A" w14:textId="77777777" w:rsidR="008D372C" w:rsidRPr="0024030A" w:rsidRDefault="008D372C" w:rsidP="00801D05"/>
                        <w:p w14:paraId="149234C7" w14:textId="77777777" w:rsidR="008D372C" w:rsidRDefault="008D372C" w:rsidP="00801D05"/>
                        <w:p w14:paraId="47FF83B2" w14:textId="77777777" w:rsidR="008D372C" w:rsidRPr="0024030A" w:rsidRDefault="008D372C" w:rsidP="00801D05"/>
                        <w:p w14:paraId="306C0F7E" w14:textId="77777777" w:rsidR="008D372C" w:rsidRDefault="008D372C" w:rsidP="00801D05"/>
                        <w:p w14:paraId="3C9B27B8" w14:textId="77777777" w:rsidR="008D372C" w:rsidRPr="0024030A" w:rsidRDefault="008D372C" w:rsidP="00801D05"/>
                        <w:p w14:paraId="274F9A9B" w14:textId="77777777" w:rsidR="008D372C" w:rsidRDefault="008D372C" w:rsidP="00801D05"/>
                        <w:p w14:paraId="33EB0134" w14:textId="77777777" w:rsidR="008D372C" w:rsidRPr="0024030A" w:rsidRDefault="008D372C" w:rsidP="00801D05"/>
                        <w:p w14:paraId="5999FA03" w14:textId="77777777" w:rsidR="008D372C" w:rsidRDefault="008D372C" w:rsidP="00801D05"/>
                        <w:p w14:paraId="031921EE" w14:textId="77777777" w:rsidR="008D372C" w:rsidRPr="0024030A" w:rsidRDefault="008D372C" w:rsidP="00801D05"/>
                        <w:p w14:paraId="76375CF5" w14:textId="77777777" w:rsidR="008D372C" w:rsidRDefault="008D372C" w:rsidP="00801D05"/>
                        <w:p w14:paraId="44F6175F" w14:textId="77777777" w:rsidR="008D372C" w:rsidRPr="0024030A" w:rsidRDefault="008D372C" w:rsidP="00801D05"/>
                        <w:p w14:paraId="2FEB655D" w14:textId="77777777" w:rsidR="008D372C" w:rsidRDefault="008D372C" w:rsidP="00801D05"/>
                        <w:p w14:paraId="749C700E" w14:textId="77777777" w:rsidR="008D372C" w:rsidRPr="0024030A" w:rsidRDefault="008D372C" w:rsidP="00801D05"/>
                        <w:p w14:paraId="3083D008" w14:textId="77777777" w:rsidR="008D372C" w:rsidRDefault="008D372C" w:rsidP="00801D05"/>
                        <w:p w14:paraId="4BD0A1FD" w14:textId="77777777" w:rsidR="008D372C" w:rsidRPr="0024030A" w:rsidRDefault="008D372C" w:rsidP="00801D05"/>
                        <w:p w14:paraId="1DE35402" w14:textId="77777777" w:rsidR="008D372C" w:rsidRDefault="008D372C" w:rsidP="00801D05"/>
                        <w:p w14:paraId="351A9630" w14:textId="77777777" w:rsidR="008D372C" w:rsidRPr="0024030A" w:rsidRDefault="008D372C" w:rsidP="00801D05"/>
                        <w:p w14:paraId="58007186" w14:textId="77777777" w:rsidR="008D372C" w:rsidRDefault="008D372C" w:rsidP="00801D05"/>
                        <w:p w14:paraId="24100377" w14:textId="77777777" w:rsidR="008D372C" w:rsidRPr="0024030A" w:rsidRDefault="008D372C" w:rsidP="00801D05"/>
                        <w:p w14:paraId="1561A148" w14:textId="77777777" w:rsidR="008D372C" w:rsidRDefault="008D372C" w:rsidP="00801D05"/>
                        <w:p w14:paraId="5D7511B5" w14:textId="77777777" w:rsidR="008D372C" w:rsidRPr="0024030A" w:rsidRDefault="008D372C" w:rsidP="00801D05"/>
                        <w:p w14:paraId="6F3542B0" w14:textId="77777777" w:rsidR="008D372C" w:rsidRDefault="008D372C" w:rsidP="00801D05"/>
                        <w:p w14:paraId="694C5664" w14:textId="77777777" w:rsidR="008D372C" w:rsidRPr="0024030A" w:rsidRDefault="008D372C" w:rsidP="00801D05"/>
                        <w:p w14:paraId="309B2F4B" w14:textId="77777777" w:rsidR="008D372C" w:rsidRDefault="008D372C" w:rsidP="00801D05"/>
                        <w:p w14:paraId="4C72187A" w14:textId="77777777" w:rsidR="008D372C" w:rsidRPr="0024030A" w:rsidRDefault="008D372C" w:rsidP="00801D05"/>
                        <w:p w14:paraId="5021DE0E" w14:textId="77777777" w:rsidR="008D372C" w:rsidRDefault="008D372C" w:rsidP="00801D05"/>
                        <w:p w14:paraId="3E50A1D8" w14:textId="77777777" w:rsidR="008D372C" w:rsidRPr="0024030A" w:rsidRDefault="008D372C" w:rsidP="00801D05"/>
                        <w:p w14:paraId="365D9E61" w14:textId="77777777" w:rsidR="008D372C" w:rsidRDefault="008D372C" w:rsidP="00801D05"/>
                        <w:p w14:paraId="4091D0F2" w14:textId="77777777" w:rsidR="008D372C" w:rsidRPr="0024030A" w:rsidRDefault="008D372C" w:rsidP="00801D05"/>
                        <w:p w14:paraId="3509A85C" w14:textId="77777777" w:rsidR="008D372C" w:rsidRDefault="008D372C" w:rsidP="00801D05"/>
                        <w:p w14:paraId="4E8CA019" w14:textId="77777777" w:rsidR="008D372C" w:rsidRPr="0024030A" w:rsidRDefault="008D372C" w:rsidP="00801D05"/>
                        <w:p w14:paraId="03E6AE49" w14:textId="77777777" w:rsidR="008D372C" w:rsidRDefault="008D372C" w:rsidP="00801D05"/>
                        <w:p w14:paraId="43B8D9C5" w14:textId="77777777" w:rsidR="008D372C" w:rsidRPr="0024030A" w:rsidRDefault="008D372C" w:rsidP="00801D05"/>
                        <w:p w14:paraId="25873DB3" w14:textId="77777777" w:rsidR="008D372C" w:rsidRDefault="008D372C" w:rsidP="00801D05"/>
                        <w:p w14:paraId="5056BB6A" w14:textId="77777777" w:rsidR="008D372C" w:rsidRPr="0024030A" w:rsidRDefault="008D372C" w:rsidP="00801D05"/>
                        <w:p w14:paraId="2A60C4F9" w14:textId="77777777" w:rsidR="008D372C" w:rsidRDefault="008D372C" w:rsidP="00801D05"/>
                        <w:p w14:paraId="5D715AC6" w14:textId="77777777" w:rsidR="008D372C" w:rsidRPr="0024030A" w:rsidRDefault="008D372C" w:rsidP="00801D05"/>
                        <w:p w14:paraId="60B4415C" w14:textId="77777777" w:rsidR="008D372C" w:rsidRDefault="008D372C" w:rsidP="00801D05"/>
                        <w:p w14:paraId="7E3C41AE" w14:textId="77777777" w:rsidR="008D372C" w:rsidRPr="0024030A" w:rsidRDefault="008D372C" w:rsidP="00801D05"/>
                        <w:p w14:paraId="68B0B98D" w14:textId="77777777" w:rsidR="008D372C" w:rsidRDefault="008D372C" w:rsidP="00801D05"/>
                        <w:p w14:paraId="5ECB547A" w14:textId="77777777" w:rsidR="008D372C" w:rsidRPr="0024030A" w:rsidRDefault="008D372C" w:rsidP="00801D05"/>
                        <w:p w14:paraId="3974A8A2" w14:textId="77777777" w:rsidR="008D372C" w:rsidRDefault="008D372C" w:rsidP="00801D05"/>
                        <w:p w14:paraId="4B76204C" w14:textId="77777777" w:rsidR="008D372C" w:rsidRPr="0024030A" w:rsidRDefault="008D372C" w:rsidP="00801D05"/>
                        <w:p w14:paraId="0DC1EE76" w14:textId="77777777" w:rsidR="008D372C" w:rsidRDefault="008D372C" w:rsidP="00801D05"/>
                        <w:p w14:paraId="63E5D917" w14:textId="77777777" w:rsidR="008D372C" w:rsidRPr="0024030A" w:rsidRDefault="008D372C" w:rsidP="00801D05"/>
                        <w:p w14:paraId="03C6385A" w14:textId="77777777" w:rsidR="008D372C" w:rsidRDefault="008D372C" w:rsidP="00801D05"/>
                        <w:p w14:paraId="666C84DF" w14:textId="77777777" w:rsidR="008D372C" w:rsidRPr="0024030A" w:rsidRDefault="008D372C" w:rsidP="00801D05"/>
                        <w:p w14:paraId="6C325758" w14:textId="77777777" w:rsidR="008D372C" w:rsidRDefault="008D372C" w:rsidP="00801D05"/>
                        <w:p w14:paraId="624DC03B" w14:textId="77777777" w:rsidR="008D372C" w:rsidRPr="0024030A" w:rsidRDefault="008D372C" w:rsidP="00801D05"/>
                        <w:p w14:paraId="5BD47B9D" w14:textId="77777777" w:rsidR="008D372C" w:rsidRDefault="008D372C" w:rsidP="00801D05"/>
                        <w:p w14:paraId="01970A42" w14:textId="77777777" w:rsidR="008D372C" w:rsidRPr="0024030A" w:rsidRDefault="008D372C" w:rsidP="00801D05"/>
                        <w:p w14:paraId="1A713FC0" w14:textId="77777777" w:rsidR="008D372C" w:rsidRDefault="008D372C" w:rsidP="00801D05"/>
                        <w:p w14:paraId="05A75DF4" w14:textId="77777777" w:rsidR="008D372C" w:rsidRPr="0024030A" w:rsidRDefault="008D372C" w:rsidP="00801D05"/>
                        <w:p w14:paraId="00CC1746" w14:textId="77777777" w:rsidR="008D372C" w:rsidRDefault="008D372C" w:rsidP="00801D05"/>
                        <w:p w14:paraId="30A5880C" w14:textId="77777777" w:rsidR="008D372C" w:rsidRPr="0024030A" w:rsidRDefault="008D372C" w:rsidP="00801D05"/>
                        <w:p w14:paraId="59610B9D" w14:textId="77777777" w:rsidR="008D372C" w:rsidRDefault="008D372C" w:rsidP="00801D05"/>
                        <w:p w14:paraId="7B076C29" w14:textId="77777777" w:rsidR="008D372C" w:rsidRPr="0024030A" w:rsidRDefault="008D372C" w:rsidP="00801D05"/>
                        <w:p w14:paraId="66CD50D6" w14:textId="77777777" w:rsidR="008D372C" w:rsidRDefault="008D372C" w:rsidP="00801D05"/>
                        <w:p w14:paraId="6DA309F7" w14:textId="77777777" w:rsidR="008D372C" w:rsidRPr="0024030A" w:rsidRDefault="008D372C" w:rsidP="00801D05"/>
                        <w:p w14:paraId="22C23BF9" w14:textId="77777777" w:rsidR="008D372C" w:rsidRDefault="008D372C" w:rsidP="00801D05"/>
                        <w:p w14:paraId="10838106" w14:textId="77777777" w:rsidR="008D372C" w:rsidRPr="0024030A" w:rsidRDefault="008D372C" w:rsidP="00801D05"/>
                        <w:p w14:paraId="1FF9742F" w14:textId="77777777" w:rsidR="008D372C" w:rsidRDefault="008D372C" w:rsidP="00801D05"/>
                        <w:p w14:paraId="3FEB00F9" w14:textId="77777777" w:rsidR="008D372C" w:rsidRPr="0024030A" w:rsidRDefault="008D372C" w:rsidP="00801D05"/>
                        <w:p w14:paraId="35911864" w14:textId="77777777" w:rsidR="008D372C" w:rsidRDefault="008D372C" w:rsidP="00801D05"/>
                        <w:p w14:paraId="1A617631" w14:textId="77777777" w:rsidR="008D372C" w:rsidRPr="0024030A" w:rsidRDefault="008D372C" w:rsidP="00801D05"/>
                        <w:p w14:paraId="280002AE" w14:textId="77777777" w:rsidR="008D372C" w:rsidRDefault="008D372C" w:rsidP="00801D05"/>
                        <w:p w14:paraId="23738EA0" w14:textId="77777777" w:rsidR="008D372C" w:rsidRPr="0024030A" w:rsidRDefault="008D372C" w:rsidP="00801D05"/>
                        <w:p w14:paraId="2333598F" w14:textId="77777777" w:rsidR="008D372C" w:rsidRDefault="008D372C" w:rsidP="00801D05"/>
                        <w:p w14:paraId="03FF76BB" w14:textId="77777777" w:rsidR="008D372C" w:rsidRPr="0024030A" w:rsidRDefault="008D372C" w:rsidP="00801D05"/>
                        <w:p w14:paraId="7A7A84C0" w14:textId="77777777" w:rsidR="008D372C" w:rsidRDefault="008D372C" w:rsidP="00801D05"/>
                        <w:p w14:paraId="4943A905" w14:textId="77777777" w:rsidR="008D372C" w:rsidRPr="0024030A" w:rsidRDefault="008D372C" w:rsidP="00801D05"/>
                        <w:p w14:paraId="43B7F49D" w14:textId="77777777" w:rsidR="008D372C" w:rsidRDefault="008D372C" w:rsidP="00801D05"/>
                        <w:p w14:paraId="03301609" w14:textId="77777777" w:rsidR="008D372C" w:rsidRPr="0024030A" w:rsidRDefault="008D372C" w:rsidP="00801D05"/>
                        <w:p w14:paraId="66CA196E" w14:textId="77777777" w:rsidR="008D372C" w:rsidRDefault="008D372C" w:rsidP="00801D05"/>
                        <w:p w14:paraId="723E79B6" w14:textId="77777777" w:rsidR="008D372C" w:rsidRPr="0024030A" w:rsidRDefault="008D372C" w:rsidP="00801D05"/>
                        <w:p w14:paraId="61D02969" w14:textId="77777777" w:rsidR="008D372C" w:rsidRDefault="008D372C" w:rsidP="00801D05"/>
                        <w:p w14:paraId="09D18960" w14:textId="77777777" w:rsidR="008D372C" w:rsidRPr="0024030A" w:rsidRDefault="008D372C" w:rsidP="00801D05"/>
                        <w:p w14:paraId="468FCE63" w14:textId="77777777" w:rsidR="008D372C" w:rsidRDefault="008D372C" w:rsidP="00801D05"/>
                        <w:p w14:paraId="15ED93BE" w14:textId="77777777" w:rsidR="008D372C" w:rsidRPr="0024030A" w:rsidRDefault="008D372C" w:rsidP="00801D05"/>
                        <w:p w14:paraId="5649A974" w14:textId="77777777" w:rsidR="008D372C" w:rsidRDefault="008D372C" w:rsidP="00801D05"/>
                        <w:p w14:paraId="62F6A147" w14:textId="77777777" w:rsidR="008D372C" w:rsidRPr="0024030A" w:rsidRDefault="008D372C" w:rsidP="00801D05"/>
                        <w:p w14:paraId="2A960E57" w14:textId="77777777" w:rsidR="008D372C" w:rsidRDefault="008D372C" w:rsidP="00801D05"/>
                        <w:p w14:paraId="59B0E882" w14:textId="77777777" w:rsidR="008D372C" w:rsidRPr="0024030A" w:rsidRDefault="008D372C" w:rsidP="00801D05"/>
                        <w:p w14:paraId="72D4B950" w14:textId="77777777" w:rsidR="008D372C" w:rsidRDefault="008D372C" w:rsidP="00801D05"/>
                        <w:p w14:paraId="65D61617" w14:textId="77777777" w:rsidR="008D372C" w:rsidRPr="0024030A" w:rsidRDefault="008D372C" w:rsidP="00801D05"/>
                        <w:p w14:paraId="611A5D13" w14:textId="77777777" w:rsidR="008D372C" w:rsidRDefault="008D372C" w:rsidP="00801D05"/>
                        <w:p w14:paraId="4B71913F" w14:textId="77777777" w:rsidR="008D372C" w:rsidRPr="0024030A" w:rsidRDefault="008D372C" w:rsidP="00801D05"/>
                        <w:p w14:paraId="5EDDF494" w14:textId="77777777" w:rsidR="008D372C" w:rsidRDefault="008D372C" w:rsidP="00801D05"/>
                        <w:p w14:paraId="03FCB1AE" w14:textId="77777777" w:rsidR="008D372C" w:rsidRPr="0024030A" w:rsidRDefault="008D372C" w:rsidP="00801D05"/>
                        <w:p w14:paraId="10390082" w14:textId="77777777" w:rsidR="008D372C" w:rsidRDefault="008D372C" w:rsidP="00801D05"/>
                        <w:p w14:paraId="75D539B7" w14:textId="77777777" w:rsidR="008D372C" w:rsidRPr="0024030A" w:rsidRDefault="008D372C" w:rsidP="00801D05"/>
                        <w:p w14:paraId="10140E0E" w14:textId="77777777" w:rsidR="008D372C" w:rsidRDefault="008D372C" w:rsidP="00801D05"/>
                        <w:p w14:paraId="6C6BEA34" w14:textId="77777777" w:rsidR="008D372C" w:rsidRPr="0024030A" w:rsidRDefault="008D372C" w:rsidP="00801D05"/>
                        <w:p w14:paraId="0304B2CC" w14:textId="77777777" w:rsidR="008D372C" w:rsidRDefault="008D372C" w:rsidP="00801D05"/>
                        <w:p w14:paraId="664BF0C8" w14:textId="77777777" w:rsidR="008D372C" w:rsidRPr="0024030A" w:rsidRDefault="008D372C" w:rsidP="00801D05"/>
                        <w:p w14:paraId="0A611D1A" w14:textId="77777777" w:rsidR="008D372C" w:rsidRDefault="008D372C" w:rsidP="00801D05"/>
                        <w:p w14:paraId="4AA61CE7" w14:textId="77777777" w:rsidR="008D372C" w:rsidRPr="0024030A" w:rsidRDefault="008D372C" w:rsidP="00801D05"/>
                        <w:p w14:paraId="61AF9512" w14:textId="77777777" w:rsidR="008D372C" w:rsidRDefault="008D372C" w:rsidP="00801D05"/>
                        <w:p w14:paraId="27F6B480" w14:textId="77777777" w:rsidR="008D372C" w:rsidRPr="0024030A" w:rsidRDefault="008D372C" w:rsidP="00801D05"/>
                        <w:p w14:paraId="3E7747A0" w14:textId="77777777" w:rsidR="008D372C" w:rsidRDefault="008D372C" w:rsidP="00801D05"/>
                        <w:p w14:paraId="010396A7" w14:textId="77777777" w:rsidR="008D372C" w:rsidRPr="0024030A" w:rsidRDefault="008D372C" w:rsidP="00801D05"/>
                        <w:p w14:paraId="01B729C3" w14:textId="77777777" w:rsidR="008D372C" w:rsidRDefault="008D372C" w:rsidP="00801D05"/>
                        <w:p w14:paraId="6AC9CDF1" w14:textId="77777777" w:rsidR="008D372C" w:rsidRPr="0024030A" w:rsidRDefault="008D372C" w:rsidP="00801D05"/>
                        <w:p w14:paraId="5AEE936A" w14:textId="77777777" w:rsidR="008D372C" w:rsidRDefault="008D372C" w:rsidP="00801D05"/>
                        <w:p w14:paraId="0D9A3A94" w14:textId="77777777" w:rsidR="008D372C" w:rsidRPr="0024030A" w:rsidRDefault="008D372C" w:rsidP="00801D05"/>
                        <w:p w14:paraId="70C5F6E9" w14:textId="77777777" w:rsidR="008D372C" w:rsidRDefault="008D372C" w:rsidP="00801D05"/>
                        <w:p w14:paraId="759E3CDB" w14:textId="77777777" w:rsidR="008D372C" w:rsidRPr="0024030A" w:rsidRDefault="008D372C" w:rsidP="00801D05"/>
                        <w:p w14:paraId="52919345" w14:textId="77777777" w:rsidR="008D372C" w:rsidRDefault="008D372C" w:rsidP="00801D05"/>
                        <w:p w14:paraId="35CBA5B1" w14:textId="77777777" w:rsidR="008D372C" w:rsidRPr="0024030A" w:rsidRDefault="008D372C" w:rsidP="00801D05"/>
                        <w:p w14:paraId="60A05928" w14:textId="77777777" w:rsidR="008D372C" w:rsidRDefault="008D372C" w:rsidP="00801D05"/>
                        <w:p w14:paraId="028935EB" w14:textId="77777777" w:rsidR="008D372C" w:rsidRPr="0024030A" w:rsidRDefault="008D372C" w:rsidP="00801D05"/>
                        <w:p w14:paraId="64E61870" w14:textId="77777777" w:rsidR="008D372C" w:rsidRDefault="008D372C" w:rsidP="00801D05"/>
                        <w:p w14:paraId="6A447700" w14:textId="77777777" w:rsidR="008D372C" w:rsidRPr="0024030A" w:rsidRDefault="008D372C" w:rsidP="00801D05"/>
                        <w:p w14:paraId="5F962493" w14:textId="77777777" w:rsidR="008D372C" w:rsidRDefault="008D372C" w:rsidP="00801D05"/>
                        <w:p w14:paraId="1E05F29F" w14:textId="77777777" w:rsidR="008D372C" w:rsidRPr="0024030A" w:rsidRDefault="008D372C" w:rsidP="00801D05"/>
                        <w:p w14:paraId="653981B8" w14:textId="77777777" w:rsidR="008D372C" w:rsidRDefault="008D372C" w:rsidP="00801D05"/>
                        <w:p w14:paraId="6A326661" w14:textId="77777777" w:rsidR="008D372C" w:rsidRPr="0024030A" w:rsidRDefault="008D372C" w:rsidP="00801D05"/>
                        <w:p w14:paraId="2A8E7EB7" w14:textId="77777777" w:rsidR="008D372C" w:rsidRDefault="008D372C" w:rsidP="00801D05"/>
                        <w:p w14:paraId="37A00667" w14:textId="77777777" w:rsidR="008D372C" w:rsidRPr="0024030A" w:rsidRDefault="008D372C" w:rsidP="00801D05"/>
                        <w:p w14:paraId="112261AE" w14:textId="77777777" w:rsidR="008D372C" w:rsidRDefault="008D372C" w:rsidP="00801D05"/>
                        <w:p w14:paraId="6F0A15E4" w14:textId="77777777" w:rsidR="008D372C" w:rsidRPr="0024030A" w:rsidRDefault="008D372C" w:rsidP="00801D05"/>
                        <w:p w14:paraId="70F6C92E" w14:textId="77777777" w:rsidR="008D372C" w:rsidRDefault="008D372C" w:rsidP="00801D05"/>
                        <w:p w14:paraId="4690E591" w14:textId="77777777" w:rsidR="008D372C" w:rsidRPr="0024030A" w:rsidRDefault="008D372C" w:rsidP="00801D05"/>
                        <w:p w14:paraId="3FC3CF41" w14:textId="77777777" w:rsidR="008D372C" w:rsidRDefault="008D372C" w:rsidP="00801D05"/>
                        <w:p w14:paraId="55F2D9D0" w14:textId="77777777" w:rsidR="008D372C" w:rsidRPr="0024030A" w:rsidRDefault="008D372C" w:rsidP="00801D05"/>
                        <w:p w14:paraId="609ADB4D" w14:textId="77777777" w:rsidR="008D372C" w:rsidRDefault="008D372C" w:rsidP="00801D05"/>
                        <w:p w14:paraId="2FDBF18A" w14:textId="77777777" w:rsidR="008D372C" w:rsidRPr="0024030A" w:rsidRDefault="008D372C" w:rsidP="00801D05"/>
                        <w:p w14:paraId="23CE096F" w14:textId="77777777" w:rsidR="008D372C" w:rsidRDefault="008D372C" w:rsidP="00801D05"/>
                        <w:p w14:paraId="324CBA0C" w14:textId="77777777" w:rsidR="008D372C" w:rsidRPr="0024030A" w:rsidRDefault="008D372C" w:rsidP="00801D05"/>
                        <w:p w14:paraId="448A2637" w14:textId="77777777" w:rsidR="008D372C" w:rsidRDefault="008D372C" w:rsidP="00801D05"/>
                        <w:p w14:paraId="02E8ED3E" w14:textId="77777777" w:rsidR="008D372C" w:rsidRPr="0024030A" w:rsidRDefault="008D372C" w:rsidP="00801D05"/>
                        <w:p w14:paraId="3CE20E28" w14:textId="77777777" w:rsidR="008D372C" w:rsidRDefault="008D372C" w:rsidP="00801D05"/>
                        <w:p w14:paraId="4745FBEF" w14:textId="77777777" w:rsidR="008D372C" w:rsidRPr="0024030A" w:rsidRDefault="008D372C" w:rsidP="00801D05"/>
                        <w:p w14:paraId="62DEE3C7" w14:textId="77777777" w:rsidR="008D372C" w:rsidRDefault="008D372C" w:rsidP="00801D05"/>
                        <w:p w14:paraId="1BD52EF9" w14:textId="77777777" w:rsidR="008D372C" w:rsidRPr="0024030A" w:rsidRDefault="008D372C" w:rsidP="00801D05"/>
                        <w:p w14:paraId="5C77CC97" w14:textId="77777777" w:rsidR="008D372C" w:rsidRDefault="008D372C" w:rsidP="00801D05"/>
                        <w:p w14:paraId="7AF0974A" w14:textId="77777777" w:rsidR="008D372C" w:rsidRPr="0024030A" w:rsidRDefault="008D372C" w:rsidP="00801D05"/>
                        <w:p w14:paraId="7AE8FB4C" w14:textId="77777777" w:rsidR="008D372C" w:rsidRDefault="008D372C" w:rsidP="00801D05"/>
                        <w:p w14:paraId="56FD97E8" w14:textId="77777777" w:rsidR="008D372C" w:rsidRPr="0024030A" w:rsidRDefault="008D372C" w:rsidP="00801D05"/>
                        <w:p w14:paraId="59B97E84" w14:textId="77777777" w:rsidR="008D372C" w:rsidRDefault="008D372C" w:rsidP="00801D05"/>
                        <w:p w14:paraId="3C37629F" w14:textId="77777777" w:rsidR="008D372C" w:rsidRPr="0024030A" w:rsidRDefault="008D372C" w:rsidP="00801D05"/>
                        <w:p w14:paraId="33CF5158" w14:textId="77777777" w:rsidR="008D372C" w:rsidRDefault="008D372C" w:rsidP="00801D05"/>
                        <w:p w14:paraId="33705FCE" w14:textId="77777777" w:rsidR="008D372C" w:rsidRPr="0024030A" w:rsidRDefault="008D372C" w:rsidP="00801D05"/>
                        <w:p w14:paraId="79183C92" w14:textId="77777777" w:rsidR="008D372C" w:rsidRDefault="008D372C" w:rsidP="00801D05"/>
                        <w:p w14:paraId="31D8ABF8" w14:textId="77777777" w:rsidR="008D372C" w:rsidRPr="0024030A" w:rsidRDefault="008D372C" w:rsidP="00801D05"/>
                        <w:p w14:paraId="604A178B" w14:textId="77777777" w:rsidR="008D372C" w:rsidRDefault="008D372C" w:rsidP="00801D05"/>
                        <w:p w14:paraId="15761028" w14:textId="77777777" w:rsidR="008D372C" w:rsidRPr="0024030A" w:rsidRDefault="008D372C" w:rsidP="00801D05"/>
                        <w:p w14:paraId="6D568E25" w14:textId="77777777" w:rsidR="008D372C" w:rsidRDefault="008D372C" w:rsidP="00801D05"/>
                        <w:p w14:paraId="2C980373" w14:textId="77777777" w:rsidR="008D372C" w:rsidRPr="0024030A" w:rsidRDefault="008D372C" w:rsidP="00801D05"/>
                        <w:p w14:paraId="5EC91CBB" w14:textId="77777777" w:rsidR="008D372C" w:rsidRDefault="008D372C" w:rsidP="00801D05"/>
                        <w:p w14:paraId="6460167C" w14:textId="77777777" w:rsidR="008D372C" w:rsidRPr="0024030A" w:rsidRDefault="008D372C" w:rsidP="00801D05"/>
                        <w:p w14:paraId="554B8A1B" w14:textId="77777777" w:rsidR="008D372C" w:rsidRDefault="008D372C" w:rsidP="00801D05"/>
                        <w:p w14:paraId="4DFE1FB3" w14:textId="77777777" w:rsidR="008D372C" w:rsidRPr="0024030A" w:rsidRDefault="008D372C" w:rsidP="00801D05"/>
                        <w:p w14:paraId="2912F377" w14:textId="77777777" w:rsidR="008D372C" w:rsidRDefault="008D372C" w:rsidP="00801D05"/>
                        <w:p w14:paraId="5712E31D" w14:textId="77777777" w:rsidR="008D372C" w:rsidRPr="0024030A" w:rsidRDefault="008D372C" w:rsidP="00801D05"/>
                        <w:p w14:paraId="0A9FA2EF" w14:textId="77777777" w:rsidR="008D372C" w:rsidRDefault="008D372C" w:rsidP="00801D05"/>
                        <w:p w14:paraId="293A64AC" w14:textId="77777777" w:rsidR="008D372C" w:rsidRPr="0024030A" w:rsidRDefault="008D372C" w:rsidP="00801D05"/>
                        <w:p w14:paraId="4034D6A7" w14:textId="77777777" w:rsidR="008D372C" w:rsidRDefault="008D372C" w:rsidP="00801D05"/>
                        <w:p w14:paraId="461B990A" w14:textId="77777777" w:rsidR="008D372C" w:rsidRPr="0024030A" w:rsidRDefault="008D372C" w:rsidP="00801D05"/>
                        <w:p w14:paraId="2BCADC57" w14:textId="77777777" w:rsidR="008D372C" w:rsidRDefault="008D372C" w:rsidP="00801D05"/>
                        <w:p w14:paraId="2073C8EE" w14:textId="77777777" w:rsidR="008D372C" w:rsidRPr="0024030A" w:rsidRDefault="008D372C" w:rsidP="00801D05"/>
                        <w:p w14:paraId="14F00557" w14:textId="77777777" w:rsidR="008D372C" w:rsidRDefault="008D372C" w:rsidP="00801D05"/>
                        <w:p w14:paraId="57099AE5" w14:textId="77777777" w:rsidR="008D372C" w:rsidRPr="0024030A" w:rsidRDefault="008D372C" w:rsidP="00801D05"/>
                        <w:p w14:paraId="26881730" w14:textId="77777777" w:rsidR="008D372C" w:rsidRDefault="008D372C" w:rsidP="00801D05"/>
                        <w:p w14:paraId="4DEE57AA" w14:textId="77777777" w:rsidR="008D372C" w:rsidRPr="0024030A" w:rsidRDefault="008D372C" w:rsidP="00801D05"/>
                        <w:p w14:paraId="4BA5FCAF" w14:textId="77777777" w:rsidR="008D372C" w:rsidRDefault="008D372C" w:rsidP="00801D05"/>
                        <w:p w14:paraId="39DB9CF1" w14:textId="77777777" w:rsidR="008D372C" w:rsidRPr="0024030A" w:rsidRDefault="008D372C" w:rsidP="00801D05"/>
                        <w:p w14:paraId="39209B73" w14:textId="77777777" w:rsidR="008D372C" w:rsidRDefault="008D372C" w:rsidP="00801D05"/>
                        <w:p w14:paraId="32F852B6" w14:textId="77777777" w:rsidR="008D372C" w:rsidRPr="0024030A" w:rsidRDefault="008D372C" w:rsidP="00801D05"/>
                        <w:p w14:paraId="7B89D1FA" w14:textId="77777777" w:rsidR="008D372C" w:rsidRDefault="008D372C" w:rsidP="00801D05"/>
                        <w:p w14:paraId="7149570F" w14:textId="77777777" w:rsidR="008D372C" w:rsidRPr="0024030A" w:rsidRDefault="008D372C" w:rsidP="00801D05"/>
                        <w:p w14:paraId="259DC260" w14:textId="77777777" w:rsidR="008D372C" w:rsidRDefault="008D372C" w:rsidP="00801D05"/>
                        <w:p w14:paraId="3036B451" w14:textId="77777777" w:rsidR="008D372C" w:rsidRPr="0024030A" w:rsidRDefault="008D372C" w:rsidP="00801D05"/>
                        <w:p w14:paraId="3DB0604B" w14:textId="77777777" w:rsidR="008D372C" w:rsidRDefault="008D372C" w:rsidP="00801D05"/>
                        <w:p w14:paraId="326AE10F" w14:textId="77777777" w:rsidR="008D372C" w:rsidRPr="0024030A" w:rsidRDefault="008D372C" w:rsidP="00801D05"/>
                        <w:p w14:paraId="4948BEB0" w14:textId="77777777" w:rsidR="008D372C" w:rsidRDefault="008D372C" w:rsidP="00801D05"/>
                        <w:p w14:paraId="06C82F4C" w14:textId="77777777" w:rsidR="008D372C" w:rsidRPr="0024030A" w:rsidRDefault="008D372C" w:rsidP="00801D05"/>
                        <w:p w14:paraId="48CB236B" w14:textId="77777777" w:rsidR="008D372C" w:rsidRDefault="008D372C" w:rsidP="00801D05"/>
                        <w:p w14:paraId="341A8B2D" w14:textId="77777777" w:rsidR="008D372C" w:rsidRPr="0024030A" w:rsidRDefault="008D372C" w:rsidP="00801D05"/>
                        <w:p w14:paraId="795A05E0" w14:textId="77777777" w:rsidR="008D372C" w:rsidRDefault="008D372C" w:rsidP="00801D05"/>
                        <w:p w14:paraId="0DA05BFD" w14:textId="77777777" w:rsidR="008D372C" w:rsidRPr="0024030A" w:rsidRDefault="008D372C" w:rsidP="00801D05"/>
                        <w:p w14:paraId="5BF5A4E4" w14:textId="77777777" w:rsidR="008D372C" w:rsidRDefault="008D372C" w:rsidP="00801D05"/>
                        <w:p w14:paraId="79C3B091" w14:textId="77777777" w:rsidR="008D372C" w:rsidRPr="0024030A" w:rsidRDefault="008D372C" w:rsidP="00801D05"/>
                        <w:p w14:paraId="6359A089" w14:textId="77777777" w:rsidR="008D372C" w:rsidRDefault="008D372C" w:rsidP="00801D05"/>
                        <w:p w14:paraId="00709D56" w14:textId="77777777" w:rsidR="008D372C" w:rsidRPr="0024030A" w:rsidRDefault="008D372C" w:rsidP="00801D05"/>
                        <w:p w14:paraId="7B509F7D" w14:textId="77777777" w:rsidR="008D372C" w:rsidRDefault="008D372C" w:rsidP="00801D05"/>
                        <w:p w14:paraId="5F0387E7" w14:textId="77777777" w:rsidR="008D372C" w:rsidRPr="0024030A" w:rsidRDefault="008D372C" w:rsidP="00801D05"/>
                        <w:p w14:paraId="25819A49" w14:textId="77777777" w:rsidR="008D372C" w:rsidRDefault="008D372C" w:rsidP="00801D05"/>
                        <w:p w14:paraId="7808B589" w14:textId="77777777" w:rsidR="008D372C" w:rsidRPr="0024030A" w:rsidRDefault="008D372C" w:rsidP="00801D05"/>
                        <w:p w14:paraId="012952DE" w14:textId="77777777" w:rsidR="008D372C" w:rsidRDefault="008D372C" w:rsidP="00801D05"/>
                        <w:p w14:paraId="295CB922" w14:textId="77777777" w:rsidR="008D372C" w:rsidRPr="0024030A" w:rsidRDefault="008D372C" w:rsidP="00801D05"/>
                        <w:p w14:paraId="653726D1" w14:textId="77777777" w:rsidR="008D372C" w:rsidRDefault="008D372C" w:rsidP="00801D05"/>
                        <w:p w14:paraId="0FD900A0" w14:textId="77777777" w:rsidR="008D372C" w:rsidRPr="0024030A" w:rsidRDefault="008D372C" w:rsidP="00801D05"/>
                        <w:p w14:paraId="12F9AA15" w14:textId="77777777" w:rsidR="008D372C" w:rsidRDefault="008D372C" w:rsidP="00801D05"/>
                        <w:p w14:paraId="0EFEA4B3" w14:textId="77777777" w:rsidR="008D372C" w:rsidRPr="0024030A" w:rsidRDefault="008D372C" w:rsidP="00801D05"/>
                        <w:p w14:paraId="5A011BED" w14:textId="77777777" w:rsidR="008D372C" w:rsidRDefault="008D372C" w:rsidP="00801D05"/>
                        <w:p w14:paraId="77993613" w14:textId="77777777" w:rsidR="008D372C" w:rsidRPr="0024030A" w:rsidRDefault="008D372C" w:rsidP="00801D05"/>
                        <w:p w14:paraId="4BBC7515" w14:textId="77777777" w:rsidR="008D372C" w:rsidRDefault="008D372C" w:rsidP="00801D05"/>
                        <w:p w14:paraId="17E47BFA" w14:textId="77777777" w:rsidR="008D372C" w:rsidRPr="0024030A" w:rsidRDefault="008D372C" w:rsidP="00801D05"/>
                        <w:p w14:paraId="3374D507" w14:textId="77777777" w:rsidR="008D372C" w:rsidRDefault="008D372C" w:rsidP="00801D05"/>
                        <w:p w14:paraId="241D31A8" w14:textId="77777777" w:rsidR="008D372C" w:rsidRPr="0024030A" w:rsidRDefault="008D372C" w:rsidP="00801D05"/>
                        <w:p w14:paraId="0F06B1C8" w14:textId="77777777" w:rsidR="008D372C" w:rsidRDefault="008D372C" w:rsidP="00801D05"/>
                        <w:p w14:paraId="0EDEFE88" w14:textId="77777777" w:rsidR="008D372C" w:rsidRPr="0024030A" w:rsidRDefault="008D372C" w:rsidP="00801D05"/>
                        <w:p w14:paraId="1BD755B7" w14:textId="77777777" w:rsidR="008D372C" w:rsidRDefault="008D372C" w:rsidP="00801D05"/>
                        <w:p w14:paraId="2F000AB3" w14:textId="77777777" w:rsidR="008D372C" w:rsidRPr="0024030A" w:rsidRDefault="008D372C" w:rsidP="00801D05"/>
                        <w:p w14:paraId="2FA737DD" w14:textId="77777777" w:rsidR="008D372C" w:rsidRDefault="008D372C" w:rsidP="00801D05"/>
                        <w:p w14:paraId="3D16F406" w14:textId="77777777" w:rsidR="008D372C" w:rsidRPr="0024030A" w:rsidRDefault="008D372C" w:rsidP="00801D05"/>
                        <w:p w14:paraId="349C62BF" w14:textId="77777777" w:rsidR="008D372C" w:rsidRDefault="008D372C" w:rsidP="00801D05"/>
                        <w:p w14:paraId="6E8507AF" w14:textId="77777777" w:rsidR="008D372C" w:rsidRPr="0024030A" w:rsidRDefault="008D372C" w:rsidP="00801D05"/>
                        <w:p w14:paraId="0084BDAA" w14:textId="77777777" w:rsidR="008D372C" w:rsidRDefault="008D372C" w:rsidP="00801D05"/>
                        <w:p w14:paraId="7F6CC43F" w14:textId="77777777" w:rsidR="008D372C" w:rsidRPr="0024030A" w:rsidRDefault="008D372C" w:rsidP="00801D05"/>
                        <w:p w14:paraId="0AB1AC83" w14:textId="77777777" w:rsidR="008D372C" w:rsidRDefault="008D372C" w:rsidP="00801D05"/>
                        <w:p w14:paraId="5D33D3C3" w14:textId="77777777" w:rsidR="008D372C" w:rsidRPr="0024030A" w:rsidRDefault="008D372C" w:rsidP="00801D05"/>
                        <w:p w14:paraId="284FC632" w14:textId="77777777" w:rsidR="008D372C" w:rsidRDefault="008D372C" w:rsidP="00801D05"/>
                        <w:p w14:paraId="1773244A" w14:textId="77777777" w:rsidR="008D372C" w:rsidRPr="0024030A" w:rsidRDefault="008D372C" w:rsidP="00801D05"/>
                        <w:p w14:paraId="3743E03C" w14:textId="77777777" w:rsidR="008D372C" w:rsidRDefault="008D372C" w:rsidP="00801D05"/>
                        <w:p w14:paraId="41FE1DDC" w14:textId="77777777" w:rsidR="008D372C" w:rsidRPr="0024030A" w:rsidRDefault="008D372C" w:rsidP="00801D05"/>
                        <w:p w14:paraId="4CCC6660" w14:textId="77777777" w:rsidR="008D372C" w:rsidRDefault="008D372C" w:rsidP="00801D05"/>
                        <w:p w14:paraId="58804877" w14:textId="77777777" w:rsidR="008D372C" w:rsidRPr="0024030A" w:rsidRDefault="008D372C" w:rsidP="00801D05"/>
                        <w:p w14:paraId="4C68E408" w14:textId="77777777" w:rsidR="008D372C" w:rsidRDefault="008D372C" w:rsidP="00801D05"/>
                        <w:p w14:paraId="6F00E8D6" w14:textId="77777777" w:rsidR="008D372C" w:rsidRPr="0024030A" w:rsidRDefault="008D372C" w:rsidP="00801D05"/>
                        <w:p w14:paraId="10F14318" w14:textId="77777777" w:rsidR="008D372C" w:rsidRDefault="008D372C" w:rsidP="00801D05"/>
                        <w:p w14:paraId="12A7B22F" w14:textId="77777777" w:rsidR="008D372C" w:rsidRPr="0024030A" w:rsidRDefault="008D372C" w:rsidP="00801D05"/>
                        <w:p w14:paraId="466B6CF8" w14:textId="77777777" w:rsidR="008D372C" w:rsidRDefault="008D372C" w:rsidP="00801D05"/>
                        <w:p w14:paraId="22405344" w14:textId="77777777" w:rsidR="008D372C" w:rsidRPr="0024030A" w:rsidRDefault="008D372C" w:rsidP="00801D05"/>
                        <w:p w14:paraId="18C72422" w14:textId="77777777" w:rsidR="008D372C" w:rsidRDefault="008D372C" w:rsidP="00801D05"/>
                        <w:p w14:paraId="2AC1EA52" w14:textId="77777777" w:rsidR="008D372C" w:rsidRPr="0024030A" w:rsidRDefault="008D372C" w:rsidP="00801D05"/>
                        <w:p w14:paraId="6C470794" w14:textId="77777777" w:rsidR="008D372C" w:rsidRDefault="008D372C" w:rsidP="00801D05"/>
                        <w:p w14:paraId="7BFAB704" w14:textId="77777777" w:rsidR="008D372C" w:rsidRPr="0024030A" w:rsidRDefault="008D372C" w:rsidP="00801D05"/>
                        <w:p w14:paraId="5C4C1734" w14:textId="77777777" w:rsidR="008D372C" w:rsidRDefault="008D372C" w:rsidP="00801D05"/>
                        <w:p w14:paraId="6E22FE61" w14:textId="77777777" w:rsidR="008D372C" w:rsidRPr="0024030A" w:rsidRDefault="008D372C" w:rsidP="00801D05"/>
                        <w:p w14:paraId="4F85BCEF" w14:textId="77777777" w:rsidR="008D372C" w:rsidRDefault="008D372C" w:rsidP="00801D05"/>
                        <w:p w14:paraId="58ADF3AA" w14:textId="77777777" w:rsidR="008D372C" w:rsidRPr="0024030A" w:rsidRDefault="008D372C" w:rsidP="00801D05"/>
                        <w:p w14:paraId="2469AE9B" w14:textId="77777777" w:rsidR="008D372C" w:rsidRDefault="008D372C" w:rsidP="00801D05"/>
                        <w:p w14:paraId="055C2EBA" w14:textId="77777777" w:rsidR="008D372C" w:rsidRPr="0024030A" w:rsidRDefault="008D372C" w:rsidP="00801D05"/>
                        <w:p w14:paraId="3C7954CF" w14:textId="77777777" w:rsidR="008D372C" w:rsidRDefault="008D372C" w:rsidP="00801D05"/>
                        <w:p w14:paraId="15B76EBB" w14:textId="77777777" w:rsidR="008D372C" w:rsidRPr="0024030A" w:rsidRDefault="008D372C" w:rsidP="00801D05"/>
                        <w:p w14:paraId="391FB421" w14:textId="77777777" w:rsidR="008D372C" w:rsidRDefault="008D372C" w:rsidP="00801D05"/>
                        <w:p w14:paraId="104E38AC" w14:textId="77777777" w:rsidR="008D372C" w:rsidRPr="0024030A" w:rsidRDefault="008D372C" w:rsidP="00801D05"/>
                        <w:p w14:paraId="23E0DA6E" w14:textId="77777777" w:rsidR="008D372C" w:rsidRDefault="008D372C" w:rsidP="00801D05"/>
                        <w:p w14:paraId="04286D6E" w14:textId="77777777" w:rsidR="008D372C" w:rsidRPr="0024030A" w:rsidRDefault="008D372C" w:rsidP="00801D05"/>
                        <w:p w14:paraId="1DFAC2AB" w14:textId="77777777" w:rsidR="008D372C" w:rsidRDefault="008D372C" w:rsidP="00801D05"/>
                        <w:p w14:paraId="380AEC51" w14:textId="77777777" w:rsidR="008D372C" w:rsidRPr="0024030A" w:rsidRDefault="008D372C" w:rsidP="00801D05"/>
                        <w:p w14:paraId="1618C33C" w14:textId="77777777" w:rsidR="008D372C" w:rsidRDefault="008D372C" w:rsidP="00801D05"/>
                        <w:p w14:paraId="4F06862D" w14:textId="77777777" w:rsidR="008D372C" w:rsidRPr="0024030A" w:rsidRDefault="008D372C" w:rsidP="00801D05"/>
                        <w:p w14:paraId="48563AB9" w14:textId="77777777" w:rsidR="008D372C" w:rsidRDefault="008D372C" w:rsidP="00801D05"/>
                        <w:p w14:paraId="2F17A4E6" w14:textId="77777777" w:rsidR="008D372C" w:rsidRPr="0024030A" w:rsidRDefault="008D372C" w:rsidP="00801D05"/>
                        <w:p w14:paraId="391DCF4A" w14:textId="77777777" w:rsidR="008D372C" w:rsidRDefault="008D372C" w:rsidP="00801D05"/>
                        <w:p w14:paraId="47A62B84" w14:textId="77777777" w:rsidR="008D372C" w:rsidRPr="0024030A" w:rsidRDefault="008D372C" w:rsidP="00801D05"/>
                        <w:p w14:paraId="4CE0346E" w14:textId="77777777" w:rsidR="008D372C" w:rsidRDefault="008D372C" w:rsidP="00801D05"/>
                        <w:p w14:paraId="504832C2" w14:textId="77777777" w:rsidR="008D372C" w:rsidRPr="0024030A" w:rsidRDefault="008D372C" w:rsidP="00801D05"/>
                        <w:p w14:paraId="7CD00B4C" w14:textId="77777777" w:rsidR="008D372C" w:rsidRDefault="008D372C" w:rsidP="00801D05"/>
                        <w:p w14:paraId="544E661C" w14:textId="77777777" w:rsidR="008D372C" w:rsidRPr="0024030A" w:rsidRDefault="008D372C" w:rsidP="00801D05"/>
                        <w:p w14:paraId="5EB0119E" w14:textId="77777777" w:rsidR="008D372C" w:rsidRDefault="008D372C" w:rsidP="00801D05"/>
                        <w:p w14:paraId="23A0C540" w14:textId="77777777" w:rsidR="008D372C" w:rsidRPr="0024030A" w:rsidRDefault="008D372C" w:rsidP="00801D05"/>
                        <w:p w14:paraId="69BBDC79" w14:textId="77777777" w:rsidR="008D372C" w:rsidRDefault="008D372C" w:rsidP="00801D05"/>
                        <w:p w14:paraId="6705FEF2" w14:textId="77777777" w:rsidR="008D372C" w:rsidRPr="0024030A" w:rsidRDefault="008D372C" w:rsidP="00801D05"/>
                        <w:p w14:paraId="6C1286D1" w14:textId="77777777" w:rsidR="008D372C" w:rsidRDefault="008D372C" w:rsidP="00801D05"/>
                        <w:p w14:paraId="1DCAF843" w14:textId="77777777" w:rsidR="008D372C" w:rsidRPr="0024030A" w:rsidRDefault="008D372C" w:rsidP="00801D05"/>
                        <w:p w14:paraId="0EA2F164" w14:textId="77777777" w:rsidR="008D372C" w:rsidRDefault="008D372C" w:rsidP="00801D05"/>
                        <w:p w14:paraId="1C135502" w14:textId="77777777" w:rsidR="008D372C" w:rsidRPr="0024030A" w:rsidRDefault="008D372C" w:rsidP="00801D05"/>
                        <w:p w14:paraId="2CB0F2BD" w14:textId="77777777" w:rsidR="008D372C" w:rsidRDefault="008D372C" w:rsidP="00801D05"/>
                        <w:p w14:paraId="1B5CFB4E" w14:textId="77777777" w:rsidR="008D372C" w:rsidRPr="0024030A" w:rsidRDefault="008D372C" w:rsidP="00801D05"/>
                        <w:p w14:paraId="59218D1E" w14:textId="77777777" w:rsidR="008D372C" w:rsidRDefault="008D372C" w:rsidP="00801D05"/>
                        <w:p w14:paraId="772F910F" w14:textId="77777777" w:rsidR="008D372C" w:rsidRPr="0024030A" w:rsidRDefault="008D372C" w:rsidP="00801D05"/>
                        <w:p w14:paraId="76DCF27E" w14:textId="77777777" w:rsidR="008D372C" w:rsidRDefault="008D372C" w:rsidP="00801D05"/>
                        <w:p w14:paraId="154FCA55" w14:textId="77777777" w:rsidR="008D372C" w:rsidRPr="0024030A" w:rsidRDefault="008D372C" w:rsidP="00801D05"/>
                        <w:p w14:paraId="3111CA6A" w14:textId="77777777" w:rsidR="008D372C" w:rsidRDefault="008D372C" w:rsidP="00801D05"/>
                        <w:p w14:paraId="128F0C71" w14:textId="77777777" w:rsidR="008D372C" w:rsidRPr="0024030A" w:rsidRDefault="008D372C" w:rsidP="00801D05"/>
                        <w:p w14:paraId="14DD0CEA" w14:textId="77777777" w:rsidR="008D372C" w:rsidRDefault="008D372C" w:rsidP="00801D05"/>
                        <w:p w14:paraId="7F4539E1" w14:textId="77777777" w:rsidR="008D372C" w:rsidRPr="0024030A" w:rsidRDefault="008D372C" w:rsidP="00801D05"/>
                        <w:p w14:paraId="1DCA7AE1" w14:textId="77777777" w:rsidR="008D372C" w:rsidRDefault="008D372C" w:rsidP="00801D05"/>
                        <w:p w14:paraId="7BD8D33D" w14:textId="77777777" w:rsidR="008D372C" w:rsidRPr="0024030A" w:rsidRDefault="008D372C" w:rsidP="00801D05"/>
                        <w:p w14:paraId="482CD2A1" w14:textId="77777777" w:rsidR="008D372C" w:rsidRDefault="008D372C" w:rsidP="00801D05"/>
                        <w:p w14:paraId="7A9953E9" w14:textId="77777777" w:rsidR="008D372C" w:rsidRPr="0024030A" w:rsidRDefault="008D372C" w:rsidP="00801D05"/>
                        <w:p w14:paraId="67350149" w14:textId="77777777" w:rsidR="008D372C" w:rsidRDefault="008D372C" w:rsidP="00801D05"/>
                        <w:p w14:paraId="777F403B" w14:textId="77777777" w:rsidR="008D372C" w:rsidRPr="0024030A" w:rsidRDefault="008D372C" w:rsidP="00801D05"/>
                        <w:p w14:paraId="67D01B28" w14:textId="77777777" w:rsidR="008D372C" w:rsidRDefault="008D372C" w:rsidP="00801D05"/>
                        <w:p w14:paraId="35AEB3F6" w14:textId="77777777" w:rsidR="008D372C" w:rsidRPr="0024030A" w:rsidRDefault="008D372C" w:rsidP="00801D05"/>
                        <w:p w14:paraId="0A3AA376" w14:textId="77777777" w:rsidR="008D372C" w:rsidRDefault="008D372C" w:rsidP="00801D05"/>
                        <w:p w14:paraId="069D9719" w14:textId="77777777" w:rsidR="008D372C" w:rsidRPr="0024030A" w:rsidRDefault="008D372C" w:rsidP="00801D05"/>
                        <w:p w14:paraId="66BA5A85" w14:textId="77777777" w:rsidR="008D372C" w:rsidRDefault="008D372C" w:rsidP="00801D05"/>
                        <w:p w14:paraId="162F8240" w14:textId="77777777" w:rsidR="008D372C" w:rsidRPr="0024030A" w:rsidRDefault="008D372C" w:rsidP="00801D05"/>
                        <w:p w14:paraId="37A4943D" w14:textId="77777777" w:rsidR="008D372C" w:rsidRDefault="008D372C" w:rsidP="00801D05"/>
                        <w:p w14:paraId="3FD7AA79" w14:textId="77777777" w:rsidR="008D372C" w:rsidRPr="0024030A" w:rsidRDefault="008D372C" w:rsidP="00801D05"/>
                        <w:p w14:paraId="4FB3B448" w14:textId="77777777" w:rsidR="008D372C" w:rsidRDefault="008D372C" w:rsidP="00801D05"/>
                        <w:p w14:paraId="3C17FD35" w14:textId="77777777" w:rsidR="008D372C" w:rsidRPr="0024030A" w:rsidRDefault="008D372C" w:rsidP="00801D05"/>
                        <w:p w14:paraId="7F59A5EE" w14:textId="77777777" w:rsidR="008D372C" w:rsidRDefault="008D372C" w:rsidP="00801D05"/>
                        <w:p w14:paraId="2D3F86D6" w14:textId="77777777" w:rsidR="008D372C" w:rsidRPr="0024030A" w:rsidRDefault="008D372C" w:rsidP="00801D05"/>
                        <w:p w14:paraId="79247E74" w14:textId="77777777" w:rsidR="008D372C" w:rsidRDefault="008D372C" w:rsidP="00801D05"/>
                        <w:p w14:paraId="0814299F" w14:textId="77777777" w:rsidR="008D372C" w:rsidRPr="0024030A" w:rsidRDefault="008D372C" w:rsidP="00801D05"/>
                        <w:p w14:paraId="088D6772" w14:textId="77777777" w:rsidR="008D372C" w:rsidRDefault="008D372C" w:rsidP="00801D05"/>
                        <w:p w14:paraId="33C63A1C" w14:textId="77777777" w:rsidR="008D372C" w:rsidRPr="0024030A" w:rsidRDefault="008D372C" w:rsidP="00801D05"/>
                        <w:p w14:paraId="56B018C4" w14:textId="77777777" w:rsidR="008D372C" w:rsidRDefault="008D372C" w:rsidP="00801D05"/>
                        <w:p w14:paraId="3CB2F3D1" w14:textId="77777777" w:rsidR="008D372C" w:rsidRPr="0024030A" w:rsidRDefault="008D372C" w:rsidP="00801D05"/>
                        <w:p w14:paraId="38405FE2" w14:textId="77777777" w:rsidR="008D372C" w:rsidRDefault="008D372C" w:rsidP="00801D05"/>
                        <w:p w14:paraId="18AB3B78" w14:textId="77777777" w:rsidR="008D372C" w:rsidRPr="0024030A" w:rsidRDefault="008D372C" w:rsidP="00801D05"/>
                        <w:p w14:paraId="7C152050" w14:textId="77777777" w:rsidR="008D372C" w:rsidRDefault="008D372C" w:rsidP="00801D05"/>
                        <w:p w14:paraId="5185A655" w14:textId="77777777" w:rsidR="008D372C" w:rsidRPr="0024030A" w:rsidRDefault="008D372C" w:rsidP="00801D05"/>
                        <w:p w14:paraId="0F4ADBBB" w14:textId="77777777" w:rsidR="008D372C" w:rsidRDefault="008D372C" w:rsidP="00801D05"/>
                        <w:p w14:paraId="45DC4809" w14:textId="77777777" w:rsidR="008D372C" w:rsidRPr="0024030A" w:rsidRDefault="008D372C" w:rsidP="00801D05"/>
                        <w:p w14:paraId="2EC45677" w14:textId="77777777" w:rsidR="008D372C" w:rsidRDefault="008D372C" w:rsidP="00801D05"/>
                        <w:p w14:paraId="3D35DADD" w14:textId="77777777" w:rsidR="008D372C" w:rsidRPr="0024030A" w:rsidRDefault="008D372C" w:rsidP="00801D05"/>
                        <w:p w14:paraId="561A1CA3" w14:textId="77777777" w:rsidR="008D372C" w:rsidRDefault="008D372C" w:rsidP="00801D05"/>
                        <w:p w14:paraId="42C97693" w14:textId="77777777" w:rsidR="008D372C" w:rsidRPr="0024030A" w:rsidRDefault="008D372C" w:rsidP="00801D05"/>
                        <w:p w14:paraId="45D6CBAE" w14:textId="77777777" w:rsidR="008D372C" w:rsidRDefault="008D372C" w:rsidP="00801D05"/>
                        <w:p w14:paraId="5C50A9BA" w14:textId="77777777" w:rsidR="008D372C" w:rsidRPr="0024030A" w:rsidRDefault="008D372C" w:rsidP="00801D05"/>
                        <w:p w14:paraId="1D8C2468" w14:textId="77777777" w:rsidR="008D372C" w:rsidRDefault="008D372C" w:rsidP="00801D05"/>
                        <w:p w14:paraId="245D6979" w14:textId="77777777" w:rsidR="008D372C" w:rsidRPr="0024030A" w:rsidRDefault="008D372C" w:rsidP="00801D05"/>
                        <w:p w14:paraId="2EA40992" w14:textId="77777777" w:rsidR="008D372C" w:rsidRDefault="008D372C" w:rsidP="00801D05"/>
                        <w:p w14:paraId="660FEBDF" w14:textId="77777777" w:rsidR="008D372C" w:rsidRPr="0024030A" w:rsidRDefault="008D372C" w:rsidP="00801D05"/>
                        <w:p w14:paraId="0BD8AEF2" w14:textId="77777777" w:rsidR="008D372C" w:rsidRDefault="008D372C" w:rsidP="00801D05"/>
                        <w:p w14:paraId="12BC20BB" w14:textId="77777777" w:rsidR="008D372C" w:rsidRPr="0024030A" w:rsidRDefault="008D372C" w:rsidP="00801D05"/>
                        <w:p w14:paraId="56405CDB" w14:textId="77777777" w:rsidR="008D372C" w:rsidRDefault="008D372C" w:rsidP="00801D05"/>
                        <w:p w14:paraId="7E371CDD" w14:textId="77777777" w:rsidR="008D372C" w:rsidRPr="0024030A" w:rsidRDefault="008D372C" w:rsidP="00801D05"/>
                        <w:p w14:paraId="235B4C4A" w14:textId="77777777" w:rsidR="008D372C" w:rsidRDefault="008D372C" w:rsidP="00801D05"/>
                        <w:p w14:paraId="008A6C0F" w14:textId="77777777" w:rsidR="008D372C" w:rsidRPr="0024030A" w:rsidRDefault="008D372C" w:rsidP="00801D05"/>
                        <w:p w14:paraId="59601F44" w14:textId="77777777" w:rsidR="008D372C" w:rsidRDefault="008D372C" w:rsidP="00801D05"/>
                        <w:p w14:paraId="579C46CC" w14:textId="77777777" w:rsidR="008D372C" w:rsidRPr="0024030A" w:rsidRDefault="008D372C" w:rsidP="00801D05"/>
                        <w:p w14:paraId="2154F646" w14:textId="77777777" w:rsidR="008D372C" w:rsidRDefault="008D372C" w:rsidP="00801D05"/>
                        <w:p w14:paraId="5378A010" w14:textId="77777777" w:rsidR="008D372C" w:rsidRPr="0024030A" w:rsidRDefault="008D372C" w:rsidP="00801D05"/>
                        <w:p w14:paraId="55A16E56" w14:textId="77777777" w:rsidR="008D372C" w:rsidRDefault="008D372C" w:rsidP="00801D05"/>
                        <w:p w14:paraId="2D12C1FE" w14:textId="77777777" w:rsidR="008D372C" w:rsidRPr="0024030A" w:rsidRDefault="008D372C" w:rsidP="00801D05"/>
                        <w:p w14:paraId="43A90491" w14:textId="77777777" w:rsidR="008D372C" w:rsidRDefault="008D372C" w:rsidP="00801D05"/>
                        <w:p w14:paraId="4620F99B" w14:textId="77777777" w:rsidR="008D372C" w:rsidRPr="0024030A" w:rsidRDefault="008D372C" w:rsidP="00801D05"/>
                        <w:p w14:paraId="7A147B5C" w14:textId="77777777" w:rsidR="008D372C" w:rsidRDefault="008D372C" w:rsidP="00801D05"/>
                        <w:p w14:paraId="7ECD6045" w14:textId="77777777" w:rsidR="008D372C" w:rsidRPr="0024030A" w:rsidRDefault="008D372C" w:rsidP="00801D05"/>
                        <w:p w14:paraId="27F32DFB" w14:textId="77777777" w:rsidR="008D372C" w:rsidRDefault="008D372C" w:rsidP="00801D05"/>
                        <w:p w14:paraId="3737B3DA" w14:textId="77777777" w:rsidR="008D372C" w:rsidRPr="0024030A" w:rsidRDefault="008D372C" w:rsidP="00801D05"/>
                        <w:p w14:paraId="6EFB787A" w14:textId="77777777" w:rsidR="008D372C" w:rsidRDefault="008D372C" w:rsidP="00801D05"/>
                        <w:p w14:paraId="4049C8B2" w14:textId="77777777" w:rsidR="008D372C" w:rsidRPr="0024030A" w:rsidRDefault="008D372C" w:rsidP="00801D05"/>
                        <w:p w14:paraId="69A52F8D" w14:textId="77777777" w:rsidR="008D372C" w:rsidRDefault="008D372C" w:rsidP="00801D05"/>
                        <w:p w14:paraId="011E1ABB" w14:textId="77777777" w:rsidR="008D372C" w:rsidRPr="0024030A" w:rsidRDefault="008D372C" w:rsidP="00801D05"/>
                        <w:p w14:paraId="7AF417A0" w14:textId="77777777" w:rsidR="008D372C" w:rsidRDefault="008D372C" w:rsidP="00801D05"/>
                        <w:p w14:paraId="013B4EF7" w14:textId="77777777" w:rsidR="008D372C" w:rsidRPr="0024030A" w:rsidRDefault="008D372C" w:rsidP="00801D05"/>
                        <w:p w14:paraId="5B50FFB8" w14:textId="77777777" w:rsidR="008D372C" w:rsidRDefault="008D372C" w:rsidP="00801D05"/>
                        <w:p w14:paraId="4D6F1334" w14:textId="77777777" w:rsidR="008D372C" w:rsidRPr="0024030A" w:rsidRDefault="008D372C" w:rsidP="00801D05"/>
                        <w:p w14:paraId="3940A3A2" w14:textId="77777777" w:rsidR="008D372C" w:rsidRDefault="008D372C" w:rsidP="00801D05"/>
                        <w:p w14:paraId="7FD24D59" w14:textId="77777777" w:rsidR="008D372C" w:rsidRPr="0024030A" w:rsidRDefault="008D372C" w:rsidP="00801D05"/>
                        <w:p w14:paraId="41EE44D2" w14:textId="77777777" w:rsidR="008D372C" w:rsidRDefault="008D372C" w:rsidP="00801D05"/>
                        <w:p w14:paraId="6CD2FEEF" w14:textId="77777777" w:rsidR="008D372C" w:rsidRPr="0024030A" w:rsidRDefault="008D372C" w:rsidP="00801D05"/>
                        <w:p w14:paraId="758AFE13" w14:textId="77777777" w:rsidR="008D372C" w:rsidRDefault="008D372C" w:rsidP="00801D05"/>
                        <w:p w14:paraId="7042046D" w14:textId="77777777" w:rsidR="008D372C" w:rsidRPr="0024030A" w:rsidRDefault="008D372C" w:rsidP="00801D05"/>
                        <w:p w14:paraId="2FB0CE99" w14:textId="77777777" w:rsidR="008D372C" w:rsidRDefault="008D372C" w:rsidP="00801D05"/>
                        <w:p w14:paraId="2CF286F2" w14:textId="77777777" w:rsidR="008D372C" w:rsidRPr="0024030A" w:rsidRDefault="008D372C" w:rsidP="00801D05"/>
                        <w:p w14:paraId="6F2FB0B4" w14:textId="77777777" w:rsidR="008D372C" w:rsidRDefault="008D372C" w:rsidP="00801D05"/>
                        <w:p w14:paraId="139ACB7A" w14:textId="77777777" w:rsidR="008D372C" w:rsidRPr="0024030A" w:rsidRDefault="008D372C" w:rsidP="00801D05"/>
                        <w:p w14:paraId="347CB1F5" w14:textId="77777777" w:rsidR="008D372C" w:rsidRDefault="008D372C" w:rsidP="00801D05"/>
                        <w:p w14:paraId="2EC3C50B" w14:textId="77777777" w:rsidR="008D372C" w:rsidRPr="0024030A" w:rsidRDefault="008D372C" w:rsidP="00801D05"/>
                        <w:p w14:paraId="276B03F3" w14:textId="77777777" w:rsidR="008D372C" w:rsidRDefault="008D372C" w:rsidP="00801D05"/>
                        <w:p w14:paraId="4F8349A8" w14:textId="77777777" w:rsidR="008D372C" w:rsidRPr="0024030A" w:rsidRDefault="008D372C" w:rsidP="00801D05"/>
                        <w:p w14:paraId="7AAD9DB3" w14:textId="77777777" w:rsidR="008D372C" w:rsidRDefault="008D372C" w:rsidP="00801D05"/>
                        <w:p w14:paraId="7187DCE7" w14:textId="77777777" w:rsidR="008D372C" w:rsidRPr="0024030A" w:rsidRDefault="008D372C" w:rsidP="00801D05"/>
                        <w:p w14:paraId="043273F2" w14:textId="77777777" w:rsidR="008D372C" w:rsidRDefault="008D372C" w:rsidP="00801D05"/>
                        <w:p w14:paraId="1E96BF4B" w14:textId="77777777" w:rsidR="008D372C" w:rsidRPr="0024030A" w:rsidRDefault="008D372C" w:rsidP="00801D05"/>
                        <w:p w14:paraId="18355273" w14:textId="77777777" w:rsidR="008D372C" w:rsidRDefault="008D372C" w:rsidP="00801D05"/>
                        <w:p w14:paraId="50A8D414" w14:textId="77777777" w:rsidR="008D372C" w:rsidRPr="0024030A" w:rsidRDefault="008D372C" w:rsidP="00801D05"/>
                        <w:p w14:paraId="77DCD5FC" w14:textId="77777777" w:rsidR="008D372C" w:rsidRDefault="008D372C" w:rsidP="00801D05"/>
                        <w:p w14:paraId="6E0A12C4" w14:textId="77777777" w:rsidR="008D372C" w:rsidRPr="0024030A" w:rsidRDefault="008D372C" w:rsidP="00801D05"/>
                        <w:p w14:paraId="137ECA8A" w14:textId="77777777" w:rsidR="008D372C" w:rsidRDefault="008D372C" w:rsidP="00801D05"/>
                        <w:p w14:paraId="022CC1D0" w14:textId="77777777" w:rsidR="008D372C" w:rsidRPr="0024030A" w:rsidRDefault="008D372C" w:rsidP="00801D05"/>
                        <w:p w14:paraId="0A140C73" w14:textId="77777777" w:rsidR="008D372C" w:rsidRDefault="008D372C" w:rsidP="00801D05"/>
                        <w:p w14:paraId="3E2E60FC" w14:textId="77777777" w:rsidR="008D372C" w:rsidRPr="0024030A" w:rsidRDefault="008D372C" w:rsidP="00801D05"/>
                        <w:p w14:paraId="144B7FC7" w14:textId="77777777" w:rsidR="008D372C" w:rsidRDefault="008D372C" w:rsidP="00801D05"/>
                        <w:p w14:paraId="2F71B07D" w14:textId="77777777" w:rsidR="008D372C" w:rsidRPr="0024030A" w:rsidRDefault="008D372C" w:rsidP="00801D05"/>
                        <w:p w14:paraId="378C71EB" w14:textId="77777777" w:rsidR="008D372C" w:rsidRDefault="008D372C" w:rsidP="00801D05"/>
                        <w:p w14:paraId="21FB1B4A" w14:textId="77777777" w:rsidR="008D372C" w:rsidRPr="0024030A" w:rsidRDefault="008D372C" w:rsidP="00801D05"/>
                        <w:p w14:paraId="3952B455" w14:textId="77777777" w:rsidR="008D372C" w:rsidRDefault="008D372C" w:rsidP="00801D05"/>
                        <w:p w14:paraId="34DD018A" w14:textId="77777777" w:rsidR="008D372C" w:rsidRPr="0024030A" w:rsidRDefault="008D372C" w:rsidP="00801D05"/>
                        <w:p w14:paraId="1D90CAC0" w14:textId="77777777" w:rsidR="008D372C" w:rsidRDefault="008D372C" w:rsidP="00801D05"/>
                        <w:p w14:paraId="56BEE364" w14:textId="77777777" w:rsidR="008D372C" w:rsidRPr="0024030A" w:rsidRDefault="008D372C" w:rsidP="00801D05"/>
                        <w:p w14:paraId="742663A5" w14:textId="77777777" w:rsidR="008D372C" w:rsidRDefault="008D372C" w:rsidP="00801D05"/>
                        <w:p w14:paraId="7FC9957E" w14:textId="77777777" w:rsidR="008D372C" w:rsidRPr="0024030A" w:rsidRDefault="008D372C" w:rsidP="00801D05"/>
                        <w:p w14:paraId="7378F9FB" w14:textId="77777777" w:rsidR="008D372C" w:rsidRDefault="008D372C" w:rsidP="00801D05"/>
                        <w:p w14:paraId="031B1217" w14:textId="77777777" w:rsidR="008D372C" w:rsidRPr="0024030A" w:rsidRDefault="008D372C" w:rsidP="00801D05"/>
                        <w:p w14:paraId="4091B23B" w14:textId="77777777" w:rsidR="008D372C" w:rsidRDefault="008D372C" w:rsidP="00801D05"/>
                        <w:p w14:paraId="306F4BEA" w14:textId="77777777" w:rsidR="008D372C" w:rsidRPr="0024030A" w:rsidRDefault="008D372C" w:rsidP="00801D05"/>
                        <w:p w14:paraId="38C02F9E" w14:textId="77777777" w:rsidR="008D372C" w:rsidRDefault="008D372C" w:rsidP="00801D05"/>
                        <w:p w14:paraId="3FEF918C" w14:textId="77777777" w:rsidR="008D372C" w:rsidRPr="0024030A" w:rsidRDefault="008D372C" w:rsidP="00801D05"/>
                        <w:p w14:paraId="64AF76D5" w14:textId="77777777" w:rsidR="008D372C" w:rsidRDefault="008D372C" w:rsidP="00801D05"/>
                        <w:p w14:paraId="3A6EB474" w14:textId="77777777" w:rsidR="008D372C" w:rsidRPr="0024030A" w:rsidRDefault="008D372C" w:rsidP="00801D05"/>
                        <w:p w14:paraId="440D8F45" w14:textId="77777777" w:rsidR="008D372C" w:rsidRDefault="008D372C" w:rsidP="00801D05"/>
                        <w:p w14:paraId="573E2EB2" w14:textId="77777777" w:rsidR="008D372C" w:rsidRPr="0024030A" w:rsidRDefault="008D372C" w:rsidP="00801D05"/>
                        <w:p w14:paraId="07923A55" w14:textId="77777777" w:rsidR="008D372C" w:rsidRDefault="008D372C" w:rsidP="00801D05"/>
                        <w:p w14:paraId="0FD4964A" w14:textId="77777777" w:rsidR="008D372C" w:rsidRPr="0024030A" w:rsidRDefault="008D372C" w:rsidP="00801D05"/>
                        <w:p w14:paraId="69964C54" w14:textId="77777777" w:rsidR="008D372C" w:rsidRDefault="008D372C" w:rsidP="00801D05"/>
                        <w:p w14:paraId="45FB1C3D" w14:textId="77777777" w:rsidR="008D372C" w:rsidRPr="0024030A" w:rsidRDefault="008D372C" w:rsidP="00801D05"/>
                        <w:p w14:paraId="4D773550" w14:textId="77777777" w:rsidR="008D372C" w:rsidRDefault="008D372C" w:rsidP="00801D05"/>
                        <w:p w14:paraId="71452024" w14:textId="77777777" w:rsidR="008D372C" w:rsidRPr="0024030A" w:rsidRDefault="008D372C" w:rsidP="00801D05"/>
                        <w:p w14:paraId="03EEFC5E" w14:textId="77777777" w:rsidR="008D372C" w:rsidRDefault="008D372C" w:rsidP="00801D05"/>
                        <w:p w14:paraId="02545C39" w14:textId="77777777" w:rsidR="008D372C" w:rsidRPr="0024030A" w:rsidRDefault="008D372C" w:rsidP="00801D05"/>
                        <w:p w14:paraId="7962A16A" w14:textId="77777777" w:rsidR="008D372C" w:rsidRDefault="008D372C" w:rsidP="00801D05"/>
                        <w:p w14:paraId="57D74DE1" w14:textId="77777777" w:rsidR="008D372C" w:rsidRPr="0024030A" w:rsidRDefault="008D372C" w:rsidP="00801D05"/>
                        <w:p w14:paraId="79D39092" w14:textId="77777777" w:rsidR="008D372C" w:rsidRDefault="008D372C" w:rsidP="00801D05"/>
                        <w:p w14:paraId="445E1717" w14:textId="77777777" w:rsidR="008D372C" w:rsidRPr="0024030A" w:rsidRDefault="008D372C" w:rsidP="00801D05"/>
                        <w:p w14:paraId="68A8B67A" w14:textId="77777777" w:rsidR="008D372C" w:rsidRDefault="008D372C" w:rsidP="00801D05"/>
                        <w:p w14:paraId="2B6D6074" w14:textId="77777777" w:rsidR="008D372C" w:rsidRPr="0024030A" w:rsidRDefault="008D372C" w:rsidP="00801D05"/>
                        <w:p w14:paraId="1E1A1ED4" w14:textId="77777777" w:rsidR="008D372C" w:rsidRDefault="008D372C" w:rsidP="00801D05"/>
                        <w:p w14:paraId="6B1D78F0" w14:textId="77777777" w:rsidR="008D372C" w:rsidRPr="0024030A" w:rsidRDefault="008D372C" w:rsidP="00801D05"/>
                        <w:p w14:paraId="64B58BCB" w14:textId="77777777" w:rsidR="008D372C" w:rsidRDefault="008D372C" w:rsidP="00801D05"/>
                        <w:p w14:paraId="23C0C749" w14:textId="77777777" w:rsidR="008D372C" w:rsidRPr="0024030A" w:rsidRDefault="008D372C" w:rsidP="00801D05"/>
                        <w:p w14:paraId="35A9FB82" w14:textId="77777777" w:rsidR="008D372C" w:rsidRDefault="008D372C" w:rsidP="00801D05"/>
                        <w:p w14:paraId="552288B6" w14:textId="77777777" w:rsidR="008D372C" w:rsidRPr="0024030A" w:rsidRDefault="008D372C" w:rsidP="00801D05"/>
                        <w:p w14:paraId="28E389D5" w14:textId="77777777" w:rsidR="008D372C" w:rsidRDefault="008D372C" w:rsidP="00801D05"/>
                        <w:p w14:paraId="3C2B7071" w14:textId="77777777" w:rsidR="008D372C" w:rsidRPr="0024030A" w:rsidRDefault="008D372C" w:rsidP="00801D05"/>
                        <w:p w14:paraId="69858480" w14:textId="77777777" w:rsidR="008D372C" w:rsidRDefault="008D372C" w:rsidP="00801D05"/>
                        <w:p w14:paraId="42392074" w14:textId="77777777" w:rsidR="008D372C" w:rsidRPr="0024030A" w:rsidRDefault="008D372C" w:rsidP="00801D05"/>
                        <w:p w14:paraId="249EE8F2" w14:textId="77777777" w:rsidR="008D372C" w:rsidRDefault="008D372C" w:rsidP="00801D05"/>
                        <w:p w14:paraId="7F5B477B" w14:textId="77777777" w:rsidR="008D372C" w:rsidRPr="0024030A" w:rsidRDefault="008D372C" w:rsidP="00801D05"/>
                        <w:p w14:paraId="6BD22308" w14:textId="77777777" w:rsidR="008D372C" w:rsidRDefault="008D372C" w:rsidP="00801D05"/>
                        <w:p w14:paraId="7796D2BA" w14:textId="77777777" w:rsidR="008D372C" w:rsidRPr="0024030A" w:rsidRDefault="008D372C" w:rsidP="00801D05"/>
                        <w:p w14:paraId="701F2E44" w14:textId="77777777" w:rsidR="008D372C" w:rsidRDefault="008D372C" w:rsidP="00801D05"/>
                        <w:p w14:paraId="773EDAEA" w14:textId="77777777" w:rsidR="008D372C" w:rsidRPr="0024030A" w:rsidRDefault="008D372C" w:rsidP="00801D05"/>
                        <w:p w14:paraId="416138B8" w14:textId="77777777" w:rsidR="008D372C" w:rsidRDefault="008D372C" w:rsidP="00801D05"/>
                        <w:p w14:paraId="49C9D278" w14:textId="77777777" w:rsidR="008D372C" w:rsidRPr="0024030A" w:rsidRDefault="008D372C" w:rsidP="00801D05"/>
                        <w:p w14:paraId="5E9C2773" w14:textId="77777777" w:rsidR="008D372C" w:rsidRDefault="008D372C" w:rsidP="00801D05"/>
                        <w:p w14:paraId="27A24929" w14:textId="77777777" w:rsidR="008D372C" w:rsidRPr="0024030A" w:rsidRDefault="008D372C" w:rsidP="00801D05"/>
                        <w:p w14:paraId="17DD7054" w14:textId="77777777" w:rsidR="008D372C" w:rsidRDefault="008D372C" w:rsidP="00801D05"/>
                        <w:p w14:paraId="252B1677" w14:textId="77777777" w:rsidR="008D372C" w:rsidRPr="0024030A" w:rsidRDefault="008D372C" w:rsidP="00801D05"/>
                        <w:p w14:paraId="0109A5CE" w14:textId="77777777" w:rsidR="008D372C" w:rsidRDefault="008D372C" w:rsidP="00801D05"/>
                        <w:p w14:paraId="6A2A89C1" w14:textId="77777777" w:rsidR="008D372C" w:rsidRPr="0024030A" w:rsidRDefault="008D372C" w:rsidP="00801D05"/>
                        <w:p w14:paraId="7CF39A9C" w14:textId="77777777" w:rsidR="008D372C" w:rsidRDefault="008D372C" w:rsidP="00801D05"/>
                        <w:p w14:paraId="287F54C0" w14:textId="77777777" w:rsidR="008D372C" w:rsidRPr="0024030A" w:rsidRDefault="008D372C" w:rsidP="00801D05"/>
                        <w:p w14:paraId="37E309D1" w14:textId="77777777" w:rsidR="008D372C" w:rsidRDefault="008D372C" w:rsidP="00801D05"/>
                        <w:p w14:paraId="1BFC5605" w14:textId="77777777" w:rsidR="008D372C" w:rsidRPr="0024030A" w:rsidRDefault="008D372C" w:rsidP="00801D05"/>
                        <w:p w14:paraId="3A7CAF0C" w14:textId="77777777" w:rsidR="008D372C" w:rsidRDefault="008D372C" w:rsidP="00801D05"/>
                        <w:p w14:paraId="5C541FCC" w14:textId="77777777" w:rsidR="008D372C" w:rsidRPr="0024030A" w:rsidRDefault="008D372C" w:rsidP="00801D05"/>
                        <w:p w14:paraId="2254B70B" w14:textId="77777777" w:rsidR="008D372C" w:rsidRDefault="008D372C" w:rsidP="00801D05"/>
                        <w:p w14:paraId="26FEE3FC" w14:textId="77777777" w:rsidR="008D372C" w:rsidRPr="0024030A" w:rsidRDefault="008D372C" w:rsidP="00801D05"/>
                        <w:p w14:paraId="1B7CFCDC" w14:textId="77777777" w:rsidR="008D372C" w:rsidRDefault="008D372C" w:rsidP="00801D05"/>
                        <w:p w14:paraId="24FD543F" w14:textId="77777777" w:rsidR="008D372C" w:rsidRPr="0024030A" w:rsidRDefault="008D372C" w:rsidP="00801D05"/>
                        <w:p w14:paraId="2595C3F0" w14:textId="77777777" w:rsidR="008D372C" w:rsidRDefault="008D372C" w:rsidP="00801D05"/>
                        <w:p w14:paraId="7D8A99DD" w14:textId="77777777" w:rsidR="008D372C" w:rsidRPr="0024030A" w:rsidRDefault="008D372C" w:rsidP="00801D05"/>
                        <w:p w14:paraId="493D9EA8" w14:textId="77777777" w:rsidR="008D372C" w:rsidRDefault="008D372C" w:rsidP="00801D05"/>
                        <w:p w14:paraId="5BFC781C" w14:textId="77777777" w:rsidR="008D372C" w:rsidRPr="0024030A" w:rsidRDefault="008D372C" w:rsidP="00801D05"/>
                        <w:p w14:paraId="7F98A548" w14:textId="77777777" w:rsidR="008D372C" w:rsidRDefault="008D372C" w:rsidP="00801D05"/>
                        <w:p w14:paraId="1E09B691" w14:textId="77777777" w:rsidR="008D372C" w:rsidRPr="0024030A" w:rsidRDefault="008D372C" w:rsidP="00801D05"/>
                        <w:p w14:paraId="75AD9271" w14:textId="77777777" w:rsidR="008D372C" w:rsidRDefault="008D372C" w:rsidP="00801D05"/>
                        <w:p w14:paraId="1ED7FAFB" w14:textId="77777777" w:rsidR="008D372C" w:rsidRPr="0024030A" w:rsidRDefault="008D372C" w:rsidP="00801D05"/>
                        <w:p w14:paraId="5EC42175" w14:textId="77777777" w:rsidR="008D372C" w:rsidRDefault="008D372C" w:rsidP="00801D05"/>
                        <w:p w14:paraId="25448123" w14:textId="77777777" w:rsidR="008D372C" w:rsidRPr="0024030A" w:rsidRDefault="008D372C" w:rsidP="00801D05"/>
                        <w:p w14:paraId="501AEA50" w14:textId="77777777" w:rsidR="008D372C" w:rsidRDefault="008D372C" w:rsidP="00801D05"/>
                        <w:p w14:paraId="339BEDA8" w14:textId="77777777" w:rsidR="008D372C" w:rsidRPr="0024030A" w:rsidRDefault="008D372C" w:rsidP="00801D05"/>
                        <w:p w14:paraId="7FF923C3" w14:textId="77777777" w:rsidR="008D372C" w:rsidRDefault="008D372C" w:rsidP="00801D05"/>
                        <w:p w14:paraId="13DDF8F6" w14:textId="77777777" w:rsidR="008D372C" w:rsidRPr="0024030A" w:rsidRDefault="008D372C" w:rsidP="00801D05"/>
                        <w:p w14:paraId="45A4B86E" w14:textId="77777777" w:rsidR="008D372C" w:rsidRDefault="008D372C" w:rsidP="00801D05"/>
                        <w:p w14:paraId="5B441D3D" w14:textId="77777777" w:rsidR="008D372C" w:rsidRPr="0024030A" w:rsidRDefault="008D372C" w:rsidP="00801D05"/>
                        <w:p w14:paraId="5F229FB9" w14:textId="77777777" w:rsidR="008D372C" w:rsidRDefault="008D372C" w:rsidP="00801D05"/>
                        <w:p w14:paraId="4E5671FE" w14:textId="77777777" w:rsidR="008D372C" w:rsidRPr="0024030A" w:rsidRDefault="008D372C" w:rsidP="00801D05"/>
                        <w:p w14:paraId="65600BCA" w14:textId="77777777" w:rsidR="008D372C" w:rsidRDefault="008D372C" w:rsidP="00801D05"/>
                        <w:p w14:paraId="30B14184" w14:textId="77777777" w:rsidR="008D372C" w:rsidRPr="0024030A" w:rsidRDefault="008D372C" w:rsidP="00801D05"/>
                        <w:p w14:paraId="1B2B2578" w14:textId="77777777" w:rsidR="008D372C" w:rsidRDefault="008D372C" w:rsidP="00801D05"/>
                        <w:p w14:paraId="61492F21" w14:textId="77777777" w:rsidR="008D372C" w:rsidRPr="0024030A" w:rsidRDefault="008D372C" w:rsidP="00801D05"/>
                        <w:p w14:paraId="4FA1EA37" w14:textId="77777777" w:rsidR="008D372C" w:rsidRDefault="008D372C" w:rsidP="00801D05"/>
                        <w:p w14:paraId="11A32908" w14:textId="77777777" w:rsidR="008D372C" w:rsidRPr="0024030A" w:rsidRDefault="008D372C" w:rsidP="00801D05"/>
                        <w:p w14:paraId="3B69E4B5" w14:textId="77777777" w:rsidR="008D372C" w:rsidRDefault="008D372C" w:rsidP="00801D05"/>
                        <w:p w14:paraId="6877D48F" w14:textId="77777777" w:rsidR="008D372C" w:rsidRPr="0024030A" w:rsidRDefault="008D372C" w:rsidP="00801D05"/>
                        <w:p w14:paraId="582265DD" w14:textId="77777777" w:rsidR="008D372C" w:rsidRDefault="008D372C" w:rsidP="00801D05"/>
                        <w:p w14:paraId="3AAAA90D" w14:textId="77777777" w:rsidR="008D372C" w:rsidRPr="0024030A" w:rsidRDefault="008D372C" w:rsidP="00801D05"/>
                        <w:p w14:paraId="4024226D" w14:textId="77777777" w:rsidR="008D372C" w:rsidRDefault="008D372C" w:rsidP="00801D05"/>
                        <w:p w14:paraId="45498D1C" w14:textId="77777777" w:rsidR="008D372C" w:rsidRPr="0024030A" w:rsidRDefault="008D372C" w:rsidP="00801D05"/>
                        <w:p w14:paraId="31B73906" w14:textId="77777777" w:rsidR="008D372C" w:rsidRDefault="008D372C" w:rsidP="00801D05"/>
                        <w:p w14:paraId="5D136A74" w14:textId="77777777" w:rsidR="008D372C" w:rsidRPr="0024030A" w:rsidRDefault="008D372C" w:rsidP="00801D05"/>
                        <w:p w14:paraId="4CE7C4B9" w14:textId="77777777" w:rsidR="008D372C" w:rsidRDefault="008D372C" w:rsidP="00801D05"/>
                        <w:p w14:paraId="7272CC37" w14:textId="77777777" w:rsidR="008D372C" w:rsidRPr="0024030A" w:rsidRDefault="008D372C" w:rsidP="00801D05"/>
                        <w:p w14:paraId="3911401C" w14:textId="77777777" w:rsidR="008D372C" w:rsidRDefault="008D372C" w:rsidP="00801D05"/>
                        <w:p w14:paraId="65D53BD3" w14:textId="77777777" w:rsidR="008D372C" w:rsidRPr="0024030A" w:rsidRDefault="008D372C" w:rsidP="00801D05"/>
                        <w:p w14:paraId="4064FCB2" w14:textId="77777777" w:rsidR="008D372C" w:rsidRDefault="008D372C" w:rsidP="00801D05"/>
                        <w:p w14:paraId="7D3F19D8" w14:textId="77777777" w:rsidR="008D372C" w:rsidRPr="0024030A" w:rsidRDefault="008D372C" w:rsidP="00801D05"/>
                        <w:p w14:paraId="78CF63DC" w14:textId="77777777" w:rsidR="008D372C" w:rsidRDefault="008D372C" w:rsidP="00801D05"/>
                        <w:p w14:paraId="4736DA72" w14:textId="77777777" w:rsidR="008D372C" w:rsidRPr="0024030A" w:rsidRDefault="008D372C" w:rsidP="00801D05"/>
                        <w:p w14:paraId="1E671411" w14:textId="77777777" w:rsidR="008D372C" w:rsidRDefault="008D372C" w:rsidP="00801D05"/>
                        <w:p w14:paraId="7379A30B" w14:textId="77777777" w:rsidR="008D372C" w:rsidRPr="0024030A" w:rsidRDefault="008D372C" w:rsidP="00801D05"/>
                        <w:p w14:paraId="1C70D928" w14:textId="77777777" w:rsidR="008D372C" w:rsidRDefault="008D372C" w:rsidP="00801D05"/>
                        <w:p w14:paraId="30478642" w14:textId="77777777" w:rsidR="008D372C" w:rsidRPr="0024030A" w:rsidRDefault="008D372C" w:rsidP="00801D05"/>
                        <w:p w14:paraId="42F66AB1" w14:textId="77777777" w:rsidR="008D372C" w:rsidRDefault="008D372C" w:rsidP="00801D05"/>
                        <w:p w14:paraId="0267E48B" w14:textId="77777777" w:rsidR="008D372C" w:rsidRPr="0024030A" w:rsidRDefault="008D372C" w:rsidP="00801D05"/>
                        <w:p w14:paraId="66B74C9C" w14:textId="77777777" w:rsidR="008D372C" w:rsidRDefault="008D372C" w:rsidP="00801D05"/>
                        <w:p w14:paraId="2102EBA5" w14:textId="77777777" w:rsidR="008D372C" w:rsidRPr="0024030A" w:rsidRDefault="008D372C" w:rsidP="00801D05"/>
                        <w:p w14:paraId="0816E3CC" w14:textId="77777777" w:rsidR="008D372C" w:rsidRDefault="008D372C" w:rsidP="00801D05"/>
                        <w:p w14:paraId="712DCE31" w14:textId="77777777" w:rsidR="008D372C" w:rsidRPr="0024030A" w:rsidRDefault="008D372C" w:rsidP="00801D05"/>
                        <w:p w14:paraId="054C19C7" w14:textId="77777777" w:rsidR="008D372C" w:rsidRDefault="008D372C" w:rsidP="00801D05"/>
                        <w:p w14:paraId="53859107" w14:textId="77777777" w:rsidR="008D372C" w:rsidRPr="0024030A" w:rsidRDefault="008D372C" w:rsidP="00801D05"/>
                        <w:p w14:paraId="46199A0D" w14:textId="77777777" w:rsidR="008D372C" w:rsidRDefault="008D372C" w:rsidP="00801D05"/>
                        <w:p w14:paraId="5F37BCC3" w14:textId="77777777" w:rsidR="008D372C" w:rsidRPr="0024030A" w:rsidRDefault="008D372C" w:rsidP="00801D05"/>
                        <w:p w14:paraId="78516F16" w14:textId="77777777" w:rsidR="008D372C" w:rsidRDefault="008D372C" w:rsidP="00801D05"/>
                        <w:p w14:paraId="671F8E8F" w14:textId="77777777" w:rsidR="008D372C" w:rsidRPr="0024030A" w:rsidRDefault="008D372C" w:rsidP="00801D05"/>
                        <w:p w14:paraId="40ACEF9F" w14:textId="77777777" w:rsidR="008D372C" w:rsidRDefault="008D372C" w:rsidP="00801D05"/>
                        <w:p w14:paraId="45718146" w14:textId="77777777" w:rsidR="008D372C" w:rsidRPr="0024030A" w:rsidRDefault="008D372C" w:rsidP="00801D05"/>
                        <w:p w14:paraId="2E794474" w14:textId="77777777" w:rsidR="008D372C" w:rsidRDefault="008D372C" w:rsidP="00801D05"/>
                        <w:p w14:paraId="7D43F0CD" w14:textId="77777777" w:rsidR="008D372C" w:rsidRPr="0024030A" w:rsidRDefault="008D372C" w:rsidP="00801D05"/>
                        <w:p w14:paraId="3279E06F" w14:textId="77777777" w:rsidR="008D372C" w:rsidRDefault="008D372C" w:rsidP="00801D05"/>
                        <w:p w14:paraId="08A3D4D3" w14:textId="77777777" w:rsidR="008D372C" w:rsidRPr="0024030A" w:rsidRDefault="008D372C" w:rsidP="00801D05"/>
                        <w:p w14:paraId="1028559B" w14:textId="77777777" w:rsidR="008D372C" w:rsidRDefault="008D372C" w:rsidP="00801D05"/>
                        <w:p w14:paraId="7668E290" w14:textId="77777777" w:rsidR="008D372C" w:rsidRPr="0024030A" w:rsidRDefault="008D372C" w:rsidP="00801D05"/>
                        <w:p w14:paraId="30C8A48D" w14:textId="77777777" w:rsidR="008D372C" w:rsidRDefault="008D372C" w:rsidP="00801D05"/>
                        <w:p w14:paraId="1C5D80FA" w14:textId="77777777" w:rsidR="008D372C" w:rsidRPr="0024030A" w:rsidRDefault="008D372C" w:rsidP="00801D05"/>
                        <w:p w14:paraId="4A29C2CC" w14:textId="77777777" w:rsidR="008D372C" w:rsidRDefault="008D372C" w:rsidP="00801D05"/>
                        <w:p w14:paraId="3F22ECFE" w14:textId="77777777" w:rsidR="008D372C" w:rsidRPr="0024030A" w:rsidRDefault="008D372C" w:rsidP="00801D05"/>
                        <w:p w14:paraId="39EAA0CB" w14:textId="77777777" w:rsidR="008D372C" w:rsidRDefault="008D372C" w:rsidP="00801D05"/>
                        <w:p w14:paraId="79276163" w14:textId="77777777" w:rsidR="008D372C" w:rsidRPr="0024030A" w:rsidRDefault="008D372C" w:rsidP="00801D05"/>
                        <w:p w14:paraId="76D00467" w14:textId="77777777" w:rsidR="008D372C" w:rsidRDefault="008D372C" w:rsidP="00801D05"/>
                        <w:p w14:paraId="2545E3EC" w14:textId="77777777" w:rsidR="008D372C" w:rsidRPr="0024030A" w:rsidRDefault="008D372C" w:rsidP="00801D05"/>
                        <w:p w14:paraId="05459BFF" w14:textId="77777777" w:rsidR="008D372C" w:rsidRDefault="008D372C" w:rsidP="00801D05"/>
                        <w:p w14:paraId="5A7E2F25" w14:textId="77777777" w:rsidR="008D372C" w:rsidRPr="0024030A" w:rsidRDefault="008D372C" w:rsidP="00801D05"/>
                        <w:p w14:paraId="35E39069" w14:textId="77777777" w:rsidR="008D372C" w:rsidRDefault="008D372C" w:rsidP="00801D05"/>
                        <w:p w14:paraId="7627CA2F" w14:textId="77777777" w:rsidR="008D372C" w:rsidRPr="0024030A" w:rsidRDefault="008D372C" w:rsidP="00801D05"/>
                        <w:p w14:paraId="6F845632" w14:textId="77777777" w:rsidR="008D372C" w:rsidRDefault="008D372C" w:rsidP="00801D05"/>
                        <w:p w14:paraId="42EBB65F" w14:textId="77777777" w:rsidR="008D372C" w:rsidRPr="0024030A" w:rsidRDefault="008D372C" w:rsidP="00801D05"/>
                        <w:p w14:paraId="67C03E3D" w14:textId="77777777" w:rsidR="008D372C" w:rsidRDefault="008D372C" w:rsidP="00801D05"/>
                        <w:p w14:paraId="5520A14C" w14:textId="77777777" w:rsidR="008D372C" w:rsidRPr="0024030A" w:rsidRDefault="008D372C" w:rsidP="00801D05"/>
                        <w:p w14:paraId="5FD8B31B" w14:textId="77777777" w:rsidR="008D372C" w:rsidRDefault="008D372C" w:rsidP="00801D05"/>
                        <w:p w14:paraId="175BEC20" w14:textId="77777777" w:rsidR="008D372C" w:rsidRPr="0024030A" w:rsidRDefault="008D372C" w:rsidP="00801D05"/>
                        <w:p w14:paraId="3C7E4EE2" w14:textId="77777777" w:rsidR="008D372C" w:rsidRDefault="008D372C" w:rsidP="00801D05"/>
                        <w:p w14:paraId="54A503F9" w14:textId="77777777" w:rsidR="008D372C" w:rsidRPr="0024030A" w:rsidRDefault="008D372C" w:rsidP="00801D05"/>
                        <w:p w14:paraId="5996596C" w14:textId="77777777" w:rsidR="008D372C" w:rsidRDefault="008D372C" w:rsidP="00801D05"/>
                        <w:p w14:paraId="77F168A3" w14:textId="77777777" w:rsidR="008D372C" w:rsidRPr="0024030A" w:rsidRDefault="008D372C" w:rsidP="00801D05"/>
                        <w:p w14:paraId="03481E58" w14:textId="77777777" w:rsidR="008D372C" w:rsidRDefault="008D372C" w:rsidP="00801D05"/>
                        <w:p w14:paraId="00C0C374" w14:textId="77777777" w:rsidR="008D372C" w:rsidRPr="0024030A" w:rsidRDefault="008D372C" w:rsidP="00801D05"/>
                        <w:p w14:paraId="7E16F66E" w14:textId="77777777" w:rsidR="008D372C" w:rsidRDefault="008D372C" w:rsidP="00801D05"/>
                        <w:p w14:paraId="51F8E120" w14:textId="77777777" w:rsidR="008D372C" w:rsidRPr="0024030A" w:rsidRDefault="008D372C" w:rsidP="00801D05"/>
                        <w:p w14:paraId="53E16982" w14:textId="77777777" w:rsidR="008D372C" w:rsidRDefault="008D372C" w:rsidP="00801D05"/>
                        <w:p w14:paraId="099974C0" w14:textId="77777777" w:rsidR="008D372C" w:rsidRPr="0024030A" w:rsidRDefault="008D372C" w:rsidP="00801D05"/>
                        <w:p w14:paraId="5F209907" w14:textId="77777777" w:rsidR="008D372C" w:rsidRDefault="008D372C" w:rsidP="00801D05"/>
                        <w:p w14:paraId="009B92FD" w14:textId="77777777" w:rsidR="008D372C" w:rsidRPr="0024030A" w:rsidRDefault="008D372C" w:rsidP="00801D05"/>
                        <w:p w14:paraId="6B62A789" w14:textId="77777777" w:rsidR="008D372C" w:rsidRDefault="008D372C" w:rsidP="00801D05"/>
                        <w:p w14:paraId="42C21261" w14:textId="77777777" w:rsidR="008D372C" w:rsidRPr="0024030A" w:rsidRDefault="008D372C" w:rsidP="00801D05"/>
                        <w:p w14:paraId="2A47EFED" w14:textId="77777777" w:rsidR="008D372C" w:rsidRDefault="008D372C" w:rsidP="00801D05"/>
                        <w:p w14:paraId="24CC2506" w14:textId="77777777" w:rsidR="008D372C" w:rsidRPr="0024030A" w:rsidRDefault="008D372C" w:rsidP="00801D05"/>
                        <w:p w14:paraId="46B52D6C" w14:textId="77777777" w:rsidR="008D372C" w:rsidRDefault="008D372C" w:rsidP="00801D05"/>
                        <w:p w14:paraId="2F9C64B2" w14:textId="77777777" w:rsidR="008D372C" w:rsidRPr="0024030A" w:rsidRDefault="008D372C" w:rsidP="00801D05"/>
                        <w:p w14:paraId="1DCFE00D" w14:textId="77777777" w:rsidR="008D372C" w:rsidRDefault="008D372C" w:rsidP="00801D05"/>
                        <w:p w14:paraId="4AD30EF7" w14:textId="77777777" w:rsidR="008D372C" w:rsidRPr="0024030A" w:rsidRDefault="008D372C" w:rsidP="00801D05"/>
                        <w:p w14:paraId="1DF1F512" w14:textId="77777777" w:rsidR="008D372C" w:rsidRDefault="008D372C" w:rsidP="00801D05"/>
                        <w:p w14:paraId="6653771F" w14:textId="77777777" w:rsidR="008D372C" w:rsidRPr="0024030A" w:rsidRDefault="008D372C" w:rsidP="00801D05"/>
                        <w:p w14:paraId="2B0DDA52" w14:textId="77777777" w:rsidR="008D372C" w:rsidRDefault="008D372C" w:rsidP="00801D05"/>
                        <w:p w14:paraId="4D7D5182" w14:textId="77777777" w:rsidR="008D372C" w:rsidRPr="0024030A" w:rsidRDefault="008D372C" w:rsidP="00801D05"/>
                        <w:p w14:paraId="5BACBA46" w14:textId="77777777" w:rsidR="008D372C" w:rsidRDefault="008D372C" w:rsidP="00801D05"/>
                        <w:p w14:paraId="0C72E54D" w14:textId="77777777" w:rsidR="008D372C" w:rsidRPr="0024030A" w:rsidRDefault="008D372C" w:rsidP="00801D05"/>
                        <w:p w14:paraId="2ED37498" w14:textId="77777777" w:rsidR="008D372C" w:rsidRDefault="008D372C" w:rsidP="00801D05"/>
                        <w:p w14:paraId="012CB8D9" w14:textId="77777777" w:rsidR="008D372C" w:rsidRPr="0024030A" w:rsidRDefault="008D372C" w:rsidP="00801D05"/>
                        <w:p w14:paraId="2BBC1734" w14:textId="77777777" w:rsidR="008D372C" w:rsidRDefault="008D372C" w:rsidP="00801D05"/>
                        <w:p w14:paraId="69D2EC79" w14:textId="77777777" w:rsidR="008D372C" w:rsidRPr="0024030A" w:rsidRDefault="008D372C" w:rsidP="00801D05"/>
                        <w:p w14:paraId="5BC6C758" w14:textId="77777777" w:rsidR="008D372C" w:rsidRDefault="008D372C" w:rsidP="00801D05"/>
                        <w:p w14:paraId="73DA53FB" w14:textId="77777777" w:rsidR="008D372C" w:rsidRPr="0024030A" w:rsidRDefault="008D372C" w:rsidP="00801D05"/>
                        <w:p w14:paraId="19D4BC4C" w14:textId="77777777" w:rsidR="008D372C" w:rsidRDefault="008D372C" w:rsidP="00801D05"/>
                        <w:p w14:paraId="114869AF" w14:textId="77777777" w:rsidR="008D372C" w:rsidRPr="0024030A" w:rsidRDefault="008D372C" w:rsidP="00801D05"/>
                        <w:p w14:paraId="220B0949" w14:textId="77777777" w:rsidR="008D372C" w:rsidRDefault="008D372C" w:rsidP="00801D05"/>
                        <w:p w14:paraId="1C6FFD87" w14:textId="77777777" w:rsidR="008D372C" w:rsidRPr="0024030A" w:rsidRDefault="008D372C" w:rsidP="00801D05"/>
                        <w:p w14:paraId="0F5DECE0" w14:textId="77777777" w:rsidR="008D372C" w:rsidRDefault="008D372C" w:rsidP="00801D05"/>
                        <w:p w14:paraId="21551622" w14:textId="77777777" w:rsidR="008D372C" w:rsidRPr="0024030A" w:rsidRDefault="008D372C" w:rsidP="00801D05"/>
                        <w:p w14:paraId="583ED823" w14:textId="77777777" w:rsidR="008D372C" w:rsidRDefault="008D372C" w:rsidP="00801D05"/>
                        <w:p w14:paraId="7DF6A2FC" w14:textId="77777777" w:rsidR="008D372C" w:rsidRPr="0024030A" w:rsidRDefault="008D372C" w:rsidP="00801D05"/>
                        <w:p w14:paraId="79D78971" w14:textId="77777777" w:rsidR="008D372C" w:rsidRDefault="008D372C" w:rsidP="00801D05"/>
                        <w:p w14:paraId="5CC0A378" w14:textId="77777777" w:rsidR="008D372C" w:rsidRPr="0024030A" w:rsidRDefault="008D372C" w:rsidP="00801D05"/>
                        <w:p w14:paraId="654C1054" w14:textId="77777777" w:rsidR="008D372C" w:rsidRDefault="008D372C" w:rsidP="00801D05"/>
                        <w:p w14:paraId="321B4946" w14:textId="77777777" w:rsidR="008D372C" w:rsidRPr="0024030A" w:rsidRDefault="008D372C" w:rsidP="00801D05"/>
                        <w:p w14:paraId="5BD6C557" w14:textId="77777777" w:rsidR="008D372C" w:rsidRDefault="008D372C" w:rsidP="00801D05"/>
                        <w:p w14:paraId="595D7C50" w14:textId="77777777" w:rsidR="008D372C" w:rsidRPr="0024030A" w:rsidRDefault="008D372C" w:rsidP="00801D05"/>
                        <w:p w14:paraId="7276DD81" w14:textId="77777777" w:rsidR="008D372C" w:rsidRDefault="008D372C" w:rsidP="00801D05"/>
                        <w:p w14:paraId="551C92E6" w14:textId="77777777" w:rsidR="008D372C" w:rsidRPr="0024030A" w:rsidRDefault="008D372C" w:rsidP="00801D05"/>
                        <w:p w14:paraId="443C7744" w14:textId="77777777" w:rsidR="008D372C" w:rsidRDefault="008D372C" w:rsidP="00801D05"/>
                        <w:p w14:paraId="5EB85341" w14:textId="77777777" w:rsidR="008D372C" w:rsidRPr="0024030A" w:rsidRDefault="008D372C" w:rsidP="00801D05"/>
                        <w:p w14:paraId="605EBF80" w14:textId="77777777" w:rsidR="008D372C" w:rsidRDefault="008D372C" w:rsidP="00801D05"/>
                        <w:p w14:paraId="2DE57801" w14:textId="77777777" w:rsidR="008D372C" w:rsidRPr="0024030A" w:rsidRDefault="008D372C" w:rsidP="00801D05"/>
                        <w:p w14:paraId="5739846C" w14:textId="77777777" w:rsidR="008D372C" w:rsidRDefault="008D372C" w:rsidP="00801D05"/>
                        <w:p w14:paraId="5499F6B4" w14:textId="77777777" w:rsidR="008D372C" w:rsidRPr="0024030A" w:rsidRDefault="008D372C" w:rsidP="00801D05"/>
                        <w:p w14:paraId="319A3E91" w14:textId="77777777" w:rsidR="008D372C" w:rsidRDefault="008D372C" w:rsidP="00801D05"/>
                        <w:p w14:paraId="055F1F17" w14:textId="77777777" w:rsidR="008D372C" w:rsidRPr="0024030A" w:rsidRDefault="008D372C" w:rsidP="00801D05"/>
                        <w:p w14:paraId="2D3863BD" w14:textId="77777777" w:rsidR="008D372C" w:rsidRDefault="008D372C" w:rsidP="00801D05"/>
                        <w:p w14:paraId="67570DD8" w14:textId="77777777" w:rsidR="008D372C" w:rsidRPr="0024030A" w:rsidRDefault="008D372C" w:rsidP="00801D05"/>
                        <w:p w14:paraId="11BAFC8D" w14:textId="77777777" w:rsidR="008D372C" w:rsidRDefault="008D372C" w:rsidP="00801D05"/>
                        <w:p w14:paraId="4D7761F9" w14:textId="77777777" w:rsidR="008D372C" w:rsidRPr="0024030A" w:rsidRDefault="008D372C" w:rsidP="00801D05"/>
                        <w:p w14:paraId="77F6627F" w14:textId="77777777" w:rsidR="008D372C" w:rsidRDefault="008D372C" w:rsidP="00801D05"/>
                        <w:p w14:paraId="422DA88F" w14:textId="77777777" w:rsidR="008D372C" w:rsidRPr="0024030A" w:rsidRDefault="008D372C" w:rsidP="00801D05"/>
                        <w:p w14:paraId="6CA84AB1" w14:textId="77777777" w:rsidR="008D372C" w:rsidRDefault="008D372C" w:rsidP="00801D05"/>
                        <w:p w14:paraId="0F4652DA" w14:textId="77777777" w:rsidR="008D372C" w:rsidRPr="0024030A" w:rsidRDefault="008D372C" w:rsidP="00801D05"/>
                        <w:p w14:paraId="17E53410" w14:textId="77777777" w:rsidR="008D372C" w:rsidRDefault="008D372C" w:rsidP="00801D05"/>
                        <w:p w14:paraId="4F0B0C80" w14:textId="77777777" w:rsidR="008D372C" w:rsidRPr="0024030A" w:rsidRDefault="008D372C" w:rsidP="00801D05"/>
                        <w:p w14:paraId="75EB574C" w14:textId="77777777" w:rsidR="008D372C" w:rsidRDefault="008D372C" w:rsidP="00801D05"/>
                        <w:p w14:paraId="608105C7" w14:textId="77777777" w:rsidR="008D372C" w:rsidRPr="0024030A" w:rsidRDefault="008D372C" w:rsidP="00801D05"/>
                        <w:p w14:paraId="50C79735" w14:textId="77777777" w:rsidR="008D372C" w:rsidRDefault="008D372C" w:rsidP="00801D05"/>
                        <w:p w14:paraId="1400A605" w14:textId="77777777" w:rsidR="008D372C" w:rsidRPr="0024030A" w:rsidRDefault="008D372C" w:rsidP="00801D05"/>
                        <w:p w14:paraId="77EDD884" w14:textId="77777777" w:rsidR="008D372C" w:rsidRDefault="008D372C" w:rsidP="00801D05"/>
                        <w:p w14:paraId="7A9843D3" w14:textId="77777777" w:rsidR="008D372C" w:rsidRPr="0024030A" w:rsidRDefault="008D372C" w:rsidP="00801D05"/>
                        <w:p w14:paraId="3E6EE9DE" w14:textId="77777777" w:rsidR="008D372C" w:rsidRDefault="008D372C" w:rsidP="00801D05"/>
                        <w:p w14:paraId="400EB8FF" w14:textId="77777777" w:rsidR="008D372C" w:rsidRPr="0024030A" w:rsidRDefault="008D372C" w:rsidP="00801D05"/>
                        <w:p w14:paraId="0FDBF631" w14:textId="77777777" w:rsidR="008D372C" w:rsidRDefault="008D372C" w:rsidP="00801D05"/>
                        <w:p w14:paraId="04806A54" w14:textId="77777777" w:rsidR="008D372C" w:rsidRPr="0024030A" w:rsidRDefault="008D372C" w:rsidP="00801D05"/>
                        <w:p w14:paraId="4D7BD8A7" w14:textId="77777777" w:rsidR="008D372C" w:rsidRDefault="008D372C" w:rsidP="00801D05"/>
                        <w:p w14:paraId="23336B17" w14:textId="77777777" w:rsidR="008D372C" w:rsidRPr="0024030A" w:rsidRDefault="008D372C" w:rsidP="00801D05"/>
                        <w:p w14:paraId="06A024D4" w14:textId="77777777" w:rsidR="008D372C" w:rsidRDefault="008D372C" w:rsidP="00801D05"/>
                        <w:p w14:paraId="48B199D4" w14:textId="77777777" w:rsidR="008D372C" w:rsidRPr="0024030A" w:rsidRDefault="008D372C" w:rsidP="00801D05"/>
                        <w:p w14:paraId="6067386C" w14:textId="77777777" w:rsidR="008D372C" w:rsidRDefault="008D372C" w:rsidP="00801D05"/>
                        <w:p w14:paraId="72EC8257" w14:textId="77777777" w:rsidR="008D372C" w:rsidRPr="0024030A" w:rsidRDefault="008D372C" w:rsidP="00801D05"/>
                        <w:p w14:paraId="76512E27" w14:textId="77777777" w:rsidR="008D372C" w:rsidRDefault="008D372C" w:rsidP="00801D05"/>
                        <w:p w14:paraId="23647366" w14:textId="77777777" w:rsidR="008D372C" w:rsidRPr="0024030A" w:rsidRDefault="008D372C" w:rsidP="00801D05"/>
                        <w:p w14:paraId="5FABD2D0" w14:textId="77777777" w:rsidR="008D372C" w:rsidRDefault="008D372C" w:rsidP="00801D05"/>
                        <w:p w14:paraId="5DC36FB2" w14:textId="77777777" w:rsidR="008D372C" w:rsidRPr="0024030A" w:rsidRDefault="008D372C" w:rsidP="00801D05"/>
                        <w:p w14:paraId="2DA0DC5A" w14:textId="77777777" w:rsidR="008D372C" w:rsidRDefault="008D372C" w:rsidP="00801D05"/>
                        <w:p w14:paraId="0F3236A0" w14:textId="77777777" w:rsidR="008D372C" w:rsidRPr="0024030A" w:rsidRDefault="008D372C" w:rsidP="00801D05"/>
                        <w:p w14:paraId="14664802" w14:textId="77777777" w:rsidR="008D372C" w:rsidRDefault="008D372C" w:rsidP="00801D05"/>
                        <w:p w14:paraId="32E52AD3" w14:textId="77777777" w:rsidR="008D372C" w:rsidRPr="0024030A" w:rsidRDefault="008D372C" w:rsidP="00801D05"/>
                        <w:p w14:paraId="1CA8C00A" w14:textId="77777777" w:rsidR="008D372C" w:rsidRDefault="008D372C" w:rsidP="00801D05"/>
                        <w:p w14:paraId="10DBFBE1" w14:textId="77777777" w:rsidR="008D372C" w:rsidRPr="0024030A" w:rsidRDefault="008D372C" w:rsidP="00801D05"/>
                        <w:p w14:paraId="625A9BB6" w14:textId="77777777" w:rsidR="008D372C" w:rsidRDefault="008D372C" w:rsidP="00801D05"/>
                        <w:p w14:paraId="49147F11" w14:textId="77777777" w:rsidR="008D372C" w:rsidRPr="0024030A" w:rsidRDefault="008D372C" w:rsidP="00801D05"/>
                        <w:p w14:paraId="325B82DF" w14:textId="77777777" w:rsidR="008D372C" w:rsidRDefault="008D372C" w:rsidP="00801D05"/>
                        <w:p w14:paraId="7BB87ABA" w14:textId="77777777" w:rsidR="008D372C" w:rsidRPr="0024030A" w:rsidRDefault="008D372C" w:rsidP="00801D05"/>
                        <w:p w14:paraId="6F4929FA" w14:textId="77777777" w:rsidR="008D372C" w:rsidRDefault="008D372C" w:rsidP="00801D05"/>
                        <w:p w14:paraId="64DC5820" w14:textId="77777777" w:rsidR="008D372C" w:rsidRPr="0024030A" w:rsidRDefault="008D372C" w:rsidP="00801D05"/>
                        <w:p w14:paraId="742DAAA6" w14:textId="77777777" w:rsidR="008D372C" w:rsidRDefault="008D372C" w:rsidP="00801D05"/>
                        <w:p w14:paraId="16F89925" w14:textId="77777777" w:rsidR="008D372C" w:rsidRPr="0024030A" w:rsidRDefault="008D372C" w:rsidP="00801D05"/>
                        <w:p w14:paraId="5A17D736" w14:textId="77777777" w:rsidR="008D372C" w:rsidRDefault="008D372C" w:rsidP="00801D05"/>
                        <w:p w14:paraId="5FA82A5A" w14:textId="77777777" w:rsidR="008D372C" w:rsidRPr="0024030A" w:rsidRDefault="008D372C" w:rsidP="00801D05"/>
                        <w:p w14:paraId="516DA293" w14:textId="77777777" w:rsidR="008D372C" w:rsidRDefault="008D372C" w:rsidP="00801D05"/>
                        <w:p w14:paraId="7602C01C" w14:textId="77777777" w:rsidR="008D372C" w:rsidRPr="0024030A" w:rsidRDefault="008D372C" w:rsidP="00801D05"/>
                        <w:p w14:paraId="6290E2CA" w14:textId="77777777" w:rsidR="008D372C" w:rsidRDefault="008D372C" w:rsidP="00801D05"/>
                        <w:p w14:paraId="6B593985" w14:textId="77777777" w:rsidR="008D372C" w:rsidRPr="0024030A" w:rsidRDefault="008D372C" w:rsidP="00801D05"/>
                        <w:p w14:paraId="590090DC" w14:textId="77777777" w:rsidR="008D372C" w:rsidRDefault="008D372C" w:rsidP="00801D05"/>
                        <w:p w14:paraId="05C23758" w14:textId="77777777" w:rsidR="008D372C" w:rsidRPr="0024030A" w:rsidRDefault="008D372C" w:rsidP="00801D05"/>
                        <w:p w14:paraId="06D1E245" w14:textId="77777777" w:rsidR="008D372C" w:rsidRDefault="008D372C" w:rsidP="00801D05"/>
                        <w:p w14:paraId="3CE2267E" w14:textId="77777777" w:rsidR="008D372C" w:rsidRPr="0024030A" w:rsidRDefault="008D372C" w:rsidP="00801D05"/>
                        <w:p w14:paraId="4AEB76CE" w14:textId="77777777" w:rsidR="008D372C" w:rsidRDefault="008D372C" w:rsidP="00801D05"/>
                        <w:p w14:paraId="46399E2B" w14:textId="77777777" w:rsidR="008D372C" w:rsidRPr="0024030A" w:rsidRDefault="008D372C" w:rsidP="00801D05"/>
                        <w:p w14:paraId="2B75AF97" w14:textId="77777777" w:rsidR="008D372C" w:rsidRDefault="008D372C" w:rsidP="00801D05"/>
                        <w:p w14:paraId="5CDDF0C5" w14:textId="77777777" w:rsidR="008D372C" w:rsidRPr="0024030A" w:rsidRDefault="008D372C" w:rsidP="00801D05"/>
                        <w:p w14:paraId="496AA941" w14:textId="77777777" w:rsidR="008D372C" w:rsidRDefault="008D372C" w:rsidP="00801D05"/>
                        <w:p w14:paraId="1BEC0DD7" w14:textId="77777777" w:rsidR="008D372C" w:rsidRPr="0024030A" w:rsidRDefault="008D372C" w:rsidP="00801D05"/>
                        <w:p w14:paraId="49DBA1CF" w14:textId="77777777" w:rsidR="008D372C" w:rsidRDefault="008D372C" w:rsidP="00801D05"/>
                        <w:p w14:paraId="09DB5E97" w14:textId="77777777" w:rsidR="008D372C" w:rsidRPr="0024030A" w:rsidRDefault="008D372C" w:rsidP="00801D05"/>
                        <w:p w14:paraId="3FC878E8" w14:textId="77777777" w:rsidR="008D372C" w:rsidRDefault="008D372C" w:rsidP="00801D05"/>
                        <w:p w14:paraId="08D34303" w14:textId="77777777" w:rsidR="008D372C" w:rsidRPr="0024030A" w:rsidRDefault="008D372C" w:rsidP="00801D05"/>
                        <w:p w14:paraId="2BBE7EB1" w14:textId="77777777" w:rsidR="008D372C" w:rsidRDefault="008D372C" w:rsidP="00801D05"/>
                        <w:p w14:paraId="460F1368" w14:textId="77777777" w:rsidR="008D372C" w:rsidRPr="0024030A" w:rsidRDefault="008D372C" w:rsidP="00801D05"/>
                        <w:p w14:paraId="4B686515" w14:textId="77777777" w:rsidR="008D372C" w:rsidRDefault="008D372C" w:rsidP="00801D05"/>
                        <w:p w14:paraId="7EFAAA78" w14:textId="77777777" w:rsidR="008D372C" w:rsidRPr="0024030A" w:rsidRDefault="008D372C" w:rsidP="00801D05"/>
                        <w:p w14:paraId="716AC79C" w14:textId="77777777" w:rsidR="008D372C" w:rsidRDefault="008D372C" w:rsidP="00801D05"/>
                        <w:p w14:paraId="28789BFE" w14:textId="77777777" w:rsidR="008D372C" w:rsidRPr="0024030A" w:rsidRDefault="008D372C" w:rsidP="00801D05"/>
                        <w:p w14:paraId="36051D8A" w14:textId="77777777" w:rsidR="008D372C" w:rsidRDefault="008D372C" w:rsidP="00801D05"/>
                        <w:p w14:paraId="7D4B0ECC" w14:textId="77777777" w:rsidR="008D372C" w:rsidRPr="0024030A" w:rsidRDefault="008D372C" w:rsidP="00801D05"/>
                        <w:p w14:paraId="438395E1" w14:textId="77777777" w:rsidR="008D372C" w:rsidRDefault="008D372C" w:rsidP="00801D05"/>
                        <w:p w14:paraId="2A19B6A0" w14:textId="77777777" w:rsidR="008D372C" w:rsidRPr="0024030A" w:rsidRDefault="008D372C" w:rsidP="00801D05"/>
                        <w:p w14:paraId="377FE274" w14:textId="77777777" w:rsidR="008D372C" w:rsidRDefault="008D372C" w:rsidP="00801D05"/>
                        <w:p w14:paraId="401F5D2C" w14:textId="77777777" w:rsidR="008D372C" w:rsidRPr="0024030A" w:rsidRDefault="008D372C" w:rsidP="00801D05"/>
                        <w:p w14:paraId="0E464372" w14:textId="77777777" w:rsidR="008D372C" w:rsidRDefault="008D372C" w:rsidP="00801D05"/>
                        <w:p w14:paraId="38961374" w14:textId="77777777" w:rsidR="008D372C" w:rsidRPr="0024030A" w:rsidRDefault="008D372C" w:rsidP="00801D05"/>
                        <w:p w14:paraId="707514F7" w14:textId="77777777" w:rsidR="008D372C" w:rsidRDefault="008D372C" w:rsidP="00801D05"/>
                        <w:p w14:paraId="56B2410A" w14:textId="77777777" w:rsidR="008D372C" w:rsidRPr="0024030A" w:rsidRDefault="008D372C" w:rsidP="00801D05"/>
                        <w:p w14:paraId="0F75F979" w14:textId="77777777" w:rsidR="008D372C" w:rsidRDefault="008D372C" w:rsidP="00801D05"/>
                        <w:p w14:paraId="3BF04C75" w14:textId="77777777" w:rsidR="008D372C" w:rsidRPr="0024030A" w:rsidRDefault="008D372C" w:rsidP="00801D05"/>
                        <w:p w14:paraId="0CB1F282" w14:textId="77777777" w:rsidR="008D372C" w:rsidRDefault="008D372C" w:rsidP="00801D05"/>
                        <w:p w14:paraId="21B11C14" w14:textId="77777777" w:rsidR="008D372C" w:rsidRPr="0024030A" w:rsidRDefault="008D372C" w:rsidP="00801D05"/>
                        <w:p w14:paraId="228EDD3F" w14:textId="77777777" w:rsidR="008D372C" w:rsidRDefault="008D372C" w:rsidP="00801D05"/>
                        <w:p w14:paraId="5DCA7348" w14:textId="77777777" w:rsidR="008D372C" w:rsidRPr="0024030A" w:rsidRDefault="008D372C" w:rsidP="00801D05"/>
                        <w:p w14:paraId="3AB5703E" w14:textId="77777777" w:rsidR="008D372C" w:rsidRDefault="008D372C" w:rsidP="00801D05"/>
                        <w:p w14:paraId="5D9FC141" w14:textId="77777777" w:rsidR="008D372C" w:rsidRPr="0024030A" w:rsidRDefault="008D372C" w:rsidP="00801D05"/>
                        <w:p w14:paraId="54C5C66F" w14:textId="77777777" w:rsidR="008D372C" w:rsidRDefault="008D372C" w:rsidP="00801D05"/>
                        <w:p w14:paraId="425A78C6" w14:textId="77777777" w:rsidR="008D372C" w:rsidRPr="0024030A" w:rsidRDefault="008D372C" w:rsidP="00801D05"/>
                        <w:p w14:paraId="23D825B7" w14:textId="77777777" w:rsidR="008D372C" w:rsidRDefault="008D372C" w:rsidP="00801D05"/>
                        <w:p w14:paraId="362B9288" w14:textId="77777777" w:rsidR="008D372C" w:rsidRPr="0024030A" w:rsidRDefault="008D372C" w:rsidP="00801D05"/>
                        <w:p w14:paraId="40A135F6" w14:textId="77777777" w:rsidR="008D372C" w:rsidRDefault="008D372C" w:rsidP="00801D05"/>
                        <w:p w14:paraId="039FEDF2" w14:textId="77777777" w:rsidR="008D372C" w:rsidRPr="0024030A" w:rsidRDefault="008D372C" w:rsidP="00801D05"/>
                        <w:p w14:paraId="29780CA5" w14:textId="77777777" w:rsidR="008D372C" w:rsidRDefault="008D372C" w:rsidP="00801D05"/>
                        <w:p w14:paraId="7D89E476" w14:textId="77777777" w:rsidR="008D372C" w:rsidRPr="0024030A" w:rsidRDefault="008D372C" w:rsidP="00801D05"/>
                        <w:p w14:paraId="2E0E90DC" w14:textId="77777777" w:rsidR="008D372C" w:rsidRDefault="008D372C" w:rsidP="00801D05"/>
                        <w:p w14:paraId="7FD8037C" w14:textId="77777777" w:rsidR="008D372C" w:rsidRPr="0024030A" w:rsidRDefault="008D372C" w:rsidP="00801D05"/>
                        <w:p w14:paraId="1D0ABBC3" w14:textId="77777777" w:rsidR="008D372C" w:rsidRDefault="008D372C" w:rsidP="00801D05"/>
                        <w:p w14:paraId="3FD1EA4D" w14:textId="77777777" w:rsidR="008D372C" w:rsidRPr="0024030A" w:rsidRDefault="008D372C" w:rsidP="00801D05"/>
                        <w:p w14:paraId="73166A3B" w14:textId="77777777" w:rsidR="008D372C" w:rsidRDefault="008D372C" w:rsidP="00801D05"/>
                        <w:p w14:paraId="3DF6469B" w14:textId="77777777" w:rsidR="008D372C" w:rsidRPr="0024030A" w:rsidRDefault="008D372C" w:rsidP="00801D05"/>
                        <w:p w14:paraId="2BFF74D0" w14:textId="77777777" w:rsidR="008D372C" w:rsidRDefault="008D372C" w:rsidP="00801D05"/>
                        <w:p w14:paraId="02311480" w14:textId="77777777" w:rsidR="008D372C" w:rsidRPr="0024030A" w:rsidRDefault="008D372C" w:rsidP="00801D05"/>
                        <w:p w14:paraId="2FEC2A2C" w14:textId="77777777" w:rsidR="008D372C" w:rsidRDefault="008D372C" w:rsidP="00801D05"/>
                        <w:p w14:paraId="121AB241" w14:textId="77777777" w:rsidR="008D372C" w:rsidRPr="0024030A" w:rsidRDefault="008D372C" w:rsidP="00801D05"/>
                        <w:p w14:paraId="2535310C" w14:textId="77777777" w:rsidR="008D372C" w:rsidRDefault="008D372C" w:rsidP="00801D05"/>
                        <w:p w14:paraId="04A74D24" w14:textId="77777777" w:rsidR="008D372C" w:rsidRPr="0024030A" w:rsidRDefault="008D372C" w:rsidP="00801D05"/>
                        <w:p w14:paraId="2146FEE6" w14:textId="77777777" w:rsidR="008D372C" w:rsidRDefault="008D372C" w:rsidP="00801D05"/>
                        <w:p w14:paraId="3BAD8676" w14:textId="77777777" w:rsidR="008D372C" w:rsidRPr="0024030A" w:rsidRDefault="008D372C" w:rsidP="00801D05"/>
                        <w:p w14:paraId="0B0C2C98" w14:textId="77777777" w:rsidR="008D372C" w:rsidRDefault="008D372C" w:rsidP="00801D05"/>
                        <w:p w14:paraId="6D1780E2" w14:textId="77777777" w:rsidR="008D372C" w:rsidRPr="0024030A" w:rsidRDefault="008D372C" w:rsidP="00801D05"/>
                        <w:p w14:paraId="39B84AC0" w14:textId="77777777" w:rsidR="008D372C" w:rsidRDefault="008D372C" w:rsidP="00801D05"/>
                        <w:p w14:paraId="6E1869E9" w14:textId="77777777" w:rsidR="008D372C" w:rsidRPr="0024030A" w:rsidRDefault="008D372C" w:rsidP="00801D05"/>
                        <w:p w14:paraId="39A3F865" w14:textId="77777777" w:rsidR="008D372C" w:rsidRDefault="008D372C" w:rsidP="00801D05"/>
                        <w:p w14:paraId="627D1222" w14:textId="77777777" w:rsidR="008D372C" w:rsidRPr="0024030A" w:rsidRDefault="008D372C" w:rsidP="00801D05"/>
                        <w:p w14:paraId="732D7B37" w14:textId="77777777" w:rsidR="008D372C" w:rsidRDefault="008D372C" w:rsidP="00801D05"/>
                        <w:p w14:paraId="32DCD728" w14:textId="77777777" w:rsidR="008D372C" w:rsidRPr="0024030A" w:rsidRDefault="008D372C" w:rsidP="00801D05"/>
                        <w:p w14:paraId="5D36DBD7" w14:textId="77777777" w:rsidR="008D372C" w:rsidRDefault="008D372C" w:rsidP="00801D05"/>
                        <w:p w14:paraId="1C9CBDCB" w14:textId="77777777" w:rsidR="008D372C" w:rsidRPr="0024030A" w:rsidRDefault="008D372C" w:rsidP="00801D05"/>
                        <w:p w14:paraId="4429E3CC" w14:textId="77777777" w:rsidR="008D372C" w:rsidRDefault="008D372C" w:rsidP="00801D05"/>
                        <w:p w14:paraId="1614D4CA" w14:textId="77777777" w:rsidR="008D372C" w:rsidRPr="0024030A" w:rsidRDefault="008D372C" w:rsidP="00801D05"/>
                        <w:p w14:paraId="38340E64" w14:textId="77777777" w:rsidR="008D372C" w:rsidRDefault="008D372C" w:rsidP="00801D05"/>
                        <w:p w14:paraId="4018F755" w14:textId="77777777" w:rsidR="008D372C" w:rsidRPr="0024030A" w:rsidRDefault="008D372C" w:rsidP="00801D05"/>
                        <w:p w14:paraId="18D54C07" w14:textId="77777777" w:rsidR="008D372C" w:rsidRDefault="008D372C" w:rsidP="00801D05"/>
                        <w:p w14:paraId="49D25B58" w14:textId="77777777" w:rsidR="008D372C" w:rsidRPr="0024030A" w:rsidRDefault="008D372C" w:rsidP="00801D05"/>
                        <w:p w14:paraId="26071EA7" w14:textId="77777777" w:rsidR="008D372C" w:rsidRDefault="008D372C" w:rsidP="00801D05"/>
                        <w:p w14:paraId="7A2FC4C8" w14:textId="77777777" w:rsidR="008D372C" w:rsidRPr="0024030A" w:rsidRDefault="008D372C" w:rsidP="00801D05"/>
                        <w:p w14:paraId="159D1DE0" w14:textId="77777777" w:rsidR="008D372C" w:rsidRDefault="008D372C" w:rsidP="00801D05"/>
                        <w:p w14:paraId="478FDF89" w14:textId="77777777" w:rsidR="008D372C" w:rsidRPr="0024030A" w:rsidRDefault="008D372C" w:rsidP="00801D05"/>
                        <w:p w14:paraId="757F5758" w14:textId="77777777" w:rsidR="008D372C" w:rsidRDefault="008D372C" w:rsidP="00801D05"/>
                        <w:p w14:paraId="3146BD3C" w14:textId="77777777" w:rsidR="008D372C" w:rsidRPr="0024030A" w:rsidRDefault="008D372C" w:rsidP="00801D05"/>
                        <w:p w14:paraId="01D680CA" w14:textId="77777777" w:rsidR="008D372C" w:rsidRDefault="008D372C" w:rsidP="00801D05"/>
                        <w:p w14:paraId="1D177EA1" w14:textId="77777777" w:rsidR="008D372C" w:rsidRPr="0024030A" w:rsidRDefault="008D372C" w:rsidP="00801D05"/>
                        <w:p w14:paraId="2961B7A4" w14:textId="77777777" w:rsidR="008D372C" w:rsidRDefault="008D372C" w:rsidP="00801D05"/>
                        <w:p w14:paraId="24CECE32" w14:textId="77777777" w:rsidR="008D372C" w:rsidRPr="0024030A" w:rsidRDefault="008D372C" w:rsidP="00801D05"/>
                        <w:p w14:paraId="2CC90FCF" w14:textId="77777777" w:rsidR="008D372C" w:rsidRDefault="008D372C" w:rsidP="00801D05"/>
                        <w:p w14:paraId="38704227" w14:textId="77777777" w:rsidR="008D372C" w:rsidRPr="0024030A" w:rsidRDefault="008D372C" w:rsidP="00801D05"/>
                        <w:p w14:paraId="45A6B6B9" w14:textId="77777777" w:rsidR="008D372C" w:rsidRDefault="008D372C" w:rsidP="00801D05"/>
                        <w:p w14:paraId="27BCA7E8" w14:textId="77777777" w:rsidR="008D372C" w:rsidRPr="0024030A" w:rsidRDefault="008D372C" w:rsidP="00801D05"/>
                        <w:p w14:paraId="0B823AD0" w14:textId="77777777" w:rsidR="008D372C" w:rsidRDefault="008D372C" w:rsidP="00801D05"/>
                        <w:p w14:paraId="1E16F4A3" w14:textId="77777777" w:rsidR="008D372C" w:rsidRPr="0024030A" w:rsidRDefault="008D372C" w:rsidP="00801D05"/>
                        <w:p w14:paraId="71B3D818" w14:textId="77777777" w:rsidR="008D372C" w:rsidRDefault="008D372C" w:rsidP="00801D05"/>
                        <w:p w14:paraId="1B760A7B" w14:textId="77777777" w:rsidR="008D372C" w:rsidRPr="0024030A" w:rsidRDefault="008D372C" w:rsidP="00801D05"/>
                        <w:p w14:paraId="1A7CCA9B" w14:textId="77777777" w:rsidR="008D372C" w:rsidRDefault="008D372C" w:rsidP="00801D05"/>
                        <w:p w14:paraId="40755F72" w14:textId="77777777" w:rsidR="008D372C" w:rsidRPr="0024030A" w:rsidRDefault="008D372C" w:rsidP="00801D05"/>
                        <w:p w14:paraId="71DB68A9" w14:textId="77777777" w:rsidR="008D372C" w:rsidRDefault="008D372C" w:rsidP="00801D05"/>
                        <w:p w14:paraId="094B09D8" w14:textId="77777777" w:rsidR="008D372C" w:rsidRPr="0024030A" w:rsidRDefault="008D372C" w:rsidP="00801D05"/>
                        <w:p w14:paraId="1EC54D0E" w14:textId="77777777" w:rsidR="008D372C" w:rsidRDefault="008D372C" w:rsidP="00801D05"/>
                        <w:p w14:paraId="1229E4A9" w14:textId="77777777" w:rsidR="008D372C" w:rsidRPr="0024030A" w:rsidRDefault="008D372C" w:rsidP="00801D05"/>
                        <w:p w14:paraId="6C35E150" w14:textId="77777777" w:rsidR="008D372C" w:rsidRDefault="008D372C" w:rsidP="00801D05"/>
                        <w:p w14:paraId="6A11A38F" w14:textId="77777777" w:rsidR="008D372C" w:rsidRPr="0024030A" w:rsidRDefault="008D372C" w:rsidP="00801D05"/>
                        <w:p w14:paraId="41BC9B90" w14:textId="77777777" w:rsidR="008D372C" w:rsidRDefault="008D372C" w:rsidP="00801D05"/>
                        <w:p w14:paraId="7BA8AB64" w14:textId="77777777" w:rsidR="008D372C" w:rsidRPr="0024030A" w:rsidRDefault="008D372C" w:rsidP="00801D05"/>
                        <w:p w14:paraId="10C4117E" w14:textId="77777777" w:rsidR="008D372C" w:rsidRDefault="008D372C" w:rsidP="00801D05"/>
                        <w:p w14:paraId="4CDFD37B" w14:textId="77777777" w:rsidR="008D372C" w:rsidRPr="0024030A" w:rsidRDefault="008D372C" w:rsidP="00801D05"/>
                        <w:p w14:paraId="41C1052D" w14:textId="77777777" w:rsidR="008D372C" w:rsidRDefault="008D372C" w:rsidP="00801D05"/>
                        <w:p w14:paraId="24F073FA" w14:textId="77777777" w:rsidR="008D372C" w:rsidRPr="0024030A" w:rsidRDefault="008D372C" w:rsidP="00801D05"/>
                        <w:p w14:paraId="379E157D" w14:textId="77777777" w:rsidR="008D372C" w:rsidRDefault="008D372C" w:rsidP="00801D05"/>
                        <w:p w14:paraId="46AB23D1" w14:textId="77777777" w:rsidR="008D372C" w:rsidRPr="0024030A" w:rsidRDefault="008D372C" w:rsidP="00801D05"/>
                        <w:p w14:paraId="2E89E6BD" w14:textId="77777777" w:rsidR="008D372C" w:rsidRDefault="008D372C" w:rsidP="00801D05"/>
                        <w:p w14:paraId="7B65A404" w14:textId="77777777" w:rsidR="008D372C" w:rsidRPr="0024030A" w:rsidRDefault="008D372C" w:rsidP="00801D05"/>
                        <w:p w14:paraId="055238F9" w14:textId="77777777" w:rsidR="008D372C" w:rsidRDefault="008D372C" w:rsidP="00801D05"/>
                        <w:p w14:paraId="3E606453" w14:textId="77777777" w:rsidR="008D372C" w:rsidRPr="0024030A" w:rsidRDefault="008D372C" w:rsidP="00801D05"/>
                        <w:p w14:paraId="12F5A304" w14:textId="77777777" w:rsidR="008D372C" w:rsidRDefault="008D372C" w:rsidP="00801D05"/>
                        <w:p w14:paraId="747B8247" w14:textId="77777777" w:rsidR="008D372C" w:rsidRPr="0024030A" w:rsidRDefault="008D372C" w:rsidP="00801D05"/>
                        <w:p w14:paraId="4141D5FA" w14:textId="77777777" w:rsidR="008D372C" w:rsidRDefault="008D372C" w:rsidP="00801D05"/>
                        <w:p w14:paraId="15BABF26" w14:textId="77777777" w:rsidR="008D372C" w:rsidRPr="0024030A" w:rsidRDefault="008D372C" w:rsidP="00801D05"/>
                        <w:p w14:paraId="3843DACA" w14:textId="77777777" w:rsidR="008D372C" w:rsidRDefault="008D372C" w:rsidP="00801D05"/>
                        <w:p w14:paraId="1E2D43E3" w14:textId="77777777" w:rsidR="008D372C" w:rsidRPr="0024030A" w:rsidRDefault="008D372C" w:rsidP="00801D05"/>
                        <w:p w14:paraId="49922066" w14:textId="77777777" w:rsidR="008D372C" w:rsidRDefault="008D372C" w:rsidP="00801D05"/>
                        <w:p w14:paraId="05F1C718" w14:textId="77777777" w:rsidR="008D372C" w:rsidRPr="0024030A" w:rsidRDefault="008D372C" w:rsidP="00801D05"/>
                        <w:p w14:paraId="276F959F" w14:textId="77777777" w:rsidR="008D372C" w:rsidRDefault="008D372C" w:rsidP="00801D05"/>
                        <w:p w14:paraId="7ECBCD8C" w14:textId="77777777" w:rsidR="008D372C" w:rsidRPr="0024030A" w:rsidRDefault="008D372C" w:rsidP="00801D05"/>
                        <w:p w14:paraId="6B997D6D" w14:textId="77777777" w:rsidR="008D372C" w:rsidRDefault="008D372C" w:rsidP="00801D05"/>
                        <w:p w14:paraId="7A6DAB51" w14:textId="77777777" w:rsidR="008D372C" w:rsidRPr="0024030A" w:rsidRDefault="008D372C" w:rsidP="00801D05"/>
                        <w:p w14:paraId="5C5231D8" w14:textId="77777777" w:rsidR="008D372C" w:rsidRDefault="008D372C" w:rsidP="00801D05"/>
                        <w:p w14:paraId="584F0934" w14:textId="77777777" w:rsidR="008D372C" w:rsidRPr="0024030A" w:rsidRDefault="008D372C" w:rsidP="00801D05"/>
                        <w:p w14:paraId="6B20F2A5" w14:textId="77777777" w:rsidR="008D372C" w:rsidRDefault="008D372C" w:rsidP="00801D05"/>
                        <w:p w14:paraId="6A098D37" w14:textId="77777777" w:rsidR="008D372C" w:rsidRPr="0024030A" w:rsidRDefault="008D372C" w:rsidP="00801D05"/>
                        <w:p w14:paraId="0B7B58C4" w14:textId="77777777" w:rsidR="008D372C" w:rsidRDefault="008D372C" w:rsidP="00801D05"/>
                        <w:p w14:paraId="16090C41" w14:textId="77777777" w:rsidR="008D372C" w:rsidRPr="0024030A" w:rsidRDefault="008D372C" w:rsidP="00801D05"/>
                        <w:p w14:paraId="7427E42A" w14:textId="77777777" w:rsidR="008D372C" w:rsidRDefault="008D372C" w:rsidP="00801D05"/>
                        <w:p w14:paraId="39691532" w14:textId="77777777" w:rsidR="008D372C" w:rsidRPr="0024030A" w:rsidRDefault="008D372C" w:rsidP="00801D05"/>
                        <w:p w14:paraId="0F5EF569" w14:textId="77777777" w:rsidR="008D372C" w:rsidRDefault="008D372C" w:rsidP="00801D05"/>
                        <w:p w14:paraId="48F9733E" w14:textId="77777777" w:rsidR="008D372C" w:rsidRPr="0024030A" w:rsidRDefault="008D372C" w:rsidP="00801D05"/>
                        <w:p w14:paraId="24C6F0E9" w14:textId="77777777" w:rsidR="008D372C" w:rsidRDefault="008D372C" w:rsidP="00801D05"/>
                        <w:p w14:paraId="7F14D6E2" w14:textId="77777777" w:rsidR="008D372C" w:rsidRPr="0024030A" w:rsidRDefault="008D372C" w:rsidP="00801D05"/>
                        <w:p w14:paraId="5D849DCD" w14:textId="77777777" w:rsidR="008D372C" w:rsidRDefault="008D372C" w:rsidP="00801D05"/>
                        <w:p w14:paraId="43A6AB7F" w14:textId="77777777" w:rsidR="008D372C" w:rsidRPr="0024030A" w:rsidRDefault="008D372C" w:rsidP="00801D05"/>
                        <w:p w14:paraId="6C0E01CC" w14:textId="77777777" w:rsidR="008D372C" w:rsidRDefault="008D372C" w:rsidP="00801D05"/>
                        <w:p w14:paraId="7067E711" w14:textId="77777777" w:rsidR="008D372C" w:rsidRPr="0024030A" w:rsidRDefault="008D372C" w:rsidP="00801D05"/>
                        <w:p w14:paraId="5D187009" w14:textId="77777777" w:rsidR="008D372C" w:rsidRDefault="008D372C" w:rsidP="00801D05"/>
                        <w:p w14:paraId="0D8EE2AA" w14:textId="77777777" w:rsidR="008D372C" w:rsidRPr="0024030A" w:rsidRDefault="008D372C" w:rsidP="00801D05"/>
                        <w:p w14:paraId="3D9A3B9F" w14:textId="77777777" w:rsidR="008D372C" w:rsidRDefault="008D372C" w:rsidP="00801D05"/>
                        <w:p w14:paraId="60EE0E83" w14:textId="77777777" w:rsidR="008D372C" w:rsidRPr="0024030A" w:rsidRDefault="008D372C" w:rsidP="00801D05"/>
                        <w:p w14:paraId="27AFA9EF" w14:textId="77777777" w:rsidR="008D372C" w:rsidRDefault="008D372C" w:rsidP="00801D05"/>
                        <w:p w14:paraId="1916F059" w14:textId="77777777" w:rsidR="008D372C" w:rsidRPr="0024030A" w:rsidRDefault="008D372C" w:rsidP="00801D05"/>
                        <w:p w14:paraId="200F347D" w14:textId="77777777" w:rsidR="008D372C" w:rsidRDefault="008D372C" w:rsidP="00801D05"/>
                        <w:p w14:paraId="025D750F" w14:textId="77777777" w:rsidR="008D372C" w:rsidRPr="0024030A" w:rsidRDefault="008D372C" w:rsidP="00801D05"/>
                        <w:p w14:paraId="5660652A" w14:textId="77777777" w:rsidR="008D372C" w:rsidRDefault="008D372C" w:rsidP="00801D05"/>
                        <w:p w14:paraId="4B15D640" w14:textId="77777777" w:rsidR="008D372C" w:rsidRPr="0024030A" w:rsidRDefault="008D372C" w:rsidP="00801D05"/>
                        <w:p w14:paraId="1FC92580" w14:textId="77777777" w:rsidR="008D372C" w:rsidRDefault="008D372C" w:rsidP="00801D05"/>
                        <w:p w14:paraId="02B06796" w14:textId="77777777" w:rsidR="008D372C" w:rsidRPr="0024030A" w:rsidRDefault="008D372C" w:rsidP="00801D05"/>
                        <w:p w14:paraId="44828EED" w14:textId="77777777" w:rsidR="008D372C" w:rsidRDefault="008D372C" w:rsidP="00801D05"/>
                        <w:p w14:paraId="5FB20519" w14:textId="77777777" w:rsidR="008D372C" w:rsidRPr="0024030A" w:rsidRDefault="008D372C" w:rsidP="00801D05"/>
                        <w:p w14:paraId="4B7A693F" w14:textId="77777777" w:rsidR="008D372C" w:rsidRDefault="008D372C" w:rsidP="00801D05"/>
                        <w:p w14:paraId="32247592" w14:textId="77777777" w:rsidR="008D372C" w:rsidRPr="0024030A" w:rsidRDefault="008D372C" w:rsidP="00801D05"/>
                        <w:p w14:paraId="3BBF3A28" w14:textId="77777777" w:rsidR="008D372C" w:rsidRDefault="008D372C" w:rsidP="00801D05"/>
                        <w:p w14:paraId="3226DB63" w14:textId="77777777" w:rsidR="008D372C" w:rsidRPr="0024030A" w:rsidRDefault="008D372C" w:rsidP="00801D05"/>
                        <w:p w14:paraId="17BB2A0D" w14:textId="77777777" w:rsidR="008D372C" w:rsidRDefault="008D372C" w:rsidP="00801D05"/>
                        <w:p w14:paraId="0248FA56" w14:textId="77777777" w:rsidR="008D372C" w:rsidRPr="0024030A" w:rsidRDefault="008D372C" w:rsidP="00801D05"/>
                        <w:p w14:paraId="44B85EE7" w14:textId="77777777" w:rsidR="008D372C" w:rsidRDefault="008D372C" w:rsidP="00801D05"/>
                        <w:p w14:paraId="701D9D75" w14:textId="77777777" w:rsidR="008D372C" w:rsidRPr="0024030A" w:rsidRDefault="008D372C" w:rsidP="00801D05"/>
                        <w:p w14:paraId="3B2E84AB" w14:textId="77777777" w:rsidR="008D372C" w:rsidRDefault="008D372C" w:rsidP="00801D05"/>
                        <w:p w14:paraId="02A47502" w14:textId="77777777" w:rsidR="008D372C" w:rsidRPr="0024030A" w:rsidRDefault="008D372C" w:rsidP="00801D05"/>
                        <w:p w14:paraId="7A297BE1" w14:textId="77777777" w:rsidR="008D372C" w:rsidRDefault="008D372C" w:rsidP="00801D05"/>
                        <w:p w14:paraId="248262C0" w14:textId="77777777" w:rsidR="008D372C" w:rsidRPr="0024030A" w:rsidRDefault="008D372C" w:rsidP="00801D05"/>
                        <w:p w14:paraId="39131B78" w14:textId="77777777" w:rsidR="008D372C" w:rsidRDefault="008D372C" w:rsidP="00801D05"/>
                        <w:p w14:paraId="2D119B85" w14:textId="77777777" w:rsidR="008D372C" w:rsidRPr="0024030A" w:rsidRDefault="008D372C" w:rsidP="00801D05"/>
                        <w:p w14:paraId="1787F763" w14:textId="77777777" w:rsidR="008D372C" w:rsidRDefault="008D372C" w:rsidP="00801D05"/>
                        <w:p w14:paraId="562A6209" w14:textId="77777777" w:rsidR="008D372C" w:rsidRPr="0024030A" w:rsidRDefault="008D372C" w:rsidP="00801D05"/>
                        <w:p w14:paraId="32FFE1A4" w14:textId="77777777" w:rsidR="008D372C" w:rsidRDefault="008D372C" w:rsidP="00801D05"/>
                        <w:p w14:paraId="1D801969" w14:textId="77777777" w:rsidR="008D372C" w:rsidRPr="0024030A" w:rsidRDefault="008D372C" w:rsidP="00801D05"/>
                        <w:p w14:paraId="565B99E6" w14:textId="77777777" w:rsidR="008D372C" w:rsidRDefault="008D372C" w:rsidP="00801D05"/>
                        <w:p w14:paraId="132BF4B5" w14:textId="77777777" w:rsidR="008D372C" w:rsidRPr="0024030A" w:rsidRDefault="008D372C" w:rsidP="00801D05"/>
                        <w:p w14:paraId="185789AA" w14:textId="77777777" w:rsidR="008D372C" w:rsidRDefault="008D372C" w:rsidP="00801D05"/>
                        <w:p w14:paraId="7149044A" w14:textId="77777777" w:rsidR="008D372C" w:rsidRPr="0024030A" w:rsidRDefault="008D372C" w:rsidP="00801D05"/>
                        <w:p w14:paraId="19367A4E" w14:textId="77777777" w:rsidR="008D372C" w:rsidRDefault="008D372C" w:rsidP="00801D05"/>
                        <w:p w14:paraId="59FEB9B5" w14:textId="77777777" w:rsidR="008D372C" w:rsidRPr="0024030A" w:rsidRDefault="008D372C" w:rsidP="00801D05"/>
                        <w:p w14:paraId="1C273783" w14:textId="77777777" w:rsidR="008D372C" w:rsidRDefault="008D372C" w:rsidP="00801D05"/>
                        <w:p w14:paraId="27895F81" w14:textId="77777777" w:rsidR="008D372C" w:rsidRPr="0024030A" w:rsidRDefault="008D372C" w:rsidP="00801D05"/>
                        <w:p w14:paraId="5C219335" w14:textId="77777777" w:rsidR="008D372C" w:rsidRDefault="008D372C" w:rsidP="00801D05"/>
                        <w:p w14:paraId="0F192CB4" w14:textId="77777777" w:rsidR="008D372C" w:rsidRPr="0024030A" w:rsidRDefault="008D372C" w:rsidP="00801D05"/>
                        <w:p w14:paraId="53D49DB3" w14:textId="77777777" w:rsidR="008D372C" w:rsidRDefault="008D372C" w:rsidP="00801D05"/>
                        <w:p w14:paraId="1EB2D198" w14:textId="77777777" w:rsidR="008D372C" w:rsidRPr="0024030A" w:rsidRDefault="008D372C" w:rsidP="00801D05"/>
                        <w:p w14:paraId="4D1F6778" w14:textId="77777777" w:rsidR="008D372C" w:rsidRDefault="008D372C" w:rsidP="00801D05"/>
                        <w:p w14:paraId="48D149B9" w14:textId="77777777" w:rsidR="008D372C" w:rsidRPr="0024030A" w:rsidRDefault="008D372C" w:rsidP="00801D05"/>
                        <w:p w14:paraId="200623F6" w14:textId="77777777" w:rsidR="008D372C" w:rsidRDefault="008D372C" w:rsidP="00801D05"/>
                        <w:p w14:paraId="269E6178" w14:textId="77777777" w:rsidR="008D372C" w:rsidRPr="0024030A" w:rsidRDefault="008D372C" w:rsidP="00801D05"/>
                        <w:p w14:paraId="250E0EEA" w14:textId="77777777" w:rsidR="008D372C" w:rsidRDefault="008D372C" w:rsidP="00801D05"/>
                        <w:p w14:paraId="275EE414" w14:textId="77777777" w:rsidR="008D372C" w:rsidRPr="0024030A" w:rsidRDefault="008D372C" w:rsidP="00801D05"/>
                        <w:p w14:paraId="7E608829" w14:textId="77777777" w:rsidR="008D372C" w:rsidRDefault="008D372C" w:rsidP="00801D05"/>
                        <w:p w14:paraId="5854963D" w14:textId="77777777" w:rsidR="008D372C" w:rsidRPr="0024030A" w:rsidRDefault="008D372C" w:rsidP="00801D05"/>
                        <w:p w14:paraId="40147A0D" w14:textId="77777777" w:rsidR="008D372C" w:rsidRDefault="008D372C" w:rsidP="00801D05"/>
                        <w:p w14:paraId="6C9B2108" w14:textId="77777777" w:rsidR="008D372C" w:rsidRPr="0024030A" w:rsidRDefault="008D372C" w:rsidP="00801D05"/>
                        <w:p w14:paraId="164F27B8" w14:textId="77777777" w:rsidR="008D372C" w:rsidRDefault="008D372C" w:rsidP="00801D05"/>
                        <w:p w14:paraId="75B38266" w14:textId="77777777" w:rsidR="008D372C" w:rsidRPr="0024030A" w:rsidRDefault="008D372C" w:rsidP="00801D05"/>
                        <w:p w14:paraId="029E8AFB" w14:textId="77777777" w:rsidR="008D372C" w:rsidRDefault="008D372C" w:rsidP="00801D05"/>
                        <w:p w14:paraId="17465F7B" w14:textId="77777777" w:rsidR="008D372C" w:rsidRPr="0024030A" w:rsidRDefault="008D372C" w:rsidP="00801D05"/>
                        <w:p w14:paraId="01C9B02E" w14:textId="77777777" w:rsidR="008D372C" w:rsidRDefault="008D372C" w:rsidP="00801D05"/>
                        <w:p w14:paraId="31788B8F" w14:textId="77777777" w:rsidR="008D372C" w:rsidRPr="0024030A" w:rsidRDefault="008D372C" w:rsidP="00801D05"/>
                        <w:p w14:paraId="788EC54A" w14:textId="77777777" w:rsidR="008D372C" w:rsidRDefault="008D372C" w:rsidP="00801D05"/>
                        <w:p w14:paraId="18339EA6" w14:textId="77777777" w:rsidR="008D372C" w:rsidRPr="0024030A" w:rsidRDefault="008D372C" w:rsidP="00801D05"/>
                        <w:p w14:paraId="0F59F60A" w14:textId="77777777" w:rsidR="008D372C" w:rsidRDefault="008D372C" w:rsidP="00801D05"/>
                        <w:p w14:paraId="094085CC" w14:textId="77777777" w:rsidR="008D372C" w:rsidRPr="0024030A" w:rsidRDefault="008D372C" w:rsidP="00801D05"/>
                        <w:p w14:paraId="0B59A460" w14:textId="77777777" w:rsidR="008D372C" w:rsidRDefault="008D372C" w:rsidP="00801D05"/>
                        <w:p w14:paraId="0903B25F" w14:textId="77777777" w:rsidR="008D372C" w:rsidRPr="0024030A" w:rsidRDefault="008D372C" w:rsidP="00801D05"/>
                        <w:p w14:paraId="6DDEA287" w14:textId="77777777" w:rsidR="008D372C" w:rsidRDefault="008D372C" w:rsidP="00801D05"/>
                        <w:p w14:paraId="110E01D8" w14:textId="77777777" w:rsidR="008D372C" w:rsidRPr="0024030A" w:rsidRDefault="008D372C" w:rsidP="00801D05"/>
                        <w:p w14:paraId="6169650D" w14:textId="77777777" w:rsidR="008D372C" w:rsidRDefault="008D372C" w:rsidP="00801D05"/>
                        <w:p w14:paraId="23569CA9" w14:textId="77777777" w:rsidR="008D372C" w:rsidRPr="0024030A" w:rsidRDefault="008D372C" w:rsidP="00801D05"/>
                        <w:p w14:paraId="4CC4B950" w14:textId="77777777" w:rsidR="008D372C" w:rsidRDefault="008D372C" w:rsidP="00801D05"/>
                        <w:p w14:paraId="32061B90" w14:textId="77777777" w:rsidR="008D372C" w:rsidRPr="0024030A" w:rsidRDefault="008D372C" w:rsidP="00801D05"/>
                        <w:p w14:paraId="2F5C3390" w14:textId="77777777" w:rsidR="008D372C" w:rsidRDefault="008D372C" w:rsidP="00801D05"/>
                        <w:p w14:paraId="7F32E364" w14:textId="77777777" w:rsidR="008D372C" w:rsidRPr="0024030A" w:rsidRDefault="008D372C" w:rsidP="00801D05"/>
                        <w:p w14:paraId="5E4A697D" w14:textId="77777777" w:rsidR="008D372C" w:rsidRDefault="008D372C" w:rsidP="00801D05"/>
                        <w:p w14:paraId="67BDCB7B" w14:textId="77777777" w:rsidR="008D372C" w:rsidRPr="0024030A" w:rsidRDefault="008D372C" w:rsidP="00801D05"/>
                        <w:p w14:paraId="77341D2D" w14:textId="77777777" w:rsidR="008D372C" w:rsidRDefault="008D372C" w:rsidP="00801D05"/>
                        <w:p w14:paraId="25502BFA" w14:textId="77777777" w:rsidR="008D372C" w:rsidRPr="0024030A" w:rsidRDefault="008D372C" w:rsidP="00801D05"/>
                        <w:p w14:paraId="0FB3ED91" w14:textId="77777777" w:rsidR="008D372C" w:rsidRDefault="008D372C" w:rsidP="00801D05"/>
                        <w:p w14:paraId="04AD7BB1" w14:textId="77777777" w:rsidR="008D372C" w:rsidRPr="0024030A" w:rsidRDefault="008D372C" w:rsidP="00801D05"/>
                        <w:p w14:paraId="0E6EE8A1" w14:textId="77777777" w:rsidR="008D372C" w:rsidRDefault="008D372C" w:rsidP="00801D05"/>
                        <w:p w14:paraId="4FDF2C39" w14:textId="77777777" w:rsidR="008D372C" w:rsidRPr="0024030A" w:rsidRDefault="008D372C" w:rsidP="00801D05"/>
                        <w:p w14:paraId="3FB06857" w14:textId="77777777" w:rsidR="008D372C" w:rsidRDefault="008D372C" w:rsidP="00801D05"/>
                        <w:p w14:paraId="6D9F9F14" w14:textId="77777777" w:rsidR="008D372C" w:rsidRPr="0024030A" w:rsidRDefault="008D372C" w:rsidP="00801D05"/>
                        <w:p w14:paraId="1FA6BB6D" w14:textId="77777777" w:rsidR="008D372C" w:rsidRDefault="008D372C" w:rsidP="00801D05"/>
                        <w:p w14:paraId="5A71137F" w14:textId="77777777" w:rsidR="008D372C" w:rsidRPr="0024030A" w:rsidRDefault="008D372C" w:rsidP="00801D05"/>
                        <w:p w14:paraId="3F05D33E" w14:textId="77777777" w:rsidR="008D372C" w:rsidRDefault="008D372C" w:rsidP="00801D05"/>
                        <w:p w14:paraId="5D85BEC6" w14:textId="77777777" w:rsidR="008D372C" w:rsidRPr="0024030A" w:rsidRDefault="008D372C" w:rsidP="00801D05"/>
                        <w:p w14:paraId="6EF4962E" w14:textId="77777777" w:rsidR="008D372C" w:rsidRDefault="008D372C" w:rsidP="00801D05"/>
                        <w:p w14:paraId="38326443" w14:textId="77777777" w:rsidR="008D372C" w:rsidRPr="0024030A" w:rsidRDefault="008D372C" w:rsidP="00801D05"/>
                        <w:p w14:paraId="003D3A6E" w14:textId="77777777" w:rsidR="008D372C" w:rsidRDefault="008D372C" w:rsidP="00801D05"/>
                        <w:p w14:paraId="47F74A81" w14:textId="77777777" w:rsidR="008D372C" w:rsidRPr="0024030A" w:rsidRDefault="008D372C" w:rsidP="00801D05"/>
                        <w:p w14:paraId="74F207B6" w14:textId="77777777" w:rsidR="008D372C" w:rsidRDefault="008D372C" w:rsidP="00801D05"/>
                        <w:p w14:paraId="041EB8F9" w14:textId="77777777" w:rsidR="008D372C" w:rsidRPr="0024030A" w:rsidRDefault="008D372C" w:rsidP="00801D05"/>
                        <w:p w14:paraId="29AAD2A5" w14:textId="77777777" w:rsidR="008D372C" w:rsidRDefault="008D372C" w:rsidP="00801D05"/>
                        <w:p w14:paraId="195FC189" w14:textId="77777777" w:rsidR="008D372C" w:rsidRPr="0024030A" w:rsidRDefault="008D372C" w:rsidP="00801D05"/>
                        <w:p w14:paraId="09906416" w14:textId="77777777" w:rsidR="008D372C" w:rsidRDefault="008D372C" w:rsidP="00801D05"/>
                        <w:p w14:paraId="035C6621" w14:textId="77777777" w:rsidR="008D372C" w:rsidRPr="0024030A" w:rsidRDefault="008D372C" w:rsidP="00801D05"/>
                        <w:p w14:paraId="0AC6B411" w14:textId="77777777" w:rsidR="008D372C" w:rsidRDefault="008D372C" w:rsidP="00801D05"/>
                        <w:p w14:paraId="03F6ACDF" w14:textId="77777777" w:rsidR="008D372C" w:rsidRPr="0024030A" w:rsidRDefault="008D372C" w:rsidP="00801D05"/>
                        <w:p w14:paraId="29529F6F" w14:textId="77777777" w:rsidR="008D372C" w:rsidRDefault="008D372C" w:rsidP="00801D05"/>
                        <w:p w14:paraId="61BB368B" w14:textId="77777777" w:rsidR="008D372C" w:rsidRPr="0024030A" w:rsidRDefault="008D372C" w:rsidP="00801D05"/>
                        <w:p w14:paraId="66286ECD" w14:textId="77777777" w:rsidR="008D372C" w:rsidRDefault="008D372C" w:rsidP="00801D05"/>
                        <w:p w14:paraId="382F956D" w14:textId="77777777" w:rsidR="008D372C" w:rsidRPr="0024030A" w:rsidRDefault="008D372C" w:rsidP="00801D05"/>
                        <w:p w14:paraId="1484401B" w14:textId="77777777" w:rsidR="008D372C" w:rsidRDefault="008D372C" w:rsidP="00801D05"/>
                        <w:p w14:paraId="309C068E" w14:textId="77777777" w:rsidR="008D372C" w:rsidRPr="0024030A" w:rsidRDefault="008D372C" w:rsidP="00801D05"/>
                        <w:p w14:paraId="6CB438A5" w14:textId="77777777" w:rsidR="008D372C" w:rsidRDefault="008D372C" w:rsidP="00801D05"/>
                        <w:p w14:paraId="58EE0195" w14:textId="77777777" w:rsidR="008D372C" w:rsidRPr="0024030A" w:rsidRDefault="008D372C" w:rsidP="00801D05"/>
                        <w:p w14:paraId="3DBFA3D8" w14:textId="77777777" w:rsidR="008D372C" w:rsidRDefault="008D372C" w:rsidP="00801D05"/>
                        <w:p w14:paraId="7BFD72D3" w14:textId="77777777" w:rsidR="008D372C" w:rsidRPr="0024030A" w:rsidRDefault="008D372C" w:rsidP="00801D05"/>
                        <w:p w14:paraId="452B154B" w14:textId="77777777" w:rsidR="008D372C" w:rsidRDefault="008D372C" w:rsidP="00801D05"/>
                        <w:p w14:paraId="20DCB5D7" w14:textId="77777777" w:rsidR="008D372C" w:rsidRPr="0024030A" w:rsidRDefault="008D372C" w:rsidP="00801D05"/>
                        <w:p w14:paraId="4E38B98B" w14:textId="77777777" w:rsidR="008D372C" w:rsidRDefault="008D372C" w:rsidP="00801D05"/>
                        <w:p w14:paraId="7132EB6D" w14:textId="77777777" w:rsidR="008D372C" w:rsidRPr="0024030A" w:rsidRDefault="008D372C" w:rsidP="00801D05"/>
                        <w:p w14:paraId="497E9DF2" w14:textId="77777777" w:rsidR="008D372C" w:rsidRDefault="008D372C" w:rsidP="00801D05"/>
                        <w:p w14:paraId="197E35BE" w14:textId="77777777" w:rsidR="008D372C" w:rsidRPr="0024030A" w:rsidRDefault="008D372C" w:rsidP="00801D05"/>
                        <w:p w14:paraId="19E071EC" w14:textId="77777777" w:rsidR="008D372C" w:rsidRDefault="008D372C" w:rsidP="00801D05"/>
                        <w:p w14:paraId="527F318A" w14:textId="77777777" w:rsidR="008D372C" w:rsidRPr="0024030A" w:rsidRDefault="008D372C" w:rsidP="00801D05"/>
                        <w:p w14:paraId="749C6DEC" w14:textId="77777777" w:rsidR="008D372C" w:rsidRDefault="008D372C" w:rsidP="00801D05"/>
                        <w:p w14:paraId="3031DB11" w14:textId="77777777" w:rsidR="008D372C" w:rsidRPr="0024030A" w:rsidRDefault="008D372C" w:rsidP="00801D05"/>
                        <w:p w14:paraId="03ADD70C" w14:textId="77777777" w:rsidR="008D372C" w:rsidRDefault="008D372C" w:rsidP="00801D05"/>
                        <w:p w14:paraId="3F1F9FDB" w14:textId="77777777" w:rsidR="008D372C" w:rsidRPr="0024030A" w:rsidRDefault="008D372C" w:rsidP="00801D05"/>
                        <w:p w14:paraId="3B446CC0" w14:textId="77777777" w:rsidR="008D372C" w:rsidRDefault="008D372C" w:rsidP="00801D05"/>
                        <w:p w14:paraId="4B0CD392" w14:textId="77777777" w:rsidR="008D372C" w:rsidRPr="0024030A" w:rsidRDefault="008D372C" w:rsidP="00801D05"/>
                        <w:p w14:paraId="461D6F5D" w14:textId="77777777" w:rsidR="008D372C" w:rsidRDefault="008D372C" w:rsidP="00801D05"/>
                        <w:p w14:paraId="72462F21" w14:textId="77777777" w:rsidR="008D372C" w:rsidRPr="0024030A" w:rsidRDefault="008D372C" w:rsidP="00801D05"/>
                        <w:p w14:paraId="098AF7DB" w14:textId="77777777" w:rsidR="008D372C" w:rsidRDefault="008D372C" w:rsidP="00801D05"/>
                        <w:p w14:paraId="33535192" w14:textId="77777777" w:rsidR="008D372C" w:rsidRPr="0024030A" w:rsidRDefault="008D372C" w:rsidP="00801D05"/>
                        <w:p w14:paraId="1E6D0CAE" w14:textId="77777777" w:rsidR="008D372C" w:rsidRDefault="008D372C" w:rsidP="00801D05"/>
                        <w:p w14:paraId="588C435B" w14:textId="77777777" w:rsidR="008D372C" w:rsidRPr="0024030A" w:rsidRDefault="008D372C" w:rsidP="00801D05"/>
                        <w:p w14:paraId="1800D33A" w14:textId="77777777" w:rsidR="008D372C" w:rsidRDefault="008D372C" w:rsidP="00801D05"/>
                        <w:p w14:paraId="72B41163" w14:textId="77777777" w:rsidR="008D372C" w:rsidRPr="0024030A" w:rsidRDefault="008D372C" w:rsidP="00801D05"/>
                        <w:p w14:paraId="010C0173" w14:textId="77777777" w:rsidR="008D372C" w:rsidRDefault="008D372C" w:rsidP="00801D05"/>
                        <w:p w14:paraId="44A03D44" w14:textId="77777777" w:rsidR="008D372C" w:rsidRPr="0024030A" w:rsidRDefault="008D372C" w:rsidP="00801D05"/>
                        <w:p w14:paraId="525B4527" w14:textId="77777777" w:rsidR="008D372C" w:rsidRDefault="008D372C" w:rsidP="00801D05"/>
                        <w:p w14:paraId="1278BA3E" w14:textId="77777777" w:rsidR="008D372C" w:rsidRPr="0024030A" w:rsidRDefault="008D372C" w:rsidP="00801D05"/>
                        <w:p w14:paraId="3C8DA488" w14:textId="77777777" w:rsidR="008D372C" w:rsidRDefault="008D372C" w:rsidP="00801D05"/>
                        <w:p w14:paraId="20EDBE3D" w14:textId="77777777" w:rsidR="008D372C" w:rsidRPr="0024030A" w:rsidRDefault="008D372C" w:rsidP="00801D05"/>
                        <w:p w14:paraId="5BA7F2EA" w14:textId="77777777" w:rsidR="008D372C" w:rsidRDefault="008D372C" w:rsidP="00801D05"/>
                        <w:p w14:paraId="551EE328" w14:textId="77777777" w:rsidR="008D372C" w:rsidRPr="0024030A" w:rsidRDefault="008D372C" w:rsidP="00801D05"/>
                        <w:p w14:paraId="1CFD61CE" w14:textId="77777777" w:rsidR="008D372C" w:rsidRDefault="008D372C" w:rsidP="00801D05"/>
                        <w:p w14:paraId="3F9DE15F" w14:textId="77777777" w:rsidR="008D372C" w:rsidRPr="0024030A" w:rsidRDefault="008D372C" w:rsidP="00801D05"/>
                        <w:p w14:paraId="26DBC292" w14:textId="77777777" w:rsidR="008D372C" w:rsidRDefault="008D372C" w:rsidP="00801D05"/>
                        <w:p w14:paraId="57C41256" w14:textId="77777777" w:rsidR="008D372C" w:rsidRPr="0024030A" w:rsidRDefault="008D372C" w:rsidP="00801D05"/>
                        <w:p w14:paraId="18004908" w14:textId="77777777" w:rsidR="008D372C" w:rsidRDefault="008D372C" w:rsidP="00801D05"/>
                        <w:p w14:paraId="5DFE7EF0" w14:textId="77777777" w:rsidR="008D372C" w:rsidRPr="0024030A" w:rsidRDefault="008D372C" w:rsidP="00801D05"/>
                        <w:p w14:paraId="07589E86" w14:textId="77777777" w:rsidR="008D372C" w:rsidRDefault="008D372C" w:rsidP="00801D05"/>
                        <w:p w14:paraId="6DC62C48" w14:textId="77777777" w:rsidR="008D372C" w:rsidRPr="0024030A" w:rsidRDefault="008D372C" w:rsidP="00801D05"/>
                        <w:p w14:paraId="669DA96F" w14:textId="77777777" w:rsidR="008D372C" w:rsidRDefault="008D372C" w:rsidP="00801D05"/>
                        <w:p w14:paraId="4979FB17" w14:textId="77777777" w:rsidR="008D372C" w:rsidRPr="0024030A" w:rsidRDefault="008D372C" w:rsidP="00801D05"/>
                        <w:p w14:paraId="67A26D2E" w14:textId="77777777" w:rsidR="008D372C" w:rsidRDefault="008D372C" w:rsidP="00801D05"/>
                        <w:p w14:paraId="5D437705" w14:textId="77777777" w:rsidR="008D372C" w:rsidRPr="0024030A" w:rsidRDefault="008D372C" w:rsidP="00801D05"/>
                        <w:p w14:paraId="0039D795" w14:textId="77777777" w:rsidR="008D372C" w:rsidRDefault="008D372C" w:rsidP="00801D05"/>
                        <w:p w14:paraId="46101DA9" w14:textId="77777777" w:rsidR="008D372C" w:rsidRPr="0024030A" w:rsidRDefault="008D372C" w:rsidP="00801D05"/>
                        <w:p w14:paraId="734EAE84" w14:textId="77777777" w:rsidR="008D372C" w:rsidRDefault="008D372C" w:rsidP="00801D05"/>
                        <w:p w14:paraId="2C89E92D" w14:textId="77777777" w:rsidR="008D372C" w:rsidRPr="0024030A" w:rsidRDefault="008D372C" w:rsidP="00801D05"/>
                        <w:p w14:paraId="41C33A7D" w14:textId="77777777" w:rsidR="008D372C" w:rsidRDefault="008D372C" w:rsidP="00801D05"/>
                        <w:p w14:paraId="79A7B0C3" w14:textId="77777777" w:rsidR="008D372C" w:rsidRPr="0024030A" w:rsidRDefault="008D372C" w:rsidP="00801D05"/>
                        <w:p w14:paraId="31352380" w14:textId="77777777" w:rsidR="008D372C" w:rsidRDefault="008D372C" w:rsidP="00801D05"/>
                        <w:p w14:paraId="5E9FA650" w14:textId="77777777" w:rsidR="008D372C" w:rsidRPr="0024030A" w:rsidRDefault="008D372C" w:rsidP="00801D05"/>
                        <w:p w14:paraId="2DBC2979" w14:textId="77777777" w:rsidR="008D372C" w:rsidRDefault="008D372C" w:rsidP="00801D05"/>
                        <w:p w14:paraId="268FDBB4" w14:textId="77777777" w:rsidR="008D372C" w:rsidRPr="0024030A" w:rsidRDefault="008D372C" w:rsidP="00801D05"/>
                        <w:p w14:paraId="77EC4C93" w14:textId="77777777" w:rsidR="008D372C" w:rsidRDefault="008D372C" w:rsidP="00801D05"/>
                        <w:p w14:paraId="3F42887B" w14:textId="77777777" w:rsidR="008D372C" w:rsidRPr="0024030A" w:rsidRDefault="008D372C" w:rsidP="00801D05"/>
                        <w:p w14:paraId="767AB1DE" w14:textId="77777777" w:rsidR="008D372C" w:rsidRDefault="008D372C" w:rsidP="00801D05"/>
                        <w:p w14:paraId="5C069406" w14:textId="77777777" w:rsidR="008D372C" w:rsidRPr="0024030A" w:rsidRDefault="008D372C" w:rsidP="00801D05"/>
                        <w:p w14:paraId="0369861F" w14:textId="77777777" w:rsidR="008D372C" w:rsidRDefault="008D372C" w:rsidP="00801D05"/>
                        <w:p w14:paraId="024B01DF" w14:textId="77777777" w:rsidR="008D372C" w:rsidRPr="0024030A" w:rsidRDefault="008D372C" w:rsidP="00801D05"/>
                        <w:p w14:paraId="12937ABE" w14:textId="77777777" w:rsidR="008D372C" w:rsidRDefault="008D372C" w:rsidP="00801D05"/>
                        <w:p w14:paraId="3ED87D61" w14:textId="77777777" w:rsidR="008D372C" w:rsidRPr="0024030A" w:rsidRDefault="008D372C" w:rsidP="00801D05"/>
                        <w:p w14:paraId="124EBF1E" w14:textId="77777777" w:rsidR="008D372C" w:rsidRDefault="008D372C" w:rsidP="00801D05"/>
                        <w:p w14:paraId="7206A34F" w14:textId="77777777" w:rsidR="008D372C" w:rsidRPr="0024030A" w:rsidRDefault="008D372C" w:rsidP="00801D05"/>
                        <w:p w14:paraId="03B3FD7F" w14:textId="77777777" w:rsidR="008D372C" w:rsidRDefault="008D372C" w:rsidP="00801D05"/>
                        <w:p w14:paraId="2B10A4EA" w14:textId="77777777" w:rsidR="008D372C" w:rsidRPr="0024030A" w:rsidRDefault="008D372C" w:rsidP="00801D05"/>
                        <w:p w14:paraId="38936C31" w14:textId="77777777" w:rsidR="008D372C" w:rsidRDefault="008D372C" w:rsidP="00801D05"/>
                        <w:p w14:paraId="0AAA5CB6" w14:textId="77777777" w:rsidR="008D372C" w:rsidRPr="0024030A" w:rsidRDefault="008D372C" w:rsidP="00801D05"/>
                        <w:p w14:paraId="44B35B7A" w14:textId="77777777" w:rsidR="008D372C" w:rsidRDefault="008D372C" w:rsidP="00801D05"/>
                        <w:p w14:paraId="2FC93B5A" w14:textId="77777777" w:rsidR="008D372C" w:rsidRPr="0024030A" w:rsidRDefault="008D372C" w:rsidP="00801D05"/>
                        <w:p w14:paraId="55F6B1FA" w14:textId="77777777" w:rsidR="008D372C" w:rsidRDefault="008D372C" w:rsidP="00801D05"/>
                        <w:p w14:paraId="7416AC31" w14:textId="77777777" w:rsidR="008D372C" w:rsidRPr="0024030A" w:rsidRDefault="008D372C" w:rsidP="00801D05"/>
                        <w:p w14:paraId="24D8D4FB" w14:textId="77777777" w:rsidR="008D372C" w:rsidRDefault="008D372C" w:rsidP="00801D05"/>
                        <w:p w14:paraId="2D6F5A5B" w14:textId="77777777" w:rsidR="008D372C" w:rsidRPr="0024030A" w:rsidRDefault="008D372C" w:rsidP="00801D05"/>
                        <w:p w14:paraId="23EA1F3D" w14:textId="77777777" w:rsidR="008D372C" w:rsidRDefault="008D372C" w:rsidP="00801D05"/>
                        <w:p w14:paraId="67BD3A41" w14:textId="77777777" w:rsidR="008D372C" w:rsidRPr="0024030A" w:rsidRDefault="008D372C" w:rsidP="00801D05"/>
                        <w:p w14:paraId="6170BA4F" w14:textId="77777777" w:rsidR="008D372C" w:rsidRDefault="008D372C" w:rsidP="00801D05"/>
                        <w:p w14:paraId="3CA85BB7" w14:textId="77777777" w:rsidR="008D372C" w:rsidRPr="0024030A" w:rsidRDefault="008D372C" w:rsidP="00801D05"/>
                        <w:p w14:paraId="21D34E5A" w14:textId="77777777" w:rsidR="008D372C" w:rsidRDefault="008D372C" w:rsidP="00801D05"/>
                        <w:p w14:paraId="4271A87D" w14:textId="77777777" w:rsidR="008D372C" w:rsidRPr="0024030A" w:rsidRDefault="008D372C" w:rsidP="00801D05"/>
                        <w:p w14:paraId="1D599C6D" w14:textId="77777777" w:rsidR="008D372C" w:rsidRDefault="008D372C" w:rsidP="00801D05"/>
                        <w:p w14:paraId="11D2D359" w14:textId="77777777" w:rsidR="008D372C" w:rsidRPr="0024030A" w:rsidRDefault="008D372C" w:rsidP="00801D05"/>
                        <w:p w14:paraId="6002B753" w14:textId="77777777" w:rsidR="008D372C" w:rsidRDefault="008D372C" w:rsidP="00801D05"/>
                        <w:p w14:paraId="633FDB9E" w14:textId="77777777" w:rsidR="008D372C" w:rsidRPr="0024030A" w:rsidRDefault="008D372C" w:rsidP="00801D05"/>
                        <w:p w14:paraId="23D92EE4" w14:textId="77777777" w:rsidR="008D372C" w:rsidRDefault="008D372C" w:rsidP="00801D05"/>
                        <w:p w14:paraId="5DE8A948" w14:textId="77777777" w:rsidR="008D372C" w:rsidRPr="0024030A" w:rsidRDefault="008D372C" w:rsidP="00801D05"/>
                        <w:p w14:paraId="41B321CC" w14:textId="77777777" w:rsidR="008D372C" w:rsidRDefault="008D372C" w:rsidP="00801D05"/>
                        <w:p w14:paraId="10246581" w14:textId="77777777" w:rsidR="008D372C" w:rsidRPr="0024030A" w:rsidRDefault="008D372C" w:rsidP="00801D05"/>
                        <w:p w14:paraId="5F56C9E6" w14:textId="77777777" w:rsidR="008D372C" w:rsidRDefault="008D372C" w:rsidP="00801D05"/>
                        <w:p w14:paraId="1F8C53B3" w14:textId="77777777" w:rsidR="008D372C" w:rsidRPr="0024030A" w:rsidRDefault="008D372C" w:rsidP="00801D05"/>
                        <w:p w14:paraId="6573B704" w14:textId="77777777" w:rsidR="008D372C" w:rsidRDefault="008D372C" w:rsidP="00801D05"/>
                        <w:p w14:paraId="23410F1D" w14:textId="77777777" w:rsidR="008D372C" w:rsidRPr="0024030A" w:rsidRDefault="008D372C" w:rsidP="00801D05"/>
                        <w:p w14:paraId="11ED8C47" w14:textId="77777777" w:rsidR="008D372C" w:rsidRDefault="008D372C" w:rsidP="00801D05"/>
                        <w:p w14:paraId="612B30DF" w14:textId="77777777" w:rsidR="008D372C" w:rsidRPr="0024030A" w:rsidRDefault="008D372C" w:rsidP="00801D05"/>
                        <w:p w14:paraId="50FEB3E0" w14:textId="77777777" w:rsidR="008D372C" w:rsidRDefault="008D372C" w:rsidP="00801D05"/>
                        <w:p w14:paraId="5647828C" w14:textId="77777777" w:rsidR="008D372C" w:rsidRPr="0024030A" w:rsidRDefault="008D372C" w:rsidP="00801D05"/>
                        <w:p w14:paraId="10681D76" w14:textId="77777777" w:rsidR="008D372C" w:rsidRDefault="008D372C" w:rsidP="00801D05"/>
                        <w:p w14:paraId="053F013A" w14:textId="77777777" w:rsidR="008D372C" w:rsidRPr="0024030A" w:rsidRDefault="008D372C" w:rsidP="00801D05"/>
                        <w:p w14:paraId="5D1EBAE0" w14:textId="77777777" w:rsidR="008D372C" w:rsidRDefault="008D372C" w:rsidP="00801D05"/>
                        <w:p w14:paraId="7EF4150A" w14:textId="77777777" w:rsidR="008D372C" w:rsidRPr="0024030A" w:rsidRDefault="008D372C" w:rsidP="00801D05"/>
                        <w:p w14:paraId="74D80F86" w14:textId="77777777" w:rsidR="008D372C" w:rsidRDefault="008D372C" w:rsidP="00801D05"/>
                        <w:p w14:paraId="1FD8814A" w14:textId="77777777" w:rsidR="008D372C" w:rsidRPr="0024030A" w:rsidRDefault="008D372C" w:rsidP="00801D05"/>
                        <w:p w14:paraId="4FE4C63A" w14:textId="77777777" w:rsidR="008D372C" w:rsidRDefault="008D372C" w:rsidP="00801D05"/>
                        <w:p w14:paraId="169590D0" w14:textId="77777777" w:rsidR="008D372C" w:rsidRPr="0024030A" w:rsidRDefault="008D372C" w:rsidP="00801D05"/>
                        <w:p w14:paraId="02E14B11" w14:textId="77777777" w:rsidR="008D372C" w:rsidRDefault="008D372C" w:rsidP="00801D05"/>
                        <w:p w14:paraId="180973F1" w14:textId="77777777" w:rsidR="008D372C" w:rsidRPr="0024030A" w:rsidRDefault="008D372C" w:rsidP="00801D05"/>
                        <w:p w14:paraId="3DB190D6" w14:textId="77777777" w:rsidR="008D372C" w:rsidRDefault="008D372C" w:rsidP="00801D05"/>
                        <w:p w14:paraId="600E39A2" w14:textId="77777777" w:rsidR="008D372C" w:rsidRPr="0024030A" w:rsidRDefault="008D372C" w:rsidP="00801D05"/>
                        <w:p w14:paraId="1CC5D82A" w14:textId="77777777" w:rsidR="008D372C" w:rsidRDefault="008D372C" w:rsidP="00801D05"/>
                        <w:p w14:paraId="6D0294B4" w14:textId="77777777" w:rsidR="008D372C" w:rsidRPr="0024030A" w:rsidRDefault="008D372C" w:rsidP="00801D05"/>
                        <w:p w14:paraId="170FA83E" w14:textId="77777777" w:rsidR="008D372C" w:rsidRDefault="008D372C" w:rsidP="00801D05"/>
                        <w:p w14:paraId="4EB606E6" w14:textId="77777777" w:rsidR="008D372C" w:rsidRPr="0024030A" w:rsidRDefault="008D372C" w:rsidP="00801D05"/>
                        <w:p w14:paraId="38337E1F" w14:textId="77777777" w:rsidR="008D372C" w:rsidRDefault="008D372C" w:rsidP="00801D05"/>
                        <w:p w14:paraId="2A7A3990" w14:textId="77777777" w:rsidR="008D372C" w:rsidRPr="0024030A" w:rsidRDefault="008D372C" w:rsidP="00801D05"/>
                        <w:p w14:paraId="2DFF1C09" w14:textId="77777777" w:rsidR="008D372C" w:rsidRDefault="008D372C" w:rsidP="00801D05"/>
                        <w:p w14:paraId="2EE34D21" w14:textId="77777777" w:rsidR="008D372C" w:rsidRPr="0024030A" w:rsidRDefault="008D372C" w:rsidP="00801D05"/>
                        <w:p w14:paraId="6112A5E1" w14:textId="77777777" w:rsidR="008D372C" w:rsidRDefault="008D372C" w:rsidP="00801D05"/>
                        <w:p w14:paraId="2372A01A" w14:textId="77777777" w:rsidR="008D372C" w:rsidRPr="0024030A" w:rsidRDefault="008D372C" w:rsidP="00801D05"/>
                        <w:p w14:paraId="7F74C67B" w14:textId="77777777" w:rsidR="008D372C" w:rsidRDefault="008D372C" w:rsidP="00801D05"/>
                        <w:p w14:paraId="3DEF5000" w14:textId="77777777" w:rsidR="008D372C" w:rsidRPr="0024030A" w:rsidRDefault="008D372C" w:rsidP="00801D05"/>
                        <w:p w14:paraId="20DCD875" w14:textId="77777777" w:rsidR="008D372C" w:rsidRDefault="008D372C" w:rsidP="00801D05"/>
                        <w:p w14:paraId="5368CCC8" w14:textId="77777777" w:rsidR="008D372C" w:rsidRPr="0024030A" w:rsidRDefault="008D372C" w:rsidP="00801D05"/>
                        <w:p w14:paraId="7684EB0C" w14:textId="77777777" w:rsidR="008D372C" w:rsidRDefault="008D372C" w:rsidP="00801D05"/>
                        <w:p w14:paraId="643A15C1" w14:textId="77777777" w:rsidR="008D372C" w:rsidRPr="0024030A" w:rsidRDefault="008D372C" w:rsidP="00801D05"/>
                        <w:p w14:paraId="23618A9F" w14:textId="77777777" w:rsidR="008D372C" w:rsidRDefault="008D372C" w:rsidP="00801D05"/>
                        <w:p w14:paraId="700FB2C0" w14:textId="77777777" w:rsidR="008D372C" w:rsidRPr="0024030A" w:rsidRDefault="008D372C" w:rsidP="00801D05"/>
                        <w:p w14:paraId="25496A69" w14:textId="77777777" w:rsidR="008D372C" w:rsidRDefault="008D372C" w:rsidP="00801D05"/>
                        <w:p w14:paraId="0C83FEF6" w14:textId="77777777" w:rsidR="008D372C" w:rsidRPr="0024030A" w:rsidRDefault="008D372C" w:rsidP="00801D05"/>
                        <w:p w14:paraId="3ED8DB6A" w14:textId="77777777" w:rsidR="008D372C" w:rsidRDefault="008D372C" w:rsidP="00801D05"/>
                        <w:p w14:paraId="20664641" w14:textId="77777777" w:rsidR="008D372C" w:rsidRPr="0024030A" w:rsidRDefault="008D372C" w:rsidP="00801D05"/>
                        <w:p w14:paraId="0EA1EFCD" w14:textId="77777777" w:rsidR="008D372C" w:rsidRDefault="008D372C" w:rsidP="00801D05"/>
                        <w:p w14:paraId="75794A2F" w14:textId="77777777" w:rsidR="008D372C" w:rsidRPr="0024030A" w:rsidRDefault="008D372C" w:rsidP="00801D05"/>
                        <w:p w14:paraId="491FEE8D" w14:textId="77777777" w:rsidR="008D372C" w:rsidRDefault="008D372C" w:rsidP="00801D05"/>
                        <w:p w14:paraId="690F6C44" w14:textId="77777777" w:rsidR="008D372C" w:rsidRPr="0024030A" w:rsidRDefault="008D372C" w:rsidP="00801D05"/>
                        <w:p w14:paraId="0FB94CC4" w14:textId="77777777" w:rsidR="008D372C" w:rsidRDefault="008D372C" w:rsidP="00801D05"/>
                        <w:p w14:paraId="52C2A96F" w14:textId="77777777" w:rsidR="008D372C" w:rsidRPr="0024030A" w:rsidRDefault="008D372C" w:rsidP="00801D05"/>
                        <w:p w14:paraId="10EAE3F0" w14:textId="77777777" w:rsidR="008D372C" w:rsidRDefault="008D372C" w:rsidP="00801D05"/>
                        <w:p w14:paraId="1E373526" w14:textId="77777777" w:rsidR="008D372C" w:rsidRPr="0024030A" w:rsidRDefault="008D372C" w:rsidP="00801D05"/>
                        <w:p w14:paraId="46FEA6CE" w14:textId="77777777" w:rsidR="008D372C" w:rsidRDefault="008D372C" w:rsidP="00801D05"/>
                        <w:p w14:paraId="325208ED" w14:textId="77777777" w:rsidR="008D372C" w:rsidRPr="0024030A" w:rsidRDefault="008D372C" w:rsidP="00801D05"/>
                        <w:p w14:paraId="102D28A5" w14:textId="77777777" w:rsidR="008D372C" w:rsidRDefault="008D372C" w:rsidP="00801D05"/>
                        <w:p w14:paraId="2F7CEC6D" w14:textId="77777777" w:rsidR="008D372C" w:rsidRPr="0024030A" w:rsidRDefault="008D372C" w:rsidP="00801D05"/>
                        <w:p w14:paraId="6686EB0F" w14:textId="77777777" w:rsidR="008D372C" w:rsidRDefault="008D372C" w:rsidP="00801D05"/>
                        <w:p w14:paraId="60F49A01" w14:textId="77777777" w:rsidR="008D372C" w:rsidRPr="0024030A" w:rsidRDefault="008D372C" w:rsidP="00801D05"/>
                        <w:p w14:paraId="22C5065C" w14:textId="77777777" w:rsidR="008D372C" w:rsidRDefault="008D372C" w:rsidP="00801D05"/>
                        <w:p w14:paraId="7B91C3C5" w14:textId="77777777" w:rsidR="008D372C" w:rsidRPr="0024030A" w:rsidRDefault="008D372C" w:rsidP="00801D05"/>
                        <w:p w14:paraId="2210604B" w14:textId="77777777" w:rsidR="008D372C" w:rsidRDefault="008D372C" w:rsidP="00801D05"/>
                        <w:p w14:paraId="694ADD4F" w14:textId="77777777" w:rsidR="008D372C" w:rsidRPr="0024030A" w:rsidRDefault="008D372C" w:rsidP="00801D05"/>
                        <w:p w14:paraId="78190526" w14:textId="77777777" w:rsidR="008D372C" w:rsidRDefault="008D372C" w:rsidP="00801D05"/>
                        <w:p w14:paraId="72E780C2" w14:textId="77777777" w:rsidR="008D372C" w:rsidRPr="0024030A" w:rsidRDefault="008D372C" w:rsidP="00801D05"/>
                        <w:p w14:paraId="3643795B" w14:textId="77777777" w:rsidR="008D372C" w:rsidRDefault="008D372C" w:rsidP="00801D05"/>
                        <w:p w14:paraId="55935AAB" w14:textId="77777777" w:rsidR="008D372C" w:rsidRPr="0024030A" w:rsidRDefault="008D372C" w:rsidP="00801D05"/>
                        <w:p w14:paraId="110A3E52" w14:textId="77777777" w:rsidR="008D372C" w:rsidRDefault="008D372C" w:rsidP="00801D05"/>
                        <w:p w14:paraId="51058E5A" w14:textId="77777777" w:rsidR="008D372C" w:rsidRPr="0024030A" w:rsidRDefault="008D372C" w:rsidP="00801D05"/>
                        <w:p w14:paraId="5D33063C" w14:textId="77777777" w:rsidR="008D372C" w:rsidRDefault="008D372C" w:rsidP="00801D05"/>
                        <w:p w14:paraId="09830916" w14:textId="77777777" w:rsidR="008D372C" w:rsidRPr="0024030A" w:rsidRDefault="008D372C" w:rsidP="00801D05"/>
                        <w:p w14:paraId="030049F1" w14:textId="77777777" w:rsidR="008D372C" w:rsidRDefault="008D372C" w:rsidP="00801D05"/>
                        <w:p w14:paraId="3D2157D3" w14:textId="77777777" w:rsidR="008D372C" w:rsidRPr="0024030A" w:rsidRDefault="008D372C" w:rsidP="00801D05"/>
                        <w:p w14:paraId="4333191D" w14:textId="77777777" w:rsidR="008D372C" w:rsidRDefault="008D372C" w:rsidP="00801D05"/>
                        <w:p w14:paraId="1A5747C0" w14:textId="77777777" w:rsidR="008D372C" w:rsidRPr="0024030A" w:rsidRDefault="008D372C" w:rsidP="00801D05"/>
                        <w:p w14:paraId="21685EE7" w14:textId="77777777" w:rsidR="008D372C" w:rsidRDefault="008D372C" w:rsidP="00801D05"/>
                        <w:p w14:paraId="3C0D88B4" w14:textId="77777777" w:rsidR="008D372C" w:rsidRPr="0024030A" w:rsidRDefault="008D372C" w:rsidP="00801D05"/>
                        <w:p w14:paraId="6E42317D" w14:textId="77777777" w:rsidR="008D372C" w:rsidRDefault="008D372C" w:rsidP="00801D05"/>
                        <w:p w14:paraId="7C7168EA" w14:textId="77777777" w:rsidR="008D372C" w:rsidRPr="0024030A" w:rsidRDefault="008D372C" w:rsidP="00801D05"/>
                        <w:p w14:paraId="25D2D76A" w14:textId="77777777" w:rsidR="008D372C" w:rsidRDefault="008D372C" w:rsidP="00801D05"/>
                        <w:p w14:paraId="249EC178" w14:textId="77777777" w:rsidR="008D372C" w:rsidRPr="0024030A" w:rsidRDefault="008D372C" w:rsidP="00801D05"/>
                        <w:p w14:paraId="7970E8C4" w14:textId="77777777" w:rsidR="008D372C" w:rsidRDefault="008D372C" w:rsidP="00801D05"/>
                        <w:p w14:paraId="7B9E8EAD" w14:textId="77777777" w:rsidR="008D372C" w:rsidRPr="0024030A" w:rsidRDefault="008D372C" w:rsidP="00801D05"/>
                        <w:p w14:paraId="0CD47D36" w14:textId="77777777" w:rsidR="008D372C" w:rsidRDefault="008D372C" w:rsidP="00801D05"/>
                        <w:p w14:paraId="4ED4258E" w14:textId="77777777" w:rsidR="008D372C" w:rsidRPr="0024030A" w:rsidRDefault="008D372C" w:rsidP="00801D05"/>
                        <w:p w14:paraId="3BB1A77B" w14:textId="77777777" w:rsidR="008D372C" w:rsidRDefault="008D372C" w:rsidP="00801D05"/>
                        <w:p w14:paraId="2972ECEE" w14:textId="77777777" w:rsidR="008D372C" w:rsidRPr="0024030A" w:rsidRDefault="008D372C" w:rsidP="00801D05"/>
                        <w:p w14:paraId="38F838BC" w14:textId="77777777" w:rsidR="008D372C" w:rsidRDefault="008D372C" w:rsidP="00801D05"/>
                        <w:p w14:paraId="25A548B5" w14:textId="77777777" w:rsidR="008D372C" w:rsidRPr="0024030A" w:rsidRDefault="008D372C" w:rsidP="00801D05"/>
                        <w:p w14:paraId="50E31B60" w14:textId="77777777" w:rsidR="008D372C" w:rsidRDefault="008D372C" w:rsidP="00801D05"/>
                        <w:p w14:paraId="339E00A0" w14:textId="77777777" w:rsidR="008D372C" w:rsidRPr="0024030A" w:rsidRDefault="008D372C" w:rsidP="00801D05"/>
                        <w:p w14:paraId="4F8AD04B" w14:textId="77777777" w:rsidR="008D372C" w:rsidRDefault="008D372C" w:rsidP="00801D05"/>
                        <w:p w14:paraId="1B65A2BE" w14:textId="77777777" w:rsidR="008D372C" w:rsidRPr="0024030A" w:rsidRDefault="008D372C" w:rsidP="00801D05"/>
                        <w:p w14:paraId="2521102B" w14:textId="77777777" w:rsidR="008D372C" w:rsidRDefault="008D372C" w:rsidP="00801D05"/>
                        <w:p w14:paraId="0075FD7E" w14:textId="77777777" w:rsidR="008D372C" w:rsidRPr="0024030A" w:rsidRDefault="008D372C" w:rsidP="00801D05"/>
                        <w:p w14:paraId="498A8345" w14:textId="77777777" w:rsidR="008D372C" w:rsidRDefault="008D372C" w:rsidP="00801D05"/>
                        <w:p w14:paraId="61DAC642" w14:textId="77777777" w:rsidR="008D372C" w:rsidRPr="0024030A" w:rsidRDefault="008D372C" w:rsidP="00801D05"/>
                        <w:p w14:paraId="20F4AF44" w14:textId="77777777" w:rsidR="008D372C" w:rsidRDefault="008D372C" w:rsidP="00801D05"/>
                        <w:p w14:paraId="65F47CA6" w14:textId="77777777" w:rsidR="008D372C" w:rsidRPr="0024030A" w:rsidRDefault="008D372C" w:rsidP="00801D05"/>
                        <w:p w14:paraId="6F5EC7F0" w14:textId="77777777" w:rsidR="008D372C" w:rsidRDefault="008D372C" w:rsidP="00801D05"/>
                        <w:p w14:paraId="22294803" w14:textId="77777777" w:rsidR="008D372C" w:rsidRPr="0024030A" w:rsidRDefault="008D372C" w:rsidP="00801D05"/>
                        <w:p w14:paraId="24BC5E74" w14:textId="77777777" w:rsidR="008D372C" w:rsidRDefault="008D372C" w:rsidP="00801D05"/>
                        <w:p w14:paraId="698046EE" w14:textId="77777777" w:rsidR="008D372C" w:rsidRPr="0024030A" w:rsidRDefault="008D372C" w:rsidP="00801D05"/>
                        <w:p w14:paraId="792DFA8A" w14:textId="77777777" w:rsidR="008D372C" w:rsidRDefault="008D372C" w:rsidP="00801D05"/>
                        <w:p w14:paraId="73F1776A" w14:textId="77777777" w:rsidR="008D372C" w:rsidRPr="0024030A" w:rsidRDefault="008D372C" w:rsidP="00801D05"/>
                        <w:p w14:paraId="117F244F" w14:textId="77777777" w:rsidR="008D372C" w:rsidRDefault="008D372C" w:rsidP="00801D05"/>
                        <w:p w14:paraId="55A0957B" w14:textId="77777777" w:rsidR="008D372C" w:rsidRPr="0024030A" w:rsidRDefault="008D372C" w:rsidP="00801D05"/>
                        <w:p w14:paraId="0C938506" w14:textId="77777777" w:rsidR="008D372C" w:rsidRDefault="008D372C" w:rsidP="00801D05"/>
                        <w:p w14:paraId="1262FBE4" w14:textId="77777777" w:rsidR="008D372C" w:rsidRPr="0024030A" w:rsidRDefault="008D372C" w:rsidP="00801D05"/>
                        <w:p w14:paraId="7A6622F4" w14:textId="77777777" w:rsidR="008D372C" w:rsidRDefault="008D372C" w:rsidP="00801D05"/>
                        <w:p w14:paraId="3B57F5A2" w14:textId="77777777" w:rsidR="008D372C" w:rsidRPr="0024030A" w:rsidRDefault="008D372C" w:rsidP="00801D05"/>
                        <w:p w14:paraId="38771F98" w14:textId="77777777" w:rsidR="008D372C" w:rsidRDefault="008D372C" w:rsidP="00801D05"/>
                        <w:p w14:paraId="4D03D898" w14:textId="77777777" w:rsidR="008D372C" w:rsidRPr="0024030A" w:rsidRDefault="008D372C" w:rsidP="00801D05"/>
                        <w:p w14:paraId="279918E9" w14:textId="77777777" w:rsidR="008D372C" w:rsidRDefault="008D372C" w:rsidP="00801D05"/>
                        <w:p w14:paraId="375D6661" w14:textId="77777777" w:rsidR="008D372C" w:rsidRPr="0024030A" w:rsidRDefault="008D372C" w:rsidP="00801D05"/>
                        <w:p w14:paraId="152D78DF" w14:textId="77777777" w:rsidR="008D372C" w:rsidRDefault="008D372C" w:rsidP="00801D05"/>
                        <w:p w14:paraId="0C82D07E" w14:textId="77777777" w:rsidR="008D372C" w:rsidRPr="0024030A" w:rsidRDefault="008D372C" w:rsidP="00801D05"/>
                        <w:p w14:paraId="11851E36" w14:textId="77777777" w:rsidR="008D372C" w:rsidRDefault="008D372C" w:rsidP="00801D05"/>
                        <w:p w14:paraId="3AE4A614" w14:textId="77777777" w:rsidR="008D372C" w:rsidRPr="0024030A" w:rsidRDefault="008D372C" w:rsidP="00801D05"/>
                        <w:p w14:paraId="70C42A66" w14:textId="77777777" w:rsidR="008D372C" w:rsidRDefault="008D372C" w:rsidP="00801D05"/>
                        <w:p w14:paraId="309B82CB" w14:textId="77777777" w:rsidR="008D372C" w:rsidRPr="0024030A" w:rsidRDefault="008D372C" w:rsidP="00801D05"/>
                        <w:p w14:paraId="58F56369" w14:textId="77777777" w:rsidR="008D372C" w:rsidRDefault="008D372C" w:rsidP="00801D05"/>
                        <w:p w14:paraId="58F39FCA" w14:textId="77777777" w:rsidR="008D372C" w:rsidRPr="0024030A" w:rsidRDefault="008D372C" w:rsidP="00801D05"/>
                        <w:p w14:paraId="1545F0C3" w14:textId="77777777" w:rsidR="008D372C" w:rsidRDefault="008D372C" w:rsidP="00801D05"/>
                        <w:p w14:paraId="37321D4A" w14:textId="77777777" w:rsidR="008D372C" w:rsidRPr="0024030A" w:rsidRDefault="008D372C" w:rsidP="00801D05"/>
                        <w:p w14:paraId="189A7F6B" w14:textId="77777777" w:rsidR="008D372C" w:rsidRDefault="008D372C" w:rsidP="00801D05"/>
                        <w:p w14:paraId="7A16F60C" w14:textId="77777777" w:rsidR="008D372C" w:rsidRPr="0024030A" w:rsidRDefault="008D372C" w:rsidP="00801D05"/>
                        <w:p w14:paraId="5DEA23D1" w14:textId="77777777" w:rsidR="008D372C" w:rsidRDefault="008D372C" w:rsidP="00801D05"/>
                        <w:p w14:paraId="7A6CF3B2" w14:textId="77777777" w:rsidR="008D372C" w:rsidRPr="0024030A" w:rsidRDefault="008D372C" w:rsidP="00801D05"/>
                        <w:p w14:paraId="40CDEDA6" w14:textId="77777777" w:rsidR="008D372C" w:rsidRDefault="008D372C" w:rsidP="00801D05"/>
                        <w:p w14:paraId="3722C80E" w14:textId="77777777" w:rsidR="008D372C" w:rsidRPr="0024030A" w:rsidRDefault="008D372C" w:rsidP="00801D05"/>
                        <w:p w14:paraId="4C619741" w14:textId="77777777" w:rsidR="008D372C" w:rsidRDefault="008D372C" w:rsidP="00801D05"/>
                        <w:p w14:paraId="56F46E1B" w14:textId="77777777" w:rsidR="008D372C" w:rsidRPr="0024030A" w:rsidRDefault="008D372C" w:rsidP="00801D05"/>
                        <w:p w14:paraId="7A30E54F" w14:textId="77777777" w:rsidR="008D372C" w:rsidRDefault="008D372C" w:rsidP="00801D05"/>
                        <w:p w14:paraId="40DA104B" w14:textId="77777777" w:rsidR="008D372C" w:rsidRPr="0024030A" w:rsidRDefault="008D372C" w:rsidP="00801D05"/>
                        <w:p w14:paraId="08AFEC2F" w14:textId="77777777" w:rsidR="008D372C" w:rsidRDefault="008D372C" w:rsidP="00801D05"/>
                        <w:p w14:paraId="60047FDE" w14:textId="77777777" w:rsidR="008D372C" w:rsidRPr="0024030A" w:rsidRDefault="008D372C" w:rsidP="00801D05"/>
                        <w:p w14:paraId="27AA5BB7" w14:textId="77777777" w:rsidR="008D372C" w:rsidRDefault="008D372C" w:rsidP="00801D05"/>
                        <w:p w14:paraId="4D8D3CD1" w14:textId="77777777" w:rsidR="008D372C" w:rsidRPr="0024030A" w:rsidRDefault="008D372C" w:rsidP="00801D05"/>
                        <w:p w14:paraId="3E6306C0" w14:textId="77777777" w:rsidR="008D372C" w:rsidRDefault="008D372C" w:rsidP="00801D05"/>
                        <w:p w14:paraId="7806D202" w14:textId="77777777" w:rsidR="008D372C" w:rsidRPr="0024030A" w:rsidRDefault="008D372C" w:rsidP="00801D05"/>
                        <w:p w14:paraId="38B383E6" w14:textId="77777777" w:rsidR="008D372C" w:rsidRDefault="008D372C" w:rsidP="00801D05"/>
                        <w:p w14:paraId="59D7DB0E" w14:textId="77777777" w:rsidR="008D372C" w:rsidRPr="0024030A" w:rsidRDefault="008D372C" w:rsidP="00801D05"/>
                        <w:p w14:paraId="48FB9362" w14:textId="77777777" w:rsidR="008D372C" w:rsidRDefault="008D372C" w:rsidP="00801D05"/>
                        <w:p w14:paraId="7651F4A2" w14:textId="77777777" w:rsidR="008D372C" w:rsidRPr="0024030A" w:rsidRDefault="008D372C" w:rsidP="00801D05"/>
                        <w:p w14:paraId="4122E97B" w14:textId="77777777" w:rsidR="008D372C" w:rsidRDefault="008D372C" w:rsidP="00801D05"/>
                        <w:p w14:paraId="7363EC9F" w14:textId="77777777" w:rsidR="008D372C" w:rsidRPr="0024030A" w:rsidRDefault="008D372C" w:rsidP="00801D05"/>
                        <w:p w14:paraId="5B7980E7" w14:textId="77777777" w:rsidR="008D372C" w:rsidRDefault="008D372C" w:rsidP="00801D05"/>
                        <w:p w14:paraId="5F53028C" w14:textId="77777777" w:rsidR="008D372C" w:rsidRPr="0024030A" w:rsidRDefault="008D372C" w:rsidP="00801D05"/>
                        <w:p w14:paraId="0E958C87" w14:textId="77777777" w:rsidR="008D372C" w:rsidRDefault="008D372C" w:rsidP="00801D05"/>
                        <w:p w14:paraId="1A3CDE74" w14:textId="77777777" w:rsidR="008D372C" w:rsidRPr="0024030A" w:rsidRDefault="008D372C" w:rsidP="00801D05"/>
                        <w:p w14:paraId="2C2EBF97" w14:textId="77777777" w:rsidR="008D372C" w:rsidRDefault="008D372C" w:rsidP="00801D05"/>
                        <w:p w14:paraId="1878C738" w14:textId="77777777" w:rsidR="008D372C" w:rsidRPr="0024030A" w:rsidRDefault="008D372C" w:rsidP="00801D05"/>
                        <w:p w14:paraId="6C7F6E22" w14:textId="77777777" w:rsidR="008D372C" w:rsidRDefault="008D372C" w:rsidP="00801D05"/>
                        <w:p w14:paraId="6FB0F06E" w14:textId="77777777" w:rsidR="008D372C" w:rsidRPr="0024030A" w:rsidRDefault="008D372C" w:rsidP="00801D05"/>
                        <w:p w14:paraId="7204A352" w14:textId="77777777" w:rsidR="008D372C" w:rsidRDefault="008D372C" w:rsidP="00801D05"/>
                        <w:p w14:paraId="36FA6844" w14:textId="77777777" w:rsidR="008D372C" w:rsidRPr="0024030A" w:rsidRDefault="008D372C" w:rsidP="00801D05"/>
                        <w:p w14:paraId="3F7ECCB3" w14:textId="77777777" w:rsidR="008D372C" w:rsidRDefault="008D372C" w:rsidP="00801D05"/>
                        <w:p w14:paraId="7E7FBA40" w14:textId="77777777" w:rsidR="008D372C" w:rsidRPr="0024030A" w:rsidRDefault="008D372C" w:rsidP="00801D05"/>
                        <w:p w14:paraId="0519378B" w14:textId="77777777" w:rsidR="008D372C" w:rsidRDefault="008D372C" w:rsidP="00801D05"/>
                        <w:p w14:paraId="33748093" w14:textId="77777777" w:rsidR="008D372C" w:rsidRPr="0024030A" w:rsidRDefault="008D372C" w:rsidP="00801D05"/>
                        <w:p w14:paraId="17756045" w14:textId="77777777" w:rsidR="008D372C" w:rsidRDefault="008D372C" w:rsidP="00801D05"/>
                        <w:p w14:paraId="0CFAFAE1" w14:textId="77777777" w:rsidR="008D372C" w:rsidRPr="0024030A" w:rsidRDefault="008D372C" w:rsidP="00801D05"/>
                        <w:p w14:paraId="13774BFA" w14:textId="77777777" w:rsidR="008D372C" w:rsidRDefault="008D372C" w:rsidP="00801D05"/>
                        <w:p w14:paraId="62AA7F2C" w14:textId="77777777" w:rsidR="008D372C" w:rsidRPr="0024030A" w:rsidRDefault="008D372C" w:rsidP="00801D05"/>
                        <w:p w14:paraId="41DDB485" w14:textId="77777777" w:rsidR="008D372C" w:rsidRDefault="008D372C" w:rsidP="00801D05"/>
                        <w:p w14:paraId="71631D9E" w14:textId="77777777" w:rsidR="008D372C" w:rsidRPr="0024030A" w:rsidRDefault="008D372C" w:rsidP="00801D05"/>
                        <w:p w14:paraId="0274254C" w14:textId="77777777" w:rsidR="008D372C" w:rsidRDefault="008D372C" w:rsidP="00801D05"/>
                        <w:p w14:paraId="3CC7817E" w14:textId="77777777" w:rsidR="008D372C" w:rsidRPr="0024030A" w:rsidRDefault="008D372C" w:rsidP="00801D05"/>
                        <w:p w14:paraId="4CBF910C" w14:textId="77777777" w:rsidR="008D372C" w:rsidRDefault="008D372C" w:rsidP="00801D05"/>
                        <w:p w14:paraId="6C2C54C5" w14:textId="77777777" w:rsidR="008D372C" w:rsidRPr="0024030A" w:rsidRDefault="008D372C" w:rsidP="00801D05"/>
                        <w:p w14:paraId="7BBCFA7B" w14:textId="77777777" w:rsidR="008D372C" w:rsidRDefault="008D372C" w:rsidP="00801D05"/>
                        <w:p w14:paraId="1BE236B3" w14:textId="77777777" w:rsidR="008D372C" w:rsidRPr="0024030A" w:rsidRDefault="008D372C" w:rsidP="00801D05"/>
                        <w:p w14:paraId="505927CD" w14:textId="77777777" w:rsidR="008D372C" w:rsidRDefault="008D372C" w:rsidP="00801D05"/>
                        <w:p w14:paraId="0758B4D9" w14:textId="77777777" w:rsidR="008D372C" w:rsidRPr="0024030A" w:rsidRDefault="008D372C" w:rsidP="00801D05"/>
                        <w:p w14:paraId="711EA658" w14:textId="77777777" w:rsidR="008D372C" w:rsidRDefault="008D372C" w:rsidP="00801D05"/>
                        <w:p w14:paraId="3FE0830B" w14:textId="77777777" w:rsidR="008D372C" w:rsidRPr="0024030A" w:rsidRDefault="008D372C" w:rsidP="00801D05"/>
                        <w:p w14:paraId="23100741" w14:textId="77777777" w:rsidR="008D372C" w:rsidRDefault="008D372C" w:rsidP="00801D05"/>
                        <w:p w14:paraId="38F2FC51" w14:textId="77777777" w:rsidR="008D372C" w:rsidRPr="0024030A" w:rsidRDefault="008D372C" w:rsidP="00801D05"/>
                        <w:p w14:paraId="5CC66FA3" w14:textId="77777777" w:rsidR="008D372C" w:rsidRDefault="008D372C" w:rsidP="00801D05"/>
                        <w:p w14:paraId="43B5B39B" w14:textId="77777777" w:rsidR="008D372C" w:rsidRPr="0024030A" w:rsidRDefault="008D372C" w:rsidP="00801D05"/>
                        <w:p w14:paraId="2CB810A9" w14:textId="77777777" w:rsidR="008D372C" w:rsidRDefault="008D372C" w:rsidP="00801D05"/>
                        <w:p w14:paraId="2C63E495" w14:textId="77777777" w:rsidR="008D372C" w:rsidRPr="0024030A" w:rsidRDefault="008D372C" w:rsidP="00801D05"/>
                        <w:p w14:paraId="0F450305" w14:textId="77777777" w:rsidR="008D372C" w:rsidRDefault="008D372C" w:rsidP="00801D05"/>
                        <w:p w14:paraId="659196F4" w14:textId="77777777" w:rsidR="008D372C" w:rsidRPr="0024030A" w:rsidRDefault="008D372C" w:rsidP="00801D05"/>
                        <w:p w14:paraId="1D58FB10" w14:textId="77777777" w:rsidR="008D372C" w:rsidRDefault="008D372C" w:rsidP="00801D05"/>
                        <w:p w14:paraId="79A46848" w14:textId="77777777" w:rsidR="008D372C" w:rsidRPr="0024030A" w:rsidRDefault="008D372C" w:rsidP="00801D05"/>
                        <w:p w14:paraId="33417955" w14:textId="77777777" w:rsidR="008D372C" w:rsidRDefault="008D372C" w:rsidP="00801D05"/>
                        <w:p w14:paraId="71D8905C" w14:textId="77777777" w:rsidR="008D372C" w:rsidRPr="0024030A" w:rsidRDefault="008D372C" w:rsidP="00801D05"/>
                        <w:p w14:paraId="1C271B80" w14:textId="77777777" w:rsidR="008D372C" w:rsidRDefault="008D372C" w:rsidP="00801D05"/>
                        <w:p w14:paraId="2356BD91" w14:textId="77777777" w:rsidR="008D372C" w:rsidRPr="0024030A" w:rsidRDefault="008D372C" w:rsidP="00801D05"/>
                        <w:p w14:paraId="51B322C4" w14:textId="77777777" w:rsidR="008D372C" w:rsidRDefault="008D372C" w:rsidP="00801D05"/>
                        <w:p w14:paraId="604990CB" w14:textId="77777777" w:rsidR="008D372C" w:rsidRPr="0024030A" w:rsidRDefault="008D372C" w:rsidP="00801D05"/>
                        <w:p w14:paraId="0144A28D" w14:textId="77777777" w:rsidR="008D372C" w:rsidRDefault="008D372C" w:rsidP="00801D05"/>
                        <w:p w14:paraId="411CB6CA" w14:textId="77777777" w:rsidR="008D372C" w:rsidRPr="0024030A" w:rsidRDefault="008D372C" w:rsidP="00801D05"/>
                        <w:p w14:paraId="059D4CBD" w14:textId="77777777" w:rsidR="008D372C" w:rsidRDefault="008D372C" w:rsidP="00801D05"/>
                        <w:p w14:paraId="7E959612" w14:textId="77777777" w:rsidR="008D372C" w:rsidRPr="0024030A" w:rsidRDefault="008D372C" w:rsidP="00801D05"/>
                        <w:p w14:paraId="4BAB1F35" w14:textId="77777777" w:rsidR="008D372C" w:rsidRDefault="008D372C" w:rsidP="00801D05"/>
                        <w:p w14:paraId="7ED91907" w14:textId="77777777" w:rsidR="008D372C" w:rsidRPr="0024030A" w:rsidRDefault="008D372C" w:rsidP="00801D05"/>
                        <w:p w14:paraId="69A22D82" w14:textId="77777777" w:rsidR="008D372C" w:rsidRDefault="008D372C" w:rsidP="00801D05"/>
                        <w:p w14:paraId="0DB8B9C2" w14:textId="77777777" w:rsidR="008D372C" w:rsidRPr="0024030A" w:rsidRDefault="008D372C" w:rsidP="00801D05"/>
                        <w:p w14:paraId="02BAFFAD" w14:textId="77777777" w:rsidR="008D372C" w:rsidRDefault="008D372C" w:rsidP="00801D05"/>
                        <w:p w14:paraId="5AEF4C2A" w14:textId="77777777" w:rsidR="008D372C" w:rsidRPr="0024030A" w:rsidRDefault="008D372C" w:rsidP="00801D05"/>
                        <w:p w14:paraId="2949C991" w14:textId="77777777" w:rsidR="008D372C" w:rsidRDefault="008D372C" w:rsidP="00801D05"/>
                        <w:p w14:paraId="0EC69625" w14:textId="77777777" w:rsidR="008D372C" w:rsidRPr="0024030A" w:rsidRDefault="008D372C" w:rsidP="00801D05"/>
                        <w:p w14:paraId="737AD471" w14:textId="77777777" w:rsidR="008D372C" w:rsidRDefault="008D372C" w:rsidP="00801D05"/>
                        <w:p w14:paraId="4A34EC6F" w14:textId="77777777" w:rsidR="008D372C" w:rsidRPr="0024030A" w:rsidRDefault="008D372C" w:rsidP="00801D05"/>
                        <w:p w14:paraId="6B5F420D" w14:textId="77777777" w:rsidR="008D372C" w:rsidRDefault="008D372C" w:rsidP="00801D05"/>
                        <w:p w14:paraId="4075E3DC" w14:textId="77777777" w:rsidR="008D372C" w:rsidRPr="0024030A" w:rsidRDefault="008D372C" w:rsidP="00801D05"/>
                        <w:p w14:paraId="05B34192" w14:textId="77777777" w:rsidR="008D372C" w:rsidRDefault="008D372C" w:rsidP="00801D05"/>
                        <w:p w14:paraId="48E73EED" w14:textId="77777777" w:rsidR="008D372C" w:rsidRPr="0024030A" w:rsidRDefault="008D372C" w:rsidP="00801D05"/>
                        <w:p w14:paraId="6A65EF79" w14:textId="77777777" w:rsidR="008D372C" w:rsidRDefault="008D372C" w:rsidP="00801D05"/>
                        <w:p w14:paraId="63A0EBF1" w14:textId="77777777" w:rsidR="008D372C" w:rsidRPr="0024030A" w:rsidRDefault="008D372C" w:rsidP="00801D05"/>
                        <w:p w14:paraId="2F88677A" w14:textId="77777777" w:rsidR="008D372C" w:rsidRDefault="008D372C" w:rsidP="00801D05"/>
                        <w:p w14:paraId="1EF66E84" w14:textId="77777777" w:rsidR="008D372C" w:rsidRPr="0024030A" w:rsidRDefault="008D372C" w:rsidP="00801D05"/>
                        <w:p w14:paraId="6EFA8475" w14:textId="77777777" w:rsidR="008D372C" w:rsidRDefault="008D372C" w:rsidP="00801D05"/>
                        <w:p w14:paraId="1BB879C9" w14:textId="77777777" w:rsidR="008D372C" w:rsidRPr="0024030A" w:rsidRDefault="008D372C" w:rsidP="00801D05"/>
                        <w:p w14:paraId="0F24E279" w14:textId="77777777" w:rsidR="008D372C" w:rsidRDefault="008D372C" w:rsidP="00801D05"/>
                        <w:p w14:paraId="1510F641" w14:textId="77777777" w:rsidR="008D372C" w:rsidRPr="0024030A" w:rsidRDefault="008D372C" w:rsidP="00801D05"/>
                        <w:p w14:paraId="46C3DB3A" w14:textId="77777777" w:rsidR="008D372C" w:rsidRDefault="008D372C" w:rsidP="00801D05"/>
                        <w:p w14:paraId="62BE2213" w14:textId="77777777" w:rsidR="008D372C" w:rsidRPr="0024030A" w:rsidRDefault="008D372C" w:rsidP="00801D05"/>
                        <w:p w14:paraId="332E2339" w14:textId="77777777" w:rsidR="008D372C" w:rsidRDefault="008D372C" w:rsidP="00801D05"/>
                        <w:p w14:paraId="0C09FFE7" w14:textId="77777777" w:rsidR="008D372C" w:rsidRPr="0024030A" w:rsidRDefault="008D372C" w:rsidP="00801D05"/>
                        <w:p w14:paraId="76AAEB40" w14:textId="77777777" w:rsidR="008D372C" w:rsidRDefault="008D372C" w:rsidP="00801D05"/>
                        <w:p w14:paraId="160FE825" w14:textId="77777777" w:rsidR="008D372C" w:rsidRPr="0024030A" w:rsidRDefault="008D372C" w:rsidP="00801D05"/>
                        <w:p w14:paraId="7B498A83" w14:textId="77777777" w:rsidR="008D372C" w:rsidRDefault="008D372C" w:rsidP="00801D05"/>
                        <w:p w14:paraId="4F53B0D6" w14:textId="77777777" w:rsidR="008D372C" w:rsidRPr="0024030A" w:rsidRDefault="008D372C" w:rsidP="00801D05"/>
                        <w:p w14:paraId="58B3D549" w14:textId="77777777" w:rsidR="008D372C" w:rsidRDefault="008D372C" w:rsidP="00801D05"/>
                        <w:p w14:paraId="060A3FAB" w14:textId="77777777" w:rsidR="008D372C" w:rsidRPr="0024030A" w:rsidRDefault="008D372C" w:rsidP="00801D05"/>
                        <w:p w14:paraId="5239370C" w14:textId="77777777" w:rsidR="008D372C" w:rsidRDefault="008D372C" w:rsidP="00801D05"/>
                        <w:p w14:paraId="78019C7A" w14:textId="77777777" w:rsidR="008D372C" w:rsidRPr="0024030A" w:rsidRDefault="008D372C" w:rsidP="00801D05"/>
                        <w:p w14:paraId="70DCDB58" w14:textId="77777777" w:rsidR="008D372C" w:rsidRDefault="008D372C" w:rsidP="00801D05"/>
                        <w:p w14:paraId="63D7B5E1" w14:textId="77777777" w:rsidR="008D372C" w:rsidRPr="0024030A" w:rsidRDefault="008D372C" w:rsidP="00801D05"/>
                        <w:p w14:paraId="65695CC4" w14:textId="77777777" w:rsidR="008D372C" w:rsidRDefault="008D372C" w:rsidP="00801D05"/>
                        <w:p w14:paraId="1618B7DA" w14:textId="77777777" w:rsidR="008D372C" w:rsidRPr="0024030A" w:rsidRDefault="008D372C" w:rsidP="00801D05"/>
                        <w:p w14:paraId="4D51E835" w14:textId="77777777" w:rsidR="008D372C" w:rsidRDefault="008D372C" w:rsidP="00801D05"/>
                        <w:p w14:paraId="5A461411" w14:textId="77777777" w:rsidR="008D372C" w:rsidRPr="0024030A" w:rsidRDefault="008D372C" w:rsidP="00801D05"/>
                        <w:p w14:paraId="4D7CAFB5" w14:textId="77777777" w:rsidR="008D372C" w:rsidRDefault="008D372C" w:rsidP="00801D05"/>
                        <w:p w14:paraId="436DA34C" w14:textId="77777777" w:rsidR="008D372C" w:rsidRPr="0024030A" w:rsidRDefault="008D372C" w:rsidP="00801D05"/>
                        <w:p w14:paraId="601E6DB4" w14:textId="77777777" w:rsidR="008D372C" w:rsidRDefault="008D372C" w:rsidP="00801D05"/>
                        <w:p w14:paraId="0A637D18" w14:textId="77777777" w:rsidR="008D372C" w:rsidRPr="0024030A" w:rsidRDefault="008D372C" w:rsidP="00801D05"/>
                        <w:p w14:paraId="25C2A802" w14:textId="77777777" w:rsidR="008D372C" w:rsidRDefault="008D372C" w:rsidP="00801D05"/>
                        <w:p w14:paraId="37B42799" w14:textId="77777777" w:rsidR="008D372C" w:rsidRPr="0024030A" w:rsidRDefault="008D372C" w:rsidP="00801D05"/>
                        <w:p w14:paraId="155FEE61" w14:textId="77777777" w:rsidR="008D372C" w:rsidRDefault="008D372C" w:rsidP="00801D05"/>
                        <w:p w14:paraId="1C48B1E4" w14:textId="77777777" w:rsidR="008D372C" w:rsidRPr="0024030A" w:rsidRDefault="008D372C" w:rsidP="00801D05"/>
                        <w:p w14:paraId="2BDD4994" w14:textId="77777777" w:rsidR="008D372C" w:rsidRDefault="008D372C" w:rsidP="00801D05"/>
                        <w:p w14:paraId="635C6CC2" w14:textId="77777777" w:rsidR="008D372C" w:rsidRPr="0024030A" w:rsidRDefault="008D372C" w:rsidP="00801D05"/>
                        <w:p w14:paraId="6BC53EF1" w14:textId="77777777" w:rsidR="008D372C" w:rsidRDefault="008D372C" w:rsidP="00801D05"/>
                        <w:p w14:paraId="090C960B" w14:textId="77777777" w:rsidR="008D372C" w:rsidRPr="0024030A" w:rsidRDefault="008D372C" w:rsidP="00801D05"/>
                        <w:p w14:paraId="42E4EC74" w14:textId="77777777" w:rsidR="008D372C" w:rsidRDefault="008D372C" w:rsidP="00801D05"/>
                        <w:p w14:paraId="634FEA6A" w14:textId="77777777" w:rsidR="008D372C" w:rsidRPr="0024030A" w:rsidRDefault="008D372C" w:rsidP="00801D05"/>
                        <w:p w14:paraId="0BE0E144" w14:textId="77777777" w:rsidR="008D372C" w:rsidRDefault="008D372C" w:rsidP="00801D05"/>
                        <w:p w14:paraId="4D2EB1BD" w14:textId="77777777" w:rsidR="008D372C" w:rsidRPr="0024030A" w:rsidRDefault="008D372C" w:rsidP="00801D05"/>
                        <w:p w14:paraId="136576CE" w14:textId="77777777" w:rsidR="008D372C" w:rsidRDefault="008D372C" w:rsidP="00801D05"/>
                        <w:p w14:paraId="368B79D4" w14:textId="77777777" w:rsidR="008D372C" w:rsidRPr="0024030A" w:rsidRDefault="008D372C" w:rsidP="00801D05"/>
                        <w:p w14:paraId="1FCD8E50" w14:textId="77777777" w:rsidR="008D372C" w:rsidRDefault="008D372C" w:rsidP="00801D05"/>
                        <w:p w14:paraId="2BD953CD" w14:textId="77777777" w:rsidR="008D372C" w:rsidRPr="0024030A" w:rsidRDefault="008D372C" w:rsidP="00801D05"/>
                        <w:p w14:paraId="4B70B6EA" w14:textId="77777777" w:rsidR="008D372C" w:rsidRDefault="008D372C" w:rsidP="00801D05"/>
                        <w:p w14:paraId="3E2607E0" w14:textId="77777777" w:rsidR="008D372C" w:rsidRPr="0024030A" w:rsidRDefault="008D372C" w:rsidP="00801D05"/>
                        <w:p w14:paraId="5408E02F" w14:textId="77777777" w:rsidR="008D372C" w:rsidRDefault="008D372C" w:rsidP="00801D05"/>
                        <w:p w14:paraId="738D53AC" w14:textId="77777777" w:rsidR="008D372C" w:rsidRPr="0024030A" w:rsidRDefault="008D372C" w:rsidP="00801D05"/>
                        <w:p w14:paraId="0FCFDD35" w14:textId="77777777" w:rsidR="008D372C" w:rsidRDefault="008D372C" w:rsidP="00801D05"/>
                        <w:p w14:paraId="3465E723" w14:textId="77777777" w:rsidR="008D372C" w:rsidRPr="0024030A" w:rsidRDefault="008D372C" w:rsidP="00801D05"/>
                        <w:p w14:paraId="4460FBFC" w14:textId="77777777" w:rsidR="008D372C" w:rsidRDefault="008D372C" w:rsidP="00801D05"/>
                        <w:p w14:paraId="57AFDD52" w14:textId="77777777" w:rsidR="008D372C" w:rsidRPr="0024030A" w:rsidRDefault="008D372C" w:rsidP="00801D05"/>
                        <w:p w14:paraId="10CA666A" w14:textId="77777777" w:rsidR="008D372C" w:rsidRDefault="008D372C" w:rsidP="00801D05"/>
                        <w:p w14:paraId="3FC798E5" w14:textId="77777777" w:rsidR="008D372C" w:rsidRPr="0024030A" w:rsidRDefault="008D372C" w:rsidP="00801D05"/>
                        <w:p w14:paraId="67415F5B" w14:textId="77777777" w:rsidR="008D372C" w:rsidRDefault="008D372C" w:rsidP="00801D05"/>
                        <w:p w14:paraId="51F421EA" w14:textId="77777777" w:rsidR="008D372C" w:rsidRPr="0024030A" w:rsidRDefault="008D372C" w:rsidP="00801D05"/>
                        <w:p w14:paraId="1DC5F184" w14:textId="77777777" w:rsidR="008D372C" w:rsidRDefault="008D372C" w:rsidP="00801D05"/>
                        <w:p w14:paraId="4DCF10D2" w14:textId="77777777" w:rsidR="008D372C" w:rsidRPr="0024030A" w:rsidRDefault="008D372C" w:rsidP="00801D05"/>
                        <w:p w14:paraId="1BC52727" w14:textId="77777777" w:rsidR="008D372C" w:rsidRDefault="008D372C" w:rsidP="00801D05"/>
                        <w:p w14:paraId="757BB4FE" w14:textId="77777777" w:rsidR="008D372C" w:rsidRPr="0024030A" w:rsidRDefault="008D372C" w:rsidP="00801D05"/>
                        <w:p w14:paraId="25DB6C76" w14:textId="77777777" w:rsidR="008D372C" w:rsidRDefault="008D372C" w:rsidP="00801D05"/>
                        <w:p w14:paraId="6DDCABD4" w14:textId="77777777" w:rsidR="008D372C" w:rsidRPr="0024030A" w:rsidRDefault="008D372C" w:rsidP="00801D05"/>
                        <w:p w14:paraId="45B8D05D" w14:textId="77777777" w:rsidR="008D372C" w:rsidRDefault="008D372C" w:rsidP="00801D05"/>
                        <w:p w14:paraId="5E1E4C6F" w14:textId="77777777" w:rsidR="008D372C" w:rsidRPr="0024030A" w:rsidRDefault="008D372C" w:rsidP="00801D05"/>
                        <w:p w14:paraId="4B67378F" w14:textId="77777777" w:rsidR="008D372C" w:rsidRDefault="008D372C" w:rsidP="00801D05"/>
                        <w:p w14:paraId="51CB3EBE" w14:textId="77777777" w:rsidR="008D372C" w:rsidRPr="0024030A" w:rsidRDefault="008D372C" w:rsidP="00801D05"/>
                        <w:p w14:paraId="7D32D809" w14:textId="77777777" w:rsidR="008D372C" w:rsidRDefault="008D372C" w:rsidP="00801D05"/>
                        <w:p w14:paraId="2296C962" w14:textId="77777777" w:rsidR="008D372C" w:rsidRPr="0024030A" w:rsidRDefault="008D372C" w:rsidP="00801D05"/>
                        <w:p w14:paraId="0DB86EAD" w14:textId="77777777" w:rsidR="008D372C" w:rsidRDefault="008D372C" w:rsidP="00801D05"/>
                        <w:p w14:paraId="777A8D8E" w14:textId="77777777" w:rsidR="008D372C" w:rsidRPr="0024030A" w:rsidRDefault="008D372C" w:rsidP="00801D05"/>
                        <w:p w14:paraId="33956EF5" w14:textId="77777777" w:rsidR="008D372C" w:rsidRDefault="008D372C" w:rsidP="00801D05"/>
                        <w:p w14:paraId="06CE75EA" w14:textId="77777777" w:rsidR="008D372C" w:rsidRPr="0024030A" w:rsidRDefault="008D372C" w:rsidP="00801D05"/>
                        <w:p w14:paraId="398E3B5E" w14:textId="77777777" w:rsidR="008D372C" w:rsidRDefault="008D372C" w:rsidP="00801D05"/>
                        <w:p w14:paraId="2088692E" w14:textId="77777777" w:rsidR="008D372C" w:rsidRPr="0024030A" w:rsidRDefault="008D372C" w:rsidP="00801D05"/>
                        <w:p w14:paraId="2C37CFFF" w14:textId="77777777" w:rsidR="008D372C" w:rsidRDefault="008D372C" w:rsidP="00801D05"/>
                        <w:p w14:paraId="74332BA5" w14:textId="77777777" w:rsidR="008D372C" w:rsidRPr="0024030A" w:rsidRDefault="008D372C" w:rsidP="00801D05"/>
                        <w:p w14:paraId="6A1E5A1E" w14:textId="77777777" w:rsidR="008D372C" w:rsidRDefault="008D372C" w:rsidP="00801D05"/>
                        <w:p w14:paraId="2974106F" w14:textId="77777777" w:rsidR="008D372C" w:rsidRPr="0024030A" w:rsidRDefault="008D372C" w:rsidP="00801D05"/>
                        <w:p w14:paraId="64A73C80" w14:textId="77777777" w:rsidR="008D372C" w:rsidRDefault="008D372C" w:rsidP="00801D05"/>
                        <w:p w14:paraId="7EC8F3F5" w14:textId="77777777" w:rsidR="008D372C" w:rsidRPr="0024030A" w:rsidRDefault="008D372C" w:rsidP="00801D05"/>
                        <w:p w14:paraId="7E43E8B3" w14:textId="77777777" w:rsidR="008D372C" w:rsidRDefault="008D372C" w:rsidP="00801D05"/>
                        <w:p w14:paraId="0E430E0C" w14:textId="77777777" w:rsidR="008D372C" w:rsidRPr="0024030A" w:rsidRDefault="008D372C" w:rsidP="00801D05"/>
                        <w:p w14:paraId="3D7E8EF1" w14:textId="77777777" w:rsidR="008D372C" w:rsidRDefault="008D372C" w:rsidP="00801D05"/>
                        <w:p w14:paraId="3B3E9050" w14:textId="77777777" w:rsidR="008D372C" w:rsidRPr="0024030A" w:rsidRDefault="008D372C" w:rsidP="00801D05"/>
                        <w:p w14:paraId="6A3321F4" w14:textId="77777777" w:rsidR="008D372C" w:rsidRDefault="008D372C" w:rsidP="00801D05"/>
                        <w:p w14:paraId="46AA8620" w14:textId="77777777" w:rsidR="008D372C" w:rsidRPr="0024030A" w:rsidRDefault="008D372C" w:rsidP="00801D05"/>
                        <w:p w14:paraId="16E85677" w14:textId="77777777" w:rsidR="008D372C" w:rsidRDefault="008D372C" w:rsidP="00801D05"/>
                        <w:p w14:paraId="6A49C8BA" w14:textId="77777777" w:rsidR="008D372C" w:rsidRPr="0024030A" w:rsidRDefault="008D372C" w:rsidP="00801D05"/>
                        <w:p w14:paraId="2BA67BEF" w14:textId="77777777" w:rsidR="008D372C" w:rsidRDefault="008D372C" w:rsidP="00801D05"/>
                        <w:p w14:paraId="2CED5D09" w14:textId="77777777" w:rsidR="008D372C" w:rsidRPr="0024030A" w:rsidRDefault="008D372C" w:rsidP="00801D05"/>
                        <w:p w14:paraId="2916FA9D" w14:textId="77777777" w:rsidR="008D372C" w:rsidRDefault="008D372C" w:rsidP="00801D05"/>
                        <w:p w14:paraId="7199126D" w14:textId="77777777" w:rsidR="008D372C" w:rsidRPr="0024030A" w:rsidRDefault="008D372C" w:rsidP="00801D05"/>
                        <w:p w14:paraId="1864E50C" w14:textId="77777777" w:rsidR="008D372C" w:rsidRDefault="008D372C" w:rsidP="00801D05"/>
                        <w:p w14:paraId="71B3C42A" w14:textId="77777777" w:rsidR="008D372C" w:rsidRPr="0024030A" w:rsidRDefault="008D372C" w:rsidP="00801D05"/>
                        <w:p w14:paraId="1879720D" w14:textId="77777777" w:rsidR="008D372C" w:rsidRDefault="008D372C" w:rsidP="00801D05"/>
                        <w:p w14:paraId="06191AB1" w14:textId="77777777" w:rsidR="008D372C" w:rsidRPr="0024030A" w:rsidRDefault="008D372C" w:rsidP="00801D05"/>
                        <w:p w14:paraId="0C21B419" w14:textId="77777777" w:rsidR="008D372C" w:rsidRDefault="008D372C" w:rsidP="00801D05"/>
                        <w:p w14:paraId="0406D49D" w14:textId="77777777" w:rsidR="008D372C" w:rsidRPr="0024030A" w:rsidRDefault="008D372C" w:rsidP="00801D05"/>
                        <w:p w14:paraId="151740FD" w14:textId="77777777" w:rsidR="008D372C" w:rsidRDefault="008D372C" w:rsidP="00801D05"/>
                        <w:p w14:paraId="3824D4FF" w14:textId="77777777" w:rsidR="008D372C" w:rsidRPr="0024030A" w:rsidRDefault="008D372C" w:rsidP="00801D05"/>
                        <w:p w14:paraId="780BFF1E" w14:textId="77777777" w:rsidR="008D372C" w:rsidRDefault="008D372C" w:rsidP="00801D05"/>
                        <w:p w14:paraId="7F4722D9" w14:textId="77777777" w:rsidR="008D372C" w:rsidRPr="0024030A" w:rsidRDefault="008D372C" w:rsidP="00801D05"/>
                        <w:p w14:paraId="6710CFE6" w14:textId="77777777" w:rsidR="008D372C" w:rsidRDefault="008D372C" w:rsidP="00801D05"/>
                        <w:p w14:paraId="0B048825" w14:textId="77777777" w:rsidR="008D372C" w:rsidRPr="0024030A" w:rsidRDefault="008D372C" w:rsidP="00801D05"/>
                        <w:p w14:paraId="47E7A1E6" w14:textId="77777777" w:rsidR="008D372C" w:rsidRDefault="008D372C" w:rsidP="00801D05"/>
                        <w:p w14:paraId="1C3ABFB6" w14:textId="77777777" w:rsidR="008D372C" w:rsidRPr="0024030A" w:rsidRDefault="008D372C" w:rsidP="00801D05"/>
                        <w:p w14:paraId="14D963B7" w14:textId="77777777" w:rsidR="008D372C" w:rsidRDefault="008D372C" w:rsidP="00801D05"/>
                        <w:p w14:paraId="72D3189A" w14:textId="77777777" w:rsidR="008D372C" w:rsidRPr="0024030A" w:rsidRDefault="008D372C" w:rsidP="00801D05"/>
                        <w:p w14:paraId="2763C3D5" w14:textId="77777777" w:rsidR="008D372C" w:rsidRDefault="008D372C" w:rsidP="00801D05"/>
                        <w:p w14:paraId="395C8DD5" w14:textId="77777777" w:rsidR="008D372C" w:rsidRPr="0024030A" w:rsidRDefault="008D372C" w:rsidP="00801D05"/>
                        <w:p w14:paraId="2EB9FAD9" w14:textId="77777777" w:rsidR="008D372C" w:rsidRDefault="008D372C" w:rsidP="00801D05"/>
                        <w:p w14:paraId="2FD921D6" w14:textId="77777777" w:rsidR="008D372C" w:rsidRPr="0024030A" w:rsidRDefault="008D372C" w:rsidP="00801D05"/>
                        <w:p w14:paraId="37F3E1C3" w14:textId="77777777" w:rsidR="008D372C" w:rsidRDefault="008D372C" w:rsidP="00801D05"/>
                        <w:p w14:paraId="2228D992" w14:textId="77777777" w:rsidR="008D372C" w:rsidRPr="0024030A" w:rsidRDefault="008D372C" w:rsidP="00801D05"/>
                        <w:p w14:paraId="142F86D1" w14:textId="77777777" w:rsidR="008D372C" w:rsidRDefault="008D372C" w:rsidP="00801D05"/>
                        <w:p w14:paraId="7E53AC0E" w14:textId="77777777" w:rsidR="008D372C" w:rsidRPr="0024030A" w:rsidRDefault="008D372C" w:rsidP="00801D05"/>
                        <w:p w14:paraId="6AFC94C3" w14:textId="77777777" w:rsidR="008D372C" w:rsidRDefault="008D372C" w:rsidP="00801D05"/>
                        <w:p w14:paraId="76E3EA75" w14:textId="77777777" w:rsidR="008D372C" w:rsidRPr="0024030A" w:rsidRDefault="008D372C" w:rsidP="00801D05"/>
                        <w:p w14:paraId="20A680D1" w14:textId="77777777" w:rsidR="008D372C" w:rsidRDefault="008D372C" w:rsidP="00801D05"/>
                        <w:p w14:paraId="2EA8A493" w14:textId="77777777" w:rsidR="008D372C" w:rsidRPr="0024030A" w:rsidRDefault="008D372C" w:rsidP="00801D05"/>
                        <w:p w14:paraId="16BE5C4B" w14:textId="77777777" w:rsidR="008D372C" w:rsidRDefault="008D372C" w:rsidP="00801D05"/>
                        <w:p w14:paraId="1FE76843" w14:textId="77777777" w:rsidR="008D372C" w:rsidRPr="0024030A" w:rsidRDefault="008D372C" w:rsidP="00801D05"/>
                        <w:p w14:paraId="0B97A2F7" w14:textId="77777777" w:rsidR="008D372C" w:rsidRDefault="008D372C" w:rsidP="00801D05"/>
                        <w:p w14:paraId="5353A24A" w14:textId="77777777" w:rsidR="008D372C" w:rsidRPr="0024030A" w:rsidRDefault="008D372C" w:rsidP="00801D05"/>
                        <w:p w14:paraId="4A85D270" w14:textId="77777777" w:rsidR="008D372C" w:rsidRDefault="008D372C" w:rsidP="00801D05"/>
                        <w:p w14:paraId="0AE6FF90" w14:textId="77777777" w:rsidR="008D372C" w:rsidRPr="0024030A" w:rsidRDefault="008D372C" w:rsidP="00801D05"/>
                        <w:p w14:paraId="5AE6E7DD" w14:textId="77777777" w:rsidR="008D372C" w:rsidRDefault="008D372C" w:rsidP="00801D05"/>
                        <w:p w14:paraId="6759FE19" w14:textId="77777777" w:rsidR="008D372C" w:rsidRPr="0024030A" w:rsidRDefault="008D372C" w:rsidP="00801D05"/>
                        <w:p w14:paraId="0275E5BE" w14:textId="77777777" w:rsidR="008D372C" w:rsidRDefault="008D372C" w:rsidP="00801D05"/>
                        <w:p w14:paraId="7FFB69A2" w14:textId="77777777" w:rsidR="008D372C" w:rsidRPr="0024030A" w:rsidRDefault="008D372C" w:rsidP="00801D05"/>
                        <w:p w14:paraId="6B107439" w14:textId="77777777" w:rsidR="008D372C" w:rsidRDefault="008D372C" w:rsidP="00801D05"/>
                        <w:p w14:paraId="71478FBD" w14:textId="77777777" w:rsidR="008D372C" w:rsidRPr="0024030A" w:rsidRDefault="008D372C" w:rsidP="00801D05"/>
                        <w:p w14:paraId="61622830" w14:textId="77777777" w:rsidR="008D372C" w:rsidRDefault="008D372C" w:rsidP="00801D05"/>
                        <w:p w14:paraId="0DACB440" w14:textId="77777777" w:rsidR="008D372C" w:rsidRPr="0024030A" w:rsidRDefault="008D372C" w:rsidP="00801D05"/>
                        <w:p w14:paraId="358BA390" w14:textId="77777777" w:rsidR="008D372C" w:rsidRDefault="008D372C" w:rsidP="00801D05"/>
                        <w:p w14:paraId="490E9A83" w14:textId="77777777" w:rsidR="008D372C" w:rsidRPr="0024030A" w:rsidRDefault="008D372C" w:rsidP="00801D05"/>
                        <w:p w14:paraId="504A6D34" w14:textId="77777777" w:rsidR="008D372C" w:rsidRDefault="008D372C" w:rsidP="00801D05"/>
                        <w:p w14:paraId="524C4705" w14:textId="77777777" w:rsidR="008D372C" w:rsidRPr="0024030A" w:rsidRDefault="008D372C" w:rsidP="00801D05"/>
                        <w:p w14:paraId="534D7091" w14:textId="77777777" w:rsidR="008D372C" w:rsidRDefault="008D372C" w:rsidP="00801D05"/>
                        <w:p w14:paraId="5CE45E24" w14:textId="77777777" w:rsidR="008D372C" w:rsidRPr="0024030A" w:rsidRDefault="008D372C" w:rsidP="00801D05"/>
                        <w:p w14:paraId="3FFC6165" w14:textId="77777777" w:rsidR="008D372C" w:rsidRDefault="008D372C" w:rsidP="00801D05"/>
                        <w:p w14:paraId="5031431F" w14:textId="77777777" w:rsidR="008D372C" w:rsidRPr="0024030A" w:rsidRDefault="008D372C" w:rsidP="00801D05"/>
                        <w:p w14:paraId="0CE8D787" w14:textId="77777777" w:rsidR="008D372C" w:rsidRDefault="008D372C" w:rsidP="00801D05"/>
                        <w:p w14:paraId="5BA112A9" w14:textId="77777777" w:rsidR="008D372C" w:rsidRPr="0024030A" w:rsidRDefault="008D372C" w:rsidP="00801D05"/>
                        <w:p w14:paraId="4D55B536" w14:textId="77777777" w:rsidR="008D372C" w:rsidRDefault="008D372C" w:rsidP="00801D05"/>
                        <w:p w14:paraId="6C15ADF5" w14:textId="77777777" w:rsidR="008D372C" w:rsidRPr="0024030A" w:rsidRDefault="008D372C" w:rsidP="00801D05"/>
                        <w:p w14:paraId="16BF8BF0" w14:textId="77777777" w:rsidR="008D372C" w:rsidRDefault="008D372C" w:rsidP="00801D05"/>
                        <w:p w14:paraId="4D683A72" w14:textId="77777777" w:rsidR="008D372C" w:rsidRPr="0024030A" w:rsidRDefault="008D372C" w:rsidP="00801D05"/>
                        <w:p w14:paraId="32971376" w14:textId="77777777" w:rsidR="008D372C" w:rsidRDefault="008D372C" w:rsidP="00801D05"/>
                        <w:p w14:paraId="68D26CDB" w14:textId="77777777" w:rsidR="008D372C" w:rsidRPr="0024030A" w:rsidRDefault="008D372C" w:rsidP="00801D05"/>
                        <w:p w14:paraId="6BA70956" w14:textId="77777777" w:rsidR="008D372C" w:rsidRDefault="008D372C" w:rsidP="00801D05"/>
                        <w:p w14:paraId="021E2B25" w14:textId="77777777" w:rsidR="008D372C" w:rsidRPr="0024030A" w:rsidRDefault="008D372C" w:rsidP="00801D05"/>
                        <w:p w14:paraId="5A69EA81" w14:textId="77777777" w:rsidR="008D372C" w:rsidRDefault="008D372C" w:rsidP="00801D05"/>
                        <w:p w14:paraId="2C563C52" w14:textId="77777777" w:rsidR="008D372C" w:rsidRPr="0024030A" w:rsidRDefault="008D372C" w:rsidP="00801D05"/>
                        <w:p w14:paraId="0354DE06" w14:textId="77777777" w:rsidR="008D372C" w:rsidRDefault="008D372C" w:rsidP="00801D05"/>
                        <w:p w14:paraId="69D6438D" w14:textId="77777777" w:rsidR="008D372C" w:rsidRPr="0024030A" w:rsidRDefault="008D372C" w:rsidP="00801D05"/>
                        <w:p w14:paraId="5BEA5AFB" w14:textId="77777777" w:rsidR="008D372C" w:rsidRDefault="008D372C" w:rsidP="00801D05"/>
                        <w:p w14:paraId="48B12919" w14:textId="77777777" w:rsidR="008D372C" w:rsidRPr="0024030A" w:rsidRDefault="008D372C" w:rsidP="00801D05"/>
                        <w:p w14:paraId="4F827CB9" w14:textId="77777777" w:rsidR="008D372C" w:rsidRDefault="008D372C" w:rsidP="00801D05"/>
                        <w:p w14:paraId="5BF79A79" w14:textId="77777777" w:rsidR="008D372C" w:rsidRPr="0024030A" w:rsidRDefault="008D372C" w:rsidP="00801D05"/>
                        <w:p w14:paraId="44EE08EC" w14:textId="77777777" w:rsidR="008D372C" w:rsidRDefault="008D372C" w:rsidP="00801D05"/>
                        <w:p w14:paraId="7AD90DF6" w14:textId="77777777" w:rsidR="008D372C" w:rsidRPr="0024030A" w:rsidRDefault="008D372C" w:rsidP="00801D05"/>
                        <w:p w14:paraId="73F99A77" w14:textId="77777777" w:rsidR="008D372C" w:rsidRDefault="008D372C" w:rsidP="00801D05"/>
                        <w:p w14:paraId="49A7AA10" w14:textId="77777777" w:rsidR="008D372C" w:rsidRPr="0024030A" w:rsidRDefault="008D372C" w:rsidP="00801D05"/>
                        <w:p w14:paraId="4033F1C4" w14:textId="77777777" w:rsidR="008D372C" w:rsidRDefault="008D372C" w:rsidP="00801D05"/>
                        <w:p w14:paraId="23CED0C2" w14:textId="77777777" w:rsidR="008D372C" w:rsidRPr="0024030A" w:rsidRDefault="008D372C" w:rsidP="00801D05"/>
                        <w:p w14:paraId="502B732C" w14:textId="77777777" w:rsidR="008D372C" w:rsidRDefault="008D372C" w:rsidP="00801D05"/>
                        <w:p w14:paraId="2DEE50E0" w14:textId="77777777" w:rsidR="008D372C" w:rsidRPr="0024030A" w:rsidRDefault="008D372C" w:rsidP="00801D05"/>
                        <w:p w14:paraId="2AA17ED0" w14:textId="77777777" w:rsidR="008D372C" w:rsidRDefault="008D372C" w:rsidP="00801D05"/>
                        <w:p w14:paraId="108AB873" w14:textId="77777777" w:rsidR="008D372C" w:rsidRPr="0024030A" w:rsidRDefault="008D372C" w:rsidP="00801D05"/>
                        <w:p w14:paraId="34D2C0CF" w14:textId="77777777" w:rsidR="008D372C" w:rsidRDefault="008D372C" w:rsidP="00801D05"/>
                        <w:p w14:paraId="143BA569" w14:textId="77777777" w:rsidR="008D372C" w:rsidRPr="0024030A" w:rsidRDefault="008D372C" w:rsidP="00801D05"/>
                        <w:p w14:paraId="4F456950" w14:textId="77777777" w:rsidR="008D372C" w:rsidRDefault="008D372C" w:rsidP="00801D05"/>
                        <w:p w14:paraId="34E5F66F" w14:textId="77777777" w:rsidR="008D372C" w:rsidRPr="0024030A" w:rsidRDefault="008D372C" w:rsidP="00801D05"/>
                        <w:p w14:paraId="752BC807" w14:textId="77777777" w:rsidR="008D372C" w:rsidRDefault="008D372C" w:rsidP="00801D05"/>
                        <w:p w14:paraId="2BA5AE3A" w14:textId="77777777" w:rsidR="008D372C" w:rsidRPr="0024030A" w:rsidRDefault="008D372C" w:rsidP="00801D05"/>
                        <w:p w14:paraId="0E19C050" w14:textId="77777777" w:rsidR="008D372C" w:rsidRDefault="008D372C" w:rsidP="00801D05"/>
                        <w:p w14:paraId="0CF37D5B" w14:textId="77777777" w:rsidR="008D372C" w:rsidRPr="0024030A" w:rsidRDefault="008D372C" w:rsidP="00801D05"/>
                        <w:p w14:paraId="741CB9B0" w14:textId="77777777" w:rsidR="008D372C" w:rsidRDefault="008D372C" w:rsidP="00801D05"/>
                        <w:p w14:paraId="0D0C8688" w14:textId="77777777" w:rsidR="008D372C" w:rsidRPr="0024030A" w:rsidRDefault="008D372C" w:rsidP="00801D05"/>
                        <w:p w14:paraId="3491D0F8" w14:textId="77777777" w:rsidR="008D372C" w:rsidRDefault="008D372C" w:rsidP="00801D05"/>
                        <w:p w14:paraId="590A9175" w14:textId="77777777" w:rsidR="008D372C" w:rsidRPr="0024030A" w:rsidRDefault="008D372C" w:rsidP="00801D05"/>
                        <w:p w14:paraId="057B2DC5" w14:textId="77777777" w:rsidR="008D372C" w:rsidRDefault="008D372C" w:rsidP="00801D05"/>
                        <w:p w14:paraId="61978022" w14:textId="77777777" w:rsidR="008D372C" w:rsidRPr="0024030A" w:rsidRDefault="008D372C" w:rsidP="00801D05"/>
                        <w:p w14:paraId="0C1B8095" w14:textId="77777777" w:rsidR="008D372C" w:rsidRDefault="008D372C" w:rsidP="00801D05"/>
                        <w:p w14:paraId="16207AA5" w14:textId="77777777" w:rsidR="008D372C" w:rsidRPr="0024030A" w:rsidRDefault="008D372C" w:rsidP="00801D05"/>
                        <w:p w14:paraId="770DCD5A" w14:textId="77777777" w:rsidR="008D372C" w:rsidRDefault="008D372C" w:rsidP="00801D05"/>
                        <w:p w14:paraId="678BE57C" w14:textId="77777777" w:rsidR="008D372C" w:rsidRPr="0024030A" w:rsidRDefault="008D372C" w:rsidP="00801D05"/>
                        <w:p w14:paraId="7CEFC68C" w14:textId="77777777" w:rsidR="008D372C" w:rsidRDefault="008D372C" w:rsidP="00801D05"/>
                        <w:p w14:paraId="15A0D668" w14:textId="77777777" w:rsidR="008D372C" w:rsidRPr="0024030A" w:rsidRDefault="008D372C" w:rsidP="00801D05"/>
                        <w:p w14:paraId="564E1CD6" w14:textId="77777777" w:rsidR="008D372C" w:rsidRDefault="008D372C" w:rsidP="00801D05"/>
                        <w:p w14:paraId="0DB51B68" w14:textId="77777777" w:rsidR="008D372C" w:rsidRPr="0024030A" w:rsidRDefault="008D372C" w:rsidP="00801D05"/>
                        <w:p w14:paraId="77E91A34" w14:textId="77777777" w:rsidR="008D372C" w:rsidRDefault="008D372C" w:rsidP="00801D05"/>
                        <w:p w14:paraId="449F2A49" w14:textId="77777777" w:rsidR="008D372C" w:rsidRPr="0024030A" w:rsidRDefault="008D372C" w:rsidP="00801D05"/>
                        <w:p w14:paraId="292613DA" w14:textId="77777777" w:rsidR="008D372C" w:rsidRDefault="008D372C" w:rsidP="00801D05"/>
                        <w:p w14:paraId="34D46A2A" w14:textId="77777777" w:rsidR="008D372C" w:rsidRPr="0024030A" w:rsidRDefault="008D372C" w:rsidP="00801D05"/>
                        <w:p w14:paraId="53F98A2C" w14:textId="77777777" w:rsidR="008D372C" w:rsidRDefault="008D372C" w:rsidP="00801D05"/>
                        <w:p w14:paraId="2736ADAD" w14:textId="77777777" w:rsidR="008D372C" w:rsidRPr="0024030A" w:rsidRDefault="008D372C" w:rsidP="00801D05"/>
                        <w:p w14:paraId="77B18AB4" w14:textId="77777777" w:rsidR="008D372C" w:rsidRDefault="008D372C" w:rsidP="00801D05"/>
                        <w:p w14:paraId="712318D1" w14:textId="77777777" w:rsidR="008D372C" w:rsidRPr="0024030A" w:rsidRDefault="008D372C" w:rsidP="00801D05"/>
                        <w:p w14:paraId="6A7C0CD3" w14:textId="77777777" w:rsidR="008D372C" w:rsidRDefault="008D372C" w:rsidP="00801D05"/>
                        <w:p w14:paraId="3404E115" w14:textId="77777777" w:rsidR="008D372C" w:rsidRPr="0024030A" w:rsidRDefault="008D372C" w:rsidP="00801D05"/>
                        <w:p w14:paraId="3A3BA1B8" w14:textId="77777777" w:rsidR="008D372C" w:rsidRDefault="008D372C" w:rsidP="00801D05"/>
                        <w:p w14:paraId="1CB7E770" w14:textId="77777777" w:rsidR="008D372C" w:rsidRPr="0024030A" w:rsidRDefault="008D372C" w:rsidP="00801D05"/>
                        <w:p w14:paraId="56367420" w14:textId="77777777" w:rsidR="008D372C" w:rsidRDefault="008D372C" w:rsidP="00801D05"/>
                        <w:p w14:paraId="0211D18F" w14:textId="77777777" w:rsidR="008D372C" w:rsidRPr="0024030A" w:rsidRDefault="008D372C" w:rsidP="00801D05"/>
                        <w:p w14:paraId="00A11DF0" w14:textId="77777777" w:rsidR="008D372C" w:rsidRDefault="008D372C" w:rsidP="00801D05"/>
                        <w:p w14:paraId="40064280" w14:textId="77777777" w:rsidR="008D372C" w:rsidRPr="0024030A" w:rsidRDefault="008D372C" w:rsidP="00801D05"/>
                        <w:p w14:paraId="4B320FD2" w14:textId="77777777" w:rsidR="008D372C" w:rsidRDefault="008D372C" w:rsidP="00801D05"/>
                        <w:p w14:paraId="5A95C487" w14:textId="77777777" w:rsidR="008D372C" w:rsidRPr="0024030A" w:rsidRDefault="008D372C" w:rsidP="00801D05"/>
                        <w:p w14:paraId="3EA155B2" w14:textId="77777777" w:rsidR="008D372C" w:rsidRDefault="008D372C" w:rsidP="00801D05"/>
                        <w:p w14:paraId="4E6161A8" w14:textId="77777777" w:rsidR="008D372C" w:rsidRPr="0024030A" w:rsidRDefault="008D372C" w:rsidP="00801D05"/>
                        <w:p w14:paraId="08EC5BA0" w14:textId="77777777" w:rsidR="008D372C" w:rsidRDefault="008D372C" w:rsidP="00801D05"/>
                        <w:p w14:paraId="6E83CAAF" w14:textId="77777777" w:rsidR="008D372C" w:rsidRPr="0024030A" w:rsidRDefault="008D372C" w:rsidP="00801D05"/>
                        <w:p w14:paraId="5103994E" w14:textId="77777777" w:rsidR="008D372C" w:rsidRDefault="008D372C" w:rsidP="00801D05"/>
                        <w:p w14:paraId="121D1763" w14:textId="77777777" w:rsidR="008D372C" w:rsidRPr="0024030A" w:rsidRDefault="008D372C" w:rsidP="00801D05"/>
                        <w:p w14:paraId="0116E079" w14:textId="77777777" w:rsidR="008D372C" w:rsidRDefault="008D372C" w:rsidP="00801D05"/>
                        <w:p w14:paraId="65AE3B93" w14:textId="77777777" w:rsidR="008D372C" w:rsidRPr="0024030A" w:rsidRDefault="008D372C" w:rsidP="00801D05"/>
                        <w:p w14:paraId="68306A64" w14:textId="77777777" w:rsidR="008D372C" w:rsidRDefault="008D372C" w:rsidP="00801D05"/>
                        <w:p w14:paraId="246E6A87" w14:textId="77777777" w:rsidR="008D372C" w:rsidRPr="0024030A" w:rsidRDefault="008D372C" w:rsidP="00801D05"/>
                        <w:p w14:paraId="3AF97B9C" w14:textId="77777777" w:rsidR="008D372C" w:rsidRDefault="008D372C" w:rsidP="00801D05"/>
                        <w:p w14:paraId="1007DCDA" w14:textId="77777777" w:rsidR="008D372C" w:rsidRPr="0024030A" w:rsidRDefault="008D372C" w:rsidP="00801D05"/>
                        <w:p w14:paraId="18B04E1F" w14:textId="77777777" w:rsidR="008D372C" w:rsidRDefault="008D372C" w:rsidP="00801D05"/>
                        <w:p w14:paraId="3EB1B435" w14:textId="77777777" w:rsidR="008D372C" w:rsidRPr="0024030A" w:rsidRDefault="008D372C" w:rsidP="00801D05"/>
                        <w:p w14:paraId="425B30E4" w14:textId="77777777" w:rsidR="008D372C" w:rsidRDefault="008D372C" w:rsidP="00801D05"/>
                        <w:p w14:paraId="3F6F7A4A" w14:textId="77777777" w:rsidR="008D372C" w:rsidRPr="0024030A" w:rsidRDefault="008D372C" w:rsidP="00801D05"/>
                        <w:p w14:paraId="32B32C18" w14:textId="77777777" w:rsidR="008D372C" w:rsidRDefault="008D372C" w:rsidP="00801D05"/>
                        <w:p w14:paraId="1EAF6BF0" w14:textId="77777777" w:rsidR="008D372C" w:rsidRPr="0024030A" w:rsidRDefault="008D372C" w:rsidP="00801D05"/>
                        <w:p w14:paraId="4ACC9A26" w14:textId="77777777" w:rsidR="008D372C" w:rsidRDefault="008D372C" w:rsidP="00801D05"/>
                        <w:p w14:paraId="264273FB" w14:textId="77777777" w:rsidR="008D372C" w:rsidRPr="0024030A" w:rsidRDefault="008D372C" w:rsidP="00801D05"/>
                        <w:p w14:paraId="5E68254B" w14:textId="77777777" w:rsidR="008D372C" w:rsidRDefault="008D372C" w:rsidP="00801D05"/>
                        <w:p w14:paraId="5C6BA887" w14:textId="77777777" w:rsidR="008D372C" w:rsidRPr="0024030A" w:rsidRDefault="008D372C" w:rsidP="00801D05"/>
                        <w:p w14:paraId="292D2DAB" w14:textId="77777777" w:rsidR="008D372C" w:rsidRDefault="008D372C" w:rsidP="00801D05"/>
                        <w:p w14:paraId="453DBECE" w14:textId="77777777" w:rsidR="008D372C" w:rsidRPr="0024030A" w:rsidRDefault="008D372C" w:rsidP="00801D05"/>
                        <w:p w14:paraId="6CCDBBD3" w14:textId="77777777" w:rsidR="008D372C" w:rsidRDefault="008D372C" w:rsidP="00801D05"/>
                        <w:p w14:paraId="2BAB896F" w14:textId="77777777" w:rsidR="008D372C" w:rsidRPr="0024030A" w:rsidRDefault="008D372C" w:rsidP="00801D05"/>
                        <w:p w14:paraId="6EC443DC" w14:textId="77777777" w:rsidR="008D372C" w:rsidRDefault="008D372C" w:rsidP="00801D05"/>
                        <w:p w14:paraId="7A6C3545" w14:textId="77777777" w:rsidR="008D372C" w:rsidRPr="0024030A" w:rsidRDefault="008D372C" w:rsidP="00801D05"/>
                        <w:p w14:paraId="24449D11" w14:textId="77777777" w:rsidR="008D372C" w:rsidRDefault="008D372C" w:rsidP="00801D05"/>
                        <w:p w14:paraId="774A5889" w14:textId="77777777" w:rsidR="008D372C" w:rsidRPr="0024030A" w:rsidRDefault="008D372C" w:rsidP="00801D05"/>
                        <w:p w14:paraId="7A3364EB" w14:textId="77777777" w:rsidR="008D372C" w:rsidRDefault="008D372C" w:rsidP="00801D05"/>
                        <w:p w14:paraId="20B393F8" w14:textId="77777777" w:rsidR="008D372C" w:rsidRPr="0024030A" w:rsidRDefault="008D372C" w:rsidP="00801D05"/>
                        <w:p w14:paraId="244049AB" w14:textId="77777777" w:rsidR="008D372C" w:rsidRDefault="008D372C" w:rsidP="00801D05"/>
                        <w:p w14:paraId="5156DDEA" w14:textId="77777777" w:rsidR="008D372C" w:rsidRPr="0024030A" w:rsidRDefault="008D372C" w:rsidP="00801D05"/>
                        <w:p w14:paraId="0C8C4E13" w14:textId="77777777" w:rsidR="008D372C" w:rsidRDefault="008D372C" w:rsidP="00801D05"/>
                        <w:p w14:paraId="7D9BF03D" w14:textId="77777777" w:rsidR="008D372C" w:rsidRPr="0024030A" w:rsidRDefault="008D372C" w:rsidP="00801D05"/>
                        <w:p w14:paraId="625C3CFC" w14:textId="77777777" w:rsidR="008D372C" w:rsidRDefault="008D372C" w:rsidP="00801D05"/>
                        <w:p w14:paraId="079C6DE3" w14:textId="77777777" w:rsidR="008D372C" w:rsidRPr="0024030A" w:rsidRDefault="008D372C" w:rsidP="00801D05"/>
                        <w:p w14:paraId="173044E1" w14:textId="77777777" w:rsidR="008D372C" w:rsidRDefault="008D372C" w:rsidP="00801D05"/>
                        <w:p w14:paraId="31CF340C" w14:textId="77777777" w:rsidR="008D372C" w:rsidRPr="0024030A" w:rsidRDefault="008D372C" w:rsidP="00801D05"/>
                        <w:p w14:paraId="750C6EB2" w14:textId="77777777" w:rsidR="008D372C" w:rsidRDefault="008D372C" w:rsidP="00801D05"/>
                        <w:p w14:paraId="78FFA7A9" w14:textId="77777777" w:rsidR="008D372C" w:rsidRPr="0024030A" w:rsidRDefault="008D372C" w:rsidP="00801D05"/>
                        <w:p w14:paraId="02CFE81F" w14:textId="77777777" w:rsidR="008D372C" w:rsidRDefault="008D372C" w:rsidP="00801D05"/>
                        <w:p w14:paraId="7D08AC20" w14:textId="77777777" w:rsidR="008D372C" w:rsidRPr="0024030A" w:rsidRDefault="008D372C" w:rsidP="00801D05"/>
                        <w:p w14:paraId="50C030AD" w14:textId="77777777" w:rsidR="008D372C" w:rsidRDefault="008D372C" w:rsidP="00801D05"/>
                        <w:p w14:paraId="781840B9" w14:textId="77777777" w:rsidR="008D372C" w:rsidRPr="0024030A" w:rsidRDefault="008D372C" w:rsidP="00801D05"/>
                        <w:p w14:paraId="5577FE47" w14:textId="77777777" w:rsidR="008D372C" w:rsidRDefault="008D372C" w:rsidP="00801D05"/>
                        <w:p w14:paraId="7762DA68" w14:textId="77777777" w:rsidR="008D372C" w:rsidRPr="0024030A" w:rsidRDefault="008D372C" w:rsidP="00801D05"/>
                        <w:p w14:paraId="2661C836" w14:textId="77777777" w:rsidR="008D372C" w:rsidRDefault="008D372C" w:rsidP="00801D05"/>
                        <w:p w14:paraId="104A7FFC" w14:textId="77777777" w:rsidR="008D372C" w:rsidRPr="0024030A" w:rsidRDefault="008D372C" w:rsidP="00801D05"/>
                        <w:p w14:paraId="151C9B26" w14:textId="77777777" w:rsidR="008D372C" w:rsidRDefault="008D372C" w:rsidP="00801D05"/>
                        <w:p w14:paraId="0578C7EA" w14:textId="77777777" w:rsidR="008D372C" w:rsidRPr="0024030A" w:rsidRDefault="008D372C" w:rsidP="00801D05"/>
                        <w:p w14:paraId="059A1DF3" w14:textId="77777777" w:rsidR="008D372C" w:rsidRDefault="008D372C" w:rsidP="00801D05"/>
                        <w:p w14:paraId="047BA0C3" w14:textId="77777777" w:rsidR="008D372C" w:rsidRPr="0024030A" w:rsidRDefault="008D372C" w:rsidP="00801D05"/>
                        <w:p w14:paraId="15D31622" w14:textId="77777777" w:rsidR="008D372C" w:rsidRDefault="008D372C" w:rsidP="00801D05"/>
                        <w:p w14:paraId="5E04E028" w14:textId="77777777" w:rsidR="008D372C" w:rsidRPr="0024030A" w:rsidRDefault="008D372C" w:rsidP="00801D05"/>
                        <w:p w14:paraId="7C183525" w14:textId="77777777" w:rsidR="008D372C" w:rsidRDefault="008D372C" w:rsidP="00801D05"/>
                        <w:p w14:paraId="47BBCBBF" w14:textId="77777777" w:rsidR="008D372C" w:rsidRPr="0024030A" w:rsidRDefault="008D372C" w:rsidP="00801D05"/>
                        <w:p w14:paraId="0A84293E" w14:textId="77777777" w:rsidR="008D372C" w:rsidRDefault="008D372C" w:rsidP="00801D05"/>
                        <w:p w14:paraId="0B2EF49C" w14:textId="77777777" w:rsidR="008D372C" w:rsidRPr="0024030A" w:rsidRDefault="008D372C" w:rsidP="00801D05"/>
                        <w:p w14:paraId="236ACA48" w14:textId="77777777" w:rsidR="008D372C" w:rsidRDefault="008D372C" w:rsidP="00801D05"/>
                        <w:p w14:paraId="52DEFC2E" w14:textId="77777777" w:rsidR="008D372C" w:rsidRPr="0024030A" w:rsidRDefault="008D372C" w:rsidP="00801D05"/>
                        <w:p w14:paraId="4F7D4A40" w14:textId="77777777" w:rsidR="008D372C" w:rsidRDefault="008D372C" w:rsidP="00801D05"/>
                        <w:p w14:paraId="1496556A" w14:textId="77777777" w:rsidR="008D372C" w:rsidRPr="0024030A" w:rsidRDefault="008D372C" w:rsidP="00801D05"/>
                        <w:p w14:paraId="66578704" w14:textId="77777777" w:rsidR="008D372C" w:rsidRDefault="008D372C" w:rsidP="00801D05"/>
                        <w:p w14:paraId="46E3978B" w14:textId="77777777" w:rsidR="008D372C" w:rsidRPr="0024030A" w:rsidRDefault="008D372C" w:rsidP="00801D05"/>
                        <w:p w14:paraId="24398956" w14:textId="77777777" w:rsidR="008D372C" w:rsidRDefault="008D372C" w:rsidP="00801D05"/>
                        <w:p w14:paraId="4E5679EA" w14:textId="77777777" w:rsidR="008D372C" w:rsidRPr="0024030A" w:rsidRDefault="008D372C" w:rsidP="00801D05"/>
                        <w:p w14:paraId="668FDF65" w14:textId="77777777" w:rsidR="008D372C" w:rsidRDefault="008D372C" w:rsidP="00801D05"/>
                        <w:p w14:paraId="387A1A48" w14:textId="77777777" w:rsidR="008D372C" w:rsidRPr="0024030A" w:rsidRDefault="008D372C" w:rsidP="00801D05"/>
                        <w:p w14:paraId="3F4F07E9" w14:textId="77777777" w:rsidR="008D372C" w:rsidRDefault="008D372C" w:rsidP="00801D05"/>
                        <w:p w14:paraId="55EF419F" w14:textId="77777777" w:rsidR="008D372C" w:rsidRPr="0024030A" w:rsidRDefault="008D372C" w:rsidP="00801D05"/>
                        <w:p w14:paraId="56B551A5" w14:textId="77777777" w:rsidR="008D372C" w:rsidRDefault="008D372C" w:rsidP="00801D05"/>
                        <w:p w14:paraId="0509FB77" w14:textId="77777777" w:rsidR="008D372C" w:rsidRPr="0024030A" w:rsidRDefault="008D372C" w:rsidP="00801D05"/>
                        <w:p w14:paraId="6B00B382" w14:textId="77777777" w:rsidR="008D372C" w:rsidRDefault="008D372C" w:rsidP="00801D05"/>
                        <w:p w14:paraId="14F373AC" w14:textId="77777777" w:rsidR="008D372C" w:rsidRPr="0024030A" w:rsidRDefault="008D372C" w:rsidP="00801D05"/>
                        <w:p w14:paraId="5AA94142" w14:textId="77777777" w:rsidR="008D372C" w:rsidRDefault="008D372C" w:rsidP="00801D05"/>
                        <w:p w14:paraId="2A396E86" w14:textId="77777777" w:rsidR="008D372C" w:rsidRPr="0024030A" w:rsidRDefault="008D372C" w:rsidP="00801D05"/>
                        <w:p w14:paraId="7851D395" w14:textId="77777777" w:rsidR="008D372C" w:rsidRDefault="008D372C" w:rsidP="00801D05"/>
                        <w:p w14:paraId="762EF137" w14:textId="77777777" w:rsidR="008D372C" w:rsidRPr="0024030A" w:rsidRDefault="008D372C" w:rsidP="00801D05"/>
                        <w:p w14:paraId="01E8AF04" w14:textId="77777777" w:rsidR="008D372C" w:rsidRDefault="008D372C" w:rsidP="00801D05"/>
                        <w:p w14:paraId="568ECC72" w14:textId="77777777" w:rsidR="008D372C" w:rsidRPr="0024030A" w:rsidRDefault="008D372C" w:rsidP="00801D05"/>
                        <w:p w14:paraId="3F4620C3" w14:textId="77777777" w:rsidR="008D372C" w:rsidRDefault="008D372C" w:rsidP="00801D05"/>
                        <w:p w14:paraId="0063A02D" w14:textId="77777777" w:rsidR="008D372C" w:rsidRPr="0024030A" w:rsidRDefault="008D372C" w:rsidP="00801D05"/>
                        <w:p w14:paraId="09048ED4" w14:textId="77777777" w:rsidR="008D372C" w:rsidRDefault="008D372C" w:rsidP="00801D05"/>
                        <w:p w14:paraId="0EE82281" w14:textId="77777777" w:rsidR="008D372C" w:rsidRPr="0024030A" w:rsidRDefault="008D372C" w:rsidP="00801D05"/>
                        <w:p w14:paraId="7A80554A" w14:textId="77777777" w:rsidR="008D372C" w:rsidRDefault="008D372C" w:rsidP="00801D05"/>
                        <w:p w14:paraId="2854EFCF" w14:textId="77777777" w:rsidR="008D372C" w:rsidRPr="0024030A" w:rsidRDefault="008D372C" w:rsidP="00801D05"/>
                        <w:p w14:paraId="5D809411" w14:textId="77777777" w:rsidR="008D372C" w:rsidRDefault="008D372C" w:rsidP="00801D05"/>
                        <w:p w14:paraId="28BD2F09" w14:textId="77777777" w:rsidR="008D372C" w:rsidRPr="0024030A" w:rsidRDefault="008D372C" w:rsidP="00801D05"/>
                        <w:p w14:paraId="7CC24475" w14:textId="77777777" w:rsidR="008D372C" w:rsidRDefault="008D372C" w:rsidP="00801D05"/>
                        <w:p w14:paraId="43C934B0" w14:textId="77777777" w:rsidR="008D372C" w:rsidRPr="0024030A" w:rsidRDefault="008D372C" w:rsidP="00801D05"/>
                        <w:p w14:paraId="18F72B44" w14:textId="77777777" w:rsidR="008D372C" w:rsidRDefault="008D372C" w:rsidP="00801D05"/>
                        <w:p w14:paraId="5D4395AF" w14:textId="77777777" w:rsidR="008D372C" w:rsidRPr="0024030A" w:rsidRDefault="008D372C" w:rsidP="00801D05"/>
                        <w:p w14:paraId="04D24D71" w14:textId="77777777" w:rsidR="008D372C" w:rsidRDefault="008D372C" w:rsidP="00801D05"/>
                        <w:p w14:paraId="12F1ACFD" w14:textId="77777777" w:rsidR="008D372C" w:rsidRPr="0024030A" w:rsidRDefault="008D372C" w:rsidP="00801D05"/>
                        <w:p w14:paraId="5C861D95" w14:textId="77777777" w:rsidR="008D372C" w:rsidRDefault="008D372C" w:rsidP="00801D05"/>
                        <w:p w14:paraId="2029B566" w14:textId="77777777" w:rsidR="008D372C" w:rsidRPr="0024030A" w:rsidRDefault="008D372C" w:rsidP="00801D05"/>
                        <w:p w14:paraId="7B20BC7A" w14:textId="77777777" w:rsidR="008D372C" w:rsidRDefault="008D372C" w:rsidP="00801D05"/>
                        <w:p w14:paraId="31EB9DE4" w14:textId="77777777" w:rsidR="008D372C" w:rsidRPr="0024030A" w:rsidRDefault="008D372C" w:rsidP="00801D05"/>
                        <w:p w14:paraId="3714FA30" w14:textId="77777777" w:rsidR="008D372C" w:rsidRDefault="008D372C" w:rsidP="00801D05"/>
                        <w:p w14:paraId="3ACECC6B" w14:textId="77777777" w:rsidR="008D372C" w:rsidRPr="0024030A" w:rsidRDefault="008D372C" w:rsidP="00801D05"/>
                        <w:p w14:paraId="2A84FB91" w14:textId="77777777" w:rsidR="008D372C" w:rsidRDefault="008D372C" w:rsidP="00801D05"/>
                        <w:p w14:paraId="4AB3A338" w14:textId="77777777" w:rsidR="008D372C" w:rsidRPr="0024030A" w:rsidRDefault="008D372C" w:rsidP="00801D05"/>
                        <w:p w14:paraId="6889885D" w14:textId="77777777" w:rsidR="008D372C" w:rsidRDefault="008D372C" w:rsidP="00801D05"/>
                        <w:p w14:paraId="7F413CA3" w14:textId="77777777" w:rsidR="008D372C" w:rsidRPr="0024030A" w:rsidRDefault="008D372C" w:rsidP="00801D05"/>
                        <w:p w14:paraId="04C025CA" w14:textId="77777777" w:rsidR="008D372C" w:rsidRDefault="008D372C" w:rsidP="00801D05"/>
                        <w:p w14:paraId="5A767180" w14:textId="77777777" w:rsidR="008D372C" w:rsidRPr="0024030A" w:rsidRDefault="008D372C" w:rsidP="00801D05"/>
                        <w:p w14:paraId="0CED2168" w14:textId="77777777" w:rsidR="008D372C" w:rsidRDefault="008D372C" w:rsidP="00801D05"/>
                        <w:p w14:paraId="00274776" w14:textId="77777777" w:rsidR="008D372C" w:rsidRPr="0024030A" w:rsidRDefault="008D372C" w:rsidP="00801D05"/>
                        <w:p w14:paraId="7DED2193" w14:textId="77777777" w:rsidR="008D372C" w:rsidRDefault="008D372C" w:rsidP="00801D05"/>
                        <w:p w14:paraId="0D2E0EF3" w14:textId="77777777" w:rsidR="008D372C" w:rsidRPr="0024030A" w:rsidRDefault="008D372C" w:rsidP="00801D05"/>
                        <w:p w14:paraId="3B003C98" w14:textId="77777777" w:rsidR="008D372C" w:rsidRDefault="008D372C" w:rsidP="00801D05"/>
                        <w:p w14:paraId="13217587" w14:textId="77777777" w:rsidR="008D372C" w:rsidRPr="0024030A" w:rsidRDefault="008D372C" w:rsidP="00801D05"/>
                        <w:p w14:paraId="05A67B83" w14:textId="77777777" w:rsidR="008D372C" w:rsidRDefault="008D372C" w:rsidP="00801D05"/>
                        <w:p w14:paraId="5EDCFE4B" w14:textId="77777777" w:rsidR="008D372C" w:rsidRPr="0024030A" w:rsidRDefault="008D372C" w:rsidP="00801D05"/>
                        <w:p w14:paraId="5F147BCE" w14:textId="77777777" w:rsidR="008D372C" w:rsidRDefault="008D372C" w:rsidP="00801D05"/>
                        <w:p w14:paraId="2FDE71A4" w14:textId="77777777" w:rsidR="008D372C" w:rsidRPr="0024030A" w:rsidRDefault="008D372C" w:rsidP="00801D05"/>
                        <w:p w14:paraId="03BA7853" w14:textId="77777777" w:rsidR="008D372C" w:rsidRDefault="008D372C" w:rsidP="00801D05"/>
                        <w:p w14:paraId="23A6B02B" w14:textId="77777777" w:rsidR="008D372C" w:rsidRPr="0024030A" w:rsidRDefault="008D372C" w:rsidP="00801D05"/>
                        <w:p w14:paraId="4CC114F2" w14:textId="77777777" w:rsidR="008D372C" w:rsidRDefault="008D372C" w:rsidP="00801D05"/>
                        <w:p w14:paraId="264D7204" w14:textId="77777777" w:rsidR="008D372C" w:rsidRPr="0024030A" w:rsidRDefault="008D372C" w:rsidP="00801D05"/>
                        <w:p w14:paraId="041BBEBA" w14:textId="77777777" w:rsidR="008D372C" w:rsidRDefault="008D372C" w:rsidP="00801D05"/>
                        <w:p w14:paraId="37708CAF" w14:textId="77777777" w:rsidR="008D372C" w:rsidRPr="0024030A" w:rsidRDefault="008D372C" w:rsidP="00801D05"/>
                        <w:p w14:paraId="73D1E85E" w14:textId="77777777" w:rsidR="008D372C" w:rsidRDefault="008D372C" w:rsidP="00801D05"/>
                        <w:p w14:paraId="56CC5356" w14:textId="77777777" w:rsidR="008D372C" w:rsidRPr="0024030A" w:rsidRDefault="008D372C" w:rsidP="00801D05"/>
                        <w:p w14:paraId="77A5E760" w14:textId="77777777" w:rsidR="008D372C" w:rsidRDefault="008D372C" w:rsidP="00801D05"/>
                        <w:p w14:paraId="32AA459D" w14:textId="77777777" w:rsidR="008D372C" w:rsidRPr="0024030A" w:rsidRDefault="008D372C" w:rsidP="00801D05"/>
                        <w:p w14:paraId="493D55B3" w14:textId="77777777" w:rsidR="008D372C" w:rsidRDefault="008D372C" w:rsidP="00801D05"/>
                        <w:p w14:paraId="510DA0AC" w14:textId="77777777" w:rsidR="008D372C" w:rsidRPr="0024030A" w:rsidRDefault="008D372C" w:rsidP="00801D05"/>
                        <w:p w14:paraId="12D9CEDD" w14:textId="77777777" w:rsidR="008D372C" w:rsidRDefault="008D372C" w:rsidP="00801D05"/>
                        <w:p w14:paraId="48E1A8BC" w14:textId="77777777" w:rsidR="008D372C" w:rsidRPr="0024030A" w:rsidRDefault="008D372C" w:rsidP="00801D05"/>
                        <w:p w14:paraId="141313D5" w14:textId="77777777" w:rsidR="008D372C" w:rsidRDefault="008D372C" w:rsidP="00801D05"/>
                        <w:p w14:paraId="3AEC9C8F" w14:textId="77777777" w:rsidR="008D372C" w:rsidRPr="0024030A" w:rsidRDefault="008D372C" w:rsidP="00801D05"/>
                        <w:p w14:paraId="223EED0C" w14:textId="77777777" w:rsidR="008D372C" w:rsidRDefault="008D372C" w:rsidP="00801D05"/>
                        <w:p w14:paraId="6318A9B1" w14:textId="77777777" w:rsidR="008D372C" w:rsidRPr="0024030A" w:rsidRDefault="008D372C" w:rsidP="00801D05"/>
                        <w:p w14:paraId="4432DE51" w14:textId="77777777" w:rsidR="008D372C" w:rsidRDefault="008D372C" w:rsidP="00801D05"/>
                        <w:p w14:paraId="6E879C4B" w14:textId="77777777" w:rsidR="008D372C" w:rsidRPr="0024030A" w:rsidRDefault="008D372C" w:rsidP="00801D05"/>
                        <w:p w14:paraId="6383E567" w14:textId="77777777" w:rsidR="008D372C" w:rsidRDefault="008D372C" w:rsidP="00801D05"/>
                        <w:p w14:paraId="56047982" w14:textId="77777777" w:rsidR="008D372C" w:rsidRPr="0024030A" w:rsidRDefault="008D372C" w:rsidP="00801D05"/>
                        <w:p w14:paraId="04B648F2" w14:textId="77777777" w:rsidR="008D372C" w:rsidRDefault="008D372C" w:rsidP="00801D05"/>
                        <w:p w14:paraId="601921C9" w14:textId="77777777" w:rsidR="008D372C" w:rsidRPr="0024030A" w:rsidRDefault="008D372C" w:rsidP="00801D05"/>
                        <w:p w14:paraId="3F320CDD" w14:textId="77777777" w:rsidR="008D372C" w:rsidRDefault="008D372C" w:rsidP="00801D05"/>
                        <w:p w14:paraId="7E2442E3" w14:textId="77777777" w:rsidR="008D372C" w:rsidRPr="0024030A" w:rsidRDefault="008D372C" w:rsidP="00801D05"/>
                        <w:p w14:paraId="5026FF0B" w14:textId="77777777" w:rsidR="008D372C" w:rsidRDefault="008D372C" w:rsidP="00801D05"/>
                        <w:p w14:paraId="03131726" w14:textId="77777777" w:rsidR="008D372C" w:rsidRPr="0024030A" w:rsidRDefault="008D372C" w:rsidP="00801D05"/>
                        <w:p w14:paraId="0E6BD198" w14:textId="77777777" w:rsidR="008D372C" w:rsidRDefault="008D372C" w:rsidP="00801D05"/>
                        <w:p w14:paraId="59545DF4" w14:textId="77777777" w:rsidR="008D372C" w:rsidRPr="0024030A" w:rsidRDefault="008D372C" w:rsidP="00801D05"/>
                        <w:p w14:paraId="14A55127" w14:textId="77777777" w:rsidR="008D372C" w:rsidRDefault="008D372C" w:rsidP="00801D05"/>
                        <w:p w14:paraId="25271425" w14:textId="77777777" w:rsidR="008D372C" w:rsidRPr="0024030A" w:rsidRDefault="008D372C" w:rsidP="00801D05"/>
                        <w:p w14:paraId="673C9426" w14:textId="77777777" w:rsidR="008D372C" w:rsidRDefault="008D372C" w:rsidP="00801D05"/>
                        <w:p w14:paraId="1A0C654D" w14:textId="77777777" w:rsidR="008D372C" w:rsidRPr="0024030A" w:rsidRDefault="008D372C" w:rsidP="00801D05"/>
                        <w:p w14:paraId="6896F93C" w14:textId="77777777" w:rsidR="008D372C" w:rsidRDefault="008D372C" w:rsidP="00801D05"/>
                        <w:p w14:paraId="02E470D5" w14:textId="77777777" w:rsidR="008D372C" w:rsidRPr="0024030A" w:rsidRDefault="008D372C" w:rsidP="00801D05"/>
                        <w:p w14:paraId="10C93C6D" w14:textId="77777777" w:rsidR="008D372C" w:rsidRDefault="008D372C" w:rsidP="00801D05"/>
                        <w:p w14:paraId="131FD90D" w14:textId="77777777" w:rsidR="008D372C" w:rsidRPr="0024030A" w:rsidRDefault="008D372C" w:rsidP="00801D05"/>
                        <w:p w14:paraId="47D67BB9" w14:textId="77777777" w:rsidR="008D372C" w:rsidRDefault="008D372C" w:rsidP="00801D05"/>
                        <w:p w14:paraId="0A55444C" w14:textId="77777777" w:rsidR="008D372C" w:rsidRPr="0024030A" w:rsidRDefault="008D372C" w:rsidP="00801D05"/>
                        <w:p w14:paraId="0429D428" w14:textId="77777777" w:rsidR="008D372C" w:rsidRDefault="008D372C" w:rsidP="00801D05"/>
                        <w:p w14:paraId="53BCAD04" w14:textId="77777777" w:rsidR="008D372C" w:rsidRPr="0024030A" w:rsidRDefault="008D372C" w:rsidP="00801D05"/>
                        <w:p w14:paraId="08464BEC" w14:textId="77777777" w:rsidR="008D372C" w:rsidRDefault="008D372C" w:rsidP="00801D05"/>
                        <w:p w14:paraId="0BDB4B91" w14:textId="77777777" w:rsidR="008D372C" w:rsidRPr="0024030A" w:rsidRDefault="008D372C" w:rsidP="00801D05"/>
                        <w:p w14:paraId="76EEC14E" w14:textId="77777777" w:rsidR="008D372C" w:rsidRDefault="008D372C" w:rsidP="00801D05"/>
                        <w:p w14:paraId="407AC00D" w14:textId="77777777" w:rsidR="008D372C" w:rsidRPr="0024030A" w:rsidRDefault="008D372C" w:rsidP="00801D05"/>
                        <w:p w14:paraId="40269029" w14:textId="77777777" w:rsidR="008D372C" w:rsidRDefault="008D372C" w:rsidP="00801D05"/>
                        <w:p w14:paraId="22753BC7" w14:textId="77777777" w:rsidR="008D372C" w:rsidRPr="0024030A" w:rsidRDefault="008D372C" w:rsidP="00801D05"/>
                        <w:p w14:paraId="068314B1" w14:textId="77777777" w:rsidR="008D372C" w:rsidRDefault="008D372C" w:rsidP="00801D05"/>
                        <w:p w14:paraId="6DBD8425" w14:textId="77777777" w:rsidR="008D372C" w:rsidRPr="0024030A" w:rsidRDefault="008D372C" w:rsidP="00801D05"/>
                        <w:p w14:paraId="1A8361FA" w14:textId="77777777" w:rsidR="008D372C" w:rsidRDefault="008D372C" w:rsidP="00801D05"/>
                        <w:p w14:paraId="3D5261E7" w14:textId="77777777" w:rsidR="008D372C" w:rsidRPr="0024030A" w:rsidRDefault="008D372C" w:rsidP="00801D05"/>
                        <w:p w14:paraId="1C82A998" w14:textId="77777777" w:rsidR="008D372C" w:rsidRDefault="008D372C" w:rsidP="00801D05"/>
                        <w:p w14:paraId="5BB0FB6B" w14:textId="77777777" w:rsidR="008D372C" w:rsidRPr="0024030A" w:rsidRDefault="008D372C" w:rsidP="00801D05"/>
                        <w:p w14:paraId="2FAA117D" w14:textId="77777777" w:rsidR="008D372C" w:rsidRDefault="008D372C" w:rsidP="00801D05"/>
                        <w:p w14:paraId="2A6DA52E" w14:textId="77777777" w:rsidR="008D372C" w:rsidRPr="0024030A" w:rsidRDefault="008D372C" w:rsidP="00801D05"/>
                        <w:p w14:paraId="4B66951A" w14:textId="77777777" w:rsidR="008D372C" w:rsidRDefault="008D372C" w:rsidP="00801D05"/>
                        <w:p w14:paraId="3972D38C" w14:textId="77777777" w:rsidR="008D372C" w:rsidRPr="0024030A" w:rsidRDefault="008D372C" w:rsidP="00801D05"/>
                        <w:p w14:paraId="052A782E" w14:textId="77777777" w:rsidR="008D372C" w:rsidRDefault="008D372C" w:rsidP="00801D05"/>
                        <w:p w14:paraId="495139C7" w14:textId="77777777" w:rsidR="008D372C" w:rsidRPr="0024030A" w:rsidRDefault="008D372C" w:rsidP="00801D05"/>
                        <w:p w14:paraId="4C22628E" w14:textId="77777777" w:rsidR="008D372C" w:rsidRDefault="008D372C" w:rsidP="00801D05"/>
                        <w:p w14:paraId="5E2BC491" w14:textId="77777777" w:rsidR="008D372C" w:rsidRPr="0024030A" w:rsidRDefault="008D372C" w:rsidP="00801D05"/>
                        <w:p w14:paraId="5020C67E" w14:textId="77777777" w:rsidR="008D372C" w:rsidRDefault="008D372C" w:rsidP="00801D05"/>
                        <w:p w14:paraId="146BA51F" w14:textId="77777777" w:rsidR="008D372C" w:rsidRPr="0024030A" w:rsidRDefault="008D372C" w:rsidP="00801D05"/>
                        <w:p w14:paraId="00AA4579" w14:textId="77777777" w:rsidR="008D372C" w:rsidRDefault="008D372C" w:rsidP="00801D05"/>
                        <w:p w14:paraId="1F37D0B5" w14:textId="77777777" w:rsidR="008D372C" w:rsidRPr="0024030A" w:rsidRDefault="008D372C" w:rsidP="00801D05"/>
                        <w:p w14:paraId="3B4E6781" w14:textId="77777777" w:rsidR="008D372C" w:rsidRDefault="008D372C" w:rsidP="00801D05"/>
                        <w:p w14:paraId="49E5843C" w14:textId="77777777" w:rsidR="008D372C" w:rsidRPr="0024030A" w:rsidRDefault="008D372C" w:rsidP="00801D05"/>
                        <w:p w14:paraId="050ED528" w14:textId="77777777" w:rsidR="008D372C" w:rsidRDefault="008D372C" w:rsidP="00801D05"/>
                        <w:p w14:paraId="25140D77" w14:textId="77777777" w:rsidR="008D372C" w:rsidRPr="0024030A" w:rsidRDefault="008D372C" w:rsidP="00801D05"/>
                        <w:p w14:paraId="0D554EF9" w14:textId="77777777" w:rsidR="008D372C" w:rsidRDefault="008D372C" w:rsidP="00801D05"/>
                        <w:p w14:paraId="1CC3578A" w14:textId="77777777" w:rsidR="008D372C" w:rsidRPr="0024030A" w:rsidRDefault="008D372C" w:rsidP="00801D05"/>
                        <w:p w14:paraId="0D01FBA3" w14:textId="77777777" w:rsidR="008D372C" w:rsidRDefault="008D372C" w:rsidP="00801D05"/>
                        <w:p w14:paraId="201F6007" w14:textId="77777777" w:rsidR="008D372C" w:rsidRPr="0024030A" w:rsidRDefault="008D372C" w:rsidP="00801D05"/>
                        <w:p w14:paraId="6EB3AEC7" w14:textId="77777777" w:rsidR="008D372C" w:rsidRDefault="008D372C" w:rsidP="00801D05"/>
                        <w:p w14:paraId="7E44F802" w14:textId="77777777" w:rsidR="008D372C" w:rsidRPr="0024030A" w:rsidRDefault="008D372C" w:rsidP="00801D05"/>
                        <w:p w14:paraId="36EB5E56" w14:textId="77777777" w:rsidR="008D372C" w:rsidRDefault="008D372C" w:rsidP="00801D05"/>
                        <w:p w14:paraId="7E8EDB96" w14:textId="77777777" w:rsidR="008D372C" w:rsidRPr="0024030A" w:rsidRDefault="008D372C" w:rsidP="00801D05"/>
                        <w:p w14:paraId="498AFB3C" w14:textId="77777777" w:rsidR="008D372C" w:rsidRDefault="008D372C" w:rsidP="00801D05"/>
                        <w:p w14:paraId="73D4FC71" w14:textId="77777777" w:rsidR="008D372C" w:rsidRPr="0024030A" w:rsidRDefault="008D372C" w:rsidP="00801D05"/>
                        <w:p w14:paraId="4CE57E79" w14:textId="77777777" w:rsidR="008D372C" w:rsidRDefault="008D372C" w:rsidP="00801D05"/>
                        <w:p w14:paraId="1B31D8E0" w14:textId="77777777" w:rsidR="008D372C" w:rsidRPr="0024030A" w:rsidRDefault="008D372C" w:rsidP="00801D05"/>
                        <w:p w14:paraId="6259D8F2" w14:textId="77777777" w:rsidR="008D372C" w:rsidRDefault="008D372C" w:rsidP="00801D05"/>
                        <w:p w14:paraId="2BE4B85F" w14:textId="77777777" w:rsidR="008D372C" w:rsidRPr="0024030A" w:rsidRDefault="008D372C" w:rsidP="00801D05"/>
                        <w:p w14:paraId="0081E30A" w14:textId="77777777" w:rsidR="008D372C" w:rsidRDefault="008D372C" w:rsidP="00801D05"/>
                        <w:p w14:paraId="11EFB7E6" w14:textId="77777777" w:rsidR="008D372C" w:rsidRPr="0024030A" w:rsidRDefault="008D372C" w:rsidP="00801D05"/>
                        <w:p w14:paraId="346EAE0D" w14:textId="77777777" w:rsidR="008D372C" w:rsidRDefault="008D372C" w:rsidP="00801D05"/>
                        <w:p w14:paraId="1517F03F" w14:textId="77777777" w:rsidR="008D372C" w:rsidRPr="0024030A" w:rsidRDefault="008D372C" w:rsidP="00801D05"/>
                        <w:p w14:paraId="52684F9B" w14:textId="77777777" w:rsidR="008D372C" w:rsidRDefault="008D372C" w:rsidP="00801D05"/>
                        <w:p w14:paraId="06C2BDAC" w14:textId="77777777" w:rsidR="008D372C" w:rsidRPr="0024030A" w:rsidRDefault="008D372C" w:rsidP="00801D05"/>
                        <w:p w14:paraId="77F32EDF" w14:textId="77777777" w:rsidR="008D372C" w:rsidRDefault="008D372C" w:rsidP="00801D05"/>
                        <w:p w14:paraId="475A147A" w14:textId="77777777" w:rsidR="008D372C" w:rsidRPr="0024030A" w:rsidRDefault="008D372C" w:rsidP="00801D05"/>
                        <w:p w14:paraId="65D062B6" w14:textId="77777777" w:rsidR="008D372C" w:rsidRDefault="008D372C" w:rsidP="00801D05"/>
                        <w:p w14:paraId="0667CA85" w14:textId="77777777" w:rsidR="008D372C" w:rsidRPr="0024030A" w:rsidRDefault="008D372C" w:rsidP="00801D05"/>
                        <w:p w14:paraId="56D10118" w14:textId="77777777" w:rsidR="008D372C" w:rsidRDefault="008D372C" w:rsidP="00801D05"/>
                        <w:p w14:paraId="2B23D913" w14:textId="77777777" w:rsidR="008D372C" w:rsidRPr="0024030A" w:rsidRDefault="008D372C" w:rsidP="00801D05"/>
                        <w:p w14:paraId="194B8233" w14:textId="77777777" w:rsidR="008D372C" w:rsidRDefault="008D372C" w:rsidP="00801D05"/>
                        <w:p w14:paraId="00CE9F45" w14:textId="77777777" w:rsidR="008D372C" w:rsidRPr="0024030A" w:rsidRDefault="008D372C" w:rsidP="00801D05"/>
                        <w:p w14:paraId="11C0CB26" w14:textId="77777777" w:rsidR="008D372C" w:rsidRDefault="008D372C" w:rsidP="00801D05"/>
                        <w:p w14:paraId="2C3E234F" w14:textId="77777777" w:rsidR="008D372C" w:rsidRPr="0024030A" w:rsidRDefault="008D372C" w:rsidP="00801D05"/>
                        <w:p w14:paraId="66DD5D02" w14:textId="77777777" w:rsidR="008D372C" w:rsidRDefault="008D372C" w:rsidP="00801D05"/>
                        <w:p w14:paraId="55460CF9" w14:textId="77777777" w:rsidR="008D372C" w:rsidRPr="0024030A" w:rsidRDefault="008D372C" w:rsidP="00801D05"/>
                        <w:p w14:paraId="7B6C9C8C" w14:textId="77777777" w:rsidR="008D372C" w:rsidRDefault="008D372C" w:rsidP="00801D05"/>
                        <w:p w14:paraId="10BE9CE0" w14:textId="77777777" w:rsidR="008D372C" w:rsidRPr="0024030A" w:rsidRDefault="008D372C" w:rsidP="00801D05"/>
                        <w:p w14:paraId="7B94F425" w14:textId="77777777" w:rsidR="008D372C" w:rsidRDefault="008D372C" w:rsidP="00801D05"/>
                        <w:p w14:paraId="1C67272E" w14:textId="77777777" w:rsidR="008D372C" w:rsidRPr="0024030A" w:rsidRDefault="008D372C" w:rsidP="00801D05"/>
                        <w:p w14:paraId="3C56CD61" w14:textId="77777777" w:rsidR="008D372C" w:rsidRDefault="008D372C" w:rsidP="00801D05"/>
                        <w:p w14:paraId="6911C885" w14:textId="77777777" w:rsidR="008D372C" w:rsidRPr="0024030A" w:rsidRDefault="008D372C" w:rsidP="00801D05"/>
                        <w:p w14:paraId="6A467EB0" w14:textId="77777777" w:rsidR="008D372C" w:rsidRDefault="008D372C" w:rsidP="00801D05"/>
                        <w:p w14:paraId="2D77271E" w14:textId="77777777" w:rsidR="008D372C" w:rsidRPr="0024030A" w:rsidRDefault="008D372C" w:rsidP="00801D05"/>
                        <w:p w14:paraId="4F246311" w14:textId="77777777" w:rsidR="008D372C" w:rsidRDefault="008D372C" w:rsidP="00801D05"/>
                        <w:p w14:paraId="41F973B8" w14:textId="77777777" w:rsidR="008D372C" w:rsidRPr="0024030A" w:rsidRDefault="008D372C" w:rsidP="00801D05"/>
                        <w:p w14:paraId="19D92CF1" w14:textId="77777777" w:rsidR="008D372C" w:rsidRDefault="008D372C" w:rsidP="00801D05"/>
                        <w:p w14:paraId="3B9DDDE3" w14:textId="77777777" w:rsidR="008D372C" w:rsidRPr="0024030A" w:rsidRDefault="008D372C" w:rsidP="00801D05"/>
                        <w:p w14:paraId="32561A1E" w14:textId="77777777" w:rsidR="008D372C" w:rsidRDefault="008D372C" w:rsidP="00801D05"/>
                        <w:p w14:paraId="2C34C3C5" w14:textId="77777777" w:rsidR="008D372C" w:rsidRPr="0024030A" w:rsidRDefault="008D372C" w:rsidP="00801D05"/>
                        <w:p w14:paraId="7F47325B" w14:textId="77777777" w:rsidR="008D372C" w:rsidRDefault="008D372C" w:rsidP="00801D05"/>
                        <w:p w14:paraId="6963CC6F" w14:textId="77777777" w:rsidR="008D372C" w:rsidRPr="0024030A" w:rsidRDefault="008D372C" w:rsidP="00801D05"/>
                        <w:p w14:paraId="34A6B66F" w14:textId="77777777" w:rsidR="008D372C" w:rsidRDefault="008D372C" w:rsidP="00801D05"/>
                        <w:p w14:paraId="7AB1A0AE" w14:textId="77777777" w:rsidR="008D372C" w:rsidRPr="0024030A" w:rsidRDefault="008D372C" w:rsidP="00801D05"/>
                        <w:p w14:paraId="0B6E23AF" w14:textId="77777777" w:rsidR="008D372C" w:rsidRDefault="008D372C" w:rsidP="00801D05"/>
                        <w:p w14:paraId="1B5B966A" w14:textId="77777777" w:rsidR="008D372C" w:rsidRPr="0024030A" w:rsidRDefault="008D372C" w:rsidP="00801D05"/>
                        <w:p w14:paraId="23A62FEF" w14:textId="77777777" w:rsidR="008D372C" w:rsidRDefault="008D372C" w:rsidP="00801D05"/>
                        <w:p w14:paraId="3989ABFB" w14:textId="77777777" w:rsidR="008D372C" w:rsidRPr="0024030A" w:rsidRDefault="008D372C" w:rsidP="00801D05"/>
                        <w:p w14:paraId="719792F3" w14:textId="77777777" w:rsidR="008D372C" w:rsidRDefault="008D372C" w:rsidP="00801D05"/>
                        <w:p w14:paraId="5EED5B27" w14:textId="77777777" w:rsidR="008D372C" w:rsidRPr="0024030A" w:rsidRDefault="008D372C" w:rsidP="00801D05"/>
                        <w:p w14:paraId="52CED024" w14:textId="77777777" w:rsidR="008D372C" w:rsidRDefault="008D372C" w:rsidP="00801D05"/>
                        <w:p w14:paraId="6313E146" w14:textId="77777777" w:rsidR="008D372C" w:rsidRPr="0024030A" w:rsidRDefault="008D372C" w:rsidP="00801D05"/>
                        <w:p w14:paraId="0CB61F5D" w14:textId="77777777" w:rsidR="008D372C" w:rsidRDefault="008D372C" w:rsidP="00801D05"/>
                        <w:p w14:paraId="41DDD999" w14:textId="77777777" w:rsidR="008D372C" w:rsidRPr="0024030A" w:rsidRDefault="008D372C" w:rsidP="00801D05"/>
                        <w:p w14:paraId="76F19FDD" w14:textId="77777777" w:rsidR="008D372C" w:rsidRDefault="008D372C" w:rsidP="00801D05"/>
                        <w:p w14:paraId="2E8EE6F5" w14:textId="77777777" w:rsidR="008D372C" w:rsidRPr="0024030A" w:rsidRDefault="008D372C" w:rsidP="00801D05"/>
                        <w:p w14:paraId="3B3F20A4" w14:textId="77777777" w:rsidR="008D372C" w:rsidRDefault="008D372C" w:rsidP="00801D05"/>
                        <w:p w14:paraId="7FD41308" w14:textId="77777777" w:rsidR="008D372C" w:rsidRPr="0024030A" w:rsidRDefault="008D372C" w:rsidP="00801D05"/>
                        <w:p w14:paraId="05EB29D9" w14:textId="77777777" w:rsidR="008D372C" w:rsidRDefault="008D372C" w:rsidP="00801D05"/>
                        <w:p w14:paraId="29B11AC3" w14:textId="77777777" w:rsidR="008D372C" w:rsidRPr="0024030A" w:rsidRDefault="008D372C" w:rsidP="00801D05"/>
                        <w:p w14:paraId="0A5C75C6" w14:textId="77777777" w:rsidR="008D372C" w:rsidRDefault="008D372C" w:rsidP="00801D05"/>
                        <w:p w14:paraId="181ED29F" w14:textId="77777777" w:rsidR="008D372C" w:rsidRPr="0024030A" w:rsidRDefault="008D372C" w:rsidP="00801D05"/>
                        <w:p w14:paraId="7182DF3F" w14:textId="77777777" w:rsidR="008D372C" w:rsidRDefault="008D372C" w:rsidP="00801D05"/>
                        <w:p w14:paraId="44BB6AA6" w14:textId="77777777" w:rsidR="008D372C" w:rsidRPr="0024030A" w:rsidRDefault="008D372C" w:rsidP="00801D05"/>
                        <w:p w14:paraId="64F73865" w14:textId="77777777" w:rsidR="008D372C" w:rsidRDefault="008D372C" w:rsidP="00801D05"/>
                        <w:p w14:paraId="7B3B6F94" w14:textId="77777777" w:rsidR="008D372C" w:rsidRPr="0024030A" w:rsidRDefault="008D372C" w:rsidP="00801D05"/>
                        <w:p w14:paraId="32346865" w14:textId="77777777" w:rsidR="008D372C" w:rsidRDefault="008D372C" w:rsidP="00801D05"/>
                        <w:p w14:paraId="1F95A643" w14:textId="77777777" w:rsidR="008D372C" w:rsidRPr="0024030A" w:rsidRDefault="008D372C" w:rsidP="00801D05"/>
                        <w:p w14:paraId="4B181B53" w14:textId="77777777" w:rsidR="008D372C" w:rsidRDefault="008D372C" w:rsidP="00801D05"/>
                        <w:p w14:paraId="76DD27D3" w14:textId="77777777" w:rsidR="008D372C" w:rsidRPr="0024030A" w:rsidRDefault="008D372C" w:rsidP="00801D05"/>
                        <w:p w14:paraId="1D4DC057" w14:textId="77777777" w:rsidR="008D372C" w:rsidRDefault="008D372C" w:rsidP="00801D05"/>
                        <w:p w14:paraId="4AD898A8" w14:textId="77777777" w:rsidR="008D372C" w:rsidRPr="0024030A" w:rsidRDefault="008D372C" w:rsidP="00801D05"/>
                        <w:p w14:paraId="726530B5" w14:textId="77777777" w:rsidR="008D372C" w:rsidRDefault="008D372C" w:rsidP="00801D05"/>
                        <w:p w14:paraId="2F0A7B21" w14:textId="77777777" w:rsidR="008D372C" w:rsidRPr="0024030A" w:rsidRDefault="008D372C" w:rsidP="00801D05"/>
                        <w:p w14:paraId="40225FB4" w14:textId="77777777" w:rsidR="008D372C" w:rsidRDefault="008D372C" w:rsidP="00801D05"/>
                        <w:p w14:paraId="01BE5782" w14:textId="77777777" w:rsidR="008D372C" w:rsidRPr="0024030A" w:rsidRDefault="008D372C" w:rsidP="00801D05"/>
                        <w:p w14:paraId="7E2FC4E7" w14:textId="77777777" w:rsidR="008D372C" w:rsidRDefault="008D372C" w:rsidP="00801D05"/>
                        <w:p w14:paraId="09A1D858" w14:textId="77777777" w:rsidR="008D372C" w:rsidRPr="0024030A" w:rsidRDefault="008D372C" w:rsidP="00801D05"/>
                        <w:p w14:paraId="20F56D48" w14:textId="77777777" w:rsidR="008D372C" w:rsidRDefault="008D372C" w:rsidP="00801D05"/>
                        <w:p w14:paraId="026E174F" w14:textId="77777777" w:rsidR="008D372C" w:rsidRPr="0024030A" w:rsidRDefault="008D372C" w:rsidP="00801D05"/>
                        <w:p w14:paraId="5480F55C" w14:textId="77777777" w:rsidR="008D372C" w:rsidRDefault="008D372C" w:rsidP="00801D05"/>
                        <w:p w14:paraId="7251A516" w14:textId="77777777" w:rsidR="008D372C" w:rsidRPr="0024030A" w:rsidRDefault="008D372C" w:rsidP="00801D05"/>
                        <w:p w14:paraId="41372598" w14:textId="77777777" w:rsidR="008D372C" w:rsidRDefault="008D372C" w:rsidP="00801D05"/>
                        <w:p w14:paraId="7BAA0192" w14:textId="77777777" w:rsidR="008D372C" w:rsidRPr="0024030A" w:rsidRDefault="008D372C" w:rsidP="00801D05"/>
                        <w:p w14:paraId="440B3793" w14:textId="77777777" w:rsidR="008D372C" w:rsidRDefault="008D372C" w:rsidP="00801D05"/>
                        <w:p w14:paraId="7D5FCDDA" w14:textId="77777777" w:rsidR="008D372C" w:rsidRPr="0024030A" w:rsidRDefault="008D372C" w:rsidP="00801D05"/>
                        <w:p w14:paraId="5F692106" w14:textId="77777777" w:rsidR="008D372C" w:rsidRDefault="008D372C" w:rsidP="00801D05"/>
                        <w:p w14:paraId="5F24D4B2" w14:textId="77777777" w:rsidR="008D372C" w:rsidRPr="0024030A" w:rsidRDefault="008D372C" w:rsidP="00801D05"/>
                        <w:p w14:paraId="230091A0" w14:textId="77777777" w:rsidR="008D372C" w:rsidRDefault="008D372C" w:rsidP="00801D05"/>
                        <w:p w14:paraId="67DF5C3F" w14:textId="77777777" w:rsidR="008D372C" w:rsidRPr="0024030A" w:rsidRDefault="008D372C" w:rsidP="00801D05"/>
                        <w:p w14:paraId="7EE2D4C5" w14:textId="77777777" w:rsidR="008D372C" w:rsidRDefault="008D372C" w:rsidP="00801D05"/>
                        <w:p w14:paraId="5F097B62" w14:textId="77777777" w:rsidR="008D372C" w:rsidRPr="0024030A" w:rsidRDefault="008D372C" w:rsidP="00801D05"/>
                        <w:p w14:paraId="09CF3526" w14:textId="77777777" w:rsidR="008D372C" w:rsidRDefault="008D372C" w:rsidP="00801D05"/>
                        <w:p w14:paraId="6D369E69" w14:textId="77777777" w:rsidR="008D372C" w:rsidRPr="0024030A" w:rsidRDefault="008D372C" w:rsidP="00801D05"/>
                        <w:p w14:paraId="63681768" w14:textId="77777777" w:rsidR="008D372C" w:rsidRDefault="008D372C" w:rsidP="00801D05"/>
                        <w:p w14:paraId="2B56D4F6" w14:textId="77777777" w:rsidR="008D372C" w:rsidRPr="0024030A" w:rsidRDefault="008D372C" w:rsidP="00801D05"/>
                        <w:p w14:paraId="3D34B596" w14:textId="77777777" w:rsidR="008D372C" w:rsidRDefault="008D372C" w:rsidP="00801D05"/>
                        <w:p w14:paraId="2A271BA0" w14:textId="77777777" w:rsidR="008D372C" w:rsidRPr="0024030A" w:rsidRDefault="008D372C" w:rsidP="00801D05"/>
                        <w:p w14:paraId="395BA4B0" w14:textId="77777777" w:rsidR="008D372C" w:rsidRDefault="008D372C" w:rsidP="00801D05"/>
                        <w:p w14:paraId="0BC9CC6E" w14:textId="77777777" w:rsidR="008D372C" w:rsidRPr="0024030A" w:rsidRDefault="008D372C" w:rsidP="00801D05"/>
                        <w:p w14:paraId="57B45F4B" w14:textId="77777777" w:rsidR="008D372C" w:rsidRDefault="008D372C" w:rsidP="00801D05"/>
                        <w:p w14:paraId="3DB89717" w14:textId="77777777" w:rsidR="008D372C" w:rsidRPr="0024030A" w:rsidRDefault="008D372C" w:rsidP="00801D05"/>
                        <w:p w14:paraId="6D8914D6" w14:textId="77777777" w:rsidR="008D372C" w:rsidRDefault="008D372C" w:rsidP="00801D05"/>
                        <w:p w14:paraId="3EF13A85" w14:textId="77777777" w:rsidR="008D372C" w:rsidRPr="0024030A" w:rsidRDefault="008D372C" w:rsidP="00801D05"/>
                        <w:p w14:paraId="475EE5FE" w14:textId="77777777" w:rsidR="008D372C" w:rsidRDefault="008D372C" w:rsidP="00801D05"/>
                        <w:p w14:paraId="1EAA2DC6" w14:textId="77777777" w:rsidR="008D372C" w:rsidRPr="0024030A" w:rsidRDefault="008D372C" w:rsidP="00801D05"/>
                        <w:p w14:paraId="01AAB902" w14:textId="77777777" w:rsidR="008D372C" w:rsidRDefault="008D372C" w:rsidP="00801D05"/>
                        <w:p w14:paraId="0D883E6C" w14:textId="77777777" w:rsidR="008D372C" w:rsidRPr="0024030A" w:rsidRDefault="008D372C" w:rsidP="00801D05"/>
                        <w:p w14:paraId="3ECF6DA8" w14:textId="77777777" w:rsidR="008D372C" w:rsidRDefault="008D372C" w:rsidP="00801D05"/>
                        <w:p w14:paraId="36AEAE42" w14:textId="77777777" w:rsidR="008D372C" w:rsidRPr="0024030A" w:rsidRDefault="008D372C" w:rsidP="00801D05"/>
                        <w:p w14:paraId="665FE6DA" w14:textId="77777777" w:rsidR="008D372C" w:rsidRDefault="008D372C" w:rsidP="00801D05"/>
                        <w:p w14:paraId="082820FA" w14:textId="77777777" w:rsidR="008D372C" w:rsidRPr="0024030A" w:rsidRDefault="008D372C" w:rsidP="00801D05"/>
                        <w:p w14:paraId="0685B9E4" w14:textId="77777777" w:rsidR="008D372C" w:rsidRDefault="008D372C" w:rsidP="00801D05"/>
                        <w:p w14:paraId="5339139A" w14:textId="77777777" w:rsidR="008D372C" w:rsidRPr="0024030A" w:rsidRDefault="008D372C" w:rsidP="00801D05"/>
                        <w:p w14:paraId="4FB1E87D" w14:textId="77777777" w:rsidR="008D372C" w:rsidRDefault="008D372C" w:rsidP="00801D05"/>
                        <w:p w14:paraId="7730F2AD" w14:textId="77777777" w:rsidR="008D372C" w:rsidRPr="0024030A" w:rsidRDefault="008D372C" w:rsidP="00801D05"/>
                        <w:p w14:paraId="2BDACCF0" w14:textId="77777777" w:rsidR="008D372C" w:rsidRDefault="008D372C" w:rsidP="00801D05"/>
                        <w:p w14:paraId="03F4D0DC" w14:textId="77777777" w:rsidR="008D372C" w:rsidRPr="0024030A" w:rsidRDefault="008D372C" w:rsidP="00801D05"/>
                        <w:p w14:paraId="61FD27D7" w14:textId="77777777" w:rsidR="008D372C" w:rsidRDefault="008D372C" w:rsidP="00801D05"/>
                        <w:p w14:paraId="47EE4B7B" w14:textId="77777777" w:rsidR="008D372C" w:rsidRPr="0024030A" w:rsidRDefault="008D372C" w:rsidP="00801D05"/>
                        <w:p w14:paraId="1BD28880" w14:textId="77777777" w:rsidR="008D372C" w:rsidRDefault="008D372C" w:rsidP="00801D05"/>
                        <w:p w14:paraId="76CB4FAB" w14:textId="77777777" w:rsidR="008D372C" w:rsidRPr="0024030A" w:rsidRDefault="008D372C" w:rsidP="00801D05"/>
                        <w:p w14:paraId="70BC43A9" w14:textId="77777777" w:rsidR="008D372C" w:rsidRDefault="008D372C" w:rsidP="00801D05"/>
                        <w:p w14:paraId="017CA402" w14:textId="77777777" w:rsidR="008D372C" w:rsidRPr="0024030A" w:rsidRDefault="008D372C" w:rsidP="00801D05"/>
                        <w:p w14:paraId="25AC8CB6" w14:textId="77777777" w:rsidR="008D372C" w:rsidRDefault="008D372C" w:rsidP="00801D05"/>
                        <w:p w14:paraId="679EED7E" w14:textId="77777777" w:rsidR="008D372C" w:rsidRPr="0024030A" w:rsidRDefault="008D372C" w:rsidP="00801D05"/>
                        <w:p w14:paraId="5709FC23" w14:textId="77777777" w:rsidR="008D372C" w:rsidRDefault="008D372C" w:rsidP="00801D05"/>
                        <w:p w14:paraId="351AA887" w14:textId="77777777" w:rsidR="008D372C" w:rsidRPr="0024030A" w:rsidRDefault="008D372C" w:rsidP="00801D05"/>
                        <w:p w14:paraId="5AC00667" w14:textId="77777777" w:rsidR="008D372C" w:rsidRDefault="008D372C" w:rsidP="00801D05"/>
                        <w:p w14:paraId="13C28293" w14:textId="77777777" w:rsidR="008D372C" w:rsidRPr="0024030A" w:rsidRDefault="008D372C" w:rsidP="00801D05"/>
                        <w:p w14:paraId="2817FD1F" w14:textId="77777777" w:rsidR="008D372C" w:rsidRDefault="008D372C" w:rsidP="00801D05"/>
                        <w:p w14:paraId="3B565F2F" w14:textId="77777777" w:rsidR="008D372C" w:rsidRPr="0024030A" w:rsidRDefault="008D372C" w:rsidP="00801D05"/>
                        <w:p w14:paraId="7B8E6E81" w14:textId="77777777" w:rsidR="008D372C" w:rsidRDefault="008D372C" w:rsidP="00801D05"/>
                        <w:p w14:paraId="2232424D" w14:textId="77777777" w:rsidR="008D372C" w:rsidRPr="0024030A" w:rsidRDefault="008D372C" w:rsidP="00801D05"/>
                        <w:p w14:paraId="7D264C20" w14:textId="77777777" w:rsidR="008D372C" w:rsidRDefault="008D372C" w:rsidP="00801D05"/>
                        <w:p w14:paraId="414364C1" w14:textId="77777777" w:rsidR="008D372C" w:rsidRPr="0024030A" w:rsidRDefault="008D372C" w:rsidP="00801D05"/>
                        <w:p w14:paraId="517D2724" w14:textId="77777777" w:rsidR="008D372C" w:rsidRDefault="008D372C" w:rsidP="00801D05"/>
                        <w:p w14:paraId="4953608D" w14:textId="77777777" w:rsidR="008D372C" w:rsidRPr="0024030A" w:rsidRDefault="008D372C" w:rsidP="00801D05"/>
                        <w:p w14:paraId="1EABDE36" w14:textId="77777777" w:rsidR="008D372C" w:rsidRDefault="008D372C" w:rsidP="00801D05"/>
                        <w:p w14:paraId="4278810E" w14:textId="77777777" w:rsidR="008D372C" w:rsidRPr="0024030A" w:rsidRDefault="008D372C" w:rsidP="00801D05"/>
                        <w:p w14:paraId="23FBBBD9" w14:textId="77777777" w:rsidR="008D372C" w:rsidRDefault="008D372C" w:rsidP="00801D05"/>
                        <w:p w14:paraId="0B622B6F" w14:textId="77777777" w:rsidR="008D372C" w:rsidRPr="0024030A" w:rsidRDefault="008D372C" w:rsidP="00801D05"/>
                        <w:p w14:paraId="5028EC42" w14:textId="77777777" w:rsidR="008D372C" w:rsidRDefault="008D372C" w:rsidP="00801D05"/>
                        <w:p w14:paraId="4CFC7CE3" w14:textId="77777777" w:rsidR="008D372C" w:rsidRPr="0024030A" w:rsidRDefault="008D372C" w:rsidP="00801D05"/>
                        <w:p w14:paraId="0D4FF34C" w14:textId="77777777" w:rsidR="008D372C" w:rsidRDefault="008D372C" w:rsidP="00801D05"/>
                        <w:p w14:paraId="4F35747D" w14:textId="77777777" w:rsidR="008D372C" w:rsidRPr="0024030A" w:rsidRDefault="008D372C" w:rsidP="00801D05"/>
                        <w:p w14:paraId="50C2BCFF" w14:textId="77777777" w:rsidR="008D372C" w:rsidRDefault="008D372C" w:rsidP="00801D05"/>
                        <w:p w14:paraId="59D95774" w14:textId="77777777" w:rsidR="008D372C" w:rsidRPr="0024030A" w:rsidRDefault="008D372C" w:rsidP="00801D05"/>
                        <w:p w14:paraId="01FCEEA9" w14:textId="77777777" w:rsidR="008D372C" w:rsidRDefault="008D372C" w:rsidP="00801D05"/>
                        <w:p w14:paraId="5F5C83FD" w14:textId="77777777" w:rsidR="008D372C" w:rsidRPr="0024030A" w:rsidRDefault="008D372C" w:rsidP="00801D05"/>
                        <w:p w14:paraId="7B405C66" w14:textId="77777777" w:rsidR="008D372C" w:rsidRDefault="008D372C" w:rsidP="00801D05"/>
                        <w:p w14:paraId="6F259D94" w14:textId="77777777" w:rsidR="008D372C" w:rsidRPr="0024030A" w:rsidRDefault="008D372C" w:rsidP="00801D05"/>
                        <w:p w14:paraId="111B1F98" w14:textId="77777777" w:rsidR="008D372C" w:rsidRDefault="008D372C" w:rsidP="00801D05"/>
                        <w:p w14:paraId="5897C230" w14:textId="77777777" w:rsidR="008D372C" w:rsidRPr="0024030A" w:rsidRDefault="008D372C" w:rsidP="00801D05"/>
                        <w:p w14:paraId="51019F93" w14:textId="77777777" w:rsidR="008D372C" w:rsidRDefault="008D372C" w:rsidP="00801D05"/>
                        <w:p w14:paraId="4653B912" w14:textId="77777777" w:rsidR="008D372C" w:rsidRPr="0024030A" w:rsidRDefault="008D372C" w:rsidP="00801D05"/>
                        <w:p w14:paraId="14EFCC3F" w14:textId="77777777" w:rsidR="008D372C" w:rsidRDefault="008D372C" w:rsidP="00801D05"/>
                        <w:p w14:paraId="4E7B4528" w14:textId="77777777" w:rsidR="008D372C" w:rsidRPr="0024030A" w:rsidRDefault="008D372C" w:rsidP="00801D05"/>
                        <w:p w14:paraId="6A18F92E" w14:textId="77777777" w:rsidR="008D372C" w:rsidRDefault="008D372C" w:rsidP="00801D05"/>
                        <w:p w14:paraId="5B1C37E5" w14:textId="77777777" w:rsidR="008D372C" w:rsidRPr="0024030A" w:rsidRDefault="008D372C" w:rsidP="00801D05"/>
                        <w:p w14:paraId="64993264" w14:textId="77777777" w:rsidR="008D372C" w:rsidRDefault="008D372C" w:rsidP="00801D05"/>
                        <w:p w14:paraId="642F1D3D" w14:textId="77777777" w:rsidR="008D372C" w:rsidRPr="0024030A" w:rsidRDefault="008D372C" w:rsidP="00801D05"/>
                        <w:p w14:paraId="7E81911C" w14:textId="77777777" w:rsidR="008D372C" w:rsidRDefault="008D372C" w:rsidP="00801D05"/>
                        <w:p w14:paraId="4BA8EB36" w14:textId="77777777" w:rsidR="008D372C" w:rsidRPr="0024030A" w:rsidRDefault="008D372C" w:rsidP="00801D05"/>
                        <w:p w14:paraId="2A546331" w14:textId="77777777" w:rsidR="008D372C" w:rsidRDefault="008D372C" w:rsidP="00801D05"/>
                        <w:p w14:paraId="026E09D9" w14:textId="77777777" w:rsidR="008D372C" w:rsidRPr="0024030A" w:rsidRDefault="008D372C" w:rsidP="00801D05"/>
                        <w:p w14:paraId="527C8267" w14:textId="77777777" w:rsidR="008D372C" w:rsidRDefault="008D372C" w:rsidP="00801D05"/>
                        <w:p w14:paraId="0DA38895" w14:textId="77777777" w:rsidR="008D372C" w:rsidRPr="0024030A" w:rsidRDefault="008D372C" w:rsidP="00801D05"/>
                        <w:p w14:paraId="55BB7A78" w14:textId="77777777" w:rsidR="008D372C" w:rsidRDefault="008D372C" w:rsidP="00801D05"/>
                        <w:p w14:paraId="14562C3B" w14:textId="77777777" w:rsidR="008D372C" w:rsidRPr="0024030A" w:rsidRDefault="008D372C" w:rsidP="00801D05"/>
                        <w:p w14:paraId="48EB96B8" w14:textId="77777777" w:rsidR="008D372C" w:rsidRDefault="008D372C" w:rsidP="00801D05"/>
                        <w:p w14:paraId="1101EF08" w14:textId="77777777" w:rsidR="008D372C" w:rsidRPr="0024030A" w:rsidRDefault="008D372C" w:rsidP="00801D05"/>
                        <w:p w14:paraId="123BC5C0" w14:textId="77777777" w:rsidR="008D372C" w:rsidRDefault="008D372C" w:rsidP="00801D05"/>
                        <w:p w14:paraId="1A1E00F0" w14:textId="77777777" w:rsidR="008D372C" w:rsidRPr="0024030A" w:rsidRDefault="008D372C" w:rsidP="00801D05"/>
                        <w:p w14:paraId="0C16B4C8" w14:textId="77777777" w:rsidR="008D372C" w:rsidRDefault="008D372C" w:rsidP="00801D05"/>
                        <w:p w14:paraId="5E221BF8" w14:textId="77777777" w:rsidR="008D372C" w:rsidRPr="0024030A" w:rsidRDefault="008D372C" w:rsidP="00801D05"/>
                        <w:p w14:paraId="5D97E597" w14:textId="77777777" w:rsidR="008D372C" w:rsidRDefault="008D372C" w:rsidP="00801D05"/>
                        <w:p w14:paraId="274FAC4C" w14:textId="77777777" w:rsidR="008D372C" w:rsidRPr="0024030A" w:rsidRDefault="008D372C" w:rsidP="00801D05"/>
                        <w:p w14:paraId="36919C4D" w14:textId="77777777" w:rsidR="008D372C" w:rsidRDefault="008D372C" w:rsidP="00801D05"/>
                        <w:p w14:paraId="0B2614C3" w14:textId="77777777" w:rsidR="008D372C" w:rsidRPr="0024030A" w:rsidRDefault="008D372C" w:rsidP="00801D05"/>
                        <w:p w14:paraId="4EF727B3" w14:textId="77777777" w:rsidR="008D372C" w:rsidRDefault="008D372C" w:rsidP="00801D05"/>
                        <w:p w14:paraId="7ABAD3F8" w14:textId="77777777" w:rsidR="008D372C" w:rsidRPr="0024030A" w:rsidRDefault="008D372C" w:rsidP="00801D05"/>
                        <w:p w14:paraId="6C62B80B" w14:textId="77777777" w:rsidR="008D372C" w:rsidRDefault="008D372C" w:rsidP="00801D05"/>
                        <w:p w14:paraId="223B6E04" w14:textId="77777777" w:rsidR="008D372C" w:rsidRPr="0024030A" w:rsidRDefault="008D372C" w:rsidP="00801D05"/>
                        <w:p w14:paraId="5CF85835" w14:textId="77777777" w:rsidR="008D372C" w:rsidRDefault="008D372C" w:rsidP="00801D05"/>
                        <w:p w14:paraId="3E5CD168" w14:textId="77777777" w:rsidR="008D372C" w:rsidRPr="0024030A" w:rsidRDefault="008D372C" w:rsidP="00801D05"/>
                        <w:p w14:paraId="09DA48B1" w14:textId="77777777" w:rsidR="008D372C" w:rsidRDefault="008D372C" w:rsidP="00801D05"/>
                        <w:p w14:paraId="162373D6" w14:textId="77777777" w:rsidR="008D372C" w:rsidRPr="0024030A" w:rsidRDefault="008D372C" w:rsidP="00801D05"/>
                        <w:p w14:paraId="691FA1CC" w14:textId="77777777" w:rsidR="008D372C" w:rsidRDefault="008D372C" w:rsidP="00801D05"/>
                        <w:p w14:paraId="7D8EECC4" w14:textId="77777777" w:rsidR="008D372C" w:rsidRPr="0024030A" w:rsidRDefault="008D372C" w:rsidP="00801D05"/>
                        <w:p w14:paraId="6F1E1D5A" w14:textId="77777777" w:rsidR="008D372C" w:rsidRDefault="008D372C" w:rsidP="00801D05"/>
                        <w:p w14:paraId="7158F32A" w14:textId="77777777" w:rsidR="008D372C" w:rsidRPr="0024030A" w:rsidRDefault="008D372C" w:rsidP="00801D05"/>
                        <w:p w14:paraId="7C757AA1" w14:textId="77777777" w:rsidR="008D372C" w:rsidRDefault="008D372C" w:rsidP="00801D05"/>
                        <w:p w14:paraId="41EE73BD" w14:textId="77777777" w:rsidR="008D372C" w:rsidRPr="0024030A" w:rsidRDefault="008D372C" w:rsidP="00801D05"/>
                        <w:p w14:paraId="73DB003C" w14:textId="77777777" w:rsidR="008D372C" w:rsidRDefault="008D372C" w:rsidP="00801D05"/>
                        <w:p w14:paraId="33A4F130" w14:textId="77777777" w:rsidR="008D372C" w:rsidRPr="0024030A" w:rsidRDefault="008D372C" w:rsidP="00801D05"/>
                        <w:p w14:paraId="59C58DC9" w14:textId="77777777" w:rsidR="008D372C" w:rsidRDefault="008D372C" w:rsidP="00801D05"/>
                        <w:p w14:paraId="0ADD3F93" w14:textId="77777777" w:rsidR="008D372C" w:rsidRPr="0024030A" w:rsidRDefault="008D372C" w:rsidP="00801D05"/>
                        <w:p w14:paraId="64DC9EED" w14:textId="77777777" w:rsidR="008D372C" w:rsidRDefault="008D372C" w:rsidP="00801D05"/>
                        <w:p w14:paraId="7EC9D099" w14:textId="77777777" w:rsidR="008D372C" w:rsidRPr="0024030A" w:rsidRDefault="008D372C" w:rsidP="00801D05"/>
                        <w:p w14:paraId="1F546A01" w14:textId="77777777" w:rsidR="008D372C" w:rsidRDefault="008D372C" w:rsidP="00801D05"/>
                        <w:p w14:paraId="04737BEA" w14:textId="77777777" w:rsidR="008D372C" w:rsidRPr="0024030A" w:rsidRDefault="008D372C" w:rsidP="00801D05"/>
                        <w:p w14:paraId="5D65616D" w14:textId="77777777" w:rsidR="008D372C" w:rsidRDefault="008D372C" w:rsidP="00801D05"/>
                        <w:p w14:paraId="15576CE4" w14:textId="77777777" w:rsidR="008D372C" w:rsidRPr="0024030A" w:rsidRDefault="008D372C" w:rsidP="00801D05"/>
                        <w:p w14:paraId="55F91595" w14:textId="77777777" w:rsidR="008D372C" w:rsidRDefault="008D372C" w:rsidP="00801D05"/>
                        <w:p w14:paraId="4FBDDC28" w14:textId="77777777" w:rsidR="008D372C" w:rsidRPr="0024030A" w:rsidRDefault="008D372C" w:rsidP="00801D05"/>
                        <w:p w14:paraId="41B3BB01" w14:textId="77777777" w:rsidR="008D372C" w:rsidRDefault="008D372C" w:rsidP="00801D05"/>
                        <w:p w14:paraId="2719F25A" w14:textId="77777777" w:rsidR="008D372C" w:rsidRPr="0024030A" w:rsidRDefault="008D372C" w:rsidP="00801D05"/>
                        <w:p w14:paraId="29732A22" w14:textId="77777777" w:rsidR="008D372C" w:rsidRDefault="008D372C" w:rsidP="00801D05"/>
                        <w:p w14:paraId="4224201C" w14:textId="77777777" w:rsidR="008D372C" w:rsidRPr="0024030A" w:rsidRDefault="008D372C" w:rsidP="00801D05"/>
                        <w:p w14:paraId="7EF0B021" w14:textId="77777777" w:rsidR="008D372C" w:rsidRDefault="008D372C" w:rsidP="00801D05"/>
                        <w:p w14:paraId="72A1D9A5" w14:textId="77777777" w:rsidR="008D372C" w:rsidRPr="0024030A" w:rsidRDefault="008D372C" w:rsidP="00801D05"/>
                        <w:p w14:paraId="4627924A" w14:textId="77777777" w:rsidR="008D372C" w:rsidRDefault="008D372C" w:rsidP="00801D05"/>
                        <w:p w14:paraId="77240AC1" w14:textId="77777777" w:rsidR="008D372C" w:rsidRPr="0024030A" w:rsidRDefault="008D372C" w:rsidP="00801D05"/>
                        <w:p w14:paraId="3CBD8134" w14:textId="77777777" w:rsidR="008D372C" w:rsidRDefault="008D372C" w:rsidP="00801D05"/>
                        <w:p w14:paraId="4D1281BB" w14:textId="77777777" w:rsidR="008D372C" w:rsidRPr="0024030A" w:rsidRDefault="008D372C" w:rsidP="00801D05"/>
                        <w:p w14:paraId="5A07B49B" w14:textId="77777777" w:rsidR="008D372C" w:rsidRDefault="008D372C" w:rsidP="00801D05"/>
                        <w:p w14:paraId="74A877B2" w14:textId="77777777" w:rsidR="008D372C" w:rsidRPr="0024030A" w:rsidRDefault="008D372C" w:rsidP="00801D05"/>
                        <w:p w14:paraId="7E04DC40" w14:textId="77777777" w:rsidR="008D372C" w:rsidRDefault="008D372C" w:rsidP="00801D05"/>
                        <w:p w14:paraId="1B82755E" w14:textId="77777777" w:rsidR="008D372C" w:rsidRPr="0024030A" w:rsidRDefault="008D372C" w:rsidP="00801D05"/>
                        <w:p w14:paraId="76DD6333" w14:textId="77777777" w:rsidR="008D372C" w:rsidRDefault="008D372C" w:rsidP="00801D05"/>
                        <w:p w14:paraId="26338361" w14:textId="77777777" w:rsidR="008D372C" w:rsidRPr="0024030A" w:rsidRDefault="008D372C" w:rsidP="00801D05"/>
                        <w:p w14:paraId="2143F0CA" w14:textId="77777777" w:rsidR="008D372C" w:rsidRDefault="008D372C" w:rsidP="00801D05"/>
                        <w:p w14:paraId="467932F9" w14:textId="77777777" w:rsidR="008D372C" w:rsidRPr="0024030A" w:rsidRDefault="008D372C" w:rsidP="00801D05"/>
                        <w:p w14:paraId="32A56023" w14:textId="77777777" w:rsidR="008D372C" w:rsidRDefault="008D372C" w:rsidP="00801D05"/>
                        <w:p w14:paraId="0D65E4DA" w14:textId="77777777" w:rsidR="008D372C" w:rsidRPr="0024030A" w:rsidRDefault="008D372C" w:rsidP="00801D05"/>
                        <w:p w14:paraId="19093346" w14:textId="77777777" w:rsidR="008D372C" w:rsidRDefault="008D372C" w:rsidP="00801D05"/>
                        <w:p w14:paraId="1100C120" w14:textId="77777777" w:rsidR="008D372C" w:rsidRPr="0024030A" w:rsidRDefault="008D372C" w:rsidP="00801D05"/>
                        <w:p w14:paraId="64FDA10B" w14:textId="77777777" w:rsidR="008D372C" w:rsidRDefault="008D372C" w:rsidP="00801D05"/>
                        <w:p w14:paraId="71181A94" w14:textId="77777777" w:rsidR="008D372C" w:rsidRPr="0024030A" w:rsidRDefault="008D372C" w:rsidP="00801D05"/>
                        <w:p w14:paraId="44C09C12" w14:textId="77777777" w:rsidR="008D372C" w:rsidRDefault="008D372C" w:rsidP="00801D05"/>
                        <w:p w14:paraId="2C304591" w14:textId="77777777" w:rsidR="008D372C" w:rsidRPr="0024030A" w:rsidRDefault="008D372C" w:rsidP="00801D05"/>
                        <w:p w14:paraId="52E99C26" w14:textId="77777777" w:rsidR="008D372C" w:rsidRDefault="008D372C" w:rsidP="00801D05"/>
                        <w:p w14:paraId="67183ACA" w14:textId="77777777" w:rsidR="008D372C" w:rsidRPr="0024030A" w:rsidRDefault="008D372C" w:rsidP="00801D05"/>
                        <w:p w14:paraId="2794412F" w14:textId="77777777" w:rsidR="008D372C" w:rsidRDefault="008D372C" w:rsidP="00801D05"/>
                        <w:p w14:paraId="7D956DD4" w14:textId="77777777" w:rsidR="008D372C" w:rsidRPr="0024030A" w:rsidRDefault="008D372C" w:rsidP="00801D05"/>
                        <w:p w14:paraId="68A36256" w14:textId="77777777" w:rsidR="008D372C" w:rsidRDefault="008D372C" w:rsidP="00801D05"/>
                        <w:p w14:paraId="5F00750D" w14:textId="77777777" w:rsidR="008D372C" w:rsidRPr="0024030A" w:rsidRDefault="008D372C" w:rsidP="00801D05"/>
                        <w:p w14:paraId="2F975E92" w14:textId="77777777" w:rsidR="008D372C" w:rsidRDefault="008D372C" w:rsidP="00801D05"/>
                        <w:p w14:paraId="5D13E1A0" w14:textId="77777777" w:rsidR="008D372C" w:rsidRPr="0024030A" w:rsidRDefault="008D372C" w:rsidP="00801D05"/>
                        <w:p w14:paraId="5EC3A81E" w14:textId="77777777" w:rsidR="008D372C" w:rsidRDefault="008D372C" w:rsidP="00801D05"/>
                        <w:p w14:paraId="13155D72" w14:textId="77777777" w:rsidR="008D372C" w:rsidRPr="0024030A" w:rsidRDefault="008D372C" w:rsidP="00801D05"/>
                        <w:p w14:paraId="35AE8A06" w14:textId="77777777" w:rsidR="008D372C" w:rsidRDefault="008D372C" w:rsidP="00801D05"/>
                        <w:p w14:paraId="03F1D715" w14:textId="77777777" w:rsidR="008D372C" w:rsidRPr="0024030A" w:rsidRDefault="008D372C" w:rsidP="00801D05"/>
                        <w:p w14:paraId="6FD4FE5E" w14:textId="77777777" w:rsidR="008D372C" w:rsidRDefault="008D372C" w:rsidP="00801D05"/>
                        <w:p w14:paraId="592F4FC3" w14:textId="77777777" w:rsidR="008D372C" w:rsidRPr="0024030A" w:rsidRDefault="008D372C" w:rsidP="00801D05"/>
                        <w:p w14:paraId="0713D02C" w14:textId="77777777" w:rsidR="008D372C" w:rsidRDefault="008D372C" w:rsidP="00801D05"/>
                        <w:p w14:paraId="1E25E3C8" w14:textId="77777777" w:rsidR="008D372C" w:rsidRPr="0024030A" w:rsidRDefault="008D372C" w:rsidP="00801D05"/>
                        <w:p w14:paraId="2EA0212F" w14:textId="77777777" w:rsidR="008D372C" w:rsidRDefault="008D372C" w:rsidP="00801D05"/>
                        <w:p w14:paraId="5025E463" w14:textId="77777777" w:rsidR="008D372C" w:rsidRPr="0024030A" w:rsidRDefault="008D372C" w:rsidP="00801D05"/>
                        <w:p w14:paraId="58B77B69" w14:textId="77777777" w:rsidR="008D372C" w:rsidRDefault="008D372C" w:rsidP="00801D05"/>
                        <w:p w14:paraId="120655FF" w14:textId="77777777" w:rsidR="008D372C" w:rsidRPr="0024030A" w:rsidRDefault="008D372C" w:rsidP="00801D05"/>
                        <w:p w14:paraId="181DCBDD" w14:textId="77777777" w:rsidR="008D372C" w:rsidRDefault="008D372C" w:rsidP="00801D05"/>
                        <w:p w14:paraId="4A22A7EA" w14:textId="77777777" w:rsidR="008D372C" w:rsidRPr="0024030A" w:rsidRDefault="008D372C" w:rsidP="00801D05"/>
                        <w:p w14:paraId="2E90928D" w14:textId="77777777" w:rsidR="008D372C" w:rsidRDefault="008D372C" w:rsidP="00801D05"/>
                        <w:p w14:paraId="7B52FD31" w14:textId="77777777" w:rsidR="008D372C" w:rsidRPr="0024030A" w:rsidRDefault="008D372C" w:rsidP="00801D05"/>
                        <w:p w14:paraId="39C83610" w14:textId="77777777" w:rsidR="008D372C" w:rsidRDefault="008D372C" w:rsidP="00801D05"/>
                        <w:p w14:paraId="50CEE7FE" w14:textId="77777777" w:rsidR="008D372C" w:rsidRPr="0024030A" w:rsidRDefault="008D372C" w:rsidP="00801D05"/>
                        <w:p w14:paraId="2CA6CF7F" w14:textId="77777777" w:rsidR="008D372C" w:rsidRDefault="008D372C" w:rsidP="00801D05"/>
                        <w:p w14:paraId="1672F4E9" w14:textId="77777777" w:rsidR="008D372C" w:rsidRPr="0024030A" w:rsidRDefault="008D372C" w:rsidP="00801D05"/>
                        <w:p w14:paraId="532A43D8" w14:textId="77777777" w:rsidR="008D372C" w:rsidRDefault="008D372C" w:rsidP="00801D05"/>
                        <w:p w14:paraId="17798DF6" w14:textId="77777777" w:rsidR="008D372C" w:rsidRPr="0024030A" w:rsidRDefault="008D372C" w:rsidP="00801D05"/>
                        <w:p w14:paraId="2D47DDB3" w14:textId="77777777" w:rsidR="008D372C" w:rsidRDefault="008D372C" w:rsidP="00801D05"/>
                        <w:p w14:paraId="3910F2DF" w14:textId="77777777" w:rsidR="008D372C" w:rsidRPr="0024030A" w:rsidRDefault="008D372C" w:rsidP="00801D05"/>
                        <w:p w14:paraId="5A421C7E" w14:textId="77777777" w:rsidR="008D372C" w:rsidRDefault="008D372C" w:rsidP="00801D05"/>
                        <w:p w14:paraId="354BF28E" w14:textId="77777777" w:rsidR="008D372C" w:rsidRPr="0024030A" w:rsidRDefault="008D372C" w:rsidP="00801D05"/>
                        <w:p w14:paraId="3DA4F0D3" w14:textId="77777777" w:rsidR="008D372C" w:rsidRDefault="008D372C" w:rsidP="00801D05"/>
                        <w:p w14:paraId="7BB7B42D" w14:textId="77777777" w:rsidR="008D372C" w:rsidRPr="0024030A" w:rsidRDefault="008D372C" w:rsidP="00801D05"/>
                        <w:p w14:paraId="51882745" w14:textId="77777777" w:rsidR="008D372C" w:rsidRDefault="008D372C" w:rsidP="00801D05"/>
                        <w:p w14:paraId="6F5764E5" w14:textId="77777777" w:rsidR="008D372C" w:rsidRPr="0024030A" w:rsidRDefault="008D372C" w:rsidP="00801D05"/>
                        <w:p w14:paraId="06C69570" w14:textId="77777777" w:rsidR="008D372C" w:rsidRDefault="008D372C" w:rsidP="00801D05"/>
                        <w:p w14:paraId="0B5FA110" w14:textId="77777777" w:rsidR="008D372C" w:rsidRPr="0024030A" w:rsidRDefault="008D372C" w:rsidP="00801D05"/>
                        <w:p w14:paraId="6EB29F34" w14:textId="77777777" w:rsidR="008D372C" w:rsidRDefault="008D372C" w:rsidP="00801D05"/>
                        <w:p w14:paraId="5592772A" w14:textId="77777777" w:rsidR="008D372C" w:rsidRPr="0024030A" w:rsidRDefault="008D372C" w:rsidP="00801D05"/>
                        <w:p w14:paraId="6EF26809" w14:textId="77777777" w:rsidR="008D372C" w:rsidRDefault="008D372C" w:rsidP="00801D05"/>
                        <w:p w14:paraId="648E230B" w14:textId="77777777" w:rsidR="008D372C" w:rsidRPr="0024030A" w:rsidRDefault="008D372C" w:rsidP="00801D05"/>
                        <w:p w14:paraId="3BE34DEA" w14:textId="77777777" w:rsidR="008D372C" w:rsidRDefault="008D372C" w:rsidP="00801D05"/>
                        <w:p w14:paraId="1A30D996" w14:textId="77777777" w:rsidR="008D372C" w:rsidRPr="0024030A" w:rsidRDefault="008D372C" w:rsidP="00801D05"/>
                        <w:p w14:paraId="5F17FF38" w14:textId="77777777" w:rsidR="008D372C" w:rsidRDefault="008D372C" w:rsidP="00801D05"/>
                        <w:p w14:paraId="36A6FC3C" w14:textId="77777777" w:rsidR="008D372C" w:rsidRPr="0024030A" w:rsidRDefault="008D372C" w:rsidP="00801D05"/>
                        <w:p w14:paraId="3F274B0F" w14:textId="77777777" w:rsidR="008D372C" w:rsidRDefault="008D372C" w:rsidP="00801D05"/>
                        <w:p w14:paraId="6177604E" w14:textId="77777777" w:rsidR="008D372C" w:rsidRPr="0024030A" w:rsidRDefault="008D372C" w:rsidP="00801D05"/>
                        <w:p w14:paraId="3BB672B8" w14:textId="77777777" w:rsidR="008D372C" w:rsidRDefault="008D372C" w:rsidP="00801D05"/>
                        <w:p w14:paraId="615BC346" w14:textId="77777777" w:rsidR="008D372C" w:rsidRPr="0024030A" w:rsidRDefault="008D372C" w:rsidP="00801D05"/>
                        <w:p w14:paraId="185F4ABF" w14:textId="77777777" w:rsidR="008D372C" w:rsidRDefault="008D372C" w:rsidP="00801D05"/>
                        <w:p w14:paraId="1AC32D99" w14:textId="77777777" w:rsidR="008D372C" w:rsidRPr="0024030A" w:rsidRDefault="008D372C" w:rsidP="00801D05"/>
                        <w:p w14:paraId="4CB90080" w14:textId="77777777" w:rsidR="008D372C" w:rsidRDefault="008D372C" w:rsidP="00801D05"/>
                        <w:p w14:paraId="705517FF" w14:textId="77777777" w:rsidR="008D372C" w:rsidRPr="0024030A" w:rsidRDefault="008D372C" w:rsidP="00801D05"/>
                        <w:p w14:paraId="0B868840" w14:textId="77777777" w:rsidR="008D372C" w:rsidRDefault="008D372C" w:rsidP="00801D05"/>
                        <w:p w14:paraId="4325C768" w14:textId="77777777" w:rsidR="008D372C" w:rsidRPr="0024030A" w:rsidRDefault="008D372C" w:rsidP="00801D05"/>
                        <w:p w14:paraId="1B5FB78D" w14:textId="77777777" w:rsidR="008D372C" w:rsidRDefault="008D372C" w:rsidP="00801D05"/>
                        <w:p w14:paraId="42115CBC" w14:textId="77777777" w:rsidR="008D372C" w:rsidRPr="0024030A" w:rsidRDefault="008D372C" w:rsidP="00801D05"/>
                        <w:p w14:paraId="2F1F8133" w14:textId="77777777" w:rsidR="008D372C" w:rsidRDefault="008D372C" w:rsidP="00801D05"/>
                        <w:p w14:paraId="66AC4064" w14:textId="77777777" w:rsidR="008D372C" w:rsidRPr="0024030A" w:rsidRDefault="008D372C" w:rsidP="00801D05"/>
                        <w:p w14:paraId="792F2560" w14:textId="77777777" w:rsidR="008D372C" w:rsidRDefault="008D372C" w:rsidP="00801D05"/>
                        <w:p w14:paraId="20B9C70B" w14:textId="77777777" w:rsidR="008D372C" w:rsidRPr="0024030A" w:rsidRDefault="008D372C" w:rsidP="00801D05"/>
                        <w:p w14:paraId="1215AB85" w14:textId="77777777" w:rsidR="008D372C" w:rsidRDefault="008D372C" w:rsidP="00801D05"/>
                        <w:p w14:paraId="6461BB78" w14:textId="77777777" w:rsidR="008D372C" w:rsidRPr="0024030A" w:rsidRDefault="008D372C" w:rsidP="00801D05"/>
                        <w:p w14:paraId="1461E69A" w14:textId="77777777" w:rsidR="008D372C" w:rsidRDefault="008D372C" w:rsidP="00801D05"/>
                        <w:p w14:paraId="0AD86D07" w14:textId="77777777" w:rsidR="008D372C" w:rsidRPr="0024030A" w:rsidRDefault="008D372C" w:rsidP="00801D05"/>
                        <w:p w14:paraId="2BDB592C" w14:textId="77777777" w:rsidR="008D372C" w:rsidRDefault="008D372C" w:rsidP="00801D05"/>
                        <w:p w14:paraId="18F8A63B" w14:textId="77777777" w:rsidR="008D372C" w:rsidRPr="0024030A" w:rsidRDefault="008D372C" w:rsidP="00801D05"/>
                        <w:p w14:paraId="160DF695" w14:textId="77777777" w:rsidR="008D372C" w:rsidRDefault="008D372C" w:rsidP="00801D05"/>
                        <w:p w14:paraId="30B9811B" w14:textId="77777777" w:rsidR="008D372C" w:rsidRPr="0024030A" w:rsidRDefault="008D372C" w:rsidP="00801D05"/>
                        <w:p w14:paraId="579AAD84" w14:textId="77777777" w:rsidR="008D372C" w:rsidRDefault="008D372C" w:rsidP="00801D05"/>
                        <w:p w14:paraId="63FF9072" w14:textId="77777777" w:rsidR="008D372C" w:rsidRPr="0024030A" w:rsidRDefault="008D372C" w:rsidP="00801D05"/>
                        <w:p w14:paraId="5E554A0B" w14:textId="77777777" w:rsidR="008D372C" w:rsidRDefault="008D372C" w:rsidP="00801D05"/>
                        <w:p w14:paraId="09065FAA" w14:textId="77777777" w:rsidR="008D372C" w:rsidRPr="0024030A" w:rsidRDefault="008D372C" w:rsidP="00801D05"/>
                        <w:p w14:paraId="5490C42A" w14:textId="77777777" w:rsidR="008D372C" w:rsidRDefault="008D372C" w:rsidP="00801D05"/>
                        <w:p w14:paraId="50C25D11" w14:textId="77777777" w:rsidR="008D372C" w:rsidRPr="0024030A" w:rsidRDefault="008D372C" w:rsidP="00801D05"/>
                        <w:p w14:paraId="4B793EE6" w14:textId="77777777" w:rsidR="008D372C" w:rsidRDefault="008D372C" w:rsidP="00801D05"/>
                        <w:p w14:paraId="056EE2B6" w14:textId="77777777" w:rsidR="008D372C" w:rsidRPr="0024030A" w:rsidRDefault="008D372C" w:rsidP="00801D05"/>
                        <w:p w14:paraId="09FC1BD7" w14:textId="77777777" w:rsidR="008D372C" w:rsidRDefault="008D372C" w:rsidP="00801D05"/>
                        <w:p w14:paraId="27C4B1AB" w14:textId="77777777" w:rsidR="008D372C" w:rsidRPr="0024030A" w:rsidRDefault="008D372C" w:rsidP="00801D05"/>
                        <w:p w14:paraId="3FE0A731" w14:textId="77777777" w:rsidR="008D372C" w:rsidRDefault="008D372C" w:rsidP="00801D05"/>
                        <w:p w14:paraId="287AD3E0" w14:textId="77777777" w:rsidR="008D372C" w:rsidRPr="0024030A" w:rsidRDefault="008D372C" w:rsidP="00801D05"/>
                        <w:p w14:paraId="0B1F0062" w14:textId="77777777" w:rsidR="008D372C" w:rsidRDefault="008D372C" w:rsidP="00801D05"/>
                        <w:p w14:paraId="3F5E786F" w14:textId="77777777" w:rsidR="008D372C" w:rsidRPr="0024030A" w:rsidRDefault="008D372C" w:rsidP="00801D05"/>
                        <w:p w14:paraId="263F0315" w14:textId="77777777" w:rsidR="008D372C" w:rsidRDefault="008D372C" w:rsidP="00801D05"/>
                        <w:p w14:paraId="5A65FE6A" w14:textId="77777777" w:rsidR="008D372C" w:rsidRPr="0024030A" w:rsidRDefault="008D372C" w:rsidP="00801D05"/>
                        <w:p w14:paraId="15DE14C8" w14:textId="77777777" w:rsidR="008D372C" w:rsidRDefault="008D372C" w:rsidP="00801D05"/>
                        <w:p w14:paraId="03D00232" w14:textId="77777777" w:rsidR="008D372C" w:rsidRPr="0024030A" w:rsidRDefault="008D372C" w:rsidP="00801D05"/>
                        <w:p w14:paraId="5DF0DADB" w14:textId="77777777" w:rsidR="008D372C" w:rsidRDefault="008D372C" w:rsidP="00801D05"/>
                        <w:p w14:paraId="7C08E137" w14:textId="77777777" w:rsidR="008D372C" w:rsidRPr="0024030A" w:rsidRDefault="008D372C" w:rsidP="00801D05"/>
                        <w:p w14:paraId="7BB4FD21" w14:textId="77777777" w:rsidR="008D372C" w:rsidRDefault="008D372C" w:rsidP="00801D05"/>
                        <w:p w14:paraId="695FC875" w14:textId="77777777" w:rsidR="008D372C" w:rsidRPr="0024030A" w:rsidRDefault="008D372C" w:rsidP="00801D05"/>
                        <w:p w14:paraId="1A9A18E2" w14:textId="77777777" w:rsidR="008D372C" w:rsidRDefault="008D372C" w:rsidP="00801D05"/>
                        <w:p w14:paraId="24B94A8E" w14:textId="77777777" w:rsidR="008D372C" w:rsidRPr="0024030A" w:rsidRDefault="008D372C" w:rsidP="00801D05"/>
                        <w:p w14:paraId="736DE2C1" w14:textId="77777777" w:rsidR="008D372C" w:rsidRDefault="008D372C" w:rsidP="00801D05"/>
                        <w:p w14:paraId="59A0F6A8" w14:textId="77777777" w:rsidR="008D372C" w:rsidRPr="0024030A" w:rsidRDefault="008D372C" w:rsidP="00801D05"/>
                        <w:p w14:paraId="0F235E48" w14:textId="77777777" w:rsidR="008D372C" w:rsidRDefault="008D372C" w:rsidP="00801D05"/>
                        <w:p w14:paraId="5AE49C10" w14:textId="77777777" w:rsidR="008D372C" w:rsidRPr="0024030A" w:rsidRDefault="008D372C" w:rsidP="00801D05"/>
                        <w:p w14:paraId="0F43FC97" w14:textId="77777777" w:rsidR="008D372C" w:rsidRDefault="008D372C" w:rsidP="00801D05"/>
                        <w:p w14:paraId="3E3DDA1D" w14:textId="77777777" w:rsidR="008D372C" w:rsidRPr="0024030A" w:rsidRDefault="008D372C" w:rsidP="00801D05"/>
                        <w:p w14:paraId="65E55948" w14:textId="77777777" w:rsidR="008D372C" w:rsidRDefault="008D372C" w:rsidP="00801D05"/>
                        <w:p w14:paraId="2A9F1BB0" w14:textId="77777777" w:rsidR="008D372C" w:rsidRPr="0024030A" w:rsidRDefault="008D372C" w:rsidP="00801D05"/>
                        <w:p w14:paraId="34F6046F" w14:textId="77777777" w:rsidR="008D372C" w:rsidRDefault="008D372C" w:rsidP="00801D05"/>
                        <w:p w14:paraId="5D14D377" w14:textId="77777777" w:rsidR="008D372C" w:rsidRPr="0024030A" w:rsidRDefault="008D372C" w:rsidP="00801D05"/>
                        <w:p w14:paraId="03015E77" w14:textId="77777777" w:rsidR="008D372C" w:rsidRDefault="008D372C" w:rsidP="00801D05"/>
                        <w:p w14:paraId="6691B3B9" w14:textId="77777777" w:rsidR="008D372C" w:rsidRPr="0024030A" w:rsidRDefault="008D372C" w:rsidP="00801D05"/>
                        <w:p w14:paraId="7EA8BEC2" w14:textId="77777777" w:rsidR="008D372C" w:rsidRDefault="008D372C" w:rsidP="00801D05"/>
                        <w:p w14:paraId="2AAB27AB" w14:textId="77777777" w:rsidR="008D372C" w:rsidRPr="0024030A" w:rsidRDefault="008D372C" w:rsidP="00801D05"/>
                        <w:p w14:paraId="031D8319" w14:textId="77777777" w:rsidR="008D372C" w:rsidRDefault="008D372C" w:rsidP="00801D05"/>
                        <w:p w14:paraId="1E3AFD7F" w14:textId="77777777" w:rsidR="008D372C" w:rsidRPr="0024030A" w:rsidRDefault="008D372C" w:rsidP="00801D05"/>
                        <w:p w14:paraId="581BB972" w14:textId="77777777" w:rsidR="008D372C" w:rsidRDefault="008D372C" w:rsidP="00801D05"/>
                        <w:p w14:paraId="3AA61FC2" w14:textId="77777777" w:rsidR="008D372C" w:rsidRPr="0024030A" w:rsidRDefault="008D372C" w:rsidP="00801D05"/>
                        <w:p w14:paraId="121D2B0C" w14:textId="77777777" w:rsidR="008D372C" w:rsidRDefault="008D372C" w:rsidP="00801D05"/>
                        <w:p w14:paraId="04092F79" w14:textId="77777777" w:rsidR="008D372C" w:rsidRPr="0024030A" w:rsidRDefault="008D372C" w:rsidP="00801D05"/>
                        <w:p w14:paraId="6F6EECB3" w14:textId="77777777" w:rsidR="008D372C" w:rsidRDefault="008D372C" w:rsidP="00801D05"/>
                        <w:p w14:paraId="0D7B94A1" w14:textId="77777777" w:rsidR="008D372C" w:rsidRPr="0024030A" w:rsidRDefault="008D372C" w:rsidP="00801D05"/>
                        <w:p w14:paraId="590192DE" w14:textId="77777777" w:rsidR="008D372C" w:rsidRDefault="008D372C" w:rsidP="00801D05"/>
                        <w:p w14:paraId="2C6C3933" w14:textId="77777777" w:rsidR="008D372C" w:rsidRPr="0024030A" w:rsidRDefault="008D372C" w:rsidP="00801D05"/>
                        <w:p w14:paraId="4EDB183E" w14:textId="77777777" w:rsidR="008D372C" w:rsidRDefault="008D372C" w:rsidP="00801D05"/>
                        <w:p w14:paraId="463DDDA3" w14:textId="77777777" w:rsidR="008D372C" w:rsidRPr="0024030A" w:rsidRDefault="008D372C" w:rsidP="00801D05"/>
                        <w:p w14:paraId="4E6C8B42" w14:textId="77777777" w:rsidR="008D372C" w:rsidRDefault="008D372C" w:rsidP="00801D05"/>
                        <w:p w14:paraId="35274309" w14:textId="77777777" w:rsidR="008D372C" w:rsidRPr="0024030A" w:rsidRDefault="008D372C" w:rsidP="00801D05"/>
                        <w:p w14:paraId="3E4384DD" w14:textId="77777777" w:rsidR="008D372C" w:rsidRDefault="008D372C" w:rsidP="00801D05"/>
                        <w:p w14:paraId="3F4CEEE6" w14:textId="77777777" w:rsidR="008D372C" w:rsidRPr="0024030A" w:rsidRDefault="008D372C" w:rsidP="00801D05"/>
                        <w:p w14:paraId="0575B484" w14:textId="77777777" w:rsidR="008D372C" w:rsidRDefault="008D372C" w:rsidP="00801D05"/>
                        <w:p w14:paraId="0F9ADFF5" w14:textId="77777777" w:rsidR="008D372C" w:rsidRPr="0024030A" w:rsidRDefault="008D372C" w:rsidP="00801D05"/>
                        <w:p w14:paraId="438E6FBA" w14:textId="77777777" w:rsidR="008D372C" w:rsidRDefault="008D372C" w:rsidP="00801D05"/>
                        <w:p w14:paraId="4A61157A" w14:textId="77777777" w:rsidR="008D372C" w:rsidRPr="0024030A" w:rsidRDefault="008D372C" w:rsidP="00801D05"/>
                        <w:p w14:paraId="0981BA2C" w14:textId="77777777" w:rsidR="008D372C" w:rsidRDefault="008D372C" w:rsidP="00801D05"/>
                        <w:p w14:paraId="50CFDD16" w14:textId="77777777" w:rsidR="008D372C" w:rsidRPr="0024030A" w:rsidRDefault="008D372C" w:rsidP="00801D05"/>
                        <w:p w14:paraId="51616A2F" w14:textId="77777777" w:rsidR="008D372C" w:rsidRDefault="008D372C" w:rsidP="00801D05"/>
                        <w:p w14:paraId="21337B12" w14:textId="77777777" w:rsidR="008D372C" w:rsidRPr="0024030A" w:rsidRDefault="008D372C" w:rsidP="00801D05"/>
                        <w:p w14:paraId="4F052DE4" w14:textId="77777777" w:rsidR="008D372C" w:rsidRDefault="008D372C" w:rsidP="00801D05"/>
                        <w:p w14:paraId="14BE6131" w14:textId="77777777" w:rsidR="008D372C" w:rsidRPr="0024030A" w:rsidRDefault="008D372C" w:rsidP="00801D05"/>
                        <w:p w14:paraId="66A354B6" w14:textId="77777777" w:rsidR="008D372C" w:rsidRDefault="008D372C" w:rsidP="00801D05"/>
                        <w:p w14:paraId="22F5C800" w14:textId="77777777" w:rsidR="008D372C" w:rsidRPr="0024030A" w:rsidRDefault="008D372C" w:rsidP="00801D05"/>
                        <w:p w14:paraId="4A066178" w14:textId="77777777" w:rsidR="008D372C" w:rsidRDefault="008D372C" w:rsidP="00801D05"/>
                        <w:p w14:paraId="71D61EA5" w14:textId="77777777" w:rsidR="008D372C" w:rsidRPr="0024030A" w:rsidRDefault="008D372C" w:rsidP="00801D05"/>
                        <w:p w14:paraId="3E6288EB" w14:textId="77777777" w:rsidR="008D372C" w:rsidRDefault="008D372C" w:rsidP="00801D05"/>
                        <w:p w14:paraId="652B6547" w14:textId="77777777" w:rsidR="008D372C" w:rsidRPr="0024030A" w:rsidRDefault="008D372C" w:rsidP="00801D05"/>
                        <w:p w14:paraId="4CD940B0" w14:textId="77777777" w:rsidR="008D372C" w:rsidRDefault="008D372C" w:rsidP="00801D05"/>
                        <w:p w14:paraId="45938F5B" w14:textId="77777777" w:rsidR="008D372C" w:rsidRPr="0024030A" w:rsidRDefault="008D372C" w:rsidP="00801D05"/>
                        <w:p w14:paraId="48EF73B8" w14:textId="77777777" w:rsidR="008D372C" w:rsidRDefault="008D372C" w:rsidP="00801D05"/>
                        <w:p w14:paraId="253735A2" w14:textId="77777777" w:rsidR="008D372C" w:rsidRPr="0024030A" w:rsidRDefault="008D372C" w:rsidP="00801D05"/>
                        <w:p w14:paraId="52114EE2" w14:textId="77777777" w:rsidR="008D372C" w:rsidRDefault="008D372C" w:rsidP="00801D05"/>
                        <w:p w14:paraId="7D0C156E" w14:textId="77777777" w:rsidR="008D372C" w:rsidRPr="0024030A" w:rsidRDefault="008D372C" w:rsidP="00801D05"/>
                        <w:p w14:paraId="539F1B4A" w14:textId="77777777" w:rsidR="008D372C" w:rsidRDefault="008D372C" w:rsidP="00801D05"/>
                        <w:p w14:paraId="19E6C951" w14:textId="77777777" w:rsidR="008D372C" w:rsidRPr="0024030A" w:rsidRDefault="008D372C" w:rsidP="00801D05"/>
                        <w:p w14:paraId="45C5DD53" w14:textId="77777777" w:rsidR="008D372C" w:rsidRDefault="008D372C" w:rsidP="00801D05"/>
                        <w:p w14:paraId="52C89C22" w14:textId="77777777" w:rsidR="008D372C" w:rsidRPr="0024030A" w:rsidRDefault="008D372C" w:rsidP="00801D05"/>
                        <w:p w14:paraId="751A9C2A" w14:textId="77777777" w:rsidR="008D372C" w:rsidRDefault="008D372C" w:rsidP="00801D05"/>
                        <w:p w14:paraId="18E5F2F8" w14:textId="77777777" w:rsidR="008D372C" w:rsidRPr="0024030A" w:rsidRDefault="008D372C" w:rsidP="00801D05"/>
                        <w:p w14:paraId="48A6C360" w14:textId="77777777" w:rsidR="008D372C" w:rsidRDefault="008D372C" w:rsidP="00801D05"/>
                        <w:p w14:paraId="40A204F4" w14:textId="77777777" w:rsidR="008D372C" w:rsidRPr="0024030A" w:rsidRDefault="008D372C" w:rsidP="00801D05"/>
                        <w:p w14:paraId="22A4DEA2" w14:textId="77777777" w:rsidR="008D372C" w:rsidRDefault="008D372C" w:rsidP="00801D05"/>
                        <w:p w14:paraId="29FDA619" w14:textId="77777777" w:rsidR="008D372C" w:rsidRPr="0024030A" w:rsidRDefault="008D372C" w:rsidP="00801D05"/>
                        <w:p w14:paraId="02D9DE3C" w14:textId="77777777" w:rsidR="008D372C" w:rsidRDefault="008D372C" w:rsidP="00801D05"/>
                        <w:p w14:paraId="7B2F4C68" w14:textId="77777777" w:rsidR="008D372C" w:rsidRPr="0024030A" w:rsidRDefault="008D372C" w:rsidP="00801D05"/>
                        <w:p w14:paraId="60931CDB" w14:textId="77777777" w:rsidR="008D372C" w:rsidRDefault="008D372C" w:rsidP="00801D05"/>
                        <w:p w14:paraId="06C6DDB2" w14:textId="77777777" w:rsidR="008D372C" w:rsidRPr="0024030A" w:rsidRDefault="008D372C" w:rsidP="00801D05"/>
                        <w:p w14:paraId="1633AADE" w14:textId="77777777" w:rsidR="008D372C" w:rsidRDefault="008D372C" w:rsidP="00801D05"/>
                        <w:p w14:paraId="572EB8C6" w14:textId="77777777" w:rsidR="008D372C" w:rsidRPr="0024030A" w:rsidRDefault="008D372C" w:rsidP="00801D05"/>
                        <w:p w14:paraId="367371A0" w14:textId="77777777" w:rsidR="008D372C" w:rsidRDefault="008D372C" w:rsidP="00801D05"/>
                        <w:p w14:paraId="05DADDF9" w14:textId="77777777" w:rsidR="008D372C" w:rsidRPr="0024030A" w:rsidRDefault="008D372C" w:rsidP="00801D05"/>
                        <w:p w14:paraId="38823A93" w14:textId="77777777" w:rsidR="008D372C" w:rsidRDefault="008D372C" w:rsidP="00801D05"/>
                        <w:p w14:paraId="770DFE2E" w14:textId="77777777" w:rsidR="008D372C" w:rsidRPr="0024030A" w:rsidRDefault="008D372C" w:rsidP="00801D05"/>
                        <w:p w14:paraId="6EDD1050" w14:textId="77777777" w:rsidR="008D372C" w:rsidRDefault="008D372C" w:rsidP="00801D05"/>
                        <w:p w14:paraId="31C7B297" w14:textId="77777777" w:rsidR="008D372C" w:rsidRPr="0024030A" w:rsidRDefault="008D372C" w:rsidP="00801D05"/>
                        <w:p w14:paraId="551B297D" w14:textId="77777777" w:rsidR="008D372C" w:rsidRDefault="008D372C" w:rsidP="00801D05"/>
                        <w:p w14:paraId="0E138A10" w14:textId="77777777" w:rsidR="008D372C" w:rsidRPr="0024030A" w:rsidRDefault="008D372C" w:rsidP="00801D05"/>
                        <w:p w14:paraId="1EA43FA3" w14:textId="77777777" w:rsidR="008D372C" w:rsidRDefault="008D372C" w:rsidP="00801D05"/>
                        <w:p w14:paraId="1E2A100E" w14:textId="77777777" w:rsidR="008D372C" w:rsidRPr="0024030A" w:rsidRDefault="008D372C" w:rsidP="00801D05"/>
                        <w:p w14:paraId="4EB6B9A2" w14:textId="77777777" w:rsidR="008D372C" w:rsidRDefault="008D372C" w:rsidP="00801D05"/>
                        <w:p w14:paraId="52FC5FCE" w14:textId="77777777" w:rsidR="008D372C" w:rsidRPr="0024030A" w:rsidRDefault="008D372C" w:rsidP="00801D05"/>
                        <w:p w14:paraId="36F44784" w14:textId="77777777" w:rsidR="008D372C" w:rsidRDefault="008D372C" w:rsidP="00801D05"/>
                        <w:p w14:paraId="54685916" w14:textId="77777777" w:rsidR="008D372C" w:rsidRPr="0024030A" w:rsidRDefault="008D372C" w:rsidP="00801D05"/>
                        <w:p w14:paraId="422E7B6E" w14:textId="77777777" w:rsidR="008D372C" w:rsidRDefault="008D372C" w:rsidP="00801D05"/>
                        <w:p w14:paraId="0C420E05" w14:textId="77777777" w:rsidR="008D372C" w:rsidRPr="0024030A" w:rsidRDefault="008D372C" w:rsidP="00801D05"/>
                        <w:p w14:paraId="5D208E3C" w14:textId="77777777" w:rsidR="008D372C" w:rsidRDefault="008D372C" w:rsidP="00801D05"/>
                        <w:p w14:paraId="44FD8B62" w14:textId="77777777" w:rsidR="008D372C" w:rsidRPr="0024030A" w:rsidRDefault="008D372C" w:rsidP="00801D05"/>
                        <w:p w14:paraId="4DD9048B" w14:textId="77777777" w:rsidR="008D372C" w:rsidRDefault="008D372C" w:rsidP="00801D05"/>
                        <w:p w14:paraId="19902F73" w14:textId="77777777" w:rsidR="008D372C" w:rsidRPr="0024030A" w:rsidRDefault="008D372C" w:rsidP="00801D05"/>
                        <w:p w14:paraId="4B791848" w14:textId="77777777" w:rsidR="008D372C" w:rsidRDefault="008D372C" w:rsidP="00801D05"/>
                        <w:p w14:paraId="7FA56342" w14:textId="77777777" w:rsidR="008D372C" w:rsidRPr="0024030A" w:rsidRDefault="008D372C" w:rsidP="00801D05"/>
                        <w:p w14:paraId="06DDEAC5" w14:textId="77777777" w:rsidR="008D372C" w:rsidRDefault="008D372C" w:rsidP="00801D05"/>
                        <w:p w14:paraId="0A842A90" w14:textId="77777777" w:rsidR="008D372C" w:rsidRPr="0024030A" w:rsidRDefault="008D372C" w:rsidP="00801D05"/>
                        <w:p w14:paraId="0B618320" w14:textId="77777777" w:rsidR="008D372C" w:rsidRDefault="008D372C" w:rsidP="00801D05"/>
                        <w:p w14:paraId="36F00791" w14:textId="77777777" w:rsidR="008D372C" w:rsidRPr="0024030A" w:rsidRDefault="008D372C" w:rsidP="00801D05"/>
                        <w:p w14:paraId="315F0E35" w14:textId="77777777" w:rsidR="008D372C" w:rsidRDefault="008D372C" w:rsidP="00801D05"/>
                        <w:p w14:paraId="26B0DA80" w14:textId="77777777" w:rsidR="008D372C" w:rsidRPr="0024030A" w:rsidRDefault="008D372C" w:rsidP="00801D05"/>
                        <w:p w14:paraId="69BB32C5" w14:textId="77777777" w:rsidR="008D372C" w:rsidRDefault="008D372C" w:rsidP="00801D05"/>
                        <w:p w14:paraId="4D979A57" w14:textId="77777777" w:rsidR="008D372C" w:rsidRPr="0024030A" w:rsidRDefault="008D372C" w:rsidP="00801D05"/>
                        <w:p w14:paraId="4C08CF3A" w14:textId="77777777" w:rsidR="008D372C" w:rsidRDefault="008D372C" w:rsidP="00801D05"/>
                        <w:p w14:paraId="0902B2D3" w14:textId="77777777" w:rsidR="008D372C" w:rsidRPr="0024030A" w:rsidRDefault="008D372C" w:rsidP="00801D05"/>
                        <w:p w14:paraId="4792F875" w14:textId="77777777" w:rsidR="008D372C" w:rsidRDefault="008D372C" w:rsidP="00801D05"/>
                        <w:p w14:paraId="6C5275FF" w14:textId="77777777" w:rsidR="008D372C" w:rsidRPr="0024030A" w:rsidRDefault="008D372C" w:rsidP="00801D05"/>
                        <w:p w14:paraId="32859B25" w14:textId="77777777" w:rsidR="008D372C" w:rsidRDefault="008D372C" w:rsidP="00801D05"/>
                        <w:p w14:paraId="4A9D964F" w14:textId="77777777" w:rsidR="008D372C" w:rsidRPr="0024030A" w:rsidRDefault="008D372C" w:rsidP="00801D05"/>
                        <w:p w14:paraId="1A9C3390" w14:textId="77777777" w:rsidR="008D372C" w:rsidRDefault="008D372C" w:rsidP="00801D05"/>
                        <w:p w14:paraId="7572CD23" w14:textId="77777777" w:rsidR="008D372C" w:rsidRPr="0024030A" w:rsidRDefault="008D372C" w:rsidP="00801D05"/>
                        <w:p w14:paraId="5034AFE6" w14:textId="77777777" w:rsidR="008D372C" w:rsidRDefault="008D372C" w:rsidP="00801D05"/>
                        <w:p w14:paraId="104CF1E2" w14:textId="77777777" w:rsidR="008D372C" w:rsidRPr="0024030A" w:rsidRDefault="008D372C" w:rsidP="00801D05"/>
                        <w:p w14:paraId="72E83115" w14:textId="77777777" w:rsidR="008D372C" w:rsidRDefault="008D372C" w:rsidP="00801D05"/>
                        <w:p w14:paraId="50AFE57E" w14:textId="77777777" w:rsidR="008D372C" w:rsidRPr="0024030A" w:rsidRDefault="008D372C" w:rsidP="00801D05"/>
                        <w:p w14:paraId="0703FE26" w14:textId="77777777" w:rsidR="008D372C" w:rsidRDefault="008D372C" w:rsidP="00801D05"/>
                        <w:p w14:paraId="3F39B672" w14:textId="77777777" w:rsidR="008D372C" w:rsidRPr="0024030A" w:rsidRDefault="008D372C" w:rsidP="00801D05"/>
                        <w:p w14:paraId="24190790" w14:textId="77777777" w:rsidR="008D372C" w:rsidRDefault="008D372C" w:rsidP="00801D05"/>
                        <w:p w14:paraId="6F43D21C" w14:textId="77777777" w:rsidR="008D372C" w:rsidRPr="0024030A" w:rsidRDefault="008D372C" w:rsidP="00801D05"/>
                        <w:p w14:paraId="17E08239" w14:textId="77777777" w:rsidR="008D372C" w:rsidRDefault="008D372C" w:rsidP="00801D05"/>
                        <w:p w14:paraId="1AF07689" w14:textId="77777777" w:rsidR="008D372C" w:rsidRPr="0024030A" w:rsidRDefault="008D372C" w:rsidP="00801D05"/>
                        <w:p w14:paraId="16003798" w14:textId="77777777" w:rsidR="008D372C" w:rsidRDefault="008D372C" w:rsidP="00801D05"/>
                        <w:p w14:paraId="2161832F" w14:textId="77777777" w:rsidR="008D372C" w:rsidRPr="0024030A" w:rsidRDefault="008D372C" w:rsidP="00801D05"/>
                        <w:p w14:paraId="34F2680F" w14:textId="77777777" w:rsidR="008D372C" w:rsidRDefault="008D372C" w:rsidP="00801D05"/>
                        <w:p w14:paraId="528ED3F3" w14:textId="77777777" w:rsidR="008D372C" w:rsidRPr="0024030A" w:rsidRDefault="008D372C" w:rsidP="00801D05"/>
                        <w:p w14:paraId="4C65FC93" w14:textId="77777777" w:rsidR="008D372C" w:rsidRDefault="008D372C" w:rsidP="00801D05"/>
                        <w:p w14:paraId="7F97716F" w14:textId="77777777" w:rsidR="008D372C" w:rsidRPr="0024030A" w:rsidRDefault="008D372C" w:rsidP="00801D05"/>
                        <w:p w14:paraId="6FE7ADF3" w14:textId="77777777" w:rsidR="008D372C" w:rsidRDefault="008D372C" w:rsidP="00801D05"/>
                        <w:p w14:paraId="26094295" w14:textId="77777777" w:rsidR="008D372C" w:rsidRPr="0024030A" w:rsidRDefault="008D372C" w:rsidP="00801D05"/>
                        <w:p w14:paraId="4C4C18FB" w14:textId="77777777" w:rsidR="008D372C" w:rsidRDefault="008D372C" w:rsidP="00801D05"/>
                        <w:p w14:paraId="1E6740A2" w14:textId="77777777" w:rsidR="008D372C" w:rsidRPr="0024030A" w:rsidRDefault="008D372C" w:rsidP="00801D05"/>
                        <w:p w14:paraId="7A274C75" w14:textId="77777777" w:rsidR="008D372C" w:rsidRDefault="008D372C" w:rsidP="00801D05"/>
                        <w:p w14:paraId="50AD1AE4" w14:textId="77777777" w:rsidR="008D372C" w:rsidRPr="0024030A" w:rsidRDefault="008D372C" w:rsidP="00801D05"/>
                        <w:p w14:paraId="1BED765F" w14:textId="77777777" w:rsidR="008D372C" w:rsidRDefault="008D372C" w:rsidP="00801D05"/>
                        <w:p w14:paraId="7FE2D04F" w14:textId="77777777" w:rsidR="008D372C" w:rsidRPr="0024030A" w:rsidRDefault="008D372C" w:rsidP="00801D05"/>
                        <w:p w14:paraId="3B5E5093" w14:textId="77777777" w:rsidR="008D372C" w:rsidRDefault="008D372C" w:rsidP="00801D05"/>
                        <w:p w14:paraId="2C45E435" w14:textId="77777777" w:rsidR="008D372C" w:rsidRPr="0024030A" w:rsidRDefault="008D372C" w:rsidP="00801D05"/>
                        <w:p w14:paraId="10507FB4" w14:textId="77777777" w:rsidR="008D372C" w:rsidRDefault="008D372C" w:rsidP="00801D05"/>
                        <w:p w14:paraId="7B3FC393" w14:textId="77777777" w:rsidR="008D372C" w:rsidRPr="0024030A" w:rsidRDefault="008D372C" w:rsidP="00801D05"/>
                        <w:p w14:paraId="583EDE87" w14:textId="77777777" w:rsidR="008D372C" w:rsidRDefault="008D372C" w:rsidP="00801D05"/>
                        <w:p w14:paraId="7EEBD242" w14:textId="77777777" w:rsidR="008D372C" w:rsidRPr="0024030A" w:rsidRDefault="008D372C" w:rsidP="00801D05"/>
                        <w:p w14:paraId="37EE196D" w14:textId="77777777" w:rsidR="008D372C" w:rsidRDefault="008D372C" w:rsidP="00801D05"/>
                        <w:p w14:paraId="4452305B" w14:textId="77777777" w:rsidR="008D372C" w:rsidRPr="0024030A" w:rsidRDefault="008D372C" w:rsidP="00801D05"/>
                        <w:p w14:paraId="2015F105" w14:textId="77777777" w:rsidR="008D372C" w:rsidRDefault="008D372C" w:rsidP="00801D05"/>
                        <w:p w14:paraId="04CC1E1E" w14:textId="77777777" w:rsidR="008D372C" w:rsidRPr="0024030A" w:rsidRDefault="008D372C" w:rsidP="00801D05"/>
                        <w:p w14:paraId="25AC1B73" w14:textId="77777777" w:rsidR="008D372C" w:rsidRDefault="008D372C" w:rsidP="00801D05"/>
                        <w:p w14:paraId="56A5C73E" w14:textId="77777777" w:rsidR="008D372C" w:rsidRPr="0024030A" w:rsidRDefault="008D372C" w:rsidP="00801D05"/>
                        <w:p w14:paraId="30D985C4" w14:textId="77777777" w:rsidR="008D372C" w:rsidRDefault="008D372C" w:rsidP="00801D05"/>
                        <w:p w14:paraId="23ED8DCA" w14:textId="77777777" w:rsidR="008D372C" w:rsidRPr="0024030A" w:rsidRDefault="008D372C" w:rsidP="00801D05"/>
                        <w:p w14:paraId="6B655333" w14:textId="77777777" w:rsidR="008D372C" w:rsidRDefault="008D372C" w:rsidP="00801D05"/>
                        <w:p w14:paraId="2935BD0C" w14:textId="77777777" w:rsidR="008D372C" w:rsidRPr="0024030A" w:rsidRDefault="008D372C" w:rsidP="00801D05"/>
                        <w:p w14:paraId="0DA23008" w14:textId="77777777" w:rsidR="008D372C" w:rsidRDefault="008D372C" w:rsidP="00801D05"/>
                        <w:p w14:paraId="22195F00" w14:textId="77777777" w:rsidR="008D372C" w:rsidRPr="0024030A" w:rsidRDefault="008D372C" w:rsidP="00801D05"/>
                        <w:p w14:paraId="425E5067" w14:textId="77777777" w:rsidR="008D372C" w:rsidRDefault="008D372C" w:rsidP="00801D05"/>
                        <w:p w14:paraId="373F4B3F" w14:textId="77777777" w:rsidR="008D372C" w:rsidRPr="0024030A" w:rsidRDefault="008D372C" w:rsidP="00801D05"/>
                        <w:p w14:paraId="123682D6" w14:textId="77777777" w:rsidR="008D372C" w:rsidRDefault="008D372C" w:rsidP="00801D05"/>
                        <w:p w14:paraId="50460224" w14:textId="77777777" w:rsidR="008D372C" w:rsidRPr="0024030A" w:rsidRDefault="008D372C" w:rsidP="00801D05"/>
                        <w:p w14:paraId="28CCF3F9" w14:textId="77777777" w:rsidR="008D372C" w:rsidRDefault="008D372C" w:rsidP="00801D05"/>
                        <w:p w14:paraId="59B86994" w14:textId="77777777" w:rsidR="008D372C" w:rsidRPr="0024030A" w:rsidRDefault="008D372C" w:rsidP="00801D05"/>
                        <w:p w14:paraId="12B72F9B" w14:textId="77777777" w:rsidR="008D372C" w:rsidRDefault="008D372C" w:rsidP="00801D05"/>
                        <w:p w14:paraId="18AA02CF" w14:textId="77777777" w:rsidR="008D372C" w:rsidRPr="0024030A" w:rsidRDefault="008D372C" w:rsidP="00801D05"/>
                        <w:p w14:paraId="4D3A8D33" w14:textId="77777777" w:rsidR="008D372C" w:rsidRDefault="008D372C" w:rsidP="00801D05"/>
                        <w:p w14:paraId="5A47BABD" w14:textId="77777777" w:rsidR="008D372C" w:rsidRPr="0024030A" w:rsidRDefault="008D372C" w:rsidP="00801D05"/>
                        <w:p w14:paraId="0CD3BD01" w14:textId="77777777" w:rsidR="008D372C" w:rsidRDefault="008D372C" w:rsidP="00801D05"/>
                        <w:p w14:paraId="320688C2" w14:textId="77777777" w:rsidR="008D372C" w:rsidRPr="0024030A" w:rsidRDefault="008D372C" w:rsidP="00801D05"/>
                        <w:p w14:paraId="3FB95990" w14:textId="77777777" w:rsidR="008D372C" w:rsidRDefault="008D372C" w:rsidP="00801D05"/>
                        <w:p w14:paraId="44ADB00B" w14:textId="77777777" w:rsidR="008D372C" w:rsidRPr="0024030A" w:rsidRDefault="008D372C" w:rsidP="00801D05"/>
                        <w:p w14:paraId="564781D1" w14:textId="77777777" w:rsidR="008D372C" w:rsidRDefault="008D372C" w:rsidP="00801D05"/>
                        <w:p w14:paraId="104C1761" w14:textId="77777777" w:rsidR="008D372C" w:rsidRPr="0024030A" w:rsidRDefault="008D372C" w:rsidP="00801D05"/>
                        <w:p w14:paraId="52299FA8" w14:textId="77777777" w:rsidR="008D372C" w:rsidRDefault="008D372C" w:rsidP="00801D05"/>
                        <w:p w14:paraId="21DECB72" w14:textId="77777777" w:rsidR="008D372C" w:rsidRPr="0024030A" w:rsidRDefault="008D372C" w:rsidP="00801D05"/>
                        <w:p w14:paraId="7B2F9EF7" w14:textId="77777777" w:rsidR="008D372C" w:rsidRDefault="008D372C" w:rsidP="00801D05"/>
                        <w:p w14:paraId="6CF25FAA" w14:textId="77777777" w:rsidR="008D372C" w:rsidRPr="0024030A" w:rsidRDefault="008D372C" w:rsidP="00801D05"/>
                        <w:p w14:paraId="294CF95E" w14:textId="77777777" w:rsidR="008D372C" w:rsidRDefault="008D372C" w:rsidP="00801D05"/>
                        <w:p w14:paraId="09074153" w14:textId="77777777" w:rsidR="008D372C" w:rsidRPr="0024030A" w:rsidRDefault="008D372C" w:rsidP="00801D05"/>
                        <w:p w14:paraId="7661CD23" w14:textId="77777777" w:rsidR="008D372C" w:rsidRDefault="008D372C" w:rsidP="00801D05"/>
                        <w:p w14:paraId="2107BC91" w14:textId="77777777" w:rsidR="008D372C" w:rsidRPr="0024030A" w:rsidRDefault="008D372C" w:rsidP="00801D05"/>
                        <w:p w14:paraId="40D9BC1A" w14:textId="77777777" w:rsidR="008D372C" w:rsidRDefault="008D372C" w:rsidP="00801D05"/>
                        <w:p w14:paraId="7C11F879" w14:textId="77777777" w:rsidR="008D372C" w:rsidRPr="0024030A" w:rsidRDefault="008D372C" w:rsidP="00801D05"/>
                        <w:p w14:paraId="587641A7" w14:textId="77777777" w:rsidR="008D372C" w:rsidRDefault="008D372C" w:rsidP="00801D05"/>
                        <w:p w14:paraId="4BC17BB5" w14:textId="77777777" w:rsidR="008D372C" w:rsidRPr="0024030A" w:rsidRDefault="008D372C" w:rsidP="00801D05"/>
                        <w:p w14:paraId="58B3B900" w14:textId="77777777" w:rsidR="008D372C" w:rsidRDefault="008D372C" w:rsidP="00801D05"/>
                        <w:p w14:paraId="01CD2493" w14:textId="77777777" w:rsidR="008D372C" w:rsidRPr="0024030A" w:rsidRDefault="008D372C" w:rsidP="00801D05"/>
                        <w:p w14:paraId="3600BA46" w14:textId="77777777" w:rsidR="008D372C" w:rsidRDefault="008D372C" w:rsidP="00801D05"/>
                        <w:p w14:paraId="54F6E2FA" w14:textId="77777777" w:rsidR="008D372C" w:rsidRPr="0024030A" w:rsidRDefault="008D372C" w:rsidP="00801D05"/>
                        <w:p w14:paraId="1E6E6F9B" w14:textId="77777777" w:rsidR="008D372C" w:rsidRDefault="008D372C" w:rsidP="00801D05"/>
                        <w:p w14:paraId="0DBC5E89" w14:textId="77777777" w:rsidR="008D372C" w:rsidRPr="0024030A" w:rsidRDefault="008D372C" w:rsidP="00801D05"/>
                        <w:p w14:paraId="0E835D5A" w14:textId="77777777" w:rsidR="008D372C" w:rsidRDefault="008D372C" w:rsidP="00801D05"/>
                        <w:p w14:paraId="60A10648" w14:textId="77777777" w:rsidR="008D372C" w:rsidRPr="0024030A" w:rsidRDefault="008D372C" w:rsidP="00801D05"/>
                        <w:p w14:paraId="1C7AE807" w14:textId="77777777" w:rsidR="008D372C" w:rsidRDefault="008D372C" w:rsidP="00801D05"/>
                        <w:p w14:paraId="32240F4A" w14:textId="77777777" w:rsidR="008D372C" w:rsidRPr="0024030A" w:rsidRDefault="008D372C" w:rsidP="00801D05"/>
                        <w:p w14:paraId="2C6B4CF2" w14:textId="77777777" w:rsidR="008D372C" w:rsidRDefault="008D372C" w:rsidP="00801D05"/>
                        <w:p w14:paraId="2B73A932" w14:textId="77777777" w:rsidR="008D372C" w:rsidRPr="0024030A" w:rsidRDefault="008D372C" w:rsidP="00801D05"/>
                        <w:p w14:paraId="0F2EAF5F" w14:textId="77777777" w:rsidR="008D372C" w:rsidRDefault="008D372C" w:rsidP="00801D05"/>
                        <w:p w14:paraId="0D0A7893" w14:textId="77777777" w:rsidR="008D372C" w:rsidRPr="0024030A" w:rsidRDefault="008D372C" w:rsidP="00801D05"/>
                        <w:p w14:paraId="65C0678E" w14:textId="77777777" w:rsidR="008D372C" w:rsidRDefault="008D372C" w:rsidP="00801D05"/>
                        <w:p w14:paraId="2151AFB8" w14:textId="77777777" w:rsidR="008D372C" w:rsidRPr="0024030A" w:rsidRDefault="008D372C" w:rsidP="00801D05"/>
                        <w:p w14:paraId="55CEE65B" w14:textId="77777777" w:rsidR="008D372C" w:rsidRDefault="008D372C" w:rsidP="00801D05"/>
                        <w:p w14:paraId="7D6819F4" w14:textId="77777777" w:rsidR="008D372C" w:rsidRPr="0024030A" w:rsidRDefault="008D372C" w:rsidP="00801D05"/>
                        <w:p w14:paraId="1DB8B13C" w14:textId="77777777" w:rsidR="008D372C" w:rsidRDefault="008D372C" w:rsidP="00801D05"/>
                        <w:p w14:paraId="51740D8F" w14:textId="77777777" w:rsidR="008D372C" w:rsidRPr="0024030A" w:rsidRDefault="008D372C" w:rsidP="00801D05"/>
                        <w:p w14:paraId="6C38FAB7" w14:textId="77777777" w:rsidR="008D372C" w:rsidRDefault="008D372C" w:rsidP="00801D05"/>
                        <w:p w14:paraId="60F74187" w14:textId="77777777" w:rsidR="008D372C" w:rsidRPr="0024030A" w:rsidRDefault="008D372C" w:rsidP="00801D05"/>
                        <w:p w14:paraId="0899CC69" w14:textId="77777777" w:rsidR="008D372C" w:rsidRDefault="008D372C" w:rsidP="00801D05"/>
                        <w:p w14:paraId="0F438EFF" w14:textId="77777777" w:rsidR="008D372C" w:rsidRPr="0024030A" w:rsidRDefault="008D372C" w:rsidP="00801D05"/>
                        <w:p w14:paraId="2DD17E9E" w14:textId="77777777" w:rsidR="008D372C" w:rsidRDefault="008D372C" w:rsidP="00801D05"/>
                        <w:p w14:paraId="58F32CCB" w14:textId="77777777" w:rsidR="008D372C" w:rsidRPr="0024030A" w:rsidRDefault="008D372C" w:rsidP="00801D05"/>
                        <w:p w14:paraId="040A46D6" w14:textId="77777777" w:rsidR="008D372C" w:rsidRDefault="008D372C" w:rsidP="00801D05"/>
                        <w:p w14:paraId="194C201D" w14:textId="77777777" w:rsidR="008D372C" w:rsidRPr="0024030A" w:rsidRDefault="008D372C" w:rsidP="00801D05"/>
                        <w:p w14:paraId="1878BDFF" w14:textId="77777777" w:rsidR="008D372C" w:rsidRDefault="008D372C" w:rsidP="00801D05"/>
                        <w:p w14:paraId="6B1DA1B9" w14:textId="77777777" w:rsidR="008D372C" w:rsidRPr="0024030A" w:rsidRDefault="008D372C" w:rsidP="00801D05"/>
                        <w:p w14:paraId="6AD217FC" w14:textId="77777777" w:rsidR="008D372C" w:rsidRDefault="008D372C" w:rsidP="00801D05"/>
                        <w:p w14:paraId="18EF2066" w14:textId="77777777" w:rsidR="008D372C" w:rsidRPr="0024030A" w:rsidRDefault="008D372C" w:rsidP="00801D05"/>
                        <w:p w14:paraId="28BABAA7" w14:textId="77777777" w:rsidR="008D372C" w:rsidRDefault="008D372C" w:rsidP="00801D05"/>
                        <w:p w14:paraId="1E976B17" w14:textId="77777777" w:rsidR="008D372C" w:rsidRPr="0024030A" w:rsidRDefault="008D372C" w:rsidP="00801D05"/>
                        <w:p w14:paraId="31F423B4" w14:textId="77777777" w:rsidR="008D372C" w:rsidRDefault="008D372C" w:rsidP="00801D05"/>
                        <w:p w14:paraId="7E0A7BC4" w14:textId="77777777" w:rsidR="008D372C" w:rsidRPr="0024030A" w:rsidRDefault="008D372C" w:rsidP="00801D05"/>
                        <w:p w14:paraId="733B0410" w14:textId="77777777" w:rsidR="008D372C" w:rsidRDefault="008D372C" w:rsidP="00801D05"/>
                        <w:p w14:paraId="3A17CF60" w14:textId="77777777" w:rsidR="008D372C" w:rsidRPr="0024030A" w:rsidRDefault="008D372C" w:rsidP="00801D05"/>
                        <w:p w14:paraId="3E7B6F91" w14:textId="77777777" w:rsidR="008D372C" w:rsidRDefault="008D372C" w:rsidP="00801D05"/>
                        <w:p w14:paraId="2073D16A" w14:textId="77777777" w:rsidR="008D372C" w:rsidRPr="0024030A" w:rsidRDefault="008D372C" w:rsidP="00801D05"/>
                        <w:p w14:paraId="16358AC7" w14:textId="77777777" w:rsidR="008D372C" w:rsidRDefault="008D372C" w:rsidP="00801D05"/>
                        <w:p w14:paraId="1F19C1C5" w14:textId="77777777" w:rsidR="008D372C" w:rsidRPr="0024030A" w:rsidRDefault="008D372C" w:rsidP="00801D05"/>
                        <w:p w14:paraId="3A2B755D" w14:textId="77777777" w:rsidR="008D372C" w:rsidRDefault="008D372C" w:rsidP="00801D05"/>
                        <w:p w14:paraId="30423F9C" w14:textId="77777777" w:rsidR="008D372C" w:rsidRPr="0024030A" w:rsidRDefault="008D372C" w:rsidP="00801D05"/>
                        <w:p w14:paraId="788F20CE" w14:textId="77777777" w:rsidR="008D372C" w:rsidRDefault="008D372C" w:rsidP="00801D05"/>
                        <w:p w14:paraId="25EA7693" w14:textId="77777777" w:rsidR="008D372C" w:rsidRPr="0024030A" w:rsidRDefault="008D372C" w:rsidP="00801D05"/>
                        <w:p w14:paraId="2ED3A312" w14:textId="77777777" w:rsidR="008D372C" w:rsidRDefault="008D372C" w:rsidP="00801D05"/>
                        <w:p w14:paraId="0823AFD3" w14:textId="77777777" w:rsidR="008D372C" w:rsidRPr="0024030A" w:rsidRDefault="008D372C" w:rsidP="00801D05"/>
                        <w:p w14:paraId="5C1CF3AA" w14:textId="77777777" w:rsidR="008D372C" w:rsidRDefault="008D372C" w:rsidP="00801D05"/>
                        <w:p w14:paraId="5DBC9B92" w14:textId="77777777" w:rsidR="008D372C" w:rsidRPr="0024030A" w:rsidRDefault="008D372C" w:rsidP="00801D05"/>
                        <w:p w14:paraId="27A90F93" w14:textId="77777777" w:rsidR="008D372C" w:rsidRDefault="008D372C" w:rsidP="00801D05"/>
                        <w:p w14:paraId="1BC74495" w14:textId="77777777" w:rsidR="008D372C" w:rsidRPr="0024030A" w:rsidRDefault="008D372C" w:rsidP="00801D05"/>
                        <w:p w14:paraId="469EDB39" w14:textId="77777777" w:rsidR="008D372C" w:rsidRDefault="008D372C" w:rsidP="00801D05"/>
                        <w:p w14:paraId="574D0467" w14:textId="77777777" w:rsidR="008D372C" w:rsidRPr="0024030A" w:rsidRDefault="008D372C" w:rsidP="00801D05"/>
                        <w:p w14:paraId="40AED66F" w14:textId="77777777" w:rsidR="008D372C" w:rsidRDefault="008D372C" w:rsidP="00801D05"/>
                        <w:p w14:paraId="0E653333" w14:textId="77777777" w:rsidR="008D372C" w:rsidRPr="0024030A" w:rsidRDefault="008D372C" w:rsidP="00801D05"/>
                        <w:p w14:paraId="5B69DAF5" w14:textId="77777777" w:rsidR="008D372C" w:rsidRDefault="008D372C" w:rsidP="00801D05"/>
                        <w:p w14:paraId="0701C206" w14:textId="77777777" w:rsidR="008D372C" w:rsidRPr="0024030A" w:rsidRDefault="008D372C" w:rsidP="00801D05"/>
                        <w:p w14:paraId="697D0B90" w14:textId="77777777" w:rsidR="008D372C" w:rsidRDefault="008D372C" w:rsidP="00801D05"/>
                        <w:p w14:paraId="7D3173AB" w14:textId="77777777" w:rsidR="008D372C" w:rsidRPr="0024030A" w:rsidRDefault="008D372C" w:rsidP="00801D05"/>
                        <w:p w14:paraId="6D2F5796" w14:textId="77777777" w:rsidR="008D372C" w:rsidRDefault="008D372C" w:rsidP="00801D05"/>
                        <w:p w14:paraId="4C40080F" w14:textId="77777777" w:rsidR="008D372C" w:rsidRPr="0024030A" w:rsidRDefault="008D372C" w:rsidP="00801D05"/>
                        <w:p w14:paraId="4F81F6F3" w14:textId="77777777" w:rsidR="008D372C" w:rsidRDefault="008D372C" w:rsidP="00801D05"/>
                        <w:p w14:paraId="47EB9767" w14:textId="77777777" w:rsidR="008D372C" w:rsidRPr="0024030A" w:rsidRDefault="008D372C" w:rsidP="00801D05"/>
                        <w:p w14:paraId="341C1D11" w14:textId="77777777" w:rsidR="008D372C" w:rsidRDefault="008D372C" w:rsidP="00801D05"/>
                        <w:p w14:paraId="3593D611" w14:textId="77777777" w:rsidR="008D372C" w:rsidRPr="0024030A" w:rsidRDefault="008D372C" w:rsidP="00801D05"/>
                        <w:p w14:paraId="03880932" w14:textId="77777777" w:rsidR="008D372C" w:rsidRDefault="008D372C" w:rsidP="00801D05"/>
                        <w:p w14:paraId="14D56D6D" w14:textId="77777777" w:rsidR="008D372C" w:rsidRPr="0024030A" w:rsidRDefault="008D372C" w:rsidP="00801D05"/>
                        <w:p w14:paraId="5AD3B328" w14:textId="77777777" w:rsidR="008D372C" w:rsidRDefault="008D372C" w:rsidP="00801D05"/>
                        <w:p w14:paraId="068CE717" w14:textId="77777777" w:rsidR="008D372C" w:rsidRPr="0024030A" w:rsidRDefault="008D372C" w:rsidP="00801D05"/>
                        <w:p w14:paraId="668A23DC" w14:textId="77777777" w:rsidR="008D372C" w:rsidRDefault="008D372C" w:rsidP="00801D05"/>
                        <w:p w14:paraId="5C8EAC33" w14:textId="77777777" w:rsidR="008D372C" w:rsidRPr="0024030A" w:rsidRDefault="008D372C" w:rsidP="00801D05"/>
                        <w:p w14:paraId="68711557" w14:textId="77777777" w:rsidR="008D372C" w:rsidRDefault="008D372C" w:rsidP="00801D05"/>
                        <w:p w14:paraId="554C8B43" w14:textId="77777777" w:rsidR="008D372C" w:rsidRPr="0024030A" w:rsidRDefault="008D372C" w:rsidP="00801D05"/>
                        <w:p w14:paraId="74876F50" w14:textId="77777777" w:rsidR="008D372C" w:rsidRDefault="008D372C" w:rsidP="00801D05"/>
                        <w:p w14:paraId="0AC65870" w14:textId="77777777" w:rsidR="008D372C" w:rsidRPr="0024030A" w:rsidRDefault="008D372C" w:rsidP="00801D05"/>
                        <w:p w14:paraId="763B6447" w14:textId="77777777" w:rsidR="008D372C" w:rsidRDefault="008D372C" w:rsidP="00801D05"/>
                        <w:p w14:paraId="5F82DC58" w14:textId="77777777" w:rsidR="008D372C" w:rsidRPr="0024030A" w:rsidRDefault="008D372C" w:rsidP="00801D05"/>
                        <w:p w14:paraId="3A4C132E" w14:textId="77777777" w:rsidR="008D372C" w:rsidRDefault="008D372C" w:rsidP="00801D05"/>
                        <w:p w14:paraId="1388A52E" w14:textId="77777777" w:rsidR="008D372C" w:rsidRPr="0024030A" w:rsidRDefault="008D372C" w:rsidP="00801D05"/>
                        <w:p w14:paraId="7C35848A" w14:textId="77777777" w:rsidR="008D372C" w:rsidRDefault="008D372C" w:rsidP="00801D05"/>
                        <w:p w14:paraId="2C2A9021" w14:textId="77777777" w:rsidR="008D372C" w:rsidRPr="0024030A" w:rsidRDefault="008D372C" w:rsidP="00801D05"/>
                        <w:p w14:paraId="77E80E56" w14:textId="77777777" w:rsidR="008D372C" w:rsidRDefault="008D372C" w:rsidP="00801D05"/>
                        <w:p w14:paraId="1C7AFCF8" w14:textId="77777777" w:rsidR="008D372C" w:rsidRPr="0024030A" w:rsidRDefault="008D372C" w:rsidP="00801D05"/>
                        <w:p w14:paraId="35477629" w14:textId="77777777" w:rsidR="008D372C" w:rsidRDefault="008D372C" w:rsidP="00801D05"/>
                        <w:p w14:paraId="118CC1FD" w14:textId="77777777" w:rsidR="008D372C" w:rsidRPr="0024030A" w:rsidRDefault="008D372C" w:rsidP="00801D05"/>
                        <w:p w14:paraId="5FFAB823" w14:textId="77777777" w:rsidR="008D372C" w:rsidRDefault="008D372C" w:rsidP="00801D05"/>
                        <w:p w14:paraId="3076FD85" w14:textId="77777777" w:rsidR="008D372C" w:rsidRPr="0024030A" w:rsidRDefault="008D372C" w:rsidP="00801D05"/>
                        <w:p w14:paraId="5FE892E2" w14:textId="77777777" w:rsidR="008D372C" w:rsidRDefault="008D372C" w:rsidP="00801D05"/>
                        <w:p w14:paraId="7857D173" w14:textId="77777777" w:rsidR="008D372C" w:rsidRPr="0024030A" w:rsidRDefault="008D372C" w:rsidP="00801D05"/>
                        <w:p w14:paraId="5C0B1173" w14:textId="77777777" w:rsidR="008D372C" w:rsidRDefault="008D372C" w:rsidP="00801D05"/>
                        <w:p w14:paraId="2FA95F8A" w14:textId="77777777" w:rsidR="008D372C" w:rsidRPr="0024030A" w:rsidRDefault="008D372C" w:rsidP="00801D05"/>
                        <w:p w14:paraId="0FC30727" w14:textId="77777777" w:rsidR="008D372C" w:rsidRDefault="008D372C" w:rsidP="00801D05"/>
                        <w:p w14:paraId="47F62AB9" w14:textId="77777777" w:rsidR="008D372C" w:rsidRPr="0024030A" w:rsidRDefault="008D372C" w:rsidP="00801D05"/>
                        <w:p w14:paraId="49D1E6F4" w14:textId="77777777" w:rsidR="008D372C" w:rsidRDefault="008D372C" w:rsidP="00801D05"/>
                        <w:p w14:paraId="14960020" w14:textId="77777777" w:rsidR="008D372C" w:rsidRPr="0024030A" w:rsidRDefault="008D372C" w:rsidP="00801D05"/>
                        <w:p w14:paraId="598F8B2A" w14:textId="77777777" w:rsidR="008D372C" w:rsidRDefault="008D372C" w:rsidP="00801D05"/>
                        <w:p w14:paraId="72DAA54B" w14:textId="77777777" w:rsidR="008D372C" w:rsidRPr="0024030A" w:rsidRDefault="008D372C" w:rsidP="00801D05"/>
                        <w:p w14:paraId="490422AF" w14:textId="77777777" w:rsidR="008D372C" w:rsidRDefault="008D372C" w:rsidP="00801D05"/>
                        <w:p w14:paraId="3EB377E7" w14:textId="77777777" w:rsidR="008D372C" w:rsidRPr="0024030A" w:rsidRDefault="008D372C" w:rsidP="00801D05"/>
                        <w:p w14:paraId="060BBB14" w14:textId="77777777" w:rsidR="008D372C" w:rsidRDefault="008D372C" w:rsidP="00801D05"/>
                        <w:p w14:paraId="0B149FCC" w14:textId="77777777" w:rsidR="008D372C" w:rsidRPr="0024030A" w:rsidRDefault="008D372C" w:rsidP="00801D05"/>
                        <w:p w14:paraId="31430B0F" w14:textId="77777777" w:rsidR="008D372C" w:rsidRDefault="008D372C" w:rsidP="00801D05"/>
                        <w:p w14:paraId="740C0FE5" w14:textId="77777777" w:rsidR="008D372C" w:rsidRPr="0024030A" w:rsidRDefault="008D372C" w:rsidP="00801D05"/>
                        <w:p w14:paraId="0DCAAF0B" w14:textId="77777777" w:rsidR="008D372C" w:rsidRDefault="008D372C" w:rsidP="00801D05"/>
                        <w:p w14:paraId="33A9ED5F" w14:textId="77777777" w:rsidR="008D372C" w:rsidRPr="0024030A" w:rsidRDefault="008D372C" w:rsidP="00801D05"/>
                        <w:p w14:paraId="19042E14" w14:textId="77777777" w:rsidR="008D372C" w:rsidRDefault="008D372C" w:rsidP="00801D05"/>
                        <w:p w14:paraId="50688391" w14:textId="77777777" w:rsidR="008D372C" w:rsidRPr="0024030A" w:rsidRDefault="008D372C" w:rsidP="00801D05"/>
                        <w:p w14:paraId="548C2465" w14:textId="77777777" w:rsidR="008D372C" w:rsidRDefault="008D372C" w:rsidP="00801D05"/>
                        <w:p w14:paraId="1F5D24EA" w14:textId="77777777" w:rsidR="008D372C" w:rsidRPr="0024030A" w:rsidRDefault="008D372C" w:rsidP="00801D05"/>
                        <w:p w14:paraId="535DDFE7" w14:textId="77777777" w:rsidR="008D372C" w:rsidRDefault="008D372C" w:rsidP="00801D05"/>
                        <w:p w14:paraId="536371EA" w14:textId="77777777" w:rsidR="008D372C" w:rsidRPr="0024030A" w:rsidRDefault="008D372C" w:rsidP="00801D05"/>
                        <w:p w14:paraId="29160569" w14:textId="77777777" w:rsidR="008D372C" w:rsidRDefault="008D372C" w:rsidP="00801D05"/>
                        <w:p w14:paraId="4CDA5A18" w14:textId="77777777" w:rsidR="008D372C" w:rsidRPr="0024030A" w:rsidRDefault="008D372C" w:rsidP="00801D05"/>
                        <w:p w14:paraId="6FBF3976" w14:textId="77777777" w:rsidR="008D372C" w:rsidRDefault="008D372C" w:rsidP="00801D05"/>
                        <w:p w14:paraId="160C4F8B" w14:textId="77777777" w:rsidR="008D372C" w:rsidRPr="0024030A" w:rsidRDefault="008D372C" w:rsidP="00801D05"/>
                        <w:p w14:paraId="71543BB8" w14:textId="77777777" w:rsidR="008D372C" w:rsidRDefault="008D372C" w:rsidP="00801D05"/>
                        <w:p w14:paraId="4783F2D6" w14:textId="77777777" w:rsidR="008D372C" w:rsidRPr="0024030A" w:rsidRDefault="008D372C" w:rsidP="00801D05"/>
                        <w:p w14:paraId="2C07D249" w14:textId="77777777" w:rsidR="008D372C" w:rsidRDefault="008D372C" w:rsidP="00801D05"/>
                        <w:p w14:paraId="431B0C7E" w14:textId="77777777" w:rsidR="008D372C" w:rsidRPr="0024030A" w:rsidRDefault="008D372C" w:rsidP="00801D05"/>
                        <w:p w14:paraId="7FBB0CAB" w14:textId="77777777" w:rsidR="008D372C" w:rsidRDefault="008D372C" w:rsidP="00801D05"/>
                        <w:p w14:paraId="45E20697" w14:textId="77777777" w:rsidR="008D372C" w:rsidRPr="0024030A" w:rsidRDefault="008D372C" w:rsidP="00801D05"/>
                        <w:p w14:paraId="0B239C1C" w14:textId="77777777" w:rsidR="008D372C" w:rsidRDefault="008D372C" w:rsidP="00801D05"/>
                        <w:p w14:paraId="70289C0F" w14:textId="77777777" w:rsidR="008D372C" w:rsidRPr="0024030A" w:rsidRDefault="008D372C" w:rsidP="00801D05"/>
                        <w:p w14:paraId="60F7ED00" w14:textId="77777777" w:rsidR="008D372C" w:rsidRDefault="008D372C" w:rsidP="00801D05"/>
                        <w:p w14:paraId="224BF517" w14:textId="77777777" w:rsidR="008D372C" w:rsidRPr="0024030A" w:rsidRDefault="008D372C" w:rsidP="00801D05"/>
                        <w:p w14:paraId="57062FE5" w14:textId="77777777" w:rsidR="008D372C" w:rsidRDefault="008D372C" w:rsidP="00801D05"/>
                        <w:p w14:paraId="23685B68" w14:textId="77777777" w:rsidR="008D372C" w:rsidRPr="0024030A" w:rsidRDefault="008D372C" w:rsidP="00801D05"/>
                        <w:p w14:paraId="758757E1" w14:textId="77777777" w:rsidR="008D372C" w:rsidRDefault="008D372C" w:rsidP="00801D05"/>
                        <w:p w14:paraId="64434E4B" w14:textId="77777777" w:rsidR="008D372C" w:rsidRPr="0024030A" w:rsidRDefault="008D372C" w:rsidP="00801D05"/>
                        <w:p w14:paraId="051F8152" w14:textId="77777777" w:rsidR="008D372C" w:rsidRDefault="008D372C" w:rsidP="00801D05"/>
                        <w:p w14:paraId="24B0D3BF" w14:textId="77777777" w:rsidR="008D372C" w:rsidRPr="0024030A" w:rsidRDefault="008D372C" w:rsidP="00801D05"/>
                        <w:p w14:paraId="2EB81FA1" w14:textId="77777777" w:rsidR="008D372C" w:rsidRDefault="008D372C" w:rsidP="00801D05"/>
                        <w:p w14:paraId="68A223C6" w14:textId="77777777" w:rsidR="008D372C" w:rsidRPr="0024030A" w:rsidRDefault="008D372C" w:rsidP="00801D05"/>
                        <w:p w14:paraId="2F435D4A" w14:textId="77777777" w:rsidR="008D372C" w:rsidRDefault="008D372C" w:rsidP="00801D05"/>
                        <w:p w14:paraId="465EAB1C" w14:textId="77777777" w:rsidR="008D372C" w:rsidRPr="0024030A" w:rsidRDefault="008D372C" w:rsidP="00801D05"/>
                        <w:p w14:paraId="38D73919" w14:textId="77777777" w:rsidR="008D372C" w:rsidRDefault="008D372C" w:rsidP="00801D05"/>
                        <w:p w14:paraId="33B64B73" w14:textId="77777777" w:rsidR="008D372C" w:rsidRPr="0024030A" w:rsidRDefault="008D372C" w:rsidP="00801D05"/>
                        <w:p w14:paraId="73794CAC" w14:textId="77777777" w:rsidR="008D372C" w:rsidRDefault="008D372C" w:rsidP="00801D05"/>
                        <w:p w14:paraId="0F7F50C8" w14:textId="77777777" w:rsidR="008D372C" w:rsidRPr="0024030A" w:rsidRDefault="008D372C" w:rsidP="00801D05"/>
                        <w:p w14:paraId="224ACA85" w14:textId="77777777" w:rsidR="008D372C" w:rsidRDefault="008D372C" w:rsidP="00801D05"/>
                        <w:p w14:paraId="2A481D32" w14:textId="77777777" w:rsidR="008D372C" w:rsidRPr="0024030A" w:rsidRDefault="008D372C" w:rsidP="00801D05"/>
                        <w:p w14:paraId="2B94C894" w14:textId="77777777" w:rsidR="008D372C" w:rsidRDefault="008D372C" w:rsidP="00801D05"/>
                        <w:p w14:paraId="05DF9F33" w14:textId="77777777" w:rsidR="008D372C" w:rsidRPr="0024030A" w:rsidRDefault="008D372C" w:rsidP="00801D05"/>
                        <w:p w14:paraId="6EEB1B4D" w14:textId="77777777" w:rsidR="008D372C" w:rsidRDefault="008D372C" w:rsidP="00801D05"/>
                        <w:p w14:paraId="4C834684" w14:textId="77777777" w:rsidR="008D372C" w:rsidRPr="0024030A" w:rsidRDefault="008D372C" w:rsidP="00801D05"/>
                        <w:p w14:paraId="6335255F" w14:textId="77777777" w:rsidR="008D372C" w:rsidRDefault="008D372C" w:rsidP="00801D05"/>
                        <w:p w14:paraId="08E78B2D" w14:textId="77777777" w:rsidR="008D372C" w:rsidRPr="0024030A" w:rsidRDefault="008D372C" w:rsidP="00801D05"/>
                        <w:p w14:paraId="35D2F2C6" w14:textId="77777777" w:rsidR="008D372C" w:rsidRDefault="008D372C" w:rsidP="00801D05"/>
                        <w:p w14:paraId="78B85CF5" w14:textId="77777777" w:rsidR="008D372C" w:rsidRPr="0024030A" w:rsidRDefault="008D372C" w:rsidP="00801D05"/>
                        <w:p w14:paraId="53D32AB3" w14:textId="77777777" w:rsidR="008D372C" w:rsidRDefault="008D372C" w:rsidP="00801D05"/>
                        <w:p w14:paraId="6719ED11" w14:textId="77777777" w:rsidR="008D372C" w:rsidRPr="0024030A" w:rsidRDefault="008D372C" w:rsidP="00801D05"/>
                        <w:p w14:paraId="68A88F6C" w14:textId="77777777" w:rsidR="008D372C" w:rsidRDefault="008D372C" w:rsidP="00801D05"/>
                        <w:p w14:paraId="259311CE" w14:textId="77777777" w:rsidR="008D372C" w:rsidRPr="0024030A" w:rsidRDefault="008D372C" w:rsidP="00801D05"/>
                        <w:p w14:paraId="161ED113" w14:textId="77777777" w:rsidR="008D372C" w:rsidRDefault="008D372C" w:rsidP="00801D05"/>
                        <w:p w14:paraId="37477316" w14:textId="77777777" w:rsidR="008D372C" w:rsidRPr="0024030A" w:rsidRDefault="008D372C" w:rsidP="00801D05"/>
                        <w:p w14:paraId="4B16DAC6" w14:textId="77777777" w:rsidR="008D372C" w:rsidRDefault="008D372C" w:rsidP="00801D05"/>
                        <w:p w14:paraId="46D3B838" w14:textId="77777777" w:rsidR="008D372C" w:rsidRPr="0024030A" w:rsidRDefault="008D372C" w:rsidP="00801D05"/>
                        <w:p w14:paraId="434F1176" w14:textId="77777777" w:rsidR="008D372C" w:rsidRDefault="008D372C" w:rsidP="00801D05"/>
                        <w:p w14:paraId="4B5DC2E5" w14:textId="77777777" w:rsidR="008D372C" w:rsidRPr="0024030A" w:rsidRDefault="008D372C" w:rsidP="00801D05"/>
                        <w:p w14:paraId="670A9BAA" w14:textId="77777777" w:rsidR="008D372C" w:rsidRDefault="008D372C" w:rsidP="00801D05"/>
                        <w:p w14:paraId="1D02A5BF" w14:textId="77777777" w:rsidR="008D372C" w:rsidRPr="0024030A" w:rsidRDefault="008D372C" w:rsidP="00801D05"/>
                        <w:p w14:paraId="099D53D3" w14:textId="77777777" w:rsidR="008D372C" w:rsidRDefault="008D372C" w:rsidP="00801D05"/>
                        <w:p w14:paraId="73A58B68" w14:textId="77777777" w:rsidR="008D372C" w:rsidRPr="0024030A" w:rsidRDefault="008D372C" w:rsidP="00801D05"/>
                        <w:p w14:paraId="30E2191B" w14:textId="77777777" w:rsidR="008D372C" w:rsidRDefault="008D372C" w:rsidP="00801D05"/>
                        <w:p w14:paraId="6CE9F241" w14:textId="77777777" w:rsidR="008D372C" w:rsidRPr="0024030A" w:rsidRDefault="008D372C" w:rsidP="00801D05"/>
                        <w:p w14:paraId="65FF9276" w14:textId="77777777" w:rsidR="008D372C" w:rsidRDefault="008D372C" w:rsidP="00801D05"/>
                        <w:p w14:paraId="18A2939C" w14:textId="77777777" w:rsidR="008D372C" w:rsidRPr="0024030A" w:rsidRDefault="008D372C" w:rsidP="00801D05"/>
                        <w:p w14:paraId="300579E0" w14:textId="77777777" w:rsidR="008D372C" w:rsidRDefault="008D372C" w:rsidP="00801D05"/>
                        <w:p w14:paraId="5D2154AC" w14:textId="77777777" w:rsidR="008D372C" w:rsidRPr="0024030A" w:rsidRDefault="008D372C" w:rsidP="00801D05"/>
                        <w:p w14:paraId="62BA4391" w14:textId="77777777" w:rsidR="008D372C" w:rsidRDefault="008D372C" w:rsidP="00801D05"/>
                        <w:p w14:paraId="1EBEFFE6" w14:textId="77777777" w:rsidR="008D372C" w:rsidRPr="0024030A" w:rsidRDefault="008D372C" w:rsidP="00801D05"/>
                        <w:p w14:paraId="206BD573" w14:textId="77777777" w:rsidR="008D372C" w:rsidRDefault="008D372C" w:rsidP="00801D05"/>
                        <w:p w14:paraId="63E86DC6" w14:textId="77777777" w:rsidR="008D372C" w:rsidRPr="0024030A" w:rsidRDefault="008D372C" w:rsidP="00801D05"/>
                        <w:p w14:paraId="66C82C54" w14:textId="77777777" w:rsidR="008D372C" w:rsidRDefault="008D372C" w:rsidP="00801D05"/>
                        <w:p w14:paraId="285985D5" w14:textId="77777777" w:rsidR="008D372C" w:rsidRPr="0024030A" w:rsidRDefault="008D372C" w:rsidP="00801D05"/>
                        <w:p w14:paraId="0D7004C3" w14:textId="77777777" w:rsidR="008D372C" w:rsidRDefault="008D372C" w:rsidP="00801D05"/>
                        <w:p w14:paraId="1D737227" w14:textId="77777777" w:rsidR="008D372C" w:rsidRPr="0024030A" w:rsidRDefault="008D372C" w:rsidP="00801D05"/>
                        <w:p w14:paraId="70EEF651" w14:textId="77777777" w:rsidR="008D372C" w:rsidRDefault="008D372C" w:rsidP="00801D05"/>
                        <w:p w14:paraId="1A6C6B74" w14:textId="77777777" w:rsidR="008D372C" w:rsidRPr="0024030A" w:rsidRDefault="008D372C" w:rsidP="00801D05"/>
                        <w:p w14:paraId="4C62F584" w14:textId="77777777" w:rsidR="008D372C" w:rsidRDefault="008D372C" w:rsidP="00801D05"/>
                        <w:p w14:paraId="0B71A186" w14:textId="77777777" w:rsidR="008D372C" w:rsidRPr="0024030A" w:rsidRDefault="008D372C" w:rsidP="00801D05"/>
                        <w:p w14:paraId="214E399E" w14:textId="77777777" w:rsidR="008D372C" w:rsidRDefault="008D372C" w:rsidP="00801D05"/>
                        <w:p w14:paraId="5105351E" w14:textId="77777777" w:rsidR="008D372C" w:rsidRPr="0024030A" w:rsidRDefault="008D372C" w:rsidP="00801D05"/>
                        <w:p w14:paraId="4FD3AE1E" w14:textId="77777777" w:rsidR="008D372C" w:rsidRDefault="008D372C" w:rsidP="00801D05"/>
                        <w:p w14:paraId="06CB9629" w14:textId="77777777" w:rsidR="008D372C" w:rsidRPr="0024030A" w:rsidRDefault="008D372C" w:rsidP="00801D05"/>
                        <w:p w14:paraId="4B4C4D87" w14:textId="77777777" w:rsidR="008D372C" w:rsidRDefault="008D372C" w:rsidP="00801D05"/>
                        <w:p w14:paraId="49471B72" w14:textId="77777777" w:rsidR="008D372C" w:rsidRPr="0024030A" w:rsidRDefault="008D372C" w:rsidP="00801D05"/>
                        <w:p w14:paraId="47F4B15E" w14:textId="77777777" w:rsidR="008D372C" w:rsidRDefault="008D372C" w:rsidP="00801D05"/>
                        <w:p w14:paraId="11452B88" w14:textId="77777777" w:rsidR="008D372C" w:rsidRPr="0024030A" w:rsidRDefault="008D372C" w:rsidP="00801D05"/>
                        <w:p w14:paraId="25A3C5B8" w14:textId="77777777" w:rsidR="008D372C" w:rsidRDefault="008D372C" w:rsidP="00801D05"/>
                        <w:p w14:paraId="16E4D7FF" w14:textId="77777777" w:rsidR="008D372C" w:rsidRPr="0024030A" w:rsidRDefault="008D372C" w:rsidP="00801D05"/>
                        <w:p w14:paraId="643F154C" w14:textId="77777777" w:rsidR="008D372C" w:rsidRDefault="008D372C" w:rsidP="00801D05"/>
                        <w:p w14:paraId="6320DF45" w14:textId="77777777" w:rsidR="008D372C" w:rsidRPr="0024030A" w:rsidRDefault="008D372C" w:rsidP="00801D05"/>
                        <w:p w14:paraId="7F225206" w14:textId="77777777" w:rsidR="008D372C" w:rsidRDefault="008D372C" w:rsidP="00801D05"/>
                        <w:p w14:paraId="62B1A8F6" w14:textId="77777777" w:rsidR="008D372C" w:rsidRPr="0024030A" w:rsidRDefault="008D372C" w:rsidP="00801D05"/>
                        <w:p w14:paraId="54ABDE13" w14:textId="77777777" w:rsidR="008D372C" w:rsidRDefault="008D372C" w:rsidP="00801D05"/>
                        <w:p w14:paraId="607370A4" w14:textId="77777777" w:rsidR="008D372C" w:rsidRPr="0024030A" w:rsidRDefault="008D372C" w:rsidP="00801D05"/>
                        <w:p w14:paraId="47B53971" w14:textId="77777777" w:rsidR="008D372C" w:rsidRDefault="008D372C" w:rsidP="00801D05"/>
                        <w:p w14:paraId="0E69732E" w14:textId="77777777" w:rsidR="008D372C" w:rsidRPr="0024030A" w:rsidRDefault="008D372C" w:rsidP="00801D05"/>
                        <w:p w14:paraId="7E7457FD" w14:textId="77777777" w:rsidR="008D372C" w:rsidRDefault="008D372C" w:rsidP="00801D05"/>
                        <w:p w14:paraId="50609286" w14:textId="77777777" w:rsidR="008D372C" w:rsidRPr="0024030A" w:rsidRDefault="008D372C" w:rsidP="00801D05"/>
                        <w:p w14:paraId="23E20436" w14:textId="77777777" w:rsidR="008D372C" w:rsidRDefault="008D372C" w:rsidP="00801D05"/>
                        <w:p w14:paraId="30C843D1" w14:textId="77777777" w:rsidR="008D372C" w:rsidRPr="0024030A" w:rsidRDefault="008D372C" w:rsidP="00801D05"/>
                        <w:p w14:paraId="0DDE653F" w14:textId="77777777" w:rsidR="008D372C" w:rsidRDefault="008D372C" w:rsidP="00801D05"/>
                        <w:p w14:paraId="27DEDDD5" w14:textId="77777777" w:rsidR="008D372C" w:rsidRPr="0024030A" w:rsidRDefault="008D372C" w:rsidP="00801D05"/>
                        <w:p w14:paraId="2BF0F3D8" w14:textId="77777777" w:rsidR="008D372C" w:rsidRDefault="008D372C" w:rsidP="00801D05"/>
                        <w:p w14:paraId="55C7798A" w14:textId="77777777" w:rsidR="008D372C" w:rsidRPr="0024030A" w:rsidRDefault="008D372C" w:rsidP="00801D05"/>
                        <w:p w14:paraId="608E7554" w14:textId="77777777" w:rsidR="008D372C" w:rsidRDefault="008D372C" w:rsidP="00801D05"/>
                        <w:p w14:paraId="5437FB52" w14:textId="77777777" w:rsidR="008D372C" w:rsidRPr="0024030A" w:rsidRDefault="008D372C" w:rsidP="00801D05"/>
                        <w:p w14:paraId="02B15089" w14:textId="77777777" w:rsidR="008D372C" w:rsidRDefault="008D372C" w:rsidP="00801D05"/>
                        <w:p w14:paraId="676B3FC7" w14:textId="77777777" w:rsidR="008D372C" w:rsidRPr="0024030A" w:rsidRDefault="008D372C" w:rsidP="00801D05"/>
                        <w:p w14:paraId="187AB55A" w14:textId="77777777" w:rsidR="008D372C" w:rsidRDefault="008D372C" w:rsidP="00801D05"/>
                        <w:p w14:paraId="368BF212" w14:textId="77777777" w:rsidR="008D372C" w:rsidRPr="0024030A" w:rsidRDefault="008D372C" w:rsidP="00801D05"/>
                        <w:p w14:paraId="31D2751B" w14:textId="77777777" w:rsidR="008D372C" w:rsidRDefault="008D372C" w:rsidP="00801D05"/>
                        <w:p w14:paraId="71E35B1B" w14:textId="77777777" w:rsidR="008D372C" w:rsidRPr="0024030A" w:rsidRDefault="008D372C" w:rsidP="00801D05"/>
                        <w:p w14:paraId="3A2B13E5" w14:textId="77777777" w:rsidR="008D372C" w:rsidRDefault="008D372C" w:rsidP="00801D05"/>
                        <w:p w14:paraId="21A7000D" w14:textId="77777777" w:rsidR="008D372C" w:rsidRPr="0024030A" w:rsidRDefault="008D372C" w:rsidP="00801D05"/>
                        <w:p w14:paraId="1EB9AD9E" w14:textId="77777777" w:rsidR="008D372C" w:rsidRDefault="008D372C" w:rsidP="00801D05"/>
                        <w:p w14:paraId="54465765" w14:textId="77777777" w:rsidR="008D372C" w:rsidRPr="0024030A" w:rsidRDefault="008D372C" w:rsidP="00801D05"/>
                        <w:p w14:paraId="2993A518" w14:textId="77777777" w:rsidR="008D372C" w:rsidRDefault="008D372C" w:rsidP="00801D05"/>
                        <w:p w14:paraId="203156AC" w14:textId="77777777" w:rsidR="008D372C" w:rsidRPr="0024030A" w:rsidRDefault="008D372C" w:rsidP="00801D05"/>
                        <w:p w14:paraId="1FD6CCDE" w14:textId="77777777" w:rsidR="008D372C" w:rsidRDefault="008D372C" w:rsidP="00801D05"/>
                        <w:p w14:paraId="0E7E25F6" w14:textId="77777777" w:rsidR="008D372C" w:rsidRPr="0024030A" w:rsidRDefault="008D372C" w:rsidP="00801D05"/>
                        <w:p w14:paraId="18830285" w14:textId="77777777" w:rsidR="008D372C" w:rsidRDefault="008D372C" w:rsidP="00801D05"/>
                        <w:p w14:paraId="75046BF9" w14:textId="77777777" w:rsidR="008D372C" w:rsidRPr="0024030A" w:rsidRDefault="008D372C" w:rsidP="00801D05"/>
                        <w:p w14:paraId="45AF307C" w14:textId="77777777" w:rsidR="008D372C" w:rsidRDefault="008D372C" w:rsidP="00801D05"/>
                        <w:p w14:paraId="6CE3D6CB" w14:textId="77777777" w:rsidR="008D372C" w:rsidRPr="0024030A" w:rsidRDefault="008D372C" w:rsidP="00801D05"/>
                        <w:p w14:paraId="7BB40A1A" w14:textId="77777777" w:rsidR="008D372C" w:rsidRDefault="008D372C" w:rsidP="00801D05"/>
                        <w:p w14:paraId="44F47810" w14:textId="77777777" w:rsidR="008D372C" w:rsidRPr="0024030A" w:rsidRDefault="008D372C" w:rsidP="00801D05"/>
                        <w:p w14:paraId="71AED7F3" w14:textId="77777777" w:rsidR="008D372C" w:rsidRDefault="008D372C" w:rsidP="00801D05"/>
                        <w:p w14:paraId="5B9F72D2" w14:textId="77777777" w:rsidR="008D372C" w:rsidRPr="0024030A" w:rsidRDefault="008D372C" w:rsidP="00801D05"/>
                        <w:p w14:paraId="0F04D1B6" w14:textId="77777777" w:rsidR="008D372C" w:rsidRDefault="008D372C" w:rsidP="00801D05"/>
                        <w:p w14:paraId="46EDEA6A" w14:textId="77777777" w:rsidR="008D372C" w:rsidRPr="0024030A" w:rsidRDefault="008D372C" w:rsidP="00801D05"/>
                        <w:p w14:paraId="3046C04C" w14:textId="77777777" w:rsidR="008D372C" w:rsidRDefault="008D372C" w:rsidP="00801D05"/>
                        <w:p w14:paraId="254BEAA5" w14:textId="77777777" w:rsidR="008D372C" w:rsidRPr="0024030A" w:rsidRDefault="008D372C" w:rsidP="00801D05"/>
                        <w:p w14:paraId="6C7576E8" w14:textId="77777777" w:rsidR="008D372C" w:rsidRDefault="008D372C" w:rsidP="00801D05"/>
                        <w:p w14:paraId="715FA09C" w14:textId="77777777" w:rsidR="008D372C" w:rsidRPr="0024030A" w:rsidRDefault="008D372C" w:rsidP="00801D05"/>
                        <w:p w14:paraId="7CA16419" w14:textId="77777777" w:rsidR="008D372C" w:rsidRDefault="008D372C" w:rsidP="00801D05"/>
                        <w:p w14:paraId="568A14C8" w14:textId="77777777" w:rsidR="008D372C" w:rsidRPr="0024030A" w:rsidRDefault="008D372C" w:rsidP="00801D05"/>
                        <w:p w14:paraId="0A4C26AF" w14:textId="77777777" w:rsidR="008D372C" w:rsidRDefault="008D372C" w:rsidP="00801D05"/>
                        <w:p w14:paraId="2674BBE0" w14:textId="77777777" w:rsidR="008D372C" w:rsidRPr="0024030A" w:rsidRDefault="008D372C" w:rsidP="00801D05"/>
                        <w:p w14:paraId="675851F8" w14:textId="77777777" w:rsidR="008D372C" w:rsidRDefault="008D372C" w:rsidP="00801D05"/>
                        <w:p w14:paraId="424D8FE1" w14:textId="77777777" w:rsidR="008D372C" w:rsidRPr="0024030A" w:rsidRDefault="008D372C" w:rsidP="00801D05"/>
                        <w:p w14:paraId="34957D16" w14:textId="77777777" w:rsidR="008D372C" w:rsidRDefault="008D372C" w:rsidP="00801D05"/>
                        <w:p w14:paraId="65EC805E" w14:textId="77777777" w:rsidR="008D372C" w:rsidRPr="0024030A" w:rsidRDefault="008D372C" w:rsidP="00801D05"/>
                        <w:p w14:paraId="3D058C03" w14:textId="77777777" w:rsidR="008D372C" w:rsidRDefault="008D372C" w:rsidP="00801D05"/>
                        <w:p w14:paraId="18D91E38" w14:textId="77777777" w:rsidR="008D372C" w:rsidRPr="0024030A" w:rsidRDefault="008D372C" w:rsidP="00801D05"/>
                        <w:p w14:paraId="5C68F6A0" w14:textId="77777777" w:rsidR="008D372C" w:rsidRDefault="008D372C" w:rsidP="00801D05"/>
                        <w:p w14:paraId="41CA3F60" w14:textId="77777777" w:rsidR="008D372C" w:rsidRPr="0024030A" w:rsidRDefault="008D372C" w:rsidP="00801D05"/>
                        <w:p w14:paraId="06EE2B42" w14:textId="77777777" w:rsidR="008D372C" w:rsidRDefault="008D372C" w:rsidP="00801D05"/>
                        <w:p w14:paraId="79FE2D3C" w14:textId="77777777" w:rsidR="008D372C" w:rsidRPr="0024030A" w:rsidRDefault="008D372C" w:rsidP="00801D05"/>
                        <w:p w14:paraId="271A41B9" w14:textId="77777777" w:rsidR="008D372C" w:rsidRDefault="008D372C" w:rsidP="00801D05"/>
                        <w:p w14:paraId="3558117A" w14:textId="77777777" w:rsidR="008D372C" w:rsidRPr="0024030A" w:rsidRDefault="008D372C" w:rsidP="00801D05"/>
                        <w:p w14:paraId="0EA342CD" w14:textId="77777777" w:rsidR="008D372C" w:rsidRDefault="008D372C" w:rsidP="00801D05"/>
                        <w:p w14:paraId="28465EE8" w14:textId="77777777" w:rsidR="008D372C" w:rsidRPr="0024030A" w:rsidRDefault="008D372C" w:rsidP="00801D05"/>
                        <w:p w14:paraId="2EB3B91B" w14:textId="77777777" w:rsidR="008D372C" w:rsidRDefault="008D372C" w:rsidP="00801D05"/>
                        <w:p w14:paraId="3FD11DF2" w14:textId="77777777" w:rsidR="008D372C" w:rsidRPr="0024030A" w:rsidRDefault="008D372C" w:rsidP="00801D05"/>
                        <w:p w14:paraId="54769E49" w14:textId="77777777" w:rsidR="008D372C" w:rsidRDefault="008D372C" w:rsidP="00801D05"/>
                        <w:p w14:paraId="65A33A66" w14:textId="77777777" w:rsidR="008D372C" w:rsidRPr="0024030A" w:rsidRDefault="008D372C" w:rsidP="00801D05"/>
                        <w:p w14:paraId="420439C4" w14:textId="77777777" w:rsidR="008D372C" w:rsidRDefault="008D372C" w:rsidP="00801D05"/>
                        <w:p w14:paraId="3728DE75" w14:textId="77777777" w:rsidR="008D372C" w:rsidRPr="0024030A" w:rsidRDefault="008D372C" w:rsidP="00801D05"/>
                        <w:p w14:paraId="35EB0892" w14:textId="77777777" w:rsidR="008D372C" w:rsidRDefault="008D372C" w:rsidP="00801D05"/>
                        <w:p w14:paraId="14B48941" w14:textId="77777777" w:rsidR="008D372C" w:rsidRPr="0024030A" w:rsidRDefault="008D372C" w:rsidP="00801D05"/>
                        <w:p w14:paraId="6D024FA3" w14:textId="77777777" w:rsidR="008D372C" w:rsidRDefault="008D372C" w:rsidP="00801D05"/>
                        <w:p w14:paraId="0CB615EE" w14:textId="77777777" w:rsidR="008D372C" w:rsidRPr="0024030A" w:rsidRDefault="008D372C" w:rsidP="00801D05"/>
                        <w:p w14:paraId="40740CB9" w14:textId="77777777" w:rsidR="008D372C" w:rsidRDefault="008D372C" w:rsidP="00801D05"/>
                        <w:p w14:paraId="3F18F710" w14:textId="77777777" w:rsidR="008D372C" w:rsidRPr="0024030A" w:rsidRDefault="008D372C" w:rsidP="00801D05"/>
                        <w:p w14:paraId="3BCB0332" w14:textId="77777777" w:rsidR="008D372C" w:rsidRDefault="008D372C" w:rsidP="00801D05"/>
                        <w:p w14:paraId="76465B98" w14:textId="77777777" w:rsidR="008D372C" w:rsidRPr="0024030A" w:rsidRDefault="008D372C" w:rsidP="00801D05"/>
                        <w:p w14:paraId="0434CC89" w14:textId="77777777" w:rsidR="008D372C" w:rsidRDefault="008D372C" w:rsidP="00801D05"/>
                        <w:p w14:paraId="7897500D" w14:textId="77777777" w:rsidR="008D372C" w:rsidRPr="0024030A" w:rsidRDefault="008D372C" w:rsidP="00801D05"/>
                        <w:p w14:paraId="5FE6E9F9" w14:textId="77777777" w:rsidR="008D372C" w:rsidRDefault="008D372C" w:rsidP="00801D05"/>
                        <w:p w14:paraId="38AADAFC" w14:textId="77777777" w:rsidR="008D372C" w:rsidRPr="0024030A" w:rsidRDefault="008D372C" w:rsidP="00801D05"/>
                        <w:p w14:paraId="0D9FD41C" w14:textId="77777777" w:rsidR="008D372C" w:rsidRDefault="008D372C" w:rsidP="00801D05"/>
                        <w:p w14:paraId="4798F27D" w14:textId="77777777" w:rsidR="008D372C" w:rsidRPr="0024030A" w:rsidRDefault="008D372C" w:rsidP="00801D05"/>
                        <w:p w14:paraId="519B87B7" w14:textId="77777777" w:rsidR="008D372C" w:rsidRDefault="008D372C" w:rsidP="00801D05"/>
                        <w:p w14:paraId="56B25D4F" w14:textId="77777777" w:rsidR="008D372C" w:rsidRPr="0024030A" w:rsidRDefault="008D372C" w:rsidP="00801D05"/>
                        <w:p w14:paraId="13B273C6" w14:textId="77777777" w:rsidR="008D372C" w:rsidRDefault="008D372C" w:rsidP="00801D05"/>
                        <w:p w14:paraId="40101EC3" w14:textId="77777777" w:rsidR="008D372C" w:rsidRPr="0024030A" w:rsidRDefault="008D372C" w:rsidP="00801D05"/>
                        <w:p w14:paraId="457902A5" w14:textId="77777777" w:rsidR="008D372C" w:rsidRDefault="008D372C" w:rsidP="00801D05"/>
                        <w:p w14:paraId="4E674BAF" w14:textId="77777777" w:rsidR="008D372C" w:rsidRPr="0024030A" w:rsidRDefault="008D372C" w:rsidP="00801D05"/>
                        <w:p w14:paraId="6BCF46F2" w14:textId="77777777" w:rsidR="008D372C" w:rsidRDefault="008D372C" w:rsidP="00801D05"/>
                        <w:p w14:paraId="09E1B1F8" w14:textId="77777777" w:rsidR="008D372C" w:rsidRPr="0024030A" w:rsidRDefault="008D372C" w:rsidP="00801D05"/>
                        <w:p w14:paraId="32753AE8" w14:textId="77777777" w:rsidR="008D372C" w:rsidRDefault="008D372C" w:rsidP="00801D05"/>
                        <w:p w14:paraId="56619884" w14:textId="77777777" w:rsidR="008D372C" w:rsidRPr="0024030A" w:rsidRDefault="008D372C" w:rsidP="00801D05"/>
                        <w:p w14:paraId="7924EFAB" w14:textId="77777777" w:rsidR="008D372C" w:rsidRDefault="008D372C" w:rsidP="00801D05"/>
                        <w:p w14:paraId="190B6CA8" w14:textId="77777777" w:rsidR="008D372C" w:rsidRPr="0024030A" w:rsidRDefault="008D372C" w:rsidP="00801D05"/>
                        <w:p w14:paraId="6654347B" w14:textId="77777777" w:rsidR="008D372C" w:rsidRDefault="008D372C" w:rsidP="00801D05"/>
                        <w:p w14:paraId="476E4F84" w14:textId="77777777" w:rsidR="008D372C" w:rsidRPr="0024030A" w:rsidRDefault="008D372C" w:rsidP="00801D05"/>
                        <w:p w14:paraId="6DED45F4" w14:textId="77777777" w:rsidR="008D372C" w:rsidRDefault="008D372C" w:rsidP="00801D05"/>
                        <w:p w14:paraId="42A19B06" w14:textId="77777777" w:rsidR="008D372C" w:rsidRPr="0024030A" w:rsidRDefault="008D372C" w:rsidP="00801D05"/>
                        <w:p w14:paraId="4CC518E9" w14:textId="77777777" w:rsidR="008D372C" w:rsidRDefault="008D372C" w:rsidP="00801D05"/>
                        <w:p w14:paraId="4059736B" w14:textId="77777777" w:rsidR="008D372C" w:rsidRPr="0024030A" w:rsidRDefault="008D372C" w:rsidP="00801D05"/>
                        <w:p w14:paraId="42ADA25E" w14:textId="77777777" w:rsidR="008D372C" w:rsidRDefault="008D372C" w:rsidP="00801D05"/>
                        <w:p w14:paraId="1A3AC977" w14:textId="77777777" w:rsidR="008D372C" w:rsidRPr="0024030A" w:rsidRDefault="008D372C" w:rsidP="00801D05"/>
                        <w:p w14:paraId="5C4FA17C" w14:textId="77777777" w:rsidR="008D372C" w:rsidRDefault="008D372C" w:rsidP="00801D05"/>
                        <w:p w14:paraId="75F30848" w14:textId="77777777" w:rsidR="008D372C" w:rsidRPr="0024030A" w:rsidRDefault="008D372C" w:rsidP="00801D05"/>
                        <w:p w14:paraId="0791A420" w14:textId="77777777" w:rsidR="008D372C" w:rsidRDefault="008D372C" w:rsidP="00801D05"/>
                        <w:p w14:paraId="79521DBD" w14:textId="77777777" w:rsidR="008D372C" w:rsidRPr="0024030A" w:rsidRDefault="008D372C" w:rsidP="00801D05"/>
                        <w:p w14:paraId="5E4BCBC0" w14:textId="77777777" w:rsidR="008D372C" w:rsidRDefault="008D372C" w:rsidP="00801D05"/>
                        <w:p w14:paraId="1CD47AC4" w14:textId="77777777" w:rsidR="008D372C" w:rsidRPr="0024030A" w:rsidRDefault="008D372C" w:rsidP="00801D05"/>
                        <w:p w14:paraId="1E7667E7" w14:textId="77777777" w:rsidR="008D372C" w:rsidRDefault="008D372C" w:rsidP="00801D05"/>
                        <w:p w14:paraId="3F7CD352" w14:textId="77777777" w:rsidR="008D372C" w:rsidRPr="0024030A" w:rsidRDefault="008D372C" w:rsidP="00801D05"/>
                        <w:p w14:paraId="32C3D8CA" w14:textId="77777777" w:rsidR="008D372C" w:rsidRDefault="008D372C" w:rsidP="00801D05"/>
                        <w:p w14:paraId="1E609BB8" w14:textId="77777777" w:rsidR="008D372C" w:rsidRPr="0024030A" w:rsidRDefault="008D372C" w:rsidP="00801D05"/>
                        <w:p w14:paraId="7B42AF9E" w14:textId="77777777" w:rsidR="008D372C" w:rsidRDefault="008D372C" w:rsidP="00801D05"/>
                        <w:p w14:paraId="48582F11" w14:textId="77777777" w:rsidR="008D372C" w:rsidRPr="0024030A" w:rsidRDefault="008D372C" w:rsidP="00801D05"/>
                        <w:p w14:paraId="7A1283F3" w14:textId="77777777" w:rsidR="008D372C" w:rsidRDefault="008D372C" w:rsidP="00801D05"/>
                        <w:p w14:paraId="335D0D3F" w14:textId="77777777" w:rsidR="008D372C" w:rsidRPr="0024030A" w:rsidRDefault="008D372C" w:rsidP="00801D05"/>
                        <w:p w14:paraId="13D1E90E" w14:textId="77777777" w:rsidR="008D372C" w:rsidRDefault="008D372C" w:rsidP="00801D05"/>
                        <w:p w14:paraId="76E67647" w14:textId="77777777" w:rsidR="008D372C" w:rsidRPr="0024030A" w:rsidRDefault="008D372C" w:rsidP="00801D05"/>
                        <w:p w14:paraId="02548AD7" w14:textId="77777777" w:rsidR="008D372C" w:rsidRDefault="008D372C" w:rsidP="00801D05"/>
                        <w:p w14:paraId="005F1621" w14:textId="77777777" w:rsidR="008D372C" w:rsidRPr="0024030A" w:rsidRDefault="008D372C" w:rsidP="00801D05"/>
                        <w:p w14:paraId="5AE0900F" w14:textId="77777777" w:rsidR="008D372C" w:rsidRDefault="008D372C" w:rsidP="00801D05"/>
                        <w:p w14:paraId="74037664" w14:textId="77777777" w:rsidR="008D372C" w:rsidRPr="0024030A" w:rsidRDefault="008D372C" w:rsidP="00801D05"/>
                        <w:p w14:paraId="43E1E04D" w14:textId="77777777" w:rsidR="008D372C" w:rsidRDefault="008D372C" w:rsidP="00801D05"/>
                        <w:p w14:paraId="4B66BB1F" w14:textId="77777777" w:rsidR="008D372C" w:rsidRPr="0024030A" w:rsidRDefault="008D372C" w:rsidP="00801D05"/>
                        <w:p w14:paraId="3F25633D" w14:textId="77777777" w:rsidR="008D372C" w:rsidRDefault="008D372C" w:rsidP="00801D05"/>
                        <w:p w14:paraId="185CDFDF" w14:textId="77777777" w:rsidR="008D372C" w:rsidRPr="0024030A" w:rsidRDefault="008D372C" w:rsidP="00801D05"/>
                        <w:p w14:paraId="3E053724" w14:textId="77777777" w:rsidR="008D372C" w:rsidRDefault="008D372C" w:rsidP="00801D05"/>
                        <w:p w14:paraId="692144B4" w14:textId="77777777" w:rsidR="008D372C" w:rsidRPr="0024030A" w:rsidRDefault="008D372C" w:rsidP="00801D05"/>
                        <w:p w14:paraId="3C55AB6C" w14:textId="77777777" w:rsidR="008D372C" w:rsidRDefault="008D372C" w:rsidP="00801D05"/>
                        <w:p w14:paraId="3D9E15A4" w14:textId="77777777" w:rsidR="008D372C" w:rsidRPr="0024030A" w:rsidRDefault="008D372C" w:rsidP="00801D05"/>
                        <w:p w14:paraId="74B11263" w14:textId="77777777" w:rsidR="008D372C" w:rsidRDefault="008D372C" w:rsidP="00801D05"/>
                        <w:p w14:paraId="481B49B0" w14:textId="77777777" w:rsidR="008D372C" w:rsidRPr="0024030A" w:rsidRDefault="008D372C" w:rsidP="00801D05"/>
                        <w:p w14:paraId="59E6CA2A" w14:textId="77777777" w:rsidR="008D372C" w:rsidRDefault="008D372C" w:rsidP="00801D05"/>
                        <w:p w14:paraId="05E69650" w14:textId="77777777" w:rsidR="008D372C" w:rsidRPr="0024030A" w:rsidRDefault="008D372C" w:rsidP="00801D05"/>
                        <w:p w14:paraId="7A21217F" w14:textId="77777777" w:rsidR="008D372C" w:rsidRDefault="008D372C" w:rsidP="00801D05"/>
                        <w:p w14:paraId="640F0C4E" w14:textId="77777777" w:rsidR="008D372C" w:rsidRPr="0024030A" w:rsidRDefault="008D372C" w:rsidP="00801D05"/>
                        <w:p w14:paraId="30580040" w14:textId="77777777" w:rsidR="008D372C" w:rsidRDefault="008D372C" w:rsidP="00801D05"/>
                        <w:p w14:paraId="3B0E7104" w14:textId="77777777" w:rsidR="008D372C" w:rsidRPr="0024030A" w:rsidRDefault="008D372C" w:rsidP="00801D05"/>
                        <w:p w14:paraId="34127128" w14:textId="77777777" w:rsidR="008D372C" w:rsidRDefault="008D372C" w:rsidP="00801D05"/>
                        <w:p w14:paraId="428BE90B" w14:textId="77777777" w:rsidR="008D372C" w:rsidRPr="0024030A" w:rsidRDefault="008D372C" w:rsidP="00801D05"/>
                        <w:p w14:paraId="0C7818DA" w14:textId="77777777" w:rsidR="008D372C" w:rsidRDefault="008D372C" w:rsidP="00801D05"/>
                        <w:p w14:paraId="765E0C1A" w14:textId="77777777" w:rsidR="008D372C" w:rsidRPr="0024030A" w:rsidRDefault="008D372C" w:rsidP="00801D05"/>
                        <w:p w14:paraId="11034865" w14:textId="77777777" w:rsidR="008D372C" w:rsidRDefault="008D372C" w:rsidP="00801D05"/>
                        <w:p w14:paraId="45FD0369" w14:textId="77777777" w:rsidR="008D372C" w:rsidRPr="0024030A" w:rsidRDefault="008D372C" w:rsidP="00801D05"/>
                        <w:p w14:paraId="1678C03E" w14:textId="77777777" w:rsidR="008D372C" w:rsidRDefault="008D372C" w:rsidP="00801D05"/>
                        <w:p w14:paraId="3173CFFC" w14:textId="77777777" w:rsidR="008D372C" w:rsidRPr="0024030A" w:rsidRDefault="008D372C" w:rsidP="00801D05"/>
                        <w:p w14:paraId="42FEB8A2" w14:textId="77777777" w:rsidR="008D372C" w:rsidRDefault="008D372C" w:rsidP="00801D05"/>
                        <w:p w14:paraId="40FE00A2" w14:textId="77777777" w:rsidR="008D372C" w:rsidRPr="0024030A" w:rsidRDefault="008D372C" w:rsidP="00801D05"/>
                        <w:p w14:paraId="6B6B2243" w14:textId="77777777" w:rsidR="008D372C" w:rsidRDefault="008D372C" w:rsidP="00801D05"/>
                        <w:p w14:paraId="080E5543" w14:textId="77777777" w:rsidR="008D372C" w:rsidRPr="0024030A" w:rsidRDefault="008D372C" w:rsidP="00801D05"/>
                        <w:p w14:paraId="28E994A1" w14:textId="77777777" w:rsidR="008D372C" w:rsidRDefault="008D372C" w:rsidP="00801D05"/>
                        <w:p w14:paraId="23F79B30" w14:textId="77777777" w:rsidR="008D372C" w:rsidRPr="0024030A" w:rsidRDefault="008D372C" w:rsidP="00801D05"/>
                        <w:p w14:paraId="6D094AD7" w14:textId="77777777" w:rsidR="008D372C" w:rsidRDefault="008D372C" w:rsidP="00801D05"/>
                        <w:p w14:paraId="1889021C" w14:textId="77777777" w:rsidR="008D372C" w:rsidRPr="0024030A" w:rsidRDefault="008D372C" w:rsidP="00801D05"/>
                        <w:p w14:paraId="5B22A424" w14:textId="77777777" w:rsidR="008D372C" w:rsidRDefault="008D372C" w:rsidP="00801D05"/>
                        <w:p w14:paraId="5AFFED37" w14:textId="77777777" w:rsidR="008D372C" w:rsidRPr="0024030A" w:rsidRDefault="008D372C" w:rsidP="00801D05"/>
                        <w:p w14:paraId="273C45A7" w14:textId="77777777" w:rsidR="008D372C" w:rsidRDefault="008D372C" w:rsidP="00801D05"/>
                        <w:p w14:paraId="4E48D602" w14:textId="77777777" w:rsidR="008D372C" w:rsidRPr="0024030A" w:rsidRDefault="008D372C" w:rsidP="00801D05"/>
                        <w:p w14:paraId="5B46E95C" w14:textId="77777777" w:rsidR="008D372C" w:rsidRDefault="008D372C" w:rsidP="00801D05"/>
                        <w:p w14:paraId="4A735812" w14:textId="77777777" w:rsidR="008D372C" w:rsidRPr="0024030A" w:rsidRDefault="008D372C" w:rsidP="00801D05"/>
                        <w:p w14:paraId="460688B9" w14:textId="77777777" w:rsidR="008D372C" w:rsidRDefault="008D372C" w:rsidP="00801D05"/>
                        <w:p w14:paraId="03B8076A" w14:textId="77777777" w:rsidR="008D372C" w:rsidRPr="0024030A" w:rsidRDefault="008D372C" w:rsidP="00801D05"/>
                        <w:p w14:paraId="460117B1" w14:textId="77777777" w:rsidR="008D372C" w:rsidRDefault="008D372C" w:rsidP="00801D05"/>
                        <w:p w14:paraId="32F6C542" w14:textId="77777777" w:rsidR="008D372C" w:rsidRPr="0024030A" w:rsidRDefault="008D372C" w:rsidP="00801D05"/>
                        <w:p w14:paraId="3FFA344B" w14:textId="77777777" w:rsidR="008D372C" w:rsidRDefault="008D372C" w:rsidP="00801D05"/>
                        <w:p w14:paraId="7CB4E760" w14:textId="77777777" w:rsidR="008D372C" w:rsidRPr="0024030A" w:rsidRDefault="008D372C" w:rsidP="00801D05"/>
                        <w:p w14:paraId="431D4EAD" w14:textId="77777777" w:rsidR="008D372C" w:rsidRDefault="008D372C" w:rsidP="00801D05"/>
                        <w:p w14:paraId="566025FA" w14:textId="77777777" w:rsidR="008D372C" w:rsidRPr="0024030A" w:rsidRDefault="008D372C" w:rsidP="00801D05"/>
                        <w:p w14:paraId="419DCD93" w14:textId="77777777" w:rsidR="008D372C" w:rsidRDefault="008D372C" w:rsidP="00801D05"/>
                        <w:p w14:paraId="5DE44D81" w14:textId="77777777" w:rsidR="008D372C" w:rsidRPr="0024030A" w:rsidRDefault="008D372C" w:rsidP="00801D05"/>
                        <w:p w14:paraId="1A7E242F" w14:textId="77777777" w:rsidR="008D372C" w:rsidRDefault="008D372C" w:rsidP="00801D05"/>
                        <w:p w14:paraId="743EDC23" w14:textId="77777777" w:rsidR="008D372C" w:rsidRPr="0024030A" w:rsidRDefault="008D372C" w:rsidP="00801D05"/>
                        <w:p w14:paraId="2A902C58" w14:textId="77777777" w:rsidR="008D372C" w:rsidRDefault="008D372C" w:rsidP="00801D05"/>
                        <w:p w14:paraId="7801E8BC" w14:textId="77777777" w:rsidR="008D372C" w:rsidRPr="0024030A" w:rsidRDefault="008D372C" w:rsidP="00801D05"/>
                        <w:p w14:paraId="7C4A5A0C" w14:textId="77777777" w:rsidR="008D372C" w:rsidRDefault="008D372C" w:rsidP="00801D05"/>
                        <w:p w14:paraId="4B6D71F9" w14:textId="77777777" w:rsidR="008D372C" w:rsidRPr="0024030A" w:rsidRDefault="008D372C" w:rsidP="00801D05"/>
                        <w:p w14:paraId="40BA41C9" w14:textId="77777777" w:rsidR="008D372C" w:rsidRDefault="008D372C" w:rsidP="00801D05"/>
                        <w:p w14:paraId="447A9E2D" w14:textId="77777777" w:rsidR="008D372C" w:rsidRPr="0024030A" w:rsidRDefault="008D372C" w:rsidP="00801D05"/>
                        <w:p w14:paraId="2F12FC3D" w14:textId="77777777" w:rsidR="008D372C" w:rsidRDefault="008D372C" w:rsidP="00801D05"/>
                        <w:p w14:paraId="06638C7A" w14:textId="77777777" w:rsidR="008D372C" w:rsidRPr="0024030A" w:rsidRDefault="008D372C" w:rsidP="00801D05"/>
                        <w:p w14:paraId="3410CF68" w14:textId="77777777" w:rsidR="008D372C" w:rsidRDefault="008D372C" w:rsidP="00801D05"/>
                        <w:p w14:paraId="03F18D45" w14:textId="77777777" w:rsidR="008D372C" w:rsidRPr="0024030A" w:rsidRDefault="008D372C" w:rsidP="00801D05"/>
                        <w:p w14:paraId="64C5444A" w14:textId="77777777" w:rsidR="008D372C" w:rsidRDefault="008D372C" w:rsidP="00801D05"/>
                        <w:p w14:paraId="7ED9BBDF" w14:textId="77777777" w:rsidR="008D372C" w:rsidRPr="0024030A" w:rsidRDefault="008D372C" w:rsidP="00801D05"/>
                        <w:p w14:paraId="020956EC" w14:textId="77777777" w:rsidR="008D372C" w:rsidRDefault="008D372C" w:rsidP="00801D05"/>
                        <w:p w14:paraId="3B58476B" w14:textId="77777777" w:rsidR="008D372C" w:rsidRPr="0024030A" w:rsidRDefault="008D372C" w:rsidP="00801D05"/>
                        <w:p w14:paraId="44B8A9BE" w14:textId="77777777" w:rsidR="008D372C" w:rsidRDefault="008D372C" w:rsidP="00801D05"/>
                        <w:p w14:paraId="7B54AEA5" w14:textId="77777777" w:rsidR="008D372C" w:rsidRPr="0024030A" w:rsidRDefault="008D372C" w:rsidP="00801D05"/>
                        <w:p w14:paraId="7ABCDADC" w14:textId="77777777" w:rsidR="008D372C" w:rsidRDefault="008D372C" w:rsidP="00801D05"/>
                        <w:p w14:paraId="3A2531EB" w14:textId="77777777" w:rsidR="008D372C" w:rsidRPr="0024030A" w:rsidRDefault="008D372C" w:rsidP="00801D05"/>
                        <w:p w14:paraId="3FF8D1EC" w14:textId="77777777" w:rsidR="008D372C" w:rsidRDefault="008D372C" w:rsidP="00801D05"/>
                        <w:p w14:paraId="479A2480" w14:textId="77777777" w:rsidR="008D372C" w:rsidRPr="0024030A" w:rsidRDefault="008D372C" w:rsidP="00801D05"/>
                        <w:p w14:paraId="7F770D33" w14:textId="77777777" w:rsidR="008D372C" w:rsidRDefault="008D372C" w:rsidP="00801D05"/>
                        <w:p w14:paraId="15426167" w14:textId="77777777" w:rsidR="008D372C" w:rsidRPr="0024030A" w:rsidRDefault="008D372C" w:rsidP="00801D05"/>
                        <w:p w14:paraId="2E9F7A45" w14:textId="77777777" w:rsidR="008D372C" w:rsidRDefault="008D372C" w:rsidP="00801D05"/>
                        <w:p w14:paraId="37227857" w14:textId="77777777" w:rsidR="008D372C" w:rsidRPr="0024030A" w:rsidRDefault="008D372C" w:rsidP="00801D05"/>
                        <w:p w14:paraId="406F8230" w14:textId="77777777" w:rsidR="008D372C" w:rsidRDefault="008D372C" w:rsidP="00801D05"/>
                        <w:p w14:paraId="10E24A73" w14:textId="77777777" w:rsidR="008D372C" w:rsidRPr="0024030A" w:rsidRDefault="008D372C" w:rsidP="00801D05"/>
                        <w:p w14:paraId="544EDD8A" w14:textId="77777777" w:rsidR="008D372C" w:rsidRDefault="008D372C" w:rsidP="00801D05"/>
                        <w:p w14:paraId="7095E713" w14:textId="77777777" w:rsidR="008D372C" w:rsidRPr="0024030A" w:rsidRDefault="008D372C" w:rsidP="00801D05"/>
                        <w:p w14:paraId="41CEABFA" w14:textId="77777777" w:rsidR="008D372C" w:rsidRDefault="008D372C" w:rsidP="00801D05"/>
                        <w:p w14:paraId="30A87B33" w14:textId="77777777" w:rsidR="008D372C" w:rsidRPr="0024030A" w:rsidRDefault="008D372C" w:rsidP="00801D05"/>
                        <w:p w14:paraId="4A8B2426" w14:textId="77777777" w:rsidR="008D372C" w:rsidRDefault="008D372C" w:rsidP="00801D05"/>
                        <w:p w14:paraId="56F6B0BA" w14:textId="77777777" w:rsidR="008D372C" w:rsidRPr="0024030A" w:rsidRDefault="008D372C" w:rsidP="00801D05"/>
                        <w:p w14:paraId="50E6B120" w14:textId="77777777" w:rsidR="008D372C" w:rsidRDefault="008D372C" w:rsidP="00801D05"/>
                        <w:p w14:paraId="3D26057F" w14:textId="77777777" w:rsidR="008D372C" w:rsidRPr="0024030A" w:rsidRDefault="008D372C" w:rsidP="00801D05"/>
                        <w:p w14:paraId="76ADB00D" w14:textId="77777777" w:rsidR="008D372C" w:rsidRDefault="008D372C" w:rsidP="00801D05"/>
                        <w:p w14:paraId="0047D78A" w14:textId="77777777" w:rsidR="008D372C" w:rsidRPr="0024030A" w:rsidRDefault="008D372C" w:rsidP="00801D05"/>
                        <w:p w14:paraId="5F248380" w14:textId="77777777" w:rsidR="008D372C" w:rsidRDefault="008D372C" w:rsidP="00801D05"/>
                        <w:p w14:paraId="16D5B273" w14:textId="77777777" w:rsidR="008D372C" w:rsidRPr="0024030A" w:rsidRDefault="008D372C" w:rsidP="00801D05"/>
                        <w:p w14:paraId="1F2BABB0" w14:textId="77777777" w:rsidR="008D372C" w:rsidRDefault="008D372C" w:rsidP="00801D05"/>
                        <w:p w14:paraId="69664478" w14:textId="77777777" w:rsidR="008D372C" w:rsidRPr="0024030A" w:rsidRDefault="008D372C" w:rsidP="00801D05"/>
                        <w:p w14:paraId="135D9F04" w14:textId="77777777" w:rsidR="008D372C" w:rsidRDefault="008D372C" w:rsidP="00801D05"/>
                        <w:p w14:paraId="09AA13C1" w14:textId="77777777" w:rsidR="008D372C" w:rsidRPr="0024030A" w:rsidRDefault="008D372C" w:rsidP="00801D05"/>
                        <w:p w14:paraId="5CC48889" w14:textId="77777777" w:rsidR="008D372C" w:rsidRDefault="008D372C" w:rsidP="00801D05"/>
                        <w:p w14:paraId="7AB6DD29" w14:textId="77777777" w:rsidR="008D372C" w:rsidRPr="0024030A" w:rsidRDefault="008D372C" w:rsidP="00801D05"/>
                        <w:p w14:paraId="544F7597" w14:textId="77777777" w:rsidR="008D372C" w:rsidRDefault="008D372C" w:rsidP="00801D05"/>
                        <w:p w14:paraId="075EF9E6" w14:textId="77777777" w:rsidR="008D372C" w:rsidRPr="0024030A" w:rsidRDefault="008D372C" w:rsidP="00801D05"/>
                        <w:p w14:paraId="61A5B070" w14:textId="77777777" w:rsidR="008D372C" w:rsidRDefault="008D372C" w:rsidP="00801D05"/>
                        <w:p w14:paraId="2C6EA842" w14:textId="77777777" w:rsidR="008D372C" w:rsidRPr="0024030A" w:rsidRDefault="008D372C" w:rsidP="00801D05"/>
                        <w:p w14:paraId="2C39B136" w14:textId="77777777" w:rsidR="008D372C" w:rsidRDefault="008D372C" w:rsidP="00801D05"/>
                        <w:p w14:paraId="3C50382A" w14:textId="77777777" w:rsidR="008D372C" w:rsidRPr="0024030A" w:rsidRDefault="008D372C" w:rsidP="00801D05"/>
                        <w:p w14:paraId="6C876B09" w14:textId="77777777" w:rsidR="008D372C" w:rsidRDefault="008D372C" w:rsidP="00801D05"/>
                        <w:p w14:paraId="222238EC" w14:textId="77777777" w:rsidR="008D372C" w:rsidRPr="0024030A" w:rsidRDefault="008D372C" w:rsidP="00801D05"/>
                        <w:p w14:paraId="15EE8AEE" w14:textId="77777777" w:rsidR="008D372C" w:rsidRDefault="008D372C" w:rsidP="00801D05"/>
                        <w:p w14:paraId="7B549417" w14:textId="77777777" w:rsidR="008D372C" w:rsidRPr="0024030A" w:rsidRDefault="008D372C" w:rsidP="00801D05"/>
                        <w:p w14:paraId="76C22911" w14:textId="77777777" w:rsidR="008D372C" w:rsidRDefault="008D372C" w:rsidP="00801D05"/>
                        <w:p w14:paraId="11AE74FA" w14:textId="77777777" w:rsidR="008D372C" w:rsidRPr="0024030A" w:rsidRDefault="008D372C" w:rsidP="00801D05"/>
                        <w:p w14:paraId="6CCA61C6" w14:textId="77777777" w:rsidR="008D372C" w:rsidRDefault="008D372C" w:rsidP="00801D05"/>
                        <w:p w14:paraId="2B15E9A8" w14:textId="77777777" w:rsidR="008D372C" w:rsidRPr="0024030A" w:rsidRDefault="008D372C" w:rsidP="00801D05"/>
                        <w:p w14:paraId="02B1AE46" w14:textId="77777777" w:rsidR="008D372C" w:rsidRDefault="008D372C" w:rsidP="00801D05"/>
                        <w:p w14:paraId="7577578B" w14:textId="77777777" w:rsidR="008D372C" w:rsidRPr="0024030A" w:rsidRDefault="008D372C" w:rsidP="00801D05"/>
                        <w:p w14:paraId="7E665E77" w14:textId="77777777" w:rsidR="008D372C" w:rsidRDefault="008D372C" w:rsidP="00801D05"/>
                        <w:p w14:paraId="3842EC73" w14:textId="77777777" w:rsidR="008D372C" w:rsidRPr="0024030A" w:rsidRDefault="008D372C" w:rsidP="00801D05"/>
                        <w:p w14:paraId="7A75BCEF" w14:textId="77777777" w:rsidR="008D372C" w:rsidRDefault="008D372C" w:rsidP="00801D05"/>
                        <w:p w14:paraId="11DE0FC4" w14:textId="77777777" w:rsidR="008D372C" w:rsidRPr="0024030A" w:rsidRDefault="008D372C" w:rsidP="00801D05"/>
                        <w:p w14:paraId="0F0F9E42" w14:textId="77777777" w:rsidR="008D372C" w:rsidRDefault="008D372C" w:rsidP="00801D05"/>
                        <w:p w14:paraId="65370B76" w14:textId="77777777" w:rsidR="008D372C" w:rsidRPr="0024030A" w:rsidRDefault="008D372C" w:rsidP="00801D05"/>
                        <w:p w14:paraId="0BBFA4A2" w14:textId="77777777" w:rsidR="008D372C" w:rsidRDefault="008D372C" w:rsidP="00801D05"/>
                        <w:p w14:paraId="521B8A81" w14:textId="77777777" w:rsidR="008D372C" w:rsidRPr="0024030A" w:rsidRDefault="008D372C" w:rsidP="00801D05"/>
                        <w:p w14:paraId="059D64C9" w14:textId="77777777" w:rsidR="008D372C" w:rsidRDefault="008D372C" w:rsidP="00801D05"/>
                        <w:p w14:paraId="02303868" w14:textId="77777777" w:rsidR="008D372C" w:rsidRPr="0024030A" w:rsidRDefault="008D372C" w:rsidP="00801D05"/>
                        <w:p w14:paraId="0EF0A8E7" w14:textId="77777777" w:rsidR="008D372C" w:rsidRDefault="008D372C" w:rsidP="00801D05"/>
                        <w:p w14:paraId="418C6576" w14:textId="77777777" w:rsidR="008D372C" w:rsidRPr="0024030A" w:rsidRDefault="008D372C" w:rsidP="00801D05"/>
                        <w:p w14:paraId="421D2B8C" w14:textId="77777777" w:rsidR="008D372C" w:rsidRDefault="008D372C" w:rsidP="00801D05"/>
                        <w:p w14:paraId="741C5EDE" w14:textId="77777777" w:rsidR="008D372C" w:rsidRPr="0024030A" w:rsidRDefault="008D372C" w:rsidP="00801D05"/>
                        <w:p w14:paraId="7F704FA6" w14:textId="77777777" w:rsidR="008D372C" w:rsidRDefault="008D372C" w:rsidP="00801D05"/>
                        <w:p w14:paraId="12AC8DD1" w14:textId="77777777" w:rsidR="008D372C" w:rsidRPr="0024030A" w:rsidRDefault="008D372C" w:rsidP="00801D05"/>
                        <w:p w14:paraId="00C93DCE" w14:textId="77777777" w:rsidR="008D372C" w:rsidRDefault="008D372C" w:rsidP="00801D05"/>
                        <w:p w14:paraId="4354C820" w14:textId="77777777" w:rsidR="008D372C" w:rsidRPr="0024030A" w:rsidRDefault="008D372C" w:rsidP="00801D05"/>
                        <w:p w14:paraId="268E479F" w14:textId="77777777" w:rsidR="008D372C" w:rsidRDefault="008D372C" w:rsidP="00801D05"/>
                        <w:p w14:paraId="3B5E7574" w14:textId="77777777" w:rsidR="008D372C" w:rsidRPr="0024030A" w:rsidRDefault="008D372C" w:rsidP="00801D05"/>
                        <w:p w14:paraId="31CCC30D" w14:textId="77777777" w:rsidR="008D372C" w:rsidRDefault="008D372C" w:rsidP="00801D05"/>
                        <w:p w14:paraId="17639062" w14:textId="77777777" w:rsidR="008D372C" w:rsidRPr="0024030A" w:rsidRDefault="008D372C" w:rsidP="00801D05"/>
                        <w:p w14:paraId="61A6BE17" w14:textId="77777777" w:rsidR="008D372C" w:rsidRDefault="008D372C" w:rsidP="00801D05"/>
                        <w:p w14:paraId="54D764ED" w14:textId="77777777" w:rsidR="008D372C" w:rsidRPr="0024030A" w:rsidRDefault="008D372C" w:rsidP="00801D05"/>
                        <w:p w14:paraId="6647B981" w14:textId="77777777" w:rsidR="008D372C" w:rsidRDefault="008D372C" w:rsidP="00801D05"/>
                        <w:p w14:paraId="68A468CC" w14:textId="77777777" w:rsidR="008D372C" w:rsidRPr="0024030A" w:rsidRDefault="008D372C" w:rsidP="00801D05"/>
                        <w:p w14:paraId="06553946" w14:textId="77777777" w:rsidR="008D372C" w:rsidRDefault="008D372C" w:rsidP="00801D05"/>
                        <w:p w14:paraId="0E82D9C5" w14:textId="77777777" w:rsidR="008D372C" w:rsidRPr="0024030A" w:rsidRDefault="008D372C" w:rsidP="00801D05"/>
                        <w:p w14:paraId="4CE91BE7" w14:textId="77777777" w:rsidR="008D372C" w:rsidRDefault="008D372C" w:rsidP="00801D05"/>
                        <w:p w14:paraId="25E055BF" w14:textId="77777777" w:rsidR="008D372C" w:rsidRPr="0024030A" w:rsidRDefault="008D372C" w:rsidP="00801D05"/>
                        <w:p w14:paraId="2A463849" w14:textId="77777777" w:rsidR="008D372C" w:rsidRDefault="008D372C" w:rsidP="00801D05"/>
                        <w:p w14:paraId="62EA0F53" w14:textId="77777777" w:rsidR="008D372C" w:rsidRPr="0024030A" w:rsidRDefault="008D372C" w:rsidP="00801D05"/>
                        <w:p w14:paraId="485AD5F1" w14:textId="77777777" w:rsidR="008D372C" w:rsidRDefault="008D372C" w:rsidP="00801D05"/>
                        <w:p w14:paraId="5FCE62E1" w14:textId="77777777" w:rsidR="008D372C" w:rsidRPr="0024030A" w:rsidRDefault="008D372C" w:rsidP="00801D05"/>
                        <w:p w14:paraId="0BB433E6" w14:textId="77777777" w:rsidR="008D372C" w:rsidRDefault="008D372C" w:rsidP="00801D05"/>
                        <w:p w14:paraId="1B37B016" w14:textId="77777777" w:rsidR="008D372C" w:rsidRPr="0024030A" w:rsidRDefault="008D372C" w:rsidP="00801D05"/>
                        <w:p w14:paraId="426AF1F1" w14:textId="77777777" w:rsidR="008D372C" w:rsidRDefault="008D372C" w:rsidP="00801D05"/>
                        <w:p w14:paraId="1BD07C00" w14:textId="77777777" w:rsidR="008D372C" w:rsidRPr="0024030A" w:rsidRDefault="008D372C" w:rsidP="00801D05"/>
                        <w:p w14:paraId="2831D07C" w14:textId="77777777" w:rsidR="008D372C" w:rsidRDefault="008D372C" w:rsidP="00801D05"/>
                        <w:p w14:paraId="1A17FFA3" w14:textId="77777777" w:rsidR="008D372C" w:rsidRPr="0024030A" w:rsidRDefault="008D372C" w:rsidP="00801D05"/>
                        <w:p w14:paraId="25B6DAD8" w14:textId="77777777" w:rsidR="008D372C" w:rsidRDefault="008D372C" w:rsidP="00801D05"/>
                        <w:p w14:paraId="72F66702" w14:textId="77777777" w:rsidR="008D372C" w:rsidRPr="0024030A" w:rsidRDefault="008D372C" w:rsidP="00801D05"/>
                        <w:p w14:paraId="71DAB00F" w14:textId="77777777" w:rsidR="008D372C" w:rsidRDefault="008D372C" w:rsidP="00801D05"/>
                        <w:p w14:paraId="6DA124DC" w14:textId="77777777" w:rsidR="008D372C" w:rsidRPr="0024030A" w:rsidRDefault="008D372C" w:rsidP="00801D05"/>
                        <w:p w14:paraId="5A0FFE09" w14:textId="77777777" w:rsidR="008D372C" w:rsidRDefault="008D372C" w:rsidP="00801D05"/>
                        <w:p w14:paraId="329191B0" w14:textId="77777777" w:rsidR="008D372C" w:rsidRPr="0024030A" w:rsidRDefault="008D372C" w:rsidP="00801D05"/>
                        <w:p w14:paraId="158ECE6E" w14:textId="77777777" w:rsidR="008D372C" w:rsidRDefault="008D372C" w:rsidP="00801D05"/>
                        <w:p w14:paraId="2291FBFF" w14:textId="77777777" w:rsidR="008D372C" w:rsidRPr="0024030A" w:rsidRDefault="008D372C" w:rsidP="00801D05"/>
                        <w:p w14:paraId="557D3BA7" w14:textId="77777777" w:rsidR="008D372C" w:rsidRDefault="008D372C" w:rsidP="00801D05"/>
                        <w:p w14:paraId="40666397" w14:textId="77777777" w:rsidR="008D372C" w:rsidRPr="0024030A" w:rsidRDefault="008D372C" w:rsidP="00801D05"/>
                        <w:p w14:paraId="33075D3D" w14:textId="77777777" w:rsidR="008D372C" w:rsidRDefault="008D372C" w:rsidP="00801D05"/>
                        <w:p w14:paraId="3C90CEA4" w14:textId="77777777" w:rsidR="008D372C" w:rsidRPr="0024030A" w:rsidRDefault="008D372C" w:rsidP="00801D05"/>
                        <w:p w14:paraId="1A544F7C" w14:textId="77777777" w:rsidR="008D372C" w:rsidRDefault="008D372C" w:rsidP="00801D05"/>
                        <w:p w14:paraId="2F79FCB9" w14:textId="77777777" w:rsidR="008D372C" w:rsidRPr="0024030A" w:rsidRDefault="008D372C" w:rsidP="00801D05"/>
                        <w:p w14:paraId="75E11348" w14:textId="77777777" w:rsidR="008D372C" w:rsidRDefault="008D372C" w:rsidP="00801D05"/>
                        <w:p w14:paraId="56AD9556" w14:textId="77777777" w:rsidR="008D372C" w:rsidRPr="0024030A" w:rsidRDefault="008D372C" w:rsidP="00801D05"/>
                        <w:p w14:paraId="5C46D889" w14:textId="77777777" w:rsidR="008D372C" w:rsidRDefault="008D372C" w:rsidP="00801D05"/>
                        <w:p w14:paraId="24EDE6DF" w14:textId="77777777" w:rsidR="008D372C" w:rsidRPr="0024030A" w:rsidRDefault="008D372C" w:rsidP="00801D05"/>
                        <w:p w14:paraId="55BED074" w14:textId="77777777" w:rsidR="008D372C" w:rsidRDefault="008D372C" w:rsidP="00801D05"/>
                        <w:p w14:paraId="144FCB02" w14:textId="77777777" w:rsidR="008D372C" w:rsidRPr="0024030A" w:rsidRDefault="008D372C" w:rsidP="00801D05"/>
                        <w:p w14:paraId="542BCF89" w14:textId="77777777" w:rsidR="008D372C" w:rsidRDefault="008D372C" w:rsidP="00801D05"/>
                        <w:p w14:paraId="2FC5A35F" w14:textId="77777777" w:rsidR="008D372C" w:rsidRPr="0024030A" w:rsidRDefault="008D372C" w:rsidP="00801D05"/>
                        <w:p w14:paraId="4C193CDE" w14:textId="77777777" w:rsidR="008D372C" w:rsidRDefault="008D372C" w:rsidP="00801D05"/>
                        <w:p w14:paraId="7F40E3D1" w14:textId="77777777" w:rsidR="008D372C" w:rsidRPr="0024030A" w:rsidRDefault="008D372C" w:rsidP="00801D05"/>
                        <w:p w14:paraId="7770BA97" w14:textId="77777777" w:rsidR="008D372C" w:rsidRDefault="008D372C" w:rsidP="00801D05"/>
                        <w:p w14:paraId="3AB321D3" w14:textId="77777777" w:rsidR="008D372C" w:rsidRPr="0024030A" w:rsidRDefault="008D372C" w:rsidP="00801D05"/>
                        <w:p w14:paraId="052575F2" w14:textId="77777777" w:rsidR="008D372C" w:rsidRDefault="008D372C" w:rsidP="00801D05"/>
                        <w:p w14:paraId="092A73AC" w14:textId="77777777" w:rsidR="008D372C" w:rsidRPr="0024030A" w:rsidRDefault="008D372C" w:rsidP="00801D05"/>
                        <w:p w14:paraId="3CA44E26" w14:textId="77777777" w:rsidR="008D372C" w:rsidRDefault="008D372C" w:rsidP="00801D05"/>
                        <w:p w14:paraId="0656D848" w14:textId="77777777" w:rsidR="008D372C" w:rsidRPr="0024030A" w:rsidRDefault="008D372C" w:rsidP="00801D05"/>
                        <w:p w14:paraId="4CB3F8C7" w14:textId="77777777" w:rsidR="008D372C" w:rsidRDefault="008D372C" w:rsidP="00801D05"/>
                        <w:p w14:paraId="2F5BD418" w14:textId="77777777" w:rsidR="008D372C" w:rsidRPr="0024030A" w:rsidRDefault="008D372C" w:rsidP="00801D05"/>
                        <w:p w14:paraId="70E46279" w14:textId="77777777" w:rsidR="008D372C" w:rsidRDefault="008D372C" w:rsidP="00801D05"/>
                        <w:p w14:paraId="04A2C049" w14:textId="77777777" w:rsidR="008D372C" w:rsidRPr="0024030A" w:rsidRDefault="008D372C" w:rsidP="00801D05"/>
                        <w:p w14:paraId="72B75B9A" w14:textId="77777777" w:rsidR="008D372C" w:rsidRDefault="008D372C" w:rsidP="00801D05"/>
                        <w:p w14:paraId="7F420DCA" w14:textId="77777777" w:rsidR="008D372C" w:rsidRPr="0024030A" w:rsidRDefault="008D372C" w:rsidP="00801D05"/>
                        <w:p w14:paraId="2417FF7C" w14:textId="77777777" w:rsidR="008D372C" w:rsidRDefault="008D372C" w:rsidP="00801D05"/>
                        <w:p w14:paraId="47B110B0" w14:textId="77777777" w:rsidR="008D372C" w:rsidRPr="0024030A" w:rsidRDefault="008D372C" w:rsidP="00801D05"/>
                        <w:p w14:paraId="6EDA0534" w14:textId="77777777" w:rsidR="008D372C" w:rsidRDefault="008D372C" w:rsidP="00801D05"/>
                        <w:p w14:paraId="3D0690DB" w14:textId="77777777" w:rsidR="008D372C" w:rsidRPr="0024030A" w:rsidRDefault="008D372C" w:rsidP="00801D05"/>
                        <w:p w14:paraId="3FEFE9DD" w14:textId="77777777" w:rsidR="008D372C" w:rsidRDefault="008D372C" w:rsidP="00801D05"/>
                        <w:p w14:paraId="71EBA7FC" w14:textId="77777777" w:rsidR="008D372C" w:rsidRPr="0024030A" w:rsidRDefault="008D372C" w:rsidP="00801D05"/>
                        <w:p w14:paraId="7898738B" w14:textId="77777777" w:rsidR="008D372C" w:rsidRDefault="008D372C" w:rsidP="00801D05"/>
                        <w:p w14:paraId="0B958539" w14:textId="77777777" w:rsidR="008D372C" w:rsidRPr="0024030A" w:rsidRDefault="008D372C" w:rsidP="00801D05"/>
                        <w:p w14:paraId="02249A93" w14:textId="77777777" w:rsidR="008D372C" w:rsidRDefault="008D372C" w:rsidP="00801D05"/>
                        <w:p w14:paraId="514ABC16" w14:textId="77777777" w:rsidR="008D372C" w:rsidRPr="0024030A" w:rsidRDefault="008D372C" w:rsidP="00801D05"/>
                        <w:p w14:paraId="3B1E8B29" w14:textId="77777777" w:rsidR="008D372C" w:rsidRDefault="008D372C" w:rsidP="00801D05"/>
                        <w:p w14:paraId="1DCD7558" w14:textId="77777777" w:rsidR="008D372C" w:rsidRPr="0024030A" w:rsidRDefault="008D372C" w:rsidP="00801D05"/>
                        <w:p w14:paraId="6E1B7573" w14:textId="77777777" w:rsidR="008D372C" w:rsidRDefault="008D372C" w:rsidP="00801D05"/>
                        <w:p w14:paraId="2E75BDBB" w14:textId="77777777" w:rsidR="008D372C" w:rsidRPr="0024030A" w:rsidRDefault="008D372C" w:rsidP="00801D05"/>
                        <w:p w14:paraId="75FC79A2" w14:textId="77777777" w:rsidR="008D372C" w:rsidRDefault="008D372C" w:rsidP="00801D05"/>
                        <w:p w14:paraId="71D33FB9" w14:textId="77777777" w:rsidR="008D372C" w:rsidRPr="0024030A" w:rsidRDefault="008D372C" w:rsidP="00801D05"/>
                        <w:p w14:paraId="5040906C" w14:textId="77777777" w:rsidR="008D372C" w:rsidRDefault="008D372C" w:rsidP="00801D05"/>
                        <w:p w14:paraId="57F14E95" w14:textId="77777777" w:rsidR="008D372C" w:rsidRPr="0024030A" w:rsidRDefault="008D372C" w:rsidP="00801D05"/>
                        <w:p w14:paraId="5F6091AE" w14:textId="77777777" w:rsidR="008D372C" w:rsidRDefault="008D372C" w:rsidP="00801D05"/>
                        <w:p w14:paraId="16C19B1A" w14:textId="77777777" w:rsidR="008D372C" w:rsidRPr="0024030A" w:rsidRDefault="008D372C" w:rsidP="00801D05"/>
                        <w:p w14:paraId="1C67F496" w14:textId="77777777" w:rsidR="008D372C" w:rsidRDefault="008D372C" w:rsidP="00801D05"/>
                        <w:p w14:paraId="5B1EE48C" w14:textId="77777777" w:rsidR="008D372C" w:rsidRPr="0024030A" w:rsidRDefault="008D372C" w:rsidP="00801D05"/>
                        <w:p w14:paraId="4B32C8B1" w14:textId="77777777" w:rsidR="008D372C" w:rsidRDefault="008D372C" w:rsidP="00801D05"/>
                        <w:p w14:paraId="764A1579" w14:textId="77777777" w:rsidR="008D372C" w:rsidRPr="0024030A" w:rsidRDefault="008D372C" w:rsidP="00801D05"/>
                        <w:p w14:paraId="1326C7BC" w14:textId="77777777" w:rsidR="008D372C" w:rsidRDefault="008D372C" w:rsidP="00801D05"/>
                        <w:p w14:paraId="51C925AD" w14:textId="77777777" w:rsidR="008D372C" w:rsidRPr="0024030A" w:rsidRDefault="008D372C" w:rsidP="00801D05"/>
                        <w:p w14:paraId="2CB74866" w14:textId="77777777" w:rsidR="008D372C" w:rsidRDefault="008D372C" w:rsidP="00801D05"/>
                        <w:p w14:paraId="0E612FC6" w14:textId="77777777" w:rsidR="008D372C" w:rsidRPr="0024030A" w:rsidRDefault="008D372C" w:rsidP="00801D05"/>
                        <w:p w14:paraId="417273AE" w14:textId="77777777" w:rsidR="008D372C" w:rsidRDefault="008D372C" w:rsidP="00801D05"/>
                        <w:p w14:paraId="5ECCAF41" w14:textId="77777777" w:rsidR="008D372C" w:rsidRPr="0024030A" w:rsidRDefault="008D372C" w:rsidP="00801D05"/>
                        <w:p w14:paraId="6D6C30AB" w14:textId="77777777" w:rsidR="008D372C" w:rsidRDefault="008D372C" w:rsidP="00801D05"/>
                        <w:p w14:paraId="6A940B13" w14:textId="77777777" w:rsidR="008D372C" w:rsidRPr="0024030A" w:rsidRDefault="008D372C" w:rsidP="00801D05"/>
                        <w:p w14:paraId="4C79DAF4" w14:textId="77777777" w:rsidR="008D372C" w:rsidRDefault="008D372C" w:rsidP="00801D05"/>
                        <w:p w14:paraId="79D19090" w14:textId="77777777" w:rsidR="008D372C" w:rsidRPr="0024030A" w:rsidRDefault="008D372C" w:rsidP="00801D05"/>
                        <w:p w14:paraId="77A3E0EA" w14:textId="77777777" w:rsidR="008D372C" w:rsidRDefault="008D372C" w:rsidP="00801D05"/>
                        <w:p w14:paraId="64F873E8" w14:textId="77777777" w:rsidR="008D372C" w:rsidRPr="0024030A" w:rsidRDefault="008D372C" w:rsidP="00801D05"/>
                        <w:p w14:paraId="2A8371B6" w14:textId="77777777" w:rsidR="008D372C" w:rsidRDefault="008D372C" w:rsidP="00801D05"/>
                        <w:p w14:paraId="0FAE1236" w14:textId="77777777" w:rsidR="008D372C" w:rsidRPr="0024030A" w:rsidRDefault="008D372C" w:rsidP="00801D05"/>
                        <w:p w14:paraId="23FD52D9" w14:textId="77777777" w:rsidR="008D372C" w:rsidRDefault="008D372C" w:rsidP="00801D05"/>
                        <w:p w14:paraId="48600F45" w14:textId="77777777" w:rsidR="008D372C" w:rsidRPr="0024030A" w:rsidRDefault="008D372C" w:rsidP="00801D05"/>
                        <w:p w14:paraId="2836AC00" w14:textId="77777777" w:rsidR="008D372C" w:rsidRDefault="008D372C" w:rsidP="00801D05"/>
                        <w:p w14:paraId="54713EFC" w14:textId="77777777" w:rsidR="008D372C" w:rsidRPr="0024030A" w:rsidRDefault="008D372C" w:rsidP="00801D05"/>
                        <w:p w14:paraId="178A3239" w14:textId="77777777" w:rsidR="008D372C" w:rsidRDefault="008D372C" w:rsidP="00801D05"/>
                        <w:p w14:paraId="2BB58508" w14:textId="77777777" w:rsidR="008D372C" w:rsidRPr="0024030A" w:rsidRDefault="008D372C" w:rsidP="00801D05"/>
                        <w:p w14:paraId="6DBD52F4" w14:textId="77777777" w:rsidR="008D372C" w:rsidRDefault="008D372C" w:rsidP="00801D05"/>
                        <w:p w14:paraId="13244CAF" w14:textId="77777777" w:rsidR="008D372C" w:rsidRPr="0024030A" w:rsidRDefault="008D372C" w:rsidP="00801D05"/>
                        <w:p w14:paraId="729E9ABB" w14:textId="77777777" w:rsidR="008D372C" w:rsidRDefault="008D372C" w:rsidP="00801D05"/>
                        <w:p w14:paraId="49A2EAE0" w14:textId="77777777" w:rsidR="008D372C" w:rsidRPr="0024030A" w:rsidRDefault="008D372C" w:rsidP="00801D05"/>
                        <w:p w14:paraId="0A195F6E" w14:textId="77777777" w:rsidR="008D372C" w:rsidRDefault="008D372C" w:rsidP="00801D05"/>
                        <w:p w14:paraId="0A6EC074" w14:textId="77777777" w:rsidR="008D372C" w:rsidRPr="0024030A" w:rsidRDefault="008D372C" w:rsidP="00801D05"/>
                        <w:p w14:paraId="55D9CC2D" w14:textId="77777777" w:rsidR="008D372C" w:rsidRDefault="008D372C" w:rsidP="00801D05"/>
                        <w:p w14:paraId="1F7AB05E" w14:textId="77777777" w:rsidR="008D372C" w:rsidRPr="0024030A" w:rsidRDefault="008D372C" w:rsidP="00801D05"/>
                        <w:p w14:paraId="40CCCDB5" w14:textId="77777777" w:rsidR="008D372C" w:rsidRDefault="008D372C" w:rsidP="00801D05"/>
                        <w:p w14:paraId="0BFC5E24" w14:textId="77777777" w:rsidR="008D372C" w:rsidRPr="0024030A" w:rsidRDefault="008D372C" w:rsidP="00801D05"/>
                        <w:p w14:paraId="6BB44632" w14:textId="77777777" w:rsidR="008D372C" w:rsidRDefault="008D372C" w:rsidP="00801D05"/>
                        <w:p w14:paraId="7DF5D210" w14:textId="77777777" w:rsidR="008D372C" w:rsidRPr="0024030A" w:rsidRDefault="008D372C" w:rsidP="00801D05"/>
                        <w:p w14:paraId="5A88B136" w14:textId="77777777" w:rsidR="008D372C" w:rsidRDefault="008D372C" w:rsidP="00801D05"/>
                        <w:p w14:paraId="49035921" w14:textId="77777777" w:rsidR="008D372C" w:rsidRPr="0024030A" w:rsidRDefault="008D372C" w:rsidP="00801D05"/>
                        <w:p w14:paraId="207F3223" w14:textId="77777777" w:rsidR="008D372C" w:rsidRDefault="008D372C" w:rsidP="00801D05"/>
                        <w:p w14:paraId="4AB338D0" w14:textId="77777777" w:rsidR="008D372C" w:rsidRPr="0024030A" w:rsidRDefault="008D372C" w:rsidP="00801D05"/>
                        <w:p w14:paraId="58976412" w14:textId="77777777" w:rsidR="008D372C" w:rsidRDefault="008D372C" w:rsidP="00801D05"/>
                        <w:p w14:paraId="42E6DE94" w14:textId="77777777" w:rsidR="008D372C" w:rsidRPr="0024030A" w:rsidRDefault="008D372C" w:rsidP="00801D05"/>
                        <w:p w14:paraId="2DF5BE04" w14:textId="77777777" w:rsidR="008D372C" w:rsidRDefault="008D372C" w:rsidP="00801D05"/>
                        <w:p w14:paraId="478768A8" w14:textId="77777777" w:rsidR="008D372C" w:rsidRPr="0024030A" w:rsidRDefault="008D372C" w:rsidP="00801D05"/>
                        <w:p w14:paraId="30C6E0A1" w14:textId="77777777" w:rsidR="008D372C" w:rsidRDefault="008D372C" w:rsidP="00801D05"/>
                        <w:p w14:paraId="58A45408" w14:textId="77777777" w:rsidR="008D372C" w:rsidRPr="0024030A" w:rsidRDefault="008D372C" w:rsidP="00801D05"/>
                        <w:p w14:paraId="3338A50D" w14:textId="77777777" w:rsidR="008D372C" w:rsidRDefault="008D372C" w:rsidP="00801D05"/>
                        <w:p w14:paraId="1F20BE03" w14:textId="77777777" w:rsidR="008D372C" w:rsidRPr="0024030A" w:rsidRDefault="008D372C" w:rsidP="00801D05"/>
                        <w:p w14:paraId="46264E35" w14:textId="77777777" w:rsidR="008D372C" w:rsidRDefault="008D372C" w:rsidP="00801D05"/>
                        <w:p w14:paraId="46932E48" w14:textId="77777777" w:rsidR="008D372C" w:rsidRPr="0024030A" w:rsidRDefault="008D372C" w:rsidP="00801D05"/>
                        <w:p w14:paraId="176350A2" w14:textId="77777777" w:rsidR="008D372C" w:rsidRDefault="008D372C" w:rsidP="00801D05"/>
                        <w:p w14:paraId="58190D79" w14:textId="77777777" w:rsidR="008D372C" w:rsidRPr="0024030A" w:rsidRDefault="008D372C" w:rsidP="00801D05"/>
                        <w:p w14:paraId="5426C4C1" w14:textId="77777777" w:rsidR="008D372C" w:rsidRDefault="008D372C" w:rsidP="00801D05"/>
                        <w:p w14:paraId="6E570C3B" w14:textId="77777777" w:rsidR="008D372C" w:rsidRPr="0024030A" w:rsidRDefault="008D372C" w:rsidP="00801D05"/>
                        <w:p w14:paraId="1C7D37C2" w14:textId="77777777" w:rsidR="008D372C" w:rsidRDefault="008D372C" w:rsidP="00801D05"/>
                        <w:p w14:paraId="0AD0DEED" w14:textId="77777777" w:rsidR="008D372C" w:rsidRPr="0024030A" w:rsidRDefault="008D372C" w:rsidP="00801D05"/>
                        <w:p w14:paraId="0A04EE96" w14:textId="77777777" w:rsidR="008D372C" w:rsidRDefault="008D372C" w:rsidP="00801D05"/>
                        <w:p w14:paraId="7A41A4B7" w14:textId="77777777" w:rsidR="008D372C" w:rsidRPr="0024030A" w:rsidRDefault="008D372C" w:rsidP="00801D05"/>
                        <w:p w14:paraId="4358F179" w14:textId="77777777" w:rsidR="008D372C" w:rsidRDefault="008D372C" w:rsidP="00801D05"/>
                        <w:p w14:paraId="46348580" w14:textId="77777777" w:rsidR="008D372C" w:rsidRPr="0024030A" w:rsidRDefault="008D372C" w:rsidP="00801D05"/>
                        <w:p w14:paraId="67F25178" w14:textId="77777777" w:rsidR="008D372C" w:rsidRDefault="008D372C" w:rsidP="00801D05"/>
                        <w:p w14:paraId="562C5DDB" w14:textId="77777777" w:rsidR="008D372C" w:rsidRPr="0024030A" w:rsidRDefault="008D372C" w:rsidP="00801D05"/>
                        <w:p w14:paraId="7F197EA9" w14:textId="77777777" w:rsidR="008D372C" w:rsidRDefault="008D372C" w:rsidP="00801D05"/>
                        <w:p w14:paraId="101D0D03" w14:textId="77777777" w:rsidR="008D372C" w:rsidRPr="0024030A" w:rsidRDefault="008D372C" w:rsidP="00801D05"/>
                        <w:p w14:paraId="4588EA0E" w14:textId="77777777" w:rsidR="008D372C" w:rsidRDefault="008D372C" w:rsidP="00801D05"/>
                        <w:p w14:paraId="3087FD3E" w14:textId="77777777" w:rsidR="008D372C" w:rsidRPr="0024030A" w:rsidRDefault="008D372C" w:rsidP="00801D05"/>
                        <w:p w14:paraId="6C0B0B69" w14:textId="77777777" w:rsidR="008D372C" w:rsidRDefault="008D372C" w:rsidP="00801D05"/>
                        <w:p w14:paraId="7EC1BDD1" w14:textId="77777777" w:rsidR="008D372C" w:rsidRPr="0024030A" w:rsidRDefault="008D372C" w:rsidP="00801D05"/>
                        <w:p w14:paraId="699BF2BC" w14:textId="77777777" w:rsidR="008D372C" w:rsidRDefault="008D372C" w:rsidP="00801D05"/>
                        <w:p w14:paraId="1EBC0139" w14:textId="77777777" w:rsidR="008D372C" w:rsidRPr="0024030A" w:rsidRDefault="008D372C" w:rsidP="00801D05"/>
                        <w:p w14:paraId="2D87A2E7" w14:textId="77777777" w:rsidR="008D372C" w:rsidRDefault="008D372C" w:rsidP="00801D05"/>
                        <w:p w14:paraId="47813E6D" w14:textId="77777777" w:rsidR="008D372C" w:rsidRPr="0024030A" w:rsidRDefault="008D372C" w:rsidP="00801D05"/>
                        <w:p w14:paraId="4444B284" w14:textId="77777777" w:rsidR="008D372C" w:rsidRDefault="008D372C" w:rsidP="00801D05"/>
                        <w:p w14:paraId="1A814068" w14:textId="77777777" w:rsidR="008D372C" w:rsidRPr="0024030A" w:rsidRDefault="008D372C" w:rsidP="00801D05"/>
                        <w:p w14:paraId="6B909013" w14:textId="77777777" w:rsidR="008D372C" w:rsidRDefault="008D372C" w:rsidP="00801D05"/>
                        <w:p w14:paraId="23F40EE2" w14:textId="77777777" w:rsidR="008D372C" w:rsidRPr="0024030A" w:rsidRDefault="008D372C" w:rsidP="00801D05"/>
                        <w:p w14:paraId="64EBAFD1" w14:textId="77777777" w:rsidR="008D372C" w:rsidRDefault="008D372C" w:rsidP="00801D05"/>
                        <w:p w14:paraId="40C4DC36" w14:textId="77777777" w:rsidR="008D372C" w:rsidRPr="0024030A" w:rsidRDefault="008D372C" w:rsidP="00801D05"/>
                        <w:p w14:paraId="5B40E40C" w14:textId="77777777" w:rsidR="008D372C" w:rsidRDefault="008D372C" w:rsidP="00801D05"/>
                        <w:p w14:paraId="637997CB" w14:textId="77777777" w:rsidR="008D372C" w:rsidRPr="0024030A" w:rsidRDefault="008D372C" w:rsidP="00801D05"/>
                        <w:p w14:paraId="4AC1351D" w14:textId="77777777" w:rsidR="008D372C" w:rsidRDefault="008D372C" w:rsidP="00801D05"/>
                        <w:p w14:paraId="711F88BA" w14:textId="77777777" w:rsidR="008D372C" w:rsidRPr="0024030A" w:rsidRDefault="008D372C" w:rsidP="00801D05"/>
                        <w:p w14:paraId="61CD36B0" w14:textId="77777777" w:rsidR="008D372C" w:rsidRDefault="008D372C" w:rsidP="00801D05"/>
                        <w:p w14:paraId="18B7E62A" w14:textId="77777777" w:rsidR="008D372C" w:rsidRPr="0024030A" w:rsidRDefault="008D372C" w:rsidP="00801D05"/>
                        <w:p w14:paraId="6205A622" w14:textId="77777777" w:rsidR="008D372C" w:rsidRDefault="008D372C" w:rsidP="00801D05"/>
                        <w:p w14:paraId="0DC34E21" w14:textId="77777777" w:rsidR="008D372C" w:rsidRPr="0024030A" w:rsidRDefault="008D372C" w:rsidP="00801D05"/>
                        <w:p w14:paraId="1899116C" w14:textId="77777777" w:rsidR="008D372C" w:rsidRDefault="008D372C" w:rsidP="00801D05"/>
                        <w:p w14:paraId="433E1003" w14:textId="77777777" w:rsidR="008D372C" w:rsidRPr="0024030A" w:rsidRDefault="008D372C" w:rsidP="00801D05"/>
                        <w:p w14:paraId="3EF90A46" w14:textId="77777777" w:rsidR="008D372C" w:rsidRDefault="008D372C" w:rsidP="00801D05"/>
                        <w:p w14:paraId="730BE855" w14:textId="77777777" w:rsidR="008D372C" w:rsidRPr="0024030A" w:rsidRDefault="008D372C" w:rsidP="00801D05"/>
                        <w:p w14:paraId="2ADCFAF8" w14:textId="77777777" w:rsidR="008D372C" w:rsidRDefault="008D372C" w:rsidP="00801D05"/>
                        <w:p w14:paraId="7A94B9C2" w14:textId="77777777" w:rsidR="008D372C" w:rsidRPr="0024030A" w:rsidRDefault="008D372C" w:rsidP="00801D05"/>
                        <w:p w14:paraId="36A73420" w14:textId="77777777" w:rsidR="008D372C" w:rsidRDefault="008D372C" w:rsidP="00801D05"/>
                        <w:p w14:paraId="478771C9" w14:textId="77777777" w:rsidR="008D372C" w:rsidRPr="0024030A" w:rsidRDefault="008D372C" w:rsidP="00801D05"/>
                        <w:p w14:paraId="322514C5" w14:textId="77777777" w:rsidR="008D372C" w:rsidRDefault="008D372C" w:rsidP="00801D05"/>
                        <w:p w14:paraId="539AA0DB" w14:textId="77777777" w:rsidR="008D372C" w:rsidRPr="0024030A" w:rsidRDefault="008D372C" w:rsidP="00801D05"/>
                        <w:p w14:paraId="6E19E2D9" w14:textId="77777777" w:rsidR="008D372C" w:rsidRDefault="008D372C" w:rsidP="00801D05"/>
                        <w:p w14:paraId="7220913F" w14:textId="77777777" w:rsidR="008D372C" w:rsidRPr="0024030A" w:rsidRDefault="008D372C" w:rsidP="00801D05"/>
                        <w:p w14:paraId="667105CF" w14:textId="77777777" w:rsidR="008D372C" w:rsidRDefault="008D372C" w:rsidP="00801D05"/>
                        <w:p w14:paraId="18F8D402" w14:textId="77777777" w:rsidR="008D372C" w:rsidRPr="0024030A" w:rsidRDefault="008D372C" w:rsidP="00801D05"/>
                        <w:p w14:paraId="1CEA033B" w14:textId="77777777" w:rsidR="008D372C" w:rsidRDefault="008D372C" w:rsidP="00801D05"/>
                        <w:p w14:paraId="588AB23E" w14:textId="77777777" w:rsidR="008D372C" w:rsidRPr="0024030A" w:rsidRDefault="008D372C" w:rsidP="00801D05"/>
                        <w:p w14:paraId="5BE4DD1F" w14:textId="77777777" w:rsidR="008D372C" w:rsidRDefault="008D372C" w:rsidP="00801D05"/>
                        <w:p w14:paraId="7603DDFA" w14:textId="77777777" w:rsidR="008D372C" w:rsidRPr="0024030A" w:rsidRDefault="008D372C" w:rsidP="00801D05"/>
                        <w:p w14:paraId="0D67B95C" w14:textId="77777777" w:rsidR="008D372C" w:rsidRDefault="008D372C" w:rsidP="00801D05"/>
                        <w:p w14:paraId="5F3EA383" w14:textId="77777777" w:rsidR="008D372C" w:rsidRPr="0024030A" w:rsidRDefault="008D372C" w:rsidP="00801D05"/>
                        <w:p w14:paraId="0113AF10" w14:textId="77777777" w:rsidR="008D372C" w:rsidRDefault="008D372C" w:rsidP="00801D05"/>
                        <w:p w14:paraId="6B2F9D73" w14:textId="77777777" w:rsidR="008D372C" w:rsidRPr="0024030A" w:rsidRDefault="008D372C" w:rsidP="00801D05"/>
                        <w:p w14:paraId="1CB83E2A" w14:textId="77777777" w:rsidR="008D372C" w:rsidRDefault="008D372C" w:rsidP="00801D05"/>
                        <w:p w14:paraId="63359A29" w14:textId="77777777" w:rsidR="008D372C" w:rsidRPr="0024030A" w:rsidRDefault="008D372C" w:rsidP="00801D05"/>
                        <w:p w14:paraId="1A680CFC" w14:textId="77777777" w:rsidR="008D372C" w:rsidRDefault="008D372C" w:rsidP="00801D05"/>
                        <w:p w14:paraId="24C6DD37" w14:textId="77777777" w:rsidR="008D372C" w:rsidRPr="0024030A" w:rsidRDefault="008D372C" w:rsidP="00801D05"/>
                        <w:p w14:paraId="7C214D43" w14:textId="77777777" w:rsidR="008D372C" w:rsidRDefault="008D372C" w:rsidP="00801D05"/>
                        <w:p w14:paraId="249DEBB8" w14:textId="77777777" w:rsidR="008D372C" w:rsidRPr="0024030A" w:rsidRDefault="008D372C" w:rsidP="00801D05"/>
                        <w:p w14:paraId="5968A65E" w14:textId="77777777" w:rsidR="008D372C" w:rsidRDefault="008D372C" w:rsidP="00801D05"/>
                        <w:p w14:paraId="1EC34AA7" w14:textId="77777777" w:rsidR="008D372C" w:rsidRPr="0024030A" w:rsidRDefault="008D372C" w:rsidP="00801D05"/>
                        <w:p w14:paraId="4513AEBA" w14:textId="77777777" w:rsidR="008D372C" w:rsidRDefault="008D372C" w:rsidP="00801D05"/>
                        <w:p w14:paraId="1F22E90B" w14:textId="77777777" w:rsidR="008D372C" w:rsidRPr="0024030A" w:rsidRDefault="008D372C" w:rsidP="00801D05"/>
                        <w:p w14:paraId="19530BD0" w14:textId="77777777" w:rsidR="008D372C" w:rsidRDefault="008D372C" w:rsidP="00801D05"/>
                        <w:p w14:paraId="21F8E29C" w14:textId="77777777" w:rsidR="008D372C" w:rsidRPr="0024030A" w:rsidRDefault="008D372C" w:rsidP="00801D05"/>
                        <w:p w14:paraId="641A4F6A" w14:textId="77777777" w:rsidR="008D372C" w:rsidRDefault="008D372C" w:rsidP="00801D05"/>
                        <w:p w14:paraId="6065800E" w14:textId="77777777" w:rsidR="008D372C" w:rsidRPr="0024030A" w:rsidRDefault="008D372C" w:rsidP="00801D05"/>
                        <w:p w14:paraId="30EE7E2A" w14:textId="77777777" w:rsidR="008D372C" w:rsidRDefault="008D372C" w:rsidP="00801D05"/>
                        <w:p w14:paraId="486AEC5F" w14:textId="77777777" w:rsidR="008D372C" w:rsidRPr="0024030A" w:rsidRDefault="008D372C" w:rsidP="00801D05"/>
                        <w:p w14:paraId="48FACD8E" w14:textId="77777777" w:rsidR="008D372C" w:rsidRDefault="008D372C" w:rsidP="00801D05"/>
                        <w:p w14:paraId="58ACA0A5" w14:textId="77777777" w:rsidR="008D372C" w:rsidRPr="0024030A" w:rsidRDefault="008D372C" w:rsidP="00801D05"/>
                        <w:p w14:paraId="719BAE88" w14:textId="77777777" w:rsidR="008D372C" w:rsidRDefault="008D372C" w:rsidP="00801D05"/>
                        <w:p w14:paraId="7C839A61" w14:textId="77777777" w:rsidR="008D372C" w:rsidRPr="0024030A" w:rsidRDefault="008D372C" w:rsidP="00801D05"/>
                        <w:p w14:paraId="5FC6688F" w14:textId="77777777" w:rsidR="008D372C" w:rsidRDefault="008D372C" w:rsidP="00801D05"/>
                        <w:p w14:paraId="59A61063" w14:textId="77777777" w:rsidR="008D372C" w:rsidRPr="0024030A" w:rsidRDefault="008D372C" w:rsidP="00801D05"/>
                        <w:p w14:paraId="52CF8905" w14:textId="77777777" w:rsidR="008D372C" w:rsidRDefault="008D372C" w:rsidP="00801D05"/>
                        <w:p w14:paraId="7EC86399" w14:textId="77777777" w:rsidR="008D372C" w:rsidRPr="0024030A" w:rsidRDefault="008D372C" w:rsidP="00801D05"/>
                        <w:p w14:paraId="68A1DC2A" w14:textId="77777777" w:rsidR="008D372C" w:rsidRDefault="008D372C" w:rsidP="00801D05"/>
                        <w:p w14:paraId="24883391" w14:textId="77777777" w:rsidR="008D372C" w:rsidRPr="0024030A" w:rsidRDefault="008D372C" w:rsidP="00801D05"/>
                        <w:p w14:paraId="182F0244" w14:textId="77777777" w:rsidR="008D372C" w:rsidRDefault="008D372C" w:rsidP="00801D05"/>
                        <w:p w14:paraId="5E76B435" w14:textId="77777777" w:rsidR="008D372C" w:rsidRPr="0024030A" w:rsidRDefault="008D372C" w:rsidP="00801D05"/>
                        <w:p w14:paraId="0AEC365D" w14:textId="77777777" w:rsidR="008D372C" w:rsidRDefault="008D372C" w:rsidP="00801D05"/>
                        <w:p w14:paraId="22EE50D9" w14:textId="77777777" w:rsidR="008D372C" w:rsidRPr="0024030A" w:rsidRDefault="008D372C" w:rsidP="00801D05"/>
                        <w:p w14:paraId="2BA05E1D" w14:textId="77777777" w:rsidR="008D372C" w:rsidRDefault="008D372C" w:rsidP="00801D05"/>
                        <w:p w14:paraId="42474ABD" w14:textId="77777777" w:rsidR="008D372C" w:rsidRPr="0024030A" w:rsidRDefault="008D372C" w:rsidP="00801D05"/>
                        <w:p w14:paraId="440B0416" w14:textId="77777777" w:rsidR="008D372C" w:rsidRDefault="008D372C" w:rsidP="00801D05"/>
                        <w:p w14:paraId="75A88825" w14:textId="77777777" w:rsidR="008D372C" w:rsidRPr="0024030A" w:rsidRDefault="008D372C" w:rsidP="00801D05"/>
                        <w:p w14:paraId="5D7BF092" w14:textId="77777777" w:rsidR="008D372C" w:rsidRDefault="008D372C" w:rsidP="00801D05"/>
                        <w:p w14:paraId="76C8F810" w14:textId="77777777" w:rsidR="008D372C" w:rsidRPr="0024030A" w:rsidRDefault="008D372C" w:rsidP="00801D05"/>
                        <w:p w14:paraId="16E174A7" w14:textId="77777777" w:rsidR="008D372C" w:rsidRDefault="008D372C" w:rsidP="00801D05"/>
                        <w:p w14:paraId="6244E170" w14:textId="77777777" w:rsidR="008D372C" w:rsidRPr="0024030A" w:rsidRDefault="008D372C" w:rsidP="00801D05"/>
                        <w:p w14:paraId="07897D6D" w14:textId="77777777" w:rsidR="008D372C" w:rsidRDefault="008D372C" w:rsidP="00801D05"/>
                        <w:p w14:paraId="409D7C1D" w14:textId="77777777" w:rsidR="008D372C" w:rsidRPr="0024030A" w:rsidRDefault="008D372C" w:rsidP="00801D05"/>
                        <w:p w14:paraId="74AF433E" w14:textId="77777777" w:rsidR="008D372C" w:rsidRDefault="008D372C" w:rsidP="00801D05"/>
                        <w:p w14:paraId="02B39225" w14:textId="77777777" w:rsidR="008D372C" w:rsidRPr="0024030A" w:rsidRDefault="008D372C" w:rsidP="00801D05"/>
                        <w:p w14:paraId="3DFA4938" w14:textId="77777777" w:rsidR="008D372C" w:rsidRDefault="008D372C" w:rsidP="00801D05"/>
                        <w:p w14:paraId="45D7B087" w14:textId="77777777" w:rsidR="008D372C" w:rsidRPr="0024030A" w:rsidRDefault="008D372C" w:rsidP="00801D05"/>
                        <w:p w14:paraId="7E9C0AF3" w14:textId="77777777" w:rsidR="008D372C" w:rsidRDefault="008D372C" w:rsidP="00801D05"/>
                        <w:p w14:paraId="435CF94C" w14:textId="77777777" w:rsidR="008D372C" w:rsidRPr="0024030A" w:rsidRDefault="008D372C" w:rsidP="00801D05"/>
                        <w:p w14:paraId="60D4BD89" w14:textId="77777777" w:rsidR="008D372C" w:rsidRDefault="008D372C" w:rsidP="00801D05"/>
                        <w:p w14:paraId="5C78244F" w14:textId="77777777" w:rsidR="008D372C" w:rsidRPr="0024030A" w:rsidRDefault="008D372C" w:rsidP="00801D05"/>
                        <w:p w14:paraId="0815C7FD" w14:textId="77777777" w:rsidR="008D372C" w:rsidRDefault="008D372C" w:rsidP="00801D05"/>
                        <w:p w14:paraId="46A5EDDB" w14:textId="77777777" w:rsidR="008D372C" w:rsidRPr="0024030A" w:rsidRDefault="008D372C" w:rsidP="00801D05"/>
                        <w:p w14:paraId="66A2C632" w14:textId="77777777" w:rsidR="008D372C" w:rsidRDefault="008D372C" w:rsidP="00801D05"/>
                        <w:p w14:paraId="0D9A4BA0" w14:textId="77777777" w:rsidR="008D372C" w:rsidRPr="0024030A" w:rsidRDefault="008D372C" w:rsidP="00801D05"/>
                        <w:p w14:paraId="7353FC55" w14:textId="77777777" w:rsidR="008D372C" w:rsidRDefault="008D372C" w:rsidP="00801D05"/>
                        <w:p w14:paraId="78044675" w14:textId="77777777" w:rsidR="008D372C" w:rsidRPr="0024030A" w:rsidRDefault="008D372C" w:rsidP="00801D05"/>
                        <w:p w14:paraId="570FE0D3" w14:textId="77777777" w:rsidR="008D372C" w:rsidRDefault="008D372C" w:rsidP="00801D05"/>
                        <w:p w14:paraId="1730F544" w14:textId="77777777" w:rsidR="008D372C" w:rsidRPr="0024030A" w:rsidRDefault="008D372C" w:rsidP="00801D05"/>
                        <w:p w14:paraId="4C3DF9C9" w14:textId="77777777" w:rsidR="008D372C" w:rsidRDefault="008D372C" w:rsidP="00801D05"/>
                        <w:p w14:paraId="00A463D3" w14:textId="77777777" w:rsidR="008D372C" w:rsidRPr="0024030A" w:rsidRDefault="008D372C" w:rsidP="00801D05"/>
                        <w:p w14:paraId="3D9633ED" w14:textId="77777777" w:rsidR="008D372C" w:rsidRDefault="008D372C" w:rsidP="00801D05"/>
                        <w:p w14:paraId="4652CD43" w14:textId="77777777" w:rsidR="008D372C" w:rsidRPr="0024030A" w:rsidRDefault="008D372C" w:rsidP="00801D05"/>
                        <w:p w14:paraId="71995130" w14:textId="77777777" w:rsidR="008D372C" w:rsidRDefault="008D372C" w:rsidP="00801D05"/>
                        <w:p w14:paraId="21CC9414" w14:textId="77777777" w:rsidR="008D372C" w:rsidRPr="0024030A" w:rsidRDefault="008D372C" w:rsidP="00801D05"/>
                        <w:p w14:paraId="40597DA3" w14:textId="77777777" w:rsidR="008D372C" w:rsidRDefault="008D372C" w:rsidP="00801D05"/>
                        <w:p w14:paraId="44359CCC" w14:textId="77777777" w:rsidR="008D372C" w:rsidRPr="0024030A" w:rsidRDefault="008D372C" w:rsidP="00801D05"/>
                        <w:p w14:paraId="57CD1BFE" w14:textId="77777777" w:rsidR="008D372C" w:rsidRDefault="008D372C" w:rsidP="00801D05"/>
                        <w:p w14:paraId="72B7CFF6" w14:textId="77777777" w:rsidR="008D372C" w:rsidRPr="0024030A" w:rsidRDefault="008D372C" w:rsidP="00801D05"/>
                        <w:p w14:paraId="10B217C4" w14:textId="77777777" w:rsidR="008D372C" w:rsidRDefault="008D372C" w:rsidP="00801D05"/>
                        <w:p w14:paraId="1B467660" w14:textId="77777777" w:rsidR="008D372C" w:rsidRPr="0024030A" w:rsidRDefault="008D372C" w:rsidP="00801D05"/>
                        <w:p w14:paraId="7937EEE1" w14:textId="77777777" w:rsidR="008D372C" w:rsidRDefault="008D372C" w:rsidP="00801D05"/>
                        <w:p w14:paraId="71D41BCE" w14:textId="77777777" w:rsidR="008D372C" w:rsidRPr="0024030A" w:rsidRDefault="008D372C" w:rsidP="00801D05"/>
                        <w:p w14:paraId="713BA797" w14:textId="77777777" w:rsidR="008D372C" w:rsidRDefault="008D372C" w:rsidP="00801D05"/>
                        <w:p w14:paraId="18995281" w14:textId="77777777" w:rsidR="008D372C" w:rsidRPr="0024030A" w:rsidRDefault="008D372C" w:rsidP="00801D05"/>
                        <w:p w14:paraId="4CFEE213" w14:textId="77777777" w:rsidR="008D372C" w:rsidRDefault="008D372C" w:rsidP="00801D05"/>
                        <w:p w14:paraId="6933CA1E" w14:textId="77777777" w:rsidR="008D372C" w:rsidRPr="0024030A" w:rsidRDefault="008D372C" w:rsidP="00801D05"/>
                        <w:p w14:paraId="02DDCB3A" w14:textId="77777777" w:rsidR="008D372C" w:rsidRDefault="008D372C" w:rsidP="00801D05"/>
                        <w:p w14:paraId="11CA19E2" w14:textId="77777777" w:rsidR="008D372C" w:rsidRPr="0024030A" w:rsidRDefault="008D372C" w:rsidP="00801D05"/>
                        <w:p w14:paraId="114FB438" w14:textId="77777777" w:rsidR="008D372C" w:rsidRDefault="008D372C" w:rsidP="00801D05"/>
                        <w:p w14:paraId="39C18CE7" w14:textId="77777777" w:rsidR="008D372C" w:rsidRPr="0024030A" w:rsidRDefault="008D372C" w:rsidP="00801D05"/>
                        <w:p w14:paraId="51475B79" w14:textId="77777777" w:rsidR="008D372C" w:rsidRDefault="008D372C" w:rsidP="00801D05"/>
                        <w:p w14:paraId="398D1DD4" w14:textId="77777777" w:rsidR="008D372C" w:rsidRPr="0024030A" w:rsidRDefault="008D372C" w:rsidP="00801D05"/>
                        <w:p w14:paraId="75BE24EE" w14:textId="77777777" w:rsidR="008D372C" w:rsidRDefault="008D372C" w:rsidP="00801D05"/>
                        <w:p w14:paraId="1A9BB347" w14:textId="77777777" w:rsidR="008D372C" w:rsidRPr="0024030A" w:rsidRDefault="008D372C" w:rsidP="00801D05"/>
                        <w:p w14:paraId="62396529" w14:textId="77777777" w:rsidR="008D372C" w:rsidRDefault="008D372C" w:rsidP="00801D05"/>
                        <w:p w14:paraId="4EEAC2D7" w14:textId="77777777" w:rsidR="008D372C" w:rsidRPr="0024030A" w:rsidRDefault="008D372C" w:rsidP="00801D05"/>
                        <w:p w14:paraId="1F418FFE" w14:textId="77777777" w:rsidR="008D372C" w:rsidRDefault="008D372C" w:rsidP="00801D05"/>
                        <w:p w14:paraId="313DCD9B" w14:textId="77777777" w:rsidR="008D372C" w:rsidRPr="0024030A" w:rsidRDefault="008D372C" w:rsidP="00801D05"/>
                        <w:p w14:paraId="2B056DFB" w14:textId="77777777" w:rsidR="008D372C" w:rsidRDefault="008D372C" w:rsidP="00801D05"/>
                        <w:p w14:paraId="0A58F248" w14:textId="77777777" w:rsidR="008D372C" w:rsidRPr="0024030A" w:rsidRDefault="008D372C" w:rsidP="00801D05"/>
                        <w:p w14:paraId="11535B32" w14:textId="77777777" w:rsidR="008D372C" w:rsidRDefault="008D372C" w:rsidP="00801D05"/>
                        <w:p w14:paraId="45DE58FE" w14:textId="77777777" w:rsidR="008D372C" w:rsidRPr="0024030A" w:rsidRDefault="008D372C" w:rsidP="00801D05"/>
                        <w:p w14:paraId="7E08DB37" w14:textId="77777777" w:rsidR="008D372C" w:rsidRDefault="008D372C" w:rsidP="00801D05"/>
                        <w:p w14:paraId="34CED01B" w14:textId="77777777" w:rsidR="008D372C" w:rsidRPr="0024030A" w:rsidRDefault="008D372C" w:rsidP="00801D05"/>
                        <w:p w14:paraId="7D1270D9" w14:textId="77777777" w:rsidR="008D372C" w:rsidRDefault="008D372C" w:rsidP="00801D05"/>
                        <w:p w14:paraId="47803B41" w14:textId="77777777" w:rsidR="008D372C" w:rsidRPr="0024030A" w:rsidRDefault="008D372C" w:rsidP="00801D05"/>
                        <w:p w14:paraId="1D6E015C" w14:textId="77777777" w:rsidR="008D372C" w:rsidRDefault="008D372C" w:rsidP="00801D05"/>
                        <w:p w14:paraId="2036EA9C" w14:textId="77777777" w:rsidR="008D372C" w:rsidRPr="0024030A" w:rsidRDefault="008D372C" w:rsidP="00801D05"/>
                        <w:p w14:paraId="75D32162" w14:textId="77777777" w:rsidR="008D372C" w:rsidRDefault="008D372C" w:rsidP="00801D05"/>
                        <w:p w14:paraId="3FB4AE14" w14:textId="77777777" w:rsidR="008D372C" w:rsidRPr="0024030A" w:rsidRDefault="008D372C" w:rsidP="00801D05"/>
                        <w:p w14:paraId="11870A50" w14:textId="77777777" w:rsidR="008D372C" w:rsidRDefault="008D372C" w:rsidP="00801D05"/>
                        <w:p w14:paraId="04A358C3" w14:textId="77777777" w:rsidR="008D372C" w:rsidRPr="0024030A" w:rsidRDefault="008D372C" w:rsidP="00801D05"/>
                        <w:p w14:paraId="0990DF13" w14:textId="77777777" w:rsidR="008D372C" w:rsidRDefault="008D372C" w:rsidP="00801D05"/>
                        <w:p w14:paraId="15CA9227" w14:textId="77777777" w:rsidR="008D372C" w:rsidRPr="0024030A" w:rsidRDefault="008D372C" w:rsidP="00801D05"/>
                        <w:p w14:paraId="1755A921" w14:textId="77777777" w:rsidR="008D372C" w:rsidRDefault="008D372C" w:rsidP="00801D05"/>
                        <w:p w14:paraId="4C460AFD" w14:textId="77777777" w:rsidR="008D372C" w:rsidRPr="0024030A" w:rsidRDefault="008D372C" w:rsidP="00801D05"/>
                        <w:p w14:paraId="362067FF" w14:textId="77777777" w:rsidR="008D372C" w:rsidRDefault="008D372C" w:rsidP="00801D05"/>
                        <w:p w14:paraId="1442848C" w14:textId="77777777" w:rsidR="008D372C" w:rsidRPr="0024030A" w:rsidRDefault="008D372C" w:rsidP="00801D05"/>
                        <w:p w14:paraId="56E39958" w14:textId="77777777" w:rsidR="008D372C" w:rsidRDefault="008D372C" w:rsidP="00801D05"/>
                        <w:p w14:paraId="747E9E6E" w14:textId="77777777" w:rsidR="008D372C" w:rsidRPr="0024030A" w:rsidRDefault="008D372C" w:rsidP="00801D05"/>
                        <w:p w14:paraId="3890DD85" w14:textId="77777777" w:rsidR="008D372C" w:rsidRDefault="008D372C" w:rsidP="00801D05"/>
                        <w:p w14:paraId="288EFF06" w14:textId="77777777" w:rsidR="008D372C" w:rsidRPr="0024030A" w:rsidRDefault="008D372C" w:rsidP="00801D05"/>
                        <w:p w14:paraId="10DA5C81" w14:textId="77777777" w:rsidR="008D372C" w:rsidRDefault="008D372C" w:rsidP="00801D05"/>
                        <w:p w14:paraId="241B73BE" w14:textId="77777777" w:rsidR="008D372C" w:rsidRPr="0024030A" w:rsidRDefault="008D372C" w:rsidP="00801D05"/>
                        <w:p w14:paraId="4C340050" w14:textId="77777777" w:rsidR="008D372C" w:rsidRDefault="008D372C" w:rsidP="00801D05"/>
                        <w:p w14:paraId="01FCD110" w14:textId="77777777" w:rsidR="008D372C" w:rsidRPr="0024030A" w:rsidRDefault="008D372C" w:rsidP="00801D05"/>
                        <w:p w14:paraId="5AECF7AD" w14:textId="77777777" w:rsidR="008D372C" w:rsidRDefault="008D372C" w:rsidP="00801D05"/>
                        <w:p w14:paraId="4FE68FC6" w14:textId="77777777" w:rsidR="008D372C" w:rsidRPr="0024030A" w:rsidRDefault="008D372C" w:rsidP="00801D05"/>
                        <w:p w14:paraId="5B268D4C" w14:textId="77777777" w:rsidR="008D372C" w:rsidRDefault="008D372C" w:rsidP="00801D05"/>
                        <w:p w14:paraId="71078BCD" w14:textId="77777777" w:rsidR="008D372C" w:rsidRPr="0024030A" w:rsidRDefault="008D372C" w:rsidP="00801D05"/>
                        <w:p w14:paraId="498B2697" w14:textId="77777777" w:rsidR="008D372C" w:rsidRDefault="008D372C" w:rsidP="00801D05"/>
                        <w:p w14:paraId="7A545714" w14:textId="77777777" w:rsidR="008D372C" w:rsidRPr="0024030A" w:rsidRDefault="008D372C" w:rsidP="00801D05"/>
                        <w:p w14:paraId="109D8D82" w14:textId="77777777" w:rsidR="008D372C" w:rsidRDefault="008D372C" w:rsidP="00801D05"/>
                        <w:p w14:paraId="074A75CB" w14:textId="77777777" w:rsidR="008D372C" w:rsidRPr="0024030A" w:rsidRDefault="008D372C" w:rsidP="00801D05"/>
                        <w:p w14:paraId="4E959DC0" w14:textId="77777777" w:rsidR="008D372C" w:rsidRDefault="008D372C" w:rsidP="00801D05"/>
                        <w:p w14:paraId="5CD1A0A5" w14:textId="77777777" w:rsidR="008D372C" w:rsidRPr="0024030A" w:rsidRDefault="008D372C" w:rsidP="00801D05"/>
                        <w:p w14:paraId="710CC83C" w14:textId="77777777" w:rsidR="008D372C" w:rsidRDefault="008D372C" w:rsidP="00801D05"/>
                        <w:p w14:paraId="126A8E06" w14:textId="77777777" w:rsidR="008D372C" w:rsidRPr="0024030A" w:rsidRDefault="008D372C" w:rsidP="00801D05"/>
                        <w:p w14:paraId="1CD74922" w14:textId="77777777" w:rsidR="008D372C" w:rsidRDefault="008D372C" w:rsidP="00801D05"/>
                        <w:p w14:paraId="0A1D65BC" w14:textId="77777777" w:rsidR="008D372C" w:rsidRPr="0024030A" w:rsidRDefault="008D372C" w:rsidP="00801D05"/>
                        <w:p w14:paraId="24D4A29C" w14:textId="77777777" w:rsidR="008D372C" w:rsidRDefault="008D372C" w:rsidP="00801D05"/>
                        <w:p w14:paraId="0C6EEED3" w14:textId="77777777" w:rsidR="008D372C" w:rsidRPr="0024030A" w:rsidRDefault="008D372C" w:rsidP="00801D05"/>
                        <w:p w14:paraId="16CCD851" w14:textId="77777777" w:rsidR="008D372C" w:rsidRDefault="008D372C" w:rsidP="00801D05"/>
                        <w:p w14:paraId="4B934FBA" w14:textId="77777777" w:rsidR="008D372C" w:rsidRPr="0024030A" w:rsidRDefault="008D372C" w:rsidP="00801D05"/>
                        <w:p w14:paraId="6D66642A" w14:textId="77777777" w:rsidR="008D372C" w:rsidRDefault="008D372C" w:rsidP="00801D05"/>
                        <w:p w14:paraId="0C1D980C" w14:textId="77777777" w:rsidR="008D372C" w:rsidRPr="0024030A" w:rsidRDefault="008D372C" w:rsidP="00801D05"/>
                        <w:p w14:paraId="665EB057" w14:textId="77777777" w:rsidR="008D372C" w:rsidRDefault="008D372C" w:rsidP="00801D05"/>
                        <w:p w14:paraId="599FEB58" w14:textId="77777777" w:rsidR="008D372C" w:rsidRPr="0024030A" w:rsidRDefault="008D372C" w:rsidP="00801D05"/>
                        <w:p w14:paraId="671484D4" w14:textId="77777777" w:rsidR="008D372C" w:rsidRDefault="008D372C" w:rsidP="00801D05"/>
                        <w:p w14:paraId="1938AE82" w14:textId="77777777" w:rsidR="008D372C" w:rsidRPr="0024030A" w:rsidRDefault="008D372C" w:rsidP="00801D05"/>
                        <w:p w14:paraId="2E8B5D83" w14:textId="77777777" w:rsidR="008D372C" w:rsidRDefault="008D372C" w:rsidP="00801D05"/>
                        <w:p w14:paraId="338F2B7B" w14:textId="77777777" w:rsidR="008D372C" w:rsidRPr="0024030A" w:rsidRDefault="008D372C" w:rsidP="00801D05"/>
                        <w:p w14:paraId="1683CCB3" w14:textId="77777777" w:rsidR="008D372C" w:rsidRDefault="008D372C" w:rsidP="00801D05"/>
                        <w:p w14:paraId="5950BFA6" w14:textId="77777777" w:rsidR="008D372C" w:rsidRPr="0024030A" w:rsidRDefault="008D372C" w:rsidP="00801D05"/>
                        <w:p w14:paraId="09D52E3B" w14:textId="77777777" w:rsidR="008D372C" w:rsidRDefault="008D372C" w:rsidP="00801D05"/>
                        <w:p w14:paraId="525B48A0" w14:textId="77777777" w:rsidR="008D372C" w:rsidRPr="0024030A" w:rsidRDefault="008D372C" w:rsidP="00801D05"/>
                        <w:p w14:paraId="12FE0F00" w14:textId="77777777" w:rsidR="008D372C" w:rsidRDefault="008D372C" w:rsidP="00801D05"/>
                        <w:p w14:paraId="3792238E" w14:textId="77777777" w:rsidR="008D372C" w:rsidRPr="0024030A" w:rsidRDefault="008D372C" w:rsidP="00801D05"/>
                        <w:p w14:paraId="7C6ACD08" w14:textId="77777777" w:rsidR="008D372C" w:rsidRDefault="008D372C" w:rsidP="00801D05"/>
                        <w:p w14:paraId="2848B2EE" w14:textId="77777777" w:rsidR="008D372C" w:rsidRPr="0024030A" w:rsidRDefault="008D372C" w:rsidP="00801D05"/>
                        <w:p w14:paraId="0805143B" w14:textId="77777777" w:rsidR="008D372C" w:rsidRDefault="008D372C" w:rsidP="00801D05"/>
                        <w:p w14:paraId="45E5BEA6" w14:textId="77777777" w:rsidR="008D372C" w:rsidRPr="0024030A" w:rsidRDefault="008D372C" w:rsidP="00801D05"/>
                        <w:p w14:paraId="19CFCE62" w14:textId="77777777" w:rsidR="008D372C" w:rsidRDefault="008D372C" w:rsidP="00801D05"/>
                        <w:p w14:paraId="542D448A" w14:textId="77777777" w:rsidR="008D372C" w:rsidRPr="0024030A" w:rsidRDefault="008D372C" w:rsidP="00801D05"/>
                        <w:p w14:paraId="67AB5226" w14:textId="77777777" w:rsidR="008D372C" w:rsidRDefault="008D372C" w:rsidP="00801D05"/>
                        <w:p w14:paraId="327B6AD9" w14:textId="77777777" w:rsidR="008D372C" w:rsidRPr="0024030A" w:rsidRDefault="008D372C" w:rsidP="00801D05"/>
                        <w:p w14:paraId="43BEE804" w14:textId="77777777" w:rsidR="008D372C" w:rsidRDefault="008D372C" w:rsidP="00801D05"/>
                        <w:p w14:paraId="0DD7AB7C" w14:textId="77777777" w:rsidR="008D372C" w:rsidRPr="0024030A" w:rsidRDefault="008D372C" w:rsidP="00801D05"/>
                        <w:p w14:paraId="25DA7935" w14:textId="77777777" w:rsidR="008D372C" w:rsidRDefault="008D372C" w:rsidP="00801D05"/>
                        <w:p w14:paraId="4968B2D5" w14:textId="77777777" w:rsidR="008D372C" w:rsidRPr="0024030A" w:rsidRDefault="008D372C" w:rsidP="00801D05"/>
                        <w:p w14:paraId="50A16148" w14:textId="77777777" w:rsidR="008D372C" w:rsidRDefault="008D372C" w:rsidP="00801D05"/>
                        <w:p w14:paraId="5A1DE112" w14:textId="77777777" w:rsidR="008D372C" w:rsidRPr="0024030A" w:rsidRDefault="008D372C" w:rsidP="00801D05"/>
                        <w:p w14:paraId="4750482E" w14:textId="77777777" w:rsidR="008D372C" w:rsidRDefault="008D372C" w:rsidP="00801D05"/>
                        <w:p w14:paraId="6DEDE1FA" w14:textId="77777777" w:rsidR="008D372C" w:rsidRPr="0024030A" w:rsidRDefault="008D372C" w:rsidP="00801D05"/>
                        <w:p w14:paraId="5A0328C8" w14:textId="77777777" w:rsidR="008D372C" w:rsidRDefault="008D372C" w:rsidP="00801D05"/>
                        <w:p w14:paraId="46406F53" w14:textId="77777777" w:rsidR="008D372C" w:rsidRPr="0024030A" w:rsidRDefault="008D372C" w:rsidP="00801D05"/>
                        <w:p w14:paraId="30FBA7DB" w14:textId="77777777" w:rsidR="008D372C" w:rsidRDefault="008D372C" w:rsidP="00801D05"/>
                        <w:p w14:paraId="41635B31" w14:textId="77777777" w:rsidR="008D372C" w:rsidRPr="0024030A" w:rsidRDefault="008D372C" w:rsidP="00801D05"/>
                        <w:p w14:paraId="1BAE5074" w14:textId="77777777" w:rsidR="008D372C" w:rsidRDefault="008D372C" w:rsidP="00801D05"/>
                        <w:p w14:paraId="095129F7" w14:textId="77777777" w:rsidR="008D372C" w:rsidRPr="0024030A" w:rsidRDefault="008D372C" w:rsidP="00801D05"/>
                        <w:p w14:paraId="09C3A893" w14:textId="77777777" w:rsidR="008D372C" w:rsidRDefault="008D372C" w:rsidP="00801D05"/>
                        <w:p w14:paraId="3226B997" w14:textId="77777777" w:rsidR="008D372C" w:rsidRPr="0024030A" w:rsidRDefault="008D372C" w:rsidP="00801D05"/>
                        <w:p w14:paraId="12AA9373" w14:textId="77777777" w:rsidR="008D372C" w:rsidRDefault="008D372C" w:rsidP="00801D05"/>
                        <w:p w14:paraId="34E76218" w14:textId="77777777" w:rsidR="008D372C" w:rsidRPr="0024030A" w:rsidRDefault="008D372C" w:rsidP="00801D05"/>
                        <w:p w14:paraId="2BAAF8DA" w14:textId="77777777" w:rsidR="008D372C" w:rsidRDefault="008D372C" w:rsidP="00801D05"/>
                        <w:p w14:paraId="59199DA2" w14:textId="77777777" w:rsidR="008D372C" w:rsidRPr="0024030A" w:rsidRDefault="008D372C" w:rsidP="00801D05"/>
                        <w:p w14:paraId="46C132E8" w14:textId="77777777" w:rsidR="008D372C" w:rsidRDefault="008D372C" w:rsidP="00801D05"/>
                        <w:p w14:paraId="7CCACD10" w14:textId="77777777" w:rsidR="008D372C" w:rsidRPr="0024030A" w:rsidRDefault="008D372C" w:rsidP="00801D05"/>
                        <w:p w14:paraId="0B29D667" w14:textId="77777777" w:rsidR="008D372C" w:rsidRDefault="008D372C" w:rsidP="00801D05"/>
                        <w:p w14:paraId="5F12DCFF" w14:textId="77777777" w:rsidR="008D372C" w:rsidRPr="0024030A" w:rsidRDefault="008D372C" w:rsidP="00801D05"/>
                        <w:p w14:paraId="71B50996" w14:textId="77777777" w:rsidR="008D372C" w:rsidRDefault="008D372C" w:rsidP="00801D05"/>
                        <w:p w14:paraId="493DAF5C" w14:textId="77777777" w:rsidR="008D372C" w:rsidRPr="0024030A" w:rsidRDefault="008D372C" w:rsidP="00801D05"/>
                        <w:p w14:paraId="5E7D3D9A" w14:textId="77777777" w:rsidR="008D372C" w:rsidRDefault="008D372C" w:rsidP="00801D05"/>
                        <w:p w14:paraId="05B12D57" w14:textId="77777777" w:rsidR="008D372C" w:rsidRPr="0024030A" w:rsidRDefault="008D372C" w:rsidP="00801D05"/>
                        <w:p w14:paraId="792527C3" w14:textId="77777777" w:rsidR="008D372C" w:rsidRDefault="008D372C" w:rsidP="00801D05"/>
                        <w:p w14:paraId="217356C8" w14:textId="77777777" w:rsidR="008D372C" w:rsidRPr="0024030A" w:rsidRDefault="008D372C" w:rsidP="00801D05"/>
                        <w:p w14:paraId="60D502B5" w14:textId="77777777" w:rsidR="008D372C" w:rsidRDefault="008D372C" w:rsidP="00801D05"/>
                        <w:p w14:paraId="66D5C19A" w14:textId="77777777" w:rsidR="008D372C" w:rsidRPr="0024030A" w:rsidRDefault="008D372C" w:rsidP="00801D05"/>
                        <w:p w14:paraId="317127B5" w14:textId="77777777" w:rsidR="008D372C" w:rsidRDefault="008D372C" w:rsidP="00801D05"/>
                        <w:p w14:paraId="5D0D20C5" w14:textId="77777777" w:rsidR="008D372C" w:rsidRPr="0024030A" w:rsidRDefault="008D372C" w:rsidP="00801D05"/>
                        <w:p w14:paraId="5BAF137C" w14:textId="77777777" w:rsidR="008D372C" w:rsidRDefault="008D372C" w:rsidP="00801D05"/>
                        <w:p w14:paraId="668B67CB" w14:textId="77777777" w:rsidR="008D372C" w:rsidRPr="0024030A" w:rsidRDefault="008D372C" w:rsidP="00801D05"/>
                        <w:p w14:paraId="0D19B83B" w14:textId="77777777" w:rsidR="008D372C" w:rsidRDefault="008D372C" w:rsidP="00801D05"/>
                        <w:p w14:paraId="2EBD6EF9" w14:textId="77777777" w:rsidR="008D372C" w:rsidRPr="0024030A" w:rsidRDefault="008D372C" w:rsidP="00801D05"/>
                        <w:p w14:paraId="3457217F" w14:textId="77777777" w:rsidR="008D372C" w:rsidRDefault="008D372C" w:rsidP="00801D05"/>
                        <w:p w14:paraId="0DACD337" w14:textId="77777777" w:rsidR="008D372C" w:rsidRPr="0024030A" w:rsidRDefault="008D372C" w:rsidP="00801D05"/>
                        <w:p w14:paraId="3A2FA2CC" w14:textId="77777777" w:rsidR="008D372C" w:rsidRDefault="008D372C" w:rsidP="00801D05"/>
                        <w:p w14:paraId="50854054" w14:textId="77777777" w:rsidR="008D372C" w:rsidRPr="0024030A" w:rsidRDefault="008D372C" w:rsidP="00801D05"/>
                        <w:p w14:paraId="2301B6A7" w14:textId="77777777" w:rsidR="008D372C" w:rsidRDefault="008D372C" w:rsidP="00801D05"/>
                        <w:p w14:paraId="13C8D9DF" w14:textId="77777777" w:rsidR="008D372C" w:rsidRPr="0024030A" w:rsidRDefault="008D372C" w:rsidP="00801D05"/>
                        <w:p w14:paraId="1B5AF224" w14:textId="77777777" w:rsidR="008D372C" w:rsidRDefault="008D372C" w:rsidP="00801D05"/>
                        <w:p w14:paraId="0B08166A" w14:textId="77777777" w:rsidR="008D372C" w:rsidRPr="0024030A" w:rsidRDefault="008D372C" w:rsidP="00801D05"/>
                        <w:p w14:paraId="505090FC" w14:textId="77777777" w:rsidR="008D372C" w:rsidRDefault="008D372C" w:rsidP="00801D05"/>
                        <w:p w14:paraId="3DD70164" w14:textId="77777777" w:rsidR="008D372C" w:rsidRPr="0024030A" w:rsidRDefault="008D372C" w:rsidP="00801D05"/>
                        <w:p w14:paraId="7C5D3E1A" w14:textId="77777777" w:rsidR="008D372C" w:rsidRDefault="008D372C" w:rsidP="00801D05"/>
                        <w:p w14:paraId="2024776A" w14:textId="77777777" w:rsidR="008D372C" w:rsidRPr="0024030A" w:rsidRDefault="008D372C" w:rsidP="00801D05"/>
                        <w:p w14:paraId="3205DCAC" w14:textId="77777777" w:rsidR="008D372C" w:rsidRDefault="008D372C" w:rsidP="00801D05"/>
                        <w:p w14:paraId="25EF910C" w14:textId="77777777" w:rsidR="008D372C" w:rsidRPr="0024030A" w:rsidRDefault="008D372C" w:rsidP="00801D05"/>
                        <w:p w14:paraId="729C35AD" w14:textId="77777777" w:rsidR="008D372C" w:rsidRDefault="008D372C" w:rsidP="00801D05"/>
                        <w:p w14:paraId="6DC41027" w14:textId="77777777" w:rsidR="008D372C" w:rsidRPr="0024030A" w:rsidRDefault="008D372C" w:rsidP="00801D05"/>
                        <w:p w14:paraId="15AC8E00" w14:textId="77777777" w:rsidR="008D372C" w:rsidRDefault="008D372C" w:rsidP="00801D05"/>
                        <w:p w14:paraId="17D043C9" w14:textId="77777777" w:rsidR="008D372C" w:rsidRPr="0024030A" w:rsidRDefault="008D372C" w:rsidP="00801D05"/>
                        <w:p w14:paraId="2BC528D3" w14:textId="77777777" w:rsidR="008D372C" w:rsidRDefault="008D372C" w:rsidP="00801D05"/>
                        <w:p w14:paraId="45BBDFF9" w14:textId="77777777" w:rsidR="008D372C" w:rsidRPr="0024030A" w:rsidRDefault="008D372C" w:rsidP="00801D05"/>
                        <w:p w14:paraId="538C2B92" w14:textId="77777777" w:rsidR="008D372C" w:rsidRDefault="008D372C" w:rsidP="00801D05"/>
                        <w:p w14:paraId="43707141" w14:textId="77777777" w:rsidR="008D372C" w:rsidRPr="0024030A" w:rsidRDefault="008D372C" w:rsidP="00801D05"/>
                        <w:p w14:paraId="4BB5B60F" w14:textId="77777777" w:rsidR="008D372C" w:rsidRDefault="008D372C" w:rsidP="00801D05"/>
                        <w:p w14:paraId="1516496D" w14:textId="77777777" w:rsidR="008D372C" w:rsidRPr="0024030A" w:rsidRDefault="008D372C" w:rsidP="00801D05"/>
                        <w:p w14:paraId="130B8443" w14:textId="77777777" w:rsidR="008D372C" w:rsidRDefault="008D372C" w:rsidP="00801D05"/>
                        <w:p w14:paraId="3BDDB184" w14:textId="77777777" w:rsidR="008D372C" w:rsidRPr="0024030A" w:rsidRDefault="008D372C" w:rsidP="00801D05"/>
                        <w:p w14:paraId="42EFF11D" w14:textId="77777777" w:rsidR="008D372C" w:rsidRDefault="008D372C" w:rsidP="00801D05"/>
                        <w:p w14:paraId="0A01CF6A" w14:textId="77777777" w:rsidR="008D372C" w:rsidRPr="0024030A" w:rsidRDefault="008D372C" w:rsidP="00801D05"/>
                        <w:p w14:paraId="027EBBE0" w14:textId="77777777" w:rsidR="008D372C" w:rsidRDefault="008D372C" w:rsidP="00801D05"/>
                        <w:p w14:paraId="52FA33DA" w14:textId="77777777" w:rsidR="008D372C" w:rsidRPr="0024030A" w:rsidRDefault="008D372C" w:rsidP="00801D05"/>
                        <w:p w14:paraId="63A403DE" w14:textId="77777777" w:rsidR="008D372C" w:rsidRDefault="008D372C" w:rsidP="00801D05"/>
                        <w:p w14:paraId="26354C0B" w14:textId="77777777" w:rsidR="008D372C" w:rsidRPr="0024030A" w:rsidRDefault="008D372C" w:rsidP="00801D05"/>
                        <w:p w14:paraId="65B30727" w14:textId="77777777" w:rsidR="008D372C" w:rsidRDefault="008D372C" w:rsidP="00801D05"/>
                        <w:p w14:paraId="2026561C" w14:textId="77777777" w:rsidR="008D372C" w:rsidRPr="0024030A" w:rsidRDefault="008D372C" w:rsidP="00801D05"/>
                        <w:p w14:paraId="79C23C12" w14:textId="77777777" w:rsidR="008D372C" w:rsidRDefault="008D372C" w:rsidP="00801D05"/>
                        <w:p w14:paraId="2B877ED1" w14:textId="77777777" w:rsidR="008D372C" w:rsidRPr="0024030A" w:rsidRDefault="008D372C" w:rsidP="00801D05"/>
                        <w:p w14:paraId="0818F092" w14:textId="77777777" w:rsidR="008D372C" w:rsidRDefault="008D372C" w:rsidP="00801D05"/>
                        <w:p w14:paraId="3FD1BFF2" w14:textId="77777777" w:rsidR="008D372C" w:rsidRPr="0024030A" w:rsidRDefault="008D372C" w:rsidP="00801D05"/>
                        <w:p w14:paraId="6CBD7583" w14:textId="77777777" w:rsidR="008D372C" w:rsidRDefault="008D372C" w:rsidP="00801D05"/>
                        <w:p w14:paraId="3B52112F" w14:textId="77777777" w:rsidR="008D372C" w:rsidRPr="0024030A" w:rsidRDefault="008D372C" w:rsidP="00801D05"/>
                        <w:p w14:paraId="566A15CF" w14:textId="77777777" w:rsidR="008D372C" w:rsidRDefault="008D372C" w:rsidP="00801D05"/>
                        <w:p w14:paraId="3ED388F5" w14:textId="77777777" w:rsidR="008D372C" w:rsidRPr="0024030A" w:rsidRDefault="008D372C" w:rsidP="00801D05"/>
                        <w:p w14:paraId="5439E1EA" w14:textId="77777777" w:rsidR="008D372C" w:rsidRDefault="008D372C" w:rsidP="00801D05"/>
                        <w:p w14:paraId="4B9CAFB7" w14:textId="77777777" w:rsidR="008D372C" w:rsidRPr="0024030A" w:rsidRDefault="008D372C" w:rsidP="00801D05"/>
                        <w:p w14:paraId="550DD3EC" w14:textId="77777777" w:rsidR="008D372C" w:rsidRDefault="008D372C" w:rsidP="00801D05"/>
                        <w:p w14:paraId="0E87F9C7" w14:textId="77777777" w:rsidR="008D372C" w:rsidRPr="0024030A" w:rsidRDefault="008D372C" w:rsidP="00801D05"/>
                        <w:p w14:paraId="1185F022" w14:textId="77777777" w:rsidR="008D372C" w:rsidRDefault="008D372C" w:rsidP="00801D05"/>
                        <w:p w14:paraId="5A59FB9A" w14:textId="77777777" w:rsidR="008D372C" w:rsidRPr="0024030A" w:rsidRDefault="008D372C" w:rsidP="00801D05"/>
                        <w:p w14:paraId="49162613" w14:textId="77777777" w:rsidR="008D372C" w:rsidRDefault="008D372C" w:rsidP="00801D05"/>
                        <w:p w14:paraId="71BF8CA7" w14:textId="77777777" w:rsidR="008D372C" w:rsidRPr="0024030A" w:rsidRDefault="008D372C" w:rsidP="00801D05"/>
                        <w:p w14:paraId="5C83D622" w14:textId="77777777" w:rsidR="008D372C" w:rsidRDefault="008D372C" w:rsidP="00801D05"/>
                        <w:p w14:paraId="48BAACBE" w14:textId="77777777" w:rsidR="008D372C" w:rsidRPr="0024030A" w:rsidRDefault="008D372C" w:rsidP="00801D05"/>
                        <w:p w14:paraId="3C81DF6C" w14:textId="77777777" w:rsidR="008D372C" w:rsidRDefault="008D372C" w:rsidP="00801D05"/>
                        <w:p w14:paraId="5D650960" w14:textId="77777777" w:rsidR="008D372C" w:rsidRPr="0024030A" w:rsidRDefault="008D372C" w:rsidP="00801D05"/>
                        <w:p w14:paraId="08258B3C" w14:textId="77777777" w:rsidR="008D372C" w:rsidRDefault="008D372C" w:rsidP="00801D05"/>
                        <w:p w14:paraId="235B2ABB" w14:textId="77777777" w:rsidR="008D372C" w:rsidRPr="0024030A" w:rsidRDefault="008D372C" w:rsidP="00801D05"/>
                        <w:p w14:paraId="7B8308AB" w14:textId="77777777" w:rsidR="008D372C" w:rsidRDefault="008D372C" w:rsidP="00801D05"/>
                        <w:p w14:paraId="6CF085EC" w14:textId="77777777" w:rsidR="008D372C" w:rsidRPr="0024030A" w:rsidRDefault="008D372C" w:rsidP="00801D05"/>
                        <w:p w14:paraId="624EAE09" w14:textId="77777777" w:rsidR="008D372C" w:rsidRDefault="008D372C" w:rsidP="00801D05"/>
                        <w:p w14:paraId="7F77807C" w14:textId="77777777" w:rsidR="008D372C" w:rsidRPr="0024030A" w:rsidRDefault="008D372C" w:rsidP="00801D05"/>
                        <w:p w14:paraId="2689007F" w14:textId="77777777" w:rsidR="008D372C" w:rsidRDefault="008D372C" w:rsidP="00801D05"/>
                        <w:p w14:paraId="70E4CDE4" w14:textId="77777777" w:rsidR="008D372C" w:rsidRPr="0024030A" w:rsidRDefault="008D372C" w:rsidP="00801D05"/>
                        <w:p w14:paraId="14BBA828" w14:textId="77777777" w:rsidR="008D372C" w:rsidRDefault="008D372C" w:rsidP="00801D05"/>
                        <w:p w14:paraId="7E2EB19D" w14:textId="77777777" w:rsidR="008D372C" w:rsidRPr="0024030A" w:rsidRDefault="008D372C" w:rsidP="00801D05"/>
                        <w:p w14:paraId="6060BEE2" w14:textId="77777777" w:rsidR="008D372C" w:rsidRDefault="008D372C" w:rsidP="00801D05"/>
                        <w:p w14:paraId="7A87BED6" w14:textId="77777777" w:rsidR="008D372C" w:rsidRPr="0024030A" w:rsidRDefault="008D372C" w:rsidP="00801D05"/>
                        <w:p w14:paraId="44B116AC" w14:textId="77777777" w:rsidR="008D372C" w:rsidRDefault="008D372C" w:rsidP="00801D05"/>
                        <w:p w14:paraId="58BF92EF" w14:textId="77777777" w:rsidR="008D372C" w:rsidRPr="0024030A" w:rsidRDefault="008D372C" w:rsidP="00801D05"/>
                        <w:p w14:paraId="4874BB7B" w14:textId="77777777" w:rsidR="008D372C" w:rsidRDefault="008D372C" w:rsidP="00801D05"/>
                        <w:p w14:paraId="414943A9" w14:textId="77777777" w:rsidR="008D372C" w:rsidRPr="0024030A" w:rsidRDefault="008D372C" w:rsidP="00801D05"/>
                        <w:p w14:paraId="32B58C67" w14:textId="77777777" w:rsidR="008D372C" w:rsidRDefault="008D372C" w:rsidP="00801D05"/>
                        <w:p w14:paraId="79D8155E" w14:textId="77777777" w:rsidR="008D372C" w:rsidRPr="0024030A" w:rsidRDefault="008D372C" w:rsidP="00801D05"/>
                        <w:p w14:paraId="71B8C210" w14:textId="77777777" w:rsidR="008D372C" w:rsidRDefault="008D372C" w:rsidP="00801D05"/>
                        <w:p w14:paraId="57F9D706" w14:textId="77777777" w:rsidR="008D372C" w:rsidRPr="0024030A" w:rsidRDefault="008D372C" w:rsidP="00801D05"/>
                        <w:p w14:paraId="26BADAB9" w14:textId="77777777" w:rsidR="008D372C" w:rsidRDefault="008D372C" w:rsidP="00801D05"/>
                        <w:p w14:paraId="6965A101" w14:textId="77777777" w:rsidR="008D372C" w:rsidRPr="0024030A" w:rsidRDefault="008D372C" w:rsidP="00801D05"/>
                        <w:p w14:paraId="7ADE8D3C" w14:textId="77777777" w:rsidR="008D372C" w:rsidRDefault="008D372C" w:rsidP="00801D05"/>
                        <w:p w14:paraId="46DD29E3" w14:textId="77777777" w:rsidR="008D372C" w:rsidRPr="0024030A" w:rsidRDefault="008D372C" w:rsidP="00801D05"/>
                        <w:p w14:paraId="2D9CC34E" w14:textId="77777777" w:rsidR="008D372C" w:rsidRDefault="008D372C" w:rsidP="00801D05"/>
                        <w:p w14:paraId="71FD5901" w14:textId="77777777" w:rsidR="008D372C" w:rsidRPr="0024030A" w:rsidRDefault="008D372C" w:rsidP="00801D05"/>
                        <w:p w14:paraId="1F4C7B1E" w14:textId="77777777" w:rsidR="008D372C" w:rsidRDefault="008D372C" w:rsidP="00801D05"/>
                        <w:p w14:paraId="541BFC33" w14:textId="77777777" w:rsidR="008D372C" w:rsidRPr="0024030A" w:rsidRDefault="008D372C" w:rsidP="00801D05"/>
                        <w:p w14:paraId="50A7033F" w14:textId="77777777" w:rsidR="008D372C" w:rsidRDefault="008D372C" w:rsidP="00801D05"/>
                        <w:p w14:paraId="3234761B" w14:textId="77777777" w:rsidR="008D372C" w:rsidRPr="0024030A" w:rsidRDefault="008D372C" w:rsidP="00801D05"/>
                        <w:p w14:paraId="21A3CB11" w14:textId="77777777" w:rsidR="008D372C" w:rsidRDefault="008D372C" w:rsidP="00801D05"/>
                        <w:p w14:paraId="23B21C2D" w14:textId="77777777" w:rsidR="008D372C" w:rsidRPr="0024030A" w:rsidRDefault="008D372C" w:rsidP="00801D05"/>
                        <w:p w14:paraId="02EFAB64" w14:textId="77777777" w:rsidR="008D372C" w:rsidRDefault="008D372C" w:rsidP="00801D05"/>
                        <w:p w14:paraId="3F8EC1EB" w14:textId="77777777" w:rsidR="008D372C" w:rsidRPr="0024030A" w:rsidRDefault="008D372C" w:rsidP="00801D05"/>
                        <w:p w14:paraId="62B21CC1" w14:textId="77777777" w:rsidR="008D372C" w:rsidRDefault="008D372C" w:rsidP="00801D05"/>
                        <w:p w14:paraId="6605F46C" w14:textId="77777777" w:rsidR="008D372C" w:rsidRPr="0024030A" w:rsidRDefault="008D372C" w:rsidP="00801D05"/>
                        <w:p w14:paraId="0D7ECB0C" w14:textId="77777777" w:rsidR="008D372C" w:rsidRDefault="008D372C" w:rsidP="00801D05"/>
                        <w:p w14:paraId="54404FD8" w14:textId="77777777" w:rsidR="008D372C" w:rsidRPr="0024030A" w:rsidRDefault="008D372C" w:rsidP="00801D05"/>
                        <w:p w14:paraId="4243EC0F" w14:textId="77777777" w:rsidR="008D372C" w:rsidRDefault="008D372C" w:rsidP="00801D05"/>
                        <w:p w14:paraId="42C3C614" w14:textId="77777777" w:rsidR="008D372C" w:rsidRPr="0024030A" w:rsidRDefault="008D372C" w:rsidP="00801D05"/>
                        <w:p w14:paraId="6B92C3CE" w14:textId="77777777" w:rsidR="008D372C" w:rsidRDefault="008D372C" w:rsidP="00801D05"/>
                        <w:p w14:paraId="786EAE2B" w14:textId="77777777" w:rsidR="008D372C" w:rsidRPr="0024030A" w:rsidRDefault="008D372C" w:rsidP="00801D05"/>
                        <w:p w14:paraId="491C9D09" w14:textId="77777777" w:rsidR="008D372C" w:rsidRDefault="008D372C" w:rsidP="00801D05"/>
                        <w:p w14:paraId="69C12E05" w14:textId="77777777" w:rsidR="008D372C" w:rsidRPr="0024030A" w:rsidRDefault="008D372C" w:rsidP="00801D05"/>
                        <w:p w14:paraId="330F6828" w14:textId="77777777" w:rsidR="008D372C" w:rsidRDefault="008D372C" w:rsidP="00801D05"/>
                        <w:p w14:paraId="711BA769" w14:textId="77777777" w:rsidR="008D372C" w:rsidRPr="0024030A" w:rsidRDefault="008D372C" w:rsidP="00801D05"/>
                        <w:p w14:paraId="4CF26207" w14:textId="77777777" w:rsidR="008D372C" w:rsidRDefault="008D372C" w:rsidP="00801D05"/>
                        <w:p w14:paraId="09A77C31" w14:textId="77777777" w:rsidR="008D372C" w:rsidRPr="0024030A" w:rsidRDefault="008D372C" w:rsidP="00801D05"/>
                        <w:p w14:paraId="79540883" w14:textId="77777777" w:rsidR="008D372C" w:rsidRDefault="008D372C" w:rsidP="00801D05"/>
                        <w:p w14:paraId="27D789F2" w14:textId="77777777" w:rsidR="008D372C" w:rsidRPr="0024030A" w:rsidRDefault="008D372C" w:rsidP="00801D05"/>
                        <w:p w14:paraId="12D3C23D" w14:textId="77777777" w:rsidR="008D372C" w:rsidRDefault="008D372C" w:rsidP="00801D05"/>
                        <w:p w14:paraId="60CF4FE9" w14:textId="77777777" w:rsidR="008D372C" w:rsidRPr="0024030A" w:rsidRDefault="008D372C" w:rsidP="00801D05"/>
                        <w:p w14:paraId="0C398EDD" w14:textId="77777777" w:rsidR="008D372C" w:rsidRDefault="008D372C" w:rsidP="00801D05"/>
                        <w:p w14:paraId="172A795F" w14:textId="77777777" w:rsidR="008D372C" w:rsidRPr="0024030A" w:rsidRDefault="008D372C" w:rsidP="00801D05"/>
                        <w:p w14:paraId="537EF71F" w14:textId="77777777" w:rsidR="008D372C" w:rsidRDefault="008D372C" w:rsidP="00801D05"/>
                        <w:p w14:paraId="48DB3049" w14:textId="77777777" w:rsidR="008D372C" w:rsidRPr="0024030A" w:rsidRDefault="008D372C" w:rsidP="00801D05"/>
                        <w:p w14:paraId="1BD83A10" w14:textId="77777777" w:rsidR="008D372C" w:rsidRDefault="008D372C" w:rsidP="00801D05"/>
                        <w:p w14:paraId="51382D9C" w14:textId="77777777" w:rsidR="008D372C" w:rsidRPr="0024030A" w:rsidRDefault="008D372C" w:rsidP="00801D05"/>
                        <w:p w14:paraId="733AA38B" w14:textId="77777777" w:rsidR="008D372C" w:rsidRDefault="008D372C" w:rsidP="00801D05"/>
                        <w:p w14:paraId="2BA0FE96" w14:textId="77777777" w:rsidR="008D372C" w:rsidRPr="0024030A" w:rsidRDefault="008D372C" w:rsidP="00801D05"/>
                        <w:p w14:paraId="5A539A54" w14:textId="77777777" w:rsidR="008D372C" w:rsidRDefault="008D372C" w:rsidP="00801D05"/>
                        <w:p w14:paraId="5454808D" w14:textId="77777777" w:rsidR="008D372C" w:rsidRPr="0024030A" w:rsidRDefault="008D372C" w:rsidP="00801D05"/>
                        <w:p w14:paraId="48D47A9D" w14:textId="77777777" w:rsidR="008D372C" w:rsidRDefault="008D372C" w:rsidP="00801D05"/>
                        <w:p w14:paraId="1A70A743" w14:textId="77777777" w:rsidR="008D372C" w:rsidRPr="0024030A" w:rsidRDefault="008D372C" w:rsidP="00801D05"/>
                        <w:p w14:paraId="6ECD8117" w14:textId="77777777" w:rsidR="008D372C" w:rsidRDefault="008D372C" w:rsidP="00801D05"/>
                        <w:p w14:paraId="5CDE41B2" w14:textId="77777777" w:rsidR="008D372C" w:rsidRPr="0024030A" w:rsidRDefault="008D372C" w:rsidP="00801D05"/>
                        <w:p w14:paraId="558B2AB2" w14:textId="77777777" w:rsidR="008D372C" w:rsidRDefault="008D372C" w:rsidP="00801D05"/>
                        <w:p w14:paraId="56F1D11E" w14:textId="77777777" w:rsidR="008D372C" w:rsidRPr="0024030A" w:rsidRDefault="008D372C" w:rsidP="00801D05"/>
                        <w:p w14:paraId="15F05FAA" w14:textId="77777777" w:rsidR="008D372C" w:rsidRDefault="008D372C" w:rsidP="00801D05"/>
                        <w:p w14:paraId="4192C896" w14:textId="77777777" w:rsidR="008D372C" w:rsidRPr="0024030A" w:rsidRDefault="008D372C" w:rsidP="00801D05"/>
                        <w:p w14:paraId="3725F570" w14:textId="77777777" w:rsidR="008D372C" w:rsidRDefault="008D372C" w:rsidP="00801D05"/>
                        <w:p w14:paraId="4645A673" w14:textId="77777777" w:rsidR="008D372C" w:rsidRPr="0024030A" w:rsidRDefault="008D372C" w:rsidP="00801D05"/>
                        <w:p w14:paraId="790F5EAB" w14:textId="77777777" w:rsidR="008D372C" w:rsidRDefault="008D372C" w:rsidP="00801D05"/>
                        <w:p w14:paraId="5DAFBE9B" w14:textId="77777777" w:rsidR="008D372C" w:rsidRPr="0024030A" w:rsidRDefault="008D372C" w:rsidP="00801D05"/>
                        <w:p w14:paraId="3A301D25" w14:textId="77777777" w:rsidR="008D372C" w:rsidRDefault="008D372C" w:rsidP="00801D05"/>
                        <w:p w14:paraId="62DAF04D" w14:textId="77777777" w:rsidR="008D372C" w:rsidRPr="0024030A" w:rsidRDefault="008D372C" w:rsidP="00801D05"/>
                        <w:p w14:paraId="0441AE57" w14:textId="77777777" w:rsidR="008D372C" w:rsidRDefault="008D372C" w:rsidP="00801D05"/>
                        <w:p w14:paraId="66C9F673" w14:textId="77777777" w:rsidR="008D372C" w:rsidRPr="0024030A" w:rsidRDefault="008D372C" w:rsidP="00801D05"/>
                        <w:p w14:paraId="6D00987B" w14:textId="77777777" w:rsidR="008D372C" w:rsidRDefault="008D372C" w:rsidP="00801D05"/>
                        <w:p w14:paraId="4AE68671" w14:textId="77777777" w:rsidR="008D372C" w:rsidRPr="0024030A" w:rsidRDefault="008D372C" w:rsidP="00801D05"/>
                        <w:p w14:paraId="08C07C4A" w14:textId="77777777" w:rsidR="008D372C" w:rsidRDefault="008D372C" w:rsidP="00801D05"/>
                        <w:p w14:paraId="5B6CD130" w14:textId="77777777" w:rsidR="008D372C" w:rsidRPr="0024030A" w:rsidRDefault="008D372C" w:rsidP="00801D05"/>
                        <w:p w14:paraId="78A20204" w14:textId="77777777" w:rsidR="008D372C" w:rsidRDefault="008D372C" w:rsidP="00801D05"/>
                        <w:p w14:paraId="7A343CA6" w14:textId="77777777" w:rsidR="008D372C" w:rsidRPr="0024030A" w:rsidRDefault="008D372C" w:rsidP="00801D05"/>
                        <w:p w14:paraId="4107AD68" w14:textId="77777777" w:rsidR="008D372C" w:rsidRDefault="008D372C" w:rsidP="00801D05"/>
                        <w:p w14:paraId="5E94476B" w14:textId="77777777" w:rsidR="008D372C" w:rsidRPr="0024030A" w:rsidRDefault="008D372C" w:rsidP="00801D05"/>
                        <w:p w14:paraId="7984CF80" w14:textId="77777777" w:rsidR="008D372C" w:rsidRDefault="008D372C" w:rsidP="00801D05"/>
                        <w:p w14:paraId="77195676" w14:textId="77777777" w:rsidR="008D372C" w:rsidRPr="0024030A" w:rsidRDefault="008D372C" w:rsidP="00801D05"/>
                        <w:p w14:paraId="2216DB8A" w14:textId="77777777" w:rsidR="008D372C" w:rsidRDefault="008D372C" w:rsidP="00801D05"/>
                        <w:p w14:paraId="61F0FB8C" w14:textId="77777777" w:rsidR="008D372C" w:rsidRPr="0024030A" w:rsidRDefault="008D372C" w:rsidP="00801D05"/>
                        <w:p w14:paraId="74EF0F76" w14:textId="77777777" w:rsidR="008D372C" w:rsidRDefault="008D372C" w:rsidP="00801D05"/>
                        <w:p w14:paraId="12310766" w14:textId="77777777" w:rsidR="008D372C" w:rsidRPr="0024030A" w:rsidRDefault="008D372C" w:rsidP="00801D05"/>
                        <w:p w14:paraId="7DF58C53" w14:textId="77777777" w:rsidR="008D372C" w:rsidRDefault="008D372C" w:rsidP="00801D05"/>
                        <w:p w14:paraId="501535CD" w14:textId="77777777" w:rsidR="008D372C" w:rsidRPr="0024030A" w:rsidRDefault="008D372C" w:rsidP="00801D05"/>
                        <w:p w14:paraId="58BDD7CE" w14:textId="77777777" w:rsidR="008D372C" w:rsidRDefault="008D372C" w:rsidP="00801D05"/>
                        <w:p w14:paraId="060CEDFB" w14:textId="77777777" w:rsidR="008D372C" w:rsidRPr="0024030A" w:rsidRDefault="008D372C" w:rsidP="00801D05"/>
                        <w:p w14:paraId="39125820" w14:textId="77777777" w:rsidR="008D372C" w:rsidRDefault="008D372C" w:rsidP="00801D05"/>
                        <w:p w14:paraId="0FCBA855" w14:textId="77777777" w:rsidR="008D372C" w:rsidRPr="0024030A" w:rsidRDefault="008D372C" w:rsidP="00801D05"/>
                        <w:p w14:paraId="13057D27" w14:textId="77777777" w:rsidR="008D372C" w:rsidRDefault="008D372C" w:rsidP="00801D05"/>
                        <w:p w14:paraId="549F0474" w14:textId="77777777" w:rsidR="008D372C" w:rsidRPr="0024030A" w:rsidRDefault="008D372C" w:rsidP="00801D05"/>
                        <w:p w14:paraId="737AB453" w14:textId="77777777" w:rsidR="008D372C" w:rsidRDefault="008D372C" w:rsidP="00801D05"/>
                        <w:p w14:paraId="4564BA5B" w14:textId="77777777" w:rsidR="008D372C" w:rsidRPr="0024030A" w:rsidRDefault="008D372C" w:rsidP="00801D05"/>
                        <w:p w14:paraId="444E059B" w14:textId="77777777" w:rsidR="008D372C" w:rsidRDefault="008D372C" w:rsidP="00801D05"/>
                        <w:p w14:paraId="0039EF44" w14:textId="77777777" w:rsidR="008D372C" w:rsidRPr="0024030A" w:rsidRDefault="008D372C" w:rsidP="00801D05"/>
                        <w:p w14:paraId="499CC304" w14:textId="77777777" w:rsidR="008D372C" w:rsidRDefault="008D372C" w:rsidP="00801D05"/>
                        <w:p w14:paraId="1DF25CF4" w14:textId="77777777" w:rsidR="008D372C" w:rsidRPr="0024030A" w:rsidRDefault="008D372C" w:rsidP="00801D05"/>
                        <w:p w14:paraId="75E4BF19" w14:textId="77777777" w:rsidR="008D372C" w:rsidRDefault="008D372C" w:rsidP="00801D05"/>
                        <w:p w14:paraId="638426B4" w14:textId="77777777" w:rsidR="008D372C" w:rsidRPr="0024030A" w:rsidRDefault="008D372C" w:rsidP="00801D05"/>
                        <w:p w14:paraId="5FCDB4B6" w14:textId="77777777" w:rsidR="008D372C" w:rsidRDefault="008D372C" w:rsidP="00801D05"/>
                        <w:p w14:paraId="719A847A" w14:textId="77777777" w:rsidR="008D372C" w:rsidRPr="0024030A" w:rsidRDefault="008D372C" w:rsidP="00801D05"/>
                        <w:p w14:paraId="4FD93EC5" w14:textId="77777777" w:rsidR="008D372C" w:rsidRDefault="008D372C" w:rsidP="00801D05"/>
                        <w:p w14:paraId="5C49EE8C" w14:textId="77777777" w:rsidR="008D372C" w:rsidRPr="0024030A" w:rsidRDefault="008D372C" w:rsidP="00801D05"/>
                        <w:p w14:paraId="1B5148AE" w14:textId="77777777" w:rsidR="008D372C" w:rsidRDefault="008D372C" w:rsidP="00801D05"/>
                        <w:p w14:paraId="185DEA32" w14:textId="77777777" w:rsidR="008D372C" w:rsidRPr="0024030A" w:rsidRDefault="008D372C" w:rsidP="00801D05"/>
                        <w:p w14:paraId="65EE2F5E" w14:textId="77777777" w:rsidR="008D372C" w:rsidRDefault="008D372C" w:rsidP="00801D05"/>
                        <w:p w14:paraId="7D9C139E" w14:textId="77777777" w:rsidR="008D372C" w:rsidRPr="0024030A" w:rsidRDefault="008D372C" w:rsidP="00801D05"/>
                        <w:p w14:paraId="67A998DF" w14:textId="77777777" w:rsidR="008D372C" w:rsidRDefault="008D372C" w:rsidP="00801D05"/>
                        <w:p w14:paraId="705A823E" w14:textId="77777777" w:rsidR="008D372C" w:rsidRPr="0024030A" w:rsidRDefault="008D372C" w:rsidP="00801D05"/>
                        <w:p w14:paraId="5B437F8E" w14:textId="77777777" w:rsidR="008D372C" w:rsidRDefault="008D372C" w:rsidP="00801D05"/>
                        <w:p w14:paraId="47814E51" w14:textId="77777777" w:rsidR="008D372C" w:rsidRPr="0024030A" w:rsidRDefault="008D372C" w:rsidP="00801D05"/>
                        <w:p w14:paraId="46A64A33" w14:textId="77777777" w:rsidR="008D372C" w:rsidRDefault="008D372C" w:rsidP="00801D05"/>
                        <w:p w14:paraId="74795905" w14:textId="77777777" w:rsidR="008D372C" w:rsidRPr="0024030A" w:rsidRDefault="008D372C" w:rsidP="00801D05"/>
                        <w:p w14:paraId="6E59147E" w14:textId="77777777" w:rsidR="008D372C" w:rsidRDefault="008D372C" w:rsidP="00801D05"/>
                        <w:p w14:paraId="6A741364" w14:textId="77777777" w:rsidR="008D372C" w:rsidRPr="0024030A" w:rsidRDefault="008D372C" w:rsidP="00801D05"/>
                        <w:p w14:paraId="0218D9A5" w14:textId="77777777" w:rsidR="008D372C" w:rsidRDefault="008D372C" w:rsidP="00801D05"/>
                        <w:p w14:paraId="0E623B27" w14:textId="77777777" w:rsidR="008D372C" w:rsidRPr="0024030A" w:rsidRDefault="008D372C" w:rsidP="00801D05"/>
                        <w:p w14:paraId="69840116" w14:textId="77777777" w:rsidR="008D372C" w:rsidRDefault="008D372C" w:rsidP="00801D05"/>
                        <w:p w14:paraId="082AA97F" w14:textId="77777777" w:rsidR="008D372C" w:rsidRPr="0024030A" w:rsidRDefault="008D372C" w:rsidP="00801D05"/>
                        <w:p w14:paraId="67B53451" w14:textId="77777777" w:rsidR="008D372C" w:rsidRDefault="008D372C" w:rsidP="00801D05"/>
                        <w:p w14:paraId="2DA4F6B2" w14:textId="77777777" w:rsidR="008D372C" w:rsidRPr="0024030A" w:rsidRDefault="008D372C" w:rsidP="00801D05"/>
                        <w:p w14:paraId="2C98DA64" w14:textId="77777777" w:rsidR="008D372C" w:rsidRDefault="008D372C" w:rsidP="00801D05"/>
                        <w:p w14:paraId="7EFEEBFE" w14:textId="77777777" w:rsidR="008D372C" w:rsidRPr="0024030A" w:rsidRDefault="008D372C" w:rsidP="00801D05"/>
                        <w:p w14:paraId="14B05BEC" w14:textId="77777777" w:rsidR="008D372C" w:rsidRDefault="008D372C" w:rsidP="00801D05"/>
                        <w:p w14:paraId="4CC32EE5" w14:textId="77777777" w:rsidR="008D372C" w:rsidRPr="0024030A" w:rsidRDefault="008D372C" w:rsidP="00801D05"/>
                        <w:p w14:paraId="76EAEFF0" w14:textId="77777777" w:rsidR="008D372C" w:rsidRDefault="008D372C" w:rsidP="00801D05"/>
                        <w:p w14:paraId="2E03C7D8" w14:textId="77777777" w:rsidR="008D372C" w:rsidRPr="0024030A" w:rsidRDefault="008D372C" w:rsidP="00801D05"/>
                        <w:p w14:paraId="62167478" w14:textId="77777777" w:rsidR="008D372C" w:rsidRDefault="008D372C" w:rsidP="00801D05"/>
                        <w:p w14:paraId="127F18FB" w14:textId="77777777" w:rsidR="008D372C" w:rsidRPr="0024030A" w:rsidRDefault="008D372C" w:rsidP="00801D05"/>
                        <w:p w14:paraId="30EE128D" w14:textId="77777777" w:rsidR="008D372C" w:rsidRDefault="008D372C" w:rsidP="00801D05"/>
                        <w:p w14:paraId="384A7BFF" w14:textId="77777777" w:rsidR="008D372C" w:rsidRPr="0024030A" w:rsidRDefault="008D372C" w:rsidP="00801D05"/>
                        <w:p w14:paraId="1C83B823" w14:textId="77777777" w:rsidR="008D372C" w:rsidRDefault="008D372C" w:rsidP="00801D05"/>
                        <w:p w14:paraId="043BC9AC" w14:textId="77777777" w:rsidR="008D372C" w:rsidRPr="0024030A" w:rsidRDefault="008D372C" w:rsidP="00801D05"/>
                        <w:p w14:paraId="04B46C62" w14:textId="77777777" w:rsidR="008D372C" w:rsidRDefault="008D372C" w:rsidP="00801D05"/>
                        <w:p w14:paraId="18AE951D" w14:textId="77777777" w:rsidR="008D372C" w:rsidRPr="0024030A" w:rsidRDefault="008D372C" w:rsidP="00801D05"/>
                        <w:p w14:paraId="7C9B4522" w14:textId="77777777" w:rsidR="008D372C" w:rsidRDefault="008D372C" w:rsidP="00801D05"/>
                        <w:p w14:paraId="6BB8341E" w14:textId="77777777" w:rsidR="008D372C" w:rsidRPr="0024030A" w:rsidRDefault="008D372C" w:rsidP="00801D05"/>
                        <w:p w14:paraId="14B44C07" w14:textId="77777777" w:rsidR="008D372C" w:rsidRDefault="008D372C" w:rsidP="00801D05"/>
                        <w:p w14:paraId="63D55606" w14:textId="77777777" w:rsidR="008D372C" w:rsidRPr="0024030A" w:rsidRDefault="008D372C" w:rsidP="00801D05"/>
                        <w:p w14:paraId="0A5207D7" w14:textId="77777777" w:rsidR="008D372C" w:rsidRDefault="008D372C" w:rsidP="00801D05"/>
                        <w:p w14:paraId="0803668D" w14:textId="77777777" w:rsidR="008D372C" w:rsidRPr="0024030A" w:rsidRDefault="008D372C" w:rsidP="00801D05"/>
                        <w:p w14:paraId="0581DF7B" w14:textId="77777777" w:rsidR="008D372C" w:rsidRDefault="008D372C" w:rsidP="00801D05"/>
                        <w:p w14:paraId="62672442" w14:textId="77777777" w:rsidR="008D372C" w:rsidRPr="0024030A" w:rsidRDefault="008D372C" w:rsidP="00801D05"/>
                        <w:p w14:paraId="29E6E91F" w14:textId="77777777" w:rsidR="008D372C" w:rsidRDefault="008D372C" w:rsidP="00801D05"/>
                        <w:p w14:paraId="1A8A0861" w14:textId="77777777" w:rsidR="008D372C" w:rsidRPr="0024030A" w:rsidRDefault="008D372C" w:rsidP="00801D05"/>
                        <w:p w14:paraId="3C703AF8" w14:textId="77777777" w:rsidR="008D372C" w:rsidRDefault="008D372C" w:rsidP="00801D05"/>
                        <w:p w14:paraId="38930BBE" w14:textId="77777777" w:rsidR="008D372C" w:rsidRPr="0024030A" w:rsidRDefault="008D372C" w:rsidP="00801D05"/>
                        <w:p w14:paraId="7C365515" w14:textId="77777777" w:rsidR="008D372C" w:rsidRDefault="008D372C" w:rsidP="00801D05"/>
                        <w:p w14:paraId="4B6AF765" w14:textId="77777777" w:rsidR="008D372C" w:rsidRPr="0024030A" w:rsidRDefault="008D372C" w:rsidP="00801D05"/>
                        <w:p w14:paraId="61A1C5C4" w14:textId="77777777" w:rsidR="008D372C" w:rsidRDefault="008D372C" w:rsidP="00801D05"/>
                        <w:p w14:paraId="162CD582" w14:textId="77777777" w:rsidR="008D372C" w:rsidRPr="0024030A" w:rsidRDefault="008D372C" w:rsidP="00801D05"/>
                        <w:p w14:paraId="5107A5E1" w14:textId="77777777" w:rsidR="008D372C" w:rsidRDefault="008D372C" w:rsidP="00801D05"/>
                        <w:p w14:paraId="2D7397C9" w14:textId="77777777" w:rsidR="008D372C" w:rsidRPr="0024030A" w:rsidRDefault="008D372C" w:rsidP="00801D05"/>
                        <w:p w14:paraId="4692B4D7" w14:textId="77777777" w:rsidR="008D372C" w:rsidRDefault="008D372C" w:rsidP="00801D05"/>
                        <w:p w14:paraId="05306623" w14:textId="77777777" w:rsidR="008D372C" w:rsidRPr="0024030A" w:rsidRDefault="008D372C" w:rsidP="00801D05"/>
                        <w:p w14:paraId="2CCB11E0" w14:textId="77777777" w:rsidR="008D372C" w:rsidRDefault="008D372C" w:rsidP="00801D05"/>
                        <w:p w14:paraId="05798AF5" w14:textId="77777777" w:rsidR="008D372C" w:rsidRPr="0024030A" w:rsidRDefault="008D372C" w:rsidP="00801D05"/>
                        <w:p w14:paraId="22D47E8C" w14:textId="77777777" w:rsidR="008D372C" w:rsidRDefault="008D372C" w:rsidP="00801D05"/>
                        <w:p w14:paraId="4D077469" w14:textId="77777777" w:rsidR="008D372C" w:rsidRPr="0024030A" w:rsidRDefault="008D372C" w:rsidP="00801D05"/>
                        <w:p w14:paraId="3209B8C9" w14:textId="77777777" w:rsidR="008D372C" w:rsidRDefault="008D372C" w:rsidP="00801D05"/>
                        <w:p w14:paraId="3A02CC4A" w14:textId="77777777" w:rsidR="008D372C" w:rsidRPr="0024030A" w:rsidRDefault="008D372C" w:rsidP="00801D05"/>
                        <w:p w14:paraId="1864017C" w14:textId="77777777" w:rsidR="008D372C" w:rsidRDefault="008D372C" w:rsidP="00801D05"/>
                        <w:p w14:paraId="4F99BA47" w14:textId="77777777" w:rsidR="008D372C" w:rsidRPr="0024030A" w:rsidRDefault="008D372C" w:rsidP="00801D05"/>
                        <w:p w14:paraId="578C1387" w14:textId="77777777" w:rsidR="008D372C" w:rsidRDefault="008D372C" w:rsidP="00801D05"/>
                        <w:p w14:paraId="33D604CD" w14:textId="77777777" w:rsidR="008D372C" w:rsidRPr="0024030A" w:rsidRDefault="008D372C" w:rsidP="00801D05"/>
                        <w:p w14:paraId="3482EF62" w14:textId="77777777" w:rsidR="008D372C" w:rsidRDefault="008D372C" w:rsidP="00801D05"/>
                        <w:p w14:paraId="1E26644F" w14:textId="77777777" w:rsidR="008D372C" w:rsidRPr="0024030A" w:rsidRDefault="008D372C" w:rsidP="00801D05"/>
                        <w:p w14:paraId="41E2FF25" w14:textId="77777777" w:rsidR="008D372C" w:rsidRDefault="008D372C" w:rsidP="00801D05"/>
                        <w:p w14:paraId="3C62FD1E" w14:textId="77777777" w:rsidR="008D372C" w:rsidRPr="0024030A" w:rsidRDefault="008D372C" w:rsidP="00801D05"/>
                        <w:p w14:paraId="3C953719" w14:textId="77777777" w:rsidR="008D372C" w:rsidRDefault="008D372C" w:rsidP="00801D05"/>
                        <w:p w14:paraId="436F93B2" w14:textId="77777777" w:rsidR="008D372C" w:rsidRPr="0024030A" w:rsidRDefault="008D372C" w:rsidP="00801D05"/>
                        <w:p w14:paraId="2A81F6CC" w14:textId="77777777" w:rsidR="008D372C" w:rsidRDefault="008D372C" w:rsidP="00801D05"/>
                        <w:p w14:paraId="56E5AF7F" w14:textId="77777777" w:rsidR="008D372C" w:rsidRPr="0024030A" w:rsidRDefault="008D372C" w:rsidP="00801D05"/>
                        <w:p w14:paraId="448A8E9A" w14:textId="77777777" w:rsidR="008D372C" w:rsidRDefault="008D372C" w:rsidP="00801D05"/>
                        <w:p w14:paraId="128D8044" w14:textId="77777777" w:rsidR="008D372C" w:rsidRPr="0024030A" w:rsidRDefault="008D372C" w:rsidP="00801D05"/>
                        <w:p w14:paraId="597E6DC5" w14:textId="77777777" w:rsidR="008D372C" w:rsidRDefault="008D372C" w:rsidP="00801D05"/>
                        <w:p w14:paraId="6245F9D4" w14:textId="77777777" w:rsidR="008D372C" w:rsidRPr="0024030A" w:rsidRDefault="008D372C" w:rsidP="00801D05"/>
                        <w:p w14:paraId="318E1CFF" w14:textId="77777777" w:rsidR="008D372C" w:rsidRDefault="008D372C" w:rsidP="00801D05"/>
                        <w:p w14:paraId="33FB3A74" w14:textId="77777777" w:rsidR="008D372C" w:rsidRPr="0024030A" w:rsidRDefault="008D372C" w:rsidP="00801D05"/>
                        <w:p w14:paraId="47FE497C" w14:textId="77777777" w:rsidR="008D372C" w:rsidRDefault="008D372C" w:rsidP="00801D05"/>
                        <w:p w14:paraId="0155EF9E" w14:textId="77777777" w:rsidR="008D372C" w:rsidRPr="0024030A" w:rsidRDefault="008D372C" w:rsidP="00801D05"/>
                        <w:p w14:paraId="58D64482" w14:textId="77777777" w:rsidR="008D372C" w:rsidRDefault="008D372C" w:rsidP="00801D05"/>
                        <w:p w14:paraId="2F0F0D57" w14:textId="77777777" w:rsidR="008D372C" w:rsidRPr="0024030A" w:rsidRDefault="008D372C" w:rsidP="00801D05"/>
                        <w:p w14:paraId="6F7F86F0" w14:textId="77777777" w:rsidR="008D372C" w:rsidRDefault="008D372C" w:rsidP="00801D05"/>
                        <w:p w14:paraId="0A689835" w14:textId="77777777" w:rsidR="008D372C" w:rsidRPr="0024030A" w:rsidRDefault="008D372C" w:rsidP="00801D05"/>
                        <w:p w14:paraId="69A3D5D6" w14:textId="77777777" w:rsidR="008D372C" w:rsidRDefault="008D372C" w:rsidP="00801D05"/>
                        <w:p w14:paraId="4D4F4F81" w14:textId="77777777" w:rsidR="008D372C" w:rsidRPr="0024030A" w:rsidRDefault="008D372C" w:rsidP="00801D05"/>
                        <w:p w14:paraId="76A9DCC1" w14:textId="77777777" w:rsidR="008D372C" w:rsidRDefault="008D372C" w:rsidP="00801D05"/>
                        <w:p w14:paraId="6D86D098" w14:textId="77777777" w:rsidR="008D372C" w:rsidRPr="0024030A" w:rsidRDefault="008D372C" w:rsidP="00801D05"/>
                        <w:p w14:paraId="67FD5A6B" w14:textId="77777777" w:rsidR="008D372C" w:rsidRDefault="008D372C" w:rsidP="00801D05"/>
                        <w:p w14:paraId="7D8296CE" w14:textId="77777777" w:rsidR="008D372C" w:rsidRPr="0024030A" w:rsidRDefault="008D372C" w:rsidP="00801D05"/>
                        <w:p w14:paraId="15E0582C" w14:textId="77777777" w:rsidR="008D372C" w:rsidRDefault="008D372C" w:rsidP="00801D05"/>
                        <w:p w14:paraId="5AA342DC" w14:textId="77777777" w:rsidR="008D372C" w:rsidRPr="0024030A" w:rsidRDefault="008D372C" w:rsidP="00801D05"/>
                        <w:p w14:paraId="4448D893" w14:textId="77777777" w:rsidR="008D372C" w:rsidRDefault="008D372C" w:rsidP="00801D05"/>
                        <w:p w14:paraId="39A95366" w14:textId="77777777" w:rsidR="008D372C" w:rsidRPr="0024030A" w:rsidRDefault="008D372C" w:rsidP="00801D05"/>
                        <w:p w14:paraId="2FF13B49" w14:textId="77777777" w:rsidR="008D372C" w:rsidRDefault="008D372C" w:rsidP="00801D05"/>
                        <w:p w14:paraId="547C2115" w14:textId="77777777" w:rsidR="008D372C" w:rsidRPr="0024030A" w:rsidRDefault="008D372C" w:rsidP="00801D05"/>
                        <w:p w14:paraId="390DF9FF" w14:textId="77777777" w:rsidR="008D372C" w:rsidRDefault="008D372C" w:rsidP="00801D05"/>
                        <w:p w14:paraId="683C7D88" w14:textId="77777777" w:rsidR="008D372C" w:rsidRPr="0024030A" w:rsidRDefault="008D372C" w:rsidP="00801D05"/>
                        <w:p w14:paraId="73A8B8B3" w14:textId="77777777" w:rsidR="008D372C" w:rsidRDefault="008D372C" w:rsidP="00801D05"/>
                        <w:p w14:paraId="2AC29341" w14:textId="77777777" w:rsidR="008D372C" w:rsidRPr="0024030A" w:rsidRDefault="008D372C" w:rsidP="00801D05"/>
                        <w:p w14:paraId="0597F192" w14:textId="77777777" w:rsidR="008D372C" w:rsidRDefault="008D372C" w:rsidP="00801D05"/>
                        <w:p w14:paraId="311B100F" w14:textId="77777777" w:rsidR="008D372C" w:rsidRPr="0024030A" w:rsidRDefault="008D372C" w:rsidP="00801D05"/>
                        <w:p w14:paraId="7643D4C1" w14:textId="77777777" w:rsidR="008D372C" w:rsidRDefault="008D372C" w:rsidP="00801D05"/>
                        <w:p w14:paraId="2345F0FE" w14:textId="77777777" w:rsidR="008D372C" w:rsidRPr="0024030A" w:rsidRDefault="008D372C" w:rsidP="00801D05"/>
                        <w:p w14:paraId="4D3B03EF" w14:textId="77777777" w:rsidR="008D372C" w:rsidRDefault="008D372C" w:rsidP="00801D05"/>
                        <w:p w14:paraId="6C12C27C" w14:textId="77777777" w:rsidR="008D372C" w:rsidRPr="0024030A" w:rsidRDefault="008D372C" w:rsidP="00801D05"/>
                        <w:p w14:paraId="26BC0702" w14:textId="77777777" w:rsidR="008D372C" w:rsidRDefault="008D372C" w:rsidP="00801D05"/>
                        <w:p w14:paraId="1665AA3A" w14:textId="77777777" w:rsidR="008D372C" w:rsidRPr="0024030A" w:rsidRDefault="008D372C" w:rsidP="00801D05"/>
                        <w:p w14:paraId="55402605" w14:textId="77777777" w:rsidR="008D372C" w:rsidRDefault="008D372C" w:rsidP="00801D05"/>
                        <w:p w14:paraId="18FF7B70" w14:textId="77777777" w:rsidR="008D372C" w:rsidRPr="0024030A" w:rsidRDefault="008D372C" w:rsidP="00801D05"/>
                        <w:p w14:paraId="1C2F4790" w14:textId="77777777" w:rsidR="008D372C" w:rsidRDefault="008D372C" w:rsidP="00801D05"/>
                        <w:p w14:paraId="5CD92AEA" w14:textId="77777777" w:rsidR="008D372C" w:rsidRPr="0024030A" w:rsidRDefault="008D372C" w:rsidP="00801D05"/>
                        <w:p w14:paraId="1250376A" w14:textId="77777777" w:rsidR="008D372C" w:rsidRDefault="008D372C" w:rsidP="00801D05"/>
                        <w:p w14:paraId="2A6AA045" w14:textId="77777777" w:rsidR="008D372C" w:rsidRPr="0024030A" w:rsidRDefault="008D372C" w:rsidP="00801D05"/>
                        <w:p w14:paraId="57934AD6" w14:textId="77777777" w:rsidR="008D372C" w:rsidRDefault="008D372C" w:rsidP="00801D05"/>
                        <w:p w14:paraId="48AAD06E" w14:textId="77777777" w:rsidR="008D372C" w:rsidRPr="0024030A" w:rsidRDefault="008D372C" w:rsidP="00801D05"/>
                        <w:p w14:paraId="5C0AD9E3" w14:textId="77777777" w:rsidR="008D372C" w:rsidRDefault="008D372C" w:rsidP="00801D05"/>
                        <w:p w14:paraId="2755AFB6" w14:textId="77777777" w:rsidR="008D372C" w:rsidRPr="0024030A" w:rsidRDefault="008D372C" w:rsidP="00801D05"/>
                        <w:p w14:paraId="1D428F38" w14:textId="77777777" w:rsidR="008D372C" w:rsidRDefault="008D372C" w:rsidP="00801D05"/>
                        <w:p w14:paraId="1D7D105E" w14:textId="77777777" w:rsidR="008D372C" w:rsidRPr="0024030A" w:rsidRDefault="008D372C" w:rsidP="00801D05"/>
                        <w:p w14:paraId="61E9A264" w14:textId="77777777" w:rsidR="008D372C" w:rsidRDefault="008D372C" w:rsidP="00801D05"/>
                        <w:p w14:paraId="5B07B1AA" w14:textId="77777777" w:rsidR="008D372C" w:rsidRPr="0024030A" w:rsidRDefault="008D372C" w:rsidP="00801D05"/>
                        <w:p w14:paraId="5137B0B5" w14:textId="77777777" w:rsidR="008D372C" w:rsidRDefault="008D372C" w:rsidP="00801D05"/>
                        <w:p w14:paraId="6082E372" w14:textId="77777777" w:rsidR="008D372C" w:rsidRPr="0024030A" w:rsidRDefault="008D372C" w:rsidP="00801D05"/>
                        <w:p w14:paraId="185C8880" w14:textId="77777777" w:rsidR="008D372C" w:rsidRDefault="008D372C" w:rsidP="00801D05"/>
                        <w:p w14:paraId="30ED422F" w14:textId="77777777" w:rsidR="008D372C" w:rsidRPr="0024030A" w:rsidRDefault="008D372C" w:rsidP="00801D05"/>
                        <w:p w14:paraId="1910DAF2" w14:textId="77777777" w:rsidR="008D372C" w:rsidRDefault="008D372C" w:rsidP="00801D05"/>
                        <w:p w14:paraId="36AC2F89" w14:textId="77777777" w:rsidR="008D372C" w:rsidRPr="0024030A" w:rsidRDefault="008D372C" w:rsidP="00801D05"/>
                        <w:p w14:paraId="06A86866" w14:textId="77777777" w:rsidR="008D372C" w:rsidRDefault="008D372C" w:rsidP="00801D05"/>
                        <w:p w14:paraId="05B9CB6D" w14:textId="77777777" w:rsidR="008D372C" w:rsidRPr="0024030A" w:rsidRDefault="008D372C" w:rsidP="00801D05"/>
                        <w:p w14:paraId="43BDDB2E" w14:textId="77777777" w:rsidR="008D372C" w:rsidRDefault="008D372C" w:rsidP="00801D05"/>
                        <w:p w14:paraId="658E5198" w14:textId="77777777" w:rsidR="008D372C" w:rsidRPr="0024030A" w:rsidRDefault="008D372C" w:rsidP="00801D05"/>
                        <w:p w14:paraId="1FDD24EA" w14:textId="77777777" w:rsidR="008D372C" w:rsidRDefault="008D372C" w:rsidP="00801D05"/>
                        <w:p w14:paraId="01DDDFAE" w14:textId="77777777" w:rsidR="008D372C" w:rsidRPr="0024030A" w:rsidRDefault="008D372C" w:rsidP="00801D05"/>
                        <w:p w14:paraId="37DAD24E" w14:textId="77777777" w:rsidR="008D372C" w:rsidRDefault="008D372C" w:rsidP="00801D05"/>
                        <w:p w14:paraId="60C2C7BD" w14:textId="77777777" w:rsidR="008D372C" w:rsidRPr="0024030A" w:rsidRDefault="008D372C" w:rsidP="00801D05"/>
                        <w:p w14:paraId="2B75807E" w14:textId="77777777" w:rsidR="008D372C" w:rsidRDefault="008D372C" w:rsidP="00801D05"/>
                        <w:p w14:paraId="55CF2BA7" w14:textId="77777777" w:rsidR="008D372C" w:rsidRPr="0024030A" w:rsidRDefault="008D372C" w:rsidP="00801D05"/>
                        <w:p w14:paraId="07CA8342" w14:textId="77777777" w:rsidR="008D372C" w:rsidRDefault="008D372C" w:rsidP="00801D05"/>
                        <w:p w14:paraId="7F1A296E" w14:textId="77777777" w:rsidR="008D372C" w:rsidRPr="0024030A" w:rsidRDefault="008D372C" w:rsidP="00801D05"/>
                        <w:p w14:paraId="29B4527B" w14:textId="77777777" w:rsidR="008D372C" w:rsidRDefault="008D372C" w:rsidP="00801D05"/>
                        <w:p w14:paraId="05CCF35B" w14:textId="77777777" w:rsidR="008D372C" w:rsidRPr="0024030A" w:rsidRDefault="008D372C" w:rsidP="00801D05"/>
                        <w:p w14:paraId="22A0A627" w14:textId="77777777" w:rsidR="008D372C" w:rsidRDefault="008D372C" w:rsidP="00801D05"/>
                        <w:p w14:paraId="0812F393" w14:textId="77777777" w:rsidR="008D372C" w:rsidRPr="0024030A" w:rsidRDefault="008D372C" w:rsidP="00801D05"/>
                        <w:p w14:paraId="5A16F3DD" w14:textId="77777777" w:rsidR="008D372C" w:rsidRDefault="008D372C" w:rsidP="00801D05"/>
                        <w:p w14:paraId="3D965E98" w14:textId="77777777" w:rsidR="008D372C" w:rsidRPr="0024030A" w:rsidRDefault="008D372C" w:rsidP="00801D05"/>
                        <w:p w14:paraId="4CB7C9FB" w14:textId="77777777" w:rsidR="008D372C" w:rsidRDefault="008D372C" w:rsidP="00801D05"/>
                        <w:p w14:paraId="41CC7714" w14:textId="77777777" w:rsidR="008D372C" w:rsidRPr="0024030A" w:rsidRDefault="008D372C" w:rsidP="00801D05"/>
                        <w:p w14:paraId="5C010C63" w14:textId="77777777" w:rsidR="008D372C" w:rsidRDefault="008D372C" w:rsidP="00801D05"/>
                        <w:p w14:paraId="2F450ECD" w14:textId="77777777" w:rsidR="008D372C" w:rsidRPr="0024030A" w:rsidRDefault="008D372C" w:rsidP="00801D05"/>
                        <w:p w14:paraId="0755AA57" w14:textId="77777777" w:rsidR="008D372C" w:rsidRDefault="008D372C" w:rsidP="00801D05"/>
                        <w:p w14:paraId="7C74733D" w14:textId="77777777" w:rsidR="008D372C" w:rsidRPr="0024030A" w:rsidRDefault="008D372C" w:rsidP="00801D05"/>
                        <w:p w14:paraId="1A75EEBD" w14:textId="77777777" w:rsidR="008D372C" w:rsidRDefault="008D372C" w:rsidP="00801D05"/>
                        <w:p w14:paraId="39547AA3" w14:textId="77777777" w:rsidR="008D372C" w:rsidRPr="0024030A" w:rsidRDefault="008D372C" w:rsidP="00801D05"/>
                        <w:p w14:paraId="78F19EF8" w14:textId="77777777" w:rsidR="008D372C" w:rsidRDefault="008D372C" w:rsidP="00801D05"/>
                        <w:p w14:paraId="686C958A" w14:textId="77777777" w:rsidR="008D372C" w:rsidRPr="0024030A" w:rsidRDefault="008D372C" w:rsidP="00801D05"/>
                        <w:p w14:paraId="28B1BC4E" w14:textId="77777777" w:rsidR="008D372C" w:rsidRDefault="008D372C" w:rsidP="00801D05"/>
                        <w:p w14:paraId="4591C8C3" w14:textId="77777777" w:rsidR="008D372C" w:rsidRPr="0024030A" w:rsidRDefault="008D372C" w:rsidP="00801D05"/>
                        <w:p w14:paraId="04CFC52C" w14:textId="77777777" w:rsidR="008D372C" w:rsidRDefault="008D372C" w:rsidP="00801D05"/>
                        <w:p w14:paraId="31CBE4C7" w14:textId="77777777" w:rsidR="008D372C" w:rsidRPr="0024030A" w:rsidRDefault="008D372C" w:rsidP="00801D05"/>
                        <w:p w14:paraId="76147E2E" w14:textId="77777777" w:rsidR="008D372C" w:rsidRDefault="008D372C" w:rsidP="00801D05"/>
                        <w:p w14:paraId="0B39AD64" w14:textId="77777777" w:rsidR="008D372C" w:rsidRPr="0024030A" w:rsidRDefault="008D372C" w:rsidP="00801D05"/>
                        <w:p w14:paraId="3EBD806A" w14:textId="77777777" w:rsidR="008D372C" w:rsidRDefault="008D372C" w:rsidP="00801D05"/>
                        <w:p w14:paraId="06F426FF" w14:textId="77777777" w:rsidR="008D372C" w:rsidRPr="0024030A" w:rsidRDefault="008D372C" w:rsidP="00801D05"/>
                        <w:p w14:paraId="5F88B8DC" w14:textId="77777777" w:rsidR="008D372C" w:rsidRDefault="008D372C" w:rsidP="00801D05"/>
                        <w:p w14:paraId="1B28C0EB" w14:textId="77777777" w:rsidR="008D372C" w:rsidRPr="0024030A" w:rsidRDefault="008D372C" w:rsidP="00801D05"/>
                        <w:p w14:paraId="057DA78E" w14:textId="77777777" w:rsidR="008D372C" w:rsidRDefault="008D372C" w:rsidP="00801D05"/>
                        <w:p w14:paraId="40919E32" w14:textId="77777777" w:rsidR="008D372C" w:rsidRPr="0024030A" w:rsidRDefault="008D372C" w:rsidP="00801D05"/>
                        <w:p w14:paraId="2D6EB311" w14:textId="77777777" w:rsidR="008D372C" w:rsidRDefault="008D372C" w:rsidP="00801D05"/>
                        <w:p w14:paraId="0AD850EC" w14:textId="77777777" w:rsidR="008D372C" w:rsidRPr="0024030A" w:rsidRDefault="008D372C" w:rsidP="00801D05"/>
                        <w:p w14:paraId="27A514A0" w14:textId="77777777" w:rsidR="008D372C" w:rsidRDefault="008D372C" w:rsidP="00801D05"/>
                        <w:p w14:paraId="0314FC05" w14:textId="77777777" w:rsidR="008D372C" w:rsidRPr="0024030A" w:rsidRDefault="008D372C" w:rsidP="00801D05"/>
                        <w:p w14:paraId="571500A4" w14:textId="77777777" w:rsidR="008D372C" w:rsidRDefault="008D372C" w:rsidP="00801D05"/>
                        <w:p w14:paraId="5BC66F97" w14:textId="77777777" w:rsidR="008D372C" w:rsidRPr="0024030A" w:rsidRDefault="008D372C" w:rsidP="00801D05"/>
                        <w:p w14:paraId="66B3E6CB" w14:textId="77777777" w:rsidR="008D372C" w:rsidRDefault="008D372C" w:rsidP="00801D05"/>
                        <w:p w14:paraId="1EA9EC04" w14:textId="77777777" w:rsidR="008D372C" w:rsidRPr="0024030A" w:rsidRDefault="008D372C" w:rsidP="00801D05"/>
                        <w:p w14:paraId="77D00900" w14:textId="77777777" w:rsidR="008D372C" w:rsidRDefault="008D372C" w:rsidP="00801D05"/>
                        <w:p w14:paraId="02F64402" w14:textId="77777777" w:rsidR="008D372C" w:rsidRPr="0024030A" w:rsidRDefault="008D372C" w:rsidP="00801D05"/>
                        <w:p w14:paraId="3C9BAFB5" w14:textId="77777777" w:rsidR="008D372C" w:rsidRDefault="008D372C" w:rsidP="00801D05"/>
                        <w:p w14:paraId="3BB08853" w14:textId="77777777" w:rsidR="008D372C" w:rsidRPr="0024030A" w:rsidRDefault="008D372C" w:rsidP="00801D05"/>
                        <w:p w14:paraId="7E6AB343" w14:textId="77777777" w:rsidR="008D372C" w:rsidRDefault="008D372C" w:rsidP="00801D05"/>
                        <w:p w14:paraId="5E6C0CBF" w14:textId="77777777" w:rsidR="008D372C" w:rsidRPr="0024030A" w:rsidRDefault="008D372C" w:rsidP="00801D05"/>
                        <w:p w14:paraId="7231DB84" w14:textId="77777777" w:rsidR="008D372C" w:rsidRDefault="008D372C" w:rsidP="00801D05"/>
                        <w:p w14:paraId="7DBF58E0" w14:textId="77777777" w:rsidR="008D372C" w:rsidRPr="0024030A" w:rsidRDefault="008D372C" w:rsidP="00801D05"/>
                        <w:p w14:paraId="30C18861" w14:textId="77777777" w:rsidR="008D372C" w:rsidRDefault="008D372C" w:rsidP="00801D05"/>
                        <w:p w14:paraId="0B99C696" w14:textId="77777777" w:rsidR="008D372C" w:rsidRPr="0024030A" w:rsidRDefault="008D372C" w:rsidP="00801D05"/>
                        <w:p w14:paraId="256417B3" w14:textId="77777777" w:rsidR="008D372C" w:rsidRDefault="008D372C" w:rsidP="00801D05"/>
                        <w:p w14:paraId="0BEDF224" w14:textId="77777777" w:rsidR="008D372C" w:rsidRPr="0024030A" w:rsidRDefault="008D372C" w:rsidP="00801D05"/>
                        <w:p w14:paraId="426F06D3" w14:textId="77777777" w:rsidR="008D372C" w:rsidRDefault="008D372C" w:rsidP="00801D05"/>
                        <w:p w14:paraId="3865ABE3" w14:textId="77777777" w:rsidR="008D372C" w:rsidRPr="0024030A" w:rsidRDefault="008D372C" w:rsidP="00801D05"/>
                        <w:p w14:paraId="2F7FF823" w14:textId="77777777" w:rsidR="008D372C" w:rsidRDefault="008D372C" w:rsidP="00801D05"/>
                        <w:p w14:paraId="5B5F13EE" w14:textId="77777777" w:rsidR="008D372C" w:rsidRPr="0024030A" w:rsidRDefault="008D372C" w:rsidP="00801D05"/>
                        <w:p w14:paraId="698C7AA8" w14:textId="77777777" w:rsidR="008D372C" w:rsidRDefault="008D372C" w:rsidP="00801D05"/>
                        <w:p w14:paraId="4D4A8022" w14:textId="77777777" w:rsidR="008D372C" w:rsidRPr="0024030A" w:rsidRDefault="008D372C" w:rsidP="00801D05"/>
                        <w:p w14:paraId="3E2270EB" w14:textId="77777777" w:rsidR="008D372C" w:rsidRDefault="008D372C" w:rsidP="00801D05"/>
                        <w:p w14:paraId="4A52B5AC" w14:textId="77777777" w:rsidR="008D372C" w:rsidRPr="0024030A" w:rsidRDefault="008D372C" w:rsidP="00801D05"/>
                        <w:p w14:paraId="62105A34" w14:textId="77777777" w:rsidR="008D372C" w:rsidRDefault="008D372C" w:rsidP="00801D05"/>
                        <w:p w14:paraId="28616B1D" w14:textId="77777777" w:rsidR="008D372C" w:rsidRPr="0024030A" w:rsidRDefault="008D372C" w:rsidP="00801D05"/>
                        <w:p w14:paraId="3C56F26E" w14:textId="77777777" w:rsidR="008D372C" w:rsidRDefault="008D372C" w:rsidP="00801D05"/>
                        <w:p w14:paraId="6E9F36F5" w14:textId="77777777" w:rsidR="008D372C" w:rsidRPr="0024030A" w:rsidRDefault="008D372C" w:rsidP="00801D05"/>
                        <w:p w14:paraId="6D0C3C67" w14:textId="77777777" w:rsidR="008D372C" w:rsidRDefault="008D372C" w:rsidP="00801D05"/>
                        <w:p w14:paraId="09762EBC" w14:textId="77777777" w:rsidR="008D372C" w:rsidRPr="0024030A" w:rsidRDefault="008D372C" w:rsidP="00801D05"/>
                        <w:p w14:paraId="15EBAAC1" w14:textId="77777777" w:rsidR="008D372C" w:rsidRDefault="008D372C" w:rsidP="00801D05"/>
                        <w:p w14:paraId="0D027A65" w14:textId="77777777" w:rsidR="008D372C" w:rsidRPr="0024030A" w:rsidRDefault="008D372C" w:rsidP="00801D05"/>
                        <w:p w14:paraId="331E24B9" w14:textId="77777777" w:rsidR="008D372C" w:rsidRDefault="008D372C" w:rsidP="00801D05"/>
                        <w:p w14:paraId="2673913E" w14:textId="77777777" w:rsidR="008D372C" w:rsidRPr="0024030A" w:rsidRDefault="008D372C" w:rsidP="00801D05"/>
                        <w:p w14:paraId="3A97CEAA" w14:textId="77777777" w:rsidR="008D372C" w:rsidRDefault="008D372C" w:rsidP="00801D05"/>
                        <w:p w14:paraId="6CE0331C" w14:textId="77777777" w:rsidR="008D372C" w:rsidRPr="0024030A" w:rsidRDefault="008D372C" w:rsidP="00801D05"/>
                        <w:p w14:paraId="7015B3D4" w14:textId="77777777" w:rsidR="008D372C" w:rsidRDefault="008D372C" w:rsidP="00801D05"/>
                        <w:p w14:paraId="0BA0B332" w14:textId="77777777" w:rsidR="008D372C" w:rsidRPr="0024030A" w:rsidRDefault="008D372C" w:rsidP="00801D05"/>
                        <w:p w14:paraId="2F073D49" w14:textId="77777777" w:rsidR="008D372C" w:rsidRDefault="008D372C" w:rsidP="00801D05"/>
                        <w:p w14:paraId="43C6F53B" w14:textId="77777777" w:rsidR="008D372C" w:rsidRPr="0024030A" w:rsidRDefault="008D372C" w:rsidP="00801D05"/>
                        <w:p w14:paraId="42BABEDC" w14:textId="77777777" w:rsidR="008D372C" w:rsidRDefault="008D372C" w:rsidP="00801D05"/>
                        <w:p w14:paraId="1138E361" w14:textId="77777777" w:rsidR="008D372C" w:rsidRPr="0024030A" w:rsidRDefault="008D372C" w:rsidP="00801D05"/>
                        <w:p w14:paraId="4E77B177" w14:textId="77777777" w:rsidR="008D372C" w:rsidRDefault="008D372C" w:rsidP="00801D05"/>
                        <w:p w14:paraId="60E00908" w14:textId="77777777" w:rsidR="008D372C" w:rsidRPr="0024030A" w:rsidRDefault="008D372C" w:rsidP="00801D05"/>
                        <w:p w14:paraId="0DC759D7" w14:textId="77777777" w:rsidR="008D372C" w:rsidRDefault="008D372C" w:rsidP="00801D05"/>
                        <w:p w14:paraId="33CE5018" w14:textId="77777777" w:rsidR="008D372C" w:rsidRPr="0024030A" w:rsidRDefault="008D372C" w:rsidP="00801D05"/>
                        <w:p w14:paraId="0CE36B09" w14:textId="77777777" w:rsidR="008D372C" w:rsidRDefault="008D372C" w:rsidP="00801D05"/>
                        <w:p w14:paraId="0B8DE23C" w14:textId="77777777" w:rsidR="008D372C" w:rsidRPr="0024030A" w:rsidRDefault="008D372C" w:rsidP="00801D05"/>
                        <w:p w14:paraId="5D2CC07B" w14:textId="77777777" w:rsidR="008D372C" w:rsidRDefault="008D372C" w:rsidP="00801D05"/>
                        <w:p w14:paraId="18E120BA" w14:textId="77777777" w:rsidR="008D372C" w:rsidRPr="0024030A" w:rsidRDefault="008D372C" w:rsidP="00801D05"/>
                        <w:p w14:paraId="0FB14495" w14:textId="77777777" w:rsidR="008D372C" w:rsidRDefault="008D372C" w:rsidP="00801D05"/>
                        <w:p w14:paraId="1EA0C6C5" w14:textId="77777777" w:rsidR="008D372C" w:rsidRPr="0024030A" w:rsidRDefault="008D372C" w:rsidP="00801D05"/>
                        <w:p w14:paraId="18F647B7" w14:textId="77777777" w:rsidR="008D372C" w:rsidRDefault="008D372C" w:rsidP="00801D05"/>
                        <w:p w14:paraId="3B29EA48" w14:textId="77777777" w:rsidR="008D372C" w:rsidRPr="0024030A" w:rsidRDefault="008D372C" w:rsidP="00801D05"/>
                        <w:p w14:paraId="520DABD7" w14:textId="77777777" w:rsidR="008D372C" w:rsidRDefault="008D372C" w:rsidP="00801D05"/>
                        <w:p w14:paraId="71862F38" w14:textId="77777777" w:rsidR="008D372C" w:rsidRPr="0024030A" w:rsidRDefault="008D372C" w:rsidP="00801D05"/>
                        <w:p w14:paraId="43CE688F" w14:textId="77777777" w:rsidR="008D372C" w:rsidRDefault="008D372C" w:rsidP="00801D05"/>
                        <w:p w14:paraId="608E2178" w14:textId="77777777" w:rsidR="008D372C" w:rsidRPr="0024030A" w:rsidRDefault="008D372C" w:rsidP="00801D05"/>
                        <w:p w14:paraId="47A6EB89" w14:textId="77777777" w:rsidR="008D372C" w:rsidRDefault="008D372C" w:rsidP="00801D05"/>
                        <w:p w14:paraId="69A6B2AB" w14:textId="77777777" w:rsidR="008D372C" w:rsidRPr="0024030A" w:rsidRDefault="008D372C" w:rsidP="00801D05"/>
                        <w:p w14:paraId="3B214A66" w14:textId="77777777" w:rsidR="008D372C" w:rsidRDefault="008D372C" w:rsidP="00801D05"/>
                        <w:p w14:paraId="073003B3" w14:textId="77777777" w:rsidR="008D372C" w:rsidRPr="0024030A" w:rsidRDefault="008D372C" w:rsidP="00801D05"/>
                        <w:p w14:paraId="580A98EE" w14:textId="77777777" w:rsidR="008D372C" w:rsidRDefault="008D372C" w:rsidP="00801D05"/>
                        <w:p w14:paraId="2999D76D" w14:textId="77777777" w:rsidR="008D372C" w:rsidRPr="0024030A" w:rsidRDefault="008D372C" w:rsidP="00801D05"/>
                        <w:p w14:paraId="0DEA38D5" w14:textId="77777777" w:rsidR="008D372C" w:rsidRDefault="008D372C" w:rsidP="00801D05"/>
                        <w:p w14:paraId="6D92FAC0" w14:textId="77777777" w:rsidR="008D372C" w:rsidRPr="0024030A" w:rsidRDefault="008D372C" w:rsidP="00801D05"/>
                        <w:p w14:paraId="3AAA7A82" w14:textId="77777777" w:rsidR="008D372C" w:rsidRDefault="008D372C" w:rsidP="00801D05"/>
                        <w:p w14:paraId="392A904A" w14:textId="77777777" w:rsidR="008D372C" w:rsidRPr="0024030A" w:rsidRDefault="008D372C" w:rsidP="00801D05"/>
                        <w:p w14:paraId="30EE302A" w14:textId="77777777" w:rsidR="008D372C" w:rsidRDefault="008D372C" w:rsidP="00801D05"/>
                        <w:p w14:paraId="3CBA8776" w14:textId="77777777" w:rsidR="008D372C" w:rsidRPr="0024030A" w:rsidRDefault="008D372C" w:rsidP="00801D05"/>
                        <w:p w14:paraId="5AEB894A" w14:textId="77777777" w:rsidR="008D372C" w:rsidRDefault="008D372C" w:rsidP="00801D05"/>
                        <w:p w14:paraId="18FECA68" w14:textId="77777777" w:rsidR="008D372C" w:rsidRPr="0024030A" w:rsidRDefault="008D372C" w:rsidP="00801D05"/>
                        <w:p w14:paraId="01A7A830" w14:textId="77777777" w:rsidR="008D372C" w:rsidRDefault="008D372C" w:rsidP="00801D05"/>
                        <w:p w14:paraId="17EBF9F4" w14:textId="77777777" w:rsidR="008D372C" w:rsidRPr="0024030A" w:rsidRDefault="008D372C" w:rsidP="00801D05"/>
                        <w:p w14:paraId="52E0C82D" w14:textId="77777777" w:rsidR="008D372C" w:rsidRDefault="008D372C" w:rsidP="00801D05"/>
                        <w:p w14:paraId="146C5715" w14:textId="77777777" w:rsidR="008D372C" w:rsidRPr="0024030A" w:rsidRDefault="008D372C" w:rsidP="00801D05"/>
                        <w:p w14:paraId="1B556BA4" w14:textId="77777777" w:rsidR="008D372C" w:rsidRDefault="008D372C" w:rsidP="00801D05"/>
                        <w:p w14:paraId="370F3018" w14:textId="77777777" w:rsidR="008D372C" w:rsidRPr="0024030A" w:rsidRDefault="008D372C" w:rsidP="00801D05"/>
                        <w:p w14:paraId="5CB4E76D" w14:textId="77777777" w:rsidR="008D372C" w:rsidRDefault="008D372C" w:rsidP="00801D05"/>
                        <w:p w14:paraId="231F3138" w14:textId="77777777" w:rsidR="008D372C" w:rsidRPr="0024030A" w:rsidRDefault="008D372C" w:rsidP="00801D05"/>
                        <w:p w14:paraId="7EAFE50A" w14:textId="77777777" w:rsidR="008D372C" w:rsidRDefault="008D372C" w:rsidP="00801D05"/>
                        <w:p w14:paraId="3CF2BD93" w14:textId="77777777" w:rsidR="008D372C" w:rsidRPr="0024030A" w:rsidRDefault="008D372C" w:rsidP="00801D05"/>
                        <w:p w14:paraId="475F7D81" w14:textId="77777777" w:rsidR="008D372C" w:rsidRDefault="008D372C" w:rsidP="00801D05"/>
                        <w:p w14:paraId="355E942F" w14:textId="77777777" w:rsidR="008D372C" w:rsidRPr="0024030A" w:rsidRDefault="008D372C" w:rsidP="00801D05"/>
                        <w:p w14:paraId="08678C25" w14:textId="77777777" w:rsidR="008D372C" w:rsidRDefault="008D372C" w:rsidP="00801D05"/>
                        <w:p w14:paraId="07781C58" w14:textId="77777777" w:rsidR="008D372C" w:rsidRPr="0024030A" w:rsidRDefault="008D372C" w:rsidP="00801D05"/>
                        <w:p w14:paraId="25E41896" w14:textId="77777777" w:rsidR="008D372C" w:rsidRDefault="008D372C" w:rsidP="00801D05"/>
                        <w:p w14:paraId="3A900A4F" w14:textId="77777777" w:rsidR="008D372C" w:rsidRPr="0024030A" w:rsidRDefault="008D372C" w:rsidP="00801D05"/>
                        <w:p w14:paraId="42E84E0B" w14:textId="77777777" w:rsidR="008D372C" w:rsidRDefault="008D372C" w:rsidP="00801D05"/>
                        <w:p w14:paraId="6506D190" w14:textId="77777777" w:rsidR="008D372C" w:rsidRPr="0024030A" w:rsidRDefault="008D372C" w:rsidP="00801D05"/>
                        <w:p w14:paraId="51A26BC9" w14:textId="77777777" w:rsidR="008D372C" w:rsidRDefault="008D372C" w:rsidP="00801D05"/>
                        <w:p w14:paraId="5F0DDC21" w14:textId="77777777" w:rsidR="008D372C" w:rsidRPr="0024030A" w:rsidRDefault="008D372C" w:rsidP="00801D05"/>
                        <w:p w14:paraId="31C2BD39" w14:textId="77777777" w:rsidR="008D372C" w:rsidRDefault="008D372C" w:rsidP="00801D05"/>
                        <w:p w14:paraId="16E20861" w14:textId="77777777" w:rsidR="008D372C" w:rsidRPr="0024030A" w:rsidRDefault="008D372C" w:rsidP="00801D05"/>
                        <w:p w14:paraId="78682E74" w14:textId="77777777" w:rsidR="008D372C" w:rsidRDefault="008D372C" w:rsidP="00801D05"/>
                        <w:p w14:paraId="4FCB0157" w14:textId="77777777" w:rsidR="008D372C" w:rsidRPr="0024030A" w:rsidRDefault="008D372C" w:rsidP="00801D05"/>
                        <w:p w14:paraId="39FF4158" w14:textId="77777777" w:rsidR="008D372C" w:rsidRDefault="008D372C" w:rsidP="00801D05"/>
                        <w:p w14:paraId="107AA58A" w14:textId="77777777" w:rsidR="008D372C" w:rsidRPr="0024030A" w:rsidRDefault="008D372C" w:rsidP="00801D05"/>
                        <w:p w14:paraId="4C2D4712" w14:textId="77777777" w:rsidR="008D372C" w:rsidRDefault="008D372C" w:rsidP="00801D05"/>
                        <w:p w14:paraId="000C5044" w14:textId="77777777" w:rsidR="008D372C" w:rsidRPr="0024030A" w:rsidRDefault="008D372C" w:rsidP="00801D05"/>
                        <w:p w14:paraId="736FE231" w14:textId="77777777" w:rsidR="008D372C" w:rsidRDefault="008D372C" w:rsidP="00801D05"/>
                        <w:p w14:paraId="2645796D" w14:textId="77777777" w:rsidR="008D372C" w:rsidRPr="0024030A" w:rsidRDefault="008D372C" w:rsidP="00801D05"/>
                        <w:p w14:paraId="52500305" w14:textId="77777777" w:rsidR="008D372C" w:rsidRDefault="008D372C" w:rsidP="00801D05"/>
                        <w:p w14:paraId="6290A809" w14:textId="77777777" w:rsidR="008D372C" w:rsidRPr="0024030A" w:rsidRDefault="008D372C" w:rsidP="00801D05"/>
                        <w:p w14:paraId="628B5D93" w14:textId="77777777" w:rsidR="008D372C" w:rsidRDefault="008D372C" w:rsidP="00801D05"/>
                        <w:p w14:paraId="1791B75B" w14:textId="77777777" w:rsidR="008D372C" w:rsidRPr="0024030A" w:rsidRDefault="008D372C" w:rsidP="00801D05"/>
                        <w:p w14:paraId="4C33E790" w14:textId="77777777" w:rsidR="008D372C" w:rsidRDefault="008D372C" w:rsidP="00801D05"/>
                        <w:p w14:paraId="7E47606B" w14:textId="77777777" w:rsidR="008D372C" w:rsidRPr="0024030A" w:rsidRDefault="008D372C" w:rsidP="00801D05"/>
                        <w:p w14:paraId="134AD24C" w14:textId="77777777" w:rsidR="008D372C" w:rsidRDefault="008D372C" w:rsidP="00801D05"/>
                        <w:p w14:paraId="387276F7" w14:textId="77777777" w:rsidR="008D372C" w:rsidRPr="0024030A" w:rsidRDefault="008D372C" w:rsidP="00801D05"/>
                        <w:p w14:paraId="1A4AB4E7" w14:textId="77777777" w:rsidR="008D372C" w:rsidRDefault="008D372C" w:rsidP="00801D05"/>
                        <w:p w14:paraId="3F0ACD39" w14:textId="77777777" w:rsidR="008D372C" w:rsidRPr="0024030A" w:rsidRDefault="008D372C" w:rsidP="00801D05"/>
                        <w:p w14:paraId="1C6FCC3D" w14:textId="77777777" w:rsidR="008D372C" w:rsidRDefault="008D372C" w:rsidP="00801D05"/>
                        <w:p w14:paraId="07FB1369" w14:textId="77777777" w:rsidR="008D372C" w:rsidRPr="0024030A" w:rsidRDefault="008D372C" w:rsidP="00801D05"/>
                        <w:p w14:paraId="46244F0D" w14:textId="77777777" w:rsidR="008D372C" w:rsidRDefault="008D372C" w:rsidP="00801D05"/>
                        <w:p w14:paraId="79F9907E" w14:textId="77777777" w:rsidR="008D372C" w:rsidRPr="0024030A" w:rsidRDefault="008D372C" w:rsidP="00801D05"/>
                        <w:p w14:paraId="76292BC1" w14:textId="77777777" w:rsidR="008D372C" w:rsidRDefault="008D372C" w:rsidP="00801D05"/>
                        <w:p w14:paraId="2480803A" w14:textId="77777777" w:rsidR="008D372C" w:rsidRPr="0024030A" w:rsidRDefault="008D372C" w:rsidP="00801D05"/>
                        <w:p w14:paraId="70C4074F" w14:textId="77777777" w:rsidR="008D372C" w:rsidRDefault="008D372C" w:rsidP="00801D05"/>
                        <w:p w14:paraId="2B596487" w14:textId="77777777" w:rsidR="008D372C" w:rsidRPr="0024030A" w:rsidRDefault="008D372C" w:rsidP="00801D05"/>
                        <w:p w14:paraId="1F724837" w14:textId="77777777" w:rsidR="008D372C" w:rsidRDefault="008D372C" w:rsidP="00801D05"/>
                        <w:p w14:paraId="7E493028" w14:textId="77777777" w:rsidR="008D372C" w:rsidRPr="0024030A" w:rsidRDefault="008D372C" w:rsidP="00801D05"/>
                        <w:p w14:paraId="58C967FD" w14:textId="77777777" w:rsidR="008D372C" w:rsidRDefault="008D372C" w:rsidP="00801D05"/>
                        <w:p w14:paraId="41A73FAF" w14:textId="77777777" w:rsidR="008D372C" w:rsidRPr="0024030A" w:rsidRDefault="008D372C" w:rsidP="00801D05"/>
                        <w:p w14:paraId="4842F032" w14:textId="77777777" w:rsidR="008D372C" w:rsidRDefault="008D372C" w:rsidP="00801D05"/>
                        <w:p w14:paraId="4B057CEA" w14:textId="77777777" w:rsidR="008D372C" w:rsidRPr="0024030A" w:rsidRDefault="008D372C" w:rsidP="00801D05"/>
                        <w:p w14:paraId="2C95F32D" w14:textId="77777777" w:rsidR="008D372C" w:rsidRDefault="008D372C" w:rsidP="00801D05"/>
                        <w:p w14:paraId="0F9EDAD8" w14:textId="77777777" w:rsidR="008D372C" w:rsidRPr="0024030A" w:rsidRDefault="008D372C" w:rsidP="00801D05"/>
                        <w:p w14:paraId="5C3E4D9C" w14:textId="77777777" w:rsidR="008D372C" w:rsidRDefault="008D372C" w:rsidP="00801D05"/>
                        <w:p w14:paraId="5D343BE7" w14:textId="77777777" w:rsidR="008D372C" w:rsidRPr="0024030A" w:rsidRDefault="008D372C" w:rsidP="00801D05"/>
                        <w:p w14:paraId="37EAEBC7" w14:textId="77777777" w:rsidR="008D372C" w:rsidRDefault="008D372C" w:rsidP="00801D05"/>
                        <w:p w14:paraId="4A64097C" w14:textId="77777777" w:rsidR="008D372C" w:rsidRPr="0024030A" w:rsidRDefault="008D372C" w:rsidP="00801D05"/>
                        <w:p w14:paraId="7ACCABDE" w14:textId="77777777" w:rsidR="008D372C" w:rsidRDefault="008D372C" w:rsidP="00801D05"/>
                        <w:p w14:paraId="18EA4AFA" w14:textId="77777777" w:rsidR="008D372C" w:rsidRPr="0024030A" w:rsidRDefault="008D372C" w:rsidP="00801D05"/>
                        <w:p w14:paraId="6F4B1EE0" w14:textId="77777777" w:rsidR="008D372C" w:rsidRDefault="008D372C" w:rsidP="00801D05"/>
                        <w:p w14:paraId="2FEC7136" w14:textId="77777777" w:rsidR="008D372C" w:rsidRPr="0024030A" w:rsidRDefault="008D372C" w:rsidP="00801D05"/>
                        <w:p w14:paraId="1CBFE595" w14:textId="77777777" w:rsidR="008D372C" w:rsidRDefault="008D372C" w:rsidP="00801D05"/>
                        <w:p w14:paraId="08D74B1E" w14:textId="77777777" w:rsidR="008D372C" w:rsidRPr="0024030A" w:rsidRDefault="008D372C" w:rsidP="00801D05"/>
                        <w:p w14:paraId="46696409" w14:textId="77777777" w:rsidR="008D372C" w:rsidRDefault="008D372C" w:rsidP="00801D05"/>
                        <w:p w14:paraId="542F9891" w14:textId="77777777" w:rsidR="008D372C" w:rsidRPr="0024030A" w:rsidRDefault="008D372C" w:rsidP="00801D05"/>
                        <w:p w14:paraId="40FCD0B6" w14:textId="77777777" w:rsidR="008D372C" w:rsidRDefault="008D372C" w:rsidP="00801D05"/>
                        <w:p w14:paraId="3DDFAE62" w14:textId="77777777" w:rsidR="008D372C" w:rsidRPr="0024030A" w:rsidRDefault="008D372C" w:rsidP="00801D05"/>
                        <w:p w14:paraId="4931BE64" w14:textId="77777777" w:rsidR="008D372C" w:rsidRDefault="008D372C" w:rsidP="00801D05"/>
                        <w:p w14:paraId="1461E589" w14:textId="77777777" w:rsidR="008D372C" w:rsidRPr="0024030A" w:rsidRDefault="008D372C" w:rsidP="00801D05"/>
                        <w:p w14:paraId="0AAF7F21" w14:textId="77777777" w:rsidR="008D372C" w:rsidRDefault="008D372C" w:rsidP="00801D05"/>
                        <w:p w14:paraId="09ACDDF9" w14:textId="77777777" w:rsidR="008D372C" w:rsidRPr="0024030A" w:rsidRDefault="008D372C" w:rsidP="00801D05"/>
                        <w:p w14:paraId="47CC49C9" w14:textId="77777777" w:rsidR="008D372C" w:rsidRDefault="008D372C" w:rsidP="00801D05"/>
                        <w:p w14:paraId="033783EF" w14:textId="77777777" w:rsidR="008D372C" w:rsidRPr="0024030A" w:rsidRDefault="008D372C" w:rsidP="00801D05"/>
                        <w:p w14:paraId="03CD081F" w14:textId="77777777" w:rsidR="008D372C" w:rsidRDefault="008D372C" w:rsidP="00801D05"/>
                        <w:p w14:paraId="6BBD4BC0" w14:textId="77777777" w:rsidR="008D372C" w:rsidRPr="0024030A" w:rsidRDefault="008D372C" w:rsidP="00801D05"/>
                        <w:p w14:paraId="58100850" w14:textId="77777777" w:rsidR="008D372C" w:rsidRDefault="008D372C" w:rsidP="00801D05"/>
                        <w:p w14:paraId="7A1BD4A1" w14:textId="77777777" w:rsidR="008D372C" w:rsidRPr="0024030A" w:rsidRDefault="008D372C" w:rsidP="00801D05"/>
                        <w:p w14:paraId="18B91017" w14:textId="77777777" w:rsidR="008D372C" w:rsidRDefault="008D372C" w:rsidP="00801D05"/>
                        <w:p w14:paraId="0EAAEF8A" w14:textId="77777777" w:rsidR="008D372C" w:rsidRPr="0024030A" w:rsidRDefault="008D372C" w:rsidP="00801D05"/>
                        <w:p w14:paraId="4EB448EA" w14:textId="77777777" w:rsidR="008D372C" w:rsidRDefault="008D372C" w:rsidP="00801D05"/>
                        <w:p w14:paraId="755E134B" w14:textId="77777777" w:rsidR="008D372C" w:rsidRPr="0024030A" w:rsidRDefault="008D372C" w:rsidP="00801D05"/>
                        <w:p w14:paraId="35171FBB" w14:textId="77777777" w:rsidR="008D372C" w:rsidRDefault="008D372C" w:rsidP="00801D05"/>
                        <w:p w14:paraId="53290999" w14:textId="77777777" w:rsidR="008D372C" w:rsidRPr="0024030A" w:rsidRDefault="008D372C" w:rsidP="00801D05"/>
                        <w:p w14:paraId="6862030E" w14:textId="77777777" w:rsidR="008D372C" w:rsidRDefault="008D372C" w:rsidP="00801D05"/>
                        <w:p w14:paraId="131C0D13" w14:textId="77777777" w:rsidR="008D372C" w:rsidRPr="0024030A" w:rsidRDefault="008D372C" w:rsidP="00801D05"/>
                        <w:p w14:paraId="362E5557" w14:textId="77777777" w:rsidR="008D372C" w:rsidRDefault="008D372C" w:rsidP="00801D05"/>
                        <w:p w14:paraId="2A8CB05E" w14:textId="77777777" w:rsidR="008D372C" w:rsidRPr="0024030A" w:rsidRDefault="008D372C" w:rsidP="00801D05"/>
                        <w:p w14:paraId="7256BDBE" w14:textId="77777777" w:rsidR="008D372C" w:rsidRDefault="008D372C" w:rsidP="00801D05"/>
                        <w:p w14:paraId="04BA19B0" w14:textId="77777777" w:rsidR="008D372C" w:rsidRPr="0024030A" w:rsidRDefault="008D372C" w:rsidP="00801D05"/>
                        <w:p w14:paraId="72782B8F" w14:textId="77777777" w:rsidR="008D372C" w:rsidRDefault="008D372C" w:rsidP="00801D05"/>
                        <w:p w14:paraId="072BF6C0" w14:textId="77777777" w:rsidR="008D372C" w:rsidRPr="0024030A" w:rsidRDefault="008D372C" w:rsidP="00801D05"/>
                        <w:p w14:paraId="3CA5E982" w14:textId="77777777" w:rsidR="008D372C" w:rsidRDefault="008D372C" w:rsidP="00801D05"/>
                        <w:p w14:paraId="43FBFE30" w14:textId="77777777" w:rsidR="008D372C" w:rsidRPr="0024030A" w:rsidRDefault="008D372C" w:rsidP="00801D05"/>
                        <w:p w14:paraId="355348BC" w14:textId="77777777" w:rsidR="008D372C" w:rsidRDefault="008D372C" w:rsidP="00801D05"/>
                        <w:p w14:paraId="571A3135" w14:textId="77777777" w:rsidR="008D372C" w:rsidRPr="0024030A" w:rsidRDefault="008D372C" w:rsidP="00801D05"/>
                        <w:p w14:paraId="22DEA116" w14:textId="77777777" w:rsidR="008D372C" w:rsidRDefault="008D372C" w:rsidP="00801D05"/>
                        <w:p w14:paraId="51D692DF" w14:textId="77777777" w:rsidR="008D372C" w:rsidRPr="0024030A" w:rsidRDefault="008D372C" w:rsidP="00801D05"/>
                        <w:p w14:paraId="2FCD5299" w14:textId="77777777" w:rsidR="008D372C" w:rsidRDefault="008D372C" w:rsidP="00801D05"/>
                        <w:p w14:paraId="72E68C66" w14:textId="77777777" w:rsidR="008D372C" w:rsidRPr="0024030A" w:rsidRDefault="008D372C" w:rsidP="00801D05"/>
                        <w:p w14:paraId="11A51693" w14:textId="77777777" w:rsidR="008D372C" w:rsidRDefault="008D372C" w:rsidP="00801D05"/>
                        <w:p w14:paraId="055FC013" w14:textId="77777777" w:rsidR="008D372C" w:rsidRPr="0024030A" w:rsidRDefault="008D372C" w:rsidP="00801D05"/>
                        <w:p w14:paraId="455854FF" w14:textId="77777777" w:rsidR="008D372C" w:rsidRDefault="008D372C" w:rsidP="00801D05"/>
                        <w:p w14:paraId="68C18809" w14:textId="77777777" w:rsidR="008D372C" w:rsidRPr="0024030A" w:rsidRDefault="008D372C" w:rsidP="00801D05"/>
                        <w:p w14:paraId="638CB375" w14:textId="77777777" w:rsidR="008D372C" w:rsidRDefault="008D372C" w:rsidP="00801D05"/>
                        <w:p w14:paraId="27CD88D1" w14:textId="77777777" w:rsidR="008D372C" w:rsidRPr="0024030A" w:rsidRDefault="008D372C" w:rsidP="00801D05"/>
                        <w:p w14:paraId="13067054" w14:textId="77777777" w:rsidR="008D372C" w:rsidRDefault="008D372C" w:rsidP="00801D05"/>
                        <w:p w14:paraId="790FF50B" w14:textId="77777777" w:rsidR="008D372C" w:rsidRPr="0024030A" w:rsidRDefault="008D372C" w:rsidP="00801D05"/>
                        <w:p w14:paraId="74389F7A" w14:textId="77777777" w:rsidR="008D372C" w:rsidRDefault="008D372C" w:rsidP="00801D05"/>
                        <w:p w14:paraId="3B4B0E85" w14:textId="77777777" w:rsidR="008D372C" w:rsidRPr="0024030A" w:rsidRDefault="008D372C" w:rsidP="00801D05"/>
                        <w:p w14:paraId="4978E041" w14:textId="77777777" w:rsidR="008D372C" w:rsidRDefault="008D372C" w:rsidP="00801D05"/>
                        <w:p w14:paraId="3D3FF295" w14:textId="77777777" w:rsidR="008D372C" w:rsidRPr="0024030A" w:rsidRDefault="008D372C" w:rsidP="00801D05"/>
                        <w:p w14:paraId="594A1738" w14:textId="77777777" w:rsidR="008D372C" w:rsidRDefault="008D372C" w:rsidP="00801D05"/>
                        <w:p w14:paraId="0A699810" w14:textId="77777777" w:rsidR="008D372C" w:rsidRPr="0024030A" w:rsidRDefault="008D372C" w:rsidP="00801D05"/>
                        <w:p w14:paraId="0FFB53B0" w14:textId="77777777" w:rsidR="008D372C" w:rsidRDefault="008D372C" w:rsidP="00801D05"/>
                        <w:p w14:paraId="37C6516B" w14:textId="77777777" w:rsidR="008D372C" w:rsidRPr="0024030A" w:rsidRDefault="008D372C" w:rsidP="00801D05"/>
                        <w:p w14:paraId="4E2E3E7A" w14:textId="77777777" w:rsidR="008D372C" w:rsidRDefault="008D372C" w:rsidP="00801D05"/>
                        <w:p w14:paraId="5F1FA888" w14:textId="77777777" w:rsidR="008D372C" w:rsidRPr="0024030A" w:rsidRDefault="008D372C" w:rsidP="00801D05"/>
                        <w:p w14:paraId="5C915DEB" w14:textId="77777777" w:rsidR="008D372C" w:rsidRDefault="008D372C" w:rsidP="00801D05"/>
                        <w:p w14:paraId="4FCCEB85" w14:textId="77777777" w:rsidR="008D372C" w:rsidRPr="0024030A" w:rsidRDefault="008D372C" w:rsidP="00801D05"/>
                        <w:p w14:paraId="03741D6B" w14:textId="77777777" w:rsidR="008D372C" w:rsidRDefault="008D372C" w:rsidP="00801D05"/>
                        <w:p w14:paraId="18994C05" w14:textId="77777777" w:rsidR="008D372C" w:rsidRPr="0024030A" w:rsidRDefault="008D372C" w:rsidP="00801D05"/>
                        <w:p w14:paraId="4C060D7E" w14:textId="77777777" w:rsidR="008D372C" w:rsidRDefault="008D372C" w:rsidP="00801D05"/>
                        <w:p w14:paraId="1F408506" w14:textId="77777777" w:rsidR="008D372C" w:rsidRPr="0024030A" w:rsidRDefault="008D372C" w:rsidP="00801D05"/>
                        <w:p w14:paraId="093C0063" w14:textId="77777777" w:rsidR="008D372C" w:rsidRDefault="008D372C" w:rsidP="00801D05"/>
                        <w:p w14:paraId="5DE79B32" w14:textId="77777777" w:rsidR="008D372C" w:rsidRPr="0024030A" w:rsidRDefault="008D372C" w:rsidP="00801D05"/>
                        <w:p w14:paraId="1939C713" w14:textId="77777777" w:rsidR="008D372C" w:rsidRDefault="008D372C" w:rsidP="00801D05"/>
                        <w:p w14:paraId="5896EBAF" w14:textId="77777777" w:rsidR="008D372C" w:rsidRPr="0024030A" w:rsidRDefault="008D372C" w:rsidP="00801D05"/>
                        <w:p w14:paraId="30DC72DD" w14:textId="77777777" w:rsidR="008D372C" w:rsidRDefault="008D372C" w:rsidP="00801D05"/>
                        <w:p w14:paraId="142F5D68" w14:textId="77777777" w:rsidR="008D372C" w:rsidRPr="0024030A" w:rsidRDefault="008D372C" w:rsidP="00801D05"/>
                        <w:p w14:paraId="781F1F71" w14:textId="77777777" w:rsidR="008D372C" w:rsidRDefault="008D372C" w:rsidP="00801D05"/>
                        <w:p w14:paraId="5D0628E3" w14:textId="77777777" w:rsidR="008D372C" w:rsidRPr="0024030A" w:rsidRDefault="008D372C" w:rsidP="00801D05"/>
                        <w:p w14:paraId="505B699A" w14:textId="77777777" w:rsidR="008D372C" w:rsidRDefault="008D372C" w:rsidP="00801D05"/>
                        <w:p w14:paraId="5DEF0A51" w14:textId="77777777" w:rsidR="008D372C" w:rsidRPr="0024030A" w:rsidRDefault="008D372C" w:rsidP="00801D05"/>
                        <w:p w14:paraId="366BA94E" w14:textId="77777777" w:rsidR="008D372C" w:rsidRDefault="008D372C" w:rsidP="00801D05"/>
                        <w:p w14:paraId="5B4AF40B" w14:textId="77777777" w:rsidR="008D372C" w:rsidRPr="0024030A" w:rsidRDefault="008D372C" w:rsidP="00801D05"/>
                        <w:p w14:paraId="65813A9D" w14:textId="77777777" w:rsidR="008D372C" w:rsidRDefault="008D372C" w:rsidP="00801D05"/>
                        <w:p w14:paraId="29B2731A" w14:textId="77777777" w:rsidR="008D372C" w:rsidRPr="0024030A" w:rsidRDefault="008D372C" w:rsidP="00801D05"/>
                        <w:p w14:paraId="3DF66CA9" w14:textId="77777777" w:rsidR="008D372C" w:rsidRDefault="008D372C" w:rsidP="00801D05"/>
                        <w:p w14:paraId="31B35C6C" w14:textId="77777777" w:rsidR="008D372C" w:rsidRPr="0024030A" w:rsidRDefault="008D372C" w:rsidP="00801D05"/>
                        <w:p w14:paraId="48ED6A95" w14:textId="77777777" w:rsidR="008D372C" w:rsidRDefault="008D372C" w:rsidP="00801D05"/>
                        <w:p w14:paraId="571EBDAE" w14:textId="77777777" w:rsidR="008D372C" w:rsidRPr="0024030A" w:rsidRDefault="008D372C" w:rsidP="00801D05"/>
                        <w:p w14:paraId="515F9719" w14:textId="77777777" w:rsidR="008D372C" w:rsidRDefault="008D372C" w:rsidP="00801D05"/>
                        <w:p w14:paraId="5B348095" w14:textId="77777777" w:rsidR="008D372C" w:rsidRPr="0024030A" w:rsidRDefault="008D372C" w:rsidP="00801D05"/>
                        <w:p w14:paraId="0835C08E" w14:textId="77777777" w:rsidR="008D372C" w:rsidRDefault="008D372C" w:rsidP="00801D05"/>
                        <w:p w14:paraId="1128B4B2" w14:textId="77777777" w:rsidR="008D372C" w:rsidRPr="0024030A" w:rsidRDefault="008D372C" w:rsidP="00801D05"/>
                        <w:p w14:paraId="61A8D17A" w14:textId="77777777" w:rsidR="008D372C" w:rsidRDefault="008D372C" w:rsidP="00801D05"/>
                        <w:p w14:paraId="247913BB" w14:textId="77777777" w:rsidR="008D372C" w:rsidRPr="0024030A" w:rsidRDefault="008D372C" w:rsidP="00801D05"/>
                        <w:p w14:paraId="53F6C1AD" w14:textId="77777777" w:rsidR="008D372C" w:rsidRDefault="008D372C" w:rsidP="00801D05"/>
                        <w:p w14:paraId="3C70F465" w14:textId="77777777" w:rsidR="008D372C" w:rsidRPr="0024030A" w:rsidRDefault="008D372C" w:rsidP="00801D05"/>
                        <w:p w14:paraId="545CABC5" w14:textId="77777777" w:rsidR="008D372C" w:rsidRDefault="008D372C" w:rsidP="00801D05"/>
                        <w:p w14:paraId="02367FAF" w14:textId="77777777" w:rsidR="008D372C" w:rsidRPr="0024030A" w:rsidRDefault="008D372C" w:rsidP="00801D05"/>
                        <w:p w14:paraId="7FCD0B40" w14:textId="77777777" w:rsidR="008D372C" w:rsidRDefault="008D372C" w:rsidP="00801D05"/>
                        <w:p w14:paraId="78359CAC" w14:textId="77777777" w:rsidR="008D372C" w:rsidRPr="0024030A" w:rsidRDefault="008D372C" w:rsidP="00801D05"/>
                        <w:p w14:paraId="3BC85E28" w14:textId="77777777" w:rsidR="008D372C" w:rsidRDefault="008D372C" w:rsidP="00801D05"/>
                        <w:p w14:paraId="10D0FF1F" w14:textId="77777777" w:rsidR="008D372C" w:rsidRPr="0024030A" w:rsidRDefault="008D372C" w:rsidP="00801D05"/>
                        <w:p w14:paraId="3CD812E4" w14:textId="77777777" w:rsidR="008D372C" w:rsidRDefault="008D372C" w:rsidP="00801D05"/>
                        <w:p w14:paraId="48598B5F" w14:textId="77777777" w:rsidR="008D372C" w:rsidRPr="0024030A" w:rsidRDefault="008D372C" w:rsidP="00801D05"/>
                        <w:p w14:paraId="2E448D7C" w14:textId="77777777" w:rsidR="008D372C" w:rsidRDefault="008D372C" w:rsidP="00801D05"/>
                        <w:p w14:paraId="16F49CF3" w14:textId="77777777" w:rsidR="008D372C" w:rsidRPr="0024030A" w:rsidRDefault="008D372C" w:rsidP="00801D05"/>
                        <w:p w14:paraId="4135D405" w14:textId="77777777" w:rsidR="008D372C" w:rsidRDefault="008D372C" w:rsidP="00801D05"/>
                        <w:p w14:paraId="49139111" w14:textId="77777777" w:rsidR="008D372C" w:rsidRPr="0024030A" w:rsidRDefault="008D372C" w:rsidP="00801D05"/>
                        <w:p w14:paraId="0EB11D6F" w14:textId="77777777" w:rsidR="008D372C" w:rsidRDefault="008D372C" w:rsidP="00801D05"/>
                        <w:p w14:paraId="3BC2E026" w14:textId="77777777" w:rsidR="008D372C" w:rsidRPr="0024030A" w:rsidRDefault="008D372C" w:rsidP="00801D05"/>
                        <w:p w14:paraId="3E1DEDD1" w14:textId="77777777" w:rsidR="008D372C" w:rsidRDefault="008D372C" w:rsidP="00801D05"/>
                        <w:p w14:paraId="1D3946DE" w14:textId="77777777" w:rsidR="008D372C" w:rsidRPr="0024030A" w:rsidRDefault="008D372C" w:rsidP="00801D05"/>
                        <w:p w14:paraId="39606141" w14:textId="77777777" w:rsidR="008D372C" w:rsidRDefault="008D372C" w:rsidP="00801D05"/>
                        <w:p w14:paraId="417FD3B4" w14:textId="77777777" w:rsidR="008D372C" w:rsidRPr="0024030A" w:rsidRDefault="008D372C" w:rsidP="00801D05"/>
                        <w:p w14:paraId="5FE9791B" w14:textId="77777777" w:rsidR="008D372C" w:rsidRDefault="008D372C" w:rsidP="00801D05"/>
                        <w:p w14:paraId="1AD7DD0C" w14:textId="77777777" w:rsidR="008D372C" w:rsidRPr="0024030A" w:rsidRDefault="008D372C" w:rsidP="00801D05"/>
                        <w:p w14:paraId="6647DFD6" w14:textId="77777777" w:rsidR="008D372C" w:rsidRDefault="008D372C" w:rsidP="00801D05"/>
                        <w:p w14:paraId="6E6303B5" w14:textId="77777777" w:rsidR="008D372C" w:rsidRPr="0024030A" w:rsidRDefault="008D372C" w:rsidP="00801D05"/>
                        <w:p w14:paraId="67923754" w14:textId="77777777" w:rsidR="008D372C" w:rsidRDefault="008D372C" w:rsidP="00801D05"/>
                        <w:p w14:paraId="6F618607" w14:textId="77777777" w:rsidR="008D372C" w:rsidRPr="0024030A" w:rsidRDefault="008D372C" w:rsidP="00801D05"/>
                        <w:p w14:paraId="0B5FA5B2" w14:textId="77777777" w:rsidR="008D372C" w:rsidRDefault="008D372C" w:rsidP="00801D05"/>
                        <w:p w14:paraId="6F64478C" w14:textId="77777777" w:rsidR="008D372C" w:rsidRPr="0024030A" w:rsidRDefault="008D372C" w:rsidP="00801D05"/>
                        <w:p w14:paraId="7519B44D" w14:textId="77777777" w:rsidR="008D372C" w:rsidRDefault="008D372C" w:rsidP="00801D05"/>
                        <w:p w14:paraId="7626E448" w14:textId="77777777" w:rsidR="008D372C" w:rsidRPr="0024030A" w:rsidRDefault="008D372C" w:rsidP="00801D05"/>
                        <w:p w14:paraId="4D10972A" w14:textId="77777777" w:rsidR="008D372C" w:rsidRDefault="008D372C" w:rsidP="00801D05"/>
                        <w:p w14:paraId="10840D96" w14:textId="77777777" w:rsidR="008D372C" w:rsidRPr="0024030A" w:rsidRDefault="008D372C" w:rsidP="00801D05"/>
                        <w:p w14:paraId="3509F97A" w14:textId="77777777" w:rsidR="008D372C" w:rsidRDefault="008D372C" w:rsidP="00801D05"/>
                        <w:p w14:paraId="5AB489D2" w14:textId="77777777" w:rsidR="008D372C" w:rsidRPr="0024030A" w:rsidRDefault="008D372C" w:rsidP="00801D05"/>
                        <w:p w14:paraId="5B182896" w14:textId="77777777" w:rsidR="008D372C" w:rsidRDefault="008D372C" w:rsidP="00801D05"/>
                        <w:p w14:paraId="48D9E087" w14:textId="77777777" w:rsidR="008D372C" w:rsidRPr="0024030A" w:rsidRDefault="008D372C" w:rsidP="00801D05"/>
                        <w:p w14:paraId="6987734E" w14:textId="77777777" w:rsidR="008D372C" w:rsidRDefault="008D372C" w:rsidP="00801D05"/>
                        <w:p w14:paraId="0C5F767E" w14:textId="77777777" w:rsidR="008D372C" w:rsidRPr="0024030A" w:rsidRDefault="008D372C" w:rsidP="00801D05"/>
                        <w:p w14:paraId="45517C9D" w14:textId="77777777" w:rsidR="008D372C" w:rsidRDefault="008D372C" w:rsidP="00801D05"/>
                        <w:p w14:paraId="62267FC1" w14:textId="77777777" w:rsidR="008D372C" w:rsidRPr="0024030A" w:rsidRDefault="008D372C" w:rsidP="00801D05"/>
                        <w:p w14:paraId="79FFFE74" w14:textId="77777777" w:rsidR="008D372C" w:rsidRDefault="008D372C" w:rsidP="00801D05"/>
                        <w:p w14:paraId="6CD1A532" w14:textId="77777777" w:rsidR="008D372C" w:rsidRPr="0024030A" w:rsidRDefault="008D372C" w:rsidP="00801D05"/>
                        <w:p w14:paraId="41BB4F26" w14:textId="77777777" w:rsidR="008D372C" w:rsidRDefault="008D372C" w:rsidP="00801D05"/>
                        <w:p w14:paraId="49D83281" w14:textId="77777777" w:rsidR="008D372C" w:rsidRPr="0024030A" w:rsidRDefault="008D372C" w:rsidP="00801D05"/>
                        <w:p w14:paraId="06166691" w14:textId="77777777" w:rsidR="008D372C" w:rsidRDefault="008D372C" w:rsidP="00801D05"/>
                        <w:p w14:paraId="24698B24" w14:textId="77777777" w:rsidR="008D372C" w:rsidRPr="0024030A" w:rsidRDefault="008D372C" w:rsidP="00801D05"/>
                        <w:p w14:paraId="000B9BFB" w14:textId="77777777" w:rsidR="008D372C" w:rsidRDefault="008D372C" w:rsidP="00801D05"/>
                        <w:p w14:paraId="586B8CA0" w14:textId="77777777" w:rsidR="008D372C" w:rsidRPr="0024030A" w:rsidRDefault="008D372C" w:rsidP="00801D05"/>
                        <w:p w14:paraId="30FEC8EB" w14:textId="77777777" w:rsidR="008D372C" w:rsidRDefault="008D372C" w:rsidP="00801D05"/>
                        <w:p w14:paraId="396EAAF9" w14:textId="77777777" w:rsidR="008D372C" w:rsidRPr="0024030A" w:rsidRDefault="008D372C" w:rsidP="00801D05"/>
                        <w:p w14:paraId="65A1F6DC" w14:textId="77777777" w:rsidR="008D372C" w:rsidRDefault="008D372C" w:rsidP="00801D05"/>
                        <w:p w14:paraId="11883F0D" w14:textId="77777777" w:rsidR="008D372C" w:rsidRPr="0024030A" w:rsidRDefault="008D372C" w:rsidP="00801D05"/>
                        <w:p w14:paraId="32E78321" w14:textId="77777777" w:rsidR="008D372C" w:rsidRDefault="008D372C" w:rsidP="00801D05"/>
                        <w:p w14:paraId="769E65AC" w14:textId="77777777" w:rsidR="008D372C" w:rsidRPr="0024030A" w:rsidRDefault="008D372C" w:rsidP="00801D05"/>
                        <w:p w14:paraId="35AF6BC6" w14:textId="77777777" w:rsidR="008D372C" w:rsidRDefault="008D372C" w:rsidP="00801D05"/>
                        <w:p w14:paraId="25C6612D" w14:textId="77777777" w:rsidR="008D372C" w:rsidRPr="0024030A" w:rsidRDefault="008D372C" w:rsidP="00801D05"/>
                        <w:p w14:paraId="468AB172" w14:textId="77777777" w:rsidR="008D372C" w:rsidRDefault="008D372C" w:rsidP="00801D05"/>
                        <w:p w14:paraId="51C641CC" w14:textId="77777777" w:rsidR="008D372C" w:rsidRPr="0024030A" w:rsidRDefault="008D372C" w:rsidP="00801D05"/>
                        <w:p w14:paraId="3DD711B7" w14:textId="77777777" w:rsidR="008D372C" w:rsidRDefault="008D372C" w:rsidP="00801D05"/>
                        <w:p w14:paraId="7ECF74D1" w14:textId="77777777" w:rsidR="008D372C" w:rsidRPr="0024030A" w:rsidRDefault="008D372C" w:rsidP="00801D05"/>
                        <w:p w14:paraId="77C15FDF" w14:textId="77777777" w:rsidR="008D372C" w:rsidRDefault="008D372C" w:rsidP="00801D05"/>
                        <w:p w14:paraId="5087E838" w14:textId="77777777" w:rsidR="008D372C" w:rsidRPr="0024030A" w:rsidRDefault="008D372C" w:rsidP="00801D05"/>
                        <w:p w14:paraId="08E49014" w14:textId="77777777" w:rsidR="008D372C" w:rsidRDefault="008D372C" w:rsidP="00801D05"/>
                        <w:p w14:paraId="4377F9AD" w14:textId="77777777" w:rsidR="008D372C" w:rsidRPr="0024030A" w:rsidRDefault="008D372C" w:rsidP="00801D05"/>
                        <w:p w14:paraId="6CB23457" w14:textId="77777777" w:rsidR="008D372C" w:rsidRDefault="008D372C" w:rsidP="00801D05"/>
                        <w:p w14:paraId="0B8EED49" w14:textId="77777777" w:rsidR="008D372C" w:rsidRPr="0024030A" w:rsidRDefault="008D372C" w:rsidP="00801D05"/>
                        <w:p w14:paraId="0531D0C8" w14:textId="77777777" w:rsidR="008D372C" w:rsidRDefault="008D372C" w:rsidP="00801D05"/>
                        <w:p w14:paraId="6323322A" w14:textId="77777777" w:rsidR="008D372C" w:rsidRPr="0024030A" w:rsidRDefault="008D372C" w:rsidP="00801D05"/>
                        <w:p w14:paraId="58486739" w14:textId="77777777" w:rsidR="008D372C" w:rsidRDefault="008D372C" w:rsidP="00801D05"/>
                        <w:p w14:paraId="6CACDA1C" w14:textId="77777777" w:rsidR="008D372C" w:rsidRPr="0024030A" w:rsidRDefault="008D372C" w:rsidP="00801D05"/>
                        <w:p w14:paraId="3E384D4C" w14:textId="77777777" w:rsidR="008D372C" w:rsidRDefault="008D372C" w:rsidP="00801D05"/>
                        <w:p w14:paraId="10FA3075" w14:textId="77777777" w:rsidR="008D372C" w:rsidRPr="0024030A" w:rsidRDefault="008D372C" w:rsidP="00801D05"/>
                        <w:p w14:paraId="6921B5CB" w14:textId="77777777" w:rsidR="008D372C" w:rsidRDefault="008D372C" w:rsidP="00801D05"/>
                        <w:p w14:paraId="4D481CEA" w14:textId="77777777" w:rsidR="008D372C" w:rsidRPr="0024030A" w:rsidRDefault="008D372C" w:rsidP="00801D05"/>
                        <w:p w14:paraId="628A13A0" w14:textId="77777777" w:rsidR="008D372C" w:rsidRDefault="008D372C" w:rsidP="00801D05"/>
                        <w:p w14:paraId="661FBA10" w14:textId="77777777" w:rsidR="008D372C" w:rsidRPr="0024030A" w:rsidRDefault="008D372C" w:rsidP="00801D05"/>
                        <w:p w14:paraId="6A31E8F4" w14:textId="77777777" w:rsidR="008D372C" w:rsidRDefault="008D372C" w:rsidP="00801D05"/>
                        <w:p w14:paraId="17C2BD1F" w14:textId="77777777" w:rsidR="008D372C" w:rsidRPr="0024030A" w:rsidRDefault="008D372C" w:rsidP="00801D05"/>
                        <w:p w14:paraId="24DE17FE" w14:textId="77777777" w:rsidR="008D372C" w:rsidRDefault="008D372C" w:rsidP="00801D05"/>
                        <w:p w14:paraId="774B3AEB" w14:textId="77777777" w:rsidR="008D372C" w:rsidRPr="0024030A" w:rsidRDefault="008D372C" w:rsidP="00801D05"/>
                        <w:p w14:paraId="1C204CCC" w14:textId="77777777" w:rsidR="008D372C" w:rsidRDefault="008D372C" w:rsidP="00801D05"/>
                        <w:p w14:paraId="1E2EF8AA" w14:textId="77777777" w:rsidR="008D372C" w:rsidRPr="0024030A" w:rsidRDefault="008D372C" w:rsidP="00801D05"/>
                        <w:p w14:paraId="0B066156" w14:textId="77777777" w:rsidR="008D372C" w:rsidRDefault="008D372C" w:rsidP="00801D05"/>
                        <w:p w14:paraId="0ED0CFFA" w14:textId="77777777" w:rsidR="008D372C" w:rsidRPr="0024030A" w:rsidRDefault="008D372C" w:rsidP="00801D05"/>
                        <w:p w14:paraId="7BC751FB" w14:textId="77777777" w:rsidR="008D372C" w:rsidRDefault="008D372C" w:rsidP="00801D05"/>
                        <w:p w14:paraId="28A0F1D0" w14:textId="77777777" w:rsidR="008D372C" w:rsidRPr="0024030A" w:rsidRDefault="008D372C" w:rsidP="00801D05"/>
                        <w:p w14:paraId="41697421" w14:textId="77777777" w:rsidR="008D372C" w:rsidRDefault="008D372C" w:rsidP="00801D05"/>
                        <w:p w14:paraId="0598FF57" w14:textId="77777777" w:rsidR="008D372C" w:rsidRPr="0024030A" w:rsidRDefault="008D372C" w:rsidP="00801D05"/>
                        <w:p w14:paraId="59886EEA" w14:textId="77777777" w:rsidR="008D372C" w:rsidRDefault="008D372C" w:rsidP="00801D05"/>
                        <w:p w14:paraId="6213FDB1" w14:textId="77777777" w:rsidR="008D372C" w:rsidRPr="0024030A" w:rsidRDefault="008D372C" w:rsidP="00801D05"/>
                        <w:p w14:paraId="33F864B7" w14:textId="77777777" w:rsidR="008D372C" w:rsidRDefault="008D372C" w:rsidP="00801D05"/>
                        <w:p w14:paraId="5B3C8C28" w14:textId="77777777" w:rsidR="008D372C" w:rsidRPr="0024030A" w:rsidRDefault="008D372C" w:rsidP="00801D05"/>
                        <w:p w14:paraId="3CD9C5E7" w14:textId="77777777" w:rsidR="008D372C" w:rsidRDefault="008D372C" w:rsidP="00801D05"/>
                        <w:p w14:paraId="098A13ED" w14:textId="77777777" w:rsidR="008D372C" w:rsidRPr="0024030A" w:rsidRDefault="008D372C" w:rsidP="00801D05"/>
                        <w:p w14:paraId="112B18E2" w14:textId="77777777" w:rsidR="008D372C" w:rsidRDefault="008D372C" w:rsidP="00801D05"/>
                        <w:p w14:paraId="3D6648E7" w14:textId="77777777" w:rsidR="008D372C" w:rsidRPr="0024030A" w:rsidRDefault="008D372C" w:rsidP="00801D05"/>
                        <w:p w14:paraId="1807A59B" w14:textId="77777777" w:rsidR="008D372C" w:rsidRDefault="008D372C" w:rsidP="00801D05"/>
                        <w:p w14:paraId="7868DD0F" w14:textId="77777777" w:rsidR="008D372C" w:rsidRPr="0024030A" w:rsidRDefault="008D372C" w:rsidP="00801D05"/>
                        <w:p w14:paraId="69F579AA" w14:textId="77777777" w:rsidR="008D372C" w:rsidRDefault="008D372C" w:rsidP="00801D05"/>
                        <w:p w14:paraId="09495A49" w14:textId="77777777" w:rsidR="008D372C" w:rsidRPr="0024030A" w:rsidRDefault="008D372C" w:rsidP="00801D05"/>
                        <w:p w14:paraId="5E1948BB" w14:textId="77777777" w:rsidR="008D372C" w:rsidRDefault="008D372C" w:rsidP="00801D05"/>
                        <w:p w14:paraId="0B082034" w14:textId="77777777" w:rsidR="008D372C" w:rsidRPr="0024030A" w:rsidRDefault="008D372C" w:rsidP="00801D05"/>
                        <w:p w14:paraId="51C81E71" w14:textId="77777777" w:rsidR="008D372C" w:rsidRDefault="008D372C" w:rsidP="00801D05"/>
                        <w:p w14:paraId="0544ADB2" w14:textId="77777777" w:rsidR="008D372C" w:rsidRPr="0024030A" w:rsidRDefault="008D372C" w:rsidP="00801D05"/>
                        <w:p w14:paraId="36C83492" w14:textId="77777777" w:rsidR="008D372C" w:rsidRDefault="008D372C" w:rsidP="00801D05"/>
                        <w:p w14:paraId="399593A4" w14:textId="77777777" w:rsidR="008D372C" w:rsidRPr="0024030A" w:rsidRDefault="008D372C" w:rsidP="00801D05"/>
                        <w:p w14:paraId="3A4DC2CF" w14:textId="77777777" w:rsidR="008D372C" w:rsidRDefault="008D372C" w:rsidP="00801D05"/>
                        <w:p w14:paraId="54375CEF" w14:textId="77777777" w:rsidR="008D372C" w:rsidRPr="0024030A" w:rsidRDefault="008D372C" w:rsidP="00801D05"/>
                        <w:p w14:paraId="6AF51F94" w14:textId="77777777" w:rsidR="008D372C" w:rsidRDefault="008D372C" w:rsidP="00801D05"/>
                        <w:p w14:paraId="58C95A0A" w14:textId="77777777" w:rsidR="008D372C" w:rsidRPr="0024030A" w:rsidRDefault="008D372C" w:rsidP="00801D05"/>
                        <w:p w14:paraId="3F90136A" w14:textId="77777777" w:rsidR="008D372C" w:rsidRDefault="008D372C" w:rsidP="00801D05"/>
                        <w:p w14:paraId="1545A4EC" w14:textId="77777777" w:rsidR="008D372C" w:rsidRPr="0024030A" w:rsidRDefault="008D372C" w:rsidP="00801D05"/>
                        <w:p w14:paraId="2BD4BC4A" w14:textId="77777777" w:rsidR="008D372C" w:rsidRDefault="008D372C" w:rsidP="00801D05"/>
                        <w:p w14:paraId="1B483276" w14:textId="77777777" w:rsidR="008D372C" w:rsidRPr="0024030A" w:rsidRDefault="008D372C" w:rsidP="00801D05"/>
                        <w:p w14:paraId="3BC48899" w14:textId="77777777" w:rsidR="008D372C" w:rsidRDefault="008D372C" w:rsidP="00801D05"/>
                        <w:p w14:paraId="7DB9241A" w14:textId="77777777" w:rsidR="008D372C" w:rsidRPr="0024030A" w:rsidRDefault="008D372C" w:rsidP="00801D05"/>
                        <w:p w14:paraId="42AB076F" w14:textId="77777777" w:rsidR="008D372C" w:rsidRDefault="008D372C" w:rsidP="00801D05"/>
                        <w:p w14:paraId="36490F42" w14:textId="77777777" w:rsidR="008D372C" w:rsidRPr="0024030A" w:rsidRDefault="008D372C" w:rsidP="00801D05"/>
                        <w:p w14:paraId="2BDB19F7" w14:textId="77777777" w:rsidR="008D372C" w:rsidRDefault="008D372C" w:rsidP="00801D05"/>
                        <w:p w14:paraId="0F7FDB0C" w14:textId="77777777" w:rsidR="008D372C" w:rsidRPr="0024030A" w:rsidRDefault="008D372C" w:rsidP="00801D05"/>
                        <w:p w14:paraId="37030552" w14:textId="77777777" w:rsidR="008D372C" w:rsidRDefault="008D372C" w:rsidP="00801D05"/>
                        <w:p w14:paraId="09EFE9D8" w14:textId="77777777" w:rsidR="008D372C" w:rsidRPr="0024030A" w:rsidRDefault="008D372C" w:rsidP="00801D05"/>
                        <w:p w14:paraId="53EAA8C8" w14:textId="77777777" w:rsidR="008D372C" w:rsidRDefault="008D372C" w:rsidP="00801D05"/>
                        <w:p w14:paraId="6C59EC07" w14:textId="77777777" w:rsidR="008D372C" w:rsidRPr="0024030A" w:rsidRDefault="008D372C" w:rsidP="00801D05"/>
                        <w:p w14:paraId="50C0AD8C" w14:textId="77777777" w:rsidR="008D372C" w:rsidRDefault="008D372C" w:rsidP="00801D05"/>
                        <w:p w14:paraId="0ACEA802" w14:textId="77777777" w:rsidR="008D372C" w:rsidRPr="0024030A" w:rsidRDefault="008D372C" w:rsidP="00801D05"/>
                        <w:p w14:paraId="35100787" w14:textId="77777777" w:rsidR="008D372C" w:rsidRDefault="008D372C" w:rsidP="00801D05"/>
                        <w:p w14:paraId="42FDA5BA" w14:textId="77777777" w:rsidR="008D372C" w:rsidRPr="0024030A" w:rsidRDefault="008D372C" w:rsidP="00801D05"/>
                        <w:p w14:paraId="17CBA8B0" w14:textId="77777777" w:rsidR="008D372C" w:rsidRDefault="008D372C" w:rsidP="00801D05"/>
                        <w:p w14:paraId="7B1332CA" w14:textId="77777777" w:rsidR="008D372C" w:rsidRPr="0024030A" w:rsidRDefault="008D372C" w:rsidP="00801D05"/>
                        <w:p w14:paraId="2A905AD5" w14:textId="77777777" w:rsidR="008D372C" w:rsidRDefault="008D372C" w:rsidP="00801D05"/>
                        <w:p w14:paraId="7EF96322" w14:textId="77777777" w:rsidR="008D372C" w:rsidRPr="0024030A" w:rsidRDefault="008D372C" w:rsidP="00801D05"/>
                        <w:p w14:paraId="405D13AD" w14:textId="77777777" w:rsidR="008D372C" w:rsidRDefault="008D372C" w:rsidP="00801D05"/>
                        <w:p w14:paraId="4DC8A54B" w14:textId="77777777" w:rsidR="008D372C" w:rsidRPr="0024030A" w:rsidRDefault="008D372C" w:rsidP="00801D05"/>
                        <w:p w14:paraId="257A1919" w14:textId="77777777" w:rsidR="008D372C" w:rsidRDefault="008D372C" w:rsidP="00801D05"/>
                        <w:p w14:paraId="5821884E" w14:textId="77777777" w:rsidR="008D372C" w:rsidRPr="0024030A" w:rsidRDefault="008D372C" w:rsidP="00801D05"/>
                        <w:p w14:paraId="19770955" w14:textId="77777777" w:rsidR="008D372C" w:rsidRDefault="008D372C" w:rsidP="00801D05"/>
                        <w:p w14:paraId="06ADB210" w14:textId="77777777" w:rsidR="008D372C" w:rsidRPr="0024030A" w:rsidRDefault="008D372C" w:rsidP="00801D05"/>
                        <w:p w14:paraId="5094BB6C" w14:textId="77777777" w:rsidR="008D372C" w:rsidRDefault="008D372C" w:rsidP="00801D05"/>
                        <w:p w14:paraId="74E6ED22" w14:textId="77777777" w:rsidR="008D372C" w:rsidRPr="0024030A" w:rsidRDefault="008D372C" w:rsidP="00801D05"/>
                        <w:p w14:paraId="5A241574" w14:textId="77777777" w:rsidR="008D372C" w:rsidRDefault="008D372C" w:rsidP="00801D05"/>
                        <w:p w14:paraId="3557F6C2" w14:textId="77777777" w:rsidR="008D372C" w:rsidRPr="0024030A" w:rsidRDefault="008D372C" w:rsidP="00801D05"/>
                        <w:p w14:paraId="0AA22E5F" w14:textId="77777777" w:rsidR="008D372C" w:rsidRDefault="008D372C" w:rsidP="00801D05"/>
                        <w:p w14:paraId="0AD9A757" w14:textId="77777777" w:rsidR="008D372C" w:rsidRPr="0024030A" w:rsidRDefault="008D372C" w:rsidP="00801D05"/>
                        <w:p w14:paraId="5AF56A41" w14:textId="77777777" w:rsidR="008D372C" w:rsidRDefault="008D372C" w:rsidP="00801D05"/>
                        <w:p w14:paraId="13FA1B8E" w14:textId="77777777" w:rsidR="008D372C" w:rsidRPr="0024030A" w:rsidRDefault="008D372C" w:rsidP="00801D05"/>
                        <w:p w14:paraId="7CFFC530" w14:textId="77777777" w:rsidR="008D372C" w:rsidRDefault="008D372C" w:rsidP="00801D05"/>
                        <w:p w14:paraId="7B3CC1E3" w14:textId="77777777" w:rsidR="008D372C" w:rsidRPr="0024030A" w:rsidRDefault="008D372C" w:rsidP="00801D05"/>
                        <w:p w14:paraId="64E7209E" w14:textId="77777777" w:rsidR="008D372C" w:rsidRDefault="008D372C" w:rsidP="00801D05"/>
                        <w:p w14:paraId="11DB30AE" w14:textId="77777777" w:rsidR="008D372C" w:rsidRPr="0024030A" w:rsidRDefault="008D372C" w:rsidP="00801D05"/>
                        <w:p w14:paraId="20E7508A" w14:textId="77777777" w:rsidR="008D372C" w:rsidRDefault="008D372C" w:rsidP="00801D05"/>
                        <w:p w14:paraId="650982FD" w14:textId="77777777" w:rsidR="008D372C" w:rsidRPr="0024030A" w:rsidRDefault="008D372C" w:rsidP="00801D05"/>
                        <w:p w14:paraId="38F32157" w14:textId="77777777" w:rsidR="008D372C" w:rsidRDefault="008D372C" w:rsidP="00801D05"/>
                        <w:p w14:paraId="6252E2FE" w14:textId="77777777" w:rsidR="008D372C" w:rsidRPr="0024030A" w:rsidRDefault="008D372C" w:rsidP="00801D05"/>
                        <w:p w14:paraId="20DB02B1" w14:textId="77777777" w:rsidR="008D372C" w:rsidRDefault="008D372C" w:rsidP="00801D05"/>
                        <w:p w14:paraId="0D0300AB" w14:textId="77777777" w:rsidR="008D372C" w:rsidRPr="0024030A" w:rsidRDefault="008D372C" w:rsidP="00801D05"/>
                        <w:p w14:paraId="473D54B8" w14:textId="77777777" w:rsidR="008D372C" w:rsidRDefault="008D372C" w:rsidP="00801D05"/>
                        <w:p w14:paraId="16E80451" w14:textId="77777777" w:rsidR="008D372C" w:rsidRPr="0024030A" w:rsidRDefault="008D372C" w:rsidP="00801D05"/>
                        <w:p w14:paraId="5DFA595C" w14:textId="77777777" w:rsidR="008D372C" w:rsidRDefault="008D372C" w:rsidP="00801D05"/>
                        <w:p w14:paraId="684318A1" w14:textId="77777777" w:rsidR="008D372C" w:rsidRPr="0024030A" w:rsidRDefault="008D372C" w:rsidP="00801D05"/>
                        <w:p w14:paraId="7114BC24" w14:textId="77777777" w:rsidR="008D372C" w:rsidRDefault="008D372C" w:rsidP="00801D05"/>
                        <w:p w14:paraId="4382A13F" w14:textId="77777777" w:rsidR="008D372C" w:rsidRPr="0024030A" w:rsidRDefault="008D372C" w:rsidP="00801D05"/>
                        <w:p w14:paraId="0570C495" w14:textId="77777777" w:rsidR="008D372C" w:rsidRDefault="008D372C" w:rsidP="00801D05"/>
                        <w:p w14:paraId="523241AC" w14:textId="77777777" w:rsidR="008D372C" w:rsidRPr="0024030A" w:rsidRDefault="008D372C" w:rsidP="00801D05"/>
                        <w:p w14:paraId="6D0E5081" w14:textId="77777777" w:rsidR="008D372C" w:rsidRDefault="008D372C" w:rsidP="00801D05"/>
                        <w:p w14:paraId="593349B7" w14:textId="77777777" w:rsidR="008D372C" w:rsidRPr="0024030A" w:rsidRDefault="008D372C" w:rsidP="00801D05"/>
                        <w:p w14:paraId="1F9FDE34" w14:textId="77777777" w:rsidR="008D372C" w:rsidRDefault="008D372C" w:rsidP="00801D05"/>
                        <w:p w14:paraId="531C39DF" w14:textId="77777777" w:rsidR="008D372C" w:rsidRPr="0024030A" w:rsidRDefault="008D372C" w:rsidP="00801D05"/>
                        <w:p w14:paraId="7CE4F6B3" w14:textId="77777777" w:rsidR="008D372C" w:rsidRDefault="008D372C" w:rsidP="00801D05"/>
                        <w:p w14:paraId="76D9374C" w14:textId="77777777" w:rsidR="008D372C" w:rsidRPr="0024030A" w:rsidRDefault="008D372C" w:rsidP="00801D05"/>
                        <w:p w14:paraId="062B4BA2" w14:textId="77777777" w:rsidR="008D372C" w:rsidRDefault="008D372C" w:rsidP="00801D05"/>
                        <w:p w14:paraId="4601446B" w14:textId="77777777" w:rsidR="008D372C" w:rsidRPr="0024030A" w:rsidRDefault="008D372C" w:rsidP="00801D05"/>
                        <w:p w14:paraId="39AA8A0C" w14:textId="77777777" w:rsidR="008D372C" w:rsidRDefault="008D372C" w:rsidP="00801D05"/>
                        <w:p w14:paraId="5E7ECBA5" w14:textId="77777777" w:rsidR="008D372C" w:rsidRPr="0024030A" w:rsidRDefault="008D372C" w:rsidP="00801D05"/>
                        <w:p w14:paraId="41575840" w14:textId="77777777" w:rsidR="008D372C" w:rsidRDefault="008D372C" w:rsidP="00801D05"/>
                        <w:p w14:paraId="4EE16AE3" w14:textId="77777777" w:rsidR="008D372C" w:rsidRPr="0024030A" w:rsidRDefault="008D372C" w:rsidP="00801D05"/>
                        <w:p w14:paraId="38CE65ED" w14:textId="77777777" w:rsidR="008D372C" w:rsidRDefault="008D372C" w:rsidP="00801D05"/>
                        <w:p w14:paraId="6128F84E" w14:textId="77777777" w:rsidR="008D372C" w:rsidRPr="0024030A" w:rsidRDefault="008D372C" w:rsidP="00801D05"/>
                        <w:p w14:paraId="7BCAC5EA" w14:textId="77777777" w:rsidR="008D372C" w:rsidRDefault="008D372C" w:rsidP="00801D05"/>
                        <w:p w14:paraId="2D178C55" w14:textId="77777777" w:rsidR="008D372C" w:rsidRPr="0024030A" w:rsidRDefault="008D372C" w:rsidP="00801D05"/>
                        <w:p w14:paraId="7B6F6920" w14:textId="77777777" w:rsidR="008D372C" w:rsidRDefault="008D372C" w:rsidP="00801D05"/>
                        <w:p w14:paraId="7C20DF11" w14:textId="77777777" w:rsidR="008D372C" w:rsidRPr="0024030A" w:rsidRDefault="008D372C" w:rsidP="00801D05"/>
                        <w:p w14:paraId="141A857E" w14:textId="77777777" w:rsidR="008D372C" w:rsidRDefault="008D372C" w:rsidP="00801D05"/>
                        <w:p w14:paraId="587FDF0E" w14:textId="77777777" w:rsidR="008D372C" w:rsidRPr="0024030A" w:rsidRDefault="008D372C" w:rsidP="00801D05"/>
                        <w:p w14:paraId="3C9D0356" w14:textId="77777777" w:rsidR="008D372C" w:rsidRDefault="008D372C" w:rsidP="00801D05"/>
                        <w:p w14:paraId="6E95DF9E" w14:textId="77777777" w:rsidR="008D372C" w:rsidRPr="0024030A" w:rsidRDefault="008D372C" w:rsidP="00801D05"/>
                        <w:p w14:paraId="06B0A763" w14:textId="77777777" w:rsidR="008D372C" w:rsidRDefault="008D372C" w:rsidP="00801D05"/>
                        <w:p w14:paraId="42124586" w14:textId="77777777" w:rsidR="008D372C" w:rsidRPr="0024030A" w:rsidRDefault="008D372C" w:rsidP="00801D05"/>
                        <w:p w14:paraId="5202073C" w14:textId="77777777" w:rsidR="008D372C" w:rsidRDefault="008D372C" w:rsidP="00801D05"/>
                        <w:p w14:paraId="32DC75AB" w14:textId="77777777" w:rsidR="008D372C" w:rsidRPr="0024030A" w:rsidRDefault="008D372C" w:rsidP="00801D05"/>
                        <w:p w14:paraId="4E9AF80A" w14:textId="77777777" w:rsidR="008D372C" w:rsidRDefault="008D372C" w:rsidP="00801D05"/>
                        <w:p w14:paraId="2A2A6616" w14:textId="77777777" w:rsidR="008D372C" w:rsidRPr="0024030A" w:rsidRDefault="008D372C" w:rsidP="00801D05"/>
                        <w:p w14:paraId="379B144A" w14:textId="77777777" w:rsidR="008D372C" w:rsidRDefault="008D372C" w:rsidP="00801D05"/>
                        <w:p w14:paraId="53661A7F" w14:textId="77777777" w:rsidR="008D372C" w:rsidRPr="0024030A" w:rsidRDefault="008D372C" w:rsidP="00801D05"/>
                        <w:p w14:paraId="0F135C25" w14:textId="77777777" w:rsidR="008D372C" w:rsidRDefault="008D372C" w:rsidP="00801D05"/>
                        <w:p w14:paraId="74C2C165" w14:textId="77777777" w:rsidR="008D372C" w:rsidRPr="0024030A" w:rsidRDefault="008D372C" w:rsidP="00801D05"/>
                        <w:p w14:paraId="6E82243E" w14:textId="77777777" w:rsidR="008D372C" w:rsidRDefault="008D372C" w:rsidP="00801D05"/>
                        <w:p w14:paraId="11B555BD" w14:textId="77777777" w:rsidR="008D372C" w:rsidRPr="0024030A" w:rsidRDefault="008D372C" w:rsidP="00801D05"/>
                        <w:p w14:paraId="74A6E6D5" w14:textId="77777777" w:rsidR="008D372C" w:rsidRDefault="008D372C" w:rsidP="00801D05"/>
                        <w:p w14:paraId="41F27BE7" w14:textId="77777777" w:rsidR="008D372C" w:rsidRPr="0024030A" w:rsidRDefault="008D372C" w:rsidP="00801D05"/>
                        <w:p w14:paraId="0E8836F2" w14:textId="77777777" w:rsidR="008D372C" w:rsidRDefault="008D372C" w:rsidP="00801D05"/>
                        <w:p w14:paraId="1AB09637" w14:textId="77777777" w:rsidR="008D372C" w:rsidRPr="0024030A" w:rsidRDefault="008D372C" w:rsidP="00801D05"/>
                        <w:p w14:paraId="037F8D95" w14:textId="77777777" w:rsidR="008D372C" w:rsidRDefault="008D372C" w:rsidP="00801D05"/>
                        <w:p w14:paraId="4F673930" w14:textId="77777777" w:rsidR="008D372C" w:rsidRPr="0024030A" w:rsidRDefault="008D372C" w:rsidP="00801D05"/>
                        <w:p w14:paraId="4609B8C9" w14:textId="77777777" w:rsidR="008D372C" w:rsidRDefault="008D372C" w:rsidP="00801D05"/>
                        <w:p w14:paraId="7E02C265" w14:textId="77777777" w:rsidR="008D372C" w:rsidRPr="0024030A" w:rsidRDefault="008D372C" w:rsidP="00801D05"/>
                        <w:p w14:paraId="4AE8928E" w14:textId="77777777" w:rsidR="008D372C" w:rsidRDefault="008D372C" w:rsidP="00801D05"/>
                        <w:p w14:paraId="574B20C9" w14:textId="77777777" w:rsidR="008D372C" w:rsidRPr="0024030A" w:rsidRDefault="008D372C" w:rsidP="00801D05"/>
                        <w:p w14:paraId="783598A1" w14:textId="77777777" w:rsidR="008D372C" w:rsidRDefault="008D372C" w:rsidP="00801D05"/>
                        <w:p w14:paraId="3B2D61FB" w14:textId="77777777" w:rsidR="008D372C" w:rsidRPr="0024030A" w:rsidRDefault="008D372C" w:rsidP="00801D05"/>
                        <w:p w14:paraId="5714C003" w14:textId="77777777" w:rsidR="008D372C" w:rsidRDefault="008D372C" w:rsidP="00801D05"/>
                        <w:p w14:paraId="52170729" w14:textId="77777777" w:rsidR="008D372C" w:rsidRPr="0024030A" w:rsidRDefault="008D372C" w:rsidP="00801D05"/>
                        <w:p w14:paraId="587A8217" w14:textId="77777777" w:rsidR="008D372C" w:rsidRDefault="008D372C" w:rsidP="00801D05"/>
                        <w:p w14:paraId="6EDD9028" w14:textId="77777777" w:rsidR="008D372C" w:rsidRPr="0024030A" w:rsidRDefault="008D372C" w:rsidP="00801D05"/>
                        <w:p w14:paraId="44F04CA3" w14:textId="77777777" w:rsidR="008D372C" w:rsidRDefault="008D372C" w:rsidP="00801D05"/>
                        <w:p w14:paraId="51B8D7AA" w14:textId="77777777" w:rsidR="008D372C" w:rsidRPr="0024030A" w:rsidRDefault="008D372C" w:rsidP="00801D05"/>
                        <w:p w14:paraId="3B36756A" w14:textId="77777777" w:rsidR="008D372C" w:rsidRDefault="008D372C" w:rsidP="00801D05"/>
                        <w:p w14:paraId="3343497C" w14:textId="77777777" w:rsidR="008D372C" w:rsidRPr="0024030A" w:rsidRDefault="008D372C" w:rsidP="00801D05"/>
                        <w:p w14:paraId="3766FC0E" w14:textId="77777777" w:rsidR="008D372C" w:rsidRDefault="008D372C" w:rsidP="00801D05"/>
                        <w:p w14:paraId="04E06F0B" w14:textId="77777777" w:rsidR="008D372C" w:rsidRPr="0024030A" w:rsidRDefault="008D372C" w:rsidP="00801D05"/>
                        <w:p w14:paraId="3110B730" w14:textId="77777777" w:rsidR="008D372C" w:rsidRDefault="008D372C" w:rsidP="00801D05"/>
                        <w:p w14:paraId="69507D22" w14:textId="77777777" w:rsidR="008D372C" w:rsidRPr="0024030A" w:rsidRDefault="008D372C" w:rsidP="00801D05"/>
                        <w:p w14:paraId="4FDD733E" w14:textId="77777777" w:rsidR="008D372C" w:rsidRDefault="008D372C" w:rsidP="00801D05"/>
                        <w:p w14:paraId="7D9AEEF5" w14:textId="77777777" w:rsidR="008D372C" w:rsidRPr="0024030A" w:rsidRDefault="008D372C" w:rsidP="00801D05"/>
                        <w:p w14:paraId="3BCE1A40" w14:textId="77777777" w:rsidR="008D372C" w:rsidRDefault="008D372C" w:rsidP="00801D05"/>
                        <w:p w14:paraId="6CD1DCCB" w14:textId="77777777" w:rsidR="008D372C" w:rsidRPr="0024030A" w:rsidRDefault="008D372C" w:rsidP="00801D05"/>
                        <w:p w14:paraId="4A1045E4" w14:textId="77777777" w:rsidR="008D372C" w:rsidRDefault="008D372C" w:rsidP="00801D05"/>
                        <w:p w14:paraId="6D561644" w14:textId="77777777" w:rsidR="008D372C" w:rsidRPr="0024030A" w:rsidRDefault="008D372C" w:rsidP="00801D05"/>
                        <w:p w14:paraId="1AA111C3" w14:textId="77777777" w:rsidR="008D372C" w:rsidRDefault="008D372C" w:rsidP="00801D05"/>
                        <w:p w14:paraId="30331E69" w14:textId="77777777" w:rsidR="008D372C" w:rsidRPr="0024030A" w:rsidRDefault="008D372C" w:rsidP="00801D05"/>
                        <w:p w14:paraId="3422814E" w14:textId="77777777" w:rsidR="008D372C" w:rsidRDefault="008D372C" w:rsidP="00801D05"/>
                        <w:p w14:paraId="2AC75B0A" w14:textId="77777777" w:rsidR="008D372C" w:rsidRPr="0024030A" w:rsidRDefault="008D372C" w:rsidP="00801D05"/>
                        <w:p w14:paraId="3CFC4FF9" w14:textId="77777777" w:rsidR="008D372C" w:rsidRDefault="008D372C" w:rsidP="00801D05"/>
                        <w:p w14:paraId="3694C5EB" w14:textId="77777777" w:rsidR="008D372C" w:rsidRPr="0024030A" w:rsidRDefault="008D372C" w:rsidP="00801D05"/>
                        <w:p w14:paraId="0479A6A3" w14:textId="77777777" w:rsidR="008D372C" w:rsidRDefault="008D372C" w:rsidP="00801D05"/>
                        <w:p w14:paraId="49FA5BA9" w14:textId="77777777" w:rsidR="008D372C" w:rsidRPr="0024030A" w:rsidRDefault="008D372C" w:rsidP="00801D05"/>
                        <w:p w14:paraId="249B2ED3" w14:textId="77777777" w:rsidR="008D372C" w:rsidRDefault="008D372C" w:rsidP="00801D05"/>
                        <w:p w14:paraId="7060129E" w14:textId="77777777" w:rsidR="008D372C" w:rsidRPr="0024030A" w:rsidRDefault="008D372C" w:rsidP="00801D05"/>
                        <w:p w14:paraId="30B7198E" w14:textId="77777777" w:rsidR="008D372C" w:rsidRDefault="008D372C" w:rsidP="00801D05"/>
                        <w:p w14:paraId="7B5C34A0" w14:textId="77777777" w:rsidR="008D372C" w:rsidRPr="0024030A" w:rsidRDefault="008D372C" w:rsidP="00801D05"/>
                        <w:p w14:paraId="1B5BC860" w14:textId="77777777" w:rsidR="008D372C" w:rsidRDefault="008D372C" w:rsidP="00801D05"/>
                        <w:p w14:paraId="2B22D43B" w14:textId="77777777" w:rsidR="008D372C" w:rsidRPr="0024030A" w:rsidRDefault="008D372C" w:rsidP="00801D05"/>
                        <w:p w14:paraId="7234AE9A" w14:textId="77777777" w:rsidR="008D372C" w:rsidRDefault="008D372C" w:rsidP="00801D05"/>
                        <w:p w14:paraId="6A1B3B9C" w14:textId="77777777" w:rsidR="008D372C" w:rsidRPr="0024030A" w:rsidRDefault="008D372C" w:rsidP="00801D05"/>
                        <w:p w14:paraId="31CABEA4" w14:textId="77777777" w:rsidR="008D372C" w:rsidRDefault="008D372C" w:rsidP="00801D05"/>
                        <w:p w14:paraId="4A0073CB" w14:textId="77777777" w:rsidR="008D372C" w:rsidRPr="0024030A" w:rsidRDefault="008D372C" w:rsidP="00801D05"/>
                        <w:p w14:paraId="0E6700E6" w14:textId="77777777" w:rsidR="008D372C" w:rsidRDefault="008D372C" w:rsidP="00801D05"/>
                        <w:p w14:paraId="209A3C57" w14:textId="77777777" w:rsidR="008D372C" w:rsidRPr="0024030A" w:rsidRDefault="008D372C" w:rsidP="00801D05"/>
                        <w:p w14:paraId="5809A5B4" w14:textId="77777777" w:rsidR="008D372C" w:rsidRDefault="008D372C" w:rsidP="00801D05"/>
                        <w:p w14:paraId="0526CAE7" w14:textId="77777777" w:rsidR="008D372C" w:rsidRPr="0024030A" w:rsidRDefault="008D372C" w:rsidP="00801D05"/>
                        <w:p w14:paraId="3C42B199" w14:textId="77777777" w:rsidR="008D372C" w:rsidRDefault="008D372C" w:rsidP="00801D05"/>
                        <w:p w14:paraId="65A3FE77" w14:textId="77777777" w:rsidR="008D372C" w:rsidRPr="0024030A" w:rsidRDefault="008D372C" w:rsidP="00801D05"/>
                        <w:p w14:paraId="5F660ACC" w14:textId="77777777" w:rsidR="008D372C" w:rsidRDefault="008D372C" w:rsidP="00801D05"/>
                        <w:p w14:paraId="68B91FB4" w14:textId="77777777" w:rsidR="008D372C" w:rsidRPr="0024030A" w:rsidRDefault="008D372C" w:rsidP="00801D05"/>
                        <w:p w14:paraId="2102364D" w14:textId="77777777" w:rsidR="008D372C" w:rsidRDefault="008D372C" w:rsidP="00801D05"/>
                        <w:p w14:paraId="6CE9EFC0" w14:textId="77777777" w:rsidR="008D372C" w:rsidRPr="0024030A" w:rsidRDefault="008D372C" w:rsidP="00801D05"/>
                        <w:p w14:paraId="659F9966" w14:textId="77777777" w:rsidR="008D372C" w:rsidRDefault="008D372C" w:rsidP="00801D05"/>
                        <w:p w14:paraId="36CCD99D" w14:textId="77777777" w:rsidR="008D372C" w:rsidRPr="0024030A" w:rsidRDefault="008D372C" w:rsidP="00801D05"/>
                        <w:p w14:paraId="6BC523AA" w14:textId="77777777" w:rsidR="008D372C" w:rsidRDefault="008D372C" w:rsidP="00801D05"/>
                        <w:p w14:paraId="04F6237A" w14:textId="77777777" w:rsidR="008D372C" w:rsidRPr="0024030A" w:rsidRDefault="008D372C" w:rsidP="00801D05"/>
                        <w:p w14:paraId="71BBB664" w14:textId="77777777" w:rsidR="008D372C" w:rsidRDefault="008D372C" w:rsidP="00801D05"/>
                        <w:p w14:paraId="49510793" w14:textId="77777777" w:rsidR="008D372C" w:rsidRPr="0024030A" w:rsidRDefault="008D372C" w:rsidP="00801D05"/>
                        <w:p w14:paraId="449C65F3" w14:textId="77777777" w:rsidR="008D372C" w:rsidRDefault="008D372C" w:rsidP="00801D05"/>
                        <w:p w14:paraId="3EFFE30F" w14:textId="77777777" w:rsidR="008D372C" w:rsidRPr="0024030A" w:rsidRDefault="008D372C" w:rsidP="00801D05"/>
                        <w:p w14:paraId="79B690BC" w14:textId="77777777" w:rsidR="008D372C" w:rsidRDefault="008D372C" w:rsidP="00801D05"/>
                        <w:p w14:paraId="6BDB77C7" w14:textId="77777777" w:rsidR="008D372C" w:rsidRPr="0024030A" w:rsidRDefault="008D372C" w:rsidP="00801D05"/>
                        <w:p w14:paraId="5D8EF451" w14:textId="77777777" w:rsidR="008D372C" w:rsidRDefault="008D372C" w:rsidP="00801D05"/>
                        <w:p w14:paraId="503FBE56" w14:textId="77777777" w:rsidR="008D372C" w:rsidRPr="0024030A" w:rsidRDefault="008D372C" w:rsidP="00801D05"/>
                        <w:p w14:paraId="3875CD33" w14:textId="77777777" w:rsidR="008D372C" w:rsidRDefault="008D372C" w:rsidP="00801D05"/>
                        <w:p w14:paraId="1A4DDCD8" w14:textId="77777777" w:rsidR="008D372C" w:rsidRPr="0024030A" w:rsidRDefault="008D372C" w:rsidP="00801D05"/>
                        <w:p w14:paraId="381E109A" w14:textId="77777777" w:rsidR="008D372C" w:rsidRDefault="008D372C" w:rsidP="00801D05"/>
                        <w:p w14:paraId="746FBE62" w14:textId="77777777" w:rsidR="008D372C" w:rsidRPr="0024030A" w:rsidRDefault="008D372C" w:rsidP="00801D05"/>
                        <w:p w14:paraId="7DE798A7" w14:textId="77777777" w:rsidR="008D372C" w:rsidRDefault="008D372C" w:rsidP="00801D05"/>
                        <w:p w14:paraId="38D843F7" w14:textId="77777777" w:rsidR="008D372C" w:rsidRPr="0024030A" w:rsidRDefault="008D372C" w:rsidP="00801D05"/>
                        <w:p w14:paraId="5BB439F7" w14:textId="77777777" w:rsidR="008D372C" w:rsidRDefault="008D372C" w:rsidP="00801D05"/>
                        <w:p w14:paraId="2C208D67" w14:textId="77777777" w:rsidR="008D372C" w:rsidRPr="0024030A" w:rsidRDefault="008D372C" w:rsidP="00801D05"/>
                        <w:p w14:paraId="77DD65A2" w14:textId="77777777" w:rsidR="008D372C" w:rsidRDefault="008D372C" w:rsidP="00801D05"/>
                        <w:p w14:paraId="0390E10E" w14:textId="77777777" w:rsidR="008D372C" w:rsidRPr="0024030A" w:rsidRDefault="008D372C" w:rsidP="00801D05"/>
                        <w:p w14:paraId="68168A75" w14:textId="77777777" w:rsidR="008D372C" w:rsidRDefault="008D372C" w:rsidP="00801D05"/>
                        <w:p w14:paraId="43CAA96F" w14:textId="77777777" w:rsidR="008D372C" w:rsidRPr="0024030A" w:rsidRDefault="008D372C" w:rsidP="00801D05"/>
                        <w:p w14:paraId="50D2D5A0" w14:textId="77777777" w:rsidR="008D372C" w:rsidRDefault="008D372C" w:rsidP="00801D05"/>
                        <w:p w14:paraId="435A2DD9" w14:textId="77777777" w:rsidR="008D372C" w:rsidRPr="0024030A" w:rsidRDefault="008D372C" w:rsidP="00801D05"/>
                        <w:p w14:paraId="759DA5AF" w14:textId="77777777" w:rsidR="008D372C" w:rsidRDefault="008D372C" w:rsidP="00801D05"/>
                        <w:p w14:paraId="3BEA3232" w14:textId="77777777" w:rsidR="008D372C" w:rsidRPr="0024030A" w:rsidRDefault="008D372C" w:rsidP="00801D05"/>
                        <w:p w14:paraId="22947950" w14:textId="77777777" w:rsidR="008D372C" w:rsidRDefault="008D372C" w:rsidP="00801D05"/>
                        <w:p w14:paraId="34FEC10A" w14:textId="77777777" w:rsidR="008D372C" w:rsidRPr="0024030A" w:rsidRDefault="008D372C" w:rsidP="00801D05"/>
                        <w:p w14:paraId="2C406158" w14:textId="77777777" w:rsidR="008D372C" w:rsidRDefault="008D372C" w:rsidP="00801D05"/>
                        <w:p w14:paraId="3CE33619" w14:textId="77777777" w:rsidR="008D372C" w:rsidRPr="0024030A" w:rsidRDefault="008D372C" w:rsidP="00801D05"/>
                        <w:p w14:paraId="739F41B5" w14:textId="77777777" w:rsidR="008D372C" w:rsidRDefault="008D372C" w:rsidP="00801D05"/>
                        <w:p w14:paraId="3FA8BAC9" w14:textId="77777777" w:rsidR="008D372C" w:rsidRPr="0024030A" w:rsidRDefault="008D372C" w:rsidP="00801D05"/>
                        <w:p w14:paraId="47127893" w14:textId="77777777" w:rsidR="008D372C" w:rsidRDefault="008D372C" w:rsidP="00801D05"/>
                        <w:p w14:paraId="2AA88B27" w14:textId="77777777" w:rsidR="008D372C" w:rsidRPr="0024030A" w:rsidRDefault="008D372C" w:rsidP="00801D05"/>
                        <w:p w14:paraId="1EEF124A" w14:textId="77777777" w:rsidR="008D372C" w:rsidRDefault="008D372C" w:rsidP="00801D05"/>
                        <w:p w14:paraId="549D606C" w14:textId="77777777" w:rsidR="008D372C" w:rsidRPr="0024030A" w:rsidRDefault="008D372C" w:rsidP="00801D05"/>
                        <w:p w14:paraId="3488EA46" w14:textId="77777777" w:rsidR="008D372C" w:rsidRDefault="008D372C" w:rsidP="00801D05"/>
                        <w:p w14:paraId="03904D82" w14:textId="77777777" w:rsidR="008D372C" w:rsidRPr="0024030A" w:rsidRDefault="008D372C" w:rsidP="00801D05"/>
                        <w:p w14:paraId="51FA320B" w14:textId="77777777" w:rsidR="008D372C" w:rsidRDefault="008D372C" w:rsidP="00801D05"/>
                        <w:p w14:paraId="065EA438" w14:textId="77777777" w:rsidR="008D372C" w:rsidRPr="0024030A" w:rsidRDefault="008D372C" w:rsidP="00801D05"/>
                        <w:p w14:paraId="77CEB21C" w14:textId="77777777" w:rsidR="008D372C" w:rsidRDefault="008D372C" w:rsidP="00801D05"/>
                        <w:p w14:paraId="4F93DE19" w14:textId="77777777" w:rsidR="008D372C" w:rsidRPr="0024030A" w:rsidRDefault="008D372C" w:rsidP="00801D05"/>
                        <w:p w14:paraId="76BC3DB8" w14:textId="77777777" w:rsidR="008D372C" w:rsidRDefault="008D372C" w:rsidP="00801D05"/>
                        <w:p w14:paraId="2E98B77A" w14:textId="77777777" w:rsidR="008D372C" w:rsidRPr="0024030A" w:rsidRDefault="008D372C" w:rsidP="00801D05"/>
                        <w:p w14:paraId="33C39212" w14:textId="77777777" w:rsidR="008D372C" w:rsidRDefault="008D372C" w:rsidP="00801D05"/>
                        <w:p w14:paraId="70C792B4" w14:textId="77777777" w:rsidR="008D372C" w:rsidRPr="0024030A" w:rsidRDefault="008D372C" w:rsidP="00801D05"/>
                        <w:p w14:paraId="3353FF40" w14:textId="77777777" w:rsidR="008D372C" w:rsidRDefault="008D372C" w:rsidP="00801D05"/>
                        <w:p w14:paraId="3873F778" w14:textId="77777777" w:rsidR="008D372C" w:rsidRPr="0024030A" w:rsidRDefault="008D372C" w:rsidP="00801D05"/>
                        <w:p w14:paraId="53E9796E" w14:textId="77777777" w:rsidR="008D372C" w:rsidRDefault="008D372C" w:rsidP="00801D05"/>
                        <w:p w14:paraId="3EE44BB3" w14:textId="77777777" w:rsidR="008D372C" w:rsidRPr="0024030A" w:rsidRDefault="008D372C" w:rsidP="00801D05"/>
                        <w:p w14:paraId="5738EA97" w14:textId="77777777" w:rsidR="008D372C" w:rsidRDefault="008D372C" w:rsidP="00801D05"/>
                        <w:p w14:paraId="3D8C9785" w14:textId="77777777" w:rsidR="008D372C" w:rsidRPr="0024030A" w:rsidRDefault="008D372C" w:rsidP="00801D05"/>
                        <w:p w14:paraId="559D9C09" w14:textId="77777777" w:rsidR="008D372C" w:rsidRDefault="008D372C" w:rsidP="00801D05"/>
                        <w:p w14:paraId="1A77F37E" w14:textId="77777777" w:rsidR="008D372C" w:rsidRPr="0024030A" w:rsidRDefault="008D372C" w:rsidP="00801D05"/>
                        <w:p w14:paraId="06C4E3AC" w14:textId="77777777" w:rsidR="008D372C" w:rsidRDefault="008D372C" w:rsidP="00801D05"/>
                        <w:p w14:paraId="4A5EE81E" w14:textId="77777777" w:rsidR="008D372C" w:rsidRPr="0024030A" w:rsidRDefault="008D372C" w:rsidP="00801D05"/>
                        <w:p w14:paraId="35FBAE4D" w14:textId="77777777" w:rsidR="008D372C" w:rsidRDefault="008D372C" w:rsidP="00801D05"/>
                        <w:p w14:paraId="135A8CED" w14:textId="77777777" w:rsidR="008D372C" w:rsidRPr="0024030A" w:rsidRDefault="008D372C" w:rsidP="00801D05"/>
                        <w:p w14:paraId="13DD287B" w14:textId="77777777" w:rsidR="008D372C" w:rsidRDefault="008D372C" w:rsidP="00801D05"/>
                        <w:p w14:paraId="2666BBFF" w14:textId="77777777" w:rsidR="008D372C" w:rsidRPr="0024030A" w:rsidRDefault="008D372C" w:rsidP="00801D05"/>
                        <w:p w14:paraId="4E46D9C9" w14:textId="77777777" w:rsidR="008D372C" w:rsidRDefault="008D372C" w:rsidP="00801D05"/>
                        <w:p w14:paraId="0F1DDE0C" w14:textId="77777777" w:rsidR="008D372C" w:rsidRPr="0024030A" w:rsidRDefault="008D372C" w:rsidP="00801D05"/>
                        <w:p w14:paraId="07DC26AA" w14:textId="77777777" w:rsidR="008D372C" w:rsidRDefault="008D372C" w:rsidP="00801D05"/>
                        <w:p w14:paraId="23C3F2FE" w14:textId="77777777" w:rsidR="008D372C" w:rsidRPr="0024030A" w:rsidRDefault="008D372C" w:rsidP="00801D05"/>
                        <w:p w14:paraId="2F4DCCB2" w14:textId="77777777" w:rsidR="008D372C" w:rsidRDefault="008D372C" w:rsidP="00801D05"/>
                        <w:p w14:paraId="56B29B02" w14:textId="77777777" w:rsidR="008D372C" w:rsidRPr="0024030A" w:rsidRDefault="008D372C" w:rsidP="00801D05"/>
                        <w:p w14:paraId="1CF18D78" w14:textId="77777777" w:rsidR="008D372C" w:rsidRDefault="008D372C" w:rsidP="00801D05"/>
                        <w:p w14:paraId="79CD0417" w14:textId="77777777" w:rsidR="008D372C" w:rsidRPr="0024030A" w:rsidRDefault="008D372C" w:rsidP="00801D05"/>
                        <w:p w14:paraId="4922DBD8" w14:textId="77777777" w:rsidR="008D372C" w:rsidRDefault="008D372C" w:rsidP="00801D05"/>
                        <w:p w14:paraId="5958C01D" w14:textId="77777777" w:rsidR="008D372C" w:rsidRPr="0024030A" w:rsidRDefault="008D372C" w:rsidP="00801D05"/>
                        <w:p w14:paraId="3CCEFFC9" w14:textId="77777777" w:rsidR="008D372C" w:rsidRDefault="008D372C" w:rsidP="00801D05"/>
                        <w:p w14:paraId="6C37A765" w14:textId="77777777" w:rsidR="008D372C" w:rsidRPr="0024030A" w:rsidRDefault="008D372C" w:rsidP="00801D05"/>
                        <w:p w14:paraId="2E1DC4AE" w14:textId="77777777" w:rsidR="008D372C" w:rsidRDefault="008D372C" w:rsidP="00801D05"/>
                        <w:p w14:paraId="470F0BC5" w14:textId="77777777" w:rsidR="008D372C" w:rsidRPr="0024030A" w:rsidRDefault="008D372C" w:rsidP="00801D05"/>
                        <w:p w14:paraId="27436620" w14:textId="77777777" w:rsidR="008D372C" w:rsidRDefault="008D372C" w:rsidP="00801D05"/>
                        <w:p w14:paraId="5FB1A022" w14:textId="77777777" w:rsidR="008D372C" w:rsidRPr="0024030A" w:rsidRDefault="008D372C" w:rsidP="00801D05"/>
                        <w:p w14:paraId="3C590F45" w14:textId="77777777" w:rsidR="008D372C" w:rsidRDefault="008D372C" w:rsidP="00801D05"/>
                        <w:p w14:paraId="3FAB9884" w14:textId="77777777" w:rsidR="008D372C" w:rsidRPr="0024030A" w:rsidRDefault="008D372C" w:rsidP="00801D05"/>
                        <w:p w14:paraId="3506E09D" w14:textId="77777777" w:rsidR="008D372C" w:rsidRDefault="008D372C" w:rsidP="00801D05"/>
                        <w:p w14:paraId="63E3A6A6" w14:textId="77777777" w:rsidR="008D372C" w:rsidRPr="0024030A" w:rsidRDefault="008D372C" w:rsidP="00801D05"/>
                        <w:p w14:paraId="2F7D1050" w14:textId="77777777" w:rsidR="008D372C" w:rsidRDefault="008D372C" w:rsidP="00801D05"/>
                        <w:p w14:paraId="6BE79704" w14:textId="77777777" w:rsidR="008D372C" w:rsidRPr="0024030A" w:rsidRDefault="008D372C" w:rsidP="00801D05"/>
                        <w:p w14:paraId="2E995902" w14:textId="77777777" w:rsidR="008D372C" w:rsidRDefault="008D372C" w:rsidP="00801D05"/>
                        <w:p w14:paraId="4BF87293" w14:textId="77777777" w:rsidR="008D372C" w:rsidRPr="0024030A" w:rsidRDefault="008D372C" w:rsidP="00801D05"/>
                        <w:p w14:paraId="15504ADF" w14:textId="77777777" w:rsidR="008D372C" w:rsidRDefault="008D372C" w:rsidP="00801D05"/>
                        <w:p w14:paraId="4454FBD8" w14:textId="77777777" w:rsidR="008D372C" w:rsidRPr="0024030A" w:rsidRDefault="008D372C" w:rsidP="00801D05"/>
                        <w:p w14:paraId="0B4E551B" w14:textId="77777777" w:rsidR="008D372C" w:rsidRDefault="008D372C" w:rsidP="00801D05"/>
                        <w:p w14:paraId="572392CC" w14:textId="77777777" w:rsidR="008D372C" w:rsidRPr="0024030A" w:rsidRDefault="008D372C" w:rsidP="00801D05"/>
                        <w:p w14:paraId="0AC37979" w14:textId="77777777" w:rsidR="008D372C" w:rsidRDefault="008D372C" w:rsidP="00801D05"/>
                        <w:p w14:paraId="0817D6E0" w14:textId="77777777" w:rsidR="008D372C" w:rsidRPr="0024030A" w:rsidRDefault="008D372C" w:rsidP="00801D05"/>
                        <w:p w14:paraId="159B0088" w14:textId="77777777" w:rsidR="008D372C" w:rsidRDefault="008D372C" w:rsidP="00801D05"/>
                        <w:p w14:paraId="76701AE0" w14:textId="77777777" w:rsidR="008D372C" w:rsidRPr="0024030A" w:rsidRDefault="008D372C" w:rsidP="00801D05"/>
                        <w:p w14:paraId="45C3E96D" w14:textId="77777777" w:rsidR="008D372C" w:rsidRDefault="008D372C" w:rsidP="00801D05"/>
                        <w:p w14:paraId="07DEE3BA" w14:textId="77777777" w:rsidR="008D372C" w:rsidRPr="0024030A" w:rsidRDefault="008D372C" w:rsidP="00801D05"/>
                        <w:p w14:paraId="0CD303FB" w14:textId="77777777" w:rsidR="008D372C" w:rsidRDefault="008D372C" w:rsidP="00801D05"/>
                        <w:p w14:paraId="164C6A82" w14:textId="77777777" w:rsidR="008D372C" w:rsidRPr="0024030A" w:rsidRDefault="008D372C" w:rsidP="00801D05"/>
                        <w:p w14:paraId="0C9ECB28" w14:textId="77777777" w:rsidR="008D372C" w:rsidRDefault="008D372C" w:rsidP="00801D05"/>
                        <w:p w14:paraId="42E46D69" w14:textId="77777777" w:rsidR="008D372C" w:rsidRPr="0024030A" w:rsidRDefault="008D372C" w:rsidP="00801D05"/>
                        <w:p w14:paraId="5046319B" w14:textId="77777777" w:rsidR="008D372C" w:rsidRDefault="008D372C" w:rsidP="00801D05"/>
                        <w:p w14:paraId="2FE9E6B2" w14:textId="77777777" w:rsidR="008D372C" w:rsidRPr="0024030A" w:rsidRDefault="008D372C" w:rsidP="00801D05"/>
                        <w:p w14:paraId="3B43F6E8" w14:textId="77777777" w:rsidR="008D372C" w:rsidRDefault="008D372C" w:rsidP="00801D05"/>
                        <w:p w14:paraId="3963FD9F" w14:textId="77777777" w:rsidR="008D372C" w:rsidRPr="0024030A" w:rsidRDefault="008D372C" w:rsidP="00801D05"/>
                        <w:p w14:paraId="4C058059" w14:textId="77777777" w:rsidR="008D372C" w:rsidRDefault="008D372C" w:rsidP="00801D05"/>
                        <w:p w14:paraId="0A19AA08" w14:textId="77777777" w:rsidR="008D372C" w:rsidRPr="0024030A" w:rsidRDefault="008D372C" w:rsidP="00801D05"/>
                        <w:p w14:paraId="159CA444" w14:textId="77777777" w:rsidR="008D372C" w:rsidRDefault="008D372C" w:rsidP="00801D05"/>
                        <w:p w14:paraId="35567063" w14:textId="77777777" w:rsidR="008D372C" w:rsidRPr="0024030A" w:rsidRDefault="008D372C" w:rsidP="00801D05"/>
                        <w:p w14:paraId="50225BD5" w14:textId="77777777" w:rsidR="008D372C" w:rsidRDefault="008D372C" w:rsidP="00801D05"/>
                        <w:p w14:paraId="5129DA5C" w14:textId="77777777" w:rsidR="008D372C" w:rsidRPr="0024030A" w:rsidRDefault="008D372C" w:rsidP="00801D05"/>
                        <w:p w14:paraId="4DAAEF69" w14:textId="77777777" w:rsidR="008D372C" w:rsidRDefault="008D372C" w:rsidP="00801D05"/>
                        <w:p w14:paraId="31AF6FE1" w14:textId="77777777" w:rsidR="008D372C" w:rsidRPr="0024030A" w:rsidRDefault="008D372C" w:rsidP="00801D05"/>
                        <w:p w14:paraId="3263D152" w14:textId="77777777" w:rsidR="008D372C" w:rsidRDefault="008D372C" w:rsidP="00801D05"/>
                        <w:p w14:paraId="3A6214AD" w14:textId="77777777" w:rsidR="008D372C" w:rsidRPr="0024030A" w:rsidRDefault="008D372C" w:rsidP="00801D05"/>
                        <w:p w14:paraId="5FBFFB2D" w14:textId="77777777" w:rsidR="008D372C" w:rsidRDefault="008D372C" w:rsidP="00801D05"/>
                        <w:p w14:paraId="6313CE61" w14:textId="77777777" w:rsidR="008D372C" w:rsidRPr="0024030A" w:rsidRDefault="008D372C" w:rsidP="00801D05"/>
                        <w:p w14:paraId="09E141B3" w14:textId="77777777" w:rsidR="008D372C" w:rsidRDefault="008D372C" w:rsidP="00801D05"/>
                        <w:p w14:paraId="21A21711" w14:textId="77777777" w:rsidR="008D372C" w:rsidRPr="0024030A" w:rsidRDefault="008D372C" w:rsidP="00801D05"/>
                        <w:p w14:paraId="625BB300" w14:textId="77777777" w:rsidR="008D372C" w:rsidRDefault="008D372C" w:rsidP="00801D05"/>
                        <w:p w14:paraId="72EF004E" w14:textId="77777777" w:rsidR="008D372C" w:rsidRPr="0024030A" w:rsidRDefault="008D372C" w:rsidP="00801D05"/>
                        <w:p w14:paraId="55EBB376" w14:textId="77777777" w:rsidR="008D372C" w:rsidRDefault="008D372C" w:rsidP="00801D05"/>
                        <w:p w14:paraId="4E508AE9" w14:textId="77777777" w:rsidR="008D372C" w:rsidRPr="0024030A" w:rsidRDefault="008D372C" w:rsidP="00801D05"/>
                        <w:p w14:paraId="02EDECB5" w14:textId="77777777" w:rsidR="008D372C" w:rsidRDefault="008D372C" w:rsidP="00801D05"/>
                        <w:p w14:paraId="7C9E89FB" w14:textId="77777777" w:rsidR="008D372C" w:rsidRPr="0024030A" w:rsidRDefault="008D372C" w:rsidP="00801D05"/>
                        <w:p w14:paraId="69206529" w14:textId="77777777" w:rsidR="008D372C" w:rsidRDefault="008D372C" w:rsidP="00801D05"/>
                        <w:p w14:paraId="1AD5B3EF" w14:textId="77777777" w:rsidR="008D372C" w:rsidRPr="0024030A" w:rsidRDefault="008D372C" w:rsidP="00801D05"/>
                        <w:p w14:paraId="136489BB" w14:textId="77777777" w:rsidR="008D372C" w:rsidRDefault="008D372C" w:rsidP="00801D05"/>
                        <w:p w14:paraId="13047D5D" w14:textId="77777777" w:rsidR="008D372C" w:rsidRPr="0024030A" w:rsidRDefault="008D372C" w:rsidP="00801D05"/>
                        <w:p w14:paraId="2E4A15A1" w14:textId="77777777" w:rsidR="008D372C" w:rsidRDefault="008D372C" w:rsidP="00801D05"/>
                        <w:p w14:paraId="6B2C87D8" w14:textId="77777777" w:rsidR="008D372C" w:rsidRPr="0024030A" w:rsidRDefault="008D372C" w:rsidP="00801D05"/>
                        <w:p w14:paraId="266458D0" w14:textId="77777777" w:rsidR="008D372C" w:rsidRDefault="008D372C" w:rsidP="00801D05"/>
                        <w:p w14:paraId="72AFFA67" w14:textId="77777777" w:rsidR="008D372C" w:rsidRPr="0024030A" w:rsidRDefault="008D372C" w:rsidP="00801D05"/>
                        <w:p w14:paraId="64262F43" w14:textId="77777777" w:rsidR="008D372C" w:rsidRDefault="008D372C" w:rsidP="00801D05"/>
                        <w:p w14:paraId="27F00245" w14:textId="77777777" w:rsidR="008D372C" w:rsidRPr="0024030A" w:rsidRDefault="008D372C" w:rsidP="00801D05"/>
                        <w:p w14:paraId="3D93DE3E" w14:textId="77777777" w:rsidR="008D372C" w:rsidRDefault="008D372C" w:rsidP="00801D05"/>
                        <w:p w14:paraId="6CC1CDCF" w14:textId="77777777" w:rsidR="008D372C" w:rsidRPr="0024030A" w:rsidRDefault="008D372C" w:rsidP="00801D05"/>
                        <w:p w14:paraId="62015D82" w14:textId="77777777" w:rsidR="008D372C" w:rsidRDefault="008D372C" w:rsidP="00801D05"/>
                        <w:p w14:paraId="696D1FDD" w14:textId="77777777" w:rsidR="008D372C" w:rsidRPr="0024030A" w:rsidRDefault="008D372C" w:rsidP="00801D05"/>
                        <w:p w14:paraId="1A6C40BF" w14:textId="77777777" w:rsidR="008D372C" w:rsidRDefault="008D372C" w:rsidP="00801D05"/>
                        <w:p w14:paraId="45FCA299" w14:textId="77777777" w:rsidR="008D372C" w:rsidRPr="0024030A" w:rsidRDefault="008D372C" w:rsidP="00801D05"/>
                        <w:p w14:paraId="07F69ECD" w14:textId="77777777" w:rsidR="008D372C" w:rsidRDefault="008D372C" w:rsidP="00801D05"/>
                        <w:p w14:paraId="1B36E26F" w14:textId="77777777" w:rsidR="008D372C" w:rsidRPr="0024030A" w:rsidRDefault="008D372C" w:rsidP="00801D05"/>
                        <w:p w14:paraId="23998C80" w14:textId="77777777" w:rsidR="008D372C" w:rsidRDefault="008D372C" w:rsidP="00801D05"/>
                        <w:p w14:paraId="54AFCB9D" w14:textId="77777777" w:rsidR="008D372C" w:rsidRPr="0024030A" w:rsidRDefault="008D372C" w:rsidP="00801D05"/>
                        <w:p w14:paraId="772319F4" w14:textId="77777777" w:rsidR="008D372C" w:rsidRDefault="008D372C" w:rsidP="00801D05"/>
                        <w:p w14:paraId="18A79044" w14:textId="77777777" w:rsidR="008D372C" w:rsidRPr="0024030A" w:rsidRDefault="008D372C" w:rsidP="00801D05"/>
                        <w:p w14:paraId="6F564675" w14:textId="77777777" w:rsidR="008D372C" w:rsidRDefault="008D372C" w:rsidP="00801D05"/>
                        <w:p w14:paraId="5BD9FAD3" w14:textId="77777777" w:rsidR="008D372C" w:rsidRPr="0024030A" w:rsidRDefault="008D372C" w:rsidP="00801D05"/>
                        <w:p w14:paraId="54786876" w14:textId="77777777" w:rsidR="008D372C" w:rsidRDefault="008D372C" w:rsidP="00801D05"/>
                        <w:p w14:paraId="2A4C61B7" w14:textId="77777777" w:rsidR="008D372C" w:rsidRPr="0024030A" w:rsidRDefault="008D372C" w:rsidP="00801D05"/>
                        <w:p w14:paraId="4F4D8411" w14:textId="77777777" w:rsidR="008D372C" w:rsidRDefault="008D372C" w:rsidP="00801D05"/>
                        <w:p w14:paraId="6BD0712A" w14:textId="77777777" w:rsidR="008D372C" w:rsidRPr="0024030A" w:rsidRDefault="008D372C" w:rsidP="00801D05"/>
                        <w:p w14:paraId="3692552A" w14:textId="77777777" w:rsidR="008D372C" w:rsidRDefault="008D372C" w:rsidP="00801D05"/>
                        <w:p w14:paraId="26D9FE4E" w14:textId="77777777" w:rsidR="008D372C" w:rsidRPr="0024030A" w:rsidRDefault="008D372C" w:rsidP="00801D05"/>
                        <w:p w14:paraId="13FDCC35" w14:textId="77777777" w:rsidR="008D372C" w:rsidRDefault="008D372C" w:rsidP="00801D05"/>
                        <w:p w14:paraId="0A8FC6E1" w14:textId="77777777" w:rsidR="008D372C" w:rsidRPr="0024030A" w:rsidRDefault="008D372C" w:rsidP="00801D05"/>
                        <w:p w14:paraId="48CD4D00" w14:textId="77777777" w:rsidR="008D372C" w:rsidRDefault="008D372C" w:rsidP="00801D05"/>
                        <w:p w14:paraId="070FD9BC" w14:textId="77777777" w:rsidR="008D372C" w:rsidRPr="0024030A" w:rsidRDefault="008D372C" w:rsidP="00801D05"/>
                        <w:p w14:paraId="0620C7E2" w14:textId="77777777" w:rsidR="008D372C" w:rsidRDefault="008D372C" w:rsidP="00801D05"/>
                        <w:p w14:paraId="32A0E0A0" w14:textId="77777777" w:rsidR="008D372C" w:rsidRPr="0024030A" w:rsidRDefault="008D372C" w:rsidP="00801D05"/>
                        <w:p w14:paraId="60D62474" w14:textId="77777777" w:rsidR="008D372C" w:rsidRDefault="008D372C" w:rsidP="00801D05"/>
                        <w:p w14:paraId="1241572D" w14:textId="77777777" w:rsidR="008D372C" w:rsidRPr="0024030A" w:rsidRDefault="008D372C" w:rsidP="00801D05"/>
                        <w:p w14:paraId="6FBA1570" w14:textId="77777777" w:rsidR="008D372C" w:rsidRDefault="008D372C" w:rsidP="00801D05"/>
                        <w:p w14:paraId="50D55D73" w14:textId="77777777" w:rsidR="008D372C" w:rsidRPr="0024030A" w:rsidRDefault="008D372C" w:rsidP="00801D05"/>
                        <w:p w14:paraId="246EF70C" w14:textId="77777777" w:rsidR="008D372C" w:rsidRDefault="008D372C" w:rsidP="00801D05"/>
                        <w:p w14:paraId="50083AE9" w14:textId="77777777" w:rsidR="008D372C" w:rsidRPr="0024030A" w:rsidRDefault="008D372C" w:rsidP="00801D05"/>
                        <w:p w14:paraId="66C8D548" w14:textId="77777777" w:rsidR="008D372C" w:rsidRDefault="008D372C" w:rsidP="00801D05"/>
                        <w:p w14:paraId="41AB26CA" w14:textId="77777777" w:rsidR="008D372C" w:rsidRPr="0024030A" w:rsidRDefault="008D372C" w:rsidP="00801D05"/>
                        <w:p w14:paraId="5DFBE1FB" w14:textId="77777777" w:rsidR="008D372C" w:rsidRDefault="008D372C" w:rsidP="00801D05"/>
                        <w:p w14:paraId="231948C8" w14:textId="77777777" w:rsidR="008D372C" w:rsidRPr="0024030A" w:rsidRDefault="008D372C" w:rsidP="00801D05"/>
                        <w:p w14:paraId="1C09D808" w14:textId="77777777" w:rsidR="008D372C" w:rsidRDefault="008D372C" w:rsidP="00801D05"/>
                        <w:p w14:paraId="40B1674C" w14:textId="77777777" w:rsidR="008D372C" w:rsidRPr="0024030A" w:rsidRDefault="008D372C" w:rsidP="00801D05"/>
                        <w:p w14:paraId="70D4B7E2" w14:textId="77777777" w:rsidR="008D372C" w:rsidRDefault="008D372C" w:rsidP="00801D05"/>
                        <w:p w14:paraId="2B9F3ACF" w14:textId="77777777" w:rsidR="008D372C" w:rsidRPr="0024030A" w:rsidRDefault="008D372C" w:rsidP="00801D05"/>
                        <w:p w14:paraId="169FEBA5" w14:textId="77777777" w:rsidR="008D372C" w:rsidRDefault="008D372C" w:rsidP="00801D05"/>
                        <w:p w14:paraId="101FE79F" w14:textId="77777777" w:rsidR="008D372C" w:rsidRPr="0024030A" w:rsidRDefault="008D372C" w:rsidP="00801D05"/>
                        <w:p w14:paraId="33056799" w14:textId="77777777" w:rsidR="008D372C" w:rsidRDefault="008D372C" w:rsidP="00801D05"/>
                        <w:p w14:paraId="71643232" w14:textId="77777777" w:rsidR="008D372C" w:rsidRPr="0024030A" w:rsidRDefault="008D372C" w:rsidP="00801D05"/>
                        <w:p w14:paraId="2BE68B4C" w14:textId="77777777" w:rsidR="008D372C" w:rsidRDefault="008D372C" w:rsidP="00801D05"/>
                        <w:p w14:paraId="467AA213" w14:textId="77777777" w:rsidR="008D372C" w:rsidRPr="0024030A" w:rsidRDefault="008D372C" w:rsidP="00801D05"/>
                        <w:p w14:paraId="69A886F8" w14:textId="77777777" w:rsidR="008D372C" w:rsidRDefault="008D372C" w:rsidP="00801D05"/>
                        <w:p w14:paraId="014ED0A8" w14:textId="77777777" w:rsidR="008D372C" w:rsidRPr="0024030A" w:rsidRDefault="008D372C" w:rsidP="00801D05"/>
                        <w:p w14:paraId="47A77A79" w14:textId="77777777" w:rsidR="008D372C" w:rsidRDefault="008D372C" w:rsidP="00801D05"/>
                        <w:p w14:paraId="7F124BB2" w14:textId="77777777" w:rsidR="008D372C" w:rsidRPr="0024030A" w:rsidRDefault="008D372C" w:rsidP="00801D05"/>
                        <w:p w14:paraId="7BEEEBDD" w14:textId="77777777" w:rsidR="008D372C" w:rsidRDefault="008D372C" w:rsidP="00801D05"/>
                        <w:p w14:paraId="17DB7566" w14:textId="77777777" w:rsidR="008D372C" w:rsidRPr="0024030A" w:rsidRDefault="008D372C" w:rsidP="00801D05"/>
                        <w:p w14:paraId="5933841F" w14:textId="77777777" w:rsidR="008D372C" w:rsidRDefault="008D372C" w:rsidP="00801D05"/>
                        <w:p w14:paraId="286090B3" w14:textId="77777777" w:rsidR="008D372C" w:rsidRPr="0024030A" w:rsidRDefault="008D372C" w:rsidP="00801D05"/>
                        <w:p w14:paraId="1B9BEB09" w14:textId="77777777" w:rsidR="008D372C" w:rsidRDefault="008D372C" w:rsidP="00801D05"/>
                        <w:p w14:paraId="4794811A" w14:textId="77777777" w:rsidR="008D372C" w:rsidRPr="0024030A" w:rsidRDefault="008D372C" w:rsidP="00801D05"/>
                        <w:p w14:paraId="27298B34" w14:textId="77777777" w:rsidR="008D372C" w:rsidRDefault="008D372C" w:rsidP="00801D05"/>
                        <w:p w14:paraId="7FCE0BAD" w14:textId="77777777" w:rsidR="008D372C" w:rsidRPr="0024030A" w:rsidRDefault="008D372C" w:rsidP="00801D05"/>
                        <w:p w14:paraId="1EA2D81F" w14:textId="77777777" w:rsidR="008D372C" w:rsidRDefault="008D372C" w:rsidP="00801D05"/>
                        <w:p w14:paraId="6849E2DE" w14:textId="77777777" w:rsidR="008D372C" w:rsidRPr="0024030A" w:rsidRDefault="008D372C" w:rsidP="00801D05"/>
                        <w:p w14:paraId="75915508" w14:textId="77777777" w:rsidR="008D372C" w:rsidRDefault="008D372C" w:rsidP="00801D05"/>
                        <w:p w14:paraId="637813CF" w14:textId="77777777" w:rsidR="008D372C" w:rsidRPr="0024030A" w:rsidRDefault="008D372C" w:rsidP="00801D05"/>
                        <w:p w14:paraId="109CC870" w14:textId="77777777" w:rsidR="008D372C" w:rsidRDefault="008D372C" w:rsidP="00801D05"/>
                        <w:p w14:paraId="69C23B2A" w14:textId="77777777" w:rsidR="008D372C" w:rsidRPr="0024030A" w:rsidRDefault="008D372C" w:rsidP="00801D05"/>
                        <w:p w14:paraId="5B64A93A" w14:textId="77777777" w:rsidR="008D372C" w:rsidRDefault="008D372C" w:rsidP="00801D05"/>
                        <w:p w14:paraId="3FBCF049" w14:textId="77777777" w:rsidR="008D372C" w:rsidRPr="0024030A" w:rsidRDefault="008D372C" w:rsidP="00801D05"/>
                        <w:p w14:paraId="4E5AEEAB" w14:textId="77777777" w:rsidR="008D372C" w:rsidRDefault="008D372C" w:rsidP="00801D05"/>
                        <w:p w14:paraId="11830146" w14:textId="77777777" w:rsidR="008D372C" w:rsidRPr="0024030A" w:rsidRDefault="008D372C" w:rsidP="00801D05"/>
                        <w:p w14:paraId="69D4842A" w14:textId="77777777" w:rsidR="008D372C" w:rsidRDefault="008D372C" w:rsidP="00801D05"/>
                        <w:p w14:paraId="18DF1FC5" w14:textId="77777777" w:rsidR="008D372C" w:rsidRPr="0024030A" w:rsidRDefault="008D372C" w:rsidP="00801D05"/>
                        <w:p w14:paraId="42D27A3E" w14:textId="77777777" w:rsidR="008D372C" w:rsidRDefault="008D372C" w:rsidP="00801D05"/>
                        <w:p w14:paraId="1FA886C6" w14:textId="77777777" w:rsidR="008D372C" w:rsidRPr="0024030A" w:rsidRDefault="008D372C" w:rsidP="00801D05"/>
                        <w:p w14:paraId="1F472323" w14:textId="77777777" w:rsidR="008D372C" w:rsidRDefault="008D372C" w:rsidP="00801D05"/>
                        <w:p w14:paraId="071BBAF4" w14:textId="77777777" w:rsidR="008D372C" w:rsidRPr="0024030A" w:rsidRDefault="008D372C" w:rsidP="00801D05"/>
                        <w:p w14:paraId="4DDFCFD2" w14:textId="77777777" w:rsidR="008D372C" w:rsidRDefault="008D372C" w:rsidP="00801D05"/>
                        <w:p w14:paraId="1E349970" w14:textId="77777777" w:rsidR="008D372C" w:rsidRPr="0024030A" w:rsidRDefault="008D372C" w:rsidP="00801D05"/>
                        <w:p w14:paraId="62EF119C" w14:textId="77777777" w:rsidR="008D372C" w:rsidRDefault="008D372C" w:rsidP="00801D05"/>
                        <w:p w14:paraId="08838928" w14:textId="77777777" w:rsidR="008D372C" w:rsidRPr="0024030A" w:rsidRDefault="008D372C" w:rsidP="00801D05"/>
                        <w:p w14:paraId="39318432" w14:textId="77777777" w:rsidR="008D372C" w:rsidRDefault="008D372C" w:rsidP="00801D05"/>
                        <w:p w14:paraId="3BA942A3" w14:textId="77777777" w:rsidR="008D372C" w:rsidRPr="0024030A" w:rsidRDefault="008D372C" w:rsidP="00801D05"/>
                        <w:p w14:paraId="676E4433" w14:textId="77777777" w:rsidR="008D372C" w:rsidRDefault="008D372C" w:rsidP="00801D05"/>
                        <w:p w14:paraId="0C3B4254" w14:textId="77777777" w:rsidR="008D372C" w:rsidRPr="0024030A" w:rsidRDefault="008D372C" w:rsidP="00801D05"/>
                        <w:p w14:paraId="586C5646" w14:textId="77777777" w:rsidR="008D372C" w:rsidRDefault="008D372C" w:rsidP="00801D05"/>
                        <w:p w14:paraId="4F369964" w14:textId="77777777" w:rsidR="008D372C" w:rsidRPr="0024030A" w:rsidRDefault="008D372C" w:rsidP="00801D05"/>
                        <w:p w14:paraId="7CA7629F" w14:textId="77777777" w:rsidR="008D372C" w:rsidRDefault="008D372C" w:rsidP="00801D05"/>
                        <w:p w14:paraId="3C7F7109" w14:textId="77777777" w:rsidR="008D372C" w:rsidRPr="0024030A" w:rsidRDefault="008D372C" w:rsidP="00801D05"/>
                        <w:p w14:paraId="0020491B" w14:textId="77777777" w:rsidR="008D372C" w:rsidRDefault="008D372C" w:rsidP="00801D05"/>
                        <w:p w14:paraId="71A13452" w14:textId="77777777" w:rsidR="008D372C" w:rsidRPr="0024030A" w:rsidRDefault="008D372C" w:rsidP="00801D05"/>
                        <w:p w14:paraId="506131BD" w14:textId="77777777" w:rsidR="008D372C" w:rsidRDefault="008D372C" w:rsidP="00801D05"/>
                        <w:p w14:paraId="3BBE02F1" w14:textId="77777777" w:rsidR="008D372C" w:rsidRPr="0024030A" w:rsidRDefault="008D372C" w:rsidP="00801D05"/>
                        <w:p w14:paraId="0383A4E1" w14:textId="77777777" w:rsidR="008D372C" w:rsidRDefault="008D372C" w:rsidP="00801D05"/>
                        <w:p w14:paraId="6C591098" w14:textId="77777777" w:rsidR="008D372C" w:rsidRPr="0024030A" w:rsidRDefault="008D372C" w:rsidP="00801D05"/>
                        <w:p w14:paraId="2FDE94A6" w14:textId="77777777" w:rsidR="008D372C" w:rsidRDefault="008D372C" w:rsidP="00801D05"/>
                        <w:p w14:paraId="08F980D8" w14:textId="77777777" w:rsidR="008D372C" w:rsidRPr="0024030A" w:rsidRDefault="008D372C" w:rsidP="00801D05"/>
                        <w:p w14:paraId="66D09E75" w14:textId="77777777" w:rsidR="008D372C" w:rsidRDefault="008D372C" w:rsidP="00801D05"/>
                        <w:p w14:paraId="6C5BCCFC" w14:textId="77777777" w:rsidR="008D372C" w:rsidRPr="0024030A" w:rsidRDefault="008D372C" w:rsidP="00801D05"/>
                        <w:p w14:paraId="18D3E1A0" w14:textId="77777777" w:rsidR="008D372C" w:rsidRDefault="008D372C" w:rsidP="00801D05"/>
                        <w:p w14:paraId="13837731" w14:textId="77777777" w:rsidR="008D372C" w:rsidRPr="0024030A" w:rsidRDefault="008D372C" w:rsidP="00801D05"/>
                        <w:p w14:paraId="358051E4" w14:textId="77777777" w:rsidR="008D372C" w:rsidRDefault="008D372C" w:rsidP="00801D05"/>
                        <w:p w14:paraId="16D26F6C" w14:textId="77777777" w:rsidR="008D372C" w:rsidRPr="0024030A" w:rsidRDefault="008D372C" w:rsidP="00801D05"/>
                        <w:p w14:paraId="220942AD" w14:textId="77777777" w:rsidR="008D372C" w:rsidRDefault="008D372C" w:rsidP="00801D05"/>
                        <w:p w14:paraId="584FA26A" w14:textId="77777777" w:rsidR="008D372C" w:rsidRPr="0024030A" w:rsidRDefault="008D372C" w:rsidP="00801D05"/>
                        <w:p w14:paraId="0216A5DC" w14:textId="77777777" w:rsidR="008D372C" w:rsidRDefault="008D372C" w:rsidP="00801D05"/>
                        <w:p w14:paraId="39E5AB3C" w14:textId="77777777" w:rsidR="008D372C" w:rsidRPr="0024030A" w:rsidRDefault="008D372C" w:rsidP="00801D05"/>
                        <w:p w14:paraId="3AE6ED1F" w14:textId="77777777" w:rsidR="008D372C" w:rsidRDefault="008D372C" w:rsidP="00801D05"/>
                        <w:p w14:paraId="4823A450" w14:textId="77777777" w:rsidR="008D372C" w:rsidRPr="0024030A" w:rsidRDefault="008D372C" w:rsidP="00801D05"/>
                        <w:p w14:paraId="1A637A0A" w14:textId="77777777" w:rsidR="008D372C" w:rsidRDefault="008D372C" w:rsidP="00801D05"/>
                        <w:p w14:paraId="754D9777" w14:textId="77777777" w:rsidR="008D372C" w:rsidRPr="0024030A" w:rsidRDefault="008D372C" w:rsidP="00801D05"/>
                        <w:p w14:paraId="3CB89529" w14:textId="77777777" w:rsidR="008D372C" w:rsidRDefault="008D372C" w:rsidP="00801D05"/>
                        <w:p w14:paraId="103F1326" w14:textId="77777777" w:rsidR="008D372C" w:rsidRPr="0024030A" w:rsidRDefault="008D372C" w:rsidP="00801D05"/>
                        <w:p w14:paraId="5ECE56B2" w14:textId="77777777" w:rsidR="008D372C" w:rsidRDefault="008D372C" w:rsidP="00801D05"/>
                        <w:p w14:paraId="2CE0C5DA" w14:textId="77777777" w:rsidR="008D372C" w:rsidRPr="0024030A" w:rsidRDefault="008D372C" w:rsidP="00801D05"/>
                        <w:p w14:paraId="46131835" w14:textId="77777777" w:rsidR="008D372C" w:rsidRDefault="008D372C" w:rsidP="00801D05"/>
                        <w:p w14:paraId="65948530" w14:textId="77777777" w:rsidR="008D372C" w:rsidRPr="0024030A" w:rsidRDefault="008D372C" w:rsidP="00801D05"/>
                        <w:p w14:paraId="0DC67DC6" w14:textId="77777777" w:rsidR="008D372C" w:rsidRDefault="008D372C" w:rsidP="00801D05"/>
                        <w:p w14:paraId="12D3C7A9" w14:textId="77777777" w:rsidR="008D372C" w:rsidRPr="0024030A" w:rsidRDefault="008D372C" w:rsidP="00801D05"/>
                        <w:p w14:paraId="619F50BF" w14:textId="77777777" w:rsidR="008D372C" w:rsidRDefault="008D372C" w:rsidP="00801D05"/>
                        <w:p w14:paraId="37E98BA0" w14:textId="77777777" w:rsidR="008D372C" w:rsidRPr="0024030A" w:rsidRDefault="008D372C" w:rsidP="00801D05"/>
                        <w:p w14:paraId="159E439B" w14:textId="77777777" w:rsidR="008D372C" w:rsidRDefault="008D372C" w:rsidP="00801D05"/>
                        <w:p w14:paraId="739459E9" w14:textId="77777777" w:rsidR="008D372C" w:rsidRPr="0024030A" w:rsidRDefault="008D372C" w:rsidP="00801D05"/>
                        <w:p w14:paraId="1D4A4039" w14:textId="77777777" w:rsidR="008D372C" w:rsidRDefault="008D372C" w:rsidP="00801D05"/>
                        <w:p w14:paraId="448E98DB" w14:textId="77777777" w:rsidR="008D372C" w:rsidRPr="0024030A" w:rsidRDefault="008D372C" w:rsidP="00801D05"/>
                        <w:p w14:paraId="2D8AF4B5" w14:textId="77777777" w:rsidR="008D372C" w:rsidRDefault="008D372C" w:rsidP="00801D05"/>
                        <w:p w14:paraId="46DA93DA" w14:textId="77777777" w:rsidR="008D372C" w:rsidRPr="0024030A" w:rsidRDefault="008D372C" w:rsidP="00801D05"/>
                        <w:p w14:paraId="4A66F2B4" w14:textId="77777777" w:rsidR="008D372C" w:rsidRDefault="008D372C" w:rsidP="00801D05"/>
                        <w:p w14:paraId="6A79BB6E" w14:textId="77777777" w:rsidR="008D372C" w:rsidRPr="0024030A" w:rsidRDefault="008D372C" w:rsidP="00801D05"/>
                        <w:p w14:paraId="5B185535" w14:textId="77777777" w:rsidR="008D372C" w:rsidRDefault="008D372C" w:rsidP="00801D05"/>
                        <w:p w14:paraId="4F89C1D2" w14:textId="77777777" w:rsidR="008D372C" w:rsidRPr="0024030A" w:rsidRDefault="008D372C" w:rsidP="00801D05"/>
                        <w:p w14:paraId="72DD80E2" w14:textId="77777777" w:rsidR="008D372C" w:rsidRDefault="008D372C" w:rsidP="00801D05"/>
                        <w:p w14:paraId="36A65803" w14:textId="77777777" w:rsidR="008D372C" w:rsidRPr="0024030A" w:rsidRDefault="008D372C" w:rsidP="00801D05"/>
                        <w:p w14:paraId="268B32F3" w14:textId="77777777" w:rsidR="008D372C" w:rsidRDefault="008D372C" w:rsidP="00801D05"/>
                        <w:p w14:paraId="452E4F2C" w14:textId="77777777" w:rsidR="008D372C" w:rsidRPr="0024030A" w:rsidRDefault="008D372C" w:rsidP="00801D05"/>
                        <w:p w14:paraId="1CA01BFC" w14:textId="77777777" w:rsidR="008D372C" w:rsidRDefault="008D372C" w:rsidP="00801D05"/>
                        <w:p w14:paraId="455E5396" w14:textId="77777777" w:rsidR="008D372C" w:rsidRPr="0024030A" w:rsidRDefault="008D372C" w:rsidP="00801D05"/>
                        <w:p w14:paraId="4EB96E71" w14:textId="77777777" w:rsidR="008D372C" w:rsidRDefault="008D372C" w:rsidP="00801D05"/>
                        <w:p w14:paraId="3ACED3CC" w14:textId="77777777" w:rsidR="008D372C" w:rsidRPr="0024030A" w:rsidRDefault="008D372C" w:rsidP="00801D05"/>
                        <w:p w14:paraId="2B9FFE6B" w14:textId="77777777" w:rsidR="008D372C" w:rsidRDefault="008D372C" w:rsidP="00801D05"/>
                        <w:p w14:paraId="33F02963" w14:textId="77777777" w:rsidR="008D372C" w:rsidRPr="0024030A" w:rsidRDefault="008D372C" w:rsidP="00801D05"/>
                        <w:p w14:paraId="1F707EA1" w14:textId="77777777" w:rsidR="008D372C" w:rsidRDefault="008D372C" w:rsidP="00801D05"/>
                        <w:p w14:paraId="39B69ACA" w14:textId="77777777" w:rsidR="008D372C" w:rsidRPr="0024030A" w:rsidRDefault="008D372C" w:rsidP="00801D05"/>
                        <w:p w14:paraId="2D5D08FB" w14:textId="77777777" w:rsidR="008D372C" w:rsidRDefault="008D372C" w:rsidP="00801D05"/>
                        <w:p w14:paraId="652E579A" w14:textId="77777777" w:rsidR="008D372C" w:rsidRPr="0024030A" w:rsidRDefault="008D372C" w:rsidP="00801D05"/>
                        <w:p w14:paraId="3DE3A7A8" w14:textId="77777777" w:rsidR="008D372C" w:rsidRDefault="008D372C" w:rsidP="00801D05"/>
                        <w:p w14:paraId="61A3A368" w14:textId="77777777" w:rsidR="008D372C" w:rsidRPr="0024030A" w:rsidRDefault="008D372C" w:rsidP="00801D05"/>
                        <w:p w14:paraId="5DC0C2A4" w14:textId="77777777" w:rsidR="008D372C" w:rsidRDefault="008D372C" w:rsidP="00801D05"/>
                        <w:p w14:paraId="46F80311" w14:textId="77777777" w:rsidR="008D372C" w:rsidRPr="0024030A" w:rsidRDefault="008D372C" w:rsidP="00801D05"/>
                        <w:p w14:paraId="339A75D3" w14:textId="77777777" w:rsidR="008D372C" w:rsidRDefault="008D372C" w:rsidP="00801D05"/>
                        <w:p w14:paraId="47A6E08A" w14:textId="77777777" w:rsidR="008D372C" w:rsidRPr="0024030A" w:rsidRDefault="008D372C" w:rsidP="00801D05"/>
                        <w:p w14:paraId="6800F382" w14:textId="77777777" w:rsidR="008D372C" w:rsidRDefault="008D372C" w:rsidP="00801D05"/>
                        <w:p w14:paraId="078AB937" w14:textId="77777777" w:rsidR="008D372C" w:rsidRPr="0024030A" w:rsidRDefault="008D372C" w:rsidP="00801D05"/>
                        <w:p w14:paraId="6FF0378A" w14:textId="77777777" w:rsidR="008D372C" w:rsidRDefault="008D372C" w:rsidP="00801D05"/>
                        <w:p w14:paraId="6D8F8AB0" w14:textId="77777777" w:rsidR="008D372C" w:rsidRPr="0024030A" w:rsidRDefault="008D372C" w:rsidP="00801D05"/>
                        <w:p w14:paraId="36C86EF6" w14:textId="77777777" w:rsidR="008D372C" w:rsidRDefault="008D372C" w:rsidP="00801D05"/>
                        <w:p w14:paraId="425591EF" w14:textId="77777777" w:rsidR="008D372C" w:rsidRPr="0024030A" w:rsidRDefault="008D372C" w:rsidP="00801D05"/>
                        <w:p w14:paraId="67CC4B00" w14:textId="77777777" w:rsidR="008D372C" w:rsidRDefault="008D372C" w:rsidP="00801D05"/>
                        <w:p w14:paraId="23661C4A" w14:textId="77777777" w:rsidR="008D372C" w:rsidRPr="0024030A" w:rsidRDefault="008D372C" w:rsidP="00801D05"/>
                        <w:p w14:paraId="1F57FBD5" w14:textId="77777777" w:rsidR="008D372C" w:rsidRDefault="008D372C" w:rsidP="00801D05"/>
                        <w:p w14:paraId="0D64CFA8" w14:textId="77777777" w:rsidR="008D372C" w:rsidRPr="0024030A" w:rsidRDefault="008D372C" w:rsidP="00801D05"/>
                        <w:p w14:paraId="6F7F1920" w14:textId="77777777" w:rsidR="008D372C" w:rsidRDefault="008D372C" w:rsidP="00801D05"/>
                        <w:p w14:paraId="79F3CA32" w14:textId="77777777" w:rsidR="008D372C" w:rsidRPr="0024030A" w:rsidRDefault="008D372C" w:rsidP="00801D05"/>
                        <w:p w14:paraId="18A0DDD2" w14:textId="77777777" w:rsidR="008D372C" w:rsidRDefault="008D372C" w:rsidP="00801D05"/>
                        <w:p w14:paraId="6E6A8C4A" w14:textId="77777777" w:rsidR="008D372C" w:rsidRPr="0024030A" w:rsidRDefault="008D372C" w:rsidP="00801D05"/>
                        <w:p w14:paraId="0894EC45" w14:textId="77777777" w:rsidR="008D372C" w:rsidRDefault="008D372C" w:rsidP="00801D05"/>
                        <w:p w14:paraId="5438D06F" w14:textId="77777777" w:rsidR="008D372C" w:rsidRPr="0024030A" w:rsidRDefault="008D372C" w:rsidP="00801D05"/>
                        <w:p w14:paraId="22A10319" w14:textId="77777777" w:rsidR="008D372C" w:rsidRDefault="008D372C" w:rsidP="00801D05"/>
                        <w:p w14:paraId="1600A895" w14:textId="77777777" w:rsidR="008D372C" w:rsidRPr="0024030A" w:rsidRDefault="008D372C" w:rsidP="00801D05"/>
                        <w:p w14:paraId="32500F15" w14:textId="77777777" w:rsidR="008D372C" w:rsidRDefault="008D372C" w:rsidP="00801D05"/>
                        <w:p w14:paraId="445F5FE3" w14:textId="77777777" w:rsidR="008D372C" w:rsidRPr="0024030A" w:rsidRDefault="008D372C" w:rsidP="00801D05"/>
                        <w:p w14:paraId="19EE5757" w14:textId="77777777" w:rsidR="008D372C" w:rsidRDefault="008D372C" w:rsidP="00801D05"/>
                        <w:p w14:paraId="67997035" w14:textId="77777777" w:rsidR="008D372C" w:rsidRPr="0024030A" w:rsidRDefault="008D372C" w:rsidP="00801D05"/>
                        <w:p w14:paraId="047285A9" w14:textId="77777777" w:rsidR="008D372C" w:rsidRDefault="008D372C" w:rsidP="00801D05"/>
                        <w:p w14:paraId="387E6728" w14:textId="77777777" w:rsidR="008D372C" w:rsidRPr="0024030A" w:rsidRDefault="008D372C" w:rsidP="00801D05"/>
                        <w:p w14:paraId="64483D4D" w14:textId="77777777" w:rsidR="008D372C" w:rsidRDefault="008D372C" w:rsidP="00801D05"/>
                        <w:p w14:paraId="42648FA9" w14:textId="77777777" w:rsidR="008D372C" w:rsidRPr="0024030A" w:rsidRDefault="008D372C" w:rsidP="00801D05"/>
                        <w:p w14:paraId="26E81452" w14:textId="77777777" w:rsidR="008D372C" w:rsidRDefault="008D372C" w:rsidP="00801D05"/>
                        <w:p w14:paraId="30606408" w14:textId="77777777" w:rsidR="008D372C" w:rsidRPr="0024030A" w:rsidRDefault="008D372C" w:rsidP="00801D05"/>
                        <w:p w14:paraId="7CEA635D" w14:textId="77777777" w:rsidR="008D372C" w:rsidRDefault="008D372C" w:rsidP="00801D05"/>
                        <w:p w14:paraId="46F2EC88" w14:textId="77777777" w:rsidR="008D372C" w:rsidRPr="0024030A" w:rsidRDefault="008D372C" w:rsidP="00801D05"/>
                        <w:p w14:paraId="70690016" w14:textId="77777777" w:rsidR="008D372C" w:rsidRDefault="008D372C" w:rsidP="00801D05"/>
                        <w:p w14:paraId="07352E4D" w14:textId="77777777" w:rsidR="008D372C" w:rsidRPr="0024030A" w:rsidRDefault="008D372C" w:rsidP="00801D05"/>
                        <w:p w14:paraId="1E3DFF70" w14:textId="77777777" w:rsidR="008D372C" w:rsidRDefault="008D372C" w:rsidP="00801D05"/>
                        <w:p w14:paraId="4B7D3FC2" w14:textId="77777777" w:rsidR="008D372C" w:rsidRPr="0024030A" w:rsidRDefault="008D372C" w:rsidP="00801D05"/>
                        <w:p w14:paraId="1F03C7AD" w14:textId="77777777" w:rsidR="008D372C" w:rsidRDefault="008D372C" w:rsidP="00801D05"/>
                        <w:p w14:paraId="6F0FF549" w14:textId="77777777" w:rsidR="008D372C" w:rsidRPr="0024030A" w:rsidRDefault="008D372C" w:rsidP="00801D05"/>
                        <w:p w14:paraId="5241EFA0" w14:textId="77777777" w:rsidR="008D372C" w:rsidRDefault="008D372C" w:rsidP="00801D05"/>
                        <w:p w14:paraId="46929B93" w14:textId="77777777" w:rsidR="008D372C" w:rsidRPr="0024030A" w:rsidRDefault="008D372C" w:rsidP="00801D05"/>
                        <w:p w14:paraId="01673710" w14:textId="77777777" w:rsidR="008D372C" w:rsidRDefault="008D372C" w:rsidP="00801D05"/>
                        <w:p w14:paraId="6FB8206D" w14:textId="77777777" w:rsidR="008D372C" w:rsidRPr="0024030A" w:rsidRDefault="008D372C" w:rsidP="00801D05"/>
                        <w:p w14:paraId="05C0D79C" w14:textId="77777777" w:rsidR="008D372C" w:rsidRDefault="008D372C" w:rsidP="00801D05"/>
                        <w:p w14:paraId="521C2ACD" w14:textId="77777777" w:rsidR="008D372C" w:rsidRPr="0024030A" w:rsidRDefault="008D372C" w:rsidP="00801D05"/>
                        <w:p w14:paraId="1DA2DDFB" w14:textId="77777777" w:rsidR="008D372C" w:rsidRDefault="008D372C" w:rsidP="00801D05"/>
                        <w:p w14:paraId="0C2AA20E" w14:textId="77777777" w:rsidR="008D372C" w:rsidRPr="0024030A" w:rsidRDefault="008D372C" w:rsidP="00801D05"/>
                        <w:p w14:paraId="5A97AB95" w14:textId="77777777" w:rsidR="008D372C" w:rsidRDefault="008D372C" w:rsidP="00801D05"/>
                        <w:p w14:paraId="079E4B53" w14:textId="77777777" w:rsidR="008D372C" w:rsidRPr="0024030A" w:rsidRDefault="008D372C" w:rsidP="00801D05"/>
                        <w:p w14:paraId="5EBC5A9C" w14:textId="77777777" w:rsidR="008D372C" w:rsidRDefault="008D372C" w:rsidP="00801D05"/>
                        <w:p w14:paraId="7AECF9FF" w14:textId="77777777" w:rsidR="008D372C" w:rsidRPr="0024030A" w:rsidRDefault="008D372C" w:rsidP="00801D05"/>
                        <w:p w14:paraId="703F97FB" w14:textId="77777777" w:rsidR="008D372C" w:rsidRDefault="008D372C" w:rsidP="00801D05"/>
                        <w:p w14:paraId="52B66B33" w14:textId="77777777" w:rsidR="008D372C" w:rsidRPr="0024030A" w:rsidRDefault="008D372C" w:rsidP="00801D05"/>
                        <w:p w14:paraId="3B3B5679" w14:textId="77777777" w:rsidR="008D372C" w:rsidRDefault="008D372C" w:rsidP="00801D05"/>
                        <w:p w14:paraId="6E713CB7" w14:textId="77777777" w:rsidR="008D372C" w:rsidRPr="0024030A" w:rsidRDefault="008D372C" w:rsidP="00801D05"/>
                        <w:p w14:paraId="093333BE" w14:textId="77777777" w:rsidR="008D372C" w:rsidRDefault="008D372C" w:rsidP="00801D05"/>
                        <w:p w14:paraId="0C54ABDC" w14:textId="77777777" w:rsidR="008D372C" w:rsidRPr="0024030A" w:rsidRDefault="008D372C" w:rsidP="00801D05"/>
                        <w:p w14:paraId="2751D45D" w14:textId="77777777" w:rsidR="008D372C" w:rsidRDefault="008D372C" w:rsidP="00801D05"/>
                        <w:p w14:paraId="094CCB88" w14:textId="77777777" w:rsidR="008D372C" w:rsidRPr="0024030A" w:rsidRDefault="008D372C" w:rsidP="00801D05"/>
                        <w:p w14:paraId="6228C86B" w14:textId="77777777" w:rsidR="008D372C" w:rsidRDefault="008D372C" w:rsidP="00801D05"/>
                        <w:p w14:paraId="519D8A8F" w14:textId="77777777" w:rsidR="008D372C" w:rsidRPr="0024030A" w:rsidRDefault="008D372C" w:rsidP="00801D05"/>
                        <w:p w14:paraId="23D97A0D" w14:textId="77777777" w:rsidR="008D372C" w:rsidRDefault="008D372C" w:rsidP="00801D05"/>
                        <w:p w14:paraId="692BFFFD" w14:textId="77777777" w:rsidR="008D372C" w:rsidRPr="0024030A" w:rsidRDefault="008D372C" w:rsidP="00801D05"/>
                        <w:p w14:paraId="580880C0" w14:textId="77777777" w:rsidR="008D372C" w:rsidRDefault="008D372C" w:rsidP="00801D05"/>
                        <w:p w14:paraId="5940188B" w14:textId="77777777" w:rsidR="008D372C" w:rsidRPr="0024030A" w:rsidRDefault="008D372C" w:rsidP="00801D05"/>
                        <w:p w14:paraId="0AFA81B0" w14:textId="77777777" w:rsidR="008D372C" w:rsidRDefault="008D372C" w:rsidP="00801D05"/>
                        <w:p w14:paraId="474DF3B6" w14:textId="77777777" w:rsidR="008D372C" w:rsidRPr="0024030A" w:rsidRDefault="008D372C" w:rsidP="00801D05"/>
                        <w:p w14:paraId="148B5E7E" w14:textId="77777777" w:rsidR="008D372C" w:rsidRDefault="008D372C" w:rsidP="00801D05"/>
                        <w:p w14:paraId="41B4C54A" w14:textId="77777777" w:rsidR="008D372C" w:rsidRPr="0024030A" w:rsidRDefault="008D372C" w:rsidP="00801D05"/>
                        <w:p w14:paraId="4F018697" w14:textId="77777777" w:rsidR="008D372C" w:rsidRDefault="008D372C" w:rsidP="00801D05"/>
                        <w:p w14:paraId="08953F7A" w14:textId="77777777" w:rsidR="008D372C" w:rsidRPr="0024030A" w:rsidRDefault="008D372C" w:rsidP="00801D05"/>
                        <w:p w14:paraId="60B0DF05" w14:textId="77777777" w:rsidR="008D372C" w:rsidRDefault="008D372C" w:rsidP="00801D05"/>
                        <w:p w14:paraId="7C68A964" w14:textId="77777777" w:rsidR="008D372C" w:rsidRPr="0024030A" w:rsidRDefault="008D372C" w:rsidP="00801D05"/>
                        <w:p w14:paraId="563754B7" w14:textId="77777777" w:rsidR="008D372C" w:rsidRDefault="008D372C" w:rsidP="00801D05"/>
                        <w:p w14:paraId="23B9E632" w14:textId="77777777" w:rsidR="008D372C" w:rsidRPr="0024030A" w:rsidRDefault="008D372C" w:rsidP="00801D05"/>
                        <w:p w14:paraId="2DC0CD5A" w14:textId="77777777" w:rsidR="008D372C" w:rsidRDefault="008D372C" w:rsidP="00801D05"/>
                        <w:p w14:paraId="5892D095" w14:textId="77777777" w:rsidR="008D372C" w:rsidRPr="0024030A" w:rsidRDefault="008D372C" w:rsidP="00801D05"/>
                        <w:p w14:paraId="1358CAA2" w14:textId="77777777" w:rsidR="008D372C" w:rsidRDefault="008D372C" w:rsidP="00801D05"/>
                        <w:p w14:paraId="50626EE9" w14:textId="77777777" w:rsidR="008D372C" w:rsidRPr="0024030A" w:rsidRDefault="008D372C" w:rsidP="00801D05"/>
                        <w:p w14:paraId="6B45B41D" w14:textId="77777777" w:rsidR="008D372C" w:rsidRDefault="008D372C" w:rsidP="00801D05"/>
                        <w:p w14:paraId="6C1BA3B6" w14:textId="77777777" w:rsidR="008D372C" w:rsidRPr="0024030A" w:rsidRDefault="008D372C" w:rsidP="00801D05"/>
                        <w:p w14:paraId="7B645B99" w14:textId="77777777" w:rsidR="008D372C" w:rsidRDefault="008D372C" w:rsidP="00801D05"/>
                        <w:p w14:paraId="541AFEBB" w14:textId="77777777" w:rsidR="008D372C" w:rsidRPr="0024030A" w:rsidRDefault="008D372C" w:rsidP="00801D05"/>
                        <w:p w14:paraId="2AAB3968" w14:textId="77777777" w:rsidR="008D372C" w:rsidRDefault="008D372C" w:rsidP="00801D05"/>
                        <w:p w14:paraId="05C60CB9" w14:textId="77777777" w:rsidR="008D372C" w:rsidRPr="0024030A" w:rsidRDefault="008D372C" w:rsidP="00801D05"/>
                        <w:p w14:paraId="19E2C2B1" w14:textId="77777777" w:rsidR="008D372C" w:rsidRDefault="008D372C" w:rsidP="00801D05"/>
                        <w:p w14:paraId="2B53BD98" w14:textId="77777777" w:rsidR="008D372C" w:rsidRPr="0024030A" w:rsidRDefault="008D372C" w:rsidP="00801D05"/>
                        <w:p w14:paraId="469D3A06" w14:textId="77777777" w:rsidR="008D372C" w:rsidRDefault="008D372C" w:rsidP="00801D05"/>
                        <w:p w14:paraId="18C7CECD" w14:textId="77777777" w:rsidR="008D372C" w:rsidRPr="0024030A" w:rsidRDefault="008D372C" w:rsidP="00801D05"/>
                        <w:p w14:paraId="4455410D" w14:textId="77777777" w:rsidR="008D372C" w:rsidRDefault="008D372C" w:rsidP="00801D05"/>
                        <w:p w14:paraId="15AD5A81" w14:textId="77777777" w:rsidR="008D372C" w:rsidRPr="0024030A" w:rsidRDefault="008D372C" w:rsidP="00801D05"/>
                        <w:p w14:paraId="3675C4FB" w14:textId="77777777" w:rsidR="008D372C" w:rsidRDefault="008D372C" w:rsidP="00801D05"/>
                        <w:p w14:paraId="5F129AE9" w14:textId="77777777" w:rsidR="008D372C" w:rsidRPr="0024030A" w:rsidRDefault="008D372C" w:rsidP="00801D05"/>
                        <w:p w14:paraId="67CDD2A8" w14:textId="77777777" w:rsidR="008D372C" w:rsidRDefault="008D372C" w:rsidP="00801D05"/>
                        <w:p w14:paraId="5E175417" w14:textId="77777777" w:rsidR="008D372C" w:rsidRPr="0024030A" w:rsidRDefault="008D372C" w:rsidP="00801D05"/>
                        <w:p w14:paraId="4001E71F" w14:textId="77777777" w:rsidR="008D372C" w:rsidRDefault="008D372C" w:rsidP="00801D05"/>
                        <w:p w14:paraId="240C7844" w14:textId="77777777" w:rsidR="008D372C" w:rsidRPr="0024030A" w:rsidRDefault="008D372C" w:rsidP="00801D05"/>
                        <w:p w14:paraId="0D6E80AE" w14:textId="77777777" w:rsidR="008D372C" w:rsidRDefault="008D372C" w:rsidP="00801D05"/>
                        <w:p w14:paraId="634B3A9F" w14:textId="77777777" w:rsidR="008D372C" w:rsidRPr="0024030A" w:rsidRDefault="008D372C" w:rsidP="00801D05"/>
                        <w:p w14:paraId="5814D46E" w14:textId="77777777" w:rsidR="008D372C" w:rsidRDefault="008D372C" w:rsidP="00801D05"/>
                        <w:p w14:paraId="322664AA" w14:textId="77777777" w:rsidR="008D372C" w:rsidRPr="0024030A" w:rsidRDefault="008D372C" w:rsidP="00801D05"/>
                        <w:p w14:paraId="05F0AC65" w14:textId="77777777" w:rsidR="008D372C" w:rsidRDefault="008D372C" w:rsidP="00801D05"/>
                        <w:p w14:paraId="7D1261F9" w14:textId="77777777" w:rsidR="008D372C" w:rsidRPr="0024030A" w:rsidRDefault="008D372C" w:rsidP="00801D05"/>
                        <w:p w14:paraId="45459201" w14:textId="77777777" w:rsidR="008D372C" w:rsidRDefault="008D372C" w:rsidP="00801D05"/>
                        <w:p w14:paraId="18FF16A5" w14:textId="77777777" w:rsidR="008D372C" w:rsidRPr="0024030A" w:rsidRDefault="008D372C" w:rsidP="00801D05"/>
                        <w:p w14:paraId="0D146919" w14:textId="77777777" w:rsidR="008D372C" w:rsidRDefault="008D372C" w:rsidP="00801D05"/>
                        <w:p w14:paraId="63109D8D" w14:textId="77777777" w:rsidR="008D372C" w:rsidRPr="0024030A" w:rsidRDefault="008D372C" w:rsidP="00801D05"/>
                        <w:p w14:paraId="0F791047" w14:textId="77777777" w:rsidR="008D372C" w:rsidRDefault="008D372C" w:rsidP="00801D05"/>
                        <w:p w14:paraId="32723668" w14:textId="77777777" w:rsidR="008D372C" w:rsidRPr="0024030A" w:rsidRDefault="008D372C" w:rsidP="00801D05"/>
                        <w:p w14:paraId="629DF99D" w14:textId="77777777" w:rsidR="008D372C" w:rsidRDefault="008D372C" w:rsidP="00801D05"/>
                        <w:p w14:paraId="617DE0F6" w14:textId="77777777" w:rsidR="008D372C" w:rsidRPr="0024030A" w:rsidRDefault="008D372C" w:rsidP="00801D05"/>
                        <w:p w14:paraId="352C30E8" w14:textId="77777777" w:rsidR="008D372C" w:rsidRDefault="008D372C" w:rsidP="00801D05"/>
                        <w:p w14:paraId="7B5D1190" w14:textId="77777777" w:rsidR="008D372C" w:rsidRPr="0024030A" w:rsidRDefault="008D372C" w:rsidP="00801D05"/>
                        <w:p w14:paraId="3C77C6FC" w14:textId="77777777" w:rsidR="008D372C" w:rsidRDefault="008D372C" w:rsidP="00801D05"/>
                        <w:p w14:paraId="5A198D2F" w14:textId="77777777" w:rsidR="008D372C" w:rsidRPr="0024030A" w:rsidRDefault="008D372C" w:rsidP="00801D05"/>
                        <w:p w14:paraId="214A2389" w14:textId="77777777" w:rsidR="008D372C" w:rsidRDefault="008D372C" w:rsidP="00801D05"/>
                        <w:p w14:paraId="344201FB" w14:textId="77777777" w:rsidR="008D372C" w:rsidRPr="0024030A" w:rsidRDefault="008D372C" w:rsidP="00801D05"/>
                        <w:p w14:paraId="6352D166" w14:textId="77777777" w:rsidR="008D372C" w:rsidRDefault="008D372C" w:rsidP="00801D05"/>
                        <w:p w14:paraId="7B382060" w14:textId="77777777" w:rsidR="008D372C" w:rsidRPr="0024030A" w:rsidRDefault="008D372C" w:rsidP="00801D05"/>
                        <w:p w14:paraId="333EF96A" w14:textId="77777777" w:rsidR="008D372C" w:rsidRDefault="008D372C" w:rsidP="00801D05"/>
                        <w:p w14:paraId="11F318C6" w14:textId="77777777" w:rsidR="008D372C" w:rsidRPr="0024030A" w:rsidRDefault="008D372C" w:rsidP="00801D05"/>
                        <w:p w14:paraId="360A1F6C" w14:textId="77777777" w:rsidR="008D372C" w:rsidRDefault="008D372C" w:rsidP="00801D05"/>
                        <w:p w14:paraId="3D64549E" w14:textId="77777777" w:rsidR="008D372C" w:rsidRPr="0024030A" w:rsidRDefault="008D372C" w:rsidP="00801D05"/>
                        <w:p w14:paraId="4D0EF7D5" w14:textId="77777777" w:rsidR="008D372C" w:rsidRDefault="008D372C" w:rsidP="00801D05"/>
                        <w:p w14:paraId="52467654" w14:textId="77777777" w:rsidR="008D372C" w:rsidRPr="0024030A" w:rsidRDefault="008D372C" w:rsidP="00801D05"/>
                        <w:p w14:paraId="74364715" w14:textId="77777777" w:rsidR="008D372C" w:rsidRDefault="008D372C" w:rsidP="00801D05"/>
                        <w:p w14:paraId="6151F746" w14:textId="77777777" w:rsidR="008D372C" w:rsidRPr="0024030A" w:rsidRDefault="008D372C" w:rsidP="00801D05"/>
                        <w:p w14:paraId="20882202" w14:textId="77777777" w:rsidR="008D372C" w:rsidRDefault="008D372C" w:rsidP="00801D05"/>
                        <w:p w14:paraId="218D5795" w14:textId="77777777" w:rsidR="008D372C" w:rsidRPr="0024030A" w:rsidRDefault="008D372C" w:rsidP="00801D05"/>
                        <w:p w14:paraId="4665B317" w14:textId="77777777" w:rsidR="008D372C" w:rsidRDefault="008D372C" w:rsidP="00801D05"/>
                        <w:p w14:paraId="46944987" w14:textId="77777777" w:rsidR="008D372C" w:rsidRPr="0024030A" w:rsidRDefault="008D372C" w:rsidP="00801D05"/>
                        <w:p w14:paraId="41D5A785" w14:textId="77777777" w:rsidR="008D372C" w:rsidRDefault="008D372C" w:rsidP="00801D05"/>
                        <w:p w14:paraId="3C886D3D" w14:textId="77777777" w:rsidR="008D372C" w:rsidRPr="0024030A" w:rsidRDefault="008D372C" w:rsidP="00801D05"/>
                        <w:p w14:paraId="58D3816B" w14:textId="77777777" w:rsidR="008D372C" w:rsidRDefault="008D372C" w:rsidP="00801D05"/>
                        <w:p w14:paraId="4518D1EB" w14:textId="77777777" w:rsidR="008D372C" w:rsidRPr="0024030A" w:rsidRDefault="008D372C" w:rsidP="00801D05"/>
                        <w:p w14:paraId="6439FB5C" w14:textId="77777777" w:rsidR="008D372C" w:rsidRDefault="008D372C" w:rsidP="00801D05"/>
                        <w:p w14:paraId="1F6CF435" w14:textId="77777777" w:rsidR="008D372C" w:rsidRPr="0024030A" w:rsidRDefault="008D372C" w:rsidP="00801D05"/>
                        <w:p w14:paraId="31E14B6E" w14:textId="77777777" w:rsidR="008D372C" w:rsidRDefault="008D372C" w:rsidP="00801D05"/>
                        <w:p w14:paraId="2B177AF4" w14:textId="77777777" w:rsidR="008D372C" w:rsidRPr="0024030A" w:rsidRDefault="008D372C" w:rsidP="00801D05"/>
                        <w:p w14:paraId="3ED49AC3" w14:textId="77777777" w:rsidR="008D372C" w:rsidRDefault="008D372C" w:rsidP="00801D05"/>
                        <w:p w14:paraId="7D42068C" w14:textId="77777777" w:rsidR="008D372C" w:rsidRPr="0024030A" w:rsidRDefault="008D372C" w:rsidP="00801D05"/>
                        <w:p w14:paraId="690235A6" w14:textId="77777777" w:rsidR="008D372C" w:rsidRDefault="008D372C" w:rsidP="00801D05"/>
                        <w:p w14:paraId="14D106D6" w14:textId="77777777" w:rsidR="008D372C" w:rsidRPr="0024030A" w:rsidRDefault="008D372C" w:rsidP="00801D05"/>
                        <w:p w14:paraId="31FFF7F1" w14:textId="77777777" w:rsidR="008D372C" w:rsidRDefault="008D372C" w:rsidP="00801D05"/>
                        <w:p w14:paraId="43D794DE" w14:textId="77777777" w:rsidR="008D372C" w:rsidRPr="0024030A" w:rsidRDefault="008D372C" w:rsidP="00801D05"/>
                        <w:p w14:paraId="4076EAF4" w14:textId="77777777" w:rsidR="008D372C" w:rsidRDefault="008D372C" w:rsidP="00801D05"/>
                        <w:p w14:paraId="2D207878" w14:textId="77777777" w:rsidR="008D372C" w:rsidRPr="0024030A" w:rsidRDefault="008D372C" w:rsidP="00801D05"/>
                        <w:p w14:paraId="51BA67AA" w14:textId="77777777" w:rsidR="008D372C" w:rsidRDefault="008D372C" w:rsidP="00801D05"/>
                        <w:p w14:paraId="7727B6F3" w14:textId="77777777" w:rsidR="008D372C" w:rsidRPr="0024030A" w:rsidRDefault="008D372C" w:rsidP="00801D05"/>
                        <w:p w14:paraId="49A29272" w14:textId="77777777" w:rsidR="008D372C" w:rsidRDefault="008D372C" w:rsidP="00801D05"/>
                        <w:p w14:paraId="7CD8F727" w14:textId="77777777" w:rsidR="008D372C" w:rsidRPr="0024030A" w:rsidRDefault="008D372C" w:rsidP="00801D05"/>
                        <w:p w14:paraId="2A8E87E8" w14:textId="77777777" w:rsidR="008D372C" w:rsidRDefault="008D372C" w:rsidP="00801D05"/>
                        <w:p w14:paraId="3900A91F" w14:textId="77777777" w:rsidR="008D372C" w:rsidRPr="0024030A" w:rsidRDefault="008D372C" w:rsidP="00801D05"/>
                        <w:p w14:paraId="6964DBEE" w14:textId="77777777" w:rsidR="008D372C" w:rsidRDefault="008D372C" w:rsidP="00801D05"/>
                        <w:p w14:paraId="5D563936" w14:textId="77777777" w:rsidR="008D372C" w:rsidRPr="0024030A" w:rsidRDefault="008D372C" w:rsidP="00801D05"/>
                        <w:p w14:paraId="4FDDC134" w14:textId="77777777" w:rsidR="008D372C" w:rsidRDefault="008D372C" w:rsidP="00801D05"/>
                        <w:p w14:paraId="0949DA03" w14:textId="77777777" w:rsidR="008D372C" w:rsidRPr="0024030A" w:rsidRDefault="008D372C" w:rsidP="00801D05"/>
                        <w:p w14:paraId="713D4AB4" w14:textId="77777777" w:rsidR="008D372C" w:rsidRDefault="008D372C" w:rsidP="00801D05"/>
                        <w:p w14:paraId="5767BC46" w14:textId="77777777" w:rsidR="008D372C" w:rsidRPr="0024030A" w:rsidRDefault="008D372C" w:rsidP="00801D05"/>
                        <w:p w14:paraId="41AE9E06" w14:textId="77777777" w:rsidR="008D372C" w:rsidRDefault="008D372C" w:rsidP="00801D05"/>
                        <w:p w14:paraId="62F128CA" w14:textId="77777777" w:rsidR="008D372C" w:rsidRPr="0024030A" w:rsidRDefault="008D372C" w:rsidP="00801D05"/>
                        <w:p w14:paraId="58B6BAB4" w14:textId="77777777" w:rsidR="008D372C" w:rsidRDefault="008D372C" w:rsidP="00801D05"/>
                        <w:p w14:paraId="752565C0" w14:textId="77777777" w:rsidR="008D372C" w:rsidRPr="0024030A" w:rsidRDefault="008D372C" w:rsidP="00801D05"/>
                        <w:p w14:paraId="36BD7933" w14:textId="77777777" w:rsidR="008D372C" w:rsidRDefault="008D372C" w:rsidP="00801D05"/>
                        <w:p w14:paraId="1DDF7C83" w14:textId="77777777" w:rsidR="008D372C" w:rsidRPr="0024030A" w:rsidRDefault="008D372C" w:rsidP="00801D05"/>
                        <w:p w14:paraId="21B85F0B" w14:textId="77777777" w:rsidR="008D372C" w:rsidRDefault="008D372C" w:rsidP="00801D05"/>
                        <w:p w14:paraId="3922FE57" w14:textId="77777777" w:rsidR="008D372C" w:rsidRPr="0024030A" w:rsidRDefault="008D372C" w:rsidP="00801D05"/>
                        <w:p w14:paraId="0E84252D" w14:textId="77777777" w:rsidR="008D372C" w:rsidRDefault="008D372C" w:rsidP="00801D05"/>
                        <w:p w14:paraId="7E92F374" w14:textId="77777777" w:rsidR="008D372C" w:rsidRPr="0024030A" w:rsidRDefault="008D372C" w:rsidP="00801D05"/>
                        <w:p w14:paraId="6692AD9D" w14:textId="77777777" w:rsidR="008D372C" w:rsidRDefault="008D372C" w:rsidP="00801D05"/>
                        <w:p w14:paraId="241B3F45" w14:textId="77777777" w:rsidR="008D372C" w:rsidRPr="0024030A" w:rsidRDefault="008D372C" w:rsidP="00801D05"/>
                        <w:p w14:paraId="44570EBC" w14:textId="77777777" w:rsidR="008D372C" w:rsidRDefault="008D372C" w:rsidP="00801D05"/>
                        <w:p w14:paraId="5ADD25E0" w14:textId="77777777" w:rsidR="008D372C" w:rsidRPr="0024030A" w:rsidRDefault="008D372C" w:rsidP="00801D05"/>
                        <w:p w14:paraId="7102EB92" w14:textId="77777777" w:rsidR="008D372C" w:rsidRDefault="008D372C" w:rsidP="00801D05"/>
                        <w:p w14:paraId="18144125" w14:textId="77777777" w:rsidR="008D372C" w:rsidRPr="0024030A" w:rsidRDefault="008D372C" w:rsidP="00801D05"/>
                        <w:p w14:paraId="5C13DAB8" w14:textId="77777777" w:rsidR="008D372C" w:rsidRDefault="008D372C" w:rsidP="00801D05"/>
                        <w:p w14:paraId="00BA9A1E" w14:textId="77777777" w:rsidR="008D372C" w:rsidRPr="0024030A" w:rsidRDefault="008D372C" w:rsidP="00801D05"/>
                        <w:p w14:paraId="11B71923" w14:textId="77777777" w:rsidR="008D372C" w:rsidRDefault="008D372C" w:rsidP="00801D05"/>
                        <w:p w14:paraId="384C1BF3" w14:textId="77777777" w:rsidR="008D372C" w:rsidRPr="0024030A" w:rsidRDefault="008D372C" w:rsidP="00801D05"/>
                        <w:p w14:paraId="5AD8FC26" w14:textId="77777777" w:rsidR="008D372C" w:rsidRDefault="008D372C" w:rsidP="00801D05"/>
                        <w:p w14:paraId="514E2F3F" w14:textId="77777777" w:rsidR="008D372C" w:rsidRPr="0024030A" w:rsidRDefault="008D372C" w:rsidP="00801D05"/>
                        <w:p w14:paraId="3F775DE0" w14:textId="77777777" w:rsidR="008D372C" w:rsidRDefault="008D372C" w:rsidP="00801D05"/>
                        <w:p w14:paraId="615939FB" w14:textId="77777777" w:rsidR="008D372C" w:rsidRPr="0024030A" w:rsidRDefault="008D372C" w:rsidP="00801D05"/>
                        <w:p w14:paraId="371249B2" w14:textId="77777777" w:rsidR="008D372C" w:rsidRDefault="008D372C" w:rsidP="00801D05"/>
                        <w:p w14:paraId="53A200A3" w14:textId="77777777" w:rsidR="008D372C" w:rsidRPr="0024030A" w:rsidRDefault="008D372C" w:rsidP="00801D05"/>
                        <w:p w14:paraId="08FF584B" w14:textId="77777777" w:rsidR="008D372C" w:rsidRDefault="008D372C" w:rsidP="00801D05"/>
                        <w:p w14:paraId="46EAD803" w14:textId="77777777" w:rsidR="008D372C" w:rsidRPr="0024030A" w:rsidRDefault="008D372C" w:rsidP="00801D05"/>
                        <w:p w14:paraId="3A6DCFB8" w14:textId="77777777" w:rsidR="008D372C" w:rsidRDefault="008D372C" w:rsidP="00801D05"/>
                        <w:p w14:paraId="21C69D83" w14:textId="77777777" w:rsidR="008D372C" w:rsidRPr="0024030A" w:rsidRDefault="008D372C" w:rsidP="00801D05"/>
                        <w:p w14:paraId="5B9571FF" w14:textId="77777777" w:rsidR="008D372C" w:rsidRDefault="008D372C" w:rsidP="00801D05"/>
                        <w:p w14:paraId="0F432173" w14:textId="77777777" w:rsidR="008D372C" w:rsidRPr="0024030A" w:rsidRDefault="008D372C" w:rsidP="00801D05"/>
                        <w:p w14:paraId="1D66FC24" w14:textId="77777777" w:rsidR="008D372C" w:rsidRDefault="008D372C" w:rsidP="00801D05"/>
                        <w:p w14:paraId="12E3AFDF" w14:textId="77777777" w:rsidR="008D372C" w:rsidRPr="0024030A" w:rsidRDefault="008D372C" w:rsidP="00801D05"/>
                        <w:p w14:paraId="43DEB9BB" w14:textId="77777777" w:rsidR="008D372C" w:rsidRDefault="008D372C" w:rsidP="00801D05"/>
                        <w:p w14:paraId="52880BDB" w14:textId="77777777" w:rsidR="008D372C" w:rsidRPr="0024030A" w:rsidRDefault="008D372C" w:rsidP="00801D05"/>
                        <w:p w14:paraId="483BB0FE" w14:textId="77777777" w:rsidR="008D372C" w:rsidRDefault="008D372C" w:rsidP="00801D05"/>
                        <w:p w14:paraId="3501D159" w14:textId="77777777" w:rsidR="008D372C" w:rsidRPr="0024030A" w:rsidRDefault="008D372C" w:rsidP="00801D05"/>
                        <w:p w14:paraId="21C90B57" w14:textId="77777777" w:rsidR="008D372C" w:rsidRDefault="008D372C" w:rsidP="00801D05"/>
                        <w:p w14:paraId="38C4D170" w14:textId="77777777" w:rsidR="008D372C" w:rsidRPr="0024030A" w:rsidRDefault="008D372C" w:rsidP="00801D05"/>
                        <w:p w14:paraId="71A37E71" w14:textId="77777777" w:rsidR="008D372C" w:rsidRDefault="008D372C" w:rsidP="00801D05"/>
                        <w:p w14:paraId="28369D34" w14:textId="77777777" w:rsidR="008D372C" w:rsidRPr="0024030A" w:rsidRDefault="008D372C" w:rsidP="00801D05"/>
                        <w:p w14:paraId="523999F3" w14:textId="77777777" w:rsidR="008D372C" w:rsidRDefault="008D372C" w:rsidP="00801D05"/>
                        <w:p w14:paraId="06D3D2C0" w14:textId="77777777" w:rsidR="008D372C" w:rsidRPr="0024030A" w:rsidRDefault="008D372C" w:rsidP="00801D05"/>
                        <w:p w14:paraId="0748D091" w14:textId="77777777" w:rsidR="008D372C" w:rsidRDefault="008D372C" w:rsidP="00801D05"/>
                        <w:p w14:paraId="0F7602BA" w14:textId="77777777" w:rsidR="008D372C" w:rsidRPr="0024030A" w:rsidRDefault="008D372C" w:rsidP="00801D05"/>
                        <w:p w14:paraId="3D5347F4" w14:textId="77777777" w:rsidR="008D372C" w:rsidRDefault="008D372C" w:rsidP="00801D05"/>
                        <w:p w14:paraId="3EFC1FD3" w14:textId="77777777" w:rsidR="008D372C" w:rsidRPr="0024030A" w:rsidRDefault="008D372C" w:rsidP="00801D05"/>
                        <w:p w14:paraId="695DC6BA" w14:textId="77777777" w:rsidR="008D372C" w:rsidRDefault="008D372C" w:rsidP="00801D05"/>
                        <w:p w14:paraId="4D9DCF0C" w14:textId="77777777" w:rsidR="008D372C" w:rsidRPr="0024030A" w:rsidRDefault="008D372C" w:rsidP="00801D05"/>
                        <w:p w14:paraId="3A1CD467" w14:textId="77777777" w:rsidR="008D372C" w:rsidRDefault="008D372C" w:rsidP="00801D05"/>
                        <w:p w14:paraId="7F0D5379" w14:textId="77777777" w:rsidR="008D372C" w:rsidRPr="0024030A" w:rsidRDefault="008D372C" w:rsidP="00801D05"/>
                        <w:p w14:paraId="3D4843EA" w14:textId="77777777" w:rsidR="008D372C" w:rsidRDefault="008D372C" w:rsidP="00801D05"/>
                        <w:p w14:paraId="186244B2" w14:textId="77777777" w:rsidR="008D372C" w:rsidRPr="0024030A" w:rsidRDefault="008D372C" w:rsidP="00801D05"/>
                        <w:p w14:paraId="0CF22E98" w14:textId="77777777" w:rsidR="008D372C" w:rsidRDefault="008D372C" w:rsidP="00801D05"/>
                        <w:p w14:paraId="41F22D19" w14:textId="77777777" w:rsidR="008D372C" w:rsidRPr="0024030A" w:rsidRDefault="008D372C" w:rsidP="00801D05"/>
                        <w:p w14:paraId="02B8F48C" w14:textId="77777777" w:rsidR="008D372C" w:rsidRDefault="008D372C" w:rsidP="00801D05"/>
                        <w:p w14:paraId="0C8A57E2" w14:textId="77777777" w:rsidR="008D372C" w:rsidRPr="0024030A" w:rsidRDefault="008D372C" w:rsidP="00801D05"/>
                        <w:p w14:paraId="325A3559" w14:textId="77777777" w:rsidR="008D372C" w:rsidRDefault="008D372C" w:rsidP="00801D05"/>
                        <w:p w14:paraId="49BD634D" w14:textId="77777777" w:rsidR="008D372C" w:rsidRPr="0024030A" w:rsidRDefault="008D372C" w:rsidP="00801D05"/>
                        <w:p w14:paraId="0197529C" w14:textId="77777777" w:rsidR="008D372C" w:rsidRDefault="008D372C" w:rsidP="00801D05"/>
                        <w:p w14:paraId="2548ED5C" w14:textId="77777777" w:rsidR="008D372C" w:rsidRPr="0024030A" w:rsidRDefault="008D372C" w:rsidP="00801D05"/>
                        <w:p w14:paraId="79C6AF39" w14:textId="77777777" w:rsidR="008D372C" w:rsidRDefault="008D372C" w:rsidP="00801D05"/>
                        <w:p w14:paraId="563D0A04" w14:textId="77777777" w:rsidR="008D372C" w:rsidRPr="0024030A" w:rsidRDefault="008D372C" w:rsidP="00801D05"/>
                        <w:p w14:paraId="7EB617B0" w14:textId="77777777" w:rsidR="008D372C" w:rsidRDefault="008D372C" w:rsidP="00801D05"/>
                        <w:p w14:paraId="2AB7ABC8" w14:textId="77777777" w:rsidR="008D372C" w:rsidRPr="0024030A" w:rsidRDefault="008D372C" w:rsidP="00801D05"/>
                        <w:p w14:paraId="6345E069" w14:textId="77777777" w:rsidR="008D372C" w:rsidRDefault="008D372C" w:rsidP="00801D05"/>
                        <w:p w14:paraId="0ABF044C" w14:textId="77777777" w:rsidR="008D372C" w:rsidRPr="0024030A" w:rsidRDefault="008D372C" w:rsidP="00801D05"/>
                        <w:p w14:paraId="5D149D84" w14:textId="77777777" w:rsidR="008D372C" w:rsidRDefault="008D372C" w:rsidP="00801D05"/>
                        <w:p w14:paraId="7AEBBCD9" w14:textId="77777777" w:rsidR="008D372C" w:rsidRPr="0024030A" w:rsidRDefault="008D372C" w:rsidP="00801D05"/>
                        <w:p w14:paraId="40B8C040" w14:textId="77777777" w:rsidR="008D372C" w:rsidRDefault="008D372C" w:rsidP="00801D05"/>
                        <w:p w14:paraId="0AB434FD" w14:textId="77777777" w:rsidR="008D372C" w:rsidRPr="0024030A" w:rsidRDefault="008D372C" w:rsidP="00801D05"/>
                        <w:p w14:paraId="3E618A4E" w14:textId="77777777" w:rsidR="008D372C" w:rsidRDefault="008D372C" w:rsidP="00801D05"/>
                        <w:p w14:paraId="3F03953F" w14:textId="77777777" w:rsidR="008D372C" w:rsidRPr="0024030A" w:rsidRDefault="008D372C" w:rsidP="00801D05"/>
                        <w:p w14:paraId="07817399" w14:textId="77777777" w:rsidR="008D372C" w:rsidRDefault="008D372C" w:rsidP="00801D05"/>
                        <w:p w14:paraId="0C3C62AB" w14:textId="77777777" w:rsidR="008D372C" w:rsidRPr="0024030A" w:rsidRDefault="008D372C" w:rsidP="00801D05"/>
                        <w:p w14:paraId="03A1E270" w14:textId="77777777" w:rsidR="008D372C" w:rsidRDefault="008D372C" w:rsidP="00801D05"/>
                        <w:p w14:paraId="74788B85" w14:textId="77777777" w:rsidR="008D372C" w:rsidRPr="0024030A" w:rsidRDefault="008D372C" w:rsidP="00801D05"/>
                        <w:p w14:paraId="4F8D6D4B" w14:textId="77777777" w:rsidR="008D372C" w:rsidRDefault="008D372C" w:rsidP="00801D05"/>
                        <w:p w14:paraId="7FA6B95F" w14:textId="77777777" w:rsidR="008D372C" w:rsidRPr="0024030A" w:rsidRDefault="008D372C" w:rsidP="00801D05"/>
                        <w:p w14:paraId="3A227DA1" w14:textId="77777777" w:rsidR="008D372C" w:rsidRDefault="008D372C" w:rsidP="00801D05"/>
                        <w:p w14:paraId="583A56BD" w14:textId="77777777" w:rsidR="008D372C" w:rsidRPr="0024030A" w:rsidRDefault="008D372C" w:rsidP="00801D05"/>
                        <w:p w14:paraId="511E74EA" w14:textId="77777777" w:rsidR="008D372C" w:rsidRDefault="008D372C" w:rsidP="00801D05"/>
                        <w:p w14:paraId="18781033" w14:textId="77777777" w:rsidR="008D372C" w:rsidRPr="0024030A" w:rsidRDefault="008D372C" w:rsidP="00801D05"/>
                        <w:p w14:paraId="51122A2D" w14:textId="77777777" w:rsidR="008D372C" w:rsidRDefault="008D372C" w:rsidP="00801D05"/>
                        <w:p w14:paraId="40E8DC49" w14:textId="77777777" w:rsidR="008D372C" w:rsidRPr="0024030A" w:rsidRDefault="008D372C" w:rsidP="00801D05"/>
                        <w:p w14:paraId="4057B17D" w14:textId="77777777" w:rsidR="008D372C" w:rsidRDefault="008D372C" w:rsidP="00801D05"/>
                        <w:p w14:paraId="7F40E17F" w14:textId="77777777" w:rsidR="008D372C" w:rsidRPr="0024030A" w:rsidRDefault="008D372C" w:rsidP="00801D05"/>
                        <w:p w14:paraId="7717C436" w14:textId="77777777" w:rsidR="008D372C" w:rsidRDefault="008D372C" w:rsidP="00801D05"/>
                        <w:p w14:paraId="65CF4E37" w14:textId="77777777" w:rsidR="008D372C" w:rsidRPr="0024030A" w:rsidRDefault="008D372C" w:rsidP="00801D05"/>
                        <w:p w14:paraId="5CF884E5" w14:textId="77777777" w:rsidR="008D372C" w:rsidRDefault="008D372C" w:rsidP="00801D05"/>
                        <w:p w14:paraId="450F3B21" w14:textId="77777777" w:rsidR="008D372C" w:rsidRPr="0024030A" w:rsidRDefault="008D372C" w:rsidP="00801D05"/>
                        <w:p w14:paraId="745C3714" w14:textId="77777777" w:rsidR="008D372C" w:rsidRDefault="008D372C" w:rsidP="00801D05"/>
                        <w:p w14:paraId="10B9EF28" w14:textId="77777777" w:rsidR="008D372C" w:rsidRPr="0024030A" w:rsidRDefault="008D372C" w:rsidP="00801D05"/>
                        <w:p w14:paraId="481892CB" w14:textId="77777777" w:rsidR="008D372C" w:rsidRDefault="008D372C" w:rsidP="00801D05"/>
                        <w:p w14:paraId="71C4579A" w14:textId="77777777" w:rsidR="008D372C" w:rsidRPr="0024030A" w:rsidRDefault="008D372C" w:rsidP="00801D05"/>
                        <w:p w14:paraId="14619154" w14:textId="77777777" w:rsidR="008D372C" w:rsidRDefault="008D372C" w:rsidP="00801D05"/>
                        <w:p w14:paraId="7E110A05" w14:textId="77777777" w:rsidR="008D372C" w:rsidRPr="0024030A" w:rsidRDefault="008D372C" w:rsidP="00801D05"/>
                        <w:p w14:paraId="6EBA5F18" w14:textId="77777777" w:rsidR="008D372C" w:rsidRDefault="008D372C" w:rsidP="00801D05"/>
                        <w:p w14:paraId="7EDF1087" w14:textId="77777777" w:rsidR="008D372C" w:rsidRPr="0024030A" w:rsidRDefault="008D372C" w:rsidP="00801D05"/>
                        <w:p w14:paraId="4E8A1223" w14:textId="77777777" w:rsidR="008D372C" w:rsidRDefault="008D372C" w:rsidP="00801D05"/>
                        <w:p w14:paraId="21E6B5BD" w14:textId="77777777" w:rsidR="008D372C" w:rsidRPr="0024030A" w:rsidRDefault="008D372C" w:rsidP="00801D05"/>
                        <w:p w14:paraId="2AD6D227" w14:textId="77777777" w:rsidR="008D372C" w:rsidRDefault="008D372C" w:rsidP="00801D05"/>
                        <w:p w14:paraId="0E48E861" w14:textId="77777777" w:rsidR="008D372C" w:rsidRPr="0024030A" w:rsidRDefault="008D372C" w:rsidP="00801D05"/>
                        <w:p w14:paraId="1E078C49" w14:textId="77777777" w:rsidR="008D372C" w:rsidRDefault="008D372C" w:rsidP="00801D05"/>
                        <w:p w14:paraId="229D8518" w14:textId="77777777" w:rsidR="008D372C" w:rsidRPr="0024030A" w:rsidRDefault="008D372C" w:rsidP="00801D05"/>
                        <w:p w14:paraId="1007A285" w14:textId="77777777" w:rsidR="008D372C" w:rsidRDefault="008D372C" w:rsidP="00801D05"/>
                        <w:p w14:paraId="0FF26FA8" w14:textId="77777777" w:rsidR="008D372C" w:rsidRPr="0024030A" w:rsidRDefault="008D372C" w:rsidP="00801D05"/>
                        <w:p w14:paraId="62B2415E" w14:textId="77777777" w:rsidR="008D372C" w:rsidRDefault="008D372C" w:rsidP="00801D05"/>
                        <w:p w14:paraId="6B829BF9" w14:textId="77777777" w:rsidR="008D372C" w:rsidRPr="0024030A" w:rsidRDefault="008D372C" w:rsidP="00801D05"/>
                        <w:p w14:paraId="0CA67DB8" w14:textId="77777777" w:rsidR="008D372C" w:rsidRDefault="008D372C" w:rsidP="00801D05"/>
                        <w:p w14:paraId="6A31C2CC" w14:textId="77777777" w:rsidR="008D372C" w:rsidRPr="0024030A" w:rsidRDefault="008D372C" w:rsidP="00801D05"/>
                        <w:p w14:paraId="120B0CD7" w14:textId="77777777" w:rsidR="008D372C" w:rsidRDefault="008D372C" w:rsidP="00801D05"/>
                        <w:p w14:paraId="4CF849D4" w14:textId="77777777" w:rsidR="008D372C" w:rsidRPr="0024030A" w:rsidRDefault="008D372C" w:rsidP="00801D05"/>
                        <w:p w14:paraId="6C352CEB" w14:textId="77777777" w:rsidR="008D372C" w:rsidRDefault="008D372C" w:rsidP="00801D05"/>
                        <w:p w14:paraId="4F092A95" w14:textId="77777777" w:rsidR="008D372C" w:rsidRPr="0024030A" w:rsidRDefault="008D372C" w:rsidP="00801D05"/>
                        <w:p w14:paraId="2DB36FAB" w14:textId="77777777" w:rsidR="008D372C" w:rsidRDefault="008D372C" w:rsidP="00801D05"/>
                        <w:p w14:paraId="57CFCF48" w14:textId="77777777" w:rsidR="008D372C" w:rsidRPr="0024030A" w:rsidRDefault="008D372C" w:rsidP="00801D05"/>
                        <w:p w14:paraId="5A4FE707" w14:textId="77777777" w:rsidR="008D372C" w:rsidRDefault="008D372C" w:rsidP="00801D05"/>
                        <w:p w14:paraId="465EEAA2" w14:textId="77777777" w:rsidR="008D372C" w:rsidRPr="0024030A" w:rsidRDefault="008D372C" w:rsidP="00801D05"/>
                        <w:p w14:paraId="425C22B1" w14:textId="77777777" w:rsidR="008D372C" w:rsidRDefault="008D372C" w:rsidP="00801D05"/>
                        <w:p w14:paraId="63ABB1F9" w14:textId="77777777" w:rsidR="008D372C" w:rsidRPr="0024030A" w:rsidRDefault="008D372C" w:rsidP="00801D05"/>
                        <w:p w14:paraId="4CD776D9" w14:textId="77777777" w:rsidR="008D372C" w:rsidRDefault="008D372C" w:rsidP="00801D05"/>
                        <w:p w14:paraId="00F73110" w14:textId="77777777" w:rsidR="008D372C" w:rsidRPr="0024030A" w:rsidRDefault="008D372C" w:rsidP="00801D05"/>
                        <w:p w14:paraId="2621D834" w14:textId="77777777" w:rsidR="008D372C" w:rsidRDefault="008D372C" w:rsidP="00801D05"/>
                        <w:p w14:paraId="7B700EDE" w14:textId="77777777" w:rsidR="008D372C" w:rsidRPr="0024030A" w:rsidRDefault="008D372C" w:rsidP="00801D05"/>
                        <w:p w14:paraId="14F74709" w14:textId="77777777" w:rsidR="008D372C" w:rsidRDefault="008D372C" w:rsidP="00801D05"/>
                        <w:p w14:paraId="6D6CE12F" w14:textId="77777777" w:rsidR="008D372C" w:rsidRPr="0024030A" w:rsidRDefault="008D372C" w:rsidP="00801D05"/>
                        <w:p w14:paraId="0507BBC4" w14:textId="77777777" w:rsidR="008D372C" w:rsidRDefault="008D372C" w:rsidP="00801D05"/>
                        <w:p w14:paraId="14BB1311" w14:textId="77777777" w:rsidR="008D372C" w:rsidRPr="0024030A" w:rsidRDefault="008D372C" w:rsidP="00801D05"/>
                        <w:p w14:paraId="67D723E1" w14:textId="77777777" w:rsidR="008D372C" w:rsidRDefault="008D372C" w:rsidP="00801D05"/>
                        <w:p w14:paraId="43884B20" w14:textId="77777777" w:rsidR="008D372C" w:rsidRPr="0024030A" w:rsidRDefault="008D372C" w:rsidP="00801D05"/>
                        <w:p w14:paraId="5EB6E30A" w14:textId="77777777" w:rsidR="008D372C" w:rsidRDefault="008D372C" w:rsidP="00801D05"/>
                        <w:p w14:paraId="2930DD5C" w14:textId="77777777" w:rsidR="008D372C" w:rsidRPr="0024030A" w:rsidRDefault="008D372C" w:rsidP="00801D05"/>
                        <w:p w14:paraId="52A8ED62" w14:textId="77777777" w:rsidR="008D372C" w:rsidRDefault="008D372C" w:rsidP="00801D05"/>
                        <w:p w14:paraId="35A7B613" w14:textId="77777777" w:rsidR="008D372C" w:rsidRPr="0024030A" w:rsidRDefault="008D372C" w:rsidP="00801D05"/>
                        <w:p w14:paraId="7E00B8D6" w14:textId="77777777" w:rsidR="008D372C" w:rsidRDefault="008D372C" w:rsidP="00801D05"/>
                        <w:p w14:paraId="7CBFE3F2" w14:textId="77777777" w:rsidR="008D372C" w:rsidRPr="0024030A" w:rsidRDefault="008D372C" w:rsidP="00801D05"/>
                        <w:p w14:paraId="6898C501" w14:textId="77777777" w:rsidR="008D372C" w:rsidRDefault="008D372C" w:rsidP="00801D05"/>
                        <w:p w14:paraId="47CAAE93" w14:textId="77777777" w:rsidR="008D372C" w:rsidRPr="0024030A" w:rsidRDefault="008D372C" w:rsidP="00801D05"/>
                        <w:p w14:paraId="459816DE" w14:textId="77777777" w:rsidR="008D372C" w:rsidRDefault="008D372C" w:rsidP="00801D05"/>
                        <w:p w14:paraId="76B217D7" w14:textId="77777777" w:rsidR="008D372C" w:rsidRPr="0024030A" w:rsidRDefault="008D372C" w:rsidP="00801D05"/>
                        <w:p w14:paraId="2949811A" w14:textId="77777777" w:rsidR="008D372C" w:rsidRDefault="008D372C" w:rsidP="00801D05"/>
                        <w:p w14:paraId="03EA8ECD" w14:textId="77777777" w:rsidR="008D372C" w:rsidRPr="0024030A" w:rsidRDefault="008D372C" w:rsidP="00801D05"/>
                        <w:p w14:paraId="58750578" w14:textId="77777777" w:rsidR="008D372C" w:rsidRDefault="008D372C" w:rsidP="00801D05"/>
                        <w:p w14:paraId="1C5FB2E0" w14:textId="77777777" w:rsidR="008D372C" w:rsidRPr="0024030A" w:rsidRDefault="008D372C" w:rsidP="00801D05"/>
                        <w:p w14:paraId="1E5DEC88" w14:textId="77777777" w:rsidR="008D372C" w:rsidRDefault="008D372C" w:rsidP="00801D05"/>
                        <w:p w14:paraId="1447D6E1" w14:textId="77777777" w:rsidR="008D372C" w:rsidRPr="0024030A" w:rsidRDefault="008D372C" w:rsidP="00801D05"/>
                        <w:p w14:paraId="230B356E" w14:textId="77777777" w:rsidR="008D372C" w:rsidRDefault="008D372C" w:rsidP="00801D05"/>
                        <w:p w14:paraId="000D7F94" w14:textId="77777777" w:rsidR="008D372C" w:rsidRPr="0024030A" w:rsidRDefault="008D372C" w:rsidP="00801D05"/>
                        <w:p w14:paraId="20E3F03D" w14:textId="77777777" w:rsidR="008D372C" w:rsidRDefault="008D372C" w:rsidP="00801D05"/>
                        <w:p w14:paraId="638412BA" w14:textId="77777777" w:rsidR="008D372C" w:rsidRPr="0024030A" w:rsidRDefault="008D372C" w:rsidP="00801D05"/>
                        <w:p w14:paraId="5CCF4462" w14:textId="77777777" w:rsidR="008D372C" w:rsidRDefault="008D372C" w:rsidP="00801D05"/>
                        <w:p w14:paraId="167F4323" w14:textId="77777777" w:rsidR="008D372C" w:rsidRPr="0024030A" w:rsidRDefault="008D372C" w:rsidP="00801D05"/>
                        <w:p w14:paraId="2B3F5FE5" w14:textId="77777777" w:rsidR="008D372C" w:rsidRDefault="008D372C" w:rsidP="00801D05"/>
                        <w:p w14:paraId="394EA74A" w14:textId="77777777" w:rsidR="008D372C" w:rsidRPr="0024030A" w:rsidRDefault="008D372C" w:rsidP="00801D05"/>
                        <w:p w14:paraId="19748638" w14:textId="77777777" w:rsidR="008D372C" w:rsidRDefault="008D372C" w:rsidP="00801D05"/>
                        <w:p w14:paraId="264DDEFF" w14:textId="77777777" w:rsidR="008D372C" w:rsidRPr="0024030A" w:rsidRDefault="008D372C" w:rsidP="00801D05"/>
                        <w:p w14:paraId="1470AF83" w14:textId="77777777" w:rsidR="008D372C" w:rsidRDefault="008D372C" w:rsidP="00801D05"/>
                        <w:p w14:paraId="4209E405" w14:textId="77777777" w:rsidR="008D372C" w:rsidRPr="0024030A" w:rsidRDefault="008D372C" w:rsidP="00801D05"/>
                        <w:p w14:paraId="107D6CD6" w14:textId="77777777" w:rsidR="008D372C" w:rsidRDefault="008D372C" w:rsidP="00801D05"/>
                        <w:p w14:paraId="36C4F920" w14:textId="77777777" w:rsidR="008D372C" w:rsidRPr="0024030A" w:rsidRDefault="008D372C" w:rsidP="00801D05"/>
                        <w:p w14:paraId="3D9620FC" w14:textId="77777777" w:rsidR="008D372C" w:rsidRDefault="008D372C" w:rsidP="00801D05"/>
                        <w:p w14:paraId="437C2DA7" w14:textId="77777777" w:rsidR="008D372C" w:rsidRPr="0024030A" w:rsidRDefault="008D372C" w:rsidP="00801D05"/>
                        <w:p w14:paraId="0DF02BCC" w14:textId="77777777" w:rsidR="008D372C" w:rsidRDefault="008D372C" w:rsidP="00801D05"/>
                        <w:p w14:paraId="51CCF990" w14:textId="77777777" w:rsidR="008D372C" w:rsidRPr="0024030A" w:rsidRDefault="008D372C" w:rsidP="00801D05"/>
                        <w:p w14:paraId="3F8EFBF4" w14:textId="77777777" w:rsidR="008D372C" w:rsidRDefault="008D372C" w:rsidP="00801D05"/>
                        <w:p w14:paraId="6B649608" w14:textId="77777777" w:rsidR="008D372C" w:rsidRPr="0024030A" w:rsidRDefault="008D372C" w:rsidP="00801D05"/>
                        <w:p w14:paraId="0CDC9B4F" w14:textId="77777777" w:rsidR="008D372C" w:rsidRDefault="008D372C" w:rsidP="00801D05"/>
                        <w:p w14:paraId="063ED67B" w14:textId="77777777" w:rsidR="008D372C" w:rsidRPr="0024030A" w:rsidRDefault="008D372C" w:rsidP="00801D05"/>
                        <w:p w14:paraId="33B6E9AD" w14:textId="77777777" w:rsidR="008D372C" w:rsidRDefault="008D372C" w:rsidP="00801D05"/>
                        <w:p w14:paraId="0B2F6625" w14:textId="77777777" w:rsidR="008D372C" w:rsidRPr="0024030A" w:rsidRDefault="008D372C" w:rsidP="00801D05"/>
                        <w:p w14:paraId="346E5A2E" w14:textId="77777777" w:rsidR="008D372C" w:rsidRDefault="008D372C" w:rsidP="00801D05"/>
                        <w:p w14:paraId="08866E28" w14:textId="77777777" w:rsidR="008D372C" w:rsidRPr="0024030A" w:rsidRDefault="008D372C" w:rsidP="00801D05"/>
                        <w:p w14:paraId="283CA709" w14:textId="77777777" w:rsidR="008D372C" w:rsidRDefault="008D372C" w:rsidP="00801D05"/>
                        <w:p w14:paraId="39E0C815" w14:textId="77777777" w:rsidR="008D372C" w:rsidRPr="0024030A" w:rsidRDefault="008D372C" w:rsidP="00801D05"/>
                        <w:p w14:paraId="7F688FDD" w14:textId="77777777" w:rsidR="008D372C" w:rsidRDefault="008D372C" w:rsidP="00801D05"/>
                        <w:p w14:paraId="69640100" w14:textId="77777777" w:rsidR="008D372C" w:rsidRPr="0024030A" w:rsidRDefault="008D372C" w:rsidP="00801D05"/>
                        <w:p w14:paraId="3C87569C" w14:textId="77777777" w:rsidR="008D372C" w:rsidRDefault="008D372C" w:rsidP="00801D05"/>
                        <w:p w14:paraId="2F1270F2" w14:textId="77777777" w:rsidR="008D372C" w:rsidRPr="0024030A" w:rsidRDefault="008D372C" w:rsidP="00801D05"/>
                        <w:p w14:paraId="7183B852" w14:textId="77777777" w:rsidR="008D372C" w:rsidRDefault="008D372C" w:rsidP="00801D05"/>
                        <w:p w14:paraId="65431BC5" w14:textId="77777777" w:rsidR="008D372C" w:rsidRPr="0024030A" w:rsidRDefault="008D372C" w:rsidP="00801D05"/>
                        <w:p w14:paraId="5A8D49AE" w14:textId="77777777" w:rsidR="008D372C" w:rsidRDefault="008D372C" w:rsidP="00801D05"/>
                        <w:p w14:paraId="79506E60" w14:textId="77777777" w:rsidR="008D372C" w:rsidRPr="0024030A" w:rsidRDefault="008D372C" w:rsidP="00801D05"/>
                        <w:p w14:paraId="1DA754BC" w14:textId="77777777" w:rsidR="008D372C" w:rsidRDefault="008D372C" w:rsidP="00801D05"/>
                        <w:p w14:paraId="376A6D84" w14:textId="77777777" w:rsidR="008D372C" w:rsidRPr="0024030A" w:rsidRDefault="008D372C" w:rsidP="00801D05"/>
                        <w:p w14:paraId="08F823CB" w14:textId="77777777" w:rsidR="008D372C" w:rsidRDefault="008D372C" w:rsidP="00801D05"/>
                        <w:p w14:paraId="3281D71F" w14:textId="77777777" w:rsidR="008D372C" w:rsidRPr="0024030A" w:rsidRDefault="008D372C" w:rsidP="00801D05"/>
                        <w:p w14:paraId="3A2698D4" w14:textId="77777777" w:rsidR="008D372C" w:rsidRDefault="008D372C" w:rsidP="00801D05"/>
                        <w:p w14:paraId="75C1CB50" w14:textId="77777777" w:rsidR="008D372C" w:rsidRPr="0024030A" w:rsidRDefault="008D372C" w:rsidP="00801D05"/>
                        <w:p w14:paraId="26A1B526" w14:textId="77777777" w:rsidR="008D372C" w:rsidRDefault="008D372C" w:rsidP="00801D05"/>
                        <w:p w14:paraId="24AF3AAA" w14:textId="77777777" w:rsidR="008D372C" w:rsidRPr="0024030A" w:rsidRDefault="008D372C" w:rsidP="00801D05"/>
                        <w:p w14:paraId="716A46A6" w14:textId="77777777" w:rsidR="008D372C" w:rsidRDefault="008D372C" w:rsidP="00801D05"/>
                        <w:p w14:paraId="152545AB" w14:textId="77777777" w:rsidR="008D372C" w:rsidRPr="0024030A" w:rsidRDefault="008D372C" w:rsidP="00801D05"/>
                        <w:p w14:paraId="51EE723C" w14:textId="77777777" w:rsidR="008D372C" w:rsidRDefault="008D372C" w:rsidP="00801D05"/>
                        <w:p w14:paraId="43A13BB7" w14:textId="77777777" w:rsidR="008D372C" w:rsidRPr="0024030A" w:rsidRDefault="008D372C" w:rsidP="00801D05"/>
                        <w:p w14:paraId="1B7CC61B" w14:textId="77777777" w:rsidR="008D372C" w:rsidRDefault="008D372C" w:rsidP="00801D05"/>
                        <w:p w14:paraId="1CC8BF7F" w14:textId="77777777" w:rsidR="008D372C" w:rsidRPr="0024030A" w:rsidRDefault="008D372C" w:rsidP="00801D05"/>
                        <w:p w14:paraId="5C671BC4" w14:textId="77777777" w:rsidR="008D372C" w:rsidRDefault="008D372C" w:rsidP="00801D05"/>
                        <w:p w14:paraId="7AA1039E" w14:textId="77777777" w:rsidR="008D372C" w:rsidRPr="0024030A" w:rsidRDefault="008D372C" w:rsidP="00801D05"/>
                        <w:p w14:paraId="0E14C74D" w14:textId="77777777" w:rsidR="008D372C" w:rsidRDefault="008D372C" w:rsidP="00801D05"/>
                        <w:p w14:paraId="4E2E9509" w14:textId="77777777" w:rsidR="008D372C" w:rsidRPr="0024030A" w:rsidRDefault="008D372C" w:rsidP="00801D05"/>
                        <w:p w14:paraId="6C185FB8" w14:textId="77777777" w:rsidR="008D372C" w:rsidRDefault="008D372C" w:rsidP="00801D05"/>
                        <w:p w14:paraId="7E1D13CB" w14:textId="77777777" w:rsidR="008D372C" w:rsidRPr="0024030A" w:rsidRDefault="008D372C" w:rsidP="00801D05"/>
                        <w:p w14:paraId="3C8D5FFD" w14:textId="77777777" w:rsidR="008D372C" w:rsidRDefault="008D372C" w:rsidP="00801D05"/>
                        <w:p w14:paraId="16A82F86" w14:textId="77777777" w:rsidR="008D372C" w:rsidRPr="0024030A" w:rsidRDefault="008D372C" w:rsidP="00801D05"/>
                        <w:p w14:paraId="4D33ED83" w14:textId="77777777" w:rsidR="008D372C" w:rsidRDefault="008D372C" w:rsidP="00801D05"/>
                        <w:p w14:paraId="5C2B9F84" w14:textId="77777777" w:rsidR="008D372C" w:rsidRPr="0024030A" w:rsidRDefault="008D372C" w:rsidP="00801D05"/>
                        <w:p w14:paraId="10937E7F" w14:textId="77777777" w:rsidR="008D372C" w:rsidRDefault="008D372C" w:rsidP="00801D05"/>
                        <w:p w14:paraId="05688510" w14:textId="77777777" w:rsidR="008D372C" w:rsidRPr="0024030A" w:rsidRDefault="008D372C" w:rsidP="00801D05"/>
                        <w:p w14:paraId="15C56FC3" w14:textId="77777777" w:rsidR="008D372C" w:rsidRDefault="008D372C" w:rsidP="00801D05"/>
                        <w:p w14:paraId="525D411D" w14:textId="77777777" w:rsidR="008D372C" w:rsidRPr="0024030A" w:rsidRDefault="008D372C" w:rsidP="00801D05"/>
                        <w:p w14:paraId="5E97D4FE" w14:textId="77777777" w:rsidR="008D372C" w:rsidRDefault="008D372C" w:rsidP="00801D05"/>
                        <w:p w14:paraId="01D2FDDA" w14:textId="77777777" w:rsidR="008D372C" w:rsidRPr="0024030A" w:rsidRDefault="008D372C" w:rsidP="00801D05"/>
                        <w:p w14:paraId="1661450D" w14:textId="77777777" w:rsidR="008D372C" w:rsidRDefault="008D372C" w:rsidP="00801D05"/>
                        <w:p w14:paraId="2CA2C7B0" w14:textId="77777777" w:rsidR="008D372C" w:rsidRPr="0024030A" w:rsidRDefault="008D372C" w:rsidP="00801D05"/>
                        <w:p w14:paraId="7BD36BBF" w14:textId="77777777" w:rsidR="008D372C" w:rsidRDefault="008D372C" w:rsidP="00801D05"/>
                        <w:p w14:paraId="78D98328" w14:textId="77777777" w:rsidR="008D372C" w:rsidRPr="0024030A" w:rsidRDefault="008D372C" w:rsidP="00801D05"/>
                        <w:p w14:paraId="4B8990A3" w14:textId="77777777" w:rsidR="008D372C" w:rsidRDefault="008D372C" w:rsidP="00801D05"/>
                        <w:p w14:paraId="777EA7D6" w14:textId="77777777" w:rsidR="008D372C" w:rsidRPr="0024030A" w:rsidRDefault="008D372C" w:rsidP="00801D05"/>
                        <w:p w14:paraId="50F9A8CA" w14:textId="77777777" w:rsidR="008D372C" w:rsidRDefault="008D372C" w:rsidP="00801D05"/>
                        <w:p w14:paraId="14CD2487" w14:textId="77777777" w:rsidR="008D372C" w:rsidRPr="0024030A" w:rsidRDefault="008D372C" w:rsidP="00801D05"/>
                        <w:p w14:paraId="1CFF0C09" w14:textId="77777777" w:rsidR="008D372C" w:rsidRDefault="008D372C" w:rsidP="00801D05"/>
                        <w:p w14:paraId="7F7D898F" w14:textId="77777777" w:rsidR="008D372C" w:rsidRPr="0024030A" w:rsidRDefault="008D372C" w:rsidP="00801D05"/>
                        <w:p w14:paraId="0E13406B" w14:textId="77777777" w:rsidR="008D372C" w:rsidRDefault="008D372C" w:rsidP="00801D05"/>
                        <w:p w14:paraId="139AF9F4" w14:textId="77777777" w:rsidR="008D372C" w:rsidRPr="0024030A" w:rsidRDefault="008D372C" w:rsidP="00801D05"/>
                        <w:p w14:paraId="3B73B825" w14:textId="77777777" w:rsidR="008D372C" w:rsidRDefault="008D372C" w:rsidP="00801D05"/>
                        <w:p w14:paraId="616C2740" w14:textId="77777777" w:rsidR="008D372C" w:rsidRPr="0024030A" w:rsidRDefault="008D372C" w:rsidP="00801D05"/>
                        <w:p w14:paraId="0D2AAADA" w14:textId="77777777" w:rsidR="008D372C" w:rsidRDefault="008D372C" w:rsidP="00801D05"/>
                        <w:p w14:paraId="38E9368D" w14:textId="77777777" w:rsidR="008D372C" w:rsidRPr="0024030A" w:rsidRDefault="008D372C" w:rsidP="00801D05"/>
                        <w:p w14:paraId="65DE9264" w14:textId="77777777" w:rsidR="008D372C" w:rsidRDefault="008D372C" w:rsidP="00801D05"/>
                        <w:p w14:paraId="26A2F7FF" w14:textId="77777777" w:rsidR="008D372C" w:rsidRPr="0024030A" w:rsidRDefault="008D372C" w:rsidP="00801D05"/>
                        <w:p w14:paraId="5510BA2B" w14:textId="77777777" w:rsidR="008D372C" w:rsidRDefault="008D372C" w:rsidP="00801D05"/>
                        <w:p w14:paraId="7DC2D6DD" w14:textId="77777777" w:rsidR="008D372C" w:rsidRPr="0024030A" w:rsidRDefault="008D372C" w:rsidP="00801D05"/>
                        <w:p w14:paraId="36B9D4EC" w14:textId="77777777" w:rsidR="008D372C" w:rsidRDefault="008D372C" w:rsidP="00801D05"/>
                        <w:p w14:paraId="122A264C" w14:textId="77777777" w:rsidR="008D372C" w:rsidRPr="0024030A" w:rsidRDefault="008D372C" w:rsidP="00801D05"/>
                        <w:p w14:paraId="760BECCD" w14:textId="77777777" w:rsidR="008D372C" w:rsidRDefault="008D372C" w:rsidP="00801D05"/>
                        <w:p w14:paraId="42886158" w14:textId="77777777" w:rsidR="008D372C" w:rsidRPr="0024030A" w:rsidRDefault="008D372C" w:rsidP="00801D05"/>
                        <w:p w14:paraId="050B43F7" w14:textId="77777777" w:rsidR="008D372C" w:rsidRDefault="008D372C" w:rsidP="00801D05"/>
                        <w:p w14:paraId="1C3B09CA" w14:textId="77777777" w:rsidR="008D372C" w:rsidRPr="0024030A" w:rsidRDefault="008D372C" w:rsidP="00801D05"/>
                        <w:p w14:paraId="1FF3408F" w14:textId="77777777" w:rsidR="008D372C" w:rsidRDefault="008D372C" w:rsidP="00801D05"/>
                        <w:p w14:paraId="52006DF0" w14:textId="77777777" w:rsidR="008D372C" w:rsidRPr="0024030A" w:rsidRDefault="008D372C" w:rsidP="00801D05"/>
                        <w:p w14:paraId="75866EAB" w14:textId="77777777" w:rsidR="008D372C" w:rsidRDefault="008D372C" w:rsidP="00801D05"/>
                        <w:p w14:paraId="41509832" w14:textId="77777777" w:rsidR="008D372C" w:rsidRPr="0024030A" w:rsidRDefault="008D372C" w:rsidP="00801D05"/>
                        <w:p w14:paraId="4BEB9C97" w14:textId="77777777" w:rsidR="008D372C" w:rsidRDefault="008D372C" w:rsidP="00801D05"/>
                        <w:p w14:paraId="28E3324F" w14:textId="77777777" w:rsidR="008D372C" w:rsidRPr="0024030A" w:rsidRDefault="008D372C" w:rsidP="00801D05"/>
                        <w:p w14:paraId="2F0DD84B" w14:textId="77777777" w:rsidR="008D372C" w:rsidRDefault="008D372C" w:rsidP="00801D05"/>
                        <w:p w14:paraId="412F75AF" w14:textId="77777777" w:rsidR="008D372C" w:rsidRPr="0024030A" w:rsidRDefault="008D372C" w:rsidP="00801D05"/>
                        <w:p w14:paraId="54C29C81" w14:textId="77777777" w:rsidR="008D372C" w:rsidRDefault="008D372C" w:rsidP="00801D05"/>
                        <w:p w14:paraId="48FAEA36" w14:textId="77777777" w:rsidR="008D372C" w:rsidRPr="0024030A" w:rsidRDefault="008D372C" w:rsidP="00801D05"/>
                        <w:p w14:paraId="5CF8024A" w14:textId="77777777" w:rsidR="008D372C" w:rsidRDefault="008D372C" w:rsidP="00801D05"/>
                        <w:p w14:paraId="317CC792" w14:textId="77777777" w:rsidR="008D372C" w:rsidRPr="0024030A" w:rsidRDefault="008D372C" w:rsidP="00801D05"/>
                        <w:p w14:paraId="1B00FB17" w14:textId="77777777" w:rsidR="008D372C" w:rsidRDefault="008D372C" w:rsidP="00801D05"/>
                        <w:p w14:paraId="0FAD6D09" w14:textId="77777777" w:rsidR="008D372C" w:rsidRPr="0024030A" w:rsidRDefault="008D372C" w:rsidP="00801D05"/>
                        <w:p w14:paraId="0B3CB748" w14:textId="77777777" w:rsidR="008D372C" w:rsidRDefault="008D372C" w:rsidP="00801D05"/>
                        <w:p w14:paraId="335003CC" w14:textId="77777777" w:rsidR="008D372C" w:rsidRPr="0024030A" w:rsidRDefault="008D372C" w:rsidP="00801D05"/>
                        <w:p w14:paraId="1FAE7D42" w14:textId="77777777" w:rsidR="008D372C" w:rsidRDefault="008D372C" w:rsidP="00801D05"/>
                        <w:p w14:paraId="0407FFC8" w14:textId="77777777" w:rsidR="008D372C" w:rsidRPr="0024030A" w:rsidRDefault="008D372C" w:rsidP="00801D05"/>
                        <w:p w14:paraId="41EC54FA" w14:textId="77777777" w:rsidR="008D372C" w:rsidRDefault="008D372C" w:rsidP="00801D05"/>
                        <w:p w14:paraId="2284D2F0" w14:textId="77777777" w:rsidR="008D372C" w:rsidRPr="0024030A" w:rsidRDefault="008D372C" w:rsidP="00801D05"/>
                        <w:p w14:paraId="5C9D0C0A" w14:textId="77777777" w:rsidR="008D372C" w:rsidRDefault="008D372C" w:rsidP="00801D05"/>
                        <w:p w14:paraId="0FE3C715" w14:textId="77777777" w:rsidR="008D372C" w:rsidRPr="0024030A" w:rsidRDefault="008D372C" w:rsidP="00801D05"/>
                        <w:p w14:paraId="3059363D" w14:textId="77777777" w:rsidR="008D372C" w:rsidRDefault="008D372C" w:rsidP="00801D05"/>
                        <w:p w14:paraId="6982922E" w14:textId="77777777" w:rsidR="008D372C" w:rsidRPr="0024030A" w:rsidRDefault="008D372C" w:rsidP="00801D05"/>
                        <w:p w14:paraId="512EEE9D" w14:textId="77777777" w:rsidR="008D372C" w:rsidRDefault="008D372C" w:rsidP="00801D05"/>
                        <w:p w14:paraId="1084D933" w14:textId="77777777" w:rsidR="008D372C" w:rsidRPr="0024030A" w:rsidRDefault="008D372C" w:rsidP="00801D05"/>
                        <w:p w14:paraId="538D3D09" w14:textId="77777777" w:rsidR="008D372C" w:rsidRDefault="008D372C" w:rsidP="00801D05"/>
                        <w:p w14:paraId="6C6B755B" w14:textId="77777777" w:rsidR="008D372C" w:rsidRPr="0024030A" w:rsidRDefault="008D372C" w:rsidP="00801D05"/>
                        <w:p w14:paraId="71822442" w14:textId="77777777" w:rsidR="008D372C" w:rsidRDefault="008D372C" w:rsidP="00801D05"/>
                        <w:p w14:paraId="28B5F017" w14:textId="77777777" w:rsidR="008D372C" w:rsidRPr="0024030A" w:rsidRDefault="008D372C" w:rsidP="00801D05"/>
                        <w:p w14:paraId="66C85C6C" w14:textId="77777777" w:rsidR="008D372C" w:rsidRDefault="008D372C" w:rsidP="00801D05"/>
                        <w:p w14:paraId="2F8E92AC" w14:textId="77777777" w:rsidR="008D372C" w:rsidRPr="0024030A" w:rsidRDefault="008D372C" w:rsidP="00801D05"/>
                        <w:p w14:paraId="0B9D987E" w14:textId="77777777" w:rsidR="008D372C" w:rsidRDefault="008D372C" w:rsidP="00801D05"/>
                        <w:p w14:paraId="37EFE29B" w14:textId="77777777" w:rsidR="008D372C" w:rsidRPr="0024030A" w:rsidRDefault="008D372C" w:rsidP="00801D05"/>
                        <w:p w14:paraId="08D51D11" w14:textId="77777777" w:rsidR="008D372C" w:rsidRDefault="008D372C" w:rsidP="00801D05"/>
                        <w:p w14:paraId="72C8D6F6" w14:textId="77777777" w:rsidR="008D372C" w:rsidRPr="0024030A" w:rsidRDefault="008D372C" w:rsidP="00801D05"/>
                        <w:p w14:paraId="1DEB87A4" w14:textId="77777777" w:rsidR="008D372C" w:rsidRDefault="008D372C" w:rsidP="00801D05"/>
                        <w:p w14:paraId="6FBF642F" w14:textId="77777777" w:rsidR="008D372C" w:rsidRPr="0024030A" w:rsidRDefault="008D372C" w:rsidP="00801D05"/>
                        <w:p w14:paraId="1C735577" w14:textId="77777777" w:rsidR="008D372C" w:rsidRDefault="008D372C" w:rsidP="00801D05"/>
                        <w:p w14:paraId="0FA26969" w14:textId="77777777" w:rsidR="008D372C" w:rsidRPr="0024030A" w:rsidRDefault="008D372C" w:rsidP="00801D05"/>
                        <w:p w14:paraId="64B296F1" w14:textId="77777777" w:rsidR="008D372C" w:rsidRDefault="008D372C" w:rsidP="00801D05"/>
                        <w:p w14:paraId="3255856D" w14:textId="77777777" w:rsidR="008D372C" w:rsidRPr="0024030A" w:rsidRDefault="008D372C" w:rsidP="00801D05"/>
                        <w:p w14:paraId="15EC7354" w14:textId="77777777" w:rsidR="008D372C" w:rsidRDefault="008D372C" w:rsidP="00801D05"/>
                        <w:p w14:paraId="2B1110FE" w14:textId="77777777" w:rsidR="008D372C" w:rsidRPr="0024030A" w:rsidRDefault="008D372C" w:rsidP="00801D05"/>
                        <w:p w14:paraId="48C5B1F2" w14:textId="77777777" w:rsidR="008D372C" w:rsidRDefault="008D372C" w:rsidP="00801D05"/>
                        <w:p w14:paraId="63486A4D" w14:textId="77777777" w:rsidR="008D372C" w:rsidRPr="0024030A" w:rsidRDefault="008D372C" w:rsidP="00801D05"/>
                        <w:p w14:paraId="6C23008F" w14:textId="77777777" w:rsidR="008D372C" w:rsidRDefault="008D372C" w:rsidP="00801D05"/>
                        <w:p w14:paraId="15D96011" w14:textId="77777777" w:rsidR="008D372C" w:rsidRPr="0024030A" w:rsidRDefault="008D372C" w:rsidP="00801D05"/>
                        <w:p w14:paraId="4F47383A" w14:textId="77777777" w:rsidR="008D372C" w:rsidRDefault="008D372C" w:rsidP="00801D05"/>
                        <w:p w14:paraId="7A44F0EB" w14:textId="77777777" w:rsidR="008D372C" w:rsidRPr="0024030A" w:rsidRDefault="008D372C" w:rsidP="00801D05"/>
                        <w:p w14:paraId="41DB5E22" w14:textId="77777777" w:rsidR="008D372C" w:rsidRDefault="008D372C" w:rsidP="00801D05"/>
                        <w:p w14:paraId="17B71472" w14:textId="77777777" w:rsidR="008D372C" w:rsidRPr="0024030A" w:rsidRDefault="008D372C" w:rsidP="00801D05"/>
                        <w:p w14:paraId="659827F0" w14:textId="77777777" w:rsidR="008D372C" w:rsidRDefault="008D372C" w:rsidP="00801D05"/>
                        <w:p w14:paraId="194109D1" w14:textId="77777777" w:rsidR="008D372C" w:rsidRPr="0024030A" w:rsidRDefault="008D372C" w:rsidP="00801D05"/>
                        <w:p w14:paraId="6F22526B" w14:textId="77777777" w:rsidR="008D372C" w:rsidRDefault="008D372C" w:rsidP="00801D05"/>
                        <w:p w14:paraId="12C0B541" w14:textId="77777777" w:rsidR="008D372C" w:rsidRPr="0024030A" w:rsidRDefault="008D372C" w:rsidP="00801D05"/>
                        <w:p w14:paraId="05F64520" w14:textId="77777777" w:rsidR="008D372C" w:rsidRDefault="008D372C" w:rsidP="00801D05"/>
                        <w:p w14:paraId="53C68D2D" w14:textId="77777777" w:rsidR="008D372C" w:rsidRPr="0024030A" w:rsidRDefault="008D372C" w:rsidP="00801D05"/>
                        <w:p w14:paraId="0322EC2A" w14:textId="77777777" w:rsidR="008D372C" w:rsidRDefault="008D372C" w:rsidP="00801D05"/>
                        <w:p w14:paraId="6DCAC18D" w14:textId="77777777" w:rsidR="008D372C" w:rsidRPr="0024030A" w:rsidRDefault="008D372C" w:rsidP="00801D05"/>
                        <w:p w14:paraId="16702435" w14:textId="77777777" w:rsidR="008D372C" w:rsidRDefault="008D372C" w:rsidP="00801D05"/>
                        <w:p w14:paraId="6729B189" w14:textId="77777777" w:rsidR="008D372C" w:rsidRPr="0024030A" w:rsidRDefault="008D372C" w:rsidP="00801D05"/>
                        <w:p w14:paraId="458CBC05" w14:textId="77777777" w:rsidR="008D372C" w:rsidRDefault="008D372C" w:rsidP="00801D05"/>
                        <w:p w14:paraId="4315F132" w14:textId="77777777" w:rsidR="008D372C" w:rsidRPr="0024030A" w:rsidRDefault="008D372C" w:rsidP="00801D05"/>
                        <w:p w14:paraId="3BD2DBCA" w14:textId="77777777" w:rsidR="008D372C" w:rsidRDefault="008D372C" w:rsidP="00801D05"/>
                        <w:p w14:paraId="234698F2" w14:textId="77777777" w:rsidR="008D372C" w:rsidRPr="0024030A" w:rsidRDefault="008D372C" w:rsidP="00801D05"/>
                        <w:p w14:paraId="6666371B" w14:textId="77777777" w:rsidR="008D372C" w:rsidRDefault="008D372C" w:rsidP="00801D05"/>
                        <w:p w14:paraId="7A5CF3AD" w14:textId="77777777" w:rsidR="008D372C" w:rsidRPr="0024030A" w:rsidRDefault="008D372C" w:rsidP="00801D05"/>
                        <w:p w14:paraId="5AFD3120" w14:textId="77777777" w:rsidR="008D372C" w:rsidRDefault="008D372C" w:rsidP="00801D05"/>
                        <w:p w14:paraId="3E528D70" w14:textId="77777777" w:rsidR="008D372C" w:rsidRPr="0024030A" w:rsidRDefault="008D372C" w:rsidP="00801D05"/>
                        <w:p w14:paraId="0008E259" w14:textId="77777777" w:rsidR="008D372C" w:rsidRDefault="008D372C" w:rsidP="00801D05"/>
                        <w:p w14:paraId="6FE02FF2" w14:textId="77777777" w:rsidR="008D372C" w:rsidRPr="0024030A" w:rsidRDefault="008D372C" w:rsidP="00801D05"/>
                        <w:p w14:paraId="069C38ED" w14:textId="77777777" w:rsidR="008D372C" w:rsidRDefault="008D372C" w:rsidP="00801D05"/>
                        <w:p w14:paraId="32408D7A" w14:textId="77777777" w:rsidR="008D372C" w:rsidRPr="0024030A" w:rsidRDefault="008D372C" w:rsidP="00801D05"/>
                        <w:p w14:paraId="71804FB1" w14:textId="77777777" w:rsidR="008D372C" w:rsidRDefault="008D372C" w:rsidP="00801D05"/>
                        <w:p w14:paraId="627E395A" w14:textId="77777777" w:rsidR="008D372C" w:rsidRPr="0024030A" w:rsidRDefault="008D372C" w:rsidP="00801D05"/>
                        <w:p w14:paraId="1F6B1BDF" w14:textId="77777777" w:rsidR="008D372C" w:rsidRDefault="008D372C" w:rsidP="00801D05"/>
                        <w:p w14:paraId="6B18FC3F" w14:textId="77777777" w:rsidR="008D372C" w:rsidRPr="0024030A" w:rsidRDefault="008D372C" w:rsidP="00801D05"/>
                        <w:p w14:paraId="3891EC9B" w14:textId="77777777" w:rsidR="008D372C" w:rsidRDefault="008D372C" w:rsidP="00801D05"/>
                        <w:p w14:paraId="512EC98E" w14:textId="77777777" w:rsidR="008D372C" w:rsidRPr="0024030A" w:rsidRDefault="008D372C" w:rsidP="00801D05"/>
                        <w:p w14:paraId="0AF71EDC" w14:textId="77777777" w:rsidR="008D372C" w:rsidRDefault="008D372C" w:rsidP="00801D05"/>
                        <w:p w14:paraId="4567A255" w14:textId="77777777" w:rsidR="008D372C" w:rsidRPr="0024030A" w:rsidRDefault="008D372C" w:rsidP="00801D05"/>
                        <w:p w14:paraId="33CB6A80" w14:textId="77777777" w:rsidR="008D372C" w:rsidRDefault="008D372C" w:rsidP="00801D05"/>
                        <w:p w14:paraId="1DC17F41" w14:textId="77777777" w:rsidR="008D372C" w:rsidRPr="0024030A" w:rsidRDefault="008D372C" w:rsidP="00801D05"/>
                        <w:p w14:paraId="233B906B" w14:textId="77777777" w:rsidR="008D372C" w:rsidRDefault="008D372C" w:rsidP="00801D05"/>
                        <w:p w14:paraId="3F202E5D" w14:textId="77777777" w:rsidR="008D372C" w:rsidRPr="0024030A" w:rsidRDefault="008D372C" w:rsidP="00801D05"/>
                        <w:p w14:paraId="509F894A" w14:textId="77777777" w:rsidR="008D372C" w:rsidRDefault="008D372C" w:rsidP="00801D05"/>
                        <w:p w14:paraId="1362BE1E" w14:textId="77777777" w:rsidR="008D372C" w:rsidRPr="0024030A" w:rsidRDefault="008D372C" w:rsidP="00801D05"/>
                        <w:p w14:paraId="4E243D65" w14:textId="77777777" w:rsidR="008D372C" w:rsidRDefault="008D372C" w:rsidP="00801D05"/>
                        <w:p w14:paraId="5F5423E1" w14:textId="77777777" w:rsidR="008D372C" w:rsidRPr="0024030A" w:rsidRDefault="008D372C" w:rsidP="00801D05"/>
                        <w:p w14:paraId="39F166ED" w14:textId="77777777" w:rsidR="008D372C" w:rsidRDefault="008D372C" w:rsidP="00801D05"/>
                        <w:p w14:paraId="7D06530F" w14:textId="77777777" w:rsidR="008D372C" w:rsidRPr="0024030A" w:rsidRDefault="008D372C" w:rsidP="00801D05"/>
                        <w:p w14:paraId="76AD52CB" w14:textId="77777777" w:rsidR="008D372C" w:rsidRDefault="008D372C" w:rsidP="00801D05"/>
                        <w:p w14:paraId="724E28C2" w14:textId="77777777" w:rsidR="008D372C" w:rsidRPr="0024030A" w:rsidRDefault="008D372C" w:rsidP="00801D05"/>
                        <w:p w14:paraId="3B7E93C9" w14:textId="77777777" w:rsidR="008D372C" w:rsidRDefault="008D372C" w:rsidP="00801D05"/>
                        <w:p w14:paraId="01F862DC" w14:textId="77777777" w:rsidR="008D372C" w:rsidRPr="0024030A" w:rsidRDefault="008D372C" w:rsidP="00801D05"/>
                        <w:p w14:paraId="30F5476C" w14:textId="77777777" w:rsidR="008D372C" w:rsidRDefault="008D372C" w:rsidP="00801D05"/>
                        <w:p w14:paraId="4CC1C83D" w14:textId="77777777" w:rsidR="008D372C" w:rsidRPr="0024030A" w:rsidRDefault="008D372C" w:rsidP="00801D05"/>
                        <w:p w14:paraId="412B9A03" w14:textId="77777777" w:rsidR="008D372C" w:rsidRDefault="008D372C" w:rsidP="00801D05"/>
                        <w:p w14:paraId="40C0345D" w14:textId="77777777" w:rsidR="008D372C" w:rsidRPr="0024030A" w:rsidRDefault="008D372C" w:rsidP="00801D05"/>
                        <w:p w14:paraId="28A5B45F" w14:textId="77777777" w:rsidR="008D372C" w:rsidRDefault="008D372C" w:rsidP="00801D05"/>
                        <w:p w14:paraId="78055928" w14:textId="77777777" w:rsidR="008D372C" w:rsidRPr="0024030A" w:rsidRDefault="008D372C" w:rsidP="00801D05"/>
                        <w:p w14:paraId="003A39AA" w14:textId="77777777" w:rsidR="008D372C" w:rsidRDefault="008D372C" w:rsidP="00801D05"/>
                        <w:p w14:paraId="54C2D20C" w14:textId="77777777" w:rsidR="008D372C" w:rsidRPr="0024030A" w:rsidRDefault="008D372C" w:rsidP="00801D05"/>
                        <w:p w14:paraId="51010567" w14:textId="77777777" w:rsidR="008D372C" w:rsidRDefault="008D372C" w:rsidP="00801D05"/>
                        <w:p w14:paraId="2F392FFD" w14:textId="77777777" w:rsidR="008D372C" w:rsidRPr="0024030A" w:rsidRDefault="008D372C" w:rsidP="00801D05"/>
                        <w:p w14:paraId="3FF2C225" w14:textId="77777777" w:rsidR="008D372C" w:rsidRDefault="008D372C" w:rsidP="00801D05"/>
                        <w:p w14:paraId="5F0ED8FC" w14:textId="77777777" w:rsidR="008D372C" w:rsidRPr="0024030A" w:rsidRDefault="008D372C" w:rsidP="00801D05"/>
                        <w:p w14:paraId="57A729B1" w14:textId="77777777" w:rsidR="008D372C" w:rsidRDefault="008D372C" w:rsidP="00801D05"/>
                        <w:p w14:paraId="42F74597" w14:textId="77777777" w:rsidR="008D372C" w:rsidRPr="0024030A" w:rsidRDefault="008D372C" w:rsidP="00801D05"/>
                        <w:p w14:paraId="233586FA" w14:textId="77777777" w:rsidR="008D372C" w:rsidRDefault="008D372C" w:rsidP="00801D05"/>
                        <w:p w14:paraId="5787E57B" w14:textId="77777777" w:rsidR="008D372C" w:rsidRPr="0024030A" w:rsidRDefault="008D372C" w:rsidP="00801D05"/>
                        <w:p w14:paraId="137B9686" w14:textId="77777777" w:rsidR="008D372C" w:rsidRDefault="008D372C" w:rsidP="00801D05"/>
                        <w:p w14:paraId="074A494E" w14:textId="77777777" w:rsidR="008D372C" w:rsidRPr="0024030A" w:rsidRDefault="008D372C" w:rsidP="00801D05"/>
                        <w:p w14:paraId="47EAF8C5" w14:textId="77777777" w:rsidR="008D372C" w:rsidRDefault="008D372C" w:rsidP="00801D05"/>
                        <w:p w14:paraId="1C5689B1" w14:textId="77777777" w:rsidR="008D372C" w:rsidRPr="0024030A" w:rsidRDefault="008D372C" w:rsidP="00801D05"/>
                        <w:p w14:paraId="3EED02E6" w14:textId="77777777" w:rsidR="008D372C" w:rsidRDefault="008D372C" w:rsidP="00801D05"/>
                        <w:p w14:paraId="259502DB" w14:textId="77777777" w:rsidR="008D372C" w:rsidRPr="0024030A" w:rsidRDefault="008D372C" w:rsidP="00801D05"/>
                        <w:p w14:paraId="609B421B" w14:textId="77777777" w:rsidR="008D372C" w:rsidRDefault="008D372C" w:rsidP="00801D05"/>
                        <w:p w14:paraId="3F43E8A4" w14:textId="77777777" w:rsidR="008D372C" w:rsidRPr="0024030A" w:rsidRDefault="008D372C" w:rsidP="00801D05"/>
                        <w:p w14:paraId="2B40A576" w14:textId="77777777" w:rsidR="008D372C" w:rsidRDefault="008D372C" w:rsidP="00801D05"/>
                        <w:p w14:paraId="6A185716" w14:textId="77777777" w:rsidR="008D372C" w:rsidRPr="0024030A" w:rsidRDefault="008D372C" w:rsidP="00801D05"/>
                        <w:p w14:paraId="42D1E22D" w14:textId="77777777" w:rsidR="008D372C" w:rsidRDefault="008D372C" w:rsidP="00801D05"/>
                        <w:p w14:paraId="08DEA381" w14:textId="77777777" w:rsidR="008D372C" w:rsidRPr="0024030A" w:rsidRDefault="008D372C" w:rsidP="00801D05"/>
                        <w:p w14:paraId="60334675" w14:textId="77777777" w:rsidR="008D372C" w:rsidRDefault="008D372C" w:rsidP="00801D05"/>
                        <w:p w14:paraId="2A22D1FE" w14:textId="77777777" w:rsidR="008D372C" w:rsidRPr="0024030A" w:rsidRDefault="008D372C" w:rsidP="00801D05"/>
                        <w:p w14:paraId="14DECECC" w14:textId="77777777" w:rsidR="008D372C" w:rsidRDefault="008D372C" w:rsidP="00801D05"/>
                        <w:p w14:paraId="42B03390" w14:textId="77777777" w:rsidR="008D372C" w:rsidRPr="0024030A" w:rsidRDefault="008D372C" w:rsidP="00801D05"/>
                        <w:p w14:paraId="7CB6F1C7" w14:textId="77777777" w:rsidR="008D372C" w:rsidRDefault="008D372C" w:rsidP="00801D05"/>
                        <w:p w14:paraId="116650AA" w14:textId="77777777" w:rsidR="008D372C" w:rsidRPr="0024030A" w:rsidRDefault="008D372C" w:rsidP="00801D05"/>
                        <w:p w14:paraId="1D31367E" w14:textId="77777777" w:rsidR="008D372C" w:rsidRDefault="008D372C" w:rsidP="00801D05"/>
                        <w:p w14:paraId="0404441D" w14:textId="77777777" w:rsidR="008D372C" w:rsidRPr="0024030A" w:rsidRDefault="008D372C" w:rsidP="00801D05"/>
                        <w:p w14:paraId="32B5B2D3" w14:textId="77777777" w:rsidR="008D372C" w:rsidRDefault="008D372C" w:rsidP="00801D05"/>
                        <w:p w14:paraId="7F9A1B85" w14:textId="77777777" w:rsidR="008D372C" w:rsidRPr="0024030A" w:rsidRDefault="008D372C" w:rsidP="00801D05"/>
                        <w:p w14:paraId="561EB979" w14:textId="77777777" w:rsidR="008D372C" w:rsidRDefault="008D372C" w:rsidP="00801D05"/>
                        <w:p w14:paraId="73BE300B" w14:textId="77777777" w:rsidR="008D372C" w:rsidRPr="0024030A" w:rsidRDefault="008D372C" w:rsidP="00801D05"/>
                        <w:p w14:paraId="62461513" w14:textId="77777777" w:rsidR="008D372C" w:rsidRDefault="008D372C" w:rsidP="00801D05"/>
                        <w:p w14:paraId="35A35624" w14:textId="77777777" w:rsidR="008D372C" w:rsidRPr="0024030A" w:rsidRDefault="008D372C" w:rsidP="00801D05"/>
                        <w:p w14:paraId="562C6D8E" w14:textId="77777777" w:rsidR="008D372C" w:rsidRDefault="008D372C" w:rsidP="00801D05"/>
                        <w:p w14:paraId="0173CF8F" w14:textId="77777777" w:rsidR="008D372C" w:rsidRPr="0024030A" w:rsidRDefault="008D372C" w:rsidP="00801D05"/>
                        <w:p w14:paraId="52EE54CC" w14:textId="77777777" w:rsidR="008D372C" w:rsidRDefault="008D372C" w:rsidP="00801D05"/>
                        <w:p w14:paraId="1C380AA0" w14:textId="77777777" w:rsidR="008D372C" w:rsidRPr="0024030A" w:rsidRDefault="008D372C" w:rsidP="00801D05"/>
                        <w:p w14:paraId="2CFC6C60" w14:textId="77777777" w:rsidR="008D372C" w:rsidRDefault="008D372C" w:rsidP="00801D05"/>
                        <w:p w14:paraId="6AD666F4" w14:textId="77777777" w:rsidR="008D372C" w:rsidRPr="0024030A" w:rsidRDefault="008D372C" w:rsidP="00801D05"/>
                        <w:p w14:paraId="3E3894CE" w14:textId="77777777" w:rsidR="008D372C" w:rsidRDefault="008D372C" w:rsidP="00801D05"/>
                        <w:p w14:paraId="1BB1678C" w14:textId="77777777" w:rsidR="008D372C" w:rsidRPr="0024030A" w:rsidRDefault="008D372C" w:rsidP="00801D05"/>
                        <w:p w14:paraId="7FDE2EFC" w14:textId="77777777" w:rsidR="008D372C" w:rsidRDefault="008D372C" w:rsidP="00801D05"/>
                        <w:p w14:paraId="09BD848B" w14:textId="77777777" w:rsidR="008D372C" w:rsidRPr="0024030A" w:rsidRDefault="008D372C" w:rsidP="00801D05"/>
                        <w:p w14:paraId="469279E0" w14:textId="77777777" w:rsidR="008D372C" w:rsidRDefault="008D372C" w:rsidP="00801D05"/>
                        <w:p w14:paraId="7C5A54BF" w14:textId="77777777" w:rsidR="008D372C" w:rsidRPr="0024030A" w:rsidRDefault="008D372C" w:rsidP="00801D05"/>
                        <w:p w14:paraId="30722371" w14:textId="77777777" w:rsidR="008D372C" w:rsidRDefault="008D372C" w:rsidP="00801D05"/>
                        <w:p w14:paraId="25C669DD" w14:textId="77777777" w:rsidR="008D372C" w:rsidRPr="0024030A" w:rsidRDefault="008D372C" w:rsidP="00801D05"/>
                        <w:p w14:paraId="47D80586" w14:textId="77777777" w:rsidR="008D372C" w:rsidRDefault="008D372C" w:rsidP="00801D05"/>
                        <w:p w14:paraId="4558AF09" w14:textId="77777777" w:rsidR="008D372C" w:rsidRPr="0024030A" w:rsidRDefault="008D372C" w:rsidP="00801D05"/>
                        <w:p w14:paraId="763FBF70" w14:textId="77777777" w:rsidR="008D372C" w:rsidRDefault="008D372C" w:rsidP="00801D05"/>
                        <w:p w14:paraId="06A01D5C" w14:textId="77777777" w:rsidR="008D372C" w:rsidRPr="0024030A" w:rsidRDefault="008D372C" w:rsidP="00801D05"/>
                        <w:p w14:paraId="4792F4AA" w14:textId="77777777" w:rsidR="008D372C" w:rsidRDefault="008D372C" w:rsidP="00801D05"/>
                        <w:p w14:paraId="6BC0F7F8" w14:textId="77777777" w:rsidR="008D372C" w:rsidRPr="0024030A" w:rsidRDefault="008D372C" w:rsidP="00801D05"/>
                        <w:p w14:paraId="64F5D99B" w14:textId="77777777" w:rsidR="008D372C" w:rsidRDefault="008D372C" w:rsidP="00801D05"/>
                        <w:p w14:paraId="46A9FA88" w14:textId="77777777" w:rsidR="008D372C" w:rsidRPr="0024030A" w:rsidRDefault="008D372C" w:rsidP="00801D05"/>
                        <w:p w14:paraId="01FD0A7A" w14:textId="77777777" w:rsidR="008D372C" w:rsidRDefault="008D372C" w:rsidP="00801D05"/>
                        <w:p w14:paraId="6387A057" w14:textId="77777777" w:rsidR="008D372C" w:rsidRPr="0024030A" w:rsidRDefault="008D372C" w:rsidP="00801D05"/>
                        <w:p w14:paraId="651F2862" w14:textId="77777777" w:rsidR="008D372C" w:rsidRDefault="008D372C" w:rsidP="00801D05"/>
                        <w:p w14:paraId="775D3554" w14:textId="77777777" w:rsidR="008D372C" w:rsidRPr="0024030A" w:rsidRDefault="008D372C" w:rsidP="00801D05"/>
                        <w:p w14:paraId="4DD3CFC6" w14:textId="77777777" w:rsidR="008D372C" w:rsidRDefault="008D372C" w:rsidP="00801D05"/>
                        <w:p w14:paraId="51D6CD4C" w14:textId="77777777" w:rsidR="008D372C" w:rsidRPr="0024030A" w:rsidRDefault="008D372C" w:rsidP="00801D05"/>
                        <w:p w14:paraId="388ECBCE" w14:textId="77777777" w:rsidR="008D372C" w:rsidRDefault="008D372C" w:rsidP="00801D05"/>
                        <w:p w14:paraId="592D6697" w14:textId="77777777" w:rsidR="008D372C" w:rsidRPr="0024030A" w:rsidRDefault="008D372C" w:rsidP="00801D05"/>
                        <w:p w14:paraId="3DC59702" w14:textId="77777777" w:rsidR="008D372C" w:rsidRDefault="008D372C" w:rsidP="00801D05"/>
                        <w:p w14:paraId="603EEDA2" w14:textId="77777777" w:rsidR="008D372C" w:rsidRPr="0024030A" w:rsidRDefault="008D372C" w:rsidP="00801D05"/>
                        <w:p w14:paraId="692F4BBF" w14:textId="77777777" w:rsidR="008D372C" w:rsidRDefault="008D372C" w:rsidP="00801D05"/>
                        <w:p w14:paraId="5679CDCE" w14:textId="77777777" w:rsidR="008D372C" w:rsidRPr="0024030A" w:rsidRDefault="008D372C" w:rsidP="00801D05"/>
                        <w:p w14:paraId="19D93580" w14:textId="77777777" w:rsidR="008D372C" w:rsidRDefault="008D372C" w:rsidP="00801D05"/>
                        <w:p w14:paraId="3CE624ED" w14:textId="77777777" w:rsidR="008D372C" w:rsidRPr="0024030A" w:rsidRDefault="008D372C" w:rsidP="00801D05"/>
                        <w:p w14:paraId="64235F21" w14:textId="77777777" w:rsidR="008D372C" w:rsidRDefault="008D372C" w:rsidP="00801D05"/>
                        <w:p w14:paraId="3C055652" w14:textId="77777777" w:rsidR="008D372C" w:rsidRPr="0024030A" w:rsidRDefault="008D372C" w:rsidP="00801D05"/>
                        <w:p w14:paraId="33CD5FC2" w14:textId="77777777" w:rsidR="008D372C" w:rsidRDefault="008D372C" w:rsidP="00801D05"/>
                        <w:p w14:paraId="68DF5264" w14:textId="77777777" w:rsidR="008D372C" w:rsidRPr="0024030A" w:rsidRDefault="008D372C" w:rsidP="00801D05"/>
                        <w:p w14:paraId="5A68BA04" w14:textId="77777777" w:rsidR="008D372C" w:rsidRDefault="008D372C" w:rsidP="00801D05"/>
                        <w:p w14:paraId="7EB516AC" w14:textId="77777777" w:rsidR="008D372C" w:rsidRPr="0024030A" w:rsidRDefault="008D372C" w:rsidP="00801D05"/>
                        <w:p w14:paraId="0433C1EB" w14:textId="77777777" w:rsidR="008D372C" w:rsidRDefault="008D372C" w:rsidP="00801D05"/>
                        <w:p w14:paraId="50A30A8B" w14:textId="77777777" w:rsidR="008D372C" w:rsidRPr="0024030A" w:rsidRDefault="008D372C" w:rsidP="00801D05"/>
                        <w:p w14:paraId="19D85CDA" w14:textId="77777777" w:rsidR="008D372C" w:rsidRDefault="008D372C" w:rsidP="00801D05"/>
                        <w:p w14:paraId="1C6ECF52" w14:textId="77777777" w:rsidR="008D372C" w:rsidRPr="0024030A" w:rsidRDefault="008D372C" w:rsidP="00801D05"/>
                        <w:p w14:paraId="62143223" w14:textId="77777777" w:rsidR="008D372C" w:rsidRDefault="008D372C" w:rsidP="00801D05"/>
                        <w:p w14:paraId="3BD44F24" w14:textId="77777777" w:rsidR="008D372C" w:rsidRPr="0024030A" w:rsidRDefault="008D372C" w:rsidP="00801D05"/>
                        <w:p w14:paraId="5AECFD88" w14:textId="77777777" w:rsidR="008D372C" w:rsidRDefault="008D372C" w:rsidP="00801D05"/>
                        <w:p w14:paraId="50C721FF" w14:textId="77777777" w:rsidR="008D372C" w:rsidRPr="0024030A" w:rsidRDefault="008D372C" w:rsidP="00801D05"/>
                        <w:p w14:paraId="02701A71" w14:textId="77777777" w:rsidR="008D372C" w:rsidRDefault="008D372C" w:rsidP="00801D05"/>
                        <w:p w14:paraId="21B31C9F" w14:textId="77777777" w:rsidR="008D372C" w:rsidRPr="0024030A" w:rsidRDefault="008D372C" w:rsidP="00801D05"/>
                        <w:p w14:paraId="6F5DC2BF" w14:textId="77777777" w:rsidR="008D372C" w:rsidRDefault="008D372C" w:rsidP="00801D05"/>
                        <w:p w14:paraId="7B051910" w14:textId="77777777" w:rsidR="008D372C" w:rsidRPr="0024030A" w:rsidRDefault="008D372C" w:rsidP="00801D05"/>
                        <w:p w14:paraId="0D9F6870" w14:textId="77777777" w:rsidR="008D372C" w:rsidRDefault="008D372C" w:rsidP="00801D05"/>
                        <w:p w14:paraId="37763A46" w14:textId="77777777" w:rsidR="008D372C" w:rsidRPr="0024030A" w:rsidRDefault="008D372C" w:rsidP="00801D05"/>
                        <w:p w14:paraId="4DA66200" w14:textId="77777777" w:rsidR="008D372C" w:rsidRDefault="008D372C" w:rsidP="00801D05"/>
                        <w:p w14:paraId="030A7A49" w14:textId="77777777" w:rsidR="008D372C" w:rsidRPr="0024030A" w:rsidRDefault="008D372C" w:rsidP="00801D05"/>
                        <w:p w14:paraId="440205A8" w14:textId="77777777" w:rsidR="008D372C" w:rsidRDefault="008D372C" w:rsidP="00801D05"/>
                        <w:p w14:paraId="1C9FCE49" w14:textId="77777777" w:rsidR="008D372C" w:rsidRPr="0024030A" w:rsidRDefault="008D372C" w:rsidP="00801D05"/>
                        <w:p w14:paraId="39B97F3E" w14:textId="77777777" w:rsidR="008D372C" w:rsidRDefault="008D372C" w:rsidP="00801D05"/>
                        <w:p w14:paraId="1C533442" w14:textId="77777777" w:rsidR="008D372C" w:rsidRPr="0024030A" w:rsidRDefault="008D372C" w:rsidP="00801D05"/>
                        <w:p w14:paraId="3F088D6F" w14:textId="77777777" w:rsidR="008D372C" w:rsidRDefault="008D372C" w:rsidP="00801D05"/>
                        <w:p w14:paraId="4626C3C6" w14:textId="77777777" w:rsidR="008D372C" w:rsidRPr="0024030A" w:rsidRDefault="008D372C" w:rsidP="00801D05"/>
                        <w:p w14:paraId="583164B6" w14:textId="77777777" w:rsidR="008D372C" w:rsidRDefault="008D372C" w:rsidP="00801D05"/>
                        <w:p w14:paraId="79F17587" w14:textId="77777777" w:rsidR="008D372C" w:rsidRPr="0024030A" w:rsidRDefault="008D372C" w:rsidP="00801D05"/>
                        <w:p w14:paraId="3F36ACF6" w14:textId="77777777" w:rsidR="008D372C" w:rsidRDefault="008D372C" w:rsidP="00801D05"/>
                        <w:p w14:paraId="2F962904" w14:textId="77777777" w:rsidR="008D372C" w:rsidRPr="0024030A" w:rsidRDefault="008D372C" w:rsidP="00801D05"/>
                        <w:p w14:paraId="2EB05B84" w14:textId="77777777" w:rsidR="008D372C" w:rsidRDefault="008D372C" w:rsidP="00801D05"/>
                        <w:p w14:paraId="3EB3A15B" w14:textId="77777777" w:rsidR="008D372C" w:rsidRPr="0024030A" w:rsidRDefault="008D372C" w:rsidP="00801D05"/>
                        <w:p w14:paraId="0C420810" w14:textId="77777777" w:rsidR="008D372C" w:rsidRDefault="008D372C" w:rsidP="00801D05"/>
                        <w:p w14:paraId="5C3C05C8" w14:textId="77777777" w:rsidR="008D372C" w:rsidRPr="0024030A" w:rsidRDefault="008D372C" w:rsidP="00801D05"/>
                        <w:p w14:paraId="05B6BDCD" w14:textId="77777777" w:rsidR="008D372C" w:rsidRDefault="008D372C" w:rsidP="00801D05"/>
                        <w:p w14:paraId="4E9C036A" w14:textId="77777777" w:rsidR="008D372C" w:rsidRPr="0024030A" w:rsidRDefault="008D372C" w:rsidP="00801D05"/>
                        <w:p w14:paraId="523BDE36" w14:textId="77777777" w:rsidR="008D372C" w:rsidRDefault="008D372C" w:rsidP="00801D05"/>
                        <w:p w14:paraId="5DC89C40" w14:textId="77777777" w:rsidR="008D372C" w:rsidRPr="0024030A" w:rsidRDefault="008D372C" w:rsidP="00801D05"/>
                        <w:p w14:paraId="741F2CE5" w14:textId="77777777" w:rsidR="008D372C" w:rsidRDefault="008D372C" w:rsidP="00801D05"/>
                        <w:p w14:paraId="6B0A51BD" w14:textId="77777777" w:rsidR="008D372C" w:rsidRPr="0024030A" w:rsidRDefault="008D372C" w:rsidP="00801D05"/>
                        <w:p w14:paraId="05EEA5F1" w14:textId="77777777" w:rsidR="008D372C" w:rsidRDefault="008D372C" w:rsidP="00801D05"/>
                        <w:p w14:paraId="2F60BFC8" w14:textId="77777777" w:rsidR="008D372C" w:rsidRPr="0024030A" w:rsidRDefault="008D372C" w:rsidP="00801D05"/>
                        <w:p w14:paraId="2DAA1C19" w14:textId="77777777" w:rsidR="008D372C" w:rsidRDefault="008D372C" w:rsidP="00801D05"/>
                        <w:p w14:paraId="7204A6A6" w14:textId="77777777" w:rsidR="008D372C" w:rsidRPr="0024030A" w:rsidRDefault="008D372C" w:rsidP="00801D05"/>
                        <w:p w14:paraId="377A17A8" w14:textId="77777777" w:rsidR="008D372C" w:rsidRDefault="008D372C" w:rsidP="00801D05"/>
                        <w:p w14:paraId="61EA4A7E" w14:textId="77777777" w:rsidR="008D372C" w:rsidRPr="0024030A" w:rsidRDefault="008D372C" w:rsidP="00801D05"/>
                        <w:p w14:paraId="7438A208" w14:textId="77777777" w:rsidR="008D372C" w:rsidRDefault="008D372C" w:rsidP="00801D05"/>
                        <w:p w14:paraId="3BACFA14" w14:textId="77777777" w:rsidR="008D372C" w:rsidRPr="0024030A" w:rsidRDefault="008D372C" w:rsidP="00801D05"/>
                        <w:p w14:paraId="76029DC4" w14:textId="77777777" w:rsidR="008D372C" w:rsidRDefault="008D372C" w:rsidP="00801D05"/>
                        <w:p w14:paraId="5D6B5380" w14:textId="77777777" w:rsidR="008D372C" w:rsidRPr="0024030A" w:rsidRDefault="008D372C" w:rsidP="00801D05"/>
                        <w:p w14:paraId="796F3388" w14:textId="77777777" w:rsidR="008D372C" w:rsidRDefault="008D372C" w:rsidP="00801D05"/>
                        <w:p w14:paraId="3A18E709" w14:textId="77777777" w:rsidR="008D372C" w:rsidRPr="0024030A" w:rsidRDefault="008D372C" w:rsidP="00801D05"/>
                        <w:p w14:paraId="68641D35" w14:textId="77777777" w:rsidR="008D372C" w:rsidRDefault="008D372C" w:rsidP="00801D05"/>
                        <w:p w14:paraId="63C16B65" w14:textId="77777777" w:rsidR="008D372C" w:rsidRPr="0024030A" w:rsidRDefault="008D372C" w:rsidP="00801D05"/>
                        <w:p w14:paraId="0E41E62C" w14:textId="77777777" w:rsidR="008D372C" w:rsidRDefault="008D372C" w:rsidP="00801D05"/>
                        <w:p w14:paraId="1127EFB8" w14:textId="77777777" w:rsidR="008D372C" w:rsidRPr="0024030A" w:rsidRDefault="008D372C" w:rsidP="00801D05"/>
                        <w:p w14:paraId="44240F21" w14:textId="77777777" w:rsidR="008D372C" w:rsidRDefault="008D372C" w:rsidP="00801D05"/>
                        <w:p w14:paraId="3665420D" w14:textId="77777777" w:rsidR="008D372C" w:rsidRPr="0024030A" w:rsidRDefault="008D372C" w:rsidP="00801D05"/>
                        <w:p w14:paraId="65A3B720" w14:textId="77777777" w:rsidR="008D372C" w:rsidRDefault="008D372C" w:rsidP="00801D05"/>
                        <w:p w14:paraId="54B52EA0" w14:textId="77777777" w:rsidR="008D372C" w:rsidRPr="0024030A" w:rsidRDefault="008D372C" w:rsidP="00801D05"/>
                        <w:p w14:paraId="45CA8E76" w14:textId="77777777" w:rsidR="008D372C" w:rsidRDefault="008D372C" w:rsidP="00801D05"/>
                        <w:p w14:paraId="06C812A6" w14:textId="77777777" w:rsidR="008D372C" w:rsidRPr="0024030A" w:rsidRDefault="008D372C" w:rsidP="00801D05"/>
                        <w:p w14:paraId="44800C3F" w14:textId="77777777" w:rsidR="008D372C" w:rsidRDefault="008D372C" w:rsidP="00801D05"/>
                        <w:p w14:paraId="7F62B196" w14:textId="77777777" w:rsidR="008D372C" w:rsidRPr="0024030A" w:rsidRDefault="008D372C" w:rsidP="00801D05"/>
                        <w:p w14:paraId="0843CC7E" w14:textId="77777777" w:rsidR="008D372C" w:rsidRDefault="008D372C" w:rsidP="00801D05"/>
                        <w:p w14:paraId="2C08C123" w14:textId="77777777" w:rsidR="008D372C" w:rsidRPr="0024030A" w:rsidRDefault="008D372C" w:rsidP="00801D05"/>
                        <w:p w14:paraId="66E61A81" w14:textId="77777777" w:rsidR="008D372C" w:rsidRDefault="008D372C" w:rsidP="00801D05"/>
                        <w:p w14:paraId="2493A8F2" w14:textId="77777777" w:rsidR="008D372C" w:rsidRPr="0024030A" w:rsidRDefault="008D372C" w:rsidP="00801D05"/>
                        <w:p w14:paraId="4FC51CD6" w14:textId="77777777" w:rsidR="008D372C" w:rsidRDefault="008D372C" w:rsidP="00801D05"/>
                        <w:p w14:paraId="57F01E2C" w14:textId="77777777" w:rsidR="008D372C" w:rsidRPr="0024030A" w:rsidRDefault="008D372C" w:rsidP="00801D05"/>
                        <w:p w14:paraId="31C2756C" w14:textId="77777777" w:rsidR="008D372C" w:rsidRDefault="008D372C" w:rsidP="00801D05"/>
                        <w:p w14:paraId="0C1F783E" w14:textId="77777777" w:rsidR="008D372C" w:rsidRPr="0024030A" w:rsidRDefault="008D372C" w:rsidP="00801D05"/>
                        <w:p w14:paraId="2E54AB5B" w14:textId="77777777" w:rsidR="008D372C" w:rsidRDefault="008D372C" w:rsidP="00801D05"/>
                        <w:p w14:paraId="013E8AD1" w14:textId="77777777" w:rsidR="008D372C" w:rsidRPr="0024030A" w:rsidRDefault="008D372C" w:rsidP="00801D05"/>
                        <w:p w14:paraId="576035B6" w14:textId="77777777" w:rsidR="008D372C" w:rsidRDefault="008D372C" w:rsidP="00801D05"/>
                        <w:p w14:paraId="20F97364" w14:textId="77777777" w:rsidR="008D372C" w:rsidRPr="0024030A" w:rsidRDefault="008D372C" w:rsidP="00801D05"/>
                        <w:p w14:paraId="1CCC9454" w14:textId="77777777" w:rsidR="008D372C" w:rsidRDefault="008D372C" w:rsidP="00801D05"/>
                        <w:p w14:paraId="6F631B8D" w14:textId="77777777" w:rsidR="008D372C" w:rsidRPr="0024030A" w:rsidRDefault="008D372C" w:rsidP="00801D05"/>
                        <w:p w14:paraId="4824E38A" w14:textId="77777777" w:rsidR="008D372C" w:rsidRDefault="008D372C" w:rsidP="00801D05"/>
                        <w:p w14:paraId="4A39ED97" w14:textId="77777777" w:rsidR="008D372C" w:rsidRPr="0024030A" w:rsidRDefault="008D372C" w:rsidP="00801D05"/>
                        <w:p w14:paraId="2B5C8622" w14:textId="77777777" w:rsidR="008D372C" w:rsidRDefault="008D372C" w:rsidP="00801D05"/>
                        <w:p w14:paraId="17929CBF" w14:textId="77777777" w:rsidR="008D372C" w:rsidRPr="0024030A" w:rsidRDefault="008D372C" w:rsidP="00801D05"/>
                        <w:p w14:paraId="6E940F6B" w14:textId="77777777" w:rsidR="008D372C" w:rsidRDefault="008D372C" w:rsidP="00801D05"/>
                        <w:p w14:paraId="41207960" w14:textId="77777777" w:rsidR="008D372C" w:rsidRPr="0024030A" w:rsidRDefault="008D372C" w:rsidP="00801D05"/>
                        <w:p w14:paraId="15DD3B4F" w14:textId="77777777" w:rsidR="008D372C" w:rsidRDefault="008D372C" w:rsidP="00801D05"/>
                        <w:p w14:paraId="6338FA99" w14:textId="77777777" w:rsidR="008D372C" w:rsidRPr="0024030A" w:rsidRDefault="008D372C" w:rsidP="00801D05"/>
                        <w:p w14:paraId="1BF2A291" w14:textId="77777777" w:rsidR="008D372C" w:rsidRDefault="008D372C" w:rsidP="00801D05"/>
                        <w:p w14:paraId="46534621" w14:textId="77777777" w:rsidR="008D372C" w:rsidRPr="0024030A" w:rsidRDefault="008D372C" w:rsidP="00801D05"/>
                        <w:p w14:paraId="03B63556" w14:textId="77777777" w:rsidR="008D372C" w:rsidRDefault="008D372C" w:rsidP="00801D05"/>
                        <w:p w14:paraId="0028D374" w14:textId="77777777" w:rsidR="008D372C" w:rsidRPr="0024030A" w:rsidRDefault="008D372C" w:rsidP="00801D05"/>
                        <w:p w14:paraId="3944A6E3" w14:textId="77777777" w:rsidR="008D372C" w:rsidRDefault="008D372C" w:rsidP="00801D05"/>
                        <w:p w14:paraId="19C33094" w14:textId="77777777" w:rsidR="008D372C" w:rsidRPr="0024030A" w:rsidRDefault="008D372C" w:rsidP="00801D05"/>
                        <w:p w14:paraId="702B6505" w14:textId="77777777" w:rsidR="008D372C" w:rsidRDefault="008D372C" w:rsidP="00801D05"/>
                        <w:p w14:paraId="4BCF670E" w14:textId="77777777" w:rsidR="008D372C" w:rsidRPr="0024030A" w:rsidRDefault="008D372C" w:rsidP="00801D05"/>
                        <w:p w14:paraId="6EB14FD6" w14:textId="77777777" w:rsidR="008D372C" w:rsidRDefault="008D372C" w:rsidP="00801D05"/>
                        <w:p w14:paraId="2350B716" w14:textId="77777777" w:rsidR="008D372C" w:rsidRPr="0024030A" w:rsidRDefault="008D372C" w:rsidP="00801D05"/>
                        <w:p w14:paraId="6A8C81A9" w14:textId="77777777" w:rsidR="008D372C" w:rsidRDefault="008D372C" w:rsidP="00801D05"/>
                        <w:p w14:paraId="2B5712DA" w14:textId="77777777" w:rsidR="008D372C" w:rsidRPr="0024030A" w:rsidRDefault="008D372C" w:rsidP="00801D05"/>
                        <w:p w14:paraId="467B0299" w14:textId="77777777" w:rsidR="008D372C" w:rsidRDefault="008D372C" w:rsidP="00801D05"/>
                        <w:p w14:paraId="781F7368" w14:textId="77777777" w:rsidR="008D372C" w:rsidRPr="0024030A" w:rsidRDefault="008D372C" w:rsidP="00801D05"/>
                        <w:p w14:paraId="699B5617" w14:textId="77777777" w:rsidR="008D372C" w:rsidRDefault="008D372C" w:rsidP="00801D05"/>
                        <w:p w14:paraId="07428D32" w14:textId="77777777" w:rsidR="008D372C" w:rsidRPr="0024030A" w:rsidRDefault="008D372C" w:rsidP="00801D05"/>
                        <w:p w14:paraId="1F2F6CAA" w14:textId="77777777" w:rsidR="008D372C" w:rsidRDefault="008D372C" w:rsidP="00801D05"/>
                        <w:p w14:paraId="796883C1" w14:textId="77777777" w:rsidR="008D372C" w:rsidRPr="0024030A" w:rsidRDefault="008D372C" w:rsidP="00801D05"/>
                        <w:p w14:paraId="399386B0" w14:textId="77777777" w:rsidR="008D372C" w:rsidRDefault="008D372C" w:rsidP="00801D05"/>
                        <w:p w14:paraId="6BA2E647" w14:textId="77777777" w:rsidR="008D372C" w:rsidRPr="0024030A" w:rsidRDefault="008D372C" w:rsidP="00801D05"/>
                        <w:p w14:paraId="6369118D" w14:textId="77777777" w:rsidR="008D372C" w:rsidRDefault="008D372C" w:rsidP="00801D05"/>
                        <w:p w14:paraId="50D32D75" w14:textId="77777777" w:rsidR="008D372C" w:rsidRPr="0024030A" w:rsidRDefault="008D372C" w:rsidP="00801D05"/>
                        <w:p w14:paraId="5083B62C" w14:textId="77777777" w:rsidR="008D372C" w:rsidRDefault="008D372C" w:rsidP="00801D05"/>
                        <w:p w14:paraId="67F09990" w14:textId="77777777" w:rsidR="008D372C" w:rsidRPr="0024030A" w:rsidRDefault="008D372C" w:rsidP="00801D05"/>
                        <w:p w14:paraId="14401284" w14:textId="77777777" w:rsidR="008D372C" w:rsidRDefault="008D372C" w:rsidP="00801D05"/>
                        <w:p w14:paraId="79130653" w14:textId="77777777" w:rsidR="008D372C" w:rsidRPr="0024030A" w:rsidRDefault="008D372C" w:rsidP="00801D05"/>
                        <w:p w14:paraId="69E69D14" w14:textId="77777777" w:rsidR="008D372C" w:rsidRDefault="008D372C" w:rsidP="00801D05"/>
                        <w:p w14:paraId="4F24FD14" w14:textId="77777777" w:rsidR="008D372C" w:rsidRPr="0024030A" w:rsidRDefault="008D372C" w:rsidP="00801D05"/>
                        <w:p w14:paraId="590DC8EC" w14:textId="77777777" w:rsidR="008D372C" w:rsidRDefault="008D372C" w:rsidP="00801D05"/>
                        <w:p w14:paraId="00E1EBB7" w14:textId="77777777" w:rsidR="008D372C" w:rsidRPr="0024030A" w:rsidRDefault="008D372C" w:rsidP="00801D05"/>
                        <w:p w14:paraId="761C871F" w14:textId="77777777" w:rsidR="008D372C" w:rsidRDefault="008D372C" w:rsidP="00801D05"/>
                        <w:p w14:paraId="3F78A095" w14:textId="77777777" w:rsidR="008D372C" w:rsidRPr="0024030A" w:rsidRDefault="008D372C" w:rsidP="00801D05"/>
                        <w:p w14:paraId="11B53DF0" w14:textId="77777777" w:rsidR="008D372C" w:rsidRDefault="008D372C" w:rsidP="00801D05"/>
                        <w:p w14:paraId="7115D070" w14:textId="77777777" w:rsidR="008D372C" w:rsidRPr="0024030A" w:rsidRDefault="008D372C" w:rsidP="00801D05"/>
                        <w:p w14:paraId="6CEA57FD" w14:textId="77777777" w:rsidR="008D372C" w:rsidRDefault="008D372C" w:rsidP="00801D05"/>
                        <w:p w14:paraId="753E7620" w14:textId="77777777" w:rsidR="008D372C" w:rsidRPr="0024030A" w:rsidRDefault="008D372C" w:rsidP="00801D05"/>
                        <w:p w14:paraId="78469525" w14:textId="77777777" w:rsidR="008D372C" w:rsidRDefault="008D372C" w:rsidP="00801D05"/>
                        <w:p w14:paraId="46D49F75" w14:textId="77777777" w:rsidR="008D372C" w:rsidRPr="0024030A" w:rsidRDefault="008D372C" w:rsidP="00801D05"/>
                        <w:p w14:paraId="65F61E73" w14:textId="77777777" w:rsidR="008D372C" w:rsidRDefault="008D372C" w:rsidP="00801D05"/>
                        <w:p w14:paraId="2DFAFE8A" w14:textId="77777777" w:rsidR="008D372C" w:rsidRPr="0024030A" w:rsidRDefault="008D372C" w:rsidP="00801D05"/>
                        <w:p w14:paraId="1103C908" w14:textId="77777777" w:rsidR="008D372C" w:rsidRDefault="008D372C" w:rsidP="00801D05"/>
                        <w:p w14:paraId="5943E3AA" w14:textId="77777777" w:rsidR="008D372C" w:rsidRPr="0024030A" w:rsidRDefault="008D372C" w:rsidP="00801D05"/>
                        <w:p w14:paraId="1C81CD99" w14:textId="77777777" w:rsidR="008D372C" w:rsidRDefault="008D372C" w:rsidP="00801D05"/>
                        <w:p w14:paraId="3AB91C15" w14:textId="77777777" w:rsidR="008D372C" w:rsidRPr="0024030A" w:rsidRDefault="008D372C" w:rsidP="00801D05"/>
                        <w:p w14:paraId="6A771FA1" w14:textId="77777777" w:rsidR="008D372C" w:rsidRDefault="008D372C" w:rsidP="00801D05"/>
                        <w:p w14:paraId="770540B2" w14:textId="77777777" w:rsidR="008D372C" w:rsidRPr="0024030A" w:rsidRDefault="008D372C" w:rsidP="00801D05"/>
                        <w:p w14:paraId="1F8FEB5F" w14:textId="77777777" w:rsidR="008D372C" w:rsidRDefault="008D372C" w:rsidP="00801D05"/>
                        <w:p w14:paraId="6F4554FB" w14:textId="77777777" w:rsidR="008D372C" w:rsidRPr="0024030A" w:rsidRDefault="008D372C" w:rsidP="00801D05"/>
                        <w:p w14:paraId="51DA073C" w14:textId="77777777" w:rsidR="008D372C" w:rsidRDefault="008D372C" w:rsidP="00801D05"/>
                        <w:p w14:paraId="345471EC" w14:textId="77777777" w:rsidR="008D372C" w:rsidRPr="0024030A" w:rsidRDefault="008D372C" w:rsidP="00801D05"/>
                        <w:p w14:paraId="26A33E82" w14:textId="77777777" w:rsidR="008D372C" w:rsidRDefault="008D372C" w:rsidP="00801D05"/>
                        <w:p w14:paraId="5FA1B78C" w14:textId="77777777" w:rsidR="008D372C" w:rsidRPr="0024030A" w:rsidRDefault="008D372C" w:rsidP="00801D05"/>
                        <w:p w14:paraId="5A0B6A26" w14:textId="77777777" w:rsidR="008D372C" w:rsidRDefault="008D372C" w:rsidP="00801D05"/>
                        <w:p w14:paraId="02F40A0D" w14:textId="77777777" w:rsidR="008D372C" w:rsidRPr="0024030A" w:rsidRDefault="008D372C" w:rsidP="00801D05"/>
                        <w:p w14:paraId="67324AD2" w14:textId="77777777" w:rsidR="008D372C" w:rsidRDefault="008D372C" w:rsidP="00801D05"/>
                        <w:p w14:paraId="0F6D39AE" w14:textId="77777777" w:rsidR="008D372C" w:rsidRPr="0024030A" w:rsidRDefault="008D372C" w:rsidP="00801D05"/>
                        <w:p w14:paraId="6C4A7517" w14:textId="77777777" w:rsidR="008D372C" w:rsidRDefault="008D372C" w:rsidP="00801D05"/>
                        <w:p w14:paraId="7F7AEBFD" w14:textId="77777777" w:rsidR="008D372C" w:rsidRPr="0024030A" w:rsidRDefault="008D372C" w:rsidP="00801D05"/>
                        <w:p w14:paraId="29BC33D6" w14:textId="77777777" w:rsidR="008D372C" w:rsidRDefault="008D372C" w:rsidP="00801D05"/>
                        <w:p w14:paraId="341D5403" w14:textId="77777777" w:rsidR="008D372C" w:rsidRPr="0024030A" w:rsidRDefault="008D372C" w:rsidP="00801D05"/>
                        <w:p w14:paraId="642CC490" w14:textId="77777777" w:rsidR="008D372C" w:rsidRDefault="008D372C" w:rsidP="00801D05"/>
                        <w:p w14:paraId="247DC179" w14:textId="77777777" w:rsidR="008D372C" w:rsidRPr="0024030A" w:rsidRDefault="008D372C" w:rsidP="00801D05"/>
                        <w:p w14:paraId="07740DC9" w14:textId="77777777" w:rsidR="008D372C" w:rsidRDefault="008D372C" w:rsidP="00801D05"/>
                        <w:p w14:paraId="0A418ECC" w14:textId="77777777" w:rsidR="008D372C" w:rsidRPr="0024030A" w:rsidRDefault="008D372C" w:rsidP="00801D05"/>
                        <w:p w14:paraId="100FD31F" w14:textId="77777777" w:rsidR="008D372C" w:rsidRDefault="008D372C" w:rsidP="00801D05"/>
                        <w:p w14:paraId="4A2309C7" w14:textId="77777777" w:rsidR="008D372C" w:rsidRPr="0024030A" w:rsidRDefault="008D372C" w:rsidP="00801D05"/>
                        <w:p w14:paraId="3D3AF601" w14:textId="77777777" w:rsidR="008D372C" w:rsidRDefault="008D372C" w:rsidP="00801D05"/>
                        <w:p w14:paraId="19FC4E9F" w14:textId="77777777" w:rsidR="008D372C" w:rsidRPr="0024030A" w:rsidRDefault="008D372C" w:rsidP="00801D05"/>
                        <w:p w14:paraId="7F60DD75" w14:textId="77777777" w:rsidR="008D372C" w:rsidRDefault="008D372C" w:rsidP="00801D05"/>
                        <w:p w14:paraId="421CDE72" w14:textId="77777777" w:rsidR="008D372C" w:rsidRPr="0024030A" w:rsidRDefault="008D372C" w:rsidP="00801D05"/>
                        <w:p w14:paraId="688E8883" w14:textId="77777777" w:rsidR="008D372C" w:rsidRDefault="008D372C" w:rsidP="00801D05"/>
                        <w:p w14:paraId="3F180645" w14:textId="77777777" w:rsidR="008D372C" w:rsidRPr="0024030A" w:rsidRDefault="008D372C" w:rsidP="00801D05"/>
                        <w:p w14:paraId="17B56880" w14:textId="77777777" w:rsidR="008D372C" w:rsidRDefault="008D372C" w:rsidP="00801D05"/>
                        <w:p w14:paraId="2576AB67" w14:textId="77777777" w:rsidR="008D372C" w:rsidRPr="0024030A" w:rsidRDefault="008D372C" w:rsidP="00801D05"/>
                        <w:p w14:paraId="549A4B09" w14:textId="77777777" w:rsidR="008D372C" w:rsidRDefault="008D372C" w:rsidP="00801D05"/>
                        <w:p w14:paraId="3E3D7016" w14:textId="77777777" w:rsidR="008D372C" w:rsidRPr="0024030A" w:rsidRDefault="008D372C" w:rsidP="00801D05"/>
                        <w:p w14:paraId="5601D156" w14:textId="77777777" w:rsidR="008D372C" w:rsidRDefault="008D372C" w:rsidP="00801D05"/>
                        <w:p w14:paraId="1EC8A5D0" w14:textId="77777777" w:rsidR="008D372C" w:rsidRPr="0024030A" w:rsidRDefault="008D372C" w:rsidP="00801D05"/>
                        <w:p w14:paraId="128DE0AD" w14:textId="77777777" w:rsidR="008D372C" w:rsidRDefault="008D372C" w:rsidP="00801D05"/>
                        <w:p w14:paraId="67F10498" w14:textId="77777777" w:rsidR="008D372C" w:rsidRPr="0024030A" w:rsidRDefault="008D372C" w:rsidP="00801D05"/>
                        <w:p w14:paraId="244A1A74" w14:textId="77777777" w:rsidR="008D372C" w:rsidRDefault="008D372C" w:rsidP="00801D05"/>
                        <w:p w14:paraId="49E5A8CF" w14:textId="77777777" w:rsidR="008D372C" w:rsidRPr="0024030A" w:rsidRDefault="008D372C" w:rsidP="00801D05"/>
                        <w:p w14:paraId="0A89F0C8" w14:textId="77777777" w:rsidR="008D372C" w:rsidRDefault="008D372C" w:rsidP="00801D05"/>
                        <w:p w14:paraId="68E6EB7D" w14:textId="77777777" w:rsidR="008D372C" w:rsidRPr="0024030A" w:rsidRDefault="008D372C" w:rsidP="00801D05"/>
                        <w:p w14:paraId="7DE51B82" w14:textId="77777777" w:rsidR="008D372C" w:rsidRDefault="008D372C" w:rsidP="00801D05"/>
                        <w:p w14:paraId="595D4927" w14:textId="77777777" w:rsidR="008D372C" w:rsidRPr="0024030A" w:rsidRDefault="008D372C" w:rsidP="00801D05"/>
                        <w:p w14:paraId="6ACC51FB" w14:textId="77777777" w:rsidR="008D372C" w:rsidRDefault="008D372C" w:rsidP="00801D05"/>
                        <w:p w14:paraId="3B71EAD7" w14:textId="77777777" w:rsidR="008D372C" w:rsidRPr="0024030A" w:rsidRDefault="008D372C" w:rsidP="00801D05"/>
                        <w:p w14:paraId="1C4B203C" w14:textId="77777777" w:rsidR="008D372C" w:rsidRDefault="008D372C" w:rsidP="00801D05"/>
                        <w:p w14:paraId="09206761" w14:textId="77777777" w:rsidR="008D372C" w:rsidRPr="0024030A" w:rsidRDefault="008D372C" w:rsidP="00801D05"/>
                        <w:p w14:paraId="3B2AB5F3" w14:textId="77777777" w:rsidR="008D372C" w:rsidRDefault="008D372C" w:rsidP="00801D05"/>
                        <w:p w14:paraId="70931094" w14:textId="77777777" w:rsidR="008D372C" w:rsidRPr="0024030A" w:rsidRDefault="008D372C" w:rsidP="00801D05"/>
                        <w:p w14:paraId="54EFEDC8" w14:textId="77777777" w:rsidR="008D372C" w:rsidRDefault="008D372C" w:rsidP="00801D05"/>
                        <w:p w14:paraId="138200C7" w14:textId="77777777" w:rsidR="008D372C" w:rsidRPr="0024030A" w:rsidRDefault="008D372C" w:rsidP="00801D05"/>
                        <w:p w14:paraId="7D649414" w14:textId="77777777" w:rsidR="008D372C" w:rsidRDefault="008D372C" w:rsidP="00801D05"/>
                        <w:p w14:paraId="1691AF8A" w14:textId="77777777" w:rsidR="008D372C" w:rsidRPr="0024030A" w:rsidRDefault="008D372C" w:rsidP="00801D05"/>
                        <w:p w14:paraId="6E0806BD" w14:textId="77777777" w:rsidR="008D372C" w:rsidRDefault="008D372C" w:rsidP="00801D05"/>
                        <w:p w14:paraId="44F7770C" w14:textId="77777777" w:rsidR="008D372C" w:rsidRPr="0024030A" w:rsidRDefault="008D372C" w:rsidP="00801D05"/>
                        <w:p w14:paraId="649EE0E6" w14:textId="77777777" w:rsidR="008D372C" w:rsidRDefault="008D372C" w:rsidP="00801D05"/>
                        <w:p w14:paraId="3E26B3B8" w14:textId="77777777" w:rsidR="008D372C" w:rsidRPr="0024030A" w:rsidRDefault="008D372C" w:rsidP="00801D05"/>
                        <w:p w14:paraId="6DC95D5A" w14:textId="77777777" w:rsidR="008D372C" w:rsidRDefault="008D372C" w:rsidP="00801D05"/>
                        <w:p w14:paraId="610F38C9" w14:textId="77777777" w:rsidR="008D372C" w:rsidRPr="0024030A" w:rsidRDefault="008D372C" w:rsidP="00801D05"/>
                        <w:p w14:paraId="200250DC" w14:textId="77777777" w:rsidR="008D372C" w:rsidRDefault="008D372C" w:rsidP="00801D05"/>
                        <w:p w14:paraId="13E4D999" w14:textId="77777777" w:rsidR="008D372C" w:rsidRPr="0024030A" w:rsidRDefault="008D372C" w:rsidP="00801D05"/>
                        <w:p w14:paraId="4D7C759C" w14:textId="77777777" w:rsidR="008D372C" w:rsidRDefault="008D372C" w:rsidP="00801D05"/>
                        <w:p w14:paraId="3AB8AFE6" w14:textId="77777777" w:rsidR="008D372C" w:rsidRPr="0024030A" w:rsidRDefault="008D372C" w:rsidP="00801D05"/>
                        <w:p w14:paraId="5A40D64E" w14:textId="77777777" w:rsidR="008D372C" w:rsidRDefault="008D372C" w:rsidP="00801D05"/>
                        <w:p w14:paraId="046A60AE" w14:textId="77777777" w:rsidR="008D372C" w:rsidRPr="0024030A" w:rsidRDefault="008D372C" w:rsidP="00801D05"/>
                        <w:p w14:paraId="000BADBC" w14:textId="77777777" w:rsidR="008D372C" w:rsidRDefault="008D372C" w:rsidP="00801D05"/>
                        <w:p w14:paraId="5B14B374" w14:textId="77777777" w:rsidR="008D372C" w:rsidRPr="0024030A" w:rsidRDefault="008D372C" w:rsidP="00801D05"/>
                        <w:p w14:paraId="44353EC9" w14:textId="77777777" w:rsidR="008D372C" w:rsidRDefault="008D372C" w:rsidP="00801D05"/>
                        <w:p w14:paraId="49B67DBC" w14:textId="77777777" w:rsidR="008D372C" w:rsidRPr="0024030A" w:rsidRDefault="008D372C" w:rsidP="00801D05"/>
                        <w:p w14:paraId="79027188" w14:textId="77777777" w:rsidR="008D372C" w:rsidRDefault="008D372C" w:rsidP="00801D05"/>
                        <w:p w14:paraId="6DCA5F3F" w14:textId="77777777" w:rsidR="008D372C" w:rsidRPr="0024030A" w:rsidRDefault="008D372C" w:rsidP="00801D05"/>
                        <w:p w14:paraId="07B4E302" w14:textId="77777777" w:rsidR="008D372C" w:rsidRDefault="008D372C" w:rsidP="00801D05"/>
                        <w:p w14:paraId="41758597" w14:textId="77777777" w:rsidR="008D372C" w:rsidRPr="0024030A" w:rsidRDefault="008D372C" w:rsidP="00801D05"/>
                        <w:p w14:paraId="5492BEBB" w14:textId="77777777" w:rsidR="008D372C" w:rsidRDefault="008D372C" w:rsidP="00801D05"/>
                        <w:p w14:paraId="1CABF3B6" w14:textId="77777777" w:rsidR="008D372C" w:rsidRPr="0024030A" w:rsidRDefault="008D372C" w:rsidP="00801D05"/>
                        <w:p w14:paraId="0BB1568D" w14:textId="77777777" w:rsidR="008D372C" w:rsidRDefault="008D372C" w:rsidP="00801D05"/>
                        <w:p w14:paraId="2D521300" w14:textId="77777777" w:rsidR="008D372C" w:rsidRPr="0024030A" w:rsidRDefault="008D372C" w:rsidP="00801D05"/>
                        <w:p w14:paraId="40AFAE2F" w14:textId="77777777" w:rsidR="008D372C" w:rsidRDefault="008D372C" w:rsidP="00801D05"/>
                        <w:p w14:paraId="2EBA09FB" w14:textId="77777777" w:rsidR="008D372C" w:rsidRPr="0024030A" w:rsidRDefault="008D372C" w:rsidP="00801D05"/>
                        <w:p w14:paraId="321DB1E9" w14:textId="77777777" w:rsidR="008D372C" w:rsidRDefault="008D372C" w:rsidP="00801D05"/>
                        <w:p w14:paraId="383EF550" w14:textId="77777777" w:rsidR="008D372C" w:rsidRPr="0024030A" w:rsidRDefault="008D372C" w:rsidP="00801D05"/>
                        <w:p w14:paraId="6255C458" w14:textId="77777777" w:rsidR="008D372C" w:rsidRDefault="008D372C" w:rsidP="00801D05"/>
                        <w:p w14:paraId="0F5A4C59" w14:textId="77777777" w:rsidR="008D372C" w:rsidRPr="0024030A" w:rsidRDefault="008D372C" w:rsidP="00801D05"/>
                        <w:p w14:paraId="162FA6C9" w14:textId="77777777" w:rsidR="008D372C" w:rsidRDefault="008D372C" w:rsidP="00801D05"/>
                        <w:p w14:paraId="3D1E2631" w14:textId="77777777" w:rsidR="008D372C" w:rsidRPr="0024030A" w:rsidRDefault="008D372C" w:rsidP="00801D05"/>
                        <w:p w14:paraId="48ABEFFB" w14:textId="77777777" w:rsidR="008D372C" w:rsidRDefault="008D372C" w:rsidP="00801D05"/>
                        <w:p w14:paraId="07224348" w14:textId="77777777" w:rsidR="008D372C" w:rsidRPr="0024030A" w:rsidRDefault="008D372C" w:rsidP="00801D05"/>
                        <w:p w14:paraId="487BE57E" w14:textId="77777777" w:rsidR="008D372C" w:rsidRDefault="008D372C" w:rsidP="00801D05"/>
                        <w:p w14:paraId="541FDF6D" w14:textId="77777777" w:rsidR="008D372C" w:rsidRPr="0024030A" w:rsidRDefault="008D372C" w:rsidP="00801D05"/>
                        <w:p w14:paraId="65CB2B77" w14:textId="77777777" w:rsidR="008D372C" w:rsidRDefault="008D372C" w:rsidP="00801D05"/>
                        <w:p w14:paraId="3E4F7063" w14:textId="77777777" w:rsidR="008D372C" w:rsidRPr="0024030A" w:rsidRDefault="008D372C" w:rsidP="00801D05"/>
                        <w:p w14:paraId="08975EFC" w14:textId="77777777" w:rsidR="008D372C" w:rsidRDefault="008D372C" w:rsidP="00801D05"/>
                        <w:p w14:paraId="322394EE" w14:textId="77777777" w:rsidR="008D372C" w:rsidRPr="0024030A" w:rsidRDefault="008D372C" w:rsidP="00801D05"/>
                        <w:p w14:paraId="1A154ED2" w14:textId="77777777" w:rsidR="008D372C" w:rsidRDefault="008D372C" w:rsidP="00801D05"/>
                        <w:p w14:paraId="3E7D9865" w14:textId="77777777" w:rsidR="008D372C" w:rsidRPr="0024030A" w:rsidRDefault="008D372C" w:rsidP="00801D05"/>
                        <w:p w14:paraId="734C26D1" w14:textId="77777777" w:rsidR="008D372C" w:rsidRDefault="008D372C" w:rsidP="00801D05"/>
                        <w:p w14:paraId="4B7A0EBF" w14:textId="77777777" w:rsidR="008D372C" w:rsidRPr="0024030A" w:rsidRDefault="008D372C" w:rsidP="00801D05"/>
                        <w:p w14:paraId="249481BE" w14:textId="77777777" w:rsidR="008D372C" w:rsidRDefault="008D372C" w:rsidP="00801D05"/>
                        <w:p w14:paraId="70420D05" w14:textId="77777777" w:rsidR="008D372C" w:rsidRPr="0024030A" w:rsidRDefault="008D372C" w:rsidP="00801D05"/>
                        <w:p w14:paraId="30FA5F18" w14:textId="77777777" w:rsidR="008D372C" w:rsidRDefault="008D372C" w:rsidP="00801D05"/>
                        <w:p w14:paraId="101EF350" w14:textId="77777777" w:rsidR="008D372C" w:rsidRPr="0024030A" w:rsidRDefault="008D372C" w:rsidP="00801D05"/>
                        <w:p w14:paraId="0E690481" w14:textId="77777777" w:rsidR="008D372C" w:rsidRDefault="008D372C" w:rsidP="00801D05"/>
                        <w:p w14:paraId="6DDE846E" w14:textId="77777777" w:rsidR="008D372C" w:rsidRPr="0024030A" w:rsidRDefault="008D372C" w:rsidP="00801D05"/>
                        <w:p w14:paraId="0C8B5950" w14:textId="77777777" w:rsidR="008D372C" w:rsidRDefault="008D372C" w:rsidP="00801D05"/>
                        <w:p w14:paraId="58EE1486" w14:textId="77777777" w:rsidR="008D372C" w:rsidRPr="0024030A" w:rsidRDefault="008D372C" w:rsidP="00801D05"/>
                        <w:p w14:paraId="409636F1" w14:textId="77777777" w:rsidR="008D372C" w:rsidRDefault="008D372C" w:rsidP="00801D05"/>
                        <w:p w14:paraId="5DC6825B" w14:textId="77777777" w:rsidR="008D372C" w:rsidRPr="0024030A" w:rsidRDefault="008D372C" w:rsidP="00801D05"/>
                        <w:p w14:paraId="2383CFDA" w14:textId="77777777" w:rsidR="008D372C" w:rsidRDefault="008D372C" w:rsidP="00801D05"/>
                        <w:p w14:paraId="12C99C2A" w14:textId="77777777" w:rsidR="008D372C" w:rsidRPr="0024030A" w:rsidRDefault="008D372C" w:rsidP="00801D05"/>
                        <w:p w14:paraId="5B78B30D" w14:textId="77777777" w:rsidR="008D372C" w:rsidRDefault="008D372C" w:rsidP="00801D05"/>
                        <w:p w14:paraId="4079D19D" w14:textId="77777777" w:rsidR="008D372C" w:rsidRPr="0024030A" w:rsidRDefault="008D372C" w:rsidP="00801D05"/>
                        <w:p w14:paraId="1C6B5059" w14:textId="77777777" w:rsidR="008D372C" w:rsidRDefault="008D372C" w:rsidP="00801D05"/>
                        <w:p w14:paraId="5BF637C7" w14:textId="77777777" w:rsidR="008D372C" w:rsidRPr="0024030A" w:rsidRDefault="008D372C" w:rsidP="00801D05"/>
                        <w:p w14:paraId="0FC6B825" w14:textId="77777777" w:rsidR="008D372C" w:rsidRDefault="008D372C" w:rsidP="00801D05"/>
                        <w:p w14:paraId="559317AA" w14:textId="77777777" w:rsidR="008D372C" w:rsidRPr="0024030A" w:rsidRDefault="008D372C" w:rsidP="00801D05"/>
                        <w:p w14:paraId="06FFC5C1" w14:textId="77777777" w:rsidR="008D372C" w:rsidRDefault="008D372C" w:rsidP="00801D05"/>
                        <w:p w14:paraId="1D522D4B" w14:textId="77777777" w:rsidR="008D372C" w:rsidRPr="0024030A" w:rsidRDefault="008D372C" w:rsidP="00801D05"/>
                        <w:p w14:paraId="74A06837" w14:textId="77777777" w:rsidR="008D372C" w:rsidRDefault="008D372C" w:rsidP="00801D05"/>
                        <w:p w14:paraId="48CAFB3E" w14:textId="77777777" w:rsidR="008D372C" w:rsidRPr="0024030A" w:rsidRDefault="008D372C" w:rsidP="00801D05"/>
                        <w:p w14:paraId="2E155DB4" w14:textId="77777777" w:rsidR="008D372C" w:rsidRDefault="008D372C" w:rsidP="00801D05"/>
                        <w:p w14:paraId="04B8969D" w14:textId="77777777" w:rsidR="008D372C" w:rsidRPr="0024030A" w:rsidRDefault="008D372C" w:rsidP="00801D05"/>
                        <w:p w14:paraId="3876BECE" w14:textId="77777777" w:rsidR="008D372C" w:rsidRDefault="008D372C" w:rsidP="00801D05"/>
                        <w:p w14:paraId="3E82C066" w14:textId="77777777" w:rsidR="008D372C" w:rsidRPr="0024030A" w:rsidRDefault="008D372C" w:rsidP="00801D05"/>
                        <w:p w14:paraId="391BE18C" w14:textId="77777777" w:rsidR="008D372C" w:rsidRDefault="008D372C" w:rsidP="00801D05"/>
                        <w:p w14:paraId="7DA87F30" w14:textId="77777777" w:rsidR="008D372C" w:rsidRPr="0024030A" w:rsidRDefault="008D372C" w:rsidP="00801D05"/>
                        <w:p w14:paraId="442451A5" w14:textId="77777777" w:rsidR="008D372C" w:rsidRDefault="008D372C" w:rsidP="00801D05"/>
                        <w:p w14:paraId="405CEE80" w14:textId="77777777" w:rsidR="008D372C" w:rsidRPr="0024030A" w:rsidRDefault="008D372C" w:rsidP="00801D05"/>
                        <w:p w14:paraId="483669E2" w14:textId="77777777" w:rsidR="008D372C" w:rsidRDefault="008D372C" w:rsidP="00801D05"/>
                        <w:p w14:paraId="6A88E495" w14:textId="77777777" w:rsidR="008D372C" w:rsidRPr="0024030A" w:rsidRDefault="008D372C" w:rsidP="00801D05"/>
                        <w:p w14:paraId="20B60E09" w14:textId="77777777" w:rsidR="008D372C" w:rsidRDefault="008D372C" w:rsidP="00801D05"/>
                        <w:p w14:paraId="034523F3" w14:textId="77777777" w:rsidR="008D372C" w:rsidRPr="0024030A" w:rsidRDefault="008D372C" w:rsidP="00801D05"/>
                        <w:p w14:paraId="0E80C8FE" w14:textId="77777777" w:rsidR="008D372C" w:rsidRDefault="008D372C" w:rsidP="00801D05"/>
                        <w:p w14:paraId="7DAB7617" w14:textId="77777777" w:rsidR="008D372C" w:rsidRPr="0024030A" w:rsidRDefault="008D372C" w:rsidP="00801D05"/>
                        <w:p w14:paraId="35DE3B94" w14:textId="77777777" w:rsidR="008D372C" w:rsidRDefault="008D372C" w:rsidP="00801D05"/>
                        <w:p w14:paraId="29A073E9" w14:textId="77777777" w:rsidR="008D372C" w:rsidRPr="0024030A" w:rsidRDefault="008D372C" w:rsidP="00801D05"/>
                        <w:p w14:paraId="0B8B6EA4" w14:textId="77777777" w:rsidR="008D372C" w:rsidRDefault="008D372C" w:rsidP="00801D05"/>
                        <w:p w14:paraId="7F203781" w14:textId="77777777" w:rsidR="008D372C" w:rsidRPr="0024030A" w:rsidRDefault="008D372C" w:rsidP="00801D05"/>
                        <w:p w14:paraId="11FE5D55" w14:textId="77777777" w:rsidR="008D372C" w:rsidRDefault="008D372C" w:rsidP="00801D05"/>
                        <w:p w14:paraId="664F36F4" w14:textId="77777777" w:rsidR="008D372C" w:rsidRPr="0024030A" w:rsidRDefault="008D372C" w:rsidP="00801D05"/>
                        <w:p w14:paraId="07FC2DDF" w14:textId="77777777" w:rsidR="008D372C" w:rsidRDefault="008D372C" w:rsidP="00801D05"/>
                        <w:p w14:paraId="707887D2" w14:textId="77777777" w:rsidR="008D372C" w:rsidRPr="0024030A" w:rsidRDefault="008D372C" w:rsidP="00801D05"/>
                        <w:p w14:paraId="5AFF6BE3" w14:textId="77777777" w:rsidR="008D372C" w:rsidRDefault="008D372C" w:rsidP="00801D05"/>
                        <w:p w14:paraId="13DAD330" w14:textId="77777777" w:rsidR="008D372C" w:rsidRPr="0024030A" w:rsidRDefault="008D372C" w:rsidP="00801D05"/>
                        <w:p w14:paraId="4CE4853F" w14:textId="77777777" w:rsidR="008D372C" w:rsidRDefault="008D372C" w:rsidP="00801D05"/>
                        <w:p w14:paraId="75D88D30" w14:textId="77777777" w:rsidR="008D372C" w:rsidRPr="0024030A" w:rsidRDefault="008D372C" w:rsidP="00801D05"/>
                        <w:p w14:paraId="0FAD5956" w14:textId="77777777" w:rsidR="008D372C" w:rsidRDefault="008D372C" w:rsidP="00801D05"/>
                        <w:p w14:paraId="0848E521" w14:textId="77777777" w:rsidR="008D372C" w:rsidRPr="0024030A" w:rsidRDefault="008D372C" w:rsidP="00801D05"/>
                        <w:p w14:paraId="6F8ACEE5" w14:textId="77777777" w:rsidR="008D372C" w:rsidRDefault="008D372C" w:rsidP="00801D05"/>
                        <w:p w14:paraId="3B3011F7" w14:textId="77777777" w:rsidR="008D372C" w:rsidRPr="0024030A" w:rsidRDefault="008D372C" w:rsidP="00801D05"/>
                        <w:p w14:paraId="3E2E046D" w14:textId="77777777" w:rsidR="008D372C" w:rsidRDefault="008D372C" w:rsidP="00801D05"/>
                        <w:p w14:paraId="066C9F52" w14:textId="77777777" w:rsidR="008D372C" w:rsidRPr="0024030A" w:rsidRDefault="008D372C" w:rsidP="00801D05"/>
                        <w:p w14:paraId="1028B87A" w14:textId="77777777" w:rsidR="008D372C" w:rsidRDefault="008D372C" w:rsidP="00801D05"/>
                        <w:p w14:paraId="0539CFD4" w14:textId="77777777" w:rsidR="008D372C" w:rsidRPr="0024030A" w:rsidRDefault="008D372C" w:rsidP="00801D05"/>
                        <w:p w14:paraId="15E6B1A3" w14:textId="77777777" w:rsidR="008D372C" w:rsidRDefault="008D372C" w:rsidP="00801D05"/>
                        <w:p w14:paraId="4E3987D7" w14:textId="77777777" w:rsidR="008D372C" w:rsidRPr="0024030A" w:rsidRDefault="008D372C" w:rsidP="00801D05"/>
                        <w:p w14:paraId="101D23D7" w14:textId="77777777" w:rsidR="008D372C" w:rsidRDefault="008D372C" w:rsidP="00801D05"/>
                        <w:p w14:paraId="48F4B5B0" w14:textId="77777777" w:rsidR="008D372C" w:rsidRPr="0024030A" w:rsidRDefault="008D372C" w:rsidP="00801D05"/>
                        <w:p w14:paraId="6EEAFED2" w14:textId="77777777" w:rsidR="008D372C" w:rsidRDefault="008D372C" w:rsidP="00801D05"/>
                        <w:p w14:paraId="483EAEFB" w14:textId="77777777" w:rsidR="008D372C" w:rsidRPr="0024030A" w:rsidRDefault="008D372C" w:rsidP="00801D05"/>
                        <w:p w14:paraId="27CBB438" w14:textId="77777777" w:rsidR="008D372C" w:rsidRDefault="008D372C" w:rsidP="00801D05"/>
                        <w:p w14:paraId="4CCD8470" w14:textId="77777777" w:rsidR="008D372C" w:rsidRPr="0024030A" w:rsidRDefault="008D372C" w:rsidP="00801D05"/>
                        <w:p w14:paraId="035E8A18" w14:textId="77777777" w:rsidR="008D372C" w:rsidRDefault="008D372C" w:rsidP="00801D05"/>
                        <w:p w14:paraId="5CE4602E" w14:textId="77777777" w:rsidR="008D372C" w:rsidRPr="0024030A" w:rsidRDefault="008D372C" w:rsidP="00801D05"/>
                        <w:p w14:paraId="404ABE05" w14:textId="77777777" w:rsidR="008D372C" w:rsidRDefault="008D372C" w:rsidP="00801D05"/>
                        <w:p w14:paraId="0E68A295" w14:textId="77777777" w:rsidR="008D372C" w:rsidRPr="0024030A" w:rsidRDefault="008D372C" w:rsidP="00801D05"/>
                        <w:p w14:paraId="5F31DCA8" w14:textId="77777777" w:rsidR="008D372C" w:rsidRDefault="008D372C" w:rsidP="00801D05"/>
                        <w:p w14:paraId="16EB1185" w14:textId="77777777" w:rsidR="008D372C" w:rsidRPr="0024030A" w:rsidRDefault="008D372C" w:rsidP="00801D05"/>
                        <w:p w14:paraId="530BD1CA" w14:textId="77777777" w:rsidR="008D372C" w:rsidRDefault="008D372C" w:rsidP="00801D05"/>
                        <w:p w14:paraId="077C0E40" w14:textId="77777777" w:rsidR="008D372C" w:rsidRPr="0024030A" w:rsidRDefault="008D372C" w:rsidP="00801D05"/>
                        <w:p w14:paraId="3D3B54E3" w14:textId="77777777" w:rsidR="008D372C" w:rsidRDefault="008D372C" w:rsidP="00801D05"/>
                        <w:p w14:paraId="283465AD" w14:textId="77777777" w:rsidR="008D372C" w:rsidRPr="0024030A" w:rsidRDefault="008D372C" w:rsidP="00801D05"/>
                        <w:p w14:paraId="7D2D762F" w14:textId="77777777" w:rsidR="008D372C" w:rsidRDefault="008D372C" w:rsidP="00801D05"/>
                        <w:p w14:paraId="541BEF32" w14:textId="77777777" w:rsidR="008D372C" w:rsidRPr="0024030A" w:rsidRDefault="008D372C" w:rsidP="00801D05"/>
                        <w:p w14:paraId="4EB43066" w14:textId="77777777" w:rsidR="008D372C" w:rsidRDefault="008D372C" w:rsidP="00801D05"/>
                        <w:p w14:paraId="71B18DB9" w14:textId="77777777" w:rsidR="008D372C" w:rsidRPr="0024030A" w:rsidRDefault="008D372C" w:rsidP="00801D05"/>
                        <w:p w14:paraId="4396D5C9" w14:textId="77777777" w:rsidR="008D372C" w:rsidRDefault="008D372C" w:rsidP="00801D05"/>
                        <w:p w14:paraId="0C94694C" w14:textId="77777777" w:rsidR="008D372C" w:rsidRPr="0024030A" w:rsidRDefault="008D372C" w:rsidP="00801D05"/>
                        <w:p w14:paraId="349843F4" w14:textId="77777777" w:rsidR="008D372C" w:rsidRDefault="008D372C" w:rsidP="00801D05"/>
                        <w:p w14:paraId="5073BC16" w14:textId="77777777" w:rsidR="008D372C" w:rsidRPr="0024030A" w:rsidRDefault="008D372C" w:rsidP="00801D05"/>
                        <w:p w14:paraId="030366AC" w14:textId="77777777" w:rsidR="008D372C" w:rsidRDefault="008D372C" w:rsidP="00801D05"/>
                        <w:p w14:paraId="34867D52" w14:textId="77777777" w:rsidR="008D372C" w:rsidRPr="0024030A" w:rsidRDefault="008D372C" w:rsidP="00801D05"/>
                        <w:p w14:paraId="26828C68" w14:textId="77777777" w:rsidR="008D372C" w:rsidRDefault="008D372C" w:rsidP="00801D05"/>
                        <w:p w14:paraId="7951458C" w14:textId="77777777" w:rsidR="008D372C" w:rsidRPr="0024030A" w:rsidRDefault="008D372C" w:rsidP="00801D05"/>
                        <w:p w14:paraId="3DE60EE9" w14:textId="77777777" w:rsidR="008D372C" w:rsidRDefault="008D372C" w:rsidP="00801D05"/>
                        <w:p w14:paraId="3DD6CEA5" w14:textId="77777777" w:rsidR="008D372C" w:rsidRPr="0024030A" w:rsidRDefault="008D372C" w:rsidP="00801D05"/>
                        <w:p w14:paraId="74C26D26" w14:textId="77777777" w:rsidR="008D372C" w:rsidRDefault="008D372C" w:rsidP="00801D05"/>
                        <w:p w14:paraId="61E24982" w14:textId="77777777" w:rsidR="008D372C" w:rsidRPr="0024030A" w:rsidRDefault="008D372C" w:rsidP="00801D05"/>
                        <w:p w14:paraId="412AE00F" w14:textId="77777777" w:rsidR="008D372C" w:rsidRDefault="008D372C" w:rsidP="00801D05"/>
                        <w:p w14:paraId="24E28581" w14:textId="77777777" w:rsidR="008D372C" w:rsidRPr="0024030A" w:rsidRDefault="008D372C" w:rsidP="00801D05"/>
                        <w:p w14:paraId="2128687A" w14:textId="77777777" w:rsidR="008D372C" w:rsidRDefault="008D372C" w:rsidP="00801D05"/>
                        <w:p w14:paraId="263CD628" w14:textId="77777777" w:rsidR="008D372C" w:rsidRPr="0024030A" w:rsidRDefault="008D372C" w:rsidP="00801D05"/>
                        <w:p w14:paraId="06F07B1A" w14:textId="77777777" w:rsidR="008D372C" w:rsidRDefault="008D372C" w:rsidP="00801D05"/>
                        <w:p w14:paraId="52AF3B42" w14:textId="77777777" w:rsidR="008D372C" w:rsidRPr="0024030A" w:rsidRDefault="008D372C" w:rsidP="00801D05"/>
                        <w:p w14:paraId="27813044" w14:textId="77777777" w:rsidR="008D372C" w:rsidRDefault="008D372C" w:rsidP="00801D05"/>
                        <w:p w14:paraId="222559A7" w14:textId="77777777" w:rsidR="008D372C" w:rsidRPr="0024030A" w:rsidRDefault="008D372C" w:rsidP="00801D05"/>
                        <w:p w14:paraId="0DED10F2" w14:textId="77777777" w:rsidR="008D372C" w:rsidRDefault="008D372C" w:rsidP="00801D05"/>
                        <w:p w14:paraId="5AAFCD02" w14:textId="77777777" w:rsidR="008D372C" w:rsidRPr="0024030A" w:rsidRDefault="008D372C" w:rsidP="00801D05"/>
                        <w:p w14:paraId="2558AF4D" w14:textId="77777777" w:rsidR="008D372C" w:rsidRDefault="008D372C" w:rsidP="00801D05"/>
                        <w:p w14:paraId="5649F430" w14:textId="77777777" w:rsidR="008D372C" w:rsidRPr="0024030A" w:rsidRDefault="008D372C" w:rsidP="00801D05"/>
                        <w:p w14:paraId="6E29BFC2" w14:textId="77777777" w:rsidR="008D372C" w:rsidRDefault="008D372C" w:rsidP="00801D05"/>
                        <w:p w14:paraId="52AE6C03" w14:textId="77777777" w:rsidR="008D372C" w:rsidRPr="0024030A" w:rsidRDefault="008D372C" w:rsidP="00801D05"/>
                        <w:p w14:paraId="087296B8" w14:textId="77777777" w:rsidR="008D372C" w:rsidRDefault="008D372C" w:rsidP="00801D05"/>
                        <w:p w14:paraId="2F0CCC57" w14:textId="77777777" w:rsidR="008D372C" w:rsidRPr="0024030A" w:rsidRDefault="008D372C" w:rsidP="00801D05"/>
                        <w:p w14:paraId="1907E1A0" w14:textId="77777777" w:rsidR="008D372C" w:rsidRDefault="008D372C" w:rsidP="00801D05"/>
                        <w:p w14:paraId="5E677D8E" w14:textId="77777777" w:rsidR="008D372C" w:rsidRPr="0024030A" w:rsidRDefault="008D372C" w:rsidP="00801D05"/>
                        <w:p w14:paraId="4348A6E6" w14:textId="77777777" w:rsidR="008D372C" w:rsidRDefault="008D372C" w:rsidP="00801D05"/>
                        <w:p w14:paraId="55379820" w14:textId="77777777" w:rsidR="008D372C" w:rsidRPr="0024030A" w:rsidRDefault="008D372C" w:rsidP="00801D05"/>
                        <w:p w14:paraId="50D3E3E8" w14:textId="77777777" w:rsidR="008D372C" w:rsidRDefault="008D372C" w:rsidP="00801D05"/>
                        <w:p w14:paraId="6BDB24C7" w14:textId="77777777" w:rsidR="008D372C" w:rsidRPr="0024030A" w:rsidRDefault="008D372C" w:rsidP="00801D05"/>
                        <w:p w14:paraId="511EDCE7" w14:textId="77777777" w:rsidR="008D372C" w:rsidRDefault="008D372C" w:rsidP="00801D05"/>
                        <w:p w14:paraId="280D7870" w14:textId="77777777" w:rsidR="008D372C" w:rsidRPr="0024030A" w:rsidRDefault="008D372C" w:rsidP="00801D05"/>
                        <w:p w14:paraId="27D23775" w14:textId="77777777" w:rsidR="008D372C" w:rsidRDefault="008D372C" w:rsidP="00801D05"/>
                        <w:p w14:paraId="46A64404" w14:textId="77777777" w:rsidR="008D372C" w:rsidRPr="0024030A" w:rsidRDefault="008D372C" w:rsidP="00801D05"/>
                        <w:p w14:paraId="738C365A" w14:textId="77777777" w:rsidR="008D372C" w:rsidRDefault="008D372C" w:rsidP="00801D05"/>
                        <w:p w14:paraId="650DFFEC" w14:textId="77777777" w:rsidR="008D372C" w:rsidRPr="0024030A" w:rsidRDefault="008D372C" w:rsidP="00801D05"/>
                        <w:p w14:paraId="651FE9DB" w14:textId="77777777" w:rsidR="008D372C" w:rsidRDefault="008D372C" w:rsidP="00801D05"/>
                        <w:p w14:paraId="145B70B2" w14:textId="77777777" w:rsidR="008D372C" w:rsidRPr="0024030A" w:rsidRDefault="008D372C" w:rsidP="00801D05"/>
                        <w:p w14:paraId="12FF12FD" w14:textId="77777777" w:rsidR="008D372C" w:rsidRDefault="008D372C" w:rsidP="00801D05"/>
                        <w:p w14:paraId="5E8841D6" w14:textId="77777777" w:rsidR="008D372C" w:rsidRPr="0024030A" w:rsidRDefault="008D372C" w:rsidP="00801D05"/>
                        <w:p w14:paraId="2C5284FC" w14:textId="77777777" w:rsidR="008D372C" w:rsidRDefault="008D372C" w:rsidP="00801D05"/>
                        <w:p w14:paraId="74C49401" w14:textId="77777777" w:rsidR="008D372C" w:rsidRPr="0024030A" w:rsidRDefault="008D372C" w:rsidP="00801D05"/>
                        <w:p w14:paraId="346EF01C" w14:textId="77777777" w:rsidR="008D372C" w:rsidRDefault="008D372C" w:rsidP="00801D05"/>
                        <w:p w14:paraId="1EFE44DB" w14:textId="77777777" w:rsidR="008D372C" w:rsidRPr="0024030A" w:rsidRDefault="008D372C" w:rsidP="00801D05"/>
                        <w:p w14:paraId="1BA44181" w14:textId="77777777" w:rsidR="008D372C" w:rsidRDefault="008D372C" w:rsidP="00801D05"/>
                        <w:p w14:paraId="0771B155" w14:textId="77777777" w:rsidR="008D372C" w:rsidRPr="0024030A" w:rsidRDefault="008D372C" w:rsidP="00801D05"/>
                        <w:p w14:paraId="2FACB796" w14:textId="77777777" w:rsidR="008D372C" w:rsidRDefault="008D372C" w:rsidP="00801D05"/>
                        <w:p w14:paraId="100BC7B1" w14:textId="77777777" w:rsidR="008D372C" w:rsidRPr="0024030A" w:rsidRDefault="008D372C" w:rsidP="00801D05"/>
                        <w:p w14:paraId="2EF88EBE" w14:textId="77777777" w:rsidR="008D372C" w:rsidRDefault="008D372C" w:rsidP="00801D05"/>
                        <w:p w14:paraId="1088E6C5" w14:textId="77777777" w:rsidR="008D372C" w:rsidRPr="0024030A" w:rsidRDefault="008D372C" w:rsidP="00801D05"/>
                        <w:p w14:paraId="6F09BB93" w14:textId="77777777" w:rsidR="008D372C" w:rsidRDefault="008D372C" w:rsidP="00801D05"/>
                        <w:p w14:paraId="636DF674" w14:textId="77777777" w:rsidR="008D372C" w:rsidRPr="0024030A" w:rsidRDefault="008D372C" w:rsidP="00801D05"/>
                        <w:p w14:paraId="0C94AA51" w14:textId="77777777" w:rsidR="008D372C" w:rsidRDefault="008D372C" w:rsidP="00801D05"/>
                        <w:p w14:paraId="3E56A7AA" w14:textId="77777777" w:rsidR="008D372C" w:rsidRPr="0024030A" w:rsidRDefault="008D372C" w:rsidP="00801D05"/>
                        <w:p w14:paraId="1D6AEE1D" w14:textId="77777777" w:rsidR="008D372C" w:rsidRDefault="008D372C" w:rsidP="00801D05"/>
                        <w:p w14:paraId="2A3DA1B5" w14:textId="77777777" w:rsidR="008D372C" w:rsidRPr="0024030A" w:rsidRDefault="008D372C" w:rsidP="00801D05"/>
                        <w:p w14:paraId="1971680F" w14:textId="77777777" w:rsidR="008D372C" w:rsidRDefault="008D372C" w:rsidP="00801D05"/>
                        <w:p w14:paraId="2EB1CFFB" w14:textId="77777777" w:rsidR="008D372C" w:rsidRPr="0024030A" w:rsidRDefault="008D372C" w:rsidP="00801D05"/>
                        <w:p w14:paraId="7684A36D" w14:textId="77777777" w:rsidR="008D372C" w:rsidRDefault="008D372C" w:rsidP="00801D05"/>
                        <w:p w14:paraId="597E853B" w14:textId="77777777" w:rsidR="008D372C" w:rsidRPr="0024030A" w:rsidRDefault="008D372C" w:rsidP="00801D05"/>
                        <w:p w14:paraId="65CA135B" w14:textId="77777777" w:rsidR="008D372C" w:rsidRDefault="008D372C" w:rsidP="00801D05"/>
                        <w:p w14:paraId="14556B9E" w14:textId="77777777" w:rsidR="008D372C" w:rsidRPr="0024030A" w:rsidRDefault="008D372C" w:rsidP="00801D05"/>
                        <w:p w14:paraId="2C0E52E8" w14:textId="77777777" w:rsidR="008D372C" w:rsidRDefault="008D372C" w:rsidP="00801D05"/>
                        <w:p w14:paraId="3C8F6533" w14:textId="77777777" w:rsidR="008D372C" w:rsidRPr="0024030A" w:rsidRDefault="008D372C" w:rsidP="00801D05"/>
                        <w:p w14:paraId="642A23FA" w14:textId="77777777" w:rsidR="008D372C" w:rsidRDefault="008D372C" w:rsidP="00801D05"/>
                        <w:p w14:paraId="3FB30E7A" w14:textId="77777777" w:rsidR="008D372C" w:rsidRPr="0024030A" w:rsidRDefault="008D372C" w:rsidP="00801D05"/>
                        <w:p w14:paraId="533F444C" w14:textId="77777777" w:rsidR="008D372C" w:rsidRDefault="008D372C" w:rsidP="00801D05"/>
                        <w:p w14:paraId="3D2BF99E" w14:textId="77777777" w:rsidR="008D372C" w:rsidRPr="0024030A" w:rsidRDefault="008D372C" w:rsidP="00801D05"/>
                        <w:p w14:paraId="5B13EC5A" w14:textId="77777777" w:rsidR="008D372C" w:rsidRDefault="008D372C" w:rsidP="00801D05"/>
                        <w:p w14:paraId="265F1D40" w14:textId="77777777" w:rsidR="008D372C" w:rsidRPr="0024030A" w:rsidRDefault="008D372C" w:rsidP="00801D05"/>
                        <w:p w14:paraId="29F1F0F3" w14:textId="77777777" w:rsidR="008D372C" w:rsidRDefault="008D372C" w:rsidP="00801D05"/>
                        <w:p w14:paraId="41B565CE" w14:textId="77777777" w:rsidR="008D372C" w:rsidRPr="0024030A" w:rsidRDefault="008D372C" w:rsidP="00801D05"/>
                        <w:p w14:paraId="670F6D45" w14:textId="77777777" w:rsidR="008D372C" w:rsidRDefault="008D372C" w:rsidP="00801D05"/>
                        <w:p w14:paraId="55DFDD50" w14:textId="77777777" w:rsidR="008D372C" w:rsidRPr="0024030A" w:rsidRDefault="008D372C" w:rsidP="00801D05"/>
                        <w:p w14:paraId="083A1976" w14:textId="77777777" w:rsidR="008D372C" w:rsidRDefault="008D372C" w:rsidP="00801D05"/>
                        <w:p w14:paraId="37EF7DB6" w14:textId="77777777" w:rsidR="008D372C" w:rsidRPr="0024030A" w:rsidRDefault="008D372C" w:rsidP="00801D05"/>
                        <w:p w14:paraId="79B691A5" w14:textId="77777777" w:rsidR="008D372C" w:rsidRDefault="008D372C" w:rsidP="00801D05"/>
                        <w:p w14:paraId="6BFE61AC" w14:textId="77777777" w:rsidR="008D372C" w:rsidRPr="0024030A" w:rsidRDefault="008D372C" w:rsidP="00801D05"/>
                        <w:p w14:paraId="18F5F1B5" w14:textId="77777777" w:rsidR="008D372C" w:rsidRDefault="008D372C" w:rsidP="00801D05"/>
                        <w:p w14:paraId="2E4667B9" w14:textId="77777777" w:rsidR="008D372C" w:rsidRPr="0024030A" w:rsidRDefault="008D372C" w:rsidP="00801D05"/>
                        <w:p w14:paraId="5E05FC2C" w14:textId="77777777" w:rsidR="008D372C" w:rsidRDefault="008D372C" w:rsidP="00801D05"/>
                        <w:p w14:paraId="26A80744" w14:textId="77777777" w:rsidR="008D372C" w:rsidRPr="0024030A" w:rsidRDefault="008D372C" w:rsidP="00801D05"/>
                        <w:p w14:paraId="172B8908" w14:textId="77777777" w:rsidR="008D372C" w:rsidRDefault="008D372C" w:rsidP="00801D05"/>
                        <w:p w14:paraId="7C34BCC3" w14:textId="77777777" w:rsidR="008D372C" w:rsidRPr="0024030A" w:rsidRDefault="008D372C" w:rsidP="00801D05"/>
                        <w:p w14:paraId="0E3A8246" w14:textId="77777777" w:rsidR="008D372C" w:rsidRDefault="008D372C" w:rsidP="00801D05"/>
                        <w:p w14:paraId="75A46D9A" w14:textId="77777777" w:rsidR="008D372C" w:rsidRPr="0024030A" w:rsidRDefault="008D372C" w:rsidP="00801D05"/>
                        <w:p w14:paraId="400D934C" w14:textId="77777777" w:rsidR="008D372C" w:rsidRDefault="008D372C" w:rsidP="00801D05"/>
                        <w:p w14:paraId="63D8A93E" w14:textId="77777777" w:rsidR="008D372C" w:rsidRPr="0024030A" w:rsidRDefault="008D372C" w:rsidP="00801D05"/>
                        <w:p w14:paraId="09E1992D" w14:textId="77777777" w:rsidR="008D372C" w:rsidRDefault="008D372C" w:rsidP="00801D05"/>
                        <w:p w14:paraId="2EBE0B2C" w14:textId="77777777" w:rsidR="008D372C" w:rsidRPr="0024030A" w:rsidRDefault="008D372C" w:rsidP="00801D05"/>
                        <w:p w14:paraId="4BBF56D3" w14:textId="77777777" w:rsidR="008D372C" w:rsidRDefault="008D372C" w:rsidP="00801D05"/>
                        <w:p w14:paraId="0672AD34" w14:textId="77777777" w:rsidR="008D372C" w:rsidRPr="0024030A" w:rsidRDefault="008D372C" w:rsidP="00801D05"/>
                        <w:p w14:paraId="786B617B" w14:textId="77777777" w:rsidR="008D372C" w:rsidRDefault="008D372C" w:rsidP="00801D05"/>
                        <w:p w14:paraId="4A87915C" w14:textId="77777777" w:rsidR="008D372C" w:rsidRPr="0024030A" w:rsidRDefault="008D372C" w:rsidP="00801D05"/>
                        <w:p w14:paraId="4DE062FE" w14:textId="77777777" w:rsidR="008D372C" w:rsidRDefault="008D372C" w:rsidP="00801D05"/>
                        <w:p w14:paraId="34428BAE" w14:textId="77777777" w:rsidR="008D372C" w:rsidRPr="0024030A" w:rsidRDefault="008D372C" w:rsidP="00801D05"/>
                        <w:p w14:paraId="77F57124" w14:textId="77777777" w:rsidR="008D372C" w:rsidRDefault="008D372C" w:rsidP="00801D05"/>
                        <w:p w14:paraId="1E02779A" w14:textId="77777777" w:rsidR="008D372C" w:rsidRPr="0024030A" w:rsidRDefault="008D372C" w:rsidP="00801D05"/>
                        <w:p w14:paraId="5FB31CCB" w14:textId="77777777" w:rsidR="008D372C" w:rsidRDefault="008D372C" w:rsidP="00801D05"/>
                        <w:p w14:paraId="75648D61" w14:textId="77777777" w:rsidR="008D372C" w:rsidRPr="0024030A" w:rsidRDefault="008D372C" w:rsidP="00801D05"/>
                        <w:p w14:paraId="2D90C930" w14:textId="77777777" w:rsidR="008D372C" w:rsidRDefault="008D372C" w:rsidP="00801D05"/>
                        <w:p w14:paraId="2682EF29" w14:textId="77777777" w:rsidR="008D372C" w:rsidRPr="0024030A" w:rsidRDefault="008D372C" w:rsidP="00801D05"/>
                        <w:p w14:paraId="081DBEA1" w14:textId="77777777" w:rsidR="008D372C" w:rsidRDefault="008D372C" w:rsidP="00801D05"/>
                        <w:p w14:paraId="7826EBF2" w14:textId="77777777" w:rsidR="008D372C" w:rsidRPr="0024030A" w:rsidRDefault="008D372C" w:rsidP="00801D05"/>
                        <w:p w14:paraId="08368B5E" w14:textId="77777777" w:rsidR="008D372C" w:rsidRDefault="008D372C" w:rsidP="00801D05"/>
                        <w:p w14:paraId="2F8D50B8" w14:textId="77777777" w:rsidR="008D372C" w:rsidRPr="0024030A" w:rsidRDefault="008D372C" w:rsidP="00801D05"/>
                        <w:p w14:paraId="5B5E65D4" w14:textId="77777777" w:rsidR="008D372C" w:rsidRDefault="008D372C" w:rsidP="00801D05"/>
                        <w:p w14:paraId="4F755EB1" w14:textId="77777777" w:rsidR="008D372C" w:rsidRPr="0024030A" w:rsidRDefault="008D372C" w:rsidP="00801D05"/>
                        <w:p w14:paraId="64BE7C9F" w14:textId="77777777" w:rsidR="008D372C" w:rsidRDefault="008D372C" w:rsidP="00801D05"/>
                        <w:p w14:paraId="7ABFD52C" w14:textId="77777777" w:rsidR="008D372C" w:rsidRPr="0024030A" w:rsidRDefault="008D372C" w:rsidP="00801D05"/>
                        <w:p w14:paraId="2C61EB07" w14:textId="77777777" w:rsidR="008D372C" w:rsidRDefault="008D372C" w:rsidP="00801D05"/>
                        <w:p w14:paraId="438230B4" w14:textId="77777777" w:rsidR="008D372C" w:rsidRPr="0024030A" w:rsidRDefault="008D372C" w:rsidP="00801D05"/>
                        <w:p w14:paraId="749335F7" w14:textId="77777777" w:rsidR="008D372C" w:rsidRDefault="008D372C" w:rsidP="00801D05"/>
                        <w:p w14:paraId="4E8A36FF" w14:textId="77777777" w:rsidR="008D372C" w:rsidRPr="0024030A" w:rsidRDefault="008D372C" w:rsidP="00801D05"/>
                        <w:p w14:paraId="276CAEA1" w14:textId="77777777" w:rsidR="008D372C" w:rsidRDefault="008D372C" w:rsidP="00801D05"/>
                        <w:p w14:paraId="0F740FBD" w14:textId="77777777" w:rsidR="008D372C" w:rsidRPr="0024030A" w:rsidRDefault="008D372C" w:rsidP="00801D05"/>
                        <w:p w14:paraId="728C7071" w14:textId="77777777" w:rsidR="008D372C" w:rsidRDefault="008D372C" w:rsidP="00801D05"/>
                        <w:p w14:paraId="10C29464" w14:textId="77777777" w:rsidR="008D372C" w:rsidRPr="0024030A" w:rsidRDefault="008D372C" w:rsidP="00801D05"/>
                        <w:p w14:paraId="13C38531" w14:textId="77777777" w:rsidR="008D372C" w:rsidRDefault="008D372C" w:rsidP="00801D05"/>
                        <w:p w14:paraId="4ED95981" w14:textId="77777777" w:rsidR="008D372C" w:rsidRPr="0024030A" w:rsidRDefault="008D372C" w:rsidP="00801D05"/>
                        <w:p w14:paraId="034B8641" w14:textId="77777777" w:rsidR="008D372C" w:rsidRDefault="008D372C" w:rsidP="00801D05"/>
                        <w:p w14:paraId="036A1DAB" w14:textId="77777777" w:rsidR="008D372C" w:rsidRPr="0024030A" w:rsidRDefault="008D372C" w:rsidP="00801D05"/>
                        <w:p w14:paraId="1900E97D" w14:textId="77777777" w:rsidR="008D372C" w:rsidRDefault="008D372C" w:rsidP="00801D05"/>
                        <w:p w14:paraId="530A2C01" w14:textId="77777777" w:rsidR="008D372C" w:rsidRPr="0024030A" w:rsidRDefault="008D372C" w:rsidP="00801D05"/>
                        <w:p w14:paraId="4846F785" w14:textId="77777777" w:rsidR="008D372C" w:rsidRDefault="008D372C" w:rsidP="00801D05"/>
                        <w:p w14:paraId="659280AE" w14:textId="77777777" w:rsidR="008D372C" w:rsidRPr="0024030A" w:rsidRDefault="008D372C" w:rsidP="00801D05"/>
                        <w:p w14:paraId="405F8B79" w14:textId="77777777" w:rsidR="008D372C" w:rsidRDefault="008D372C" w:rsidP="00801D05"/>
                        <w:p w14:paraId="2C7668E4" w14:textId="77777777" w:rsidR="008D372C" w:rsidRPr="0024030A" w:rsidRDefault="008D372C" w:rsidP="00801D05"/>
                        <w:p w14:paraId="55A2B4B0" w14:textId="77777777" w:rsidR="008D372C" w:rsidRDefault="008D372C" w:rsidP="00801D05"/>
                        <w:p w14:paraId="5DFAB72D" w14:textId="77777777" w:rsidR="008D372C" w:rsidRPr="0024030A" w:rsidRDefault="008D372C" w:rsidP="00801D05"/>
                        <w:p w14:paraId="7652211F" w14:textId="77777777" w:rsidR="008D372C" w:rsidRDefault="008D372C" w:rsidP="00801D05"/>
                        <w:p w14:paraId="47CD920E" w14:textId="77777777" w:rsidR="008D372C" w:rsidRPr="0024030A" w:rsidRDefault="008D372C" w:rsidP="00801D05"/>
                        <w:p w14:paraId="3468FD3A" w14:textId="77777777" w:rsidR="008D372C" w:rsidRDefault="008D372C" w:rsidP="00801D05"/>
                        <w:p w14:paraId="3AC76141" w14:textId="77777777" w:rsidR="008D372C" w:rsidRPr="0024030A" w:rsidRDefault="008D372C" w:rsidP="00801D05"/>
                        <w:p w14:paraId="0DEAC386" w14:textId="77777777" w:rsidR="008D372C" w:rsidRDefault="008D372C" w:rsidP="00801D05"/>
                        <w:p w14:paraId="025B950B" w14:textId="77777777" w:rsidR="008D372C" w:rsidRPr="0024030A" w:rsidRDefault="008D372C" w:rsidP="00801D05"/>
                        <w:p w14:paraId="0E7184AA" w14:textId="77777777" w:rsidR="008D372C" w:rsidRDefault="008D372C" w:rsidP="00801D05"/>
                        <w:p w14:paraId="33FB340B" w14:textId="77777777" w:rsidR="008D372C" w:rsidRPr="0024030A" w:rsidRDefault="008D372C" w:rsidP="00801D05"/>
                        <w:p w14:paraId="47086303" w14:textId="77777777" w:rsidR="008D372C" w:rsidRDefault="008D372C" w:rsidP="00801D05"/>
                        <w:p w14:paraId="27CB3BD7" w14:textId="77777777" w:rsidR="008D372C" w:rsidRPr="0024030A" w:rsidRDefault="008D372C" w:rsidP="00801D05"/>
                        <w:p w14:paraId="3AC3611A" w14:textId="77777777" w:rsidR="008D372C" w:rsidRDefault="008D372C" w:rsidP="00801D05"/>
                        <w:p w14:paraId="7470EC8C" w14:textId="77777777" w:rsidR="008D372C" w:rsidRPr="0024030A" w:rsidRDefault="008D372C" w:rsidP="00801D05"/>
                        <w:p w14:paraId="2B2FA95A" w14:textId="77777777" w:rsidR="008D372C" w:rsidRDefault="008D372C" w:rsidP="00801D05"/>
                        <w:p w14:paraId="5E80AA26" w14:textId="77777777" w:rsidR="008D372C" w:rsidRPr="0024030A" w:rsidRDefault="008D372C" w:rsidP="00801D05"/>
                        <w:p w14:paraId="090C6673" w14:textId="77777777" w:rsidR="008D372C" w:rsidRDefault="008D372C" w:rsidP="00801D05"/>
                        <w:p w14:paraId="3BC2F9CF" w14:textId="77777777" w:rsidR="008D372C" w:rsidRPr="0024030A" w:rsidRDefault="008D372C" w:rsidP="00801D05"/>
                        <w:p w14:paraId="41F63E3C" w14:textId="77777777" w:rsidR="008D372C" w:rsidRDefault="008D372C" w:rsidP="00801D05"/>
                        <w:p w14:paraId="1EBE5AF1" w14:textId="77777777" w:rsidR="008D372C" w:rsidRPr="0024030A" w:rsidRDefault="008D372C" w:rsidP="00801D05"/>
                        <w:p w14:paraId="07B38C8C" w14:textId="77777777" w:rsidR="008D372C" w:rsidRDefault="008D372C" w:rsidP="00801D05"/>
                        <w:p w14:paraId="0E2384CB" w14:textId="77777777" w:rsidR="008D372C" w:rsidRPr="0024030A" w:rsidRDefault="008D372C" w:rsidP="00801D05"/>
                        <w:p w14:paraId="03AA207D" w14:textId="77777777" w:rsidR="008D372C" w:rsidRDefault="008D372C" w:rsidP="00801D05"/>
                        <w:p w14:paraId="30AD0C7D" w14:textId="77777777" w:rsidR="008D372C" w:rsidRPr="0024030A" w:rsidRDefault="008D372C" w:rsidP="00801D05"/>
                        <w:p w14:paraId="79C4F046" w14:textId="77777777" w:rsidR="008D372C" w:rsidRDefault="008D372C" w:rsidP="00801D05"/>
                        <w:p w14:paraId="1342979B" w14:textId="77777777" w:rsidR="008D372C" w:rsidRPr="0024030A" w:rsidRDefault="008D372C" w:rsidP="00801D05"/>
                        <w:p w14:paraId="7CBED79E" w14:textId="77777777" w:rsidR="008D372C" w:rsidRDefault="008D372C" w:rsidP="00801D05"/>
                        <w:p w14:paraId="4062BF16" w14:textId="77777777" w:rsidR="008D372C" w:rsidRPr="0024030A" w:rsidRDefault="008D372C" w:rsidP="00801D05"/>
                        <w:p w14:paraId="27497E0B" w14:textId="77777777" w:rsidR="008D372C" w:rsidRDefault="008D372C" w:rsidP="00801D05"/>
                        <w:p w14:paraId="497537AC" w14:textId="77777777" w:rsidR="008D372C" w:rsidRPr="0024030A" w:rsidRDefault="008D372C" w:rsidP="00801D05"/>
                        <w:p w14:paraId="30E5ACDC" w14:textId="77777777" w:rsidR="008D372C" w:rsidRDefault="008D372C" w:rsidP="00801D05"/>
                        <w:p w14:paraId="7625328F" w14:textId="77777777" w:rsidR="008D372C" w:rsidRPr="0024030A" w:rsidRDefault="008D372C" w:rsidP="00801D05"/>
                        <w:p w14:paraId="0C119276" w14:textId="77777777" w:rsidR="008D372C" w:rsidRDefault="008D372C" w:rsidP="00801D05"/>
                        <w:p w14:paraId="192C6BBF" w14:textId="77777777" w:rsidR="008D372C" w:rsidRPr="0024030A" w:rsidRDefault="008D372C" w:rsidP="00801D05"/>
                        <w:p w14:paraId="582E3EAD" w14:textId="77777777" w:rsidR="008D372C" w:rsidRDefault="008D372C" w:rsidP="00801D05"/>
                        <w:p w14:paraId="012746D9" w14:textId="77777777" w:rsidR="008D372C" w:rsidRPr="0024030A" w:rsidRDefault="008D372C" w:rsidP="00801D05"/>
                        <w:p w14:paraId="5AD597B2" w14:textId="77777777" w:rsidR="008D372C" w:rsidRDefault="008D372C" w:rsidP="00801D05"/>
                        <w:p w14:paraId="4F296F97" w14:textId="77777777" w:rsidR="008D372C" w:rsidRPr="0024030A" w:rsidRDefault="008D372C" w:rsidP="00801D05"/>
                        <w:p w14:paraId="03AAD6B1" w14:textId="77777777" w:rsidR="008D372C" w:rsidRDefault="008D372C" w:rsidP="00801D05"/>
                        <w:p w14:paraId="4BFAE7D1" w14:textId="77777777" w:rsidR="008D372C" w:rsidRPr="0024030A" w:rsidRDefault="008D372C" w:rsidP="00801D05"/>
                        <w:p w14:paraId="739C1A82" w14:textId="77777777" w:rsidR="008D372C" w:rsidRDefault="008D372C" w:rsidP="00801D05"/>
                        <w:p w14:paraId="46B1E869" w14:textId="77777777" w:rsidR="008D372C" w:rsidRPr="0024030A" w:rsidRDefault="008D372C" w:rsidP="00801D05"/>
                        <w:p w14:paraId="322DCF4C" w14:textId="77777777" w:rsidR="008D372C" w:rsidRDefault="008D372C" w:rsidP="00801D05"/>
                        <w:p w14:paraId="22767792" w14:textId="77777777" w:rsidR="008D372C" w:rsidRPr="0024030A" w:rsidRDefault="008D372C" w:rsidP="00801D05"/>
                        <w:p w14:paraId="35D5D12A" w14:textId="77777777" w:rsidR="008D372C" w:rsidRDefault="008D372C" w:rsidP="00801D05"/>
                        <w:p w14:paraId="66C609C7" w14:textId="77777777" w:rsidR="008D372C" w:rsidRPr="0024030A" w:rsidRDefault="008D372C" w:rsidP="00801D05"/>
                        <w:p w14:paraId="5672091C" w14:textId="77777777" w:rsidR="008D372C" w:rsidRDefault="008D372C" w:rsidP="00801D05"/>
                        <w:p w14:paraId="6FD44DA3" w14:textId="77777777" w:rsidR="008D372C" w:rsidRPr="0024030A" w:rsidRDefault="008D372C" w:rsidP="00801D05"/>
                        <w:p w14:paraId="3EB35795" w14:textId="77777777" w:rsidR="008D372C" w:rsidRDefault="008D372C" w:rsidP="00801D05"/>
                        <w:p w14:paraId="0133C23B" w14:textId="77777777" w:rsidR="008D372C" w:rsidRPr="0024030A" w:rsidRDefault="008D372C" w:rsidP="00801D05"/>
                        <w:p w14:paraId="39AEEF68" w14:textId="77777777" w:rsidR="008D372C" w:rsidRDefault="008D372C" w:rsidP="00801D05"/>
                        <w:p w14:paraId="07233570" w14:textId="77777777" w:rsidR="008D372C" w:rsidRPr="0024030A" w:rsidRDefault="008D372C" w:rsidP="00801D05"/>
                        <w:p w14:paraId="6CC5C1A8" w14:textId="77777777" w:rsidR="008D372C" w:rsidRDefault="008D372C" w:rsidP="00801D05"/>
                        <w:p w14:paraId="79A33E2B" w14:textId="77777777" w:rsidR="008D372C" w:rsidRPr="0024030A" w:rsidRDefault="008D372C" w:rsidP="00801D05"/>
                        <w:p w14:paraId="0694E672" w14:textId="77777777" w:rsidR="008D372C" w:rsidRDefault="008D372C" w:rsidP="00801D05"/>
                        <w:p w14:paraId="19594968" w14:textId="77777777" w:rsidR="008D372C" w:rsidRPr="0024030A" w:rsidRDefault="008D372C" w:rsidP="00801D05"/>
                        <w:p w14:paraId="1161D1C8" w14:textId="77777777" w:rsidR="008D372C" w:rsidRDefault="008D372C" w:rsidP="00801D05"/>
                        <w:p w14:paraId="70B9A591" w14:textId="77777777" w:rsidR="008D372C" w:rsidRPr="0024030A" w:rsidRDefault="008D372C" w:rsidP="00801D05"/>
                        <w:p w14:paraId="1D11A98F" w14:textId="77777777" w:rsidR="008D372C" w:rsidRDefault="008D372C" w:rsidP="00801D05"/>
                        <w:p w14:paraId="49A28C6B" w14:textId="77777777" w:rsidR="008D372C" w:rsidRPr="0024030A" w:rsidRDefault="008D372C" w:rsidP="00801D05"/>
                        <w:p w14:paraId="7BF1CAEC" w14:textId="77777777" w:rsidR="008D372C" w:rsidRDefault="008D372C" w:rsidP="00801D05"/>
                        <w:p w14:paraId="0602A8B6" w14:textId="77777777" w:rsidR="008D372C" w:rsidRPr="0024030A" w:rsidRDefault="008D372C" w:rsidP="00801D05"/>
                        <w:p w14:paraId="2F0F1407" w14:textId="77777777" w:rsidR="008D372C" w:rsidRDefault="008D372C" w:rsidP="00801D05"/>
                        <w:p w14:paraId="70801613" w14:textId="77777777" w:rsidR="008D372C" w:rsidRPr="0024030A" w:rsidRDefault="008D372C" w:rsidP="00801D05"/>
                        <w:p w14:paraId="7CDBC651" w14:textId="77777777" w:rsidR="008D372C" w:rsidRDefault="008D372C" w:rsidP="00801D05"/>
                        <w:p w14:paraId="16541587" w14:textId="77777777" w:rsidR="008D372C" w:rsidRPr="0024030A" w:rsidRDefault="008D372C" w:rsidP="00801D05"/>
                        <w:p w14:paraId="32CA9883" w14:textId="77777777" w:rsidR="008D372C" w:rsidRDefault="008D372C" w:rsidP="00801D05"/>
                        <w:p w14:paraId="2149A379" w14:textId="77777777" w:rsidR="008D372C" w:rsidRPr="0024030A" w:rsidRDefault="008D372C" w:rsidP="00801D05"/>
                        <w:p w14:paraId="2111102E" w14:textId="77777777" w:rsidR="008D372C" w:rsidRDefault="008D372C" w:rsidP="00801D05"/>
                        <w:p w14:paraId="26A68988" w14:textId="77777777" w:rsidR="008D372C" w:rsidRPr="0024030A" w:rsidRDefault="008D372C" w:rsidP="00801D05"/>
                        <w:p w14:paraId="5DF6F18F" w14:textId="77777777" w:rsidR="008D372C" w:rsidRDefault="008D372C" w:rsidP="00801D05"/>
                        <w:p w14:paraId="659DDBE8" w14:textId="77777777" w:rsidR="008D372C" w:rsidRPr="0024030A" w:rsidRDefault="008D372C" w:rsidP="00801D05"/>
                        <w:p w14:paraId="740A2EC4" w14:textId="77777777" w:rsidR="008D372C" w:rsidRDefault="008D372C" w:rsidP="00801D05"/>
                        <w:p w14:paraId="45B10D17" w14:textId="77777777" w:rsidR="008D372C" w:rsidRPr="0024030A" w:rsidRDefault="008D372C" w:rsidP="00801D05"/>
                        <w:p w14:paraId="344FF6CF" w14:textId="77777777" w:rsidR="008D372C" w:rsidRDefault="008D372C" w:rsidP="00801D05"/>
                        <w:p w14:paraId="7ABC39AA" w14:textId="77777777" w:rsidR="008D372C" w:rsidRPr="0024030A" w:rsidRDefault="008D372C" w:rsidP="00801D05"/>
                        <w:p w14:paraId="21FD2020" w14:textId="77777777" w:rsidR="008D372C" w:rsidRDefault="008D372C" w:rsidP="00801D05"/>
                        <w:p w14:paraId="06C63EB9" w14:textId="77777777" w:rsidR="008D372C" w:rsidRPr="0024030A" w:rsidRDefault="008D372C" w:rsidP="00801D05"/>
                        <w:p w14:paraId="7E61038A" w14:textId="77777777" w:rsidR="008D372C" w:rsidRDefault="008D372C" w:rsidP="00801D05"/>
                        <w:p w14:paraId="6AD1B825" w14:textId="77777777" w:rsidR="008D372C" w:rsidRPr="0024030A" w:rsidRDefault="008D372C" w:rsidP="00801D05"/>
                        <w:p w14:paraId="0A925CC1" w14:textId="77777777" w:rsidR="008D372C" w:rsidRDefault="008D372C" w:rsidP="00801D05"/>
                        <w:p w14:paraId="2BFD0E96" w14:textId="77777777" w:rsidR="008D372C" w:rsidRPr="0024030A" w:rsidRDefault="008D372C" w:rsidP="00801D05"/>
                        <w:p w14:paraId="26256C5B" w14:textId="77777777" w:rsidR="008D372C" w:rsidRDefault="008D372C" w:rsidP="00801D05"/>
                        <w:p w14:paraId="04BAAD10" w14:textId="77777777" w:rsidR="008D372C" w:rsidRPr="0024030A" w:rsidRDefault="008D372C" w:rsidP="00801D05"/>
                        <w:p w14:paraId="088DF5AA" w14:textId="77777777" w:rsidR="008D372C" w:rsidRDefault="008D372C" w:rsidP="00801D05"/>
                        <w:p w14:paraId="49162CBC" w14:textId="77777777" w:rsidR="008D372C" w:rsidRPr="0024030A" w:rsidRDefault="008D372C" w:rsidP="00801D05"/>
                        <w:p w14:paraId="72BF080D" w14:textId="77777777" w:rsidR="008D372C" w:rsidRDefault="008D372C" w:rsidP="00801D05"/>
                        <w:p w14:paraId="25A4E02C" w14:textId="77777777" w:rsidR="008D372C" w:rsidRPr="0024030A" w:rsidRDefault="008D372C" w:rsidP="00801D05"/>
                        <w:p w14:paraId="4138BECB" w14:textId="77777777" w:rsidR="008D372C" w:rsidRDefault="008D372C" w:rsidP="00801D05"/>
                        <w:p w14:paraId="38FC3E2C" w14:textId="77777777" w:rsidR="008D372C" w:rsidRPr="0024030A" w:rsidRDefault="008D372C" w:rsidP="00801D05"/>
                        <w:p w14:paraId="3FEA0250" w14:textId="77777777" w:rsidR="008D372C" w:rsidRDefault="008D372C" w:rsidP="00801D05"/>
                        <w:p w14:paraId="0F679939" w14:textId="77777777" w:rsidR="008D372C" w:rsidRPr="0024030A" w:rsidRDefault="008D372C" w:rsidP="00801D05"/>
                        <w:p w14:paraId="146DD13D" w14:textId="77777777" w:rsidR="008D372C" w:rsidRDefault="008D372C" w:rsidP="00801D05"/>
                        <w:p w14:paraId="5400C71C" w14:textId="77777777" w:rsidR="008D372C" w:rsidRPr="0024030A" w:rsidRDefault="008D372C" w:rsidP="00801D05"/>
                        <w:p w14:paraId="3CE34E9F" w14:textId="77777777" w:rsidR="008D372C" w:rsidRDefault="008D372C" w:rsidP="00801D05"/>
                        <w:p w14:paraId="774BEE3E" w14:textId="77777777" w:rsidR="008D372C" w:rsidRPr="0024030A" w:rsidRDefault="008D372C" w:rsidP="00801D05"/>
                        <w:p w14:paraId="36FFC17A" w14:textId="77777777" w:rsidR="008D372C" w:rsidRDefault="008D372C" w:rsidP="00801D05"/>
                        <w:p w14:paraId="0CAE3007" w14:textId="77777777" w:rsidR="008D372C" w:rsidRPr="0024030A" w:rsidRDefault="008D372C" w:rsidP="00801D05"/>
                        <w:p w14:paraId="117533B2" w14:textId="77777777" w:rsidR="008D372C" w:rsidRDefault="008D372C" w:rsidP="00801D05"/>
                        <w:p w14:paraId="584CDB26" w14:textId="77777777" w:rsidR="008D372C" w:rsidRPr="0024030A" w:rsidRDefault="008D372C" w:rsidP="00801D05"/>
                        <w:p w14:paraId="17803672" w14:textId="77777777" w:rsidR="008D372C" w:rsidRDefault="008D372C" w:rsidP="00801D05"/>
                        <w:p w14:paraId="2CB56DA3" w14:textId="77777777" w:rsidR="008D372C" w:rsidRPr="0024030A" w:rsidRDefault="008D372C" w:rsidP="00801D05"/>
                        <w:p w14:paraId="473BBEDC" w14:textId="77777777" w:rsidR="008D372C" w:rsidRDefault="008D372C" w:rsidP="00801D05"/>
                        <w:p w14:paraId="5A15E40C" w14:textId="77777777" w:rsidR="008D372C" w:rsidRPr="0024030A" w:rsidRDefault="008D372C" w:rsidP="00801D05"/>
                        <w:p w14:paraId="14DA904E" w14:textId="77777777" w:rsidR="008D372C" w:rsidRDefault="008D372C" w:rsidP="00801D05"/>
                        <w:p w14:paraId="1FDEC20D" w14:textId="77777777" w:rsidR="008D372C" w:rsidRPr="0024030A" w:rsidRDefault="008D372C" w:rsidP="00801D05"/>
                        <w:p w14:paraId="3FC72BAA" w14:textId="77777777" w:rsidR="008D372C" w:rsidRDefault="008D372C" w:rsidP="00801D05"/>
                        <w:p w14:paraId="56E2E269" w14:textId="77777777" w:rsidR="008D372C" w:rsidRPr="0024030A" w:rsidRDefault="008D372C" w:rsidP="00801D05"/>
                        <w:p w14:paraId="5914C530" w14:textId="77777777" w:rsidR="008D372C" w:rsidRDefault="008D372C" w:rsidP="00801D05"/>
                        <w:p w14:paraId="0CDDA39F" w14:textId="77777777" w:rsidR="008D372C" w:rsidRPr="0024030A" w:rsidRDefault="008D372C" w:rsidP="00801D05"/>
                        <w:p w14:paraId="2DDAD4CB" w14:textId="77777777" w:rsidR="008D372C" w:rsidRDefault="008D372C" w:rsidP="00801D05"/>
                        <w:p w14:paraId="3F2234E8" w14:textId="77777777" w:rsidR="008D372C" w:rsidRPr="0024030A" w:rsidRDefault="008D372C" w:rsidP="00801D05"/>
                        <w:p w14:paraId="1E5474DC" w14:textId="77777777" w:rsidR="008D372C" w:rsidRDefault="008D372C" w:rsidP="00801D05"/>
                        <w:p w14:paraId="2913E7D3" w14:textId="77777777" w:rsidR="008D372C" w:rsidRPr="0024030A" w:rsidRDefault="008D372C" w:rsidP="00801D05"/>
                        <w:p w14:paraId="7BB16390" w14:textId="77777777" w:rsidR="008D372C" w:rsidRDefault="008D372C" w:rsidP="00801D05"/>
                        <w:p w14:paraId="5F458A50" w14:textId="77777777" w:rsidR="008D372C" w:rsidRPr="0024030A" w:rsidRDefault="008D372C" w:rsidP="00801D05"/>
                        <w:p w14:paraId="09D81AC6" w14:textId="77777777" w:rsidR="008D372C" w:rsidRDefault="008D372C" w:rsidP="00801D05"/>
                        <w:p w14:paraId="4287CD22" w14:textId="77777777" w:rsidR="008D372C" w:rsidRPr="0024030A" w:rsidRDefault="008D372C" w:rsidP="00801D05"/>
                        <w:p w14:paraId="6ED57BD2" w14:textId="77777777" w:rsidR="008D372C" w:rsidRDefault="008D372C" w:rsidP="00801D05"/>
                        <w:p w14:paraId="0EFC2BC4" w14:textId="77777777" w:rsidR="008D372C" w:rsidRPr="0024030A" w:rsidRDefault="008D372C" w:rsidP="00801D05"/>
                        <w:p w14:paraId="7B27B712" w14:textId="77777777" w:rsidR="008D372C" w:rsidRDefault="008D372C" w:rsidP="00801D05"/>
                        <w:p w14:paraId="3DA72892" w14:textId="77777777" w:rsidR="008D372C" w:rsidRPr="0024030A" w:rsidRDefault="008D372C" w:rsidP="00801D05"/>
                        <w:p w14:paraId="50CC4CC5" w14:textId="77777777" w:rsidR="008D372C" w:rsidRDefault="008D372C" w:rsidP="00801D05"/>
                        <w:p w14:paraId="48A9F257" w14:textId="77777777" w:rsidR="008D372C" w:rsidRPr="0024030A" w:rsidRDefault="008D372C" w:rsidP="00801D05"/>
                        <w:p w14:paraId="3AC2C61A" w14:textId="77777777" w:rsidR="008D372C" w:rsidRDefault="008D372C" w:rsidP="00801D05"/>
                        <w:p w14:paraId="5D36ACC2" w14:textId="77777777" w:rsidR="008D372C" w:rsidRPr="0024030A" w:rsidRDefault="008D372C" w:rsidP="00801D05"/>
                        <w:p w14:paraId="158E7C19" w14:textId="77777777" w:rsidR="008D372C" w:rsidRDefault="008D372C" w:rsidP="00801D05"/>
                        <w:p w14:paraId="163B9AF5" w14:textId="77777777" w:rsidR="008D372C" w:rsidRPr="0024030A" w:rsidRDefault="008D372C" w:rsidP="00801D05"/>
                        <w:p w14:paraId="07B4749C" w14:textId="77777777" w:rsidR="008D372C" w:rsidRDefault="008D372C" w:rsidP="00801D05"/>
                        <w:p w14:paraId="30EA42B7" w14:textId="77777777" w:rsidR="008D372C" w:rsidRPr="0024030A" w:rsidRDefault="008D372C" w:rsidP="00801D05"/>
                        <w:p w14:paraId="260E293E" w14:textId="77777777" w:rsidR="008D372C" w:rsidRDefault="008D372C" w:rsidP="00801D05"/>
                        <w:p w14:paraId="0851034C" w14:textId="77777777" w:rsidR="008D372C" w:rsidRPr="0024030A" w:rsidRDefault="008D372C" w:rsidP="00801D05"/>
                        <w:p w14:paraId="26F830EF" w14:textId="77777777" w:rsidR="008D372C" w:rsidRDefault="008D372C" w:rsidP="00801D05"/>
                        <w:p w14:paraId="1A7A0EC1" w14:textId="77777777" w:rsidR="008D372C" w:rsidRPr="0024030A" w:rsidRDefault="008D372C" w:rsidP="00801D05"/>
                        <w:p w14:paraId="5794B1FE" w14:textId="77777777" w:rsidR="008D372C" w:rsidRDefault="008D372C" w:rsidP="00801D05"/>
                        <w:p w14:paraId="7E7D39BB" w14:textId="77777777" w:rsidR="008D372C" w:rsidRPr="0024030A" w:rsidRDefault="008D372C" w:rsidP="00801D05"/>
                        <w:p w14:paraId="251CC0AF" w14:textId="77777777" w:rsidR="008D372C" w:rsidRDefault="008D372C" w:rsidP="00801D05"/>
                        <w:p w14:paraId="5B18B5E4" w14:textId="77777777" w:rsidR="008D372C" w:rsidRPr="0024030A" w:rsidRDefault="008D372C" w:rsidP="00801D05"/>
                        <w:p w14:paraId="5E06CE22" w14:textId="77777777" w:rsidR="008D372C" w:rsidRDefault="008D372C" w:rsidP="00801D05"/>
                        <w:p w14:paraId="461ED42E" w14:textId="77777777" w:rsidR="008D372C" w:rsidRPr="0024030A" w:rsidRDefault="008D372C" w:rsidP="00801D05"/>
                        <w:p w14:paraId="27BEBCC8" w14:textId="77777777" w:rsidR="008D372C" w:rsidRDefault="008D372C" w:rsidP="00801D05"/>
                        <w:p w14:paraId="5B5D16DA" w14:textId="77777777" w:rsidR="008D372C" w:rsidRPr="0024030A" w:rsidRDefault="008D372C" w:rsidP="00801D05"/>
                        <w:p w14:paraId="1D428D01" w14:textId="77777777" w:rsidR="008D372C" w:rsidRDefault="008D372C" w:rsidP="00801D05"/>
                        <w:p w14:paraId="1D2810BE" w14:textId="77777777" w:rsidR="008D372C" w:rsidRPr="0024030A" w:rsidRDefault="008D372C" w:rsidP="00801D05"/>
                        <w:p w14:paraId="25171767" w14:textId="77777777" w:rsidR="008D372C" w:rsidRDefault="008D372C" w:rsidP="00801D05"/>
                        <w:p w14:paraId="01E97DBF" w14:textId="77777777" w:rsidR="008D372C" w:rsidRPr="0024030A" w:rsidRDefault="008D372C" w:rsidP="00801D05"/>
                        <w:p w14:paraId="7589CC1E" w14:textId="77777777" w:rsidR="008D372C" w:rsidRDefault="008D372C" w:rsidP="00801D05"/>
                        <w:p w14:paraId="4268A2E5" w14:textId="77777777" w:rsidR="008D372C" w:rsidRPr="0024030A" w:rsidRDefault="008D372C" w:rsidP="00801D05"/>
                        <w:p w14:paraId="433E0FAC" w14:textId="77777777" w:rsidR="008D372C" w:rsidRDefault="008D372C" w:rsidP="00801D05"/>
                        <w:p w14:paraId="3EEC0337" w14:textId="77777777" w:rsidR="008D372C" w:rsidRPr="0024030A" w:rsidRDefault="008D372C" w:rsidP="00801D05"/>
                        <w:p w14:paraId="7F4424A0" w14:textId="77777777" w:rsidR="008D372C" w:rsidRDefault="008D372C" w:rsidP="00801D05"/>
                        <w:p w14:paraId="743E118C" w14:textId="77777777" w:rsidR="008D372C" w:rsidRPr="0024030A" w:rsidRDefault="008D372C" w:rsidP="00801D05"/>
                        <w:p w14:paraId="0C3418C8" w14:textId="77777777" w:rsidR="008D372C" w:rsidRDefault="008D372C" w:rsidP="00801D05"/>
                        <w:p w14:paraId="45A759F1" w14:textId="77777777" w:rsidR="008D372C" w:rsidRPr="0024030A" w:rsidRDefault="008D372C" w:rsidP="00801D05"/>
                        <w:p w14:paraId="40324F9D" w14:textId="77777777" w:rsidR="008D372C" w:rsidRDefault="008D372C" w:rsidP="00801D05"/>
                        <w:p w14:paraId="65250470" w14:textId="77777777" w:rsidR="008D372C" w:rsidRPr="0024030A" w:rsidRDefault="008D372C" w:rsidP="00801D05"/>
                        <w:p w14:paraId="582824B0" w14:textId="77777777" w:rsidR="008D372C" w:rsidRDefault="008D372C" w:rsidP="00801D05"/>
                        <w:p w14:paraId="17145246" w14:textId="77777777" w:rsidR="008D372C" w:rsidRPr="0024030A" w:rsidRDefault="008D372C" w:rsidP="00801D05"/>
                        <w:p w14:paraId="01A51536" w14:textId="77777777" w:rsidR="008D372C" w:rsidRDefault="008D372C" w:rsidP="00801D05"/>
                        <w:p w14:paraId="352B5A90" w14:textId="77777777" w:rsidR="008D372C" w:rsidRPr="0024030A" w:rsidRDefault="008D372C" w:rsidP="00801D05"/>
                        <w:p w14:paraId="5B3E04A7" w14:textId="77777777" w:rsidR="008D372C" w:rsidRDefault="008D372C" w:rsidP="00801D05"/>
                        <w:p w14:paraId="754564CD" w14:textId="77777777" w:rsidR="008D372C" w:rsidRPr="0024030A" w:rsidRDefault="008D372C" w:rsidP="00801D05"/>
                        <w:p w14:paraId="023904D0" w14:textId="77777777" w:rsidR="008D372C" w:rsidRDefault="008D372C" w:rsidP="00801D05"/>
                        <w:p w14:paraId="607A483F" w14:textId="77777777" w:rsidR="008D372C" w:rsidRPr="0024030A" w:rsidRDefault="008D372C" w:rsidP="00801D05"/>
                        <w:p w14:paraId="4E328AEE" w14:textId="77777777" w:rsidR="008D372C" w:rsidRDefault="008D372C" w:rsidP="00801D05"/>
                        <w:p w14:paraId="0408A87A" w14:textId="77777777" w:rsidR="008D372C" w:rsidRPr="0024030A" w:rsidRDefault="008D372C" w:rsidP="00801D05"/>
                        <w:p w14:paraId="5B3405E5" w14:textId="77777777" w:rsidR="008D372C" w:rsidRDefault="008D372C" w:rsidP="00801D05"/>
                        <w:p w14:paraId="75D2F728" w14:textId="77777777" w:rsidR="008D372C" w:rsidRPr="0024030A" w:rsidRDefault="008D372C" w:rsidP="00801D05"/>
                        <w:p w14:paraId="3960B8FC" w14:textId="77777777" w:rsidR="008D372C" w:rsidRDefault="008D372C" w:rsidP="00801D05"/>
                        <w:p w14:paraId="4EA57456" w14:textId="77777777" w:rsidR="008D372C" w:rsidRPr="0024030A" w:rsidRDefault="008D372C" w:rsidP="00801D05"/>
                        <w:p w14:paraId="3C6CEA73" w14:textId="77777777" w:rsidR="008D372C" w:rsidRDefault="008D372C" w:rsidP="00801D05"/>
                        <w:p w14:paraId="396B0423" w14:textId="77777777" w:rsidR="008D372C" w:rsidRPr="0024030A" w:rsidRDefault="008D372C" w:rsidP="00801D05"/>
                        <w:p w14:paraId="598A7BB2" w14:textId="77777777" w:rsidR="008D372C" w:rsidRDefault="008D372C" w:rsidP="00801D05"/>
                        <w:p w14:paraId="30B8325B" w14:textId="77777777" w:rsidR="008D372C" w:rsidRPr="0024030A" w:rsidRDefault="008D372C" w:rsidP="00801D05"/>
                        <w:p w14:paraId="2570ACF8" w14:textId="77777777" w:rsidR="008D372C" w:rsidRDefault="008D372C" w:rsidP="00801D05"/>
                        <w:p w14:paraId="6EA86CC0" w14:textId="77777777" w:rsidR="008D372C" w:rsidRPr="0024030A" w:rsidRDefault="008D372C" w:rsidP="00801D05"/>
                        <w:p w14:paraId="4E60E69A" w14:textId="77777777" w:rsidR="008D372C" w:rsidRDefault="008D372C" w:rsidP="00801D05"/>
                        <w:p w14:paraId="767B8EAA" w14:textId="77777777" w:rsidR="008D372C" w:rsidRPr="0024030A" w:rsidRDefault="008D372C" w:rsidP="00801D05"/>
                        <w:p w14:paraId="7D1CFF19" w14:textId="77777777" w:rsidR="008D372C" w:rsidRDefault="008D372C" w:rsidP="00801D05"/>
                        <w:p w14:paraId="5C735F49" w14:textId="77777777" w:rsidR="008D372C" w:rsidRPr="0024030A" w:rsidRDefault="008D372C" w:rsidP="00801D05"/>
                        <w:p w14:paraId="511B6170" w14:textId="77777777" w:rsidR="008D372C" w:rsidRDefault="008D372C" w:rsidP="00801D05"/>
                        <w:p w14:paraId="2275F170" w14:textId="77777777" w:rsidR="008D372C" w:rsidRPr="0024030A" w:rsidRDefault="008D372C" w:rsidP="00801D05"/>
                        <w:p w14:paraId="21BC10CF" w14:textId="77777777" w:rsidR="008D372C" w:rsidRDefault="008D372C" w:rsidP="00801D05"/>
                        <w:p w14:paraId="46DD94BD" w14:textId="77777777" w:rsidR="008D372C" w:rsidRPr="0024030A" w:rsidRDefault="008D372C" w:rsidP="00801D05"/>
                        <w:p w14:paraId="3D9FF1B3" w14:textId="77777777" w:rsidR="008D372C" w:rsidRDefault="008D372C" w:rsidP="00801D05"/>
                        <w:p w14:paraId="3C082E1A" w14:textId="77777777" w:rsidR="008D372C" w:rsidRPr="0024030A" w:rsidRDefault="008D372C" w:rsidP="00801D05"/>
                        <w:p w14:paraId="20DD7FA0" w14:textId="77777777" w:rsidR="008D372C" w:rsidRDefault="008D372C" w:rsidP="00801D05"/>
                        <w:p w14:paraId="6C75F158" w14:textId="77777777" w:rsidR="008D372C" w:rsidRPr="0024030A" w:rsidRDefault="008D372C" w:rsidP="00801D05"/>
                        <w:p w14:paraId="03B89D1B" w14:textId="77777777" w:rsidR="008D372C" w:rsidRDefault="008D372C" w:rsidP="00801D05"/>
                        <w:p w14:paraId="5C6FCA15" w14:textId="77777777" w:rsidR="008D372C" w:rsidRPr="0024030A" w:rsidRDefault="008D372C" w:rsidP="00801D05"/>
                        <w:p w14:paraId="47A86716" w14:textId="77777777" w:rsidR="008D372C" w:rsidRDefault="008D372C" w:rsidP="00801D05"/>
                        <w:p w14:paraId="2287A091" w14:textId="77777777" w:rsidR="008D372C" w:rsidRPr="0024030A" w:rsidRDefault="008D372C" w:rsidP="00801D05"/>
                        <w:p w14:paraId="4827B1E4" w14:textId="77777777" w:rsidR="008D372C" w:rsidRDefault="008D372C" w:rsidP="00801D05"/>
                        <w:p w14:paraId="35E06227" w14:textId="77777777" w:rsidR="008D372C" w:rsidRPr="0024030A" w:rsidRDefault="008D372C" w:rsidP="00801D05"/>
                        <w:p w14:paraId="7C224257" w14:textId="77777777" w:rsidR="008D372C" w:rsidRDefault="008D372C" w:rsidP="00801D05"/>
                        <w:p w14:paraId="4957EB15" w14:textId="77777777" w:rsidR="008D372C" w:rsidRPr="0024030A" w:rsidRDefault="008D372C" w:rsidP="00801D05"/>
                        <w:p w14:paraId="4CE258A0" w14:textId="77777777" w:rsidR="008D372C" w:rsidRDefault="008D372C" w:rsidP="00801D05"/>
                        <w:p w14:paraId="226EBD5B" w14:textId="77777777" w:rsidR="008D372C" w:rsidRPr="0024030A" w:rsidRDefault="008D372C" w:rsidP="00801D05"/>
                        <w:p w14:paraId="0D630DA0" w14:textId="77777777" w:rsidR="008D372C" w:rsidRDefault="008D372C" w:rsidP="00801D05"/>
                        <w:p w14:paraId="2C0E6421" w14:textId="77777777" w:rsidR="008D372C" w:rsidRPr="0024030A" w:rsidRDefault="008D372C" w:rsidP="00801D05"/>
                        <w:p w14:paraId="3F2417E3" w14:textId="77777777" w:rsidR="008D372C" w:rsidRDefault="008D372C" w:rsidP="00801D05"/>
                        <w:p w14:paraId="66B52765" w14:textId="77777777" w:rsidR="008D372C" w:rsidRPr="0024030A" w:rsidRDefault="008D372C" w:rsidP="00801D05"/>
                        <w:p w14:paraId="4EB535EB" w14:textId="77777777" w:rsidR="008D372C" w:rsidRDefault="008D372C" w:rsidP="00801D05"/>
                        <w:p w14:paraId="18E24540" w14:textId="77777777" w:rsidR="008D372C" w:rsidRPr="0024030A" w:rsidRDefault="008D372C" w:rsidP="00801D05"/>
                        <w:p w14:paraId="3B8769AA" w14:textId="77777777" w:rsidR="008D372C" w:rsidRDefault="008D372C" w:rsidP="00801D05"/>
                        <w:p w14:paraId="54ED6830" w14:textId="77777777" w:rsidR="008D372C" w:rsidRPr="0024030A" w:rsidRDefault="008D372C" w:rsidP="00801D05"/>
                        <w:p w14:paraId="32C2D394" w14:textId="77777777" w:rsidR="008D372C" w:rsidRDefault="008D372C" w:rsidP="00801D05"/>
                        <w:p w14:paraId="773B9BF2" w14:textId="77777777" w:rsidR="008D372C" w:rsidRPr="0024030A" w:rsidRDefault="008D372C" w:rsidP="00801D05"/>
                        <w:p w14:paraId="44DA822F" w14:textId="77777777" w:rsidR="008D372C" w:rsidRDefault="008D372C" w:rsidP="00801D05"/>
                        <w:p w14:paraId="0DC114E0" w14:textId="77777777" w:rsidR="008D372C" w:rsidRPr="0024030A" w:rsidRDefault="008D372C" w:rsidP="00801D05"/>
                        <w:p w14:paraId="434A9A02" w14:textId="77777777" w:rsidR="008D372C" w:rsidRDefault="008D372C" w:rsidP="00801D05"/>
                        <w:p w14:paraId="20032741" w14:textId="77777777" w:rsidR="008D372C" w:rsidRPr="0024030A" w:rsidRDefault="008D372C" w:rsidP="00801D05"/>
                        <w:p w14:paraId="3405AB00" w14:textId="77777777" w:rsidR="008D372C" w:rsidRDefault="008D372C" w:rsidP="00801D05"/>
                        <w:p w14:paraId="587DF64A" w14:textId="77777777" w:rsidR="008D372C" w:rsidRPr="0024030A" w:rsidRDefault="008D372C" w:rsidP="00801D05"/>
                        <w:p w14:paraId="735E662C" w14:textId="77777777" w:rsidR="008D372C" w:rsidRDefault="008D372C" w:rsidP="00801D05"/>
                        <w:p w14:paraId="07829867" w14:textId="77777777" w:rsidR="008D372C" w:rsidRPr="0024030A" w:rsidRDefault="008D372C" w:rsidP="00801D05"/>
                        <w:p w14:paraId="381D68FB" w14:textId="77777777" w:rsidR="008D372C" w:rsidRDefault="008D372C" w:rsidP="00801D05"/>
                        <w:p w14:paraId="5B513C8C" w14:textId="77777777" w:rsidR="008D372C" w:rsidRPr="0024030A" w:rsidRDefault="008D372C" w:rsidP="00801D05"/>
                        <w:p w14:paraId="568CBF1E" w14:textId="77777777" w:rsidR="008D372C" w:rsidRDefault="008D372C" w:rsidP="00801D05"/>
                        <w:p w14:paraId="708CD031" w14:textId="77777777" w:rsidR="008D372C" w:rsidRPr="0024030A" w:rsidRDefault="008D372C" w:rsidP="00801D05"/>
                        <w:p w14:paraId="651BD006" w14:textId="77777777" w:rsidR="008D372C" w:rsidRDefault="008D372C" w:rsidP="00801D05"/>
                        <w:p w14:paraId="7708697E" w14:textId="77777777" w:rsidR="008D372C" w:rsidRPr="0024030A" w:rsidRDefault="008D372C" w:rsidP="00801D05"/>
                        <w:p w14:paraId="18C3F585" w14:textId="77777777" w:rsidR="008D372C" w:rsidRDefault="008D372C" w:rsidP="00801D05"/>
                        <w:p w14:paraId="30AEB4C7" w14:textId="77777777" w:rsidR="008D372C" w:rsidRPr="0024030A" w:rsidRDefault="008D372C" w:rsidP="00801D05"/>
                        <w:p w14:paraId="3959F861" w14:textId="77777777" w:rsidR="008D372C" w:rsidRDefault="008D372C" w:rsidP="00801D05"/>
                        <w:p w14:paraId="4B9A8305" w14:textId="77777777" w:rsidR="008D372C" w:rsidRPr="0024030A" w:rsidRDefault="008D372C" w:rsidP="00801D05"/>
                        <w:p w14:paraId="01A1323C" w14:textId="77777777" w:rsidR="008D372C" w:rsidRDefault="008D372C" w:rsidP="00801D05"/>
                        <w:p w14:paraId="2010CBFD" w14:textId="77777777" w:rsidR="008D372C" w:rsidRPr="0024030A" w:rsidRDefault="008D372C" w:rsidP="00801D05"/>
                        <w:p w14:paraId="3F6E787C" w14:textId="77777777" w:rsidR="008D372C" w:rsidRDefault="008D372C" w:rsidP="00801D05"/>
                        <w:p w14:paraId="0C110EA5" w14:textId="77777777" w:rsidR="008D372C" w:rsidRPr="0024030A" w:rsidRDefault="008D372C" w:rsidP="00801D05"/>
                        <w:p w14:paraId="056B86CB" w14:textId="77777777" w:rsidR="008D372C" w:rsidRDefault="008D372C" w:rsidP="00801D05"/>
                        <w:p w14:paraId="091ECBBA" w14:textId="77777777" w:rsidR="008D372C" w:rsidRPr="0024030A" w:rsidRDefault="008D372C" w:rsidP="00801D05"/>
                        <w:p w14:paraId="7D7A57F6" w14:textId="77777777" w:rsidR="008D372C" w:rsidRDefault="008D372C" w:rsidP="00801D05"/>
                        <w:p w14:paraId="598D7DD0" w14:textId="77777777" w:rsidR="008D372C" w:rsidRPr="0024030A" w:rsidRDefault="008D372C" w:rsidP="00801D05"/>
                        <w:p w14:paraId="242081BC" w14:textId="77777777" w:rsidR="008D372C" w:rsidRDefault="008D372C" w:rsidP="00801D05"/>
                        <w:p w14:paraId="0E1DD5BA" w14:textId="77777777" w:rsidR="008D372C" w:rsidRPr="0024030A" w:rsidRDefault="008D372C" w:rsidP="00801D05"/>
                        <w:p w14:paraId="299CFE8A" w14:textId="77777777" w:rsidR="008D372C" w:rsidRDefault="008D372C" w:rsidP="00801D05"/>
                        <w:p w14:paraId="06DDAFEE" w14:textId="77777777" w:rsidR="008D372C" w:rsidRPr="0024030A" w:rsidRDefault="008D372C" w:rsidP="00801D05"/>
                        <w:p w14:paraId="01B2EEFE" w14:textId="77777777" w:rsidR="008D372C" w:rsidRDefault="008D372C" w:rsidP="00801D05"/>
                        <w:p w14:paraId="48873C39" w14:textId="77777777" w:rsidR="008D372C" w:rsidRPr="0024030A" w:rsidRDefault="008D372C" w:rsidP="00801D05"/>
                        <w:p w14:paraId="071E2829" w14:textId="77777777" w:rsidR="008D372C" w:rsidRDefault="008D372C" w:rsidP="00801D05"/>
                        <w:p w14:paraId="2AF76205" w14:textId="77777777" w:rsidR="008D372C" w:rsidRPr="0024030A" w:rsidRDefault="008D372C" w:rsidP="00801D05"/>
                        <w:p w14:paraId="6F782B56" w14:textId="77777777" w:rsidR="008D372C" w:rsidRDefault="008D372C" w:rsidP="00801D05"/>
                        <w:p w14:paraId="7023740E" w14:textId="77777777" w:rsidR="008D372C" w:rsidRPr="0024030A" w:rsidRDefault="008D372C" w:rsidP="00801D05"/>
                        <w:p w14:paraId="1B2839FE" w14:textId="77777777" w:rsidR="008D372C" w:rsidRDefault="008D372C" w:rsidP="00801D05"/>
                        <w:p w14:paraId="71459751" w14:textId="77777777" w:rsidR="008D372C" w:rsidRPr="0024030A" w:rsidRDefault="008D372C" w:rsidP="00801D05"/>
                        <w:p w14:paraId="15CAFAA9" w14:textId="77777777" w:rsidR="008D372C" w:rsidRDefault="008D372C" w:rsidP="00801D05"/>
                        <w:p w14:paraId="26FEDF2B" w14:textId="77777777" w:rsidR="008D372C" w:rsidRPr="0024030A" w:rsidRDefault="008D372C" w:rsidP="00801D05"/>
                        <w:p w14:paraId="1AC429D3" w14:textId="77777777" w:rsidR="008D372C" w:rsidRDefault="008D372C" w:rsidP="00801D05"/>
                        <w:p w14:paraId="728535C7" w14:textId="77777777" w:rsidR="008D372C" w:rsidRPr="0024030A" w:rsidRDefault="008D372C" w:rsidP="00801D05"/>
                        <w:p w14:paraId="7B6D00FC" w14:textId="77777777" w:rsidR="008D372C" w:rsidRDefault="008D372C" w:rsidP="00801D05"/>
                        <w:p w14:paraId="1FCBC0C1" w14:textId="77777777" w:rsidR="008D372C" w:rsidRPr="0024030A" w:rsidRDefault="008D372C" w:rsidP="00801D05"/>
                        <w:p w14:paraId="66AE73AB" w14:textId="77777777" w:rsidR="008D372C" w:rsidRDefault="008D372C" w:rsidP="00801D05"/>
                        <w:p w14:paraId="4D9852DE" w14:textId="77777777" w:rsidR="008D372C" w:rsidRPr="0024030A" w:rsidRDefault="008D372C" w:rsidP="00801D05"/>
                        <w:p w14:paraId="67AFF021" w14:textId="77777777" w:rsidR="008D372C" w:rsidRDefault="008D372C" w:rsidP="00801D05"/>
                        <w:p w14:paraId="639C07E4" w14:textId="77777777" w:rsidR="008D372C" w:rsidRPr="0024030A" w:rsidRDefault="008D372C" w:rsidP="00801D05"/>
                        <w:p w14:paraId="73E790DD" w14:textId="77777777" w:rsidR="008D372C" w:rsidRDefault="008D372C" w:rsidP="00801D05"/>
                        <w:p w14:paraId="15AD62BA" w14:textId="77777777" w:rsidR="008D372C" w:rsidRPr="0024030A" w:rsidRDefault="008D372C" w:rsidP="00801D05"/>
                        <w:p w14:paraId="37B13789" w14:textId="77777777" w:rsidR="008D372C" w:rsidRDefault="008D372C" w:rsidP="00801D05"/>
                        <w:p w14:paraId="24AC64ED" w14:textId="77777777" w:rsidR="008D372C" w:rsidRPr="0024030A" w:rsidRDefault="008D372C" w:rsidP="00801D05"/>
                        <w:p w14:paraId="04A8AFFE" w14:textId="77777777" w:rsidR="008D372C" w:rsidRDefault="008D372C" w:rsidP="00801D05"/>
                        <w:p w14:paraId="56745939" w14:textId="77777777" w:rsidR="008D372C" w:rsidRPr="0024030A" w:rsidRDefault="008D372C" w:rsidP="00801D05"/>
                        <w:p w14:paraId="488FB127" w14:textId="77777777" w:rsidR="008D372C" w:rsidRDefault="008D372C" w:rsidP="00801D05"/>
                        <w:p w14:paraId="4B8C1004" w14:textId="77777777" w:rsidR="008D372C" w:rsidRPr="0024030A" w:rsidRDefault="008D372C" w:rsidP="00801D05"/>
                        <w:p w14:paraId="574F440A" w14:textId="77777777" w:rsidR="008D372C" w:rsidRDefault="008D372C" w:rsidP="00801D05"/>
                        <w:p w14:paraId="16F224A1" w14:textId="77777777" w:rsidR="008D372C" w:rsidRPr="0024030A" w:rsidRDefault="008D372C" w:rsidP="00801D05"/>
                        <w:p w14:paraId="6273E4AA" w14:textId="77777777" w:rsidR="008D372C" w:rsidRDefault="008D372C" w:rsidP="00801D05"/>
                        <w:p w14:paraId="13184619" w14:textId="77777777" w:rsidR="008D372C" w:rsidRPr="0024030A" w:rsidRDefault="008D372C" w:rsidP="00801D05"/>
                        <w:p w14:paraId="2545D59F" w14:textId="77777777" w:rsidR="008D372C" w:rsidRDefault="008D372C" w:rsidP="00801D05"/>
                        <w:p w14:paraId="0320F282" w14:textId="77777777" w:rsidR="008D372C" w:rsidRPr="0024030A" w:rsidRDefault="008D372C" w:rsidP="00801D05"/>
                        <w:p w14:paraId="22040C1E" w14:textId="77777777" w:rsidR="008D372C" w:rsidRDefault="008D372C" w:rsidP="00801D05"/>
                        <w:p w14:paraId="105198CB" w14:textId="77777777" w:rsidR="008D372C" w:rsidRPr="0024030A" w:rsidRDefault="008D372C" w:rsidP="00801D05"/>
                        <w:p w14:paraId="255F6F93" w14:textId="77777777" w:rsidR="008D372C" w:rsidRDefault="008D372C" w:rsidP="00801D05"/>
                        <w:p w14:paraId="59482D59" w14:textId="77777777" w:rsidR="008D372C" w:rsidRPr="0024030A" w:rsidRDefault="008D372C" w:rsidP="00801D05"/>
                        <w:p w14:paraId="41008C18" w14:textId="77777777" w:rsidR="008D372C" w:rsidRDefault="008D372C" w:rsidP="00801D05"/>
                        <w:p w14:paraId="4D0B499D" w14:textId="77777777" w:rsidR="008D372C" w:rsidRPr="0024030A" w:rsidRDefault="008D372C" w:rsidP="00801D05"/>
                        <w:p w14:paraId="4513DE28" w14:textId="77777777" w:rsidR="008D372C" w:rsidRDefault="008D372C" w:rsidP="00801D05"/>
                        <w:p w14:paraId="263E815F" w14:textId="77777777" w:rsidR="008D372C" w:rsidRPr="0024030A" w:rsidRDefault="008D372C" w:rsidP="00801D05"/>
                        <w:p w14:paraId="46F5CF03" w14:textId="77777777" w:rsidR="008D372C" w:rsidRDefault="008D372C" w:rsidP="00801D05"/>
                        <w:p w14:paraId="5F137417" w14:textId="77777777" w:rsidR="008D372C" w:rsidRPr="0024030A" w:rsidRDefault="008D372C" w:rsidP="00801D05"/>
                        <w:p w14:paraId="08597392" w14:textId="77777777" w:rsidR="008D372C" w:rsidRDefault="008D372C" w:rsidP="00801D05"/>
                        <w:p w14:paraId="6AB35A04" w14:textId="77777777" w:rsidR="008D372C" w:rsidRPr="0024030A" w:rsidRDefault="008D372C" w:rsidP="00801D05"/>
                        <w:p w14:paraId="7D912B35" w14:textId="77777777" w:rsidR="008D372C" w:rsidRDefault="008D372C" w:rsidP="00801D05"/>
                        <w:p w14:paraId="453395B4" w14:textId="77777777" w:rsidR="008D372C" w:rsidRPr="0024030A" w:rsidRDefault="008D372C" w:rsidP="00801D05"/>
                        <w:p w14:paraId="6702E132" w14:textId="77777777" w:rsidR="008D372C" w:rsidRDefault="008D372C" w:rsidP="00801D05"/>
                        <w:p w14:paraId="74862DF4" w14:textId="77777777" w:rsidR="008D372C" w:rsidRPr="0024030A" w:rsidRDefault="008D372C" w:rsidP="00801D05"/>
                        <w:p w14:paraId="5A9DCDF8" w14:textId="77777777" w:rsidR="008D372C" w:rsidRDefault="008D372C" w:rsidP="00801D05"/>
                        <w:p w14:paraId="72F38552" w14:textId="77777777" w:rsidR="008D372C" w:rsidRPr="0024030A" w:rsidRDefault="008D372C" w:rsidP="00801D05"/>
                        <w:p w14:paraId="034EA004" w14:textId="77777777" w:rsidR="008D372C" w:rsidRDefault="008D372C" w:rsidP="00801D05"/>
                        <w:p w14:paraId="7A5D6B6D" w14:textId="77777777" w:rsidR="008D372C" w:rsidRPr="0024030A" w:rsidRDefault="008D372C" w:rsidP="00801D05"/>
                        <w:p w14:paraId="6CEF3AB8" w14:textId="77777777" w:rsidR="008D372C" w:rsidRDefault="008D372C" w:rsidP="00801D05"/>
                        <w:p w14:paraId="30AC9B02" w14:textId="77777777" w:rsidR="008D372C" w:rsidRPr="0024030A" w:rsidRDefault="008D372C" w:rsidP="00801D05"/>
                        <w:p w14:paraId="68C3606F" w14:textId="77777777" w:rsidR="008D372C" w:rsidRDefault="008D372C" w:rsidP="00801D05"/>
                        <w:p w14:paraId="2A5771D2" w14:textId="77777777" w:rsidR="008D372C" w:rsidRPr="0024030A" w:rsidRDefault="008D372C" w:rsidP="00801D05"/>
                        <w:p w14:paraId="77B6438D" w14:textId="77777777" w:rsidR="008D372C" w:rsidRDefault="008D372C" w:rsidP="00801D05"/>
                        <w:p w14:paraId="264A7641" w14:textId="77777777" w:rsidR="008D372C" w:rsidRPr="0024030A" w:rsidRDefault="008D372C" w:rsidP="00801D05"/>
                        <w:p w14:paraId="11A7632C" w14:textId="77777777" w:rsidR="008D372C" w:rsidRDefault="008D372C" w:rsidP="00801D05"/>
                        <w:p w14:paraId="5D94545E" w14:textId="77777777" w:rsidR="008D372C" w:rsidRPr="0024030A" w:rsidRDefault="008D372C" w:rsidP="00801D05"/>
                        <w:p w14:paraId="1E757BA2" w14:textId="77777777" w:rsidR="008D372C" w:rsidRDefault="008D372C" w:rsidP="00801D05"/>
                        <w:p w14:paraId="1C14B565" w14:textId="77777777" w:rsidR="008D372C" w:rsidRPr="0024030A" w:rsidRDefault="008D372C" w:rsidP="00801D05"/>
                        <w:p w14:paraId="617F985D" w14:textId="77777777" w:rsidR="008D372C" w:rsidRDefault="008D372C" w:rsidP="00801D05"/>
                        <w:p w14:paraId="77051C38" w14:textId="77777777" w:rsidR="008D372C" w:rsidRPr="0024030A" w:rsidRDefault="008D372C" w:rsidP="00801D05"/>
                        <w:p w14:paraId="1A189AE4" w14:textId="77777777" w:rsidR="008D372C" w:rsidRDefault="008D372C" w:rsidP="00801D05"/>
                        <w:p w14:paraId="3CFACAC2" w14:textId="77777777" w:rsidR="008D372C" w:rsidRPr="0024030A" w:rsidRDefault="008D372C" w:rsidP="00801D05"/>
                        <w:p w14:paraId="7C415B93" w14:textId="77777777" w:rsidR="008D372C" w:rsidRDefault="008D372C" w:rsidP="00801D05"/>
                        <w:p w14:paraId="72631434" w14:textId="77777777" w:rsidR="008D372C" w:rsidRPr="0024030A" w:rsidRDefault="008D372C" w:rsidP="00801D05"/>
                        <w:p w14:paraId="5E0B0E31" w14:textId="77777777" w:rsidR="008D372C" w:rsidRDefault="008D372C" w:rsidP="00801D05"/>
                        <w:p w14:paraId="692C5F04" w14:textId="77777777" w:rsidR="008D372C" w:rsidRPr="0024030A" w:rsidRDefault="008D372C" w:rsidP="00801D05"/>
                        <w:p w14:paraId="664607E6" w14:textId="77777777" w:rsidR="008D372C" w:rsidRDefault="008D372C" w:rsidP="00801D05"/>
                        <w:p w14:paraId="27A9EE87" w14:textId="77777777" w:rsidR="008D372C" w:rsidRPr="0024030A" w:rsidRDefault="008D372C" w:rsidP="00801D05"/>
                        <w:p w14:paraId="3D308111" w14:textId="77777777" w:rsidR="008D372C" w:rsidRDefault="008D372C" w:rsidP="00801D05"/>
                        <w:p w14:paraId="08D442B8" w14:textId="77777777" w:rsidR="008D372C" w:rsidRPr="0024030A" w:rsidRDefault="008D372C" w:rsidP="00801D05"/>
                        <w:p w14:paraId="521042A4" w14:textId="77777777" w:rsidR="008D372C" w:rsidRDefault="008D372C" w:rsidP="00801D05"/>
                        <w:p w14:paraId="54D97773" w14:textId="77777777" w:rsidR="008D372C" w:rsidRPr="0024030A" w:rsidRDefault="008D372C" w:rsidP="00801D05"/>
                        <w:p w14:paraId="35C869DE" w14:textId="77777777" w:rsidR="008D372C" w:rsidRDefault="008D372C" w:rsidP="00801D05"/>
                        <w:p w14:paraId="6492437C" w14:textId="77777777" w:rsidR="008D372C" w:rsidRPr="0024030A" w:rsidRDefault="008D372C" w:rsidP="00801D05"/>
                        <w:p w14:paraId="5A33E415" w14:textId="77777777" w:rsidR="008D372C" w:rsidRDefault="008D372C" w:rsidP="00801D05"/>
                        <w:p w14:paraId="13C1D305" w14:textId="77777777" w:rsidR="008D372C" w:rsidRPr="0024030A" w:rsidRDefault="008D372C" w:rsidP="00801D05"/>
                        <w:p w14:paraId="0DC9350C" w14:textId="77777777" w:rsidR="00CF7358" w:rsidRDefault="00CF7358" w:rsidP="00801D05"/>
                        <w:p w14:paraId="7B04B2BF" w14:textId="77777777" w:rsidR="008D372C" w:rsidRPr="0024030A" w:rsidRDefault="008D372C" w:rsidP="00801D05"/>
                        <w:p w14:paraId="7E4A3BB9" w14:textId="77777777" w:rsidR="008D372C" w:rsidRDefault="008D372C" w:rsidP="00801D05"/>
                        <w:p w14:paraId="00E22F9B" w14:textId="77777777" w:rsidR="008D372C" w:rsidRPr="0024030A" w:rsidRDefault="008D372C" w:rsidP="00801D05"/>
                        <w:p w14:paraId="0049097B" w14:textId="77777777" w:rsidR="008D372C" w:rsidRDefault="008D372C" w:rsidP="00801D05"/>
                        <w:p w14:paraId="0CFD61B2" w14:textId="77777777" w:rsidR="008D372C" w:rsidRPr="0024030A" w:rsidRDefault="008D372C" w:rsidP="00801D05"/>
                        <w:p w14:paraId="6F999681" w14:textId="77777777" w:rsidR="008D372C" w:rsidRDefault="008D372C" w:rsidP="00801D05"/>
                        <w:p w14:paraId="722FC713" w14:textId="77777777" w:rsidR="008D372C" w:rsidRPr="0024030A" w:rsidRDefault="008D372C" w:rsidP="00801D05"/>
                        <w:p w14:paraId="2DF5199E" w14:textId="77777777" w:rsidR="008D372C" w:rsidRDefault="008D372C" w:rsidP="00801D05"/>
                        <w:p w14:paraId="2EE483AA" w14:textId="77777777" w:rsidR="008D372C" w:rsidRPr="0024030A" w:rsidRDefault="008D372C" w:rsidP="00801D05"/>
                        <w:p w14:paraId="0F9BCC41" w14:textId="77777777" w:rsidR="008D372C" w:rsidRDefault="008D372C" w:rsidP="00801D05"/>
                        <w:p w14:paraId="66F795A1" w14:textId="77777777" w:rsidR="008D372C" w:rsidRPr="0024030A" w:rsidRDefault="008D372C" w:rsidP="00801D05"/>
                        <w:p w14:paraId="43342E49" w14:textId="77777777" w:rsidR="008D372C" w:rsidRDefault="008D372C" w:rsidP="00801D05"/>
                        <w:p w14:paraId="43E07678" w14:textId="77777777" w:rsidR="008D372C" w:rsidRPr="0024030A" w:rsidRDefault="008D372C" w:rsidP="00801D05"/>
                        <w:p w14:paraId="152DAC2B" w14:textId="77777777" w:rsidR="008D372C" w:rsidRDefault="008D372C" w:rsidP="00801D05"/>
                        <w:p w14:paraId="1432A78B" w14:textId="77777777" w:rsidR="008D372C" w:rsidRPr="0024030A" w:rsidRDefault="008D372C" w:rsidP="00801D05"/>
                        <w:p w14:paraId="765242A1" w14:textId="77777777" w:rsidR="008D372C" w:rsidRDefault="008D372C" w:rsidP="00801D05"/>
                        <w:p w14:paraId="4CD31119" w14:textId="77777777" w:rsidR="008D372C" w:rsidRPr="0024030A" w:rsidRDefault="008D372C" w:rsidP="00801D05"/>
                        <w:p w14:paraId="5843DA9A" w14:textId="77777777" w:rsidR="008D372C" w:rsidRDefault="008D372C" w:rsidP="00801D05"/>
                        <w:p w14:paraId="3E261CB6" w14:textId="77777777" w:rsidR="008D372C" w:rsidRPr="0024030A" w:rsidRDefault="008D372C" w:rsidP="00801D05"/>
                        <w:p w14:paraId="572858FE" w14:textId="77777777" w:rsidR="008D372C" w:rsidRDefault="008D372C" w:rsidP="00801D05"/>
                        <w:p w14:paraId="41EAF12C" w14:textId="77777777" w:rsidR="008D372C" w:rsidRPr="0024030A" w:rsidRDefault="008D372C" w:rsidP="00801D05"/>
                        <w:p w14:paraId="6D330A36" w14:textId="77777777" w:rsidR="008D372C" w:rsidRDefault="008D372C" w:rsidP="00801D05"/>
                        <w:p w14:paraId="5A1BA2AA" w14:textId="77777777" w:rsidR="008D372C" w:rsidRPr="0024030A" w:rsidRDefault="008D372C" w:rsidP="00801D05"/>
                        <w:p w14:paraId="713C4712" w14:textId="77777777" w:rsidR="008D372C" w:rsidRDefault="008D372C" w:rsidP="00801D05"/>
                        <w:p w14:paraId="307F6C49" w14:textId="77777777" w:rsidR="008D372C" w:rsidRPr="0024030A" w:rsidRDefault="008D372C" w:rsidP="00801D05"/>
                        <w:p w14:paraId="2369F1FB" w14:textId="77777777" w:rsidR="008D372C" w:rsidRDefault="008D372C" w:rsidP="00801D05"/>
                        <w:p w14:paraId="3274EC46" w14:textId="77777777" w:rsidR="008D372C" w:rsidRPr="0024030A" w:rsidRDefault="008D372C" w:rsidP="00801D05"/>
                        <w:p w14:paraId="4A98F4D9" w14:textId="77777777" w:rsidR="008D372C" w:rsidRDefault="008D372C" w:rsidP="00801D05"/>
                        <w:p w14:paraId="68F6043E" w14:textId="77777777" w:rsidR="008D372C" w:rsidRPr="0024030A" w:rsidRDefault="008D372C" w:rsidP="00801D05"/>
                        <w:p w14:paraId="410DAF71" w14:textId="77777777" w:rsidR="008D372C" w:rsidRDefault="008D372C" w:rsidP="00801D05"/>
                        <w:p w14:paraId="451051A0" w14:textId="77777777" w:rsidR="008D372C" w:rsidRPr="0024030A" w:rsidRDefault="008D372C" w:rsidP="00801D05"/>
                        <w:p w14:paraId="1E183D38" w14:textId="77777777" w:rsidR="008D372C" w:rsidRDefault="008D372C" w:rsidP="00801D05"/>
                        <w:p w14:paraId="22F15BDF" w14:textId="77777777" w:rsidR="008D372C" w:rsidRPr="0024030A" w:rsidRDefault="008D372C" w:rsidP="00801D05"/>
                        <w:p w14:paraId="205E3B47" w14:textId="77777777" w:rsidR="008D372C" w:rsidRDefault="008D372C" w:rsidP="00801D05"/>
                        <w:p w14:paraId="5A14CE49" w14:textId="77777777" w:rsidR="008D372C" w:rsidRPr="0024030A" w:rsidRDefault="008D372C" w:rsidP="00801D05"/>
                        <w:p w14:paraId="6B3AA8E6" w14:textId="77777777" w:rsidR="008D372C" w:rsidRDefault="008D372C" w:rsidP="00801D05"/>
                        <w:p w14:paraId="446E6C5A" w14:textId="77777777" w:rsidR="008D372C" w:rsidRPr="0024030A" w:rsidRDefault="008D372C" w:rsidP="00801D05"/>
                        <w:p w14:paraId="5B3F88A4" w14:textId="77777777" w:rsidR="008D372C" w:rsidRDefault="008D372C" w:rsidP="00801D05"/>
                        <w:p w14:paraId="2F69F484" w14:textId="77777777" w:rsidR="008D372C" w:rsidRPr="0024030A" w:rsidRDefault="008D372C" w:rsidP="00801D05"/>
                        <w:p w14:paraId="0ED625E0" w14:textId="77777777" w:rsidR="008D372C" w:rsidRDefault="008D372C" w:rsidP="00801D05"/>
                        <w:p w14:paraId="4877C583" w14:textId="77777777" w:rsidR="008D372C" w:rsidRPr="0024030A" w:rsidRDefault="008D372C" w:rsidP="00801D05"/>
                        <w:p w14:paraId="35E102D7" w14:textId="77777777" w:rsidR="008D372C" w:rsidRDefault="008D372C" w:rsidP="00801D05"/>
                        <w:p w14:paraId="1436BA31" w14:textId="77777777" w:rsidR="008D372C" w:rsidRPr="0024030A" w:rsidRDefault="008D372C" w:rsidP="00801D05"/>
                        <w:p w14:paraId="1291933D" w14:textId="77777777" w:rsidR="008D372C" w:rsidRDefault="008D372C" w:rsidP="00801D05"/>
                        <w:p w14:paraId="75CA4FCB" w14:textId="77777777" w:rsidR="008D372C" w:rsidRPr="0024030A" w:rsidRDefault="008D372C" w:rsidP="00801D05"/>
                        <w:p w14:paraId="6D640745" w14:textId="77777777" w:rsidR="008D372C" w:rsidRDefault="008D372C" w:rsidP="00801D05"/>
                        <w:p w14:paraId="3177CAE4" w14:textId="77777777" w:rsidR="008D372C" w:rsidRPr="0024030A" w:rsidRDefault="008D372C" w:rsidP="00801D05"/>
                        <w:p w14:paraId="5BAF6B29" w14:textId="77777777" w:rsidR="008D372C" w:rsidRDefault="008D372C" w:rsidP="00801D05"/>
                        <w:p w14:paraId="73AEF808" w14:textId="77777777" w:rsidR="008D372C" w:rsidRPr="0024030A" w:rsidRDefault="008D372C" w:rsidP="00801D05"/>
                        <w:p w14:paraId="1A6E3994" w14:textId="77777777" w:rsidR="008D372C" w:rsidRDefault="008D372C" w:rsidP="00801D05"/>
                        <w:p w14:paraId="11A3A12F" w14:textId="77777777" w:rsidR="008D372C" w:rsidRPr="0024030A" w:rsidRDefault="008D372C" w:rsidP="00801D05"/>
                        <w:p w14:paraId="4D6B4750" w14:textId="77777777" w:rsidR="008D372C" w:rsidRDefault="008D372C" w:rsidP="00801D05"/>
                        <w:p w14:paraId="279BAD98" w14:textId="77777777" w:rsidR="008D372C" w:rsidRPr="0024030A" w:rsidRDefault="008D372C" w:rsidP="00801D05"/>
                        <w:p w14:paraId="1A5F586B" w14:textId="77777777" w:rsidR="008D372C" w:rsidRDefault="008D372C" w:rsidP="00801D05"/>
                        <w:p w14:paraId="56CFBD30" w14:textId="77777777" w:rsidR="008D372C" w:rsidRPr="0024030A" w:rsidRDefault="008D372C" w:rsidP="00801D05"/>
                        <w:p w14:paraId="7A99BCBD" w14:textId="77777777" w:rsidR="008D372C" w:rsidRDefault="008D372C" w:rsidP="00801D05"/>
                        <w:p w14:paraId="76EAAAD9" w14:textId="77777777" w:rsidR="008D372C" w:rsidRPr="0024030A" w:rsidRDefault="008D372C" w:rsidP="00801D05"/>
                        <w:p w14:paraId="23A94158" w14:textId="77777777" w:rsidR="008D372C" w:rsidRDefault="008D372C" w:rsidP="00801D05"/>
                        <w:p w14:paraId="2F3C7FD9" w14:textId="77777777" w:rsidR="008D372C" w:rsidRPr="0024030A" w:rsidRDefault="008D372C" w:rsidP="00801D05"/>
                        <w:p w14:paraId="3F01681F" w14:textId="77777777" w:rsidR="008D372C" w:rsidRDefault="008D372C" w:rsidP="00801D05"/>
                        <w:p w14:paraId="34044142" w14:textId="77777777" w:rsidR="008D372C" w:rsidRPr="0024030A" w:rsidRDefault="008D372C" w:rsidP="00801D05"/>
                        <w:p w14:paraId="22484C35" w14:textId="77777777" w:rsidR="008D372C" w:rsidRDefault="008D372C" w:rsidP="00801D05"/>
                        <w:p w14:paraId="4AA04ED1" w14:textId="77777777" w:rsidR="008D372C" w:rsidRPr="0024030A" w:rsidRDefault="008D372C" w:rsidP="00801D05"/>
                        <w:p w14:paraId="02FC7F4C" w14:textId="77777777" w:rsidR="008D372C" w:rsidRDefault="008D372C" w:rsidP="00801D05"/>
                        <w:p w14:paraId="2BAC3225" w14:textId="77777777" w:rsidR="008D372C" w:rsidRPr="0024030A" w:rsidRDefault="008D372C" w:rsidP="00801D05"/>
                        <w:p w14:paraId="080C7D61" w14:textId="77777777" w:rsidR="008D372C" w:rsidRDefault="008D372C" w:rsidP="00801D05"/>
                        <w:p w14:paraId="6232A4BD" w14:textId="77777777" w:rsidR="008D372C" w:rsidRPr="0024030A" w:rsidRDefault="008D372C" w:rsidP="00801D05"/>
                        <w:p w14:paraId="4BE6D0D5" w14:textId="77777777" w:rsidR="008D372C" w:rsidRDefault="008D372C" w:rsidP="00801D05"/>
                        <w:p w14:paraId="70E663FA" w14:textId="77777777" w:rsidR="008D372C" w:rsidRPr="0024030A" w:rsidRDefault="008D372C" w:rsidP="00801D05"/>
                        <w:p w14:paraId="51965D8A" w14:textId="77777777" w:rsidR="008D372C" w:rsidRDefault="008D372C" w:rsidP="00801D05"/>
                        <w:p w14:paraId="108F4A62" w14:textId="77777777" w:rsidR="008D372C" w:rsidRPr="0024030A" w:rsidRDefault="008D372C" w:rsidP="00801D05"/>
                        <w:p w14:paraId="64253D82" w14:textId="77777777" w:rsidR="008D372C" w:rsidRDefault="008D372C" w:rsidP="00801D05"/>
                        <w:p w14:paraId="03B58F01" w14:textId="77777777" w:rsidR="008D372C" w:rsidRPr="0024030A" w:rsidRDefault="008D372C" w:rsidP="00801D05"/>
                        <w:p w14:paraId="673BC69E" w14:textId="77777777" w:rsidR="008D372C" w:rsidRDefault="008D372C" w:rsidP="00801D05"/>
                        <w:p w14:paraId="7B3F9082" w14:textId="77777777" w:rsidR="008D372C" w:rsidRPr="0024030A" w:rsidRDefault="008D372C" w:rsidP="00801D05"/>
                        <w:p w14:paraId="5097C7C2" w14:textId="77777777" w:rsidR="008D372C" w:rsidRDefault="008D372C" w:rsidP="00801D05"/>
                        <w:p w14:paraId="69D7331E" w14:textId="77777777" w:rsidR="008D372C" w:rsidRPr="0024030A" w:rsidRDefault="008D372C" w:rsidP="00801D05"/>
                        <w:p w14:paraId="7FD0F756" w14:textId="77777777" w:rsidR="008D372C" w:rsidRDefault="008D372C" w:rsidP="00801D05"/>
                        <w:p w14:paraId="0EAD9E99" w14:textId="77777777" w:rsidR="008D372C" w:rsidRPr="0024030A" w:rsidRDefault="008D372C" w:rsidP="00801D05"/>
                        <w:p w14:paraId="35AA0CE7" w14:textId="77777777" w:rsidR="008D372C" w:rsidRDefault="008D372C" w:rsidP="00801D05"/>
                        <w:p w14:paraId="57BDD208" w14:textId="77777777" w:rsidR="008D372C" w:rsidRPr="0024030A" w:rsidRDefault="008D372C" w:rsidP="00801D05"/>
                        <w:p w14:paraId="282F6E20" w14:textId="77777777" w:rsidR="008D372C" w:rsidRDefault="008D372C" w:rsidP="00801D05"/>
                        <w:p w14:paraId="3EA086B6" w14:textId="77777777" w:rsidR="008D372C" w:rsidRPr="0024030A" w:rsidRDefault="008D372C" w:rsidP="00801D05"/>
                        <w:p w14:paraId="2F5CB9BA" w14:textId="77777777" w:rsidR="008D372C" w:rsidRDefault="008D372C" w:rsidP="00801D05"/>
                        <w:p w14:paraId="134DE499" w14:textId="77777777" w:rsidR="008D372C" w:rsidRPr="0024030A" w:rsidRDefault="008D372C" w:rsidP="00801D05"/>
                        <w:p w14:paraId="2E4774C2" w14:textId="77777777" w:rsidR="008D372C" w:rsidRDefault="008D372C" w:rsidP="00801D05"/>
                        <w:p w14:paraId="065712A4" w14:textId="77777777" w:rsidR="008D372C" w:rsidRPr="0024030A" w:rsidRDefault="008D372C" w:rsidP="00801D05"/>
                        <w:p w14:paraId="5572E116" w14:textId="77777777" w:rsidR="008D372C" w:rsidRDefault="008D372C" w:rsidP="00801D05"/>
                        <w:p w14:paraId="3331FC15" w14:textId="77777777" w:rsidR="008D372C" w:rsidRPr="0024030A" w:rsidRDefault="008D372C" w:rsidP="00801D05"/>
                        <w:p w14:paraId="1FA08B78" w14:textId="77777777" w:rsidR="008D372C" w:rsidRDefault="008D372C" w:rsidP="00801D05"/>
                        <w:p w14:paraId="6D134C43" w14:textId="77777777" w:rsidR="008D372C" w:rsidRPr="0024030A" w:rsidRDefault="008D372C" w:rsidP="00801D05"/>
                        <w:p w14:paraId="1861A618" w14:textId="77777777" w:rsidR="008D372C" w:rsidRDefault="008D372C" w:rsidP="00801D05"/>
                        <w:p w14:paraId="752DB504" w14:textId="77777777" w:rsidR="008D372C" w:rsidRPr="0024030A" w:rsidRDefault="008D372C" w:rsidP="00801D05"/>
                        <w:p w14:paraId="75865389" w14:textId="77777777" w:rsidR="008D372C" w:rsidRDefault="008D372C" w:rsidP="00801D05"/>
                        <w:p w14:paraId="3D3F9CFD" w14:textId="77777777" w:rsidR="008D372C" w:rsidRPr="0024030A" w:rsidRDefault="008D372C" w:rsidP="00801D05"/>
                        <w:p w14:paraId="4C76773E" w14:textId="77777777" w:rsidR="008D372C" w:rsidRDefault="008D372C" w:rsidP="00801D05"/>
                        <w:p w14:paraId="77C95D7C" w14:textId="77777777" w:rsidR="008D372C" w:rsidRPr="0024030A" w:rsidRDefault="008D372C" w:rsidP="00801D05"/>
                        <w:p w14:paraId="031467B2" w14:textId="77777777" w:rsidR="008D372C" w:rsidRDefault="008D372C" w:rsidP="00801D05"/>
                        <w:p w14:paraId="40DABEB4" w14:textId="77777777" w:rsidR="008D372C" w:rsidRPr="0024030A" w:rsidRDefault="008D372C" w:rsidP="00801D05"/>
                        <w:p w14:paraId="22D2CB39" w14:textId="77777777" w:rsidR="008D372C" w:rsidRDefault="008D372C" w:rsidP="00801D05"/>
                        <w:p w14:paraId="0BCB0D4C" w14:textId="77777777" w:rsidR="008D372C" w:rsidRPr="0024030A" w:rsidRDefault="008D372C" w:rsidP="00801D05"/>
                        <w:p w14:paraId="07C9C9F2" w14:textId="77777777" w:rsidR="008D372C" w:rsidRDefault="008D372C" w:rsidP="00801D05"/>
                        <w:p w14:paraId="6354F844" w14:textId="77777777" w:rsidR="008D372C" w:rsidRPr="0024030A" w:rsidRDefault="008D372C" w:rsidP="00801D05"/>
                        <w:p w14:paraId="4DC5411D" w14:textId="77777777" w:rsidR="008D372C" w:rsidRDefault="008D372C" w:rsidP="00801D05"/>
                        <w:p w14:paraId="235FCB68" w14:textId="77777777" w:rsidR="008D372C" w:rsidRPr="0024030A" w:rsidRDefault="008D372C" w:rsidP="00801D05"/>
                        <w:p w14:paraId="2D0B0E67" w14:textId="77777777" w:rsidR="008D372C" w:rsidRDefault="008D372C" w:rsidP="00801D05"/>
                        <w:p w14:paraId="1C34530C" w14:textId="77777777" w:rsidR="008D372C" w:rsidRPr="0024030A" w:rsidRDefault="008D372C" w:rsidP="00801D05"/>
                        <w:p w14:paraId="1E62ADBB" w14:textId="77777777" w:rsidR="008D372C" w:rsidRDefault="008D372C" w:rsidP="00801D05"/>
                        <w:p w14:paraId="4AAFA584" w14:textId="77777777" w:rsidR="008D372C" w:rsidRPr="0024030A" w:rsidRDefault="008D372C" w:rsidP="00801D05"/>
                        <w:p w14:paraId="4F6D96D6" w14:textId="77777777" w:rsidR="008D372C" w:rsidRDefault="008D372C" w:rsidP="00801D05"/>
                        <w:p w14:paraId="3A40806F" w14:textId="77777777" w:rsidR="008D372C" w:rsidRPr="0024030A" w:rsidRDefault="008D372C" w:rsidP="00801D05"/>
                        <w:p w14:paraId="578C035B" w14:textId="77777777" w:rsidR="008D372C" w:rsidRDefault="008D372C" w:rsidP="00801D05"/>
                        <w:p w14:paraId="31699C84" w14:textId="77777777" w:rsidR="008D372C" w:rsidRPr="0024030A" w:rsidRDefault="008D372C" w:rsidP="00801D05"/>
                        <w:p w14:paraId="3BA6415B" w14:textId="77777777" w:rsidR="008D372C" w:rsidRDefault="008D372C" w:rsidP="00801D05"/>
                        <w:p w14:paraId="74260BE2" w14:textId="77777777" w:rsidR="008D372C" w:rsidRPr="0024030A" w:rsidRDefault="008D372C" w:rsidP="00801D05"/>
                        <w:p w14:paraId="72A2D668" w14:textId="77777777" w:rsidR="008D372C" w:rsidRDefault="008D372C" w:rsidP="00801D05"/>
                        <w:p w14:paraId="6C0856FA" w14:textId="77777777" w:rsidR="008D372C" w:rsidRPr="0024030A" w:rsidRDefault="008D372C" w:rsidP="00801D05"/>
                        <w:p w14:paraId="16FDB720" w14:textId="77777777" w:rsidR="008D372C" w:rsidRDefault="008D372C" w:rsidP="00801D05"/>
                        <w:p w14:paraId="1E66F54F" w14:textId="77777777" w:rsidR="008D372C" w:rsidRPr="0024030A" w:rsidRDefault="008D372C" w:rsidP="00801D05"/>
                        <w:p w14:paraId="6EDD9164" w14:textId="77777777" w:rsidR="008D372C" w:rsidRDefault="008D372C" w:rsidP="00801D05"/>
                        <w:p w14:paraId="451FA449" w14:textId="77777777" w:rsidR="008D372C" w:rsidRPr="0024030A" w:rsidRDefault="008D372C" w:rsidP="00801D05"/>
                        <w:p w14:paraId="69EE6134" w14:textId="77777777" w:rsidR="008D372C" w:rsidRDefault="008D372C" w:rsidP="00801D05"/>
                        <w:p w14:paraId="7913FC2D" w14:textId="77777777" w:rsidR="008D372C" w:rsidRPr="0024030A" w:rsidRDefault="008D372C" w:rsidP="00801D05"/>
                        <w:p w14:paraId="0EBE46F5" w14:textId="77777777" w:rsidR="008D372C" w:rsidRDefault="008D372C" w:rsidP="00801D05"/>
                        <w:p w14:paraId="34B4DB2E" w14:textId="77777777" w:rsidR="008D372C" w:rsidRPr="0024030A" w:rsidRDefault="008D372C" w:rsidP="00801D05"/>
                        <w:p w14:paraId="194933B4" w14:textId="77777777" w:rsidR="008D372C" w:rsidRDefault="008D372C" w:rsidP="00801D05"/>
                        <w:p w14:paraId="28513884" w14:textId="77777777" w:rsidR="008D372C" w:rsidRPr="0024030A" w:rsidRDefault="008D372C" w:rsidP="00801D05"/>
                        <w:p w14:paraId="4EF1D54D" w14:textId="77777777" w:rsidR="008D372C" w:rsidRDefault="008D372C" w:rsidP="00801D05"/>
                        <w:p w14:paraId="2E90D167" w14:textId="77777777" w:rsidR="008D372C" w:rsidRPr="0024030A" w:rsidRDefault="008D372C" w:rsidP="00801D05"/>
                        <w:p w14:paraId="04BE1B83" w14:textId="77777777" w:rsidR="008D372C" w:rsidRDefault="008D372C" w:rsidP="00801D05"/>
                        <w:p w14:paraId="0C3221D2" w14:textId="77777777" w:rsidR="008D372C" w:rsidRPr="0024030A" w:rsidRDefault="008D372C" w:rsidP="00801D05"/>
                        <w:p w14:paraId="7A4835B9" w14:textId="77777777" w:rsidR="008D372C" w:rsidRDefault="008D372C" w:rsidP="00801D05"/>
                        <w:p w14:paraId="3F420281" w14:textId="77777777" w:rsidR="008D372C" w:rsidRPr="0024030A" w:rsidRDefault="008D372C" w:rsidP="00801D05"/>
                        <w:p w14:paraId="6266D1EC" w14:textId="77777777" w:rsidR="008D372C" w:rsidRDefault="008D372C" w:rsidP="00801D05"/>
                        <w:p w14:paraId="1D903A61" w14:textId="77777777" w:rsidR="008D372C" w:rsidRPr="0024030A" w:rsidRDefault="008D372C" w:rsidP="00801D05"/>
                        <w:p w14:paraId="411C6771" w14:textId="77777777" w:rsidR="008D372C" w:rsidRDefault="008D372C" w:rsidP="00801D05"/>
                        <w:p w14:paraId="79B92979" w14:textId="77777777" w:rsidR="008D372C" w:rsidRPr="0024030A" w:rsidRDefault="008D372C" w:rsidP="00801D05"/>
                        <w:p w14:paraId="4F78F57A" w14:textId="77777777" w:rsidR="008D372C" w:rsidRDefault="008D372C" w:rsidP="00801D05"/>
                        <w:p w14:paraId="6E6E2029" w14:textId="77777777" w:rsidR="008D372C" w:rsidRPr="0024030A" w:rsidRDefault="008D372C" w:rsidP="00801D05"/>
                        <w:p w14:paraId="11D4B2BE" w14:textId="77777777" w:rsidR="008D372C" w:rsidRDefault="008D372C" w:rsidP="00801D05"/>
                        <w:p w14:paraId="27D9E197" w14:textId="77777777" w:rsidR="008D372C" w:rsidRPr="0024030A" w:rsidRDefault="008D372C" w:rsidP="00801D05"/>
                        <w:p w14:paraId="6CB02B07" w14:textId="77777777" w:rsidR="008D372C" w:rsidRDefault="008D372C" w:rsidP="00801D05"/>
                        <w:p w14:paraId="3D6FAF31" w14:textId="77777777" w:rsidR="008D372C" w:rsidRPr="0024030A" w:rsidRDefault="008D372C" w:rsidP="00801D05"/>
                        <w:p w14:paraId="00A0CA30" w14:textId="77777777" w:rsidR="008D372C" w:rsidRDefault="008D372C" w:rsidP="00801D05"/>
                        <w:p w14:paraId="33794FAE" w14:textId="77777777" w:rsidR="008D372C" w:rsidRPr="0024030A" w:rsidRDefault="008D372C" w:rsidP="00801D05"/>
                        <w:p w14:paraId="4FF2A18D" w14:textId="77777777" w:rsidR="008D372C" w:rsidRDefault="008D372C" w:rsidP="00801D05"/>
                        <w:p w14:paraId="2A2C6D50" w14:textId="77777777" w:rsidR="008D372C" w:rsidRPr="0024030A" w:rsidRDefault="008D372C" w:rsidP="00801D05"/>
                        <w:p w14:paraId="056A5202" w14:textId="77777777" w:rsidR="008D372C" w:rsidRDefault="008D372C" w:rsidP="00801D05"/>
                        <w:p w14:paraId="5AD8D631" w14:textId="77777777" w:rsidR="008D372C" w:rsidRPr="0024030A" w:rsidRDefault="008D372C" w:rsidP="00801D05"/>
                        <w:p w14:paraId="4B9DE9DF" w14:textId="77777777" w:rsidR="008D372C" w:rsidRDefault="008D372C" w:rsidP="00801D05"/>
                        <w:p w14:paraId="0421E236" w14:textId="77777777" w:rsidR="008D372C" w:rsidRPr="0024030A" w:rsidRDefault="008D372C" w:rsidP="00801D05"/>
                        <w:p w14:paraId="22EFEF0F" w14:textId="77777777" w:rsidR="008D372C" w:rsidRDefault="008D372C" w:rsidP="00801D05"/>
                        <w:p w14:paraId="69B2EA30" w14:textId="77777777" w:rsidR="008D372C" w:rsidRPr="0024030A" w:rsidRDefault="008D372C" w:rsidP="00801D05"/>
                        <w:p w14:paraId="0FCF282E" w14:textId="77777777" w:rsidR="008D372C" w:rsidRDefault="008D372C" w:rsidP="00801D05"/>
                        <w:p w14:paraId="1945200A" w14:textId="77777777" w:rsidR="008D372C" w:rsidRPr="0024030A" w:rsidRDefault="008D372C" w:rsidP="00801D05"/>
                        <w:p w14:paraId="0BEAE35F" w14:textId="77777777" w:rsidR="008D372C" w:rsidRDefault="008D372C" w:rsidP="00801D05"/>
                        <w:p w14:paraId="4D216EC8" w14:textId="77777777" w:rsidR="008D372C" w:rsidRPr="0024030A" w:rsidRDefault="008D372C" w:rsidP="00801D05"/>
                        <w:p w14:paraId="16A3BC23" w14:textId="77777777" w:rsidR="008D372C" w:rsidRDefault="008D372C" w:rsidP="00801D05"/>
                        <w:p w14:paraId="22753726" w14:textId="77777777" w:rsidR="008D372C" w:rsidRPr="0024030A" w:rsidRDefault="008D372C" w:rsidP="00801D05"/>
                        <w:p w14:paraId="05D17BA2" w14:textId="77777777" w:rsidR="008D372C" w:rsidRDefault="008D372C" w:rsidP="00801D05"/>
                        <w:p w14:paraId="5080ACA0" w14:textId="77777777" w:rsidR="008D372C" w:rsidRPr="0024030A" w:rsidRDefault="008D372C" w:rsidP="00801D05"/>
                        <w:p w14:paraId="736B477F" w14:textId="77777777" w:rsidR="008D372C" w:rsidRDefault="008D372C" w:rsidP="00801D05"/>
                        <w:p w14:paraId="75A2B703" w14:textId="77777777" w:rsidR="008D372C" w:rsidRPr="0024030A" w:rsidRDefault="008D372C" w:rsidP="00801D05"/>
                        <w:p w14:paraId="7E53F33C" w14:textId="77777777" w:rsidR="008D372C" w:rsidRDefault="008D372C" w:rsidP="00801D05"/>
                        <w:p w14:paraId="75A73C74" w14:textId="77777777" w:rsidR="008D372C" w:rsidRPr="0024030A" w:rsidRDefault="008D372C" w:rsidP="00801D05"/>
                        <w:p w14:paraId="2BC7317E" w14:textId="77777777" w:rsidR="008D372C" w:rsidRDefault="008D372C" w:rsidP="00801D05"/>
                        <w:p w14:paraId="13C27249" w14:textId="77777777" w:rsidR="008D372C" w:rsidRPr="0024030A" w:rsidRDefault="008D372C" w:rsidP="00801D05"/>
                        <w:p w14:paraId="25A7273F" w14:textId="77777777" w:rsidR="008D372C" w:rsidRDefault="008D372C" w:rsidP="00801D05"/>
                        <w:p w14:paraId="189975BA" w14:textId="77777777" w:rsidR="008D372C" w:rsidRPr="0024030A" w:rsidRDefault="008D372C" w:rsidP="00801D05"/>
                        <w:p w14:paraId="5246323E" w14:textId="77777777" w:rsidR="008D372C" w:rsidRDefault="008D372C" w:rsidP="00801D05"/>
                        <w:p w14:paraId="6A024DE9" w14:textId="77777777" w:rsidR="008D372C" w:rsidRPr="0024030A" w:rsidRDefault="008D372C" w:rsidP="00801D05"/>
                        <w:p w14:paraId="7573D83B" w14:textId="77777777" w:rsidR="008D372C" w:rsidRDefault="008D372C" w:rsidP="00801D05"/>
                        <w:p w14:paraId="783B418C" w14:textId="77777777" w:rsidR="008D372C" w:rsidRPr="0024030A" w:rsidRDefault="008D372C" w:rsidP="00801D05"/>
                        <w:p w14:paraId="144E8A47" w14:textId="77777777" w:rsidR="008D372C" w:rsidRDefault="008D372C" w:rsidP="00801D05"/>
                        <w:p w14:paraId="241B875B" w14:textId="77777777" w:rsidR="008D372C" w:rsidRPr="0024030A" w:rsidRDefault="008D372C" w:rsidP="00801D05"/>
                        <w:p w14:paraId="4F24856D" w14:textId="77777777" w:rsidR="008D372C" w:rsidRDefault="008D372C" w:rsidP="00801D05"/>
                        <w:p w14:paraId="471F787F" w14:textId="77777777" w:rsidR="008D372C" w:rsidRPr="0024030A" w:rsidRDefault="008D372C" w:rsidP="00801D05"/>
                        <w:p w14:paraId="1D5E6812" w14:textId="77777777" w:rsidR="008D372C" w:rsidRDefault="008D372C" w:rsidP="00801D05"/>
                        <w:p w14:paraId="49CB3C67" w14:textId="77777777" w:rsidR="008D372C" w:rsidRPr="0024030A" w:rsidRDefault="008D372C" w:rsidP="00801D05"/>
                        <w:p w14:paraId="14D9084C" w14:textId="77777777" w:rsidR="008D372C" w:rsidRDefault="008D372C" w:rsidP="00801D05"/>
                        <w:p w14:paraId="65200D05" w14:textId="77777777" w:rsidR="008D372C" w:rsidRPr="0024030A" w:rsidRDefault="008D372C" w:rsidP="00801D05"/>
                        <w:p w14:paraId="19A0689D" w14:textId="77777777" w:rsidR="008D372C" w:rsidRDefault="008D372C" w:rsidP="00801D05"/>
                        <w:p w14:paraId="39DA02D0" w14:textId="77777777" w:rsidR="008D372C" w:rsidRPr="0024030A" w:rsidRDefault="008D372C" w:rsidP="00801D05"/>
                        <w:p w14:paraId="7BAAACBE" w14:textId="77777777" w:rsidR="008D372C" w:rsidRDefault="008D372C" w:rsidP="00801D05"/>
                        <w:p w14:paraId="5DB1E44A" w14:textId="77777777" w:rsidR="008D372C" w:rsidRPr="0024030A" w:rsidRDefault="008D372C" w:rsidP="00801D05"/>
                        <w:p w14:paraId="0C8FE10C" w14:textId="77777777" w:rsidR="008D372C" w:rsidRDefault="008D372C" w:rsidP="00801D05"/>
                        <w:p w14:paraId="06B94DFF" w14:textId="77777777" w:rsidR="008D372C" w:rsidRPr="0024030A" w:rsidRDefault="008D372C" w:rsidP="00801D05"/>
                        <w:p w14:paraId="0DF1F1CD" w14:textId="77777777" w:rsidR="008D372C" w:rsidRDefault="008D372C" w:rsidP="00801D05"/>
                        <w:p w14:paraId="15D607DD" w14:textId="77777777" w:rsidR="008D372C" w:rsidRPr="0024030A" w:rsidRDefault="008D372C" w:rsidP="00801D05"/>
                        <w:p w14:paraId="4EF85A36" w14:textId="77777777" w:rsidR="008D372C" w:rsidRDefault="008D372C" w:rsidP="00801D05"/>
                        <w:p w14:paraId="28A9BAE9" w14:textId="77777777" w:rsidR="008D372C" w:rsidRPr="0024030A" w:rsidRDefault="008D372C" w:rsidP="00801D05"/>
                        <w:p w14:paraId="127448B3" w14:textId="77777777" w:rsidR="008D372C" w:rsidRDefault="008D372C" w:rsidP="00801D05"/>
                        <w:p w14:paraId="1215BC85" w14:textId="77777777" w:rsidR="008D372C" w:rsidRPr="0024030A" w:rsidRDefault="008D372C" w:rsidP="00801D05"/>
                        <w:p w14:paraId="66EDE459" w14:textId="77777777" w:rsidR="008D372C" w:rsidRDefault="008D372C" w:rsidP="00801D05"/>
                        <w:p w14:paraId="4F5E26B6" w14:textId="77777777" w:rsidR="008D372C" w:rsidRPr="0024030A" w:rsidRDefault="008D372C" w:rsidP="00801D05"/>
                        <w:p w14:paraId="6A000209" w14:textId="77777777" w:rsidR="008D372C" w:rsidRDefault="008D372C" w:rsidP="00801D05"/>
                        <w:p w14:paraId="1D5AFF05" w14:textId="77777777" w:rsidR="008D372C" w:rsidRPr="0024030A" w:rsidRDefault="008D372C" w:rsidP="00801D05"/>
                        <w:p w14:paraId="46F61DEF" w14:textId="77777777" w:rsidR="008D372C" w:rsidRDefault="008D372C" w:rsidP="00801D05"/>
                        <w:p w14:paraId="6AE73FB9" w14:textId="77777777" w:rsidR="008D372C" w:rsidRPr="0024030A" w:rsidRDefault="008D372C" w:rsidP="00801D05"/>
                        <w:p w14:paraId="44849D9C" w14:textId="77777777" w:rsidR="008D372C" w:rsidRDefault="008D372C" w:rsidP="00801D05"/>
                        <w:p w14:paraId="2E9F37D3" w14:textId="77777777" w:rsidR="008D372C" w:rsidRPr="0024030A" w:rsidRDefault="008D372C" w:rsidP="00801D05"/>
                        <w:p w14:paraId="2D2D5E70" w14:textId="77777777" w:rsidR="008D372C" w:rsidRDefault="008D372C" w:rsidP="00801D05"/>
                        <w:p w14:paraId="408CBEC9" w14:textId="77777777" w:rsidR="008D372C" w:rsidRPr="0024030A" w:rsidRDefault="008D372C" w:rsidP="00801D05"/>
                        <w:p w14:paraId="72800586" w14:textId="77777777" w:rsidR="008D372C" w:rsidRDefault="008D372C" w:rsidP="00801D05"/>
                        <w:p w14:paraId="3460E416" w14:textId="77777777" w:rsidR="008D372C" w:rsidRPr="0024030A" w:rsidRDefault="008D372C" w:rsidP="00801D05"/>
                        <w:p w14:paraId="041AE3F5" w14:textId="77777777" w:rsidR="008D372C" w:rsidRDefault="008D372C" w:rsidP="00801D05"/>
                        <w:p w14:paraId="16A7D7D1" w14:textId="77777777" w:rsidR="008D372C" w:rsidRPr="0024030A" w:rsidRDefault="008D372C" w:rsidP="00801D05"/>
                        <w:p w14:paraId="400F2E0A" w14:textId="77777777" w:rsidR="008D372C" w:rsidRDefault="008D372C" w:rsidP="00801D05"/>
                        <w:p w14:paraId="2166098E" w14:textId="77777777" w:rsidR="008D372C" w:rsidRPr="0024030A" w:rsidRDefault="008D372C" w:rsidP="00801D05"/>
                        <w:p w14:paraId="628950D8" w14:textId="77777777" w:rsidR="008D372C" w:rsidRDefault="008D372C" w:rsidP="00801D05"/>
                        <w:p w14:paraId="48EF5A84" w14:textId="77777777" w:rsidR="008D372C" w:rsidRPr="0024030A" w:rsidRDefault="008D372C" w:rsidP="00801D05"/>
                        <w:p w14:paraId="217050F2" w14:textId="77777777" w:rsidR="008D372C" w:rsidRDefault="008D372C" w:rsidP="00801D05"/>
                        <w:p w14:paraId="6CDE2954" w14:textId="77777777" w:rsidR="008D372C" w:rsidRPr="0024030A" w:rsidRDefault="008D372C" w:rsidP="00801D05"/>
                        <w:p w14:paraId="21E47E6B" w14:textId="77777777" w:rsidR="008D372C" w:rsidRDefault="008D372C" w:rsidP="00801D05"/>
                        <w:p w14:paraId="55D28EEF" w14:textId="77777777" w:rsidR="008D372C" w:rsidRPr="0024030A" w:rsidRDefault="008D372C" w:rsidP="00801D05"/>
                        <w:p w14:paraId="09C24C48" w14:textId="77777777" w:rsidR="008D372C" w:rsidRDefault="008D372C" w:rsidP="00801D05"/>
                        <w:p w14:paraId="7DF51761" w14:textId="77777777" w:rsidR="008D372C" w:rsidRPr="0024030A" w:rsidRDefault="008D372C" w:rsidP="00801D05"/>
                        <w:p w14:paraId="3E8EF167" w14:textId="77777777" w:rsidR="008D372C" w:rsidRDefault="008D372C" w:rsidP="00801D05"/>
                        <w:p w14:paraId="0CCFDE5A" w14:textId="77777777" w:rsidR="008D372C" w:rsidRPr="0024030A" w:rsidRDefault="008D372C" w:rsidP="00801D05"/>
                        <w:p w14:paraId="1D91E5AF" w14:textId="77777777" w:rsidR="008D372C" w:rsidRDefault="008D372C" w:rsidP="00801D05"/>
                        <w:p w14:paraId="01252CE4" w14:textId="77777777" w:rsidR="008D372C" w:rsidRPr="0024030A" w:rsidRDefault="008D372C" w:rsidP="00801D05"/>
                        <w:p w14:paraId="0A37D0CB" w14:textId="77777777" w:rsidR="008D372C" w:rsidRDefault="008D372C" w:rsidP="00801D05"/>
                        <w:p w14:paraId="1A51A470" w14:textId="77777777" w:rsidR="008D372C" w:rsidRPr="0024030A" w:rsidRDefault="008D372C" w:rsidP="00801D05"/>
                        <w:p w14:paraId="491E0D81" w14:textId="77777777" w:rsidR="008D372C" w:rsidRDefault="008D372C" w:rsidP="00801D05"/>
                        <w:p w14:paraId="20F8E186" w14:textId="77777777" w:rsidR="008D372C" w:rsidRPr="0024030A" w:rsidRDefault="008D372C" w:rsidP="00801D05"/>
                        <w:p w14:paraId="06F090C6" w14:textId="77777777" w:rsidR="008D372C" w:rsidRDefault="008D372C" w:rsidP="00801D05"/>
                        <w:p w14:paraId="55EEAD28" w14:textId="77777777" w:rsidR="008D372C" w:rsidRPr="0024030A" w:rsidRDefault="008D372C" w:rsidP="00801D05"/>
                        <w:p w14:paraId="4075BE55" w14:textId="77777777" w:rsidR="008D372C" w:rsidRDefault="008D372C" w:rsidP="00801D05"/>
                        <w:p w14:paraId="0013A4D0" w14:textId="77777777" w:rsidR="008D372C" w:rsidRPr="0024030A" w:rsidRDefault="008D372C" w:rsidP="00801D05"/>
                        <w:p w14:paraId="0CA6828D" w14:textId="77777777" w:rsidR="008D372C" w:rsidRDefault="008D372C" w:rsidP="00801D05"/>
                        <w:p w14:paraId="6AEB1D89" w14:textId="77777777" w:rsidR="008D372C" w:rsidRPr="0024030A" w:rsidRDefault="008D372C" w:rsidP="00801D05"/>
                        <w:p w14:paraId="58D8EEBF" w14:textId="77777777" w:rsidR="008D372C" w:rsidRDefault="008D372C" w:rsidP="00801D05"/>
                        <w:p w14:paraId="154C0542" w14:textId="77777777" w:rsidR="008D372C" w:rsidRPr="0024030A" w:rsidRDefault="008D372C" w:rsidP="00801D05"/>
                        <w:p w14:paraId="20726FB9" w14:textId="77777777" w:rsidR="008D372C" w:rsidRDefault="008D372C" w:rsidP="00801D05"/>
                        <w:p w14:paraId="6134CF44" w14:textId="77777777" w:rsidR="008D372C" w:rsidRPr="0024030A" w:rsidRDefault="008D372C" w:rsidP="00801D05"/>
                        <w:p w14:paraId="42005359" w14:textId="77777777" w:rsidR="008D372C" w:rsidRDefault="008D372C" w:rsidP="00801D05"/>
                        <w:p w14:paraId="218A4989" w14:textId="77777777" w:rsidR="008D372C" w:rsidRPr="0024030A" w:rsidRDefault="008D372C" w:rsidP="00801D05"/>
                        <w:p w14:paraId="5133DC31" w14:textId="77777777" w:rsidR="008D372C" w:rsidRDefault="008D372C" w:rsidP="00801D05"/>
                        <w:p w14:paraId="4D933252" w14:textId="77777777" w:rsidR="008D372C" w:rsidRPr="0024030A" w:rsidRDefault="008D372C" w:rsidP="00801D05"/>
                        <w:p w14:paraId="22FE4A8F" w14:textId="77777777" w:rsidR="008D372C" w:rsidRDefault="008D372C" w:rsidP="00801D05"/>
                        <w:p w14:paraId="107F1077" w14:textId="77777777" w:rsidR="008D372C" w:rsidRPr="0024030A" w:rsidRDefault="008D372C" w:rsidP="00801D05"/>
                        <w:p w14:paraId="75A767C4" w14:textId="77777777" w:rsidR="008D372C" w:rsidRDefault="008D372C" w:rsidP="00801D05"/>
                        <w:p w14:paraId="3244AF6F" w14:textId="77777777" w:rsidR="008D372C" w:rsidRPr="0024030A" w:rsidRDefault="008D372C" w:rsidP="00801D05"/>
                        <w:p w14:paraId="100AF817" w14:textId="77777777" w:rsidR="008D372C" w:rsidRDefault="008D372C" w:rsidP="00801D05"/>
                        <w:p w14:paraId="0FDC37C4" w14:textId="77777777" w:rsidR="008D372C" w:rsidRPr="0024030A" w:rsidRDefault="008D372C" w:rsidP="00801D05"/>
                        <w:p w14:paraId="0E541088" w14:textId="77777777" w:rsidR="008D372C" w:rsidRDefault="008D372C" w:rsidP="00801D05"/>
                        <w:p w14:paraId="4A0AD8F8" w14:textId="77777777" w:rsidR="008D372C" w:rsidRPr="0024030A" w:rsidRDefault="008D372C" w:rsidP="00801D05"/>
                        <w:p w14:paraId="1D327857" w14:textId="77777777" w:rsidR="008D372C" w:rsidRDefault="008D372C" w:rsidP="00801D05"/>
                        <w:p w14:paraId="343F57B4" w14:textId="77777777" w:rsidR="008D372C" w:rsidRPr="0024030A" w:rsidRDefault="008D372C" w:rsidP="00801D05"/>
                        <w:p w14:paraId="7D1473C5" w14:textId="77777777" w:rsidR="008D372C" w:rsidRDefault="008D372C" w:rsidP="00801D05"/>
                        <w:p w14:paraId="14AA558A" w14:textId="77777777" w:rsidR="008D372C" w:rsidRPr="0024030A" w:rsidRDefault="008D372C" w:rsidP="00801D05"/>
                        <w:p w14:paraId="65A0441B" w14:textId="77777777" w:rsidR="008D372C" w:rsidRDefault="008D372C" w:rsidP="00801D05"/>
                        <w:p w14:paraId="5061A9C2" w14:textId="77777777" w:rsidR="008D372C" w:rsidRPr="0024030A" w:rsidRDefault="008D372C" w:rsidP="00801D05"/>
                        <w:p w14:paraId="4DBA4B2C" w14:textId="77777777" w:rsidR="008D372C" w:rsidRDefault="008D372C" w:rsidP="00801D05"/>
                        <w:p w14:paraId="7EE2ACB3" w14:textId="77777777" w:rsidR="008D372C" w:rsidRPr="0024030A" w:rsidRDefault="008D372C" w:rsidP="00801D05"/>
                        <w:p w14:paraId="59084770" w14:textId="77777777" w:rsidR="008D372C" w:rsidRDefault="008D372C" w:rsidP="00801D05"/>
                        <w:p w14:paraId="2DA969A2" w14:textId="77777777" w:rsidR="008D372C" w:rsidRPr="0024030A" w:rsidRDefault="008D372C" w:rsidP="00801D05"/>
                        <w:p w14:paraId="57462C70" w14:textId="77777777" w:rsidR="008D372C" w:rsidRDefault="008D372C" w:rsidP="00801D05"/>
                        <w:p w14:paraId="3A23B48E" w14:textId="77777777" w:rsidR="008D372C" w:rsidRPr="0024030A" w:rsidRDefault="008D372C" w:rsidP="00801D05"/>
                        <w:p w14:paraId="06D28CB2" w14:textId="77777777" w:rsidR="008D372C" w:rsidRDefault="008D372C" w:rsidP="00801D05"/>
                        <w:p w14:paraId="566C4BB9" w14:textId="77777777" w:rsidR="008D372C" w:rsidRPr="0024030A" w:rsidRDefault="008D372C" w:rsidP="00801D05"/>
                        <w:p w14:paraId="13A1E7DA" w14:textId="77777777" w:rsidR="008D372C" w:rsidRDefault="008D372C" w:rsidP="00801D05"/>
                        <w:p w14:paraId="45486266" w14:textId="77777777" w:rsidR="008D372C" w:rsidRPr="0024030A" w:rsidRDefault="008D372C" w:rsidP="00801D05"/>
                        <w:p w14:paraId="04F3B27C" w14:textId="77777777" w:rsidR="008D372C" w:rsidRDefault="008D372C" w:rsidP="00801D05"/>
                        <w:p w14:paraId="1412E0D8" w14:textId="77777777" w:rsidR="008D372C" w:rsidRPr="0024030A" w:rsidRDefault="008D372C" w:rsidP="00801D05"/>
                        <w:p w14:paraId="33486EE0" w14:textId="77777777" w:rsidR="008D372C" w:rsidRDefault="008D372C" w:rsidP="00801D05"/>
                        <w:p w14:paraId="7CD247E3" w14:textId="77777777" w:rsidR="008D372C" w:rsidRPr="0024030A" w:rsidRDefault="008D372C" w:rsidP="00801D05"/>
                        <w:p w14:paraId="2A1CB85E" w14:textId="77777777" w:rsidR="008D372C" w:rsidRDefault="008D372C" w:rsidP="00801D05"/>
                        <w:p w14:paraId="2AD9AD04" w14:textId="77777777" w:rsidR="008D372C" w:rsidRPr="0024030A" w:rsidRDefault="008D372C" w:rsidP="00801D05"/>
                        <w:p w14:paraId="7BCF3523" w14:textId="77777777" w:rsidR="008D372C" w:rsidRDefault="008D372C" w:rsidP="00801D05"/>
                        <w:p w14:paraId="573672E1" w14:textId="77777777" w:rsidR="008D372C" w:rsidRPr="0024030A" w:rsidRDefault="008D372C" w:rsidP="00801D05"/>
                        <w:p w14:paraId="5EE2029E" w14:textId="77777777" w:rsidR="008D372C" w:rsidRDefault="008D372C" w:rsidP="00801D05"/>
                        <w:p w14:paraId="1F8B6248" w14:textId="77777777" w:rsidR="008D372C" w:rsidRPr="0024030A" w:rsidRDefault="008D372C" w:rsidP="00801D05"/>
                        <w:p w14:paraId="414639CD" w14:textId="77777777" w:rsidR="008D372C" w:rsidRDefault="008D372C" w:rsidP="00801D05"/>
                        <w:p w14:paraId="3E24388D" w14:textId="77777777" w:rsidR="008D372C" w:rsidRPr="0024030A" w:rsidRDefault="008D372C" w:rsidP="00801D05"/>
                        <w:p w14:paraId="0E9A5337" w14:textId="77777777" w:rsidR="008D372C" w:rsidRDefault="008D372C" w:rsidP="00801D05"/>
                        <w:p w14:paraId="51771E3A" w14:textId="77777777" w:rsidR="008D372C" w:rsidRPr="0024030A" w:rsidRDefault="008D372C" w:rsidP="00801D05"/>
                        <w:p w14:paraId="61CF6837" w14:textId="77777777" w:rsidR="008D372C" w:rsidRDefault="008D372C" w:rsidP="00801D05"/>
                        <w:p w14:paraId="6CDDFB51" w14:textId="77777777" w:rsidR="008D372C" w:rsidRPr="0024030A" w:rsidRDefault="008D372C" w:rsidP="00801D05"/>
                        <w:p w14:paraId="1AFF3D80" w14:textId="77777777" w:rsidR="008D372C" w:rsidRDefault="008D372C" w:rsidP="00801D05"/>
                        <w:p w14:paraId="4CE720B4" w14:textId="77777777" w:rsidR="008D372C" w:rsidRPr="0024030A" w:rsidRDefault="008D372C" w:rsidP="00801D05"/>
                        <w:p w14:paraId="59DE84FD" w14:textId="77777777" w:rsidR="008D372C" w:rsidRDefault="008D372C" w:rsidP="00801D05"/>
                        <w:p w14:paraId="48A0B174" w14:textId="77777777" w:rsidR="008D372C" w:rsidRPr="0024030A" w:rsidRDefault="008D372C" w:rsidP="00801D05"/>
                        <w:p w14:paraId="57C49D49" w14:textId="77777777" w:rsidR="008D372C" w:rsidRDefault="008D372C" w:rsidP="00801D05"/>
                        <w:p w14:paraId="2CD2D3CF" w14:textId="77777777" w:rsidR="008D372C" w:rsidRPr="0024030A" w:rsidRDefault="008D372C" w:rsidP="00801D05"/>
                        <w:p w14:paraId="2F148152" w14:textId="77777777" w:rsidR="008D372C" w:rsidRDefault="008D372C" w:rsidP="00801D05"/>
                        <w:p w14:paraId="40B1E774" w14:textId="77777777" w:rsidR="008D372C" w:rsidRPr="0024030A" w:rsidRDefault="008D372C" w:rsidP="00801D05"/>
                        <w:p w14:paraId="04091D9E" w14:textId="77777777" w:rsidR="008D372C" w:rsidRDefault="008D372C" w:rsidP="00801D05"/>
                        <w:p w14:paraId="6CC1ED05" w14:textId="77777777" w:rsidR="008D372C" w:rsidRPr="0024030A" w:rsidRDefault="008D372C" w:rsidP="00801D05"/>
                        <w:p w14:paraId="66AEC29D" w14:textId="77777777" w:rsidR="008D372C" w:rsidRDefault="008D372C" w:rsidP="00801D05"/>
                        <w:p w14:paraId="596CED28" w14:textId="77777777" w:rsidR="008D372C" w:rsidRPr="0024030A" w:rsidRDefault="008D372C" w:rsidP="00801D05"/>
                        <w:p w14:paraId="42D2F57E" w14:textId="77777777" w:rsidR="008D372C" w:rsidRDefault="008D372C" w:rsidP="00801D05"/>
                        <w:p w14:paraId="3220B412" w14:textId="77777777" w:rsidR="008D372C" w:rsidRPr="0024030A" w:rsidRDefault="008D372C" w:rsidP="00801D05"/>
                        <w:p w14:paraId="2BA8F374" w14:textId="77777777" w:rsidR="008D372C" w:rsidRDefault="008D372C" w:rsidP="00801D05"/>
                        <w:p w14:paraId="0B90659C" w14:textId="77777777" w:rsidR="008D372C" w:rsidRPr="0024030A" w:rsidRDefault="008D372C" w:rsidP="00801D05"/>
                        <w:p w14:paraId="3D96DB8D" w14:textId="77777777" w:rsidR="008D372C" w:rsidRDefault="008D372C" w:rsidP="00801D05"/>
                        <w:p w14:paraId="5F718DCE" w14:textId="77777777" w:rsidR="008D372C" w:rsidRPr="0024030A" w:rsidRDefault="008D372C" w:rsidP="00801D05"/>
                        <w:p w14:paraId="225A1305" w14:textId="77777777" w:rsidR="008D372C" w:rsidRDefault="008D372C" w:rsidP="00801D05"/>
                        <w:p w14:paraId="749871F7" w14:textId="77777777" w:rsidR="008D372C" w:rsidRPr="0024030A" w:rsidRDefault="008D372C" w:rsidP="00801D05"/>
                        <w:p w14:paraId="1759180E" w14:textId="77777777" w:rsidR="008D372C" w:rsidRDefault="008D372C" w:rsidP="00801D05"/>
                        <w:p w14:paraId="4FFC865C" w14:textId="77777777" w:rsidR="008D372C" w:rsidRPr="0024030A" w:rsidRDefault="008D372C" w:rsidP="00801D05"/>
                        <w:p w14:paraId="25BB56E2" w14:textId="77777777" w:rsidR="008D372C" w:rsidRDefault="008D372C" w:rsidP="00801D05"/>
                        <w:p w14:paraId="1F00DF51" w14:textId="77777777" w:rsidR="008D372C" w:rsidRPr="0024030A" w:rsidRDefault="008D372C" w:rsidP="00801D05"/>
                        <w:p w14:paraId="7F83D747" w14:textId="77777777" w:rsidR="008D372C" w:rsidRDefault="008D372C" w:rsidP="00801D05"/>
                        <w:p w14:paraId="7FE6A91D" w14:textId="77777777" w:rsidR="008D372C" w:rsidRPr="0024030A" w:rsidRDefault="008D372C" w:rsidP="00801D05"/>
                        <w:p w14:paraId="4EF2B425" w14:textId="77777777" w:rsidR="008D372C" w:rsidRDefault="008D372C" w:rsidP="00801D05"/>
                        <w:p w14:paraId="4FF5DDF6" w14:textId="77777777" w:rsidR="008D372C" w:rsidRPr="0024030A" w:rsidRDefault="008D372C" w:rsidP="00801D05"/>
                        <w:p w14:paraId="2650FD23" w14:textId="77777777" w:rsidR="008D372C" w:rsidRDefault="008D372C" w:rsidP="00801D05"/>
                        <w:p w14:paraId="0C0BE83B" w14:textId="77777777" w:rsidR="008D372C" w:rsidRPr="0024030A" w:rsidRDefault="008D372C" w:rsidP="00801D05"/>
                        <w:p w14:paraId="3FD8E1F8" w14:textId="77777777" w:rsidR="008D372C" w:rsidRDefault="008D372C" w:rsidP="00801D05"/>
                        <w:p w14:paraId="7E61CC52" w14:textId="77777777" w:rsidR="008D372C" w:rsidRPr="0024030A" w:rsidRDefault="008D372C" w:rsidP="00801D05"/>
                        <w:p w14:paraId="08E84ED8" w14:textId="77777777" w:rsidR="008D372C" w:rsidRDefault="008D372C" w:rsidP="00801D05"/>
                        <w:p w14:paraId="53255B0E" w14:textId="77777777" w:rsidR="008D372C" w:rsidRPr="0024030A" w:rsidRDefault="008D372C" w:rsidP="00801D05"/>
                        <w:p w14:paraId="5B2316D4" w14:textId="77777777" w:rsidR="008D372C" w:rsidRDefault="008D372C" w:rsidP="00801D05"/>
                        <w:p w14:paraId="6C2FAEAF" w14:textId="77777777" w:rsidR="008D372C" w:rsidRPr="0024030A" w:rsidRDefault="008D372C" w:rsidP="00801D05"/>
                        <w:p w14:paraId="7C4D7073" w14:textId="77777777" w:rsidR="008D372C" w:rsidRDefault="008D372C" w:rsidP="00801D05"/>
                        <w:p w14:paraId="41DFD5CD" w14:textId="77777777" w:rsidR="008D372C" w:rsidRPr="0024030A" w:rsidRDefault="008D372C" w:rsidP="00801D05"/>
                        <w:p w14:paraId="4319F436" w14:textId="77777777" w:rsidR="008D372C" w:rsidRDefault="008D372C" w:rsidP="00801D05"/>
                        <w:p w14:paraId="55BA942E" w14:textId="77777777" w:rsidR="008D372C" w:rsidRPr="0024030A" w:rsidRDefault="008D372C" w:rsidP="00801D05"/>
                        <w:p w14:paraId="71D39D5F" w14:textId="77777777" w:rsidR="008D372C" w:rsidRDefault="008D372C" w:rsidP="00801D05"/>
                        <w:p w14:paraId="5E493E98" w14:textId="77777777" w:rsidR="008D372C" w:rsidRPr="0024030A" w:rsidRDefault="008D372C" w:rsidP="00801D05"/>
                        <w:p w14:paraId="3AF33B70" w14:textId="77777777" w:rsidR="008D372C" w:rsidRDefault="008D372C" w:rsidP="00801D05"/>
                        <w:p w14:paraId="203C18F2" w14:textId="77777777" w:rsidR="008D372C" w:rsidRPr="0024030A" w:rsidRDefault="008D372C" w:rsidP="00801D05"/>
                        <w:p w14:paraId="3C95CCE9" w14:textId="77777777" w:rsidR="008D372C" w:rsidRDefault="008D372C" w:rsidP="00801D05"/>
                        <w:p w14:paraId="59E2EE0B" w14:textId="77777777" w:rsidR="008D372C" w:rsidRPr="0024030A" w:rsidRDefault="008D372C" w:rsidP="00801D05"/>
                        <w:p w14:paraId="71D30F4F" w14:textId="77777777" w:rsidR="008D372C" w:rsidRDefault="008D372C" w:rsidP="00801D05"/>
                        <w:p w14:paraId="48FF3871" w14:textId="77777777" w:rsidR="008D372C" w:rsidRPr="0024030A" w:rsidRDefault="008D372C" w:rsidP="00801D05"/>
                        <w:p w14:paraId="022532E0" w14:textId="77777777" w:rsidR="008D372C" w:rsidRDefault="008D372C" w:rsidP="00801D05"/>
                        <w:p w14:paraId="681D7D76" w14:textId="77777777" w:rsidR="008D372C" w:rsidRPr="0024030A" w:rsidRDefault="008D372C" w:rsidP="00801D05"/>
                        <w:p w14:paraId="4E62F9A7" w14:textId="77777777" w:rsidR="008D372C" w:rsidRDefault="008D372C" w:rsidP="00801D05"/>
                        <w:p w14:paraId="461047B8" w14:textId="77777777" w:rsidR="008D372C" w:rsidRPr="0024030A" w:rsidRDefault="008D372C" w:rsidP="00801D05"/>
                        <w:p w14:paraId="799C45B1" w14:textId="77777777" w:rsidR="008D372C" w:rsidRDefault="008D372C" w:rsidP="00801D05"/>
                        <w:p w14:paraId="7B2A8E0F" w14:textId="77777777" w:rsidR="008D372C" w:rsidRPr="0024030A" w:rsidRDefault="008D372C" w:rsidP="00801D05"/>
                        <w:p w14:paraId="2A98D1E8" w14:textId="77777777" w:rsidR="008D372C" w:rsidRDefault="008D372C" w:rsidP="00801D05"/>
                        <w:p w14:paraId="43B97FE2" w14:textId="77777777" w:rsidR="008D372C" w:rsidRPr="0024030A" w:rsidRDefault="008D372C" w:rsidP="00801D05"/>
                        <w:p w14:paraId="3E6BC955" w14:textId="77777777" w:rsidR="008D372C" w:rsidRDefault="008D372C" w:rsidP="00801D05"/>
                        <w:p w14:paraId="48179F9D" w14:textId="77777777" w:rsidR="008D372C" w:rsidRPr="0024030A" w:rsidRDefault="008D372C" w:rsidP="00801D05"/>
                        <w:p w14:paraId="4D532CCA" w14:textId="77777777" w:rsidR="008D372C" w:rsidRDefault="008D372C" w:rsidP="00801D05"/>
                        <w:p w14:paraId="0AEA2AA9" w14:textId="77777777" w:rsidR="008D372C" w:rsidRPr="0024030A" w:rsidRDefault="008D372C" w:rsidP="00801D05"/>
                        <w:p w14:paraId="547350BD" w14:textId="77777777" w:rsidR="008D372C" w:rsidRDefault="008D372C" w:rsidP="00801D05"/>
                        <w:p w14:paraId="66ED371A" w14:textId="77777777" w:rsidR="008D372C" w:rsidRPr="0024030A" w:rsidRDefault="008D372C" w:rsidP="00801D05"/>
                        <w:p w14:paraId="3567D57C" w14:textId="77777777" w:rsidR="008D372C" w:rsidRDefault="008D372C" w:rsidP="00801D05"/>
                        <w:p w14:paraId="6B75C53E" w14:textId="77777777" w:rsidR="008D372C" w:rsidRPr="0024030A" w:rsidRDefault="008D372C" w:rsidP="00801D05"/>
                        <w:p w14:paraId="201CDB81" w14:textId="77777777" w:rsidR="008D372C" w:rsidRDefault="008D372C" w:rsidP="00801D05"/>
                        <w:p w14:paraId="0E1DA0A2" w14:textId="77777777" w:rsidR="008D372C" w:rsidRPr="0024030A" w:rsidRDefault="008D372C" w:rsidP="00801D05"/>
                        <w:p w14:paraId="21A8263E" w14:textId="77777777" w:rsidR="008D372C" w:rsidRDefault="008D372C" w:rsidP="00801D05"/>
                        <w:p w14:paraId="4ACFE5A0" w14:textId="77777777" w:rsidR="008D372C" w:rsidRPr="0024030A" w:rsidRDefault="008D372C" w:rsidP="00801D05"/>
                        <w:p w14:paraId="24A90172" w14:textId="77777777" w:rsidR="008D372C" w:rsidRDefault="008D372C" w:rsidP="00801D05"/>
                        <w:p w14:paraId="02A92F7C" w14:textId="77777777" w:rsidR="008D372C" w:rsidRPr="0024030A" w:rsidRDefault="008D372C" w:rsidP="00801D05"/>
                        <w:p w14:paraId="2F8F5CF3" w14:textId="77777777" w:rsidR="008D372C" w:rsidRDefault="008D372C" w:rsidP="00801D05"/>
                        <w:p w14:paraId="29ED92E6" w14:textId="77777777" w:rsidR="008D372C" w:rsidRPr="0024030A" w:rsidRDefault="008D372C" w:rsidP="00801D05"/>
                        <w:p w14:paraId="1A294A03" w14:textId="77777777" w:rsidR="008D372C" w:rsidRDefault="008D372C" w:rsidP="00801D05"/>
                        <w:p w14:paraId="3D09215E" w14:textId="77777777" w:rsidR="008D372C" w:rsidRPr="0024030A" w:rsidRDefault="008D372C" w:rsidP="00801D05"/>
                        <w:p w14:paraId="2251E98B" w14:textId="77777777" w:rsidR="008D372C" w:rsidRDefault="008D372C" w:rsidP="00801D05"/>
                        <w:p w14:paraId="3B793D88" w14:textId="77777777" w:rsidR="008D372C" w:rsidRPr="0024030A" w:rsidRDefault="008D372C" w:rsidP="00801D05"/>
                        <w:p w14:paraId="353A618D" w14:textId="77777777" w:rsidR="008D372C" w:rsidRDefault="008D372C" w:rsidP="00801D05"/>
                        <w:p w14:paraId="1BBD1B38" w14:textId="77777777" w:rsidR="008D372C" w:rsidRPr="0024030A" w:rsidRDefault="008D372C" w:rsidP="00801D05"/>
                        <w:p w14:paraId="40C9E146" w14:textId="77777777" w:rsidR="008D372C" w:rsidRDefault="008D372C" w:rsidP="00801D05"/>
                        <w:p w14:paraId="1BD42189" w14:textId="77777777" w:rsidR="008D372C" w:rsidRPr="0024030A" w:rsidRDefault="008D372C" w:rsidP="00801D05"/>
                        <w:p w14:paraId="341735D9" w14:textId="77777777" w:rsidR="008D372C" w:rsidRDefault="008D372C" w:rsidP="00801D05"/>
                        <w:p w14:paraId="79799EB2" w14:textId="77777777" w:rsidR="008D372C" w:rsidRPr="0024030A" w:rsidRDefault="008D372C" w:rsidP="00801D05"/>
                        <w:p w14:paraId="49C9FCD6" w14:textId="77777777" w:rsidR="008D372C" w:rsidRDefault="008D372C" w:rsidP="00801D05"/>
                        <w:p w14:paraId="64F5866A" w14:textId="77777777" w:rsidR="008D372C" w:rsidRPr="0024030A" w:rsidRDefault="008D372C" w:rsidP="00801D05"/>
                        <w:p w14:paraId="3A328732" w14:textId="77777777" w:rsidR="008D372C" w:rsidRDefault="008D372C" w:rsidP="00801D05"/>
                        <w:p w14:paraId="3F795837" w14:textId="77777777" w:rsidR="008D372C" w:rsidRPr="0024030A" w:rsidRDefault="008D372C" w:rsidP="00801D05"/>
                        <w:p w14:paraId="2D3A01A9" w14:textId="77777777" w:rsidR="008D372C" w:rsidRDefault="008D372C" w:rsidP="00801D05"/>
                        <w:p w14:paraId="255E7568" w14:textId="77777777" w:rsidR="008D372C" w:rsidRPr="0024030A" w:rsidRDefault="008D372C" w:rsidP="00801D05"/>
                        <w:p w14:paraId="33CAD56C" w14:textId="77777777" w:rsidR="008D372C" w:rsidRDefault="008D372C" w:rsidP="00801D05"/>
                        <w:p w14:paraId="076A6462" w14:textId="77777777" w:rsidR="008D372C" w:rsidRPr="0024030A" w:rsidRDefault="008D372C" w:rsidP="00801D05"/>
                        <w:p w14:paraId="1799B668" w14:textId="77777777" w:rsidR="008D372C" w:rsidRDefault="008D372C" w:rsidP="00801D05"/>
                        <w:p w14:paraId="7EF76D19" w14:textId="77777777" w:rsidR="008D372C" w:rsidRPr="0024030A" w:rsidRDefault="008D372C" w:rsidP="00801D05"/>
                        <w:p w14:paraId="7521568F" w14:textId="77777777" w:rsidR="008D372C" w:rsidRDefault="008D372C" w:rsidP="00801D05"/>
                        <w:p w14:paraId="1B029D2B" w14:textId="77777777" w:rsidR="008D372C" w:rsidRPr="0024030A" w:rsidRDefault="008D372C" w:rsidP="00801D05"/>
                        <w:p w14:paraId="4E543FC8" w14:textId="77777777" w:rsidR="008D372C" w:rsidRDefault="008D372C" w:rsidP="00801D05"/>
                        <w:p w14:paraId="111FA83C" w14:textId="77777777" w:rsidR="008D372C" w:rsidRPr="0024030A" w:rsidRDefault="008D372C" w:rsidP="00801D05"/>
                        <w:p w14:paraId="0685D1B4" w14:textId="77777777" w:rsidR="008D372C" w:rsidRDefault="008D372C" w:rsidP="00801D05"/>
                        <w:p w14:paraId="56CA99F1" w14:textId="77777777" w:rsidR="008D372C" w:rsidRPr="0024030A" w:rsidRDefault="008D372C" w:rsidP="00801D05"/>
                        <w:p w14:paraId="35808B31" w14:textId="77777777" w:rsidR="008D372C" w:rsidRDefault="008D372C" w:rsidP="00801D05"/>
                        <w:p w14:paraId="1F68AC12" w14:textId="77777777" w:rsidR="008D372C" w:rsidRPr="0024030A" w:rsidRDefault="008D372C" w:rsidP="00801D05"/>
                        <w:p w14:paraId="0D9DFD24" w14:textId="77777777" w:rsidR="008D372C" w:rsidRDefault="008D372C" w:rsidP="00801D05"/>
                        <w:p w14:paraId="01051650" w14:textId="77777777" w:rsidR="008D372C" w:rsidRPr="0024030A" w:rsidRDefault="008D372C" w:rsidP="00801D05"/>
                        <w:p w14:paraId="3B35B26F" w14:textId="77777777" w:rsidR="008D372C" w:rsidRDefault="008D372C" w:rsidP="00801D05"/>
                        <w:p w14:paraId="160B2F15" w14:textId="77777777" w:rsidR="008D372C" w:rsidRPr="0024030A" w:rsidRDefault="008D372C" w:rsidP="00801D05"/>
                        <w:p w14:paraId="461A0701" w14:textId="77777777" w:rsidR="008D372C" w:rsidRDefault="008D372C" w:rsidP="00801D05"/>
                        <w:p w14:paraId="6F8B8B0D" w14:textId="77777777" w:rsidR="008D372C" w:rsidRPr="0024030A" w:rsidRDefault="008D372C" w:rsidP="00801D05"/>
                        <w:p w14:paraId="57625BD2" w14:textId="77777777" w:rsidR="008D372C" w:rsidRDefault="008D372C" w:rsidP="00801D05"/>
                        <w:p w14:paraId="736968EB" w14:textId="77777777" w:rsidR="008D372C" w:rsidRPr="0024030A" w:rsidRDefault="008D372C" w:rsidP="00801D05"/>
                        <w:p w14:paraId="2DEAF336" w14:textId="77777777" w:rsidR="008D372C" w:rsidRDefault="008D372C" w:rsidP="00801D05"/>
                        <w:p w14:paraId="29813191" w14:textId="77777777" w:rsidR="008D372C" w:rsidRPr="0024030A" w:rsidRDefault="008D372C" w:rsidP="00801D05"/>
                        <w:p w14:paraId="5C573E13" w14:textId="77777777" w:rsidR="008D372C" w:rsidRDefault="008D372C" w:rsidP="00801D05"/>
                        <w:p w14:paraId="19F533CC" w14:textId="77777777" w:rsidR="008D372C" w:rsidRPr="0024030A" w:rsidRDefault="008D372C" w:rsidP="00801D05"/>
                        <w:p w14:paraId="6ED0EB3A" w14:textId="77777777" w:rsidR="008D372C" w:rsidRDefault="008D372C" w:rsidP="00801D05"/>
                        <w:p w14:paraId="5FDD1345" w14:textId="77777777" w:rsidR="008D372C" w:rsidRPr="0024030A" w:rsidRDefault="008D372C" w:rsidP="00801D05"/>
                        <w:p w14:paraId="3F391A01" w14:textId="77777777" w:rsidR="008D372C" w:rsidRDefault="008D372C" w:rsidP="00801D05"/>
                        <w:p w14:paraId="0CA76D56" w14:textId="77777777" w:rsidR="008D372C" w:rsidRPr="0024030A" w:rsidRDefault="008D372C" w:rsidP="00801D05"/>
                        <w:p w14:paraId="0E1A2EF9" w14:textId="77777777" w:rsidR="008D372C" w:rsidRDefault="008D372C" w:rsidP="00801D05"/>
                        <w:p w14:paraId="1D88B8D0" w14:textId="77777777" w:rsidR="008D372C" w:rsidRPr="0024030A" w:rsidRDefault="008D372C" w:rsidP="00801D05"/>
                        <w:p w14:paraId="2126B970" w14:textId="77777777" w:rsidR="008D372C" w:rsidRDefault="008D372C" w:rsidP="00801D05"/>
                        <w:p w14:paraId="65A4C82A" w14:textId="77777777" w:rsidR="008D372C" w:rsidRPr="0024030A" w:rsidRDefault="008D372C" w:rsidP="00801D05"/>
                        <w:p w14:paraId="7D9FE239" w14:textId="77777777" w:rsidR="008D372C" w:rsidRDefault="008D372C" w:rsidP="00801D05"/>
                        <w:p w14:paraId="79B6A548" w14:textId="77777777" w:rsidR="008D372C" w:rsidRPr="0024030A" w:rsidRDefault="008D372C" w:rsidP="00801D05"/>
                        <w:p w14:paraId="6EEFAFAB" w14:textId="77777777" w:rsidR="008D372C" w:rsidRDefault="008D372C" w:rsidP="00801D05"/>
                        <w:p w14:paraId="7C331E57" w14:textId="77777777" w:rsidR="008D372C" w:rsidRPr="0024030A" w:rsidRDefault="008D372C" w:rsidP="00801D05"/>
                        <w:p w14:paraId="501FED1C" w14:textId="77777777" w:rsidR="008D372C" w:rsidRDefault="008D372C" w:rsidP="00801D05"/>
                        <w:p w14:paraId="73D82E99" w14:textId="77777777" w:rsidR="008D372C" w:rsidRPr="0024030A" w:rsidRDefault="008D372C" w:rsidP="00801D05"/>
                        <w:p w14:paraId="4780A535" w14:textId="77777777" w:rsidR="008D372C" w:rsidRDefault="008D372C" w:rsidP="00801D05"/>
                        <w:p w14:paraId="2D4EC563" w14:textId="77777777" w:rsidR="008D372C" w:rsidRPr="0024030A" w:rsidRDefault="008D372C" w:rsidP="00801D05"/>
                        <w:p w14:paraId="41F7265B" w14:textId="77777777" w:rsidR="008D372C" w:rsidRDefault="008D372C" w:rsidP="00801D05"/>
                        <w:p w14:paraId="41873E29" w14:textId="77777777" w:rsidR="008D372C" w:rsidRPr="0024030A" w:rsidRDefault="008D372C" w:rsidP="00801D05"/>
                        <w:p w14:paraId="7C688135" w14:textId="77777777" w:rsidR="008D372C" w:rsidRDefault="008D372C" w:rsidP="00801D05"/>
                        <w:p w14:paraId="5031D80C" w14:textId="77777777" w:rsidR="008D372C" w:rsidRPr="0024030A" w:rsidRDefault="008D372C" w:rsidP="00801D05"/>
                        <w:p w14:paraId="233A1FB3" w14:textId="77777777" w:rsidR="008D372C" w:rsidRDefault="008D372C" w:rsidP="00801D05"/>
                        <w:p w14:paraId="07DED99E" w14:textId="77777777" w:rsidR="008D372C" w:rsidRPr="0024030A" w:rsidRDefault="008D372C" w:rsidP="00801D05"/>
                        <w:p w14:paraId="0B4F2FBC" w14:textId="77777777" w:rsidR="008D372C" w:rsidRDefault="008D372C" w:rsidP="00801D05"/>
                        <w:p w14:paraId="77E6EEA6" w14:textId="77777777" w:rsidR="008D372C" w:rsidRPr="0024030A" w:rsidRDefault="008D372C" w:rsidP="00801D05"/>
                        <w:p w14:paraId="715E4EB6" w14:textId="77777777" w:rsidR="008D372C" w:rsidRDefault="008D372C" w:rsidP="00801D05"/>
                        <w:p w14:paraId="49FE986C" w14:textId="77777777" w:rsidR="008D372C" w:rsidRPr="0024030A" w:rsidRDefault="008D372C" w:rsidP="00801D05"/>
                        <w:p w14:paraId="472A4E43" w14:textId="77777777" w:rsidR="008D372C" w:rsidRDefault="008D372C" w:rsidP="00801D05"/>
                        <w:p w14:paraId="3D0930D0" w14:textId="77777777" w:rsidR="008D372C" w:rsidRPr="0024030A" w:rsidRDefault="008D372C" w:rsidP="00801D05"/>
                        <w:p w14:paraId="24A2788D" w14:textId="77777777" w:rsidR="008D372C" w:rsidRDefault="008D372C" w:rsidP="00801D05"/>
                        <w:p w14:paraId="07F77CA9" w14:textId="77777777" w:rsidR="008D372C" w:rsidRPr="0024030A" w:rsidRDefault="008D372C" w:rsidP="00801D05"/>
                        <w:p w14:paraId="3C762527" w14:textId="77777777" w:rsidR="008D372C" w:rsidRDefault="008D372C" w:rsidP="00801D05"/>
                        <w:p w14:paraId="1B7C2721" w14:textId="77777777" w:rsidR="008D372C" w:rsidRPr="0024030A" w:rsidRDefault="008D372C" w:rsidP="00801D05"/>
                        <w:p w14:paraId="04F5EE4A" w14:textId="77777777" w:rsidR="008D372C" w:rsidRDefault="008D372C" w:rsidP="00801D05"/>
                        <w:p w14:paraId="69C3436E" w14:textId="77777777" w:rsidR="008D372C" w:rsidRPr="0024030A" w:rsidRDefault="008D372C" w:rsidP="00801D05"/>
                        <w:p w14:paraId="02FEB5CC" w14:textId="77777777" w:rsidR="008D372C" w:rsidRDefault="008D372C" w:rsidP="00801D05"/>
                        <w:p w14:paraId="0090F6A1" w14:textId="77777777" w:rsidR="008D372C" w:rsidRPr="0024030A" w:rsidRDefault="008D372C" w:rsidP="00801D05"/>
                        <w:p w14:paraId="545235B6" w14:textId="77777777" w:rsidR="008D372C" w:rsidRDefault="008D372C" w:rsidP="00801D05"/>
                        <w:p w14:paraId="70E372EE" w14:textId="77777777" w:rsidR="008D372C" w:rsidRPr="0024030A" w:rsidRDefault="008D372C" w:rsidP="00801D05"/>
                        <w:p w14:paraId="60BD102A" w14:textId="77777777" w:rsidR="008D372C" w:rsidRDefault="008D372C" w:rsidP="00801D05"/>
                        <w:p w14:paraId="50221743" w14:textId="77777777" w:rsidR="008D372C" w:rsidRPr="0024030A" w:rsidRDefault="008D372C" w:rsidP="00801D05"/>
                        <w:p w14:paraId="46E356C8" w14:textId="77777777" w:rsidR="008D372C" w:rsidRDefault="008D372C" w:rsidP="00801D05"/>
                        <w:p w14:paraId="1A8510A6" w14:textId="77777777" w:rsidR="008D372C" w:rsidRPr="0024030A" w:rsidRDefault="008D372C" w:rsidP="00801D05"/>
                        <w:p w14:paraId="7DDC698C" w14:textId="77777777" w:rsidR="008D372C" w:rsidRDefault="008D372C" w:rsidP="00801D05"/>
                        <w:p w14:paraId="0BCA1760" w14:textId="77777777" w:rsidR="008D372C" w:rsidRPr="0024030A" w:rsidRDefault="008D372C" w:rsidP="00801D05"/>
                        <w:p w14:paraId="62EF668F" w14:textId="77777777" w:rsidR="008D372C" w:rsidRDefault="008D372C" w:rsidP="00801D05"/>
                        <w:p w14:paraId="153E6DFE" w14:textId="77777777" w:rsidR="008D372C" w:rsidRPr="0024030A" w:rsidRDefault="008D372C" w:rsidP="00801D05"/>
                        <w:p w14:paraId="170E6E49" w14:textId="77777777" w:rsidR="008D372C" w:rsidRDefault="008D372C" w:rsidP="00801D05"/>
                        <w:p w14:paraId="1FA9A529" w14:textId="77777777" w:rsidR="008D372C" w:rsidRPr="0024030A" w:rsidRDefault="008D372C" w:rsidP="00801D05"/>
                        <w:p w14:paraId="4A31EA0A" w14:textId="77777777" w:rsidR="008D372C" w:rsidRDefault="008D372C" w:rsidP="00801D05"/>
                        <w:p w14:paraId="77EC5ACB" w14:textId="77777777" w:rsidR="008D372C" w:rsidRPr="0024030A" w:rsidRDefault="008D372C" w:rsidP="00801D05"/>
                        <w:p w14:paraId="416423CB" w14:textId="77777777" w:rsidR="008D372C" w:rsidRDefault="008D372C" w:rsidP="00801D05"/>
                        <w:p w14:paraId="39BDFAF0" w14:textId="77777777" w:rsidR="008D372C" w:rsidRPr="0024030A" w:rsidRDefault="008D372C" w:rsidP="00801D05"/>
                        <w:p w14:paraId="48509B02" w14:textId="77777777" w:rsidR="008D372C" w:rsidRDefault="008D372C" w:rsidP="00801D05"/>
                        <w:p w14:paraId="5757830D" w14:textId="77777777" w:rsidR="008D372C" w:rsidRPr="0024030A" w:rsidRDefault="008D372C" w:rsidP="00801D05"/>
                        <w:p w14:paraId="534B7611" w14:textId="77777777" w:rsidR="008D372C" w:rsidRDefault="008D372C" w:rsidP="00801D05"/>
                        <w:p w14:paraId="10FD5D0B" w14:textId="77777777" w:rsidR="008D372C" w:rsidRPr="0024030A" w:rsidRDefault="008D372C" w:rsidP="00801D05"/>
                        <w:p w14:paraId="62E733EE" w14:textId="77777777" w:rsidR="008D372C" w:rsidRDefault="008D372C" w:rsidP="00801D05"/>
                        <w:p w14:paraId="5AC00F7F" w14:textId="77777777" w:rsidR="008D372C" w:rsidRPr="0024030A" w:rsidRDefault="008D372C" w:rsidP="00801D05"/>
                        <w:p w14:paraId="151F5368" w14:textId="77777777" w:rsidR="008D372C" w:rsidRDefault="008D372C" w:rsidP="00801D05"/>
                        <w:p w14:paraId="6DCF6F35" w14:textId="77777777" w:rsidR="008D372C" w:rsidRPr="0024030A" w:rsidRDefault="008D372C" w:rsidP="00801D05"/>
                        <w:p w14:paraId="49EA2775" w14:textId="77777777" w:rsidR="008D372C" w:rsidRDefault="008D372C" w:rsidP="00801D05"/>
                        <w:p w14:paraId="36F8A03A" w14:textId="77777777" w:rsidR="008D372C" w:rsidRPr="0024030A" w:rsidRDefault="008D372C" w:rsidP="00801D05"/>
                        <w:p w14:paraId="7B279A0C" w14:textId="77777777" w:rsidR="008D372C" w:rsidRDefault="008D372C" w:rsidP="00801D05"/>
                        <w:p w14:paraId="394DBB6A" w14:textId="77777777" w:rsidR="008D372C" w:rsidRPr="0024030A" w:rsidRDefault="008D372C" w:rsidP="00801D05"/>
                        <w:p w14:paraId="761BB17D" w14:textId="77777777" w:rsidR="008D372C" w:rsidRDefault="008D372C" w:rsidP="00801D05"/>
                        <w:p w14:paraId="1F74FC67" w14:textId="77777777" w:rsidR="008D372C" w:rsidRPr="0024030A" w:rsidRDefault="008D372C" w:rsidP="00801D05"/>
                        <w:p w14:paraId="6603B5C9" w14:textId="77777777" w:rsidR="008D372C" w:rsidRDefault="008D372C" w:rsidP="00801D05"/>
                        <w:p w14:paraId="3761CCF7" w14:textId="77777777" w:rsidR="008D372C" w:rsidRPr="0024030A" w:rsidRDefault="008D372C" w:rsidP="00801D05"/>
                        <w:p w14:paraId="3E00FD9E" w14:textId="77777777" w:rsidR="008D372C" w:rsidRDefault="008D372C" w:rsidP="00801D05"/>
                        <w:p w14:paraId="470E60BA" w14:textId="77777777" w:rsidR="008D372C" w:rsidRPr="0024030A" w:rsidRDefault="008D372C" w:rsidP="00801D05"/>
                        <w:p w14:paraId="0DA1A09B" w14:textId="77777777" w:rsidR="008D372C" w:rsidRDefault="008D372C" w:rsidP="00801D05"/>
                        <w:p w14:paraId="0C9B1668" w14:textId="77777777" w:rsidR="008D372C" w:rsidRPr="0024030A" w:rsidRDefault="008D372C" w:rsidP="00801D05"/>
                        <w:p w14:paraId="34B73AD2" w14:textId="77777777" w:rsidR="008D372C" w:rsidRDefault="008D372C" w:rsidP="00801D05"/>
                        <w:p w14:paraId="7458561D" w14:textId="77777777" w:rsidR="008D372C" w:rsidRPr="0024030A" w:rsidRDefault="008D372C" w:rsidP="00801D05"/>
                        <w:p w14:paraId="7BEC8FD7" w14:textId="77777777" w:rsidR="008D372C" w:rsidRDefault="008D372C" w:rsidP="00801D05"/>
                        <w:p w14:paraId="3D572E4E" w14:textId="77777777" w:rsidR="008D372C" w:rsidRPr="0024030A" w:rsidRDefault="008D372C" w:rsidP="00801D05"/>
                        <w:p w14:paraId="54984246" w14:textId="77777777" w:rsidR="008D372C" w:rsidRDefault="008D372C" w:rsidP="00801D05"/>
                        <w:p w14:paraId="70334C65" w14:textId="77777777" w:rsidR="008D372C" w:rsidRPr="0024030A" w:rsidRDefault="008D372C" w:rsidP="00801D05"/>
                        <w:p w14:paraId="7B06BE24" w14:textId="77777777" w:rsidR="008D372C" w:rsidRDefault="008D372C" w:rsidP="00801D05"/>
                        <w:p w14:paraId="4CB96A3B" w14:textId="77777777" w:rsidR="008D372C" w:rsidRPr="0024030A" w:rsidRDefault="008D372C" w:rsidP="00801D05"/>
                        <w:p w14:paraId="002D3CB8" w14:textId="77777777" w:rsidR="008D372C" w:rsidRDefault="008D372C" w:rsidP="00801D05"/>
                        <w:p w14:paraId="627F05CE" w14:textId="77777777" w:rsidR="008D372C" w:rsidRPr="0024030A" w:rsidRDefault="008D372C" w:rsidP="00801D05"/>
                        <w:p w14:paraId="3E0E9B0F" w14:textId="77777777" w:rsidR="008D372C" w:rsidRDefault="008D372C" w:rsidP="00801D05"/>
                        <w:p w14:paraId="515F73E7" w14:textId="77777777" w:rsidR="008D372C" w:rsidRPr="0024030A" w:rsidRDefault="008D372C" w:rsidP="00801D05"/>
                        <w:p w14:paraId="55EE3C82" w14:textId="77777777" w:rsidR="008D372C" w:rsidRDefault="008D372C" w:rsidP="00801D05"/>
                        <w:p w14:paraId="2F942E08" w14:textId="77777777" w:rsidR="008D372C" w:rsidRPr="0024030A" w:rsidRDefault="008D372C" w:rsidP="00801D05"/>
                        <w:p w14:paraId="62B6A479" w14:textId="77777777" w:rsidR="008D372C" w:rsidRDefault="008D372C" w:rsidP="00801D05"/>
                        <w:p w14:paraId="13D09F4F" w14:textId="77777777" w:rsidR="008D372C" w:rsidRPr="0024030A" w:rsidRDefault="008D372C" w:rsidP="00801D05"/>
                        <w:p w14:paraId="457C5C03" w14:textId="77777777" w:rsidR="008D372C" w:rsidRDefault="008D372C" w:rsidP="00801D05"/>
                        <w:p w14:paraId="4EE2AF6A" w14:textId="77777777" w:rsidR="008D372C" w:rsidRPr="0024030A" w:rsidRDefault="008D372C" w:rsidP="00801D05"/>
                        <w:p w14:paraId="6970448E" w14:textId="77777777" w:rsidR="008D372C" w:rsidRDefault="008D372C" w:rsidP="00801D05"/>
                        <w:p w14:paraId="1302EDA1" w14:textId="77777777" w:rsidR="008D372C" w:rsidRPr="0024030A" w:rsidRDefault="008D372C" w:rsidP="00801D05"/>
                        <w:p w14:paraId="7262FE7F" w14:textId="77777777" w:rsidR="008D372C" w:rsidRDefault="008D372C" w:rsidP="00801D05"/>
                        <w:p w14:paraId="5ACA3324" w14:textId="77777777" w:rsidR="008D372C" w:rsidRPr="0024030A" w:rsidRDefault="008D372C" w:rsidP="00801D05"/>
                        <w:p w14:paraId="1A18C03A" w14:textId="77777777" w:rsidR="008D372C" w:rsidRDefault="008D372C" w:rsidP="00801D05"/>
                        <w:p w14:paraId="429323DF" w14:textId="77777777" w:rsidR="008D372C" w:rsidRPr="0024030A" w:rsidRDefault="008D372C" w:rsidP="00801D05"/>
                        <w:p w14:paraId="21D401B3" w14:textId="77777777" w:rsidR="008D372C" w:rsidRDefault="008D372C" w:rsidP="00801D05"/>
                        <w:p w14:paraId="5D51E1C7" w14:textId="77777777" w:rsidR="008D372C" w:rsidRPr="0024030A" w:rsidRDefault="008D372C" w:rsidP="00801D05"/>
                        <w:p w14:paraId="294F8083" w14:textId="77777777" w:rsidR="008D372C" w:rsidRDefault="008D372C" w:rsidP="00801D05"/>
                        <w:p w14:paraId="6A01E6AC" w14:textId="77777777" w:rsidR="008D372C" w:rsidRPr="0024030A" w:rsidRDefault="008D372C" w:rsidP="00801D05"/>
                        <w:p w14:paraId="65FB4074" w14:textId="77777777" w:rsidR="008D372C" w:rsidRDefault="008D372C" w:rsidP="00801D05"/>
                        <w:p w14:paraId="72E49886" w14:textId="77777777" w:rsidR="008D372C" w:rsidRPr="0024030A" w:rsidRDefault="008D372C" w:rsidP="00801D05"/>
                        <w:p w14:paraId="46BC4C95" w14:textId="77777777" w:rsidR="008D372C" w:rsidRDefault="008D372C" w:rsidP="00801D05"/>
                        <w:p w14:paraId="40D2CC5E" w14:textId="77777777" w:rsidR="008D372C" w:rsidRPr="0024030A" w:rsidRDefault="008D372C" w:rsidP="00801D05"/>
                        <w:p w14:paraId="71F6FCA0" w14:textId="77777777" w:rsidR="008D372C" w:rsidRDefault="008D372C" w:rsidP="00801D05"/>
                        <w:p w14:paraId="2B467518" w14:textId="77777777" w:rsidR="008D372C" w:rsidRPr="0024030A" w:rsidRDefault="008D372C" w:rsidP="00801D05"/>
                        <w:p w14:paraId="4906F402" w14:textId="77777777" w:rsidR="008D372C" w:rsidRDefault="008D372C" w:rsidP="00801D05"/>
                        <w:p w14:paraId="2ACBC5D9" w14:textId="77777777" w:rsidR="008D372C" w:rsidRPr="0024030A" w:rsidRDefault="008D372C" w:rsidP="00801D05"/>
                        <w:p w14:paraId="6671D67E" w14:textId="77777777" w:rsidR="008D372C" w:rsidRDefault="008D372C" w:rsidP="00801D05"/>
                        <w:p w14:paraId="383E969C" w14:textId="77777777" w:rsidR="008D372C" w:rsidRPr="0024030A" w:rsidRDefault="008D372C" w:rsidP="00801D05"/>
                        <w:p w14:paraId="5424BBA8" w14:textId="77777777" w:rsidR="008D372C" w:rsidRDefault="008D372C" w:rsidP="00801D05"/>
                        <w:p w14:paraId="204005D5" w14:textId="77777777" w:rsidR="008D372C" w:rsidRPr="0024030A" w:rsidRDefault="008D372C" w:rsidP="00801D05"/>
                        <w:p w14:paraId="532C8223" w14:textId="77777777" w:rsidR="008D372C" w:rsidRDefault="008D372C" w:rsidP="00801D05"/>
                        <w:p w14:paraId="6D8956AC" w14:textId="77777777" w:rsidR="008D372C" w:rsidRPr="0024030A" w:rsidRDefault="008D372C" w:rsidP="00801D05"/>
                        <w:p w14:paraId="48CEFC25" w14:textId="77777777" w:rsidR="008D372C" w:rsidRDefault="008D372C" w:rsidP="00801D05"/>
                        <w:p w14:paraId="47ABF46D" w14:textId="77777777" w:rsidR="008D372C" w:rsidRPr="0024030A" w:rsidRDefault="008D372C" w:rsidP="00801D05"/>
                        <w:p w14:paraId="2ACCE366" w14:textId="77777777" w:rsidR="008D372C" w:rsidRDefault="008D372C" w:rsidP="00801D05"/>
                        <w:p w14:paraId="113C85D1" w14:textId="77777777" w:rsidR="008D372C" w:rsidRPr="0024030A" w:rsidRDefault="008D372C" w:rsidP="00801D05"/>
                        <w:p w14:paraId="59E65A85" w14:textId="77777777" w:rsidR="008D372C" w:rsidRDefault="008D372C" w:rsidP="00801D05"/>
                        <w:p w14:paraId="752B97F9" w14:textId="77777777" w:rsidR="008D372C" w:rsidRPr="0024030A" w:rsidRDefault="008D372C" w:rsidP="00801D05"/>
                        <w:p w14:paraId="24722EBC" w14:textId="77777777" w:rsidR="008D372C" w:rsidRDefault="008D372C" w:rsidP="00801D05"/>
                        <w:p w14:paraId="4B779EC3" w14:textId="77777777" w:rsidR="008D372C" w:rsidRPr="0024030A" w:rsidRDefault="008D372C" w:rsidP="00801D05"/>
                        <w:p w14:paraId="47128F15" w14:textId="77777777" w:rsidR="008D372C" w:rsidRDefault="008D372C" w:rsidP="00801D05"/>
                        <w:p w14:paraId="2E07F637" w14:textId="77777777" w:rsidR="008D372C" w:rsidRPr="0024030A" w:rsidRDefault="008D372C" w:rsidP="00801D05"/>
                        <w:p w14:paraId="027D70CE" w14:textId="77777777" w:rsidR="008D372C" w:rsidRDefault="008D372C" w:rsidP="00801D05"/>
                        <w:p w14:paraId="215D33A1" w14:textId="77777777" w:rsidR="008D372C" w:rsidRPr="0024030A" w:rsidRDefault="008D372C" w:rsidP="00801D05"/>
                        <w:p w14:paraId="0F926216" w14:textId="77777777" w:rsidR="008D372C" w:rsidRDefault="008D372C" w:rsidP="00801D05"/>
                        <w:p w14:paraId="7DC9B21E" w14:textId="77777777" w:rsidR="008D372C" w:rsidRPr="0024030A" w:rsidRDefault="008D372C" w:rsidP="00801D05"/>
                        <w:p w14:paraId="3DC317B8" w14:textId="77777777" w:rsidR="008D372C" w:rsidRDefault="008D372C" w:rsidP="00801D05"/>
                        <w:p w14:paraId="0071BA33" w14:textId="77777777" w:rsidR="008D372C" w:rsidRPr="0024030A" w:rsidRDefault="008D372C" w:rsidP="00801D05"/>
                        <w:p w14:paraId="2600ED87" w14:textId="77777777" w:rsidR="008D372C" w:rsidRDefault="008D372C" w:rsidP="00801D05"/>
                        <w:p w14:paraId="0CA513F6" w14:textId="77777777" w:rsidR="008D372C" w:rsidRPr="0024030A" w:rsidRDefault="008D372C" w:rsidP="00801D05"/>
                        <w:p w14:paraId="33FB8106" w14:textId="77777777" w:rsidR="008D372C" w:rsidRDefault="008D372C" w:rsidP="00801D05"/>
                        <w:p w14:paraId="52918B4C" w14:textId="77777777" w:rsidR="008D372C" w:rsidRPr="0024030A" w:rsidRDefault="008D372C" w:rsidP="00801D05"/>
                        <w:p w14:paraId="3499C913" w14:textId="77777777" w:rsidR="008D372C" w:rsidRDefault="008D372C" w:rsidP="00801D05"/>
                        <w:p w14:paraId="0AC3B3A0" w14:textId="77777777" w:rsidR="008D372C" w:rsidRPr="0024030A" w:rsidRDefault="008D372C" w:rsidP="00801D05"/>
                        <w:p w14:paraId="10CEACD0" w14:textId="77777777" w:rsidR="008D372C" w:rsidRDefault="008D372C" w:rsidP="00801D05"/>
                        <w:p w14:paraId="63C85711" w14:textId="77777777" w:rsidR="008D372C" w:rsidRPr="0024030A" w:rsidRDefault="008D372C" w:rsidP="00801D05"/>
                        <w:p w14:paraId="17C10729" w14:textId="77777777" w:rsidR="008D372C" w:rsidRDefault="008D372C" w:rsidP="00801D05"/>
                        <w:p w14:paraId="633C7D85" w14:textId="77777777" w:rsidR="008D372C" w:rsidRPr="0024030A" w:rsidRDefault="008D372C" w:rsidP="00801D05"/>
                        <w:p w14:paraId="22A8380D" w14:textId="77777777" w:rsidR="008D372C" w:rsidRDefault="008D372C" w:rsidP="00801D05"/>
                        <w:p w14:paraId="2A7B114F" w14:textId="77777777" w:rsidR="008D372C" w:rsidRPr="0024030A" w:rsidRDefault="008D372C" w:rsidP="00801D05"/>
                        <w:p w14:paraId="4E53BB38" w14:textId="77777777" w:rsidR="008D372C" w:rsidRDefault="008D372C" w:rsidP="00801D05"/>
                        <w:p w14:paraId="7D424408" w14:textId="77777777" w:rsidR="008D372C" w:rsidRPr="0024030A" w:rsidRDefault="008D372C" w:rsidP="00801D05"/>
                        <w:p w14:paraId="7238EE4D" w14:textId="77777777" w:rsidR="008D372C" w:rsidRDefault="008D372C" w:rsidP="00801D05"/>
                        <w:p w14:paraId="0D1AE282" w14:textId="77777777" w:rsidR="008D372C" w:rsidRPr="0024030A" w:rsidRDefault="008D372C" w:rsidP="00801D05"/>
                        <w:p w14:paraId="5B70434E" w14:textId="77777777" w:rsidR="008D372C" w:rsidRDefault="008D372C" w:rsidP="00801D05"/>
                        <w:p w14:paraId="7CD2FC5F" w14:textId="77777777" w:rsidR="008D372C" w:rsidRPr="0024030A" w:rsidRDefault="008D372C" w:rsidP="00801D05"/>
                        <w:p w14:paraId="4528BE13" w14:textId="77777777" w:rsidR="008D372C" w:rsidRDefault="008D372C" w:rsidP="00801D05"/>
                        <w:p w14:paraId="4710B897" w14:textId="77777777" w:rsidR="008D372C" w:rsidRPr="0024030A" w:rsidRDefault="008D372C" w:rsidP="00801D05"/>
                        <w:p w14:paraId="678662F4" w14:textId="77777777" w:rsidR="008D372C" w:rsidRDefault="008D372C" w:rsidP="00801D05"/>
                        <w:p w14:paraId="298F0C46" w14:textId="77777777" w:rsidR="008D372C" w:rsidRPr="0024030A" w:rsidRDefault="008D372C" w:rsidP="00801D05"/>
                        <w:p w14:paraId="6FD6A6E7" w14:textId="77777777" w:rsidR="008D372C" w:rsidRDefault="008D372C" w:rsidP="00801D05"/>
                        <w:p w14:paraId="18CDE514" w14:textId="77777777" w:rsidR="008D372C" w:rsidRPr="0024030A" w:rsidRDefault="008D372C" w:rsidP="00801D05"/>
                        <w:p w14:paraId="2DD9FF2B" w14:textId="77777777" w:rsidR="008D372C" w:rsidRDefault="008D372C" w:rsidP="00801D05"/>
                        <w:p w14:paraId="1F1ED25D" w14:textId="77777777" w:rsidR="008D372C" w:rsidRPr="0024030A" w:rsidRDefault="008D372C" w:rsidP="00801D05"/>
                        <w:p w14:paraId="7C790708" w14:textId="77777777" w:rsidR="008D372C" w:rsidRDefault="008D372C" w:rsidP="00801D05"/>
                        <w:p w14:paraId="4A0FC886" w14:textId="77777777" w:rsidR="008D372C" w:rsidRPr="0024030A" w:rsidRDefault="008D372C" w:rsidP="00801D05"/>
                        <w:p w14:paraId="5A8C9804" w14:textId="77777777" w:rsidR="008D372C" w:rsidRDefault="008D372C" w:rsidP="00801D05"/>
                        <w:p w14:paraId="5EB0BB66" w14:textId="77777777" w:rsidR="008D372C" w:rsidRPr="0024030A" w:rsidRDefault="008D372C" w:rsidP="00801D05"/>
                        <w:p w14:paraId="3D12321D" w14:textId="77777777" w:rsidR="008D372C" w:rsidRDefault="008D372C" w:rsidP="00801D05"/>
                        <w:p w14:paraId="7E195840" w14:textId="77777777" w:rsidR="008D372C" w:rsidRPr="0024030A" w:rsidRDefault="008D372C" w:rsidP="00801D05"/>
                        <w:p w14:paraId="2D5B87A9" w14:textId="77777777" w:rsidR="008D372C" w:rsidRDefault="008D372C" w:rsidP="00801D05"/>
                        <w:p w14:paraId="2B703457" w14:textId="77777777" w:rsidR="008D372C" w:rsidRPr="0024030A" w:rsidRDefault="008D372C" w:rsidP="00801D05"/>
                        <w:p w14:paraId="0A94AE32" w14:textId="77777777" w:rsidR="008D372C" w:rsidRDefault="008D372C" w:rsidP="00801D05"/>
                        <w:p w14:paraId="04EB7DAC" w14:textId="77777777" w:rsidR="008D372C" w:rsidRPr="0024030A" w:rsidRDefault="008D372C" w:rsidP="00801D05"/>
                        <w:p w14:paraId="5940EA3A" w14:textId="77777777" w:rsidR="008D372C" w:rsidRDefault="008D372C" w:rsidP="00801D05"/>
                        <w:p w14:paraId="2A669C7F" w14:textId="77777777" w:rsidR="008D372C" w:rsidRPr="0024030A" w:rsidRDefault="008D372C" w:rsidP="00801D05"/>
                        <w:p w14:paraId="3D8E7D6B" w14:textId="77777777" w:rsidR="008D372C" w:rsidRDefault="008D372C" w:rsidP="00801D05"/>
                        <w:p w14:paraId="1E6E3E13" w14:textId="77777777" w:rsidR="008D372C" w:rsidRPr="0024030A" w:rsidRDefault="008D372C" w:rsidP="00801D05"/>
                        <w:p w14:paraId="06502E55" w14:textId="77777777" w:rsidR="008D372C" w:rsidRDefault="008D372C" w:rsidP="00801D05"/>
                        <w:p w14:paraId="4D0E14AC" w14:textId="77777777" w:rsidR="008D372C" w:rsidRPr="0024030A" w:rsidRDefault="008D372C" w:rsidP="00801D05"/>
                        <w:p w14:paraId="303BE141" w14:textId="77777777" w:rsidR="008D372C" w:rsidRDefault="008D372C" w:rsidP="00801D05"/>
                        <w:p w14:paraId="043D3B21" w14:textId="77777777" w:rsidR="008D372C" w:rsidRPr="0024030A" w:rsidRDefault="008D372C" w:rsidP="00801D05"/>
                        <w:p w14:paraId="3C122386" w14:textId="77777777" w:rsidR="008D372C" w:rsidRDefault="008D372C" w:rsidP="00801D05"/>
                        <w:p w14:paraId="1EE9B0E9" w14:textId="77777777" w:rsidR="008D372C" w:rsidRPr="0024030A" w:rsidRDefault="008D372C" w:rsidP="00801D05"/>
                        <w:p w14:paraId="06349D56" w14:textId="77777777" w:rsidR="008D372C" w:rsidRDefault="008D372C" w:rsidP="00801D05"/>
                        <w:p w14:paraId="2B8492AF" w14:textId="77777777" w:rsidR="008D372C" w:rsidRPr="0024030A" w:rsidRDefault="008D372C" w:rsidP="00801D05"/>
                        <w:p w14:paraId="17FBFE05" w14:textId="77777777" w:rsidR="008D372C" w:rsidRDefault="008D372C" w:rsidP="00801D05"/>
                        <w:p w14:paraId="394CD35E" w14:textId="77777777" w:rsidR="008D372C" w:rsidRPr="0024030A" w:rsidRDefault="008D372C" w:rsidP="00801D05"/>
                        <w:p w14:paraId="535596E9" w14:textId="77777777" w:rsidR="008D372C" w:rsidRDefault="008D372C" w:rsidP="00801D05"/>
                        <w:p w14:paraId="158B59B7" w14:textId="77777777" w:rsidR="008D372C" w:rsidRPr="0024030A" w:rsidRDefault="008D372C" w:rsidP="00801D05"/>
                        <w:p w14:paraId="1DFD78A1" w14:textId="77777777" w:rsidR="008D372C" w:rsidRDefault="008D372C" w:rsidP="00801D05"/>
                        <w:p w14:paraId="20098657" w14:textId="77777777" w:rsidR="008D372C" w:rsidRPr="0024030A" w:rsidRDefault="008D372C" w:rsidP="00801D05"/>
                        <w:p w14:paraId="287386E2" w14:textId="77777777" w:rsidR="008D372C" w:rsidRDefault="008D372C" w:rsidP="00801D05"/>
                        <w:p w14:paraId="730A4651" w14:textId="77777777" w:rsidR="008D372C" w:rsidRPr="0024030A" w:rsidRDefault="008D372C" w:rsidP="00801D05"/>
                        <w:p w14:paraId="6C3896CC" w14:textId="77777777" w:rsidR="008D372C" w:rsidRDefault="008D372C" w:rsidP="00801D05"/>
                        <w:p w14:paraId="51FDF63C" w14:textId="77777777" w:rsidR="008D372C" w:rsidRPr="0024030A" w:rsidRDefault="008D372C" w:rsidP="00801D05"/>
                        <w:p w14:paraId="16DC4BD1" w14:textId="77777777" w:rsidR="008D372C" w:rsidRDefault="008D372C" w:rsidP="00801D05"/>
                        <w:p w14:paraId="1C55599C" w14:textId="77777777" w:rsidR="008D372C" w:rsidRPr="0024030A" w:rsidRDefault="008D372C" w:rsidP="00801D05"/>
                        <w:p w14:paraId="115B707E" w14:textId="77777777" w:rsidR="008D372C" w:rsidRDefault="008D372C" w:rsidP="00801D05"/>
                        <w:p w14:paraId="7BF75BCD" w14:textId="77777777" w:rsidR="008D372C" w:rsidRPr="0024030A" w:rsidRDefault="008D372C" w:rsidP="00801D05"/>
                        <w:p w14:paraId="5B89B2FE" w14:textId="77777777" w:rsidR="008D372C" w:rsidRDefault="008D372C" w:rsidP="00801D05"/>
                        <w:p w14:paraId="4CA4AD4A" w14:textId="77777777" w:rsidR="008D372C" w:rsidRPr="0024030A" w:rsidRDefault="008D372C" w:rsidP="00801D05"/>
                        <w:p w14:paraId="6498C2C0" w14:textId="77777777" w:rsidR="008D372C" w:rsidRDefault="008D372C" w:rsidP="00801D05"/>
                        <w:p w14:paraId="53743BE8" w14:textId="77777777" w:rsidR="008D372C" w:rsidRPr="0024030A" w:rsidRDefault="008D372C" w:rsidP="00801D05"/>
                        <w:p w14:paraId="2D2B0C4C" w14:textId="77777777" w:rsidR="008D372C" w:rsidRDefault="008D372C" w:rsidP="00801D05"/>
                        <w:p w14:paraId="6783915B" w14:textId="77777777" w:rsidR="008D372C" w:rsidRPr="0024030A" w:rsidRDefault="008D372C" w:rsidP="00801D05"/>
                        <w:p w14:paraId="3D6C306B" w14:textId="77777777" w:rsidR="008D372C" w:rsidRDefault="008D372C" w:rsidP="00801D05"/>
                        <w:p w14:paraId="7A8A42F9" w14:textId="77777777" w:rsidR="008D372C" w:rsidRPr="0024030A" w:rsidRDefault="008D372C" w:rsidP="00801D05"/>
                        <w:p w14:paraId="25383CF3" w14:textId="77777777" w:rsidR="008D372C" w:rsidRDefault="008D372C" w:rsidP="00801D05"/>
                        <w:p w14:paraId="7986FEBB" w14:textId="77777777" w:rsidR="008D372C" w:rsidRPr="0024030A" w:rsidRDefault="008D372C" w:rsidP="00801D05"/>
                        <w:p w14:paraId="4AE73E93" w14:textId="77777777" w:rsidR="008D372C" w:rsidRDefault="008D372C" w:rsidP="00801D05"/>
                        <w:p w14:paraId="245863F2" w14:textId="77777777" w:rsidR="008D372C" w:rsidRPr="0024030A" w:rsidRDefault="008D372C" w:rsidP="00801D05"/>
                        <w:p w14:paraId="6DFF0CE2" w14:textId="77777777" w:rsidR="008D372C" w:rsidRDefault="008D372C" w:rsidP="00801D05"/>
                        <w:p w14:paraId="6C9E2F5D" w14:textId="77777777" w:rsidR="008D372C" w:rsidRPr="0024030A" w:rsidRDefault="008D372C" w:rsidP="00801D05"/>
                        <w:p w14:paraId="0B8BE6F8" w14:textId="77777777" w:rsidR="008D372C" w:rsidRDefault="008D372C" w:rsidP="00801D05"/>
                        <w:p w14:paraId="11286607" w14:textId="77777777" w:rsidR="008D372C" w:rsidRPr="0024030A" w:rsidRDefault="008D372C" w:rsidP="00801D05"/>
                        <w:p w14:paraId="55DEDB48" w14:textId="77777777" w:rsidR="008D372C" w:rsidRDefault="008D372C" w:rsidP="00801D05"/>
                        <w:p w14:paraId="618F3099" w14:textId="77777777" w:rsidR="008D372C" w:rsidRPr="0024030A" w:rsidRDefault="008D372C" w:rsidP="00801D05"/>
                        <w:p w14:paraId="4D483672" w14:textId="77777777" w:rsidR="008D372C" w:rsidRDefault="008D372C" w:rsidP="00801D05"/>
                        <w:p w14:paraId="665D9D96" w14:textId="77777777" w:rsidR="008D372C" w:rsidRPr="0024030A" w:rsidRDefault="008D372C" w:rsidP="00801D05"/>
                        <w:p w14:paraId="30736C18" w14:textId="77777777" w:rsidR="008D372C" w:rsidRDefault="008D372C" w:rsidP="00801D05"/>
                        <w:p w14:paraId="57069E13" w14:textId="77777777" w:rsidR="008D372C" w:rsidRPr="0024030A" w:rsidRDefault="008D372C" w:rsidP="00801D05"/>
                        <w:p w14:paraId="33EB1213" w14:textId="77777777" w:rsidR="008D372C" w:rsidRDefault="008D372C" w:rsidP="00801D05"/>
                        <w:p w14:paraId="5C212E34" w14:textId="77777777" w:rsidR="008D372C" w:rsidRPr="0024030A" w:rsidRDefault="008D372C" w:rsidP="00801D05"/>
                        <w:p w14:paraId="7FF66FC8" w14:textId="77777777" w:rsidR="008D372C" w:rsidRDefault="008D372C" w:rsidP="00801D05"/>
                        <w:p w14:paraId="2C2B4544" w14:textId="77777777" w:rsidR="008D372C" w:rsidRPr="0024030A" w:rsidRDefault="008D372C" w:rsidP="00801D05"/>
                        <w:p w14:paraId="130D140D" w14:textId="77777777" w:rsidR="008D372C" w:rsidRDefault="008D372C" w:rsidP="00801D05"/>
                        <w:p w14:paraId="77C70219" w14:textId="77777777" w:rsidR="008D372C" w:rsidRPr="0024030A" w:rsidRDefault="008D372C" w:rsidP="00801D05"/>
                        <w:p w14:paraId="28A86EF2" w14:textId="77777777" w:rsidR="008D372C" w:rsidRDefault="008D372C" w:rsidP="00801D05"/>
                        <w:p w14:paraId="60B5091D" w14:textId="77777777" w:rsidR="008D372C" w:rsidRPr="0024030A" w:rsidRDefault="008D372C" w:rsidP="00801D05"/>
                        <w:p w14:paraId="1C2B7727" w14:textId="77777777" w:rsidR="008D372C" w:rsidRDefault="008D372C" w:rsidP="00801D05"/>
                        <w:p w14:paraId="4A86CFEF" w14:textId="77777777" w:rsidR="008D372C" w:rsidRPr="0024030A" w:rsidRDefault="008D372C" w:rsidP="00801D05"/>
                        <w:p w14:paraId="30E3E994" w14:textId="77777777" w:rsidR="008D372C" w:rsidRDefault="008D372C" w:rsidP="00801D05"/>
                        <w:p w14:paraId="32849FDE" w14:textId="77777777" w:rsidR="008D372C" w:rsidRPr="0024030A" w:rsidRDefault="008D372C" w:rsidP="00801D05"/>
                        <w:p w14:paraId="24F5DDF8" w14:textId="77777777" w:rsidR="008D372C" w:rsidRDefault="008D372C" w:rsidP="00801D05"/>
                        <w:p w14:paraId="0751302A" w14:textId="77777777" w:rsidR="008D372C" w:rsidRPr="0024030A" w:rsidRDefault="008D372C" w:rsidP="00801D05"/>
                        <w:p w14:paraId="50B17028" w14:textId="77777777" w:rsidR="008D372C" w:rsidRDefault="008D372C" w:rsidP="00801D05"/>
                        <w:p w14:paraId="42289183" w14:textId="77777777" w:rsidR="008D372C" w:rsidRPr="0024030A" w:rsidRDefault="008D372C" w:rsidP="00801D05"/>
                        <w:p w14:paraId="29632668" w14:textId="77777777" w:rsidR="008D372C" w:rsidRDefault="008D372C" w:rsidP="00801D05"/>
                        <w:p w14:paraId="5BC53920" w14:textId="77777777" w:rsidR="008D372C" w:rsidRPr="0024030A" w:rsidRDefault="008D372C" w:rsidP="00801D05"/>
                        <w:p w14:paraId="382D5632" w14:textId="77777777" w:rsidR="008D372C" w:rsidRDefault="008D372C" w:rsidP="00801D05"/>
                        <w:p w14:paraId="3E508046" w14:textId="77777777" w:rsidR="008D372C" w:rsidRPr="0024030A" w:rsidRDefault="008D372C" w:rsidP="00801D05"/>
                        <w:p w14:paraId="3155DB8A" w14:textId="77777777" w:rsidR="008D372C" w:rsidRDefault="008D372C" w:rsidP="00801D05"/>
                        <w:p w14:paraId="45D41C5E" w14:textId="77777777" w:rsidR="008D372C" w:rsidRPr="0024030A" w:rsidRDefault="008D372C" w:rsidP="00801D05"/>
                        <w:p w14:paraId="755116D1" w14:textId="77777777" w:rsidR="008D372C" w:rsidRDefault="008D372C" w:rsidP="00801D05"/>
                        <w:p w14:paraId="42E53381" w14:textId="77777777" w:rsidR="008D372C" w:rsidRPr="0024030A" w:rsidRDefault="008D372C" w:rsidP="00801D05"/>
                        <w:p w14:paraId="6DF5C523" w14:textId="77777777" w:rsidR="008D372C" w:rsidRDefault="008D372C" w:rsidP="00801D05"/>
                        <w:p w14:paraId="0898B16D" w14:textId="77777777" w:rsidR="008D372C" w:rsidRPr="0024030A" w:rsidRDefault="008D372C" w:rsidP="00801D05"/>
                        <w:p w14:paraId="64DB50AD" w14:textId="77777777" w:rsidR="008D372C" w:rsidRDefault="008D372C" w:rsidP="00801D05"/>
                        <w:p w14:paraId="4CB2F1E3" w14:textId="77777777" w:rsidR="008D372C" w:rsidRPr="0024030A" w:rsidRDefault="008D372C" w:rsidP="00801D05"/>
                        <w:p w14:paraId="07F660AB" w14:textId="77777777" w:rsidR="008D372C" w:rsidRDefault="008D372C" w:rsidP="00801D05"/>
                        <w:p w14:paraId="11E73360" w14:textId="77777777" w:rsidR="008D372C" w:rsidRPr="0024030A" w:rsidRDefault="008D372C" w:rsidP="00801D05"/>
                        <w:p w14:paraId="6DAAA6A4" w14:textId="77777777" w:rsidR="008D372C" w:rsidRDefault="008D372C" w:rsidP="00801D05"/>
                        <w:p w14:paraId="46C7C755" w14:textId="77777777" w:rsidR="008D372C" w:rsidRPr="0024030A" w:rsidRDefault="008D372C" w:rsidP="00801D05"/>
                        <w:p w14:paraId="7936D520" w14:textId="77777777" w:rsidR="008D372C" w:rsidRDefault="008D372C" w:rsidP="00801D05"/>
                        <w:p w14:paraId="479B373E" w14:textId="77777777" w:rsidR="008D372C" w:rsidRPr="0024030A" w:rsidRDefault="008D372C" w:rsidP="00801D05"/>
                        <w:p w14:paraId="28A320DD" w14:textId="77777777" w:rsidR="008D372C" w:rsidRDefault="008D372C" w:rsidP="00801D05"/>
                        <w:p w14:paraId="153081E0" w14:textId="77777777" w:rsidR="008D372C" w:rsidRPr="0024030A" w:rsidRDefault="008D372C" w:rsidP="00801D05"/>
                        <w:p w14:paraId="00F31BB6" w14:textId="77777777" w:rsidR="008D372C" w:rsidRDefault="008D372C" w:rsidP="00801D05"/>
                        <w:p w14:paraId="097AC47A" w14:textId="77777777" w:rsidR="008D372C" w:rsidRPr="0024030A" w:rsidRDefault="008D372C" w:rsidP="00801D05"/>
                        <w:p w14:paraId="45D02801" w14:textId="77777777" w:rsidR="008D372C" w:rsidRDefault="008D372C" w:rsidP="00801D05"/>
                        <w:p w14:paraId="5D9B8FBB" w14:textId="77777777" w:rsidR="008D372C" w:rsidRPr="0024030A" w:rsidRDefault="008D372C" w:rsidP="00801D05"/>
                        <w:p w14:paraId="33E5E787" w14:textId="77777777" w:rsidR="008D372C" w:rsidRDefault="008D372C" w:rsidP="00801D05"/>
                        <w:p w14:paraId="15F003C8" w14:textId="77777777" w:rsidR="008D372C" w:rsidRPr="0024030A" w:rsidRDefault="008D372C" w:rsidP="00801D05"/>
                        <w:p w14:paraId="33CDCC0D" w14:textId="77777777" w:rsidR="008D372C" w:rsidRDefault="008D372C" w:rsidP="00801D05"/>
                        <w:p w14:paraId="7919D1A1" w14:textId="77777777" w:rsidR="008D372C" w:rsidRPr="0024030A" w:rsidRDefault="008D372C" w:rsidP="00801D05"/>
                        <w:p w14:paraId="6E8C158E" w14:textId="77777777" w:rsidR="008D372C" w:rsidRDefault="008D372C" w:rsidP="00801D05"/>
                        <w:p w14:paraId="0F23E366" w14:textId="77777777" w:rsidR="008D372C" w:rsidRPr="0024030A" w:rsidRDefault="008D372C" w:rsidP="00801D05"/>
                        <w:p w14:paraId="6ED76870" w14:textId="77777777" w:rsidR="008D372C" w:rsidRDefault="008D372C" w:rsidP="00801D05"/>
                        <w:p w14:paraId="58CE8D38" w14:textId="77777777" w:rsidR="008D372C" w:rsidRPr="0024030A" w:rsidRDefault="008D372C" w:rsidP="00801D05"/>
                        <w:p w14:paraId="070C72FE" w14:textId="77777777" w:rsidR="008D372C" w:rsidRDefault="008D372C" w:rsidP="00801D05"/>
                        <w:p w14:paraId="03A41EFE" w14:textId="77777777" w:rsidR="008D372C" w:rsidRPr="0024030A" w:rsidRDefault="008D372C" w:rsidP="00801D05"/>
                        <w:p w14:paraId="4A45A9E6" w14:textId="77777777" w:rsidR="008D372C" w:rsidRDefault="008D372C" w:rsidP="00801D05"/>
                        <w:p w14:paraId="6D93BC29" w14:textId="77777777" w:rsidR="008D372C" w:rsidRPr="0024030A" w:rsidRDefault="008D372C" w:rsidP="00801D05"/>
                        <w:p w14:paraId="57A66867" w14:textId="77777777" w:rsidR="008D372C" w:rsidRDefault="008D372C" w:rsidP="00801D05"/>
                        <w:p w14:paraId="26002CD5" w14:textId="77777777" w:rsidR="008D372C" w:rsidRPr="0024030A" w:rsidRDefault="008D372C" w:rsidP="00801D05"/>
                        <w:p w14:paraId="6FC4B30E" w14:textId="77777777" w:rsidR="008D372C" w:rsidRDefault="008D372C" w:rsidP="00801D05"/>
                        <w:p w14:paraId="68160B75" w14:textId="77777777" w:rsidR="008D372C" w:rsidRPr="0024030A" w:rsidRDefault="008D372C" w:rsidP="00801D05"/>
                        <w:p w14:paraId="30C26C95" w14:textId="77777777" w:rsidR="008D372C" w:rsidRDefault="008D372C" w:rsidP="00801D05"/>
                        <w:p w14:paraId="2DCC6B3E" w14:textId="77777777" w:rsidR="008D372C" w:rsidRPr="0024030A" w:rsidRDefault="008D372C" w:rsidP="00801D05"/>
                        <w:p w14:paraId="163AFE92" w14:textId="77777777" w:rsidR="008D372C" w:rsidRDefault="008D372C" w:rsidP="00801D05"/>
                        <w:p w14:paraId="7044E0BB" w14:textId="77777777" w:rsidR="008D372C" w:rsidRPr="0024030A" w:rsidRDefault="008D372C" w:rsidP="00801D05"/>
                        <w:p w14:paraId="1D6E60E5" w14:textId="77777777" w:rsidR="008D372C" w:rsidRDefault="008D372C" w:rsidP="00801D05"/>
                        <w:p w14:paraId="2E87E784" w14:textId="77777777" w:rsidR="008D372C" w:rsidRPr="0024030A" w:rsidRDefault="008D372C" w:rsidP="00801D05"/>
                        <w:p w14:paraId="2EC980E1" w14:textId="77777777" w:rsidR="008D372C" w:rsidRDefault="008D372C" w:rsidP="00801D05"/>
                        <w:p w14:paraId="03620DFC" w14:textId="77777777" w:rsidR="008D372C" w:rsidRPr="0024030A" w:rsidRDefault="008D372C" w:rsidP="00801D05"/>
                        <w:p w14:paraId="63BF32A5" w14:textId="77777777" w:rsidR="008D372C" w:rsidRDefault="008D372C" w:rsidP="00801D05"/>
                        <w:p w14:paraId="3906C353" w14:textId="77777777" w:rsidR="008D372C" w:rsidRPr="0024030A" w:rsidRDefault="008D372C" w:rsidP="00801D05"/>
                        <w:p w14:paraId="538029C2" w14:textId="77777777" w:rsidR="008D372C" w:rsidRDefault="008D372C" w:rsidP="00801D05"/>
                        <w:p w14:paraId="76CED2D0" w14:textId="77777777" w:rsidR="008D372C" w:rsidRPr="0024030A" w:rsidRDefault="008D372C" w:rsidP="00801D05"/>
                        <w:p w14:paraId="777A5F82" w14:textId="77777777" w:rsidR="008D372C" w:rsidRDefault="008D372C" w:rsidP="00801D05"/>
                        <w:p w14:paraId="2CAEF870" w14:textId="77777777" w:rsidR="008D372C" w:rsidRPr="0024030A" w:rsidRDefault="008D372C" w:rsidP="00801D05"/>
                        <w:p w14:paraId="4F7D9E0E" w14:textId="77777777" w:rsidR="008D372C" w:rsidRDefault="008D372C" w:rsidP="00801D05"/>
                        <w:p w14:paraId="21254FDC" w14:textId="77777777" w:rsidR="008D372C" w:rsidRPr="0024030A" w:rsidRDefault="008D372C" w:rsidP="00801D05"/>
                        <w:p w14:paraId="2F757D6B" w14:textId="77777777" w:rsidR="008D372C" w:rsidRDefault="008D372C" w:rsidP="00801D05"/>
                        <w:p w14:paraId="49594B2F" w14:textId="77777777" w:rsidR="008D372C" w:rsidRPr="0024030A" w:rsidRDefault="008D372C" w:rsidP="00801D05"/>
                        <w:p w14:paraId="01A637B3" w14:textId="77777777" w:rsidR="008D372C" w:rsidRDefault="008D372C" w:rsidP="00801D05"/>
                        <w:p w14:paraId="60B37789" w14:textId="77777777" w:rsidR="008D372C" w:rsidRPr="0024030A" w:rsidRDefault="008D372C" w:rsidP="00801D05"/>
                        <w:p w14:paraId="5FFDB4BC" w14:textId="77777777" w:rsidR="008D372C" w:rsidRDefault="008D372C" w:rsidP="00801D05"/>
                        <w:p w14:paraId="230B802B" w14:textId="77777777" w:rsidR="008D372C" w:rsidRPr="0024030A" w:rsidRDefault="008D372C" w:rsidP="00801D05"/>
                        <w:p w14:paraId="0B40AC5E" w14:textId="77777777" w:rsidR="008D372C" w:rsidRDefault="008D372C" w:rsidP="00801D05"/>
                        <w:p w14:paraId="4B215535" w14:textId="77777777" w:rsidR="008D372C" w:rsidRPr="0024030A" w:rsidRDefault="008D372C" w:rsidP="00801D05"/>
                        <w:p w14:paraId="58CEC1E5" w14:textId="77777777" w:rsidR="008D372C" w:rsidRDefault="008D372C" w:rsidP="00801D05"/>
                        <w:p w14:paraId="0EF160C3" w14:textId="77777777" w:rsidR="008D372C" w:rsidRPr="0024030A" w:rsidRDefault="008D372C" w:rsidP="00801D05"/>
                        <w:p w14:paraId="5D19C1E6" w14:textId="77777777" w:rsidR="008D372C" w:rsidRDefault="008D372C" w:rsidP="00801D05"/>
                        <w:p w14:paraId="40308313" w14:textId="77777777" w:rsidR="008D372C" w:rsidRPr="0024030A" w:rsidRDefault="008D372C" w:rsidP="00801D05"/>
                        <w:p w14:paraId="202146AC" w14:textId="77777777" w:rsidR="008D372C" w:rsidRDefault="008D372C" w:rsidP="00801D05"/>
                        <w:p w14:paraId="37A0F500" w14:textId="77777777" w:rsidR="008D372C" w:rsidRPr="0024030A" w:rsidRDefault="008D372C" w:rsidP="00801D05"/>
                        <w:p w14:paraId="34E3C38A" w14:textId="77777777" w:rsidR="008D372C" w:rsidRDefault="008D372C" w:rsidP="00801D05"/>
                        <w:p w14:paraId="20D14400" w14:textId="77777777" w:rsidR="008D372C" w:rsidRPr="0024030A" w:rsidRDefault="008D372C" w:rsidP="00801D05"/>
                        <w:p w14:paraId="172A76B0" w14:textId="77777777" w:rsidR="008D372C" w:rsidRDefault="008D372C" w:rsidP="00801D05"/>
                        <w:p w14:paraId="53180ABD" w14:textId="77777777" w:rsidR="008D372C" w:rsidRPr="0024030A" w:rsidRDefault="008D372C" w:rsidP="00801D05"/>
                        <w:p w14:paraId="5C60D577" w14:textId="77777777" w:rsidR="008D372C" w:rsidRDefault="008D372C" w:rsidP="00801D05"/>
                        <w:p w14:paraId="09EA2A26" w14:textId="77777777" w:rsidR="008D372C" w:rsidRPr="0024030A" w:rsidRDefault="008D372C" w:rsidP="00801D05"/>
                        <w:p w14:paraId="775FA734" w14:textId="77777777" w:rsidR="008D372C" w:rsidRDefault="008D372C" w:rsidP="00801D05"/>
                        <w:p w14:paraId="2B9E66F6" w14:textId="77777777" w:rsidR="008D372C" w:rsidRPr="0024030A" w:rsidRDefault="008D372C" w:rsidP="00801D05"/>
                        <w:p w14:paraId="76E0A296" w14:textId="77777777" w:rsidR="008D372C" w:rsidRDefault="008D372C" w:rsidP="00801D05"/>
                        <w:p w14:paraId="22CA4FAD" w14:textId="77777777" w:rsidR="008D372C" w:rsidRPr="0024030A" w:rsidRDefault="008D372C" w:rsidP="00801D05"/>
                        <w:p w14:paraId="465F6B00" w14:textId="77777777" w:rsidR="008D372C" w:rsidRDefault="008D372C" w:rsidP="00801D05"/>
                        <w:p w14:paraId="5598BFF5" w14:textId="77777777" w:rsidR="008D372C" w:rsidRPr="0024030A" w:rsidRDefault="008D372C" w:rsidP="00801D05"/>
                        <w:p w14:paraId="6008F57D" w14:textId="77777777" w:rsidR="008D372C" w:rsidRDefault="008D372C" w:rsidP="00801D05"/>
                        <w:p w14:paraId="52BEB44B" w14:textId="77777777" w:rsidR="008D372C" w:rsidRPr="0024030A" w:rsidRDefault="008D372C" w:rsidP="00801D05"/>
                        <w:p w14:paraId="7917930F" w14:textId="77777777" w:rsidR="008D372C" w:rsidRDefault="008D372C" w:rsidP="00801D05"/>
                        <w:p w14:paraId="1871A348" w14:textId="77777777" w:rsidR="008D372C" w:rsidRPr="0024030A" w:rsidRDefault="008D372C" w:rsidP="00801D05"/>
                        <w:p w14:paraId="5A91CC4F" w14:textId="77777777" w:rsidR="008D372C" w:rsidRDefault="008D372C" w:rsidP="00801D05"/>
                        <w:p w14:paraId="2657D3A9" w14:textId="77777777" w:rsidR="008D372C" w:rsidRPr="0024030A" w:rsidRDefault="008D372C" w:rsidP="00801D05"/>
                        <w:p w14:paraId="125FAF86" w14:textId="77777777" w:rsidR="008D372C" w:rsidRDefault="008D372C" w:rsidP="00801D05"/>
                        <w:p w14:paraId="7BDD52D6" w14:textId="77777777" w:rsidR="008D372C" w:rsidRPr="0024030A" w:rsidRDefault="008D372C" w:rsidP="00801D05"/>
                        <w:p w14:paraId="74BFCD8E" w14:textId="77777777" w:rsidR="008D372C" w:rsidRDefault="008D372C" w:rsidP="00801D05"/>
                        <w:p w14:paraId="7D3DBD7D" w14:textId="77777777" w:rsidR="008D372C" w:rsidRPr="0024030A" w:rsidRDefault="008D372C" w:rsidP="00801D05"/>
                        <w:p w14:paraId="449B5CD2" w14:textId="77777777" w:rsidR="008D372C" w:rsidRDefault="008D372C" w:rsidP="00801D05"/>
                        <w:p w14:paraId="1744BA3C" w14:textId="77777777" w:rsidR="008D372C" w:rsidRPr="0024030A" w:rsidRDefault="008D372C" w:rsidP="00801D05"/>
                        <w:p w14:paraId="42A95063" w14:textId="77777777" w:rsidR="008D372C" w:rsidRDefault="008D372C" w:rsidP="00801D05"/>
                        <w:p w14:paraId="747DAF77" w14:textId="77777777" w:rsidR="008D372C" w:rsidRPr="0024030A" w:rsidRDefault="008D372C" w:rsidP="00801D05"/>
                        <w:p w14:paraId="14C16FB4" w14:textId="77777777" w:rsidR="008D372C" w:rsidRDefault="008D372C" w:rsidP="00801D05"/>
                        <w:p w14:paraId="5BE70F73" w14:textId="77777777" w:rsidR="008D372C" w:rsidRPr="0024030A" w:rsidRDefault="008D372C" w:rsidP="00801D05"/>
                        <w:p w14:paraId="4A489E6C" w14:textId="77777777" w:rsidR="008D372C" w:rsidRDefault="008D372C" w:rsidP="00801D05"/>
                        <w:p w14:paraId="5EF2616F" w14:textId="77777777" w:rsidR="008D372C" w:rsidRPr="0024030A" w:rsidRDefault="008D372C" w:rsidP="00801D05"/>
                        <w:p w14:paraId="1390D51D" w14:textId="77777777" w:rsidR="008D372C" w:rsidRDefault="008D372C" w:rsidP="00801D05"/>
                        <w:p w14:paraId="364C81B1" w14:textId="77777777" w:rsidR="008D372C" w:rsidRPr="0024030A" w:rsidRDefault="008D372C" w:rsidP="00801D05"/>
                        <w:p w14:paraId="30183A12" w14:textId="77777777" w:rsidR="008D372C" w:rsidRDefault="008D372C" w:rsidP="00801D05"/>
                        <w:p w14:paraId="2C78850E" w14:textId="77777777" w:rsidR="008D372C" w:rsidRPr="0024030A" w:rsidRDefault="008D372C" w:rsidP="00801D05"/>
                        <w:p w14:paraId="26952CA0" w14:textId="77777777" w:rsidR="008D372C" w:rsidRDefault="008D372C" w:rsidP="00801D05"/>
                        <w:p w14:paraId="43DDB4FD" w14:textId="77777777" w:rsidR="008D372C" w:rsidRPr="0024030A" w:rsidRDefault="008D372C" w:rsidP="00801D05"/>
                        <w:p w14:paraId="2B7536F6" w14:textId="77777777" w:rsidR="008D372C" w:rsidRDefault="008D372C" w:rsidP="00801D05"/>
                        <w:p w14:paraId="4ACA482B" w14:textId="77777777" w:rsidR="008D372C" w:rsidRPr="0024030A" w:rsidRDefault="008D372C" w:rsidP="00801D05"/>
                        <w:p w14:paraId="4D3F7A6E" w14:textId="77777777" w:rsidR="008D372C" w:rsidRDefault="008D372C" w:rsidP="00801D05"/>
                        <w:p w14:paraId="17489B84" w14:textId="77777777" w:rsidR="008D372C" w:rsidRPr="0024030A" w:rsidRDefault="008D372C" w:rsidP="00801D05"/>
                        <w:p w14:paraId="5782CA5A" w14:textId="77777777" w:rsidR="008D372C" w:rsidRDefault="008D372C" w:rsidP="00801D05"/>
                        <w:p w14:paraId="4F99CFC3" w14:textId="77777777" w:rsidR="008D372C" w:rsidRPr="0024030A" w:rsidRDefault="008D372C" w:rsidP="00801D05"/>
                        <w:p w14:paraId="5AC44959" w14:textId="77777777" w:rsidR="008D372C" w:rsidRDefault="008D372C" w:rsidP="00801D05"/>
                        <w:p w14:paraId="373ECF8C" w14:textId="77777777" w:rsidR="008D372C" w:rsidRPr="0024030A" w:rsidRDefault="008D372C" w:rsidP="00801D05"/>
                        <w:p w14:paraId="7FACFD21" w14:textId="77777777" w:rsidR="008D372C" w:rsidRDefault="008D372C" w:rsidP="00801D05"/>
                        <w:p w14:paraId="2A77E1F0" w14:textId="77777777" w:rsidR="008D372C" w:rsidRPr="0024030A" w:rsidRDefault="008D372C" w:rsidP="00801D05"/>
                        <w:p w14:paraId="54236CE8" w14:textId="77777777" w:rsidR="008D372C" w:rsidRDefault="008D372C" w:rsidP="00801D05"/>
                        <w:p w14:paraId="6E15ED60" w14:textId="77777777" w:rsidR="008D372C" w:rsidRPr="0024030A" w:rsidRDefault="008D372C" w:rsidP="00801D05"/>
                        <w:p w14:paraId="5A4067B2" w14:textId="77777777" w:rsidR="008D372C" w:rsidRDefault="008D372C" w:rsidP="00801D05"/>
                        <w:p w14:paraId="73D70030" w14:textId="77777777" w:rsidR="008D372C" w:rsidRPr="0024030A" w:rsidRDefault="008D372C" w:rsidP="00801D05"/>
                        <w:p w14:paraId="1A2F1A31" w14:textId="77777777" w:rsidR="008D372C" w:rsidRDefault="008D372C" w:rsidP="00801D05"/>
                        <w:p w14:paraId="1C0C7AE2" w14:textId="77777777" w:rsidR="008D372C" w:rsidRPr="0024030A" w:rsidRDefault="008D372C" w:rsidP="00801D05"/>
                        <w:p w14:paraId="25D2E29B" w14:textId="77777777" w:rsidR="008D372C" w:rsidRDefault="008D372C" w:rsidP="00801D05"/>
                        <w:p w14:paraId="264C181F" w14:textId="77777777" w:rsidR="008D372C" w:rsidRPr="0024030A" w:rsidRDefault="008D372C" w:rsidP="00801D05"/>
                        <w:p w14:paraId="50461F7F" w14:textId="77777777" w:rsidR="008D372C" w:rsidRDefault="008D372C" w:rsidP="00801D05"/>
                        <w:p w14:paraId="2D333ADB" w14:textId="77777777" w:rsidR="008D372C" w:rsidRPr="0024030A" w:rsidRDefault="008D372C" w:rsidP="00801D05"/>
                        <w:p w14:paraId="2165B6BB" w14:textId="77777777" w:rsidR="008D372C" w:rsidRDefault="008D372C" w:rsidP="00801D05"/>
                        <w:p w14:paraId="561FEF3C" w14:textId="77777777" w:rsidR="008D372C" w:rsidRPr="0024030A" w:rsidRDefault="008D372C" w:rsidP="00801D05"/>
                        <w:p w14:paraId="2229BFB1" w14:textId="77777777" w:rsidR="008D372C" w:rsidRDefault="008D372C" w:rsidP="00801D05"/>
                        <w:p w14:paraId="36ABBC8C" w14:textId="77777777" w:rsidR="008D372C" w:rsidRPr="0024030A" w:rsidRDefault="008D372C" w:rsidP="00801D05"/>
                        <w:p w14:paraId="756D1921" w14:textId="77777777" w:rsidR="008D372C" w:rsidRDefault="008D372C" w:rsidP="00801D05"/>
                        <w:p w14:paraId="7569F1C2" w14:textId="77777777" w:rsidR="008D372C" w:rsidRPr="0024030A" w:rsidRDefault="008D372C" w:rsidP="00801D05"/>
                        <w:p w14:paraId="7C6C9988" w14:textId="77777777" w:rsidR="008D372C" w:rsidRDefault="008D372C" w:rsidP="00801D05"/>
                        <w:p w14:paraId="6D4AF28F" w14:textId="77777777" w:rsidR="008D372C" w:rsidRPr="0024030A" w:rsidRDefault="008D372C" w:rsidP="00801D05"/>
                        <w:p w14:paraId="6F485766" w14:textId="77777777" w:rsidR="008D372C" w:rsidRDefault="008D372C" w:rsidP="00801D05"/>
                        <w:p w14:paraId="454DE335" w14:textId="77777777" w:rsidR="008D372C" w:rsidRPr="0024030A" w:rsidRDefault="008D372C" w:rsidP="00801D05"/>
                        <w:p w14:paraId="58124B88" w14:textId="77777777" w:rsidR="008D372C" w:rsidRDefault="008D372C" w:rsidP="00801D05"/>
                        <w:p w14:paraId="50E89418" w14:textId="77777777" w:rsidR="008D372C" w:rsidRPr="0024030A" w:rsidRDefault="008D372C" w:rsidP="00801D05"/>
                        <w:p w14:paraId="058647F2" w14:textId="77777777" w:rsidR="008D372C" w:rsidRDefault="008D372C" w:rsidP="00801D05"/>
                        <w:p w14:paraId="0B82BF9F" w14:textId="77777777" w:rsidR="008D372C" w:rsidRPr="0024030A" w:rsidRDefault="008D372C" w:rsidP="00801D05"/>
                        <w:p w14:paraId="31FDECC9" w14:textId="77777777" w:rsidR="008D372C" w:rsidRDefault="008D372C" w:rsidP="00801D05"/>
                        <w:p w14:paraId="7571B36F" w14:textId="77777777" w:rsidR="008D372C" w:rsidRPr="0024030A" w:rsidRDefault="008D372C" w:rsidP="00801D05"/>
                        <w:p w14:paraId="25FD900E" w14:textId="77777777" w:rsidR="008D372C" w:rsidRDefault="008D372C" w:rsidP="00801D05"/>
                        <w:p w14:paraId="0B8C1DC4" w14:textId="77777777" w:rsidR="008D372C" w:rsidRPr="0024030A" w:rsidRDefault="008D372C" w:rsidP="00801D05"/>
                        <w:p w14:paraId="195E8FEB" w14:textId="77777777" w:rsidR="008D372C" w:rsidRDefault="008D372C" w:rsidP="00801D05"/>
                        <w:p w14:paraId="5BC3E830" w14:textId="77777777" w:rsidR="008D372C" w:rsidRPr="0024030A" w:rsidRDefault="008D372C" w:rsidP="00801D05"/>
                        <w:p w14:paraId="05AF4DA9" w14:textId="77777777" w:rsidR="008D372C" w:rsidRDefault="008D372C" w:rsidP="00801D05"/>
                        <w:p w14:paraId="3143062A" w14:textId="77777777" w:rsidR="008D372C" w:rsidRPr="0024030A" w:rsidRDefault="008D372C" w:rsidP="00801D05"/>
                        <w:p w14:paraId="735054D1" w14:textId="77777777" w:rsidR="008D372C" w:rsidRDefault="008D372C" w:rsidP="00801D05"/>
                        <w:p w14:paraId="6BD2D4C7" w14:textId="77777777" w:rsidR="008D372C" w:rsidRPr="0024030A" w:rsidRDefault="008D372C" w:rsidP="00801D05"/>
                        <w:p w14:paraId="1239C411" w14:textId="77777777" w:rsidR="008D372C" w:rsidRDefault="008D372C" w:rsidP="00801D05"/>
                        <w:p w14:paraId="4D2377B2" w14:textId="77777777" w:rsidR="008D372C" w:rsidRPr="0024030A" w:rsidRDefault="008D372C" w:rsidP="00801D05"/>
                        <w:p w14:paraId="64B3D85B" w14:textId="77777777" w:rsidR="008D372C" w:rsidRDefault="008D372C" w:rsidP="00801D05"/>
                        <w:p w14:paraId="627FFC17" w14:textId="77777777" w:rsidR="008D372C" w:rsidRPr="0024030A" w:rsidRDefault="008D372C" w:rsidP="00801D05"/>
                        <w:p w14:paraId="62F6E0CF" w14:textId="77777777" w:rsidR="008D372C" w:rsidRDefault="008D372C" w:rsidP="00801D05"/>
                        <w:p w14:paraId="341B58F7" w14:textId="77777777" w:rsidR="008D372C" w:rsidRPr="0024030A" w:rsidRDefault="008D372C" w:rsidP="00801D05"/>
                        <w:p w14:paraId="1830C790" w14:textId="77777777" w:rsidR="008D372C" w:rsidRDefault="008D372C" w:rsidP="00801D05"/>
                        <w:p w14:paraId="22648BE6" w14:textId="77777777" w:rsidR="008D372C" w:rsidRPr="0024030A" w:rsidRDefault="008D372C" w:rsidP="00801D05"/>
                        <w:p w14:paraId="0657ACF5" w14:textId="77777777" w:rsidR="008D372C" w:rsidRDefault="008D372C" w:rsidP="00801D05"/>
                        <w:p w14:paraId="6C92E188" w14:textId="77777777" w:rsidR="008D372C" w:rsidRPr="0024030A" w:rsidRDefault="008D372C" w:rsidP="00801D05"/>
                        <w:p w14:paraId="59E316E4" w14:textId="77777777" w:rsidR="008D372C" w:rsidRDefault="008D372C" w:rsidP="00801D05"/>
                        <w:p w14:paraId="77F205A9" w14:textId="77777777" w:rsidR="008D372C" w:rsidRPr="0024030A" w:rsidRDefault="008D372C" w:rsidP="00801D05"/>
                        <w:p w14:paraId="1AD0269F" w14:textId="77777777" w:rsidR="008D372C" w:rsidRDefault="008D372C" w:rsidP="00801D05"/>
                        <w:p w14:paraId="3E666FEA" w14:textId="77777777" w:rsidR="008D372C" w:rsidRPr="0024030A" w:rsidRDefault="008D372C" w:rsidP="00801D05"/>
                        <w:p w14:paraId="7AE028CA" w14:textId="77777777" w:rsidR="008D372C" w:rsidRDefault="008D372C" w:rsidP="00801D05"/>
                        <w:p w14:paraId="0489C3D9" w14:textId="77777777" w:rsidR="008D372C" w:rsidRPr="0024030A" w:rsidRDefault="008D372C" w:rsidP="00801D05"/>
                        <w:p w14:paraId="342B160D" w14:textId="77777777" w:rsidR="008D372C" w:rsidRDefault="008D372C" w:rsidP="00801D05"/>
                        <w:p w14:paraId="73F9CFBB" w14:textId="77777777" w:rsidR="008D372C" w:rsidRPr="0024030A" w:rsidRDefault="008D372C" w:rsidP="00801D05"/>
                        <w:p w14:paraId="51A31F0F" w14:textId="77777777" w:rsidR="008D372C" w:rsidRDefault="008D372C" w:rsidP="00801D05"/>
                        <w:p w14:paraId="79EB7277" w14:textId="77777777" w:rsidR="008D372C" w:rsidRPr="0024030A" w:rsidRDefault="008D372C" w:rsidP="00801D05"/>
                        <w:p w14:paraId="58932E46" w14:textId="77777777" w:rsidR="008D372C" w:rsidRDefault="008D372C" w:rsidP="00801D05"/>
                        <w:p w14:paraId="216314C4" w14:textId="77777777" w:rsidR="008D372C" w:rsidRPr="0024030A" w:rsidRDefault="008D372C" w:rsidP="00801D05"/>
                        <w:p w14:paraId="712054CE" w14:textId="77777777" w:rsidR="008D372C" w:rsidRDefault="008D372C" w:rsidP="00801D05"/>
                        <w:p w14:paraId="0062461F" w14:textId="77777777" w:rsidR="008D372C" w:rsidRPr="0024030A" w:rsidRDefault="008D372C" w:rsidP="00801D05"/>
                        <w:p w14:paraId="5528BA4C" w14:textId="77777777" w:rsidR="008D372C" w:rsidRDefault="008D372C" w:rsidP="00801D05"/>
                        <w:p w14:paraId="167FE7CE" w14:textId="77777777" w:rsidR="008D372C" w:rsidRPr="0024030A" w:rsidRDefault="008D372C" w:rsidP="00801D05"/>
                        <w:p w14:paraId="43EC84CE" w14:textId="77777777" w:rsidR="008D372C" w:rsidRDefault="008D372C" w:rsidP="00801D05"/>
                        <w:p w14:paraId="63AFAACD" w14:textId="77777777" w:rsidR="008D372C" w:rsidRPr="0024030A" w:rsidRDefault="008D372C" w:rsidP="00801D05"/>
                        <w:p w14:paraId="65385DC0" w14:textId="77777777" w:rsidR="008D372C" w:rsidRDefault="008D372C" w:rsidP="00801D05"/>
                        <w:p w14:paraId="3E718271" w14:textId="77777777" w:rsidR="008D372C" w:rsidRPr="0024030A" w:rsidRDefault="008D372C" w:rsidP="00801D05"/>
                        <w:p w14:paraId="23A5EDE9" w14:textId="77777777" w:rsidR="008D372C" w:rsidRDefault="008D372C" w:rsidP="00801D05"/>
                        <w:p w14:paraId="2FA4DAB6" w14:textId="77777777" w:rsidR="008D372C" w:rsidRPr="0024030A" w:rsidRDefault="008D372C" w:rsidP="00801D05"/>
                        <w:p w14:paraId="62675481" w14:textId="77777777" w:rsidR="008D372C" w:rsidRDefault="008D372C" w:rsidP="00801D05"/>
                        <w:p w14:paraId="3121B148" w14:textId="77777777" w:rsidR="008D372C" w:rsidRPr="0024030A" w:rsidRDefault="008D372C" w:rsidP="00801D05"/>
                        <w:p w14:paraId="749AD784" w14:textId="77777777" w:rsidR="008D372C" w:rsidRDefault="008D372C" w:rsidP="00801D05"/>
                        <w:p w14:paraId="734AE447" w14:textId="77777777" w:rsidR="008D372C" w:rsidRPr="0024030A" w:rsidRDefault="008D372C" w:rsidP="00801D05"/>
                        <w:p w14:paraId="1B24656A" w14:textId="77777777" w:rsidR="008D372C" w:rsidRDefault="008D372C" w:rsidP="00801D05"/>
                        <w:p w14:paraId="5E536374" w14:textId="77777777" w:rsidR="008D372C" w:rsidRPr="0024030A" w:rsidRDefault="008D372C" w:rsidP="00801D05"/>
                        <w:p w14:paraId="401B5213" w14:textId="77777777" w:rsidR="008D372C" w:rsidRDefault="008D372C" w:rsidP="00801D05"/>
                        <w:p w14:paraId="7328832F" w14:textId="77777777" w:rsidR="008D372C" w:rsidRPr="0024030A" w:rsidRDefault="008D372C" w:rsidP="00801D05"/>
                        <w:p w14:paraId="743D8B92" w14:textId="77777777" w:rsidR="008D372C" w:rsidRDefault="008D372C" w:rsidP="00801D05"/>
                        <w:p w14:paraId="782056A6" w14:textId="77777777" w:rsidR="008D372C" w:rsidRPr="0024030A" w:rsidRDefault="008D372C" w:rsidP="00801D05"/>
                        <w:p w14:paraId="0BA90CD4" w14:textId="77777777" w:rsidR="008D372C" w:rsidRDefault="008D372C" w:rsidP="00801D05"/>
                        <w:p w14:paraId="6F5DD17E" w14:textId="77777777" w:rsidR="008D372C" w:rsidRPr="0024030A" w:rsidRDefault="008D372C" w:rsidP="00801D05"/>
                        <w:p w14:paraId="7D3ABC9D" w14:textId="77777777" w:rsidR="008D372C" w:rsidRDefault="008D372C" w:rsidP="00801D05"/>
                        <w:p w14:paraId="5162DE53" w14:textId="77777777" w:rsidR="008D372C" w:rsidRPr="0024030A" w:rsidRDefault="008D372C" w:rsidP="00801D05"/>
                        <w:p w14:paraId="58F809C4" w14:textId="77777777" w:rsidR="008D372C" w:rsidRDefault="008D372C" w:rsidP="00801D05"/>
                        <w:p w14:paraId="3E9B8875" w14:textId="77777777" w:rsidR="008D372C" w:rsidRPr="0024030A" w:rsidRDefault="008D372C" w:rsidP="00801D05"/>
                        <w:p w14:paraId="6FCECBB0" w14:textId="77777777" w:rsidR="008D372C" w:rsidRDefault="008D372C" w:rsidP="00801D05"/>
                        <w:p w14:paraId="6B69214F" w14:textId="77777777" w:rsidR="008D372C" w:rsidRPr="0024030A" w:rsidRDefault="008D372C" w:rsidP="00801D05"/>
                        <w:p w14:paraId="3B2FD600" w14:textId="77777777" w:rsidR="008D372C" w:rsidRDefault="008D372C" w:rsidP="00801D05"/>
                        <w:p w14:paraId="3531930B" w14:textId="77777777" w:rsidR="008D372C" w:rsidRPr="0024030A" w:rsidRDefault="008D372C" w:rsidP="00801D05"/>
                        <w:p w14:paraId="49E2ED0E" w14:textId="77777777" w:rsidR="008D372C" w:rsidRDefault="008D372C" w:rsidP="00801D05"/>
                        <w:p w14:paraId="21AD06AF" w14:textId="77777777" w:rsidR="008D372C" w:rsidRPr="0024030A" w:rsidRDefault="008D372C" w:rsidP="00801D05"/>
                        <w:p w14:paraId="05E61DD4" w14:textId="77777777" w:rsidR="008D372C" w:rsidRDefault="008D372C" w:rsidP="00801D05"/>
                        <w:p w14:paraId="6812EE9B" w14:textId="77777777" w:rsidR="008D372C" w:rsidRPr="0024030A" w:rsidRDefault="008D372C" w:rsidP="00801D05"/>
                        <w:p w14:paraId="3958B109" w14:textId="77777777" w:rsidR="008D372C" w:rsidRDefault="008D372C" w:rsidP="00801D05"/>
                        <w:p w14:paraId="1A8C825C" w14:textId="77777777" w:rsidR="008D372C" w:rsidRPr="0024030A" w:rsidRDefault="008D372C" w:rsidP="00801D05"/>
                        <w:p w14:paraId="1B71BFF7" w14:textId="77777777" w:rsidR="008D372C" w:rsidRDefault="008D372C" w:rsidP="00801D05"/>
                        <w:p w14:paraId="75DE3793" w14:textId="77777777" w:rsidR="008D372C" w:rsidRPr="0024030A" w:rsidRDefault="008D372C" w:rsidP="00801D05"/>
                        <w:p w14:paraId="6907023A" w14:textId="77777777" w:rsidR="008D372C" w:rsidRDefault="008D372C" w:rsidP="00801D05"/>
                        <w:p w14:paraId="4CED66C7" w14:textId="77777777" w:rsidR="008D372C" w:rsidRPr="0024030A" w:rsidRDefault="008D372C" w:rsidP="00801D05"/>
                        <w:p w14:paraId="4A8CB5DC" w14:textId="77777777" w:rsidR="008D372C" w:rsidRDefault="008D372C" w:rsidP="00801D05"/>
                        <w:p w14:paraId="1329A366" w14:textId="77777777" w:rsidR="008D372C" w:rsidRPr="0024030A" w:rsidRDefault="008D372C" w:rsidP="00801D05"/>
                        <w:p w14:paraId="3F6E37CD" w14:textId="77777777" w:rsidR="008D372C" w:rsidRDefault="008D372C" w:rsidP="00801D05"/>
                        <w:p w14:paraId="025F92B6" w14:textId="77777777" w:rsidR="008D372C" w:rsidRPr="0024030A" w:rsidRDefault="008D372C" w:rsidP="00801D05"/>
                        <w:p w14:paraId="278BFE6D" w14:textId="77777777" w:rsidR="008D372C" w:rsidRDefault="008D372C" w:rsidP="00801D05"/>
                        <w:p w14:paraId="40AC58D1" w14:textId="77777777" w:rsidR="008D372C" w:rsidRPr="0024030A" w:rsidRDefault="008D372C" w:rsidP="00801D05"/>
                        <w:p w14:paraId="2ED823C4" w14:textId="77777777" w:rsidR="008D372C" w:rsidRDefault="008D372C" w:rsidP="00801D05"/>
                        <w:p w14:paraId="34E0E7E0" w14:textId="77777777" w:rsidR="008D372C" w:rsidRPr="0024030A" w:rsidRDefault="008D372C" w:rsidP="00801D05"/>
                        <w:p w14:paraId="332C55C4" w14:textId="77777777" w:rsidR="008D372C" w:rsidRDefault="008D372C" w:rsidP="00801D05"/>
                        <w:p w14:paraId="46E30E6E" w14:textId="77777777" w:rsidR="008D372C" w:rsidRPr="0024030A" w:rsidRDefault="008D372C" w:rsidP="00801D05"/>
                        <w:p w14:paraId="0FAD5DB7" w14:textId="77777777" w:rsidR="008D372C" w:rsidRDefault="008D372C" w:rsidP="00801D05"/>
                        <w:p w14:paraId="08F10176" w14:textId="77777777" w:rsidR="008D372C" w:rsidRPr="0024030A" w:rsidRDefault="008D372C" w:rsidP="00801D05"/>
                        <w:p w14:paraId="20D1C663" w14:textId="77777777" w:rsidR="008D372C" w:rsidRDefault="008D372C" w:rsidP="00801D05"/>
                        <w:p w14:paraId="2AB4987C" w14:textId="77777777" w:rsidR="008D372C" w:rsidRPr="0024030A" w:rsidRDefault="008D372C" w:rsidP="00801D05"/>
                        <w:p w14:paraId="6D4AA2B0" w14:textId="77777777" w:rsidR="008D372C" w:rsidRDefault="008D372C" w:rsidP="00801D05"/>
                        <w:p w14:paraId="63502B61" w14:textId="77777777" w:rsidR="008D372C" w:rsidRPr="0024030A" w:rsidRDefault="008D372C" w:rsidP="00801D05"/>
                        <w:p w14:paraId="159D0261" w14:textId="77777777" w:rsidR="008D372C" w:rsidRDefault="008D372C" w:rsidP="00801D05"/>
                        <w:p w14:paraId="43710A6C" w14:textId="77777777" w:rsidR="008D372C" w:rsidRPr="0024030A" w:rsidRDefault="008D372C" w:rsidP="00801D05"/>
                        <w:p w14:paraId="62A99A23" w14:textId="77777777" w:rsidR="008D372C" w:rsidRDefault="008D372C" w:rsidP="00801D05"/>
                        <w:p w14:paraId="1F8B26CE" w14:textId="77777777" w:rsidR="008D372C" w:rsidRPr="0024030A" w:rsidRDefault="008D372C" w:rsidP="00801D05"/>
                        <w:p w14:paraId="385C6A81" w14:textId="77777777" w:rsidR="008D372C" w:rsidRDefault="008D372C" w:rsidP="00801D05"/>
                        <w:p w14:paraId="4C6E9D25" w14:textId="77777777" w:rsidR="008D372C" w:rsidRPr="0024030A" w:rsidRDefault="008D372C" w:rsidP="00801D05"/>
                        <w:p w14:paraId="4A8F7CD1" w14:textId="77777777" w:rsidR="008D372C" w:rsidRDefault="008D372C" w:rsidP="00801D05"/>
                        <w:p w14:paraId="7DB438BC" w14:textId="77777777" w:rsidR="008D372C" w:rsidRPr="0024030A" w:rsidRDefault="008D372C" w:rsidP="00801D05"/>
                        <w:p w14:paraId="05F18A33" w14:textId="77777777" w:rsidR="008D372C" w:rsidRDefault="008D372C" w:rsidP="00801D05"/>
                        <w:p w14:paraId="1E4F6A6C" w14:textId="77777777" w:rsidR="008D372C" w:rsidRPr="0024030A" w:rsidRDefault="008D372C" w:rsidP="00801D05"/>
                        <w:p w14:paraId="67B264EF" w14:textId="77777777" w:rsidR="008D372C" w:rsidRDefault="008D372C" w:rsidP="00801D05"/>
                        <w:p w14:paraId="41D70B67" w14:textId="77777777" w:rsidR="008D372C" w:rsidRPr="0024030A" w:rsidRDefault="008D372C" w:rsidP="00801D05"/>
                        <w:p w14:paraId="71DD3B71" w14:textId="77777777" w:rsidR="008D372C" w:rsidRDefault="008D372C" w:rsidP="00801D05"/>
                        <w:p w14:paraId="4F3E53C3" w14:textId="77777777" w:rsidR="008D372C" w:rsidRPr="0024030A" w:rsidRDefault="008D372C" w:rsidP="00801D05"/>
                        <w:p w14:paraId="25204778" w14:textId="77777777" w:rsidR="008D372C" w:rsidRDefault="008D372C" w:rsidP="00801D05"/>
                        <w:p w14:paraId="62628216" w14:textId="77777777" w:rsidR="008D372C" w:rsidRPr="0024030A" w:rsidRDefault="008D372C" w:rsidP="00801D05"/>
                        <w:p w14:paraId="7825685F" w14:textId="77777777" w:rsidR="008D372C" w:rsidRDefault="008D372C" w:rsidP="00801D05"/>
                        <w:p w14:paraId="4E21F14F" w14:textId="77777777" w:rsidR="008D372C" w:rsidRPr="0024030A" w:rsidRDefault="008D372C" w:rsidP="00801D05"/>
                        <w:p w14:paraId="073333A7" w14:textId="77777777" w:rsidR="008D372C" w:rsidRDefault="008D372C" w:rsidP="00801D05"/>
                        <w:p w14:paraId="525139E0" w14:textId="77777777" w:rsidR="008D372C" w:rsidRPr="0024030A" w:rsidRDefault="008D372C" w:rsidP="00801D05"/>
                        <w:p w14:paraId="112626A9" w14:textId="77777777" w:rsidR="008D372C" w:rsidRDefault="008D372C" w:rsidP="00801D05"/>
                        <w:p w14:paraId="7FA5E487" w14:textId="77777777" w:rsidR="008D372C" w:rsidRPr="0024030A" w:rsidRDefault="008D372C" w:rsidP="00801D05"/>
                        <w:p w14:paraId="1A3D05A8" w14:textId="77777777" w:rsidR="008D372C" w:rsidRDefault="008D372C" w:rsidP="00801D05"/>
                        <w:p w14:paraId="320EC630" w14:textId="77777777" w:rsidR="008D372C" w:rsidRPr="0024030A" w:rsidRDefault="008D372C" w:rsidP="00801D05"/>
                        <w:p w14:paraId="7BD5F633" w14:textId="77777777" w:rsidR="008D372C" w:rsidRDefault="008D372C" w:rsidP="00801D05"/>
                        <w:p w14:paraId="5A530FC4" w14:textId="77777777" w:rsidR="008D372C" w:rsidRPr="0024030A" w:rsidRDefault="008D372C" w:rsidP="00801D05"/>
                        <w:p w14:paraId="3F90BB2E" w14:textId="77777777" w:rsidR="008D372C" w:rsidRDefault="008D372C" w:rsidP="00801D05"/>
                        <w:p w14:paraId="2E69998C" w14:textId="77777777" w:rsidR="008D372C" w:rsidRPr="0024030A" w:rsidRDefault="008D372C" w:rsidP="00801D05"/>
                        <w:p w14:paraId="24344E6D" w14:textId="77777777" w:rsidR="008D372C" w:rsidRDefault="008D372C" w:rsidP="00801D05"/>
                        <w:p w14:paraId="05B178C7" w14:textId="77777777" w:rsidR="008D372C" w:rsidRPr="0024030A" w:rsidRDefault="008D372C" w:rsidP="00801D05"/>
                        <w:p w14:paraId="04732138" w14:textId="77777777" w:rsidR="008D372C" w:rsidRDefault="008D372C" w:rsidP="00801D05"/>
                        <w:p w14:paraId="4FCE1A4A" w14:textId="77777777" w:rsidR="008D372C" w:rsidRPr="0024030A" w:rsidRDefault="008D372C" w:rsidP="00801D05"/>
                        <w:p w14:paraId="30D36485" w14:textId="77777777" w:rsidR="008D372C" w:rsidRDefault="008D372C" w:rsidP="00801D05"/>
                        <w:p w14:paraId="38C421C7" w14:textId="77777777" w:rsidR="008D372C" w:rsidRPr="0024030A" w:rsidRDefault="008D372C" w:rsidP="00801D05"/>
                        <w:p w14:paraId="57509281" w14:textId="77777777" w:rsidR="008D372C" w:rsidRDefault="008D372C" w:rsidP="00801D05"/>
                        <w:p w14:paraId="49113614" w14:textId="77777777" w:rsidR="008D372C" w:rsidRPr="0024030A" w:rsidRDefault="008D372C" w:rsidP="00801D05"/>
                        <w:p w14:paraId="34548797" w14:textId="77777777" w:rsidR="008D372C" w:rsidRDefault="008D372C" w:rsidP="00801D05"/>
                        <w:p w14:paraId="29E27C08" w14:textId="77777777" w:rsidR="008D372C" w:rsidRPr="0024030A" w:rsidRDefault="008D372C" w:rsidP="00801D05"/>
                        <w:p w14:paraId="70BD0004" w14:textId="77777777" w:rsidR="008D372C" w:rsidRDefault="008D372C" w:rsidP="00801D05"/>
                        <w:p w14:paraId="1DB693BD" w14:textId="77777777" w:rsidR="008D372C" w:rsidRPr="0024030A" w:rsidRDefault="008D372C" w:rsidP="00801D05"/>
                        <w:p w14:paraId="004E7DED" w14:textId="77777777" w:rsidR="008D372C" w:rsidRDefault="008D372C" w:rsidP="00801D05"/>
                        <w:p w14:paraId="5E418C6B" w14:textId="77777777" w:rsidR="008D372C" w:rsidRPr="0024030A" w:rsidRDefault="008D372C" w:rsidP="00801D05"/>
                        <w:p w14:paraId="13B4BBDE" w14:textId="77777777" w:rsidR="008D372C" w:rsidRDefault="008D372C" w:rsidP="00801D05"/>
                        <w:p w14:paraId="1797F118" w14:textId="77777777" w:rsidR="008D372C" w:rsidRPr="0024030A" w:rsidRDefault="008D372C" w:rsidP="00801D05"/>
                        <w:p w14:paraId="3B08D719" w14:textId="77777777" w:rsidR="008D372C" w:rsidRDefault="008D372C" w:rsidP="00801D05"/>
                        <w:p w14:paraId="5D30A875" w14:textId="77777777" w:rsidR="008D372C" w:rsidRPr="0024030A" w:rsidRDefault="008D372C" w:rsidP="00801D05"/>
                        <w:p w14:paraId="2EBB6A32" w14:textId="77777777" w:rsidR="008D372C" w:rsidRDefault="008D372C" w:rsidP="00801D05"/>
                        <w:p w14:paraId="66E5C3E6" w14:textId="77777777" w:rsidR="008D372C" w:rsidRPr="0024030A" w:rsidRDefault="008D372C" w:rsidP="00801D05"/>
                        <w:p w14:paraId="17993030" w14:textId="77777777" w:rsidR="008D372C" w:rsidRDefault="008D372C" w:rsidP="00801D05"/>
                        <w:p w14:paraId="6ADA6EE9" w14:textId="77777777" w:rsidR="008D372C" w:rsidRPr="0024030A" w:rsidRDefault="008D372C" w:rsidP="00801D05"/>
                        <w:p w14:paraId="58DDD9CD" w14:textId="77777777" w:rsidR="008D372C" w:rsidRDefault="008D372C" w:rsidP="00801D05"/>
                        <w:p w14:paraId="51F982BC" w14:textId="77777777" w:rsidR="008D372C" w:rsidRPr="0024030A" w:rsidRDefault="008D372C" w:rsidP="00801D05"/>
                        <w:p w14:paraId="6C194A66" w14:textId="77777777" w:rsidR="008D372C" w:rsidRDefault="008D372C" w:rsidP="00801D05"/>
                        <w:p w14:paraId="21481EAC" w14:textId="77777777" w:rsidR="008D372C" w:rsidRPr="0024030A" w:rsidRDefault="008D372C" w:rsidP="00801D05"/>
                        <w:p w14:paraId="66CD6A73" w14:textId="77777777" w:rsidR="008D372C" w:rsidRDefault="008D372C" w:rsidP="00801D05"/>
                        <w:p w14:paraId="71799FEE" w14:textId="77777777" w:rsidR="008D372C" w:rsidRPr="0024030A" w:rsidRDefault="008D372C" w:rsidP="00801D05"/>
                        <w:p w14:paraId="61F96BB7" w14:textId="77777777" w:rsidR="008D372C" w:rsidRDefault="008D372C" w:rsidP="00801D05"/>
                        <w:p w14:paraId="38A627DE" w14:textId="77777777" w:rsidR="008D372C" w:rsidRPr="0024030A" w:rsidRDefault="008D372C" w:rsidP="00801D05"/>
                        <w:p w14:paraId="59544810" w14:textId="77777777" w:rsidR="008D372C" w:rsidRDefault="008D372C" w:rsidP="00801D05"/>
                        <w:p w14:paraId="115D748B" w14:textId="77777777" w:rsidR="008D372C" w:rsidRPr="0024030A" w:rsidRDefault="008D372C" w:rsidP="00801D05"/>
                        <w:p w14:paraId="494CAD18" w14:textId="77777777" w:rsidR="008D372C" w:rsidRDefault="008D372C" w:rsidP="00801D05"/>
                        <w:p w14:paraId="1D995F31" w14:textId="77777777" w:rsidR="008D372C" w:rsidRPr="0024030A" w:rsidRDefault="008D372C" w:rsidP="00801D05"/>
                        <w:p w14:paraId="1FE59CBD" w14:textId="77777777" w:rsidR="008D372C" w:rsidRDefault="008D372C" w:rsidP="00801D05"/>
                        <w:p w14:paraId="46BAD281" w14:textId="77777777" w:rsidR="008D372C" w:rsidRPr="0024030A" w:rsidRDefault="008D372C" w:rsidP="00801D05"/>
                        <w:p w14:paraId="082A8286" w14:textId="77777777" w:rsidR="008D372C" w:rsidRDefault="008D372C" w:rsidP="00801D05"/>
                        <w:p w14:paraId="61DDF21E" w14:textId="77777777" w:rsidR="008D372C" w:rsidRPr="0024030A" w:rsidRDefault="008D372C" w:rsidP="00801D05"/>
                        <w:p w14:paraId="1A9E65E2" w14:textId="77777777" w:rsidR="008D372C" w:rsidRDefault="008D372C" w:rsidP="00801D05"/>
                        <w:p w14:paraId="49B741AE" w14:textId="77777777" w:rsidR="008D372C" w:rsidRPr="0024030A" w:rsidRDefault="008D372C" w:rsidP="00801D05"/>
                        <w:p w14:paraId="165F7AFE" w14:textId="77777777" w:rsidR="008D372C" w:rsidRDefault="008D372C" w:rsidP="00801D05"/>
                        <w:p w14:paraId="67FE2063" w14:textId="77777777" w:rsidR="008D372C" w:rsidRPr="0024030A" w:rsidRDefault="008D372C" w:rsidP="00801D05"/>
                        <w:p w14:paraId="1B2D660F" w14:textId="77777777" w:rsidR="008D372C" w:rsidRDefault="008D372C" w:rsidP="00801D05"/>
                        <w:p w14:paraId="37B11D19" w14:textId="77777777" w:rsidR="008D372C" w:rsidRPr="0024030A" w:rsidRDefault="008D372C" w:rsidP="00801D05"/>
                        <w:p w14:paraId="20B62525" w14:textId="77777777" w:rsidR="008D372C" w:rsidRDefault="008D372C" w:rsidP="00801D05"/>
                        <w:p w14:paraId="06BBC6D9" w14:textId="77777777" w:rsidR="008D372C" w:rsidRPr="0024030A" w:rsidRDefault="008D372C" w:rsidP="00801D05"/>
                        <w:p w14:paraId="6CC83478" w14:textId="77777777" w:rsidR="008D372C" w:rsidRDefault="008D372C" w:rsidP="00801D05"/>
                        <w:p w14:paraId="5791BDED" w14:textId="77777777" w:rsidR="008D372C" w:rsidRPr="0024030A" w:rsidRDefault="008D372C" w:rsidP="00801D05"/>
                        <w:p w14:paraId="0D302151" w14:textId="77777777" w:rsidR="008D372C" w:rsidRDefault="008D372C" w:rsidP="00801D05"/>
                        <w:p w14:paraId="0A7AC957" w14:textId="77777777" w:rsidR="008D372C" w:rsidRPr="0024030A" w:rsidRDefault="008D372C" w:rsidP="00801D05"/>
                        <w:p w14:paraId="238AC8D4" w14:textId="77777777" w:rsidR="008D372C" w:rsidRDefault="008D372C" w:rsidP="00801D05"/>
                        <w:p w14:paraId="1E4725AA" w14:textId="77777777" w:rsidR="008D372C" w:rsidRPr="0024030A" w:rsidRDefault="008D372C" w:rsidP="00801D05"/>
                        <w:p w14:paraId="2A7CAA86" w14:textId="77777777" w:rsidR="008D372C" w:rsidRDefault="008D372C" w:rsidP="00801D05"/>
                        <w:p w14:paraId="0BA6A043" w14:textId="77777777" w:rsidR="008D372C" w:rsidRPr="0024030A" w:rsidRDefault="008D372C" w:rsidP="00801D05"/>
                        <w:p w14:paraId="125EEC0E" w14:textId="77777777" w:rsidR="008D372C" w:rsidRDefault="008D372C" w:rsidP="00801D05"/>
                        <w:p w14:paraId="5E929406" w14:textId="77777777" w:rsidR="008D372C" w:rsidRPr="0024030A" w:rsidRDefault="008D372C" w:rsidP="00801D05"/>
                        <w:p w14:paraId="38459A33" w14:textId="77777777" w:rsidR="008D372C" w:rsidRDefault="008D372C" w:rsidP="00801D05"/>
                        <w:p w14:paraId="61395F35" w14:textId="77777777" w:rsidR="008D372C" w:rsidRPr="0024030A" w:rsidRDefault="008D372C" w:rsidP="00801D05"/>
                        <w:p w14:paraId="7106556F" w14:textId="77777777" w:rsidR="008D372C" w:rsidRDefault="008D372C" w:rsidP="00801D05"/>
                        <w:p w14:paraId="1B0873B8" w14:textId="77777777" w:rsidR="008D372C" w:rsidRPr="0024030A" w:rsidRDefault="008D372C" w:rsidP="00801D05"/>
                        <w:p w14:paraId="2E4C1F01" w14:textId="77777777" w:rsidR="008D372C" w:rsidRDefault="008D372C" w:rsidP="00801D05"/>
                        <w:p w14:paraId="394E35F1" w14:textId="77777777" w:rsidR="008D372C" w:rsidRPr="0024030A" w:rsidRDefault="008D372C" w:rsidP="00801D05"/>
                        <w:p w14:paraId="08782A75" w14:textId="77777777" w:rsidR="008D372C" w:rsidRDefault="008D372C" w:rsidP="00801D05"/>
                        <w:p w14:paraId="05017E0F" w14:textId="77777777" w:rsidR="008D372C" w:rsidRPr="0024030A" w:rsidRDefault="008D372C" w:rsidP="00801D05"/>
                        <w:p w14:paraId="254DB7BA" w14:textId="77777777" w:rsidR="008D372C" w:rsidRDefault="008D372C" w:rsidP="00801D05"/>
                        <w:p w14:paraId="318E2FD7" w14:textId="77777777" w:rsidR="008D372C" w:rsidRPr="0024030A" w:rsidRDefault="008D372C" w:rsidP="00801D05"/>
                        <w:p w14:paraId="36CE19B5" w14:textId="77777777" w:rsidR="008D372C" w:rsidRDefault="008D372C" w:rsidP="00801D05"/>
                        <w:p w14:paraId="1BBCFCFD" w14:textId="77777777" w:rsidR="008D372C" w:rsidRPr="0024030A" w:rsidRDefault="008D372C" w:rsidP="00801D05"/>
                        <w:p w14:paraId="3C422D48" w14:textId="77777777" w:rsidR="008D372C" w:rsidRDefault="008D372C" w:rsidP="00801D05"/>
                        <w:p w14:paraId="51D005E9" w14:textId="77777777" w:rsidR="008D372C" w:rsidRPr="0024030A" w:rsidRDefault="008D372C" w:rsidP="00801D05"/>
                        <w:p w14:paraId="347FA4EB" w14:textId="77777777" w:rsidR="008D372C" w:rsidRDefault="008D372C" w:rsidP="00801D05"/>
                        <w:p w14:paraId="1FE6AD14" w14:textId="77777777" w:rsidR="008D372C" w:rsidRPr="0024030A" w:rsidRDefault="008D372C" w:rsidP="00801D05"/>
                        <w:p w14:paraId="6F8AACB5" w14:textId="77777777" w:rsidR="008D372C" w:rsidRDefault="008D372C" w:rsidP="00801D05"/>
                        <w:p w14:paraId="361090CB" w14:textId="77777777" w:rsidR="008D372C" w:rsidRPr="0024030A" w:rsidRDefault="008D372C" w:rsidP="00801D05"/>
                        <w:p w14:paraId="348F8B19" w14:textId="77777777" w:rsidR="008D372C" w:rsidRDefault="008D372C" w:rsidP="00801D05"/>
                        <w:p w14:paraId="01D7FF46" w14:textId="77777777" w:rsidR="008D372C" w:rsidRPr="0024030A" w:rsidRDefault="008D372C" w:rsidP="00801D05"/>
                        <w:p w14:paraId="5668D4F4" w14:textId="77777777" w:rsidR="008D372C" w:rsidRDefault="008D372C" w:rsidP="00801D05"/>
                        <w:p w14:paraId="0EBE7B26" w14:textId="77777777" w:rsidR="008D372C" w:rsidRPr="0024030A" w:rsidRDefault="008D372C" w:rsidP="00801D05"/>
                        <w:p w14:paraId="3C871781" w14:textId="77777777" w:rsidR="008D372C" w:rsidRDefault="008D372C" w:rsidP="00801D05"/>
                        <w:p w14:paraId="259D7A45" w14:textId="77777777" w:rsidR="008D372C" w:rsidRPr="0024030A" w:rsidRDefault="008D372C" w:rsidP="00801D05"/>
                        <w:p w14:paraId="25686AB5" w14:textId="77777777" w:rsidR="008D372C" w:rsidRDefault="008D372C" w:rsidP="00801D05"/>
                        <w:p w14:paraId="31D259BA" w14:textId="77777777" w:rsidR="008D372C" w:rsidRPr="0024030A" w:rsidRDefault="008D372C" w:rsidP="00801D05"/>
                        <w:p w14:paraId="6DC90258" w14:textId="77777777" w:rsidR="008D372C" w:rsidRDefault="008D372C" w:rsidP="00801D05"/>
                        <w:p w14:paraId="536BD8A3" w14:textId="77777777" w:rsidR="008D372C" w:rsidRPr="0024030A" w:rsidRDefault="008D372C" w:rsidP="00801D05"/>
                        <w:p w14:paraId="6B62C9FE" w14:textId="77777777" w:rsidR="008D372C" w:rsidRDefault="008D372C" w:rsidP="00801D05"/>
                        <w:p w14:paraId="47EBFAE0" w14:textId="77777777" w:rsidR="008D372C" w:rsidRPr="0024030A" w:rsidRDefault="008D372C" w:rsidP="00801D05"/>
                        <w:p w14:paraId="430448E7" w14:textId="77777777" w:rsidR="008D372C" w:rsidRDefault="008D372C" w:rsidP="00801D05"/>
                        <w:p w14:paraId="166DA47B" w14:textId="77777777" w:rsidR="008D372C" w:rsidRPr="0024030A" w:rsidRDefault="008D372C" w:rsidP="00801D05"/>
                        <w:p w14:paraId="074BBF01" w14:textId="77777777" w:rsidR="008D372C" w:rsidRDefault="008D372C" w:rsidP="00801D05"/>
                        <w:p w14:paraId="7FEB454D" w14:textId="77777777" w:rsidR="008D372C" w:rsidRPr="0024030A" w:rsidRDefault="008D372C" w:rsidP="00801D05"/>
                        <w:p w14:paraId="7FCEA729" w14:textId="77777777" w:rsidR="008D372C" w:rsidRDefault="008D372C" w:rsidP="00801D05"/>
                        <w:p w14:paraId="35EFCA67" w14:textId="77777777" w:rsidR="008D372C" w:rsidRPr="0024030A" w:rsidRDefault="008D372C" w:rsidP="00801D05"/>
                        <w:p w14:paraId="4B34AAA8" w14:textId="77777777" w:rsidR="008D372C" w:rsidRDefault="008D372C" w:rsidP="00801D05"/>
                        <w:p w14:paraId="3E83D5AF" w14:textId="77777777" w:rsidR="008D372C" w:rsidRPr="0024030A" w:rsidRDefault="008D372C" w:rsidP="00801D05"/>
                        <w:p w14:paraId="62A96E91" w14:textId="77777777" w:rsidR="008D372C" w:rsidRDefault="008D372C" w:rsidP="00801D05"/>
                        <w:p w14:paraId="1903A245" w14:textId="77777777" w:rsidR="008D372C" w:rsidRPr="0024030A" w:rsidRDefault="008D372C" w:rsidP="00801D05"/>
                        <w:p w14:paraId="3B74F2A1" w14:textId="77777777" w:rsidR="008D372C" w:rsidRDefault="008D372C" w:rsidP="00801D05"/>
                        <w:p w14:paraId="108CE1DC" w14:textId="77777777" w:rsidR="008D372C" w:rsidRPr="0024030A" w:rsidRDefault="008D372C" w:rsidP="00801D05"/>
                        <w:p w14:paraId="07C16075" w14:textId="77777777" w:rsidR="008D372C" w:rsidRDefault="008D372C" w:rsidP="00801D05"/>
                        <w:p w14:paraId="209E3070" w14:textId="77777777" w:rsidR="008D372C" w:rsidRPr="0024030A" w:rsidRDefault="008D372C" w:rsidP="00801D05"/>
                        <w:p w14:paraId="6FB4FA8C" w14:textId="77777777" w:rsidR="008D372C" w:rsidRDefault="008D372C" w:rsidP="00801D05"/>
                        <w:p w14:paraId="0CFCC01A" w14:textId="77777777" w:rsidR="008D372C" w:rsidRPr="0024030A" w:rsidRDefault="008D372C" w:rsidP="00801D05"/>
                        <w:p w14:paraId="57626702" w14:textId="77777777" w:rsidR="008D372C" w:rsidRDefault="008D372C" w:rsidP="00801D05"/>
                        <w:p w14:paraId="75168F17" w14:textId="77777777" w:rsidR="008D372C" w:rsidRPr="0024030A" w:rsidRDefault="008D372C" w:rsidP="00801D05"/>
                        <w:p w14:paraId="7D7C5D9D" w14:textId="77777777" w:rsidR="008D372C" w:rsidRDefault="008D372C" w:rsidP="00801D05"/>
                        <w:p w14:paraId="27203E68" w14:textId="77777777" w:rsidR="008D372C" w:rsidRPr="0024030A" w:rsidRDefault="008D372C" w:rsidP="00801D05"/>
                        <w:p w14:paraId="1B06E4B0" w14:textId="77777777" w:rsidR="008D372C" w:rsidRDefault="008D372C" w:rsidP="00801D05"/>
                        <w:p w14:paraId="728003A9" w14:textId="77777777" w:rsidR="008D372C" w:rsidRPr="0024030A" w:rsidRDefault="008D372C" w:rsidP="00801D05"/>
                        <w:p w14:paraId="34194E6D" w14:textId="77777777" w:rsidR="008D372C" w:rsidRDefault="008D372C" w:rsidP="00801D05"/>
                        <w:p w14:paraId="49E271F4" w14:textId="77777777" w:rsidR="008D372C" w:rsidRPr="0024030A" w:rsidRDefault="008D372C" w:rsidP="00801D05"/>
                        <w:p w14:paraId="0F3A8CFD" w14:textId="77777777" w:rsidR="008D372C" w:rsidRDefault="008D372C" w:rsidP="00801D05"/>
                        <w:p w14:paraId="543F763D" w14:textId="77777777" w:rsidR="008D372C" w:rsidRPr="0024030A" w:rsidRDefault="008D372C" w:rsidP="00801D05"/>
                        <w:p w14:paraId="21A7E212" w14:textId="77777777" w:rsidR="008D372C" w:rsidRDefault="008D372C" w:rsidP="00801D05"/>
                        <w:p w14:paraId="40989332" w14:textId="77777777" w:rsidR="008D372C" w:rsidRPr="0024030A" w:rsidRDefault="008D372C" w:rsidP="00801D05"/>
                        <w:p w14:paraId="3853CA05" w14:textId="77777777" w:rsidR="008D372C" w:rsidRDefault="008D372C" w:rsidP="00801D05"/>
                        <w:p w14:paraId="0179E807" w14:textId="77777777" w:rsidR="008D372C" w:rsidRPr="0024030A" w:rsidRDefault="008D372C" w:rsidP="00801D05"/>
                        <w:p w14:paraId="3CC70F96" w14:textId="77777777" w:rsidR="008D372C" w:rsidRDefault="008D372C" w:rsidP="00801D05"/>
                        <w:p w14:paraId="3BADCC6E" w14:textId="77777777" w:rsidR="008D372C" w:rsidRPr="0024030A" w:rsidRDefault="008D372C" w:rsidP="00801D05"/>
                        <w:p w14:paraId="15885C39" w14:textId="77777777" w:rsidR="008D372C" w:rsidRDefault="008D372C" w:rsidP="00801D05"/>
                        <w:p w14:paraId="2B46BC64" w14:textId="77777777" w:rsidR="008D372C" w:rsidRPr="0024030A" w:rsidRDefault="008D372C" w:rsidP="00801D05"/>
                        <w:p w14:paraId="53B61F52" w14:textId="77777777" w:rsidR="008D372C" w:rsidRDefault="008D372C" w:rsidP="00801D05"/>
                        <w:p w14:paraId="0CDC6236" w14:textId="77777777" w:rsidR="008D372C" w:rsidRPr="0024030A" w:rsidRDefault="008D372C" w:rsidP="00801D05"/>
                        <w:p w14:paraId="7DB067C9" w14:textId="77777777" w:rsidR="008D372C" w:rsidRDefault="008D372C" w:rsidP="00801D05"/>
                        <w:p w14:paraId="738A96BB" w14:textId="77777777" w:rsidR="008D372C" w:rsidRPr="0024030A" w:rsidRDefault="008D372C" w:rsidP="00801D05"/>
                        <w:p w14:paraId="26C588EF" w14:textId="77777777" w:rsidR="008D372C" w:rsidRDefault="008D372C" w:rsidP="00801D05"/>
                        <w:p w14:paraId="0322FC30" w14:textId="77777777" w:rsidR="008D372C" w:rsidRPr="0024030A" w:rsidRDefault="008D372C" w:rsidP="00801D05"/>
                        <w:p w14:paraId="70317C3A" w14:textId="77777777" w:rsidR="008D372C" w:rsidRDefault="008D372C" w:rsidP="00801D05"/>
                        <w:p w14:paraId="35779F28" w14:textId="77777777" w:rsidR="008D372C" w:rsidRPr="0024030A" w:rsidRDefault="008D372C" w:rsidP="00801D05"/>
                        <w:p w14:paraId="49218318" w14:textId="77777777" w:rsidR="008D372C" w:rsidRDefault="008D372C" w:rsidP="00801D05"/>
                        <w:p w14:paraId="25AF0716" w14:textId="77777777" w:rsidR="008D372C" w:rsidRPr="0024030A" w:rsidRDefault="008D372C" w:rsidP="00801D05"/>
                        <w:p w14:paraId="46AFA8E4" w14:textId="77777777" w:rsidR="008D372C" w:rsidRDefault="008D372C" w:rsidP="00801D05"/>
                        <w:p w14:paraId="5BEEFAC2" w14:textId="77777777" w:rsidR="008D372C" w:rsidRPr="0024030A" w:rsidRDefault="008D372C" w:rsidP="00801D05"/>
                        <w:p w14:paraId="7A16CCB3" w14:textId="77777777" w:rsidR="008D372C" w:rsidRDefault="008D372C" w:rsidP="00801D05"/>
                        <w:p w14:paraId="57B7E244" w14:textId="77777777" w:rsidR="008D372C" w:rsidRPr="0024030A" w:rsidRDefault="008D372C" w:rsidP="00801D05"/>
                        <w:p w14:paraId="447032A1" w14:textId="77777777" w:rsidR="008D372C" w:rsidRDefault="008D372C" w:rsidP="00801D05"/>
                        <w:p w14:paraId="1F5321DB" w14:textId="77777777" w:rsidR="008D372C" w:rsidRPr="0024030A" w:rsidRDefault="008D372C" w:rsidP="00801D05"/>
                        <w:p w14:paraId="5346A074" w14:textId="77777777" w:rsidR="008D372C" w:rsidRDefault="008D372C" w:rsidP="00801D05"/>
                        <w:p w14:paraId="5786706F" w14:textId="77777777" w:rsidR="008D372C" w:rsidRPr="0024030A" w:rsidRDefault="008D372C" w:rsidP="00801D05"/>
                        <w:p w14:paraId="5B943A8C" w14:textId="77777777" w:rsidR="008D372C" w:rsidRDefault="008D372C" w:rsidP="00801D05"/>
                        <w:p w14:paraId="60970019" w14:textId="77777777" w:rsidR="008D372C" w:rsidRPr="0024030A" w:rsidRDefault="008D372C" w:rsidP="00801D05"/>
                        <w:p w14:paraId="1BEBA6DC" w14:textId="77777777" w:rsidR="008D372C" w:rsidRDefault="008D372C" w:rsidP="00801D05"/>
                        <w:p w14:paraId="3A6D0F5A" w14:textId="77777777" w:rsidR="008D372C" w:rsidRPr="0024030A" w:rsidRDefault="008D372C" w:rsidP="00801D05"/>
                        <w:p w14:paraId="04F2C9D7" w14:textId="77777777" w:rsidR="008D372C" w:rsidRDefault="008D372C" w:rsidP="00801D05"/>
                        <w:p w14:paraId="7135DDEC" w14:textId="77777777" w:rsidR="008D372C" w:rsidRPr="0024030A" w:rsidRDefault="008D372C" w:rsidP="00801D05"/>
                        <w:p w14:paraId="3A8F9601" w14:textId="77777777" w:rsidR="008D372C" w:rsidRDefault="008D372C" w:rsidP="00801D05"/>
                        <w:p w14:paraId="317A742A" w14:textId="77777777" w:rsidR="008D372C" w:rsidRPr="0024030A" w:rsidRDefault="008D372C" w:rsidP="00801D05"/>
                        <w:p w14:paraId="41C733E4" w14:textId="77777777" w:rsidR="008D372C" w:rsidRDefault="008D372C" w:rsidP="00801D05"/>
                        <w:p w14:paraId="121E9A5B" w14:textId="77777777" w:rsidR="008D372C" w:rsidRPr="0024030A" w:rsidRDefault="008D372C" w:rsidP="00801D05"/>
                        <w:p w14:paraId="3B145772" w14:textId="77777777" w:rsidR="008D372C" w:rsidRDefault="008D372C" w:rsidP="00801D05"/>
                        <w:p w14:paraId="166B87B5" w14:textId="77777777" w:rsidR="008D372C" w:rsidRPr="0024030A" w:rsidRDefault="008D372C" w:rsidP="00801D05"/>
                        <w:p w14:paraId="3641F5AF" w14:textId="77777777" w:rsidR="008D372C" w:rsidRDefault="008D372C" w:rsidP="00801D05"/>
                        <w:p w14:paraId="1B7B06A1" w14:textId="77777777" w:rsidR="008D372C" w:rsidRPr="0024030A" w:rsidRDefault="008D372C" w:rsidP="00801D05"/>
                        <w:p w14:paraId="59BA0FF9" w14:textId="77777777" w:rsidR="008D372C" w:rsidRDefault="008D372C" w:rsidP="00801D05"/>
                        <w:p w14:paraId="5203BA38" w14:textId="77777777" w:rsidR="008D372C" w:rsidRPr="0024030A" w:rsidRDefault="008D372C" w:rsidP="00801D05"/>
                        <w:p w14:paraId="740BCC5C" w14:textId="77777777" w:rsidR="008D372C" w:rsidRDefault="008D372C" w:rsidP="00801D05"/>
                        <w:p w14:paraId="03ABD358" w14:textId="77777777" w:rsidR="008D372C" w:rsidRPr="0024030A" w:rsidRDefault="008D372C" w:rsidP="00801D05"/>
                        <w:p w14:paraId="71D79C6D" w14:textId="77777777" w:rsidR="008D372C" w:rsidRDefault="008D372C" w:rsidP="00801D05"/>
                        <w:p w14:paraId="7798EA0B" w14:textId="77777777" w:rsidR="008D372C" w:rsidRPr="0024030A" w:rsidRDefault="008D372C" w:rsidP="00801D05"/>
                        <w:p w14:paraId="4057B04A" w14:textId="77777777" w:rsidR="008D372C" w:rsidRDefault="008D372C" w:rsidP="00801D05"/>
                        <w:p w14:paraId="7F12F04E" w14:textId="77777777" w:rsidR="008D372C" w:rsidRPr="0024030A" w:rsidRDefault="008D372C" w:rsidP="00801D05"/>
                        <w:p w14:paraId="1499CFFB" w14:textId="77777777" w:rsidR="008D372C" w:rsidRDefault="008D372C" w:rsidP="00801D05"/>
                        <w:p w14:paraId="6BCC9C88" w14:textId="77777777" w:rsidR="008D372C" w:rsidRPr="0024030A" w:rsidRDefault="008D372C" w:rsidP="00801D05"/>
                        <w:p w14:paraId="239E1122" w14:textId="77777777" w:rsidR="008D372C" w:rsidRDefault="008D372C" w:rsidP="00801D05"/>
                        <w:p w14:paraId="0204056B" w14:textId="77777777" w:rsidR="008D372C" w:rsidRPr="0024030A" w:rsidRDefault="008D372C" w:rsidP="00801D05"/>
                        <w:p w14:paraId="6F5098F5" w14:textId="77777777" w:rsidR="008D372C" w:rsidRDefault="008D372C" w:rsidP="00801D05"/>
                        <w:p w14:paraId="0208ECF7" w14:textId="77777777" w:rsidR="008D372C" w:rsidRPr="0024030A" w:rsidRDefault="008D372C" w:rsidP="00801D05"/>
                        <w:p w14:paraId="2B7770CF" w14:textId="77777777" w:rsidR="008D372C" w:rsidRDefault="008D372C" w:rsidP="00801D05"/>
                        <w:p w14:paraId="202F8E12" w14:textId="77777777" w:rsidR="008D372C" w:rsidRPr="0024030A" w:rsidRDefault="008D372C" w:rsidP="00801D05"/>
                        <w:p w14:paraId="5B69FCFD" w14:textId="77777777" w:rsidR="008D372C" w:rsidRDefault="008D372C" w:rsidP="00801D05"/>
                        <w:p w14:paraId="0C1B5572" w14:textId="77777777" w:rsidR="008D372C" w:rsidRPr="0024030A" w:rsidRDefault="008D372C" w:rsidP="00801D05"/>
                        <w:p w14:paraId="0FA9C099" w14:textId="77777777" w:rsidR="008D372C" w:rsidRDefault="008D372C" w:rsidP="00801D05"/>
                        <w:p w14:paraId="7E4E5A50" w14:textId="77777777" w:rsidR="008D372C" w:rsidRPr="0024030A" w:rsidRDefault="008D372C" w:rsidP="00801D05"/>
                        <w:p w14:paraId="1EEB99C3" w14:textId="77777777" w:rsidR="008D372C" w:rsidRDefault="008D372C" w:rsidP="00801D05"/>
                        <w:p w14:paraId="4F769A7E" w14:textId="77777777" w:rsidR="008D372C" w:rsidRPr="0024030A" w:rsidRDefault="008D372C" w:rsidP="00801D05"/>
                        <w:p w14:paraId="1411A6A6" w14:textId="77777777" w:rsidR="008D372C" w:rsidRDefault="008D372C" w:rsidP="00801D05"/>
                        <w:p w14:paraId="0432DDBD" w14:textId="77777777" w:rsidR="008D372C" w:rsidRPr="0024030A" w:rsidRDefault="008D372C" w:rsidP="00801D05"/>
                        <w:p w14:paraId="2E714E50" w14:textId="77777777" w:rsidR="008D372C" w:rsidRDefault="008D372C" w:rsidP="00801D05"/>
                        <w:p w14:paraId="4BD624CF" w14:textId="77777777" w:rsidR="008D372C" w:rsidRPr="0024030A" w:rsidRDefault="008D372C" w:rsidP="00801D05"/>
                        <w:p w14:paraId="714EF98E" w14:textId="77777777" w:rsidR="008D372C" w:rsidRDefault="008D372C" w:rsidP="00801D05"/>
                        <w:p w14:paraId="7DC8AD0D" w14:textId="77777777" w:rsidR="008D372C" w:rsidRPr="0024030A" w:rsidRDefault="008D372C" w:rsidP="00801D05"/>
                        <w:p w14:paraId="16A3BE4A" w14:textId="77777777" w:rsidR="008D372C" w:rsidRDefault="008D372C" w:rsidP="00801D05"/>
                        <w:p w14:paraId="22C7EC62" w14:textId="77777777" w:rsidR="008D372C" w:rsidRPr="0024030A" w:rsidRDefault="008D372C" w:rsidP="00801D05"/>
                        <w:p w14:paraId="6AC43AB9" w14:textId="77777777" w:rsidR="008D372C" w:rsidRDefault="008D372C" w:rsidP="00801D05"/>
                        <w:p w14:paraId="050DC438" w14:textId="77777777" w:rsidR="008D372C" w:rsidRPr="0024030A" w:rsidRDefault="008D372C" w:rsidP="00801D05"/>
                        <w:p w14:paraId="7C2D594E" w14:textId="77777777" w:rsidR="008D372C" w:rsidRDefault="008D372C" w:rsidP="00801D05"/>
                        <w:p w14:paraId="72C7F1AE" w14:textId="77777777" w:rsidR="008D372C" w:rsidRPr="0024030A" w:rsidRDefault="008D372C" w:rsidP="00801D05"/>
                        <w:p w14:paraId="7B8F9339" w14:textId="77777777" w:rsidR="008D372C" w:rsidRDefault="008D372C" w:rsidP="00801D05"/>
                        <w:p w14:paraId="4E0FEB04" w14:textId="77777777" w:rsidR="008D372C" w:rsidRPr="0024030A" w:rsidRDefault="008D372C" w:rsidP="00801D05"/>
                        <w:p w14:paraId="53B7D54A" w14:textId="77777777" w:rsidR="008D372C" w:rsidRDefault="008D372C" w:rsidP="00801D05"/>
                        <w:p w14:paraId="4E7E53BF" w14:textId="77777777" w:rsidR="008D372C" w:rsidRPr="0024030A" w:rsidRDefault="008D372C" w:rsidP="00801D05"/>
                        <w:p w14:paraId="5F5F9463" w14:textId="77777777" w:rsidR="008D372C" w:rsidRDefault="008D372C" w:rsidP="00801D05"/>
                        <w:p w14:paraId="70CC772C" w14:textId="77777777" w:rsidR="008D372C" w:rsidRPr="0024030A" w:rsidRDefault="008D372C" w:rsidP="00801D05"/>
                        <w:p w14:paraId="6F04D1B0" w14:textId="77777777" w:rsidR="008D372C" w:rsidRDefault="008D372C" w:rsidP="00801D05"/>
                        <w:p w14:paraId="26ED2CC6" w14:textId="77777777" w:rsidR="008D372C" w:rsidRPr="0024030A" w:rsidRDefault="008D372C" w:rsidP="00801D05"/>
                        <w:p w14:paraId="73DB67B1" w14:textId="77777777" w:rsidR="008D372C" w:rsidRDefault="008D372C" w:rsidP="00801D05"/>
                        <w:p w14:paraId="4325E13E" w14:textId="77777777" w:rsidR="008D372C" w:rsidRPr="0024030A" w:rsidRDefault="008D372C" w:rsidP="00801D05"/>
                        <w:p w14:paraId="1F3EEFC0" w14:textId="77777777" w:rsidR="008D372C" w:rsidRDefault="008D372C" w:rsidP="00801D05"/>
                        <w:p w14:paraId="4C8065A0" w14:textId="77777777" w:rsidR="008D372C" w:rsidRPr="0024030A" w:rsidRDefault="008D372C" w:rsidP="00801D05"/>
                        <w:p w14:paraId="74C792E6" w14:textId="77777777" w:rsidR="008D372C" w:rsidRDefault="008D372C" w:rsidP="00801D05"/>
                        <w:p w14:paraId="275B7159" w14:textId="77777777" w:rsidR="008D372C" w:rsidRPr="0024030A" w:rsidRDefault="008D372C" w:rsidP="00801D05"/>
                        <w:p w14:paraId="7A183D78" w14:textId="77777777" w:rsidR="008D372C" w:rsidRDefault="008D372C" w:rsidP="00801D05"/>
                        <w:p w14:paraId="0EFB1224" w14:textId="77777777" w:rsidR="008D372C" w:rsidRPr="0024030A" w:rsidRDefault="008D372C" w:rsidP="00801D05"/>
                        <w:p w14:paraId="50F3B822" w14:textId="77777777" w:rsidR="008D372C" w:rsidRDefault="008D372C" w:rsidP="00801D05"/>
                        <w:p w14:paraId="30EBCE03" w14:textId="77777777" w:rsidR="008D372C" w:rsidRPr="0024030A" w:rsidRDefault="008D372C" w:rsidP="00801D05"/>
                        <w:p w14:paraId="614B24E0" w14:textId="77777777" w:rsidR="008D372C" w:rsidRDefault="008D372C" w:rsidP="00801D05"/>
                        <w:p w14:paraId="1AD292C6" w14:textId="77777777" w:rsidR="008D372C" w:rsidRPr="0024030A" w:rsidRDefault="008D372C" w:rsidP="00801D05"/>
                        <w:p w14:paraId="1B5570E7" w14:textId="77777777" w:rsidR="008D372C" w:rsidRDefault="008D372C" w:rsidP="00801D05"/>
                        <w:p w14:paraId="37D8FF85" w14:textId="77777777" w:rsidR="008D372C" w:rsidRPr="0024030A" w:rsidRDefault="008D372C" w:rsidP="00801D05"/>
                        <w:p w14:paraId="1ACF7499" w14:textId="77777777" w:rsidR="008D372C" w:rsidRDefault="008D372C" w:rsidP="00801D05"/>
                        <w:p w14:paraId="23B8DEE9" w14:textId="77777777" w:rsidR="008D372C" w:rsidRPr="0024030A" w:rsidRDefault="008D372C" w:rsidP="00801D05"/>
                        <w:p w14:paraId="064C5582" w14:textId="77777777" w:rsidR="008D372C" w:rsidRDefault="008D372C" w:rsidP="00801D05"/>
                        <w:p w14:paraId="39790CEE" w14:textId="77777777" w:rsidR="008D372C" w:rsidRPr="0024030A" w:rsidRDefault="008D372C" w:rsidP="00801D05"/>
                        <w:p w14:paraId="73F1E2D8" w14:textId="77777777" w:rsidR="008D372C" w:rsidRDefault="008D372C" w:rsidP="00801D05"/>
                        <w:p w14:paraId="21987740" w14:textId="77777777" w:rsidR="008D372C" w:rsidRPr="0024030A" w:rsidRDefault="008D372C" w:rsidP="00801D05"/>
                        <w:p w14:paraId="7123929C" w14:textId="77777777" w:rsidR="008D372C" w:rsidRDefault="008D372C" w:rsidP="00801D05"/>
                        <w:p w14:paraId="7CBC6BFF" w14:textId="77777777" w:rsidR="008D372C" w:rsidRPr="0024030A" w:rsidRDefault="008D372C" w:rsidP="00801D05"/>
                        <w:p w14:paraId="63880341" w14:textId="77777777" w:rsidR="008D372C" w:rsidRDefault="008D372C" w:rsidP="00801D05"/>
                        <w:p w14:paraId="73F1CAEC" w14:textId="77777777" w:rsidR="008D372C" w:rsidRPr="0024030A" w:rsidRDefault="008D372C" w:rsidP="00801D05"/>
                        <w:p w14:paraId="1E02B8AC" w14:textId="77777777" w:rsidR="008D372C" w:rsidRDefault="008D372C" w:rsidP="00801D05"/>
                        <w:p w14:paraId="6973588D" w14:textId="77777777" w:rsidR="008D372C" w:rsidRPr="0024030A" w:rsidRDefault="008D372C" w:rsidP="00801D05"/>
                        <w:p w14:paraId="091910A9" w14:textId="77777777" w:rsidR="008D372C" w:rsidRDefault="008D372C" w:rsidP="00801D05"/>
                        <w:p w14:paraId="21A0EB67" w14:textId="77777777" w:rsidR="008D372C" w:rsidRPr="0024030A" w:rsidRDefault="008D372C" w:rsidP="00801D05"/>
                        <w:p w14:paraId="35739740" w14:textId="77777777" w:rsidR="008D372C" w:rsidRDefault="008D372C" w:rsidP="00801D05"/>
                        <w:p w14:paraId="2E7E3B02" w14:textId="77777777" w:rsidR="008D372C" w:rsidRPr="0024030A" w:rsidRDefault="008D372C" w:rsidP="00801D05"/>
                        <w:p w14:paraId="3BAA7D84" w14:textId="77777777" w:rsidR="008D372C" w:rsidRDefault="008D372C" w:rsidP="00801D05"/>
                        <w:p w14:paraId="169DF6DD" w14:textId="77777777" w:rsidR="008D372C" w:rsidRPr="0024030A" w:rsidRDefault="008D372C" w:rsidP="00801D05"/>
                        <w:p w14:paraId="451441D2" w14:textId="77777777" w:rsidR="008D372C" w:rsidRDefault="008D372C" w:rsidP="00801D05"/>
                        <w:p w14:paraId="352DDE58" w14:textId="77777777" w:rsidR="008D372C" w:rsidRPr="0024030A" w:rsidRDefault="008D372C" w:rsidP="00801D05"/>
                        <w:p w14:paraId="3BB7B3A1" w14:textId="77777777" w:rsidR="008D372C" w:rsidRDefault="008D372C" w:rsidP="00801D05"/>
                        <w:p w14:paraId="11730347" w14:textId="77777777" w:rsidR="008D372C" w:rsidRPr="0024030A" w:rsidRDefault="008D372C" w:rsidP="00801D05"/>
                        <w:p w14:paraId="045181D4" w14:textId="77777777" w:rsidR="008D372C" w:rsidRDefault="008D372C" w:rsidP="00801D05"/>
                        <w:p w14:paraId="45EE5CFC" w14:textId="77777777" w:rsidR="008D372C" w:rsidRPr="0024030A" w:rsidRDefault="008D372C" w:rsidP="00801D05"/>
                        <w:p w14:paraId="64720783" w14:textId="77777777" w:rsidR="008D372C" w:rsidRDefault="008D372C" w:rsidP="00801D05"/>
                        <w:p w14:paraId="05970FE0" w14:textId="77777777" w:rsidR="008D372C" w:rsidRPr="0024030A" w:rsidRDefault="008D372C" w:rsidP="00801D05"/>
                        <w:p w14:paraId="0F48AB57" w14:textId="77777777" w:rsidR="008D372C" w:rsidRDefault="008D372C" w:rsidP="00801D05"/>
                        <w:p w14:paraId="71E1ED76" w14:textId="77777777" w:rsidR="008D372C" w:rsidRPr="0024030A" w:rsidRDefault="008D372C" w:rsidP="00801D05"/>
                        <w:p w14:paraId="035FC54D" w14:textId="77777777" w:rsidR="008D372C" w:rsidRDefault="008D372C" w:rsidP="00801D05"/>
                        <w:p w14:paraId="0C20D126" w14:textId="77777777" w:rsidR="008D372C" w:rsidRPr="0024030A" w:rsidRDefault="008D372C" w:rsidP="00801D05"/>
                        <w:p w14:paraId="62045ECB" w14:textId="77777777" w:rsidR="008D372C" w:rsidRDefault="008D372C" w:rsidP="00801D05"/>
                        <w:p w14:paraId="5CB5703B" w14:textId="77777777" w:rsidR="008D372C" w:rsidRPr="0024030A" w:rsidRDefault="008D372C" w:rsidP="00801D05"/>
                        <w:p w14:paraId="379F6326" w14:textId="77777777" w:rsidR="008D372C" w:rsidRDefault="008D372C" w:rsidP="00801D05"/>
                        <w:p w14:paraId="78AB68DE" w14:textId="77777777" w:rsidR="008D372C" w:rsidRPr="0024030A" w:rsidRDefault="008D372C" w:rsidP="00801D05"/>
                        <w:p w14:paraId="62E2F219" w14:textId="77777777" w:rsidR="008D372C" w:rsidRDefault="008D372C" w:rsidP="00801D05"/>
                        <w:p w14:paraId="376EA730" w14:textId="77777777" w:rsidR="008D372C" w:rsidRPr="0024030A" w:rsidRDefault="008D372C" w:rsidP="00801D05"/>
                        <w:p w14:paraId="2B10AAD0" w14:textId="77777777" w:rsidR="008D372C" w:rsidRDefault="008D372C" w:rsidP="00801D05"/>
                        <w:p w14:paraId="3975C741" w14:textId="77777777" w:rsidR="008D372C" w:rsidRPr="0024030A" w:rsidRDefault="008D372C" w:rsidP="00801D05"/>
                        <w:p w14:paraId="7669CC58" w14:textId="77777777" w:rsidR="008D372C" w:rsidRDefault="008D372C" w:rsidP="00801D05"/>
                        <w:p w14:paraId="53D153F6" w14:textId="77777777" w:rsidR="008D372C" w:rsidRPr="0024030A" w:rsidRDefault="008D372C" w:rsidP="00801D05"/>
                        <w:p w14:paraId="208EF849" w14:textId="77777777" w:rsidR="008D372C" w:rsidRDefault="008D372C" w:rsidP="00801D05"/>
                        <w:p w14:paraId="27D7BBEC" w14:textId="77777777" w:rsidR="008D372C" w:rsidRPr="0024030A" w:rsidRDefault="008D372C" w:rsidP="00801D05"/>
                        <w:p w14:paraId="1A511771" w14:textId="77777777" w:rsidR="008D372C" w:rsidRDefault="008D372C" w:rsidP="00801D05"/>
                        <w:p w14:paraId="33FD0133" w14:textId="77777777" w:rsidR="008D372C" w:rsidRPr="0024030A" w:rsidRDefault="008D372C" w:rsidP="00801D05"/>
                        <w:p w14:paraId="0C23CF62" w14:textId="77777777" w:rsidR="008D372C" w:rsidRDefault="008D372C" w:rsidP="00801D05"/>
                        <w:p w14:paraId="54D78B83" w14:textId="77777777" w:rsidR="008D372C" w:rsidRPr="0024030A" w:rsidRDefault="008D372C" w:rsidP="00801D05"/>
                        <w:p w14:paraId="6C10012C" w14:textId="77777777" w:rsidR="008D372C" w:rsidRDefault="008D372C" w:rsidP="00801D05"/>
                        <w:p w14:paraId="3D09D3FE" w14:textId="77777777" w:rsidR="008D372C" w:rsidRPr="0024030A" w:rsidRDefault="008D372C" w:rsidP="00801D05"/>
                        <w:p w14:paraId="3D169D67" w14:textId="77777777" w:rsidR="008D372C" w:rsidRDefault="008D372C" w:rsidP="00801D05"/>
                        <w:p w14:paraId="27A14200" w14:textId="77777777" w:rsidR="008D372C" w:rsidRPr="0024030A" w:rsidRDefault="008D372C" w:rsidP="00801D05"/>
                        <w:p w14:paraId="706DBBB6" w14:textId="77777777" w:rsidR="008D372C" w:rsidRDefault="008D372C" w:rsidP="00801D05"/>
                        <w:p w14:paraId="3CC71A6C" w14:textId="77777777" w:rsidR="008D372C" w:rsidRPr="0024030A" w:rsidRDefault="008D372C" w:rsidP="00801D05"/>
                        <w:p w14:paraId="3D4D6AE4" w14:textId="77777777" w:rsidR="008D372C" w:rsidRDefault="008D372C" w:rsidP="00801D05"/>
                        <w:p w14:paraId="5E0A7582" w14:textId="77777777" w:rsidR="008D372C" w:rsidRPr="0024030A" w:rsidRDefault="008D372C" w:rsidP="00801D05"/>
                        <w:p w14:paraId="524ADD68" w14:textId="77777777" w:rsidR="008D372C" w:rsidRDefault="008D372C" w:rsidP="00801D05"/>
                        <w:p w14:paraId="1D1CCF2D" w14:textId="77777777" w:rsidR="008D372C" w:rsidRPr="0024030A" w:rsidRDefault="008D372C" w:rsidP="00801D05"/>
                        <w:p w14:paraId="7544B681" w14:textId="77777777" w:rsidR="008D372C" w:rsidRDefault="008D372C" w:rsidP="00801D05"/>
                        <w:p w14:paraId="681A65CD" w14:textId="77777777" w:rsidR="008D372C" w:rsidRPr="0024030A" w:rsidRDefault="008D372C" w:rsidP="00801D05"/>
                        <w:p w14:paraId="57C05BE3" w14:textId="77777777" w:rsidR="008D372C" w:rsidRDefault="008D372C" w:rsidP="00801D05"/>
                        <w:p w14:paraId="0991FB52" w14:textId="77777777" w:rsidR="008D372C" w:rsidRPr="0024030A" w:rsidRDefault="008D372C" w:rsidP="00801D05"/>
                        <w:p w14:paraId="406322D3" w14:textId="77777777" w:rsidR="008D372C" w:rsidRDefault="008D372C" w:rsidP="00801D05"/>
                        <w:p w14:paraId="363BCEAC" w14:textId="77777777" w:rsidR="008D372C" w:rsidRPr="0024030A" w:rsidRDefault="008D372C" w:rsidP="00801D05"/>
                        <w:p w14:paraId="2F74640B" w14:textId="77777777" w:rsidR="008D372C" w:rsidRDefault="008D372C" w:rsidP="00801D05"/>
                        <w:p w14:paraId="1F2EBF62" w14:textId="77777777" w:rsidR="008D372C" w:rsidRPr="0024030A" w:rsidRDefault="008D372C" w:rsidP="00801D05"/>
                        <w:p w14:paraId="5F70CDB8" w14:textId="77777777" w:rsidR="008D372C" w:rsidRDefault="008D372C" w:rsidP="00801D05"/>
                        <w:p w14:paraId="0590F1C0" w14:textId="77777777" w:rsidR="008D372C" w:rsidRPr="0024030A" w:rsidRDefault="008D372C" w:rsidP="00801D05"/>
                        <w:p w14:paraId="2497076D" w14:textId="77777777" w:rsidR="008D372C" w:rsidRDefault="008D372C" w:rsidP="00801D05"/>
                        <w:p w14:paraId="5104AEAC" w14:textId="77777777" w:rsidR="008D372C" w:rsidRPr="0024030A" w:rsidRDefault="008D372C" w:rsidP="00801D05"/>
                        <w:p w14:paraId="3BADE0AA" w14:textId="77777777" w:rsidR="008D372C" w:rsidRDefault="008D372C" w:rsidP="00801D05"/>
                        <w:p w14:paraId="1890ADFB" w14:textId="77777777" w:rsidR="008D372C" w:rsidRPr="0024030A" w:rsidRDefault="008D372C" w:rsidP="00801D05"/>
                        <w:p w14:paraId="016F2FF5" w14:textId="77777777" w:rsidR="008D372C" w:rsidRDefault="008D372C" w:rsidP="00801D05"/>
                        <w:p w14:paraId="218F7F35" w14:textId="77777777" w:rsidR="008D372C" w:rsidRPr="0024030A" w:rsidRDefault="008D372C" w:rsidP="00801D05"/>
                        <w:p w14:paraId="190FC663" w14:textId="77777777" w:rsidR="008D372C" w:rsidRDefault="008D372C" w:rsidP="00801D05"/>
                        <w:p w14:paraId="0D3A7070" w14:textId="77777777" w:rsidR="008D372C" w:rsidRPr="0024030A" w:rsidRDefault="008D372C" w:rsidP="00801D05"/>
                        <w:p w14:paraId="15F837D1" w14:textId="77777777" w:rsidR="008D372C" w:rsidRDefault="008D372C" w:rsidP="00801D05"/>
                        <w:p w14:paraId="6E8214D1" w14:textId="77777777" w:rsidR="008D372C" w:rsidRPr="0024030A" w:rsidRDefault="008D372C" w:rsidP="00801D05"/>
                        <w:p w14:paraId="0F658DDA" w14:textId="77777777" w:rsidR="008D372C" w:rsidRDefault="008D372C" w:rsidP="00801D05"/>
                        <w:p w14:paraId="45FFA010" w14:textId="77777777" w:rsidR="008D372C" w:rsidRPr="0024030A" w:rsidRDefault="008D372C" w:rsidP="00801D05"/>
                        <w:p w14:paraId="7AAC64AB" w14:textId="77777777" w:rsidR="008D372C" w:rsidRDefault="008D372C" w:rsidP="00801D05"/>
                        <w:p w14:paraId="429EF2AD" w14:textId="77777777" w:rsidR="008D372C" w:rsidRPr="0024030A" w:rsidRDefault="008D372C" w:rsidP="00801D05"/>
                        <w:p w14:paraId="66D0A8BE" w14:textId="77777777" w:rsidR="008D372C" w:rsidRDefault="008D372C" w:rsidP="00801D05"/>
                        <w:p w14:paraId="6DE66F51" w14:textId="77777777" w:rsidR="008D372C" w:rsidRPr="0024030A" w:rsidRDefault="008D372C" w:rsidP="00801D05"/>
                        <w:p w14:paraId="3C495EA7" w14:textId="77777777" w:rsidR="008D372C" w:rsidRDefault="008D372C" w:rsidP="00801D05"/>
                        <w:p w14:paraId="65C0F99E" w14:textId="77777777" w:rsidR="008D372C" w:rsidRPr="0024030A" w:rsidRDefault="008D372C" w:rsidP="00801D05"/>
                        <w:p w14:paraId="37351125" w14:textId="77777777" w:rsidR="008D372C" w:rsidRDefault="008D372C" w:rsidP="00801D05"/>
                        <w:p w14:paraId="09DF7DC1" w14:textId="77777777" w:rsidR="008D372C" w:rsidRPr="0024030A" w:rsidRDefault="008D372C" w:rsidP="00801D05"/>
                        <w:p w14:paraId="5DE80943" w14:textId="77777777" w:rsidR="008D372C" w:rsidRDefault="008D372C" w:rsidP="00801D05"/>
                        <w:p w14:paraId="29B8395D" w14:textId="77777777" w:rsidR="008D372C" w:rsidRPr="0024030A" w:rsidRDefault="008D372C" w:rsidP="00801D05"/>
                        <w:p w14:paraId="1B7D7F73" w14:textId="77777777" w:rsidR="008D372C" w:rsidRDefault="008D372C" w:rsidP="00801D05"/>
                        <w:p w14:paraId="388F3060" w14:textId="77777777" w:rsidR="008D372C" w:rsidRPr="0024030A" w:rsidRDefault="008D372C" w:rsidP="00801D05"/>
                        <w:p w14:paraId="683FA54B" w14:textId="77777777" w:rsidR="008D372C" w:rsidRDefault="008D372C" w:rsidP="00801D05"/>
                        <w:p w14:paraId="6CB526F4" w14:textId="77777777" w:rsidR="008D372C" w:rsidRPr="0024030A" w:rsidRDefault="008D372C" w:rsidP="00801D05"/>
                        <w:p w14:paraId="7CA45061" w14:textId="77777777" w:rsidR="008D372C" w:rsidRDefault="008D372C" w:rsidP="00801D05"/>
                        <w:p w14:paraId="46AC8F40" w14:textId="77777777" w:rsidR="008D372C" w:rsidRPr="0024030A" w:rsidRDefault="008D372C" w:rsidP="00801D05"/>
                        <w:p w14:paraId="65006762" w14:textId="77777777" w:rsidR="008D372C" w:rsidRDefault="008D372C" w:rsidP="00801D05"/>
                        <w:p w14:paraId="5B8B1256" w14:textId="77777777" w:rsidR="008D372C" w:rsidRPr="0024030A" w:rsidRDefault="008D372C" w:rsidP="00801D05"/>
                        <w:p w14:paraId="014B5120" w14:textId="77777777" w:rsidR="008D372C" w:rsidRDefault="008D372C" w:rsidP="00801D05"/>
                        <w:p w14:paraId="4173F0F9" w14:textId="77777777" w:rsidR="008D372C" w:rsidRPr="0024030A" w:rsidRDefault="008D372C" w:rsidP="00801D05"/>
                        <w:p w14:paraId="17F04AB7" w14:textId="77777777" w:rsidR="008D372C" w:rsidRDefault="008D372C" w:rsidP="00801D05"/>
                        <w:p w14:paraId="786F0DA4" w14:textId="77777777" w:rsidR="008D372C" w:rsidRPr="0024030A" w:rsidRDefault="008D372C" w:rsidP="00801D05"/>
                        <w:p w14:paraId="576B5180" w14:textId="77777777" w:rsidR="008D372C" w:rsidRDefault="008D372C" w:rsidP="00801D05"/>
                        <w:p w14:paraId="4B227E54" w14:textId="77777777" w:rsidR="008D372C" w:rsidRPr="0024030A" w:rsidRDefault="008D372C" w:rsidP="00801D05"/>
                        <w:p w14:paraId="05554CC3" w14:textId="77777777" w:rsidR="008D372C" w:rsidRDefault="008D372C" w:rsidP="00801D05"/>
                        <w:p w14:paraId="346E8C10" w14:textId="77777777" w:rsidR="008D372C" w:rsidRPr="0024030A" w:rsidRDefault="008D372C" w:rsidP="00801D05"/>
                        <w:p w14:paraId="100016A2" w14:textId="77777777" w:rsidR="008D372C" w:rsidRDefault="008D372C" w:rsidP="00801D05"/>
                        <w:p w14:paraId="6E711001" w14:textId="77777777" w:rsidR="008D372C" w:rsidRPr="0024030A" w:rsidRDefault="008D372C" w:rsidP="00801D05"/>
                        <w:p w14:paraId="027FD753" w14:textId="77777777" w:rsidR="008D372C" w:rsidRDefault="008D372C" w:rsidP="00801D05"/>
                        <w:p w14:paraId="7D74406C" w14:textId="77777777" w:rsidR="008D372C" w:rsidRPr="0024030A" w:rsidRDefault="008D372C" w:rsidP="00801D05"/>
                        <w:p w14:paraId="6FD8750E" w14:textId="77777777" w:rsidR="008D372C" w:rsidRDefault="008D372C" w:rsidP="00801D05"/>
                        <w:p w14:paraId="5E0F9ABC" w14:textId="77777777" w:rsidR="008D372C" w:rsidRPr="0024030A" w:rsidRDefault="008D372C" w:rsidP="00801D05"/>
                        <w:p w14:paraId="17B019DB" w14:textId="77777777" w:rsidR="008D372C" w:rsidRDefault="008D372C" w:rsidP="00801D05"/>
                        <w:p w14:paraId="59DCAE30" w14:textId="77777777" w:rsidR="008D372C" w:rsidRPr="0024030A" w:rsidRDefault="008D372C" w:rsidP="00801D05"/>
                        <w:p w14:paraId="02135A28" w14:textId="77777777" w:rsidR="008D372C" w:rsidRDefault="008D372C" w:rsidP="00801D05"/>
                        <w:p w14:paraId="3B766787" w14:textId="77777777" w:rsidR="008D372C" w:rsidRPr="0024030A" w:rsidRDefault="008D372C" w:rsidP="00801D05"/>
                        <w:p w14:paraId="486E8C52" w14:textId="77777777" w:rsidR="008D372C" w:rsidRDefault="008D372C" w:rsidP="00801D05"/>
                        <w:p w14:paraId="540A144F" w14:textId="77777777" w:rsidR="008D372C" w:rsidRPr="0024030A" w:rsidRDefault="008D372C" w:rsidP="00801D05"/>
                        <w:p w14:paraId="21B9F178" w14:textId="77777777" w:rsidR="008D372C" w:rsidRDefault="008D372C" w:rsidP="00801D05"/>
                        <w:p w14:paraId="7571491B" w14:textId="77777777" w:rsidR="008D372C" w:rsidRPr="0024030A" w:rsidRDefault="008D372C" w:rsidP="00801D05"/>
                        <w:p w14:paraId="160E79B6" w14:textId="77777777" w:rsidR="008D372C" w:rsidRDefault="008D372C" w:rsidP="00801D05"/>
                        <w:p w14:paraId="445FF9FB" w14:textId="77777777" w:rsidR="008D372C" w:rsidRPr="0024030A" w:rsidRDefault="008D372C" w:rsidP="00801D05"/>
                        <w:p w14:paraId="3105FB3C" w14:textId="77777777" w:rsidR="008D372C" w:rsidRDefault="008D372C" w:rsidP="00801D05"/>
                        <w:p w14:paraId="4D83F999" w14:textId="77777777" w:rsidR="008D372C" w:rsidRPr="0024030A" w:rsidRDefault="008D372C" w:rsidP="00801D05"/>
                        <w:p w14:paraId="5B0B4363" w14:textId="77777777" w:rsidR="008D372C" w:rsidRDefault="008D372C" w:rsidP="00801D05"/>
                        <w:p w14:paraId="5A2520E1" w14:textId="77777777" w:rsidR="008D372C" w:rsidRPr="0024030A" w:rsidRDefault="008D372C" w:rsidP="00801D05"/>
                        <w:p w14:paraId="5D6B3180" w14:textId="77777777" w:rsidR="008D372C" w:rsidRDefault="008D372C" w:rsidP="00801D05"/>
                        <w:p w14:paraId="7456EC90" w14:textId="77777777" w:rsidR="008D372C" w:rsidRPr="0024030A" w:rsidRDefault="008D372C" w:rsidP="00801D05"/>
                        <w:p w14:paraId="45BE5430" w14:textId="77777777" w:rsidR="008D372C" w:rsidRDefault="008D372C" w:rsidP="00801D05"/>
                        <w:p w14:paraId="31B0834A" w14:textId="77777777" w:rsidR="008D372C" w:rsidRPr="0024030A" w:rsidRDefault="008D372C" w:rsidP="00801D05"/>
                        <w:p w14:paraId="5BA97D28" w14:textId="77777777" w:rsidR="008D372C" w:rsidRDefault="008D372C" w:rsidP="00801D05"/>
                        <w:p w14:paraId="1033481E" w14:textId="77777777" w:rsidR="008D372C" w:rsidRPr="0024030A" w:rsidRDefault="008D372C" w:rsidP="00801D05"/>
                        <w:p w14:paraId="1A625F8C" w14:textId="77777777" w:rsidR="008D372C" w:rsidRDefault="008D372C" w:rsidP="00801D05"/>
                        <w:p w14:paraId="4AF83D9F" w14:textId="77777777" w:rsidR="008D372C" w:rsidRPr="0024030A" w:rsidRDefault="008D372C" w:rsidP="00801D05"/>
                        <w:p w14:paraId="3060ECB5" w14:textId="77777777" w:rsidR="008D372C" w:rsidRDefault="008D372C" w:rsidP="00801D05"/>
                        <w:p w14:paraId="11659D78" w14:textId="77777777" w:rsidR="008D372C" w:rsidRPr="0024030A" w:rsidRDefault="008D372C" w:rsidP="00801D05"/>
                        <w:p w14:paraId="0256C38A" w14:textId="77777777" w:rsidR="008D372C" w:rsidRDefault="008D372C" w:rsidP="00801D05"/>
                        <w:p w14:paraId="5598286C" w14:textId="77777777" w:rsidR="008D372C" w:rsidRPr="0024030A" w:rsidRDefault="008D372C" w:rsidP="00801D05"/>
                        <w:p w14:paraId="4953A648" w14:textId="77777777" w:rsidR="008D372C" w:rsidRDefault="008D372C" w:rsidP="00801D05"/>
                        <w:p w14:paraId="291EE9FB" w14:textId="77777777" w:rsidR="008D372C" w:rsidRPr="0024030A" w:rsidRDefault="008D372C" w:rsidP="00801D05"/>
                        <w:p w14:paraId="22030326" w14:textId="77777777" w:rsidR="008D372C" w:rsidRDefault="008D372C" w:rsidP="00801D05"/>
                        <w:p w14:paraId="689C8EC9" w14:textId="77777777" w:rsidR="008D372C" w:rsidRPr="0024030A" w:rsidRDefault="008D372C" w:rsidP="00801D05"/>
                        <w:p w14:paraId="591EA7E2" w14:textId="77777777" w:rsidR="008D372C" w:rsidRDefault="008D372C" w:rsidP="00801D05"/>
                        <w:p w14:paraId="081B7467" w14:textId="77777777" w:rsidR="008D372C" w:rsidRPr="0024030A" w:rsidRDefault="008D372C" w:rsidP="00801D05"/>
                        <w:p w14:paraId="204D4B18" w14:textId="77777777" w:rsidR="008D372C" w:rsidRDefault="008D372C" w:rsidP="00801D05"/>
                        <w:p w14:paraId="5046899F" w14:textId="77777777" w:rsidR="008D372C" w:rsidRPr="0024030A" w:rsidRDefault="008D372C" w:rsidP="00801D05"/>
                        <w:p w14:paraId="3D1A718D" w14:textId="77777777" w:rsidR="008D372C" w:rsidRDefault="008D372C" w:rsidP="00801D05"/>
                        <w:p w14:paraId="3A83116E" w14:textId="77777777" w:rsidR="008D372C" w:rsidRPr="0024030A" w:rsidRDefault="008D372C" w:rsidP="00801D05"/>
                        <w:p w14:paraId="51406F51" w14:textId="77777777" w:rsidR="008D372C" w:rsidRDefault="008D372C" w:rsidP="00801D05"/>
                        <w:p w14:paraId="2FFB65C5" w14:textId="77777777" w:rsidR="008D372C" w:rsidRPr="0024030A" w:rsidRDefault="008D372C" w:rsidP="00801D05"/>
                        <w:p w14:paraId="5A7C0D42" w14:textId="77777777" w:rsidR="008D372C" w:rsidRDefault="008D372C" w:rsidP="00801D05"/>
                        <w:p w14:paraId="64157CE2" w14:textId="77777777" w:rsidR="008D372C" w:rsidRPr="0024030A" w:rsidRDefault="008D372C" w:rsidP="00801D05"/>
                        <w:p w14:paraId="2764D720" w14:textId="77777777" w:rsidR="008D372C" w:rsidRDefault="008D372C" w:rsidP="00801D05"/>
                        <w:p w14:paraId="629DA51D" w14:textId="77777777" w:rsidR="008D372C" w:rsidRPr="0024030A" w:rsidRDefault="008D372C" w:rsidP="00801D05"/>
                        <w:p w14:paraId="54D4361B" w14:textId="77777777" w:rsidR="008D372C" w:rsidRDefault="008D372C" w:rsidP="00801D05"/>
                        <w:p w14:paraId="6C2C8B37" w14:textId="77777777" w:rsidR="008D372C" w:rsidRPr="0024030A" w:rsidRDefault="008D372C" w:rsidP="00801D05"/>
                        <w:p w14:paraId="03E59BEB" w14:textId="77777777" w:rsidR="008D372C" w:rsidRDefault="008D372C" w:rsidP="00801D05"/>
                        <w:p w14:paraId="1A9B3F3F" w14:textId="77777777" w:rsidR="008D372C" w:rsidRPr="0024030A" w:rsidRDefault="008D372C" w:rsidP="00801D05"/>
                        <w:p w14:paraId="50D60231" w14:textId="77777777" w:rsidR="008D372C" w:rsidRDefault="008D372C" w:rsidP="00801D05"/>
                        <w:p w14:paraId="3D1EF562" w14:textId="77777777" w:rsidR="008D372C" w:rsidRPr="0024030A" w:rsidRDefault="008D372C" w:rsidP="00801D05"/>
                        <w:p w14:paraId="67B8736F" w14:textId="77777777" w:rsidR="008D372C" w:rsidRDefault="008D372C" w:rsidP="00801D05"/>
                        <w:p w14:paraId="2A316A6D" w14:textId="77777777" w:rsidR="008D372C" w:rsidRPr="0024030A" w:rsidRDefault="008D372C" w:rsidP="00801D05"/>
                        <w:p w14:paraId="44CCB02A" w14:textId="77777777" w:rsidR="008D372C" w:rsidRDefault="008D372C" w:rsidP="00801D05"/>
                        <w:p w14:paraId="7B8F098E" w14:textId="77777777" w:rsidR="008D372C" w:rsidRPr="0024030A" w:rsidRDefault="008D372C" w:rsidP="00801D05"/>
                        <w:p w14:paraId="396E85AC" w14:textId="77777777" w:rsidR="008D372C" w:rsidRDefault="008D372C" w:rsidP="00801D05"/>
                        <w:p w14:paraId="600ADF57" w14:textId="77777777" w:rsidR="008D372C" w:rsidRPr="0024030A" w:rsidRDefault="008D372C" w:rsidP="00801D05"/>
                        <w:p w14:paraId="1C26EDDD" w14:textId="77777777" w:rsidR="008D372C" w:rsidRDefault="008D372C" w:rsidP="00801D05"/>
                        <w:p w14:paraId="1C800849" w14:textId="77777777" w:rsidR="008D372C" w:rsidRPr="0024030A" w:rsidRDefault="008D372C" w:rsidP="00801D05"/>
                        <w:p w14:paraId="76CA998E" w14:textId="77777777" w:rsidR="008D372C" w:rsidRDefault="008D372C" w:rsidP="00801D05"/>
                        <w:p w14:paraId="5571CFE6" w14:textId="77777777" w:rsidR="008D372C" w:rsidRPr="0024030A" w:rsidRDefault="008D372C" w:rsidP="00801D05"/>
                        <w:p w14:paraId="0A419961" w14:textId="77777777" w:rsidR="008D372C" w:rsidRDefault="008D372C" w:rsidP="00801D05"/>
                        <w:p w14:paraId="11A5C428" w14:textId="77777777" w:rsidR="008D372C" w:rsidRPr="0024030A" w:rsidRDefault="008D372C" w:rsidP="00801D05"/>
                        <w:p w14:paraId="1F62E290" w14:textId="77777777" w:rsidR="008D372C" w:rsidRDefault="008D372C" w:rsidP="00801D05"/>
                        <w:p w14:paraId="2F9A7259" w14:textId="77777777" w:rsidR="008D372C" w:rsidRPr="0024030A" w:rsidRDefault="008D372C" w:rsidP="00801D05"/>
                        <w:p w14:paraId="53219779" w14:textId="77777777" w:rsidR="008D372C" w:rsidRDefault="008D372C" w:rsidP="00801D05"/>
                        <w:p w14:paraId="4ABCE050" w14:textId="77777777" w:rsidR="008D372C" w:rsidRPr="0024030A" w:rsidRDefault="008D372C" w:rsidP="00801D05"/>
                        <w:p w14:paraId="4AF6315B" w14:textId="77777777" w:rsidR="008D372C" w:rsidRDefault="008D372C" w:rsidP="00801D05"/>
                        <w:p w14:paraId="61D05728" w14:textId="77777777" w:rsidR="008D372C" w:rsidRPr="0024030A" w:rsidRDefault="008D372C" w:rsidP="00801D05"/>
                        <w:p w14:paraId="10AC9757" w14:textId="77777777" w:rsidR="008D372C" w:rsidRDefault="008D372C" w:rsidP="00801D05"/>
                        <w:p w14:paraId="4836971B" w14:textId="77777777" w:rsidR="008D372C" w:rsidRPr="0024030A" w:rsidRDefault="008D372C" w:rsidP="00801D05"/>
                        <w:p w14:paraId="714FD0FB" w14:textId="77777777" w:rsidR="008D372C" w:rsidRDefault="008D372C" w:rsidP="00801D05"/>
                        <w:p w14:paraId="1E1115C9" w14:textId="77777777" w:rsidR="008D372C" w:rsidRPr="0024030A" w:rsidRDefault="008D372C" w:rsidP="00801D05"/>
                        <w:p w14:paraId="107D8961" w14:textId="77777777" w:rsidR="008D372C" w:rsidRDefault="008D372C" w:rsidP="00801D05"/>
                        <w:p w14:paraId="3B0BFB0C" w14:textId="77777777" w:rsidR="008D372C" w:rsidRPr="0024030A" w:rsidRDefault="008D372C" w:rsidP="00801D05"/>
                        <w:p w14:paraId="55AAC6A9" w14:textId="77777777" w:rsidR="008D372C" w:rsidRDefault="008D372C" w:rsidP="00801D05"/>
                        <w:p w14:paraId="1394304B" w14:textId="77777777" w:rsidR="008D372C" w:rsidRPr="0024030A" w:rsidRDefault="008D372C" w:rsidP="00801D05"/>
                        <w:p w14:paraId="370D5A21" w14:textId="77777777" w:rsidR="008D372C" w:rsidRDefault="008D372C" w:rsidP="00801D05"/>
                        <w:p w14:paraId="16477643" w14:textId="77777777" w:rsidR="008D372C" w:rsidRPr="0024030A" w:rsidRDefault="008D372C" w:rsidP="00801D05"/>
                        <w:p w14:paraId="4E90ACC0" w14:textId="77777777" w:rsidR="008D372C" w:rsidRDefault="008D372C" w:rsidP="00801D05"/>
                        <w:p w14:paraId="1F40155F" w14:textId="77777777" w:rsidR="008D372C" w:rsidRPr="0024030A" w:rsidRDefault="008D372C" w:rsidP="00801D05"/>
                        <w:p w14:paraId="7880AC42" w14:textId="77777777" w:rsidR="008D372C" w:rsidRDefault="008D372C" w:rsidP="00801D05"/>
                        <w:p w14:paraId="7B5D5C81" w14:textId="77777777" w:rsidR="008D372C" w:rsidRPr="0024030A" w:rsidRDefault="008D372C" w:rsidP="00801D05"/>
                        <w:p w14:paraId="47B2BCDF" w14:textId="77777777" w:rsidR="008D372C" w:rsidRDefault="008D372C" w:rsidP="00801D05"/>
                        <w:p w14:paraId="2F04822B" w14:textId="77777777" w:rsidR="008D372C" w:rsidRPr="0024030A" w:rsidRDefault="008D372C" w:rsidP="00801D05"/>
                        <w:p w14:paraId="5B026637" w14:textId="77777777" w:rsidR="008D372C" w:rsidRDefault="008D372C" w:rsidP="00801D05"/>
                        <w:p w14:paraId="06182779" w14:textId="77777777" w:rsidR="008D372C" w:rsidRPr="0024030A" w:rsidRDefault="008D372C" w:rsidP="00801D05"/>
                        <w:p w14:paraId="67AEF81D" w14:textId="77777777" w:rsidR="008D372C" w:rsidRDefault="008D372C" w:rsidP="00801D05"/>
                        <w:p w14:paraId="3E71625A" w14:textId="77777777" w:rsidR="008D372C" w:rsidRPr="0024030A" w:rsidRDefault="008D372C" w:rsidP="00801D05"/>
                        <w:p w14:paraId="1ED6ED2A" w14:textId="77777777" w:rsidR="008D372C" w:rsidRDefault="008D372C" w:rsidP="00801D05"/>
                        <w:p w14:paraId="36552F43" w14:textId="77777777" w:rsidR="008D372C" w:rsidRPr="0024030A" w:rsidRDefault="008D372C" w:rsidP="00801D05"/>
                        <w:p w14:paraId="7D02F05B" w14:textId="77777777" w:rsidR="008D372C" w:rsidRDefault="008D372C" w:rsidP="00801D05"/>
                        <w:p w14:paraId="74CBDD26" w14:textId="77777777" w:rsidR="008D372C" w:rsidRPr="0024030A" w:rsidRDefault="008D372C" w:rsidP="00801D05"/>
                        <w:p w14:paraId="4BEFF204" w14:textId="77777777" w:rsidR="008D372C" w:rsidRDefault="008D372C" w:rsidP="00801D05"/>
                        <w:p w14:paraId="4F245CFE" w14:textId="77777777" w:rsidR="008D372C" w:rsidRPr="0024030A" w:rsidRDefault="008D372C" w:rsidP="00801D05"/>
                        <w:p w14:paraId="4110586F" w14:textId="77777777" w:rsidR="008D372C" w:rsidRDefault="008D372C" w:rsidP="00801D05"/>
                        <w:p w14:paraId="2B1D8433" w14:textId="77777777" w:rsidR="008D372C" w:rsidRPr="0024030A" w:rsidRDefault="008D372C" w:rsidP="00801D05"/>
                        <w:p w14:paraId="26656541" w14:textId="77777777" w:rsidR="008D372C" w:rsidRDefault="008D372C" w:rsidP="00801D05"/>
                        <w:p w14:paraId="1AEA4874" w14:textId="77777777" w:rsidR="008D372C" w:rsidRPr="0024030A" w:rsidRDefault="008D372C" w:rsidP="00801D05"/>
                        <w:p w14:paraId="28EA5BD0" w14:textId="77777777" w:rsidR="008D372C" w:rsidRDefault="008D372C" w:rsidP="00801D05"/>
                        <w:p w14:paraId="41D113F4" w14:textId="77777777" w:rsidR="008D372C" w:rsidRPr="0024030A" w:rsidRDefault="008D372C" w:rsidP="00801D05"/>
                        <w:p w14:paraId="0CF745DF" w14:textId="77777777" w:rsidR="008D372C" w:rsidRDefault="008D372C" w:rsidP="00801D05"/>
                        <w:p w14:paraId="05402168" w14:textId="77777777" w:rsidR="008D372C" w:rsidRPr="0024030A" w:rsidRDefault="008D372C" w:rsidP="00801D05"/>
                        <w:p w14:paraId="084E3866" w14:textId="77777777" w:rsidR="008D372C" w:rsidRDefault="008D372C" w:rsidP="00801D05"/>
                        <w:p w14:paraId="3BD65B93" w14:textId="77777777" w:rsidR="008D372C" w:rsidRPr="0024030A" w:rsidRDefault="008D372C" w:rsidP="00801D05"/>
                        <w:p w14:paraId="2983EAEC" w14:textId="77777777" w:rsidR="008D372C" w:rsidRDefault="008D372C" w:rsidP="00801D05"/>
                        <w:p w14:paraId="44D83561" w14:textId="77777777" w:rsidR="008D372C" w:rsidRPr="0024030A" w:rsidRDefault="008D372C" w:rsidP="00801D05"/>
                        <w:p w14:paraId="35849551" w14:textId="77777777" w:rsidR="008D372C" w:rsidRDefault="008D372C" w:rsidP="00801D05"/>
                        <w:p w14:paraId="3A611E6A" w14:textId="77777777" w:rsidR="008D372C" w:rsidRPr="0024030A" w:rsidRDefault="008D372C" w:rsidP="00801D05"/>
                        <w:p w14:paraId="3AD8A81E" w14:textId="77777777" w:rsidR="008D372C" w:rsidRDefault="008D372C" w:rsidP="00801D05"/>
                        <w:p w14:paraId="24B6580C" w14:textId="77777777" w:rsidR="008D372C" w:rsidRPr="0024030A" w:rsidRDefault="008D372C" w:rsidP="00801D05"/>
                        <w:p w14:paraId="025C9356" w14:textId="77777777" w:rsidR="008D372C" w:rsidRDefault="008D372C" w:rsidP="00801D05"/>
                        <w:p w14:paraId="348D0EF4" w14:textId="77777777" w:rsidR="008D372C" w:rsidRPr="0024030A" w:rsidRDefault="008D372C" w:rsidP="00801D05"/>
                        <w:p w14:paraId="22836FC6" w14:textId="77777777" w:rsidR="008D372C" w:rsidRDefault="008D372C" w:rsidP="00801D05"/>
                        <w:p w14:paraId="2763D433" w14:textId="77777777" w:rsidR="008D372C" w:rsidRPr="0024030A" w:rsidRDefault="008D372C" w:rsidP="00801D05"/>
                        <w:p w14:paraId="3BD07721" w14:textId="77777777" w:rsidR="008D372C" w:rsidRDefault="008D372C" w:rsidP="00801D05"/>
                        <w:p w14:paraId="4776F538" w14:textId="77777777" w:rsidR="008D372C" w:rsidRPr="0024030A" w:rsidRDefault="008D372C" w:rsidP="00801D05"/>
                        <w:p w14:paraId="39AA4314" w14:textId="77777777" w:rsidR="008D372C" w:rsidRDefault="008D372C" w:rsidP="00801D05"/>
                        <w:p w14:paraId="53DC3905" w14:textId="77777777" w:rsidR="008D372C" w:rsidRPr="0024030A" w:rsidRDefault="008D372C" w:rsidP="00801D05"/>
                        <w:p w14:paraId="42845E17" w14:textId="77777777" w:rsidR="008D372C" w:rsidRDefault="008D372C" w:rsidP="00801D05"/>
                        <w:p w14:paraId="6B1A7A0F" w14:textId="77777777" w:rsidR="008D372C" w:rsidRPr="0024030A" w:rsidRDefault="008D372C" w:rsidP="00801D05"/>
                        <w:p w14:paraId="71C98C41" w14:textId="77777777" w:rsidR="008D372C" w:rsidRDefault="008D372C" w:rsidP="00801D05"/>
                        <w:p w14:paraId="5C168EBA" w14:textId="77777777" w:rsidR="008D372C" w:rsidRPr="0024030A" w:rsidRDefault="008D372C" w:rsidP="00801D05"/>
                        <w:p w14:paraId="686E4BD0" w14:textId="77777777" w:rsidR="008D372C" w:rsidRDefault="008D372C" w:rsidP="00801D05"/>
                        <w:p w14:paraId="6A5F4706" w14:textId="77777777" w:rsidR="008D372C" w:rsidRPr="0024030A" w:rsidRDefault="008D372C" w:rsidP="00801D05"/>
                        <w:p w14:paraId="64349090" w14:textId="77777777" w:rsidR="008D372C" w:rsidRDefault="008D372C" w:rsidP="00801D05"/>
                        <w:p w14:paraId="4F9AC6EB" w14:textId="77777777" w:rsidR="008D372C" w:rsidRPr="0024030A" w:rsidRDefault="008D372C" w:rsidP="00801D05"/>
                        <w:p w14:paraId="7FCE00B5" w14:textId="77777777" w:rsidR="008D372C" w:rsidRDefault="008D372C" w:rsidP="00801D05"/>
                        <w:p w14:paraId="1CFE09B4" w14:textId="77777777" w:rsidR="008D372C" w:rsidRPr="0024030A" w:rsidRDefault="008D372C" w:rsidP="00801D05"/>
                        <w:p w14:paraId="58C7123C" w14:textId="77777777" w:rsidR="008D372C" w:rsidRDefault="008D372C" w:rsidP="00801D05"/>
                        <w:p w14:paraId="68136B73" w14:textId="77777777" w:rsidR="008D372C" w:rsidRPr="0024030A" w:rsidRDefault="008D372C" w:rsidP="00801D05"/>
                        <w:p w14:paraId="4C0E0AF2" w14:textId="77777777" w:rsidR="008D372C" w:rsidRDefault="008D372C" w:rsidP="00801D05"/>
                        <w:p w14:paraId="51C6BC88" w14:textId="77777777" w:rsidR="008D372C" w:rsidRPr="0024030A" w:rsidRDefault="008D372C" w:rsidP="00801D05"/>
                        <w:p w14:paraId="503B8658" w14:textId="77777777" w:rsidR="008D372C" w:rsidRDefault="008D372C" w:rsidP="00801D05"/>
                        <w:p w14:paraId="169DCF1D" w14:textId="77777777" w:rsidR="008D372C" w:rsidRPr="0024030A" w:rsidRDefault="008D372C" w:rsidP="00801D05"/>
                        <w:p w14:paraId="3F1F49A7" w14:textId="77777777" w:rsidR="008D372C" w:rsidRDefault="008D372C" w:rsidP="00801D05"/>
                        <w:p w14:paraId="2E595566" w14:textId="77777777" w:rsidR="008D372C" w:rsidRPr="0024030A" w:rsidRDefault="008D372C" w:rsidP="00801D05"/>
                        <w:p w14:paraId="342DF9B4" w14:textId="77777777" w:rsidR="008D372C" w:rsidRDefault="008D372C" w:rsidP="00801D05"/>
                        <w:p w14:paraId="62D14B73" w14:textId="77777777" w:rsidR="008D372C" w:rsidRPr="0024030A" w:rsidRDefault="008D372C" w:rsidP="00801D05"/>
                        <w:p w14:paraId="12486B8C" w14:textId="77777777" w:rsidR="008D372C" w:rsidRDefault="008D372C" w:rsidP="00801D05"/>
                        <w:p w14:paraId="7F529B7E" w14:textId="77777777" w:rsidR="008D372C" w:rsidRPr="0024030A" w:rsidRDefault="008D372C" w:rsidP="00801D05"/>
                        <w:p w14:paraId="1F243579" w14:textId="77777777" w:rsidR="008D372C" w:rsidRDefault="008D372C" w:rsidP="00801D05"/>
                        <w:p w14:paraId="4B2430CF" w14:textId="77777777" w:rsidR="008D372C" w:rsidRPr="0024030A" w:rsidRDefault="008D372C" w:rsidP="00801D05"/>
                        <w:p w14:paraId="46714479" w14:textId="77777777" w:rsidR="008D372C" w:rsidRDefault="008D372C" w:rsidP="00801D05"/>
                        <w:p w14:paraId="025CB68B" w14:textId="77777777" w:rsidR="008D372C" w:rsidRPr="0024030A" w:rsidRDefault="008D372C" w:rsidP="00801D05"/>
                        <w:p w14:paraId="39D3AB25" w14:textId="77777777" w:rsidR="008D372C" w:rsidRDefault="008D372C" w:rsidP="00801D05"/>
                        <w:p w14:paraId="08596A36" w14:textId="77777777" w:rsidR="008D372C" w:rsidRPr="0024030A" w:rsidRDefault="008D372C" w:rsidP="00801D05"/>
                        <w:p w14:paraId="694C53D6" w14:textId="77777777" w:rsidR="008D372C" w:rsidRDefault="008D372C" w:rsidP="00801D05"/>
                        <w:p w14:paraId="303917C1" w14:textId="77777777" w:rsidR="008D372C" w:rsidRPr="0024030A" w:rsidRDefault="008D372C" w:rsidP="00801D05"/>
                        <w:p w14:paraId="195106E1" w14:textId="77777777" w:rsidR="008D372C" w:rsidRDefault="008D372C" w:rsidP="00801D05"/>
                        <w:p w14:paraId="5481AF51" w14:textId="77777777" w:rsidR="008D372C" w:rsidRPr="0024030A" w:rsidRDefault="008D372C" w:rsidP="00801D05"/>
                        <w:p w14:paraId="0E2F9E81" w14:textId="77777777" w:rsidR="008D372C" w:rsidRDefault="008D372C" w:rsidP="00801D05"/>
                        <w:p w14:paraId="53E079CD" w14:textId="77777777" w:rsidR="008D372C" w:rsidRPr="0024030A" w:rsidRDefault="008D372C" w:rsidP="00801D05"/>
                        <w:p w14:paraId="65AD9D7D" w14:textId="77777777" w:rsidR="008D372C" w:rsidRDefault="008D372C" w:rsidP="00801D05"/>
                        <w:p w14:paraId="507FB374" w14:textId="77777777" w:rsidR="008D372C" w:rsidRPr="0024030A" w:rsidRDefault="008D372C" w:rsidP="00801D05"/>
                        <w:p w14:paraId="4E144A52" w14:textId="77777777" w:rsidR="008D372C" w:rsidRDefault="008D372C" w:rsidP="00801D05"/>
                        <w:p w14:paraId="7B741C2E" w14:textId="77777777" w:rsidR="008D372C" w:rsidRPr="0024030A" w:rsidRDefault="008D372C" w:rsidP="00801D05"/>
                        <w:p w14:paraId="3069FC3C" w14:textId="77777777" w:rsidR="008D372C" w:rsidRDefault="008D372C" w:rsidP="00801D05"/>
                        <w:p w14:paraId="6CFE5672" w14:textId="77777777" w:rsidR="008D372C" w:rsidRPr="0024030A" w:rsidRDefault="008D372C" w:rsidP="00801D05"/>
                        <w:p w14:paraId="74474CA5" w14:textId="77777777" w:rsidR="008D372C" w:rsidRDefault="008D372C" w:rsidP="00801D05"/>
                        <w:p w14:paraId="6E54523F" w14:textId="77777777" w:rsidR="008D372C" w:rsidRPr="0024030A" w:rsidRDefault="008D372C" w:rsidP="00801D05"/>
                        <w:p w14:paraId="33E421EA" w14:textId="77777777" w:rsidR="008D372C" w:rsidRDefault="008D372C" w:rsidP="00801D05"/>
                        <w:p w14:paraId="51F5DE8E" w14:textId="77777777" w:rsidR="008D372C" w:rsidRPr="0024030A" w:rsidRDefault="008D372C" w:rsidP="00801D05"/>
                        <w:p w14:paraId="6067D18A" w14:textId="77777777" w:rsidR="008D372C" w:rsidRDefault="008D372C" w:rsidP="00801D05"/>
                        <w:p w14:paraId="09DE80D0" w14:textId="77777777" w:rsidR="008D372C" w:rsidRPr="0024030A" w:rsidRDefault="008D372C" w:rsidP="00801D05"/>
                        <w:p w14:paraId="380071B2" w14:textId="77777777" w:rsidR="008D372C" w:rsidRDefault="008D372C" w:rsidP="00801D05"/>
                        <w:p w14:paraId="0416941B" w14:textId="77777777" w:rsidR="008D372C" w:rsidRPr="0024030A" w:rsidRDefault="008D372C" w:rsidP="00801D05"/>
                        <w:p w14:paraId="713C8C7F" w14:textId="77777777" w:rsidR="008D372C" w:rsidRDefault="008D372C" w:rsidP="00801D05"/>
                        <w:p w14:paraId="3AE6E949" w14:textId="77777777" w:rsidR="008D372C" w:rsidRPr="0024030A" w:rsidRDefault="008D372C" w:rsidP="00801D05"/>
                        <w:p w14:paraId="479066D1" w14:textId="77777777" w:rsidR="008D372C" w:rsidRDefault="008D372C" w:rsidP="00801D05"/>
                        <w:p w14:paraId="09C53CD7" w14:textId="77777777" w:rsidR="008D372C" w:rsidRPr="0024030A" w:rsidRDefault="008D372C" w:rsidP="00801D05"/>
                        <w:p w14:paraId="6EBBC092" w14:textId="77777777" w:rsidR="008D372C" w:rsidRDefault="008D372C" w:rsidP="00801D05"/>
                        <w:p w14:paraId="33D79148" w14:textId="77777777" w:rsidR="008D372C" w:rsidRPr="0024030A" w:rsidRDefault="008D372C" w:rsidP="00801D05"/>
                        <w:p w14:paraId="6FED54E4" w14:textId="77777777" w:rsidR="008D372C" w:rsidRDefault="008D372C" w:rsidP="00801D05"/>
                        <w:p w14:paraId="7EDE9195" w14:textId="77777777" w:rsidR="008D372C" w:rsidRPr="0024030A" w:rsidRDefault="008D372C" w:rsidP="00801D05"/>
                        <w:p w14:paraId="3B83EA8E" w14:textId="77777777" w:rsidR="008D372C" w:rsidRDefault="008D372C" w:rsidP="00801D05"/>
                        <w:p w14:paraId="4ECA12F1" w14:textId="77777777" w:rsidR="008D372C" w:rsidRPr="0024030A" w:rsidRDefault="008D372C" w:rsidP="00801D05"/>
                        <w:p w14:paraId="39457AB9" w14:textId="77777777" w:rsidR="008D372C" w:rsidRDefault="008D372C" w:rsidP="00801D05"/>
                        <w:p w14:paraId="3981D683" w14:textId="77777777" w:rsidR="008D372C" w:rsidRPr="0024030A" w:rsidRDefault="008D372C" w:rsidP="00801D05"/>
                        <w:p w14:paraId="450F281F" w14:textId="77777777" w:rsidR="008D372C" w:rsidRDefault="008D372C" w:rsidP="00801D05"/>
                        <w:p w14:paraId="71830081" w14:textId="77777777" w:rsidR="008D372C" w:rsidRPr="0024030A" w:rsidRDefault="008D372C" w:rsidP="00801D05"/>
                        <w:p w14:paraId="49B74D7F" w14:textId="77777777" w:rsidR="008D372C" w:rsidRDefault="008D372C" w:rsidP="00801D05"/>
                        <w:p w14:paraId="1824EC10" w14:textId="77777777" w:rsidR="008D372C" w:rsidRPr="0024030A" w:rsidRDefault="008D372C" w:rsidP="00801D05"/>
                        <w:p w14:paraId="5B80DD01" w14:textId="77777777" w:rsidR="008D372C" w:rsidRDefault="008D372C" w:rsidP="00801D05"/>
                        <w:p w14:paraId="79AB5C3B" w14:textId="77777777" w:rsidR="008D372C" w:rsidRPr="0024030A" w:rsidRDefault="008D372C" w:rsidP="00801D05"/>
                        <w:p w14:paraId="3DFE40B7" w14:textId="77777777" w:rsidR="008D372C" w:rsidRDefault="008D372C" w:rsidP="00801D05"/>
                        <w:p w14:paraId="5E057AEE" w14:textId="77777777" w:rsidR="008D372C" w:rsidRPr="0024030A" w:rsidRDefault="008D372C" w:rsidP="00801D05"/>
                        <w:p w14:paraId="1349DD1F" w14:textId="77777777" w:rsidR="008D372C" w:rsidRDefault="008D372C" w:rsidP="00801D05"/>
                        <w:p w14:paraId="13B4ADE1" w14:textId="77777777" w:rsidR="008D372C" w:rsidRPr="0024030A" w:rsidRDefault="008D372C" w:rsidP="00801D05"/>
                        <w:p w14:paraId="157F4C62" w14:textId="77777777" w:rsidR="008D372C" w:rsidRDefault="008D372C" w:rsidP="00801D05"/>
                        <w:p w14:paraId="4FA2158E" w14:textId="77777777" w:rsidR="008D372C" w:rsidRPr="0024030A" w:rsidRDefault="008D372C" w:rsidP="00801D05"/>
                        <w:p w14:paraId="1821CD24" w14:textId="77777777" w:rsidR="008D372C" w:rsidRDefault="008D372C" w:rsidP="00801D05"/>
                        <w:p w14:paraId="63C7AEC6" w14:textId="77777777" w:rsidR="008D372C" w:rsidRPr="0024030A" w:rsidRDefault="008D372C" w:rsidP="00801D05"/>
                        <w:p w14:paraId="7E88D3D1" w14:textId="77777777" w:rsidR="008D372C" w:rsidRDefault="008D372C" w:rsidP="00801D05"/>
                        <w:p w14:paraId="6232FCB9" w14:textId="77777777" w:rsidR="008D372C" w:rsidRPr="0024030A" w:rsidRDefault="008D372C" w:rsidP="00801D05"/>
                        <w:p w14:paraId="59163287" w14:textId="77777777" w:rsidR="008D372C" w:rsidRDefault="008D372C" w:rsidP="00801D05"/>
                        <w:p w14:paraId="439D3F68" w14:textId="77777777" w:rsidR="008D372C" w:rsidRPr="0024030A" w:rsidRDefault="008D372C" w:rsidP="00801D05"/>
                        <w:p w14:paraId="029654DF" w14:textId="77777777" w:rsidR="008D372C" w:rsidRDefault="008D372C" w:rsidP="00801D05"/>
                        <w:p w14:paraId="5C42AB8D" w14:textId="77777777" w:rsidR="008D372C" w:rsidRPr="0024030A" w:rsidRDefault="008D372C" w:rsidP="00801D05"/>
                        <w:p w14:paraId="04BC3771" w14:textId="77777777" w:rsidR="008D372C" w:rsidRDefault="008D372C" w:rsidP="00801D05"/>
                        <w:p w14:paraId="43A78DCB" w14:textId="77777777" w:rsidR="008D372C" w:rsidRPr="0024030A" w:rsidRDefault="008D372C" w:rsidP="00801D05"/>
                        <w:p w14:paraId="0DF770E0" w14:textId="77777777" w:rsidR="008D372C" w:rsidRDefault="008D372C" w:rsidP="00801D05"/>
                        <w:p w14:paraId="68B209D4" w14:textId="77777777" w:rsidR="008D372C" w:rsidRPr="0024030A" w:rsidRDefault="008D372C" w:rsidP="00801D05"/>
                        <w:p w14:paraId="112FFCA9" w14:textId="77777777" w:rsidR="008D372C" w:rsidRDefault="008D372C" w:rsidP="00801D05"/>
                        <w:p w14:paraId="78FC8F6C" w14:textId="77777777" w:rsidR="008D372C" w:rsidRPr="0024030A" w:rsidRDefault="008D372C" w:rsidP="00801D05"/>
                        <w:p w14:paraId="0C170CA3" w14:textId="77777777" w:rsidR="008D372C" w:rsidRDefault="008D372C" w:rsidP="00801D05"/>
                        <w:p w14:paraId="6B4C79FE" w14:textId="77777777" w:rsidR="008D372C" w:rsidRPr="0024030A" w:rsidRDefault="008D372C" w:rsidP="00801D05"/>
                        <w:p w14:paraId="6FF0E8A0" w14:textId="77777777" w:rsidR="008D372C" w:rsidRDefault="008D372C" w:rsidP="00801D05"/>
                        <w:p w14:paraId="08193CF0" w14:textId="77777777" w:rsidR="008D372C" w:rsidRPr="0024030A" w:rsidRDefault="008D372C" w:rsidP="00801D05"/>
                        <w:p w14:paraId="4B436B93" w14:textId="77777777" w:rsidR="008D372C" w:rsidRDefault="008D372C" w:rsidP="00801D05"/>
                        <w:p w14:paraId="7482BC91" w14:textId="77777777" w:rsidR="008D372C" w:rsidRPr="0024030A" w:rsidRDefault="008D372C" w:rsidP="00801D05"/>
                        <w:p w14:paraId="56890288" w14:textId="77777777" w:rsidR="008D372C" w:rsidRDefault="008D372C" w:rsidP="00801D05"/>
                        <w:p w14:paraId="6132FEFC" w14:textId="77777777" w:rsidR="008D372C" w:rsidRPr="0024030A" w:rsidRDefault="008D372C" w:rsidP="00801D05"/>
                        <w:p w14:paraId="7C6CF2BE" w14:textId="77777777" w:rsidR="008D372C" w:rsidRDefault="008D372C" w:rsidP="00801D05"/>
                        <w:p w14:paraId="7AA9641F" w14:textId="77777777" w:rsidR="008D372C" w:rsidRPr="0024030A" w:rsidRDefault="008D372C" w:rsidP="00801D05"/>
                        <w:p w14:paraId="4F72F844" w14:textId="77777777" w:rsidR="008D372C" w:rsidRDefault="008D372C" w:rsidP="00801D05"/>
                        <w:p w14:paraId="08AB1E0D" w14:textId="77777777" w:rsidR="008D372C" w:rsidRPr="0024030A" w:rsidRDefault="008D372C" w:rsidP="00801D05"/>
                        <w:p w14:paraId="27AC87EE" w14:textId="77777777" w:rsidR="008D372C" w:rsidRDefault="008D372C" w:rsidP="00801D05"/>
                        <w:p w14:paraId="20E77993" w14:textId="77777777" w:rsidR="008D372C" w:rsidRPr="0024030A" w:rsidRDefault="008D372C" w:rsidP="00801D05"/>
                        <w:p w14:paraId="6B2FB426" w14:textId="77777777" w:rsidR="008D372C" w:rsidRDefault="008D372C" w:rsidP="00801D05"/>
                        <w:p w14:paraId="201EF50A" w14:textId="77777777" w:rsidR="008D372C" w:rsidRPr="0024030A" w:rsidRDefault="008D372C" w:rsidP="00801D05"/>
                        <w:p w14:paraId="5EAB5560" w14:textId="77777777" w:rsidR="008D372C" w:rsidRDefault="008D372C" w:rsidP="00801D05"/>
                        <w:p w14:paraId="6DF72E6C" w14:textId="77777777" w:rsidR="008D372C" w:rsidRPr="0024030A" w:rsidRDefault="008D372C" w:rsidP="00801D05"/>
                        <w:p w14:paraId="3EBCCA50" w14:textId="77777777" w:rsidR="008D372C" w:rsidRDefault="008D372C" w:rsidP="00801D05"/>
                        <w:p w14:paraId="6BAA3A3F" w14:textId="77777777" w:rsidR="008D372C" w:rsidRPr="0024030A" w:rsidRDefault="008D372C" w:rsidP="00801D05"/>
                        <w:p w14:paraId="7C898542" w14:textId="77777777" w:rsidR="008D372C" w:rsidRDefault="008D372C" w:rsidP="00801D05"/>
                        <w:p w14:paraId="42CA3747" w14:textId="77777777" w:rsidR="008D372C" w:rsidRPr="0024030A" w:rsidRDefault="008D372C" w:rsidP="00801D05"/>
                        <w:p w14:paraId="62B773D6" w14:textId="77777777" w:rsidR="008D372C" w:rsidRDefault="008D372C" w:rsidP="00801D05"/>
                        <w:p w14:paraId="32E3B8CD" w14:textId="77777777" w:rsidR="008D372C" w:rsidRPr="0024030A" w:rsidRDefault="008D372C" w:rsidP="00801D05"/>
                        <w:p w14:paraId="65356511" w14:textId="77777777" w:rsidR="008D372C" w:rsidRDefault="008D372C" w:rsidP="00801D05"/>
                        <w:p w14:paraId="4C7319C9" w14:textId="77777777" w:rsidR="008D372C" w:rsidRPr="0024030A" w:rsidRDefault="008D372C" w:rsidP="00801D05"/>
                        <w:p w14:paraId="76B12156" w14:textId="77777777" w:rsidR="008D372C" w:rsidRDefault="008D372C" w:rsidP="00801D05"/>
                        <w:p w14:paraId="0458E0F9" w14:textId="77777777" w:rsidR="008D372C" w:rsidRPr="0024030A" w:rsidRDefault="008D372C" w:rsidP="00801D05"/>
                        <w:p w14:paraId="60BB6654" w14:textId="77777777" w:rsidR="008D372C" w:rsidRDefault="008D372C" w:rsidP="00801D05"/>
                        <w:p w14:paraId="1051955C" w14:textId="77777777" w:rsidR="008D372C" w:rsidRPr="0024030A" w:rsidRDefault="008D372C" w:rsidP="00801D05"/>
                        <w:p w14:paraId="24DBB308" w14:textId="77777777" w:rsidR="008D372C" w:rsidRDefault="008D372C" w:rsidP="00801D05"/>
                        <w:p w14:paraId="1B6FEDC2" w14:textId="77777777" w:rsidR="008D372C" w:rsidRPr="0024030A" w:rsidRDefault="008D372C" w:rsidP="00801D05"/>
                        <w:p w14:paraId="3000F9A1" w14:textId="77777777" w:rsidR="008D372C" w:rsidRDefault="008D372C" w:rsidP="00801D05"/>
                        <w:p w14:paraId="30755A46" w14:textId="77777777" w:rsidR="008D372C" w:rsidRPr="0024030A" w:rsidRDefault="008D372C" w:rsidP="00801D05"/>
                        <w:p w14:paraId="2114FF88" w14:textId="77777777" w:rsidR="008D372C" w:rsidRDefault="008D372C" w:rsidP="00801D05"/>
                        <w:p w14:paraId="3D9BBE8D" w14:textId="77777777" w:rsidR="008D372C" w:rsidRPr="0024030A" w:rsidRDefault="008D372C" w:rsidP="00801D05"/>
                        <w:p w14:paraId="1AE9FF44" w14:textId="77777777" w:rsidR="008D372C" w:rsidRDefault="008D372C" w:rsidP="00801D05"/>
                        <w:p w14:paraId="1DF29797" w14:textId="77777777" w:rsidR="008D372C" w:rsidRPr="0024030A" w:rsidRDefault="008D372C" w:rsidP="00801D05"/>
                        <w:p w14:paraId="7EAE450F" w14:textId="77777777" w:rsidR="008D372C" w:rsidRDefault="008D372C" w:rsidP="00801D05"/>
                        <w:p w14:paraId="7E9C3C0B" w14:textId="77777777" w:rsidR="008D372C" w:rsidRPr="0024030A" w:rsidRDefault="008D372C" w:rsidP="00801D05"/>
                        <w:p w14:paraId="4AB86BE7" w14:textId="77777777" w:rsidR="008D372C" w:rsidRDefault="008D372C" w:rsidP="00801D05"/>
                        <w:p w14:paraId="20106B24" w14:textId="77777777" w:rsidR="008D372C" w:rsidRPr="0024030A" w:rsidRDefault="008D372C" w:rsidP="00801D05"/>
                        <w:p w14:paraId="30EAFEF9" w14:textId="77777777" w:rsidR="008D372C" w:rsidRDefault="008D372C" w:rsidP="00801D05"/>
                        <w:p w14:paraId="42446774" w14:textId="77777777" w:rsidR="008D372C" w:rsidRPr="0024030A" w:rsidRDefault="008D372C" w:rsidP="00801D05"/>
                        <w:p w14:paraId="5541B48A" w14:textId="77777777" w:rsidR="008D372C" w:rsidRDefault="008D372C" w:rsidP="00801D05"/>
                        <w:p w14:paraId="54B80572" w14:textId="77777777" w:rsidR="008D372C" w:rsidRPr="0024030A" w:rsidRDefault="008D372C" w:rsidP="00801D05"/>
                        <w:p w14:paraId="32B5D529" w14:textId="77777777" w:rsidR="008D372C" w:rsidRDefault="008D372C" w:rsidP="00801D05"/>
                        <w:p w14:paraId="04BF4B35" w14:textId="77777777" w:rsidR="008D372C" w:rsidRPr="0024030A" w:rsidRDefault="008D372C" w:rsidP="00801D05"/>
                        <w:p w14:paraId="39B4E468" w14:textId="77777777" w:rsidR="008D372C" w:rsidRDefault="008D372C" w:rsidP="00801D05"/>
                        <w:p w14:paraId="6BAB2D70" w14:textId="77777777" w:rsidR="008D372C" w:rsidRPr="0024030A" w:rsidRDefault="008D372C" w:rsidP="00801D05"/>
                        <w:p w14:paraId="20FB22B7" w14:textId="77777777" w:rsidR="008D372C" w:rsidRDefault="008D372C" w:rsidP="00801D05"/>
                        <w:p w14:paraId="5D6F983A" w14:textId="77777777" w:rsidR="008D372C" w:rsidRPr="0024030A" w:rsidRDefault="008D372C" w:rsidP="00801D05"/>
                        <w:p w14:paraId="1D2FC96E" w14:textId="77777777" w:rsidR="008D372C" w:rsidRDefault="008D372C" w:rsidP="00801D05"/>
                        <w:p w14:paraId="4D4F4B11" w14:textId="77777777" w:rsidR="008D372C" w:rsidRPr="0024030A" w:rsidRDefault="008D372C" w:rsidP="00801D05"/>
                        <w:p w14:paraId="75FF974D" w14:textId="77777777" w:rsidR="008D372C" w:rsidRDefault="008D372C" w:rsidP="00801D05"/>
                        <w:p w14:paraId="695C53CA" w14:textId="77777777" w:rsidR="008D372C" w:rsidRPr="0024030A" w:rsidRDefault="008D372C" w:rsidP="00801D05"/>
                        <w:p w14:paraId="16075F1A" w14:textId="77777777" w:rsidR="008D372C" w:rsidRDefault="008D372C" w:rsidP="00801D05"/>
                        <w:p w14:paraId="33D81F72" w14:textId="77777777" w:rsidR="008D372C" w:rsidRPr="0024030A" w:rsidRDefault="008D372C" w:rsidP="00801D05"/>
                        <w:p w14:paraId="053B1855" w14:textId="77777777" w:rsidR="008D372C" w:rsidRDefault="008D372C" w:rsidP="00801D05"/>
                        <w:p w14:paraId="47212608" w14:textId="77777777" w:rsidR="008D372C" w:rsidRPr="0024030A" w:rsidRDefault="008D372C" w:rsidP="00801D05"/>
                        <w:p w14:paraId="5DBCE0BD" w14:textId="77777777" w:rsidR="008D372C" w:rsidRDefault="008D372C" w:rsidP="00801D05"/>
                        <w:p w14:paraId="320698B7" w14:textId="77777777" w:rsidR="008D372C" w:rsidRPr="0024030A" w:rsidRDefault="008D372C" w:rsidP="00801D05"/>
                        <w:p w14:paraId="421D6718" w14:textId="77777777" w:rsidR="008D372C" w:rsidRDefault="008D372C" w:rsidP="00801D05"/>
                        <w:p w14:paraId="7D08C98C" w14:textId="77777777" w:rsidR="008D372C" w:rsidRPr="0024030A" w:rsidRDefault="008D372C" w:rsidP="00801D05"/>
                        <w:p w14:paraId="55290B26" w14:textId="77777777" w:rsidR="008D372C" w:rsidRDefault="008D372C" w:rsidP="00801D05"/>
                        <w:p w14:paraId="229DA46C" w14:textId="77777777" w:rsidR="008D372C" w:rsidRPr="0024030A" w:rsidRDefault="008D372C" w:rsidP="00801D05"/>
                        <w:p w14:paraId="14B98121" w14:textId="77777777" w:rsidR="008D372C" w:rsidRDefault="008D372C" w:rsidP="00801D05"/>
                        <w:p w14:paraId="2B9B83D0" w14:textId="77777777" w:rsidR="008D372C" w:rsidRPr="0024030A" w:rsidRDefault="008D372C" w:rsidP="00801D05"/>
                        <w:p w14:paraId="081C9E94" w14:textId="77777777" w:rsidR="008D372C" w:rsidRDefault="008D372C" w:rsidP="00801D05"/>
                        <w:p w14:paraId="4CFC4957" w14:textId="77777777" w:rsidR="008D372C" w:rsidRPr="0024030A" w:rsidRDefault="008D372C" w:rsidP="00801D05"/>
                        <w:p w14:paraId="05966394" w14:textId="77777777" w:rsidR="008D372C" w:rsidRDefault="008D372C" w:rsidP="00801D05"/>
                        <w:p w14:paraId="7576D77D" w14:textId="77777777" w:rsidR="008D372C" w:rsidRPr="0024030A" w:rsidRDefault="008D372C" w:rsidP="00801D05"/>
                        <w:p w14:paraId="6B35D57C" w14:textId="77777777" w:rsidR="008D372C" w:rsidRDefault="008D372C" w:rsidP="00801D05"/>
                        <w:p w14:paraId="0B4BF8A7" w14:textId="77777777" w:rsidR="008D372C" w:rsidRPr="0024030A" w:rsidRDefault="008D372C" w:rsidP="00801D05"/>
                        <w:p w14:paraId="7C8EC2DB" w14:textId="77777777" w:rsidR="008D372C" w:rsidRDefault="008D372C" w:rsidP="00801D05"/>
                        <w:p w14:paraId="0BD64180" w14:textId="77777777" w:rsidR="008D372C" w:rsidRPr="0024030A" w:rsidRDefault="008D372C" w:rsidP="00801D05"/>
                        <w:p w14:paraId="359B7B61" w14:textId="77777777" w:rsidR="008D372C" w:rsidRDefault="008D372C" w:rsidP="00801D05"/>
                        <w:p w14:paraId="28D914B4" w14:textId="77777777" w:rsidR="008D372C" w:rsidRPr="0024030A" w:rsidRDefault="008D372C" w:rsidP="00801D05"/>
                        <w:p w14:paraId="2AFBF66A" w14:textId="77777777" w:rsidR="008D372C" w:rsidRDefault="008D372C" w:rsidP="00801D05"/>
                        <w:p w14:paraId="1F28FCC1" w14:textId="77777777" w:rsidR="008D372C" w:rsidRPr="0024030A" w:rsidRDefault="008D372C" w:rsidP="00801D05"/>
                        <w:p w14:paraId="02752D17" w14:textId="77777777" w:rsidR="008D372C" w:rsidRDefault="008D372C" w:rsidP="00801D05"/>
                        <w:p w14:paraId="644F8EF0" w14:textId="77777777" w:rsidR="008D372C" w:rsidRPr="0024030A" w:rsidRDefault="008D372C" w:rsidP="00801D05"/>
                        <w:p w14:paraId="5B2B873F" w14:textId="77777777" w:rsidR="008D372C" w:rsidRDefault="008D372C" w:rsidP="00801D05"/>
                        <w:p w14:paraId="2FF0689C" w14:textId="77777777" w:rsidR="008D372C" w:rsidRPr="0024030A" w:rsidRDefault="008D372C" w:rsidP="00801D05"/>
                        <w:p w14:paraId="34E9F1A7" w14:textId="77777777" w:rsidR="008D372C" w:rsidRDefault="008D372C" w:rsidP="00801D05"/>
                        <w:p w14:paraId="0DE86A5D" w14:textId="77777777" w:rsidR="008D372C" w:rsidRPr="0024030A" w:rsidRDefault="008D372C" w:rsidP="00801D05"/>
                        <w:p w14:paraId="28452B55" w14:textId="77777777" w:rsidR="008D372C" w:rsidRDefault="008D372C" w:rsidP="00801D05"/>
                        <w:p w14:paraId="009C228A" w14:textId="77777777" w:rsidR="008D372C" w:rsidRPr="0024030A" w:rsidRDefault="008D372C" w:rsidP="00801D05"/>
                        <w:p w14:paraId="00E5C6A1" w14:textId="77777777" w:rsidR="008D372C" w:rsidRDefault="008D372C" w:rsidP="00801D05"/>
                        <w:p w14:paraId="0A01AE56" w14:textId="77777777" w:rsidR="008D372C" w:rsidRPr="0024030A" w:rsidRDefault="008D372C" w:rsidP="00801D05"/>
                        <w:p w14:paraId="7D89DFC8" w14:textId="77777777" w:rsidR="008D372C" w:rsidRDefault="008D372C" w:rsidP="00801D05"/>
                        <w:p w14:paraId="2D5AF89C" w14:textId="77777777" w:rsidR="008D372C" w:rsidRPr="0024030A" w:rsidRDefault="008D372C" w:rsidP="00801D05"/>
                        <w:p w14:paraId="16004A46" w14:textId="77777777" w:rsidR="008D372C" w:rsidRDefault="008D372C" w:rsidP="00801D05"/>
                        <w:p w14:paraId="242E0B7D" w14:textId="77777777" w:rsidR="008D372C" w:rsidRPr="0024030A" w:rsidRDefault="008D372C" w:rsidP="00801D05"/>
                        <w:p w14:paraId="157B8CC2" w14:textId="77777777" w:rsidR="008D372C" w:rsidRDefault="008D372C" w:rsidP="00801D05"/>
                        <w:p w14:paraId="3FD3B9DB" w14:textId="77777777" w:rsidR="008D372C" w:rsidRPr="0024030A" w:rsidRDefault="008D372C" w:rsidP="00801D05"/>
                        <w:p w14:paraId="388DD60F" w14:textId="77777777" w:rsidR="008D372C" w:rsidRDefault="008D372C" w:rsidP="00801D05"/>
                        <w:p w14:paraId="3459CC93" w14:textId="77777777" w:rsidR="008D372C" w:rsidRPr="0024030A" w:rsidRDefault="008D372C" w:rsidP="00801D05"/>
                        <w:p w14:paraId="7409F60C" w14:textId="77777777" w:rsidR="008D372C" w:rsidRDefault="008D372C" w:rsidP="00801D05"/>
                        <w:p w14:paraId="3D31119C" w14:textId="77777777" w:rsidR="008D372C" w:rsidRPr="0024030A" w:rsidRDefault="008D372C" w:rsidP="00801D05"/>
                        <w:p w14:paraId="1E7D7334" w14:textId="77777777" w:rsidR="008D372C" w:rsidRDefault="008D372C" w:rsidP="00801D05"/>
                        <w:p w14:paraId="4DB94A16" w14:textId="77777777" w:rsidR="008D372C" w:rsidRPr="0024030A" w:rsidRDefault="008D372C" w:rsidP="00801D05"/>
                        <w:p w14:paraId="585C10AC" w14:textId="77777777" w:rsidR="008D372C" w:rsidRDefault="008D372C" w:rsidP="00801D05"/>
                        <w:p w14:paraId="5EF878CA" w14:textId="77777777" w:rsidR="008D372C" w:rsidRPr="0024030A" w:rsidRDefault="008D372C" w:rsidP="00801D05"/>
                        <w:p w14:paraId="7D3EC335" w14:textId="77777777" w:rsidR="008D372C" w:rsidRDefault="008D372C" w:rsidP="00801D05"/>
                        <w:p w14:paraId="6BD3C2AF" w14:textId="77777777" w:rsidR="008D372C" w:rsidRPr="0024030A" w:rsidRDefault="008D372C" w:rsidP="00801D05"/>
                        <w:p w14:paraId="35E0AC49" w14:textId="77777777" w:rsidR="008D372C" w:rsidRDefault="008D372C" w:rsidP="00801D05"/>
                        <w:p w14:paraId="073E37FA" w14:textId="77777777" w:rsidR="008D372C" w:rsidRPr="0024030A" w:rsidRDefault="008D372C" w:rsidP="00801D05"/>
                        <w:p w14:paraId="78F621EC" w14:textId="77777777" w:rsidR="008D372C" w:rsidRDefault="008D372C" w:rsidP="00801D05"/>
                        <w:p w14:paraId="15804C1B" w14:textId="77777777" w:rsidR="008D372C" w:rsidRPr="0024030A" w:rsidRDefault="008D372C" w:rsidP="00801D05"/>
                        <w:p w14:paraId="75F4548A" w14:textId="77777777" w:rsidR="008D372C" w:rsidRDefault="008D372C" w:rsidP="00801D05"/>
                        <w:p w14:paraId="395C1CD5" w14:textId="77777777" w:rsidR="008D372C" w:rsidRPr="0024030A" w:rsidRDefault="008D372C" w:rsidP="00801D05"/>
                        <w:p w14:paraId="1DCAE408" w14:textId="77777777" w:rsidR="008D372C" w:rsidRDefault="008D372C" w:rsidP="00801D05"/>
                        <w:p w14:paraId="0B9AD9C8" w14:textId="77777777" w:rsidR="008D372C" w:rsidRPr="0024030A" w:rsidRDefault="008D372C" w:rsidP="00801D05"/>
                        <w:p w14:paraId="4EA17D16" w14:textId="77777777" w:rsidR="008D372C" w:rsidRDefault="008D372C" w:rsidP="00801D05"/>
                        <w:p w14:paraId="24488E02" w14:textId="77777777" w:rsidR="008D372C" w:rsidRPr="0024030A" w:rsidRDefault="008D372C" w:rsidP="00801D05"/>
                        <w:p w14:paraId="0E7CB47A" w14:textId="77777777" w:rsidR="008D372C" w:rsidRDefault="008D372C" w:rsidP="00801D05"/>
                        <w:p w14:paraId="61246650" w14:textId="77777777" w:rsidR="008D372C" w:rsidRPr="0024030A" w:rsidRDefault="008D372C" w:rsidP="00801D05"/>
                        <w:p w14:paraId="4C75FB88" w14:textId="77777777" w:rsidR="008D372C" w:rsidRDefault="008D372C" w:rsidP="00801D05"/>
                        <w:p w14:paraId="653F5C88" w14:textId="77777777" w:rsidR="008D372C" w:rsidRPr="0024030A" w:rsidRDefault="008D372C" w:rsidP="00801D05"/>
                        <w:p w14:paraId="4ACDBC3A" w14:textId="77777777" w:rsidR="008D372C" w:rsidRDefault="008D372C" w:rsidP="00801D05"/>
                        <w:p w14:paraId="51BAC959" w14:textId="77777777" w:rsidR="008D372C" w:rsidRPr="0024030A" w:rsidRDefault="008D372C" w:rsidP="00801D05"/>
                        <w:p w14:paraId="05CB31BA" w14:textId="77777777" w:rsidR="008D372C" w:rsidRDefault="008D372C" w:rsidP="00801D05"/>
                        <w:p w14:paraId="5F3F709B" w14:textId="77777777" w:rsidR="008D372C" w:rsidRPr="0024030A" w:rsidRDefault="008D372C" w:rsidP="00801D05"/>
                        <w:p w14:paraId="1FCFC174" w14:textId="77777777" w:rsidR="008D372C" w:rsidRDefault="008D372C" w:rsidP="00801D05"/>
                        <w:p w14:paraId="003D3C23" w14:textId="77777777" w:rsidR="008D372C" w:rsidRPr="0024030A" w:rsidRDefault="008D372C" w:rsidP="00801D05"/>
                        <w:p w14:paraId="4838B8A5" w14:textId="77777777" w:rsidR="008D372C" w:rsidRDefault="008D372C" w:rsidP="00801D05"/>
                        <w:p w14:paraId="4310790B" w14:textId="77777777" w:rsidR="008D372C" w:rsidRPr="0024030A" w:rsidRDefault="008D372C" w:rsidP="00801D05"/>
                        <w:p w14:paraId="6A0080D2" w14:textId="77777777" w:rsidR="008D372C" w:rsidRDefault="008D372C" w:rsidP="00801D05"/>
                        <w:p w14:paraId="305AF2B9" w14:textId="77777777" w:rsidR="008D372C" w:rsidRPr="0024030A" w:rsidRDefault="008D372C" w:rsidP="00801D05"/>
                        <w:p w14:paraId="2C1E7568" w14:textId="77777777" w:rsidR="008D372C" w:rsidRDefault="008D372C" w:rsidP="00801D05"/>
                        <w:p w14:paraId="278AD439" w14:textId="77777777" w:rsidR="008D372C" w:rsidRPr="0024030A" w:rsidRDefault="008D372C" w:rsidP="00801D05"/>
                        <w:p w14:paraId="13FC6673" w14:textId="77777777" w:rsidR="008D372C" w:rsidRDefault="008D372C" w:rsidP="00801D05"/>
                        <w:p w14:paraId="54F31827" w14:textId="77777777" w:rsidR="008D372C" w:rsidRPr="0024030A" w:rsidRDefault="008D372C" w:rsidP="00801D05"/>
                        <w:p w14:paraId="0CF269DC" w14:textId="77777777" w:rsidR="008D372C" w:rsidRDefault="008D372C" w:rsidP="00801D05"/>
                        <w:p w14:paraId="4AD3E0A8" w14:textId="77777777" w:rsidR="008D372C" w:rsidRPr="0024030A" w:rsidRDefault="008D372C" w:rsidP="00801D05"/>
                        <w:p w14:paraId="3D5E6EAA" w14:textId="77777777" w:rsidR="008D372C" w:rsidRDefault="008D372C" w:rsidP="00801D05"/>
                        <w:p w14:paraId="6AC83D3B" w14:textId="77777777" w:rsidR="008D372C" w:rsidRPr="0024030A" w:rsidRDefault="008D372C" w:rsidP="00801D05"/>
                        <w:p w14:paraId="1EE1F998" w14:textId="77777777" w:rsidR="008D372C" w:rsidRDefault="008D372C" w:rsidP="00801D05"/>
                        <w:p w14:paraId="5E310B1E" w14:textId="77777777" w:rsidR="008D372C" w:rsidRPr="0024030A" w:rsidRDefault="008D372C" w:rsidP="00801D05"/>
                        <w:p w14:paraId="1A846201" w14:textId="77777777" w:rsidR="008D372C" w:rsidRDefault="008D372C" w:rsidP="00801D05"/>
                        <w:p w14:paraId="63B08D9D" w14:textId="77777777" w:rsidR="008D372C" w:rsidRPr="0024030A" w:rsidRDefault="008D372C" w:rsidP="00801D05"/>
                        <w:p w14:paraId="0735A44B" w14:textId="77777777" w:rsidR="008D372C" w:rsidRDefault="008D372C" w:rsidP="00801D05"/>
                        <w:p w14:paraId="2FEC8612" w14:textId="77777777" w:rsidR="008D372C" w:rsidRPr="0024030A" w:rsidRDefault="008D372C" w:rsidP="00801D05"/>
                        <w:p w14:paraId="1FE03C8E" w14:textId="77777777" w:rsidR="008D372C" w:rsidRDefault="008D372C" w:rsidP="00801D05"/>
                        <w:p w14:paraId="787FC928" w14:textId="77777777" w:rsidR="008D372C" w:rsidRPr="0024030A" w:rsidRDefault="008D372C" w:rsidP="00801D05"/>
                        <w:p w14:paraId="5954FEDD" w14:textId="77777777" w:rsidR="008D372C" w:rsidRDefault="008D372C" w:rsidP="00801D05"/>
                        <w:p w14:paraId="2CC23D87" w14:textId="77777777" w:rsidR="008D372C" w:rsidRPr="0024030A" w:rsidRDefault="008D372C" w:rsidP="00801D05"/>
                        <w:p w14:paraId="32BF2455" w14:textId="77777777" w:rsidR="008D372C" w:rsidRDefault="008D372C" w:rsidP="00801D05"/>
                        <w:p w14:paraId="69E1A4DF" w14:textId="77777777" w:rsidR="008D372C" w:rsidRPr="0024030A" w:rsidRDefault="008D372C" w:rsidP="00801D05"/>
                        <w:p w14:paraId="107EF09B" w14:textId="77777777" w:rsidR="008D372C" w:rsidRDefault="008D372C" w:rsidP="00801D05"/>
                        <w:p w14:paraId="70E12BDE" w14:textId="77777777" w:rsidR="008D372C" w:rsidRPr="0024030A" w:rsidRDefault="008D372C" w:rsidP="00801D05"/>
                        <w:p w14:paraId="095CE162" w14:textId="77777777" w:rsidR="008D372C" w:rsidRDefault="008D372C" w:rsidP="00801D05"/>
                        <w:p w14:paraId="4B3F1849" w14:textId="77777777" w:rsidR="008D372C" w:rsidRPr="0024030A" w:rsidRDefault="008D372C" w:rsidP="00801D05"/>
                        <w:p w14:paraId="4E937E63" w14:textId="77777777" w:rsidR="008D372C" w:rsidRDefault="008D372C" w:rsidP="00801D05"/>
                        <w:p w14:paraId="0B647BF4" w14:textId="77777777" w:rsidR="008D372C" w:rsidRPr="0024030A" w:rsidRDefault="008D372C" w:rsidP="00801D05"/>
                        <w:p w14:paraId="28F3E6E8" w14:textId="77777777" w:rsidR="008D372C" w:rsidRDefault="008D372C" w:rsidP="00801D05"/>
                        <w:p w14:paraId="2FEE0CA7" w14:textId="77777777" w:rsidR="008D372C" w:rsidRPr="0024030A" w:rsidRDefault="008D372C" w:rsidP="00801D05"/>
                        <w:p w14:paraId="5A682940" w14:textId="77777777" w:rsidR="008D372C" w:rsidRDefault="008D372C" w:rsidP="00801D05"/>
                        <w:p w14:paraId="69035A22" w14:textId="77777777" w:rsidR="008D372C" w:rsidRPr="0024030A" w:rsidRDefault="008D372C" w:rsidP="00801D05"/>
                        <w:p w14:paraId="40A5BB0B" w14:textId="77777777" w:rsidR="008D372C" w:rsidRDefault="008D372C" w:rsidP="00801D05"/>
                        <w:p w14:paraId="31057608" w14:textId="77777777" w:rsidR="008D372C" w:rsidRPr="0024030A" w:rsidRDefault="008D372C" w:rsidP="00801D05"/>
                        <w:p w14:paraId="398DCD00" w14:textId="77777777" w:rsidR="008D372C" w:rsidRDefault="008D372C" w:rsidP="00801D05"/>
                        <w:p w14:paraId="0FFE4667" w14:textId="77777777" w:rsidR="008D372C" w:rsidRPr="0024030A" w:rsidRDefault="008D372C" w:rsidP="00801D05"/>
                        <w:p w14:paraId="28DFA93F" w14:textId="77777777" w:rsidR="008D372C" w:rsidRDefault="008D372C" w:rsidP="00801D05"/>
                        <w:p w14:paraId="276CA8D6" w14:textId="77777777" w:rsidR="008D372C" w:rsidRPr="0024030A" w:rsidRDefault="008D372C" w:rsidP="00801D05"/>
                        <w:p w14:paraId="0E95D025" w14:textId="77777777" w:rsidR="008D372C" w:rsidRDefault="008D372C" w:rsidP="00801D05"/>
                        <w:p w14:paraId="245EC9F9" w14:textId="77777777" w:rsidR="008D372C" w:rsidRPr="0024030A" w:rsidRDefault="008D372C" w:rsidP="00801D05"/>
                        <w:p w14:paraId="63772794" w14:textId="77777777" w:rsidR="008D372C" w:rsidRDefault="008D372C" w:rsidP="00801D05"/>
                        <w:p w14:paraId="6D363599" w14:textId="77777777" w:rsidR="008D372C" w:rsidRPr="0024030A" w:rsidRDefault="008D372C" w:rsidP="00801D05"/>
                        <w:p w14:paraId="53B330CE" w14:textId="77777777" w:rsidR="008D372C" w:rsidRDefault="008D372C" w:rsidP="00801D05"/>
                        <w:p w14:paraId="1C64435A" w14:textId="77777777" w:rsidR="008D372C" w:rsidRPr="0024030A" w:rsidRDefault="008D372C" w:rsidP="00801D05"/>
                        <w:p w14:paraId="4D78987B" w14:textId="77777777" w:rsidR="008D372C" w:rsidRDefault="008D372C" w:rsidP="00801D05"/>
                        <w:p w14:paraId="267E76C9" w14:textId="77777777" w:rsidR="008D372C" w:rsidRPr="0024030A" w:rsidRDefault="008D372C" w:rsidP="00801D05"/>
                        <w:p w14:paraId="5C9FB72A" w14:textId="77777777" w:rsidR="008D372C" w:rsidRDefault="008D372C" w:rsidP="00801D05"/>
                        <w:p w14:paraId="76429E4C" w14:textId="77777777" w:rsidR="008D372C" w:rsidRPr="0024030A" w:rsidRDefault="008D372C" w:rsidP="00801D05"/>
                        <w:p w14:paraId="74BFB3DB" w14:textId="77777777" w:rsidR="008D372C" w:rsidRDefault="008D372C" w:rsidP="00801D05"/>
                        <w:p w14:paraId="7963C846" w14:textId="77777777" w:rsidR="008D372C" w:rsidRPr="0024030A" w:rsidRDefault="008D372C" w:rsidP="00801D05"/>
                        <w:p w14:paraId="04071F0B" w14:textId="77777777" w:rsidR="008D372C" w:rsidRDefault="008D372C" w:rsidP="00801D05"/>
                        <w:p w14:paraId="203E94FB" w14:textId="77777777" w:rsidR="008D372C" w:rsidRPr="0024030A" w:rsidRDefault="008D372C" w:rsidP="00801D05"/>
                        <w:p w14:paraId="1BE62C90" w14:textId="77777777" w:rsidR="008D372C" w:rsidRDefault="008D372C" w:rsidP="00801D05"/>
                        <w:p w14:paraId="68485FCF" w14:textId="77777777" w:rsidR="008D372C" w:rsidRPr="0024030A" w:rsidRDefault="008D372C" w:rsidP="00801D05"/>
                        <w:p w14:paraId="3B907DB0" w14:textId="77777777" w:rsidR="008D372C" w:rsidRDefault="008D372C" w:rsidP="00801D05"/>
                        <w:p w14:paraId="31329B96" w14:textId="77777777" w:rsidR="008D372C" w:rsidRPr="0024030A" w:rsidRDefault="008D372C" w:rsidP="00801D05"/>
                        <w:p w14:paraId="7D878A60" w14:textId="77777777" w:rsidR="008D372C" w:rsidRDefault="008D372C" w:rsidP="00801D05"/>
                        <w:p w14:paraId="53D4909E" w14:textId="77777777" w:rsidR="008D372C" w:rsidRPr="0024030A" w:rsidRDefault="008D372C" w:rsidP="00801D05"/>
                        <w:p w14:paraId="1CBCCE19" w14:textId="77777777" w:rsidR="008D372C" w:rsidRDefault="008D372C" w:rsidP="00801D05"/>
                        <w:p w14:paraId="123B609D" w14:textId="77777777" w:rsidR="008D372C" w:rsidRPr="0024030A" w:rsidRDefault="008D372C" w:rsidP="00801D05"/>
                        <w:p w14:paraId="0AF61E1C" w14:textId="77777777" w:rsidR="008D372C" w:rsidRDefault="008D372C" w:rsidP="00801D05"/>
                        <w:p w14:paraId="1EEDDF0E" w14:textId="77777777" w:rsidR="008D372C" w:rsidRPr="0024030A" w:rsidRDefault="008D372C" w:rsidP="00801D05"/>
                        <w:p w14:paraId="2692EF7C" w14:textId="77777777" w:rsidR="008D372C" w:rsidRDefault="008D372C" w:rsidP="00801D05"/>
                        <w:p w14:paraId="6DFA21E4" w14:textId="77777777" w:rsidR="008D372C" w:rsidRPr="0024030A" w:rsidRDefault="008D372C" w:rsidP="00801D05"/>
                        <w:p w14:paraId="2FF30A5C" w14:textId="77777777" w:rsidR="008D372C" w:rsidRDefault="008D372C" w:rsidP="00801D05"/>
                        <w:p w14:paraId="19E13FDE" w14:textId="77777777" w:rsidR="008D372C" w:rsidRPr="0024030A" w:rsidRDefault="008D372C" w:rsidP="00801D05"/>
                        <w:p w14:paraId="715BF652" w14:textId="77777777" w:rsidR="008D372C" w:rsidRDefault="008D372C" w:rsidP="00801D05"/>
                        <w:p w14:paraId="70059D59" w14:textId="77777777" w:rsidR="008D372C" w:rsidRPr="0024030A" w:rsidRDefault="008D372C" w:rsidP="00801D05"/>
                        <w:p w14:paraId="22725F63" w14:textId="77777777" w:rsidR="008D372C" w:rsidRDefault="008D372C" w:rsidP="00801D05"/>
                        <w:p w14:paraId="18C21CC7" w14:textId="77777777" w:rsidR="008D372C" w:rsidRPr="0024030A" w:rsidRDefault="008D372C" w:rsidP="00801D05"/>
                        <w:p w14:paraId="69D6C087" w14:textId="77777777" w:rsidR="008D372C" w:rsidRDefault="008D372C" w:rsidP="00801D05"/>
                        <w:p w14:paraId="6EA4EAC2" w14:textId="77777777" w:rsidR="008D372C" w:rsidRPr="0024030A" w:rsidRDefault="008D372C" w:rsidP="00801D05"/>
                        <w:p w14:paraId="47CF0E03" w14:textId="77777777" w:rsidR="008D372C" w:rsidRDefault="008D372C" w:rsidP="00801D05"/>
                        <w:p w14:paraId="6D59548A" w14:textId="77777777" w:rsidR="008D372C" w:rsidRPr="0024030A" w:rsidRDefault="008D372C" w:rsidP="00801D05"/>
                        <w:p w14:paraId="170D2EF7" w14:textId="77777777" w:rsidR="008D372C" w:rsidRDefault="008D372C" w:rsidP="00801D05"/>
                        <w:p w14:paraId="6FCF84E2" w14:textId="77777777" w:rsidR="008D372C" w:rsidRPr="0024030A" w:rsidRDefault="008D372C" w:rsidP="00801D05"/>
                        <w:p w14:paraId="0729B310" w14:textId="77777777" w:rsidR="008D372C" w:rsidRDefault="008D372C" w:rsidP="00801D05"/>
                        <w:p w14:paraId="65C72216" w14:textId="77777777" w:rsidR="008D372C" w:rsidRPr="0024030A" w:rsidRDefault="008D372C" w:rsidP="00801D05"/>
                        <w:p w14:paraId="23738574" w14:textId="77777777" w:rsidR="008D372C" w:rsidRDefault="008D372C" w:rsidP="00801D05"/>
                        <w:p w14:paraId="21D3765A" w14:textId="77777777" w:rsidR="008D372C" w:rsidRPr="0024030A" w:rsidRDefault="008D372C" w:rsidP="00801D05"/>
                        <w:p w14:paraId="487031E9" w14:textId="77777777" w:rsidR="008D372C" w:rsidRDefault="008D372C" w:rsidP="00801D05"/>
                        <w:p w14:paraId="1337A1F9" w14:textId="77777777" w:rsidR="008D372C" w:rsidRPr="0024030A" w:rsidRDefault="008D372C" w:rsidP="00801D05"/>
                        <w:p w14:paraId="584D7744" w14:textId="77777777" w:rsidR="008D372C" w:rsidRDefault="008D372C" w:rsidP="00801D05"/>
                        <w:p w14:paraId="2EE5532E" w14:textId="77777777" w:rsidR="008D372C" w:rsidRPr="0024030A" w:rsidRDefault="008D372C" w:rsidP="00801D05"/>
                        <w:p w14:paraId="2EB4DFA2" w14:textId="77777777" w:rsidR="008D372C" w:rsidRDefault="008D372C" w:rsidP="00801D05"/>
                        <w:p w14:paraId="6BF40E1C" w14:textId="77777777" w:rsidR="008D372C" w:rsidRPr="0024030A" w:rsidRDefault="008D372C" w:rsidP="00801D05"/>
                        <w:p w14:paraId="0CCE3439" w14:textId="77777777" w:rsidR="008D372C" w:rsidRDefault="008D372C" w:rsidP="00801D05"/>
                        <w:p w14:paraId="5DB61F7C" w14:textId="77777777" w:rsidR="008D372C" w:rsidRPr="0024030A" w:rsidRDefault="008D372C" w:rsidP="00801D05"/>
                        <w:p w14:paraId="2EE2BB67" w14:textId="77777777" w:rsidR="008D372C" w:rsidRDefault="008D372C" w:rsidP="00801D05"/>
                        <w:p w14:paraId="4B3C32B6" w14:textId="77777777" w:rsidR="008D372C" w:rsidRPr="0024030A" w:rsidRDefault="008D372C" w:rsidP="00801D05"/>
                        <w:p w14:paraId="5F725738" w14:textId="77777777" w:rsidR="008D372C" w:rsidRDefault="008D372C" w:rsidP="00801D05"/>
                        <w:p w14:paraId="4088D6C9" w14:textId="77777777" w:rsidR="008D372C" w:rsidRPr="0024030A" w:rsidRDefault="008D372C" w:rsidP="00801D05"/>
                        <w:p w14:paraId="5CA4B5E2" w14:textId="77777777" w:rsidR="008D372C" w:rsidRDefault="008D372C" w:rsidP="00801D05"/>
                        <w:p w14:paraId="35E28947" w14:textId="77777777" w:rsidR="008D372C" w:rsidRPr="0024030A" w:rsidRDefault="008D372C" w:rsidP="00801D05"/>
                        <w:p w14:paraId="4EB92B07" w14:textId="77777777" w:rsidR="008D372C" w:rsidRDefault="008D372C" w:rsidP="00801D05"/>
                        <w:p w14:paraId="30B49B43" w14:textId="77777777" w:rsidR="008D372C" w:rsidRPr="0024030A" w:rsidRDefault="008D372C" w:rsidP="00801D05"/>
                        <w:p w14:paraId="1BB52C83" w14:textId="77777777" w:rsidR="008D372C" w:rsidRDefault="008D372C" w:rsidP="00801D05"/>
                        <w:p w14:paraId="107968E5" w14:textId="77777777" w:rsidR="008D372C" w:rsidRPr="0024030A" w:rsidRDefault="008D372C" w:rsidP="00801D05"/>
                        <w:p w14:paraId="1CB9E1B9" w14:textId="77777777" w:rsidR="008D372C" w:rsidRDefault="008D372C" w:rsidP="00801D05"/>
                        <w:p w14:paraId="22154974" w14:textId="77777777" w:rsidR="008D372C" w:rsidRPr="0024030A" w:rsidRDefault="008D372C" w:rsidP="00801D05"/>
                        <w:p w14:paraId="25AFB96A" w14:textId="77777777" w:rsidR="008D372C" w:rsidRDefault="008D372C" w:rsidP="00801D05"/>
                        <w:p w14:paraId="6168DBEA" w14:textId="77777777" w:rsidR="008D372C" w:rsidRPr="0024030A" w:rsidRDefault="008D372C" w:rsidP="00801D05"/>
                        <w:p w14:paraId="0EC999FF" w14:textId="77777777" w:rsidR="008D372C" w:rsidRDefault="008D372C" w:rsidP="00801D05"/>
                        <w:p w14:paraId="67257405" w14:textId="77777777" w:rsidR="008D372C" w:rsidRPr="0024030A" w:rsidRDefault="008D372C" w:rsidP="00801D05"/>
                        <w:p w14:paraId="22E0E059" w14:textId="77777777" w:rsidR="008D372C" w:rsidRDefault="008D372C" w:rsidP="00801D05"/>
                        <w:p w14:paraId="280B8BD4" w14:textId="77777777" w:rsidR="008D372C" w:rsidRPr="0024030A" w:rsidRDefault="008D372C" w:rsidP="00801D05"/>
                        <w:p w14:paraId="5E000128" w14:textId="77777777" w:rsidR="008D372C" w:rsidRDefault="008D372C" w:rsidP="00801D05"/>
                        <w:p w14:paraId="41393DC3" w14:textId="77777777" w:rsidR="008D372C" w:rsidRPr="0024030A" w:rsidRDefault="008D372C" w:rsidP="00801D05"/>
                        <w:p w14:paraId="4C0340B3" w14:textId="77777777" w:rsidR="008D372C" w:rsidRDefault="008D372C" w:rsidP="00801D05"/>
                        <w:p w14:paraId="33D5EB38" w14:textId="77777777" w:rsidR="008D372C" w:rsidRPr="0024030A" w:rsidRDefault="008D372C" w:rsidP="00801D05"/>
                        <w:p w14:paraId="30AD952B" w14:textId="77777777" w:rsidR="008D372C" w:rsidRDefault="008D372C" w:rsidP="00801D05"/>
                        <w:p w14:paraId="0E405396" w14:textId="77777777" w:rsidR="008D372C" w:rsidRPr="0024030A" w:rsidRDefault="008D372C" w:rsidP="00801D05"/>
                        <w:p w14:paraId="54D36779" w14:textId="77777777" w:rsidR="008D372C" w:rsidRDefault="008D372C" w:rsidP="00801D05"/>
                        <w:p w14:paraId="4D357FD2" w14:textId="77777777" w:rsidR="008D372C" w:rsidRPr="0024030A" w:rsidRDefault="008D372C" w:rsidP="00801D05"/>
                        <w:p w14:paraId="18758697" w14:textId="77777777" w:rsidR="008D372C" w:rsidRDefault="008D372C" w:rsidP="00801D05"/>
                        <w:p w14:paraId="6FB90686" w14:textId="77777777" w:rsidR="008D372C" w:rsidRPr="0024030A" w:rsidRDefault="008D372C" w:rsidP="00801D05"/>
                        <w:p w14:paraId="283C414F" w14:textId="77777777" w:rsidR="008D372C" w:rsidRDefault="008D372C" w:rsidP="00801D05"/>
                        <w:p w14:paraId="2AA24CA4" w14:textId="77777777" w:rsidR="008D372C" w:rsidRPr="0024030A" w:rsidRDefault="008D372C" w:rsidP="00801D05"/>
                        <w:p w14:paraId="2F62FA5C" w14:textId="77777777" w:rsidR="008D372C" w:rsidRDefault="008D372C" w:rsidP="00801D05"/>
                        <w:p w14:paraId="032B598B" w14:textId="77777777" w:rsidR="008D372C" w:rsidRPr="0024030A" w:rsidRDefault="008D372C" w:rsidP="00801D05"/>
                        <w:p w14:paraId="3116CCDD" w14:textId="77777777" w:rsidR="008D372C" w:rsidRDefault="008D372C" w:rsidP="00801D05"/>
                        <w:p w14:paraId="52BE09EF" w14:textId="77777777" w:rsidR="008D372C" w:rsidRPr="0024030A" w:rsidRDefault="008D372C" w:rsidP="00801D05"/>
                        <w:p w14:paraId="5F9009E3" w14:textId="77777777" w:rsidR="008D372C" w:rsidRDefault="008D372C" w:rsidP="00801D05"/>
                        <w:p w14:paraId="33D8312B" w14:textId="77777777" w:rsidR="008D372C" w:rsidRPr="0024030A" w:rsidRDefault="008D372C" w:rsidP="00801D05"/>
                        <w:p w14:paraId="07E30116" w14:textId="77777777" w:rsidR="008D372C" w:rsidRDefault="008D372C" w:rsidP="00801D05"/>
                        <w:p w14:paraId="2AAD60E4" w14:textId="77777777" w:rsidR="008D372C" w:rsidRPr="0024030A" w:rsidRDefault="008D372C" w:rsidP="00801D05"/>
                        <w:p w14:paraId="586AD1A2" w14:textId="77777777" w:rsidR="008D372C" w:rsidRDefault="008D372C" w:rsidP="00801D05"/>
                        <w:p w14:paraId="14F926A5" w14:textId="77777777" w:rsidR="008D372C" w:rsidRPr="0024030A" w:rsidRDefault="008D372C" w:rsidP="00801D05"/>
                        <w:p w14:paraId="354C45E8" w14:textId="77777777" w:rsidR="008D372C" w:rsidRDefault="008D372C" w:rsidP="00801D05"/>
                        <w:p w14:paraId="4A22B770" w14:textId="77777777" w:rsidR="008D372C" w:rsidRPr="0024030A" w:rsidRDefault="008D372C" w:rsidP="00801D05"/>
                        <w:p w14:paraId="30E41B94" w14:textId="77777777" w:rsidR="008D372C" w:rsidRDefault="008D372C" w:rsidP="00801D05"/>
                        <w:p w14:paraId="3A02D914" w14:textId="77777777" w:rsidR="008D372C" w:rsidRPr="0024030A" w:rsidRDefault="008D372C" w:rsidP="00801D05"/>
                        <w:p w14:paraId="1A4EA5B7" w14:textId="77777777" w:rsidR="008D372C" w:rsidRDefault="008D372C" w:rsidP="00801D05"/>
                        <w:p w14:paraId="563821F7" w14:textId="77777777" w:rsidR="008D372C" w:rsidRPr="0024030A" w:rsidRDefault="008D372C" w:rsidP="00801D05"/>
                        <w:p w14:paraId="427BDB52" w14:textId="77777777" w:rsidR="008D372C" w:rsidRDefault="008D372C" w:rsidP="00801D05"/>
                        <w:p w14:paraId="2499A36B" w14:textId="77777777" w:rsidR="008D372C" w:rsidRPr="0024030A" w:rsidRDefault="008D372C" w:rsidP="00801D05"/>
                        <w:p w14:paraId="351F166A" w14:textId="77777777" w:rsidR="008D372C" w:rsidRDefault="008D372C" w:rsidP="00801D05"/>
                        <w:p w14:paraId="04ABB27C" w14:textId="77777777" w:rsidR="008D372C" w:rsidRPr="0024030A" w:rsidRDefault="008D372C" w:rsidP="00801D05"/>
                        <w:p w14:paraId="49EAE795" w14:textId="77777777" w:rsidR="008D372C" w:rsidRDefault="008D372C" w:rsidP="00801D05"/>
                        <w:p w14:paraId="53C3233B" w14:textId="77777777" w:rsidR="008D372C" w:rsidRPr="0024030A" w:rsidRDefault="008D372C" w:rsidP="00801D05"/>
                        <w:p w14:paraId="002B820D" w14:textId="77777777" w:rsidR="008D372C" w:rsidRDefault="008D372C" w:rsidP="00801D05"/>
                        <w:p w14:paraId="2028EA9E" w14:textId="77777777" w:rsidR="008D372C" w:rsidRPr="0024030A" w:rsidRDefault="008D372C" w:rsidP="00801D05"/>
                        <w:p w14:paraId="5CBD6439" w14:textId="77777777" w:rsidR="008D372C" w:rsidRDefault="008D372C" w:rsidP="00801D05"/>
                        <w:p w14:paraId="68BAC91A" w14:textId="77777777" w:rsidR="008D372C" w:rsidRPr="0024030A" w:rsidRDefault="008D372C" w:rsidP="00801D05"/>
                        <w:p w14:paraId="60C1E7F3" w14:textId="77777777" w:rsidR="008D372C" w:rsidRDefault="008D372C" w:rsidP="00801D05"/>
                        <w:p w14:paraId="09EC38A3" w14:textId="77777777" w:rsidR="008D372C" w:rsidRPr="0024030A" w:rsidRDefault="008D372C" w:rsidP="00801D05"/>
                        <w:p w14:paraId="46457325" w14:textId="77777777" w:rsidR="008D372C" w:rsidRDefault="008D372C" w:rsidP="00801D05"/>
                        <w:p w14:paraId="715F398A" w14:textId="77777777" w:rsidR="008D372C" w:rsidRPr="0024030A" w:rsidRDefault="008D372C" w:rsidP="00801D05"/>
                        <w:p w14:paraId="6D2F60EF" w14:textId="77777777" w:rsidR="008D372C" w:rsidRDefault="008D372C" w:rsidP="00801D05"/>
                        <w:p w14:paraId="4DA6B020" w14:textId="77777777" w:rsidR="008D372C" w:rsidRPr="0024030A" w:rsidRDefault="008D372C" w:rsidP="00801D05"/>
                        <w:p w14:paraId="0EBFACD8" w14:textId="77777777" w:rsidR="008D372C" w:rsidRDefault="008D372C" w:rsidP="00801D05"/>
                        <w:p w14:paraId="6A569F8D" w14:textId="77777777" w:rsidR="008D372C" w:rsidRPr="0024030A" w:rsidRDefault="008D372C" w:rsidP="00801D05"/>
                        <w:p w14:paraId="1833D032" w14:textId="77777777" w:rsidR="008D372C" w:rsidRDefault="008D372C" w:rsidP="00801D05"/>
                        <w:p w14:paraId="16C6DE31" w14:textId="77777777" w:rsidR="008D372C" w:rsidRPr="0024030A" w:rsidRDefault="008D372C" w:rsidP="00801D05"/>
                        <w:p w14:paraId="6646B0FA" w14:textId="77777777" w:rsidR="008D372C" w:rsidRDefault="008D372C" w:rsidP="00801D05"/>
                        <w:p w14:paraId="410042FB" w14:textId="77777777" w:rsidR="008D372C" w:rsidRPr="0024030A" w:rsidRDefault="008D372C" w:rsidP="00801D05"/>
                        <w:p w14:paraId="4216810F" w14:textId="77777777" w:rsidR="008D372C" w:rsidRDefault="008D372C" w:rsidP="00801D05"/>
                        <w:p w14:paraId="7461E92C" w14:textId="77777777" w:rsidR="008D372C" w:rsidRPr="0024030A" w:rsidRDefault="008D372C" w:rsidP="00801D05"/>
                        <w:p w14:paraId="6B3B3D2F" w14:textId="77777777" w:rsidR="008D372C" w:rsidRDefault="008D372C" w:rsidP="00801D05"/>
                        <w:p w14:paraId="5AA72C2F" w14:textId="77777777" w:rsidR="008D372C" w:rsidRPr="0024030A" w:rsidRDefault="008D372C" w:rsidP="00801D05"/>
                        <w:p w14:paraId="5A56E781" w14:textId="77777777" w:rsidR="008D372C" w:rsidRDefault="008D372C" w:rsidP="00801D05"/>
                        <w:p w14:paraId="52FC374C" w14:textId="77777777" w:rsidR="008D372C" w:rsidRPr="0024030A" w:rsidRDefault="008D372C" w:rsidP="00801D05"/>
                        <w:p w14:paraId="30E24CFB" w14:textId="77777777" w:rsidR="008D372C" w:rsidRDefault="008D372C" w:rsidP="00801D05"/>
                        <w:p w14:paraId="74B00203" w14:textId="77777777" w:rsidR="008D372C" w:rsidRPr="0024030A" w:rsidRDefault="008D372C" w:rsidP="00801D05"/>
                        <w:p w14:paraId="1F4A1C36" w14:textId="77777777" w:rsidR="008D372C" w:rsidRDefault="008D372C" w:rsidP="00801D05"/>
                        <w:p w14:paraId="7929057A" w14:textId="77777777" w:rsidR="008D372C" w:rsidRPr="0024030A" w:rsidRDefault="008D372C" w:rsidP="00801D05"/>
                        <w:p w14:paraId="35C40C90" w14:textId="77777777" w:rsidR="008D372C" w:rsidRDefault="008D372C" w:rsidP="00801D05"/>
                        <w:p w14:paraId="3D22B1E0" w14:textId="77777777" w:rsidR="008D372C" w:rsidRPr="0024030A" w:rsidRDefault="008D372C" w:rsidP="00801D05"/>
                        <w:p w14:paraId="770EB5BD" w14:textId="77777777" w:rsidR="008D372C" w:rsidRDefault="008D372C" w:rsidP="00801D05"/>
                        <w:p w14:paraId="0A5F0BEC" w14:textId="77777777" w:rsidR="008D372C" w:rsidRPr="0024030A" w:rsidRDefault="008D372C" w:rsidP="00801D05"/>
                        <w:p w14:paraId="7B5924BD" w14:textId="77777777" w:rsidR="008D372C" w:rsidRDefault="008D372C" w:rsidP="00801D05"/>
                        <w:p w14:paraId="25E355DB" w14:textId="77777777" w:rsidR="008D372C" w:rsidRPr="0024030A" w:rsidRDefault="008D372C" w:rsidP="00801D05"/>
                        <w:p w14:paraId="1D617B51" w14:textId="77777777" w:rsidR="008D372C" w:rsidRDefault="008D372C" w:rsidP="00801D05"/>
                        <w:p w14:paraId="3FC49437" w14:textId="77777777" w:rsidR="008D372C" w:rsidRPr="0024030A" w:rsidRDefault="008D372C" w:rsidP="00801D05"/>
                        <w:p w14:paraId="7376C7E3" w14:textId="77777777" w:rsidR="008D372C" w:rsidRDefault="008D372C" w:rsidP="00801D05"/>
                        <w:p w14:paraId="2EDF3B5D" w14:textId="77777777" w:rsidR="008D372C" w:rsidRPr="0024030A" w:rsidRDefault="008D372C" w:rsidP="00801D05"/>
                        <w:p w14:paraId="44F527D7" w14:textId="77777777" w:rsidR="008D372C" w:rsidRDefault="008D372C" w:rsidP="00801D05"/>
                        <w:p w14:paraId="0C0640C5" w14:textId="77777777" w:rsidR="008D372C" w:rsidRPr="0024030A" w:rsidRDefault="008D372C" w:rsidP="00801D05"/>
                        <w:p w14:paraId="66EF7AFD" w14:textId="77777777" w:rsidR="008D372C" w:rsidRDefault="008D372C" w:rsidP="00801D05"/>
                        <w:p w14:paraId="0C4E294F" w14:textId="77777777" w:rsidR="008D372C" w:rsidRPr="0024030A" w:rsidRDefault="008D372C" w:rsidP="00801D05"/>
                        <w:p w14:paraId="2D9376AB" w14:textId="77777777" w:rsidR="008D372C" w:rsidRDefault="008D372C" w:rsidP="00801D05"/>
                        <w:p w14:paraId="0D3C5617" w14:textId="77777777" w:rsidR="008D372C" w:rsidRPr="0024030A" w:rsidRDefault="008D372C" w:rsidP="00801D05"/>
                        <w:p w14:paraId="5EBF6D45" w14:textId="77777777" w:rsidR="008D372C" w:rsidRDefault="008D372C" w:rsidP="00801D05"/>
                        <w:p w14:paraId="70CFE3C1" w14:textId="77777777" w:rsidR="008D372C" w:rsidRPr="0024030A" w:rsidRDefault="008D372C" w:rsidP="00801D05"/>
                        <w:p w14:paraId="72614E55" w14:textId="77777777" w:rsidR="008D372C" w:rsidRDefault="008D372C" w:rsidP="00801D05"/>
                        <w:p w14:paraId="1A071063" w14:textId="77777777" w:rsidR="008D372C" w:rsidRPr="0024030A" w:rsidRDefault="008D372C" w:rsidP="00801D05"/>
                        <w:p w14:paraId="1C0C6309" w14:textId="77777777" w:rsidR="008D372C" w:rsidRDefault="008D372C" w:rsidP="00801D05"/>
                        <w:p w14:paraId="2240052C" w14:textId="77777777" w:rsidR="008D372C" w:rsidRPr="0024030A" w:rsidRDefault="008D372C" w:rsidP="00801D05"/>
                        <w:p w14:paraId="0D13259B" w14:textId="77777777" w:rsidR="008D372C" w:rsidRDefault="008D372C" w:rsidP="00801D05"/>
                        <w:p w14:paraId="32965CC3" w14:textId="77777777" w:rsidR="008D372C" w:rsidRPr="0024030A" w:rsidRDefault="008D372C" w:rsidP="00801D05"/>
                        <w:p w14:paraId="4D717A2F" w14:textId="77777777" w:rsidR="008D372C" w:rsidRDefault="008D372C" w:rsidP="00801D05"/>
                        <w:p w14:paraId="156932A5" w14:textId="77777777" w:rsidR="008D372C" w:rsidRPr="0024030A" w:rsidRDefault="008D372C" w:rsidP="00801D05"/>
                        <w:p w14:paraId="7FC8A80C" w14:textId="77777777" w:rsidR="008D372C" w:rsidRDefault="008D372C" w:rsidP="00801D05"/>
                        <w:p w14:paraId="4FE3D8D5" w14:textId="77777777" w:rsidR="008D372C" w:rsidRPr="0024030A" w:rsidRDefault="008D372C" w:rsidP="00801D05"/>
                        <w:p w14:paraId="7302429C" w14:textId="77777777" w:rsidR="008D372C" w:rsidRDefault="008D372C" w:rsidP="00801D05"/>
                        <w:p w14:paraId="38C255B4" w14:textId="77777777" w:rsidR="008D372C" w:rsidRPr="0024030A" w:rsidRDefault="008D372C" w:rsidP="00801D05"/>
                        <w:p w14:paraId="125EBE20" w14:textId="77777777" w:rsidR="008D372C" w:rsidRDefault="008D372C" w:rsidP="00801D05"/>
                        <w:p w14:paraId="57B07C09" w14:textId="77777777" w:rsidR="008D372C" w:rsidRPr="0024030A" w:rsidRDefault="008D372C" w:rsidP="00801D05"/>
                        <w:p w14:paraId="289337C4" w14:textId="77777777" w:rsidR="008D372C" w:rsidRDefault="008D372C" w:rsidP="00801D05"/>
                        <w:p w14:paraId="32CF3385" w14:textId="77777777" w:rsidR="008D372C" w:rsidRPr="0024030A" w:rsidRDefault="008D372C" w:rsidP="00801D05"/>
                        <w:p w14:paraId="51F83C93" w14:textId="77777777" w:rsidR="008D372C" w:rsidRDefault="008D372C" w:rsidP="00801D05"/>
                        <w:p w14:paraId="3B38A347" w14:textId="77777777" w:rsidR="008D372C" w:rsidRPr="0024030A" w:rsidRDefault="008D372C" w:rsidP="00801D05"/>
                        <w:p w14:paraId="06DCA666" w14:textId="77777777" w:rsidR="008D372C" w:rsidRDefault="008D372C" w:rsidP="00801D05"/>
                        <w:p w14:paraId="59E85518" w14:textId="77777777" w:rsidR="008D372C" w:rsidRPr="0024030A" w:rsidRDefault="008D372C" w:rsidP="00801D05"/>
                        <w:p w14:paraId="411562D8" w14:textId="77777777" w:rsidR="008D372C" w:rsidRDefault="008D372C" w:rsidP="00801D05"/>
                        <w:p w14:paraId="6C7DCC3C" w14:textId="77777777" w:rsidR="008D372C" w:rsidRPr="0024030A" w:rsidRDefault="008D372C" w:rsidP="00801D05"/>
                        <w:p w14:paraId="31111CD9" w14:textId="77777777" w:rsidR="008D372C" w:rsidRDefault="008D372C" w:rsidP="00801D05"/>
                        <w:p w14:paraId="788C7ED4" w14:textId="77777777" w:rsidR="008D372C" w:rsidRPr="0024030A" w:rsidRDefault="008D372C" w:rsidP="00801D05"/>
                        <w:p w14:paraId="40EA8E97" w14:textId="77777777" w:rsidR="008D372C" w:rsidRDefault="008D372C" w:rsidP="00801D05"/>
                        <w:p w14:paraId="016D0F33" w14:textId="77777777" w:rsidR="008D372C" w:rsidRPr="0024030A" w:rsidRDefault="008D372C" w:rsidP="00801D05"/>
                        <w:p w14:paraId="4FECD0EC" w14:textId="77777777" w:rsidR="008D372C" w:rsidRDefault="008D372C" w:rsidP="00801D05"/>
                        <w:p w14:paraId="4B17CCD2" w14:textId="77777777" w:rsidR="008D372C" w:rsidRPr="0024030A" w:rsidRDefault="008D372C" w:rsidP="00801D05"/>
                        <w:p w14:paraId="6B19667C" w14:textId="77777777" w:rsidR="008D372C" w:rsidRDefault="008D372C" w:rsidP="00801D05"/>
                        <w:p w14:paraId="487D86DA" w14:textId="77777777" w:rsidR="008D372C" w:rsidRPr="0024030A" w:rsidRDefault="008D372C" w:rsidP="00801D05"/>
                        <w:p w14:paraId="12AB30F0" w14:textId="77777777" w:rsidR="008D372C" w:rsidRDefault="008D372C" w:rsidP="00801D05"/>
                        <w:p w14:paraId="4C813590" w14:textId="77777777" w:rsidR="008D372C" w:rsidRPr="0024030A" w:rsidRDefault="008D372C" w:rsidP="00801D05"/>
                        <w:p w14:paraId="13F0AF01" w14:textId="77777777" w:rsidR="008D372C" w:rsidRDefault="008D372C" w:rsidP="00801D05"/>
                        <w:p w14:paraId="13767D1A" w14:textId="77777777" w:rsidR="008D372C" w:rsidRPr="0024030A" w:rsidRDefault="008D372C" w:rsidP="00801D05"/>
                        <w:p w14:paraId="43AA09B7" w14:textId="77777777" w:rsidR="008D372C" w:rsidRDefault="008D372C" w:rsidP="00801D05"/>
                        <w:p w14:paraId="6D437EF4" w14:textId="77777777" w:rsidR="008D372C" w:rsidRPr="0024030A" w:rsidRDefault="008D372C" w:rsidP="00801D05"/>
                        <w:p w14:paraId="516A4FCD" w14:textId="77777777" w:rsidR="008D372C" w:rsidRDefault="008D372C" w:rsidP="00801D05"/>
                        <w:p w14:paraId="76843A5F" w14:textId="77777777" w:rsidR="008D372C" w:rsidRPr="0024030A" w:rsidRDefault="008D372C" w:rsidP="00801D05"/>
                        <w:p w14:paraId="49C0329E" w14:textId="77777777" w:rsidR="008D372C" w:rsidRDefault="008D372C" w:rsidP="00801D05"/>
                        <w:p w14:paraId="6D62A4A6" w14:textId="77777777" w:rsidR="008D372C" w:rsidRPr="0024030A" w:rsidRDefault="008D372C" w:rsidP="00801D05"/>
                        <w:p w14:paraId="7C53588E" w14:textId="77777777" w:rsidR="008D372C" w:rsidRDefault="008D372C" w:rsidP="00801D05"/>
                        <w:p w14:paraId="2479414A" w14:textId="77777777" w:rsidR="008D372C" w:rsidRPr="0024030A" w:rsidRDefault="008D372C" w:rsidP="00801D05"/>
                        <w:p w14:paraId="5ACA778B" w14:textId="77777777" w:rsidR="008D372C" w:rsidRDefault="008D372C" w:rsidP="00801D05"/>
                        <w:p w14:paraId="2458EA29" w14:textId="77777777" w:rsidR="008D372C" w:rsidRPr="0024030A" w:rsidRDefault="008D372C" w:rsidP="00801D05"/>
                        <w:p w14:paraId="021BF87F" w14:textId="77777777" w:rsidR="008D372C" w:rsidRDefault="008D372C" w:rsidP="00801D05"/>
                        <w:p w14:paraId="0618CC33" w14:textId="77777777" w:rsidR="008D372C" w:rsidRPr="0024030A" w:rsidRDefault="008D372C" w:rsidP="00801D05"/>
                        <w:p w14:paraId="005E6C84" w14:textId="77777777" w:rsidR="008D372C" w:rsidRDefault="008D372C" w:rsidP="00801D05"/>
                        <w:p w14:paraId="4175BFF6" w14:textId="77777777" w:rsidR="008D372C" w:rsidRPr="0024030A" w:rsidRDefault="008D372C" w:rsidP="00801D05"/>
                        <w:p w14:paraId="5D521DE8" w14:textId="77777777" w:rsidR="008D372C" w:rsidRDefault="008D372C" w:rsidP="00801D05"/>
                        <w:p w14:paraId="325230F0" w14:textId="77777777" w:rsidR="008D372C" w:rsidRPr="0024030A" w:rsidRDefault="008D372C" w:rsidP="00801D05"/>
                        <w:p w14:paraId="162C30FF" w14:textId="77777777" w:rsidR="008D372C" w:rsidRDefault="008D372C" w:rsidP="00801D05"/>
                        <w:p w14:paraId="386056E4" w14:textId="77777777" w:rsidR="008D372C" w:rsidRPr="0024030A" w:rsidRDefault="008D372C" w:rsidP="00801D05"/>
                        <w:p w14:paraId="62F241C4" w14:textId="77777777" w:rsidR="008D372C" w:rsidRDefault="008D372C" w:rsidP="00801D05"/>
                        <w:p w14:paraId="02D1ED59" w14:textId="77777777" w:rsidR="008D372C" w:rsidRPr="0024030A" w:rsidRDefault="008D372C" w:rsidP="00801D05"/>
                        <w:p w14:paraId="4A8B2D73" w14:textId="77777777" w:rsidR="008D372C" w:rsidRDefault="008D372C" w:rsidP="00801D05"/>
                        <w:p w14:paraId="585B5E82" w14:textId="77777777" w:rsidR="008D372C" w:rsidRPr="0024030A" w:rsidRDefault="008D372C" w:rsidP="00801D05"/>
                        <w:p w14:paraId="444587E1" w14:textId="77777777" w:rsidR="008D372C" w:rsidRDefault="008D372C" w:rsidP="00801D05"/>
                        <w:p w14:paraId="3A7A96BC" w14:textId="77777777" w:rsidR="008D372C" w:rsidRPr="0024030A" w:rsidRDefault="008D372C" w:rsidP="00801D05"/>
                        <w:p w14:paraId="0BF57587" w14:textId="77777777" w:rsidR="008D372C" w:rsidRDefault="008D372C" w:rsidP="00801D05"/>
                        <w:p w14:paraId="62AA7D9A" w14:textId="77777777" w:rsidR="008D372C" w:rsidRPr="0024030A" w:rsidRDefault="008D372C" w:rsidP="00801D05"/>
                        <w:p w14:paraId="41A17AAD" w14:textId="77777777" w:rsidR="008D372C" w:rsidRDefault="008D372C" w:rsidP="00801D05"/>
                        <w:p w14:paraId="6AEC10BE" w14:textId="77777777" w:rsidR="008D372C" w:rsidRPr="0024030A" w:rsidRDefault="008D372C" w:rsidP="00801D05"/>
                        <w:p w14:paraId="7D4B3751" w14:textId="77777777" w:rsidR="008D372C" w:rsidRDefault="008D372C" w:rsidP="00801D05"/>
                        <w:p w14:paraId="499606A7" w14:textId="77777777" w:rsidR="008D372C" w:rsidRPr="0024030A" w:rsidRDefault="008D372C" w:rsidP="00801D05"/>
                        <w:p w14:paraId="1B8A019F" w14:textId="77777777" w:rsidR="008D372C" w:rsidRDefault="008D372C" w:rsidP="00801D05"/>
                        <w:p w14:paraId="186CF925" w14:textId="77777777" w:rsidR="008D372C" w:rsidRPr="0024030A" w:rsidRDefault="008D372C" w:rsidP="00801D05"/>
                        <w:p w14:paraId="279EC5C0" w14:textId="77777777" w:rsidR="008D372C" w:rsidRDefault="008D372C" w:rsidP="00801D05"/>
                        <w:p w14:paraId="11153144" w14:textId="77777777" w:rsidR="008D372C" w:rsidRPr="0024030A" w:rsidRDefault="008D372C" w:rsidP="00801D05"/>
                        <w:p w14:paraId="750FC15C" w14:textId="77777777" w:rsidR="008D372C" w:rsidRDefault="008D372C" w:rsidP="00801D05"/>
                        <w:p w14:paraId="7879E772" w14:textId="77777777" w:rsidR="008D372C" w:rsidRPr="0024030A" w:rsidRDefault="008D372C" w:rsidP="00801D05"/>
                        <w:p w14:paraId="77B0F885" w14:textId="77777777" w:rsidR="008D372C" w:rsidRDefault="008D372C" w:rsidP="00801D05"/>
                        <w:p w14:paraId="5B3B0D1C" w14:textId="77777777" w:rsidR="008D372C" w:rsidRPr="0024030A" w:rsidRDefault="008D372C" w:rsidP="00801D05"/>
                        <w:p w14:paraId="0372E2B0" w14:textId="77777777" w:rsidR="008D372C" w:rsidRDefault="008D372C" w:rsidP="00801D05"/>
                        <w:p w14:paraId="696F228C" w14:textId="77777777" w:rsidR="008D372C" w:rsidRPr="0024030A" w:rsidRDefault="008D372C" w:rsidP="00801D05"/>
                        <w:p w14:paraId="678D3FEE" w14:textId="77777777" w:rsidR="008D372C" w:rsidRDefault="008D372C" w:rsidP="00801D05"/>
                        <w:p w14:paraId="30DA7CF5" w14:textId="77777777" w:rsidR="008D372C" w:rsidRPr="0024030A" w:rsidRDefault="008D372C" w:rsidP="00801D05"/>
                        <w:p w14:paraId="48F88145" w14:textId="77777777" w:rsidR="008D372C" w:rsidRDefault="008D372C" w:rsidP="00801D05"/>
                        <w:p w14:paraId="00840BBD" w14:textId="77777777" w:rsidR="008D372C" w:rsidRPr="0024030A" w:rsidRDefault="008D372C" w:rsidP="00801D05"/>
                        <w:p w14:paraId="64C2F2B4" w14:textId="77777777" w:rsidR="008D372C" w:rsidRDefault="008D372C" w:rsidP="00801D05"/>
                        <w:p w14:paraId="25E5C134" w14:textId="77777777" w:rsidR="008D372C" w:rsidRPr="0024030A" w:rsidRDefault="008D372C" w:rsidP="00801D05"/>
                        <w:p w14:paraId="7A31B6B6" w14:textId="77777777" w:rsidR="008D372C" w:rsidRDefault="008D372C" w:rsidP="00801D05"/>
                        <w:p w14:paraId="603B679D" w14:textId="77777777" w:rsidR="008D372C" w:rsidRPr="0024030A" w:rsidRDefault="008D372C" w:rsidP="00801D05"/>
                        <w:p w14:paraId="6202E9D8" w14:textId="77777777" w:rsidR="008D372C" w:rsidRDefault="008D372C" w:rsidP="00801D05"/>
                        <w:p w14:paraId="24D1EE52" w14:textId="77777777" w:rsidR="008D372C" w:rsidRPr="0024030A" w:rsidRDefault="008D372C" w:rsidP="00801D05"/>
                        <w:p w14:paraId="24B07404" w14:textId="77777777" w:rsidR="008D372C" w:rsidRDefault="008D372C" w:rsidP="00801D05"/>
                        <w:p w14:paraId="205F8815" w14:textId="77777777" w:rsidR="008D372C" w:rsidRPr="0024030A" w:rsidRDefault="008D372C" w:rsidP="00801D05"/>
                        <w:p w14:paraId="0BF4642D" w14:textId="77777777" w:rsidR="008D372C" w:rsidRDefault="008D372C" w:rsidP="00801D05"/>
                        <w:p w14:paraId="39B3BDF5" w14:textId="77777777" w:rsidR="008D372C" w:rsidRPr="0024030A" w:rsidRDefault="008D372C" w:rsidP="00801D05"/>
                        <w:p w14:paraId="3F8B2EE7" w14:textId="77777777" w:rsidR="008D372C" w:rsidRDefault="008D372C" w:rsidP="00801D05"/>
                        <w:p w14:paraId="59933805" w14:textId="77777777" w:rsidR="008D372C" w:rsidRPr="0024030A" w:rsidRDefault="008D372C" w:rsidP="00801D05"/>
                        <w:p w14:paraId="7FD90B6D" w14:textId="77777777" w:rsidR="008D372C" w:rsidRDefault="008D372C" w:rsidP="00801D05"/>
                        <w:p w14:paraId="44985F37" w14:textId="77777777" w:rsidR="008D372C" w:rsidRPr="0024030A" w:rsidRDefault="008D372C" w:rsidP="00801D05"/>
                        <w:p w14:paraId="24899C52" w14:textId="77777777" w:rsidR="008D372C" w:rsidRDefault="008D372C" w:rsidP="00801D05"/>
                        <w:p w14:paraId="4E3EB960" w14:textId="77777777" w:rsidR="008D372C" w:rsidRPr="0024030A" w:rsidRDefault="008D372C" w:rsidP="00801D05"/>
                        <w:p w14:paraId="575A6B92" w14:textId="77777777" w:rsidR="008D372C" w:rsidRDefault="008D372C" w:rsidP="00801D05"/>
                        <w:p w14:paraId="42DD95C2" w14:textId="77777777" w:rsidR="008D372C" w:rsidRPr="0024030A" w:rsidRDefault="008D372C" w:rsidP="00801D05"/>
                        <w:p w14:paraId="49C70586" w14:textId="77777777" w:rsidR="008D372C" w:rsidRDefault="008D372C" w:rsidP="00801D05"/>
                        <w:p w14:paraId="732BBB8B" w14:textId="77777777" w:rsidR="008D372C" w:rsidRPr="0024030A" w:rsidRDefault="008D372C" w:rsidP="00801D05"/>
                        <w:p w14:paraId="6FC6C9D7" w14:textId="77777777" w:rsidR="008D372C" w:rsidRDefault="008D372C" w:rsidP="00801D05"/>
                        <w:p w14:paraId="383A312C" w14:textId="77777777" w:rsidR="008D372C" w:rsidRPr="0024030A" w:rsidRDefault="008D372C" w:rsidP="00801D05"/>
                        <w:p w14:paraId="2B7D2666" w14:textId="77777777" w:rsidR="008D372C" w:rsidRDefault="008D372C" w:rsidP="00801D05"/>
                        <w:p w14:paraId="7B36E07B" w14:textId="77777777" w:rsidR="008D372C" w:rsidRPr="0024030A" w:rsidRDefault="008D372C" w:rsidP="00801D05"/>
                        <w:p w14:paraId="034ECF31" w14:textId="77777777" w:rsidR="008D372C" w:rsidRDefault="008D372C" w:rsidP="00801D05"/>
                        <w:p w14:paraId="016F2BB3" w14:textId="77777777" w:rsidR="008D372C" w:rsidRPr="0024030A" w:rsidRDefault="008D372C" w:rsidP="00801D05"/>
                        <w:p w14:paraId="20EC1B8B" w14:textId="77777777" w:rsidR="008D372C" w:rsidRDefault="008D372C" w:rsidP="00801D05"/>
                        <w:p w14:paraId="1CE95FBC" w14:textId="77777777" w:rsidR="008D372C" w:rsidRPr="0024030A" w:rsidRDefault="008D372C" w:rsidP="00801D05"/>
                        <w:p w14:paraId="400A777E" w14:textId="77777777" w:rsidR="008D372C" w:rsidRDefault="008D372C" w:rsidP="00801D05"/>
                        <w:p w14:paraId="6C96E3D7" w14:textId="77777777" w:rsidR="008D372C" w:rsidRPr="0024030A" w:rsidRDefault="008D372C" w:rsidP="00801D05"/>
                        <w:p w14:paraId="73AFA723" w14:textId="77777777" w:rsidR="008D372C" w:rsidRDefault="008D372C" w:rsidP="00801D05"/>
                        <w:p w14:paraId="34ABE99E" w14:textId="77777777" w:rsidR="008D372C" w:rsidRPr="0024030A" w:rsidRDefault="008D372C" w:rsidP="00801D05"/>
                        <w:p w14:paraId="422E2EA3" w14:textId="77777777" w:rsidR="008D372C" w:rsidRDefault="008D372C" w:rsidP="00801D05"/>
                        <w:p w14:paraId="00BFEDB3" w14:textId="77777777" w:rsidR="008D372C" w:rsidRPr="0024030A" w:rsidRDefault="008D372C" w:rsidP="00801D05"/>
                        <w:p w14:paraId="5E0E8E45" w14:textId="77777777" w:rsidR="008D372C" w:rsidRDefault="008D372C" w:rsidP="00801D05"/>
                        <w:p w14:paraId="6F74C747" w14:textId="77777777" w:rsidR="008D372C" w:rsidRPr="0024030A" w:rsidRDefault="008D372C" w:rsidP="00801D05"/>
                        <w:p w14:paraId="6E0DEEC5" w14:textId="77777777" w:rsidR="008D372C" w:rsidRDefault="008D372C" w:rsidP="00801D05"/>
                        <w:p w14:paraId="278DDEB3" w14:textId="77777777" w:rsidR="008D372C" w:rsidRPr="0024030A" w:rsidRDefault="008D372C" w:rsidP="00801D05"/>
                        <w:p w14:paraId="08A5387F" w14:textId="77777777" w:rsidR="008D372C" w:rsidRDefault="008D372C" w:rsidP="00801D05"/>
                        <w:p w14:paraId="45750DD8" w14:textId="77777777" w:rsidR="008D372C" w:rsidRPr="0024030A" w:rsidRDefault="008D372C" w:rsidP="00801D05"/>
                        <w:p w14:paraId="36A0E9AA" w14:textId="77777777" w:rsidR="008D372C" w:rsidRDefault="008D372C" w:rsidP="00801D05"/>
                        <w:p w14:paraId="56310290" w14:textId="77777777" w:rsidR="008D372C" w:rsidRPr="0024030A" w:rsidRDefault="008D372C" w:rsidP="00801D05"/>
                        <w:p w14:paraId="313C260E" w14:textId="77777777" w:rsidR="008D372C" w:rsidRDefault="008D372C" w:rsidP="00801D05"/>
                        <w:p w14:paraId="6B8CB575" w14:textId="77777777" w:rsidR="008D372C" w:rsidRPr="0024030A" w:rsidRDefault="008D372C" w:rsidP="00801D05"/>
                        <w:p w14:paraId="101A498F" w14:textId="77777777" w:rsidR="008D372C" w:rsidRDefault="008D372C" w:rsidP="00801D05"/>
                        <w:p w14:paraId="5B84B6C2" w14:textId="77777777" w:rsidR="008D372C" w:rsidRPr="0024030A" w:rsidRDefault="008D372C" w:rsidP="00801D05"/>
                        <w:p w14:paraId="0D641914" w14:textId="77777777" w:rsidR="008D372C" w:rsidRDefault="008D372C" w:rsidP="00801D05"/>
                        <w:p w14:paraId="5422DD9F" w14:textId="77777777" w:rsidR="008D372C" w:rsidRPr="0024030A" w:rsidRDefault="008D372C" w:rsidP="00801D05"/>
                        <w:p w14:paraId="589CEFEE" w14:textId="77777777" w:rsidR="008D372C" w:rsidRDefault="008D372C" w:rsidP="00801D05"/>
                        <w:p w14:paraId="17AD6F21" w14:textId="77777777" w:rsidR="008D372C" w:rsidRPr="0024030A" w:rsidRDefault="008D372C" w:rsidP="00801D05"/>
                        <w:p w14:paraId="738D0D84" w14:textId="77777777" w:rsidR="008D372C" w:rsidRDefault="008D372C" w:rsidP="00801D05"/>
                        <w:p w14:paraId="054C7A91" w14:textId="77777777" w:rsidR="008D372C" w:rsidRPr="0024030A" w:rsidRDefault="008D372C" w:rsidP="00801D05"/>
                        <w:p w14:paraId="6206B8A8" w14:textId="77777777" w:rsidR="008D372C" w:rsidRDefault="008D372C" w:rsidP="00801D05"/>
                        <w:p w14:paraId="36E6F6C6" w14:textId="77777777" w:rsidR="008D372C" w:rsidRPr="0024030A" w:rsidRDefault="008D372C" w:rsidP="00801D05"/>
                        <w:p w14:paraId="5595D96D" w14:textId="77777777" w:rsidR="008D372C" w:rsidRDefault="008D372C" w:rsidP="00801D05"/>
                        <w:p w14:paraId="70C32015" w14:textId="77777777" w:rsidR="008D372C" w:rsidRPr="0024030A" w:rsidRDefault="008D372C" w:rsidP="00801D05"/>
                        <w:p w14:paraId="08B2BEA4" w14:textId="77777777" w:rsidR="008D372C" w:rsidRDefault="008D372C" w:rsidP="00801D05"/>
                        <w:p w14:paraId="4C485A8A" w14:textId="77777777" w:rsidR="008D372C" w:rsidRPr="0024030A" w:rsidRDefault="008D372C" w:rsidP="00801D05"/>
                        <w:p w14:paraId="0EC64C7C" w14:textId="77777777" w:rsidR="008D372C" w:rsidRDefault="008D372C" w:rsidP="00801D05"/>
                        <w:p w14:paraId="6870D72F" w14:textId="77777777" w:rsidR="008D372C" w:rsidRPr="0024030A" w:rsidRDefault="008D372C" w:rsidP="00801D05"/>
                        <w:p w14:paraId="4BFC115F" w14:textId="77777777" w:rsidR="008D372C" w:rsidRDefault="008D372C" w:rsidP="00801D05"/>
                        <w:p w14:paraId="2033478D" w14:textId="77777777" w:rsidR="008D372C" w:rsidRPr="0024030A" w:rsidRDefault="008D372C" w:rsidP="00801D05"/>
                        <w:p w14:paraId="6A4C9E1F" w14:textId="77777777" w:rsidR="008D372C" w:rsidRDefault="008D372C" w:rsidP="00801D05"/>
                        <w:p w14:paraId="185B0A6B" w14:textId="77777777" w:rsidR="008D372C" w:rsidRPr="0024030A" w:rsidRDefault="008D372C" w:rsidP="00801D05"/>
                        <w:p w14:paraId="77AB67B6" w14:textId="77777777" w:rsidR="008D372C" w:rsidRDefault="008D372C" w:rsidP="00801D05"/>
                        <w:p w14:paraId="05B69DD8" w14:textId="77777777" w:rsidR="008D372C" w:rsidRPr="0024030A" w:rsidRDefault="008D372C" w:rsidP="00801D05"/>
                        <w:p w14:paraId="49D20A29" w14:textId="77777777" w:rsidR="008D372C" w:rsidRDefault="008D372C" w:rsidP="00801D05"/>
                        <w:p w14:paraId="19DCA48F" w14:textId="77777777" w:rsidR="008D372C" w:rsidRPr="0024030A" w:rsidRDefault="008D372C" w:rsidP="00801D05"/>
                        <w:p w14:paraId="40A1B760" w14:textId="77777777" w:rsidR="008D372C" w:rsidRDefault="008D372C" w:rsidP="00801D05"/>
                        <w:p w14:paraId="1704A4E9" w14:textId="77777777" w:rsidR="008D372C" w:rsidRPr="0024030A" w:rsidRDefault="008D372C" w:rsidP="00801D05"/>
                        <w:p w14:paraId="2837399D" w14:textId="77777777" w:rsidR="008D372C" w:rsidRDefault="008D372C" w:rsidP="00801D05"/>
                        <w:p w14:paraId="69AA1400" w14:textId="77777777" w:rsidR="008D372C" w:rsidRPr="0024030A" w:rsidRDefault="008D372C" w:rsidP="00801D05"/>
                        <w:p w14:paraId="3CCE2748" w14:textId="77777777" w:rsidR="008D372C" w:rsidRDefault="008D372C" w:rsidP="00801D05"/>
                        <w:p w14:paraId="4BC5C27B" w14:textId="77777777" w:rsidR="008D372C" w:rsidRPr="0024030A" w:rsidRDefault="008D372C" w:rsidP="00801D05"/>
                        <w:p w14:paraId="7CC2D3E7" w14:textId="77777777" w:rsidR="008D372C" w:rsidRDefault="008D372C" w:rsidP="00801D05"/>
                        <w:p w14:paraId="59484259" w14:textId="77777777" w:rsidR="008D372C" w:rsidRPr="0024030A" w:rsidRDefault="008D372C" w:rsidP="00801D05"/>
                        <w:p w14:paraId="44262CDE" w14:textId="77777777" w:rsidR="008D372C" w:rsidRDefault="008D372C" w:rsidP="00801D05"/>
                        <w:p w14:paraId="07942701" w14:textId="77777777" w:rsidR="008D372C" w:rsidRPr="0024030A" w:rsidRDefault="008D372C" w:rsidP="00801D05"/>
                        <w:p w14:paraId="59A9097C" w14:textId="77777777" w:rsidR="008D372C" w:rsidRDefault="008D372C" w:rsidP="00801D05"/>
                        <w:p w14:paraId="44DDB5C2" w14:textId="77777777" w:rsidR="008D372C" w:rsidRPr="0024030A" w:rsidRDefault="008D372C" w:rsidP="00801D05"/>
                        <w:p w14:paraId="0892B9E8" w14:textId="77777777" w:rsidR="008D372C" w:rsidRDefault="008D372C" w:rsidP="00801D05"/>
                        <w:p w14:paraId="7FF2B85E" w14:textId="77777777" w:rsidR="008D372C" w:rsidRPr="0024030A" w:rsidRDefault="008D372C" w:rsidP="00801D05"/>
                        <w:p w14:paraId="1D97EC1B" w14:textId="77777777" w:rsidR="008D372C" w:rsidRDefault="008D372C" w:rsidP="00801D05"/>
                        <w:p w14:paraId="68498852" w14:textId="77777777" w:rsidR="008D372C" w:rsidRPr="0024030A" w:rsidRDefault="008D372C" w:rsidP="00801D05"/>
                        <w:p w14:paraId="67FF9AB0" w14:textId="77777777" w:rsidR="008D372C" w:rsidRDefault="008D372C" w:rsidP="00801D05"/>
                        <w:p w14:paraId="53DE372A" w14:textId="77777777" w:rsidR="008D372C" w:rsidRPr="0024030A" w:rsidRDefault="008D372C" w:rsidP="00801D05"/>
                        <w:p w14:paraId="0EF72F50" w14:textId="77777777" w:rsidR="008D372C" w:rsidRDefault="008D372C" w:rsidP="00801D05"/>
                        <w:p w14:paraId="3BDEB680" w14:textId="77777777" w:rsidR="008D372C" w:rsidRPr="0024030A" w:rsidRDefault="008D372C" w:rsidP="00801D05"/>
                        <w:p w14:paraId="6A0C2D4E" w14:textId="77777777" w:rsidR="008D372C" w:rsidRDefault="008D372C" w:rsidP="00801D05"/>
                        <w:p w14:paraId="7032FD3F" w14:textId="77777777" w:rsidR="008D372C" w:rsidRPr="0024030A" w:rsidRDefault="008D372C" w:rsidP="00801D05"/>
                        <w:p w14:paraId="6F2A5A03" w14:textId="77777777" w:rsidR="008D372C" w:rsidRDefault="008D372C" w:rsidP="00801D05"/>
                        <w:p w14:paraId="46CC164E" w14:textId="77777777" w:rsidR="008D372C" w:rsidRPr="0024030A" w:rsidRDefault="008D372C" w:rsidP="00801D05"/>
                        <w:p w14:paraId="1E8099DC" w14:textId="77777777" w:rsidR="008D372C" w:rsidRDefault="008D372C" w:rsidP="00801D05"/>
                        <w:p w14:paraId="469B5980" w14:textId="77777777" w:rsidR="008D372C" w:rsidRPr="0024030A" w:rsidRDefault="008D372C" w:rsidP="00801D05"/>
                        <w:p w14:paraId="50C54F67" w14:textId="77777777" w:rsidR="008D372C" w:rsidRDefault="008D372C" w:rsidP="00801D05"/>
                        <w:p w14:paraId="3C83FC55" w14:textId="77777777" w:rsidR="008D372C" w:rsidRPr="0024030A" w:rsidRDefault="008D372C" w:rsidP="00801D05"/>
                        <w:p w14:paraId="2E742185" w14:textId="77777777" w:rsidR="008D372C" w:rsidRDefault="008D372C" w:rsidP="00801D05"/>
                        <w:p w14:paraId="3836C096" w14:textId="77777777" w:rsidR="008D372C" w:rsidRPr="0024030A" w:rsidRDefault="008D372C" w:rsidP="00801D05"/>
                        <w:p w14:paraId="27870918" w14:textId="77777777" w:rsidR="008D372C" w:rsidRDefault="008D372C" w:rsidP="00801D05"/>
                        <w:p w14:paraId="0274A5F4" w14:textId="77777777" w:rsidR="008D372C" w:rsidRPr="0024030A" w:rsidRDefault="008D372C" w:rsidP="00801D05"/>
                        <w:p w14:paraId="500F3903" w14:textId="77777777" w:rsidR="008D372C" w:rsidRDefault="008D372C" w:rsidP="00801D05"/>
                        <w:p w14:paraId="730B0AD8" w14:textId="77777777" w:rsidR="008D372C" w:rsidRPr="0024030A" w:rsidRDefault="008D372C" w:rsidP="00801D05"/>
                        <w:p w14:paraId="09AC00C0" w14:textId="77777777" w:rsidR="008D372C" w:rsidRDefault="008D372C" w:rsidP="00801D05"/>
                        <w:p w14:paraId="26A57807" w14:textId="77777777" w:rsidR="008D372C" w:rsidRPr="0024030A" w:rsidRDefault="008D372C" w:rsidP="00801D05"/>
                        <w:p w14:paraId="34FA79D0" w14:textId="77777777" w:rsidR="008D372C" w:rsidRDefault="008D372C" w:rsidP="00801D05"/>
                        <w:p w14:paraId="081FEF2B" w14:textId="77777777" w:rsidR="008D372C" w:rsidRPr="0024030A" w:rsidRDefault="008D372C" w:rsidP="00801D05"/>
                        <w:p w14:paraId="4C26E67D" w14:textId="77777777" w:rsidR="008D372C" w:rsidRDefault="008D372C" w:rsidP="00801D05"/>
                        <w:p w14:paraId="0B652726" w14:textId="77777777" w:rsidR="008D372C" w:rsidRPr="0024030A" w:rsidRDefault="008D372C" w:rsidP="00801D05"/>
                        <w:p w14:paraId="429B9932" w14:textId="77777777" w:rsidR="008D372C" w:rsidRDefault="008D372C" w:rsidP="00801D05"/>
                        <w:p w14:paraId="6650FC70" w14:textId="77777777" w:rsidR="008D372C" w:rsidRPr="0024030A" w:rsidRDefault="008D372C" w:rsidP="00801D05"/>
                        <w:p w14:paraId="4BF13665" w14:textId="77777777" w:rsidR="008D372C" w:rsidRDefault="008D372C" w:rsidP="00801D05"/>
                        <w:p w14:paraId="7FC09522" w14:textId="77777777" w:rsidR="008D372C" w:rsidRPr="0024030A" w:rsidRDefault="008D372C" w:rsidP="00801D05"/>
                        <w:p w14:paraId="1A262E64" w14:textId="77777777" w:rsidR="008D372C" w:rsidRDefault="008D372C" w:rsidP="00801D05"/>
                        <w:p w14:paraId="45CE81AD" w14:textId="77777777" w:rsidR="008D372C" w:rsidRPr="0024030A" w:rsidRDefault="008D372C" w:rsidP="00801D05"/>
                        <w:p w14:paraId="1E51B167" w14:textId="77777777" w:rsidR="008D372C" w:rsidRDefault="008D372C" w:rsidP="00801D05"/>
                        <w:p w14:paraId="3F0F70F1" w14:textId="77777777" w:rsidR="008D372C" w:rsidRPr="0024030A" w:rsidRDefault="008D372C" w:rsidP="00801D05"/>
                        <w:p w14:paraId="4E6CB40D" w14:textId="77777777" w:rsidR="008D372C" w:rsidRDefault="008D372C" w:rsidP="00801D05"/>
                        <w:p w14:paraId="3B444325" w14:textId="77777777" w:rsidR="008D372C" w:rsidRPr="0024030A" w:rsidRDefault="008D372C" w:rsidP="00801D05"/>
                        <w:p w14:paraId="44D0B5E9" w14:textId="77777777" w:rsidR="008D372C" w:rsidRDefault="008D372C" w:rsidP="00801D05"/>
                        <w:p w14:paraId="15DF92D3" w14:textId="77777777" w:rsidR="008D372C" w:rsidRPr="0024030A" w:rsidRDefault="008D372C" w:rsidP="00801D05"/>
                        <w:p w14:paraId="3D1060B3" w14:textId="77777777" w:rsidR="008D372C" w:rsidRDefault="008D372C" w:rsidP="00801D05"/>
                        <w:p w14:paraId="385A87C6" w14:textId="77777777" w:rsidR="008D372C" w:rsidRPr="0024030A" w:rsidRDefault="008D372C" w:rsidP="00801D05"/>
                        <w:p w14:paraId="04177B1E" w14:textId="77777777" w:rsidR="008D372C" w:rsidRDefault="008D372C" w:rsidP="00801D05"/>
                        <w:p w14:paraId="13DAEC9E" w14:textId="77777777" w:rsidR="008D372C" w:rsidRPr="0024030A" w:rsidRDefault="008D372C" w:rsidP="00801D05"/>
                        <w:p w14:paraId="50B41E26" w14:textId="77777777" w:rsidR="008D372C" w:rsidRDefault="008D372C" w:rsidP="00801D05"/>
                        <w:p w14:paraId="28F56CDA" w14:textId="77777777" w:rsidR="008D372C" w:rsidRPr="0024030A" w:rsidRDefault="008D372C" w:rsidP="00801D05"/>
                        <w:p w14:paraId="6A5DA0E3" w14:textId="77777777" w:rsidR="008D372C" w:rsidRDefault="008D372C" w:rsidP="00801D05"/>
                        <w:p w14:paraId="24F21F6D" w14:textId="77777777" w:rsidR="008D372C" w:rsidRPr="0024030A" w:rsidRDefault="008D372C" w:rsidP="00801D05"/>
                        <w:p w14:paraId="77AC4ED8" w14:textId="77777777" w:rsidR="008D372C" w:rsidRDefault="008D372C" w:rsidP="00801D05"/>
                        <w:p w14:paraId="2859A1CA" w14:textId="77777777" w:rsidR="008D372C" w:rsidRPr="0024030A" w:rsidRDefault="008D372C" w:rsidP="00801D05"/>
                        <w:p w14:paraId="11A09CD3" w14:textId="77777777" w:rsidR="008D372C" w:rsidRDefault="008D372C" w:rsidP="00801D05"/>
                        <w:p w14:paraId="59AD0758" w14:textId="77777777" w:rsidR="008D372C" w:rsidRPr="0024030A" w:rsidRDefault="008D372C" w:rsidP="00801D05"/>
                        <w:p w14:paraId="5DFF99C0" w14:textId="77777777" w:rsidR="008D372C" w:rsidRDefault="008D372C" w:rsidP="00801D05"/>
                        <w:p w14:paraId="31BA5256" w14:textId="77777777" w:rsidR="008D372C" w:rsidRPr="0024030A" w:rsidRDefault="008D372C" w:rsidP="00801D05"/>
                        <w:p w14:paraId="53F5832F" w14:textId="77777777" w:rsidR="008D372C" w:rsidRDefault="008D372C" w:rsidP="00801D05"/>
                        <w:p w14:paraId="0CB68907" w14:textId="77777777" w:rsidR="008D372C" w:rsidRPr="0024030A" w:rsidRDefault="008D372C" w:rsidP="00801D05"/>
                        <w:p w14:paraId="51B39B0C" w14:textId="77777777" w:rsidR="008D372C" w:rsidRDefault="008D372C" w:rsidP="00801D05"/>
                        <w:p w14:paraId="724FFC77" w14:textId="77777777" w:rsidR="008D372C" w:rsidRPr="0024030A" w:rsidRDefault="008D372C" w:rsidP="00801D05"/>
                        <w:p w14:paraId="01954AA9" w14:textId="77777777" w:rsidR="008D372C" w:rsidRDefault="008D372C" w:rsidP="00801D05"/>
                        <w:p w14:paraId="575DD863" w14:textId="77777777" w:rsidR="008D372C" w:rsidRPr="0024030A" w:rsidRDefault="008D372C" w:rsidP="00801D05"/>
                        <w:p w14:paraId="46432123" w14:textId="77777777" w:rsidR="008D372C" w:rsidRDefault="008D372C" w:rsidP="00801D05"/>
                        <w:p w14:paraId="185B127C" w14:textId="77777777" w:rsidR="008D372C" w:rsidRPr="0024030A" w:rsidRDefault="008D372C" w:rsidP="00801D05"/>
                        <w:p w14:paraId="78E0DF8F" w14:textId="77777777" w:rsidR="008D372C" w:rsidRDefault="008D372C" w:rsidP="00801D05"/>
                        <w:p w14:paraId="65ED59D9" w14:textId="77777777" w:rsidR="008D372C" w:rsidRPr="0024030A" w:rsidRDefault="008D372C" w:rsidP="00801D05"/>
                        <w:p w14:paraId="5D9CBF0F" w14:textId="77777777" w:rsidR="008D372C" w:rsidRDefault="008D372C" w:rsidP="00801D05"/>
                        <w:p w14:paraId="615A8B7F" w14:textId="77777777" w:rsidR="008D372C" w:rsidRPr="0024030A" w:rsidRDefault="008D372C" w:rsidP="00801D05"/>
                        <w:p w14:paraId="69A67A4D" w14:textId="77777777" w:rsidR="008D372C" w:rsidRDefault="008D372C" w:rsidP="00801D05"/>
                        <w:p w14:paraId="32AEBCC8" w14:textId="77777777" w:rsidR="008D372C" w:rsidRPr="0024030A" w:rsidRDefault="008D372C" w:rsidP="00801D05"/>
                        <w:p w14:paraId="748D1234" w14:textId="77777777" w:rsidR="008D372C" w:rsidRDefault="008D372C" w:rsidP="00801D05"/>
                        <w:p w14:paraId="63005504" w14:textId="77777777" w:rsidR="008D372C" w:rsidRPr="0024030A" w:rsidRDefault="008D372C" w:rsidP="00801D05"/>
                        <w:p w14:paraId="1ECA6BAC" w14:textId="77777777" w:rsidR="008D372C" w:rsidRDefault="008D372C" w:rsidP="00801D05"/>
                        <w:p w14:paraId="56916A91" w14:textId="77777777" w:rsidR="008D372C" w:rsidRPr="0024030A" w:rsidRDefault="008D372C" w:rsidP="00801D05"/>
                        <w:p w14:paraId="23B228A6" w14:textId="77777777" w:rsidR="008D372C" w:rsidRDefault="008D372C" w:rsidP="00801D05"/>
                        <w:p w14:paraId="04CE3855" w14:textId="77777777" w:rsidR="008D372C" w:rsidRPr="0024030A" w:rsidRDefault="008D372C" w:rsidP="00801D05"/>
                        <w:p w14:paraId="7653C80D" w14:textId="77777777" w:rsidR="008D372C" w:rsidRDefault="008D372C" w:rsidP="00801D05"/>
                        <w:p w14:paraId="072E9D40" w14:textId="77777777" w:rsidR="008D372C" w:rsidRPr="0024030A" w:rsidRDefault="008D372C" w:rsidP="00801D05"/>
                        <w:p w14:paraId="225363EA" w14:textId="77777777" w:rsidR="008D372C" w:rsidRDefault="008D372C" w:rsidP="00801D05"/>
                        <w:p w14:paraId="742CBC4E" w14:textId="77777777" w:rsidR="008D372C" w:rsidRPr="0024030A" w:rsidRDefault="008D372C" w:rsidP="00801D05"/>
                        <w:p w14:paraId="7340F44B" w14:textId="77777777" w:rsidR="008D372C" w:rsidRDefault="008D372C" w:rsidP="00801D05"/>
                        <w:p w14:paraId="1DE8DA1C" w14:textId="77777777" w:rsidR="008D372C" w:rsidRPr="0024030A" w:rsidRDefault="008D372C" w:rsidP="00801D05"/>
                        <w:p w14:paraId="09041734" w14:textId="77777777" w:rsidR="008D372C" w:rsidRDefault="008D372C" w:rsidP="00801D05"/>
                        <w:p w14:paraId="7CFACDC0" w14:textId="77777777" w:rsidR="008D372C" w:rsidRPr="0024030A" w:rsidRDefault="008D372C" w:rsidP="00801D05"/>
                        <w:p w14:paraId="3CB430DE" w14:textId="77777777" w:rsidR="008D372C" w:rsidRDefault="008D372C" w:rsidP="00801D05"/>
                        <w:p w14:paraId="67C380B3" w14:textId="77777777" w:rsidR="008D372C" w:rsidRPr="0024030A" w:rsidRDefault="008D372C" w:rsidP="00801D05"/>
                        <w:p w14:paraId="522D3AE1" w14:textId="77777777" w:rsidR="008D372C" w:rsidRDefault="008D372C" w:rsidP="00801D05"/>
                        <w:p w14:paraId="2C389A23" w14:textId="77777777" w:rsidR="008D372C" w:rsidRPr="0024030A" w:rsidRDefault="008D372C" w:rsidP="00801D05"/>
                        <w:p w14:paraId="127E06BC" w14:textId="77777777" w:rsidR="008D372C" w:rsidRDefault="008D372C" w:rsidP="00801D05"/>
                        <w:p w14:paraId="07D521DB" w14:textId="77777777" w:rsidR="008D372C" w:rsidRPr="0024030A" w:rsidRDefault="008D372C" w:rsidP="00801D05"/>
                        <w:p w14:paraId="168093F2" w14:textId="77777777" w:rsidR="008D372C" w:rsidRDefault="008D372C" w:rsidP="00801D05"/>
                        <w:p w14:paraId="5DB86608" w14:textId="77777777" w:rsidR="008D372C" w:rsidRPr="0024030A" w:rsidRDefault="008D372C" w:rsidP="00801D05"/>
                        <w:p w14:paraId="062F26D0" w14:textId="77777777" w:rsidR="008D372C" w:rsidRDefault="008D372C" w:rsidP="00801D05"/>
                        <w:p w14:paraId="59F0AE3C" w14:textId="77777777" w:rsidR="008D372C" w:rsidRPr="0024030A" w:rsidRDefault="008D372C" w:rsidP="00801D05"/>
                        <w:p w14:paraId="0159283D" w14:textId="77777777" w:rsidR="008D372C" w:rsidRDefault="008D372C" w:rsidP="00801D05"/>
                        <w:p w14:paraId="546969FA" w14:textId="77777777" w:rsidR="008D372C" w:rsidRPr="0024030A" w:rsidRDefault="008D372C" w:rsidP="00801D05"/>
                        <w:p w14:paraId="6B13700A" w14:textId="77777777" w:rsidR="008D372C" w:rsidRDefault="008D372C" w:rsidP="00801D05"/>
                        <w:p w14:paraId="63BE1B3A" w14:textId="77777777" w:rsidR="008D372C" w:rsidRPr="0024030A" w:rsidRDefault="008D372C" w:rsidP="00801D05"/>
                        <w:p w14:paraId="0F2779FB" w14:textId="77777777" w:rsidR="008D372C" w:rsidRDefault="008D372C" w:rsidP="00801D05"/>
                        <w:p w14:paraId="787F59F6" w14:textId="77777777" w:rsidR="008D372C" w:rsidRPr="0024030A" w:rsidRDefault="008D372C" w:rsidP="00801D05"/>
                        <w:p w14:paraId="48AB3305" w14:textId="77777777" w:rsidR="008D372C" w:rsidRDefault="008D372C" w:rsidP="00801D05"/>
                        <w:p w14:paraId="6AD11C02" w14:textId="77777777" w:rsidR="008D372C" w:rsidRPr="0024030A" w:rsidRDefault="008D372C" w:rsidP="00801D05"/>
                        <w:p w14:paraId="732C66B8" w14:textId="77777777" w:rsidR="008D372C" w:rsidRDefault="008D372C" w:rsidP="00801D05"/>
                        <w:p w14:paraId="096D9390" w14:textId="77777777" w:rsidR="008D372C" w:rsidRPr="0024030A" w:rsidRDefault="008D372C" w:rsidP="00801D05"/>
                        <w:p w14:paraId="4BC2B262" w14:textId="77777777" w:rsidR="008D372C" w:rsidRDefault="008D372C" w:rsidP="00801D05"/>
                        <w:p w14:paraId="074246DA" w14:textId="77777777" w:rsidR="008D372C" w:rsidRPr="0024030A" w:rsidRDefault="008D372C" w:rsidP="00801D05"/>
                        <w:p w14:paraId="14A4C63B" w14:textId="77777777" w:rsidR="008D372C" w:rsidRDefault="008D372C" w:rsidP="00801D05"/>
                        <w:p w14:paraId="10557F48" w14:textId="77777777" w:rsidR="008D372C" w:rsidRPr="0024030A" w:rsidRDefault="008D372C" w:rsidP="00801D05"/>
                        <w:p w14:paraId="3B00A953" w14:textId="77777777" w:rsidR="008D372C" w:rsidRDefault="008D372C" w:rsidP="00801D05"/>
                        <w:p w14:paraId="236CA986" w14:textId="77777777" w:rsidR="008D372C" w:rsidRPr="0024030A" w:rsidRDefault="008D372C" w:rsidP="00801D05"/>
                        <w:p w14:paraId="1AB04163" w14:textId="77777777" w:rsidR="008D372C" w:rsidRDefault="008D372C" w:rsidP="00801D05"/>
                        <w:p w14:paraId="76C94648" w14:textId="77777777" w:rsidR="008D372C" w:rsidRPr="0024030A" w:rsidRDefault="008D372C" w:rsidP="00801D05"/>
                        <w:p w14:paraId="229A37C3" w14:textId="77777777" w:rsidR="008D372C" w:rsidRDefault="008D372C" w:rsidP="00801D05"/>
                        <w:p w14:paraId="1159F435" w14:textId="77777777" w:rsidR="008D372C" w:rsidRPr="0024030A" w:rsidRDefault="008D372C" w:rsidP="00801D05"/>
                        <w:p w14:paraId="42FA49DB" w14:textId="77777777" w:rsidR="008D372C" w:rsidRDefault="008D372C" w:rsidP="00801D05"/>
                        <w:p w14:paraId="16F01DAB" w14:textId="77777777" w:rsidR="008D372C" w:rsidRPr="0024030A" w:rsidRDefault="008D372C" w:rsidP="00801D05"/>
                        <w:p w14:paraId="14AEEB10" w14:textId="77777777" w:rsidR="008D372C" w:rsidRDefault="008D372C" w:rsidP="00801D05"/>
                        <w:p w14:paraId="157C724C" w14:textId="77777777" w:rsidR="008D372C" w:rsidRPr="0024030A" w:rsidRDefault="008D372C" w:rsidP="00801D05"/>
                        <w:p w14:paraId="62398AE6" w14:textId="77777777" w:rsidR="008D372C" w:rsidRDefault="008D372C" w:rsidP="00801D05"/>
                        <w:p w14:paraId="549289B9" w14:textId="77777777" w:rsidR="008D372C" w:rsidRPr="0024030A" w:rsidRDefault="008D372C" w:rsidP="00801D05"/>
                        <w:p w14:paraId="14BA54D4" w14:textId="77777777" w:rsidR="008D372C" w:rsidRDefault="008D372C" w:rsidP="00801D05"/>
                        <w:p w14:paraId="4B54FB98" w14:textId="77777777" w:rsidR="008D372C" w:rsidRPr="0024030A" w:rsidRDefault="008D372C" w:rsidP="00801D05"/>
                        <w:p w14:paraId="1644C100" w14:textId="77777777" w:rsidR="008D372C" w:rsidRDefault="008D372C" w:rsidP="00801D05"/>
                        <w:p w14:paraId="66ACDB1D" w14:textId="77777777" w:rsidR="008D372C" w:rsidRPr="0024030A" w:rsidRDefault="008D372C" w:rsidP="00801D05"/>
                        <w:p w14:paraId="105ED7A2" w14:textId="77777777" w:rsidR="008D372C" w:rsidRDefault="008D372C" w:rsidP="00801D05"/>
                        <w:p w14:paraId="21830B24" w14:textId="77777777" w:rsidR="008D372C" w:rsidRPr="0024030A" w:rsidRDefault="008D372C" w:rsidP="00801D05"/>
                        <w:p w14:paraId="3B4F1AC7" w14:textId="77777777" w:rsidR="008D372C" w:rsidRDefault="008D372C" w:rsidP="00801D05"/>
                        <w:p w14:paraId="64C30EB2" w14:textId="77777777" w:rsidR="008D372C" w:rsidRPr="0024030A" w:rsidRDefault="008D372C" w:rsidP="00801D05"/>
                        <w:p w14:paraId="2A17AAAB" w14:textId="77777777" w:rsidR="008D372C" w:rsidRDefault="008D372C" w:rsidP="00801D05"/>
                        <w:p w14:paraId="68FB1A17" w14:textId="77777777" w:rsidR="008D372C" w:rsidRPr="0024030A" w:rsidRDefault="008D372C" w:rsidP="00801D05"/>
                        <w:p w14:paraId="0424D880" w14:textId="77777777" w:rsidR="008D372C" w:rsidRDefault="008D372C" w:rsidP="00801D05"/>
                        <w:p w14:paraId="14924872" w14:textId="77777777" w:rsidR="008D372C" w:rsidRPr="0024030A" w:rsidRDefault="008D372C" w:rsidP="00801D05"/>
                        <w:p w14:paraId="4AF1FBC1" w14:textId="77777777" w:rsidR="008D372C" w:rsidRDefault="008D372C" w:rsidP="00801D05"/>
                        <w:p w14:paraId="4053F9BF" w14:textId="77777777" w:rsidR="008D372C" w:rsidRPr="0024030A" w:rsidRDefault="008D372C" w:rsidP="00801D05"/>
                        <w:p w14:paraId="70A0FE08" w14:textId="77777777" w:rsidR="008D372C" w:rsidRDefault="008D372C" w:rsidP="00801D05"/>
                        <w:p w14:paraId="6B3E7D74" w14:textId="77777777" w:rsidR="008D372C" w:rsidRPr="0024030A" w:rsidRDefault="008D372C" w:rsidP="00801D05"/>
                        <w:p w14:paraId="575FB16B" w14:textId="77777777" w:rsidR="008D372C" w:rsidRDefault="008D372C" w:rsidP="00801D05"/>
                        <w:p w14:paraId="0D262D77" w14:textId="77777777" w:rsidR="008D372C" w:rsidRPr="0024030A" w:rsidRDefault="008D372C" w:rsidP="00801D05"/>
                        <w:p w14:paraId="0CAAEEAC" w14:textId="77777777" w:rsidR="008D372C" w:rsidRDefault="008D372C" w:rsidP="00801D05"/>
                        <w:p w14:paraId="1492F80E" w14:textId="77777777" w:rsidR="008D372C" w:rsidRPr="0024030A" w:rsidRDefault="008D372C" w:rsidP="00801D05"/>
                        <w:p w14:paraId="6542F412" w14:textId="77777777" w:rsidR="008D372C" w:rsidRDefault="008D372C" w:rsidP="00801D05"/>
                        <w:p w14:paraId="549A3F37" w14:textId="77777777" w:rsidR="008D372C" w:rsidRPr="0024030A" w:rsidRDefault="008D372C" w:rsidP="00801D05"/>
                        <w:p w14:paraId="3C77F14E" w14:textId="77777777" w:rsidR="008D372C" w:rsidRDefault="008D372C" w:rsidP="00801D05"/>
                        <w:p w14:paraId="60710C62" w14:textId="77777777" w:rsidR="008D372C" w:rsidRPr="0024030A" w:rsidRDefault="008D372C" w:rsidP="00801D05"/>
                        <w:p w14:paraId="6BF4FDA4" w14:textId="77777777" w:rsidR="008D372C" w:rsidRDefault="008D372C" w:rsidP="00801D05"/>
                        <w:p w14:paraId="30B367F4" w14:textId="77777777" w:rsidR="008D372C" w:rsidRPr="0024030A" w:rsidRDefault="008D372C" w:rsidP="00801D05"/>
                        <w:p w14:paraId="6DA7BA5A" w14:textId="77777777" w:rsidR="008D372C" w:rsidRDefault="008D372C" w:rsidP="00801D05"/>
                        <w:p w14:paraId="56A5102C" w14:textId="77777777" w:rsidR="008D372C" w:rsidRPr="0024030A" w:rsidRDefault="008D372C" w:rsidP="00801D05"/>
                        <w:p w14:paraId="156A3D08" w14:textId="77777777" w:rsidR="008D372C" w:rsidRDefault="008D372C" w:rsidP="00801D05"/>
                        <w:p w14:paraId="27B4159A" w14:textId="77777777" w:rsidR="008D372C" w:rsidRPr="0024030A" w:rsidRDefault="008D372C" w:rsidP="00801D05"/>
                        <w:p w14:paraId="42AD898A" w14:textId="77777777" w:rsidR="008D372C" w:rsidRDefault="008D372C" w:rsidP="00801D05"/>
                        <w:p w14:paraId="16824FBF" w14:textId="77777777" w:rsidR="008D372C" w:rsidRPr="0024030A" w:rsidRDefault="008D372C" w:rsidP="00801D05"/>
                        <w:p w14:paraId="203A1959" w14:textId="77777777" w:rsidR="008D372C" w:rsidRDefault="008D372C" w:rsidP="00801D05"/>
                        <w:p w14:paraId="6FEB1F54" w14:textId="77777777" w:rsidR="008D372C" w:rsidRPr="0024030A" w:rsidRDefault="008D372C" w:rsidP="00801D05"/>
                        <w:p w14:paraId="2A1DDBF8" w14:textId="77777777" w:rsidR="008D372C" w:rsidRDefault="008D372C" w:rsidP="00801D05"/>
                        <w:p w14:paraId="568C75B6" w14:textId="77777777" w:rsidR="008D372C" w:rsidRPr="0024030A" w:rsidRDefault="008D372C" w:rsidP="00801D05"/>
                        <w:p w14:paraId="658C9EEE" w14:textId="77777777" w:rsidR="008D372C" w:rsidRDefault="008D372C" w:rsidP="00801D05"/>
                        <w:p w14:paraId="5EBA0C2A" w14:textId="77777777" w:rsidR="008D372C" w:rsidRPr="0024030A" w:rsidRDefault="008D372C" w:rsidP="00801D05"/>
                        <w:p w14:paraId="2271A331" w14:textId="77777777" w:rsidR="008D372C" w:rsidRDefault="008D372C" w:rsidP="00801D05"/>
                        <w:p w14:paraId="7C8E52E8" w14:textId="77777777" w:rsidR="008D372C" w:rsidRPr="0024030A" w:rsidRDefault="008D372C" w:rsidP="00801D05"/>
                        <w:p w14:paraId="7B0F92C0" w14:textId="77777777" w:rsidR="008D372C" w:rsidRDefault="008D372C" w:rsidP="00801D05"/>
                        <w:p w14:paraId="1F7DD559" w14:textId="77777777" w:rsidR="008D372C" w:rsidRPr="0024030A" w:rsidRDefault="008D372C" w:rsidP="00801D05"/>
                        <w:p w14:paraId="396E8C14" w14:textId="77777777" w:rsidR="008D372C" w:rsidRDefault="008D372C" w:rsidP="00801D05"/>
                        <w:p w14:paraId="61009F73" w14:textId="77777777" w:rsidR="008D372C" w:rsidRPr="0024030A" w:rsidRDefault="008D372C" w:rsidP="00801D05"/>
                        <w:p w14:paraId="6FF1E3DA" w14:textId="77777777" w:rsidR="008D372C" w:rsidRDefault="008D372C" w:rsidP="00801D05"/>
                        <w:p w14:paraId="2DBF23AC" w14:textId="77777777" w:rsidR="008D372C" w:rsidRPr="0024030A" w:rsidRDefault="008D372C" w:rsidP="00801D05"/>
                        <w:p w14:paraId="18C85288" w14:textId="77777777" w:rsidR="008D372C" w:rsidRDefault="008D372C" w:rsidP="00801D05"/>
                        <w:p w14:paraId="5812E51A" w14:textId="77777777" w:rsidR="008D372C" w:rsidRPr="0024030A" w:rsidRDefault="008D372C" w:rsidP="00801D05"/>
                        <w:p w14:paraId="67EBEB0A" w14:textId="77777777" w:rsidR="008D372C" w:rsidRDefault="008D372C" w:rsidP="00801D05"/>
                        <w:p w14:paraId="60A4BB3E" w14:textId="77777777" w:rsidR="008D372C" w:rsidRPr="0024030A" w:rsidRDefault="008D372C" w:rsidP="00801D05"/>
                        <w:p w14:paraId="2AB026D8" w14:textId="77777777" w:rsidR="008D372C" w:rsidRDefault="008D372C" w:rsidP="00801D05"/>
                        <w:p w14:paraId="42CF06D5" w14:textId="77777777" w:rsidR="008D372C" w:rsidRPr="0024030A" w:rsidRDefault="008D372C" w:rsidP="00801D05"/>
                        <w:p w14:paraId="1B45F578" w14:textId="77777777" w:rsidR="008D372C" w:rsidRDefault="008D372C" w:rsidP="00801D05"/>
                        <w:p w14:paraId="65E6B922" w14:textId="77777777" w:rsidR="008D372C" w:rsidRPr="0024030A" w:rsidRDefault="008D372C" w:rsidP="00801D05"/>
                        <w:p w14:paraId="5F594490" w14:textId="77777777" w:rsidR="008D372C" w:rsidRDefault="008D372C" w:rsidP="00801D05"/>
                        <w:p w14:paraId="7EA821C6" w14:textId="77777777" w:rsidR="008D372C" w:rsidRPr="0024030A" w:rsidRDefault="008D372C" w:rsidP="00801D05"/>
                        <w:p w14:paraId="1324A47D" w14:textId="77777777" w:rsidR="008D372C" w:rsidRDefault="008D372C" w:rsidP="00801D05"/>
                        <w:p w14:paraId="7FC7171D" w14:textId="77777777" w:rsidR="008D372C" w:rsidRPr="0024030A" w:rsidRDefault="008D372C" w:rsidP="00801D05"/>
                        <w:p w14:paraId="13CEAD39" w14:textId="77777777" w:rsidR="008D372C" w:rsidRDefault="008D372C" w:rsidP="00801D05"/>
                        <w:p w14:paraId="7AD81695" w14:textId="77777777" w:rsidR="008D372C" w:rsidRPr="0024030A" w:rsidRDefault="008D372C" w:rsidP="00801D05"/>
                        <w:p w14:paraId="4EE738C8" w14:textId="77777777" w:rsidR="008D372C" w:rsidRDefault="008D372C" w:rsidP="00801D05"/>
                        <w:p w14:paraId="177A24CE" w14:textId="77777777" w:rsidR="008D372C" w:rsidRPr="0024030A" w:rsidRDefault="008D372C" w:rsidP="00801D05"/>
                        <w:p w14:paraId="43E2A5A3" w14:textId="77777777" w:rsidR="008D372C" w:rsidRDefault="008D372C" w:rsidP="00801D05"/>
                        <w:p w14:paraId="68F93DE5" w14:textId="77777777" w:rsidR="008D372C" w:rsidRPr="0024030A" w:rsidRDefault="008D372C" w:rsidP="00801D05"/>
                        <w:p w14:paraId="3CC878AC" w14:textId="77777777" w:rsidR="008D372C" w:rsidRDefault="008D372C" w:rsidP="00801D05"/>
                        <w:p w14:paraId="71CA2956" w14:textId="77777777" w:rsidR="008D372C" w:rsidRPr="0024030A" w:rsidRDefault="008D372C" w:rsidP="00801D05"/>
                        <w:p w14:paraId="73A0B3B0" w14:textId="77777777" w:rsidR="008D372C" w:rsidRDefault="008D372C" w:rsidP="00801D05"/>
                        <w:p w14:paraId="771A530E" w14:textId="77777777" w:rsidR="008D372C" w:rsidRPr="0024030A" w:rsidRDefault="008D372C" w:rsidP="00801D05"/>
                        <w:p w14:paraId="47F1447C" w14:textId="77777777" w:rsidR="008D372C" w:rsidRDefault="008D372C" w:rsidP="00801D05"/>
                        <w:p w14:paraId="0DDD2164" w14:textId="77777777" w:rsidR="008D372C" w:rsidRPr="0024030A" w:rsidRDefault="008D372C" w:rsidP="00801D05"/>
                        <w:p w14:paraId="7756B2B8" w14:textId="77777777" w:rsidR="008D372C" w:rsidRDefault="008D372C" w:rsidP="00801D05"/>
                        <w:p w14:paraId="5413424A" w14:textId="77777777" w:rsidR="008D372C" w:rsidRPr="0024030A" w:rsidRDefault="008D372C" w:rsidP="00801D05"/>
                        <w:p w14:paraId="01E2FE0F" w14:textId="77777777" w:rsidR="008D372C" w:rsidRDefault="008D372C" w:rsidP="00801D05"/>
                        <w:p w14:paraId="7C392B82" w14:textId="77777777" w:rsidR="008D372C" w:rsidRPr="0024030A" w:rsidRDefault="008D372C" w:rsidP="00801D05"/>
                        <w:p w14:paraId="384724EC" w14:textId="77777777" w:rsidR="008D372C" w:rsidRDefault="008D372C" w:rsidP="00801D05"/>
                        <w:p w14:paraId="1C604488" w14:textId="77777777" w:rsidR="008D372C" w:rsidRPr="0024030A" w:rsidRDefault="008D372C" w:rsidP="00801D05"/>
                        <w:p w14:paraId="3431E43B" w14:textId="77777777" w:rsidR="008D372C" w:rsidRDefault="008D372C" w:rsidP="00801D05"/>
                        <w:p w14:paraId="790D8891" w14:textId="77777777" w:rsidR="008D372C" w:rsidRPr="0024030A" w:rsidRDefault="008D372C" w:rsidP="00801D05"/>
                        <w:p w14:paraId="173D1A6A" w14:textId="77777777" w:rsidR="008D372C" w:rsidRDefault="008D372C" w:rsidP="00801D05"/>
                        <w:p w14:paraId="1E2B122D" w14:textId="77777777" w:rsidR="008D372C" w:rsidRPr="0024030A" w:rsidRDefault="008D372C" w:rsidP="00801D05"/>
                        <w:p w14:paraId="75650EA1" w14:textId="77777777" w:rsidR="008D372C" w:rsidRDefault="008D372C" w:rsidP="00801D05"/>
                        <w:p w14:paraId="40EF1EDD" w14:textId="77777777" w:rsidR="008D372C" w:rsidRPr="0024030A" w:rsidRDefault="008D372C" w:rsidP="00801D05"/>
                        <w:p w14:paraId="307FDF2D" w14:textId="77777777" w:rsidR="008D372C" w:rsidRDefault="008D372C" w:rsidP="00801D05"/>
                        <w:p w14:paraId="34A1817D" w14:textId="77777777" w:rsidR="008D372C" w:rsidRPr="0024030A" w:rsidRDefault="008D372C" w:rsidP="00801D05"/>
                        <w:p w14:paraId="32F15E78" w14:textId="77777777" w:rsidR="008D372C" w:rsidRDefault="008D372C" w:rsidP="00801D05"/>
                        <w:p w14:paraId="70C1F510" w14:textId="77777777" w:rsidR="008D372C" w:rsidRPr="0024030A" w:rsidRDefault="008D372C" w:rsidP="00801D05"/>
                        <w:p w14:paraId="5BE34DFD" w14:textId="77777777" w:rsidR="008D372C" w:rsidRDefault="008D372C" w:rsidP="00801D05"/>
                        <w:p w14:paraId="3A33C165" w14:textId="77777777" w:rsidR="008D372C" w:rsidRPr="0024030A" w:rsidRDefault="008D372C" w:rsidP="00801D05"/>
                        <w:p w14:paraId="6E8F1B67" w14:textId="77777777" w:rsidR="008D372C" w:rsidRDefault="008D372C" w:rsidP="00801D05"/>
                        <w:p w14:paraId="031B24D9" w14:textId="77777777" w:rsidR="008D372C" w:rsidRPr="0024030A" w:rsidRDefault="008D372C" w:rsidP="00801D05"/>
                        <w:p w14:paraId="436157FF" w14:textId="77777777" w:rsidR="008D372C" w:rsidRDefault="008D372C" w:rsidP="00801D05"/>
                        <w:p w14:paraId="0879B034" w14:textId="77777777" w:rsidR="008D372C" w:rsidRPr="0024030A" w:rsidRDefault="008D372C" w:rsidP="00801D05"/>
                        <w:p w14:paraId="3F6967D9" w14:textId="77777777" w:rsidR="008D372C" w:rsidRDefault="008D372C" w:rsidP="00801D05"/>
                        <w:p w14:paraId="49C1C912" w14:textId="77777777" w:rsidR="008D372C" w:rsidRPr="0024030A" w:rsidRDefault="008D372C" w:rsidP="00801D05"/>
                        <w:p w14:paraId="2A4B9E31" w14:textId="77777777" w:rsidR="008D372C" w:rsidRDefault="008D372C" w:rsidP="00801D05"/>
                        <w:p w14:paraId="320091CC" w14:textId="77777777" w:rsidR="008D372C" w:rsidRPr="0024030A" w:rsidRDefault="008D372C" w:rsidP="00801D05"/>
                        <w:p w14:paraId="5AE60A56" w14:textId="77777777" w:rsidR="008D372C" w:rsidRDefault="008D372C" w:rsidP="00801D05"/>
                        <w:p w14:paraId="46276D2B" w14:textId="77777777" w:rsidR="008D372C" w:rsidRPr="0024030A" w:rsidRDefault="008D372C" w:rsidP="00801D05"/>
                        <w:p w14:paraId="7193E1FC" w14:textId="77777777" w:rsidR="008D372C" w:rsidRDefault="008D372C" w:rsidP="00801D05"/>
                        <w:p w14:paraId="515178CE" w14:textId="77777777" w:rsidR="008D372C" w:rsidRPr="0024030A" w:rsidRDefault="008D372C" w:rsidP="00801D05"/>
                        <w:p w14:paraId="3D946535" w14:textId="77777777" w:rsidR="008D372C" w:rsidRDefault="008D372C" w:rsidP="00801D05"/>
                        <w:p w14:paraId="00FB6B17" w14:textId="77777777" w:rsidR="008D372C" w:rsidRPr="0024030A" w:rsidRDefault="008D372C" w:rsidP="00801D05"/>
                        <w:p w14:paraId="4847F3BF" w14:textId="77777777" w:rsidR="008D372C" w:rsidRDefault="008D372C" w:rsidP="00801D05"/>
                        <w:p w14:paraId="0B5ECE8B" w14:textId="77777777" w:rsidR="008D372C" w:rsidRPr="0024030A" w:rsidRDefault="008D372C" w:rsidP="00801D05"/>
                        <w:p w14:paraId="4F265581" w14:textId="77777777" w:rsidR="008D372C" w:rsidRDefault="008D372C" w:rsidP="00801D05"/>
                        <w:p w14:paraId="0CAB19BF" w14:textId="77777777" w:rsidR="008D372C" w:rsidRPr="0024030A" w:rsidRDefault="008D372C" w:rsidP="00801D05"/>
                        <w:p w14:paraId="1B076CBC" w14:textId="77777777" w:rsidR="008D372C" w:rsidRDefault="008D372C" w:rsidP="00801D05"/>
                        <w:p w14:paraId="06E3328E" w14:textId="77777777" w:rsidR="008D372C" w:rsidRPr="0024030A" w:rsidRDefault="008D372C" w:rsidP="00801D05"/>
                        <w:p w14:paraId="55172549" w14:textId="77777777" w:rsidR="008D372C" w:rsidRDefault="008D372C" w:rsidP="00801D05"/>
                        <w:p w14:paraId="73FE4818" w14:textId="77777777" w:rsidR="008D372C" w:rsidRPr="0024030A" w:rsidRDefault="008D372C" w:rsidP="00801D05"/>
                        <w:p w14:paraId="7D20B41B" w14:textId="77777777" w:rsidR="008D372C" w:rsidRDefault="008D372C" w:rsidP="00801D05"/>
                        <w:p w14:paraId="6AAA6585" w14:textId="77777777" w:rsidR="008D372C" w:rsidRPr="0024030A" w:rsidRDefault="008D372C" w:rsidP="00801D05"/>
                        <w:p w14:paraId="260586F2" w14:textId="77777777" w:rsidR="008D372C" w:rsidRDefault="008D372C" w:rsidP="00801D05"/>
                        <w:p w14:paraId="3D16AD68" w14:textId="77777777" w:rsidR="008D372C" w:rsidRPr="0024030A" w:rsidRDefault="008D372C" w:rsidP="00801D05"/>
                        <w:p w14:paraId="2A07512A" w14:textId="77777777" w:rsidR="008D372C" w:rsidRDefault="008D372C" w:rsidP="00801D05"/>
                        <w:p w14:paraId="75C17EB0" w14:textId="77777777" w:rsidR="008D372C" w:rsidRPr="0024030A" w:rsidRDefault="008D372C" w:rsidP="00801D05"/>
                        <w:p w14:paraId="1B261C40" w14:textId="77777777" w:rsidR="008D372C" w:rsidRDefault="008D372C" w:rsidP="00801D05"/>
                        <w:p w14:paraId="201695E6" w14:textId="77777777" w:rsidR="008D372C" w:rsidRPr="0024030A" w:rsidRDefault="008D372C" w:rsidP="00801D05"/>
                        <w:p w14:paraId="1D815972" w14:textId="77777777" w:rsidR="008D372C" w:rsidRDefault="008D372C" w:rsidP="00801D05"/>
                        <w:p w14:paraId="0651296F" w14:textId="77777777" w:rsidR="008D372C" w:rsidRPr="0024030A" w:rsidRDefault="008D372C" w:rsidP="00801D05"/>
                        <w:p w14:paraId="72AF3195" w14:textId="77777777" w:rsidR="008D372C" w:rsidRDefault="008D372C" w:rsidP="00801D05"/>
                        <w:p w14:paraId="460E0C0D" w14:textId="77777777" w:rsidR="008D372C" w:rsidRPr="0024030A" w:rsidRDefault="008D372C" w:rsidP="00801D05"/>
                        <w:p w14:paraId="23F1305B" w14:textId="77777777" w:rsidR="008D372C" w:rsidRDefault="008D372C" w:rsidP="00801D05"/>
                        <w:p w14:paraId="76D8E088" w14:textId="77777777" w:rsidR="008D372C" w:rsidRPr="0024030A" w:rsidRDefault="008D372C" w:rsidP="00801D05"/>
                        <w:p w14:paraId="792ABA90" w14:textId="77777777" w:rsidR="008D372C" w:rsidRDefault="008D372C" w:rsidP="00801D05"/>
                        <w:p w14:paraId="77441B92" w14:textId="77777777" w:rsidR="008D372C" w:rsidRPr="0024030A" w:rsidRDefault="008D372C" w:rsidP="00801D05"/>
                        <w:p w14:paraId="0AE2BA96" w14:textId="77777777" w:rsidR="008D372C" w:rsidRDefault="008D372C" w:rsidP="00801D05"/>
                        <w:p w14:paraId="371CBA6D" w14:textId="77777777" w:rsidR="008D372C" w:rsidRPr="0024030A" w:rsidRDefault="008D372C" w:rsidP="00801D05"/>
                        <w:p w14:paraId="6428A855" w14:textId="77777777" w:rsidR="008D372C" w:rsidRDefault="008D372C" w:rsidP="00801D05"/>
                        <w:p w14:paraId="06CEC2B0" w14:textId="77777777" w:rsidR="008D372C" w:rsidRPr="0024030A" w:rsidRDefault="008D372C" w:rsidP="00801D05"/>
                        <w:p w14:paraId="450F8C70" w14:textId="77777777" w:rsidR="008D372C" w:rsidRDefault="008D372C" w:rsidP="00801D05"/>
                        <w:p w14:paraId="008B8EDD" w14:textId="77777777" w:rsidR="008D372C" w:rsidRPr="0024030A" w:rsidRDefault="008D372C" w:rsidP="00801D05"/>
                        <w:p w14:paraId="04F47687" w14:textId="77777777" w:rsidR="008D372C" w:rsidRDefault="008D372C" w:rsidP="00801D05"/>
                        <w:p w14:paraId="3173BC09" w14:textId="77777777" w:rsidR="008D372C" w:rsidRPr="0024030A" w:rsidRDefault="008D372C" w:rsidP="00801D05"/>
                        <w:p w14:paraId="400183F0" w14:textId="77777777" w:rsidR="008D372C" w:rsidRDefault="008D372C" w:rsidP="00801D05"/>
                        <w:p w14:paraId="152F6080" w14:textId="77777777" w:rsidR="008D372C" w:rsidRPr="0024030A" w:rsidRDefault="008D372C" w:rsidP="00801D05"/>
                        <w:p w14:paraId="5595C340" w14:textId="77777777" w:rsidR="008D372C" w:rsidRDefault="008D372C" w:rsidP="00801D05"/>
                        <w:p w14:paraId="6D70434B" w14:textId="77777777" w:rsidR="008D372C" w:rsidRPr="0024030A" w:rsidRDefault="008D372C" w:rsidP="00801D05"/>
                        <w:p w14:paraId="06D2744F" w14:textId="77777777" w:rsidR="008D372C" w:rsidRDefault="008D372C" w:rsidP="00801D05"/>
                        <w:p w14:paraId="52C4A914" w14:textId="77777777" w:rsidR="008D372C" w:rsidRPr="0024030A" w:rsidRDefault="008D372C" w:rsidP="00801D05"/>
                        <w:p w14:paraId="5D974ED0" w14:textId="77777777" w:rsidR="008D372C" w:rsidRDefault="008D372C" w:rsidP="00801D05"/>
                        <w:p w14:paraId="10B766A5" w14:textId="77777777" w:rsidR="008D372C" w:rsidRPr="0024030A" w:rsidRDefault="008D372C" w:rsidP="00801D05"/>
                        <w:p w14:paraId="66E97CB0" w14:textId="77777777" w:rsidR="008D372C" w:rsidRDefault="008D372C" w:rsidP="00801D05"/>
                        <w:p w14:paraId="26616759" w14:textId="77777777" w:rsidR="008D372C" w:rsidRPr="0024030A" w:rsidRDefault="008D372C" w:rsidP="00801D05"/>
                        <w:p w14:paraId="01C67B08" w14:textId="77777777" w:rsidR="008D372C" w:rsidRDefault="008D372C" w:rsidP="00801D05"/>
                        <w:p w14:paraId="366A9023" w14:textId="77777777" w:rsidR="008D372C" w:rsidRPr="0024030A" w:rsidRDefault="008D372C" w:rsidP="00801D05"/>
                        <w:p w14:paraId="31286B54" w14:textId="77777777" w:rsidR="008D372C" w:rsidRDefault="008D372C" w:rsidP="00801D05"/>
                        <w:p w14:paraId="76AA5379" w14:textId="77777777" w:rsidR="008D372C" w:rsidRPr="0024030A" w:rsidRDefault="008D372C" w:rsidP="00801D05"/>
                        <w:p w14:paraId="7F51409D" w14:textId="77777777" w:rsidR="008D372C" w:rsidRDefault="008D372C" w:rsidP="00801D05"/>
                        <w:p w14:paraId="6B28CA62" w14:textId="77777777" w:rsidR="008D372C" w:rsidRPr="0024030A" w:rsidRDefault="008D372C" w:rsidP="00801D05"/>
                        <w:p w14:paraId="16E8FB7A" w14:textId="77777777" w:rsidR="008D372C" w:rsidRDefault="008D372C" w:rsidP="00801D05"/>
                        <w:p w14:paraId="03044420" w14:textId="77777777" w:rsidR="008D372C" w:rsidRPr="0024030A" w:rsidRDefault="008D372C" w:rsidP="00801D05"/>
                        <w:p w14:paraId="55B63A11" w14:textId="77777777" w:rsidR="008D372C" w:rsidRDefault="008D372C" w:rsidP="00801D05"/>
                        <w:p w14:paraId="4ADE9218" w14:textId="77777777" w:rsidR="008D372C" w:rsidRPr="0024030A" w:rsidRDefault="008D372C" w:rsidP="00801D05"/>
                        <w:p w14:paraId="57976D1F" w14:textId="77777777" w:rsidR="008D372C" w:rsidRDefault="008D372C" w:rsidP="00801D05"/>
                        <w:p w14:paraId="67422643" w14:textId="77777777" w:rsidR="008D372C" w:rsidRPr="0024030A" w:rsidRDefault="008D372C" w:rsidP="00801D05"/>
                        <w:p w14:paraId="6FC2B6AC" w14:textId="77777777" w:rsidR="008D372C" w:rsidRDefault="008D372C" w:rsidP="00801D05"/>
                        <w:p w14:paraId="1BE6D8A0" w14:textId="77777777" w:rsidR="008D372C" w:rsidRPr="0024030A" w:rsidRDefault="008D372C" w:rsidP="00801D05"/>
                        <w:p w14:paraId="02113A96" w14:textId="77777777" w:rsidR="008D372C" w:rsidRDefault="008D372C" w:rsidP="00801D05"/>
                        <w:p w14:paraId="6A013267" w14:textId="77777777" w:rsidR="008D372C" w:rsidRPr="0024030A" w:rsidRDefault="008D372C" w:rsidP="00801D05"/>
                        <w:p w14:paraId="4AF7962D" w14:textId="77777777" w:rsidR="008D372C" w:rsidRDefault="008D372C" w:rsidP="00801D05"/>
                        <w:p w14:paraId="17491763" w14:textId="77777777" w:rsidR="008D372C" w:rsidRPr="0024030A" w:rsidRDefault="008D372C" w:rsidP="00801D05"/>
                        <w:p w14:paraId="6A12FF0A" w14:textId="77777777" w:rsidR="008D372C" w:rsidRDefault="008D372C" w:rsidP="00801D05"/>
                        <w:p w14:paraId="75CF06CF" w14:textId="77777777" w:rsidR="008D372C" w:rsidRPr="0024030A" w:rsidRDefault="008D372C" w:rsidP="00801D05"/>
                        <w:p w14:paraId="22452DC9" w14:textId="77777777" w:rsidR="008D372C" w:rsidRDefault="008D372C" w:rsidP="00801D05"/>
                        <w:p w14:paraId="52FA31CA" w14:textId="77777777" w:rsidR="008D372C" w:rsidRPr="0024030A" w:rsidRDefault="008D372C" w:rsidP="00801D05"/>
                        <w:p w14:paraId="6354EDF1" w14:textId="77777777" w:rsidR="008D372C" w:rsidRDefault="008D372C" w:rsidP="00801D05"/>
                        <w:p w14:paraId="4C393567" w14:textId="77777777" w:rsidR="008D372C" w:rsidRPr="0024030A" w:rsidRDefault="008D372C" w:rsidP="00801D05"/>
                        <w:p w14:paraId="49C29E1D" w14:textId="77777777" w:rsidR="008D372C" w:rsidRDefault="008D372C" w:rsidP="00801D05"/>
                        <w:p w14:paraId="4A389560" w14:textId="77777777" w:rsidR="008D372C" w:rsidRPr="0024030A" w:rsidRDefault="008D372C" w:rsidP="00801D05"/>
                        <w:p w14:paraId="77C771B7" w14:textId="77777777" w:rsidR="008D372C" w:rsidRDefault="008D372C" w:rsidP="00801D05"/>
                        <w:p w14:paraId="3962849F" w14:textId="77777777" w:rsidR="008D372C" w:rsidRPr="0024030A" w:rsidRDefault="008D372C" w:rsidP="00801D05"/>
                        <w:p w14:paraId="1386AD71" w14:textId="77777777" w:rsidR="008D372C" w:rsidRDefault="008D372C" w:rsidP="00801D05"/>
                        <w:p w14:paraId="30B88E2F" w14:textId="77777777" w:rsidR="008D372C" w:rsidRPr="0024030A" w:rsidRDefault="008D372C" w:rsidP="00801D05"/>
                        <w:p w14:paraId="33337B84" w14:textId="77777777" w:rsidR="008D372C" w:rsidRDefault="008D372C" w:rsidP="00801D05"/>
                        <w:p w14:paraId="591633A5" w14:textId="77777777" w:rsidR="008D372C" w:rsidRPr="0024030A" w:rsidRDefault="008D372C" w:rsidP="00801D05"/>
                        <w:p w14:paraId="43C81FBA" w14:textId="77777777" w:rsidR="008D372C" w:rsidRDefault="008D372C" w:rsidP="00801D05"/>
                        <w:p w14:paraId="6F75F3CA" w14:textId="77777777" w:rsidR="008D372C" w:rsidRPr="0024030A" w:rsidRDefault="008D372C" w:rsidP="00801D05"/>
                        <w:p w14:paraId="1B1688B1" w14:textId="77777777" w:rsidR="008D372C" w:rsidRDefault="008D372C" w:rsidP="00801D05"/>
                        <w:p w14:paraId="4A86AEF7" w14:textId="77777777" w:rsidR="008D372C" w:rsidRPr="0024030A" w:rsidRDefault="008D372C" w:rsidP="00801D05"/>
                        <w:p w14:paraId="2BF30A34" w14:textId="77777777" w:rsidR="008D372C" w:rsidRDefault="008D372C" w:rsidP="00801D05"/>
                        <w:p w14:paraId="25DB49E1" w14:textId="77777777" w:rsidR="008D372C" w:rsidRPr="0024030A" w:rsidRDefault="008D372C" w:rsidP="00801D05"/>
                        <w:p w14:paraId="68AE002C" w14:textId="77777777" w:rsidR="008D372C" w:rsidRDefault="008D372C" w:rsidP="00801D05"/>
                        <w:p w14:paraId="7649841A" w14:textId="77777777" w:rsidR="008D372C" w:rsidRPr="0024030A" w:rsidRDefault="008D372C" w:rsidP="00801D05"/>
                        <w:p w14:paraId="7D5DDDC4" w14:textId="77777777" w:rsidR="008D372C" w:rsidRDefault="008D372C" w:rsidP="00801D05"/>
                        <w:p w14:paraId="1511A004" w14:textId="77777777" w:rsidR="008D372C" w:rsidRPr="0024030A" w:rsidRDefault="008D372C" w:rsidP="00801D05"/>
                        <w:p w14:paraId="60347E03" w14:textId="77777777" w:rsidR="008D372C" w:rsidRDefault="008D372C" w:rsidP="00801D05"/>
                        <w:p w14:paraId="58D31AA5" w14:textId="77777777" w:rsidR="008D372C" w:rsidRPr="0024030A" w:rsidRDefault="008D372C" w:rsidP="00801D05"/>
                        <w:p w14:paraId="35B218D0" w14:textId="77777777" w:rsidR="008D372C" w:rsidRDefault="008D372C" w:rsidP="00801D05"/>
                        <w:p w14:paraId="0C6EBA7C" w14:textId="77777777" w:rsidR="008D372C" w:rsidRPr="0024030A" w:rsidRDefault="008D372C" w:rsidP="00801D05"/>
                        <w:p w14:paraId="0EF4CF23" w14:textId="77777777" w:rsidR="008D372C" w:rsidRDefault="008D372C" w:rsidP="00801D05"/>
                        <w:p w14:paraId="60BB2C02" w14:textId="77777777" w:rsidR="008D372C" w:rsidRPr="0024030A" w:rsidRDefault="008D372C" w:rsidP="00801D05"/>
                        <w:p w14:paraId="07942EB5" w14:textId="77777777" w:rsidR="008D372C" w:rsidRDefault="008D372C" w:rsidP="00801D05"/>
                        <w:p w14:paraId="5AD09165" w14:textId="77777777" w:rsidR="008D372C" w:rsidRPr="0024030A" w:rsidRDefault="008D372C" w:rsidP="00801D05"/>
                        <w:p w14:paraId="0E66C003" w14:textId="77777777" w:rsidR="008D372C" w:rsidRDefault="008D372C" w:rsidP="00801D05"/>
                        <w:p w14:paraId="16E0F148" w14:textId="77777777" w:rsidR="008D372C" w:rsidRPr="0024030A" w:rsidRDefault="008D372C" w:rsidP="00801D05"/>
                        <w:p w14:paraId="4E9527DA" w14:textId="77777777" w:rsidR="008D372C" w:rsidRDefault="008D372C" w:rsidP="00801D05"/>
                        <w:p w14:paraId="4B26C816" w14:textId="77777777" w:rsidR="008D372C" w:rsidRPr="0024030A" w:rsidRDefault="008D372C" w:rsidP="00801D05"/>
                        <w:p w14:paraId="29D6D16E" w14:textId="77777777" w:rsidR="008D372C" w:rsidRDefault="008D372C" w:rsidP="00801D05"/>
                        <w:p w14:paraId="312D2FD8" w14:textId="77777777" w:rsidR="008D372C" w:rsidRPr="0024030A" w:rsidRDefault="008D372C" w:rsidP="00801D05"/>
                        <w:p w14:paraId="2D9144DE" w14:textId="77777777" w:rsidR="008D372C" w:rsidRDefault="008D372C" w:rsidP="00801D05"/>
                        <w:p w14:paraId="390BB27E" w14:textId="77777777" w:rsidR="008D372C" w:rsidRPr="0024030A" w:rsidRDefault="008D372C" w:rsidP="00801D05"/>
                        <w:p w14:paraId="10CB6E4F" w14:textId="77777777" w:rsidR="008D372C" w:rsidRDefault="008D372C" w:rsidP="00801D05"/>
                        <w:p w14:paraId="67537AB4" w14:textId="77777777" w:rsidR="008D372C" w:rsidRPr="0024030A" w:rsidRDefault="008D372C" w:rsidP="00801D05"/>
                        <w:p w14:paraId="08973977" w14:textId="77777777" w:rsidR="008D372C" w:rsidRDefault="008D372C" w:rsidP="00801D05"/>
                        <w:p w14:paraId="2C843730" w14:textId="77777777" w:rsidR="008D372C" w:rsidRPr="0024030A" w:rsidRDefault="008D372C" w:rsidP="00801D05"/>
                        <w:p w14:paraId="674605AD" w14:textId="77777777" w:rsidR="008D372C" w:rsidRDefault="008D372C" w:rsidP="00801D05"/>
                        <w:p w14:paraId="0454A481" w14:textId="77777777" w:rsidR="008D372C" w:rsidRPr="0024030A" w:rsidRDefault="008D372C" w:rsidP="00801D05"/>
                        <w:p w14:paraId="3E37967F" w14:textId="77777777" w:rsidR="008D372C" w:rsidRDefault="008D372C" w:rsidP="00801D05"/>
                        <w:p w14:paraId="7595515D" w14:textId="77777777" w:rsidR="008D372C" w:rsidRPr="0024030A" w:rsidRDefault="008D372C" w:rsidP="00801D05"/>
                        <w:p w14:paraId="7C5F44B5" w14:textId="77777777" w:rsidR="008D372C" w:rsidRDefault="008D372C" w:rsidP="00801D05"/>
                        <w:p w14:paraId="6DDBD18E" w14:textId="77777777" w:rsidR="008D372C" w:rsidRPr="0024030A" w:rsidRDefault="008D372C" w:rsidP="00801D05"/>
                        <w:p w14:paraId="250333E4" w14:textId="77777777" w:rsidR="008D372C" w:rsidRDefault="008D372C" w:rsidP="00801D05"/>
                        <w:p w14:paraId="06EA7CAF" w14:textId="77777777" w:rsidR="008D372C" w:rsidRPr="0024030A" w:rsidRDefault="008D372C" w:rsidP="00801D05"/>
                        <w:p w14:paraId="6CBE0AA8" w14:textId="77777777" w:rsidR="008D372C" w:rsidRDefault="008D372C" w:rsidP="00801D05"/>
                        <w:p w14:paraId="51ABBB01" w14:textId="77777777" w:rsidR="008D372C" w:rsidRPr="0024030A" w:rsidRDefault="008D372C" w:rsidP="00801D05"/>
                        <w:p w14:paraId="4431E576" w14:textId="77777777" w:rsidR="008D372C" w:rsidRDefault="008D372C" w:rsidP="00801D05"/>
                        <w:p w14:paraId="493CC060" w14:textId="77777777" w:rsidR="008D372C" w:rsidRPr="0024030A" w:rsidRDefault="008D372C" w:rsidP="00801D05"/>
                        <w:p w14:paraId="3AACFAEB" w14:textId="77777777" w:rsidR="008D372C" w:rsidRDefault="008D372C" w:rsidP="00801D05"/>
                        <w:p w14:paraId="1922CD42" w14:textId="77777777" w:rsidR="008D372C" w:rsidRPr="0024030A" w:rsidRDefault="008D372C" w:rsidP="00801D05"/>
                        <w:p w14:paraId="6729262E" w14:textId="77777777" w:rsidR="008D372C" w:rsidRDefault="008D372C" w:rsidP="00801D05"/>
                        <w:p w14:paraId="30AA9E4F" w14:textId="77777777" w:rsidR="008D372C" w:rsidRPr="0024030A" w:rsidRDefault="008D372C" w:rsidP="00801D05"/>
                        <w:p w14:paraId="1C88103F" w14:textId="77777777" w:rsidR="008D372C" w:rsidRDefault="008D372C" w:rsidP="00801D05"/>
                        <w:p w14:paraId="2AE408AB" w14:textId="77777777" w:rsidR="008D372C" w:rsidRPr="0024030A" w:rsidRDefault="008D372C" w:rsidP="00801D05"/>
                        <w:p w14:paraId="092D626A" w14:textId="77777777" w:rsidR="008D372C" w:rsidRDefault="008D372C" w:rsidP="00801D05"/>
                        <w:p w14:paraId="2D252B44" w14:textId="77777777" w:rsidR="008D372C" w:rsidRPr="0024030A" w:rsidRDefault="008D372C" w:rsidP="00801D05"/>
                        <w:p w14:paraId="05F9905F" w14:textId="77777777" w:rsidR="008D372C" w:rsidRDefault="008D372C" w:rsidP="00801D05"/>
                        <w:p w14:paraId="5224369F" w14:textId="77777777" w:rsidR="008D372C" w:rsidRPr="0024030A" w:rsidRDefault="008D372C" w:rsidP="00801D05"/>
                        <w:p w14:paraId="52504EBF" w14:textId="77777777" w:rsidR="008D372C" w:rsidRDefault="008D372C" w:rsidP="00801D05"/>
                        <w:p w14:paraId="6DE9DF2F" w14:textId="77777777" w:rsidR="008D372C" w:rsidRPr="0024030A" w:rsidRDefault="008D372C" w:rsidP="00801D05"/>
                        <w:p w14:paraId="4023FA32" w14:textId="77777777" w:rsidR="008D372C" w:rsidRDefault="008D372C" w:rsidP="00801D05"/>
                        <w:p w14:paraId="3F422E33" w14:textId="77777777" w:rsidR="008D372C" w:rsidRPr="0024030A" w:rsidRDefault="008D372C" w:rsidP="00801D05"/>
                        <w:p w14:paraId="68F332CA" w14:textId="77777777" w:rsidR="008D372C" w:rsidRDefault="008D372C" w:rsidP="00801D05"/>
                        <w:p w14:paraId="54F06E89" w14:textId="77777777" w:rsidR="008D372C" w:rsidRPr="0024030A" w:rsidRDefault="008D372C" w:rsidP="00801D05"/>
                        <w:p w14:paraId="26CD60FA" w14:textId="77777777" w:rsidR="008D372C" w:rsidRDefault="008D372C" w:rsidP="00801D05"/>
                        <w:p w14:paraId="300E1D2E" w14:textId="77777777" w:rsidR="008D372C" w:rsidRPr="0024030A" w:rsidRDefault="008D372C" w:rsidP="00801D05"/>
                        <w:p w14:paraId="288236B1" w14:textId="77777777" w:rsidR="008D372C" w:rsidRDefault="008D372C" w:rsidP="00801D05"/>
                        <w:p w14:paraId="2678FAFF" w14:textId="77777777" w:rsidR="008D372C" w:rsidRPr="0024030A" w:rsidRDefault="008D372C" w:rsidP="00801D05"/>
                        <w:p w14:paraId="0A41C22F" w14:textId="77777777" w:rsidR="008D372C" w:rsidRDefault="008D372C" w:rsidP="00801D05"/>
                        <w:p w14:paraId="17C34BBC" w14:textId="77777777" w:rsidR="008D372C" w:rsidRPr="0024030A" w:rsidRDefault="008D372C" w:rsidP="00801D05"/>
                        <w:p w14:paraId="3A3D29CA" w14:textId="77777777" w:rsidR="008D372C" w:rsidRDefault="008D372C" w:rsidP="00801D05"/>
                        <w:p w14:paraId="5778F097" w14:textId="77777777" w:rsidR="008D372C" w:rsidRPr="0024030A" w:rsidRDefault="008D372C" w:rsidP="00801D05"/>
                        <w:p w14:paraId="55B2B243" w14:textId="77777777" w:rsidR="008D372C" w:rsidRDefault="008D372C" w:rsidP="00801D05"/>
                        <w:p w14:paraId="436D9346" w14:textId="77777777" w:rsidR="008D372C" w:rsidRPr="0024030A" w:rsidRDefault="008D372C" w:rsidP="00801D05"/>
                        <w:p w14:paraId="5DB7C396" w14:textId="77777777" w:rsidR="008D372C" w:rsidRDefault="008D372C" w:rsidP="00801D05"/>
                        <w:p w14:paraId="6DD7458E" w14:textId="77777777" w:rsidR="008D372C" w:rsidRPr="0024030A" w:rsidRDefault="008D372C" w:rsidP="00801D05"/>
                        <w:p w14:paraId="76944049" w14:textId="77777777" w:rsidR="008D372C" w:rsidRDefault="008D372C" w:rsidP="00801D05"/>
                        <w:p w14:paraId="30731958" w14:textId="77777777" w:rsidR="008D372C" w:rsidRPr="0024030A" w:rsidRDefault="008D372C" w:rsidP="00801D05"/>
                        <w:p w14:paraId="4AA0234E" w14:textId="77777777" w:rsidR="008D372C" w:rsidRDefault="008D372C" w:rsidP="00801D05"/>
                        <w:p w14:paraId="7C77351C" w14:textId="77777777" w:rsidR="008D372C" w:rsidRPr="0024030A" w:rsidRDefault="008D372C" w:rsidP="00801D05"/>
                        <w:p w14:paraId="043D61D8" w14:textId="77777777" w:rsidR="008D372C" w:rsidRDefault="008D372C" w:rsidP="00801D05"/>
                        <w:p w14:paraId="41DF59E2" w14:textId="77777777" w:rsidR="008D372C" w:rsidRPr="0024030A" w:rsidRDefault="008D372C" w:rsidP="00801D05"/>
                        <w:p w14:paraId="308818B5" w14:textId="77777777" w:rsidR="008D372C" w:rsidRDefault="008D372C" w:rsidP="00801D05"/>
                        <w:p w14:paraId="702896EA" w14:textId="77777777" w:rsidR="008D372C" w:rsidRPr="0024030A" w:rsidRDefault="008D372C" w:rsidP="00801D05"/>
                        <w:p w14:paraId="603293EE" w14:textId="77777777" w:rsidR="008D372C" w:rsidRDefault="008D372C" w:rsidP="00801D05"/>
                        <w:p w14:paraId="0F61F44B" w14:textId="77777777" w:rsidR="008D372C" w:rsidRPr="0024030A" w:rsidRDefault="008D372C" w:rsidP="00801D05"/>
                        <w:p w14:paraId="3BE5AB20" w14:textId="77777777" w:rsidR="008D372C" w:rsidRDefault="008D372C" w:rsidP="00801D05"/>
                        <w:p w14:paraId="74E2C835" w14:textId="77777777" w:rsidR="008D372C" w:rsidRPr="0024030A" w:rsidRDefault="008D372C" w:rsidP="00801D05"/>
                        <w:p w14:paraId="3B279470" w14:textId="77777777" w:rsidR="008D372C" w:rsidRDefault="008D372C" w:rsidP="00801D05"/>
                        <w:p w14:paraId="787657D6" w14:textId="77777777" w:rsidR="008D372C" w:rsidRPr="0024030A" w:rsidRDefault="008D372C" w:rsidP="00801D05"/>
                        <w:p w14:paraId="6F14B40F" w14:textId="77777777" w:rsidR="008D372C" w:rsidRDefault="008D372C" w:rsidP="00801D05"/>
                        <w:p w14:paraId="084CA574" w14:textId="77777777" w:rsidR="008D372C" w:rsidRPr="0024030A" w:rsidRDefault="008D372C" w:rsidP="00801D05"/>
                        <w:p w14:paraId="7F740C4F" w14:textId="77777777" w:rsidR="008D372C" w:rsidRDefault="008D372C" w:rsidP="00801D05"/>
                        <w:p w14:paraId="2209233E" w14:textId="77777777" w:rsidR="008D372C" w:rsidRPr="0024030A" w:rsidRDefault="008D372C" w:rsidP="00801D05"/>
                        <w:p w14:paraId="5399D4C5" w14:textId="77777777" w:rsidR="008D372C" w:rsidRDefault="008D372C" w:rsidP="00801D05"/>
                        <w:p w14:paraId="4F845BD6" w14:textId="77777777" w:rsidR="008D372C" w:rsidRPr="0024030A" w:rsidRDefault="008D372C" w:rsidP="00801D05"/>
                        <w:p w14:paraId="23C40B84" w14:textId="77777777" w:rsidR="008D372C" w:rsidRDefault="008D372C" w:rsidP="00801D05"/>
                        <w:p w14:paraId="32FA9A93" w14:textId="77777777" w:rsidR="008D372C" w:rsidRPr="0024030A" w:rsidRDefault="008D372C" w:rsidP="00801D05"/>
                        <w:p w14:paraId="5308C827" w14:textId="77777777" w:rsidR="008D372C" w:rsidRDefault="008D372C" w:rsidP="00801D05"/>
                        <w:p w14:paraId="12F35657" w14:textId="77777777" w:rsidR="008D372C" w:rsidRPr="0024030A" w:rsidRDefault="008D372C" w:rsidP="00801D05"/>
                        <w:p w14:paraId="1C43F6BD" w14:textId="77777777" w:rsidR="008D372C" w:rsidRDefault="008D372C" w:rsidP="00801D05"/>
                        <w:p w14:paraId="765D6DCC" w14:textId="77777777" w:rsidR="008D372C" w:rsidRPr="0024030A" w:rsidRDefault="008D372C" w:rsidP="00801D05"/>
                        <w:p w14:paraId="794A33B3" w14:textId="77777777" w:rsidR="008D372C" w:rsidRDefault="008D372C" w:rsidP="00801D05"/>
                        <w:p w14:paraId="2EAE5F53" w14:textId="77777777" w:rsidR="008D372C" w:rsidRPr="0024030A" w:rsidRDefault="008D372C" w:rsidP="00801D05"/>
                        <w:p w14:paraId="728BD262" w14:textId="77777777" w:rsidR="008D372C" w:rsidRDefault="008D372C" w:rsidP="00801D05"/>
                        <w:p w14:paraId="7912F4A1" w14:textId="77777777" w:rsidR="008D372C" w:rsidRPr="0024030A" w:rsidRDefault="008D372C" w:rsidP="00801D05"/>
                        <w:p w14:paraId="673FCE94" w14:textId="77777777" w:rsidR="008D372C" w:rsidRDefault="008D372C" w:rsidP="00801D05"/>
                        <w:p w14:paraId="15E4FAFB" w14:textId="77777777" w:rsidR="008D372C" w:rsidRPr="0024030A" w:rsidRDefault="008D372C" w:rsidP="00801D05"/>
                        <w:p w14:paraId="0C7D224A" w14:textId="77777777" w:rsidR="008D372C" w:rsidRDefault="008D372C" w:rsidP="00801D05"/>
                        <w:p w14:paraId="37991FB7" w14:textId="77777777" w:rsidR="008D372C" w:rsidRPr="0024030A" w:rsidRDefault="008D372C" w:rsidP="00801D05"/>
                        <w:p w14:paraId="0862771E" w14:textId="77777777" w:rsidR="008D372C" w:rsidRDefault="008D372C" w:rsidP="00801D05"/>
                        <w:p w14:paraId="44805FE3" w14:textId="77777777" w:rsidR="008D372C" w:rsidRPr="0024030A" w:rsidRDefault="008D372C" w:rsidP="00801D05"/>
                        <w:p w14:paraId="0BEB64D4" w14:textId="77777777" w:rsidR="008D372C" w:rsidRDefault="008D372C" w:rsidP="00801D05"/>
                        <w:p w14:paraId="6087D8EE" w14:textId="77777777" w:rsidR="008D372C" w:rsidRPr="0024030A" w:rsidRDefault="008D372C" w:rsidP="00801D05"/>
                        <w:p w14:paraId="5699F9FA" w14:textId="77777777" w:rsidR="008D372C" w:rsidRDefault="008D372C" w:rsidP="00801D05"/>
                        <w:p w14:paraId="6C17CBA7" w14:textId="77777777" w:rsidR="008D372C" w:rsidRPr="0024030A" w:rsidRDefault="008D372C" w:rsidP="00801D05"/>
                        <w:p w14:paraId="67ECABB8" w14:textId="77777777" w:rsidR="008D372C" w:rsidRDefault="008D372C" w:rsidP="00801D05"/>
                        <w:p w14:paraId="7D849AF7" w14:textId="77777777" w:rsidR="008D372C" w:rsidRPr="0024030A" w:rsidRDefault="008D372C" w:rsidP="00801D05"/>
                        <w:p w14:paraId="6339EFDD" w14:textId="77777777" w:rsidR="008D372C" w:rsidRDefault="008D372C" w:rsidP="00801D05"/>
                        <w:p w14:paraId="40B3CE1F" w14:textId="77777777" w:rsidR="008D372C" w:rsidRPr="0024030A" w:rsidRDefault="008D372C" w:rsidP="00801D05"/>
                        <w:p w14:paraId="4CF75720" w14:textId="77777777" w:rsidR="008D372C" w:rsidRDefault="008D372C" w:rsidP="00801D05"/>
                        <w:p w14:paraId="47D634A0" w14:textId="77777777" w:rsidR="008D372C" w:rsidRPr="0024030A" w:rsidRDefault="008D372C" w:rsidP="00801D05"/>
                        <w:p w14:paraId="7FADBB55" w14:textId="77777777" w:rsidR="008D372C" w:rsidRDefault="008D372C" w:rsidP="00801D05"/>
                        <w:p w14:paraId="46F8AA95" w14:textId="77777777" w:rsidR="008D372C" w:rsidRPr="0024030A" w:rsidRDefault="008D372C" w:rsidP="00801D05"/>
                        <w:p w14:paraId="4CB4F5F6" w14:textId="77777777" w:rsidR="008D372C" w:rsidRDefault="008D372C" w:rsidP="00801D05"/>
                        <w:p w14:paraId="554CC46B" w14:textId="77777777" w:rsidR="008D372C" w:rsidRPr="0024030A" w:rsidRDefault="008D372C" w:rsidP="00801D05"/>
                        <w:p w14:paraId="7D1825D8" w14:textId="77777777" w:rsidR="008D372C" w:rsidRDefault="008D372C" w:rsidP="00801D05"/>
                        <w:p w14:paraId="2270BBAB" w14:textId="77777777" w:rsidR="008D372C" w:rsidRPr="0024030A" w:rsidRDefault="008D372C" w:rsidP="00801D05"/>
                        <w:p w14:paraId="59DC4DAF" w14:textId="77777777" w:rsidR="008D372C" w:rsidRDefault="008D372C" w:rsidP="00801D05"/>
                        <w:p w14:paraId="739D261C" w14:textId="77777777" w:rsidR="008D372C" w:rsidRPr="0024030A" w:rsidRDefault="008D372C" w:rsidP="00801D05"/>
                        <w:p w14:paraId="6ECC03D1" w14:textId="77777777" w:rsidR="008D372C" w:rsidRDefault="008D372C" w:rsidP="00801D05"/>
                        <w:p w14:paraId="23BB6EAD" w14:textId="77777777" w:rsidR="008D372C" w:rsidRPr="0024030A" w:rsidRDefault="008D372C" w:rsidP="00801D05"/>
                        <w:p w14:paraId="68919F2A" w14:textId="77777777" w:rsidR="008D372C" w:rsidRDefault="008D372C" w:rsidP="00801D05"/>
                        <w:p w14:paraId="3593F091" w14:textId="77777777" w:rsidR="008D372C" w:rsidRPr="0024030A" w:rsidRDefault="008D372C" w:rsidP="00801D05"/>
                        <w:p w14:paraId="0780AA25" w14:textId="77777777" w:rsidR="008D372C" w:rsidRDefault="008D372C" w:rsidP="00801D05"/>
                        <w:p w14:paraId="6E0BFB25" w14:textId="77777777" w:rsidR="008D372C" w:rsidRPr="0024030A" w:rsidRDefault="008D372C" w:rsidP="00801D05"/>
                        <w:p w14:paraId="5CAEB300" w14:textId="77777777" w:rsidR="008D372C" w:rsidRDefault="008D372C" w:rsidP="00801D05"/>
                        <w:p w14:paraId="3515EAE1" w14:textId="77777777" w:rsidR="008D372C" w:rsidRPr="0024030A" w:rsidRDefault="008D372C" w:rsidP="00801D05"/>
                        <w:p w14:paraId="24E09873" w14:textId="77777777" w:rsidR="008D372C" w:rsidRDefault="008D372C" w:rsidP="00801D05"/>
                        <w:p w14:paraId="57453E08" w14:textId="77777777" w:rsidR="008D372C" w:rsidRPr="0024030A" w:rsidRDefault="008D372C" w:rsidP="00801D05"/>
                        <w:p w14:paraId="166992F9" w14:textId="77777777" w:rsidR="008D372C" w:rsidRDefault="008D372C" w:rsidP="00801D05"/>
                        <w:p w14:paraId="6B381AAB" w14:textId="77777777" w:rsidR="008D372C" w:rsidRPr="0024030A" w:rsidRDefault="008D372C" w:rsidP="00801D05"/>
                        <w:p w14:paraId="62640582" w14:textId="77777777" w:rsidR="008D372C" w:rsidRDefault="008D372C" w:rsidP="00801D05"/>
                        <w:p w14:paraId="323441F1" w14:textId="77777777" w:rsidR="008D372C" w:rsidRPr="0024030A" w:rsidRDefault="008D372C" w:rsidP="00801D05"/>
                        <w:p w14:paraId="19D27BBE" w14:textId="77777777" w:rsidR="008D372C" w:rsidRDefault="008D372C" w:rsidP="00801D05"/>
                        <w:p w14:paraId="3AE1DC8C" w14:textId="77777777" w:rsidR="008D372C" w:rsidRPr="0024030A" w:rsidRDefault="008D372C" w:rsidP="00801D05"/>
                        <w:p w14:paraId="05D6CD5D" w14:textId="77777777" w:rsidR="008D372C" w:rsidRDefault="008D372C" w:rsidP="00801D05"/>
                        <w:p w14:paraId="1C912ED8" w14:textId="77777777" w:rsidR="008D372C" w:rsidRPr="0024030A" w:rsidRDefault="008D372C" w:rsidP="00801D05"/>
                        <w:p w14:paraId="08BEE7F1" w14:textId="77777777" w:rsidR="008D372C" w:rsidRDefault="008D372C" w:rsidP="00801D05"/>
                        <w:p w14:paraId="1ED4C95E" w14:textId="77777777" w:rsidR="008D372C" w:rsidRPr="0024030A" w:rsidRDefault="008D372C" w:rsidP="00801D05"/>
                        <w:p w14:paraId="643DD331" w14:textId="77777777" w:rsidR="008D372C" w:rsidRDefault="008D372C" w:rsidP="00801D05"/>
                        <w:p w14:paraId="32DBF9E9" w14:textId="77777777" w:rsidR="008D372C" w:rsidRPr="0024030A" w:rsidRDefault="008D372C" w:rsidP="00801D05"/>
                        <w:p w14:paraId="3C0F23D4" w14:textId="77777777" w:rsidR="008D372C" w:rsidRDefault="008D372C" w:rsidP="00801D05"/>
                        <w:p w14:paraId="2BDE6118" w14:textId="77777777" w:rsidR="008D372C" w:rsidRPr="0024030A" w:rsidRDefault="008D372C" w:rsidP="00801D05"/>
                        <w:p w14:paraId="0D3FB0D6" w14:textId="77777777" w:rsidR="008D372C" w:rsidRDefault="008D372C" w:rsidP="00801D05"/>
                        <w:p w14:paraId="5F6FB06C" w14:textId="77777777" w:rsidR="008D372C" w:rsidRPr="0024030A" w:rsidRDefault="008D372C" w:rsidP="00801D05"/>
                        <w:p w14:paraId="5ACFFF4B" w14:textId="77777777" w:rsidR="008D372C" w:rsidRDefault="008D372C" w:rsidP="00801D05"/>
                        <w:p w14:paraId="7881B4D6" w14:textId="77777777" w:rsidR="008D372C" w:rsidRPr="0024030A" w:rsidRDefault="008D372C" w:rsidP="00801D05"/>
                        <w:p w14:paraId="230378B8" w14:textId="77777777" w:rsidR="008D372C" w:rsidRDefault="008D372C" w:rsidP="00801D05"/>
                        <w:p w14:paraId="573AF1CD" w14:textId="77777777" w:rsidR="008D372C" w:rsidRPr="0024030A" w:rsidRDefault="008D372C" w:rsidP="00801D05"/>
                        <w:p w14:paraId="0B5B1FD7" w14:textId="77777777" w:rsidR="008D372C" w:rsidRDefault="008D372C" w:rsidP="00801D05"/>
                        <w:p w14:paraId="41E130D4" w14:textId="77777777" w:rsidR="008D372C" w:rsidRPr="0024030A" w:rsidRDefault="008D372C" w:rsidP="00801D05"/>
                        <w:p w14:paraId="771B17EB" w14:textId="77777777" w:rsidR="008D372C" w:rsidRDefault="008D372C" w:rsidP="00801D05"/>
                        <w:p w14:paraId="65718994" w14:textId="77777777" w:rsidR="008D372C" w:rsidRPr="0024030A" w:rsidRDefault="008D372C" w:rsidP="00801D05"/>
                        <w:p w14:paraId="4FB7F2AB" w14:textId="77777777" w:rsidR="008D372C" w:rsidRDefault="008D372C" w:rsidP="00801D05"/>
                        <w:p w14:paraId="5EE56648" w14:textId="77777777" w:rsidR="008D372C" w:rsidRPr="0024030A" w:rsidRDefault="008D372C" w:rsidP="00801D05"/>
                        <w:p w14:paraId="2191C208" w14:textId="77777777" w:rsidR="008D372C" w:rsidRDefault="008D372C" w:rsidP="00801D05"/>
                        <w:p w14:paraId="6FCD79A1" w14:textId="77777777" w:rsidR="008D372C" w:rsidRPr="0024030A" w:rsidRDefault="008D372C" w:rsidP="00801D05"/>
                        <w:p w14:paraId="38C015B1" w14:textId="77777777" w:rsidR="008D372C" w:rsidRDefault="008D372C" w:rsidP="00801D05"/>
                        <w:p w14:paraId="3C0CF90C" w14:textId="77777777" w:rsidR="008D372C" w:rsidRPr="0024030A" w:rsidRDefault="008D372C" w:rsidP="00801D05"/>
                        <w:p w14:paraId="58BB21B7" w14:textId="77777777" w:rsidR="008D372C" w:rsidRDefault="008D372C" w:rsidP="00801D05"/>
                        <w:p w14:paraId="1E0959F3" w14:textId="77777777" w:rsidR="008D372C" w:rsidRPr="0024030A" w:rsidRDefault="008D372C" w:rsidP="00801D05"/>
                        <w:p w14:paraId="67CC8B67" w14:textId="77777777" w:rsidR="008D372C" w:rsidRDefault="008D372C" w:rsidP="00801D05"/>
                        <w:p w14:paraId="2D0CDD3D" w14:textId="77777777" w:rsidR="008D372C" w:rsidRPr="0024030A" w:rsidRDefault="008D372C" w:rsidP="00801D05"/>
                        <w:p w14:paraId="6190396F" w14:textId="77777777" w:rsidR="008D372C" w:rsidRDefault="008D372C" w:rsidP="00801D05"/>
                        <w:p w14:paraId="74F85414" w14:textId="77777777" w:rsidR="008D372C" w:rsidRPr="0024030A" w:rsidRDefault="008D372C" w:rsidP="00801D05"/>
                        <w:p w14:paraId="75BE6DA9" w14:textId="77777777" w:rsidR="008D372C" w:rsidRDefault="008D372C" w:rsidP="00801D05"/>
                        <w:p w14:paraId="2581E9E7" w14:textId="77777777" w:rsidR="008D372C" w:rsidRPr="0024030A" w:rsidRDefault="008D372C" w:rsidP="00801D05"/>
                        <w:p w14:paraId="03F6FFFD" w14:textId="77777777" w:rsidR="008D372C" w:rsidRDefault="008D372C" w:rsidP="00801D05"/>
                        <w:p w14:paraId="35C741CF" w14:textId="77777777" w:rsidR="008D372C" w:rsidRPr="0024030A" w:rsidRDefault="008D372C" w:rsidP="00801D05"/>
                        <w:p w14:paraId="3834852E" w14:textId="77777777" w:rsidR="008D372C" w:rsidRDefault="008D372C" w:rsidP="00801D05"/>
                        <w:p w14:paraId="51E60D87" w14:textId="77777777" w:rsidR="008D372C" w:rsidRPr="0024030A" w:rsidRDefault="008D372C" w:rsidP="00801D05"/>
                        <w:p w14:paraId="01A1C964" w14:textId="77777777" w:rsidR="008D372C" w:rsidRDefault="008D372C" w:rsidP="00801D05"/>
                        <w:p w14:paraId="36B7B089" w14:textId="77777777" w:rsidR="008D372C" w:rsidRPr="0024030A" w:rsidRDefault="008D372C" w:rsidP="00801D05"/>
                        <w:p w14:paraId="3FFC3BE1" w14:textId="77777777" w:rsidR="008D372C" w:rsidRDefault="008D372C" w:rsidP="00801D05"/>
                        <w:p w14:paraId="4A921050" w14:textId="77777777" w:rsidR="008D372C" w:rsidRPr="0024030A" w:rsidRDefault="008D372C" w:rsidP="00801D05"/>
                        <w:p w14:paraId="6088A447" w14:textId="77777777" w:rsidR="008D372C" w:rsidRDefault="008D372C" w:rsidP="00801D05"/>
                        <w:p w14:paraId="7513221D" w14:textId="77777777" w:rsidR="008D372C" w:rsidRPr="0024030A" w:rsidRDefault="008D372C" w:rsidP="00801D05"/>
                        <w:p w14:paraId="7A10A912" w14:textId="77777777" w:rsidR="008D372C" w:rsidRDefault="008D372C" w:rsidP="00801D05"/>
                        <w:p w14:paraId="6C32FF2A" w14:textId="77777777" w:rsidR="008D372C" w:rsidRPr="0024030A" w:rsidRDefault="008D372C" w:rsidP="00801D05"/>
                        <w:p w14:paraId="7B73D030" w14:textId="77777777" w:rsidR="008D372C" w:rsidRDefault="008D372C" w:rsidP="00801D05"/>
                        <w:p w14:paraId="2506AADD" w14:textId="77777777" w:rsidR="008D372C" w:rsidRPr="0024030A" w:rsidRDefault="008D372C" w:rsidP="00801D05"/>
                        <w:p w14:paraId="0BD5A9A5" w14:textId="77777777" w:rsidR="008D372C" w:rsidRDefault="008D372C" w:rsidP="00801D05"/>
                        <w:p w14:paraId="1ED9CBC0" w14:textId="77777777" w:rsidR="008D372C" w:rsidRPr="0024030A" w:rsidRDefault="008D372C" w:rsidP="00801D05"/>
                        <w:p w14:paraId="246A500E" w14:textId="77777777" w:rsidR="008D372C" w:rsidRDefault="008D372C" w:rsidP="00801D05"/>
                        <w:p w14:paraId="1D8DF19E" w14:textId="77777777" w:rsidR="008D372C" w:rsidRPr="0024030A" w:rsidRDefault="008D372C" w:rsidP="00801D05"/>
                        <w:p w14:paraId="697B0DA4" w14:textId="77777777" w:rsidR="008D372C" w:rsidRDefault="008D372C" w:rsidP="00801D05"/>
                        <w:p w14:paraId="30C74537" w14:textId="77777777" w:rsidR="008D372C" w:rsidRPr="0024030A" w:rsidRDefault="008D372C" w:rsidP="00801D05"/>
                        <w:p w14:paraId="67B71363" w14:textId="77777777" w:rsidR="008D372C" w:rsidRDefault="008D372C" w:rsidP="00801D05"/>
                        <w:p w14:paraId="756FB6F2" w14:textId="77777777" w:rsidR="008D372C" w:rsidRPr="0024030A" w:rsidRDefault="008D372C" w:rsidP="00801D05"/>
                        <w:p w14:paraId="59CA5707" w14:textId="77777777" w:rsidR="008D372C" w:rsidRDefault="008D372C" w:rsidP="00801D05"/>
                        <w:p w14:paraId="42797DC9" w14:textId="77777777" w:rsidR="008D372C" w:rsidRPr="0024030A" w:rsidRDefault="008D372C" w:rsidP="00801D05"/>
                        <w:p w14:paraId="49DB647B" w14:textId="77777777" w:rsidR="008D372C" w:rsidRDefault="008D372C" w:rsidP="00801D05"/>
                        <w:p w14:paraId="00AAA212" w14:textId="77777777" w:rsidR="008D372C" w:rsidRPr="0024030A" w:rsidRDefault="008D372C" w:rsidP="00801D05"/>
                        <w:p w14:paraId="2D1848C8" w14:textId="77777777" w:rsidR="008D372C" w:rsidRDefault="008D372C" w:rsidP="00801D05"/>
                        <w:p w14:paraId="17ACFBFF" w14:textId="77777777" w:rsidR="008D372C" w:rsidRPr="0024030A" w:rsidRDefault="008D372C" w:rsidP="00801D05"/>
                        <w:p w14:paraId="624C34B9" w14:textId="77777777" w:rsidR="008D372C" w:rsidRDefault="008D372C" w:rsidP="00801D05"/>
                        <w:p w14:paraId="208F7F8D" w14:textId="77777777" w:rsidR="008D372C" w:rsidRPr="0024030A" w:rsidRDefault="008D372C" w:rsidP="00801D05"/>
                        <w:p w14:paraId="3C1D1A64" w14:textId="77777777" w:rsidR="008D372C" w:rsidRDefault="008D372C" w:rsidP="00801D05"/>
                        <w:p w14:paraId="438A43D2" w14:textId="77777777" w:rsidR="008D372C" w:rsidRPr="0024030A" w:rsidRDefault="008D372C" w:rsidP="00801D05"/>
                        <w:p w14:paraId="2A58B2CC" w14:textId="77777777" w:rsidR="008D372C" w:rsidRDefault="008D372C" w:rsidP="00801D05"/>
                        <w:p w14:paraId="27CFF7FB" w14:textId="77777777" w:rsidR="008D372C" w:rsidRPr="0024030A" w:rsidRDefault="008D372C" w:rsidP="00801D05"/>
                        <w:p w14:paraId="706910AD" w14:textId="77777777" w:rsidR="008D372C" w:rsidRDefault="008D372C" w:rsidP="00801D05"/>
                        <w:p w14:paraId="09B1BB68" w14:textId="77777777" w:rsidR="008D372C" w:rsidRPr="0024030A" w:rsidRDefault="008D372C" w:rsidP="00801D05"/>
                        <w:p w14:paraId="026F3052" w14:textId="77777777" w:rsidR="008D372C" w:rsidRDefault="008D372C" w:rsidP="00801D05"/>
                        <w:p w14:paraId="7E9D5B5A" w14:textId="77777777" w:rsidR="008D372C" w:rsidRPr="0024030A" w:rsidRDefault="008D372C" w:rsidP="00801D05"/>
                        <w:p w14:paraId="75C69A49" w14:textId="77777777" w:rsidR="008D372C" w:rsidRDefault="008D372C" w:rsidP="00801D05"/>
                        <w:p w14:paraId="5F19C666" w14:textId="77777777" w:rsidR="008D372C" w:rsidRPr="0024030A" w:rsidRDefault="008D372C" w:rsidP="00801D05"/>
                        <w:p w14:paraId="7ADD15D6" w14:textId="77777777" w:rsidR="008D372C" w:rsidRDefault="008D372C" w:rsidP="00801D05"/>
                        <w:p w14:paraId="0E9BAA55" w14:textId="77777777" w:rsidR="008D372C" w:rsidRPr="0024030A" w:rsidRDefault="008D372C" w:rsidP="00801D05"/>
                        <w:p w14:paraId="04E22E76" w14:textId="77777777" w:rsidR="008D372C" w:rsidRDefault="008D372C" w:rsidP="00801D05"/>
                        <w:p w14:paraId="741D2574" w14:textId="77777777" w:rsidR="008D372C" w:rsidRPr="0024030A" w:rsidRDefault="008D372C" w:rsidP="00801D05"/>
                        <w:p w14:paraId="1D32C303" w14:textId="77777777" w:rsidR="008D372C" w:rsidRDefault="008D372C" w:rsidP="00801D05"/>
                        <w:p w14:paraId="3F7004E9" w14:textId="77777777" w:rsidR="008D372C" w:rsidRPr="0024030A" w:rsidRDefault="008D372C" w:rsidP="00801D05"/>
                        <w:p w14:paraId="477928AC" w14:textId="77777777" w:rsidR="008D372C" w:rsidRDefault="008D372C" w:rsidP="00801D05"/>
                        <w:p w14:paraId="0E1A3A03" w14:textId="77777777" w:rsidR="008D372C" w:rsidRPr="0024030A" w:rsidRDefault="008D372C" w:rsidP="00801D05"/>
                        <w:p w14:paraId="1F302B4E" w14:textId="77777777" w:rsidR="008D372C" w:rsidRDefault="008D372C" w:rsidP="00801D05"/>
                        <w:p w14:paraId="15FA1B3E" w14:textId="77777777" w:rsidR="008D372C" w:rsidRPr="0024030A" w:rsidRDefault="008D372C" w:rsidP="00801D05"/>
                        <w:p w14:paraId="36F3CD13" w14:textId="77777777" w:rsidR="008D372C" w:rsidRDefault="008D372C" w:rsidP="00801D05"/>
                        <w:p w14:paraId="420F2A8B" w14:textId="77777777" w:rsidR="008D372C" w:rsidRPr="0024030A" w:rsidRDefault="008D372C" w:rsidP="00801D05"/>
                        <w:p w14:paraId="5ADFEBC3" w14:textId="77777777" w:rsidR="008D372C" w:rsidRDefault="008D372C" w:rsidP="00801D05"/>
                        <w:p w14:paraId="5B648CCD" w14:textId="77777777" w:rsidR="008D372C" w:rsidRPr="0024030A" w:rsidRDefault="008D372C" w:rsidP="00801D05"/>
                        <w:p w14:paraId="3B7A8311" w14:textId="77777777" w:rsidR="008D372C" w:rsidRDefault="008D372C" w:rsidP="00801D05"/>
                        <w:p w14:paraId="660300E9" w14:textId="77777777" w:rsidR="008D372C" w:rsidRPr="0024030A" w:rsidRDefault="008D372C" w:rsidP="00801D05"/>
                        <w:p w14:paraId="1C46CD67" w14:textId="77777777" w:rsidR="008D372C" w:rsidRDefault="008D372C" w:rsidP="00801D05"/>
                        <w:p w14:paraId="6342AB54" w14:textId="77777777" w:rsidR="008D372C" w:rsidRPr="0024030A" w:rsidRDefault="008D372C" w:rsidP="00801D05"/>
                        <w:p w14:paraId="0FB3973A" w14:textId="77777777" w:rsidR="008D372C" w:rsidRDefault="008D372C" w:rsidP="00801D05"/>
                        <w:p w14:paraId="77BD3A26" w14:textId="77777777" w:rsidR="008D372C" w:rsidRPr="0024030A" w:rsidRDefault="008D372C" w:rsidP="00801D05"/>
                        <w:p w14:paraId="316CB8D8" w14:textId="77777777" w:rsidR="008D372C" w:rsidRDefault="008D372C" w:rsidP="00801D05"/>
                        <w:p w14:paraId="32FC05D2" w14:textId="77777777" w:rsidR="008D372C" w:rsidRPr="0024030A" w:rsidRDefault="008D372C" w:rsidP="00801D05"/>
                        <w:p w14:paraId="09780A7B" w14:textId="77777777" w:rsidR="008D372C" w:rsidRDefault="008D372C" w:rsidP="00801D05"/>
                        <w:p w14:paraId="5D36C535" w14:textId="77777777" w:rsidR="008D372C" w:rsidRPr="0024030A" w:rsidRDefault="008D372C" w:rsidP="00801D05"/>
                        <w:p w14:paraId="193868C2" w14:textId="77777777" w:rsidR="008D372C" w:rsidRDefault="008D372C" w:rsidP="00801D05"/>
                        <w:p w14:paraId="2417A089" w14:textId="77777777" w:rsidR="008D372C" w:rsidRPr="0024030A" w:rsidRDefault="008D372C" w:rsidP="00801D05"/>
                        <w:p w14:paraId="39767B3E" w14:textId="77777777" w:rsidR="008D372C" w:rsidRDefault="008D372C" w:rsidP="00801D05"/>
                        <w:p w14:paraId="1162BA57" w14:textId="77777777" w:rsidR="008D372C" w:rsidRPr="0024030A" w:rsidRDefault="008D372C" w:rsidP="00801D05"/>
                        <w:p w14:paraId="139353A8" w14:textId="77777777" w:rsidR="008D372C" w:rsidRDefault="008D372C" w:rsidP="00801D05"/>
                        <w:p w14:paraId="15FD026A" w14:textId="77777777" w:rsidR="008D372C" w:rsidRPr="0024030A" w:rsidRDefault="008D372C" w:rsidP="00801D05"/>
                        <w:p w14:paraId="265260B2" w14:textId="77777777" w:rsidR="008D372C" w:rsidRDefault="008D372C" w:rsidP="00801D05"/>
                        <w:p w14:paraId="41544B61" w14:textId="77777777" w:rsidR="008D372C" w:rsidRPr="0024030A" w:rsidRDefault="008D372C" w:rsidP="00801D05"/>
                        <w:p w14:paraId="59DCA35A" w14:textId="77777777" w:rsidR="008D372C" w:rsidRDefault="008D372C" w:rsidP="00801D05"/>
                        <w:p w14:paraId="007388BE" w14:textId="77777777" w:rsidR="008D372C" w:rsidRPr="0024030A" w:rsidRDefault="008D372C" w:rsidP="00801D05"/>
                        <w:p w14:paraId="6B519AB7" w14:textId="77777777" w:rsidR="008D372C" w:rsidRDefault="008D372C" w:rsidP="00801D05"/>
                        <w:p w14:paraId="34A95971" w14:textId="77777777" w:rsidR="008D372C" w:rsidRPr="0024030A" w:rsidRDefault="008D372C" w:rsidP="00801D05"/>
                        <w:p w14:paraId="5FD905E9" w14:textId="77777777" w:rsidR="008D372C" w:rsidRDefault="008D372C" w:rsidP="00801D05"/>
                        <w:p w14:paraId="23C4AEE3" w14:textId="77777777" w:rsidR="008D372C" w:rsidRPr="0024030A" w:rsidRDefault="008D372C" w:rsidP="00801D05"/>
                        <w:p w14:paraId="4B75FBE0" w14:textId="77777777" w:rsidR="008D372C" w:rsidRDefault="008D372C" w:rsidP="00801D05"/>
                        <w:p w14:paraId="084CB02C" w14:textId="77777777" w:rsidR="008D372C" w:rsidRPr="0024030A" w:rsidRDefault="008D372C" w:rsidP="00801D05"/>
                        <w:p w14:paraId="010F3BC4" w14:textId="77777777" w:rsidR="008D372C" w:rsidRDefault="008D372C" w:rsidP="00801D05"/>
                        <w:p w14:paraId="40746F06" w14:textId="77777777" w:rsidR="008D372C" w:rsidRPr="0024030A" w:rsidRDefault="008D372C" w:rsidP="00801D05"/>
                        <w:p w14:paraId="4DD40216" w14:textId="77777777" w:rsidR="008D372C" w:rsidRDefault="008D372C" w:rsidP="00801D05"/>
                        <w:p w14:paraId="5960E12E" w14:textId="77777777" w:rsidR="008D372C" w:rsidRPr="0024030A" w:rsidRDefault="008D372C" w:rsidP="00801D05"/>
                        <w:p w14:paraId="74AB7DB8" w14:textId="77777777" w:rsidR="008D372C" w:rsidRDefault="008D372C" w:rsidP="00801D05"/>
                        <w:p w14:paraId="7202FE24" w14:textId="77777777" w:rsidR="008D372C" w:rsidRPr="0024030A" w:rsidRDefault="008D372C" w:rsidP="00801D05"/>
                        <w:p w14:paraId="77DCA67B" w14:textId="77777777" w:rsidR="008D372C" w:rsidRDefault="008D372C" w:rsidP="00801D05"/>
                        <w:p w14:paraId="66EBC32E" w14:textId="77777777" w:rsidR="008D372C" w:rsidRPr="0024030A" w:rsidRDefault="008D372C" w:rsidP="00801D05"/>
                        <w:p w14:paraId="7DAB9758" w14:textId="77777777" w:rsidR="008D372C" w:rsidRDefault="008D372C" w:rsidP="00801D05"/>
                        <w:p w14:paraId="3ADA10CB" w14:textId="77777777" w:rsidR="008D372C" w:rsidRPr="0024030A" w:rsidRDefault="008D372C" w:rsidP="00801D05"/>
                        <w:p w14:paraId="5AC2FF1B" w14:textId="77777777" w:rsidR="008D372C" w:rsidRDefault="008D372C" w:rsidP="00801D05"/>
                        <w:p w14:paraId="05C193F7" w14:textId="77777777" w:rsidR="008D372C" w:rsidRPr="0024030A" w:rsidRDefault="008D372C" w:rsidP="00801D05"/>
                        <w:p w14:paraId="6E562672" w14:textId="77777777" w:rsidR="008D372C" w:rsidRDefault="008D372C" w:rsidP="00801D05"/>
                        <w:p w14:paraId="7A0DDAB2" w14:textId="77777777" w:rsidR="008D372C" w:rsidRPr="0024030A" w:rsidRDefault="008D372C" w:rsidP="00801D05"/>
                        <w:p w14:paraId="008BE577" w14:textId="77777777" w:rsidR="008D372C" w:rsidRDefault="008D372C" w:rsidP="00801D05"/>
                        <w:p w14:paraId="11EEB105" w14:textId="77777777" w:rsidR="008D372C" w:rsidRPr="0024030A" w:rsidRDefault="008D372C" w:rsidP="00801D05"/>
                        <w:p w14:paraId="0D09B56F" w14:textId="77777777" w:rsidR="008D372C" w:rsidRDefault="008D372C" w:rsidP="00801D05"/>
                        <w:p w14:paraId="48820D2C" w14:textId="77777777" w:rsidR="008D372C" w:rsidRPr="0024030A" w:rsidRDefault="008D372C" w:rsidP="00801D05"/>
                        <w:p w14:paraId="404028C3" w14:textId="77777777" w:rsidR="008D372C" w:rsidRDefault="008D372C" w:rsidP="00801D05"/>
                        <w:p w14:paraId="7868A5D7" w14:textId="77777777" w:rsidR="008D372C" w:rsidRPr="0024030A" w:rsidRDefault="008D372C" w:rsidP="00801D05"/>
                        <w:p w14:paraId="61AF239D" w14:textId="77777777" w:rsidR="008D372C" w:rsidRDefault="008D372C" w:rsidP="00801D05"/>
                        <w:p w14:paraId="16F61747" w14:textId="77777777" w:rsidR="008D372C" w:rsidRPr="0024030A" w:rsidRDefault="008D372C" w:rsidP="00801D05"/>
                        <w:p w14:paraId="79E7BF14" w14:textId="77777777" w:rsidR="008D372C" w:rsidRDefault="008D372C" w:rsidP="00801D05"/>
                        <w:p w14:paraId="4A9A5CA0" w14:textId="77777777" w:rsidR="008D372C" w:rsidRPr="0024030A" w:rsidRDefault="008D372C" w:rsidP="00801D05"/>
                        <w:p w14:paraId="1EE0316E" w14:textId="77777777" w:rsidR="008D372C" w:rsidRDefault="008D372C" w:rsidP="00801D05"/>
                        <w:p w14:paraId="19D5117F" w14:textId="77777777" w:rsidR="008D372C" w:rsidRPr="0024030A" w:rsidRDefault="008D372C" w:rsidP="00801D05"/>
                        <w:p w14:paraId="1E0CE205" w14:textId="77777777" w:rsidR="008D372C" w:rsidRDefault="008D372C" w:rsidP="00801D05"/>
                        <w:p w14:paraId="6F47AC16" w14:textId="77777777" w:rsidR="008D372C" w:rsidRPr="0024030A" w:rsidRDefault="008D372C" w:rsidP="00801D05"/>
                        <w:p w14:paraId="2BA1B2C4" w14:textId="77777777" w:rsidR="008D372C" w:rsidRDefault="008D372C" w:rsidP="00801D05"/>
                        <w:p w14:paraId="7553DCE5" w14:textId="77777777" w:rsidR="008D372C" w:rsidRPr="0024030A" w:rsidRDefault="008D372C" w:rsidP="00801D05"/>
                        <w:p w14:paraId="2D4E3946" w14:textId="77777777" w:rsidR="008D372C" w:rsidRDefault="008D372C" w:rsidP="00801D05"/>
                        <w:p w14:paraId="2CF8047A" w14:textId="77777777" w:rsidR="008D372C" w:rsidRPr="0024030A" w:rsidRDefault="008D372C" w:rsidP="00801D05"/>
                        <w:p w14:paraId="41D09230" w14:textId="77777777" w:rsidR="008D372C" w:rsidRDefault="008D372C" w:rsidP="00801D05"/>
                        <w:p w14:paraId="79851B6B" w14:textId="77777777" w:rsidR="008D372C" w:rsidRPr="0024030A" w:rsidRDefault="008D372C" w:rsidP="00801D05"/>
                        <w:p w14:paraId="0279CBDD" w14:textId="77777777" w:rsidR="008D372C" w:rsidRDefault="008D372C" w:rsidP="00801D05"/>
                        <w:p w14:paraId="158E97A8" w14:textId="77777777" w:rsidR="008D372C" w:rsidRPr="0024030A" w:rsidRDefault="008D372C" w:rsidP="00801D05"/>
                        <w:p w14:paraId="1A5CCE9E" w14:textId="77777777" w:rsidR="008D372C" w:rsidRDefault="008D372C" w:rsidP="00801D05"/>
                        <w:p w14:paraId="756F51EC" w14:textId="77777777" w:rsidR="008D372C" w:rsidRPr="0024030A" w:rsidRDefault="008D372C" w:rsidP="00801D05"/>
                        <w:p w14:paraId="4AA6B25C" w14:textId="77777777" w:rsidR="008D372C" w:rsidRDefault="008D372C" w:rsidP="00801D05"/>
                        <w:p w14:paraId="7815555A" w14:textId="77777777" w:rsidR="008D372C" w:rsidRPr="0024030A" w:rsidRDefault="008D372C" w:rsidP="00801D05"/>
                        <w:p w14:paraId="6578470B" w14:textId="77777777" w:rsidR="008D372C" w:rsidRDefault="008D372C" w:rsidP="00801D05"/>
                        <w:p w14:paraId="524A59D2" w14:textId="77777777" w:rsidR="008D372C" w:rsidRPr="0024030A" w:rsidRDefault="008D372C" w:rsidP="00801D05"/>
                        <w:p w14:paraId="0964AB8D" w14:textId="77777777" w:rsidR="008D372C" w:rsidRDefault="008D372C" w:rsidP="00801D05"/>
                        <w:p w14:paraId="76160707" w14:textId="77777777" w:rsidR="008D372C" w:rsidRPr="0024030A" w:rsidRDefault="008D372C" w:rsidP="00801D05"/>
                        <w:p w14:paraId="46188A55" w14:textId="77777777" w:rsidR="008D372C" w:rsidRDefault="008D372C" w:rsidP="00801D05"/>
                        <w:p w14:paraId="367FC335" w14:textId="77777777" w:rsidR="008D372C" w:rsidRPr="0024030A" w:rsidRDefault="008D372C" w:rsidP="00801D05"/>
                        <w:p w14:paraId="5E70AA69" w14:textId="77777777" w:rsidR="008D372C" w:rsidRDefault="008D372C" w:rsidP="00801D05"/>
                        <w:p w14:paraId="2346560A" w14:textId="77777777" w:rsidR="008D372C" w:rsidRPr="0024030A" w:rsidRDefault="008D372C" w:rsidP="00801D05"/>
                        <w:p w14:paraId="5C5F7394" w14:textId="77777777" w:rsidR="008D372C" w:rsidRDefault="008D372C" w:rsidP="00801D05"/>
                        <w:p w14:paraId="54E1EC93" w14:textId="77777777" w:rsidR="008D372C" w:rsidRPr="0024030A" w:rsidRDefault="008D372C" w:rsidP="00801D05"/>
                        <w:p w14:paraId="7A3DAE3F" w14:textId="77777777" w:rsidR="008D372C" w:rsidRDefault="008D372C" w:rsidP="00801D05"/>
                        <w:p w14:paraId="2B52A7D7" w14:textId="77777777" w:rsidR="008D372C" w:rsidRPr="0024030A" w:rsidRDefault="008D372C" w:rsidP="00801D05"/>
                        <w:p w14:paraId="1CFDADD0" w14:textId="77777777" w:rsidR="008D372C" w:rsidRDefault="008D372C" w:rsidP="00801D05"/>
                        <w:p w14:paraId="4B01BBB6" w14:textId="77777777" w:rsidR="008D372C" w:rsidRPr="0024030A" w:rsidRDefault="008D372C" w:rsidP="00801D05"/>
                        <w:p w14:paraId="1C8B02F8" w14:textId="77777777" w:rsidR="008D372C" w:rsidRDefault="008D372C" w:rsidP="00801D05"/>
                        <w:p w14:paraId="1BFDB35F" w14:textId="77777777" w:rsidR="008D372C" w:rsidRPr="0024030A" w:rsidRDefault="008D372C" w:rsidP="00801D05"/>
                        <w:p w14:paraId="6ED6FDBA" w14:textId="77777777" w:rsidR="008D372C" w:rsidRDefault="008D372C" w:rsidP="00801D05"/>
                        <w:p w14:paraId="48D0CDF1" w14:textId="77777777" w:rsidR="008D372C" w:rsidRPr="0024030A" w:rsidRDefault="008D372C" w:rsidP="00801D05"/>
                        <w:p w14:paraId="0D797CAE" w14:textId="77777777" w:rsidR="008D372C" w:rsidRDefault="008D372C" w:rsidP="00801D05"/>
                        <w:p w14:paraId="08B0E8CB" w14:textId="77777777" w:rsidR="008D372C" w:rsidRPr="0024030A" w:rsidRDefault="008D372C" w:rsidP="00801D05"/>
                        <w:p w14:paraId="05DF7576" w14:textId="77777777" w:rsidR="008D372C" w:rsidRDefault="008D372C" w:rsidP="00801D05"/>
                        <w:p w14:paraId="68A9EECE" w14:textId="77777777" w:rsidR="008D372C" w:rsidRPr="0024030A" w:rsidRDefault="008D372C" w:rsidP="00801D05"/>
                        <w:p w14:paraId="5A3B44DA" w14:textId="77777777" w:rsidR="008D372C" w:rsidRDefault="008D372C" w:rsidP="00801D05"/>
                        <w:p w14:paraId="2ECD4E3E" w14:textId="77777777" w:rsidR="008D372C" w:rsidRPr="0024030A" w:rsidRDefault="008D372C" w:rsidP="00801D05"/>
                        <w:p w14:paraId="153F5B58" w14:textId="77777777" w:rsidR="008D372C" w:rsidRDefault="008D372C" w:rsidP="00801D05"/>
                        <w:p w14:paraId="3AA00900" w14:textId="77777777" w:rsidR="008D372C" w:rsidRPr="0024030A" w:rsidRDefault="008D372C" w:rsidP="00801D05"/>
                        <w:p w14:paraId="28860A29" w14:textId="77777777" w:rsidR="008D372C" w:rsidRDefault="008D372C" w:rsidP="00801D05"/>
                        <w:p w14:paraId="39409379" w14:textId="77777777" w:rsidR="008D372C" w:rsidRPr="0024030A" w:rsidRDefault="008D372C" w:rsidP="00801D05"/>
                        <w:p w14:paraId="7D6654DB" w14:textId="77777777" w:rsidR="008D372C" w:rsidRDefault="008D372C" w:rsidP="00801D05"/>
                        <w:p w14:paraId="59D255D6" w14:textId="77777777" w:rsidR="008D372C" w:rsidRPr="0024030A" w:rsidRDefault="008D372C" w:rsidP="00801D05"/>
                        <w:p w14:paraId="7533CB61" w14:textId="77777777" w:rsidR="008D372C" w:rsidRDefault="008D372C" w:rsidP="00801D05"/>
                        <w:p w14:paraId="5F0E43DE" w14:textId="77777777" w:rsidR="008D372C" w:rsidRPr="0024030A" w:rsidRDefault="008D372C" w:rsidP="00801D05"/>
                        <w:p w14:paraId="414E90C3" w14:textId="77777777" w:rsidR="008D372C" w:rsidRDefault="008D372C" w:rsidP="00801D05"/>
                        <w:p w14:paraId="7E145F01" w14:textId="77777777" w:rsidR="008D372C" w:rsidRPr="0024030A" w:rsidRDefault="008D372C" w:rsidP="00801D05"/>
                        <w:p w14:paraId="6E8DA538" w14:textId="77777777" w:rsidR="008D372C" w:rsidRDefault="008D372C" w:rsidP="00801D05"/>
                        <w:p w14:paraId="4B0838EC" w14:textId="77777777" w:rsidR="008D372C" w:rsidRPr="0024030A" w:rsidRDefault="008D372C" w:rsidP="00801D05"/>
                        <w:p w14:paraId="157C9F03" w14:textId="77777777" w:rsidR="008D372C" w:rsidRDefault="008D372C" w:rsidP="00801D05"/>
                        <w:p w14:paraId="68ECF16E" w14:textId="77777777" w:rsidR="008D372C" w:rsidRPr="0024030A" w:rsidRDefault="008D372C" w:rsidP="00801D05"/>
                        <w:p w14:paraId="64F703C4" w14:textId="77777777" w:rsidR="008D372C" w:rsidRDefault="008D372C" w:rsidP="00801D05"/>
                        <w:p w14:paraId="73586B3D" w14:textId="77777777" w:rsidR="008D372C" w:rsidRPr="0024030A" w:rsidRDefault="008D372C" w:rsidP="00801D05"/>
                        <w:p w14:paraId="2216F8BA" w14:textId="77777777" w:rsidR="008D372C" w:rsidRDefault="008D372C" w:rsidP="00801D05"/>
                        <w:p w14:paraId="6650AAE5" w14:textId="77777777" w:rsidR="008D372C" w:rsidRPr="0024030A" w:rsidRDefault="008D372C" w:rsidP="00801D05"/>
                        <w:p w14:paraId="3FB8FD4A" w14:textId="77777777" w:rsidR="008D372C" w:rsidRDefault="008D372C" w:rsidP="00801D05"/>
                        <w:p w14:paraId="36D9E184" w14:textId="77777777" w:rsidR="008D372C" w:rsidRPr="0024030A" w:rsidRDefault="008D372C" w:rsidP="00801D05"/>
                        <w:p w14:paraId="5FAD526D" w14:textId="77777777" w:rsidR="008D372C" w:rsidRDefault="008D372C" w:rsidP="00801D05"/>
                        <w:p w14:paraId="174018C2" w14:textId="77777777" w:rsidR="008D372C" w:rsidRPr="0024030A" w:rsidRDefault="008D372C" w:rsidP="00801D05"/>
                        <w:p w14:paraId="1102994E" w14:textId="77777777" w:rsidR="008D372C" w:rsidRDefault="008D372C" w:rsidP="00801D05"/>
                        <w:p w14:paraId="2BBFFC1C" w14:textId="77777777" w:rsidR="008D372C" w:rsidRPr="0024030A" w:rsidRDefault="008D372C" w:rsidP="00801D05"/>
                        <w:p w14:paraId="7F378F8A" w14:textId="77777777" w:rsidR="008D372C" w:rsidRDefault="008D372C" w:rsidP="00801D05"/>
                        <w:p w14:paraId="118AAB61" w14:textId="77777777" w:rsidR="008D372C" w:rsidRPr="0024030A" w:rsidRDefault="008D372C" w:rsidP="00801D05"/>
                        <w:p w14:paraId="0FDD60AA" w14:textId="77777777" w:rsidR="008D372C" w:rsidRDefault="008D372C" w:rsidP="00801D05"/>
                        <w:p w14:paraId="3AD2049E" w14:textId="77777777" w:rsidR="008D372C" w:rsidRPr="0024030A" w:rsidRDefault="008D372C" w:rsidP="00801D05"/>
                        <w:p w14:paraId="2607F758" w14:textId="77777777" w:rsidR="008D372C" w:rsidRDefault="008D372C" w:rsidP="00801D05"/>
                        <w:p w14:paraId="1AA8AB8F" w14:textId="77777777" w:rsidR="008D372C" w:rsidRPr="0024030A" w:rsidRDefault="008D372C" w:rsidP="00801D05"/>
                        <w:p w14:paraId="53CA5674" w14:textId="77777777" w:rsidR="008D372C" w:rsidRDefault="008D372C" w:rsidP="00801D05"/>
                        <w:p w14:paraId="14638140" w14:textId="77777777" w:rsidR="008D372C" w:rsidRPr="0024030A" w:rsidRDefault="008D372C" w:rsidP="00801D05"/>
                        <w:p w14:paraId="48623750" w14:textId="77777777" w:rsidR="008D372C" w:rsidRDefault="008D372C" w:rsidP="00801D05"/>
                        <w:p w14:paraId="7AF0C157" w14:textId="77777777" w:rsidR="008D372C" w:rsidRPr="0024030A" w:rsidRDefault="008D372C" w:rsidP="00801D05"/>
                        <w:p w14:paraId="0136192D" w14:textId="77777777" w:rsidR="008D372C" w:rsidRDefault="008D372C" w:rsidP="00801D05"/>
                        <w:p w14:paraId="13707C7D" w14:textId="77777777" w:rsidR="008D372C" w:rsidRPr="0024030A" w:rsidRDefault="008D372C" w:rsidP="00801D05"/>
                        <w:p w14:paraId="5D64702C" w14:textId="77777777" w:rsidR="008D372C" w:rsidRDefault="008D372C" w:rsidP="00801D05"/>
                        <w:p w14:paraId="71302621" w14:textId="77777777" w:rsidR="008D372C" w:rsidRPr="0024030A" w:rsidRDefault="008D372C" w:rsidP="00801D05"/>
                        <w:p w14:paraId="5F33B5ED" w14:textId="77777777" w:rsidR="008D372C" w:rsidRDefault="008D372C" w:rsidP="00801D05"/>
                        <w:p w14:paraId="5DD71B57" w14:textId="77777777" w:rsidR="008D372C" w:rsidRPr="0024030A" w:rsidRDefault="008D372C" w:rsidP="00801D05"/>
                        <w:p w14:paraId="2040B512" w14:textId="77777777" w:rsidR="008D372C" w:rsidRDefault="008D372C" w:rsidP="00801D05"/>
                        <w:p w14:paraId="6D6F2C8F" w14:textId="77777777" w:rsidR="008D372C" w:rsidRPr="0024030A" w:rsidRDefault="008D372C" w:rsidP="00801D05"/>
                        <w:p w14:paraId="5D0D4C8E" w14:textId="77777777" w:rsidR="008D372C" w:rsidRDefault="008D372C" w:rsidP="00801D05"/>
                        <w:p w14:paraId="623EBEEC" w14:textId="77777777" w:rsidR="008D372C" w:rsidRPr="0024030A" w:rsidRDefault="008D372C" w:rsidP="00801D05"/>
                        <w:p w14:paraId="1C2F4DAF" w14:textId="77777777" w:rsidR="008D372C" w:rsidRDefault="008D372C" w:rsidP="00801D05"/>
                        <w:p w14:paraId="5DC40645" w14:textId="77777777" w:rsidR="008D372C" w:rsidRPr="0024030A" w:rsidRDefault="008D372C" w:rsidP="00801D05"/>
                        <w:p w14:paraId="44315AC9" w14:textId="77777777" w:rsidR="008D372C" w:rsidRDefault="008D372C" w:rsidP="00801D05"/>
                        <w:p w14:paraId="3474A311" w14:textId="77777777" w:rsidR="008D372C" w:rsidRPr="0024030A" w:rsidRDefault="008D372C" w:rsidP="00801D05"/>
                        <w:p w14:paraId="79A0990A" w14:textId="77777777" w:rsidR="008D372C" w:rsidRDefault="008D372C" w:rsidP="00801D05"/>
                        <w:p w14:paraId="211C1AFB" w14:textId="77777777" w:rsidR="008D372C" w:rsidRPr="0024030A" w:rsidRDefault="008D372C" w:rsidP="00801D05"/>
                        <w:p w14:paraId="4E43DCE2" w14:textId="77777777" w:rsidR="008D372C" w:rsidRDefault="008D372C" w:rsidP="00801D05"/>
                        <w:p w14:paraId="1C7DB1CE" w14:textId="77777777" w:rsidR="008D372C" w:rsidRPr="0024030A" w:rsidRDefault="008D372C" w:rsidP="00801D05"/>
                        <w:p w14:paraId="1D1AEE4D" w14:textId="77777777" w:rsidR="008D372C" w:rsidRDefault="008D372C" w:rsidP="00801D05"/>
                        <w:p w14:paraId="2D34B7DF" w14:textId="77777777" w:rsidR="008D372C" w:rsidRPr="0024030A" w:rsidRDefault="008D372C" w:rsidP="00801D05"/>
                        <w:p w14:paraId="5A7EACD1" w14:textId="77777777" w:rsidR="008D372C" w:rsidRDefault="008D372C" w:rsidP="00801D05"/>
                        <w:p w14:paraId="48B8C0B7" w14:textId="77777777" w:rsidR="008D372C" w:rsidRPr="0024030A" w:rsidRDefault="008D372C" w:rsidP="00801D05"/>
                        <w:p w14:paraId="72C610CF" w14:textId="77777777" w:rsidR="008D372C" w:rsidRDefault="008D372C" w:rsidP="00801D05"/>
                        <w:p w14:paraId="337FB75B" w14:textId="77777777" w:rsidR="008D372C" w:rsidRPr="0024030A" w:rsidRDefault="008D372C" w:rsidP="00801D05"/>
                        <w:p w14:paraId="45A9F619" w14:textId="77777777" w:rsidR="008D372C" w:rsidRDefault="008D372C" w:rsidP="00801D05"/>
                        <w:p w14:paraId="24530755" w14:textId="77777777" w:rsidR="008D372C" w:rsidRPr="0024030A" w:rsidRDefault="008D372C" w:rsidP="00801D05"/>
                        <w:p w14:paraId="204D1116" w14:textId="77777777" w:rsidR="008D372C" w:rsidRDefault="008D372C" w:rsidP="00801D05"/>
                        <w:p w14:paraId="47953E3A" w14:textId="77777777" w:rsidR="008D372C" w:rsidRPr="0024030A" w:rsidRDefault="008D372C" w:rsidP="00801D05"/>
                        <w:p w14:paraId="43810A9E" w14:textId="77777777" w:rsidR="008D372C" w:rsidRDefault="008D372C" w:rsidP="00801D05"/>
                        <w:p w14:paraId="4881172E" w14:textId="77777777" w:rsidR="008D372C" w:rsidRPr="0024030A" w:rsidRDefault="008D372C" w:rsidP="00801D05"/>
                        <w:p w14:paraId="1B631A01" w14:textId="77777777" w:rsidR="008D372C" w:rsidRDefault="008D372C" w:rsidP="00801D05"/>
                        <w:p w14:paraId="43E9471E" w14:textId="77777777" w:rsidR="008D372C" w:rsidRPr="0024030A" w:rsidRDefault="008D372C" w:rsidP="00801D05"/>
                        <w:p w14:paraId="675A30EC" w14:textId="77777777" w:rsidR="008D372C" w:rsidRDefault="008D372C" w:rsidP="00801D05"/>
                        <w:p w14:paraId="0A13C493" w14:textId="77777777" w:rsidR="008D372C" w:rsidRPr="0024030A" w:rsidRDefault="008D372C" w:rsidP="00801D05"/>
                        <w:p w14:paraId="3368F207" w14:textId="77777777" w:rsidR="008D372C" w:rsidRDefault="008D372C" w:rsidP="00801D05"/>
                        <w:p w14:paraId="5C19B9FA" w14:textId="77777777" w:rsidR="008D372C" w:rsidRPr="0024030A" w:rsidRDefault="008D372C" w:rsidP="00801D05"/>
                        <w:p w14:paraId="620097F1" w14:textId="77777777" w:rsidR="008D372C" w:rsidRDefault="008D372C" w:rsidP="00801D05"/>
                        <w:p w14:paraId="4BD1D683" w14:textId="77777777" w:rsidR="008D372C" w:rsidRPr="0024030A" w:rsidRDefault="008D372C" w:rsidP="00801D05"/>
                        <w:p w14:paraId="4C1F30E3" w14:textId="77777777" w:rsidR="008D372C" w:rsidRDefault="008D372C" w:rsidP="00801D05"/>
                        <w:p w14:paraId="63A35160" w14:textId="77777777" w:rsidR="008D372C" w:rsidRPr="0024030A" w:rsidRDefault="008D372C" w:rsidP="00801D05"/>
                        <w:p w14:paraId="0B75B2B5" w14:textId="77777777" w:rsidR="008D372C" w:rsidRDefault="008D372C" w:rsidP="00801D05"/>
                        <w:p w14:paraId="3D5593A2" w14:textId="77777777" w:rsidR="008D372C" w:rsidRPr="0024030A" w:rsidRDefault="008D372C" w:rsidP="00801D05"/>
                        <w:p w14:paraId="170D8B71" w14:textId="77777777" w:rsidR="008D372C" w:rsidRDefault="008D372C" w:rsidP="00801D05"/>
                        <w:p w14:paraId="7DAB1C81" w14:textId="77777777" w:rsidR="008D372C" w:rsidRPr="0024030A" w:rsidRDefault="008D372C" w:rsidP="00801D05"/>
                        <w:p w14:paraId="28717262" w14:textId="77777777" w:rsidR="008D372C" w:rsidRDefault="008D372C" w:rsidP="00801D05"/>
                        <w:p w14:paraId="233DD446" w14:textId="77777777" w:rsidR="008D372C" w:rsidRPr="0024030A" w:rsidRDefault="008D372C" w:rsidP="00801D05"/>
                        <w:p w14:paraId="16053D86" w14:textId="77777777" w:rsidR="008D372C" w:rsidRDefault="008D372C" w:rsidP="00801D05"/>
                        <w:p w14:paraId="62160B14" w14:textId="77777777" w:rsidR="008D372C" w:rsidRPr="0024030A" w:rsidRDefault="008D372C" w:rsidP="00801D05"/>
                        <w:p w14:paraId="02B3F076" w14:textId="77777777" w:rsidR="008D372C" w:rsidRDefault="008D372C" w:rsidP="00801D05"/>
                        <w:p w14:paraId="4C1C8B73" w14:textId="77777777" w:rsidR="008D372C" w:rsidRPr="0024030A" w:rsidRDefault="008D372C" w:rsidP="00801D05"/>
                        <w:p w14:paraId="7E1E978A" w14:textId="77777777" w:rsidR="008D372C" w:rsidRDefault="008D372C" w:rsidP="00801D05"/>
                        <w:p w14:paraId="76A87507" w14:textId="77777777" w:rsidR="008D372C" w:rsidRPr="0024030A" w:rsidRDefault="008D372C" w:rsidP="00801D05"/>
                        <w:p w14:paraId="379E7CF6" w14:textId="77777777" w:rsidR="008D372C" w:rsidRDefault="008D372C" w:rsidP="00801D05"/>
                        <w:p w14:paraId="562CC71A" w14:textId="77777777" w:rsidR="008D372C" w:rsidRPr="0024030A" w:rsidRDefault="008D372C" w:rsidP="00801D05"/>
                        <w:p w14:paraId="0EDF1334" w14:textId="77777777" w:rsidR="008D372C" w:rsidRDefault="008D372C" w:rsidP="00801D05"/>
                        <w:p w14:paraId="1EF074CE" w14:textId="77777777" w:rsidR="008D372C" w:rsidRPr="0024030A" w:rsidRDefault="008D372C" w:rsidP="00801D05"/>
                        <w:p w14:paraId="09BDBE2F" w14:textId="77777777" w:rsidR="008D372C" w:rsidRDefault="008D372C" w:rsidP="00801D05"/>
                        <w:p w14:paraId="4F35BF28" w14:textId="77777777" w:rsidR="008D372C" w:rsidRPr="0024030A" w:rsidRDefault="008D372C" w:rsidP="00801D05"/>
                        <w:p w14:paraId="5BF33034" w14:textId="77777777" w:rsidR="008D372C" w:rsidRDefault="008D372C" w:rsidP="00801D05"/>
                        <w:p w14:paraId="1B8D3075" w14:textId="77777777" w:rsidR="008D372C" w:rsidRPr="0024030A" w:rsidRDefault="008D372C" w:rsidP="00801D05"/>
                        <w:p w14:paraId="1288ABC2" w14:textId="77777777" w:rsidR="008D372C" w:rsidRDefault="008D372C" w:rsidP="00801D05"/>
                        <w:p w14:paraId="2031EE3F" w14:textId="77777777" w:rsidR="008D372C" w:rsidRPr="0024030A" w:rsidRDefault="008D372C" w:rsidP="00801D05"/>
                        <w:p w14:paraId="368DA647" w14:textId="77777777" w:rsidR="008D372C" w:rsidRDefault="008D372C" w:rsidP="00801D05"/>
                        <w:p w14:paraId="7330BEE4" w14:textId="77777777" w:rsidR="008D372C" w:rsidRPr="0024030A" w:rsidRDefault="008D372C" w:rsidP="00801D05"/>
                        <w:p w14:paraId="30182D83" w14:textId="77777777" w:rsidR="008D372C" w:rsidRDefault="008D372C" w:rsidP="00801D05"/>
                        <w:p w14:paraId="2A96B7A8" w14:textId="77777777" w:rsidR="008D372C" w:rsidRPr="0024030A" w:rsidRDefault="008D372C" w:rsidP="00801D05"/>
                        <w:p w14:paraId="7310834B" w14:textId="77777777" w:rsidR="008D372C" w:rsidRDefault="008D372C" w:rsidP="00801D05"/>
                        <w:p w14:paraId="5B89B73A" w14:textId="77777777" w:rsidR="008D372C" w:rsidRPr="0024030A" w:rsidRDefault="008D372C" w:rsidP="00801D05"/>
                        <w:p w14:paraId="4D4703F6" w14:textId="77777777" w:rsidR="008D372C" w:rsidRDefault="008D372C" w:rsidP="00801D05"/>
                        <w:p w14:paraId="386FD0AE" w14:textId="77777777" w:rsidR="008D372C" w:rsidRPr="0024030A" w:rsidRDefault="008D372C" w:rsidP="00801D05"/>
                        <w:p w14:paraId="34A574A9" w14:textId="77777777" w:rsidR="008D372C" w:rsidRDefault="008D372C" w:rsidP="00801D05"/>
                        <w:p w14:paraId="4A793BE1" w14:textId="77777777" w:rsidR="008D372C" w:rsidRPr="0024030A" w:rsidRDefault="008D372C" w:rsidP="00801D05"/>
                        <w:p w14:paraId="27FB0154" w14:textId="77777777" w:rsidR="008D372C" w:rsidRDefault="008D372C" w:rsidP="00801D05"/>
                        <w:p w14:paraId="636EBE24" w14:textId="77777777" w:rsidR="008D372C" w:rsidRPr="0024030A" w:rsidRDefault="008D372C" w:rsidP="00801D05"/>
                        <w:p w14:paraId="2A8167FC" w14:textId="77777777" w:rsidR="008D372C" w:rsidRDefault="008D372C" w:rsidP="00801D05"/>
                        <w:p w14:paraId="417F0085" w14:textId="77777777" w:rsidR="008D372C" w:rsidRPr="0024030A" w:rsidRDefault="008D372C" w:rsidP="00801D05"/>
                        <w:p w14:paraId="4043BD37" w14:textId="77777777" w:rsidR="008D372C" w:rsidRDefault="008D372C" w:rsidP="00801D05"/>
                        <w:p w14:paraId="01BECB17" w14:textId="77777777" w:rsidR="008D372C" w:rsidRPr="0024030A" w:rsidRDefault="008D372C" w:rsidP="00801D05"/>
                        <w:p w14:paraId="0F81D83F" w14:textId="77777777" w:rsidR="008D372C" w:rsidRDefault="008D372C" w:rsidP="00801D05"/>
                        <w:p w14:paraId="0351A6C9" w14:textId="77777777" w:rsidR="008D372C" w:rsidRPr="0024030A" w:rsidRDefault="008D372C" w:rsidP="00801D05"/>
                        <w:p w14:paraId="6E78127B" w14:textId="77777777" w:rsidR="008D372C" w:rsidRDefault="008D372C" w:rsidP="00801D05"/>
                        <w:p w14:paraId="0F69F200" w14:textId="77777777" w:rsidR="008D372C" w:rsidRPr="0024030A" w:rsidRDefault="008D372C" w:rsidP="00801D05"/>
                        <w:p w14:paraId="6E759109" w14:textId="77777777" w:rsidR="008D372C" w:rsidRDefault="008D372C" w:rsidP="00801D05"/>
                        <w:p w14:paraId="2F49F876" w14:textId="77777777" w:rsidR="008D372C" w:rsidRPr="0024030A" w:rsidRDefault="008D372C" w:rsidP="00801D05"/>
                        <w:p w14:paraId="43CD99D0" w14:textId="77777777" w:rsidR="008D372C" w:rsidRDefault="008D372C" w:rsidP="00801D05"/>
                        <w:p w14:paraId="41929D53" w14:textId="77777777" w:rsidR="008D372C" w:rsidRPr="0024030A" w:rsidRDefault="008D372C" w:rsidP="00801D05"/>
                        <w:p w14:paraId="30AA4E0C" w14:textId="77777777" w:rsidR="008D372C" w:rsidRDefault="008D372C" w:rsidP="00801D05"/>
                        <w:p w14:paraId="1080F47C" w14:textId="77777777" w:rsidR="008D372C" w:rsidRPr="0024030A" w:rsidRDefault="008D372C" w:rsidP="00801D05"/>
                        <w:p w14:paraId="3E2FEF85" w14:textId="77777777" w:rsidR="008D372C" w:rsidRDefault="008D372C" w:rsidP="00801D05"/>
                        <w:p w14:paraId="50049D2E" w14:textId="77777777" w:rsidR="008D372C" w:rsidRPr="0024030A" w:rsidRDefault="008D372C" w:rsidP="00801D05"/>
                        <w:p w14:paraId="5C0EBBB6" w14:textId="77777777" w:rsidR="008D372C" w:rsidRDefault="008D372C" w:rsidP="00801D05"/>
                        <w:p w14:paraId="3C441254" w14:textId="77777777" w:rsidR="008D372C" w:rsidRPr="0024030A" w:rsidRDefault="008D372C" w:rsidP="00801D05"/>
                        <w:p w14:paraId="1A7FF8DC" w14:textId="77777777" w:rsidR="008D372C" w:rsidRDefault="008D372C" w:rsidP="00801D05"/>
                        <w:p w14:paraId="3A7AC951" w14:textId="77777777" w:rsidR="008D372C" w:rsidRPr="0024030A" w:rsidRDefault="008D372C" w:rsidP="00801D05"/>
                        <w:p w14:paraId="138A0783" w14:textId="77777777" w:rsidR="008D372C" w:rsidRDefault="008D372C" w:rsidP="00801D05"/>
                        <w:p w14:paraId="314EF353" w14:textId="77777777" w:rsidR="008D372C" w:rsidRPr="0024030A" w:rsidRDefault="008D372C" w:rsidP="00801D05"/>
                        <w:p w14:paraId="3CD97C9D" w14:textId="77777777" w:rsidR="008D372C" w:rsidRDefault="008D372C" w:rsidP="00801D05"/>
                        <w:p w14:paraId="7E8E551E" w14:textId="77777777" w:rsidR="008D372C" w:rsidRPr="0024030A" w:rsidRDefault="008D372C" w:rsidP="00801D05"/>
                        <w:p w14:paraId="3564680B" w14:textId="77777777" w:rsidR="008D372C" w:rsidRDefault="008D372C" w:rsidP="00801D05"/>
                        <w:p w14:paraId="67F8497B" w14:textId="77777777" w:rsidR="008D372C" w:rsidRPr="0024030A" w:rsidRDefault="008D372C" w:rsidP="00801D05"/>
                        <w:p w14:paraId="3B27EB92" w14:textId="77777777" w:rsidR="008D372C" w:rsidRDefault="008D372C" w:rsidP="00801D05"/>
                        <w:p w14:paraId="05850B7F" w14:textId="77777777" w:rsidR="008D372C" w:rsidRPr="0024030A" w:rsidRDefault="008D372C" w:rsidP="00801D05"/>
                        <w:p w14:paraId="5C16B73D" w14:textId="77777777" w:rsidR="008D372C" w:rsidRDefault="008D372C" w:rsidP="00801D05"/>
                        <w:p w14:paraId="6E809086" w14:textId="77777777" w:rsidR="008D372C" w:rsidRPr="0024030A" w:rsidRDefault="008D372C" w:rsidP="00801D05"/>
                        <w:p w14:paraId="55355E10" w14:textId="77777777" w:rsidR="008D372C" w:rsidRDefault="008D372C" w:rsidP="00801D05"/>
                        <w:p w14:paraId="7B666F8A" w14:textId="77777777" w:rsidR="008D372C" w:rsidRPr="0024030A" w:rsidRDefault="008D372C" w:rsidP="00801D05"/>
                        <w:p w14:paraId="23D1F845" w14:textId="77777777" w:rsidR="008D372C" w:rsidRDefault="008D372C" w:rsidP="00801D05"/>
                        <w:p w14:paraId="492E41B6" w14:textId="77777777" w:rsidR="008D372C" w:rsidRPr="0024030A" w:rsidRDefault="008D372C" w:rsidP="00801D05"/>
                        <w:p w14:paraId="0E9BCA5F" w14:textId="77777777" w:rsidR="008D372C" w:rsidRDefault="008D372C" w:rsidP="00801D05"/>
                        <w:p w14:paraId="09AF5D88" w14:textId="77777777" w:rsidR="008D372C" w:rsidRPr="0024030A" w:rsidRDefault="008D372C" w:rsidP="00801D05"/>
                        <w:p w14:paraId="27A3D4AB" w14:textId="77777777" w:rsidR="008D372C" w:rsidRDefault="008D372C" w:rsidP="00801D05"/>
                        <w:p w14:paraId="532268AE" w14:textId="77777777" w:rsidR="008D372C" w:rsidRPr="0024030A" w:rsidRDefault="008D372C" w:rsidP="00801D05"/>
                        <w:p w14:paraId="6A16BCC4" w14:textId="77777777" w:rsidR="008D372C" w:rsidRDefault="008D372C" w:rsidP="00801D05"/>
                        <w:p w14:paraId="05549814" w14:textId="77777777" w:rsidR="008D372C" w:rsidRPr="0024030A" w:rsidRDefault="008D372C" w:rsidP="00801D05"/>
                        <w:p w14:paraId="195AE7D2" w14:textId="77777777" w:rsidR="008D372C" w:rsidRDefault="008D372C" w:rsidP="00801D05"/>
                        <w:p w14:paraId="4F7C31BD" w14:textId="77777777" w:rsidR="008D372C" w:rsidRPr="0024030A" w:rsidRDefault="008D372C" w:rsidP="00801D05"/>
                        <w:p w14:paraId="6A8D0051" w14:textId="77777777" w:rsidR="008D372C" w:rsidRDefault="008D372C" w:rsidP="00801D05"/>
                        <w:p w14:paraId="3E520967" w14:textId="77777777" w:rsidR="008D372C" w:rsidRPr="0024030A" w:rsidRDefault="008D372C" w:rsidP="00801D05"/>
                        <w:p w14:paraId="6C3F966C" w14:textId="77777777" w:rsidR="008D372C" w:rsidRDefault="008D372C" w:rsidP="00801D05"/>
                        <w:p w14:paraId="5E7A9D8D" w14:textId="77777777" w:rsidR="008D372C" w:rsidRPr="0024030A" w:rsidRDefault="008D372C" w:rsidP="00801D05"/>
                        <w:p w14:paraId="20FB0EDB" w14:textId="77777777" w:rsidR="008D372C" w:rsidRDefault="008D372C" w:rsidP="00801D05"/>
                        <w:p w14:paraId="5A7598DC" w14:textId="77777777" w:rsidR="008D372C" w:rsidRPr="0024030A" w:rsidRDefault="008D372C" w:rsidP="00801D05"/>
                        <w:p w14:paraId="6C761DB0" w14:textId="77777777" w:rsidR="008D372C" w:rsidRDefault="008D372C" w:rsidP="00801D05"/>
                        <w:p w14:paraId="0A5DED1D" w14:textId="77777777" w:rsidR="008D372C" w:rsidRPr="0024030A" w:rsidRDefault="008D372C" w:rsidP="00801D05"/>
                        <w:p w14:paraId="505E34E5" w14:textId="77777777" w:rsidR="008D372C" w:rsidRDefault="008D372C" w:rsidP="00801D05"/>
                        <w:p w14:paraId="49201A58" w14:textId="77777777" w:rsidR="008D372C" w:rsidRPr="0024030A" w:rsidRDefault="008D372C" w:rsidP="00801D05"/>
                        <w:p w14:paraId="6F9F840C" w14:textId="77777777" w:rsidR="008D372C" w:rsidRDefault="008D372C" w:rsidP="00801D05"/>
                        <w:p w14:paraId="5599B7A5" w14:textId="77777777" w:rsidR="008D372C" w:rsidRPr="0024030A" w:rsidRDefault="008D372C" w:rsidP="00801D05"/>
                        <w:p w14:paraId="05271561" w14:textId="77777777" w:rsidR="008D372C" w:rsidRDefault="008D372C" w:rsidP="00801D05"/>
                        <w:p w14:paraId="476BD4F3" w14:textId="77777777" w:rsidR="008D372C" w:rsidRPr="0024030A" w:rsidRDefault="008D372C" w:rsidP="00801D05"/>
                        <w:p w14:paraId="0ED53649" w14:textId="77777777" w:rsidR="008D372C" w:rsidRDefault="008D372C" w:rsidP="00801D05"/>
                        <w:p w14:paraId="2490575A" w14:textId="77777777" w:rsidR="008D372C" w:rsidRPr="0024030A" w:rsidRDefault="008D372C" w:rsidP="00801D05"/>
                        <w:p w14:paraId="5073E073" w14:textId="77777777" w:rsidR="008D372C" w:rsidRDefault="008D372C" w:rsidP="00801D05"/>
                        <w:p w14:paraId="087683EE" w14:textId="77777777" w:rsidR="008D372C" w:rsidRPr="0024030A" w:rsidRDefault="008D372C" w:rsidP="00801D05"/>
                        <w:p w14:paraId="45B0075E" w14:textId="77777777" w:rsidR="008D372C" w:rsidRDefault="008D372C" w:rsidP="00801D05"/>
                        <w:p w14:paraId="0D178D0C" w14:textId="77777777" w:rsidR="008D372C" w:rsidRPr="0024030A" w:rsidRDefault="008D372C" w:rsidP="00801D05"/>
                        <w:p w14:paraId="5B8ACE6A" w14:textId="77777777" w:rsidR="008D372C" w:rsidRDefault="008D372C" w:rsidP="00801D05"/>
                        <w:p w14:paraId="771D962A" w14:textId="77777777" w:rsidR="008D372C" w:rsidRPr="0024030A" w:rsidRDefault="008D372C" w:rsidP="00801D05"/>
                        <w:p w14:paraId="4516CB69" w14:textId="77777777" w:rsidR="008D372C" w:rsidRDefault="008D372C" w:rsidP="00801D05"/>
                        <w:p w14:paraId="16864241" w14:textId="77777777" w:rsidR="008D372C" w:rsidRPr="0024030A" w:rsidRDefault="008D372C" w:rsidP="00801D05"/>
                        <w:p w14:paraId="37A8798D" w14:textId="77777777" w:rsidR="008D372C" w:rsidRDefault="008D372C" w:rsidP="00801D05"/>
                        <w:p w14:paraId="554BEA11" w14:textId="77777777" w:rsidR="008D372C" w:rsidRPr="0024030A" w:rsidRDefault="008D372C" w:rsidP="00801D05"/>
                        <w:p w14:paraId="5C5F71D4" w14:textId="77777777" w:rsidR="008D372C" w:rsidRDefault="008D372C" w:rsidP="00801D05"/>
                        <w:p w14:paraId="549EC22F" w14:textId="77777777" w:rsidR="008D372C" w:rsidRPr="0024030A" w:rsidRDefault="008D372C" w:rsidP="00801D05"/>
                        <w:p w14:paraId="698C5BB0" w14:textId="77777777" w:rsidR="008D372C" w:rsidRDefault="008D372C" w:rsidP="00801D05"/>
                        <w:p w14:paraId="48A66E3E" w14:textId="77777777" w:rsidR="008D372C" w:rsidRPr="0024030A" w:rsidRDefault="008D372C" w:rsidP="00801D05"/>
                        <w:p w14:paraId="33E00B4E" w14:textId="77777777" w:rsidR="008D372C" w:rsidRDefault="008D372C" w:rsidP="00801D05"/>
                        <w:p w14:paraId="351E6D74" w14:textId="77777777" w:rsidR="008D372C" w:rsidRPr="0024030A" w:rsidRDefault="008D372C" w:rsidP="00801D05"/>
                        <w:p w14:paraId="6B59C4DE" w14:textId="77777777" w:rsidR="008D372C" w:rsidRDefault="008D372C" w:rsidP="00801D05"/>
                        <w:p w14:paraId="6DE26EA8" w14:textId="77777777" w:rsidR="008D372C" w:rsidRPr="0024030A" w:rsidRDefault="008D372C" w:rsidP="00801D05"/>
                        <w:p w14:paraId="22BC2688" w14:textId="77777777" w:rsidR="008D372C" w:rsidRDefault="008D372C" w:rsidP="00801D05"/>
                        <w:p w14:paraId="271F00DB" w14:textId="77777777" w:rsidR="008D372C" w:rsidRPr="0024030A" w:rsidRDefault="008D372C" w:rsidP="00801D05"/>
                        <w:p w14:paraId="6B70960A" w14:textId="77777777" w:rsidR="008D372C" w:rsidRDefault="008D372C" w:rsidP="00801D05"/>
                        <w:p w14:paraId="5938FE95" w14:textId="77777777" w:rsidR="008D372C" w:rsidRPr="0024030A" w:rsidRDefault="008D372C" w:rsidP="00801D05"/>
                        <w:p w14:paraId="7A8B8B31" w14:textId="77777777" w:rsidR="008D372C" w:rsidRDefault="008D372C" w:rsidP="00801D05"/>
                        <w:p w14:paraId="5667DAAC" w14:textId="77777777" w:rsidR="008D372C" w:rsidRPr="0024030A" w:rsidRDefault="008D372C" w:rsidP="00801D05"/>
                        <w:p w14:paraId="693CECB2" w14:textId="77777777" w:rsidR="008D372C" w:rsidRDefault="008D372C" w:rsidP="00801D05"/>
                        <w:p w14:paraId="61515E4D" w14:textId="77777777" w:rsidR="008D372C" w:rsidRPr="0024030A" w:rsidRDefault="008D372C" w:rsidP="00801D05"/>
                        <w:p w14:paraId="099B908F" w14:textId="77777777" w:rsidR="008D372C" w:rsidRDefault="008D372C" w:rsidP="00801D05"/>
                        <w:p w14:paraId="30057699" w14:textId="77777777" w:rsidR="008D372C" w:rsidRPr="0024030A" w:rsidRDefault="008D372C" w:rsidP="00801D05"/>
                        <w:p w14:paraId="5CA38B58" w14:textId="77777777" w:rsidR="008D372C" w:rsidRDefault="008D372C" w:rsidP="00801D05"/>
                        <w:p w14:paraId="09259EEA" w14:textId="77777777" w:rsidR="008D372C" w:rsidRPr="0024030A" w:rsidRDefault="008D372C" w:rsidP="00801D05"/>
                        <w:p w14:paraId="034E38B9" w14:textId="77777777" w:rsidR="008D372C" w:rsidRDefault="008D372C" w:rsidP="00801D05"/>
                        <w:p w14:paraId="6AE2D025" w14:textId="77777777" w:rsidR="008D372C" w:rsidRPr="0024030A" w:rsidRDefault="008D372C" w:rsidP="00801D05"/>
                        <w:p w14:paraId="1A580B77" w14:textId="77777777" w:rsidR="008D372C" w:rsidRDefault="008D372C" w:rsidP="00801D05"/>
                        <w:p w14:paraId="3EBC8D8D" w14:textId="77777777" w:rsidR="008D372C" w:rsidRPr="0024030A" w:rsidRDefault="008D372C" w:rsidP="00801D05"/>
                        <w:p w14:paraId="628F3256" w14:textId="77777777" w:rsidR="008D372C" w:rsidRDefault="008D372C" w:rsidP="00801D05"/>
                        <w:p w14:paraId="2A8AFE76" w14:textId="77777777" w:rsidR="008D372C" w:rsidRPr="0024030A" w:rsidRDefault="008D372C" w:rsidP="00801D05"/>
                        <w:p w14:paraId="3150B9F4" w14:textId="77777777" w:rsidR="008D372C" w:rsidRDefault="008D372C" w:rsidP="00801D05"/>
                        <w:p w14:paraId="00FA8B41" w14:textId="77777777" w:rsidR="008D372C" w:rsidRPr="0024030A" w:rsidRDefault="008D372C" w:rsidP="00801D05"/>
                        <w:p w14:paraId="26BCE646" w14:textId="77777777" w:rsidR="008D372C" w:rsidRDefault="008D372C" w:rsidP="00801D05"/>
                        <w:p w14:paraId="37DAE4F9" w14:textId="77777777" w:rsidR="008D372C" w:rsidRPr="0024030A" w:rsidRDefault="008D372C" w:rsidP="00801D05"/>
                        <w:p w14:paraId="638EE5C1" w14:textId="77777777" w:rsidR="008D372C" w:rsidRDefault="008D372C" w:rsidP="00801D05"/>
                        <w:p w14:paraId="7C111598" w14:textId="77777777" w:rsidR="008D372C" w:rsidRPr="0024030A" w:rsidRDefault="008D372C" w:rsidP="00801D05"/>
                        <w:p w14:paraId="36766B6B" w14:textId="77777777" w:rsidR="008D372C" w:rsidRDefault="008D372C" w:rsidP="00801D05"/>
                        <w:p w14:paraId="7803C3CE" w14:textId="77777777" w:rsidR="008D372C" w:rsidRPr="0024030A" w:rsidRDefault="008D372C" w:rsidP="00801D05"/>
                        <w:p w14:paraId="437BB12B" w14:textId="77777777" w:rsidR="008D372C" w:rsidRDefault="008D372C" w:rsidP="00801D05"/>
                        <w:p w14:paraId="7B4897DB" w14:textId="77777777" w:rsidR="008D372C" w:rsidRPr="0024030A" w:rsidRDefault="008D372C" w:rsidP="00801D05"/>
                        <w:p w14:paraId="2AF6B993" w14:textId="77777777" w:rsidR="008D372C" w:rsidRDefault="008D372C" w:rsidP="00801D05"/>
                        <w:p w14:paraId="563A108C" w14:textId="77777777" w:rsidR="008D372C" w:rsidRPr="0024030A" w:rsidRDefault="008D372C" w:rsidP="00801D05"/>
                        <w:p w14:paraId="0C99A407" w14:textId="77777777" w:rsidR="008D372C" w:rsidRDefault="008D372C" w:rsidP="00801D05"/>
                        <w:p w14:paraId="7D3659DC" w14:textId="77777777" w:rsidR="008D372C" w:rsidRPr="0024030A" w:rsidRDefault="008D372C" w:rsidP="00801D05"/>
                        <w:p w14:paraId="29224B67" w14:textId="77777777" w:rsidR="008D372C" w:rsidRDefault="008D372C" w:rsidP="00801D05"/>
                        <w:p w14:paraId="23B37946" w14:textId="77777777" w:rsidR="008D372C" w:rsidRPr="0024030A" w:rsidRDefault="008D372C" w:rsidP="00801D05"/>
                        <w:p w14:paraId="37403784" w14:textId="77777777" w:rsidR="008D372C" w:rsidRDefault="008D372C" w:rsidP="00801D05"/>
                        <w:p w14:paraId="359E8890" w14:textId="77777777" w:rsidR="008D372C" w:rsidRPr="0024030A" w:rsidRDefault="008D372C" w:rsidP="00801D05"/>
                        <w:p w14:paraId="1DE9CC57" w14:textId="77777777" w:rsidR="008D372C" w:rsidRDefault="008D372C" w:rsidP="00801D05"/>
                        <w:p w14:paraId="2D50D8C8" w14:textId="77777777" w:rsidR="008D372C" w:rsidRPr="0024030A" w:rsidRDefault="008D372C" w:rsidP="00801D05"/>
                        <w:p w14:paraId="11994CD2" w14:textId="77777777" w:rsidR="008D372C" w:rsidRDefault="008D372C" w:rsidP="00801D05"/>
                        <w:p w14:paraId="4124D7CD" w14:textId="77777777" w:rsidR="008D372C" w:rsidRPr="0024030A" w:rsidRDefault="008D372C" w:rsidP="00801D05"/>
                        <w:p w14:paraId="3D77A033" w14:textId="77777777" w:rsidR="008D372C" w:rsidRDefault="008D372C" w:rsidP="00801D05"/>
                        <w:p w14:paraId="31499E5E" w14:textId="77777777" w:rsidR="008D372C" w:rsidRPr="0024030A" w:rsidRDefault="008D372C" w:rsidP="00801D05"/>
                        <w:p w14:paraId="704D4DD1" w14:textId="77777777" w:rsidR="008D372C" w:rsidRDefault="008D372C" w:rsidP="00801D05"/>
                        <w:p w14:paraId="60AF4AAD" w14:textId="77777777" w:rsidR="008D372C" w:rsidRPr="0024030A" w:rsidRDefault="008D372C" w:rsidP="00801D05"/>
                        <w:p w14:paraId="3FD0C383" w14:textId="77777777" w:rsidR="008D372C" w:rsidRDefault="008D372C" w:rsidP="00801D05"/>
                        <w:p w14:paraId="46E94B50" w14:textId="77777777" w:rsidR="008D372C" w:rsidRPr="0024030A" w:rsidRDefault="008D372C" w:rsidP="00801D05"/>
                        <w:p w14:paraId="7EFB03EA" w14:textId="77777777" w:rsidR="008D372C" w:rsidRDefault="008D372C" w:rsidP="00801D05"/>
                        <w:p w14:paraId="7ED22FA0" w14:textId="77777777" w:rsidR="008D372C" w:rsidRPr="0024030A" w:rsidRDefault="008D372C" w:rsidP="00801D05"/>
                        <w:p w14:paraId="607A04A2" w14:textId="77777777" w:rsidR="008D372C" w:rsidRDefault="008D372C" w:rsidP="00801D05"/>
                        <w:p w14:paraId="4410B044" w14:textId="77777777" w:rsidR="008D372C" w:rsidRPr="0024030A" w:rsidRDefault="008D372C" w:rsidP="00801D05"/>
                        <w:p w14:paraId="4F46EC61" w14:textId="77777777" w:rsidR="008D372C" w:rsidRDefault="008D372C" w:rsidP="00801D05"/>
                        <w:p w14:paraId="6EE7309C" w14:textId="77777777" w:rsidR="008D372C" w:rsidRPr="0024030A" w:rsidRDefault="008D372C" w:rsidP="00801D05"/>
                        <w:p w14:paraId="3640B5AD" w14:textId="77777777" w:rsidR="008D372C" w:rsidRDefault="008D372C" w:rsidP="00801D05"/>
                        <w:p w14:paraId="6B8681FD" w14:textId="77777777" w:rsidR="008D372C" w:rsidRPr="0024030A" w:rsidRDefault="008D372C" w:rsidP="00801D05"/>
                        <w:p w14:paraId="2235C671" w14:textId="77777777" w:rsidR="008D372C" w:rsidRDefault="008D372C" w:rsidP="00801D05"/>
                        <w:p w14:paraId="040A9686" w14:textId="77777777" w:rsidR="008D372C" w:rsidRPr="0024030A" w:rsidRDefault="008D372C" w:rsidP="00801D05"/>
                        <w:p w14:paraId="253D525F" w14:textId="77777777" w:rsidR="008D372C" w:rsidRDefault="008D372C" w:rsidP="00801D05"/>
                        <w:p w14:paraId="3C8DC920" w14:textId="77777777" w:rsidR="008D372C" w:rsidRPr="0024030A" w:rsidRDefault="008D372C" w:rsidP="00801D05"/>
                        <w:p w14:paraId="26699676" w14:textId="77777777" w:rsidR="008D372C" w:rsidRDefault="008D372C" w:rsidP="00801D05"/>
                        <w:p w14:paraId="3BBDEB6F" w14:textId="77777777" w:rsidR="008D372C" w:rsidRPr="0024030A" w:rsidRDefault="008D372C" w:rsidP="00801D05"/>
                        <w:p w14:paraId="7FFDCE7F" w14:textId="77777777" w:rsidR="008D372C" w:rsidRDefault="008D372C" w:rsidP="00801D05"/>
                        <w:p w14:paraId="46E7E1C9" w14:textId="77777777" w:rsidR="008D372C" w:rsidRPr="0024030A" w:rsidRDefault="008D372C" w:rsidP="00801D05"/>
                        <w:p w14:paraId="48CDBB67" w14:textId="77777777" w:rsidR="008D372C" w:rsidRDefault="008D372C" w:rsidP="00801D05"/>
                        <w:p w14:paraId="179B4107" w14:textId="77777777" w:rsidR="008D372C" w:rsidRPr="0024030A" w:rsidRDefault="008D372C" w:rsidP="00801D05"/>
                        <w:p w14:paraId="3A1A5E85" w14:textId="77777777" w:rsidR="008D372C" w:rsidRDefault="008D372C" w:rsidP="00801D05"/>
                        <w:p w14:paraId="20A8D7E7" w14:textId="77777777" w:rsidR="008D372C" w:rsidRPr="0024030A" w:rsidRDefault="008D372C" w:rsidP="00801D05"/>
                        <w:p w14:paraId="086F8C9E" w14:textId="77777777" w:rsidR="008D372C" w:rsidRDefault="008D372C" w:rsidP="00801D05"/>
                        <w:p w14:paraId="3A7238C1" w14:textId="77777777" w:rsidR="008D372C" w:rsidRPr="0024030A" w:rsidRDefault="008D372C" w:rsidP="00801D05"/>
                        <w:p w14:paraId="4AF81629" w14:textId="77777777" w:rsidR="008D372C" w:rsidRDefault="008D372C" w:rsidP="00801D05"/>
                        <w:p w14:paraId="2A76F8C4" w14:textId="77777777" w:rsidR="008D372C" w:rsidRPr="0024030A" w:rsidRDefault="008D372C" w:rsidP="00801D05"/>
                        <w:p w14:paraId="313230D3" w14:textId="77777777" w:rsidR="008D372C" w:rsidRDefault="008D372C" w:rsidP="00801D05"/>
                        <w:p w14:paraId="6D87DC47" w14:textId="77777777" w:rsidR="008D372C" w:rsidRPr="0024030A" w:rsidRDefault="008D372C" w:rsidP="00801D05"/>
                        <w:p w14:paraId="101A7087" w14:textId="77777777" w:rsidR="008D372C" w:rsidRDefault="008D372C" w:rsidP="00801D05"/>
                        <w:p w14:paraId="615BB1B3" w14:textId="77777777" w:rsidR="008D372C" w:rsidRPr="0024030A" w:rsidRDefault="008D372C" w:rsidP="00801D05"/>
                        <w:p w14:paraId="15BD04E2" w14:textId="77777777" w:rsidR="008D372C" w:rsidRDefault="008D372C" w:rsidP="00801D05"/>
                        <w:p w14:paraId="0F711850" w14:textId="77777777" w:rsidR="008D372C" w:rsidRPr="0024030A" w:rsidRDefault="008D372C" w:rsidP="00801D05"/>
                        <w:p w14:paraId="00BE701C" w14:textId="77777777" w:rsidR="008D372C" w:rsidRDefault="008D372C" w:rsidP="00801D05"/>
                        <w:p w14:paraId="24DF9ABF" w14:textId="77777777" w:rsidR="008D372C" w:rsidRPr="0024030A" w:rsidRDefault="008D372C" w:rsidP="00801D05"/>
                        <w:p w14:paraId="31404A2F" w14:textId="77777777" w:rsidR="008D372C" w:rsidRDefault="008D372C" w:rsidP="00801D05"/>
                        <w:p w14:paraId="0A6AC648" w14:textId="77777777" w:rsidR="008D372C" w:rsidRPr="0024030A" w:rsidRDefault="008D372C" w:rsidP="00801D05"/>
                        <w:p w14:paraId="3D4561C8" w14:textId="77777777" w:rsidR="008D372C" w:rsidRDefault="008D372C" w:rsidP="00801D05"/>
                        <w:p w14:paraId="29C4F888" w14:textId="77777777" w:rsidR="008D372C" w:rsidRPr="0024030A" w:rsidRDefault="008D372C" w:rsidP="00801D05"/>
                        <w:p w14:paraId="047F447D" w14:textId="77777777" w:rsidR="008D372C" w:rsidRDefault="008D372C" w:rsidP="00801D05"/>
                        <w:p w14:paraId="2173230A" w14:textId="77777777" w:rsidR="008D372C" w:rsidRPr="0024030A" w:rsidRDefault="008D372C" w:rsidP="00801D05"/>
                        <w:p w14:paraId="5913EFE0" w14:textId="77777777" w:rsidR="008D372C" w:rsidRDefault="008D372C" w:rsidP="00801D05"/>
                        <w:p w14:paraId="6CE65BE2" w14:textId="77777777" w:rsidR="008D372C" w:rsidRPr="0024030A" w:rsidRDefault="008D372C" w:rsidP="00801D05"/>
                        <w:p w14:paraId="5C5FE270" w14:textId="77777777" w:rsidR="008D372C" w:rsidRDefault="008D372C" w:rsidP="00801D05"/>
                        <w:p w14:paraId="657ECDE8" w14:textId="77777777" w:rsidR="008D372C" w:rsidRPr="0024030A" w:rsidRDefault="008D372C" w:rsidP="00801D05"/>
                        <w:p w14:paraId="4CAE3AB6" w14:textId="77777777" w:rsidR="008D372C" w:rsidRDefault="008D372C" w:rsidP="00801D05"/>
                        <w:p w14:paraId="530F3481" w14:textId="77777777" w:rsidR="008D372C" w:rsidRPr="0024030A" w:rsidRDefault="008D372C" w:rsidP="00801D05"/>
                        <w:p w14:paraId="095E1148" w14:textId="77777777" w:rsidR="008D372C" w:rsidRDefault="008D372C" w:rsidP="00801D05"/>
                        <w:p w14:paraId="78C9B784" w14:textId="77777777" w:rsidR="008D372C" w:rsidRPr="0024030A" w:rsidRDefault="008D372C" w:rsidP="00801D05"/>
                        <w:p w14:paraId="6D924447" w14:textId="77777777" w:rsidR="008D372C" w:rsidRDefault="008D372C" w:rsidP="00801D05"/>
                        <w:p w14:paraId="1F52456A" w14:textId="77777777" w:rsidR="008D372C" w:rsidRPr="0024030A" w:rsidRDefault="008D372C" w:rsidP="00801D05"/>
                        <w:p w14:paraId="323DC375" w14:textId="77777777" w:rsidR="008D372C" w:rsidRDefault="008D372C" w:rsidP="00801D05"/>
                        <w:p w14:paraId="06803214" w14:textId="77777777" w:rsidR="008D372C" w:rsidRPr="0024030A" w:rsidRDefault="008D372C" w:rsidP="00801D05"/>
                        <w:p w14:paraId="7F0DE32F" w14:textId="77777777" w:rsidR="008D372C" w:rsidRDefault="008D372C" w:rsidP="00801D05"/>
                        <w:p w14:paraId="52D16B93" w14:textId="77777777" w:rsidR="008D372C" w:rsidRPr="0024030A" w:rsidRDefault="008D372C" w:rsidP="00801D05"/>
                        <w:p w14:paraId="4718B6A7" w14:textId="77777777" w:rsidR="008D372C" w:rsidRDefault="008D372C" w:rsidP="00801D05"/>
                        <w:p w14:paraId="1A23ECC0" w14:textId="77777777" w:rsidR="008D372C" w:rsidRPr="0024030A" w:rsidRDefault="008D372C" w:rsidP="00801D05"/>
                        <w:p w14:paraId="6F3E518C" w14:textId="77777777" w:rsidR="008D372C" w:rsidRDefault="008D372C" w:rsidP="00801D05"/>
                        <w:p w14:paraId="44CB52DB" w14:textId="77777777" w:rsidR="008D372C" w:rsidRPr="0024030A" w:rsidRDefault="008D372C" w:rsidP="00801D05"/>
                        <w:p w14:paraId="47368415" w14:textId="77777777" w:rsidR="008D372C" w:rsidRDefault="008D372C" w:rsidP="00801D05"/>
                        <w:p w14:paraId="11760262" w14:textId="77777777" w:rsidR="008D372C" w:rsidRPr="0024030A" w:rsidRDefault="008D372C" w:rsidP="00801D05"/>
                        <w:p w14:paraId="77461A87" w14:textId="77777777" w:rsidR="008D372C" w:rsidRDefault="008D372C" w:rsidP="00801D05"/>
                        <w:p w14:paraId="57749E55" w14:textId="77777777" w:rsidR="008D372C" w:rsidRPr="0024030A" w:rsidRDefault="008D372C" w:rsidP="00801D05"/>
                        <w:p w14:paraId="2FEB154C" w14:textId="77777777" w:rsidR="008D372C" w:rsidRDefault="008D372C" w:rsidP="00801D05"/>
                        <w:p w14:paraId="689CC618" w14:textId="77777777" w:rsidR="008D372C" w:rsidRPr="0024030A" w:rsidRDefault="008D372C" w:rsidP="00801D05"/>
                        <w:p w14:paraId="61687D7A" w14:textId="77777777" w:rsidR="008D372C" w:rsidRDefault="008D372C" w:rsidP="00801D05"/>
                        <w:p w14:paraId="00A2ADB5" w14:textId="77777777" w:rsidR="008D372C" w:rsidRPr="0024030A" w:rsidRDefault="008D372C" w:rsidP="00801D05"/>
                        <w:p w14:paraId="7BEE99F2" w14:textId="77777777" w:rsidR="008D372C" w:rsidRDefault="008D372C" w:rsidP="00801D05"/>
                        <w:p w14:paraId="0B94C4AA" w14:textId="77777777" w:rsidR="008D372C" w:rsidRPr="0024030A" w:rsidRDefault="008D372C" w:rsidP="00801D05"/>
                        <w:p w14:paraId="6549746A" w14:textId="77777777" w:rsidR="008D372C" w:rsidRDefault="008D372C" w:rsidP="00801D05"/>
                        <w:p w14:paraId="4E03EB5C" w14:textId="77777777" w:rsidR="008D372C" w:rsidRPr="0024030A" w:rsidRDefault="008D372C" w:rsidP="00801D05"/>
                        <w:p w14:paraId="076914FF" w14:textId="77777777" w:rsidR="008D372C" w:rsidRDefault="008D372C" w:rsidP="00801D05"/>
                        <w:p w14:paraId="655735AE" w14:textId="77777777" w:rsidR="008D372C" w:rsidRPr="0024030A" w:rsidRDefault="008D372C" w:rsidP="00801D05"/>
                        <w:p w14:paraId="5DB33325" w14:textId="77777777" w:rsidR="008D372C" w:rsidRDefault="008D372C" w:rsidP="00801D05"/>
                        <w:p w14:paraId="3EBDF19A" w14:textId="77777777" w:rsidR="008D372C" w:rsidRPr="0024030A" w:rsidRDefault="008D372C" w:rsidP="00801D05"/>
                        <w:p w14:paraId="17EA6EA6" w14:textId="77777777" w:rsidR="008D372C" w:rsidRDefault="008D372C" w:rsidP="00801D05"/>
                        <w:p w14:paraId="17A397A5" w14:textId="77777777" w:rsidR="008D372C" w:rsidRPr="0024030A" w:rsidRDefault="008D372C" w:rsidP="00801D05"/>
                        <w:p w14:paraId="79FD5766" w14:textId="77777777" w:rsidR="008D372C" w:rsidRDefault="008D372C" w:rsidP="00801D05"/>
                        <w:p w14:paraId="070EE8AE" w14:textId="77777777" w:rsidR="008D372C" w:rsidRPr="0024030A" w:rsidRDefault="008D372C" w:rsidP="00801D05"/>
                        <w:p w14:paraId="6201222B" w14:textId="77777777" w:rsidR="008D372C" w:rsidRDefault="008D372C" w:rsidP="00801D05"/>
                        <w:p w14:paraId="6088A5FC" w14:textId="77777777" w:rsidR="008D372C" w:rsidRPr="0024030A" w:rsidRDefault="008D372C" w:rsidP="00801D05"/>
                        <w:p w14:paraId="755490A1" w14:textId="77777777" w:rsidR="008D372C" w:rsidRDefault="008D372C" w:rsidP="00801D05"/>
                        <w:p w14:paraId="483D79C2" w14:textId="77777777" w:rsidR="008D372C" w:rsidRPr="0024030A" w:rsidRDefault="008D372C" w:rsidP="00801D05"/>
                        <w:p w14:paraId="7974D852" w14:textId="77777777" w:rsidR="008D372C" w:rsidRDefault="008D372C" w:rsidP="00801D05"/>
                        <w:p w14:paraId="129BC19F" w14:textId="77777777" w:rsidR="008D372C" w:rsidRPr="0024030A" w:rsidRDefault="008D372C" w:rsidP="00801D05"/>
                        <w:p w14:paraId="7C5F9FBD" w14:textId="77777777" w:rsidR="008D372C" w:rsidRDefault="008D372C" w:rsidP="00801D05"/>
                        <w:p w14:paraId="7B801197" w14:textId="77777777" w:rsidR="008D372C" w:rsidRPr="0024030A" w:rsidRDefault="008D372C" w:rsidP="00801D05"/>
                        <w:p w14:paraId="7B2FB87A" w14:textId="77777777" w:rsidR="008D372C" w:rsidRDefault="008D372C" w:rsidP="00801D05"/>
                        <w:p w14:paraId="70C50C70" w14:textId="77777777" w:rsidR="008D372C" w:rsidRPr="0024030A" w:rsidRDefault="008D372C" w:rsidP="00801D05"/>
                        <w:p w14:paraId="527B2916" w14:textId="77777777" w:rsidR="008D372C" w:rsidRDefault="008D372C" w:rsidP="00801D05"/>
                        <w:p w14:paraId="59E40955" w14:textId="77777777" w:rsidR="008D372C" w:rsidRPr="0024030A" w:rsidRDefault="008D372C" w:rsidP="00801D05"/>
                        <w:p w14:paraId="1C46E1A4" w14:textId="77777777" w:rsidR="008D372C" w:rsidRDefault="008D372C" w:rsidP="00801D05"/>
                        <w:p w14:paraId="664B094C" w14:textId="77777777" w:rsidR="008D372C" w:rsidRPr="0024030A" w:rsidRDefault="008D372C" w:rsidP="00801D05"/>
                        <w:p w14:paraId="67B095B4" w14:textId="77777777" w:rsidR="008D372C" w:rsidRDefault="008D372C" w:rsidP="00801D05"/>
                        <w:p w14:paraId="7C6C0636" w14:textId="77777777" w:rsidR="008D372C" w:rsidRPr="0024030A" w:rsidRDefault="008D372C" w:rsidP="00801D05"/>
                        <w:p w14:paraId="57372E11" w14:textId="77777777" w:rsidR="008D372C" w:rsidRDefault="008D372C" w:rsidP="00801D05"/>
                        <w:p w14:paraId="7AEF241B" w14:textId="77777777" w:rsidR="008D372C" w:rsidRPr="0024030A" w:rsidRDefault="008D372C" w:rsidP="00801D05"/>
                        <w:p w14:paraId="43490928" w14:textId="77777777" w:rsidR="008D372C" w:rsidRDefault="008D372C" w:rsidP="00801D05"/>
                        <w:p w14:paraId="63F12C5B" w14:textId="77777777" w:rsidR="008D372C" w:rsidRPr="0024030A" w:rsidRDefault="008D372C" w:rsidP="00801D05"/>
                        <w:p w14:paraId="363F7D52" w14:textId="77777777" w:rsidR="008D372C" w:rsidRDefault="008D372C" w:rsidP="00801D05"/>
                        <w:p w14:paraId="3CB77999" w14:textId="77777777" w:rsidR="008D372C" w:rsidRPr="0024030A" w:rsidRDefault="008D372C" w:rsidP="00801D05"/>
                        <w:p w14:paraId="65C0AF02" w14:textId="77777777" w:rsidR="008D372C" w:rsidRDefault="008D372C" w:rsidP="00801D05"/>
                        <w:p w14:paraId="2C06C40F" w14:textId="77777777" w:rsidR="008D372C" w:rsidRPr="0024030A" w:rsidRDefault="008D372C" w:rsidP="00801D05"/>
                        <w:p w14:paraId="1A9C2F3F" w14:textId="77777777" w:rsidR="008D372C" w:rsidRDefault="008D372C" w:rsidP="00801D05"/>
                        <w:p w14:paraId="74CD3569" w14:textId="77777777" w:rsidR="008D372C" w:rsidRPr="0024030A" w:rsidRDefault="008D372C" w:rsidP="00801D05"/>
                        <w:p w14:paraId="7F86FFD1" w14:textId="77777777" w:rsidR="008D372C" w:rsidRDefault="008D372C" w:rsidP="00801D05"/>
                        <w:p w14:paraId="7910ECBC" w14:textId="77777777" w:rsidR="008D372C" w:rsidRPr="0024030A" w:rsidRDefault="008D372C" w:rsidP="00801D05"/>
                        <w:p w14:paraId="1956D339" w14:textId="77777777" w:rsidR="008D372C" w:rsidRDefault="008D372C" w:rsidP="00801D05"/>
                        <w:p w14:paraId="32F1ECFA" w14:textId="77777777" w:rsidR="008D372C" w:rsidRPr="0024030A" w:rsidRDefault="008D372C" w:rsidP="00801D05"/>
                        <w:p w14:paraId="061D004D" w14:textId="77777777" w:rsidR="008D372C" w:rsidRDefault="008D372C" w:rsidP="00801D05"/>
                        <w:p w14:paraId="21A13668" w14:textId="77777777" w:rsidR="008D372C" w:rsidRPr="0024030A" w:rsidRDefault="008D372C" w:rsidP="00801D05"/>
                        <w:p w14:paraId="40B1029B" w14:textId="77777777" w:rsidR="008D372C" w:rsidRDefault="008D372C" w:rsidP="00801D05"/>
                        <w:p w14:paraId="61BDD171" w14:textId="77777777" w:rsidR="008D372C" w:rsidRPr="0024030A" w:rsidRDefault="008D372C" w:rsidP="00801D05"/>
                        <w:p w14:paraId="4A18D3C9" w14:textId="77777777" w:rsidR="008D372C" w:rsidRDefault="008D372C" w:rsidP="00801D05"/>
                        <w:p w14:paraId="3581A9E6" w14:textId="77777777" w:rsidR="008D372C" w:rsidRPr="0024030A" w:rsidRDefault="008D372C" w:rsidP="00801D05"/>
                        <w:p w14:paraId="4A5FBB44" w14:textId="77777777" w:rsidR="008D372C" w:rsidRDefault="008D372C" w:rsidP="00801D05"/>
                        <w:p w14:paraId="559FE9F5" w14:textId="77777777" w:rsidR="008D372C" w:rsidRPr="0024030A" w:rsidRDefault="008D372C" w:rsidP="00801D05"/>
                        <w:p w14:paraId="72DF3611" w14:textId="77777777" w:rsidR="008D372C" w:rsidRDefault="008D372C" w:rsidP="00801D05"/>
                        <w:p w14:paraId="782A10C0" w14:textId="77777777" w:rsidR="008D372C" w:rsidRPr="0024030A" w:rsidRDefault="008D372C" w:rsidP="00801D05"/>
                        <w:p w14:paraId="00D18938" w14:textId="77777777" w:rsidR="008D372C" w:rsidRDefault="008D372C" w:rsidP="00801D05"/>
                        <w:p w14:paraId="0189D960" w14:textId="77777777" w:rsidR="008D372C" w:rsidRPr="0024030A" w:rsidRDefault="008D372C" w:rsidP="00801D05"/>
                        <w:p w14:paraId="2064FBEA" w14:textId="77777777" w:rsidR="008D372C" w:rsidRDefault="008D372C" w:rsidP="00801D05"/>
                        <w:p w14:paraId="5D20FC49" w14:textId="77777777" w:rsidR="008D372C" w:rsidRPr="0024030A" w:rsidRDefault="008D372C" w:rsidP="00801D05"/>
                        <w:p w14:paraId="557B5785" w14:textId="77777777" w:rsidR="008D372C" w:rsidRDefault="008D372C" w:rsidP="00801D05"/>
                        <w:p w14:paraId="77D96720" w14:textId="77777777" w:rsidR="008D372C" w:rsidRPr="0024030A" w:rsidRDefault="008D372C" w:rsidP="00801D05"/>
                        <w:p w14:paraId="6A562059" w14:textId="77777777" w:rsidR="008D372C" w:rsidRDefault="008D372C" w:rsidP="00801D05"/>
                        <w:p w14:paraId="0523DB90" w14:textId="77777777" w:rsidR="008D372C" w:rsidRPr="0024030A" w:rsidRDefault="008D372C" w:rsidP="00801D05"/>
                        <w:p w14:paraId="4BAAE600" w14:textId="77777777" w:rsidR="008D372C" w:rsidRDefault="008D372C" w:rsidP="00801D05"/>
                        <w:p w14:paraId="76465ACC" w14:textId="77777777" w:rsidR="008D372C" w:rsidRPr="0024030A" w:rsidRDefault="008D372C" w:rsidP="00801D05"/>
                        <w:p w14:paraId="04164B49" w14:textId="77777777" w:rsidR="008D372C" w:rsidRDefault="008D372C" w:rsidP="00801D05"/>
                        <w:p w14:paraId="6652D6B4" w14:textId="77777777" w:rsidR="008D372C" w:rsidRPr="0024030A" w:rsidRDefault="008D372C" w:rsidP="00801D05"/>
                        <w:p w14:paraId="1303B785" w14:textId="77777777" w:rsidR="008D372C" w:rsidRDefault="008D372C" w:rsidP="00801D05"/>
                        <w:p w14:paraId="10A43406" w14:textId="77777777" w:rsidR="008D372C" w:rsidRPr="0024030A" w:rsidRDefault="008D372C" w:rsidP="00801D05"/>
                        <w:p w14:paraId="066C8155" w14:textId="77777777" w:rsidR="008D372C" w:rsidRDefault="008D372C" w:rsidP="00801D05"/>
                        <w:p w14:paraId="0BAA415F" w14:textId="77777777" w:rsidR="008D372C" w:rsidRPr="0024030A" w:rsidRDefault="008D372C" w:rsidP="00801D05"/>
                        <w:p w14:paraId="1D9A826D" w14:textId="77777777" w:rsidR="008D372C" w:rsidRDefault="008D372C" w:rsidP="00801D05"/>
                        <w:p w14:paraId="4B8A49D1" w14:textId="77777777" w:rsidR="008D372C" w:rsidRPr="0024030A" w:rsidRDefault="008D372C" w:rsidP="00801D05"/>
                        <w:p w14:paraId="133EB5F0" w14:textId="77777777" w:rsidR="008D372C" w:rsidRDefault="008D372C" w:rsidP="00801D05"/>
                        <w:p w14:paraId="67D677F3" w14:textId="77777777" w:rsidR="008D372C" w:rsidRPr="0024030A" w:rsidRDefault="008D372C" w:rsidP="00801D05"/>
                        <w:p w14:paraId="29C49539" w14:textId="77777777" w:rsidR="008D372C" w:rsidRDefault="008D372C" w:rsidP="00801D05"/>
                        <w:p w14:paraId="759D6D6B" w14:textId="77777777" w:rsidR="008D372C" w:rsidRPr="0024030A" w:rsidRDefault="008D372C" w:rsidP="00801D05"/>
                        <w:p w14:paraId="337B872D" w14:textId="77777777" w:rsidR="008D372C" w:rsidRDefault="008D372C" w:rsidP="00801D05"/>
                        <w:p w14:paraId="24FD9301" w14:textId="77777777" w:rsidR="008D372C" w:rsidRPr="0024030A" w:rsidRDefault="008D372C" w:rsidP="00801D05"/>
                        <w:p w14:paraId="2EFD560C" w14:textId="77777777" w:rsidR="008D372C" w:rsidRDefault="008D372C" w:rsidP="00801D05"/>
                        <w:p w14:paraId="47DAC52E" w14:textId="77777777" w:rsidR="008D372C" w:rsidRPr="0024030A" w:rsidRDefault="008D372C" w:rsidP="00801D05"/>
                        <w:p w14:paraId="2ECB3FBE" w14:textId="77777777" w:rsidR="008D372C" w:rsidRDefault="008D372C" w:rsidP="00801D05"/>
                        <w:p w14:paraId="4659212F" w14:textId="77777777" w:rsidR="008D372C" w:rsidRPr="0024030A" w:rsidRDefault="008D372C" w:rsidP="00801D05"/>
                        <w:p w14:paraId="645AD4A6" w14:textId="77777777" w:rsidR="008D372C" w:rsidRDefault="008D372C" w:rsidP="00801D05"/>
                        <w:p w14:paraId="0B9CD693" w14:textId="77777777" w:rsidR="008D372C" w:rsidRPr="0024030A" w:rsidRDefault="008D372C" w:rsidP="00801D05"/>
                        <w:p w14:paraId="1AE078F5" w14:textId="77777777" w:rsidR="008D372C" w:rsidRDefault="008D372C" w:rsidP="00801D05"/>
                        <w:p w14:paraId="308D0148" w14:textId="77777777" w:rsidR="008D372C" w:rsidRPr="0024030A" w:rsidRDefault="008D372C" w:rsidP="00801D05"/>
                        <w:p w14:paraId="2C76FC6D" w14:textId="77777777" w:rsidR="008D372C" w:rsidRDefault="008D372C" w:rsidP="00801D05"/>
                        <w:p w14:paraId="6BBEB032" w14:textId="77777777" w:rsidR="008D372C" w:rsidRPr="0024030A" w:rsidRDefault="008D372C" w:rsidP="00801D05"/>
                        <w:p w14:paraId="0D7A5CC3" w14:textId="77777777" w:rsidR="008D372C" w:rsidRDefault="008D372C" w:rsidP="00801D05"/>
                        <w:p w14:paraId="2A455C37" w14:textId="77777777" w:rsidR="008D372C" w:rsidRPr="0024030A" w:rsidRDefault="008D372C" w:rsidP="00801D05"/>
                        <w:p w14:paraId="41EF665F" w14:textId="77777777" w:rsidR="008D372C" w:rsidRDefault="008D372C" w:rsidP="00801D05"/>
                        <w:p w14:paraId="183733CA" w14:textId="77777777" w:rsidR="008D372C" w:rsidRPr="0024030A" w:rsidRDefault="008D372C" w:rsidP="00801D05"/>
                        <w:p w14:paraId="18CA87BB" w14:textId="77777777" w:rsidR="008D372C" w:rsidRDefault="008D372C" w:rsidP="00801D05"/>
                        <w:p w14:paraId="2CC5BF04" w14:textId="77777777" w:rsidR="008D372C" w:rsidRPr="0024030A" w:rsidRDefault="008D372C" w:rsidP="00801D05"/>
                        <w:p w14:paraId="393DCB21" w14:textId="77777777" w:rsidR="008D372C" w:rsidRDefault="008D372C" w:rsidP="00801D05"/>
                        <w:p w14:paraId="12A68031" w14:textId="77777777" w:rsidR="008D372C" w:rsidRPr="0024030A" w:rsidRDefault="008D372C" w:rsidP="00801D05"/>
                        <w:p w14:paraId="18908B0E" w14:textId="77777777" w:rsidR="008D372C" w:rsidRDefault="008D372C" w:rsidP="00801D05"/>
                        <w:p w14:paraId="7C3354D9" w14:textId="77777777" w:rsidR="008D372C" w:rsidRPr="0024030A" w:rsidRDefault="008D372C" w:rsidP="00801D05"/>
                        <w:p w14:paraId="584B14F2" w14:textId="77777777" w:rsidR="008D372C" w:rsidRDefault="008D372C" w:rsidP="00801D05"/>
                        <w:p w14:paraId="536F7B87" w14:textId="77777777" w:rsidR="008D372C" w:rsidRPr="0024030A" w:rsidRDefault="008D372C" w:rsidP="00801D05"/>
                        <w:p w14:paraId="76E2CE4B" w14:textId="77777777" w:rsidR="008D372C" w:rsidRDefault="008D372C" w:rsidP="00801D05"/>
                        <w:p w14:paraId="761114CB" w14:textId="77777777" w:rsidR="008D372C" w:rsidRPr="0024030A" w:rsidRDefault="008D372C" w:rsidP="00801D05"/>
                        <w:p w14:paraId="0857B233" w14:textId="77777777" w:rsidR="008D372C" w:rsidRDefault="008D372C" w:rsidP="00801D05"/>
                        <w:p w14:paraId="275C0B25" w14:textId="77777777" w:rsidR="008D372C" w:rsidRPr="0024030A" w:rsidRDefault="008D372C" w:rsidP="00801D05"/>
                        <w:p w14:paraId="11246243" w14:textId="77777777" w:rsidR="008D372C" w:rsidRDefault="008D372C" w:rsidP="00801D05"/>
                        <w:p w14:paraId="3BDA5352" w14:textId="77777777" w:rsidR="008D372C" w:rsidRPr="0024030A" w:rsidRDefault="008D372C" w:rsidP="00801D05"/>
                        <w:p w14:paraId="41BB465B" w14:textId="77777777" w:rsidR="008D372C" w:rsidRDefault="008D372C" w:rsidP="00801D05"/>
                        <w:p w14:paraId="4886FB88" w14:textId="77777777" w:rsidR="008D372C" w:rsidRPr="0024030A" w:rsidRDefault="008D372C" w:rsidP="00801D05"/>
                        <w:p w14:paraId="7D6C6E83" w14:textId="77777777" w:rsidR="008D372C" w:rsidRDefault="008D372C" w:rsidP="00801D05"/>
                        <w:p w14:paraId="43D89D30" w14:textId="77777777" w:rsidR="008D372C" w:rsidRPr="0024030A" w:rsidRDefault="008D372C" w:rsidP="00801D05"/>
                        <w:p w14:paraId="68130F2E" w14:textId="77777777" w:rsidR="008D372C" w:rsidRDefault="008D372C" w:rsidP="00801D05"/>
                        <w:p w14:paraId="3E3A4242" w14:textId="77777777" w:rsidR="008D372C" w:rsidRPr="0024030A" w:rsidRDefault="008D372C" w:rsidP="00801D05"/>
                        <w:p w14:paraId="5C0CC30E" w14:textId="77777777" w:rsidR="008D372C" w:rsidRDefault="008D372C" w:rsidP="00801D05"/>
                        <w:p w14:paraId="70A3CB32" w14:textId="77777777" w:rsidR="008D372C" w:rsidRPr="0024030A" w:rsidRDefault="008D372C" w:rsidP="00801D05"/>
                        <w:p w14:paraId="56B73892" w14:textId="77777777" w:rsidR="008D372C" w:rsidRDefault="008D372C" w:rsidP="00801D05"/>
                        <w:p w14:paraId="4E02192C" w14:textId="77777777" w:rsidR="008D372C" w:rsidRPr="0024030A" w:rsidRDefault="008D372C" w:rsidP="00801D05"/>
                        <w:p w14:paraId="418C888C" w14:textId="77777777" w:rsidR="008D372C" w:rsidRDefault="008D372C" w:rsidP="00801D05"/>
                        <w:p w14:paraId="475F3B59" w14:textId="77777777" w:rsidR="008D372C" w:rsidRPr="0024030A" w:rsidRDefault="008D372C" w:rsidP="00801D05"/>
                        <w:p w14:paraId="2B74B307" w14:textId="77777777" w:rsidR="008D372C" w:rsidRDefault="008D372C" w:rsidP="00801D05"/>
                        <w:p w14:paraId="3704EA63" w14:textId="77777777" w:rsidR="008D372C" w:rsidRPr="0024030A" w:rsidRDefault="008D372C" w:rsidP="00801D05"/>
                        <w:p w14:paraId="52A09F72" w14:textId="77777777" w:rsidR="008D372C" w:rsidRDefault="008D372C" w:rsidP="00801D05"/>
                        <w:p w14:paraId="7711BD31" w14:textId="77777777" w:rsidR="008D372C" w:rsidRPr="0024030A" w:rsidRDefault="008D372C" w:rsidP="00801D05"/>
                        <w:p w14:paraId="7E93E666" w14:textId="77777777" w:rsidR="008D372C" w:rsidRDefault="008D372C" w:rsidP="00801D05"/>
                        <w:p w14:paraId="0AFAE2F3" w14:textId="77777777" w:rsidR="008D372C" w:rsidRPr="0024030A" w:rsidRDefault="008D372C" w:rsidP="00801D05"/>
                        <w:p w14:paraId="55E13C8C" w14:textId="77777777" w:rsidR="008D372C" w:rsidRDefault="008D372C" w:rsidP="00801D05"/>
                        <w:p w14:paraId="3CDCB082" w14:textId="77777777" w:rsidR="008D372C" w:rsidRPr="0024030A" w:rsidRDefault="008D372C" w:rsidP="00801D05"/>
                        <w:p w14:paraId="796C4969" w14:textId="77777777" w:rsidR="008D372C" w:rsidRDefault="008D372C" w:rsidP="00801D05"/>
                        <w:p w14:paraId="4A492759" w14:textId="77777777" w:rsidR="008D372C" w:rsidRPr="0024030A" w:rsidRDefault="008D372C" w:rsidP="00801D05"/>
                        <w:p w14:paraId="737751E1" w14:textId="77777777" w:rsidR="008D372C" w:rsidRDefault="008D372C" w:rsidP="00801D05"/>
                        <w:p w14:paraId="438D08B1" w14:textId="77777777" w:rsidR="008D372C" w:rsidRPr="0024030A" w:rsidRDefault="008D372C" w:rsidP="00801D05"/>
                        <w:p w14:paraId="14935422" w14:textId="77777777" w:rsidR="008D372C" w:rsidRDefault="008D372C" w:rsidP="00801D05"/>
                        <w:p w14:paraId="730F4A0E" w14:textId="77777777" w:rsidR="008D372C" w:rsidRPr="0024030A" w:rsidRDefault="008D372C" w:rsidP="00801D05"/>
                        <w:p w14:paraId="2C98F3A6" w14:textId="77777777" w:rsidR="008D372C" w:rsidRDefault="008D372C" w:rsidP="00801D05"/>
                        <w:p w14:paraId="02C7E4D3" w14:textId="77777777" w:rsidR="008D372C" w:rsidRPr="0024030A" w:rsidRDefault="008D372C" w:rsidP="00801D05"/>
                        <w:p w14:paraId="49A22B00" w14:textId="77777777" w:rsidR="008D372C" w:rsidRDefault="008D372C" w:rsidP="00801D05"/>
                        <w:p w14:paraId="6D586941" w14:textId="77777777" w:rsidR="008D372C" w:rsidRPr="0024030A" w:rsidRDefault="008D372C" w:rsidP="00801D05"/>
                        <w:p w14:paraId="73CAD3AD" w14:textId="77777777" w:rsidR="008D372C" w:rsidRDefault="008D372C" w:rsidP="00801D05"/>
                        <w:p w14:paraId="472797CC" w14:textId="77777777" w:rsidR="008D372C" w:rsidRPr="0024030A" w:rsidRDefault="008D372C" w:rsidP="00801D05"/>
                        <w:p w14:paraId="54F74201" w14:textId="77777777" w:rsidR="008D372C" w:rsidRDefault="008D372C" w:rsidP="00801D05"/>
                        <w:p w14:paraId="2CABF27C" w14:textId="77777777" w:rsidR="008D372C" w:rsidRPr="0024030A" w:rsidRDefault="008D372C" w:rsidP="00801D05"/>
                        <w:p w14:paraId="5B825BE2" w14:textId="77777777" w:rsidR="008D372C" w:rsidRDefault="008D372C" w:rsidP="00801D05"/>
                        <w:p w14:paraId="330BC8F7" w14:textId="77777777" w:rsidR="008D372C" w:rsidRPr="0024030A" w:rsidRDefault="008D372C" w:rsidP="00801D05"/>
                        <w:p w14:paraId="662979BB" w14:textId="77777777" w:rsidR="008D372C" w:rsidRDefault="008D372C" w:rsidP="00801D05"/>
                        <w:p w14:paraId="602FD825" w14:textId="77777777" w:rsidR="008D372C" w:rsidRPr="0024030A" w:rsidRDefault="008D372C" w:rsidP="00801D05"/>
                        <w:p w14:paraId="2683DBC9" w14:textId="77777777" w:rsidR="008D372C" w:rsidRDefault="008D372C" w:rsidP="00801D05"/>
                        <w:p w14:paraId="2B93676B" w14:textId="77777777" w:rsidR="008D372C" w:rsidRPr="0024030A" w:rsidRDefault="008D372C" w:rsidP="00801D05"/>
                        <w:p w14:paraId="50F32C97" w14:textId="77777777" w:rsidR="008D372C" w:rsidRDefault="008D372C" w:rsidP="00801D05"/>
                        <w:p w14:paraId="1C0289F4" w14:textId="77777777" w:rsidR="008D372C" w:rsidRPr="0024030A" w:rsidRDefault="008D372C" w:rsidP="00801D05"/>
                        <w:p w14:paraId="28731B1A" w14:textId="77777777" w:rsidR="008D372C" w:rsidRDefault="008D372C" w:rsidP="00801D05"/>
                        <w:p w14:paraId="62E37688" w14:textId="77777777" w:rsidR="008D372C" w:rsidRPr="0024030A" w:rsidRDefault="008D372C" w:rsidP="00801D05"/>
                        <w:p w14:paraId="4B472130" w14:textId="77777777" w:rsidR="008D372C" w:rsidRDefault="008D372C" w:rsidP="00801D05"/>
                        <w:p w14:paraId="02D109DB" w14:textId="77777777" w:rsidR="008D372C" w:rsidRPr="0024030A" w:rsidRDefault="008D372C" w:rsidP="00801D05"/>
                        <w:p w14:paraId="2873BAC0" w14:textId="77777777" w:rsidR="008D372C" w:rsidRDefault="008D372C" w:rsidP="00801D05"/>
                        <w:p w14:paraId="7AD02753" w14:textId="77777777" w:rsidR="008D372C" w:rsidRPr="0024030A" w:rsidRDefault="008D372C" w:rsidP="00801D05"/>
                        <w:p w14:paraId="1E818840" w14:textId="77777777" w:rsidR="008D372C" w:rsidRDefault="008D372C" w:rsidP="00801D05"/>
                        <w:p w14:paraId="6A54C4B5" w14:textId="77777777" w:rsidR="008D372C" w:rsidRPr="0024030A" w:rsidRDefault="008D372C" w:rsidP="00801D05"/>
                        <w:p w14:paraId="510B3C34" w14:textId="77777777" w:rsidR="008D372C" w:rsidRDefault="008D372C" w:rsidP="00801D05"/>
                        <w:p w14:paraId="371178AC" w14:textId="77777777" w:rsidR="008D372C" w:rsidRPr="0024030A" w:rsidRDefault="008D372C" w:rsidP="00801D05"/>
                        <w:p w14:paraId="344F39E6" w14:textId="77777777" w:rsidR="008D372C" w:rsidRDefault="008D372C" w:rsidP="00801D05"/>
                        <w:p w14:paraId="5E6CF71B" w14:textId="77777777" w:rsidR="008D372C" w:rsidRPr="0024030A" w:rsidRDefault="008D372C" w:rsidP="00801D05"/>
                        <w:p w14:paraId="1550BCC0" w14:textId="77777777" w:rsidR="008D372C" w:rsidRDefault="008D372C" w:rsidP="00801D05"/>
                        <w:p w14:paraId="5565C17A" w14:textId="77777777" w:rsidR="008D372C" w:rsidRPr="0024030A" w:rsidRDefault="008D372C" w:rsidP="00801D05"/>
                        <w:p w14:paraId="3BBC5A36" w14:textId="77777777" w:rsidR="008D372C" w:rsidRDefault="008D372C" w:rsidP="00801D05"/>
                        <w:p w14:paraId="43DD8AE1" w14:textId="77777777" w:rsidR="008D372C" w:rsidRPr="0024030A" w:rsidRDefault="008D372C" w:rsidP="00801D05"/>
                        <w:p w14:paraId="2525BB99" w14:textId="77777777" w:rsidR="008D372C" w:rsidRDefault="008D372C" w:rsidP="00801D05"/>
                        <w:p w14:paraId="339A989A" w14:textId="77777777" w:rsidR="008D372C" w:rsidRPr="0024030A" w:rsidRDefault="008D372C" w:rsidP="00801D05"/>
                        <w:p w14:paraId="4CDD1261" w14:textId="77777777" w:rsidR="008D372C" w:rsidRDefault="008D372C" w:rsidP="00801D05"/>
                        <w:p w14:paraId="5816E330" w14:textId="77777777" w:rsidR="008D372C" w:rsidRPr="0024030A" w:rsidRDefault="008D372C" w:rsidP="00801D05"/>
                        <w:p w14:paraId="01167B03" w14:textId="77777777" w:rsidR="008D372C" w:rsidRDefault="008D372C" w:rsidP="00801D05"/>
                        <w:p w14:paraId="5679DC02" w14:textId="77777777" w:rsidR="008D372C" w:rsidRPr="0024030A" w:rsidRDefault="008D372C" w:rsidP="00801D05"/>
                        <w:p w14:paraId="1BFA223B" w14:textId="77777777" w:rsidR="008D372C" w:rsidRDefault="008D372C" w:rsidP="00801D05"/>
                        <w:p w14:paraId="65FFE6C8" w14:textId="77777777" w:rsidR="008D372C" w:rsidRPr="0024030A" w:rsidRDefault="008D372C" w:rsidP="00801D05"/>
                        <w:p w14:paraId="25456D16" w14:textId="77777777" w:rsidR="008D372C" w:rsidRDefault="008D372C" w:rsidP="00801D05"/>
                        <w:p w14:paraId="7376A414" w14:textId="77777777" w:rsidR="008D372C" w:rsidRPr="0024030A" w:rsidRDefault="008D372C" w:rsidP="00801D05"/>
                        <w:p w14:paraId="29819139" w14:textId="77777777" w:rsidR="008D372C" w:rsidRDefault="008D372C" w:rsidP="00801D05"/>
                        <w:p w14:paraId="6AACF838" w14:textId="77777777" w:rsidR="008D372C" w:rsidRPr="0024030A" w:rsidRDefault="008D372C" w:rsidP="00801D05"/>
                        <w:p w14:paraId="08BB653F" w14:textId="77777777" w:rsidR="008D372C" w:rsidRDefault="008D372C" w:rsidP="00801D05"/>
                        <w:p w14:paraId="1827E0C1" w14:textId="77777777" w:rsidR="008D372C" w:rsidRPr="0024030A" w:rsidRDefault="008D372C" w:rsidP="00801D05"/>
                        <w:p w14:paraId="4CE60ECD" w14:textId="77777777" w:rsidR="008D372C" w:rsidRDefault="008D372C" w:rsidP="00801D05"/>
                        <w:p w14:paraId="30D29B47" w14:textId="77777777" w:rsidR="008D372C" w:rsidRPr="0024030A" w:rsidRDefault="008D372C" w:rsidP="00801D05"/>
                        <w:p w14:paraId="1A9BAD3D" w14:textId="77777777" w:rsidR="008D372C" w:rsidRDefault="008D372C" w:rsidP="00801D05"/>
                        <w:p w14:paraId="6151CAB6" w14:textId="77777777" w:rsidR="008D372C" w:rsidRPr="0024030A" w:rsidRDefault="008D372C" w:rsidP="00801D05"/>
                        <w:p w14:paraId="19DA81E2" w14:textId="77777777" w:rsidR="008D372C" w:rsidRDefault="008D372C" w:rsidP="00801D05"/>
                        <w:p w14:paraId="6EB585CD" w14:textId="77777777" w:rsidR="008D372C" w:rsidRPr="0024030A" w:rsidRDefault="008D372C" w:rsidP="00801D05"/>
                        <w:p w14:paraId="44DB0D59" w14:textId="77777777" w:rsidR="008D372C" w:rsidRDefault="008D372C" w:rsidP="00801D05"/>
                        <w:p w14:paraId="229BDD2F" w14:textId="77777777" w:rsidR="008D372C" w:rsidRPr="0024030A" w:rsidRDefault="008D372C" w:rsidP="00801D05"/>
                        <w:p w14:paraId="50812359" w14:textId="77777777" w:rsidR="008D372C" w:rsidRDefault="008D372C" w:rsidP="00801D05"/>
                        <w:p w14:paraId="0535EDEB" w14:textId="77777777" w:rsidR="008D372C" w:rsidRPr="0024030A" w:rsidRDefault="008D372C" w:rsidP="00801D05"/>
                        <w:p w14:paraId="00F50905" w14:textId="77777777" w:rsidR="008D372C" w:rsidRDefault="008D372C" w:rsidP="00801D05"/>
                        <w:p w14:paraId="5367C494" w14:textId="77777777" w:rsidR="008D372C" w:rsidRPr="0024030A" w:rsidRDefault="008D372C" w:rsidP="00801D05"/>
                        <w:p w14:paraId="4EED51B6" w14:textId="77777777" w:rsidR="008D372C" w:rsidRDefault="008D372C" w:rsidP="00801D05"/>
                        <w:p w14:paraId="0164804C" w14:textId="77777777" w:rsidR="008D372C" w:rsidRPr="0024030A" w:rsidRDefault="008D372C" w:rsidP="00801D05"/>
                        <w:p w14:paraId="079A9A89" w14:textId="77777777" w:rsidR="008D372C" w:rsidRDefault="008D372C" w:rsidP="00801D05"/>
                        <w:p w14:paraId="512732B7" w14:textId="77777777" w:rsidR="008D372C" w:rsidRPr="0024030A" w:rsidRDefault="008D372C" w:rsidP="00801D05"/>
                        <w:p w14:paraId="67D17D9E" w14:textId="77777777" w:rsidR="008D372C" w:rsidRDefault="008D372C" w:rsidP="00801D05"/>
                        <w:p w14:paraId="6ACD048A" w14:textId="77777777" w:rsidR="008D372C" w:rsidRPr="0024030A" w:rsidRDefault="008D372C" w:rsidP="00801D05"/>
                        <w:p w14:paraId="563422C9" w14:textId="77777777" w:rsidR="008D372C" w:rsidRDefault="008D372C" w:rsidP="00801D05"/>
                        <w:p w14:paraId="29274E37" w14:textId="77777777" w:rsidR="008D372C" w:rsidRPr="0024030A" w:rsidRDefault="008D372C" w:rsidP="00801D05"/>
                        <w:p w14:paraId="63F05B9C" w14:textId="77777777" w:rsidR="008D372C" w:rsidRDefault="008D372C" w:rsidP="00801D05"/>
                        <w:p w14:paraId="16F76264" w14:textId="77777777" w:rsidR="008D372C" w:rsidRPr="0024030A" w:rsidRDefault="008D372C" w:rsidP="00801D05"/>
                        <w:p w14:paraId="2B864D54" w14:textId="77777777" w:rsidR="008D372C" w:rsidRDefault="008D372C" w:rsidP="00801D05"/>
                        <w:p w14:paraId="5A514F6E" w14:textId="77777777" w:rsidR="008D372C" w:rsidRPr="0024030A" w:rsidRDefault="008D372C" w:rsidP="00801D05"/>
                        <w:p w14:paraId="7C610679" w14:textId="77777777" w:rsidR="008D372C" w:rsidRDefault="008D372C" w:rsidP="00801D05"/>
                        <w:p w14:paraId="31425628" w14:textId="77777777" w:rsidR="008D372C" w:rsidRPr="0024030A" w:rsidRDefault="008D372C" w:rsidP="00801D05"/>
                        <w:p w14:paraId="58EFFC4B" w14:textId="77777777" w:rsidR="008D372C" w:rsidRDefault="008D372C" w:rsidP="00801D05"/>
                        <w:p w14:paraId="09AEB931" w14:textId="77777777" w:rsidR="008D372C" w:rsidRPr="0024030A" w:rsidRDefault="008D372C" w:rsidP="00801D05"/>
                        <w:p w14:paraId="0F034E84" w14:textId="77777777" w:rsidR="008D372C" w:rsidRDefault="008D372C" w:rsidP="00801D05"/>
                        <w:p w14:paraId="0CE7DCE5" w14:textId="77777777" w:rsidR="008D372C" w:rsidRPr="0024030A" w:rsidRDefault="008D372C" w:rsidP="00801D05"/>
                        <w:p w14:paraId="361206D9" w14:textId="77777777" w:rsidR="008D372C" w:rsidRDefault="008D372C" w:rsidP="00801D05"/>
                        <w:p w14:paraId="6C9D7B83" w14:textId="77777777" w:rsidR="008D372C" w:rsidRPr="0024030A" w:rsidRDefault="008D372C" w:rsidP="00801D05"/>
                        <w:p w14:paraId="709831C5" w14:textId="77777777" w:rsidR="008D372C" w:rsidRDefault="008D372C" w:rsidP="00801D05"/>
                        <w:p w14:paraId="19BA4309" w14:textId="77777777" w:rsidR="008D372C" w:rsidRPr="0024030A" w:rsidRDefault="008D372C" w:rsidP="00801D05"/>
                        <w:p w14:paraId="19AA7C79" w14:textId="77777777" w:rsidR="008D372C" w:rsidRDefault="008D372C" w:rsidP="00801D05"/>
                        <w:p w14:paraId="3C75FD62" w14:textId="77777777" w:rsidR="008D372C" w:rsidRPr="0024030A" w:rsidRDefault="008D372C" w:rsidP="00801D05"/>
                        <w:p w14:paraId="158660C3" w14:textId="77777777" w:rsidR="008D372C" w:rsidRDefault="008D372C" w:rsidP="00801D05"/>
                        <w:p w14:paraId="5F3AC93E" w14:textId="77777777" w:rsidR="008D372C" w:rsidRPr="0024030A" w:rsidRDefault="008D372C" w:rsidP="00801D05"/>
                        <w:p w14:paraId="6D473666" w14:textId="77777777" w:rsidR="008D372C" w:rsidRDefault="008D372C" w:rsidP="00801D05"/>
                        <w:p w14:paraId="5FFECFF4" w14:textId="77777777" w:rsidR="008D372C" w:rsidRPr="0024030A" w:rsidRDefault="008D372C" w:rsidP="00801D05"/>
                        <w:p w14:paraId="4D7CA8DE" w14:textId="77777777" w:rsidR="008D372C" w:rsidRDefault="008D372C" w:rsidP="00801D05"/>
                        <w:p w14:paraId="426735B3" w14:textId="77777777" w:rsidR="008D372C" w:rsidRPr="0024030A" w:rsidRDefault="008D372C" w:rsidP="00801D05"/>
                        <w:p w14:paraId="0C83E0D5" w14:textId="77777777" w:rsidR="008D372C" w:rsidRDefault="008D372C" w:rsidP="00801D05"/>
                        <w:p w14:paraId="3A5505D3" w14:textId="77777777" w:rsidR="008D372C" w:rsidRPr="0024030A" w:rsidRDefault="008D372C" w:rsidP="00801D05"/>
                        <w:p w14:paraId="6ACD3D33" w14:textId="77777777" w:rsidR="008D372C" w:rsidRDefault="008D372C" w:rsidP="00801D05"/>
                        <w:p w14:paraId="5EB1CDA7" w14:textId="77777777" w:rsidR="008D372C" w:rsidRPr="0024030A" w:rsidRDefault="008D372C" w:rsidP="00801D05"/>
                        <w:p w14:paraId="662B70E2" w14:textId="77777777" w:rsidR="008D372C" w:rsidRDefault="008D372C" w:rsidP="00801D05"/>
                        <w:p w14:paraId="2B96798D" w14:textId="77777777" w:rsidR="008D372C" w:rsidRPr="0024030A" w:rsidRDefault="008D372C" w:rsidP="00801D05"/>
                        <w:p w14:paraId="46C1DBD5" w14:textId="77777777" w:rsidR="008D372C" w:rsidRDefault="008D372C" w:rsidP="00801D05"/>
                        <w:p w14:paraId="161B4A68" w14:textId="77777777" w:rsidR="008D372C" w:rsidRPr="0024030A" w:rsidRDefault="008D372C" w:rsidP="00801D05"/>
                        <w:p w14:paraId="30022AF5" w14:textId="77777777" w:rsidR="008D372C" w:rsidRDefault="008D372C" w:rsidP="00801D05"/>
                        <w:p w14:paraId="5E36D52A" w14:textId="77777777" w:rsidR="008D372C" w:rsidRPr="0024030A" w:rsidRDefault="008D372C" w:rsidP="00801D05"/>
                        <w:p w14:paraId="789C9621" w14:textId="77777777" w:rsidR="008D372C" w:rsidRDefault="008D372C" w:rsidP="00801D05"/>
                        <w:p w14:paraId="2A386314" w14:textId="77777777" w:rsidR="008D372C" w:rsidRPr="0024030A" w:rsidRDefault="008D372C" w:rsidP="00801D05"/>
                        <w:p w14:paraId="503DD01B" w14:textId="77777777" w:rsidR="008D372C" w:rsidRDefault="008D372C" w:rsidP="00801D05"/>
                        <w:p w14:paraId="6E656D7A" w14:textId="77777777" w:rsidR="008D372C" w:rsidRPr="0024030A" w:rsidRDefault="008D372C" w:rsidP="00801D05"/>
                        <w:p w14:paraId="4425E113" w14:textId="77777777" w:rsidR="008D372C" w:rsidRDefault="008D372C" w:rsidP="00801D05"/>
                        <w:p w14:paraId="7C386433" w14:textId="77777777" w:rsidR="008D372C" w:rsidRPr="0024030A" w:rsidRDefault="008D372C" w:rsidP="00801D05"/>
                        <w:p w14:paraId="1A68F19D" w14:textId="77777777" w:rsidR="008D372C" w:rsidRDefault="008D372C" w:rsidP="00801D05"/>
                        <w:p w14:paraId="4709DBE4" w14:textId="77777777" w:rsidR="008D372C" w:rsidRPr="0024030A" w:rsidRDefault="008D372C" w:rsidP="00801D05"/>
                        <w:p w14:paraId="60459B15" w14:textId="77777777" w:rsidR="008D372C" w:rsidRDefault="008D372C" w:rsidP="00801D05"/>
                        <w:p w14:paraId="695B6BFD" w14:textId="77777777" w:rsidR="008D372C" w:rsidRPr="0024030A" w:rsidRDefault="008D372C" w:rsidP="00801D05"/>
                        <w:p w14:paraId="734AB04F" w14:textId="77777777" w:rsidR="008D372C" w:rsidRDefault="008D372C" w:rsidP="00801D05"/>
                        <w:p w14:paraId="135ABA04" w14:textId="77777777" w:rsidR="008D372C" w:rsidRPr="0024030A" w:rsidRDefault="008D372C" w:rsidP="00801D05"/>
                        <w:p w14:paraId="1A9EF3E9" w14:textId="77777777" w:rsidR="008D372C" w:rsidRDefault="008D372C" w:rsidP="00801D05"/>
                        <w:p w14:paraId="5EFFFDEC" w14:textId="77777777" w:rsidR="008D372C" w:rsidRPr="0024030A" w:rsidRDefault="008D372C" w:rsidP="00801D05"/>
                        <w:p w14:paraId="1DBD1D21" w14:textId="77777777" w:rsidR="008D372C" w:rsidRDefault="008D372C" w:rsidP="00801D05"/>
                        <w:p w14:paraId="7B133F05" w14:textId="77777777" w:rsidR="008D372C" w:rsidRPr="0024030A" w:rsidRDefault="008D372C" w:rsidP="00801D05"/>
                        <w:p w14:paraId="2C65A053" w14:textId="77777777" w:rsidR="008D372C" w:rsidRDefault="008D372C" w:rsidP="00801D05"/>
                        <w:p w14:paraId="51C44D38" w14:textId="77777777" w:rsidR="008D372C" w:rsidRPr="0024030A" w:rsidRDefault="008D372C" w:rsidP="00801D05"/>
                        <w:p w14:paraId="72D3389B" w14:textId="77777777" w:rsidR="008D372C" w:rsidRDefault="008D372C" w:rsidP="00801D05"/>
                        <w:p w14:paraId="2C2F754A" w14:textId="77777777" w:rsidR="008D372C" w:rsidRPr="0024030A" w:rsidRDefault="008D372C" w:rsidP="00801D05"/>
                        <w:p w14:paraId="33B36FC6" w14:textId="77777777" w:rsidR="008D372C" w:rsidRDefault="008D372C" w:rsidP="00801D05"/>
                        <w:p w14:paraId="05D3DB3F" w14:textId="77777777" w:rsidR="008D372C" w:rsidRPr="0024030A" w:rsidRDefault="008D372C" w:rsidP="00801D05"/>
                        <w:p w14:paraId="2B8EAAF9" w14:textId="77777777" w:rsidR="008D372C" w:rsidRDefault="008D372C" w:rsidP="00801D05"/>
                        <w:p w14:paraId="1B41D6F2" w14:textId="77777777" w:rsidR="008D372C" w:rsidRPr="0024030A" w:rsidRDefault="008D372C" w:rsidP="00801D05"/>
                        <w:p w14:paraId="47DFB624" w14:textId="77777777" w:rsidR="008D372C" w:rsidRDefault="008D372C" w:rsidP="00801D05"/>
                        <w:p w14:paraId="6C5B4DB4" w14:textId="77777777" w:rsidR="008D372C" w:rsidRPr="0024030A" w:rsidRDefault="008D372C" w:rsidP="00801D05"/>
                        <w:p w14:paraId="05C0EF4D" w14:textId="77777777" w:rsidR="008D372C" w:rsidRDefault="008D372C" w:rsidP="00801D05"/>
                        <w:p w14:paraId="55A908A8" w14:textId="77777777" w:rsidR="008D372C" w:rsidRPr="0024030A" w:rsidRDefault="008D372C" w:rsidP="00801D05"/>
                        <w:p w14:paraId="50BDEAE6" w14:textId="77777777" w:rsidR="008D372C" w:rsidRDefault="008D372C" w:rsidP="00801D05"/>
                        <w:p w14:paraId="20E9598A" w14:textId="77777777" w:rsidR="008D372C" w:rsidRPr="0024030A" w:rsidRDefault="008D372C" w:rsidP="00801D05"/>
                        <w:p w14:paraId="331CD0C2" w14:textId="77777777" w:rsidR="008D372C" w:rsidRDefault="008D372C" w:rsidP="00801D05"/>
                        <w:p w14:paraId="73818335" w14:textId="77777777" w:rsidR="008D372C" w:rsidRPr="0024030A" w:rsidRDefault="008D372C" w:rsidP="00801D05"/>
                        <w:p w14:paraId="4A937533" w14:textId="77777777" w:rsidR="008D372C" w:rsidRDefault="008D372C" w:rsidP="00801D05"/>
                        <w:p w14:paraId="16040391" w14:textId="77777777" w:rsidR="008D372C" w:rsidRPr="0024030A" w:rsidRDefault="008D372C" w:rsidP="00801D05"/>
                        <w:p w14:paraId="33098394" w14:textId="77777777" w:rsidR="008D372C" w:rsidRDefault="008D372C" w:rsidP="00801D05"/>
                        <w:p w14:paraId="0F099D8F" w14:textId="77777777" w:rsidR="008D372C" w:rsidRPr="0024030A" w:rsidRDefault="008D372C" w:rsidP="00801D05"/>
                        <w:p w14:paraId="7EEE33CA" w14:textId="77777777" w:rsidR="008D372C" w:rsidRDefault="008D372C" w:rsidP="00801D05"/>
                        <w:p w14:paraId="1345B91B" w14:textId="77777777" w:rsidR="008D372C" w:rsidRPr="0024030A" w:rsidRDefault="008D372C" w:rsidP="00801D05"/>
                        <w:p w14:paraId="74DB09DC" w14:textId="77777777" w:rsidR="008D372C" w:rsidRDefault="008D372C" w:rsidP="00801D05"/>
                        <w:p w14:paraId="121640F3" w14:textId="77777777" w:rsidR="008D372C" w:rsidRPr="0024030A" w:rsidRDefault="008D372C" w:rsidP="00801D05"/>
                        <w:p w14:paraId="7AC65FD9" w14:textId="77777777" w:rsidR="008D372C" w:rsidRDefault="008D372C" w:rsidP="00801D05"/>
                        <w:p w14:paraId="2758032A" w14:textId="77777777" w:rsidR="008D372C" w:rsidRPr="0024030A" w:rsidRDefault="008D372C" w:rsidP="00801D05"/>
                        <w:p w14:paraId="767E3B7F" w14:textId="77777777" w:rsidR="008D372C" w:rsidRDefault="008D372C" w:rsidP="00801D05"/>
                        <w:p w14:paraId="63BD5DC9" w14:textId="77777777" w:rsidR="008D372C" w:rsidRPr="0024030A" w:rsidRDefault="008D372C" w:rsidP="00801D05"/>
                        <w:p w14:paraId="72C3E286" w14:textId="77777777" w:rsidR="008D372C" w:rsidRDefault="008D372C" w:rsidP="00801D05"/>
                        <w:p w14:paraId="5FD62E35" w14:textId="77777777" w:rsidR="008D372C" w:rsidRPr="0024030A" w:rsidRDefault="008D372C" w:rsidP="00801D05"/>
                        <w:p w14:paraId="36B78717" w14:textId="77777777" w:rsidR="008D372C" w:rsidRDefault="008D372C" w:rsidP="00801D05"/>
                        <w:p w14:paraId="39C63D0C" w14:textId="77777777" w:rsidR="008D372C" w:rsidRPr="0024030A" w:rsidRDefault="008D372C" w:rsidP="00801D05"/>
                        <w:p w14:paraId="0520B7F9" w14:textId="77777777" w:rsidR="008D372C" w:rsidRDefault="008D372C" w:rsidP="00801D05"/>
                        <w:p w14:paraId="533E914A" w14:textId="77777777" w:rsidR="008D372C" w:rsidRPr="0024030A" w:rsidRDefault="008D372C" w:rsidP="00801D05"/>
                        <w:p w14:paraId="2258A8D0" w14:textId="77777777" w:rsidR="008D372C" w:rsidRDefault="008D372C" w:rsidP="00801D05"/>
                        <w:p w14:paraId="3E5100BD" w14:textId="77777777" w:rsidR="008D372C" w:rsidRPr="0024030A" w:rsidRDefault="008D372C" w:rsidP="00801D05"/>
                        <w:p w14:paraId="44962FF2" w14:textId="77777777" w:rsidR="008D372C" w:rsidRDefault="008D372C" w:rsidP="00801D05"/>
                        <w:p w14:paraId="50BA3639" w14:textId="77777777" w:rsidR="008D372C" w:rsidRPr="0024030A" w:rsidRDefault="008D372C" w:rsidP="00801D05"/>
                        <w:p w14:paraId="12BF0459" w14:textId="77777777" w:rsidR="008D372C" w:rsidRDefault="008D372C" w:rsidP="00801D05"/>
                        <w:p w14:paraId="4516836D" w14:textId="77777777" w:rsidR="008D372C" w:rsidRPr="0024030A" w:rsidRDefault="008D372C" w:rsidP="00801D05"/>
                        <w:p w14:paraId="0BBCD62D" w14:textId="77777777" w:rsidR="008D372C" w:rsidRDefault="008D372C" w:rsidP="00801D05"/>
                        <w:p w14:paraId="66712D33" w14:textId="77777777" w:rsidR="008D372C" w:rsidRPr="0024030A" w:rsidRDefault="008D372C" w:rsidP="00801D05"/>
                        <w:p w14:paraId="1EDFE7DA" w14:textId="77777777" w:rsidR="008D372C" w:rsidRDefault="008D372C" w:rsidP="00801D05"/>
                        <w:p w14:paraId="0ECE665F" w14:textId="77777777" w:rsidR="008D372C" w:rsidRPr="0024030A" w:rsidRDefault="008D372C" w:rsidP="00801D05"/>
                        <w:p w14:paraId="1F3A0BA0" w14:textId="77777777" w:rsidR="008D372C" w:rsidRDefault="008D372C" w:rsidP="00801D05"/>
                        <w:p w14:paraId="10DCCD0C" w14:textId="77777777" w:rsidR="008D372C" w:rsidRPr="0024030A" w:rsidRDefault="008D372C" w:rsidP="00801D05"/>
                        <w:p w14:paraId="01B309A0" w14:textId="77777777" w:rsidR="008D372C" w:rsidRDefault="008D372C" w:rsidP="00801D05"/>
                        <w:p w14:paraId="4C84DE72" w14:textId="77777777" w:rsidR="008D372C" w:rsidRPr="0024030A" w:rsidRDefault="008D372C" w:rsidP="00801D05"/>
                        <w:p w14:paraId="20569269" w14:textId="77777777" w:rsidR="008D372C" w:rsidRDefault="008D372C" w:rsidP="00801D05"/>
                        <w:p w14:paraId="343B8C34" w14:textId="77777777" w:rsidR="008D372C" w:rsidRPr="0024030A" w:rsidRDefault="008D372C" w:rsidP="00801D05"/>
                        <w:p w14:paraId="6B7E7A5C" w14:textId="77777777" w:rsidR="008D372C" w:rsidRDefault="008D372C" w:rsidP="00801D05"/>
                        <w:p w14:paraId="6E290298" w14:textId="77777777" w:rsidR="008D372C" w:rsidRPr="0024030A" w:rsidRDefault="008D372C" w:rsidP="00801D05"/>
                        <w:p w14:paraId="36558611" w14:textId="77777777" w:rsidR="008D372C" w:rsidRDefault="008D372C" w:rsidP="00801D05"/>
                        <w:p w14:paraId="0A0515F7" w14:textId="77777777" w:rsidR="008D372C" w:rsidRPr="0024030A" w:rsidRDefault="008D372C" w:rsidP="00801D05"/>
                        <w:p w14:paraId="00286BC4" w14:textId="77777777" w:rsidR="008D372C" w:rsidRDefault="008D372C" w:rsidP="00801D05"/>
                        <w:p w14:paraId="29BAF92C" w14:textId="77777777" w:rsidR="008D372C" w:rsidRPr="0024030A" w:rsidRDefault="008D372C" w:rsidP="00801D05"/>
                        <w:p w14:paraId="04F5E4F5" w14:textId="77777777" w:rsidR="008D372C" w:rsidRDefault="008D372C" w:rsidP="00801D05"/>
                        <w:p w14:paraId="685D2FF1" w14:textId="77777777" w:rsidR="008D372C" w:rsidRPr="0024030A" w:rsidRDefault="008D372C" w:rsidP="00801D05"/>
                        <w:p w14:paraId="5A051F72" w14:textId="77777777" w:rsidR="008D372C" w:rsidRDefault="008D372C" w:rsidP="00801D05"/>
                        <w:p w14:paraId="11942BAA" w14:textId="77777777" w:rsidR="008D372C" w:rsidRPr="0024030A" w:rsidRDefault="008D372C" w:rsidP="00801D05"/>
                        <w:p w14:paraId="7C5BC4AA" w14:textId="77777777" w:rsidR="008D372C" w:rsidRDefault="008D372C" w:rsidP="00801D05"/>
                        <w:p w14:paraId="67949887" w14:textId="77777777" w:rsidR="008D372C" w:rsidRPr="0024030A" w:rsidRDefault="008D372C" w:rsidP="00801D05"/>
                        <w:p w14:paraId="4AAC6D1A" w14:textId="77777777" w:rsidR="008D372C" w:rsidRDefault="008D372C" w:rsidP="00801D05"/>
                        <w:p w14:paraId="53E2542A" w14:textId="77777777" w:rsidR="008D372C" w:rsidRPr="0024030A" w:rsidRDefault="008D372C" w:rsidP="00801D05"/>
                        <w:p w14:paraId="2CC3A14E" w14:textId="77777777" w:rsidR="008D372C" w:rsidRDefault="008D372C" w:rsidP="00801D05"/>
                        <w:p w14:paraId="68100334" w14:textId="77777777" w:rsidR="008D372C" w:rsidRPr="0024030A" w:rsidRDefault="008D372C" w:rsidP="00801D05"/>
                        <w:p w14:paraId="4957C1E0" w14:textId="77777777" w:rsidR="008D372C" w:rsidRDefault="008D372C" w:rsidP="00801D05"/>
                        <w:p w14:paraId="46B57C00" w14:textId="77777777" w:rsidR="008D372C" w:rsidRPr="0024030A" w:rsidRDefault="008D372C" w:rsidP="00801D05"/>
                        <w:p w14:paraId="3B62ECBC" w14:textId="77777777" w:rsidR="008D372C" w:rsidRDefault="008D372C" w:rsidP="00801D05"/>
                        <w:p w14:paraId="5D20AEE1" w14:textId="77777777" w:rsidR="008D372C" w:rsidRPr="0024030A" w:rsidRDefault="008D372C" w:rsidP="00801D05"/>
                        <w:p w14:paraId="49E1CBA0" w14:textId="77777777" w:rsidR="008D372C" w:rsidRDefault="008D372C" w:rsidP="00801D05"/>
                        <w:p w14:paraId="764D8373" w14:textId="77777777" w:rsidR="008D372C" w:rsidRPr="0024030A" w:rsidRDefault="008D372C" w:rsidP="00801D05"/>
                        <w:p w14:paraId="16B8DA2D" w14:textId="77777777" w:rsidR="008D372C" w:rsidRDefault="008D372C" w:rsidP="00801D05"/>
                        <w:p w14:paraId="4C96AC84" w14:textId="77777777" w:rsidR="008D372C" w:rsidRPr="0024030A" w:rsidRDefault="008D372C" w:rsidP="00801D05"/>
                        <w:p w14:paraId="4B651852" w14:textId="77777777" w:rsidR="008D372C" w:rsidRDefault="008D372C" w:rsidP="00801D05"/>
                        <w:p w14:paraId="0062EFDD" w14:textId="77777777" w:rsidR="008D372C" w:rsidRPr="0024030A" w:rsidRDefault="008D372C" w:rsidP="00801D05"/>
                        <w:p w14:paraId="6E989E3D" w14:textId="77777777" w:rsidR="008D372C" w:rsidRDefault="008D372C" w:rsidP="00801D05"/>
                        <w:p w14:paraId="6FFB89C3" w14:textId="77777777" w:rsidR="008D372C" w:rsidRPr="0024030A" w:rsidRDefault="008D372C" w:rsidP="00801D05"/>
                        <w:p w14:paraId="1FE0F2F4" w14:textId="77777777" w:rsidR="008D372C" w:rsidRDefault="008D372C" w:rsidP="00801D05"/>
                        <w:p w14:paraId="13D550E3" w14:textId="77777777" w:rsidR="008D372C" w:rsidRPr="0024030A" w:rsidRDefault="008D372C" w:rsidP="00801D05"/>
                        <w:p w14:paraId="798CCA8F" w14:textId="77777777" w:rsidR="008D372C" w:rsidRDefault="008D372C" w:rsidP="00801D05"/>
                        <w:p w14:paraId="2943D5B3" w14:textId="77777777" w:rsidR="008D372C" w:rsidRPr="0024030A" w:rsidRDefault="008D372C" w:rsidP="00801D05"/>
                        <w:p w14:paraId="2A69F059" w14:textId="77777777" w:rsidR="008D372C" w:rsidRDefault="008D372C" w:rsidP="00801D05"/>
                        <w:p w14:paraId="3D364246" w14:textId="77777777" w:rsidR="008D372C" w:rsidRPr="0024030A" w:rsidRDefault="008D372C" w:rsidP="00801D05"/>
                        <w:p w14:paraId="65995D41" w14:textId="77777777" w:rsidR="008D372C" w:rsidRDefault="008D372C" w:rsidP="00801D05"/>
                        <w:p w14:paraId="479B810C" w14:textId="77777777" w:rsidR="008D372C" w:rsidRPr="0024030A" w:rsidRDefault="008D372C" w:rsidP="00801D05"/>
                        <w:p w14:paraId="33B27B8F" w14:textId="77777777" w:rsidR="008D372C" w:rsidRDefault="008D372C" w:rsidP="00801D05"/>
                        <w:p w14:paraId="613ADA64" w14:textId="77777777" w:rsidR="008D372C" w:rsidRPr="0024030A" w:rsidRDefault="008D372C" w:rsidP="00801D05"/>
                        <w:p w14:paraId="29D90612" w14:textId="77777777" w:rsidR="008D372C" w:rsidRDefault="008D372C" w:rsidP="00801D05"/>
                        <w:p w14:paraId="05CAAEEB" w14:textId="77777777" w:rsidR="008D372C" w:rsidRPr="0024030A" w:rsidRDefault="008D372C" w:rsidP="00801D05"/>
                        <w:p w14:paraId="4BA520B2" w14:textId="77777777" w:rsidR="008D372C" w:rsidRDefault="008D372C" w:rsidP="00801D05"/>
                        <w:p w14:paraId="18E436C4" w14:textId="77777777" w:rsidR="008D372C" w:rsidRPr="0024030A" w:rsidRDefault="008D372C" w:rsidP="00801D05"/>
                        <w:p w14:paraId="0615B87A" w14:textId="77777777" w:rsidR="008D372C" w:rsidRDefault="008D372C" w:rsidP="00801D05"/>
                        <w:p w14:paraId="0A52C770" w14:textId="77777777" w:rsidR="008D372C" w:rsidRPr="0024030A" w:rsidRDefault="008D372C" w:rsidP="00801D05"/>
                        <w:p w14:paraId="24B9C01F" w14:textId="77777777" w:rsidR="008D372C" w:rsidRDefault="008D372C" w:rsidP="00801D05"/>
                        <w:p w14:paraId="050C3417" w14:textId="77777777" w:rsidR="008D372C" w:rsidRPr="0024030A" w:rsidRDefault="008D372C" w:rsidP="00801D05"/>
                        <w:p w14:paraId="40370D21" w14:textId="77777777" w:rsidR="008D372C" w:rsidRDefault="008D372C" w:rsidP="00801D05"/>
                        <w:p w14:paraId="1AFF7C5D" w14:textId="77777777" w:rsidR="008D372C" w:rsidRPr="0024030A" w:rsidRDefault="008D372C" w:rsidP="00801D05"/>
                        <w:p w14:paraId="5652B94D" w14:textId="77777777" w:rsidR="008D372C" w:rsidRDefault="008D372C" w:rsidP="00801D05"/>
                        <w:p w14:paraId="3E9B9DAF" w14:textId="77777777" w:rsidR="008D372C" w:rsidRPr="0024030A" w:rsidRDefault="008D372C" w:rsidP="00801D05"/>
                        <w:p w14:paraId="72FD0CD3" w14:textId="77777777" w:rsidR="008D372C" w:rsidRDefault="008D372C" w:rsidP="00801D05"/>
                        <w:p w14:paraId="70E1FB14" w14:textId="77777777" w:rsidR="008D372C" w:rsidRPr="0024030A" w:rsidRDefault="008D372C" w:rsidP="00801D05"/>
                        <w:p w14:paraId="286A14FE" w14:textId="77777777" w:rsidR="008D372C" w:rsidRDefault="008D372C" w:rsidP="00801D05"/>
                        <w:p w14:paraId="08B42F51" w14:textId="77777777" w:rsidR="008D372C" w:rsidRPr="0024030A" w:rsidRDefault="008D372C" w:rsidP="00801D05"/>
                        <w:p w14:paraId="0387DE24" w14:textId="77777777" w:rsidR="008D372C" w:rsidRDefault="008D372C" w:rsidP="00801D05"/>
                        <w:p w14:paraId="0E61C8E6" w14:textId="77777777" w:rsidR="008D372C" w:rsidRPr="0024030A" w:rsidRDefault="008D372C" w:rsidP="00801D05"/>
                        <w:p w14:paraId="5864CD69" w14:textId="77777777" w:rsidR="008D372C" w:rsidRDefault="008D372C" w:rsidP="00801D05"/>
                        <w:p w14:paraId="2E291547" w14:textId="77777777" w:rsidR="008D372C" w:rsidRPr="0024030A" w:rsidRDefault="008D372C" w:rsidP="00801D05"/>
                        <w:p w14:paraId="7922205A" w14:textId="77777777" w:rsidR="008D372C" w:rsidRDefault="008D372C" w:rsidP="00801D05"/>
                        <w:p w14:paraId="2D401B8D" w14:textId="77777777" w:rsidR="008D372C" w:rsidRPr="0024030A" w:rsidRDefault="008D372C" w:rsidP="00801D05"/>
                        <w:p w14:paraId="0F6DB7A2" w14:textId="77777777" w:rsidR="008D372C" w:rsidRDefault="008D372C" w:rsidP="00801D05"/>
                        <w:p w14:paraId="7F2A794C" w14:textId="77777777" w:rsidR="008D372C" w:rsidRPr="0024030A" w:rsidRDefault="008D372C" w:rsidP="00801D05"/>
                        <w:p w14:paraId="1B7C4256" w14:textId="77777777" w:rsidR="008D372C" w:rsidRDefault="008D372C" w:rsidP="00801D05"/>
                        <w:p w14:paraId="09099C1C" w14:textId="77777777" w:rsidR="008D372C" w:rsidRPr="0024030A" w:rsidRDefault="008D372C" w:rsidP="00801D05"/>
                        <w:p w14:paraId="50B6A0DB" w14:textId="77777777" w:rsidR="008D372C" w:rsidRDefault="008D372C" w:rsidP="00801D05"/>
                        <w:p w14:paraId="0945E4BA" w14:textId="77777777" w:rsidR="008D372C" w:rsidRPr="0024030A" w:rsidRDefault="008D372C" w:rsidP="00801D05"/>
                        <w:p w14:paraId="59646E03" w14:textId="77777777" w:rsidR="008D372C" w:rsidRDefault="008D372C" w:rsidP="00801D05"/>
                        <w:p w14:paraId="7CDD5D00" w14:textId="77777777" w:rsidR="008D372C" w:rsidRPr="0024030A" w:rsidRDefault="008D372C" w:rsidP="00801D05"/>
                        <w:p w14:paraId="5345C920" w14:textId="77777777" w:rsidR="008D372C" w:rsidRDefault="008D372C" w:rsidP="00801D05"/>
                        <w:p w14:paraId="3741C1D8" w14:textId="77777777" w:rsidR="008D372C" w:rsidRPr="0024030A" w:rsidRDefault="008D372C" w:rsidP="00801D05"/>
                        <w:p w14:paraId="70B6408D" w14:textId="77777777" w:rsidR="008D372C" w:rsidRDefault="008D372C" w:rsidP="00801D05"/>
                        <w:p w14:paraId="1AD74D32" w14:textId="77777777" w:rsidR="008D372C" w:rsidRPr="0024030A" w:rsidRDefault="008D372C" w:rsidP="00801D05"/>
                        <w:p w14:paraId="50B94743" w14:textId="77777777" w:rsidR="008D372C" w:rsidRDefault="008D372C" w:rsidP="00801D05"/>
                        <w:p w14:paraId="6EEFB5D8" w14:textId="77777777" w:rsidR="008D372C" w:rsidRPr="0024030A" w:rsidRDefault="008D372C" w:rsidP="00801D05"/>
                        <w:p w14:paraId="7D201DDF" w14:textId="77777777" w:rsidR="008D372C" w:rsidRDefault="008D372C" w:rsidP="00801D05"/>
                        <w:p w14:paraId="5426DE56" w14:textId="77777777" w:rsidR="008D372C" w:rsidRPr="0024030A" w:rsidRDefault="008D372C" w:rsidP="00801D05"/>
                        <w:p w14:paraId="722C597D" w14:textId="77777777" w:rsidR="008D372C" w:rsidRDefault="008D372C" w:rsidP="00801D05"/>
                        <w:p w14:paraId="2A71FEDB" w14:textId="77777777" w:rsidR="008D372C" w:rsidRPr="0024030A" w:rsidRDefault="008D372C" w:rsidP="00801D05"/>
                        <w:p w14:paraId="724AE781" w14:textId="77777777" w:rsidR="008D372C" w:rsidRDefault="008D372C" w:rsidP="00801D05"/>
                        <w:p w14:paraId="3EA038CC" w14:textId="77777777" w:rsidR="008D372C" w:rsidRPr="0024030A" w:rsidRDefault="008D372C" w:rsidP="00801D05"/>
                        <w:p w14:paraId="23AFCA8B" w14:textId="77777777" w:rsidR="008D372C" w:rsidRDefault="008D372C" w:rsidP="00801D05"/>
                        <w:p w14:paraId="29FA0792" w14:textId="77777777" w:rsidR="008D372C" w:rsidRPr="0024030A" w:rsidRDefault="008D372C" w:rsidP="00801D05"/>
                        <w:p w14:paraId="7801340B" w14:textId="77777777" w:rsidR="008D372C" w:rsidRDefault="008D372C" w:rsidP="00801D05"/>
                        <w:p w14:paraId="61367930" w14:textId="77777777" w:rsidR="008D372C" w:rsidRPr="0024030A" w:rsidRDefault="008D372C" w:rsidP="00801D05"/>
                        <w:p w14:paraId="01D4158F" w14:textId="77777777" w:rsidR="008D372C" w:rsidRDefault="008D372C" w:rsidP="00801D05"/>
                        <w:p w14:paraId="404BD0BD" w14:textId="77777777" w:rsidR="008D372C" w:rsidRPr="0024030A" w:rsidRDefault="008D372C" w:rsidP="00801D05"/>
                        <w:p w14:paraId="3793A892" w14:textId="77777777" w:rsidR="008D372C" w:rsidRDefault="008D372C" w:rsidP="00801D05"/>
                        <w:p w14:paraId="36B6C594" w14:textId="77777777" w:rsidR="008D372C" w:rsidRPr="0024030A" w:rsidRDefault="008D372C" w:rsidP="00801D05"/>
                        <w:p w14:paraId="1CC67EC2" w14:textId="77777777" w:rsidR="008D372C" w:rsidRDefault="008D372C" w:rsidP="00801D05"/>
                        <w:p w14:paraId="05F9909A" w14:textId="77777777" w:rsidR="008D372C" w:rsidRPr="0024030A" w:rsidRDefault="008D372C" w:rsidP="00801D05"/>
                        <w:p w14:paraId="522D194B" w14:textId="77777777" w:rsidR="008D372C" w:rsidRDefault="008D372C" w:rsidP="00801D05"/>
                        <w:p w14:paraId="273038AD" w14:textId="77777777" w:rsidR="008D372C" w:rsidRPr="0024030A" w:rsidRDefault="008D372C" w:rsidP="00801D05"/>
                        <w:p w14:paraId="7FFB03EF" w14:textId="77777777" w:rsidR="008D372C" w:rsidRDefault="008D372C" w:rsidP="00801D05"/>
                        <w:p w14:paraId="5BD2E5C7" w14:textId="77777777" w:rsidR="008D372C" w:rsidRPr="0024030A" w:rsidRDefault="008D372C" w:rsidP="00801D05"/>
                        <w:p w14:paraId="44C5EA2B" w14:textId="77777777" w:rsidR="008D372C" w:rsidRDefault="008D372C" w:rsidP="00801D05"/>
                        <w:p w14:paraId="77B55C85" w14:textId="77777777" w:rsidR="008D372C" w:rsidRPr="0024030A" w:rsidRDefault="008D372C" w:rsidP="00801D05"/>
                        <w:p w14:paraId="03AB3F8C" w14:textId="77777777" w:rsidR="008D372C" w:rsidRDefault="008D372C" w:rsidP="00801D05"/>
                        <w:p w14:paraId="5BB1A09E" w14:textId="77777777" w:rsidR="008D372C" w:rsidRPr="0024030A" w:rsidRDefault="008D372C" w:rsidP="00801D05"/>
                        <w:p w14:paraId="486BC788" w14:textId="77777777" w:rsidR="008D372C" w:rsidRDefault="008D372C" w:rsidP="00801D05"/>
                        <w:p w14:paraId="69D28917" w14:textId="77777777" w:rsidR="008D372C" w:rsidRPr="0024030A" w:rsidRDefault="008D372C" w:rsidP="00801D05"/>
                        <w:p w14:paraId="4CE22BA5" w14:textId="77777777" w:rsidR="008D372C" w:rsidRDefault="008D372C" w:rsidP="00801D05"/>
                        <w:p w14:paraId="1BB12F30" w14:textId="77777777" w:rsidR="008D372C" w:rsidRPr="0024030A" w:rsidRDefault="008D372C" w:rsidP="00801D05"/>
                        <w:p w14:paraId="776BFA88" w14:textId="77777777" w:rsidR="008D372C" w:rsidRDefault="008D372C" w:rsidP="00801D05"/>
                        <w:p w14:paraId="04773928" w14:textId="77777777" w:rsidR="008D372C" w:rsidRPr="0024030A" w:rsidRDefault="008D372C" w:rsidP="00801D05"/>
                        <w:p w14:paraId="6CD86FD9" w14:textId="77777777" w:rsidR="008D372C" w:rsidRDefault="008D372C" w:rsidP="00801D05"/>
                        <w:p w14:paraId="4647BA23" w14:textId="77777777" w:rsidR="008D372C" w:rsidRPr="0024030A" w:rsidRDefault="008D372C" w:rsidP="00801D05"/>
                        <w:p w14:paraId="48BCB68B" w14:textId="77777777" w:rsidR="008D372C" w:rsidRDefault="008D372C" w:rsidP="00801D05"/>
                        <w:p w14:paraId="0AB3C692" w14:textId="77777777" w:rsidR="008D372C" w:rsidRPr="0024030A" w:rsidRDefault="008D372C" w:rsidP="00801D05"/>
                        <w:p w14:paraId="2DD57AE0" w14:textId="77777777" w:rsidR="008D372C" w:rsidRDefault="008D372C" w:rsidP="00801D05"/>
                        <w:p w14:paraId="71D7A0D0" w14:textId="77777777" w:rsidR="008D372C" w:rsidRPr="0024030A" w:rsidRDefault="008D372C" w:rsidP="00801D05"/>
                        <w:p w14:paraId="784149AA" w14:textId="77777777" w:rsidR="008D372C" w:rsidRDefault="008D372C" w:rsidP="00801D05"/>
                        <w:p w14:paraId="7BB3F391" w14:textId="77777777" w:rsidR="008D372C" w:rsidRPr="0024030A" w:rsidRDefault="008D372C" w:rsidP="00801D05"/>
                        <w:p w14:paraId="419408C6" w14:textId="77777777" w:rsidR="008D372C" w:rsidRDefault="008D372C" w:rsidP="00801D05"/>
                        <w:p w14:paraId="67215A96" w14:textId="77777777" w:rsidR="008D372C" w:rsidRPr="0024030A" w:rsidRDefault="008D372C" w:rsidP="00801D05"/>
                        <w:p w14:paraId="059D1159" w14:textId="77777777" w:rsidR="008D372C" w:rsidRDefault="008D372C" w:rsidP="00801D05"/>
                        <w:p w14:paraId="75AF4989" w14:textId="77777777" w:rsidR="008D372C" w:rsidRPr="0024030A" w:rsidRDefault="008D372C" w:rsidP="00801D05"/>
                        <w:p w14:paraId="60A5148A" w14:textId="77777777" w:rsidR="008D372C" w:rsidRDefault="008D372C" w:rsidP="00801D05"/>
                        <w:p w14:paraId="3811D111" w14:textId="77777777" w:rsidR="008D372C" w:rsidRPr="0024030A" w:rsidRDefault="008D372C" w:rsidP="00801D05"/>
                        <w:p w14:paraId="1E8E5856" w14:textId="77777777" w:rsidR="008D372C" w:rsidRDefault="008D372C" w:rsidP="00801D05"/>
                        <w:p w14:paraId="55DFA8F1" w14:textId="77777777" w:rsidR="008D372C" w:rsidRPr="0024030A" w:rsidRDefault="008D372C" w:rsidP="00801D05"/>
                        <w:p w14:paraId="00610D41" w14:textId="77777777" w:rsidR="008D372C" w:rsidRDefault="008D372C" w:rsidP="00801D05"/>
                        <w:p w14:paraId="26463914" w14:textId="77777777" w:rsidR="008D372C" w:rsidRPr="0024030A" w:rsidRDefault="008D372C" w:rsidP="00801D05"/>
                        <w:p w14:paraId="6F086C29" w14:textId="77777777" w:rsidR="008D372C" w:rsidRDefault="008D372C" w:rsidP="00801D05"/>
                        <w:p w14:paraId="312A5C74" w14:textId="77777777" w:rsidR="008D372C" w:rsidRPr="0024030A" w:rsidRDefault="008D372C" w:rsidP="00801D05"/>
                        <w:p w14:paraId="412995D9" w14:textId="77777777" w:rsidR="008D372C" w:rsidRDefault="008D372C" w:rsidP="00801D05"/>
                        <w:p w14:paraId="73667926" w14:textId="77777777" w:rsidR="008D372C" w:rsidRPr="0024030A" w:rsidRDefault="008D372C" w:rsidP="00801D05"/>
                        <w:p w14:paraId="3D42A668" w14:textId="77777777" w:rsidR="008D372C" w:rsidRDefault="008D372C" w:rsidP="00801D05"/>
                        <w:p w14:paraId="40F6CA82" w14:textId="77777777" w:rsidR="008D372C" w:rsidRPr="0024030A" w:rsidRDefault="008D372C" w:rsidP="00801D05"/>
                        <w:p w14:paraId="56C3B830" w14:textId="77777777" w:rsidR="008D372C" w:rsidRDefault="008D372C" w:rsidP="00801D05"/>
                        <w:p w14:paraId="2D7DF6E9" w14:textId="77777777" w:rsidR="008D372C" w:rsidRPr="0024030A" w:rsidRDefault="008D372C" w:rsidP="00801D05"/>
                        <w:p w14:paraId="54760A95" w14:textId="77777777" w:rsidR="008D372C" w:rsidRDefault="008D372C" w:rsidP="00801D05"/>
                        <w:p w14:paraId="4F80C9F9" w14:textId="77777777" w:rsidR="008D372C" w:rsidRPr="0024030A" w:rsidRDefault="008D372C" w:rsidP="00801D05"/>
                        <w:p w14:paraId="1AD1391D" w14:textId="77777777" w:rsidR="008D372C" w:rsidRDefault="008D372C" w:rsidP="00801D05"/>
                        <w:p w14:paraId="6788D756" w14:textId="77777777" w:rsidR="008D372C" w:rsidRPr="0024030A" w:rsidRDefault="008D372C" w:rsidP="00801D05"/>
                        <w:p w14:paraId="07B9FB3A" w14:textId="77777777" w:rsidR="008D372C" w:rsidRDefault="008D372C" w:rsidP="00801D05"/>
                        <w:p w14:paraId="04E792A7" w14:textId="77777777" w:rsidR="008D372C" w:rsidRPr="0024030A" w:rsidRDefault="008D372C" w:rsidP="00801D05"/>
                        <w:p w14:paraId="42F1B515" w14:textId="77777777" w:rsidR="008D372C" w:rsidRDefault="008D372C" w:rsidP="00801D05"/>
                        <w:p w14:paraId="4DBCCB1B" w14:textId="77777777" w:rsidR="008D372C" w:rsidRPr="0024030A" w:rsidRDefault="008D372C" w:rsidP="00801D05"/>
                        <w:p w14:paraId="5EC8BAE6" w14:textId="77777777" w:rsidR="008D372C" w:rsidRDefault="008D372C" w:rsidP="00801D05"/>
                        <w:p w14:paraId="55B6FF91" w14:textId="77777777" w:rsidR="008D372C" w:rsidRPr="0024030A" w:rsidRDefault="008D372C" w:rsidP="00801D05"/>
                        <w:p w14:paraId="68773ABC" w14:textId="77777777" w:rsidR="008D372C" w:rsidRDefault="008D372C" w:rsidP="00801D05"/>
                        <w:p w14:paraId="41152F10" w14:textId="77777777" w:rsidR="008D372C" w:rsidRPr="0024030A" w:rsidRDefault="008D372C" w:rsidP="00801D05"/>
                        <w:p w14:paraId="64BB60D0" w14:textId="77777777" w:rsidR="008D372C" w:rsidRDefault="008D372C" w:rsidP="00801D05"/>
                        <w:p w14:paraId="037DE9E7" w14:textId="77777777" w:rsidR="008D372C" w:rsidRPr="0024030A" w:rsidRDefault="008D372C" w:rsidP="00801D05"/>
                        <w:p w14:paraId="1082EA55" w14:textId="77777777" w:rsidR="008D372C" w:rsidRDefault="008D372C" w:rsidP="00801D05"/>
                        <w:p w14:paraId="09648730" w14:textId="77777777" w:rsidR="008D372C" w:rsidRPr="0024030A" w:rsidRDefault="008D372C" w:rsidP="00801D05"/>
                        <w:p w14:paraId="70A2FAC6" w14:textId="77777777" w:rsidR="008D372C" w:rsidRDefault="008D372C" w:rsidP="00801D05"/>
                        <w:p w14:paraId="377B82EE" w14:textId="77777777" w:rsidR="008D372C" w:rsidRPr="0024030A" w:rsidRDefault="008D372C" w:rsidP="00801D05"/>
                        <w:p w14:paraId="185AA7D3" w14:textId="77777777" w:rsidR="008D372C" w:rsidRDefault="008D372C" w:rsidP="00801D05"/>
                        <w:p w14:paraId="68E50871" w14:textId="77777777" w:rsidR="008D372C" w:rsidRPr="0024030A" w:rsidRDefault="008D372C" w:rsidP="00801D05"/>
                        <w:p w14:paraId="3581B922" w14:textId="77777777" w:rsidR="008D372C" w:rsidRDefault="008D372C" w:rsidP="00801D05"/>
                        <w:p w14:paraId="4CA81E46" w14:textId="77777777" w:rsidR="008D372C" w:rsidRPr="0024030A" w:rsidRDefault="008D372C" w:rsidP="00801D05"/>
                        <w:p w14:paraId="689E43DC" w14:textId="77777777" w:rsidR="008D372C" w:rsidRDefault="008D372C" w:rsidP="00801D05"/>
                        <w:p w14:paraId="1A9E465C" w14:textId="77777777" w:rsidR="008D372C" w:rsidRPr="0024030A" w:rsidRDefault="008D372C" w:rsidP="00801D05"/>
                        <w:p w14:paraId="44FDFF6E" w14:textId="77777777" w:rsidR="008D372C" w:rsidRDefault="008D372C" w:rsidP="00801D05"/>
                        <w:p w14:paraId="5F3CE7CA" w14:textId="77777777" w:rsidR="008D372C" w:rsidRPr="0024030A" w:rsidRDefault="008D372C" w:rsidP="00801D05"/>
                        <w:p w14:paraId="3E951F80" w14:textId="77777777" w:rsidR="008D372C" w:rsidRDefault="008D372C" w:rsidP="00801D05"/>
                        <w:p w14:paraId="79E659A6" w14:textId="77777777" w:rsidR="008D372C" w:rsidRPr="0024030A" w:rsidRDefault="008D372C" w:rsidP="00801D05"/>
                        <w:p w14:paraId="150A2194" w14:textId="77777777" w:rsidR="008D372C" w:rsidRDefault="008D372C" w:rsidP="00801D05"/>
                        <w:p w14:paraId="40B6F060" w14:textId="77777777" w:rsidR="008D372C" w:rsidRPr="0024030A" w:rsidRDefault="008D372C" w:rsidP="00801D05"/>
                        <w:p w14:paraId="453062E6" w14:textId="77777777" w:rsidR="008D372C" w:rsidRDefault="008D372C" w:rsidP="00801D05"/>
                        <w:p w14:paraId="6C4EEB17" w14:textId="77777777" w:rsidR="008D372C" w:rsidRPr="0024030A" w:rsidRDefault="008D372C" w:rsidP="00801D05"/>
                        <w:p w14:paraId="2A9DD3E2" w14:textId="77777777" w:rsidR="008D372C" w:rsidRDefault="008D372C" w:rsidP="00801D05"/>
                        <w:p w14:paraId="03D648C4" w14:textId="77777777" w:rsidR="008D372C" w:rsidRPr="0024030A" w:rsidRDefault="008D372C" w:rsidP="00801D05"/>
                        <w:p w14:paraId="4EB23B81" w14:textId="77777777" w:rsidR="008D372C" w:rsidRDefault="008D372C" w:rsidP="00801D05"/>
                        <w:p w14:paraId="26A19576" w14:textId="77777777" w:rsidR="008D372C" w:rsidRPr="0024030A" w:rsidRDefault="008D372C" w:rsidP="00801D05"/>
                        <w:p w14:paraId="1FEFA24A" w14:textId="77777777" w:rsidR="008D372C" w:rsidRDefault="008D372C" w:rsidP="00801D05"/>
                        <w:p w14:paraId="4731C33B" w14:textId="77777777" w:rsidR="008D372C" w:rsidRPr="0024030A" w:rsidRDefault="008D372C" w:rsidP="00801D05"/>
                        <w:p w14:paraId="5B1B79CF" w14:textId="77777777" w:rsidR="008D372C" w:rsidRDefault="008D372C" w:rsidP="00801D05"/>
                        <w:p w14:paraId="481CF010" w14:textId="77777777" w:rsidR="008D372C" w:rsidRPr="0024030A" w:rsidRDefault="008D372C" w:rsidP="00801D05"/>
                        <w:p w14:paraId="193264F1" w14:textId="77777777" w:rsidR="008D372C" w:rsidRDefault="008D372C" w:rsidP="00801D05"/>
                        <w:p w14:paraId="3D571DD5" w14:textId="77777777" w:rsidR="008D372C" w:rsidRPr="0024030A" w:rsidRDefault="008D372C" w:rsidP="00801D05"/>
                        <w:p w14:paraId="52205BA1" w14:textId="77777777" w:rsidR="008D372C" w:rsidRDefault="008D372C" w:rsidP="00801D05"/>
                        <w:p w14:paraId="3E6814DE" w14:textId="77777777" w:rsidR="008D372C" w:rsidRPr="0024030A" w:rsidRDefault="008D372C" w:rsidP="00801D05"/>
                        <w:p w14:paraId="39F55946" w14:textId="77777777" w:rsidR="008D372C" w:rsidRDefault="008D372C" w:rsidP="00801D05"/>
                        <w:p w14:paraId="146E96FE" w14:textId="77777777" w:rsidR="008D372C" w:rsidRPr="0024030A" w:rsidRDefault="008D372C" w:rsidP="00801D05"/>
                        <w:p w14:paraId="71A34977" w14:textId="77777777" w:rsidR="008D372C" w:rsidRDefault="008D372C" w:rsidP="00801D05"/>
                        <w:p w14:paraId="2046471B" w14:textId="77777777" w:rsidR="008D372C" w:rsidRPr="0024030A" w:rsidRDefault="008D372C" w:rsidP="00801D05"/>
                        <w:p w14:paraId="43228770" w14:textId="77777777" w:rsidR="008D372C" w:rsidRDefault="008D372C" w:rsidP="00801D05"/>
                        <w:p w14:paraId="1EB2A91C" w14:textId="77777777" w:rsidR="008D372C" w:rsidRPr="0024030A" w:rsidRDefault="008D372C" w:rsidP="00801D05"/>
                        <w:p w14:paraId="470E4D58" w14:textId="77777777" w:rsidR="008D372C" w:rsidRDefault="008D372C" w:rsidP="00801D05"/>
                        <w:p w14:paraId="0ABA0F53" w14:textId="77777777" w:rsidR="008D372C" w:rsidRPr="0024030A" w:rsidRDefault="008D372C" w:rsidP="00801D05"/>
                        <w:p w14:paraId="1EEA9B47" w14:textId="77777777" w:rsidR="008D372C" w:rsidRDefault="008D372C" w:rsidP="00801D05"/>
                        <w:p w14:paraId="2953A825" w14:textId="77777777" w:rsidR="008D372C" w:rsidRPr="0024030A" w:rsidRDefault="008D372C" w:rsidP="00801D05"/>
                        <w:p w14:paraId="09665382" w14:textId="77777777" w:rsidR="008D372C" w:rsidRDefault="008D372C" w:rsidP="00801D05"/>
                        <w:p w14:paraId="359E6151" w14:textId="77777777" w:rsidR="008D372C" w:rsidRPr="0024030A" w:rsidRDefault="008D372C" w:rsidP="00801D05"/>
                        <w:p w14:paraId="18083805" w14:textId="77777777" w:rsidR="008D372C" w:rsidRDefault="008D372C" w:rsidP="00801D05"/>
                        <w:p w14:paraId="0E59D842" w14:textId="77777777" w:rsidR="008D372C" w:rsidRPr="0024030A" w:rsidRDefault="008D372C" w:rsidP="00801D05"/>
                        <w:p w14:paraId="27CA178C" w14:textId="77777777" w:rsidR="008D372C" w:rsidRDefault="008D372C" w:rsidP="00801D05"/>
                        <w:p w14:paraId="0EF618D9" w14:textId="77777777" w:rsidR="008D372C" w:rsidRPr="0024030A" w:rsidRDefault="008D372C" w:rsidP="00801D05"/>
                        <w:p w14:paraId="1223FF26" w14:textId="77777777" w:rsidR="008D372C" w:rsidRDefault="008D372C" w:rsidP="00801D05"/>
                        <w:p w14:paraId="09FFFEC5" w14:textId="77777777" w:rsidR="008D372C" w:rsidRPr="0024030A" w:rsidRDefault="008D372C" w:rsidP="00801D05"/>
                        <w:p w14:paraId="3CDD7441" w14:textId="77777777" w:rsidR="008D372C" w:rsidRDefault="008D372C" w:rsidP="00801D05"/>
                        <w:p w14:paraId="16C1AD4B" w14:textId="77777777" w:rsidR="008D372C" w:rsidRPr="0024030A" w:rsidRDefault="008D372C" w:rsidP="00801D05"/>
                        <w:p w14:paraId="1F21DB42" w14:textId="77777777" w:rsidR="008D372C" w:rsidRDefault="008D372C" w:rsidP="00801D05"/>
                        <w:p w14:paraId="70E5319D" w14:textId="77777777" w:rsidR="008D372C" w:rsidRPr="0024030A" w:rsidRDefault="008D372C" w:rsidP="00801D05"/>
                        <w:p w14:paraId="23AD4E8C" w14:textId="77777777" w:rsidR="008D372C" w:rsidRDefault="008D372C" w:rsidP="00801D05"/>
                        <w:p w14:paraId="4AAB03BC" w14:textId="77777777" w:rsidR="008D372C" w:rsidRPr="0024030A" w:rsidRDefault="008D372C" w:rsidP="00801D05"/>
                        <w:p w14:paraId="1DBB29F3" w14:textId="77777777" w:rsidR="008D372C" w:rsidRDefault="008D372C" w:rsidP="00801D05"/>
                        <w:p w14:paraId="30452346" w14:textId="77777777" w:rsidR="008D372C" w:rsidRPr="0024030A" w:rsidRDefault="008D372C" w:rsidP="00801D05"/>
                        <w:p w14:paraId="6766FFA8" w14:textId="77777777" w:rsidR="008D372C" w:rsidRDefault="008D372C" w:rsidP="00801D05"/>
                        <w:p w14:paraId="756AB7F4" w14:textId="77777777" w:rsidR="008D372C" w:rsidRPr="0024030A" w:rsidRDefault="008D372C" w:rsidP="00801D05"/>
                        <w:p w14:paraId="1A20095F" w14:textId="77777777" w:rsidR="008D372C" w:rsidRDefault="008D372C" w:rsidP="00801D05"/>
                        <w:p w14:paraId="5A14538F" w14:textId="77777777" w:rsidR="008D372C" w:rsidRPr="0024030A" w:rsidRDefault="008D372C" w:rsidP="00801D05"/>
                        <w:p w14:paraId="58D66AD1" w14:textId="77777777" w:rsidR="008D372C" w:rsidRDefault="008D372C" w:rsidP="00801D05"/>
                        <w:p w14:paraId="34CCB3E9" w14:textId="77777777" w:rsidR="008D372C" w:rsidRPr="0024030A" w:rsidRDefault="008D372C" w:rsidP="00801D05"/>
                        <w:p w14:paraId="2C1EBF46" w14:textId="77777777" w:rsidR="008D372C" w:rsidRDefault="008D372C" w:rsidP="00801D05"/>
                        <w:p w14:paraId="329C9ACD" w14:textId="77777777" w:rsidR="008D372C" w:rsidRPr="0024030A" w:rsidRDefault="008D372C" w:rsidP="00801D05"/>
                        <w:p w14:paraId="3CEB710E" w14:textId="77777777" w:rsidR="008D372C" w:rsidRDefault="008D372C" w:rsidP="00801D05"/>
                        <w:p w14:paraId="2F5D03F9" w14:textId="77777777" w:rsidR="008D372C" w:rsidRPr="0024030A" w:rsidRDefault="008D372C" w:rsidP="00801D05"/>
                        <w:p w14:paraId="1E6E31CA" w14:textId="77777777" w:rsidR="008D372C" w:rsidRDefault="008D372C" w:rsidP="00801D05"/>
                        <w:p w14:paraId="0478CD0E" w14:textId="77777777" w:rsidR="008D372C" w:rsidRPr="0024030A" w:rsidRDefault="008D372C" w:rsidP="00801D05"/>
                        <w:p w14:paraId="295F4E2E" w14:textId="77777777" w:rsidR="008D372C" w:rsidRDefault="008D372C" w:rsidP="00801D05"/>
                        <w:p w14:paraId="4847081D" w14:textId="77777777" w:rsidR="008D372C" w:rsidRPr="0024030A" w:rsidRDefault="008D372C" w:rsidP="00801D05"/>
                        <w:p w14:paraId="680F0C5C" w14:textId="77777777" w:rsidR="008D372C" w:rsidRDefault="008D372C" w:rsidP="00801D05"/>
                        <w:p w14:paraId="245A1EBC" w14:textId="77777777" w:rsidR="008D372C" w:rsidRPr="0024030A" w:rsidRDefault="008D372C" w:rsidP="00801D05"/>
                        <w:p w14:paraId="3059C8B2" w14:textId="77777777" w:rsidR="008D372C" w:rsidRDefault="008D372C" w:rsidP="00801D05"/>
                        <w:p w14:paraId="7F75298E" w14:textId="77777777" w:rsidR="008D372C" w:rsidRPr="0024030A" w:rsidRDefault="008D372C" w:rsidP="00801D05"/>
                        <w:p w14:paraId="4CC82512" w14:textId="77777777" w:rsidR="008D372C" w:rsidRDefault="008D372C" w:rsidP="00801D05"/>
                        <w:p w14:paraId="35430060" w14:textId="77777777" w:rsidR="008D372C" w:rsidRPr="0024030A" w:rsidRDefault="008D372C" w:rsidP="00801D05"/>
                        <w:p w14:paraId="66723EBC" w14:textId="77777777" w:rsidR="008D372C" w:rsidRDefault="008D372C" w:rsidP="00801D05"/>
                        <w:p w14:paraId="47DDA6A9" w14:textId="77777777" w:rsidR="008D372C" w:rsidRPr="0024030A" w:rsidRDefault="008D372C" w:rsidP="00801D05"/>
                        <w:p w14:paraId="1D4F7E9C" w14:textId="77777777" w:rsidR="008D372C" w:rsidRDefault="008D372C" w:rsidP="00801D05"/>
                        <w:p w14:paraId="0DB8D8A7" w14:textId="77777777" w:rsidR="008D372C" w:rsidRPr="0024030A" w:rsidRDefault="008D372C" w:rsidP="00801D05"/>
                        <w:p w14:paraId="075C3811" w14:textId="77777777" w:rsidR="008D372C" w:rsidRDefault="008D372C" w:rsidP="00801D05"/>
                        <w:p w14:paraId="77DF9CE5" w14:textId="77777777" w:rsidR="008D372C" w:rsidRPr="0024030A" w:rsidRDefault="008D372C" w:rsidP="00801D05"/>
                        <w:p w14:paraId="5892EA49" w14:textId="77777777" w:rsidR="008D372C" w:rsidRDefault="008D372C" w:rsidP="00801D05"/>
                        <w:p w14:paraId="1732DE58" w14:textId="77777777" w:rsidR="008D372C" w:rsidRPr="0024030A" w:rsidRDefault="008D372C" w:rsidP="00801D05"/>
                        <w:p w14:paraId="1588980F" w14:textId="77777777" w:rsidR="008D372C" w:rsidRDefault="008D372C" w:rsidP="00801D05"/>
                        <w:p w14:paraId="343E32DE" w14:textId="77777777" w:rsidR="008D372C" w:rsidRPr="0024030A" w:rsidRDefault="008D372C" w:rsidP="00801D05"/>
                        <w:p w14:paraId="51324A0F" w14:textId="77777777" w:rsidR="008D372C" w:rsidRDefault="008D372C" w:rsidP="00801D05"/>
                        <w:p w14:paraId="1150125F" w14:textId="77777777" w:rsidR="008D372C" w:rsidRPr="0024030A" w:rsidRDefault="008D372C" w:rsidP="00801D05"/>
                        <w:p w14:paraId="47DD6FB9" w14:textId="77777777" w:rsidR="008D372C" w:rsidRDefault="008D372C" w:rsidP="00801D05"/>
                        <w:p w14:paraId="1513E24D" w14:textId="77777777" w:rsidR="008D372C" w:rsidRPr="0024030A" w:rsidRDefault="008D372C" w:rsidP="00801D05"/>
                        <w:p w14:paraId="36DD7280" w14:textId="77777777" w:rsidR="008D372C" w:rsidRDefault="008D372C" w:rsidP="00801D05"/>
                        <w:p w14:paraId="687E59C3" w14:textId="77777777" w:rsidR="008D372C" w:rsidRPr="0024030A" w:rsidRDefault="008D372C" w:rsidP="00801D05"/>
                        <w:p w14:paraId="52466FB2" w14:textId="77777777" w:rsidR="008D372C" w:rsidRDefault="008D372C" w:rsidP="00801D05"/>
                        <w:p w14:paraId="7337E20B" w14:textId="77777777" w:rsidR="008D372C" w:rsidRPr="0024030A" w:rsidRDefault="008D372C" w:rsidP="00801D05"/>
                        <w:p w14:paraId="41E7ACCB" w14:textId="77777777" w:rsidR="008D372C" w:rsidRDefault="008D372C" w:rsidP="00801D05"/>
                        <w:p w14:paraId="6FDCB7B1" w14:textId="77777777" w:rsidR="008D372C" w:rsidRPr="0024030A" w:rsidRDefault="008D372C" w:rsidP="00801D05"/>
                        <w:p w14:paraId="017FFA3D" w14:textId="77777777" w:rsidR="008D372C" w:rsidRDefault="008D372C" w:rsidP="00801D05"/>
                        <w:p w14:paraId="25AFB03B" w14:textId="77777777" w:rsidR="008D372C" w:rsidRPr="0024030A" w:rsidRDefault="008D372C" w:rsidP="00801D05"/>
                        <w:p w14:paraId="60089881" w14:textId="77777777" w:rsidR="008D372C" w:rsidRDefault="008D372C" w:rsidP="00801D05"/>
                        <w:p w14:paraId="44CF86BC" w14:textId="77777777" w:rsidR="008D372C" w:rsidRPr="0024030A" w:rsidRDefault="008D372C" w:rsidP="00801D05"/>
                        <w:p w14:paraId="6870B1D0" w14:textId="77777777" w:rsidR="008D372C" w:rsidRDefault="008D372C" w:rsidP="00801D05"/>
                        <w:p w14:paraId="46625865" w14:textId="77777777" w:rsidR="008D372C" w:rsidRPr="0024030A" w:rsidRDefault="008D372C" w:rsidP="00801D05"/>
                        <w:p w14:paraId="45E600BE" w14:textId="77777777" w:rsidR="008D372C" w:rsidRDefault="008D372C" w:rsidP="00801D05"/>
                        <w:p w14:paraId="23B76200" w14:textId="77777777" w:rsidR="008D372C" w:rsidRPr="0024030A" w:rsidRDefault="008D372C" w:rsidP="00801D05"/>
                        <w:p w14:paraId="4D375FD5" w14:textId="77777777" w:rsidR="008D372C" w:rsidRDefault="008D372C" w:rsidP="00801D05"/>
                        <w:p w14:paraId="6064534E" w14:textId="77777777" w:rsidR="008D372C" w:rsidRPr="0024030A" w:rsidRDefault="008D372C" w:rsidP="00801D05"/>
                        <w:p w14:paraId="03DCCAE1" w14:textId="77777777" w:rsidR="008D372C" w:rsidRDefault="008D372C" w:rsidP="00801D05"/>
                        <w:p w14:paraId="485FD0A9" w14:textId="77777777" w:rsidR="008D372C" w:rsidRPr="0024030A" w:rsidRDefault="008D372C" w:rsidP="00801D05"/>
                        <w:p w14:paraId="1ED4C2B5" w14:textId="77777777" w:rsidR="008D372C" w:rsidRDefault="008D372C" w:rsidP="00801D05"/>
                        <w:p w14:paraId="633E4F07" w14:textId="77777777" w:rsidR="008D372C" w:rsidRPr="0024030A" w:rsidRDefault="008D372C" w:rsidP="00801D05"/>
                        <w:p w14:paraId="686A9F00" w14:textId="77777777" w:rsidR="008D372C" w:rsidRDefault="008D372C" w:rsidP="00801D05"/>
                        <w:p w14:paraId="5D62AC93" w14:textId="77777777" w:rsidR="008D372C" w:rsidRPr="0024030A" w:rsidRDefault="008D372C" w:rsidP="00801D05"/>
                        <w:p w14:paraId="2D835A9F" w14:textId="77777777" w:rsidR="008D372C" w:rsidRDefault="008D372C" w:rsidP="00801D05"/>
                        <w:p w14:paraId="233849B9" w14:textId="77777777" w:rsidR="008D372C" w:rsidRPr="0024030A" w:rsidRDefault="008D372C" w:rsidP="00801D05"/>
                        <w:p w14:paraId="41710E61" w14:textId="77777777" w:rsidR="008D372C" w:rsidRDefault="008D372C" w:rsidP="00801D05"/>
                        <w:p w14:paraId="294186B7" w14:textId="77777777" w:rsidR="008D372C" w:rsidRPr="0024030A" w:rsidRDefault="008D372C" w:rsidP="00801D05"/>
                        <w:p w14:paraId="51D9EE66" w14:textId="77777777" w:rsidR="008D372C" w:rsidRDefault="008D372C" w:rsidP="00801D05"/>
                        <w:p w14:paraId="309BA9AE" w14:textId="77777777" w:rsidR="008D372C" w:rsidRPr="0024030A" w:rsidRDefault="008D372C" w:rsidP="00801D05"/>
                        <w:p w14:paraId="5EC93DE5" w14:textId="77777777" w:rsidR="008D372C" w:rsidRDefault="008D372C" w:rsidP="00801D05"/>
                        <w:p w14:paraId="6958512E" w14:textId="77777777" w:rsidR="008D372C" w:rsidRPr="0024030A" w:rsidRDefault="008D372C" w:rsidP="00801D05"/>
                        <w:p w14:paraId="7C2F4D7D" w14:textId="77777777" w:rsidR="008D372C" w:rsidRDefault="008D372C" w:rsidP="00801D05"/>
                        <w:p w14:paraId="3DBCB74F" w14:textId="77777777" w:rsidR="008D372C" w:rsidRPr="0024030A" w:rsidRDefault="008D372C" w:rsidP="00801D05"/>
                        <w:p w14:paraId="0BD13821" w14:textId="77777777" w:rsidR="008D372C" w:rsidRDefault="008D372C" w:rsidP="00801D05"/>
                        <w:p w14:paraId="74630913" w14:textId="77777777" w:rsidR="008D372C" w:rsidRPr="0024030A" w:rsidRDefault="008D372C" w:rsidP="00801D05"/>
                        <w:p w14:paraId="16601BDC" w14:textId="77777777" w:rsidR="008D372C" w:rsidRDefault="008D372C" w:rsidP="00801D05"/>
                        <w:p w14:paraId="00198770" w14:textId="77777777" w:rsidR="008D372C" w:rsidRPr="0024030A" w:rsidRDefault="008D372C" w:rsidP="00801D05"/>
                        <w:p w14:paraId="6E6D9639" w14:textId="77777777" w:rsidR="008D372C" w:rsidRDefault="008D372C" w:rsidP="00801D05"/>
                        <w:p w14:paraId="7D28EDEF" w14:textId="77777777" w:rsidR="008D372C" w:rsidRPr="0024030A" w:rsidRDefault="008D372C" w:rsidP="00801D05"/>
                        <w:p w14:paraId="263CE096" w14:textId="77777777" w:rsidR="008D372C" w:rsidRDefault="008D372C" w:rsidP="00801D05"/>
                        <w:p w14:paraId="0880B097" w14:textId="77777777" w:rsidR="008D372C" w:rsidRPr="0024030A" w:rsidRDefault="008D372C" w:rsidP="00801D05"/>
                        <w:p w14:paraId="4C033904" w14:textId="77777777" w:rsidR="008D372C" w:rsidRDefault="008D372C" w:rsidP="00801D05"/>
                        <w:p w14:paraId="32AF3615" w14:textId="77777777" w:rsidR="008D372C" w:rsidRPr="0024030A" w:rsidRDefault="008D372C" w:rsidP="00801D05"/>
                        <w:p w14:paraId="06BA7F20" w14:textId="77777777" w:rsidR="008D372C" w:rsidRDefault="008D372C" w:rsidP="00801D05"/>
                        <w:p w14:paraId="3BABAAA5" w14:textId="77777777" w:rsidR="008D372C" w:rsidRPr="0024030A" w:rsidRDefault="008D372C" w:rsidP="00801D05"/>
                        <w:p w14:paraId="43BE4260" w14:textId="77777777" w:rsidR="008D372C" w:rsidRDefault="008D372C" w:rsidP="00801D05"/>
                        <w:p w14:paraId="75052CD2" w14:textId="77777777" w:rsidR="008D372C" w:rsidRPr="0024030A" w:rsidRDefault="008D372C" w:rsidP="00801D05"/>
                        <w:p w14:paraId="62956D39" w14:textId="77777777" w:rsidR="008D372C" w:rsidRDefault="008D372C" w:rsidP="00801D05"/>
                        <w:p w14:paraId="198C0424" w14:textId="77777777" w:rsidR="008D372C" w:rsidRPr="0024030A" w:rsidRDefault="008D372C" w:rsidP="00801D05"/>
                        <w:p w14:paraId="2B87AA27" w14:textId="77777777" w:rsidR="008D372C" w:rsidRDefault="008D372C" w:rsidP="00801D05"/>
                        <w:p w14:paraId="0E97622D" w14:textId="77777777" w:rsidR="008D372C" w:rsidRPr="0024030A" w:rsidRDefault="008D372C" w:rsidP="00801D05"/>
                        <w:p w14:paraId="609E212D" w14:textId="77777777" w:rsidR="008D372C" w:rsidRDefault="008D372C" w:rsidP="00801D05"/>
                        <w:p w14:paraId="2D6BAA78" w14:textId="77777777" w:rsidR="008D372C" w:rsidRPr="0024030A" w:rsidRDefault="008D372C" w:rsidP="00801D05"/>
                        <w:p w14:paraId="16777F62" w14:textId="77777777" w:rsidR="008D372C" w:rsidRDefault="008D372C" w:rsidP="00801D05"/>
                        <w:p w14:paraId="015E9884" w14:textId="77777777" w:rsidR="008D372C" w:rsidRPr="0024030A" w:rsidRDefault="008D372C" w:rsidP="00801D05"/>
                        <w:p w14:paraId="250D9F20" w14:textId="77777777" w:rsidR="008D372C" w:rsidRDefault="008D372C" w:rsidP="00801D05"/>
                        <w:p w14:paraId="169E57AF" w14:textId="77777777" w:rsidR="008D372C" w:rsidRPr="0024030A" w:rsidRDefault="008D372C" w:rsidP="00801D05"/>
                        <w:p w14:paraId="5396975F" w14:textId="77777777" w:rsidR="008D372C" w:rsidRDefault="008D372C" w:rsidP="00801D05"/>
                        <w:p w14:paraId="533A01F2" w14:textId="77777777" w:rsidR="008D372C" w:rsidRPr="0024030A" w:rsidRDefault="008D372C" w:rsidP="00801D05"/>
                        <w:p w14:paraId="73698EC2" w14:textId="77777777" w:rsidR="008D372C" w:rsidRDefault="008D372C" w:rsidP="00801D05"/>
                        <w:p w14:paraId="33968D42" w14:textId="77777777" w:rsidR="008D372C" w:rsidRPr="0024030A" w:rsidRDefault="008D372C" w:rsidP="00801D05"/>
                        <w:p w14:paraId="31B5DC4B" w14:textId="77777777" w:rsidR="008D372C" w:rsidRDefault="008D372C" w:rsidP="00801D05"/>
                        <w:p w14:paraId="28D0EF61" w14:textId="77777777" w:rsidR="008D372C" w:rsidRPr="0024030A" w:rsidRDefault="008D372C" w:rsidP="00801D05"/>
                        <w:p w14:paraId="727C36AD" w14:textId="77777777" w:rsidR="008D372C" w:rsidRDefault="008D372C" w:rsidP="00801D05"/>
                        <w:p w14:paraId="224A6DE8" w14:textId="77777777" w:rsidR="008D372C" w:rsidRPr="0024030A" w:rsidRDefault="008D372C" w:rsidP="00801D05"/>
                        <w:p w14:paraId="1C6715DB" w14:textId="77777777" w:rsidR="008D372C" w:rsidRDefault="008D372C" w:rsidP="00801D05"/>
                        <w:p w14:paraId="39BE2B5B" w14:textId="77777777" w:rsidR="008D372C" w:rsidRPr="0024030A" w:rsidRDefault="008D372C" w:rsidP="00801D05"/>
                        <w:p w14:paraId="4F920FC2" w14:textId="77777777" w:rsidR="008D372C" w:rsidRDefault="008D372C" w:rsidP="00801D05"/>
                        <w:p w14:paraId="31736D2E" w14:textId="77777777" w:rsidR="008D372C" w:rsidRPr="0024030A" w:rsidRDefault="008D372C" w:rsidP="00801D05"/>
                        <w:p w14:paraId="3430402C" w14:textId="77777777" w:rsidR="008D372C" w:rsidRDefault="008D372C" w:rsidP="00801D05"/>
                        <w:p w14:paraId="3A1AB63F" w14:textId="77777777" w:rsidR="008D372C" w:rsidRPr="0024030A" w:rsidRDefault="008D372C" w:rsidP="00801D05"/>
                        <w:p w14:paraId="2DCE55B2" w14:textId="77777777" w:rsidR="008D372C" w:rsidRDefault="008D372C" w:rsidP="00801D05"/>
                        <w:p w14:paraId="5FBA5A17" w14:textId="77777777" w:rsidR="008D372C" w:rsidRPr="0024030A" w:rsidRDefault="008D372C" w:rsidP="00801D05"/>
                        <w:p w14:paraId="0B1F08B0" w14:textId="77777777" w:rsidR="008D372C" w:rsidRDefault="008D372C" w:rsidP="00801D05"/>
                        <w:p w14:paraId="409D03BB" w14:textId="77777777" w:rsidR="008D372C" w:rsidRPr="0024030A" w:rsidRDefault="008D372C" w:rsidP="00801D05"/>
                        <w:p w14:paraId="62A4F4D3" w14:textId="77777777" w:rsidR="008D372C" w:rsidRDefault="008D372C" w:rsidP="00801D05"/>
                        <w:p w14:paraId="6D511EF6" w14:textId="77777777" w:rsidR="008D372C" w:rsidRPr="0024030A" w:rsidRDefault="008D372C" w:rsidP="00801D05"/>
                        <w:p w14:paraId="5C1DBB2D" w14:textId="77777777" w:rsidR="008D372C" w:rsidRDefault="008D372C" w:rsidP="00801D05"/>
                        <w:p w14:paraId="7BA29844" w14:textId="77777777" w:rsidR="008D372C" w:rsidRPr="0024030A" w:rsidRDefault="008D372C" w:rsidP="00801D05"/>
                        <w:p w14:paraId="27B870A0" w14:textId="77777777" w:rsidR="008D372C" w:rsidRDefault="008D372C" w:rsidP="00801D05"/>
                        <w:p w14:paraId="69C570C8" w14:textId="77777777" w:rsidR="008D372C" w:rsidRPr="0024030A" w:rsidRDefault="008D372C" w:rsidP="00801D05"/>
                        <w:p w14:paraId="56848D82" w14:textId="77777777" w:rsidR="008D372C" w:rsidRDefault="008D372C" w:rsidP="00801D05"/>
                        <w:p w14:paraId="3635A0CC" w14:textId="77777777" w:rsidR="008D372C" w:rsidRPr="0024030A" w:rsidRDefault="008D372C" w:rsidP="00801D05"/>
                        <w:p w14:paraId="42669384" w14:textId="77777777" w:rsidR="008D372C" w:rsidRDefault="008D372C" w:rsidP="00801D05"/>
                        <w:p w14:paraId="74360DE2" w14:textId="77777777" w:rsidR="008D372C" w:rsidRPr="0024030A" w:rsidRDefault="008D372C" w:rsidP="00801D05"/>
                        <w:p w14:paraId="58BF9C9F" w14:textId="77777777" w:rsidR="008D372C" w:rsidRDefault="008D372C" w:rsidP="00801D05"/>
                        <w:p w14:paraId="49E873FA" w14:textId="77777777" w:rsidR="008D372C" w:rsidRPr="0024030A" w:rsidRDefault="008D372C" w:rsidP="00801D05"/>
                        <w:p w14:paraId="75B60D17" w14:textId="77777777" w:rsidR="008D372C" w:rsidRDefault="008D372C" w:rsidP="00801D05"/>
                        <w:p w14:paraId="6421324D" w14:textId="77777777" w:rsidR="008D372C" w:rsidRPr="0024030A" w:rsidRDefault="008D372C" w:rsidP="00801D05"/>
                        <w:p w14:paraId="6893930E" w14:textId="77777777" w:rsidR="008D372C" w:rsidRDefault="008D372C" w:rsidP="00801D05"/>
                        <w:p w14:paraId="007D6D30" w14:textId="77777777" w:rsidR="008D372C" w:rsidRPr="0024030A" w:rsidRDefault="008D372C" w:rsidP="00801D05"/>
                        <w:p w14:paraId="66D26988" w14:textId="77777777" w:rsidR="008D372C" w:rsidRDefault="008D372C" w:rsidP="00801D05"/>
                        <w:p w14:paraId="31276EDC" w14:textId="77777777" w:rsidR="008D372C" w:rsidRPr="0024030A" w:rsidRDefault="008D372C" w:rsidP="00801D05"/>
                        <w:p w14:paraId="50D4B4CE" w14:textId="77777777" w:rsidR="008D372C" w:rsidRDefault="008D372C" w:rsidP="00801D05"/>
                        <w:p w14:paraId="0B29163C" w14:textId="77777777" w:rsidR="008D372C" w:rsidRPr="0024030A" w:rsidRDefault="008D372C" w:rsidP="00801D05"/>
                        <w:p w14:paraId="4246B5A4" w14:textId="77777777" w:rsidR="008D372C" w:rsidRDefault="008D372C" w:rsidP="00801D05"/>
                        <w:p w14:paraId="2DB3371C" w14:textId="77777777" w:rsidR="008D372C" w:rsidRPr="0024030A" w:rsidRDefault="008D372C" w:rsidP="00801D05"/>
                        <w:p w14:paraId="4F56018A" w14:textId="77777777" w:rsidR="008D372C" w:rsidRDefault="008D372C" w:rsidP="00801D05"/>
                        <w:p w14:paraId="3185F934" w14:textId="77777777" w:rsidR="008D372C" w:rsidRPr="0024030A" w:rsidRDefault="008D372C" w:rsidP="00801D05"/>
                        <w:p w14:paraId="7BB61335" w14:textId="77777777" w:rsidR="008D372C" w:rsidRDefault="008D372C" w:rsidP="00801D05"/>
                        <w:p w14:paraId="130BD7DC" w14:textId="77777777" w:rsidR="008D372C" w:rsidRPr="0024030A" w:rsidRDefault="008D372C" w:rsidP="00801D05"/>
                        <w:p w14:paraId="4864D349" w14:textId="77777777" w:rsidR="008D372C" w:rsidRDefault="008D372C" w:rsidP="00801D05"/>
                        <w:p w14:paraId="5F0A727B" w14:textId="77777777" w:rsidR="008D372C" w:rsidRPr="0024030A" w:rsidRDefault="008D372C" w:rsidP="00801D05"/>
                        <w:p w14:paraId="2ED6C628" w14:textId="77777777" w:rsidR="008D372C" w:rsidRDefault="008D372C" w:rsidP="00801D05"/>
                        <w:p w14:paraId="007CAE79" w14:textId="77777777" w:rsidR="008D372C" w:rsidRPr="0024030A" w:rsidRDefault="008D372C" w:rsidP="00801D05"/>
                        <w:p w14:paraId="4A3E0570" w14:textId="77777777" w:rsidR="008D372C" w:rsidRDefault="008D372C" w:rsidP="00801D05"/>
                        <w:p w14:paraId="48637D58" w14:textId="77777777" w:rsidR="008D372C" w:rsidRPr="0024030A" w:rsidRDefault="008D372C" w:rsidP="00801D05"/>
                        <w:p w14:paraId="2BCC6E3D" w14:textId="77777777" w:rsidR="008D372C" w:rsidRDefault="008D372C" w:rsidP="00801D05"/>
                        <w:p w14:paraId="5CADE8C2" w14:textId="77777777" w:rsidR="008D372C" w:rsidRPr="0024030A" w:rsidRDefault="008D372C" w:rsidP="00801D05"/>
                        <w:p w14:paraId="16C74913" w14:textId="77777777" w:rsidR="008D372C" w:rsidRDefault="008D372C" w:rsidP="00801D05"/>
                        <w:p w14:paraId="764B1545" w14:textId="77777777" w:rsidR="008D372C" w:rsidRPr="0024030A" w:rsidRDefault="008D372C" w:rsidP="00801D05"/>
                        <w:p w14:paraId="397C0130" w14:textId="77777777" w:rsidR="008D372C" w:rsidRDefault="008D372C" w:rsidP="00801D05"/>
                        <w:p w14:paraId="6546517F" w14:textId="77777777" w:rsidR="008D372C" w:rsidRPr="0024030A" w:rsidRDefault="008D372C" w:rsidP="00801D05"/>
                        <w:p w14:paraId="55B164C7" w14:textId="77777777" w:rsidR="008D372C" w:rsidRDefault="008D372C" w:rsidP="00801D05"/>
                        <w:p w14:paraId="117418DD" w14:textId="77777777" w:rsidR="008D372C" w:rsidRPr="0024030A" w:rsidRDefault="008D372C" w:rsidP="00801D05"/>
                        <w:p w14:paraId="2DEA7F59" w14:textId="77777777" w:rsidR="008D372C" w:rsidRDefault="008D372C" w:rsidP="00801D05"/>
                        <w:p w14:paraId="1824417E" w14:textId="77777777" w:rsidR="008D372C" w:rsidRPr="0024030A" w:rsidRDefault="008D372C" w:rsidP="00801D05"/>
                        <w:p w14:paraId="41F12F2D" w14:textId="77777777" w:rsidR="008D372C" w:rsidRDefault="008D372C" w:rsidP="00801D05"/>
                        <w:p w14:paraId="5CABB839" w14:textId="77777777" w:rsidR="008D372C" w:rsidRPr="0024030A" w:rsidRDefault="008D372C" w:rsidP="00801D05"/>
                        <w:p w14:paraId="42C74B9B" w14:textId="77777777" w:rsidR="008D372C" w:rsidRDefault="008D372C" w:rsidP="00801D05"/>
                        <w:p w14:paraId="72AC5E89" w14:textId="77777777" w:rsidR="008D372C" w:rsidRPr="0024030A" w:rsidRDefault="008D372C" w:rsidP="00801D05"/>
                        <w:p w14:paraId="59B396D1" w14:textId="77777777" w:rsidR="008D372C" w:rsidRDefault="008D372C" w:rsidP="00801D05"/>
                        <w:p w14:paraId="59ADC33D" w14:textId="77777777" w:rsidR="008D372C" w:rsidRPr="0024030A" w:rsidRDefault="008D372C" w:rsidP="00801D05"/>
                        <w:p w14:paraId="7A27E9E7" w14:textId="77777777" w:rsidR="008D372C" w:rsidRDefault="008D372C" w:rsidP="00801D05"/>
                        <w:p w14:paraId="68452E96" w14:textId="77777777" w:rsidR="008D372C" w:rsidRPr="0024030A" w:rsidRDefault="008D372C" w:rsidP="00801D05"/>
                        <w:p w14:paraId="41193172" w14:textId="77777777" w:rsidR="008D372C" w:rsidRDefault="008D372C" w:rsidP="00801D05"/>
                        <w:p w14:paraId="7E8AAD0A" w14:textId="77777777" w:rsidR="008D372C" w:rsidRPr="0024030A" w:rsidRDefault="008D372C" w:rsidP="00801D05"/>
                        <w:p w14:paraId="291D558A" w14:textId="77777777" w:rsidR="008D372C" w:rsidRDefault="008D372C" w:rsidP="00801D05"/>
                        <w:p w14:paraId="6567612D" w14:textId="77777777" w:rsidR="008D372C" w:rsidRPr="0024030A" w:rsidRDefault="008D372C" w:rsidP="00801D05"/>
                        <w:p w14:paraId="4A07F794" w14:textId="77777777" w:rsidR="008D372C" w:rsidRDefault="008D372C" w:rsidP="00801D05"/>
                        <w:p w14:paraId="2EB1C8C0" w14:textId="77777777" w:rsidR="008D372C" w:rsidRPr="0024030A" w:rsidRDefault="008D372C" w:rsidP="00801D05"/>
                        <w:p w14:paraId="756F3B5F" w14:textId="77777777" w:rsidR="008D372C" w:rsidRDefault="008D372C" w:rsidP="00801D05"/>
                        <w:p w14:paraId="4745B29B" w14:textId="77777777" w:rsidR="008D372C" w:rsidRPr="0024030A" w:rsidRDefault="008D372C" w:rsidP="00801D05"/>
                        <w:p w14:paraId="57E1D154" w14:textId="77777777" w:rsidR="008D372C" w:rsidRDefault="008D372C" w:rsidP="00801D05"/>
                        <w:p w14:paraId="0D28685F" w14:textId="77777777" w:rsidR="008D372C" w:rsidRPr="0024030A" w:rsidRDefault="008D372C" w:rsidP="00801D05"/>
                        <w:p w14:paraId="6238CAB8" w14:textId="77777777" w:rsidR="008D372C" w:rsidRDefault="008D372C" w:rsidP="00801D05"/>
                        <w:p w14:paraId="37C5D640" w14:textId="77777777" w:rsidR="008D372C" w:rsidRPr="0024030A" w:rsidRDefault="008D372C" w:rsidP="00801D05"/>
                        <w:p w14:paraId="3BB9342F" w14:textId="77777777" w:rsidR="008D372C" w:rsidRDefault="008D372C" w:rsidP="00801D05"/>
                        <w:p w14:paraId="4B13CE3C" w14:textId="77777777" w:rsidR="008D372C" w:rsidRPr="0024030A" w:rsidRDefault="008D372C" w:rsidP="00801D05"/>
                        <w:p w14:paraId="51DBA17F" w14:textId="77777777" w:rsidR="008D372C" w:rsidRDefault="008D372C" w:rsidP="00801D05"/>
                        <w:p w14:paraId="71CF6CD6" w14:textId="77777777" w:rsidR="008D372C" w:rsidRPr="0024030A" w:rsidRDefault="008D372C" w:rsidP="00801D05"/>
                        <w:p w14:paraId="3D8F3691" w14:textId="77777777" w:rsidR="008D372C" w:rsidRDefault="008D372C" w:rsidP="00801D05"/>
                        <w:p w14:paraId="3A2D3703" w14:textId="77777777" w:rsidR="008D372C" w:rsidRPr="0024030A" w:rsidRDefault="008D372C" w:rsidP="00801D05"/>
                        <w:p w14:paraId="73A43BDD" w14:textId="77777777" w:rsidR="008D372C" w:rsidRDefault="008D372C" w:rsidP="00801D05"/>
                        <w:p w14:paraId="7E997BF3" w14:textId="77777777" w:rsidR="008D372C" w:rsidRPr="0024030A" w:rsidRDefault="008D372C" w:rsidP="00801D05"/>
                        <w:p w14:paraId="6135246B" w14:textId="77777777" w:rsidR="008D372C" w:rsidRDefault="008D372C" w:rsidP="00801D05"/>
                        <w:p w14:paraId="4EC3028C" w14:textId="77777777" w:rsidR="008D372C" w:rsidRPr="0024030A" w:rsidRDefault="008D372C" w:rsidP="00801D05"/>
                        <w:p w14:paraId="2A45A15B" w14:textId="77777777" w:rsidR="008D372C" w:rsidRDefault="008D372C" w:rsidP="00801D05"/>
                        <w:p w14:paraId="4C4BFA7F" w14:textId="77777777" w:rsidR="008D372C" w:rsidRPr="0024030A" w:rsidRDefault="008D372C" w:rsidP="00801D05"/>
                        <w:p w14:paraId="19D5BD32" w14:textId="77777777" w:rsidR="008D372C" w:rsidRDefault="008D372C" w:rsidP="00801D05"/>
                        <w:p w14:paraId="37C7DF96" w14:textId="77777777" w:rsidR="008D372C" w:rsidRPr="0024030A" w:rsidRDefault="008D372C" w:rsidP="00801D05"/>
                        <w:p w14:paraId="09D94EB8" w14:textId="77777777" w:rsidR="008D372C" w:rsidRDefault="008D372C" w:rsidP="00801D05"/>
                        <w:p w14:paraId="70AD986C" w14:textId="77777777" w:rsidR="008D372C" w:rsidRPr="0024030A" w:rsidRDefault="008D372C" w:rsidP="00801D05"/>
                        <w:p w14:paraId="4EBD4E2F" w14:textId="77777777" w:rsidR="008D372C" w:rsidRDefault="008D372C" w:rsidP="00801D05"/>
                        <w:p w14:paraId="4F6D5117" w14:textId="77777777" w:rsidR="008D372C" w:rsidRPr="0024030A" w:rsidRDefault="008D372C" w:rsidP="00801D05"/>
                        <w:p w14:paraId="2FCCCE67" w14:textId="77777777" w:rsidR="008D372C" w:rsidRDefault="008D372C" w:rsidP="00801D05"/>
                        <w:p w14:paraId="5F17003C" w14:textId="77777777" w:rsidR="008D372C" w:rsidRPr="0024030A" w:rsidRDefault="008D372C" w:rsidP="00801D05"/>
                        <w:p w14:paraId="1070EE31" w14:textId="77777777" w:rsidR="008D372C" w:rsidRDefault="008D372C" w:rsidP="00801D05"/>
                        <w:p w14:paraId="576E92F5" w14:textId="77777777" w:rsidR="008D372C" w:rsidRPr="0024030A" w:rsidRDefault="008D372C" w:rsidP="00801D05"/>
                        <w:p w14:paraId="4808B3F2" w14:textId="77777777" w:rsidR="008D372C" w:rsidRDefault="008D372C" w:rsidP="00801D05"/>
                        <w:p w14:paraId="10EC16D2" w14:textId="77777777" w:rsidR="008D372C" w:rsidRPr="0024030A" w:rsidRDefault="008D372C" w:rsidP="00801D05"/>
                        <w:p w14:paraId="4C3429D7" w14:textId="77777777" w:rsidR="008D372C" w:rsidRDefault="008D372C" w:rsidP="00801D05"/>
                        <w:p w14:paraId="0835F5C0" w14:textId="77777777" w:rsidR="008D372C" w:rsidRPr="0024030A" w:rsidRDefault="008D372C" w:rsidP="00801D05"/>
                        <w:p w14:paraId="192175A8" w14:textId="77777777" w:rsidR="008D372C" w:rsidRDefault="008D372C" w:rsidP="00801D05"/>
                        <w:p w14:paraId="33AB7CA2" w14:textId="77777777" w:rsidR="008D372C" w:rsidRPr="0024030A" w:rsidRDefault="008D372C" w:rsidP="00801D05"/>
                        <w:p w14:paraId="54D91B15" w14:textId="77777777" w:rsidR="008D372C" w:rsidRDefault="008D372C" w:rsidP="00801D05"/>
                        <w:p w14:paraId="27F0D25E" w14:textId="77777777" w:rsidR="008D372C" w:rsidRPr="0024030A" w:rsidRDefault="008D372C" w:rsidP="00801D05"/>
                        <w:p w14:paraId="5CC31C8A" w14:textId="77777777" w:rsidR="008D372C" w:rsidRDefault="008D372C" w:rsidP="00801D05"/>
                        <w:p w14:paraId="442AC368" w14:textId="77777777" w:rsidR="008D372C" w:rsidRPr="0024030A" w:rsidRDefault="008D372C" w:rsidP="00801D05"/>
                        <w:p w14:paraId="37974E7D" w14:textId="77777777" w:rsidR="008D372C" w:rsidRDefault="008D372C" w:rsidP="00801D05"/>
                        <w:p w14:paraId="42AAE5DB" w14:textId="77777777" w:rsidR="008D372C" w:rsidRPr="0024030A" w:rsidRDefault="008D372C" w:rsidP="00801D05"/>
                        <w:p w14:paraId="3140D13C" w14:textId="77777777" w:rsidR="008D372C" w:rsidRDefault="008D372C" w:rsidP="00801D05"/>
                        <w:p w14:paraId="1EA7BA00" w14:textId="77777777" w:rsidR="008D372C" w:rsidRPr="0024030A" w:rsidRDefault="008D372C" w:rsidP="00801D05"/>
                        <w:p w14:paraId="23974541" w14:textId="77777777" w:rsidR="008D372C" w:rsidRDefault="008D372C" w:rsidP="00801D05"/>
                        <w:p w14:paraId="7D488B60" w14:textId="77777777" w:rsidR="008D372C" w:rsidRPr="0024030A" w:rsidRDefault="008D372C" w:rsidP="00801D05"/>
                        <w:p w14:paraId="6317EDFD" w14:textId="77777777" w:rsidR="008D372C" w:rsidRDefault="008D372C" w:rsidP="00801D05"/>
                        <w:p w14:paraId="2811F687" w14:textId="77777777" w:rsidR="008D372C" w:rsidRPr="0024030A" w:rsidRDefault="008D372C" w:rsidP="00801D05"/>
                        <w:p w14:paraId="542B56EF" w14:textId="77777777" w:rsidR="008D372C" w:rsidRDefault="008D372C" w:rsidP="00801D05"/>
                        <w:p w14:paraId="1DB2EA04" w14:textId="77777777" w:rsidR="008D372C" w:rsidRPr="0024030A" w:rsidRDefault="008D372C" w:rsidP="00801D05"/>
                        <w:p w14:paraId="73C85119" w14:textId="77777777" w:rsidR="008D372C" w:rsidRDefault="008D372C" w:rsidP="00801D05"/>
                        <w:p w14:paraId="66DC2E61" w14:textId="77777777" w:rsidR="008D372C" w:rsidRPr="0024030A" w:rsidRDefault="008D372C" w:rsidP="00801D05"/>
                        <w:p w14:paraId="27EC3AA6" w14:textId="77777777" w:rsidR="008D372C" w:rsidRDefault="008D372C" w:rsidP="00801D05"/>
                        <w:p w14:paraId="2C92AC00" w14:textId="77777777" w:rsidR="008D372C" w:rsidRPr="0024030A" w:rsidRDefault="008D372C" w:rsidP="00801D05"/>
                        <w:p w14:paraId="11DD5099" w14:textId="77777777" w:rsidR="008D372C" w:rsidRDefault="008D372C" w:rsidP="00801D05"/>
                        <w:p w14:paraId="7269B3D4" w14:textId="77777777" w:rsidR="008D372C" w:rsidRPr="0024030A" w:rsidRDefault="008D372C" w:rsidP="00801D05"/>
                        <w:p w14:paraId="5C24B956" w14:textId="77777777" w:rsidR="008D372C" w:rsidRDefault="008D372C" w:rsidP="00801D05"/>
                        <w:p w14:paraId="07E6F2AF" w14:textId="77777777" w:rsidR="008D372C" w:rsidRPr="0024030A" w:rsidRDefault="008D372C" w:rsidP="00801D05"/>
                        <w:p w14:paraId="41F8E044" w14:textId="77777777" w:rsidR="008D372C" w:rsidRDefault="008D372C" w:rsidP="00801D05"/>
                        <w:p w14:paraId="03C06F7E" w14:textId="77777777" w:rsidR="008D372C" w:rsidRPr="0024030A" w:rsidRDefault="008D372C" w:rsidP="00801D05"/>
                        <w:p w14:paraId="0881DFA3" w14:textId="77777777" w:rsidR="008D372C" w:rsidRDefault="008D372C" w:rsidP="00801D05"/>
                        <w:p w14:paraId="796D1FCB" w14:textId="77777777" w:rsidR="008D372C" w:rsidRPr="0024030A" w:rsidRDefault="008D372C" w:rsidP="00801D05"/>
                        <w:p w14:paraId="6A6995B2" w14:textId="77777777" w:rsidR="008D372C" w:rsidRDefault="008D372C" w:rsidP="00801D05"/>
                        <w:p w14:paraId="6FA0BDAE" w14:textId="77777777" w:rsidR="008D372C" w:rsidRPr="0024030A" w:rsidRDefault="008D372C" w:rsidP="00801D05"/>
                        <w:p w14:paraId="0499AB42" w14:textId="77777777" w:rsidR="008D372C" w:rsidRDefault="008D372C" w:rsidP="00801D05"/>
                        <w:p w14:paraId="164BBDF3" w14:textId="77777777" w:rsidR="008D372C" w:rsidRPr="0024030A" w:rsidRDefault="008D372C" w:rsidP="00801D05"/>
                        <w:p w14:paraId="72C2C4E1" w14:textId="77777777" w:rsidR="008D372C" w:rsidRDefault="008D372C" w:rsidP="00801D05"/>
                        <w:p w14:paraId="3507CF05" w14:textId="77777777" w:rsidR="008D372C" w:rsidRPr="0024030A" w:rsidRDefault="008D372C" w:rsidP="00801D05"/>
                        <w:p w14:paraId="079DC039" w14:textId="77777777" w:rsidR="008D372C" w:rsidRDefault="008D372C" w:rsidP="00801D05"/>
                        <w:p w14:paraId="49E3F02C" w14:textId="77777777" w:rsidR="008D372C" w:rsidRPr="0024030A" w:rsidRDefault="008D372C" w:rsidP="00801D05"/>
                        <w:p w14:paraId="48819AEE" w14:textId="77777777" w:rsidR="008D372C" w:rsidRDefault="008D372C" w:rsidP="00801D05"/>
                        <w:p w14:paraId="2F217939" w14:textId="77777777" w:rsidR="008D372C" w:rsidRPr="0024030A" w:rsidRDefault="008D372C" w:rsidP="00801D05"/>
                        <w:p w14:paraId="3234549A" w14:textId="77777777" w:rsidR="008D372C" w:rsidRDefault="008D372C" w:rsidP="00801D05"/>
                        <w:p w14:paraId="1C9E6A12" w14:textId="77777777" w:rsidR="008D372C" w:rsidRPr="0024030A" w:rsidRDefault="008D372C" w:rsidP="00801D05"/>
                        <w:p w14:paraId="0457EB04" w14:textId="77777777" w:rsidR="008D372C" w:rsidRDefault="008D372C" w:rsidP="00801D05"/>
                        <w:p w14:paraId="3BDFADF4" w14:textId="77777777" w:rsidR="008D372C" w:rsidRPr="0024030A" w:rsidRDefault="008D372C" w:rsidP="00801D05"/>
                        <w:p w14:paraId="0F2137A5" w14:textId="77777777" w:rsidR="008D372C" w:rsidRDefault="008D372C" w:rsidP="00801D05"/>
                        <w:p w14:paraId="08606BCB" w14:textId="77777777" w:rsidR="008D372C" w:rsidRPr="0024030A" w:rsidRDefault="008D372C" w:rsidP="00801D05"/>
                        <w:p w14:paraId="7613FCB8" w14:textId="77777777" w:rsidR="008D372C" w:rsidRDefault="008D372C" w:rsidP="00801D05"/>
                        <w:p w14:paraId="77D324F6" w14:textId="77777777" w:rsidR="008D372C" w:rsidRPr="0024030A" w:rsidRDefault="008D372C" w:rsidP="00801D05"/>
                        <w:p w14:paraId="7A3DF6F6" w14:textId="77777777" w:rsidR="008D372C" w:rsidRDefault="008D372C" w:rsidP="00801D05"/>
                        <w:p w14:paraId="3638367A" w14:textId="77777777" w:rsidR="008D372C" w:rsidRPr="0024030A" w:rsidRDefault="008D372C" w:rsidP="00801D05"/>
                        <w:p w14:paraId="258EAA95" w14:textId="77777777" w:rsidR="008D372C" w:rsidRDefault="008D372C" w:rsidP="00801D05"/>
                        <w:p w14:paraId="6D32DBCF" w14:textId="77777777" w:rsidR="008D372C" w:rsidRPr="0024030A" w:rsidRDefault="008D372C" w:rsidP="00801D05"/>
                        <w:p w14:paraId="5327918E" w14:textId="77777777" w:rsidR="008D372C" w:rsidRDefault="008D372C" w:rsidP="00801D05"/>
                        <w:p w14:paraId="3007CA15" w14:textId="77777777" w:rsidR="008D372C" w:rsidRPr="0024030A" w:rsidRDefault="008D372C" w:rsidP="00801D05"/>
                        <w:p w14:paraId="35E044C5" w14:textId="77777777" w:rsidR="008D372C" w:rsidRDefault="008D372C" w:rsidP="00801D05"/>
                        <w:p w14:paraId="77BB1BCB" w14:textId="77777777" w:rsidR="008D372C" w:rsidRPr="0024030A" w:rsidRDefault="008D372C" w:rsidP="00801D05"/>
                        <w:p w14:paraId="60263FF8" w14:textId="77777777" w:rsidR="008D372C" w:rsidRDefault="008D372C" w:rsidP="00801D05"/>
                        <w:p w14:paraId="3670E56F" w14:textId="77777777" w:rsidR="008D372C" w:rsidRPr="0024030A" w:rsidRDefault="008D372C" w:rsidP="00801D05"/>
                        <w:p w14:paraId="241EB316" w14:textId="77777777" w:rsidR="008D372C" w:rsidRDefault="008D372C" w:rsidP="00801D05"/>
                        <w:p w14:paraId="48C90BB6" w14:textId="77777777" w:rsidR="008D372C" w:rsidRPr="0024030A" w:rsidRDefault="008D372C" w:rsidP="00801D05"/>
                        <w:p w14:paraId="63D33236" w14:textId="77777777" w:rsidR="008D372C" w:rsidRDefault="008D372C" w:rsidP="00801D05"/>
                        <w:p w14:paraId="383A2D71" w14:textId="77777777" w:rsidR="008D372C" w:rsidRPr="0024030A" w:rsidRDefault="008D372C" w:rsidP="00801D05"/>
                        <w:p w14:paraId="2AEE0A24" w14:textId="77777777" w:rsidR="008D372C" w:rsidRDefault="008D372C" w:rsidP="00801D05"/>
                        <w:p w14:paraId="0907C280" w14:textId="77777777" w:rsidR="008D372C" w:rsidRPr="0024030A" w:rsidRDefault="008D372C" w:rsidP="00801D05"/>
                        <w:p w14:paraId="09BD5D8E" w14:textId="77777777" w:rsidR="008D372C" w:rsidRDefault="008D372C" w:rsidP="00801D05"/>
                        <w:p w14:paraId="40BAB4C7" w14:textId="77777777" w:rsidR="008D372C" w:rsidRPr="0024030A" w:rsidRDefault="008D372C" w:rsidP="00801D05"/>
                        <w:p w14:paraId="55B605DE" w14:textId="77777777" w:rsidR="008D372C" w:rsidRDefault="008D372C" w:rsidP="00801D05"/>
                        <w:p w14:paraId="430BEBBE" w14:textId="77777777" w:rsidR="008D372C" w:rsidRPr="0024030A" w:rsidRDefault="008D372C" w:rsidP="00801D05"/>
                        <w:p w14:paraId="3B5FA68D" w14:textId="77777777" w:rsidR="008D372C" w:rsidRDefault="008D372C" w:rsidP="00801D05"/>
                        <w:p w14:paraId="5F85307C" w14:textId="77777777" w:rsidR="008D372C" w:rsidRPr="0024030A" w:rsidRDefault="008D372C" w:rsidP="00801D05"/>
                        <w:p w14:paraId="13A1E6E8" w14:textId="77777777" w:rsidR="008D372C" w:rsidRDefault="008D372C" w:rsidP="00801D05"/>
                        <w:p w14:paraId="45240E4C" w14:textId="77777777" w:rsidR="008D372C" w:rsidRPr="0024030A" w:rsidRDefault="008D372C" w:rsidP="00801D05"/>
                        <w:p w14:paraId="13456669" w14:textId="77777777" w:rsidR="008D372C" w:rsidRDefault="008D372C" w:rsidP="00801D05"/>
                        <w:p w14:paraId="687673BA" w14:textId="77777777" w:rsidR="008D372C" w:rsidRPr="0024030A" w:rsidRDefault="008D372C" w:rsidP="00801D05"/>
                        <w:p w14:paraId="23429F82" w14:textId="77777777" w:rsidR="008D372C" w:rsidRDefault="008D372C" w:rsidP="00801D05"/>
                        <w:p w14:paraId="4DEDF825" w14:textId="77777777" w:rsidR="008D372C" w:rsidRPr="0024030A" w:rsidRDefault="008D372C" w:rsidP="00801D05"/>
                        <w:p w14:paraId="3D558CF1" w14:textId="77777777" w:rsidR="008D372C" w:rsidRDefault="008D372C" w:rsidP="00801D05"/>
                        <w:p w14:paraId="160CC9CD" w14:textId="77777777" w:rsidR="008D372C" w:rsidRPr="0024030A" w:rsidRDefault="008D372C" w:rsidP="00801D05"/>
                        <w:p w14:paraId="03A6858F" w14:textId="77777777" w:rsidR="008D372C" w:rsidRDefault="008D372C" w:rsidP="00801D05"/>
                        <w:p w14:paraId="265E6863" w14:textId="77777777" w:rsidR="008D372C" w:rsidRPr="0024030A" w:rsidRDefault="008D372C" w:rsidP="00801D05"/>
                        <w:p w14:paraId="0ED7629A" w14:textId="77777777" w:rsidR="008D372C" w:rsidRDefault="008D372C" w:rsidP="00801D05"/>
                        <w:p w14:paraId="77EE701B" w14:textId="77777777" w:rsidR="008D372C" w:rsidRPr="0024030A" w:rsidRDefault="008D372C" w:rsidP="00801D05"/>
                        <w:p w14:paraId="114FA490" w14:textId="77777777" w:rsidR="008D372C" w:rsidRDefault="008D372C" w:rsidP="00801D05"/>
                        <w:p w14:paraId="3768D964" w14:textId="77777777" w:rsidR="008D372C" w:rsidRPr="0024030A" w:rsidRDefault="008D372C" w:rsidP="00801D05"/>
                        <w:p w14:paraId="4C68AA31" w14:textId="77777777" w:rsidR="008D372C" w:rsidRDefault="008D372C" w:rsidP="00801D05"/>
                        <w:p w14:paraId="665603F9" w14:textId="77777777" w:rsidR="008D372C" w:rsidRPr="0024030A" w:rsidRDefault="008D372C" w:rsidP="00801D05"/>
                        <w:p w14:paraId="0CE3500F" w14:textId="77777777" w:rsidR="008D372C" w:rsidRDefault="008D372C" w:rsidP="00801D05"/>
                        <w:p w14:paraId="078318CF" w14:textId="77777777" w:rsidR="008D372C" w:rsidRPr="0024030A" w:rsidRDefault="008D372C" w:rsidP="00801D05"/>
                        <w:p w14:paraId="4B5B6A02" w14:textId="77777777" w:rsidR="008D372C" w:rsidRDefault="008D372C" w:rsidP="00801D05"/>
                        <w:p w14:paraId="0CFE9A08" w14:textId="77777777" w:rsidR="008D372C" w:rsidRPr="0024030A" w:rsidRDefault="008D372C" w:rsidP="00801D05"/>
                        <w:p w14:paraId="1E67ED70" w14:textId="77777777" w:rsidR="008D372C" w:rsidRDefault="008D372C" w:rsidP="00801D05"/>
                        <w:p w14:paraId="140CB4F0" w14:textId="77777777" w:rsidR="008D372C" w:rsidRPr="0024030A" w:rsidRDefault="008D372C" w:rsidP="00801D05"/>
                        <w:p w14:paraId="46860718" w14:textId="77777777" w:rsidR="008D372C" w:rsidRDefault="008D372C" w:rsidP="00801D05"/>
                        <w:p w14:paraId="1ECB0E7E" w14:textId="77777777" w:rsidR="008D372C" w:rsidRPr="0024030A" w:rsidRDefault="008D372C" w:rsidP="00801D05"/>
                        <w:p w14:paraId="6EF7CB64" w14:textId="77777777" w:rsidR="008D372C" w:rsidRDefault="008D372C" w:rsidP="00801D05"/>
                        <w:p w14:paraId="3342B071" w14:textId="77777777" w:rsidR="008D372C" w:rsidRPr="0024030A" w:rsidRDefault="008D372C" w:rsidP="00801D05"/>
                        <w:p w14:paraId="2077B54C" w14:textId="77777777" w:rsidR="008D372C" w:rsidRDefault="008D372C" w:rsidP="00801D05"/>
                        <w:p w14:paraId="2B72DAB6" w14:textId="77777777" w:rsidR="008D372C" w:rsidRPr="0024030A" w:rsidRDefault="008D372C" w:rsidP="00801D05"/>
                        <w:p w14:paraId="703D3123" w14:textId="77777777" w:rsidR="008D372C" w:rsidRDefault="008D372C" w:rsidP="00801D05"/>
                        <w:p w14:paraId="7692EE51" w14:textId="77777777" w:rsidR="008D372C" w:rsidRPr="0024030A" w:rsidRDefault="008D372C" w:rsidP="00801D05"/>
                        <w:p w14:paraId="7DCD9B20" w14:textId="77777777" w:rsidR="008D372C" w:rsidRDefault="008D372C" w:rsidP="00801D05"/>
                        <w:p w14:paraId="53C504A6" w14:textId="77777777" w:rsidR="008D372C" w:rsidRPr="0024030A" w:rsidRDefault="008D372C" w:rsidP="00801D05"/>
                        <w:p w14:paraId="48502F0B" w14:textId="77777777" w:rsidR="008D372C" w:rsidRDefault="008D372C" w:rsidP="00801D05"/>
                        <w:p w14:paraId="47299190" w14:textId="77777777" w:rsidR="008D372C" w:rsidRPr="0024030A" w:rsidRDefault="008D372C" w:rsidP="00801D05"/>
                        <w:p w14:paraId="20C20F9D" w14:textId="77777777" w:rsidR="008D372C" w:rsidRDefault="008D372C" w:rsidP="00801D05"/>
                        <w:p w14:paraId="4FDDCCC1" w14:textId="77777777" w:rsidR="008D372C" w:rsidRPr="0024030A" w:rsidRDefault="008D372C" w:rsidP="00801D05"/>
                        <w:p w14:paraId="0B04F656" w14:textId="77777777" w:rsidR="008D372C" w:rsidRDefault="008D372C" w:rsidP="00801D05"/>
                        <w:p w14:paraId="586AFC22" w14:textId="77777777" w:rsidR="008D372C" w:rsidRPr="0024030A" w:rsidRDefault="008D372C" w:rsidP="00801D05"/>
                        <w:p w14:paraId="1B579BB7" w14:textId="77777777" w:rsidR="008D372C" w:rsidRDefault="008D372C" w:rsidP="00801D05"/>
                        <w:p w14:paraId="0AFD7C86" w14:textId="77777777" w:rsidR="008D372C" w:rsidRPr="0024030A" w:rsidRDefault="008D372C" w:rsidP="00801D05"/>
                        <w:p w14:paraId="399EC745" w14:textId="77777777" w:rsidR="008D372C" w:rsidRDefault="008D372C" w:rsidP="00801D05"/>
                        <w:p w14:paraId="1B4F6A73" w14:textId="77777777" w:rsidR="008D372C" w:rsidRPr="0024030A" w:rsidRDefault="008D372C" w:rsidP="00801D05"/>
                        <w:p w14:paraId="50B38316" w14:textId="77777777" w:rsidR="008D372C" w:rsidRDefault="008D372C" w:rsidP="00801D05"/>
                        <w:p w14:paraId="11B8BD82" w14:textId="77777777" w:rsidR="008D372C" w:rsidRPr="0024030A" w:rsidRDefault="008D372C" w:rsidP="00801D05"/>
                        <w:p w14:paraId="774AE7E2" w14:textId="77777777" w:rsidR="008D372C" w:rsidRDefault="008D372C" w:rsidP="00801D05"/>
                        <w:p w14:paraId="0FAECA22" w14:textId="77777777" w:rsidR="008D372C" w:rsidRPr="0024030A" w:rsidRDefault="008D372C" w:rsidP="00801D05"/>
                        <w:p w14:paraId="3F8D25BC" w14:textId="77777777" w:rsidR="008D372C" w:rsidRDefault="008D372C" w:rsidP="00801D05"/>
                        <w:p w14:paraId="24ED7DA8" w14:textId="77777777" w:rsidR="008D372C" w:rsidRPr="0024030A" w:rsidRDefault="008D372C" w:rsidP="00801D05"/>
                        <w:p w14:paraId="45FA6023" w14:textId="77777777" w:rsidR="008D372C" w:rsidRDefault="008D372C" w:rsidP="00801D05"/>
                        <w:p w14:paraId="3146EAD8" w14:textId="77777777" w:rsidR="008D372C" w:rsidRPr="0024030A" w:rsidRDefault="008D372C" w:rsidP="00801D05"/>
                        <w:p w14:paraId="08AC28EE" w14:textId="77777777" w:rsidR="008D372C" w:rsidRDefault="008D372C" w:rsidP="00801D05"/>
                        <w:p w14:paraId="4FAAD860" w14:textId="77777777" w:rsidR="008D372C" w:rsidRPr="0024030A" w:rsidRDefault="008D372C" w:rsidP="00801D05"/>
                        <w:p w14:paraId="683BB144" w14:textId="77777777" w:rsidR="008D372C" w:rsidRDefault="008D372C" w:rsidP="00801D05"/>
                        <w:p w14:paraId="550C681A" w14:textId="77777777" w:rsidR="008D372C" w:rsidRPr="0024030A" w:rsidRDefault="008D372C" w:rsidP="00801D05"/>
                        <w:p w14:paraId="58028496" w14:textId="77777777" w:rsidR="008D372C" w:rsidRDefault="008D372C" w:rsidP="00801D05"/>
                        <w:p w14:paraId="73A551D8" w14:textId="77777777" w:rsidR="008D372C" w:rsidRPr="0024030A" w:rsidRDefault="008D372C" w:rsidP="00801D05"/>
                        <w:p w14:paraId="2841C621" w14:textId="77777777" w:rsidR="008D372C" w:rsidRDefault="008D372C" w:rsidP="00801D05"/>
                        <w:p w14:paraId="7E5AA0CC" w14:textId="77777777" w:rsidR="008D372C" w:rsidRPr="0024030A" w:rsidRDefault="008D372C" w:rsidP="00801D05"/>
                        <w:p w14:paraId="75D7B6E1" w14:textId="77777777" w:rsidR="008D372C" w:rsidRDefault="008D372C" w:rsidP="00801D05"/>
                        <w:p w14:paraId="6F8FD0D8" w14:textId="77777777" w:rsidR="008D372C" w:rsidRPr="0024030A" w:rsidRDefault="008D372C" w:rsidP="00801D05"/>
                        <w:p w14:paraId="7B4BD917" w14:textId="77777777" w:rsidR="008D372C" w:rsidRDefault="008D372C" w:rsidP="00801D05"/>
                        <w:p w14:paraId="27D4337B" w14:textId="77777777" w:rsidR="008D372C" w:rsidRPr="0024030A" w:rsidRDefault="008D372C" w:rsidP="00801D05"/>
                        <w:p w14:paraId="12C7AD5C" w14:textId="77777777" w:rsidR="008D372C" w:rsidRDefault="008D372C" w:rsidP="00801D05"/>
                        <w:p w14:paraId="11525454" w14:textId="77777777" w:rsidR="008D372C" w:rsidRPr="0024030A" w:rsidRDefault="008D372C" w:rsidP="00801D05"/>
                        <w:p w14:paraId="1E79CCF2" w14:textId="77777777" w:rsidR="008D372C" w:rsidRDefault="008D372C" w:rsidP="00801D05"/>
                        <w:p w14:paraId="41B81CC2" w14:textId="77777777" w:rsidR="008D372C" w:rsidRPr="0024030A" w:rsidRDefault="008D372C" w:rsidP="00801D05"/>
                        <w:p w14:paraId="4F3404D5" w14:textId="77777777" w:rsidR="008D372C" w:rsidRDefault="008D372C" w:rsidP="00801D05"/>
                        <w:p w14:paraId="19AA4EBA" w14:textId="77777777" w:rsidR="008D372C" w:rsidRPr="0024030A" w:rsidRDefault="008D372C" w:rsidP="00801D05"/>
                        <w:p w14:paraId="359AE5E6" w14:textId="77777777" w:rsidR="008D372C" w:rsidRDefault="008D372C" w:rsidP="00801D05"/>
                        <w:p w14:paraId="12728877" w14:textId="77777777" w:rsidR="008D372C" w:rsidRPr="0024030A" w:rsidRDefault="008D372C" w:rsidP="00801D05"/>
                        <w:p w14:paraId="4EEA03E3" w14:textId="77777777" w:rsidR="008D372C" w:rsidRDefault="008D372C" w:rsidP="00801D05"/>
                        <w:p w14:paraId="02A40053" w14:textId="77777777" w:rsidR="008D372C" w:rsidRPr="0024030A" w:rsidRDefault="008D372C" w:rsidP="00801D05"/>
                        <w:p w14:paraId="68AD0FFF" w14:textId="77777777" w:rsidR="008D372C" w:rsidRDefault="008D372C" w:rsidP="00801D05"/>
                        <w:p w14:paraId="524B8B0C" w14:textId="77777777" w:rsidR="008D372C" w:rsidRPr="0024030A" w:rsidRDefault="008D372C" w:rsidP="00801D05"/>
                        <w:p w14:paraId="37221AEF" w14:textId="77777777" w:rsidR="008D372C" w:rsidRDefault="008D372C" w:rsidP="00801D05"/>
                        <w:p w14:paraId="327018EB" w14:textId="77777777" w:rsidR="008D372C" w:rsidRPr="0024030A" w:rsidRDefault="008D372C" w:rsidP="00801D05"/>
                        <w:p w14:paraId="1178BDE6" w14:textId="77777777" w:rsidR="008D372C" w:rsidRDefault="008D372C" w:rsidP="00801D05"/>
                        <w:p w14:paraId="6019E1D1" w14:textId="77777777" w:rsidR="008D372C" w:rsidRPr="0024030A" w:rsidRDefault="008D372C" w:rsidP="00801D05"/>
                        <w:p w14:paraId="5BF8F0C8" w14:textId="77777777" w:rsidR="008D372C" w:rsidRDefault="008D372C" w:rsidP="00801D05"/>
                        <w:p w14:paraId="783A0B09" w14:textId="77777777" w:rsidR="008D372C" w:rsidRPr="0024030A" w:rsidRDefault="008D372C" w:rsidP="00801D05"/>
                        <w:p w14:paraId="65C64510" w14:textId="77777777" w:rsidR="008D372C" w:rsidRDefault="008D372C" w:rsidP="00801D05"/>
                        <w:p w14:paraId="02546D21" w14:textId="77777777" w:rsidR="008D372C" w:rsidRPr="0024030A" w:rsidRDefault="008D372C" w:rsidP="00801D05"/>
                        <w:p w14:paraId="7BEB3731" w14:textId="77777777" w:rsidR="008D372C" w:rsidRDefault="008D372C" w:rsidP="00801D05"/>
                        <w:p w14:paraId="09B15974" w14:textId="77777777" w:rsidR="008D372C" w:rsidRPr="0024030A" w:rsidRDefault="008D372C" w:rsidP="00801D05"/>
                        <w:p w14:paraId="73C16AEA" w14:textId="77777777" w:rsidR="008D372C" w:rsidRDefault="008D372C" w:rsidP="00801D05"/>
                        <w:p w14:paraId="5E2F808D" w14:textId="77777777" w:rsidR="008D372C" w:rsidRPr="0024030A" w:rsidRDefault="008D372C" w:rsidP="00801D05"/>
                        <w:p w14:paraId="5F6390A4" w14:textId="77777777" w:rsidR="008D372C" w:rsidRDefault="008D372C" w:rsidP="00801D05"/>
                        <w:p w14:paraId="09B0C13E" w14:textId="77777777" w:rsidR="008D372C" w:rsidRPr="0024030A" w:rsidRDefault="008D372C" w:rsidP="00801D05"/>
                        <w:p w14:paraId="5CF21CF2" w14:textId="77777777" w:rsidR="008D372C" w:rsidRDefault="008D372C" w:rsidP="00801D05"/>
                        <w:p w14:paraId="4F4D5D4F" w14:textId="77777777" w:rsidR="008D372C" w:rsidRPr="0024030A" w:rsidRDefault="008D372C" w:rsidP="00801D05"/>
                        <w:p w14:paraId="66018107" w14:textId="77777777" w:rsidR="008D372C" w:rsidRDefault="008D372C" w:rsidP="00801D05"/>
                        <w:p w14:paraId="62BFE7DF" w14:textId="77777777" w:rsidR="008D372C" w:rsidRPr="0024030A" w:rsidRDefault="008D372C" w:rsidP="00801D05"/>
                        <w:p w14:paraId="772F394A" w14:textId="77777777" w:rsidR="008D372C" w:rsidRDefault="008D372C" w:rsidP="00801D05"/>
                        <w:p w14:paraId="69B5BF92" w14:textId="77777777" w:rsidR="008D372C" w:rsidRPr="0024030A" w:rsidRDefault="008D372C" w:rsidP="00801D05"/>
                        <w:p w14:paraId="7C832F42" w14:textId="77777777" w:rsidR="008D372C" w:rsidRDefault="008D372C" w:rsidP="00801D05"/>
                        <w:p w14:paraId="4FB8F468" w14:textId="77777777" w:rsidR="008D372C" w:rsidRPr="0024030A" w:rsidRDefault="008D372C" w:rsidP="00801D05"/>
                        <w:p w14:paraId="05851652" w14:textId="77777777" w:rsidR="008D372C" w:rsidRDefault="008D372C" w:rsidP="00801D05"/>
                        <w:p w14:paraId="5DB607C7" w14:textId="77777777" w:rsidR="008D372C" w:rsidRPr="0024030A" w:rsidRDefault="008D372C" w:rsidP="00801D05"/>
                        <w:p w14:paraId="2B553BC7" w14:textId="77777777" w:rsidR="008D372C" w:rsidRDefault="008D372C" w:rsidP="00801D05"/>
                        <w:p w14:paraId="7FE31D00" w14:textId="77777777" w:rsidR="008D372C" w:rsidRPr="0024030A" w:rsidRDefault="008D372C" w:rsidP="00801D05"/>
                        <w:p w14:paraId="46DC95CA" w14:textId="77777777" w:rsidR="008D372C" w:rsidRDefault="008D372C" w:rsidP="00801D05"/>
                        <w:p w14:paraId="176B4BEA" w14:textId="77777777" w:rsidR="008D372C" w:rsidRPr="0024030A" w:rsidRDefault="008D372C" w:rsidP="00801D05"/>
                        <w:p w14:paraId="0A4C0835" w14:textId="77777777" w:rsidR="008D372C" w:rsidRDefault="008D372C" w:rsidP="00801D05"/>
                        <w:p w14:paraId="21E39593" w14:textId="77777777" w:rsidR="008D372C" w:rsidRPr="0024030A" w:rsidRDefault="008D372C" w:rsidP="00801D05"/>
                        <w:p w14:paraId="32EDE459" w14:textId="77777777" w:rsidR="008D372C" w:rsidRDefault="008D372C" w:rsidP="00801D05"/>
                        <w:p w14:paraId="6B5DE9CB" w14:textId="77777777" w:rsidR="008D372C" w:rsidRPr="0024030A" w:rsidRDefault="008D372C" w:rsidP="00801D05"/>
                        <w:p w14:paraId="0CDF0B2F" w14:textId="77777777" w:rsidR="008D372C" w:rsidRDefault="008D372C" w:rsidP="00801D05"/>
                        <w:p w14:paraId="63BCB60E" w14:textId="77777777" w:rsidR="008D372C" w:rsidRPr="0024030A" w:rsidRDefault="008D372C" w:rsidP="00801D05"/>
                        <w:p w14:paraId="59A128D3" w14:textId="77777777" w:rsidR="008D372C" w:rsidRDefault="008D372C" w:rsidP="00801D05"/>
                        <w:p w14:paraId="16A81C84" w14:textId="77777777" w:rsidR="008D372C" w:rsidRPr="0024030A" w:rsidRDefault="008D372C" w:rsidP="00801D05"/>
                        <w:p w14:paraId="4A5AC314" w14:textId="77777777" w:rsidR="008D372C" w:rsidRDefault="008D372C" w:rsidP="00801D05"/>
                        <w:p w14:paraId="16FAA8EA" w14:textId="77777777" w:rsidR="008D372C" w:rsidRPr="0024030A" w:rsidRDefault="008D372C" w:rsidP="00801D05"/>
                        <w:p w14:paraId="292ED9E6" w14:textId="77777777" w:rsidR="008D372C" w:rsidRDefault="008D372C" w:rsidP="00801D05"/>
                        <w:p w14:paraId="056A0B93" w14:textId="77777777" w:rsidR="008D372C" w:rsidRPr="0024030A" w:rsidRDefault="008D372C" w:rsidP="00801D05"/>
                        <w:p w14:paraId="504AB0A9" w14:textId="77777777" w:rsidR="008D372C" w:rsidRDefault="008D372C" w:rsidP="00801D05"/>
                        <w:p w14:paraId="5C682E51" w14:textId="77777777" w:rsidR="008D372C" w:rsidRPr="0024030A" w:rsidRDefault="008D372C" w:rsidP="00801D05"/>
                        <w:p w14:paraId="23C5BAFC" w14:textId="77777777" w:rsidR="008D372C" w:rsidRDefault="008D372C" w:rsidP="00801D05"/>
                        <w:p w14:paraId="73A31C0D" w14:textId="77777777" w:rsidR="008D372C" w:rsidRPr="0024030A" w:rsidRDefault="008D372C" w:rsidP="00801D05"/>
                        <w:p w14:paraId="53781C00" w14:textId="77777777" w:rsidR="008D372C" w:rsidRDefault="008D372C" w:rsidP="00801D05"/>
                        <w:p w14:paraId="41D720D0" w14:textId="77777777" w:rsidR="008D372C" w:rsidRPr="0024030A" w:rsidRDefault="008D372C" w:rsidP="00801D05"/>
                        <w:p w14:paraId="7512AC38" w14:textId="77777777" w:rsidR="008D372C" w:rsidRDefault="008D372C" w:rsidP="00801D05"/>
                        <w:p w14:paraId="6865C652" w14:textId="77777777" w:rsidR="008D372C" w:rsidRPr="0024030A" w:rsidRDefault="008D372C" w:rsidP="00801D05"/>
                        <w:p w14:paraId="237619DF" w14:textId="77777777" w:rsidR="008D372C" w:rsidRDefault="008D372C" w:rsidP="00801D05"/>
                        <w:p w14:paraId="04CB50F0" w14:textId="77777777" w:rsidR="008D372C" w:rsidRPr="0024030A" w:rsidRDefault="008D372C" w:rsidP="00801D05"/>
                        <w:p w14:paraId="06ECC143" w14:textId="77777777" w:rsidR="008D372C" w:rsidRDefault="008D372C" w:rsidP="00801D05"/>
                        <w:p w14:paraId="43BED20D" w14:textId="77777777" w:rsidR="008D372C" w:rsidRPr="0024030A" w:rsidRDefault="008D372C" w:rsidP="00801D05"/>
                        <w:p w14:paraId="0A8D04BB" w14:textId="77777777" w:rsidR="008D372C" w:rsidRDefault="008D372C" w:rsidP="00801D05"/>
                        <w:p w14:paraId="5EFB42C3" w14:textId="77777777" w:rsidR="008D372C" w:rsidRPr="0024030A" w:rsidRDefault="008D372C" w:rsidP="00801D05"/>
                        <w:p w14:paraId="683D21F5" w14:textId="77777777" w:rsidR="008D372C" w:rsidRDefault="008D372C" w:rsidP="00801D05"/>
                        <w:p w14:paraId="0C4C9C28" w14:textId="77777777" w:rsidR="008D372C" w:rsidRPr="0024030A" w:rsidRDefault="008D372C" w:rsidP="00801D05"/>
                        <w:p w14:paraId="720F7070" w14:textId="77777777" w:rsidR="008D372C" w:rsidRDefault="008D372C" w:rsidP="00801D05"/>
                        <w:p w14:paraId="55596495" w14:textId="77777777" w:rsidR="008D372C" w:rsidRPr="0024030A" w:rsidRDefault="008D372C" w:rsidP="00801D05"/>
                        <w:p w14:paraId="6174978C" w14:textId="77777777" w:rsidR="008D372C" w:rsidRDefault="008D372C" w:rsidP="00801D05"/>
                        <w:p w14:paraId="50E6B385" w14:textId="77777777" w:rsidR="008D372C" w:rsidRPr="0024030A" w:rsidRDefault="008D372C" w:rsidP="00801D05"/>
                        <w:p w14:paraId="3D81D11B" w14:textId="77777777" w:rsidR="008D372C" w:rsidRDefault="008D372C" w:rsidP="00801D05"/>
                        <w:p w14:paraId="383FBFD7" w14:textId="77777777" w:rsidR="008D372C" w:rsidRPr="0024030A" w:rsidRDefault="008D372C" w:rsidP="00801D05"/>
                        <w:p w14:paraId="00AF7C71" w14:textId="77777777" w:rsidR="008D372C" w:rsidRDefault="008D372C" w:rsidP="00801D05"/>
                        <w:p w14:paraId="6745ACA7" w14:textId="77777777" w:rsidR="008D372C" w:rsidRPr="0024030A" w:rsidRDefault="008D372C" w:rsidP="00801D05"/>
                        <w:p w14:paraId="76FD65F2" w14:textId="77777777" w:rsidR="008D372C" w:rsidRDefault="008D372C" w:rsidP="00801D05"/>
                        <w:p w14:paraId="723CF411" w14:textId="77777777" w:rsidR="008D372C" w:rsidRPr="0024030A" w:rsidRDefault="008D372C" w:rsidP="00801D05"/>
                        <w:p w14:paraId="276C1375" w14:textId="77777777" w:rsidR="008D372C" w:rsidRDefault="008D372C" w:rsidP="00801D05"/>
                        <w:p w14:paraId="78333CE7" w14:textId="77777777" w:rsidR="008D372C" w:rsidRPr="0024030A" w:rsidRDefault="008D372C" w:rsidP="00801D05"/>
                        <w:p w14:paraId="60B45C1B" w14:textId="77777777" w:rsidR="008D372C" w:rsidRDefault="008D372C" w:rsidP="00801D05"/>
                        <w:p w14:paraId="023E711F" w14:textId="77777777" w:rsidR="008D372C" w:rsidRPr="0024030A" w:rsidRDefault="008D372C" w:rsidP="00801D05"/>
                        <w:p w14:paraId="308668A9" w14:textId="77777777" w:rsidR="008D372C" w:rsidRDefault="008D372C" w:rsidP="00801D05"/>
                        <w:p w14:paraId="2F69F04B" w14:textId="77777777" w:rsidR="008D372C" w:rsidRPr="0024030A" w:rsidRDefault="008D372C" w:rsidP="00801D05"/>
                        <w:p w14:paraId="0E343003" w14:textId="77777777" w:rsidR="008D372C" w:rsidRDefault="008D372C" w:rsidP="00801D05"/>
                        <w:p w14:paraId="03229080" w14:textId="77777777" w:rsidR="008D372C" w:rsidRPr="0024030A" w:rsidRDefault="008D372C" w:rsidP="00801D05"/>
                        <w:p w14:paraId="600E34D2" w14:textId="77777777" w:rsidR="008D372C" w:rsidRDefault="008D372C" w:rsidP="00801D05"/>
                        <w:p w14:paraId="1C0D5095" w14:textId="77777777" w:rsidR="008D372C" w:rsidRPr="0024030A" w:rsidRDefault="008D372C" w:rsidP="00801D05"/>
                        <w:p w14:paraId="45D92B03" w14:textId="77777777" w:rsidR="008D372C" w:rsidRDefault="008D372C" w:rsidP="00801D05"/>
                        <w:p w14:paraId="3753E57C" w14:textId="77777777" w:rsidR="008D372C" w:rsidRPr="0024030A" w:rsidRDefault="008D372C" w:rsidP="00801D05"/>
                        <w:p w14:paraId="2897A642" w14:textId="77777777" w:rsidR="008D372C" w:rsidRDefault="008D372C" w:rsidP="00801D05"/>
                        <w:p w14:paraId="5CD1EE24" w14:textId="77777777" w:rsidR="008D372C" w:rsidRPr="0024030A" w:rsidRDefault="008D372C" w:rsidP="00801D05"/>
                        <w:p w14:paraId="7CA9D5CF" w14:textId="77777777" w:rsidR="008D372C" w:rsidRDefault="008D372C" w:rsidP="00801D05"/>
                        <w:p w14:paraId="1A7C5446" w14:textId="77777777" w:rsidR="008D372C" w:rsidRPr="0024030A" w:rsidRDefault="008D372C" w:rsidP="00801D05"/>
                        <w:p w14:paraId="2EB9AE77" w14:textId="77777777" w:rsidR="008D372C" w:rsidRDefault="008D372C" w:rsidP="00801D05"/>
                        <w:p w14:paraId="2466C514" w14:textId="77777777" w:rsidR="008D372C" w:rsidRPr="0024030A" w:rsidRDefault="008D372C" w:rsidP="00801D05"/>
                        <w:p w14:paraId="15A34C70" w14:textId="77777777" w:rsidR="008D372C" w:rsidRDefault="008D372C" w:rsidP="00801D05"/>
                        <w:p w14:paraId="34B812B2" w14:textId="77777777" w:rsidR="008D372C" w:rsidRPr="0024030A" w:rsidRDefault="008D372C" w:rsidP="00801D05"/>
                        <w:p w14:paraId="14B1FE60" w14:textId="77777777" w:rsidR="008D372C" w:rsidRDefault="008D372C" w:rsidP="00801D05"/>
                        <w:p w14:paraId="0B7855D6" w14:textId="77777777" w:rsidR="008D372C" w:rsidRPr="0024030A" w:rsidRDefault="008D372C" w:rsidP="00801D05"/>
                        <w:p w14:paraId="2281A59F" w14:textId="77777777" w:rsidR="008D372C" w:rsidRDefault="008D372C" w:rsidP="00801D05"/>
                        <w:p w14:paraId="62BB850C" w14:textId="77777777" w:rsidR="008D372C" w:rsidRPr="0024030A" w:rsidRDefault="008D372C" w:rsidP="00801D05"/>
                        <w:p w14:paraId="4EEC17B7" w14:textId="77777777" w:rsidR="008D372C" w:rsidRDefault="008D372C" w:rsidP="00801D05"/>
                        <w:p w14:paraId="5256B912" w14:textId="77777777" w:rsidR="008D372C" w:rsidRPr="0024030A" w:rsidRDefault="008D372C" w:rsidP="00801D05"/>
                        <w:p w14:paraId="6406CF76" w14:textId="77777777" w:rsidR="008D372C" w:rsidRDefault="008D372C" w:rsidP="00801D05"/>
                        <w:p w14:paraId="7451DF98" w14:textId="77777777" w:rsidR="008D372C" w:rsidRPr="0024030A" w:rsidRDefault="008D372C" w:rsidP="00801D05"/>
                        <w:p w14:paraId="03FBC27C" w14:textId="77777777" w:rsidR="008D372C" w:rsidRDefault="008D372C" w:rsidP="00801D05"/>
                        <w:p w14:paraId="6C60B0B0" w14:textId="77777777" w:rsidR="008D372C" w:rsidRPr="0024030A" w:rsidRDefault="008D372C" w:rsidP="00801D05"/>
                        <w:p w14:paraId="54673F21" w14:textId="77777777" w:rsidR="008D372C" w:rsidRDefault="008D372C" w:rsidP="00801D05"/>
                        <w:p w14:paraId="17EDC41C" w14:textId="77777777" w:rsidR="008D372C" w:rsidRPr="0024030A" w:rsidRDefault="008D372C" w:rsidP="00801D05"/>
                        <w:p w14:paraId="178927F6" w14:textId="77777777" w:rsidR="008D372C" w:rsidRDefault="008D372C" w:rsidP="00801D05"/>
                        <w:p w14:paraId="03CECE47" w14:textId="77777777" w:rsidR="008D372C" w:rsidRPr="0024030A" w:rsidRDefault="008D372C" w:rsidP="00801D05"/>
                        <w:p w14:paraId="2FCC3F54" w14:textId="77777777" w:rsidR="008D372C" w:rsidRDefault="008D372C" w:rsidP="00801D05"/>
                        <w:p w14:paraId="49A64292" w14:textId="77777777" w:rsidR="008D372C" w:rsidRPr="0024030A" w:rsidRDefault="008D372C" w:rsidP="00801D05"/>
                        <w:p w14:paraId="0A54B8B4" w14:textId="77777777" w:rsidR="008D372C" w:rsidRDefault="008D372C" w:rsidP="00801D05"/>
                        <w:p w14:paraId="6F3E86D0" w14:textId="77777777" w:rsidR="008D372C" w:rsidRPr="0024030A" w:rsidRDefault="008D372C" w:rsidP="00801D05"/>
                        <w:p w14:paraId="4CC6C6F5" w14:textId="77777777" w:rsidR="008D372C" w:rsidRDefault="008D372C" w:rsidP="00801D05"/>
                        <w:p w14:paraId="00CB8657" w14:textId="77777777" w:rsidR="008D372C" w:rsidRPr="0024030A" w:rsidRDefault="008D372C" w:rsidP="00801D05"/>
                        <w:p w14:paraId="1AED6936" w14:textId="77777777" w:rsidR="008D372C" w:rsidRDefault="008D372C" w:rsidP="00801D05"/>
                        <w:p w14:paraId="20E9F98A" w14:textId="77777777" w:rsidR="008D372C" w:rsidRPr="0024030A" w:rsidRDefault="008D372C" w:rsidP="00801D05"/>
                        <w:p w14:paraId="4B16D599" w14:textId="77777777" w:rsidR="008D372C" w:rsidRDefault="008D372C" w:rsidP="00801D05"/>
                        <w:p w14:paraId="460D2217" w14:textId="77777777" w:rsidR="008D372C" w:rsidRPr="0024030A" w:rsidRDefault="008D372C" w:rsidP="00801D05"/>
                        <w:p w14:paraId="00E1A3E0" w14:textId="77777777" w:rsidR="008D372C" w:rsidRDefault="008D372C" w:rsidP="00801D05"/>
                        <w:p w14:paraId="6B5881D8" w14:textId="77777777" w:rsidR="008D372C" w:rsidRPr="0024030A" w:rsidRDefault="008D372C" w:rsidP="00801D05"/>
                        <w:p w14:paraId="3D7A2186" w14:textId="77777777" w:rsidR="008D372C" w:rsidRDefault="008D372C" w:rsidP="00801D05"/>
                        <w:p w14:paraId="1164DFD5" w14:textId="77777777" w:rsidR="008D372C" w:rsidRPr="0024030A" w:rsidRDefault="008D372C" w:rsidP="00801D05"/>
                        <w:p w14:paraId="65EBB329" w14:textId="77777777" w:rsidR="008D372C" w:rsidRDefault="008D372C" w:rsidP="00801D05"/>
                        <w:p w14:paraId="1E45225C" w14:textId="77777777" w:rsidR="008D372C" w:rsidRPr="0024030A" w:rsidRDefault="008D372C" w:rsidP="00801D05"/>
                        <w:p w14:paraId="5D43DD91" w14:textId="77777777" w:rsidR="008D372C" w:rsidRDefault="008D372C" w:rsidP="00801D05"/>
                        <w:p w14:paraId="0F97DBB8" w14:textId="77777777" w:rsidR="008D372C" w:rsidRPr="0024030A" w:rsidRDefault="008D372C" w:rsidP="00801D05"/>
                        <w:p w14:paraId="4FD4E5BA" w14:textId="77777777" w:rsidR="008D372C" w:rsidRDefault="008D372C" w:rsidP="00801D05"/>
                        <w:p w14:paraId="357E0024" w14:textId="77777777" w:rsidR="008D372C" w:rsidRPr="0024030A" w:rsidRDefault="008D372C" w:rsidP="00801D05"/>
                        <w:p w14:paraId="3DD82A50" w14:textId="77777777" w:rsidR="008D372C" w:rsidRDefault="008D372C" w:rsidP="00801D05"/>
                        <w:p w14:paraId="28DC129C" w14:textId="77777777" w:rsidR="008D372C" w:rsidRPr="0024030A" w:rsidRDefault="008D372C" w:rsidP="00801D05"/>
                        <w:p w14:paraId="1DC2B275" w14:textId="77777777" w:rsidR="008D372C" w:rsidRDefault="008D372C" w:rsidP="00801D05"/>
                        <w:p w14:paraId="5144E66E" w14:textId="77777777" w:rsidR="008D372C" w:rsidRPr="0024030A" w:rsidRDefault="008D372C" w:rsidP="00801D05"/>
                        <w:p w14:paraId="5B48DF14" w14:textId="77777777" w:rsidR="008D372C" w:rsidRDefault="008D372C" w:rsidP="00801D05"/>
                        <w:p w14:paraId="15A2E94C" w14:textId="77777777" w:rsidR="008D372C" w:rsidRPr="0024030A" w:rsidRDefault="008D372C" w:rsidP="00801D05"/>
                        <w:p w14:paraId="25DCB2B9" w14:textId="77777777" w:rsidR="008D372C" w:rsidRDefault="008D372C" w:rsidP="00801D05"/>
                        <w:p w14:paraId="1EC119D5" w14:textId="77777777" w:rsidR="008D372C" w:rsidRPr="0024030A" w:rsidRDefault="008D372C" w:rsidP="00801D05"/>
                        <w:p w14:paraId="7108C3D0" w14:textId="77777777" w:rsidR="008D372C" w:rsidRDefault="008D372C" w:rsidP="00801D05"/>
                        <w:p w14:paraId="784CEEAE" w14:textId="77777777" w:rsidR="008D372C" w:rsidRPr="0024030A" w:rsidRDefault="008D372C" w:rsidP="00801D05"/>
                        <w:p w14:paraId="3A6D8D9C" w14:textId="77777777" w:rsidR="008D372C" w:rsidRDefault="008D372C" w:rsidP="00801D05"/>
                        <w:p w14:paraId="17DE7204" w14:textId="77777777" w:rsidR="008D372C" w:rsidRPr="0024030A" w:rsidRDefault="008D372C" w:rsidP="00801D05"/>
                        <w:p w14:paraId="4BC8BCD9" w14:textId="77777777" w:rsidR="008D372C" w:rsidRDefault="008D372C" w:rsidP="00801D05"/>
                        <w:p w14:paraId="6F01AFEA" w14:textId="77777777" w:rsidR="008D372C" w:rsidRPr="0024030A" w:rsidRDefault="008D372C" w:rsidP="00801D05"/>
                        <w:p w14:paraId="2EC6911B" w14:textId="77777777" w:rsidR="008D372C" w:rsidRDefault="008D372C" w:rsidP="00801D05"/>
                        <w:p w14:paraId="12B97E45" w14:textId="77777777" w:rsidR="008D372C" w:rsidRPr="0024030A" w:rsidRDefault="008D372C" w:rsidP="00801D05"/>
                        <w:p w14:paraId="712DDF27" w14:textId="77777777" w:rsidR="008D372C" w:rsidRDefault="008D372C" w:rsidP="00801D05"/>
                        <w:p w14:paraId="07D6BCF4" w14:textId="77777777" w:rsidR="008D372C" w:rsidRPr="0024030A" w:rsidRDefault="008D372C" w:rsidP="00801D05"/>
                        <w:p w14:paraId="541B91C4" w14:textId="77777777" w:rsidR="008D372C" w:rsidRDefault="008D372C" w:rsidP="00801D05"/>
                        <w:p w14:paraId="40B3DDBA" w14:textId="77777777" w:rsidR="008D372C" w:rsidRPr="0024030A" w:rsidRDefault="008D372C" w:rsidP="00801D05"/>
                        <w:p w14:paraId="4F4DF406" w14:textId="77777777" w:rsidR="008D372C" w:rsidRDefault="008D372C" w:rsidP="00801D05"/>
                        <w:p w14:paraId="7C9760A5" w14:textId="77777777" w:rsidR="008D372C" w:rsidRPr="0024030A" w:rsidRDefault="008D372C" w:rsidP="00801D05"/>
                        <w:p w14:paraId="56638B4F" w14:textId="77777777" w:rsidR="008D372C" w:rsidRDefault="008D372C" w:rsidP="00801D05"/>
                        <w:p w14:paraId="43E428CB" w14:textId="77777777" w:rsidR="008D372C" w:rsidRPr="0024030A" w:rsidRDefault="008D372C" w:rsidP="00801D05"/>
                        <w:p w14:paraId="22FDDE72" w14:textId="77777777" w:rsidR="008D372C" w:rsidRDefault="008D372C" w:rsidP="00801D05"/>
                        <w:p w14:paraId="004B8812" w14:textId="77777777" w:rsidR="008D372C" w:rsidRPr="0024030A" w:rsidRDefault="008D372C" w:rsidP="00801D05"/>
                        <w:p w14:paraId="6CAFC70B" w14:textId="77777777" w:rsidR="008D372C" w:rsidRDefault="008D372C" w:rsidP="00801D05"/>
                        <w:p w14:paraId="2E73ED28" w14:textId="77777777" w:rsidR="008D372C" w:rsidRPr="0024030A" w:rsidRDefault="008D372C" w:rsidP="00801D05"/>
                        <w:p w14:paraId="305DD8A5" w14:textId="77777777" w:rsidR="008D372C" w:rsidRDefault="008D372C" w:rsidP="00801D05"/>
                        <w:p w14:paraId="1B4D05DD" w14:textId="77777777" w:rsidR="008D372C" w:rsidRPr="0024030A" w:rsidRDefault="008D372C" w:rsidP="00801D05"/>
                        <w:p w14:paraId="74E6B38B" w14:textId="77777777" w:rsidR="008D372C" w:rsidRDefault="008D372C" w:rsidP="00801D05"/>
                        <w:p w14:paraId="5182C78B" w14:textId="77777777" w:rsidR="008D372C" w:rsidRPr="0024030A" w:rsidRDefault="008D372C" w:rsidP="00801D05"/>
                        <w:p w14:paraId="212DF6A4" w14:textId="77777777" w:rsidR="008D372C" w:rsidRDefault="008D372C" w:rsidP="00801D05"/>
                        <w:p w14:paraId="7B5BAE91" w14:textId="77777777" w:rsidR="008D372C" w:rsidRPr="0024030A" w:rsidRDefault="008D372C" w:rsidP="00801D05"/>
                        <w:p w14:paraId="0744EB56" w14:textId="77777777" w:rsidR="008D372C" w:rsidRDefault="008D372C" w:rsidP="00801D05"/>
                        <w:p w14:paraId="7A05030D" w14:textId="77777777" w:rsidR="008D372C" w:rsidRPr="0024030A" w:rsidRDefault="008D372C" w:rsidP="00801D05"/>
                        <w:p w14:paraId="2D530E7F" w14:textId="77777777" w:rsidR="008D372C" w:rsidRDefault="008D372C" w:rsidP="00801D05"/>
                        <w:p w14:paraId="665FF2E1" w14:textId="77777777" w:rsidR="008D372C" w:rsidRPr="0024030A" w:rsidRDefault="008D372C" w:rsidP="00801D05"/>
                        <w:p w14:paraId="09F58C4A" w14:textId="77777777" w:rsidR="008D372C" w:rsidRDefault="008D372C" w:rsidP="00801D05"/>
                        <w:p w14:paraId="2C13B199" w14:textId="77777777" w:rsidR="008D372C" w:rsidRPr="0024030A" w:rsidRDefault="008D372C" w:rsidP="00801D05"/>
                        <w:p w14:paraId="0A9115B3" w14:textId="77777777" w:rsidR="008D372C" w:rsidRDefault="008D372C" w:rsidP="00801D05"/>
                        <w:p w14:paraId="7AFA22B4" w14:textId="77777777" w:rsidR="008D372C" w:rsidRPr="0024030A" w:rsidRDefault="008D372C" w:rsidP="00801D05"/>
                        <w:p w14:paraId="691259CF" w14:textId="77777777" w:rsidR="008D372C" w:rsidRDefault="008D372C" w:rsidP="00801D05"/>
                        <w:p w14:paraId="000C5550" w14:textId="77777777" w:rsidR="008D372C" w:rsidRPr="0024030A" w:rsidRDefault="008D372C" w:rsidP="00801D05"/>
                        <w:p w14:paraId="74317BE2" w14:textId="77777777" w:rsidR="008D372C" w:rsidRDefault="008D372C" w:rsidP="00801D05"/>
                        <w:p w14:paraId="296A722F" w14:textId="77777777" w:rsidR="008D372C" w:rsidRPr="0024030A" w:rsidRDefault="008D372C" w:rsidP="00801D05"/>
                        <w:p w14:paraId="73AB3788" w14:textId="77777777" w:rsidR="008D372C" w:rsidRDefault="008D372C" w:rsidP="00801D05"/>
                        <w:p w14:paraId="0A7E6108" w14:textId="77777777" w:rsidR="008D372C" w:rsidRPr="0024030A" w:rsidRDefault="008D372C" w:rsidP="00801D05"/>
                        <w:p w14:paraId="2D5D36DD" w14:textId="77777777" w:rsidR="008D372C" w:rsidRDefault="008D372C" w:rsidP="00801D05"/>
                        <w:p w14:paraId="6C0E96A5" w14:textId="77777777" w:rsidR="008D372C" w:rsidRPr="0024030A" w:rsidRDefault="008D372C" w:rsidP="00801D05"/>
                        <w:p w14:paraId="06B63A65" w14:textId="77777777" w:rsidR="008D372C" w:rsidRDefault="008D372C" w:rsidP="00801D05"/>
                        <w:p w14:paraId="17EAF150" w14:textId="77777777" w:rsidR="008D372C" w:rsidRPr="0024030A" w:rsidRDefault="008D372C" w:rsidP="00801D05"/>
                        <w:p w14:paraId="2B383B84" w14:textId="77777777" w:rsidR="008D372C" w:rsidRDefault="008D372C" w:rsidP="00801D05"/>
                        <w:p w14:paraId="27500C4C" w14:textId="77777777" w:rsidR="008D372C" w:rsidRPr="0024030A" w:rsidRDefault="008D372C" w:rsidP="00801D05"/>
                        <w:p w14:paraId="44F4952D" w14:textId="77777777" w:rsidR="008D372C" w:rsidRDefault="008D372C" w:rsidP="00801D05"/>
                        <w:p w14:paraId="760BC9D1" w14:textId="77777777" w:rsidR="008D372C" w:rsidRPr="0024030A" w:rsidRDefault="008D372C" w:rsidP="00801D05"/>
                        <w:p w14:paraId="3D4A5B66" w14:textId="77777777" w:rsidR="008D372C" w:rsidRDefault="008D372C" w:rsidP="00801D05"/>
                        <w:p w14:paraId="68A13749" w14:textId="77777777" w:rsidR="008D372C" w:rsidRPr="0024030A" w:rsidRDefault="008D372C" w:rsidP="00801D05"/>
                        <w:p w14:paraId="0BD2E68E" w14:textId="77777777" w:rsidR="008D372C" w:rsidRDefault="008D372C" w:rsidP="00801D05"/>
                        <w:p w14:paraId="34E392CE" w14:textId="77777777" w:rsidR="008D372C" w:rsidRPr="0024030A" w:rsidRDefault="008D372C" w:rsidP="00801D05"/>
                        <w:p w14:paraId="1983ABAD" w14:textId="77777777" w:rsidR="008D372C" w:rsidRDefault="008D372C" w:rsidP="00801D05"/>
                        <w:p w14:paraId="6B5DC038" w14:textId="77777777" w:rsidR="008D372C" w:rsidRPr="0024030A" w:rsidRDefault="008D372C" w:rsidP="00801D05"/>
                        <w:p w14:paraId="06A42347" w14:textId="77777777" w:rsidR="008D372C" w:rsidRDefault="008D372C" w:rsidP="00801D05"/>
                        <w:p w14:paraId="61EA02E1" w14:textId="77777777" w:rsidR="008D372C" w:rsidRPr="0024030A" w:rsidRDefault="008D372C" w:rsidP="00801D05"/>
                        <w:p w14:paraId="697D5265" w14:textId="77777777" w:rsidR="008D372C" w:rsidRDefault="008D372C" w:rsidP="00801D05"/>
                        <w:p w14:paraId="07CED2AC" w14:textId="77777777" w:rsidR="008D372C" w:rsidRPr="0024030A" w:rsidRDefault="008D372C" w:rsidP="00801D05"/>
                        <w:p w14:paraId="2474CC21" w14:textId="77777777" w:rsidR="008D372C" w:rsidRDefault="008D372C" w:rsidP="00801D05"/>
                        <w:p w14:paraId="2FC7D7F2" w14:textId="77777777" w:rsidR="008D372C" w:rsidRPr="0024030A" w:rsidRDefault="008D372C" w:rsidP="00801D05"/>
                        <w:p w14:paraId="20B41D1B" w14:textId="77777777" w:rsidR="008D372C" w:rsidRDefault="008D372C" w:rsidP="00801D05"/>
                        <w:p w14:paraId="38CD6582" w14:textId="77777777" w:rsidR="008D372C" w:rsidRPr="0024030A" w:rsidRDefault="008D372C" w:rsidP="00801D05"/>
                        <w:p w14:paraId="3ABBF7C1" w14:textId="77777777" w:rsidR="008D372C" w:rsidRDefault="008D372C" w:rsidP="00801D05"/>
                        <w:p w14:paraId="581C848C" w14:textId="77777777" w:rsidR="008D372C" w:rsidRPr="0024030A" w:rsidRDefault="008D372C" w:rsidP="00801D05"/>
                        <w:p w14:paraId="5915DC1B" w14:textId="77777777" w:rsidR="008D372C" w:rsidRDefault="008D372C" w:rsidP="00801D05"/>
                        <w:p w14:paraId="36A9CB34" w14:textId="77777777" w:rsidR="008D372C" w:rsidRPr="0024030A" w:rsidRDefault="008D372C" w:rsidP="00801D05"/>
                        <w:p w14:paraId="2AE56A1A" w14:textId="77777777" w:rsidR="008D372C" w:rsidRDefault="008D372C" w:rsidP="00801D05"/>
                        <w:p w14:paraId="3E24239D" w14:textId="77777777" w:rsidR="008D372C" w:rsidRPr="0024030A" w:rsidRDefault="008D372C" w:rsidP="00801D05"/>
                        <w:p w14:paraId="0B771268" w14:textId="77777777" w:rsidR="008D372C" w:rsidRDefault="008D372C" w:rsidP="00801D05"/>
                        <w:p w14:paraId="7209E77C" w14:textId="77777777" w:rsidR="008D372C" w:rsidRPr="0024030A" w:rsidRDefault="008D372C" w:rsidP="00801D05"/>
                        <w:p w14:paraId="010279BC" w14:textId="77777777" w:rsidR="008D372C" w:rsidRDefault="008D372C" w:rsidP="00801D05"/>
                        <w:p w14:paraId="5704D42C" w14:textId="77777777" w:rsidR="008D372C" w:rsidRPr="0024030A" w:rsidRDefault="008D372C" w:rsidP="00801D05"/>
                        <w:p w14:paraId="6F4C82A2" w14:textId="77777777" w:rsidR="008D372C" w:rsidRDefault="008D372C" w:rsidP="00801D05"/>
                        <w:p w14:paraId="653C86AC" w14:textId="77777777" w:rsidR="008D372C" w:rsidRPr="0024030A" w:rsidRDefault="008D372C" w:rsidP="00801D05"/>
                        <w:p w14:paraId="5E075E35" w14:textId="77777777" w:rsidR="008D372C" w:rsidRDefault="008D372C" w:rsidP="00801D05"/>
                        <w:p w14:paraId="5BB5FC68" w14:textId="77777777" w:rsidR="008D372C" w:rsidRPr="0024030A" w:rsidRDefault="008D372C" w:rsidP="00801D05"/>
                        <w:p w14:paraId="6FA103DC" w14:textId="77777777" w:rsidR="008D372C" w:rsidRDefault="008D372C" w:rsidP="00801D05"/>
                        <w:p w14:paraId="0F1E0636" w14:textId="77777777" w:rsidR="008D372C" w:rsidRPr="0024030A" w:rsidRDefault="008D372C" w:rsidP="00801D05"/>
                        <w:p w14:paraId="0DE0FFB1" w14:textId="77777777" w:rsidR="008D372C" w:rsidRDefault="008D372C" w:rsidP="00801D05"/>
                        <w:p w14:paraId="0BBDD403" w14:textId="77777777" w:rsidR="008D372C" w:rsidRPr="0024030A" w:rsidRDefault="008D372C" w:rsidP="00801D05"/>
                        <w:p w14:paraId="0C7B3F19" w14:textId="77777777" w:rsidR="008D372C" w:rsidRDefault="008D372C" w:rsidP="00801D05"/>
                        <w:p w14:paraId="6F306AE9" w14:textId="77777777" w:rsidR="008D372C" w:rsidRPr="0024030A" w:rsidRDefault="008D372C" w:rsidP="00801D05"/>
                        <w:p w14:paraId="2F825BC4" w14:textId="77777777" w:rsidR="008D372C" w:rsidRDefault="008D372C" w:rsidP="00801D05"/>
                        <w:p w14:paraId="37073011" w14:textId="77777777" w:rsidR="008D372C" w:rsidRPr="0024030A" w:rsidRDefault="008D372C" w:rsidP="00801D05"/>
                        <w:p w14:paraId="29CBC90E" w14:textId="77777777" w:rsidR="008D372C" w:rsidRDefault="008D372C" w:rsidP="00801D05"/>
                        <w:p w14:paraId="09ECDF81" w14:textId="77777777" w:rsidR="008D372C" w:rsidRPr="0024030A" w:rsidRDefault="008D372C" w:rsidP="00801D05"/>
                        <w:p w14:paraId="5F46FAEE" w14:textId="77777777" w:rsidR="008D372C" w:rsidRDefault="008D372C" w:rsidP="00801D05"/>
                        <w:p w14:paraId="4115569A" w14:textId="77777777" w:rsidR="008D372C" w:rsidRPr="0024030A" w:rsidRDefault="008D372C" w:rsidP="00801D05"/>
                        <w:p w14:paraId="6AA81920" w14:textId="77777777" w:rsidR="008D372C" w:rsidRDefault="008D372C" w:rsidP="00801D05"/>
                        <w:p w14:paraId="4DD8CFE5" w14:textId="77777777" w:rsidR="008D372C" w:rsidRPr="0024030A" w:rsidRDefault="008D372C" w:rsidP="00801D05"/>
                        <w:p w14:paraId="11AC53EB" w14:textId="77777777" w:rsidR="008D372C" w:rsidRDefault="008D372C" w:rsidP="00801D05"/>
                        <w:p w14:paraId="1B1C1C0A" w14:textId="77777777" w:rsidR="008D372C" w:rsidRPr="0024030A" w:rsidRDefault="008D372C" w:rsidP="00801D05"/>
                        <w:p w14:paraId="206C71EB" w14:textId="77777777" w:rsidR="008D372C" w:rsidRDefault="008D372C" w:rsidP="00801D05"/>
                        <w:p w14:paraId="7B5B0661" w14:textId="77777777" w:rsidR="008D372C" w:rsidRPr="0024030A" w:rsidRDefault="008D372C" w:rsidP="00801D05"/>
                        <w:p w14:paraId="6E10B86A" w14:textId="77777777" w:rsidR="008D372C" w:rsidRDefault="008D372C" w:rsidP="00801D05"/>
                        <w:p w14:paraId="127F9A0B" w14:textId="77777777" w:rsidR="008D372C" w:rsidRPr="0024030A" w:rsidRDefault="008D372C" w:rsidP="00801D05"/>
                        <w:p w14:paraId="44456240" w14:textId="77777777" w:rsidR="008D372C" w:rsidRDefault="008D372C" w:rsidP="00801D05"/>
                        <w:p w14:paraId="34D70B51" w14:textId="77777777" w:rsidR="008D372C" w:rsidRPr="0024030A" w:rsidRDefault="008D372C" w:rsidP="00801D05"/>
                        <w:p w14:paraId="38D9E2A4" w14:textId="77777777" w:rsidR="008D372C" w:rsidRDefault="008D372C" w:rsidP="00801D05"/>
                        <w:p w14:paraId="19D87A9B" w14:textId="77777777" w:rsidR="008D372C" w:rsidRPr="0024030A" w:rsidRDefault="008D372C" w:rsidP="00801D05"/>
                        <w:p w14:paraId="20E45BA9" w14:textId="77777777" w:rsidR="008D372C" w:rsidRDefault="008D372C" w:rsidP="00801D05"/>
                        <w:p w14:paraId="739D2394" w14:textId="77777777" w:rsidR="008D372C" w:rsidRPr="0024030A" w:rsidRDefault="008D372C" w:rsidP="00801D05"/>
                        <w:p w14:paraId="6E6AE604" w14:textId="77777777" w:rsidR="008D372C" w:rsidRDefault="008D372C" w:rsidP="00801D05"/>
                        <w:p w14:paraId="16070E08" w14:textId="77777777" w:rsidR="008D372C" w:rsidRPr="0024030A" w:rsidRDefault="008D372C" w:rsidP="00801D05"/>
                        <w:p w14:paraId="27B21602" w14:textId="77777777" w:rsidR="008D372C" w:rsidRDefault="008D372C" w:rsidP="00801D05"/>
                        <w:p w14:paraId="7603210A" w14:textId="77777777" w:rsidR="008D372C" w:rsidRPr="0024030A" w:rsidRDefault="008D372C" w:rsidP="00801D05"/>
                        <w:p w14:paraId="7117866C" w14:textId="77777777" w:rsidR="008D372C" w:rsidRDefault="008D372C" w:rsidP="00801D05"/>
                        <w:p w14:paraId="2E8CDEF0" w14:textId="77777777" w:rsidR="008D372C" w:rsidRPr="0024030A" w:rsidRDefault="008D372C" w:rsidP="00801D05"/>
                        <w:p w14:paraId="6D5160D8" w14:textId="77777777" w:rsidR="008D372C" w:rsidRDefault="008D372C" w:rsidP="00801D05"/>
                        <w:p w14:paraId="65FD3F7E" w14:textId="77777777" w:rsidR="008D372C" w:rsidRPr="0024030A" w:rsidRDefault="008D372C" w:rsidP="00801D05"/>
                        <w:p w14:paraId="3F79BCE2" w14:textId="77777777" w:rsidR="008D372C" w:rsidRDefault="008D372C" w:rsidP="00801D05"/>
                        <w:p w14:paraId="3C500A76" w14:textId="77777777" w:rsidR="008D372C" w:rsidRPr="0024030A" w:rsidRDefault="008D372C" w:rsidP="00801D05"/>
                        <w:p w14:paraId="65AE1AF8" w14:textId="77777777" w:rsidR="008D372C" w:rsidRDefault="008D372C" w:rsidP="00801D05"/>
                        <w:p w14:paraId="634D8E95" w14:textId="77777777" w:rsidR="008D372C" w:rsidRPr="0024030A" w:rsidRDefault="008D372C" w:rsidP="00801D05"/>
                        <w:p w14:paraId="3163D8F3" w14:textId="77777777" w:rsidR="008D372C" w:rsidRDefault="008D372C" w:rsidP="00801D05"/>
                        <w:p w14:paraId="5E86AE8E" w14:textId="77777777" w:rsidR="008D372C" w:rsidRPr="0024030A" w:rsidRDefault="008D372C" w:rsidP="00801D05"/>
                        <w:p w14:paraId="6FE353FA" w14:textId="77777777" w:rsidR="008D372C" w:rsidRDefault="008D372C" w:rsidP="00801D05"/>
                        <w:p w14:paraId="7F198837" w14:textId="77777777" w:rsidR="008D372C" w:rsidRPr="0024030A" w:rsidRDefault="008D372C" w:rsidP="00801D05"/>
                        <w:p w14:paraId="118BA37D" w14:textId="77777777" w:rsidR="008D372C" w:rsidRDefault="008D372C" w:rsidP="00801D05"/>
                        <w:p w14:paraId="350BAF7A" w14:textId="77777777" w:rsidR="008D372C" w:rsidRPr="0024030A" w:rsidRDefault="008D372C" w:rsidP="00801D05"/>
                        <w:p w14:paraId="1C57B696" w14:textId="77777777" w:rsidR="008D372C" w:rsidRDefault="008D372C" w:rsidP="00801D05"/>
                        <w:p w14:paraId="6C04551B" w14:textId="77777777" w:rsidR="008D372C" w:rsidRPr="0024030A" w:rsidRDefault="008D372C" w:rsidP="00801D05"/>
                        <w:p w14:paraId="7D41EAFC" w14:textId="77777777" w:rsidR="008D372C" w:rsidRDefault="008D372C" w:rsidP="00801D05"/>
                        <w:p w14:paraId="64E0C140" w14:textId="77777777" w:rsidR="008D372C" w:rsidRPr="0024030A" w:rsidRDefault="008D372C" w:rsidP="00801D05"/>
                        <w:p w14:paraId="1D62B042" w14:textId="77777777" w:rsidR="008D372C" w:rsidRDefault="008D372C" w:rsidP="00801D05"/>
                        <w:p w14:paraId="6E109F0D" w14:textId="77777777" w:rsidR="008D372C" w:rsidRPr="0024030A" w:rsidRDefault="008D372C" w:rsidP="00801D05"/>
                        <w:p w14:paraId="0EB2B614" w14:textId="77777777" w:rsidR="008D372C" w:rsidRDefault="008D372C" w:rsidP="00801D05"/>
                        <w:p w14:paraId="78FFD695" w14:textId="77777777" w:rsidR="008D372C" w:rsidRPr="0024030A" w:rsidRDefault="008D372C" w:rsidP="00801D05"/>
                        <w:p w14:paraId="09D8109D" w14:textId="77777777" w:rsidR="008D372C" w:rsidRDefault="008D372C" w:rsidP="00801D05"/>
                        <w:p w14:paraId="4101FB87" w14:textId="77777777" w:rsidR="008D372C" w:rsidRPr="0024030A" w:rsidRDefault="008D372C" w:rsidP="00801D05"/>
                        <w:p w14:paraId="041B2F21" w14:textId="77777777" w:rsidR="008D372C" w:rsidRDefault="008D372C" w:rsidP="00801D05"/>
                        <w:p w14:paraId="21EBCA99" w14:textId="77777777" w:rsidR="008D372C" w:rsidRPr="0024030A" w:rsidRDefault="008D372C" w:rsidP="00801D05"/>
                        <w:p w14:paraId="6DC81F9A" w14:textId="77777777" w:rsidR="008D372C" w:rsidRDefault="008D372C" w:rsidP="00801D05"/>
                        <w:p w14:paraId="317156D9" w14:textId="77777777" w:rsidR="008D372C" w:rsidRPr="0024030A" w:rsidRDefault="008D372C" w:rsidP="00801D05"/>
                        <w:p w14:paraId="641D9F11" w14:textId="77777777" w:rsidR="008D372C" w:rsidRDefault="008D372C" w:rsidP="00801D05"/>
                        <w:p w14:paraId="5F6C4004" w14:textId="77777777" w:rsidR="008D372C" w:rsidRPr="0024030A" w:rsidRDefault="008D372C" w:rsidP="00801D05"/>
                        <w:p w14:paraId="56E0C86C" w14:textId="77777777" w:rsidR="008D372C" w:rsidRDefault="008D372C" w:rsidP="00801D05"/>
                        <w:p w14:paraId="0875B174" w14:textId="77777777" w:rsidR="008D372C" w:rsidRPr="0024030A" w:rsidRDefault="008D372C" w:rsidP="00801D05"/>
                        <w:p w14:paraId="262556EE" w14:textId="77777777" w:rsidR="008D372C" w:rsidRDefault="008D372C" w:rsidP="00801D05"/>
                        <w:p w14:paraId="0184AD40" w14:textId="77777777" w:rsidR="008D372C" w:rsidRPr="0024030A" w:rsidRDefault="008D372C" w:rsidP="00801D05"/>
                        <w:p w14:paraId="59F719FC" w14:textId="77777777" w:rsidR="008D372C" w:rsidRDefault="008D372C" w:rsidP="00801D05"/>
                        <w:p w14:paraId="77ACB90D" w14:textId="77777777" w:rsidR="008D372C" w:rsidRPr="0024030A" w:rsidRDefault="008D372C" w:rsidP="00801D05"/>
                        <w:p w14:paraId="38443197" w14:textId="77777777" w:rsidR="008D372C" w:rsidRDefault="008D372C" w:rsidP="00801D05"/>
                        <w:p w14:paraId="2B2F5017" w14:textId="77777777" w:rsidR="008D372C" w:rsidRPr="0024030A" w:rsidRDefault="008D372C" w:rsidP="00801D05"/>
                        <w:p w14:paraId="51203ADA" w14:textId="77777777" w:rsidR="008D372C" w:rsidRDefault="008D372C" w:rsidP="00801D05"/>
                        <w:p w14:paraId="5C7E9562" w14:textId="77777777" w:rsidR="008D372C" w:rsidRPr="0024030A" w:rsidRDefault="008D372C" w:rsidP="00801D05"/>
                        <w:p w14:paraId="7F35C8C8" w14:textId="77777777" w:rsidR="008D372C" w:rsidRDefault="008D372C" w:rsidP="00801D05"/>
                        <w:p w14:paraId="4D64AE58" w14:textId="77777777" w:rsidR="008D372C" w:rsidRPr="0024030A" w:rsidRDefault="008D372C" w:rsidP="00801D05"/>
                        <w:p w14:paraId="2A815264" w14:textId="77777777" w:rsidR="008D372C" w:rsidRDefault="008D372C" w:rsidP="00801D05"/>
                        <w:p w14:paraId="3E4299CC" w14:textId="77777777" w:rsidR="008D372C" w:rsidRPr="0024030A" w:rsidRDefault="008D372C" w:rsidP="00801D05"/>
                        <w:p w14:paraId="1C130E4A" w14:textId="77777777" w:rsidR="008D372C" w:rsidRDefault="008D372C" w:rsidP="00801D05"/>
                        <w:p w14:paraId="2217E4EE" w14:textId="77777777" w:rsidR="008D372C" w:rsidRPr="0024030A" w:rsidRDefault="008D372C" w:rsidP="00801D05"/>
                        <w:p w14:paraId="09B65335" w14:textId="77777777" w:rsidR="008D372C" w:rsidRDefault="008D372C" w:rsidP="00801D05"/>
                        <w:p w14:paraId="32A2DC71" w14:textId="77777777" w:rsidR="008D372C" w:rsidRPr="0024030A" w:rsidRDefault="008D372C" w:rsidP="00801D05"/>
                        <w:p w14:paraId="2CEF99C4" w14:textId="77777777" w:rsidR="008D372C" w:rsidRDefault="008D372C" w:rsidP="00801D05"/>
                        <w:p w14:paraId="7EEACF50" w14:textId="77777777" w:rsidR="008D372C" w:rsidRPr="0024030A" w:rsidRDefault="008D372C" w:rsidP="00801D05"/>
                        <w:p w14:paraId="11202B79" w14:textId="77777777" w:rsidR="008D372C" w:rsidRDefault="008D372C" w:rsidP="00801D05"/>
                        <w:p w14:paraId="1A307ABB" w14:textId="77777777" w:rsidR="008D372C" w:rsidRPr="0024030A" w:rsidRDefault="008D372C" w:rsidP="00801D05"/>
                        <w:p w14:paraId="50E10D22" w14:textId="77777777" w:rsidR="008D372C" w:rsidRDefault="008D372C" w:rsidP="00801D05"/>
                        <w:p w14:paraId="64C1A9D7" w14:textId="77777777" w:rsidR="008D372C" w:rsidRPr="0024030A" w:rsidRDefault="008D372C" w:rsidP="00801D05"/>
                        <w:p w14:paraId="749D8ACC" w14:textId="77777777" w:rsidR="008D372C" w:rsidRDefault="008D372C" w:rsidP="00801D05"/>
                        <w:p w14:paraId="5AE2B150" w14:textId="77777777" w:rsidR="008D372C" w:rsidRPr="0024030A" w:rsidRDefault="008D372C" w:rsidP="00801D05"/>
                        <w:p w14:paraId="45B937FB" w14:textId="77777777" w:rsidR="008D372C" w:rsidRDefault="008D372C" w:rsidP="00801D05"/>
                        <w:p w14:paraId="6DA583EE" w14:textId="77777777" w:rsidR="008D372C" w:rsidRPr="0024030A" w:rsidRDefault="008D372C" w:rsidP="00801D05"/>
                        <w:p w14:paraId="01C322F2" w14:textId="77777777" w:rsidR="008D372C" w:rsidRDefault="008D372C" w:rsidP="00801D05"/>
                        <w:p w14:paraId="36205D87" w14:textId="77777777" w:rsidR="008D372C" w:rsidRPr="0024030A" w:rsidRDefault="008D372C" w:rsidP="00801D05"/>
                        <w:p w14:paraId="12B0E60E" w14:textId="77777777" w:rsidR="008D372C" w:rsidRDefault="008D372C" w:rsidP="00801D05"/>
                        <w:p w14:paraId="277661AF" w14:textId="77777777" w:rsidR="008D372C" w:rsidRPr="0024030A" w:rsidRDefault="008D372C" w:rsidP="00801D05"/>
                        <w:p w14:paraId="038E2BB4" w14:textId="77777777" w:rsidR="008D372C" w:rsidRDefault="008D372C" w:rsidP="00801D05"/>
                        <w:p w14:paraId="002F438E" w14:textId="77777777" w:rsidR="008D372C" w:rsidRPr="0024030A" w:rsidRDefault="008D372C" w:rsidP="00801D05"/>
                        <w:p w14:paraId="303F43AD" w14:textId="77777777" w:rsidR="008D372C" w:rsidRDefault="008D372C" w:rsidP="00801D05"/>
                        <w:p w14:paraId="06141A52" w14:textId="77777777" w:rsidR="008D372C" w:rsidRPr="0024030A" w:rsidRDefault="008D372C" w:rsidP="00801D05"/>
                        <w:p w14:paraId="4C426ED1" w14:textId="77777777" w:rsidR="008D372C" w:rsidRDefault="008D372C" w:rsidP="00801D05"/>
                        <w:p w14:paraId="2BA21627" w14:textId="77777777" w:rsidR="008D372C" w:rsidRPr="0024030A" w:rsidRDefault="008D372C" w:rsidP="00801D05"/>
                        <w:p w14:paraId="0438A1ED" w14:textId="77777777" w:rsidR="008D372C" w:rsidRDefault="008D372C" w:rsidP="00801D05"/>
                        <w:p w14:paraId="0BA8A6B7" w14:textId="77777777" w:rsidR="008D372C" w:rsidRPr="0024030A" w:rsidRDefault="008D372C" w:rsidP="00801D05"/>
                        <w:p w14:paraId="601074FF" w14:textId="77777777" w:rsidR="008D372C" w:rsidRDefault="008D372C" w:rsidP="00801D05"/>
                        <w:p w14:paraId="72655584" w14:textId="77777777" w:rsidR="008D372C" w:rsidRPr="0024030A" w:rsidRDefault="008D372C" w:rsidP="00801D05"/>
                        <w:p w14:paraId="348EA4F6" w14:textId="77777777" w:rsidR="008D372C" w:rsidRDefault="008D372C" w:rsidP="00801D05"/>
                        <w:p w14:paraId="5F5B3C85" w14:textId="77777777" w:rsidR="008D372C" w:rsidRPr="0024030A" w:rsidRDefault="008D372C" w:rsidP="00801D05"/>
                        <w:p w14:paraId="4A2D9B46" w14:textId="77777777" w:rsidR="008D372C" w:rsidRDefault="008D372C" w:rsidP="00801D05"/>
                        <w:p w14:paraId="52AAA7EB" w14:textId="77777777" w:rsidR="008D372C" w:rsidRPr="0024030A" w:rsidRDefault="008D372C" w:rsidP="00801D05"/>
                        <w:p w14:paraId="77F8B3E4" w14:textId="77777777" w:rsidR="008D372C" w:rsidRDefault="008D372C" w:rsidP="00801D05"/>
                        <w:p w14:paraId="1B1A23A6" w14:textId="77777777" w:rsidR="008D372C" w:rsidRPr="0024030A" w:rsidRDefault="008D372C" w:rsidP="00801D05"/>
                        <w:p w14:paraId="54D6477C" w14:textId="77777777" w:rsidR="008D372C" w:rsidRDefault="008D372C" w:rsidP="00801D05"/>
                        <w:p w14:paraId="3B813205" w14:textId="77777777" w:rsidR="008D372C" w:rsidRPr="0024030A" w:rsidRDefault="008D372C" w:rsidP="00801D05"/>
                        <w:p w14:paraId="6668B8B7" w14:textId="77777777" w:rsidR="008D372C" w:rsidRDefault="008D372C" w:rsidP="00801D05"/>
                        <w:p w14:paraId="5A832895" w14:textId="77777777" w:rsidR="008D372C" w:rsidRPr="0024030A" w:rsidRDefault="008D372C" w:rsidP="00801D05"/>
                        <w:p w14:paraId="74B8CFBE" w14:textId="77777777" w:rsidR="008D372C" w:rsidRDefault="008D372C" w:rsidP="00801D05"/>
                        <w:p w14:paraId="71069046" w14:textId="77777777" w:rsidR="008D372C" w:rsidRPr="0024030A" w:rsidRDefault="008D372C" w:rsidP="00801D05"/>
                        <w:p w14:paraId="23D9CF22" w14:textId="77777777" w:rsidR="008D372C" w:rsidRDefault="008D372C" w:rsidP="00801D05"/>
                        <w:p w14:paraId="75EC0F02" w14:textId="77777777" w:rsidR="008D372C" w:rsidRPr="0024030A" w:rsidRDefault="008D372C" w:rsidP="00801D05"/>
                        <w:p w14:paraId="7C08C0C0" w14:textId="77777777" w:rsidR="008D372C" w:rsidRDefault="008D372C" w:rsidP="00801D05"/>
                        <w:p w14:paraId="76D77DDB" w14:textId="77777777" w:rsidR="008D372C" w:rsidRPr="0024030A" w:rsidRDefault="008D372C" w:rsidP="00801D05"/>
                        <w:p w14:paraId="4404415B" w14:textId="77777777" w:rsidR="008D372C" w:rsidRDefault="008D372C" w:rsidP="00801D05"/>
                        <w:p w14:paraId="724C1134" w14:textId="77777777" w:rsidR="008D372C" w:rsidRPr="0024030A" w:rsidRDefault="008D372C" w:rsidP="00801D05"/>
                        <w:p w14:paraId="6B3CED3A" w14:textId="77777777" w:rsidR="008D372C" w:rsidRDefault="008D372C" w:rsidP="00801D05"/>
                        <w:p w14:paraId="1B65B54C" w14:textId="77777777" w:rsidR="008D372C" w:rsidRPr="0024030A" w:rsidRDefault="008D372C" w:rsidP="00801D05"/>
                        <w:p w14:paraId="27E8D564" w14:textId="77777777" w:rsidR="008D372C" w:rsidRDefault="008D372C" w:rsidP="00801D05"/>
                        <w:p w14:paraId="2A4F1A52" w14:textId="77777777" w:rsidR="008D372C" w:rsidRPr="0024030A" w:rsidRDefault="008D372C" w:rsidP="00801D05"/>
                        <w:p w14:paraId="37B19016" w14:textId="77777777" w:rsidR="008D372C" w:rsidRDefault="008D372C" w:rsidP="00801D05"/>
                        <w:p w14:paraId="31F15CBB" w14:textId="77777777" w:rsidR="008D372C" w:rsidRPr="0024030A" w:rsidRDefault="008D372C" w:rsidP="00801D05"/>
                        <w:p w14:paraId="137F4961" w14:textId="77777777" w:rsidR="008D372C" w:rsidRDefault="008D372C" w:rsidP="00801D05"/>
                        <w:p w14:paraId="152EC0BE" w14:textId="77777777" w:rsidR="008D372C" w:rsidRPr="0024030A" w:rsidRDefault="008D372C" w:rsidP="00801D05"/>
                        <w:p w14:paraId="3DA4FCD6" w14:textId="77777777" w:rsidR="008D372C" w:rsidRDefault="008D372C" w:rsidP="00801D05"/>
                        <w:p w14:paraId="7D845FFA" w14:textId="77777777" w:rsidR="008D372C" w:rsidRPr="0024030A" w:rsidRDefault="008D372C" w:rsidP="00801D05"/>
                        <w:p w14:paraId="5A62E98A" w14:textId="77777777" w:rsidR="008D372C" w:rsidRDefault="008D372C" w:rsidP="00801D05"/>
                        <w:p w14:paraId="1FA62661" w14:textId="77777777" w:rsidR="008D372C" w:rsidRPr="0024030A" w:rsidRDefault="008D372C" w:rsidP="00801D05"/>
                        <w:p w14:paraId="441B2982" w14:textId="77777777" w:rsidR="008D372C" w:rsidRDefault="008D372C" w:rsidP="00801D05"/>
                        <w:p w14:paraId="61144AFF" w14:textId="77777777" w:rsidR="008D372C" w:rsidRPr="0024030A" w:rsidRDefault="008D372C" w:rsidP="00801D05"/>
                        <w:p w14:paraId="628E129E" w14:textId="77777777" w:rsidR="008D372C" w:rsidRDefault="008D372C" w:rsidP="00801D05"/>
                        <w:p w14:paraId="7F6D2C82" w14:textId="77777777" w:rsidR="008D372C" w:rsidRPr="0024030A" w:rsidRDefault="008D372C" w:rsidP="00801D05"/>
                        <w:p w14:paraId="1A5173C3" w14:textId="77777777" w:rsidR="008D372C" w:rsidRDefault="008D372C" w:rsidP="00801D05"/>
                        <w:p w14:paraId="41D2AF1F" w14:textId="77777777" w:rsidR="008D372C" w:rsidRPr="0024030A" w:rsidRDefault="008D372C" w:rsidP="00801D05"/>
                        <w:p w14:paraId="4A950357" w14:textId="77777777" w:rsidR="008D372C" w:rsidRDefault="008D372C" w:rsidP="00801D05"/>
                        <w:p w14:paraId="51ADFA98" w14:textId="77777777" w:rsidR="008D372C" w:rsidRPr="0024030A" w:rsidRDefault="008D372C" w:rsidP="00801D05"/>
                        <w:p w14:paraId="1A7378D4" w14:textId="77777777" w:rsidR="008D372C" w:rsidRDefault="008D372C" w:rsidP="00801D05"/>
                        <w:p w14:paraId="5AEF2E29" w14:textId="77777777" w:rsidR="008D372C" w:rsidRPr="0024030A" w:rsidRDefault="008D372C" w:rsidP="00801D05"/>
                        <w:p w14:paraId="24CAD03C" w14:textId="77777777" w:rsidR="008D372C" w:rsidRDefault="008D372C" w:rsidP="00801D05"/>
                        <w:p w14:paraId="13A35282" w14:textId="77777777" w:rsidR="008D372C" w:rsidRPr="0024030A" w:rsidRDefault="008D372C" w:rsidP="00801D05"/>
                        <w:p w14:paraId="7BA10E5A" w14:textId="77777777" w:rsidR="008D372C" w:rsidRDefault="008D372C" w:rsidP="00801D05"/>
                        <w:p w14:paraId="6CB09DAF" w14:textId="77777777" w:rsidR="008D372C" w:rsidRPr="0024030A" w:rsidRDefault="008D372C" w:rsidP="00801D05"/>
                        <w:p w14:paraId="4E9E40AE" w14:textId="77777777" w:rsidR="008D372C" w:rsidRDefault="008D372C" w:rsidP="00801D05"/>
                        <w:p w14:paraId="282421AA" w14:textId="77777777" w:rsidR="008D372C" w:rsidRPr="0024030A" w:rsidRDefault="008D372C" w:rsidP="00801D05"/>
                        <w:p w14:paraId="0D2C310E" w14:textId="77777777" w:rsidR="008D372C" w:rsidRDefault="008D372C" w:rsidP="00801D05"/>
                        <w:p w14:paraId="7362A5B2" w14:textId="77777777" w:rsidR="008D372C" w:rsidRPr="0024030A" w:rsidRDefault="008D372C" w:rsidP="00801D05"/>
                        <w:p w14:paraId="2A7BA609" w14:textId="77777777" w:rsidR="008D372C" w:rsidRDefault="008D372C" w:rsidP="00801D05"/>
                        <w:p w14:paraId="649D7139" w14:textId="77777777" w:rsidR="008D372C" w:rsidRPr="0024030A" w:rsidRDefault="008D372C" w:rsidP="00801D05"/>
                        <w:p w14:paraId="070D7C44" w14:textId="77777777" w:rsidR="008D372C" w:rsidRDefault="008D372C" w:rsidP="00801D05"/>
                        <w:p w14:paraId="2B64E70A" w14:textId="77777777" w:rsidR="008D372C" w:rsidRPr="0024030A" w:rsidRDefault="008D372C" w:rsidP="00801D05"/>
                        <w:p w14:paraId="59003629" w14:textId="77777777" w:rsidR="008D372C" w:rsidRDefault="008D372C" w:rsidP="00801D05"/>
                        <w:p w14:paraId="782AA054" w14:textId="77777777" w:rsidR="008D372C" w:rsidRPr="0024030A" w:rsidRDefault="008D372C" w:rsidP="00801D05"/>
                        <w:p w14:paraId="1655A3C4" w14:textId="77777777" w:rsidR="008D372C" w:rsidRDefault="008D372C" w:rsidP="00801D05"/>
                        <w:p w14:paraId="6E784362" w14:textId="77777777" w:rsidR="008D372C" w:rsidRPr="0024030A" w:rsidRDefault="008D372C" w:rsidP="00801D05"/>
                        <w:p w14:paraId="16BDF4C0" w14:textId="77777777" w:rsidR="008D372C" w:rsidRDefault="008D372C" w:rsidP="00801D05"/>
                        <w:p w14:paraId="10631DD4" w14:textId="77777777" w:rsidR="008D372C" w:rsidRPr="0024030A" w:rsidRDefault="008D372C" w:rsidP="00801D05"/>
                        <w:p w14:paraId="457C0AB5" w14:textId="77777777" w:rsidR="008D372C" w:rsidRDefault="008D372C" w:rsidP="00801D05"/>
                        <w:p w14:paraId="42B3A08A" w14:textId="77777777" w:rsidR="008D372C" w:rsidRPr="0024030A" w:rsidRDefault="008D372C" w:rsidP="00801D05"/>
                        <w:p w14:paraId="00229F5C" w14:textId="77777777" w:rsidR="008D372C" w:rsidRDefault="008D372C" w:rsidP="00801D05"/>
                        <w:p w14:paraId="4B483C00" w14:textId="77777777" w:rsidR="008D372C" w:rsidRPr="0024030A" w:rsidRDefault="008D372C" w:rsidP="00801D05"/>
                        <w:p w14:paraId="2D32B2F4" w14:textId="77777777" w:rsidR="008D372C" w:rsidRDefault="008D372C" w:rsidP="00801D05"/>
                        <w:p w14:paraId="0D081289" w14:textId="77777777" w:rsidR="008D372C" w:rsidRPr="0024030A" w:rsidRDefault="008D372C" w:rsidP="00801D05"/>
                        <w:p w14:paraId="09BBC7B9" w14:textId="77777777" w:rsidR="008D372C" w:rsidRDefault="008D372C" w:rsidP="00801D05"/>
                        <w:p w14:paraId="03E9AF4B" w14:textId="77777777" w:rsidR="008D372C" w:rsidRPr="0024030A" w:rsidRDefault="008D372C" w:rsidP="00801D05"/>
                        <w:p w14:paraId="36F694BB" w14:textId="77777777" w:rsidR="008D372C" w:rsidRDefault="008D372C" w:rsidP="00801D05"/>
                        <w:p w14:paraId="2CB4A486" w14:textId="77777777" w:rsidR="008D372C" w:rsidRPr="0024030A" w:rsidRDefault="008D372C" w:rsidP="00801D05"/>
                        <w:p w14:paraId="2918734F" w14:textId="77777777" w:rsidR="008D372C" w:rsidRDefault="008D372C" w:rsidP="00801D05"/>
                        <w:p w14:paraId="2A0C743E" w14:textId="77777777" w:rsidR="008D372C" w:rsidRPr="0024030A" w:rsidRDefault="008D372C" w:rsidP="00801D05"/>
                        <w:p w14:paraId="3AD4407F" w14:textId="77777777" w:rsidR="008D372C" w:rsidRDefault="008D372C" w:rsidP="00801D05"/>
                        <w:p w14:paraId="7BBB1708" w14:textId="77777777" w:rsidR="008D372C" w:rsidRPr="0024030A" w:rsidRDefault="008D372C" w:rsidP="00801D05"/>
                        <w:p w14:paraId="536F985F" w14:textId="77777777" w:rsidR="008D372C" w:rsidRDefault="008D372C" w:rsidP="00801D05"/>
                        <w:p w14:paraId="7B35681F" w14:textId="77777777" w:rsidR="008D372C" w:rsidRPr="0024030A" w:rsidRDefault="008D372C" w:rsidP="00801D05"/>
                        <w:p w14:paraId="4AE877E1" w14:textId="77777777" w:rsidR="008D372C" w:rsidRDefault="008D372C" w:rsidP="00801D05"/>
                        <w:p w14:paraId="534BCE13" w14:textId="77777777" w:rsidR="008D372C" w:rsidRPr="0024030A" w:rsidRDefault="008D372C" w:rsidP="00801D05"/>
                        <w:p w14:paraId="1E2D98DA" w14:textId="77777777" w:rsidR="008D372C" w:rsidRDefault="008D372C" w:rsidP="00801D05"/>
                        <w:p w14:paraId="564DB6E4" w14:textId="77777777" w:rsidR="008D372C" w:rsidRPr="0024030A" w:rsidRDefault="008D372C" w:rsidP="00801D05"/>
                        <w:p w14:paraId="7E6E1E8B" w14:textId="77777777" w:rsidR="008D372C" w:rsidRDefault="008D372C" w:rsidP="00801D05"/>
                        <w:p w14:paraId="6196B2E7" w14:textId="77777777" w:rsidR="008D372C" w:rsidRPr="0024030A" w:rsidRDefault="008D372C" w:rsidP="00801D05"/>
                        <w:p w14:paraId="6D5A4439" w14:textId="77777777" w:rsidR="008D372C" w:rsidRDefault="008D372C" w:rsidP="00801D05"/>
                        <w:p w14:paraId="3AF825A9" w14:textId="77777777" w:rsidR="008D372C" w:rsidRPr="0024030A" w:rsidRDefault="008D372C" w:rsidP="00801D05"/>
                        <w:p w14:paraId="5CC98E0C" w14:textId="77777777" w:rsidR="008D372C" w:rsidRDefault="008D372C" w:rsidP="00801D05"/>
                        <w:p w14:paraId="3B5B5167" w14:textId="77777777" w:rsidR="008D372C" w:rsidRPr="0024030A" w:rsidRDefault="008D372C" w:rsidP="00801D05"/>
                        <w:p w14:paraId="394EBD9A" w14:textId="77777777" w:rsidR="008D372C" w:rsidRDefault="008D372C" w:rsidP="00801D05"/>
                        <w:p w14:paraId="1CCC86FA" w14:textId="77777777" w:rsidR="008D372C" w:rsidRPr="0024030A" w:rsidRDefault="008D372C" w:rsidP="00801D05"/>
                        <w:p w14:paraId="6D62E9FA" w14:textId="77777777" w:rsidR="008D372C" w:rsidRDefault="008D372C" w:rsidP="00801D05"/>
                        <w:p w14:paraId="06B70EC4" w14:textId="77777777" w:rsidR="008D372C" w:rsidRPr="0024030A" w:rsidRDefault="008D372C" w:rsidP="00801D05"/>
                        <w:p w14:paraId="37BE1AE5" w14:textId="77777777" w:rsidR="008D372C" w:rsidRDefault="008D372C" w:rsidP="00801D05"/>
                        <w:p w14:paraId="131A84AF" w14:textId="77777777" w:rsidR="008D372C" w:rsidRPr="0024030A" w:rsidRDefault="008D372C" w:rsidP="00801D05"/>
                        <w:p w14:paraId="7B60D79B" w14:textId="77777777" w:rsidR="008D372C" w:rsidRDefault="008D372C" w:rsidP="00801D05"/>
                        <w:p w14:paraId="4D3C51B0" w14:textId="77777777" w:rsidR="008D372C" w:rsidRPr="0024030A" w:rsidRDefault="008D372C" w:rsidP="00801D05"/>
                        <w:p w14:paraId="1E16BADC" w14:textId="77777777" w:rsidR="008D372C" w:rsidRDefault="008D372C" w:rsidP="00801D05"/>
                        <w:p w14:paraId="690B4F4E" w14:textId="77777777" w:rsidR="008D372C" w:rsidRPr="0024030A" w:rsidRDefault="008D372C" w:rsidP="00801D05"/>
                        <w:p w14:paraId="71EE44D1" w14:textId="77777777" w:rsidR="008D372C" w:rsidRDefault="008D372C" w:rsidP="00801D05"/>
                        <w:p w14:paraId="5CD2EBD4" w14:textId="77777777" w:rsidR="008D372C" w:rsidRPr="0024030A" w:rsidRDefault="008D372C" w:rsidP="00801D05"/>
                        <w:p w14:paraId="22ADFF0E" w14:textId="77777777" w:rsidR="008D372C" w:rsidRDefault="008D372C" w:rsidP="00801D05"/>
                        <w:p w14:paraId="081E8A2A" w14:textId="77777777" w:rsidR="008D372C" w:rsidRPr="0024030A" w:rsidRDefault="008D372C" w:rsidP="00801D05"/>
                        <w:p w14:paraId="16A72B14" w14:textId="77777777" w:rsidR="008D372C" w:rsidRDefault="008D372C" w:rsidP="00801D05"/>
                        <w:p w14:paraId="262C4C20" w14:textId="77777777" w:rsidR="008D372C" w:rsidRPr="0024030A" w:rsidRDefault="008D372C" w:rsidP="00801D05"/>
                        <w:p w14:paraId="0C712166" w14:textId="77777777" w:rsidR="008D372C" w:rsidRDefault="008D372C" w:rsidP="00801D05"/>
                        <w:p w14:paraId="6B1AFB40" w14:textId="77777777" w:rsidR="008D372C" w:rsidRPr="0024030A" w:rsidRDefault="008D372C" w:rsidP="00801D05"/>
                        <w:p w14:paraId="0525C51C" w14:textId="77777777" w:rsidR="008D372C" w:rsidRDefault="008D372C" w:rsidP="00801D05"/>
                        <w:p w14:paraId="15076438" w14:textId="77777777" w:rsidR="008D372C" w:rsidRPr="0024030A" w:rsidRDefault="008D372C" w:rsidP="00801D05"/>
                        <w:p w14:paraId="579C6FCA" w14:textId="77777777" w:rsidR="008D372C" w:rsidRDefault="008D372C" w:rsidP="00801D05"/>
                        <w:p w14:paraId="2779821C" w14:textId="77777777" w:rsidR="008D372C" w:rsidRPr="0024030A" w:rsidRDefault="008D372C" w:rsidP="00801D05"/>
                        <w:p w14:paraId="7B812AF5" w14:textId="77777777" w:rsidR="008D372C" w:rsidRDefault="008D372C" w:rsidP="00801D05"/>
                        <w:p w14:paraId="255A0173" w14:textId="77777777" w:rsidR="008D372C" w:rsidRPr="0024030A" w:rsidRDefault="008D372C" w:rsidP="00801D05"/>
                        <w:p w14:paraId="08F669C7" w14:textId="77777777" w:rsidR="008D372C" w:rsidRDefault="008D372C" w:rsidP="00801D05"/>
                        <w:p w14:paraId="7044B854" w14:textId="77777777" w:rsidR="008D372C" w:rsidRPr="0024030A" w:rsidRDefault="008D372C" w:rsidP="00801D05"/>
                        <w:p w14:paraId="176061D5" w14:textId="77777777" w:rsidR="008D372C" w:rsidRDefault="008D372C" w:rsidP="00801D05"/>
                        <w:p w14:paraId="6795F0D5" w14:textId="77777777" w:rsidR="008D372C" w:rsidRPr="0024030A" w:rsidRDefault="008D372C" w:rsidP="00801D05"/>
                        <w:p w14:paraId="7E450E04" w14:textId="77777777" w:rsidR="008D372C" w:rsidRDefault="008D372C" w:rsidP="00801D05"/>
                        <w:p w14:paraId="3A37AC36" w14:textId="77777777" w:rsidR="008D372C" w:rsidRPr="0024030A" w:rsidRDefault="008D372C" w:rsidP="00801D05"/>
                        <w:p w14:paraId="04D657BB" w14:textId="77777777" w:rsidR="008D372C" w:rsidRDefault="008D372C" w:rsidP="00801D05"/>
                        <w:p w14:paraId="2DF058AF" w14:textId="77777777" w:rsidR="008D372C" w:rsidRPr="0024030A" w:rsidRDefault="008D372C" w:rsidP="00801D05"/>
                        <w:p w14:paraId="7886EA71" w14:textId="77777777" w:rsidR="008D372C" w:rsidRDefault="008D372C" w:rsidP="00801D05"/>
                        <w:p w14:paraId="6ADCEC15" w14:textId="77777777" w:rsidR="008D372C" w:rsidRPr="0024030A" w:rsidRDefault="008D372C" w:rsidP="00801D05"/>
                        <w:p w14:paraId="3859C55C" w14:textId="77777777" w:rsidR="008D372C" w:rsidRDefault="008D372C" w:rsidP="00801D05"/>
                        <w:p w14:paraId="66F52B44" w14:textId="77777777" w:rsidR="008D372C" w:rsidRPr="0024030A" w:rsidRDefault="008D372C" w:rsidP="00801D05"/>
                        <w:p w14:paraId="6689CF87" w14:textId="77777777" w:rsidR="008D372C" w:rsidRDefault="008D372C" w:rsidP="00801D05"/>
                        <w:p w14:paraId="4FEB6999" w14:textId="77777777" w:rsidR="008D372C" w:rsidRPr="0024030A" w:rsidRDefault="008D372C" w:rsidP="00801D05"/>
                        <w:p w14:paraId="153F0094" w14:textId="77777777" w:rsidR="008D372C" w:rsidRDefault="008D372C" w:rsidP="00801D05"/>
                        <w:p w14:paraId="2D05FA1E" w14:textId="77777777" w:rsidR="008D372C" w:rsidRPr="0024030A" w:rsidRDefault="008D372C" w:rsidP="00801D05"/>
                        <w:p w14:paraId="59592E42" w14:textId="77777777" w:rsidR="008D372C" w:rsidRDefault="008D372C" w:rsidP="00801D05"/>
                        <w:p w14:paraId="4D508041" w14:textId="77777777" w:rsidR="008D372C" w:rsidRPr="0024030A" w:rsidRDefault="008D372C" w:rsidP="00801D05"/>
                        <w:p w14:paraId="24551522" w14:textId="77777777" w:rsidR="008D372C" w:rsidRDefault="008D372C" w:rsidP="00801D05"/>
                        <w:p w14:paraId="6F1872D2" w14:textId="77777777" w:rsidR="008D372C" w:rsidRPr="0024030A" w:rsidRDefault="008D372C" w:rsidP="00801D05"/>
                        <w:p w14:paraId="17F9C858" w14:textId="77777777" w:rsidR="008D372C" w:rsidRDefault="008D372C" w:rsidP="00801D05"/>
                        <w:p w14:paraId="64879ABA" w14:textId="77777777" w:rsidR="008D372C" w:rsidRPr="0024030A" w:rsidRDefault="008D372C" w:rsidP="00801D05"/>
                        <w:p w14:paraId="4147CBB4" w14:textId="77777777" w:rsidR="008D372C" w:rsidRDefault="008D372C" w:rsidP="00801D05"/>
                        <w:p w14:paraId="7A5E9513" w14:textId="77777777" w:rsidR="008D372C" w:rsidRPr="0024030A" w:rsidRDefault="008D372C" w:rsidP="00801D05"/>
                        <w:p w14:paraId="1989EE32" w14:textId="77777777" w:rsidR="008D372C" w:rsidRDefault="008D372C" w:rsidP="00801D05"/>
                        <w:p w14:paraId="5B83A40B" w14:textId="77777777" w:rsidR="008D372C" w:rsidRPr="0024030A" w:rsidRDefault="008D372C" w:rsidP="00801D05"/>
                        <w:p w14:paraId="64391675" w14:textId="77777777" w:rsidR="008D372C" w:rsidRDefault="008D372C" w:rsidP="00801D05"/>
                        <w:p w14:paraId="7D1F65E2" w14:textId="77777777" w:rsidR="008D372C" w:rsidRPr="0024030A" w:rsidRDefault="008D372C" w:rsidP="00801D05"/>
                        <w:p w14:paraId="38949812" w14:textId="77777777" w:rsidR="008D372C" w:rsidRDefault="008D372C" w:rsidP="00801D05"/>
                        <w:p w14:paraId="379AC5E1" w14:textId="77777777" w:rsidR="008D372C" w:rsidRPr="0024030A" w:rsidRDefault="008D372C" w:rsidP="00801D05"/>
                        <w:p w14:paraId="47A60C53" w14:textId="77777777" w:rsidR="008D372C" w:rsidRDefault="008D372C" w:rsidP="00801D05"/>
                        <w:p w14:paraId="48339FD9" w14:textId="77777777" w:rsidR="008D372C" w:rsidRPr="0024030A" w:rsidRDefault="008D372C" w:rsidP="00801D05"/>
                        <w:p w14:paraId="7F881D8C" w14:textId="77777777" w:rsidR="008D372C" w:rsidRDefault="008D372C" w:rsidP="00801D05"/>
                        <w:p w14:paraId="23E27C45" w14:textId="77777777" w:rsidR="008D372C" w:rsidRPr="0024030A" w:rsidRDefault="008D372C" w:rsidP="00801D05"/>
                        <w:p w14:paraId="42C63902" w14:textId="77777777" w:rsidR="008D372C" w:rsidRDefault="008D372C" w:rsidP="00801D05"/>
                        <w:p w14:paraId="4985E8AE" w14:textId="77777777" w:rsidR="008D372C" w:rsidRPr="0024030A" w:rsidRDefault="008D372C" w:rsidP="00801D05"/>
                        <w:p w14:paraId="313C24B8" w14:textId="77777777" w:rsidR="008D372C" w:rsidRDefault="008D372C" w:rsidP="00801D05"/>
                        <w:p w14:paraId="6B596196" w14:textId="77777777" w:rsidR="008D372C" w:rsidRPr="0024030A" w:rsidRDefault="008D372C" w:rsidP="00801D05"/>
                        <w:p w14:paraId="5F01A0EA" w14:textId="77777777" w:rsidR="008D372C" w:rsidRDefault="008D372C" w:rsidP="00801D05"/>
                        <w:p w14:paraId="5C8720B9" w14:textId="77777777" w:rsidR="008D372C" w:rsidRPr="0024030A" w:rsidRDefault="008D372C" w:rsidP="00801D05"/>
                        <w:p w14:paraId="46FF52BE" w14:textId="77777777" w:rsidR="008D372C" w:rsidRDefault="008D372C" w:rsidP="00801D05"/>
                        <w:p w14:paraId="4C160E53" w14:textId="77777777" w:rsidR="008D372C" w:rsidRPr="0024030A" w:rsidRDefault="008D372C" w:rsidP="00801D05"/>
                        <w:p w14:paraId="0530750D" w14:textId="77777777" w:rsidR="008D372C" w:rsidRDefault="008D372C" w:rsidP="00801D05"/>
                        <w:p w14:paraId="2F07209B" w14:textId="77777777" w:rsidR="008D372C" w:rsidRPr="0024030A" w:rsidRDefault="008D372C" w:rsidP="00801D05"/>
                        <w:p w14:paraId="3F7AAC95" w14:textId="77777777" w:rsidR="008D372C" w:rsidRDefault="008D372C" w:rsidP="00801D05"/>
                        <w:p w14:paraId="603B9489" w14:textId="77777777" w:rsidR="008D372C" w:rsidRPr="0024030A" w:rsidRDefault="008D372C" w:rsidP="00801D05"/>
                        <w:p w14:paraId="68BE45C0" w14:textId="77777777" w:rsidR="008D372C" w:rsidRDefault="008D372C" w:rsidP="00801D05"/>
                        <w:p w14:paraId="6686CBDC" w14:textId="77777777" w:rsidR="008D372C" w:rsidRPr="0024030A" w:rsidRDefault="008D372C" w:rsidP="00801D05"/>
                        <w:p w14:paraId="5C47B374" w14:textId="77777777" w:rsidR="008D372C" w:rsidRDefault="008D372C" w:rsidP="00801D05"/>
                        <w:p w14:paraId="45BC3EA2" w14:textId="77777777" w:rsidR="008D372C" w:rsidRPr="0024030A" w:rsidRDefault="008D372C" w:rsidP="00801D05"/>
                        <w:p w14:paraId="61BBB05B" w14:textId="77777777" w:rsidR="008D372C" w:rsidRDefault="008D372C" w:rsidP="00801D05"/>
                        <w:p w14:paraId="78697549" w14:textId="77777777" w:rsidR="008D372C" w:rsidRPr="0024030A" w:rsidRDefault="008D372C" w:rsidP="00801D05"/>
                        <w:p w14:paraId="00C576BF" w14:textId="77777777" w:rsidR="008D372C" w:rsidRDefault="008D372C" w:rsidP="00801D05"/>
                        <w:p w14:paraId="32692F5D" w14:textId="77777777" w:rsidR="008D372C" w:rsidRPr="0024030A" w:rsidRDefault="008D372C" w:rsidP="00801D05"/>
                        <w:p w14:paraId="084AE28C" w14:textId="77777777" w:rsidR="008D372C" w:rsidRDefault="008D372C" w:rsidP="00801D05"/>
                        <w:p w14:paraId="3BE1D915" w14:textId="77777777" w:rsidR="008D372C" w:rsidRPr="0024030A" w:rsidRDefault="008D372C" w:rsidP="00801D05"/>
                        <w:p w14:paraId="6251D002" w14:textId="77777777" w:rsidR="008D372C" w:rsidRDefault="008D372C" w:rsidP="00801D05"/>
                        <w:p w14:paraId="77A5C8EC" w14:textId="77777777" w:rsidR="008D372C" w:rsidRPr="0024030A" w:rsidRDefault="008D372C" w:rsidP="00801D05"/>
                        <w:p w14:paraId="2E19EAAA" w14:textId="77777777" w:rsidR="008D372C" w:rsidRDefault="008D372C" w:rsidP="00801D05"/>
                        <w:p w14:paraId="334C4903" w14:textId="77777777" w:rsidR="008D372C" w:rsidRPr="0024030A" w:rsidRDefault="008D372C" w:rsidP="00801D05"/>
                        <w:p w14:paraId="1099B5FC" w14:textId="77777777" w:rsidR="008D372C" w:rsidRDefault="008D372C" w:rsidP="00801D05"/>
                        <w:p w14:paraId="73E7395E" w14:textId="77777777" w:rsidR="008D372C" w:rsidRPr="0024030A" w:rsidRDefault="008D372C" w:rsidP="00801D05"/>
                        <w:p w14:paraId="0890CD87" w14:textId="77777777" w:rsidR="008D372C" w:rsidRDefault="008D372C" w:rsidP="00801D05"/>
                        <w:p w14:paraId="3629699E" w14:textId="77777777" w:rsidR="008D372C" w:rsidRPr="0024030A" w:rsidRDefault="008D372C" w:rsidP="00801D05"/>
                        <w:p w14:paraId="6DC5A75D" w14:textId="77777777" w:rsidR="008D372C" w:rsidRDefault="008D372C" w:rsidP="00801D05"/>
                        <w:p w14:paraId="52B29A3D" w14:textId="77777777" w:rsidR="008D372C" w:rsidRPr="0024030A" w:rsidRDefault="008D372C" w:rsidP="00801D05"/>
                        <w:p w14:paraId="28D3EEF4" w14:textId="77777777" w:rsidR="008D372C" w:rsidRDefault="008D372C" w:rsidP="00801D05"/>
                        <w:p w14:paraId="6582C37B" w14:textId="77777777" w:rsidR="008D372C" w:rsidRPr="0024030A" w:rsidRDefault="008D372C" w:rsidP="00801D05"/>
                        <w:p w14:paraId="64923267" w14:textId="77777777" w:rsidR="008D372C" w:rsidRDefault="008D372C" w:rsidP="00801D05"/>
                        <w:p w14:paraId="57A488C3" w14:textId="77777777" w:rsidR="008D372C" w:rsidRPr="0024030A" w:rsidRDefault="008D372C" w:rsidP="00801D05"/>
                        <w:p w14:paraId="5E1F7788" w14:textId="77777777" w:rsidR="008D372C" w:rsidRDefault="008D372C" w:rsidP="00801D05"/>
                        <w:p w14:paraId="78397C50" w14:textId="77777777" w:rsidR="008D372C" w:rsidRPr="0024030A" w:rsidRDefault="008D372C" w:rsidP="00801D05"/>
                        <w:p w14:paraId="5062F615" w14:textId="77777777" w:rsidR="008D372C" w:rsidRDefault="008D372C" w:rsidP="00801D05"/>
                        <w:p w14:paraId="7F87688E" w14:textId="77777777" w:rsidR="008D372C" w:rsidRPr="0024030A" w:rsidRDefault="008D372C" w:rsidP="00801D05"/>
                        <w:p w14:paraId="08C30321" w14:textId="77777777" w:rsidR="008D372C" w:rsidRDefault="008D372C" w:rsidP="00801D05"/>
                        <w:p w14:paraId="3C5BC010" w14:textId="77777777" w:rsidR="008D372C" w:rsidRPr="0024030A" w:rsidRDefault="008D372C" w:rsidP="00801D05"/>
                        <w:p w14:paraId="26E3ECB2" w14:textId="77777777" w:rsidR="008D372C" w:rsidRDefault="008D372C" w:rsidP="00801D05"/>
                        <w:p w14:paraId="10FC3C10" w14:textId="77777777" w:rsidR="008D372C" w:rsidRPr="0024030A" w:rsidRDefault="008D372C" w:rsidP="00801D05"/>
                        <w:p w14:paraId="3798EBA8" w14:textId="77777777" w:rsidR="008D372C" w:rsidRDefault="008D372C" w:rsidP="00801D05"/>
                        <w:p w14:paraId="00956E91" w14:textId="77777777" w:rsidR="008D372C" w:rsidRPr="0024030A" w:rsidRDefault="008D372C" w:rsidP="00801D05"/>
                        <w:p w14:paraId="7FBF5EAE" w14:textId="77777777" w:rsidR="008D372C" w:rsidRDefault="008D372C" w:rsidP="00801D05"/>
                        <w:p w14:paraId="6BA02748" w14:textId="77777777" w:rsidR="008D372C" w:rsidRPr="0024030A" w:rsidRDefault="008D372C" w:rsidP="00801D05"/>
                        <w:p w14:paraId="7A0FD416" w14:textId="77777777" w:rsidR="008D372C" w:rsidRDefault="008D372C" w:rsidP="00801D05"/>
                        <w:p w14:paraId="4C485597" w14:textId="77777777" w:rsidR="008D372C" w:rsidRPr="0024030A" w:rsidRDefault="008D372C" w:rsidP="00801D05"/>
                        <w:p w14:paraId="0E08569A" w14:textId="77777777" w:rsidR="008D372C" w:rsidRDefault="008D372C" w:rsidP="00801D05"/>
                        <w:p w14:paraId="70EF1621" w14:textId="77777777" w:rsidR="008D372C" w:rsidRPr="0024030A" w:rsidRDefault="008D372C" w:rsidP="00801D05"/>
                        <w:p w14:paraId="1F30D512" w14:textId="77777777" w:rsidR="008D372C" w:rsidRDefault="008D372C" w:rsidP="00801D05"/>
                        <w:p w14:paraId="2F6AC85D" w14:textId="77777777" w:rsidR="008D372C" w:rsidRPr="0024030A" w:rsidRDefault="008D372C" w:rsidP="00801D05"/>
                        <w:p w14:paraId="2E9573CC" w14:textId="77777777" w:rsidR="008D372C" w:rsidRDefault="008D372C" w:rsidP="00801D05"/>
                        <w:p w14:paraId="3688350C" w14:textId="77777777" w:rsidR="008D372C" w:rsidRPr="0024030A" w:rsidRDefault="008D372C" w:rsidP="00801D05"/>
                        <w:p w14:paraId="2267E255" w14:textId="77777777" w:rsidR="008D372C" w:rsidRDefault="008D372C" w:rsidP="00801D05"/>
                        <w:p w14:paraId="0662899C" w14:textId="77777777" w:rsidR="008D372C" w:rsidRPr="0024030A" w:rsidRDefault="008D372C" w:rsidP="00801D05"/>
                        <w:p w14:paraId="0D45D807" w14:textId="77777777" w:rsidR="008D372C" w:rsidRDefault="008D372C" w:rsidP="00801D05"/>
                        <w:p w14:paraId="4B7D3A6B" w14:textId="77777777" w:rsidR="008D372C" w:rsidRPr="0024030A" w:rsidRDefault="008D372C" w:rsidP="00801D05"/>
                        <w:p w14:paraId="1E36E55A" w14:textId="77777777" w:rsidR="008D372C" w:rsidRDefault="008D372C" w:rsidP="00801D05"/>
                        <w:p w14:paraId="3B09764D" w14:textId="77777777" w:rsidR="008D372C" w:rsidRPr="0024030A" w:rsidRDefault="008D372C" w:rsidP="00801D05"/>
                        <w:p w14:paraId="750C422F" w14:textId="77777777" w:rsidR="008D372C" w:rsidRDefault="008D372C" w:rsidP="00801D05"/>
                        <w:p w14:paraId="7253F996" w14:textId="77777777" w:rsidR="008D372C" w:rsidRPr="0024030A" w:rsidRDefault="008D372C" w:rsidP="00801D05"/>
                        <w:p w14:paraId="1A9ADAB8" w14:textId="77777777" w:rsidR="008D372C" w:rsidRDefault="008D372C" w:rsidP="00801D05"/>
                        <w:p w14:paraId="41C5759F" w14:textId="77777777" w:rsidR="008D372C" w:rsidRPr="0024030A" w:rsidRDefault="008D372C" w:rsidP="00801D05"/>
                        <w:p w14:paraId="4F3E381E" w14:textId="77777777" w:rsidR="008D372C" w:rsidRDefault="008D372C" w:rsidP="00801D05"/>
                        <w:p w14:paraId="20FBAB32" w14:textId="77777777" w:rsidR="008D372C" w:rsidRPr="0024030A" w:rsidRDefault="008D372C" w:rsidP="00801D05"/>
                        <w:p w14:paraId="71E35DE6" w14:textId="77777777" w:rsidR="008D372C" w:rsidRDefault="008D372C" w:rsidP="00801D05"/>
                        <w:p w14:paraId="3A963E5C" w14:textId="77777777" w:rsidR="008D372C" w:rsidRPr="0024030A" w:rsidRDefault="008D372C" w:rsidP="00801D05"/>
                        <w:p w14:paraId="30E3285D" w14:textId="77777777" w:rsidR="008D372C" w:rsidRDefault="008D372C" w:rsidP="00801D05"/>
                        <w:p w14:paraId="15904291" w14:textId="77777777" w:rsidR="008D372C" w:rsidRPr="0024030A" w:rsidRDefault="008D372C" w:rsidP="00801D05"/>
                        <w:p w14:paraId="5A5672CA" w14:textId="77777777" w:rsidR="008D372C" w:rsidRDefault="008D372C" w:rsidP="00801D05"/>
                        <w:p w14:paraId="417E9F7A" w14:textId="77777777" w:rsidR="008D372C" w:rsidRPr="0024030A" w:rsidRDefault="008D372C" w:rsidP="00801D05"/>
                        <w:p w14:paraId="31B8DAF8" w14:textId="77777777" w:rsidR="008D372C" w:rsidRDefault="008D372C" w:rsidP="00801D05"/>
                        <w:p w14:paraId="1BB53928" w14:textId="77777777" w:rsidR="008D372C" w:rsidRPr="0024030A" w:rsidRDefault="008D372C" w:rsidP="00801D05"/>
                        <w:p w14:paraId="125E7DF0" w14:textId="77777777" w:rsidR="008D372C" w:rsidRDefault="008D372C" w:rsidP="00801D05"/>
                        <w:p w14:paraId="4E1221D3" w14:textId="77777777" w:rsidR="008D372C" w:rsidRPr="0024030A" w:rsidRDefault="008D372C" w:rsidP="00801D05"/>
                        <w:p w14:paraId="28A879FD" w14:textId="77777777" w:rsidR="008D372C" w:rsidRDefault="008D372C" w:rsidP="00801D05"/>
                        <w:p w14:paraId="625CACAF" w14:textId="77777777" w:rsidR="008D372C" w:rsidRPr="0024030A" w:rsidRDefault="008D372C" w:rsidP="00801D05"/>
                        <w:p w14:paraId="1859A43F" w14:textId="77777777" w:rsidR="008D372C" w:rsidRDefault="008D372C" w:rsidP="00801D05"/>
                        <w:p w14:paraId="41FEC33A" w14:textId="77777777" w:rsidR="008D372C" w:rsidRPr="0024030A" w:rsidRDefault="008D372C" w:rsidP="00801D05"/>
                        <w:p w14:paraId="659466B4" w14:textId="77777777" w:rsidR="008D372C" w:rsidRDefault="008D372C" w:rsidP="00801D05"/>
                        <w:p w14:paraId="0934F10B" w14:textId="77777777" w:rsidR="008D372C" w:rsidRPr="0024030A" w:rsidRDefault="008D372C" w:rsidP="00801D05"/>
                        <w:p w14:paraId="4F0FEAD1" w14:textId="77777777" w:rsidR="008D372C" w:rsidRDefault="008D372C" w:rsidP="00801D05"/>
                        <w:p w14:paraId="30B03A21" w14:textId="77777777" w:rsidR="008D372C" w:rsidRPr="0024030A" w:rsidRDefault="008D372C" w:rsidP="00801D05"/>
                        <w:p w14:paraId="73B2D489" w14:textId="77777777" w:rsidR="008D372C" w:rsidRDefault="008D372C" w:rsidP="00801D05"/>
                        <w:p w14:paraId="2E906FBA" w14:textId="77777777" w:rsidR="008D372C" w:rsidRPr="0024030A" w:rsidRDefault="008D372C" w:rsidP="00801D05"/>
                        <w:p w14:paraId="761AF208" w14:textId="77777777" w:rsidR="008D372C" w:rsidRDefault="008D372C" w:rsidP="00801D05"/>
                        <w:p w14:paraId="02C41758" w14:textId="77777777" w:rsidR="008D372C" w:rsidRPr="0024030A" w:rsidRDefault="008D372C" w:rsidP="00801D05"/>
                        <w:p w14:paraId="37C036F4" w14:textId="77777777" w:rsidR="008D372C" w:rsidRDefault="008D372C" w:rsidP="00801D05"/>
                        <w:p w14:paraId="6408FA05" w14:textId="77777777" w:rsidR="008D372C" w:rsidRPr="0024030A" w:rsidRDefault="008D372C" w:rsidP="00801D05"/>
                        <w:p w14:paraId="476C7851" w14:textId="77777777" w:rsidR="008D372C" w:rsidRDefault="008D372C" w:rsidP="00801D05"/>
                        <w:p w14:paraId="2750A7D9" w14:textId="77777777" w:rsidR="008D372C" w:rsidRPr="0024030A" w:rsidRDefault="008D372C" w:rsidP="00801D05"/>
                        <w:p w14:paraId="5C44034D" w14:textId="77777777" w:rsidR="008D372C" w:rsidRDefault="008D372C" w:rsidP="00801D05"/>
                        <w:p w14:paraId="383F8826" w14:textId="77777777" w:rsidR="008D372C" w:rsidRPr="0024030A" w:rsidRDefault="008D372C" w:rsidP="00801D05"/>
                        <w:p w14:paraId="7856F836" w14:textId="77777777" w:rsidR="008D372C" w:rsidRDefault="008D372C" w:rsidP="00801D05"/>
                        <w:p w14:paraId="3B7D2ABA" w14:textId="77777777" w:rsidR="008D372C" w:rsidRPr="0024030A" w:rsidRDefault="008D372C" w:rsidP="00801D05"/>
                        <w:p w14:paraId="4BDCE5D4" w14:textId="77777777" w:rsidR="008D372C" w:rsidRDefault="008D372C" w:rsidP="00801D05"/>
                        <w:p w14:paraId="7469E20F" w14:textId="77777777" w:rsidR="008D372C" w:rsidRPr="0024030A" w:rsidRDefault="008D372C" w:rsidP="00801D05"/>
                        <w:p w14:paraId="1D1256CF" w14:textId="77777777" w:rsidR="008D372C" w:rsidRDefault="008D372C" w:rsidP="00801D05"/>
                        <w:p w14:paraId="6398F254" w14:textId="77777777" w:rsidR="008D372C" w:rsidRPr="0024030A" w:rsidRDefault="008D372C" w:rsidP="00801D05"/>
                        <w:p w14:paraId="7D956404" w14:textId="77777777" w:rsidR="008D372C" w:rsidRDefault="008D372C" w:rsidP="00801D05"/>
                        <w:p w14:paraId="672AF60C" w14:textId="77777777" w:rsidR="008D372C" w:rsidRPr="0024030A" w:rsidRDefault="008D372C" w:rsidP="00801D05"/>
                        <w:p w14:paraId="762E094A" w14:textId="77777777" w:rsidR="008D372C" w:rsidRDefault="008D372C" w:rsidP="00801D05"/>
                        <w:p w14:paraId="5F276167" w14:textId="77777777" w:rsidR="008D372C" w:rsidRPr="0024030A" w:rsidRDefault="008D372C" w:rsidP="00801D05"/>
                        <w:p w14:paraId="04D0A0A3" w14:textId="77777777" w:rsidR="008D372C" w:rsidRDefault="008D372C" w:rsidP="00801D05"/>
                        <w:p w14:paraId="52AF3620" w14:textId="77777777" w:rsidR="008D372C" w:rsidRPr="0024030A" w:rsidRDefault="008D372C" w:rsidP="00801D05"/>
                        <w:p w14:paraId="26BC4A36" w14:textId="77777777" w:rsidR="008D372C" w:rsidRDefault="008D372C" w:rsidP="00801D05"/>
                        <w:p w14:paraId="2077B244" w14:textId="77777777" w:rsidR="008D372C" w:rsidRPr="0024030A" w:rsidRDefault="008D372C" w:rsidP="00801D05"/>
                        <w:p w14:paraId="2AFE9A78" w14:textId="77777777" w:rsidR="008D372C" w:rsidRDefault="008D372C" w:rsidP="00801D05"/>
                        <w:p w14:paraId="0478B72D" w14:textId="77777777" w:rsidR="008D372C" w:rsidRPr="0024030A" w:rsidRDefault="008D372C" w:rsidP="00801D05"/>
                        <w:p w14:paraId="2617FB10" w14:textId="77777777" w:rsidR="008D372C" w:rsidRDefault="008D372C" w:rsidP="00801D05"/>
                        <w:p w14:paraId="010753C2" w14:textId="77777777" w:rsidR="008D372C" w:rsidRPr="0024030A" w:rsidRDefault="008D372C" w:rsidP="00801D05"/>
                        <w:p w14:paraId="1124DCC5" w14:textId="77777777" w:rsidR="008D372C" w:rsidRDefault="008D372C" w:rsidP="00801D05"/>
                        <w:p w14:paraId="4E363A3F" w14:textId="77777777" w:rsidR="008D372C" w:rsidRPr="0024030A" w:rsidRDefault="008D372C" w:rsidP="00801D05"/>
                        <w:p w14:paraId="11656F93" w14:textId="77777777" w:rsidR="008D372C" w:rsidRDefault="008D372C" w:rsidP="00801D05"/>
                        <w:p w14:paraId="7B760CC0" w14:textId="77777777" w:rsidR="008D372C" w:rsidRPr="0024030A" w:rsidRDefault="008D372C" w:rsidP="00801D05"/>
                        <w:p w14:paraId="7AD42459" w14:textId="77777777" w:rsidR="008D372C" w:rsidRDefault="008D372C" w:rsidP="00801D05"/>
                        <w:p w14:paraId="37835B40" w14:textId="77777777" w:rsidR="008D372C" w:rsidRPr="0024030A" w:rsidRDefault="008D372C" w:rsidP="00801D05"/>
                        <w:p w14:paraId="455075E6" w14:textId="77777777" w:rsidR="008D372C" w:rsidRDefault="008D372C" w:rsidP="00801D05"/>
                        <w:p w14:paraId="3AC7D59E" w14:textId="77777777" w:rsidR="008D372C" w:rsidRPr="0024030A" w:rsidRDefault="008D372C" w:rsidP="00801D05"/>
                        <w:p w14:paraId="1F5AD8CE" w14:textId="77777777" w:rsidR="008D372C" w:rsidRDefault="008D372C" w:rsidP="00801D05"/>
                        <w:p w14:paraId="7B3C1878" w14:textId="77777777" w:rsidR="008D372C" w:rsidRPr="0024030A" w:rsidRDefault="008D372C" w:rsidP="00801D05"/>
                        <w:p w14:paraId="4B83B84B" w14:textId="77777777" w:rsidR="008D372C" w:rsidRDefault="008D372C" w:rsidP="00801D05"/>
                        <w:p w14:paraId="1741E319" w14:textId="77777777" w:rsidR="008D372C" w:rsidRPr="0024030A" w:rsidRDefault="008D372C" w:rsidP="00801D05"/>
                        <w:p w14:paraId="55B2055B" w14:textId="77777777" w:rsidR="008D372C" w:rsidRDefault="008D372C" w:rsidP="00801D05"/>
                        <w:p w14:paraId="298454A5" w14:textId="77777777" w:rsidR="008D372C" w:rsidRPr="0024030A" w:rsidRDefault="008D372C" w:rsidP="00801D05"/>
                        <w:p w14:paraId="54AFF696" w14:textId="77777777" w:rsidR="008D372C" w:rsidRDefault="008D372C" w:rsidP="00801D05"/>
                        <w:p w14:paraId="7D93BE9E" w14:textId="77777777" w:rsidR="008D372C" w:rsidRPr="0024030A" w:rsidRDefault="008D372C" w:rsidP="00801D05"/>
                        <w:p w14:paraId="2804A358" w14:textId="77777777" w:rsidR="008D372C" w:rsidRDefault="008D372C" w:rsidP="00801D05"/>
                        <w:p w14:paraId="54FB28D4" w14:textId="77777777" w:rsidR="008D372C" w:rsidRPr="0024030A" w:rsidRDefault="008D372C" w:rsidP="00801D05"/>
                        <w:p w14:paraId="425A4041" w14:textId="77777777" w:rsidR="008D372C" w:rsidRDefault="008D372C" w:rsidP="00801D05"/>
                        <w:p w14:paraId="1B5FE564" w14:textId="77777777" w:rsidR="008D372C" w:rsidRPr="0024030A" w:rsidRDefault="008D372C" w:rsidP="00801D05"/>
                        <w:p w14:paraId="48EFF6C2" w14:textId="77777777" w:rsidR="008D372C" w:rsidRDefault="008D372C" w:rsidP="00801D05"/>
                        <w:p w14:paraId="38DA4A9E" w14:textId="77777777" w:rsidR="008D372C" w:rsidRPr="0024030A" w:rsidRDefault="008D372C" w:rsidP="00801D05"/>
                        <w:p w14:paraId="296D5695" w14:textId="77777777" w:rsidR="008D372C" w:rsidRDefault="008D372C" w:rsidP="00801D05"/>
                        <w:p w14:paraId="629F5B08" w14:textId="77777777" w:rsidR="008D372C" w:rsidRPr="0024030A" w:rsidRDefault="008D372C" w:rsidP="00801D05"/>
                        <w:p w14:paraId="167437FF" w14:textId="77777777" w:rsidR="008D372C" w:rsidRDefault="008D372C" w:rsidP="00801D05"/>
                        <w:p w14:paraId="0394EF4F" w14:textId="77777777" w:rsidR="008D372C" w:rsidRPr="0024030A" w:rsidRDefault="008D372C" w:rsidP="00801D05"/>
                        <w:p w14:paraId="03AD499F" w14:textId="77777777" w:rsidR="008D372C" w:rsidRDefault="008D372C" w:rsidP="00801D05"/>
                        <w:p w14:paraId="29EE1AC6" w14:textId="77777777" w:rsidR="008D372C" w:rsidRPr="0024030A" w:rsidRDefault="008D372C" w:rsidP="00801D05"/>
                        <w:p w14:paraId="2E85F8BF" w14:textId="77777777" w:rsidR="008D372C" w:rsidRDefault="008D372C" w:rsidP="00801D05"/>
                        <w:p w14:paraId="64A4708E" w14:textId="77777777" w:rsidR="008D372C" w:rsidRPr="0024030A" w:rsidRDefault="008D372C" w:rsidP="00801D05"/>
                        <w:p w14:paraId="137EE822" w14:textId="77777777" w:rsidR="008D372C" w:rsidRDefault="008D372C" w:rsidP="00801D05"/>
                        <w:p w14:paraId="069C0D16" w14:textId="77777777" w:rsidR="008D372C" w:rsidRPr="0024030A" w:rsidRDefault="008D372C" w:rsidP="00801D05"/>
                        <w:p w14:paraId="2BAEC954" w14:textId="77777777" w:rsidR="008D372C" w:rsidRDefault="008D372C" w:rsidP="00801D05"/>
                        <w:p w14:paraId="6B6E682A" w14:textId="77777777" w:rsidR="008D372C" w:rsidRPr="0024030A" w:rsidRDefault="008D372C" w:rsidP="00801D05"/>
                        <w:p w14:paraId="059F0C7F" w14:textId="77777777" w:rsidR="008D372C" w:rsidRDefault="008D372C" w:rsidP="00801D05"/>
                        <w:p w14:paraId="41AF13B7" w14:textId="77777777" w:rsidR="008D372C" w:rsidRPr="0024030A" w:rsidRDefault="008D372C" w:rsidP="00801D05"/>
                        <w:p w14:paraId="74943A6E" w14:textId="77777777" w:rsidR="008D372C" w:rsidRDefault="008D372C" w:rsidP="00801D05"/>
                        <w:p w14:paraId="75927DD3" w14:textId="77777777" w:rsidR="008D372C" w:rsidRPr="0024030A" w:rsidRDefault="008D372C" w:rsidP="00801D05"/>
                        <w:p w14:paraId="0FF20F33" w14:textId="77777777" w:rsidR="008D372C" w:rsidRDefault="008D372C" w:rsidP="00801D05"/>
                        <w:p w14:paraId="543DE1A1" w14:textId="77777777" w:rsidR="008D372C" w:rsidRPr="0024030A" w:rsidRDefault="008D372C" w:rsidP="00801D05"/>
                        <w:p w14:paraId="6505CFFA" w14:textId="77777777" w:rsidR="008D372C" w:rsidRDefault="008D372C" w:rsidP="00801D05"/>
                        <w:p w14:paraId="2B0898A4" w14:textId="77777777" w:rsidR="008D372C" w:rsidRPr="0024030A" w:rsidRDefault="008D372C" w:rsidP="00801D05"/>
                        <w:p w14:paraId="03D497DC" w14:textId="77777777" w:rsidR="008D372C" w:rsidRDefault="008D372C" w:rsidP="00801D05"/>
                        <w:p w14:paraId="0DD282F4" w14:textId="77777777" w:rsidR="008D372C" w:rsidRPr="0024030A" w:rsidRDefault="008D372C" w:rsidP="00801D05"/>
                        <w:p w14:paraId="5FF68EAD" w14:textId="77777777" w:rsidR="008D372C" w:rsidRDefault="008D372C" w:rsidP="00801D05"/>
                        <w:p w14:paraId="10CC59FE" w14:textId="77777777" w:rsidR="008D372C" w:rsidRPr="0024030A" w:rsidRDefault="008D372C" w:rsidP="00801D05"/>
                        <w:p w14:paraId="0AA52245" w14:textId="77777777" w:rsidR="008D372C" w:rsidRDefault="008D372C" w:rsidP="00801D05"/>
                        <w:p w14:paraId="7C205EFE" w14:textId="77777777" w:rsidR="008D372C" w:rsidRPr="0024030A" w:rsidRDefault="008D372C" w:rsidP="00801D05"/>
                        <w:p w14:paraId="00E943BE" w14:textId="77777777" w:rsidR="008D372C" w:rsidRDefault="008D372C" w:rsidP="00801D05"/>
                        <w:p w14:paraId="0FD8811B" w14:textId="77777777" w:rsidR="008D372C" w:rsidRPr="0024030A" w:rsidRDefault="008D372C" w:rsidP="00801D05"/>
                        <w:p w14:paraId="7FDD9B4F" w14:textId="77777777" w:rsidR="008D372C" w:rsidRDefault="008D372C" w:rsidP="00801D05"/>
                        <w:p w14:paraId="739C1B5F" w14:textId="77777777" w:rsidR="008D372C" w:rsidRPr="0024030A" w:rsidRDefault="008D372C" w:rsidP="00801D05"/>
                        <w:p w14:paraId="46D302DF" w14:textId="77777777" w:rsidR="008D372C" w:rsidRDefault="008D372C" w:rsidP="00801D05"/>
                        <w:p w14:paraId="28220C7D" w14:textId="77777777" w:rsidR="008D372C" w:rsidRPr="0024030A" w:rsidRDefault="008D372C" w:rsidP="00801D05"/>
                        <w:p w14:paraId="3D45EB55" w14:textId="77777777" w:rsidR="008D372C" w:rsidRDefault="008D372C" w:rsidP="00801D05"/>
                        <w:p w14:paraId="3E61E024" w14:textId="77777777" w:rsidR="008D372C" w:rsidRPr="0024030A" w:rsidRDefault="008D372C" w:rsidP="00801D05"/>
                        <w:p w14:paraId="4BE08AC3" w14:textId="77777777" w:rsidR="008D372C" w:rsidRDefault="008D372C" w:rsidP="00801D05"/>
                        <w:p w14:paraId="003831D6" w14:textId="77777777" w:rsidR="008D372C" w:rsidRPr="0024030A" w:rsidRDefault="008D372C" w:rsidP="00801D05"/>
                        <w:p w14:paraId="06DC8DCD" w14:textId="77777777" w:rsidR="008D372C" w:rsidRDefault="008D372C" w:rsidP="00801D05"/>
                        <w:p w14:paraId="5638A7A5" w14:textId="77777777" w:rsidR="008D372C" w:rsidRPr="0024030A" w:rsidRDefault="008D372C" w:rsidP="00801D05"/>
                        <w:p w14:paraId="568459AB" w14:textId="77777777" w:rsidR="008D372C" w:rsidRDefault="008D372C" w:rsidP="00801D05"/>
                        <w:p w14:paraId="2E70E5E4" w14:textId="77777777" w:rsidR="008D372C" w:rsidRPr="0024030A" w:rsidRDefault="008D372C" w:rsidP="00801D05"/>
                        <w:p w14:paraId="3C301D77" w14:textId="77777777" w:rsidR="008D372C" w:rsidRDefault="008D372C" w:rsidP="00801D05"/>
                        <w:p w14:paraId="1CE73C91" w14:textId="77777777" w:rsidR="008D372C" w:rsidRPr="0024030A" w:rsidRDefault="008D372C" w:rsidP="00801D05"/>
                        <w:p w14:paraId="6E0B5473" w14:textId="77777777" w:rsidR="008D372C" w:rsidRDefault="008D372C" w:rsidP="00801D05"/>
                        <w:p w14:paraId="43B3AE72" w14:textId="77777777" w:rsidR="008D372C" w:rsidRPr="0024030A" w:rsidRDefault="008D372C" w:rsidP="00801D05"/>
                        <w:p w14:paraId="5F383031" w14:textId="77777777" w:rsidR="008D372C" w:rsidRDefault="008D372C" w:rsidP="00801D05"/>
                        <w:p w14:paraId="099DAD68" w14:textId="77777777" w:rsidR="008D372C" w:rsidRPr="0024030A" w:rsidRDefault="008D372C" w:rsidP="00801D05"/>
                        <w:p w14:paraId="01122DF3" w14:textId="77777777" w:rsidR="008D372C" w:rsidRDefault="008D372C" w:rsidP="00801D05"/>
                        <w:p w14:paraId="31797B7A" w14:textId="77777777" w:rsidR="008D372C" w:rsidRPr="0024030A" w:rsidRDefault="008D372C" w:rsidP="00801D05"/>
                        <w:p w14:paraId="1C82B3A4" w14:textId="77777777" w:rsidR="008D372C" w:rsidRDefault="008D372C" w:rsidP="00801D05"/>
                        <w:p w14:paraId="5D326205" w14:textId="77777777" w:rsidR="008D372C" w:rsidRPr="0024030A" w:rsidRDefault="008D372C" w:rsidP="00801D05"/>
                        <w:p w14:paraId="70E74E4A" w14:textId="77777777" w:rsidR="008D372C" w:rsidRDefault="008D372C" w:rsidP="00801D05"/>
                        <w:p w14:paraId="74B367C3" w14:textId="77777777" w:rsidR="008D372C" w:rsidRPr="0024030A" w:rsidRDefault="008D372C" w:rsidP="00801D05"/>
                        <w:p w14:paraId="21A09FD9" w14:textId="77777777" w:rsidR="008D372C" w:rsidRDefault="008D372C" w:rsidP="00801D05"/>
                        <w:p w14:paraId="2A2112FD" w14:textId="77777777" w:rsidR="008D372C" w:rsidRPr="0024030A" w:rsidRDefault="008D372C" w:rsidP="00801D05"/>
                        <w:p w14:paraId="51E22E81" w14:textId="77777777" w:rsidR="008D372C" w:rsidRDefault="008D372C" w:rsidP="00801D05"/>
                        <w:p w14:paraId="6D1EE659" w14:textId="77777777" w:rsidR="008D372C" w:rsidRPr="0024030A" w:rsidRDefault="008D372C" w:rsidP="00801D05"/>
                        <w:p w14:paraId="5577DC37" w14:textId="77777777" w:rsidR="008D372C" w:rsidRDefault="008D372C" w:rsidP="00801D05"/>
                        <w:p w14:paraId="72481BCB" w14:textId="77777777" w:rsidR="008D372C" w:rsidRPr="0024030A" w:rsidRDefault="008D372C" w:rsidP="00801D05"/>
                        <w:p w14:paraId="535F3793" w14:textId="77777777" w:rsidR="008D372C" w:rsidRDefault="008D372C" w:rsidP="00801D05"/>
                        <w:p w14:paraId="06E3F3EC" w14:textId="77777777" w:rsidR="008D372C" w:rsidRPr="0024030A" w:rsidRDefault="008D372C" w:rsidP="00801D05"/>
                        <w:p w14:paraId="72115F53" w14:textId="77777777" w:rsidR="008D372C" w:rsidRDefault="008D372C" w:rsidP="00801D05"/>
                        <w:p w14:paraId="1F82F501" w14:textId="77777777" w:rsidR="008D372C" w:rsidRPr="0024030A" w:rsidRDefault="008D372C" w:rsidP="00801D05"/>
                        <w:p w14:paraId="7DFDF8F5" w14:textId="77777777" w:rsidR="008D372C" w:rsidRDefault="008D372C" w:rsidP="00801D05"/>
                        <w:p w14:paraId="1344C7CB" w14:textId="77777777" w:rsidR="008D372C" w:rsidRPr="0024030A" w:rsidRDefault="008D372C" w:rsidP="00801D05"/>
                        <w:p w14:paraId="50B162BA" w14:textId="77777777" w:rsidR="008D372C" w:rsidRDefault="008D372C" w:rsidP="00801D05"/>
                        <w:p w14:paraId="40256B50" w14:textId="77777777" w:rsidR="008D372C" w:rsidRPr="0024030A" w:rsidRDefault="008D372C" w:rsidP="00801D05"/>
                        <w:p w14:paraId="7692AB8F" w14:textId="77777777" w:rsidR="008D372C" w:rsidRDefault="008D372C" w:rsidP="00801D05"/>
                        <w:p w14:paraId="73CC826F" w14:textId="77777777" w:rsidR="008D372C" w:rsidRPr="0024030A" w:rsidRDefault="008D372C" w:rsidP="00801D05"/>
                        <w:p w14:paraId="07B4D556" w14:textId="77777777" w:rsidR="008D372C" w:rsidRDefault="008D372C" w:rsidP="00801D05"/>
                        <w:p w14:paraId="3F690535" w14:textId="77777777" w:rsidR="008D372C" w:rsidRPr="0024030A" w:rsidRDefault="008D372C" w:rsidP="00801D05"/>
                        <w:p w14:paraId="3AF9883D" w14:textId="77777777" w:rsidR="008D372C" w:rsidRDefault="008D372C" w:rsidP="00801D05"/>
                        <w:p w14:paraId="11EC58AA" w14:textId="77777777" w:rsidR="008D372C" w:rsidRPr="0024030A" w:rsidRDefault="008D372C" w:rsidP="00801D05"/>
                        <w:p w14:paraId="331236B1" w14:textId="77777777" w:rsidR="008D372C" w:rsidRDefault="008D372C" w:rsidP="00801D05"/>
                        <w:p w14:paraId="5CC90256" w14:textId="77777777" w:rsidR="008D372C" w:rsidRPr="0024030A" w:rsidRDefault="008D372C" w:rsidP="00801D05"/>
                        <w:p w14:paraId="266B7582" w14:textId="77777777" w:rsidR="008D372C" w:rsidRDefault="008D372C" w:rsidP="00801D05"/>
                        <w:p w14:paraId="0387D505" w14:textId="77777777" w:rsidR="008D372C" w:rsidRPr="0024030A" w:rsidRDefault="008D372C" w:rsidP="00801D05"/>
                        <w:p w14:paraId="0D03DDA9" w14:textId="77777777" w:rsidR="008D372C" w:rsidRDefault="008D372C" w:rsidP="00801D05"/>
                        <w:p w14:paraId="685B62C0" w14:textId="77777777" w:rsidR="008D372C" w:rsidRPr="0024030A" w:rsidRDefault="008D372C" w:rsidP="00801D05"/>
                        <w:p w14:paraId="14E84F19" w14:textId="77777777" w:rsidR="008D372C" w:rsidRDefault="008D372C" w:rsidP="00801D05"/>
                        <w:p w14:paraId="2F2F226A" w14:textId="77777777" w:rsidR="008D372C" w:rsidRPr="0024030A" w:rsidRDefault="008D372C" w:rsidP="00801D05"/>
                        <w:p w14:paraId="3E47F60E" w14:textId="77777777" w:rsidR="008D372C" w:rsidRDefault="008D372C" w:rsidP="00801D05"/>
                        <w:p w14:paraId="69B73DBE" w14:textId="77777777" w:rsidR="008D372C" w:rsidRPr="0024030A" w:rsidRDefault="008D372C" w:rsidP="00801D05"/>
                        <w:p w14:paraId="35C886E1" w14:textId="77777777" w:rsidR="008D372C" w:rsidRDefault="008D372C" w:rsidP="00801D05"/>
                        <w:p w14:paraId="68EB2BF2" w14:textId="77777777" w:rsidR="008D372C" w:rsidRPr="0024030A" w:rsidRDefault="008D372C" w:rsidP="00801D05"/>
                        <w:p w14:paraId="2101C453" w14:textId="77777777" w:rsidR="008D372C" w:rsidRDefault="008D372C" w:rsidP="00801D05"/>
                        <w:p w14:paraId="5BD55CB9" w14:textId="77777777" w:rsidR="008D372C" w:rsidRPr="0024030A" w:rsidRDefault="008D372C" w:rsidP="00801D05"/>
                        <w:p w14:paraId="2353045E" w14:textId="77777777" w:rsidR="008D372C" w:rsidRDefault="008D372C" w:rsidP="00801D05"/>
                        <w:p w14:paraId="42DB57D9" w14:textId="77777777" w:rsidR="008D372C" w:rsidRPr="0024030A" w:rsidRDefault="008D372C" w:rsidP="00801D05"/>
                        <w:p w14:paraId="73C60788" w14:textId="77777777" w:rsidR="008D372C" w:rsidRDefault="008D372C" w:rsidP="00801D05"/>
                        <w:p w14:paraId="0F1BD53C" w14:textId="77777777" w:rsidR="008D372C" w:rsidRPr="0024030A" w:rsidRDefault="008D372C" w:rsidP="00801D05"/>
                        <w:p w14:paraId="39D016C5" w14:textId="77777777" w:rsidR="008D372C" w:rsidRDefault="008D372C" w:rsidP="00801D05"/>
                        <w:p w14:paraId="7F065157" w14:textId="77777777" w:rsidR="008D372C" w:rsidRPr="0024030A" w:rsidRDefault="008D372C" w:rsidP="00801D05"/>
                        <w:p w14:paraId="306B6547" w14:textId="77777777" w:rsidR="008D372C" w:rsidRDefault="008D372C" w:rsidP="00801D05"/>
                        <w:p w14:paraId="23191336" w14:textId="77777777" w:rsidR="008D372C" w:rsidRPr="0024030A" w:rsidRDefault="008D372C" w:rsidP="00801D05"/>
                        <w:p w14:paraId="1402BDDC" w14:textId="77777777" w:rsidR="008D372C" w:rsidRDefault="008D372C" w:rsidP="00801D05"/>
                        <w:p w14:paraId="483A6016" w14:textId="77777777" w:rsidR="008D372C" w:rsidRPr="0024030A" w:rsidRDefault="008D372C" w:rsidP="00801D05"/>
                        <w:p w14:paraId="02850A8E" w14:textId="77777777" w:rsidR="008D372C" w:rsidRDefault="008D372C" w:rsidP="00801D05"/>
                        <w:p w14:paraId="44F2A5E7" w14:textId="77777777" w:rsidR="008D372C" w:rsidRPr="0024030A" w:rsidRDefault="008D372C" w:rsidP="00801D05"/>
                        <w:p w14:paraId="2BD3713A" w14:textId="77777777" w:rsidR="008D372C" w:rsidRDefault="008D372C" w:rsidP="00801D05"/>
                        <w:p w14:paraId="69AB9489" w14:textId="77777777" w:rsidR="008D372C" w:rsidRPr="0024030A" w:rsidRDefault="008D372C" w:rsidP="00801D05"/>
                        <w:p w14:paraId="766E3D22" w14:textId="77777777" w:rsidR="008D372C" w:rsidRDefault="008D372C" w:rsidP="00801D05"/>
                        <w:p w14:paraId="7E2C3ABB" w14:textId="77777777" w:rsidR="008D372C" w:rsidRPr="0024030A" w:rsidRDefault="008D372C" w:rsidP="00801D05"/>
                        <w:p w14:paraId="01D62208" w14:textId="77777777" w:rsidR="008D372C" w:rsidRDefault="008D372C" w:rsidP="00801D05"/>
                        <w:p w14:paraId="0EE43765" w14:textId="77777777" w:rsidR="008D372C" w:rsidRPr="0024030A" w:rsidRDefault="008D372C" w:rsidP="00801D05"/>
                        <w:p w14:paraId="642DD0CB" w14:textId="77777777" w:rsidR="008D372C" w:rsidRDefault="008D372C" w:rsidP="00801D05"/>
                        <w:p w14:paraId="4CAFE7F1" w14:textId="77777777" w:rsidR="008D372C" w:rsidRPr="0024030A" w:rsidRDefault="008D372C" w:rsidP="00801D05"/>
                        <w:p w14:paraId="1361ED7B" w14:textId="77777777" w:rsidR="008D372C" w:rsidRDefault="008D372C" w:rsidP="00801D05"/>
                        <w:p w14:paraId="2EE054DC" w14:textId="77777777" w:rsidR="008D372C" w:rsidRPr="0024030A" w:rsidRDefault="008D372C" w:rsidP="00801D05"/>
                        <w:p w14:paraId="6F245934" w14:textId="77777777" w:rsidR="008D372C" w:rsidRDefault="008D372C" w:rsidP="00801D05"/>
                        <w:p w14:paraId="607F2590" w14:textId="77777777" w:rsidR="008D372C" w:rsidRPr="0024030A" w:rsidRDefault="008D372C" w:rsidP="00801D05"/>
                        <w:p w14:paraId="08D0E0F4" w14:textId="77777777" w:rsidR="008D372C" w:rsidRDefault="008D372C" w:rsidP="00801D05"/>
                        <w:p w14:paraId="5052A9BC" w14:textId="77777777" w:rsidR="008D372C" w:rsidRPr="0024030A" w:rsidRDefault="008D372C" w:rsidP="00801D05"/>
                        <w:p w14:paraId="0E467AE0" w14:textId="77777777" w:rsidR="008D372C" w:rsidRDefault="008D372C" w:rsidP="00801D05"/>
                        <w:p w14:paraId="40E4943B" w14:textId="77777777" w:rsidR="008D372C" w:rsidRPr="0024030A" w:rsidRDefault="008D372C" w:rsidP="00801D05"/>
                        <w:p w14:paraId="1C175F65" w14:textId="77777777" w:rsidR="008D372C" w:rsidRDefault="008D372C" w:rsidP="00801D05"/>
                        <w:p w14:paraId="47B375DD" w14:textId="77777777" w:rsidR="008D372C" w:rsidRPr="0024030A" w:rsidRDefault="008D372C" w:rsidP="00801D05"/>
                        <w:p w14:paraId="4ABD86C3" w14:textId="77777777" w:rsidR="008D372C" w:rsidRDefault="008D372C" w:rsidP="00801D05"/>
                        <w:p w14:paraId="63E7BAC2" w14:textId="77777777" w:rsidR="008D372C" w:rsidRPr="0024030A" w:rsidRDefault="008D372C" w:rsidP="00801D05"/>
                        <w:p w14:paraId="4BF48F19" w14:textId="77777777" w:rsidR="008D372C" w:rsidRDefault="008D372C" w:rsidP="00801D05"/>
                        <w:p w14:paraId="00229E22" w14:textId="77777777" w:rsidR="008D372C" w:rsidRPr="0024030A" w:rsidRDefault="008D372C" w:rsidP="00801D05"/>
                        <w:p w14:paraId="4B192EFB" w14:textId="77777777" w:rsidR="008D372C" w:rsidRDefault="008D372C" w:rsidP="00801D05"/>
                        <w:p w14:paraId="202C289B" w14:textId="77777777" w:rsidR="008D372C" w:rsidRPr="0024030A" w:rsidRDefault="008D372C" w:rsidP="00801D05"/>
                        <w:p w14:paraId="591E86DE" w14:textId="77777777" w:rsidR="008D372C" w:rsidRDefault="008D372C" w:rsidP="00801D05"/>
                        <w:p w14:paraId="0328D436" w14:textId="77777777" w:rsidR="008D372C" w:rsidRPr="0024030A" w:rsidRDefault="008D372C" w:rsidP="00801D05"/>
                        <w:p w14:paraId="5061BBC3" w14:textId="77777777" w:rsidR="008D372C" w:rsidRDefault="008D372C" w:rsidP="00801D05"/>
                        <w:p w14:paraId="506CFEC2" w14:textId="77777777" w:rsidR="008D372C" w:rsidRPr="0024030A" w:rsidRDefault="008D372C" w:rsidP="00801D05"/>
                        <w:p w14:paraId="00763DEF" w14:textId="77777777" w:rsidR="008D372C" w:rsidRDefault="008D372C" w:rsidP="00801D05"/>
                        <w:p w14:paraId="5332AB0D" w14:textId="77777777" w:rsidR="008D372C" w:rsidRPr="0024030A" w:rsidRDefault="008D372C" w:rsidP="00801D05"/>
                        <w:p w14:paraId="59D8F886" w14:textId="77777777" w:rsidR="008D372C" w:rsidRDefault="008D372C" w:rsidP="00801D05"/>
                        <w:p w14:paraId="73C31A12" w14:textId="77777777" w:rsidR="008D372C" w:rsidRPr="0024030A" w:rsidRDefault="008D372C" w:rsidP="00801D05"/>
                        <w:p w14:paraId="1ECC2C3D" w14:textId="77777777" w:rsidR="008D372C" w:rsidRDefault="008D372C" w:rsidP="00801D05"/>
                        <w:p w14:paraId="19C9D1D7" w14:textId="77777777" w:rsidR="008D372C" w:rsidRPr="0024030A" w:rsidRDefault="008D372C" w:rsidP="00801D05"/>
                        <w:p w14:paraId="6E83E8FD" w14:textId="77777777" w:rsidR="008D372C" w:rsidRDefault="008D372C" w:rsidP="00801D05"/>
                        <w:p w14:paraId="558E217A" w14:textId="77777777" w:rsidR="008D372C" w:rsidRPr="0024030A" w:rsidRDefault="008D372C" w:rsidP="00801D05"/>
                        <w:p w14:paraId="48A730FE" w14:textId="77777777" w:rsidR="008D372C" w:rsidRDefault="008D372C" w:rsidP="00801D05"/>
                        <w:p w14:paraId="510F5AC9" w14:textId="77777777" w:rsidR="008D372C" w:rsidRPr="0024030A" w:rsidRDefault="008D372C" w:rsidP="00801D05"/>
                        <w:p w14:paraId="551ABB0B" w14:textId="77777777" w:rsidR="008D372C" w:rsidRDefault="008D372C" w:rsidP="00801D05"/>
                        <w:p w14:paraId="7D866FA8" w14:textId="77777777" w:rsidR="008D372C" w:rsidRPr="0024030A" w:rsidRDefault="008D372C" w:rsidP="00801D05"/>
                        <w:p w14:paraId="297677FE" w14:textId="77777777" w:rsidR="008D372C" w:rsidRDefault="008D372C" w:rsidP="00801D05"/>
                        <w:p w14:paraId="40E61DC5" w14:textId="77777777" w:rsidR="008D372C" w:rsidRPr="0024030A" w:rsidRDefault="008D372C" w:rsidP="00801D05"/>
                        <w:p w14:paraId="5710E7E1" w14:textId="77777777" w:rsidR="008D372C" w:rsidRDefault="008D372C" w:rsidP="00801D05"/>
                        <w:p w14:paraId="3E9C905C" w14:textId="77777777" w:rsidR="008D372C" w:rsidRPr="0024030A" w:rsidRDefault="008D372C" w:rsidP="00801D05"/>
                        <w:p w14:paraId="175AE94C" w14:textId="77777777" w:rsidR="008D372C" w:rsidRDefault="008D372C" w:rsidP="00801D05"/>
                        <w:p w14:paraId="15B4D437" w14:textId="77777777" w:rsidR="008D372C" w:rsidRPr="0024030A" w:rsidRDefault="008D372C" w:rsidP="00801D05"/>
                        <w:p w14:paraId="553E0005" w14:textId="77777777" w:rsidR="008D372C" w:rsidRDefault="008D372C" w:rsidP="00801D05"/>
                        <w:p w14:paraId="4693A8F1" w14:textId="77777777" w:rsidR="008D372C" w:rsidRPr="0024030A" w:rsidRDefault="008D372C" w:rsidP="00801D05"/>
                        <w:p w14:paraId="29C4F953" w14:textId="77777777" w:rsidR="008D372C" w:rsidRDefault="008D372C" w:rsidP="00801D05"/>
                        <w:p w14:paraId="049D9B7B" w14:textId="77777777" w:rsidR="008D372C" w:rsidRPr="0024030A" w:rsidRDefault="008D372C" w:rsidP="00801D05"/>
                        <w:p w14:paraId="2D62653F" w14:textId="77777777" w:rsidR="008D372C" w:rsidRDefault="008D372C" w:rsidP="00801D05"/>
                        <w:p w14:paraId="32D2F821" w14:textId="77777777" w:rsidR="008D372C" w:rsidRPr="0024030A" w:rsidRDefault="008D372C" w:rsidP="00801D05"/>
                        <w:p w14:paraId="6285E673" w14:textId="77777777" w:rsidR="008D372C" w:rsidRDefault="008D372C" w:rsidP="00801D05"/>
                        <w:p w14:paraId="45E6A929" w14:textId="77777777" w:rsidR="008D372C" w:rsidRPr="0024030A" w:rsidRDefault="008D372C" w:rsidP="00801D05"/>
                        <w:p w14:paraId="3CF46C80" w14:textId="77777777" w:rsidR="008D372C" w:rsidRDefault="008D372C" w:rsidP="00801D05"/>
                        <w:p w14:paraId="07F345D7" w14:textId="77777777" w:rsidR="008D372C" w:rsidRPr="0024030A" w:rsidRDefault="008D372C" w:rsidP="00801D05"/>
                        <w:p w14:paraId="1ACB0CB2" w14:textId="77777777" w:rsidR="008D372C" w:rsidRDefault="008D372C" w:rsidP="00801D05"/>
                        <w:p w14:paraId="7AB2B5FE" w14:textId="77777777" w:rsidR="008D372C" w:rsidRPr="0024030A" w:rsidRDefault="008D372C" w:rsidP="00801D05"/>
                        <w:p w14:paraId="34FCCD5B" w14:textId="77777777" w:rsidR="008D372C" w:rsidRDefault="008D372C" w:rsidP="00801D05"/>
                        <w:p w14:paraId="615EEE1A" w14:textId="77777777" w:rsidR="008D372C" w:rsidRPr="0024030A" w:rsidRDefault="008D372C" w:rsidP="00801D05"/>
                        <w:p w14:paraId="11E157AE" w14:textId="77777777" w:rsidR="008D372C" w:rsidRDefault="008D372C" w:rsidP="00801D05"/>
                        <w:p w14:paraId="0CED67D6" w14:textId="77777777" w:rsidR="008D372C" w:rsidRPr="0024030A" w:rsidRDefault="008D372C" w:rsidP="00801D05"/>
                        <w:p w14:paraId="0AB52402" w14:textId="77777777" w:rsidR="008D372C" w:rsidRDefault="008D372C" w:rsidP="00801D05"/>
                        <w:p w14:paraId="62331B18" w14:textId="77777777" w:rsidR="008D372C" w:rsidRPr="0024030A" w:rsidRDefault="008D372C" w:rsidP="00801D05"/>
                        <w:p w14:paraId="5DA354AA" w14:textId="77777777" w:rsidR="008D372C" w:rsidRDefault="008D372C" w:rsidP="00801D05"/>
                        <w:p w14:paraId="5DF3DBA4" w14:textId="77777777" w:rsidR="008D372C" w:rsidRPr="0024030A" w:rsidRDefault="008D372C" w:rsidP="00801D05"/>
                        <w:p w14:paraId="6F3E1345" w14:textId="77777777" w:rsidR="008D372C" w:rsidRDefault="008D372C" w:rsidP="00801D05"/>
                        <w:p w14:paraId="3B761F19" w14:textId="77777777" w:rsidR="008D372C" w:rsidRPr="0024030A" w:rsidRDefault="008D372C" w:rsidP="00801D05"/>
                        <w:p w14:paraId="3D93E49D" w14:textId="77777777" w:rsidR="008D372C" w:rsidRDefault="008D372C" w:rsidP="00801D05"/>
                        <w:p w14:paraId="6DB62F67" w14:textId="77777777" w:rsidR="008D372C" w:rsidRPr="0024030A" w:rsidRDefault="008D372C" w:rsidP="00801D05"/>
                        <w:p w14:paraId="0145707E" w14:textId="77777777" w:rsidR="008D372C" w:rsidRDefault="008D372C" w:rsidP="00801D05"/>
                        <w:p w14:paraId="5FF93ECE" w14:textId="77777777" w:rsidR="008D372C" w:rsidRPr="0024030A" w:rsidRDefault="008D372C" w:rsidP="00801D05"/>
                        <w:p w14:paraId="77EB450B" w14:textId="77777777" w:rsidR="008D372C" w:rsidRDefault="008D372C" w:rsidP="00801D05"/>
                        <w:p w14:paraId="17C4A4FE" w14:textId="77777777" w:rsidR="008D372C" w:rsidRPr="0024030A" w:rsidRDefault="008D372C" w:rsidP="00801D05"/>
                        <w:p w14:paraId="6DFA709F" w14:textId="77777777" w:rsidR="008D372C" w:rsidRDefault="008D372C" w:rsidP="00801D05"/>
                        <w:p w14:paraId="3BBF877C" w14:textId="77777777" w:rsidR="008D372C" w:rsidRPr="0024030A" w:rsidRDefault="008D372C" w:rsidP="00801D05"/>
                        <w:p w14:paraId="3DBD8679" w14:textId="77777777" w:rsidR="008D372C" w:rsidRDefault="008D372C" w:rsidP="00801D05"/>
                        <w:p w14:paraId="2ADCB569" w14:textId="77777777" w:rsidR="008D372C" w:rsidRPr="0024030A" w:rsidRDefault="008D372C" w:rsidP="00801D05"/>
                        <w:p w14:paraId="702854BC" w14:textId="77777777" w:rsidR="008D372C" w:rsidRDefault="008D372C" w:rsidP="00801D05"/>
                        <w:p w14:paraId="56479719" w14:textId="77777777" w:rsidR="008D372C" w:rsidRPr="0024030A" w:rsidRDefault="008D372C" w:rsidP="00801D05"/>
                        <w:p w14:paraId="137C7C04" w14:textId="77777777" w:rsidR="008D372C" w:rsidRDefault="008D372C" w:rsidP="00801D05"/>
                        <w:p w14:paraId="29AE6871" w14:textId="77777777" w:rsidR="008D372C" w:rsidRPr="0024030A" w:rsidRDefault="008D372C" w:rsidP="00801D05"/>
                        <w:p w14:paraId="22E9795D" w14:textId="77777777" w:rsidR="008D372C" w:rsidRDefault="008D372C" w:rsidP="00801D05"/>
                        <w:p w14:paraId="71E1B51B" w14:textId="77777777" w:rsidR="008D372C" w:rsidRPr="0024030A" w:rsidRDefault="008D372C" w:rsidP="00801D05"/>
                        <w:p w14:paraId="7AEDC238" w14:textId="77777777" w:rsidR="008D372C" w:rsidRDefault="008D372C" w:rsidP="00801D05"/>
                        <w:p w14:paraId="0E40D077" w14:textId="77777777" w:rsidR="008D372C" w:rsidRPr="0024030A" w:rsidRDefault="008D372C" w:rsidP="00801D05"/>
                        <w:p w14:paraId="678A0AEB" w14:textId="77777777" w:rsidR="008D372C" w:rsidRDefault="008D372C" w:rsidP="00801D05"/>
                        <w:p w14:paraId="35D1C139" w14:textId="77777777" w:rsidR="008D372C" w:rsidRPr="0024030A" w:rsidRDefault="008D372C" w:rsidP="00801D05"/>
                        <w:p w14:paraId="4AEE781B" w14:textId="77777777" w:rsidR="008D372C" w:rsidRDefault="008D372C" w:rsidP="00801D05"/>
                        <w:p w14:paraId="398279D4" w14:textId="77777777" w:rsidR="008D372C" w:rsidRPr="0024030A" w:rsidRDefault="008D372C" w:rsidP="00801D05"/>
                        <w:p w14:paraId="5D888192" w14:textId="77777777" w:rsidR="008D372C" w:rsidRDefault="008D372C" w:rsidP="00801D05"/>
                        <w:p w14:paraId="58DFA9C9" w14:textId="77777777" w:rsidR="008D372C" w:rsidRPr="0024030A" w:rsidRDefault="008D372C" w:rsidP="00801D05"/>
                        <w:p w14:paraId="17816581" w14:textId="77777777" w:rsidR="008D372C" w:rsidRDefault="008D372C" w:rsidP="00801D05"/>
                        <w:p w14:paraId="5A1FC567" w14:textId="77777777" w:rsidR="008D372C" w:rsidRPr="0024030A" w:rsidRDefault="008D372C" w:rsidP="00801D05"/>
                        <w:p w14:paraId="0FE4DB76" w14:textId="77777777" w:rsidR="008D372C" w:rsidRDefault="008D372C" w:rsidP="00801D05"/>
                        <w:p w14:paraId="59C3E594" w14:textId="77777777" w:rsidR="008D372C" w:rsidRPr="0024030A" w:rsidRDefault="008D372C" w:rsidP="00801D05"/>
                        <w:p w14:paraId="4B4B42F2" w14:textId="77777777" w:rsidR="008D372C" w:rsidRDefault="008D372C" w:rsidP="00801D05"/>
                        <w:p w14:paraId="21541223" w14:textId="77777777" w:rsidR="008D372C" w:rsidRPr="0024030A" w:rsidRDefault="008D372C" w:rsidP="00801D05"/>
                        <w:p w14:paraId="3148827C" w14:textId="77777777" w:rsidR="008D372C" w:rsidRDefault="008D372C" w:rsidP="00801D05"/>
                        <w:p w14:paraId="45C2AA9C" w14:textId="77777777" w:rsidR="008D372C" w:rsidRPr="0024030A" w:rsidRDefault="008D372C" w:rsidP="00801D05"/>
                        <w:p w14:paraId="5817FB29" w14:textId="77777777" w:rsidR="008D372C" w:rsidRDefault="008D372C" w:rsidP="00801D05"/>
                        <w:p w14:paraId="2B0B4197" w14:textId="77777777" w:rsidR="008D372C" w:rsidRPr="0024030A" w:rsidRDefault="008D372C" w:rsidP="00801D05"/>
                        <w:p w14:paraId="69E014B2" w14:textId="77777777" w:rsidR="008D372C" w:rsidRDefault="008D372C" w:rsidP="00801D05"/>
                        <w:p w14:paraId="5486DE82" w14:textId="77777777" w:rsidR="008D372C" w:rsidRPr="0024030A" w:rsidRDefault="008D372C" w:rsidP="00801D05"/>
                        <w:p w14:paraId="55130601" w14:textId="77777777" w:rsidR="008D372C" w:rsidRDefault="008D372C" w:rsidP="00801D05"/>
                        <w:p w14:paraId="55DA39F7" w14:textId="77777777" w:rsidR="008D372C" w:rsidRPr="0024030A" w:rsidRDefault="008D372C" w:rsidP="00801D05"/>
                        <w:p w14:paraId="2FEE9E42" w14:textId="77777777" w:rsidR="008D372C" w:rsidRDefault="008D372C" w:rsidP="00801D05"/>
                        <w:p w14:paraId="703A2889" w14:textId="77777777" w:rsidR="008D372C" w:rsidRPr="0024030A" w:rsidRDefault="008D372C" w:rsidP="00801D05"/>
                        <w:p w14:paraId="0231F274" w14:textId="77777777" w:rsidR="008D372C" w:rsidRDefault="008D372C" w:rsidP="00801D05"/>
                        <w:p w14:paraId="512F0828" w14:textId="77777777" w:rsidR="008D372C" w:rsidRPr="0024030A" w:rsidRDefault="008D372C" w:rsidP="00801D05"/>
                        <w:p w14:paraId="1458D355" w14:textId="77777777" w:rsidR="008D372C" w:rsidRDefault="008D372C" w:rsidP="00801D05"/>
                        <w:p w14:paraId="2EB02478" w14:textId="77777777" w:rsidR="008D372C" w:rsidRPr="0024030A" w:rsidRDefault="008D372C" w:rsidP="00801D05"/>
                        <w:p w14:paraId="3673D919" w14:textId="77777777" w:rsidR="008D372C" w:rsidRDefault="008D372C" w:rsidP="00801D05"/>
                        <w:p w14:paraId="155C7531" w14:textId="77777777" w:rsidR="008D372C" w:rsidRPr="0024030A" w:rsidRDefault="008D372C" w:rsidP="00801D05"/>
                        <w:p w14:paraId="17089BDD" w14:textId="77777777" w:rsidR="008D372C" w:rsidRDefault="008D372C" w:rsidP="00801D05"/>
                        <w:p w14:paraId="40503691" w14:textId="77777777" w:rsidR="008D372C" w:rsidRPr="0024030A" w:rsidRDefault="008D372C" w:rsidP="00801D05"/>
                        <w:p w14:paraId="604A24E0" w14:textId="77777777" w:rsidR="008D372C" w:rsidRDefault="008D372C" w:rsidP="00801D05"/>
                        <w:p w14:paraId="17759B2A" w14:textId="77777777" w:rsidR="008D372C" w:rsidRPr="0024030A" w:rsidRDefault="008D372C" w:rsidP="00801D05"/>
                        <w:p w14:paraId="15CE626B" w14:textId="77777777" w:rsidR="008D372C" w:rsidRDefault="008D372C" w:rsidP="00801D05"/>
                        <w:p w14:paraId="29A25347" w14:textId="77777777" w:rsidR="008D372C" w:rsidRPr="0024030A" w:rsidRDefault="008D372C" w:rsidP="00801D05"/>
                        <w:p w14:paraId="53618B4E" w14:textId="77777777" w:rsidR="008D372C" w:rsidRDefault="008D372C" w:rsidP="00801D05"/>
                        <w:p w14:paraId="602A183C" w14:textId="77777777" w:rsidR="008D372C" w:rsidRPr="0024030A" w:rsidRDefault="008D372C" w:rsidP="00801D05"/>
                        <w:p w14:paraId="49F09B06" w14:textId="77777777" w:rsidR="008D372C" w:rsidRDefault="008D372C" w:rsidP="00801D05"/>
                        <w:p w14:paraId="2E781E3B" w14:textId="77777777" w:rsidR="008D372C" w:rsidRPr="0024030A" w:rsidRDefault="008D372C" w:rsidP="00801D05"/>
                        <w:p w14:paraId="512C8A3C" w14:textId="77777777" w:rsidR="008D372C" w:rsidRDefault="008D372C" w:rsidP="00801D05"/>
                        <w:p w14:paraId="34C0009B" w14:textId="77777777" w:rsidR="008D372C" w:rsidRPr="0024030A" w:rsidRDefault="008D372C" w:rsidP="00801D05"/>
                        <w:p w14:paraId="44E407DC" w14:textId="77777777" w:rsidR="008D372C" w:rsidRDefault="008D372C" w:rsidP="00801D05"/>
                        <w:p w14:paraId="7B0E5CAF" w14:textId="77777777" w:rsidR="008D372C" w:rsidRPr="0024030A" w:rsidRDefault="008D372C" w:rsidP="00801D05"/>
                        <w:p w14:paraId="710696A3" w14:textId="77777777" w:rsidR="008D372C" w:rsidRDefault="008D372C" w:rsidP="00801D05"/>
                        <w:p w14:paraId="24CDEF2A" w14:textId="77777777" w:rsidR="008D372C" w:rsidRPr="0024030A" w:rsidRDefault="008D372C" w:rsidP="00801D05"/>
                        <w:p w14:paraId="0B5CF328" w14:textId="77777777" w:rsidR="008D372C" w:rsidRDefault="008D372C" w:rsidP="00801D05"/>
                        <w:p w14:paraId="07E8F14B" w14:textId="77777777" w:rsidR="008D372C" w:rsidRPr="0024030A" w:rsidRDefault="008D372C" w:rsidP="00801D05"/>
                        <w:p w14:paraId="0E7D80B9" w14:textId="77777777" w:rsidR="008D372C" w:rsidRDefault="008D372C" w:rsidP="00801D05"/>
                        <w:p w14:paraId="7FBFEEB4" w14:textId="77777777" w:rsidR="008D372C" w:rsidRPr="0024030A" w:rsidRDefault="008D372C" w:rsidP="00801D05"/>
                        <w:p w14:paraId="013563C2" w14:textId="77777777" w:rsidR="008D372C" w:rsidRDefault="008D372C" w:rsidP="00801D05"/>
                        <w:p w14:paraId="7840C065" w14:textId="77777777" w:rsidR="008D372C" w:rsidRPr="0024030A" w:rsidRDefault="008D372C" w:rsidP="00801D05"/>
                        <w:p w14:paraId="6721E85D" w14:textId="77777777" w:rsidR="008D372C" w:rsidRDefault="008D372C" w:rsidP="00801D05"/>
                        <w:p w14:paraId="1ADC1EF7" w14:textId="77777777" w:rsidR="008D372C" w:rsidRPr="0024030A" w:rsidRDefault="008D372C" w:rsidP="00801D05"/>
                        <w:p w14:paraId="099CA1C8" w14:textId="77777777" w:rsidR="008D372C" w:rsidRDefault="008D372C" w:rsidP="00801D05"/>
                        <w:p w14:paraId="58F72409" w14:textId="77777777" w:rsidR="008D372C" w:rsidRPr="0024030A" w:rsidRDefault="008D372C" w:rsidP="00801D05"/>
                        <w:p w14:paraId="1C2E57D2" w14:textId="77777777" w:rsidR="008D372C" w:rsidRDefault="008D372C" w:rsidP="00801D05"/>
                        <w:p w14:paraId="38EBD201" w14:textId="77777777" w:rsidR="008D372C" w:rsidRPr="0024030A" w:rsidRDefault="008D372C" w:rsidP="00801D05"/>
                        <w:p w14:paraId="49E44B7A" w14:textId="77777777" w:rsidR="008D372C" w:rsidRDefault="008D372C" w:rsidP="00801D05"/>
                        <w:p w14:paraId="56305C5D" w14:textId="77777777" w:rsidR="008D372C" w:rsidRPr="0024030A" w:rsidRDefault="008D372C" w:rsidP="00801D05"/>
                        <w:p w14:paraId="18543BD9" w14:textId="77777777" w:rsidR="008D372C" w:rsidRDefault="008D372C" w:rsidP="00801D05"/>
                        <w:p w14:paraId="7288A20F" w14:textId="77777777" w:rsidR="008D372C" w:rsidRPr="0024030A" w:rsidRDefault="008D372C" w:rsidP="00801D05"/>
                        <w:p w14:paraId="7EBE1C6C" w14:textId="77777777" w:rsidR="008D372C" w:rsidRDefault="008D372C" w:rsidP="00801D05"/>
                        <w:p w14:paraId="5E55488E" w14:textId="77777777" w:rsidR="008D372C" w:rsidRPr="0024030A" w:rsidRDefault="008D372C" w:rsidP="00801D05"/>
                        <w:p w14:paraId="08CD4A07" w14:textId="77777777" w:rsidR="008D372C" w:rsidRDefault="008D372C" w:rsidP="00801D05"/>
                        <w:p w14:paraId="469DAB3C" w14:textId="77777777" w:rsidR="008D372C" w:rsidRPr="0024030A" w:rsidRDefault="008D372C" w:rsidP="00801D05"/>
                        <w:p w14:paraId="29BEFB95" w14:textId="77777777" w:rsidR="008D372C" w:rsidRDefault="008D372C" w:rsidP="00801D05"/>
                        <w:p w14:paraId="1EC6545B" w14:textId="77777777" w:rsidR="008D372C" w:rsidRPr="0024030A" w:rsidRDefault="008D372C" w:rsidP="00801D05"/>
                        <w:p w14:paraId="399ED6A4" w14:textId="77777777" w:rsidR="008D372C" w:rsidRDefault="008D372C" w:rsidP="00801D05"/>
                        <w:p w14:paraId="1D9D122B" w14:textId="77777777" w:rsidR="008D372C" w:rsidRPr="0024030A" w:rsidRDefault="008D372C" w:rsidP="00801D05"/>
                        <w:p w14:paraId="2DCEC521" w14:textId="77777777" w:rsidR="008D372C" w:rsidRDefault="008D372C" w:rsidP="00801D05"/>
                        <w:p w14:paraId="706D3DBB" w14:textId="77777777" w:rsidR="008D372C" w:rsidRPr="0024030A" w:rsidRDefault="008D372C" w:rsidP="00801D05"/>
                        <w:p w14:paraId="29E6185C" w14:textId="77777777" w:rsidR="008D372C" w:rsidRDefault="008D372C" w:rsidP="00801D05"/>
                        <w:p w14:paraId="7B414AC6" w14:textId="77777777" w:rsidR="008D372C" w:rsidRPr="0024030A" w:rsidRDefault="008D372C" w:rsidP="00801D05"/>
                        <w:p w14:paraId="12DE8777" w14:textId="77777777" w:rsidR="008D372C" w:rsidRDefault="008D372C" w:rsidP="00801D05"/>
                        <w:p w14:paraId="7DFFABAE" w14:textId="77777777" w:rsidR="008D372C" w:rsidRPr="0024030A" w:rsidRDefault="008D372C" w:rsidP="00801D05"/>
                        <w:p w14:paraId="546A2F0A" w14:textId="77777777" w:rsidR="008D372C" w:rsidRDefault="008D372C" w:rsidP="00801D05"/>
                        <w:p w14:paraId="089B8427" w14:textId="77777777" w:rsidR="008D372C" w:rsidRPr="0024030A" w:rsidRDefault="008D372C" w:rsidP="00801D05"/>
                        <w:p w14:paraId="512986C3" w14:textId="77777777" w:rsidR="008D372C" w:rsidRDefault="008D372C" w:rsidP="00801D05"/>
                        <w:p w14:paraId="4123C254" w14:textId="77777777" w:rsidR="008D372C" w:rsidRPr="0024030A" w:rsidRDefault="008D372C" w:rsidP="00801D05"/>
                        <w:p w14:paraId="13E2E20A" w14:textId="77777777" w:rsidR="008D372C" w:rsidRDefault="008D372C" w:rsidP="00801D05"/>
                        <w:p w14:paraId="02066517" w14:textId="77777777" w:rsidR="008D372C" w:rsidRPr="0024030A" w:rsidRDefault="008D372C" w:rsidP="00801D05"/>
                        <w:p w14:paraId="4A60D376" w14:textId="77777777" w:rsidR="008D372C" w:rsidRDefault="008D372C" w:rsidP="00801D05"/>
                        <w:p w14:paraId="7F9D20DF" w14:textId="77777777" w:rsidR="008D372C" w:rsidRPr="0024030A" w:rsidRDefault="008D372C" w:rsidP="00801D05"/>
                        <w:p w14:paraId="4A02F509" w14:textId="77777777" w:rsidR="008D372C" w:rsidRDefault="008D372C" w:rsidP="00801D05"/>
                        <w:p w14:paraId="6E7F3501" w14:textId="77777777" w:rsidR="008D372C" w:rsidRPr="0024030A" w:rsidRDefault="008D372C" w:rsidP="00801D05"/>
                        <w:p w14:paraId="2121664B" w14:textId="77777777" w:rsidR="008D372C" w:rsidRDefault="008D372C" w:rsidP="00801D05"/>
                        <w:p w14:paraId="195E19B3" w14:textId="77777777" w:rsidR="008D372C" w:rsidRPr="0024030A" w:rsidRDefault="008D372C" w:rsidP="00801D05"/>
                        <w:p w14:paraId="4A0CA252" w14:textId="77777777" w:rsidR="008D372C" w:rsidRDefault="008D372C" w:rsidP="00801D05"/>
                        <w:p w14:paraId="61BC09C4" w14:textId="77777777" w:rsidR="008D372C" w:rsidRPr="0024030A" w:rsidRDefault="008D372C" w:rsidP="00801D05"/>
                        <w:p w14:paraId="05CF8637" w14:textId="77777777" w:rsidR="008D372C" w:rsidRDefault="008D372C" w:rsidP="00801D05"/>
                        <w:p w14:paraId="055C8F93" w14:textId="77777777" w:rsidR="008D372C" w:rsidRPr="0024030A" w:rsidRDefault="008D372C" w:rsidP="00801D05"/>
                        <w:p w14:paraId="4AFCB898" w14:textId="77777777" w:rsidR="008D372C" w:rsidRDefault="008D372C" w:rsidP="00801D05"/>
                        <w:p w14:paraId="5C426FEA" w14:textId="77777777" w:rsidR="008D372C" w:rsidRPr="0024030A" w:rsidRDefault="008D372C" w:rsidP="00801D05"/>
                        <w:p w14:paraId="7BCC55E5" w14:textId="77777777" w:rsidR="008D372C" w:rsidRDefault="008D372C" w:rsidP="00801D05"/>
                        <w:p w14:paraId="690835FD" w14:textId="77777777" w:rsidR="008D372C" w:rsidRPr="0024030A" w:rsidRDefault="008D372C" w:rsidP="00801D05"/>
                        <w:p w14:paraId="7B0C183A" w14:textId="77777777" w:rsidR="008D372C" w:rsidRDefault="008D372C" w:rsidP="00801D05"/>
                        <w:p w14:paraId="1A0A69CD" w14:textId="77777777" w:rsidR="008D372C" w:rsidRPr="0024030A" w:rsidRDefault="008D372C" w:rsidP="00801D05"/>
                        <w:p w14:paraId="1C899359" w14:textId="77777777" w:rsidR="008D372C" w:rsidRDefault="008D372C" w:rsidP="00801D05"/>
                        <w:p w14:paraId="64E687CF" w14:textId="77777777" w:rsidR="008D372C" w:rsidRPr="0024030A" w:rsidRDefault="008D372C" w:rsidP="00801D05"/>
                        <w:p w14:paraId="7AF4FF2A" w14:textId="77777777" w:rsidR="008D372C" w:rsidRDefault="008D372C" w:rsidP="00801D05"/>
                        <w:p w14:paraId="23EDEED6" w14:textId="77777777" w:rsidR="008D372C" w:rsidRPr="0024030A" w:rsidRDefault="008D372C" w:rsidP="00801D05"/>
                        <w:p w14:paraId="79F055E4" w14:textId="77777777" w:rsidR="008D372C" w:rsidRDefault="008D372C" w:rsidP="00801D05"/>
                        <w:p w14:paraId="141BF6FB" w14:textId="77777777" w:rsidR="008D372C" w:rsidRPr="0024030A" w:rsidRDefault="008D372C" w:rsidP="00801D05"/>
                        <w:p w14:paraId="0FDEA512" w14:textId="77777777" w:rsidR="008D372C" w:rsidRDefault="008D372C" w:rsidP="00801D05"/>
                        <w:p w14:paraId="6B6F6B9E" w14:textId="77777777" w:rsidR="008D372C" w:rsidRPr="0024030A" w:rsidRDefault="008D372C" w:rsidP="00801D05"/>
                        <w:p w14:paraId="2C808290" w14:textId="77777777" w:rsidR="008D372C" w:rsidRDefault="008D372C" w:rsidP="00801D05"/>
                        <w:p w14:paraId="591D9305" w14:textId="77777777" w:rsidR="008D372C" w:rsidRPr="0024030A" w:rsidRDefault="008D372C" w:rsidP="00801D05"/>
                        <w:p w14:paraId="5E9E164F" w14:textId="77777777" w:rsidR="008D372C" w:rsidRDefault="008D372C" w:rsidP="00801D05"/>
                        <w:p w14:paraId="71CAB953" w14:textId="77777777" w:rsidR="008D372C" w:rsidRPr="0024030A" w:rsidRDefault="008D372C" w:rsidP="00801D05"/>
                        <w:p w14:paraId="0934A32F" w14:textId="77777777" w:rsidR="008D372C" w:rsidRDefault="008D372C" w:rsidP="00801D05"/>
                        <w:p w14:paraId="436509A1" w14:textId="77777777" w:rsidR="008D372C" w:rsidRPr="0024030A" w:rsidRDefault="008D372C" w:rsidP="00801D05"/>
                        <w:p w14:paraId="162F513D" w14:textId="77777777" w:rsidR="008D372C" w:rsidRDefault="008D372C" w:rsidP="00801D05"/>
                        <w:p w14:paraId="304C4C48" w14:textId="77777777" w:rsidR="008D372C" w:rsidRPr="0024030A" w:rsidRDefault="008D372C" w:rsidP="00801D05"/>
                        <w:p w14:paraId="7A1725B1" w14:textId="77777777" w:rsidR="008D372C" w:rsidRDefault="008D372C" w:rsidP="00801D05"/>
                        <w:p w14:paraId="650DF8B3" w14:textId="77777777" w:rsidR="008D372C" w:rsidRPr="0024030A" w:rsidRDefault="008D372C" w:rsidP="00801D05"/>
                        <w:p w14:paraId="640ADF8A" w14:textId="77777777" w:rsidR="008D372C" w:rsidRDefault="008D372C" w:rsidP="00801D05"/>
                        <w:p w14:paraId="102E9C49" w14:textId="77777777" w:rsidR="008D372C" w:rsidRPr="0024030A" w:rsidRDefault="008D372C" w:rsidP="00801D05"/>
                        <w:p w14:paraId="672E4641" w14:textId="77777777" w:rsidR="008D372C" w:rsidRDefault="008D372C" w:rsidP="00801D05"/>
                        <w:p w14:paraId="754A0C1E" w14:textId="77777777" w:rsidR="008D372C" w:rsidRPr="0024030A" w:rsidRDefault="008D372C" w:rsidP="00801D05"/>
                        <w:p w14:paraId="34BFD94E" w14:textId="77777777" w:rsidR="008D372C" w:rsidRDefault="008D372C" w:rsidP="00801D05"/>
                        <w:p w14:paraId="3F00494C" w14:textId="77777777" w:rsidR="008D372C" w:rsidRPr="0024030A" w:rsidRDefault="008D372C" w:rsidP="00801D05"/>
                        <w:p w14:paraId="0908B8C9" w14:textId="77777777" w:rsidR="008D372C" w:rsidRDefault="008D372C" w:rsidP="00801D05"/>
                        <w:p w14:paraId="2EA5B822" w14:textId="77777777" w:rsidR="008D372C" w:rsidRPr="0024030A" w:rsidRDefault="008D372C" w:rsidP="00801D05"/>
                        <w:p w14:paraId="2695C446" w14:textId="77777777" w:rsidR="008D372C" w:rsidRDefault="008D372C" w:rsidP="00801D05"/>
                        <w:p w14:paraId="5A9775B0" w14:textId="77777777" w:rsidR="008D372C" w:rsidRPr="0024030A" w:rsidRDefault="008D372C" w:rsidP="00801D05"/>
                        <w:p w14:paraId="7F8ACCFB" w14:textId="77777777" w:rsidR="008D372C" w:rsidRDefault="008D372C" w:rsidP="00801D05"/>
                        <w:p w14:paraId="0AE6B68B" w14:textId="77777777" w:rsidR="008D372C" w:rsidRPr="0024030A" w:rsidRDefault="008D372C" w:rsidP="00801D05"/>
                        <w:p w14:paraId="4FF5A1A0" w14:textId="77777777" w:rsidR="008D372C" w:rsidRDefault="008D372C" w:rsidP="00801D05"/>
                        <w:p w14:paraId="1D465AA2" w14:textId="77777777" w:rsidR="008D372C" w:rsidRPr="0024030A" w:rsidRDefault="008D372C" w:rsidP="00801D05"/>
                        <w:p w14:paraId="2F0FB4B8" w14:textId="77777777" w:rsidR="008D372C" w:rsidRDefault="008D372C" w:rsidP="00801D05"/>
                        <w:p w14:paraId="0894D5B5" w14:textId="77777777" w:rsidR="008D372C" w:rsidRPr="0024030A" w:rsidRDefault="008D372C" w:rsidP="00801D05"/>
                        <w:p w14:paraId="50D73295" w14:textId="77777777" w:rsidR="008D372C" w:rsidRDefault="008D372C" w:rsidP="00801D05"/>
                        <w:p w14:paraId="6ABC4FF3" w14:textId="77777777" w:rsidR="008D372C" w:rsidRPr="0024030A" w:rsidRDefault="008D372C" w:rsidP="00801D05"/>
                        <w:p w14:paraId="5554049A" w14:textId="77777777" w:rsidR="008D372C" w:rsidRDefault="008D372C" w:rsidP="00801D05"/>
                        <w:p w14:paraId="1341744B" w14:textId="77777777" w:rsidR="008D372C" w:rsidRPr="0024030A" w:rsidRDefault="008D372C" w:rsidP="00801D05"/>
                        <w:p w14:paraId="51172DBF" w14:textId="77777777" w:rsidR="008D372C" w:rsidRDefault="008D372C" w:rsidP="00801D05"/>
                        <w:p w14:paraId="0142E3B0" w14:textId="77777777" w:rsidR="008D372C" w:rsidRPr="0024030A" w:rsidRDefault="008D372C" w:rsidP="00801D05"/>
                        <w:p w14:paraId="7E258E9B" w14:textId="77777777" w:rsidR="008D372C" w:rsidRDefault="008D372C" w:rsidP="00801D05"/>
                        <w:p w14:paraId="01DCCEF1" w14:textId="77777777" w:rsidR="008D372C" w:rsidRPr="0024030A" w:rsidRDefault="008D372C" w:rsidP="00801D05"/>
                        <w:p w14:paraId="0EFBB185" w14:textId="77777777" w:rsidR="008D372C" w:rsidRDefault="008D372C" w:rsidP="00801D05"/>
                        <w:p w14:paraId="68D5F71C" w14:textId="77777777" w:rsidR="008D372C" w:rsidRPr="0024030A" w:rsidRDefault="008D372C" w:rsidP="00801D05"/>
                        <w:p w14:paraId="7375DC10" w14:textId="77777777" w:rsidR="008D372C" w:rsidRDefault="008D372C" w:rsidP="00801D05"/>
                        <w:p w14:paraId="0B884B6D" w14:textId="77777777" w:rsidR="008D372C" w:rsidRPr="0024030A" w:rsidRDefault="008D372C" w:rsidP="00801D05"/>
                        <w:p w14:paraId="06C24096" w14:textId="77777777" w:rsidR="008D372C" w:rsidRDefault="008D372C" w:rsidP="00801D05"/>
                        <w:p w14:paraId="65345F81" w14:textId="77777777" w:rsidR="008D372C" w:rsidRPr="0024030A" w:rsidRDefault="008D372C" w:rsidP="00801D05"/>
                        <w:p w14:paraId="2540CDBA" w14:textId="77777777" w:rsidR="008D372C" w:rsidRDefault="008D372C" w:rsidP="00801D05"/>
                        <w:p w14:paraId="422127B2" w14:textId="77777777" w:rsidR="008D372C" w:rsidRPr="0024030A" w:rsidRDefault="008D372C" w:rsidP="00801D05"/>
                        <w:p w14:paraId="0CFCAA50" w14:textId="77777777" w:rsidR="008D372C" w:rsidRDefault="008D372C" w:rsidP="00801D05"/>
                        <w:p w14:paraId="541E7FF3" w14:textId="77777777" w:rsidR="008D372C" w:rsidRPr="0024030A" w:rsidRDefault="008D372C" w:rsidP="00801D05"/>
                        <w:p w14:paraId="311F72A8" w14:textId="77777777" w:rsidR="008D372C" w:rsidRDefault="008D372C" w:rsidP="00801D05"/>
                        <w:p w14:paraId="1E7E67A8" w14:textId="77777777" w:rsidR="008D372C" w:rsidRPr="0024030A" w:rsidRDefault="008D372C" w:rsidP="00801D05"/>
                        <w:p w14:paraId="725B5C97" w14:textId="77777777" w:rsidR="008D372C" w:rsidRDefault="008D372C" w:rsidP="00801D05"/>
                        <w:p w14:paraId="35FBEE6A" w14:textId="77777777" w:rsidR="008D372C" w:rsidRPr="0024030A" w:rsidRDefault="008D372C" w:rsidP="00801D05"/>
                        <w:p w14:paraId="1CF61F2B" w14:textId="77777777" w:rsidR="008D372C" w:rsidRDefault="008D372C" w:rsidP="00801D05"/>
                        <w:p w14:paraId="2916731D" w14:textId="77777777" w:rsidR="008D372C" w:rsidRPr="0024030A" w:rsidRDefault="008D372C" w:rsidP="00801D05"/>
                        <w:p w14:paraId="5D4AE5BE" w14:textId="77777777" w:rsidR="008D372C" w:rsidRDefault="008D372C" w:rsidP="00801D05"/>
                        <w:p w14:paraId="1D5C8B6F" w14:textId="77777777" w:rsidR="008D372C" w:rsidRPr="0024030A" w:rsidRDefault="008D372C" w:rsidP="00801D05"/>
                        <w:p w14:paraId="025DD9E6" w14:textId="77777777" w:rsidR="008D372C" w:rsidRDefault="008D372C" w:rsidP="00801D05"/>
                        <w:p w14:paraId="657D0559" w14:textId="77777777" w:rsidR="008D372C" w:rsidRPr="0024030A" w:rsidRDefault="008D372C" w:rsidP="00801D05"/>
                        <w:p w14:paraId="08431B67" w14:textId="77777777" w:rsidR="008D372C" w:rsidRDefault="008D372C" w:rsidP="00801D05"/>
                        <w:p w14:paraId="117EF066" w14:textId="77777777" w:rsidR="008D372C" w:rsidRPr="0024030A" w:rsidRDefault="008D372C" w:rsidP="00801D05"/>
                        <w:p w14:paraId="4DD93273" w14:textId="77777777" w:rsidR="008D372C" w:rsidRDefault="008D372C" w:rsidP="00801D05"/>
                        <w:p w14:paraId="207144DD" w14:textId="77777777" w:rsidR="008D372C" w:rsidRPr="0024030A" w:rsidRDefault="008D372C" w:rsidP="00801D05"/>
                        <w:p w14:paraId="346B9905" w14:textId="77777777" w:rsidR="008D372C" w:rsidRDefault="008D372C" w:rsidP="00801D05"/>
                        <w:p w14:paraId="1EDA1A47" w14:textId="77777777" w:rsidR="008D372C" w:rsidRPr="0024030A" w:rsidRDefault="008D372C" w:rsidP="00801D05"/>
                        <w:p w14:paraId="302ED7E2" w14:textId="77777777" w:rsidR="008D372C" w:rsidRDefault="008D372C" w:rsidP="00801D05"/>
                        <w:p w14:paraId="101CB486" w14:textId="77777777" w:rsidR="008D372C" w:rsidRPr="0024030A" w:rsidRDefault="008D372C" w:rsidP="00801D05"/>
                        <w:p w14:paraId="38462DBB" w14:textId="77777777" w:rsidR="008D372C" w:rsidRDefault="008D372C" w:rsidP="00801D05"/>
                        <w:p w14:paraId="7755297C" w14:textId="77777777" w:rsidR="008D372C" w:rsidRPr="0024030A" w:rsidRDefault="008D372C" w:rsidP="00801D05"/>
                        <w:p w14:paraId="19256FFD" w14:textId="77777777" w:rsidR="008D372C" w:rsidRDefault="008D372C" w:rsidP="00801D05"/>
                        <w:p w14:paraId="4C45ECCA" w14:textId="77777777" w:rsidR="008D372C" w:rsidRPr="0024030A" w:rsidRDefault="008D372C" w:rsidP="00801D05"/>
                        <w:p w14:paraId="3199DDD8" w14:textId="77777777" w:rsidR="008D372C" w:rsidRDefault="008D372C" w:rsidP="00801D05"/>
                        <w:p w14:paraId="76E086D9" w14:textId="77777777" w:rsidR="008D372C" w:rsidRPr="0024030A" w:rsidRDefault="008D372C" w:rsidP="00801D05"/>
                        <w:p w14:paraId="1EA23BCE" w14:textId="77777777" w:rsidR="008D372C" w:rsidRDefault="008D372C" w:rsidP="00801D05"/>
                        <w:p w14:paraId="50DD02CF" w14:textId="77777777" w:rsidR="008D372C" w:rsidRPr="0024030A" w:rsidRDefault="008D372C" w:rsidP="00801D05"/>
                        <w:p w14:paraId="49C1A926" w14:textId="77777777" w:rsidR="008D372C" w:rsidRDefault="008D372C" w:rsidP="00801D05"/>
                        <w:p w14:paraId="2582EA80" w14:textId="77777777" w:rsidR="008D372C" w:rsidRPr="0024030A" w:rsidRDefault="008D372C" w:rsidP="00801D05"/>
                        <w:p w14:paraId="2A6B0638" w14:textId="77777777" w:rsidR="008D372C" w:rsidRDefault="008D372C" w:rsidP="00801D05"/>
                        <w:p w14:paraId="66DA6463" w14:textId="77777777" w:rsidR="008D372C" w:rsidRPr="0024030A" w:rsidRDefault="008D372C" w:rsidP="00801D05"/>
                        <w:p w14:paraId="634A2632" w14:textId="77777777" w:rsidR="008D372C" w:rsidRDefault="008D372C" w:rsidP="00801D05"/>
                        <w:p w14:paraId="2EA82C26" w14:textId="77777777" w:rsidR="008D372C" w:rsidRPr="0024030A" w:rsidRDefault="008D372C" w:rsidP="00801D05"/>
                        <w:p w14:paraId="04B27B6F" w14:textId="77777777" w:rsidR="008D372C" w:rsidRDefault="008D372C" w:rsidP="00801D05"/>
                        <w:p w14:paraId="4E360BB1" w14:textId="77777777" w:rsidR="008D372C" w:rsidRPr="0024030A" w:rsidRDefault="008D372C" w:rsidP="00801D05"/>
                        <w:p w14:paraId="0A6B7240" w14:textId="77777777" w:rsidR="008D372C" w:rsidRDefault="008D372C" w:rsidP="00801D05"/>
                        <w:p w14:paraId="570AB8C5" w14:textId="77777777" w:rsidR="008D372C" w:rsidRPr="0024030A" w:rsidRDefault="008D372C" w:rsidP="00801D05"/>
                        <w:p w14:paraId="515F4E42" w14:textId="77777777" w:rsidR="008D372C" w:rsidRDefault="008D372C" w:rsidP="00801D05"/>
                        <w:p w14:paraId="504A1B02" w14:textId="77777777" w:rsidR="008D372C" w:rsidRPr="0024030A" w:rsidRDefault="008D372C" w:rsidP="00801D05"/>
                        <w:p w14:paraId="45FAFE2F" w14:textId="77777777" w:rsidR="008D372C" w:rsidRDefault="008D372C" w:rsidP="00801D05"/>
                        <w:p w14:paraId="48F61E7A" w14:textId="77777777" w:rsidR="008D372C" w:rsidRPr="0024030A" w:rsidRDefault="008D372C" w:rsidP="00801D05"/>
                        <w:p w14:paraId="24FBFA26" w14:textId="77777777" w:rsidR="008D372C" w:rsidRDefault="008D372C" w:rsidP="00801D05"/>
                        <w:p w14:paraId="71B856BF" w14:textId="77777777" w:rsidR="008D372C" w:rsidRPr="0024030A" w:rsidRDefault="008D372C" w:rsidP="00801D05"/>
                        <w:p w14:paraId="47E4E083" w14:textId="77777777" w:rsidR="008D372C" w:rsidRDefault="008D372C" w:rsidP="00801D05"/>
                        <w:p w14:paraId="3285D6A2" w14:textId="77777777" w:rsidR="008D372C" w:rsidRPr="0024030A" w:rsidRDefault="008D372C" w:rsidP="00801D05"/>
                        <w:p w14:paraId="5387E4E9" w14:textId="77777777" w:rsidR="008D372C" w:rsidRDefault="008D372C" w:rsidP="00801D05"/>
                        <w:p w14:paraId="1F65933E" w14:textId="77777777" w:rsidR="008D372C" w:rsidRPr="0024030A" w:rsidRDefault="008D372C" w:rsidP="00801D05"/>
                        <w:p w14:paraId="16CE67C6" w14:textId="77777777" w:rsidR="008D372C" w:rsidRDefault="008D372C" w:rsidP="00801D05"/>
                        <w:p w14:paraId="076FDDE4" w14:textId="77777777" w:rsidR="008D372C" w:rsidRPr="0024030A" w:rsidRDefault="008D372C" w:rsidP="00801D05"/>
                        <w:p w14:paraId="69A027D3" w14:textId="77777777" w:rsidR="008D372C" w:rsidRDefault="008D372C" w:rsidP="00801D05"/>
                        <w:p w14:paraId="4024CC1A" w14:textId="77777777" w:rsidR="008D372C" w:rsidRPr="0024030A" w:rsidRDefault="008D372C" w:rsidP="00801D05"/>
                        <w:p w14:paraId="5EB6E459" w14:textId="77777777" w:rsidR="008D372C" w:rsidRDefault="008D372C" w:rsidP="00801D05"/>
                        <w:p w14:paraId="2963218B" w14:textId="77777777" w:rsidR="008D372C" w:rsidRPr="0024030A" w:rsidRDefault="008D372C" w:rsidP="00801D05"/>
                        <w:p w14:paraId="5B0AAAF6" w14:textId="77777777" w:rsidR="008D372C" w:rsidRDefault="008D372C" w:rsidP="00801D05"/>
                        <w:p w14:paraId="434D7490" w14:textId="77777777" w:rsidR="008D372C" w:rsidRPr="0024030A" w:rsidRDefault="008D372C" w:rsidP="00801D05"/>
                        <w:p w14:paraId="0D7D7FF3" w14:textId="77777777" w:rsidR="008D372C" w:rsidRDefault="008D372C" w:rsidP="00801D05"/>
                        <w:p w14:paraId="22A23345" w14:textId="77777777" w:rsidR="008D372C" w:rsidRPr="0024030A" w:rsidRDefault="008D372C" w:rsidP="00801D05"/>
                        <w:p w14:paraId="43959510" w14:textId="77777777" w:rsidR="008D372C" w:rsidRDefault="008D372C" w:rsidP="00801D05"/>
                        <w:p w14:paraId="5C846D17" w14:textId="77777777" w:rsidR="008D372C" w:rsidRPr="0024030A" w:rsidRDefault="008D372C" w:rsidP="00801D05"/>
                        <w:p w14:paraId="5F59E2DF" w14:textId="77777777" w:rsidR="008D372C" w:rsidRDefault="008D372C" w:rsidP="00801D05"/>
                        <w:p w14:paraId="166164D9" w14:textId="77777777" w:rsidR="008D372C" w:rsidRPr="0024030A" w:rsidRDefault="008D372C" w:rsidP="00801D05"/>
                        <w:p w14:paraId="31669886" w14:textId="77777777" w:rsidR="008D372C" w:rsidRDefault="008D372C" w:rsidP="00801D05"/>
                        <w:p w14:paraId="47F60F4A" w14:textId="77777777" w:rsidR="008D372C" w:rsidRPr="0024030A" w:rsidRDefault="008D372C" w:rsidP="00801D05"/>
                        <w:p w14:paraId="45B57614" w14:textId="77777777" w:rsidR="008D372C" w:rsidRDefault="008D372C" w:rsidP="00801D05"/>
                        <w:p w14:paraId="5D7FC231" w14:textId="77777777" w:rsidR="008D372C" w:rsidRPr="0024030A" w:rsidRDefault="008D372C" w:rsidP="00801D05"/>
                        <w:p w14:paraId="0949C558" w14:textId="77777777" w:rsidR="008D372C" w:rsidRDefault="008D372C" w:rsidP="00801D05"/>
                        <w:p w14:paraId="6E2477E4" w14:textId="77777777" w:rsidR="008D372C" w:rsidRPr="0024030A" w:rsidRDefault="008D372C" w:rsidP="00801D05"/>
                        <w:p w14:paraId="08184524" w14:textId="77777777" w:rsidR="008D372C" w:rsidRDefault="008D372C" w:rsidP="00801D05"/>
                        <w:p w14:paraId="26212B5B" w14:textId="77777777" w:rsidR="008D372C" w:rsidRPr="0024030A" w:rsidRDefault="008D372C" w:rsidP="00801D05"/>
                        <w:p w14:paraId="6188FB27" w14:textId="77777777" w:rsidR="008D372C" w:rsidRDefault="008D372C" w:rsidP="00801D05"/>
                        <w:p w14:paraId="5F17F0BE" w14:textId="77777777" w:rsidR="008D372C" w:rsidRPr="0024030A" w:rsidRDefault="008D372C" w:rsidP="00801D05"/>
                        <w:p w14:paraId="347B803E" w14:textId="77777777" w:rsidR="008D372C" w:rsidRDefault="008D372C" w:rsidP="00801D05"/>
                        <w:p w14:paraId="00F38E7D" w14:textId="77777777" w:rsidR="008D372C" w:rsidRPr="0024030A" w:rsidRDefault="008D372C" w:rsidP="00801D05"/>
                        <w:p w14:paraId="1AADFB39" w14:textId="77777777" w:rsidR="008D372C" w:rsidRDefault="008D372C" w:rsidP="00801D05"/>
                        <w:p w14:paraId="1F8B7AD3" w14:textId="77777777" w:rsidR="008D372C" w:rsidRPr="0024030A" w:rsidRDefault="008D372C" w:rsidP="00801D05"/>
                        <w:p w14:paraId="44F3A9B6" w14:textId="77777777" w:rsidR="008D372C" w:rsidRDefault="008D372C" w:rsidP="00801D05"/>
                        <w:p w14:paraId="52C27E06" w14:textId="77777777" w:rsidR="008D372C" w:rsidRPr="0024030A" w:rsidRDefault="008D372C" w:rsidP="00801D05"/>
                        <w:p w14:paraId="0A6998AE" w14:textId="77777777" w:rsidR="008D372C" w:rsidRDefault="008D372C" w:rsidP="00801D05"/>
                        <w:p w14:paraId="1012FF4A" w14:textId="77777777" w:rsidR="008D372C" w:rsidRPr="0024030A" w:rsidRDefault="008D372C" w:rsidP="00801D05"/>
                        <w:p w14:paraId="43D87693" w14:textId="77777777" w:rsidR="008D372C" w:rsidRDefault="008D372C" w:rsidP="00801D05"/>
                        <w:p w14:paraId="6249C42F" w14:textId="77777777" w:rsidR="008D372C" w:rsidRPr="0024030A" w:rsidRDefault="008D372C" w:rsidP="00801D05"/>
                        <w:p w14:paraId="42F836A9" w14:textId="77777777" w:rsidR="008D372C" w:rsidRDefault="008D372C" w:rsidP="00801D05"/>
                        <w:p w14:paraId="4755C756" w14:textId="77777777" w:rsidR="008D372C" w:rsidRPr="0024030A" w:rsidRDefault="008D372C" w:rsidP="00801D05"/>
                        <w:p w14:paraId="40CD1532" w14:textId="77777777" w:rsidR="008D372C" w:rsidRDefault="008D372C" w:rsidP="00801D05"/>
                        <w:p w14:paraId="16B2E8AC" w14:textId="77777777" w:rsidR="008D372C" w:rsidRPr="0024030A" w:rsidRDefault="008D372C" w:rsidP="00801D05"/>
                        <w:p w14:paraId="6894C93A" w14:textId="77777777" w:rsidR="008D372C" w:rsidRDefault="008D372C" w:rsidP="00801D05"/>
                        <w:p w14:paraId="2EF89F7F" w14:textId="77777777" w:rsidR="008D372C" w:rsidRPr="0024030A" w:rsidRDefault="008D372C" w:rsidP="00801D05"/>
                        <w:p w14:paraId="130B946B" w14:textId="77777777" w:rsidR="008D372C" w:rsidRDefault="008D372C" w:rsidP="00801D05"/>
                        <w:p w14:paraId="3E499913" w14:textId="77777777" w:rsidR="008D372C" w:rsidRPr="0024030A" w:rsidRDefault="008D372C" w:rsidP="00801D05"/>
                        <w:p w14:paraId="28823D54" w14:textId="77777777" w:rsidR="008D372C" w:rsidRDefault="008D372C" w:rsidP="00801D05"/>
                        <w:p w14:paraId="277787AC" w14:textId="77777777" w:rsidR="008D372C" w:rsidRPr="0024030A" w:rsidRDefault="008D372C" w:rsidP="00801D05"/>
                        <w:p w14:paraId="2F9CA841" w14:textId="77777777" w:rsidR="008D372C" w:rsidRDefault="008D372C" w:rsidP="00801D05"/>
                        <w:p w14:paraId="27EF8621" w14:textId="77777777" w:rsidR="008D372C" w:rsidRPr="0024030A" w:rsidRDefault="008D372C" w:rsidP="00801D05"/>
                        <w:p w14:paraId="2AF96287" w14:textId="77777777" w:rsidR="008D372C" w:rsidRDefault="008D372C" w:rsidP="00801D05"/>
                        <w:p w14:paraId="3C4593E9" w14:textId="77777777" w:rsidR="008D372C" w:rsidRPr="0024030A" w:rsidRDefault="008D372C" w:rsidP="00801D05"/>
                        <w:p w14:paraId="54481454" w14:textId="77777777" w:rsidR="008D372C" w:rsidRDefault="008D372C" w:rsidP="00801D05"/>
                        <w:p w14:paraId="6C40CDAE" w14:textId="77777777" w:rsidR="008D372C" w:rsidRPr="0024030A" w:rsidRDefault="008D372C" w:rsidP="00801D05"/>
                        <w:p w14:paraId="0D1F6D06" w14:textId="77777777" w:rsidR="008D372C" w:rsidRDefault="008D372C" w:rsidP="00801D05"/>
                        <w:p w14:paraId="09A6265F" w14:textId="77777777" w:rsidR="008D372C" w:rsidRPr="0024030A" w:rsidRDefault="008D372C" w:rsidP="00801D05"/>
                        <w:p w14:paraId="461ABDEA" w14:textId="77777777" w:rsidR="008D372C" w:rsidRDefault="008D372C" w:rsidP="00801D05"/>
                        <w:p w14:paraId="0AF484B7" w14:textId="77777777" w:rsidR="008D372C" w:rsidRPr="0024030A" w:rsidRDefault="008D372C" w:rsidP="00801D05"/>
                        <w:p w14:paraId="619417A0" w14:textId="77777777" w:rsidR="008D372C" w:rsidRDefault="008D372C" w:rsidP="00801D05"/>
                        <w:p w14:paraId="095B4958" w14:textId="77777777" w:rsidR="008D372C" w:rsidRPr="0024030A" w:rsidRDefault="008D372C" w:rsidP="00801D05"/>
                        <w:p w14:paraId="0E195DE2" w14:textId="77777777" w:rsidR="008D372C" w:rsidRDefault="008D372C" w:rsidP="00801D05"/>
                        <w:p w14:paraId="7E336151" w14:textId="77777777" w:rsidR="008D372C" w:rsidRPr="0024030A" w:rsidRDefault="008D372C" w:rsidP="00801D05"/>
                        <w:p w14:paraId="142965CD" w14:textId="77777777" w:rsidR="008D372C" w:rsidRDefault="008D372C" w:rsidP="00801D05"/>
                        <w:p w14:paraId="1333293D" w14:textId="77777777" w:rsidR="008D372C" w:rsidRPr="0024030A" w:rsidRDefault="008D372C" w:rsidP="00801D05"/>
                        <w:p w14:paraId="2CC1D2BE" w14:textId="77777777" w:rsidR="008D372C" w:rsidRDefault="008D372C" w:rsidP="00801D05"/>
                        <w:p w14:paraId="22BE84BD" w14:textId="77777777" w:rsidR="008D372C" w:rsidRPr="0024030A" w:rsidRDefault="008D372C" w:rsidP="00801D05"/>
                        <w:p w14:paraId="01F7059B" w14:textId="77777777" w:rsidR="008D372C" w:rsidRDefault="008D372C" w:rsidP="00801D05"/>
                        <w:p w14:paraId="7C9EAE99" w14:textId="77777777" w:rsidR="008D372C" w:rsidRPr="0024030A" w:rsidRDefault="008D372C" w:rsidP="00801D05"/>
                        <w:p w14:paraId="6E9D12A0" w14:textId="77777777" w:rsidR="008D372C" w:rsidRDefault="008D372C" w:rsidP="00801D05"/>
                        <w:p w14:paraId="1AE07C63" w14:textId="77777777" w:rsidR="008D372C" w:rsidRPr="0024030A" w:rsidRDefault="008D372C" w:rsidP="00801D05"/>
                        <w:p w14:paraId="3110A9F9" w14:textId="77777777" w:rsidR="008D372C" w:rsidRDefault="008D372C" w:rsidP="00801D05"/>
                        <w:p w14:paraId="67557E49" w14:textId="77777777" w:rsidR="008D372C" w:rsidRPr="0024030A" w:rsidRDefault="008D372C" w:rsidP="00801D05"/>
                        <w:p w14:paraId="55DAA5A3" w14:textId="77777777" w:rsidR="008D372C" w:rsidRDefault="008D372C" w:rsidP="00801D05"/>
                        <w:p w14:paraId="4011465E" w14:textId="77777777" w:rsidR="008D372C" w:rsidRPr="0024030A" w:rsidRDefault="008D372C" w:rsidP="00801D05"/>
                        <w:p w14:paraId="71C54A0E" w14:textId="77777777" w:rsidR="008D372C" w:rsidRDefault="008D372C" w:rsidP="00801D05"/>
                        <w:p w14:paraId="38B6E6FC" w14:textId="77777777" w:rsidR="008D372C" w:rsidRPr="0024030A" w:rsidRDefault="008D372C" w:rsidP="00801D05"/>
                        <w:p w14:paraId="5BC81A9A" w14:textId="77777777" w:rsidR="008D372C" w:rsidRDefault="008D372C" w:rsidP="00801D05"/>
                        <w:p w14:paraId="26B1639C" w14:textId="77777777" w:rsidR="008D372C" w:rsidRPr="0024030A" w:rsidRDefault="008D372C" w:rsidP="00801D05"/>
                        <w:p w14:paraId="7E470D18" w14:textId="77777777" w:rsidR="008D372C" w:rsidRDefault="008D372C" w:rsidP="00801D05"/>
                        <w:p w14:paraId="06CE3F1E" w14:textId="77777777" w:rsidR="008D372C" w:rsidRPr="0024030A" w:rsidRDefault="008D372C" w:rsidP="00801D05"/>
                        <w:p w14:paraId="31581CDE" w14:textId="77777777" w:rsidR="008D372C" w:rsidRDefault="008D372C" w:rsidP="00801D05"/>
                        <w:p w14:paraId="1C58489E" w14:textId="77777777" w:rsidR="008D372C" w:rsidRPr="0024030A" w:rsidRDefault="008D372C" w:rsidP="00801D05"/>
                        <w:p w14:paraId="01E69252" w14:textId="77777777" w:rsidR="008D372C" w:rsidRDefault="008D372C" w:rsidP="00801D05"/>
                        <w:p w14:paraId="0587FAC1" w14:textId="77777777" w:rsidR="008D372C" w:rsidRPr="0024030A" w:rsidRDefault="008D372C" w:rsidP="00801D05"/>
                        <w:p w14:paraId="4CAB82F9" w14:textId="77777777" w:rsidR="008D372C" w:rsidRDefault="008D372C" w:rsidP="00801D05"/>
                        <w:p w14:paraId="6ACC7884" w14:textId="77777777" w:rsidR="008D372C" w:rsidRPr="0024030A" w:rsidRDefault="008D372C" w:rsidP="00801D05"/>
                        <w:p w14:paraId="41384A5A" w14:textId="77777777" w:rsidR="008D372C" w:rsidRDefault="008D372C" w:rsidP="00801D05"/>
                        <w:p w14:paraId="278935D7" w14:textId="77777777" w:rsidR="008D372C" w:rsidRPr="0024030A" w:rsidRDefault="008D372C" w:rsidP="00801D05"/>
                        <w:p w14:paraId="55E33619" w14:textId="77777777" w:rsidR="008D372C" w:rsidRDefault="008D372C" w:rsidP="00801D05"/>
                        <w:p w14:paraId="089F3161" w14:textId="77777777" w:rsidR="008D372C" w:rsidRPr="0024030A" w:rsidRDefault="008D372C" w:rsidP="00801D05"/>
                        <w:p w14:paraId="5E3616FA" w14:textId="77777777" w:rsidR="008D372C" w:rsidRDefault="008D372C" w:rsidP="00801D05"/>
                        <w:p w14:paraId="5C1C4C43" w14:textId="77777777" w:rsidR="008D372C" w:rsidRPr="0024030A" w:rsidRDefault="008D372C" w:rsidP="00801D05"/>
                        <w:p w14:paraId="44A67F34" w14:textId="77777777" w:rsidR="008D372C" w:rsidRDefault="008D372C" w:rsidP="00801D05"/>
                        <w:p w14:paraId="426AD810" w14:textId="77777777" w:rsidR="008D372C" w:rsidRPr="0024030A" w:rsidRDefault="008D372C" w:rsidP="00801D05"/>
                        <w:p w14:paraId="17EFC66A" w14:textId="77777777" w:rsidR="008D372C" w:rsidRDefault="008D372C" w:rsidP="00801D05"/>
                        <w:p w14:paraId="649B99DC" w14:textId="77777777" w:rsidR="008D372C" w:rsidRPr="0024030A" w:rsidRDefault="008D372C" w:rsidP="00801D05"/>
                        <w:p w14:paraId="406A8675" w14:textId="77777777" w:rsidR="008D372C" w:rsidRDefault="008D372C" w:rsidP="00801D05"/>
                        <w:p w14:paraId="51B501CE" w14:textId="77777777" w:rsidR="008D372C" w:rsidRPr="0024030A" w:rsidRDefault="008D372C" w:rsidP="00801D05"/>
                        <w:p w14:paraId="28132ABB" w14:textId="77777777" w:rsidR="008D372C" w:rsidRDefault="008D372C" w:rsidP="00801D05"/>
                        <w:p w14:paraId="025B1B2F" w14:textId="77777777" w:rsidR="008D372C" w:rsidRPr="0024030A" w:rsidRDefault="008D372C" w:rsidP="00801D05"/>
                        <w:p w14:paraId="7C2E85FB" w14:textId="77777777" w:rsidR="008D372C" w:rsidRDefault="008D372C" w:rsidP="00801D05"/>
                        <w:p w14:paraId="1FD6D8F6" w14:textId="77777777" w:rsidR="008D372C" w:rsidRPr="0024030A" w:rsidRDefault="008D372C" w:rsidP="00801D05"/>
                        <w:p w14:paraId="104E19A1" w14:textId="77777777" w:rsidR="008D372C" w:rsidRDefault="008D372C" w:rsidP="00801D05"/>
                        <w:p w14:paraId="1F39FB2D" w14:textId="77777777" w:rsidR="008D372C" w:rsidRPr="0024030A" w:rsidRDefault="008D372C" w:rsidP="00801D05"/>
                        <w:p w14:paraId="0E659DFB" w14:textId="77777777" w:rsidR="008D372C" w:rsidRDefault="008D372C" w:rsidP="00801D05"/>
                        <w:p w14:paraId="6B6A553C" w14:textId="77777777" w:rsidR="008D372C" w:rsidRPr="0024030A" w:rsidRDefault="008D372C" w:rsidP="00801D05"/>
                        <w:p w14:paraId="6954E1B2" w14:textId="77777777" w:rsidR="008D372C" w:rsidRDefault="008D372C" w:rsidP="00801D05"/>
                        <w:p w14:paraId="78635017" w14:textId="77777777" w:rsidR="008D372C" w:rsidRPr="0024030A" w:rsidRDefault="008D372C" w:rsidP="00801D05"/>
                        <w:p w14:paraId="150467D0" w14:textId="77777777" w:rsidR="008D372C" w:rsidRDefault="008D372C" w:rsidP="00801D05"/>
                        <w:p w14:paraId="650F47F0" w14:textId="77777777" w:rsidR="008D372C" w:rsidRPr="0024030A" w:rsidRDefault="008D372C" w:rsidP="00801D05"/>
                        <w:p w14:paraId="1647B6EE" w14:textId="77777777" w:rsidR="008D372C" w:rsidRDefault="008D372C" w:rsidP="00801D05"/>
                        <w:p w14:paraId="58417BC9" w14:textId="77777777" w:rsidR="008D372C" w:rsidRPr="0024030A" w:rsidRDefault="008D372C" w:rsidP="00801D05"/>
                        <w:p w14:paraId="6336B81E" w14:textId="77777777" w:rsidR="008D372C" w:rsidRDefault="008D372C" w:rsidP="00801D05"/>
                        <w:p w14:paraId="45423888" w14:textId="77777777" w:rsidR="008D372C" w:rsidRPr="0024030A" w:rsidRDefault="008D372C" w:rsidP="00801D05"/>
                        <w:p w14:paraId="187F86E3" w14:textId="77777777" w:rsidR="008D372C" w:rsidRDefault="008D372C" w:rsidP="00801D05"/>
                        <w:p w14:paraId="6F665EE5" w14:textId="77777777" w:rsidR="008D372C" w:rsidRPr="0024030A" w:rsidRDefault="008D372C" w:rsidP="00801D05"/>
                        <w:p w14:paraId="45536C61" w14:textId="77777777" w:rsidR="008D372C" w:rsidRDefault="008D372C" w:rsidP="00801D05"/>
                        <w:p w14:paraId="2C71A260" w14:textId="77777777" w:rsidR="008D372C" w:rsidRPr="0024030A" w:rsidRDefault="008D372C" w:rsidP="00801D05"/>
                        <w:p w14:paraId="1E6F0E40" w14:textId="77777777" w:rsidR="008D372C" w:rsidRDefault="008D372C" w:rsidP="00801D05"/>
                        <w:p w14:paraId="25826AC5" w14:textId="77777777" w:rsidR="008D372C" w:rsidRPr="0024030A" w:rsidRDefault="008D372C" w:rsidP="00801D05"/>
                        <w:p w14:paraId="1746BFEA" w14:textId="77777777" w:rsidR="008D372C" w:rsidRDefault="008D372C" w:rsidP="00801D05"/>
                        <w:p w14:paraId="103D3E44" w14:textId="77777777" w:rsidR="008D372C" w:rsidRPr="0024030A" w:rsidRDefault="008D372C" w:rsidP="00801D05"/>
                        <w:p w14:paraId="188A6A68" w14:textId="77777777" w:rsidR="008D372C" w:rsidRDefault="008D372C" w:rsidP="00801D05"/>
                        <w:p w14:paraId="1120D7FF" w14:textId="77777777" w:rsidR="008D372C" w:rsidRPr="0024030A" w:rsidRDefault="008D372C" w:rsidP="00801D05"/>
                        <w:p w14:paraId="340B1EAA" w14:textId="77777777" w:rsidR="008D372C" w:rsidRDefault="008D372C" w:rsidP="00801D05"/>
                        <w:p w14:paraId="29A42F1C" w14:textId="77777777" w:rsidR="008D372C" w:rsidRPr="0024030A" w:rsidRDefault="008D372C" w:rsidP="00801D05"/>
                        <w:p w14:paraId="1AB0065D" w14:textId="77777777" w:rsidR="008D372C" w:rsidRDefault="008D372C" w:rsidP="00801D05"/>
                        <w:p w14:paraId="6DF0D24F" w14:textId="77777777" w:rsidR="008D372C" w:rsidRPr="0024030A" w:rsidRDefault="008D372C" w:rsidP="00801D05"/>
                        <w:p w14:paraId="4AC10733" w14:textId="77777777" w:rsidR="008D372C" w:rsidRDefault="008D372C" w:rsidP="00801D05"/>
                        <w:p w14:paraId="6A3E1BF2" w14:textId="77777777" w:rsidR="008D372C" w:rsidRPr="0024030A" w:rsidRDefault="008D372C" w:rsidP="00801D05"/>
                        <w:p w14:paraId="6BC30CBF" w14:textId="77777777" w:rsidR="008D372C" w:rsidRDefault="008D372C" w:rsidP="00801D05"/>
                        <w:p w14:paraId="34CCE290" w14:textId="77777777" w:rsidR="008D372C" w:rsidRPr="0024030A" w:rsidRDefault="008D372C" w:rsidP="00801D05"/>
                        <w:p w14:paraId="331C8CCC" w14:textId="77777777" w:rsidR="008D372C" w:rsidRDefault="008D372C" w:rsidP="00801D05"/>
                        <w:p w14:paraId="695249D2" w14:textId="77777777" w:rsidR="008D372C" w:rsidRPr="0024030A" w:rsidRDefault="008D372C" w:rsidP="00801D05"/>
                        <w:p w14:paraId="14E6E3B8" w14:textId="77777777" w:rsidR="008D372C" w:rsidRDefault="008D372C" w:rsidP="00801D05"/>
                        <w:p w14:paraId="78BAC8EE" w14:textId="77777777" w:rsidR="008D372C" w:rsidRPr="0024030A" w:rsidRDefault="008D372C" w:rsidP="00801D05"/>
                        <w:p w14:paraId="30BB506B" w14:textId="77777777" w:rsidR="008D372C" w:rsidRDefault="008D372C" w:rsidP="00801D05"/>
                        <w:p w14:paraId="1D08D963" w14:textId="77777777" w:rsidR="008D372C" w:rsidRPr="0024030A" w:rsidRDefault="008D372C" w:rsidP="00801D05"/>
                        <w:p w14:paraId="77886D80" w14:textId="77777777" w:rsidR="008D372C" w:rsidRDefault="008D372C" w:rsidP="00801D05"/>
                        <w:p w14:paraId="47DDACBA" w14:textId="77777777" w:rsidR="008D372C" w:rsidRPr="0024030A" w:rsidRDefault="008D372C" w:rsidP="00801D05"/>
                        <w:p w14:paraId="1E3844B2" w14:textId="77777777" w:rsidR="008D372C" w:rsidRDefault="008D372C" w:rsidP="00801D05"/>
                        <w:p w14:paraId="6FB0346E" w14:textId="77777777" w:rsidR="008D372C" w:rsidRPr="0024030A" w:rsidRDefault="008D372C" w:rsidP="00801D05"/>
                        <w:p w14:paraId="55D86302" w14:textId="77777777" w:rsidR="008D372C" w:rsidRDefault="008D372C" w:rsidP="00801D05"/>
                        <w:p w14:paraId="695B3817" w14:textId="77777777" w:rsidR="008D372C" w:rsidRPr="0024030A" w:rsidRDefault="008D372C" w:rsidP="00801D05"/>
                        <w:p w14:paraId="6B83A790" w14:textId="77777777" w:rsidR="008D372C" w:rsidRDefault="008D372C" w:rsidP="00801D05"/>
                        <w:p w14:paraId="34C03E04" w14:textId="77777777" w:rsidR="008D372C" w:rsidRPr="0024030A" w:rsidRDefault="008D372C" w:rsidP="00801D05"/>
                        <w:p w14:paraId="4E17FF49" w14:textId="77777777" w:rsidR="008D372C" w:rsidRDefault="008D372C" w:rsidP="00801D05"/>
                        <w:p w14:paraId="09A97993" w14:textId="77777777" w:rsidR="008D372C" w:rsidRPr="0024030A" w:rsidRDefault="008D372C" w:rsidP="00801D05"/>
                        <w:p w14:paraId="45A9BF03" w14:textId="77777777" w:rsidR="008D372C" w:rsidRDefault="008D372C" w:rsidP="00801D05"/>
                        <w:p w14:paraId="1C11C24A" w14:textId="77777777" w:rsidR="008D372C" w:rsidRPr="0024030A" w:rsidRDefault="008D372C" w:rsidP="00801D05"/>
                        <w:p w14:paraId="70574F72" w14:textId="77777777" w:rsidR="008D372C" w:rsidRDefault="008D372C" w:rsidP="00801D05"/>
                        <w:p w14:paraId="608FBBF4" w14:textId="77777777" w:rsidR="008D372C" w:rsidRPr="0024030A" w:rsidRDefault="008D372C" w:rsidP="00801D05"/>
                        <w:p w14:paraId="052A5D15" w14:textId="77777777" w:rsidR="008D372C" w:rsidRDefault="008D372C" w:rsidP="00801D05"/>
                        <w:p w14:paraId="45418F26" w14:textId="77777777" w:rsidR="008D372C" w:rsidRPr="0024030A" w:rsidRDefault="008D372C" w:rsidP="00801D05"/>
                        <w:p w14:paraId="7F1D7832" w14:textId="77777777" w:rsidR="008D372C" w:rsidRDefault="008D372C" w:rsidP="00801D05"/>
                        <w:p w14:paraId="28991CBD" w14:textId="77777777" w:rsidR="008D372C" w:rsidRPr="0024030A" w:rsidRDefault="008D372C" w:rsidP="00801D05"/>
                        <w:p w14:paraId="14F03AD5" w14:textId="77777777" w:rsidR="008D372C" w:rsidRDefault="008D372C" w:rsidP="00801D05"/>
                        <w:p w14:paraId="5F0DAB62" w14:textId="77777777" w:rsidR="008D372C" w:rsidRPr="0024030A" w:rsidRDefault="008D372C" w:rsidP="00801D05"/>
                        <w:p w14:paraId="2A74BCAC" w14:textId="77777777" w:rsidR="008D372C" w:rsidRDefault="008D372C" w:rsidP="00801D05"/>
                        <w:p w14:paraId="5B76E5CE" w14:textId="77777777" w:rsidR="008D372C" w:rsidRPr="0024030A" w:rsidRDefault="008D372C" w:rsidP="00801D05"/>
                        <w:p w14:paraId="7B5AE912" w14:textId="77777777" w:rsidR="008D372C" w:rsidRDefault="008D372C" w:rsidP="00801D05"/>
                        <w:p w14:paraId="69AC648D" w14:textId="77777777" w:rsidR="008D372C" w:rsidRPr="0024030A" w:rsidRDefault="008D372C" w:rsidP="00801D05"/>
                        <w:p w14:paraId="159A6FBC" w14:textId="77777777" w:rsidR="008D372C" w:rsidRDefault="008D372C" w:rsidP="00801D05"/>
                        <w:p w14:paraId="60BD3219" w14:textId="77777777" w:rsidR="008D372C" w:rsidRPr="0024030A" w:rsidRDefault="008D372C" w:rsidP="00801D05"/>
                        <w:p w14:paraId="5537C8C4" w14:textId="77777777" w:rsidR="008D372C" w:rsidRDefault="008D372C" w:rsidP="00801D05"/>
                        <w:p w14:paraId="581DDF51" w14:textId="77777777" w:rsidR="008D372C" w:rsidRPr="0024030A" w:rsidRDefault="008D372C" w:rsidP="00801D05"/>
                        <w:p w14:paraId="0D0D17A5" w14:textId="77777777" w:rsidR="008D372C" w:rsidRDefault="008D372C" w:rsidP="00801D05"/>
                        <w:p w14:paraId="4A50DA06" w14:textId="77777777" w:rsidR="008D372C" w:rsidRPr="0024030A" w:rsidRDefault="008D372C" w:rsidP="00801D05"/>
                        <w:p w14:paraId="1AC90427" w14:textId="77777777" w:rsidR="008D372C" w:rsidRDefault="008D372C" w:rsidP="00801D05"/>
                        <w:p w14:paraId="2CB11C31" w14:textId="77777777" w:rsidR="008D372C" w:rsidRPr="0024030A" w:rsidRDefault="008D372C" w:rsidP="00801D05"/>
                        <w:p w14:paraId="21935D58" w14:textId="77777777" w:rsidR="008D372C" w:rsidRDefault="008D372C" w:rsidP="00801D05"/>
                        <w:p w14:paraId="2D70AEC5" w14:textId="77777777" w:rsidR="008D372C" w:rsidRPr="0024030A" w:rsidRDefault="008D372C" w:rsidP="00801D05"/>
                        <w:p w14:paraId="56ED7F13" w14:textId="77777777" w:rsidR="008D372C" w:rsidRDefault="008D372C" w:rsidP="00801D05"/>
                        <w:p w14:paraId="7030EEFD" w14:textId="77777777" w:rsidR="008D372C" w:rsidRPr="0024030A" w:rsidRDefault="008D372C" w:rsidP="00801D05"/>
                        <w:p w14:paraId="204D601D" w14:textId="77777777" w:rsidR="008D372C" w:rsidRDefault="008D372C" w:rsidP="00801D05"/>
                        <w:p w14:paraId="536D0A48" w14:textId="77777777" w:rsidR="008D372C" w:rsidRPr="0024030A" w:rsidRDefault="008D372C" w:rsidP="00801D05"/>
                        <w:p w14:paraId="19304C84" w14:textId="77777777" w:rsidR="008D372C" w:rsidRDefault="008D372C" w:rsidP="00801D05"/>
                        <w:p w14:paraId="6CF42E0E" w14:textId="77777777" w:rsidR="008D372C" w:rsidRPr="0024030A" w:rsidRDefault="008D372C" w:rsidP="00801D05"/>
                        <w:p w14:paraId="6E97C193" w14:textId="77777777" w:rsidR="008D372C" w:rsidRDefault="008D372C" w:rsidP="00801D05"/>
                        <w:p w14:paraId="4EEA1339" w14:textId="77777777" w:rsidR="008D372C" w:rsidRPr="0024030A" w:rsidRDefault="008D372C" w:rsidP="00801D05"/>
                        <w:p w14:paraId="04F03E10" w14:textId="77777777" w:rsidR="008D372C" w:rsidRDefault="008D372C" w:rsidP="00801D05"/>
                        <w:p w14:paraId="0F89A2D0" w14:textId="77777777" w:rsidR="008D372C" w:rsidRPr="0024030A" w:rsidRDefault="008D372C" w:rsidP="00801D05"/>
                        <w:p w14:paraId="2E37C57A" w14:textId="77777777" w:rsidR="008D372C" w:rsidRDefault="008D372C" w:rsidP="00801D05"/>
                        <w:p w14:paraId="2C9FB0D7" w14:textId="77777777" w:rsidR="008D372C" w:rsidRPr="0024030A" w:rsidRDefault="008D372C" w:rsidP="00801D05"/>
                        <w:p w14:paraId="054FE194" w14:textId="77777777" w:rsidR="008D372C" w:rsidRDefault="008D372C" w:rsidP="00801D05"/>
                        <w:p w14:paraId="648DAA74" w14:textId="77777777" w:rsidR="008D372C" w:rsidRPr="0024030A" w:rsidRDefault="008D372C" w:rsidP="00801D05"/>
                        <w:p w14:paraId="29D10D1E" w14:textId="77777777" w:rsidR="008D372C" w:rsidRDefault="008D372C" w:rsidP="00801D05"/>
                        <w:p w14:paraId="53F0FDBB" w14:textId="77777777" w:rsidR="008D372C" w:rsidRPr="0024030A" w:rsidRDefault="008D372C" w:rsidP="00801D05"/>
                        <w:p w14:paraId="5F42D3DC" w14:textId="77777777" w:rsidR="008D372C" w:rsidRDefault="008D372C" w:rsidP="00801D05"/>
                        <w:p w14:paraId="21C69277" w14:textId="77777777" w:rsidR="008D372C" w:rsidRPr="0024030A" w:rsidRDefault="008D372C" w:rsidP="00801D05"/>
                        <w:p w14:paraId="59ED9627" w14:textId="77777777" w:rsidR="008D372C" w:rsidRDefault="008D372C" w:rsidP="00801D05"/>
                        <w:p w14:paraId="0AA6357B" w14:textId="77777777" w:rsidR="008D372C" w:rsidRPr="0024030A" w:rsidRDefault="008D372C" w:rsidP="00801D05"/>
                        <w:p w14:paraId="255E64F6" w14:textId="77777777" w:rsidR="008D372C" w:rsidRDefault="008D372C" w:rsidP="00801D05"/>
                        <w:p w14:paraId="3153EA77" w14:textId="77777777" w:rsidR="008D372C" w:rsidRPr="0024030A" w:rsidRDefault="008D372C" w:rsidP="00801D05"/>
                        <w:p w14:paraId="7B569A70" w14:textId="77777777" w:rsidR="008D372C" w:rsidRDefault="008D372C" w:rsidP="00801D05"/>
                        <w:p w14:paraId="446FB844" w14:textId="77777777" w:rsidR="008D372C" w:rsidRPr="0024030A" w:rsidRDefault="008D372C" w:rsidP="00801D05"/>
                        <w:p w14:paraId="0CFCF308" w14:textId="77777777" w:rsidR="008D372C" w:rsidRDefault="008D372C" w:rsidP="00801D05"/>
                        <w:p w14:paraId="5F0423B7" w14:textId="77777777" w:rsidR="008D372C" w:rsidRPr="0024030A" w:rsidRDefault="008D372C" w:rsidP="00801D05"/>
                        <w:p w14:paraId="3CDB0AF5" w14:textId="77777777" w:rsidR="008D372C" w:rsidRDefault="008D372C" w:rsidP="00801D05"/>
                        <w:p w14:paraId="3A402CED" w14:textId="77777777" w:rsidR="008D372C" w:rsidRPr="0024030A" w:rsidRDefault="008D372C" w:rsidP="00801D05"/>
                        <w:p w14:paraId="4B08445B" w14:textId="77777777" w:rsidR="008D372C" w:rsidRDefault="008D372C" w:rsidP="00801D05"/>
                        <w:p w14:paraId="1733431C" w14:textId="77777777" w:rsidR="008D372C" w:rsidRPr="0024030A" w:rsidRDefault="008D372C" w:rsidP="00801D05"/>
                        <w:p w14:paraId="24A239CD" w14:textId="77777777" w:rsidR="008D372C" w:rsidRDefault="008D372C" w:rsidP="00801D05"/>
                        <w:p w14:paraId="7E9042E3" w14:textId="77777777" w:rsidR="008D372C" w:rsidRPr="0024030A" w:rsidRDefault="008D372C" w:rsidP="00801D05"/>
                        <w:p w14:paraId="7F63015C" w14:textId="77777777" w:rsidR="008D372C" w:rsidRDefault="008D372C" w:rsidP="00801D05"/>
                        <w:p w14:paraId="14383337" w14:textId="77777777" w:rsidR="008D372C" w:rsidRPr="0024030A" w:rsidRDefault="008D372C" w:rsidP="00801D05"/>
                        <w:p w14:paraId="4B118425" w14:textId="77777777" w:rsidR="008D372C" w:rsidRDefault="008D372C" w:rsidP="00801D05"/>
                        <w:p w14:paraId="7A075DFF" w14:textId="77777777" w:rsidR="008D372C" w:rsidRPr="0024030A" w:rsidRDefault="008D372C" w:rsidP="00801D05"/>
                        <w:p w14:paraId="07AE08AF" w14:textId="77777777" w:rsidR="008D372C" w:rsidRDefault="008D372C" w:rsidP="00801D05"/>
                        <w:p w14:paraId="3A8FDD98" w14:textId="77777777" w:rsidR="008D372C" w:rsidRPr="0024030A" w:rsidRDefault="008D372C" w:rsidP="00801D05"/>
                        <w:p w14:paraId="3C34D6A7" w14:textId="77777777" w:rsidR="008D372C" w:rsidRDefault="008D372C" w:rsidP="00801D05"/>
                        <w:p w14:paraId="521B949E" w14:textId="77777777" w:rsidR="008D372C" w:rsidRPr="0024030A" w:rsidRDefault="008D372C" w:rsidP="00801D05"/>
                        <w:p w14:paraId="072143F9" w14:textId="77777777" w:rsidR="008D372C" w:rsidRDefault="008D372C" w:rsidP="00801D05"/>
                        <w:p w14:paraId="22396161" w14:textId="77777777" w:rsidR="008D372C" w:rsidRPr="0024030A" w:rsidRDefault="008D372C" w:rsidP="00801D05"/>
                        <w:p w14:paraId="0E598961" w14:textId="77777777" w:rsidR="008D372C" w:rsidRDefault="008D372C" w:rsidP="00801D05"/>
                        <w:p w14:paraId="1BF7F820" w14:textId="77777777" w:rsidR="008D372C" w:rsidRPr="0024030A" w:rsidRDefault="008D372C" w:rsidP="00801D05"/>
                        <w:p w14:paraId="12F6ABB6" w14:textId="77777777" w:rsidR="008D372C" w:rsidRDefault="008D372C" w:rsidP="00801D05"/>
                        <w:p w14:paraId="1C260E8E" w14:textId="77777777" w:rsidR="008D372C" w:rsidRPr="0024030A" w:rsidRDefault="008D372C" w:rsidP="00801D05"/>
                        <w:p w14:paraId="7B092238" w14:textId="77777777" w:rsidR="008D372C" w:rsidRDefault="008D372C" w:rsidP="00801D05"/>
                        <w:p w14:paraId="2872A6DF" w14:textId="77777777" w:rsidR="008D372C" w:rsidRPr="0024030A" w:rsidRDefault="008D372C" w:rsidP="00801D05"/>
                        <w:p w14:paraId="51787B79" w14:textId="77777777" w:rsidR="008D372C" w:rsidRDefault="008D372C" w:rsidP="00801D05"/>
                        <w:p w14:paraId="1625AF38" w14:textId="77777777" w:rsidR="008D372C" w:rsidRPr="0024030A" w:rsidRDefault="008D372C" w:rsidP="00801D05"/>
                        <w:p w14:paraId="3EBFBE27" w14:textId="77777777" w:rsidR="008D372C" w:rsidRDefault="008D372C" w:rsidP="00801D05"/>
                        <w:p w14:paraId="5CEEAA98" w14:textId="77777777" w:rsidR="008D372C" w:rsidRPr="0024030A" w:rsidRDefault="008D372C" w:rsidP="00801D05"/>
                        <w:p w14:paraId="4B136D8C" w14:textId="77777777" w:rsidR="008D372C" w:rsidRDefault="008D372C" w:rsidP="00801D05"/>
                        <w:p w14:paraId="435E7604" w14:textId="77777777" w:rsidR="008D372C" w:rsidRPr="0024030A" w:rsidRDefault="008D372C" w:rsidP="00801D05"/>
                        <w:p w14:paraId="19E24F59" w14:textId="77777777" w:rsidR="008D372C" w:rsidRDefault="008D372C" w:rsidP="00801D05"/>
                        <w:p w14:paraId="1A0ABF48" w14:textId="77777777" w:rsidR="008D372C" w:rsidRPr="0024030A" w:rsidRDefault="008D372C" w:rsidP="00801D05"/>
                        <w:p w14:paraId="2958FE9B" w14:textId="77777777" w:rsidR="008D372C" w:rsidRDefault="008D372C" w:rsidP="00801D05"/>
                        <w:p w14:paraId="562C44CB" w14:textId="77777777" w:rsidR="008D372C" w:rsidRPr="0024030A" w:rsidRDefault="008D372C" w:rsidP="00801D05"/>
                        <w:p w14:paraId="7B57FA55" w14:textId="77777777" w:rsidR="008D372C" w:rsidRDefault="008D372C" w:rsidP="00801D05"/>
                        <w:p w14:paraId="792B7FDE" w14:textId="77777777" w:rsidR="008D372C" w:rsidRPr="0024030A" w:rsidRDefault="008D372C" w:rsidP="00801D05"/>
                        <w:p w14:paraId="14D5648F" w14:textId="77777777" w:rsidR="008D372C" w:rsidRDefault="008D372C" w:rsidP="00801D05"/>
                        <w:p w14:paraId="597F6DA2" w14:textId="77777777" w:rsidR="008D372C" w:rsidRPr="0024030A" w:rsidRDefault="008D372C" w:rsidP="00801D05"/>
                        <w:p w14:paraId="089DB5B9" w14:textId="77777777" w:rsidR="008D372C" w:rsidRDefault="008D372C" w:rsidP="00801D05"/>
                        <w:p w14:paraId="255133D4" w14:textId="77777777" w:rsidR="008D372C" w:rsidRPr="0024030A" w:rsidRDefault="008D372C" w:rsidP="00801D05"/>
                        <w:p w14:paraId="373E19A4" w14:textId="77777777" w:rsidR="008D372C" w:rsidRDefault="008D372C" w:rsidP="00801D05"/>
                        <w:p w14:paraId="646A894F" w14:textId="77777777" w:rsidR="008D372C" w:rsidRPr="0024030A" w:rsidRDefault="008D372C" w:rsidP="00801D05"/>
                        <w:p w14:paraId="662288A5" w14:textId="77777777" w:rsidR="008D372C" w:rsidRDefault="008D372C" w:rsidP="00801D05"/>
                        <w:p w14:paraId="55E0FFD3" w14:textId="77777777" w:rsidR="008D372C" w:rsidRPr="0024030A" w:rsidRDefault="008D372C" w:rsidP="00801D05"/>
                        <w:p w14:paraId="33C33258" w14:textId="77777777" w:rsidR="008D372C" w:rsidRDefault="008D372C" w:rsidP="00801D05"/>
                        <w:p w14:paraId="626F3B00" w14:textId="77777777" w:rsidR="008D372C" w:rsidRPr="0024030A" w:rsidRDefault="008D372C" w:rsidP="00801D05"/>
                        <w:p w14:paraId="60375174" w14:textId="77777777" w:rsidR="008D372C" w:rsidRDefault="008D372C" w:rsidP="00801D05"/>
                        <w:p w14:paraId="453CC2E8" w14:textId="77777777" w:rsidR="008D372C" w:rsidRPr="0024030A" w:rsidRDefault="008D372C" w:rsidP="00801D05"/>
                        <w:p w14:paraId="470E0A1C" w14:textId="77777777" w:rsidR="008D372C" w:rsidRDefault="008D372C" w:rsidP="00801D05"/>
                        <w:p w14:paraId="00A6A71F" w14:textId="77777777" w:rsidR="008D372C" w:rsidRPr="0024030A" w:rsidRDefault="008D372C" w:rsidP="00801D05"/>
                        <w:p w14:paraId="146606AA" w14:textId="77777777" w:rsidR="008D372C" w:rsidRDefault="008D372C" w:rsidP="00801D05"/>
                        <w:p w14:paraId="291A564B" w14:textId="77777777" w:rsidR="008D372C" w:rsidRPr="0024030A" w:rsidRDefault="008D372C" w:rsidP="00801D05"/>
                        <w:p w14:paraId="726D3281" w14:textId="77777777" w:rsidR="008D372C" w:rsidRDefault="008D372C" w:rsidP="00801D05"/>
                        <w:p w14:paraId="62376A59" w14:textId="77777777" w:rsidR="008D372C" w:rsidRPr="0024030A" w:rsidRDefault="008D372C" w:rsidP="00801D05"/>
                        <w:p w14:paraId="02F7B4B9" w14:textId="77777777" w:rsidR="008D372C" w:rsidRDefault="008D372C" w:rsidP="00801D05"/>
                        <w:p w14:paraId="73DCCF42" w14:textId="77777777" w:rsidR="008D372C" w:rsidRPr="0024030A" w:rsidRDefault="008D372C" w:rsidP="00801D05"/>
                        <w:p w14:paraId="7907FDB4" w14:textId="77777777" w:rsidR="008D372C" w:rsidRDefault="008D372C" w:rsidP="00801D05"/>
                        <w:p w14:paraId="429CD45B" w14:textId="77777777" w:rsidR="008D372C" w:rsidRPr="0024030A" w:rsidRDefault="008D372C" w:rsidP="00801D05"/>
                        <w:p w14:paraId="158B8B8A" w14:textId="77777777" w:rsidR="008D372C" w:rsidRDefault="008D372C" w:rsidP="00801D05"/>
                        <w:p w14:paraId="2574F6DD" w14:textId="77777777" w:rsidR="008D372C" w:rsidRPr="0024030A" w:rsidRDefault="008D372C" w:rsidP="00801D05"/>
                        <w:p w14:paraId="132F4BF0" w14:textId="77777777" w:rsidR="008D372C" w:rsidRDefault="008D372C" w:rsidP="00801D05"/>
                        <w:p w14:paraId="1880ECE3" w14:textId="77777777" w:rsidR="008D372C" w:rsidRPr="0024030A" w:rsidRDefault="008D372C" w:rsidP="00801D05"/>
                        <w:p w14:paraId="250C8ADF" w14:textId="77777777" w:rsidR="008D372C" w:rsidRDefault="008D372C" w:rsidP="00801D05"/>
                        <w:p w14:paraId="6D384EA5" w14:textId="77777777" w:rsidR="008D372C" w:rsidRPr="0024030A" w:rsidRDefault="008D372C" w:rsidP="00801D05"/>
                        <w:p w14:paraId="242E14A4" w14:textId="77777777" w:rsidR="008D372C" w:rsidRDefault="008D372C" w:rsidP="00801D05"/>
                        <w:p w14:paraId="16DAA56E" w14:textId="77777777" w:rsidR="008D372C" w:rsidRPr="0024030A" w:rsidRDefault="008D372C" w:rsidP="00801D05"/>
                        <w:p w14:paraId="5D093C3C" w14:textId="77777777" w:rsidR="008D372C" w:rsidRDefault="008D372C" w:rsidP="00801D05"/>
                        <w:p w14:paraId="4658AA61" w14:textId="77777777" w:rsidR="008D372C" w:rsidRPr="0024030A" w:rsidRDefault="008D372C" w:rsidP="00801D05"/>
                        <w:p w14:paraId="528D2A3F" w14:textId="77777777" w:rsidR="008D372C" w:rsidRDefault="008D372C" w:rsidP="00801D05"/>
                        <w:p w14:paraId="0C9A9904" w14:textId="77777777" w:rsidR="008D372C" w:rsidRPr="0024030A" w:rsidRDefault="008D372C" w:rsidP="00801D05"/>
                        <w:p w14:paraId="21ECF809" w14:textId="77777777" w:rsidR="008D372C" w:rsidRDefault="008D372C" w:rsidP="00801D05"/>
                        <w:p w14:paraId="1AF432FC" w14:textId="77777777" w:rsidR="008D372C" w:rsidRPr="0024030A" w:rsidRDefault="008D372C" w:rsidP="00801D05"/>
                        <w:p w14:paraId="2554AC7D" w14:textId="77777777" w:rsidR="008D372C" w:rsidRDefault="008D372C" w:rsidP="00801D05"/>
                        <w:p w14:paraId="3C6A0111" w14:textId="77777777" w:rsidR="008D372C" w:rsidRPr="0024030A" w:rsidRDefault="008D372C" w:rsidP="00801D05"/>
                        <w:p w14:paraId="49B7B1DB" w14:textId="77777777" w:rsidR="008D372C" w:rsidRDefault="008D372C" w:rsidP="00801D05"/>
                        <w:p w14:paraId="272EFFBE" w14:textId="77777777" w:rsidR="008D372C" w:rsidRPr="0024030A" w:rsidRDefault="008D372C" w:rsidP="00801D05"/>
                        <w:p w14:paraId="5115E60D" w14:textId="77777777" w:rsidR="008D372C" w:rsidRDefault="008D372C" w:rsidP="00801D05"/>
                        <w:p w14:paraId="50276C3E" w14:textId="77777777" w:rsidR="008D372C" w:rsidRPr="0024030A" w:rsidRDefault="008D372C" w:rsidP="00801D05"/>
                        <w:p w14:paraId="13707977" w14:textId="77777777" w:rsidR="008D372C" w:rsidRDefault="008D372C" w:rsidP="00801D05"/>
                        <w:p w14:paraId="5CF09622" w14:textId="77777777" w:rsidR="008D372C" w:rsidRPr="0024030A" w:rsidRDefault="008D372C" w:rsidP="00801D05"/>
                        <w:p w14:paraId="14BC7045" w14:textId="77777777" w:rsidR="008D372C" w:rsidRDefault="008D372C" w:rsidP="00801D05"/>
                        <w:p w14:paraId="1C2BB959" w14:textId="77777777" w:rsidR="008D372C" w:rsidRPr="0024030A" w:rsidRDefault="008D372C" w:rsidP="00801D05"/>
                        <w:p w14:paraId="54723A3C" w14:textId="77777777" w:rsidR="008D372C" w:rsidRDefault="008D372C" w:rsidP="00801D05"/>
                        <w:p w14:paraId="3D3104C3" w14:textId="77777777" w:rsidR="008D372C" w:rsidRPr="0024030A" w:rsidRDefault="008D372C" w:rsidP="00801D05"/>
                        <w:p w14:paraId="1C907513" w14:textId="77777777" w:rsidR="008D372C" w:rsidRDefault="008D372C" w:rsidP="00801D05"/>
                        <w:p w14:paraId="6CE81146" w14:textId="77777777" w:rsidR="008D372C" w:rsidRPr="0024030A" w:rsidRDefault="008D372C" w:rsidP="00801D05"/>
                        <w:p w14:paraId="1DEB8D30" w14:textId="77777777" w:rsidR="008D372C" w:rsidRDefault="008D372C" w:rsidP="00801D05"/>
                        <w:p w14:paraId="70942D7F" w14:textId="77777777" w:rsidR="008D372C" w:rsidRPr="0024030A" w:rsidRDefault="008D372C" w:rsidP="00801D05"/>
                        <w:p w14:paraId="7FA250C7" w14:textId="77777777" w:rsidR="008D372C" w:rsidRDefault="008D372C" w:rsidP="00801D05"/>
                        <w:p w14:paraId="1101D503" w14:textId="77777777" w:rsidR="008D372C" w:rsidRPr="0024030A" w:rsidRDefault="008D372C" w:rsidP="00801D05"/>
                        <w:p w14:paraId="0E558B2A" w14:textId="77777777" w:rsidR="008D372C" w:rsidRDefault="008D372C" w:rsidP="00801D05"/>
                        <w:p w14:paraId="02C89125" w14:textId="77777777" w:rsidR="008D372C" w:rsidRPr="0024030A" w:rsidRDefault="008D372C" w:rsidP="00801D05"/>
                        <w:p w14:paraId="6374E579" w14:textId="77777777" w:rsidR="008D372C" w:rsidRDefault="008D372C" w:rsidP="00801D05"/>
                        <w:p w14:paraId="1694332C" w14:textId="77777777" w:rsidR="008D372C" w:rsidRPr="0024030A" w:rsidRDefault="008D372C" w:rsidP="00801D05"/>
                        <w:p w14:paraId="4E7BCBCA" w14:textId="77777777" w:rsidR="008D372C" w:rsidRDefault="008D372C" w:rsidP="00801D05"/>
                        <w:p w14:paraId="7E45F60C" w14:textId="77777777" w:rsidR="008D372C" w:rsidRPr="0024030A" w:rsidRDefault="008D372C" w:rsidP="00801D05"/>
                        <w:p w14:paraId="5CFD1940" w14:textId="77777777" w:rsidR="008D372C" w:rsidRDefault="008D372C" w:rsidP="00801D05"/>
                        <w:p w14:paraId="74BEA5DB" w14:textId="77777777" w:rsidR="008D372C" w:rsidRPr="0024030A" w:rsidRDefault="008D372C" w:rsidP="00801D05"/>
                        <w:p w14:paraId="50EDBB31" w14:textId="77777777" w:rsidR="008D372C" w:rsidRDefault="008D372C" w:rsidP="00801D05"/>
                        <w:p w14:paraId="4B3331B9" w14:textId="77777777" w:rsidR="008D372C" w:rsidRPr="0024030A" w:rsidRDefault="008D372C" w:rsidP="00801D05"/>
                        <w:p w14:paraId="060767C4" w14:textId="77777777" w:rsidR="008D372C" w:rsidRDefault="008D372C" w:rsidP="00801D05"/>
                        <w:p w14:paraId="652490B5" w14:textId="77777777" w:rsidR="008D372C" w:rsidRPr="0024030A" w:rsidRDefault="008D372C" w:rsidP="00801D05"/>
                        <w:p w14:paraId="46D06D09" w14:textId="77777777" w:rsidR="008D372C" w:rsidRDefault="008D372C" w:rsidP="00801D05"/>
                        <w:p w14:paraId="44F3C0B8" w14:textId="77777777" w:rsidR="008D372C" w:rsidRPr="0024030A" w:rsidRDefault="008D372C" w:rsidP="00801D05"/>
                        <w:p w14:paraId="56353380" w14:textId="77777777" w:rsidR="008D372C" w:rsidRDefault="008D372C" w:rsidP="00801D05"/>
                        <w:p w14:paraId="52059B7A" w14:textId="77777777" w:rsidR="008D372C" w:rsidRPr="0024030A" w:rsidRDefault="008D372C" w:rsidP="00801D05"/>
                        <w:p w14:paraId="3C2A7954" w14:textId="77777777" w:rsidR="008D372C" w:rsidRDefault="008D372C" w:rsidP="00801D05"/>
                        <w:p w14:paraId="447D5578" w14:textId="77777777" w:rsidR="008D372C" w:rsidRPr="0024030A" w:rsidRDefault="008D372C" w:rsidP="00801D05"/>
                        <w:p w14:paraId="1744C126" w14:textId="77777777" w:rsidR="008D372C" w:rsidRDefault="008D372C" w:rsidP="00801D05"/>
                        <w:p w14:paraId="43B29F81" w14:textId="77777777" w:rsidR="008D372C" w:rsidRPr="0024030A" w:rsidRDefault="008D372C" w:rsidP="00801D05"/>
                        <w:p w14:paraId="369DE364" w14:textId="77777777" w:rsidR="008D372C" w:rsidRDefault="008D372C" w:rsidP="00801D05"/>
                        <w:p w14:paraId="622950C3" w14:textId="77777777" w:rsidR="008D372C" w:rsidRPr="0024030A" w:rsidRDefault="008D372C" w:rsidP="00801D05"/>
                        <w:p w14:paraId="660C3615" w14:textId="77777777" w:rsidR="008D372C" w:rsidRDefault="008D372C" w:rsidP="00801D05"/>
                        <w:p w14:paraId="7D83BD62" w14:textId="77777777" w:rsidR="008D372C" w:rsidRPr="0024030A" w:rsidRDefault="008D372C" w:rsidP="00801D05"/>
                        <w:p w14:paraId="42055F2C" w14:textId="77777777" w:rsidR="008D372C" w:rsidRDefault="008D372C" w:rsidP="00801D05"/>
                        <w:p w14:paraId="6320FD83" w14:textId="77777777" w:rsidR="008D372C" w:rsidRPr="0024030A" w:rsidRDefault="008D372C" w:rsidP="00801D05"/>
                        <w:p w14:paraId="03AA8554" w14:textId="77777777" w:rsidR="008D372C" w:rsidRDefault="008D372C" w:rsidP="00801D05"/>
                        <w:p w14:paraId="3FC988DC" w14:textId="77777777" w:rsidR="008D372C" w:rsidRPr="0024030A" w:rsidRDefault="008D372C" w:rsidP="00801D05"/>
                        <w:p w14:paraId="3194333E" w14:textId="77777777" w:rsidR="008D372C" w:rsidRDefault="008D372C" w:rsidP="00801D05"/>
                        <w:p w14:paraId="1D7EAAC4" w14:textId="77777777" w:rsidR="008D372C" w:rsidRPr="0024030A" w:rsidRDefault="008D372C" w:rsidP="00801D05"/>
                        <w:p w14:paraId="1F69E17E" w14:textId="77777777" w:rsidR="008D372C" w:rsidRDefault="008D372C" w:rsidP="00801D05"/>
                        <w:p w14:paraId="3BFC72C5" w14:textId="77777777" w:rsidR="008D372C" w:rsidRPr="0024030A" w:rsidRDefault="008D372C" w:rsidP="00801D05"/>
                        <w:p w14:paraId="5ECBBACB" w14:textId="77777777" w:rsidR="008D372C" w:rsidRDefault="008D372C" w:rsidP="00801D05"/>
                        <w:p w14:paraId="48C9E5AC" w14:textId="77777777" w:rsidR="008D372C" w:rsidRPr="0024030A" w:rsidRDefault="008D372C" w:rsidP="00801D05"/>
                        <w:p w14:paraId="047CCEDB" w14:textId="77777777" w:rsidR="008D372C" w:rsidRDefault="008D372C" w:rsidP="00801D05"/>
                        <w:p w14:paraId="43185318" w14:textId="77777777" w:rsidR="008D372C" w:rsidRPr="0024030A" w:rsidRDefault="008D372C" w:rsidP="00801D05"/>
                        <w:p w14:paraId="173887A7" w14:textId="77777777" w:rsidR="008D372C" w:rsidRDefault="008D372C" w:rsidP="00801D05"/>
                        <w:p w14:paraId="6EB8D387" w14:textId="77777777" w:rsidR="008D372C" w:rsidRPr="0024030A" w:rsidRDefault="008D372C" w:rsidP="00801D05"/>
                        <w:p w14:paraId="4397D548" w14:textId="77777777" w:rsidR="008D372C" w:rsidRDefault="008D372C" w:rsidP="00801D05"/>
                        <w:p w14:paraId="32DE1315" w14:textId="77777777" w:rsidR="008D372C" w:rsidRPr="0024030A" w:rsidRDefault="008D372C" w:rsidP="00801D05"/>
                        <w:p w14:paraId="0C8EE400" w14:textId="77777777" w:rsidR="008D372C" w:rsidRDefault="008D372C" w:rsidP="00801D05"/>
                        <w:p w14:paraId="60CD7F88" w14:textId="77777777" w:rsidR="008D372C" w:rsidRPr="0024030A" w:rsidRDefault="008D372C" w:rsidP="00801D05"/>
                        <w:p w14:paraId="46A272B3" w14:textId="77777777" w:rsidR="008D372C" w:rsidRDefault="008D372C" w:rsidP="00801D05"/>
                        <w:p w14:paraId="61172540" w14:textId="77777777" w:rsidR="008D372C" w:rsidRPr="0024030A" w:rsidRDefault="008D372C" w:rsidP="00801D05"/>
                        <w:p w14:paraId="4FFCFB7D" w14:textId="77777777" w:rsidR="008D372C" w:rsidRDefault="008D372C" w:rsidP="00801D05"/>
                        <w:p w14:paraId="3748D230" w14:textId="77777777" w:rsidR="008D372C" w:rsidRPr="0024030A" w:rsidRDefault="008D372C" w:rsidP="00801D05"/>
                        <w:p w14:paraId="7FB444DD" w14:textId="77777777" w:rsidR="008D372C" w:rsidRDefault="008D372C" w:rsidP="00801D05"/>
                        <w:p w14:paraId="41C2D2CA" w14:textId="77777777" w:rsidR="008D372C" w:rsidRPr="0024030A" w:rsidRDefault="008D372C" w:rsidP="00801D05"/>
                        <w:p w14:paraId="6A1D56A3" w14:textId="77777777" w:rsidR="008D372C" w:rsidRDefault="008D372C" w:rsidP="00801D05"/>
                        <w:p w14:paraId="0291A175" w14:textId="77777777" w:rsidR="008D372C" w:rsidRPr="0024030A" w:rsidRDefault="008D372C" w:rsidP="00801D05"/>
                        <w:p w14:paraId="27EBAABF" w14:textId="77777777" w:rsidR="008D372C" w:rsidRDefault="008D372C" w:rsidP="00801D05"/>
                        <w:p w14:paraId="17021F6F" w14:textId="77777777" w:rsidR="008D372C" w:rsidRPr="0024030A" w:rsidRDefault="008D372C" w:rsidP="00801D05"/>
                        <w:p w14:paraId="477C98BA" w14:textId="77777777" w:rsidR="008D372C" w:rsidRDefault="008D372C" w:rsidP="00801D05"/>
                        <w:p w14:paraId="11FBE247" w14:textId="77777777" w:rsidR="008D372C" w:rsidRPr="0024030A" w:rsidRDefault="008D372C" w:rsidP="00801D05"/>
                        <w:p w14:paraId="072474F2" w14:textId="77777777" w:rsidR="008D372C" w:rsidRDefault="008D372C" w:rsidP="00801D05"/>
                        <w:p w14:paraId="1CA70F67" w14:textId="77777777" w:rsidR="008D372C" w:rsidRPr="0024030A" w:rsidRDefault="008D372C" w:rsidP="00801D05"/>
                        <w:p w14:paraId="5006B1B1" w14:textId="77777777" w:rsidR="008D372C" w:rsidRDefault="008D372C" w:rsidP="00801D05"/>
                        <w:p w14:paraId="2BDBB3E3" w14:textId="77777777" w:rsidR="008D372C" w:rsidRPr="0024030A" w:rsidRDefault="008D372C" w:rsidP="00801D05"/>
                        <w:p w14:paraId="2690C41D" w14:textId="77777777" w:rsidR="008D372C" w:rsidRDefault="008D372C" w:rsidP="00801D05"/>
                        <w:p w14:paraId="1AC04C4D" w14:textId="77777777" w:rsidR="008D372C" w:rsidRPr="0024030A" w:rsidRDefault="008D372C" w:rsidP="00801D05"/>
                        <w:p w14:paraId="5E3BEF8D" w14:textId="77777777" w:rsidR="008D372C" w:rsidRDefault="008D372C" w:rsidP="00801D05"/>
                        <w:p w14:paraId="3C61DC4C" w14:textId="77777777" w:rsidR="008D372C" w:rsidRPr="0024030A" w:rsidRDefault="008D372C" w:rsidP="00801D05"/>
                        <w:p w14:paraId="114D34EA" w14:textId="77777777" w:rsidR="008D372C" w:rsidRDefault="008D372C" w:rsidP="00801D05"/>
                        <w:p w14:paraId="59F3BEA9" w14:textId="77777777" w:rsidR="008D372C" w:rsidRPr="0024030A" w:rsidRDefault="008D372C" w:rsidP="00801D05"/>
                        <w:p w14:paraId="76E6486F" w14:textId="77777777" w:rsidR="008D372C" w:rsidRDefault="008D372C" w:rsidP="00801D05"/>
                        <w:p w14:paraId="7B75D1DE" w14:textId="77777777" w:rsidR="008D372C" w:rsidRPr="0024030A" w:rsidRDefault="008D372C" w:rsidP="00801D05"/>
                        <w:p w14:paraId="7201221D" w14:textId="77777777" w:rsidR="008D372C" w:rsidRDefault="008D372C" w:rsidP="00801D05"/>
                        <w:p w14:paraId="3086A51A" w14:textId="77777777" w:rsidR="008D372C" w:rsidRPr="0024030A" w:rsidRDefault="008D372C" w:rsidP="00801D05"/>
                        <w:p w14:paraId="3878A5F2" w14:textId="77777777" w:rsidR="008D372C" w:rsidRDefault="008D372C" w:rsidP="00801D05"/>
                        <w:p w14:paraId="0783040B" w14:textId="77777777" w:rsidR="008D372C" w:rsidRPr="0024030A" w:rsidRDefault="008D372C" w:rsidP="00801D05"/>
                        <w:p w14:paraId="483EC647" w14:textId="77777777" w:rsidR="008D372C" w:rsidRDefault="008D372C" w:rsidP="00801D05"/>
                        <w:p w14:paraId="2B49790C" w14:textId="77777777" w:rsidR="008D372C" w:rsidRPr="0024030A" w:rsidRDefault="008D372C" w:rsidP="00801D05"/>
                        <w:p w14:paraId="3CB58060" w14:textId="77777777" w:rsidR="008D372C" w:rsidRDefault="008D372C" w:rsidP="00801D05"/>
                        <w:p w14:paraId="1A0AB380" w14:textId="77777777" w:rsidR="008D372C" w:rsidRPr="0024030A" w:rsidRDefault="008D372C" w:rsidP="00801D05"/>
                        <w:p w14:paraId="2794FA10" w14:textId="77777777" w:rsidR="008D372C" w:rsidRDefault="008D372C" w:rsidP="00801D05"/>
                        <w:p w14:paraId="1949F302" w14:textId="77777777" w:rsidR="008D372C" w:rsidRPr="0024030A" w:rsidRDefault="008D372C" w:rsidP="00801D05"/>
                        <w:p w14:paraId="44FC5A3C" w14:textId="77777777" w:rsidR="008D372C" w:rsidRDefault="008D372C" w:rsidP="00801D05"/>
                        <w:p w14:paraId="201E86B7" w14:textId="77777777" w:rsidR="008D372C" w:rsidRPr="0024030A" w:rsidRDefault="008D372C" w:rsidP="00801D05"/>
                        <w:p w14:paraId="4E22E8EE" w14:textId="77777777" w:rsidR="008D372C" w:rsidRDefault="008D372C" w:rsidP="00801D05"/>
                        <w:p w14:paraId="2C4ED31F" w14:textId="77777777" w:rsidR="008D372C" w:rsidRPr="0024030A" w:rsidRDefault="008D372C" w:rsidP="00801D05"/>
                        <w:p w14:paraId="67060BE0" w14:textId="77777777" w:rsidR="008D372C" w:rsidRDefault="008D372C" w:rsidP="00801D05"/>
                        <w:p w14:paraId="6E027261" w14:textId="77777777" w:rsidR="008D372C" w:rsidRPr="0024030A" w:rsidRDefault="008D372C" w:rsidP="00801D05"/>
                        <w:p w14:paraId="6EEAE38E" w14:textId="77777777" w:rsidR="008D372C" w:rsidRDefault="008D372C" w:rsidP="00801D05"/>
                        <w:p w14:paraId="4428A337" w14:textId="77777777" w:rsidR="008D372C" w:rsidRPr="0024030A" w:rsidRDefault="008D372C" w:rsidP="00801D05"/>
                        <w:p w14:paraId="660A4CB8" w14:textId="77777777" w:rsidR="008D372C" w:rsidRDefault="008D372C" w:rsidP="00801D05"/>
                        <w:p w14:paraId="342E2395" w14:textId="77777777" w:rsidR="008D372C" w:rsidRPr="0024030A" w:rsidRDefault="008D372C" w:rsidP="00801D05"/>
                        <w:p w14:paraId="6917E4D1" w14:textId="77777777" w:rsidR="008D372C" w:rsidRDefault="008D372C" w:rsidP="00801D05"/>
                        <w:p w14:paraId="54B21006" w14:textId="77777777" w:rsidR="008D372C" w:rsidRPr="0024030A" w:rsidRDefault="008D372C" w:rsidP="00801D05"/>
                        <w:p w14:paraId="4E1D97D0" w14:textId="77777777" w:rsidR="008D372C" w:rsidRDefault="008D372C" w:rsidP="00801D05"/>
                        <w:p w14:paraId="6055D409" w14:textId="77777777" w:rsidR="008D372C" w:rsidRPr="0024030A" w:rsidRDefault="008D372C" w:rsidP="00801D05"/>
                        <w:p w14:paraId="57B4566D" w14:textId="77777777" w:rsidR="008D372C" w:rsidRDefault="008D372C" w:rsidP="00801D05"/>
                        <w:p w14:paraId="3C6488C9" w14:textId="77777777" w:rsidR="008D372C" w:rsidRPr="0024030A" w:rsidRDefault="008D372C" w:rsidP="00801D05"/>
                        <w:p w14:paraId="77E06427" w14:textId="77777777" w:rsidR="008D372C" w:rsidRDefault="008D372C" w:rsidP="00801D05"/>
                        <w:p w14:paraId="766F23E7" w14:textId="77777777" w:rsidR="008D372C" w:rsidRPr="0024030A" w:rsidRDefault="008D372C" w:rsidP="00801D05"/>
                        <w:p w14:paraId="20C138F3" w14:textId="77777777" w:rsidR="008D372C" w:rsidRDefault="008D372C" w:rsidP="00801D05"/>
                        <w:p w14:paraId="2FB288A3" w14:textId="77777777" w:rsidR="008D372C" w:rsidRPr="0024030A" w:rsidRDefault="008D372C" w:rsidP="00801D05"/>
                        <w:p w14:paraId="6F309E31" w14:textId="77777777" w:rsidR="008D372C" w:rsidRDefault="008D372C" w:rsidP="00801D05"/>
                        <w:p w14:paraId="3731BADB" w14:textId="77777777" w:rsidR="008D372C" w:rsidRPr="0024030A" w:rsidRDefault="008D372C" w:rsidP="00801D05"/>
                        <w:p w14:paraId="09DA438C" w14:textId="77777777" w:rsidR="008D372C" w:rsidRDefault="008D372C" w:rsidP="00801D05"/>
                        <w:p w14:paraId="155DF920" w14:textId="77777777" w:rsidR="008D372C" w:rsidRPr="0024030A" w:rsidRDefault="008D372C" w:rsidP="00801D05"/>
                        <w:p w14:paraId="512AFAFE" w14:textId="77777777" w:rsidR="008D372C" w:rsidRDefault="008D372C" w:rsidP="00801D05"/>
                        <w:p w14:paraId="78EBCF37" w14:textId="77777777" w:rsidR="008D372C" w:rsidRPr="0024030A" w:rsidRDefault="008D372C" w:rsidP="00801D05"/>
                        <w:p w14:paraId="0979753C" w14:textId="77777777" w:rsidR="008D372C" w:rsidRDefault="008D372C" w:rsidP="00801D05"/>
                        <w:p w14:paraId="139322D7" w14:textId="77777777" w:rsidR="008D372C" w:rsidRPr="0024030A" w:rsidRDefault="008D372C" w:rsidP="00801D05"/>
                        <w:p w14:paraId="0EAC53BF" w14:textId="77777777" w:rsidR="008D372C" w:rsidRDefault="008D372C" w:rsidP="00801D05"/>
                        <w:p w14:paraId="04157E5D" w14:textId="77777777" w:rsidR="008D372C" w:rsidRPr="0024030A" w:rsidRDefault="008D372C" w:rsidP="00801D05"/>
                        <w:p w14:paraId="479D5D33" w14:textId="77777777" w:rsidR="008D372C" w:rsidRDefault="008D372C" w:rsidP="00801D05"/>
                        <w:p w14:paraId="7B0D35D4" w14:textId="77777777" w:rsidR="008D372C" w:rsidRPr="0024030A" w:rsidRDefault="008D372C" w:rsidP="00801D05"/>
                        <w:p w14:paraId="44D71115" w14:textId="77777777" w:rsidR="008D372C" w:rsidRDefault="008D372C" w:rsidP="00801D05"/>
                        <w:p w14:paraId="09B73144" w14:textId="77777777" w:rsidR="008D372C" w:rsidRPr="0024030A" w:rsidRDefault="008D372C" w:rsidP="00801D05"/>
                        <w:p w14:paraId="53E9C0FD" w14:textId="77777777" w:rsidR="008D372C" w:rsidRDefault="008D372C" w:rsidP="00801D05"/>
                        <w:p w14:paraId="499D8818" w14:textId="77777777" w:rsidR="008D372C" w:rsidRPr="0024030A" w:rsidRDefault="008D372C" w:rsidP="00801D05"/>
                        <w:p w14:paraId="3B7AE6EC" w14:textId="77777777" w:rsidR="008D372C" w:rsidRDefault="008D372C" w:rsidP="00801D05"/>
                        <w:p w14:paraId="74F9BC48" w14:textId="77777777" w:rsidR="008D372C" w:rsidRPr="0024030A" w:rsidRDefault="008D372C" w:rsidP="00801D05"/>
                        <w:p w14:paraId="2BB8FA1D" w14:textId="77777777" w:rsidR="008D372C" w:rsidRDefault="008D372C" w:rsidP="00801D05"/>
                        <w:p w14:paraId="725FE9FF" w14:textId="77777777" w:rsidR="008D372C" w:rsidRPr="0024030A" w:rsidRDefault="008D372C" w:rsidP="00801D05"/>
                        <w:p w14:paraId="64A0D611" w14:textId="77777777" w:rsidR="008D372C" w:rsidRDefault="008D372C" w:rsidP="00801D05"/>
                        <w:p w14:paraId="094142E4" w14:textId="77777777" w:rsidR="008D372C" w:rsidRPr="0024030A" w:rsidRDefault="008D372C" w:rsidP="00801D05"/>
                        <w:p w14:paraId="27AFC9D8" w14:textId="77777777" w:rsidR="008D372C" w:rsidRDefault="008D372C" w:rsidP="00801D05"/>
                        <w:p w14:paraId="1DDF32F8" w14:textId="77777777" w:rsidR="008D372C" w:rsidRPr="0024030A" w:rsidRDefault="008D372C" w:rsidP="00801D05"/>
                        <w:p w14:paraId="16B32339" w14:textId="77777777" w:rsidR="008D372C" w:rsidRDefault="008D372C" w:rsidP="00801D05"/>
                        <w:p w14:paraId="715AEDFD" w14:textId="77777777" w:rsidR="008D372C" w:rsidRPr="0024030A" w:rsidRDefault="008D372C" w:rsidP="00801D05"/>
                        <w:p w14:paraId="4868EA29" w14:textId="77777777" w:rsidR="008D372C" w:rsidRDefault="008D372C" w:rsidP="00801D05"/>
                        <w:p w14:paraId="7BEC0C6B" w14:textId="77777777" w:rsidR="008D372C" w:rsidRPr="0024030A" w:rsidRDefault="008D372C" w:rsidP="00801D05"/>
                        <w:p w14:paraId="29A569CC" w14:textId="77777777" w:rsidR="008D372C" w:rsidRDefault="008D372C" w:rsidP="00801D05"/>
                        <w:p w14:paraId="49D87394" w14:textId="77777777" w:rsidR="008D372C" w:rsidRPr="0024030A" w:rsidRDefault="008D372C" w:rsidP="00801D05"/>
                        <w:p w14:paraId="0FD6BEA6" w14:textId="77777777" w:rsidR="008D372C" w:rsidRDefault="008D372C" w:rsidP="00801D05"/>
                        <w:p w14:paraId="3C5C9D87" w14:textId="77777777" w:rsidR="008D372C" w:rsidRPr="0024030A" w:rsidRDefault="008D372C" w:rsidP="00801D05"/>
                        <w:p w14:paraId="481418DD" w14:textId="77777777" w:rsidR="008D372C" w:rsidRDefault="008D372C" w:rsidP="00801D05"/>
                        <w:p w14:paraId="460AA170" w14:textId="77777777" w:rsidR="008D372C" w:rsidRPr="0024030A" w:rsidRDefault="008D372C" w:rsidP="00801D05"/>
                        <w:p w14:paraId="20E026A6" w14:textId="77777777" w:rsidR="008D372C" w:rsidRDefault="008D372C" w:rsidP="00801D05"/>
                        <w:p w14:paraId="5237636E" w14:textId="77777777" w:rsidR="008D372C" w:rsidRPr="0024030A" w:rsidRDefault="008D372C" w:rsidP="00801D05"/>
                        <w:p w14:paraId="31EE447C" w14:textId="77777777" w:rsidR="008D372C" w:rsidRDefault="008D372C" w:rsidP="00801D05"/>
                        <w:p w14:paraId="1CC61481" w14:textId="77777777" w:rsidR="008D372C" w:rsidRPr="0024030A" w:rsidRDefault="008D372C" w:rsidP="00801D05"/>
                        <w:p w14:paraId="760D48F7" w14:textId="77777777" w:rsidR="008D372C" w:rsidRDefault="008D372C" w:rsidP="00801D05"/>
                        <w:p w14:paraId="76B51D18" w14:textId="77777777" w:rsidR="008D372C" w:rsidRPr="0024030A" w:rsidRDefault="008D372C" w:rsidP="00801D05"/>
                        <w:p w14:paraId="1D2A1B2E" w14:textId="77777777" w:rsidR="008D372C" w:rsidRDefault="008D372C" w:rsidP="00801D05"/>
                        <w:p w14:paraId="7361781E" w14:textId="77777777" w:rsidR="008D372C" w:rsidRPr="0024030A" w:rsidRDefault="008D372C" w:rsidP="00801D05"/>
                        <w:p w14:paraId="7D4A10E1" w14:textId="77777777" w:rsidR="008D372C" w:rsidRDefault="008D372C" w:rsidP="00801D05"/>
                        <w:p w14:paraId="1D767CDB" w14:textId="77777777" w:rsidR="008D372C" w:rsidRPr="0024030A" w:rsidRDefault="008D372C" w:rsidP="00801D05"/>
                        <w:p w14:paraId="65A08D70" w14:textId="77777777" w:rsidR="008D372C" w:rsidRDefault="008D372C" w:rsidP="00801D05"/>
                        <w:p w14:paraId="5B5EDE26" w14:textId="77777777" w:rsidR="008D372C" w:rsidRPr="0024030A" w:rsidRDefault="008D372C" w:rsidP="00801D05"/>
                        <w:p w14:paraId="617D3730" w14:textId="77777777" w:rsidR="008D372C" w:rsidRDefault="008D372C" w:rsidP="00801D05"/>
                        <w:p w14:paraId="1BBB0F0C" w14:textId="77777777" w:rsidR="008D372C" w:rsidRPr="0024030A" w:rsidRDefault="008D372C" w:rsidP="00801D05"/>
                        <w:p w14:paraId="723CF455" w14:textId="77777777" w:rsidR="008D372C" w:rsidRDefault="008D372C" w:rsidP="00801D05"/>
                        <w:p w14:paraId="27764AD4" w14:textId="77777777" w:rsidR="008D372C" w:rsidRPr="0024030A" w:rsidRDefault="008D372C" w:rsidP="00801D05"/>
                        <w:p w14:paraId="00217ADD" w14:textId="77777777" w:rsidR="008D372C" w:rsidRDefault="008D372C" w:rsidP="00801D05"/>
                        <w:p w14:paraId="1F732D94" w14:textId="77777777" w:rsidR="008D372C" w:rsidRPr="0024030A" w:rsidRDefault="008D372C" w:rsidP="00801D05"/>
                        <w:p w14:paraId="20A85093" w14:textId="77777777" w:rsidR="008D372C" w:rsidRDefault="008D372C" w:rsidP="00801D05"/>
                        <w:p w14:paraId="7427D60A" w14:textId="77777777" w:rsidR="008D372C" w:rsidRPr="0024030A" w:rsidRDefault="008D372C" w:rsidP="00801D05"/>
                        <w:p w14:paraId="374B3824" w14:textId="77777777" w:rsidR="008D372C" w:rsidRDefault="008D372C" w:rsidP="00801D05"/>
                        <w:p w14:paraId="5BB59651" w14:textId="77777777" w:rsidR="008D372C" w:rsidRPr="0024030A" w:rsidRDefault="008D372C" w:rsidP="00801D05"/>
                        <w:p w14:paraId="60548813" w14:textId="77777777" w:rsidR="008D372C" w:rsidRDefault="008D372C" w:rsidP="00801D05"/>
                        <w:p w14:paraId="25F53B43" w14:textId="77777777" w:rsidR="008D372C" w:rsidRPr="0024030A" w:rsidRDefault="008D372C" w:rsidP="00801D05"/>
                        <w:p w14:paraId="4BEF4491" w14:textId="77777777" w:rsidR="008D372C" w:rsidRDefault="008D372C" w:rsidP="00801D05"/>
                        <w:p w14:paraId="3526569A" w14:textId="77777777" w:rsidR="008D372C" w:rsidRPr="0024030A" w:rsidRDefault="008D372C" w:rsidP="00801D05"/>
                        <w:p w14:paraId="1AD52950" w14:textId="77777777" w:rsidR="008D372C" w:rsidRDefault="008D372C" w:rsidP="00801D05"/>
                        <w:p w14:paraId="7E9EB3F5" w14:textId="77777777" w:rsidR="008D372C" w:rsidRPr="0024030A" w:rsidRDefault="008D372C" w:rsidP="00801D05"/>
                        <w:p w14:paraId="296AAC4D" w14:textId="77777777" w:rsidR="008D372C" w:rsidRDefault="008D372C" w:rsidP="00801D05"/>
                        <w:p w14:paraId="7C60C7D5" w14:textId="77777777" w:rsidR="008D372C" w:rsidRPr="0024030A" w:rsidRDefault="008D372C" w:rsidP="00801D05"/>
                        <w:p w14:paraId="27DF299F" w14:textId="77777777" w:rsidR="008D372C" w:rsidRDefault="008D372C" w:rsidP="00801D05"/>
                        <w:p w14:paraId="374C7A53" w14:textId="77777777" w:rsidR="008D372C" w:rsidRPr="0024030A" w:rsidRDefault="008D372C" w:rsidP="00801D05"/>
                        <w:p w14:paraId="0BFD9986" w14:textId="77777777" w:rsidR="008D372C" w:rsidRDefault="008D372C" w:rsidP="00801D05"/>
                        <w:p w14:paraId="1AF75537" w14:textId="77777777" w:rsidR="008D372C" w:rsidRPr="0024030A" w:rsidRDefault="008D372C" w:rsidP="00801D05"/>
                        <w:p w14:paraId="1D8CE6EA" w14:textId="77777777" w:rsidR="008D372C" w:rsidRDefault="008D372C" w:rsidP="00801D05"/>
                        <w:p w14:paraId="418360DF" w14:textId="77777777" w:rsidR="008D372C" w:rsidRPr="0024030A" w:rsidRDefault="008D372C" w:rsidP="00801D05"/>
                        <w:p w14:paraId="682817E3" w14:textId="77777777" w:rsidR="008D372C" w:rsidRDefault="008D372C" w:rsidP="00801D05"/>
                        <w:p w14:paraId="6529473D" w14:textId="77777777" w:rsidR="008D372C" w:rsidRPr="0024030A" w:rsidRDefault="008D372C" w:rsidP="00801D05"/>
                        <w:p w14:paraId="7B9EDEF3" w14:textId="77777777" w:rsidR="008D372C" w:rsidRDefault="008D372C" w:rsidP="00801D05"/>
                        <w:p w14:paraId="18DC10C8" w14:textId="77777777" w:rsidR="008D372C" w:rsidRPr="0024030A" w:rsidRDefault="008D372C" w:rsidP="00801D05"/>
                        <w:p w14:paraId="4D7C8FEA" w14:textId="77777777" w:rsidR="008D372C" w:rsidRDefault="008D372C" w:rsidP="00801D05"/>
                        <w:p w14:paraId="3EA9D3E2" w14:textId="77777777" w:rsidR="008D372C" w:rsidRPr="0024030A" w:rsidRDefault="008D372C" w:rsidP="00801D05"/>
                        <w:p w14:paraId="143250B5" w14:textId="77777777" w:rsidR="008D372C" w:rsidRDefault="008D372C" w:rsidP="00801D05"/>
                        <w:p w14:paraId="694EEDCB" w14:textId="77777777" w:rsidR="008D372C" w:rsidRPr="0024030A" w:rsidRDefault="008D372C" w:rsidP="00801D05"/>
                        <w:p w14:paraId="14056DE0" w14:textId="77777777" w:rsidR="008D372C" w:rsidRDefault="008D372C" w:rsidP="00801D05"/>
                        <w:p w14:paraId="2F54D7C8" w14:textId="77777777" w:rsidR="008D372C" w:rsidRPr="0024030A" w:rsidRDefault="008D372C" w:rsidP="00801D05"/>
                        <w:p w14:paraId="64E6F057" w14:textId="77777777" w:rsidR="008D372C" w:rsidRDefault="008D372C" w:rsidP="00801D05"/>
                        <w:p w14:paraId="0A9F2DE6" w14:textId="77777777" w:rsidR="008D372C" w:rsidRPr="0024030A" w:rsidRDefault="008D372C" w:rsidP="00801D05"/>
                        <w:p w14:paraId="17B08070" w14:textId="77777777" w:rsidR="008D372C" w:rsidRDefault="008D372C" w:rsidP="00801D05"/>
                        <w:p w14:paraId="693BFEC9" w14:textId="77777777" w:rsidR="008D372C" w:rsidRPr="0024030A" w:rsidRDefault="008D372C" w:rsidP="00801D05"/>
                        <w:p w14:paraId="3DAA4467" w14:textId="77777777" w:rsidR="008D372C" w:rsidRDefault="008D372C" w:rsidP="00801D05"/>
                        <w:p w14:paraId="480F0606" w14:textId="77777777" w:rsidR="008D372C" w:rsidRPr="0024030A" w:rsidRDefault="008D372C" w:rsidP="00801D05"/>
                        <w:p w14:paraId="0366EF85" w14:textId="77777777" w:rsidR="008D372C" w:rsidRDefault="008D372C" w:rsidP="00801D05"/>
                        <w:p w14:paraId="1EFF84E7" w14:textId="77777777" w:rsidR="008D372C" w:rsidRPr="0024030A" w:rsidRDefault="008D372C" w:rsidP="00801D05"/>
                        <w:p w14:paraId="4B9A659D" w14:textId="77777777" w:rsidR="008D372C" w:rsidRDefault="008D372C" w:rsidP="00801D05"/>
                        <w:p w14:paraId="7D390DC0" w14:textId="77777777" w:rsidR="008D372C" w:rsidRPr="0024030A" w:rsidRDefault="008D372C" w:rsidP="00801D05"/>
                        <w:p w14:paraId="10D1772A" w14:textId="77777777" w:rsidR="008D372C" w:rsidRDefault="008D372C" w:rsidP="00801D05"/>
                        <w:p w14:paraId="4ED535D6" w14:textId="77777777" w:rsidR="008D372C" w:rsidRPr="0024030A" w:rsidRDefault="008D372C" w:rsidP="00801D05"/>
                        <w:p w14:paraId="647F39B1" w14:textId="77777777" w:rsidR="008D372C" w:rsidRDefault="008D372C" w:rsidP="00801D05"/>
                        <w:p w14:paraId="7FD52B2A" w14:textId="77777777" w:rsidR="008D372C" w:rsidRPr="0024030A" w:rsidRDefault="008D372C" w:rsidP="00801D05"/>
                        <w:p w14:paraId="2FE5F1BB" w14:textId="77777777" w:rsidR="008D372C" w:rsidRDefault="008D372C" w:rsidP="00801D05"/>
                        <w:p w14:paraId="237755FF" w14:textId="77777777" w:rsidR="008D372C" w:rsidRPr="0024030A" w:rsidRDefault="008D372C" w:rsidP="00801D05"/>
                        <w:p w14:paraId="342AE0EB" w14:textId="77777777" w:rsidR="008D372C" w:rsidRDefault="008D372C" w:rsidP="00801D05"/>
                        <w:p w14:paraId="6C036392" w14:textId="77777777" w:rsidR="008D372C" w:rsidRPr="0024030A" w:rsidRDefault="008D372C" w:rsidP="00801D05"/>
                        <w:p w14:paraId="590FCDD3" w14:textId="77777777" w:rsidR="008D372C" w:rsidRDefault="008D372C" w:rsidP="00801D05"/>
                        <w:p w14:paraId="4E58062C" w14:textId="77777777" w:rsidR="008D372C" w:rsidRPr="0024030A" w:rsidRDefault="008D372C" w:rsidP="00801D05"/>
                        <w:p w14:paraId="21F19CC1" w14:textId="77777777" w:rsidR="008D372C" w:rsidRDefault="008D372C" w:rsidP="00801D05"/>
                        <w:p w14:paraId="4D1758A0" w14:textId="77777777" w:rsidR="008D372C" w:rsidRPr="0024030A" w:rsidRDefault="008D372C" w:rsidP="00801D05"/>
                        <w:p w14:paraId="13AFDB07" w14:textId="77777777" w:rsidR="008D372C" w:rsidRDefault="008D372C" w:rsidP="00801D05"/>
                        <w:p w14:paraId="5C725A68" w14:textId="77777777" w:rsidR="008D372C" w:rsidRPr="0024030A" w:rsidRDefault="008D372C" w:rsidP="00801D05"/>
                        <w:p w14:paraId="2A0330D5" w14:textId="77777777" w:rsidR="008D372C" w:rsidRDefault="008D372C" w:rsidP="00801D05"/>
                        <w:p w14:paraId="5775282E" w14:textId="77777777" w:rsidR="008D372C" w:rsidRPr="0024030A" w:rsidRDefault="008D372C" w:rsidP="00801D05"/>
                        <w:p w14:paraId="44934D85" w14:textId="77777777" w:rsidR="008D372C" w:rsidRDefault="008D372C" w:rsidP="00801D05"/>
                        <w:p w14:paraId="6211B4DE" w14:textId="77777777" w:rsidR="008D372C" w:rsidRPr="0024030A" w:rsidRDefault="008D372C" w:rsidP="00801D05"/>
                        <w:p w14:paraId="5C548269" w14:textId="77777777" w:rsidR="008D372C" w:rsidRDefault="008D372C" w:rsidP="00801D05"/>
                        <w:p w14:paraId="311BE736" w14:textId="77777777" w:rsidR="008D372C" w:rsidRPr="0024030A" w:rsidRDefault="008D372C" w:rsidP="00801D05"/>
                        <w:p w14:paraId="1681E021" w14:textId="77777777" w:rsidR="008D372C" w:rsidRDefault="008D372C" w:rsidP="00801D05"/>
                        <w:p w14:paraId="0F801FD8" w14:textId="77777777" w:rsidR="008D372C" w:rsidRPr="0024030A" w:rsidRDefault="008D372C" w:rsidP="00801D05"/>
                        <w:p w14:paraId="41524A61" w14:textId="77777777" w:rsidR="008D372C" w:rsidRDefault="008D372C" w:rsidP="00801D05"/>
                        <w:p w14:paraId="0CFC4BD3" w14:textId="77777777" w:rsidR="008D372C" w:rsidRPr="0024030A" w:rsidRDefault="008D372C" w:rsidP="00801D05"/>
                        <w:p w14:paraId="45F5964C" w14:textId="77777777" w:rsidR="008D372C" w:rsidRDefault="008D372C" w:rsidP="00801D05"/>
                        <w:p w14:paraId="7993C7BC" w14:textId="77777777" w:rsidR="008D372C" w:rsidRPr="0024030A" w:rsidRDefault="008D372C" w:rsidP="00801D05"/>
                        <w:p w14:paraId="3562673E" w14:textId="77777777" w:rsidR="008D372C" w:rsidRDefault="008D372C" w:rsidP="00801D05"/>
                        <w:p w14:paraId="1B1F7763" w14:textId="77777777" w:rsidR="008D372C" w:rsidRPr="0024030A" w:rsidRDefault="008D372C" w:rsidP="00801D05"/>
                        <w:p w14:paraId="2133DDD8" w14:textId="77777777" w:rsidR="008D372C" w:rsidRDefault="008D372C" w:rsidP="00801D05"/>
                        <w:p w14:paraId="5DD268E1" w14:textId="77777777" w:rsidR="008D372C" w:rsidRPr="0024030A" w:rsidRDefault="008D372C" w:rsidP="00801D05"/>
                        <w:p w14:paraId="6C0E6F87" w14:textId="77777777" w:rsidR="008D372C" w:rsidRDefault="008D372C" w:rsidP="00801D05"/>
                        <w:p w14:paraId="00D98E8D" w14:textId="77777777" w:rsidR="008D372C" w:rsidRPr="0024030A" w:rsidRDefault="008D372C" w:rsidP="00801D05"/>
                        <w:p w14:paraId="353E581E" w14:textId="77777777" w:rsidR="008D372C" w:rsidRDefault="008D372C" w:rsidP="00801D05"/>
                        <w:p w14:paraId="33C746C6" w14:textId="77777777" w:rsidR="008D372C" w:rsidRPr="0024030A" w:rsidRDefault="008D372C" w:rsidP="00801D05"/>
                        <w:p w14:paraId="7EF2F108" w14:textId="77777777" w:rsidR="008D372C" w:rsidRDefault="008D372C" w:rsidP="00801D05"/>
                        <w:p w14:paraId="4915B2F5" w14:textId="77777777" w:rsidR="008D372C" w:rsidRPr="0024030A" w:rsidRDefault="008D372C" w:rsidP="00801D05"/>
                        <w:p w14:paraId="607F4A94" w14:textId="77777777" w:rsidR="008D372C" w:rsidRDefault="008D372C" w:rsidP="00801D05"/>
                        <w:p w14:paraId="0E5CE6FC" w14:textId="77777777" w:rsidR="008D372C" w:rsidRPr="0024030A" w:rsidRDefault="008D372C" w:rsidP="00801D05"/>
                        <w:p w14:paraId="1D161582" w14:textId="77777777" w:rsidR="008D372C" w:rsidRDefault="008D372C" w:rsidP="00801D05"/>
                        <w:p w14:paraId="7343EC66" w14:textId="77777777" w:rsidR="008D372C" w:rsidRPr="0024030A" w:rsidRDefault="008D372C" w:rsidP="00801D05"/>
                        <w:p w14:paraId="0FD0EC89" w14:textId="77777777" w:rsidR="008D372C" w:rsidRDefault="008D372C" w:rsidP="00801D05"/>
                        <w:p w14:paraId="5D0EF166" w14:textId="77777777" w:rsidR="008D372C" w:rsidRPr="0024030A" w:rsidRDefault="008D372C" w:rsidP="00801D05"/>
                        <w:p w14:paraId="214FC7A6" w14:textId="77777777" w:rsidR="008D372C" w:rsidRDefault="008D372C" w:rsidP="00801D05"/>
                        <w:p w14:paraId="0CAAECDF" w14:textId="77777777" w:rsidR="008D372C" w:rsidRPr="0024030A" w:rsidRDefault="008D372C" w:rsidP="00801D05"/>
                        <w:p w14:paraId="144DD805" w14:textId="77777777" w:rsidR="008D372C" w:rsidRDefault="008D372C" w:rsidP="00801D05"/>
                        <w:p w14:paraId="0964E35A" w14:textId="77777777" w:rsidR="008D372C" w:rsidRPr="0024030A" w:rsidRDefault="008D372C" w:rsidP="00801D05"/>
                        <w:p w14:paraId="7E72BB9F" w14:textId="77777777" w:rsidR="008D372C" w:rsidRDefault="008D372C" w:rsidP="00801D05"/>
                        <w:p w14:paraId="1294D15A" w14:textId="77777777" w:rsidR="008D372C" w:rsidRPr="0024030A" w:rsidRDefault="008D372C" w:rsidP="00801D05"/>
                        <w:p w14:paraId="723036A5" w14:textId="77777777" w:rsidR="008D372C" w:rsidRDefault="008D372C" w:rsidP="00801D05"/>
                        <w:p w14:paraId="3EAD46B0" w14:textId="77777777" w:rsidR="008D372C" w:rsidRPr="0024030A" w:rsidRDefault="008D372C" w:rsidP="00801D05"/>
                        <w:p w14:paraId="187D9366" w14:textId="77777777" w:rsidR="008D372C" w:rsidRDefault="008D372C" w:rsidP="00801D05"/>
                        <w:p w14:paraId="248C7225" w14:textId="77777777" w:rsidR="008D372C" w:rsidRPr="0024030A" w:rsidRDefault="008D372C" w:rsidP="00801D05"/>
                        <w:p w14:paraId="3B03B0DC" w14:textId="77777777" w:rsidR="008D372C" w:rsidRDefault="008D372C" w:rsidP="00801D05"/>
                        <w:p w14:paraId="17A4C356" w14:textId="77777777" w:rsidR="008D372C" w:rsidRPr="0024030A" w:rsidRDefault="008D372C" w:rsidP="00801D05"/>
                        <w:p w14:paraId="26E684CC" w14:textId="77777777" w:rsidR="008D372C" w:rsidRDefault="008D372C" w:rsidP="00801D05"/>
                        <w:p w14:paraId="748155AE" w14:textId="77777777" w:rsidR="008D372C" w:rsidRPr="0024030A" w:rsidRDefault="008D372C" w:rsidP="00801D05"/>
                        <w:p w14:paraId="20C0F0AB" w14:textId="77777777" w:rsidR="008D372C" w:rsidRDefault="008D372C" w:rsidP="00801D05"/>
                        <w:p w14:paraId="24DD9EB9" w14:textId="77777777" w:rsidR="008D372C" w:rsidRPr="0024030A" w:rsidRDefault="008D372C" w:rsidP="00801D05"/>
                        <w:p w14:paraId="651EE770" w14:textId="77777777" w:rsidR="008D372C" w:rsidRDefault="008D372C" w:rsidP="00801D05"/>
                        <w:p w14:paraId="6DA1916C" w14:textId="77777777" w:rsidR="008D372C" w:rsidRPr="0024030A" w:rsidRDefault="008D372C" w:rsidP="00801D05"/>
                        <w:p w14:paraId="6A54BEFD" w14:textId="77777777" w:rsidR="008D372C" w:rsidRDefault="008D372C" w:rsidP="00801D05"/>
                        <w:p w14:paraId="502FD955" w14:textId="77777777" w:rsidR="008D372C" w:rsidRPr="0024030A" w:rsidRDefault="008D372C" w:rsidP="00801D05"/>
                        <w:p w14:paraId="56B18185" w14:textId="77777777" w:rsidR="008D372C" w:rsidRDefault="008D372C" w:rsidP="00801D05"/>
                        <w:p w14:paraId="72C2BDE1" w14:textId="77777777" w:rsidR="008D372C" w:rsidRPr="0024030A" w:rsidRDefault="008D372C" w:rsidP="00801D05"/>
                        <w:p w14:paraId="33FB5687" w14:textId="77777777" w:rsidR="008D372C" w:rsidRDefault="008D372C" w:rsidP="00801D05"/>
                        <w:p w14:paraId="4C334133" w14:textId="77777777" w:rsidR="008D372C" w:rsidRPr="0024030A" w:rsidRDefault="008D372C" w:rsidP="00801D05"/>
                        <w:p w14:paraId="6559184B" w14:textId="77777777" w:rsidR="008D372C" w:rsidRDefault="008D372C" w:rsidP="00801D05"/>
                        <w:p w14:paraId="2605DC20" w14:textId="77777777" w:rsidR="008D372C" w:rsidRPr="0024030A" w:rsidRDefault="008D372C" w:rsidP="00801D05"/>
                        <w:p w14:paraId="49DA7A29" w14:textId="77777777" w:rsidR="008D372C" w:rsidRDefault="008D372C" w:rsidP="00801D05"/>
                        <w:p w14:paraId="5D8D5C1F" w14:textId="77777777" w:rsidR="008D372C" w:rsidRPr="0024030A" w:rsidRDefault="008D372C" w:rsidP="00801D05"/>
                        <w:p w14:paraId="1313FA50" w14:textId="77777777" w:rsidR="008D372C" w:rsidRDefault="008D372C" w:rsidP="00801D05"/>
                        <w:p w14:paraId="00769BDE" w14:textId="77777777" w:rsidR="008D372C" w:rsidRPr="0024030A" w:rsidRDefault="008D372C" w:rsidP="00801D05"/>
                        <w:p w14:paraId="61464E17" w14:textId="77777777" w:rsidR="008D372C" w:rsidRDefault="008D372C" w:rsidP="00801D05"/>
                        <w:p w14:paraId="612EBC45" w14:textId="77777777" w:rsidR="008D372C" w:rsidRPr="0024030A" w:rsidRDefault="008D372C" w:rsidP="00801D05"/>
                        <w:p w14:paraId="58F9884B" w14:textId="77777777" w:rsidR="008D372C" w:rsidRDefault="008D372C" w:rsidP="00801D05"/>
                        <w:p w14:paraId="77EE8E4B" w14:textId="77777777" w:rsidR="008D372C" w:rsidRPr="0024030A" w:rsidRDefault="008D372C" w:rsidP="00801D05"/>
                        <w:p w14:paraId="15D5C66A" w14:textId="77777777" w:rsidR="008D372C" w:rsidRDefault="008D372C" w:rsidP="00801D05"/>
                        <w:p w14:paraId="45298B07" w14:textId="77777777" w:rsidR="008D372C" w:rsidRPr="0024030A" w:rsidRDefault="008D372C" w:rsidP="00801D05"/>
                        <w:p w14:paraId="65C7600F" w14:textId="77777777" w:rsidR="008D372C" w:rsidRDefault="008D372C" w:rsidP="00801D05"/>
                        <w:p w14:paraId="2CBD1B75" w14:textId="77777777" w:rsidR="008D372C" w:rsidRPr="0024030A" w:rsidRDefault="008D372C" w:rsidP="00801D05"/>
                        <w:p w14:paraId="6DD32294" w14:textId="77777777" w:rsidR="008D372C" w:rsidRDefault="008D372C" w:rsidP="00801D05"/>
                        <w:p w14:paraId="57E2881E" w14:textId="77777777" w:rsidR="008D372C" w:rsidRPr="0024030A" w:rsidRDefault="008D372C" w:rsidP="00801D05"/>
                        <w:p w14:paraId="288CC695" w14:textId="77777777" w:rsidR="008D372C" w:rsidRDefault="008D372C" w:rsidP="00801D05"/>
                        <w:p w14:paraId="3BAB1A3F" w14:textId="77777777" w:rsidR="008D372C" w:rsidRPr="0024030A" w:rsidRDefault="008D372C" w:rsidP="00801D05"/>
                        <w:p w14:paraId="2E1AADBE" w14:textId="77777777" w:rsidR="008D372C" w:rsidRDefault="008D372C" w:rsidP="00801D05"/>
                        <w:p w14:paraId="5088171B" w14:textId="77777777" w:rsidR="008D372C" w:rsidRPr="0024030A" w:rsidRDefault="008D372C" w:rsidP="00801D05"/>
                        <w:p w14:paraId="0FEB52C9" w14:textId="77777777" w:rsidR="008D372C" w:rsidRDefault="008D372C" w:rsidP="00801D05"/>
                        <w:p w14:paraId="51D392AE" w14:textId="77777777" w:rsidR="008D372C" w:rsidRPr="0024030A" w:rsidRDefault="008D372C" w:rsidP="00801D05"/>
                        <w:p w14:paraId="3CAEF6C0" w14:textId="77777777" w:rsidR="008D372C" w:rsidRDefault="008D372C" w:rsidP="00801D05"/>
                        <w:p w14:paraId="1F3CFFEA" w14:textId="77777777" w:rsidR="008D372C" w:rsidRPr="0024030A" w:rsidRDefault="008D372C" w:rsidP="00801D05"/>
                        <w:p w14:paraId="02327786" w14:textId="77777777" w:rsidR="008D372C" w:rsidRDefault="008D372C" w:rsidP="00801D05"/>
                        <w:p w14:paraId="651FF60B" w14:textId="77777777" w:rsidR="008D372C" w:rsidRPr="0024030A" w:rsidRDefault="008D372C" w:rsidP="00801D05"/>
                        <w:p w14:paraId="162EDDD7" w14:textId="77777777" w:rsidR="008D372C" w:rsidRDefault="008D372C" w:rsidP="00801D05"/>
                        <w:p w14:paraId="1F01436B" w14:textId="77777777" w:rsidR="008D372C" w:rsidRPr="0024030A" w:rsidRDefault="008D372C" w:rsidP="00801D05"/>
                        <w:p w14:paraId="0E843033" w14:textId="77777777" w:rsidR="008D372C" w:rsidRDefault="008D372C" w:rsidP="00801D05"/>
                        <w:p w14:paraId="0039BD38" w14:textId="77777777" w:rsidR="008D372C" w:rsidRPr="0024030A" w:rsidRDefault="008D372C" w:rsidP="00801D05"/>
                        <w:p w14:paraId="421CB2A9" w14:textId="77777777" w:rsidR="008D372C" w:rsidRDefault="008D372C" w:rsidP="00801D05"/>
                        <w:p w14:paraId="61FEC267" w14:textId="77777777" w:rsidR="008D372C" w:rsidRPr="0024030A" w:rsidRDefault="008D372C" w:rsidP="00801D05"/>
                        <w:p w14:paraId="0574DCD0" w14:textId="77777777" w:rsidR="008D372C" w:rsidRDefault="008D372C" w:rsidP="00801D05"/>
                        <w:p w14:paraId="6F47C08C" w14:textId="77777777" w:rsidR="008D372C" w:rsidRPr="0024030A" w:rsidRDefault="008D372C" w:rsidP="00801D05"/>
                        <w:p w14:paraId="2EB2A269" w14:textId="77777777" w:rsidR="008D372C" w:rsidRDefault="008D372C" w:rsidP="00801D05"/>
                        <w:p w14:paraId="160D712F" w14:textId="77777777" w:rsidR="008D372C" w:rsidRPr="0024030A" w:rsidRDefault="008D372C" w:rsidP="00801D05"/>
                        <w:p w14:paraId="1CBBE627" w14:textId="77777777" w:rsidR="008D372C" w:rsidRDefault="008D372C" w:rsidP="00801D05"/>
                        <w:p w14:paraId="6F7923FB" w14:textId="77777777" w:rsidR="008D372C" w:rsidRPr="0024030A" w:rsidRDefault="008D372C" w:rsidP="00801D05"/>
                        <w:p w14:paraId="15664EC5" w14:textId="77777777" w:rsidR="008D372C" w:rsidRDefault="008D372C" w:rsidP="00801D05"/>
                        <w:p w14:paraId="10E89557" w14:textId="77777777" w:rsidR="008D372C" w:rsidRPr="0024030A" w:rsidRDefault="008D372C" w:rsidP="00801D05"/>
                        <w:p w14:paraId="45B5DFCE" w14:textId="77777777" w:rsidR="008D372C" w:rsidRDefault="008D372C" w:rsidP="00801D05"/>
                        <w:p w14:paraId="6D57BA53" w14:textId="77777777" w:rsidR="008D372C" w:rsidRPr="0024030A" w:rsidRDefault="008D372C" w:rsidP="00801D05"/>
                        <w:p w14:paraId="5993EFD9" w14:textId="77777777" w:rsidR="008D372C" w:rsidRDefault="008D372C" w:rsidP="00801D05"/>
                        <w:p w14:paraId="1B652EAD" w14:textId="77777777" w:rsidR="008D372C" w:rsidRPr="0024030A" w:rsidRDefault="008D372C" w:rsidP="00801D05"/>
                        <w:p w14:paraId="13BC6A55" w14:textId="77777777" w:rsidR="008D372C" w:rsidRDefault="008D372C" w:rsidP="00801D05"/>
                        <w:p w14:paraId="3E47FD4B" w14:textId="77777777" w:rsidR="008D372C" w:rsidRPr="0024030A" w:rsidRDefault="008D372C" w:rsidP="00801D05"/>
                        <w:p w14:paraId="6ACD0BD9" w14:textId="77777777" w:rsidR="008D372C" w:rsidRDefault="008D372C" w:rsidP="00801D05"/>
                        <w:p w14:paraId="574C695C" w14:textId="77777777" w:rsidR="008D372C" w:rsidRPr="0024030A" w:rsidRDefault="008D372C" w:rsidP="00801D05"/>
                        <w:p w14:paraId="2972CD0F" w14:textId="77777777" w:rsidR="008D372C" w:rsidRDefault="008D372C" w:rsidP="00801D05"/>
                        <w:p w14:paraId="34317BBC" w14:textId="77777777" w:rsidR="008D372C" w:rsidRPr="0024030A" w:rsidRDefault="008D372C" w:rsidP="00801D05"/>
                        <w:p w14:paraId="6964B97B" w14:textId="77777777" w:rsidR="008D372C" w:rsidRDefault="008D372C" w:rsidP="00801D05"/>
                        <w:p w14:paraId="582C89E2" w14:textId="77777777" w:rsidR="008D372C" w:rsidRPr="0024030A" w:rsidRDefault="008D372C" w:rsidP="00801D05"/>
                        <w:p w14:paraId="3FB29A03" w14:textId="77777777" w:rsidR="008D372C" w:rsidRDefault="008D372C" w:rsidP="00801D05"/>
                        <w:p w14:paraId="41CB490B" w14:textId="77777777" w:rsidR="008D372C" w:rsidRPr="0024030A" w:rsidRDefault="008D372C" w:rsidP="00801D05"/>
                        <w:p w14:paraId="2EBE10AD" w14:textId="77777777" w:rsidR="008D372C" w:rsidRDefault="008D372C" w:rsidP="00801D05"/>
                        <w:p w14:paraId="4C9282FB" w14:textId="77777777" w:rsidR="008D372C" w:rsidRPr="0024030A" w:rsidRDefault="008D372C" w:rsidP="00801D05"/>
                        <w:p w14:paraId="2BB7B1A0" w14:textId="77777777" w:rsidR="008D372C" w:rsidRDefault="008D372C" w:rsidP="00801D05"/>
                        <w:p w14:paraId="412603D1" w14:textId="77777777" w:rsidR="008D372C" w:rsidRPr="0024030A" w:rsidRDefault="008D372C" w:rsidP="00801D05"/>
                        <w:p w14:paraId="6A6D47B5" w14:textId="77777777" w:rsidR="008D372C" w:rsidRDefault="008D372C" w:rsidP="00801D05"/>
                        <w:p w14:paraId="7D64E256" w14:textId="77777777" w:rsidR="008D372C" w:rsidRPr="0024030A" w:rsidRDefault="008D372C" w:rsidP="00801D05"/>
                        <w:p w14:paraId="224BF98D" w14:textId="77777777" w:rsidR="008D372C" w:rsidRDefault="008D372C" w:rsidP="00801D05"/>
                        <w:p w14:paraId="57B156E2" w14:textId="77777777" w:rsidR="008D372C" w:rsidRPr="0024030A" w:rsidRDefault="008D372C" w:rsidP="00801D05"/>
                        <w:p w14:paraId="495F12F0" w14:textId="77777777" w:rsidR="008D372C" w:rsidRDefault="008D372C" w:rsidP="00801D05"/>
                        <w:p w14:paraId="5F665E2C" w14:textId="77777777" w:rsidR="008D372C" w:rsidRPr="0024030A" w:rsidRDefault="008D372C" w:rsidP="00801D05"/>
                        <w:p w14:paraId="7537A7C8" w14:textId="77777777" w:rsidR="008D372C" w:rsidRDefault="008D372C" w:rsidP="00801D05"/>
                        <w:p w14:paraId="732C8FC6" w14:textId="77777777" w:rsidR="008D372C" w:rsidRPr="0024030A" w:rsidRDefault="008D372C" w:rsidP="00801D05"/>
                        <w:p w14:paraId="0F94A355" w14:textId="77777777" w:rsidR="008D372C" w:rsidRDefault="008D372C" w:rsidP="00801D05"/>
                        <w:p w14:paraId="544AA5DB" w14:textId="77777777" w:rsidR="008D372C" w:rsidRPr="0024030A" w:rsidRDefault="008D372C" w:rsidP="00801D05"/>
                        <w:p w14:paraId="4EC9A251" w14:textId="77777777" w:rsidR="008D372C" w:rsidRDefault="008D372C" w:rsidP="00801D05"/>
                        <w:p w14:paraId="2864DC83" w14:textId="77777777" w:rsidR="008D372C" w:rsidRPr="0024030A" w:rsidRDefault="008D372C" w:rsidP="00801D05"/>
                        <w:p w14:paraId="406C5453" w14:textId="77777777" w:rsidR="008D372C" w:rsidRDefault="008D372C" w:rsidP="00801D05"/>
                        <w:p w14:paraId="16EBB99D" w14:textId="77777777" w:rsidR="008D372C" w:rsidRPr="0024030A" w:rsidRDefault="008D372C" w:rsidP="00801D05"/>
                        <w:p w14:paraId="6C3C7E1F" w14:textId="77777777" w:rsidR="008D372C" w:rsidRDefault="008D372C" w:rsidP="00801D05"/>
                        <w:p w14:paraId="67BF4D0B" w14:textId="77777777" w:rsidR="008D372C" w:rsidRPr="0024030A" w:rsidRDefault="008D372C" w:rsidP="00801D05"/>
                        <w:p w14:paraId="30FB7A7C" w14:textId="77777777" w:rsidR="008D372C" w:rsidRDefault="008D372C" w:rsidP="00801D05"/>
                        <w:p w14:paraId="3A96B892" w14:textId="77777777" w:rsidR="008D372C" w:rsidRPr="0024030A" w:rsidRDefault="008D372C" w:rsidP="00801D05"/>
                        <w:p w14:paraId="4333847E" w14:textId="77777777" w:rsidR="008D372C" w:rsidRDefault="008D372C" w:rsidP="00801D05"/>
                        <w:p w14:paraId="2A6EAC3E" w14:textId="77777777" w:rsidR="008D372C" w:rsidRPr="0024030A" w:rsidRDefault="008D372C" w:rsidP="00801D05"/>
                        <w:p w14:paraId="72D29186" w14:textId="77777777" w:rsidR="008D372C" w:rsidRDefault="008D372C" w:rsidP="00801D05"/>
                        <w:p w14:paraId="1325BB11" w14:textId="77777777" w:rsidR="008D372C" w:rsidRPr="0024030A" w:rsidRDefault="008D372C" w:rsidP="00801D05"/>
                        <w:p w14:paraId="2986388B" w14:textId="77777777" w:rsidR="008D372C" w:rsidRDefault="008D372C" w:rsidP="00801D05"/>
                        <w:p w14:paraId="1D33FD45" w14:textId="77777777" w:rsidR="008D372C" w:rsidRPr="0024030A" w:rsidRDefault="008D372C" w:rsidP="00801D05"/>
                        <w:p w14:paraId="6E88128F" w14:textId="77777777" w:rsidR="008D372C" w:rsidRDefault="008D372C" w:rsidP="00801D05"/>
                        <w:p w14:paraId="753CF7A0" w14:textId="77777777" w:rsidR="008D372C" w:rsidRPr="0024030A" w:rsidRDefault="008D372C" w:rsidP="00801D05"/>
                        <w:p w14:paraId="3EF4A2BF" w14:textId="77777777" w:rsidR="008D372C" w:rsidRDefault="008D372C" w:rsidP="00801D05"/>
                        <w:p w14:paraId="4A144956" w14:textId="77777777" w:rsidR="008D372C" w:rsidRPr="0024030A" w:rsidRDefault="008D372C" w:rsidP="00801D05"/>
                        <w:p w14:paraId="074E3AD1" w14:textId="77777777" w:rsidR="008D372C" w:rsidRDefault="008D372C" w:rsidP="00801D05"/>
                        <w:p w14:paraId="5F331DD8" w14:textId="77777777" w:rsidR="008D372C" w:rsidRPr="0024030A" w:rsidRDefault="008D372C" w:rsidP="00801D05"/>
                        <w:p w14:paraId="470CD0F8" w14:textId="77777777" w:rsidR="008D372C" w:rsidRDefault="008D372C" w:rsidP="00801D05"/>
                        <w:p w14:paraId="51B98A57" w14:textId="77777777" w:rsidR="008D372C" w:rsidRPr="0024030A" w:rsidRDefault="008D372C" w:rsidP="00801D05"/>
                        <w:p w14:paraId="55FD1A0C" w14:textId="77777777" w:rsidR="008D372C" w:rsidRDefault="008D372C" w:rsidP="00801D05"/>
                        <w:p w14:paraId="69DD3485" w14:textId="77777777" w:rsidR="008D372C" w:rsidRPr="0024030A" w:rsidRDefault="008D372C" w:rsidP="00801D05"/>
                        <w:p w14:paraId="6634BD50" w14:textId="77777777" w:rsidR="008D372C" w:rsidRDefault="008D372C" w:rsidP="00801D05"/>
                        <w:p w14:paraId="104F8E97" w14:textId="77777777" w:rsidR="008D372C" w:rsidRPr="0024030A" w:rsidRDefault="008D372C" w:rsidP="00801D05"/>
                        <w:p w14:paraId="571DF93E" w14:textId="77777777" w:rsidR="008D372C" w:rsidRDefault="008D372C" w:rsidP="00801D05"/>
                        <w:p w14:paraId="33EF96D1" w14:textId="77777777" w:rsidR="008D372C" w:rsidRPr="0024030A" w:rsidRDefault="008D372C" w:rsidP="00801D05"/>
                        <w:p w14:paraId="09799ADC" w14:textId="77777777" w:rsidR="008D372C" w:rsidRDefault="008D372C" w:rsidP="00801D05"/>
                        <w:p w14:paraId="19368F9D" w14:textId="77777777" w:rsidR="008D372C" w:rsidRPr="0024030A" w:rsidRDefault="008D372C" w:rsidP="00801D05"/>
                        <w:p w14:paraId="5D303B85" w14:textId="77777777" w:rsidR="008D372C" w:rsidRDefault="008D372C" w:rsidP="00801D05"/>
                        <w:p w14:paraId="1E685415" w14:textId="77777777" w:rsidR="008D372C" w:rsidRPr="0024030A" w:rsidRDefault="008D372C" w:rsidP="00801D05"/>
                        <w:p w14:paraId="236E5949" w14:textId="77777777" w:rsidR="008D372C" w:rsidRDefault="008D372C" w:rsidP="00801D05"/>
                        <w:p w14:paraId="5B640D13" w14:textId="77777777" w:rsidR="008D372C" w:rsidRPr="0024030A" w:rsidRDefault="008D372C" w:rsidP="00801D05"/>
                        <w:p w14:paraId="28567DA7" w14:textId="77777777" w:rsidR="008D372C" w:rsidRDefault="008D372C" w:rsidP="00801D05"/>
                        <w:p w14:paraId="191F2ACA" w14:textId="77777777" w:rsidR="008D372C" w:rsidRPr="0024030A" w:rsidRDefault="008D372C" w:rsidP="00801D05"/>
                        <w:p w14:paraId="5BB946EC" w14:textId="77777777" w:rsidR="008D372C" w:rsidRDefault="008D372C" w:rsidP="00801D05"/>
                        <w:p w14:paraId="6DE2A6C5" w14:textId="77777777" w:rsidR="008D372C" w:rsidRPr="0024030A" w:rsidRDefault="008D372C" w:rsidP="00801D05"/>
                        <w:p w14:paraId="2B24C802" w14:textId="77777777" w:rsidR="008D372C" w:rsidRDefault="008D372C" w:rsidP="00801D05"/>
                        <w:p w14:paraId="3D19B2B1" w14:textId="77777777" w:rsidR="008D372C" w:rsidRPr="0024030A" w:rsidRDefault="008D372C" w:rsidP="00801D05"/>
                        <w:p w14:paraId="1DE91276" w14:textId="77777777" w:rsidR="008D372C" w:rsidRDefault="008D372C" w:rsidP="00801D05"/>
                        <w:p w14:paraId="1175EA66" w14:textId="77777777" w:rsidR="008D372C" w:rsidRPr="0024030A" w:rsidRDefault="008D372C" w:rsidP="00801D05"/>
                        <w:p w14:paraId="73AE0100" w14:textId="77777777" w:rsidR="008D372C" w:rsidRDefault="008D372C" w:rsidP="00801D05"/>
                        <w:p w14:paraId="756954CF" w14:textId="77777777" w:rsidR="008D372C" w:rsidRPr="0024030A" w:rsidRDefault="008D372C" w:rsidP="00801D05"/>
                        <w:p w14:paraId="64E7741F" w14:textId="77777777" w:rsidR="008D372C" w:rsidRDefault="008D372C" w:rsidP="00801D05"/>
                        <w:p w14:paraId="1E5EAAE5" w14:textId="77777777" w:rsidR="008D372C" w:rsidRPr="0024030A" w:rsidRDefault="008D372C" w:rsidP="00801D05"/>
                        <w:p w14:paraId="30CEE0AB" w14:textId="77777777" w:rsidR="008D372C" w:rsidRDefault="008D372C" w:rsidP="00801D05"/>
                        <w:p w14:paraId="0B8DD2EC" w14:textId="77777777" w:rsidR="008D372C" w:rsidRPr="0024030A" w:rsidRDefault="008D372C" w:rsidP="00801D05"/>
                        <w:p w14:paraId="5AE15032" w14:textId="77777777" w:rsidR="008D372C" w:rsidRDefault="008D372C" w:rsidP="00801D05"/>
                        <w:p w14:paraId="10CE6B4E" w14:textId="77777777" w:rsidR="008D372C" w:rsidRPr="0024030A" w:rsidRDefault="008D372C" w:rsidP="00801D05"/>
                        <w:p w14:paraId="59F73A58" w14:textId="77777777" w:rsidR="008D372C" w:rsidRDefault="008D372C" w:rsidP="00801D05"/>
                        <w:p w14:paraId="7C8625D8" w14:textId="77777777" w:rsidR="008D372C" w:rsidRPr="0024030A" w:rsidRDefault="008D372C" w:rsidP="00801D05"/>
                        <w:p w14:paraId="4166D48B" w14:textId="77777777" w:rsidR="008D372C" w:rsidRDefault="008D372C" w:rsidP="00801D05"/>
                        <w:p w14:paraId="20F4A2C1" w14:textId="77777777" w:rsidR="008D372C" w:rsidRPr="0024030A" w:rsidRDefault="008D372C" w:rsidP="00801D05"/>
                        <w:p w14:paraId="641479D0" w14:textId="77777777" w:rsidR="008D372C" w:rsidRDefault="008D372C" w:rsidP="00801D05"/>
                        <w:p w14:paraId="00920725" w14:textId="77777777" w:rsidR="008D372C" w:rsidRPr="0024030A" w:rsidRDefault="008D372C" w:rsidP="00801D05"/>
                        <w:p w14:paraId="7D28BD1A" w14:textId="77777777" w:rsidR="008D372C" w:rsidRDefault="008D372C" w:rsidP="00801D05"/>
                        <w:p w14:paraId="1EEB8429" w14:textId="77777777" w:rsidR="008D372C" w:rsidRPr="0024030A" w:rsidRDefault="008D372C" w:rsidP="00801D05"/>
                        <w:p w14:paraId="4C39E5B2" w14:textId="77777777" w:rsidR="008D372C" w:rsidRDefault="008D372C" w:rsidP="00801D05"/>
                        <w:p w14:paraId="642DBE78" w14:textId="77777777" w:rsidR="008D372C" w:rsidRPr="0024030A" w:rsidRDefault="008D372C" w:rsidP="00801D05"/>
                        <w:p w14:paraId="49F0F582" w14:textId="77777777" w:rsidR="008D372C" w:rsidRDefault="008D372C" w:rsidP="00801D05"/>
                        <w:p w14:paraId="3C0755FE" w14:textId="77777777" w:rsidR="008D372C" w:rsidRPr="0024030A" w:rsidRDefault="008D372C" w:rsidP="00801D05"/>
                        <w:p w14:paraId="007ABBFB" w14:textId="77777777" w:rsidR="008D372C" w:rsidRDefault="008D372C" w:rsidP="00801D05"/>
                        <w:p w14:paraId="7F8A4354" w14:textId="77777777" w:rsidR="008D372C" w:rsidRPr="0024030A" w:rsidRDefault="008D372C" w:rsidP="00801D05"/>
                        <w:p w14:paraId="7645E1BA" w14:textId="77777777" w:rsidR="008D372C" w:rsidRDefault="008D372C" w:rsidP="00801D05"/>
                        <w:p w14:paraId="71F19DD2" w14:textId="77777777" w:rsidR="008D372C" w:rsidRPr="0024030A" w:rsidRDefault="008D372C" w:rsidP="00801D05"/>
                        <w:p w14:paraId="5D4067DD" w14:textId="77777777" w:rsidR="008D372C" w:rsidRDefault="008D372C" w:rsidP="00801D05"/>
                        <w:p w14:paraId="0ADD7CC1" w14:textId="77777777" w:rsidR="008D372C" w:rsidRPr="0024030A" w:rsidRDefault="008D372C" w:rsidP="00801D05"/>
                        <w:p w14:paraId="6E07A811" w14:textId="77777777" w:rsidR="008D372C" w:rsidRDefault="008D372C" w:rsidP="00801D05"/>
                        <w:p w14:paraId="36C7779B" w14:textId="77777777" w:rsidR="008D372C" w:rsidRPr="0024030A" w:rsidRDefault="008D372C" w:rsidP="00801D05"/>
                        <w:p w14:paraId="1D4450A6" w14:textId="77777777" w:rsidR="008D372C" w:rsidRDefault="008D372C" w:rsidP="00801D05"/>
                        <w:p w14:paraId="60D6B3E3" w14:textId="77777777" w:rsidR="008D372C" w:rsidRPr="0024030A" w:rsidRDefault="008D372C" w:rsidP="00801D05"/>
                        <w:p w14:paraId="27C00586" w14:textId="77777777" w:rsidR="008D372C" w:rsidRDefault="008D372C" w:rsidP="00801D05"/>
                        <w:p w14:paraId="0CA0BB67" w14:textId="77777777" w:rsidR="008D372C" w:rsidRPr="0024030A" w:rsidRDefault="008D372C" w:rsidP="00801D05"/>
                        <w:p w14:paraId="0D420A1B" w14:textId="77777777" w:rsidR="008D372C" w:rsidRDefault="008D372C" w:rsidP="00801D05"/>
                        <w:p w14:paraId="398A5D50" w14:textId="77777777" w:rsidR="008D372C" w:rsidRPr="0024030A" w:rsidRDefault="008D372C" w:rsidP="00801D05"/>
                        <w:p w14:paraId="0C2AA60D" w14:textId="77777777" w:rsidR="008D372C" w:rsidRDefault="008D372C" w:rsidP="00801D05"/>
                        <w:p w14:paraId="5B30E7FC" w14:textId="77777777" w:rsidR="008D372C" w:rsidRPr="0024030A" w:rsidRDefault="008D372C" w:rsidP="00801D05"/>
                        <w:p w14:paraId="7E408F47" w14:textId="77777777" w:rsidR="008D372C" w:rsidRDefault="008D372C" w:rsidP="00801D05"/>
                        <w:p w14:paraId="0DC583BE" w14:textId="77777777" w:rsidR="008D372C" w:rsidRPr="0024030A" w:rsidRDefault="008D372C" w:rsidP="00801D05"/>
                        <w:p w14:paraId="6D5BC7B1" w14:textId="77777777" w:rsidR="008D372C" w:rsidRDefault="008D372C" w:rsidP="00801D05"/>
                        <w:p w14:paraId="7508CFED" w14:textId="77777777" w:rsidR="008D372C" w:rsidRPr="0024030A" w:rsidRDefault="008D372C" w:rsidP="00801D05"/>
                        <w:p w14:paraId="6E1DB666" w14:textId="77777777" w:rsidR="008D372C" w:rsidRDefault="008D372C" w:rsidP="00801D05"/>
                        <w:p w14:paraId="04EB5846" w14:textId="77777777" w:rsidR="008D372C" w:rsidRPr="0024030A" w:rsidRDefault="008D372C" w:rsidP="00801D05"/>
                        <w:p w14:paraId="53A63A96" w14:textId="77777777" w:rsidR="008D372C" w:rsidRDefault="008D372C" w:rsidP="00801D05"/>
                        <w:p w14:paraId="2B227F6F" w14:textId="77777777" w:rsidR="008D372C" w:rsidRPr="0024030A" w:rsidRDefault="008D372C" w:rsidP="00801D05"/>
                        <w:p w14:paraId="657F913A" w14:textId="77777777" w:rsidR="008D372C" w:rsidRDefault="008D372C" w:rsidP="00801D05"/>
                        <w:p w14:paraId="69F337FB" w14:textId="77777777" w:rsidR="008D372C" w:rsidRPr="0024030A" w:rsidRDefault="008D372C" w:rsidP="00801D05"/>
                        <w:p w14:paraId="32B79730" w14:textId="77777777" w:rsidR="008D372C" w:rsidRDefault="008D372C" w:rsidP="00801D05"/>
                        <w:p w14:paraId="482FE1B5" w14:textId="77777777" w:rsidR="008D372C" w:rsidRPr="0024030A" w:rsidRDefault="008D372C" w:rsidP="00801D05"/>
                        <w:p w14:paraId="6FF2AB5A" w14:textId="77777777" w:rsidR="008D372C" w:rsidRDefault="008D372C" w:rsidP="00801D05"/>
                        <w:p w14:paraId="4BA48A4A" w14:textId="77777777" w:rsidR="008D372C" w:rsidRPr="0024030A" w:rsidRDefault="008D372C" w:rsidP="00801D05"/>
                        <w:p w14:paraId="025A169F" w14:textId="77777777" w:rsidR="008D372C" w:rsidRDefault="008D372C" w:rsidP="00801D05"/>
                        <w:p w14:paraId="55228E27" w14:textId="77777777" w:rsidR="008D372C" w:rsidRPr="0024030A" w:rsidRDefault="008D372C" w:rsidP="00801D05"/>
                        <w:p w14:paraId="29B45772" w14:textId="77777777" w:rsidR="008D372C" w:rsidRDefault="008D372C" w:rsidP="00801D05"/>
                        <w:p w14:paraId="068B82C4" w14:textId="77777777" w:rsidR="008D372C" w:rsidRPr="0024030A" w:rsidRDefault="008D372C" w:rsidP="00801D05"/>
                        <w:p w14:paraId="31243E38" w14:textId="77777777" w:rsidR="008D372C" w:rsidRDefault="008D372C" w:rsidP="00801D05"/>
                        <w:p w14:paraId="5673B9D7" w14:textId="77777777" w:rsidR="008D372C" w:rsidRPr="0024030A" w:rsidRDefault="008D372C" w:rsidP="00801D05"/>
                        <w:p w14:paraId="30AD6298" w14:textId="77777777" w:rsidR="008D372C" w:rsidRDefault="008D372C" w:rsidP="00801D05"/>
                        <w:p w14:paraId="06AC33DE" w14:textId="77777777" w:rsidR="008D372C" w:rsidRPr="0024030A" w:rsidRDefault="008D372C" w:rsidP="00801D05"/>
                        <w:p w14:paraId="174E8C8A" w14:textId="77777777" w:rsidR="008D372C" w:rsidRDefault="008D372C" w:rsidP="00801D05"/>
                        <w:p w14:paraId="3B724926" w14:textId="77777777" w:rsidR="008D372C" w:rsidRPr="0024030A" w:rsidRDefault="008D372C" w:rsidP="00801D05"/>
                        <w:p w14:paraId="2A6D076E" w14:textId="77777777" w:rsidR="008D372C" w:rsidRDefault="008D372C" w:rsidP="00801D05"/>
                        <w:p w14:paraId="33C2CB85" w14:textId="77777777" w:rsidR="008D372C" w:rsidRPr="0024030A" w:rsidRDefault="008D372C" w:rsidP="00801D05"/>
                        <w:p w14:paraId="53068EDF" w14:textId="77777777" w:rsidR="008D372C" w:rsidRDefault="008D372C" w:rsidP="00801D05"/>
                        <w:p w14:paraId="3DA3EDE2" w14:textId="77777777" w:rsidR="008D372C" w:rsidRPr="0024030A" w:rsidRDefault="008D372C" w:rsidP="00801D05"/>
                        <w:p w14:paraId="54E9CE04" w14:textId="77777777" w:rsidR="008D372C" w:rsidRDefault="008D372C" w:rsidP="00801D05"/>
                        <w:p w14:paraId="28916445" w14:textId="77777777" w:rsidR="008D372C" w:rsidRPr="0024030A" w:rsidRDefault="008D372C" w:rsidP="00801D05"/>
                        <w:p w14:paraId="6CC0655C" w14:textId="77777777" w:rsidR="008D372C" w:rsidRDefault="008D372C" w:rsidP="00801D05"/>
                        <w:p w14:paraId="2BFD6067" w14:textId="77777777" w:rsidR="008D372C" w:rsidRPr="0024030A" w:rsidRDefault="008D372C" w:rsidP="00801D05"/>
                        <w:p w14:paraId="32680B23" w14:textId="77777777" w:rsidR="008D372C" w:rsidRDefault="008D372C" w:rsidP="00801D05"/>
                        <w:p w14:paraId="5C800EA3" w14:textId="77777777" w:rsidR="008D372C" w:rsidRPr="0024030A" w:rsidRDefault="008D372C" w:rsidP="00801D05"/>
                        <w:p w14:paraId="37BE63A6" w14:textId="77777777" w:rsidR="008D372C" w:rsidRDefault="008D372C" w:rsidP="00801D05"/>
                        <w:p w14:paraId="1E01A861" w14:textId="77777777" w:rsidR="008D372C" w:rsidRPr="0024030A" w:rsidRDefault="008D372C" w:rsidP="00801D05"/>
                        <w:p w14:paraId="40A5593F" w14:textId="77777777" w:rsidR="008D372C" w:rsidRDefault="008D372C" w:rsidP="00801D05"/>
                        <w:p w14:paraId="225D8EB8" w14:textId="77777777" w:rsidR="008D372C" w:rsidRPr="0024030A" w:rsidRDefault="008D372C" w:rsidP="00801D05"/>
                        <w:p w14:paraId="7A38F199" w14:textId="77777777" w:rsidR="008D372C" w:rsidRDefault="008D372C" w:rsidP="00801D05"/>
                        <w:p w14:paraId="759962BB" w14:textId="77777777" w:rsidR="008D372C" w:rsidRPr="0024030A" w:rsidRDefault="008D372C" w:rsidP="00801D05"/>
                        <w:p w14:paraId="186D8C5C" w14:textId="77777777" w:rsidR="008D372C" w:rsidRDefault="008D372C" w:rsidP="00801D05"/>
                        <w:p w14:paraId="3DAE529B" w14:textId="77777777" w:rsidR="008D372C" w:rsidRPr="0024030A" w:rsidRDefault="008D372C" w:rsidP="00801D05"/>
                        <w:p w14:paraId="63A3CC17" w14:textId="77777777" w:rsidR="008D372C" w:rsidRDefault="008D372C" w:rsidP="00801D05"/>
                        <w:p w14:paraId="1DD968A5" w14:textId="77777777" w:rsidR="008D372C" w:rsidRPr="0024030A" w:rsidRDefault="008D372C" w:rsidP="00801D05"/>
                        <w:p w14:paraId="38905710" w14:textId="77777777" w:rsidR="008D372C" w:rsidRDefault="008D372C" w:rsidP="00801D05"/>
                        <w:p w14:paraId="1468C17B" w14:textId="77777777" w:rsidR="008D372C" w:rsidRPr="0024030A" w:rsidRDefault="008D372C" w:rsidP="00801D05"/>
                        <w:p w14:paraId="11D335CC" w14:textId="77777777" w:rsidR="008D372C" w:rsidRDefault="008D372C" w:rsidP="00801D05"/>
                        <w:p w14:paraId="6EC389BB" w14:textId="77777777" w:rsidR="008D372C" w:rsidRPr="0024030A" w:rsidRDefault="008D372C" w:rsidP="00801D05"/>
                        <w:p w14:paraId="5E87B4BB" w14:textId="77777777" w:rsidR="008D372C" w:rsidRDefault="008D372C" w:rsidP="00801D05"/>
                        <w:p w14:paraId="172D560F" w14:textId="77777777" w:rsidR="008D372C" w:rsidRPr="0024030A" w:rsidRDefault="008D372C" w:rsidP="00801D05"/>
                        <w:p w14:paraId="414B350C" w14:textId="77777777" w:rsidR="008D372C" w:rsidRDefault="008D372C" w:rsidP="00801D05"/>
                        <w:p w14:paraId="7D3EDEA7" w14:textId="77777777" w:rsidR="008D372C" w:rsidRPr="0024030A" w:rsidRDefault="008D372C" w:rsidP="00801D05"/>
                        <w:p w14:paraId="6FF0AFF1" w14:textId="77777777" w:rsidR="008D372C" w:rsidRDefault="008D372C" w:rsidP="00801D05"/>
                        <w:p w14:paraId="7F9A9361" w14:textId="77777777" w:rsidR="008D372C" w:rsidRPr="0024030A" w:rsidRDefault="008D372C" w:rsidP="00801D05"/>
                        <w:p w14:paraId="6814E08E" w14:textId="77777777" w:rsidR="008D372C" w:rsidRDefault="008D372C" w:rsidP="00801D05"/>
                        <w:p w14:paraId="03F78C38" w14:textId="77777777" w:rsidR="008D372C" w:rsidRPr="0024030A" w:rsidRDefault="008D372C" w:rsidP="00801D05"/>
                        <w:p w14:paraId="4ACAF1A5" w14:textId="77777777" w:rsidR="008D372C" w:rsidRDefault="008D372C" w:rsidP="00801D05"/>
                        <w:p w14:paraId="66A534B6" w14:textId="77777777" w:rsidR="008D372C" w:rsidRPr="0024030A" w:rsidRDefault="008D372C" w:rsidP="00801D05"/>
                        <w:p w14:paraId="6AE407ED" w14:textId="77777777" w:rsidR="008D372C" w:rsidRDefault="008D372C" w:rsidP="00801D05"/>
                        <w:p w14:paraId="4910F8D2" w14:textId="77777777" w:rsidR="008D372C" w:rsidRPr="0024030A" w:rsidRDefault="008D372C" w:rsidP="00801D05"/>
                        <w:p w14:paraId="2B267585" w14:textId="77777777" w:rsidR="008D372C" w:rsidRDefault="008D372C" w:rsidP="00801D05"/>
                        <w:p w14:paraId="7D773200" w14:textId="77777777" w:rsidR="008D372C" w:rsidRPr="0024030A" w:rsidRDefault="008D372C" w:rsidP="00801D05"/>
                        <w:p w14:paraId="60C61D2A" w14:textId="77777777" w:rsidR="008D372C" w:rsidRDefault="008D372C" w:rsidP="00801D05"/>
                        <w:p w14:paraId="2B59B524" w14:textId="77777777" w:rsidR="008D372C" w:rsidRPr="0024030A" w:rsidRDefault="008D372C" w:rsidP="00801D05"/>
                        <w:p w14:paraId="2B86FA99" w14:textId="77777777" w:rsidR="008D372C" w:rsidRDefault="008D372C" w:rsidP="00801D05"/>
                        <w:p w14:paraId="74489539" w14:textId="77777777" w:rsidR="008D372C" w:rsidRPr="0024030A" w:rsidRDefault="008D372C" w:rsidP="00801D05"/>
                        <w:p w14:paraId="1F919D27" w14:textId="77777777" w:rsidR="008D372C" w:rsidRDefault="008D372C" w:rsidP="00801D05"/>
                        <w:p w14:paraId="304694F2" w14:textId="77777777" w:rsidR="008D372C" w:rsidRPr="0024030A" w:rsidRDefault="008D372C" w:rsidP="00801D05"/>
                        <w:p w14:paraId="1ECCCF19" w14:textId="77777777" w:rsidR="008D372C" w:rsidRDefault="008D372C" w:rsidP="00801D05"/>
                        <w:p w14:paraId="3231BAFD" w14:textId="77777777" w:rsidR="008D372C" w:rsidRPr="0024030A" w:rsidRDefault="008D372C" w:rsidP="00801D05"/>
                        <w:p w14:paraId="38DF4BA2" w14:textId="77777777" w:rsidR="008D372C" w:rsidRDefault="008D372C" w:rsidP="00801D05"/>
                        <w:p w14:paraId="696569E1" w14:textId="77777777" w:rsidR="008D372C" w:rsidRPr="0024030A" w:rsidRDefault="008D372C" w:rsidP="00801D05"/>
                        <w:p w14:paraId="729BC962" w14:textId="77777777" w:rsidR="008D372C" w:rsidRDefault="008D372C" w:rsidP="00801D05"/>
                        <w:p w14:paraId="5D899CFA" w14:textId="77777777" w:rsidR="008D372C" w:rsidRPr="0024030A" w:rsidRDefault="008D372C" w:rsidP="00801D05"/>
                        <w:p w14:paraId="0357FDB6" w14:textId="77777777" w:rsidR="008D372C" w:rsidRDefault="008D372C" w:rsidP="00801D05"/>
                        <w:p w14:paraId="61ACEF41" w14:textId="77777777" w:rsidR="008D372C" w:rsidRPr="0024030A" w:rsidRDefault="008D372C" w:rsidP="00801D05"/>
                        <w:p w14:paraId="42637D09" w14:textId="77777777" w:rsidR="008D372C" w:rsidRDefault="008D372C" w:rsidP="00801D05"/>
                        <w:p w14:paraId="7DC095BC" w14:textId="77777777" w:rsidR="008D372C" w:rsidRPr="0024030A" w:rsidRDefault="008D372C" w:rsidP="00801D05"/>
                        <w:p w14:paraId="603D5AD6" w14:textId="77777777" w:rsidR="008D372C" w:rsidRDefault="008D372C" w:rsidP="00801D05"/>
                        <w:p w14:paraId="2CD2A23A" w14:textId="77777777" w:rsidR="008D372C" w:rsidRPr="0024030A" w:rsidRDefault="008D372C" w:rsidP="00801D05"/>
                        <w:p w14:paraId="27A666C9" w14:textId="77777777" w:rsidR="008D372C" w:rsidRDefault="008D372C" w:rsidP="00801D05"/>
                        <w:p w14:paraId="35C1ED16" w14:textId="77777777" w:rsidR="008D372C" w:rsidRPr="0024030A" w:rsidRDefault="008D372C" w:rsidP="00801D05"/>
                        <w:p w14:paraId="6BB12414" w14:textId="77777777" w:rsidR="008D372C" w:rsidRDefault="008D372C" w:rsidP="00801D05"/>
                        <w:p w14:paraId="05C21139" w14:textId="77777777" w:rsidR="008D372C" w:rsidRPr="0024030A" w:rsidRDefault="008D372C" w:rsidP="00801D05"/>
                        <w:p w14:paraId="011B7839" w14:textId="77777777" w:rsidR="008D372C" w:rsidRDefault="008D372C" w:rsidP="00801D05"/>
                        <w:p w14:paraId="15DFE53F" w14:textId="77777777" w:rsidR="008D372C" w:rsidRPr="0024030A" w:rsidRDefault="008D372C" w:rsidP="00801D05"/>
                        <w:p w14:paraId="496A60C1" w14:textId="77777777" w:rsidR="008D372C" w:rsidRDefault="008D372C" w:rsidP="00801D05"/>
                        <w:p w14:paraId="110E9A4E" w14:textId="77777777" w:rsidR="008D372C" w:rsidRPr="0024030A" w:rsidRDefault="008D372C" w:rsidP="00801D05"/>
                        <w:p w14:paraId="78425762" w14:textId="77777777" w:rsidR="008D372C" w:rsidRDefault="008D372C" w:rsidP="00801D05"/>
                        <w:p w14:paraId="241F3B85" w14:textId="77777777" w:rsidR="008D372C" w:rsidRPr="0024030A" w:rsidRDefault="008D372C" w:rsidP="00801D05"/>
                        <w:p w14:paraId="5D3B2CF7" w14:textId="77777777" w:rsidR="008D372C" w:rsidRDefault="008D372C" w:rsidP="00801D05"/>
                        <w:p w14:paraId="4238DCCB" w14:textId="77777777" w:rsidR="008D372C" w:rsidRPr="0024030A" w:rsidRDefault="008D372C" w:rsidP="00801D05"/>
                        <w:p w14:paraId="1A7B2227" w14:textId="77777777" w:rsidR="008D372C" w:rsidRDefault="008D372C" w:rsidP="00801D05"/>
                        <w:p w14:paraId="00D9F3CF" w14:textId="77777777" w:rsidR="008D372C" w:rsidRPr="0024030A" w:rsidRDefault="008D372C" w:rsidP="00801D05"/>
                        <w:p w14:paraId="446B042C" w14:textId="77777777" w:rsidR="008D372C" w:rsidRDefault="008D372C" w:rsidP="00801D05"/>
                        <w:p w14:paraId="588BD9C3" w14:textId="77777777" w:rsidR="008D372C" w:rsidRPr="0024030A" w:rsidRDefault="008D372C" w:rsidP="00801D05"/>
                        <w:p w14:paraId="082DE19D" w14:textId="77777777" w:rsidR="008D372C" w:rsidRDefault="008D372C" w:rsidP="00801D05"/>
                        <w:p w14:paraId="6334FA5B" w14:textId="77777777" w:rsidR="008D372C" w:rsidRPr="0024030A" w:rsidRDefault="008D372C" w:rsidP="00801D05"/>
                        <w:p w14:paraId="0275695A" w14:textId="77777777" w:rsidR="008D372C" w:rsidRDefault="008D372C" w:rsidP="00801D05"/>
                        <w:p w14:paraId="6D575192" w14:textId="77777777" w:rsidR="008D372C" w:rsidRPr="0024030A" w:rsidRDefault="008D372C" w:rsidP="00801D05"/>
                        <w:p w14:paraId="49E150DE" w14:textId="77777777" w:rsidR="008D372C" w:rsidRDefault="008D372C" w:rsidP="00801D05"/>
                        <w:p w14:paraId="63E824BF" w14:textId="77777777" w:rsidR="008D372C" w:rsidRPr="0024030A" w:rsidRDefault="008D372C" w:rsidP="00801D05"/>
                        <w:p w14:paraId="5BD693E5" w14:textId="77777777" w:rsidR="008D372C" w:rsidRDefault="008D372C" w:rsidP="00801D05"/>
                        <w:p w14:paraId="51F4903B" w14:textId="77777777" w:rsidR="008D372C" w:rsidRPr="0024030A" w:rsidRDefault="008D372C" w:rsidP="00801D05"/>
                        <w:p w14:paraId="2E4E11AF" w14:textId="77777777" w:rsidR="008D372C" w:rsidRDefault="008D372C" w:rsidP="00801D05"/>
                        <w:p w14:paraId="04092FC8" w14:textId="77777777" w:rsidR="008D372C" w:rsidRPr="0024030A" w:rsidRDefault="008D372C" w:rsidP="00801D05"/>
                        <w:p w14:paraId="6F7AD0E3" w14:textId="77777777" w:rsidR="008D372C" w:rsidRDefault="008D372C" w:rsidP="00801D05"/>
                        <w:p w14:paraId="55AC8E5F" w14:textId="77777777" w:rsidR="008D372C" w:rsidRPr="0024030A" w:rsidRDefault="008D372C" w:rsidP="00801D05"/>
                        <w:p w14:paraId="57DEC0BB" w14:textId="77777777" w:rsidR="008D372C" w:rsidRDefault="008D372C" w:rsidP="00801D05"/>
                        <w:p w14:paraId="1794A731" w14:textId="77777777" w:rsidR="008D372C" w:rsidRPr="0024030A" w:rsidRDefault="008D372C" w:rsidP="00801D05"/>
                        <w:p w14:paraId="3CDED3CC" w14:textId="77777777" w:rsidR="008D372C" w:rsidRDefault="008D372C" w:rsidP="00801D05"/>
                        <w:p w14:paraId="4B702083" w14:textId="77777777" w:rsidR="008D372C" w:rsidRPr="0024030A" w:rsidRDefault="008D372C" w:rsidP="00801D05"/>
                        <w:p w14:paraId="279C0E8B" w14:textId="77777777" w:rsidR="008D372C" w:rsidRDefault="008D372C" w:rsidP="00801D05"/>
                        <w:p w14:paraId="28E6B2E1" w14:textId="77777777" w:rsidR="008D372C" w:rsidRPr="0024030A" w:rsidRDefault="008D372C" w:rsidP="00801D05"/>
                        <w:p w14:paraId="3569270C" w14:textId="77777777" w:rsidR="008D372C" w:rsidRDefault="008D372C" w:rsidP="00801D05"/>
                        <w:p w14:paraId="1E0BD1E0" w14:textId="77777777" w:rsidR="008D372C" w:rsidRPr="0024030A" w:rsidRDefault="008D372C" w:rsidP="00801D05"/>
                        <w:p w14:paraId="467F4209" w14:textId="77777777" w:rsidR="008D372C" w:rsidRDefault="008D372C" w:rsidP="00801D05"/>
                        <w:p w14:paraId="1B152DEF" w14:textId="77777777" w:rsidR="008D372C" w:rsidRPr="0024030A" w:rsidRDefault="008D372C" w:rsidP="00801D05"/>
                        <w:p w14:paraId="168FFB6D" w14:textId="77777777" w:rsidR="008D372C" w:rsidRDefault="008D372C" w:rsidP="00801D05"/>
                        <w:p w14:paraId="2CAD30A8" w14:textId="77777777" w:rsidR="008D372C" w:rsidRPr="0024030A" w:rsidRDefault="008D372C" w:rsidP="00801D05"/>
                        <w:p w14:paraId="0B306F62" w14:textId="77777777" w:rsidR="008D372C" w:rsidRDefault="008D372C" w:rsidP="00801D05"/>
                        <w:p w14:paraId="5C2DA79D" w14:textId="77777777" w:rsidR="008D372C" w:rsidRPr="0024030A" w:rsidRDefault="008D372C" w:rsidP="00801D05"/>
                        <w:p w14:paraId="5E8427E5" w14:textId="77777777" w:rsidR="008D372C" w:rsidRDefault="008D372C" w:rsidP="00801D05"/>
                        <w:p w14:paraId="0EFB71AF" w14:textId="77777777" w:rsidR="008D372C" w:rsidRPr="0024030A" w:rsidRDefault="008D372C" w:rsidP="00801D05"/>
                        <w:p w14:paraId="5F44F2DB" w14:textId="77777777" w:rsidR="008D372C" w:rsidRDefault="008D372C" w:rsidP="00801D05"/>
                        <w:p w14:paraId="7325A2CF" w14:textId="77777777" w:rsidR="008D372C" w:rsidRPr="0024030A" w:rsidRDefault="008D372C" w:rsidP="00801D05"/>
                        <w:p w14:paraId="05E3C495" w14:textId="77777777" w:rsidR="008D372C" w:rsidRDefault="008D372C" w:rsidP="00801D05"/>
                        <w:p w14:paraId="0DF93277" w14:textId="77777777" w:rsidR="008D372C" w:rsidRPr="0024030A" w:rsidRDefault="008D372C" w:rsidP="00801D05"/>
                        <w:p w14:paraId="2C11CAC2" w14:textId="77777777" w:rsidR="008D372C" w:rsidRDefault="008D372C" w:rsidP="00801D05"/>
                        <w:p w14:paraId="419C51EA" w14:textId="77777777" w:rsidR="008D372C" w:rsidRPr="0024030A" w:rsidRDefault="008D372C" w:rsidP="00801D05"/>
                        <w:p w14:paraId="24FF44E4" w14:textId="77777777" w:rsidR="008D372C" w:rsidRDefault="008D372C" w:rsidP="00801D05"/>
                        <w:p w14:paraId="7002B239" w14:textId="77777777" w:rsidR="008D372C" w:rsidRPr="0024030A" w:rsidRDefault="008D372C" w:rsidP="00801D05"/>
                        <w:p w14:paraId="327C14EB" w14:textId="77777777" w:rsidR="008D372C" w:rsidRDefault="008D372C" w:rsidP="00801D05"/>
                        <w:p w14:paraId="5D3B3789" w14:textId="77777777" w:rsidR="008D372C" w:rsidRPr="0024030A" w:rsidRDefault="008D372C" w:rsidP="00801D05"/>
                        <w:p w14:paraId="43CE7D81" w14:textId="77777777" w:rsidR="008D372C" w:rsidRDefault="008D372C" w:rsidP="00801D05"/>
                        <w:p w14:paraId="63B18591" w14:textId="77777777" w:rsidR="008D372C" w:rsidRPr="0024030A" w:rsidRDefault="008D372C" w:rsidP="00801D05"/>
                        <w:p w14:paraId="2C5E055C" w14:textId="77777777" w:rsidR="008D372C" w:rsidRDefault="008D372C" w:rsidP="00801D05"/>
                        <w:p w14:paraId="2E0073AA" w14:textId="77777777" w:rsidR="008D372C" w:rsidRPr="0024030A" w:rsidRDefault="008D372C" w:rsidP="00801D05"/>
                        <w:p w14:paraId="6262010B" w14:textId="77777777" w:rsidR="008D372C" w:rsidRDefault="008D372C" w:rsidP="00801D05"/>
                        <w:p w14:paraId="64CEFD5A" w14:textId="77777777" w:rsidR="008D372C" w:rsidRPr="0024030A" w:rsidRDefault="008D372C" w:rsidP="00801D05"/>
                        <w:p w14:paraId="73DA5749" w14:textId="77777777" w:rsidR="008D372C" w:rsidRDefault="008D372C" w:rsidP="00801D05"/>
                        <w:p w14:paraId="1A537373" w14:textId="77777777" w:rsidR="008D372C" w:rsidRPr="0024030A" w:rsidRDefault="008D372C" w:rsidP="00801D05"/>
                        <w:p w14:paraId="0E80B3DC" w14:textId="77777777" w:rsidR="008D372C" w:rsidRDefault="008D372C" w:rsidP="00801D05"/>
                        <w:p w14:paraId="7A80B16C" w14:textId="77777777" w:rsidR="008D372C" w:rsidRPr="0024030A" w:rsidRDefault="008D372C" w:rsidP="00801D05"/>
                        <w:p w14:paraId="36236669" w14:textId="77777777" w:rsidR="008D372C" w:rsidRDefault="008D372C" w:rsidP="00801D05"/>
                        <w:p w14:paraId="071C8C76" w14:textId="77777777" w:rsidR="008D372C" w:rsidRPr="0024030A" w:rsidRDefault="008D372C" w:rsidP="00801D05"/>
                        <w:p w14:paraId="6D4534D3" w14:textId="77777777" w:rsidR="008D372C" w:rsidRDefault="008D372C" w:rsidP="00801D05"/>
                        <w:p w14:paraId="13087811" w14:textId="77777777" w:rsidR="008D372C" w:rsidRPr="0024030A" w:rsidRDefault="008D372C" w:rsidP="00801D05"/>
                        <w:p w14:paraId="46F2EFEE" w14:textId="77777777" w:rsidR="008D372C" w:rsidRDefault="008D372C" w:rsidP="00801D05"/>
                        <w:p w14:paraId="70EB4970" w14:textId="77777777" w:rsidR="008D372C" w:rsidRPr="0024030A" w:rsidRDefault="008D372C" w:rsidP="00801D05"/>
                        <w:p w14:paraId="0D6D2E93" w14:textId="77777777" w:rsidR="008D372C" w:rsidRDefault="008D372C" w:rsidP="00801D05"/>
                        <w:p w14:paraId="30A06BA2" w14:textId="77777777" w:rsidR="008D372C" w:rsidRPr="0024030A" w:rsidRDefault="008D372C" w:rsidP="00801D05"/>
                        <w:p w14:paraId="154E0277" w14:textId="77777777" w:rsidR="008D372C" w:rsidRDefault="008D372C" w:rsidP="00801D05"/>
                        <w:p w14:paraId="6CC1562F" w14:textId="77777777" w:rsidR="008D372C" w:rsidRPr="0024030A" w:rsidRDefault="008D372C" w:rsidP="00801D05"/>
                        <w:p w14:paraId="501449CD" w14:textId="77777777" w:rsidR="008D372C" w:rsidRDefault="008D372C" w:rsidP="00801D05"/>
                        <w:p w14:paraId="356019B6" w14:textId="77777777" w:rsidR="008D372C" w:rsidRPr="0024030A" w:rsidRDefault="008D372C" w:rsidP="00801D05"/>
                        <w:p w14:paraId="42C72599" w14:textId="77777777" w:rsidR="008D372C" w:rsidRDefault="008D372C" w:rsidP="00801D05"/>
                        <w:p w14:paraId="6CFA272F" w14:textId="77777777" w:rsidR="008D372C" w:rsidRPr="0024030A" w:rsidRDefault="008D372C" w:rsidP="00801D05"/>
                        <w:p w14:paraId="53BE36A6" w14:textId="77777777" w:rsidR="008D372C" w:rsidRDefault="008D372C" w:rsidP="00801D05"/>
                        <w:p w14:paraId="434372D1" w14:textId="77777777" w:rsidR="008D372C" w:rsidRPr="0024030A" w:rsidRDefault="008D372C" w:rsidP="00801D05"/>
                        <w:p w14:paraId="0D98A714" w14:textId="77777777" w:rsidR="008D372C" w:rsidRDefault="008D372C" w:rsidP="00801D05"/>
                        <w:p w14:paraId="344E5400" w14:textId="77777777" w:rsidR="008D372C" w:rsidRPr="0024030A" w:rsidRDefault="008D372C" w:rsidP="00801D05"/>
                        <w:p w14:paraId="3BF96482" w14:textId="77777777" w:rsidR="008D372C" w:rsidRDefault="008D372C" w:rsidP="00801D05"/>
                        <w:p w14:paraId="6991A744" w14:textId="77777777" w:rsidR="008D372C" w:rsidRPr="0024030A" w:rsidRDefault="008D372C" w:rsidP="00801D05"/>
                        <w:p w14:paraId="13CAC5F4" w14:textId="77777777" w:rsidR="008D372C" w:rsidRDefault="008D372C" w:rsidP="00801D05"/>
                        <w:p w14:paraId="6518EAD8" w14:textId="77777777" w:rsidR="008D372C" w:rsidRPr="0024030A" w:rsidRDefault="008D372C" w:rsidP="00801D05"/>
                        <w:p w14:paraId="07F64C12" w14:textId="77777777" w:rsidR="008D372C" w:rsidRDefault="008D372C" w:rsidP="00801D05"/>
                        <w:p w14:paraId="0ED0FBB9" w14:textId="77777777" w:rsidR="008D372C" w:rsidRPr="0024030A" w:rsidRDefault="008D372C" w:rsidP="00801D05"/>
                        <w:p w14:paraId="0255AFFE" w14:textId="77777777" w:rsidR="008D372C" w:rsidRDefault="008D372C" w:rsidP="00801D05"/>
                        <w:p w14:paraId="2C4D5733" w14:textId="77777777" w:rsidR="008D372C" w:rsidRPr="0024030A" w:rsidRDefault="008D372C" w:rsidP="00801D05"/>
                        <w:p w14:paraId="2E1714A6" w14:textId="77777777" w:rsidR="008D372C" w:rsidRDefault="008D372C" w:rsidP="00801D05"/>
                        <w:p w14:paraId="467FFBF9" w14:textId="77777777" w:rsidR="008D372C" w:rsidRPr="0024030A" w:rsidRDefault="008D372C" w:rsidP="00801D05"/>
                        <w:p w14:paraId="36F246DD" w14:textId="77777777" w:rsidR="008D372C" w:rsidRDefault="008D372C" w:rsidP="00801D05"/>
                        <w:p w14:paraId="07956A19" w14:textId="77777777" w:rsidR="008D372C" w:rsidRPr="0024030A" w:rsidRDefault="008D372C" w:rsidP="00801D05"/>
                        <w:p w14:paraId="0A140472" w14:textId="77777777" w:rsidR="008D372C" w:rsidRDefault="008D372C" w:rsidP="00801D05"/>
                        <w:p w14:paraId="3CFB4834" w14:textId="77777777" w:rsidR="008D372C" w:rsidRPr="0024030A" w:rsidRDefault="008D372C" w:rsidP="00801D05"/>
                        <w:p w14:paraId="0F0DD4FA" w14:textId="77777777" w:rsidR="008D372C" w:rsidRDefault="008D372C" w:rsidP="00801D05"/>
                        <w:p w14:paraId="20B02562" w14:textId="77777777" w:rsidR="008D372C" w:rsidRPr="0024030A" w:rsidRDefault="008D372C" w:rsidP="00801D05"/>
                        <w:p w14:paraId="2096DAAC" w14:textId="77777777" w:rsidR="008D372C" w:rsidRDefault="008D372C" w:rsidP="00801D05"/>
                        <w:p w14:paraId="564FC98E" w14:textId="77777777" w:rsidR="008D372C" w:rsidRPr="0024030A" w:rsidRDefault="008D372C" w:rsidP="00801D05"/>
                        <w:p w14:paraId="4DF43AF4" w14:textId="77777777" w:rsidR="008D372C" w:rsidRDefault="008D372C" w:rsidP="00801D05"/>
                        <w:p w14:paraId="2D8691D6" w14:textId="77777777" w:rsidR="008D372C" w:rsidRPr="0024030A" w:rsidRDefault="008D372C" w:rsidP="00801D05"/>
                        <w:p w14:paraId="1E958780" w14:textId="77777777" w:rsidR="008D372C" w:rsidRDefault="008D372C" w:rsidP="00801D05"/>
                        <w:p w14:paraId="697BFB49" w14:textId="77777777" w:rsidR="008D372C" w:rsidRPr="0024030A" w:rsidRDefault="008D372C" w:rsidP="00801D05"/>
                        <w:p w14:paraId="54640BCA" w14:textId="77777777" w:rsidR="008D372C" w:rsidRDefault="008D372C" w:rsidP="00801D05"/>
                        <w:p w14:paraId="1D253048" w14:textId="77777777" w:rsidR="008D372C" w:rsidRPr="0024030A" w:rsidRDefault="008D372C" w:rsidP="00801D05"/>
                        <w:p w14:paraId="36BA0336" w14:textId="77777777" w:rsidR="008D372C" w:rsidRDefault="008D372C" w:rsidP="00801D05"/>
                        <w:p w14:paraId="191A0C48" w14:textId="77777777" w:rsidR="008D372C" w:rsidRPr="0024030A" w:rsidRDefault="008D372C" w:rsidP="00801D05"/>
                        <w:p w14:paraId="1755DB95" w14:textId="77777777" w:rsidR="008D372C" w:rsidRDefault="008D372C" w:rsidP="00801D05"/>
                        <w:p w14:paraId="53D5AA29" w14:textId="77777777" w:rsidR="008D372C" w:rsidRPr="0024030A" w:rsidRDefault="008D372C" w:rsidP="00801D05"/>
                        <w:p w14:paraId="46EDC83A" w14:textId="77777777" w:rsidR="008D372C" w:rsidRDefault="008D372C" w:rsidP="00801D05"/>
                        <w:p w14:paraId="2B27310A" w14:textId="77777777" w:rsidR="008D372C" w:rsidRPr="0024030A" w:rsidRDefault="008D372C" w:rsidP="00801D05"/>
                        <w:p w14:paraId="1991098D" w14:textId="77777777" w:rsidR="008D372C" w:rsidRDefault="008D372C" w:rsidP="00801D05"/>
                        <w:p w14:paraId="6C28338C" w14:textId="77777777" w:rsidR="008D372C" w:rsidRPr="0024030A" w:rsidRDefault="008D372C" w:rsidP="00801D05"/>
                        <w:p w14:paraId="5D4E6D15" w14:textId="77777777" w:rsidR="008D372C" w:rsidRDefault="008D372C" w:rsidP="00801D05"/>
                        <w:p w14:paraId="24BB95C6" w14:textId="77777777" w:rsidR="008D372C" w:rsidRPr="0024030A" w:rsidRDefault="008D372C" w:rsidP="00801D05"/>
                        <w:p w14:paraId="4B6D89EC" w14:textId="77777777" w:rsidR="008D372C" w:rsidRDefault="008D372C" w:rsidP="00801D05"/>
                        <w:p w14:paraId="4450F707" w14:textId="77777777" w:rsidR="008D372C" w:rsidRPr="0024030A" w:rsidRDefault="008D372C" w:rsidP="00801D05"/>
                        <w:p w14:paraId="7121AEA4" w14:textId="77777777" w:rsidR="008D372C" w:rsidRDefault="008D372C" w:rsidP="00801D05"/>
                        <w:p w14:paraId="3435C762" w14:textId="77777777" w:rsidR="008D372C" w:rsidRPr="0024030A" w:rsidRDefault="008D372C" w:rsidP="00801D05"/>
                        <w:p w14:paraId="0E2ED38B" w14:textId="77777777" w:rsidR="008D372C" w:rsidRDefault="008D372C" w:rsidP="00801D05"/>
                        <w:p w14:paraId="35764647" w14:textId="77777777" w:rsidR="008D372C" w:rsidRPr="0024030A" w:rsidRDefault="008D372C" w:rsidP="00801D05"/>
                        <w:p w14:paraId="1572CFE9" w14:textId="77777777" w:rsidR="008D372C" w:rsidRDefault="008D372C" w:rsidP="00801D05"/>
                        <w:p w14:paraId="709EE75F" w14:textId="77777777" w:rsidR="008D372C" w:rsidRPr="0024030A" w:rsidRDefault="008D372C" w:rsidP="00801D05"/>
                        <w:p w14:paraId="1B1F1D87" w14:textId="77777777" w:rsidR="008D372C" w:rsidRDefault="008D372C" w:rsidP="00801D05"/>
                        <w:p w14:paraId="13BC7AD2" w14:textId="77777777" w:rsidR="008D372C" w:rsidRPr="0024030A" w:rsidRDefault="008D372C" w:rsidP="00801D05"/>
                        <w:p w14:paraId="40C0754C" w14:textId="77777777" w:rsidR="008D372C" w:rsidRDefault="008D372C" w:rsidP="00801D05"/>
                        <w:p w14:paraId="3260C87D" w14:textId="77777777" w:rsidR="008D372C" w:rsidRPr="0024030A" w:rsidRDefault="008D372C" w:rsidP="00801D05"/>
                        <w:p w14:paraId="45F8421F" w14:textId="77777777" w:rsidR="008D372C" w:rsidRDefault="008D372C" w:rsidP="00801D05"/>
                        <w:p w14:paraId="600D6984" w14:textId="77777777" w:rsidR="008D372C" w:rsidRPr="0024030A" w:rsidRDefault="008D372C" w:rsidP="00801D05"/>
                        <w:p w14:paraId="7D95C703" w14:textId="77777777" w:rsidR="008D372C" w:rsidRDefault="008D372C" w:rsidP="00801D05"/>
                        <w:p w14:paraId="7600CB07" w14:textId="77777777" w:rsidR="008D372C" w:rsidRPr="0024030A" w:rsidRDefault="008D372C" w:rsidP="00801D05"/>
                        <w:p w14:paraId="1779BF03" w14:textId="77777777" w:rsidR="008D372C" w:rsidRDefault="008D372C" w:rsidP="00801D05"/>
                        <w:p w14:paraId="34A1861F" w14:textId="77777777" w:rsidR="008D372C" w:rsidRPr="0024030A" w:rsidRDefault="008D372C" w:rsidP="00801D05"/>
                        <w:p w14:paraId="33A3174C" w14:textId="77777777" w:rsidR="008D372C" w:rsidRDefault="008D372C" w:rsidP="00801D05"/>
                        <w:p w14:paraId="12C195C1" w14:textId="77777777" w:rsidR="008D372C" w:rsidRPr="0024030A" w:rsidRDefault="008D372C" w:rsidP="00801D05"/>
                        <w:p w14:paraId="279ACA1B" w14:textId="77777777" w:rsidR="008D372C" w:rsidRDefault="008D372C" w:rsidP="00801D05"/>
                        <w:p w14:paraId="7848421A" w14:textId="77777777" w:rsidR="008D372C" w:rsidRPr="0024030A" w:rsidRDefault="008D372C" w:rsidP="00801D05"/>
                        <w:p w14:paraId="071CC68D" w14:textId="77777777" w:rsidR="008D372C" w:rsidRDefault="008D372C" w:rsidP="00801D05"/>
                        <w:p w14:paraId="75F9C04C" w14:textId="77777777" w:rsidR="008D372C" w:rsidRPr="0024030A" w:rsidRDefault="008D372C" w:rsidP="00801D05"/>
                        <w:p w14:paraId="095322D7" w14:textId="77777777" w:rsidR="008D372C" w:rsidRDefault="008D372C" w:rsidP="00801D05"/>
                        <w:p w14:paraId="556C5610" w14:textId="77777777" w:rsidR="008D372C" w:rsidRPr="0024030A" w:rsidRDefault="008D372C" w:rsidP="00801D05"/>
                        <w:p w14:paraId="382E9A5A" w14:textId="77777777" w:rsidR="008D372C" w:rsidRDefault="008D372C" w:rsidP="00801D05"/>
                        <w:p w14:paraId="6EE42FCE" w14:textId="77777777" w:rsidR="008D372C" w:rsidRPr="0024030A" w:rsidRDefault="008D372C" w:rsidP="00801D05"/>
                        <w:p w14:paraId="430AEC1E" w14:textId="77777777" w:rsidR="008D372C" w:rsidRDefault="008D372C" w:rsidP="00801D05"/>
                        <w:p w14:paraId="15112586" w14:textId="77777777" w:rsidR="008D372C" w:rsidRPr="0024030A" w:rsidRDefault="008D372C" w:rsidP="00801D05"/>
                        <w:p w14:paraId="4DD94B5D" w14:textId="77777777" w:rsidR="008D372C" w:rsidRDefault="008D372C" w:rsidP="00801D05"/>
                        <w:p w14:paraId="242D05C7" w14:textId="77777777" w:rsidR="008D372C" w:rsidRPr="0024030A" w:rsidRDefault="008D372C" w:rsidP="00801D05"/>
                        <w:p w14:paraId="6E4378B5" w14:textId="77777777" w:rsidR="008D372C" w:rsidRDefault="008D372C" w:rsidP="00801D05"/>
                        <w:p w14:paraId="2D7ABAA8" w14:textId="77777777" w:rsidR="008D372C" w:rsidRPr="0024030A" w:rsidRDefault="008D372C" w:rsidP="00801D05"/>
                        <w:p w14:paraId="58577F18" w14:textId="77777777" w:rsidR="008D372C" w:rsidRDefault="008D372C" w:rsidP="00801D05"/>
                        <w:p w14:paraId="2FB3A12C" w14:textId="77777777" w:rsidR="008D372C" w:rsidRPr="0024030A" w:rsidRDefault="008D372C" w:rsidP="00801D05"/>
                        <w:p w14:paraId="193AEC94" w14:textId="77777777" w:rsidR="008D372C" w:rsidRDefault="008D372C" w:rsidP="00801D05"/>
                        <w:p w14:paraId="0492AA35" w14:textId="77777777" w:rsidR="008D372C" w:rsidRPr="0024030A" w:rsidRDefault="008D372C" w:rsidP="00801D05"/>
                        <w:p w14:paraId="09986ED3" w14:textId="77777777" w:rsidR="008D372C" w:rsidRDefault="008D372C" w:rsidP="00801D05"/>
                        <w:p w14:paraId="37E057A4" w14:textId="77777777" w:rsidR="008D372C" w:rsidRPr="0024030A" w:rsidRDefault="008D372C" w:rsidP="00801D05"/>
                        <w:p w14:paraId="348EF0E4" w14:textId="77777777" w:rsidR="008D372C" w:rsidRDefault="008D372C" w:rsidP="00801D05"/>
                        <w:p w14:paraId="6ABC2B26" w14:textId="77777777" w:rsidR="008D372C" w:rsidRPr="0024030A" w:rsidRDefault="008D372C" w:rsidP="00801D05"/>
                        <w:p w14:paraId="4FD04637" w14:textId="77777777" w:rsidR="008D372C" w:rsidRDefault="008D372C" w:rsidP="00801D05"/>
                        <w:p w14:paraId="04229E06" w14:textId="77777777" w:rsidR="008D372C" w:rsidRPr="0024030A" w:rsidRDefault="008D372C" w:rsidP="00801D05"/>
                        <w:p w14:paraId="3F151130" w14:textId="77777777" w:rsidR="008D372C" w:rsidRDefault="008D372C" w:rsidP="00801D05"/>
                        <w:p w14:paraId="26414371" w14:textId="77777777" w:rsidR="008D372C" w:rsidRPr="0024030A" w:rsidRDefault="008D372C" w:rsidP="00801D05"/>
                        <w:p w14:paraId="30C51A32" w14:textId="77777777" w:rsidR="008D372C" w:rsidRDefault="008D372C" w:rsidP="00801D05"/>
                        <w:p w14:paraId="148AC955" w14:textId="77777777" w:rsidR="008D372C" w:rsidRPr="0024030A" w:rsidRDefault="008D372C" w:rsidP="00801D05"/>
                        <w:p w14:paraId="2B5A7B33" w14:textId="77777777" w:rsidR="008D372C" w:rsidRDefault="008D372C" w:rsidP="00801D05"/>
                        <w:p w14:paraId="49352BA5" w14:textId="77777777" w:rsidR="008D372C" w:rsidRPr="0024030A" w:rsidRDefault="008D372C" w:rsidP="00801D05"/>
                        <w:p w14:paraId="17D823CC" w14:textId="77777777" w:rsidR="008D372C" w:rsidRDefault="008D372C" w:rsidP="00801D05"/>
                        <w:p w14:paraId="59E20E31" w14:textId="77777777" w:rsidR="008D372C" w:rsidRPr="0024030A" w:rsidRDefault="008D372C" w:rsidP="00801D05"/>
                        <w:p w14:paraId="504759C6" w14:textId="77777777" w:rsidR="008D372C" w:rsidRDefault="008D372C" w:rsidP="00801D05"/>
                        <w:p w14:paraId="5C4BD0F4" w14:textId="77777777" w:rsidR="008D372C" w:rsidRPr="0024030A" w:rsidRDefault="008D372C" w:rsidP="00801D05"/>
                        <w:p w14:paraId="639BFA2E" w14:textId="77777777" w:rsidR="008D372C" w:rsidRDefault="008D372C" w:rsidP="00801D05"/>
                        <w:p w14:paraId="71D992DF" w14:textId="77777777" w:rsidR="008D372C" w:rsidRPr="0024030A" w:rsidRDefault="008D372C" w:rsidP="00801D05"/>
                        <w:p w14:paraId="42E45EE3" w14:textId="77777777" w:rsidR="008D372C" w:rsidRDefault="008D372C" w:rsidP="00801D05"/>
                        <w:p w14:paraId="4E18F744" w14:textId="77777777" w:rsidR="008D372C" w:rsidRPr="0024030A" w:rsidRDefault="008D372C" w:rsidP="00801D05"/>
                        <w:p w14:paraId="2ED2CC83" w14:textId="77777777" w:rsidR="008D372C" w:rsidRDefault="008D372C" w:rsidP="00801D05"/>
                        <w:p w14:paraId="67FC8B23" w14:textId="77777777" w:rsidR="008D372C" w:rsidRPr="0024030A" w:rsidRDefault="008D372C" w:rsidP="00801D05"/>
                        <w:p w14:paraId="5E72BDD7" w14:textId="77777777" w:rsidR="008D372C" w:rsidRDefault="008D372C" w:rsidP="00801D05"/>
                        <w:p w14:paraId="72E9D22B" w14:textId="77777777" w:rsidR="008D372C" w:rsidRPr="0024030A" w:rsidRDefault="008D372C" w:rsidP="00801D05"/>
                        <w:p w14:paraId="0F30BF80" w14:textId="77777777" w:rsidR="008D372C" w:rsidRDefault="008D372C" w:rsidP="00801D05"/>
                        <w:p w14:paraId="5C2F38FC" w14:textId="77777777" w:rsidR="008D372C" w:rsidRPr="0024030A" w:rsidRDefault="008D372C" w:rsidP="00801D05"/>
                        <w:p w14:paraId="1AAA1130" w14:textId="77777777" w:rsidR="008D372C" w:rsidRDefault="008D372C" w:rsidP="00801D05"/>
                        <w:p w14:paraId="096218A9" w14:textId="77777777" w:rsidR="008D372C" w:rsidRPr="0024030A" w:rsidRDefault="008D372C" w:rsidP="00801D05"/>
                        <w:p w14:paraId="1358C40B" w14:textId="77777777" w:rsidR="008D372C" w:rsidRDefault="008D372C" w:rsidP="00801D05"/>
                        <w:p w14:paraId="4F6599C2" w14:textId="77777777" w:rsidR="008D372C" w:rsidRPr="0024030A" w:rsidRDefault="008D372C" w:rsidP="00801D05"/>
                        <w:p w14:paraId="07C8976C" w14:textId="77777777" w:rsidR="008D372C" w:rsidRDefault="008D372C" w:rsidP="00801D05"/>
                        <w:p w14:paraId="3565CBF3" w14:textId="77777777" w:rsidR="008D372C" w:rsidRPr="0024030A" w:rsidRDefault="008D372C" w:rsidP="00801D05"/>
                        <w:p w14:paraId="1D4DE838" w14:textId="77777777" w:rsidR="008D372C" w:rsidRDefault="008D372C" w:rsidP="00801D05"/>
                        <w:p w14:paraId="50D275FF" w14:textId="77777777" w:rsidR="008D372C" w:rsidRPr="0024030A" w:rsidRDefault="008D372C" w:rsidP="00801D05"/>
                        <w:p w14:paraId="3505A6AE" w14:textId="77777777" w:rsidR="008D372C" w:rsidRDefault="008D372C" w:rsidP="00801D05"/>
                        <w:p w14:paraId="34D84265" w14:textId="77777777" w:rsidR="008D372C" w:rsidRPr="0024030A" w:rsidRDefault="008D372C" w:rsidP="00801D05"/>
                        <w:p w14:paraId="6777E6B8" w14:textId="77777777" w:rsidR="008D372C" w:rsidRDefault="008D372C" w:rsidP="00801D05"/>
                        <w:p w14:paraId="7DDB0C5D" w14:textId="77777777" w:rsidR="008D372C" w:rsidRPr="0024030A" w:rsidRDefault="008D372C" w:rsidP="00801D05"/>
                        <w:p w14:paraId="57763EB9" w14:textId="77777777" w:rsidR="008D372C" w:rsidRDefault="008D372C" w:rsidP="00801D05"/>
                        <w:p w14:paraId="6E51319F" w14:textId="77777777" w:rsidR="008D372C" w:rsidRPr="0024030A" w:rsidRDefault="008D372C" w:rsidP="00801D05"/>
                        <w:p w14:paraId="3BE9889D" w14:textId="77777777" w:rsidR="008D372C" w:rsidRDefault="008D372C" w:rsidP="00801D05"/>
                        <w:p w14:paraId="092ABF96" w14:textId="77777777" w:rsidR="008D372C" w:rsidRPr="0024030A" w:rsidRDefault="008D372C" w:rsidP="00801D05"/>
                        <w:p w14:paraId="48049B15" w14:textId="77777777" w:rsidR="008D372C" w:rsidRDefault="008D372C" w:rsidP="00801D05"/>
                        <w:p w14:paraId="73BE5A4E" w14:textId="77777777" w:rsidR="008D372C" w:rsidRPr="0024030A" w:rsidRDefault="008D372C" w:rsidP="00801D05"/>
                        <w:p w14:paraId="689B4ED4" w14:textId="77777777" w:rsidR="008D372C" w:rsidRDefault="008D372C" w:rsidP="00801D05"/>
                        <w:p w14:paraId="292C1BD2" w14:textId="77777777" w:rsidR="008D372C" w:rsidRPr="0024030A" w:rsidRDefault="008D372C" w:rsidP="00801D05"/>
                        <w:p w14:paraId="1C3403FC" w14:textId="77777777" w:rsidR="008D372C" w:rsidRDefault="008D372C" w:rsidP="00801D05"/>
                        <w:p w14:paraId="128992F9" w14:textId="77777777" w:rsidR="008D372C" w:rsidRPr="0024030A" w:rsidRDefault="008D372C" w:rsidP="00801D05"/>
                        <w:p w14:paraId="42D80551" w14:textId="77777777" w:rsidR="008D372C" w:rsidRDefault="008D372C" w:rsidP="00801D05"/>
                        <w:p w14:paraId="7450CA5E" w14:textId="77777777" w:rsidR="008D372C" w:rsidRPr="0024030A" w:rsidRDefault="008D372C" w:rsidP="00801D05"/>
                        <w:p w14:paraId="5A705F19" w14:textId="77777777" w:rsidR="008D372C" w:rsidRDefault="008D372C" w:rsidP="00801D05"/>
                        <w:p w14:paraId="23FD321A" w14:textId="77777777" w:rsidR="008D372C" w:rsidRPr="0024030A" w:rsidRDefault="008D372C" w:rsidP="00801D05"/>
                        <w:p w14:paraId="4377D820" w14:textId="77777777" w:rsidR="008D372C" w:rsidRDefault="008D372C" w:rsidP="00801D05"/>
                        <w:p w14:paraId="67AB24CE" w14:textId="77777777" w:rsidR="008D372C" w:rsidRPr="0024030A" w:rsidRDefault="008D372C" w:rsidP="00801D05"/>
                        <w:p w14:paraId="2BAFE33B" w14:textId="77777777" w:rsidR="008D372C" w:rsidRDefault="008D372C" w:rsidP="00801D05"/>
                        <w:p w14:paraId="15AD1398" w14:textId="77777777" w:rsidR="008D372C" w:rsidRPr="0024030A" w:rsidRDefault="008D372C" w:rsidP="00801D05"/>
                        <w:p w14:paraId="2BD57ACC" w14:textId="77777777" w:rsidR="008D372C" w:rsidRDefault="008D372C" w:rsidP="00801D05"/>
                        <w:p w14:paraId="37D4B003" w14:textId="77777777" w:rsidR="008D372C" w:rsidRPr="0024030A" w:rsidRDefault="008D372C" w:rsidP="00801D05"/>
                        <w:p w14:paraId="75713D00" w14:textId="77777777" w:rsidR="008D372C" w:rsidRDefault="008D372C" w:rsidP="00801D05"/>
                        <w:p w14:paraId="143E2802" w14:textId="77777777" w:rsidR="008D372C" w:rsidRPr="0024030A" w:rsidRDefault="008D372C" w:rsidP="00801D05"/>
                        <w:p w14:paraId="2F9183B5" w14:textId="77777777" w:rsidR="008D372C" w:rsidRDefault="008D372C" w:rsidP="00801D05"/>
                        <w:p w14:paraId="7C768C52" w14:textId="77777777" w:rsidR="008D372C" w:rsidRPr="0024030A" w:rsidRDefault="008D372C" w:rsidP="00801D05"/>
                        <w:p w14:paraId="6AF21043" w14:textId="77777777" w:rsidR="008D372C" w:rsidRDefault="008D372C" w:rsidP="00801D05"/>
                        <w:p w14:paraId="6366B886" w14:textId="77777777" w:rsidR="008D372C" w:rsidRPr="0024030A" w:rsidRDefault="008D372C" w:rsidP="00801D05"/>
                        <w:p w14:paraId="76C1D2F4" w14:textId="77777777" w:rsidR="008D372C" w:rsidRDefault="008D372C" w:rsidP="00801D05"/>
                        <w:p w14:paraId="04C6D886" w14:textId="77777777" w:rsidR="008D372C" w:rsidRPr="0024030A" w:rsidRDefault="008D372C" w:rsidP="00801D05"/>
                        <w:p w14:paraId="5B6D4626" w14:textId="77777777" w:rsidR="008D372C" w:rsidRDefault="008D372C" w:rsidP="00801D05"/>
                        <w:p w14:paraId="0A2905DC" w14:textId="77777777" w:rsidR="008D372C" w:rsidRPr="0024030A" w:rsidRDefault="008D372C" w:rsidP="00801D05"/>
                        <w:p w14:paraId="62D28B88" w14:textId="77777777" w:rsidR="008D372C" w:rsidRDefault="008D372C" w:rsidP="00801D05"/>
                        <w:p w14:paraId="423FCC9A" w14:textId="77777777" w:rsidR="008D372C" w:rsidRPr="0024030A" w:rsidRDefault="008D372C" w:rsidP="00801D05"/>
                        <w:p w14:paraId="249914E0" w14:textId="77777777" w:rsidR="008D372C" w:rsidRDefault="008D372C" w:rsidP="00801D05"/>
                        <w:p w14:paraId="1FC2A28E" w14:textId="77777777" w:rsidR="008D372C" w:rsidRPr="0024030A" w:rsidRDefault="008D372C" w:rsidP="00801D05"/>
                        <w:p w14:paraId="08E2D883" w14:textId="77777777" w:rsidR="008D372C" w:rsidRDefault="008D372C" w:rsidP="00801D05"/>
                        <w:p w14:paraId="0198D28A" w14:textId="77777777" w:rsidR="008D372C" w:rsidRPr="0024030A" w:rsidRDefault="008D372C" w:rsidP="00801D05"/>
                        <w:p w14:paraId="5ED1AD68" w14:textId="77777777" w:rsidR="008D372C" w:rsidRDefault="008D372C" w:rsidP="00801D05"/>
                        <w:p w14:paraId="2CF64E3E" w14:textId="77777777" w:rsidR="008D372C" w:rsidRPr="0024030A" w:rsidRDefault="008D372C" w:rsidP="00801D05"/>
                        <w:p w14:paraId="00246F34" w14:textId="77777777" w:rsidR="008D372C" w:rsidRDefault="008D372C" w:rsidP="00801D05"/>
                        <w:p w14:paraId="10CAC6BB" w14:textId="77777777" w:rsidR="008D372C" w:rsidRPr="0024030A" w:rsidRDefault="008D372C" w:rsidP="00801D05"/>
                        <w:p w14:paraId="4E36A72F" w14:textId="77777777" w:rsidR="008D372C" w:rsidRDefault="008D372C" w:rsidP="00801D05"/>
                        <w:p w14:paraId="21B8A793" w14:textId="77777777" w:rsidR="008D372C" w:rsidRPr="0024030A" w:rsidRDefault="008D372C" w:rsidP="00801D05"/>
                        <w:p w14:paraId="440174DD" w14:textId="77777777" w:rsidR="008D372C" w:rsidRDefault="008D372C" w:rsidP="00801D05"/>
                        <w:p w14:paraId="06ED208C" w14:textId="77777777" w:rsidR="008D372C" w:rsidRPr="0024030A" w:rsidRDefault="008D372C" w:rsidP="00801D05"/>
                        <w:p w14:paraId="520661AA" w14:textId="77777777" w:rsidR="008D372C" w:rsidRDefault="008D372C" w:rsidP="00801D05"/>
                        <w:p w14:paraId="59DDA98C" w14:textId="77777777" w:rsidR="008D372C" w:rsidRPr="0024030A" w:rsidRDefault="008D372C" w:rsidP="00801D05"/>
                        <w:p w14:paraId="27BE4431" w14:textId="77777777" w:rsidR="008D372C" w:rsidRDefault="008D372C" w:rsidP="00801D05"/>
                        <w:p w14:paraId="494AC798" w14:textId="77777777" w:rsidR="008D372C" w:rsidRPr="0024030A" w:rsidRDefault="008D372C" w:rsidP="00801D05"/>
                        <w:p w14:paraId="54D7EA1C" w14:textId="77777777" w:rsidR="008D372C" w:rsidRDefault="008D372C" w:rsidP="00801D05"/>
                        <w:p w14:paraId="7A3D107B" w14:textId="77777777" w:rsidR="008D372C" w:rsidRPr="0024030A" w:rsidRDefault="008D372C" w:rsidP="00801D05"/>
                        <w:p w14:paraId="13AE367F" w14:textId="77777777" w:rsidR="008D372C" w:rsidRDefault="008D372C" w:rsidP="00801D05"/>
                        <w:p w14:paraId="1D6D6AB3" w14:textId="77777777" w:rsidR="008D372C" w:rsidRPr="0024030A" w:rsidRDefault="008D372C" w:rsidP="00801D05"/>
                        <w:p w14:paraId="09A31039" w14:textId="77777777" w:rsidR="008D372C" w:rsidRDefault="008D372C" w:rsidP="00801D05"/>
                        <w:p w14:paraId="4FB22137" w14:textId="77777777" w:rsidR="008D372C" w:rsidRPr="0024030A" w:rsidRDefault="008D372C" w:rsidP="00801D05"/>
                        <w:p w14:paraId="7FB111E5" w14:textId="77777777" w:rsidR="008D372C" w:rsidRDefault="008D372C" w:rsidP="00801D05"/>
                        <w:p w14:paraId="47087301" w14:textId="77777777" w:rsidR="008D372C" w:rsidRPr="0024030A" w:rsidRDefault="008D372C" w:rsidP="00801D05"/>
                        <w:p w14:paraId="2A30CE19" w14:textId="77777777" w:rsidR="008D372C" w:rsidRDefault="008D372C" w:rsidP="00801D05"/>
                        <w:p w14:paraId="2D5F5BAA" w14:textId="77777777" w:rsidR="008D372C" w:rsidRPr="0024030A" w:rsidRDefault="008D372C" w:rsidP="00801D05"/>
                        <w:p w14:paraId="3E4C66A5" w14:textId="77777777" w:rsidR="008D372C" w:rsidRDefault="008D372C" w:rsidP="00801D05"/>
                        <w:p w14:paraId="140A9246" w14:textId="77777777" w:rsidR="008D372C" w:rsidRPr="0024030A" w:rsidRDefault="008D372C" w:rsidP="00801D05"/>
                        <w:p w14:paraId="749A4218" w14:textId="77777777" w:rsidR="008D372C" w:rsidRDefault="008D372C" w:rsidP="00801D05"/>
                        <w:p w14:paraId="5CE69B89" w14:textId="77777777" w:rsidR="008D372C" w:rsidRPr="0024030A" w:rsidRDefault="008D372C" w:rsidP="00801D05"/>
                        <w:p w14:paraId="15E9CAB0" w14:textId="77777777" w:rsidR="008D372C" w:rsidRDefault="008D372C" w:rsidP="00801D05"/>
                        <w:p w14:paraId="45117557" w14:textId="77777777" w:rsidR="008D372C" w:rsidRPr="0024030A" w:rsidRDefault="008D372C" w:rsidP="00801D05"/>
                        <w:p w14:paraId="49CF554F" w14:textId="77777777" w:rsidR="008D372C" w:rsidRDefault="008D372C" w:rsidP="00801D05"/>
                        <w:p w14:paraId="32089536" w14:textId="77777777" w:rsidR="008D372C" w:rsidRPr="0024030A" w:rsidRDefault="008D372C" w:rsidP="00801D05"/>
                        <w:p w14:paraId="0E510679" w14:textId="77777777" w:rsidR="008D372C" w:rsidRDefault="008D372C" w:rsidP="00801D05"/>
                        <w:p w14:paraId="5571F8DE" w14:textId="77777777" w:rsidR="008D372C" w:rsidRPr="0024030A" w:rsidRDefault="008D372C" w:rsidP="00801D05"/>
                        <w:p w14:paraId="10653D3C" w14:textId="77777777" w:rsidR="008D372C" w:rsidRDefault="008D372C" w:rsidP="00801D05"/>
                        <w:p w14:paraId="16EADF72" w14:textId="77777777" w:rsidR="008D372C" w:rsidRPr="0024030A" w:rsidRDefault="008D372C" w:rsidP="00801D05"/>
                        <w:p w14:paraId="4B8AD82D" w14:textId="77777777" w:rsidR="008D372C" w:rsidRDefault="008D372C" w:rsidP="00801D05"/>
                        <w:p w14:paraId="2894264B" w14:textId="77777777" w:rsidR="008D372C" w:rsidRPr="0024030A" w:rsidRDefault="008D372C" w:rsidP="00801D05"/>
                        <w:p w14:paraId="568DCCF5" w14:textId="77777777" w:rsidR="008D372C" w:rsidRDefault="008D372C" w:rsidP="00801D05"/>
                        <w:p w14:paraId="18FCB84F" w14:textId="77777777" w:rsidR="008D372C" w:rsidRPr="0024030A" w:rsidRDefault="008D372C" w:rsidP="00801D05"/>
                        <w:p w14:paraId="3237785B" w14:textId="77777777" w:rsidR="008D372C" w:rsidRDefault="008D372C" w:rsidP="00801D05"/>
                        <w:p w14:paraId="151103BE" w14:textId="77777777" w:rsidR="008D372C" w:rsidRPr="0024030A" w:rsidRDefault="008D372C" w:rsidP="00801D05"/>
                        <w:p w14:paraId="48C94AD8" w14:textId="77777777" w:rsidR="008D372C" w:rsidRDefault="008D372C" w:rsidP="00801D05"/>
                        <w:p w14:paraId="6D490A7F" w14:textId="77777777" w:rsidR="008D372C" w:rsidRPr="0024030A" w:rsidRDefault="008D372C" w:rsidP="00801D05"/>
                        <w:p w14:paraId="262495A9" w14:textId="77777777" w:rsidR="008D372C" w:rsidRDefault="008D372C" w:rsidP="00801D05"/>
                        <w:p w14:paraId="648E410B" w14:textId="77777777" w:rsidR="008D372C" w:rsidRPr="0024030A" w:rsidRDefault="008D372C" w:rsidP="00801D05"/>
                        <w:p w14:paraId="40623C3B" w14:textId="77777777" w:rsidR="008D372C" w:rsidRDefault="008D372C" w:rsidP="00801D05"/>
                        <w:p w14:paraId="13AD793B" w14:textId="77777777" w:rsidR="008D372C" w:rsidRPr="0024030A" w:rsidRDefault="008D372C" w:rsidP="00801D05"/>
                        <w:p w14:paraId="01107F17" w14:textId="77777777" w:rsidR="008D372C" w:rsidRDefault="008D372C" w:rsidP="00801D05"/>
                        <w:p w14:paraId="70E840BC" w14:textId="77777777" w:rsidR="008D372C" w:rsidRPr="0024030A" w:rsidRDefault="008D372C" w:rsidP="00801D05"/>
                        <w:p w14:paraId="19087306" w14:textId="77777777" w:rsidR="008D372C" w:rsidRDefault="008D372C" w:rsidP="00801D05"/>
                        <w:p w14:paraId="74315C75" w14:textId="77777777" w:rsidR="008D372C" w:rsidRPr="0024030A" w:rsidRDefault="008D372C" w:rsidP="00801D05"/>
                        <w:p w14:paraId="24B4E5F3" w14:textId="77777777" w:rsidR="008D372C" w:rsidRDefault="008D372C" w:rsidP="00801D05"/>
                        <w:p w14:paraId="4AE64F0D" w14:textId="77777777" w:rsidR="008D372C" w:rsidRPr="0024030A" w:rsidRDefault="008D372C" w:rsidP="00801D05"/>
                        <w:p w14:paraId="00739346" w14:textId="77777777" w:rsidR="008D372C" w:rsidRDefault="008D372C" w:rsidP="00801D05"/>
                        <w:p w14:paraId="6CE586F8" w14:textId="77777777" w:rsidR="008D372C" w:rsidRPr="0024030A" w:rsidRDefault="008D372C" w:rsidP="00801D05"/>
                        <w:p w14:paraId="3C77CE2F" w14:textId="77777777" w:rsidR="008D372C" w:rsidRDefault="008D372C" w:rsidP="00801D05"/>
                        <w:p w14:paraId="5B2DAA47" w14:textId="77777777" w:rsidR="008D372C" w:rsidRPr="0024030A" w:rsidRDefault="008D372C" w:rsidP="00801D05"/>
                        <w:p w14:paraId="01EA5165" w14:textId="77777777" w:rsidR="008D372C" w:rsidRDefault="008D372C" w:rsidP="00801D05"/>
                        <w:p w14:paraId="15413CE0" w14:textId="77777777" w:rsidR="008D372C" w:rsidRPr="0024030A" w:rsidRDefault="008D372C" w:rsidP="00801D05"/>
                        <w:p w14:paraId="02C9252A" w14:textId="77777777" w:rsidR="008D372C" w:rsidRDefault="008D372C" w:rsidP="00801D05"/>
                        <w:p w14:paraId="79A360D2" w14:textId="77777777" w:rsidR="008D372C" w:rsidRPr="0024030A" w:rsidRDefault="008D372C" w:rsidP="00801D05"/>
                        <w:p w14:paraId="0BC64AB6" w14:textId="77777777" w:rsidR="008D372C" w:rsidRDefault="008D372C" w:rsidP="00801D05"/>
                        <w:p w14:paraId="512CDA3E" w14:textId="77777777" w:rsidR="008D372C" w:rsidRPr="0024030A" w:rsidRDefault="008D372C" w:rsidP="00801D05"/>
                        <w:p w14:paraId="40BD6A38" w14:textId="77777777" w:rsidR="008D372C" w:rsidRDefault="008D372C" w:rsidP="00801D05"/>
                        <w:p w14:paraId="3DA0BD30" w14:textId="77777777" w:rsidR="008D372C" w:rsidRPr="0024030A" w:rsidRDefault="008D372C" w:rsidP="00801D05"/>
                        <w:p w14:paraId="5A86A1EB" w14:textId="77777777" w:rsidR="008D372C" w:rsidRDefault="008D372C" w:rsidP="00801D05"/>
                        <w:p w14:paraId="79FE9925" w14:textId="77777777" w:rsidR="008D372C" w:rsidRPr="0024030A" w:rsidRDefault="008D372C" w:rsidP="00801D05"/>
                        <w:p w14:paraId="37462C69" w14:textId="77777777" w:rsidR="008D372C" w:rsidRDefault="008D372C" w:rsidP="00801D05"/>
                        <w:p w14:paraId="1A227750" w14:textId="77777777" w:rsidR="008D372C" w:rsidRPr="0024030A" w:rsidRDefault="008D372C" w:rsidP="00801D05"/>
                        <w:p w14:paraId="3747F042" w14:textId="77777777" w:rsidR="008D372C" w:rsidRDefault="008D372C" w:rsidP="00801D05"/>
                        <w:p w14:paraId="5DD8F6A8" w14:textId="77777777" w:rsidR="008D372C" w:rsidRPr="0024030A" w:rsidRDefault="008D372C" w:rsidP="00801D05"/>
                        <w:p w14:paraId="677B6D56" w14:textId="77777777" w:rsidR="008D372C" w:rsidRDefault="008D372C" w:rsidP="00801D05"/>
                        <w:p w14:paraId="051E6213" w14:textId="77777777" w:rsidR="008D372C" w:rsidRPr="0024030A" w:rsidRDefault="008D372C" w:rsidP="00801D05"/>
                        <w:p w14:paraId="79A5209B" w14:textId="77777777" w:rsidR="008D372C" w:rsidRDefault="008D372C" w:rsidP="00801D05"/>
                        <w:p w14:paraId="4EE0D2DE" w14:textId="77777777" w:rsidR="008D372C" w:rsidRPr="0024030A" w:rsidRDefault="008D372C" w:rsidP="00801D05"/>
                        <w:p w14:paraId="22067288" w14:textId="77777777" w:rsidR="008D372C" w:rsidRDefault="008D372C" w:rsidP="00801D05"/>
                        <w:p w14:paraId="6C6483C0" w14:textId="77777777" w:rsidR="008D372C" w:rsidRPr="0024030A" w:rsidRDefault="008D372C" w:rsidP="00801D05"/>
                        <w:p w14:paraId="671F4D5D" w14:textId="77777777" w:rsidR="008D372C" w:rsidRDefault="008D372C" w:rsidP="00801D05"/>
                        <w:p w14:paraId="36E7E94A" w14:textId="77777777" w:rsidR="008D372C" w:rsidRPr="0024030A" w:rsidRDefault="008D372C" w:rsidP="00801D05"/>
                        <w:p w14:paraId="79ED8310" w14:textId="77777777" w:rsidR="008D372C" w:rsidRDefault="008D372C" w:rsidP="00801D05"/>
                        <w:p w14:paraId="27C9EC15" w14:textId="77777777" w:rsidR="008D372C" w:rsidRPr="0024030A" w:rsidRDefault="008D372C" w:rsidP="00801D05"/>
                        <w:p w14:paraId="0872B16E" w14:textId="77777777" w:rsidR="008D372C" w:rsidRDefault="008D372C" w:rsidP="00801D05"/>
                        <w:p w14:paraId="330D8D99" w14:textId="77777777" w:rsidR="008D372C" w:rsidRPr="0024030A" w:rsidRDefault="008D372C" w:rsidP="00801D05"/>
                        <w:p w14:paraId="29FDE8BF" w14:textId="77777777" w:rsidR="008D372C" w:rsidRDefault="008D372C" w:rsidP="00801D05"/>
                        <w:p w14:paraId="0CD6A9C7" w14:textId="77777777" w:rsidR="008D372C" w:rsidRPr="0024030A" w:rsidRDefault="008D372C" w:rsidP="00801D05"/>
                        <w:p w14:paraId="223BE839" w14:textId="77777777" w:rsidR="008D372C" w:rsidRDefault="008D372C" w:rsidP="00801D05"/>
                        <w:p w14:paraId="6F489DA2" w14:textId="77777777" w:rsidR="008D372C" w:rsidRPr="0024030A" w:rsidRDefault="008D372C" w:rsidP="00801D05"/>
                        <w:p w14:paraId="4FD44244" w14:textId="77777777" w:rsidR="008D372C" w:rsidRDefault="008D372C" w:rsidP="00801D05"/>
                        <w:p w14:paraId="1CFF12A2" w14:textId="77777777" w:rsidR="008D372C" w:rsidRPr="0024030A" w:rsidRDefault="008D372C" w:rsidP="00801D05"/>
                        <w:p w14:paraId="007A81DC" w14:textId="77777777" w:rsidR="008D372C" w:rsidRDefault="008D372C" w:rsidP="00801D05"/>
                        <w:p w14:paraId="76D48074" w14:textId="77777777" w:rsidR="008D372C" w:rsidRPr="0024030A" w:rsidRDefault="008D372C" w:rsidP="00801D05"/>
                        <w:p w14:paraId="5150D06F" w14:textId="77777777" w:rsidR="008D372C" w:rsidRDefault="008D372C" w:rsidP="00801D05"/>
                        <w:p w14:paraId="24592617" w14:textId="77777777" w:rsidR="008D372C" w:rsidRPr="0024030A" w:rsidRDefault="008D372C" w:rsidP="00801D05"/>
                        <w:p w14:paraId="0B170C30" w14:textId="77777777" w:rsidR="008D372C" w:rsidRDefault="008D372C" w:rsidP="00801D05"/>
                        <w:p w14:paraId="0E3B3A06" w14:textId="77777777" w:rsidR="008D372C" w:rsidRPr="0024030A" w:rsidRDefault="008D372C" w:rsidP="00801D05"/>
                        <w:p w14:paraId="112DAE95" w14:textId="77777777" w:rsidR="008D372C" w:rsidRDefault="008D372C" w:rsidP="00801D05"/>
                        <w:p w14:paraId="208F38A9" w14:textId="77777777" w:rsidR="008D372C" w:rsidRPr="0024030A" w:rsidRDefault="008D372C" w:rsidP="00801D05"/>
                        <w:p w14:paraId="317D7D84" w14:textId="77777777" w:rsidR="008D372C" w:rsidRDefault="008D372C" w:rsidP="00801D05"/>
                        <w:p w14:paraId="36450DCA" w14:textId="77777777" w:rsidR="008D372C" w:rsidRPr="0024030A" w:rsidRDefault="008D372C" w:rsidP="00801D05"/>
                        <w:p w14:paraId="122EDA3F" w14:textId="77777777" w:rsidR="008D372C" w:rsidRDefault="008D372C" w:rsidP="00801D05"/>
                        <w:p w14:paraId="2A7770E4" w14:textId="77777777" w:rsidR="008D372C" w:rsidRPr="0024030A" w:rsidRDefault="008D372C" w:rsidP="00801D05"/>
                        <w:p w14:paraId="433291AD" w14:textId="77777777" w:rsidR="008D372C" w:rsidRDefault="008D372C" w:rsidP="00801D05"/>
                        <w:p w14:paraId="060B7231" w14:textId="77777777" w:rsidR="008D372C" w:rsidRPr="0024030A" w:rsidRDefault="008D372C" w:rsidP="00801D05"/>
                        <w:p w14:paraId="00287B33" w14:textId="77777777" w:rsidR="008D372C" w:rsidRDefault="008D372C" w:rsidP="00801D05"/>
                        <w:p w14:paraId="2C0B0C40" w14:textId="77777777" w:rsidR="008D372C" w:rsidRPr="0024030A" w:rsidRDefault="008D372C" w:rsidP="00801D05"/>
                        <w:p w14:paraId="3EE1B9FC" w14:textId="77777777" w:rsidR="008D372C" w:rsidRDefault="008D372C" w:rsidP="00801D05"/>
                        <w:p w14:paraId="74A8CC64" w14:textId="77777777" w:rsidR="008D372C" w:rsidRPr="0024030A" w:rsidRDefault="008D372C" w:rsidP="00801D05"/>
                        <w:p w14:paraId="0AB5FBFD" w14:textId="77777777" w:rsidR="008D372C" w:rsidRDefault="008D372C" w:rsidP="00801D05"/>
                        <w:p w14:paraId="0290BC81" w14:textId="77777777" w:rsidR="008D372C" w:rsidRPr="0024030A" w:rsidRDefault="008D372C" w:rsidP="00801D05"/>
                        <w:p w14:paraId="059C5F0F" w14:textId="77777777" w:rsidR="008D372C" w:rsidRDefault="008D372C" w:rsidP="00801D05"/>
                        <w:p w14:paraId="5AF76CC9" w14:textId="77777777" w:rsidR="008D372C" w:rsidRPr="0024030A" w:rsidRDefault="008D372C" w:rsidP="00801D05"/>
                        <w:p w14:paraId="61153D8A" w14:textId="77777777" w:rsidR="008D372C" w:rsidRDefault="008D372C" w:rsidP="00801D05"/>
                        <w:p w14:paraId="06E6C295" w14:textId="77777777" w:rsidR="008D372C" w:rsidRPr="0024030A" w:rsidRDefault="008D372C" w:rsidP="00801D05"/>
                        <w:p w14:paraId="5DC393BC" w14:textId="77777777" w:rsidR="008D372C" w:rsidRDefault="008D372C" w:rsidP="00801D05"/>
                        <w:p w14:paraId="330789AF" w14:textId="77777777" w:rsidR="008D372C" w:rsidRPr="0024030A" w:rsidRDefault="008D372C" w:rsidP="00801D05"/>
                        <w:p w14:paraId="4339D81D" w14:textId="77777777" w:rsidR="008D372C" w:rsidRDefault="008D372C" w:rsidP="00801D05"/>
                        <w:p w14:paraId="1D24ACB3" w14:textId="77777777" w:rsidR="008D372C" w:rsidRPr="0024030A" w:rsidRDefault="008D372C" w:rsidP="00801D05"/>
                        <w:p w14:paraId="2302128A" w14:textId="77777777" w:rsidR="008D372C" w:rsidRDefault="008D372C" w:rsidP="00801D05"/>
                        <w:p w14:paraId="218E04DD" w14:textId="77777777" w:rsidR="008D372C" w:rsidRPr="0024030A" w:rsidRDefault="008D372C" w:rsidP="00801D05"/>
                        <w:p w14:paraId="605D45C2" w14:textId="77777777" w:rsidR="008D372C" w:rsidRDefault="008D372C" w:rsidP="00801D05"/>
                        <w:p w14:paraId="754A1B82" w14:textId="77777777" w:rsidR="008D372C" w:rsidRPr="0024030A" w:rsidRDefault="008D372C" w:rsidP="00801D05"/>
                        <w:p w14:paraId="370E49FB" w14:textId="77777777" w:rsidR="008D372C" w:rsidRDefault="008D372C" w:rsidP="00801D05"/>
                        <w:p w14:paraId="3A38F07C" w14:textId="77777777" w:rsidR="008D372C" w:rsidRPr="0024030A" w:rsidRDefault="008D372C" w:rsidP="00801D05"/>
                        <w:p w14:paraId="356E97C5" w14:textId="77777777" w:rsidR="008D372C" w:rsidRDefault="008D372C" w:rsidP="00801D05"/>
                        <w:p w14:paraId="6EC1286C" w14:textId="77777777" w:rsidR="008D372C" w:rsidRPr="0024030A" w:rsidRDefault="008D372C" w:rsidP="00801D05"/>
                        <w:p w14:paraId="0338987F" w14:textId="77777777" w:rsidR="008D372C" w:rsidRDefault="008D372C" w:rsidP="00801D05"/>
                        <w:p w14:paraId="2D3EEAEC" w14:textId="77777777" w:rsidR="008D372C" w:rsidRPr="0024030A" w:rsidRDefault="008D372C" w:rsidP="00801D05"/>
                        <w:p w14:paraId="61C72EB6" w14:textId="77777777" w:rsidR="008D372C" w:rsidRDefault="008D372C" w:rsidP="00801D05"/>
                        <w:p w14:paraId="3157D7D5" w14:textId="77777777" w:rsidR="008D372C" w:rsidRPr="0024030A" w:rsidRDefault="008D372C" w:rsidP="00801D05"/>
                        <w:p w14:paraId="11FFC672" w14:textId="77777777" w:rsidR="008D372C" w:rsidRDefault="008D372C" w:rsidP="00801D05"/>
                        <w:p w14:paraId="1C6CC282" w14:textId="77777777" w:rsidR="008D372C" w:rsidRPr="0024030A" w:rsidRDefault="008D372C" w:rsidP="00801D05"/>
                        <w:p w14:paraId="136EA675" w14:textId="77777777" w:rsidR="008D372C" w:rsidRDefault="008D372C" w:rsidP="00801D05"/>
                        <w:p w14:paraId="16F496F2" w14:textId="77777777" w:rsidR="008D372C" w:rsidRPr="0024030A" w:rsidRDefault="008D372C" w:rsidP="00801D05"/>
                        <w:p w14:paraId="404F7D7B" w14:textId="77777777" w:rsidR="008D372C" w:rsidRDefault="008D372C" w:rsidP="00801D05"/>
                        <w:p w14:paraId="448DC108" w14:textId="77777777" w:rsidR="008D372C" w:rsidRPr="0024030A" w:rsidRDefault="008D372C" w:rsidP="00801D05"/>
                        <w:p w14:paraId="0D333896" w14:textId="77777777" w:rsidR="008D372C" w:rsidRDefault="008D372C" w:rsidP="00801D05"/>
                        <w:p w14:paraId="010E7C75" w14:textId="77777777" w:rsidR="008D372C" w:rsidRPr="0024030A" w:rsidRDefault="008D372C" w:rsidP="00801D05"/>
                        <w:p w14:paraId="23C93D31" w14:textId="77777777" w:rsidR="008D372C" w:rsidRDefault="008D372C" w:rsidP="00801D05"/>
                        <w:p w14:paraId="7A3D4C7A" w14:textId="77777777" w:rsidR="008D372C" w:rsidRPr="0024030A" w:rsidRDefault="008D372C" w:rsidP="00801D05"/>
                        <w:p w14:paraId="1CABDB32" w14:textId="77777777" w:rsidR="008D372C" w:rsidRDefault="008D372C" w:rsidP="00801D05"/>
                        <w:p w14:paraId="0804DA92" w14:textId="77777777" w:rsidR="008D372C" w:rsidRPr="0024030A" w:rsidRDefault="008D372C" w:rsidP="00801D05"/>
                        <w:p w14:paraId="3D41B881" w14:textId="77777777" w:rsidR="008D372C" w:rsidRDefault="008D372C" w:rsidP="00801D05"/>
                        <w:p w14:paraId="1D4FFFD0" w14:textId="77777777" w:rsidR="008D372C" w:rsidRPr="0024030A" w:rsidRDefault="008D372C" w:rsidP="00801D05"/>
                        <w:p w14:paraId="211584F6" w14:textId="77777777" w:rsidR="008D372C" w:rsidRDefault="008D372C" w:rsidP="00801D05"/>
                        <w:p w14:paraId="519AA643" w14:textId="77777777" w:rsidR="008D372C" w:rsidRPr="0024030A" w:rsidRDefault="008D372C" w:rsidP="00801D05"/>
                        <w:p w14:paraId="34E92A76" w14:textId="77777777" w:rsidR="008D372C" w:rsidRDefault="008D372C" w:rsidP="00801D05"/>
                        <w:p w14:paraId="700ECDB3" w14:textId="77777777" w:rsidR="008D372C" w:rsidRPr="0024030A" w:rsidRDefault="008D372C" w:rsidP="00801D05"/>
                        <w:p w14:paraId="02F64E42" w14:textId="77777777" w:rsidR="008D372C" w:rsidRDefault="008D372C" w:rsidP="00801D05"/>
                        <w:p w14:paraId="3E24E1C4" w14:textId="77777777" w:rsidR="008D372C" w:rsidRPr="0024030A" w:rsidRDefault="008D372C" w:rsidP="00801D05"/>
                        <w:p w14:paraId="27F5E0FE" w14:textId="77777777" w:rsidR="008D372C" w:rsidRDefault="008D372C" w:rsidP="00801D05"/>
                        <w:p w14:paraId="1EC53104" w14:textId="77777777" w:rsidR="008D372C" w:rsidRPr="0024030A" w:rsidRDefault="008D372C" w:rsidP="00801D05"/>
                        <w:p w14:paraId="0DF61789" w14:textId="77777777" w:rsidR="008D372C" w:rsidRDefault="008D372C" w:rsidP="00801D05"/>
                        <w:p w14:paraId="34F19546" w14:textId="77777777" w:rsidR="008D372C" w:rsidRPr="0024030A" w:rsidRDefault="008D372C" w:rsidP="00801D05"/>
                        <w:p w14:paraId="32F8623E" w14:textId="77777777" w:rsidR="008D372C" w:rsidRDefault="008D372C" w:rsidP="00801D05"/>
                        <w:p w14:paraId="7DDDA6C2" w14:textId="77777777" w:rsidR="008D372C" w:rsidRPr="0024030A" w:rsidRDefault="008D372C" w:rsidP="00801D05"/>
                        <w:p w14:paraId="3B535032" w14:textId="77777777" w:rsidR="008D372C" w:rsidRDefault="008D372C" w:rsidP="00801D05"/>
                        <w:p w14:paraId="0638616A" w14:textId="77777777" w:rsidR="008D372C" w:rsidRPr="0024030A" w:rsidRDefault="008D372C" w:rsidP="00801D05"/>
                        <w:p w14:paraId="3BFDCB6B" w14:textId="77777777" w:rsidR="008D372C" w:rsidRDefault="008D372C" w:rsidP="00801D05"/>
                        <w:p w14:paraId="12718C49" w14:textId="77777777" w:rsidR="008D372C" w:rsidRPr="0024030A" w:rsidRDefault="008D372C" w:rsidP="00801D05"/>
                        <w:p w14:paraId="291F79C7" w14:textId="77777777" w:rsidR="008D372C" w:rsidRDefault="008D372C" w:rsidP="00801D05"/>
                        <w:p w14:paraId="378F960B" w14:textId="77777777" w:rsidR="008D372C" w:rsidRPr="0024030A" w:rsidRDefault="008D372C" w:rsidP="00801D05"/>
                        <w:p w14:paraId="1A7BFA2B" w14:textId="77777777" w:rsidR="008D372C" w:rsidRDefault="008D372C" w:rsidP="00801D05"/>
                        <w:p w14:paraId="2138F2C1" w14:textId="77777777" w:rsidR="008D372C" w:rsidRPr="0024030A" w:rsidRDefault="008D372C" w:rsidP="00801D05"/>
                        <w:p w14:paraId="20C59342" w14:textId="77777777" w:rsidR="008D372C" w:rsidRDefault="008D372C" w:rsidP="00801D05"/>
                        <w:p w14:paraId="56AF06D8" w14:textId="77777777" w:rsidR="008D372C" w:rsidRPr="0024030A" w:rsidRDefault="008D372C" w:rsidP="00801D05"/>
                        <w:p w14:paraId="13A66B55" w14:textId="77777777" w:rsidR="008D372C" w:rsidRDefault="008D372C" w:rsidP="00801D05"/>
                        <w:p w14:paraId="72704DB4" w14:textId="77777777" w:rsidR="008D372C" w:rsidRPr="0024030A" w:rsidRDefault="008D372C" w:rsidP="00801D05"/>
                        <w:p w14:paraId="5961EA93" w14:textId="77777777" w:rsidR="008D372C" w:rsidRDefault="008D372C" w:rsidP="00801D05"/>
                        <w:p w14:paraId="1C70F0BB" w14:textId="77777777" w:rsidR="008D372C" w:rsidRPr="0024030A" w:rsidRDefault="008D372C" w:rsidP="00801D05"/>
                        <w:p w14:paraId="33CFFBEB" w14:textId="77777777" w:rsidR="008D372C" w:rsidRDefault="008D372C" w:rsidP="00801D05"/>
                        <w:p w14:paraId="4D0032DF" w14:textId="77777777" w:rsidR="008D372C" w:rsidRPr="0024030A" w:rsidRDefault="008D372C" w:rsidP="00801D05"/>
                        <w:p w14:paraId="1BAC8050" w14:textId="77777777" w:rsidR="008D372C" w:rsidRDefault="008D372C" w:rsidP="00801D05"/>
                        <w:p w14:paraId="43C334BC" w14:textId="77777777" w:rsidR="008D372C" w:rsidRPr="0024030A" w:rsidRDefault="008D372C" w:rsidP="00801D05"/>
                        <w:p w14:paraId="32CAE890" w14:textId="77777777" w:rsidR="008D372C" w:rsidRDefault="008D372C" w:rsidP="00801D05"/>
                        <w:p w14:paraId="2D48B51B" w14:textId="77777777" w:rsidR="008D372C" w:rsidRPr="0024030A" w:rsidRDefault="008D372C" w:rsidP="00801D05"/>
                        <w:p w14:paraId="595889A6" w14:textId="77777777" w:rsidR="008D372C" w:rsidRDefault="008D372C" w:rsidP="00801D05"/>
                        <w:p w14:paraId="34A59207" w14:textId="77777777" w:rsidR="008D372C" w:rsidRPr="0024030A" w:rsidRDefault="008D372C" w:rsidP="00801D05"/>
                        <w:p w14:paraId="4EDFDF86" w14:textId="77777777" w:rsidR="008D372C" w:rsidRDefault="008D372C" w:rsidP="00801D05"/>
                        <w:p w14:paraId="7D8EEE5E" w14:textId="77777777" w:rsidR="008D372C" w:rsidRPr="0024030A" w:rsidRDefault="008D372C" w:rsidP="00801D05"/>
                        <w:p w14:paraId="6F5B926B" w14:textId="77777777" w:rsidR="008D372C" w:rsidRDefault="008D372C" w:rsidP="00801D05"/>
                        <w:p w14:paraId="270CFFE5" w14:textId="77777777" w:rsidR="008D372C" w:rsidRPr="0024030A" w:rsidRDefault="008D372C" w:rsidP="00801D05"/>
                        <w:p w14:paraId="38C1B2C2" w14:textId="77777777" w:rsidR="008D372C" w:rsidRDefault="008D372C" w:rsidP="00801D05"/>
                        <w:p w14:paraId="79F389A6" w14:textId="77777777" w:rsidR="008D372C" w:rsidRPr="0024030A" w:rsidRDefault="008D372C" w:rsidP="00801D05"/>
                        <w:p w14:paraId="0EF4A8F5" w14:textId="77777777" w:rsidR="008D372C" w:rsidRDefault="008D372C" w:rsidP="00801D05"/>
                        <w:p w14:paraId="5B027806" w14:textId="77777777" w:rsidR="008D372C" w:rsidRPr="0024030A" w:rsidRDefault="008D372C" w:rsidP="00801D05"/>
                        <w:p w14:paraId="08C360CA" w14:textId="77777777" w:rsidR="008D372C" w:rsidRDefault="008D372C" w:rsidP="00801D05"/>
                        <w:p w14:paraId="4A64DA5B" w14:textId="77777777" w:rsidR="008D372C" w:rsidRPr="0024030A" w:rsidRDefault="008D372C" w:rsidP="00801D05"/>
                        <w:p w14:paraId="1A19BF03" w14:textId="77777777" w:rsidR="008D372C" w:rsidRDefault="008D372C" w:rsidP="00801D05"/>
                        <w:p w14:paraId="68C1836B" w14:textId="77777777" w:rsidR="008D372C" w:rsidRPr="0024030A" w:rsidRDefault="008D372C" w:rsidP="00801D05"/>
                        <w:p w14:paraId="62DB9BF3" w14:textId="77777777" w:rsidR="008D372C" w:rsidRDefault="008D372C" w:rsidP="00801D05"/>
                        <w:p w14:paraId="1DFAB1B1" w14:textId="77777777" w:rsidR="008D372C" w:rsidRPr="0024030A" w:rsidRDefault="008D372C" w:rsidP="00801D05"/>
                        <w:p w14:paraId="357F82CE" w14:textId="77777777" w:rsidR="008D372C" w:rsidRDefault="008D372C" w:rsidP="00801D05"/>
                        <w:p w14:paraId="77C9F8D1" w14:textId="77777777" w:rsidR="008D372C" w:rsidRPr="0024030A" w:rsidRDefault="008D372C" w:rsidP="00801D05"/>
                        <w:p w14:paraId="1A5B5DEB" w14:textId="77777777" w:rsidR="008D372C" w:rsidRDefault="008D372C" w:rsidP="00801D05"/>
                        <w:p w14:paraId="3E2EBABE" w14:textId="77777777" w:rsidR="008D372C" w:rsidRPr="0024030A" w:rsidRDefault="008D372C" w:rsidP="00801D05"/>
                        <w:p w14:paraId="21BED19C" w14:textId="77777777" w:rsidR="008D372C" w:rsidRDefault="008D372C" w:rsidP="00801D05"/>
                        <w:p w14:paraId="307C0532" w14:textId="77777777" w:rsidR="008D372C" w:rsidRPr="0024030A" w:rsidRDefault="008D372C" w:rsidP="00801D05"/>
                        <w:p w14:paraId="20E0197F" w14:textId="77777777" w:rsidR="008D372C" w:rsidRDefault="008D372C" w:rsidP="00801D05"/>
                        <w:p w14:paraId="503ED7CE" w14:textId="77777777" w:rsidR="008D372C" w:rsidRPr="0024030A" w:rsidRDefault="008D372C" w:rsidP="00801D05"/>
                        <w:p w14:paraId="15E9DC4B" w14:textId="77777777" w:rsidR="008D372C" w:rsidRDefault="008D372C" w:rsidP="00801D05"/>
                        <w:p w14:paraId="47B4F6A6" w14:textId="77777777" w:rsidR="008D372C" w:rsidRPr="0024030A" w:rsidRDefault="008D372C" w:rsidP="00801D05"/>
                        <w:p w14:paraId="04670A23" w14:textId="77777777" w:rsidR="008D372C" w:rsidRDefault="008D372C" w:rsidP="00801D05"/>
                        <w:p w14:paraId="7FFC8D4B" w14:textId="77777777" w:rsidR="008D372C" w:rsidRPr="0024030A" w:rsidRDefault="008D372C" w:rsidP="00801D05"/>
                        <w:p w14:paraId="16C57960" w14:textId="77777777" w:rsidR="008D372C" w:rsidRDefault="008D372C" w:rsidP="00801D05"/>
                        <w:p w14:paraId="30CE068E" w14:textId="77777777" w:rsidR="008D372C" w:rsidRPr="0024030A" w:rsidRDefault="008D372C" w:rsidP="00801D05"/>
                        <w:p w14:paraId="6ADE55A4" w14:textId="77777777" w:rsidR="008D372C" w:rsidRDefault="008D372C" w:rsidP="00801D05"/>
                        <w:p w14:paraId="6E886F88" w14:textId="77777777" w:rsidR="008D372C" w:rsidRPr="0024030A" w:rsidRDefault="008D372C" w:rsidP="00801D05"/>
                        <w:p w14:paraId="032BB776" w14:textId="77777777" w:rsidR="008D372C" w:rsidRDefault="008D372C" w:rsidP="00801D05"/>
                        <w:p w14:paraId="3F29D181" w14:textId="77777777" w:rsidR="008D372C" w:rsidRPr="0024030A" w:rsidRDefault="008D372C" w:rsidP="00801D05"/>
                        <w:p w14:paraId="42571F14" w14:textId="77777777" w:rsidR="008D372C" w:rsidRDefault="008D372C" w:rsidP="00801D05"/>
                        <w:p w14:paraId="23500B3F" w14:textId="77777777" w:rsidR="008D372C" w:rsidRPr="0024030A" w:rsidRDefault="008D372C" w:rsidP="00801D05"/>
                        <w:p w14:paraId="50CC4694" w14:textId="77777777" w:rsidR="008D372C" w:rsidRDefault="008D372C" w:rsidP="00801D05"/>
                        <w:p w14:paraId="47BC7BAC" w14:textId="77777777" w:rsidR="008D372C" w:rsidRPr="0024030A" w:rsidRDefault="008D372C" w:rsidP="00801D05"/>
                        <w:p w14:paraId="24E16282" w14:textId="77777777" w:rsidR="008D372C" w:rsidRDefault="008D372C" w:rsidP="00801D05"/>
                        <w:p w14:paraId="758CD3B7" w14:textId="77777777" w:rsidR="008D372C" w:rsidRPr="0024030A" w:rsidRDefault="008D372C" w:rsidP="00801D05"/>
                        <w:p w14:paraId="36A3000D" w14:textId="77777777" w:rsidR="008D372C" w:rsidRDefault="008D372C" w:rsidP="00801D05"/>
                        <w:p w14:paraId="2645D435" w14:textId="77777777" w:rsidR="008D372C" w:rsidRPr="0024030A" w:rsidRDefault="008D372C" w:rsidP="00801D05"/>
                        <w:p w14:paraId="5FEAB4CB" w14:textId="77777777" w:rsidR="008D372C" w:rsidRDefault="008D372C" w:rsidP="00801D05"/>
                        <w:p w14:paraId="4A26AAC9" w14:textId="77777777" w:rsidR="008D372C" w:rsidRPr="0024030A" w:rsidRDefault="008D372C" w:rsidP="00801D05"/>
                        <w:p w14:paraId="4872AF18" w14:textId="77777777" w:rsidR="008D372C" w:rsidRDefault="008D372C" w:rsidP="00801D05"/>
                        <w:p w14:paraId="72B40FE5" w14:textId="77777777" w:rsidR="008D372C" w:rsidRPr="0024030A" w:rsidRDefault="008D372C" w:rsidP="00801D05"/>
                        <w:p w14:paraId="00D2BEC7" w14:textId="77777777" w:rsidR="008D372C" w:rsidRDefault="008D372C" w:rsidP="00801D05"/>
                        <w:p w14:paraId="2FED9210" w14:textId="77777777" w:rsidR="008D372C" w:rsidRPr="0024030A" w:rsidRDefault="008D372C" w:rsidP="00801D05"/>
                        <w:p w14:paraId="48094B60" w14:textId="77777777" w:rsidR="008D372C" w:rsidRDefault="008D372C" w:rsidP="00801D05"/>
                        <w:p w14:paraId="279D85DE" w14:textId="77777777" w:rsidR="008D372C" w:rsidRPr="0024030A" w:rsidRDefault="008D372C" w:rsidP="00801D05"/>
                        <w:p w14:paraId="61256BAA" w14:textId="77777777" w:rsidR="008D372C" w:rsidRDefault="008D372C" w:rsidP="00801D05"/>
                        <w:p w14:paraId="73A046AD" w14:textId="77777777" w:rsidR="008D372C" w:rsidRPr="0024030A" w:rsidRDefault="008D372C" w:rsidP="00801D05"/>
                        <w:p w14:paraId="66C44698" w14:textId="77777777" w:rsidR="008D372C" w:rsidRDefault="008D372C" w:rsidP="00801D05"/>
                        <w:p w14:paraId="12D516DA" w14:textId="77777777" w:rsidR="008D372C" w:rsidRPr="0024030A" w:rsidRDefault="008D372C" w:rsidP="00801D05"/>
                        <w:p w14:paraId="13DA76AD" w14:textId="77777777" w:rsidR="008D372C" w:rsidRDefault="008D372C" w:rsidP="00801D05"/>
                        <w:p w14:paraId="3F077748" w14:textId="77777777" w:rsidR="008D372C" w:rsidRPr="0024030A" w:rsidRDefault="008D372C" w:rsidP="00801D05"/>
                        <w:p w14:paraId="1C77D3FC" w14:textId="77777777" w:rsidR="008D372C" w:rsidRDefault="008D372C" w:rsidP="00801D05"/>
                        <w:p w14:paraId="3C0C2152" w14:textId="77777777" w:rsidR="008D372C" w:rsidRPr="0024030A" w:rsidRDefault="008D372C" w:rsidP="00801D05"/>
                        <w:p w14:paraId="38671829" w14:textId="77777777" w:rsidR="008D372C" w:rsidRDefault="008D372C" w:rsidP="00801D05"/>
                        <w:p w14:paraId="6616C0C6" w14:textId="77777777" w:rsidR="008D372C" w:rsidRPr="0024030A" w:rsidRDefault="008D372C" w:rsidP="00801D05"/>
                        <w:p w14:paraId="11EE4AA4" w14:textId="77777777" w:rsidR="008D372C" w:rsidRDefault="008D372C" w:rsidP="00801D05"/>
                        <w:p w14:paraId="7DB23FD4" w14:textId="77777777" w:rsidR="008D372C" w:rsidRPr="0024030A" w:rsidRDefault="008D372C" w:rsidP="00801D05"/>
                        <w:p w14:paraId="3A47A872" w14:textId="77777777" w:rsidR="008D372C" w:rsidRDefault="008D372C" w:rsidP="00801D05"/>
                        <w:p w14:paraId="6A15DDC6" w14:textId="77777777" w:rsidR="008D372C" w:rsidRPr="0024030A" w:rsidRDefault="008D372C" w:rsidP="00801D05"/>
                        <w:p w14:paraId="63E9F641" w14:textId="77777777" w:rsidR="008D372C" w:rsidRDefault="008D372C" w:rsidP="00801D05"/>
                        <w:p w14:paraId="21990916" w14:textId="77777777" w:rsidR="008D372C" w:rsidRPr="0024030A" w:rsidRDefault="008D372C" w:rsidP="00801D05"/>
                        <w:p w14:paraId="06FE52EF" w14:textId="77777777" w:rsidR="008D372C" w:rsidRDefault="008D372C" w:rsidP="00801D05"/>
                        <w:p w14:paraId="65C0484E" w14:textId="77777777" w:rsidR="008D372C" w:rsidRPr="0024030A" w:rsidRDefault="008D372C" w:rsidP="00801D05"/>
                        <w:p w14:paraId="1CA2BBFE" w14:textId="77777777" w:rsidR="008D372C" w:rsidRDefault="008D372C" w:rsidP="00801D05"/>
                        <w:p w14:paraId="2A12C914" w14:textId="77777777" w:rsidR="008D372C" w:rsidRPr="0024030A" w:rsidRDefault="008D372C" w:rsidP="00801D05"/>
                        <w:p w14:paraId="2DB8DAE2" w14:textId="77777777" w:rsidR="008D372C" w:rsidRDefault="008D372C" w:rsidP="00801D05"/>
                        <w:p w14:paraId="27B1E90B" w14:textId="77777777" w:rsidR="008D372C" w:rsidRPr="0024030A" w:rsidRDefault="008D372C" w:rsidP="00801D05"/>
                        <w:p w14:paraId="6F4615C6" w14:textId="77777777" w:rsidR="008D372C" w:rsidRDefault="008D372C" w:rsidP="00801D05"/>
                        <w:p w14:paraId="6EBE3168" w14:textId="77777777" w:rsidR="008D372C" w:rsidRPr="0024030A" w:rsidRDefault="008D372C" w:rsidP="00801D05"/>
                        <w:p w14:paraId="117A52F4" w14:textId="77777777" w:rsidR="008D372C" w:rsidRDefault="008D372C" w:rsidP="00801D05"/>
                        <w:p w14:paraId="1CCD0AF9" w14:textId="77777777" w:rsidR="008D372C" w:rsidRPr="0024030A" w:rsidRDefault="008D372C" w:rsidP="00801D05"/>
                        <w:p w14:paraId="012AAC02" w14:textId="77777777" w:rsidR="008D372C" w:rsidRDefault="008D372C" w:rsidP="00801D05"/>
                        <w:p w14:paraId="5D156905" w14:textId="77777777" w:rsidR="008D372C" w:rsidRPr="0024030A" w:rsidRDefault="008D372C" w:rsidP="00801D05"/>
                        <w:p w14:paraId="196AC9AC" w14:textId="77777777" w:rsidR="008D372C" w:rsidRDefault="008D372C" w:rsidP="00801D05"/>
                        <w:p w14:paraId="30C79D28" w14:textId="77777777" w:rsidR="008D372C" w:rsidRPr="0024030A" w:rsidRDefault="008D372C" w:rsidP="00801D05"/>
                        <w:p w14:paraId="74E4E0EB" w14:textId="77777777" w:rsidR="008D372C" w:rsidRDefault="008D372C" w:rsidP="00801D05"/>
                        <w:p w14:paraId="0B958BF7" w14:textId="77777777" w:rsidR="008D372C" w:rsidRPr="0024030A" w:rsidRDefault="008D372C" w:rsidP="00801D05"/>
                        <w:p w14:paraId="03272820" w14:textId="77777777" w:rsidR="008D372C" w:rsidRDefault="008D372C" w:rsidP="00801D05"/>
                        <w:p w14:paraId="103AF93E" w14:textId="77777777" w:rsidR="008D372C" w:rsidRPr="0024030A" w:rsidRDefault="008D372C" w:rsidP="00801D05"/>
                        <w:p w14:paraId="41787A0C" w14:textId="77777777" w:rsidR="008D372C" w:rsidRDefault="008D372C" w:rsidP="00801D05"/>
                        <w:p w14:paraId="45EEE385" w14:textId="77777777" w:rsidR="008D372C" w:rsidRPr="0024030A" w:rsidRDefault="008D372C" w:rsidP="00801D05"/>
                        <w:p w14:paraId="789B31E4" w14:textId="77777777" w:rsidR="008D372C" w:rsidRDefault="008D372C" w:rsidP="00801D05"/>
                        <w:p w14:paraId="74D5EA17" w14:textId="77777777" w:rsidR="008D372C" w:rsidRPr="0024030A" w:rsidRDefault="008D372C" w:rsidP="00801D05"/>
                        <w:p w14:paraId="4D8274B5" w14:textId="77777777" w:rsidR="008D372C" w:rsidRDefault="008D372C" w:rsidP="00801D05"/>
                        <w:p w14:paraId="20C42371" w14:textId="77777777" w:rsidR="008D372C" w:rsidRPr="0024030A" w:rsidRDefault="008D372C" w:rsidP="00801D05"/>
                        <w:p w14:paraId="1F9057CE" w14:textId="77777777" w:rsidR="008D372C" w:rsidRDefault="008D372C" w:rsidP="00801D05"/>
                        <w:p w14:paraId="7F8544B0" w14:textId="77777777" w:rsidR="008D372C" w:rsidRPr="0024030A" w:rsidRDefault="008D372C" w:rsidP="00801D05"/>
                        <w:p w14:paraId="36A8FF63" w14:textId="77777777" w:rsidR="008D372C" w:rsidRDefault="008D372C" w:rsidP="00801D05"/>
                        <w:p w14:paraId="0C5A3EBA" w14:textId="77777777" w:rsidR="008D372C" w:rsidRPr="0024030A" w:rsidRDefault="008D372C" w:rsidP="00801D05"/>
                        <w:p w14:paraId="7D251D2A" w14:textId="77777777" w:rsidR="008D372C" w:rsidRDefault="008D372C" w:rsidP="00801D05"/>
                        <w:p w14:paraId="13DCCBEC" w14:textId="77777777" w:rsidR="008D372C" w:rsidRPr="0024030A" w:rsidRDefault="008D372C" w:rsidP="00801D05"/>
                        <w:p w14:paraId="1887D35C" w14:textId="77777777" w:rsidR="008D372C" w:rsidRDefault="008D372C" w:rsidP="00801D05"/>
                        <w:p w14:paraId="2DC433DC" w14:textId="77777777" w:rsidR="008D372C" w:rsidRPr="0024030A" w:rsidRDefault="008D372C" w:rsidP="00801D05"/>
                        <w:p w14:paraId="5B0644AE" w14:textId="77777777" w:rsidR="008D372C" w:rsidRDefault="008D372C" w:rsidP="00801D05"/>
                        <w:p w14:paraId="1A85A52C" w14:textId="77777777" w:rsidR="008D372C" w:rsidRPr="0024030A" w:rsidRDefault="008D372C" w:rsidP="00801D05"/>
                        <w:p w14:paraId="141E5A49" w14:textId="77777777" w:rsidR="008D372C" w:rsidRDefault="008D372C" w:rsidP="00801D05"/>
                        <w:p w14:paraId="6B7A5911" w14:textId="77777777" w:rsidR="008D372C" w:rsidRPr="0024030A" w:rsidRDefault="008D372C" w:rsidP="00801D05"/>
                        <w:p w14:paraId="4FB7C401" w14:textId="77777777" w:rsidR="008D372C" w:rsidRDefault="008D372C" w:rsidP="00801D05"/>
                        <w:p w14:paraId="57E74AAE" w14:textId="77777777" w:rsidR="008D372C" w:rsidRPr="0024030A" w:rsidRDefault="008D372C" w:rsidP="00801D05"/>
                        <w:p w14:paraId="5F28D9C3" w14:textId="77777777" w:rsidR="008D372C" w:rsidRDefault="008D372C" w:rsidP="00801D05"/>
                        <w:p w14:paraId="3D3704E7" w14:textId="77777777" w:rsidR="008D372C" w:rsidRPr="0024030A" w:rsidRDefault="008D372C" w:rsidP="00801D05"/>
                        <w:p w14:paraId="02C3DD73" w14:textId="77777777" w:rsidR="008D372C" w:rsidRDefault="008D372C" w:rsidP="00801D05"/>
                        <w:p w14:paraId="2F133BDA" w14:textId="77777777" w:rsidR="008D372C" w:rsidRPr="0024030A" w:rsidRDefault="008D372C" w:rsidP="00801D05"/>
                        <w:p w14:paraId="0FEBE115" w14:textId="77777777" w:rsidR="008D372C" w:rsidRDefault="008D372C" w:rsidP="00801D05"/>
                        <w:p w14:paraId="6726A6A9" w14:textId="77777777" w:rsidR="008D372C" w:rsidRPr="0024030A" w:rsidRDefault="008D372C" w:rsidP="00801D05"/>
                        <w:p w14:paraId="50D49EE6" w14:textId="77777777" w:rsidR="008D372C" w:rsidRDefault="008D372C" w:rsidP="00801D05"/>
                        <w:p w14:paraId="07E0C0EA" w14:textId="77777777" w:rsidR="008D372C" w:rsidRPr="0024030A" w:rsidRDefault="008D372C" w:rsidP="00801D05"/>
                        <w:p w14:paraId="54557EF0" w14:textId="77777777" w:rsidR="008D372C" w:rsidRDefault="008D372C" w:rsidP="00801D05"/>
                        <w:p w14:paraId="6EF3A449" w14:textId="77777777" w:rsidR="008D372C" w:rsidRPr="0024030A" w:rsidRDefault="008D372C" w:rsidP="00801D05"/>
                        <w:p w14:paraId="13F28254" w14:textId="77777777" w:rsidR="008D372C" w:rsidRDefault="008D372C" w:rsidP="00801D05"/>
                        <w:p w14:paraId="597E8317" w14:textId="77777777" w:rsidR="008D372C" w:rsidRPr="0024030A" w:rsidRDefault="008D372C" w:rsidP="00801D05"/>
                        <w:p w14:paraId="6577FA7F" w14:textId="77777777" w:rsidR="008D372C" w:rsidRDefault="008D372C" w:rsidP="00801D05"/>
                        <w:p w14:paraId="46D1BE9E" w14:textId="77777777" w:rsidR="008D372C" w:rsidRPr="0024030A" w:rsidRDefault="008D372C" w:rsidP="00801D05"/>
                        <w:p w14:paraId="778A7D20" w14:textId="77777777" w:rsidR="008D372C" w:rsidRDefault="008D372C" w:rsidP="00801D05"/>
                        <w:p w14:paraId="16EF2AA4" w14:textId="77777777" w:rsidR="008D372C" w:rsidRPr="0024030A" w:rsidRDefault="008D372C" w:rsidP="00801D05"/>
                        <w:p w14:paraId="70438C59" w14:textId="77777777" w:rsidR="008D372C" w:rsidRDefault="008D372C" w:rsidP="00801D05"/>
                        <w:p w14:paraId="6A6C2A11" w14:textId="77777777" w:rsidR="008D372C" w:rsidRPr="0024030A" w:rsidRDefault="008D372C" w:rsidP="00801D05"/>
                        <w:p w14:paraId="5296B234" w14:textId="77777777" w:rsidR="008D372C" w:rsidRDefault="008D372C" w:rsidP="00801D05"/>
                        <w:p w14:paraId="7A3F6189" w14:textId="77777777" w:rsidR="008D372C" w:rsidRPr="0024030A" w:rsidRDefault="008D372C" w:rsidP="00801D05"/>
                        <w:p w14:paraId="6C8DAD24" w14:textId="77777777" w:rsidR="008D372C" w:rsidRDefault="008D372C" w:rsidP="00801D05"/>
                        <w:p w14:paraId="12383F55" w14:textId="77777777" w:rsidR="008D372C" w:rsidRPr="0024030A" w:rsidRDefault="008D372C" w:rsidP="00801D05"/>
                        <w:p w14:paraId="12E26018" w14:textId="77777777" w:rsidR="008D372C" w:rsidRDefault="008D372C" w:rsidP="00801D05"/>
                        <w:p w14:paraId="118D45C0" w14:textId="77777777" w:rsidR="008D372C" w:rsidRPr="0024030A" w:rsidRDefault="008D372C" w:rsidP="00801D05"/>
                        <w:p w14:paraId="73B97FBC" w14:textId="77777777" w:rsidR="008D372C" w:rsidRDefault="008D372C" w:rsidP="00801D05"/>
                        <w:p w14:paraId="2E6636D9" w14:textId="77777777" w:rsidR="008D372C" w:rsidRPr="0024030A" w:rsidRDefault="008D372C" w:rsidP="00801D05"/>
                        <w:p w14:paraId="2252FDDF" w14:textId="77777777" w:rsidR="008D372C" w:rsidRDefault="008D372C" w:rsidP="00801D05"/>
                        <w:p w14:paraId="64E22216" w14:textId="77777777" w:rsidR="008D372C" w:rsidRPr="0024030A" w:rsidRDefault="008D372C" w:rsidP="00801D05"/>
                        <w:p w14:paraId="52428A2C" w14:textId="77777777" w:rsidR="008D372C" w:rsidRDefault="008D372C" w:rsidP="00801D05"/>
                        <w:p w14:paraId="5DBB8E34" w14:textId="77777777" w:rsidR="008D372C" w:rsidRPr="0024030A" w:rsidRDefault="008D372C" w:rsidP="00801D05"/>
                        <w:p w14:paraId="7F4B4105" w14:textId="77777777" w:rsidR="008D372C" w:rsidRDefault="008D372C" w:rsidP="00801D05"/>
                        <w:p w14:paraId="050A5EBF" w14:textId="77777777" w:rsidR="008D372C" w:rsidRPr="0024030A" w:rsidRDefault="008D372C" w:rsidP="00801D05"/>
                        <w:p w14:paraId="79E177A9" w14:textId="77777777" w:rsidR="008D372C" w:rsidRDefault="008D372C" w:rsidP="00801D05"/>
                        <w:p w14:paraId="59B88A06" w14:textId="77777777" w:rsidR="008D372C" w:rsidRPr="0024030A" w:rsidRDefault="008D372C" w:rsidP="00801D05"/>
                        <w:p w14:paraId="1793FD4C" w14:textId="77777777" w:rsidR="008D372C" w:rsidRDefault="008D372C" w:rsidP="00801D05"/>
                        <w:p w14:paraId="2368FC6A" w14:textId="77777777" w:rsidR="008D372C" w:rsidRPr="0024030A" w:rsidRDefault="008D372C" w:rsidP="00801D05"/>
                        <w:p w14:paraId="0DA84401" w14:textId="77777777" w:rsidR="008D372C" w:rsidRDefault="008D372C" w:rsidP="00801D05"/>
                        <w:p w14:paraId="0B459782" w14:textId="77777777" w:rsidR="008D372C" w:rsidRPr="0024030A" w:rsidRDefault="008D372C" w:rsidP="00801D05"/>
                        <w:p w14:paraId="07D21219" w14:textId="77777777" w:rsidR="008D372C" w:rsidRDefault="008D372C" w:rsidP="00801D05"/>
                        <w:p w14:paraId="210D0195" w14:textId="77777777" w:rsidR="008D372C" w:rsidRPr="0024030A" w:rsidRDefault="008D372C" w:rsidP="00801D05"/>
                        <w:p w14:paraId="0B0262F6" w14:textId="77777777" w:rsidR="008D372C" w:rsidRDefault="008D372C" w:rsidP="00801D05"/>
                        <w:p w14:paraId="759B22D3" w14:textId="77777777" w:rsidR="008D372C" w:rsidRPr="0024030A" w:rsidRDefault="008D372C" w:rsidP="00801D05"/>
                        <w:p w14:paraId="5B93DFFA" w14:textId="77777777" w:rsidR="008D372C" w:rsidRDefault="008D372C" w:rsidP="00801D05"/>
                        <w:p w14:paraId="5304663E" w14:textId="77777777" w:rsidR="008D372C" w:rsidRPr="0024030A" w:rsidRDefault="008D372C" w:rsidP="00801D05"/>
                        <w:p w14:paraId="6AD32BFE" w14:textId="77777777" w:rsidR="008D372C" w:rsidRDefault="008D372C" w:rsidP="00801D05"/>
                        <w:p w14:paraId="424B9673" w14:textId="77777777" w:rsidR="008D372C" w:rsidRPr="0024030A" w:rsidRDefault="008D372C" w:rsidP="00801D05"/>
                        <w:p w14:paraId="68D79842" w14:textId="77777777" w:rsidR="008D372C" w:rsidRDefault="008D372C" w:rsidP="00801D05"/>
                        <w:p w14:paraId="31F91E0E" w14:textId="77777777" w:rsidR="008D372C" w:rsidRPr="0024030A" w:rsidRDefault="008D372C" w:rsidP="00801D05"/>
                        <w:p w14:paraId="3D02BF26" w14:textId="77777777" w:rsidR="008D372C" w:rsidRDefault="008D372C" w:rsidP="00801D05"/>
                        <w:p w14:paraId="2D6BFA42" w14:textId="77777777" w:rsidR="008D372C" w:rsidRPr="0024030A" w:rsidRDefault="008D372C" w:rsidP="00801D05"/>
                        <w:p w14:paraId="226C8D92" w14:textId="77777777" w:rsidR="008D372C" w:rsidRDefault="008D372C" w:rsidP="00801D05"/>
                        <w:p w14:paraId="397FDA7A" w14:textId="77777777" w:rsidR="008D372C" w:rsidRPr="0024030A" w:rsidRDefault="008D372C" w:rsidP="00801D05"/>
                        <w:p w14:paraId="78ED5C40" w14:textId="77777777" w:rsidR="008D372C" w:rsidRDefault="008D372C" w:rsidP="00801D05"/>
                        <w:p w14:paraId="44F8EC99" w14:textId="77777777" w:rsidR="008D372C" w:rsidRPr="0024030A" w:rsidRDefault="008D372C" w:rsidP="00801D05"/>
                        <w:p w14:paraId="1C999269" w14:textId="77777777" w:rsidR="008D372C" w:rsidRDefault="008D372C" w:rsidP="00801D05"/>
                        <w:p w14:paraId="4A927E0A" w14:textId="77777777" w:rsidR="008D372C" w:rsidRPr="0024030A" w:rsidRDefault="008D372C" w:rsidP="00801D05"/>
                        <w:p w14:paraId="70FA32CD" w14:textId="77777777" w:rsidR="008D372C" w:rsidRDefault="008D372C" w:rsidP="00801D05"/>
                        <w:p w14:paraId="497BD543" w14:textId="77777777" w:rsidR="008D372C" w:rsidRPr="0024030A" w:rsidRDefault="008D372C" w:rsidP="00801D05"/>
                        <w:p w14:paraId="2EB14FAC" w14:textId="77777777" w:rsidR="008D372C" w:rsidRDefault="008D372C" w:rsidP="00801D05"/>
                        <w:p w14:paraId="634A3546" w14:textId="77777777" w:rsidR="008D372C" w:rsidRPr="0024030A" w:rsidRDefault="008D372C" w:rsidP="00801D05"/>
                        <w:p w14:paraId="30EABCAF" w14:textId="77777777" w:rsidR="008D372C" w:rsidRDefault="008D372C" w:rsidP="00801D05"/>
                        <w:p w14:paraId="385561E3" w14:textId="77777777" w:rsidR="008D372C" w:rsidRPr="0024030A" w:rsidRDefault="008D372C" w:rsidP="00801D05"/>
                        <w:p w14:paraId="3E9912EA" w14:textId="77777777" w:rsidR="008D372C" w:rsidRDefault="008D372C" w:rsidP="00801D05"/>
                        <w:p w14:paraId="11775F7F" w14:textId="77777777" w:rsidR="008D372C" w:rsidRPr="0024030A" w:rsidRDefault="008D372C" w:rsidP="00801D05"/>
                        <w:p w14:paraId="2B973F5D" w14:textId="77777777" w:rsidR="008D372C" w:rsidRDefault="008D372C" w:rsidP="00801D05"/>
                        <w:p w14:paraId="64669D69" w14:textId="77777777" w:rsidR="008D372C" w:rsidRPr="0024030A" w:rsidRDefault="008D372C" w:rsidP="00801D05"/>
                        <w:p w14:paraId="4FB1C20D" w14:textId="77777777" w:rsidR="008D372C" w:rsidRDefault="008D372C" w:rsidP="00801D05"/>
                        <w:p w14:paraId="716E3EB1" w14:textId="77777777" w:rsidR="008D372C" w:rsidRPr="0024030A" w:rsidRDefault="008D372C" w:rsidP="00801D05"/>
                        <w:p w14:paraId="2D680191" w14:textId="77777777" w:rsidR="008D372C" w:rsidRDefault="008D372C" w:rsidP="00801D05"/>
                        <w:p w14:paraId="0A10D57F" w14:textId="77777777" w:rsidR="008D372C" w:rsidRPr="0024030A" w:rsidRDefault="008D372C" w:rsidP="00801D05"/>
                        <w:p w14:paraId="42DB16FE" w14:textId="77777777" w:rsidR="008D372C" w:rsidRDefault="008D372C" w:rsidP="00801D05"/>
                        <w:p w14:paraId="6A0DEE67" w14:textId="77777777" w:rsidR="008D372C" w:rsidRPr="0024030A" w:rsidRDefault="008D372C" w:rsidP="00801D05"/>
                        <w:p w14:paraId="337FE758" w14:textId="77777777" w:rsidR="008D372C" w:rsidRDefault="008D372C" w:rsidP="00801D05"/>
                        <w:p w14:paraId="4CDAF375" w14:textId="77777777" w:rsidR="008D372C" w:rsidRPr="0024030A" w:rsidRDefault="008D372C" w:rsidP="00801D05"/>
                        <w:p w14:paraId="06BABD34" w14:textId="77777777" w:rsidR="008D372C" w:rsidRDefault="008D372C" w:rsidP="00801D05"/>
                        <w:p w14:paraId="44F9245F" w14:textId="77777777" w:rsidR="008D372C" w:rsidRPr="0024030A" w:rsidRDefault="008D372C" w:rsidP="00801D05"/>
                        <w:p w14:paraId="24F517FF" w14:textId="77777777" w:rsidR="008D372C" w:rsidRDefault="008D372C" w:rsidP="00801D05"/>
                        <w:p w14:paraId="69A6500D" w14:textId="77777777" w:rsidR="008D372C" w:rsidRPr="0024030A" w:rsidRDefault="008D372C" w:rsidP="00801D05"/>
                        <w:p w14:paraId="2C59E854" w14:textId="77777777" w:rsidR="008D372C" w:rsidRDefault="008D372C" w:rsidP="00801D05"/>
                        <w:p w14:paraId="10329DAF" w14:textId="77777777" w:rsidR="008D372C" w:rsidRPr="0024030A" w:rsidRDefault="008D372C" w:rsidP="00801D05"/>
                        <w:p w14:paraId="00D7FAC6" w14:textId="77777777" w:rsidR="008D372C" w:rsidRDefault="008D372C" w:rsidP="00801D05"/>
                        <w:p w14:paraId="78BC3A3E" w14:textId="77777777" w:rsidR="008D372C" w:rsidRPr="0024030A" w:rsidRDefault="008D372C" w:rsidP="00801D05"/>
                        <w:p w14:paraId="68136531" w14:textId="77777777" w:rsidR="008D372C" w:rsidRDefault="008D372C" w:rsidP="00801D05"/>
                        <w:p w14:paraId="4B1DFA2B" w14:textId="77777777" w:rsidR="008D372C" w:rsidRPr="0024030A" w:rsidRDefault="008D372C" w:rsidP="00801D05"/>
                        <w:p w14:paraId="581316A4" w14:textId="77777777" w:rsidR="008D372C" w:rsidRDefault="008D372C" w:rsidP="00801D05"/>
                        <w:p w14:paraId="6F58754E" w14:textId="77777777" w:rsidR="008D372C" w:rsidRPr="0024030A" w:rsidRDefault="008D372C" w:rsidP="00801D05"/>
                        <w:p w14:paraId="2F992879" w14:textId="77777777" w:rsidR="008D372C" w:rsidRDefault="008D372C" w:rsidP="00801D05"/>
                        <w:p w14:paraId="21B27C9B" w14:textId="77777777" w:rsidR="008D372C" w:rsidRPr="0024030A" w:rsidRDefault="008D372C" w:rsidP="00801D05"/>
                        <w:p w14:paraId="57630732" w14:textId="77777777" w:rsidR="008D372C" w:rsidRDefault="008D372C" w:rsidP="00801D05"/>
                        <w:p w14:paraId="0D17EE8C" w14:textId="77777777" w:rsidR="008D372C" w:rsidRPr="0024030A" w:rsidRDefault="008D372C" w:rsidP="00801D05"/>
                        <w:p w14:paraId="6A271B1E" w14:textId="77777777" w:rsidR="008D372C" w:rsidRDefault="008D372C" w:rsidP="00801D05"/>
                        <w:p w14:paraId="794838D1" w14:textId="77777777" w:rsidR="008D372C" w:rsidRPr="0024030A" w:rsidRDefault="008D372C" w:rsidP="00801D05"/>
                        <w:p w14:paraId="62B8B1D8" w14:textId="77777777" w:rsidR="008D372C" w:rsidRDefault="008D372C" w:rsidP="00801D05"/>
                        <w:p w14:paraId="628B987D" w14:textId="77777777" w:rsidR="008D372C" w:rsidRPr="0024030A" w:rsidRDefault="008D372C" w:rsidP="00801D05"/>
                        <w:p w14:paraId="2065D844" w14:textId="77777777" w:rsidR="008D372C" w:rsidRDefault="008D372C" w:rsidP="00801D05"/>
                        <w:p w14:paraId="7E266EE8" w14:textId="77777777" w:rsidR="008D372C" w:rsidRPr="0024030A" w:rsidRDefault="008D372C" w:rsidP="00801D05"/>
                        <w:p w14:paraId="2379C20E" w14:textId="77777777" w:rsidR="008D372C" w:rsidRDefault="008D372C" w:rsidP="00801D05"/>
                        <w:p w14:paraId="11164BA9" w14:textId="77777777" w:rsidR="008D372C" w:rsidRPr="0024030A" w:rsidRDefault="008D372C" w:rsidP="00801D05"/>
                        <w:p w14:paraId="1F614B31" w14:textId="77777777" w:rsidR="008D372C" w:rsidRDefault="008D372C" w:rsidP="00801D05"/>
                        <w:p w14:paraId="728E6480" w14:textId="77777777" w:rsidR="008D372C" w:rsidRPr="0024030A" w:rsidRDefault="008D372C" w:rsidP="00801D05"/>
                        <w:p w14:paraId="5BB26A33" w14:textId="77777777" w:rsidR="008D372C" w:rsidRDefault="008D372C" w:rsidP="00801D05"/>
                        <w:p w14:paraId="66A10F5A" w14:textId="77777777" w:rsidR="008D372C" w:rsidRPr="0024030A" w:rsidRDefault="008D372C" w:rsidP="00801D05"/>
                        <w:p w14:paraId="4BD6CDF4" w14:textId="77777777" w:rsidR="008D372C" w:rsidRDefault="008D372C" w:rsidP="00801D05"/>
                        <w:p w14:paraId="0AA7F6D1" w14:textId="77777777" w:rsidR="008D372C" w:rsidRPr="0024030A" w:rsidRDefault="008D372C" w:rsidP="00801D05"/>
                        <w:p w14:paraId="68B455FD" w14:textId="77777777" w:rsidR="008D372C" w:rsidRDefault="008D372C" w:rsidP="00801D05"/>
                        <w:p w14:paraId="6953AF3D" w14:textId="77777777" w:rsidR="008D372C" w:rsidRPr="0024030A" w:rsidRDefault="008D372C" w:rsidP="00801D05"/>
                        <w:p w14:paraId="4A769951" w14:textId="77777777" w:rsidR="008D372C" w:rsidRDefault="008D372C" w:rsidP="00801D05"/>
                        <w:p w14:paraId="42E49051" w14:textId="77777777" w:rsidR="008D372C" w:rsidRPr="0024030A" w:rsidRDefault="008D372C" w:rsidP="00801D05"/>
                        <w:p w14:paraId="55814FBD" w14:textId="77777777" w:rsidR="008D372C" w:rsidRDefault="008D372C" w:rsidP="00801D05"/>
                        <w:p w14:paraId="5CDCD71B" w14:textId="77777777" w:rsidR="008D372C" w:rsidRPr="0024030A" w:rsidRDefault="008D372C" w:rsidP="00801D05"/>
                        <w:p w14:paraId="1F3511A9" w14:textId="77777777" w:rsidR="008D372C" w:rsidRDefault="008D372C" w:rsidP="00801D05"/>
                        <w:p w14:paraId="51F3349E" w14:textId="77777777" w:rsidR="008D372C" w:rsidRPr="0024030A" w:rsidRDefault="008D372C" w:rsidP="00801D05"/>
                        <w:p w14:paraId="7A368263" w14:textId="77777777" w:rsidR="008D372C" w:rsidRDefault="008D372C" w:rsidP="00801D05"/>
                        <w:p w14:paraId="18350CE0" w14:textId="77777777" w:rsidR="008D372C" w:rsidRPr="0024030A" w:rsidRDefault="008D372C" w:rsidP="00801D05"/>
                        <w:p w14:paraId="463B990F" w14:textId="77777777" w:rsidR="008D372C" w:rsidRDefault="008D372C" w:rsidP="00801D05"/>
                        <w:p w14:paraId="776BAA50" w14:textId="77777777" w:rsidR="008D372C" w:rsidRPr="0024030A" w:rsidRDefault="008D372C" w:rsidP="00801D05"/>
                        <w:p w14:paraId="7871C568" w14:textId="77777777" w:rsidR="008D372C" w:rsidRDefault="008D372C" w:rsidP="00801D05"/>
                        <w:p w14:paraId="3FAF1AD8" w14:textId="77777777" w:rsidR="008D372C" w:rsidRPr="0024030A" w:rsidRDefault="008D372C" w:rsidP="00801D05"/>
                        <w:p w14:paraId="3BA5B83F" w14:textId="77777777" w:rsidR="008D372C" w:rsidRDefault="008D372C" w:rsidP="00801D05"/>
                        <w:p w14:paraId="5F9A1251" w14:textId="77777777" w:rsidR="008D372C" w:rsidRPr="0024030A" w:rsidRDefault="008D372C" w:rsidP="00801D05"/>
                        <w:p w14:paraId="34BD8791" w14:textId="77777777" w:rsidR="008D372C" w:rsidRDefault="008D372C" w:rsidP="00801D05"/>
                        <w:p w14:paraId="66068CDB" w14:textId="77777777" w:rsidR="008D372C" w:rsidRPr="0024030A" w:rsidRDefault="008D372C" w:rsidP="00801D05"/>
                        <w:p w14:paraId="24569CD4" w14:textId="77777777" w:rsidR="008D372C" w:rsidRDefault="008D372C" w:rsidP="00801D05"/>
                        <w:p w14:paraId="29CB40BE" w14:textId="77777777" w:rsidR="008D372C" w:rsidRPr="0024030A" w:rsidRDefault="008D372C" w:rsidP="00801D05"/>
                        <w:p w14:paraId="757F76B0" w14:textId="77777777" w:rsidR="008D372C" w:rsidRDefault="008D372C" w:rsidP="00801D05"/>
                        <w:p w14:paraId="35F92A96" w14:textId="77777777" w:rsidR="008D372C" w:rsidRPr="0024030A" w:rsidRDefault="008D372C" w:rsidP="00801D05"/>
                        <w:p w14:paraId="32E37EA8" w14:textId="77777777" w:rsidR="008D372C" w:rsidRDefault="008D372C" w:rsidP="00801D05"/>
                        <w:p w14:paraId="5C7EB56B" w14:textId="77777777" w:rsidR="008D372C" w:rsidRPr="0024030A" w:rsidRDefault="008D372C" w:rsidP="00801D05"/>
                        <w:p w14:paraId="0402A12B" w14:textId="77777777" w:rsidR="008D372C" w:rsidRDefault="008D372C" w:rsidP="00801D05"/>
                        <w:p w14:paraId="73ED932F" w14:textId="77777777" w:rsidR="008D372C" w:rsidRPr="0024030A" w:rsidRDefault="008D372C" w:rsidP="00801D05"/>
                        <w:p w14:paraId="7C34647D" w14:textId="77777777" w:rsidR="008D372C" w:rsidRDefault="008D372C" w:rsidP="00801D05"/>
                        <w:p w14:paraId="00FFF757" w14:textId="77777777" w:rsidR="008D372C" w:rsidRPr="0024030A" w:rsidRDefault="008D372C" w:rsidP="00801D05"/>
                        <w:p w14:paraId="76C075AE" w14:textId="77777777" w:rsidR="008D372C" w:rsidRDefault="008D372C" w:rsidP="00801D05"/>
                        <w:p w14:paraId="506F9371" w14:textId="77777777" w:rsidR="008D372C" w:rsidRPr="0024030A" w:rsidRDefault="008D372C" w:rsidP="00801D05"/>
                        <w:p w14:paraId="63782566" w14:textId="77777777" w:rsidR="008D372C" w:rsidRDefault="008D372C" w:rsidP="00801D05"/>
                        <w:p w14:paraId="133FA19C" w14:textId="77777777" w:rsidR="008D372C" w:rsidRPr="0024030A" w:rsidRDefault="008D372C" w:rsidP="00801D05"/>
                        <w:p w14:paraId="0B279233" w14:textId="77777777" w:rsidR="008D372C" w:rsidRDefault="008D372C" w:rsidP="00801D05"/>
                        <w:p w14:paraId="08206EAB" w14:textId="77777777" w:rsidR="008D372C" w:rsidRPr="0024030A" w:rsidRDefault="008D372C" w:rsidP="00801D05"/>
                        <w:p w14:paraId="5F425C2D" w14:textId="77777777" w:rsidR="008D372C" w:rsidRDefault="008D372C" w:rsidP="00801D05"/>
                        <w:p w14:paraId="0FD7242F" w14:textId="77777777" w:rsidR="008D372C" w:rsidRPr="0024030A" w:rsidRDefault="008D372C" w:rsidP="00801D05"/>
                        <w:p w14:paraId="4B93DFE3" w14:textId="77777777" w:rsidR="008D372C" w:rsidRDefault="008D372C" w:rsidP="00801D05"/>
                        <w:p w14:paraId="0300E5E1" w14:textId="77777777" w:rsidR="008D372C" w:rsidRPr="0024030A" w:rsidRDefault="008D372C" w:rsidP="00801D05"/>
                        <w:p w14:paraId="547F971E" w14:textId="77777777" w:rsidR="008D372C" w:rsidRDefault="008D372C" w:rsidP="00801D05"/>
                        <w:p w14:paraId="3DD54473" w14:textId="77777777" w:rsidR="008D372C" w:rsidRPr="0024030A" w:rsidRDefault="008D372C" w:rsidP="00801D05"/>
                        <w:p w14:paraId="39AFC57F" w14:textId="77777777" w:rsidR="008D372C" w:rsidRDefault="008D372C" w:rsidP="00801D05"/>
                        <w:p w14:paraId="27386B2F" w14:textId="77777777" w:rsidR="008D372C" w:rsidRPr="0024030A" w:rsidRDefault="008D372C" w:rsidP="00801D05"/>
                        <w:p w14:paraId="3A74BFF1" w14:textId="77777777" w:rsidR="008D372C" w:rsidRDefault="008D372C" w:rsidP="00801D05"/>
                        <w:p w14:paraId="2BF46089" w14:textId="77777777" w:rsidR="008D372C" w:rsidRPr="0024030A" w:rsidRDefault="008D372C" w:rsidP="00801D05"/>
                        <w:p w14:paraId="59283565" w14:textId="77777777" w:rsidR="008D372C" w:rsidRDefault="008D372C" w:rsidP="00801D05"/>
                        <w:p w14:paraId="7695446C" w14:textId="77777777" w:rsidR="008D372C" w:rsidRPr="0024030A" w:rsidRDefault="008D372C" w:rsidP="00801D05"/>
                        <w:p w14:paraId="576ED02E" w14:textId="77777777" w:rsidR="008D372C" w:rsidRDefault="008D372C" w:rsidP="00801D05"/>
                        <w:p w14:paraId="513552BF" w14:textId="77777777" w:rsidR="008D372C" w:rsidRPr="0024030A" w:rsidRDefault="008D372C" w:rsidP="00801D05"/>
                        <w:p w14:paraId="05B441A8" w14:textId="77777777" w:rsidR="008D372C" w:rsidRDefault="008D372C" w:rsidP="00801D05"/>
                        <w:p w14:paraId="6F477C75" w14:textId="77777777" w:rsidR="008D372C" w:rsidRPr="0024030A" w:rsidRDefault="008D372C" w:rsidP="00801D05"/>
                        <w:p w14:paraId="247E77B6" w14:textId="77777777" w:rsidR="008D372C" w:rsidRDefault="008D372C" w:rsidP="00801D05"/>
                        <w:p w14:paraId="22C3477A" w14:textId="77777777" w:rsidR="008D372C" w:rsidRPr="0024030A" w:rsidRDefault="008D372C" w:rsidP="00801D05"/>
                        <w:p w14:paraId="3899DC4D" w14:textId="77777777" w:rsidR="008D372C" w:rsidRDefault="008D372C" w:rsidP="00801D05"/>
                        <w:p w14:paraId="01A54CAB" w14:textId="77777777" w:rsidR="008D372C" w:rsidRPr="0024030A" w:rsidRDefault="008D372C" w:rsidP="00801D05"/>
                        <w:p w14:paraId="3D7AF5AB" w14:textId="77777777" w:rsidR="008D372C" w:rsidRDefault="008D372C" w:rsidP="00801D05"/>
                        <w:p w14:paraId="312F67C8" w14:textId="77777777" w:rsidR="008D372C" w:rsidRPr="0024030A" w:rsidRDefault="008D372C" w:rsidP="00801D05"/>
                        <w:p w14:paraId="02AD2D9D" w14:textId="77777777" w:rsidR="008D372C" w:rsidRDefault="008D372C" w:rsidP="00801D05"/>
                        <w:p w14:paraId="48BB9E3A" w14:textId="77777777" w:rsidR="008D372C" w:rsidRPr="0024030A" w:rsidRDefault="008D372C" w:rsidP="00801D05"/>
                        <w:p w14:paraId="60B1E7C5" w14:textId="77777777" w:rsidR="008D372C" w:rsidRDefault="008D372C" w:rsidP="00801D05"/>
                        <w:p w14:paraId="24155319" w14:textId="77777777" w:rsidR="008D372C" w:rsidRPr="0024030A" w:rsidRDefault="008D372C" w:rsidP="00801D05"/>
                        <w:p w14:paraId="6121BA73" w14:textId="77777777" w:rsidR="008D372C" w:rsidRDefault="008D372C" w:rsidP="00801D05"/>
                        <w:p w14:paraId="65FABBD8" w14:textId="77777777" w:rsidR="008D372C" w:rsidRPr="0024030A" w:rsidRDefault="008D372C" w:rsidP="00801D05"/>
                        <w:p w14:paraId="5F054727" w14:textId="77777777" w:rsidR="008D372C" w:rsidRDefault="008D372C" w:rsidP="00801D05"/>
                        <w:p w14:paraId="68877C68" w14:textId="77777777" w:rsidR="008D372C" w:rsidRPr="0024030A" w:rsidRDefault="008D372C" w:rsidP="00801D05"/>
                        <w:p w14:paraId="30BC886F" w14:textId="77777777" w:rsidR="008D372C" w:rsidRDefault="008D372C" w:rsidP="00801D05"/>
                        <w:p w14:paraId="4BCADE52" w14:textId="77777777" w:rsidR="008D372C" w:rsidRPr="0024030A" w:rsidRDefault="008D372C" w:rsidP="00801D05"/>
                        <w:p w14:paraId="40BFBB04" w14:textId="77777777" w:rsidR="008D372C" w:rsidRDefault="008D372C" w:rsidP="00801D05"/>
                        <w:p w14:paraId="16767062" w14:textId="77777777" w:rsidR="008D372C" w:rsidRPr="0024030A" w:rsidRDefault="008D372C" w:rsidP="00801D05"/>
                        <w:p w14:paraId="58C2109A" w14:textId="77777777" w:rsidR="008D372C" w:rsidRDefault="008D372C" w:rsidP="00801D05"/>
                        <w:p w14:paraId="2803DC35" w14:textId="77777777" w:rsidR="008D372C" w:rsidRPr="0024030A" w:rsidRDefault="008D372C" w:rsidP="00801D05"/>
                        <w:p w14:paraId="3723A530" w14:textId="77777777" w:rsidR="008D372C" w:rsidRDefault="008D372C" w:rsidP="00801D05"/>
                        <w:p w14:paraId="6D84E44C" w14:textId="77777777" w:rsidR="008D372C" w:rsidRPr="0024030A" w:rsidRDefault="008D372C" w:rsidP="00801D05"/>
                        <w:p w14:paraId="1E372ADA" w14:textId="77777777" w:rsidR="008D372C" w:rsidRDefault="008D372C" w:rsidP="00801D05"/>
                        <w:p w14:paraId="4573AEC2" w14:textId="77777777" w:rsidR="008D372C" w:rsidRPr="0024030A" w:rsidRDefault="008D372C" w:rsidP="00801D05"/>
                        <w:p w14:paraId="02041FD9" w14:textId="77777777" w:rsidR="008D372C" w:rsidRDefault="008D372C" w:rsidP="00801D05"/>
                        <w:p w14:paraId="7346735D" w14:textId="77777777" w:rsidR="008D372C" w:rsidRPr="0024030A" w:rsidRDefault="008D372C" w:rsidP="00801D05"/>
                        <w:p w14:paraId="70C4A514" w14:textId="77777777" w:rsidR="008D372C" w:rsidRDefault="008D372C" w:rsidP="00801D05"/>
                        <w:p w14:paraId="42FDEF92" w14:textId="77777777" w:rsidR="008D372C" w:rsidRPr="0024030A" w:rsidRDefault="008D372C" w:rsidP="00801D05"/>
                        <w:p w14:paraId="22DC7EE5" w14:textId="77777777" w:rsidR="008D372C" w:rsidRDefault="008D372C" w:rsidP="00801D05"/>
                        <w:p w14:paraId="7FFCDC46" w14:textId="77777777" w:rsidR="008D372C" w:rsidRPr="0024030A" w:rsidRDefault="008D372C" w:rsidP="00801D05"/>
                        <w:p w14:paraId="229B5567" w14:textId="77777777" w:rsidR="008D372C" w:rsidRDefault="008D372C" w:rsidP="00801D05"/>
                        <w:p w14:paraId="3C282084" w14:textId="77777777" w:rsidR="008D372C" w:rsidRPr="0024030A" w:rsidRDefault="008D372C" w:rsidP="00801D05"/>
                        <w:p w14:paraId="6A744875" w14:textId="77777777" w:rsidR="008D372C" w:rsidRDefault="008D372C" w:rsidP="00801D05"/>
                        <w:p w14:paraId="0A0CAEE9" w14:textId="77777777" w:rsidR="008D372C" w:rsidRPr="0024030A" w:rsidRDefault="008D372C" w:rsidP="00801D05"/>
                        <w:p w14:paraId="239EE488" w14:textId="77777777" w:rsidR="008D372C" w:rsidRDefault="008D372C" w:rsidP="00801D05"/>
                        <w:p w14:paraId="21B1FE9D" w14:textId="77777777" w:rsidR="008D372C" w:rsidRPr="0024030A" w:rsidRDefault="008D372C" w:rsidP="00801D05"/>
                        <w:p w14:paraId="44819245" w14:textId="77777777" w:rsidR="008D372C" w:rsidRDefault="008D372C" w:rsidP="00801D05"/>
                        <w:p w14:paraId="39D5349D" w14:textId="77777777" w:rsidR="008D372C" w:rsidRPr="0024030A" w:rsidRDefault="008D372C" w:rsidP="00801D05"/>
                        <w:p w14:paraId="435032D1" w14:textId="77777777" w:rsidR="008D372C" w:rsidRDefault="008D372C" w:rsidP="00801D05"/>
                        <w:p w14:paraId="76BA5636" w14:textId="77777777" w:rsidR="008D372C" w:rsidRPr="0024030A" w:rsidRDefault="008D372C" w:rsidP="00801D05"/>
                        <w:p w14:paraId="658A5119" w14:textId="77777777" w:rsidR="008D372C" w:rsidRDefault="008D372C" w:rsidP="00801D05"/>
                        <w:p w14:paraId="0656131D" w14:textId="77777777" w:rsidR="008D372C" w:rsidRPr="0024030A" w:rsidRDefault="008D372C" w:rsidP="00801D05"/>
                        <w:p w14:paraId="2F27E9A5" w14:textId="77777777" w:rsidR="008D372C" w:rsidRDefault="008D372C" w:rsidP="00801D05"/>
                        <w:p w14:paraId="293B3BEE" w14:textId="77777777" w:rsidR="008D372C" w:rsidRPr="0024030A" w:rsidRDefault="008D372C" w:rsidP="00801D05"/>
                        <w:p w14:paraId="6076DCE5" w14:textId="77777777" w:rsidR="008D372C" w:rsidRDefault="008D372C" w:rsidP="00801D05"/>
                        <w:p w14:paraId="4B052950" w14:textId="77777777" w:rsidR="008D372C" w:rsidRPr="0024030A" w:rsidRDefault="008D372C" w:rsidP="00801D05"/>
                        <w:p w14:paraId="200EC006" w14:textId="77777777" w:rsidR="008D372C" w:rsidRDefault="008D372C" w:rsidP="00801D05"/>
                        <w:p w14:paraId="70E97779" w14:textId="77777777" w:rsidR="008D372C" w:rsidRPr="0024030A" w:rsidRDefault="008D372C" w:rsidP="00801D05"/>
                        <w:p w14:paraId="4799603B" w14:textId="77777777" w:rsidR="008D372C" w:rsidRDefault="008D372C" w:rsidP="00801D05"/>
                        <w:p w14:paraId="620D9A43" w14:textId="77777777" w:rsidR="008D372C" w:rsidRPr="0024030A" w:rsidRDefault="008D372C" w:rsidP="00801D05"/>
                        <w:p w14:paraId="3EE3EC95" w14:textId="77777777" w:rsidR="008D372C" w:rsidRDefault="008D372C" w:rsidP="00801D05"/>
                        <w:p w14:paraId="48F7EDB7" w14:textId="77777777" w:rsidR="008D372C" w:rsidRPr="0024030A" w:rsidRDefault="008D372C" w:rsidP="00801D05"/>
                        <w:p w14:paraId="6A675A4C" w14:textId="77777777" w:rsidR="008D372C" w:rsidRDefault="008D372C" w:rsidP="00801D05"/>
                        <w:p w14:paraId="1A000721" w14:textId="77777777" w:rsidR="008D372C" w:rsidRPr="0024030A" w:rsidRDefault="008D372C" w:rsidP="00801D05"/>
                        <w:p w14:paraId="0E1E3796" w14:textId="77777777" w:rsidR="008D372C" w:rsidRDefault="008D372C" w:rsidP="00801D05"/>
                        <w:p w14:paraId="38472A9E" w14:textId="77777777" w:rsidR="008D372C" w:rsidRPr="0024030A" w:rsidRDefault="008D372C" w:rsidP="00801D05"/>
                        <w:p w14:paraId="1D3AC0EC" w14:textId="77777777" w:rsidR="008D372C" w:rsidRDefault="008D372C" w:rsidP="00801D05"/>
                        <w:p w14:paraId="7207E92F" w14:textId="77777777" w:rsidR="008D372C" w:rsidRPr="0024030A" w:rsidRDefault="008D372C" w:rsidP="00801D05"/>
                        <w:p w14:paraId="3489ACE8" w14:textId="77777777" w:rsidR="008D372C" w:rsidRDefault="008D372C" w:rsidP="00801D05"/>
                        <w:p w14:paraId="20BB0B70" w14:textId="77777777" w:rsidR="008D372C" w:rsidRPr="0024030A" w:rsidRDefault="008D372C" w:rsidP="00801D05"/>
                        <w:p w14:paraId="42B28248" w14:textId="77777777" w:rsidR="008D372C" w:rsidRDefault="008D372C" w:rsidP="00801D05"/>
                        <w:p w14:paraId="553CDFA5" w14:textId="77777777" w:rsidR="008D372C" w:rsidRPr="0024030A" w:rsidRDefault="008D372C" w:rsidP="00801D05"/>
                        <w:p w14:paraId="1B5C8E77" w14:textId="77777777" w:rsidR="008D372C" w:rsidRDefault="008D372C" w:rsidP="00801D05"/>
                        <w:p w14:paraId="48D236AF" w14:textId="77777777" w:rsidR="008D372C" w:rsidRPr="0024030A" w:rsidRDefault="008D372C" w:rsidP="00801D05"/>
                        <w:p w14:paraId="4388AE0B" w14:textId="77777777" w:rsidR="008D372C" w:rsidRDefault="008D372C" w:rsidP="00801D05"/>
                        <w:p w14:paraId="6D89A6FF" w14:textId="77777777" w:rsidR="008D372C" w:rsidRPr="0024030A" w:rsidRDefault="008D372C" w:rsidP="00801D05"/>
                        <w:p w14:paraId="54D87E05" w14:textId="77777777" w:rsidR="008D372C" w:rsidRDefault="008D372C" w:rsidP="00801D05"/>
                        <w:p w14:paraId="1067698D" w14:textId="77777777" w:rsidR="008D372C" w:rsidRPr="0024030A" w:rsidRDefault="008D372C" w:rsidP="00801D05"/>
                        <w:p w14:paraId="6A48F0A1" w14:textId="77777777" w:rsidR="008D372C" w:rsidRDefault="008D372C" w:rsidP="00801D05"/>
                        <w:p w14:paraId="0B44495A" w14:textId="77777777" w:rsidR="008D372C" w:rsidRPr="0024030A" w:rsidRDefault="008D372C" w:rsidP="00801D05"/>
                        <w:p w14:paraId="55BEB4A5" w14:textId="77777777" w:rsidR="008D372C" w:rsidRDefault="008D372C" w:rsidP="00801D05"/>
                        <w:p w14:paraId="10250B91" w14:textId="77777777" w:rsidR="008D372C" w:rsidRPr="0024030A" w:rsidRDefault="008D372C" w:rsidP="00801D05"/>
                        <w:p w14:paraId="7839632F" w14:textId="77777777" w:rsidR="008D372C" w:rsidRDefault="008D372C" w:rsidP="00801D05"/>
                        <w:p w14:paraId="4C9EF40A" w14:textId="77777777" w:rsidR="008D372C" w:rsidRPr="0024030A" w:rsidRDefault="008D372C" w:rsidP="00801D05"/>
                        <w:p w14:paraId="0905081E" w14:textId="77777777" w:rsidR="008D372C" w:rsidRDefault="008D372C" w:rsidP="00801D05"/>
                        <w:p w14:paraId="21150A44" w14:textId="77777777" w:rsidR="008D372C" w:rsidRPr="0024030A" w:rsidRDefault="008D372C" w:rsidP="00801D05"/>
                        <w:p w14:paraId="3F37A25A" w14:textId="77777777" w:rsidR="008D372C" w:rsidRDefault="008D372C" w:rsidP="00801D05"/>
                        <w:p w14:paraId="545C33C1" w14:textId="77777777" w:rsidR="008D372C" w:rsidRPr="0024030A" w:rsidRDefault="008D372C" w:rsidP="00801D05"/>
                        <w:p w14:paraId="703A63E1" w14:textId="77777777" w:rsidR="008D372C" w:rsidRDefault="008D372C" w:rsidP="00801D05"/>
                        <w:p w14:paraId="0B1696BE" w14:textId="77777777" w:rsidR="008D372C" w:rsidRPr="0024030A" w:rsidRDefault="008D372C" w:rsidP="00801D05"/>
                        <w:p w14:paraId="7CA1AEFE" w14:textId="77777777" w:rsidR="008D372C" w:rsidRDefault="008D372C" w:rsidP="00801D05"/>
                        <w:p w14:paraId="61C33A69" w14:textId="77777777" w:rsidR="008D372C" w:rsidRPr="0024030A" w:rsidRDefault="008D372C" w:rsidP="00801D05"/>
                        <w:p w14:paraId="19A4BCF7" w14:textId="77777777" w:rsidR="008D372C" w:rsidRDefault="008D372C" w:rsidP="00801D05"/>
                        <w:p w14:paraId="5FF21C01" w14:textId="77777777" w:rsidR="008D372C" w:rsidRPr="0024030A" w:rsidRDefault="008D372C" w:rsidP="00801D05"/>
                        <w:p w14:paraId="66294F1E" w14:textId="77777777" w:rsidR="008D372C" w:rsidRDefault="008D372C" w:rsidP="00801D05"/>
                        <w:p w14:paraId="59CD1C4C" w14:textId="77777777" w:rsidR="008D372C" w:rsidRPr="0024030A" w:rsidRDefault="008D372C" w:rsidP="00801D05"/>
                        <w:p w14:paraId="2CC366C1" w14:textId="77777777" w:rsidR="008D372C" w:rsidRDefault="008D372C" w:rsidP="00801D05"/>
                        <w:p w14:paraId="5F49B71A" w14:textId="77777777" w:rsidR="008D372C" w:rsidRPr="0024030A" w:rsidRDefault="008D372C" w:rsidP="00801D05"/>
                        <w:p w14:paraId="2A025B1B" w14:textId="77777777" w:rsidR="008D372C" w:rsidRDefault="008D372C" w:rsidP="00801D05"/>
                        <w:p w14:paraId="376DDB8C" w14:textId="77777777" w:rsidR="008D372C" w:rsidRPr="0024030A" w:rsidRDefault="008D372C" w:rsidP="00801D05"/>
                        <w:p w14:paraId="0C8C614E" w14:textId="77777777" w:rsidR="008D372C" w:rsidRDefault="008D372C" w:rsidP="00801D05"/>
                        <w:p w14:paraId="007D9FD8" w14:textId="77777777" w:rsidR="008D372C" w:rsidRPr="0024030A" w:rsidRDefault="008D372C" w:rsidP="00801D05"/>
                        <w:p w14:paraId="6E69BEEA" w14:textId="77777777" w:rsidR="008D372C" w:rsidRDefault="008D372C" w:rsidP="00801D05"/>
                        <w:p w14:paraId="69CDFF9B" w14:textId="77777777" w:rsidR="008D372C" w:rsidRPr="0024030A" w:rsidRDefault="008D372C" w:rsidP="00801D05"/>
                        <w:p w14:paraId="1ED3D891" w14:textId="77777777" w:rsidR="008D372C" w:rsidRDefault="008D372C" w:rsidP="00801D05"/>
                        <w:p w14:paraId="402804CC" w14:textId="77777777" w:rsidR="008D372C" w:rsidRPr="0024030A" w:rsidRDefault="008D372C" w:rsidP="00801D05"/>
                        <w:p w14:paraId="5A4CE2F2" w14:textId="77777777" w:rsidR="008D372C" w:rsidRDefault="008D372C" w:rsidP="00801D05"/>
                        <w:p w14:paraId="52AB39C6" w14:textId="77777777" w:rsidR="008D372C" w:rsidRPr="0024030A" w:rsidRDefault="008D372C" w:rsidP="00801D05"/>
                        <w:p w14:paraId="0DD4554C" w14:textId="77777777" w:rsidR="008D372C" w:rsidRDefault="008D372C" w:rsidP="00801D05"/>
                        <w:p w14:paraId="25D8FB75" w14:textId="77777777" w:rsidR="008D372C" w:rsidRPr="0024030A" w:rsidRDefault="008D372C" w:rsidP="00801D05"/>
                        <w:p w14:paraId="10338FD9" w14:textId="77777777" w:rsidR="008D372C" w:rsidRDefault="008D372C" w:rsidP="00801D05"/>
                        <w:p w14:paraId="2522313B" w14:textId="77777777" w:rsidR="008D372C" w:rsidRPr="0024030A" w:rsidRDefault="008D372C" w:rsidP="00801D05"/>
                        <w:p w14:paraId="2BC75D28" w14:textId="77777777" w:rsidR="008D372C" w:rsidRDefault="008D372C" w:rsidP="00801D05"/>
                        <w:p w14:paraId="1A4D8E44" w14:textId="77777777" w:rsidR="008D372C" w:rsidRPr="0024030A" w:rsidRDefault="008D372C" w:rsidP="00801D05"/>
                        <w:p w14:paraId="2C578C2A" w14:textId="77777777" w:rsidR="008D372C" w:rsidRDefault="008D372C" w:rsidP="00801D05"/>
                        <w:p w14:paraId="35A8E958" w14:textId="77777777" w:rsidR="008D372C" w:rsidRPr="0024030A" w:rsidRDefault="008D372C" w:rsidP="00801D05"/>
                        <w:p w14:paraId="2C0CB6C0" w14:textId="77777777" w:rsidR="008D372C" w:rsidRDefault="008D372C" w:rsidP="00801D05"/>
                        <w:p w14:paraId="7ECBBF29" w14:textId="77777777" w:rsidR="008D372C" w:rsidRPr="0024030A" w:rsidRDefault="008D372C" w:rsidP="00801D05"/>
                        <w:p w14:paraId="697178CF" w14:textId="77777777" w:rsidR="008D372C" w:rsidRDefault="008D372C" w:rsidP="00801D05"/>
                        <w:p w14:paraId="41349336" w14:textId="77777777" w:rsidR="008D372C" w:rsidRPr="0024030A" w:rsidRDefault="008D372C" w:rsidP="00801D05"/>
                        <w:p w14:paraId="19005BAE" w14:textId="77777777" w:rsidR="008D372C" w:rsidRDefault="008D372C" w:rsidP="00801D05"/>
                        <w:p w14:paraId="3DC9EC9D" w14:textId="77777777" w:rsidR="008D372C" w:rsidRPr="0024030A" w:rsidRDefault="008D372C" w:rsidP="00801D05"/>
                        <w:p w14:paraId="06872B0A" w14:textId="77777777" w:rsidR="008D372C" w:rsidRDefault="008D372C" w:rsidP="00801D05"/>
                        <w:p w14:paraId="0A8AD69C" w14:textId="77777777" w:rsidR="008D372C" w:rsidRPr="0024030A" w:rsidRDefault="008D372C" w:rsidP="00801D05"/>
                        <w:p w14:paraId="0B57C616" w14:textId="77777777" w:rsidR="008D372C" w:rsidRDefault="008D372C" w:rsidP="00801D05"/>
                        <w:p w14:paraId="4157024C" w14:textId="77777777" w:rsidR="008D372C" w:rsidRPr="0024030A" w:rsidRDefault="008D372C" w:rsidP="00801D05"/>
                        <w:p w14:paraId="42000250" w14:textId="77777777" w:rsidR="008D372C" w:rsidRDefault="008D372C" w:rsidP="00801D05"/>
                        <w:p w14:paraId="156595B3" w14:textId="77777777" w:rsidR="008D372C" w:rsidRPr="0024030A" w:rsidRDefault="008D372C" w:rsidP="00801D05"/>
                        <w:p w14:paraId="752CB74F" w14:textId="77777777" w:rsidR="008D372C" w:rsidRDefault="008D372C" w:rsidP="00801D05"/>
                        <w:p w14:paraId="4F81563F" w14:textId="77777777" w:rsidR="008D372C" w:rsidRPr="0024030A" w:rsidRDefault="008D372C" w:rsidP="00801D05"/>
                        <w:p w14:paraId="2FD6952A" w14:textId="77777777" w:rsidR="008D372C" w:rsidRDefault="008D372C" w:rsidP="00801D05"/>
                        <w:p w14:paraId="562543C6" w14:textId="77777777" w:rsidR="008D372C" w:rsidRPr="0024030A" w:rsidRDefault="008D372C" w:rsidP="00801D05"/>
                        <w:p w14:paraId="6EA5E2C3" w14:textId="77777777" w:rsidR="008D372C" w:rsidRDefault="008D372C" w:rsidP="00801D05"/>
                        <w:p w14:paraId="6CF938E4" w14:textId="77777777" w:rsidR="008D372C" w:rsidRPr="0024030A" w:rsidRDefault="008D372C" w:rsidP="00801D05"/>
                        <w:p w14:paraId="30086BF4" w14:textId="77777777" w:rsidR="008D372C" w:rsidRDefault="008D372C" w:rsidP="00801D05"/>
                        <w:p w14:paraId="4E22437C" w14:textId="77777777" w:rsidR="008D372C" w:rsidRPr="0024030A" w:rsidRDefault="008D372C" w:rsidP="00801D05"/>
                        <w:p w14:paraId="1383CFB4" w14:textId="77777777" w:rsidR="008D372C" w:rsidRDefault="008D372C" w:rsidP="00801D05"/>
                        <w:p w14:paraId="42C3F632" w14:textId="77777777" w:rsidR="008D372C" w:rsidRPr="0024030A" w:rsidRDefault="008D372C" w:rsidP="00801D05"/>
                        <w:p w14:paraId="72C8B2C7" w14:textId="77777777" w:rsidR="008D372C" w:rsidRDefault="008D372C" w:rsidP="00801D05"/>
                        <w:p w14:paraId="187F7B99" w14:textId="77777777" w:rsidR="008D372C" w:rsidRPr="0024030A" w:rsidRDefault="008D372C" w:rsidP="00801D05"/>
                        <w:p w14:paraId="6DB5676F" w14:textId="77777777" w:rsidR="008D372C" w:rsidRDefault="008D372C" w:rsidP="00801D05"/>
                        <w:p w14:paraId="634DF8C5" w14:textId="77777777" w:rsidR="008D372C" w:rsidRPr="0024030A" w:rsidRDefault="008D372C" w:rsidP="00801D05"/>
                        <w:p w14:paraId="414D89B0" w14:textId="77777777" w:rsidR="008D372C" w:rsidRDefault="008D372C" w:rsidP="00801D05"/>
                        <w:p w14:paraId="56A802E6" w14:textId="77777777" w:rsidR="008D372C" w:rsidRPr="0024030A" w:rsidRDefault="008D372C" w:rsidP="00801D05"/>
                        <w:p w14:paraId="068402DB" w14:textId="77777777" w:rsidR="008D372C" w:rsidRDefault="008D372C" w:rsidP="00801D05"/>
                        <w:p w14:paraId="116E421C" w14:textId="77777777" w:rsidR="008D372C" w:rsidRPr="0024030A" w:rsidRDefault="008D372C" w:rsidP="00801D05"/>
                        <w:p w14:paraId="4DEAE8A3" w14:textId="77777777" w:rsidR="008D372C" w:rsidRDefault="008D372C" w:rsidP="00801D05"/>
                        <w:p w14:paraId="47EBA575" w14:textId="77777777" w:rsidR="008D372C" w:rsidRPr="0024030A" w:rsidRDefault="008D372C" w:rsidP="00801D05"/>
                        <w:p w14:paraId="36375717" w14:textId="77777777" w:rsidR="008D372C" w:rsidRDefault="008D372C" w:rsidP="00801D05"/>
                        <w:p w14:paraId="0414E22E" w14:textId="77777777" w:rsidR="008D372C" w:rsidRPr="0024030A" w:rsidRDefault="008D372C" w:rsidP="00801D05"/>
                        <w:p w14:paraId="3035A381" w14:textId="77777777" w:rsidR="008D372C" w:rsidRDefault="008D372C" w:rsidP="00801D05"/>
                        <w:p w14:paraId="14CE4676" w14:textId="77777777" w:rsidR="008D372C" w:rsidRPr="0024030A" w:rsidRDefault="008D372C" w:rsidP="00801D05"/>
                        <w:p w14:paraId="4871D1FE" w14:textId="77777777" w:rsidR="008D372C" w:rsidRDefault="008D372C" w:rsidP="00801D05"/>
                        <w:p w14:paraId="5191CECB" w14:textId="77777777" w:rsidR="008D372C" w:rsidRPr="0024030A" w:rsidRDefault="008D372C" w:rsidP="00801D05"/>
                        <w:p w14:paraId="61B7338F" w14:textId="77777777" w:rsidR="008D372C" w:rsidRDefault="008D372C" w:rsidP="00801D05"/>
                        <w:p w14:paraId="4C41F1C8" w14:textId="77777777" w:rsidR="008D372C" w:rsidRPr="0024030A" w:rsidRDefault="008D372C" w:rsidP="00801D05"/>
                        <w:p w14:paraId="18E550AA" w14:textId="77777777" w:rsidR="008D372C" w:rsidRDefault="008D372C" w:rsidP="00801D05"/>
                        <w:p w14:paraId="3054366B" w14:textId="77777777" w:rsidR="008D372C" w:rsidRPr="0024030A" w:rsidRDefault="008D372C" w:rsidP="00801D05"/>
                        <w:p w14:paraId="29B8643D" w14:textId="77777777" w:rsidR="008D372C" w:rsidRDefault="008D372C" w:rsidP="00801D05"/>
                        <w:p w14:paraId="21EA48EF" w14:textId="77777777" w:rsidR="008D372C" w:rsidRPr="0024030A" w:rsidRDefault="008D372C" w:rsidP="00801D05"/>
                        <w:p w14:paraId="33FCCB52" w14:textId="77777777" w:rsidR="008D372C" w:rsidRDefault="008D372C" w:rsidP="00801D05"/>
                        <w:p w14:paraId="0410E21C" w14:textId="77777777" w:rsidR="008D372C" w:rsidRPr="0024030A" w:rsidRDefault="008D372C" w:rsidP="00801D05"/>
                        <w:p w14:paraId="16BEED11" w14:textId="77777777" w:rsidR="008D372C" w:rsidRDefault="008D372C" w:rsidP="00801D05"/>
                        <w:p w14:paraId="3599750D" w14:textId="77777777" w:rsidR="008D372C" w:rsidRPr="0024030A" w:rsidRDefault="008D372C" w:rsidP="00801D05"/>
                        <w:p w14:paraId="5B2C3F53" w14:textId="77777777" w:rsidR="008D372C" w:rsidRDefault="008D372C" w:rsidP="00801D05"/>
                        <w:p w14:paraId="4B86378E" w14:textId="77777777" w:rsidR="008D372C" w:rsidRPr="0024030A" w:rsidRDefault="008D372C" w:rsidP="00801D05"/>
                        <w:p w14:paraId="770E2BB5" w14:textId="77777777" w:rsidR="008D372C" w:rsidRDefault="008D372C" w:rsidP="00801D05"/>
                        <w:p w14:paraId="75AFB8E2" w14:textId="77777777" w:rsidR="008D372C" w:rsidRPr="0024030A" w:rsidRDefault="008D372C" w:rsidP="00801D05"/>
                        <w:p w14:paraId="7154B94C" w14:textId="77777777" w:rsidR="008D372C" w:rsidRDefault="008D372C" w:rsidP="00801D05"/>
                        <w:p w14:paraId="5A559AE9" w14:textId="77777777" w:rsidR="008D372C" w:rsidRPr="0024030A" w:rsidRDefault="008D372C" w:rsidP="00801D05"/>
                        <w:p w14:paraId="2124B1B1" w14:textId="77777777" w:rsidR="008D372C" w:rsidRDefault="008D372C" w:rsidP="00801D05"/>
                        <w:p w14:paraId="17C18D00" w14:textId="77777777" w:rsidR="008D372C" w:rsidRPr="0024030A" w:rsidRDefault="008D372C" w:rsidP="00801D05"/>
                        <w:p w14:paraId="774AE73A" w14:textId="77777777" w:rsidR="008D372C" w:rsidRDefault="008D372C" w:rsidP="00801D05"/>
                        <w:p w14:paraId="0F959F0C" w14:textId="77777777" w:rsidR="008D372C" w:rsidRPr="0024030A" w:rsidRDefault="008D372C" w:rsidP="00801D05"/>
                        <w:p w14:paraId="7A035650" w14:textId="77777777" w:rsidR="008D372C" w:rsidRDefault="008D372C" w:rsidP="00801D05"/>
                        <w:p w14:paraId="6D133BC9" w14:textId="77777777" w:rsidR="008D372C" w:rsidRPr="0024030A" w:rsidRDefault="008D372C" w:rsidP="00801D05"/>
                        <w:p w14:paraId="15E9909F" w14:textId="77777777" w:rsidR="008D372C" w:rsidRDefault="008D372C" w:rsidP="00801D05"/>
                        <w:p w14:paraId="3C5DEE51" w14:textId="77777777" w:rsidR="008D372C" w:rsidRPr="0024030A" w:rsidRDefault="008D372C" w:rsidP="00801D05"/>
                        <w:p w14:paraId="7A8C68FF" w14:textId="77777777" w:rsidR="008D372C" w:rsidRDefault="008D372C" w:rsidP="00801D05"/>
                        <w:p w14:paraId="77A4FB17" w14:textId="77777777" w:rsidR="008D372C" w:rsidRPr="0024030A" w:rsidRDefault="008D372C" w:rsidP="00801D05"/>
                        <w:p w14:paraId="0F419652" w14:textId="77777777" w:rsidR="008D372C" w:rsidRDefault="008D372C" w:rsidP="00801D05"/>
                        <w:p w14:paraId="62309018" w14:textId="77777777" w:rsidR="008D372C" w:rsidRPr="0024030A" w:rsidRDefault="008D372C" w:rsidP="00801D05"/>
                        <w:p w14:paraId="7C14CD6B" w14:textId="77777777" w:rsidR="008D372C" w:rsidRDefault="008D372C" w:rsidP="00801D05"/>
                        <w:p w14:paraId="451986DE" w14:textId="77777777" w:rsidR="008D372C" w:rsidRPr="0024030A" w:rsidRDefault="008D372C" w:rsidP="00801D05"/>
                        <w:p w14:paraId="7F57DC5E" w14:textId="77777777" w:rsidR="008D372C" w:rsidRDefault="008D372C" w:rsidP="00801D05"/>
                        <w:p w14:paraId="68AE0DAA" w14:textId="77777777" w:rsidR="008D372C" w:rsidRPr="0024030A" w:rsidRDefault="008D372C" w:rsidP="00801D05"/>
                        <w:p w14:paraId="784F14FC" w14:textId="77777777" w:rsidR="008D372C" w:rsidRDefault="008D372C" w:rsidP="00801D05"/>
                        <w:p w14:paraId="0CE50CC6" w14:textId="77777777" w:rsidR="008D372C" w:rsidRPr="0024030A" w:rsidRDefault="008D372C" w:rsidP="00801D05"/>
                        <w:p w14:paraId="4A27B9E8" w14:textId="77777777" w:rsidR="008D372C" w:rsidRDefault="008D372C" w:rsidP="00801D05"/>
                        <w:p w14:paraId="7113D909" w14:textId="77777777" w:rsidR="008D372C" w:rsidRPr="0024030A" w:rsidRDefault="008D372C" w:rsidP="00801D05"/>
                        <w:p w14:paraId="217A33B8" w14:textId="77777777" w:rsidR="008D372C" w:rsidRDefault="008D372C" w:rsidP="00801D05"/>
                        <w:p w14:paraId="681EE0A6" w14:textId="77777777" w:rsidR="008D372C" w:rsidRPr="0024030A" w:rsidRDefault="008D372C" w:rsidP="00801D05"/>
                        <w:p w14:paraId="039D3319" w14:textId="77777777" w:rsidR="008D372C" w:rsidRDefault="008D372C" w:rsidP="00801D05"/>
                        <w:p w14:paraId="40BE040C" w14:textId="77777777" w:rsidR="008D372C" w:rsidRPr="0024030A" w:rsidRDefault="008D372C" w:rsidP="00801D05"/>
                        <w:p w14:paraId="54AE2284" w14:textId="77777777" w:rsidR="008D372C" w:rsidRDefault="008D372C" w:rsidP="00801D05"/>
                        <w:p w14:paraId="376EF9D8" w14:textId="77777777" w:rsidR="008D372C" w:rsidRPr="0024030A" w:rsidRDefault="008D372C" w:rsidP="00801D05"/>
                        <w:p w14:paraId="3773AFC8" w14:textId="77777777" w:rsidR="008D372C" w:rsidRDefault="008D372C" w:rsidP="00801D05"/>
                        <w:p w14:paraId="6C2B5D1A" w14:textId="77777777" w:rsidR="008D372C" w:rsidRPr="0024030A" w:rsidRDefault="008D372C" w:rsidP="00801D05"/>
                        <w:p w14:paraId="569F994B" w14:textId="77777777" w:rsidR="008D372C" w:rsidRDefault="008D372C" w:rsidP="00801D05"/>
                        <w:p w14:paraId="43C8ACFC" w14:textId="77777777" w:rsidR="008D372C" w:rsidRPr="0024030A" w:rsidRDefault="008D372C" w:rsidP="00801D05"/>
                        <w:p w14:paraId="04A1181E" w14:textId="77777777" w:rsidR="008D372C" w:rsidRDefault="008D372C" w:rsidP="00801D05"/>
                        <w:p w14:paraId="3326DED6" w14:textId="77777777" w:rsidR="008D372C" w:rsidRPr="0024030A" w:rsidRDefault="008D372C" w:rsidP="00801D05"/>
                        <w:p w14:paraId="753F8A76" w14:textId="77777777" w:rsidR="008D372C" w:rsidRDefault="008D372C" w:rsidP="00801D05"/>
                        <w:p w14:paraId="21AFBF17" w14:textId="77777777" w:rsidR="008D372C" w:rsidRPr="0024030A" w:rsidRDefault="008D372C" w:rsidP="00801D05"/>
                        <w:p w14:paraId="6E429052" w14:textId="77777777" w:rsidR="008D372C" w:rsidRDefault="008D372C" w:rsidP="00801D05"/>
                        <w:p w14:paraId="0AA7981F" w14:textId="77777777" w:rsidR="008D372C" w:rsidRPr="0024030A" w:rsidRDefault="008D372C" w:rsidP="00801D05"/>
                        <w:p w14:paraId="5A839A54" w14:textId="77777777" w:rsidR="008D372C" w:rsidRDefault="008D372C" w:rsidP="00801D05"/>
                        <w:p w14:paraId="05C463C8" w14:textId="77777777" w:rsidR="008D372C" w:rsidRPr="0024030A" w:rsidRDefault="008D372C" w:rsidP="00801D05"/>
                        <w:p w14:paraId="5A34AC46" w14:textId="77777777" w:rsidR="008D372C" w:rsidRDefault="008D372C" w:rsidP="00801D05"/>
                        <w:p w14:paraId="31C1D13F" w14:textId="77777777" w:rsidR="008D372C" w:rsidRPr="0024030A" w:rsidRDefault="008D372C" w:rsidP="00801D05"/>
                        <w:p w14:paraId="7385333A" w14:textId="77777777" w:rsidR="008D372C" w:rsidRDefault="008D372C" w:rsidP="00801D05"/>
                        <w:p w14:paraId="580B3400" w14:textId="77777777" w:rsidR="008D372C" w:rsidRPr="0024030A" w:rsidRDefault="008D372C" w:rsidP="00801D05"/>
                        <w:p w14:paraId="40D6CEA0" w14:textId="77777777" w:rsidR="008D372C" w:rsidRDefault="008D372C" w:rsidP="00801D05"/>
                        <w:p w14:paraId="0BC195D0" w14:textId="77777777" w:rsidR="008D372C" w:rsidRPr="0024030A" w:rsidRDefault="008D372C" w:rsidP="00801D05"/>
                        <w:p w14:paraId="1C9CFD32" w14:textId="77777777" w:rsidR="008D372C" w:rsidRDefault="008D372C" w:rsidP="00801D05"/>
                        <w:p w14:paraId="4DAA1638" w14:textId="77777777" w:rsidR="008D372C" w:rsidRPr="0024030A" w:rsidRDefault="008D372C" w:rsidP="00801D05"/>
                        <w:p w14:paraId="11233EE2" w14:textId="77777777" w:rsidR="008D372C" w:rsidRDefault="008D372C" w:rsidP="00801D05"/>
                        <w:p w14:paraId="10302418" w14:textId="77777777" w:rsidR="008D372C" w:rsidRPr="0024030A" w:rsidRDefault="008D372C" w:rsidP="00801D05"/>
                        <w:p w14:paraId="21E564D8" w14:textId="77777777" w:rsidR="008D372C" w:rsidRDefault="008D372C" w:rsidP="00801D05"/>
                        <w:p w14:paraId="785A67D1" w14:textId="77777777" w:rsidR="008D372C" w:rsidRPr="0024030A" w:rsidRDefault="008D372C" w:rsidP="00801D05"/>
                        <w:p w14:paraId="3F4DA35A" w14:textId="77777777" w:rsidR="008D372C" w:rsidRDefault="008D372C" w:rsidP="00801D05"/>
                        <w:p w14:paraId="2080993A" w14:textId="77777777" w:rsidR="008D372C" w:rsidRPr="0024030A" w:rsidRDefault="008D372C" w:rsidP="00801D05"/>
                        <w:p w14:paraId="0082FE45" w14:textId="77777777" w:rsidR="008D372C" w:rsidRDefault="008D372C" w:rsidP="00801D05"/>
                        <w:p w14:paraId="3C615962" w14:textId="77777777" w:rsidR="008D372C" w:rsidRPr="0024030A" w:rsidRDefault="008D372C" w:rsidP="00801D05"/>
                        <w:p w14:paraId="7DAEE6E8" w14:textId="77777777" w:rsidR="008D372C" w:rsidRDefault="008D372C" w:rsidP="00801D05"/>
                        <w:p w14:paraId="39DD4393" w14:textId="77777777" w:rsidR="008D372C" w:rsidRPr="0024030A" w:rsidRDefault="008D372C" w:rsidP="00801D05"/>
                        <w:p w14:paraId="78762A74" w14:textId="77777777" w:rsidR="008D372C" w:rsidRDefault="008D372C" w:rsidP="00801D05"/>
                        <w:p w14:paraId="68478BFD" w14:textId="77777777" w:rsidR="008D372C" w:rsidRPr="0024030A" w:rsidRDefault="008D372C" w:rsidP="00801D05"/>
                        <w:p w14:paraId="1BD25FD3" w14:textId="77777777" w:rsidR="008D372C" w:rsidRDefault="008D372C" w:rsidP="00801D05"/>
                        <w:p w14:paraId="70B2DF3E" w14:textId="77777777" w:rsidR="008D372C" w:rsidRPr="0024030A" w:rsidRDefault="008D372C" w:rsidP="00801D05"/>
                        <w:p w14:paraId="192B3334" w14:textId="77777777" w:rsidR="008D372C" w:rsidRDefault="008D372C" w:rsidP="00801D05"/>
                        <w:p w14:paraId="2958181A" w14:textId="77777777" w:rsidR="008D372C" w:rsidRPr="0024030A" w:rsidRDefault="008D372C" w:rsidP="00801D05"/>
                        <w:p w14:paraId="33A1587D" w14:textId="77777777" w:rsidR="008D372C" w:rsidRDefault="008D372C" w:rsidP="00801D05"/>
                        <w:p w14:paraId="4FCC9258" w14:textId="77777777" w:rsidR="008D372C" w:rsidRPr="0024030A" w:rsidRDefault="008D372C" w:rsidP="00801D05"/>
                        <w:p w14:paraId="76171920" w14:textId="77777777" w:rsidR="008D372C" w:rsidRDefault="008D372C" w:rsidP="00801D05"/>
                        <w:p w14:paraId="6F2BD4B0" w14:textId="77777777" w:rsidR="008D372C" w:rsidRPr="0024030A" w:rsidRDefault="008D372C" w:rsidP="00801D05"/>
                        <w:p w14:paraId="7F8B4BB6" w14:textId="77777777" w:rsidR="008D372C" w:rsidRDefault="008D372C" w:rsidP="00801D05"/>
                        <w:p w14:paraId="1DE474FD" w14:textId="77777777" w:rsidR="008D372C" w:rsidRPr="0024030A" w:rsidRDefault="008D372C" w:rsidP="00801D05"/>
                        <w:p w14:paraId="6068C8BA" w14:textId="77777777" w:rsidR="008D372C" w:rsidRDefault="008D372C" w:rsidP="00801D05"/>
                        <w:p w14:paraId="2EE977F7" w14:textId="77777777" w:rsidR="008D372C" w:rsidRPr="0024030A" w:rsidRDefault="008D372C" w:rsidP="00801D05"/>
                        <w:p w14:paraId="4DAC03E4" w14:textId="77777777" w:rsidR="008D372C" w:rsidRDefault="008D372C" w:rsidP="00801D05"/>
                        <w:p w14:paraId="5B1E0E67" w14:textId="77777777" w:rsidR="008D372C" w:rsidRPr="0024030A" w:rsidRDefault="008D372C" w:rsidP="00801D05"/>
                        <w:p w14:paraId="2B1B77AF" w14:textId="77777777" w:rsidR="008D372C" w:rsidRDefault="008D372C" w:rsidP="00801D05"/>
                        <w:p w14:paraId="57CB4E7D" w14:textId="77777777" w:rsidR="008D372C" w:rsidRPr="0024030A" w:rsidRDefault="008D372C" w:rsidP="00801D05"/>
                        <w:p w14:paraId="2D8EEA0D" w14:textId="77777777" w:rsidR="008D372C" w:rsidRDefault="008D372C" w:rsidP="00801D05"/>
                        <w:p w14:paraId="5EB5C9FD" w14:textId="77777777" w:rsidR="008D372C" w:rsidRPr="0024030A" w:rsidRDefault="008D372C" w:rsidP="00801D05"/>
                        <w:p w14:paraId="7F12E3DF" w14:textId="77777777" w:rsidR="008D372C" w:rsidRDefault="008D372C" w:rsidP="00801D05"/>
                        <w:p w14:paraId="12BCD09C" w14:textId="77777777" w:rsidR="008D372C" w:rsidRPr="0024030A" w:rsidRDefault="008D372C" w:rsidP="00801D05"/>
                        <w:p w14:paraId="709BA80B" w14:textId="77777777" w:rsidR="008D372C" w:rsidRDefault="008D372C" w:rsidP="00801D05"/>
                        <w:p w14:paraId="1E8A90C1" w14:textId="77777777" w:rsidR="008D372C" w:rsidRPr="0024030A" w:rsidRDefault="008D372C" w:rsidP="00801D05"/>
                        <w:p w14:paraId="44DFFF2D" w14:textId="77777777" w:rsidR="008D372C" w:rsidRDefault="008D372C" w:rsidP="00801D05"/>
                        <w:p w14:paraId="604D2AA0" w14:textId="77777777" w:rsidR="008D372C" w:rsidRPr="0024030A" w:rsidRDefault="008D372C" w:rsidP="00801D05"/>
                        <w:p w14:paraId="0B692EB2" w14:textId="77777777" w:rsidR="008D372C" w:rsidRDefault="008D372C" w:rsidP="00801D05"/>
                        <w:p w14:paraId="5D310BB9" w14:textId="77777777" w:rsidR="008D372C" w:rsidRPr="0024030A" w:rsidRDefault="008D372C" w:rsidP="00801D05"/>
                        <w:p w14:paraId="3D9BA6BA" w14:textId="77777777" w:rsidR="008D372C" w:rsidRDefault="008D372C" w:rsidP="00801D05"/>
                        <w:p w14:paraId="17580457" w14:textId="77777777" w:rsidR="008D372C" w:rsidRPr="0024030A" w:rsidRDefault="008D372C" w:rsidP="00801D05"/>
                        <w:p w14:paraId="26AB3E1F" w14:textId="77777777" w:rsidR="008D372C" w:rsidRDefault="008D372C" w:rsidP="00801D05"/>
                        <w:p w14:paraId="127AEDCD" w14:textId="77777777" w:rsidR="008D372C" w:rsidRPr="0024030A" w:rsidRDefault="008D372C" w:rsidP="00801D05"/>
                        <w:p w14:paraId="11019057" w14:textId="77777777" w:rsidR="008D372C" w:rsidRDefault="008D372C" w:rsidP="00801D05"/>
                        <w:p w14:paraId="040B1C4C" w14:textId="77777777" w:rsidR="008D372C" w:rsidRPr="0024030A" w:rsidRDefault="008D372C" w:rsidP="00801D05"/>
                        <w:p w14:paraId="3949360C" w14:textId="77777777" w:rsidR="008D372C" w:rsidRDefault="008D372C" w:rsidP="00801D05"/>
                        <w:p w14:paraId="48AB4B2B" w14:textId="77777777" w:rsidR="008D372C" w:rsidRPr="0024030A" w:rsidRDefault="008D372C" w:rsidP="00801D05"/>
                        <w:p w14:paraId="6E6F7E2B" w14:textId="77777777" w:rsidR="008D372C" w:rsidRDefault="008D372C" w:rsidP="00801D05"/>
                        <w:p w14:paraId="464837C0" w14:textId="77777777" w:rsidR="008D372C" w:rsidRPr="0024030A" w:rsidRDefault="008D372C" w:rsidP="00801D05"/>
                        <w:p w14:paraId="5B8F8B9A" w14:textId="77777777" w:rsidR="008D372C" w:rsidRDefault="008D372C" w:rsidP="00801D05"/>
                        <w:p w14:paraId="2CEB7E65" w14:textId="77777777" w:rsidR="008D372C" w:rsidRPr="0024030A" w:rsidRDefault="008D372C" w:rsidP="00801D05"/>
                        <w:p w14:paraId="615CAE4C" w14:textId="77777777" w:rsidR="008D372C" w:rsidRDefault="008D372C" w:rsidP="00801D05"/>
                        <w:p w14:paraId="3B978FFF" w14:textId="77777777" w:rsidR="008D372C" w:rsidRPr="0024030A" w:rsidRDefault="008D372C" w:rsidP="00801D05"/>
                        <w:p w14:paraId="407C032D" w14:textId="77777777" w:rsidR="008D372C" w:rsidRDefault="008D372C" w:rsidP="00801D05"/>
                        <w:p w14:paraId="7092B182" w14:textId="77777777" w:rsidR="008D372C" w:rsidRPr="0024030A" w:rsidRDefault="008D372C" w:rsidP="00801D05"/>
                        <w:p w14:paraId="46B0B21A" w14:textId="77777777" w:rsidR="008D372C" w:rsidRDefault="008D372C" w:rsidP="00801D05"/>
                        <w:p w14:paraId="03AD5C40" w14:textId="77777777" w:rsidR="008D372C" w:rsidRPr="0024030A" w:rsidRDefault="008D372C" w:rsidP="00801D05"/>
                        <w:p w14:paraId="2CB8BDB2" w14:textId="77777777" w:rsidR="008D372C" w:rsidRDefault="008D372C" w:rsidP="00801D05"/>
                        <w:p w14:paraId="46522337" w14:textId="77777777" w:rsidR="008D372C" w:rsidRPr="0024030A" w:rsidRDefault="008D372C" w:rsidP="00801D05"/>
                        <w:p w14:paraId="581DCEBE" w14:textId="77777777" w:rsidR="008D372C" w:rsidRDefault="008D372C" w:rsidP="00801D05"/>
                        <w:p w14:paraId="0A914018" w14:textId="77777777" w:rsidR="008D372C" w:rsidRPr="0024030A" w:rsidRDefault="008D372C" w:rsidP="00801D05"/>
                        <w:p w14:paraId="01548FDF" w14:textId="77777777" w:rsidR="008D372C" w:rsidRDefault="008D372C" w:rsidP="00801D05"/>
                        <w:p w14:paraId="24200580" w14:textId="77777777" w:rsidR="008D372C" w:rsidRPr="0024030A" w:rsidRDefault="008D372C" w:rsidP="00801D05"/>
                        <w:p w14:paraId="7B7FCEC6" w14:textId="77777777" w:rsidR="008D372C" w:rsidRDefault="008D372C" w:rsidP="00801D05"/>
                        <w:p w14:paraId="712C6E03" w14:textId="77777777" w:rsidR="008D372C" w:rsidRPr="0024030A" w:rsidRDefault="008D372C" w:rsidP="00801D05"/>
                        <w:p w14:paraId="508556DC" w14:textId="77777777" w:rsidR="008D372C" w:rsidRDefault="008D372C" w:rsidP="00801D05"/>
                        <w:p w14:paraId="266213CF" w14:textId="77777777" w:rsidR="008D372C" w:rsidRPr="0024030A" w:rsidRDefault="008D372C" w:rsidP="00801D05"/>
                        <w:p w14:paraId="1B9EB688" w14:textId="77777777" w:rsidR="008D372C" w:rsidRDefault="008D372C" w:rsidP="00801D05"/>
                        <w:p w14:paraId="32CD3A14" w14:textId="77777777" w:rsidR="008D372C" w:rsidRPr="0024030A" w:rsidRDefault="008D372C" w:rsidP="00801D05"/>
                        <w:p w14:paraId="0639CD5D" w14:textId="77777777" w:rsidR="008D372C" w:rsidRDefault="008D372C" w:rsidP="00801D05"/>
                        <w:p w14:paraId="72880FD2" w14:textId="77777777" w:rsidR="008D372C" w:rsidRPr="0024030A" w:rsidRDefault="008D372C" w:rsidP="00801D05"/>
                        <w:p w14:paraId="68D3DD7A" w14:textId="77777777" w:rsidR="008D372C" w:rsidRDefault="008D372C" w:rsidP="00801D05"/>
                        <w:p w14:paraId="22E48AA2" w14:textId="77777777" w:rsidR="008D372C" w:rsidRPr="0024030A" w:rsidRDefault="008D372C" w:rsidP="00801D05"/>
                        <w:p w14:paraId="34A71F40" w14:textId="77777777" w:rsidR="008D372C" w:rsidRDefault="008D372C" w:rsidP="00801D05"/>
                        <w:p w14:paraId="0A66AF26" w14:textId="77777777" w:rsidR="008D372C" w:rsidRPr="0024030A" w:rsidRDefault="008D372C" w:rsidP="00801D05"/>
                        <w:p w14:paraId="2059F091" w14:textId="77777777" w:rsidR="008D372C" w:rsidRDefault="008D372C" w:rsidP="00801D05"/>
                        <w:p w14:paraId="356EA126" w14:textId="77777777" w:rsidR="008D372C" w:rsidRPr="0024030A" w:rsidRDefault="008D372C" w:rsidP="00801D05"/>
                        <w:p w14:paraId="70290AAA" w14:textId="77777777" w:rsidR="008D372C" w:rsidRDefault="008D372C" w:rsidP="00801D05"/>
                        <w:p w14:paraId="718B101E" w14:textId="77777777" w:rsidR="008D372C" w:rsidRPr="0024030A" w:rsidRDefault="008D372C" w:rsidP="00801D05"/>
                        <w:p w14:paraId="7EF6528B" w14:textId="77777777" w:rsidR="008D372C" w:rsidRDefault="008D372C" w:rsidP="00801D05"/>
                        <w:p w14:paraId="4AC9A43E" w14:textId="77777777" w:rsidR="008D372C" w:rsidRPr="0024030A" w:rsidRDefault="008D372C" w:rsidP="00801D05"/>
                        <w:p w14:paraId="34AEC134" w14:textId="77777777" w:rsidR="008D372C" w:rsidRDefault="008D372C" w:rsidP="00801D05"/>
                        <w:p w14:paraId="2F36CA33" w14:textId="77777777" w:rsidR="008D372C" w:rsidRPr="0024030A" w:rsidRDefault="008D372C" w:rsidP="00801D05"/>
                        <w:p w14:paraId="63F7C5FD" w14:textId="77777777" w:rsidR="008D372C" w:rsidRDefault="008D372C" w:rsidP="00801D05"/>
                        <w:p w14:paraId="33737558" w14:textId="77777777" w:rsidR="008D372C" w:rsidRPr="0024030A" w:rsidRDefault="008D372C" w:rsidP="00801D05"/>
                        <w:p w14:paraId="6F69832A" w14:textId="77777777" w:rsidR="008D372C" w:rsidRDefault="008D372C" w:rsidP="00801D05"/>
                        <w:p w14:paraId="3DD9C610" w14:textId="77777777" w:rsidR="008D372C" w:rsidRPr="0024030A" w:rsidRDefault="008D372C" w:rsidP="00801D05"/>
                        <w:p w14:paraId="66902B8D" w14:textId="77777777" w:rsidR="008D372C" w:rsidRDefault="008D372C" w:rsidP="00801D05"/>
                        <w:p w14:paraId="43E3B4F6" w14:textId="77777777" w:rsidR="008D372C" w:rsidRPr="0024030A" w:rsidRDefault="008D372C" w:rsidP="00801D05"/>
                        <w:p w14:paraId="11A21B0F" w14:textId="77777777" w:rsidR="008D372C" w:rsidRDefault="008D372C" w:rsidP="00801D05"/>
                        <w:p w14:paraId="12F4D230" w14:textId="77777777" w:rsidR="008D372C" w:rsidRPr="0024030A" w:rsidRDefault="008D372C" w:rsidP="00801D05"/>
                        <w:p w14:paraId="553036B4" w14:textId="77777777" w:rsidR="008D372C" w:rsidRDefault="008D372C" w:rsidP="00801D05"/>
                        <w:p w14:paraId="35AF8B3B" w14:textId="77777777" w:rsidR="008D372C" w:rsidRPr="0024030A" w:rsidRDefault="008D372C" w:rsidP="00801D05"/>
                        <w:p w14:paraId="2A7D293B" w14:textId="77777777" w:rsidR="008D372C" w:rsidRDefault="008D372C" w:rsidP="00801D05"/>
                        <w:p w14:paraId="1EA38B43" w14:textId="77777777" w:rsidR="008D372C" w:rsidRPr="0024030A" w:rsidRDefault="008D372C" w:rsidP="00801D05"/>
                        <w:p w14:paraId="0322401E" w14:textId="77777777" w:rsidR="008D372C" w:rsidRDefault="008D372C" w:rsidP="00801D05"/>
                        <w:p w14:paraId="540269E8" w14:textId="77777777" w:rsidR="008D372C" w:rsidRPr="0024030A" w:rsidRDefault="008D372C" w:rsidP="00801D05"/>
                        <w:p w14:paraId="7BA5CD29" w14:textId="77777777" w:rsidR="008D372C" w:rsidRDefault="008D372C" w:rsidP="00801D05"/>
                        <w:p w14:paraId="22BC939C" w14:textId="77777777" w:rsidR="008D372C" w:rsidRPr="0024030A" w:rsidRDefault="008D372C" w:rsidP="00801D05"/>
                        <w:p w14:paraId="377788EF" w14:textId="77777777" w:rsidR="008D372C" w:rsidRDefault="008D372C" w:rsidP="00801D05"/>
                        <w:p w14:paraId="7FCD1AAD" w14:textId="77777777" w:rsidR="008D372C" w:rsidRPr="0024030A" w:rsidRDefault="008D372C" w:rsidP="00801D05"/>
                        <w:p w14:paraId="7A856797" w14:textId="77777777" w:rsidR="008D372C" w:rsidRDefault="008D372C" w:rsidP="00801D05"/>
                        <w:p w14:paraId="6AE3F8B9" w14:textId="77777777" w:rsidR="008D372C" w:rsidRPr="0024030A" w:rsidRDefault="008D372C" w:rsidP="00801D05"/>
                        <w:p w14:paraId="46C9CE90" w14:textId="77777777" w:rsidR="008D372C" w:rsidRDefault="008D372C" w:rsidP="00801D05"/>
                        <w:p w14:paraId="47063FCE" w14:textId="77777777" w:rsidR="008D372C" w:rsidRPr="0024030A" w:rsidRDefault="008D372C" w:rsidP="00801D05"/>
                        <w:p w14:paraId="55CAA557" w14:textId="77777777" w:rsidR="008D372C" w:rsidRDefault="008D372C" w:rsidP="00801D05"/>
                        <w:p w14:paraId="5A35DCD6" w14:textId="77777777" w:rsidR="008D372C" w:rsidRPr="0024030A" w:rsidRDefault="008D372C" w:rsidP="00801D05"/>
                        <w:p w14:paraId="5F65DC9A" w14:textId="77777777" w:rsidR="008D372C" w:rsidRDefault="008D372C" w:rsidP="00801D05"/>
                        <w:p w14:paraId="61CCD822" w14:textId="77777777" w:rsidR="008D372C" w:rsidRPr="0024030A" w:rsidRDefault="008D372C" w:rsidP="00801D05"/>
                        <w:p w14:paraId="0A8C888A" w14:textId="77777777" w:rsidR="008D372C" w:rsidRDefault="008D372C" w:rsidP="00801D05"/>
                        <w:p w14:paraId="4C5ED718" w14:textId="77777777" w:rsidR="008D372C" w:rsidRPr="0024030A" w:rsidRDefault="008D372C" w:rsidP="00801D05"/>
                        <w:p w14:paraId="6D6EA010" w14:textId="77777777" w:rsidR="008D372C" w:rsidRDefault="008D372C" w:rsidP="00801D05"/>
                        <w:p w14:paraId="47FF78AD" w14:textId="77777777" w:rsidR="008D372C" w:rsidRPr="0024030A" w:rsidRDefault="008D372C" w:rsidP="00801D05"/>
                        <w:p w14:paraId="2EC57039" w14:textId="77777777" w:rsidR="008D372C" w:rsidRDefault="008D372C" w:rsidP="00801D05"/>
                        <w:p w14:paraId="676EF958" w14:textId="77777777" w:rsidR="008D372C" w:rsidRPr="0024030A" w:rsidRDefault="008D372C" w:rsidP="00801D05"/>
                        <w:p w14:paraId="27609F7A" w14:textId="77777777" w:rsidR="008D372C" w:rsidRDefault="008D372C" w:rsidP="00801D05"/>
                        <w:p w14:paraId="40D2E47C" w14:textId="77777777" w:rsidR="008D372C" w:rsidRPr="0024030A" w:rsidRDefault="008D372C" w:rsidP="00801D05"/>
                        <w:p w14:paraId="759448BA" w14:textId="77777777" w:rsidR="008D372C" w:rsidRDefault="008D372C" w:rsidP="00801D05"/>
                        <w:p w14:paraId="54B7060C" w14:textId="77777777" w:rsidR="008D372C" w:rsidRPr="0024030A" w:rsidRDefault="008D372C" w:rsidP="00801D05"/>
                        <w:p w14:paraId="0C6FEB94" w14:textId="77777777" w:rsidR="008D372C" w:rsidRDefault="008D372C" w:rsidP="00801D05"/>
                        <w:p w14:paraId="3CAD51DA" w14:textId="77777777" w:rsidR="008D372C" w:rsidRPr="0024030A" w:rsidRDefault="008D372C" w:rsidP="00801D05"/>
                        <w:p w14:paraId="6029DDCD" w14:textId="77777777" w:rsidR="008D372C" w:rsidRDefault="008D372C" w:rsidP="00801D05"/>
                        <w:p w14:paraId="412EF7DC" w14:textId="77777777" w:rsidR="008D372C" w:rsidRPr="0024030A" w:rsidRDefault="008D372C" w:rsidP="00801D05"/>
                        <w:p w14:paraId="41E78C76" w14:textId="77777777" w:rsidR="008D372C" w:rsidRDefault="008D372C" w:rsidP="00801D05"/>
                        <w:p w14:paraId="6B046707" w14:textId="77777777" w:rsidR="008D372C" w:rsidRPr="0024030A" w:rsidRDefault="008D372C" w:rsidP="00801D05"/>
                        <w:p w14:paraId="22F1616B" w14:textId="77777777" w:rsidR="008D372C" w:rsidRDefault="008D372C" w:rsidP="00801D05"/>
                        <w:p w14:paraId="213312AD" w14:textId="77777777" w:rsidR="008D372C" w:rsidRPr="0024030A" w:rsidRDefault="008D372C" w:rsidP="00801D05"/>
                        <w:p w14:paraId="3F60314B" w14:textId="77777777" w:rsidR="008D372C" w:rsidRDefault="008D372C" w:rsidP="00801D05"/>
                        <w:p w14:paraId="684FD7CB" w14:textId="77777777" w:rsidR="008D372C" w:rsidRPr="0024030A" w:rsidRDefault="008D372C" w:rsidP="00801D05"/>
                        <w:p w14:paraId="5A1686DF" w14:textId="77777777" w:rsidR="008D372C" w:rsidRDefault="008D372C" w:rsidP="00801D05"/>
                        <w:p w14:paraId="2D410A14" w14:textId="77777777" w:rsidR="008D372C" w:rsidRPr="0024030A" w:rsidRDefault="008D372C" w:rsidP="00801D05"/>
                        <w:p w14:paraId="332C7EC7" w14:textId="77777777" w:rsidR="008D372C" w:rsidRDefault="008D372C" w:rsidP="00801D05"/>
                        <w:p w14:paraId="4D086625" w14:textId="77777777" w:rsidR="008D372C" w:rsidRPr="0024030A" w:rsidRDefault="008D372C" w:rsidP="00801D05"/>
                        <w:p w14:paraId="564368B7" w14:textId="77777777" w:rsidR="008D372C" w:rsidRDefault="008D372C" w:rsidP="00801D05"/>
                        <w:p w14:paraId="7315150F" w14:textId="77777777" w:rsidR="008D372C" w:rsidRPr="0024030A" w:rsidRDefault="008D372C" w:rsidP="00801D05"/>
                        <w:p w14:paraId="0AD5E5D3" w14:textId="77777777" w:rsidR="008D372C" w:rsidRDefault="008D372C" w:rsidP="00801D05"/>
                        <w:p w14:paraId="4ADE8F6A" w14:textId="77777777" w:rsidR="008D372C" w:rsidRPr="0024030A" w:rsidRDefault="008D372C" w:rsidP="00801D05"/>
                        <w:p w14:paraId="5730C573" w14:textId="77777777" w:rsidR="008D372C" w:rsidRDefault="008D372C" w:rsidP="00801D05"/>
                        <w:p w14:paraId="0513B4DB" w14:textId="77777777" w:rsidR="008D372C" w:rsidRPr="0024030A" w:rsidRDefault="008D372C" w:rsidP="00801D05"/>
                        <w:p w14:paraId="600DF47F" w14:textId="77777777" w:rsidR="008D372C" w:rsidRDefault="008D372C" w:rsidP="00801D05"/>
                        <w:p w14:paraId="12699C28" w14:textId="77777777" w:rsidR="008D372C" w:rsidRPr="0024030A" w:rsidRDefault="008D372C" w:rsidP="00801D05"/>
                        <w:p w14:paraId="78987335" w14:textId="77777777" w:rsidR="008D372C" w:rsidRDefault="008D372C" w:rsidP="00801D05"/>
                        <w:p w14:paraId="0B88BFCD" w14:textId="77777777" w:rsidR="008D372C" w:rsidRPr="0024030A" w:rsidRDefault="008D372C" w:rsidP="00801D05"/>
                        <w:p w14:paraId="1832E594" w14:textId="77777777" w:rsidR="008D372C" w:rsidRDefault="008D372C" w:rsidP="00801D05"/>
                        <w:p w14:paraId="739E2AE4" w14:textId="77777777" w:rsidR="008D372C" w:rsidRPr="0024030A" w:rsidRDefault="008D372C" w:rsidP="00801D05"/>
                        <w:p w14:paraId="15E05BA6" w14:textId="77777777" w:rsidR="008D372C" w:rsidRDefault="008D372C" w:rsidP="00801D05"/>
                        <w:p w14:paraId="5B28BBA8" w14:textId="77777777" w:rsidR="008D372C" w:rsidRPr="0024030A" w:rsidRDefault="008D372C" w:rsidP="00801D05"/>
                        <w:p w14:paraId="44B3F964" w14:textId="77777777" w:rsidR="008D372C" w:rsidRDefault="008D372C" w:rsidP="00801D05"/>
                        <w:p w14:paraId="4773579B" w14:textId="77777777" w:rsidR="008D372C" w:rsidRPr="0024030A" w:rsidRDefault="008D372C" w:rsidP="00801D05"/>
                        <w:p w14:paraId="2EF4ACD4" w14:textId="77777777" w:rsidR="008D372C" w:rsidRDefault="008D372C" w:rsidP="00801D05"/>
                        <w:p w14:paraId="7B96FA7B" w14:textId="77777777" w:rsidR="008D372C" w:rsidRPr="0024030A" w:rsidRDefault="008D372C" w:rsidP="00801D05"/>
                        <w:p w14:paraId="6A144D19" w14:textId="77777777" w:rsidR="008D372C" w:rsidRDefault="008D372C" w:rsidP="00801D05"/>
                        <w:p w14:paraId="27DEA135" w14:textId="77777777" w:rsidR="008D372C" w:rsidRPr="0024030A" w:rsidRDefault="008D372C" w:rsidP="00801D05"/>
                        <w:p w14:paraId="22DB4207" w14:textId="77777777" w:rsidR="008D372C" w:rsidRDefault="008D372C" w:rsidP="00801D05"/>
                        <w:p w14:paraId="5080BCDE" w14:textId="77777777" w:rsidR="008D372C" w:rsidRPr="0024030A" w:rsidRDefault="008D372C" w:rsidP="00801D05"/>
                        <w:p w14:paraId="75DA5E92" w14:textId="77777777" w:rsidR="008D372C" w:rsidRDefault="008D372C" w:rsidP="00801D05"/>
                        <w:p w14:paraId="556B03A5" w14:textId="77777777" w:rsidR="008D372C" w:rsidRPr="0024030A" w:rsidRDefault="008D372C" w:rsidP="00801D05"/>
                        <w:p w14:paraId="0577AD7B" w14:textId="77777777" w:rsidR="008D372C" w:rsidRDefault="008D372C" w:rsidP="00801D05"/>
                        <w:p w14:paraId="5B4707AC" w14:textId="77777777" w:rsidR="008D372C" w:rsidRPr="0024030A" w:rsidRDefault="008D372C" w:rsidP="00801D05"/>
                        <w:p w14:paraId="4EFE2FF8" w14:textId="77777777" w:rsidR="008D372C" w:rsidRDefault="008D372C" w:rsidP="00801D05"/>
                        <w:p w14:paraId="088318CF" w14:textId="77777777" w:rsidR="008D372C" w:rsidRPr="0024030A" w:rsidRDefault="008D372C" w:rsidP="00801D05"/>
                        <w:p w14:paraId="285B7D44" w14:textId="77777777" w:rsidR="008D372C" w:rsidRDefault="008D372C" w:rsidP="00801D05"/>
                        <w:p w14:paraId="58E158CB" w14:textId="77777777" w:rsidR="008D372C" w:rsidRPr="0024030A" w:rsidRDefault="008D372C" w:rsidP="00801D05"/>
                        <w:p w14:paraId="58183B56" w14:textId="77777777" w:rsidR="008D372C" w:rsidRDefault="008D372C" w:rsidP="00801D05"/>
                        <w:p w14:paraId="34A9390B" w14:textId="77777777" w:rsidR="008D372C" w:rsidRPr="0024030A" w:rsidRDefault="008D372C" w:rsidP="00801D05"/>
                        <w:p w14:paraId="5AFE3CED" w14:textId="77777777" w:rsidR="008D372C" w:rsidRDefault="008D372C" w:rsidP="00801D05"/>
                        <w:p w14:paraId="66743972" w14:textId="77777777" w:rsidR="008D372C" w:rsidRPr="0024030A" w:rsidRDefault="008D372C" w:rsidP="00801D05"/>
                        <w:p w14:paraId="13CCB318" w14:textId="77777777" w:rsidR="008D372C" w:rsidRDefault="008D372C" w:rsidP="00801D05"/>
                        <w:p w14:paraId="2EFF49AE" w14:textId="77777777" w:rsidR="008D372C" w:rsidRPr="0024030A" w:rsidRDefault="008D372C" w:rsidP="00801D05"/>
                        <w:p w14:paraId="12BA6743" w14:textId="77777777" w:rsidR="008D372C" w:rsidRDefault="008D372C" w:rsidP="00801D05"/>
                        <w:p w14:paraId="14184105" w14:textId="77777777" w:rsidR="008D372C" w:rsidRPr="0024030A" w:rsidRDefault="008D372C" w:rsidP="00801D05"/>
                        <w:p w14:paraId="018321D4" w14:textId="77777777" w:rsidR="008D372C" w:rsidRDefault="008D372C" w:rsidP="00801D05"/>
                        <w:p w14:paraId="1EB580A8" w14:textId="77777777" w:rsidR="008D372C" w:rsidRPr="0024030A" w:rsidRDefault="008D372C" w:rsidP="00801D05"/>
                        <w:p w14:paraId="3415812E" w14:textId="77777777" w:rsidR="008D372C" w:rsidRDefault="008D372C" w:rsidP="00801D05"/>
                        <w:p w14:paraId="38098004" w14:textId="77777777" w:rsidR="008D372C" w:rsidRPr="0024030A" w:rsidRDefault="008D372C" w:rsidP="00801D05"/>
                        <w:p w14:paraId="5F80E16C" w14:textId="77777777" w:rsidR="008D372C" w:rsidRDefault="008D372C" w:rsidP="00801D05"/>
                        <w:p w14:paraId="6E54C4CC" w14:textId="77777777" w:rsidR="008D372C" w:rsidRPr="0024030A" w:rsidRDefault="008D372C" w:rsidP="00801D05"/>
                        <w:p w14:paraId="450EBAC6" w14:textId="77777777" w:rsidR="008D372C" w:rsidRDefault="008D372C" w:rsidP="00801D05"/>
                        <w:p w14:paraId="612010B9" w14:textId="77777777" w:rsidR="008D372C" w:rsidRPr="0024030A" w:rsidRDefault="008D372C" w:rsidP="00801D05"/>
                        <w:p w14:paraId="262E7E66" w14:textId="77777777" w:rsidR="008D372C" w:rsidRDefault="008D372C" w:rsidP="00801D05"/>
                        <w:p w14:paraId="60B3C5D3" w14:textId="77777777" w:rsidR="008D372C" w:rsidRPr="0024030A" w:rsidRDefault="008D372C" w:rsidP="00801D05"/>
                        <w:p w14:paraId="6BB92763" w14:textId="77777777" w:rsidR="008D372C" w:rsidRDefault="008D372C" w:rsidP="00801D05"/>
                        <w:p w14:paraId="3928E4D8" w14:textId="77777777" w:rsidR="008D372C" w:rsidRPr="0024030A" w:rsidRDefault="008D372C" w:rsidP="00801D05"/>
                        <w:p w14:paraId="70E01140" w14:textId="77777777" w:rsidR="008D372C" w:rsidRDefault="008D372C" w:rsidP="00801D05"/>
                        <w:p w14:paraId="5F02BBD5" w14:textId="77777777" w:rsidR="008D372C" w:rsidRPr="0024030A" w:rsidRDefault="008D372C" w:rsidP="00801D05"/>
                        <w:p w14:paraId="06ECD6B0" w14:textId="77777777" w:rsidR="008D372C" w:rsidRDefault="008D372C" w:rsidP="00801D05"/>
                        <w:p w14:paraId="46F4DE87" w14:textId="77777777" w:rsidR="008D372C" w:rsidRPr="0024030A" w:rsidRDefault="008D372C" w:rsidP="00801D05"/>
                        <w:p w14:paraId="3B09AA8C" w14:textId="77777777" w:rsidR="008D372C" w:rsidRDefault="008D372C" w:rsidP="00801D05"/>
                        <w:p w14:paraId="7CE09DF7" w14:textId="77777777" w:rsidR="008D372C" w:rsidRPr="0024030A" w:rsidRDefault="008D372C" w:rsidP="00801D05"/>
                        <w:p w14:paraId="5018F627" w14:textId="77777777" w:rsidR="008D372C" w:rsidRDefault="008D372C" w:rsidP="00801D05"/>
                        <w:p w14:paraId="68A825E2" w14:textId="77777777" w:rsidR="008D372C" w:rsidRPr="0024030A" w:rsidRDefault="008D372C" w:rsidP="00801D05"/>
                        <w:p w14:paraId="15C248A3" w14:textId="77777777" w:rsidR="008D372C" w:rsidRDefault="008D372C" w:rsidP="00801D05"/>
                        <w:p w14:paraId="59696084" w14:textId="77777777" w:rsidR="008D372C" w:rsidRPr="0024030A" w:rsidRDefault="008D372C" w:rsidP="00801D05"/>
                        <w:p w14:paraId="3AA896D9" w14:textId="77777777" w:rsidR="008D372C" w:rsidRDefault="008D372C" w:rsidP="00801D05"/>
                        <w:p w14:paraId="70AFD613" w14:textId="77777777" w:rsidR="008D372C" w:rsidRPr="0024030A" w:rsidRDefault="008D372C" w:rsidP="00801D05"/>
                        <w:p w14:paraId="24B48F8A" w14:textId="77777777" w:rsidR="008D372C" w:rsidRDefault="008D372C" w:rsidP="00801D05"/>
                        <w:p w14:paraId="3DF365B1" w14:textId="77777777" w:rsidR="008D372C" w:rsidRPr="0024030A" w:rsidRDefault="008D372C" w:rsidP="00801D05"/>
                        <w:p w14:paraId="3D9118DC" w14:textId="77777777" w:rsidR="008D372C" w:rsidRDefault="008D372C" w:rsidP="00801D05"/>
                        <w:p w14:paraId="0273766F" w14:textId="77777777" w:rsidR="008D372C" w:rsidRPr="0024030A" w:rsidRDefault="008D372C" w:rsidP="00801D05"/>
                        <w:p w14:paraId="229330E1" w14:textId="77777777" w:rsidR="008D372C" w:rsidRDefault="008D372C" w:rsidP="00801D05"/>
                        <w:p w14:paraId="03C6F632" w14:textId="77777777" w:rsidR="008D372C" w:rsidRPr="0024030A" w:rsidRDefault="008D372C" w:rsidP="00801D05"/>
                        <w:p w14:paraId="02DF871A" w14:textId="77777777" w:rsidR="008D372C" w:rsidRDefault="008D372C" w:rsidP="00801D05"/>
                        <w:p w14:paraId="544EA6FE" w14:textId="77777777" w:rsidR="008D372C" w:rsidRPr="0024030A" w:rsidRDefault="008D372C" w:rsidP="00801D05"/>
                        <w:p w14:paraId="6869411B" w14:textId="77777777" w:rsidR="008D372C" w:rsidRDefault="008D372C" w:rsidP="00801D05"/>
                        <w:p w14:paraId="28F389B1" w14:textId="77777777" w:rsidR="008D372C" w:rsidRPr="0024030A" w:rsidRDefault="008D372C" w:rsidP="00801D05"/>
                        <w:p w14:paraId="21F61FD2" w14:textId="77777777" w:rsidR="008D372C" w:rsidRDefault="008D372C" w:rsidP="00801D05"/>
                        <w:p w14:paraId="7A2F90EE" w14:textId="77777777" w:rsidR="008D372C" w:rsidRPr="0024030A" w:rsidRDefault="008D372C" w:rsidP="00801D05"/>
                        <w:p w14:paraId="0DD7EBE8" w14:textId="77777777" w:rsidR="008D372C" w:rsidRDefault="008D372C" w:rsidP="00801D05"/>
                        <w:p w14:paraId="2F81D70F" w14:textId="77777777" w:rsidR="008D372C" w:rsidRPr="0024030A" w:rsidRDefault="008D372C" w:rsidP="00801D05"/>
                        <w:p w14:paraId="232421A2" w14:textId="77777777" w:rsidR="008D372C" w:rsidRDefault="008D372C" w:rsidP="00801D05"/>
                        <w:p w14:paraId="3C2B0CC2" w14:textId="77777777" w:rsidR="008D372C" w:rsidRPr="0024030A" w:rsidRDefault="008D372C" w:rsidP="00801D05"/>
                        <w:p w14:paraId="5A953E33" w14:textId="77777777" w:rsidR="008D372C" w:rsidRDefault="008D372C" w:rsidP="00801D05"/>
                        <w:p w14:paraId="2A800E8F" w14:textId="77777777" w:rsidR="008D372C" w:rsidRPr="0024030A" w:rsidRDefault="008D372C" w:rsidP="00801D05"/>
                        <w:p w14:paraId="0DBB4A3C" w14:textId="77777777" w:rsidR="008D372C" w:rsidRDefault="008D372C" w:rsidP="00801D05"/>
                        <w:p w14:paraId="651BA1CF" w14:textId="77777777" w:rsidR="008D372C" w:rsidRPr="0024030A" w:rsidRDefault="008D372C" w:rsidP="00801D05"/>
                        <w:p w14:paraId="701B5D02" w14:textId="77777777" w:rsidR="008D372C" w:rsidRDefault="008D372C" w:rsidP="00801D05"/>
                        <w:p w14:paraId="64CC1B9F" w14:textId="77777777" w:rsidR="008D372C" w:rsidRPr="0024030A" w:rsidRDefault="008D372C" w:rsidP="00801D05"/>
                        <w:p w14:paraId="054C9362" w14:textId="77777777" w:rsidR="008D372C" w:rsidRDefault="008D372C" w:rsidP="00801D05"/>
                        <w:p w14:paraId="65BECA4D" w14:textId="77777777" w:rsidR="008D372C" w:rsidRPr="0024030A" w:rsidRDefault="008D372C" w:rsidP="00801D05"/>
                        <w:p w14:paraId="6363D28C" w14:textId="77777777" w:rsidR="008D372C" w:rsidRDefault="008D372C" w:rsidP="00801D05"/>
                        <w:p w14:paraId="07913841" w14:textId="77777777" w:rsidR="008D372C" w:rsidRPr="0024030A" w:rsidRDefault="008D372C" w:rsidP="00801D05"/>
                        <w:p w14:paraId="6927BE99" w14:textId="77777777" w:rsidR="008D372C" w:rsidRDefault="008D372C" w:rsidP="00801D05"/>
                        <w:p w14:paraId="34C7DB22" w14:textId="77777777" w:rsidR="008D372C" w:rsidRPr="0024030A" w:rsidRDefault="008D372C" w:rsidP="00801D05"/>
                        <w:p w14:paraId="722E823D" w14:textId="77777777" w:rsidR="008D372C" w:rsidRDefault="008D372C" w:rsidP="00801D05"/>
                        <w:p w14:paraId="7D4744A9" w14:textId="77777777" w:rsidR="008D372C" w:rsidRPr="0024030A" w:rsidRDefault="008D372C" w:rsidP="00801D05"/>
                        <w:p w14:paraId="3221F3D1" w14:textId="77777777" w:rsidR="008D372C" w:rsidRDefault="008D372C" w:rsidP="00801D05"/>
                        <w:p w14:paraId="5B936C78" w14:textId="77777777" w:rsidR="008D372C" w:rsidRPr="0024030A" w:rsidRDefault="008D372C" w:rsidP="00801D05"/>
                        <w:p w14:paraId="41B525BD" w14:textId="77777777" w:rsidR="008D372C" w:rsidRDefault="008D372C" w:rsidP="00801D05"/>
                        <w:p w14:paraId="5D759DF3" w14:textId="77777777" w:rsidR="008D372C" w:rsidRPr="0024030A" w:rsidRDefault="008D372C" w:rsidP="00801D05"/>
                        <w:p w14:paraId="04394866" w14:textId="77777777" w:rsidR="008D372C" w:rsidRDefault="008D372C" w:rsidP="00801D05"/>
                        <w:p w14:paraId="249B31B8" w14:textId="77777777" w:rsidR="008D372C" w:rsidRPr="0024030A" w:rsidRDefault="008D372C" w:rsidP="00801D05"/>
                        <w:p w14:paraId="70CF3050" w14:textId="77777777" w:rsidR="008D372C" w:rsidRDefault="008D372C" w:rsidP="00801D05"/>
                        <w:p w14:paraId="577D7069" w14:textId="77777777" w:rsidR="008D372C" w:rsidRPr="0024030A" w:rsidRDefault="008D372C" w:rsidP="00801D05"/>
                        <w:p w14:paraId="024E5606" w14:textId="77777777" w:rsidR="008D372C" w:rsidRDefault="008D372C" w:rsidP="00801D05"/>
                        <w:p w14:paraId="1246CA8C" w14:textId="77777777" w:rsidR="008D372C" w:rsidRPr="0024030A" w:rsidRDefault="008D372C" w:rsidP="00801D05"/>
                        <w:p w14:paraId="40D51056" w14:textId="77777777" w:rsidR="008D372C" w:rsidRDefault="008D372C" w:rsidP="00801D05"/>
                        <w:p w14:paraId="48E09BEB" w14:textId="77777777" w:rsidR="008D372C" w:rsidRPr="0024030A" w:rsidRDefault="008D372C" w:rsidP="00801D05"/>
                        <w:p w14:paraId="6BCA56B1" w14:textId="77777777" w:rsidR="008D372C" w:rsidRDefault="008D372C" w:rsidP="00801D05"/>
                        <w:p w14:paraId="4C6CB9B7" w14:textId="77777777" w:rsidR="008D372C" w:rsidRPr="0024030A" w:rsidRDefault="008D372C" w:rsidP="00801D05"/>
                        <w:p w14:paraId="021D6D3D" w14:textId="77777777" w:rsidR="008D372C" w:rsidRDefault="008D372C" w:rsidP="00801D05"/>
                        <w:p w14:paraId="3DF462C6" w14:textId="77777777" w:rsidR="008D372C" w:rsidRPr="0024030A" w:rsidRDefault="008D372C" w:rsidP="00801D05"/>
                        <w:p w14:paraId="637E26D0" w14:textId="77777777" w:rsidR="008D372C" w:rsidRDefault="008D372C" w:rsidP="00801D05"/>
                        <w:p w14:paraId="79A3E515" w14:textId="77777777" w:rsidR="008D372C" w:rsidRPr="0024030A" w:rsidRDefault="008D372C" w:rsidP="00801D05"/>
                        <w:p w14:paraId="1F984992" w14:textId="77777777" w:rsidR="008D372C" w:rsidRDefault="008D372C" w:rsidP="00801D05"/>
                        <w:p w14:paraId="304B3218" w14:textId="77777777" w:rsidR="008D372C" w:rsidRPr="0024030A" w:rsidRDefault="008D372C" w:rsidP="00801D05"/>
                        <w:p w14:paraId="4FCD8435" w14:textId="77777777" w:rsidR="008D372C" w:rsidRDefault="008D372C" w:rsidP="00801D05"/>
                        <w:p w14:paraId="1A55B5A8" w14:textId="77777777" w:rsidR="008D372C" w:rsidRPr="0024030A" w:rsidRDefault="008D372C" w:rsidP="00801D05"/>
                        <w:p w14:paraId="65269DAF" w14:textId="77777777" w:rsidR="008D372C" w:rsidRDefault="008D372C" w:rsidP="00801D05"/>
                        <w:p w14:paraId="157C307F" w14:textId="77777777" w:rsidR="008D372C" w:rsidRPr="0024030A" w:rsidRDefault="008D372C" w:rsidP="00801D05"/>
                        <w:p w14:paraId="585D3D85" w14:textId="77777777" w:rsidR="008D372C" w:rsidRDefault="008D372C" w:rsidP="00801D05"/>
                        <w:p w14:paraId="0C0DF8CD" w14:textId="77777777" w:rsidR="008D372C" w:rsidRPr="0024030A" w:rsidRDefault="008D372C" w:rsidP="00801D05"/>
                        <w:p w14:paraId="0F0E9004" w14:textId="77777777" w:rsidR="008D372C" w:rsidRDefault="008D372C" w:rsidP="00801D05"/>
                        <w:p w14:paraId="3CB79E21" w14:textId="77777777" w:rsidR="008D372C" w:rsidRPr="0024030A" w:rsidRDefault="008D372C" w:rsidP="00801D05"/>
                        <w:p w14:paraId="6B3A2610" w14:textId="77777777" w:rsidR="008D372C" w:rsidRDefault="008D372C" w:rsidP="00801D05"/>
                        <w:p w14:paraId="30D317FE" w14:textId="77777777" w:rsidR="008D372C" w:rsidRPr="0024030A" w:rsidRDefault="008D372C" w:rsidP="00801D05"/>
                        <w:p w14:paraId="2D4C3F92" w14:textId="77777777" w:rsidR="008D372C" w:rsidRDefault="008D372C" w:rsidP="00801D05"/>
                        <w:p w14:paraId="612F84C7" w14:textId="77777777" w:rsidR="008D372C" w:rsidRPr="0024030A" w:rsidRDefault="008D372C" w:rsidP="00801D05"/>
                        <w:p w14:paraId="77059DBB" w14:textId="77777777" w:rsidR="008D372C" w:rsidRDefault="008D372C" w:rsidP="00801D05"/>
                        <w:p w14:paraId="2D810E2A" w14:textId="77777777" w:rsidR="008D372C" w:rsidRPr="0024030A" w:rsidRDefault="008D372C" w:rsidP="00801D05"/>
                        <w:p w14:paraId="4B092538" w14:textId="77777777" w:rsidR="008D372C" w:rsidRDefault="008D372C" w:rsidP="00801D05"/>
                        <w:p w14:paraId="38E5A585" w14:textId="77777777" w:rsidR="008D372C" w:rsidRPr="0024030A" w:rsidRDefault="008D372C" w:rsidP="00801D05"/>
                        <w:p w14:paraId="5D0BA06D" w14:textId="77777777" w:rsidR="008D372C" w:rsidRDefault="008D372C" w:rsidP="00801D05"/>
                        <w:p w14:paraId="22166FE2" w14:textId="77777777" w:rsidR="008D372C" w:rsidRPr="0024030A" w:rsidRDefault="008D372C" w:rsidP="00801D05"/>
                        <w:p w14:paraId="51CEF55C" w14:textId="77777777" w:rsidR="008D372C" w:rsidRDefault="008D372C" w:rsidP="00801D05"/>
                        <w:p w14:paraId="0BA7B679" w14:textId="77777777" w:rsidR="008D372C" w:rsidRPr="0024030A" w:rsidRDefault="008D372C" w:rsidP="00801D05"/>
                        <w:p w14:paraId="3C0FF096" w14:textId="77777777" w:rsidR="008D372C" w:rsidRDefault="008D372C" w:rsidP="00801D05"/>
                        <w:p w14:paraId="4A8D7FE9" w14:textId="77777777" w:rsidR="008D372C" w:rsidRPr="0024030A" w:rsidRDefault="008D372C" w:rsidP="00801D05"/>
                        <w:p w14:paraId="3170EA2F" w14:textId="77777777" w:rsidR="008D372C" w:rsidRDefault="008D372C" w:rsidP="00801D05"/>
                        <w:p w14:paraId="53D4CD10" w14:textId="77777777" w:rsidR="008D372C" w:rsidRPr="0024030A" w:rsidRDefault="008D372C" w:rsidP="00801D05"/>
                        <w:p w14:paraId="25CBBD4D" w14:textId="77777777" w:rsidR="008D372C" w:rsidRDefault="008D372C" w:rsidP="00801D05"/>
                        <w:p w14:paraId="1429E853" w14:textId="77777777" w:rsidR="008D372C" w:rsidRPr="0024030A" w:rsidRDefault="008D372C" w:rsidP="00801D05"/>
                        <w:p w14:paraId="26C27838" w14:textId="77777777" w:rsidR="008D372C" w:rsidRDefault="008D372C" w:rsidP="00801D05"/>
                        <w:p w14:paraId="0D8ABB70" w14:textId="77777777" w:rsidR="008D372C" w:rsidRPr="0024030A" w:rsidRDefault="008D372C" w:rsidP="00801D05"/>
                        <w:p w14:paraId="1E4568EB" w14:textId="77777777" w:rsidR="008D372C" w:rsidRDefault="008D372C" w:rsidP="00801D05"/>
                        <w:p w14:paraId="67D6BFCF" w14:textId="77777777" w:rsidR="008D372C" w:rsidRPr="0024030A" w:rsidRDefault="008D372C" w:rsidP="00801D05"/>
                        <w:p w14:paraId="34894A22" w14:textId="77777777" w:rsidR="008D372C" w:rsidRDefault="008D372C" w:rsidP="00801D05"/>
                        <w:p w14:paraId="11EDBD57" w14:textId="77777777" w:rsidR="008D372C" w:rsidRPr="0024030A" w:rsidRDefault="008D372C" w:rsidP="00801D05"/>
                        <w:p w14:paraId="688574EA" w14:textId="77777777" w:rsidR="008D372C" w:rsidRDefault="008D372C" w:rsidP="00801D05"/>
                        <w:p w14:paraId="62E32BB1" w14:textId="77777777" w:rsidR="008D372C" w:rsidRPr="0024030A" w:rsidRDefault="008D372C" w:rsidP="00801D05"/>
                        <w:p w14:paraId="40101AB7" w14:textId="77777777" w:rsidR="008D372C" w:rsidRDefault="008D372C" w:rsidP="00801D05"/>
                        <w:p w14:paraId="44DDAA28" w14:textId="77777777" w:rsidR="008D372C" w:rsidRPr="0024030A" w:rsidRDefault="008D372C" w:rsidP="00801D05"/>
                        <w:p w14:paraId="06D5ABE8" w14:textId="77777777" w:rsidR="008D372C" w:rsidRDefault="008D372C" w:rsidP="00801D05"/>
                        <w:p w14:paraId="4E30A1EC" w14:textId="77777777" w:rsidR="008D372C" w:rsidRPr="0024030A" w:rsidRDefault="008D372C" w:rsidP="00801D05"/>
                        <w:p w14:paraId="3AC0AEE1" w14:textId="77777777" w:rsidR="008D372C" w:rsidRDefault="008D372C" w:rsidP="00801D05"/>
                        <w:p w14:paraId="0D01C6E8" w14:textId="77777777" w:rsidR="008D372C" w:rsidRPr="0024030A" w:rsidRDefault="008D372C" w:rsidP="00801D05"/>
                        <w:p w14:paraId="18386B9B" w14:textId="77777777" w:rsidR="008D372C" w:rsidRDefault="008D372C" w:rsidP="00801D05"/>
                        <w:p w14:paraId="4784CB10" w14:textId="77777777" w:rsidR="008D372C" w:rsidRPr="0024030A" w:rsidRDefault="008D372C" w:rsidP="00801D05"/>
                        <w:p w14:paraId="4C6EEFAA" w14:textId="77777777" w:rsidR="008D372C" w:rsidRDefault="008D372C" w:rsidP="00801D05"/>
                        <w:p w14:paraId="56ED3834" w14:textId="77777777" w:rsidR="008D372C" w:rsidRPr="0024030A" w:rsidRDefault="008D372C" w:rsidP="00801D05"/>
                        <w:p w14:paraId="65920EDC" w14:textId="77777777" w:rsidR="008D372C" w:rsidRDefault="008D372C" w:rsidP="00801D05"/>
                        <w:p w14:paraId="2F51044F" w14:textId="77777777" w:rsidR="008D372C" w:rsidRPr="0024030A" w:rsidRDefault="008D372C" w:rsidP="00801D05"/>
                        <w:p w14:paraId="521F243D" w14:textId="77777777" w:rsidR="008D372C" w:rsidRDefault="008D372C" w:rsidP="00801D05"/>
                        <w:p w14:paraId="0FBE1453" w14:textId="77777777" w:rsidR="008D372C" w:rsidRPr="0024030A" w:rsidRDefault="008D372C" w:rsidP="00801D05"/>
                        <w:p w14:paraId="0A1E77AB" w14:textId="77777777" w:rsidR="008D372C" w:rsidRDefault="008D372C" w:rsidP="00801D05"/>
                        <w:p w14:paraId="4DE1817C" w14:textId="77777777" w:rsidR="008D372C" w:rsidRPr="0024030A" w:rsidRDefault="008D372C" w:rsidP="00801D05"/>
                        <w:p w14:paraId="5F314BE2" w14:textId="77777777" w:rsidR="008D372C" w:rsidRDefault="008D372C" w:rsidP="00801D05"/>
                        <w:p w14:paraId="01391524" w14:textId="77777777" w:rsidR="008D372C" w:rsidRPr="0024030A" w:rsidRDefault="008D372C" w:rsidP="00801D05"/>
                        <w:p w14:paraId="05ECB91C" w14:textId="77777777" w:rsidR="008D372C" w:rsidRDefault="008D372C" w:rsidP="00801D05"/>
                        <w:p w14:paraId="65860F08" w14:textId="77777777" w:rsidR="008D372C" w:rsidRPr="0024030A" w:rsidRDefault="008D372C" w:rsidP="00801D05"/>
                        <w:p w14:paraId="62FBA384" w14:textId="77777777" w:rsidR="008D372C" w:rsidRDefault="008D372C" w:rsidP="00801D05"/>
                        <w:p w14:paraId="6ABCF856" w14:textId="77777777" w:rsidR="008D372C" w:rsidRPr="0024030A" w:rsidRDefault="008D372C" w:rsidP="00801D05"/>
                        <w:p w14:paraId="6E8FDEF8" w14:textId="77777777" w:rsidR="008D372C" w:rsidRDefault="008D372C" w:rsidP="00801D05"/>
                        <w:p w14:paraId="2069C73B" w14:textId="77777777" w:rsidR="008D372C" w:rsidRPr="0024030A" w:rsidRDefault="008D372C" w:rsidP="00801D05"/>
                        <w:p w14:paraId="150CF515" w14:textId="77777777" w:rsidR="008D372C" w:rsidRDefault="008D372C" w:rsidP="00801D05"/>
                        <w:p w14:paraId="2D22E785" w14:textId="77777777" w:rsidR="008D372C" w:rsidRPr="0024030A" w:rsidRDefault="008D372C" w:rsidP="00801D05"/>
                        <w:p w14:paraId="2F189855" w14:textId="77777777" w:rsidR="008D372C" w:rsidRDefault="008D372C" w:rsidP="00801D05"/>
                        <w:p w14:paraId="5D98C580" w14:textId="77777777" w:rsidR="008D372C" w:rsidRPr="0024030A" w:rsidRDefault="008D372C" w:rsidP="00801D05"/>
                        <w:p w14:paraId="48DDAA6C" w14:textId="77777777" w:rsidR="008D372C" w:rsidRDefault="008D372C" w:rsidP="00801D05"/>
                        <w:p w14:paraId="7ADFD2CA" w14:textId="77777777" w:rsidR="008D372C" w:rsidRPr="0024030A" w:rsidRDefault="008D372C" w:rsidP="00801D05"/>
                        <w:p w14:paraId="77A67C40" w14:textId="77777777" w:rsidR="008D372C" w:rsidRDefault="008D372C" w:rsidP="00801D05"/>
                        <w:p w14:paraId="48F9A09B" w14:textId="77777777" w:rsidR="008D372C" w:rsidRPr="0024030A" w:rsidRDefault="008D372C" w:rsidP="00801D05"/>
                        <w:p w14:paraId="2B932FCE" w14:textId="77777777" w:rsidR="008D372C" w:rsidRDefault="008D372C" w:rsidP="00801D05"/>
                        <w:p w14:paraId="489DAEFA" w14:textId="77777777" w:rsidR="008D372C" w:rsidRPr="0024030A" w:rsidRDefault="008D372C" w:rsidP="00801D05"/>
                        <w:p w14:paraId="644E8F0D" w14:textId="77777777" w:rsidR="008D372C" w:rsidRDefault="008D372C" w:rsidP="00801D05"/>
                        <w:p w14:paraId="34D2C495" w14:textId="77777777" w:rsidR="008D372C" w:rsidRPr="0024030A" w:rsidRDefault="008D372C" w:rsidP="00801D05"/>
                        <w:p w14:paraId="14CC6053" w14:textId="77777777" w:rsidR="008D372C" w:rsidRDefault="008D372C" w:rsidP="00801D05"/>
                        <w:p w14:paraId="7F97FB9B" w14:textId="77777777" w:rsidR="008D372C" w:rsidRPr="0024030A" w:rsidRDefault="008D372C" w:rsidP="00801D05"/>
                        <w:p w14:paraId="049C7700" w14:textId="77777777" w:rsidR="008D372C" w:rsidRDefault="008D372C" w:rsidP="00801D05"/>
                        <w:p w14:paraId="018E0110" w14:textId="77777777" w:rsidR="008D372C" w:rsidRPr="0024030A" w:rsidRDefault="008D372C" w:rsidP="00801D05"/>
                        <w:p w14:paraId="3FCB6FEB" w14:textId="77777777" w:rsidR="008D372C" w:rsidRDefault="008D372C" w:rsidP="00801D05"/>
                        <w:p w14:paraId="7A91718C" w14:textId="77777777" w:rsidR="008D372C" w:rsidRPr="0024030A" w:rsidRDefault="008D372C" w:rsidP="00801D05"/>
                        <w:p w14:paraId="38BDF1BC" w14:textId="77777777" w:rsidR="008D372C" w:rsidRDefault="008D372C" w:rsidP="00801D05"/>
                        <w:p w14:paraId="69EF8619" w14:textId="77777777" w:rsidR="008D372C" w:rsidRPr="0024030A" w:rsidRDefault="008D372C" w:rsidP="00801D05"/>
                        <w:p w14:paraId="24F84DE4" w14:textId="77777777" w:rsidR="008D372C" w:rsidRDefault="008D372C" w:rsidP="00801D05"/>
                        <w:p w14:paraId="64D0F161" w14:textId="77777777" w:rsidR="008D372C" w:rsidRPr="0024030A" w:rsidRDefault="008D372C" w:rsidP="00801D05"/>
                        <w:p w14:paraId="3EC8F001" w14:textId="77777777" w:rsidR="008D372C" w:rsidRDefault="008D372C" w:rsidP="00801D05"/>
                        <w:p w14:paraId="3DAC2111" w14:textId="77777777" w:rsidR="008D372C" w:rsidRPr="0024030A" w:rsidRDefault="008D372C" w:rsidP="00801D05"/>
                        <w:p w14:paraId="0F7D66B1" w14:textId="77777777" w:rsidR="008D372C" w:rsidRDefault="008D372C" w:rsidP="00801D05"/>
                        <w:p w14:paraId="58D93BC9" w14:textId="77777777" w:rsidR="008D372C" w:rsidRPr="0024030A" w:rsidRDefault="008D372C" w:rsidP="00801D05"/>
                        <w:p w14:paraId="20D783A9" w14:textId="77777777" w:rsidR="008D372C" w:rsidRDefault="008D372C" w:rsidP="00801D05"/>
                        <w:p w14:paraId="06E2A49E" w14:textId="77777777" w:rsidR="008D372C" w:rsidRPr="0024030A" w:rsidRDefault="008D372C" w:rsidP="00801D05"/>
                        <w:p w14:paraId="3FD1FA0B" w14:textId="77777777" w:rsidR="008D372C" w:rsidRDefault="008D372C" w:rsidP="00801D05"/>
                        <w:p w14:paraId="75725E1F" w14:textId="77777777" w:rsidR="008D372C" w:rsidRPr="0024030A" w:rsidRDefault="008D372C" w:rsidP="00801D05"/>
                        <w:p w14:paraId="3F91BB34" w14:textId="77777777" w:rsidR="008D372C" w:rsidRDefault="008D372C" w:rsidP="00801D05"/>
                        <w:p w14:paraId="54C7A21D" w14:textId="77777777" w:rsidR="008D372C" w:rsidRPr="0024030A" w:rsidRDefault="008D372C" w:rsidP="00801D05"/>
                        <w:p w14:paraId="09A325C7" w14:textId="77777777" w:rsidR="008D372C" w:rsidRDefault="008D372C" w:rsidP="00801D05"/>
                        <w:p w14:paraId="52ED04B4" w14:textId="77777777" w:rsidR="008D372C" w:rsidRPr="0024030A" w:rsidRDefault="008D372C" w:rsidP="00801D05"/>
                        <w:p w14:paraId="69DA5D2E" w14:textId="77777777" w:rsidR="008D372C" w:rsidRDefault="008D372C" w:rsidP="00801D05"/>
                        <w:p w14:paraId="7935AE36" w14:textId="77777777" w:rsidR="008D372C" w:rsidRPr="0024030A" w:rsidRDefault="008D372C" w:rsidP="00801D05"/>
                        <w:p w14:paraId="1B693B2A" w14:textId="77777777" w:rsidR="008D372C" w:rsidRDefault="008D372C" w:rsidP="00801D05"/>
                        <w:p w14:paraId="2F0F8350" w14:textId="77777777" w:rsidR="008D372C" w:rsidRPr="0024030A" w:rsidRDefault="008D372C" w:rsidP="00801D05"/>
                        <w:p w14:paraId="012D71BA" w14:textId="77777777" w:rsidR="008D372C" w:rsidRDefault="008D372C" w:rsidP="00801D05"/>
                        <w:p w14:paraId="4770A1FE" w14:textId="77777777" w:rsidR="008D372C" w:rsidRPr="0024030A" w:rsidRDefault="008D372C" w:rsidP="00801D05"/>
                        <w:p w14:paraId="47037AAB" w14:textId="77777777" w:rsidR="008D372C" w:rsidRDefault="008D372C" w:rsidP="00801D05"/>
                        <w:p w14:paraId="6B85DEEA" w14:textId="77777777" w:rsidR="008D372C" w:rsidRPr="0024030A" w:rsidRDefault="008D372C" w:rsidP="00801D05"/>
                        <w:p w14:paraId="09C5AD53" w14:textId="77777777" w:rsidR="008D372C" w:rsidRDefault="008D372C" w:rsidP="00801D05"/>
                        <w:p w14:paraId="7F96F56E" w14:textId="77777777" w:rsidR="008D372C" w:rsidRPr="0024030A" w:rsidRDefault="008D372C" w:rsidP="00801D05"/>
                        <w:p w14:paraId="5D528A93" w14:textId="77777777" w:rsidR="008D372C" w:rsidRDefault="008D372C" w:rsidP="00801D05"/>
                        <w:p w14:paraId="429B0EEE" w14:textId="77777777" w:rsidR="008D372C" w:rsidRPr="0024030A" w:rsidRDefault="008D372C" w:rsidP="00801D05"/>
                        <w:p w14:paraId="51989F05" w14:textId="77777777" w:rsidR="008D372C" w:rsidRDefault="008D372C" w:rsidP="00801D05"/>
                        <w:p w14:paraId="6719657F" w14:textId="77777777" w:rsidR="008D372C" w:rsidRPr="0024030A" w:rsidRDefault="008D372C" w:rsidP="00801D05"/>
                        <w:p w14:paraId="54579B71" w14:textId="77777777" w:rsidR="008D372C" w:rsidRDefault="008D372C" w:rsidP="00801D05"/>
                        <w:p w14:paraId="3FF323E1" w14:textId="77777777" w:rsidR="008D372C" w:rsidRPr="0024030A" w:rsidRDefault="008D372C" w:rsidP="00801D05"/>
                        <w:p w14:paraId="6DB442CE" w14:textId="77777777" w:rsidR="008D372C" w:rsidRDefault="008D372C" w:rsidP="00801D05"/>
                        <w:p w14:paraId="3773D165" w14:textId="77777777" w:rsidR="008D372C" w:rsidRPr="0024030A" w:rsidRDefault="008D372C" w:rsidP="00801D05"/>
                        <w:p w14:paraId="7134F391" w14:textId="77777777" w:rsidR="008D372C" w:rsidRDefault="008D372C" w:rsidP="00801D05"/>
                        <w:p w14:paraId="177106C0" w14:textId="77777777" w:rsidR="008D372C" w:rsidRPr="0024030A" w:rsidRDefault="008D372C" w:rsidP="00801D05"/>
                        <w:p w14:paraId="661CBE00" w14:textId="77777777" w:rsidR="008D372C" w:rsidRDefault="008D372C" w:rsidP="00801D05"/>
                        <w:p w14:paraId="77B2066D" w14:textId="77777777" w:rsidR="008D372C" w:rsidRPr="0024030A" w:rsidRDefault="008D372C" w:rsidP="00801D05"/>
                        <w:p w14:paraId="03AD6A2E" w14:textId="77777777" w:rsidR="008D372C" w:rsidRDefault="008D372C" w:rsidP="00801D05"/>
                        <w:p w14:paraId="2ECF0D73" w14:textId="77777777" w:rsidR="008D372C" w:rsidRPr="0024030A" w:rsidRDefault="008D372C" w:rsidP="00801D05"/>
                        <w:p w14:paraId="5843CB18" w14:textId="77777777" w:rsidR="008D372C" w:rsidRDefault="008D372C" w:rsidP="00801D05"/>
                        <w:p w14:paraId="3BD33B26" w14:textId="77777777" w:rsidR="008D372C" w:rsidRPr="0024030A" w:rsidRDefault="008D372C" w:rsidP="00801D05"/>
                        <w:p w14:paraId="3190FC12" w14:textId="77777777" w:rsidR="008D372C" w:rsidRDefault="008D372C" w:rsidP="00801D05"/>
                        <w:p w14:paraId="2222FB28" w14:textId="77777777" w:rsidR="008D372C" w:rsidRPr="0024030A" w:rsidRDefault="008D372C" w:rsidP="00801D05"/>
                        <w:p w14:paraId="330A0559" w14:textId="77777777" w:rsidR="008D372C" w:rsidRDefault="008D372C" w:rsidP="00801D05"/>
                        <w:p w14:paraId="227BFCAD" w14:textId="77777777" w:rsidR="008D372C" w:rsidRPr="0024030A" w:rsidRDefault="008D372C" w:rsidP="00801D05"/>
                        <w:p w14:paraId="09994E6B" w14:textId="77777777" w:rsidR="008D372C" w:rsidRDefault="008D372C" w:rsidP="00801D05"/>
                        <w:p w14:paraId="596222FB" w14:textId="77777777" w:rsidR="008D372C" w:rsidRPr="0024030A" w:rsidRDefault="008D372C" w:rsidP="00801D05"/>
                        <w:p w14:paraId="24E4D54C" w14:textId="77777777" w:rsidR="008D372C" w:rsidRDefault="008D372C" w:rsidP="00801D05"/>
                        <w:p w14:paraId="79D77D7A" w14:textId="77777777" w:rsidR="008D372C" w:rsidRPr="0024030A" w:rsidRDefault="008D372C" w:rsidP="00801D05"/>
                        <w:p w14:paraId="5AF5AC5A" w14:textId="77777777" w:rsidR="008D372C" w:rsidRDefault="008D372C" w:rsidP="00801D05"/>
                        <w:p w14:paraId="1DE1DC6D" w14:textId="77777777" w:rsidR="008D372C" w:rsidRPr="0024030A" w:rsidRDefault="008D372C" w:rsidP="00801D05"/>
                        <w:p w14:paraId="7CD2125E" w14:textId="77777777" w:rsidR="008D372C" w:rsidRDefault="008D372C" w:rsidP="00801D05"/>
                        <w:p w14:paraId="22179903" w14:textId="77777777" w:rsidR="008D372C" w:rsidRPr="0024030A" w:rsidRDefault="008D372C" w:rsidP="00801D05"/>
                        <w:p w14:paraId="7E55BB1D" w14:textId="77777777" w:rsidR="008D372C" w:rsidRDefault="008D372C" w:rsidP="00801D05"/>
                        <w:p w14:paraId="39F83C20" w14:textId="77777777" w:rsidR="008D372C" w:rsidRPr="0024030A" w:rsidRDefault="008D372C" w:rsidP="00801D05"/>
                        <w:p w14:paraId="03276362" w14:textId="77777777" w:rsidR="008D372C" w:rsidRDefault="008D372C" w:rsidP="00801D05"/>
                        <w:p w14:paraId="191C4C38" w14:textId="77777777" w:rsidR="008D372C" w:rsidRPr="0024030A" w:rsidRDefault="008D372C" w:rsidP="00801D05"/>
                        <w:p w14:paraId="6DA4BADD" w14:textId="77777777" w:rsidR="008D372C" w:rsidRDefault="008D372C" w:rsidP="00801D05"/>
                        <w:p w14:paraId="63A19BCE" w14:textId="77777777" w:rsidR="008D372C" w:rsidRPr="0024030A" w:rsidRDefault="008D372C" w:rsidP="00801D05"/>
                        <w:p w14:paraId="49E320DA" w14:textId="77777777" w:rsidR="008D372C" w:rsidRDefault="008D372C" w:rsidP="00801D05"/>
                        <w:p w14:paraId="29701E11" w14:textId="77777777" w:rsidR="008D372C" w:rsidRPr="0024030A" w:rsidRDefault="008D372C" w:rsidP="00801D05"/>
                        <w:p w14:paraId="4D3E47F8" w14:textId="77777777" w:rsidR="008D372C" w:rsidRDefault="008D372C" w:rsidP="00801D05"/>
                        <w:p w14:paraId="695BCE1B" w14:textId="77777777" w:rsidR="008D372C" w:rsidRPr="0024030A" w:rsidRDefault="008D372C" w:rsidP="00801D05"/>
                        <w:p w14:paraId="01FED9EC" w14:textId="77777777" w:rsidR="008D372C" w:rsidRDefault="008D372C" w:rsidP="00801D05"/>
                        <w:p w14:paraId="28FAECBB" w14:textId="77777777" w:rsidR="008D372C" w:rsidRPr="0024030A" w:rsidRDefault="008D372C" w:rsidP="00801D05"/>
                        <w:p w14:paraId="3D588C0A" w14:textId="77777777" w:rsidR="008D372C" w:rsidRDefault="008D372C" w:rsidP="00801D05"/>
                        <w:p w14:paraId="09013EC4" w14:textId="77777777" w:rsidR="008D372C" w:rsidRPr="0024030A" w:rsidRDefault="008D372C" w:rsidP="00801D05"/>
                        <w:p w14:paraId="0FD1A499" w14:textId="77777777" w:rsidR="008D372C" w:rsidRDefault="008D372C" w:rsidP="00801D05"/>
                        <w:p w14:paraId="78A42851" w14:textId="77777777" w:rsidR="008D372C" w:rsidRPr="0024030A" w:rsidRDefault="008D372C" w:rsidP="00801D05"/>
                        <w:p w14:paraId="4CABA81B" w14:textId="77777777" w:rsidR="008D372C" w:rsidRDefault="008D372C" w:rsidP="00801D05"/>
                        <w:p w14:paraId="705CF73C" w14:textId="77777777" w:rsidR="008D372C" w:rsidRPr="0024030A" w:rsidRDefault="008D372C" w:rsidP="00801D05"/>
                        <w:p w14:paraId="3985BA6C" w14:textId="77777777" w:rsidR="008D372C" w:rsidRDefault="008D372C" w:rsidP="00801D05"/>
                        <w:p w14:paraId="5A4DA45D" w14:textId="77777777" w:rsidR="008D372C" w:rsidRPr="0024030A" w:rsidRDefault="008D372C" w:rsidP="00801D05"/>
                        <w:p w14:paraId="6FA76989" w14:textId="77777777" w:rsidR="008D372C" w:rsidRDefault="008D372C" w:rsidP="00801D05"/>
                        <w:p w14:paraId="0488A03D" w14:textId="77777777" w:rsidR="008D372C" w:rsidRPr="0024030A" w:rsidRDefault="008D372C" w:rsidP="00801D05"/>
                        <w:p w14:paraId="0877F431" w14:textId="77777777" w:rsidR="008D372C" w:rsidRDefault="008D372C" w:rsidP="00801D05"/>
                        <w:p w14:paraId="7CDFBFD5" w14:textId="77777777" w:rsidR="008D372C" w:rsidRPr="0024030A" w:rsidRDefault="008D372C" w:rsidP="00801D05"/>
                        <w:p w14:paraId="2ECF4BE3" w14:textId="77777777" w:rsidR="008D372C" w:rsidRDefault="008D372C" w:rsidP="00801D05"/>
                        <w:p w14:paraId="619F0088" w14:textId="77777777" w:rsidR="008D372C" w:rsidRPr="0024030A" w:rsidRDefault="008D372C" w:rsidP="00801D05"/>
                        <w:p w14:paraId="2BE43CAC" w14:textId="77777777" w:rsidR="008D372C" w:rsidRDefault="008D372C" w:rsidP="00801D05"/>
                        <w:p w14:paraId="6DF84F19" w14:textId="77777777" w:rsidR="008D372C" w:rsidRPr="0024030A" w:rsidRDefault="008D372C" w:rsidP="00801D05"/>
                        <w:p w14:paraId="69FF7042" w14:textId="77777777" w:rsidR="008D372C" w:rsidRDefault="008D372C" w:rsidP="00801D05"/>
                        <w:p w14:paraId="07828FB0" w14:textId="77777777" w:rsidR="008D372C" w:rsidRPr="0024030A" w:rsidRDefault="008D372C" w:rsidP="00801D05"/>
                        <w:p w14:paraId="36CF0225" w14:textId="77777777" w:rsidR="008D372C" w:rsidRDefault="008D372C" w:rsidP="00801D05"/>
                        <w:p w14:paraId="3E92098D" w14:textId="77777777" w:rsidR="008D372C" w:rsidRPr="0024030A" w:rsidRDefault="008D372C" w:rsidP="00801D05"/>
                        <w:p w14:paraId="03854456" w14:textId="77777777" w:rsidR="008D372C" w:rsidRDefault="008D372C" w:rsidP="00801D05"/>
                        <w:p w14:paraId="2A9B501D" w14:textId="77777777" w:rsidR="008D372C" w:rsidRPr="0024030A" w:rsidRDefault="008D372C" w:rsidP="00801D05"/>
                        <w:p w14:paraId="235D3D35" w14:textId="77777777" w:rsidR="008D372C" w:rsidRDefault="008D372C" w:rsidP="00801D05"/>
                        <w:p w14:paraId="4B01D778" w14:textId="77777777" w:rsidR="008D372C" w:rsidRPr="0024030A" w:rsidRDefault="008D372C" w:rsidP="00801D05"/>
                        <w:p w14:paraId="20B3FFCC" w14:textId="77777777" w:rsidR="008D372C" w:rsidRDefault="008D372C" w:rsidP="00801D05"/>
                        <w:p w14:paraId="3468E97C" w14:textId="77777777" w:rsidR="008D372C" w:rsidRPr="0024030A" w:rsidRDefault="008D372C" w:rsidP="00801D05"/>
                        <w:p w14:paraId="37D2129D" w14:textId="77777777" w:rsidR="008D372C" w:rsidRDefault="008D372C" w:rsidP="00801D05"/>
                        <w:p w14:paraId="1120DF57" w14:textId="77777777" w:rsidR="008D372C" w:rsidRPr="0024030A" w:rsidRDefault="008D372C" w:rsidP="00801D05"/>
                        <w:p w14:paraId="3524B8F7" w14:textId="77777777" w:rsidR="008D372C" w:rsidRDefault="008D372C" w:rsidP="00801D05"/>
                        <w:p w14:paraId="5CD8A396" w14:textId="77777777" w:rsidR="008D372C" w:rsidRPr="0024030A" w:rsidRDefault="008D372C" w:rsidP="00801D05"/>
                        <w:p w14:paraId="7E0892BF" w14:textId="77777777" w:rsidR="008D372C" w:rsidRDefault="008D372C" w:rsidP="00801D05"/>
                        <w:p w14:paraId="29F2A0C0" w14:textId="77777777" w:rsidR="008D372C" w:rsidRPr="0024030A" w:rsidRDefault="008D372C" w:rsidP="00801D05"/>
                        <w:p w14:paraId="5C0DA6DC" w14:textId="77777777" w:rsidR="008D372C" w:rsidRDefault="008D372C" w:rsidP="00801D05"/>
                        <w:p w14:paraId="12C74035" w14:textId="77777777" w:rsidR="008D372C" w:rsidRPr="0024030A" w:rsidRDefault="008D372C" w:rsidP="00801D05"/>
                        <w:p w14:paraId="00F6F585" w14:textId="77777777" w:rsidR="008D372C" w:rsidRDefault="008D372C" w:rsidP="00801D05"/>
                        <w:p w14:paraId="1D358EA4" w14:textId="77777777" w:rsidR="008D372C" w:rsidRPr="0024030A" w:rsidRDefault="008D372C" w:rsidP="00801D05"/>
                        <w:p w14:paraId="2AADDA36" w14:textId="77777777" w:rsidR="008D372C" w:rsidRDefault="008D372C" w:rsidP="00801D05"/>
                        <w:p w14:paraId="6A99042C" w14:textId="77777777" w:rsidR="008D372C" w:rsidRPr="0024030A" w:rsidRDefault="008D372C" w:rsidP="00801D05"/>
                        <w:p w14:paraId="0B41F72C" w14:textId="77777777" w:rsidR="008D372C" w:rsidRDefault="008D372C" w:rsidP="00801D05"/>
                        <w:p w14:paraId="7CB4136B" w14:textId="77777777" w:rsidR="008D372C" w:rsidRPr="0024030A" w:rsidRDefault="008D372C" w:rsidP="00801D05"/>
                        <w:p w14:paraId="2359F82B" w14:textId="77777777" w:rsidR="008D372C" w:rsidRDefault="008D372C" w:rsidP="00801D05"/>
                        <w:p w14:paraId="4D924CAE" w14:textId="77777777" w:rsidR="008D372C" w:rsidRPr="0024030A" w:rsidRDefault="008D372C" w:rsidP="00801D05"/>
                        <w:p w14:paraId="00949EDC" w14:textId="77777777" w:rsidR="008D372C" w:rsidRDefault="008D372C" w:rsidP="00801D05"/>
                        <w:p w14:paraId="609F03C2" w14:textId="77777777" w:rsidR="008D372C" w:rsidRPr="0024030A" w:rsidRDefault="008D372C" w:rsidP="00801D05"/>
                        <w:p w14:paraId="4F601F44" w14:textId="77777777" w:rsidR="008D372C" w:rsidRDefault="008D372C" w:rsidP="00801D05"/>
                        <w:p w14:paraId="359C4753" w14:textId="77777777" w:rsidR="008D372C" w:rsidRPr="0024030A" w:rsidRDefault="008D372C" w:rsidP="00801D05"/>
                        <w:p w14:paraId="476909E7" w14:textId="77777777" w:rsidR="008D372C" w:rsidRDefault="008D372C" w:rsidP="00801D05"/>
                        <w:p w14:paraId="23ADB916" w14:textId="77777777" w:rsidR="008D372C" w:rsidRPr="0024030A" w:rsidRDefault="008D372C" w:rsidP="00801D05"/>
                        <w:p w14:paraId="5AA2567C" w14:textId="77777777" w:rsidR="008D372C" w:rsidRDefault="008D372C" w:rsidP="00801D05"/>
                        <w:p w14:paraId="20DCB68E" w14:textId="77777777" w:rsidR="008D372C" w:rsidRPr="0024030A" w:rsidRDefault="008D372C" w:rsidP="00801D05"/>
                        <w:p w14:paraId="4E542174" w14:textId="77777777" w:rsidR="008D372C" w:rsidRDefault="008D372C" w:rsidP="00801D05"/>
                        <w:p w14:paraId="0C943E01" w14:textId="77777777" w:rsidR="008D372C" w:rsidRPr="0024030A" w:rsidRDefault="008D372C" w:rsidP="00801D05"/>
                        <w:p w14:paraId="2E1B5E31" w14:textId="77777777" w:rsidR="008D372C" w:rsidRDefault="008D372C" w:rsidP="00801D05"/>
                        <w:p w14:paraId="6AF94F9F" w14:textId="77777777" w:rsidR="008D372C" w:rsidRPr="0024030A" w:rsidRDefault="008D372C" w:rsidP="00801D05"/>
                        <w:p w14:paraId="79706E16" w14:textId="77777777" w:rsidR="008D372C" w:rsidRDefault="008D372C" w:rsidP="00801D05"/>
                        <w:p w14:paraId="693C2E69" w14:textId="77777777" w:rsidR="008D372C" w:rsidRPr="0024030A" w:rsidRDefault="008D372C" w:rsidP="00801D05"/>
                        <w:p w14:paraId="44CD6C0E" w14:textId="77777777" w:rsidR="008D372C" w:rsidRDefault="008D372C" w:rsidP="00801D05"/>
                        <w:p w14:paraId="17B71CDF" w14:textId="77777777" w:rsidR="008D372C" w:rsidRPr="0024030A" w:rsidRDefault="008D372C" w:rsidP="00801D05"/>
                        <w:p w14:paraId="66DB4AEF" w14:textId="77777777" w:rsidR="008D372C" w:rsidRDefault="008D372C" w:rsidP="00801D05"/>
                        <w:p w14:paraId="05D6AE4F" w14:textId="77777777" w:rsidR="008D372C" w:rsidRPr="0024030A" w:rsidRDefault="008D372C" w:rsidP="00801D05"/>
                        <w:p w14:paraId="17E9CD5D" w14:textId="77777777" w:rsidR="008D372C" w:rsidRDefault="008D372C" w:rsidP="00801D05"/>
                        <w:p w14:paraId="7F783941" w14:textId="77777777" w:rsidR="008D372C" w:rsidRPr="0024030A" w:rsidRDefault="008D372C" w:rsidP="00801D05"/>
                        <w:p w14:paraId="423975F6" w14:textId="77777777" w:rsidR="008D372C" w:rsidRDefault="008D372C" w:rsidP="00801D05"/>
                        <w:p w14:paraId="316F483E" w14:textId="77777777" w:rsidR="008D372C" w:rsidRPr="0024030A" w:rsidRDefault="008D372C" w:rsidP="00801D05"/>
                        <w:p w14:paraId="15333F41" w14:textId="77777777" w:rsidR="008D372C" w:rsidRDefault="008D372C" w:rsidP="00801D05"/>
                        <w:p w14:paraId="6A0E5416" w14:textId="77777777" w:rsidR="008D372C" w:rsidRPr="0024030A" w:rsidRDefault="008D372C" w:rsidP="00801D05"/>
                        <w:p w14:paraId="42BCC807" w14:textId="77777777" w:rsidR="008D372C" w:rsidRDefault="008D372C" w:rsidP="00801D05"/>
                        <w:p w14:paraId="5F528DEE" w14:textId="77777777" w:rsidR="008D372C" w:rsidRPr="0024030A" w:rsidRDefault="008D372C" w:rsidP="00801D05"/>
                        <w:p w14:paraId="7D1BD80C" w14:textId="77777777" w:rsidR="008D372C" w:rsidRDefault="008D372C" w:rsidP="00801D05"/>
                        <w:p w14:paraId="303C367A" w14:textId="77777777" w:rsidR="008D372C" w:rsidRPr="0024030A" w:rsidRDefault="008D372C" w:rsidP="00801D05"/>
                        <w:p w14:paraId="1102B260" w14:textId="77777777" w:rsidR="008D372C" w:rsidRDefault="008D372C" w:rsidP="00801D05"/>
                        <w:p w14:paraId="2F81CE5D" w14:textId="77777777" w:rsidR="008D372C" w:rsidRPr="0024030A" w:rsidRDefault="008D372C" w:rsidP="00801D05"/>
                        <w:p w14:paraId="21D6962F" w14:textId="77777777" w:rsidR="008D372C" w:rsidRDefault="008D372C" w:rsidP="00801D05"/>
                        <w:p w14:paraId="404C5F18" w14:textId="77777777" w:rsidR="008D372C" w:rsidRPr="0024030A" w:rsidRDefault="008D372C" w:rsidP="00801D05"/>
                        <w:p w14:paraId="4CE8E346" w14:textId="77777777" w:rsidR="008D372C" w:rsidRDefault="008D372C" w:rsidP="00801D05"/>
                        <w:p w14:paraId="1D63E02E" w14:textId="77777777" w:rsidR="008D372C" w:rsidRPr="0024030A" w:rsidRDefault="008D372C" w:rsidP="00801D05"/>
                        <w:p w14:paraId="1B9BFFD5" w14:textId="77777777" w:rsidR="008D372C" w:rsidRDefault="008D372C" w:rsidP="00801D05"/>
                        <w:p w14:paraId="4AB24DEB" w14:textId="77777777" w:rsidR="008D372C" w:rsidRPr="0024030A" w:rsidRDefault="008D372C" w:rsidP="00801D05"/>
                        <w:p w14:paraId="35640B69" w14:textId="77777777" w:rsidR="008D372C" w:rsidRDefault="008D372C" w:rsidP="00801D05"/>
                        <w:p w14:paraId="5A168938" w14:textId="77777777" w:rsidR="008D372C" w:rsidRPr="0024030A" w:rsidRDefault="008D372C" w:rsidP="00801D05"/>
                        <w:p w14:paraId="2D9B0D86" w14:textId="77777777" w:rsidR="008D372C" w:rsidRDefault="008D372C" w:rsidP="00801D05"/>
                        <w:p w14:paraId="3062A1E6" w14:textId="77777777" w:rsidR="008D372C" w:rsidRPr="0024030A" w:rsidRDefault="008D372C" w:rsidP="00801D05"/>
                        <w:p w14:paraId="52E9D4B0" w14:textId="77777777" w:rsidR="008D372C" w:rsidRDefault="008D372C" w:rsidP="00801D05"/>
                        <w:p w14:paraId="6F913F7F" w14:textId="77777777" w:rsidR="008D372C" w:rsidRPr="0024030A" w:rsidRDefault="008D372C" w:rsidP="00801D05"/>
                        <w:p w14:paraId="323DE9FE" w14:textId="77777777" w:rsidR="008D372C" w:rsidRDefault="008D372C" w:rsidP="00801D05"/>
                        <w:p w14:paraId="0C467CAF" w14:textId="77777777" w:rsidR="008D372C" w:rsidRPr="0024030A" w:rsidRDefault="008D372C" w:rsidP="00801D05"/>
                        <w:p w14:paraId="0729FD06" w14:textId="77777777" w:rsidR="008D372C" w:rsidRDefault="008D372C" w:rsidP="00801D05"/>
                        <w:p w14:paraId="70DC928A" w14:textId="77777777" w:rsidR="008D372C" w:rsidRPr="0024030A" w:rsidRDefault="008D372C" w:rsidP="00801D05"/>
                        <w:p w14:paraId="58EE9D49" w14:textId="77777777" w:rsidR="008D372C" w:rsidRDefault="008D372C" w:rsidP="00801D05"/>
                        <w:p w14:paraId="5514DBC0" w14:textId="77777777" w:rsidR="008D372C" w:rsidRPr="0024030A" w:rsidRDefault="008D372C" w:rsidP="00801D05"/>
                        <w:p w14:paraId="1C3F339D" w14:textId="77777777" w:rsidR="008D372C" w:rsidRDefault="008D372C" w:rsidP="00801D05"/>
                        <w:p w14:paraId="3FABBFDD" w14:textId="77777777" w:rsidR="008D372C" w:rsidRPr="0024030A" w:rsidRDefault="008D372C" w:rsidP="00801D05"/>
                        <w:p w14:paraId="3AEC531C" w14:textId="77777777" w:rsidR="008D372C" w:rsidRDefault="008D372C" w:rsidP="00801D05"/>
                        <w:p w14:paraId="173D1A23" w14:textId="77777777" w:rsidR="008D372C" w:rsidRPr="0024030A" w:rsidRDefault="008D372C" w:rsidP="00801D05"/>
                        <w:p w14:paraId="1E2076B3" w14:textId="77777777" w:rsidR="008D372C" w:rsidRDefault="008D372C" w:rsidP="00801D05"/>
                        <w:p w14:paraId="5E767D87" w14:textId="77777777" w:rsidR="008D372C" w:rsidRPr="0024030A" w:rsidRDefault="008D372C" w:rsidP="00801D05"/>
                        <w:p w14:paraId="02BA8F58" w14:textId="77777777" w:rsidR="008D372C" w:rsidRDefault="008D372C" w:rsidP="00801D05"/>
                        <w:p w14:paraId="4A19DAA4" w14:textId="77777777" w:rsidR="008D372C" w:rsidRPr="0024030A" w:rsidRDefault="008D372C" w:rsidP="00801D05"/>
                        <w:p w14:paraId="5CE59DD8" w14:textId="77777777" w:rsidR="008D372C" w:rsidRDefault="008D372C" w:rsidP="00801D05"/>
                        <w:p w14:paraId="6FE55742" w14:textId="77777777" w:rsidR="008D372C" w:rsidRPr="0024030A" w:rsidRDefault="008D372C" w:rsidP="00801D05"/>
                        <w:p w14:paraId="4C517F7A" w14:textId="77777777" w:rsidR="008D372C" w:rsidRDefault="008D372C" w:rsidP="00801D05"/>
                        <w:p w14:paraId="6D9458F0" w14:textId="77777777" w:rsidR="008D372C" w:rsidRPr="0024030A" w:rsidRDefault="008D372C" w:rsidP="00801D05"/>
                        <w:p w14:paraId="6F24E56C" w14:textId="77777777" w:rsidR="008D372C" w:rsidRDefault="008D372C" w:rsidP="00801D05"/>
                        <w:p w14:paraId="75825259" w14:textId="77777777" w:rsidR="008D372C" w:rsidRPr="0024030A" w:rsidRDefault="008D372C" w:rsidP="00801D05"/>
                        <w:p w14:paraId="239E12C0" w14:textId="77777777" w:rsidR="008D372C" w:rsidRDefault="008D372C" w:rsidP="00801D05"/>
                        <w:p w14:paraId="02421151" w14:textId="77777777" w:rsidR="008D372C" w:rsidRPr="0024030A" w:rsidRDefault="008D372C" w:rsidP="00801D05"/>
                        <w:p w14:paraId="3B9F016E" w14:textId="77777777" w:rsidR="008D372C" w:rsidRDefault="008D372C" w:rsidP="00801D05"/>
                        <w:p w14:paraId="5E06AADC" w14:textId="77777777" w:rsidR="008D372C" w:rsidRPr="0024030A" w:rsidRDefault="008D372C" w:rsidP="00801D05"/>
                        <w:p w14:paraId="40D598DB" w14:textId="77777777" w:rsidR="008D372C" w:rsidRDefault="008D372C" w:rsidP="00801D05"/>
                        <w:p w14:paraId="5D55E8B7" w14:textId="77777777" w:rsidR="008D372C" w:rsidRPr="0024030A" w:rsidRDefault="008D372C" w:rsidP="00801D05"/>
                        <w:p w14:paraId="43CDA88B" w14:textId="77777777" w:rsidR="008D372C" w:rsidRDefault="008D372C" w:rsidP="00801D05"/>
                        <w:p w14:paraId="43C7C432" w14:textId="77777777" w:rsidR="008D372C" w:rsidRPr="0024030A" w:rsidRDefault="008D372C" w:rsidP="00801D05"/>
                        <w:p w14:paraId="61BE9AFD" w14:textId="77777777" w:rsidR="008D372C" w:rsidRDefault="008D372C" w:rsidP="00801D05"/>
                        <w:p w14:paraId="684CBA2B" w14:textId="77777777" w:rsidR="008D372C" w:rsidRPr="0024030A" w:rsidRDefault="008D372C" w:rsidP="00801D05"/>
                        <w:p w14:paraId="628EF0CA" w14:textId="77777777" w:rsidR="008D372C" w:rsidRDefault="008D372C" w:rsidP="00801D05"/>
                        <w:p w14:paraId="20B8682D" w14:textId="77777777" w:rsidR="008D372C" w:rsidRPr="0024030A" w:rsidRDefault="008D372C" w:rsidP="00801D05"/>
                        <w:p w14:paraId="5D814450" w14:textId="77777777" w:rsidR="008D372C" w:rsidRDefault="008D372C" w:rsidP="00801D05"/>
                        <w:p w14:paraId="43269338" w14:textId="77777777" w:rsidR="008D372C" w:rsidRPr="0024030A" w:rsidRDefault="008D372C" w:rsidP="00801D05"/>
                        <w:p w14:paraId="39EAA33C" w14:textId="77777777" w:rsidR="008D372C" w:rsidRDefault="008D372C" w:rsidP="00801D05"/>
                        <w:p w14:paraId="7985111B" w14:textId="77777777" w:rsidR="008D372C" w:rsidRPr="0024030A" w:rsidRDefault="008D372C" w:rsidP="00801D05"/>
                        <w:p w14:paraId="00EE30A0" w14:textId="77777777" w:rsidR="008D372C" w:rsidRDefault="008D372C" w:rsidP="00801D05"/>
                        <w:p w14:paraId="4CCC0852" w14:textId="77777777" w:rsidR="008D372C" w:rsidRPr="0024030A" w:rsidRDefault="008D372C" w:rsidP="00801D05"/>
                        <w:p w14:paraId="4A681359" w14:textId="77777777" w:rsidR="008D372C" w:rsidRDefault="008D372C" w:rsidP="00801D05"/>
                        <w:p w14:paraId="15BB0F4E" w14:textId="77777777" w:rsidR="008D372C" w:rsidRPr="0024030A" w:rsidRDefault="008D372C" w:rsidP="00801D05"/>
                        <w:p w14:paraId="4446F23C" w14:textId="77777777" w:rsidR="008D372C" w:rsidRDefault="008D372C" w:rsidP="00801D05"/>
                        <w:p w14:paraId="70C7CBE6" w14:textId="77777777" w:rsidR="008D372C" w:rsidRPr="0024030A" w:rsidRDefault="008D372C" w:rsidP="00801D05"/>
                        <w:p w14:paraId="3BE62A2B" w14:textId="77777777" w:rsidR="008D372C" w:rsidRDefault="008D372C" w:rsidP="00801D05"/>
                        <w:p w14:paraId="07EC97F4" w14:textId="77777777" w:rsidR="008D372C" w:rsidRPr="0024030A" w:rsidRDefault="008D372C" w:rsidP="00801D05"/>
                        <w:p w14:paraId="1A8E2770" w14:textId="77777777" w:rsidR="008D372C" w:rsidRDefault="008D372C" w:rsidP="00801D05"/>
                        <w:p w14:paraId="5A8BA537" w14:textId="77777777" w:rsidR="008D372C" w:rsidRPr="0024030A" w:rsidRDefault="008D372C" w:rsidP="00801D05"/>
                        <w:p w14:paraId="3A4E0B4B" w14:textId="77777777" w:rsidR="008D372C" w:rsidRDefault="008D372C" w:rsidP="00801D05"/>
                        <w:p w14:paraId="5F140DB1" w14:textId="77777777" w:rsidR="008D372C" w:rsidRPr="0024030A" w:rsidRDefault="008D372C" w:rsidP="00801D05"/>
                        <w:p w14:paraId="1F5E2A27" w14:textId="77777777" w:rsidR="008D372C" w:rsidRDefault="008D372C" w:rsidP="00801D05"/>
                        <w:p w14:paraId="7A83CE64" w14:textId="77777777" w:rsidR="008D372C" w:rsidRPr="0024030A" w:rsidRDefault="008D372C" w:rsidP="00801D05"/>
                        <w:p w14:paraId="2D91C352" w14:textId="77777777" w:rsidR="008D372C" w:rsidRDefault="008D372C" w:rsidP="00801D05"/>
                        <w:p w14:paraId="4BFEF755" w14:textId="77777777" w:rsidR="008D372C" w:rsidRPr="0024030A" w:rsidRDefault="008D372C" w:rsidP="00801D05"/>
                        <w:p w14:paraId="0F6349DB" w14:textId="77777777" w:rsidR="008D372C" w:rsidRDefault="008D372C" w:rsidP="00801D05"/>
                        <w:p w14:paraId="6F14FF18" w14:textId="77777777" w:rsidR="008D372C" w:rsidRPr="0024030A" w:rsidRDefault="008D372C" w:rsidP="00801D05"/>
                        <w:p w14:paraId="138B1FD3" w14:textId="77777777" w:rsidR="008D372C" w:rsidRDefault="008D372C" w:rsidP="00801D05"/>
                        <w:p w14:paraId="5B50AEE7" w14:textId="77777777" w:rsidR="008D372C" w:rsidRPr="0024030A" w:rsidRDefault="008D372C" w:rsidP="00801D05"/>
                        <w:p w14:paraId="4152B82C" w14:textId="77777777" w:rsidR="008D372C" w:rsidRDefault="008D372C" w:rsidP="00801D05"/>
                        <w:p w14:paraId="1D704B2D" w14:textId="77777777" w:rsidR="008D372C" w:rsidRPr="0024030A" w:rsidRDefault="008D372C" w:rsidP="00801D05"/>
                        <w:p w14:paraId="7800B2FE" w14:textId="77777777" w:rsidR="008D372C" w:rsidRDefault="008D372C" w:rsidP="00801D05"/>
                        <w:p w14:paraId="4DDFBC93" w14:textId="77777777" w:rsidR="008D372C" w:rsidRPr="0024030A" w:rsidRDefault="008D372C" w:rsidP="00801D05"/>
                        <w:p w14:paraId="1B522873" w14:textId="77777777" w:rsidR="008D372C" w:rsidRDefault="008D372C" w:rsidP="00801D05"/>
                        <w:p w14:paraId="39E67D79" w14:textId="77777777" w:rsidR="008D372C" w:rsidRPr="0024030A" w:rsidRDefault="008D372C" w:rsidP="00801D05"/>
                        <w:p w14:paraId="5A685F8D" w14:textId="77777777" w:rsidR="008D372C" w:rsidRDefault="008D372C" w:rsidP="00801D05"/>
                        <w:p w14:paraId="712680D5" w14:textId="77777777" w:rsidR="008D372C" w:rsidRPr="0024030A" w:rsidRDefault="008D372C" w:rsidP="00801D05"/>
                        <w:p w14:paraId="6D2958B2" w14:textId="77777777" w:rsidR="008D372C" w:rsidRDefault="008D372C" w:rsidP="00801D05"/>
                        <w:p w14:paraId="663CA577" w14:textId="77777777" w:rsidR="008D372C" w:rsidRPr="0024030A" w:rsidRDefault="008D372C" w:rsidP="00801D05"/>
                        <w:p w14:paraId="3FA4A95C" w14:textId="77777777" w:rsidR="008D372C" w:rsidRDefault="008D372C" w:rsidP="00801D05"/>
                        <w:p w14:paraId="2B02142D" w14:textId="77777777" w:rsidR="008D372C" w:rsidRPr="0024030A" w:rsidRDefault="008D372C" w:rsidP="00801D05"/>
                        <w:p w14:paraId="09CCCF74" w14:textId="77777777" w:rsidR="008D372C" w:rsidRDefault="008D372C" w:rsidP="00801D05"/>
                        <w:p w14:paraId="113F4519" w14:textId="77777777" w:rsidR="008D372C" w:rsidRPr="0024030A" w:rsidRDefault="008D372C" w:rsidP="00801D05"/>
                        <w:p w14:paraId="434A8D26" w14:textId="77777777" w:rsidR="008D372C" w:rsidRDefault="008D372C" w:rsidP="00801D05"/>
                        <w:p w14:paraId="1E15C612" w14:textId="77777777" w:rsidR="008D372C" w:rsidRPr="0024030A" w:rsidRDefault="008D372C" w:rsidP="00801D05"/>
                        <w:p w14:paraId="445C5D28" w14:textId="77777777" w:rsidR="008D372C" w:rsidRDefault="008D372C" w:rsidP="00801D05"/>
                        <w:p w14:paraId="266E9F59" w14:textId="77777777" w:rsidR="008D372C" w:rsidRPr="0024030A" w:rsidRDefault="008D372C" w:rsidP="00801D05"/>
                        <w:p w14:paraId="7CE3EEAC" w14:textId="77777777" w:rsidR="008D372C" w:rsidRDefault="008D372C" w:rsidP="00801D05"/>
                        <w:p w14:paraId="4F48386A" w14:textId="77777777" w:rsidR="008D372C" w:rsidRPr="0024030A" w:rsidRDefault="008D372C" w:rsidP="00801D05"/>
                        <w:p w14:paraId="20A92522" w14:textId="77777777" w:rsidR="008D372C" w:rsidRDefault="008D372C" w:rsidP="00801D05"/>
                        <w:p w14:paraId="14024F0A" w14:textId="77777777" w:rsidR="008D372C" w:rsidRPr="0024030A" w:rsidRDefault="008D372C" w:rsidP="00801D05"/>
                        <w:p w14:paraId="379EE343" w14:textId="77777777" w:rsidR="008D372C" w:rsidRDefault="008D372C" w:rsidP="00801D05"/>
                        <w:p w14:paraId="658156C2" w14:textId="77777777" w:rsidR="008D372C" w:rsidRPr="0024030A" w:rsidRDefault="008D372C" w:rsidP="00801D05"/>
                        <w:p w14:paraId="2DEA2D04" w14:textId="77777777" w:rsidR="008D372C" w:rsidRDefault="008D372C" w:rsidP="00801D05"/>
                        <w:p w14:paraId="0BCDB272" w14:textId="77777777" w:rsidR="008D372C" w:rsidRPr="0024030A" w:rsidRDefault="008D372C" w:rsidP="00801D05"/>
                        <w:p w14:paraId="6D437788" w14:textId="77777777" w:rsidR="008D372C" w:rsidRDefault="008D372C" w:rsidP="00801D05"/>
                        <w:p w14:paraId="504D9E7B" w14:textId="77777777" w:rsidR="008D372C" w:rsidRPr="0024030A" w:rsidRDefault="008D372C" w:rsidP="00801D05"/>
                        <w:p w14:paraId="4CC5BB1C" w14:textId="77777777" w:rsidR="008D372C" w:rsidRDefault="008D372C" w:rsidP="00801D05"/>
                        <w:p w14:paraId="58A806A0" w14:textId="77777777" w:rsidR="008D372C" w:rsidRPr="0024030A" w:rsidRDefault="008D372C" w:rsidP="00801D05"/>
                        <w:p w14:paraId="4112FFB7" w14:textId="77777777" w:rsidR="008D372C" w:rsidRDefault="008D372C" w:rsidP="00801D05"/>
                        <w:p w14:paraId="10E8F649" w14:textId="77777777" w:rsidR="008D372C" w:rsidRPr="0024030A" w:rsidRDefault="008D372C" w:rsidP="00801D05"/>
                        <w:p w14:paraId="543D0A16" w14:textId="77777777" w:rsidR="008D372C" w:rsidRDefault="008D372C" w:rsidP="00801D05"/>
                        <w:p w14:paraId="44B8D757" w14:textId="77777777" w:rsidR="008D372C" w:rsidRPr="0024030A" w:rsidRDefault="008D372C" w:rsidP="00801D05"/>
                        <w:p w14:paraId="022A0D49" w14:textId="77777777" w:rsidR="008D372C" w:rsidRDefault="008D372C" w:rsidP="00801D05"/>
                        <w:p w14:paraId="224C537B" w14:textId="77777777" w:rsidR="008D372C" w:rsidRPr="0024030A" w:rsidRDefault="008D372C" w:rsidP="00801D05"/>
                        <w:p w14:paraId="652B64BC" w14:textId="77777777" w:rsidR="008D372C" w:rsidRDefault="008D372C" w:rsidP="00801D05"/>
                        <w:p w14:paraId="4CC462FA" w14:textId="77777777" w:rsidR="008D372C" w:rsidRPr="0024030A" w:rsidRDefault="008D372C" w:rsidP="00801D05"/>
                        <w:p w14:paraId="2515F321" w14:textId="77777777" w:rsidR="008D372C" w:rsidRDefault="008D372C" w:rsidP="00801D05"/>
                        <w:p w14:paraId="561CF874" w14:textId="77777777" w:rsidR="008D372C" w:rsidRPr="0024030A" w:rsidRDefault="008D372C" w:rsidP="00801D05"/>
                        <w:p w14:paraId="30744E36" w14:textId="77777777" w:rsidR="008D372C" w:rsidRDefault="008D372C" w:rsidP="00801D05"/>
                        <w:p w14:paraId="78E93FCF" w14:textId="77777777" w:rsidR="008D372C" w:rsidRPr="0024030A" w:rsidRDefault="008D372C" w:rsidP="00801D05"/>
                        <w:p w14:paraId="2741F25E" w14:textId="77777777" w:rsidR="008D372C" w:rsidRDefault="008D372C" w:rsidP="00801D05"/>
                        <w:p w14:paraId="27FBD7E4" w14:textId="77777777" w:rsidR="008D372C" w:rsidRPr="0024030A" w:rsidRDefault="008D372C" w:rsidP="00801D05"/>
                        <w:p w14:paraId="03961435" w14:textId="77777777" w:rsidR="008D372C" w:rsidRDefault="008D372C" w:rsidP="00801D05"/>
                        <w:p w14:paraId="2F91E895" w14:textId="77777777" w:rsidR="008D372C" w:rsidRPr="0024030A" w:rsidRDefault="008D372C" w:rsidP="00801D05"/>
                        <w:p w14:paraId="0B945FDE" w14:textId="77777777" w:rsidR="008D372C" w:rsidRDefault="008D372C" w:rsidP="00801D05"/>
                        <w:p w14:paraId="562E82EA" w14:textId="77777777" w:rsidR="008D372C" w:rsidRPr="0024030A" w:rsidRDefault="008D372C" w:rsidP="00801D05"/>
                        <w:p w14:paraId="51613ED9" w14:textId="77777777" w:rsidR="008D372C" w:rsidRDefault="008D372C" w:rsidP="00801D05"/>
                        <w:p w14:paraId="1AB4DDA1" w14:textId="77777777" w:rsidR="008D372C" w:rsidRPr="0024030A" w:rsidRDefault="008D372C" w:rsidP="00801D05"/>
                        <w:p w14:paraId="27A73851" w14:textId="77777777" w:rsidR="008D372C" w:rsidRDefault="008D372C" w:rsidP="00801D05"/>
                        <w:p w14:paraId="55283233" w14:textId="77777777" w:rsidR="008D372C" w:rsidRPr="0024030A" w:rsidRDefault="008D372C" w:rsidP="00801D05"/>
                        <w:p w14:paraId="021A9FE7" w14:textId="77777777" w:rsidR="008D372C" w:rsidRDefault="008D372C" w:rsidP="00801D05"/>
                        <w:p w14:paraId="52751E6F" w14:textId="77777777" w:rsidR="008D372C" w:rsidRPr="0024030A" w:rsidRDefault="008D372C" w:rsidP="00801D05"/>
                        <w:p w14:paraId="721D6708" w14:textId="77777777" w:rsidR="008D372C" w:rsidRDefault="008D372C" w:rsidP="00801D05"/>
                        <w:p w14:paraId="6D06A586" w14:textId="77777777" w:rsidR="008D372C" w:rsidRPr="0024030A" w:rsidRDefault="008D372C" w:rsidP="00801D05"/>
                        <w:p w14:paraId="3308FD31" w14:textId="77777777" w:rsidR="008D372C" w:rsidRDefault="008D372C" w:rsidP="00801D05"/>
                        <w:p w14:paraId="7AE60FD9" w14:textId="77777777" w:rsidR="008D372C" w:rsidRPr="0024030A" w:rsidRDefault="008D372C" w:rsidP="00801D05"/>
                        <w:p w14:paraId="66FAE9DF" w14:textId="77777777" w:rsidR="008D372C" w:rsidRDefault="008D372C" w:rsidP="00801D05"/>
                        <w:p w14:paraId="42EAFB89" w14:textId="77777777" w:rsidR="008D372C" w:rsidRPr="0024030A" w:rsidRDefault="008D372C" w:rsidP="00801D05"/>
                        <w:p w14:paraId="4BC08359" w14:textId="77777777" w:rsidR="008D372C" w:rsidRDefault="008D372C" w:rsidP="00801D05"/>
                        <w:p w14:paraId="337BB93C" w14:textId="77777777" w:rsidR="008D372C" w:rsidRPr="0024030A" w:rsidRDefault="008D372C" w:rsidP="00801D05"/>
                        <w:p w14:paraId="2C7E0CB6" w14:textId="77777777" w:rsidR="008D372C" w:rsidRDefault="008D372C" w:rsidP="00801D05"/>
                        <w:p w14:paraId="7ABA7AC1" w14:textId="77777777" w:rsidR="008D372C" w:rsidRPr="0024030A" w:rsidRDefault="008D372C" w:rsidP="00801D05"/>
                        <w:p w14:paraId="5F0439BE" w14:textId="77777777" w:rsidR="008D372C" w:rsidRDefault="008D372C" w:rsidP="00801D05"/>
                        <w:p w14:paraId="40282323" w14:textId="77777777" w:rsidR="008D372C" w:rsidRPr="0024030A" w:rsidRDefault="008D372C" w:rsidP="00801D05"/>
                        <w:p w14:paraId="5ED8CBE1" w14:textId="77777777" w:rsidR="008D372C" w:rsidRDefault="008D372C" w:rsidP="00801D05"/>
                        <w:p w14:paraId="3E127298" w14:textId="77777777" w:rsidR="008D372C" w:rsidRPr="0024030A" w:rsidRDefault="008D372C" w:rsidP="00801D05"/>
                        <w:p w14:paraId="64C314B9" w14:textId="77777777" w:rsidR="008D372C" w:rsidRDefault="008D372C" w:rsidP="00801D05"/>
                        <w:p w14:paraId="2AFEDF71" w14:textId="77777777" w:rsidR="008D372C" w:rsidRPr="0024030A" w:rsidRDefault="008D372C" w:rsidP="00801D05"/>
                        <w:p w14:paraId="0ECEAA8D" w14:textId="77777777" w:rsidR="008D372C" w:rsidRDefault="008D372C" w:rsidP="00801D05"/>
                        <w:p w14:paraId="2971950D" w14:textId="77777777" w:rsidR="008D372C" w:rsidRPr="0024030A" w:rsidRDefault="008D372C" w:rsidP="00801D05"/>
                        <w:p w14:paraId="056FE58C" w14:textId="77777777" w:rsidR="008D372C" w:rsidRDefault="008D372C" w:rsidP="00801D05"/>
                        <w:p w14:paraId="30C5ECD3" w14:textId="77777777" w:rsidR="008D372C" w:rsidRPr="0024030A" w:rsidRDefault="008D372C" w:rsidP="00801D05"/>
                        <w:p w14:paraId="341B20A3" w14:textId="77777777" w:rsidR="008D372C" w:rsidRDefault="008D372C" w:rsidP="00801D05"/>
                        <w:p w14:paraId="0FBFD9B8" w14:textId="77777777" w:rsidR="008D372C" w:rsidRPr="0024030A" w:rsidRDefault="008D372C" w:rsidP="00801D05"/>
                        <w:p w14:paraId="4E102CC7" w14:textId="77777777" w:rsidR="008D372C" w:rsidRDefault="008D372C" w:rsidP="00801D05"/>
                        <w:p w14:paraId="5D92AC54" w14:textId="77777777" w:rsidR="008D372C" w:rsidRPr="0024030A" w:rsidRDefault="008D372C" w:rsidP="00801D05"/>
                        <w:p w14:paraId="5EE9EAC8" w14:textId="77777777" w:rsidR="008D372C" w:rsidRDefault="008D372C" w:rsidP="00801D05"/>
                        <w:p w14:paraId="4EE0D372" w14:textId="77777777" w:rsidR="008D372C" w:rsidRPr="0024030A" w:rsidRDefault="008D372C" w:rsidP="00801D05"/>
                        <w:p w14:paraId="221C9F9F" w14:textId="77777777" w:rsidR="008D372C" w:rsidRDefault="008D372C" w:rsidP="00801D05"/>
                        <w:p w14:paraId="3F245D1F" w14:textId="77777777" w:rsidR="008D372C" w:rsidRPr="0024030A" w:rsidRDefault="008D372C" w:rsidP="00801D05"/>
                        <w:p w14:paraId="7115373D" w14:textId="77777777" w:rsidR="008D372C" w:rsidRDefault="008D372C" w:rsidP="00801D05"/>
                        <w:p w14:paraId="55F51C37" w14:textId="77777777" w:rsidR="008D372C" w:rsidRPr="0024030A" w:rsidRDefault="008D372C" w:rsidP="00801D05"/>
                        <w:p w14:paraId="374849F7" w14:textId="77777777" w:rsidR="008D372C" w:rsidRDefault="008D372C" w:rsidP="00801D05"/>
                        <w:p w14:paraId="6B4A565B" w14:textId="77777777" w:rsidR="008D372C" w:rsidRPr="0024030A" w:rsidRDefault="008D372C" w:rsidP="00801D05"/>
                        <w:p w14:paraId="1DDFC1CB" w14:textId="77777777" w:rsidR="008D372C" w:rsidRDefault="008D372C" w:rsidP="00801D05"/>
                        <w:p w14:paraId="2C1A4F68" w14:textId="77777777" w:rsidR="008D372C" w:rsidRPr="0024030A" w:rsidRDefault="008D372C" w:rsidP="00801D05"/>
                        <w:p w14:paraId="08650746" w14:textId="77777777" w:rsidR="008D372C" w:rsidRDefault="008D372C" w:rsidP="00801D05"/>
                        <w:p w14:paraId="26D4CEA4" w14:textId="77777777" w:rsidR="008D372C" w:rsidRPr="0024030A" w:rsidRDefault="008D372C" w:rsidP="00801D05"/>
                        <w:p w14:paraId="4D08249F" w14:textId="77777777" w:rsidR="008D372C" w:rsidRDefault="008D372C" w:rsidP="00801D05"/>
                        <w:p w14:paraId="4C71C6B2" w14:textId="77777777" w:rsidR="008D372C" w:rsidRPr="0024030A" w:rsidRDefault="008D372C" w:rsidP="00801D05"/>
                        <w:p w14:paraId="43E079D3" w14:textId="77777777" w:rsidR="008D372C" w:rsidRDefault="008D372C" w:rsidP="00801D05"/>
                        <w:p w14:paraId="15AE615B" w14:textId="77777777" w:rsidR="008D372C" w:rsidRPr="0024030A" w:rsidRDefault="008D372C" w:rsidP="00801D05"/>
                        <w:p w14:paraId="5DD9A165" w14:textId="77777777" w:rsidR="008D372C" w:rsidRDefault="008D372C" w:rsidP="00801D05"/>
                        <w:p w14:paraId="01118885" w14:textId="77777777" w:rsidR="008D372C" w:rsidRPr="0024030A" w:rsidRDefault="008D372C" w:rsidP="00801D05"/>
                        <w:p w14:paraId="18AF0E37" w14:textId="77777777" w:rsidR="008D372C" w:rsidRDefault="008D372C" w:rsidP="00801D05"/>
                        <w:p w14:paraId="0EC11ACB" w14:textId="77777777" w:rsidR="008D372C" w:rsidRPr="0024030A" w:rsidRDefault="008D372C" w:rsidP="00801D05"/>
                        <w:p w14:paraId="212D8F50" w14:textId="77777777" w:rsidR="008D372C" w:rsidRDefault="008D372C" w:rsidP="00801D05"/>
                        <w:p w14:paraId="6BDFBCAD" w14:textId="77777777" w:rsidR="008D372C" w:rsidRPr="0024030A" w:rsidRDefault="008D372C" w:rsidP="00801D05"/>
                        <w:p w14:paraId="01561B6C" w14:textId="77777777" w:rsidR="008D372C" w:rsidRDefault="008D372C" w:rsidP="00801D05"/>
                        <w:p w14:paraId="5F669C94" w14:textId="77777777" w:rsidR="008D372C" w:rsidRPr="0024030A" w:rsidRDefault="008D372C" w:rsidP="00801D05"/>
                        <w:p w14:paraId="7E91C942" w14:textId="77777777" w:rsidR="008D372C" w:rsidRDefault="008D372C" w:rsidP="00801D05"/>
                        <w:p w14:paraId="39E2D912" w14:textId="77777777" w:rsidR="008D372C" w:rsidRPr="0024030A" w:rsidRDefault="008D372C" w:rsidP="00801D05"/>
                        <w:p w14:paraId="4EAE5730" w14:textId="77777777" w:rsidR="008D372C" w:rsidRDefault="008D372C" w:rsidP="00801D05"/>
                        <w:p w14:paraId="1153A980" w14:textId="77777777" w:rsidR="008D372C" w:rsidRPr="0024030A" w:rsidRDefault="008D372C" w:rsidP="00801D05"/>
                        <w:p w14:paraId="519A5DE7" w14:textId="77777777" w:rsidR="008D372C" w:rsidRDefault="008D372C" w:rsidP="00801D05"/>
                        <w:p w14:paraId="2A114EEC" w14:textId="77777777" w:rsidR="008D372C" w:rsidRPr="0024030A" w:rsidRDefault="008D372C" w:rsidP="00801D05"/>
                        <w:p w14:paraId="750D6BB4" w14:textId="77777777" w:rsidR="008D372C" w:rsidRDefault="008D372C" w:rsidP="00801D05"/>
                        <w:p w14:paraId="1EE9CC88" w14:textId="77777777" w:rsidR="008D372C" w:rsidRPr="0024030A" w:rsidRDefault="008D372C" w:rsidP="00801D05"/>
                        <w:p w14:paraId="0A5845DE" w14:textId="77777777" w:rsidR="008D372C" w:rsidRDefault="008D372C" w:rsidP="00801D05"/>
                        <w:p w14:paraId="777CFB8F" w14:textId="77777777" w:rsidR="008D372C" w:rsidRPr="0024030A" w:rsidRDefault="008D372C" w:rsidP="00801D05"/>
                        <w:p w14:paraId="10CB99B5" w14:textId="77777777" w:rsidR="008D372C" w:rsidRDefault="008D372C" w:rsidP="00801D05"/>
                        <w:p w14:paraId="6DD478DC" w14:textId="77777777" w:rsidR="008D372C" w:rsidRPr="0024030A" w:rsidRDefault="008D372C" w:rsidP="00801D05"/>
                        <w:p w14:paraId="0B2D9466" w14:textId="77777777" w:rsidR="008D372C" w:rsidRDefault="008D372C" w:rsidP="00801D05"/>
                        <w:p w14:paraId="6EA2C5EC" w14:textId="77777777" w:rsidR="008D372C" w:rsidRPr="0024030A" w:rsidRDefault="008D372C" w:rsidP="00801D05"/>
                        <w:p w14:paraId="758FE9C4" w14:textId="77777777" w:rsidR="008D372C" w:rsidRDefault="008D372C" w:rsidP="00801D05"/>
                        <w:p w14:paraId="2D07E7EF" w14:textId="77777777" w:rsidR="008D372C" w:rsidRPr="0024030A" w:rsidRDefault="008D372C" w:rsidP="00801D05"/>
                        <w:p w14:paraId="23598CAD" w14:textId="77777777" w:rsidR="008D372C" w:rsidRDefault="008D372C" w:rsidP="00801D05"/>
                        <w:p w14:paraId="3D767BF3" w14:textId="77777777" w:rsidR="008D372C" w:rsidRPr="0024030A" w:rsidRDefault="008D372C" w:rsidP="00801D05"/>
                        <w:p w14:paraId="057DEE7A" w14:textId="77777777" w:rsidR="008D372C" w:rsidRDefault="008D372C" w:rsidP="00801D05"/>
                        <w:p w14:paraId="4B325F97" w14:textId="77777777" w:rsidR="008D372C" w:rsidRPr="0024030A" w:rsidRDefault="008D372C" w:rsidP="00801D05"/>
                        <w:p w14:paraId="6689F035" w14:textId="77777777" w:rsidR="008D372C" w:rsidRDefault="008D372C" w:rsidP="00801D05"/>
                        <w:p w14:paraId="54D0FE9D" w14:textId="77777777" w:rsidR="008D372C" w:rsidRPr="0024030A" w:rsidRDefault="008D372C" w:rsidP="00801D05"/>
                        <w:p w14:paraId="70C4B34F" w14:textId="77777777" w:rsidR="008D372C" w:rsidRDefault="008D372C" w:rsidP="00801D05"/>
                        <w:p w14:paraId="451FDB94" w14:textId="77777777" w:rsidR="008D372C" w:rsidRPr="0024030A" w:rsidRDefault="008D372C" w:rsidP="00801D05"/>
                        <w:p w14:paraId="72379C99" w14:textId="77777777" w:rsidR="008D372C" w:rsidRDefault="008D372C" w:rsidP="00801D05"/>
                        <w:p w14:paraId="5A7F7FA2" w14:textId="77777777" w:rsidR="008D372C" w:rsidRPr="0024030A" w:rsidRDefault="008D372C" w:rsidP="00801D05"/>
                        <w:p w14:paraId="685052F9" w14:textId="77777777" w:rsidR="008D372C" w:rsidRDefault="008D372C" w:rsidP="00801D05"/>
                        <w:p w14:paraId="6C8C1496" w14:textId="77777777" w:rsidR="008D372C" w:rsidRPr="0024030A" w:rsidRDefault="008D372C" w:rsidP="00801D05"/>
                        <w:p w14:paraId="54FEC18A" w14:textId="77777777" w:rsidR="008D372C" w:rsidRDefault="008D372C" w:rsidP="00801D05"/>
                        <w:p w14:paraId="4C53BF7F" w14:textId="77777777" w:rsidR="008D372C" w:rsidRPr="0024030A" w:rsidRDefault="008D372C" w:rsidP="00801D05"/>
                        <w:p w14:paraId="43E64859" w14:textId="77777777" w:rsidR="008D372C" w:rsidRDefault="008D372C" w:rsidP="00801D05"/>
                        <w:p w14:paraId="747256AB" w14:textId="77777777" w:rsidR="008D372C" w:rsidRPr="0024030A" w:rsidRDefault="008D372C" w:rsidP="00801D05"/>
                        <w:p w14:paraId="6173E43E" w14:textId="77777777" w:rsidR="008D372C" w:rsidRDefault="008D372C" w:rsidP="00801D05"/>
                        <w:p w14:paraId="3607FDC2" w14:textId="77777777" w:rsidR="008D372C" w:rsidRPr="0024030A" w:rsidRDefault="008D372C" w:rsidP="00801D05"/>
                        <w:p w14:paraId="6B9ED025" w14:textId="77777777" w:rsidR="008D372C" w:rsidRDefault="008D372C" w:rsidP="00801D05"/>
                        <w:p w14:paraId="46A3FF05" w14:textId="77777777" w:rsidR="008D372C" w:rsidRPr="0024030A" w:rsidRDefault="008D372C" w:rsidP="00801D05"/>
                        <w:p w14:paraId="1C7B4C18" w14:textId="77777777" w:rsidR="008D372C" w:rsidRDefault="008D372C" w:rsidP="00801D05"/>
                        <w:p w14:paraId="4122F010" w14:textId="77777777" w:rsidR="008D372C" w:rsidRPr="0024030A" w:rsidRDefault="008D372C" w:rsidP="00801D05"/>
                        <w:p w14:paraId="74606A41" w14:textId="77777777" w:rsidR="008D372C" w:rsidRDefault="008D372C" w:rsidP="00801D05"/>
                        <w:p w14:paraId="31D934A7" w14:textId="77777777" w:rsidR="008D372C" w:rsidRPr="0024030A" w:rsidRDefault="008D372C" w:rsidP="00801D05"/>
                        <w:p w14:paraId="74C5BA04" w14:textId="77777777" w:rsidR="008D372C" w:rsidRDefault="008D372C" w:rsidP="00801D05"/>
                        <w:p w14:paraId="607E1301" w14:textId="77777777" w:rsidR="008D372C" w:rsidRPr="0024030A" w:rsidRDefault="008D372C" w:rsidP="00801D05"/>
                        <w:p w14:paraId="5FABE866" w14:textId="77777777" w:rsidR="008D372C" w:rsidRDefault="008D372C" w:rsidP="00801D05"/>
                        <w:p w14:paraId="60FF857E" w14:textId="77777777" w:rsidR="008D372C" w:rsidRPr="0024030A" w:rsidRDefault="008D372C" w:rsidP="00801D05"/>
                        <w:p w14:paraId="45B116F4" w14:textId="77777777" w:rsidR="008D372C" w:rsidRDefault="008D372C" w:rsidP="00801D05"/>
                        <w:p w14:paraId="35CA62DC" w14:textId="77777777" w:rsidR="008D372C" w:rsidRPr="0024030A" w:rsidRDefault="008D372C" w:rsidP="00801D05"/>
                        <w:p w14:paraId="303F720E" w14:textId="77777777" w:rsidR="008D372C" w:rsidRDefault="008D372C" w:rsidP="00801D05"/>
                        <w:p w14:paraId="0D075EA7" w14:textId="77777777" w:rsidR="008D372C" w:rsidRPr="0024030A" w:rsidRDefault="008D372C" w:rsidP="00801D05"/>
                        <w:p w14:paraId="6EC6DECB" w14:textId="77777777" w:rsidR="008D372C" w:rsidRDefault="008D372C" w:rsidP="00801D05"/>
                        <w:p w14:paraId="5E5DFF71" w14:textId="77777777" w:rsidR="008D372C" w:rsidRPr="0024030A" w:rsidRDefault="008D372C" w:rsidP="00801D05"/>
                        <w:p w14:paraId="571D68E4" w14:textId="77777777" w:rsidR="008D372C" w:rsidRDefault="008D372C" w:rsidP="00801D05"/>
                        <w:p w14:paraId="1E4DE0AD" w14:textId="77777777" w:rsidR="008D372C" w:rsidRPr="0024030A" w:rsidRDefault="008D372C" w:rsidP="00801D05"/>
                        <w:p w14:paraId="2CB10B44" w14:textId="77777777" w:rsidR="008D372C" w:rsidRDefault="008D372C" w:rsidP="00801D05"/>
                        <w:p w14:paraId="1F09EEF2" w14:textId="77777777" w:rsidR="008D372C" w:rsidRPr="0024030A" w:rsidRDefault="008D372C" w:rsidP="00801D05"/>
                        <w:p w14:paraId="5B207914" w14:textId="77777777" w:rsidR="008D372C" w:rsidRDefault="008D372C" w:rsidP="00801D05"/>
                        <w:p w14:paraId="07D1D2D4" w14:textId="77777777" w:rsidR="008D372C" w:rsidRPr="0024030A" w:rsidRDefault="008D372C" w:rsidP="00801D05"/>
                        <w:p w14:paraId="1791CB56" w14:textId="77777777" w:rsidR="008D372C" w:rsidRDefault="008D372C" w:rsidP="00801D05"/>
                        <w:p w14:paraId="4F325E2F" w14:textId="77777777" w:rsidR="008D372C" w:rsidRPr="0024030A" w:rsidRDefault="008D372C" w:rsidP="00801D05"/>
                        <w:p w14:paraId="5A5416E7" w14:textId="77777777" w:rsidR="008D372C" w:rsidRDefault="008D372C" w:rsidP="00801D05"/>
                        <w:p w14:paraId="66FF6FFC" w14:textId="77777777" w:rsidR="008D372C" w:rsidRPr="0024030A" w:rsidRDefault="008D372C" w:rsidP="00801D05"/>
                        <w:p w14:paraId="70780F1B" w14:textId="77777777" w:rsidR="008D372C" w:rsidRDefault="008D372C" w:rsidP="00801D05"/>
                        <w:p w14:paraId="48E8629D" w14:textId="77777777" w:rsidR="008D372C" w:rsidRPr="0024030A" w:rsidRDefault="008D372C" w:rsidP="00801D05"/>
                        <w:p w14:paraId="161BF8C7" w14:textId="77777777" w:rsidR="008D372C" w:rsidRDefault="008D372C" w:rsidP="00801D05"/>
                        <w:p w14:paraId="4A23B8AB" w14:textId="77777777" w:rsidR="008D372C" w:rsidRPr="0024030A" w:rsidRDefault="008D372C" w:rsidP="00801D05"/>
                        <w:p w14:paraId="577051CF" w14:textId="77777777" w:rsidR="008D372C" w:rsidRDefault="008D372C" w:rsidP="00801D05"/>
                        <w:p w14:paraId="0AFF5C4D" w14:textId="77777777" w:rsidR="008D372C" w:rsidRPr="0024030A" w:rsidRDefault="008D372C" w:rsidP="00801D05"/>
                        <w:p w14:paraId="0184B13F" w14:textId="77777777" w:rsidR="008D372C" w:rsidRDefault="008D372C" w:rsidP="00801D05"/>
                        <w:p w14:paraId="5A9064FF" w14:textId="77777777" w:rsidR="008D372C" w:rsidRPr="0024030A" w:rsidRDefault="008D372C" w:rsidP="00801D05"/>
                        <w:p w14:paraId="707F83CB" w14:textId="77777777" w:rsidR="008D372C" w:rsidRDefault="008D372C" w:rsidP="00801D05"/>
                        <w:p w14:paraId="66F00365" w14:textId="77777777" w:rsidR="008D372C" w:rsidRPr="0024030A" w:rsidRDefault="008D372C" w:rsidP="00801D05"/>
                        <w:p w14:paraId="20BF3540" w14:textId="77777777" w:rsidR="008D372C" w:rsidRDefault="008D372C" w:rsidP="00801D05"/>
                        <w:p w14:paraId="626A9FE1" w14:textId="77777777" w:rsidR="008D372C" w:rsidRPr="0024030A" w:rsidRDefault="008D372C" w:rsidP="00801D05"/>
                        <w:p w14:paraId="2F846D74" w14:textId="77777777" w:rsidR="008D372C" w:rsidRDefault="008D372C" w:rsidP="00801D05"/>
                        <w:p w14:paraId="0667D881" w14:textId="77777777" w:rsidR="008D372C" w:rsidRPr="0024030A" w:rsidRDefault="008D372C" w:rsidP="00801D05"/>
                        <w:p w14:paraId="58E98CC7" w14:textId="77777777" w:rsidR="008D372C" w:rsidRDefault="008D372C" w:rsidP="00801D05"/>
                        <w:p w14:paraId="12CA85D0" w14:textId="77777777" w:rsidR="008D372C" w:rsidRPr="0024030A" w:rsidRDefault="008D372C" w:rsidP="00801D05"/>
                        <w:p w14:paraId="7E7C3607" w14:textId="77777777" w:rsidR="008D372C" w:rsidRDefault="008D372C" w:rsidP="00801D05"/>
                        <w:p w14:paraId="7E31B6F5" w14:textId="77777777" w:rsidR="008D372C" w:rsidRPr="0024030A" w:rsidRDefault="008D372C" w:rsidP="00801D05"/>
                        <w:p w14:paraId="5444BE21" w14:textId="77777777" w:rsidR="008D372C" w:rsidRDefault="008D372C" w:rsidP="00801D05"/>
                        <w:p w14:paraId="6C3ECBD5" w14:textId="77777777" w:rsidR="008D372C" w:rsidRPr="0024030A" w:rsidRDefault="008D372C" w:rsidP="00801D05"/>
                        <w:p w14:paraId="401E8E09" w14:textId="77777777" w:rsidR="008D372C" w:rsidRDefault="008D372C" w:rsidP="00801D05"/>
                        <w:p w14:paraId="6F3BB939" w14:textId="77777777" w:rsidR="008D372C" w:rsidRPr="0024030A" w:rsidRDefault="008D372C" w:rsidP="00801D05"/>
                        <w:p w14:paraId="613DA442" w14:textId="77777777" w:rsidR="008D372C" w:rsidRDefault="008D372C" w:rsidP="00801D05"/>
                        <w:p w14:paraId="14D36F31" w14:textId="77777777" w:rsidR="008D372C" w:rsidRPr="0024030A" w:rsidRDefault="008D372C" w:rsidP="00801D05"/>
                        <w:p w14:paraId="0E5D5DE8" w14:textId="77777777" w:rsidR="008D372C" w:rsidRDefault="008D372C" w:rsidP="00801D05"/>
                        <w:p w14:paraId="2EE83C1D" w14:textId="77777777" w:rsidR="008D372C" w:rsidRPr="0024030A" w:rsidRDefault="008D372C" w:rsidP="00801D05"/>
                        <w:p w14:paraId="1E56EC2B" w14:textId="77777777" w:rsidR="008D372C" w:rsidRDefault="008D372C" w:rsidP="00801D05"/>
                        <w:p w14:paraId="07AEF9FA" w14:textId="77777777" w:rsidR="008D372C" w:rsidRPr="0024030A" w:rsidRDefault="008D372C" w:rsidP="00801D05"/>
                        <w:p w14:paraId="5EB8A2D1" w14:textId="77777777" w:rsidR="008D372C" w:rsidRDefault="008D372C" w:rsidP="00801D05"/>
                        <w:p w14:paraId="6C4B1233" w14:textId="77777777" w:rsidR="008D372C" w:rsidRPr="0024030A" w:rsidRDefault="008D372C" w:rsidP="00801D05"/>
                        <w:p w14:paraId="17062C69" w14:textId="77777777" w:rsidR="008D372C" w:rsidRDefault="008D372C" w:rsidP="00801D05"/>
                        <w:p w14:paraId="62E2719D" w14:textId="77777777" w:rsidR="008D372C" w:rsidRPr="0024030A" w:rsidRDefault="008D372C" w:rsidP="00801D05"/>
                        <w:p w14:paraId="242D7A17" w14:textId="77777777" w:rsidR="008D372C" w:rsidRDefault="008D372C" w:rsidP="00801D05"/>
                        <w:p w14:paraId="7FB186F7" w14:textId="77777777" w:rsidR="008D372C" w:rsidRPr="0024030A" w:rsidRDefault="008D372C" w:rsidP="00801D05"/>
                        <w:p w14:paraId="58939DED" w14:textId="77777777" w:rsidR="008D372C" w:rsidRDefault="008D372C" w:rsidP="00801D05"/>
                        <w:p w14:paraId="321E7207" w14:textId="77777777" w:rsidR="008D372C" w:rsidRPr="0024030A" w:rsidRDefault="008D372C" w:rsidP="00801D05"/>
                        <w:p w14:paraId="550943B8" w14:textId="77777777" w:rsidR="008D372C" w:rsidRDefault="008D372C" w:rsidP="00801D05"/>
                        <w:p w14:paraId="5F77C721" w14:textId="77777777" w:rsidR="008D372C" w:rsidRPr="0024030A" w:rsidRDefault="008D372C" w:rsidP="00801D05"/>
                        <w:p w14:paraId="111F1C4D" w14:textId="77777777" w:rsidR="008D372C" w:rsidRDefault="008D372C" w:rsidP="00801D05"/>
                        <w:p w14:paraId="718D6B3E" w14:textId="77777777" w:rsidR="008D372C" w:rsidRPr="0024030A" w:rsidRDefault="008D372C" w:rsidP="00801D05"/>
                        <w:p w14:paraId="59582F58" w14:textId="77777777" w:rsidR="008D372C" w:rsidRDefault="008D372C" w:rsidP="00801D05"/>
                        <w:p w14:paraId="271D2CB2" w14:textId="77777777" w:rsidR="008D372C" w:rsidRPr="0024030A" w:rsidRDefault="008D372C" w:rsidP="00801D05"/>
                        <w:p w14:paraId="25486775" w14:textId="77777777" w:rsidR="008D372C" w:rsidRDefault="008D372C" w:rsidP="00801D05"/>
                        <w:p w14:paraId="65B5AF38" w14:textId="77777777" w:rsidR="008D372C" w:rsidRPr="0024030A" w:rsidRDefault="008D372C" w:rsidP="00801D05"/>
                        <w:p w14:paraId="060FEEA2" w14:textId="77777777" w:rsidR="008D372C" w:rsidRDefault="008D372C" w:rsidP="00801D05"/>
                        <w:p w14:paraId="2C4276EC" w14:textId="77777777" w:rsidR="008D372C" w:rsidRPr="0024030A" w:rsidRDefault="008D372C" w:rsidP="00801D05"/>
                        <w:p w14:paraId="0CD90CCF" w14:textId="77777777" w:rsidR="008D372C" w:rsidRDefault="008D372C" w:rsidP="00801D05"/>
                        <w:p w14:paraId="7DCD2934" w14:textId="77777777" w:rsidR="008D372C" w:rsidRPr="0024030A" w:rsidRDefault="008D372C" w:rsidP="00801D05"/>
                        <w:p w14:paraId="42B29F16" w14:textId="77777777" w:rsidR="008D372C" w:rsidRDefault="008D372C" w:rsidP="00801D05"/>
                        <w:p w14:paraId="598DD7BF" w14:textId="77777777" w:rsidR="008D372C" w:rsidRPr="0024030A" w:rsidRDefault="008D372C" w:rsidP="00801D05"/>
                        <w:p w14:paraId="319AA28A" w14:textId="77777777" w:rsidR="008D372C" w:rsidRDefault="008D372C" w:rsidP="00801D05"/>
                        <w:p w14:paraId="145A4E0B" w14:textId="77777777" w:rsidR="008D372C" w:rsidRPr="0024030A" w:rsidRDefault="008D372C" w:rsidP="00801D05"/>
                        <w:p w14:paraId="6770C187" w14:textId="77777777" w:rsidR="008D372C" w:rsidRDefault="008D372C" w:rsidP="00801D05"/>
                        <w:p w14:paraId="6BBD4776" w14:textId="77777777" w:rsidR="008D372C" w:rsidRPr="0024030A" w:rsidRDefault="008D372C" w:rsidP="00801D05"/>
                        <w:p w14:paraId="576B5787" w14:textId="77777777" w:rsidR="008D372C" w:rsidRDefault="008D372C" w:rsidP="00801D05"/>
                        <w:p w14:paraId="4C09B1FB" w14:textId="77777777" w:rsidR="008D372C" w:rsidRPr="0024030A" w:rsidRDefault="008D372C" w:rsidP="00801D05"/>
                        <w:p w14:paraId="2AFDBF27" w14:textId="77777777" w:rsidR="008D372C" w:rsidRDefault="008D372C" w:rsidP="00801D05"/>
                        <w:p w14:paraId="639B1442" w14:textId="77777777" w:rsidR="008D372C" w:rsidRPr="0024030A" w:rsidRDefault="008D372C" w:rsidP="00801D05"/>
                        <w:p w14:paraId="4F6500B1" w14:textId="77777777" w:rsidR="008D372C" w:rsidRDefault="008D372C" w:rsidP="00801D05"/>
                        <w:p w14:paraId="70D86289" w14:textId="77777777" w:rsidR="008D372C" w:rsidRPr="0024030A" w:rsidRDefault="008D372C" w:rsidP="00801D05"/>
                        <w:p w14:paraId="3849129D" w14:textId="77777777" w:rsidR="008D372C" w:rsidRDefault="008D372C" w:rsidP="00801D05"/>
                        <w:p w14:paraId="665BD9CA" w14:textId="77777777" w:rsidR="008D372C" w:rsidRPr="0024030A" w:rsidRDefault="008D372C" w:rsidP="00801D05"/>
                        <w:p w14:paraId="6CBF0288" w14:textId="77777777" w:rsidR="008D372C" w:rsidRDefault="008D372C" w:rsidP="00801D05"/>
                        <w:p w14:paraId="76D107AD" w14:textId="77777777" w:rsidR="008D372C" w:rsidRPr="0024030A" w:rsidRDefault="008D372C" w:rsidP="00801D05"/>
                        <w:p w14:paraId="4C2063D2" w14:textId="77777777" w:rsidR="008D372C" w:rsidRDefault="008D372C" w:rsidP="00801D05"/>
                        <w:p w14:paraId="11A23F64" w14:textId="77777777" w:rsidR="008D372C" w:rsidRPr="0024030A" w:rsidRDefault="008D372C" w:rsidP="00801D05"/>
                        <w:p w14:paraId="1866997A" w14:textId="77777777" w:rsidR="008D372C" w:rsidRDefault="008D372C" w:rsidP="00801D05"/>
                        <w:p w14:paraId="331A8F00" w14:textId="77777777" w:rsidR="008D372C" w:rsidRPr="0024030A" w:rsidRDefault="008D372C" w:rsidP="00801D05"/>
                        <w:p w14:paraId="1CECB6E3" w14:textId="77777777" w:rsidR="008D372C" w:rsidRDefault="008D372C" w:rsidP="00801D05"/>
                        <w:p w14:paraId="4030EBAC" w14:textId="77777777" w:rsidR="008D372C" w:rsidRPr="0024030A" w:rsidRDefault="008D372C" w:rsidP="00801D05"/>
                        <w:p w14:paraId="2FCDEAB8" w14:textId="77777777" w:rsidR="008D372C" w:rsidRDefault="008D372C" w:rsidP="00801D05"/>
                        <w:p w14:paraId="09B26864" w14:textId="77777777" w:rsidR="008D372C" w:rsidRPr="0024030A" w:rsidRDefault="008D372C" w:rsidP="00801D05"/>
                        <w:p w14:paraId="1C5B8C1D" w14:textId="77777777" w:rsidR="008D372C" w:rsidRDefault="008D372C" w:rsidP="00801D05"/>
                        <w:p w14:paraId="7F1AE875" w14:textId="77777777" w:rsidR="008D372C" w:rsidRPr="0024030A" w:rsidRDefault="008D372C" w:rsidP="00801D05"/>
                        <w:p w14:paraId="4654CBFC" w14:textId="77777777" w:rsidR="008D372C" w:rsidRDefault="008D372C" w:rsidP="00801D05"/>
                        <w:p w14:paraId="3E226993" w14:textId="77777777" w:rsidR="008D372C" w:rsidRPr="0024030A" w:rsidRDefault="008D372C" w:rsidP="00801D05"/>
                        <w:p w14:paraId="4938FCE0" w14:textId="77777777" w:rsidR="008D372C" w:rsidRDefault="008D372C" w:rsidP="00801D05"/>
                        <w:p w14:paraId="2A49FA5D" w14:textId="77777777" w:rsidR="008D372C" w:rsidRPr="0024030A" w:rsidRDefault="008D372C" w:rsidP="00801D05"/>
                        <w:p w14:paraId="73168538" w14:textId="77777777" w:rsidR="008D372C" w:rsidRDefault="008D372C" w:rsidP="00801D05"/>
                        <w:p w14:paraId="4201A177" w14:textId="77777777" w:rsidR="008D372C" w:rsidRPr="0024030A" w:rsidRDefault="008D372C" w:rsidP="00801D05"/>
                        <w:p w14:paraId="539C3044" w14:textId="77777777" w:rsidR="008D372C" w:rsidRDefault="008D372C" w:rsidP="00801D05"/>
                        <w:p w14:paraId="29F478F8" w14:textId="77777777" w:rsidR="008D372C" w:rsidRPr="0024030A" w:rsidRDefault="008D372C" w:rsidP="00801D05"/>
                        <w:p w14:paraId="22D19AE3" w14:textId="77777777" w:rsidR="008D372C" w:rsidRDefault="008D372C" w:rsidP="00801D05"/>
                        <w:p w14:paraId="5E2FB34E" w14:textId="77777777" w:rsidR="008D372C" w:rsidRPr="0024030A" w:rsidRDefault="008D372C" w:rsidP="00801D05"/>
                        <w:p w14:paraId="66FEA40E" w14:textId="77777777" w:rsidR="008D372C" w:rsidRDefault="008D372C" w:rsidP="00801D05"/>
                        <w:p w14:paraId="51E89C6E" w14:textId="77777777" w:rsidR="008D372C" w:rsidRPr="0024030A" w:rsidRDefault="008D372C" w:rsidP="00801D05"/>
                        <w:p w14:paraId="63C5FEA7" w14:textId="77777777" w:rsidR="008D372C" w:rsidRDefault="008D372C" w:rsidP="00801D05"/>
                        <w:p w14:paraId="3DC72C94" w14:textId="77777777" w:rsidR="008D372C" w:rsidRPr="0024030A" w:rsidRDefault="008D372C" w:rsidP="00801D05"/>
                        <w:p w14:paraId="1D05F06D" w14:textId="77777777" w:rsidR="008D372C" w:rsidRDefault="008D372C" w:rsidP="00801D05"/>
                        <w:p w14:paraId="07E54417" w14:textId="77777777" w:rsidR="008D372C" w:rsidRPr="0024030A" w:rsidRDefault="008D372C" w:rsidP="00801D05"/>
                        <w:p w14:paraId="0171EC91" w14:textId="77777777" w:rsidR="008D372C" w:rsidRDefault="008D372C" w:rsidP="00801D05"/>
                        <w:p w14:paraId="0A8D31B9" w14:textId="77777777" w:rsidR="008D372C" w:rsidRPr="0024030A" w:rsidRDefault="008D372C" w:rsidP="00801D05"/>
                        <w:p w14:paraId="65B93EC7" w14:textId="77777777" w:rsidR="008D372C" w:rsidRDefault="008D372C" w:rsidP="00801D05"/>
                        <w:p w14:paraId="0EAA42F5" w14:textId="77777777" w:rsidR="008D372C" w:rsidRPr="0024030A" w:rsidRDefault="008D372C" w:rsidP="00801D05"/>
                        <w:p w14:paraId="34D766F4" w14:textId="77777777" w:rsidR="008D372C" w:rsidRDefault="008D372C" w:rsidP="00801D05"/>
                        <w:p w14:paraId="46957016" w14:textId="77777777" w:rsidR="008D372C" w:rsidRPr="0024030A" w:rsidRDefault="008D372C" w:rsidP="00801D05"/>
                        <w:p w14:paraId="6DF9E6D6" w14:textId="77777777" w:rsidR="008D372C" w:rsidRDefault="008D372C" w:rsidP="00801D05"/>
                        <w:p w14:paraId="2719A0B2" w14:textId="77777777" w:rsidR="008D372C" w:rsidRPr="0024030A" w:rsidRDefault="008D372C" w:rsidP="00801D05"/>
                        <w:p w14:paraId="1D36975F" w14:textId="77777777" w:rsidR="008D372C" w:rsidRDefault="008D372C" w:rsidP="00801D05"/>
                        <w:p w14:paraId="5259CEA8" w14:textId="77777777" w:rsidR="008D372C" w:rsidRPr="0024030A" w:rsidRDefault="008D372C" w:rsidP="00801D05"/>
                        <w:p w14:paraId="5A59F73E" w14:textId="77777777" w:rsidR="008D372C" w:rsidRDefault="008D372C" w:rsidP="00801D05"/>
                        <w:p w14:paraId="486EFB29" w14:textId="77777777" w:rsidR="008D372C" w:rsidRPr="0024030A" w:rsidRDefault="008D372C" w:rsidP="00801D05"/>
                        <w:p w14:paraId="64A6347A" w14:textId="77777777" w:rsidR="008D372C" w:rsidRDefault="008D372C" w:rsidP="00801D05"/>
                        <w:p w14:paraId="57380B54" w14:textId="77777777" w:rsidR="008D372C" w:rsidRPr="0024030A" w:rsidRDefault="008D372C" w:rsidP="00801D05"/>
                        <w:p w14:paraId="1C177BA5" w14:textId="77777777" w:rsidR="008D372C" w:rsidRDefault="008D372C" w:rsidP="00801D05"/>
                        <w:p w14:paraId="4BEF3285" w14:textId="77777777" w:rsidR="008D372C" w:rsidRPr="0024030A" w:rsidRDefault="008D372C" w:rsidP="00801D05"/>
                        <w:p w14:paraId="32720065" w14:textId="77777777" w:rsidR="008D372C" w:rsidRDefault="008D372C" w:rsidP="00801D05"/>
                        <w:p w14:paraId="5A85E1A1" w14:textId="77777777" w:rsidR="008D372C" w:rsidRPr="0024030A" w:rsidRDefault="008D372C" w:rsidP="00801D05"/>
                        <w:p w14:paraId="5D2DCD81" w14:textId="77777777" w:rsidR="008D372C" w:rsidRDefault="008D372C" w:rsidP="00801D05"/>
                        <w:p w14:paraId="4131BCE8" w14:textId="77777777" w:rsidR="008D372C" w:rsidRPr="0024030A" w:rsidRDefault="008D372C" w:rsidP="00801D05"/>
                        <w:p w14:paraId="2C28F177" w14:textId="77777777" w:rsidR="008D372C" w:rsidRDefault="008D372C" w:rsidP="00801D05"/>
                        <w:p w14:paraId="39C42C43" w14:textId="77777777" w:rsidR="008D372C" w:rsidRPr="0024030A" w:rsidRDefault="008D372C" w:rsidP="00801D05"/>
                        <w:p w14:paraId="35E2CB80" w14:textId="77777777" w:rsidR="008D372C" w:rsidRDefault="008D372C" w:rsidP="00801D05"/>
                        <w:p w14:paraId="58A5BA13" w14:textId="77777777" w:rsidR="008D372C" w:rsidRPr="0024030A" w:rsidRDefault="008D372C" w:rsidP="00801D05"/>
                        <w:p w14:paraId="68E05D2A" w14:textId="77777777" w:rsidR="008D372C" w:rsidRDefault="008D372C" w:rsidP="00801D05"/>
                        <w:p w14:paraId="0263148A" w14:textId="77777777" w:rsidR="008D372C" w:rsidRPr="0024030A" w:rsidRDefault="008D372C" w:rsidP="00801D05"/>
                        <w:p w14:paraId="2E17A469" w14:textId="77777777" w:rsidR="008D372C" w:rsidRDefault="008D372C" w:rsidP="00801D05"/>
                        <w:p w14:paraId="5C0B256A" w14:textId="77777777" w:rsidR="008D372C" w:rsidRPr="0024030A" w:rsidRDefault="008D372C" w:rsidP="00801D05"/>
                        <w:p w14:paraId="32A7391D" w14:textId="77777777" w:rsidR="008D372C" w:rsidRDefault="008D372C" w:rsidP="00801D05"/>
                        <w:p w14:paraId="5446CCB3" w14:textId="77777777" w:rsidR="008D372C" w:rsidRPr="0024030A" w:rsidRDefault="008D372C" w:rsidP="00801D05"/>
                        <w:p w14:paraId="3B27CD96" w14:textId="77777777" w:rsidR="008D372C" w:rsidRDefault="008D372C" w:rsidP="00801D05"/>
                        <w:p w14:paraId="0106D62D" w14:textId="77777777" w:rsidR="008D372C" w:rsidRPr="0024030A" w:rsidRDefault="008D372C" w:rsidP="00801D05"/>
                        <w:p w14:paraId="7E533849" w14:textId="77777777" w:rsidR="008D372C" w:rsidRDefault="008D372C" w:rsidP="00801D05"/>
                        <w:p w14:paraId="59A354B6" w14:textId="77777777" w:rsidR="008D372C" w:rsidRPr="0024030A" w:rsidRDefault="008D372C" w:rsidP="00801D05"/>
                        <w:p w14:paraId="69F5A9CC" w14:textId="77777777" w:rsidR="008D372C" w:rsidRDefault="008D372C" w:rsidP="00801D05"/>
                        <w:p w14:paraId="107FF597" w14:textId="77777777" w:rsidR="008D372C" w:rsidRPr="0024030A" w:rsidRDefault="008D372C" w:rsidP="00801D05"/>
                        <w:p w14:paraId="17FD6CB6" w14:textId="77777777" w:rsidR="008D372C" w:rsidRDefault="008D372C" w:rsidP="00801D05"/>
                        <w:p w14:paraId="70404733" w14:textId="77777777" w:rsidR="008D372C" w:rsidRPr="0024030A" w:rsidRDefault="008D372C" w:rsidP="00801D05"/>
                        <w:p w14:paraId="6CF85B7F" w14:textId="77777777" w:rsidR="008D372C" w:rsidRDefault="008D372C" w:rsidP="00801D05"/>
                        <w:p w14:paraId="0EDB0D9A" w14:textId="77777777" w:rsidR="008D372C" w:rsidRPr="0024030A" w:rsidRDefault="008D372C" w:rsidP="00801D05"/>
                        <w:p w14:paraId="04A5872B" w14:textId="77777777" w:rsidR="008D372C" w:rsidRDefault="008D372C" w:rsidP="00801D05"/>
                        <w:p w14:paraId="5D3F3544" w14:textId="77777777" w:rsidR="008D372C" w:rsidRPr="0024030A" w:rsidRDefault="008D372C" w:rsidP="00801D05"/>
                        <w:p w14:paraId="5CEB57D4" w14:textId="77777777" w:rsidR="008D372C" w:rsidRDefault="008D372C" w:rsidP="00801D05"/>
                        <w:p w14:paraId="4B954FF5" w14:textId="77777777" w:rsidR="008D372C" w:rsidRPr="0024030A" w:rsidRDefault="008D372C" w:rsidP="00801D05"/>
                        <w:p w14:paraId="3A295214" w14:textId="77777777" w:rsidR="008D372C" w:rsidRDefault="008D372C" w:rsidP="00801D05"/>
                        <w:p w14:paraId="5E3EAE91" w14:textId="77777777" w:rsidR="008D372C" w:rsidRPr="0024030A" w:rsidRDefault="008D372C" w:rsidP="00801D05"/>
                        <w:p w14:paraId="25BBE0B2" w14:textId="77777777" w:rsidR="008D372C" w:rsidRDefault="008D372C" w:rsidP="00801D05"/>
                        <w:p w14:paraId="33A7D558" w14:textId="77777777" w:rsidR="008D372C" w:rsidRPr="0024030A" w:rsidRDefault="008D372C" w:rsidP="00801D05"/>
                        <w:p w14:paraId="48B07227" w14:textId="77777777" w:rsidR="008D372C" w:rsidRDefault="008D372C" w:rsidP="00801D05"/>
                        <w:p w14:paraId="34180C33" w14:textId="77777777" w:rsidR="008D372C" w:rsidRPr="0024030A" w:rsidRDefault="008D372C" w:rsidP="00801D05"/>
                        <w:p w14:paraId="1998C5B0" w14:textId="77777777" w:rsidR="008D372C" w:rsidRDefault="008D372C" w:rsidP="00801D05"/>
                        <w:p w14:paraId="14E4BD84" w14:textId="77777777" w:rsidR="008D372C" w:rsidRPr="0024030A" w:rsidRDefault="008D372C" w:rsidP="00801D05"/>
                        <w:p w14:paraId="26473CDB" w14:textId="77777777" w:rsidR="008D372C" w:rsidRDefault="008D372C" w:rsidP="00801D05"/>
                        <w:p w14:paraId="15F6777A" w14:textId="77777777" w:rsidR="008D372C" w:rsidRPr="0024030A" w:rsidRDefault="008D372C" w:rsidP="00801D05"/>
                        <w:p w14:paraId="2B523599" w14:textId="77777777" w:rsidR="008D372C" w:rsidRDefault="008D372C" w:rsidP="00801D05"/>
                        <w:p w14:paraId="0BDF03DB" w14:textId="77777777" w:rsidR="008D372C" w:rsidRPr="0024030A" w:rsidRDefault="008D372C" w:rsidP="00801D05"/>
                        <w:p w14:paraId="05A390CD" w14:textId="77777777" w:rsidR="008D372C" w:rsidRDefault="008D372C" w:rsidP="00801D05"/>
                        <w:p w14:paraId="6EF6AA56" w14:textId="77777777" w:rsidR="008D372C" w:rsidRPr="0024030A" w:rsidRDefault="008D372C" w:rsidP="00801D05"/>
                        <w:p w14:paraId="07F1A958" w14:textId="77777777" w:rsidR="008D372C" w:rsidRDefault="008D372C" w:rsidP="00801D05"/>
                        <w:p w14:paraId="5CFA516F" w14:textId="77777777" w:rsidR="008D372C" w:rsidRPr="0024030A" w:rsidRDefault="008D372C" w:rsidP="00801D05"/>
                        <w:p w14:paraId="0A12FF92" w14:textId="77777777" w:rsidR="008D372C" w:rsidRDefault="008D372C" w:rsidP="00801D05"/>
                        <w:p w14:paraId="15E33B44" w14:textId="77777777" w:rsidR="008D372C" w:rsidRPr="0024030A" w:rsidRDefault="008D372C" w:rsidP="00801D05"/>
                        <w:p w14:paraId="49654E29" w14:textId="77777777" w:rsidR="008D372C" w:rsidRDefault="008D372C" w:rsidP="00801D05"/>
                        <w:p w14:paraId="4E74460C" w14:textId="77777777" w:rsidR="008D372C" w:rsidRPr="0024030A" w:rsidRDefault="008D372C" w:rsidP="00801D05"/>
                        <w:p w14:paraId="5DB01B51" w14:textId="77777777" w:rsidR="008D372C" w:rsidRDefault="008D372C" w:rsidP="00801D05"/>
                        <w:p w14:paraId="4814CDEA" w14:textId="77777777" w:rsidR="008D372C" w:rsidRPr="0024030A" w:rsidRDefault="008D372C" w:rsidP="00801D05"/>
                        <w:p w14:paraId="612C5B87" w14:textId="77777777" w:rsidR="008D372C" w:rsidRDefault="008D372C" w:rsidP="00801D05"/>
                        <w:p w14:paraId="7DC03BDB" w14:textId="77777777" w:rsidR="008D372C" w:rsidRPr="0024030A" w:rsidRDefault="008D372C" w:rsidP="00801D05"/>
                        <w:p w14:paraId="52C53D63" w14:textId="77777777" w:rsidR="008D372C" w:rsidRDefault="008D372C" w:rsidP="00801D05"/>
                        <w:p w14:paraId="73D0F07A" w14:textId="77777777" w:rsidR="008D372C" w:rsidRPr="0024030A" w:rsidRDefault="008D372C" w:rsidP="00801D05"/>
                        <w:p w14:paraId="31A67FA4" w14:textId="77777777" w:rsidR="008D372C" w:rsidRDefault="008D372C" w:rsidP="00801D05"/>
                        <w:p w14:paraId="5B7B9237" w14:textId="77777777" w:rsidR="008D372C" w:rsidRPr="0024030A" w:rsidRDefault="008D372C" w:rsidP="00801D05"/>
                        <w:p w14:paraId="2EA52771" w14:textId="77777777" w:rsidR="008D372C" w:rsidRDefault="008D372C" w:rsidP="00801D05"/>
                        <w:p w14:paraId="10E6DD44" w14:textId="77777777" w:rsidR="008D372C" w:rsidRPr="0024030A" w:rsidRDefault="008D372C" w:rsidP="00801D05"/>
                        <w:p w14:paraId="03C32A8F" w14:textId="77777777" w:rsidR="008D372C" w:rsidRDefault="008D372C" w:rsidP="00801D05"/>
                        <w:p w14:paraId="714473E8" w14:textId="77777777" w:rsidR="008D372C" w:rsidRPr="0024030A" w:rsidRDefault="008D372C" w:rsidP="00801D05"/>
                        <w:p w14:paraId="6A1F81D1" w14:textId="77777777" w:rsidR="008D372C" w:rsidRDefault="008D372C" w:rsidP="00801D05"/>
                        <w:p w14:paraId="55C4168D" w14:textId="77777777" w:rsidR="008D372C" w:rsidRPr="0024030A" w:rsidRDefault="008D372C" w:rsidP="00801D05"/>
                        <w:p w14:paraId="5EA20114" w14:textId="77777777" w:rsidR="008D372C" w:rsidRDefault="008D372C" w:rsidP="00801D05"/>
                        <w:p w14:paraId="08103EA6" w14:textId="77777777" w:rsidR="008D372C" w:rsidRPr="0024030A" w:rsidRDefault="008D372C" w:rsidP="00801D05"/>
                        <w:p w14:paraId="72402CBC" w14:textId="77777777" w:rsidR="008D372C" w:rsidRDefault="008D372C" w:rsidP="00801D05"/>
                        <w:p w14:paraId="23011E9C" w14:textId="77777777" w:rsidR="008D372C" w:rsidRPr="0024030A" w:rsidRDefault="008D372C" w:rsidP="00801D05"/>
                        <w:p w14:paraId="7D001950" w14:textId="77777777" w:rsidR="008D372C" w:rsidRDefault="008D372C" w:rsidP="00801D05"/>
                        <w:p w14:paraId="07D81FAE" w14:textId="77777777" w:rsidR="008D372C" w:rsidRPr="0024030A" w:rsidRDefault="008D372C" w:rsidP="00801D05"/>
                        <w:p w14:paraId="09441561" w14:textId="77777777" w:rsidR="008D372C" w:rsidRDefault="008D372C" w:rsidP="00801D05"/>
                        <w:p w14:paraId="13F4E270" w14:textId="77777777" w:rsidR="008D372C" w:rsidRPr="0024030A" w:rsidRDefault="008D372C" w:rsidP="00801D05"/>
                        <w:p w14:paraId="349F9F01" w14:textId="77777777" w:rsidR="008D372C" w:rsidRDefault="008D372C" w:rsidP="00801D05"/>
                        <w:p w14:paraId="6AA3CBAB" w14:textId="77777777" w:rsidR="008D372C" w:rsidRPr="0024030A" w:rsidRDefault="008D372C" w:rsidP="00801D05"/>
                        <w:p w14:paraId="28C944F3" w14:textId="77777777" w:rsidR="008D372C" w:rsidRDefault="008D372C" w:rsidP="00801D05"/>
                        <w:p w14:paraId="4C66F259" w14:textId="77777777" w:rsidR="008D372C" w:rsidRPr="0024030A" w:rsidRDefault="008D372C" w:rsidP="00801D05"/>
                        <w:p w14:paraId="246C1288" w14:textId="77777777" w:rsidR="008D372C" w:rsidRDefault="008D372C" w:rsidP="00801D05"/>
                        <w:p w14:paraId="610FA8D9" w14:textId="77777777" w:rsidR="008D372C" w:rsidRPr="0024030A" w:rsidRDefault="008D372C" w:rsidP="00801D05"/>
                        <w:p w14:paraId="30CD6493" w14:textId="77777777" w:rsidR="008D372C" w:rsidRDefault="008D372C" w:rsidP="00801D05"/>
                        <w:p w14:paraId="529829C7" w14:textId="77777777" w:rsidR="008D372C" w:rsidRPr="0024030A" w:rsidRDefault="008D372C" w:rsidP="00801D05"/>
                        <w:p w14:paraId="328790FC" w14:textId="77777777" w:rsidR="008D372C" w:rsidRDefault="008D372C" w:rsidP="00801D05"/>
                        <w:p w14:paraId="15D1D749" w14:textId="77777777" w:rsidR="008D372C" w:rsidRPr="0024030A" w:rsidRDefault="008D372C" w:rsidP="00801D05"/>
                        <w:p w14:paraId="2E3CC6CA" w14:textId="77777777" w:rsidR="008D372C" w:rsidRDefault="008D372C" w:rsidP="00801D05"/>
                        <w:p w14:paraId="6CA300DB" w14:textId="77777777" w:rsidR="008D372C" w:rsidRPr="0024030A" w:rsidRDefault="008D372C" w:rsidP="00801D05"/>
                        <w:p w14:paraId="4464CAB8" w14:textId="77777777" w:rsidR="008D372C" w:rsidRDefault="008D372C" w:rsidP="00801D05"/>
                        <w:p w14:paraId="69C1C3BE" w14:textId="77777777" w:rsidR="008D372C" w:rsidRPr="0024030A" w:rsidRDefault="008D372C" w:rsidP="00801D05"/>
                        <w:p w14:paraId="497F3421" w14:textId="77777777" w:rsidR="008D372C" w:rsidRDefault="008D372C" w:rsidP="00801D05"/>
                        <w:p w14:paraId="2FFFA33E" w14:textId="77777777" w:rsidR="008D372C" w:rsidRPr="0024030A" w:rsidRDefault="008D372C" w:rsidP="00801D05"/>
                        <w:p w14:paraId="7D263F69" w14:textId="77777777" w:rsidR="008D372C" w:rsidRDefault="008D372C" w:rsidP="00801D05"/>
                        <w:p w14:paraId="3F5BA0B2" w14:textId="77777777" w:rsidR="008D372C" w:rsidRPr="0024030A" w:rsidRDefault="008D372C" w:rsidP="00801D05"/>
                        <w:p w14:paraId="3930A8C0" w14:textId="77777777" w:rsidR="008D372C" w:rsidRDefault="008D372C" w:rsidP="00801D05"/>
                        <w:p w14:paraId="1AC6B0A8" w14:textId="77777777" w:rsidR="008D372C" w:rsidRPr="0024030A" w:rsidRDefault="008D372C" w:rsidP="00801D05"/>
                        <w:p w14:paraId="5373EDE1" w14:textId="77777777" w:rsidR="008D372C" w:rsidRDefault="008D372C" w:rsidP="00801D05"/>
                        <w:p w14:paraId="2179AA34" w14:textId="77777777" w:rsidR="008D372C" w:rsidRPr="0024030A" w:rsidRDefault="008D372C" w:rsidP="00801D05"/>
                        <w:p w14:paraId="53836215" w14:textId="77777777" w:rsidR="008D372C" w:rsidRDefault="008D372C" w:rsidP="00801D05"/>
                        <w:p w14:paraId="7256AD9F" w14:textId="77777777" w:rsidR="008D372C" w:rsidRPr="0024030A" w:rsidRDefault="008D372C" w:rsidP="00801D05"/>
                        <w:p w14:paraId="024F9F7B" w14:textId="77777777" w:rsidR="008D372C" w:rsidRDefault="008D372C" w:rsidP="00801D05"/>
                        <w:p w14:paraId="43A5E8C2" w14:textId="77777777" w:rsidR="008D372C" w:rsidRPr="0024030A" w:rsidRDefault="008D372C" w:rsidP="00801D05"/>
                        <w:p w14:paraId="4EDF215C" w14:textId="77777777" w:rsidR="008D372C" w:rsidRDefault="008D372C" w:rsidP="00801D05"/>
                        <w:p w14:paraId="610FB0D1" w14:textId="77777777" w:rsidR="008D372C" w:rsidRPr="0024030A" w:rsidRDefault="008D372C" w:rsidP="00801D05"/>
                        <w:p w14:paraId="31FF3F6F" w14:textId="77777777" w:rsidR="008D372C" w:rsidRDefault="008D372C" w:rsidP="00801D05"/>
                        <w:p w14:paraId="28314251" w14:textId="77777777" w:rsidR="008D372C" w:rsidRPr="0024030A" w:rsidRDefault="008D372C" w:rsidP="00801D05"/>
                        <w:p w14:paraId="04C9F1B9" w14:textId="77777777" w:rsidR="008D372C" w:rsidRDefault="008D372C" w:rsidP="00801D05"/>
                        <w:p w14:paraId="524B06F2" w14:textId="77777777" w:rsidR="008D372C" w:rsidRPr="0024030A" w:rsidRDefault="008D372C" w:rsidP="00801D05"/>
                        <w:p w14:paraId="2356495C" w14:textId="77777777" w:rsidR="008D372C" w:rsidRDefault="008D372C" w:rsidP="00801D05"/>
                        <w:p w14:paraId="404900ED" w14:textId="77777777" w:rsidR="008D372C" w:rsidRPr="0024030A" w:rsidRDefault="008D372C" w:rsidP="00801D05"/>
                        <w:p w14:paraId="4BB547E8" w14:textId="77777777" w:rsidR="008D372C" w:rsidRDefault="008D372C" w:rsidP="00801D05"/>
                        <w:p w14:paraId="049477E3" w14:textId="77777777" w:rsidR="008D372C" w:rsidRPr="0024030A" w:rsidRDefault="008D372C" w:rsidP="00801D05"/>
                        <w:p w14:paraId="4EC7E275" w14:textId="77777777" w:rsidR="008D372C" w:rsidRDefault="008D372C" w:rsidP="00801D05"/>
                        <w:p w14:paraId="654775AC" w14:textId="77777777" w:rsidR="008D372C" w:rsidRPr="0024030A" w:rsidRDefault="008D372C" w:rsidP="00801D05"/>
                        <w:p w14:paraId="017A3928" w14:textId="77777777" w:rsidR="008D372C" w:rsidRDefault="008D372C" w:rsidP="00801D05"/>
                        <w:p w14:paraId="48EF55B3" w14:textId="77777777" w:rsidR="008D372C" w:rsidRPr="0024030A" w:rsidRDefault="008D372C" w:rsidP="00801D05"/>
                        <w:p w14:paraId="20B78747" w14:textId="77777777" w:rsidR="008D372C" w:rsidRDefault="008D372C" w:rsidP="00801D05"/>
                        <w:p w14:paraId="3BCD662A" w14:textId="77777777" w:rsidR="008D372C" w:rsidRPr="0024030A" w:rsidRDefault="008D372C" w:rsidP="00801D05"/>
                        <w:p w14:paraId="51D53C03" w14:textId="77777777" w:rsidR="008D372C" w:rsidRDefault="008D372C" w:rsidP="00801D05"/>
                        <w:p w14:paraId="7C6C285C" w14:textId="77777777" w:rsidR="008D372C" w:rsidRPr="0024030A" w:rsidRDefault="008D372C" w:rsidP="00801D05"/>
                        <w:p w14:paraId="5C55597E" w14:textId="77777777" w:rsidR="008D372C" w:rsidRDefault="008D372C" w:rsidP="00801D05"/>
                        <w:p w14:paraId="51570B38" w14:textId="77777777" w:rsidR="008D372C" w:rsidRPr="0024030A" w:rsidRDefault="008D372C" w:rsidP="00801D05"/>
                        <w:p w14:paraId="13563206" w14:textId="77777777" w:rsidR="008D372C" w:rsidRDefault="008D372C" w:rsidP="00801D05"/>
                        <w:p w14:paraId="6CC9B903" w14:textId="77777777" w:rsidR="008D372C" w:rsidRPr="0024030A" w:rsidRDefault="008D372C" w:rsidP="00801D05"/>
                        <w:p w14:paraId="11CBA812" w14:textId="77777777" w:rsidR="008D372C" w:rsidRDefault="008D372C" w:rsidP="00801D05"/>
                        <w:p w14:paraId="4CFB774E" w14:textId="77777777" w:rsidR="008D372C" w:rsidRPr="0024030A" w:rsidRDefault="008D372C" w:rsidP="00801D05"/>
                        <w:p w14:paraId="661CD116" w14:textId="77777777" w:rsidR="008D372C" w:rsidRDefault="008D372C" w:rsidP="00801D05"/>
                        <w:p w14:paraId="7A8E2C74" w14:textId="77777777" w:rsidR="008D372C" w:rsidRPr="0024030A" w:rsidRDefault="008D372C" w:rsidP="00801D05"/>
                        <w:p w14:paraId="3B4C5AD2" w14:textId="77777777" w:rsidR="008D372C" w:rsidRDefault="008D372C" w:rsidP="00801D05"/>
                        <w:p w14:paraId="7B450DB7" w14:textId="77777777" w:rsidR="008D372C" w:rsidRPr="0024030A" w:rsidRDefault="008D372C" w:rsidP="00801D05"/>
                        <w:p w14:paraId="232C271C" w14:textId="77777777" w:rsidR="008D372C" w:rsidRDefault="008D372C" w:rsidP="00801D05"/>
                        <w:p w14:paraId="6FE519F0" w14:textId="77777777" w:rsidR="008D372C" w:rsidRPr="0024030A" w:rsidRDefault="008D372C" w:rsidP="00801D05"/>
                        <w:p w14:paraId="4320F1F1" w14:textId="77777777" w:rsidR="008D372C" w:rsidRDefault="008D372C" w:rsidP="00801D05"/>
                        <w:p w14:paraId="61EE77CD" w14:textId="77777777" w:rsidR="008D372C" w:rsidRPr="0024030A" w:rsidRDefault="008D372C" w:rsidP="00801D05"/>
                        <w:p w14:paraId="1476D7BB" w14:textId="77777777" w:rsidR="008D372C" w:rsidRDefault="008D372C" w:rsidP="00801D05"/>
                        <w:p w14:paraId="2E3ED5C2" w14:textId="77777777" w:rsidR="008D372C" w:rsidRPr="0024030A" w:rsidRDefault="008D372C" w:rsidP="00801D05"/>
                        <w:p w14:paraId="3B9B4F7D" w14:textId="77777777" w:rsidR="008D372C" w:rsidRDefault="008D372C" w:rsidP="00801D05"/>
                        <w:p w14:paraId="50454A59" w14:textId="77777777" w:rsidR="008D372C" w:rsidRPr="0024030A" w:rsidRDefault="008D372C" w:rsidP="00801D05"/>
                        <w:p w14:paraId="0D420D4E" w14:textId="77777777" w:rsidR="008D372C" w:rsidRDefault="008D372C" w:rsidP="00801D05"/>
                        <w:p w14:paraId="3A051C10" w14:textId="77777777" w:rsidR="008D372C" w:rsidRPr="0024030A" w:rsidRDefault="008D372C" w:rsidP="00801D05"/>
                        <w:p w14:paraId="71126A86" w14:textId="77777777" w:rsidR="008D372C" w:rsidRDefault="008D372C" w:rsidP="00801D05"/>
                        <w:p w14:paraId="6A8D9947" w14:textId="77777777" w:rsidR="008D372C" w:rsidRPr="0024030A" w:rsidRDefault="008D372C" w:rsidP="00801D05"/>
                        <w:p w14:paraId="553E29B5" w14:textId="77777777" w:rsidR="008D372C" w:rsidRDefault="008D372C" w:rsidP="00801D05"/>
                        <w:p w14:paraId="4CD2FAB1" w14:textId="77777777" w:rsidR="008D372C" w:rsidRPr="0024030A" w:rsidRDefault="008D372C" w:rsidP="00801D05"/>
                        <w:p w14:paraId="54E82E64" w14:textId="77777777" w:rsidR="008D372C" w:rsidRDefault="008D372C" w:rsidP="00801D05"/>
                        <w:p w14:paraId="6A48A737" w14:textId="77777777" w:rsidR="008D372C" w:rsidRPr="0024030A" w:rsidRDefault="008D372C" w:rsidP="00801D05"/>
                        <w:p w14:paraId="0043D09C" w14:textId="77777777" w:rsidR="008D372C" w:rsidRDefault="008D372C" w:rsidP="00801D05"/>
                        <w:p w14:paraId="44A6AC2A" w14:textId="77777777" w:rsidR="008D372C" w:rsidRPr="0024030A" w:rsidRDefault="008D372C" w:rsidP="00801D05"/>
                        <w:p w14:paraId="4927A9A4" w14:textId="77777777" w:rsidR="008D372C" w:rsidRDefault="008D372C" w:rsidP="00801D05"/>
                        <w:p w14:paraId="11A3CD66" w14:textId="77777777" w:rsidR="008D372C" w:rsidRPr="0024030A" w:rsidRDefault="008D372C" w:rsidP="00801D05"/>
                        <w:p w14:paraId="540B8D35" w14:textId="77777777" w:rsidR="008D372C" w:rsidRDefault="008D372C" w:rsidP="00801D05"/>
                        <w:p w14:paraId="5A350B36" w14:textId="77777777" w:rsidR="008D372C" w:rsidRPr="0024030A" w:rsidRDefault="008D372C" w:rsidP="00801D05"/>
                        <w:p w14:paraId="3FFBF21B" w14:textId="77777777" w:rsidR="008D372C" w:rsidRDefault="008D372C" w:rsidP="00801D05"/>
                        <w:p w14:paraId="3F83C755" w14:textId="77777777" w:rsidR="008D372C" w:rsidRPr="0024030A" w:rsidRDefault="008D372C" w:rsidP="00801D05"/>
                        <w:p w14:paraId="3D82D355" w14:textId="77777777" w:rsidR="008D372C" w:rsidRDefault="008D372C" w:rsidP="00801D05"/>
                        <w:p w14:paraId="5EF23A58" w14:textId="77777777" w:rsidR="008D372C" w:rsidRPr="0024030A" w:rsidRDefault="008D372C" w:rsidP="00801D05"/>
                        <w:p w14:paraId="0DB53357" w14:textId="77777777" w:rsidR="008D372C" w:rsidRDefault="008D372C" w:rsidP="00801D05"/>
                        <w:p w14:paraId="7B7F3D42" w14:textId="77777777" w:rsidR="008D372C" w:rsidRPr="0024030A" w:rsidRDefault="008D372C" w:rsidP="00801D05"/>
                        <w:p w14:paraId="5B5E1711" w14:textId="77777777" w:rsidR="008D372C" w:rsidRDefault="008D372C" w:rsidP="00801D05"/>
                        <w:p w14:paraId="43A7DE63" w14:textId="77777777" w:rsidR="008D372C" w:rsidRPr="0024030A" w:rsidRDefault="008D372C" w:rsidP="00801D05"/>
                        <w:p w14:paraId="1A0B556F" w14:textId="77777777" w:rsidR="008D372C" w:rsidRDefault="008D372C" w:rsidP="00801D05"/>
                        <w:p w14:paraId="3FD93228" w14:textId="77777777" w:rsidR="008D372C" w:rsidRPr="0024030A" w:rsidRDefault="008D372C" w:rsidP="00801D05"/>
                        <w:p w14:paraId="0A65F02B" w14:textId="77777777" w:rsidR="008D372C" w:rsidRDefault="008D372C" w:rsidP="00801D05"/>
                        <w:p w14:paraId="03BB479D" w14:textId="77777777" w:rsidR="008D372C" w:rsidRPr="0024030A" w:rsidRDefault="008D372C" w:rsidP="00801D05"/>
                        <w:p w14:paraId="42B70908" w14:textId="77777777" w:rsidR="008D372C" w:rsidRDefault="008D372C" w:rsidP="00801D05"/>
                        <w:p w14:paraId="02E25E30" w14:textId="77777777" w:rsidR="008D372C" w:rsidRPr="0024030A" w:rsidRDefault="008D372C" w:rsidP="00801D05"/>
                        <w:p w14:paraId="41440897" w14:textId="77777777" w:rsidR="008D372C" w:rsidRDefault="008D372C" w:rsidP="00801D05"/>
                        <w:p w14:paraId="6A0A68B0" w14:textId="77777777" w:rsidR="008D372C" w:rsidRPr="0024030A" w:rsidRDefault="008D372C" w:rsidP="00801D05"/>
                        <w:p w14:paraId="2C5F24FF" w14:textId="77777777" w:rsidR="008D372C" w:rsidRDefault="008D372C" w:rsidP="00801D05"/>
                        <w:p w14:paraId="591B042E" w14:textId="77777777" w:rsidR="008D372C" w:rsidRPr="0024030A" w:rsidRDefault="008D372C" w:rsidP="00801D05"/>
                        <w:p w14:paraId="7C7C45BA" w14:textId="77777777" w:rsidR="008D372C" w:rsidRDefault="008D372C" w:rsidP="00801D05"/>
                        <w:p w14:paraId="468BFBC9" w14:textId="77777777" w:rsidR="008D372C" w:rsidRPr="0024030A" w:rsidRDefault="008D372C" w:rsidP="00801D05"/>
                        <w:p w14:paraId="03473ABF" w14:textId="77777777" w:rsidR="008D372C" w:rsidRDefault="008D372C" w:rsidP="00801D05"/>
                        <w:p w14:paraId="5EA55401" w14:textId="77777777" w:rsidR="008D372C" w:rsidRPr="0024030A" w:rsidRDefault="008D372C" w:rsidP="00801D05"/>
                        <w:p w14:paraId="07948110" w14:textId="77777777" w:rsidR="008D372C" w:rsidRDefault="008D372C" w:rsidP="00801D05"/>
                        <w:p w14:paraId="6727ECFF" w14:textId="77777777" w:rsidR="008D372C" w:rsidRPr="0024030A" w:rsidRDefault="008D372C" w:rsidP="00801D05"/>
                        <w:p w14:paraId="01BBD698" w14:textId="77777777" w:rsidR="008D372C" w:rsidRDefault="008D372C" w:rsidP="00801D05"/>
                        <w:p w14:paraId="1E244489" w14:textId="77777777" w:rsidR="008D372C" w:rsidRPr="0024030A" w:rsidRDefault="008D372C" w:rsidP="00801D05"/>
                        <w:p w14:paraId="706601E7" w14:textId="77777777" w:rsidR="008D372C" w:rsidRDefault="008D372C" w:rsidP="00801D05"/>
                        <w:p w14:paraId="1463EC5D" w14:textId="77777777" w:rsidR="008D372C" w:rsidRPr="0024030A" w:rsidRDefault="008D372C" w:rsidP="00801D05"/>
                        <w:p w14:paraId="586F5F8F" w14:textId="77777777" w:rsidR="008D372C" w:rsidRDefault="008D372C" w:rsidP="00801D05"/>
                        <w:p w14:paraId="43B1DE7F" w14:textId="77777777" w:rsidR="008D372C" w:rsidRPr="0024030A" w:rsidRDefault="008D372C" w:rsidP="00801D05"/>
                        <w:p w14:paraId="19B1770B" w14:textId="77777777" w:rsidR="008D372C" w:rsidRDefault="008D372C" w:rsidP="00801D05"/>
                        <w:p w14:paraId="4830B0B8" w14:textId="77777777" w:rsidR="008D372C" w:rsidRPr="0024030A" w:rsidRDefault="008D372C" w:rsidP="00801D05"/>
                        <w:p w14:paraId="0EF866E0" w14:textId="77777777" w:rsidR="008D372C" w:rsidRDefault="008D372C" w:rsidP="00801D05"/>
                        <w:p w14:paraId="6A8F65A8" w14:textId="77777777" w:rsidR="008D372C" w:rsidRPr="0024030A" w:rsidRDefault="008D372C" w:rsidP="00801D05"/>
                        <w:p w14:paraId="1A3BC669" w14:textId="77777777" w:rsidR="008D372C" w:rsidRDefault="008D372C" w:rsidP="00801D05"/>
                        <w:p w14:paraId="02375E99" w14:textId="77777777" w:rsidR="008D372C" w:rsidRPr="0024030A" w:rsidRDefault="008D372C" w:rsidP="00801D05"/>
                        <w:p w14:paraId="2134CCC1" w14:textId="77777777" w:rsidR="008D372C" w:rsidRDefault="008D372C" w:rsidP="00801D05"/>
                        <w:p w14:paraId="019FD24C" w14:textId="77777777" w:rsidR="008D372C" w:rsidRPr="0024030A" w:rsidRDefault="008D372C" w:rsidP="00801D05"/>
                        <w:p w14:paraId="6B537158" w14:textId="77777777" w:rsidR="008D372C" w:rsidRDefault="008D372C" w:rsidP="00801D05"/>
                        <w:p w14:paraId="7B301E99" w14:textId="77777777" w:rsidR="008D372C" w:rsidRPr="0024030A" w:rsidRDefault="008D372C" w:rsidP="00801D05"/>
                        <w:p w14:paraId="0012D30A" w14:textId="77777777" w:rsidR="008D372C" w:rsidRDefault="008D372C" w:rsidP="00801D05"/>
                        <w:p w14:paraId="6D36D90F" w14:textId="77777777" w:rsidR="008D372C" w:rsidRPr="0024030A" w:rsidRDefault="008D372C" w:rsidP="00801D05"/>
                        <w:p w14:paraId="6C31F7A7" w14:textId="77777777" w:rsidR="008D372C" w:rsidRDefault="008D372C" w:rsidP="00801D05"/>
                        <w:p w14:paraId="53F6BC2D" w14:textId="77777777" w:rsidR="008D372C" w:rsidRPr="0024030A" w:rsidRDefault="008D372C" w:rsidP="00801D05"/>
                        <w:p w14:paraId="3B9DE396" w14:textId="77777777" w:rsidR="008D372C" w:rsidRDefault="008D372C" w:rsidP="00801D05"/>
                        <w:p w14:paraId="3330D825" w14:textId="77777777" w:rsidR="008D372C" w:rsidRPr="0024030A" w:rsidRDefault="008D372C" w:rsidP="00801D05"/>
                        <w:p w14:paraId="73E0D76F" w14:textId="77777777" w:rsidR="008D372C" w:rsidRDefault="008D372C" w:rsidP="00801D05"/>
                        <w:p w14:paraId="13B5AEEB" w14:textId="77777777" w:rsidR="008D372C" w:rsidRPr="0024030A" w:rsidRDefault="008D372C" w:rsidP="00801D05"/>
                        <w:p w14:paraId="3C042EEF" w14:textId="77777777" w:rsidR="008D372C" w:rsidRDefault="008D372C" w:rsidP="00801D05"/>
                        <w:p w14:paraId="07895E32" w14:textId="77777777" w:rsidR="008D372C" w:rsidRPr="0024030A" w:rsidRDefault="008D372C" w:rsidP="00801D05"/>
                        <w:p w14:paraId="3BEF4FB3" w14:textId="77777777" w:rsidR="008D372C" w:rsidRDefault="008D372C" w:rsidP="00801D05"/>
                        <w:p w14:paraId="66D14DF5" w14:textId="77777777" w:rsidR="008D372C" w:rsidRPr="0024030A" w:rsidRDefault="008D372C" w:rsidP="00801D05"/>
                        <w:p w14:paraId="06A8983C" w14:textId="77777777" w:rsidR="008D372C" w:rsidRDefault="008D372C" w:rsidP="00801D05"/>
                        <w:p w14:paraId="0CE4DC50" w14:textId="77777777" w:rsidR="008D372C" w:rsidRPr="0024030A" w:rsidRDefault="008D372C" w:rsidP="00801D05"/>
                        <w:p w14:paraId="42E4AA7A" w14:textId="77777777" w:rsidR="008D372C" w:rsidRDefault="008D372C" w:rsidP="00801D05"/>
                        <w:p w14:paraId="596CD3C0" w14:textId="77777777" w:rsidR="008D372C" w:rsidRPr="0024030A" w:rsidRDefault="008D372C" w:rsidP="00801D05"/>
                        <w:p w14:paraId="3F0446E4" w14:textId="77777777" w:rsidR="008D372C" w:rsidRDefault="008D372C" w:rsidP="00801D05"/>
                        <w:p w14:paraId="22206003" w14:textId="77777777" w:rsidR="008D372C" w:rsidRPr="0024030A" w:rsidRDefault="008D372C" w:rsidP="00801D05"/>
                        <w:p w14:paraId="4F101BFF" w14:textId="77777777" w:rsidR="008D372C" w:rsidRDefault="008D372C" w:rsidP="00801D05"/>
                        <w:p w14:paraId="380ED55C" w14:textId="77777777" w:rsidR="008D372C" w:rsidRPr="0024030A" w:rsidRDefault="008D372C" w:rsidP="00801D05"/>
                        <w:p w14:paraId="2C1C0E74" w14:textId="77777777" w:rsidR="008D372C" w:rsidRDefault="008D372C" w:rsidP="00801D05"/>
                        <w:p w14:paraId="4B633E6C" w14:textId="77777777" w:rsidR="008D372C" w:rsidRPr="0024030A" w:rsidRDefault="008D372C" w:rsidP="00801D05"/>
                        <w:p w14:paraId="395E9D9C" w14:textId="77777777" w:rsidR="008D372C" w:rsidRDefault="008D372C" w:rsidP="00801D05"/>
                        <w:p w14:paraId="7DD1447B" w14:textId="77777777" w:rsidR="008D372C" w:rsidRPr="0024030A" w:rsidRDefault="008D372C" w:rsidP="00801D05"/>
                        <w:p w14:paraId="603D2894" w14:textId="77777777" w:rsidR="008D372C" w:rsidRDefault="008D372C" w:rsidP="00801D05"/>
                        <w:p w14:paraId="254AA663" w14:textId="77777777" w:rsidR="008D372C" w:rsidRPr="0024030A" w:rsidRDefault="008D372C" w:rsidP="00801D05"/>
                        <w:p w14:paraId="3BDDD7AA" w14:textId="77777777" w:rsidR="008D372C" w:rsidRDefault="008D372C" w:rsidP="00801D05"/>
                        <w:p w14:paraId="48A77B56" w14:textId="77777777" w:rsidR="008D372C" w:rsidRPr="0024030A" w:rsidRDefault="008D372C" w:rsidP="00801D05"/>
                        <w:p w14:paraId="5C335F44" w14:textId="77777777" w:rsidR="008D372C" w:rsidRDefault="008D372C" w:rsidP="00801D05"/>
                        <w:p w14:paraId="39DAA96B" w14:textId="77777777" w:rsidR="008D372C" w:rsidRPr="0024030A" w:rsidRDefault="008D372C" w:rsidP="00801D05"/>
                        <w:p w14:paraId="14A22F10" w14:textId="77777777" w:rsidR="008D372C" w:rsidRDefault="008D372C" w:rsidP="00801D05"/>
                        <w:p w14:paraId="2CF42D57" w14:textId="77777777" w:rsidR="008D372C" w:rsidRPr="0024030A" w:rsidRDefault="008D372C" w:rsidP="00801D05"/>
                        <w:p w14:paraId="2E7C22BF" w14:textId="77777777" w:rsidR="008D372C" w:rsidRDefault="008D372C" w:rsidP="00801D05"/>
                        <w:p w14:paraId="6B4DBF71" w14:textId="77777777" w:rsidR="008D372C" w:rsidRPr="0024030A" w:rsidRDefault="008D372C" w:rsidP="00801D05"/>
                        <w:p w14:paraId="20B64BE3" w14:textId="77777777" w:rsidR="008D372C" w:rsidRDefault="008D372C" w:rsidP="00801D05"/>
                        <w:p w14:paraId="0C8A046E" w14:textId="77777777" w:rsidR="008D372C" w:rsidRPr="0024030A" w:rsidRDefault="008D372C" w:rsidP="00801D05"/>
                        <w:p w14:paraId="25D8B5F2" w14:textId="77777777" w:rsidR="008D372C" w:rsidRDefault="008D372C" w:rsidP="00801D05"/>
                        <w:p w14:paraId="05C8D16B" w14:textId="77777777" w:rsidR="008D372C" w:rsidRPr="0024030A" w:rsidRDefault="008D372C" w:rsidP="00801D05"/>
                        <w:p w14:paraId="0416BACF" w14:textId="77777777" w:rsidR="008D372C" w:rsidRDefault="008D372C" w:rsidP="00801D05"/>
                        <w:p w14:paraId="77094EDE" w14:textId="77777777" w:rsidR="008D372C" w:rsidRPr="0024030A" w:rsidRDefault="008D372C" w:rsidP="00801D05"/>
                        <w:p w14:paraId="3B239947" w14:textId="77777777" w:rsidR="008D372C" w:rsidRDefault="008D372C" w:rsidP="00801D05"/>
                        <w:p w14:paraId="5FBC11BB" w14:textId="77777777" w:rsidR="008D372C" w:rsidRPr="0024030A" w:rsidRDefault="008D372C" w:rsidP="00801D05"/>
                        <w:p w14:paraId="4D012413" w14:textId="77777777" w:rsidR="008D372C" w:rsidRDefault="008D372C" w:rsidP="00801D05"/>
                        <w:p w14:paraId="3FD1D162" w14:textId="77777777" w:rsidR="008D372C" w:rsidRPr="0024030A" w:rsidRDefault="008D372C" w:rsidP="00801D05"/>
                        <w:p w14:paraId="6F5A6654" w14:textId="77777777" w:rsidR="008D372C" w:rsidRDefault="008D372C" w:rsidP="00801D05"/>
                        <w:p w14:paraId="7A149A86" w14:textId="77777777" w:rsidR="008D372C" w:rsidRPr="0024030A" w:rsidRDefault="008D372C" w:rsidP="00801D05"/>
                        <w:p w14:paraId="03790A2F" w14:textId="77777777" w:rsidR="008D372C" w:rsidRDefault="008D372C" w:rsidP="00801D05"/>
                        <w:p w14:paraId="55885828" w14:textId="77777777" w:rsidR="008D372C" w:rsidRPr="0024030A" w:rsidRDefault="008D372C" w:rsidP="00801D05"/>
                        <w:p w14:paraId="6AAAE160" w14:textId="77777777" w:rsidR="008D372C" w:rsidRDefault="008D372C" w:rsidP="00801D05"/>
                        <w:p w14:paraId="389520D4" w14:textId="77777777" w:rsidR="008D372C" w:rsidRPr="0024030A" w:rsidRDefault="008D372C" w:rsidP="00801D05"/>
                        <w:p w14:paraId="4C192FA5" w14:textId="77777777" w:rsidR="008D372C" w:rsidRDefault="008D372C" w:rsidP="00801D05"/>
                        <w:p w14:paraId="7D45A37B" w14:textId="77777777" w:rsidR="008D372C" w:rsidRPr="0024030A" w:rsidRDefault="008D372C" w:rsidP="00801D05"/>
                        <w:p w14:paraId="739D9E04" w14:textId="77777777" w:rsidR="008D372C" w:rsidRDefault="008D372C" w:rsidP="00801D05"/>
                        <w:p w14:paraId="00C3F4DF" w14:textId="77777777" w:rsidR="008D372C" w:rsidRPr="0024030A" w:rsidRDefault="008D372C" w:rsidP="00801D05"/>
                        <w:p w14:paraId="7895B466" w14:textId="77777777" w:rsidR="008D372C" w:rsidRDefault="008D372C" w:rsidP="00801D05"/>
                        <w:p w14:paraId="22369F66" w14:textId="77777777" w:rsidR="008D372C" w:rsidRPr="0024030A" w:rsidRDefault="008D372C" w:rsidP="00801D05"/>
                        <w:p w14:paraId="248DD21D" w14:textId="77777777" w:rsidR="008D372C" w:rsidRDefault="008D372C" w:rsidP="00801D05"/>
                        <w:p w14:paraId="6FC27601" w14:textId="77777777" w:rsidR="008D372C" w:rsidRPr="0024030A" w:rsidRDefault="008D372C" w:rsidP="00801D05"/>
                        <w:p w14:paraId="1235EB8B" w14:textId="77777777" w:rsidR="008D372C" w:rsidRDefault="008D372C" w:rsidP="00801D05"/>
                        <w:p w14:paraId="3999EB9E" w14:textId="77777777" w:rsidR="008D372C" w:rsidRPr="0024030A" w:rsidRDefault="008D372C" w:rsidP="00801D05"/>
                        <w:p w14:paraId="60F0E81C" w14:textId="77777777" w:rsidR="008D372C" w:rsidRDefault="008D372C" w:rsidP="00801D05"/>
                        <w:p w14:paraId="1505609A" w14:textId="77777777" w:rsidR="008D372C" w:rsidRPr="0024030A" w:rsidRDefault="008D372C" w:rsidP="00801D05"/>
                        <w:p w14:paraId="0A57B30A" w14:textId="77777777" w:rsidR="008D372C" w:rsidRDefault="008D372C" w:rsidP="00801D05"/>
                        <w:p w14:paraId="617C37DC" w14:textId="77777777" w:rsidR="008D372C" w:rsidRPr="0024030A" w:rsidRDefault="008D372C" w:rsidP="00801D05"/>
                        <w:p w14:paraId="7577D9B8" w14:textId="77777777" w:rsidR="008D372C" w:rsidRDefault="008D372C" w:rsidP="00801D05"/>
                        <w:p w14:paraId="11E87024" w14:textId="77777777" w:rsidR="008D372C" w:rsidRPr="0024030A" w:rsidRDefault="008D372C" w:rsidP="00801D05"/>
                        <w:p w14:paraId="1D22D824" w14:textId="77777777" w:rsidR="008D372C" w:rsidRDefault="008D372C" w:rsidP="00801D05"/>
                        <w:p w14:paraId="5CCAA65B" w14:textId="77777777" w:rsidR="008D372C" w:rsidRPr="0024030A" w:rsidRDefault="008D372C" w:rsidP="00801D05"/>
                        <w:p w14:paraId="655CE39F" w14:textId="77777777" w:rsidR="008D372C" w:rsidRDefault="008D372C" w:rsidP="00801D05"/>
                        <w:p w14:paraId="3795408D" w14:textId="77777777" w:rsidR="008D372C" w:rsidRPr="0024030A" w:rsidRDefault="008D372C" w:rsidP="00801D05"/>
                        <w:p w14:paraId="73DA2960" w14:textId="77777777" w:rsidR="008D372C" w:rsidRDefault="008D372C" w:rsidP="00801D05"/>
                        <w:p w14:paraId="13724502" w14:textId="77777777" w:rsidR="008D372C" w:rsidRPr="0024030A" w:rsidRDefault="008D372C" w:rsidP="00801D05"/>
                        <w:p w14:paraId="21CE1E64" w14:textId="77777777" w:rsidR="008D372C" w:rsidRDefault="008D372C" w:rsidP="00801D05"/>
                        <w:p w14:paraId="7B70B2CC" w14:textId="77777777" w:rsidR="008D372C" w:rsidRPr="0024030A" w:rsidRDefault="008D372C" w:rsidP="00801D05"/>
                        <w:p w14:paraId="2D883F76" w14:textId="77777777" w:rsidR="008D372C" w:rsidRDefault="008D372C" w:rsidP="00801D05"/>
                        <w:p w14:paraId="5EF75560" w14:textId="77777777" w:rsidR="008D372C" w:rsidRPr="0024030A" w:rsidRDefault="008D372C" w:rsidP="00801D05"/>
                        <w:p w14:paraId="519336F7" w14:textId="77777777" w:rsidR="008D372C" w:rsidRDefault="008D372C" w:rsidP="00801D05"/>
                        <w:p w14:paraId="17B07B93" w14:textId="77777777" w:rsidR="008D372C" w:rsidRPr="0024030A" w:rsidRDefault="008D372C" w:rsidP="00801D05"/>
                        <w:p w14:paraId="688161B5" w14:textId="77777777" w:rsidR="008D372C" w:rsidRDefault="008D372C" w:rsidP="00801D05"/>
                        <w:p w14:paraId="468E5C82" w14:textId="77777777" w:rsidR="008D372C" w:rsidRPr="0024030A" w:rsidRDefault="008D372C" w:rsidP="00801D05"/>
                        <w:p w14:paraId="5E7FB573" w14:textId="77777777" w:rsidR="008D372C" w:rsidRDefault="008D372C" w:rsidP="00801D05"/>
                        <w:p w14:paraId="6460EEE4" w14:textId="77777777" w:rsidR="008D372C" w:rsidRPr="0024030A" w:rsidRDefault="008D372C" w:rsidP="00801D05"/>
                        <w:p w14:paraId="75B9932A" w14:textId="77777777" w:rsidR="008D372C" w:rsidRDefault="008D372C" w:rsidP="00801D05"/>
                        <w:p w14:paraId="6B4FB980" w14:textId="77777777" w:rsidR="008D372C" w:rsidRPr="0024030A" w:rsidRDefault="008D372C" w:rsidP="00801D05"/>
                        <w:p w14:paraId="6C8C5E74" w14:textId="77777777" w:rsidR="008D372C" w:rsidRDefault="008D372C" w:rsidP="00801D05"/>
                        <w:p w14:paraId="60108B30" w14:textId="77777777" w:rsidR="008D372C" w:rsidRPr="0024030A" w:rsidRDefault="008D372C" w:rsidP="00801D05"/>
                        <w:p w14:paraId="75B8A4CC" w14:textId="77777777" w:rsidR="008D372C" w:rsidRDefault="008D372C" w:rsidP="00801D05"/>
                        <w:p w14:paraId="479729AF" w14:textId="77777777" w:rsidR="008D372C" w:rsidRPr="0024030A" w:rsidRDefault="008D372C" w:rsidP="00801D05"/>
                        <w:p w14:paraId="0D26F6EB" w14:textId="77777777" w:rsidR="008D372C" w:rsidRDefault="008D372C" w:rsidP="00801D05"/>
                        <w:p w14:paraId="2ADB4EC5" w14:textId="77777777" w:rsidR="008D372C" w:rsidRPr="0024030A" w:rsidRDefault="008D372C" w:rsidP="00801D05"/>
                        <w:p w14:paraId="3A69944A" w14:textId="77777777" w:rsidR="008D372C" w:rsidRDefault="008D372C" w:rsidP="00801D05"/>
                        <w:p w14:paraId="7F6AA19D" w14:textId="77777777" w:rsidR="008D372C" w:rsidRPr="0024030A" w:rsidRDefault="008D372C" w:rsidP="00801D05"/>
                        <w:p w14:paraId="38C6EFDC" w14:textId="77777777" w:rsidR="008D372C" w:rsidRDefault="008D372C" w:rsidP="00801D05"/>
                        <w:p w14:paraId="42EC8D15" w14:textId="77777777" w:rsidR="008D372C" w:rsidRPr="0024030A" w:rsidRDefault="008D372C" w:rsidP="00801D05"/>
                        <w:p w14:paraId="07ED4762" w14:textId="77777777" w:rsidR="008D372C" w:rsidRDefault="008D372C" w:rsidP="00801D05"/>
                        <w:p w14:paraId="34D82B88" w14:textId="77777777" w:rsidR="008D372C" w:rsidRPr="0024030A" w:rsidRDefault="008D372C" w:rsidP="00801D05"/>
                        <w:p w14:paraId="640ACB55" w14:textId="77777777" w:rsidR="008D372C" w:rsidRDefault="008D372C" w:rsidP="00801D05"/>
                        <w:p w14:paraId="0D276E4C" w14:textId="77777777" w:rsidR="008D372C" w:rsidRPr="0024030A" w:rsidRDefault="008D372C" w:rsidP="00801D05"/>
                        <w:p w14:paraId="3CBF1B19" w14:textId="77777777" w:rsidR="008D372C" w:rsidRDefault="008D372C" w:rsidP="00801D05"/>
                        <w:p w14:paraId="0A7F5E7C" w14:textId="77777777" w:rsidR="008D372C" w:rsidRPr="0024030A" w:rsidRDefault="008D372C" w:rsidP="00801D05"/>
                        <w:p w14:paraId="53586AB3" w14:textId="77777777" w:rsidR="008D372C" w:rsidRDefault="008D372C" w:rsidP="00801D05"/>
                        <w:p w14:paraId="020242F4" w14:textId="77777777" w:rsidR="008D372C" w:rsidRPr="0024030A" w:rsidRDefault="008D372C" w:rsidP="00801D05"/>
                        <w:p w14:paraId="2BCF29AA" w14:textId="77777777" w:rsidR="008D372C" w:rsidRDefault="008D372C" w:rsidP="00801D05"/>
                        <w:p w14:paraId="457E19E1" w14:textId="77777777" w:rsidR="008D372C" w:rsidRPr="0024030A" w:rsidRDefault="008D372C" w:rsidP="00801D05"/>
                        <w:p w14:paraId="11B3A349" w14:textId="77777777" w:rsidR="008D372C" w:rsidRDefault="008D372C" w:rsidP="00801D05"/>
                        <w:p w14:paraId="338BD321" w14:textId="77777777" w:rsidR="008D372C" w:rsidRPr="0024030A" w:rsidRDefault="008D372C" w:rsidP="00801D05"/>
                        <w:p w14:paraId="162F67E4" w14:textId="77777777" w:rsidR="008D372C" w:rsidRDefault="008D372C" w:rsidP="00801D05"/>
                        <w:p w14:paraId="33B15392" w14:textId="77777777" w:rsidR="008D372C" w:rsidRPr="0024030A" w:rsidRDefault="008D372C" w:rsidP="00801D05"/>
                        <w:p w14:paraId="34DFD54B" w14:textId="77777777" w:rsidR="008D372C" w:rsidRDefault="008D372C" w:rsidP="00801D05"/>
                        <w:p w14:paraId="0A065C24" w14:textId="77777777" w:rsidR="008D372C" w:rsidRPr="0024030A" w:rsidRDefault="008D372C" w:rsidP="00801D05"/>
                        <w:p w14:paraId="310985E7" w14:textId="77777777" w:rsidR="008D372C" w:rsidRDefault="008D372C" w:rsidP="00801D05"/>
                        <w:p w14:paraId="5562CAEE" w14:textId="77777777" w:rsidR="008D372C" w:rsidRPr="0024030A" w:rsidRDefault="008D372C" w:rsidP="00801D05"/>
                        <w:p w14:paraId="4A0FE866" w14:textId="77777777" w:rsidR="008D372C" w:rsidRDefault="008D372C" w:rsidP="00801D05"/>
                        <w:p w14:paraId="5F536606" w14:textId="77777777" w:rsidR="008D372C" w:rsidRPr="0024030A" w:rsidRDefault="008D372C" w:rsidP="00801D05"/>
                        <w:p w14:paraId="1D7DCD46" w14:textId="77777777" w:rsidR="008D372C" w:rsidRDefault="008D372C" w:rsidP="00801D05"/>
                        <w:p w14:paraId="7E38A8C7" w14:textId="77777777" w:rsidR="008D372C" w:rsidRPr="0024030A" w:rsidRDefault="008D372C" w:rsidP="00801D05"/>
                        <w:p w14:paraId="5EAFDCE4" w14:textId="77777777" w:rsidR="008D372C" w:rsidRDefault="008D372C" w:rsidP="00801D05"/>
                        <w:p w14:paraId="1BBA07BF" w14:textId="77777777" w:rsidR="008D372C" w:rsidRPr="0024030A" w:rsidRDefault="008D372C" w:rsidP="00801D05"/>
                        <w:p w14:paraId="4AC7F9F6" w14:textId="77777777" w:rsidR="008D372C" w:rsidRDefault="008D372C" w:rsidP="00801D05"/>
                        <w:p w14:paraId="74CD2875" w14:textId="77777777" w:rsidR="008D372C" w:rsidRPr="0024030A" w:rsidRDefault="008D372C" w:rsidP="00801D05"/>
                        <w:p w14:paraId="7D960563" w14:textId="77777777" w:rsidR="008D372C" w:rsidRDefault="008D372C" w:rsidP="00801D05"/>
                        <w:p w14:paraId="7F59B4F3" w14:textId="77777777" w:rsidR="008D372C" w:rsidRPr="0024030A" w:rsidRDefault="008D372C" w:rsidP="00801D05"/>
                        <w:p w14:paraId="2F7FD693" w14:textId="77777777" w:rsidR="008D372C" w:rsidRDefault="008D372C" w:rsidP="00801D05"/>
                        <w:p w14:paraId="56578876" w14:textId="77777777" w:rsidR="008D372C" w:rsidRPr="0024030A" w:rsidRDefault="008D372C" w:rsidP="00801D05"/>
                        <w:p w14:paraId="771B0682" w14:textId="77777777" w:rsidR="008D372C" w:rsidRDefault="008D372C" w:rsidP="00801D05"/>
                        <w:p w14:paraId="62D59BCA" w14:textId="77777777" w:rsidR="008D372C" w:rsidRPr="0024030A" w:rsidRDefault="008D372C" w:rsidP="00801D05"/>
                        <w:p w14:paraId="37C68A3F" w14:textId="77777777" w:rsidR="008D372C" w:rsidRDefault="008D372C" w:rsidP="00801D05"/>
                        <w:p w14:paraId="56B26203" w14:textId="77777777" w:rsidR="008D372C" w:rsidRPr="0024030A" w:rsidRDefault="008D372C" w:rsidP="00801D05"/>
                        <w:p w14:paraId="1466DFBD" w14:textId="77777777" w:rsidR="008D372C" w:rsidRDefault="008D372C" w:rsidP="00801D05"/>
                        <w:p w14:paraId="49A2168C" w14:textId="77777777" w:rsidR="008D372C" w:rsidRPr="0024030A" w:rsidRDefault="008D372C" w:rsidP="00801D05"/>
                        <w:p w14:paraId="6A47DE3C" w14:textId="77777777" w:rsidR="008D372C" w:rsidRDefault="008D372C" w:rsidP="00801D05"/>
                        <w:p w14:paraId="62259AC8" w14:textId="77777777" w:rsidR="008D372C" w:rsidRPr="0024030A" w:rsidRDefault="008D372C" w:rsidP="00801D05"/>
                        <w:p w14:paraId="57AFD594" w14:textId="77777777" w:rsidR="008D372C" w:rsidRDefault="008D372C" w:rsidP="00801D05"/>
                        <w:p w14:paraId="0FA17053" w14:textId="77777777" w:rsidR="008D372C" w:rsidRPr="0024030A" w:rsidRDefault="008D372C" w:rsidP="00801D05"/>
                        <w:p w14:paraId="3F5EE6A9" w14:textId="77777777" w:rsidR="008D372C" w:rsidRDefault="008D372C" w:rsidP="00801D05"/>
                        <w:p w14:paraId="36C3B850" w14:textId="77777777" w:rsidR="008D372C" w:rsidRPr="0024030A" w:rsidRDefault="008D372C" w:rsidP="00801D05"/>
                        <w:p w14:paraId="0D82A384" w14:textId="77777777" w:rsidR="008D372C" w:rsidRDefault="008D372C" w:rsidP="00801D05"/>
                        <w:p w14:paraId="67C7B93F" w14:textId="77777777" w:rsidR="008D372C" w:rsidRPr="0024030A" w:rsidRDefault="008D372C" w:rsidP="00801D05"/>
                        <w:p w14:paraId="741A8BDC" w14:textId="77777777" w:rsidR="008D372C" w:rsidRDefault="008D372C" w:rsidP="00801D05"/>
                        <w:p w14:paraId="39747F4B" w14:textId="77777777" w:rsidR="008D372C" w:rsidRPr="0024030A" w:rsidRDefault="008D372C" w:rsidP="00801D05"/>
                        <w:p w14:paraId="45442A33" w14:textId="77777777" w:rsidR="008D372C" w:rsidRDefault="008D372C" w:rsidP="00801D05"/>
                        <w:p w14:paraId="6313CB14" w14:textId="77777777" w:rsidR="008D372C" w:rsidRPr="0024030A" w:rsidRDefault="008D372C" w:rsidP="00801D05"/>
                        <w:p w14:paraId="0962B555" w14:textId="77777777" w:rsidR="008D372C" w:rsidRDefault="008D372C" w:rsidP="00801D05"/>
                        <w:p w14:paraId="2AD3230C" w14:textId="77777777" w:rsidR="008D372C" w:rsidRPr="0024030A" w:rsidRDefault="008D372C" w:rsidP="00801D05"/>
                        <w:p w14:paraId="00F43A70" w14:textId="77777777" w:rsidR="008D372C" w:rsidRDefault="008D372C" w:rsidP="00801D05"/>
                        <w:p w14:paraId="34727B35" w14:textId="77777777" w:rsidR="008D372C" w:rsidRPr="0024030A" w:rsidRDefault="008D372C" w:rsidP="00801D05"/>
                        <w:p w14:paraId="26ED73A7" w14:textId="77777777" w:rsidR="008D372C" w:rsidRDefault="008D372C" w:rsidP="00801D05"/>
                        <w:p w14:paraId="7E7A9303" w14:textId="77777777" w:rsidR="008D372C" w:rsidRPr="0024030A" w:rsidRDefault="008D372C" w:rsidP="00801D05"/>
                        <w:p w14:paraId="3F66CB45" w14:textId="77777777" w:rsidR="008D372C" w:rsidRDefault="008D372C" w:rsidP="00801D05"/>
                        <w:p w14:paraId="6590EAF5" w14:textId="77777777" w:rsidR="008D372C" w:rsidRPr="0024030A" w:rsidRDefault="008D372C" w:rsidP="00801D05"/>
                        <w:p w14:paraId="0392B17E" w14:textId="77777777" w:rsidR="008D372C" w:rsidRDefault="008D372C" w:rsidP="00801D05"/>
                        <w:p w14:paraId="2DAFE53F" w14:textId="77777777" w:rsidR="008D372C" w:rsidRPr="0024030A" w:rsidRDefault="008D372C" w:rsidP="00801D05"/>
                        <w:p w14:paraId="4FFA7DC0" w14:textId="77777777" w:rsidR="008D372C" w:rsidRDefault="008D372C" w:rsidP="00801D05"/>
                        <w:p w14:paraId="57B6FCC0" w14:textId="77777777" w:rsidR="008D372C" w:rsidRPr="0024030A" w:rsidRDefault="008D372C" w:rsidP="00801D05"/>
                        <w:p w14:paraId="220B2EF7" w14:textId="77777777" w:rsidR="008D372C" w:rsidRDefault="008D372C" w:rsidP="00801D05"/>
                        <w:p w14:paraId="22156BB6" w14:textId="77777777" w:rsidR="008D372C" w:rsidRPr="0024030A" w:rsidRDefault="008D372C" w:rsidP="00801D05"/>
                        <w:p w14:paraId="2AD1DE84" w14:textId="77777777" w:rsidR="008D372C" w:rsidRDefault="008D372C" w:rsidP="00801D05"/>
                        <w:p w14:paraId="505226AC" w14:textId="77777777" w:rsidR="008D372C" w:rsidRPr="0024030A" w:rsidRDefault="008D372C" w:rsidP="00801D05"/>
                        <w:p w14:paraId="7AA28194" w14:textId="77777777" w:rsidR="008D372C" w:rsidRDefault="008D372C" w:rsidP="00801D05"/>
                        <w:p w14:paraId="4751F696" w14:textId="77777777" w:rsidR="008D372C" w:rsidRPr="0024030A" w:rsidRDefault="008D372C" w:rsidP="00801D05"/>
                        <w:p w14:paraId="2E6DC105" w14:textId="77777777" w:rsidR="008D372C" w:rsidRDefault="008D372C" w:rsidP="00801D05"/>
                        <w:p w14:paraId="43929F34" w14:textId="77777777" w:rsidR="008D372C" w:rsidRPr="0024030A" w:rsidRDefault="008D372C" w:rsidP="00801D05"/>
                        <w:p w14:paraId="6AF2652E" w14:textId="77777777" w:rsidR="008D372C" w:rsidRDefault="008D372C" w:rsidP="00801D05"/>
                        <w:p w14:paraId="70208700" w14:textId="77777777" w:rsidR="008D372C" w:rsidRPr="0024030A" w:rsidRDefault="008D372C" w:rsidP="00801D05"/>
                        <w:p w14:paraId="2AE7FD6B" w14:textId="77777777" w:rsidR="008D372C" w:rsidRDefault="008D372C" w:rsidP="00801D05"/>
                        <w:p w14:paraId="20F1B370" w14:textId="77777777" w:rsidR="008D372C" w:rsidRPr="0024030A" w:rsidRDefault="008D372C" w:rsidP="00801D05"/>
                        <w:p w14:paraId="737D80B0" w14:textId="77777777" w:rsidR="008D372C" w:rsidRDefault="008D372C" w:rsidP="00801D05"/>
                        <w:p w14:paraId="30BED833" w14:textId="77777777" w:rsidR="008D372C" w:rsidRPr="0024030A" w:rsidRDefault="008D372C" w:rsidP="00801D05"/>
                        <w:p w14:paraId="2478E489" w14:textId="77777777" w:rsidR="008D372C" w:rsidRDefault="008D372C" w:rsidP="00801D05"/>
                        <w:p w14:paraId="4CE42499" w14:textId="77777777" w:rsidR="008D372C" w:rsidRPr="0024030A" w:rsidRDefault="008D372C" w:rsidP="00801D05"/>
                        <w:p w14:paraId="675CF0B3" w14:textId="77777777" w:rsidR="008D372C" w:rsidRDefault="008D372C" w:rsidP="00801D05"/>
                        <w:p w14:paraId="738AEB2D" w14:textId="77777777" w:rsidR="008D372C" w:rsidRPr="0024030A" w:rsidRDefault="008D372C" w:rsidP="00801D05"/>
                        <w:p w14:paraId="336D099F" w14:textId="77777777" w:rsidR="008D372C" w:rsidRDefault="008D372C" w:rsidP="00801D05"/>
                        <w:p w14:paraId="7916DE5E" w14:textId="77777777" w:rsidR="008D372C" w:rsidRPr="0024030A" w:rsidRDefault="008D372C" w:rsidP="00801D05"/>
                        <w:p w14:paraId="7D5DB288" w14:textId="77777777" w:rsidR="008D372C" w:rsidRDefault="008D372C" w:rsidP="00801D05"/>
                        <w:p w14:paraId="0E970B50" w14:textId="77777777" w:rsidR="008D372C" w:rsidRPr="0024030A" w:rsidRDefault="008D372C" w:rsidP="00801D05"/>
                        <w:p w14:paraId="5399B1EF" w14:textId="77777777" w:rsidR="008D372C" w:rsidRDefault="008D372C" w:rsidP="00801D05"/>
                        <w:p w14:paraId="4A4C0EAA" w14:textId="77777777" w:rsidR="008D372C" w:rsidRPr="0024030A" w:rsidRDefault="008D372C" w:rsidP="00801D05"/>
                        <w:p w14:paraId="62DB7EBA" w14:textId="77777777" w:rsidR="008D372C" w:rsidRDefault="008D372C" w:rsidP="00801D05"/>
                        <w:p w14:paraId="19997FC9" w14:textId="77777777" w:rsidR="008D372C" w:rsidRPr="0024030A" w:rsidRDefault="008D372C" w:rsidP="00801D05"/>
                        <w:p w14:paraId="30C8102C" w14:textId="77777777" w:rsidR="008D372C" w:rsidRDefault="008D372C" w:rsidP="00801D05"/>
                        <w:p w14:paraId="06212CC6" w14:textId="77777777" w:rsidR="008D372C" w:rsidRPr="0024030A" w:rsidRDefault="008D372C" w:rsidP="00801D05"/>
                        <w:p w14:paraId="41BF51AA" w14:textId="77777777" w:rsidR="008D372C" w:rsidRDefault="008D372C" w:rsidP="00801D05"/>
                        <w:p w14:paraId="63ACC743" w14:textId="77777777" w:rsidR="008D372C" w:rsidRPr="0024030A" w:rsidRDefault="008D372C" w:rsidP="00801D05"/>
                        <w:p w14:paraId="766553BE" w14:textId="77777777" w:rsidR="008D372C" w:rsidRDefault="008D372C" w:rsidP="00801D05"/>
                        <w:p w14:paraId="284A8A46" w14:textId="77777777" w:rsidR="008D372C" w:rsidRPr="0024030A" w:rsidRDefault="008D372C" w:rsidP="00801D05"/>
                        <w:p w14:paraId="4EA768C9" w14:textId="77777777" w:rsidR="008D372C" w:rsidRDefault="008D372C" w:rsidP="00801D05"/>
                        <w:p w14:paraId="076BBA32" w14:textId="77777777" w:rsidR="008D372C" w:rsidRPr="0024030A" w:rsidRDefault="008D372C" w:rsidP="00801D05"/>
                        <w:p w14:paraId="4AD2B51A" w14:textId="77777777" w:rsidR="008D372C" w:rsidRDefault="008D372C" w:rsidP="00801D05"/>
                        <w:p w14:paraId="107A9558" w14:textId="77777777" w:rsidR="008D372C" w:rsidRPr="0024030A" w:rsidRDefault="008D372C" w:rsidP="00801D05"/>
                        <w:p w14:paraId="49BFFDDA" w14:textId="77777777" w:rsidR="008D372C" w:rsidRDefault="008D372C" w:rsidP="00801D05"/>
                        <w:p w14:paraId="657A6677" w14:textId="77777777" w:rsidR="008D372C" w:rsidRPr="0024030A" w:rsidRDefault="008D372C" w:rsidP="00801D05"/>
                        <w:p w14:paraId="23B9CE01" w14:textId="77777777" w:rsidR="008D372C" w:rsidRDefault="008D372C" w:rsidP="00801D05"/>
                        <w:p w14:paraId="2A20CFFC" w14:textId="77777777" w:rsidR="008D372C" w:rsidRPr="0024030A" w:rsidRDefault="008D372C" w:rsidP="00801D05"/>
                        <w:p w14:paraId="47D7C54C" w14:textId="77777777" w:rsidR="008D372C" w:rsidRDefault="008D372C" w:rsidP="00801D05"/>
                        <w:p w14:paraId="3BB8CAC7" w14:textId="77777777" w:rsidR="008D372C" w:rsidRPr="0024030A" w:rsidRDefault="008D372C" w:rsidP="00801D05"/>
                        <w:p w14:paraId="3B4809C9" w14:textId="77777777" w:rsidR="008D372C" w:rsidRDefault="008D372C" w:rsidP="00801D05"/>
                        <w:p w14:paraId="55AC4786" w14:textId="77777777" w:rsidR="008D372C" w:rsidRPr="0024030A" w:rsidRDefault="008D372C" w:rsidP="00801D05"/>
                        <w:p w14:paraId="4D40C1E9" w14:textId="77777777" w:rsidR="008D372C" w:rsidRDefault="008D372C" w:rsidP="00801D05"/>
                        <w:p w14:paraId="485BE681" w14:textId="77777777" w:rsidR="008D372C" w:rsidRPr="0024030A" w:rsidRDefault="008D372C" w:rsidP="00801D05"/>
                        <w:p w14:paraId="08A6BB0F" w14:textId="77777777" w:rsidR="008D372C" w:rsidRDefault="008D372C" w:rsidP="00801D05"/>
                        <w:p w14:paraId="7F62D9E7" w14:textId="77777777" w:rsidR="008D372C" w:rsidRPr="0024030A" w:rsidRDefault="008D372C" w:rsidP="00801D05"/>
                        <w:p w14:paraId="0E4E809C" w14:textId="77777777" w:rsidR="008D372C" w:rsidRDefault="008D372C" w:rsidP="00801D05"/>
                        <w:p w14:paraId="74A8A6BA" w14:textId="77777777" w:rsidR="008D372C" w:rsidRPr="0024030A" w:rsidRDefault="008D372C" w:rsidP="00801D05"/>
                        <w:p w14:paraId="05112768" w14:textId="77777777" w:rsidR="008D372C" w:rsidRDefault="008D372C" w:rsidP="00801D05"/>
                        <w:p w14:paraId="7E2181BE" w14:textId="77777777" w:rsidR="008D372C" w:rsidRPr="0024030A" w:rsidRDefault="008D372C" w:rsidP="00801D05"/>
                        <w:p w14:paraId="667B425E" w14:textId="77777777" w:rsidR="008D372C" w:rsidRDefault="008D372C" w:rsidP="00801D05"/>
                        <w:p w14:paraId="21AE032A" w14:textId="77777777" w:rsidR="008D372C" w:rsidRPr="0024030A" w:rsidRDefault="008D372C" w:rsidP="00801D05"/>
                        <w:p w14:paraId="2BBC3521" w14:textId="77777777" w:rsidR="008D372C" w:rsidRDefault="008D372C" w:rsidP="00801D05"/>
                        <w:p w14:paraId="6E4F08C7" w14:textId="77777777" w:rsidR="008D372C" w:rsidRPr="0024030A" w:rsidRDefault="008D372C" w:rsidP="00801D05"/>
                        <w:p w14:paraId="6910B9AB" w14:textId="77777777" w:rsidR="008D372C" w:rsidRDefault="008D372C" w:rsidP="00801D05"/>
                        <w:p w14:paraId="41AFCD3B" w14:textId="77777777" w:rsidR="008D372C" w:rsidRPr="0024030A" w:rsidRDefault="008D372C" w:rsidP="00801D05"/>
                        <w:p w14:paraId="106130CB" w14:textId="77777777" w:rsidR="008D372C" w:rsidRDefault="008D372C" w:rsidP="00801D05"/>
                        <w:p w14:paraId="7B99A5D9" w14:textId="77777777" w:rsidR="008D372C" w:rsidRPr="0024030A" w:rsidRDefault="008D372C" w:rsidP="00801D05"/>
                        <w:p w14:paraId="507C6852" w14:textId="77777777" w:rsidR="008D372C" w:rsidRDefault="008D372C" w:rsidP="00801D05"/>
                        <w:p w14:paraId="4FBB009B" w14:textId="77777777" w:rsidR="008D372C" w:rsidRPr="0024030A" w:rsidRDefault="008D372C" w:rsidP="00801D05"/>
                        <w:p w14:paraId="54132CF3" w14:textId="77777777" w:rsidR="008D372C" w:rsidRDefault="008D372C" w:rsidP="00801D05"/>
                        <w:p w14:paraId="7EB03CAB" w14:textId="77777777" w:rsidR="008D372C" w:rsidRPr="0024030A" w:rsidRDefault="008D372C" w:rsidP="00801D05"/>
                        <w:p w14:paraId="4A145685" w14:textId="77777777" w:rsidR="008D372C" w:rsidRDefault="008D372C" w:rsidP="00801D05"/>
                        <w:p w14:paraId="09480376" w14:textId="77777777" w:rsidR="008D372C" w:rsidRPr="0024030A" w:rsidRDefault="008D372C" w:rsidP="00801D05"/>
                        <w:p w14:paraId="2AB982DC" w14:textId="77777777" w:rsidR="008D372C" w:rsidRDefault="008D372C" w:rsidP="00801D05"/>
                        <w:p w14:paraId="29DE0638" w14:textId="77777777" w:rsidR="008D372C" w:rsidRPr="0024030A" w:rsidRDefault="008D372C" w:rsidP="00801D05"/>
                        <w:p w14:paraId="45A15315" w14:textId="77777777" w:rsidR="008D372C" w:rsidRDefault="008D372C" w:rsidP="00801D05"/>
                        <w:p w14:paraId="58FD2412" w14:textId="77777777" w:rsidR="008D372C" w:rsidRPr="0024030A" w:rsidRDefault="008D372C" w:rsidP="00801D05"/>
                        <w:p w14:paraId="025D9F68" w14:textId="77777777" w:rsidR="008D372C" w:rsidRDefault="008D372C" w:rsidP="00801D05"/>
                        <w:p w14:paraId="5CB91C97" w14:textId="77777777" w:rsidR="008D372C" w:rsidRPr="0024030A" w:rsidRDefault="008D372C" w:rsidP="00801D05"/>
                        <w:p w14:paraId="448AB575" w14:textId="77777777" w:rsidR="008D372C" w:rsidRDefault="008D372C" w:rsidP="00801D05"/>
                        <w:p w14:paraId="186029DD" w14:textId="77777777" w:rsidR="008D372C" w:rsidRPr="0024030A" w:rsidRDefault="008D372C" w:rsidP="00801D05"/>
                        <w:p w14:paraId="3C32CD64" w14:textId="77777777" w:rsidR="008D372C" w:rsidRDefault="008D372C" w:rsidP="00801D05"/>
                        <w:p w14:paraId="03FE4176" w14:textId="77777777" w:rsidR="008D372C" w:rsidRPr="0024030A" w:rsidRDefault="008D372C" w:rsidP="00801D05"/>
                        <w:p w14:paraId="4C21EDF6" w14:textId="77777777" w:rsidR="008D372C" w:rsidRDefault="008D372C" w:rsidP="00801D05"/>
                        <w:p w14:paraId="4CB2C2A5" w14:textId="77777777" w:rsidR="008D372C" w:rsidRPr="0024030A" w:rsidRDefault="008D372C" w:rsidP="00801D05"/>
                        <w:p w14:paraId="00E20A57" w14:textId="77777777" w:rsidR="008D372C" w:rsidRDefault="008D372C" w:rsidP="00801D05"/>
                        <w:p w14:paraId="7AB34946" w14:textId="77777777" w:rsidR="008D372C" w:rsidRPr="0024030A" w:rsidRDefault="008D372C" w:rsidP="00801D05"/>
                        <w:p w14:paraId="4B0EFFEF" w14:textId="77777777" w:rsidR="008D372C" w:rsidRDefault="008D372C" w:rsidP="00801D05"/>
                        <w:p w14:paraId="197D62CC" w14:textId="77777777" w:rsidR="008D372C" w:rsidRPr="0024030A" w:rsidRDefault="008D372C" w:rsidP="00801D05"/>
                        <w:p w14:paraId="7A43DFF5" w14:textId="77777777" w:rsidR="008D372C" w:rsidRDefault="008D372C" w:rsidP="00801D05"/>
                        <w:p w14:paraId="18F3AE85" w14:textId="77777777" w:rsidR="008D372C" w:rsidRPr="0024030A" w:rsidRDefault="008D372C" w:rsidP="00801D05"/>
                        <w:p w14:paraId="577AE92D" w14:textId="77777777" w:rsidR="008D372C" w:rsidRDefault="008D372C" w:rsidP="00801D05"/>
                        <w:p w14:paraId="21503A6B" w14:textId="77777777" w:rsidR="008D372C" w:rsidRPr="0024030A" w:rsidRDefault="008D372C" w:rsidP="00801D05"/>
                        <w:p w14:paraId="1DDDD0E6" w14:textId="77777777" w:rsidR="008D372C" w:rsidRDefault="008D372C" w:rsidP="00801D05"/>
                        <w:p w14:paraId="61A3B99B" w14:textId="77777777" w:rsidR="008D372C" w:rsidRPr="0024030A" w:rsidRDefault="008D372C" w:rsidP="00801D05"/>
                        <w:p w14:paraId="61145609" w14:textId="77777777" w:rsidR="008D372C" w:rsidRDefault="008D372C" w:rsidP="00801D05"/>
                        <w:p w14:paraId="6435723B" w14:textId="77777777" w:rsidR="008D372C" w:rsidRPr="0024030A" w:rsidRDefault="008D372C" w:rsidP="00801D05"/>
                        <w:p w14:paraId="716C2EE7" w14:textId="77777777" w:rsidR="008D372C" w:rsidRDefault="008D372C" w:rsidP="00801D05"/>
                        <w:p w14:paraId="5E503C37" w14:textId="77777777" w:rsidR="008D372C" w:rsidRPr="0024030A" w:rsidRDefault="008D372C" w:rsidP="00801D05"/>
                        <w:p w14:paraId="47230430" w14:textId="77777777" w:rsidR="008D372C" w:rsidRDefault="008D372C" w:rsidP="00801D05"/>
                        <w:p w14:paraId="25648918" w14:textId="77777777" w:rsidR="008D372C" w:rsidRPr="0024030A" w:rsidRDefault="008D372C" w:rsidP="00801D05"/>
                        <w:p w14:paraId="1CEC2787" w14:textId="77777777" w:rsidR="008D372C" w:rsidRDefault="008D372C" w:rsidP="00801D05"/>
                        <w:p w14:paraId="2AB5164C" w14:textId="77777777" w:rsidR="008D372C" w:rsidRPr="0024030A" w:rsidRDefault="008D372C" w:rsidP="00801D05"/>
                        <w:p w14:paraId="00253A8E" w14:textId="77777777" w:rsidR="008D372C" w:rsidRDefault="008D372C" w:rsidP="00801D05"/>
                        <w:p w14:paraId="2F43FE01" w14:textId="77777777" w:rsidR="008D372C" w:rsidRPr="0024030A" w:rsidRDefault="008D372C" w:rsidP="00801D05"/>
                        <w:p w14:paraId="5E742A7B" w14:textId="77777777" w:rsidR="008D372C" w:rsidRDefault="008D372C" w:rsidP="00801D05"/>
                        <w:p w14:paraId="298E88CD" w14:textId="77777777" w:rsidR="008D372C" w:rsidRPr="0024030A" w:rsidRDefault="008D372C" w:rsidP="00801D05"/>
                        <w:p w14:paraId="5C22EB53" w14:textId="77777777" w:rsidR="008D372C" w:rsidRDefault="008D372C" w:rsidP="00801D05"/>
                        <w:p w14:paraId="42AABA9A" w14:textId="77777777" w:rsidR="008D372C" w:rsidRPr="0024030A" w:rsidRDefault="008D372C" w:rsidP="00801D05"/>
                        <w:p w14:paraId="2AC56B8E" w14:textId="77777777" w:rsidR="008D372C" w:rsidRDefault="008D372C" w:rsidP="00801D05"/>
                        <w:p w14:paraId="72BBF69B" w14:textId="77777777" w:rsidR="008D372C" w:rsidRPr="0024030A" w:rsidRDefault="008D372C" w:rsidP="00801D05"/>
                        <w:p w14:paraId="2FF09836" w14:textId="77777777" w:rsidR="008D372C" w:rsidRDefault="008D372C" w:rsidP="00801D05"/>
                        <w:p w14:paraId="3C0C2BDB" w14:textId="77777777" w:rsidR="008D372C" w:rsidRPr="0024030A" w:rsidRDefault="008D372C" w:rsidP="00801D05"/>
                        <w:p w14:paraId="39FB3B0A" w14:textId="77777777" w:rsidR="008D372C" w:rsidRDefault="008D372C" w:rsidP="00801D05"/>
                        <w:p w14:paraId="7614B73C" w14:textId="77777777" w:rsidR="008D372C" w:rsidRPr="0024030A" w:rsidRDefault="008D372C" w:rsidP="00801D05"/>
                        <w:p w14:paraId="13C67960" w14:textId="77777777" w:rsidR="008D372C" w:rsidRDefault="008D372C" w:rsidP="00801D05"/>
                        <w:p w14:paraId="402B2607" w14:textId="77777777" w:rsidR="008D372C" w:rsidRPr="0024030A" w:rsidRDefault="008D372C" w:rsidP="00801D05"/>
                        <w:p w14:paraId="525E9F54" w14:textId="77777777" w:rsidR="008D372C" w:rsidRDefault="008D372C" w:rsidP="00801D05"/>
                        <w:p w14:paraId="1313299E" w14:textId="77777777" w:rsidR="008D372C" w:rsidRPr="0024030A" w:rsidRDefault="008D372C" w:rsidP="00801D05"/>
                        <w:p w14:paraId="61304C8B" w14:textId="77777777" w:rsidR="008D372C" w:rsidRDefault="008D372C" w:rsidP="00801D05"/>
                        <w:p w14:paraId="14F5488A" w14:textId="77777777" w:rsidR="008D372C" w:rsidRPr="0024030A" w:rsidRDefault="008D372C" w:rsidP="00801D05"/>
                        <w:p w14:paraId="20EC9A05" w14:textId="77777777" w:rsidR="008D372C" w:rsidRDefault="008D372C" w:rsidP="00801D05"/>
                        <w:p w14:paraId="2FDD7B06" w14:textId="77777777" w:rsidR="008D372C" w:rsidRPr="0024030A" w:rsidRDefault="008D372C" w:rsidP="00801D05"/>
                        <w:p w14:paraId="5EC55A69" w14:textId="77777777" w:rsidR="008D372C" w:rsidRDefault="008D372C" w:rsidP="00801D05"/>
                        <w:p w14:paraId="542A680D" w14:textId="77777777" w:rsidR="008D372C" w:rsidRPr="0024030A" w:rsidRDefault="008D372C" w:rsidP="00801D05"/>
                        <w:p w14:paraId="79E6A8DD" w14:textId="77777777" w:rsidR="008D372C" w:rsidRDefault="008D372C" w:rsidP="00801D05"/>
                        <w:p w14:paraId="20E926F0" w14:textId="77777777" w:rsidR="008D372C" w:rsidRPr="0024030A" w:rsidRDefault="008D372C" w:rsidP="00801D05"/>
                        <w:p w14:paraId="2B879A62" w14:textId="77777777" w:rsidR="008D372C" w:rsidRDefault="008D372C" w:rsidP="00801D05"/>
                        <w:p w14:paraId="0C3A693D" w14:textId="77777777" w:rsidR="008D372C" w:rsidRPr="0024030A" w:rsidRDefault="008D372C" w:rsidP="00801D05"/>
                        <w:p w14:paraId="37E3EF26" w14:textId="77777777" w:rsidR="008D372C" w:rsidRDefault="008D372C" w:rsidP="00801D05"/>
                        <w:p w14:paraId="3E5A622A" w14:textId="77777777" w:rsidR="008D372C" w:rsidRPr="0024030A" w:rsidRDefault="008D372C" w:rsidP="00801D05"/>
                        <w:p w14:paraId="2C74CB89" w14:textId="77777777" w:rsidR="008D372C" w:rsidRDefault="008D372C" w:rsidP="00801D05"/>
                        <w:p w14:paraId="17B11E4A" w14:textId="77777777" w:rsidR="008D372C" w:rsidRPr="0024030A" w:rsidRDefault="008D372C" w:rsidP="00801D05"/>
                        <w:p w14:paraId="00E3B65B" w14:textId="77777777" w:rsidR="008D372C" w:rsidRDefault="008D372C" w:rsidP="00801D05"/>
                        <w:p w14:paraId="3AD780C0" w14:textId="77777777" w:rsidR="008D372C" w:rsidRPr="0024030A" w:rsidRDefault="008D372C" w:rsidP="00801D05"/>
                        <w:p w14:paraId="7873085C" w14:textId="77777777" w:rsidR="008D372C" w:rsidRDefault="008D372C" w:rsidP="00801D05"/>
                        <w:p w14:paraId="7014A914" w14:textId="77777777" w:rsidR="008D372C" w:rsidRPr="0024030A" w:rsidRDefault="008D372C" w:rsidP="00801D05"/>
                        <w:p w14:paraId="63A7679D" w14:textId="77777777" w:rsidR="008D372C" w:rsidRDefault="008D372C" w:rsidP="00801D05"/>
                        <w:p w14:paraId="283EDBE9" w14:textId="77777777" w:rsidR="008D372C" w:rsidRPr="0024030A" w:rsidRDefault="008D372C" w:rsidP="00801D05"/>
                        <w:p w14:paraId="0E874660" w14:textId="77777777" w:rsidR="008D372C" w:rsidRDefault="008D372C" w:rsidP="00801D05"/>
                        <w:p w14:paraId="76A38459" w14:textId="77777777" w:rsidR="008D372C" w:rsidRPr="0024030A" w:rsidRDefault="008D372C" w:rsidP="00801D05"/>
                        <w:p w14:paraId="7A19425D" w14:textId="77777777" w:rsidR="008D372C" w:rsidRDefault="008D372C" w:rsidP="00801D05"/>
                        <w:p w14:paraId="3613E9B0" w14:textId="77777777" w:rsidR="008D372C" w:rsidRPr="0024030A" w:rsidRDefault="008D372C" w:rsidP="00801D05"/>
                        <w:p w14:paraId="34F8E12D" w14:textId="77777777" w:rsidR="008D372C" w:rsidRDefault="008D372C" w:rsidP="00801D05"/>
                        <w:p w14:paraId="4AE345D3" w14:textId="77777777" w:rsidR="008D372C" w:rsidRPr="0024030A" w:rsidRDefault="008D372C" w:rsidP="00801D05"/>
                        <w:p w14:paraId="0BFA9EA0" w14:textId="77777777" w:rsidR="008D372C" w:rsidRDefault="008D372C" w:rsidP="00801D05"/>
                        <w:p w14:paraId="28A413FA" w14:textId="77777777" w:rsidR="008D372C" w:rsidRPr="0024030A" w:rsidRDefault="008D372C" w:rsidP="00801D05"/>
                        <w:p w14:paraId="399F2BF9" w14:textId="77777777" w:rsidR="008D372C" w:rsidRDefault="008D372C" w:rsidP="00801D05"/>
                        <w:p w14:paraId="2A66B43E" w14:textId="77777777" w:rsidR="008D372C" w:rsidRPr="0024030A" w:rsidRDefault="008D372C" w:rsidP="00801D05"/>
                        <w:p w14:paraId="411D7E9F" w14:textId="77777777" w:rsidR="008D372C" w:rsidRDefault="008D372C" w:rsidP="00801D05"/>
                        <w:p w14:paraId="238F7A45" w14:textId="77777777" w:rsidR="008D372C" w:rsidRPr="0024030A" w:rsidRDefault="008D372C" w:rsidP="00801D05"/>
                        <w:p w14:paraId="5252811B" w14:textId="77777777" w:rsidR="008D372C" w:rsidRDefault="008D372C" w:rsidP="00801D05"/>
                        <w:p w14:paraId="422FD30F" w14:textId="77777777" w:rsidR="008D372C" w:rsidRPr="0024030A" w:rsidRDefault="008D372C" w:rsidP="00801D05"/>
                        <w:p w14:paraId="3FC0AFA8" w14:textId="77777777" w:rsidR="008D372C" w:rsidRDefault="008D372C" w:rsidP="00801D05"/>
                        <w:p w14:paraId="5E1F8543" w14:textId="77777777" w:rsidR="008D372C" w:rsidRPr="0024030A" w:rsidRDefault="008D372C" w:rsidP="00801D05"/>
                        <w:p w14:paraId="7A48553F" w14:textId="77777777" w:rsidR="008D372C" w:rsidRDefault="008D372C" w:rsidP="00801D05"/>
                        <w:p w14:paraId="43FB4008" w14:textId="77777777" w:rsidR="008D372C" w:rsidRPr="0024030A" w:rsidRDefault="008D372C" w:rsidP="00801D05"/>
                        <w:p w14:paraId="18D44D59" w14:textId="77777777" w:rsidR="008D372C" w:rsidRDefault="008D372C" w:rsidP="00801D05"/>
                        <w:p w14:paraId="23A80C07" w14:textId="77777777" w:rsidR="008D372C" w:rsidRPr="0024030A" w:rsidRDefault="008D372C" w:rsidP="00801D05"/>
                        <w:p w14:paraId="00E220F8" w14:textId="77777777" w:rsidR="008D372C" w:rsidRDefault="008D372C" w:rsidP="00801D05"/>
                        <w:p w14:paraId="7E1774F3" w14:textId="77777777" w:rsidR="008D372C" w:rsidRPr="0024030A" w:rsidRDefault="008D372C" w:rsidP="00801D05"/>
                        <w:p w14:paraId="64EE8A95" w14:textId="77777777" w:rsidR="008D372C" w:rsidRDefault="008D372C" w:rsidP="00801D05"/>
                        <w:p w14:paraId="2E4768B2" w14:textId="77777777" w:rsidR="008D372C" w:rsidRPr="0024030A" w:rsidRDefault="008D372C" w:rsidP="00801D05"/>
                        <w:p w14:paraId="04884418" w14:textId="77777777" w:rsidR="008D372C" w:rsidRDefault="008D372C" w:rsidP="00801D05"/>
                        <w:p w14:paraId="7AA8EE82" w14:textId="77777777" w:rsidR="008D372C" w:rsidRPr="0024030A" w:rsidRDefault="008D372C" w:rsidP="00801D05"/>
                        <w:p w14:paraId="3DD2EE5B" w14:textId="77777777" w:rsidR="008D372C" w:rsidRDefault="008D372C" w:rsidP="00801D05"/>
                        <w:p w14:paraId="600F0015" w14:textId="77777777" w:rsidR="008D372C" w:rsidRPr="0024030A" w:rsidRDefault="008D372C" w:rsidP="00801D05"/>
                        <w:p w14:paraId="3A831C77" w14:textId="77777777" w:rsidR="008D372C" w:rsidRDefault="008D372C" w:rsidP="00801D05"/>
                        <w:p w14:paraId="52E7DE37" w14:textId="77777777" w:rsidR="008D372C" w:rsidRPr="0024030A" w:rsidRDefault="008D372C" w:rsidP="00801D05"/>
                        <w:p w14:paraId="2444CDC8" w14:textId="77777777" w:rsidR="008D372C" w:rsidRDefault="008D372C" w:rsidP="00801D05"/>
                        <w:p w14:paraId="7E973769" w14:textId="77777777" w:rsidR="008D372C" w:rsidRPr="0024030A" w:rsidRDefault="008D372C" w:rsidP="00801D05"/>
                        <w:p w14:paraId="0A35BB79" w14:textId="77777777" w:rsidR="008D372C" w:rsidRDefault="008D372C" w:rsidP="00801D05"/>
                        <w:p w14:paraId="4A65BC0A" w14:textId="77777777" w:rsidR="008D372C" w:rsidRPr="0024030A" w:rsidRDefault="008D372C" w:rsidP="00801D05"/>
                        <w:p w14:paraId="3BEBB67B" w14:textId="77777777" w:rsidR="008D372C" w:rsidRDefault="008D372C" w:rsidP="00801D05"/>
                        <w:p w14:paraId="5CC46745" w14:textId="77777777" w:rsidR="008D372C" w:rsidRPr="0024030A" w:rsidRDefault="008D372C" w:rsidP="00801D05"/>
                        <w:p w14:paraId="75BAB30E" w14:textId="77777777" w:rsidR="008D372C" w:rsidRDefault="008D372C" w:rsidP="00801D05"/>
                        <w:p w14:paraId="16741CFF" w14:textId="77777777" w:rsidR="008D372C" w:rsidRPr="0024030A" w:rsidRDefault="008D372C" w:rsidP="00801D05"/>
                        <w:p w14:paraId="7F890E51" w14:textId="77777777" w:rsidR="008D372C" w:rsidRDefault="008D372C" w:rsidP="00801D05"/>
                        <w:p w14:paraId="47F735A8" w14:textId="77777777" w:rsidR="008D372C" w:rsidRPr="0024030A" w:rsidRDefault="008D372C" w:rsidP="00801D05"/>
                        <w:p w14:paraId="71D24E29" w14:textId="77777777" w:rsidR="008D372C" w:rsidRDefault="008D372C" w:rsidP="00801D05"/>
                        <w:p w14:paraId="2C0D7CD2" w14:textId="77777777" w:rsidR="008D372C" w:rsidRPr="0024030A" w:rsidRDefault="008D372C" w:rsidP="00801D05"/>
                        <w:p w14:paraId="1C7A5CEF" w14:textId="77777777" w:rsidR="008D372C" w:rsidRDefault="008D372C" w:rsidP="00801D05"/>
                        <w:p w14:paraId="1D4BEBBB" w14:textId="77777777" w:rsidR="008D372C" w:rsidRPr="0024030A" w:rsidRDefault="008D372C" w:rsidP="00801D05"/>
                        <w:p w14:paraId="049F338A" w14:textId="77777777" w:rsidR="008D372C" w:rsidRDefault="008D372C" w:rsidP="00801D05"/>
                        <w:p w14:paraId="6A88D700" w14:textId="77777777" w:rsidR="008D372C" w:rsidRPr="0024030A" w:rsidRDefault="008D372C" w:rsidP="00801D05"/>
                        <w:p w14:paraId="1EACF8BD" w14:textId="77777777" w:rsidR="008D372C" w:rsidRDefault="008D372C" w:rsidP="00801D05"/>
                        <w:p w14:paraId="6CCF270D" w14:textId="77777777" w:rsidR="008D372C" w:rsidRPr="0024030A" w:rsidRDefault="008D372C" w:rsidP="00801D05"/>
                        <w:p w14:paraId="621A06FF" w14:textId="77777777" w:rsidR="008D372C" w:rsidRDefault="008D372C" w:rsidP="00801D05"/>
                        <w:p w14:paraId="1B8B466C" w14:textId="77777777" w:rsidR="008D372C" w:rsidRPr="0024030A" w:rsidRDefault="008D372C" w:rsidP="00801D05"/>
                        <w:p w14:paraId="49195249" w14:textId="77777777" w:rsidR="008D372C" w:rsidRDefault="008D372C" w:rsidP="00801D05"/>
                        <w:p w14:paraId="6B768512" w14:textId="77777777" w:rsidR="008D372C" w:rsidRPr="0024030A" w:rsidRDefault="008D372C" w:rsidP="00801D05"/>
                        <w:p w14:paraId="3CDBF97A" w14:textId="77777777" w:rsidR="008D372C" w:rsidRDefault="008D372C" w:rsidP="00801D05"/>
                        <w:p w14:paraId="5DFE9390" w14:textId="77777777" w:rsidR="008D372C" w:rsidRPr="0024030A" w:rsidRDefault="008D372C" w:rsidP="00801D05"/>
                        <w:p w14:paraId="0A6FD7C7" w14:textId="77777777" w:rsidR="008D372C" w:rsidRDefault="008D372C" w:rsidP="00801D05"/>
                        <w:p w14:paraId="7FB5A64F" w14:textId="77777777" w:rsidR="008D372C" w:rsidRPr="0024030A" w:rsidRDefault="008D372C" w:rsidP="00801D05"/>
                        <w:p w14:paraId="76BA2DAA" w14:textId="77777777" w:rsidR="008D372C" w:rsidRDefault="008D372C" w:rsidP="00801D05"/>
                        <w:p w14:paraId="5F76D475" w14:textId="77777777" w:rsidR="008D372C" w:rsidRPr="0024030A" w:rsidRDefault="008D372C" w:rsidP="00801D05"/>
                        <w:p w14:paraId="6CC17686" w14:textId="77777777" w:rsidR="008D372C" w:rsidRDefault="008D372C" w:rsidP="00801D05"/>
                        <w:p w14:paraId="54ECF3B5" w14:textId="77777777" w:rsidR="008D372C" w:rsidRPr="0024030A" w:rsidRDefault="008D372C" w:rsidP="00801D05"/>
                        <w:p w14:paraId="214E3881" w14:textId="77777777" w:rsidR="008D372C" w:rsidRDefault="008D372C" w:rsidP="00801D05"/>
                        <w:p w14:paraId="50DA66DB" w14:textId="77777777" w:rsidR="008D372C" w:rsidRPr="0024030A" w:rsidRDefault="008D372C" w:rsidP="00801D05"/>
                        <w:p w14:paraId="65A8D006" w14:textId="77777777" w:rsidR="008D372C" w:rsidRDefault="008D372C" w:rsidP="00801D05"/>
                        <w:p w14:paraId="184168AC" w14:textId="77777777" w:rsidR="008D372C" w:rsidRPr="0024030A" w:rsidRDefault="008D372C" w:rsidP="00801D05"/>
                        <w:p w14:paraId="205956F1" w14:textId="77777777" w:rsidR="008D372C" w:rsidRDefault="008D372C" w:rsidP="00801D05"/>
                        <w:p w14:paraId="1E6927D5" w14:textId="77777777" w:rsidR="008D372C" w:rsidRPr="0024030A" w:rsidRDefault="008D372C" w:rsidP="00801D05"/>
                        <w:p w14:paraId="4329C668" w14:textId="77777777" w:rsidR="008D372C" w:rsidRDefault="008D372C" w:rsidP="00801D05"/>
                        <w:p w14:paraId="34AD6E2E" w14:textId="77777777" w:rsidR="008D372C" w:rsidRPr="0024030A" w:rsidRDefault="008D372C" w:rsidP="00801D05"/>
                        <w:p w14:paraId="7C68B1D9" w14:textId="77777777" w:rsidR="008D372C" w:rsidRDefault="008D372C" w:rsidP="00801D05"/>
                        <w:p w14:paraId="577BDB8D" w14:textId="77777777" w:rsidR="008D372C" w:rsidRPr="0024030A" w:rsidRDefault="008D372C" w:rsidP="00801D05"/>
                        <w:p w14:paraId="45A284AB" w14:textId="77777777" w:rsidR="008D372C" w:rsidRDefault="008D372C" w:rsidP="00801D05"/>
                        <w:p w14:paraId="06C862CD" w14:textId="77777777" w:rsidR="008D372C" w:rsidRPr="0024030A" w:rsidRDefault="008D372C" w:rsidP="00801D05"/>
                        <w:p w14:paraId="5082FB4F" w14:textId="77777777" w:rsidR="008D372C" w:rsidRDefault="008D372C" w:rsidP="00801D05"/>
                        <w:p w14:paraId="4BEFDF50" w14:textId="77777777" w:rsidR="008D372C" w:rsidRPr="0024030A" w:rsidRDefault="008D372C" w:rsidP="00801D05"/>
                        <w:p w14:paraId="4C56E331" w14:textId="77777777" w:rsidR="008D372C" w:rsidRDefault="008D372C" w:rsidP="00801D05"/>
                        <w:p w14:paraId="3C56B48E" w14:textId="77777777" w:rsidR="008D372C" w:rsidRPr="0024030A" w:rsidRDefault="008D372C" w:rsidP="00801D05"/>
                        <w:p w14:paraId="655978AF" w14:textId="77777777" w:rsidR="008D372C" w:rsidRDefault="008D372C" w:rsidP="00801D05"/>
                        <w:p w14:paraId="3477CE42" w14:textId="77777777" w:rsidR="008D372C" w:rsidRPr="0024030A" w:rsidRDefault="008D372C" w:rsidP="00801D05"/>
                        <w:p w14:paraId="7330770A" w14:textId="77777777" w:rsidR="008D372C" w:rsidRDefault="008D372C" w:rsidP="00801D05"/>
                        <w:p w14:paraId="2553BC43" w14:textId="77777777" w:rsidR="008D372C" w:rsidRPr="0024030A" w:rsidRDefault="008D372C" w:rsidP="00801D05"/>
                        <w:p w14:paraId="186A131C" w14:textId="77777777" w:rsidR="008D372C" w:rsidRDefault="008D372C" w:rsidP="00801D05"/>
                        <w:p w14:paraId="386BD890" w14:textId="77777777" w:rsidR="008D372C" w:rsidRPr="0024030A" w:rsidRDefault="008D372C" w:rsidP="00801D05"/>
                        <w:p w14:paraId="1C5FD96B" w14:textId="77777777" w:rsidR="008D372C" w:rsidRDefault="008D372C" w:rsidP="00801D05"/>
                        <w:p w14:paraId="24248DD4" w14:textId="77777777" w:rsidR="008D372C" w:rsidRPr="0024030A" w:rsidRDefault="008D372C" w:rsidP="00801D05"/>
                        <w:p w14:paraId="2961BB15" w14:textId="77777777" w:rsidR="008D372C" w:rsidRDefault="008D372C" w:rsidP="00801D05"/>
                        <w:p w14:paraId="2552EFE5" w14:textId="77777777" w:rsidR="008D372C" w:rsidRPr="0024030A" w:rsidRDefault="008D372C" w:rsidP="00801D05"/>
                        <w:p w14:paraId="79C9E0CE" w14:textId="77777777" w:rsidR="008D372C" w:rsidRDefault="008D372C" w:rsidP="00801D05"/>
                        <w:p w14:paraId="50C23D04" w14:textId="77777777" w:rsidR="008D372C" w:rsidRPr="0024030A" w:rsidRDefault="008D372C" w:rsidP="00801D05"/>
                        <w:p w14:paraId="46AB97CC" w14:textId="77777777" w:rsidR="008D372C" w:rsidRDefault="008D372C" w:rsidP="00801D05"/>
                        <w:p w14:paraId="3FEB42AE" w14:textId="77777777" w:rsidR="008D372C" w:rsidRPr="0024030A" w:rsidRDefault="008D372C" w:rsidP="00801D05"/>
                        <w:p w14:paraId="3F69D152" w14:textId="77777777" w:rsidR="008D372C" w:rsidRDefault="008D372C" w:rsidP="00801D05"/>
                        <w:p w14:paraId="599014E6" w14:textId="77777777" w:rsidR="008D372C" w:rsidRPr="0024030A" w:rsidRDefault="008D372C" w:rsidP="00801D05"/>
                        <w:p w14:paraId="077E9ACB" w14:textId="77777777" w:rsidR="008D372C" w:rsidRDefault="008D372C" w:rsidP="00801D05"/>
                        <w:p w14:paraId="1F050C0E" w14:textId="77777777" w:rsidR="008D372C" w:rsidRPr="0024030A" w:rsidRDefault="008D372C" w:rsidP="00801D05"/>
                        <w:p w14:paraId="1FAC324E" w14:textId="77777777" w:rsidR="008D372C" w:rsidRDefault="008D372C" w:rsidP="00801D05"/>
                        <w:p w14:paraId="2C129D2C" w14:textId="77777777" w:rsidR="008D372C" w:rsidRPr="0024030A" w:rsidRDefault="008D372C" w:rsidP="00801D05"/>
                        <w:p w14:paraId="61247BB9" w14:textId="77777777" w:rsidR="008D372C" w:rsidRDefault="008D372C" w:rsidP="00801D05"/>
                        <w:p w14:paraId="4FAB40C6" w14:textId="77777777" w:rsidR="008D372C" w:rsidRPr="0024030A" w:rsidRDefault="008D372C" w:rsidP="00801D05"/>
                        <w:p w14:paraId="77E0BA3A" w14:textId="77777777" w:rsidR="008D372C" w:rsidRDefault="008D372C" w:rsidP="00801D05"/>
                        <w:p w14:paraId="03553C29" w14:textId="77777777" w:rsidR="008D372C" w:rsidRPr="0024030A" w:rsidRDefault="008D372C" w:rsidP="00801D05"/>
                        <w:p w14:paraId="77F19262" w14:textId="77777777" w:rsidR="008D372C" w:rsidRDefault="008D372C" w:rsidP="00801D05"/>
                        <w:p w14:paraId="0989C13A" w14:textId="77777777" w:rsidR="008D372C" w:rsidRPr="0024030A" w:rsidRDefault="008D372C" w:rsidP="00801D05"/>
                        <w:p w14:paraId="04C68FC9" w14:textId="77777777" w:rsidR="008D372C" w:rsidRDefault="008D372C" w:rsidP="00801D05"/>
                        <w:p w14:paraId="5086D0F5" w14:textId="77777777" w:rsidR="008D372C" w:rsidRPr="0024030A" w:rsidRDefault="008D372C" w:rsidP="00801D05"/>
                        <w:p w14:paraId="5F0B3705" w14:textId="77777777" w:rsidR="008D372C" w:rsidRDefault="008D372C" w:rsidP="00801D05"/>
                        <w:p w14:paraId="4C4AA9DC" w14:textId="77777777" w:rsidR="008D372C" w:rsidRPr="0024030A" w:rsidRDefault="008D372C" w:rsidP="00801D05"/>
                        <w:p w14:paraId="67633E1A" w14:textId="77777777" w:rsidR="008D372C" w:rsidRDefault="008D372C" w:rsidP="00801D05"/>
                        <w:p w14:paraId="65525BD6" w14:textId="77777777" w:rsidR="008D372C" w:rsidRPr="0024030A" w:rsidRDefault="008D372C" w:rsidP="00801D05"/>
                        <w:p w14:paraId="239A0C44" w14:textId="77777777" w:rsidR="008D372C" w:rsidRDefault="008D372C" w:rsidP="00801D05"/>
                        <w:p w14:paraId="67D55947" w14:textId="77777777" w:rsidR="008D372C" w:rsidRPr="0024030A" w:rsidRDefault="008D372C" w:rsidP="00801D05"/>
                        <w:p w14:paraId="7ECEEB0E" w14:textId="77777777" w:rsidR="008D372C" w:rsidRDefault="008D372C" w:rsidP="00801D05"/>
                        <w:p w14:paraId="631C785D" w14:textId="77777777" w:rsidR="008D372C" w:rsidRPr="0024030A" w:rsidRDefault="008D372C" w:rsidP="00801D05"/>
                        <w:p w14:paraId="5642606D" w14:textId="77777777" w:rsidR="008D372C" w:rsidRDefault="008D372C" w:rsidP="00801D05"/>
                        <w:p w14:paraId="4B7A0ADE" w14:textId="77777777" w:rsidR="008D372C" w:rsidRPr="0024030A" w:rsidRDefault="008D372C" w:rsidP="00801D05"/>
                        <w:p w14:paraId="23FFB540" w14:textId="77777777" w:rsidR="008D372C" w:rsidRDefault="008D372C" w:rsidP="00801D05"/>
                        <w:p w14:paraId="23D9207C" w14:textId="77777777" w:rsidR="008D372C" w:rsidRPr="0024030A" w:rsidRDefault="008D372C" w:rsidP="00801D05"/>
                        <w:p w14:paraId="5BBFEC6B" w14:textId="77777777" w:rsidR="008D372C" w:rsidRDefault="008D372C" w:rsidP="00801D05"/>
                        <w:p w14:paraId="6CDDA7A0" w14:textId="77777777" w:rsidR="008D372C" w:rsidRPr="0024030A" w:rsidRDefault="008D372C" w:rsidP="00801D05"/>
                        <w:p w14:paraId="0E748E67" w14:textId="77777777" w:rsidR="008D372C" w:rsidRDefault="008D372C" w:rsidP="00801D05"/>
                        <w:p w14:paraId="2887C0D6" w14:textId="77777777" w:rsidR="008D372C" w:rsidRPr="0024030A" w:rsidRDefault="008D372C" w:rsidP="00801D05"/>
                        <w:p w14:paraId="7AFDAD27" w14:textId="77777777" w:rsidR="008D372C" w:rsidRDefault="008D372C" w:rsidP="00801D05"/>
                        <w:p w14:paraId="70E8A215" w14:textId="77777777" w:rsidR="008D372C" w:rsidRPr="0024030A" w:rsidRDefault="008D372C" w:rsidP="00801D05"/>
                        <w:p w14:paraId="279EF5A5" w14:textId="77777777" w:rsidR="008D372C" w:rsidRDefault="008D372C" w:rsidP="00801D05"/>
                        <w:p w14:paraId="184271B7" w14:textId="77777777" w:rsidR="008D372C" w:rsidRPr="0024030A" w:rsidRDefault="008D372C" w:rsidP="00801D05"/>
                        <w:p w14:paraId="48114ADA" w14:textId="77777777" w:rsidR="008D372C" w:rsidRDefault="008D372C" w:rsidP="00801D05"/>
                        <w:p w14:paraId="5A717113" w14:textId="77777777" w:rsidR="008D372C" w:rsidRPr="0024030A" w:rsidRDefault="008D372C" w:rsidP="00801D05"/>
                        <w:p w14:paraId="4D0BC49C" w14:textId="77777777" w:rsidR="008D372C" w:rsidRDefault="008D372C" w:rsidP="00801D05"/>
                        <w:p w14:paraId="5782854A" w14:textId="77777777" w:rsidR="008D372C" w:rsidRPr="0024030A" w:rsidRDefault="008D372C" w:rsidP="00801D05"/>
                        <w:p w14:paraId="454041F2" w14:textId="77777777" w:rsidR="008D372C" w:rsidRDefault="008D372C" w:rsidP="00801D05"/>
                        <w:p w14:paraId="4D2EC77E" w14:textId="77777777" w:rsidR="008D372C" w:rsidRPr="0024030A" w:rsidRDefault="008D372C" w:rsidP="00801D05"/>
                        <w:p w14:paraId="16A7F9CD" w14:textId="77777777" w:rsidR="008D372C" w:rsidRDefault="008D372C" w:rsidP="00801D05"/>
                        <w:p w14:paraId="4526FCD2" w14:textId="77777777" w:rsidR="008D372C" w:rsidRPr="0024030A" w:rsidRDefault="008D372C" w:rsidP="00801D05"/>
                        <w:p w14:paraId="03BDEBD8" w14:textId="77777777" w:rsidR="008D372C" w:rsidRDefault="008D372C" w:rsidP="00801D05"/>
                        <w:p w14:paraId="280D71FF" w14:textId="77777777" w:rsidR="008D372C" w:rsidRPr="0024030A" w:rsidRDefault="008D372C" w:rsidP="00801D05"/>
                        <w:p w14:paraId="26DB03C7" w14:textId="77777777" w:rsidR="008D372C" w:rsidRDefault="008D372C" w:rsidP="00801D05"/>
                        <w:p w14:paraId="3B2CAF5A" w14:textId="77777777" w:rsidR="008D372C" w:rsidRPr="0024030A" w:rsidRDefault="008D372C" w:rsidP="00801D05"/>
                        <w:p w14:paraId="3C4FE32A" w14:textId="77777777" w:rsidR="008D372C" w:rsidRDefault="008D372C" w:rsidP="00801D05"/>
                        <w:p w14:paraId="5FCAA96F" w14:textId="77777777" w:rsidR="008D372C" w:rsidRPr="0024030A" w:rsidRDefault="008D372C" w:rsidP="00801D05"/>
                        <w:p w14:paraId="7CD2E5BB" w14:textId="77777777" w:rsidR="008D372C" w:rsidRDefault="008D372C" w:rsidP="00801D05"/>
                        <w:p w14:paraId="41C4320A" w14:textId="77777777" w:rsidR="008D372C" w:rsidRPr="0024030A" w:rsidRDefault="008D372C" w:rsidP="00801D05"/>
                        <w:p w14:paraId="1EC09442" w14:textId="77777777" w:rsidR="008D372C" w:rsidRDefault="008D372C" w:rsidP="00801D05"/>
                        <w:p w14:paraId="5D046DA9" w14:textId="77777777" w:rsidR="008D372C" w:rsidRPr="0024030A" w:rsidRDefault="008D372C" w:rsidP="00801D05"/>
                        <w:p w14:paraId="0DEFC364" w14:textId="77777777" w:rsidR="008D372C" w:rsidRDefault="008D372C" w:rsidP="00801D05"/>
                        <w:p w14:paraId="42278262" w14:textId="77777777" w:rsidR="008D372C" w:rsidRPr="0024030A" w:rsidRDefault="008D372C" w:rsidP="00801D05"/>
                        <w:p w14:paraId="00C1C624" w14:textId="77777777" w:rsidR="008D372C" w:rsidRDefault="008D372C" w:rsidP="00801D05"/>
                        <w:p w14:paraId="24DB1312" w14:textId="77777777" w:rsidR="008D372C" w:rsidRPr="0024030A" w:rsidRDefault="008D372C" w:rsidP="00801D05"/>
                        <w:p w14:paraId="037751AA" w14:textId="77777777" w:rsidR="008D372C" w:rsidRDefault="008D372C" w:rsidP="00801D05"/>
                        <w:p w14:paraId="1384A79C" w14:textId="77777777" w:rsidR="008D372C" w:rsidRPr="0024030A" w:rsidRDefault="008D372C" w:rsidP="00801D05"/>
                        <w:p w14:paraId="631EDA62" w14:textId="77777777" w:rsidR="008D372C" w:rsidRDefault="008D372C" w:rsidP="00801D05"/>
                        <w:p w14:paraId="31ACC778" w14:textId="77777777" w:rsidR="008D372C" w:rsidRPr="0024030A" w:rsidRDefault="008D372C" w:rsidP="00801D05"/>
                        <w:p w14:paraId="4C6D0AEE" w14:textId="77777777" w:rsidR="008D372C" w:rsidRDefault="008D372C" w:rsidP="00801D05"/>
                        <w:p w14:paraId="0E49191E" w14:textId="77777777" w:rsidR="008D372C" w:rsidRPr="0024030A" w:rsidRDefault="008D372C" w:rsidP="00801D05"/>
                        <w:p w14:paraId="25554068" w14:textId="77777777" w:rsidR="008D372C" w:rsidRDefault="008D372C" w:rsidP="00801D05"/>
                        <w:p w14:paraId="5294AB93" w14:textId="77777777" w:rsidR="008D372C" w:rsidRPr="0024030A" w:rsidRDefault="008D372C" w:rsidP="00801D05"/>
                        <w:p w14:paraId="2C86FF6B" w14:textId="77777777" w:rsidR="008D372C" w:rsidRDefault="008D372C" w:rsidP="00801D05"/>
                        <w:p w14:paraId="52017D9E" w14:textId="77777777" w:rsidR="008D372C" w:rsidRPr="0024030A" w:rsidRDefault="008D372C" w:rsidP="00801D05"/>
                        <w:p w14:paraId="1E3CF6C2" w14:textId="77777777" w:rsidR="008D372C" w:rsidRDefault="008D372C" w:rsidP="00801D05"/>
                        <w:p w14:paraId="23D33A95" w14:textId="77777777" w:rsidR="008D372C" w:rsidRPr="0024030A" w:rsidRDefault="008D372C" w:rsidP="00801D05"/>
                        <w:p w14:paraId="797B3241" w14:textId="77777777" w:rsidR="008D372C" w:rsidRDefault="008D372C" w:rsidP="00801D05"/>
                        <w:p w14:paraId="0643D670" w14:textId="77777777" w:rsidR="008D372C" w:rsidRPr="0024030A" w:rsidRDefault="008D372C" w:rsidP="00801D05"/>
                        <w:p w14:paraId="73862CAC" w14:textId="77777777" w:rsidR="008D372C" w:rsidRDefault="008D372C" w:rsidP="00801D05"/>
                        <w:p w14:paraId="7D6CC634" w14:textId="77777777" w:rsidR="008D372C" w:rsidRPr="0024030A" w:rsidRDefault="008D372C" w:rsidP="00801D05"/>
                        <w:p w14:paraId="50FCC5AE" w14:textId="77777777" w:rsidR="008D372C" w:rsidRDefault="008D372C" w:rsidP="00801D05"/>
                        <w:p w14:paraId="0C3889BE" w14:textId="77777777" w:rsidR="008D372C" w:rsidRPr="0024030A" w:rsidRDefault="008D372C" w:rsidP="00801D05"/>
                        <w:p w14:paraId="7008F638" w14:textId="77777777" w:rsidR="008D372C" w:rsidRDefault="008D372C" w:rsidP="00801D05"/>
                        <w:p w14:paraId="22DAA507" w14:textId="77777777" w:rsidR="008D372C" w:rsidRPr="0024030A" w:rsidRDefault="008D372C" w:rsidP="00801D05"/>
                        <w:p w14:paraId="38F9B990" w14:textId="77777777" w:rsidR="008D372C" w:rsidRDefault="008D372C" w:rsidP="00801D05"/>
                        <w:p w14:paraId="5F508FBE" w14:textId="77777777" w:rsidR="008D372C" w:rsidRPr="0024030A" w:rsidRDefault="008D372C" w:rsidP="00801D05"/>
                        <w:p w14:paraId="30A76256" w14:textId="77777777" w:rsidR="008D372C" w:rsidRDefault="008D372C" w:rsidP="00801D05"/>
                        <w:p w14:paraId="20744FD1" w14:textId="77777777" w:rsidR="008D372C" w:rsidRPr="0024030A" w:rsidRDefault="008D372C" w:rsidP="00801D05"/>
                        <w:p w14:paraId="2926BED9" w14:textId="77777777" w:rsidR="008D372C" w:rsidRDefault="008D372C" w:rsidP="00801D05"/>
                        <w:p w14:paraId="4E744DF8" w14:textId="77777777" w:rsidR="008D372C" w:rsidRPr="0024030A" w:rsidRDefault="008D372C" w:rsidP="00801D05"/>
                        <w:p w14:paraId="5EDFF357" w14:textId="77777777" w:rsidR="008D372C" w:rsidRDefault="008D372C" w:rsidP="00801D05"/>
                        <w:p w14:paraId="50873F0D" w14:textId="77777777" w:rsidR="008D372C" w:rsidRPr="0024030A" w:rsidRDefault="008D372C" w:rsidP="00801D05"/>
                        <w:p w14:paraId="6F8AA585" w14:textId="77777777" w:rsidR="008D372C" w:rsidRDefault="008D372C" w:rsidP="00801D05"/>
                        <w:p w14:paraId="34FCCA51" w14:textId="77777777" w:rsidR="008D372C" w:rsidRPr="0024030A" w:rsidRDefault="008D372C" w:rsidP="00801D05"/>
                        <w:p w14:paraId="60EA4796" w14:textId="77777777" w:rsidR="008D372C" w:rsidRDefault="008D372C" w:rsidP="00801D05"/>
                        <w:p w14:paraId="16C92E3F" w14:textId="77777777" w:rsidR="008D372C" w:rsidRPr="0024030A" w:rsidRDefault="008D372C" w:rsidP="00801D05"/>
                        <w:p w14:paraId="3EFFD7D1" w14:textId="77777777" w:rsidR="008D372C" w:rsidRDefault="008D372C" w:rsidP="00801D05"/>
                        <w:p w14:paraId="780737DA" w14:textId="77777777" w:rsidR="008D372C" w:rsidRPr="0024030A" w:rsidRDefault="008D372C" w:rsidP="00801D05"/>
                        <w:p w14:paraId="47F6989C" w14:textId="77777777" w:rsidR="008D372C" w:rsidRDefault="008D372C" w:rsidP="00801D05"/>
                        <w:p w14:paraId="5A498099" w14:textId="77777777" w:rsidR="008D372C" w:rsidRPr="0024030A" w:rsidRDefault="008D372C" w:rsidP="00801D05"/>
                        <w:p w14:paraId="50D744F3" w14:textId="77777777" w:rsidR="008D372C" w:rsidRDefault="008D372C" w:rsidP="00801D05"/>
                        <w:p w14:paraId="6D7CF02C" w14:textId="77777777" w:rsidR="008D372C" w:rsidRPr="0024030A" w:rsidRDefault="008D372C" w:rsidP="00801D05"/>
                        <w:p w14:paraId="6D16B647" w14:textId="77777777" w:rsidR="008D372C" w:rsidRDefault="008D372C" w:rsidP="00801D05"/>
                        <w:p w14:paraId="1B5BAA05" w14:textId="77777777" w:rsidR="008D372C" w:rsidRPr="0024030A" w:rsidRDefault="008D372C" w:rsidP="00801D05"/>
                        <w:p w14:paraId="26964EC5" w14:textId="77777777" w:rsidR="008D372C" w:rsidRDefault="008D372C" w:rsidP="00801D05"/>
                        <w:p w14:paraId="6F58A3F2" w14:textId="77777777" w:rsidR="008D372C" w:rsidRPr="0024030A" w:rsidRDefault="008D372C" w:rsidP="00801D05"/>
                        <w:p w14:paraId="36966696" w14:textId="77777777" w:rsidR="008D372C" w:rsidRDefault="008D372C" w:rsidP="00801D05"/>
                        <w:p w14:paraId="42EA6315" w14:textId="77777777" w:rsidR="008D372C" w:rsidRPr="0024030A" w:rsidRDefault="008D372C" w:rsidP="00801D05"/>
                        <w:p w14:paraId="34E7E742" w14:textId="77777777" w:rsidR="008D372C" w:rsidRDefault="008D372C" w:rsidP="00801D05"/>
                        <w:p w14:paraId="3F9FA585" w14:textId="77777777" w:rsidR="008D372C" w:rsidRPr="0024030A" w:rsidRDefault="008D372C" w:rsidP="00801D05"/>
                        <w:p w14:paraId="6A9DB149" w14:textId="77777777" w:rsidR="008D372C" w:rsidRDefault="008D372C" w:rsidP="00801D05"/>
                        <w:p w14:paraId="3EA732C8" w14:textId="77777777" w:rsidR="008D372C" w:rsidRPr="0024030A" w:rsidRDefault="008D372C" w:rsidP="00801D05"/>
                        <w:p w14:paraId="2F5406C3" w14:textId="77777777" w:rsidR="008D372C" w:rsidRDefault="008D372C" w:rsidP="00801D05"/>
                        <w:p w14:paraId="45943417" w14:textId="77777777" w:rsidR="008D372C" w:rsidRPr="0024030A" w:rsidRDefault="008D372C" w:rsidP="00801D05"/>
                        <w:p w14:paraId="619F3A9C" w14:textId="77777777" w:rsidR="008D372C" w:rsidRDefault="008D372C" w:rsidP="00801D05"/>
                        <w:p w14:paraId="34984DDC" w14:textId="77777777" w:rsidR="008D372C" w:rsidRPr="0024030A" w:rsidRDefault="008D372C" w:rsidP="00801D05"/>
                        <w:p w14:paraId="51EFCCEF" w14:textId="77777777" w:rsidR="008D372C" w:rsidRDefault="008D372C" w:rsidP="00801D05"/>
                        <w:p w14:paraId="7795C8C2" w14:textId="77777777" w:rsidR="008D372C" w:rsidRPr="0024030A" w:rsidRDefault="008D372C" w:rsidP="00801D05"/>
                        <w:p w14:paraId="4843B5CF" w14:textId="77777777" w:rsidR="008D372C" w:rsidRDefault="008D372C" w:rsidP="00801D05"/>
                        <w:p w14:paraId="68A29F70" w14:textId="77777777" w:rsidR="008D372C" w:rsidRPr="0024030A" w:rsidRDefault="008D372C" w:rsidP="00801D05"/>
                        <w:p w14:paraId="41CB7257" w14:textId="77777777" w:rsidR="008D372C" w:rsidRDefault="008D372C" w:rsidP="00801D05"/>
                        <w:p w14:paraId="34EE479A" w14:textId="77777777" w:rsidR="008D372C" w:rsidRPr="0024030A" w:rsidRDefault="008D372C" w:rsidP="00801D05"/>
                        <w:p w14:paraId="343DAA2D" w14:textId="77777777" w:rsidR="008D372C" w:rsidRDefault="008D372C" w:rsidP="00801D05"/>
                        <w:p w14:paraId="3CB641E9" w14:textId="77777777" w:rsidR="008D372C" w:rsidRPr="0024030A" w:rsidRDefault="008D372C" w:rsidP="00801D05"/>
                        <w:p w14:paraId="370B5F03" w14:textId="77777777" w:rsidR="008D372C" w:rsidRDefault="008D372C" w:rsidP="00801D05"/>
                        <w:p w14:paraId="4A48C7FC" w14:textId="77777777" w:rsidR="008D372C" w:rsidRPr="0024030A" w:rsidRDefault="008D372C" w:rsidP="00801D05"/>
                        <w:p w14:paraId="652CFCD7" w14:textId="77777777" w:rsidR="008D372C" w:rsidRDefault="008D372C" w:rsidP="00801D05"/>
                        <w:p w14:paraId="09ECAC56" w14:textId="77777777" w:rsidR="008D372C" w:rsidRPr="0024030A" w:rsidRDefault="008D372C" w:rsidP="00801D05"/>
                        <w:p w14:paraId="579C05C1" w14:textId="77777777" w:rsidR="008D372C" w:rsidRDefault="008D372C" w:rsidP="00801D05"/>
                        <w:p w14:paraId="1795A4E4" w14:textId="77777777" w:rsidR="008D372C" w:rsidRPr="0024030A" w:rsidRDefault="008D372C" w:rsidP="00801D05"/>
                        <w:p w14:paraId="62E38842" w14:textId="77777777" w:rsidR="008D372C" w:rsidRDefault="008D372C" w:rsidP="00801D05"/>
                        <w:p w14:paraId="4DEF261D" w14:textId="77777777" w:rsidR="008D372C" w:rsidRPr="0024030A" w:rsidRDefault="008D372C" w:rsidP="00801D05"/>
                        <w:p w14:paraId="6A961414" w14:textId="77777777" w:rsidR="008D372C" w:rsidRDefault="008D372C" w:rsidP="00801D05"/>
                        <w:p w14:paraId="1A8D3289" w14:textId="77777777" w:rsidR="008D372C" w:rsidRPr="0024030A" w:rsidRDefault="008D372C" w:rsidP="00801D05"/>
                        <w:p w14:paraId="35D8817F" w14:textId="77777777" w:rsidR="008D372C" w:rsidRDefault="008D372C" w:rsidP="00801D05"/>
                        <w:p w14:paraId="4DECA2CD" w14:textId="77777777" w:rsidR="008D372C" w:rsidRPr="0024030A" w:rsidRDefault="008D372C" w:rsidP="00801D05"/>
                        <w:p w14:paraId="0A2E7F1F" w14:textId="77777777" w:rsidR="008D372C" w:rsidRDefault="008D372C" w:rsidP="00801D05"/>
                        <w:p w14:paraId="34CF8A46" w14:textId="77777777" w:rsidR="008D372C" w:rsidRPr="0024030A" w:rsidRDefault="008D372C" w:rsidP="00801D05"/>
                        <w:p w14:paraId="18F87A3F" w14:textId="77777777" w:rsidR="008D372C" w:rsidRDefault="008D372C" w:rsidP="00801D05"/>
                        <w:p w14:paraId="0F767C0F" w14:textId="77777777" w:rsidR="008D372C" w:rsidRPr="0024030A" w:rsidRDefault="008D372C" w:rsidP="00801D05"/>
                        <w:p w14:paraId="4F8215A1" w14:textId="77777777" w:rsidR="008D372C" w:rsidRDefault="008D372C" w:rsidP="00801D05"/>
                        <w:p w14:paraId="4C849495" w14:textId="77777777" w:rsidR="008D372C" w:rsidRPr="0024030A" w:rsidRDefault="008D372C" w:rsidP="00801D05"/>
                        <w:p w14:paraId="154502D4" w14:textId="77777777" w:rsidR="008D372C" w:rsidRDefault="008D372C" w:rsidP="00801D05"/>
                        <w:p w14:paraId="138A4BAC" w14:textId="77777777" w:rsidR="008D372C" w:rsidRPr="0024030A" w:rsidRDefault="008D372C" w:rsidP="00801D05"/>
                        <w:p w14:paraId="3B85B1FE" w14:textId="77777777" w:rsidR="008D372C" w:rsidRDefault="008D372C" w:rsidP="00801D05"/>
                        <w:p w14:paraId="130A3312" w14:textId="77777777" w:rsidR="008D372C" w:rsidRPr="0024030A" w:rsidRDefault="008D372C" w:rsidP="00801D05"/>
                        <w:p w14:paraId="0955EC32" w14:textId="77777777" w:rsidR="008D372C" w:rsidRDefault="008D372C" w:rsidP="00801D05"/>
                        <w:p w14:paraId="4052E58C" w14:textId="77777777" w:rsidR="008D372C" w:rsidRPr="0024030A" w:rsidRDefault="008D372C" w:rsidP="00801D05"/>
                        <w:p w14:paraId="473D0C38" w14:textId="77777777" w:rsidR="008D372C" w:rsidRDefault="008D372C" w:rsidP="00801D05"/>
                        <w:p w14:paraId="0C0A8A74" w14:textId="77777777" w:rsidR="008D372C" w:rsidRPr="0024030A" w:rsidRDefault="008D372C" w:rsidP="00801D05"/>
                        <w:p w14:paraId="0B6E29E8" w14:textId="77777777" w:rsidR="008D372C" w:rsidRDefault="008D372C" w:rsidP="00801D05"/>
                        <w:p w14:paraId="1C4A71BD" w14:textId="77777777" w:rsidR="008D372C" w:rsidRPr="0024030A" w:rsidRDefault="008D372C" w:rsidP="00801D05"/>
                        <w:p w14:paraId="6EFA2BEF" w14:textId="77777777" w:rsidR="008D372C" w:rsidRDefault="008D372C" w:rsidP="00801D05"/>
                        <w:p w14:paraId="0E746C95" w14:textId="77777777" w:rsidR="008D372C" w:rsidRPr="0024030A" w:rsidRDefault="008D372C" w:rsidP="00801D05"/>
                        <w:p w14:paraId="2376543E" w14:textId="77777777" w:rsidR="008D372C" w:rsidRDefault="008D372C" w:rsidP="00801D05"/>
                        <w:p w14:paraId="0D8A8646" w14:textId="77777777" w:rsidR="008D372C" w:rsidRPr="0024030A" w:rsidRDefault="008D372C" w:rsidP="00801D05"/>
                        <w:p w14:paraId="164DE44E" w14:textId="77777777" w:rsidR="008D372C" w:rsidRDefault="008D372C" w:rsidP="00801D05"/>
                        <w:p w14:paraId="453C32A4" w14:textId="77777777" w:rsidR="008D372C" w:rsidRPr="0024030A" w:rsidRDefault="008D372C" w:rsidP="00801D05"/>
                        <w:p w14:paraId="316FA129" w14:textId="77777777" w:rsidR="008D372C" w:rsidRDefault="008D372C" w:rsidP="00801D05"/>
                        <w:p w14:paraId="228664BC" w14:textId="77777777" w:rsidR="008D372C" w:rsidRPr="0024030A" w:rsidRDefault="008D372C" w:rsidP="00801D05"/>
                        <w:p w14:paraId="18D334AD" w14:textId="77777777" w:rsidR="008D372C" w:rsidRDefault="008D372C" w:rsidP="00801D05"/>
                        <w:p w14:paraId="7998830C" w14:textId="77777777" w:rsidR="008D372C" w:rsidRPr="0024030A" w:rsidRDefault="008D372C" w:rsidP="00801D05"/>
                        <w:p w14:paraId="6AE85805" w14:textId="77777777" w:rsidR="008D372C" w:rsidRDefault="008D372C" w:rsidP="00801D05"/>
                        <w:p w14:paraId="6E85B0F9" w14:textId="77777777" w:rsidR="008D372C" w:rsidRPr="0024030A" w:rsidRDefault="008D372C" w:rsidP="00801D05"/>
                        <w:p w14:paraId="19E335B9" w14:textId="77777777" w:rsidR="008D372C" w:rsidRDefault="008D372C" w:rsidP="00801D05"/>
                        <w:p w14:paraId="3C90B806" w14:textId="77777777" w:rsidR="008D372C" w:rsidRPr="0024030A" w:rsidRDefault="008D372C" w:rsidP="00801D05"/>
                        <w:p w14:paraId="16F09267" w14:textId="77777777" w:rsidR="008D372C" w:rsidRDefault="008D372C" w:rsidP="00801D05"/>
                        <w:p w14:paraId="262D3331" w14:textId="77777777" w:rsidR="008D372C" w:rsidRPr="0024030A" w:rsidRDefault="008D372C" w:rsidP="00801D05"/>
                        <w:p w14:paraId="2F119400" w14:textId="77777777" w:rsidR="008D372C" w:rsidRDefault="008D372C" w:rsidP="00801D05"/>
                        <w:p w14:paraId="50679C7D" w14:textId="77777777" w:rsidR="008D372C" w:rsidRPr="0024030A" w:rsidRDefault="008D372C" w:rsidP="00801D05"/>
                        <w:p w14:paraId="31EB551B" w14:textId="77777777" w:rsidR="008D372C" w:rsidRDefault="008D372C" w:rsidP="00801D05"/>
                        <w:p w14:paraId="2C2CC3A7" w14:textId="77777777" w:rsidR="008D372C" w:rsidRPr="0024030A" w:rsidRDefault="008D372C" w:rsidP="00801D05"/>
                        <w:p w14:paraId="4C5AA526" w14:textId="77777777" w:rsidR="008D372C" w:rsidRDefault="008D372C" w:rsidP="00801D05"/>
                        <w:p w14:paraId="4C7E8795" w14:textId="77777777" w:rsidR="008D372C" w:rsidRPr="0024030A" w:rsidRDefault="008D372C" w:rsidP="00801D05"/>
                        <w:p w14:paraId="2D2444BC" w14:textId="77777777" w:rsidR="008D372C" w:rsidRDefault="008D372C" w:rsidP="00801D05"/>
                        <w:p w14:paraId="636D9F76" w14:textId="77777777" w:rsidR="008D372C" w:rsidRPr="0024030A" w:rsidRDefault="008D372C" w:rsidP="00801D05"/>
                        <w:p w14:paraId="7F8B506C" w14:textId="77777777" w:rsidR="008D372C" w:rsidRDefault="008D372C" w:rsidP="00801D05"/>
                        <w:p w14:paraId="1E994848" w14:textId="77777777" w:rsidR="008D372C" w:rsidRPr="0024030A" w:rsidRDefault="008D372C" w:rsidP="00801D05"/>
                        <w:p w14:paraId="7976AE2C" w14:textId="77777777" w:rsidR="008D372C" w:rsidRDefault="008D372C" w:rsidP="00801D05"/>
                        <w:p w14:paraId="5904BAC7" w14:textId="77777777" w:rsidR="008D372C" w:rsidRPr="0024030A" w:rsidRDefault="008D372C" w:rsidP="00801D05"/>
                        <w:p w14:paraId="257E5A9B" w14:textId="77777777" w:rsidR="008D372C" w:rsidRDefault="008D372C" w:rsidP="00801D05"/>
                        <w:p w14:paraId="7B66BEE0" w14:textId="77777777" w:rsidR="008D372C" w:rsidRPr="0024030A" w:rsidRDefault="008D372C" w:rsidP="00801D05"/>
                        <w:p w14:paraId="2FB59E06" w14:textId="77777777" w:rsidR="008D372C" w:rsidRDefault="008D372C" w:rsidP="00801D05"/>
                        <w:p w14:paraId="657C0F63" w14:textId="77777777" w:rsidR="008D372C" w:rsidRPr="0024030A" w:rsidRDefault="008D372C" w:rsidP="00801D05"/>
                        <w:p w14:paraId="6367468B" w14:textId="77777777" w:rsidR="008D372C" w:rsidRDefault="008D372C" w:rsidP="00801D05"/>
                        <w:p w14:paraId="0C0A2CD3" w14:textId="77777777" w:rsidR="008D372C" w:rsidRPr="0024030A" w:rsidRDefault="008D372C" w:rsidP="00801D05"/>
                        <w:p w14:paraId="7D664475" w14:textId="77777777" w:rsidR="008D372C" w:rsidRDefault="008D372C" w:rsidP="00801D05"/>
                        <w:p w14:paraId="575D4A58" w14:textId="77777777" w:rsidR="008D372C" w:rsidRPr="0024030A" w:rsidRDefault="008D372C" w:rsidP="00801D05"/>
                        <w:p w14:paraId="30F9E5F7" w14:textId="77777777" w:rsidR="008D372C" w:rsidRDefault="008D372C" w:rsidP="00801D05"/>
                        <w:p w14:paraId="7DF7FFF4" w14:textId="77777777" w:rsidR="008D372C" w:rsidRPr="0024030A" w:rsidRDefault="008D372C" w:rsidP="00801D05"/>
                        <w:p w14:paraId="2E2341EE" w14:textId="77777777" w:rsidR="008D372C" w:rsidRDefault="008D372C" w:rsidP="00801D05"/>
                        <w:p w14:paraId="19A51EE8" w14:textId="77777777" w:rsidR="008D372C" w:rsidRPr="0024030A" w:rsidRDefault="008D372C" w:rsidP="00801D05"/>
                        <w:p w14:paraId="6E9F5CC8" w14:textId="77777777" w:rsidR="008D372C" w:rsidRDefault="008D372C" w:rsidP="00801D05"/>
                        <w:p w14:paraId="72B74ED4" w14:textId="77777777" w:rsidR="008D372C" w:rsidRPr="0024030A" w:rsidRDefault="008D372C" w:rsidP="00801D05"/>
                        <w:p w14:paraId="7D5803B0" w14:textId="77777777" w:rsidR="008D372C" w:rsidRDefault="008D372C" w:rsidP="00801D05"/>
                        <w:p w14:paraId="34926DB3" w14:textId="77777777" w:rsidR="008D372C" w:rsidRPr="0024030A" w:rsidRDefault="008D372C" w:rsidP="00801D05"/>
                        <w:p w14:paraId="7087421E" w14:textId="77777777" w:rsidR="008D372C" w:rsidRDefault="008D372C" w:rsidP="00801D05"/>
                        <w:p w14:paraId="10006DCA" w14:textId="77777777" w:rsidR="008D372C" w:rsidRPr="0024030A" w:rsidRDefault="008D372C" w:rsidP="00801D05"/>
                        <w:p w14:paraId="7B809FA4" w14:textId="77777777" w:rsidR="008D372C" w:rsidRDefault="008D372C" w:rsidP="00801D05"/>
                        <w:p w14:paraId="10795ECD" w14:textId="77777777" w:rsidR="008D372C" w:rsidRPr="0024030A" w:rsidRDefault="008D372C" w:rsidP="00801D05"/>
                        <w:p w14:paraId="1B369AA5" w14:textId="77777777" w:rsidR="008D372C" w:rsidRDefault="008D372C" w:rsidP="00801D05"/>
                        <w:p w14:paraId="18D759F3" w14:textId="77777777" w:rsidR="008D372C" w:rsidRPr="0024030A" w:rsidRDefault="008D372C" w:rsidP="00801D05"/>
                        <w:p w14:paraId="18A286FD" w14:textId="77777777" w:rsidR="008D372C" w:rsidRDefault="008D372C" w:rsidP="00801D05"/>
                        <w:p w14:paraId="2E2144DE" w14:textId="77777777" w:rsidR="008D372C" w:rsidRPr="0024030A" w:rsidRDefault="008D372C" w:rsidP="00801D05"/>
                        <w:p w14:paraId="4D5BD1E3" w14:textId="77777777" w:rsidR="008D372C" w:rsidRDefault="008D372C" w:rsidP="00801D05"/>
                        <w:p w14:paraId="568FD81E" w14:textId="77777777" w:rsidR="008D372C" w:rsidRPr="0024030A" w:rsidRDefault="008D372C" w:rsidP="00801D05"/>
                        <w:p w14:paraId="6762CAE4" w14:textId="77777777" w:rsidR="008D372C" w:rsidRDefault="008D372C" w:rsidP="00801D05"/>
                        <w:p w14:paraId="540E7E6B" w14:textId="77777777" w:rsidR="008D372C" w:rsidRPr="0024030A" w:rsidRDefault="008D372C" w:rsidP="00801D05"/>
                        <w:p w14:paraId="4B14B6CC" w14:textId="77777777" w:rsidR="008D372C" w:rsidRDefault="008D372C" w:rsidP="00801D05"/>
                        <w:p w14:paraId="74B58779" w14:textId="77777777" w:rsidR="008D372C" w:rsidRPr="0024030A" w:rsidRDefault="008D372C" w:rsidP="00801D05"/>
                        <w:p w14:paraId="731B2537" w14:textId="77777777" w:rsidR="008D372C" w:rsidRDefault="008D372C" w:rsidP="00801D05"/>
                        <w:p w14:paraId="736F9D59" w14:textId="77777777" w:rsidR="008D372C" w:rsidRPr="0024030A" w:rsidRDefault="008D372C" w:rsidP="00801D05"/>
                        <w:p w14:paraId="1BF44E9A" w14:textId="77777777" w:rsidR="008D372C" w:rsidRDefault="008D372C" w:rsidP="00801D05"/>
                        <w:p w14:paraId="067839BF" w14:textId="77777777" w:rsidR="008D372C" w:rsidRPr="0024030A" w:rsidRDefault="008D372C" w:rsidP="00801D05"/>
                        <w:p w14:paraId="4D4C1905" w14:textId="77777777" w:rsidR="008D372C" w:rsidRDefault="008D372C" w:rsidP="00801D05"/>
                        <w:p w14:paraId="7B68BD57" w14:textId="77777777" w:rsidR="008D372C" w:rsidRPr="0024030A" w:rsidRDefault="008D372C" w:rsidP="00801D05"/>
                        <w:p w14:paraId="7C349B5A" w14:textId="77777777" w:rsidR="008D372C" w:rsidRDefault="008D372C" w:rsidP="00801D05"/>
                        <w:p w14:paraId="0938C981" w14:textId="77777777" w:rsidR="008D372C" w:rsidRPr="0024030A" w:rsidRDefault="008D372C" w:rsidP="00801D05"/>
                        <w:p w14:paraId="62970C70" w14:textId="77777777" w:rsidR="008D372C" w:rsidRDefault="008D372C" w:rsidP="00801D05"/>
                        <w:p w14:paraId="57C515D4" w14:textId="77777777" w:rsidR="008D372C" w:rsidRPr="0024030A" w:rsidRDefault="008D372C" w:rsidP="00801D05"/>
                        <w:p w14:paraId="3EE34A7F" w14:textId="77777777" w:rsidR="008D372C" w:rsidRDefault="008D372C" w:rsidP="00801D05"/>
                        <w:p w14:paraId="30ADB3DE" w14:textId="77777777" w:rsidR="008D372C" w:rsidRPr="0024030A" w:rsidRDefault="008D372C" w:rsidP="00801D05"/>
                        <w:p w14:paraId="12DA1B4D" w14:textId="77777777" w:rsidR="008D372C" w:rsidRDefault="008D372C" w:rsidP="00801D05"/>
                        <w:p w14:paraId="54560FAB" w14:textId="77777777" w:rsidR="008D372C" w:rsidRPr="0024030A" w:rsidRDefault="008D372C" w:rsidP="00801D05"/>
                        <w:p w14:paraId="04A403E4" w14:textId="77777777" w:rsidR="008D372C" w:rsidRDefault="008D372C" w:rsidP="00801D05"/>
                        <w:p w14:paraId="23360378" w14:textId="77777777" w:rsidR="008D372C" w:rsidRPr="0024030A" w:rsidRDefault="008D372C" w:rsidP="00801D05"/>
                        <w:p w14:paraId="6A2FCA90" w14:textId="77777777" w:rsidR="008D372C" w:rsidRDefault="008D372C" w:rsidP="00801D05"/>
                        <w:p w14:paraId="467AEA74" w14:textId="77777777" w:rsidR="008D372C" w:rsidRPr="0024030A" w:rsidRDefault="008D372C" w:rsidP="00801D05"/>
                        <w:p w14:paraId="74812C72" w14:textId="77777777" w:rsidR="008D372C" w:rsidRDefault="008D372C" w:rsidP="00801D05"/>
                        <w:p w14:paraId="1A92F61F" w14:textId="77777777" w:rsidR="008D372C" w:rsidRPr="0024030A" w:rsidRDefault="008D372C" w:rsidP="00801D05"/>
                        <w:p w14:paraId="12F8BB89" w14:textId="77777777" w:rsidR="008D372C" w:rsidRDefault="008D372C" w:rsidP="00801D05"/>
                        <w:p w14:paraId="6B3F3A0E" w14:textId="77777777" w:rsidR="008D372C" w:rsidRPr="0024030A" w:rsidRDefault="008D372C" w:rsidP="00801D05"/>
                        <w:p w14:paraId="73A30945" w14:textId="77777777" w:rsidR="008D372C" w:rsidRDefault="008D372C" w:rsidP="00801D05"/>
                        <w:p w14:paraId="50A78258" w14:textId="77777777" w:rsidR="008D372C" w:rsidRPr="0024030A" w:rsidRDefault="008D372C" w:rsidP="00801D05"/>
                        <w:p w14:paraId="4540418F" w14:textId="77777777" w:rsidR="008D372C" w:rsidRDefault="008D372C" w:rsidP="00801D05"/>
                        <w:p w14:paraId="4D1FF1C0" w14:textId="77777777" w:rsidR="008D372C" w:rsidRPr="0024030A" w:rsidRDefault="008D372C" w:rsidP="00801D05"/>
                        <w:p w14:paraId="5D8A34AE" w14:textId="77777777" w:rsidR="008D372C" w:rsidRDefault="008D372C" w:rsidP="00801D05"/>
                        <w:p w14:paraId="1A13E090" w14:textId="77777777" w:rsidR="008D372C" w:rsidRPr="0024030A" w:rsidRDefault="008D372C" w:rsidP="00801D05"/>
                        <w:p w14:paraId="079AB6A1" w14:textId="77777777" w:rsidR="008D372C" w:rsidRDefault="008D372C" w:rsidP="00801D05"/>
                        <w:p w14:paraId="555CE872" w14:textId="77777777" w:rsidR="008D372C" w:rsidRPr="0024030A" w:rsidRDefault="008D372C" w:rsidP="00801D05"/>
                        <w:p w14:paraId="684E52D3" w14:textId="77777777" w:rsidR="008D372C" w:rsidRDefault="008D372C" w:rsidP="00801D05"/>
                        <w:p w14:paraId="1FCC5AB2" w14:textId="77777777" w:rsidR="008D372C" w:rsidRPr="0024030A" w:rsidRDefault="008D372C" w:rsidP="00801D05"/>
                        <w:p w14:paraId="7DC023AB" w14:textId="77777777" w:rsidR="008D372C" w:rsidRDefault="008D372C" w:rsidP="00801D05"/>
                        <w:p w14:paraId="4F25627D" w14:textId="77777777" w:rsidR="008D372C" w:rsidRPr="0024030A" w:rsidRDefault="008D372C" w:rsidP="00801D05"/>
                        <w:p w14:paraId="6840298D" w14:textId="77777777" w:rsidR="008D372C" w:rsidRDefault="008D372C" w:rsidP="00801D05"/>
                        <w:p w14:paraId="008705C1" w14:textId="77777777" w:rsidR="008D372C" w:rsidRPr="0024030A" w:rsidRDefault="008D372C" w:rsidP="00801D05"/>
                        <w:p w14:paraId="56F4766F" w14:textId="77777777" w:rsidR="008D372C" w:rsidRDefault="008D372C" w:rsidP="00801D05"/>
                        <w:p w14:paraId="7B705870" w14:textId="77777777" w:rsidR="008D372C" w:rsidRPr="0024030A" w:rsidRDefault="008D372C" w:rsidP="00801D05"/>
                        <w:p w14:paraId="1FFDBD5F" w14:textId="77777777" w:rsidR="008D372C" w:rsidRDefault="008D372C" w:rsidP="00801D05"/>
                        <w:p w14:paraId="6456A294" w14:textId="77777777" w:rsidR="008D372C" w:rsidRPr="0024030A" w:rsidRDefault="008D372C" w:rsidP="00801D05"/>
                        <w:p w14:paraId="6AA7E307" w14:textId="77777777" w:rsidR="008D372C" w:rsidRDefault="008D372C" w:rsidP="00801D05"/>
                        <w:p w14:paraId="45BD6686" w14:textId="77777777" w:rsidR="008D372C" w:rsidRPr="0024030A" w:rsidRDefault="008D372C" w:rsidP="00801D05"/>
                        <w:p w14:paraId="0E12FA80" w14:textId="77777777" w:rsidR="008D372C" w:rsidRDefault="008D372C" w:rsidP="00801D05"/>
                        <w:p w14:paraId="0920AF7C" w14:textId="77777777" w:rsidR="008D372C" w:rsidRPr="0024030A" w:rsidRDefault="008D372C" w:rsidP="00801D05"/>
                        <w:p w14:paraId="45F8D740" w14:textId="77777777" w:rsidR="008D372C" w:rsidRDefault="008D372C" w:rsidP="00801D05"/>
                        <w:p w14:paraId="76669CB8" w14:textId="77777777" w:rsidR="008D372C" w:rsidRPr="0024030A" w:rsidRDefault="008D372C" w:rsidP="00801D05"/>
                        <w:p w14:paraId="59974351" w14:textId="77777777" w:rsidR="008D372C" w:rsidRDefault="008D372C" w:rsidP="00801D05"/>
                        <w:p w14:paraId="1AFE59AA" w14:textId="77777777" w:rsidR="008D372C" w:rsidRPr="0024030A" w:rsidRDefault="008D372C" w:rsidP="00801D05"/>
                        <w:p w14:paraId="2AC27D11" w14:textId="77777777" w:rsidR="008D372C" w:rsidRDefault="008D372C" w:rsidP="00801D05"/>
                        <w:p w14:paraId="0244B265" w14:textId="77777777" w:rsidR="008D372C" w:rsidRPr="0024030A" w:rsidRDefault="008D372C" w:rsidP="00801D05"/>
                        <w:p w14:paraId="207C8F88" w14:textId="77777777" w:rsidR="008D372C" w:rsidRDefault="008D372C" w:rsidP="00801D05"/>
                        <w:p w14:paraId="659B08C8" w14:textId="77777777" w:rsidR="008D372C" w:rsidRPr="0024030A" w:rsidRDefault="008D372C" w:rsidP="00801D05"/>
                        <w:p w14:paraId="07ACD03A" w14:textId="77777777" w:rsidR="008D372C" w:rsidRDefault="008D372C" w:rsidP="00801D05"/>
                        <w:p w14:paraId="0BBD064F" w14:textId="77777777" w:rsidR="008D372C" w:rsidRPr="0024030A" w:rsidRDefault="008D372C" w:rsidP="00801D05"/>
                        <w:p w14:paraId="6DA7B1E1" w14:textId="77777777" w:rsidR="008D372C" w:rsidRDefault="008D372C" w:rsidP="00801D05"/>
                        <w:p w14:paraId="555FF2E2" w14:textId="77777777" w:rsidR="008D372C" w:rsidRPr="0024030A" w:rsidRDefault="008D372C" w:rsidP="00801D05"/>
                        <w:p w14:paraId="5CF5A28A" w14:textId="77777777" w:rsidR="008D372C" w:rsidRDefault="008D372C" w:rsidP="00801D05"/>
                        <w:p w14:paraId="56696B30" w14:textId="77777777" w:rsidR="008D372C" w:rsidRPr="0024030A" w:rsidRDefault="008D372C" w:rsidP="00801D05"/>
                        <w:p w14:paraId="2541EF39" w14:textId="77777777" w:rsidR="008D372C" w:rsidRDefault="008D372C" w:rsidP="00801D05"/>
                        <w:p w14:paraId="6D832EED" w14:textId="77777777" w:rsidR="008D372C" w:rsidRPr="0024030A" w:rsidRDefault="008D372C" w:rsidP="00801D05"/>
                        <w:p w14:paraId="5CAC3667" w14:textId="77777777" w:rsidR="008D372C" w:rsidRDefault="008D372C" w:rsidP="00801D05"/>
                        <w:p w14:paraId="55AFF472" w14:textId="77777777" w:rsidR="008D372C" w:rsidRPr="0024030A" w:rsidRDefault="008D372C" w:rsidP="00801D05"/>
                        <w:p w14:paraId="5A4189E3" w14:textId="77777777" w:rsidR="008D372C" w:rsidRDefault="008D372C" w:rsidP="00801D05"/>
                        <w:p w14:paraId="1F53A674" w14:textId="77777777" w:rsidR="008D372C" w:rsidRPr="0024030A" w:rsidRDefault="008D372C" w:rsidP="00801D05"/>
                        <w:p w14:paraId="67257393" w14:textId="77777777" w:rsidR="008D372C" w:rsidRDefault="008D372C" w:rsidP="00801D05"/>
                        <w:p w14:paraId="22CFBA87" w14:textId="77777777" w:rsidR="008D372C" w:rsidRPr="0024030A" w:rsidRDefault="008D372C" w:rsidP="00801D05"/>
                        <w:p w14:paraId="163384A5" w14:textId="77777777" w:rsidR="008D372C" w:rsidRDefault="008D372C" w:rsidP="00801D05"/>
                        <w:p w14:paraId="517458E0" w14:textId="77777777" w:rsidR="008D372C" w:rsidRPr="0024030A" w:rsidRDefault="008D372C" w:rsidP="00801D05"/>
                        <w:p w14:paraId="77826648" w14:textId="77777777" w:rsidR="008D372C" w:rsidRDefault="008D372C" w:rsidP="00801D05"/>
                        <w:p w14:paraId="609AE159" w14:textId="77777777" w:rsidR="008D372C" w:rsidRPr="0024030A" w:rsidRDefault="008D372C" w:rsidP="00801D05"/>
                        <w:p w14:paraId="30C403A7" w14:textId="77777777" w:rsidR="008D372C" w:rsidRDefault="008D372C" w:rsidP="00801D05"/>
                        <w:p w14:paraId="6ACCDBDB" w14:textId="77777777" w:rsidR="008D372C" w:rsidRPr="0024030A" w:rsidRDefault="008D372C" w:rsidP="00801D05"/>
                        <w:p w14:paraId="501B579E" w14:textId="77777777" w:rsidR="008D372C" w:rsidRDefault="008D372C" w:rsidP="00801D05"/>
                        <w:p w14:paraId="43FD3A5D" w14:textId="77777777" w:rsidR="008D372C" w:rsidRPr="0024030A" w:rsidRDefault="008D372C" w:rsidP="00801D05"/>
                        <w:p w14:paraId="64B4E630" w14:textId="77777777" w:rsidR="008D372C" w:rsidRDefault="008D372C" w:rsidP="00801D05"/>
                        <w:p w14:paraId="0AEFA891" w14:textId="77777777" w:rsidR="008D372C" w:rsidRPr="0024030A" w:rsidRDefault="008D372C" w:rsidP="00801D05"/>
                        <w:p w14:paraId="27227016" w14:textId="77777777" w:rsidR="008D372C" w:rsidRDefault="008D372C" w:rsidP="00801D05"/>
                        <w:p w14:paraId="6F32B250" w14:textId="77777777" w:rsidR="008D372C" w:rsidRPr="0024030A" w:rsidRDefault="008D372C" w:rsidP="00801D05"/>
                        <w:p w14:paraId="06EF9B5B" w14:textId="77777777" w:rsidR="008D372C" w:rsidRDefault="008D372C" w:rsidP="00801D05"/>
                        <w:p w14:paraId="3127A1F0" w14:textId="77777777" w:rsidR="008D372C" w:rsidRPr="0024030A" w:rsidRDefault="008D372C" w:rsidP="00801D05"/>
                        <w:p w14:paraId="587C50A6" w14:textId="77777777" w:rsidR="008D372C" w:rsidRDefault="008D372C" w:rsidP="00801D05"/>
                        <w:p w14:paraId="342ECFB0" w14:textId="77777777" w:rsidR="008D372C" w:rsidRPr="0024030A" w:rsidRDefault="008D372C" w:rsidP="00801D05"/>
                        <w:p w14:paraId="02E2758C" w14:textId="77777777" w:rsidR="008D372C" w:rsidRDefault="008D372C" w:rsidP="00801D05"/>
                        <w:p w14:paraId="44C430D5" w14:textId="77777777" w:rsidR="008D372C" w:rsidRPr="0024030A" w:rsidRDefault="008D372C" w:rsidP="00801D05"/>
                        <w:p w14:paraId="35924555" w14:textId="77777777" w:rsidR="008D372C" w:rsidRDefault="008D372C" w:rsidP="00801D05"/>
                        <w:p w14:paraId="477A9237" w14:textId="77777777" w:rsidR="008D372C" w:rsidRPr="0024030A" w:rsidRDefault="008D372C" w:rsidP="00801D05"/>
                        <w:p w14:paraId="444814A2" w14:textId="77777777" w:rsidR="008D372C" w:rsidRDefault="008D372C" w:rsidP="00801D05"/>
                        <w:p w14:paraId="1C4C5DBA" w14:textId="77777777" w:rsidR="008D372C" w:rsidRPr="0024030A" w:rsidRDefault="008D372C" w:rsidP="00801D05"/>
                        <w:p w14:paraId="38B45800" w14:textId="77777777" w:rsidR="008D372C" w:rsidRDefault="008D372C" w:rsidP="00801D05"/>
                        <w:p w14:paraId="79A0D103" w14:textId="77777777" w:rsidR="008D372C" w:rsidRPr="0024030A" w:rsidRDefault="008D372C" w:rsidP="00801D05"/>
                        <w:p w14:paraId="297F5834" w14:textId="77777777" w:rsidR="008D372C" w:rsidRDefault="008D372C" w:rsidP="00801D05"/>
                        <w:p w14:paraId="15677CF7" w14:textId="77777777" w:rsidR="008D372C" w:rsidRPr="0024030A" w:rsidRDefault="008D372C" w:rsidP="00801D05"/>
                        <w:p w14:paraId="3E31BA71" w14:textId="77777777" w:rsidR="008D372C" w:rsidRDefault="008D372C" w:rsidP="00801D05"/>
                        <w:p w14:paraId="14CA490F" w14:textId="77777777" w:rsidR="008D372C" w:rsidRPr="0024030A" w:rsidRDefault="008D372C" w:rsidP="00801D05"/>
                        <w:p w14:paraId="2F618D48" w14:textId="77777777" w:rsidR="008D372C" w:rsidRDefault="008D372C" w:rsidP="00801D05"/>
                        <w:p w14:paraId="4C75CBE9" w14:textId="77777777" w:rsidR="008D372C" w:rsidRPr="0024030A" w:rsidRDefault="008D372C" w:rsidP="00801D05"/>
                        <w:p w14:paraId="5E1C91CB" w14:textId="77777777" w:rsidR="008D372C" w:rsidRDefault="008D372C" w:rsidP="00801D05"/>
                        <w:p w14:paraId="09120505" w14:textId="77777777" w:rsidR="008D372C" w:rsidRPr="0024030A" w:rsidRDefault="008D372C" w:rsidP="00801D05"/>
                        <w:p w14:paraId="1357565A" w14:textId="77777777" w:rsidR="008D372C" w:rsidRDefault="008D372C" w:rsidP="00801D05"/>
                        <w:p w14:paraId="189883C1" w14:textId="77777777" w:rsidR="008D372C" w:rsidRPr="0024030A" w:rsidRDefault="008D372C" w:rsidP="00801D05"/>
                        <w:p w14:paraId="2E033A69" w14:textId="77777777" w:rsidR="008D372C" w:rsidRDefault="008D372C" w:rsidP="00801D05"/>
                        <w:p w14:paraId="4CE4A9EE" w14:textId="77777777" w:rsidR="008D372C" w:rsidRPr="0024030A" w:rsidRDefault="008D372C" w:rsidP="00801D05"/>
                        <w:p w14:paraId="7B57FCDA" w14:textId="77777777" w:rsidR="008D372C" w:rsidRDefault="008D372C" w:rsidP="00801D05"/>
                        <w:p w14:paraId="798C3EE3" w14:textId="77777777" w:rsidR="008D372C" w:rsidRPr="0024030A" w:rsidRDefault="008D372C" w:rsidP="00801D05"/>
                        <w:p w14:paraId="145588DF" w14:textId="77777777" w:rsidR="008D372C" w:rsidRDefault="008D372C" w:rsidP="00801D05"/>
                        <w:p w14:paraId="307096F9" w14:textId="77777777" w:rsidR="008D372C" w:rsidRPr="0024030A" w:rsidRDefault="008D372C" w:rsidP="00801D05"/>
                        <w:p w14:paraId="6A5C9EA1" w14:textId="77777777" w:rsidR="008D372C" w:rsidRDefault="008D372C" w:rsidP="00801D05"/>
                        <w:p w14:paraId="7E3E6DF6" w14:textId="77777777" w:rsidR="008D372C" w:rsidRPr="0024030A" w:rsidRDefault="008D372C" w:rsidP="00801D05"/>
                        <w:p w14:paraId="3C0D70A7" w14:textId="77777777" w:rsidR="008D372C" w:rsidRDefault="008D372C" w:rsidP="00801D05"/>
                        <w:p w14:paraId="6AA77AED" w14:textId="77777777" w:rsidR="008D372C" w:rsidRPr="0024030A" w:rsidRDefault="008D372C" w:rsidP="00801D05"/>
                        <w:p w14:paraId="3623C225" w14:textId="77777777" w:rsidR="008D372C" w:rsidRDefault="008D372C" w:rsidP="00801D05"/>
                        <w:p w14:paraId="14DBDC70" w14:textId="77777777" w:rsidR="008D372C" w:rsidRPr="0024030A" w:rsidRDefault="008D372C" w:rsidP="00801D05"/>
                        <w:p w14:paraId="51A463BE" w14:textId="77777777" w:rsidR="008D372C" w:rsidRDefault="008D372C" w:rsidP="00801D05"/>
                        <w:p w14:paraId="2A934C90" w14:textId="77777777" w:rsidR="008D372C" w:rsidRPr="0024030A" w:rsidRDefault="008D372C" w:rsidP="00801D05"/>
                        <w:p w14:paraId="6FECF04C" w14:textId="77777777" w:rsidR="008D372C" w:rsidRDefault="008D372C" w:rsidP="00801D05"/>
                        <w:p w14:paraId="6FCB9874" w14:textId="77777777" w:rsidR="008D372C" w:rsidRPr="0024030A" w:rsidRDefault="008D372C" w:rsidP="00801D05"/>
                        <w:p w14:paraId="70A49C4A" w14:textId="77777777" w:rsidR="008D372C" w:rsidRDefault="008D372C" w:rsidP="00801D05"/>
                        <w:p w14:paraId="760CB05A" w14:textId="77777777" w:rsidR="008D372C" w:rsidRPr="0024030A" w:rsidRDefault="008D372C" w:rsidP="00801D05"/>
                        <w:p w14:paraId="5FD65512" w14:textId="77777777" w:rsidR="008D372C" w:rsidRDefault="008D372C" w:rsidP="00801D05"/>
                        <w:p w14:paraId="3C8A6E6D" w14:textId="77777777" w:rsidR="008D372C" w:rsidRPr="0024030A" w:rsidRDefault="008D372C" w:rsidP="00801D05"/>
                        <w:p w14:paraId="25BB321A" w14:textId="77777777" w:rsidR="008D372C" w:rsidRDefault="008D372C" w:rsidP="00801D05"/>
                        <w:p w14:paraId="197DD582" w14:textId="77777777" w:rsidR="008D372C" w:rsidRPr="0024030A" w:rsidRDefault="008D372C" w:rsidP="00801D05"/>
                        <w:p w14:paraId="0B748956" w14:textId="77777777" w:rsidR="008D372C" w:rsidRDefault="008D372C" w:rsidP="00801D05"/>
                        <w:p w14:paraId="10C5690F" w14:textId="77777777" w:rsidR="008D372C" w:rsidRPr="0024030A" w:rsidRDefault="008D372C" w:rsidP="00801D05"/>
                        <w:p w14:paraId="005C1C80" w14:textId="77777777" w:rsidR="008D372C" w:rsidRDefault="008D372C" w:rsidP="00801D05"/>
                        <w:p w14:paraId="68BE08E1" w14:textId="77777777" w:rsidR="008D372C" w:rsidRPr="0024030A" w:rsidRDefault="008D372C" w:rsidP="00801D05"/>
                        <w:p w14:paraId="5D678A49" w14:textId="77777777" w:rsidR="008D372C" w:rsidRDefault="008D372C" w:rsidP="00801D05"/>
                        <w:p w14:paraId="683105FB" w14:textId="77777777" w:rsidR="008D372C" w:rsidRPr="0024030A" w:rsidRDefault="008D372C" w:rsidP="00801D05"/>
                        <w:p w14:paraId="3BBF6ADD" w14:textId="77777777" w:rsidR="008D372C" w:rsidRDefault="008D372C" w:rsidP="00801D05"/>
                        <w:p w14:paraId="397383B7" w14:textId="77777777" w:rsidR="008D372C" w:rsidRPr="0024030A" w:rsidRDefault="008D372C" w:rsidP="00801D05"/>
                        <w:p w14:paraId="1F90DEBF" w14:textId="77777777" w:rsidR="008D372C" w:rsidRDefault="008D372C" w:rsidP="00801D05"/>
                        <w:p w14:paraId="13BE0202" w14:textId="77777777" w:rsidR="008D372C" w:rsidRPr="0024030A" w:rsidRDefault="008D372C" w:rsidP="00801D05"/>
                        <w:p w14:paraId="7B5FB82D" w14:textId="77777777" w:rsidR="008D372C" w:rsidRDefault="008D372C" w:rsidP="00801D05"/>
                        <w:p w14:paraId="2229920E" w14:textId="77777777" w:rsidR="008D372C" w:rsidRPr="0024030A" w:rsidRDefault="008D372C" w:rsidP="00801D05"/>
                        <w:p w14:paraId="2FD4F8BB" w14:textId="77777777" w:rsidR="008D372C" w:rsidRDefault="008D372C" w:rsidP="00801D05"/>
                        <w:p w14:paraId="1856E904" w14:textId="77777777" w:rsidR="008D372C" w:rsidRPr="0024030A" w:rsidRDefault="008D372C" w:rsidP="00801D05"/>
                        <w:p w14:paraId="5935F214" w14:textId="77777777" w:rsidR="008D372C" w:rsidRDefault="008D372C" w:rsidP="00801D05"/>
                        <w:p w14:paraId="0594C8E1" w14:textId="77777777" w:rsidR="008D372C" w:rsidRPr="0024030A" w:rsidRDefault="008D372C" w:rsidP="00801D05"/>
                        <w:p w14:paraId="37EB0A86" w14:textId="77777777" w:rsidR="008D372C" w:rsidRDefault="008D372C" w:rsidP="00801D05"/>
                        <w:p w14:paraId="4EFF85A7" w14:textId="77777777" w:rsidR="008D372C" w:rsidRPr="0024030A" w:rsidRDefault="008D372C" w:rsidP="00801D05"/>
                        <w:p w14:paraId="3BB742BE" w14:textId="77777777" w:rsidR="008D372C" w:rsidRDefault="008D372C" w:rsidP="00801D05"/>
                        <w:p w14:paraId="00883C28" w14:textId="77777777" w:rsidR="008D372C" w:rsidRPr="0024030A" w:rsidRDefault="008D372C" w:rsidP="00801D05"/>
                        <w:p w14:paraId="057888CD" w14:textId="77777777" w:rsidR="008D372C" w:rsidRDefault="008D372C" w:rsidP="00801D05"/>
                        <w:p w14:paraId="7C24D1C6" w14:textId="77777777" w:rsidR="008D372C" w:rsidRPr="0024030A" w:rsidRDefault="008D372C" w:rsidP="00801D05"/>
                        <w:p w14:paraId="2B909233" w14:textId="77777777" w:rsidR="008D372C" w:rsidRDefault="008D372C" w:rsidP="00801D05"/>
                        <w:p w14:paraId="64456D17" w14:textId="77777777" w:rsidR="008D372C" w:rsidRPr="0024030A" w:rsidRDefault="008D372C" w:rsidP="00801D05"/>
                        <w:p w14:paraId="5676FEE5" w14:textId="77777777" w:rsidR="008D372C" w:rsidRDefault="008D372C" w:rsidP="00801D05"/>
                        <w:p w14:paraId="2E1D747B" w14:textId="77777777" w:rsidR="008D372C" w:rsidRPr="0024030A" w:rsidRDefault="008D372C" w:rsidP="00801D05"/>
                        <w:p w14:paraId="3B0A4BA1" w14:textId="77777777" w:rsidR="008D372C" w:rsidRDefault="008D372C" w:rsidP="00801D05"/>
                        <w:p w14:paraId="15043B21" w14:textId="77777777" w:rsidR="008D372C" w:rsidRPr="0024030A" w:rsidRDefault="008D372C" w:rsidP="00801D05"/>
                        <w:p w14:paraId="5E5D1A15" w14:textId="77777777" w:rsidR="008D372C" w:rsidRDefault="008D372C" w:rsidP="00801D05"/>
                        <w:p w14:paraId="34BE8134" w14:textId="77777777" w:rsidR="008D372C" w:rsidRPr="0024030A" w:rsidRDefault="008D372C" w:rsidP="00801D05"/>
                        <w:p w14:paraId="0B6F7F1C" w14:textId="77777777" w:rsidR="008D372C" w:rsidRDefault="008D372C" w:rsidP="00801D05"/>
                        <w:p w14:paraId="4F6C1922" w14:textId="77777777" w:rsidR="008D372C" w:rsidRPr="0024030A" w:rsidRDefault="008D372C" w:rsidP="00801D05"/>
                        <w:p w14:paraId="010CFD87" w14:textId="77777777" w:rsidR="008D372C" w:rsidRDefault="008D372C" w:rsidP="00801D05"/>
                        <w:p w14:paraId="6A66E527" w14:textId="77777777" w:rsidR="008D372C" w:rsidRPr="0024030A" w:rsidRDefault="008D372C" w:rsidP="00801D05"/>
                        <w:p w14:paraId="08720375" w14:textId="77777777" w:rsidR="008D372C" w:rsidRDefault="008D372C" w:rsidP="00801D05"/>
                        <w:p w14:paraId="18FB48DE" w14:textId="77777777" w:rsidR="008D372C" w:rsidRPr="0024030A" w:rsidRDefault="008D372C" w:rsidP="00801D05"/>
                        <w:p w14:paraId="7B272A50" w14:textId="77777777" w:rsidR="008D372C" w:rsidRDefault="008D372C" w:rsidP="00801D05"/>
                        <w:p w14:paraId="288F2BB6" w14:textId="77777777" w:rsidR="008D372C" w:rsidRPr="0024030A" w:rsidRDefault="008D372C" w:rsidP="00801D05"/>
                        <w:p w14:paraId="178CA748" w14:textId="77777777" w:rsidR="008D372C" w:rsidRDefault="008D372C" w:rsidP="00801D05"/>
                        <w:p w14:paraId="09FA378C" w14:textId="77777777" w:rsidR="008D372C" w:rsidRPr="0024030A" w:rsidRDefault="008D372C" w:rsidP="00801D05"/>
                        <w:p w14:paraId="5F31A6C9" w14:textId="77777777" w:rsidR="008D372C" w:rsidRDefault="008D372C" w:rsidP="00801D05"/>
                        <w:p w14:paraId="0ED85E50" w14:textId="77777777" w:rsidR="008D372C" w:rsidRPr="0024030A" w:rsidRDefault="008D372C" w:rsidP="00801D05"/>
                        <w:p w14:paraId="1DA6EF1E" w14:textId="77777777" w:rsidR="008D372C" w:rsidRDefault="008D372C" w:rsidP="00801D05"/>
                        <w:p w14:paraId="28301363" w14:textId="77777777" w:rsidR="008D372C" w:rsidRPr="0024030A" w:rsidRDefault="008D372C" w:rsidP="00801D05"/>
                        <w:p w14:paraId="57648D5D" w14:textId="77777777" w:rsidR="008D372C" w:rsidRDefault="008D372C" w:rsidP="00801D05"/>
                        <w:p w14:paraId="478FFECD" w14:textId="77777777" w:rsidR="008D372C" w:rsidRPr="0024030A" w:rsidRDefault="008D372C" w:rsidP="00801D05"/>
                        <w:p w14:paraId="7A2EEC64" w14:textId="77777777" w:rsidR="008D372C" w:rsidRDefault="008D372C" w:rsidP="00801D05"/>
                        <w:p w14:paraId="752FA412" w14:textId="77777777" w:rsidR="008D372C" w:rsidRPr="0024030A" w:rsidRDefault="008D372C" w:rsidP="00801D05"/>
                        <w:p w14:paraId="3FB64E89" w14:textId="77777777" w:rsidR="008D372C" w:rsidRDefault="008D372C" w:rsidP="00801D05"/>
                        <w:p w14:paraId="4FEFAB52" w14:textId="77777777" w:rsidR="008D372C" w:rsidRPr="0024030A" w:rsidRDefault="008D372C" w:rsidP="00801D05"/>
                        <w:p w14:paraId="388C428E" w14:textId="77777777" w:rsidR="008D372C" w:rsidRDefault="008D372C" w:rsidP="00801D05"/>
                        <w:p w14:paraId="77E20C49" w14:textId="77777777" w:rsidR="008D372C" w:rsidRPr="0024030A" w:rsidRDefault="008D372C" w:rsidP="00801D05"/>
                        <w:p w14:paraId="35FE5065" w14:textId="77777777" w:rsidR="008D372C" w:rsidRDefault="008D372C" w:rsidP="00801D05"/>
                        <w:p w14:paraId="785F008A" w14:textId="77777777" w:rsidR="008D372C" w:rsidRPr="0024030A" w:rsidRDefault="008D372C" w:rsidP="00801D05"/>
                        <w:p w14:paraId="6FA4A3C5" w14:textId="77777777" w:rsidR="008D372C" w:rsidRDefault="008D372C" w:rsidP="00801D05"/>
                        <w:p w14:paraId="1A2B9D4D" w14:textId="77777777" w:rsidR="008D372C" w:rsidRPr="0024030A" w:rsidRDefault="008D372C" w:rsidP="00801D05"/>
                        <w:p w14:paraId="163E59A2" w14:textId="77777777" w:rsidR="008D372C" w:rsidRDefault="008D372C" w:rsidP="00801D05"/>
                        <w:p w14:paraId="71015A57" w14:textId="77777777" w:rsidR="008D372C" w:rsidRPr="0024030A" w:rsidRDefault="008D372C" w:rsidP="00801D05"/>
                        <w:p w14:paraId="5BF3A82D" w14:textId="77777777" w:rsidR="008D372C" w:rsidRDefault="008D372C" w:rsidP="00801D05"/>
                        <w:p w14:paraId="2D87A7D5" w14:textId="77777777" w:rsidR="008D372C" w:rsidRPr="0024030A" w:rsidRDefault="008D372C" w:rsidP="00801D05"/>
                        <w:p w14:paraId="483E55EB" w14:textId="77777777" w:rsidR="008D372C" w:rsidRDefault="008D372C" w:rsidP="00801D05"/>
                        <w:p w14:paraId="1A72F369" w14:textId="77777777" w:rsidR="008D372C" w:rsidRPr="0024030A" w:rsidRDefault="008D372C" w:rsidP="00801D05"/>
                        <w:p w14:paraId="46F0D138" w14:textId="77777777" w:rsidR="008D372C" w:rsidRDefault="008D372C" w:rsidP="00801D05"/>
                        <w:p w14:paraId="1F973586" w14:textId="77777777" w:rsidR="008D372C" w:rsidRPr="0024030A" w:rsidRDefault="008D372C" w:rsidP="00801D05"/>
                        <w:p w14:paraId="06ED29E7" w14:textId="77777777" w:rsidR="008D372C" w:rsidRDefault="008D372C" w:rsidP="00801D05"/>
                        <w:p w14:paraId="536D3CB0" w14:textId="77777777" w:rsidR="008D372C" w:rsidRPr="0024030A" w:rsidRDefault="008D372C" w:rsidP="00801D05"/>
                        <w:p w14:paraId="20BE0781" w14:textId="77777777" w:rsidR="008D372C" w:rsidRDefault="008D372C" w:rsidP="00801D05"/>
                        <w:p w14:paraId="353291FE" w14:textId="77777777" w:rsidR="008D372C" w:rsidRPr="0024030A" w:rsidRDefault="008D372C" w:rsidP="00801D05"/>
                        <w:p w14:paraId="7017849A" w14:textId="77777777" w:rsidR="008D372C" w:rsidRDefault="008D372C" w:rsidP="00801D05"/>
                        <w:p w14:paraId="51470526" w14:textId="77777777" w:rsidR="008D372C" w:rsidRPr="0024030A" w:rsidRDefault="008D372C" w:rsidP="00801D05"/>
                        <w:p w14:paraId="2C9D70BA" w14:textId="77777777" w:rsidR="008D372C" w:rsidRDefault="008D372C" w:rsidP="00801D05"/>
                        <w:p w14:paraId="2EFA54F5" w14:textId="77777777" w:rsidR="008D372C" w:rsidRPr="0024030A" w:rsidRDefault="008D372C" w:rsidP="00801D05"/>
                        <w:p w14:paraId="5499F61F" w14:textId="77777777" w:rsidR="008D372C" w:rsidRDefault="008D372C" w:rsidP="00801D05"/>
                        <w:p w14:paraId="3183E92A" w14:textId="77777777" w:rsidR="008D372C" w:rsidRPr="0024030A" w:rsidRDefault="008D372C" w:rsidP="00801D05"/>
                        <w:p w14:paraId="2C94CB4C" w14:textId="77777777" w:rsidR="008D372C" w:rsidRDefault="008D372C" w:rsidP="00801D05"/>
                        <w:p w14:paraId="6347F0AF" w14:textId="77777777" w:rsidR="008D372C" w:rsidRPr="0024030A" w:rsidRDefault="008D372C" w:rsidP="00801D05"/>
                        <w:p w14:paraId="59E94DC1" w14:textId="77777777" w:rsidR="008D372C" w:rsidRDefault="008D372C" w:rsidP="00801D05"/>
                        <w:p w14:paraId="6658B955" w14:textId="77777777" w:rsidR="008D372C" w:rsidRPr="0024030A" w:rsidRDefault="008D372C" w:rsidP="00801D05"/>
                        <w:p w14:paraId="74CAD202" w14:textId="77777777" w:rsidR="008D372C" w:rsidRDefault="008D372C" w:rsidP="00801D05"/>
                        <w:p w14:paraId="23E798A7" w14:textId="77777777" w:rsidR="008D372C" w:rsidRPr="0024030A" w:rsidRDefault="008D372C" w:rsidP="00801D05"/>
                        <w:p w14:paraId="06D81750" w14:textId="77777777" w:rsidR="008D372C" w:rsidRDefault="008D372C" w:rsidP="00801D05"/>
                        <w:p w14:paraId="2B0306F8" w14:textId="77777777" w:rsidR="008D372C" w:rsidRPr="0024030A" w:rsidRDefault="008D372C" w:rsidP="00801D05"/>
                        <w:p w14:paraId="2E2F26B2" w14:textId="77777777" w:rsidR="008D372C" w:rsidRDefault="008D372C" w:rsidP="00801D05"/>
                        <w:p w14:paraId="61EC42E5" w14:textId="77777777" w:rsidR="008D372C" w:rsidRPr="0024030A" w:rsidRDefault="008D372C" w:rsidP="00801D05"/>
                        <w:p w14:paraId="3FCF28ED" w14:textId="77777777" w:rsidR="008D372C" w:rsidRDefault="008D372C" w:rsidP="00801D05"/>
                        <w:p w14:paraId="0961EEDB" w14:textId="77777777" w:rsidR="008D372C" w:rsidRPr="0024030A" w:rsidRDefault="008D372C" w:rsidP="00801D05"/>
                        <w:p w14:paraId="0D150A79" w14:textId="77777777" w:rsidR="008D372C" w:rsidRDefault="008D372C" w:rsidP="00801D05"/>
                        <w:p w14:paraId="7B3F7F4C" w14:textId="77777777" w:rsidR="008D372C" w:rsidRPr="0024030A" w:rsidRDefault="008D372C" w:rsidP="00801D05"/>
                        <w:p w14:paraId="4E03816B" w14:textId="77777777" w:rsidR="008D372C" w:rsidRDefault="008D372C" w:rsidP="00801D05"/>
                        <w:p w14:paraId="7788B49E" w14:textId="77777777" w:rsidR="008D372C" w:rsidRPr="0024030A" w:rsidRDefault="008D372C" w:rsidP="00801D05"/>
                        <w:p w14:paraId="52860DEE" w14:textId="77777777" w:rsidR="008D372C" w:rsidRDefault="008D372C" w:rsidP="00801D05"/>
                        <w:p w14:paraId="7BD1391A" w14:textId="77777777" w:rsidR="008D372C" w:rsidRPr="0024030A" w:rsidRDefault="008D372C" w:rsidP="00801D05"/>
                        <w:p w14:paraId="24888BE4" w14:textId="77777777" w:rsidR="008D372C" w:rsidRDefault="008D372C" w:rsidP="00801D05"/>
                        <w:p w14:paraId="256B5D9B" w14:textId="77777777" w:rsidR="008D372C" w:rsidRPr="0024030A" w:rsidRDefault="008D372C" w:rsidP="00801D05"/>
                        <w:p w14:paraId="22F2CA7E" w14:textId="77777777" w:rsidR="008D372C" w:rsidRDefault="008D372C" w:rsidP="00801D05"/>
                        <w:p w14:paraId="574F0CAD" w14:textId="77777777" w:rsidR="008D372C" w:rsidRPr="0024030A" w:rsidRDefault="008D372C" w:rsidP="00801D05"/>
                        <w:p w14:paraId="0EA63EF0" w14:textId="77777777" w:rsidR="008D372C" w:rsidRDefault="008D372C" w:rsidP="00801D05"/>
                        <w:p w14:paraId="1AC93ADB" w14:textId="77777777" w:rsidR="008D372C" w:rsidRPr="0024030A" w:rsidRDefault="008D372C" w:rsidP="00801D05"/>
                        <w:p w14:paraId="34E3A9D8" w14:textId="77777777" w:rsidR="008D372C" w:rsidRDefault="008D372C" w:rsidP="00801D05"/>
                        <w:p w14:paraId="1CF7857C" w14:textId="77777777" w:rsidR="008D372C" w:rsidRPr="0024030A" w:rsidRDefault="008D372C" w:rsidP="00801D05"/>
                        <w:p w14:paraId="5EC89A7F" w14:textId="77777777" w:rsidR="008D372C" w:rsidRDefault="008D372C" w:rsidP="00801D05"/>
                        <w:p w14:paraId="50DBD9AB" w14:textId="77777777" w:rsidR="008D372C" w:rsidRPr="0024030A" w:rsidRDefault="008D372C" w:rsidP="00801D05"/>
                        <w:p w14:paraId="1D3A65AA" w14:textId="77777777" w:rsidR="008D372C" w:rsidRDefault="008D372C" w:rsidP="00801D05"/>
                        <w:p w14:paraId="645AFDDA" w14:textId="77777777" w:rsidR="008D372C" w:rsidRPr="0024030A" w:rsidRDefault="008D372C" w:rsidP="00801D05"/>
                        <w:p w14:paraId="11C97EE5" w14:textId="77777777" w:rsidR="008D372C" w:rsidRDefault="008D372C" w:rsidP="00801D05"/>
                        <w:p w14:paraId="7A15E3D7" w14:textId="77777777" w:rsidR="008D372C" w:rsidRPr="0024030A" w:rsidRDefault="008D372C" w:rsidP="00801D05"/>
                        <w:p w14:paraId="34D2A857" w14:textId="77777777" w:rsidR="008D372C" w:rsidRDefault="008D372C" w:rsidP="00801D05"/>
                        <w:p w14:paraId="1090E78D" w14:textId="77777777" w:rsidR="008D372C" w:rsidRPr="0024030A" w:rsidRDefault="008D372C" w:rsidP="00801D05"/>
                        <w:p w14:paraId="220FCCD0" w14:textId="77777777" w:rsidR="008D372C" w:rsidRDefault="008D372C" w:rsidP="00801D05"/>
                        <w:p w14:paraId="53311111" w14:textId="77777777" w:rsidR="008D372C" w:rsidRPr="0024030A" w:rsidRDefault="008D372C" w:rsidP="00801D05"/>
                        <w:p w14:paraId="1C689A49" w14:textId="77777777" w:rsidR="008D372C" w:rsidRDefault="008D372C" w:rsidP="00801D05"/>
                        <w:p w14:paraId="73F3A594" w14:textId="77777777" w:rsidR="008D372C" w:rsidRPr="0024030A" w:rsidRDefault="008D372C" w:rsidP="00801D05"/>
                        <w:p w14:paraId="65240E68" w14:textId="77777777" w:rsidR="008D372C" w:rsidRDefault="008D372C" w:rsidP="00801D05"/>
                        <w:p w14:paraId="33499E7F" w14:textId="77777777" w:rsidR="008D372C" w:rsidRPr="0024030A" w:rsidRDefault="008D372C" w:rsidP="00801D05"/>
                        <w:p w14:paraId="2A524B80" w14:textId="77777777" w:rsidR="008D372C" w:rsidRDefault="008D372C" w:rsidP="00801D05"/>
                        <w:p w14:paraId="32272D6A" w14:textId="77777777" w:rsidR="008D372C" w:rsidRPr="0024030A" w:rsidRDefault="008D372C" w:rsidP="00801D05"/>
                        <w:p w14:paraId="24061307" w14:textId="77777777" w:rsidR="008D372C" w:rsidRDefault="008D372C" w:rsidP="00801D05"/>
                        <w:p w14:paraId="1814AD04" w14:textId="77777777" w:rsidR="008D372C" w:rsidRPr="0024030A" w:rsidRDefault="008D372C" w:rsidP="00801D05"/>
                        <w:p w14:paraId="6C3E3224" w14:textId="77777777" w:rsidR="008D372C" w:rsidRDefault="008D372C" w:rsidP="00801D05"/>
                        <w:p w14:paraId="2916780E" w14:textId="77777777" w:rsidR="008D372C" w:rsidRPr="0024030A" w:rsidRDefault="008D372C" w:rsidP="00801D05"/>
                        <w:p w14:paraId="5E0876FE" w14:textId="77777777" w:rsidR="008D372C" w:rsidRDefault="008D372C" w:rsidP="00801D05"/>
                        <w:p w14:paraId="05C9DA2D" w14:textId="77777777" w:rsidR="008D372C" w:rsidRPr="0024030A" w:rsidRDefault="008D372C" w:rsidP="00801D05"/>
                        <w:p w14:paraId="2BC3930B" w14:textId="77777777" w:rsidR="008D372C" w:rsidRDefault="008D372C" w:rsidP="00801D05"/>
                        <w:p w14:paraId="08ECC44C" w14:textId="77777777" w:rsidR="008D372C" w:rsidRPr="0024030A" w:rsidRDefault="008D372C" w:rsidP="00801D05"/>
                        <w:p w14:paraId="7E334D08" w14:textId="77777777" w:rsidR="008D372C" w:rsidRDefault="008D372C" w:rsidP="00801D05"/>
                        <w:p w14:paraId="111F194E" w14:textId="77777777" w:rsidR="008D372C" w:rsidRPr="0024030A" w:rsidRDefault="008D372C" w:rsidP="00801D05"/>
                        <w:p w14:paraId="711A804D" w14:textId="77777777" w:rsidR="008D372C" w:rsidRDefault="008D372C" w:rsidP="00801D05"/>
                        <w:p w14:paraId="20B9084E" w14:textId="77777777" w:rsidR="008D372C" w:rsidRPr="0024030A" w:rsidRDefault="008D372C" w:rsidP="00801D05"/>
                        <w:p w14:paraId="75805566" w14:textId="77777777" w:rsidR="008D372C" w:rsidRDefault="008D372C" w:rsidP="00801D05"/>
                        <w:p w14:paraId="57592BAE" w14:textId="77777777" w:rsidR="008D372C" w:rsidRPr="0024030A" w:rsidRDefault="008D372C" w:rsidP="00801D05"/>
                        <w:p w14:paraId="12ED9558" w14:textId="77777777" w:rsidR="008D372C" w:rsidRDefault="008D372C" w:rsidP="00801D05"/>
                        <w:p w14:paraId="3F87105C" w14:textId="77777777" w:rsidR="008D372C" w:rsidRPr="0024030A" w:rsidRDefault="008D372C" w:rsidP="00801D05"/>
                        <w:p w14:paraId="3B8B6686" w14:textId="77777777" w:rsidR="008D372C" w:rsidRDefault="008D372C" w:rsidP="00801D05"/>
                        <w:p w14:paraId="6DE8F8FF" w14:textId="77777777" w:rsidR="008D372C" w:rsidRPr="0024030A" w:rsidRDefault="008D372C" w:rsidP="00801D05"/>
                        <w:p w14:paraId="1DA53212" w14:textId="77777777" w:rsidR="008D372C" w:rsidRDefault="008D372C" w:rsidP="00801D05"/>
                        <w:p w14:paraId="657E9183" w14:textId="77777777" w:rsidR="008D372C" w:rsidRPr="0024030A" w:rsidRDefault="008D372C" w:rsidP="00801D05"/>
                        <w:p w14:paraId="43A1388A" w14:textId="77777777" w:rsidR="008D372C" w:rsidRDefault="008D372C" w:rsidP="00801D05"/>
                        <w:p w14:paraId="1B02D9D5" w14:textId="77777777" w:rsidR="008D372C" w:rsidRPr="0024030A" w:rsidRDefault="008D372C" w:rsidP="00801D05"/>
                        <w:p w14:paraId="576B6FBC" w14:textId="77777777" w:rsidR="008D372C" w:rsidRDefault="008D372C" w:rsidP="00801D05"/>
                        <w:p w14:paraId="4FAA5158" w14:textId="77777777" w:rsidR="008D372C" w:rsidRPr="0024030A" w:rsidRDefault="008D372C" w:rsidP="00801D05"/>
                        <w:p w14:paraId="53FF72D6" w14:textId="77777777" w:rsidR="008D372C" w:rsidRDefault="008D372C" w:rsidP="00801D05"/>
                        <w:p w14:paraId="09E55BBB" w14:textId="77777777" w:rsidR="008D372C" w:rsidRPr="0024030A" w:rsidRDefault="008D372C" w:rsidP="00801D05"/>
                        <w:p w14:paraId="3EFCBC32" w14:textId="77777777" w:rsidR="008D372C" w:rsidRDefault="008D372C" w:rsidP="00801D05"/>
                        <w:p w14:paraId="00CCAAE7" w14:textId="77777777" w:rsidR="008D372C" w:rsidRPr="0024030A" w:rsidRDefault="008D372C" w:rsidP="00801D05"/>
                        <w:p w14:paraId="46C50023" w14:textId="77777777" w:rsidR="008D372C" w:rsidRDefault="008D372C" w:rsidP="00801D05"/>
                        <w:p w14:paraId="0EA31C9B" w14:textId="77777777" w:rsidR="008D372C" w:rsidRPr="0024030A" w:rsidRDefault="008D372C" w:rsidP="00801D05"/>
                        <w:p w14:paraId="228D15BE" w14:textId="77777777" w:rsidR="008D372C" w:rsidRDefault="008D372C" w:rsidP="00801D05"/>
                        <w:p w14:paraId="1987CCAD" w14:textId="77777777" w:rsidR="008D372C" w:rsidRPr="0024030A" w:rsidRDefault="008D372C" w:rsidP="00801D05"/>
                        <w:p w14:paraId="09C3DA99" w14:textId="77777777" w:rsidR="008D372C" w:rsidRDefault="008D372C" w:rsidP="00801D05"/>
                        <w:p w14:paraId="39A5D994" w14:textId="77777777" w:rsidR="008D372C" w:rsidRPr="0024030A" w:rsidRDefault="008D372C" w:rsidP="00801D05"/>
                        <w:p w14:paraId="2A98CCDF" w14:textId="77777777" w:rsidR="008D372C" w:rsidRDefault="008D372C" w:rsidP="00801D05"/>
                        <w:p w14:paraId="42F85324" w14:textId="77777777" w:rsidR="008D372C" w:rsidRPr="0024030A" w:rsidRDefault="008D372C" w:rsidP="00801D05"/>
                        <w:p w14:paraId="4B9A5489" w14:textId="77777777" w:rsidR="008D372C" w:rsidRDefault="008D372C" w:rsidP="00801D05"/>
                        <w:p w14:paraId="7AA9D80B" w14:textId="77777777" w:rsidR="008D372C" w:rsidRPr="0024030A" w:rsidRDefault="008D372C" w:rsidP="00801D05"/>
                        <w:p w14:paraId="60D21AC0" w14:textId="77777777" w:rsidR="008D372C" w:rsidRDefault="008D372C" w:rsidP="00801D05"/>
                        <w:p w14:paraId="77592238" w14:textId="77777777" w:rsidR="008D372C" w:rsidRPr="0024030A" w:rsidRDefault="008D372C" w:rsidP="00801D05"/>
                        <w:p w14:paraId="3182C2D1" w14:textId="77777777" w:rsidR="008D372C" w:rsidRDefault="008D372C" w:rsidP="00801D05"/>
                        <w:p w14:paraId="0078AB2A" w14:textId="77777777" w:rsidR="008D372C" w:rsidRPr="0024030A" w:rsidRDefault="008D372C" w:rsidP="00801D05"/>
                        <w:p w14:paraId="304B1891" w14:textId="77777777" w:rsidR="008D372C" w:rsidRDefault="008D372C" w:rsidP="00801D05"/>
                        <w:p w14:paraId="4BFA2FE5" w14:textId="77777777" w:rsidR="008D372C" w:rsidRPr="0024030A" w:rsidRDefault="008D372C" w:rsidP="00801D05"/>
                        <w:p w14:paraId="580C3287" w14:textId="77777777" w:rsidR="008D372C" w:rsidRDefault="008D372C" w:rsidP="00801D05"/>
                        <w:p w14:paraId="66FB4E64" w14:textId="77777777" w:rsidR="008D372C" w:rsidRPr="0024030A" w:rsidRDefault="008D372C" w:rsidP="00801D05"/>
                        <w:p w14:paraId="51FB3B01" w14:textId="77777777" w:rsidR="008D372C" w:rsidRDefault="008D372C" w:rsidP="00801D05"/>
                        <w:p w14:paraId="2E1365B0" w14:textId="77777777" w:rsidR="008D372C" w:rsidRPr="0024030A" w:rsidRDefault="008D372C" w:rsidP="00801D05"/>
                        <w:p w14:paraId="3930DFFD" w14:textId="77777777" w:rsidR="008D372C" w:rsidRDefault="008D372C" w:rsidP="00801D05"/>
                        <w:p w14:paraId="230DB897" w14:textId="77777777" w:rsidR="008D372C" w:rsidRPr="0024030A" w:rsidRDefault="008D372C" w:rsidP="00801D05"/>
                        <w:p w14:paraId="606F3DDD" w14:textId="77777777" w:rsidR="008D372C" w:rsidRDefault="008D372C" w:rsidP="00801D05"/>
                        <w:p w14:paraId="26A52C4A" w14:textId="77777777" w:rsidR="008D372C" w:rsidRPr="0024030A" w:rsidRDefault="008D372C" w:rsidP="00801D05"/>
                        <w:p w14:paraId="29A0E707" w14:textId="77777777" w:rsidR="008D372C" w:rsidRDefault="008D372C" w:rsidP="00801D05"/>
                        <w:p w14:paraId="1CCBD0B6" w14:textId="77777777" w:rsidR="008D372C" w:rsidRPr="0024030A" w:rsidRDefault="008D372C" w:rsidP="00801D05"/>
                        <w:p w14:paraId="52128F70" w14:textId="77777777" w:rsidR="008D372C" w:rsidRDefault="008D372C" w:rsidP="00801D05"/>
                        <w:p w14:paraId="2D1593CE" w14:textId="77777777" w:rsidR="008D372C" w:rsidRPr="0024030A" w:rsidRDefault="008D372C" w:rsidP="00801D05"/>
                        <w:p w14:paraId="2FD410B1" w14:textId="77777777" w:rsidR="008D372C" w:rsidRDefault="008D372C" w:rsidP="00801D05"/>
                        <w:p w14:paraId="75911B62" w14:textId="77777777" w:rsidR="008D372C" w:rsidRPr="0024030A" w:rsidRDefault="008D372C" w:rsidP="00801D05"/>
                        <w:p w14:paraId="5AD46A92" w14:textId="77777777" w:rsidR="008D372C" w:rsidRDefault="008D372C" w:rsidP="00801D05"/>
                        <w:p w14:paraId="22095981" w14:textId="77777777" w:rsidR="008D372C" w:rsidRPr="0024030A" w:rsidRDefault="008D372C" w:rsidP="00801D05"/>
                        <w:p w14:paraId="5BBB6402" w14:textId="77777777" w:rsidR="008D372C" w:rsidRDefault="008D372C" w:rsidP="00801D05"/>
                        <w:p w14:paraId="3EF878C5" w14:textId="77777777" w:rsidR="008D372C" w:rsidRPr="0024030A" w:rsidRDefault="008D372C" w:rsidP="00801D05"/>
                        <w:p w14:paraId="5D3DE173" w14:textId="77777777" w:rsidR="008D372C" w:rsidRDefault="008D372C" w:rsidP="00801D05"/>
                        <w:p w14:paraId="29FEE859" w14:textId="77777777" w:rsidR="008D372C" w:rsidRPr="0024030A" w:rsidRDefault="008D372C" w:rsidP="00801D05"/>
                        <w:p w14:paraId="33246391" w14:textId="77777777" w:rsidR="008D372C" w:rsidRDefault="008D372C" w:rsidP="00801D05"/>
                        <w:p w14:paraId="160C8539" w14:textId="77777777" w:rsidR="008D372C" w:rsidRPr="0024030A" w:rsidRDefault="008D372C" w:rsidP="00801D05"/>
                        <w:p w14:paraId="795FA37C" w14:textId="77777777" w:rsidR="008D372C" w:rsidRDefault="008D372C" w:rsidP="00801D05"/>
                        <w:p w14:paraId="650FCCB2" w14:textId="77777777" w:rsidR="008D372C" w:rsidRPr="0024030A" w:rsidRDefault="008D372C" w:rsidP="00801D05"/>
                        <w:p w14:paraId="2A2CC439" w14:textId="77777777" w:rsidR="008D372C" w:rsidRDefault="008D372C" w:rsidP="00801D05"/>
                        <w:p w14:paraId="12708657" w14:textId="77777777" w:rsidR="008D372C" w:rsidRPr="0024030A" w:rsidRDefault="008D372C" w:rsidP="00801D05"/>
                        <w:p w14:paraId="01DE83F6" w14:textId="77777777" w:rsidR="008D372C" w:rsidRDefault="008D372C" w:rsidP="00801D05"/>
                        <w:p w14:paraId="50792B5D" w14:textId="77777777" w:rsidR="008D372C" w:rsidRPr="0024030A" w:rsidRDefault="008D372C" w:rsidP="00801D05"/>
                        <w:p w14:paraId="53817510" w14:textId="77777777" w:rsidR="008D372C" w:rsidRDefault="008D372C" w:rsidP="00801D05"/>
                        <w:p w14:paraId="2874D555" w14:textId="77777777" w:rsidR="008D372C" w:rsidRPr="0024030A" w:rsidRDefault="008D372C" w:rsidP="00801D05"/>
                        <w:p w14:paraId="2528F4A6" w14:textId="77777777" w:rsidR="008D372C" w:rsidRDefault="008D372C" w:rsidP="00801D05"/>
                        <w:p w14:paraId="2F3E44D2" w14:textId="77777777" w:rsidR="008D372C" w:rsidRPr="0024030A" w:rsidRDefault="008D372C" w:rsidP="00801D05"/>
                        <w:p w14:paraId="02E2EED4" w14:textId="77777777" w:rsidR="008D372C" w:rsidRDefault="008D372C" w:rsidP="00801D05"/>
                        <w:p w14:paraId="56F0F9E1" w14:textId="77777777" w:rsidR="008D372C" w:rsidRPr="0024030A" w:rsidRDefault="008D372C" w:rsidP="00801D05"/>
                        <w:p w14:paraId="75AF15CA" w14:textId="77777777" w:rsidR="008D372C" w:rsidRDefault="008D372C" w:rsidP="00801D05"/>
                        <w:p w14:paraId="58E3CA30" w14:textId="77777777" w:rsidR="008D372C" w:rsidRPr="0024030A" w:rsidRDefault="008D372C" w:rsidP="00801D05"/>
                        <w:p w14:paraId="35D06B2E" w14:textId="77777777" w:rsidR="008D372C" w:rsidRDefault="008D372C" w:rsidP="00801D05"/>
                        <w:p w14:paraId="17AC9217" w14:textId="77777777" w:rsidR="008D372C" w:rsidRPr="0024030A" w:rsidRDefault="008D372C" w:rsidP="00801D05"/>
                        <w:p w14:paraId="526D2FAE" w14:textId="77777777" w:rsidR="008D372C" w:rsidRDefault="008D372C" w:rsidP="00801D05"/>
                        <w:p w14:paraId="41CB104F" w14:textId="77777777" w:rsidR="008D372C" w:rsidRPr="0024030A" w:rsidRDefault="008D372C" w:rsidP="00801D05"/>
                        <w:p w14:paraId="263D8855" w14:textId="77777777" w:rsidR="008D372C" w:rsidRDefault="008D372C" w:rsidP="00801D05"/>
                        <w:p w14:paraId="21A3F25B" w14:textId="77777777" w:rsidR="008D372C" w:rsidRPr="0024030A" w:rsidRDefault="008D372C" w:rsidP="00801D05"/>
                        <w:p w14:paraId="29955FDB" w14:textId="77777777" w:rsidR="008D372C" w:rsidRDefault="008D372C" w:rsidP="00801D05"/>
                        <w:p w14:paraId="628B2362" w14:textId="77777777" w:rsidR="008D372C" w:rsidRPr="0024030A" w:rsidRDefault="008D372C" w:rsidP="00801D05"/>
                        <w:p w14:paraId="0ED943BE" w14:textId="77777777" w:rsidR="008D372C" w:rsidRDefault="008D372C" w:rsidP="00801D05"/>
                        <w:p w14:paraId="40087B08" w14:textId="77777777" w:rsidR="008D372C" w:rsidRPr="0024030A" w:rsidRDefault="008D372C" w:rsidP="00801D05"/>
                        <w:p w14:paraId="2064C5CA" w14:textId="77777777" w:rsidR="008D372C" w:rsidRDefault="008D372C" w:rsidP="00801D05"/>
                        <w:p w14:paraId="55048EBA" w14:textId="77777777" w:rsidR="008D372C" w:rsidRPr="0024030A" w:rsidRDefault="008D372C" w:rsidP="00801D05"/>
                        <w:p w14:paraId="2AE46630" w14:textId="77777777" w:rsidR="008D372C" w:rsidRDefault="008D372C" w:rsidP="00801D05"/>
                        <w:p w14:paraId="17311981" w14:textId="77777777" w:rsidR="008D372C" w:rsidRPr="0024030A" w:rsidRDefault="008D372C" w:rsidP="00801D05"/>
                        <w:p w14:paraId="51AC2A13" w14:textId="77777777" w:rsidR="008D372C" w:rsidRDefault="008D372C" w:rsidP="00801D05"/>
                        <w:p w14:paraId="54D70E4A" w14:textId="77777777" w:rsidR="008D372C" w:rsidRPr="0024030A" w:rsidRDefault="008D372C" w:rsidP="00801D05"/>
                        <w:p w14:paraId="594C2298" w14:textId="77777777" w:rsidR="008D372C" w:rsidRDefault="008D372C" w:rsidP="00801D05"/>
                        <w:p w14:paraId="58D808C5" w14:textId="77777777" w:rsidR="008D372C" w:rsidRPr="0024030A" w:rsidRDefault="008D372C" w:rsidP="00801D05"/>
                        <w:p w14:paraId="72D54874" w14:textId="77777777" w:rsidR="008D372C" w:rsidRDefault="008D372C" w:rsidP="00801D05"/>
                        <w:p w14:paraId="7B4970A4" w14:textId="77777777" w:rsidR="008D372C" w:rsidRPr="0024030A" w:rsidRDefault="008D372C" w:rsidP="00801D05"/>
                        <w:p w14:paraId="4B733000" w14:textId="77777777" w:rsidR="008D372C" w:rsidRDefault="008D372C" w:rsidP="00801D05"/>
                        <w:p w14:paraId="1D05438C" w14:textId="77777777" w:rsidR="008D372C" w:rsidRPr="0024030A" w:rsidRDefault="008D372C" w:rsidP="00801D05"/>
                        <w:p w14:paraId="6DFD19A3" w14:textId="77777777" w:rsidR="008D372C" w:rsidRDefault="008D372C" w:rsidP="00801D05"/>
                        <w:p w14:paraId="21CD82DE" w14:textId="77777777" w:rsidR="008D372C" w:rsidRPr="0024030A" w:rsidRDefault="008D372C" w:rsidP="00801D05"/>
                        <w:p w14:paraId="642253D7" w14:textId="77777777" w:rsidR="008D372C" w:rsidRDefault="008D372C" w:rsidP="00801D05"/>
                        <w:p w14:paraId="13F74D1A" w14:textId="77777777" w:rsidR="008D372C" w:rsidRPr="0024030A" w:rsidRDefault="008D372C" w:rsidP="00801D05"/>
                        <w:p w14:paraId="1155AACD" w14:textId="77777777" w:rsidR="008D372C" w:rsidRDefault="008D372C" w:rsidP="00801D05"/>
                        <w:p w14:paraId="1E863179" w14:textId="77777777" w:rsidR="008D372C" w:rsidRPr="0024030A" w:rsidRDefault="008D372C" w:rsidP="00801D05"/>
                        <w:p w14:paraId="1D24AEE0" w14:textId="77777777" w:rsidR="008D372C" w:rsidRDefault="008D372C" w:rsidP="00801D05"/>
                        <w:p w14:paraId="23557888" w14:textId="77777777" w:rsidR="008D372C" w:rsidRPr="0024030A" w:rsidRDefault="008D372C" w:rsidP="00801D05"/>
                        <w:p w14:paraId="20FDB2E1" w14:textId="77777777" w:rsidR="008D372C" w:rsidRDefault="008D372C" w:rsidP="00801D05"/>
                        <w:p w14:paraId="3FC4216D" w14:textId="77777777" w:rsidR="008D372C" w:rsidRPr="0024030A" w:rsidRDefault="008D372C" w:rsidP="00801D05"/>
                        <w:p w14:paraId="62433B92" w14:textId="77777777" w:rsidR="008D372C" w:rsidRDefault="008D372C" w:rsidP="00801D05"/>
                        <w:p w14:paraId="48513C3C" w14:textId="77777777" w:rsidR="008D372C" w:rsidRPr="0024030A" w:rsidRDefault="008D372C" w:rsidP="00801D05"/>
                        <w:p w14:paraId="6F80AEB9" w14:textId="77777777" w:rsidR="008D372C" w:rsidRDefault="008D372C" w:rsidP="00801D05"/>
                        <w:p w14:paraId="36BBE2BF" w14:textId="77777777" w:rsidR="008D372C" w:rsidRPr="0024030A" w:rsidRDefault="008D372C" w:rsidP="00801D05"/>
                        <w:p w14:paraId="60F696D2" w14:textId="77777777" w:rsidR="008D372C" w:rsidRDefault="008D372C" w:rsidP="00801D05"/>
                        <w:p w14:paraId="6F04E388" w14:textId="77777777" w:rsidR="008D372C" w:rsidRPr="0024030A" w:rsidRDefault="008D372C" w:rsidP="00801D05"/>
                        <w:p w14:paraId="2999D22B" w14:textId="77777777" w:rsidR="008D372C" w:rsidRDefault="008D372C" w:rsidP="00801D05"/>
                        <w:p w14:paraId="0D20758B" w14:textId="77777777" w:rsidR="008D372C" w:rsidRPr="0024030A" w:rsidRDefault="008D372C" w:rsidP="00801D05"/>
                        <w:p w14:paraId="314A18A2" w14:textId="77777777" w:rsidR="008D372C" w:rsidRDefault="008D372C" w:rsidP="00801D05"/>
                        <w:p w14:paraId="029FCF1B" w14:textId="77777777" w:rsidR="008D372C" w:rsidRPr="0024030A" w:rsidRDefault="008D372C" w:rsidP="00801D05"/>
                        <w:p w14:paraId="47D8E087" w14:textId="77777777" w:rsidR="008D372C" w:rsidRDefault="008D372C" w:rsidP="00801D05"/>
                        <w:p w14:paraId="662A6AD8" w14:textId="77777777" w:rsidR="008D372C" w:rsidRPr="0024030A" w:rsidRDefault="008D372C" w:rsidP="00801D05"/>
                        <w:p w14:paraId="0451BC1C" w14:textId="77777777" w:rsidR="008D372C" w:rsidRDefault="008D372C" w:rsidP="00801D05"/>
                        <w:p w14:paraId="4EAA3744" w14:textId="77777777" w:rsidR="008D372C" w:rsidRPr="0024030A" w:rsidRDefault="008D372C" w:rsidP="00801D05"/>
                        <w:p w14:paraId="73171546" w14:textId="77777777" w:rsidR="008D372C" w:rsidRDefault="008D372C" w:rsidP="00801D05"/>
                        <w:p w14:paraId="57981C02" w14:textId="77777777" w:rsidR="008D372C" w:rsidRPr="0024030A" w:rsidRDefault="008D372C" w:rsidP="00801D05"/>
                        <w:p w14:paraId="0177630E" w14:textId="77777777" w:rsidR="008D372C" w:rsidRDefault="008D372C" w:rsidP="00801D05"/>
                        <w:p w14:paraId="5C1FB9E5" w14:textId="77777777" w:rsidR="008D372C" w:rsidRPr="0024030A" w:rsidRDefault="008D372C" w:rsidP="00801D05"/>
                        <w:p w14:paraId="482B6DAB" w14:textId="77777777" w:rsidR="008D372C" w:rsidRDefault="008D372C" w:rsidP="00801D05"/>
                        <w:p w14:paraId="451B1881" w14:textId="77777777" w:rsidR="008D372C" w:rsidRPr="0024030A" w:rsidRDefault="008D372C" w:rsidP="00801D05"/>
                        <w:p w14:paraId="3B87EF78" w14:textId="77777777" w:rsidR="008D372C" w:rsidRDefault="008D372C" w:rsidP="00801D05"/>
                        <w:p w14:paraId="68FAA9EE" w14:textId="77777777" w:rsidR="008D372C" w:rsidRPr="0024030A" w:rsidRDefault="008D372C" w:rsidP="00801D05"/>
                        <w:p w14:paraId="7355F968" w14:textId="77777777" w:rsidR="008D372C" w:rsidRDefault="008D372C" w:rsidP="00801D05"/>
                        <w:p w14:paraId="444E04D7" w14:textId="77777777" w:rsidR="008D372C" w:rsidRPr="0024030A" w:rsidRDefault="008D372C" w:rsidP="00801D05"/>
                        <w:p w14:paraId="001C81E7" w14:textId="77777777" w:rsidR="008D372C" w:rsidRDefault="008D372C" w:rsidP="00801D05"/>
                        <w:p w14:paraId="60B02D91" w14:textId="77777777" w:rsidR="008D372C" w:rsidRPr="0024030A" w:rsidRDefault="008D372C" w:rsidP="00801D05"/>
                        <w:p w14:paraId="61D10BC9" w14:textId="77777777" w:rsidR="008D372C" w:rsidRDefault="008D372C" w:rsidP="00801D05"/>
                        <w:p w14:paraId="2BBE0CC4" w14:textId="77777777" w:rsidR="008D372C" w:rsidRPr="0024030A" w:rsidRDefault="008D372C" w:rsidP="00801D05"/>
                        <w:p w14:paraId="34FC8083" w14:textId="77777777" w:rsidR="008D372C" w:rsidRDefault="008D372C" w:rsidP="00801D05"/>
                        <w:p w14:paraId="55DAFC1A" w14:textId="77777777" w:rsidR="008D372C" w:rsidRPr="0024030A" w:rsidRDefault="008D372C" w:rsidP="00801D05"/>
                        <w:p w14:paraId="4D065B78" w14:textId="77777777" w:rsidR="008D372C" w:rsidRDefault="008D372C" w:rsidP="00801D05"/>
                        <w:p w14:paraId="07EFE543" w14:textId="77777777" w:rsidR="008D372C" w:rsidRPr="0024030A" w:rsidRDefault="008D372C" w:rsidP="00801D05"/>
                        <w:p w14:paraId="193AE693" w14:textId="77777777" w:rsidR="008D372C" w:rsidRDefault="008D372C" w:rsidP="00801D05"/>
                        <w:p w14:paraId="03AC67D4" w14:textId="77777777" w:rsidR="008D372C" w:rsidRPr="0024030A" w:rsidRDefault="008D372C" w:rsidP="00801D05"/>
                        <w:p w14:paraId="0817DC01" w14:textId="77777777" w:rsidR="008D372C" w:rsidRDefault="008D372C" w:rsidP="00801D05"/>
                        <w:p w14:paraId="165FB761" w14:textId="77777777" w:rsidR="008D372C" w:rsidRPr="0024030A" w:rsidRDefault="008D372C" w:rsidP="00801D05"/>
                        <w:p w14:paraId="710AD3BC" w14:textId="77777777" w:rsidR="008D372C" w:rsidRDefault="008D372C" w:rsidP="00801D05"/>
                        <w:p w14:paraId="4769C8C9" w14:textId="77777777" w:rsidR="008D372C" w:rsidRPr="0024030A" w:rsidRDefault="008D372C" w:rsidP="00801D05"/>
                        <w:p w14:paraId="404899AA" w14:textId="77777777" w:rsidR="008D372C" w:rsidRDefault="008D372C" w:rsidP="00801D05"/>
                        <w:p w14:paraId="3C3BF602" w14:textId="77777777" w:rsidR="008D372C" w:rsidRPr="0024030A" w:rsidRDefault="008D372C" w:rsidP="00801D05"/>
                        <w:p w14:paraId="6359901A" w14:textId="77777777" w:rsidR="008D372C" w:rsidRDefault="008D372C" w:rsidP="00801D05"/>
                        <w:p w14:paraId="7DFA2C6E" w14:textId="77777777" w:rsidR="008D372C" w:rsidRPr="0024030A" w:rsidRDefault="008D372C" w:rsidP="00801D05"/>
                        <w:p w14:paraId="018762E3" w14:textId="77777777" w:rsidR="008D372C" w:rsidRDefault="008D372C" w:rsidP="00801D05"/>
                        <w:p w14:paraId="41E959BC" w14:textId="77777777" w:rsidR="008D372C" w:rsidRPr="0024030A" w:rsidRDefault="008D372C" w:rsidP="00801D05"/>
                        <w:p w14:paraId="30244EC6" w14:textId="77777777" w:rsidR="008D372C" w:rsidRDefault="008D372C" w:rsidP="00801D05"/>
                        <w:p w14:paraId="7BEEE030" w14:textId="77777777" w:rsidR="008D372C" w:rsidRPr="0024030A" w:rsidRDefault="008D372C" w:rsidP="00801D05"/>
                        <w:p w14:paraId="161B7E9C" w14:textId="77777777" w:rsidR="008D372C" w:rsidRDefault="008D372C" w:rsidP="00801D05"/>
                        <w:p w14:paraId="37D4F32D" w14:textId="77777777" w:rsidR="008D372C" w:rsidRPr="0024030A" w:rsidRDefault="008D372C" w:rsidP="00801D05"/>
                        <w:p w14:paraId="7F81CA47" w14:textId="77777777" w:rsidR="008D372C" w:rsidRDefault="008D372C" w:rsidP="00801D05"/>
                        <w:p w14:paraId="313A0A31" w14:textId="77777777" w:rsidR="008D372C" w:rsidRPr="0024030A" w:rsidRDefault="008D372C" w:rsidP="00801D05"/>
                        <w:p w14:paraId="1AA5D225" w14:textId="77777777" w:rsidR="008D372C" w:rsidRDefault="008D372C" w:rsidP="00801D05"/>
                        <w:p w14:paraId="667B8ED6" w14:textId="77777777" w:rsidR="008D372C" w:rsidRPr="0024030A" w:rsidRDefault="008D372C" w:rsidP="00801D05"/>
                        <w:p w14:paraId="2D2386D4" w14:textId="77777777" w:rsidR="008D372C" w:rsidRDefault="008D372C" w:rsidP="00801D05"/>
                        <w:p w14:paraId="46F839BF" w14:textId="77777777" w:rsidR="008D372C" w:rsidRPr="0024030A" w:rsidRDefault="008D372C" w:rsidP="00801D05"/>
                        <w:p w14:paraId="3BCC4036" w14:textId="77777777" w:rsidR="008D372C" w:rsidRDefault="008D372C" w:rsidP="00801D05"/>
                        <w:p w14:paraId="25C819B5" w14:textId="77777777" w:rsidR="008D372C" w:rsidRPr="0024030A" w:rsidRDefault="008D372C" w:rsidP="00801D05"/>
                        <w:p w14:paraId="088EF02D" w14:textId="77777777" w:rsidR="008D372C" w:rsidRDefault="008D372C" w:rsidP="00801D05"/>
                        <w:p w14:paraId="6EA0A365" w14:textId="77777777" w:rsidR="008D372C" w:rsidRPr="0024030A" w:rsidRDefault="008D372C" w:rsidP="00801D05"/>
                        <w:p w14:paraId="23A94A9C" w14:textId="77777777" w:rsidR="008D372C" w:rsidRDefault="008D372C" w:rsidP="00801D05"/>
                        <w:p w14:paraId="30A01252" w14:textId="77777777" w:rsidR="008D372C" w:rsidRPr="0024030A" w:rsidRDefault="008D372C" w:rsidP="00801D05"/>
                        <w:p w14:paraId="07EBB0DB" w14:textId="77777777" w:rsidR="008D372C" w:rsidRDefault="008D372C" w:rsidP="00801D05"/>
                        <w:p w14:paraId="77EC6599" w14:textId="77777777" w:rsidR="008D372C" w:rsidRPr="0024030A" w:rsidRDefault="008D372C" w:rsidP="00801D05"/>
                        <w:p w14:paraId="43028695" w14:textId="77777777" w:rsidR="008D372C" w:rsidRDefault="008D372C" w:rsidP="00801D05"/>
                        <w:p w14:paraId="52F1E076" w14:textId="77777777" w:rsidR="008D372C" w:rsidRPr="0024030A" w:rsidRDefault="008D372C" w:rsidP="00801D05"/>
                        <w:p w14:paraId="243D0302" w14:textId="77777777" w:rsidR="008D372C" w:rsidRDefault="008D372C" w:rsidP="00801D05"/>
                        <w:p w14:paraId="53A92C08" w14:textId="77777777" w:rsidR="008D372C" w:rsidRPr="0024030A" w:rsidRDefault="008D372C" w:rsidP="00801D05"/>
                        <w:p w14:paraId="1C0B139D" w14:textId="77777777" w:rsidR="008D372C" w:rsidRDefault="008D372C" w:rsidP="00801D05"/>
                        <w:p w14:paraId="6FFC264E" w14:textId="77777777" w:rsidR="008D372C" w:rsidRPr="0024030A" w:rsidRDefault="008D372C" w:rsidP="00801D05"/>
                        <w:p w14:paraId="375667FC" w14:textId="77777777" w:rsidR="008D372C" w:rsidRDefault="008D372C" w:rsidP="00801D05"/>
                        <w:p w14:paraId="08E00CE3" w14:textId="77777777" w:rsidR="008D372C" w:rsidRPr="0024030A" w:rsidRDefault="008D372C" w:rsidP="00801D05"/>
                        <w:p w14:paraId="165B07E1" w14:textId="77777777" w:rsidR="008D372C" w:rsidRDefault="008D372C" w:rsidP="00801D05"/>
                        <w:p w14:paraId="3D4A0B0B" w14:textId="77777777" w:rsidR="008D372C" w:rsidRPr="0024030A" w:rsidRDefault="008D372C" w:rsidP="00801D05"/>
                        <w:p w14:paraId="5C9689B3" w14:textId="77777777" w:rsidR="008D372C" w:rsidRDefault="008D372C" w:rsidP="00801D05"/>
                        <w:p w14:paraId="162D76AA" w14:textId="77777777" w:rsidR="008D372C" w:rsidRPr="0024030A" w:rsidRDefault="008D372C" w:rsidP="00801D05"/>
                        <w:p w14:paraId="692E1B0B" w14:textId="77777777" w:rsidR="008D372C" w:rsidRDefault="008D372C" w:rsidP="00801D05"/>
                        <w:p w14:paraId="28D0532F" w14:textId="77777777" w:rsidR="008D372C" w:rsidRPr="0024030A" w:rsidRDefault="008D372C" w:rsidP="00801D05"/>
                        <w:p w14:paraId="5B13F1E9" w14:textId="77777777" w:rsidR="008D372C" w:rsidRDefault="008D372C" w:rsidP="00801D05"/>
                        <w:p w14:paraId="27346E8F" w14:textId="77777777" w:rsidR="008D372C" w:rsidRPr="0024030A" w:rsidRDefault="008D372C" w:rsidP="00801D05"/>
                        <w:p w14:paraId="2182218B" w14:textId="77777777" w:rsidR="008D372C" w:rsidRDefault="008D372C" w:rsidP="00801D05"/>
                        <w:p w14:paraId="184D90D0" w14:textId="77777777" w:rsidR="008D372C" w:rsidRPr="0024030A" w:rsidRDefault="008D372C" w:rsidP="00801D05"/>
                        <w:p w14:paraId="72B941B1" w14:textId="77777777" w:rsidR="008D372C" w:rsidRDefault="008D372C" w:rsidP="00801D05"/>
                        <w:p w14:paraId="481A241A" w14:textId="77777777" w:rsidR="008D372C" w:rsidRPr="0024030A" w:rsidRDefault="008D372C" w:rsidP="00801D05"/>
                        <w:p w14:paraId="2DE7DC94" w14:textId="77777777" w:rsidR="008D372C" w:rsidRDefault="008D372C" w:rsidP="00801D05"/>
                        <w:p w14:paraId="3305D928" w14:textId="77777777" w:rsidR="008D372C" w:rsidRPr="0024030A" w:rsidRDefault="008D372C" w:rsidP="00801D05"/>
                        <w:p w14:paraId="0268A0A3" w14:textId="77777777" w:rsidR="008D372C" w:rsidRDefault="008D372C" w:rsidP="00801D05"/>
                        <w:p w14:paraId="02E73D2C" w14:textId="77777777" w:rsidR="008D372C" w:rsidRPr="0024030A" w:rsidRDefault="008D372C" w:rsidP="00801D05"/>
                        <w:p w14:paraId="7C227E0D" w14:textId="77777777" w:rsidR="008D372C" w:rsidRDefault="008D372C" w:rsidP="00801D05"/>
                        <w:p w14:paraId="524AAAFC" w14:textId="77777777" w:rsidR="008D372C" w:rsidRPr="0024030A" w:rsidRDefault="008D372C" w:rsidP="00801D05"/>
                        <w:p w14:paraId="158E57E5" w14:textId="77777777" w:rsidR="008D372C" w:rsidRDefault="008D372C" w:rsidP="00801D05"/>
                        <w:p w14:paraId="10CEB793" w14:textId="77777777" w:rsidR="008D372C" w:rsidRPr="0024030A" w:rsidRDefault="008D372C" w:rsidP="00801D05"/>
                        <w:p w14:paraId="65652B89" w14:textId="77777777" w:rsidR="008D372C" w:rsidRDefault="008D372C" w:rsidP="00801D05"/>
                        <w:p w14:paraId="75441C41" w14:textId="77777777" w:rsidR="008D372C" w:rsidRPr="0024030A" w:rsidRDefault="008D372C" w:rsidP="00801D05"/>
                        <w:p w14:paraId="50FCE29F" w14:textId="77777777" w:rsidR="008D372C" w:rsidRDefault="008D372C" w:rsidP="00801D05"/>
                        <w:p w14:paraId="108ED517" w14:textId="77777777" w:rsidR="008D372C" w:rsidRPr="0024030A" w:rsidRDefault="008D372C" w:rsidP="00801D05"/>
                        <w:p w14:paraId="52919956" w14:textId="77777777" w:rsidR="008D372C" w:rsidRDefault="008D372C" w:rsidP="00801D05"/>
                        <w:p w14:paraId="36B46B1C" w14:textId="77777777" w:rsidR="008D372C" w:rsidRPr="0024030A" w:rsidRDefault="008D372C" w:rsidP="00801D05"/>
                        <w:p w14:paraId="427DD61B" w14:textId="77777777" w:rsidR="008D372C" w:rsidRDefault="008D372C" w:rsidP="00801D05"/>
                        <w:p w14:paraId="708BA7D7" w14:textId="77777777" w:rsidR="008D372C" w:rsidRPr="0024030A" w:rsidRDefault="008D372C" w:rsidP="00801D05"/>
                        <w:p w14:paraId="38B2E1BC" w14:textId="77777777" w:rsidR="008D372C" w:rsidRDefault="008D372C" w:rsidP="00801D05"/>
                        <w:p w14:paraId="418AC23D" w14:textId="77777777" w:rsidR="008D372C" w:rsidRPr="0024030A" w:rsidRDefault="008D372C" w:rsidP="00801D05"/>
                        <w:p w14:paraId="034A68F1" w14:textId="77777777" w:rsidR="008D372C" w:rsidRDefault="008D372C" w:rsidP="00801D05"/>
                        <w:p w14:paraId="58A8A3AA" w14:textId="77777777" w:rsidR="008D372C" w:rsidRPr="0024030A" w:rsidRDefault="008D372C" w:rsidP="00801D05"/>
                        <w:p w14:paraId="589BA0DA" w14:textId="77777777" w:rsidR="008D372C" w:rsidRDefault="008D372C" w:rsidP="00801D05"/>
                        <w:p w14:paraId="6576B1D8" w14:textId="77777777" w:rsidR="008D372C" w:rsidRPr="0024030A" w:rsidRDefault="008D372C" w:rsidP="00801D05"/>
                        <w:p w14:paraId="1591A5D4" w14:textId="77777777" w:rsidR="008D372C" w:rsidRDefault="008D372C" w:rsidP="00801D05"/>
                        <w:p w14:paraId="0F93813F" w14:textId="77777777" w:rsidR="008D372C" w:rsidRPr="0024030A" w:rsidRDefault="008D372C" w:rsidP="00801D05"/>
                        <w:p w14:paraId="28D20F73" w14:textId="77777777" w:rsidR="008D372C" w:rsidRDefault="008D372C" w:rsidP="00801D05"/>
                        <w:p w14:paraId="1DA78625" w14:textId="77777777" w:rsidR="008D372C" w:rsidRPr="0024030A" w:rsidRDefault="008D372C" w:rsidP="00801D05"/>
                        <w:p w14:paraId="3ED20B57" w14:textId="77777777" w:rsidR="008D372C" w:rsidRDefault="008D372C" w:rsidP="00801D05"/>
                        <w:p w14:paraId="1B09D08A" w14:textId="77777777" w:rsidR="008D372C" w:rsidRPr="0024030A" w:rsidRDefault="008D372C" w:rsidP="00801D05"/>
                        <w:p w14:paraId="6291FFFE" w14:textId="77777777" w:rsidR="008D372C" w:rsidRDefault="008D372C" w:rsidP="00801D05"/>
                        <w:p w14:paraId="1616A684" w14:textId="77777777" w:rsidR="008D372C" w:rsidRPr="0024030A" w:rsidRDefault="008D372C" w:rsidP="00801D05"/>
                        <w:p w14:paraId="7DFED75D" w14:textId="77777777" w:rsidR="008D372C" w:rsidRDefault="008D372C" w:rsidP="00801D05"/>
                        <w:p w14:paraId="3498FA94" w14:textId="77777777" w:rsidR="008D372C" w:rsidRPr="0024030A" w:rsidRDefault="008D372C" w:rsidP="00801D05"/>
                        <w:p w14:paraId="6BD1D9E7" w14:textId="77777777" w:rsidR="008D372C" w:rsidRDefault="008D372C" w:rsidP="00801D05"/>
                        <w:p w14:paraId="6CA16076" w14:textId="77777777" w:rsidR="008D372C" w:rsidRPr="0024030A" w:rsidRDefault="008D372C" w:rsidP="00801D05"/>
                        <w:p w14:paraId="05FE7E4A" w14:textId="77777777" w:rsidR="008D372C" w:rsidRDefault="008D372C" w:rsidP="00801D05"/>
                        <w:p w14:paraId="0F3F9442" w14:textId="77777777" w:rsidR="008D372C" w:rsidRPr="0024030A" w:rsidRDefault="008D372C" w:rsidP="00801D05"/>
                        <w:p w14:paraId="1527645F" w14:textId="77777777" w:rsidR="008D372C" w:rsidRDefault="008D372C" w:rsidP="00801D05"/>
                        <w:p w14:paraId="2342536D" w14:textId="77777777" w:rsidR="008D372C" w:rsidRPr="0024030A" w:rsidRDefault="008D372C" w:rsidP="00801D05"/>
                        <w:p w14:paraId="428737F1" w14:textId="77777777" w:rsidR="008D372C" w:rsidRDefault="008D372C" w:rsidP="00801D05"/>
                        <w:p w14:paraId="5879ECFE" w14:textId="77777777" w:rsidR="008D372C" w:rsidRPr="0024030A" w:rsidRDefault="008D372C" w:rsidP="00801D05"/>
                        <w:p w14:paraId="5885C14F" w14:textId="77777777" w:rsidR="008D372C" w:rsidRDefault="008D372C" w:rsidP="00801D05"/>
                        <w:p w14:paraId="1E55E944" w14:textId="77777777" w:rsidR="008D372C" w:rsidRPr="0024030A" w:rsidRDefault="008D372C" w:rsidP="00801D05"/>
                        <w:p w14:paraId="60E288F4" w14:textId="77777777" w:rsidR="008D372C" w:rsidRDefault="008D372C" w:rsidP="00801D05"/>
                        <w:p w14:paraId="6DACDBC5" w14:textId="77777777" w:rsidR="008D372C" w:rsidRPr="0024030A" w:rsidRDefault="008D372C" w:rsidP="00801D05"/>
                        <w:p w14:paraId="1B77FA52" w14:textId="77777777" w:rsidR="008D372C" w:rsidRDefault="008D372C" w:rsidP="00801D05"/>
                        <w:p w14:paraId="64CAE90A" w14:textId="77777777" w:rsidR="008D372C" w:rsidRPr="0024030A" w:rsidRDefault="008D372C" w:rsidP="00801D05"/>
                        <w:p w14:paraId="575B08E3" w14:textId="77777777" w:rsidR="008D372C" w:rsidRDefault="008D372C" w:rsidP="00801D05"/>
                        <w:p w14:paraId="5A70C7A7" w14:textId="77777777" w:rsidR="008D372C" w:rsidRPr="0024030A" w:rsidRDefault="008D372C" w:rsidP="00801D05"/>
                        <w:p w14:paraId="33A82DAE" w14:textId="77777777" w:rsidR="008D372C" w:rsidRDefault="008D372C" w:rsidP="00801D05"/>
                        <w:p w14:paraId="55ED4826" w14:textId="77777777" w:rsidR="008D372C" w:rsidRPr="0024030A" w:rsidRDefault="008D372C" w:rsidP="00801D05"/>
                        <w:p w14:paraId="0AF5AEC7" w14:textId="77777777" w:rsidR="008D372C" w:rsidRDefault="008D372C" w:rsidP="00801D05"/>
                        <w:p w14:paraId="0E3EBB06" w14:textId="77777777" w:rsidR="008D372C" w:rsidRPr="0024030A" w:rsidRDefault="008D372C" w:rsidP="00801D05"/>
                        <w:p w14:paraId="17998789" w14:textId="77777777" w:rsidR="008D372C" w:rsidRDefault="008D372C" w:rsidP="00801D05"/>
                        <w:p w14:paraId="77F148A4" w14:textId="77777777" w:rsidR="008D372C" w:rsidRPr="0024030A" w:rsidRDefault="008D372C" w:rsidP="00801D05"/>
                        <w:p w14:paraId="7E7CAC6B" w14:textId="77777777" w:rsidR="008D372C" w:rsidRDefault="008D372C" w:rsidP="00801D05"/>
                        <w:p w14:paraId="0FEF73FE" w14:textId="77777777" w:rsidR="008D372C" w:rsidRPr="0024030A" w:rsidRDefault="008D372C" w:rsidP="00801D05"/>
                        <w:p w14:paraId="70419922" w14:textId="77777777" w:rsidR="008D372C" w:rsidRDefault="008D372C" w:rsidP="00801D05"/>
                        <w:p w14:paraId="1F9CA098" w14:textId="77777777" w:rsidR="008D372C" w:rsidRPr="0024030A" w:rsidRDefault="008D372C" w:rsidP="00801D05"/>
                        <w:p w14:paraId="56C9A8C8" w14:textId="77777777" w:rsidR="008D372C" w:rsidRDefault="008D372C" w:rsidP="00801D05"/>
                        <w:p w14:paraId="115CD807" w14:textId="77777777" w:rsidR="008D372C" w:rsidRPr="0024030A" w:rsidRDefault="008D372C" w:rsidP="00801D05"/>
                        <w:p w14:paraId="31D83014" w14:textId="77777777" w:rsidR="008D372C" w:rsidRDefault="008D372C" w:rsidP="00801D05"/>
                        <w:p w14:paraId="4DB93732" w14:textId="77777777" w:rsidR="008D372C" w:rsidRPr="0024030A" w:rsidRDefault="008D372C" w:rsidP="00801D05"/>
                        <w:p w14:paraId="55876163" w14:textId="77777777" w:rsidR="008D372C" w:rsidRDefault="008D372C" w:rsidP="00801D05"/>
                        <w:p w14:paraId="45B00634" w14:textId="77777777" w:rsidR="008D372C" w:rsidRPr="0024030A" w:rsidRDefault="008D372C" w:rsidP="00801D05"/>
                        <w:p w14:paraId="0CEAE0AB" w14:textId="77777777" w:rsidR="008D372C" w:rsidRDefault="008D372C" w:rsidP="00801D05"/>
                        <w:p w14:paraId="29B9C98D" w14:textId="77777777" w:rsidR="008D372C" w:rsidRPr="0024030A" w:rsidRDefault="008D372C" w:rsidP="00801D05"/>
                        <w:p w14:paraId="5776005C" w14:textId="77777777" w:rsidR="008D372C" w:rsidRDefault="008D372C" w:rsidP="00801D05"/>
                        <w:p w14:paraId="64F8B6F7" w14:textId="77777777" w:rsidR="008D372C" w:rsidRPr="0024030A" w:rsidRDefault="008D372C" w:rsidP="00801D05"/>
                        <w:p w14:paraId="34901100" w14:textId="77777777" w:rsidR="008D372C" w:rsidRDefault="008D372C" w:rsidP="00801D05"/>
                        <w:p w14:paraId="15E8FCBA" w14:textId="77777777" w:rsidR="008D372C" w:rsidRPr="0024030A" w:rsidRDefault="008D372C" w:rsidP="00801D05"/>
                        <w:p w14:paraId="2634293D" w14:textId="77777777" w:rsidR="008D372C" w:rsidRDefault="008D372C" w:rsidP="00801D05"/>
                        <w:p w14:paraId="3A1ECF72" w14:textId="77777777" w:rsidR="008D372C" w:rsidRPr="0024030A" w:rsidRDefault="008D372C" w:rsidP="00801D05"/>
                        <w:p w14:paraId="4B090A6D" w14:textId="77777777" w:rsidR="008D372C" w:rsidRDefault="008D372C" w:rsidP="00801D05"/>
                        <w:p w14:paraId="34E1D269" w14:textId="77777777" w:rsidR="008D372C" w:rsidRPr="0024030A" w:rsidRDefault="008D372C" w:rsidP="00801D05"/>
                        <w:p w14:paraId="5651E5AD" w14:textId="77777777" w:rsidR="008D372C" w:rsidRDefault="008D372C" w:rsidP="00801D05"/>
                        <w:p w14:paraId="1EE50E64" w14:textId="77777777" w:rsidR="008D372C" w:rsidRPr="0024030A" w:rsidRDefault="008D372C" w:rsidP="00801D05"/>
                        <w:p w14:paraId="5465E56C" w14:textId="77777777" w:rsidR="008D372C" w:rsidRDefault="008D372C" w:rsidP="00801D05"/>
                        <w:p w14:paraId="641F4AEE" w14:textId="77777777" w:rsidR="008D372C" w:rsidRPr="0024030A" w:rsidRDefault="008D372C" w:rsidP="00801D05"/>
                        <w:p w14:paraId="1F8A7F7A" w14:textId="77777777" w:rsidR="008D372C" w:rsidRDefault="008D372C" w:rsidP="00801D05"/>
                        <w:p w14:paraId="1F493E31" w14:textId="77777777" w:rsidR="008D372C" w:rsidRPr="0024030A" w:rsidRDefault="008D372C" w:rsidP="00801D05"/>
                        <w:p w14:paraId="57E3B398" w14:textId="77777777" w:rsidR="008D372C" w:rsidRDefault="008D372C" w:rsidP="00801D05"/>
                        <w:p w14:paraId="556DA73C" w14:textId="77777777" w:rsidR="008D372C" w:rsidRPr="0024030A" w:rsidRDefault="008D372C" w:rsidP="00801D05"/>
                        <w:p w14:paraId="6AB57A8B" w14:textId="77777777" w:rsidR="008D372C" w:rsidRDefault="008D372C" w:rsidP="00801D05"/>
                        <w:p w14:paraId="4F2B06DA" w14:textId="77777777" w:rsidR="008D372C" w:rsidRPr="0024030A" w:rsidRDefault="008D372C" w:rsidP="00801D05"/>
                        <w:p w14:paraId="40B2C9AA" w14:textId="77777777" w:rsidR="008D372C" w:rsidRDefault="008D372C" w:rsidP="00801D05"/>
                        <w:p w14:paraId="25EF4AE3" w14:textId="77777777" w:rsidR="008D372C" w:rsidRPr="0024030A" w:rsidRDefault="008D372C" w:rsidP="00801D05"/>
                        <w:p w14:paraId="6818AEEB" w14:textId="77777777" w:rsidR="008D372C" w:rsidRDefault="008D372C" w:rsidP="00801D05"/>
                        <w:p w14:paraId="15FB6004" w14:textId="77777777" w:rsidR="008D372C" w:rsidRPr="0024030A" w:rsidRDefault="008D372C" w:rsidP="00801D05"/>
                        <w:p w14:paraId="679F297B" w14:textId="77777777" w:rsidR="008D372C" w:rsidRDefault="008D372C" w:rsidP="00801D05"/>
                        <w:p w14:paraId="60073E15" w14:textId="77777777" w:rsidR="008D372C" w:rsidRPr="0024030A" w:rsidRDefault="008D372C" w:rsidP="00801D05"/>
                        <w:p w14:paraId="10E582C6" w14:textId="77777777" w:rsidR="008D372C" w:rsidRDefault="008D372C" w:rsidP="00801D05"/>
                        <w:p w14:paraId="4FD6A2EC" w14:textId="77777777" w:rsidR="008D372C" w:rsidRPr="0024030A" w:rsidRDefault="008D372C" w:rsidP="00801D05"/>
                        <w:p w14:paraId="78350C07" w14:textId="77777777" w:rsidR="008D372C" w:rsidRDefault="008D372C" w:rsidP="00801D05"/>
                        <w:p w14:paraId="261B4FA5" w14:textId="77777777" w:rsidR="008D372C" w:rsidRPr="0024030A" w:rsidRDefault="008D372C" w:rsidP="00801D05"/>
                        <w:p w14:paraId="00CB4463" w14:textId="77777777" w:rsidR="008D372C" w:rsidRDefault="008D372C" w:rsidP="00801D05"/>
                        <w:p w14:paraId="110B3C78" w14:textId="77777777" w:rsidR="008D372C" w:rsidRPr="0024030A" w:rsidRDefault="008D372C" w:rsidP="00801D05"/>
                        <w:p w14:paraId="771B8B67" w14:textId="77777777" w:rsidR="008D372C" w:rsidRDefault="008D372C" w:rsidP="00801D05"/>
                        <w:p w14:paraId="76BFE284" w14:textId="77777777" w:rsidR="008D372C" w:rsidRPr="0024030A" w:rsidRDefault="008D372C" w:rsidP="00801D05"/>
                        <w:p w14:paraId="3A61E05C" w14:textId="77777777" w:rsidR="008D372C" w:rsidRDefault="008D372C" w:rsidP="00801D05"/>
                        <w:p w14:paraId="57E8ED61" w14:textId="77777777" w:rsidR="008D372C" w:rsidRPr="0024030A" w:rsidRDefault="008D372C" w:rsidP="00801D05"/>
                        <w:p w14:paraId="1DE798C7" w14:textId="77777777" w:rsidR="008D372C" w:rsidRDefault="008D372C" w:rsidP="00801D05"/>
                        <w:p w14:paraId="58DCCB68" w14:textId="77777777" w:rsidR="008D372C" w:rsidRPr="0024030A" w:rsidRDefault="008D372C" w:rsidP="00801D05"/>
                        <w:p w14:paraId="297428B4" w14:textId="77777777" w:rsidR="008D372C" w:rsidRDefault="008D372C" w:rsidP="00801D05"/>
                        <w:p w14:paraId="684A45A6" w14:textId="77777777" w:rsidR="008D372C" w:rsidRPr="0024030A" w:rsidRDefault="008D372C" w:rsidP="00801D05"/>
                        <w:p w14:paraId="045EDD5B" w14:textId="77777777" w:rsidR="008D372C" w:rsidRDefault="008D372C" w:rsidP="00801D05"/>
                        <w:p w14:paraId="465E9CB0" w14:textId="77777777" w:rsidR="008D372C" w:rsidRPr="0024030A" w:rsidRDefault="008D372C" w:rsidP="00801D05"/>
                        <w:p w14:paraId="36ADE15B" w14:textId="77777777" w:rsidR="008D372C" w:rsidRDefault="008D372C" w:rsidP="00801D05"/>
                        <w:p w14:paraId="47AB3C98" w14:textId="77777777" w:rsidR="008D372C" w:rsidRPr="0024030A" w:rsidRDefault="008D372C" w:rsidP="00801D05"/>
                        <w:p w14:paraId="0F407993" w14:textId="77777777" w:rsidR="008D372C" w:rsidRDefault="008D372C" w:rsidP="00801D05"/>
                        <w:p w14:paraId="3784B486" w14:textId="77777777" w:rsidR="008D372C" w:rsidRPr="0024030A" w:rsidRDefault="008D372C" w:rsidP="00801D05"/>
                        <w:p w14:paraId="790E5464" w14:textId="77777777" w:rsidR="008D372C" w:rsidRDefault="008D372C" w:rsidP="00801D05"/>
                        <w:p w14:paraId="35C866C2" w14:textId="77777777" w:rsidR="008D372C" w:rsidRPr="0024030A" w:rsidRDefault="008D372C" w:rsidP="00801D05"/>
                        <w:p w14:paraId="641ADFA4" w14:textId="77777777" w:rsidR="008D372C" w:rsidRDefault="008D372C" w:rsidP="00801D05"/>
                        <w:p w14:paraId="76027522" w14:textId="77777777" w:rsidR="008D372C" w:rsidRPr="0024030A" w:rsidRDefault="008D372C" w:rsidP="00801D05"/>
                        <w:p w14:paraId="5754A265" w14:textId="77777777" w:rsidR="008D372C" w:rsidRDefault="008D372C" w:rsidP="00801D05"/>
                        <w:p w14:paraId="64E6DF12" w14:textId="77777777" w:rsidR="008D372C" w:rsidRPr="0024030A" w:rsidRDefault="008D372C" w:rsidP="00801D05"/>
                        <w:p w14:paraId="0808A257" w14:textId="77777777" w:rsidR="008D372C" w:rsidRDefault="008D372C" w:rsidP="00801D05"/>
                        <w:p w14:paraId="4E488D31" w14:textId="77777777" w:rsidR="008D372C" w:rsidRPr="0024030A" w:rsidRDefault="008D372C" w:rsidP="00801D05"/>
                        <w:p w14:paraId="505D635F" w14:textId="77777777" w:rsidR="008D372C" w:rsidRDefault="008D372C" w:rsidP="00801D05"/>
                        <w:p w14:paraId="29BA13CC" w14:textId="77777777" w:rsidR="008D372C" w:rsidRPr="0024030A" w:rsidRDefault="008D372C" w:rsidP="00801D05"/>
                        <w:p w14:paraId="62963C3E" w14:textId="77777777" w:rsidR="008D372C" w:rsidRDefault="008D372C" w:rsidP="00801D05"/>
                        <w:p w14:paraId="38920D23" w14:textId="77777777" w:rsidR="008D372C" w:rsidRPr="0024030A" w:rsidRDefault="008D372C" w:rsidP="00801D05"/>
                        <w:p w14:paraId="560EBFCB" w14:textId="77777777" w:rsidR="008D372C" w:rsidRDefault="008D372C" w:rsidP="00801D05"/>
                        <w:p w14:paraId="0EE0C4E9" w14:textId="77777777" w:rsidR="008D372C" w:rsidRPr="0024030A" w:rsidRDefault="008D372C" w:rsidP="00801D05"/>
                        <w:p w14:paraId="5FEEE347" w14:textId="77777777" w:rsidR="008D372C" w:rsidRDefault="008D372C" w:rsidP="00801D05"/>
                        <w:p w14:paraId="6A920351" w14:textId="77777777" w:rsidR="008D372C" w:rsidRPr="0024030A" w:rsidRDefault="008D372C" w:rsidP="00801D05"/>
                        <w:p w14:paraId="7E96232C" w14:textId="77777777" w:rsidR="008D372C" w:rsidRDefault="008D372C" w:rsidP="00801D05"/>
                        <w:p w14:paraId="60D04CA3" w14:textId="77777777" w:rsidR="008D372C" w:rsidRPr="0024030A" w:rsidRDefault="008D372C" w:rsidP="00801D05"/>
                        <w:p w14:paraId="3218FA95" w14:textId="77777777" w:rsidR="008D372C" w:rsidRDefault="008D372C" w:rsidP="00801D05"/>
                        <w:p w14:paraId="0351F927" w14:textId="77777777" w:rsidR="008D372C" w:rsidRPr="0024030A" w:rsidRDefault="008D372C" w:rsidP="00801D05"/>
                        <w:p w14:paraId="7AD00A88" w14:textId="77777777" w:rsidR="008D372C" w:rsidRDefault="008D372C" w:rsidP="00801D05"/>
                        <w:p w14:paraId="1A30FA8C" w14:textId="77777777" w:rsidR="008D372C" w:rsidRPr="0024030A" w:rsidRDefault="008D372C" w:rsidP="00801D05"/>
                        <w:p w14:paraId="64089011" w14:textId="77777777" w:rsidR="008D372C" w:rsidRDefault="008D372C" w:rsidP="00801D05"/>
                        <w:p w14:paraId="378BD9C2" w14:textId="77777777" w:rsidR="008D372C" w:rsidRPr="0024030A" w:rsidRDefault="008D372C" w:rsidP="00801D05"/>
                        <w:p w14:paraId="0B2DAB71" w14:textId="77777777" w:rsidR="008D372C" w:rsidRDefault="008D372C" w:rsidP="00801D05"/>
                        <w:p w14:paraId="7216B7DC" w14:textId="77777777" w:rsidR="008D372C" w:rsidRPr="0024030A" w:rsidRDefault="008D372C" w:rsidP="00801D05"/>
                        <w:p w14:paraId="6C985A65" w14:textId="77777777" w:rsidR="008D372C" w:rsidRDefault="008D372C" w:rsidP="00801D05"/>
                        <w:p w14:paraId="2BD0CF0D" w14:textId="77777777" w:rsidR="008D372C" w:rsidRPr="0024030A" w:rsidRDefault="008D372C" w:rsidP="00801D05"/>
                        <w:p w14:paraId="04A3F108" w14:textId="77777777" w:rsidR="008D372C" w:rsidRDefault="008D372C" w:rsidP="00801D05"/>
                        <w:p w14:paraId="20626213" w14:textId="77777777" w:rsidR="008D372C" w:rsidRPr="0024030A" w:rsidRDefault="008D372C" w:rsidP="00801D05"/>
                        <w:p w14:paraId="79594625" w14:textId="77777777" w:rsidR="008D372C" w:rsidRDefault="008D372C" w:rsidP="00801D05"/>
                        <w:p w14:paraId="70E4F213" w14:textId="77777777" w:rsidR="008D372C" w:rsidRPr="0024030A" w:rsidRDefault="008D372C" w:rsidP="00801D05"/>
                        <w:p w14:paraId="1A27ADD4" w14:textId="77777777" w:rsidR="008D372C" w:rsidRDefault="008D372C" w:rsidP="00801D05"/>
                        <w:p w14:paraId="7F445948" w14:textId="77777777" w:rsidR="008D372C" w:rsidRPr="0024030A" w:rsidRDefault="008D372C" w:rsidP="00801D05"/>
                        <w:p w14:paraId="7C2212FE" w14:textId="77777777" w:rsidR="008D372C" w:rsidRDefault="008D372C" w:rsidP="00801D05"/>
                        <w:p w14:paraId="423F9395" w14:textId="77777777" w:rsidR="008D372C" w:rsidRPr="0024030A" w:rsidRDefault="008D372C" w:rsidP="00801D05"/>
                        <w:p w14:paraId="1C0D97F8" w14:textId="77777777" w:rsidR="008D372C" w:rsidRDefault="008D372C" w:rsidP="00801D05"/>
                        <w:p w14:paraId="508BBA98" w14:textId="77777777" w:rsidR="008D372C" w:rsidRPr="0024030A" w:rsidRDefault="008D372C" w:rsidP="00801D05"/>
                        <w:p w14:paraId="1B822739" w14:textId="77777777" w:rsidR="008D372C" w:rsidRDefault="008D372C" w:rsidP="00801D05"/>
                        <w:p w14:paraId="6B276C8D" w14:textId="77777777" w:rsidR="008D372C" w:rsidRPr="0024030A" w:rsidRDefault="008D372C" w:rsidP="00801D05"/>
                        <w:p w14:paraId="627C5BED" w14:textId="77777777" w:rsidR="008D372C" w:rsidRDefault="008D372C" w:rsidP="00801D05"/>
                        <w:p w14:paraId="57DF72EE" w14:textId="77777777" w:rsidR="008D372C" w:rsidRPr="0024030A" w:rsidRDefault="008D372C" w:rsidP="00801D05"/>
                        <w:p w14:paraId="3248FA84" w14:textId="77777777" w:rsidR="008D372C" w:rsidRDefault="008D372C" w:rsidP="00801D05"/>
                        <w:p w14:paraId="34BF5C91" w14:textId="77777777" w:rsidR="008D372C" w:rsidRPr="0024030A" w:rsidRDefault="008D372C" w:rsidP="00801D05"/>
                        <w:p w14:paraId="2C4EEC83" w14:textId="77777777" w:rsidR="008D372C" w:rsidRDefault="008D372C" w:rsidP="00801D05"/>
                        <w:p w14:paraId="6AD41C27" w14:textId="77777777" w:rsidR="008D372C" w:rsidRPr="0024030A" w:rsidRDefault="008D372C" w:rsidP="00801D05"/>
                        <w:p w14:paraId="6648F7B5" w14:textId="77777777" w:rsidR="008D372C" w:rsidRDefault="008D372C" w:rsidP="00801D05"/>
                        <w:p w14:paraId="1853B831" w14:textId="77777777" w:rsidR="008D372C" w:rsidRPr="0024030A" w:rsidRDefault="008D372C" w:rsidP="00801D05"/>
                        <w:p w14:paraId="5ECDF6AE" w14:textId="77777777" w:rsidR="008D372C" w:rsidRDefault="008D372C" w:rsidP="00801D05"/>
                        <w:p w14:paraId="1E7D6AF9" w14:textId="77777777" w:rsidR="008D372C" w:rsidRPr="0024030A" w:rsidRDefault="008D372C" w:rsidP="00801D05"/>
                        <w:p w14:paraId="4C7D8C4D" w14:textId="77777777" w:rsidR="008D372C" w:rsidRDefault="008D372C" w:rsidP="00801D05"/>
                        <w:p w14:paraId="077C4882" w14:textId="77777777" w:rsidR="008D372C" w:rsidRPr="0024030A" w:rsidRDefault="008D372C" w:rsidP="00801D05"/>
                        <w:p w14:paraId="45F6513C" w14:textId="77777777" w:rsidR="008D372C" w:rsidRDefault="008D372C" w:rsidP="00801D05"/>
                        <w:p w14:paraId="15973282" w14:textId="77777777" w:rsidR="008D372C" w:rsidRPr="0024030A" w:rsidRDefault="008D372C" w:rsidP="00801D05"/>
                        <w:p w14:paraId="6479522F" w14:textId="77777777" w:rsidR="008D372C" w:rsidRDefault="008D372C" w:rsidP="00801D05"/>
                        <w:p w14:paraId="1D52AE51" w14:textId="77777777" w:rsidR="008D372C" w:rsidRPr="0024030A" w:rsidRDefault="008D372C" w:rsidP="00801D05"/>
                        <w:p w14:paraId="07F619B8" w14:textId="77777777" w:rsidR="008D372C" w:rsidRDefault="008D372C" w:rsidP="00801D05"/>
                        <w:p w14:paraId="0745557B" w14:textId="77777777" w:rsidR="008D372C" w:rsidRPr="0024030A" w:rsidRDefault="008D372C" w:rsidP="00801D05"/>
                        <w:p w14:paraId="09ECF48D" w14:textId="77777777" w:rsidR="008D372C" w:rsidRDefault="008D372C" w:rsidP="00801D05"/>
                        <w:p w14:paraId="626E86C8" w14:textId="77777777" w:rsidR="008D372C" w:rsidRPr="0024030A" w:rsidRDefault="008D372C" w:rsidP="00801D05"/>
                        <w:p w14:paraId="4535A463" w14:textId="77777777" w:rsidR="008D372C" w:rsidRDefault="008D372C" w:rsidP="00801D05"/>
                        <w:p w14:paraId="35F03BDD" w14:textId="77777777" w:rsidR="008D372C" w:rsidRPr="0024030A" w:rsidRDefault="008D372C" w:rsidP="00801D05"/>
                        <w:p w14:paraId="5C355537" w14:textId="77777777" w:rsidR="008D372C" w:rsidRDefault="008D372C" w:rsidP="00801D05"/>
                        <w:p w14:paraId="05130736" w14:textId="77777777" w:rsidR="008D372C" w:rsidRPr="0024030A" w:rsidRDefault="008D372C" w:rsidP="00801D05"/>
                        <w:p w14:paraId="46084921" w14:textId="77777777" w:rsidR="008D372C" w:rsidRDefault="008D372C" w:rsidP="00801D05"/>
                        <w:p w14:paraId="46EA5EC4" w14:textId="77777777" w:rsidR="008D372C" w:rsidRPr="0024030A" w:rsidRDefault="008D372C" w:rsidP="00801D05"/>
                        <w:p w14:paraId="28424EA2" w14:textId="77777777" w:rsidR="008D372C" w:rsidRDefault="008D372C" w:rsidP="00801D05"/>
                        <w:p w14:paraId="12CF76FE" w14:textId="77777777" w:rsidR="008D372C" w:rsidRPr="0024030A" w:rsidRDefault="008D372C" w:rsidP="00801D05"/>
                        <w:p w14:paraId="3C14B575" w14:textId="77777777" w:rsidR="008D372C" w:rsidRDefault="008D372C" w:rsidP="00801D05"/>
                        <w:p w14:paraId="0182126A" w14:textId="77777777" w:rsidR="008D372C" w:rsidRPr="0024030A" w:rsidRDefault="008D372C" w:rsidP="00801D05"/>
                        <w:p w14:paraId="760915DE" w14:textId="77777777" w:rsidR="008D372C" w:rsidRDefault="008D372C" w:rsidP="00801D05"/>
                        <w:p w14:paraId="5598C9AE" w14:textId="77777777" w:rsidR="008D372C" w:rsidRPr="0024030A" w:rsidRDefault="008D372C" w:rsidP="00801D05"/>
                        <w:p w14:paraId="617DEA1B" w14:textId="77777777" w:rsidR="008D372C" w:rsidRDefault="008D372C" w:rsidP="00801D05"/>
                        <w:p w14:paraId="368AFC1B" w14:textId="77777777" w:rsidR="008D372C" w:rsidRPr="0024030A" w:rsidRDefault="008D372C" w:rsidP="00801D05"/>
                        <w:p w14:paraId="0CF659AD" w14:textId="77777777" w:rsidR="008D372C" w:rsidRDefault="008D372C" w:rsidP="00801D05"/>
                        <w:p w14:paraId="61DAE85C" w14:textId="77777777" w:rsidR="008D372C" w:rsidRPr="0024030A" w:rsidRDefault="008D372C" w:rsidP="00801D05"/>
                        <w:p w14:paraId="2610F933" w14:textId="77777777" w:rsidR="008D372C" w:rsidRDefault="008D372C" w:rsidP="00801D05"/>
                        <w:p w14:paraId="7434E2F4" w14:textId="77777777" w:rsidR="008D372C" w:rsidRPr="0024030A" w:rsidRDefault="008D372C" w:rsidP="00801D05"/>
                        <w:p w14:paraId="2BF3AB25" w14:textId="77777777" w:rsidR="008D372C" w:rsidRDefault="008D372C" w:rsidP="00801D05"/>
                        <w:p w14:paraId="3DF971B3" w14:textId="77777777" w:rsidR="008D372C" w:rsidRPr="0024030A" w:rsidRDefault="008D372C" w:rsidP="00801D05"/>
                        <w:p w14:paraId="258BAFE7" w14:textId="77777777" w:rsidR="008D372C" w:rsidRDefault="008D372C" w:rsidP="00801D05"/>
                        <w:p w14:paraId="7AE7FC84" w14:textId="77777777" w:rsidR="008D372C" w:rsidRPr="0024030A" w:rsidRDefault="008D372C" w:rsidP="00801D05"/>
                        <w:p w14:paraId="30CF5EB9" w14:textId="77777777" w:rsidR="008D372C" w:rsidRDefault="008D372C" w:rsidP="00801D05"/>
                        <w:p w14:paraId="1E71A1F8" w14:textId="77777777" w:rsidR="008D372C" w:rsidRPr="0024030A" w:rsidRDefault="008D372C" w:rsidP="00801D05"/>
                        <w:p w14:paraId="085F7ADE" w14:textId="77777777" w:rsidR="008D372C" w:rsidRDefault="008D372C" w:rsidP="00801D05"/>
                        <w:p w14:paraId="51F94CF8" w14:textId="77777777" w:rsidR="008D372C" w:rsidRPr="0024030A" w:rsidRDefault="008D372C" w:rsidP="00801D05"/>
                        <w:p w14:paraId="640ABA61" w14:textId="77777777" w:rsidR="008D372C" w:rsidRDefault="008D372C" w:rsidP="00801D05"/>
                        <w:p w14:paraId="0A9D17D9" w14:textId="77777777" w:rsidR="008D372C" w:rsidRPr="0024030A" w:rsidRDefault="008D372C" w:rsidP="00801D05"/>
                        <w:p w14:paraId="47A895EE" w14:textId="77777777" w:rsidR="008D372C" w:rsidRDefault="008D372C" w:rsidP="00801D05"/>
                        <w:p w14:paraId="298CAAD9" w14:textId="77777777" w:rsidR="008D372C" w:rsidRPr="0024030A" w:rsidRDefault="008D372C" w:rsidP="00801D05"/>
                        <w:p w14:paraId="14830314" w14:textId="77777777" w:rsidR="008D372C" w:rsidRDefault="008D372C" w:rsidP="00801D05"/>
                        <w:p w14:paraId="0119CB3E" w14:textId="77777777" w:rsidR="008D372C" w:rsidRPr="0024030A" w:rsidRDefault="008D372C" w:rsidP="00801D05"/>
                        <w:p w14:paraId="5596CD1C" w14:textId="77777777" w:rsidR="008D372C" w:rsidRDefault="008D372C" w:rsidP="00801D05"/>
                        <w:p w14:paraId="15477EDF" w14:textId="77777777" w:rsidR="008D372C" w:rsidRPr="0024030A" w:rsidRDefault="008D372C" w:rsidP="00801D05"/>
                        <w:p w14:paraId="72DAEBD4" w14:textId="77777777" w:rsidR="008D372C" w:rsidRDefault="008D372C" w:rsidP="00801D05"/>
                        <w:p w14:paraId="53961468" w14:textId="77777777" w:rsidR="008D372C" w:rsidRPr="0024030A" w:rsidRDefault="008D372C" w:rsidP="00801D05"/>
                        <w:p w14:paraId="3F99C54E" w14:textId="77777777" w:rsidR="008D372C" w:rsidRDefault="008D372C" w:rsidP="00801D05"/>
                        <w:p w14:paraId="09330DEB" w14:textId="77777777" w:rsidR="008D372C" w:rsidRPr="0024030A" w:rsidRDefault="008D372C" w:rsidP="00801D05"/>
                        <w:p w14:paraId="06A995EA" w14:textId="77777777" w:rsidR="008D372C" w:rsidRDefault="008D372C" w:rsidP="00801D05"/>
                        <w:p w14:paraId="32E8E58F" w14:textId="77777777" w:rsidR="008D372C" w:rsidRPr="0024030A" w:rsidRDefault="008D372C" w:rsidP="00801D05"/>
                        <w:p w14:paraId="2BBB7797" w14:textId="77777777" w:rsidR="008D372C" w:rsidRDefault="008D372C" w:rsidP="00801D05"/>
                        <w:p w14:paraId="51E7B120" w14:textId="77777777" w:rsidR="008D372C" w:rsidRPr="0024030A" w:rsidRDefault="008D372C" w:rsidP="00801D05"/>
                        <w:p w14:paraId="4082E73A" w14:textId="77777777" w:rsidR="008D372C" w:rsidRDefault="008D372C" w:rsidP="00801D05"/>
                        <w:p w14:paraId="78ED644C" w14:textId="77777777" w:rsidR="008D372C" w:rsidRPr="0024030A" w:rsidRDefault="008D372C" w:rsidP="00801D05"/>
                        <w:p w14:paraId="462DBBB5" w14:textId="77777777" w:rsidR="008D372C" w:rsidRDefault="008D372C" w:rsidP="00801D05"/>
                        <w:p w14:paraId="6386F195" w14:textId="77777777" w:rsidR="008D372C" w:rsidRPr="0024030A" w:rsidRDefault="008D372C" w:rsidP="00801D05"/>
                        <w:p w14:paraId="4AEED15F" w14:textId="77777777" w:rsidR="008D372C" w:rsidRDefault="008D372C" w:rsidP="00801D05"/>
                        <w:p w14:paraId="46E30719" w14:textId="77777777" w:rsidR="008D372C" w:rsidRPr="0024030A" w:rsidRDefault="008D372C" w:rsidP="00801D05"/>
                        <w:p w14:paraId="0E941EE7" w14:textId="77777777" w:rsidR="008D372C" w:rsidRDefault="008D372C" w:rsidP="00801D05"/>
                        <w:p w14:paraId="63724F12" w14:textId="77777777" w:rsidR="008D372C" w:rsidRPr="0024030A" w:rsidRDefault="008D372C" w:rsidP="00801D05"/>
                        <w:p w14:paraId="3350467F" w14:textId="77777777" w:rsidR="008D372C" w:rsidRDefault="008D372C" w:rsidP="00801D05"/>
                        <w:p w14:paraId="29AD51A0" w14:textId="77777777" w:rsidR="008D372C" w:rsidRPr="0024030A" w:rsidRDefault="008D372C" w:rsidP="00801D05"/>
                        <w:p w14:paraId="792138A5" w14:textId="77777777" w:rsidR="008D372C" w:rsidRDefault="008D372C" w:rsidP="00801D05"/>
                        <w:p w14:paraId="0A8703C3" w14:textId="77777777" w:rsidR="008D372C" w:rsidRPr="0024030A" w:rsidRDefault="008D372C" w:rsidP="00801D05"/>
                        <w:p w14:paraId="78A80004" w14:textId="77777777" w:rsidR="008D372C" w:rsidRDefault="008D372C" w:rsidP="00801D05"/>
                        <w:p w14:paraId="601591C9" w14:textId="77777777" w:rsidR="008D372C" w:rsidRPr="0024030A" w:rsidRDefault="008D372C" w:rsidP="00801D05"/>
                        <w:p w14:paraId="3686C16F" w14:textId="77777777" w:rsidR="008D372C" w:rsidRDefault="008D372C" w:rsidP="00801D05"/>
                        <w:p w14:paraId="6AB78B00" w14:textId="77777777" w:rsidR="008D372C" w:rsidRPr="0024030A" w:rsidRDefault="008D372C" w:rsidP="00801D05"/>
                        <w:p w14:paraId="1E5C6A60" w14:textId="77777777" w:rsidR="008D372C" w:rsidRDefault="008D372C" w:rsidP="00801D05"/>
                        <w:p w14:paraId="5A69A384" w14:textId="77777777" w:rsidR="008D372C" w:rsidRPr="0024030A" w:rsidRDefault="008D372C" w:rsidP="00801D05"/>
                        <w:p w14:paraId="21B2D31A" w14:textId="77777777" w:rsidR="008D372C" w:rsidRDefault="008D372C" w:rsidP="00801D05"/>
                        <w:p w14:paraId="64593F3F" w14:textId="77777777" w:rsidR="008D372C" w:rsidRPr="0024030A" w:rsidRDefault="008D372C" w:rsidP="00801D05"/>
                        <w:p w14:paraId="4EDC3392" w14:textId="77777777" w:rsidR="008D372C" w:rsidRDefault="008D372C" w:rsidP="00801D05"/>
                        <w:p w14:paraId="70B34027" w14:textId="77777777" w:rsidR="008D372C" w:rsidRPr="0024030A" w:rsidRDefault="008D372C" w:rsidP="00801D05"/>
                        <w:p w14:paraId="27B10963" w14:textId="77777777" w:rsidR="008D372C" w:rsidRDefault="008D372C" w:rsidP="00801D05"/>
                        <w:p w14:paraId="4DC1E020" w14:textId="77777777" w:rsidR="008D372C" w:rsidRPr="0024030A" w:rsidRDefault="008D372C" w:rsidP="00801D05"/>
                        <w:p w14:paraId="21BFF834" w14:textId="77777777" w:rsidR="008D372C" w:rsidRDefault="008D372C" w:rsidP="00801D05"/>
                        <w:p w14:paraId="5CA1AECB" w14:textId="77777777" w:rsidR="008D372C" w:rsidRPr="0024030A" w:rsidRDefault="008D372C" w:rsidP="00801D05"/>
                        <w:p w14:paraId="41BB7BA9" w14:textId="77777777" w:rsidR="008D372C" w:rsidRDefault="008D372C" w:rsidP="00801D05"/>
                        <w:p w14:paraId="5083DB09" w14:textId="77777777" w:rsidR="008D372C" w:rsidRPr="0024030A" w:rsidRDefault="008D372C" w:rsidP="00801D05"/>
                        <w:p w14:paraId="6D76BD89" w14:textId="77777777" w:rsidR="008D372C" w:rsidRDefault="008D372C" w:rsidP="00801D05"/>
                        <w:p w14:paraId="7F5225BB" w14:textId="77777777" w:rsidR="008D372C" w:rsidRPr="0024030A" w:rsidRDefault="008D372C" w:rsidP="00801D05"/>
                        <w:p w14:paraId="0D7E659B" w14:textId="77777777" w:rsidR="008D372C" w:rsidRDefault="008D372C" w:rsidP="00801D05"/>
                        <w:p w14:paraId="450CA9B9" w14:textId="77777777" w:rsidR="008D372C" w:rsidRPr="0024030A" w:rsidRDefault="008D372C" w:rsidP="00801D05"/>
                        <w:p w14:paraId="11D803D0" w14:textId="77777777" w:rsidR="008D372C" w:rsidRDefault="008D372C" w:rsidP="00801D05"/>
                        <w:p w14:paraId="271701BB" w14:textId="77777777" w:rsidR="008D372C" w:rsidRPr="0024030A" w:rsidRDefault="008D372C" w:rsidP="00801D05"/>
                        <w:p w14:paraId="38AA1B21" w14:textId="77777777" w:rsidR="008D372C" w:rsidRDefault="008D372C" w:rsidP="00801D05"/>
                        <w:p w14:paraId="70DFA3AB" w14:textId="77777777" w:rsidR="008D372C" w:rsidRPr="0024030A" w:rsidRDefault="008D372C" w:rsidP="00801D05"/>
                        <w:p w14:paraId="4E96B96D" w14:textId="77777777" w:rsidR="008D372C" w:rsidRDefault="008D372C" w:rsidP="00801D05"/>
                        <w:p w14:paraId="0754706E" w14:textId="77777777" w:rsidR="008D372C" w:rsidRPr="0024030A" w:rsidRDefault="008D372C" w:rsidP="00801D05"/>
                        <w:p w14:paraId="4D69D9AB" w14:textId="77777777" w:rsidR="008D372C" w:rsidRDefault="008D372C" w:rsidP="00801D05"/>
                        <w:p w14:paraId="70D04751" w14:textId="77777777" w:rsidR="008D372C" w:rsidRPr="0024030A" w:rsidRDefault="008D372C" w:rsidP="00801D05"/>
                        <w:p w14:paraId="014CD23C" w14:textId="77777777" w:rsidR="008D372C" w:rsidRDefault="008D372C" w:rsidP="00801D05"/>
                        <w:p w14:paraId="7B29F92C" w14:textId="77777777" w:rsidR="008D372C" w:rsidRPr="0024030A" w:rsidRDefault="008D372C" w:rsidP="00801D05"/>
                        <w:p w14:paraId="144901BA" w14:textId="77777777" w:rsidR="008D372C" w:rsidRDefault="008D372C" w:rsidP="00801D05"/>
                        <w:p w14:paraId="4FD3FB6F" w14:textId="77777777" w:rsidR="008D372C" w:rsidRPr="0024030A" w:rsidRDefault="008D372C" w:rsidP="00801D05"/>
                        <w:p w14:paraId="1261BA60" w14:textId="77777777" w:rsidR="008D372C" w:rsidRDefault="008D372C" w:rsidP="00801D05"/>
                        <w:p w14:paraId="4A37C1AD" w14:textId="77777777" w:rsidR="008D372C" w:rsidRPr="0024030A" w:rsidRDefault="008D372C" w:rsidP="00801D05"/>
                        <w:p w14:paraId="580DEAA7" w14:textId="77777777" w:rsidR="008D372C" w:rsidRDefault="008D372C" w:rsidP="00801D05"/>
                        <w:p w14:paraId="28EFFC95" w14:textId="77777777" w:rsidR="008D372C" w:rsidRPr="0024030A" w:rsidRDefault="008D372C" w:rsidP="00801D05"/>
                        <w:p w14:paraId="19B9B9E5" w14:textId="77777777" w:rsidR="008D372C" w:rsidRDefault="008D372C" w:rsidP="00801D05"/>
                        <w:p w14:paraId="051D50E6" w14:textId="77777777" w:rsidR="008D372C" w:rsidRPr="0024030A" w:rsidRDefault="008D372C" w:rsidP="00801D05"/>
                        <w:p w14:paraId="50B53EB4" w14:textId="77777777" w:rsidR="008D372C" w:rsidRDefault="008D372C" w:rsidP="00801D05"/>
                        <w:p w14:paraId="54334D3D" w14:textId="77777777" w:rsidR="008D372C" w:rsidRPr="0024030A" w:rsidRDefault="008D372C" w:rsidP="00801D05"/>
                        <w:p w14:paraId="4F2712CC" w14:textId="77777777" w:rsidR="008D372C" w:rsidRDefault="008D372C" w:rsidP="00801D05"/>
                        <w:p w14:paraId="2908FCB2" w14:textId="77777777" w:rsidR="008D372C" w:rsidRPr="0024030A" w:rsidRDefault="008D372C" w:rsidP="00801D05"/>
                        <w:p w14:paraId="58D2F14F" w14:textId="77777777" w:rsidR="008D372C" w:rsidRDefault="008D372C" w:rsidP="00801D05"/>
                        <w:p w14:paraId="2F8049D4" w14:textId="77777777" w:rsidR="008D372C" w:rsidRPr="0024030A" w:rsidRDefault="008D372C" w:rsidP="00801D05"/>
                        <w:p w14:paraId="679D1398" w14:textId="77777777" w:rsidR="008D372C" w:rsidRDefault="008D372C" w:rsidP="00801D05"/>
                        <w:p w14:paraId="1005964C" w14:textId="77777777" w:rsidR="008D372C" w:rsidRPr="0024030A" w:rsidRDefault="008D372C" w:rsidP="00801D05"/>
                        <w:p w14:paraId="4163A08D" w14:textId="77777777" w:rsidR="008D372C" w:rsidRDefault="008D372C" w:rsidP="00801D05"/>
                        <w:p w14:paraId="26130AE1" w14:textId="77777777" w:rsidR="008D372C" w:rsidRPr="0024030A" w:rsidRDefault="008D372C" w:rsidP="00801D05"/>
                        <w:p w14:paraId="4395226B" w14:textId="77777777" w:rsidR="008D372C" w:rsidRDefault="008D372C" w:rsidP="00801D05"/>
                        <w:p w14:paraId="4B56440D" w14:textId="77777777" w:rsidR="008D372C" w:rsidRPr="0024030A" w:rsidRDefault="008D372C" w:rsidP="00801D05"/>
                        <w:p w14:paraId="477D971D" w14:textId="77777777" w:rsidR="008D372C" w:rsidRDefault="008D372C" w:rsidP="00801D05"/>
                        <w:p w14:paraId="381B1F0F" w14:textId="77777777" w:rsidR="008D372C" w:rsidRPr="0024030A" w:rsidRDefault="008D372C" w:rsidP="00801D05"/>
                        <w:p w14:paraId="03834F08" w14:textId="77777777" w:rsidR="008D372C" w:rsidRDefault="008D372C" w:rsidP="00801D05"/>
                        <w:p w14:paraId="5F7B8B72" w14:textId="77777777" w:rsidR="008D372C" w:rsidRPr="0024030A" w:rsidRDefault="008D372C" w:rsidP="00801D05"/>
                        <w:p w14:paraId="21A16E55" w14:textId="77777777" w:rsidR="008D372C" w:rsidRDefault="008D372C" w:rsidP="00801D05"/>
                        <w:p w14:paraId="49126528" w14:textId="77777777" w:rsidR="008D372C" w:rsidRPr="0024030A" w:rsidRDefault="008D372C" w:rsidP="00801D05"/>
                        <w:p w14:paraId="61BF84CC" w14:textId="77777777" w:rsidR="008D372C" w:rsidRDefault="008D372C" w:rsidP="00801D05"/>
                        <w:p w14:paraId="0B567B13" w14:textId="77777777" w:rsidR="008D372C" w:rsidRPr="0024030A" w:rsidRDefault="008D372C" w:rsidP="00801D05"/>
                        <w:p w14:paraId="0FBC5023" w14:textId="77777777" w:rsidR="008D372C" w:rsidRDefault="008D372C" w:rsidP="00801D05"/>
                        <w:p w14:paraId="465B0616" w14:textId="77777777" w:rsidR="008D372C" w:rsidRPr="0024030A" w:rsidRDefault="008D372C" w:rsidP="00801D05"/>
                        <w:p w14:paraId="2D055CC0" w14:textId="77777777" w:rsidR="008D372C" w:rsidRDefault="008D372C" w:rsidP="00801D05"/>
                        <w:p w14:paraId="41C3F4A9" w14:textId="77777777" w:rsidR="008D372C" w:rsidRPr="0024030A" w:rsidRDefault="008D372C" w:rsidP="00801D05"/>
                        <w:p w14:paraId="158DD91B" w14:textId="77777777" w:rsidR="008D372C" w:rsidRDefault="008D372C" w:rsidP="00801D05"/>
                        <w:p w14:paraId="7DCE8EE3" w14:textId="77777777" w:rsidR="008D372C" w:rsidRPr="0024030A" w:rsidRDefault="008D372C" w:rsidP="00801D05"/>
                        <w:p w14:paraId="784C8F80" w14:textId="77777777" w:rsidR="008D372C" w:rsidRDefault="008D372C" w:rsidP="00801D05"/>
                        <w:p w14:paraId="2C2A1737" w14:textId="77777777" w:rsidR="008D372C" w:rsidRPr="0024030A" w:rsidRDefault="008D372C" w:rsidP="00801D05"/>
                        <w:p w14:paraId="65C95A3E" w14:textId="77777777" w:rsidR="008D372C" w:rsidRDefault="008D372C" w:rsidP="00801D05"/>
                        <w:p w14:paraId="7897DE60" w14:textId="77777777" w:rsidR="008D372C" w:rsidRPr="0024030A" w:rsidRDefault="008D372C" w:rsidP="00801D05"/>
                        <w:p w14:paraId="753B119E" w14:textId="77777777" w:rsidR="008D372C" w:rsidRDefault="008D372C" w:rsidP="00801D05"/>
                        <w:p w14:paraId="761FC744" w14:textId="77777777" w:rsidR="008D372C" w:rsidRPr="0024030A" w:rsidRDefault="008D372C" w:rsidP="00801D05"/>
                        <w:p w14:paraId="3C2C790F" w14:textId="77777777" w:rsidR="008D372C" w:rsidRDefault="008D372C" w:rsidP="00801D05"/>
                        <w:p w14:paraId="112D09F2" w14:textId="77777777" w:rsidR="008D372C" w:rsidRPr="0024030A" w:rsidRDefault="008D372C" w:rsidP="00801D05"/>
                        <w:p w14:paraId="07E3460F" w14:textId="77777777" w:rsidR="008D372C" w:rsidRDefault="008D372C" w:rsidP="00801D05"/>
                        <w:p w14:paraId="35036951" w14:textId="77777777" w:rsidR="008D372C" w:rsidRPr="0024030A" w:rsidRDefault="008D372C" w:rsidP="00801D05"/>
                        <w:p w14:paraId="5EEC2749" w14:textId="77777777" w:rsidR="008D372C" w:rsidRDefault="008D372C" w:rsidP="00801D05"/>
                        <w:p w14:paraId="24ABF3B6" w14:textId="77777777" w:rsidR="008D372C" w:rsidRPr="0024030A" w:rsidRDefault="008D372C" w:rsidP="00801D05"/>
                        <w:p w14:paraId="73B15EF0" w14:textId="77777777" w:rsidR="008D372C" w:rsidRDefault="008D372C" w:rsidP="00801D05"/>
                        <w:p w14:paraId="76940483" w14:textId="77777777" w:rsidR="008D372C" w:rsidRPr="0024030A" w:rsidRDefault="008D372C" w:rsidP="00801D05"/>
                        <w:p w14:paraId="277E0203" w14:textId="77777777" w:rsidR="008D372C" w:rsidRDefault="008D372C" w:rsidP="00801D05"/>
                        <w:p w14:paraId="282000A3" w14:textId="77777777" w:rsidR="008D372C" w:rsidRPr="0024030A" w:rsidRDefault="008D372C" w:rsidP="00801D05"/>
                        <w:p w14:paraId="6EC534FE" w14:textId="77777777" w:rsidR="008D372C" w:rsidRDefault="008D372C" w:rsidP="00801D05"/>
                        <w:p w14:paraId="1E8EF4ED" w14:textId="77777777" w:rsidR="008D372C" w:rsidRPr="0024030A" w:rsidRDefault="008D372C" w:rsidP="00801D05"/>
                        <w:p w14:paraId="6D56FD4A" w14:textId="77777777" w:rsidR="008D372C" w:rsidRDefault="008D372C" w:rsidP="00801D05"/>
                        <w:p w14:paraId="3D3FEDE1" w14:textId="77777777" w:rsidR="008D372C" w:rsidRPr="0024030A" w:rsidRDefault="008D372C" w:rsidP="00801D05"/>
                        <w:p w14:paraId="58959D17" w14:textId="77777777" w:rsidR="008D372C" w:rsidRDefault="008D372C" w:rsidP="00801D05"/>
                        <w:p w14:paraId="7EB858B6" w14:textId="77777777" w:rsidR="008D372C" w:rsidRPr="0024030A" w:rsidRDefault="008D372C" w:rsidP="00801D05"/>
                        <w:p w14:paraId="01304AC3" w14:textId="77777777" w:rsidR="008D372C" w:rsidRDefault="008D372C" w:rsidP="00801D05"/>
                        <w:p w14:paraId="34B0CC12" w14:textId="77777777" w:rsidR="008D372C" w:rsidRPr="0024030A" w:rsidRDefault="008D372C" w:rsidP="00801D05"/>
                        <w:p w14:paraId="7D918EFA" w14:textId="77777777" w:rsidR="008D372C" w:rsidRDefault="008D372C" w:rsidP="00801D05"/>
                        <w:p w14:paraId="5426FA41" w14:textId="77777777" w:rsidR="008D372C" w:rsidRPr="0024030A" w:rsidRDefault="008D372C" w:rsidP="00801D05"/>
                        <w:p w14:paraId="765B615B" w14:textId="77777777" w:rsidR="008D372C" w:rsidRDefault="008D372C" w:rsidP="00801D05"/>
                        <w:p w14:paraId="2AB2E6C8" w14:textId="77777777" w:rsidR="008D372C" w:rsidRPr="0024030A" w:rsidRDefault="008D372C" w:rsidP="00801D05"/>
                        <w:p w14:paraId="2C4C50E9" w14:textId="77777777" w:rsidR="008D372C" w:rsidRDefault="008D372C" w:rsidP="00801D05"/>
                        <w:p w14:paraId="06C8D4B6" w14:textId="77777777" w:rsidR="008D372C" w:rsidRPr="0024030A" w:rsidRDefault="008D372C" w:rsidP="00801D05"/>
                        <w:p w14:paraId="61950A54" w14:textId="77777777" w:rsidR="008D372C" w:rsidRDefault="008D372C" w:rsidP="00801D05"/>
                        <w:p w14:paraId="2DBA2BE8" w14:textId="77777777" w:rsidR="008D372C" w:rsidRPr="0024030A" w:rsidRDefault="008D372C" w:rsidP="00801D05"/>
                        <w:p w14:paraId="5A3332A1" w14:textId="77777777" w:rsidR="008D372C" w:rsidRDefault="008D372C" w:rsidP="00801D05"/>
                        <w:p w14:paraId="792A3209" w14:textId="77777777" w:rsidR="008D372C" w:rsidRPr="0024030A" w:rsidRDefault="008D372C" w:rsidP="00801D05"/>
                        <w:p w14:paraId="62CE8485" w14:textId="77777777" w:rsidR="008D372C" w:rsidRDefault="008D372C" w:rsidP="00801D05"/>
                        <w:p w14:paraId="27BEC8E5" w14:textId="77777777" w:rsidR="008D372C" w:rsidRPr="0024030A" w:rsidRDefault="008D372C" w:rsidP="00801D05"/>
                        <w:p w14:paraId="5D2DC637" w14:textId="77777777" w:rsidR="008D372C" w:rsidRDefault="008D372C" w:rsidP="00801D05"/>
                        <w:p w14:paraId="401A21B1" w14:textId="77777777" w:rsidR="008D372C" w:rsidRPr="0024030A" w:rsidRDefault="008D372C" w:rsidP="00801D05"/>
                        <w:p w14:paraId="458B6ADA" w14:textId="77777777" w:rsidR="008D372C" w:rsidRDefault="008D372C" w:rsidP="00801D05"/>
                        <w:p w14:paraId="108F0816" w14:textId="77777777" w:rsidR="008D372C" w:rsidRPr="0024030A" w:rsidRDefault="008D372C" w:rsidP="00801D05"/>
                        <w:p w14:paraId="5A35F421" w14:textId="77777777" w:rsidR="008D372C" w:rsidRDefault="008D372C" w:rsidP="00801D05"/>
                        <w:p w14:paraId="62E38268" w14:textId="77777777" w:rsidR="008D372C" w:rsidRPr="0024030A" w:rsidRDefault="008D372C" w:rsidP="00801D05"/>
                        <w:p w14:paraId="4D0EC99D" w14:textId="77777777" w:rsidR="008D372C" w:rsidRDefault="008D372C" w:rsidP="00801D05"/>
                        <w:p w14:paraId="4B597336" w14:textId="77777777" w:rsidR="008D372C" w:rsidRPr="0024030A" w:rsidRDefault="008D372C" w:rsidP="00801D05"/>
                        <w:p w14:paraId="41A5BD07" w14:textId="77777777" w:rsidR="008D372C" w:rsidRDefault="008D372C" w:rsidP="00801D05"/>
                        <w:p w14:paraId="0E518A4A" w14:textId="77777777" w:rsidR="008D372C" w:rsidRPr="0024030A" w:rsidRDefault="008D372C" w:rsidP="00801D05"/>
                        <w:p w14:paraId="6932FD11" w14:textId="77777777" w:rsidR="008D372C" w:rsidRDefault="008D372C" w:rsidP="00801D05"/>
                        <w:p w14:paraId="64235A41" w14:textId="77777777" w:rsidR="008D372C" w:rsidRPr="0024030A" w:rsidRDefault="008D372C" w:rsidP="00801D05"/>
                        <w:p w14:paraId="3B4A4ABA" w14:textId="77777777" w:rsidR="008D372C" w:rsidRDefault="008D372C" w:rsidP="00801D05"/>
                        <w:p w14:paraId="2C21969E" w14:textId="77777777" w:rsidR="008D372C" w:rsidRPr="0024030A" w:rsidRDefault="008D372C" w:rsidP="00801D05"/>
                        <w:p w14:paraId="1F9BE518" w14:textId="77777777" w:rsidR="008D372C" w:rsidRDefault="008D372C" w:rsidP="00801D05"/>
                        <w:p w14:paraId="3AB09E50" w14:textId="77777777" w:rsidR="008D372C" w:rsidRPr="0024030A" w:rsidRDefault="008D372C" w:rsidP="00801D05"/>
                        <w:p w14:paraId="24B63FAD" w14:textId="77777777" w:rsidR="008D372C" w:rsidRDefault="008D372C" w:rsidP="00801D05"/>
                        <w:p w14:paraId="7EB596CD" w14:textId="77777777" w:rsidR="008D372C" w:rsidRPr="0024030A" w:rsidRDefault="008D372C" w:rsidP="00801D05"/>
                        <w:p w14:paraId="17673734" w14:textId="77777777" w:rsidR="008D372C" w:rsidRDefault="008D372C" w:rsidP="00801D05"/>
                        <w:p w14:paraId="6DBD7BC3" w14:textId="77777777" w:rsidR="008D372C" w:rsidRPr="0024030A" w:rsidRDefault="008D372C" w:rsidP="00801D05"/>
                        <w:p w14:paraId="1941D8AF" w14:textId="77777777" w:rsidR="008D372C" w:rsidRDefault="008D372C" w:rsidP="00801D05"/>
                        <w:p w14:paraId="0E227A55" w14:textId="77777777" w:rsidR="008D372C" w:rsidRPr="0024030A" w:rsidRDefault="008D372C" w:rsidP="00801D05"/>
                        <w:p w14:paraId="5BBBD0AA" w14:textId="77777777" w:rsidR="008D372C" w:rsidRDefault="008D372C" w:rsidP="00801D05"/>
                        <w:p w14:paraId="4F40F607" w14:textId="77777777" w:rsidR="008D372C" w:rsidRPr="0024030A" w:rsidRDefault="008D372C" w:rsidP="00801D05"/>
                        <w:p w14:paraId="0A2B5671" w14:textId="77777777" w:rsidR="008D372C" w:rsidRDefault="008D372C" w:rsidP="00801D05"/>
                        <w:p w14:paraId="3B9FF61B" w14:textId="77777777" w:rsidR="008D372C" w:rsidRPr="0024030A" w:rsidRDefault="008D372C" w:rsidP="00801D05"/>
                        <w:p w14:paraId="02B14779" w14:textId="77777777" w:rsidR="008D372C" w:rsidRDefault="008D372C" w:rsidP="00801D05"/>
                        <w:p w14:paraId="660FA261" w14:textId="77777777" w:rsidR="008D372C" w:rsidRPr="0024030A" w:rsidRDefault="008D372C" w:rsidP="00801D05"/>
                        <w:p w14:paraId="00D550A4" w14:textId="77777777" w:rsidR="008D372C" w:rsidRDefault="008D372C" w:rsidP="00801D05"/>
                        <w:p w14:paraId="12834F31" w14:textId="77777777" w:rsidR="008D372C" w:rsidRPr="0024030A" w:rsidRDefault="008D372C" w:rsidP="00801D05"/>
                        <w:p w14:paraId="5281B356" w14:textId="77777777" w:rsidR="008D372C" w:rsidRDefault="008D372C" w:rsidP="00801D05"/>
                        <w:p w14:paraId="54C9D9D9" w14:textId="77777777" w:rsidR="008D372C" w:rsidRPr="0024030A" w:rsidRDefault="008D372C" w:rsidP="00801D05"/>
                        <w:p w14:paraId="5EB735B1" w14:textId="77777777" w:rsidR="008D372C" w:rsidRDefault="008D372C" w:rsidP="00801D05"/>
                        <w:p w14:paraId="3593BBAA" w14:textId="77777777" w:rsidR="008D372C" w:rsidRPr="0024030A" w:rsidRDefault="008D372C" w:rsidP="00801D05"/>
                        <w:p w14:paraId="7F9345F7" w14:textId="77777777" w:rsidR="008D372C" w:rsidRDefault="008D372C" w:rsidP="00801D05"/>
                        <w:p w14:paraId="4FF0136F" w14:textId="77777777" w:rsidR="008D372C" w:rsidRPr="0024030A" w:rsidRDefault="008D372C" w:rsidP="00801D05"/>
                        <w:p w14:paraId="48266928" w14:textId="77777777" w:rsidR="008D372C" w:rsidRDefault="008D372C" w:rsidP="00801D05"/>
                        <w:p w14:paraId="049D0996" w14:textId="77777777" w:rsidR="008D372C" w:rsidRPr="0024030A" w:rsidRDefault="008D372C" w:rsidP="00801D05"/>
                        <w:p w14:paraId="1785821B" w14:textId="77777777" w:rsidR="008D372C" w:rsidRDefault="008D372C" w:rsidP="00801D05"/>
                        <w:p w14:paraId="77DD0BA4" w14:textId="77777777" w:rsidR="008D372C" w:rsidRPr="0024030A" w:rsidRDefault="008D372C" w:rsidP="00801D05"/>
                        <w:p w14:paraId="76147781" w14:textId="77777777" w:rsidR="008D372C" w:rsidRDefault="008D372C" w:rsidP="00801D05"/>
                        <w:p w14:paraId="0A39837B" w14:textId="77777777" w:rsidR="008D372C" w:rsidRPr="0024030A" w:rsidRDefault="008D372C" w:rsidP="00801D05"/>
                        <w:p w14:paraId="5B75C3A6" w14:textId="77777777" w:rsidR="008D372C" w:rsidRDefault="008D372C" w:rsidP="00801D05"/>
                        <w:p w14:paraId="4FDF9976" w14:textId="77777777" w:rsidR="008D372C" w:rsidRPr="0024030A" w:rsidRDefault="008D372C" w:rsidP="00801D05"/>
                        <w:p w14:paraId="500F1BC2" w14:textId="77777777" w:rsidR="008D372C" w:rsidRDefault="008D372C" w:rsidP="00801D05"/>
                        <w:p w14:paraId="6EA8BDC9" w14:textId="77777777" w:rsidR="008D372C" w:rsidRPr="0024030A" w:rsidRDefault="008D372C" w:rsidP="00801D05"/>
                        <w:p w14:paraId="5A85BFD4" w14:textId="77777777" w:rsidR="008D372C" w:rsidRDefault="008D372C" w:rsidP="00801D05"/>
                        <w:p w14:paraId="581D12F0" w14:textId="77777777" w:rsidR="008D372C" w:rsidRPr="0024030A" w:rsidRDefault="008D372C" w:rsidP="00801D05"/>
                        <w:p w14:paraId="6E6C62BE" w14:textId="77777777" w:rsidR="008D372C" w:rsidRDefault="008D372C" w:rsidP="00801D05"/>
                        <w:p w14:paraId="4F14FFE5" w14:textId="77777777" w:rsidR="008D372C" w:rsidRPr="0024030A" w:rsidRDefault="008D372C" w:rsidP="00801D05"/>
                        <w:p w14:paraId="73A9CB2E" w14:textId="77777777" w:rsidR="008D372C" w:rsidRDefault="008D372C" w:rsidP="00801D05"/>
                        <w:p w14:paraId="53E49F7E" w14:textId="77777777" w:rsidR="008D372C" w:rsidRPr="0024030A" w:rsidRDefault="008D372C" w:rsidP="00801D05"/>
                        <w:p w14:paraId="04C78150" w14:textId="77777777" w:rsidR="008D372C" w:rsidRDefault="008D372C" w:rsidP="00801D05"/>
                        <w:p w14:paraId="74B89A0C" w14:textId="77777777" w:rsidR="008D372C" w:rsidRPr="0024030A" w:rsidRDefault="008D372C" w:rsidP="00801D05"/>
                        <w:p w14:paraId="68FAC334" w14:textId="77777777" w:rsidR="008D372C" w:rsidRDefault="008D372C" w:rsidP="00801D05"/>
                        <w:p w14:paraId="771FA40A" w14:textId="77777777" w:rsidR="008D372C" w:rsidRPr="0024030A" w:rsidRDefault="008D372C" w:rsidP="00801D05"/>
                        <w:p w14:paraId="13E50108" w14:textId="77777777" w:rsidR="008D372C" w:rsidRDefault="008D372C" w:rsidP="00801D05"/>
                        <w:p w14:paraId="53654AE0" w14:textId="77777777" w:rsidR="008D372C" w:rsidRPr="0024030A" w:rsidRDefault="008D372C" w:rsidP="00801D05"/>
                        <w:p w14:paraId="6FF64B57" w14:textId="77777777" w:rsidR="008D372C" w:rsidRDefault="008D372C" w:rsidP="00801D05"/>
                        <w:p w14:paraId="56B52BE2" w14:textId="77777777" w:rsidR="008D372C" w:rsidRPr="0024030A" w:rsidRDefault="008D372C" w:rsidP="00801D05"/>
                        <w:p w14:paraId="7F6170DD" w14:textId="77777777" w:rsidR="008D372C" w:rsidRDefault="008D372C" w:rsidP="00801D05"/>
                        <w:p w14:paraId="5833C07A" w14:textId="77777777" w:rsidR="008D372C" w:rsidRPr="0024030A" w:rsidRDefault="008D372C" w:rsidP="00801D05"/>
                        <w:p w14:paraId="546BDB44" w14:textId="77777777" w:rsidR="008D372C" w:rsidRDefault="008D372C" w:rsidP="00801D05"/>
                        <w:p w14:paraId="48C79C77" w14:textId="77777777" w:rsidR="008D372C" w:rsidRPr="0024030A" w:rsidRDefault="008D372C" w:rsidP="00801D05"/>
                        <w:p w14:paraId="2CCA5620" w14:textId="77777777" w:rsidR="008D372C" w:rsidRDefault="008D372C" w:rsidP="00801D05"/>
                        <w:p w14:paraId="6956DBBF" w14:textId="77777777" w:rsidR="008D372C" w:rsidRPr="0024030A" w:rsidRDefault="008D372C" w:rsidP="00801D05"/>
                        <w:p w14:paraId="44390B39" w14:textId="77777777" w:rsidR="008D372C" w:rsidRDefault="008D372C" w:rsidP="00801D05"/>
                        <w:p w14:paraId="5B706591" w14:textId="77777777" w:rsidR="008D372C" w:rsidRPr="0024030A" w:rsidRDefault="008D372C" w:rsidP="00801D05"/>
                        <w:p w14:paraId="01F5600B" w14:textId="77777777" w:rsidR="008D372C" w:rsidRDefault="008D372C" w:rsidP="00801D05"/>
                        <w:p w14:paraId="3D723CD8" w14:textId="77777777" w:rsidR="008D372C" w:rsidRPr="0024030A" w:rsidRDefault="008D372C" w:rsidP="00801D05"/>
                        <w:p w14:paraId="629502CF" w14:textId="77777777" w:rsidR="008D372C" w:rsidRDefault="008D372C" w:rsidP="00801D05"/>
                        <w:p w14:paraId="0999B5F7" w14:textId="77777777" w:rsidR="008D372C" w:rsidRPr="0024030A" w:rsidRDefault="008D372C" w:rsidP="00801D05"/>
                        <w:p w14:paraId="68E67462" w14:textId="77777777" w:rsidR="008D372C" w:rsidRDefault="008D372C" w:rsidP="00801D05"/>
                        <w:p w14:paraId="6C0BC185" w14:textId="77777777" w:rsidR="008D372C" w:rsidRPr="0024030A" w:rsidRDefault="008D372C" w:rsidP="00801D05"/>
                        <w:p w14:paraId="1A0BF711" w14:textId="77777777" w:rsidR="008D372C" w:rsidRDefault="008D372C" w:rsidP="00801D05"/>
                        <w:p w14:paraId="58120271" w14:textId="77777777" w:rsidR="008D372C" w:rsidRPr="0024030A" w:rsidRDefault="008D372C" w:rsidP="00801D05"/>
                        <w:p w14:paraId="45F49CE4" w14:textId="77777777" w:rsidR="008D372C" w:rsidRDefault="008D372C" w:rsidP="00801D05"/>
                        <w:p w14:paraId="5433A99F" w14:textId="77777777" w:rsidR="008D372C" w:rsidRPr="0024030A" w:rsidRDefault="008D372C" w:rsidP="00801D05"/>
                        <w:p w14:paraId="5CFF2DF3" w14:textId="77777777" w:rsidR="008D372C" w:rsidRDefault="008D372C" w:rsidP="00801D05"/>
                        <w:p w14:paraId="4492A06A" w14:textId="77777777" w:rsidR="008D372C" w:rsidRPr="0024030A" w:rsidRDefault="008D372C" w:rsidP="00801D05"/>
                        <w:p w14:paraId="4820D3E1" w14:textId="77777777" w:rsidR="008D372C" w:rsidRDefault="008D372C" w:rsidP="00801D05"/>
                        <w:p w14:paraId="2E6D429E" w14:textId="77777777" w:rsidR="008D372C" w:rsidRPr="0024030A" w:rsidRDefault="008D372C" w:rsidP="00801D05"/>
                        <w:p w14:paraId="30A1861C" w14:textId="77777777" w:rsidR="008D372C" w:rsidRDefault="008D372C" w:rsidP="00801D05"/>
                        <w:p w14:paraId="3FA2AA6D" w14:textId="77777777" w:rsidR="008D372C" w:rsidRPr="0024030A" w:rsidRDefault="008D372C" w:rsidP="00801D05"/>
                        <w:p w14:paraId="5E70F1A9" w14:textId="77777777" w:rsidR="008D372C" w:rsidRDefault="008D372C" w:rsidP="00801D05"/>
                        <w:p w14:paraId="2DF3C6F9" w14:textId="77777777" w:rsidR="008D372C" w:rsidRPr="0024030A" w:rsidRDefault="008D372C" w:rsidP="00801D05"/>
                        <w:p w14:paraId="7C250B7B" w14:textId="77777777" w:rsidR="008D372C" w:rsidRDefault="008D372C" w:rsidP="00801D05"/>
                        <w:p w14:paraId="34366366" w14:textId="77777777" w:rsidR="008D372C" w:rsidRPr="0024030A" w:rsidRDefault="008D372C" w:rsidP="00801D05"/>
                        <w:p w14:paraId="25900152" w14:textId="77777777" w:rsidR="008D372C" w:rsidRDefault="008D372C" w:rsidP="00801D05"/>
                        <w:p w14:paraId="208F6249" w14:textId="77777777" w:rsidR="008D372C" w:rsidRPr="0024030A" w:rsidRDefault="008D372C" w:rsidP="00801D05"/>
                        <w:p w14:paraId="37BA468A" w14:textId="77777777" w:rsidR="008D372C" w:rsidRDefault="008D372C" w:rsidP="00801D05"/>
                        <w:p w14:paraId="0030E292" w14:textId="77777777" w:rsidR="008D372C" w:rsidRPr="0024030A" w:rsidRDefault="008D372C" w:rsidP="00801D05"/>
                        <w:p w14:paraId="6E70A49F" w14:textId="77777777" w:rsidR="008D372C" w:rsidRDefault="008D372C" w:rsidP="00801D05"/>
                        <w:p w14:paraId="726860B2" w14:textId="77777777" w:rsidR="008D372C" w:rsidRPr="0024030A" w:rsidRDefault="008D372C" w:rsidP="00801D05"/>
                        <w:p w14:paraId="29527B56" w14:textId="77777777" w:rsidR="008D372C" w:rsidRDefault="008D372C" w:rsidP="00801D05"/>
                        <w:p w14:paraId="5C5250A8" w14:textId="77777777" w:rsidR="008D372C" w:rsidRPr="0024030A" w:rsidRDefault="008D372C" w:rsidP="00801D05"/>
                        <w:p w14:paraId="5CED22A2" w14:textId="77777777" w:rsidR="008D372C" w:rsidRDefault="008D372C" w:rsidP="00801D05"/>
                        <w:p w14:paraId="10568662" w14:textId="77777777" w:rsidR="008D372C" w:rsidRPr="0024030A" w:rsidRDefault="008D372C" w:rsidP="00801D05"/>
                        <w:p w14:paraId="626E15CC" w14:textId="77777777" w:rsidR="008D372C" w:rsidRDefault="008D372C" w:rsidP="00801D05"/>
                        <w:p w14:paraId="344715CA" w14:textId="77777777" w:rsidR="008D372C" w:rsidRPr="0024030A" w:rsidRDefault="008D372C" w:rsidP="00801D05"/>
                        <w:p w14:paraId="261BC8B1" w14:textId="77777777" w:rsidR="008D372C" w:rsidRDefault="008D372C" w:rsidP="00801D05"/>
                        <w:p w14:paraId="12EEEDC5" w14:textId="77777777" w:rsidR="008D372C" w:rsidRPr="0024030A" w:rsidRDefault="008D372C" w:rsidP="00801D05"/>
                        <w:p w14:paraId="73244C45" w14:textId="77777777" w:rsidR="008D372C" w:rsidRDefault="008D372C" w:rsidP="00801D05"/>
                        <w:p w14:paraId="528EEBA0" w14:textId="77777777" w:rsidR="008D372C" w:rsidRPr="0024030A" w:rsidRDefault="008D372C" w:rsidP="00801D05"/>
                        <w:p w14:paraId="4FF23D01" w14:textId="77777777" w:rsidR="008D372C" w:rsidRDefault="008D372C" w:rsidP="00801D05"/>
                        <w:p w14:paraId="1B1B2E13" w14:textId="77777777" w:rsidR="008D372C" w:rsidRPr="0024030A" w:rsidRDefault="008D372C" w:rsidP="00801D05"/>
                        <w:p w14:paraId="7CC35927" w14:textId="77777777" w:rsidR="008D372C" w:rsidRDefault="008D372C" w:rsidP="00801D05"/>
                        <w:p w14:paraId="6D402D98" w14:textId="77777777" w:rsidR="008D372C" w:rsidRPr="0024030A" w:rsidRDefault="008D372C" w:rsidP="00801D05"/>
                        <w:p w14:paraId="522206F2" w14:textId="77777777" w:rsidR="008D372C" w:rsidRDefault="008D372C" w:rsidP="00801D05"/>
                        <w:p w14:paraId="7E714CF3" w14:textId="77777777" w:rsidR="008D372C" w:rsidRPr="0024030A" w:rsidRDefault="008D372C" w:rsidP="00801D05"/>
                        <w:p w14:paraId="5BA1FAB7" w14:textId="77777777" w:rsidR="008D372C" w:rsidRDefault="008D372C" w:rsidP="00801D05"/>
                        <w:p w14:paraId="701C22CF" w14:textId="77777777" w:rsidR="008D372C" w:rsidRPr="0024030A" w:rsidRDefault="008D372C" w:rsidP="00801D05"/>
                        <w:p w14:paraId="0270415C" w14:textId="77777777" w:rsidR="008D372C" w:rsidRDefault="008D372C" w:rsidP="00801D05"/>
                        <w:p w14:paraId="2788181A" w14:textId="77777777" w:rsidR="008D372C" w:rsidRPr="0024030A" w:rsidRDefault="008D372C" w:rsidP="00801D05"/>
                        <w:p w14:paraId="2B116156" w14:textId="77777777" w:rsidR="008D372C" w:rsidRDefault="008D372C" w:rsidP="00801D05"/>
                        <w:p w14:paraId="54CFDA16" w14:textId="77777777" w:rsidR="008D372C" w:rsidRPr="0024030A" w:rsidRDefault="008D372C" w:rsidP="00801D05"/>
                        <w:p w14:paraId="44EE6086" w14:textId="77777777" w:rsidR="008D372C" w:rsidRDefault="008D372C" w:rsidP="00801D05"/>
                        <w:p w14:paraId="07F9C90D" w14:textId="77777777" w:rsidR="008D372C" w:rsidRPr="0024030A" w:rsidRDefault="008D372C" w:rsidP="00801D05"/>
                        <w:p w14:paraId="14A2BF6F" w14:textId="77777777" w:rsidR="008D372C" w:rsidRDefault="008D372C" w:rsidP="00801D05"/>
                        <w:p w14:paraId="4296B248" w14:textId="77777777" w:rsidR="008D372C" w:rsidRPr="0024030A" w:rsidRDefault="008D372C" w:rsidP="00801D05"/>
                        <w:p w14:paraId="2A424D66" w14:textId="77777777" w:rsidR="008D372C" w:rsidRDefault="008D372C" w:rsidP="00801D05"/>
                        <w:p w14:paraId="4CA00258" w14:textId="77777777" w:rsidR="008D372C" w:rsidRPr="0024030A" w:rsidRDefault="008D372C" w:rsidP="00801D05"/>
                        <w:p w14:paraId="3186BDF7" w14:textId="77777777" w:rsidR="008D372C" w:rsidRDefault="008D372C" w:rsidP="00801D05"/>
                        <w:p w14:paraId="193277F6" w14:textId="77777777" w:rsidR="008D372C" w:rsidRPr="0024030A" w:rsidRDefault="008D372C" w:rsidP="00801D05"/>
                        <w:p w14:paraId="4030D9EE" w14:textId="77777777" w:rsidR="008D372C" w:rsidRDefault="008D372C" w:rsidP="00801D05"/>
                        <w:p w14:paraId="2D2556D4" w14:textId="77777777" w:rsidR="008D372C" w:rsidRPr="0024030A" w:rsidRDefault="008D372C" w:rsidP="00801D05"/>
                        <w:p w14:paraId="0C80D4EA" w14:textId="77777777" w:rsidR="008D372C" w:rsidRDefault="008D372C" w:rsidP="00801D05"/>
                        <w:p w14:paraId="4574DCF0" w14:textId="77777777" w:rsidR="008D372C" w:rsidRPr="0024030A" w:rsidRDefault="008D372C" w:rsidP="00801D05"/>
                        <w:p w14:paraId="2F4CCB6A" w14:textId="77777777" w:rsidR="008D372C" w:rsidRDefault="008D372C" w:rsidP="00801D05"/>
                        <w:p w14:paraId="30246E63" w14:textId="77777777" w:rsidR="008D372C" w:rsidRPr="0024030A" w:rsidRDefault="008D372C" w:rsidP="00801D05"/>
                        <w:p w14:paraId="00AB8D62" w14:textId="77777777" w:rsidR="008D372C" w:rsidRDefault="008D372C" w:rsidP="00801D05"/>
                        <w:p w14:paraId="505B8BAB" w14:textId="77777777" w:rsidR="008D372C" w:rsidRPr="0024030A" w:rsidRDefault="008D372C" w:rsidP="00801D05"/>
                        <w:p w14:paraId="6309F942" w14:textId="77777777" w:rsidR="008D372C" w:rsidRDefault="008D372C" w:rsidP="00801D05"/>
                        <w:p w14:paraId="10AC51FD" w14:textId="77777777" w:rsidR="008D372C" w:rsidRPr="0024030A" w:rsidRDefault="008D372C" w:rsidP="00801D05"/>
                        <w:p w14:paraId="3DD217CC" w14:textId="77777777" w:rsidR="008D372C" w:rsidRDefault="008D372C" w:rsidP="00801D05"/>
                        <w:p w14:paraId="3FE7D27D" w14:textId="77777777" w:rsidR="008D372C" w:rsidRPr="0024030A" w:rsidRDefault="008D372C" w:rsidP="00801D05"/>
                        <w:p w14:paraId="3B82D609" w14:textId="77777777" w:rsidR="008D372C" w:rsidRDefault="008D372C" w:rsidP="00801D05"/>
                        <w:p w14:paraId="2559DBD5" w14:textId="77777777" w:rsidR="008D372C" w:rsidRPr="0024030A" w:rsidRDefault="008D372C" w:rsidP="00801D05"/>
                        <w:p w14:paraId="03533594" w14:textId="77777777" w:rsidR="008D372C" w:rsidRDefault="008D372C" w:rsidP="00801D05"/>
                        <w:p w14:paraId="2A3B0EE9" w14:textId="77777777" w:rsidR="008D372C" w:rsidRPr="0024030A" w:rsidRDefault="008D372C" w:rsidP="00801D05"/>
                        <w:p w14:paraId="36B7D791" w14:textId="77777777" w:rsidR="008D372C" w:rsidRDefault="008D372C" w:rsidP="00801D05"/>
                        <w:p w14:paraId="45D594C4" w14:textId="77777777" w:rsidR="008D372C" w:rsidRPr="0024030A" w:rsidRDefault="008D372C" w:rsidP="00801D05"/>
                        <w:p w14:paraId="2DB8FACC" w14:textId="77777777" w:rsidR="008D372C" w:rsidRDefault="008D372C" w:rsidP="00801D05"/>
                        <w:p w14:paraId="2C7A248D" w14:textId="77777777" w:rsidR="008D372C" w:rsidRPr="0024030A" w:rsidRDefault="008D372C" w:rsidP="00801D05"/>
                        <w:p w14:paraId="64D8F0CA" w14:textId="77777777" w:rsidR="008D372C" w:rsidRDefault="008D372C" w:rsidP="00801D05"/>
                        <w:p w14:paraId="719A5EBB" w14:textId="77777777" w:rsidR="008D372C" w:rsidRPr="0024030A" w:rsidRDefault="008D372C" w:rsidP="00801D05"/>
                        <w:p w14:paraId="4A31149C" w14:textId="77777777" w:rsidR="008D372C" w:rsidRDefault="008D372C" w:rsidP="00801D05"/>
                        <w:p w14:paraId="57F07512" w14:textId="77777777" w:rsidR="008D372C" w:rsidRPr="0024030A" w:rsidRDefault="008D372C" w:rsidP="00801D05"/>
                        <w:p w14:paraId="3EC8098F" w14:textId="77777777" w:rsidR="008D372C" w:rsidRDefault="008D372C" w:rsidP="00801D05"/>
                        <w:p w14:paraId="1B237A82" w14:textId="77777777" w:rsidR="008D372C" w:rsidRPr="0024030A" w:rsidRDefault="008D372C" w:rsidP="00801D05"/>
                        <w:p w14:paraId="3B1F929C" w14:textId="77777777" w:rsidR="008D372C" w:rsidRDefault="008D372C" w:rsidP="00801D05"/>
                        <w:p w14:paraId="45484C27" w14:textId="77777777" w:rsidR="008D372C" w:rsidRPr="0024030A" w:rsidRDefault="008D372C" w:rsidP="00801D05"/>
                        <w:p w14:paraId="019E5A13" w14:textId="77777777" w:rsidR="008D372C" w:rsidRDefault="008D372C" w:rsidP="00801D05"/>
                        <w:p w14:paraId="32F23F94" w14:textId="77777777" w:rsidR="008D372C" w:rsidRPr="0024030A" w:rsidRDefault="008D372C" w:rsidP="00801D05"/>
                        <w:p w14:paraId="127DDED8" w14:textId="77777777" w:rsidR="008D372C" w:rsidRDefault="008D372C" w:rsidP="00801D05"/>
                        <w:p w14:paraId="01DACDCA" w14:textId="77777777" w:rsidR="008D372C" w:rsidRPr="0024030A" w:rsidRDefault="008D372C" w:rsidP="00801D05"/>
                        <w:p w14:paraId="42157AE3" w14:textId="77777777" w:rsidR="008D372C" w:rsidRDefault="008D372C" w:rsidP="00801D05"/>
                        <w:p w14:paraId="4D183703" w14:textId="77777777" w:rsidR="008D372C" w:rsidRPr="0024030A" w:rsidRDefault="008D372C" w:rsidP="00801D05"/>
                        <w:p w14:paraId="35034D66" w14:textId="77777777" w:rsidR="008D372C" w:rsidRDefault="008D372C" w:rsidP="00801D05"/>
                        <w:p w14:paraId="5ABD1DB1" w14:textId="77777777" w:rsidR="008D372C" w:rsidRPr="0024030A" w:rsidRDefault="008D372C" w:rsidP="00801D05"/>
                        <w:p w14:paraId="2428EEC3" w14:textId="77777777" w:rsidR="008D372C" w:rsidRDefault="008D372C" w:rsidP="00801D05"/>
                        <w:p w14:paraId="515C720D" w14:textId="77777777" w:rsidR="008D372C" w:rsidRPr="0024030A" w:rsidRDefault="008D372C" w:rsidP="00801D05"/>
                        <w:p w14:paraId="629033F0" w14:textId="77777777" w:rsidR="008D372C" w:rsidRDefault="008D372C" w:rsidP="00801D05"/>
                        <w:p w14:paraId="51256883" w14:textId="77777777" w:rsidR="008D372C" w:rsidRPr="0024030A" w:rsidRDefault="008D372C" w:rsidP="00801D05"/>
                        <w:p w14:paraId="232739C4" w14:textId="77777777" w:rsidR="008D372C" w:rsidRDefault="008D372C" w:rsidP="00801D05"/>
                        <w:p w14:paraId="32DFD551" w14:textId="77777777" w:rsidR="008D372C" w:rsidRPr="0024030A" w:rsidRDefault="008D372C" w:rsidP="00801D05"/>
                        <w:p w14:paraId="50075858" w14:textId="77777777" w:rsidR="008D372C" w:rsidRDefault="008D372C" w:rsidP="00801D05"/>
                        <w:p w14:paraId="44D51297" w14:textId="77777777" w:rsidR="008D372C" w:rsidRPr="0024030A" w:rsidRDefault="008D372C" w:rsidP="00801D05"/>
                        <w:p w14:paraId="3D3716E7" w14:textId="77777777" w:rsidR="008D372C" w:rsidRDefault="008D372C" w:rsidP="00801D05"/>
                        <w:p w14:paraId="057672EA" w14:textId="77777777" w:rsidR="008D372C" w:rsidRPr="0024030A" w:rsidRDefault="008D372C" w:rsidP="00801D05"/>
                        <w:p w14:paraId="2C232A10" w14:textId="77777777" w:rsidR="008D372C" w:rsidRDefault="008D372C" w:rsidP="00801D05"/>
                        <w:p w14:paraId="5C118459" w14:textId="77777777" w:rsidR="008D372C" w:rsidRPr="0024030A" w:rsidRDefault="008D372C" w:rsidP="00801D05"/>
                        <w:p w14:paraId="270F30B0" w14:textId="77777777" w:rsidR="008D372C" w:rsidRDefault="008D372C" w:rsidP="00801D05"/>
                        <w:p w14:paraId="0CCB8810" w14:textId="77777777" w:rsidR="008D372C" w:rsidRPr="0024030A" w:rsidRDefault="008D372C" w:rsidP="00801D05"/>
                        <w:p w14:paraId="772F8329" w14:textId="77777777" w:rsidR="008D372C" w:rsidRDefault="008D372C" w:rsidP="00801D05"/>
                        <w:p w14:paraId="74C7A252" w14:textId="77777777" w:rsidR="008D372C" w:rsidRPr="0024030A" w:rsidRDefault="008D372C" w:rsidP="00801D05"/>
                        <w:p w14:paraId="29AB0952" w14:textId="77777777" w:rsidR="008D372C" w:rsidRDefault="008D372C" w:rsidP="00801D05"/>
                        <w:p w14:paraId="21914710" w14:textId="77777777" w:rsidR="008D372C" w:rsidRPr="0024030A" w:rsidRDefault="008D372C" w:rsidP="00801D05"/>
                        <w:p w14:paraId="5D5FF419" w14:textId="77777777" w:rsidR="008D372C" w:rsidRDefault="008D372C" w:rsidP="00801D05"/>
                        <w:p w14:paraId="45244144" w14:textId="77777777" w:rsidR="008D372C" w:rsidRPr="0024030A" w:rsidRDefault="008D372C" w:rsidP="00801D05"/>
                        <w:p w14:paraId="1AE8B3E8" w14:textId="77777777" w:rsidR="008D372C" w:rsidRDefault="008D372C" w:rsidP="00801D05"/>
                        <w:p w14:paraId="6C4A9BD4" w14:textId="77777777" w:rsidR="008D372C" w:rsidRPr="0024030A" w:rsidRDefault="008D372C" w:rsidP="00801D05"/>
                        <w:p w14:paraId="0548F7F9" w14:textId="77777777" w:rsidR="008D372C" w:rsidRDefault="008D372C" w:rsidP="00801D05"/>
                        <w:p w14:paraId="5B5DCAEC" w14:textId="77777777" w:rsidR="008D372C" w:rsidRPr="0024030A" w:rsidRDefault="008D372C" w:rsidP="00801D05"/>
                        <w:p w14:paraId="383E93CE" w14:textId="77777777" w:rsidR="008D372C" w:rsidRDefault="008D372C" w:rsidP="00801D05"/>
                        <w:p w14:paraId="53B91808" w14:textId="77777777" w:rsidR="008D372C" w:rsidRPr="0024030A" w:rsidRDefault="008D372C" w:rsidP="00801D05"/>
                        <w:p w14:paraId="7EDBCEB5" w14:textId="77777777" w:rsidR="008D372C" w:rsidRDefault="008D372C" w:rsidP="00801D05"/>
                        <w:p w14:paraId="5195F3DC" w14:textId="77777777" w:rsidR="008D372C" w:rsidRPr="0024030A" w:rsidRDefault="008D372C" w:rsidP="00801D05"/>
                        <w:p w14:paraId="00B90D60" w14:textId="77777777" w:rsidR="008D372C" w:rsidRDefault="008D372C" w:rsidP="00801D05"/>
                        <w:p w14:paraId="5642D62B" w14:textId="77777777" w:rsidR="008D372C" w:rsidRPr="0024030A" w:rsidRDefault="008D372C" w:rsidP="00801D05"/>
                        <w:p w14:paraId="5D1F1599" w14:textId="77777777" w:rsidR="008D372C" w:rsidRDefault="008D372C" w:rsidP="00801D05"/>
                        <w:p w14:paraId="0C8C7C0E" w14:textId="77777777" w:rsidR="008D372C" w:rsidRPr="0024030A" w:rsidRDefault="008D372C" w:rsidP="00801D05"/>
                        <w:p w14:paraId="047FE707" w14:textId="77777777" w:rsidR="008D372C" w:rsidRDefault="008D372C" w:rsidP="00801D05"/>
                        <w:p w14:paraId="39CEA506" w14:textId="77777777" w:rsidR="008D372C" w:rsidRPr="0024030A" w:rsidRDefault="008D372C" w:rsidP="00801D05"/>
                        <w:p w14:paraId="479DBAD6" w14:textId="77777777" w:rsidR="008D372C" w:rsidRDefault="008D372C" w:rsidP="00801D05"/>
                        <w:p w14:paraId="09156D8D" w14:textId="77777777" w:rsidR="008D372C" w:rsidRPr="0024030A" w:rsidRDefault="008D372C" w:rsidP="00801D05"/>
                        <w:p w14:paraId="16186A7B" w14:textId="77777777" w:rsidR="008D372C" w:rsidRDefault="008D372C" w:rsidP="00801D05"/>
                        <w:p w14:paraId="41B9A343" w14:textId="77777777" w:rsidR="008D372C" w:rsidRPr="0024030A" w:rsidRDefault="008D372C" w:rsidP="00801D05"/>
                        <w:p w14:paraId="09B90C1F" w14:textId="77777777" w:rsidR="008D372C" w:rsidRDefault="008D372C" w:rsidP="00801D05"/>
                        <w:p w14:paraId="1B12BF61" w14:textId="77777777" w:rsidR="008D372C" w:rsidRPr="0024030A" w:rsidRDefault="008D372C" w:rsidP="00801D05"/>
                        <w:p w14:paraId="3944B5F8" w14:textId="77777777" w:rsidR="008D372C" w:rsidRDefault="008D372C" w:rsidP="00801D05"/>
                        <w:p w14:paraId="1C05BABF" w14:textId="77777777" w:rsidR="008D372C" w:rsidRPr="0024030A" w:rsidRDefault="008D372C" w:rsidP="00801D05"/>
                        <w:p w14:paraId="22D9E816" w14:textId="77777777" w:rsidR="008D372C" w:rsidRDefault="008D372C" w:rsidP="00801D05"/>
                        <w:p w14:paraId="1CA95E66" w14:textId="77777777" w:rsidR="008D372C" w:rsidRPr="0024030A" w:rsidRDefault="008D372C" w:rsidP="00801D05"/>
                        <w:p w14:paraId="289730B2" w14:textId="77777777" w:rsidR="008D372C" w:rsidRDefault="008D372C" w:rsidP="00801D05"/>
                        <w:p w14:paraId="4B33D4A3" w14:textId="77777777" w:rsidR="008D372C" w:rsidRPr="0024030A" w:rsidRDefault="008D372C" w:rsidP="00801D05"/>
                        <w:p w14:paraId="1E713EFE" w14:textId="77777777" w:rsidR="008D372C" w:rsidRDefault="008D372C" w:rsidP="00801D05"/>
                        <w:p w14:paraId="798A5E93" w14:textId="77777777" w:rsidR="008D372C" w:rsidRPr="0024030A" w:rsidRDefault="008D372C" w:rsidP="00801D05"/>
                        <w:p w14:paraId="4C5B3878" w14:textId="77777777" w:rsidR="008D372C" w:rsidRDefault="008D372C" w:rsidP="00801D05"/>
                        <w:p w14:paraId="6292323A" w14:textId="77777777" w:rsidR="008D372C" w:rsidRPr="0024030A" w:rsidRDefault="008D372C" w:rsidP="00801D05"/>
                        <w:p w14:paraId="1D9DC4B9" w14:textId="77777777" w:rsidR="008D372C" w:rsidRDefault="008D372C" w:rsidP="00801D05"/>
                        <w:p w14:paraId="4890A507" w14:textId="77777777" w:rsidR="008D372C" w:rsidRPr="0024030A" w:rsidRDefault="008D372C" w:rsidP="00801D05"/>
                        <w:p w14:paraId="7017E3BE" w14:textId="77777777" w:rsidR="008D372C" w:rsidRDefault="008D372C" w:rsidP="00801D05"/>
                        <w:p w14:paraId="5F88E6EF" w14:textId="77777777" w:rsidR="008D372C" w:rsidRPr="0024030A" w:rsidRDefault="008D372C" w:rsidP="00801D05"/>
                        <w:p w14:paraId="221042DB" w14:textId="77777777" w:rsidR="008D372C" w:rsidRDefault="008D372C" w:rsidP="00801D05"/>
                        <w:p w14:paraId="64E191D7" w14:textId="77777777" w:rsidR="008D372C" w:rsidRPr="0024030A" w:rsidRDefault="008D372C" w:rsidP="00801D05"/>
                        <w:p w14:paraId="3CA4CD7B" w14:textId="77777777" w:rsidR="008D372C" w:rsidRDefault="008D372C" w:rsidP="00801D05"/>
                        <w:p w14:paraId="196BC280" w14:textId="77777777" w:rsidR="008D372C" w:rsidRPr="0024030A" w:rsidRDefault="008D372C" w:rsidP="00801D05"/>
                        <w:p w14:paraId="561161AB" w14:textId="77777777" w:rsidR="008D372C" w:rsidRDefault="008D372C" w:rsidP="00801D05"/>
                        <w:p w14:paraId="73DCCDA9" w14:textId="77777777" w:rsidR="008D372C" w:rsidRPr="0024030A" w:rsidRDefault="008D372C" w:rsidP="00801D05"/>
                        <w:p w14:paraId="78CAC5DA" w14:textId="77777777" w:rsidR="008D372C" w:rsidRDefault="008D372C" w:rsidP="00801D05"/>
                        <w:p w14:paraId="161526F9" w14:textId="77777777" w:rsidR="008D372C" w:rsidRPr="0024030A" w:rsidRDefault="008D372C" w:rsidP="00801D05"/>
                        <w:p w14:paraId="4484CBCA" w14:textId="77777777" w:rsidR="008D372C" w:rsidRDefault="008D372C" w:rsidP="00801D05"/>
                        <w:p w14:paraId="358ADA1A" w14:textId="77777777" w:rsidR="008D372C" w:rsidRPr="0024030A" w:rsidRDefault="008D372C" w:rsidP="00801D05"/>
                        <w:p w14:paraId="2ADDE97E" w14:textId="77777777" w:rsidR="008D372C" w:rsidRDefault="008D372C" w:rsidP="00801D05"/>
                        <w:p w14:paraId="1E535CA5" w14:textId="77777777" w:rsidR="008D372C" w:rsidRPr="0024030A" w:rsidRDefault="008D372C" w:rsidP="00801D05"/>
                        <w:p w14:paraId="7F15DF8F" w14:textId="77777777" w:rsidR="008D372C" w:rsidRDefault="008D372C" w:rsidP="00801D05"/>
                        <w:p w14:paraId="052E64F1" w14:textId="77777777" w:rsidR="008D372C" w:rsidRPr="0024030A" w:rsidRDefault="008D372C" w:rsidP="00801D05"/>
                        <w:p w14:paraId="5FE32BEB" w14:textId="77777777" w:rsidR="008D372C" w:rsidRDefault="008D372C" w:rsidP="00801D05"/>
                        <w:p w14:paraId="2918C352" w14:textId="77777777" w:rsidR="008D372C" w:rsidRPr="0024030A" w:rsidRDefault="008D372C" w:rsidP="00801D05"/>
                        <w:p w14:paraId="3609D850" w14:textId="77777777" w:rsidR="008D372C" w:rsidRDefault="008D372C" w:rsidP="00801D05"/>
                        <w:p w14:paraId="32BC3F64" w14:textId="77777777" w:rsidR="008D372C" w:rsidRPr="0024030A" w:rsidRDefault="008D372C" w:rsidP="00801D05"/>
                        <w:p w14:paraId="7AD8C05B" w14:textId="77777777" w:rsidR="008D372C" w:rsidRDefault="008D372C" w:rsidP="00801D05"/>
                        <w:p w14:paraId="68586BE0" w14:textId="77777777" w:rsidR="008D372C" w:rsidRPr="0024030A" w:rsidRDefault="008D372C" w:rsidP="00801D05"/>
                        <w:p w14:paraId="232F644B" w14:textId="77777777" w:rsidR="008D372C" w:rsidRDefault="008D372C" w:rsidP="00801D05"/>
                        <w:p w14:paraId="6C2744A5" w14:textId="77777777" w:rsidR="008D372C" w:rsidRPr="0024030A" w:rsidRDefault="008D372C" w:rsidP="00801D05"/>
                        <w:p w14:paraId="39815F02" w14:textId="77777777" w:rsidR="008D372C" w:rsidRDefault="008D372C" w:rsidP="00801D05"/>
                        <w:p w14:paraId="3326AD50" w14:textId="77777777" w:rsidR="008D372C" w:rsidRPr="0024030A" w:rsidRDefault="008D372C" w:rsidP="00801D05"/>
                        <w:p w14:paraId="6DD3AAE1" w14:textId="77777777" w:rsidR="008D372C" w:rsidRDefault="008D372C" w:rsidP="00801D05"/>
                        <w:p w14:paraId="6C4F6B41" w14:textId="77777777" w:rsidR="008D372C" w:rsidRPr="0024030A" w:rsidRDefault="008D372C" w:rsidP="00801D05"/>
                        <w:p w14:paraId="3DD27DA5" w14:textId="77777777" w:rsidR="008D372C" w:rsidRDefault="008D372C" w:rsidP="00801D05"/>
                        <w:p w14:paraId="4F2B0579" w14:textId="77777777" w:rsidR="008D372C" w:rsidRPr="0024030A" w:rsidRDefault="008D372C" w:rsidP="00801D05"/>
                        <w:p w14:paraId="407DC754" w14:textId="77777777" w:rsidR="008D372C" w:rsidRDefault="008D372C" w:rsidP="00801D05"/>
                        <w:p w14:paraId="3454A939" w14:textId="77777777" w:rsidR="008D372C" w:rsidRPr="0024030A" w:rsidRDefault="008D372C" w:rsidP="00801D05"/>
                        <w:p w14:paraId="2EECC307" w14:textId="77777777" w:rsidR="008D372C" w:rsidRDefault="008D372C" w:rsidP="00801D05"/>
                        <w:p w14:paraId="4C02BCC8" w14:textId="77777777" w:rsidR="008D372C" w:rsidRPr="0024030A" w:rsidRDefault="008D372C" w:rsidP="00801D05"/>
                        <w:p w14:paraId="20112B4F" w14:textId="77777777" w:rsidR="008D372C" w:rsidRDefault="008D372C" w:rsidP="00801D05"/>
                        <w:p w14:paraId="4DB749B1" w14:textId="77777777" w:rsidR="008D372C" w:rsidRPr="0024030A" w:rsidRDefault="008D372C" w:rsidP="00801D05"/>
                        <w:p w14:paraId="0B92FCE5" w14:textId="77777777" w:rsidR="008D372C" w:rsidRDefault="008D372C" w:rsidP="00801D05"/>
                        <w:p w14:paraId="20FC9EC2" w14:textId="77777777" w:rsidR="008D372C" w:rsidRPr="0024030A" w:rsidRDefault="008D372C" w:rsidP="00801D05"/>
                        <w:p w14:paraId="1663297C" w14:textId="77777777" w:rsidR="008D372C" w:rsidRDefault="008D372C" w:rsidP="00801D05"/>
                        <w:p w14:paraId="753B2594" w14:textId="77777777" w:rsidR="008D372C" w:rsidRPr="0024030A" w:rsidRDefault="008D372C" w:rsidP="00801D05"/>
                        <w:p w14:paraId="791D8D0F" w14:textId="77777777" w:rsidR="008D372C" w:rsidRDefault="008D372C" w:rsidP="00801D05"/>
                        <w:p w14:paraId="7DB960AC" w14:textId="77777777" w:rsidR="008D372C" w:rsidRPr="0024030A" w:rsidRDefault="008D372C" w:rsidP="00801D05"/>
                        <w:p w14:paraId="4BBE99CC" w14:textId="77777777" w:rsidR="008D372C" w:rsidRDefault="008D372C" w:rsidP="00801D05"/>
                        <w:p w14:paraId="6A1F15ED" w14:textId="77777777" w:rsidR="008D372C" w:rsidRPr="0024030A" w:rsidRDefault="008D372C" w:rsidP="00801D05"/>
                        <w:p w14:paraId="459917BD" w14:textId="77777777" w:rsidR="008D372C" w:rsidRDefault="008D372C" w:rsidP="00801D05"/>
                        <w:p w14:paraId="1D30840E" w14:textId="77777777" w:rsidR="008D372C" w:rsidRPr="0024030A" w:rsidRDefault="008D372C" w:rsidP="00801D05"/>
                        <w:p w14:paraId="6946D11E" w14:textId="77777777" w:rsidR="008D372C" w:rsidRDefault="008D372C" w:rsidP="00801D05"/>
                        <w:p w14:paraId="5CD16967" w14:textId="77777777" w:rsidR="008D372C" w:rsidRPr="0024030A" w:rsidRDefault="008D372C" w:rsidP="00801D05"/>
                        <w:p w14:paraId="68C577C5" w14:textId="77777777" w:rsidR="008D372C" w:rsidRDefault="008D372C" w:rsidP="00801D05"/>
                        <w:p w14:paraId="7A90BB39" w14:textId="77777777" w:rsidR="008D372C" w:rsidRPr="0024030A" w:rsidRDefault="008D372C" w:rsidP="00801D05"/>
                        <w:p w14:paraId="1D6B60D0" w14:textId="77777777" w:rsidR="008D372C" w:rsidRDefault="008D372C" w:rsidP="00801D05"/>
                        <w:p w14:paraId="3B6DBCA4" w14:textId="77777777" w:rsidR="008D372C" w:rsidRPr="0024030A" w:rsidRDefault="008D372C" w:rsidP="00801D05"/>
                        <w:p w14:paraId="7BEAB871" w14:textId="77777777" w:rsidR="008D372C" w:rsidRDefault="008D372C" w:rsidP="00801D05"/>
                        <w:p w14:paraId="76B2B139" w14:textId="77777777" w:rsidR="008D372C" w:rsidRPr="0024030A" w:rsidRDefault="008D372C" w:rsidP="00801D05"/>
                        <w:p w14:paraId="4045C062" w14:textId="77777777" w:rsidR="008D372C" w:rsidRDefault="008D372C" w:rsidP="00801D05"/>
                        <w:p w14:paraId="4EF24000" w14:textId="77777777" w:rsidR="008D372C" w:rsidRPr="0024030A" w:rsidRDefault="008D372C" w:rsidP="00801D05"/>
                        <w:p w14:paraId="3E8E1605" w14:textId="77777777" w:rsidR="008D372C" w:rsidRDefault="008D372C" w:rsidP="00801D05"/>
                        <w:p w14:paraId="6BEF855F" w14:textId="77777777" w:rsidR="008D372C" w:rsidRPr="0024030A" w:rsidRDefault="008D372C" w:rsidP="00801D05"/>
                        <w:p w14:paraId="5EDC7942" w14:textId="77777777" w:rsidR="008D372C" w:rsidRDefault="008D372C" w:rsidP="00801D05"/>
                        <w:p w14:paraId="4B24BA9C" w14:textId="77777777" w:rsidR="008D372C" w:rsidRPr="0024030A" w:rsidRDefault="008D372C" w:rsidP="00801D05"/>
                        <w:p w14:paraId="5B17C025" w14:textId="77777777" w:rsidR="008D372C" w:rsidRDefault="008D372C" w:rsidP="00801D05"/>
                        <w:p w14:paraId="3933449A" w14:textId="77777777" w:rsidR="008D372C" w:rsidRPr="0024030A" w:rsidRDefault="008D372C" w:rsidP="00801D05"/>
                        <w:p w14:paraId="7EDB96C4" w14:textId="77777777" w:rsidR="008D372C" w:rsidRDefault="008D372C" w:rsidP="00801D05"/>
                        <w:p w14:paraId="4933E0B4" w14:textId="77777777" w:rsidR="008D372C" w:rsidRPr="0024030A" w:rsidRDefault="008D372C" w:rsidP="00801D05"/>
                        <w:p w14:paraId="66402AD6" w14:textId="77777777" w:rsidR="008D372C" w:rsidRDefault="008D372C" w:rsidP="00801D05"/>
                        <w:p w14:paraId="46B83E97" w14:textId="77777777" w:rsidR="008D372C" w:rsidRPr="0024030A" w:rsidRDefault="008D372C" w:rsidP="00801D05"/>
                        <w:p w14:paraId="25460172" w14:textId="77777777" w:rsidR="008D372C" w:rsidRDefault="008D372C" w:rsidP="00801D05"/>
                        <w:p w14:paraId="09B23D0C" w14:textId="77777777" w:rsidR="008D372C" w:rsidRPr="0024030A" w:rsidRDefault="008D372C" w:rsidP="00801D05"/>
                        <w:p w14:paraId="15DCA58B" w14:textId="77777777" w:rsidR="008D372C" w:rsidRDefault="008D372C" w:rsidP="00801D05"/>
                        <w:p w14:paraId="4CC7711B" w14:textId="77777777" w:rsidR="008D372C" w:rsidRPr="0024030A" w:rsidRDefault="008D372C" w:rsidP="00801D05"/>
                        <w:p w14:paraId="1A4AE7B6" w14:textId="77777777" w:rsidR="008D372C" w:rsidRDefault="008D372C" w:rsidP="00801D05"/>
                        <w:p w14:paraId="46A7EEDC" w14:textId="77777777" w:rsidR="008D372C" w:rsidRPr="0024030A" w:rsidRDefault="008D372C" w:rsidP="00801D05"/>
                        <w:p w14:paraId="33833B2D" w14:textId="77777777" w:rsidR="008D372C" w:rsidRDefault="008D372C" w:rsidP="00801D05"/>
                        <w:p w14:paraId="4C81EB3D" w14:textId="77777777" w:rsidR="008D372C" w:rsidRPr="0024030A" w:rsidRDefault="008D372C" w:rsidP="00801D05"/>
                        <w:p w14:paraId="2F2A5E59" w14:textId="77777777" w:rsidR="008D372C" w:rsidRDefault="008D372C" w:rsidP="00801D05"/>
                        <w:p w14:paraId="07725859" w14:textId="77777777" w:rsidR="008D372C" w:rsidRPr="0024030A" w:rsidRDefault="008D372C" w:rsidP="00801D05"/>
                        <w:p w14:paraId="48B403E8" w14:textId="77777777" w:rsidR="008D372C" w:rsidRDefault="008D372C" w:rsidP="00801D05"/>
                        <w:p w14:paraId="3D06B040" w14:textId="77777777" w:rsidR="008D372C" w:rsidRPr="0024030A" w:rsidRDefault="008D372C" w:rsidP="00801D05"/>
                        <w:p w14:paraId="44A46057" w14:textId="77777777" w:rsidR="008D372C" w:rsidRDefault="008D372C" w:rsidP="00801D05"/>
                        <w:p w14:paraId="7110C251" w14:textId="77777777" w:rsidR="008D372C" w:rsidRPr="0024030A" w:rsidRDefault="008D372C" w:rsidP="00801D05"/>
                        <w:p w14:paraId="2AFBA007" w14:textId="77777777" w:rsidR="008D372C" w:rsidRDefault="008D372C" w:rsidP="00801D05"/>
                        <w:p w14:paraId="1236F71A" w14:textId="77777777" w:rsidR="008D372C" w:rsidRPr="0024030A" w:rsidRDefault="008D372C" w:rsidP="00801D05"/>
                        <w:p w14:paraId="61B249A7" w14:textId="77777777" w:rsidR="008D372C" w:rsidRDefault="008D372C" w:rsidP="00801D05"/>
                        <w:p w14:paraId="0FC08821" w14:textId="77777777" w:rsidR="008D372C" w:rsidRPr="0024030A" w:rsidRDefault="008D372C" w:rsidP="00801D05"/>
                        <w:p w14:paraId="68330226" w14:textId="77777777" w:rsidR="008D372C" w:rsidRDefault="008D372C" w:rsidP="00801D05"/>
                        <w:p w14:paraId="07E6536F" w14:textId="77777777" w:rsidR="008D372C" w:rsidRPr="0024030A" w:rsidRDefault="008D372C" w:rsidP="00801D05"/>
                        <w:p w14:paraId="2A1B84D2" w14:textId="77777777" w:rsidR="008D372C" w:rsidRDefault="008D372C" w:rsidP="00801D05"/>
                        <w:p w14:paraId="7CC3284E" w14:textId="77777777" w:rsidR="008D372C" w:rsidRPr="0024030A" w:rsidRDefault="008D372C" w:rsidP="00801D05"/>
                        <w:p w14:paraId="65EE2521" w14:textId="77777777" w:rsidR="008D372C" w:rsidRDefault="008D372C" w:rsidP="00801D05"/>
                        <w:p w14:paraId="7C13594C" w14:textId="77777777" w:rsidR="008D372C" w:rsidRPr="0024030A" w:rsidRDefault="008D372C" w:rsidP="00801D05"/>
                        <w:p w14:paraId="0D55B18C" w14:textId="77777777" w:rsidR="008D372C" w:rsidRDefault="008D372C" w:rsidP="00801D05"/>
                        <w:p w14:paraId="2B8901EE" w14:textId="77777777" w:rsidR="008D372C" w:rsidRPr="0024030A" w:rsidRDefault="008D372C" w:rsidP="00801D05"/>
                        <w:p w14:paraId="421BD889" w14:textId="77777777" w:rsidR="008D372C" w:rsidRDefault="008D372C" w:rsidP="00801D05"/>
                        <w:p w14:paraId="414EC7C7" w14:textId="77777777" w:rsidR="008D372C" w:rsidRPr="0024030A" w:rsidRDefault="008D372C" w:rsidP="00801D05"/>
                        <w:p w14:paraId="0652E621" w14:textId="77777777" w:rsidR="008D372C" w:rsidRDefault="008D372C" w:rsidP="00801D05"/>
                        <w:p w14:paraId="35532262" w14:textId="77777777" w:rsidR="008D372C" w:rsidRPr="0024030A" w:rsidRDefault="008D372C" w:rsidP="00801D05"/>
                        <w:p w14:paraId="515ACB63" w14:textId="77777777" w:rsidR="008D372C" w:rsidRDefault="008D372C" w:rsidP="00801D05"/>
                        <w:p w14:paraId="2339813D" w14:textId="77777777" w:rsidR="008D372C" w:rsidRPr="0024030A" w:rsidRDefault="008D372C" w:rsidP="00801D05"/>
                        <w:p w14:paraId="701FC6B1" w14:textId="77777777" w:rsidR="008D372C" w:rsidRDefault="008D372C" w:rsidP="00801D05"/>
                        <w:p w14:paraId="0E1663B9" w14:textId="77777777" w:rsidR="008D372C" w:rsidRPr="0024030A" w:rsidRDefault="008D372C" w:rsidP="00801D05"/>
                        <w:p w14:paraId="0BFC6795" w14:textId="77777777" w:rsidR="008D372C" w:rsidRDefault="008D372C" w:rsidP="00801D05"/>
                        <w:p w14:paraId="6D1E7B85" w14:textId="77777777" w:rsidR="008D372C" w:rsidRPr="0024030A" w:rsidRDefault="008D372C" w:rsidP="00801D05"/>
                        <w:p w14:paraId="45758697" w14:textId="77777777" w:rsidR="008D372C" w:rsidRDefault="008D372C" w:rsidP="00801D05"/>
                        <w:p w14:paraId="48B930A3" w14:textId="77777777" w:rsidR="008D372C" w:rsidRPr="0024030A" w:rsidRDefault="008D372C" w:rsidP="00801D05"/>
                        <w:p w14:paraId="038BB8A2" w14:textId="77777777" w:rsidR="008D372C" w:rsidRDefault="008D372C" w:rsidP="00801D05"/>
                        <w:p w14:paraId="2236C30B" w14:textId="77777777" w:rsidR="008D372C" w:rsidRPr="0024030A" w:rsidRDefault="008D372C" w:rsidP="00801D05"/>
                        <w:p w14:paraId="29E54C92" w14:textId="77777777" w:rsidR="008D372C" w:rsidRDefault="008D372C" w:rsidP="00801D05"/>
                        <w:p w14:paraId="5CB75321" w14:textId="77777777" w:rsidR="008D372C" w:rsidRPr="0024030A" w:rsidRDefault="008D372C" w:rsidP="00801D05"/>
                        <w:p w14:paraId="7FFD0DDF" w14:textId="77777777" w:rsidR="008D372C" w:rsidRDefault="008D372C" w:rsidP="00801D05"/>
                        <w:p w14:paraId="2A0A3201" w14:textId="77777777" w:rsidR="008D372C" w:rsidRPr="0024030A" w:rsidRDefault="008D372C" w:rsidP="00801D05"/>
                        <w:p w14:paraId="642D0BEE" w14:textId="77777777" w:rsidR="008D372C" w:rsidRDefault="008D372C" w:rsidP="00801D05"/>
                        <w:p w14:paraId="2F2F92D0" w14:textId="77777777" w:rsidR="008D372C" w:rsidRPr="0024030A" w:rsidRDefault="008D372C" w:rsidP="00801D05"/>
                        <w:p w14:paraId="4F1FF7E0" w14:textId="77777777" w:rsidR="008D372C" w:rsidRDefault="008D372C" w:rsidP="00801D05"/>
                        <w:p w14:paraId="18751CB3" w14:textId="77777777" w:rsidR="008D372C" w:rsidRPr="0024030A" w:rsidRDefault="008D372C" w:rsidP="00801D05"/>
                        <w:p w14:paraId="5FDACE13" w14:textId="77777777" w:rsidR="008D372C" w:rsidRDefault="008D372C" w:rsidP="00801D05"/>
                        <w:p w14:paraId="6820A0F1" w14:textId="77777777" w:rsidR="008D372C" w:rsidRPr="0024030A" w:rsidRDefault="008D372C" w:rsidP="00801D05"/>
                        <w:p w14:paraId="46CB28EC" w14:textId="77777777" w:rsidR="008D372C" w:rsidRDefault="008D372C" w:rsidP="00801D05"/>
                        <w:p w14:paraId="7AEDCABC" w14:textId="77777777" w:rsidR="008D372C" w:rsidRPr="0024030A" w:rsidRDefault="008D372C" w:rsidP="00801D05"/>
                        <w:p w14:paraId="0F8788CF" w14:textId="77777777" w:rsidR="008D372C" w:rsidRDefault="008D372C" w:rsidP="00801D05"/>
                        <w:p w14:paraId="5D982013" w14:textId="77777777" w:rsidR="008D372C" w:rsidRPr="0024030A" w:rsidRDefault="008D372C" w:rsidP="00801D05"/>
                        <w:p w14:paraId="30135F8E" w14:textId="77777777" w:rsidR="008D372C" w:rsidRDefault="008D372C" w:rsidP="00801D05"/>
                        <w:p w14:paraId="72459E94" w14:textId="77777777" w:rsidR="008D372C" w:rsidRPr="0024030A" w:rsidRDefault="008D372C" w:rsidP="00801D05"/>
                        <w:p w14:paraId="73E1855B" w14:textId="77777777" w:rsidR="008D372C" w:rsidRDefault="008D372C" w:rsidP="00801D05"/>
                        <w:p w14:paraId="2DC5DBFC" w14:textId="77777777" w:rsidR="008D372C" w:rsidRPr="0024030A" w:rsidRDefault="008D372C" w:rsidP="00801D05"/>
                        <w:p w14:paraId="1A9529FE" w14:textId="77777777" w:rsidR="008D372C" w:rsidRDefault="008D372C" w:rsidP="00801D05"/>
                        <w:p w14:paraId="6778A7C6" w14:textId="77777777" w:rsidR="008D372C" w:rsidRPr="0024030A" w:rsidRDefault="008D372C" w:rsidP="00801D05"/>
                        <w:p w14:paraId="1AC9411B" w14:textId="77777777" w:rsidR="008D372C" w:rsidRDefault="008D372C" w:rsidP="00801D05"/>
                        <w:p w14:paraId="35D36B0C" w14:textId="77777777" w:rsidR="008D372C" w:rsidRPr="0024030A" w:rsidRDefault="008D372C" w:rsidP="00801D05"/>
                        <w:p w14:paraId="0ABE74B8" w14:textId="77777777" w:rsidR="008D372C" w:rsidRDefault="008D372C" w:rsidP="00801D05"/>
                        <w:p w14:paraId="479063A7" w14:textId="77777777" w:rsidR="008D372C" w:rsidRPr="0024030A" w:rsidRDefault="008D372C" w:rsidP="00801D05"/>
                        <w:p w14:paraId="094BC8F9" w14:textId="77777777" w:rsidR="008D372C" w:rsidRDefault="008D372C" w:rsidP="00801D05"/>
                        <w:p w14:paraId="3B69C0FD" w14:textId="77777777" w:rsidR="008D372C" w:rsidRPr="0024030A" w:rsidRDefault="008D372C" w:rsidP="00801D05"/>
                        <w:p w14:paraId="631D7D27" w14:textId="77777777" w:rsidR="008D372C" w:rsidRDefault="008D372C" w:rsidP="00801D05"/>
                        <w:p w14:paraId="7D5739CD" w14:textId="77777777" w:rsidR="008D372C" w:rsidRPr="0024030A" w:rsidRDefault="008D372C" w:rsidP="00801D05"/>
                        <w:p w14:paraId="16515840" w14:textId="77777777" w:rsidR="008D372C" w:rsidRDefault="008D372C" w:rsidP="00801D05"/>
                        <w:p w14:paraId="49B33C95" w14:textId="77777777" w:rsidR="008D372C" w:rsidRPr="0024030A" w:rsidRDefault="008D372C" w:rsidP="00801D05"/>
                        <w:p w14:paraId="7C27F5D8" w14:textId="77777777" w:rsidR="008D372C" w:rsidRDefault="008D372C" w:rsidP="00801D05"/>
                        <w:p w14:paraId="240F57E1" w14:textId="77777777" w:rsidR="008D372C" w:rsidRPr="0024030A" w:rsidRDefault="008D372C" w:rsidP="00801D05"/>
                        <w:p w14:paraId="7BAB28AD" w14:textId="77777777" w:rsidR="008D372C" w:rsidRDefault="008D372C" w:rsidP="00801D05"/>
                        <w:p w14:paraId="70448229" w14:textId="77777777" w:rsidR="008D372C" w:rsidRPr="0024030A" w:rsidRDefault="008D372C" w:rsidP="00801D05"/>
                        <w:p w14:paraId="0F424EEA" w14:textId="77777777" w:rsidR="008D372C" w:rsidRDefault="008D372C" w:rsidP="00801D05"/>
                        <w:p w14:paraId="7DDA2FC2" w14:textId="77777777" w:rsidR="008D372C" w:rsidRPr="0024030A" w:rsidRDefault="008D372C" w:rsidP="00801D05"/>
                        <w:p w14:paraId="366733FE" w14:textId="77777777" w:rsidR="008D372C" w:rsidRDefault="008D372C" w:rsidP="00801D05"/>
                        <w:p w14:paraId="30425D55" w14:textId="77777777" w:rsidR="008D372C" w:rsidRPr="0024030A" w:rsidRDefault="008D372C" w:rsidP="00801D05"/>
                        <w:p w14:paraId="7D035958" w14:textId="77777777" w:rsidR="008D372C" w:rsidRDefault="008D372C" w:rsidP="00801D05"/>
                        <w:p w14:paraId="04879283" w14:textId="77777777" w:rsidR="008D372C" w:rsidRPr="0024030A" w:rsidRDefault="008D372C" w:rsidP="00801D05"/>
                        <w:p w14:paraId="600C63B6" w14:textId="77777777" w:rsidR="008D372C" w:rsidRDefault="008D372C" w:rsidP="00801D05"/>
                        <w:p w14:paraId="565A18D4" w14:textId="77777777" w:rsidR="008D372C" w:rsidRPr="0024030A" w:rsidRDefault="008D372C" w:rsidP="00801D05"/>
                        <w:p w14:paraId="59776371" w14:textId="77777777" w:rsidR="008D372C" w:rsidRDefault="008D372C" w:rsidP="00801D05"/>
                        <w:p w14:paraId="542ECB81" w14:textId="77777777" w:rsidR="008D372C" w:rsidRPr="0024030A" w:rsidRDefault="008D372C" w:rsidP="00801D05"/>
                        <w:p w14:paraId="2241EB75" w14:textId="77777777" w:rsidR="008D372C" w:rsidRDefault="008D372C" w:rsidP="00801D05"/>
                        <w:p w14:paraId="55F2A7F1" w14:textId="77777777" w:rsidR="008D372C" w:rsidRPr="0024030A" w:rsidRDefault="008D372C" w:rsidP="00801D05"/>
                        <w:p w14:paraId="5921AA7B" w14:textId="77777777" w:rsidR="008D372C" w:rsidRDefault="008D372C" w:rsidP="00801D05"/>
                        <w:p w14:paraId="7B961A08" w14:textId="77777777" w:rsidR="008D372C" w:rsidRPr="0024030A" w:rsidRDefault="008D372C" w:rsidP="00801D05"/>
                        <w:p w14:paraId="48718D95" w14:textId="77777777" w:rsidR="008D372C" w:rsidRDefault="008D372C" w:rsidP="00801D05"/>
                        <w:p w14:paraId="47515D87" w14:textId="77777777" w:rsidR="008D372C" w:rsidRPr="0024030A" w:rsidRDefault="008D372C" w:rsidP="00801D05"/>
                        <w:p w14:paraId="177DDA10" w14:textId="77777777" w:rsidR="008D372C" w:rsidRDefault="008D372C" w:rsidP="00801D05"/>
                        <w:p w14:paraId="52235F5E" w14:textId="77777777" w:rsidR="008D372C" w:rsidRPr="0024030A" w:rsidRDefault="008D372C" w:rsidP="00801D05"/>
                        <w:p w14:paraId="320E84E6" w14:textId="77777777" w:rsidR="008D372C" w:rsidRDefault="008D372C" w:rsidP="00801D05"/>
                        <w:p w14:paraId="720D26AC" w14:textId="77777777" w:rsidR="008D372C" w:rsidRPr="0024030A" w:rsidRDefault="008D372C" w:rsidP="00801D05"/>
                        <w:p w14:paraId="7D917A62" w14:textId="77777777" w:rsidR="008D372C" w:rsidRDefault="008D372C" w:rsidP="00801D05"/>
                        <w:p w14:paraId="51110301" w14:textId="77777777" w:rsidR="008D372C" w:rsidRPr="0024030A" w:rsidRDefault="008D372C" w:rsidP="00801D05"/>
                        <w:p w14:paraId="14AD0B84" w14:textId="77777777" w:rsidR="008D372C" w:rsidRDefault="008D372C" w:rsidP="00801D05"/>
                        <w:p w14:paraId="4D9F8BBD" w14:textId="77777777" w:rsidR="008D372C" w:rsidRPr="0024030A" w:rsidRDefault="008D372C" w:rsidP="00801D05"/>
                        <w:p w14:paraId="7CC0A1C1" w14:textId="77777777" w:rsidR="008D372C" w:rsidRDefault="008D372C" w:rsidP="00801D05"/>
                        <w:p w14:paraId="050A6FFD" w14:textId="77777777" w:rsidR="008D372C" w:rsidRPr="0024030A" w:rsidRDefault="008D372C" w:rsidP="00801D05"/>
                        <w:p w14:paraId="7C76EE96" w14:textId="77777777" w:rsidR="008D372C" w:rsidRDefault="008D372C" w:rsidP="00801D05"/>
                        <w:p w14:paraId="79ABDABD" w14:textId="77777777" w:rsidR="008D372C" w:rsidRPr="0024030A" w:rsidRDefault="008D372C" w:rsidP="00801D05"/>
                        <w:p w14:paraId="50F37461" w14:textId="77777777" w:rsidR="008D372C" w:rsidRDefault="008D372C" w:rsidP="00801D05"/>
                        <w:p w14:paraId="26C4807C" w14:textId="77777777" w:rsidR="008D372C" w:rsidRPr="0024030A" w:rsidRDefault="008D372C" w:rsidP="00801D05"/>
                        <w:p w14:paraId="5B81E751" w14:textId="77777777" w:rsidR="008D372C" w:rsidRDefault="008D372C" w:rsidP="00801D05"/>
                        <w:p w14:paraId="2193F933" w14:textId="77777777" w:rsidR="008D372C" w:rsidRPr="0024030A" w:rsidRDefault="008D372C" w:rsidP="00801D05"/>
                        <w:p w14:paraId="44CBED26" w14:textId="77777777" w:rsidR="008D372C" w:rsidRDefault="008D372C" w:rsidP="00801D05"/>
                        <w:p w14:paraId="5E55998E" w14:textId="77777777" w:rsidR="008D372C" w:rsidRPr="0024030A" w:rsidRDefault="008D372C" w:rsidP="00801D05"/>
                        <w:p w14:paraId="14F0B2C2" w14:textId="77777777" w:rsidR="008D372C" w:rsidRDefault="008D372C" w:rsidP="00801D05"/>
                        <w:p w14:paraId="71066B9B" w14:textId="77777777" w:rsidR="008D372C" w:rsidRPr="0024030A" w:rsidRDefault="008D372C" w:rsidP="00801D05"/>
                        <w:p w14:paraId="1E5AFCD1" w14:textId="77777777" w:rsidR="008D372C" w:rsidRDefault="008D372C" w:rsidP="00801D05"/>
                        <w:p w14:paraId="23A199CC" w14:textId="77777777" w:rsidR="008D372C" w:rsidRPr="0024030A" w:rsidRDefault="008D372C" w:rsidP="00801D05"/>
                        <w:p w14:paraId="0995DF9C" w14:textId="77777777" w:rsidR="008D372C" w:rsidRDefault="008D372C" w:rsidP="00801D05"/>
                        <w:p w14:paraId="55B01580" w14:textId="77777777" w:rsidR="008D372C" w:rsidRPr="0024030A" w:rsidRDefault="008D372C" w:rsidP="00801D05"/>
                        <w:p w14:paraId="5F35A152" w14:textId="77777777" w:rsidR="008D372C" w:rsidRDefault="008D372C" w:rsidP="00801D05"/>
                        <w:p w14:paraId="277AAE1E" w14:textId="77777777" w:rsidR="008D372C" w:rsidRPr="0024030A" w:rsidRDefault="008D372C" w:rsidP="00801D05"/>
                        <w:p w14:paraId="28767AE2" w14:textId="77777777" w:rsidR="008D372C" w:rsidRDefault="008D372C" w:rsidP="00801D05"/>
                        <w:p w14:paraId="6454FC9A" w14:textId="77777777" w:rsidR="008D372C" w:rsidRPr="0024030A" w:rsidRDefault="008D372C" w:rsidP="00801D05"/>
                        <w:p w14:paraId="2B6B8B3F" w14:textId="77777777" w:rsidR="008D372C" w:rsidRDefault="008D372C" w:rsidP="00801D05"/>
                        <w:p w14:paraId="57C9A78F" w14:textId="77777777" w:rsidR="008D372C" w:rsidRPr="0024030A" w:rsidRDefault="008D372C" w:rsidP="00801D05"/>
                        <w:p w14:paraId="6E2DF136" w14:textId="77777777" w:rsidR="008D372C" w:rsidRDefault="008D372C" w:rsidP="00801D05"/>
                        <w:p w14:paraId="738BA3C5" w14:textId="77777777" w:rsidR="008D372C" w:rsidRPr="0024030A" w:rsidRDefault="008D372C" w:rsidP="00801D05"/>
                        <w:p w14:paraId="4F169FD9" w14:textId="77777777" w:rsidR="008D372C" w:rsidRDefault="008D372C" w:rsidP="00801D05"/>
                        <w:p w14:paraId="31FF153C" w14:textId="77777777" w:rsidR="008D372C" w:rsidRPr="0024030A" w:rsidRDefault="008D372C" w:rsidP="00801D05"/>
                        <w:p w14:paraId="21DE6AA0" w14:textId="77777777" w:rsidR="008D372C" w:rsidRDefault="008D372C" w:rsidP="00801D05"/>
                        <w:p w14:paraId="6CAD4F11" w14:textId="77777777" w:rsidR="008D372C" w:rsidRPr="0024030A" w:rsidRDefault="008D372C" w:rsidP="00801D05"/>
                        <w:p w14:paraId="4FBF424D" w14:textId="77777777" w:rsidR="008D372C" w:rsidRDefault="008D372C" w:rsidP="00801D05"/>
                        <w:p w14:paraId="775F5903" w14:textId="77777777" w:rsidR="008D372C" w:rsidRPr="0024030A" w:rsidRDefault="008D372C" w:rsidP="00801D05"/>
                        <w:p w14:paraId="1FE6CE83" w14:textId="77777777" w:rsidR="008D372C" w:rsidRDefault="008D372C" w:rsidP="00801D05"/>
                        <w:p w14:paraId="748D4C55" w14:textId="77777777" w:rsidR="008D372C" w:rsidRPr="0024030A" w:rsidRDefault="008D372C" w:rsidP="00801D05"/>
                        <w:p w14:paraId="6BB6436D" w14:textId="77777777" w:rsidR="008D372C" w:rsidRDefault="008D372C" w:rsidP="00801D05"/>
                        <w:p w14:paraId="4A4591D3" w14:textId="77777777" w:rsidR="008D372C" w:rsidRPr="0024030A" w:rsidRDefault="008D372C" w:rsidP="00801D05"/>
                        <w:p w14:paraId="69F834C6" w14:textId="77777777" w:rsidR="008D372C" w:rsidRDefault="008D372C" w:rsidP="00801D05"/>
                        <w:p w14:paraId="720D8A0F" w14:textId="77777777" w:rsidR="008D372C" w:rsidRPr="0024030A" w:rsidRDefault="008D372C" w:rsidP="00801D05"/>
                        <w:p w14:paraId="0C766481" w14:textId="77777777" w:rsidR="008D372C" w:rsidRDefault="008D372C" w:rsidP="00801D05"/>
                        <w:p w14:paraId="34FA5080" w14:textId="77777777" w:rsidR="008D372C" w:rsidRPr="0024030A" w:rsidRDefault="008D372C" w:rsidP="00801D05"/>
                        <w:p w14:paraId="01EF1BB7" w14:textId="77777777" w:rsidR="008D372C" w:rsidRDefault="008D372C" w:rsidP="00801D05"/>
                        <w:p w14:paraId="4D06ED75" w14:textId="77777777" w:rsidR="008D372C" w:rsidRPr="0024030A" w:rsidRDefault="008D372C" w:rsidP="00801D05"/>
                        <w:p w14:paraId="1DD08144" w14:textId="77777777" w:rsidR="008D372C" w:rsidRDefault="008D372C" w:rsidP="00801D05"/>
                        <w:p w14:paraId="62FBDD6D" w14:textId="77777777" w:rsidR="008D372C" w:rsidRPr="0024030A" w:rsidRDefault="008D372C" w:rsidP="00801D05"/>
                        <w:p w14:paraId="736A82A0" w14:textId="77777777" w:rsidR="008D372C" w:rsidRDefault="008D372C" w:rsidP="00801D05"/>
                        <w:p w14:paraId="582220C5" w14:textId="77777777" w:rsidR="008D372C" w:rsidRPr="0024030A" w:rsidRDefault="008D372C" w:rsidP="00801D05"/>
                        <w:p w14:paraId="30500E18" w14:textId="77777777" w:rsidR="008D372C" w:rsidRDefault="008D372C" w:rsidP="00801D05"/>
                        <w:p w14:paraId="0A39711C" w14:textId="77777777" w:rsidR="008D372C" w:rsidRPr="0024030A" w:rsidRDefault="008D372C" w:rsidP="00801D05"/>
                        <w:p w14:paraId="58B4F019" w14:textId="77777777" w:rsidR="008D372C" w:rsidRDefault="008D372C" w:rsidP="00801D05"/>
                        <w:p w14:paraId="306BE060" w14:textId="77777777" w:rsidR="008D372C" w:rsidRPr="0024030A" w:rsidRDefault="008D372C" w:rsidP="00801D05"/>
                        <w:p w14:paraId="358B8EEE" w14:textId="77777777" w:rsidR="008D372C" w:rsidRDefault="008D372C" w:rsidP="00801D05"/>
                        <w:p w14:paraId="45F701F3" w14:textId="77777777" w:rsidR="008D372C" w:rsidRPr="0024030A" w:rsidRDefault="008D372C" w:rsidP="00801D05"/>
                        <w:p w14:paraId="301297AD" w14:textId="77777777" w:rsidR="008D372C" w:rsidRDefault="008D372C" w:rsidP="00801D05"/>
                        <w:p w14:paraId="54519DDD" w14:textId="77777777" w:rsidR="008D372C" w:rsidRPr="0024030A" w:rsidRDefault="008D372C" w:rsidP="00801D05"/>
                        <w:p w14:paraId="5A221534" w14:textId="77777777" w:rsidR="008D372C" w:rsidRDefault="008D372C" w:rsidP="00801D05"/>
                        <w:p w14:paraId="689457A3" w14:textId="77777777" w:rsidR="008D372C" w:rsidRPr="0024030A" w:rsidRDefault="008D372C" w:rsidP="00801D05"/>
                        <w:p w14:paraId="1DF2E9B3" w14:textId="77777777" w:rsidR="008D372C" w:rsidRDefault="008D372C" w:rsidP="00801D05"/>
                        <w:p w14:paraId="0AFC3792" w14:textId="77777777" w:rsidR="008D372C" w:rsidRPr="0024030A" w:rsidRDefault="008D372C" w:rsidP="00801D05"/>
                        <w:p w14:paraId="08EC90B8" w14:textId="77777777" w:rsidR="008D372C" w:rsidRDefault="008D372C" w:rsidP="00801D05"/>
                        <w:p w14:paraId="76788A8E" w14:textId="77777777" w:rsidR="008D372C" w:rsidRPr="0024030A" w:rsidRDefault="008D372C" w:rsidP="00801D05"/>
                        <w:p w14:paraId="09684DC5" w14:textId="77777777" w:rsidR="008D372C" w:rsidRDefault="008D372C" w:rsidP="00801D05"/>
                        <w:p w14:paraId="017C2C80" w14:textId="77777777" w:rsidR="008D372C" w:rsidRPr="0024030A" w:rsidRDefault="008D372C" w:rsidP="00801D05"/>
                        <w:p w14:paraId="13C3EB3E" w14:textId="77777777" w:rsidR="008D372C" w:rsidRDefault="008D372C" w:rsidP="00801D05"/>
                        <w:p w14:paraId="5E245A9A" w14:textId="77777777" w:rsidR="008D372C" w:rsidRPr="0024030A" w:rsidRDefault="008D372C" w:rsidP="00801D05"/>
                        <w:p w14:paraId="33B4AA50" w14:textId="77777777" w:rsidR="008D372C" w:rsidRDefault="008D372C" w:rsidP="00801D05"/>
                        <w:p w14:paraId="34F6917C" w14:textId="77777777" w:rsidR="008D372C" w:rsidRPr="0024030A" w:rsidRDefault="008D372C" w:rsidP="00801D05"/>
                        <w:p w14:paraId="72381464" w14:textId="77777777" w:rsidR="008D372C" w:rsidRDefault="008D372C" w:rsidP="00801D05"/>
                        <w:p w14:paraId="6C733211" w14:textId="77777777" w:rsidR="008D372C" w:rsidRPr="0024030A" w:rsidRDefault="008D372C" w:rsidP="00801D05"/>
                        <w:p w14:paraId="1A54AC31" w14:textId="77777777" w:rsidR="008D372C" w:rsidRDefault="008D372C" w:rsidP="00801D05"/>
                        <w:p w14:paraId="3D5E8A93" w14:textId="77777777" w:rsidR="008D372C" w:rsidRPr="0024030A" w:rsidRDefault="008D372C" w:rsidP="00801D05"/>
                        <w:p w14:paraId="6EF6FAC6" w14:textId="77777777" w:rsidR="008D372C" w:rsidRDefault="008D372C" w:rsidP="00801D05"/>
                        <w:p w14:paraId="13FF61D0" w14:textId="77777777" w:rsidR="008D372C" w:rsidRPr="0024030A" w:rsidRDefault="008D372C" w:rsidP="00801D05"/>
                        <w:p w14:paraId="475820FC" w14:textId="77777777" w:rsidR="008D372C" w:rsidRDefault="008D372C" w:rsidP="00801D05"/>
                        <w:p w14:paraId="1AF634C6" w14:textId="77777777" w:rsidR="008D372C" w:rsidRPr="0024030A" w:rsidRDefault="008D372C" w:rsidP="00801D05"/>
                        <w:p w14:paraId="72533F82" w14:textId="77777777" w:rsidR="008D372C" w:rsidRDefault="008D372C" w:rsidP="00801D05"/>
                        <w:p w14:paraId="7EB8452D" w14:textId="77777777" w:rsidR="008D372C" w:rsidRPr="0024030A" w:rsidRDefault="008D372C" w:rsidP="00801D05"/>
                        <w:p w14:paraId="7E42BF5D" w14:textId="77777777" w:rsidR="008D372C" w:rsidRDefault="008D372C" w:rsidP="00801D05"/>
                        <w:p w14:paraId="61B441E7" w14:textId="77777777" w:rsidR="008D372C" w:rsidRPr="0024030A" w:rsidRDefault="008D372C" w:rsidP="00801D05"/>
                        <w:p w14:paraId="5B512324" w14:textId="77777777" w:rsidR="008D372C" w:rsidRDefault="008D372C" w:rsidP="00801D05"/>
                        <w:p w14:paraId="52BE0F51" w14:textId="77777777" w:rsidR="008D372C" w:rsidRPr="0024030A" w:rsidRDefault="008D372C" w:rsidP="00801D05"/>
                        <w:p w14:paraId="605E7E33" w14:textId="77777777" w:rsidR="008D372C" w:rsidRDefault="008D372C" w:rsidP="00801D05"/>
                        <w:p w14:paraId="241C5A53" w14:textId="77777777" w:rsidR="008D372C" w:rsidRPr="0024030A" w:rsidRDefault="008D372C" w:rsidP="00801D05"/>
                        <w:p w14:paraId="6EC1D5ED" w14:textId="77777777" w:rsidR="008D372C" w:rsidRDefault="008D372C" w:rsidP="00801D05"/>
                        <w:p w14:paraId="1D38D2A5" w14:textId="77777777" w:rsidR="008D372C" w:rsidRPr="0024030A" w:rsidRDefault="008D372C" w:rsidP="00801D05"/>
                        <w:p w14:paraId="27F5CD00" w14:textId="77777777" w:rsidR="008D372C" w:rsidRDefault="008D372C" w:rsidP="00801D05"/>
                        <w:p w14:paraId="1BC6304D" w14:textId="77777777" w:rsidR="008D372C" w:rsidRPr="0024030A" w:rsidRDefault="008D372C" w:rsidP="00801D05"/>
                        <w:p w14:paraId="1D37AF66" w14:textId="77777777" w:rsidR="008D372C" w:rsidRDefault="008D372C" w:rsidP="00801D05"/>
                        <w:p w14:paraId="7C50A315" w14:textId="77777777" w:rsidR="008D372C" w:rsidRPr="0024030A" w:rsidRDefault="008D372C" w:rsidP="00801D05"/>
                        <w:p w14:paraId="3C8D6453" w14:textId="77777777" w:rsidR="008D372C" w:rsidRDefault="008D372C" w:rsidP="00801D05"/>
                        <w:p w14:paraId="174E9C32" w14:textId="77777777" w:rsidR="008D372C" w:rsidRPr="0024030A" w:rsidRDefault="008D372C" w:rsidP="00801D05"/>
                        <w:p w14:paraId="3DCAEE0D" w14:textId="77777777" w:rsidR="008D372C" w:rsidRDefault="008D372C" w:rsidP="00801D05"/>
                        <w:p w14:paraId="2D1B31EE" w14:textId="77777777" w:rsidR="008D372C" w:rsidRPr="0024030A" w:rsidRDefault="008D372C" w:rsidP="00801D05"/>
                        <w:p w14:paraId="07573CB3" w14:textId="77777777" w:rsidR="008D372C" w:rsidRDefault="008D372C" w:rsidP="00801D05"/>
                        <w:p w14:paraId="38C04C36" w14:textId="77777777" w:rsidR="008D372C" w:rsidRPr="0024030A" w:rsidRDefault="008D372C" w:rsidP="00801D05"/>
                        <w:p w14:paraId="44387B66" w14:textId="77777777" w:rsidR="008D372C" w:rsidRDefault="008D372C" w:rsidP="00801D05"/>
                        <w:p w14:paraId="45E2D258" w14:textId="77777777" w:rsidR="008D372C" w:rsidRPr="0024030A" w:rsidRDefault="008D372C" w:rsidP="00801D05"/>
                        <w:p w14:paraId="29AC4F17" w14:textId="77777777" w:rsidR="008D372C" w:rsidRDefault="008D372C" w:rsidP="00801D05"/>
                        <w:p w14:paraId="5262E605" w14:textId="77777777" w:rsidR="008D372C" w:rsidRPr="0024030A" w:rsidRDefault="008D372C" w:rsidP="00801D05"/>
                        <w:p w14:paraId="371F1E4A" w14:textId="77777777" w:rsidR="008D372C" w:rsidRDefault="008D372C" w:rsidP="00801D05"/>
                        <w:p w14:paraId="3FD9D9DF" w14:textId="77777777" w:rsidR="008D372C" w:rsidRPr="0024030A" w:rsidRDefault="008D372C" w:rsidP="00801D05"/>
                        <w:p w14:paraId="23880373" w14:textId="77777777" w:rsidR="008D372C" w:rsidRDefault="008D372C" w:rsidP="00801D05"/>
                        <w:p w14:paraId="33F91889" w14:textId="77777777" w:rsidR="008D372C" w:rsidRPr="0024030A" w:rsidRDefault="008D372C" w:rsidP="00801D05"/>
                        <w:p w14:paraId="762F1DBA" w14:textId="77777777" w:rsidR="008D372C" w:rsidRDefault="008D372C" w:rsidP="00801D05"/>
                        <w:p w14:paraId="0894603C" w14:textId="77777777" w:rsidR="008D372C" w:rsidRPr="0024030A" w:rsidRDefault="008D372C" w:rsidP="00801D05"/>
                        <w:p w14:paraId="3F3C946C" w14:textId="77777777" w:rsidR="008D372C" w:rsidRDefault="008D372C" w:rsidP="00801D05"/>
                        <w:p w14:paraId="1216B6AC" w14:textId="77777777" w:rsidR="008D372C" w:rsidRPr="0024030A" w:rsidRDefault="008D372C" w:rsidP="00801D05"/>
                        <w:p w14:paraId="0C6AAA3F" w14:textId="77777777" w:rsidR="008D372C" w:rsidRDefault="008D372C" w:rsidP="00801D05"/>
                        <w:p w14:paraId="7311EA7B" w14:textId="77777777" w:rsidR="008D372C" w:rsidRPr="0024030A" w:rsidRDefault="008D372C" w:rsidP="00801D05"/>
                        <w:p w14:paraId="115D6859" w14:textId="77777777" w:rsidR="008D372C" w:rsidRDefault="008D372C" w:rsidP="00801D05"/>
                        <w:p w14:paraId="4778D4F4" w14:textId="77777777" w:rsidR="008D372C" w:rsidRPr="0024030A" w:rsidRDefault="008D372C" w:rsidP="00801D05"/>
                        <w:p w14:paraId="018E7E72" w14:textId="77777777" w:rsidR="008D372C" w:rsidRDefault="008D372C" w:rsidP="00801D05"/>
                        <w:p w14:paraId="52957ACF" w14:textId="77777777" w:rsidR="008D372C" w:rsidRPr="0024030A" w:rsidRDefault="008D372C" w:rsidP="00801D05"/>
                        <w:p w14:paraId="4B953529" w14:textId="77777777" w:rsidR="008D372C" w:rsidRDefault="008D372C" w:rsidP="00801D05"/>
                        <w:p w14:paraId="362542A8" w14:textId="77777777" w:rsidR="008D372C" w:rsidRPr="0024030A" w:rsidRDefault="008D372C" w:rsidP="00801D05"/>
                        <w:p w14:paraId="4E7AFBED" w14:textId="77777777" w:rsidR="008D372C" w:rsidRDefault="008D372C" w:rsidP="00801D05"/>
                        <w:p w14:paraId="5F1F8538" w14:textId="77777777" w:rsidR="008D372C" w:rsidRPr="0024030A" w:rsidRDefault="008D372C" w:rsidP="00801D05"/>
                        <w:p w14:paraId="5746922E" w14:textId="77777777" w:rsidR="008D372C" w:rsidRDefault="008D372C" w:rsidP="00801D05"/>
                        <w:p w14:paraId="4962CA93" w14:textId="77777777" w:rsidR="008D372C" w:rsidRPr="0024030A" w:rsidRDefault="008D372C" w:rsidP="00801D05"/>
                        <w:p w14:paraId="6E023766" w14:textId="77777777" w:rsidR="008D372C" w:rsidRDefault="008D372C" w:rsidP="00801D05"/>
                        <w:p w14:paraId="661447A0" w14:textId="77777777" w:rsidR="008D372C" w:rsidRPr="0024030A" w:rsidRDefault="008D372C" w:rsidP="00801D05"/>
                        <w:p w14:paraId="330CC3D4" w14:textId="77777777" w:rsidR="008D372C" w:rsidRDefault="008D372C" w:rsidP="00801D05"/>
                        <w:p w14:paraId="0BC17BC7" w14:textId="77777777" w:rsidR="008D372C" w:rsidRPr="0024030A" w:rsidRDefault="008D372C" w:rsidP="00801D05"/>
                        <w:p w14:paraId="18B63A04" w14:textId="77777777" w:rsidR="008D372C" w:rsidRDefault="008D372C" w:rsidP="00801D05"/>
                        <w:p w14:paraId="21DC7230" w14:textId="77777777" w:rsidR="008D372C" w:rsidRPr="0024030A" w:rsidRDefault="008D372C" w:rsidP="00801D05"/>
                        <w:p w14:paraId="211560E6" w14:textId="77777777" w:rsidR="008D372C" w:rsidRDefault="008D372C" w:rsidP="00801D05"/>
                        <w:p w14:paraId="4C3319A4" w14:textId="77777777" w:rsidR="008D372C" w:rsidRPr="0024030A" w:rsidRDefault="008D372C" w:rsidP="00801D05"/>
                        <w:p w14:paraId="5F6B8A5C" w14:textId="77777777" w:rsidR="008D372C" w:rsidRDefault="008D372C" w:rsidP="00801D05"/>
                        <w:p w14:paraId="3BA7C6D6" w14:textId="77777777" w:rsidR="008D372C" w:rsidRPr="0024030A" w:rsidRDefault="008D372C" w:rsidP="00801D05"/>
                        <w:p w14:paraId="2E83CA4C" w14:textId="77777777" w:rsidR="008D372C" w:rsidRDefault="008D372C" w:rsidP="00801D05"/>
                        <w:p w14:paraId="10F49530" w14:textId="77777777" w:rsidR="008D372C" w:rsidRPr="0024030A" w:rsidRDefault="008D372C" w:rsidP="00801D05"/>
                        <w:p w14:paraId="120C022C" w14:textId="77777777" w:rsidR="008D372C" w:rsidRDefault="008D372C" w:rsidP="00801D05"/>
                        <w:p w14:paraId="71BBFA25" w14:textId="77777777" w:rsidR="008D372C" w:rsidRPr="0024030A" w:rsidRDefault="008D372C" w:rsidP="00801D05"/>
                        <w:p w14:paraId="53784511" w14:textId="77777777" w:rsidR="008D372C" w:rsidRDefault="008D372C" w:rsidP="00801D05"/>
                        <w:p w14:paraId="47FE7F1B" w14:textId="77777777" w:rsidR="008D372C" w:rsidRPr="0024030A" w:rsidRDefault="008D372C" w:rsidP="00801D05"/>
                        <w:p w14:paraId="095F1829" w14:textId="77777777" w:rsidR="008D372C" w:rsidRDefault="008D372C" w:rsidP="00801D05"/>
                        <w:p w14:paraId="202E9F35" w14:textId="77777777" w:rsidR="008D372C" w:rsidRPr="0024030A" w:rsidRDefault="008D372C" w:rsidP="00801D05"/>
                        <w:p w14:paraId="379E8494" w14:textId="77777777" w:rsidR="008D372C" w:rsidRDefault="008D372C" w:rsidP="00801D05"/>
                        <w:p w14:paraId="5750F0D0" w14:textId="77777777" w:rsidR="008D372C" w:rsidRPr="0024030A" w:rsidRDefault="008D372C" w:rsidP="00801D05"/>
                        <w:p w14:paraId="57334D9A" w14:textId="77777777" w:rsidR="008D372C" w:rsidRDefault="008D372C" w:rsidP="00801D05"/>
                        <w:p w14:paraId="6634F851" w14:textId="77777777" w:rsidR="008D372C" w:rsidRPr="0024030A" w:rsidRDefault="008D372C" w:rsidP="00801D05"/>
                        <w:p w14:paraId="1927206F" w14:textId="77777777" w:rsidR="008D372C" w:rsidRDefault="008D372C" w:rsidP="00801D05"/>
                        <w:p w14:paraId="0D13F01C" w14:textId="77777777" w:rsidR="008D372C" w:rsidRPr="0024030A" w:rsidRDefault="008D372C" w:rsidP="00801D05"/>
                        <w:p w14:paraId="50EF14F9" w14:textId="77777777" w:rsidR="008D372C" w:rsidRDefault="008D372C" w:rsidP="00801D05"/>
                        <w:p w14:paraId="7F047423" w14:textId="77777777" w:rsidR="008D372C" w:rsidRPr="0024030A" w:rsidRDefault="008D372C" w:rsidP="00801D05"/>
                        <w:p w14:paraId="68E86131" w14:textId="77777777" w:rsidR="008D372C" w:rsidRDefault="008D372C" w:rsidP="00801D05"/>
                        <w:p w14:paraId="35E58605" w14:textId="77777777" w:rsidR="008D372C" w:rsidRPr="0024030A" w:rsidRDefault="008D372C" w:rsidP="00801D05"/>
                        <w:p w14:paraId="415332E7" w14:textId="77777777" w:rsidR="008D372C" w:rsidRDefault="008D372C" w:rsidP="00801D05"/>
                        <w:p w14:paraId="2FD48D87" w14:textId="77777777" w:rsidR="008D372C" w:rsidRPr="0024030A" w:rsidRDefault="008D372C" w:rsidP="00801D05"/>
                        <w:p w14:paraId="08464412" w14:textId="77777777" w:rsidR="008D372C" w:rsidRDefault="008D372C" w:rsidP="00801D05"/>
                        <w:p w14:paraId="0AAE19B8" w14:textId="77777777" w:rsidR="008D372C" w:rsidRPr="0024030A" w:rsidRDefault="008D372C" w:rsidP="00801D05"/>
                        <w:p w14:paraId="541D5DA4" w14:textId="77777777" w:rsidR="008D372C" w:rsidRDefault="008D372C" w:rsidP="00801D05"/>
                        <w:p w14:paraId="059E4675" w14:textId="77777777" w:rsidR="008D372C" w:rsidRPr="0024030A" w:rsidRDefault="008D372C" w:rsidP="00801D05"/>
                        <w:p w14:paraId="24019CDF" w14:textId="77777777" w:rsidR="008D372C" w:rsidRDefault="008D372C" w:rsidP="00801D05"/>
                        <w:p w14:paraId="6CEBCA7C" w14:textId="77777777" w:rsidR="008D372C" w:rsidRPr="0024030A" w:rsidRDefault="008D372C" w:rsidP="00801D05"/>
                        <w:p w14:paraId="2CC3EF15" w14:textId="77777777" w:rsidR="008D372C" w:rsidRDefault="008D372C" w:rsidP="00801D05"/>
                        <w:p w14:paraId="73B7D22A" w14:textId="77777777" w:rsidR="008D372C" w:rsidRPr="0024030A" w:rsidRDefault="008D372C" w:rsidP="00801D05"/>
                        <w:p w14:paraId="6E0697C8" w14:textId="77777777" w:rsidR="008D372C" w:rsidRDefault="008D372C" w:rsidP="00801D05"/>
                        <w:p w14:paraId="0DF9BDAF" w14:textId="77777777" w:rsidR="008D372C" w:rsidRPr="0024030A" w:rsidRDefault="008D372C" w:rsidP="00801D05"/>
                        <w:p w14:paraId="40EE96F3" w14:textId="77777777" w:rsidR="008D372C" w:rsidRDefault="008D372C" w:rsidP="00801D05"/>
                        <w:p w14:paraId="1C21C0D8" w14:textId="77777777" w:rsidR="008D372C" w:rsidRPr="0024030A" w:rsidRDefault="008D372C" w:rsidP="00801D05"/>
                        <w:p w14:paraId="55EFECC5" w14:textId="77777777" w:rsidR="008D372C" w:rsidRDefault="008D372C" w:rsidP="00801D05"/>
                        <w:p w14:paraId="705B1449" w14:textId="77777777" w:rsidR="008D372C" w:rsidRPr="0024030A" w:rsidRDefault="008D372C" w:rsidP="00801D05"/>
                        <w:p w14:paraId="712622BD" w14:textId="77777777" w:rsidR="008D372C" w:rsidRDefault="008D372C" w:rsidP="00801D05"/>
                        <w:p w14:paraId="5F0F8DFE" w14:textId="77777777" w:rsidR="008D372C" w:rsidRPr="0024030A" w:rsidRDefault="008D372C" w:rsidP="00801D05"/>
                        <w:p w14:paraId="72C72150" w14:textId="77777777" w:rsidR="008D372C" w:rsidRDefault="008D372C" w:rsidP="00801D05"/>
                        <w:p w14:paraId="5C55E44F" w14:textId="77777777" w:rsidR="008D372C" w:rsidRPr="0024030A" w:rsidRDefault="008D372C" w:rsidP="00801D05"/>
                        <w:p w14:paraId="66249A6A" w14:textId="77777777" w:rsidR="008D372C" w:rsidRDefault="008D372C" w:rsidP="00801D05"/>
                        <w:p w14:paraId="2544CE0B" w14:textId="77777777" w:rsidR="008D372C" w:rsidRPr="0024030A" w:rsidRDefault="008D372C" w:rsidP="00801D05"/>
                        <w:p w14:paraId="5BA1474C" w14:textId="77777777" w:rsidR="008D372C" w:rsidRDefault="008D372C" w:rsidP="00801D05"/>
                        <w:p w14:paraId="55391D81" w14:textId="77777777" w:rsidR="008D372C" w:rsidRPr="0024030A" w:rsidRDefault="008D372C" w:rsidP="00801D05"/>
                        <w:p w14:paraId="0B2DB11D" w14:textId="77777777" w:rsidR="008D372C" w:rsidRDefault="008D372C" w:rsidP="00801D05"/>
                        <w:p w14:paraId="72F05171" w14:textId="77777777" w:rsidR="008D372C" w:rsidRPr="0024030A" w:rsidRDefault="008D372C" w:rsidP="00801D05"/>
                        <w:p w14:paraId="087146D4" w14:textId="77777777" w:rsidR="008D372C" w:rsidRDefault="008D372C" w:rsidP="00801D05"/>
                        <w:p w14:paraId="7CB6E058" w14:textId="77777777" w:rsidR="008D372C" w:rsidRPr="0024030A" w:rsidRDefault="008D372C" w:rsidP="00801D05"/>
                        <w:p w14:paraId="0EC98C0E" w14:textId="77777777" w:rsidR="008D372C" w:rsidRDefault="008D372C" w:rsidP="00801D05"/>
                        <w:p w14:paraId="650EA0C4" w14:textId="77777777" w:rsidR="008D372C" w:rsidRPr="0024030A" w:rsidRDefault="008D372C" w:rsidP="00801D05"/>
                        <w:p w14:paraId="7D3A7B6E" w14:textId="77777777" w:rsidR="008D372C" w:rsidRDefault="008D372C" w:rsidP="00801D05"/>
                        <w:p w14:paraId="479E314F" w14:textId="77777777" w:rsidR="008D372C" w:rsidRPr="0024030A" w:rsidRDefault="008D372C" w:rsidP="00801D05"/>
                        <w:p w14:paraId="1AD67167" w14:textId="77777777" w:rsidR="008D372C" w:rsidRDefault="008D372C" w:rsidP="00801D05"/>
                        <w:p w14:paraId="2FC93DC2" w14:textId="77777777" w:rsidR="008D372C" w:rsidRPr="0024030A" w:rsidRDefault="008D372C" w:rsidP="00801D05"/>
                        <w:p w14:paraId="5652FDF0" w14:textId="77777777" w:rsidR="008D372C" w:rsidRDefault="008D372C" w:rsidP="00801D05"/>
                        <w:p w14:paraId="48E4BE72" w14:textId="77777777" w:rsidR="008D372C" w:rsidRPr="0024030A" w:rsidRDefault="008D372C" w:rsidP="00801D05"/>
                        <w:p w14:paraId="0A6B0897" w14:textId="77777777" w:rsidR="008D372C" w:rsidRDefault="008D372C" w:rsidP="00801D05"/>
                        <w:p w14:paraId="47352EEB" w14:textId="77777777" w:rsidR="008D372C" w:rsidRPr="0024030A" w:rsidRDefault="008D372C" w:rsidP="00801D05"/>
                        <w:p w14:paraId="5E55D1B3" w14:textId="77777777" w:rsidR="008D372C" w:rsidRDefault="008D372C" w:rsidP="00801D05"/>
                        <w:p w14:paraId="1D5AA230" w14:textId="77777777" w:rsidR="008D372C" w:rsidRPr="0024030A" w:rsidRDefault="008D372C" w:rsidP="00801D05"/>
                        <w:p w14:paraId="390CBCF7" w14:textId="77777777" w:rsidR="008D372C" w:rsidRDefault="008D372C" w:rsidP="00801D05"/>
                        <w:p w14:paraId="38BA2C0B" w14:textId="77777777" w:rsidR="008D372C" w:rsidRPr="0024030A" w:rsidRDefault="008D372C" w:rsidP="00801D05"/>
                        <w:p w14:paraId="59387371" w14:textId="77777777" w:rsidR="008D372C" w:rsidRDefault="008D372C" w:rsidP="00801D05"/>
                        <w:p w14:paraId="65B1A0E6" w14:textId="77777777" w:rsidR="008D372C" w:rsidRPr="0024030A" w:rsidRDefault="008D372C" w:rsidP="00801D05"/>
                        <w:p w14:paraId="6A767224" w14:textId="77777777" w:rsidR="008D372C" w:rsidRDefault="008D372C" w:rsidP="00801D05"/>
                        <w:p w14:paraId="5D05C012" w14:textId="77777777" w:rsidR="008D372C" w:rsidRPr="0024030A" w:rsidRDefault="008D372C" w:rsidP="00801D05"/>
                        <w:p w14:paraId="40A64915" w14:textId="77777777" w:rsidR="008D372C" w:rsidRDefault="008D372C" w:rsidP="00801D05"/>
                        <w:p w14:paraId="464E7C9A" w14:textId="77777777" w:rsidR="008D372C" w:rsidRPr="0024030A" w:rsidRDefault="008D372C" w:rsidP="00801D05"/>
                        <w:p w14:paraId="4C0EEED8" w14:textId="77777777" w:rsidR="008D372C" w:rsidRDefault="008D372C" w:rsidP="00801D05"/>
                        <w:p w14:paraId="73EDB892" w14:textId="77777777" w:rsidR="008D372C" w:rsidRPr="0024030A" w:rsidRDefault="008D372C" w:rsidP="00801D05"/>
                        <w:p w14:paraId="01CEACA8" w14:textId="77777777" w:rsidR="008D372C" w:rsidRDefault="008D372C" w:rsidP="00801D05"/>
                        <w:p w14:paraId="70C266FF" w14:textId="77777777" w:rsidR="008D372C" w:rsidRPr="0024030A" w:rsidRDefault="008D372C" w:rsidP="00801D05"/>
                        <w:p w14:paraId="6CF626CB" w14:textId="77777777" w:rsidR="008D372C" w:rsidRDefault="008D372C" w:rsidP="00801D05"/>
                        <w:p w14:paraId="3A3B28B7" w14:textId="77777777" w:rsidR="008D372C" w:rsidRPr="0024030A" w:rsidRDefault="008D372C" w:rsidP="00801D05"/>
                        <w:p w14:paraId="0A95CEC6" w14:textId="77777777" w:rsidR="008D372C" w:rsidRDefault="008D372C" w:rsidP="00801D05"/>
                        <w:p w14:paraId="302A30B0" w14:textId="77777777" w:rsidR="008D372C" w:rsidRPr="0024030A" w:rsidRDefault="008D372C" w:rsidP="00801D05"/>
                        <w:p w14:paraId="5D9A9099" w14:textId="77777777" w:rsidR="008D372C" w:rsidRDefault="008D372C" w:rsidP="00801D05"/>
                        <w:p w14:paraId="0DAA346C" w14:textId="77777777" w:rsidR="008D372C" w:rsidRPr="0024030A" w:rsidRDefault="008D372C" w:rsidP="00801D05"/>
                        <w:p w14:paraId="55A9C9DB" w14:textId="77777777" w:rsidR="008D372C" w:rsidRDefault="008D372C" w:rsidP="00801D05"/>
                        <w:p w14:paraId="6DB1C05B" w14:textId="77777777" w:rsidR="008D372C" w:rsidRPr="0024030A" w:rsidRDefault="008D372C" w:rsidP="00801D05"/>
                        <w:p w14:paraId="572D4F2E" w14:textId="77777777" w:rsidR="008D372C" w:rsidRDefault="008D372C" w:rsidP="00801D05"/>
                        <w:p w14:paraId="004375C0" w14:textId="77777777" w:rsidR="008D372C" w:rsidRPr="0024030A" w:rsidRDefault="008D372C" w:rsidP="00801D05"/>
                        <w:p w14:paraId="3708F8A7" w14:textId="77777777" w:rsidR="008D372C" w:rsidRDefault="008D372C" w:rsidP="00801D05"/>
                        <w:p w14:paraId="6E37F775" w14:textId="77777777" w:rsidR="008D372C" w:rsidRPr="0024030A" w:rsidRDefault="008D372C" w:rsidP="00801D05"/>
                        <w:p w14:paraId="741D3518" w14:textId="77777777" w:rsidR="008D372C" w:rsidRDefault="008D372C" w:rsidP="00801D05"/>
                        <w:p w14:paraId="1F8AC1A6" w14:textId="77777777" w:rsidR="008D372C" w:rsidRPr="0024030A" w:rsidRDefault="008D372C" w:rsidP="00801D05"/>
                        <w:p w14:paraId="2933AE62" w14:textId="77777777" w:rsidR="008D372C" w:rsidRDefault="008D372C" w:rsidP="00801D05"/>
                        <w:p w14:paraId="3EB5BE78" w14:textId="77777777" w:rsidR="008D372C" w:rsidRPr="0024030A" w:rsidRDefault="008D372C" w:rsidP="00801D05"/>
                        <w:p w14:paraId="5D58C567" w14:textId="77777777" w:rsidR="008D372C" w:rsidRDefault="008D372C" w:rsidP="00801D05"/>
                        <w:p w14:paraId="3199E905" w14:textId="77777777" w:rsidR="008D372C" w:rsidRPr="0024030A" w:rsidRDefault="008D372C" w:rsidP="00801D05"/>
                        <w:p w14:paraId="788D2E2B" w14:textId="77777777" w:rsidR="008D372C" w:rsidRDefault="008D372C" w:rsidP="00801D05"/>
                        <w:p w14:paraId="5B312127" w14:textId="77777777" w:rsidR="008D372C" w:rsidRPr="0024030A" w:rsidRDefault="008D372C" w:rsidP="00801D05"/>
                        <w:p w14:paraId="06D1C6FD" w14:textId="77777777" w:rsidR="008D372C" w:rsidRDefault="008D372C" w:rsidP="00801D05"/>
                        <w:p w14:paraId="38CB8804" w14:textId="77777777" w:rsidR="008D372C" w:rsidRPr="0024030A" w:rsidRDefault="008D372C" w:rsidP="00801D05"/>
                        <w:p w14:paraId="732DCC74" w14:textId="77777777" w:rsidR="008D372C" w:rsidRDefault="008D372C" w:rsidP="00801D05"/>
                        <w:p w14:paraId="3F097786" w14:textId="77777777" w:rsidR="008D372C" w:rsidRPr="0024030A" w:rsidRDefault="008D372C" w:rsidP="00801D05"/>
                        <w:p w14:paraId="693B3368" w14:textId="77777777" w:rsidR="008D372C" w:rsidRDefault="008D372C" w:rsidP="00801D05"/>
                        <w:p w14:paraId="1F3013EB" w14:textId="77777777" w:rsidR="008D372C" w:rsidRPr="0024030A" w:rsidRDefault="008D372C" w:rsidP="00801D05"/>
                        <w:p w14:paraId="1278F0DF" w14:textId="77777777" w:rsidR="008D372C" w:rsidRDefault="008D372C" w:rsidP="00801D05"/>
                        <w:p w14:paraId="44BD4DF7" w14:textId="77777777" w:rsidR="008D372C" w:rsidRPr="0024030A" w:rsidRDefault="008D372C" w:rsidP="00801D05"/>
                        <w:p w14:paraId="2D64C3FD" w14:textId="77777777" w:rsidR="008D372C" w:rsidRDefault="008D372C" w:rsidP="00801D05"/>
                        <w:p w14:paraId="0DBF90CA" w14:textId="77777777" w:rsidR="008D372C" w:rsidRPr="0024030A" w:rsidRDefault="008D372C" w:rsidP="00801D05"/>
                        <w:p w14:paraId="09223AA0" w14:textId="77777777" w:rsidR="008D372C" w:rsidRDefault="008D372C" w:rsidP="00801D05"/>
                        <w:p w14:paraId="012FCA2B" w14:textId="77777777" w:rsidR="008D372C" w:rsidRPr="0024030A" w:rsidRDefault="008D372C" w:rsidP="00801D05"/>
                        <w:p w14:paraId="216B9662" w14:textId="77777777" w:rsidR="008D372C" w:rsidRDefault="008D372C" w:rsidP="00801D05"/>
                        <w:p w14:paraId="37750160" w14:textId="77777777" w:rsidR="008D372C" w:rsidRPr="0024030A" w:rsidRDefault="008D372C" w:rsidP="00801D05"/>
                        <w:p w14:paraId="1EC281B4" w14:textId="77777777" w:rsidR="008D372C" w:rsidRDefault="008D372C" w:rsidP="00801D05"/>
                        <w:p w14:paraId="26F68CA4" w14:textId="77777777" w:rsidR="008D372C" w:rsidRPr="0024030A" w:rsidRDefault="008D372C" w:rsidP="00801D05"/>
                        <w:p w14:paraId="5B7E3689" w14:textId="77777777" w:rsidR="008D372C" w:rsidRDefault="008D372C" w:rsidP="00801D05"/>
                        <w:p w14:paraId="13FF0023" w14:textId="77777777" w:rsidR="008D372C" w:rsidRPr="0024030A" w:rsidRDefault="008D372C" w:rsidP="00801D05"/>
                        <w:p w14:paraId="38B4F470" w14:textId="77777777" w:rsidR="008D372C" w:rsidRDefault="008D372C" w:rsidP="00801D05"/>
                        <w:p w14:paraId="11124F99" w14:textId="77777777" w:rsidR="008D372C" w:rsidRPr="0024030A" w:rsidRDefault="008D372C" w:rsidP="00801D05"/>
                        <w:p w14:paraId="06844B12" w14:textId="77777777" w:rsidR="008D372C" w:rsidRDefault="008D372C" w:rsidP="00801D05"/>
                        <w:p w14:paraId="1C40A4A5" w14:textId="77777777" w:rsidR="008D372C" w:rsidRPr="0024030A" w:rsidRDefault="008D372C" w:rsidP="00801D05"/>
                        <w:p w14:paraId="76F8FCC5" w14:textId="77777777" w:rsidR="008D372C" w:rsidRDefault="008D372C" w:rsidP="00801D05"/>
                        <w:p w14:paraId="4905FF90" w14:textId="77777777" w:rsidR="008D372C" w:rsidRPr="0024030A" w:rsidRDefault="008D372C" w:rsidP="00801D05"/>
                        <w:p w14:paraId="062A03AB" w14:textId="77777777" w:rsidR="008D372C" w:rsidRDefault="008D372C" w:rsidP="00801D05"/>
                        <w:p w14:paraId="14DB6E1F" w14:textId="77777777" w:rsidR="008D372C" w:rsidRPr="0024030A" w:rsidRDefault="008D372C" w:rsidP="00801D05"/>
                        <w:p w14:paraId="411C5B2D" w14:textId="77777777" w:rsidR="008D372C" w:rsidRDefault="008D372C" w:rsidP="00801D05"/>
                        <w:p w14:paraId="77E2A4DC" w14:textId="77777777" w:rsidR="008D372C" w:rsidRPr="0024030A" w:rsidRDefault="008D372C" w:rsidP="00801D05"/>
                        <w:p w14:paraId="4CDB921E" w14:textId="77777777" w:rsidR="008D372C" w:rsidRDefault="008D372C" w:rsidP="00801D05"/>
                        <w:p w14:paraId="1E816F07" w14:textId="77777777" w:rsidR="008D372C" w:rsidRPr="0024030A" w:rsidRDefault="008D372C" w:rsidP="00801D05"/>
                        <w:p w14:paraId="668D291F" w14:textId="77777777" w:rsidR="008D372C" w:rsidRDefault="008D372C" w:rsidP="00801D05"/>
                        <w:p w14:paraId="506F7256" w14:textId="77777777" w:rsidR="008D372C" w:rsidRPr="0024030A" w:rsidRDefault="008D372C" w:rsidP="00801D05"/>
                        <w:p w14:paraId="5E82328B" w14:textId="77777777" w:rsidR="008D372C" w:rsidRDefault="008D372C" w:rsidP="00801D05"/>
                        <w:p w14:paraId="43D9EE84" w14:textId="77777777" w:rsidR="008D372C" w:rsidRPr="0024030A" w:rsidRDefault="008D372C" w:rsidP="00801D05"/>
                        <w:p w14:paraId="1AA006A3" w14:textId="77777777" w:rsidR="008D372C" w:rsidRDefault="008D372C" w:rsidP="00801D05"/>
                        <w:p w14:paraId="082B560A" w14:textId="77777777" w:rsidR="008D372C" w:rsidRPr="0024030A" w:rsidRDefault="008D372C" w:rsidP="00801D05"/>
                        <w:p w14:paraId="0190614E" w14:textId="77777777" w:rsidR="008D372C" w:rsidRDefault="008D372C" w:rsidP="00801D05"/>
                        <w:p w14:paraId="1AF18C22" w14:textId="77777777" w:rsidR="008D372C" w:rsidRPr="0024030A" w:rsidRDefault="008D372C" w:rsidP="00801D05"/>
                        <w:p w14:paraId="3F99C0EE" w14:textId="77777777" w:rsidR="008D372C" w:rsidRDefault="008D372C" w:rsidP="00801D05"/>
                        <w:p w14:paraId="088B41DE" w14:textId="77777777" w:rsidR="008D372C" w:rsidRPr="0024030A" w:rsidRDefault="008D372C" w:rsidP="00801D05"/>
                        <w:p w14:paraId="616AA3E2" w14:textId="77777777" w:rsidR="008D372C" w:rsidRDefault="008D372C" w:rsidP="00801D05"/>
                        <w:p w14:paraId="531E04D2" w14:textId="77777777" w:rsidR="008D372C" w:rsidRPr="0024030A" w:rsidRDefault="008D372C" w:rsidP="00801D05"/>
                        <w:p w14:paraId="41ABBF76" w14:textId="77777777" w:rsidR="008D372C" w:rsidRDefault="008D372C" w:rsidP="00801D05"/>
                        <w:p w14:paraId="74DCDD2B" w14:textId="77777777" w:rsidR="008D372C" w:rsidRPr="0024030A" w:rsidRDefault="008D372C" w:rsidP="00801D05"/>
                        <w:p w14:paraId="581DA984" w14:textId="77777777" w:rsidR="008D372C" w:rsidRDefault="008D372C" w:rsidP="00801D05"/>
                        <w:p w14:paraId="04FD0034" w14:textId="77777777" w:rsidR="008D372C" w:rsidRPr="0024030A" w:rsidRDefault="008D372C" w:rsidP="00801D05"/>
                        <w:p w14:paraId="78FD76CC" w14:textId="77777777" w:rsidR="008D372C" w:rsidRDefault="008D372C" w:rsidP="00801D05"/>
                        <w:p w14:paraId="2EC35AE2" w14:textId="77777777" w:rsidR="008D372C" w:rsidRPr="0024030A" w:rsidRDefault="008D372C" w:rsidP="00801D05"/>
                        <w:p w14:paraId="178263CD" w14:textId="77777777" w:rsidR="008D372C" w:rsidRDefault="008D372C" w:rsidP="00801D05"/>
                        <w:p w14:paraId="003B5ED5" w14:textId="77777777" w:rsidR="008D372C" w:rsidRPr="0024030A" w:rsidRDefault="008D372C" w:rsidP="00801D05"/>
                        <w:p w14:paraId="00B1BD11" w14:textId="77777777" w:rsidR="008D372C" w:rsidRDefault="008D372C" w:rsidP="00801D05"/>
                        <w:p w14:paraId="3DAEE4AF" w14:textId="77777777" w:rsidR="008D372C" w:rsidRPr="0024030A" w:rsidRDefault="008D372C" w:rsidP="00801D05"/>
                        <w:p w14:paraId="7987D590" w14:textId="77777777" w:rsidR="008D372C" w:rsidRDefault="008D372C" w:rsidP="00801D05"/>
                        <w:p w14:paraId="6B18FF7A" w14:textId="77777777" w:rsidR="008D372C" w:rsidRPr="0024030A" w:rsidRDefault="008D372C" w:rsidP="00801D05"/>
                        <w:p w14:paraId="390DE96D" w14:textId="77777777" w:rsidR="008D372C" w:rsidRDefault="008D372C" w:rsidP="00801D05"/>
                        <w:p w14:paraId="65C0C90C" w14:textId="77777777" w:rsidR="008D372C" w:rsidRPr="0024030A" w:rsidRDefault="008D372C" w:rsidP="00801D05"/>
                        <w:p w14:paraId="2FEDB205" w14:textId="77777777" w:rsidR="008D372C" w:rsidRDefault="008D372C" w:rsidP="00801D05"/>
                        <w:p w14:paraId="4CD3296E" w14:textId="77777777" w:rsidR="008D372C" w:rsidRPr="0024030A" w:rsidRDefault="008D372C" w:rsidP="00801D05"/>
                        <w:p w14:paraId="5BE942F7" w14:textId="77777777" w:rsidR="008D372C" w:rsidRDefault="008D372C" w:rsidP="00801D05"/>
                        <w:p w14:paraId="1EBAEE0D" w14:textId="77777777" w:rsidR="008D372C" w:rsidRPr="0024030A" w:rsidRDefault="008D372C" w:rsidP="00801D05"/>
                        <w:p w14:paraId="044B26EB" w14:textId="77777777" w:rsidR="008D372C" w:rsidRDefault="008D372C" w:rsidP="00801D05"/>
                        <w:p w14:paraId="5220AFB4" w14:textId="77777777" w:rsidR="008D372C" w:rsidRPr="0024030A" w:rsidRDefault="008D372C" w:rsidP="00801D05"/>
                        <w:p w14:paraId="4B017E48" w14:textId="77777777" w:rsidR="008D372C" w:rsidRDefault="008D372C" w:rsidP="00801D05"/>
                        <w:p w14:paraId="13566D98" w14:textId="77777777" w:rsidR="008D372C" w:rsidRPr="0024030A" w:rsidRDefault="008D372C" w:rsidP="00801D05"/>
                        <w:p w14:paraId="75B72719" w14:textId="77777777" w:rsidR="008D372C" w:rsidRDefault="008D372C" w:rsidP="00801D05"/>
                        <w:p w14:paraId="0E63E3D8" w14:textId="77777777" w:rsidR="008D372C" w:rsidRPr="0024030A" w:rsidRDefault="008D372C" w:rsidP="00801D05"/>
                        <w:p w14:paraId="29288F64" w14:textId="77777777" w:rsidR="008D372C" w:rsidRDefault="008D372C" w:rsidP="00801D05"/>
                        <w:p w14:paraId="1411B278" w14:textId="77777777" w:rsidR="008D372C" w:rsidRPr="0024030A" w:rsidRDefault="008D372C" w:rsidP="00801D05"/>
                        <w:p w14:paraId="05F84F7C" w14:textId="77777777" w:rsidR="008D372C" w:rsidRDefault="008D372C" w:rsidP="00801D05"/>
                        <w:p w14:paraId="220DE9C4" w14:textId="77777777" w:rsidR="008D372C" w:rsidRPr="0024030A" w:rsidRDefault="008D372C" w:rsidP="00801D05"/>
                        <w:p w14:paraId="0ACDD401" w14:textId="77777777" w:rsidR="008D372C" w:rsidRDefault="008D372C" w:rsidP="00801D05"/>
                        <w:p w14:paraId="154AEF00" w14:textId="77777777" w:rsidR="008D372C" w:rsidRPr="0024030A" w:rsidRDefault="008D372C" w:rsidP="00801D05"/>
                        <w:p w14:paraId="76BF9529" w14:textId="77777777" w:rsidR="008D372C" w:rsidRDefault="008D372C" w:rsidP="00801D05"/>
                        <w:p w14:paraId="2ECA2EA5" w14:textId="77777777" w:rsidR="008D372C" w:rsidRPr="0024030A" w:rsidRDefault="008D372C" w:rsidP="00801D05"/>
                        <w:p w14:paraId="1D6C4763" w14:textId="77777777" w:rsidR="008D372C" w:rsidRDefault="008D372C" w:rsidP="00801D05"/>
                        <w:p w14:paraId="5DFB5377" w14:textId="77777777" w:rsidR="008D372C" w:rsidRPr="0024030A" w:rsidRDefault="008D372C" w:rsidP="00801D05"/>
                        <w:p w14:paraId="0DBDE668" w14:textId="77777777" w:rsidR="008D372C" w:rsidRDefault="008D372C" w:rsidP="00801D05"/>
                        <w:p w14:paraId="493CE605" w14:textId="77777777" w:rsidR="008D372C" w:rsidRPr="0024030A" w:rsidRDefault="008D372C" w:rsidP="00801D05"/>
                        <w:p w14:paraId="4051172C" w14:textId="77777777" w:rsidR="008D372C" w:rsidRDefault="008D372C" w:rsidP="00801D05"/>
                        <w:p w14:paraId="01F2C629" w14:textId="77777777" w:rsidR="008D372C" w:rsidRPr="0024030A" w:rsidRDefault="008D372C" w:rsidP="00801D05"/>
                        <w:p w14:paraId="59A8B7D5" w14:textId="77777777" w:rsidR="008D372C" w:rsidRDefault="008D372C" w:rsidP="00801D05"/>
                        <w:p w14:paraId="38A15547" w14:textId="77777777" w:rsidR="008D372C" w:rsidRPr="0024030A" w:rsidRDefault="008D372C" w:rsidP="00801D05"/>
                        <w:p w14:paraId="205148AE" w14:textId="77777777" w:rsidR="008D372C" w:rsidRDefault="008D372C" w:rsidP="00801D05"/>
                        <w:p w14:paraId="695E046A" w14:textId="77777777" w:rsidR="008D372C" w:rsidRPr="0024030A" w:rsidRDefault="008D372C" w:rsidP="00801D05"/>
                        <w:p w14:paraId="56DC421B" w14:textId="77777777" w:rsidR="008D372C" w:rsidRDefault="008D372C" w:rsidP="00801D05"/>
                        <w:p w14:paraId="5AE0D95A" w14:textId="77777777" w:rsidR="008D372C" w:rsidRPr="0024030A" w:rsidRDefault="008D372C" w:rsidP="00801D05"/>
                        <w:p w14:paraId="7EFF3FD6" w14:textId="77777777" w:rsidR="008D372C" w:rsidRDefault="008D372C" w:rsidP="00801D05"/>
                        <w:p w14:paraId="2140F565" w14:textId="77777777" w:rsidR="008D372C" w:rsidRPr="0024030A" w:rsidRDefault="008D372C" w:rsidP="00801D05"/>
                        <w:p w14:paraId="5412F8E2" w14:textId="77777777" w:rsidR="008D372C" w:rsidRDefault="008D372C" w:rsidP="00801D05"/>
                        <w:p w14:paraId="76E2E418" w14:textId="77777777" w:rsidR="008D372C" w:rsidRPr="0024030A" w:rsidRDefault="008D372C" w:rsidP="00801D05"/>
                        <w:p w14:paraId="79555F6E" w14:textId="77777777" w:rsidR="008D372C" w:rsidRDefault="008D372C" w:rsidP="00801D05"/>
                        <w:p w14:paraId="5B3B02C2" w14:textId="77777777" w:rsidR="008D372C" w:rsidRPr="0024030A" w:rsidRDefault="008D372C" w:rsidP="00801D05"/>
                        <w:p w14:paraId="01E5B9CD" w14:textId="77777777" w:rsidR="008D372C" w:rsidRDefault="008D372C" w:rsidP="00801D05"/>
                        <w:p w14:paraId="6515A179" w14:textId="77777777" w:rsidR="008D372C" w:rsidRPr="0024030A" w:rsidRDefault="008D372C" w:rsidP="00801D05"/>
                        <w:p w14:paraId="09E07B0D" w14:textId="77777777" w:rsidR="008D372C" w:rsidRDefault="008D372C" w:rsidP="00801D05"/>
                        <w:p w14:paraId="03DD4EE9" w14:textId="77777777" w:rsidR="008D372C" w:rsidRPr="0024030A" w:rsidRDefault="008D372C" w:rsidP="00801D05"/>
                        <w:p w14:paraId="5C28E210" w14:textId="77777777" w:rsidR="008D372C" w:rsidRDefault="008D372C" w:rsidP="00801D05"/>
                        <w:p w14:paraId="27755A1A" w14:textId="77777777" w:rsidR="008D372C" w:rsidRPr="0024030A" w:rsidRDefault="008D372C" w:rsidP="00801D05"/>
                        <w:p w14:paraId="5C0E6C90" w14:textId="77777777" w:rsidR="008D372C" w:rsidRDefault="008D372C" w:rsidP="00801D05"/>
                        <w:p w14:paraId="3067B757" w14:textId="77777777" w:rsidR="008D372C" w:rsidRPr="0024030A" w:rsidRDefault="008D372C" w:rsidP="00801D05"/>
                        <w:p w14:paraId="15F15515" w14:textId="77777777" w:rsidR="008D372C" w:rsidRDefault="008D372C" w:rsidP="00801D05"/>
                        <w:p w14:paraId="6659BD40" w14:textId="77777777" w:rsidR="008D372C" w:rsidRPr="0024030A" w:rsidRDefault="008D372C" w:rsidP="00801D05"/>
                        <w:p w14:paraId="1BBE2A0D" w14:textId="77777777" w:rsidR="008D372C" w:rsidRDefault="008D372C" w:rsidP="00801D05"/>
                        <w:p w14:paraId="695FFA7B" w14:textId="77777777" w:rsidR="008D372C" w:rsidRPr="0024030A" w:rsidRDefault="008D372C" w:rsidP="00801D05"/>
                        <w:p w14:paraId="22191EA5" w14:textId="77777777" w:rsidR="008D372C" w:rsidRDefault="008D372C" w:rsidP="00801D05"/>
                        <w:p w14:paraId="38B9713D" w14:textId="77777777" w:rsidR="008D372C" w:rsidRPr="0024030A" w:rsidRDefault="008D372C" w:rsidP="00801D05"/>
                        <w:p w14:paraId="3D3A0E12" w14:textId="77777777" w:rsidR="008D372C" w:rsidRDefault="008D372C" w:rsidP="00801D05"/>
                        <w:p w14:paraId="773AAB5E" w14:textId="77777777" w:rsidR="008D372C" w:rsidRPr="0024030A" w:rsidRDefault="008D372C" w:rsidP="00801D05"/>
                        <w:p w14:paraId="20CD2565" w14:textId="77777777" w:rsidR="008D372C" w:rsidRDefault="008D372C" w:rsidP="00801D05"/>
                        <w:p w14:paraId="79204B0F" w14:textId="77777777" w:rsidR="008D372C" w:rsidRPr="0024030A" w:rsidRDefault="008D372C" w:rsidP="00801D05"/>
                        <w:p w14:paraId="66EC8791" w14:textId="77777777" w:rsidR="008D372C" w:rsidRDefault="008D372C" w:rsidP="00801D05"/>
                        <w:p w14:paraId="1B19AF1A" w14:textId="77777777" w:rsidR="008D372C" w:rsidRPr="0024030A" w:rsidRDefault="008D372C" w:rsidP="00801D05"/>
                        <w:p w14:paraId="435F41BA" w14:textId="77777777" w:rsidR="008D372C" w:rsidRDefault="008D372C" w:rsidP="00801D05"/>
                        <w:p w14:paraId="386948C6" w14:textId="77777777" w:rsidR="008D372C" w:rsidRPr="0024030A" w:rsidRDefault="008D372C" w:rsidP="00801D05"/>
                        <w:p w14:paraId="3A19A35B" w14:textId="77777777" w:rsidR="008D372C" w:rsidRDefault="008D372C" w:rsidP="00801D05"/>
                        <w:p w14:paraId="049CA238" w14:textId="77777777" w:rsidR="008D372C" w:rsidRPr="0024030A" w:rsidRDefault="008D372C" w:rsidP="00801D05"/>
                        <w:p w14:paraId="0807EEC0" w14:textId="77777777" w:rsidR="008D372C" w:rsidRDefault="008D372C" w:rsidP="00801D05"/>
                        <w:p w14:paraId="335EFC44" w14:textId="77777777" w:rsidR="008D372C" w:rsidRPr="0024030A" w:rsidRDefault="008D372C" w:rsidP="00801D05"/>
                        <w:p w14:paraId="5E007F3D" w14:textId="77777777" w:rsidR="008D372C" w:rsidRDefault="008D372C" w:rsidP="00801D05"/>
                        <w:p w14:paraId="541E2C63" w14:textId="77777777" w:rsidR="008D372C" w:rsidRPr="0024030A" w:rsidRDefault="008D372C" w:rsidP="00801D05"/>
                        <w:p w14:paraId="2499BB04" w14:textId="77777777" w:rsidR="008D372C" w:rsidRDefault="008D372C" w:rsidP="00801D05"/>
                        <w:p w14:paraId="38A85541" w14:textId="77777777" w:rsidR="008D372C" w:rsidRPr="0024030A" w:rsidRDefault="008D372C" w:rsidP="00801D05"/>
                        <w:p w14:paraId="2CDB7F6C" w14:textId="77777777" w:rsidR="008D372C" w:rsidRDefault="008D372C" w:rsidP="00801D05"/>
                        <w:p w14:paraId="7BB41FC8" w14:textId="77777777" w:rsidR="008D372C" w:rsidRPr="0024030A" w:rsidRDefault="008D372C" w:rsidP="00801D05"/>
                        <w:p w14:paraId="48343BC9" w14:textId="77777777" w:rsidR="008D372C" w:rsidRDefault="008D372C" w:rsidP="00801D05"/>
                        <w:p w14:paraId="16E658E0" w14:textId="77777777" w:rsidR="008D372C" w:rsidRPr="0024030A" w:rsidRDefault="008D372C" w:rsidP="00801D05"/>
                        <w:p w14:paraId="1DEC4E76" w14:textId="77777777" w:rsidR="008D372C" w:rsidRDefault="008D372C" w:rsidP="00801D05"/>
                        <w:p w14:paraId="0D8ACA7B" w14:textId="77777777" w:rsidR="008D372C" w:rsidRPr="0024030A" w:rsidRDefault="008D372C" w:rsidP="00801D05"/>
                        <w:p w14:paraId="20867A59" w14:textId="77777777" w:rsidR="008D372C" w:rsidRDefault="008D372C" w:rsidP="00801D05"/>
                        <w:p w14:paraId="62105B82" w14:textId="77777777" w:rsidR="008D372C" w:rsidRPr="0024030A" w:rsidRDefault="008D372C" w:rsidP="00801D05"/>
                        <w:p w14:paraId="28936664" w14:textId="77777777" w:rsidR="008D372C" w:rsidRDefault="008D372C" w:rsidP="00801D05"/>
                        <w:p w14:paraId="39CBCDD7" w14:textId="77777777" w:rsidR="008D372C" w:rsidRPr="0024030A" w:rsidRDefault="008D372C" w:rsidP="00801D05"/>
                        <w:p w14:paraId="5AA47DD5" w14:textId="77777777" w:rsidR="008D372C" w:rsidRDefault="008D372C" w:rsidP="00801D05"/>
                        <w:p w14:paraId="737C2E37" w14:textId="77777777" w:rsidR="008D372C" w:rsidRPr="0024030A" w:rsidRDefault="008D372C" w:rsidP="00801D05"/>
                        <w:p w14:paraId="7E05EC03" w14:textId="77777777" w:rsidR="008D372C" w:rsidRDefault="008D372C" w:rsidP="00801D05"/>
                        <w:p w14:paraId="443C2EFE" w14:textId="77777777" w:rsidR="008D372C" w:rsidRPr="0024030A" w:rsidRDefault="008D372C" w:rsidP="00801D05"/>
                        <w:p w14:paraId="53E3A282" w14:textId="77777777" w:rsidR="008D372C" w:rsidRDefault="008D372C" w:rsidP="00801D05"/>
                        <w:p w14:paraId="5EDE4611" w14:textId="77777777" w:rsidR="008D372C" w:rsidRPr="0024030A" w:rsidRDefault="008D372C" w:rsidP="00801D05"/>
                        <w:p w14:paraId="1032E926" w14:textId="77777777" w:rsidR="008D372C" w:rsidRDefault="008D372C" w:rsidP="00801D05"/>
                        <w:p w14:paraId="0C270AA9" w14:textId="77777777" w:rsidR="008D372C" w:rsidRPr="0024030A" w:rsidRDefault="008D372C" w:rsidP="00801D05"/>
                        <w:p w14:paraId="50D09D2E" w14:textId="77777777" w:rsidR="008D372C" w:rsidRDefault="008D372C" w:rsidP="00801D05"/>
                        <w:p w14:paraId="6E2AD8DB" w14:textId="77777777" w:rsidR="008D372C" w:rsidRPr="0024030A" w:rsidRDefault="008D372C" w:rsidP="00801D05"/>
                        <w:p w14:paraId="7CCE4004" w14:textId="77777777" w:rsidR="008D372C" w:rsidRDefault="008D372C" w:rsidP="00801D05"/>
                        <w:p w14:paraId="0F7AE067" w14:textId="77777777" w:rsidR="008D372C" w:rsidRPr="0024030A" w:rsidRDefault="008D372C" w:rsidP="00801D05"/>
                        <w:p w14:paraId="77FF8823" w14:textId="77777777" w:rsidR="008D372C" w:rsidRDefault="008D372C" w:rsidP="00801D05"/>
                        <w:p w14:paraId="211693D0" w14:textId="77777777" w:rsidR="008D372C" w:rsidRPr="0024030A" w:rsidRDefault="008D372C" w:rsidP="00801D05"/>
                        <w:p w14:paraId="7A315805" w14:textId="77777777" w:rsidR="008D372C" w:rsidRDefault="008D372C" w:rsidP="00801D05"/>
                        <w:p w14:paraId="520AA044" w14:textId="77777777" w:rsidR="008D372C" w:rsidRPr="0024030A" w:rsidRDefault="008D372C" w:rsidP="00801D05"/>
                        <w:p w14:paraId="7CB332A2" w14:textId="77777777" w:rsidR="008D372C" w:rsidRDefault="008D372C" w:rsidP="00801D05"/>
                        <w:p w14:paraId="01AA5A34" w14:textId="77777777" w:rsidR="008D372C" w:rsidRPr="0024030A" w:rsidRDefault="008D372C" w:rsidP="00801D05"/>
                        <w:p w14:paraId="7F533F59" w14:textId="77777777" w:rsidR="008D372C" w:rsidRDefault="008D372C" w:rsidP="00801D05"/>
                        <w:p w14:paraId="37B23DF5" w14:textId="77777777" w:rsidR="008D372C" w:rsidRPr="0024030A" w:rsidRDefault="008D372C" w:rsidP="00801D05"/>
                        <w:p w14:paraId="4BFFB25A" w14:textId="77777777" w:rsidR="008D372C" w:rsidRDefault="008D372C" w:rsidP="00801D05"/>
                        <w:p w14:paraId="2B69F213" w14:textId="77777777" w:rsidR="008D372C" w:rsidRPr="0024030A" w:rsidRDefault="008D372C" w:rsidP="00801D05"/>
                        <w:p w14:paraId="1A789267" w14:textId="77777777" w:rsidR="008D372C" w:rsidRDefault="008D372C" w:rsidP="00801D05"/>
                        <w:p w14:paraId="1E95488B" w14:textId="77777777" w:rsidR="008D372C" w:rsidRPr="0024030A" w:rsidRDefault="008D372C" w:rsidP="00801D05"/>
                        <w:p w14:paraId="600CCF24" w14:textId="77777777" w:rsidR="008D372C" w:rsidRDefault="008D372C" w:rsidP="00801D05"/>
                        <w:p w14:paraId="66737F54" w14:textId="77777777" w:rsidR="008D372C" w:rsidRPr="0024030A" w:rsidRDefault="008D372C" w:rsidP="00801D05"/>
                        <w:p w14:paraId="77E89EE4" w14:textId="77777777" w:rsidR="008D372C" w:rsidRDefault="008D372C" w:rsidP="00801D05"/>
                        <w:p w14:paraId="322487D1" w14:textId="77777777" w:rsidR="008D372C" w:rsidRPr="0024030A" w:rsidRDefault="008D372C" w:rsidP="00801D05"/>
                        <w:p w14:paraId="3E7B217C" w14:textId="77777777" w:rsidR="008D372C" w:rsidRDefault="008D372C" w:rsidP="00801D05"/>
                        <w:p w14:paraId="14C0739B" w14:textId="77777777" w:rsidR="008D372C" w:rsidRPr="0024030A" w:rsidRDefault="008D372C" w:rsidP="00801D05"/>
                        <w:p w14:paraId="361FC7D1" w14:textId="77777777" w:rsidR="008D372C" w:rsidRDefault="008D372C" w:rsidP="00801D05"/>
                        <w:p w14:paraId="7C4173D7" w14:textId="77777777" w:rsidR="008D372C" w:rsidRPr="0024030A" w:rsidRDefault="008D372C" w:rsidP="00801D05"/>
                        <w:p w14:paraId="7605F3EA" w14:textId="77777777" w:rsidR="008D372C" w:rsidRDefault="008D372C" w:rsidP="00801D05"/>
                        <w:p w14:paraId="5D6B5F1A" w14:textId="77777777" w:rsidR="008D372C" w:rsidRPr="0024030A" w:rsidRDefault="008D372C" w:rsidP="00801D05"/>
                        <w:p w14:paraId="7B2C5576" w14:textId="77777777" w:rsidR="008D372C" w:rsidRDefault="008D372C" w:rsidP="00801D05"/>
                        <w:p w14:paraId="6ED79B15" w14:textId="77777777" w:rsidR="008D372C" w:rsidRPr="0024030A" w:rsidRDefault="008D372C" w:rsidP="00801D05"/>
                        <w:p w14:paraId="60656159" w14:textId="77777777" w:rsidR="008D372C" w:rsidRDefault="008D372C" w:rsidP="00801D05"/>
                        <w:p w14:paraId="2C5482C0" w14:textId="77777777" w:rsidR="008D372C" w:rsidRPr="0024030A" w:rsidRDefault="008D372C" w:rsidP="00801D05"/>
                        <w:p w14:paraId="4128DD69" w14:textId="77777777" w:rsidR="008D372C" w:rsidRDefault="008D372C" w:rsidP="00801D05"/>
                        <w:p w14:paraId="57C2E0EE" w14:textId="77777777" w:rsidR="008D372C" w:rsidRPr="0024030A" w:rsidRDefault="008D372C" w:rsidP="00801D05"/>
                        <w:p w14:paraId="6A3BF7DB" w14:textId="77777777" w:rsidR="008D372C" w:rsidRDefault="008D372C" w:rsidP="00801D05"/>
                        <w:p w14:paraId="19A06DE5" w14:textId="77777777" w:rsidR="008D372C" w:rsidRPr="0024030A" w:rsidRDefault="008D372C" w:rsidP="00801D05"/>
                        <w:p w14:paraId="3AA49BCB" w14:textId="77777777" w:rsidR="008D372C" w:rsidRDefault="008D372C" w:rsidP="00801D05"/>
                        <w:p w14:paraId="57F99E06" w14:textId="77777777" w:rsidR="008D372C" w:rsidRPr="0024030A" w:rsidRDefault="008D372C" w:rsidP="00801D05"/>
                        <w:p w14:paraId="1E303FDF" w14:textId="77777777" w:rsidR="008D372C" w:rsidRDefault="008D372C" w:rsidP="00801D05"/>
                        <w:p w14:paraId="3C0F12DF" w14:textId="77777777" w:rsidR="008D372C" w:rsidRPr="0024030A" w:rsidRDefault="008D372C" w:rsidP="00801D05"/>
                        <w:p w14:paraId="2953CC15" w14:textId="77777777" w:rsidR="008D372C" w:rsidRDefault="008D372C" w:rsidP="00801D05"/>
                        <w:p w14:paraId="0EC8F7A8" w14:textId="77777777" w:rsidR="008D372C" w:rsidRPr="0024030A" w:rsidRDefault="008D372C" w:rsidP="00801D05"/>
                        <w:p w14:paraId="4ED19A15" w14:textId="77777777" w:rsidR="008D372C" w:rsidRDefault="008D372C" w:rsidP="00801D05"/>
                        <w:p w14:paraId="5A10FE5B" w14:textId="77777777" w:rsidR="008D372C" w:rsidRPr="0024030A" w:rsidRDefault="008D372C" w:rsidP="00801D05"/>
                        <w:p w14:paraId="58FAC405" w14:textId="77777777" w:rsidR="008D372C" w:rsidRDefault="008D372C" w:rsidP="00801D05"/>
                        <w:p w14:paraId="273EE14A" w14:textId="77777777" w:rsidR="008D372C" w:rsidRPr="0024030A" w:rsidRDefault="008D372C" w:rsidP="00801D05"/>
                        <w:p w14:paraId="325595D2" w14:textId="77777777" w:rsidR="008D372C" w:rsidRDefault="008D372C" w:rsidP="00801D05"/>
                        <w:p w14:paraId="18616D23" w14:textId="77777777" w:rsidR="008D372C" w:rsidRPr="0024030A" w:rsidRDefault="008D372C" w:rsidP="00801D05"/>
                        <w:p w14:paraId="6CA49501" w14:textId="77777777" w:rsidR="008D372C" w:rsidRDefault="008D372C" w:rsidP="00801D05"/>
                        <w:p w14:paraId="00F53789" w14:textId="77777777" w:rsidR="008D372C" w:rsidRPr="0024030A" w:rsidRDefault="008D372C" w:rsidP="00801D05"/>
                        <w:p w14:paraId="5A603319" w14:textId="77777777" w:rsidR="008D372C" w:rsidRDefault="008D372C" w:rsidP="00801D05"/>
                        <w:p w14:paraId="379525FE" w14:textId="77777777" w:rsidR="008D372C" w:rsidRPr="0024030A" w:rsidRDefault="008D372C" w:rsidP="00801D05"/>
                        <w:p w14:paraId="6FDF5364" w14:textId="77777777" w:rsidR="008D372C" w:rsidRDefault="008D372C" w:rsidP="00801D05"/>
                        <w:p w14:paraId="658F2687" w14:textId="77777777" w:rsidR="008D372C" w:rsidRPr="0024030A" w:rsidRDefault="008D372C" w:rsidP="00801D05"/>
                        <w:p w14:paraId="3FC5E4FB" w14:textId="77777777" w:rsidR="008D372C" w:rsidRDefault="008D372C" w:rsidP="00801D05"/>
                        <w:p w14:paraId="25EE4627" w14:textId="77777777" w:rsidR="008D372C" w:rsidRPr="0024030A" w:rsidRDefault="008D372C" w:rsidP="00801D05"/>
                        <w:p w14:paraId="41061F42" w14:textId="77777777" w:rsidR="008D372C" w:rsidRDefault="008D372C" w:rsidP="00801D05"/>
                        <w:p w14:paraId="22E9FFB2" w14:textId="77777777" w:rsidR="008D372C" w:rsidRPr="0024030A" w:rsidRDefault="008D372C" w:rsidP="00801D05"/>
                        <w:p w14:paraId="0603058B" w14:textId="77777777" w:rsidR="008D372C" w:rsidRDefault="008D372C" w:rsidP="00801D05"/>
                        <w:p w14:paraId="3CF8499D" w14:textId="77777777" w:rsidR="008D372C" w:rsidRPr="0024030A" w:rsidRDefault="008D372C" w:rsidP="00801D05"/>
                        <w:p w14:paraId="1C2CD4A5" w14:textId="77777777" w:rsidR="008D372C" w:rsidRDefault="008D372C" w:rsidP="00801D05"/>
                        <w:p w14:paraId="7EE671CA" w14:textId="77777777" w:rsidR="008D372C" w:rsidRPr="0024030A" w:rsidRDefault="008D372C" w:rsidP="00801D05"/>
                        <w:p w14:paraId="69A846E5" w14:textId="77777777" w:rsidR="008D372C" w:rsidRDefault="008D372C" w:rsidP="00801D05"/>
                        <w:p w14:paraId="77B4AA69" w14:textId="77777777" w:rsidR="008D372C" w:rsidRPr="0024030A" w:rsidRDefault="008D372C" w:rsidP="00801D05"/>
                        <w:p w14:paraId="68FA7B93" w14:textId="77777777" w:rsidR="008D372C" w:rsidRDefault="008D372C" w:rsidP="00801D05"/>
                        <w:p w14:paraId="6C6392F0" w14:textId="77777777" w:rsidR="008D372C" w:rsidRPr="0024030A" w:rsidRDefault="008D372C" w:rsidP="00801D05"/>
                        <w:p w14:paraId="4308E78A" w14:textId="77777777" w:rsidR="008D372C" w:rsidRDefault="008D372C" w:rsidP="00801D05"/>
                        <w:p w14:paraId="47A777C4" w14:textId="77777777" w:rsidR="008D372C" w:rsidRPr="0024030A" w:rsidRDefault="008D372C" w:rsidP="00801D05"/>
                        <w:p w14:paraId="7EAA83D9" w14:textId="77777777" w:rsidR="008D372C" w:rsidRDefault="008D372C" w:rsidP="00801D05"/>
                        <w:p w14:paraId="6E912061" w14:textId="77777777" w:rsidR="008D372C" w:rsidRPr="0024030A" w:rsidRDefault="008D372C" w:rsidP="00801D05"/>
                        <w:p w14:paraId="50940F84" w14:textId="77777777" w:rsidR="008D372C" w:rsidRDefault="008D372C" w:rsidP="00801D05"/>
                        <w:p w14:paraId="5B24128B" w14:textId="77777777" w:rsidR="008D372C" w:rsidRPr="0024030A" w:rsidRDefault="008D372C" w:rsidP="00801D05"/>
                        <w:p w14:paraId="11E8454D" w14:textId="77777777" w:rsidR="008D372C" w:rsidRDefault="008D372C" w:rsidP="00801D05"/>
                        <w:p w14:paraId="16B7568B" w14:textId="77777777" w:rsidR="008D372C" w:rsidRPr="0024030A" w:rsidRDefault="008D372C" w:rsidP="00801D05"/>
                        <w:p w14:paraId="127FD57C" w14:textId="77777777" w:rsidR="008D372C" w:rsidRDefault="008D372C" w:rsidP="00801D05"/>
                        <w:p w14:paraId="4D2DB85C" w14:textId="77777777" w:rsidR="008D372C" w:rsidRPr="0024030A" w:rsidRDefault="008D372C" w:rsidP="00801D05"/>
                        <w:p w14:paraId="6E0671BE" w14:textId="77777777" w:rsidR="008D372C" w:rsidRDefault="008D372C" w:rsidP="00801D05"/>
                        <w:p w14:paraId="08467B71" w14:textId="77777777" w:rsidR="008D372C" w:rsidRPr="0024030A" w:rsidRDefault="008D372C" w:rsidP="00801D05"/>
                        <w:p w14:paraId="12FA4371" w14:textId="77777777" w:rsidR="008D372C" w:rsidRDefault="008D372C" w:rsidP="00801D05"/>
                        <w:p w14:paraId="25FA1208" w14:textId="77777777" w:rsidR="008D372C" w:rsidRPr="0024030A" w:rsidRDefault="008D372C" w:rsidP="00801D05"/>
                        <w:p w14:paraId="0592776E" w14:textId="77777777" w:rsidR="008D372C" w:rsidRDefault="008D372C" w:rsidP="00801D05"/>
                        <w:p w14:paraId="5EFC651D" w14:textId="77777777" w:rsidR="008D372C" w:rsidRPr="0024030A" w:rsidRDefault="008D372C" w:rsidP="00801D05"/>
                        <w:p w14:paraId="13C0058B" w14:textId="77777777" w:rsidR="008D372C" w:rsidRDefault="008D372C" w:rsidP="00801D05"/>
                        <w:p w14:paraId="48A17093" w14:textId="77777777" w:rsidR="008D372C" w:rsidRPr="0024030A" w:rsidRDefault="008D372C" w:rsidP="00801D05"/>
                        <w:p w14:paraId="74689163" w14:textId="77777777" w:rsidR="008D372C" w:rsidRDefault="008D372C" w:rsidP="00801D05"/>
                        <w:p w14:paraId="6A9E88EF" w14:textId="77777777" w:rsidR="008D372C" w:rsidRPr="0024030A" w:rsidRDefault="008D372C" w:rsidP="00801D05"/>
                        <w:p w14:paraId="5EF83055" w14:textId="77777777" w:rsidR="008D372C" w:rsidRDefault="008D372C" w:rsidP="00801D05"/>
                        <w:p w14:paraId="72632237" w14:textId="77777777" w:rsidR="008D372C" w:rsidRPr="0024030A" w:rsidRDefault="008D372C" w:rsidP="00801D05"/>
                        <w:p w14:paraId="6024830D" w14:textId="77777777" w:rsidR="008D372C" w:rsidRDefault="008D372C" w:rsidP="00801D05"/>
                        <w:p w14:paraId="73C4794A" w14:textId="77777777" w:rsidR="008D372C" w:rsidRPr="0024030A" w:rsidRDefault="008D372C" w:rsidP="00801D05"/>
                        <w:p w14:paraId="536DF77B" w14:textId="77777777" w:rsidR="008D372C" w:rsidRDefault="008D372C" w:rsidP="00801D05"/>
                        <w:p w14:paraId="3CBBFD3B" w14:textId="77777777" w:rsidR="008D372C" w:rsidRPr="0024030A" w:rsidRDefault="008D372C" w:rsidP="00801D05"/>
                        <w:p w14:paraId="12EE8838" w14:textId="77777777" w:rsidR="008D372C" w:rsidRDefault="008D372C" w:rsidP="00801D05"/>
                        <w:p w14:paraId="63EC8044" w14:textId="77777777" w:rsidR="008D372C" w:rsidRPr="0024030A" w:rsidRDefault="008D372C" w:rsidP="00801D05"/>
                        <w:p w14:paraId="0301AC30" w14:textId="77777777" w:rsidR="008D372C" w:rsidRDefault="008D372C" w:rsidP="00801D05"/>
                        <w:p w14:paraId="72376E19" w14:textId="77777777" w:rsidR="008D372C" w:rsidRPr="0024030A" w:rsidRDefault="008D372C" w:rsidP="00801D05"/>
                        <w:p w14:paraId="5387ABEB" w14:textId="77777777" w:rsidR="008D372C" w:rsidRDefault="008D372C" w:rsidP="00801D05"/>
                        <w:p w14:paraId="16DB4A70" w14:textId="77777777" w:rsidR="008D372C" w:rsidRPr="0024030A" w:rsidRDefault="008D372C" w:rsidP="00801D05"/>
                        <w:p w14:paraId="75C36C06" w14:textId="77777777" w:rsidR="008D372C" w:rsidRDefault="008D372C" w:rsidP="00801D05"/>
                        <w:p w14:paraId="65140B01" w14:textId="77777777" w:rsidR="008D372C" w:rsidRPr="0024030A" w:rsidRDefault="008D372C" w:rsidP="00801D05"/>
                        <w:p w14:paraId="4CF703B3" w14:textId="77777777" w:rsidR="008D372C" w:rsidRDefault="008D372C" w:rsidP="00801D05"/>
                        <w:p w14:paraId="3B55B7CE" w14:textId="77777777" w:rsidR="008D372C" w:rsidRPr="0024030A" w:rsidRDefault="008D372C" w:rsidP="00801D05"/>
                        <w:p w14:paraId="62792224" w14:textId="77777777" w:rsidR="008D372C" w:rsidRDefault="008D372C" w:rsidP="00801D05"/>
                        <w:p w14:paraId="5C1FA3C8" w14:textId="77777777" w:rsidR="008D372C" w:rsidRPr="0024030A" w:rsidRDefault="008D372C" w:rsidP="00801D05"/>
                        <w:p w14:paraId="44DB0E4A" w14:textId="77777777" w:rsidR="008D372C" w:rsidRDefault="008D372C" w:rsidP="00801D05"/>
                        <w:p w14:paraId="22C01689" w14:textId="77777777" w:rsidR="008D372C" w:rsidRPr="0024030A" w:rsidRDefault="008D372C" w:rsidP="00801D05"/>
                        <w:p w14:paraId="3E2D3D97" w14:textId="77777777" w:rsidR="008D372C" w:rsidRDefault="008D372C" w:rsidP="00801D05"/>
                        <w:p w14:paraId="68A0B00E" w14:textId="77777777" w:rsidR="008D372C" w:rsidRPr="0024030A" w:rsidRDefault="008D372C" w:rsidP="00801D05"/>
                        <w:p w14:paraId="778EFFFE" w14:textId="77777777" w:rsidR="008D372C" w:rsidRDefault="008D372C" w:rsidP="00801D05"/>
                        <w:p w14:paraId="43FFBD97" w14:textId="77777777" w:rsidR="008D372C" w:rsidRPr="0024030A" w:rsidRDefault="008D372C" w:rsidP="00801D05"/>
                        <w:p w14:paraId="45192FAF" w14:textId="77777777" w:rsidR="008D372C" w:rsidRDefault="008D372C" w:rsidP="00801D05"/>
                        <w:p w14:paraId="724720A4" w14:textId="77777777" w:rsidR="008D372C" w:rsidRPr="0024030A" w:rsidRDefault="008D372C" w:rsidP="00801D05"/>
                        <w:p w14:paraId="2DBC2C24" w14:textId="77777777" w:rsidR="008D372C" w:rsidRDefault="008D372C" w:rsidP="00801D05"/>
                        <w:p w14:paraId="26F61E99" w14:textId="77777777" w:rsidR="008D372C" w:rsidRPr="0024030A" w:rsidRDefault="008D372C" w:rsidP="00801D05"/>
                        <w:p w14:paraId="4B008BEE" w14:textId="77777777" w:rsidR="008D372C" w:rsidRDefault="008D372C" w:rsidP="00801D05"/>
                        <w:p w14:paraId="6F04F3B6" w14:textId="77777777" w:rsidR="008D372C" w:rsidRPr="0024030A" w:rsidRDefault="008D372C" w:rsidP="00801D05"/>
                        <w:p w14:paraId="2C068D8C" w14:textId="77777777" w:rsidR="008D372C" w:rsidRDefault="008D372C" w:rsidP="00801D05"/>
                        <w:p w14:paraId="1270F43A" w14:textId="77777777" w:rsidR="008D372C" w:rsidRPr="0024030A" w:rsidRDefault="008D372C" w:rsidP="00801D05"/>
                        <w:p w14:paraId="125609AC" w14:textId="77777777" w:rsidR="008D372C" w:rsidRDefault="008D372C" w:rsidP="00801D05"/>
                        <w:p w14:paraId="09BDD298" w14:textId="77777777" w:rsidR="008D372C" w:rsidRPr="0024030A" w:rsidRDefault="008D372C" w:rsidP="00801D05"/>
                        <w:p w14:paraId="5244D328" w14:textId="77777777" w:rsidR="008D372C" w:rsidRDefault="008D372C" w:rsidP="00801D05"/>
                        <w:p w14:paraId="35657961" w14:textId="77777777" w:rsidR="008D372C" w:rsidRPr="0024030A" w:rsidRDefault="008D372C" w:rsidP="00801D05"/>
                        <w:p w14:paraId="10EE3B88" w14:textId="77777777" w:rsidR="008D372C" w:rsidRDefault="008D372C" w:rsidP="00801D05"/>
                        <w:p w14:paraId="1E6E9A37" w14:textId="77777777" w:rsidR="008D372C" w:rsidRPr="0024030A" w:rsidRDefault="008D372C" w:rsidP="00801D05"/>
                        <w:p w14:paraId="141EE03D" w14:textId="77777777" w:rsidR="008D372C" w:rsidRDefault="008D372C" w:rsidP="00801D05"/>
                        <w:p w14:paraId="7F8D36BC" w14:textId="77777777" w:rsidR="008D372C" w:rsidRPr="0024030A" w:rsidRDefault="008D372C" w:rsidP="00801D05"/>
                        <w:p w14:paraId="6779BB70" w14:textId="77777777" w:rsidR="008D372C" w:rsidRDefault="008D372C" w:rsidP="00801D05"/>
                        <w:p w14:paraId="44189C51" w14:textId="77777777" w:rsidR="008D372C" w:rsidRPr="0024030A" w:rsidRDefault="008D372C" w:rsidP="00801D05"/>
                        <w:p w14:paraId="7F31A717" w14:textId="77777777" w:rsidR="008D372C" w:rsidRDefault="008D372C" w:rsidP="00801D05"/>
                        <w:p w14:paraId="2EE40B20" w14:textId="77777777" w:rsidR="008D372C" w:rsidRPr="0024030A" w:rsidRDefault="008D372C" w:rsidP="00801D05"/>
                        <w:p w14:paraId="7D8BA882" w14:textId="77777777" w:rsidR="008D372C" w:rsidRDefault="008D372C" w:rsidP="00801D05"/>
                        <w:p w14:paraId="71CC73EA" w14:textId="77777777" w:rsidR="008D372C" w:rsidRPr="0024030A" w:rsidRDefault="008D372C" w:rsidP="00801D05"/>
                        <w:p w14:paraId="4B87DF67" w14:textId="77777777" w:rsidR="008D372C" w:rsidRDefault="008D372C" w:rsidP="00801D05"/>
                        <w:p w14:paraId="369254F3" w14:textId="77777777" w:rsidR="008D372C" w:rsidRPr="0024030A" w:rsidRDefault="008D372C" w:rsidP="00801D05"/>
                        <w:p w14:paraId="26D1C2A6" w14:textId="77777777" w:rsidR="008D372C" w:rsidRDefault="008D372C" w:rsidP="00801D05"/>
                        <w:p w14:paraId="58252203" w14:textId="77777777" w:rsidR="008D372C" w:rsidRPr="0024030A" w:rsidRDefault="008D372C" w:rsidP="00801D05"/>
                        <w:p w14:paraId="2396A06A" w14:textId="77777777" w:rsidR="008D372C" w:rsidRDefault="008D372C" w:rsidP="00801D05"/>
                        <w:p w14:paraId="6494B562" w14:textId="77777777" w:rsidR="008D372C" w:rsidRPr="0024030A" w:rsidRDefault="008D372C" w:rsidP="00801D05"/>
                        <w:p w14:paraId="37FF5741" w14:textId="77777777" w:rsidR="008D372C" w:rsidRDefault="008D372C" w:rsidP="00801D05"/>
                        <w:p w14:paraId="59C32C9B" w14:textId="77777777" w:rsidR="008D372C" w:rsidRPr="0024030A" w:rsidRDefault="008D372C" w:rsidP="00801D05"/>
                        <w:p w14:paraId="2F9327E7" w14:textId="77777777" w:rsidR="008D372C" w:rsidRDefault="008D372C" w:rsidP="00801D05"/>
                        <w:p w14:paraId="3B6E8A7B" w14:textId="77777777" w:rsidR="008D372C" w:rsidRPr="0024030A" w:rsidRDefault="008D372C" w:rsidP="00801D05"/>
                        <w:p w14:paraId="1AC3680D" w14:textId="77777777" w:rsidR="008D372C" w:rsidRDefault="008D372C" w:rsidP="00801D05"/>
                        <w:p w14:paraId="557B8C9E" w14:textId="77777777" w:rsidR="008D372C" w:rsidRPr="0024030A" w:rsidRDefault="008D372C" w:rsidP="00801D05"/>
                        <w:p w14:paraId="7FCE77B0" w14:textId="77777777" w:rsidR="008D372C" w:rsidRDefault="008D372C" w:rsidP="00801D05"/>
                        <w:p w14:paraId="2ED2A987" w14:textId="77777777" w:rsidR="008D372C" w:rsidRPr="0024030A" w:rsidRDefault="008D372C" w:rsidP="00801D05"/>
                        <w:p w14:paraId="62BE6CFE" w14:textId="77777777" w:rsidR="008D372C" w:rsidRDefault="008D372C" w:rsidP="00801D05"/>
                        <w:p w14:paraId="3E683B05" w14:textId="77777777" w:rsidR="008D372C" w:rsidRPr="0024030A" w:rsidRDefault="008D372C" w:rsidP="00801D05"/>
                        <w:p w14:paraId="3FACF420" w14:textId="77777777" w:rsidR="008D372C" w:rsidRDefault="008D372C" w:rsidP="00801D05"/>
                        <w:p w14:paraId="691E4A23" w14:textId="77777777" w:rsidR="008D372C" w:rsidRPr="0024030A" w:rsidRDefault="008D372C" w:rsidP="00801D05"/>
                        <w:p w14:paraId="4A0F0ABD" w14:textId="77777777" w:rsidR="008D372C" w:rsidRDefault="008D372C" w:rsidP="00801D05"/>
                        <w:p w14:paraId="3E1BCF53" w14:textId="77777777" w:rsidR="008D372C" w:rsidRPr="0024030A" w:rsidRDefault="008D372C" w:rsidP="00801D05"/>
                        <w:p w14:paraId="4BED74C0" w14:textId="77777777" w:rsidR="008D372C" w:rsidRDefault="008D372C" w:rsidP="00801D05"/>
                        <w:p w14:paraId="6FA4BC2B" w14:textId="77777777" w:rsidR="008D372C" w:rsidRPr="0024030A" w:rsidRDefault="008D372C" w:rsidP="00801D05"/>
                        <w:p w14:paraId="1DD3B655" w14:textId="77777777" w:rsidR="008D372C" w:rsidRDefault="008D372C" w:rsidP="00801D05"/>
                        <w:p w14:paraId="5E06A655" w14:textId="77777777" w:rsidR="008D372C" w:rsidRPr="0024030A" w:rsidRDefault="008D372C" w:rsidP="00801D05"/>
                        <w:p w14:paraId="4027E159" w14:textId="77777777" w:rsidR="008D372C" w:rsidRDefault="008D372C" w:rsidP="00801D05"/>
                        <w:p w14:paraId="54FCDE56" w14:textId="77777777" w:rsidR="008D372C" w:rsidRPr="0024030A" w:rsidRDefault="008D372C" w:rsidP="00801D05"/>
                        <w:p w14:paraId="03EA5C44" w14:textId="77777777" w:rsidR="008D372C" w:rsidRDefault="008D372C" w:rsidP="00801D05"/>
                        <w:p w14:paraId="50E25A12" w14:textId="77777777" w:rsidR="008D372C" w:rsidRPr="0024030A" w:rsidRDefault="008D372C" w:rsidP="00801D05"/>
                        <w:p w14:paraId="16A63551" w14:textId="77777777" w:rsidR="008D372C" w:rsidRDefault="008D372C" w:rsidP="00801D05"/>
                        <w:p w14:paraId="01581090" w14:textId="77777777" w:rsidR="008D372C" w:rsidRPr="0024030A" w:rsidRDefault="008D372C" w:rsidP="00801D05"/>
                        <w:p w14:paraId="2A801744" w14:textId="77777777" w:rsidR="008D372C" w:rsidRDefault="008D372C" w:rsidP="00801D05"/>
                        <w:p w14:paraId="0F0952F7" w14:textId="77777777" w:rsidR="008D372C" w:rsidRPr="0024030A" w:rsidRDefault="008D372C" w:rsidP="00801D05"/>
                        <w:p w14:paraId="73C082BD" w14:textId="77777777" w:rsidR="008D372C" w:rsidRDefault="008D372C" w:rsidP="00801D05"/>
                        <w:p w14:paraId="3B648D46" w14:textId="77777777" w:rsidR="008D372C" w:rsidRPr="0024030A" w:rsidRDefault="008D372C" w:rsidP="00801D05"/>
                        <w:p w14:paraId="1B8C9B5C" w14:textId="77777777" w:rsidR="008D372C" w:rsidRDefault="008D372C" w:rsidP="00801D05"/>
                        <w:p w14:paraId="7C30E598" w14:textId="77777777" w:rsidR="008D372C" w:rsidRPr="0024030A" w:rsidRDefault="008D372C" w:rsidP="00801D05"/>
                        <w:p w14:paraId="7AE4FBDD" w14:textId="77777777" w:rsidR="008D372C" w:rsidRDefault="008D372C" w:rsidP="00801D05"/>
                        <w:p w14:paraId="3D9F5308" w14:textId="77777777" w:rsidR="008D372C" w:rsidRPr="0024030A" w:rsidRDefault="008D372C" w:rsidP="00801D05"/>
                        <w:p w14:paraId="24413C97" w14:textId="77777777" w:rsidR="008D372C" w:rsidRDefault="008D372C" w:rsidP="00801D05"/>
                        <w:p w14:paraId="75BE28CC" w14:textId="77777777" w:rsidR="008D372C" w:rsidRPr="0024030A" w:rsidRDefault="008D372C" w:rsidP="00801D05"/>
                        <w:p w14:paraId="1B2FFFF1" w14:textId="77777777" w:rsidR="008D372C" w:rsidRDefault="008D372C" w:rsidP="00801D05"/>
                        <w:p w14:paraId="1B7A6E56" w14:textId="77777777" w:rsidR="008D372C" w:rsidRPr="0024030A" w:rsidRDefault="008D372C" w:rsidP="00801D05"/>
                        <w:p w14:paraId="42E78C0B" w14:textId="77777777" w:rsidR="008D372C" w:rsidRDefault="008D372C" w:rsidP="00801D05"/>
                        <w:p w14:paraId="47F461AE" w14:textId="77777777" w:rsidR="008D372C" w:rsidRPr="0024030A" w:rsidRDefault="008D372C" w:rsidP="00801D05"/>
                        <w:p w14:paraId="05542855" w14:textId="77777777" w:rsidR="008D372C" w:rsidRDefault="008D372C" w:rsidP="00801D05"/>
                        <w:p w14:paraId="089BE95F" w14:textId="77777777" w:rsidR="008D372C" w:rsidRPr="0024030A" w:rsidRDefault="008D372C" w:rsidP="00801D05"/>
                        <w:p w14:paraId="6054A698" w14:textId="77777777" w:rsidR="008D372C" w:rsidRDefault="008D372C" w:rsidP="00801D05"/>
                        <w:p w14:paraId="2A880131" w14:textId="77777777" w:rsidR="008D372C" w:rsidRPr="0024030A" w:rsidRDefault="008D372C" w:rsidP="00801D05"/>
                        <w:p w14:paraId="3EA284D3" w14:textId="77777777" w:rsidR="008D372C" w:rsidRDefault="008D372C" w:rsidP="00801D05"/>
                        <w:p w14:paraId="7BCE6C30" w14:textId="77777777" w:rsidR="008D372C" w:rsidRPr="0024030A" w:rsidRDefault="008D372C" w:rsidP="00801D05"/>
                        <w:p w14:paraId="39196FF7" w14:textId="77777777" w:rsidR="008D372C" w:rsidRDefault="008D372C" w:rsidP="00801D05"/>
                        <w:p w14:paraId="1FE91A65" w14:textId="77777777" w:rsidR="008D372C" w:rsidRPr="0024030A" w:rsidRDefault="008D372C" w:rsidP="00801D05"/>
                        <w:p w14:paraId="4CA648FE" w14:textId="77777777" w:rsidR="008D372C" w:rsidRDefault="008D372C" w:rsidP="00801D05"/>
                        <w:p w14:paraId="224B09DF" w14:textId="77777777" w:rsidR="008D372C" w:rsidRPr="0024030A" w:rsidRDefault="008D372C" w:rsidP="00801D05"/>
                        <w:p w14:paraId="33C6826F" w14:textId="77777777" w:rsidR="008D372C" w:rsidRDefault="008D372C" w:rsidP="00801D05"/>
                        <w:p w14:paraId="6186AEAB" w14:textId="77777777" w:rsidR="008D372C" w:rsidRPr="0024030A" w:rsidRDefault="008D372C" w:rsidP="00801D05"/>
                        <w:p w14:paraId="06E7C7DE" w14:textId="77777777" w:rsidR="008D372C" w:rsidRDefault="008D372C" w:rsidP="00801D05"/>
                        <w:p w14:paraId="04EB38CA" w14:textId="77777777" w:rsidR="008D372C" w:rsidRPr="0024030A" w:rsidRDefault="008D372C" w:rsidP="00801D05"/>
                        <w:p w14:paraId="4EEE4625" w14:textId="77777777" w:rsidR="008D372C" w:rsidRDefault="008D372C" w:rsidP="00801D05"/>
                        <w:p w14:paraId="2605CC17" w14:textId="77777777" w:rsidR="008D372C" w:rsidRPr="0024030A" w:rsidRDefault="008D372C" w:rsidP="00801D05"/>
                        <w:p w14:paraId="47734F3E" w14:textId="77777777" w:rsidR="008D372C" w:rsidRDefault="008D372C" w:rsidP="00801D05"/>
                        <w:p w14:paraId="2DB3E2E7" w14:textId="77777777" w:rsidR="008D372C" w:rsidRPr="0024030A" w:rsidRDefault="008D372C" w:rsidP="00801D05"/>
                        <w:p w14:paraId="6914888A" w14:textId="77777777" w:rsidR="008D372C" w:rsidRDefault="008D372C" w:rsidP="00801D05"/>
                        <w:p w14:paraId="53C7010E" w14:textId="77777777" w:rsidR="008D372C" w:rsidRPr="0024030A" w:rsidRDefault="008D372C" w:rsidP="00801D05"/>
                        <w:p w14:paraId="148057A5" w14:textId="77777777" w:rsidR="008D372C" w:rsidRDefault="008D372C" w:rsidP="00801D05"/>
                        <w:p w14:paraId="1AAF1B74" w14:textId="77777777" w:rsidR="008D372C" w:rsidRPr="0024030A" w:rsidRDefault="008D372C" w:rsidP="00801D05"/>
                        <w:p w14:paraId="4ABCE1B2" w14:textId="77777777" w:rsidR="008D372C" w:rsidRDefault="008D372C" w:rsidP="00801D05"/>
                        <w:p w14:paraId="4B2B381D" w14:textId="77777777" w:rsidR="008D372C" w:rsidRPr="0024030A" w:rsidRDefault="008D372C" w:rsidP="00801D05"/>
                        <w:p w14:paraId="54149131" w14:textId="77777777" w:rsidR="008D372C" w:rsidRDefault="008D372C" w:rsidP="00801D05"/>
                        <w:p w14:paraId="3412EAC7" w14:textId="77777777" w:rsidR="008D372C" w:rsidRPr="0024030A" w:rsidRDefault="008D372C" w:rsidP="00801D05"/>
                        <w:p w14:paraId="54C5B64C" w14:textId="77777777" w:rsidR="008D372C" w:rsidRDefault="008D372C" w:rsidP="00801D05"/>
                        <w:p w14:paraId="3FEF71ED" w14:textId="77777777" w:rsidR="008D372C" w:rsidRPr="0024030A" w:rsidRDefault="008D372C" w:rsidP="00801D05"/>
                        <w:p w14:paraId="5FF275A6" w14:textId="77777777" w:rsidR="008D372C" w:rsidRDefault="008D372C" w:rsidP="00801D05"/>
                        <w:p w14:paraId="7398585D" w14:textId="77777777" w:rsidR="008D372C" w:rsidRPr="0024030A" w:rsidRDefault="008D372C" w:rsidP="00801D05"/>
                        <w:p w14:paraId="3682D9AD" w14:textId="77777777" w:rsidR="008D372C" w:rsidRDefault="008D372C" w:rsidP="00801D05"/>
                        <w:p w14:paraId="54E59F48" w14:textId="77777777" w:rsidR="008D372C" w:rsidRPr="0024030A" w:rsidRDefault="008D372C" w:rsidP="00801D05"/>
                        <w:p w14:paraId="081C7A68" w14:textId="77777777" w:rsidR="008D372C" w:rsidRDefault="008D372C" w:rsidP="00801D05"/>
                        <w:p w14:paraId="479094D0" w14:textId="77777777" w:rsidR="008D372C" w:rsidRPr="0024030A" w:rsidRDefault="008D372C" w:rsidP="00801D05"/>
                        <w:p w14:paraId="10A9CFC6" w14:textId="77777777" w:rsidR="008D372C" w:rsidRDefault="008D372C" w:rsidP="00801D05"/>
                        <w:p w14:paraId="5D949B18" w14:textId="77777777" w:rsidR="008D372C" w:rsidRPr="0024030A" w:rsidRDefault="008D372C" w:rsidP="00801D05"/>
                        <w:p w14:paraId="290EE274" w14:textId="77777777" w:rsidR="008D372C" w:rsidRDefault="008D372C" w:rsidP="00801D05"/>
                        <w:p w14:paraId="3B1243D9" w14:textId="77777777" w:rsidR="008D372C" w:rsidRPr="0024030A" w:rsidRDefault="008D372C" w:rsidP="00801D05"/>
                        <w:p w14:paraId="46C1AF27" w14:textId="77777777" w:rsidR="008D372C" w:rsidRDefault="008D372C" w:rsidP="00801D05"/>
                        <w:p w14:paraId="0F694469" w14:textId="77777777" w:rsidR="008D372C" w:rsidRPr="0024030A" w:rsidRDefault="008D372C" w:rsidP="00801D05"/>
                        <w:p w14:paraId="5472306F" w14:textId="77777777" w:rsidR="008D372C" w:rsidRDefault="008D372C" w:rsidP="00801D05"/>
                        <w:p w14:paraId="3BB8E652" w14:textId="77777777" w:rsidR="008D372C" w:rsidRPr="0024030A" w:rsidRDefault="008D372C" w:rsidP="00801D05"/>
                        <w:p w14:paraId="3F68A304" w14:textId="77777777" w:rsidR="008D372C" w:rsidRDefault="008D372C" w:rsidP="00801D05"/>
                        <w:p w14:paraId="2C42B861" w14:textId="77777777" w:rsidR="008D372C" w:rsidRPr="0024030A" w:rsidRDefault="008D372C" w:rsidP="00801D05"/>
                        <w:p w14:paraId="16A8389C" w14:textId="77777777" w:rsidR="008D372C" w:rsidRDefault="008D372C" w:rsidP="00801D05"/>
                        <w:p w14:paraId="4E906434" w14:textId="77777777" w:rsidR="008D372C" w:rsidRPr="0024030A" w:rsidRDefault="008D372C" w:rsidP="00801D05"/>
                        <w:p w14:paraId="14610D30" w14:textId="77777777" w:rsidR="008D372C" w:rsidRDefault="008D372C" w:rsidP="00801D05"/>
                        <w:p w14:paraId="6A43AC4C" w14:textId="77777777" w:rsidR="008D372C" w:rsidRPr="0024030A" w:rsidRDefault="008D372C" w:rsidP="00801D05"/>
                        <w:p w14:paraId="4135D2D9" w14:textId="77777777" w:rsidR="008D372C" w:rsidRDefault="008D372C" w:rsidP="00801D05"/>
                        <w:p w14:paraId="48E6B69C" w14:textId="77777777" w:rsidR="008D372C" w:rsidRPr="0024030A" w:rsidRDefault="008D372C" w:rsidP="00801D05"/>
                        <w:p w14:paraId="55F8481A" w14:textId="77777777" w:rsidR="008D372C" w:rsidRDefault="008D372C" w:rsidP="00801D05"/>
                        <w:p w14:paraId="30F2E796" w14:textId="77777777" w:rsidR="008D372C" w:rsidRPr="0024030A" w:rsidRDefault="008D372C" w:rsidP="00801D05"/>
                        <w:p w14:paraId="71AB2CAC" w14:textId="77777777" w:rsidR="008D372C" w:rsidRDefault="008D372C" w:rsidP="00801D05"/>
                        <w:p w14:paraId="4EDDB1C1" w14:textId="77777777" w:rsidR="008D372C" w:rsidRPr="0024030A" w:rsidRDefault="008D372C" w:rsidP="00801D05"/>
                        <w:p w14:paraId="29F908EA" w14:textId="77777777" w:rsidR="008D372C" w:rsidRDefault="008D372C" w:rsidP="00801D05"/>
                        <w:p w14:paraId="51D7BDA4" w14:textId="77777777" w:rsidR="008D372C" w:rsidRPr="0024030A" w:rsidRDefault="008D372C" w:rsidP="00801D05"/>
                        <w:p w14:paraId="5C93251A" w14:textId="77777777" w:rsidR="008D372C" w:rsidRDefault="008D372C" w:rsidP="00801D05"/>
                        <w:p w14:paraId="14033F33" w14:textId="77777777" w:rsidR="008D372C" w:rsidRPr="0024030A" w:rsidRDefault="008D372C" w:rsidP="00801D05"/>
                        <w:p w14:paraId="5B9C3874" w14:textId="77777777" w:rsidR="008D372C" w:rsidRDefault="008D372C" w:rsidP="00801D05"/>
                        <w:p w14:paraId="132EAB6F" w14:textId="77777777" w:rsidR="008D372C" w:rsidRPr="0024030A" w:rsidRDefault="008D372C" w:rsidP="00801D05"/>
                        <w:p w14:paraId="00738D61" w14:textId="77777777" w:rsidR="008D372C" w:rsidRDefault="008D372C" w:rsidP="00801D05"/>
                        <w:p w14:paraId="6C0383B9" w14:textId="77777777" w:rsidR="008D372C" w:rsidRPr="0024030A" w:rsidRDefault="008D372C" w:rsidP="00801D05"/>
                        <w:p w14:paraId="5DE146F8" w14:textId="77777777" w:rsidR="008D372C" w:rsidRDefault="008D372C" w:rsidP="00801D05"/>
                        <w:p w14:paraId="266C79BA" w14:textId="77777777" w:rsidR="008D372C" w:rsidRPr="0024030A" w:rsidRDefault="008D372C" w:rsidP="00801D05"/>
                        <w:p w14:paraId="2A86A20C" w14:textId="77777777" w:rsidR="008D372C" w:rsidRDefault="008D372C" w:rsidP="00801D05"/>
                        <w:p w14:paraId="0A037929" w14:textId="77777777" w:rsidR="008D372C" w:rsidRPr="0024030A" w:rsidRDefault="008D372C" w:rsidP="00801D05"/>
                        <w:p w14:paraId="424BC25B" w14:textId="77777777" w:rsidR="008D372C" w:rsidRDefault="008D372C" w:rsidP="00801D05"/>
                        <w:p w14:paraId="6F6BFA31" w14:textId="77777777" w:rsidR="008D372C" w:rsidRPr="0024030A" w:rsidRDefault="008D372C" w:rsidP="00801D05"/>
                        <w:p w14:paraId="1C6A218A" w14:textId="77777777" w:rsidR="008D372C" w:rsidRDefault="008D372C" w:rsidP="00801D05"/>
                        <w:p w14:paraId="2E9568CD" w14:textId="77777777" w:rsidR="008D372C" w:rsidRPr="0024030A" w:rsidRDefault="008D372C" w:rsidP="00801D05"/>
                        <w:p w14:paraId="34E246C2" w14:textId="77777777" w:rsidR="008D372C" w:rsidRDefault="008D372C" w:rsidP="00801D05"/>
                        <w:p w14:paraId="67C1427C" w14:textId="77777777" w:rsidR="008D372C" w:rsidRPr="0024030A" w:rsidRDefault="008D372C" w:rsidP="00801D05"/>
                        <w:p w14:paraId="7C209038" w14:textId="77777777" w:rsidR="008D372C" w:rsidRDefault="008D372C" w:rsidP="00801D05"/>
                        <w:p w14:paraId="0849BA3F" w14:textId="77777777" w:rsidR="008D372C" w:rsidRPr="0024030A" w:rsidRDefault="008D372C" w:rsidP="00801D05"/>
                        <w:p w14:paraId="0F7AA6C8" w14:textId="77777777" w:rsidR="008D372C" w:rsidRDefault="008D372C" w:rsidP="00801D05"/>
                        <w:p w14:paraId="6F5CFA5B" w14:textId="77777777" w:rsidR="008D372C" w:rsidRPr="0024030A" w:rsidRDefault="008D372C" w:rsidP="00801D05"/>
                        <w:p w14:paraId="5CFD5BA2" w14:textId="77777777" w:rsidR="008D372C" w:rsidRDefault="008D372C" w:rsidP="00801D05"/>
                        <w:p w14:paraId="7EB14950" w14:textId="77777777" w:rsidR="008D372C" w:rsidRPr="0024030A" w:rsidRDefault="008D372C" w:rsidP="00801D05"/>
                        <w:p w14:paraId="72567EBE" w14:textId="77777777" w:rsidR="008D372C" w:rsidRDefault="008D372C" w:rsidP="00801D05"/>
                        <w:p w14:paraId="7B492273" w14:textId="77777777" w:rsidR="008D372C" w:rsidRPr="0024030A" w:rsidRDefault="008D372C" w:rsidP="00801D05"/>
                        <w:p w14:paraId="3FBB977B" w14:textId="77777777" w:rsidR="008D372C" w:rsidRDefault="008D372C" w:rsidP="00801D05"/>
                        <w:p w14:paraId="1AAF0D59" w14:textId="77777777" w:rsidR="008D372C" w:rsidRPr="0024030A" w:rsidRDefault="008D372C" w:rsidP="00801D05"/>
                        <w:p w14:paraId="489FC3A2" w14:textId="77777777" w:rsidR="008D372C" w:rsidRDefault="008D372C" w:rsidP="00801D05"/>
                        <w:p w14:paraId="3420EF73" w14:textId="77777777" w:rsidR="008D372C" w:rsidRPr="0024030A" w:rsidRDefault="008D372C" w:rsidP="00801D05"/>
                        <w:p w14:paraId="6E8EE132" w14:textId="77777777" w:rsidR="008D372C" w:rsidRDefault="008D372C" w:rsidP="00801D05"/>
                        <w:p w14:paraId="7A6233DF" w14:textId="77777777" w:rsidR="008D372C" w:rsidRPr="0024030A" w:rsidRDefault="008D372C" w:rsidP="00801D05"/>
                        <w:p w14:paraId="246CE3D4" w14:textId="77777777" w:rsidR="008D372C" w:rsidRDefault="008D372C" w:rsidP="00801D05"/>
                        <w:p w14:paraId="006D1290" w14:textId="77777777" w:rsidR="008D372C" w:rsidRPr="0024030A" w:rsidRDefault="008D372C" w:rsidP="00801D05"/>
                        <w:p w14:paraId="736DC9EB" w14:textId="77777777" w:rsidR="008D372C" w:rsidRDefault="008D372C" w:rsidP="00801D05"/>
                        <w:p w14:paraId="55E831A2" w14:textId="77777777" w:rsidR="008D372C" w:rsidRPr="0024030A" w:rsidRDefault="008D372C" w:rsidP="00801D05"/>
                        <w:p w14:paraId="47C50392" w14:textId="77777777" w:rsidR="008D372C" w:rsidRDefault="008D372C" w:rsidP="00801D05"/>
                        <w:p w14:paraId="6C26CB35" w14:textId="77777777" w:rsidR="008D372C" w:rsidRPr="0024030A" w:rsidRDefault="008D372C" w:rsidP="00801D05"/>
                        <w:p w14:paraId="274EA1EC" w14:textId="77777777" w:rsidR="008D372C" w:rsidRDefault="008D372C" w:rsidP="00801D05"/>
                        <w:p w14:paraId="0EA6A358" w14:textId="77777777" w:rsidR="008D372C" w:rsidRPr="0024030A" w:rsidRDefault="008D372C" w:rsidP="00801D05"/>
                        <w:p w14:paraId="29D51AD2" w14:textId="77777777" w:rsidR="008D372C" w:rsidRDefault="008D372C" w:rsidP="00801D05"/>
                        <w:p w14:paraId="6F72B870" w14:textId="77777777" w:rsidR="008D372C" w:rsidRPr="0024030A" w:rsidRDefault="008D372C" w:rsidP="00801D05"/>
                        <w:p w14:paraId="1F1A8BD6" w14:textId="77777777" w:rsidR="008D372C" w:rsidRDefault="008D372C" w:rsidP="00801D05"/>
                        <w:p w14:paraId="587360FD" w14:textId="77777777" w:rsidR="008D372C" w:rsidRPr="0024030A" w:rsidRDefault="008D372C" w:rsidP="00801D05"/>
                        <w:p w14:paraId="5D5CB85A" w14:textId="77777777" w:rsidR="008D372C" w:rsidRDefault="008D372C" w:rsidP="00801D05"/>
                        <w:p w14:paraId="49194ADB" w14:textId="77777777" w:rsidR="008D372C" w:rsidRPr="0024030A" w:rsidRDefault="008D372C" w:rsidP="00801D05"/>
                        <w:p w14:paraId="6A599E8E" w14:textId="77777777" w:rsidR="008D372C" w:rsidRDefault="008D372C" w:rsidP="00801D05"/>
                        <w:p w14:paraId="0B24961D" w14:textId="77777777" w:rsidR="008D372C" w:rsidRPr="0024030A" w:rsidRDefault="008D372C" w:rsidP="00801D05"/>
                        <w:p w14:paraId="159F98ED" w14:textId="77777777" w:rsidR="008D372C" w:rsidRDefault="008D372C" w:rsidP="00801D05"/>
                        <w:p w14:paraId="26BA6D07" w14:textId="77777777" w:rsidR="008D372C" w:rsidRPr="0024030A" w:rsidRDefault="008D372C" w:rsidP="00801D05"/>
                        <w:p w14:paraId="58F57078" w14:textId="77777777" w:rsidR="008D372C" w:rsidRDefault="008D372C" w:rsidP="00801D05"/>
                        <w:p w14:paraId="5AE89E02" w14:textId="77777777" w:rsidR="008D372C" w:rsidRPr="0024030A" w:rsidRDefault="008D372C" w:rsidP="00801D05"/>
                        <w:p w14:paraId="29029A94" w14:textId="77777777" w:rsidR="008D372C" w:rsidRDefault="008D372C" w:rsidP="00801D05"/>
                        <w:p w14:paraId="63F0F029" w14:textId="77777777" w:rsidR="008D372C" w:rsidRPr="0024030A" w:rsidRDefault="008D372C" w:rsidP="00801D05"/>
                        <w:p w14:paraId="2D3A5147" w14:textId="77777777" w:rsidR="008D372C" w:rsidRDefault="008D372C" w:rsidP="00801D05"/>
                        <w:p w14:paraId="314CD85A" w14:textId="77777777" w:rsidR="008D372C" w:rsidRPr="0024030A" w:rsidRDefault="008D372C" w:rsidP="00801D05"/>
                        <w:p w14:paraId="6C14BA14" w14:textId="77777777" w:rsidR="008D372C" w:rsidRDefault="008D372C" w:rsidP="00801D05"/>
                        <w:p w14:paraId="723372BF" w14:textId="77777777" w:rsidR="008D372C" w:rsidRPr="0024030A" w:rsidRDefault="008D372C" w:rsidP="00801D05"/>
                        <w:p w14:paraId="3AC5EF5D" w14:textId="77777777" w:rsidR="008D372C" w:rsidRDefault="008D372C" w:rsidP="00801D05"/>
                        <w:p w14:paraId="567CA4DE" w14:textId="77777777" w:rsidR="008D372C" w:rsidRPr="0024030A" w:rsidRDefault="008D372C" w:rsidP="00801D05"/>
                        <w:p w14:paraId="06CDA993" w14:textId="77777777" w:rsidR="008D372C" w:rsidRDefault="008D372C" w:rsidP="00801D05"/>
                        <w:p w14:paraId="1AEF2679" w14:textId="77777777" w:rsidR="008D372C" w:rsidRPr="0024030A" w:rsidRDefault="008D372C" w:rsidP="00801D05"/>
                        <w:p w14:paraId="63A3C107" w14:textId="77777777" w:rsidR="008D372C" w:rsidRDefault="008D372C" w:rsidP="00801D05"/>
                        <w:p w14:paraId="1C3117EA" w14:textId="77777777" w:rsidR="008D372C" w:rsidRPr="0024030A" w:rsidRDefault="008D372C" w:rsidP="00801D05"/>
                        <w:p w14:paraId="226F34D7" w14:textId="77777777" w:rsidR="008D372C" w:rsidRDefault="008D372C" w:rsidP="00801D05"/>
                        <w:p w14:paraId="1F4AE4DD" w14:textId="77777777" w:rsidR="008D372C" w:rsidRPr="0024030A" w:rsidRDefault="008D372C" w:rsidP="00801D05"/>
                        <w:p w14:paraId="173AB413" w14:textId="77777777" w:rsidR="008D372C" w:rsidRDefault="008D372C" w:rsidP="00801D05"/>
                        <w:p w14:paraId="421B02D0" w14:textId="77777777" w:rsidR="008D372C" w:rsidRPr="0024030A" w:rsidRDefault="008D372C" w:rsidP="00801D05"/>
                        <w:p w14:paraId="2147AB19" w14:textId="77777777" w:rsidR="008D372C" w:rsidRDefault="008D372C" w:rsidP="00801D05"/>
                        <w:p w14:paraId="557BA723" w14:textId="77777777" w:rsidR="008D372C" w:rsidRPr="0024030A" w:rsidRDefault="008D372C" w:rsidP="00801D05"/>
                        <w:p w14:paraId="03C7C761" w14:textId="77777777" w:rsidR="008D372C" w:rsidRDefault="008D372C" w:rsidP="00801D05"/>
                        <w:p w14:paraId="223889AA" w14:textId="77777777" w:rsidR="008D372C" w:rsidRPr="0024030A" w:rsidRDefault="008D372C" w:rsidP="00801D05"/>
                        <w:p w14:paraId="6E0605CA" w14:textId="77777777" w:rsidR="008D372C" w:rsidRDefault="008D372C" w:rsidP="00801D05"/>
                        <w:p w14:paraId="7818F7B6" w14:textId="77777777" w:rsidR="008D372C" w:rsidRPr="0024030A" w:rsidRDefault="008D372C" w:rsidP="00801D05"/>
                        <w:p w14:paraId="70E3FF85" w14:textId="77777777" w:rsidR="008D372C" w:rsidRDefault="008D372C" w:rsidP="00801D05"/>
                        <w:p w14:paraId="75CE7BA3" w14:textId="77777777" w:rsidR="008D372C" w:rsidRPr="0024030A" w:rsidRDefault="008D372C" w:rsidP="00801D05"/>
                        <w:p w14:paraId="0D6A12D4" w14:textId="77777777" w:rsidR="008D372C" w:rsidRDefault="008D372C" w:rsidP="00801D05"/>
                        <w:p w14:paraId="3961172C" w14:textId="77777777" w:rsidR="008D372C" w:rsidRPr="0024030A" w:rsidRDefault="008D372C" w:rsidP="00801D05"/>
                        <w:p w14:paraId="5CC2C9C0" w14:textId="77777777" w:rsidR="008D372C" w:rsidRDefault="008D372C" w:rsidP="00801D05"/>
                        <w:p w14:paraId="37C2B1A1" w14:textId="77777777" w:rsidR="008D372C" w:rsidRPr="0024030A" w:rsidRDefault="008D372C" w:rsidP="00801D05"/>
                        <w:p w14:paraId="43253006" w14:textId="77777777" w:rsidR="008D372C" w:rsidRDefault="008D372C" w:rsidP="00801D05"/>
                        <w:p w14:paraId="04B03B69" w14:textId="77777777" w:rsidR="008D372C" w:rsidRPr="0024030A" w:rsidRDefault="008D372C" w:rsidP="00801D05"/>
                        <w:p w14:paraId="77E3EDD4" w14:textId="77777777" w:rsidR="008D372C" w:rsidRDefault="008D372C" w:rsidP="00801D05"/>
                        <w:p w14:paraId="7E27D12D" w14:textId="77777777" w:rsidR="008D372C" w:rsidRPr="0024030A" w:rsidRDefault="008D372C" w:rsidP="00801D05"/>
                        <w:p w14:paraId="5890B298" w14:textId="77777777" w:rsidR="008D372C" w:rsidRDefault="008D372C" w:rsidP="00801D05"/>
                        <w:p w14:paraId="422045D0" w14:textId="77777777" w:rsidR="008D372C" w:rsidRPr="0024030A" w:rsidRDefault="008D372C" w:rsidP="00801D05"/>
                        <w:p w14:paraId="6B23192C" w14:textId="77777777" w:rsidR="008D372C" w:rsidRDefault="008D372C" w:rsidP="00801D05"/>
                        <w:p w14:paraId="3C899A4E" w14:textId="77777777" w:rsidR="008D372C" w:rsidRPr="0024030A" w:rsidRDefault="008D372C" w:rsidP="00801D05"/>
                        <w:p w14:paraId="05F17CC7" w14:textId="77777777" w:rsidR="008D372C" w:rsidRDefault="008D372C" w:rsidP="00801D05"/>
                        <w:p w14:paraId="1C4C9AFD" w14:textId="77777777" w:rsidR="008D372C" w:rsidRPr="0024030A" w:rsidRDefault="008D372C" w:rsidP="00801D05"/>
                        <w:p w14:paraId="41E29455" w14:textId="77777777" w:rsidR="008D372C" w:rsidRDefault="008D372C" w:rsidP="00801D05"/>
                        <w:p w14:paraId="2C61521A" w14:textId="77777777" w:rsidR="008D372C" w:rsidRPr="0024030A" w:rsidRDefault="008D372C" w:rsidP="00801D05"/>
                        <w:p w14:paraId="2C978564" w14:textId="77777777" w:rsidR="008D372C" w:rsidRDefault="008D372C" w:rsidP="00801D05"/>
                        <w:p w14:paraId="4BE50DEA" w14:textId="77777777" w:rsidR="008D372C" w:rsidRPr="0024030A" w:rsidRDefault="008D372C" w:rsidP="00801D05"/>
                        <w:p w14:paraId="2D53B9E1" w14:textId="77777777" w:rsidR="008D372C" w:rsidRDefault="008D372C" w:rsidP="00801D05"/>
                        <w:p w14:paraId="000EA77C" w14:textId="77777777" w:rsidR="008D372C" w:rsidRPr="0024030A" w:rsidRDefault="008D372C" w:rsidP="00801D05"/>
                        <w:p w14:paraId="4D3C031B" w14:textId="77777777" w:rsidR="008D372C" w:rsidRDefault="008D372C" w:rsidP="00801D05"/>
                        <w:p w14:paraId="12501275" w14:textId="77777777" w:rsidR="008D372C" w:rsidRPr="0024030A" w:rsidRDefault="008D372C" w:rsidP="00801D05"/>
                        <w:p w14:paraId="24E0C5FB" w14:textId="77777777" w:rsidR="008D372C" w:rsidRDefault="008D372C" w:rsidP="00801D05"/>
                        <w:p w14:paraId="5E17FFDB" w14:textId="77777777" w:rsidR="008D372C" w:rsidRPr="0024030A" w:rsidRDefault="008D372C" w:rsidP="00801D05"/>
                        <w:p w14:paraId="59BF4DF2" w14:textId="77777777" w:rsidR="008D372C" w:rsidRDefault="008D372C" w:rsidP="00801D05"/>
                        <w:p w14:paraId="1B1E3181" w14:textId="77777777" w:rsidR="008D372C" w:rsidRPr="0024030A" w:rsidRDefault="008D372C" w:rsidP="00801D05"/>
                        <w:p w14:paraId="705DED9D" w14:textId="77777777" w:rsidR="008D372C" w:rsidRDefault="008D372C" w:rsidP="00801D05"/>
                        <w:p w14:paraId="5E719260" w14:textId="77777777" w:rsidR="008D372C" w:rsidRPr="0024030A" w:rsidRDefault="008D372C" w:rsidP="00801D05"/>
                        <w:p w14:paraId="46094DE8" w14:textId="77777777" w:rsidR="008D372C" w:rsidRDefault="008D372C" w:rsidP="00801D05"/>
                        <w:p w14:paraId="6DFE9FBC" w14:textId="77777777" w:rsidR="008D372C" w:rsidRPr="0024030A" w:rsidRDefault="008D372C" w:rsidP="00801D05"/>
                        <w:p w14:paraId="5C42E30F" w14:textId="77777777" w:rsidR="008D372C" w:rsidRDefault="008D372C" w:rsidP="00801D05"/>
                        <w:p w14:paraId="0D0DA8B8" w14:textId="77777777" w:rsidR="008D372C" w:rsidRPr="0024030A" w:rsidRDefault="008D372C" w:rsidP="00801D05"/>
                        <w:p w14:paraId="600E4E65" w14:textId="77777777" w:rsidR="008D372C" w:rsidRDefault="008D372C" w:rsidP="00801D05"/>
                        <w:p w14:paraId="1FE25155" w14:textId="77777777" w:rsidR="008D372C" w:rsidRPr="0024030A" w:rsidRDefault="008D372C" w:rsidP="00801D05"/>
                        <w:p w14:paraId="4856FF26" w14:textId="77777777" w:rsidR="008D372C" w:rsidRDefault="008D372C" w:rsidP="00801D05"/>
                        <w:p w14:paraId="4C872367" w14:textId="77777777" w:rsidR="008D372C" w:rsidRPr="0024030A" w:rsidRDefault="008D372C" w:rsidP="00801D05"/>
                        <w:p w14:paraId="77661502" w14:textId="77777777" w:rsidR="008D372C" w:rsidRDefault="008D372C" w:rsidP="00801D05"/>
                        <w:p w14:paraId="2240F1D4" w14:textId="77777777" w:rsidR="008D372C" w:rsidRPr="0024030A" w:rsidRDefault="008D372C" w:rsidP="00801D05"/>
                        <w:p w14:paraId="308A0E7C" w14:textId="77777777" w:rsidR="008D372C" w:rsidRDefault="008D372C" w:rsidP="00801D05"/>
                        <w:p w14:paraId="3B5A74ED" w14:textId="77777777" w:rsidR="008D372C" w:rsidRPr="0024030A" w:rsidRDefault="008D372C" w:rsidP="00801D05"/>
                        <w:p w14:paraId="184485B0" w14:textId="77777777" w:rsidR="008D372C" w:rsidRDefault="008D372C" w:rsidP="00801D05"/>
                        <w:p w14:paraId="17C95F65" w14:textId="77777777" w:rsidR="008D372C" w:rsidRPr="0024030A" w:rsidRDefault="008D372C" w:rsidP="00801D05"/>
                        <w:p w14:paraId="235D70D9" w14:textId="77777777" w:rsidR="008D372C" w:rsidRDefault="008D372C" w:rsidP="00801D05"/>
                        <w:p w14:paraId="52BEEF6D" w14:textId="77777777" w:rsidR="008D372C" w:rsidRPr="0024030A" w:rsidRDefault="008D372C" w:rsidP="00801D05"/>
                        <w:p w14:paraId="01F40417" w14:textId="77777777" w:rsidR="008D372C" w:rsidRDefault="008D372C" w:rsidP="00801D05"/>
                        <w:p w14:paraId="094D9185" w14:textId="77777777" w:rsidR="008D372C" w:rsidRPr="0024030A" w:rsidRDefault="008D372C" w:rsidP="00801D05"/>
                        <w:p w14:paraId="7FD44068" w14:textId="77777777" w:rsidR="008D372C" w:rsidRDefault="008D372C" w:rsidP="00801D05"/>
                        <w:p w14:paraId="0CB7C33F" w14:textId="77777777" w:rsidR="008D372C" w:rsidRPr="0024030A" w:rsidRDefault="008D372C" w:rsidP="00801D05"/>
                        <w:p w14:paraId="00C9FA9E" w14:textId="77777777" w:rsidR="008D372C" w:rsidRDefault="008D372C" w:rsidP="00801D05"/>
                        <w:p w14:paraId="5FA031C0" w14:textId="77777777" w:rsidR="008D372C" w:rsidRPr="0024030A" w:rsidRDefault="008D372C" w:rsidP="00801D05"/>
                        <w:p w14:paraId="1FA16EFD" w14:textId="77777777" w:rsidR="008D372C" w:rsidRDefault="008D372C" w:rsidP="00801D05"/>
                        <w:p w14:paraId="0F2BB5DB" w14:textId="77777777" w:rsidR="008D372C" w:rsidRPr="0024030A" w:rsidRDefault="008D372C" w:rsidP="00801D05"/>
                        <w:p w14:paraId="1AEC5326" w14:textId="77777777" w:rsidR="008D372C" w:rsidRDefault="008D372C" w:rsidP="00801D05"/>
                        <w:p w14:paraId="773EA24E" w14:textId="77777777" w:rsidR="008D372C" w:rsidRPr="0024030A" w:rsidRDefault="008D372C" w:rsidP="00801D05"/>
                        <w:p w14:paraId="38E591CF" w14:textId="77777777" w:rsidR="008D372C" w:rsidRDefault="008D372C" w:rsidP="00801D05"/>
                        <w:p w14:paraId="5A177542" w14:textId="77777777" w:rsidR="008D372C" w:rsidRPr="0024030A" w:rsidRDefault="008D372C" w:rsidP="00801D05"/>
                        <w:p w14:paraId="50FA549E" w14:textId="77777777" w:rsidR="008D372C" w:rsidRDefault="008D372C" w:rsidP="00801D05"/>
                        <w:p w14:paraId="2E8D23F7" w14:textId="77777777" w:rsidR="008D372C" w:rsidRPr="0024030A" w:rsidRDefault="008D372C" w:rsidP="00801D05"/>
                        <w:p w14:paraId="77A98A27" w14:textId="77777777" w:rsidR="008D372C" w:rsidRDefault="008D372C" w:rsidP="00801D05"/>
                        <w:p w14:paraId="3E25E8B0" w14:textId="77777777" w:rsidR="008D372C" w:rsidRPr="0024030A" w:rsidRDefault="008D372C" w:rsidP="00801D05"/>
                        <w:p w14:paraId="4F5C7EC7" w14:textId="77777777" w:rsidR="008D372C" w:rsidRDefault="008D372C" w:rsidP="00801D05"/>
                        <w:p w14:paraId="2A788624" w14:textId="77777777" w:rsidR="008D372C" w:rsidRPr="0024030A" w:rsidRDefault="008D372C" w:rsidP="00801D05"/>
                        <w:p w14:paraId="6CBED17E" w14:textId="77777777" w:rsidR="008D372C" w:rsidRDefault="008D372C" w:rsidP="00801D05"/>
                        <w:p w14:paraId="6F77B460" w14:textId="77777777" w:rsidR="008D372C" w:rsidRPr="0024030A" w:rsidRDefault="008D372C" w:rsidP="00801D05"/>
                        <w:p w14:paraId="5E4FAC67" w14:textId="77777777" w:rsidR="008D372C" w:rsidRDefault="008D372C" w:rsidP="00801D05"/>
                        <w:p w14:paraId="3195CA0E" w14:textId="77777777" w:rsidR="008D372C" w:rsidRPr="0024030A" w:rsidRDefault="008D372C" w:rsidP="00801D05"/>
                        <w:p w14:paraId="5A753E5F" w14:textId="77777777" w:rsidR="008D372C" w:rsidRDefault="008D372C" w:rsidP="00801D05"/>
                        <w:p w14:paraId="5EE6A0B2" w14:textId="77777777" w:rsidR="008D372C" w:rsidRPr="0024030A" w:rsidRDefault="008D372C" w:rsidP="00801D05"/>
                        <w:p w14:paraId="50AFB2DE" w14:textId="77777777" w:rsidR="008D372C" w:rsidRDefault="008D372C" w:rsidP="00801D05"/>
                        <w:p w14:paraId="7F6DBF31" w14:textId="77777777" w:rsidR="008D372C" w:rsidRPr="0024030A" w:rsidRDefault="008D372C" w:rsidP="00801D05"/>
                        <w:p w14:paraId="304CC51F" w14:textId="77777777" w:rsidR="008D372C" w:rsidRDefault="008D372C" w:rsidP="00801D05"/>
                        <w:p w14:paraId="0C32F5BB" w14:textId="77777777" w:rsidR="008D372C" w:rsidRPr="0024030A" w:rsidRDefault="008D372C" w:rsidP="00801D05"/>
                        <w:p w14:paraId="1A09B4A4" w14:textId="77777777" w:rsidR="008D372C" w:rsidRDefault="008D372C" w:rsidP="00801D05"/>
                        <w:p w14:paraId="0163C9C7" w14:textId="77777777" w:rsidR="008D372C" w:rsidRPr="0024030A" w:rsidRDefault="008D372C" w:rsidP="00801D05"/>
                        <w:p w14:paraId="6C4094BB" w14:textId="77777777" w:rsidR="008D372C" w:rsidRDefault="008D372C" w:rsidP="00801D05"/>
                        <w:p w14:paraId="0496C80B" w14:textId="77777777" w:rsidR="008D372C" w:rsidRPr="0024030A" w:rsidRDefault="008D372C" w:rsidP="00801D05"/>
                        <w:p w14:paraId="278501A0" w14:textId="77777777" w:rsidR="008D372C" w:rsidRDefault="008D372C" w:rsidP="00801D05"/>
                        <w:p w14:paraId="349C105F" w14:textId="77777777" w:rsidR="008D372C" w:rsidRPr="0024030A" w:rsidRDefault="008D372C" w:rsidP="00801D05"/>
                        <w:p w14:paraId="622CDDA8" w14:textId="77777777" w:rsidR="008D372C" w:rsidRDefault="008D372C" w:rsidP="00801D05"/>
                        <w:p w14:paraId="6E406B5E" w14:textId="77777777" w:rsidR="008D372C" w:rsidRPr="0024030A" w:rsidRDefault="008D372C" w:rsidP="00801D05"/>
                        <w:p w14:paraId="3863E039" w14:textId="77777777" w:rsidR="008D372C" w:rsidRDefault="008D372C" w:rsidP="00801D05"/>
                        <w:p w14:paraId="6A9DB3E9" w14:textId="77777777" w:rsidR="008D372C" w:rsidRPr="0024030A" w:rsidRDefault="008D372C" w:rsidP="00801D05"/>
                        <w:p w14:paraId="3F0BDD3E" w14:textId="77777777" w:rsidR="008D372C" w:rsidRDefault="008D372C" w:rsidP="00801D05"/>
                        <w:p w14:paraId="45336712" w14:textId="77777777" w:rsidR="008D372C" w:rsidRPr="0024030A" w:rsidRDefault="008D372C" w:rsidP="00801D05"/>
                        <w:p w14:paraId="6005E552" w14:textId="77777777" w:rsidR="008D372C" w:rsidRDefault="008D372C" w:rsidP="00801D05"/>
                        <w:p w14:paraId="5D3B5514" w14:textId="77777777" w:rsidR="008D372C" w:rsidRPr="0024030A" w:rsidRDefault="008D372C" w:rsidP="00801D05"/>
                        <w:p w14:paraId="483BB562" w14:textId="77777777" w:rsidR="008D372C" w:rsidRDefault="008D372C" w:rsidP="00801D05"/>
                        <w:p w14:paraId="35AA57A1" w14:textId="77777777" w:rsidR="008D372C" w:rsidRPr="0024030A" w:rsidRDefault="008D372C" w:rsidP="00801D05"/>
                        <w:p w14:paraId="62F08BF6" w14:textId="77777777" w:rsidR="008D372C" w:rsidRDefault="008D372C" w:rsidP="00801D05"/>
                        <w:p w14:paraId="4136395A" w14:textId="77777777" w:rsidR="008D372C" w:rsidRPr="0024030A" w:rsidRDefault="008D372C" w:rsidP="00801D05"/>
                        <w:p w14:paraId="58431B7E" w14:textId="77777777" w:rsidR="008D372C" w:rsidRDefault="008D372C" w:rsidP="00801D05"/>
                        <w:p w14:paraId="21829CE6" w14:textId="77777777" w:rsidR="008D372C" w:rsidRPr="0024030A" w:rsidRDefault="008D372C" w:rsidP="00801D05"/>
                        <w:p w14:paraId="2AC9DB27" w14:textId="77777777" w:rsidR="008D372C" w:rsidRDefault="008D372C" w:rsidP="00801D05"/>
                        <w:p w14:paraId="1CE93878" w14:textId="77777777" w:rsidR="008D372C" w:rsidRPr="0024030A" w:rsidRDefault="008D372C" w:rsidP="00801D05"/>
                        <w:p w14:paraId="3A280A24" w14:textId="77777777" w:rsidR="008D372C" w:rsidRDefault="008D372C" w:rsidP="00801D05"/>
                        <w:p w14:paraId="2D19E9E9" w14:textId="77777777" w:rsidR="008D372C" w:rsidRPr="0024030A" w:rsidRDefault="008D372C" w:rsidP="00801D05"/>
                        <w:p w14:paraId="562F5986" w14:textId="77777777" w:rsidR="008D372C" w:rsidRDefault="008D372C" w:rsidP="00801D05"/>
                        <w:p w14:paraId="718A4743" w14:textId="77777777" w:rsidR="008D372C" w:rsidRPr="0024030A" w:rsidRDefault="008D372C" w:rsidP="00801D05"/>
                        <w:p w14:paraId="60DCD085" w14:textId="77777777" w:rsidR="008D372C" w:rsidRDefault="008D372C" w:rsidP="00801D05"/>
                        <w:p w14:paraId="12386FD6" w14:textId="77777777" w:rsidR="008D372C" w:rsidRPr="0024030A" w:rsidRDefault="008D372C" w:rsidP="00801D05"/>
                        <w:p w14:paraId="1A271F57" w14:textId="77777777" w:rsidR="008D372C" w:rsidRDefault="008D372C" w:rsidP="00801D05"/>
                        <w:p w14:paraId="69EA01BA" w14:textId="77777777" w:rsidR="008D372C" w:rsidRPr="0024030A" w:rsidRDefault="008D372C" w:rsidP="00801D05"/>
                        <w:p w14:paraId="51513474" w14:textId="77777777" w:rsidR="008D372C" w:rsidRDefault="008D372C" w:rsidP="00801D05"/>
                        <w:p w14:paraId="335637F5" w14:textId="77777777" w:rsidR="008D372C" w:rsidRPr="0024030A" w:rsidRDefault="008D372C" w:rsidP="00801D05"/>
                        <w:p w14:paraId="0DAD8879" w14:textId="77777777" w:rsidR="008D372C" w:rsidRDefault="008D372C" w:rsidP="00801D05"/>
                        <w:p w14:paraId="555954F6" w14:textId="77777777" w:rsidR="008D372C" w:rsidRPr="0024030A" w:rsidRDefault="008D372C" w:rsidP="00801D05"/>
                        <w:p w14:paraId="5F1D3463" w14:textId="77777777" w:rsidR="008D372C" w:rsidRDefault="008D372C" w:rsidP="00801D05"/>
                        <w:p w14:paraId="7E6F9DB1" w14:textId="77777777" w:rsidR="008D372C" w:rsidRPr="0024030A" w:rsidRDefault="008D372C" w:rsidP="00801D05"/>
                        <w:p w14:paraId="1B018670" w14:textId="77777777" w:rsidR="008D372C" w:rsidRDefault="008D372C" w:rsidP="00801D05"/>
                        <w:p w14:paraId="248F4956" w14:textId="77777777" w:rsidR="008D372C" w:rsidRPr="0024030A" w:rsidRDefault="008D372C" w:rsidP="00801D05"/>
                        <w:p w14:paraId="27FD2922" w14:textId="77777777" w:rsidR="008D372C" w:rsidRDefault="008D372C" w:rsidP="00801D05"/>
                        <w:p w14:paraId="361FBC5E" w14:textId="77777777" w:rsidR="008D372C" w:rsidRPr="0024030A" w:rsidRDefault="008D372C" w:rsidP="00801D05"/>
                        <w:p w14:paraId="7A8A32C5" w14:textId="77777777" w:rsidR="008D372C" w:rsidRDefault="008D372C" w:rsidP="00801D05"/>
                        <w:p w14:paraId="22CA9A7E" w14:textId="77777777" w:rsidR="008D372C" w:rsidRPr="0024030A" w:rsidRDefault="008D372C" w:rsidP="00801D05"/>
                        <w:p w14:paraId="51958F0A" w14:textId="77777777" w:rsidR="008D372C" w:rsidRDefault="008D372C" w:rsidP="00801D05"/>
                        <w:p w14:paraId="719D6678" w14:textId="77777777" w:rsidR="008D372C" w:rsidRPr="0024030A" w:rsidRDefault="008D372C" w:rsidP="00801D05"/>
                        <w:p w14:paraId="3E7102C1" w14:textId="77777777" w:rsidR="008D372C" w:rsidRDefault="008D372C" w:rsidP="00801D05"/>
                        <w:p w14:paraId="10837504" w14:textId="77777777" w:rsidR="008D372C" w:rsidRPr="0024030A" w:rsidRDefault="008D372C" w:rsidP="00801D05"/>
                        <w:p w14:paraId="1E2CD832" w14:textId="77777777" w:rsidR="008D372C" w:rsidRDefault="008D372C" w:rsidP="00801D05"/>
                        <w:p w14:paraId="396EC36A" w14:textId="77777777" w:rsidR="008D372C" w:rsidRPr="0024030A" w:rsidRDefault="008D372C" w:rsidP="00801D05"/>
                        <w:p w14:paraId="694B9DC2" w14:textId="77777777" w:rsidR="008D372C" w:rsidRDefault="008D372C" w:rsidP="00801D05"/>
                        <w:p w14:paraId="14F01D08" w14:textId="77777777" w:rsidR="008D372C" w:rsidRPr="0024030A" w:rsidRDefault="008D372C" w:rsidP="00801D05"/>
                        <w:p w14:paraId="5A96718E" w14:textId="77777777" w:rsidR="008D372C" w:rsidRDefault="008D372C" w:rsidP="00801D05"/>
                        <w:p w14:paraId="588F3086" w14:textId="77777777" w:rsidR="008D372C" w:rsidRPr="0024030A" w:rsidRDefault="008D372C" w:rsidP="00801D05"/>
                        <w:p w14:paraId="084559A7" w14:textId="77777777" w:rsidR="008D372C" w:rsidRDefault="008D372C" w:rsidP="00801D05"/>
                        <w:p w14:paraId="678D0E64" w14:textId="77777777" w:rsidR="008D372C" w:rsidRPr="0024030A" w:rsidRDefault="008D372C" w:rsidP="00801D05"/>
                        <w:p w14:paraId="296E1169" w14:textId="77777777" w:rsidR="008D372C" w:rsidRDefault="008D372C" w:rsidP="00801D05"/>
                        <w:p w14:paraId="7E9E9F04" w14:textId="77777777" w:rsidR="008D372C" w:rsidRPr="0024030A" w:rsidRDefault="008D372C" w:rsidP="00801D05"/>
                        <w:p w14:paraId="26474D4C" w14:textId="77777777" w:rsidR="008D372C" w:rsidRDefault="008D372C" w:rsidP="00801D05"/>
                        <w:p w14:paraId="186D255E" w14:textId="77777777" w:rsidR="008D372C" w:rsidRPr="0024030A" w:rsidRDefault="008D372C" w:rsidP="00801D05"/>
                        <w:p w14:paraId="2E3F48F0" w14:textId="77777777" w:rsidR="008D372C" w:rsidRDefault="008D372C" w:rsidP="00801D05"/>
                        <w:p w14:paraId="4CDDE518" w14:textId="77777777" w:rsidR="008D372C" w:rsidRPr="0024030A" w:rsidRDefault="008D372C" w:rsidP="00801D05"/>
                        <w:p w14:paraId="77AAB59D" w14:textId="77777777" w:rsidR="008D372C" w:rsidRDefault="008D372C" w:rsidP="00801D05"/>
                        <w:p w14:paraId="6B063774" w14:textId="77777777" w:rsidR="008D372C" w:rsidRPr="0024030A" w:rsidRDefault="008D372C" w:rsidP="00801D05"/>
                        <w:p w14:paraId="688A3AE0" w14:textId="77777777" w:rsidR="008D372C" w:rsidRDefault="008D372C" w:rsidP="00801D05"/>
                        <w:p w14:paraId="1A018635" w14:textId="77777777" w:rsidR="008D372C" w:rsidRPr="0024030A" w:rsidRDefault="008D372C" w:rsidP="00801D05"/>
                        <w:p w14:paraId="47866922" w14:textId="77777777" w:rsidR="008D372C" w:rsidRDefault="008D372C" w:rsidP="00801D05"/>
                        <w:p w14:paraId="0A7C1AF1" w14:textId="77777777" w:rsidR="008D372C" w:rsidRPr="0024030A" w:rsidRDefault="008D372C" w:rsidP="00801D05"/>
                        <w:p w14:paraId="56223E01" w14:textId="77777777" w:rsidR="008D372C" w:rsidRDefault="008D372C" w:rsidP="00801D05"/>
                        <w:p w14:paraId="7AB19DE0" w14:textId="77777777" w:rsidR="008D372C" w:rsidRPr="0024030A" w:rsidRDefault="008D372C" w:rsidP="00801D05"/>
                        <w:p w14:paraId="0B02A1B3" w14:textId="77777777" w:rsidR="008D372C" w:rsidRDefault="008D372C" w:rsidP="00801D05"/>
                        <w:p w14:paraId="7F02054C" w14:textId="77777777" w:rsidR="008D372C" w:rsidRPr="0024030A" w:rsidRDefault="008D372C" w:rsidP="00801D05"/>
                        <w:p w14:paraId="0B923A6F" w14:textId="77777777" w:rsidR="008D372C" w:rsidRDefault="008D372C" w:rsidP="00801D05"/>
                        <w:p w14:paraId="03D877B0" w14:textId="77777777" w:rsidR="008D372C" w:rsidRPr="0024030A" w:rsidRDefault="008D372C" w:rsidP="00801D05"/>
                        <w:p w14:paraId="227459BB" w14:textId="77777777" w:rsidR="008D372C" w:rsidRDefault="008D372C" w:rsidP="00801D05"/>
                        <w:p w14:paraId="64A316A6" w14:textId="77777777" w:rsidR="008D372C" w:rsidRPr="0024030A" w:rsidRDefault="008D372C" w:rsidP="00801D05"/>
                        <w:p w14:paraId="5FA8D597" w14:textId="77777777" w:rsidR="008D372C" w:rsidRDefault="008D372C" w:rsidP="00801D05"/>
                        <w:p w14:paraId="6B16E249" w14:textId="77777777" w:rsidR="008D372C" w:rsidRPr="0024030A" w:rsidRDefault="008D372C" w:rsidP="00801D05"/>
                        <w:p w14:paraId="67F401F4" w14:textId="77777777" w:rsidR="008D372C" w:rsidRDefault="008D372C" w:rsidP="00801D05"/>
                        <w:p w14:paraId="16FBDC2A" w14:textId="77777777" w:rsidR="008D372C" w:rsidRPr="0024030A" w:rsidRDefault="008D372C" w:rsidP="00801D05"/>
                        <w:p w14:paraId="5739E7A9" w14:textId="77777777" w:rsidR="008D372C" w:rsidRDefault="008D372C" w:rsidP="00801D05"/>
                        <w:p w14:paraId="63792545" w14:textId="77777777" w:rsidR="008D372C" w:rsidRPr="0024030A" w:rsidRDefault="008D372C" w:rsidP="00801D05"/>
                        <w:p w14:paraId="3997B0F7" w14:textId="77777777" w:rsidR="008D372C" w:rsidRDefault="008D372C" w:rsidP="00801D05"/>
                        <w:p w14:paraId="0B6CD8F6" w14:textId="77777777" w:rsidR="008D372C" w:rsidRPr="0024030A" w:rsidRDefault="008D372C" w:rsidP="00801D05"/>
                        <w:p w14:paraId="69CC180D" w14:textId="77777777" w:rsidR="008D372C" w:rsidRDefault="008D372C" w:rsidP="00801D05"/>
                        <w:p w14:paraId="55C39DE3" w14:textId="77777777" w:rsidR="008D372C" w:rsidRPr="0024030A" w:rsidRDefault="008D372C" w:rsidP="00801D05"/>
                        <w:p w14:paraId="4C8CEE46" w14:textId="77777777" w:rsidR="008D372C" w:rsidRDefault="008D372C" w:rsidP="00801D05"/>
                        <w:p w14:paraId="559DC0FB" w14:textId="77777777" w:rsidR="008D372C" w:rsidRPr="0024030A" w:rsidRDefault="008D372C" w:rsidP="00801D05"/>
                        <w:p w14:paraId="200136F3" w14:textId="77777777" w:rsidR="008D372C" w:rsidRDefault="008D372C" w:rsidP="00801D05"/>
                        <w:p w14:paraId="69A5D2FB" w14:textId="77777777" w:rsidR="008D372C" w:rsidRPr="0024030A" w:rsidRDefault="008D372C" w:rsidP="00801D05"/>
                        <w:p w14:paraId="199BC4B2" w14:textId="77777777" w:rsidR="008D372C" w:rsidRDefault="008D372C" w:rsidP="00801D05"/>
                        <w:p w14:paraId="07D5AE85" w14:textId="77777777" w:rsidR="008D372C" w:rsidRPr="0024030A" w:rsidRDefault="008D372C" w:rsidP="00801D05"/>
                        <w:p w14:paraId="2B94CD3B" w14:textId="77777777" w:rsidR="008D372C" w:rsidRDefault="008D372C" w:rsidP="00801D05"/>
                        <w:p w14:paraId="06920AA8" w14:textId="77777777" w:rsidR="008D372C" w:rsidRPr="0024030A" w:rsidRDefault="008D372C" w:rsidP="00801D05"/>
                        <w:p w14:paraId="2BAF87AE" w14:textId="77777777" w:rsidR="008D372C" w:rsidRDefault="008D372C" w:rsidP="00801D05"/>
                        <w:p w14:paraId="07F4DDFB" w14:textId="77777777" w:rsidR="008D372C" w:rsidRPr="0024030A" w:rsidRDefault="008D372C" w:rsidP="00801D05"/>
                        <w:p w14:paraId="57F48966" w14:textId="77777777" w:rsidR="008D372C" w:rsidRDefault="008D372C" w:rsidP="00801D05"/>
                        <w:p w14:paraId="5B47F621" w14:textId="77777777" w:rsidR="008D372C" w:rsidRPr="0024030A" w:rsidRDefault="008D372C" w:rsidP="00801D05"/>
                        <w:p w14:paraId="72BA354A" w14:textId="77777777" w:rsidR="008D372C" w:rsidRDefault="008D372C" w:rsidP="00801D05"/>
                        <w:p w14:paraId="6C9B47E6" w14:textId="77777777" w:rsidR="008D372C" w:rsidRPr="0024030A" w:rsidRDefault="008D372C" w:rsidP="00801D05"/>
                        <w:p w14:paraId="1C2231AD" w14:textId="77777777" w:rsidR="008D372C" w:rsidRDefault="008D372C" w:rsidP="00801D05"/>
                        <w:p w14:paraId="66D87BB5" w14:textId="77777777" w:rsidR="008D372C" w:rsidRPr="0024030A" w:rsidRDefault="008D372C" w:rsidP="00801D05"/>
                        <w:p w14:paraId="1A0EC1FF" w14:textId="77777777" w:rsidR="008D372C" w:rsidRDefault="008D372C" w:rsidP="00801D05"/>
                        <w:p w14:paraId="4335150D" w14:textId="77777777" w:rsidR="008D372C" w:rsidRPr="0024030A" w:rsidRDefault="008D372C" w:rsidP="00801D05"/>
                        <w:p w14:paraId="66755D26" w14:textId="77777777" w:rsidR="008D372C" w:rsidRDefault="008D372C" w:rsidP="00801D05"/>
                        <w:p w14:paraId="3F837B4F" w14:textId="77777777" w:rsidR="008D372C" w:rsidRPr="0024030A" w:rsidRDefault="008D372C" w:rsidP="00801D05"/>
                        <w:p w14:paraId="321E4CE2" w14:textId="77777777" w:rsidR="008D372C" w:rsidRDefault="008D372C" w:rsidP="00801D05"/>
                        <w:p w14:paraId="4F784302" w14:textId="77777777" w:rsidR="008D372C" w:rsidRPr="0024030A" w:rsidRDefault="008D372C" w:rsidP="00801D05"/>
                        <w:p w14:paraId="53AF7373" w14:textId="77777777" w:rsidR="008D372C" w:rsidRDefault="008D372C" w:rsidP="00801D05"/>
                        <w:p w14:paraId="0CECE6CF" w14:textId="77777777" w:rsidR="008D372C" w:rsidRPr="0024030A" w:rsidRDefault="008D372C" w:rsidP="00801D05"/>
                        <w:p w14:paraId="775F597B" w14:textId="77777777" w:rsidR="008D372C" w:rsidRDefault="008D372C" w:rsidP="00801D05"/>
                        <w:p w14:paraId="1FF8AC10" w14:textId="77777777" w:rsidR="008D372C" w:rsidRPr="0024030A" w:rsidRDefault="008D372C" w:rsidP="00801D05"/>
                        <w:p w14:paraId="21ED9657" w14:textId="77777777" w:rsidR="008D372C" w:rsidRDefault="008D372C" w:rsidP="00801D05"/>
                        <w:p w14:paraId="32AD47BF" w14:textId="77777777" w:rsidR="008D372C" w:rsidRPr="0024030A" w:rsidRDefault="008D372C" w:rsidP="00801D05"/>
                        <w:p w14:paraId="3CA63072" w14:textId="77777777" w:rsidR="008D372C" w:rsidRDefault="008D372C" w:rsidP="00801D05"/>
                        <w:p w14:paraId="4E9D58E2" w14:textId="77777777" w:rsidR="008D372C" w:rsidRPr="0024030A" w:rsidRDefault="008D372C" w:rsidP="00801D05"/>
                        <w:p w14:paraId="0567BD48" w14:textId="77777777" w:rsidR="008D372C" w:rsidRDefault="008D372C" w:rsidP="00801D05"/>
                        <w:p w14:paraId="77D52B33" w14:textId="77777777" w:rsidR="008D372C" w:rsidRPr="0024030A" w:rsidRDefault="008D372C" w:rsidP="00801D05"/>
                        <w:p w14:paraId="47E73EA2" w14:textId="77777777" w:rsidR="008D372C" w:rsidRDefault="008D372C" w:rsidP="00801D05"/>
                        <w:p w14:paraId="0D5AB77A" w14:textId="77777777" w:rsidR="008D372C" w:rsidRPr="0024030A" w:rsidRDefault="008D372C" w:rsidP="00801D05"/>
                        <w:p w14:paraId="6C3D8900" w14:textId="77777777" w:rsidR="008D372C" w:rsidRDefault="008D372C" w:rsidP="00801D05"/>
                        <w:p w14:paraId="0FBDC25C" w14:textId="77777777" w:rsidR="008D372C" w:rsidRPr="0024030A" w:rsidRDefault="008D372C" w:rsidP="00801D05"/>
                        <w:p w14:paraId="7DD5F28C" w14:textId="77777777" w:rsidR="008D372C" w:rsidRDefault="008D372C" w:rsidP="00801D05"/>
                        <w:p w14:paraId="13C6EEBB" w14:textId="77777777" w:rsidR="008D372C" w:rsidRPr="0024030A" w:rsidRDefault="008D372C" w:rsidP="00801D05"/>
                        <w:p w14:paraId="51C137CD" w14:textId="77777777" w:rsidR="008D372C" w:rsidRDefault="008D372C" w:rsidP="00801D05"/>
                        <w:p w14:paraId="7C869254" w14:textId="77777777" w:rsidR="008D372C" w:rsidRPr="0024030A" w:rsidRDefault="008D372C" w:rsidP="00801D05"/>
                        <w:p w14:paraId="51A89F12" w14:textId="77777777" w:rsidR="008D372C" w:rsidRDefault="008D372C" w:rsidP="00801D05"/>
                        <w:p w14:paraId="4CEB476F" w14:textId="77777777" w:rsidR="008D372C" w:rsidRPr="0024030A" w:rsidRDefault="008D372C" w:rsidP="00801D05"/>
                        <w:p w14:paraId="79205B9E" w14:textId="77777777" w:rsidR="008D372C" w:rsidRDefault="008D372C" w:rsidP="00801D05"/>
                        <w:p w14:paraId="6967A49F" w14:textId="77777777" w:rsidR="008D372C" w:rsidRPr="0024030A" w:rsidRDefault="008D372C" w:rsidP="00801D05"/>
                        <w:p w14:paraId="48235B14" w14:textId="77777777" w:rsidR="008D372C" w:rsidRDefault="008D372C" w:rsidP="00801D05"/>
                        <w:p w14:paraId="0F69D6A6" w14:textId="77777777" w:rsidR="008D372C" w:rsidRPr="0024030A" w:rsidRDefault="008D372C" w:rsidP="00801D05"/>
                        <w:p w14:paraId="6A5C639C" w14:textId="77777777" w:rsidR="008D372C" w:rsidRDefault="008D372C" w:rsidP="00801D05"/>
                        <w:p w14:paraId="7566588C" w14:textId="77777777" w:rsidR="008D372C" w:rsidRPr="0024030A" w:rsidRDefault="008D372C" w:rsidP="00801D05"/>
                        <w:p w14:paraId="725FDCE1" w14:textId="77777777" w:rsidR="008D372C" w:rsidRDefault="008D372C" w:rsidP="00801D05"/>
                        <w:p w14:paraId="62A9A4D7" w14:textId="77777777" w:rsidR="008D372C" w:rsidRPr="0024030A" w:rsidRDefault="008D372C" w:rsidP="00801D05"/>
                        <w:p w14:paraId="2125A4BF" w14:textId="77777777" w:rsidR="008D372C" w:rsidRDefault="008D372C" w:rsidP="00801D05"/>
                        <w:p w14:paraId="3C2E08A8" w14:textId="77777777" w:rsidR="008D372C" w:rsidRPr="0024030A" w:rsidRDefault="008D372C" w:rsidP="00801D05"/>
                        <w:p w14:paraId="4D0EE3A1" w14:textId="77777777" w:rsidR="008D372C" w:rsidRDefault="008D372C" w:rsidP="00801D05"/>
                        <w:p w14:paraId="4F3F8615" w14:textId="77777777" w:rsidR="008D372C" w:rsidRPr="0024030A" w:rsidRDefault="008D372C" w:rsidP="00801D05"/>
                        <w:p w14:paraId="5307B15D" w14:textId="77777777" w:rsidR="008D372C" w:rsidRDefault="008D372C" w:rsidP="00801D05"/>
                        <w:p w14:paraId="692C1F8A" w14:textId="77777777" w:rsidR="008D372C" w:rsidRPr="0024030A" w:rsidRDefault="008D372C" w:rsidP="00801D05"/>
                        <w:p w14:paraId="5CC2DA68" w14:textId="77777777" w:rsidR="008D372C" w:rsidRDefault="008D372C" w:rsidP="00801D05"/>
                        <w:p w14:paraId="3A41A97D" w14:textId="77777777" w:rsidR="008D372C" w:rsidRPr="0024030A" w:rsidRDefault="008D372C" w:rsidP="00801D05"/>
                        <w:p w14:paraId="040FF4DC" w14:textId="77777777" w:rsidR="008D372C" w:rsidRDefault="008D372C" w:rsidP="00801D05"/>
                        <w:p w14:paraId="7331443B" w14:textId="77777777" w:rsidR="008D372C" w:rsidRPr="0024030A" w:rsidRDefault="008D372C" w:rsidP="00801D05"/>
                        <w:p w14:paraId="441380FF" w14:textId="77777777" w:rsidR="008D372C" w:rsidRDefault="008D372C" w:rsidP="00801D05"/>
                        <w:p w14:paraId="3B489054" w14:textId="77777777" w:rsidR="008D372C" w:rsidRPr="0024030A" w:rsidRDefault="008D372C" w:rsidP="00801D05"/>
                        <w:p w14:paraId="69D5AA40" w14:textId="77777777" w:rsidR="008D372C" w:rsidRDefault="008D372C" w:rsidP="00801D05"/>
                        <w:p w14:paraId="44F13AE2" w14:textId="77777777" w:rsidR="008D372C" w:rsidRPr="0024030A" w:rsidRDefault="008D372C" w:rsidP="00801D05"/>
                        <w:p w14:paraId="756CBD93" w14:textId="77777777" w:rsidR="008D372C" w:rsidRDefault="008D372C" w:rsidP="00801D05"/>
                        <w:p w14:paraId="67B1A98F" w14:textId="77777777" w:rsidR="008D372C" w:rsidRPr="0024030A" w:rsidRDefault="008D372C" w:rsidP="00801D05"/>
                        <w:p w14:paraId="25C2C837" w14:textId="77777777" w:rsidR="008D372C" w:rsidRDefault="008D372C" w:rsidP="00801D05"/>
                        <w:p w14:paraId="3C87A3B9" w14:textId="77777777" w:rsidR="008D372C" w:rsidRPr="0024030A" w:rsidRDefault="008D372C" w:rsidP="00801D05"/>
                        <w:p w14:paraId="3AA0BD75" w14:textId="77777777" w:rsidR="008D372C" w:rsidRDefault="008D372C" w:rsidP="00801D05"/>
                        <w:p w14:paraId="439115C2" w14:textId="77777777" w:rsidR="008D372C" w:rsidRPr="0024030A" w:rsidRDefault="008D372C" w:rsidP="00801D05"/>
                        <w:p w14:paraId="2FFC8EAA" w14:textId="77777777" w:rsidR="008D372C" w:rsidRDefault="008D372C" w:rsidP="00801D05"/>
                        <w:p w14:paraId="06F9EBC6" w14:textId="77777777" w:rsidR="008D372C" w:rsidRPr="0024030A" w:rsidRDefault="008D372C" w:rsidP="00801D05"/>
                        <w:p w14:paraId="3CD6C081" w14:textId="77777777" w:rsidR="008D372C" w:rsidRDefault="008D372C" w:rsidP="00801D05"/>
                        <w:p w14:paraId="15A3E9D6" w14:textId="77777777" w:rsidR="008D372C" w:rsidRPr="0024030A" w:rsidRDefault="008D372C" w:rsidP="00801D05"/>
                        <w:p w14:paraId="4C4E6978" w14:textId="77777777" w:rsidR="008D372C" w:rsidRDefault="008D372C" w:rsidP="00801D05"/>
                        <w:p w14:paraId="7730F94E" w14:textId="77777777" w:rsidR="008D372C" w:rsidRPr="0024030A" w:rsidRDefault="008D372C" w:rsidP="00801D05"/>
                        <w:p w14:paraId="2CD927F0" w14:textId="77777777" w:rsidR="008D372C" w:rsidRDefault="008D372C" w:rsidP="00801D05"/>
                        <w:p w14:paraId="21DDECBE" w14:textId="77777777" w:rsidR="008D372C" w:rsidRPr="0024030A" w:rsidRDefault="008D372C" w:rsidP="00801D05"/>
                        <w:p w14:paraId="59D00499" w14:textId="77777777" w:rsidR="008D372C" w:rsidRDefault="008D372C" w:rsidP="00801D05"/>
                        <w:p w14:paraId="1C4D37AD" w14:textId="77777777" w:rsidR="008D372C" w:rsidRPr="0024030A" w:rsidRDefault="008D372C" w:rsidP="00801D05"/>
                        <w:p w14:paraId="595DB65F" w14:textId="77777777" w:rsidR="008D372C" w:rsidRDefault="008D372C" w:rsidP="00801D05"/>
                        <w:p w14:paraId="7B2A4222" w14:textId="77777777" w:rsidR="008D372C" w:rsidRPr="0024030A" w:rsidRDefault="008D372C" w:rsidP="00801D05"/>
                        <w:p w14:paraId="1F381A93" w14:textId="77777777" w:rsidR="008D372C" w:rsidRDefault="008D372C" w:rsidP="00801D05"/>
                        <w:p w14:paraId="46603592" w14:textId="77777777" w:rsidR="008D372C" w:rsidRPr="0024030A" w:rsidRDefault="008D372C" w:rsidP="00801D05"/>
                        <w:p w14:paraId="73F3F668" w14:textId="77777777" w:rsidR="008D372C" w:rsidRDefault="008D372C" w:rsidP="00801D05"/>
                        <w:p w14:paraId="7140E1D9" w14:textId="77777777" w:rsidR="008D372C" w:rsidRPr="0024030A" w:rsidRDefault="008D372C" w:rsidP="00801D05"/>
                        <w:p w14:paraId="61253B97" w14:textId="77777777" w:rsidR="008D372C" w:rsidRDefault="008D372C" w:rsidP="00801D05"/>
                        <w:p w14:paraId="6C6BF023" w14:textId="77777777" w:rsidR="008D372C" w:rsidRPr="0024030A" w:rsidRDefault="008D372C" w:rsidP="00801D05"/>
                        <w:p w14:paraId="03E85838" w14:textId="77777777" w:rsidR="008D372C" w:rsidRDefault="008D372C" w:rsidP="00801D05"/>
                        <w:p w14:paraId="038D063C" w14:textId="77777777" w:rsidR="008D372C" w:rsidRPr="0024030A" w:rsidRDefault="008D372C" w:rsidP="00801D05"/>
                        <w:p w14:paraId="5434CD84" w14:textId="77777777" w:rsidR="008D372C" w:rsidRDefault="008D372C" w:rsidP="00801D05"/>
                        <w:p w14:paraId="08BD10C1" w14:textId="77777777" w:rsidR="008D372C" w:rsidRPr="0024030A" w:rsidRDefault="008D372C" w:rsidP="00801D05"/>
                        <w:p w14:paraId="583880BF" w14:textId="77777777" w:rsidR="008D372C" w:rsidRDefault="008D372C" w:rsidP="00801D05"/>
                        <w:p w14:paraId="0AB007EA" w14:textId="77777777" w:rsidR="008D372C" w:rsidRPr="0024030A" w:rsidRDefault="008D372C" w:rsidP="00801D05"/>
                        <w:p w14:paraId="1E2C5E66" w14:textId="77777777" w:rsidR="008D372C" w:rsidRDefault="008D372C" w:rsidP="00801D05"/>
                        <w:p w14:paraId="272E1FFC" w14:textId="77777777" w:rsidR="008D372C" w:rsidRPr="0024030A" w:rsidRDefault="008D372C" w:rsidP="00801D05"/>
                        <w:p w14:paraId="2F8DD17A" w14:textId="77777777" w:rsidR="008D372C" w:rsidRDefault="008D372C" w:rsidP="00801D05"/>
                        <w:p w14:paraId="6EAA015F" w14:textId="77777777" w:rsidR="008D372C" w:rsidRPr="0024030A" w:rsidRDefault="008D372C" w:rsidP="00801D05"/>
                        <w:p w14:paraId="0B03815E" w14:textId="77777777" w:rsidR="008D372C" w:rsidRDefault="008D372C" w:rsidP="00801D05"/>
                        <w:p w14:paraId="20869D56" w14:textId="77777777" w:rsidR="008D372C" w:rsidRPr="0024030A" w:rsidRDefault="008D372C" w:rsidP="00801D05"/>
                        <w:p w14:paraId="674EA9D5" w14:textId="77777777" w:rsidR="008D372C" w:rsidRDefault="008D372C" w:rsidP="00801D05"/>
                        <w:p w14:paraId="4FD6360E" w14:textId="77777777" w:rsidR="008D372C" w:rsidRPr="0024030A" w:rsidRDefault="008D372C" w:rsidP="00801D05"/>
                        <w:p w14:paraId="67E4A394" w14:textId="77777777" w:rsidR="008D372C" w:rsidRDefault="008D372C" w:rsidP="00801D05"/>
                        <w:p w14:paraId="49646591" w14:textId="77777777" w:rsidR="008D372C" w:rsidRPr="0024030A" w:rsidRDefault="008D372C" w:rsidP="00801D05"/>
                        <w:p w14:paraId="2B994EBC" w14:textId="77777777" w:rsidR="008D372C" w:rsidRDefault="008D372C" w:rsidP="00801D05"/>
                        <w:p w14:paraId="336E3AB8" w14:textId="77777777" w:rsidR="008D372C" w:rsidRPr="0024030A" w:rsidRDefault="008D372C" w:rsidP="00801D05"/>
                        <w:p w14:paraId="26CF7611" w14:textId="77777777" w:rsidR="008D372C" w:rsidRDefault="008D372C" w:rsidP="00801D05"/>
                        <w:p w14:paraId="7FF1401D" w14:textId="77777777" w:rsidR="008D372C" w:rsidRPr="0024030A" w:rsidRDefault="008D372C" w:rsidP="00801D05"/>
                        <w:p w14:paraId="6535A5D9" w14:textId="77777777" w:rsidR="008D372C" w:rsidRDefault="008D372C" w:rsidP="00801D05"/>
                        <w:p w14:paraId="562865D9" w14:textId="77777777" w:rsidR="008D372C" w:rsidRPr="0024030A" w:rsidRDefault="008D372C" w:rsidP="00801D05"/>
                        <w:p w14:paraId="66D824E0" w14:textId="77777777" w:rsidR="008D372C" w:rsidRDefault="008D372C" w:rsidP="00801D05"/>
                        <w:p w14:paraId="0D0B868F" w14:textId="77777777" w:rsidR="008D372C" w:rsidRPr="0024030A" w:rsidRDefault="008D372C" w:rsidP="00801D05"/>
                        <w:p w14:paraId="0E35E5FB" w14:textId="77777777" w:rsidR="008D372C" w:rsidRDefault="008D372C" w:rsidP="00801D05"/>
                        <w:p w14:paraId="44C49358" w14:textId="77777777" w:rsidR="008D372C" w:rsidRPr="0024030A" w:rsidRDefault="008D372C" w:rsidP="00801D05"/>
                        <w:p w14:paraId="4455638C" w14:textId="77777777" w:rsidR="008D372C" w:rsidRDefault="008D372C" w:rsidP="00801D05"/>
                        <w:p w14:paraId="1AD8BDC4" w14:textId="77777777" w:rsidR="008D372C" w:rsidRPr="0024030A" w:rsidRDefault="008D372C" w:rsidP="00801D05"/>
                        <w:p w14:paraId="07F4BBC2" w14:textId="77777777" w:rsidR="008D372C" w:rsidRDefault="008D372C" w:rsidP="00801D05"/>
                        <w:p w14:paraId="52D3B3C1" w14:textId="77777777" w:rsidR="008D372C" w:rsidRPr="0024030A" w:rsidRDefault="008D372C" w:rsidP="00801D05"/>
                        <w:p w14:paraId="1EA3C862" w14:textId="77777777" w:rsidR="008D372C" w:rsidRDefault="008D372C" w:rsidP="00801D05"/>
                        <w:p w14:paraId="0C4B2634" w14:textId="77777777" w:rsidR="008D372C" w:rsidRPr="0024030A" w:rsidRDefault="008D372C" w:rsidP="00801D05"/>
                        <w:p w14:paraId="3A05611F" w14:textId="77777777" w:rsidR="008D372C" w:rsidRDefault="008D372C" w:rsidP="00801D05"/>
                        <w:p w14:paraId="7B6BBFFE" w14:textId="77777777" w:rsidR="008D372C" w:rsidRPr="0024030A" w:rsidRDefault="008D372C" w:rsidP="00801D05"/>
                        <w:p w14:paraId="6FB17C64" w14:textId="77777777" w:rsidR="008D372C" w:rsidRDefault="008D372C" w:rsidP="00801D05"/>
                        <w:p w14:paraId="06FDF1C2" w14:textId="77777777" w:rsidR="008D372C" w:rsidRPr="0024030A" w:rsidRDefault="008D372C" w:rsidP="00801D05"/>
                        <w:p w14:paraId="57304278" w14:textId="77777777" w:rsidR="008D372C" w:rsidRDefault="008D372C" w:rsidP="00801D05"/>
                        <w:p w14:paraId="7172C8C3" w14:textId="77777777" w:rsidR="008D372C" w:rsidRPr="0024030A" w:rsidRDefault="008D372C" w:rsidP="00801D05"/>
                        <w:p w14:paraId="5B8CD281" w14:textId="77777777" w:rsidR="008D372C" w:rsidRDefault="008D372C" w:rsidP="00801D05"/>
                        <w:p w14:paraId="44748DD5" w14:textId="77777777" w:rsidR="008D372C" w:rsidRPr="0024030A" w:rsidRDefault="008D372C" w:rsidP="00801D05"/>
                        <w:p w14:paraId="4671FE98" w14:textId="77777777" w:rsidR="008D372C" w:rsidRDefault="008D372C" w:rsidP="00801D05"/>
                        <w:p w14:paraId="1E40DB5F" w14:textId="77777777" w:rsidR="008D372C" w:rsidRPr="0024030A" w:rsidRDefault="008D372C" w:rsidP="00801D05"/>
                        <w:p w14:paraId="392C904C" w14:textId="77777777" w:rsidR="008D372C" w:rsidRDefault="008D372C" w:rsidP="00801D05"/>
                        <w:p w14:paraId="7DA883B4" w14:textId="77777777" w:rsidR="008D372C" w:rsidRPr="0024030A" w:rsidRDefault="008D372C" w:rsidP="00801D05"/>
                        <w:p w14:paraId="44D19743" w14:textId="77777777" w:rsidR="008D372C" w:rsidRDefault="008D372C" w:rsidP="00801D05"/>
                        <w:p w14:paraId="37A4BD62" w14:textId="77777777" w:rsidR="008D372C" w:rsidRPr="0024030A" w:rsidRDefault="008D372C" w:rsidP="00801D05"/>
                        <w:p w14:paraId="46021C7D" w14:textId="77777777" w:rsidR="008D372C" w:rsidRDefault="008D372C" w:rsidP="00801D05"/>
                        <w:p w14:paraId="5A0BB09D" w14:textId="77777777" w:rsidR="008D372C" w:rsidRPr="0024030A" w:rsidRDefault="008D372C" w:rsidP="00801D05"/>
                        <w:p w14:paraId="0D8362A3" w14:textId="77777777" w:rsidR="008D372C" w:rsidRDefault="008D372C" w:rsidP="00801D05"/>
                        <w:p w14:paraId="046BB467" w14:textId="77777777" w:rsidR="008D372C" w:rsidRPr="0024030A" w:rsidRDefault="008D372C" w:rsidP="00801D05"/>
                        <w:p w14:paraId="32F474D6" w14:textId="77777777" w:rsidR="008D372C" w:rsidRDefault="008D372C" w:rsidP="00801D05"/>
                        <w:p w14:paraId="67331007" w14:textId="77777777" w:rsidR="008D372C" w:rsidRPr="0024030A" w:rsidRDefault="008D372C" w:rsidP="00801D05"/>
                        <w:p w14:paraId="2CFAD807" w14:textId="77777777" w:rsidR="008D372C" w:rsidRDefault="008D372C" w:rsidP="00801D05"/>
                        <w:p w14:paraId="2E3E4535" w14:textId="77777777" w:rsidR="008D372C" w:rsidRPr="0024030A" w:rsidRDefault="008D372C" w:rsidP="00801D05"/>
                        <w:p w14:paraId="25F1D2BB" w14:textId="77777777" w:rsidR="008D372C" w:rsidRDefault="008D372C" w:rsidP="00801D05"/>
                        <w:p w14:paraId="492E068E" w14:textId="77777777" w:rsidR="008D372C" w:rsidRPr="0024030A" w:rsidRDefault="008D372C" w:rsidP="00801D05"/>
                        <w:p w14:paraId="05BE5F63" w14:textId="77777777" w:rsidR="008D372C" w:rsidRDefault="008D372C" w:rsidP="00801D05"/>
                        <w:p w14:paraId="735E1EB8" w14:textId="77777777" w:rsidR="008D372C" w:rsidRPr="0024030A" w:rsidRDefault="008D372C" w:rsidP="00801D05"/>
                        <w:p w14:paraId="7CCD7D2A" w14:textId="77777777" w:rsidR="008D372C" w:rsidRDefault="008D372C" w:rsidP="00801D05"/>
                        <w:p w14:paraId="7247AC11" w14:textId="77777777" w:rsidR="008D372C" w:rsidRPr="0024030A" w:rsidRDefault="008D372C" w:rsidP="00801D05"/>
                        <w:p w14:paraId="42A0F319" w14:textId="77777777" w:rsidR="008D372C" w:rsidRDefault="008D372C" w:rsidP="00801D05"/>
                        <w:p w14:paraId="339AE7B7" w14:textId="77777777" w:rsidR="008D372C" w:rsidRPr="0024030A" w:rsidRDefault="008D372C" w:rsidP="00801D05"/>
                        <w:p w14:paraId="58B824F5" w14:textId="77777777" w:rsidR="008D372C" w:rsidRDefault="008D372C" w:rsidP="00801D05"/>
                        <w:p w14:paraId="2B6E9DCD" w14:textId="77777777" w:rsidR="008D372C" w:rsidRPr="0024030A" w:rsidRDefault="008D372C" w:rsidP="00801D05"/>
                        <w:p w14:paraId="4DA8904C" w14:textId="77777777" w:rsidR="008D372C" w:rsidRDefault="008D372C" w:rsidP="00801D05"/>
                        <w:p w14:paraId="56B490BF" w14:textId="77777777" w:rsidR="008D372C" w:rsidRPr="0024030A" w:rsidRDefault="008D372C" w:rsidP="00801D05"/>
                        <w:p w14:paraId="6821C0C2" w14:textId="77777777" w:rsidR="008D372C" w:rsidRDefault="008D372C" w:rsidP="00801D05"/>
                        <w:p w14:paraId="71ECB65A" w14:textId="77777777" w:rsidR="008D372C" w:rsidRPr="0024030A" w:rsidRDefault="008D372C" w:rsidP="00801D05"/>
                        <w:p w14:paraId="211C9FC5" w14:textId="77777777" w:rsidR="008D372C" w:rsidRDefault="008D372C" w:rsidP="00801D05"/>
                        <w:p w14:paraId="622A12D2" w14:textId="77777777" w:rsidR="008D372C" w:rsidRPr="0024030A" w:rsidRDefault="008D372C" w:rsidP="00801D05"/>
                        <w:p w14:paraId="0320DC5B" w14:textId="77777777" w:rsidR="008D372C" w:rsidRDefault="008D372C" w:rsidP="00801D05"/>
                        <w:p w14:paraId="1EB24F46" w14:textId="77777777" w:rsidR="008D372C" w:rsidRPr="0024030A" w:rsidRDefault="008D372C" w:rsidP="00801D05"/>
                        <w:p w14:paraId="3997FD76" w14:textId="77777777" w:rsidR="008D372C" w:rsidRDefault="008D372C" w:rsidP="00801D05"/>
                        <w:p w14:paraId="16E357DC" w14:textId="77777777" w:rsidR="008D372C" w:rsidRPr="0024030A" w:rsidRDefault="008D372C" w:rsidP="00801D05"/>
                        <w:p w14:paraId="2AAE4B0B" w14:textId="77777777" w:rsidR="008D372C" w:rsidRDefault="008D372C" w:rsidP="00801D05"/>
                        <w:p w14:paraId="7B81C0B4" w14:textId="77777777" w:rsidR="008D372C" w:rsidRPr="0024030A" w:rsidRDefault="008D372C" w:rsidP="00801D05"/>
                        <w:p w14:paraId="3BCAC62E" w14:textId="77777777" w:rsidR="008D372C" w:rsidRDefault="008D372C" w:rsidP="00801D05"/>
                        <w:p w14:paraId="6D21B83D" w14:textId="77777777" w:rsidR="008D372C" w:rsidRPr="0024030A" w:rsidRDefault="008D372C" w:rsidP="00801D05"/>
                        <w:p w14:paraId="41A5DAB8" w14:textId="77777777" w:rsidR="008D372C" w:rsidRDefault="008D372C" w:rsidP="00801D05"/>
                        <w:p w14:paraId="12C4A7AD" w14:textId="77777777" w:rsidR="008D372C" w:rsidRPr="0024030A" w:rsidRDefault="008D372C" w:rsidP="00801D05"/>
                        <w:p w14:paraId="1D6161BB" w14:textId="77777777" w:rsidR="008D372C" w:rsidRDefault="008D372C" w:rsidP="00801D05"/>
                        <w:p w14:paraId="3BEEFA28" w14:textId="77777777" w:rsidR="008D372C" w:rsidRPr="0024030A" w:rsidRDefault="008D372C" w:rsidP="00801D05"/>
                        <w:p w14:paraId="59FFA559" w14:textId="77777777" w:rsidR="008D372C" w:rsidRDefault="008D372C" w:rsidP="00801D05"/>
                        <w:p w14:paraId="3F7738D9" w14:textId="77777777" w:rsidR="008D372C" w:rsidRPr="0024030A" w:rsidRDefault="008D372C" w:rsidP="00801D05"/>
                        <w:p w14:paraId="5BCCBDCA" w14:textId="77777777" w:rsidR="008D372C" w:rsidRDefault="008D372C" w:rsidP="00801D05"/>
                        <w:p w14:paraId="5899C9DE" w14:textId="77777777" w:rsidR="008D372C" w:rsidRPr="0024030A" w:rsidRDefault="008D372C" w:rsidP="00801D05"/>
                        <w:p w14:paraId="1EE24189" w14:textId="77777777" w:rsidR="008D372C" w:rsidRDefault="008D372C" w:rsidP="00801D05"/>
                        <w:p w14:paraId="68F8F038" w14:textId="77777777" w:rsidR="008D372C" w:rsidRPr="0024030A" w:rsidRDefault="008D372C" w:rsidP="00801D05"/>
                        <w:p w14:paraId="3124912D" w14:textId="77777777" w:rsidR="008D372C" w:rsidRDefault="008D372C" w:rsidP="00801D05"/>
                        <w:p w14:paraId="62E23659" w14:textId="77777777" w:rsidR="008D372C" w:rsidRPr="0024030A" w:rsidRDefault="008D372C" w:rsidP="00801D05"/>
                        <w:p w14:paraId="1B4BEDB8" w14:textId="77777777" w:rsidR="008D372C" w:rsidRDefault="008D372C" w:rsidP="00801D05"/>
                        <w:p w14:paraId="4AEB6936" w14:textId="77777777" w:rsidR="008D372C" w:rsidRPr="0024030A" w:rsidRDefault="008D372C" w:rsidP="00801D05"/>
                        <w:p w14:paraId="44300D64" w14:textId="77777777" w:rsidR="008D372C" w:rsidRDefault="008D372C" w:rsidP="00801D05"/>
                        <w:p w14:paraId="027E87D4" w14:textId="77777777" w:rsidR="008D372C" w:rsidRPr="0024030A" w:rsidRDefault="008D372C" w:rsidP="00801D05"/>
                        <w:p w14:paraId="4B2D82F7" w14:textId="77777777" w:rsidR="008D372C" w:rsidRDefault="008D372C" w:rsidP="00801D05"/>
                        <w:p w14:paraId="2C062B5B" w14:textId="77777777" w:rsidR="008D372C" w:rsidRPr="0024030A" w:rsidRDefault="008D372C" w:rsidP="00801D05"/>
                        <w:p w14:paraId="03BA0293" w14:textId="77777777" w:rsidR="008D372C" w:rsidRDefault="008D372C" w:rsidP="00801D05"/>
                        <w:p w14:paraId="120183F1" w14:textId="77777777" w:rsidR="008D372C" w:rsidRPr="0024030A" w:rsidRDefault="008D372C" w:rsidP="00801D05"/>
                        <w:p w14:paraId="5F2F736A" w14:textId="77777777" w:rsidR="008D372C" w:rsidRDefault="008D372C" w:rsidP="00801D05"/>
                        <w:p w14:paraId="3A6B928F" w14:textId="77777777" w:rsidR="008D372C" w:rsidRPr="0024030A" w:rsidRDefault="008D372C" w:rsidP="00801D05"/>
                        <w:p w14:paraId="4BE244C0" w14:textId="77777777" w:rsidR="008D372C" w:rsidRDefault="008D372C" w:rsidP="00801D05"/>
                        <w:p w14:paraId="42745A8F" w14:textId="77777777" w:rsidR="008D372C" w:rsidRPr="0024030A" w:rsidRDefault="008D372C" w:rsidP="00801D05"/>
                        <w:p w14:paraId="04C2ED81" w14:textId="77777777" w:rsidR="008D372C" w:rsidRDefault="008D372C" w:rsidP="00801D05"/>
                        <w:p w14:paraId="451E2144" w14:textId="77777777" w:rsidR="008D372C" w:rsidRPr="0024030A" w:rsidRDefault="008D372C" w:rsidP="00801D05"/>
                        <w:p w14:paraId="2FEEF868" w14:textId="77777777" w:rsidR="008D372C" w:rsidRDefault="008D372C" w:rsidP="00801D05"/>
                        <w:p w14:paraId="7DBC8B4A" w14:textId="77777777" w:rsidR="008D372C" w:rsidRPr="0024030A" w:rsidRDefault="008D372C" w:rsidP="00801D05"/>
                        <w:p w14:paraId="45388A19" w14:textId="77777777" w:rsidR="008D372C" w:rsidRDefault="008D372C" w:rsidP="00801D05"/>
                        <w:p w14:paraId="2516B06F" w14:textId="77777777" w:rsidR="008D372C" w:rsidRPr="0024030A" w:rsidRDefault="008D372C" w:rsidP="00801D05"/>
                        <w:p w14:paraId="727B5382" w14:textId="77777777" w:rsidR="008D372C" w:rsidRDefault="008D372C" w:rsidP="00801D05"/>
                        <w:p w14:paraId="003FA37B" w14:textId="77777777" w:rsidR="008D372C" w:rsidRPr="0024030A" w:rsidRDefault="008D372C" w:rsidP="00801D05"/>
                        <w:p w14:paraId="246F65E6" w14:textId="77777777" w:rsidR="008D372C" w:rsidRDefault="008D372C" w:rsidP="00801D05"/>
                        <w:p w14:paraId="60A4F595" w14:textId="77777777" w:rsidR="008D372C" w:rsidRPr="0024030A" w:rsidRDefault="008D372C" w:rsidP="00801D05"/>
                        <w:p w14:paraId="336E32DE" w14:textId="77777777" w:rsidR="008D372C" w:rsidRDefault="008D372C" w:rsidP="00801D05"/>
                        <w:p w14:paraId="25A22B0B" w14:textId="77777777" w:rsidR="008D372C" w:rsidRPr="0024030A" w:rsidRDefault="008D372C" w:rsidP="00801D05"/>
                        <w:p w14:paraId="595A07E8" w14:textId="77777777" w:rsidR="008D372C" w:rsidRDefault="008D372C" w:rsidP="00801D05"/>
                        <w:p w14:paraId="6DEE30FC" w14:textId="77777777" w:rsidR="008D372C" w:rsidRPr="0024030A" w:rsidRDefault="008D372C" w:rsidP="00801D05"/>
                        <w:p w14:paraId="65DA2E5A" w14:textId="77777777" w:rsidR="008D372C" w:rsidRDefault="008D372C" w:rsidP="00801D05"/>
                        <w:p w14:paraId="7E3127CE" w14:textId="77777777" w:rsidR="008D372C" w:rsidRPr="0024030A" w:rsidRDefault="008D372C" w:rsidP="00801D05"/>
                        <w:p w14:paraId="3ED1065E" w14:textId="77777777" w:rsidR="008D372C" w:rsidRDefault="008D372C" w:rsidP="00801D05"/>
                        <w:p w14:paraId="73EE19CA" w14:textId="77777777" w:rsidR="008D372C" w:rsidRPr="0024030A" w:rsidRDefault="008D372C" w:rsidP="00801D05"/>
                        <w:p w14:paraId="10604BD4" w14:textId="77777777" w:rsidR="008D372C" w:rsidRDefault="008D372C" w:rsidP="00801D05"/>
                        <w:p w14:paraId="5949B7CA" w14:textId="77777777" w:rsidR="008D372C" w:rsidRPr="0024030A" w:rsidRDefault="008D372C" w:rsidP="00801D05"/>
                        <w:p w14:paraId="7C1CADED" w14:textId="77777777" w:rsidR="008D372C" w:rsidRDefault="008D372C" w:rsidP="00801D05"/>
                        <w:p w14:paraId="73494C5D" w14:textId="77777777" w:rsidR="008D372C" w:rsidRPr="0024030A" w:rsidRDefault="008D372C" w:rsidP="00801D05"/>
                        <w:p w14:paraId="5E0381F2" w14:textId="77777777" w:rsidR="008D372C" w:rsidRDefault="008D372C" w:rsidP="00801D05"/>
                        <w:p w14:paraId="479D0BFD" w14:textId="77777777" w:rsidR="008D372C" w:rsidRPr="0024030A" w:rsidRDefault="008D372C" w:rsidP="00801D05"/>
                        <w:p w14:paraId="6EE1B20A" w14:textId="77777777" w:rsidR="008D372C" w:rsidRDefault="008D372C" w:rsidP="00801D05"/>
                        <w:p w14:paraId="63780E42" w14:textId="77777777" w:rsidR="008D372C" w:rsidRPr="0024030A" w:rsidRDefault="008D372C" w:rsidP="00801D05"/>
                        <w:p w14:paraId="0FC7F816" w14:textId="77777777" w:rsidR="008D372C" w:rsidRDefault="008D372C" w:rsidP="00801D05"/>
                        <w:p w14:paraId="05850C02" w14:textId="77777777" w:rsidR="008D372C" w:rsidRPr="0024030A" w:rsidRDefault="008D372C" w:rsidP="00801D05"/>
                        <w:p w14:paraId="5C2A5C0D" w14:textId="77777777" w:rsidR="008D372C" w:rsidRDefault="008D372C" w:rsidP="00801D05"/>
                        <w:p w14:paraId="601A48D2" w14:textId="77777777" w:rsidR="008D372C" w:rsidRPr="0024030A" w:rsidRDefault="008D372C" w:rsidP="00801D05"/>
                        <w:p w14:paraId="6B6881EB" w14:textId="77777777" w:rsidR="008D372C" w:rsidRDefault="008D372C" w:rsidP="00801D05"/>
                        <w:p w14:paraId="234D0836" w14:textId="77777777" w:rsidR="008D372C" w:rsidRPr="0024030A" w:rsidRDefault="008D372C" w:rsidP="00801D05"/>
                        <w:p w14:paraId="5D40D290" w14:textId="77777777" w:rsidR="008D372C" w:rsidRDefault="008D372C" w:rsidP="00801D05"/>
                        <w:p w14:paraId="1ADABB14" w14:textId="77777777" w:rsidR="008D372C" w:rsidRPr="0024030A" w:rsidRDefault="008D372C" w:rsidP="00801D05"/>
                        <w:p w14:paraId="54479CCC" w14:textId="77777777" w:rsidR="008D372C" w:rsidRDefault="008D372C" w:rsidP="00801D05"/>
                        <w:p w14:paraId="5A57103B" w14:textId="77777777" w:rsidR="008D372C" w:rsidRPr="0024030A" w:rsidRDefault="008D372C" w:rsidP="00801D05"/>
                        <w:p w14:paraId="59168445" w14:textId="77777777" w:rsidR="008D372C" w:rsidRDefault="008D372C" w:rsidP="00801D05"/>
                        <w:p w14:paraId="4FDD26EE" w14:textId="77777777" w:rsidR="008D372C" w:rsidRPr="0024030A" w:rsidRDefault="008D372C" w:rsidP="00801D05"/>
                        <w:p w14:paraId="722B4675" w14:textId="77777777" w:rsidR="008D372C" w:rsidRDefault="008D372C" w:rsidP="00801D05"/>
                        <w:p w14:paraId="013AFA15" w14:textId="77777777" w:rsidR="008D372C" w:rsidRPr="0024030A" w:rsidRDefault="008D372C" w:rsidP="00801D05"/>
                        <w:p w14:paraId="4E98A99B" w14:textId="77777777" w:rsidR="008D372C" w:rsidRDefault="008D372C" w:rsidP="00801D05"/>
                        <w:p w14:paraId="51AF7F11" w14:textId="77777777" w:rsidR="008D372C" w:rsidRPr="0024030A" w:rsidRDefault="008D372C" w:rsidP="00801D05"/>
                        <w:p w14:paraId="54AA99B9" w14:textId="77777777" w:rsidR="008D372C" w:rsidRDefault="008D372C" w:rsidP="00801D05"/>
                        <w:p w14:paraId="2FD83349" w14:textId="77777777" w:rsidR="008D372C" w:rsidRPr="0024030A" w:rsidRDefault="008D372C" w:rsidP="00801D05"/>
                        <w:p w14:paraId="143452A3" w14:textId="77777777" w:rsidR="008D372C" w:rsidRDefault="008D372C" w:rsidP="00801D05"/>
                        <w:p w14:paraId="3652E5E5" w14:textId="77777777" w:rsidR="008D372C" w:rsidRPr="0024030A" w:rsidRDefault="008D372C" w:rsidP="00801D05"/>
                        <w:p w14:paraId="254A6240" w14:textId="77777777" w:rsidR="008D372C" w:rsidRDefault="008D372C" w:rsidP="00801D05"/>
                        <w:p w14:paraId="31A805D8" w14:textId="77777777" w:rsidR="008D372C" w:rsidRPr="0024030A" w:rsidRDefault="008D372C" w:rsidP="00801D05"/>
                        <w:p w14:paraId="15F50C15" w14:textId="77777777" w:rsidR="008D372C" w:rsidRDefault="008D372C" w:rsidP="00801D05"/>
                        <w:p w14:paraId="74DD4895" w14:textId="77777777" w:rsidR="008D372C" w:rsidRPr="0024030A" w:rsidRDefault="008D372C" w:rsidP="00801D05"/>
                        <w:p w14:paraId="68367CDB" w14:textId="77777777" w:rsidR="008D372C" w:rsidRDefault="008D372C" w:rsidP="00801D05"/>
                        <w:p w14:paraId="0D60B9CC" w14:textId="77777777" w:rsidR="008D372C" w:rsidRPr="0024030A" w:rsidRDefault="008D372C" w:rsidP="00801D05"/>
                        <w:p w14:paraId="52C49196" w14:textId="77777777" w:rsidR="008D372C" w:rsidRDefault="008D372C" w:rsidP="00801D05"/>
                        <w:p w14:paraId="5A121676" w14:textId="77777777" w:rsidR="008D372C" w:rsidRPr="0024030A" w:rsidRDefault="008D372C" w:rsidP="00801D05"/>
                        <w:p w14:paraId="02F48716" w14:textId="77777777" w:rsidR="008D372C" w:rsidRDefault="008D372C" w:rsidP="00801D05"/>
                        <w:p w14:paraId="79EEFEC7" w14:textId="77777777" w:rsidR="008D372C" w:rsidRPr="0024030A" w:rsidRDefault="008D372C" w:rsidP="00801D05"/>
                        <w:p w14:paraId="60B10371" w14:textId="77777777" w:rsidR="008D372C" w:rsidRDefault="008D372C" w:rsidP="00801D05"/>
                        <w:p w14:paraId="01DDED3B" w14:textId="77777777" w:rsidR="008D372C" w:rsidRPr="0024030A" w:rsidRDefault="008D372C" w:rsidP="00801D05"/>
                        <w:p w14:paraId="39E2A87B" w14:textId="77777777" w:rsidR="008D372C" w:rsidRDefault="008D372C" w:rsidP="00801D05"/>
                        <w:p w14:paraId="47664B6E" w14:textId="77777777" w:rsidR="008D372C" w:rsidRPr="0024030A" w:rsidRDefault="008D372C" w:rsidP="00801D05"/>
                        <w:p w14:paraId="3A689626" w14:textId="77777777" w:rsidR="008D372C" w:rsidRDefault="008D372C" w:rsidP="00801D05"/>
                        <w:p w14:paraId="59550BD1" w14:textId="77777777" w:rsidR="008D372C" w:rsidRPr="0024030A" w:rsidRDefault="008D372C" w:rsidP="00801D05"/>
                        <w:p w14:paraId="2EB32CDD" w14:textId="77777777" w:rsidR="008D372C" w:rsidRDefault="008D372C" w:rsidP="00801D05"/>
                        <w:p w14:paraId="2ACCEF41" w14:textId="77777777" w:rsidR="008D372C" w:rsidRPr="0024030A" w:rsidRDefault="008D372C" w:rsidP="00801D05"/>
                        <w:p w14:paraId="130369B5" w14:textId="77777777" w:rsidR="008D372C" w:rsidRDefault="008D372C" w:rsidP="00801D05"/>
                        <w:p w14:paraId="04FAF71C" w14:textId="77777777" w:rsidR="008D372C" w:rsidRPr="0024030A" w:rsidRDefault="008D372C" w:rsidP="00801D05"/>
                        <w:p w14:paraId="2AE6A30C" w14:textId="77777777" w:rsidR="008D372C" w:rsidRDefault="008D372C" w:rsidP="00801D05"/>
                        <w:p w14:paraId="6D09CDD6" w14:textId="77777777" w:rsidR="008D372C" w:rsidRPr="0024030A" w:rsidRDefault="008D372C" w:rsidP="00801D05"/>
                        <w:p w14:paraId="2C2A79B6" w14:textId="77777777" w:rsidR="008D372C" w:rsidRDefault="008D372C" w:rsidP="00801D05"/>
                        <w:p w14:paraId="748C1567" w14:textId="77777777" w:rsidR="008D372C" w:rsidRPr="0024030A" w:rsidRDefault="008D372C" w:rsidP="00801D05"/>
                        <w:p w14:paraId="3D1E0BE6" w14:textId="77777777" w:rsidR="008D372C" w:rsidRDefault="008D372C" w:rsidP="00801D05"/>
                        <w:p w14:paraId="44BB5D95" w14:textId="77777777" w:rsidR="008D372C" w:rsidRPr="0024030A" w:rsidRDefault="008D372C" w:rsidP="00801D05"/>
                        <w:p w14:paraId="6301ED9A" w14:textId="77777777" w:rsidR="008D372C" w:rsidRDefault="008D372C" w:rsidP="00801D05"/>
                        <w:p w14:paraId="5C0509EE" w14:textId="77777777" w:rsidR="008D372C" w:rsidRPr="0024030A" w:rsidRDefault="008D372C" w:rsidP="00801D05"/>
                        <w:p w14:paraId="485AD942" w14:textId="77777777" w:rsidR="008D372C" w:rsidRDefault="008D372C" w:rsidP="00801D05"/>
                        <w:p w14:paraId="604DA519" w14:textId="77777777" w:rsidR="008D372C" w:rsidRPr="0024030A" w:rsidRDefault="008D372C" w:rsidP="00801D05"/>
                        <w:p w14:paraId="1DC38E0B" w14:textId="77777777" w:rsidR="008D372C" w:rsidRDefault="008D372C" w:rsidP="00801D05"/>
                        <w:p w14:paraId="722D0D4A" w14:textId="77777777" w:rsidR="008D372C" w:rsidRPr="0024030A" w:rsidRDefault="008D372C" w:rsidP="00801D05"/>
                        <w:p w14:paraId="4563D328" w14:textId="77777777" w:rsidR="008D372C" w:rsidRDefault="008D372C" w:rsidP="00801D05"/>
                        <w:p w14:paraId="21A8885D" w14:textId="77777777" w:rsidR="008D372C" w:rsidRPr="0024030A" w:rsidRDefault="008D372C" w:rsidP="00801D05"/>
                        <w:p w14:paraId="598421AA" w14:textId="77777777" w:rsidR="008D372C" w:rsidRDefault="008D372C" w:rsidP="00801D05"/>
                        <w:p w14:paraId="3D0C5458" w14:textId="77777777" w:rsidR="008D372C" w:rsidRPr="0024030A" w:rsidRDefault="008D372C" w:rsidP="00801D05"/>
                        <w:p w14:paraId="1D0C88CA" w14:textId="77777777" w:rsidR="008D372C" w:rsidRDefault="008D372C" w:rsidP="00801D05"/>
                        <w:p w14:paraId="04E8788A" w14:textId="77777777" w:rsidR="008D372C" w:rsidRPr="0024030A" w:rsidRDefault="008D372C" w:rsidP="00801D05"/>
                        <w:p w14:paraId="656500BA" w14:textId="77777777" w:rsidR="008D372C" w:rsidRDefault="008D372C" w:rsidP="00801D05"/>
                        <w:p w14:paraId="6ED9BB0E" w14:textId="77777777" w:rsidR="008D372C" w:rsidRPr="0024030A" w:rsidRDefault="008D372C" w:rsidP="00801D05"/>
                        <w:p w14:paraId="31E9FFF9" w14:textId="77777777" w:rsidR="008D372C" w:rsidRDefault="008D372C" w:rsidP="00801D05"/>
                        <w:p w14:paraId="790DBEE8" w14:textId="77777777" w:rsidR="008D372C" w:rsidRPr="0024030A" w:rsidRDefault="008D372C" w:rsidP="00801D05"/>
                        <w:p w14:paraId="1F61C71D" w14:textId="77777777" w:rsidR="008D372C" w:rsidRDefault="008D372C" w:rsidP="00801D05"/>
                        <w:p w14:paraId="05206EB1" w14:textId="77777777" w:rsidR="008D372C" w:rsidRPr="0024030A" w:rsidRDefault="008D372C" w:rsidP="00801D05"/>
                        <w:p w14:paraId="484336E5" w14:textId="77777777" w:rsidR="008D372C" w:rsidRDefault="008D372C" w:rsidP="00801D05"/>
                        <w:p w14:paraId="559DCAAE" w14:textId="77777777" w:rsidR="008D372C" w:rsidRPr="0024030A" w:rsidRDefault="008D372C" w:rsidP="00801D05"/>
                        <w:p w14:paraId="217546BC" w14:textId="77777777" w:rsidR="008D372C" w:rsidRDefault="008D372C" w:rsidP="00801D05"/>
                        <w:p w14:paraId="2B2765C0" w14:textId="77777777" w:rsidR="008D372C" w:rsidRPr="0024030A" w:rsidRDefault="008D372C" w:rsidP="00801D05"/>
                        <w:p w14:paraId="21774D38" w14:textId="77777777" w:rsidR="008D372C" w:rsidRDefault="008D372C" w:rsidP="00801D05"/>
                        <w:p w14:paraId="78DA2858" w14:textId="77777777" w:rsidR="008D372C" w:rsidRPr="0024030A" w:rsidRDefault="008D372C" w:rsidP="00801D05"/>
                        <w:p w14:paraId="644AB15A" w14:textId="77777777" w:rsidR="008D372C" w:rsidRDefault="008D372C" w:rsidP="00801D05"/>
                        <w:p w14:paraId="2082AD6D" w14:textId="77777777" w:rsidR="008D372C" w:rsidRPr="0024030A" w:rsidRDefault="008D372C" w:rsidP="00801D05"/>
                        <w:p w14:paraId="5043FF5F" w14:textId="77777777" w:rsidR="008D372C" w:rsidRDefault="008D372C" w:rsidP="00801D05"/>
                        <w:p w14:paraId="5BA8B202" w14:textId="77777777" w:rsidR="008D372C" w:rsidRPr="0024030A" w:rsidRDefault="008D372C" w:rsidP="00801D05"/>
                        <w:p w14:paraId="71C1D00A" w14:textId="77777777" w:rsidR="008D372C" w:rsidRDefault="008D372C" w:rsidP="00801D05"/>
                        <w:p w14:paraId="3356FD41" w14:textId="77777777" w:rsidR="008D372C" w:rsidRPr="0024030A" w:rsidRDefault="008D372C" w:rsidP="00801D05"/>
                        <w:p w14:paraId="2B3E7690" w14:textId="77777777" w:rsidR="008D372C" w:rsidRDefault="008D372C" w:rsidP="00801D05"/>
                        <w:p w14:paraId="165744E3" w14:textId="77777777" w:rsidR="008D372C" w:rsidRPr="0024030A" w:rsidRDefault="008D372C" w:rsidP="00801D05"/>
                        <w:p w14:paraId="2CFA7263" w14:textId="77777777" w:rsidR="008D372C" w:rsidRDefault="008D372C" w:rsidP="00801D05"/>
                        <w:p w14:paraId="1F03031A" w14:textId="77777777" w:rsidR="008D372C" w:rsidRPr="0024030A" w:rsidRDefault="008D372C" w:rsidP="00801D05"/>
                        <w:p w14:paraId="519ACCB1" w14:textId="77777777" w:rsidR="008D372C" w:rsidRDefault="008D372C" w:rsidP="00801D05"/>
                        <w:p w14:paraId="3AAB90BF" w14:textId="77777777" w:rsidR="008D372C" w:rsidRPr="0024030A" w:rsidRDefault="008D372C" w:rsidP="00801D05"/>
                        <w:p w14:paraId="62DCBF2F" w14:textId="77777777" w:rsidR="008D372C" w:rsidRDefault="008D372C" w:rsidP="00801D05"/>
                        <w:p w14:paraId="499F5912" w14:textId="77777777" w:rsidR="008D372C" w:rsidRPr="0024030A" w:rsidRDefault="008D372C" w:rsidP="00801D05"/>
                        <w:p w14:paraId="0128F011" w14:textId="77777777" w:rsidR="008D372C" w:rsidRDefault="008D372C" w:rsidP="00801D05"/>
                        <w:p w14:paraId="1A8E7E91" w14:textId="77777777" w:rsidR="008D372C" w:rsidRPr="0024030A" w:rsidRDefault="008D372C" w:rsidP="00801D05"/>
                        <w:p w14:paraId="679A319A" w14:textId="77777777" w:rsidR="008D372C" w:rsidRDefault="008D372C" w:rsidP="00801D05"/>
                        <w:p w14:paraId="216DDDBE" w14:textId="77777777" w:rsidR="008D372C" w:rsidRPr="0024030A" w:rsidRDefault="008D372C" w:rsidP="00801D05"/>
                        <w:p w14:paraId="0EE07654" w14:textId="77777777" w:rsidR="008D372C" w:rsidRDefault="008D372C" w:rsidP="00801D05"/>
                        <w:p w14:paraId="54281FC0" w14:textId="77777777" w:rsidR="008D372C" w:rsidRPr="0024030A" w:rsidRDefault="008D372C" w:rsidP="00801D05"/>
                        <w:p w14:paraId="2256DB2C" w14:textId="77777777" w:rsidR="008D372C" w:rsidRDefault="008D372C" w:rsidP="00801D05"/>
                        <w:p w14:paraId="7922F954" w14:textId="77777777" w:rsidR="008D372C" w:rsidRPr="0024030A" w:rsidRDefault="008D372C" w:rsidP="00801D05"/>
                        <w:p w14:paraId="4DC3FD42" w14:textId="77777777" w:rsidR="008D372C" w:rsidRDefault="008D372C" w:rsidP="00801D05"/>
                        <w:p w14:paraId="72D79C9F" w14:textId="77777777" w:rsidR="008D372C" w:rsidRPr="0024030A" w:rsidRDefault="008D372C" w:rsidP="00801D05"/>
                        <w:p w14:paraId="54A0832F" w14:textId="77777777" w:rsidR="008D372C" w:rsidRDefault="008D372C" w:rsidP="00801D05"/>
                        <w:p w14:paraId="2CD592FE" w14:textId="77777777" w:rsidR="008D372C" w:rsidRPr="0024030A" w:rsidRDefault="008D372C" w:rsidP="00801D05"/>
                        <w:p w14:paraId="1874E9DA" w14:textId="77777777" w:rsidR="008D372C" w:rsidRDefault="008D372C" w:rsidP="00801D05"/>
                        <w:p w14:paraId="583BFFEC" w14:textId="77777777" w:rsidR="008D372C" w:rsidRPr="0024030A" w:rsidRDefault="008D372C" w:rsidP="00801D05"/>
                        <w:p w14:paraId="10D5F5A0" w14:textId="77777777" w:rsidR="008D372C" w:rsidRDefault="008D372C" w:rsidP="00801D05"/>
                        <w:p w14:paraId="7B3CBC62" w14:textId="77777777" w:rsidR="008D372C" w:rsidRPr="0024030A" w:rsidRDefault="008D372C" w:rsidP="00801D05"/>
                        <w:p w14:paraId="641403D2" w14:textId="77777777" w:rsidR="008D372C" w:rsidRDefault="008D372C" w:rsidP="00801D05"/>
                        <w:p w14:paraId="6EE371D1" w14:textId="77777777" w:rsidR="008D372C" w:rsidRPr="0024030A" w:rsidRDefault="008D372C" w:rsidP="00801D05"/>
                        <w:p w14:paraId="269259A9" w14:textId="77777777" w:rsidR="008D372C" w:rsidRDefault="008D372C" w:rsidP="00801D05"/>
                        <w:p w14:paraId="57867040" w14:textId="77777777" w:rsidR="008D372C" w:rsidRPr="0024030A" w:rsidRDefault="008D372C" w:rsidP="00801D05"/>
                        <w:p w14:paraId="5B8D2881" w14:textId="77777777" w:rsidR="008D372C" w:rsidRDefault="008D372C" w:rsidP="00801D05"/>
                        <w:p w14:paraId="5157D439" w14:textId="77777777" w:rsidR="008D372C" w:rsidRPr="0024030A" w:rsidRDefault="008D372C" w:rsidP="00801D05"/>
                        <w:p w14:paraId="3175761C" w14:textId="77777777" w:rsidR="008D372C" w:rsidRDefault="008D372C" w:rsidP="00801D05"/>
                        <w:p w14:paraId="0240DD21" w14:textId="77777777" w:rsidR="008D372C" w:rsidRPr="0024030A" w:rsidRDefault="008D372C" w:rsidP="00801D05"/>
                        <w:p w14:paraId="0D6FDD02" w14:textId="77777777" w:rsidR="008D372C" w:rsidRDefault="008D372C" w:rsidP="00801D05"/>
                        <w:p w14:paraId="177E5B0A" w14:textId="77777777" w:rsidR="008D372C" w:rsidRPr="0024030A" w:rsidRDefault="008D372C" w:rsidP="00801D05"/>
                        <w:p w14:paraId="657759C9" w14:textId="77777777" w:rsidR="008D372C" w:rsidRDefault="008D372C" w:rsidP="00801D05"/>
                        <w:p w14:paraId="2EBC54FA" w14:textId="77777777" w:rsidR="008D372C" w:rsidRPr="0024030A" w:rsidRDefault="008D372C" w:rsidP="00801D05"/>
                        <w:p w14:paraId="0A14D650" w14:textId="77777777" w:rsidR="008D372C" w:rsidRDefault="008D372C" w:rsidP="00801D05"/>
                        <w:p w14:paraId="5C6E6638" w14:textId="77777777" w:rsidR="008D372C" w:rsidRPr="0024030A" w:rsidRDefault="008D372C" w:rsidP="00801D05"/>
                        <w:p w14:paraId="1254642A" w14:textId="77777777" w:rsidR="008D372C" w:rsidRDefault="008D372C" w:rsidP="00801D05"/>
                        <w:p w14:paraId="4A934F5D" w14:textId="77777777" w:rsidR="008D372C" w:rsidRPr="0024030A" w:rsidRDefault="008D372C" w:rsidP="00801D05"/>
                        <w:p w14:paraId="10586DCB" w14:textId="77777777" w:rsidR="008D372C" w:rsidRDefault="008D372C" w:rsidP="00801D05"/>
                        <w:p w14:paraId="2B78B168" w14:textId="77777777" w:rsidR="008D372C" w:rsidRPr="0024030A" w:rsidRDefault="008D372C" w:rsidP="00801D05"/>
                        <w:p w14:paraId="503AA026" w14:textId="77777777" w:rsidR="008D372C" w:rsidRDefault="008D372C" w:rsidP="00801D05"/>
                        <w:p w14:paraId="741EA293" w14:textId="77777777" w:rsidR="008D372C" w:rsidRPr="0024030A" w:rsidRDefault="008D372C" w:rsidP="00801D05"/>
                        <w:p w14:paraId="564FDA43" w14:textId="77777777" w:rsidR="008D372C" w:rsidRDefault="008D372C" w:rsidP="00801D05"/>
                        <w:p w14:paraId="507515BB" w14:textId="77777777" w:rsidR="008D372C" w:rsidRPr="0024030A" w:rsidRDefault="008D372C" w:rsidP="00801D05"/>
                        <w:p w14:paraId="36CF7529" w14:textId="77777777" w:rsidR="008D372C" w:rsidRDefault="008D372C" w:rsidP="00801D05"/>
                        <w:p w14:paraId="4FCE71A5" w14:textId="77777777" w:rsidR="008D372C" w:rsidRPr="0024030A" w:rsidRDefault="008D372C" w:rsidP="00801D05"/>
                        <w:p w14:paraId="3DEAB948" w14:textId="77777777" w:rsidR="008D372C" w:rsidRDefault="008D372C" w:rsidP="00801D05"/>
                        <w:p w14:paraId="70D2E009" w14:textId="77777777" w:rsidR="008D372C" w:rsidRPr="0024030A" w:rsidRDefault="008D372C" w:rsidP="00801D05"/>
                        <w:p w14:paraId="64E9B426" w14:textId="77777777" w:rsidR="008D372C" w:rsidRDefault="008D372C" w:rsidP="00801D05"/>
                        <w:p w14:paraId="74B111CF" w14:textId="77777777" w:rsidR="008D372C" w:rsidRPr="0024030A" w:rsidRDefault="008D372C" w:rsidP="00801D05"/>
                        <w:p w14:paraId="480523A4" w14:textId="77777777" w:rsidR="008D372C" w:rsidRDefault="008D372C" w:rsidP="00801D05"/>
                        <w:p w14:paraId="083524B8" w14:textId="77777777" w:rsidR="008D372C" w:rsidRPr="0024030A" w:rsidRDefault="008D372C" w:rsidP="00801D05"/>
                        <w:p w14:paraId="79CE6E06" w14:textId="77777777" w:rsidR="008D372C" w:rsidRDefault="008D372C" w:rsidP="00801D05"/>
                        <w:p w14:paraId="7F5FCB72" w14:textId="77777777" w:rsidR="008D372C" w:rsidRPr="0024030A" w:rsidRDefault="008D372C" w:rsidP="00801D05"/>
                        <w:p w14:paraId="190CCA94" w14:textId="77777777" w:rsidR="008D372C" w:rsidRDefault="008D372C" w:rsidP="00801D05"/>
                        <w:p w14:paraId="1AC4547A" w14:textId="77777777" w:rsidR="008D372C" w:rsidRPr="0024030A" w:rsidRDefault="008D372C" w:rsidP="00801D05"/>
                        <w:p w14:paraId="78E99572" w14:textId="77777777" w:rsidR="008D372C" w:rsidRDefault="008D372C" w:rsidP="00801D05"/>
                        <w:p w14:paraId="34174168" w14:textId="77777777" w:rsidR="008D372C" w:rsidRPr="0024030A" w:rsidRDefault="008D372C" w:rsidP="00801D05"/>
                        <w:p w14:paraId="7B350A85" w14:textId="77777777" w:rsidR="008D372C" w:rsidRDefault="008D372C" w:rsidP="00801D05"/>
                        <w:p w14:paraId="3CE1850E" w14:textId="77777777" w:rsidR="008D372C" w:rsidRPr="0024030A" w:rsidRDefault="008D372C" w:rsidP="00801D05"/>
                        <w:p w14:paraId="32BA43ED" w14:textId="77777777" w:rsidR="008D372C" w:rsidRDefault="008D372C" w:rsidP="00801D05"/>
                        <w:p w14:paraId="2ECCACC5" w14:textId="77777777" w:rsidR="008D372C" w:rsidRPr="0024030A" w:rsidRDefault="008D372C" w:rsidP="00801D05"/>
                        <w:p w14:paraId="7D0CDAF4" w14:textId="77777777" w:rsidR="008D372C" w:rsidRDefault="008D372C" w:rsidP="00801D05"/>
                        <w:p w14:paraId="7138B73A" w14:textId="77777777" w:rsidR="008D372C" w:rsidRPr="0024030A" w:rsidRDefault="008D372C" w:rsidP="00801D05"/>
                        <w:p w14:paraId="27DA1E30" w14:textId="77777777" w:rsidR="008D372C" w:rsidRDefault="008D372C" w:rsidP="00801D05"/>
                        <w:p w14:paraId="75C4E37D" w14:textId="77777777" w:rsidR="008D372C" w:rsidRPr="0024030A" w:rsidRDefault="008D372C" w:rsidP="00801D05"/>
                        <w:p w14:paraId="1D581A43" w14:textId="77777777" w:rsidR="008D372C" w:rsidRDefault="008D372C" w:rsidP="00801D05"/>
                        <w:p w14:paraId="57F44CE3" w14:textId="77777777" w:rsidR="008D372C" w:rsidRPr="0024030A" w:rsidRDefault="008D372C" w:rsidP="00801D05"/>
                        <w:p w14:paraId="5236846B" w14:textId="77777777" w:rsidR="008D372C" w:rsidRDefault="008D372C" w:rsidP="00801D05"/>
                        <w:p w14:paraId="1082E28D" w14:textId="77777777" w:rsidR="008D372C" w:rsidRPr="0024030A" w:rsidRDefault="008D372C" w:rsidP="00801D05"/>
                        <w:p w14:paraId="083A015C" w14:textId="77777777" w:rsidR="008D372C" w:rsidRDefault="008D372C" w:rsidP="00801D05"/>
                        <w:p w14:paraId="3452DA80" w14:textId="77777777" w:rsidR="008D372C" w:rsidRPr="0024030A" w:rsidRDefault="008D372C" w:rsidP="00801D05"/>
                        <w:p w14:paraId="69951D31" w14:textId="77777777" w:rsidR="008D372C" w:rsidRDefault="008D372C" w:rsidP="00801D05"/>
                        <w:p w14:paraId="188DBF96" w14:textId="77777777" w:rsidR="008D372C" w:rsidRPr="0024030A" w:rsidRDefault="008D372C" w:rsidP="00801D05"/>
                        <w:p w14:paraId="10FBAEB8" w14:textId="77777777" w:rsidR="008D372C" w:rsidRDefault="008D372C" w:rsidP="00801D05"/>
                        <w:p w14:paraId="226A786D" w14:textId="77777777" w:rsidR="008D372C" w:rsidRPr="0024030A" w:rsidRDefault="008D372C" w:rsidP="00801D05"/>
                        <w:p w14:paraId="699AAE2F" w14:textId="77777777" w:rsidR="008D372C" w:rsidRDefault="008D372C" w:rsidP="00801D05"/>
                        <w:p w14:paraId="6E1930F1" w14:textId="77777777" w:rsidR="008D372C" w:rsidRPr="0024030A" w:rsidRDefault="008D372C" w:rsidP="00801D05"/>
                        <w:p w14:paraId="57776EA8" w14:textId="77777777" w:rsidR="008D372C" w:rsidRDefault="008D372C" w:rsidP="00801D05"/>
                        <w:p w14:paraId="1BDD0C75" w14:textId="77777777" w:rsidR="008D372C" w:rsidRPr="0024030A" w:rsidRDefault="008D372C" w:rsidP="00801D05"/>
                        <w:p w14:paraId="0A33ADCA" w14:textId="77777777" w:rsidR="008D372C" w:rsidRDefault="008D372C" w:rsidP="00801D05"/>
                        <w:p w14:paraId="7B9EC438" w14:textId="77777777" w:rsidR="008D372C" w:rsidRPr="0024030A" w:rsidRDefault="008D372C" w:rsidP="00801D05"/>
                        <w:p w14:paraId="14DA8E22" w14:textId="77777777" w:rsidR="008D372C" w:rsidRDefault="008D372C" w:rsidP="00801D05"/>
                        <w:p w14:paraId="1F8B7683" w14:textId="77777777" w:rsidR="008D372C" w:rsidRPr="0024030A" w:rsidRDefault="008D372C" w:rsidP="00801D05"/>
                        <w:p w14:paraId="444E2FFE" w14:textId="77777777" w:rsidR="008D372C" w:rsidRDefault="008D372C" w:rsidP="00801D05"/>
                        <w:p w14:paraId="06940A27" w14:textId="77777777" w:rsidR="008D372C" w:rsidRPr="0024030A" w:rsidRDefault="008D372C" w:rsidP="00801D05"/>
                        <w:p w14:paraId="78563CB4" w14:textId="77777777" w:rsidR="008D372C" w:rsidRDefault="008D372C" w:rsidP="00801D05"/>
                        <w:p w14:paraId="1F63AA9F" w14:textId="77777777" w:rsidR="008D372C" w:rsidRPr="0024030A" w:rsidRDefault="008D372C" w:rsidP="00801D05"/>
                        <w:p w14:paraId="4D955886" w14:textId="77777777" w:rsidR="008D372C" w:rsidRDefault="008D372C" w:rsidP="00801D05"/>
                        <w:p w14:paraId="7571E072" w14:textId="77777777" w:rsidR="008D372C" w:rsidRPr="0024030A" w:rsidRDefault="008D372C" w:rsidP="00801D05"/>
                        <w:p w14:paraId="2CBC7877" w14:textId="77777777" w:rsidR="008D372C" w:rsidRDefault="008D372C" w:rsidP="00801D05"/>
                        <w:p w14:paraId="55663B3B" w14:textId="77777777" w:rsidR="008D372C" w:rsidRPr="0024030A" w:rsidRDefault="008D372C" w:rsidP="00801D05"/>
                        <w:p w14:paraId="4DFB23A5" w14:textId="77777777" w:rsidR="008D372C" w:rsidRDefault="008D372C" w:rsidP="00801D05"/>
                        <w:p w14:paraId="36934948" w14:textId="77777777" w:rsidR="008D372C" w:rsidRPr="0024030A" w:rsidRDefault="008D372C" w:rsidP="00801D05"/>
                        <w:p w14:paraId="4B6F2EEA" w14:textId="77777777" w:rsidR="008D372C" w:rsidRDefault="008D372C" w:rsidP="00801D05"/>
                        <w:p w14:paraId="0367A619" w14:textId="77777777" w:rsidR="008D372C" w:rsidRPr="0024030A" w:rsidRDefault="008D372C" w:rsidP="00801D05"/>
                        <w:p w14:paraId="3A5BAD74" w14:textId="77777777" w:rsidR="008D372C" w:rsidRDefault="008D372C" w:rsidP="00801D05"/>
                        <w:p w14:paraId="6A1A0099" w14:textId="77777777" w:rsidR="008D372C" w:rsidRPr="0024030A" w:rsidRDefault="008D372C" w:rsidP="00801D05"/>
                        <w:p w14:paraId="0295D609" w14:textId="77777777" w:rsidR="008D372C" w:rsidRDefault="008D372C" w:rsidP="00801D05"/>
                        <w:p w14:paraId="4940D2B0" w14:textId="77777777" w:rsidR="008D372C" w:rsidRPr="0024030A" w:rsidRDefault="008D372C" w:rsidP="00801D05"/>
                        <w:p w14:paraId="56DF855A" w14:textId="77777777" w:rsidR="008D372C" w:rsidRDefault="008D372C" w:rsidP="00801D05"/>
                        <w:p w14:paraId="580BAF40" w14:textId="77777777" w:rsidR="008D372C" w:rsidRPr="0024030A" w:rsidRDefault="008D372C" w:rsidP="00801D05"/>
                        <w:p w14:paraId="534F171F" w14:textId="77777777" w:rsidR="008D372C" w:rsidRDefault="008D372C" w:rsidP="00801D05"/>
                        <w:p w14:paraId="1C36D72E" w14:textId="77777777" w:rsidR="008D372C" w:rsidRPr="0024030A" w:rsidRDefault="008D372C" w:rsidP="00801D05"/>
                        <w:p w14:paraId="7EE9CE28" w14:textId="77777777" w:rsidR="008D372C" w:rsidRDefault="008D372C" w:rsidP="00801D05"/>
                        <w:p w14:paraId="6A96DB8D" w14:textId="77777777" w:rsidR="008D372C" w:rsidRPr="0024030A" w:rsidRDefault="008D372C" w:rsidP="00801D05"/>
                        <w:p w14:paraId="3871965A" w14:textId="77777777" w:rsidR="008D372C" w:rsidRDefault="008D372C" w:rsidP="00801D05"/>
                        <w:p w14:paraId="78A1C446" w14:textId="77777777" w:rsidR="008D372C" w:rsidRPr="0024030A" w:rsidRDefault="008D372C" w:rsidP="00801D05"/>
                        <w:p w14:paraId="70F39981" w14:textId="77777777" w:rsidR="008D372C" w:rsidRDefault="008D372C" w:rsidP="00801D05"/>
                        <w:p w14:paraId="4C54CF3E" w14:textId="77777777" w:rsidR="008D372C" w:rsidRPr="0024030A" w:rsidRDefault="008D372C" w:rsidP="00801D05"/>
                        <w:p w14:paraId="6C9F4E38" w14:textId="77777777" w:rsidR="008D372C" w:rsidRDefault="008D372C" w:rsidP="00801D05"/>
                        <w:p w14:paraId="3688AC3C" w14:textId="77777777" w:rsidR="008D372C" w:rsidRPr="0024030A" w:rsidRDefault="008D372C" w:rsidP="00801D05"/>
                        <w:p w14:paraId="3444573C" w14:textId="77777777" w:rsidR="008D372C" w:rsidRDefault="008D372C" w:rsidP="00801D05"/>
                        <w:p w14:paraId="3CD35FAE" w14:textId="77777777" w:rsidR="008D372C" w:rsidRPr="0024030A" w:rsidRDefault="008D372C" w:rsidP="00801D05"/>
                        <w:p w14:paraId="140A699C" w14:textId="77777777" w:rsidR="008D372C" w:rsidRDefault="008D372C" w:rsidP="00801D05"/>
                        <w:p w14:paraId="6E823F84" w14:textId="77777777" w:rsidR="008D372C" w:rsidRPr="0024030A" w:rsidRDefault="008D372C" w:rsidP="00801D05"/>
                        <w:p w14:paraId="15CB8D7D" w14:textId="77777777" w:rsidR="008D372C" w:rsidRDefault="008D372C" w:rsidP="00801D05"/>
                        <w:p w14:paraId="3CFFA27E" w14:textId="77777777" w:rsidR="008D372C" w:rsidRPr="0024030A" w:rsidRDefault="008D372C" w:rsidP="00801D05"/>
                        <w:p w14:paraId="36098A73" w14:textId="77777777" w:rsidR="008D372C" w:rsidRDefault="008D372C" w:rsidP="00801D05"/>
                        <w:p w14:paraId="27112CFA" w14:textId="77777777" w:rsidR="008D372C" w:rsidRPr="0024030A" w:rsidRDefault="008D372C" w:rsidP="00801D05"/>
                        <w:p w14:paraId="58F74C6F" w14:textId="77777777" w:rsidR="008D372C" w:rsidRDefault="008D372C" w:rsidP="00801D05"/>
                        <w:p w14:paraId="223C2175" w14:textId="77777777" w:rsidR="008D372C" w:rsidRPr="0024030A" w:rsidRDefault="008D372C" w:rsidP="00801D05"/>
                        <w:p w14:paraId="77DC44E4" w14:textId="77777777" w:rsidR="008D372C" w:rsidRDefault="008D372C" w:rsidP="00801D05"/>
                        <w:p w14:paraId="584BD24B" w14:textId="77777777" w:rsidR="008D372C" w:rsidRPr="0024030A" w:rsidRDefault="008D372C" w:rsidP="00801D05"/>
                        <w:p w14:paraId="6FCF5DA3" w14:textId="77777777" w:rsidR="008D372C" w:rsidRDefault="008D372C" w:rsidP="00801D05"/>
                        <w:p w14:paraId="0148209E" w14:textId="77777777" w:rsidR="008D372C" w:rsidRPr="0024030A" w:rsidRDefault="008D372C" w:rsidP="00801D05"/>
                        <w:p w14:paraId="4717FE2D" w14:textId="77777777" w:rsidR="008D372C" w:rsidRDefault="008D372C" w:rsidP="00801D05"/>
                        <w:p w14:paraId="7E7EE7B3" w14:textId="77777777" w:rsidR="008D372C" w:rsidRPr="0024030A" w:rsidRDefault="008D372C" w:rsidP="00801D05"/>
                        <w:p w14:paraId="658BC426" w14:textId="77777777" w:rsidR="008D372C" w:rsidRDefault="008D372C" w:rsidP="00801D05"/>
                        <w:p w14:paraId="3DF0C50A" w14:textId="77777777" w:rsidR="008D372C" w:rsidRPr="0024030A" w:rsidRDefault="008D372C" w:rsidP="00801D05"/>
                        <w:p w14:paraId="58C3E54D" w14:textId="77777777" w:rsidR="008D372C" w:rsidRDefault="008D372C" w:rsidP="00801D05"/>
                        <w:p w14:paraId="6E409E8D" w14:textId="77777777" w:rsidR="008D372C" w:rsidRPr="0024030A" w:rsidRDefault="008D372C" w:rsidP="00801D05"/>
                        <w:p w14:paraId="400F706C" w14:textId="77777777" w:rsidR="008D372C" w:rsidRDefault="008D372C" w:rsidP="00801D05"/>
                        <w:p w14:paraId="2B58B9F9" w14:textId="77777777" w:rsidR="008D372C" w:rsidRPr="0024030A" w:rsidRDefault="008D372C" w:rsidP="00801D05"/>
                        <w:p w14:paraId="05E35E07" w14:textId="77777777" w:rsidR="008D372C" w:rsidRDefault="008D372C" w:rsidP="00801D05"/>
                        <w:p w14:paraId="7E9ADA7A" w14:textId="77777777" w:rsidR="008D372C" w:rsidRPr="0024030A" w:rsidRDefault="008D372C" w:rsidP="00801D05"/>
                        <w:p w14:paraId="15BC7368" w14:textId="77777777" w:rsidR="008D372C" w:rsidRDefault="008D372C" w:rsidP="00801D05"/>
                        <w:p w14:paraId="79A424A2" w14:textId="77777777" w:rsidR="008D372C" w:rsidRPr="0024030A" w:rsidRDefault="008D372C" w:rsidP="00801D05"/>
                        <w:p w14:paraId="291E6279" w14:textId="77777777" w:rsidR="008D372C" w:rsidRDefault="008D372C" w:rsidP="00801D05"/>
                        <w:p w14:paraId="0DB48D1C" w14:textId="77777777" w:rsidR="008D372C" w:rsidRPr="0024030A" w:rsidRDefault="008D372C" w:rsidP="00801D05"/>
                        <w:p w14:paraId="629613C8" w14:textId="77777777" w:rsidR="008D372C" w:rsidRDefault="008D372C" w:rsidP="00801D05"/>
                        <w:p w14:paraId="3281CABB" w14:textId="77777777" w:rsidR="008D372C" w:rsidRPr="0024030A" w:rsidRDefault="008D372C" w:rsidP="00801D05"/>
                        <w:p w14:paraId="384B3110" w14:textId="77777777" w:rsidR="008D372C" w:rsidRDefault="008D372C" w:rsidP="00801D05"/>
                        <w:p w14:paraId="37A61771" w14:textId="77777777" w:rsidR="008D372C" w:rsidRPr="0024030A" w:rsidRDefault="008D372C" w:rsidP="00801D05"/>
                        <w:p w14:paraId="79DE21B7" w14:textId="77777777" w:rsidR="008D372C" w:rsidRDefault="008D372C" w:rsidP="00801D05"/>
                        <w:p w14:paraId="59C05740" w14:textId="77777777" w:rsidR="008D372C" w:rsidRPr="0024030A" w:rsidRDefault="008D372C" w:rsidP="00801D05"/>
                        <w:p w14:paraId="42E01023" w14:textId="77777777" w:rsidR="008D372C" w:rsidRDefault="008D372C" w:rsidP="00801D05"/>
                        <w:p w14:paraId="28D7D90C" w14:textId="77777777" w:rsidR="008D372C" w:rsidRPr="0024030A" w:rsidRDefault="008D372C" w:rsidP="00801D05"/>
                        <w:p w14:paraId="7BAE5C06" w14:textId="77777777" w:rsidR="008D372C" w:rsidRDefault="008D372C" w:rsidP="00801D05"/>
                        <w:p w14:paraId="6B0D5AFF" w14:textId="77777777" w:rsidR="008D372C" w:rsidRPr="0024030A" w:rsidRDefault="008D372C" w:rsidP="00801D05"/>
                        <w:p w14:paraId="7A68DC8C" w14:textId="77777777" w:rsidR="008D372C" w:rsidRDefault="008D372C" w:rsidP="00801D05"/>
                        <w:p w14:paraId="23E1E710" w14:textId="77777777" w:rsidR="008D372C" w:rsidRPr="0024030A" w:rsidRDefault="008D372C" w:rsidP="00801D05"/>
                        <w:p w14:paraId="2C6A2290" w14:textId="77777777" w:rsidR="008D372C" w:rsidRDefault="008D372C" w:rsidP="00801D05"/>
                        <w:p w14:paraId="7EBCA84E" w14:textId="77777777" w:rsidR="008D372C" w:rsidRPr="0024030A" w:rsidRDefault="008D372C" w:rsidP="00801D05"/>
                        <w:p w14:paraId="2691A8CE" w14:textId="77777777" w:rsidR="008D372C" w:rsidRDefault="008D372C" w:rsidP="00801D05"/>
                        <w:p w14:paraId="3D05B30A" w14:textId="77777777" w:rsidR="008D372C" w:rsidRPr="0024030A" w:rsidRDefault="008D372C" w:rsidP="00801D05"/>
                        <w:p w14:paraId="1EB2560F" w14:textId="77777777" w:rsidR="008D372C" w:rsidRDefault="008D372C" w:rsidP="00801D05"/>
                        <w:p w14:paraId="3A9C459B" w14:textId="77777777" w:rsidR="008D372C" w:rsidRPr="0024030A" w:rsidRDefault="008D372C" w:rsidP="00801D05"/>
                        <w:p w14:paraId="18272214" w14:textId="77777777" w:rsidR="008D372C" w:rsidRDefault="008D372C" w:rsidP="00801D05"/>
                        <w:p w14:paraId="305319C8" w14:textId="77777777" w:rsidR="008D372C" w:rsidRPr="0024030A" w:rsidRDefault="008D372C" w:rsidP="00801D05"/>
                        <w:p w14:paraId="7F10D030" w14:textId="77777777" w:rsidR="008D372C" w:rsidRDefault="008D372C" w:rsidP="00801D05"/>
                        <w:p w14:paraId="430FCD07" w14:textId="77777777" w:rsidR="008D372C" w:rsidRPr="0024030A" w:rsidRDefault="008D372C" w:rsidP="00801D05"/>
                        <w:p w14:paraId="50396EAB" w14:textId="77777777" w:rsidR="008D372C" w:rsidRDefault="008D372C" w:rsidP="00801D05"/>
                        <w:p w14:paraId="465769E4" w14:textId="77777777" w:rsidR="008D372C" w:rsidRPr="0024030A" w:rsidRDefault="008D372C" w:rsidP="00801D05"/>
                        <w:p w14:paraId="22862C84" w14:textId="77777777" w:rsidR="008D372C" w:rsidRDefault="008D372C" w:rsidP="00801D05"/>
                        <w:p w14:paraId="106691E2" w14:textId="77777777" w:rsidR="008D372C" w:rsidRPr="0024030A" w:rsidRDefault="008D372C" w:rsidP="00801D05"/>
                        <w:p w14:paraId="49F73AFB" w14:textId="77777777" w:rsidR="008D372C" w:rsidRDefault="008D372C" w:rsidP="00801D05"/>
                        <w:p w14:paraId="2C9E8BA6" w14:textId="77777777" w:rsidR="008D372C" w:rsidRPr="0024030A" w:rsidRDefault="008D372C" w:rsidP="00801D05"/>
                        <w:p w14:paraId="59601853" w14:textId="77777777" w:rsidR="008D372C" w:rsidRDefault="008D372C" w:rsidP="00801D05"/>
                        <w:p w14:paraId="56920AC2" w14:textId="77777777" w:rsidR="008D372C" w:rsidRPr="0024030A" w:rsidRDefault="008D372C" w:rsidP="00801D05"/>
                        <w:p w14:paraId="3BB38FD1" w14:textId="77777777" w:rsidR="008D372C" w:rsidRDefault="008D372C" w:rsidP="00801D05"/>
                        <w:p w14:paraId="72A10882" w14:textId="77777777" w:rsidR="008D372C" w:rsidRPr="0024030A" w:rsidRDefault="008D372C" w:rsidP="00801D05"/>
                        <w:p w14:paraId="26D05D49" w14:textId="77777777" w:rsidR="008D372C" w:rsidRDefault="008D372C" w:rsidP="00801D05"/>
                        <w:p w14:paraId="22978F51" w14:textId="77777777" w:rsidR="008D372C" w:rsidRPr="0024030A" w:rsidRDefault="008D372C" w:rsidP="00801D05"/>
                        <w:p w14:paraId="2B61C914" w14:textId="77777777" w:rsidR="008D372C" w:rsidRDefault="008D372C" w:rsidP="00801D05"/>
                        <w:p w14:paraId="616BD603" w14:textId="77777777" w:rsidR="008D372C" w:rsidRPr="0024030A" w:rsidRDefault="008D372C" w:rsidP="00801D05"/>
                        <w:p w14:paraId="00FE1174" w14:textId="77777777" w:rsidR="008D372C" w:rsidRDefault="008D372C" w:rsidP="00801D05"/>
                        <w:p w14:paraId="2DF032E2" w14:textId="77777777" w:rsidR="008D372C" w:rsidRPr="0024030A" w:rsidRDefault="008D372C" w:rsidP="00801D05"/>
                        <w:p w14:paraId="72DCD43A" w14:textId="77777777" w:rsidR="008D372C" w:rsidRDefault="008D372C" w:rsidP="00801D05"/>
                        <w:p w14:paraId="1CC6AF65" w14:textId="77777777" w:rsidR="008D372C" w:rsidRPr="0024030A" w:rsidRDefault="008D372C" w:rsidP="00801D05"/>
                        <w:p w14:paraId="0D436A5F" w14:textId="77777777" w:rsidR="008D372C" w:rsidRDefault="008D372C" w:rsidP="00801D05"/>
                        <w:p w14:paraId="6E546639" w14:textId="77777777" w:rsidR="008D372C" w:rsidRPr="0024030A" w:rsidRDefault="008D372C" w:rsidP="00801D05"/>
                        <w:p w14:paraId="36E27CE3" w14:textId="77777777" w:rsidR="008D372C" w:rsidRDefault="008D372C" w:rsidP="00801D05"/>
                        <w:p w14:paraId="29DDE4C3" w14:textId="77777777" w:rsidR="008D372C" w:rsidRPr="0024030A" w:rsidRDefault="008D372C" w:rsidP="00801D05"/>
                        <w:p w14:paraId="409DCD94" w14:textId="77777777" w:rsidR="008D372C" w:rsidRDefault="008D372C" w:rsidP="00801D05"/>
                        <w:p w14:paraId="00E47E36" w14:textId="77777777" w:rsidR="008D372C" w:rsidRPr="0024030A" w:rsidRDefault="008D372C" w:rsidP="00801D05"/>
                        <w:p w14:paraId="58CA901E" w14:textId="77777777" w:rsidR="008D372C" w:rsidRDefault="008D372C" w:rsidP="00801D05"/>
                        <w:p w14:paraId="6E07B912" w14:textId="77777777" w:rsidR="008D372C" w:rsidRPr="0024030A" w:rsidRDefault="008D372C" w:rsidP="00801D05"/>
                        <w:p w14:paraId="3953DB9B" w14:textId="77777777" w:rsidR="008D372C" w:rsidRDefault="008D372C" w:rsidP="00801D05"/>
                        <w:p w14:paraId="611C8AB8" w14:textId="77777777" w:rsidR="008D372C" w:rsidRPr="0024030A" w:rsidRDefault="008D372C" w:rsidP="00801D05"/>
                        <w:p w14:paraId="1F02A4A4" w14:textId="77777777" w:rsidR="008D372C" w:rsidRDefault="008D372C" w:rsidP="00801D05"/>
                        <w:p w14:paraId="4372DB5B" w14:textId="77777777" w:rsidR="008D372C" w:rsidRPr="0024030A" w:rsidRDefault="008D372C" w:rsidP="00801D05"/>
                        <w:p w14:paraId="2855F93E" w14:textId="77777777" w:rsidR="008D372C" w:rsidRDefault="008D372C" w:rsidP="00801D05"/>
                        <w:p w14:paraId="0547886F" w14:textId="77777777" w:rsidR="008D372C" w:rsidRPr="0024030A" w:rsidRDefault="008D372C" w:rsidP="00801D05"/>
                        <w:p w14:paraId="2449B3B0" w14:textId="77777777" w:rsidR="008D372C" w:rsidRDefault="008D372C" w:rsidP="00801D05"/>
                        <w:p w14:paraId="3A7F249B" w14:textId="77777777" w:rsidR="008D372C" w:rsidRPr="0024030A" w:rsidRDefault="008D372C" w:rsidP="00801D05"/>
                        <w:p w14:paraId="3AAC1498" w14:textId="77777777" w:rsidR="008D372C" w:rsidRDefault="008D372C" w:rsidP="00801D05"/>
                        <w:p w14:paraId="769ECD3A" w14:textId="77777777" w:rsidR="008D372C" w:rsidRPr="0024030A" w:rsidRDefault="008D372C" w:rsidP="00801D05"/>
                        <w:p w14:paraId="45342B3F" w14:textId="77777777" w:rsidR="008D372C" w:rsidRDefault="008D372C" w:rsidP="00801D05"/>
                        <w:p w14:paraId="7D6BEF6B" w14:textId="77777777" w:rsidR="008D372C" w:rsidRPr="0024030A" w:rsidRDefault="008D372C" w:rsidP="00801D05"/>
                        <w:p w14:paraId="30CCCC6A" w14:textId="77777777" w:rsidR="008D372C" w:rsidRDefault="008D372C" w:rsidP="00801D05"/>
                        <w:p w14:paraId="3BCAD1C1" w14:textId="77777777" w:rsidR="008D372C" w:rsidRPr="0024030A" w:rsidRDefault="008D372C" w:rsidP="00801D05"/>
                        <w:p w14:paraId="6EDDAB62" w14:textId="77777777" w:rsidR="008D372C" w:rsidRDefault="008D372C" w:rsidP="00801D05"/>
                        <w:p w14:paraId="4904B960" w14:textId="77777777" w:rsidR="008D372C" w:rsidRPr="0024030A" w:rsidRDefault="008D372C" w:rsidP="00801D05"/>
                        <w:p w14:paraId="55486B92" w14:textId="77777777" w:rsidR="008D372C" w:rsidRDefault="008D372C" w:rsidP="00801D05"/>
                        <w:p w14:paraId="565395C2" w14:textId="77777777" w:rsidR="008D372C" w:rsidRPr="0024030A" w:rsidRDefault="008D372C" w:rsidP="00801D05"/>
                        <w:p w14:paraId="5FA50585" w14:textId="77777777" w:rsidR="008D372C" w:rsidRDefault="008D372C" w:rsidP="00801D05"/>
                        <w:p w14:paraId="58D1BB8C" w14:textId="77777777" w:rsidR="008D372C" w:rsidRPr="0024030A" w:rsidRDefault="008D372C" w:rsidP="00801D05"/>
                        <w:p w14:paraId="0114C9D9" w14:textId="77777777" w:rsidR="008D372C" w:rsidRDefault="008D372C" w:rsidP="00801D05"/>
                        <w:p w14:paraId="15903119" w14:textId="77777777" w:rsidR="008D372C" w:rsidRPr="0024030A" w:rsidRDefault="008D372C" w:rsidP="00801D05"/>
                        <w:p w14:paraId="57B84674" w14:textId="77777777" w:rsidR="008D372C" w:rsidRDefault="008D372C" w:rsidP="00801D05"/>
                        <w:p w14:paraId="5373A239" w14:textId="77777777" w:rsidR="008D372C" w:rsidRPr="0024030A" w:rsidRDefault="008D372C" w:rsidP="00801D05"/>
                        <w:p w14:paraId="16235135" w14:textId="77777777" w:rsidR="008D372C" w:rsidRDefault="008D372C" w:rsidP="00801D05"/>
                        <w:p w14:paraId="63EF1254" w14:textId="77777777" w:rsidR="008D372C" w:rsidRPr="0024030A" w:rsidRDefault="008D372C" w:rsidP="00801D05"/>
                        <w:p w14:paraId="659F0392" w14:textId="77777777" w:rsidR="008D372C" w:rsidRDefault="008D372C" w:rsidP="00801D05"/>
                        <w:p w14:paraId="2058D6D3" w14:textId="77777777" w:rsidR="008D372C" w:rsidRPr="0024030A" w:rsidRDefault="008D372C" w:rsidP="00801D05"/>
                        <w:p w14:paraId="0B362DE1" w14:textId="77777777" w:rsidR="008D372C" w:rsidRDefault="008D372C" w:rsidP="00801D05"/>
                        <w:p w14:paraId="388AC052" w14:textId="77777777" w:rsidR="008D372C" w:rsidRPr="0024030A" w:rsidRDefault="008D372C" w:rsidP="00801D05"/>
                        <w:p w14:paraId="3E00CA61" w14:textId="77777777" w:rsidR="008D372C" w:rsidRDefault="008D372C" w:rsidP="00801D05"/>
                        <w:p w14:paraId="3F60B4BE" w14:textId="77777777" w:rsidR="008D372C" w:rsidRPr="0024030A" w:rsidRDefault="008D372C" w:rsidP="00801D05"/>
                        <w:p w14:paraId="7C02BE21" w14:textId="77777777" w:rsidR="008D372C" w:rsidRDefault="008D372C" w:rsidP="00801D05"/>
                        <w:p w14:paraId="1044E16A" w14:textId="77777777" w:rsidR="008D372C" w:rsidRPr="0024030A" w:rsidRDefault="008D372C" w:rsidP="00801D05"/>
                        <w:p w14:paraId="3D8868DD" w14:textId="77777777" w:rsidR="008D372C" w:rsidRDefault="008D372C" w:rsidP="00801D05"/>
                        <w:p w14:paraId="352BB975" w14:textId="77777777" w:rsidR="008D372C" w:rsidRPr="0024030A" w:rsidRDefault="008D372C" w:rsidP="00801D05"/>
                        <w:p w14:paraId="697688CE" w14:textId="77777777" w:rsidR="008D372C" w:rsidRDefault="008D372C" w:rsidP="00801D05"/>
                        <w:p w14:paraId="036B35BC" w14:textId="77777777" w:rsidR="008D372C" w:rsidRPr="0024030A" w:rsidRDefault="008D372C" w:rsidP="00801D05"/>
                        <w:p w14:paraId="42F91A2E" w14:textId="77777777" w:rsidR="008D372C" w:rsidRDefault="008D372C" w:rsidP="00801D05"/>
                        <w:p w14:paraId="696E28FB" w14:textId="77777777" w:rsidR="008D372C" w:rsidRPr="0024030A" w:rsidRDefault="008D372C" w:rsidP="00801D05"/>
                        <w:p w14:paraId="42270FF5" w14:textId="77777777" w:rsidR="008D372C" w:rsidRDefault="008D372C" w:rsidP="00801D05"/>
                        <w:p w14:paraId="6F9BFD9F" w14:textId="77777777" w:rsidR="008D372C" w:rsidRPr="0024030A" w:rsidRDefault="008D372C" w:rsidP="00801D05"/>
                        <w:p w14:paraId="4E5DB1E0" w14:textId="77777777" w:rsidR="008D372C" w:rsidRDefault="008D372C" w:rsidP="00801D05"/>
                        <w:p w14:paraId="7B7DB49D" w14:textId="77777777" w:rsidR="008D372C" w:rsidRPr="0024030A" w:rsidRDefault="008D372C" w:rsidP="00801D05"/>
                        <w:p w14:paraId="2086EDDD" w14:textId="77777777" w:rsidR="008D372C" w:rsidRDefault="008D372C" w:rsidP="00801D05"/>
                        <w:p w14:paraId="735FF074" w14:textId="77777777" w:rsidR="008D372C" w:rsidRPr="0024030A" w:rsidRDefault="008D372C" w:rsidP="00801D05"/>
                        <w:p w14:paraId="429882AF" w14:textId="77777777" w:rsidR="008D372C" w:rsidRDefault="008D372C" w:rsidP="00801D05"/>
                        <w:p w14:paraId="6FDA46D1" w14:textId="77777777" w:rsidR="008D372C" w:rsidRPr="0024030A" w:rsidRDefault="008D372C" w:rsidP="00801D05"/>
                        <w:p w14:paraId="23DBB890" w14:textId="77777777" w:rsidR="008D372C" w:rsidRDefault="008D372C" w:rsidP="00801D05"/>
                        <w:p w14:paraId="3F4430DF" w14:textId="77777777" w:rsidR="008D372C" w:rsidRPr="0024030A" w:rsidRDefault="008D372C" w:rsidP="00801D05"/>
                        <w:p w14:paraId="3613BC92" w14:textId="77777777" w:rsidR="008D372C" w:rsidRDefault="008D372C" w:rsidP="00801D05"/>
                        <w:p w14:paraId="2E35F38C" w14:textId="77777777" w:rsidR="008D372C" w:rsidRPr="0024030A" w:rsidRDefault="008D372C" w:rsidP="00801D05"/>
                        <w:p w14:paraId="66CD18C6" w14:textId="77777777" w:rsidR="008D372C" w:rsidRDefault="008D372C" w:rsidP="00801D05"/>
                        <w:p w14:paraId="653C58BE" w14:textId="77777777" w:rsidR="008D372C" w:rsidRPr="0024030A" w:rsidRDefault="008D372C" w:rsidP="00801D05"/>
                        <w:p w14:paraId="572551AE" w14:textId="77777777" w:rsidR="008D372C" w:rsidRDefault="008D372C" w:rsidP="00801D05"/>
                        <w:p w14:paraId="4DBB6630" w14:textId="77777777" w:rsidR="008D372C" w:rsidRPr="0024030A" w:rsidRDefault="008D372C" w:rsidP="00801D05"/>
                        <w:p w14:paraId="294C2172" w14:textId="77777777" w:rsidR="008D372C" w:rsidRDefault="008D372C" w:rsidP="00801D05"/>
                        <w:p w14:paraId="68ABDC5E" w14:textId="77777777" w:rsidR="008D372C" w:rsidRPr="0024030A" w:rsidRDefault="008D372C" w:rsidP="00801D05"/>
                        <w:p w14:paraId="2431E6B4" w14:textId="77777777" w:rsidR="008D372C" w:rsidRDefault="008D372C" w:rsidP="00801D05"/>
                        <w:p w14:paraId="296C5817" w14:textId="77777777" w:rsidR="008D372C" w:rsidRPr="0024030A" w:rsidRDefault="008D372C" w:rsidP="00801D05"/>
                        <w:p w14:paraId="3C7C35E2" w14:textId="77777777" w:rsidR="008D372C" w:rsidRDefault="008D372C" w:rsidP="00801D05"/>
                        <w:p w14:paraId="042BFC8B" w14:textId="77777777" w:rsidR="008D372C" w:rsidRPr="0024030A" w:rsidRDefault="008D372C" w:rsidP="00801D05"/>
                        <w:p w14:paraId="26840104" w14:textId="77777777" w:rsidR="008D372C" w:rsidRDefault="008D372C" w:rsidP="00801D05"/>
                        <w:p w14:paraId="3127C9D9" w14:textId="77777777" w:rsidR="008D372C" w:rsidRPr="0024030A" w:rsidRDefault="008D372C" w:rsidP="00801D05"/>
                        <w:p w14:paraId="5E776A0A" w14:textId="77777777" w:rsidR="008D372C" w:rsidRDefault="008D372C" w:rsidP="00801D05"/>
                        <w:p w14:paraId="262BE42A" w14:textId="77777777" w:rsidR="008D372C" w:rsidRPr="0024030A" w:rsidRDefault="008D372C" w:rsidP="00801D05"/>
                        <w:p w14:paraId="7CDCF3A0" w14:textId="77777777" w:rsidR="008D372C" w:rsidRDefault="008D372C" w:rsidP="00801D05"/>
                        <w:p w14:paraId="437B2F32" w14:textId="77777777" w:rsidR="008D372C" w:rsidRPr="0024030A" w:rsidRDefault="008D372C" w:rsidP="00801D05"/>
                        <w:p w14:paraId="67CE648F" w14:textId="77777777" w:rsidR="008D372C" w:rsidRDefault="008D372C" w:rsidP="00801D05"/>
                        <w:p w14:paraId="73F4A228" w14:textId="77777777" w:rsidR="008D372C" w:rsidRPr="0024030A" w:rsidRDefault="008D372C" w:rsidP="00801D05"/>
                        <w:p w14:paraId="0AFDBB11" w14:textId="77777777" w:rsidR="008D372C" w:rsidRDefault="008D372C" w:rsidP="00801D05"/>
                        <w:p w14:paraId="42FE2942" w14:textId="77777777" w:rsidR="008D372C" w:rsidRPr="0024030A" w:rsidRDefault="008D372C" w:rsidP="00801D05"/>
                        <w:p w14:paraId="2B8197A7" w14:textId="77777777" w:rsidR="008D372C" w:rsidRDefault="008D372C" w:rsidP="00801D05"/>
                        <w:p w14:paraId="25A3B0DE" w14:textId="77777777" w:rsidR="008D372C" w:rsidRPr="0024030A" w:rsidRDefault="008D372C" w:rsidP="00801D05"/>
                        <w:p w14:paraId="13C50E44" w14:textId="77777777" w:rsidR="008D372C" w:rsidRDefault="008D372C" w:rsidP="00801D05"/>
                        <w:p w14:paraId="09C10379" w14:textId="77777777" w:rsidR="008D372C" w:rsidRPr="0024030A" w:rsidRDefault="008D372C" w:rsidP="00801D05"/>
                        <w:p w14:paraId="4CAEF859" w14:textId="77777777" w:rsidR="008D372C" w:rsidRDefault="008D372C" w:rsidP="00801D05"/>
                        <w:p w14:paraId="6F7A3B6E" w14:textId="77777777" w:rsidR="008D372C" w:rsidRPr="0024030A" w:rsidRDefault="008D372C" w:rsidP="00801D05"/>
                        <w:p w14:paraId="3F46E7A4" w14:textId="77777777" w:rsidR="008D372C" w:rsidRDefault="008D372C" w:rsidP="00801D05"/>
                        <w:p w14:paraId="1E316203" w14:textId="77777777" w:rsidR="008D372C" w:rsidRPr="0024030A" w:rsidRDefault="008D372C" w:rsidP="00801D05"/>
                        <w:p w14:paraId="6789C1FD" w14:textId="77777777" w:rsidR="008D372C" w:rsidRDefault="008D372C" w:rsidP="00801D05"/>
                        <w:p w14:paraId="2AE3E9E4" w14:textId="77777777" w:rsidR="008D372C" w:rsidRPr="0024030A" w:rsidRDefault="008D372C" w:rsidP="00801D05"/>
                        <w:p w14:paraId="0490A7A6" w14:textId="77777777" w:rsidR="008D372C" w:rsidRDefault="008D372C" w:rsidP="00801D05"/>
                        <w:p w14:paraId="3C7C3A49" w14:textId="77777777" w:rsidR="008D372C" w:rsidRPr="0024030A" w:rsidRDefault="008D372C" w:rsidP="00801D05"/>
                        <w:p w14:paraId="04D4D817" w14:textId="77777777" w:rsidR="008D372C" w:rsidRDefault="008D372C" w:rsidP="00801D05"/>
                        <w:p w14:paraId="7472AE76" w14:textId="77777777" w:rsidR="008D372C" w:rsidRPr="0024030A" w:rsidRDefault="008D372C" w:rsidP="00801D05"/>
                        <w:p w14:paraId="6E9BE956" w14:textId="77777777" w:rsidR="008D372C" w:rsidRDefault="008D372C" w:rsidP="00801D05"/>
                        <w:p w14:paraId="6E538DD6" w14:textId="77777777" w:rsidR="008D372C" w:rsidRPr="0024030A" w:rsidRDefault="008D372C" w:rsidP="00801D05"/>
                        <w:p w14:paraId="167545DA" w14:textId="77777777" w:rsidR="008D372C" w:rsidRDefault="008D372C" w:rsidP="00801D05"/>
                        <w:p w14:paraId="2C058075" w14:textId="77777777" w:rsidR="008D372C" w:rsidRPr="0024030A" w:rsidRDefault="008D372C" w:rsidP="00801D05"/>
                        <w:p w14:paraId="6A1DCE2F" w14:textId="77777777" w:rsidR="008D372C" w:rsidRDefault="008D372C" w:rsidP="00801D05"/>
                        <w:p w14:paraId="147BDE6F" w14:textId="77777777" w:rsidR="008D372C" w:rsidRPr="0024030A" w:rsidRDefault="008D372C" w:rsidP="00801D05"/>
                        <w:p w14:paraId="6F10F760" w14:textId="77777777" w:rsidR="008D372C" w:rsidRDefault="008D372C" w:rsidP="00801D05"/>
                        <w:p w14:paraId="78EF20C6" w14:textId="77777777" w:rsidR="008D372C" w:rsidRPr="0024030A" w:rsidRDefault="008D372C" w:rsidP="00801D05"/>
                        <w:p w14:paraId="08C9325C" w14:textId="77777777" w:rsidR="008D372C" w:rsidRDefault="008D372C" w:rsidP="00801D05"/>
                        <w:p w14:paraId="299DB297" w14:textId="77777777" w:rsidR="008D372C" w:rsidRPr="0024030A" w:rsidRDefault="008D372C" w:rsidP="00801D05"/>
                        <w:p w14:paraId="21D9030E" w14:textId="77777777" w:rsidR="008D372C" w:rsidRDefault="008D372C" w:rsidP="00801D05"/>
                        <w:p w14:paraId="1D56EC68" w14:textId="77777777" w:rsidR="008D372C" w:rsidRPr="0024030A" w:rsidRDefault="008D372C" w:rsidP="00801D05"/>
                        <w:p w14:paraId="2AB80DBA" w14:textId="77777777" w:rsidR="008D372C" w:rsidRDefault="008D372C" w:rsidP="00801D05"/>
                        <w:p w14:paraId="71F35808" w14:textId="77777777" w:rsidR="008D372C" w:rsidRPr="0024030A" w:rsidRDefault="008D372C" w:rsidP="00801D05"/>
                        <w:p w14:paraId="1F852557" w14:textId="77777777" w:rsidR="008D372C" w:rsidRDefault="008D372C" w:rsidP="00801D05"/>
                        <w:p w14:paraId="51F64CF3" w14:textId="77777777" w:rsidR="008D372C" w:rsidRPr="0024030A" w:rsidRDefault="008D372C" w:rsidP="00801D05"/>
                        <w:p w14:paraId="70F2F804" w14:textId="77777777" w:rsidR="008D372C" w:rsidRDefault="008D372C" w:rsidP="00801D05"/>
                        <w:p w14:paraId="3421A751" w14:textId="77777777" w:rsidR="008D372C" w:rsidRPr="0024030A" w:rsidRDefault="008D372C" w:rsidP="00801D05"/>
                        <w:p w14:paraId="0A1C9DA1" w14:textId="77777777" w:rsidR="008D372C" w:rsidRDefault="008D372C" w:rsidP="00801D05"/>
                        <w:p w14:paraId="06D7DCBE" w14:textId="77777777" w:rsidR="008D372C" w:rsidRPr="0024030A" w:rsidRDefault="008D372C" w:rsidP="00801D05"/>
                        <w:p w14:paraId="223C21CB" w14:textId="77777777" w:rsidR="008D372C" w:rsidRDefault="008D372C" w:rsidP="00801D05"/>
                        <w:p w14:paraId="77E92822" w14:textId="77777777" w:rsidR="008D372C" w:rsidRPr="0024030A" w:rsidRDefault="008D372C" w:rsidP="00801D05"/>
                        <w:p w14:paraId="46B593D1" w14:textId="77777777" w:rsidR="008D372C" w:rsidRDefault="008D372C" w:rsidP="00801D05"/>
                        <w:p w14:paraId="3EF48F52" w14:textId="77777777" w:rsidR="008D372C" w:rsidRPr="0024030A" w:rsidRDefault="008D372C" w:rsidP="00801D05"/>
                        <w:p w14:paraId="472B00D3" w14:textId="77777777" w:rsidR="008D372C" w:rsidRDefault="008D372C" w:rsidP="00801D05"/>
                        <w:p w14:paraId="57CB75CB" w14:textId="77777777" w:rsidR="008D372C" w:rsidRPr="0024030A" w:rsidRDefault="008D372C" w:rsidP="00801D05"/>
                        <w:p w14:paraId="3372D01A" w14:textId="77777777" w:rsidR="008D372C" w:rsidRDefault="008D372C" w:rsidP="00801D05"/>
                        <w:p w14:paraId="56A649BD" w14:textId="77777777" w:rsidR="008D372C" w:rsidRPr="0024030A" w:rsidRDefault="008D372C" w:rsidP="00801D05"/>
                        <w:p w14:paraId="4467BEC3" w14:textId="77777777" w:rsidR="008D372C" w:rsidRDefault="008D372C" w:rsidP="00801D05"/>
                        <w:p w14:paraId="5B0E1648" w14:textId="77777777" w:rsidR="008D372C" w:rsidRPr="0024030A" w:rsidRDefault="008D372C" w:rsidP="00801D05"/>
                        <w:p w14:paraId="4679A105" w14:textId="77777777" w:rsidR="008D372C" w:rsidRDefault="008D372C" w:rsidP="00801D05"/>
                        <w:p w14:paraId="432326FD" w14:textId="77777777" w:rsidR="008D372C" w:rsidRPr="0024030A" w:rsidRDefault="008D372C" w:rsidP="00801D05"/>
                        <w:p w14:paraId="369BA083" w14:textId="77777777" w:rsidR="008D372C" w:rsidRDefault="008D372C" w:rsidP="00801D05"/>
                        <w:p w14:paraId="0B698AF3" w14:textId="77777777" w:rsidR="008D372C" w:rsidRPr="0024030A" w:rsidRDefault="008D372C" w:rsidP="00801D05"/>
                        <w:p w14:paraId="6B043915" w14:textId="77777777" w:rsidR="008D372C" w:rsidRDefault="008D372C" w:rsidP="00801D05"/>
                        <w:p w14:paraId="1C0ECC4C" w14:textId="77777777" w:rsidR="008D372C" w:rsidRPr="0024030A" w:rsidRDefault="008D372C" w:rsidP="00801D05"/>
                        <w:p w14:paraId="7EC04836" w14:textId="77777777" w:rsidR="008D372C" w:rsidRDefault="008D372C" w:rsidP="00801D05"/>
                        <w:p w14:paraId="319F4032" w14:textId="77777777" w:rsidR="008D372C" w:rsidRPr="0024030A" w:rsidRDefault="008D372C" w:rsidP="00801D05"/>
                        <w:p w14:paraId="456E8C50" w14:textId="77777777" w:rsidR="008D372C" w:rsidRDefault="008D372C" w:rsidP="00801D05"/>
                        <w:p w14:paraId="3D09C436" w14:textId="77777777" w:rsidR="008D372C" w:rsidRPr="0024030A" w:rsidRDefault="008D372C" w:rsidP="00801D05"/>
                        <w:p w14:paraId="3AB91BB7" w14:textId="77777777" w:rsidR="008D372C" w:rsidRDefault="008D372C" w:rsidP="00801D05"/>
                        <w:p w14:paraId="6A691BFC" w14:textId="77777777" w:rsidR="008D372C" w:rsidRPr="0024030A" w:rsidRDefault="008D372C" w:rsidP="00801D05"/>
                        <w:p w14:paraId="5D6390F3" w14:textId="77777777" w:rsidR="008D372C" w:rsidRDefault="008D372C" w:rsidP="00801D05"/>
                        <w:p w14:paraId="4FBCA486" w14:textId="77777777" w:rsidR="008D372C" w:rsidRPr="0024030A" w:rsidRDefault="008D372C" w:rsidP="00801D05"/>
                        <w:p w14:paraId="13009840" w14:textId="77777777" w:rsidR="008D372C" w:rsidRDefault="008D372C" w:rsidP="00801D05"/>
                        <w:p w14:paraId="18DD947D" w14:textId="77777777" w:rsidR="008D372C" w:rsidRPr="0024030A" w:rsidRDefault="008D372C" w:rsidP="00801D05"/>
                        <w:p w14:paraId="07962C98" w14:textId="77777777" w:rsidR="008D372C" w:rsidRDefault="008D372C" w:rsidP="00801D05"/>
                        <w:p w14:paraId="27398B00" w14:textId="77777777" w:rsidR="008D372C" w:rsidRPr="0024030A" w:rsidRDefault="008D372C" w:rsidP="00801D05"/>
                        <w:p w14:paraId="65965949" w14:textId="77777777" w:rsidR="008D372C" w:rsidRDefault="008D372C" w:rsidP="00801D05"/>
                        <w:p w14:paraId="53EC4100" w14:textId="77777777" w:rsidR="008D372C" w:rsidRPr="0024030A" w:rsidRDefault="008D372C" w:rsidP="00801D05"/>
                        <w:p w14:paraId="29868407" w14:textId="77777777" w:rsidR="008D372C" w:rsidRDefault="008D372C" w:rsidP="00801D05"/>
                        <w:p w14:paraId="2883D105" w14:textId="77777777" w:rsidR="008D372C" w:rsidRPr="0024030A" w:rsidRDefault="008D372C" w:rsidP="00801D05"/>
                        <w:p w14:paraId="63F66370" w14:textId="77777777" w:rsidR="008D372C" w:rsidRDefault="008D372C" w:rsidP="00801D05"/>
                        <w:p w14:paraId="7E51A97C" w14:textId="77777777" w:rsidR="008D372C" w:rsidRPr="0024030A" w:rsidRDefault="008D372C" w:rsidP="00801D05"/>
                        <w:p w14:paraId="1DDFE62C" w14:textId="77777777" w:rsidR="008D372C" w:rsidRDefault="008D372C" w:rsidP="00801D05"/>
                        <w:p w14:paraId="318DDDA8" w14:textId="77777777" w:rsidR="008D372C" w:rsidRPr="0024030A" w:rsidRDefault="008D372C" w:rsidP="00801D05"/>
                        <w:p w14:paraId="2A7D4E4C" w14:textId="77777777" w:rsidR="008D372C" w:rsidRDefault="008D372C" w:rsidP="00801D05"/>
                        <w:p w14:paraId="24319267" w14:textId="77777777" w:rsidR="008D372C" w:rsidRPr="0024030A" w:rsidRDefault="008D372C" w:rsidP="00801D05"/>
                        <w:p w14:paraId="1CCA3643" w14:textId="77777777" w:rsidR="008D372C" w:rsidRDefault="008D372C" w:rsidP="00801D05"/>
                        <w:p w14:paraId="14906EB3" w14:textId="77777777" w:rsidR="008D372C" w:rsidRPr="0024030A" w:rsidRDefault="008D372C" w:rsidP="00801D05"/>
                        <w:p w14:paraId="03F39203" w14:textId="77777777" w:rsidR="008D372C" w:rsidRDefault="008D372C" w:rsidP="00801D05"/>
                        <w:p w14:paraId="32352D6B" w14:textId="77777777" w:rsidR="008D372C" w:rsidRPr="0024030A" w:rsidRDefault="008D372C" w:rsidP="00801D05"/>
                        <w:p w14:paraId="3D1C41C8" w14:textId="77777777" w:rsidR="008D372C" w:rsidRDefault="008D372C" w:rsidP="00801D05"/>
                        <w:p w14:paraId="00145C51" w14:textId="77777777" w:rsidR="008D372C" w:rsidRPr="0024030A" w:rsidRDefault="008D372C" w:rsidP="00801D05"/>
                        <w:p w14:paraId="28264DEB" w14:textId="77777777" w:rsidR="008D372C" w:rsidRDefault="008D372C" w:rsidP="00801D05"/>
                        <w:p w14:paraId="6087F694" w14:textId="77777777" w:rsidR="008D372C" w:rsidRPr="0024030A" w:rsidRDefault="008D372C" w:rsidP="00801D05"/>
                        <w:p w14:paraId="5B0B7ACF" w14:textId="77777777" w:rsidR="008D372C" w:rsidRDefault="008D372C" w:rsidP="00801D05"/>
                        <w:p w14:paraId="62733861" w14:textId="77777777" w:rsidR="008D372C" w:rsidRPr="0024030A" w:rsidRDefault="008D372C" w:rsidP="00801D05"/>
                        <w:p w14:paraId="7946D1A1" w14:textId="77777777" w:rsidR="008D372C" w:rsidRDefault="008D372C" w:rsidP="00801D05"/>
                        <w:p w14:paraId="2CE4F903" w14:textId="77777777" w:rsidR="008D372C" w:rsidRPr="0024030A" w:rsidRDefault="008D372C" w:rsidP="00801D05"/>
                        <w:p w14:paraId="6731B4BD" w14:textId="77777777" w:rsidR="008D372C" w:rsidRDefault="008D372C" w:rsidP="00801D05"/>
                        <w:p w14:paraId="78EFAFE4" w14:textId="77777777" w:rsidR="008D372C" w:rsidRPr="0024030A" w:rsidRDefault="008D372C" w:rsidP="00801D05"/>
                        <w:p w14:paraId="1E3BB9FD" w14:textId="77777777" w:rsidR="008D372C" w:rsidRDefault="008D372C" w:rsidP="00801D05"/>
                        <w:p w14:paraId="745AD1A2" w14:textId="77777777" w:rsidR="008D372C" w:rsidRPr="0024030A" w:rsidRDefault="008D372C" w:rsidP="00801D05"/>
                        <w:p w14:paraId="5B2932EE" w14:textId="77777777" w:rsidR="008D372C" w:rsidRDefault="008D372C" w:rsidP="00801D05"/>
                        <w:p w14:paraId="5693B0B2" w14:textId="77777777" w:rsidR="008D372C" w:rsidRPr="0024030A" w:rsidRDefault="008D372C" w:rsidP="00801D05"/>
                        <w:p w14:paraId="7AEE8D81" w14:textId="77777777" w:rsidR="008D372C" w:rsidRDefault="008D372C" w:rsidP="00801D05"/>
                        <w:p w14:paraId="2CB77CD5" w14:textId="77777777" w:rsidR="008D372C" w:rsidRPr="0024030A" w:rsidRDefault="008D372C" w:rsidP="00801D05"/>
                        <w:p w14:paraId="163CD1AC" w14:textId="77777777" w:rsidR="008D372C" w:rsidRDefault="008D372C" w:rsidP="00801D05"/>
                        <w:p w14:paraId="3644623E" w14:textId="77777777" w:rsidR="008D372C" w:rsidRPr="0024030A" w:rsidRDefault="008D372C" w:rsidP="00801D05"/>
                        <w:p w14:paraId="7879A52F" w14:textId="77777777" w:rsidR="008D372C" w:rsidRDefault="008D372C" w:rsidP="00801D05"/>
                        <w:p w14:paraId="6DC2F2E8" w14:textId="77777777" w:rsidR="008D372C" w:rsidRPr="0024030A" w:rsidRDefault="008D372C" w:rsidP="00801D05"/>
                        <w:p w14:paraId="6AEDB1C7" w14:textId="77777777" w:rsidR="008D372C" w:rsidRDefault="008D372C" w:rsidP="00801D05"/>
                        <w:p w14:paraId="3BCA171B" w14:textId="77777777" w:rsidR="008D372C" w:rsidRPr="0024030A" w:rsidRDefault="008D372C" w:rsidP="00801D05"/>
                        <w:p w14:paraId="52E52B5E" w14:textId="77777777" w:rsidR="008D372C" w:rsidRDefault="008D372C" w:rsidP="00801D05"/>
                        <w:p w14:paraId="3CBD96B5" w14:textId="77777777" w:rsidR="008D372C" w:rsidRPr="0024030A" w:rsidRDefault="008D372C" w:rsidP="00801D05"/>
                        <w:p w14:paraId="504B6443" w14:textId="77777777" w:rsidR="008D372C" w:rsidRDefault="008D372C" w:rsidP="00801D05"/>
                        <w:p w14:paraId="77523541" w14:textId="77777777" w:rsidR="008D372C" w:rsidRPr="0024030A" w:rsidRDefault="008D372C" w:rsidP="00801D05"/>
                        <w:p w14:paraId="27D1F36E" w14:textId="77777777" w:rsidR="008D372C" w:rsidRDefault="008D372C" w:rsidP="00801D05"/>
                        <w:p w14:paraId="3C747D55" w14:textId="77777777" w:rsidR="008D372C" w:rsidRPr="0024030A" w:rsidRDefault="008D372C" w:rsidP="00801D05"/>
                        <w:p w14:paraId="5BF8EC76" w14:textId="77777777" w:rsidR="008D372C" w:rsidRDefault="008D372C" w:rsidP="00801D05"/>
                        <w:p w14:paraId="779448C0" w14:textId="77777777" w:rsidR="008D372C" w:rsidRPr="0024030A" w:rsidRDefault="008D372C" w:rsidP="00801D05"/>
                        <w:p w14:paraId="0EB7DE72" w14:textId="77777777" w:rsidR="008D372C" w:rsidRDefault="008D372C" w:rsidP="00801D05"/>
                        <w:p w14:paraId="3EDD7615" w14:textId="77777777" w:rsidR="008D372C" w:rsidRPr="0024030A" w:rsidRDefault="008D372C" w:rsidP="00801D05"/>
                        <w:p w14:paraId="5107E615" w14:textId="77777777" w:rsidR="008D372C" w:rsidRDefault="008D372C" w:rsidP="00801D05"/>
                        <w:p w14:paraId="3712A765" w14:textId="77777777" w:rsidR="008D372C" w:rsidRPr="0024030A" w:rsidRDefault="008D372C" w:rsidP="00801D05"/>
                        <w:p w14:paraId="61AC9984" w14:textId="77777777" w:rsidR="008D372C" w:rsidRDefault="008D372C" w:rsidP="00801D05"/>
                        <w:p w14:paraId="358A5643" w14:textId="77777777" w:rsidR="008D372C" w:rsidRPr="0024030A" w:rsidRDefault="008D372C" w:rsidP="00801D05"/>
                        <w:p w14:paraId="171C251B" w14:textId="77777777" w:rsidR="008D372C" w:rsidRDefault="008D372C" w:rsidP="00801D05"/>
                        <w:p w14:paraId="2DC82B57" w14:textId="77777777" w:rsidR="008D372C" w:rsidRPr="0024030A" w:rsidRDefault="008D372C" w:rsidP="00801D05"/>
                        <w:p w14:paraId="73337AB9" w14:textId="77777777" w:rsidR="008D372C" w:rsidRDefault="008D372C" w:rsidP="00801D05"/>
                        <w:p w14:paraId="18F80E69" w14:textId="77777777" w:rsidR="008D372C" w:rsidRPr="0024030A" w:rsidRDefault="008D372C" w:rsidP="00801D05"/>
                        <w:p w14:paraId="7F4D87B7" w14:textId="77777777" w:rsidR="008D372C" w:rsidRDefault="008D372C" w:rsidP="00801D05"/>
                        <w:p w14:paraId="5C5C72D0" w14:textId="77777777" w:rsidR="008D372C" w:rsidRPr="0024030A" w:rsidRDefault="008D372C" w:rsidP="00801D05"/>
                        <w:p w14:paraId="61AD6ECD" w14:textId="77777777" w:rsidR="008D372C" w:rsidRDefault="008D372C" w:rsidP="00801D05"/>
                        <w:p w14:paraId="55809520" w14:textId="77777777" w:rsidR="008D372C" w:rsidRPr="0024030A" w:rsidRDefault="008D372C" w:rsidP="00801D05"/>
                        <w:p w14:paraId="40E5C09F" w14:textId="77777777" w:rsidR="008D372C" w:rsidRDefault="008D372C" w:rsidP="00801D05"/>
                        <w:p w14:paraId="491B5EFD" w14:textId="77777777" w:rsidR="008D372C" w:rsidRPr="0024030A" w:rsidRDefault="008D372C" w:rsidP="00801D05"/>
                        <w:p w14:paraId="3A17F7D6" w14:textId="77777777" w:rsidR="008D372C" w:rsidRDefault="008D372C" w:rsidP="00801D05"/>
                        <w:p w14:paraId="448BA41C" w14:textId="77777777" w:rsidR="008D372C" w:rsidRPr="0024030A" w:rsidRDefault="008D372C" w:rsidP="00801D05"/>
                        <w:p w14:paraId="3C239812" w14:textId="77777777" w:rsidR="008D372C" w:rsidRDefault="008D372C" w:rsidP="00801D05"/>
                        <w:p w14:paraId="3C8DB279" w14:textId="77777777" w:rsidR="008D372C" w:rsidRPr="0024030A" w:rsidRDefault="008D372C" w:rsidP="00801D05"/>
                        <w:p w14:paraId="23048DD2" w14:textId="77777777" w:rsidR="008D372C" w:rsidRDefault="008D372C" w:rsidP="00801D05"/>
                        <w:p w14:paraId="00C17E2B" w14:textId="77777777" w:rsidR="008D372C" w:rsidRPr="0024030A" w:rsidRDefault="008D372C" w:rsidP="00801D05"/>
                        <w:p w14:paraId="1A11F909" w14:textId="77777777" w:rsidR="008D372C" w:rsidRDefault="008D372C" w:rsidP="00801D05"/>
                        <w:p w14:paraId="3E8B97B3" w14:textId="77777777" w:rsidR="008D372C" w:rsidRPr="0024030A" w:rsidRDefault="008D372C" w:rsidP="00801D05"/>
                        <w:p w14:paraId="0C4793AC" w14:textId="77777777" w:rsidR="008D372C" w:rsidRDefault="008D372C" w:rsidP="00801D05"/>
                        <w:p w14:paraId="30F8DCFD" w14:textId="77777777" w:rsidR="008D372C" w:rsidRPr="0024030A" w:rsidRDefault="008D372C" w:rsidP="00801D05"/>
                        <w:p w14:paraId="5642B5E4" w14:textId="77777777" w:rsidR="008D372C" w:rsidRDefault="008D372C" w:rsidP="00801D05"/>
                        <w:p w14:paraId="5848DFD1" w14:textId="77777777" w:rsidR="008D372C" w:rsidRPr="0024030A" w:rsidRDefault="008D372C" w:rsidP="00801D05"/>
                        <w:p w14:paraId="7EBF35A8" w14:textId="77777777" w:rsidR="008D372C" w:rsidRDefault="008D372C" w:rsidP="00801D05"/>
                        <w:p w14:paraId="087A5AFB" w14:textId="77777777" w:rsidR="008D372C" w:rsidRPr="0024030A" w:rsidRDefault="008D372C" w:rsidP="00801D05"/>
                        <w:p w14:paraId="590106DB" w14:textId="77777777" w:rsidR="008D372C" w:rsidRDefault="008D372C" w:rsidP="00801D05"/>
                        <w:p w14:paraId="1770D7D4" w14:textId="77777777" w:rsidR="008D372C" w:rsidRPr="0024030A" w:rsidRDefault="008D372C" w:rsidP="00801D05"/>
                        <w:p w14:paraId="5F149271" w14:textId="77777777" w:rsidR="008D372C" w:rsidRDefault="008D372C" w:rsidP="00801D05"/>
                        <w:p w14:paraId="3342DC42" w14:textId="77777777" w:rsidR="008D372C" w:rsidRPr="0024030A" w:rsidRDefault="008D372C" w:rsidP="00801D05"/>
                        <w:p w14:paraId="27089656" w14:textId="77777777" w:rsidR="008D372C" w:rsidRDefault="008D372C" w:rsidP="00801D05"/>
                        <w:p w14:paraId="0F7C2A3A" w14:textId="77777777" w:rsidR="008D372C" w:rsidRPr="0024030A" w:rsidRDefault="008D372C" w:rsidP="00801D05"/>
                        <w:p w14:paraId="296CA367" w14:textId="77777777" w:rsidR="008D372C" w:rsidRDefault="008D372C" w:rsidP="00801D05"/>
                        <w:p w14:paraId="47C55FF6" w14:textId="77777777" w:rsidR="008D372C" w:rsidRPr="0024030A" w:rsidRDefault="008D372C" w:rsidP="00801D05"/>
                        <w:p w14:paraId="79FF4D62" w14:textId="77777777" w:rsidR="008D372C" w:rsidRDefault="008D372C" w:rsidP="00801D05"/>
                        <w:p w14:paraId="5248B3D1" w14:textId="77777777" w:rsidR="008D372C" w:rsidRPr="0024030A" w:rsidRDefault="008D372C" w:rsidP="00801D05"/>
                        <w:p w14:paraId="4A2745A5" w14:textId="77777777" w:rsidR="008D372C" w:rsidRDefault="008D372C" w:rsidP="00801D05"/>
                        <w:p w14:paraId="5FA7BA49" w14:textId="77777777" w:rsidR="008D372C" w:rsidRPr="0024030A" w:rsidRDefault="008D372C" w:rsidP="00801D05"/>
                        <w:p w14:paraId="40A25936" w14:textId="77777777" w:rsidR="008D372C" w:rsidRDefault="008D372C" w:rsidP="00801D05"/>
                        <w:p w14:paraId="2F454C87" w14:textId="77777777" w:rsidR="008D372C" w:rsidRPr="0024030A" w:rsidRDefault="008D372C" w:rsidP="00801D05"/>
                        <w:p w14:paraId="10959DB4" w14:textId="77777777" w:rsidR="008D372C" w:rsidRDefault="008D372C" w:rsidP="00801D05"/>
                        <w:p w14:paraId="56CFC0E1" w14:textId="77777777" w:rsidR="008D372C" w:rsidRPr="0024030A" w:rsidRDefault="008D372C" w:rsidP="00801D05"/>
                        <w:p w14:paraId="7B27644E" w14:textId="77777777" w:rsidR="008D372C" w:rsidRDefault="008D372C" w:rsidP="00801D05"/>
                        <w:p w14:paraId="31400C1B" w14:textId="77777777" w:rsidR="008D372C" w:rsidRPr="0024030A" w:rsidRDefault="008D372C" w:rsidP="00801D05"/>
                        <w:p w14:paraId="011D46BF" w14:textId="77777777" w:rsidR="008D372C" w:rsidRDefault="008D372C" w:rsidP="00801D05"/>
                        <w:p w14:paraId="5B2FC62E" w14:textId="77777777" w:rsidR="008D372C" w:rsidRPr="0024030A" w:rsidRDefault="008D372C" w:rsidP="00801D05"/>
                        <w:p w14:paraId="52D2C6C6" w14:textId="77777777" w:rsidR="008D372C" w:rsidRDefault="008D372C" w:rsidP="00801D05"/>
                        <w:p w14:paraId="7B208D17" w14:textId="77777777" w:rsidR="008D372C" w:rsidRPr="0024030A" w:rsidRDefault="008D372C" w:rsidP="00801D05"/>
                        <w:p w14:paraId="2AD1B287" w14:textId="77777777" w:rsidR="008D372C" w:rsidRDefault="008D372C" w:rsidP="00801D05"/>
                        <w:p w14:paraId="49BAB298" w14:textId="77777777" w:rsidR="008D372C" w:rsidRPr="0024030A" w:rsidRDefault="008D372C" w:rsidP="00801D05"/>
                        <w:p w14:paraId="1A624AFC" w14:textId="77777777" w:rsidR="008D372C" w:rsidRDefault="008D372C" w:rsidP="00801D05"/>
                        <w:p w14:paraId="47E37040" w14:textId="77777777" w:rsidR="008D372C" w:rsidRPr="0024030A" w:rsidRDefault="008D372C" w:rsidP="00801D05"/>
                        <w:p w14:paraId="7B5624C2" w14:textId="77777777" w:rsidR="008D372C" w:rsidRDefault="008D372C" w:rsidP="00801D05"/>
                        <w:p w14:paraId="32CD1AB1" w14:textId="77777777" w:rsidR="008D372C" w:rsidRPr="0024030A" w:rsidRDefault="008D372C" w:rsidP="00801D05"/>
                        <w:p w14:paraId="0185C7A7" w14:textId="77777777" w:rsidR="008D372C" w:rsidRDefault="008D372C" w:rsidP="00801D05"/>
                        <w:p w14:paraId="044912DC" w14:textId="77777777" w:rsidR="008D372C" w:rsidRPr="0024030A" w:rsidRDefault="008D372C" w:rsidP="00801D05"/>
                        <w:p w14:paraId="02653674" w14:textId="77777777" w:rsidR="008D372C" w:rsidRDefault="008D372C" w:rsidP="00801D05"/>
                        <w:p w14:paraId="7FE6A569" w14:textId="77777777" w:rsidR="008D372C" w:rsidRPr="0024030A" w:rsidRDefault="008D372C" w:rsidP="00801D05"/>
                        <w:p w14:paraId="4E64A096" w14:textId="77777777" w:rsidR="008D372C" w:rsidRDefault="008D372C" w:rsidP="00801D05"/>
                        <w:p w14:paraId="0571881E" w14:textId="77777777" w:rsidR="008D372C" w:rsidRPr="0024030A" w:rsidRDefault="008D372C" w:rsidP="00801D05"/>
                        <w:p w14:paraId="6F7F9068" w14:textId="77777777" w:rsidR="008D372C" w:rsidRDefault="008D372C" w:rsidP="00801D05"/>
                        <w:p w14:paraId="0BD3D7C0" w14:textId="77777777" w:rsidR="008D372C" w:rsidRPr="0024030A" w:rsidRDefault="008D372C" w:rsidP="00801D05"/>
                        <w:p w14:paraId="59089EDD" w14:textId="77777777" w:rsidR="008D372C" w:rsidRDefault="008D372C" w:rsidP="00801D05"/>
                        <w:p w14:paraId="3AC37461" w14:textId="77777777" w:rsidR="008D372C" w:rsidRPr="0024030A" w:rsidRDefault="008D372C" w:rsidP="00801D05"/>
                        <w:p w14:paraId="77547CE2" w14:textId="77777777" w:rsidR="008D372C" w:rsidRDefault="008D372C" w:rsidP="00801D05"/>
                        <w:p w14:paraId="7F47ED86" w14:textId="77777777" w:rsidR="008D372C" w:rsidRPr="0024030A" w:rsidRDefault="008D372C" w:rsidP="00801D05"/>
                        <w:p w14:paraId="05701E9A" w14:textId="77777777" w:rsidR="008D372C" w:rsidRDefault="008D372C" w:rsidP="00801D05"/>
                        <w:p w14:paraId="3952A33B" w14:textId="77777777" w:rsidR="008D372C" w:rsidRPr="0024030A" w:rsidRDefault="008D372C" w:rsidP="00801D05"/>
                        <w:p w14:paraId="324CEB7F" w14:textId="77777777" w:rsidR="008D372C" w:rsidRDefault="008D372C" w:rsidP="00801D05"/>
                        <w:p w14:paraId="4BF3318A" w14:textId="77777777" w:rsidR="008D372C" w:rsidRPr="0024030A" w:rsidRDefault="008D372C" w:rsidP="00801D05"/>
                        <w:p w14:paraId="4BC06322" w14:textId="77777777" w:rsidR="008D372C" w:rsidRDefault="008D372C" w:rsidP="00801D05"/>
                        <w:p w14:paraId="2EA7EDB0" w14:textId="77777777" w:rsidR="008D372C" w:rsidRPr="0024030A" w:rsidRDefault="008D372C" w:rsidP="00801D05"/>
                        <w:p w14:paraId="7B5646B6" w14:textId="77777777" w:rsidR="008D372C" w:rsidRDefault="008D372C" w:rsidP="00801D05"/>
                        <w:p w14:paraId="37E3A2C9" w14:textId="77777777" w:rsidR="008D372C" w:rsidRPr="0024030A" w:rsidRDefault="008D372C" w:rsidP="00801D05"/>
                        <w:p w14:paraId="32E8DDCD" w14:textId="77777777" w:rsidR="008D372C" w:rsidRDefault="008D372C" w:rsidP="00801D05"/>
                        <w:p w14:paraId="2A91C0B7" w14:textId="77777777" w:rsidR="008D372C" w:rsidRPr="0024030A" w:rsidRDefault="008D372C" w:rsidP="00801D05"/>
                        <w:p w14:paraId="349AEBA5" w14:textId="77777777" w:rsidR="008D372C" w:rsidRDefault="008D372C" w:rsidP="00801D05"/>
                        <w:p w14:paraId="364EF780" w14:textId="77777777" w:rsidR="008D372C" w:rsidRPr="0024030A" w:rsidRDefault="008D372C" w:rsidP="00801D05"/>
                        <w:p w14:paraId="0E79CC2F" w14:textId="77777777" w:rsidR="008D372C" w:rsidRDefault="008D372C" w:rsidP="00801D05"/>
                        <w:p w14:paraId="719AE304" w14:textId="77777777" w:rsidR="008D372C" w:rsidRPr="0024030A" w:rsidRDefault="008D372C" w:rsidP="00801D05"/>
                        <w:p w14:paraId="5E03F647" w14:textId="77777777" w:rsidR="008D372C" w:rsidRDefault="008D372C" w:rsidP="00801D05"/>
                        <w:p w14:paraId="590BFC4D" w14:textId="77777777" w:rsidR="008D372C" w:rsidRPr="0024030A" w:rsidRDefault="008D372C" w:rsidP="00801D05"/>
                        <w:p w14:paraId="3BDAEF23" w14:textId="77777777" w:rsidR="008D372C" w:rsidRDefault="008D372C" w:rsidP="00801D05"/>
                        <w:p w14:paraId="5914F166" w14:textId="77777777" w:rsidR="008D372C" w:rsidRPr="0024030A" w:rsidRDefault="008D372C" w:rsidP="00801D05"/>
                        <w:p w14:paraId="137DAE2C" w14:textId="77777777" w:rsidR="008D372C" w:rsidRDefault="008D372C" w:rsidP="00801D05"/>
                        <w:p w14:paraId="578F98D6" w14:textId="77777777" w:rsidR="008D372C" w:rsidRPr="0024030A" w:rsidRDefault="008D372C" w:rsidP="00801D05"/>
                        <w:p w14:paraId="3AE73531" w14:textId="77777777" w:rsidR="008D372C" w:rsidRDefault="008D372C" w:rsidP="00801D05"/>
                        <w:p w14:paraId="52F05E69" w14:textId="77777777" w:rsidR="008D372C" w:rsidRPr="0024030A" w:rsidRDefault="008D372C" w:rsidP="00801D05"/>
                        <w:p w14:paraId="6A62B22A" w14:textId="77777777" w:rsidR="008D372C" w:rsidRDefault="008D372C" w:rsidP="00801D05"/>
                        <w:p w14:paraId="6759F529" w14:textId="77777777" w:rsidR="008D372C" w:rsidRPr="0024030A" w:rsidRDefault="008D372C" w:rsidP="00801D05"/>
                        <w:p w14:paraId="011F020F" w14:textId="77777777" w:rsidR="008D372C" w:rsidRDefault="008D372C" w:rsidP="00801D05"/>
                        <w:p w14:paraId="1D9EBCF6" w14:textId="77777777" w:rsidR="008D372C" w:rsidRPr="0024030A" w:rsidRDefault="008D372C" w:rsidP="00801D05"/>
                        <w:p w14:paraId="6DC3F618" w14:textId="77777777" w:rsidR="008D372C" w:rsidRDefault="008D372C" w:rsidP="00801D05"/>
                        <w:p w14:paraId="11C4DC10" w14:textId="77777777" w:rsidR="008D372C" w:rsidRPr="0024030A" w:rsidRDefault="008D372C" w:rsidP="00801D05"/>
                        <w:p w14:paraId="483B0BE2" w14:textId="77777777" w:rsidR="008D372C" w:rsidRDefault="008D372C" w:rsidP="00801D05"/>
                        <w:p w14:paraId="1C43AE2D" w14:textId="77777777" w:rsidR="008D372C" w:rsidRPr="0024030A" w:rsidRDefault="008D372C" w:rsidP="00801D05"/>
                        <w:p w14:paraId="6B7DBC5A" w14:textId="77777777" w:rsidR="008D372C" w:rsidRDefault="008D372C" w:rsidP="00801D05"/>
                        <w:p w14:paraId="51AFB7E3" w14:textId="77777777" w:rsidR="008D372C" w:rsidRPr="0024030A" w:rsidRDefault="008D372C" w:rsidP="00801D05"/>
                        <w:p w14:paraId="5D2E6E95" w14:textId="77777777" w:rsidR="008D372C" w:rsidRDefault="008D372C" w:rsidP="00801D05"/>
                        <w:p w14:paraId="59553247" w14:textId="77777777" w:rsidR="008D372C" w:rsidRPr="0024030A" w:rsidRDefault="008D372C" w:rsidP="00801D05"/>
                        <w:p w14:paraId="3476BA11" w14:textId="77777777" w:rsidR="008D372C" w:rsidRDefault="008D372C" w:rsidP="00801D05"/>
                        <w:p w14:paraId="49CCE3B5" w14:textId="77777777" w:rsidR="008D372C" w:rsidRPr="0024030A" w:rsidRDefault="008D372C" w:rsidP="00801D05"/>
                        <w:p w14:paraId="5448862C" w14:textId="77777777" w:rsidR="008D372C" w:rsidRDefault="008D372C" w:rsidP="00801D05"/>
                        <w:p w14:paraId="7D5023A4" w14:textId="77777777" w:rsidR="008D372C" w:rsidRPr="0024030A" w:rsidRDefault="008D372C" w:rsidP="00801D05"/>
                        <w:p w14:paraId="06744CBB" w14:textId="77777777" w:rsidR="008D372C" w:rsidRDefault="008D372C" w:rsidP="00801D05"/>
                        <w:p w14:paraId="36B0690B" w14:textId="77777777" w:rsidR="008D372C" w:rsidRPr="0024030A" w:rsidRDefault="008D372C" w:rsidP="00801D05"/>
                        <w:p w14:paraId="28BA8CEF" w14:textId="77777777" w:rsidR="008D372C" w:rsidRDefault="008D372C" w:rsidP="00801D05"/>
                        <w:p w14:paraId="17BD80AC" w14:textId="77777777" w:rsidR="008D372C" w:rsidRPr="0024030A" w:rsidRDefault="008D372C" w:rsidP="00801D05"/>
                        <w:p w14:paraId="5BFE03C6" w14:textId="77777777" w:rsidR="008D372C" w:rsidRDefault="008D372C" w:rsidP="00801D05"/>
                        <w:p w14:paraId="3AE3B319" w14:textId="77777777" w:rsidR="008D372C" w:rsidRPr="0024030A" w:rsidRDefault="008D372C" w:rsidP="00801D05"/>
                        <w:p w14:paraId="4C5A9CB3" w14:textId="77777777" w:rsidR="008D372C" w:rsidRDefault="008D372C" w:rsidP="00801D05"/>
                        <w:p w14:paraId="4B3A57F8" w14:textId="77777777" w:rsidR="008D372C" w:rsidRPr="0024030A" w:rsidRDefault="008D372C" w:rsidP="00801D05"/>
                        <w:p w14:paraId="184D8FE0" w14:textId="77777777" w:rsidR="008D372C" w:rsidRDefault="008D372C" w:rsidP="00801D05"/>
                        <w:p w14:paraId="7295427D" w14:textId="77777777" w:rsidR="008D372C" w:rsidRPr="0024030A" w:rsidRDefault="008D372C" w:rsidP="00801D05"/>
                        <w:p w14:paraId="6324A580" w14:textId="77777777" w:rsidR="008D372C" w:rsidRDefault="008D372C" w:rsidP="00801D05"/>
                        <w:p w14:paraId="0FEE1584" w14:textId="77777777" w:rsidR="008D372C" w:rsidRPr="0024030A" w:rsidRDefault="008D372C" w:rsidP="00801D05"/>
                        <w:p w14:paraId="3BBC1FA7" w14:textId="77777777" w:rsidR="008D372C" w:rsidRDefault="008D372C" w:rsidP="00801D05"/>
                        <w:p w14:paraId="3B171413" w14:textId="77777777" w:rsidR="008D372C" w:rsidRPr="0024030A" w:rsidRDefault="008D372C" w:rsidP="00801D05"/>
                        <w:p w14:paraId="7F69DE89" w14:textId="77777777" w:rsidR="008D372C" w:rsidRDefault="008D372C" w:rsidP="00801D05"/>
                        <w:p w14:paraId="1B8B3278" w14:textId="77777777" w:rsidR="008D372C" w:rsidRPr="0024030A" w:rsidRDefault="008D372C" w:rsidP="00801D05"/>
                        <w:p w14:paraId="461BF372" w14:textId="77777777" w:rsidR="008D372C" w:rsidRDefault="008D372C" w:rsidP="00801D05"/>
                        <w:p w14:paraId="39572BB0" w14:textId="77777777" w:rsidR="008D372C" w:rsidRPr="0024030A" w:rsidRDefault="008D372C" w:rsidP="00801D05"/>
                        <w:p w14:paraId="6033DF85" w14:textId="77777777" w:rsidR="008D372C" w:rsidRDefault="008D372C" w:rsidP="00801D05"/>
                        <w:p w14:paraId="4112D053" w14:textId="77777777" w:rsidR="008D372C" w:rsidRPr="0024030A" w:rsidRDefault="008D372C" w:rsidP="00801D05"/>
                        <w:p w14:paraId="09CEE649" w14:textId="77777777" w:rsidR="008D372C" w:rsidRDefault="008D372C" w:rsidP="00801D05"/>
                        <w:p w14:paraId="616521BC" w14:textId="77777777" w:rsidR="008D372C" w:rsidRPr="0024030A" w:rsidRDefault="008D372C" w:rsidP="00801D05"/>
                        <w:p w14:paraId="7FCC115E" w14:textId="77777777" w:rsidR="008D372C" w:rsidRDefault="008D372C" w:rsidP="00801D05"/>
                        <w:p w14:paraId="52C34ED0" w14:textId="77777777" w:rsidR="008D372C" w:rsidRPr="0024030A" w:rsidRDefault="008D372C" w:rsidP="00801D05"/>
                        <w:p w14:paraId="29B37195" w14:textId="77777777" w:rsidR="008D372C" w:rsidRDefault="008D372C" w:rsidP="00801D05"/>
                        <w:p w14:paraId="641929CF" w14:textId="77777777" w:rsidR="008D372C" w:rsidRPr="0024030A" w:rsidRDefault="008D372C" w:rsidP="00801D05"/>
                        <w:p w14:paraId="3465CB62" w14:textId="77777777" w:rsidR="008D372C" w:rsidRDefault="008D372C" w:rsidP="00801D05"/>
                        <w:p w14:paraId="403838A2" w14:textId="77777777" w:rsidR="008D372C" w:rsidRPr="0024030A" w:rsidRDefault="008D372C" w:rsidP="00801D05"/>
                        <w:p w14:paraId="47E16403" w14:textId="77777777" w:rsidR="008D372C" w:rsidRDefault="008D372C" w:rsidP="00801D05"/>
                        <w:p w14:paraId="2CC693AB" w14:textId="77777777" w:rsidR="008D372C" w:rsidRPr="0024030A" w:rsidRDefault="008D372C" w:rsidP="00801D05"/>
                        <w:p w14:paraId="591BD306" w14:textId="77777777" w:rsidR="008D372C" w:rsidRDefault="008D372C" w:rsidP="00801D05"/>
                        <w:p w14:paraId="1B7B6719" w14:textId="77777777" w:rsidR="008D372C" w:rsidRPr="0024030A" w:rsidRDefault="008D372C" w:rsidP="00801D05"/>
                        <w:p w14:paraId="682EDC5B" w14:textId="77777777" w:rsidR="008D372C" w:rsidRDefault="008D372C" w:rsidP="00801D05"/>
                        <w:p w14:paraId="68C88AB0" w14:textId="77777777" w:rsidR="008D372C" w:rsidRPr="0024030A" w:rsidRDefault="008D372C" w:rsidP="00801D05"/>
                        <w:p w14:paraId="707D76E6" w14:textId="77777777" w:rsidR="008D372C" w:rsidRDefault="008D372C" w:rsidP="00801D05"/>
                        <w:p w14:paraId="18474427" w14:textId="77777777" w:rsidR="008D372C" w:rsidRPr="0024030A" w:rsidRDefault="008D372C" w:rsidP="00801D05"/>
                        <w:p w14:paraId="010E438B" w14:textId="77777777" w:rsidR="008D372C" w:rsidRDefault="008D372C" w:rsidP="00801D05"/>
                        <w:p w14:paraId="1B41E7E4" w14:textId="77777777" w:rsidR="008D372C" w:rsidRPr="0024030A" w:rsidRDefault="008D372C" w:rsidP="00801D05"/>
                        <w:p w14:paraId="4A69D8BD" w14:textId="77777777" w:rsidR="008D372C" w:rsidRDefault="008D372C" w:rsidP="00801D05"/>
                        <w:p w14:paraId="59ACB7DE" w14:textId="77777777" w:rsidR="008D372C" w:rsidRPr="0024030A" w:rsidRDefault="008D372C" w:rsidP="00801D05"/>
                        <w:p w14:paraId="5216A2B4" w14:textId="77777777" w:rsidR="008D372C" w:rsidRDefault="008D372C" w:rsidP="00801D05"/>
                        <w:p w14:paraId="496CB22D" w14:textId="77777777" w:rsidR="008D372C" w:rsidRPr="0024030A" w:rsidRDefault="008D372C" w:rsidP="00801D05"/>
                        <w:p w14:paraId="69FC3991" w14:textId="77777777" w:rsidR="008D372C" w:rsidRDefault="008D372C" w:rsidP="00801D05"/>
                        <w:p w14:paraId="0C396BFC" w14:textId="77777777" w:rsidR="008D372C" w:rsidRPr="0024030A" w:rsidRDefault="008D372C" w:rsidP="00801D05"/>
                        <w:p w14:paraId="11F06323" w14:textId="77777777" w:rsidR="008D372C" w:rsidRDefault="008D372C" w:rsidP="00801D05"/>
                        <w:p w14:paraId="4E17FF38" w14:textId="77777777" w:rsidR="008D372C" w:rsidRPr="0024030A" w:rsidRDefault="008D372C" w:rsidP="00801D05"/>
                        <w:p w14:paraId="09A6E874" w14:textId="77777777" w:rsidR="008D372C" w:rsidRDefault="008D372C" w:rsidP="00801D05"/>
                        <w:p w14:paraId="63306D33" w14:textId="77777777" w:rsidR="008D372C" w:rsidRPr="0024030A" w:rsidRDefault="008D372C" w:rsidP="00801D05"/>
                        <w:p w14:paraId="53DA2D2B" w14:textId="77777777" w:rsidR="008D372C" w:rsidRDefault="008D372C" w:rsidP="00801D05"/>
                        <w:p w14:paraId="7403BD2F" w14:textId="77777777" w:rsidR="008D372C" w:rsidRPr="0024030A" w:rsidRDefault="008D372C" w:rsidP="00801D05"/>
                        <w:p w14:paraId="4E7DA9DC" w14:textId="77777777" w:rsidR="008D372C" w:rsidRDefault="008D372C" w:rsidP="00801D05"/>
                        <w:p w14:paraId="45EA4B71" w14:textId="77777777" w:rsidR="008D372C" w:rsidRPr="0024030A" w:rsidRDefault="008D372C" w:rsidP="00801D05"/>
                        <w:p w14:paraId="485D04D1" w14:textId="77777777" w:rsidR="008D372C" w:rsidRDefault="008D372C" w:rsidP="00801D05"/>
                        <w:p w14:paraId="338EACCE" w14:textId="77777777" w:rsidR="008D372C" w:rsidRPr="0024030A" w:rsidRDefault="008D372C" w:rsidP="00801D05"/>
                        <w:p w14:paraId="03881D60" w14:textId="77777777" w:rsidR="008D372C" w:rsidRDefault="008D372C" w:rsidP="00801D05"/>
                        <w:p w14:paraId="17DBAABE" w14:textId="77777777" w:rsidR="008D372C" w:rsidRPr="0024030A" w:rsidRDefault="008D372C" w:rsidP="00801D05"/>
                        <w:p w14:paraId="6131FDB5" w14:textId="77777777" w:rsidR="008D372C" w:rsidRDefault="008D372C" w:rsidP="00801D05"/>
                        <w:p w14:paraId="55DEFBEB" w14:textId="77777777" w:rsidR="008D372C" w:rsidRPr="0024030A" w:rsidRDefault="008D372C" w:rsidP="00801D05"/>
                        <w:p w14:paraId="6673472D" w14:textId="77777777" w:rsidR="008D372C" w:rsidRDefault="008D372C" w:rsidP="00801D05"/>
                        <w:p w14:paraId="6F7E7D42" w14:textId="77777777" w:rsidR="008D372C" w:rsidRPr="0024030A" w:rsidRDefault="008D372C" w:rsidP="00801D05"/>
                        <w:p w14:paraId="62984D1A" w14:textId="77777777" w:rsidR="008D372C" w:rsidRDefault="008D372C" w:rsidP="00801D05"/>
                        <w:p w14:paraId="07D2CFAA" w14:textId="77777777" w:rsidR="008D372C" w:rsidRPr="0024030A" w:rsidRDefault="008D372C" w:rsidP="00801D05"/>
                        <w:p w14:paraId="3D7571D8" w14:textId="77777777" w:rsidR="008D372C" w:rsidRDefault="008D372C" w:rsidP="00801D05"/>
                        <w:p w14:paraId="5D9D3113" w14:textId="77777777" w:rsidR="008D372C" w:rsidRPr="0024030A" w:rsidRDefault="008D372C" w:rsidP="00801D05"/>
                        <w:p w14:paraId="72709C49" w14:textId="77777777" w:rsidR="008D372C" w:rsidRDefault="008D372C" w:rsidP="00801D05"/>
                        <w:p w14:paraId="65289C6C" w14:textId="77777777" w:rsidR="008D372C" w:rsidRPr="0024030A" w:rsidRDefault="008D372C" w:rsidP="00801D05"/>
                        <w:p w14:paraId="6205B778" w14:textId="77777777" w:rsidR="008D372C" w:rsidRDefault="008D372C" w:rsidP="00801D05"/>
                        <w:p w14:paraId="105C6770" w14:textId="77777777" w:rsidR="008D372C" w:rsidRPr="0024030A" w:rsidRDefault="008D372C" w:rsidP="00801D05"/>
                        <w:p w14:paraId="43F8FC4B" w14:textId="77777777" w:rsidR="008D372C" w:rsidRDefault="008D372C" w:rsidP="00801D05"/>
                        <w:p w14:paraId="41F3A376" w14:textId="77777777" w:rsidR="008D372C" w:rsidRPr="0024030A" w:rsidRDefault="008D372C" w:rsidP="00801D05"/>
                        <w:p w14:paraId="3AD2B405" w14:textId="77777777" w:rsidR="008D372C" w:rsidRDefault="008D372C" w:rsidP="00801D05"/>
                        <w:p w14:paraId="4050E89A" w14:textId="77777777" w:rsidR="008D372C" w:rsidRPr="0024030A" w:rsidRDefault="008D372C" w:rsidP="00801D05"/>
                        <w:p w14:paraId="7AF82C0A" w14:textId="77777777" w:rsidR="008D372C" w:rsidRDefault="008D372C" w:rsidP="00801D05"/>
                        <w:p w14:paraId="1DBE8282" w14:textId="77777777" w:rsidR="008D372C" w:rsidRPr="0024030A" w:rsidRDefault="008D372C" w:rsidP="00801D05"/>
                        <w:p w14:paraId="30A166E8" w14:textId="77777777" w:rsidR="008D372C" w:rsidRDefault="008D372C" w:rsidP="00801D05"/>
                        <w:p w14:paraId="3AF5962B" w14:textId="77777777" w:rsidR="008D372C" w:rsidRPr="0024030A" w:rsidRDefault="008D372C" w:rsidP="00801D05"/>
                        <w:p w14:paraId="7A8EB8D3" w14:textId="77777777" w:rsidR="008D372C" w:rsidRDefault="008D372C" w:rsidP="00801D05"/>
                        <w:p w14:paraId="50556240" w14:textId="77777777" w:rsidR="008D372C" w:rsidRPr="0024030A" w:rsidRDefault="008D372C" w:rsidP="00801D05"/>
                        <w:p w14:paraId="76A704CB" w14:textId="77777777" w:rsidR="008D372C" w:rsidRDefault="008D372C" w:rsidP="00801D05"/>
                        <w:p w14:paraId="006FCDE5" w14:textId="77777777" w:rsidR="008D372C" w:rsidRPr="0024030A" w:rsidRDefault="008D372C" w:rsidP="00801D05"/>
                        <w:p w14:paraId="5C3A7E44" w14:textId="77777777" w:rsidR="008D372C" w:rsidRDefault="008D372C" w:rsidP="00801D05"/>
                        <w:p w14:paraId="4B0AD9C2" w14:textId="77777777" w:rsidR="008D372C" w:rsidRPr="0024030A" w:rsidRDefault="008D372C" w:rsidP="00801D05"/>
                        <w:p w14:paraId="7A50D1B9" w14:textId="77777777" w:rsidR="008D372C" w:rsidRDefault="008D372C" w:rsidP="00801D05"/>
                        <w:p w14:paraId="098A95C7" w14:textId="77777777" w:rsidR="008D372C" w:rsidRPr="0024030A" w:rsidRDefault="008D372C" w:rsidP="00801D05"/>
                        <w:p w14:paraId="24A0B89B" w14:textId="77777777" w:rsidR="008D372C" w:rsidRDefault="008D372C" w:rsidP="00801D05"/>
                        <w:p w14:paraId="44D6C675" w14:textId="77777777" w:rsidR="008D372C" w:rsidRPr="0024030A" w:rsidRDefault="008D372C" w:rsidP="00801D05"/>
                        <w:p w14:paraId="7E886086" w14:textId="77777777" w:rsidR="008D372C" w:rsidRDefault="008D372C" w:rsidP="00801D05"/>
                        <w:p w14:paraId="50EBF5B5" w14:textId="77777777" w:rsidR="008D372C" w:rsidRPr="0024030A" w:rsidRDefault="008D372C" w:rsidP="00801D05"/>
                        <w:p w14:paraId="073DF281" w14:textId="77777777" w:rsidR="008D372C" w:rsidRDefault="008D372C" w:rsidP="00801D05"/>
                        <w:p w14:paraId="6E8CF8DB" w14:textId="77777777" w:rsidR="008D372C" w:rsidRPr="0024030A" w:rsidRDefault="008D372C" w:rsidP="00801D05"/>
                        <w:p w14:paraId="3133DA07" w14:textId="77777777" w:rsidR="008D372C" w:rsidRDefault="008D372C" w:rsidP="00801D05"/>
                        <w:p w14:paraId="2D400ABF" w14:textId="77777777" w:rsidR="008D372C" w:rsidRPr="0024030A" w:rsidRDefault="008D372C" w:rsidP="00801D05"/>
                        <w:p w14:paraId="0CE910D0" w14:textId="77777777" w:rsidR="008D372C" w:rsidRDefault="008D372C" w:rsidP="00801D05"/>
                        <w:p w14:paraId="6436C3B7" w14:textId="77777777" w:rsidR="008D372C" w:rsidRPr="0024030A" w:rsidRDefault="008D372C" w:rsidP="00801D05"/>
                        <w:p w14:paraId="23FF409D" w14:textId="77777777" w:rsidR="008D372C" w:rsidRDefault="008D372C" w:rsidP="00801D05"/>
                        <w:p w14:paraId="125E878D" w14:textId="77777777" w:rsidR="008D372C" w:rsidRPr="0024030A" w:rsidRDefault="008D372C" w:rsidP="00801D05"/>
                        <w:p w14:paraId="4F82EEC2" w14:textId="77777777" w:rsidR="008D372C" w:rsidRDefault="008D372C" w:rsidP="00801D05"/>
                        <w:p w14:paraId="6D0E6DB4" w14:textId="77777777" w:rsidR="008D372C" w:rsidRPr="0024030A" w:rsidRDefault="008D372C" w:rsidP="00801D05"/>
                        <w:p w14:paraId="5D937B70" w14:textId="77777777" w:rsidR="008D372C" w:rsidRDefault="008D372C" w:rsidP="00801D05"/>
                        <w:p w14:paraId="7DF36B00" w14:textId="77777777" w:rsidR="008D372C" w:rsidRPr="0024030A" w:rsidRDefault="008D372C" w:rsidP="00801D05"/>
                        <w:p w14:paraId="7E5CCDBE" w14:textId="77777777" w:rsidR="008D372C" w:rsidRDefault="008D372C" w:rsidP="00801D05"/>
                        <w:p w14:paraId="494DDDD8" w14:textId="77777777" w:rsidR="008D372C" w:rsidRPr="0024030A" w:rsidRDefault="008D372C" w:rsidP="00801D05"/>
                        <w:p w14:paraId="4B448FFE" w14:textId="77777777" w:rsidR="008D372C" w:rsidRDefault="008D372C" w:rsidP="00801D05"/>
                        <w:p w14:paraId="2054EC07" w14:textId="77777777" w:rsidR="008D372C" w:rsidRPr="0024030A" w:rsidRDefault="008D372C" w:rsidP="00801D05"/>
                        <w:p w14:paraId="74EF7978" w14:textId="77777777" w:rsidR="008D372C" w:rsidRDefault="008D372C" w:rsidP="00801D05"/>
                        <w:p w14:paraId="2213E1E3" w14:textId="77777777" w:rsidR="008D372C" w:rsidRPr="0024030A" w:rsidRDefault="008D372C" w:rsidP="00801D05"/>
                        <w:p w14:paraId="6FCD8D84" w14:textId="77777777" w:rsidR="008D372C" w:rsidRDefault="008D372C" w:rsidP="00801D05"/>
                        <w:p w14:paraId="3BBAE8CE" w14:textId="77777777" w:rsidR="008D372C" w:rsidRPr="0024030A" w:rsidRDefault="008D372C" w:rsidP="00801D05"/>
                        <w:p w14:paraId="0C81F763" w14:textId="77777777" w:rsidR="008D372C" w:rsidRDefault="008D372C" w:rsidP="00801D05"/>
                        <w:p w14:paraId="70FC4E8E" w14:textId="77777777" w:rsidR="008D372C" w:rsidRPr="0024030A" w:rsidRDefault="008D372C" w:rsidP="00801D05"/>
                        <w:p w14:paraId="1A5E8344" w14:textId="77777777" w:rsidR="008D372C" w:rsidRDefault="008D372C" w:rsidP="00801D05"/>
                        <w:p w14:paraId="36DE8DE9" w14:textId="77777777" w:rsidR="008D372C" w:rsidRPr="0024030A" w:rsidRDefault="008D372C" w:rsidP="00801D05"/>
                        <w:p w14:paraId="12F7050E" w14:textId="77777777" w:rsidR="008D372C" w:rsidRDefault="008D372C" w:rsidP="00801D05"/>
                        <w:p w14:paraId="2989A2A9" w14:textId="77777777" w:rsidR="008D372C" w:rsidRPr="0024030A" w:rsidRDefault="008D372C" w:rsidP="00801D05"/>
                        <w:p w14:paraId="2031E631" w14:textId="77777777" w:rsidR="008D372C" w:rsidRDefault="008D372C" w:rsidP="00801D05"/>
                        <w:p w14:paraId="3558B381" w14:textId="77777777" w:rsidR="008D372C" w:rsidRPr="0024030A" w:rsidRDefault="008D372C" w:rsidP="00801D05"/>
                        <w:p w14:paraId="26EB1D34" w14:textId="77777777" w:rsidR="008D372C" w:rsidRDefault="008D372C" w:rsidP="00801D05"/>
                        <w:p w14:paraId="24CC165B" w14:textId="77777777" w:rsidR="008D372C" w:rsidRPr="0024030A" w:rsidRDefault="008D372C" w:rsidP="00801D05"/>
                        <w:p w14:paraId="448258F5" w14:textId="77777777" w:rsidR="008D372C" w:rsidRDefault="008D372C" w:rsidP="00801D05"/>
                        <w:p w14:paraId="579B75CF" w14:textId="77777777" w:rsidR="008D372C" w:rsidRPr="0024030A" w:rsidRDefault="008D372C" w:rsidP="00801D05"/>
                        <w:p w14:paraId="020378FE" w14:textId="77777777" w:rsidR="008D372C" w:rsidRDefault="008D372C" w:rsidP="00801D05"/>
                        <w:p w14:paraId="5A45663D" w14:textId="77777777" w:rsidR="008D372C" w:rsidRPr="0024030A" w:rsidRDefault="008D372C" w:rsidP="00801D05"/>
                        <w:p w14:paraId="33701452" w14:textId="77777777" w:rsidR="008D372C" w:rsidRDefault="008D372C" w:rsidP="00801D05"/>
                        <w:p w14:paraId="6DC85651" w14:textId="77777777" w:rsidR="008D372C" w:rsidRPr="0024030A" w:rsidRDefault="008D372C" w:rsidP="00801D05"/>
                        <w:p w14:paraId="39A45B09" w14:textId="77777777" w:rsidR="008D372C" w:rsidRDefault="008D372C" w:rsidP="00801D05"/>
                        <w:p w14:paraId="71453A9D" w14:textId="77777777" w:rsidR="008D372C" w:rsidRPr="0024030A" w:rsidRDefault="008D372C" w:rsidP="00801D05"/>
                        <w:p w14:paraId="07E68AC8" w14:textId="77777777" w:rsidR="008D372C" w:rsidRDefault="008D372C" w:rsidP="00801D05"/>
                        <w:p w14:paraId="3266C3F1" w14:textId="77777777" w:rsidR="008D372C" w:rsidRPr="0024030A" w:rsidRDefault="008D372C" w:rsidP="00801D05"/>
                        <w:p w14:paraId="2B77D19D" w14:textId="77777777" w:rsidR="008D372C" w:rsidRDefault="008D372C" w:rsidP="00801D05"/>
                        <w:p w14:paraId="2EB13E71" w14:textId="77777777" w:rsidR="008D372C" w:rsidRPr="0024030A" w:rsidRDefault="008D372C" w:rsidP="00801D05"/>
                        <w:p w14:paraId="60B536B0" w14:textId="77777777" w:rsidR="008D372C" w:rsidRDefault="008D372C" w:rsidP="00801D05"/>
                        <w:p w14:paraId="22FFDC46" w14:textId="77777777" w:rsidR="008D372C" w:rsidRPr="0024030A" w:rsidRDefault="008D372C" w:rsidP="00801D05"/>
                        <w:p w14:paraId="4CB23734" w14:textId="77777777" w:rsidR="008D372C" w:rsidRDefault="008D372C" w:rsidP="00801D05"/>
                        <w:p w14:paraId="6BFCB48F" w14:textId="77777777" w:rsidR="008D372C" w:rsidRPr="0024030A" w:rsidRDefault="008D372C" w:rsidP="00801D05"/>
                        <w:p w14:paraId="58A7B6A7" w14:textId="77777777" w:rsidR="008D372C" w:rsidRDefault="008D372C" w:rsidP="00801D05"/>
                        <w:p w14:paraId="3517034E" w14:textId="77777777" w:rsidR="008D372C" w:rsidRPr="0024030A" w:rsidRDefault="008D372C" w:rsidP="00801D05"/>
                        <w:p w14:paraId="4EE68A9F" w14:textId="77777777" w:rsidR="008D372C" w:rsidRDefault="008D372C" w:rsidP="00801D05"/>
                        <w:p w14:paraId="7D60D3F1" w14:textId="77777777" w:rsidR="008D372C" w:rsidRPr="0024030A" w:rsidRDefault="008D372C" w:rsidP="00801D05"/>
                        <w:p w14:paraId="06AFD11F" w14:textId="77777777" w:rsidR="008D372C" w:rsidRDefault="008D372C" w:rsidP="00801D05"/>
                        <w:p w14:paraId="21F63C73" w14:textId="77777777" w:rsidR="008D372C" w:rsidRPr="0024030A" w:rsidRDefault="008D372C" w:rsidP="00801D05"/>
                        <w:p w14:paraId="7E79C55D" w14:textId="77777777" w:rsidR="008D372C" w:rsidRDefault="008D372C" w:rsidP="00801D05"/>
                        <w:p w14:paraId="20958CD4" w14:textId="77777777" w:rsidR="008D372C" w:rsidRPr="0024030A" w:rsidRDefault="008D372C" w:rsidP="00801D05"/>
                        <w:p w14:paraId="2448673A" w14:textId="77777777" w:rsidR="008D372C" w:rsidRDefault="008D372C" w:rsidP="00801D05"/>
                        <w:p w14:paraId="08ACD71E" w14:textId="77777777" w:rsidR="008D372C" w:rsidRPr="0024030A" w:rsidRDefault="008D372C" w:rsidP="00801D05"/>
                        <w:p w14:paraId="69C55278" w14:textId="77777777" w:rsidR="008D372C" w:rsidRDefault="008D372C" w:rsidP="00801D05"/>
                        <w:p w14:paraId="51F9A4C0" w14:textId="77777777" w:rsidR="008D372C" w:rsidRPr="0024030A" w:rsidRDefault="008D372C" w:rsidP="00801D05"/>
                        <w:p w14:paraId="71324DD0" w14:textId="77777777" w:rsidR="008D372C" w:rsidRDefault="008D372C" w:rsidP="00801D05"/>
                        <w:p w14:paraId="31E00C44" w14:textId="77777777" w:rsidR="008D372C" w:rsidRPr="0024030A" w:rsidRDefault="008D372C" w:rsidP="00801D05"/>
                        <w:p w14:paraId="7B434F29" w14:textId="77777777" w:rsidR="008D372C" w:rsidRDefault="008D372C" w:rsidP="00801D05"/>
                        <w:p w14:paraId="6040DC84" w14:textId="77777777" w:rsidR="008D372C" w:rsidRPr="0024030A" w:rsidRDefault="008D372C" w:rsidP="00801D05"/>
                        <w:p w14:paraId="3358A146" w14:textId="77777777" w:rsidR="008D372C" w:rsidRDefault="008D372C" w:rsidP="00801D05"/>
                        <w:p w14:paraId="6A2FD4CA" w14:textId="77777777" w:rsidR="008D372C" w:rsidRPr="0024030A" w:rsidRDefault="008D372C" w:rsidP="00801D05"/>
                        <w:p w14:paraId="48034BD5" w14:textId="77777777" w:rsidR="008D372C" w:rsidRDefault="008D372C" w:rsidP="00801D05"/>
                        <w:p w14:paraId="41810D49" w14:textId="77777777" w:rsidR="008D372C" w:rsidRPr="0024030A" w:rsidRDefault="008D372C" w:rsidP="00801D05"/>
                        <w:p w14:paraId="0EE77A5F" w14:textId="77777777" w:rsidR="008D372C" w:rsidRDefault="008D372C" w:rsidP="00801D05"/>
                        <w:p w14:paraId="614E419C" w14:textId="77777777" w:rsidR="008D372C" w:rsidRPr="0024030A" w:rsidRDefault="008D372C" w:rsidP="00801D05"/>
                        <w:p w14:paraId="1237F93B" w14:textId="77777777" w:rsidR="008D372C" w:rsidRDefault="008D372C" w:rsidP="00801D05"/>
                        <w:p w14:paraId="08611412" w14:textId="77777777" w:rsidR="008D372C" w:rsidRPr="0024030A" w:rsidRDefault="008D372C" w:rsidP="00801D05"/>
                        <w:p w14:paraId="0F4B9C88" w14:textId="77777777" w:rsidR="008D372C" w:rsidRDefault="008D372C" w:rsidP="00801D05"/>
                        <w:p w14:paraId="62C0C467" w14:textId="77777777" w:rsidR="008D372C" w:rsidRPr="0024030A" w:rsidRDefault="008D372C" w:rsidP="00801D05"/>
                        <w:p w14:paraId="183B89B3" w14:textId="77777777" w:rsidR="008D372C" w:rsidRDefault="008D372C" w:rsidP="00801D05"/>
                        <w:p w14:paraId="3F1E492E" w14:textId="77777777" w:rsidR="008D372C" w:rsidRPr="0024030A" w:rsidRDefault="008D372C" w:rsidP="00801D05"/>
                        <w:p w14:paraId="07EA498C" w14:textId="77777777" w:rsidR="008D372C" w:rsidRDefault="008D372C" w:rsidP="00801D05"/>
                        <w:p w14:paraId="42143F8C" w14:textId="77777777" w:rsidR="008D372C" w:rsidRPr="0024030A" w:rsidRDefault="008D372C" w:rsidP="00801D05"/>
                        <w:p w14:paraId="1DD6C6D6" w14:textId="77777777" w:rsidR="008D372C" w:rsidRDefault="008D372C" w:rsidP="00801D05"/>
                        <w:p w14:paraId="5396C593" w14:textId="77777777" w:rsidR="008D372C" w:rsidRPr="0024030A" w:rsidRDefault="008D372C" w:rsidP="00801D05"/>
                        <w:p w14:paraId="5A267D54" w14:textId="77777777" w:rsidR="008D372C" w:rsidRDefault="008D372C" w:rsidP="00801D05"/>
                        <w:p w14:paraId="11A2F30F" w14:textId="77777777" w:rsidR="008D372C" w:rsidRPr="0024030A" w:rsidRDefault="008D372C" w:rsidP="00801D05"/>
                        <w:p w14:paraId="33533D5F" w14:textId="77777777" w:rsidR="008D372C" w:rsidRDefault="008D372C" w:rsidP="00801D05"/>
                        <w:p w14:paraId="1B6644D3" w14:textId="77777777" w:rsidR="008D372C" w:rsidRPr="0024030A" w:rsidRDefault="008D372C" w:rsidP="00801D05"/>
                        <w:p w14:paraId="3D6B07ED" w14:textId="77777777" w:rsidR="008D372C" w:rsidRDefault="008D372C" w:rsidP="00801D05"/>
                        <w:p w14:paraId="4E1BEE8E" w14:textId="77777777" w:rsidR="008D372C" w:rsidRPr="0024030A" w:rsidRDefault="008D372C" w:rsidP="00801D05"/>
                        <w:p w14:paraId="209BA72A" w14:textId="77777777" w:rsidR="008D372C" w:rsidRDefault="008D372C" w:rsidP="00801D05"/>
                        <w:p w14:paraId="0E68A71D" w14:textId="77777777" w:rsidR="008D372C" w:rsidRPr="0024030A" w:rsidRDefault="008D372C" w:rsidP="00801D05"/>
                        <w:p w14:paraId="5FDFC77E" w14:textId="77777777" w:rsidR="008D372C" w:rsidRDefault="008D372C" w:rsidP="00801D05"/>
                        <w:p w14:paraId="26F52350" w14:textId="77777777" w:rsidR="008D372C" w:rsidRPr="0024030A" w:rsidRDefault="008D372C" w:rsidP="00801D05"/>
                        <w:p w14:paraId="2558752D" w14:textId="77777777" w:rsidR="008D372C" w:rsidRDefault="008D372C" w:rsidP="00801D05"/>
                        <w:p w14:paraId="4D941344" w14:textId="77777777" w:rsidR="008D372C" w:rsidRPr="0024030A" w:rsidRDefault="008D372C" w:rsidP="00801D05"/>
                        <w:p w14:paraId="44B40253" w14:textId="77777777" w:rsidR="008D372C" w:rsidRDefault="008D372C" w:rsidP="00801D05"/>
                        <w:p w14:paraId="48CA1633" w14:textId="77777777" w:rsidR="008D372C" w:rsidRPr="0024030A" w:rsidRDefault="008D372C" w:rsidP="00801D05"/>
                        <w:p w14:paraId="0BC27986" w14:textId="77777777" w:rsidR="008D372C" w:rsidRDefault="008D372C" w:rsidP="00801D05"/>
                        <w:p w14:paraId="3EBCB8BC" w14:textId="77777777" w:rsidR="008D372C" w:rsidRPr="0024030A" w:rsidRDefault="008D372C" w:rsidP="00801D05"/>
                        <w:p w14:paraId="6907E0D5" w14:textId="77777777" w:rsidR="008D372C" w:rsidRDefault="008D372C" w:rsidP="00801D05"/>
                        <w:p w14:paraId="6E4931BA" w14:textId="77777777" w:rsidR="008D372C" w:rsidRPr="0024030A" w:rsidRDefault="008D372C" w:rsidP="00801D05"/>
                        <w:p w14:paraId="0905B16C" w14:textId="77777777" w:rsidR="008D372C" w:rsidRDefault="008D372C" w:rsidP="00801D05"/>
                        <w:p w14:paraId="3A7431A9" w14:textId="77777777" w:rsidR="008D372C" w:rsidRPr="0024030A" w:rsidRDefault="008D372C" w:rsidP="00801D05"/>
                        <w:p w14:paraId="16A1E76E" w14:textId="77777777" w:rsidR="008D372C" w:rsidRDefault="008D372C" w:rsidP="00801D05"/>
                        <w:p w14:paraId="5C3821EE" w14:textId="77777777" w:rsidR="008D372C" w:rsidRPr="0024030A" w:rsidRDefault="008D372C" w:rsidP="00801D05"/>
                        <w:p w14:paraId="707A7F6D" w14:textId="77777777" w:rsidR="008D372C" w:rsidRDefault="008D372C" w:rsidP="00801D05"/>
                        <w:p w14:paraId="26775BE1" w14:textId="77777777" w:rsidR="008D372C" w:rsidRPr="0024030A" w:rsidRDefault="008D372C" w:rsidP="00801D05"/>
                        <w:p w14:paraId="4C0C9424" w14:textId="77777777" w:rsidR="008D372C" w:rsidRDefault="008D372C" w:rsidP="00801D05"/>
                        <w:p w14:paraId="199BF4E9" w14:textId="77777777" w:rsidR="008D372C" w:rsidRPr="0024030A" w:rsidRDefault="008D372C" w:rsidP="00801D05"/>
                        <w:p w14:paraId="0F0F3B3B" w14:textId="77777777" w:rsidR="008D372C" w:rsidRDefault="008D372C" w:rsidP="00801D05"/>
                        <w:p w14:paraId="565FFCD5" w14:textId="77777777" w:rsidR="008D372C" w:rsidRPr="0024030A" w:rsidRDefault="008D372C" w:rsidP="00801D05"/>
                        <w:p w14:paraId="3B734C46" w14:textId="77777777" w:rsidR="008D372C" w:rsidRDefault="008D372C" w:rsidP="00801D05"/>
                        <w:p w14:paraId="5141EB8D" w14:textId="77777777" w:rsidR="008D372C" w:rsidRPr="0024030A" w:rsidRDefault="008D372C" w:rsidP="00801D05"/>
                        <w:p w14:paraId="68F65D0E" w14:textId="77777777" w:rsidR="008D372C" w:rsidRDefault="008D372C" w:rsidP="00801D05"/>
                        <w:p w14:paraId="4E5CE450" w14:textId="77777777" w:rsidR="008D372C" w:rsidRPr="0024030A" w:rsidRDefault="008D372C" w:rsidP="00801D05"/>
                        <w:p w14:paraId="5CAF9F10" w14:textId="77777777" w:rsidR="008D372C" w:rsidRDefault="008D372C" w:rsidP="00801D05"/>
                        <w:p w14:paraId="58760606" w14:textId="77777777" w:rsidR="008D372C" w:rsidRPr="0024030A" w:rsidRDefault="008D372C" w:rsidP="00801D05"/>
                        <w:p w14:paraId="42D1EC85" w14:textId="77777777" w:rsidR="008D372C" w:rsidRDefault="008D372C" w:rsidP="00801D05"/>
                        <w:p w14:paraId="0A6B8A14" w14:textId="77777777" w:rsidR="008D372C" w:rsidRPr="0024030A" w:rsidRDefault="008D372C" w:rsidP="00801D05"/>
                        <w:p w14:paraId="5A9CD9FC" w14:textId="77777777" w:rsidR="008D372C" w:rsidRDefault="008D372C" w:rsidP="00801D05"/>
                        <w:p w14:paraId="4E6385A4" w14:textId="77777777" w:rsidR="008D372C" w:rsidRPr="0024030A" w:rsidRDefault="008D372C" w:rsidP="00801D05"/>
                        <w:p w14:paraId="5B0AD066" w14:textId="77777777" w:rsidR="008D372C" w:rsidRDefault="008D372C" w:rsidP="00801D05"/>
                        <w:p w14:paraId="48E9C181" w14:textId="77777777" w:rsidR="008D372C" w:rsidRPr="0024030A" w:rsidRDefault="008D372C" w:rsidP="00801D05"/>
                        <w:p w14:paraId="4AB153A5" w14:textId="77777777" w:rsidR="008D372C" w:rsidRDefault="008D372C" w:rsidP="00801D05"/>
                        <w:p w14:paraId="0FE2BC5B" w14:textId="77777777" w:rsidR="008D372C" w:rsidRPr="0024030A" w:rsidRDefault="008D372C" w:rsidP="00801D05"/>
                        <w:p w14:paraId="0860B99E" w14:textId="77777777" w:rsidR="008D372C" w:rsidRDefault="008D372C" w:rsidP="00801D05"/>
                        <w:p w14:paraId="01BD8B9D" w14:textId="77777777" w:rsidR="008D372C" w:rsidRPr="0024030A" w:rsidRDefault="008D372C" w:rsidP="00801D05"/>
                        <w:p w14:paraId="5FA1B5C3" w14:textId="77777777" w:rsidR="008D372C" w:rsidRDefault="008D372C" w:rsidP="00801D05"/>
                        <w:p w14:paraId="59C6EEBB" w14:textId="77777777" w:rsidR="008D372C" w:rsidRPr="0024030A" w:rsidRDefault="008D372C" w:rsidP="00801D05"/>
                        <w:p w14:paraId="3FC15433" w14:textId="77777777" w:rsidR="008D372C" w:rsidRDefault="008D372C" w:rsidP="00801D05"/>
                        <w:p w14:paraId="76C80150" w14:textId="77777777" w:rsidR="008D372C" w:rsidRPr="0024030A" w:rsidRDefault="008D372C" w:rsidP="00801D05"/>
                        <w:p w14:paraId="71E763A1" w14:textId="77777777" w:rsidR="008D372C" w:rsidRDefault="008D372C" w:rsidP="00801D05"/>
                        <w:p w14:paraId="54E60435" w14:textId="77777777" w:rsidR="008D372C" w:rsidRPr="0024030A" w:rsidRDefault="008D372C" w:rsidP="00801D05"/>
                        <w:p w14:paraId="173C54AD" w14:textId="77777777" w:rsidR="008D372C" w:rsidRDefault="008D372C" w:rsidP="00801D05"/>
                        <w:p w14:paraId="00892826" w14:textId="77777777" w:rsidR="008D372C" w:rsidRPr="0024030A" w:rsidRDefault="008D372C" w:rsidP="00801D05"/>
                        <w:p w14:paraId="28D5EF3B" w14:textId="77777777" w:rsidR="008D372C" w:rsidRDefault="008D372C" w:rsidP="00801D05"/>
                        <w:p w14:paraId="32477178" w14:textId="77777777" w:rsidR="008D372C" w:rsidRPr="0024030A" w:rsidRDefault="008D372C" w:rsidP="00801D05"/>
                        <w:p w14:paraId="79D8CF10" w14:textId="77777777" w:rsidR="008D372C" w:rsidRDefault="008D372C" w:rsidP="00801D05"/>
                        <w:p w14:paraId="0D8C7F6E" w14:textId="77777777" w:rsidR="008D372C" w:rsidRPr="0024030A" w:rsidRDefault="008D372C" w:rsidP="00801D05"/>
                        <w:p w14:paraId="62015C53" w14:textId="77777777" w:rsidR="008D372C" w:rsidRDefault="008D372C" w:rsidP="00801D05"/>
                        <w:p w14:paraId="693FD349" w14:textId="77777777" w:rsidR="008D372C" w:rsidRPr="0024030A" w:rsidRDefault="008D372C" w:rsidP="00801D05"/>
                        <w:p w14:paraId="50999061" w14:textId="77777777" w:rsidR="008D372C" w:rsidRDefault="008D372C" w:rsidP="00801D05"/>
                        <w:p w14:paraId="2E44B28E" w14:textId="77777777" w:rsidR="008D372C" w:rsidRPr="0024030A" w:rsidRDefault="008D372C" w:rsidP="00801D05"/>
                        <w:p w14:paraId="1C82B8D8" w14:textId="77777777" w:rsidR="008D372C" w:rsidRDefault="008D372C" w:rsidP="00801D05"/>
                        <w:p w14:paraId="5DFA0657" w14:textId="77777777" w:rsidR="008D372C" w:rsidRPr="0024030A" w:rsidRDefault="008D372C" w:rsidP="00801D05"/>
                        <w:p w14:paraId="5BD22992" w14:textId="77777777" w:rsidR="008D372C" w:rsidRDefault="008D372C" w:rsidP="00801D05"/>
                        <w:p w14:paraId="2891AA72" w14:textId="77777777" w:rsidR="008D372C" w:rsidRPr="0024030A" w:rsidRDefault="008D372C" w:rsidP="00801D05"/>
                        <w:p w14:paraId="77449A2C" w14:textId="77777777" w:rsidR="008D372C" w:rsidRDefault="008D372C" w:rsidP="00801D05"/>
                        <w:p w14:paraId="1DDB841F" w14:textId="77777777" w:rsidR="008D372C" w:rsidRPr="0024030A" w:rsidRDefault="008D372C" w:rsidP="00801D05"/>
                        <w:p w14:paraId="09684FBD" w14:textId="77777777" w:rsidR="008D372C" w:rsidRDefault="008D372C" w:rsidP="00801D05"/>
                        <w:p w14:paraId="01C7BB2A" w14:textId="77777777" w:rsidR="008D372C" w:rsidRPr="0024030A" w:rsidRDefault="008D372C" w:rsidP="00801D05"/>
                        <w:p w14:paraId="6663E1E5" w14:textId="77777777" w:rsidR="008D372C" w:rsidRDefault="008D372C" w:rsidP="00801D05"/>
                        <w:p w14:paraId="20DDEB68" w14:textId="77777777" w:rsidR="008D372C" w:rsidRPr="0024030A" w:rsidRDefault="008D372C" w:rsidP="00801D05"/>
                        <w:p w14:paraId="7C9CBDC2" w14:textId="77777777" w:rsidR="008D372C" w:rsidRDefault="008D372C" w:rsidP="00801D05"/>
                        <w:p w14:paraId="2428B889" w14:textId="77777777" w:rsidR="008D372C" w:rsidRPr="0024030A" w:rsidRDefault="008D372C" w:rsidP="00801D05"/>
                        <w:p w14:paraId="493C1964" w14:textId="77777777" w:rsidR="008D372C" w:rsidRDefault="008D372C" w:rsidP="00801D05"/>
                        <w:p w14:paraId="21A6DEF5" w14:textId="77777777" w:rsidR="008D372C" w:rsidRPr="0024030A" w:rsidRDefault="008D372C" w:rsidP="00801D05"/>
                        <w:p w14:paraId="19C41760" w14:textId="77777777" w:rsidR="008D372C" w:rsidRDefault="008D372C" w:rsidP="00801D05"/>
                        <w:p w14:paraId="12C18476" w14:textId="77777777" w:rsidR="008D372C" w:rsidRPr="0024030A" w:rsidRDefault="008D372C" w:rsidP="00801D05"/>
                        <w:p w14:paraId="25035A64" w14:textId="77777777" w:rsidR="008D372C" w:rsidRDefault="008D372C" w:rsidP="00801D05"/>
                        <w:p w14:paraId="0CAF78A9" w14:textId="77777777" w:rsidR="008D372C" w:rsidRPr="0024030A" w:rsidRDefault="008D372C" w:rsidP="00801D05"/>
                        <w:p w14:paraId="42B4A610" w14:textId="77777777" w:rsidR="008D372C" w:rsidRDefault="008D372C" w:rsidP="00801D05"/>
                        <w:p w14:paraId="27539645" w14:textId="77777777" w:rsidR="008D372C" w:rsidRPr="0024030A" w:rsidRDefault="008D372C" w:rsidP="00801D05"/>
                        <w:p w14:paraId="4CB8A278" w14:textId="77777777" w:rsidR="008D372C" w:rsidRDefault="008D372C" w:rsidP="00801D05"/>
                        <w:p w14:paraId="623DA16B" w14:textId="77777777" w:rsidR="008D372C" w:rsidRPr="0024030A" w:rsidRDefault="008D372C" w:rsidP="00801D05"/>
                        <w:p w14:paraId="71667F2D" w14:textId="77777777" w:rsidR="008D372C" w:rsidRDefault="008D372C" w:rsidP="00801D05"/>
                        <w:p w14:paraId="0429E47A" w14:textId="77777777" w:rsidR="008D372C" w:rsidRPr="0024030A" w:rsidRDefault="008D372C" w:rsidP="00801D05"/>
                        <w:p w14:paraId="562ECB00" w14:textId="77777777" w:rsidR="008D372C" w:rsidRDefault="008D372C" w:rsidP="00801D05"/>
                        <w:p w14:paraId="5C2E9F0F" w14:textId="77777777" w:rsidR="008D372C" w:rsidRPr="0024030A" w:rsidRDefault="008D372C" w:rsidP="00801D05"/>
                        <w:p w14:paraId="0398D70C" w14:textId="77777777" w:rsidR="008D372C" w:rsidRDefault="008D372C" w:rsidP="00801D05"/>
                        <w:p w14:paraId="197E9D9C" w14:textId="77777777" w:rsidR="008D372C" w:rsidRPr="0024030A" w:rsidRDefault="008D372C" w:rsidP="00801D05"/>
                        <w:p w14:paraId="297130A1" w14:textId="77777777" w:rsidR="008D372C" w:rsidRDefault="008D372C" w:rsidP="00801D05"/>
                        <w:p w14:paraId="76636AD9" w14:textId="77777777" w:rsidR="008D372C" w:rsidRPr="0024030A" w:rsidRDefault="008D372C" w:rsidP="00801D05"/>
                        <w:p w14:paraId="5F070948" w14:textId="77777777" w:rsidR="008D372C" w:rsidRDefault="008D372C" w:rsidP="00801D05"/>
                        <w:p w14:paraId="2BFBF223" w14:textId="77777777" w:rsidR="008D372C" w:rsidRPr="0024030A" w:rsidRDefault="008D372C" w:rsidP="00801D05"/>
                        <w:p w14:paraId="7B850087" w14:textId="77777777" w:rsidR="008D372C" w:rsidRDefault="008D372C" w:rsidP="00801D05"/>
                        <w:p w14:paraId="387236C0" w14:textId="77777777" w:rsidR="008D372C" w:rsidRPr="0024030A" w:rsidRDefault="008D372C" w:rsidP="00801D05"/>
                        <w:p w14:paraId="10AB3965" w14:textId="77777777" w:rsidR="008D372C" w:rsidRDefault="008D372C" w:rsidP="00801D05"/>
                        <w:p w14:paraId="13C5A2C6" w14:textId="77777777" w:rsidR="008D372C" w:rsidRPr="0024030A" w:rsidRDefault="008D372C" w:rsidP="00801D05"/>
                        <w:p w14:paraId="2002398F" w14:textId="77777777" w:rsidR="008D372C" w:rsidRDefault="008D372C" w:rsidP="00801D05"/>
                        <w:p w14:paraId="1066DC33" w14:textId="77777777" w:rsidR="008D372C" w:rsidRPr="0024030A" w:rsidRDefault="008D372C" w:rsidP="00801D05"/>
                        <w:p w14:paraId="551A3B4F" w14:textId="77777777" w:rsidR="008D372C" w:rsidRDefault="008D372C" w:rsidP="00801D05"/>
                        <w:p w14:paraId="6A623B09" w14:textId="77777777" w:rsidR="008D372C" w:rsidRPr="0024030A" w:rsidRDefault="008D372C" w:rsidP="00801D05"/>
                        <w:p w14:paraId="557FB357" w14:textId="77777777" w:rsidR="008D372C" w:rsidRDefault="008D372C" w:rsidP="00801D05"/>
                        <w:p w14:paraId="1F10001A" w14:textId="77777777" w:rsidR="008D372C" w:rsidRPr="0024030A" w:rsidRDefault="008D372C" w:rsidP="00801D05"/>
                        <w:p w14:paraId="43E0A3B6" w14:textId="77777777" w:rsidR="008D372C" w:rsidRDefault="008D372C" w:rsidP="00801D05"/>
                        <w:p w14:paraId="1BF554C9" w14:textId="77777777" w:rsidR="008D372C" w:rsidRPr="0024030A" w:rsidRDefault="008D372C" w:rsidP="00801D05"/>
                        <w:p w14:paraId="2DC26A6D" w14:textId="77777777" w:rsidR="008D372C" w:rsidRDefault="008D372C" w:rsidP="00801D05"/>
                        <w:p w14:paraId="1679B569" w14:textId="77777777" w:rsidR="008D372C" w:rsidRPr="0024030A" w:rsidRDefault="008D372C" w:rsidP="00801D05"/>
                        <w:p w14:paraId="56314081" w14:textId="77777777" w:rsidR="008D372C" w:rsidRDefault="008D372C" w:rsidP="00801D05"/>
                        <w:p w14:paraId="3A847A04" w14:textId="77777777" w:rsidR="008D372C" w:rsidRPr="0024030A" w:rsidRDefault="008D372C" w:rsidP="00801D05"/>
                        <w:p w14:paraId="0749CD8A" w14:textId="77777777" w:rsidR="008D372C" w:rsidRDefault="008D372C" w:rsidP="00801D05"/>
                        <w:p w14:paraId="355ED1B1" w14:textId="77777777" w:rsidR="008D372C" w:rsidRPr="0024030A" w:rsidRDefault="008D372C" w:rsidP="00801D05"/>
                        <w:p w14:paraId="119F53BD" w14:textId="77777777" w:rsidR="008D372C" w:rsidRDefault="008D372C" w:rsidP="00801D05"/>
                        <w:p w14:paraId="285C245F" w14:textId="77777777" w:rsidR="008D372C" w:rsidRPr="0024030A" w:rsidRDefault="008D372C" w:rsidP="00801D05"/>
                        <w:p w14:paraId="71EC1884" w14:textId="77777777" w:rsidR="008D372C" w:rsidRDefault="008D372C" w:rsidP="00801D05"/>
                        <w:p w14:paraId="09756F26" w14:textId="77777777" w:rsidR="008D372C" w:rsidRPr="0024030A" w:rsidRDefault="008D372C" w:rsidP="00801D05"/>
                        <w:p w14:paraId="7935CD8F" w14:textId="77777777" w:rsidR="008D372C" w:rsidRDefault="008D372C" w:rsidP="00801D05"/>
                        <w:p w14:paraId="201BCF1A" w14:textId="77777777" w:rsidR="008D372C" w:rsidRPr="0024030A" w:rsidRDefault="008D372C" w:rsidP="00801D05"/>
                        <w:p w14:paraId="65E4DE80" w14:textId="77777777" w:rsidR="008D372C" w:rsidRDefault="008D372C" w:rsidP="00801D05"/>
                        <w:p w14:paraId="1838CE56" w14:textId="77777777" w:rsidR="008D372C" w:rsidRPr="0024030A" w:rsidRDefault="008D372C" w:rsidP="00801D05"/>
                        <w:p w14:paraId="56507A0E" w14:textId="77777777" w:rsidR="008D372C" w:rsidRDefault="008D372C" w:rsidP="00801D05"/>
                        <w:p w14:paraId="6867497E" w14:textId="77777777" w:rsidR="008D372C" w:rsidRPr="0024030A" w:rsidRDefault="008D372C" w:rsidP="00801D05"/>
                        <w:p w14:paraId="5D7B61E1" w14:textId="77777777" w:rsidR="008D372C" w:rsidRDefault="008D372C" w:rsidP="00801D05"/>
                        <w:p w14:paraId="6166DF49" w14:textId="77777777" w:rsidR="008D372C" w:rsidRPr="0024030A" w:rsidRDefault="008D372C" w:rsidP="00801D05"/>
                        <w:p w14:paraId="4290D899" w14:textId="77777777" w:rsidR="008D372C" w:rsidRDefault="008D372C" w:rsidP="00801D05"/>
                        <w:p w14:paraId="49D240B2" w14:textId="77777777" w:rsidR="008D372C" w:rsidRPr="0024030A" w:rsidRDefault="008D372C" w:rsidP="00801D05"/>
                        <w:p w14:paraId="2208C1B6" w14:textId="77777777" w:rsidR="008D372C" w:rsidRDefault="008D372C" w:rsidP="00801D05"/>
                        <w:p w14:paraId="44FC1CD0" w14:textId="77777777" w:rsidR="008D372C" w:rsidRPr="0024030A" w:rsidRDefault="008D372C" w:rsidP="00801D05"/>
                        <w:p w14:paraId="16EA2C29" w14:textId="77777777" w:rsidR="008D372C" w:rsidRDefault="008D372C" w:rsidP="00801D05"/>
                        <w:p w14:paraId="30ACD725" w14:textId="77777777" w:rsidR="008D372C" w:rsidRPr="0024030A" w:rsidRDefault="008D372C" w:rsidP="00801D05"/>
                        <w:p w14:paraId="71C66D65" w14:textId="77777777" w:rsidR="008D372C" w:rsidRDefault="008D372C" w:rsidP="00801D05"/>
                        <w:p w14:paraId="645FBC6B" w14:textId="77777777" w:rsidR="008D372C" w:rsidRPr="0024030A" w:rsidRDefault="008D372C" w:rsidP="00801D05"/>
                        <w:p w14:paraId="47CC311C" w14:textId="77777777" w:rsidR="008D372C" w:rsidRDefault="008D372C" w:rsidP="00801D05"/>
                        <w:p w14:paraId="7F84C9A6" w14:textId="77777777" w:rsidR="008D372C" w:rsidRPr="0024030A" w:rsidRDefault="008D372C" w:rsidP="00801D05"/>
                        <w:p w14:paraId="2438D447" w14:textId="77777777" w:rsidR="008D372C" w:rsidRDefault="008D372C" w:rsidP="00801D05"/>
                        <w:p w14:paraId="33345BB8" w14:textId="77777777" w:rsidR="008D372C" w:rsidRPr="0024030A" w:rsidRDefault="008D372C" w:rsidP="00801D05"/>
                        <w:p w14:paraId="7AAF76F6" w14:textId="77777777" w:rsidR="008D372C" w:rsidRDefault="008D372C" w:rsidP="00801D05"/>
                        <w:p w14:paraId="3873A265" w14:textId="77777777" w:rsidR="008D372C" w:rsidRPr="0024030A" w:rsidRDefault="008D372C" w:rsidP="00801D05"/>
                        <w:p w14:paraId="4729CD3D" w14:textId="77777777" w:rsidR="008D372C" w:rsidRDefault="008D372C" w:rsidP="00801D05"/>
                        <w:p w14:paraId="29B3811E" w14:textId="77777777" w:rsidR="008D372C" w:rsidRPr="0024030A" w:rsidRDefault="008D372C" w:rsidP="00801D05"/>
                        <w:p w14:paraId="666D1B36" w14:textId="77777777" w:rsidR="008D372C" w:rsidRDefault="008D372C" w:rsidP="00801D05"/>
                        <w:p w14:paraId="02B9D31E" w14:textId="77777777" w:rsidR="008D372C" w:rsidRPr="0024030A" w:rsidRDefault="008D372C" w:rsidP="00801D05"/>
                        <w:p w14:paraId="2DE4D9FA" w14:textId="77777777" w:rsidR="008D372C" w:rsidRDefault="008D372C" w:rsidP="00801D05"/>
                        <w:p w14:paraId="3F8B0884" w14:textId="77777777" w:rsidR="008D372C" w:rsidRPr="0024030A" w:rsidRDefault="008D372C" w:rsidP="00801D05"/>
                        <w:p w14:paraId="53D27F60" w14:textId="77777777" w:rsidR="008D372C" w:rsidRDefault="008D372C" w:rsidP="00801D05"/>
                        <w:p w14:paraId="4D6D7465" w14:textId="77777777" w:rsidR="008D372C" w:rsidRPr="0024030A" w:rsidRDefault="008D372C" w:rsidP="00801D05"/>
                        <w:p w14:paraId="7B171D75" w14:textId="77777777" w:rsidR="008D372C" w:rsidRDefault="008D372C" w:rsidP="00801D05"/>
                        <w:p w14:paraId="40D1F861" w14:textId="77777777" w:rsidR="008D372C" w:rsidRPr="0024030A" w:rsidRDefault="008D372C" w:rsidP="00801D05"/>
                        <w:p w14:paraId="52328A36" w14:textId="77777777" w:rsidR="008D372C" w:rsidRDefault="008D372C" w:rsidP="00801D05"/>
                        <w:p w14:paraId="77ED25D0" w14:textId="77777777" w:rsidR="008D372C" w:rsidRPr="0024030A" w:rsidRDefault="008D372C" w:rsidP="00801D05"/>
                        <w:p w14:paraId="5FD0817D" w14:textId="77777777" w:rsidR="008D372C" w:rsidRDefault="008D372C" w:rsidP="00801D05"/>
                        <w:p w14:paraId="5D048C06" w14:textId="77777777" w:rsidR="008D372C" w:rsidRPr="0024030A" w:rsidRDefault="008D372C" w:rsidP="00801D05"/>
                        <w:p w14:paraId="127CA670" w14:textId="77777777" w:rsidR="008D372C" w:rsidRDefault="008D372C" w:rsidP="00801D05"/>
                        <w:p w14:paraId="5309CB83" w14:textId="77777777" w:rsidR="008D372C" w:rsidRPr="0024030A" w:rsidRDefault="008D372C" w:rsidP="00801D05"/>
                        <w:p w14:paraId="39D13C9A" w14:textId="77777777" w:rsidR="008D372C" w:rsidRDefault="008D372C" w:rsidP="00801D05"/>
                        <w:p w14:paraId="2B0EBBE2" w14:textId="77777777" w:rsidR="008D372C" w:rsidRPr="0024030A" w:rsidRDefault="008D372C" w:rsidP="00801D05"/>
                        <w:p w14:paraId="6F4AA211" w14:textId="77777777" w:rsidR="008D372C" w:rsidRDefault="008D372C" w:rsidP="00801D05"/>
                        <w:p w14:paraId="1D3865A2" w14:textId="77777777" w:rsidR="008D372C" w:rsidRPr="0024030A" w:rsidRDefault="008D372C" w:rsidP="00801D05"/>
                        <w:p w14:paraId="179FAA48" w14:textId="77777777" w:rsidR="008D372C" w:rsidRDefault="008D372C" w:rsidP="00801D05"/>
                        <w:p w14:paraId="635448FF" w14:textId="77777777" w:rsidR="008D372C" w:rsidRPr="0024030A" w:rsidRDefault="008D372C" w:rsidP="00801D05"/>
                        <w:p w14:paraId="33814B5C" w14:textId="77777777" w:rsidR="008D372C" w:rsidRDefault="008D372C" w:rsidP="00801D05"/>
                        <w:p w14:paraId="0234D168" w14:textId="77777777" w:rsidR="008D372C" w:rsidRPr="0024030A" w:rsidRDefault="008D372C" w:rsidP="00801D05"/>
                        <w:p w14:paraId="3F52331C" w14:textId="77777777" w:rsidR="008D372C" w:rsidRDefault="008D372C" w:rsidP="00801D05"/>
                        <w:p w14:paraId="4F7F9915" w14:textId="77777777" w:rsidR="008D372C" w:rsidRPr="0024030A" w:rsidRDefault="008D372C" w:rsidP="00801D05"/>
                        <w:p w14:paraId="6D209849" w14:textId="77777777" w:rsidR="008D372C" w:rsidRDefault="008D372C" w:rsidP="00801D05"/>
                        <w:p w14:paraId="167F2AAC" w14:textId="77777777" w:rsidR="008D372C" w:rsidRPr="0024030A" w:rsidRDefault="008D372C" w:rsidP="00801D05"/>
                        <w:p w14:paraId="2794CF98" w14:textId="77777777" w:rsidR="008D372C" w:rsidRDefault="008D372C" w:rsidP="00801D05"/>
                        <w:p w14:paraId="12ECBC29" w14:textId="77777777" w:rsidR="008D372C" w:rsidRPr="0024030A" w:rsidRDefault="008D372C" w:rsidP="00801D05"/>
                        <w:p w14:paraId="1EFB1E61" w14:textId="77777777" w:rsidR="008D372C" w:rsidRDefault="008D372C" w:rsidP="00801D05"/>
                        <w:p w14:paraId="22C92C88" w14:textId="77777777" w:rsidR="008D372C" w:rsidRPr="0024030A" w:rsidRDefault="008D372C" w:rsidP="00801D05"/>
                        <w:p w14:paraId="1ABE2737" w14:textId="77777777" w:rsidR="008D372C" w:rsidRDefault="008D372C" w:rsidP="00801D05"/>
                        <w:p w14:paraId="0BF3193D" w14:textId="77777777" w:rsidR="008D372C" w:rsidRPr="0024030A" w:rsidRDefault="008D372C" w:rsidP="00801D05"/>
                        <w:p w14:paraId="081BEBBE" w14:textId="77777777" w:rsidR="008D372C" w:rsidRDefault="008D372C" w:rsidP="00801D05"/>
                        <w:p w14:paraId="322F7C71" w14:textId="77777777" w:rsidR="008D372C" w:rsidRPr="0024030A" w:rsidRDefault="008D372C" w:rsidP="00801D05"/>
                        <w:p w14:paraId="62C5B92A" w14:textId="77777777" w:rsidR="008D372C" w:rsidRDefault="008D372C" w:rsidP="00801D05"/>
                        <w:p w14:paraId="565D7059" w14:textId="77777777" w:rsidR="008D372C" w:rsidRPr="0024030A" w:rsidRDefault="008D372C" w:rsidP="00801D05"/>
                        <w:p w14:paraId="59ABFC58" w14:textId="77777777" w:rsidR="008D372C" w:rsidRDefault="008D372C" w:rsidP="00801D05"/>
                        <w:p w14:paraId="35FC9908" w14:textId="77777777" w:rsidR="008D372C" w:rsidRPr="0024030A" w:rsidRDefault="008D372C" w:rsidP="00801D05"/>
                        <w:p w14:paraId="36879250" w14:textId="77777777" w:rsidR="008D372C" w:rsidRDefault="008D372C" w:rsidP="00801D05"/>
                        <w:p w14:paraId="0A04C8B4" w14:textId="77777777" w:rsidR="008D372C" w:rsidRPr="0024030A" w:rsidRDefault="008D372C" w:rsidP="00801D05"/>
                        <w:p w14:paraId="7494595C" w14:textId="77777777" w:rsidR="008D372C" w:rsidRDefault="008D372C" w:rsidP="00801D05"/>
                        <w:p w14:paraId="7A35128F" w14:textId="77777777" w:rsidR="008D372C" w:rsidRPr="0024030A" w:rsidRDefault="008D372C" w:rsidP="00801D05"/>
                        <w:p w14:paraId="6115E6C4" w14:textId="77777777" w:rsidR="008D372C" w:rsidRDefault="008D372C" w:rsidP="00801D05"/>
                        <w:p w14:paraId="2042DFEC" w14:textId="77777777" w:rsidR="008D372C" w:rsidRPr="0024030A" w:rsidRDefault="008D372C" w:rsidP="00801D05"/>
                        <w:p w14:paraId="409517BB" w14:textId="77777777" w:rsidR="008D372C" w:rsidRDefault="008D372C" w:rsidP="00801D05"/>
                        <w:p w14:paraId="32BC4736" w14:textId="77777777" w:rsidR="008D372C" w:rsidRPr="0024030A" w:rsidRDefault="008D372C" w:rsidP="00801D05"/>
                        <w:p w14:paraId="7C04BA21" w14:textId="77777777" w:rsidR="008D372C" w:rsidRDefault="008D372C" w:rsidP="00801D05"/>
                        <w:p w14:paraId="5C658A2F" w14:textId="77777777" w:rsidR="008D372C" w:rsidRPr="0024030A" w:rsidRDefault="008D372C" w:rsidP="00801D05"/>
                        <w:p w14:paraId="3E731334" w14:textId="77777777" w:rsidR="008D372C" w:rsidRDefault="008D372C" w:rsidP="00801D05"/>
                        <w:p w14:paraId="5FB47B78" w14:textId="77777777" w:rsidR="008D372C" w:rsidRPr="0024030A" w:rsidRDefault="008D372C" w:rsidP="00801D05"/>
                        <w:p w14:paraId="29F192AC" w14:textId="77777777" w:rsidR="008D372C" w:rsidRDefault="008D372C" w:rsidP="00801D05"/>
                        <w:p w14:paraId="33948F6D" w14:textId="77777777" w:rsidR="008D372C" w:rsidRPr="0024030A" w:rsidRDefault="008D372C" w:rsidP="00801D05"/>
                        <w:p w14:paraId="654F1240" w14:textId="77777777" w:rsidR="008D372C" w:rsidRDefault="008D372C" w:rsidP="00801D05"/>
                        <w:p w14:paraId="257C104C" w14:textId="77777777" w:rsidR="008D372C" w:rsidRPr="0024030A" w:rsidRDefault="008D372C" w:rsidP="00801D05"/>
                        <w:p w14:paraId="2389EE6E" w14:textId="77777777" w:rsidR="008D372C" w:rsidRDefault="008D372C" w:rsidP="00801D05"/>
                        <w:p w14:paraId="7D8CBBFD" w14:textId="77777777" w:rsidR="008D372C" w:rsidRPr="0024030A" w:rsidRDefault="008D372C" w:rsidP="00801D05"/>
                        <w:p w14:paraId="1B14C46F" w14:textId="77777777" w:rsidR="008D372C" w:rsidRDefault="008D372C" w:rsidP="00801D05"/>
                        <w:p w14:paraId="06C0A2FB" w14:textId="77777777" w:rsidR="008D372C" w:rsidRPr="0024030A" w:rsidRDefault="008D372C" w:rsidP="00801D05"/>
                        <w:p w14:paraId="273923B1" w14:textId="77777777" w:rsidR="008D372C" w:rsidRDefault="008D372C" w:rsidP="00801D05"/>
                        <w:p w14:paraId="561B1318" w14:textId="77777777" w:rsidR="008D372C" w:rsidRPr="0024030A" w:rsidRDefault="008D372C" w:rsidP="00801D05"/>
                        <w:p w14:paraId="67B858BB" w14:textId="77777777" w:rsidR="008D372C" w:rsidRDefault="008D372C" w:rsidP="00801D05"/>
                        <w:p w14:paraId="2630F60C" w14:textId="77777777" w:rsidR="008D372C" w:rsidRPr="0024030A" w:rsidRDefault="008D372C" w:rsidP="00801D05"/>
                        <w:p w14:paraId="3F5BE45B" w14:textId="77777777" w:rsidR="008D372C" w:rsidRDefault="008D372C" w:rsidP="00801D05"/>
                        <w:p w14:paraId="4354412A" w14:textId="77777777" w:rsidR="008D372C" w:rsidRPr="0024030A" w:rsidRDefault="008D372C" w:rsidP="00801D05"/>
                        <w:p w14:paraId="1254B463" w14:textId="77777777" w:rsidR="008D372C" w:rsidRDefault="008D372C" w:rsidP="00801D05"/>
                        <w:p w14:paraId="5699026B" w14:textId="77777777" w:rsidR="008D372C" w:rsidRPr="0024030A" w:rsidRDefault="008D372C" w:rsidP="00801D05"/>
                        <w:p w14:paraId="46FEB583" w14:textId="77777777" w:rsidR="008D372C" w:rsidRDefault="008D372C" w:rsidP="00801D05"/>
                        <w:p w14:paraId="348638FC" w14:textId="77777777" w:rsidR="008D372C" w:rsidRPr="0024030A" w:rsidRDefault="008D372C" w:rsidP="00801D05"/>
                        <w:p w14:paraId="1C44DF96" w14:textId="77777777" w:rsidR="008D372C" w:rsidRDefault="008D372C" w:rsidP="00801D05"/>
                        <w:p w14:paraId="19422E46" w14:textId="77777777" w:rsidR="008D372C" w:rsidRPr="0024030A" w:rsidRDefault="008D372C" w:rsidP="00801D05"/>
                        <w:p w14:paraId="1AF5F06D" w14:textId="77777777" w:rsidR="008D372C" w:rsidRDefault="008D372C" w:rsidP="00801D05"/>
                        <w:p w14:paraId="68153387" w14:textId="77777777" w:rsidR="008D372C" w:rsidRPr="0024030A" w:rsidRDefault="008D372C" w:rsidP="00801D05"/>
                        <w:p w14:paraId="1066A926" w14:textId="77777777" w:rsidR="008D372C" w:rsidRDefault="008D372C" w:rsidP="00801D05"/>
                        <w:p w14:paraId="4D73C7E2" w14:textId="77777777" w:rsidR="008D372C" w:rsidRPr="0024030A" w:rsidRDefault="008D372C" w:rsidP="00801D05"/>
                        <w:p w14:paraId="6DC801F7" w14:textId="77777777" w:rsidR="008D372C" w:rsidRDefault="008D372C" w:rsidP="00801D05"/>
                        <w:p w14:paraId="2D004AE8" w14:textId="77777777" w:rsidR="008D372C" w:rsidRPr="0024030A" w:rsidRDefault="008D372C" w:rsidP="00801D05"/>
                        <w:p w14:paraId="7F466897" w14:textId="77777777" w:rsidR="008D372C" w:rsidRDefault="008D372C" w:rsidP="00801D05"/>
                        <w:p w14:paraId="4B275F8B" w14:textId="77777777" w:rsidR="008D372C" w:rsidRPr="0024030A" w:rsidRDefault="008D372C" w:rsidP="00801D05"/>
                        <w:p w14:paraId="4089268C" w14:textId="77777777" w:rsidR="008D372C" w:rsidRDefault="008D372C" w:rsidP="00801D05"/>
                        <w:p w14:paraId="68989489" w14:textId="77777777" w:rsidR="008D372C" w:rsidRPr="0024030A" w:rsidRDefault="008D372C" w:rsidP="00801D05"/>
                        <w:p w14:paraId="40873724" w14:textId="77777777" w:rsidR="008D372C" w:rsidRDefault="008D372C" w:rsidP="00801D05"/>
                        <w:p w14:paraId="1E5B4515" w14:textId="77777777" w:rsidR="008D372C" w:rsidRPr="0024030A" w:rsidRDefault="008D372C" w:rsidP="00801D05"/>
                        <w:p w14:paraId="2E760AC6" w14:textId="77777777" w:rsidR="008D372C" w:rsidRDefault="008D372C" w:rsidP="00801D05"/>
                        <w:p w14:paraId="01882719" w14:textId="77777777" w:rsidR="008D372C" w:rsidRPr="0024030A" w:rsidRDefault="008D372C" w:rsidP="00801D05"/>
                        <w:p w14:paraId="5F50A367" w14:textId="77777777" w:rsidR="008D372C" w:rsidRDefault="008D372C" w:rsidP="00801D05"/>
                        <w:p w14:paraId="33997E89" w14:textId="77777777" w:rsidR="008D372C" w:rsidRPr="0024030A" w:rsidRDefault="008D372C" w:rsidP="00801D05"/>
                        <w:p w14:paraId="22982417" w14:textId="77777777" w:rsidR="008D372C" w:rsidRDefault="008D372C" w:rsidP="00801D05"/>
                        <w:p w14:paraId="41AD436C" w14:textId="77777777" w:rsidR="008D372C" w:rsidRPr="0024030A" w:rsidRDefault="008D372C" w:rsidP="00801D05"/>
                        <w:p w14:paraId="2F006180" w14:textId="77777777" w:rsidR="008D372C" w:rsidRDefault="008D372C" w:rsidP="00801D05"/>
                        <w:p w14:paraId="3CA9281E" w14:textId="77777777" w:rsidR="008D372C" w:rsidRPr="0024030A" w:rsidRDefault="008D372C" w:rsidP="00801D05"/>
                        <w:p w14:paraId="4074DEB7" w14:textId="77777777" w:rsidR="008D372C" w:rsidRDefault="008D372C" w:rsidP="00801D05"/>
                        <w:p w14:paraId="5E90E7D2" w14:textId="77777777" w:rsidR="008D372C" w:rsidRPr="0024030A" w:rsidRDefault="008D372C" w:rsidP="00801D05"/>
                        <w:p w14:paraId="781A5F38" w14:textId="77777777" w:rsidR="008D372C" w:rsidRDefault="008D372C" w:rsidP="00801D05"/>
                        <w:p w14:paraId="26C3D1D2" w14:textId="77777777" w:rsidR="008D372C" w:rsidRPr="0024030A" w:rsidRDefault="008D372C" w:rsidP="00801D05"/>
                        <w:p w14:paraId="41551D1C" w14:textId="77777777" w:rsidR="008D372C" w:rsidRDefault="008D372C" w:rsidP="00801D05"/>
                        <w:p w14:paraId="794AA15F" w14:textId="77777777" w:rsidR="008D372C" w:rsidRPr="0024030A" w:rsidRDefault="008D372C" w:rsidP="00801D05"/>
                        <w:p w14:paraId="3F1DB06C" w14:textId="77777777" w:rsidR="008D372C" w:rsidRDefault="008D372C" w:rsidP="00801D05"/>
                        <w:p w14:paraId="71060343" w14:textId="77777777" w:rsidR="008D372C" w:rsidRPr="0024030A" w:rsidRDefault="008D372C" w:rsidP="00801D05"/>
                        <w:p w14:paraId="0EB80DFD" w14:textId="77777777" w:rsidR="008D372C" w:rsidRDefault="008D372C" w:rsidP="00801D05"/>
                        <w:p w14:paraId="45FD6512" w14:textId="77777777" w:rsidR="008D372C" w:rsidRPr="0024030A" w:rsidRDefault="008D372C" w:rsidP="00801D05"/>
                        <w:p w14:paraId="251B4C4A" w14:textId="77777777" w:rsidR="008D372C" w:rsidRDefault="008D372C" w:rsidP="00801D05"/>
                        <w:p w14:paraId="234A8A2D" w14:textId="77777777" w:rsidR="008D372C" w:rsidRPr="0024030A" w:rsidRDefault="008D372C" w:rsidP="00801D05"/>
                        <w:p w14:paraId="7DA3AB46" w14:textId="77777777" w:rsidR="008D372C" w:rsidRDefault="008D372C" w:rsidP="00801D05"/>
                        <w:p w14:paraId="0AEE8ED9" w14:textId="77777777" w:rsidR="008D372C" w:rsidRPr="0024030A" w:rsidRDefault="008D372C" w:rsidP="00801D05"/>
                        <w:p w14:paraId="7CEADC64" w14:textId="77777777" w:rsidR="008D372C" w:rsidRDefault="008D372C" w:rsidP="00801D05"/>
                        <w:p w14:paraId="5915E60E" w14:textId="77777777" w:rsidR="008D372C" w:rsidRPr="0024030A" w:rsidRDefault="008D372C" w:rsidP="00801D05"/>
                        <w:p w14:paraId="38279F7F" w14:textId="77777777" w:rsidR="008D372C" w:rsidRDefault="008D372C" w:rsidP="00801D05"/>
                        <w:p w14:paraId="631EA101" w14:textId="77777777" w:rsidR="008D372C" w:rsidRPr="0024030A" w:rsidRDefault="008D372C" w:rsidP="00801D05"/>
                        <w:p w14:paraId="29138359" w14:textId="77777777" w:rsidR="008D372C" w:rsidRDefault="008D372C" w:rsidP="00801D05"/>
                        <w:p w14:paraId="6CA2BAF5" w14:textId="77777777" w:rsidR="008D372C" w:rsidRPr="0024030A" w:rsidRDefault="008D372C" w:rsidP="00801D05"/>
                        <w:p w14:paraId="39EB29BD" w14:textId="77777777" w:rsidR="008D372C" w:rsidRDefault="008D372C" w:rsidP="00801D05"/>
                        <w:p w14:paraId="0DACFE52" w14:textId="77777777" w:rsidR="008D372C" w:rsidRPr="0024030A" w:rsidRDefault="008D372C" w:rsidP="00801D05"/>
                        <w:p w14:paraId="40A54E48" w14:textId="77777777" w:rsidR="008D372C" w:rsidRDefault="008D372C" w:rsidP="00801D05"/>
                        <w:p w14:paraId="20B8E65E" w14:textId="77777777" w:rsidR="008D372C" w:rsidRPr="0024030A" w:rsidRDefault="008D372C" w:rsidP="00801D05"/>
                        <w:p w14:paraId="706A5F30" w14:textId="77777777" w:rsidR="008D372C" w:rsidRDefault="008D372C" w:rsidP="00801D05"/>
                        <w:p w14:paraId="3BD2B9BC" w14:textId="77777777" w:rsidR="008D372C" w:rsidRPr="0024030A" w:rsidRDefault="008D372C" w:rsidP="00801D05"/>
                        <w:p w14:paraId="1E2C4088" w14:textId="77777777" w:rsidR="008D372C" w:rsidRDefault="008D372C" w:rsidP="00801D05"/>
                        <w:p w14:paraId="22B47614" w14:textId="77777777" w:rsidR="008D372C" w:rsidRPr="0024030A" w:rsidRDefault="008D372C" w:rsidP="00801D05"/>
                        <w:p w14:paraId="00229A7C" w14:textId="77777777" w:rsidR="008D372C" w:rsidRDefault="008D372C" w:rsidP="00801D05"/>
                        <w:p w14:paraId="4A8D49E2" w14:textId="77777777" w:rsidR="008D372C" w:rsidRPr="0024030A" w:rsidRDefault="008D372C" w:rsidP="00801D05"/>
                        <w:p w14:paraId="29583DD8" w14:textId="77777777" w:rsidR="008D372C" w:rsidRDefault="008D372C" w:rsidP="00801D05"/>
                        <w:p w14:paraId="3949480F" w14:textId="77777777" w:rsidR="008D372C" w:rsidRPr="0024030A" w:rsidRDefault="008D372C" w:rsidP="00801D05"/>
                        <w:p w14:paraId="4B5E30F4" w14:textId="77777777" w:rsidR="008D372C" w:rsidRDefault="008D372C" w:rsidP="00801D05"/>
                        <w:p w14:paraId="7788E1BF" w14:textId="77777777" w:rsidR="008D372C" w:rsidRPr="0024030A" w:rsidRDefault="008D372C" w:rsidP="00801D05"/>
                        <w:p w14:paraId="594945CF" w14:textId="77777777" w:rsidR="008D372C" w:rsidRDefault="008D372C" w:rsidP="00801D05"/>
                        <w:p w14:paraId="6B0805EA" w14:textId="77777777" w:rsidR="008D372C" w:rsidRPr="0024030A" w:rsidRDefault="008D372C" w:rsidP="00801D05"/>
                        <w:p w14:paraId="2DD7DB8B" w14:textId="77777777" w:rsidR="008D372C" w:rsidRDefault="008D372C" w:rsidP="00801D05"/>
                        <w:p w14:paraId="4D0E2EF3" w14:textId="77777777" w:rsidR="008D372C" w:rsidRPr="0024030A" w:rsidRDefault="008D372C" w:rsidP="00801D05"/>
                        <w:p w14:paraId="342BF6BF" w14:textId="77777777" w:rsidR="008D372C" w:rsidRDefault="008D372C" w:rsidP="00801D05"/>
                        <w:p w14:paraId="15A5C865" w14:textId="77777777" w:rsidR="008D372C" w:rsidRPr="0024030A" w:rsidRDefault="008D372C" w:rsidP="00801D05"/>
                        <w:p w14:paraId="1405775A" w14:textId="77777777" w:rsidR="008D372C" w:rsidRDefault="008D372C" w:rsidP="00801D05"/>
                        <w:p w14:paraId="30C07510" w14:textId="77777777" w:rsidR="008D372C" w:rsidRPr="0024030A" w:rsidRDefault="008D372C" w:rsidP="00801D05"/>
                        <w:p w14:paraId="6257B795" w14:textId="77777777" w:rsidR="008D372C" w:rsidRDefault="008D372C" w:rsidP="00801D05"/>
                        <w:p w14:paraId="5A2AC7FD" w14:textId="77777777" w:rsidR="008D372C" w:rsidRPr="0024030A" w:rsidRDefault="008D372C" w:rsidP="00801D05"/>
                        <w:p w14:paraId="36470E3A" w14:textId="77777777" w:rsidR="008D372C" w:rsidRDefault="008D372C" w:rsidP="00801D05"/>
                        <w:p w14:paraId="5EF98E53" w14:textId="77777777" w:rsidR="008D372C" w:rsidRPr="0024030A" w:rsidRDefault="008D372C" w:rsidP="00801D05"/>
                        <w:p w14:paraId="26D5FC64" w14:textId="77777777" w:rsidR="008D372C" w:rsidRDefault="008D372C" w:rsidP="00801D05"/>
                        <w:p w14:paraId="7A4053ED" w14:textId="77777777" w:rsidR="008D372C" w:rsidRPr="0024030A" w:rsidRDefault="008D372C" w:rsidP="00801D05"/>
                        <w:p w14:paraId="10E0B5DE" w14:textId="77777777" w:rsidR="008D372C" w:rsidRDefault="008D372C" w:rsidP="00801D05"/>
                        <w:p w14:paraId="17ADC86A" w14:textId="77777777" w:rsidR="008D372C" w:rsidRPr="0024030A" w:rsidRDefault="008D372C" w:rsidP="00801D05"/>
                        <w:p w14:paraId="00EE37EB" w14:textId="77777777" w:rsidR="008D372C" w:rsidRDefault="008D372C" w:rsidP="00801D05"/>
                        <w:p w14:paraId="4DE3E8B2" w14:textId="77777777" w:rsidR="008D372C" w:rsidRPr="0024030A" w:rsidRDefault="008D372C" w:rsidP="00801D05"/>
                        <w:p w14:paraId="3B62C297" w14:textId="77777777" w:rsidR="008D372C" w:rsidRDefault="008D372C" w:rsidP="00801D05"/>
                        <w:p w14:paraId="56CFFC90" w14:textId="77777777" w:rsidR="008D372C" w:rsidRPr="0024030A" w:rsidRDefault="008D372C" w:rsidP="00801D05"/>
                        <w:p w14:paraId="0418F4C3" w14:textId="77777777" w:rsidR="008D372C" w:rsidRDefault="008D372C" w:rsidP="00801D05"/>
                        <w:p w14:paraId="4C728527" w14:textId="77777777" w:rsidR="008D372C" w:rsidRPr="0024030A" w:rsidRDefault="008D372C" w:rsidP="00801D05"/>
                        <w:p w14:paraId="606AF85E" w14:textId="77777777" w:rsidR="008D372C" w:rsidRDefault="008D372C" w:rsidP="00801D05"/>
                        <w:p w14:paraId="02C707C4" w14:textId="77777777" w:rsidR="008D372C" w:rsidRPr="0024030A" w:rsidRDefault="008D372C" w:rsidP="00801D05"/>
                        <w:p w14:paraId="2881A6F9" w14:textId="77777777" w:rsidR="008D372C" w:rsidRDefault="008D372C" w:rsidP="00801D05"/>
                        <w:p w14:paraId="10EF5DDA" w14:textId="77777777" w:rsidR="008D372C" w:rsidRPr="0024030A" w:rsidRDefault="008D372C" w:rsidP="00801D05"/>
                        <w:p w14:paraId="49F031F0" w14:textId="77777777" w:rsidR="008D372C" w:rsidRDefault="008D372C" w:rsidP="00801D05"/>
                        <w:p w14:paraId="1EB89171" w14:textId="77777777" w:rsidR="008D372C" w:rsidRPr="0024030A" w:rsidRDefault="008D372C" w:rsidP="00801D05"/>
                        <w:p w14:paraId="29B059F1" w14:textId="77777777" w:rsidR="008D372C" w:rsidRDefault="008D372C" w:rsidP="00801D05"/>
                        <w:p w14:paraId="6D774DBC" w14:textId="77777777" w:rsidR="008D372C" w:rsidRPr="0024030A" w:rsidRDefault="008D372C" w:rsidP="00801D05"/>
                        <w:p w14:paraId="14EE27AD" w14:textId="77777777" w:rsidR="008D372C" w:rsidRDefault="008D372C" w:rsidP="00801D05"/>
                        <w:p w14:paraId="0F74CD6D" w14:textId="77777777" w:rsidR="008D372C" w:rsidRPr="0024030A" w:rsidRDefault="008D372C" w:rsidP="00801D05"/>
                        <w:p w14:paraId="0EF97D35" w14:textId="77777777" w:rsidR="008D372C" w:rsidRDefault="008D372C" w:rsidP="00801D05"/>
                        <w:p w14:paraId="14450CFC" w14:textId="77777777" w:rsidR="008D372C" w:rsidRPr="0024030A" w:rsidRDefault="008D372C" w:rsidP="00801D05"/>
                        <w:p w14:paraId="380FD1E6" w14:textId="77777777" w:rsidR="008D372C" w:rsidRDefault="008D372C" w:rsidP="00801D05"/>
                        <w:p w14:paraId="51F440CA" w14:textId="77777777" w:rsidR="008D372C" w:rsidRPr="0024030A" w:rsidRDefault="008D372C" w:rsidP="00801D05"/>
                        <w:p w14:paraId="2266763A" w14:textId="77777777" w:rsidR="008D372C" w:rsidRDefault="008D372C" w:rsidP="00801D05"/>
                        <w:p w14:paraId="4FD257AD" w14:textId="77777777" w:rsidR="008D372C" w:rsidRPr="0024030A" w:rsidRDefault="008D372C" w:rsidP="00801D05"/>
                        <w:p w14:paraId="537A620F" w14:textId="77777777" w:rsidR="008D372C" w:rsidRDefault="008D372C" w:rsidP="00801D05"/>
                        <w:p w14:paraId="1910CDF7" w14:textId="77777777" w:rsidR="008D372C" w:rsidRPr="0024030A" w:rsidRDefault="008D372C" w:rsidP="00801D05"/>
                        <w:p w14:paraId="34BA4184" w14:textId="77777777" w:rsidR="008D372C" w:rsidRDefault="008D372C" w:rsidP="00801D05"/>
                        <w:p w14:paraId="6870350D" w14:textId="77777777" w:rsidR="008D372C" w:rsidRPr="0024030A" w:rsidRDefault="008D372C" w:rsidP="00801D05"/>
                        <w:p w14:paraId="33B0143B" w14:textId="77777777" w:rsidR="008D372C" w:rsidRDefault="008D372C" w:rsidP="00801D05"/>
                        <w:p w14:paraId="0504F37A" w14:textId="77777777" w:rsidR="008D372C" w:rsidRPr="0024030A" w:rsidRDefault="008D372C" w:rsidP="00801D05"/>
                        <w:p w14:paraId="29FD5335" w14:textId="77777777" w:rsidR="008D372C" w:rsidRDefault="008D372C" w:rsidP="00801D05"/>
                        <w:p w14:paraId="766DE175" w14:textId="77777777" w:rsidR="008D372C" w:rsidRPr="0024030A" w:rsidRDefault="008D372C" w:rsidP="00801D05"/>
                        <w:p w14:paraId="706F3119" w14:textId="77777777" w:rsidR="008D372C" w:rsidRDefault="008D372C" w:rsidP="00801D05"/>
                        <w:p w14:paraId="74BB85FD" w14:textId="77777777" w:rsidR="008D372C" w:rsidRPr="0024030A" w:rsidRDefault="008D372C" w:rsidP="00801D05"/>
                        <w:p w14:paraId="59102921" w14:textId="77777777" w:rsidR="008D372C" w:rsidRDefault="008D372C" w:rsidP="00801D05"/>
                        <w:p w14:paraId="5C06B852" w14:textId="77777777" w:rsidR="008D372C" w:rsidRPr="0024030A" w:rsidRDefault="008D372C" w:rsidP="00801D05"/>
                        <w:p w14:paraId="08D9F9C2" w14:textId="77777777" w:rsidR="008D372C" w:rsidRDefault="008D372C" w:rsidP="00801D05"/>
                        <w:p w14:paraId="2D4F4465" w14:textId="77777777" w:rsidR="008D372C" w:rsidRPr="0024030A" w:rsidRDefault="008D372C" w:rsidP="00801D05"/>
                        <w:p w14:paraId="54FFA404" w14:textId="77777777" w:rsidR="008D372C" w:rsidRDefault="008D372C" w:rsidP="00801D05"/>
                        <w:p w14:paraId="6E4418AC" w14:textId="77777777" w:rsidR="008D372C" w:rsidRPr="0024030A" w:rsidRDefault="008D372C" w:rsidP="00801D05"/>
                        <w:p w14:paraId="45737BEA" w14:textId="77777777" w:rsidR="008D372C" w:rsidRDefault="008D372C" w:rsidP="00801D05"/>
                        <w:p w14:paraId="7A659C8A" w14:textId="77777777" w:rsidR="008D372C" w:rsidRPr="0024030A" w:rsidRDefault="008D372C" w:rsidP="00801D05"/>
                        <w:p w14:paraId="273366DA" w14:textId="77777777" w:rsidR="008D372C" w:rsidRDefault="008D372C" w:rsidP="00801D05"/>
                        <w:p w14:paraId="79FD7177" w14:textId="77777777" w:rsidR="008D372C" w:rsidRPr="0024030A" w:rsidRDefault="008D372C" w:rsidP="00801D05"/>
                        <w:p w14:paraId="0AF6CBE2" w14:textId="77777777" w:rsidR="008D372C" w:rsidRDefault="008D372C" w:rsidP="00801D05"/>
                        <w:p w14:paraId="38F85513" w14:textId="77777777" w:rsidR="008D372C" w:rsidRPr="0024030A" w:rsidRDefault="008D372C" w:rsidP="00801D05"/>
                        <w:p w14:paraId="29E487AE" w14:textId="77777777" w:rsidR="008D372C" w:rsidRDefault="008D372C" w:rsidP="00801D05"/>
                        <w:p w14:paraId="3F35E684" w14:textId="77777777" w:rsidR="008D372C" w:rsidRPr="0024030A" w:rsidRDefault="008D372C" w:rsidP="00801D05"/>
                        <w:p w14:paraId="11D93AA9" w14:textId="77777777" w:rsidR="008D372C" w:rsidRDefault="008D372C" w:rsidP="00801D05"/>
                        <w:p w14:paraId="55AC1DAA" w14:textId="77777777" w:rsidR="008D372C" w:rsidRPr="0024030A" w:rsidRDefault="008D372C" w:rsidP="00801D05"/>
                        <w:p w14:paraId="46FAEC68" w14:textId="77777777" w:rsidR="008D372C" w:rsidRDefault="008D372C" w:rsidP="00801D05"/>
                        <w:p w14:paraId="234C2FF8" w14:textId="77777777" w:rsidR="008D372C" w:rsidRPr="0024030A" w:rsidRDefault="008D372C" w:rsidP="00801D05"/>
                        <w:p w14:paraId="3CD8FCEF" w14:textId="77777777" w:rsidR="008D372C" w:rsidRDefault="008D372C" w:rsidP="00801D05"/>
                        <w:p w14:paraId="6B6C2D5F" w14:textId="77777777" w:rsidR="008D372C" w:rsidRPr="0024030A" w:rsidRDefault="008D372C" w:rsidP="00801D05"/>
                        <w:p w14:paraId="30157978" w14:textId="77777777" w:rsidR="008D372C" w:rsidRDefault="008D372C" w:rsidP="00801D05"/>
                        <w:p w14:paraId="42E1B00F" w14:textId="77777777" w:rsidR="008D372C" w:rsidRPr="0024030A" w:rsidRDefault="008D372C" w:rsidP="00801D05"/>
                        <w:p w14:paraId="672C0384" w14:textId="77777777" w:rsidR="008D372C" w:rsidRDefault="008D372C" w:rsidP="00801D05"/>
                        <w:p w14:paraId="1E8FD784" w14:textId="77777777" w:rsidR="008D372C" w:rsidRPr="0024030A" w:rsidRDefault="008D372C" w:rsidP="00801D05"/>
                        <w:p w14:paraId="0F4BA066" w14:textId="77777777" w:rsidR="008D372C" w:rsidRDefault="008D372C" w:rsidP="00801D05"/>
                        <w:p w14:paraId="63551A6E" w14:textId="77777777" w:rsidR="008D372C" w:rsidRPr="0024030A" w:rsidRDefault="008D372C" w:rsidP="00801D05"/>
                        <w:p w14:paraId="52E3E2B3" w14:textId="77777777" w:rsidR="008D372C" w:rsidRDefault="008D372C" w:rsidP="00801D05"/>
                        <w:p w14:paraId="0B7CC6B8" w14:textId="77777777" w:rsidR="008D372C" w:rsidRPr="0024030A" w:rsidRDefault="008D372C" w:rsidP="00801D05"/>
                        <w:p w14:paraId="4CE04494" w14:textId="77777777" w:rsidR="008D372C" w:rsidRDefault="008D372C" w:rsidP="00801D05"/>
                        <w:p w14:paraId="52B3C365" w14:textId="77777777" w:rsidR="008D372C" w:rsidRPr="0024030A" w:rsidRDefault="008D372C" w:rsidP="00801D05"/>
                        <w:p w14:paraId="555BED88" w14:textId="77777777" w:rsidR="008D372C" w:rsidRDefault="008D372C" w:rsidP="00801D05"/>
                        <w:p w14:paraId="42B44D34" w14:textId="77777777" w:rsidR="008D372C" w:rsidRPr="0024030A" w:rsidRDefault="008D372C" w:rsidP="00801D05"/>
                        <w:p w14:paraId="1A0292B8" w14:textId="77777777" w:rsidR="008D372C" w:rsidRDefault="008D372C" w:rsidP="00801D05"/>
                        <w:p w14:paraId="6FC3539D" w14:textId="77777777" w:rsidR="008D372C" w:rsidRPr="0024030A" w:rsidRDefault="008D372C" w:rsidP="00801D05"/>
                        <w:p w14:paraId="336BA5C6" w14:textId="77777777" w:rsidR="008D372C" w:rsidRDefault="008D372C" w:rsidP="00801D05"/>
                        <w:p w14:paraId="43C35A99" w14:textId="77777777" w:rsidR="008D372C" w:rsidRPr="0024030A" w:rsidRDefault="008D372C" w:rsidP="00801D05"/>
                        <w:p w14:paraId="387765DE" w14:textId="77777777" w:rsidR="008D372C" w:rsidRDefault="008D372C" w:rsidP="00801D05"/>
                        <w:p w14:paraId="578BB7A9" w14:textId="77777777" w:rsidR="008D372C" w:rsidRPr="0024030A" w:rsidRDefault="008D372C" w:rsidP="00801D05"/>
                        <w:p w14:paraId="2611A936" w14:textId="77777777" w:rsidR="008D372C" w:rsidRDefault="008D372C" w:rsidP="00801D05"/>
                        <w:p w14:paraId="0E9535CA" w14:textId="77777777" w:rsidR="008D372C" w:rsidRPr="0024030A" w:rsidRDefault="008D372C" w:rsidP="00801D05"/>
                        <w:p w14:paraId="0D3D5091" w14:textId="77777777" w:rsidR="008D372C" w:rsidRDefault="008D372C" w:rsidP="00801D05"/>
                        <w:p w14:paraId="04487769" w14:textId="77777777" w:rsidR="008D372C" w:rsidRPr="0024030A" w:rsidRDefault="008D372C" w:rsidP="00801D05"/>
                        <w:p w14:paraId="6B19BB7A" w14:textId="77777777" w:rsidR="008D372C" w:rsidRDefault="008D372C" w:rsidP="00801D05"/>
                        <w:p w14:paraId="553A2A56" w14:textId="77777777" w:rsidR="008D372C" w:rsidRPr="0024030A" w:rsidRDefault="008D372C" w:rsidP="00801D05"/>
                        <w:p w14:paraId="3376F830" w14:textId="77777777" w:rsidR="008D372C" w:rsidRDefault="008D372C" w:rsidP="00801D05"/>
                        <w:p w14:paraId="761C2632" w14:textId="77777777" w:rsidR="008D372C" w:rsidRPr="0024030A" w:rsidRDefault="008D372C" w:rsidP="00801D05"/>
                        <w:p w14:paraId="30F2476C" w14:textId="77777777" w:rsidR="008D372C" w:rsidRDefault="008D372C" w:rsidP="00801D05"/>
                        <w:p w14:paraId="59AACC6E" w14:textId="77777777" w:rsidR="008D372C" w:rsidRPr="0024030A" w:rsidRDefault="008D372C" w:rsidP="00801D05"/>
                        <w:p w14:paraId="08717BC5" w14:textId="77777777" w:rsidR="008D372C" w:rsidRDefault="008D372C" w:rsidP="00801D05"/>
                        <w:p w14:paraId="04A5E5F3" w14:textId="77777777" w:rsidR="008D372C" w:rsidRPr="0024030A" w:rsidRDefault="008D372C" w:rsidP="00801D05"/>
                        <w:p w14:paraId="6B734349" w14:textId="77777777" w:rsidR="008D372C" w:rsidRDefault="008D372C" w:rsidP="00801D05"/>
                        <w:p w14:paraId="3FE94793" w14:textId="77777777" w:rsidR="008D372C" w:rsidRPr="0024030A" w:rsidRDefault="008D372C" w:rsidP="00801D05"/>
                        <w:p w14:paraId="736B9636" w14:textId="77777777" w:rsidR="008D372C" w:rsidRDefault="008D372C" w:rsidP="00801D05"/>
                        <w:p w14:paraId="016E7E39" w14:textId="77777777" w:rsidR="008D372C" w:rsidRPr="0024030A" w:rsidRDefault="008D372C" w:rsidP="00801D05"/>
                        <w:p w14:paraId="06ECF3B4" w14:textId="77777777" w:rsidR="008D372C" w:rsidRDefault="008D372C" w:rsidP="00801D05"/>
                        <w:p w14:paraId="4B4DED33" w14:textId="77777777" w:rsidR="008D372C" w:rsidRPr="0024030A" w:rsidRDefault="008D372C" w:rsidP="00801D05"/>
                        <w:p w14:paraId="07919456" w14:textId="77777777" w:rsidR="008D372C" w:rsidRDefault="008D372C" w:rsidP="00801D05"/>
                        <w:p w14:paraId="76F45818" w14:textId="77777777" w:rsidR="008D372C" w:rsidRPr="0024030A" w:rsidRDefault="008D372C" w:rsidP="00801D05"/>
                        <w:p w14:paraId="16E47B0B" w14:textId="77777777" w:rsidR="008D372C" w:rsidRDefault="008D372C" w:rsidP="00801D05"/>
                        <w:p w14:paraId="5651253E" w14:textId="77777777" w:rsidR="008D372C" w:rsidRPr="0024030A" w:rsidRDefault="008D372C" w:rsidP="00801D05"/>
                        <w:p w14:paraId="020EA9F9" w14:textId="77777777" w:rsidR="008D372C" w:rsidRDefault="008D372C" w:rsidP="00801D05"/>
                        <w:p w14:paraId="079B5EE5" w14:textId="77777777" w:rsidR="008D372C" w:rsidRPr="0024030A" w:rsidRDefault="008D372C" w:rsidP="00801D05"/>
                        <w:p w14:paraId="6E943BD3" w14:textId="77777777" w:rsidR="008D372C" w:rsidRDefault="008D372C" w:rsidP="00801D05"/>
                        <w:p w14:paraId="47C80D2C" w14:textId="77777777" w:rsidR="008D372C" w:rsidRPr="0024030A" w:rsidRDefault="008D372C" w:rsidP="00801D05"/>
                        <w:p w14:paraId="60AE2188" w14:textId="77777777" w:rsidR="008D372C" w:rsidRDefault="008D372C" w:rsidP="00801D05"/>
                        <w:p w14:paraId="1349425D" w14:textId="77777777" w:rsidR="008D372C" w:rsidRPr="0024030A" w:rsidRDefault="008D372C" w:rsidP="00801D05"/>
                        <w:p w14:paraId="7C83A919" w14:textId="77777777" w:rsidR="008D372C" w:rsidRDefault="008D372C" w:rsidP="00801D05"/>
                        <w:p w14:paraId="61FB1094" w14:textId="77777777" w:rsidR="008D372C" w:rsidRPr="0024030A" w:rsidRDefault="008D372C" w:rsidP="00801D05"/>
                        <w:p w14:paraId="77B7D833" w14:textId="77777777" w:rsidR="008D372C" w:rsidRDefault="008D372C" w:rsidP="00801D05"/>
                        <w:p w14:paraId="62EE25F2" w14:textId="77777777" w:rsidR="008D372C" w:rsidRPr="0024030A" w:rsidRDefault="008D372C" w:rsidP="00801D05"/>
                        <w:p w14:paraId="653293D9" w14:textId="77777777" w:rsidR="008D372C" w:rsidRDefault="008D372C" w:rsidP="00801D05"/>
                        <w:p w14:paraId="605ECAFD" w14:textId="77777777" w:rsidR="008D372C" w:rsidRPr="0024030A" w:rsidRDefault="008D372C" w:rsidP="00801D05"/>
                        <w:p w14:paraId="2F9E3FFA" w14:textId="77777777" w:rsidR="008D372C" w:rsidRDefault="008D372C" w:rsidP="00801D05"/>
                        <w:p w14:paraId="65091B28" w14:textId="77777777" w:rsidR="008D372C" w:rsidRPr="0024030A" w:rsidRDefault="008D372C" w:rsidP="00801D05"/>
                        <w:p w14:paraId="2963B65C" w14:textId="77777777" w:rsidR="008D372C" w:rsidRDefault="008D372C" w:rsidP="00801D05"/>
                        <w:p w14:paraId="71579F51" w14:textId="77777777" w:rsidR="008D372C" w:rsidRPr="0024030A" w:rsidRDefault="008D372C" w:rsidP="00801D05"/>
                        <w:p w14:paraId="4987D399" w14:textId="77777777" w:rsidR="008D372C" w:rsidRDefault="008D372C" w:rsidP="00801D05"/>
                        <w:p w14:paraId="7ACD6115" w14:textId="77777777" w:rsidR="008D372C" w:rsidRPr="0024030A" w:rsidRDefault="008D372C" w:rsidP="00801D05"/>
                        <w:p w14:paraId="34124DED" w14:textId="77777777" w:rsidR="008D372C" w:rsidRDefault="008D372C" w:rsidP="00801D05"/>
                        <w:p w14:paraId="3D445B22" w14:textId="77777777" w:rsidR="008D372C" w:rsidRPr="0024030A" w:rsidRDefault="008D372C" w:rsidP="00801D05"/>
                        <w:p w14:paraId="0268FF9F" w14:textId="77777777" w:rsidR="008D372C" w:rsidRDefault="008D372C" w:rsidP="00801D05"/>
                        <w:p w14:paraId="11232931" w14:textId="77777777" w:rsidR="008D372C" w:rsidRPr="0024030A" w:rsidRDefault="008D372C" w:rsidP="00801D05"/>
                        <w:p w14:paraId="0CEFF9A6" w14:textId="77777777" w:rsidR="008D372C" w:rsidRDefault="008D372C" w:rsidP="00801D05"/>
                        <w:p w14:paraId="6D490C4D" w14:textId="77777777" w:rsidR="008D372C" w:rsidRPr="0024030A" w:rsidRDefault="008D372C" w:rsidP="00801D05"/>
                        <w:p w14:paraId="2669CC40" w14:textId="77777777" w:rsidR="008D372C" w:rsidRDefault="008D372C" w:rsidP="00801D05"/>
                        <w:p w14:paraId="43CD8AD7" w14:textId="77777777" w:rsidR="008D372C" w:rsidRPr="0024030A" w:rsidRDefault="008D372C" w:rsidP="00801D05"/>
                        <w:p w14:paraId="3F5440E8" w14:textId="77777777" w:rsidR="008D372C" w:rsidRDefault="008D372C" w:rsidP="00801D05"/>
                        <w:p w14:paraId="1E4AE637" w14:textId="77777777" w:rsidR="008D372C" w:rsidRPr="0024030A" w:rsidRDefault="008D372C" w:rsidP="00801D05"/>
                        <w:p w14:paraId="3A6E8EF8" w14:textId="77777777" w:rsidR="008D372C" w:rsidRDefault="008D372C" w:rsidP="00801D05"/>
                        <w:p w14:paraId="3E6F8268" w14:textId="77777777" w:rsidR="008D372C" w:rsidRPr="0024030A" w:rsidRDefault="008D372C" w:rsidP="00801D05"/>
                        <w:p w14:paraId="56EAA01A" w14:textId="77777777" w:rsidR="008D372C" w:rsidRDefault="008D372C" w:rsidP="00801D05"/>
                        <w:p w14:paraId="020CFADD" w14:textId="77777777" w:rsidR="008D372C" w:rsidRPr="0024030A" w:rsidRDefault="008D372C" w:rsidP="00801D05"/>
                        <w:p w14:paraId="47009599" w14:textId="77777777" w:rsidR="008D372C" w:rsidRDefault="008D372C" w:rsidP="00801D05"/>
                        <w:p w14:paraId="7C77F9F4" w14:textId="77777777" w:rsidR="008D372C" w:rsidRPr="0024030A" w:rsidRDefault="008D372C" w:rsidP="00801D05"/>
                        <w:p w14:paraId="21BD01A6" w14:textId="77777777" w:rsidR="008D372C" w:rsidRDefault="008D372C" w:rsidP="00801D05"/>
                        <w:p w14:paraId="6AF50875" w14:textId="77777777" w:rsidR="008D372C" w:rsidRPr="0024030A" w:rsidRDefault="008D372C" w:rsidP="00801D05"/>
                        <w:p w14:paraId="55525176" w14:textId="77777777" w:rsidR="008D372C" w:rsidRDefault="008D372C" w:rsidP="00801D05"/>
                        <w:p w14:paraId="520BF781" w14:textId="77777777" w:rsidR="008D372C" w:rsidRPr="0024030A" w:rsidRDefault="008D372C" w:rsidP="00801D05"/>
                        <w:p w14:paraId="3022EF53" w14:textId="77777777" w:rsidR="008D372C" w:rsidRDefault="008D372C" w:rsidP="00801D05"/>
                        <w:p w14:paraId="4744065D" w14:textId="77777777" w:rsidR="008D372C" w:rsidRPr="0024030A" w:rsidRDefault="008D372C" w:rsidP="00801D05"/>
                        <w:p w14:paraId="17B4F501" w14:textId="77777777" w:rsidR="008D372C" w:rsidRDefault="008D372C" w:rsidP="00801D05"/>
                        <w:p w14:paraId="1427EB54" w14:textId="77777777" w:rsidR="008D372C" w:rsidRPr="0024030A" w:rsidRDefault="008D372C" w:rsidP="00801D05"/>
                        <w:p w14:paraId="5A7B9F53" w14:textId="77777777" w:rsidR="008D372C" w:rsidRDefault="008D372C" w:rsidP="00801D05"/>
                        <w:p w14:paraId="539C1AA1" w14:textId="77777777" w:rsidR="008D372C" w:rsidRPr="0024030A" w:rsidRDefault="008D372C" w:rsidP="00801D05"/>
                        <w:p w14:paraId="26B66669" w14:textId="77777777" w:rsidR="008D372C" w:rsidRDefault="008D372C" w:rsidP="00801D05"/>
                        <w:p w14:paraId="3E838E68" w14:textId="77777777" w:rsidR="008D372C" w:rsidRPr="0024030A" w:rsidRDefault="008D372C" w:rsidP="00801D05"/>
                        <w:p w14:paraId="57FAF177" w14:textId="77777777" w:rsidR="008D372C" w:rsidRDefault="008D372C" w:rsidP="00801D05"/>
                        <w:p w14:paraId="510E3939" w14:textId="77777777" w:rsidR="008D372C" w:rsidRPr="0024030A" w:rsidRDefault="008D372C" w:rsidP="00801D05"/>
                        <w:p w14:paraId="29B61521" w14:textId="77777777" w:rsidR="008D372C" w:rsidRDefault="008D372C" w:rsidP="00801D05"/>
                        <w:p w14:paraId="49554929" w14:textId="77777777" w:rsidR="008D372C" w:rsidRPr="0024030A" w:rsidRDefault="008D372C" w:rsidP="00801D05"/>
                        <w:p w14:paraId="67E4903F" w14:textId="77777777" w:rsidR="008D372C" w:rsidRDefault="008D372C" w:rsidP="00801D05"/>
                        <w:p w14:paraId="467E9F5F" w14:textId="77777777" w:rsidR="008D372C" w:rsidRPr="0024030A" w:rsidRDefault="008D372C" w:rsidP="00801D05"/>
                        <w:p w14:paraId="02B4DB3A" w14:textId="77777777" w:rsidR="008D372C" w:rsidRDefault="008D372C" w:rsidP="00801D05"/>
                        <w:p w14:paraId="6F4B0022" w14:textId="77777777" w:rsidR="008D372C" w:rsidRPr="0024030A" w:rsidRDefault="008D372C" w:rsidP="00801D05"/>
                        <w:p w14:paraId="2B50FDCF" w14:textId="77777777" w:rsidR="008D372C" w:rsidRDefault="008D372C" w:rsidP="00801D05"/>
                        <w:p w14:paraId="5D25B681" w14:textId="77777777" w:rsidR="008D372C" w:rsidRPr="0024030A" w:rsidRDefault="008D372C" w:rsidP="00801D05"/>
                        <w:p w14:paraId="0AD75792" w14:textId="77777777" w:rsidR="008D372C" w:rsidRDefault="008D372C" w:rsidP="00801D05"/>
                        <w:p w14:paraId="02473450" w14:textId="77777777" w:rsidR="008D372C" w:rsidRPr="0024030A" w:rsidRDefault="008D372C" w:rsidP="00801D05"/>
                        <w:p w14:paraId="00AEA45A" w14:textId="77777777" w:rsidR="008D372C" w:rsidRDefault="008D372C" w:rsidP="00801D05"/>
                        <w:p w14:paraId="46E3C885" w14:textId="77777777" w:rsidR="008D372C" w:rsidRPr="0024030A" w:rsidRDefault="008D372C" w:rsidP="00801D05"/>
                        <w:p w14:paraId="2B906D27" w14:textId="77777777" w:rsidR="008D372C" w:rsidRDefault="008D372C" w:rsidP="00801D05"/>
                        <w:p w14:paraId="5EB84BE8" w14:textId="77777777" w:rsidR="008D372C" w:rsidRPr="0024030A" w:rsidRDefault="008D372C" w:rsidP="00801D05"/>
                        <w:p w14:paraId="5F44DBD8" w14:textId="77777777" w:rsidR="008D372C" w:rsidRDefault="008D372C" w:rsidP="00801D05"/>
                        <w:p w14:paraId="6FB2E221" w14:textId="77777777" w:rsidR="008D372C" w:rsidRPr="0024030A" w:rsidRDefault="008D372C" w:rsidP="00801D05"/>
                        <w:p w14:paraId="3C9A0513" w14:textId="77777777" w:rsidR="008D372C" w:rsidRDefault="008D372C" w:rsidP="00801D05"/>
                        <w:p w14:paraId="7BC171C1" w14:textId="77777777" w:rsidR="008D372C" w:rsidRPr="0024030A" w:rsidRDefault="008D372C" w:rsidP="00801D05"/>
                        <w:p w14:paraId="473600BC" w14:textId="77777777" w:rsidR="008D372C" w:rsidRDefault="008D372C" w:rsidP="00801D05"/>
                        <w:p w14:paraId="7DC6FD71" w14:textId="77777777" w:rsidR="008D372C" w:rsidRPr="0024030A" w:rsidRDefault="008D372C" w:rsidP="00801D05"/>
                        <w:p w14:paraId="55F5CD63" w14:textId="77777777" w:rsidR="008D372C" w:rsidRDefault="008D372C" w:rsidP="00801D05"/>
                        <w:p w14:paraId="51D53A30" w14:textId="77777777" w:rsidR="008D372C" w:rsidRPr="0024030A" w:rsidRDefault="008D372C" w:rsidP="00801D05"/>
                        <w:p w14:paraId="7C261A80" w14:textId="77777777" w:rsidR="008D372C" w:rsidRDefault="008D372C" w:rsidP="00801D05"/>
                        <w:p w14:paraId="5CD3A340" w14:textId="77777777" w:rsidR="008D372C" w:rsidRPr="0024030A" w:rsidRDefault="008D372C" w:rsidP="00801D05"/>
                        <w:p w14:paraId="3E2AA6BE" w14:textId="77777777" w:rsidR="008D372C" w:rsidRDefault="008D372C" w:rsidP="00801D05"/>
                        <w:p w14:paraId="054B8E5C" w14:textId="77777777" w:rsidR="008D372C" w:rsidRPr="0024030A" w:rsidRDefault="008D372C" w:rsidP="00801D05"/>
                        <w:p w14:paraId="3EA10FE7" w14:textId="77777777" w:rsidR="008D372C" w:rsidRDefault="008D372C" w:rsidP="00801D05"/>
                        <w:p w14:paraId="43EBD866" w14:textId="77777777" w:rsidR="008D372C" w:rsidRPr="0024030A" w:rsidRDefault="008D372C" w:rsidP="00801D05"/>
                        <w:p w14:paraId="49D9A5D5" w14:textId="77777777" w:rsidR="008D372C" w:rsidRDefault="008D372C" w:rsidP="00801D05"/>
                        <w:p w14:paraId="3DBBC1FB" w14:textId="77777777" w:rsidR="008D372C" w:rsidRPr="0024030A" w:rsidRDefault="008D372C" w:rsidP="00801D05"/>
                        <w:p w14:paraId="670D9FB6" w14:textId="77777777" w:rsidR="008D372C" w:rsidRDefault="008D372C" w:rsidP="00801D05"/>
                        <w:p w14:paraId="10B4E7AE" w14:textId="77777777" w:rsidR="008D372C" w:rsidRPr="0024030A" w:rsidRDefault="008D372C" w:rsidP="00801D05"/>
                        <w:p w14:paraId="0728BA88" w14:textId="77777777" w:rsidR="008D372C" w:rsidRDefault="008D372C" w:rsidP="00801D05"/>
                        <w:p w14:paraId="4088AF59" w14:textId="77777777" w:rsidR="008D372C" w:rsidRPr="0024030A" w:rsidRDefault="008D372C" w:rsidP="00801D05"/>
                        <w:p w14:paraId="56BBCF29" w14:textId="77777777" w:rsidR="008D372C" w:rsidRDefault="008D372C" w:rsidP="00801D05"/>
                        <w:p w14:paraId="7E072BF6" w14:textId="77777777" w:rsidR="008D372C" w:rsidRPr="0024030A" w:rsidRDefault="008D372C" w:rsidP="00801D05"/>
                        <w:p w14:paraId="742E74ED" w14:textId="77777777" w:rsidR="008D372C" w:rsidRDefault="008D372C" w:rsidP="00801D05"/>
                        <w:p w14:paraId="35488BFA" w14:textId="77777777" w:rsidR="008D372C" w:rsidRPr="0024030A" w:rsidRDefault="008D372C" w:rsidP="00801D05"/>
                        <w:p w14:paraId="3B2ED49B" w14:textId="77777777" w:rsidR="008D372C" w:rsidRDefault="008D372C" w:rsidP="00801D05"/>
                        <w:p w14:paraId="0E9F0F89" w14:textId="77777777" w:rsidR="008D372C" w:rsidRPr="0024030A" w:rsidRDefault="008D372C" w:rsidP="00801D05"/>
                        <w:p w14:paraId="0723AA5A" w14:textId="77777777" w:rsidR="008D372C" w:rsidRDefault="008D372C" w:rsidP="00801D05"/>
                        <w:p w14:paraId="7E4AFF48" w14:textId="77777777" w:rsidR="008D372C" w:rsidRPr="0024030A" w:rsidRDefault="008D372C" w:rsidP="00801D05"/>
                        <w:p w14:paraId="1E305D07" w14:textId="77777777" w:rsidR="008D372C" w:rsidRDefault="008D372C" w:rsidP="00801D05"/>
                        <w:p w14:paraId="406D905D" w14:textId="77777777" w:rsidR="008D372C" w:rsidRPr="0024030A" w:rsidRDefault="008D372C" w:rsidP="00801D05"/>
                        <w:p w14:paraId="464809D0" w14:textId="77777777" w:rsidR="008D372C" w:rsidRDefault="008D372C" w:rsidP="00801D05"/>
                        <w:p w14:paraId="54AD5C15" w14:textId="77777777" w:rsidR="008D372C" w:rsidRPr="0024030A" w:rsidRDefault="008D372C" w:rsidP="00801D05"/>
                        <w:p w14:paraId="19B28492" w14:textId="77777777" w:rsidR="008D372C" w:rsidRDefault="008D372C" w:rsidP="00801D05"/>
                        <w:p w14:paraId="7094A0F0" w14:textId="77777777" w:rsidR="008D372C" w:rsidRPr="0024030A" w:rsidRDefault="008D372C" w:rsidP="00801D05"/>
                        <w:p w14:paraId="10EF1778" w14:textId="77777777" w:rsidR="008D372C" w:rsidRDefault="008D372C" w:rsidP="00801D05"/>
                        <w:p w14:paraId="3F6408DF" w14:textId="77777777" w:rsidR="008D372C" w:rsidRPr="0024030A" w:rsidRDefault="008D372C" w:rsidP="00801D05"/>
                        <w:p w14:paraId="7BB52847" w14:textId="77777777" w:rsidR="008D372C" w:rsidRDefault="008D372C" w:rsidP="00801D05"/>
                        <w:p w14:paraId="6FD720C1" w14:textId="77777777" w:rsidR="008D372C" w:rsidRPr="0024030A" w:rsidRDefault="008D372C" w:rsidP="00801D05"/>
                        <w:p w14:paraId="2B107AC9" w14:textId="77777777" w:rsidR="008D372C" w:rsidRDefault="008D372C" w:rsidP="00801D05"/>
                        <w:p w14:paraId="32432F70" w14:textId="77777777" w:rsidR="008D372C" w:rsidRPr="0024030A" w:rsidRDefault="008D372C" w:rsidP="00801D05"/>
                        <w:p w14:paraId="567F9AED" w14:textId="77777777" w:rsidR="008D372C" w:rsidRDefault="008D372C" w:rsidP="00801D05"/>
                        <w:p w14:paraId="78675B9F" w14:textId="77777777" w:rsidR="008D372C" w:rsidRPr="0024030A" w:rsidRDefault="008D372C" w:rsidP="00801D05"/>
                        <w:p w14:paraId="3032E7B0" w14:textId="77777777" w:rsidR="008D372C" w:rsidRDefault="008D372C" w:rsidP="00801D05"/>
                        <w:p w14:paraId="2BEF0768" w14:textId="77777777" w:rsidR="008D372C" w:rsidRPr="0024030A" w:rsidRDefault="008D372C" w:rsidP="00801D05"/>
                        <w:p w14:paraId="0BFBEAAA" w14:textId="77777777" w:rsidR="008D372C" w:rsidRDefault="008D372C" w:rsidP="00801D05"/>
                        <w:p w14:paraId="5A6632FB" w14:textId="77777777" w:rsidR="008D372C" w:rsidRPr="0024030A" w:rsidRDefault="008D372C" w:rsidP="00801D05"/>
                        <w:p w14:paraId="1DBE9C01" w14:textId="77777777" w:rsidR="008D372C" w:rsidRDefault="008D372C" w:rsidP="00801D05"/>
                        <w:p w14:paraId="34739D84" w14:textId="77777777" w:rsidR="008D372C" w:rsidRPr="0024030A" w:rsidRDefault="008D372C" w:rsidP="00801D05"/>
                        <w:p w14:paraId="526EB1E9" w14:textId="77777777" w:rsidR="008D372C" w:rsidRDefault="008D372C" w:rsidP="00801D05"/>
                        <w:p w14:paraId="7BAC1321" w14:textId="77777777" w:rsidR="008D372C" w:rsidRPr="0024030A" w:rsidRDefault="008D372C" w:rsidP="00801D05"/>
                        <w:p w14:paraId="1366D0E0" w14:textId="77777777" w:rsidR="008D372C" w:rsidRDefault="008D372C" w:rsidP="00801D05"/>
                        <w:p w14:paraId="6A67ECD3" w14:textId="77777777" w:rsidR="008D372C" w:rsidRPr="0024030A" w:rsidRDefault="008D372C" w:rsidP="00801D05"/>
                        <w:p w14:paraId="2FF5577C" w14:textId="77777777" w:rsidR="008D372C" w:rsidRDefault="008D372C" w:rsidP="00801D05"/>
                        <w:p w14:paraId="7229FB0C" w14:textId="77777777" w:rsidR="008D372C" w:rsidRPr="0024030A" w:rsidRDefault="008D372C" w:rsidP="00801D05"/>
                        <w:p w14:paraId="4F90F4BE" w14:textId="77777777" w:rsidR="008D372C" w:rsidRDefault="008D372C" w:rsidP="00801D05"/>
                        <w:p w14:paraId="070A00C2" w14:textId="77777777" w:rsidR="008D372C" w:rsidRPr="0024030A" w:rsidRDefault="008D372C" w:rsidP="00801D05"/>
                        <w:p w14:paraId="25CBBCE3" w14:textId="77777777" w:rsidR="008D372C" w:rsidRDefault="008D372C" w:rsidP="00801D05"/>
                        <w:p w14:paraId="141A22F7" w14:textId="77777777" w:rsidR="008D372C" w:rsidRPr="0024030A" w:rsidRDefault="008D372C" w:rsidP="00801D05"/>
                        <w:p w14:paraId="49BC10AE" w14:textId="77777777" w:rsidR="008D372C" w:rsidRDefault="008D372C" w:rsidP="00801D05"/>
                        <w:p w14:paraId="4ED8D0D5" w14:textId="77777777" w:rsidR="008D372C" w:rsidRPr="0024030A" w:rsidRDefault="008D372C" w:rsidP="00801D05"/>
                        <w:p w14:paraId="6ED04B40" w14:textId="77777777" w:rsidR="008D372C" w:rsidRDefault="008D372C" w:rsidP="00801D05"/>
                        <w:p w14:paraId="47E3C837" w14:textId="77777777" w:rsidR="008D372C" w:rsidRPr="0024030A" w:rsidRDefault="008D372C" w:rsidP="00801D05"/>
                        <w:p w14:paraId="0884CA77" w14:textId="77777777" w:rsidR="008D372C" w:rsidRDefault="008D372C" w:rsidP="00801D05"/>
                        <w:p w14:paraId="6957DA98" w14:textId="77777777" w:rsidR="008D372C" w:rsidRPr="0024030A" w:rsidRDefault="008D372C" w:rsidP="00801D05"/>
                        <w:p w14:paraId="6A69EF3B" w14:textId="77777777" w:rsidR="008D372C" w:rsidRDefault="008D372C" w:rsidP="00801D05"/>
                        <w:p w14:paraId="7D0B877E" w14:textId="77777777" w:rsidR="008D372C" w:rsidRPr="0024030A" w:rsidRDefault="008D372C" w:rsidP="00801D05"/>
                        <w:p w14:paraId="3E59DD8A" w14:textId="77777777" w:rsidR="008D372C" w:rsidRDefault="008D372C" w:rsidP="00801D05"/>
                        <w:p w14:paraId="1894DF36" w14:textId="77777777" w:rsidR="008D372C" w:rsidRPr="0024030A" w:rsidRDefault="008D372C" w:rsidP="00801D05"/>
                        <w:p w14:paraId="2243D98F" w14:textId="77777777" w:rsidR="008D372C" w:rsidRDefault="008D372C" w:rsidP="00801D05"/>
                        <w:p w14:paraId="1FFE0C9B" w14:textId="77777777" w:rsidR="008D372C" w:rsidRPr="0024030A" w:rsidRDefault="008D372C" w:rsidP="00801D05"/>
                        <w:p w14:paraId="70365EFD" w14:textId="77777777" w:rsidR="008D372C" w:rsidRDefault="008D372C" w:rsidP="00801D05"/>
                        <w:p w14:paraId="70E6F117" w14:textId="77777777" w:rsidR="008D372C" w:rsidRPr="0024030A" w:rsidRDefault="008D372C" w:rsidP="00801D05"/>
                        <w:p w14:paraId="66BBEFD2" w14:textId="77777777" w:rsidR="008D372C" w:rsidRDefault="008D372C" w:rsidP="00801D05"/>
                        <w:p w14:paraId="52EC3DDB" w14:textId="77777777" w:rsidR="008D372C" w:rsidRPr="0024030A" w:rsidRDefault="008D372C" w:rsidP="00801D05"/>
                        <w:p w14:paraId="4C0DC9FB" w14:textId="77777777" w:rsidR="008D372C" w:rsidRDefault="008D372C" w:rsidP="00801D05"/>
                        <w:p w14:paraId="480A90B4" w14:textId="77777777" w:rsidR="008D372C" w:rsidRPr="0024030A" w:rsidRDefault="008D372C" w:rsidP="00801D05"/>
                        <w:p w14:paraId="585E2028" w14:textId="77777777" w:rsidR="008D372C" w:rsidRDefault="008D372C" w:rsidP="00801D05"/>
                        <w:p w14:paraId="2E048569" w14:textId="77777777" w:rsidR="008D372C" w:rsidRPr="0024030A" w:rsidRDefault="008D372C" w:rsidP="00801D05"/>
                        <w:p w14:paraId="7E7ECFAD" w14:textId="77777777" w:rsidR="008D372C" w:rsidRDefault="008D372C" w:rsidP="00801D05"/>
                        <w:p w14:paraId="61F22B70" w14:textId="77777777" w:rsidR="008D372C" w:rsidRPr="0024030A" w:rsidRDefault="008D372C" w:rsidP="00801D05"/>
                        <w:p w14:paraId="227950D0" w14:textId="77777777" w:rsidR="008D372C" w:rsidRDefault="008D372C" w:rsidP="00801D05"/>
                        <w:p w14:paraId="231E0F56" w14:textId="77777777" w:rsidR="008D372C" w:rsidRPr="0024030A" w:rsidRDefault="008D372C" w:rsidP="00801D05"/>
                        <w:p w14:paraId="533F0C90" w14:textId="77777777" w:rsidR="008D372C" w:rsidRDefault="008D372C" w:rsidP="00801D05"/>
                        <w:p w14:paraId="34D1E49A" w14:textId="77777777" w:rsidR="008D372C" w:rsidRPr="0024030A" w:rsidRDefault="008D372C" w:rsidP="00801D05"/>
                        <w:p w14:paraId="733BBE2F" w14:textId="77777777" w:rsidR="008D372C" w:rsidRDefault="008D372C" w:rsidP="00801D05"/>
                        <w:p w14:paraId="55FC13E6" w14:textId="77777777" w:rsidR="008D372C" w:rsidRPr="0024030A" w:rsidRDefault="008D372C" w:rsidP="00801D05"/>
                        <w:p w14:paraId="42943E17" w14:textId="77777777" w:rsidR="008D372C" w:rsidRDefault="008D372C" w:rsidP="00801D05"/>
                        <w:p w14:paraId="4C1EC289" w14:textId="77777777" w:rsidR="008D372C" w:rsidRPr="0024030A" w:rsidRDefault="008D372C" w:rsidP="00801D05"/>
                        <w:p w14:paraId="5319D4DD" w14:textId="77777777" w:rsidR="008D372C" w:rsidRDefault="008D372C" w:rsidP="00801D05"/>
                        <w:p w14:paraId="21080CFC" w14:textId="77777777" w:rsidR="008D372C" w:rsidRPr="0024030A" w:rsidRDefault="008D372C" w:rsidP="00801D05"/>
                        <w:p w14:paraId="4CE6EC33" w14:textId="77777777" w:rsidR="008D372C" w:rsidRDefault="008D372C" w:rsidP="00801D05"/>
                        <w:p w14:paraId="52003366" w14:textId="77777777" w:rsidR="008D372C" w:rsidRPr="0024030A" w:rsidRDefault="008D372C" w:rsidP="00801D05"/>
                        <w:p w14:paraId="6CC0A5D8" w14:textId="77777777" w:rsidR="008D372C" w:rsidRDefault="008D372C" w:rsidP="00801D05"/>
                        <w:p w14:paraId="35A74ED9" w14:textId="77777777" w:rsidR="008D372C" w:rsidRPr="0024030A" w:rsidRDefault="008D372C" w:rsidP="00801D05"/>
                        <w:p w14:paraId="6E88AC94" w14:textId="77777777" w:rsidR="008D372C" w:rsidRDefault="008D372C" w:rsidP="00801D05"/>
                        <w:p w14:paraId="0C518A20" w14:textId="77777777" w:rsidR="008D372C" w:rsidRPr="0024030A" w:rsidRDefault="008D372C" w:rsidP="00801D05"/>
                        <w:p w14:paraId="2F2CB7E1" w14:textId="77777777" w:rsidR="008D372C" w:rsidRDefault="008D372C" w:rsidP="00801D05"/>
                        <w:p w14:paraId="61970CCD" w14:textId="77777777" w:rsidR="008D372C" w:rsidRPr="0024030A" w:rsidRDefault="008D372C" w:rsidP="00801D05"/>
                        <w:p w14:paraId="7AD2FB0C" w14:textId="77777777" w:rsidR="008D372C" w:rsidRDefault="008D372C" w:rsidP="00801D05"/>
                        <w:p w14:paraId="0AF5EEC1" w14:textId="77777777" w:rsidR="008D372C" w:rsidRPr="0024030A" w:rsidRDefault="008D372C" w:rsidP="00801D05"/>
                        <w:p w14:paraId="17D50B1A" w14:textId="77777777" w:rsidR="008D372C" w:rsidRDefault="008D372C" w:rsidP="00801D05"/>
                        <w:p w14:paraId="6317A5A2" w14:textId="77777777" w:rsidR="008D372C" w:rsidRPr="0024030A" w:rsidRDefault="008D372C" w:rsidP="00801D05"/>
                        <w:p w14:paraId="1D3A12BE" w14:textId="77777777" w:rsidR="008D372C" w:rsidRDefault="008D372C" w:rsidP="00801D05"/>
                        <w:p w14:paraId="57EDC329" w14:textId="77777777" w:rsidR="008D372C" w:rsidRPr="0024030A" w:rsidRDefault="008D372C" w:rsidP="00801D05"/>
                        <w:p w14:paraId="5764E851" w14:textId="77777777" w:rsidR="008D372C" w:rsidRDefault="008D372C" w:rsidP="00801D05"/>
                        <w:p w14:paraId="55313EE5" w14:textId="77777777" w:rsidR="008D372C" w:rsidRPr="0024030A" w:rsidRDefault="008D372C" w:rsidP="00801D05"/>
                        <w:p w14:paraId="5D46BE5E" w14:textId="77777777" w:rsidR="008D372C" w:rsidRDefault="008D372C" w:rsidP="00801D05"/>
                        <w:p w14:paraId="7E01FA8E" w14:textId="77777777" w:rsidR="008D372C" w:rsidRPr="0024030A" w:rsidRDefault="008D372C" w:rsidP="00801D05"/>
                        <w:p w14:paraId="2CF614B2" w14:textId="77777777" w:rsidR="008D372C" w:rsidRDefault="008D372C" w:rsidP="00801D05"/>
                        <w:p w14:paraId="7784B4EC" w14:textId="77777777" w:rsidR="008D372C" w:rsidRPr="0024030A" w:rsidRDefault="008D372C" w:rsidP="00801D05"/>
                        <w:p w14:paraId="391DADC8" w14:textId="77777777" w:rsidR="008D372C" w:rsidRDefault="008D372C" w:rsidP="00801D05"/>
                        <w:p w14:paraId="42A0A8CC" w14:textId="77777777" w:rsidR="008D372C" w:rsidRPr="0024030A" w:rsidRDefault="008D372C" w:rsidP="00801D05"/>
                        <w:p w14:paraId="28787D77" w14:textId="77777777" w:rsidR="008D372C" w:rsidRDefault="008D372C" w:rsidP="00801D05"/>
                        <w:p w14:paraId="31721287" w14:textId="77777777" w:rsidR="008D372C" w:rsidRPr="0024030A" w:rsidRDefault="008D372C" w:rsidP="00801D05"/>
                        <w:p w14:paraId="003D85C9" w14:textId="77777777" w:rsidR="008D372C" w:rsidRDefault="008D372C" w:rsidP="00801D05"/>
                        <w:p w14:paraId="53422119" w14:textId="77777777" w:rsidR="008D372C" w:rsidRPr="0024030A" w:rsidRDefault="008D372C" w:rsidP="00801D05"/>
                        <w:p w14:paraId="2AFC94F3" w14:textId="77777777" w:rsidR="008D372C" w:rsidRDefault="008D372C" w:rsidP="00801D05"/>
                        <w:p w14:paraId="36EB0079" w14:textId="77777777" w:rsidR="008D372C" w:rsidRPr="0024030A" w:rsidRDefault="008D372C" w:rsidP="00801D05"/>
                        <w:p w14:paraId="707E05C2" w14:textId="77777777" w:rsidR="008D372C" w:rsidRDefault="008D372C" w:rsidP="00801D05"/>
                        <w:p w14:paraId="2DAFE195" w14:textId="77777777" w:rsidR="008D372C" w:rsidRPr="0024030A" w:rsidRDefault="008D372C" w:rsidP="00801D05"/>
                        <w:p w14:paraId="4F6DDF94" w14:textId="77777777" w:rsidR="008D372C" w:rsidRDefault="008D372C" w:rsidP="00801D05"/>
                        <w:p w14:paraId="4527116C" w14:textId="77777777" w:rsidR="008D372C" w:rsidRPr="0024030A" w:rsidRDefault="008D372C" w:rsidP="00801D05"/>
                        <w:p w14:paraId="06D44237" w14:textId="77777777" w:rsidR="008D372C" w:rsidRDefault="008D372C" w:rsidP="00801D05"/>
                        <w:p w14:paraId="17FCF3A0" w14:textId="77777777" w:rsidR="008D372C" w:rsidRPr="0024030A" w:rsidRDefault="008D372C" w:rsidP="00801D05"/>
                        <w:p w14:paraId="5E1B0B14" w14:textId="77777777" w:rsidR="008D372C" w:rsidRDefault="008D372C" w:rsidP="00801D05"/>
                        <w:p w14:paraId="4E84E2D2" w14:textId="77777777" w:rsidR="008D372C" w:rsidRPr="0024030A" w:rsidRDefault="008D372C" w:rsidP="00801D05"/>
                        <w:p w14:paraId="5AFE62FC" w14:textId="77777777" w:rsidR="008D372C" w:rsidRDefault="008D372C" w:rsidP="00801D05"/>
                        <w:p w14:paraId="6C284F6F" w14:textId="77777777" w:rsidR="008D372C" w:rsidRPr="0024030A" w:rsidRDefault="008D372C" w:rsidP="00801D05"/>
                        <w:p w14:paraId="617C591F" w14:textId="77777777" w:rsidR="008D372C" w:rsidRDefault="008D372C" w:rsidP="00801D05"/>
                        <w:p w14:paraId="7A73E794" w14:textId="77777777" w:rsidR="008D372C" w:rsidRPr="0024030A" w:rsidRDefault="008D372C" w:rsidP="00801D05"/>
                        <w:p w14:paraId="4B88197E" w14:textId="77777777" w:rsidR="008D372C" w:rsidRDefault="008D372C" w:rsidP="00801D05"/>
                        <w:p w14:paraId="3F46D303" w14:textId="77777777" w:rsidR="008D372C" w:rsidRPr="0024030A" w:rsidRDefault="008D372C" w:rsidP="00801D05"/>
                        <w:p w14:paraId="1B19E492" w14:textId="77777777" w:rsidR="008D372C" w:rsidRDefault="008D372C" w:rsidP="00801D05"/>
                        <w:p w14:paraId="4B627DA5" w14:textId="77777777" w:rsidR="008D372C" w:rsidRPr="0024030A" w:rsidRDefault="008D372C" w:rsidP="00801D05"/>
                        <w:p w14:paraId="1C7AFD28" w14:textId="77777777" w:rsidR="008D372C" w:rsidRDefault="008D372C" w:rsidP="00801D05"/>
                        <w:p w14:paraId="354EB5AF" w14:textId="77777777" w:rsidR="008D372C" w:rsidRPr="0024030A" w:rsidRDefault="008D372C" w:rsidP="00801D05"/>
                        <w:p w14:paraId="279CBF5C" w14:textId="77777777" w:rsidR="008D372C" w:rsidRDefault="008D372C" w:rsidP="00801D05"/>
                        <w:p w14:paraId="4365FC85" w14:textId="77777777" w:rsidR="008D372C" w:rsidRPr="0024030A" w:rsidRDefault="008D372C" w:rsidP="00801D05"/>
                        <w:p w14:paraId="3A955AD3" w14:textId="77777777" w:rsidR="008D372C" w:rsidRDefault="008D372C" w:rsidP="00801D05"/>
                        <w:p w14:paraId="0ECA28B2" w14:textId="77777777" w:rsidR="008D372C" w:rsidRPr="0024030A" w:rsidRDefault="008D372C" w:rsidP="00801D05"/>
                        <w:p w14:paraId="7C87F88C" w14:textId="77777777" w:rsidR="008D372C" w:rsidRDefault="008D372C" w:rsidP="00801D05"/>
                        <w:p w14:paraId="0757026E" w14:textId="77777777" w:rsidR="008D372C" w:rsidRPr="0024030A" w:rsidRDefault="008D372C" w:rsidP="00801D05"/>
                        <w:p w14:paraId="3004FB45" w14:textId="77777777" w:rsidR="008D372C" w:rsidRDefault="008D372C" w:rsidP="00801D05"/>
                        <w:p w14:paraId="4A286094" w14:textId="77777777" w:rsidR="008D372C" w:rsidRPr="0024030A" w:rsidRDefault="008D372C" w:rsidP="00801D05"/>
                        <w:p w14:paraId="0A0DF7CB" w14:textId="77777777" w:rsidR="008D372C" w:rsidRDefault="008D372C" w:rsidP="00801D05"/>
                        <w:p w14:paraId="54E7DB0C" w14:textId="77777777" w:rsidR="008D372C" w:rsidRPr="0024030A" w:rsidRDefault="008D372C" w:rsidP="00801D05"/>
                        <w:p w14:paraId="5DCB2CF4" w14:textId="77777777" w:rsidR="008D372C" w:rsidRDefault="008D372C" w:rsidP="00801D05"/>
                        <w:p w14:paraId="5688856D" w14:textId="77777777" w:rsidR="008D372C" w:rsidRPr="0024030A" w:rsidRDefault="008D372C" w:rsidP="00801D05"/>
                        <w:p w14:paraId="4E7378F1" w14:textId="77777777" w:rsidR="008D372C" w:rsidRDefault="008D372C" w:rsidP="00801D05"/>
                        <w:p w14:paraId="3EF3A74B" w14:textId="77777777" w:rsidR="008D372C" w:rsidRPr="0024030A" w:rsidRDefault="008D372C" w:rsidP="00801D05"/>
                        <w:p w14:paraId="2465B7BF" w14:textId="77777777" w:rsidR="008D372C" w:rsidRDefault="008D372C" w:rsidP="00801D05"/>
                        <w:p w14:paraId="6D46E982" w14:textId="77777777" w:rsidR="008D372C" w:rsidRPr="0024030A" w:rsidRDefault="008D372C" w:rsidP="00801D05"/>
                        <w:p w14:paraId="5479193C" w14:textId="77777777" w:rsidR="008D372C" w:rsidRDefault="008D372C" w:rsidP="00801D05"/>
                        <w:p w14:paraId="44C9FA1F" w14:textId="77777777" w:rsidR="008D372C" w:rsidRPr="0024030A" w:rsidRDefault="008D372C" w:rsidP="00801D05"/>
                        <w:p w14:paraId="138D639C" w14:textId="77777777" w:rsidR="008D372C" w:rsidRDefault="008D372C" w:rsidP="00801D05"/>
                        <w:p w14:paraId="3233242D" w14:textId="77777777" w:rsidR="008D372C" w:rsidRPr="0024030A" w:rsidRDefault="008D372C" w:rsidP="00801D05"/>
                        <w:p w14:paraId="6EFF9747" w14:textId="77777777" w:rsidR="008D372C" w:rsidRDefault="008D372C" w:rsidP="00801D05"/>
                        <w:p w14:paraId="5E5B8331" w14:textId="77777777" w:rsidR="008D372C" w:rsidRPr="0024030A" w:rsidRDefault="008D372C" w:rsidP="00801D05"/>
                        <w:p w14:paraId="77C4C723" w14:textId="77777777" w:rsidR="008D372C" w:rsidRDefault="008D372C" w:rsidP="00801D05"/>
                        <w:p w14:paraId="53188FD6" w14:textId="77777777" w:rsidR="008D372C" w:rsidRPr="0024030A" w:rsidRDefault="008D372C" w:rsidP="00801D05"/>
                        <w:p w14:paraId="7052E3F9" w14:textId="77777777" w:rsidR="008D372C" w:rsidRDefault="008D372C" w:rsidP="00801D05"/>
                        <w:p w14:paraId="3700C27D" w14:textId="77777777" w:rsidR="008D372C" w:rsidRPr="0024030A" w:rsidRDefault="008D372C" w:rsidP="00801D05"/>
                        <w:p w14:paraId="33321924" w14:textId="77777777" w:rsidR="008D372C" w:rsidRDefault="008D372C" w:rsidP="00801D05"/>
                        <w:p w14:paraId="23FB4ADA" w14:textId="77777777" w:rsidR="008D372C" w:rsidRPr="0024030A" w:rsidRDefault="008D372C" w:rsidP="00801D05"/>
                        <w:p w14:paraId="7A735FB0" w14:textId="77777777" w:rsidR="008D372C" w:rsidRDefault="008D372C" w:rsidP="00801D05"/>
                        <w:p w14:paraId="372AE29E" w14:textId="77777777" w:rsidR="008D372C" w:rsidRPr="0024030A" w:rsidRDefault="008D372C" w:rsidP="00801D05"/>
                        <w:p w14:paraId="03448EA9" w14:textId="77777777" w:rsidR="008D372C" w:rsidRDefault="008D372C" w:rsidP="00801D05"/>
                        <w:p w14:paraId="782192E7" w14:textId="77777777" w:rsidR="008D372C" w:rsidRPr="0024030A" w:rsidRDefault="008D372C" w:rsidP="00801D05"/>
                        <w:p w14:paraId="3B0D99E3" w14:textId="77777777" w:rsidR="008D372C" w:rsidRDefault="008D372C" w:rsidP="00801D05"/>
                        <w:p w14:paraId="13D56E83" w14:textId="77777777" w:rsidR="008D372C" w:rsidRPr="0024030A" w:rsidRDefault="008D372C" w:rsidP="00801D05"/>
                        <w:p w14:paraId="7DFD5148" w14:textId="77777777" w:rsidR="008D372C" w:rsidRDefault="008D372C" w:rsidP="00801D05"/>
                        <w:p w14:paraId="7A24321C" w14:textId="77777777" w:rsidR="008D372C" w:rsidRPr="0024030A" w:rsidRDefault="008D372C" w:rsidP="00801D05"/>
                        <w:p w14:paraId="59A35F38" w14:textId="77777777" w:rsidR="008D372C" w:rsidRDefault="008D372C" w:rsidP="00801D05"/>
                        <w:p w14:paraId="6B88DBB4" w14:textId="77777777" w:rsidR="008D372C" w:rsidRPr="0024030A" w:rsidRDefault="008D372C" w:rsidP="00801D05"/>
                        <w:p w14:paraId="7C618BF6" w14:textId="77777777" w:rsidR="008D372C" w:rsidRDefault="008D372C" w:rsidP="00801D05"/>
                        <w:p w14:paraId="45435B12" w14:textId="77777777" w:rsidR="008D372C" w:rsidRPr="0024030A" w:rsidRDefault="008D372C" w:rsidP="00801D05"/>
                        <w:p w14:paraId="4409A15F" w14:textId="77777777" w:rsidR="008D372C" w:rsidRDefault="008D372C" w:rsidP="00801D05"/>
                        <w:p w14:paraId="40809F90" w14:textId="77777777" w:rsidR="008D372C" w:rsidRPr="0024030A" w:rsidRDefault="008D372C" w:rsidP="00801D05"/>
                        <w:p w14:paraId="2176404A" w14:textId="77777777" w:rsidR="008D372C" w:rsidRDefault="008D372C" w:rsidP="00801D05"/>
                        <w:p w14:paraId="508D1CB7" w14:textId="77777777" w:rsidR="008D372C" w:rsidRPr="0024030A" w:rsidRDefault="008D372C" w:rsidP="00801D05"/>
                        <w:p w14:paraId="50937D68" w14:textId="77777777" w:rsidR="008D372C" w:rsidRDefault="008D372C" w:rsidP="00801D05"/>
                        <w:p w14:paraId="453EF252" w14:textId="77777777" w:rsidR="008D372C" w:rsidRPr="0024030A" w:rsidRDefault="008D372C" w:rsidP="00801D05"/>
                        <w:p w14:paraId="1AE31114" w14:textId="77777777" w:rsidR="008D372C" w:rsidRDefault="008D372C" w:rsidP="00801D05"/>
                        <w:p w14:paraId="1412E537" w14:textId="77777777" w:rsidR="008D372C" w:rsidRPr="0024030A" w:rsidRDefault="008D372C" w:rsidP="00801D05"/>
                        <w:p w14:paraId="33F02441" w14:textId="77777777" w:rsidR="008D372C" w:rsidRDefault="008D372C" w:rsidP="00801D05"/>
                        <w:p w14:paraId="1EABB113" w14:textId="77777777" w:rsidR="008D372C" w:rsidRPr="0024030A" w:rsidRDefault="008D372C" w:rsidP="00801D05"/>
                        <w:p w14:paraId="3BB4E91D" w14:textId="77777777" w:rsidR="008D372C" w:rsidRDefault="008D372C" w:rsidP="00801D05"/>
                        <w:p w14:paraId="265FD4C1" w14:textId="77777777" w:rsidR="008D372C" w:rsidRPr="0024030A" w:rsidRDefault="008D372C" w:rsidP="00801D05"/>
                        <w:p w14:paraId="4571B413" w14:textId="77777777" w:rsidR="008D372C" w:rsidRDefault="008D372C" w:rsidP="00801D05"/>
                        <w:p w14:paraId="36160D14" w14:textId="77777777" w:rsidR="008D372C" w:rsidRPr="0024030A" w:rsidRDefault="008D372C" w:rsidP="00801D05"/>
                        <w:p w14:paraId="07007962" w14:textId="77777777" w:rsidR="008D372C" w:rsidRDefault="008D372C" w:rsidP="00801D05"/>
                        <w:p w14:paraId="383D5229" w14:textId="77777777" w:rsidR="008D372C" w:rsidRPr="0024030A" w:rsidRDefault="008D372C" w:rsidP="00801D05"/>
                        <w:p w14:paraId="2385B328" w14:textId="77777777" w:rsidR="008D372C" w:rsidRDefault="008D372C" w:rsidP="00801D05"/>
                        <w:p w14:paraId="5B36CB37" w14:textId="77777777" w:rsidR="008D372C" w:rsidRPr="0024030A" w:rsidRDefault="008D372C" w:rsidP="00801D05"/>
                        <w:p w14:paraId="601ED3F8" w14:textId="77777777" w:rsidR="008D372C" w:rsidRDefault="008D372C" w:rsidP="00801D05"/>
                        <w:p w14:paraId="19B6CCE1" w14:textId="77777777" w:rsidR="008D372C" w:rsidRPr="0024030A" w:rsidRDefault="008D372C" w:rsidP="00801D05"/>
                        <w:p w14:paraId="14DE89EA" w14:textId="77777777" w:rsidR="008D372C" w:rsidRDefault="008D372C" w:rsidP="00801D05"/>
                        <w:p w14:paraId="385D95FF" w14:textId="77777777" w:rsidR="008D372C" w:rsidRPr="0024030A" w:rsidRDefault="008D372C" w:rsidP="00801D05"/>
                        <w:p w14:paraId="7950361E" w14:textId="77777777" w:rsidR="008D372C" w:rsidRDefault="008D372C" w:rsidP="00801D05"/>
                        <w:p w14:paraId="15391EFA" w14:textId="77777777" w:rsidR="008D372C" w:rsidRPr="0024030A" w:rsidRDefault="008D372C" w:rsidP="00801D05"/>
                        <w:p w14:paraId="4B661CE2" w14:textId="77777777" w:rsidR="008D372C" w:rsidRDefault="008D372C" w:rsidP="00801D05"/>
                        <w:p w14:paraId="276EEF8E" w14:textId="77777777" w:rsidR="008D372C" w:rsidRPr="0024030A" w:rsidRDefault="008D372C" w:rsidP="00801D05"/>
                        <w:p w14:paraId="65E8F22D" w14:textId="77777777" w:rsidR="008D372C" w:rsidRDefault="008D372C" w:rsidP="00801D05"/>
                        <w:p w14:paraId="349F8F26" w14:textId="77777777" w:rsidR="008D372C" w:rsidRPr="0024030A" w:rsidRDefault="008D372C" w:rsidP="00801D05"/>
                        <w:p w14:paraId="684386BC" w14:textId="77777777" w:rsidR="008D372C" w:rsidRDefault="008D372C" w:rsidP="00801D05"/>
                        <w:p w14:paraId="0194C3A6" w14:textId="77777777" w:rsidR="008D372C" w:rsidRPr="0024030A" w:rsidRDefault="008D372C" w:rsidP="00801D05"/>
                        <w:p w14:paraId="4322799E" w14:textId="77777777" w:rsidR="008D372C" w:rsidRDefault="008D372C" w:rsidP="00801D05"/>
                        <w:p w14:paraId="1CA072BA" w14:textId="77777777" w:rsidR="008D372C" w:rsidRPr="0024030A" w:rsidRDefault="008D372C" w:rsidP="00801D05"/>
                        <w:p w14:paraId="525DFDB8" w14:textId="77777777" w:rsidR="008D372C" w:rsidRDefault="008D372C" w:rsidP="00801D05"/>
                        <w:p w14:paraId="7ADB65DD" w14:textId="77777777" w:rsidR="008D372C" w:rsidRPr="0024030A" w:rsidRDefault="008D372C" w:rsidP="00801D05"/>
                        <w:p w14:paraId="4DDFD050" w14:textId="77777777" w:rsidR="008D372C" w:rsidRDefault="008D372C" w:rsidP="00801D05"/>
                        <w:p w14:paraId="1E475ED0" w14:textId="77777777" w:rsidR="008D372C" w:rsidRPr="0024030A" w:rsidRDefault="008D372C" w:rsidP="00801D05"/>
                        <w:p w14:paraId="330D0B8F" w14:textId="77777777" w:rsidR="008D372C" w:rsidRDefault="008D372C" w:rsidP="00801D05"/>
                        <w:p w14:paraId="1681370E" w14:textId="77777777" w:rsidR="008D372C" w:rsidRPr="0024030A" w:rsidRDefault="008D372C" w:rsidP="00801D05"/>
                        <w:p w14:paraId="7629E036" w14:textId="77777777" w:rsidR="008D372C" w:rsidRDefault="008D372C" w:rsidP="00801D05"/>
                        <w:p w14:paraId="3F8B6670" w14:textId="77777777" w:rsidR="008D372C" w:rsidRPr="0024030A" w:rsidRDefault="008D372C" w:rsidP="00801D05"/>
                        <w:p w14:paraId="61E5A30A" w14:textId="77777777" w:rsidR="008D372C" w:rsidRDefault="008D372C" w:rsidP="00801D05"/>
                        <w:p w14:paraId="41AC93FE" w14:textId="77777777" w:rsidR="008D372C" w:rsidRPr="0024030A" w:rsidRDefault="008D372C" w:rsidP="00801D05"/>
                        <w:p w14:paraId="14B65D8E" w14:textId="77777777" w:rsidR="008D372C" w:rsidRDefault="008D372C" w:rsidP="00801D05"/>
                        <w:p w14:paraId="332FC1BD" w14:textId="77777777" w:rsidR="008D372C" w:rsidRPr="0024030A" w:rsidRDefault="008D372C" w:rsidP="00801D05"/>
                        <w:p w14:paraId="4A284F7E" w14:textId="77777777" w:rsidR="008D372C" w:rsidRDefault="008D372C" w:rsidP="00801D05"/>
                        <w:p w14:paraId="077E7AD4" w14:textId="77777777" w:rsidR="008D372C" w:rsidRPr="0024030A" w:rsidRDefault="008D372C" w:rsidP="00801D05"/>
                        <w:p w14:paraId="1A3AD9A1" w14:textId="77777777" w:rsidR="008D372C" w:rsidRDefault="008D372C" w:rsidP="00801D05"/>
                        <w:p w14:paraId="5EBBBB52" w14:textId="77777777" w:rsidR="008D372C" w:rsidRPr="0024030A" w:rsidRDefault="008D372C" w:rsidP="00801D05"/>
                        <w:p w14:paraId="630E1DB7" w14:textId="77777777" w:rsidR="008D372C" w:rsidRDefault="008D372C" w:rsidP="00801D05"/>
                        <w:p w14:paraId="2F96E905" w14:textId="77777777" w:rsidR="008D372C" w:rsidRPr="0024030A" w:rsidRDefault="008D372C" w:rsidP="00801D05"/>
                        <w:p w14:paraId="4B76421A" w14:textId="77777777" w:rsidR="008D372C" w:rsidRDefault="008D372C" w:rsidP="00801D05"/>
                        <w:p w14:paraId="12D2BEC2" w14:textId="77777777" w:rsidR="008D372C" w:rsidRPr="0024030A" w:rsidRDefault="008D372C" w:rsidP="00801D05"/>
                        <w:p w14:paraId="39ECCDC0" w14:textId="77777777" w:rsidR="008D372C" w:rsidRDefault="008D372C" w:rsidP="00801D05"/>
                        <w:p w14:paraId="4C9E1E35" w14:textId="77777777" w:rsidR="008D372C" w:rsidRPr="0024030A" w:rsidRDefault="008D372C" w:rsidP="00801D05"/>
                        <w:p w14:paraId="68F9C0D3" w14:textId="77777777" w:rsidR="008D372C" w:rsidRDefault="008D372C" w:rsidP="00801D05"/>
                        <w:p w14:paraId="50675C3B" w14:textId="77777777" w:rsidR="008D372C" w:rsidRPr="0024030A" w:rsidRDefault="008D372C" w:rsidP="00801D05"/>
                        <w:p w14:paraId="284A2DC2" w14:textId="77777777" w:rsidR="008D372C" w:rsidRDefault="008D372C" w:rsidP="00801D05"/>
                        <w:p w14:paraId="40CA3BA6" w14:textId="77777777" w:rsidR="008D372C" w:rsidRPr="0024030A" w:rsidRDefault="008D372C" w:rsidP="00801D05"/>
                        <w:p w14:paraId="295F36C8" w14:textId="77777777" w:rsidR="008D372C" w:rsidRDefault="008D372C" w:rsidP="00801D05"/>
                        <w:p w14:paraId="44C56A93" w14:textId="77777777" w:rsidR="008D372C" w:rsidRPr="0024030A" w:rsidRDefault="008D372C" w:rsidP="00801D05"/>
                        <w:p w14:paraId="64967406" w14:textId="77777777" w:rsidR="008D372C" w:rsidRDefault="008D372C" w:rsidP="00801D05"/>
                        <w:p w14:paraId="7AEDF639" w14:textId="77777777" w:rsidR="008D372C" w:rsidRPr="0024030A" w:rsidRDefault="008D372C" w:rsidP="00801D05"/>
                        <w:p w14:paraId="160BE611" w14:textId="77777777" w:rsidR="008D372C" w:rsidRDefault="008D372C" w:rsidP="00801D05"/>
                        <w:p w14:paraId="6185C94E" w14:textId="77777777" w:rsidR="008D372C" w:rsidRPr="0024030A" w:rsidRDefault="008D372C" w:rsidP="00801D05"/>
                        <w:p w14:paraId="648898D7" w14:textId="77777777" w:rsidR="008D372C" w:rsidRDefault="008D372C" w:rsidP="00801D05"/>
                        <w:p w14:paraId="675C5256" w14:textId="77777777" w:rsidR="008D372C" w:rsidRPr="0024030A" w:rsidRDefault="008D372C" w:rsidP="00801D05"/>
                        <w:p w14:paraId="5BCF8C1A" w14:textId="77777777" w:rsidR="008D372C" w:rsidRDefault="008D372C" w:rsidP="00801D05"/>
                        <w:p w14:paraId="443E99A3" w14:textId="77777777" w:rsidR="008D372C" w:rsidRPr="0024030A" w:rsidRDefault="008D372C" w:rsidP="00801D05"/>
                        <w:p w14:paraId="3098D40A" w14:textId="77777777" w:rsidR="008D372C" w:rsidRDefault="008D372C" w:rsidP="00801D05"/>
                        <w:p w14:paraId="720B4498" w14:textId="77777777" w:rsidR="008D372C" w:rsidRPr="0024030A" w:rsidRDefault="008D372C" w:rsidP="00801D05"/>
                        <w:p w14:paraId="35536791" w14:textId="77777777" w:rsidR="008D372C" w:rsidRDefault="008D372C" w:rsidP="00801D05"/>
                        <w:p w14:paraId="5BB8F253" w14:textId="77777777" w:rsidR="008D372C" w:rsidRPr="0024030A" w:rsidRDefault="008D372C" w:rsidP="00801D05"/>
                        <w:p w14:paraId="61355362" w14:textId="77777777" w:rsidR="008D372C" w:rsidRDefault="008D372C" w:rsidP="00801D05"/>
                        <w:p w14:paraId="55CCD2C2" w14:textId="77777777" w:rsidR="008D372C" w:rsidRPr="0024030A" w:rsidRDefault="008D372C" w:rsidP="00801D05"/>
                        <w:p w14:paraId="2DBE357E" w14:textId="77777777" w:rsidR="008D372C" w:rsidRDefault="008D372C" w:rsidP="00801D05"/>
                        <w:p w14:paraId="7516F484" w14:textId="77777777" w:rsidR="008D372C" w:rsidRPr="0024030A" w:rsidRDefault="008D372C" w:rsidP="00801D05"/>
                        <w:p w14:paraId="0CAF72AD" w14:textId="77777777" w:rsidR="008D372C" w:rsidRDefault="008D372C" w:rsidP="00801D05"/>
                        <w:p w14:paraId="41CF211A" w14:textId="77777777" w:rsidR="008D372C" w:rsidRPr="0024030A" w:rsidRDefault="008D372C" w:rsidP="00801D05"/>
                        <w:p w14:paraId="4235BC82" w14:textId="77777777" w:rsidR="008D372C" w:rsidRDefault="008D372C" w:rsidP="00801D05"/>
                        <w:p w14:paraId="228DADCE" w14:textId="77777777" w:rsidR="008D372C" w:rsidRPr="0024030A" w:rsidRDefault="008D372C" w:rsidP="00801D05"/>
                        <w:p w14:paraId="305184DD" w14:textId="77777777" w:rsidR="008D372C" w:rsidRDefault="008D372C" w:rsidP="00801D05"/>
                        <w:p w14:paraId="4262E1A2" w14:textId="77777777" w:rsidR="008D372C" w:rsidRPr="0024030A" w:rsidRDefault="008D372C" w:rsidP="00801D05"/>
                        <w:p w14:paraId="6676EB67" w14:textId="77777777" w:rsidR="008D372C" w:rsidRDefault="008D372C" w:rsidP="00801D05"/>
                        <w:p w14:paraId="7B31A94D" w14:textId="77777777" w:rsidR="008D372C" w:rsidRPr="0024030A" w:rsidRDefault="008D372C" w:rsidP="00801D05"/>
                        <w:p w14:paraId="3B38FBD7" w14:textId="77777777" w:rsidR="008D372C" w:rsidRDefault="008D372C" w:rsidP="00801D05"/>
                        <w:p w14:paraId="14222D2B" w14:textId="77777777" w:rsidR="008D372C" w:rsidRPr="0024030A" w:rsidRDefault="008D372C" w:rsidP="00801D05"/>
                        <w:p w14:paraId="7E2B77B9" w14:textId="77777777" w:rsidR="008D372C" w:rsidRDefault="008D372C" w:rsidP="00801D05"/>
                        <w:p w14:paraId="649D01BF" w14:textId="77777777" w:rsidR="008D372C" w:rsidRPr="0024030A" w:rsidRDefault="008D372C" w:rsidP="00801D05"/>
                        <w:p w14:paraId="7658DADE" w14:textId="77777777" w:rsidR="008D372C" w:rsidRDefault="008D372C" w:rsidP="00801D05"/>
                        <w:p w14:paraId="49D178B9" w14:textId="77777777" w:rsidR="008D372C" w:rsidRPr="0024030A" w:rsidRDefault="008D372C" w:rsidP="00801D05"/>
                        <w:p w14:paraId="041137A3" w14:textId="77777777" w:rsidR="008D372C" w:rsidRDefault="008D372C" w:rsidP="00801D05"/>
                        <w:p w14:paraId="2390274E" w14:textId="77777777" w:rsidR="008D372C" w:rsidRPr="0024030A" w:rsidRDefault="008D372C" w:rsidP="00801D05"/>
                        <w:p w14:paraId="6C40B2ED" w14:textId="77777777" w:rsidR="008D372C" w:rsidRDefault="008D372C" w:rsidP="00801D05"/>
                        <w:p w14:paraId="091D14E7" w14:textId="77777777" w:rsidR="008D372C" w:rsidRPr="0024030A" w:rsidRDefault="008D372C" w:rsidP="00801D05"/>
                        <w:p w14:paraId="3BB79D7D" w14:textId="77777777" w:rsidR="008D372C" w:rsidRDefault="008D372C" w:rsidP="00801D05"/>
                        <w:p w14:paraId="0E218766" w14:textId="77777777" w:rsidR="008D372C" w:rsidRPr="0024030A" w:rsidRDefault="008D372C" w:rsidP="00801D05"/>
                        <w:p w14:paraId="3754165E" w14:textId="77777777" w:rsidR="008D372C" w:rsidRDefault="008D372C" w:rsidP="00801D05"/>
                        <w:p w14:paraId="2FEAE479" w14:textId="77777777" w:rsidR="008D372C" w:rsidRPr="0024030A" w:rsidRDefault="008D372C" w:rsidP="00801D05"/>
                        <w:p w14:paraId="614BC501" w14:textId="77777777" w:rsidR="008D372C" w:rsidRDefault="008D372C" w:rsidP="00801D05"/>
                        <w:p w14:paraId="32D1A968" w14:textId="77777777" w:rsidR="008D372C" w:rsidRPr="0024030A" w:rsidRDefault="008D372C" w:rsidP="00801D05"/>
                        <w:p w14:paraId="305CBFCB" w14:textId="77777777" w:rsidR="008D372C" w:rsidRDefault="008D372C" w:rsidP="00801D05"/>
                        <w:p w14:paraId="71368D62" w14:textId="77777777" w:rsidR="008D372C" w:rsidRPr="0024030A" w:rsidRDefault="008D372C" w:rsidP="00801D05"/>
                        <w:p w14:paraId="54DAE31C" w14:textId="77777777" w:rsidR="008D372C" w:rsidRDefault="008D372C" w:rsidP="00801D05"/>
                        <w:p w14:paraId="6C478269" w14:textId="77777777" w:rsidR="008D372C" w:rsidRPr="0024030A" w:rsidRDefault="008D372C" w:rsidP="00801D05"/>
                        <w:p w14:paraId="0E62DCCD" w14:textId="77777777" w:rsidR="008D372C" w:rsidRDefault="008D372C" w:rsidP="00801D05"/>
                        <w:p w14:paraId="01BD5242" w14:textId="77777777" w:rsidR="008D372C" w:rsidRPr="0024030A" w:rsidRDefault="008D372C" w:rsidP="00801D05"/>
                        <w:p w14:paraId="570960C7" w14:textId="77777777" w:rsidR="008D372C" w:rsidRDefault="008D372C" w:rsidP="00801D05"/>
                        <w:p w14:paraId="1DD291FB" w14:textId="77777777" w:rsidR="008D372C" w:rsidRPr="0024030A" w:rsidRDefault="008D372C" w:rsidP="00801D05"/>
                        <w:p w14:paraId="323712F1" w14:textId="77777777" w:rsidR="008D372C" w:rsidRDefault="008D372C" w:rsidP="00801D05"/>
                        <w:p w14:paraId="05DE6957" w14:textId="77777777" w:rsidR="008D372C" w:rsidRPr="0024030A" w:rsidRDefault="008D372C" w:rsidP="00801D05"/>
                        <w:p w14:paraId="407BF484" w14:textId="77777777" w:rsidR="008D372C" w:rsidRDefault="008D372C" w:rsidP="00801D05"/>
                        <w:p w14:paraId="6E60317C" w14:textId="77777777" w:rsidR="008D372C" w:rsidRPr="0024030A" w:rsidRDefault="008D372C" w:rsidP="00801D05"/>
                        <w:p w14:paraId="7B575176" w14:textId="77777777" w:rsidR="008D372C" w:rsidRDefault="008D372C" w:rsidP="00801D05"/>
                        <w:p w14:paraId="5FDD1FF7" w14:textId="77777777" w:rsidR="008D372C" w:rsidRPr="0024030A" w:rsidRDefault="008D372C" w:rsidP="00801D05"/>
                        <w:p w14:paraId="41202990" w14:textId="77777777" w:rsidR="008D372C" w:rsidRDefault="008D372C" w:rsidP="00801D05"/>
                        <w:p w14:paraId="09E74332" w14:textId="77777777" w:rsidR="008D372C" w:rsidRPr="0024030A" w:rsidRDefault="008D372C" w:rsidP="00801D05"/>
                        <w:p w14:paraId="08098C64" w14:textId="77777777" w:rsidR="008D372C" w:rsidRDefault="008D372C" w:rsidP="00801D05"/>
                        <w:p w14:paraId="715B86C8" w14:textId="77777777" w:rsidR="008D372C" w:rsidRPr="0024030A" w:rsidRDefault="008D372C" w:rsidP="00801D05"/>
                        <w:p w14:paraId="5F4E982C" w14:textId="77777777" w:rsidR="008D372C" w:rsidRDefault="008D372C" w:rsidP="00801D05"/>
                        <w:p w14:paraId="6530B104" w14:textId="77777777" w:rsidR="008D372C" w:rsidRPr="0024030A" w:rsidRDefault="008D372C" w:rsidP="00801D05"/>
                        <w:p w14:paraId="1803C8E9" w14:textId="77777777" w:rsidR="008D372C" w:rsidRDefault="008D372C" w:rsidP="00801D05"/>
                        <w:p w14:paraId="643F600B" w14:textId="77777777" w:rsidR="008D372C" w:rsidRPr="0024030A" w:rsidRDefault="008D372C" w:rsidP="00801D05"/>
                        <w:p w14:paraId="6E54782F" w14:textId="77777777" w:rsidR="008D372C" w:rsidRDefault="008D372C" w:rsidP="00801D05"/>
                        <w:p w14:paraId="39939C62" w14:textId="77777777" w:rsidR="008D372C" w:rsidRPr="0024030A" w:rsidRDefault="008D372C" w:rsidP="00801D05"/>
                        <w:p w14:paraId="6EE3386F" w14:textId="77777777" w:rsidR="008D372C" w:rsidRDefault="008D372C" w:rsidP="00801D05"/>
                        <w:p w14:paraId="1DF8FC8D" w14:textId="77777777" w:rsidR="008D372C" w:rsidRPr="0024030A" w:rsidRDefault="008D372C" w:rsidP="00801D05"/>
                        <w:p w14:paraId="73FD7B5F" w14:textId="77777777" w:rsidR="008D372C" w:rsidRDefault="008D372C" w:rsidP="00801D05"/>
                        <w:p w14:paraId="5E72D6A8" w14:textId="77777777" w:rsidR="008D372C" w:rsidRPr="0024030A" w:rsidRDefault="008D372C" w:rsidP="00801D05"/>
                        <w:p w14:paraId="76A1E1A4" w14:textId="77777777" w:rsidR="008D372C" w:rsidRDefault="008D372C" w:rsidP="00801D05"/>
                        <w:p w14:paraId="3B5A3F06" w14:textId="77777777" w:rsidR="008D372C" w:rsidRPr="0024030A" w:rsidRDefault="008D372C" w:rsidP="00801D05"/>
                        <w:p w14:paraId="10309922" w14:textId="77777777" w:rsidR="008D372C" w:rsidRDefault="008D372C" w:rsidP="00801D05"/>
                        <w:p w14:paraId="336F598F" w14:textId="77777777" w:rsidR="008D372C" w:rsidRPr="0024030A" w:rsidRDefault="008D372C" w:rsidP="00801D05"/>
                        <w:p w14:paraId="51CBA33B" w14:textId="77777777" w:rsidR="008D372C" w:rsidRDefault="008D372C" w:rsidP="00801D05"/>
                        <w:p w14:paraId="0C41F7F0" w14:textId="77777777" w:rsidR="008D372C" w:rsidRPr="0024030A" w:rsidRDefault="008D372C" w:rsidP="00801D05"/>
                        <w:p w14:paraId="59D15C12" w14:textId="77777777" w:rsidR="008D372C" w:rsidRDefault="008D372C" w:rsidP="00801D05"/>
                        <w:p w14:paraId="4FC60CFC" w14:textId="77777777" w:rsidR="008D372C" w:rsidRPr="0024030A" w:rsidRDefault="008D372C" w:rsidP="00801D05"/>
                        <w:p w14:paraId="7BECEF58" w14:textId="77777777" w:rsidR="008D372C" w:rsidRDefault="008D372C" w:rsidP="00801D05"/>
                        <w:p w14:paraId="4BA6EDF7" w14:textId="77777777" w:rsidR="008D372C" w:rsidRPr="0024030A" w:rsidRDefault="008D372C" w:rsidP="00801D05"/>
                        <w:p w14:paraId="5E040541" w14:textId="77777777" w:rsidR="008D372C" w:rsidRDefault="008D372C" w:rsidP="00801D05"/>
                        <w:p w14:paraId="5B4A775D" w14:textId="77777777" w:rsidR="008D372C" w:rsidRPr="0024030A" w:rsidRDefault="008D372C" w:rsidP="00801D05"/>
                        <w:p w14:paraId="52D20213" w14:textId="77777777" w:rsidR="008D372C" w:rsidRDefault="008D372C" w:rsidP="00801D05"/>
                        <w:p w14:paraId="5DA68431" w14:textId="77777777" w:rsidR="008D372C" w:rsidRPr="0024030A" w:rsidRDefault="008D372C" w:rsidP="00801D05"/>
                        <w:p w14:paraId="582A3E37" w14:textId="77777777" w:rsidR="008D372C" w:rsidRDefault="008D372C" w:rsidP="00801D05"/>
                        <w:p w14:paraId="67A1ABD4" w14:textId="77777777" w:rsidR="008D372C" w:rsidRPr="0024030A" w:rsidRDefault="008D372C" w:rsidP="00801D05"/>
                        <w:p w14:paraId="4049DAC7" w14:textId="77777777" w:rsidR="008D372C" w:rsidRDefault="008D372C" w:rsidP="00801D05"/>
                        <w:p w14:paraId="6C5ADA4F" w14:textId="77777777" w:rsidR="008D372C" w:rsidRPr="0024030A" w:rsidRDefault="008D372C" w:rsidP="00801D05"/>
                        <w:p w14:paraId="7475F69E" w14:textId="77777777" w:rsidR="008D372C" w:rsidRDefault="008D372C" w:rsidP="00801D05"/>
                        <w:p w14:paraId="6C82F738" w14:textId="77777777" w:rsidR="008D372C" w:rsidRPr="0024030A" w:rsidRDefault="008D372C" w:rsidP="00801D05"/>
                        <w:p w14:paraId="775307DE" w14:textId="77777777" w:rsidR="008D372C" w:rsidRDefault="008D372C" w:rsidP="00801D05"/>
                        <w:p w14:paraId="4761B879" w14:textId="77777777" w:rsidR="008D372C" w:rsidRPr="0024030A" w:rsidRDefault="008D372C" w:rsidP="00801D05"/>
                        <w:p w14:paraId="0AEED84C" w14:textId="77777777" w:rsidR="008D372C" w:rsidRDefault="008D372C" w:rsidP="00801D05"/>
                        <w:p w14:paraId="07EC8307" w14:textId="77777777" w:rsidR="008D372C" w:rsidRPr="0024030A" w:rsidRDefault="008D372C" w:rsidP="00801D05"/>
                        <w:p w14:paraId="176B457D" w14:textId="77777777" w:rsidR="008D372C" w:rsidRDefault="008D372C" w:rsidP="00801D05"/>
                        <w:p w14:paraId="09558AC1" w14:textId="77777777" w:rsidR="008D372C" w:rsidRPr="0024030A" w:rsidRDefault="008D372C" w:rsidP="00801D05"/>
                        <w:p w14:paraId="31B8C663" w14:textId="77777777" w:rsidR="008D372C" w:rsidRDefault="008D372C" w:rsidP="00801D05"/>
                        <w:p w14:paraId="189F8741" w14:textId="77777777" w:rsidR="008D372C" w:rsidRPr="0024030A" w:rsidRDefault="008D372C" w:rsidP="00801D05"/>
                        <w:p w14:paraId="3B14806F" w14:textId="77777777" w:rsidR="008D372C" w:rsidRDefault="008D372C" w:rsidP="00801D05"/>
                        <w:p w14:paraId="1C900887" w14:textId="77777777" w:rsidR="008D372C" w:rsidRPr="0024030A" w:rsidRDefault="008D372C" w:rsidP="00801D05"/>
                        <w:p w14:paraId="5CA3F397" w14:textId="77777777" w:rsidR="008D372C" w:rsidRDefault="008D372C" w:rsidP="00801D05"/>
                        <w:p w14:paraId="18C4CBD0" w14:textId="77777777" w:rsidR="008D372C" w:rsidRPr="0024030A" w:rsidRDefault="008D372C" w:rsidP="00801D05"/>
                        <w:p w14:paraId="50CBA9E0" w14:textId="77777777" w:rsidR="008D372C" w:rsidRDefault="008D372C" w:rsidP="00801D05"/>
                        <w:p w14:paraId="3040E2DF" w14:textId="77777777" w:rsidR="008D372C" w:rsidRPr="0024030A" w:rsidRDefault="008D372C" w:rsidP="00801D05"/>
                        <w:p w14:paraId="444C5F73" w14:textId="77777777" w:rsidR="008D372C" w:rsidRDefault="008D372C" w:rsidP="00801D05"/>
                        <w:p w14:paraId="40F6A1D5" w14:textId="77777777" w:rsidR="008D372C" w:rsidRPr="0024030A" w:rsidRDefault="008D372C" w:rsidP="00801D05"/>
                        <w:p w14:paraId="50AB472A" w14:textId="77777777" w:rsidR="008D372C" w:rsidRDefault="008D372C" w:rsidP="00801D05"/>
                        <w:p w14:paraId="55D5E77B" w14:textId="77777777" w:rsidR="008D372C" w:rsidRPr="0024030A" w:rsidRDefault="008D372C" w:rsidP="00801D05"/>
                        <w:p w14:paraId="0A1E2FA1" w14:textId="77777777" w:rsidR="008D372C" w:rsidRDefault="008D372C" w:rsidP="00801D05"/>
                        <w:p w14:paraId="4315F414" w14:textId="77777777" w:rsidR="008D372C" w:rsidRPr="0024030A" w:rsidRDefault="008D372C" w:rsidP="00801D05"/>
                        <w:p w14:paraId="3C416CC5" w14:textId="77777777" w:rsidR="008D372C" w:rsidRDefault="008D372C" w:rsidP="00801D05"/>
                        <w:p w14:paraId="34F6A2AD" w14:textId="77777777" w:rsidR="008D372C" w:rsidRPr="0024030A" w:rsidRDefault="008D372C" w:rsidP="00801D05"/>
                        <w:p w14:paraId="74CB89E8" w14:textId="77777777" w:rsidR="008D372C" w:rsidRDefault="008D372C" w:rsidP="00801D05"/>
                        <w:p w14:paraId="3F7678ED" w14:textId="77777777" w:rsidR="008D372C" w:rsidRPr="0024030A" w:rsidRDefault="008D372C" w:rsidP="00801D05"/>
                        <w:p w14:paraId="3F09E873" w14:textId="77777777" w:rsidR="008D372C" w:rsidRDefault="008D372C" w:rsidP="00801D05"/>
                        <w:p w14:paraId="7A276123" w14:textId="77777777" w:rsidR="008D372C" w:rsidRPr="0024030A" w:rsidRDefault="008D372C" w:rsidP="00801D05"/>
                        <w:p w14:paraId="53C661FE" w14:textId="77777777" w:rsidR="008D372C" w:rsidRDefault="008D372C" w:rsidP="00801D05"/>
                        <w:p w14:paraId="7CAA24DC" w14:textId="77777777" w:rsidR="008D372C" w:rsidRPr="0024030A" w:rsidRDefault="008D372C" w:rsidP="00801D05"/>
                        <w:p w14:paraId="26551917" w14:textId="77777777" w:rsidR="008D372C" w:rsidRDefault="008D372C" w:rsidP="00801D05"/>
                        <w:p w14:paraId="29B042ED" w14:textId="77777777" w:rsidR="008D372C" w:rsidRPr="0024030A" w:rsidRDefault="008D372C" w:rsidP="00801D05"/>
                        <w:p w14:paraId="6A044115" w14:textId="77777777" w:rsidR="008D372C" w:rsidRDefault="008D372C" w:rsidP="00801D05"/>
                        <w:p w14:paraId="4041AB4E" w14:textId="77777777" w:rsidR="008D372C" w:rsidRPr="0024030A" w:rsidRDefault="008D372C" w:rsidP="00801D05"/>
                        <w:p w14:paraId="32559FA9" w14:textId="77777777" w:rsidR="008D372C" w:rsidRDefault="008D372C" w:rsidP="00801D05"/>
                        <w:p w14:paraId="19DAE572" w14:textId="77777777" w:rsidR="008D372C" w:rsidRPr="0024030A" w:rsidRDefault="008D372C" w:rsidP="00801D05"/>
                        <w:p w14:paraId="7DA11217" w14:textId="77777777" w:rsidR="008D372C" w:rsidRDefault="008D372C" w:rsidP="00801D05"/>
                        <w:p w14:paraId="273FE7BB" w14:textId="77777777" w:rsidR="008D372C" w:rsidRPr="0024030A" w:rsidRDefault="008D372C" w:rsidP="00801D05"/>
                        <w:p w14:paraId="59A9AFA6" w14:textId="77777777" w:rsidR="008D372C" w:rsidRDefault="008D372C" w:rsidP="00801D05"/>
                        <w:p w14:paraId="5DC44E6A" w14:textId="77777777" w:rsidR="008D372C" w:rsidRPr="0024030A" w:rsidRDefault="008D372C" w:rsidP="00801D05"/>
                        <w:p w14:paraId="4F0133EA" w14:textId="77777777" w:rsidR="008D372C" w:rsidRDefault="008D372C" w:rsidP="00801D05"/>
                        <w:p w14:paraId="7C317810" w14:textId="77777777" w:rsidR="008D372C" w:rsidRPr="0024030A" w:rsidRDefault="008D372C" w:rsidP="00801D05"/>
                        <w:p w14:paraId="10D7F8C6" w14:textId="77777777" w:rsidR="008D372C" w:rsidRDefault="008D372C" w:rsidP="00801D05"/>
                        <w:p w14:paraId="486F7A41" w14:textId="77777777" w:rsidR="008D372C" w:rsidRPr="0024030A" w:rsidRDefault="008D372C" w:rsidP="00801D05"/>
                        <w:p w14:paraId="77B1DD89" w14:textId="77777777" w:rsidR="008D372C" w:rsidRDefault="008D372C" w:rsidP="00801D05"/>
                        <w:p w14:paraId="7D8CCD5F" w14:textId="77777777" w:rsidR="008D372C" w:rsidRPr="0024030A" w:rsidRDefault="008D372C" w:rsidP="00801D05"/>
                        <w:p w14:paraId="1DAFB86A" w14:textId="77777777" w:rsidR="008D372C" w:rsidRDefault="008D372C" w:rsidP="00801D05"/>
                        <w:p w14:paraId="79427A91" w14:textId="77777777" w:rsidR="008D372C" w:rsidRPr="0024030A" w:rsidRDefault="008D372C" w:rsidP="00801D05"/>
                        <w:p w14:paraId="0665187F" w14:textId="77777777" w:rsidR="008D372C" w:rsidRDefault="008D372C" w:rsidP="00801D05"/>
                        <w:p w14:paraId="6F697183" w14:textId="77777777" w:rsidR="008D372C" w:rsidRPr="0024030A" w:rsidRDefault="008D372C" w:rsidP="00801D05"/>
                        <w:p w14:paraId="3B34A354" w14:textId="77777777" w:rsidR="008D372C" w:rsidRDefault="008D372C" w:rsidP="00801D05"/>
                        <w:p w14:paraId="6D6AA75A" w14:textId="77777777" w:rsidR="008D372C" w:rsidRPr="0024030A" w:rsidRDefault="008D372C" w:rsidP="00801D05"/>
                        <w:p w14:paraId="2FA31FBB" w14:textId="77777777" w:rsidR="008D372C" w:rsidRDefault="008D372C" w:rsidP="00801D05"/>
                        <w:p w14:paraId="2005227A" w14:textId="77777777" w:rsidR="008D372C" w:rsidRPr="0024030A" w:rsidRDefault="008D372C" w:rsidP="00801D05"/>
                        <w:p w14:paraId="00085820" w14:textId="77777777" w:rsidR="008D372C" w:rsidRDefault="008D372C" w:rsidP="00801D05"/>
                        <w:p w14:paraId="5B2960C5" w14:textId="77777777" w:rsidR="008D372C" w:rsidRPr="0024030A" w:rsidRDefault="008D372C" w:rsidP="00801D05"/>
                        <w:p w14:paraId="5D7258A8" w14:textId="77777777" w:rsidR="008D372C" w:rsidRDefault="008D372C" w:rsidP="00801D05"/>
                        <w:p w14:paraId="06C00C83" w14:textId="77777777" w:rsidR="008D372C" w:rsidRPr="0024030A" w:rsidRDefault="008D372C" w:rsidP="00801D05"/>
                        <w:p w14:paraId="10ACAB26" w14:textId="77777777" w:rsidR="008D372C" w:rsidRDefault="008D372C" w:rsidP="00801D05"/>
                        <w:p w14:paraId="4B2E9510" w14:textId="77777777" w:rsidR="008D372C" w:rsidRPr="0024030A" w:rsidRDefault="008D372C" w:rsidP="00801D05"/>
                        <w:p w14:paraId="551972DC" w14:textId="77777777" w:rsidR="008D372C" w:rsidRDefault="008D372C" w:rsidP="00801D05"/>
                        <w:p w14:paraId="4C5838EA" w14:textId="77777777" w:rsidR="008D372C" w:rsidRPr="0024030A" w:rsidRDefault="008D372C" w:rsidP="00801D05"/>
                        <w:p w14:paraId="6F8C3E6C" w14:textId="77777777" w:rsidR="008D372C" w:rsidRDefault="008D372C" w:rsidP="00801D05"/>
                        <w:p w14:paraId="7243B822" w14:textId="77777777" w:rsidR="008D372C" w:rsidRPr="0024030A" w:rsidRDefault="008D372C" w:rsidP="00801D05"/>
                        <w:p w14:paraId="2AFBD6C8" w14:textId="77777777" w:rsidR="008D372C" w:rsidRDefault="008D372C" w:rsidP="00801D05"/>
                        <w:p w14:paraId="1A6B75D3" w14:textId="77777777" w:rsidR="008D372C" w:rsidRPr="0024030A" w:rsidRDefault="008D372C" w:rsidP="00801D05"/>
                        <w:p w14:paraId="2793D7DA" w14:textId="77777777" w:rsidR="008D372C" w:rsidRDefault="008D372C" w:rsidP="00801D05"/>
                        <w:p w14:paraId="6DCC8283" w14:textId="77777777" w:rsidR="008D372C" w:rsidRPr="0024030A" w:rsidRDefault="008D372C" w:rsidP="00801D05"/>
                        <w:p w14:paraId="59B7BDE5" w14:textId="77777777" w:rsidR="008D372C" w:rsidRDefault="008D372C" w:rsidP="00801D05"/>
                        <w:p w14:paraId="78FCE004" w14:textId="77777777" w:rsidR="008D372C" w:rsidRPr="0024030A" w:rsidRDefault="008D372C" w:rsidP="00801D05"/>
                        <w:p w14:paraId="182AF3E4" w14:textId="77777777" w:rsidR="008D372C" w:rsidRDefault="008D372C" w:rsidP="00801D05"/>
                        <w:p w14:paraId="42DB1DD0" w14:textId="77777777" w:rsidR="008D372C" w:rsidRPr="0024030A" w:rsidRDefault="008D372C" w:rsidP="00801D05"/>
                        <w:p w14:paraId="6B137FF0" w14:textId="77777777" w:rsidR="008D372C" w:rsidRDefault="008D372C" w:rsidP="00801D05"/>
                        <w:p w14:paraId="6620100C" w14:textId="77777777" w:rsidR="008D372C" w:rsidRPr="0024030A" w:rsidRDefault="008D372C" w:rsidP="00801D05"/>
                        <w:p w14:paraId="771491EB" w14:textId="77777777" w:rsidR="008D372C" w:rsidRDefault="008D372C" w:rsidP="00801D05"/>
                        <w:p w14:paraId="6B2EE459" w14:textId="77777777" w:rsidR="008D372C" w:rsidRPr="0024030A" w:rsidRDefault="008D372C" w:rsidP="00801D05"/>
                        <w:p w14:paraId="00FB0D77" w14:textId="77777777" w:rsidR="008D372C" w:rsidRDefault="008D372C" w:rsidP="00801D05"/>
                        <w:p w14:paraId="3A404DB2" w14:textId="77777777" w:rsidR="008D372C" w:rsidRPr="0024030A" w:rsidRDefault="008D372C" w:rsidP="00801D05"/>
                        <w:p w14:paraId="4FF179BC" w14:textId="77777777" w:rsidR="008D372C" w:rsidRDefault="008D372C" w:rsidP="00801D05"/>
                        <w:p w14:paraId="7DD7FEF4" w14:textId="77777777" w:rsidR="008D372C" w:rsidRPr="0024030A" w:rsidRDefault="008D372C" w:rsidP="00801D05"/>
                        <w:p w14:paraId="625CD8CA" w14:textId="77777777" w:rsidR="008D372C" w:rsidRDefault="008D372C" w:rsidP="00801D05"/>
                        <w:p w14:paraId="1EF5AADB" w14:textId="77777777" w:rsidR="008D372C" w:rsidRPr="0024030A" w:rsidRDefault="008D372C" w:rsidP="00801D05"/>
                        <w:p w14:paraId="51A8557F" w14:textId="77777777" w:rsidR="008D372C" w:rsidRDefault="008D372C" w:rsidP="00801D05"/>
                        <w:p w14:paraId="41E4BCFB" w14:textId="77777777" w:rsidR="008D372C" w:rsidRPr="0024030A" w:rsidRDefault="008D372C" w:rsidP="00801D05"/>
                        <w:p w14:paraId="7F32CCD6" w14:textId="77777777" w:rsidR="008D372C" w:rsidRDefault="008D372C" w:rsidP="00801D05"/>
                        <w:p w14:paraId="5AE91DE9" w14:textId="77777777" w:rsidR="008D372C" w:rsidRPr="0024030A" w:rsidRDefault="008D372C" w:rsidP="00801D05"/>
                        <w:p w14:paraId="3C2D4A56" w14:textId="77777777" w:rsidR="008D372C" w:rsidRDefault="008D372C" w:rsidP="00801D05"/>
                        <w:p w14:paraId="3089A527" w14:textId="77777777" w:rsidR="008D372C" w:rsidRPr="0024030A" w:rsidRDefault="008D372C" w:rsidP="00801D05"/>
                        <w:p w14:paraId="2B918FD4" w14:textId="77777777" w:rsidR="008D372C" w:rsidRDefault="008D372C" w:rsidP="00801D05"/>
                        <w:p w14:paraId="0A477682" w14:textId="77777777" w:rsidR="008D372C" w:rsidRPr="0024030A" w:rsidRDefault="008D372C" w:rsidP="00801D05"/>
                        <w:p w14:paraId="729A1F6E" w14:textId="77777777" w:rsidR="008D372C" w:rsidRDefault="008D372C" w:rsidP="00801D05"/>
                        <w:p w14:paraId="1DB4C6BC" w14:textId="77777777" w:rsidR="008D372C" w:rsidRPr="0024030A" w:rsidRDefault="008D372C" w:rsidP="00801D05"/>
                        <w:p w14:paraId="3B38D2DE" w14:textId="77777777" w:rsidR="008D372C" w:rsidRDefault="008D372C" w:rsidP="00801D05"/>
                        <w:p w14:paraId="0DFE6DD0" w14:textId="77777777" w:rsidR="008D372C" w:rsidRPr="0024030A" w:rsidRDefault="008D372C" w:rsidP="00801D05"/>
                        <w:p w14:paraId="74C76BE6" w14:textId="77777777" w:rsidR="008D372C" w:rsidRDefault="008D372C" w:rsidP="00801D05"/>
                        <w:p w14:paraId="21833E42" w14:textId="77777777" w:rsidR="008D372C" w:rsidRPr="0024030A" w:rsidRDefault="008D372C" w:rsidP="00801D05"/>
                        <w:p w14:paraId="42F82C70" w14:textId="77777777" w:rsidR="008D372C" w:rsidRDefault="008D372C" w:rsidP="00801D05"/>
                        <w:p w14:paraId="45CDA2F2" w14:textId="77777777" w:rsidR="008D372C" w:rsidRPr="0024030A" w:rsidRDefault="008D372C" w:rsidP="00801D05"/>
                        <w:p w14:paraId="7CF10B15" w14:textId="77777777" w:rsidR="008D372C" w:rsidRDefault="008D372C" w:rsidP="00801D05"/>
                        <w:p w14:paraId="4643176B" w14:textId="77777777" w:rsidR="008D372C" w:rsidRPr="0024030A" w:rsidRDefault="008D372C" w:rsidP="00801D05"/>
                        <w:p w14:paraId="16E64834" w14:textId="77777777" w:rsidR="008D372C" w:rsidRDefault="008D372C" w:rsidP="00801D05"/>
                        <w:p w14:paraId="1B6CAEB0" w14:textId="77777777" w:rsidR="008D372C" w:rsidRPr="0024030A" w:rsidRDefault="008D372C" w:rsidP="00801D05"/>
                        <w:p w14:paraId="33764777" w14:textId="77777777" w:rsidR="008D372C" w:rsidRDefault="008D372C" w:rsidP="00801D05"/>
                        <w:p w14:paraId="5BA07C8A" w14:textId="77777777" w:rsidR="008D372C" w:rsidRPr="0024030A" w:rsidRDefault="008D372C" w:rsidP="00801D05"/>
                        <w:p w14:paraId="36D6B1F2" w14:textId="77777777" w:rsidR="008D372C" w:rsidRDefault="008D372C" w:rsidP="00801D05"/>
                        <w:p w14:paraId="65755566" w14:textId="77777777" w:rsidR="008D372C" w:rsidRPr="0024030A" w:rsidRDefault="008D372C" w:rsidP="00801D05"/>
                        <w:p w14:paraId="615A04A4" w14:textId="77777777" w:rsidR="008D372C" w:rsidRDefault="008D372C" w:rsidP="00801D05"/>
                        <w:p w14:paraId="5570F892" w14:textId="77777777" w:rsidR="008D372C" w:rsidRPr="0024030A" w:rsidRDefault="008D372C" w:rsidP="00801D05"/>
                        <w:p w14:paraId="69FCCF94" w14:textId="77777777" w:rsidR="008D372C" w:rsidRDefault="008D372C" w:rsidP="00801D05"/>
                        <w:p w14:paraId="22B4591A" w14:textId="77777777" w:rsidR="008D372C" w:rsidRPr="0024030A" w:rsidRDefault="008D372C" w:rsidP="00801D05"/>
                        <w:p w14:paraId="7BCB0957" w14:textId="77777777" w:rsidR="008D372C" w:rsidRDefault="008D372C" w:rsidP="00801D05"/>
                        <w:p w14:paraId="37325913" w14:textId="77777777" w:rsidR="008D372C" w:rsidRPr="0024030A" w:rsidRDefault="008D372C" w:rsidP="00801D05"/>
                        <w:p w14:paraId="218FFB28" w14:textId="77777777" w:rsidR="008D372C" w:rsidRDefault="008D372C" w:rsidP="00801D05"/>
                        <w:p w14:paraId="2BA2EB6C" w14:textId="77777777" w:rsidR="008D372C" w:rsidRPr="0024030A" w:rsidRDefault="008D372C" w:rsidP="00801D05"/>
                        <w:p w14:paraId="242E696D" w14:textId="77777777" w:rsidR="008D372C" w:rsidRDefault="008D372C" w:rsidP="00801D05"/>
                        <w:p w14:paraId="238F3040" w14:textId="77777777" w:rsidR="008D372C" w:rsidRPr="0024030A" w:rsidRDefault="008D372C" w:rsidP="00801D05"/>
                        <w:p w14:paraId="473ABCD3" w14:textId="77777777" w:rsidR="008D372C" w:rsidRDefault="008D372C" w:rsidP="00801D05"/>
                        <w:p w14:paraId="336ABF9F" w14:textId="77777777" w:rsidR="008D372C" w:rsidRPr="0024030A" w:rsidRDefault="008D372C" w:rsidP="00801D05"/>
                        <w:p w14:paraId="21460FDB" w14:textId="77777777" w:rsidR="008D372C" w:rsidRDefault="008D372C" w:rsidP="00801D05"/>
                        <w:p w14:paraId="17DAF6EA" w14:textId="77777777" w:rsidR="008D372C" w:rsidRPr="0024030A" w:rsidRDefault="008D372C" w:rsidP="00801D05"/>
                        <w:p w14:paraId="463F24E2" w14:textId="77777777" w:rsidR="008D372C" w:rsidRDefault="008D372C" w:rsidP="00801D05"/>
                        <w:p w14:paraId="7F76BC94" w14:textId="77777777" w:rsidR="008D372C" w:rsidRPr="0024030A" w:rsidRDefault="008D372C" w:rsidP="00801D05"/>
                        <w:p w14:paraId="092D68BD" w14:textId="77777777" w:rsidR="008D372C" w:rsidRDefault="008D372C" w:rsidP="00801D05"/>
                        <w:p w14:paraId="2E17CE96" w14:textId="77777777" w:rsidR="008D372C" w:rsidRPr="0024030A" w:rsidRDefault="008D372C" w:rsidP="00801D05"/>
                        <w:p w14:paraId="625D259C" w14:textId="77777777" w:rsidR="008D372C" w:rsidRDefault="008D372C" w:rsidP="00801D05"/>
                        <w:p w14:paraId="2A78B8B3" w14:textId="77777777" w:rsidR="008D372C" w:rsidRPr="0024030A" w:rsidRDefault="008D372C" w:rsidP="00801D05"/>
                        <w:p w14:paraId="74527B7F" w14:textId="77777777" w:rsidR="008D372C" w:rsidRDefault="008D372C" w:rsidP="00801D05"/>
                        <w:p w14:paraId="1B58BA7D" w14:textId="77777777" w:rsidR="008D372C" w:rsidRPr="0024030A" w:rsidRDefault="008D372C" w:rsidP="00801D05"/>
                        <w:p w14:paraId="35F710EC" w14:textId="77777777" w:rsidR="008D372C" w:rsidRDefault="008D372C" w:rsidP="00801D05"/>
                        <w:p w14:paraId="6250FA76" w14:textId="77777777" w:rsidR="008D372C" w:rsidRPr="0024030A" w:rsidRDefault="008D372C" w:rsidP="00801D05"/>
                        <w:p w14:paraId="57A55AB5" w14:textId="77777777" w:rsidR="008D372C" w:rsidRDefault="008D372C" w:rsidP="00801D05"/>
                        <w:p w14:paraId="7D95A36C" w14:textId="77777777" w:rsidR="008D372C" w:rsidRPr="0024030A" w:rsidRDefault="008D372C" w:rsidP="00801D05"/>
                        <w:p w14:paraId="70AB65FC" w14:textId="77777777" w:rsidR="008D372C" w:rsidRDefault="008D372C" w:rsidP="00801D05"/>
                        <w:p w14:paraId="7A746935" w14:textId="77777777" w:rsidR="008D372C" w:rsidRPr="0024030A" w:rsidRDefault="008D372C" w:rsidP="00801D05"/>
                        <w:p w14:paraId="5EF50F69" w14:textId="77777777" w:rsidR="008D372C" w:rsidRDefault="008D372C" w:rsidP="00801D05"/>
                        <w:p w14:paraId="7A5D2467" w14:textId="77777777" w:rsidR="008D372C" w:rsidRPr="0024030A" w:rsidRDefault="008D372C" w:rsidP="00801D05"/>
                        <w:p w14:paraId="624A8DE2" w14:textId="77777777" w:rsidR="008D372C" w:rsidRDefault="008D372C" w:rsidP="00801D05"/>
                        <w:p w14:paraId="61320AB7" w14:textId="77777777" w:rsidR="008D372C" w:rsidRPr="0024030A" w:rsidRDefault="008D372C" w:rsidP="00801D05"/>
                        <w:p w14:paraId="57D1F2BC" w14:textId="77777777" w:rsidR="008D372C" w:rsidRDefault="008D372C" w:rsidP="00801D05"/>
                        <w:p w14:paraId="2C59F17C" w14:textId="77777777" w:rsidR="008D372C" w:rsidRPr="0024030A" w:rsidRDefault="008D372C" w:rsidP="00801D05"/>
                        <w:p w14:paraId="1191FE10" w14:textId="77777777" w:rsidR="008D372C" w:rsidRDefault="008D372C" w:rsidP="00801D05"/>
                        <w:p w14:paraId="28CC6163" w14:textId="77777777" w:rsidR="008D372C" w:rsidRPr="0024030A" w:rsidRDefault="008D372C" w:rsidP="00801D05"/>
                        <w:p w14:paraId="43C0E7EF" w14:textId="77777777" w:rsidR="008D372C" w:rsidRDefault="008D372C" w:rsidP="00801D05"/>
                        <w:p w14:paraId="5A8E94EA" w14:textId="77777777" w:rsidR="008D372C" w:rsidRPr="0024030A" w:rsidRDefault="008D372C" w:rsidP="00801D05"/>
                        <w:p w14:paraId="2AF3ADB9" w14:textId="77777777" w:rsidR="008D372C" w:rsidRDefault="008D372C" w:rsidP="00801D05"/>
                        <w:p w14:paraId="615C6E71" w14:textId="77777777" w:rsidR="008D372C" w:rsidRPr="0024030A" w:rsidRDefault="008D372C" w:rsidP="00801D05"/>
                        <w:p w14:paraId="3205D5E5" w14:textId="77777777" w:rsidR="008D372C" w:rsidRDefault="008D372C" w:rsidP="00801D05"/>
                        <w:p w14:paraId="24EB7ACD" w14:textId="77777777" w:rsidR="008D372C" w:rsidRPr="0024030A" w:rsidRDefault="008D372C" w:rsidP="00801D05"/>
                        <w:p w14:paraId="78D2BE52" w14:textId="77777777" w:rsidR="008D372C" w:rsidRDefault="008D372C" w:rsidP="00801D05"/>
                        <w:p w14:paraId="47DC444D" w14:textId="77777777" w:rsidR="008D372C" w:rsidRPr="0024030A" w:rsidRDefault="008D372C" w:rsidP="00801D05"/>
                        <w:p w14:paraId="68352931" w14:textId="77777777" w:rsidR="008D372C" w:rsidRDefault="008D372C" w:rsidP="00801D05"/>
                        <w:p w14:paraId="5A7A3A3B" w14:textId="77777777" w:rsidR="008D372C" w:rsidRPr="0024030A" w:rsidRDefault="008D372C" w:rsidP="00801D05"/>
                        <w:p w14:paraId="1E18C5D3" w14:textId="77777777" w:rsidR="008D372C" w:rsidRDefault="008D372C" w:rsidP="00801D05"/>
                        <w:p w14:paraId="3769E1B5" w14:textId="77777777" w:rsidR="008D372C" w:rsidRPr="0024030A" w:rsidRDefault="008D372C" w:rsidP="00801D05"/>
                        <w:p w14:paraId="74049D1D" w14:textId="77777777" w:rsidR="008D372C" w:rsidRDefault="008D372C" w:rsidP="00801D05"/>
                        <w:p w14:paraId="700C62DC" w14:textId="77777777" w:rsidR="008D372C" w:rsidRPr="0024030A" w:rsidRDefault="008D372C" w:rsidP="00801D05"/>
                        <w:p w14:paraId="26397F8B" w14:textId="77777777" w:rsidR="008D372C" w:rsidRDefault="008D372C" w:rsidP="00801D05"/>
                        <w:p w14:paraId="06DEC773" w14:textId="77777777" w:rsidR="008D372C" w:rsidRPr="0024030A" w:rsidRDefault="008D372C" w:rsidP="00801D05"/>
                        <w:p w14:paraId="2B9632FD" w14:textId="77777777" w:rsidR="008D372C" w:rsidRDefault="008D372C" w:rsidP="00801D05"/>
                        <w:p w14:paraId="3C2ECDD5" w14:textId="77777777" w:rsidR="008D372C" w:rsidRPr="0024030A" w:rsidRDefault="008D372C" w:rsidP="00801D05"/>
                        <w:p w14:paraId="6A9B2783" w14:textId="77777777" w:rsidR="008D372C" w:rsidRDefault="008D372C" w:rsidP="00801D05"/>
                        <w:p w14:paraId="5D47C333" w14:textId="77777777" w:rsidR="008D372C" w:rsidRPr="0024030A" w:rsidRDefault="008D372C" w:rsidP="00801D05"/>
                        <w:p w14:paraId="251869F9" w14:textId="77777777" w:rsidR="008D372C" w:rsidRDefault="008D372C" w:rsidP="00801D05"/>
                        <w:p w14:paraId="34A64542" w14:textId="77777777" w:rsidR="008D372C" w:rsidRPr="0024030A" w:rsidRDefault="008D372C" w:rsidP="00801D05"/>
                        <w:p w14:paraId="69BBB99C" w14:textId="77777777" w:rsidR="008D372C" w:rsidRDefault="008D372C" w:rsidP="00801D05"/>
                        <w:p w14:paraId="61CC7E32" w14:textId="77777777" w:rsidR="008D372C" w:rsidRPr="0024030A" w:rsidRDefault="008D372C" w:rsidP="00801D05"/>
                        <w:p w14:paraId="7D122CE9" w14:textId="77777777" w:rsidR="008D372C" w:rsidRDefault="008D372C" w:rsidP="00801D05"/>
                        <w:p w14:paraId="3D51E44D" w14:textId="77777777" w:rsidR="008D372C" w:rsidRPr="0024030A" w:rsidRDefault="008D372C" w:rsidP="00801D05"/>
                        <w:p w14:paraId="09B028FB" w14:textId="77777777" w:rsidR="008D372C" w:rsidRDefault="008D372C" w:rsidP="00801D05"/>
                        <w:p w14:paraId="4620D1D7" w14:textId="77777777" w:rsidR="008D372C" w:rsidRPr="0024030A" w:rsidRDefault="008D372C" w:rsidP="00801D05"/>
                        <w:p w14:paraId="741F08D5" w14:textId="77777777" w:rsidR="008D372C" w:rsidRDefault="008D372C" w:rsidP="00801D05"/>
                        <w:p w14:paraId="65A2CA83" w14:textId="77777777" w:rsidR="008D372C" w:rsidRPr="0024030A" w:rsidRDefault="008D372C" w:rsidP="00801D05"/>
                        <w:p w14:paraId="313FFC9A" w14:textId="77777777" w:rsidR="008D372C" w:rsidRDefault="008D372C" w:rsidP="00801D05"/>
                        <w:p w14:paraId="7ECA60D4" w14:textId="77777777" w:rsidR="008D372C" w:rsidRPr="0024030A" w:rsidRDefault="008D372C" w:rsidP="00801D05"/>
                        <w:p w14:paraId="34F1B0C2" w14:textId="77777777" w:rsidR="008D372C" w:rsidRDefault="008D372C" w:rsidP="00801D05"/>
                        <w:p w14:paraId="3716D32D" w14:textId="77777777" w:rsidR="008D372C" w:rsidRPr="0024030A" w:rsidRDefault="008D372C" w:rsidP="00801D05"/>
                        <w:p w14:paraId="01B030E1" w14:textId="77777777" w:rsidR="008D372C" w:rsidRDefault="008D372C" w:rsidP="00801D05"/>
                        <w:p w14:paraId="5F4FDECF" w14:textId="77777777" w:rsidR="008D372C" w:rsidRPr="0024030A" w:rsidRDefault="008D372C" w:rsidP="00801D05"/>
                        <w:p w14:paraId="16239873" w14:textId="77777777" w:rsidR="008D372C" w:rsidRDefault="008D372C" w:rsidP="00801D05"/>
                        <w:p w14:paraId="6E9C37CF" w14:textId="77777777" w:rsidR="008D372C" w:rsidRPr="0024030A" w:rsidRDefault="008D372C" w:rsidP="00801D05"/>
                        <w:p w14:paraId="7A15FDB3" w14:textId="77777777" w:rsidR="008D372C" w:rsidRDefault="008D372C" w:rsidP="00801D05"/>
                        <w:p w14:paraId="38B2C5D2" w14:textId="77777777" w:rsidR="008D372C" w:rsidRPr="0024030A" w:rsidRDefault="008D372C" w:rsidP="00801D05"/>
                        <w:p w14:paraId="3D5BE4A1" w14:textId="77777777" w:rsidR="008D372C" w:rsidRDefault="008D372C" w:rsidP="00801D05"/>
                        <w:p w14:paraId="095EB814" w14:textId="77777777" w:rsidR="008D372C" w:rsidRPr="0024030A" w:rsidRDefault="008D372C" w:rsidP="00801D05"/>
                        <w:p w14:paraId="11C8849A" w14:textId="77777777" w:rsidR="008D372C" w:rsidRDefault="008D372C" w:rsidP="00801D05"/>
                        <w:p w14:paraId="5493B74D" w14:textId="77777777" w:rsidR="008D372C" w:rsidRPr="0024030A" w:rsidRDefault="008D372C" w:rsidP="00801D05"/>
                        <w:p w14:paraId="41EBD705" w14:textId="77777777" w:rsidR="008D372C" w:rsidRDefault="008D372C" w:rsidP="00801D05"/>
                        <w:p w14:paraId="0FA4B0B0" w14:textId="77777777" w:rsidR="008D372C" w:rsidRPr="0024030A" w:rsidRDefault="008D372C" w:rsidP="00801D05"/>
                        <w:p w14:paraId="3C1B098F" w14:textId="77777777" w:rsidR="008D372C" w:rsidRDefault="008D372C" w:rsidP="00801D05"/>
                        <w:p w14:paraId="744A8092" w14:textId="77777777" w:rsidR="008D372C" w:rsidRPr="0024030A" w:rsidRDefault="008D372C" w:rsidP="00801D05"/>
                        <w:p w14:paraId="69336822" w14:textId="77777777" w:rsidR="008D372C" w:rsidRDefault="008D372C" w:rsidP="00801D05"/>
                        <w:p w14:paraId="742ECD5F" w14:textId="77777777" w:rsidR="008D372C" w:rsidRPr="0024030A" w:rsidRDefault="008D372C" w:rsidP="00801D05"/>
                        <w:p w14:paraId="42899A5E" w14:textId="77777777" w:rsidR="008D372C" w:rsidRDefault="008D372C" w:rsidP="00801D05"/>
                        <w:p w14:paraId="33F3CE82" w14:textId="77777777" w:rsidR="008D372C" w:rsidRPr="0024030A" w:rsidRDefault="008D372C" w:rsidP="00801D05"/>
                        <w:p w14:paraId="2B461A35" w14:textId="77777777" w:rsidR="008D372C" w:rsidRDefault="008D372C" w:rsidP="00801D05"/>
                        <w:p w14:paraId="3B6839F2" w14:textId="77777777" w:rsidR="008D372C" w:rsidRPr="0024030A" w:rsidRDefault="008D372C" w:rsidP="00801D05"/>
                        <w:p w14:paraId="2883D8D3" w14:textId="77777777" w:rsidR="008D372C" w:rsidRDefault="008D372C" w:rsidP="00801D05"/>
                        <w:p w14:paraId="6521DD4F" w14:textId="77777777" w:rsidR="008D372C" w:rsidRPr="0024030A" w:rsidRDefault="008D372C" w:rsidP="00801D05"/>
                        <w:p w14:paraId="5F34048D" w14:textId="77777777" w:rsidR="008D372C" w:rsidRDefault="008D372C" w:rsidP="00801D05"/>
                        <w:p w14:paraId="699F81CB" w14:textId="77777777" w:rsidR="008D372C" w:rsidRPr="0024030A" w:rsidRDefault="008D372C" w:rsidP="00801D05"/>
                        <w:p w14:paraId="27432A28" w14:textId="77777777" w:rsidR="008D372C" w:rsidRDefault="008D372C" w:rsidP="00801D05"/>
                        <w:p w14:paraId="56B4F91A" w14:textId="77777777" w:rsidR="008D372C" w:rsidRPr="0024030A" w:rsidRDefault="008D372C" w:rsidP="00801D05"/>
                        <w:p w14:paraId="77C5399A" w14:textId="77777777" w:rsidR="008D372C" w:rsidRDefault="008D372C" w:rsidP="00801D05"/>
                        <w:p w14:paraId="643FBD02" w14:textId="77777777" w:rsidR="008D372C" w:rsidRPr="0024030A" w:rsidRDefault="008D372C" w:rsidP="00801D05"/>
                        <w:p w14:paraId="7C42DD80" w14:textId="77777777" w:rsidR="008D372C" w:rsidRDefault="008D372C" w:rsidP="00801D05"/>
                        <w:p w14:paraId="2C38674B" w14:textId="77777777" w:rsidR="008D372C" w:rsidRPr="0024030A" w:rsidRDefault="008D372C" w:rsidP="00801D05"/>
                        <w:p w14:paraId="0ADF8263" w14:textId="77777777" w:rsidR="008D372C" w:rsidRDefault="008D372C" w:rsidP="00801D05"/>
                        <w:p w14:paraId="3B99D726" w14:textId="77777777" w:rsidR="008D372C" w:rsidRPr="0024030A" w:rsidRDefault="008D372C" w:rsidP="00801D05"/>
                        <w:p w14:paraId="17DF95B6" w14:textId="77777777" w:rsidR="008D372C" w:rsidRDefault="008D372C" w:rsidP="00801D05"/>
                        <w:p w14:paraId="777F36D6" w14:textId="77777777" w:rsidR="008D372C" w:rsidRPr="0024030A" w:rsidRDefault="008D372C" w:rsidP="00801D05"/>
                        <w:p w14:paraId="6667BA22" w14:textId="77777777" w:rsidR="008D372C" w:rsidRDefault="008D372C" w:rsidP="00801D05"/>
                        <w:p w14:paraId="345C9713" w14:textId="77777777" w:rsidR="008D372C" w:rsidRPr="0024030A" w:rsidRDefault="008D372C" w:rsidP="00801D05"/>
                        <w:p w14:paraId="5F1C7CE2" w14:textId="77777777" w:rsidR="008D372C" w:rsidRDefault="008D372C" w:rsidP="00801D05"/>
                        <w:p w14:paraId="62EFC0CB" w14:textId="77777777" w:rsidR="008D372C" w:rsidRPr="0024030A" w:rsidRDefault="008D372C" w:rsidP="00801D05"/>
                        <w:p w14:paraId="22C40BA8" w14:textId="77777777" w:rsidR="008D372C" w:rsidRDefault="008D372C" w:rsidP="00801D05"/>
                        <w:p w14:paraId="55FFF2B0" w14:textId="77777777" w:rsidR="008D372C" w:rsidRPr="0024030A" w:rsidRDefault="008D372C" w:rsidP="00801D05"/>
                        <w:p w14:paraId="570E2ECA" w14:textId="77777777" w:rsidR="008D372C" w:rsidRDefault="008D372C" w:rsidP="00801D05"/>
                        <w:p w14:paraId="5625E7F4" w14:textId="77777777" w:rsidR="008D372C" w:rsidRPr="0024030A" w:rsidRDefault="008D372C" w:rsidP="00801D05"/>
                        <w:p w14:paraId="07405D0D" w14:textId="77777777" w:rsidR="008D372C" w:rsidRDefault="008D372C" w:rsidP="00801D05"/>
                        <w:p w14:paraId="4B3E744B" w14:textId="77777777" w:rsidR="008D372C" w:rsidRPr="0024030A" w:rsidRDefault="008D372C" w:rsidP="00801D05"/>
                        <w:p w14:paraId="36004068" w14:textId="77777777" w:rsidR="008D372C" w:rsidRDefault="008D372C" w:rsidP="00801D05"/>
                        <w:p w14:paraId="42B3A37B" w14:textId="77777777" w:rsidR="008D372C" w:rsidRPr="0024030A" w:rsidRDefault="008D372C" w:rsidP="00801D05"/>
                        <w:p w14:paraId="00938D63" w14:textId="77777777" w:rsidR="008D372C" w:rsidRDefault="008D372C" w:rsidP="00801D05"/>
                        <w:p w14:paraId="37A3D16D" w14:textId="77777777" w:rsidR="008D372C" w:rsidRPr="0024030A" w:rsidRDefault="008D372C" w:rsidP="00801D05"/>
                        <w:p w14:paraId="22A620DC" w14:textId="77777777" w:rsidR="008D372C" w:rsidRDefault="008D372C" w:rsidP="00801D05"/>
                        <w:p w14:paraId="5A476A31" w14:textId="77777777" w:rsidR="008D372C" w:rsidRPr="0024030A" w:rsidRDefault="008D372C" w:rsidP="00801D05"/>
                        <w:p w14:paraId="00C1C494" w14:textId="77777777" w:rsidR="008D372C" w:rsidRDefault="008D372C" w:rsidP="00801D05"/>
                        <w:p w14:paraId="249F0F06" w14:textId="77777777" w:rsidR="008D372C" w:rsidRPr="0024030A" w:rsidRDefault="008D372C" w:rsidP="00801D05"/>
                        <w:p w14:paraId="051027EF" w14:textId="77777777" w:rsidR="008D372C" w:rsidRDefault="008D372C" w:rsidP="00801D05"/>
                        <w:p w14:paraId="57D8B721" w14:textId="77777777" w:rsidR="008D372C" w:rsidRPr="0024030A" w:rsidRDefault="008D372C" w:rsidP="00801D05"/>
                        <w:p w14:paraId="2FF65122" w14:textId="77777777" w:rsidR="008D372C" w:rsidRDefault="008D372C" w:rsidP="00801D05"/>
                        <w:p w14:paraId="179342F2" w14:textId="77777777" w:rsidR="008D372C" w:rsidRPr="0024030A" w:rsidRDefault="008D372C" w:rsidP="00801D05"/>
                        <w:p w14:paraId="077BFD3B" w14:textId="77777777" w:rsidR="008D372C" w:rsidRDefault="008D372C" w:rsidP="00801D05"/>
                        <w:p w14:paraId="3AAE8691" w14:textId="77777777" w:rsidR="008D372C" w:rsidRPr="0024030A" w:rsidRDefault="008D372C" w:rsidP="00801D05"/>
                        <w:p w14:paraId="546D431D" w14:textId="77777777" w:rsidR="008D372C" w:rsidRDefault="008D372C" w:rsidP="00801D05"/>
                        <w:p w14:paraId="7EB49296" w14:textId="77777777" w:rsidR="008D372C" w:rsidRPr="0024030A" w:rsidRDefault="008D372C" w:rsidP="00801D05"/>
                        <w:p w14:paraId="706889A3" w14:textId="77777777" w:rsidR="008D372C" w:rsidRDefault="008D372C" w:rsidP="00801D05"/>
                        <w:p w14:paraId="757529DF" w14:textId="77777777" w:rsidR="008D372C" w:rsidRPr="0024030A" w:rsidRDefault="008D372C" w:rsidP="00801D05"/>
                        <w:p w14:paraId="2AD4535D" w14:textId="77777777" w:rsidR="008D372C" w:rsidRDefault="008D372C" w:rsidP="00801D05"/>
                        <w:p w14:paraId="2E8EDA4C" w14:textId="77777777" w:rsidR="008D372C" w:rsidRPr="0024030A" w:rsidRDefault="008D372C" w:rsidP="00801D05"/>
                        <w:p w14:paraId="39596256" w14:textId="77777777" w:rsidR="008D372C" w:rsidRDefault="008D372C" w:rsidP="00801D05"/>
                        <w:p w14:paraId="351E5715" w14:textId="77777777" w:rsidR="008D372C" w:rsidRPr="0024030A" w:rsidRDefault="008D372C" w:rsidP="00801D05"/>
                        <w:p w14:paraId="67FF924C" w14:textId="77777777" w:rsidR="008D372C" w:rsidRDefault="008D372C" w:rsidP="00801D05"/>
                        <w:p w14:paraId="529C6D5C" w14:textId="77777777" w:rsidR="008D372C" w:rsidRPr="0024030A" w:rsidRDefault="008D372C" w:rsidP="00801D05"/>
                        <w:p w14:paraId="561C5702" w14:textId="77777777" w:rsidR="008D372C" w:rsidRDefault="008D372C" w:rsidP="00801D05"/>
                        <w:p w14:paraId="1842D9D8" w14:textId="77777777" w:rsidR="008D372C" w:rsidRPr="0024030A" w:rsidRDefault="008D372C" w:rsidP="00801D05"/>
                        <w:p w14:paraId="57ABFF72" w14:textId="77777777" w:rsidR="008D372C" w:rsidRDefault="008D372C" w:rsidP="00801D05"/>
                        <w:p w14:paraId="7C73994B" w14:textId="77777777" w:rsidR="008D372C" w:rsidRPr="0024030A" w:rsidRDefault="008D372C" w:rsidP="00801D05"/>
                        <w:p w14:paraId="79CCCD20" w14:textId="77777777" w:rsidR="008D372C" w:rsidRDefault="008D372C" w:rsidP="00801D05"/>
                        <w:p w14:paraId="40E640A2" w14:textId="77777777" w:rsidR="008D372C" w:rsidRPr="0024030A" w:rsidRDefault="008D372C" w:rsidP="00801D05"/>
                        <w:p w14:paraId="5C4A5201" w14:textId="77777777" w:rsidR="008D372C" w:rsidRDefault="008D372C" w:rsidP="00801D05"/>
                        <w:p w14:paraId="2A38D152" w14:textId="77777777" w:rsidR="008D372C" w:rsidRPr="0024030A" w:rsidRDefault="008D372C" w:rsidP="00801D05"/>
                        <w:p w14:paraId="60C31246" w14:textId="77777777" w:rsidR="008D372C" w:rsidRDefault="008D372C" w:rsidP="00801D05"/>
                        <w:p w14:paraId="36A0FF51" w14:textId="77777777" w:rsidR="008D372C" w:rsidRPr="0024030A" w:rsidRDefault="008D372C" w:rsidP="00801D05"/>
                        <w:p w14:paraId="596F91E1" w14:textId="77777777" w:rsidR="008D372C" w:rsidRDefault="008D372C" w:rsidP="00801D05"/>
                        <w:p w14:paraId="283C3B35" w14:textId="77777777" w:rsidR="008D372C" w:rsidRPr="0024030A" w:rsidRDefault="008D372C" w:rsidP="00801D05"/>
                        <w:p w14:paraId="29B82B42" w14:textId="77777777" w:rsidR="008D372C" w:rsidRDefault="008D372C" w:rsidP="00801D05"/>
                        <w:p w14:paraId="19605600" w14:textId="77777777" w:rsidR="008D372C" w:rsidRPr="0024030A" w:rsidRDefault="008D372C" w:rsidP="00801D05"/>
                        <w:p w14:paraId="1FCFFB5E" w14:textId="77777777" w:rsidR="008D372C" w:rsidRDefault="008D372C" w:rsidP="00801D05"/>
                        <w:p w14:paraId="08EB15ED" w14:textId="77777777" w:rsidR="008D372C" w:rsidRPr="0024030A" w:rsidRDefault="008D372C" w:rsidP="00801D05"/>
                        <w:p w14:paraId="3DB4D13B" w14:textId="77777777" w:rsidR="008D372C" w:rsidRDefault="008D372C" w:rsidP="00801D05"/>
                        <w:p w14:paraId="5CCB9DBF" w14:textId="77777777" w:rsidR="008D372C" w:rsidRPr="0024030A" w:rsidRDefault="008D372C" w:rsidP="00801D05"/>
                        <w:p w14:paraId="0A6F9603" w14:textId="77777777" w:rsidR="008D372C" w:rsidRDefault="008D372C" w:rsidP="00801D05"/>
                        <w:p w14:paraId="75DA9A99" w14:textId="77777777" w:rsidR="008D372C" w:rsidRPr="0024030A" w:rsidRDefault="008D372C" w:rsidP="00801D05"/>
                        <w:p w14:paraId="5E69D18C" w14:textId="77777777" w:rsidR="008D372C" w:rsidRDefault="008D372C" w:rsidP="00801D05"/>
                        <w:p w14:paraId="1C98CC57" w14:textId="77777777" w:rsidR="008D372C" w:rsidRPr="0024030A" w:rsidRDefault="008D372C" w:rsidP="00801D05"/>
                        <w:p w14:paraId="2CE3EF56" w14:textId="77777777" w:rsidR="008D372C" w:rsidRDefault="008D372C" w:rsidP="00801D05"/>
                        <w:p w14:paraId="3F6185E4" w14:textId="77777777" w:rsidR="008D372C" w:rsidRPr="0024030A" w:rsidRDefault="008D372C" w:rsidP="00801D05"/>
                        <w:p w14:paraId="1B5A58E4" w14:textId="77777777" w:rsidR="008D372C" w:rsidRDefault="008D372C" w:rsidP="00801D05"/>
                        <w:p w14:paraId="7410ED3B" w14:textId="77777777" w:rsidR="008D372C" w:rsidRPr="0024030A" w:rsidRDefault="008D372C" w:rsidP="00801D05"/>
                        <w:p w14:paraId="4869D86F" w14:textId="77777777" w:rsidR="008D372C" w:rsidRDefault="008D372C" w:rsidP="00801D05"/>
                        <w:p w14:paraId="1FA0F8A9" w14:textId="77777777" w:rsidR="008D372C" w:rsidRPr="0024030A" w:rsidRDefault="008D372C" w:rsidP="00801D05"/>
                        <w:p w14:paraId="7D70392B" w14:textId="77777777" w:rsidR="008D372C" w:rsidRDefault="008D372C" w:rsidP="00801D05"/>
                        <w:p w14:paraId="554E154A" w14:textId="77777777" w:rsidR="008D372C" w:rsidRPr="0024030A" w:rsidRDefault="008D372C" w:rsidP="00801D05"/>
                        <w:p w14:paraId="2F939CAA" w14:textId="77777777" w:rsidR="008D372C" w:rsidRDefault="008D372C" w:rsidP="00801D05"/>
                        <w:p w14:paraId="4CEDE4FF" w14:textId="77777777" w:rsidR="008D372C" w:rsidRPr="0024030A" w:rsidRDefault="008D372C" w:rsidP="00801D05"/>
                        <w:p w14:paraId="5D76F02A" w14:textId="77777777" w:rsidR="008D372C" w:rsidRDefault="008D372C" w:rsidP="00801D05"/>
                        <w:p w14:paraId="36E859D1" w14:textId="77777777" w:rsidR="008D372C" w:rsidRPr="0024030A" w:rsidRDefault="008D372C" w:rsidP="00801D05"/>
                        <w:p w14:paraId="0ACA899C" w14:textId="77777777" w:rsidR="008D372C" w:rsidRDefault="008D372C" w:rsidP="00801D05"/>
                        <w:p w14:paraId="170DE19E" w14:textId="77777777" w:rsidR="008D372C" w:rsidRPr="0024030A" w:rsidRDefault="008D372C" w:rsidP="00801D05"/>
                        <w:p w14:paraId="0A9529DE" w14:textId="77777777" w:rsidR="008D372C" w:rsidRDefault="008D372C" w:rsidP="00801D05"/>
                        <w:p w14:paraId="1773D75C" w14:textId="77777777" w:rsidR="008D372C" w:rsidRPr="0024030A" w:rsidRDefault="008D372C" w:rsidP="00801D05"/>
                        <w:p w14:paraId="52199041" w14:textId="77777777" w:rsidR="008D372C" w:rsidRDefault="008D372C" w:rsidP="00801D05"/>
                        <w:p w14:paraId="39BFF16B" w14:textId="77777777" w:rsidR="008D372C" w:rsidRPr="0024030A" w:rsidRDefault="008D372C" w:rsidP="00801D05"/>
                        <w:p w14:paraId="139D6D9D" w14:textId="77777777" w:rsidR="008D372C" w:rsidRDefault="008D372C" w:rsidP="00801D05"/>
                        <w:p w14:paraId="1982EE6A" w14:textId="77777777" w:rsidR="008D372C" w:rsidRPr="0024030A" w:rsidRDefault="008D372C" w:rsidP="00801D05"/>
                        <w:p w14:paraId="4F010BD5" w14:textId="77777777" w:rsidR="008D372C" w:rsidRDefault="008D372C" w:rsidP="00801D05"/>
                        <w:p w14:paraId="762FD479" w14:textId="77777777" w:rsidR="008D372C" w:rsidRPr="0024030A" w:rsidRDefault="008D372C" w:rsidP="00801D05"/>
                        <w:p w14:paraId="23F72DF4" w14:textId="77777777" w:rsidR="008D372C" w:rsidRDefault="008D372C" w:rsidP="00801D05"/>
                        <w:p w14:paraId="5CAAB731" w14:textId="77777777" w:rsidR="008D372C" w:rsidRPr="0024030A" w:rsidRDefault="008D372C" w:rsidP="00801D05"/>
                        <w:p w14:paraId="1C42AC91" w14:textId="77777777" w:rsidR="008D372C" w:rsidRDefault="008D372C" w:rsidP="00801D05"/>
                        <w:p w14:paraId="44E30161" w14:textId="77777777" w:rsidR="008D372C" w:rsidRPr="0024030A" w:rsidRDefault="008D372C" w:rsidP="00801D05"/>
                        <w:p w14:paraId="53B8C3BF" w14:textId="77777777" w:rsidR="008D372C" w:rsidRDefault="008D372C" w:rsidP="00801D05"/>
                        <w:p w14:paraId="723A6A99" w14:textId="77777777" w:rsidR="008D372C" w:rsidRPr="0024030A" w:rsidRDefault="008D372C" w:rsidP="00801D05"/>
                        <w:p w14:paraId="46186538" w14:textId="77777777" w:rsidR="008D372C" w:rsidRDefault="008D372C" w:rsidP="00801D05"/>
                        <w:p w14:paraId="30EFF614" w14:textId="77777777" w:rsidR="008D372C" w:rsidRPr="0024030A" w:rsidRDefault="008D372C" w:rsidP="00801D05"/>
                        <w:p w14:paraId="00C023DA" w14:textId="77777777" w:rsidR="008D372C" w:rsidRDefault="008D372C" w:rsidP="00801D05"/>
                        <w:p w14:paraId="662C19B7" w14:textId="77777777" w:rsidR="008D372C" w:rsidRPr="0024030A" w:rsidRDefault="008D372C" w:rsidP="00801D05"/>
                        <w:p w14:paraId="44E3722C" w14:textId="77777777" w:rsidR="008D372C" w:rsidRDefault="008D372C" w:rsidP="00801D05"/>
                        <w:p w14:paraId="649FEE7B" w14:textId="77777777" w:rsidR="008D372C" w:rsidRPr="0024030A" w:rsidRDefault="008D372C" w:rsidP="00801D05"/>
                        <w:p w14:paraId="668CBF1F" w14:textId="77777777" w:rsidR="008D372C" w:rsidRDefault="008D372C" w:rsidP="00801D05"/>
                        <w:p w14:paraId="408CEB51" w14:textId="77777777" w:rsidR="008D372C" w:rsidRPr="0024030A" w:rsidRDefault="008D372C" w:rsidP="00801D05"/>
                        <w:p w14:paraId="792C6135" w14:textId="77777777" w:rsidR="008D372C" w:rsidRDefault="008D372C" w:rsidP="00801D05"/>
                        <w:p w14:paraId="369A25D7" w14:textId="77777777" w:rsidR="008D372C" w:rsidRPr="0024030A" w:rsidRDefault="008D372C" w:rsidP="00801D05"/>
                        <w:p w14:paraId="52AA7F0C" w14:textId="77777777" w:rsidR="008D372C" w:rsidRDefault="008D372C" w:rsidP="00801D05"/>
                        <w:p w14:paraId="71D8D64F" w14:textId="77777777" w:rsidR="008D372C" w:rsidRPr="0024030A" w:rsidRDefault="008D372C" w:rsidP="00801D05"/>
                        <w:p w14:paraId="26A28492" w14:textId="77777777" w:rsidR="008D372C" w:rsidRDefault="008D372C" w:rsidP="00801D05"/>
                        <w:p w14:paraId="43C48FDC" w14:textId="77777777" w:rsidR="008D372C" w:rsidRPr="0024030A" w:rsidRDefault="008D372C" w:rsidP="00801D05"/>
                        <w:p w14:paraId="66CFB4F3" w14:textId="77777777" w:rsidR="008D372C" w:rsidRDefault="008D372C" w:rsidP="00801D05"/>
                        <w:p w14:paraId="495DB9CD" w14:textId="77777777" w:rsidR="008D372C" w:rsidRPr="0024030A" w:rsidRDefault="008D372C" w:rsidP="00801D05"/>
                        <w:p w14:paraId="2BADBA0D" w14:textId="77777777" w:rsidR="008D372C" w:rsidRDefault="008D372C" w:rsidP="00801D05"/>
                        <w:p w14:paraId="42C750A0" w14:textId="77777777" w:rsidR="008D372C" w:rsidRPr="0024030A" w:rsidRDefault="008D372C" w:rsidP="00801D05"/>
                        <w:p w14:paraId="736CE409" w14:textId="77777777" w:rsidR="008D372C" w:rsidRDefault="008D372C" w:rsidP="00801D05"/>
                        <w:p w14:paraId="33752C46" w14:textId="77777777" w:rsidR="008D372C" w:rsidRPr="0024030A" w:rsidRDefault="008D372C" w:rsidP="00801D05"/>
                        <w:p w14:paraId="31304EC6" w14:textId="77777777" w:rsidR="008D372C" w:rsidRDefault="008D372C" w:rsidP="00801D05"/>
                        <w:p w14:paraId="254AD780" w14:textId="77777777" w:rsidR="008D372C" w:rsidRPr="0024030A" w:rsidRDefault="008D372C" w:rsidP="00801D05"/>
                        <w:p w14:paraId="433A0D9C" w14:textId="77777777" w:rsidR="008D372C" w:rsidRDefault="008D372C" w:rsidP="00801D05"/>
                        <w:p w14:paraId="2528F7C9" w14:textId="77777777" w:rsidR="008D372C" w:rsidRPr="0024030A" w:rsidRDefault="008D372C" w:rsidP="00801D05"/>
                        <w:p w14:paraId="2FB692E4" w14:textId="77777777" w:rsidR="008D372C" w:rsidRDefault="008D372C" w:rsidP="00801D05"/>
                        <w:p w14:paraId="0A2E0980" w14:textId="77777777" w:rsidR="008D372C" w:rsidRPr="0024030A" w:rsidRDefault="008D372C" w:rsidP="00801D05"/>
                        <w:p w14:paraId="232F30B8" w14:textId="77777777" w:rsidR="008D372C" w:rsidRDefault="008D372C" w:rsidP="00801D05"/>
                        <w:p w14:paraId="646CC5AE" w14:textId="77777777" w:rsidR="008D372C" w:rsidRPr="0024030A" w:rsidRDefault="008D372C" w:rsidP="00801D05"/>
                        <w:p w14:paraId="3BE87EF3" w14:textId="77777777" w:rsidR="008D372C" w:rsidRDefault="008D372C" w:rsidP="00801D05"/>
                        <w:p w14:paraId="615B08D7" w14:textId="77777777" w:rsidR="008D372C" w:rsidRPr="0024030A" w:rsidRDefault="008D372C" w:rsidP="00801D05"/>
                        <w:p w14:paraId="7C6F14C4" w14:textId="77777777" w:rsidR="008D372C" w:rsidRDefault="008D372C" w:rsidP="00801D05"/>
                        <w:p w14:paraId="4C7C9C49" w14:textId="77777777" w:rsidR="008D372C" w:rsidRPr="0024030A" w:rsidRDefault="008D372C" w:rsidP="00801D05"/>
                        <w:p w14:paraId="63848ABD" w14:textId="77777777" w:rsidR="008D372C" w:rsidRDefault="008D372C" w:rsidP="00801D05"/>
                        <w:p w14:paraId="6ECB55EA" w14:textId="77777777" w:rsidR="008D372C" w:rsidRPr="0024030A" w:rsidRDefault="008D372C" w:rsidP="00801D05"/>
                        <w:p w14:paraId="09ABE95F" w14:textId="77777777" w:rsidR="008D372C" w:rsidRDefault="008D372C" w:rsidP="00801D05"/>
                        <w:p w14:paraId="2324A2A0" w14:textId="77777777" w:rsidR="008D372C" w:rsidRPr="0024030A" w:rsidRDefault="008D372C" w:rsidP="00801D05"/>
                        <w:p w14:paraId="4F7FA80B" w14:textId="77777777" w:rsidR="008D372C" w:rsidRDefault="008D372C" w:rsidP="00801D05"/>
                        <w:p w14:paraId="6F5E989E" w14:textId="77777777" w:rsidR="008D372C" w:rsidRPr="0024030A" w:rsidRDefault="008D372C" w:rsidP="00801D05"/>
                        <w:p w14:paraId="1B11D173" w14:textId="77777777" w:rsidR="008D372C" w:rsidRDefault="008D372C" w:rsidP="00801D05"/>
                        <w:p w14:paraId="159CD98F" w14:textId="77777777" w:rsidR="008D372C" w:rsidRPr="0024030A" w:rsidRDefault="008D372C" w:rsidP="00801D05"/>
                        <w:p w14:paraId="3D52FFF1" w14:textId="77777777" w:rsidR="008D372C" w:rsidRDefault="008D372C" w:rsidP="00801D05"/>
                        <w:p w14:paraId="343194D9" w14:textId="77777777" w:rsidR="008D372C" w:rsidRPr="0024030A" w:rsidRDefault="008D372C" w:rsidP="00801D05"/>
                        <w:p w14:paraId="6D280991" w14:textId="77777777" w:rsidR="008D372C" w:rsidRDefault="008D372C" w:rsidP="00801D05"/>
                        <w:p w14:paraId="3403FD7B" w14:textId="77777777" w:rsidR="008D372C" w:rsidRPr="0024030A" w:rsidRDefault="008D372C" w:rsidP="00801D05"/>
                        <w:p w14:paraId="182030A0" w14:textId="77777777" w:rsidR="008D372C" w:rsidRDefault="008D372C" w:rsidP="00801D05"/>
                        <w:p w14:paraId="25F634E8" w14:textId="77777777" w:rsidR="008D372C" w:rsidRPr="0024030A" w:rsidRDefault="008D372C" w:rsidP="00801D05"/>
                        <w:p w14:paraId="71586665" w14:textId="77777777" w:rsidR="008D372C" w:rsidRDefault="008D372C" w:rsidP="00801D05"/>
                        <w:p w14:paraId="675D20C8" w14:textId="77777777" w:rsidR="008D372C" w:rsidRPr="0024030A" w:rsidRDefault="008D372C" w:rsidP="00801D05"/>
                        <w:p w14:paraId="7ABF8EAA" w14:textId="77777777" w:rsidR="008D372C" w:rsidRDefault="008D372C" w:rsidP="00801D05"/>
                        <w:p w14:paraId="21D1132F" w14:textId="77777777" w:rsidR="008D372C" w:rsidRPr="0024030A" w:rsidRDefault="008D372C" w:rsidP="00801D05"/>
                        <w:p w14:paraId="6CD9BCA0" w14:textId="77777777" w:rsidR="008D372C" w:rsidRDefault="008D372C" w:rsidP="00801D05"/>
                        <w:p w14:paraId="78263C0F" w14:textId="77777777" w:rsidR="008D372C" w:rsidRPr="0024030A" w:rsidRDefault="008D372C" w:rsidP="00801D05"/>
                        <w:p w14:paraId="6DDB080D" w14:textId="77777777" w:rsidR="008D372C" w:rsidRDefault="008D372C" w:rsidP="00801D05"/>
                        <w:p w14:paraId="06D0DDA0" w14:textId="77777777" w:rsidR="008D372C" w:rsidRPr="0024030A" w:rsidRDefault="008D372C" w:rsidP="00801D05"/>
                        <w:p w14:paraId="15D30331" w14:textId="77777777" w:rsidR="008D372C" w:rsidRDefault="008D372C" w:rsidP="00801D05"/>
                        <w:p w14:paraId="5B2E2DE4" w14:textId="77777777" w:rsidR="008D372C" w:rsidRPr="0024030A" w:rsidRDefault="008D372C" w:rsidP="00801D05"/>
                        <w:p w14:paraId="15A35B6C" w14:textId="77777777" w:rsidR="008D372C" w:rsidRDefault="008D372C" w:rsidP="00801D05"/>
                        <w:p w14:paraId="36F6FEAC" w14:textId="77777777" w:rsidR="008D372C" w:rsidRPr="0024030A" w:rsidRDefault="008D372C" w:rsidP="00801D05"/>
                        <w:p w14:paraId="3C94EE6B" w14:textId="77777777" w:rsidR="008D372C" w:rsidRDefault="008D372C" w:rsidP="00801D05"/>
                        <w:p w14:paraId="388B41DC" w14:textId="77777777" w:rsidR="008D372C" w:rsidRPr="0024030A" w:rsidRDefault="008D372C" w:rsidP="00801D05"/>
                        <w:p w14:paraId="516A573C" w14:textId="77777777" w:rsidR="008D372C" w:rsidRDefault="008D372C" w:rsidP="00801D05"/>
                        <w:p w14:paraId="77A1691E" w14:textId="77777777" w:rsidR="008D372C" w:rsidRPr="0024030A" w:rsidRDefault="008D372C" w:rsidP="00801D05"/>
                        <w:p w14:paraId="064A9951" w14:textId="77777777" w:rsidR="008D372C" w:rsidRDefault="008D372C" w:rsidP="00801D05"/>
                        <w:p w14:paraId="76E85DD0" w14:textId="77777777" w:rsidR="008D372C" w:rsidRPr="0024030A" w:rsidRDefault="008D372C" w:rsidP="00801D05"/>
                        <w:p w14:paraId="4B63E6E7" w14:textId="77777777" w:rsidR="008D372C" w:rsidRDefault="008D372C" w:rsidP="00801D05"/>
                        <w:p w14:paraId="529E0CF3" w14:textId="77777777" w:rsidR="008D372C" w:rsidRPr="0024030A" w:rsidRDefault="008D372C" w:rsidP="00801D05"/>
                        <w:p w14:paraId="1463A8BC" w14:textId="77777777" w:rsidR="008D372C" w:rsidRDefault="008D372C" w:rsidP="00801D05"/>
                        <w:p w14:paraId="4E4D01B2" w14:textId="77777777" w:rsidR="008D372C" w:rsidRPr="0024030A" w:rsidRDefault="008D372C" w:rsidP="00801D05"/>
                        <w:p w14:paraId="7B46FBDA" w14:textId="77777777" w:rsidR="008D372C" w:rsidRDefault="008D372C" w:rsidP="00801D05"/>
                        <w:p w14:paraId="6D38D380" w14:textId="77777777" w:rsidR="008D372C" w:rsidRPr="0024030A" w:rsidRDefault="008D372C" w:rsidP="00801D05"/>
                        <w:p w14:paraId="3816D8B3" w14:textId="77777777" w:rsidR="008D372C" w:rsidRDefault="008D372C" w:rsidP="00801D05"/>
                        <w:p w14:paraId="5F8426F6" w14:textId="77777777" w:rsidR="008D372C" w:rsidRPr="0024030A" w:rsidRDefault="008D372C" w:rsidP="00801D05"/>
                        <w:p w14:paraId="6BD7A6B2" w14:textId="77777777" w:rsidR="008D372C" w:rsidRDefault="008D372C" w:rsidP="00801D05"/>
                        <w:p w14:paraId="4B22FA1E" w14:textId="77777777" w:rsidR="008D372C" w:rsidRPr="0024030A" w:rsidRDefault="008D372C" w:rsidP="00801D05"/>
                        <w:p w14:paraId="17E229B1" w14:textId="77777777" w:rsidR="008D372C" w:rsidRDefault="008D372C" w:rsidP="00801D05"/>
                        <w:p w14:paraId="5A662824" w14:textId="77777777" w:rsidR="008D372C" w:rsidRPr="0024030A" w:rsidRDefault="008D372C" w:rsidP="00801D05"/>
                        <w:p w14:paraId="1C1ED9CD" w14:textId="77777777" w:rsidR="008D372C" w:rsidRDefault="008D372C" w:rsidP="00801D05"/>
                        <w:p w14:paraId="66965673" w14:textId="77777777" w:rsidR="008D372C" w:rsidRPr="0024030A" w:rsidRDefault="008D372C" w:rsidP="00801D05"/>
                        <w:p w14:paraId="307F76D5" w14:textId="77777777" w:rsidR="008D372C" w:rsidRDefault="008D372C" w:rsidP="00801D05"/>
                        <w:p w14:paraId="24FEA94A" w14:textId="77777777" w:rsidR="008D372C" w:rsidRPr="0024030A" w:rsidRDefault="008D372C" w:rsidP="00801D05"/>
                        <w:p w14:paraId="58B1428A" w14:textId="77777777" w:rsidR="008D372C" w:rsidRDefault="008D372C" w:rsidP="00801D05"/>
                        <w:p w14:paraId="23528CFD" w14:textId="77777777" w:rsidR="008D372C" w:rsidRPr="0024030A" w:rsidRDefault="008D372C" w:rsidP="00801D05"/>
                        <w:p w14:paraId="30F78C1F" w14:textId="77777777" w:rsidR="008D372C" w:rsidRDefault="008D372C" w:rsidP="00801D05"/>
                        <w:p w14:paraId="23C73C4F" w14:textId="77777777" w:rsidR="008D372C" w:rsidRPr="0024030A" w:rsidRDefault="008D372C" w:rsidP="00801D05"/>
                        <w:p w14:paraId="2D615B46" w14:textId="77777777" w:rsidR="008D372C" w:rsidRDefault="008D372C" w:rsidP="00801D05"/>
                        <w:p w14:paraId="0AF7453B" w14:textId="77777777" w:rsidR="008D372C" w:rsidRPr="0024030A" w:rsidRDefault="008D372C" w:rsidP="00801D05"/>
                        <w:p w14:paraId="4B278FC5" w14:textId="77777777" w:rsidR="008D372C" w:rsidRDefault="008D372C" w:rsidP="00801D05"/>
                        <w:p w14:paraId="47C36044" w14:textId="77777777" w:rsidR="008D372C" w:rsidRPr="0024030A" w:rsidRDefault="008D372C" w:rsidP="00801D05"/>
                        <w:p w14:paraId="2D50F987" w14:textId="77777777" w:rsidR="008D372C" w:rsidRDefault="008D372C" w:rsidP="00801D05"/>
                        <w:p w14:paraId="16818E4E" w14:textId="77777777" w:rsidR="008D372C" w:rsidRPr="0024030A" w:rsidRDefault="008D372C" w:rsidP="00801D05"/>
                        <w:p w14:paraId="033D0D26" w14:textId="77777777" w:rsidR="008D372C" w:rsidRDefault="008D372C" w:rsidP="00801D05"/>
                        <w:p w14:paraId="582E10DE" w14:textId="77777777" w:rsidR="008D372C" w:rsidRPr="0024030A" w:rsidRDefault="008D372C" w:rsidP="00801D05"/>
                        <w:p w14:paraId="7A49F8FA" w14:textId="77777777" w:rsidR="008D372C" w:rsidRDefault="008D372C" w:rsidP="00801D05"/>
                        <w:p w14:paraId="02E187FC" w14:textId="77777777" w:rsidR="008D372C" w:rsidRPr="0024030A" w:rsidRDefault="008D372C" w:rsidP="00801D05"/>
                        <w:p w14:paraId="212A7716" w14:textId="77777777" w:rsidR="008D372C" w:rsidRDefault="008D372C" w:rsidP="00801D05"/>
                        <w:p w14:paraId="752744BC" w14:textId="77777777" w:rsidR="008D372C" w:rsidRPr="0024030A" w:rsidRDefault="008D372C" w:rsidP="00801D05"/>
                        <w:p w14:paraId="7E84C48C" w14:textId="77777777" w:rsidR="008D372C" w:rsidRDefault="008D372C" w:rsidP="00801D05"/>
                        <w:p w14:paraId="4675308F" w14:textId="77777777" w:rsidR="008D372C" w:rsidRPr="0024030A" w:rsidRDefault="008D372C" w:rsidP="00801D05"/>
                        <w:p w14:paraId="18D4C7FA" w14:textId="77777777" w:rsidR="008D372C" w:rsidRDefault="008D372C" w:rsidP="00801D05"/>
                        <w:p w14:paraId="3608761F" w14:textId="77777777" w:rsidR="008D372C" w:rsidRPr="0024030A" w:rsidRDefault="008D372C" w:rsidP="00801D05"/>
                        <w:p w14:paraId="7DA854DB" w14:textId="77777777" w:rsidR="008D372C" w:rsidRDefault="008D372C" w:rsidP="00801D05"/>
                        <w:p w14:paraId="3DCC4E58" w14:textId="77777777" w:rsidR="008D372C" w:rsidRPr="0024030A" w:rsidRDefault="008D372C" w:rsidP="00801D05"/>
                        <w:p w14:paraId="61E65850" w14:textId="77777777" w:rsidR="008D372C" w:rsidRDefault="008D372C" w:rsidP="00801D05"/>
                        <w:p w14:paraId="5CD6E6CD" w14:textId="77777777" w:rsidR="008D372C" w:rsidRPr="0024030A" w:rsidRDefault="008D372C" w:rsidP="00801D05"/>
                        <w:p w14:paraId="3B613C56" w14:textId="77777777" w:rsidR="008D372C" w:rsidRDefault="008D372C" w:rsidP="00801D05"/>
                        <w:p w14:paraId="1C547E5E" w14:textId="77777777" w:rsidR="008D372C" w:rsidRPr="0024030A" w:rsidRDefault="008D372C" w:rsidP="00801D05"/>
                        <w:p w14:paraId="7080AECB" w14:textId="77777777" w:rsidR="008D372C" w:rsidRDefault="008D372C" w:rsidP="00801D05"/>
                        <w:p w14:paraId="13BE8900" w14:textId="77777777" w:rsidR="008D372C" w:rsidRPr="0024030A" w:rsidRDefault="008D372C" w:rsidP="00801D05"/>
                        <w:p w14:paraId="0F9A842B" w14:textId="77777777" w:rsidR="008D372C" w:rsidRDefault="008D372C" w:rsidP="00801D05"/>
                        <w:p w14:paraId="35CD1DD1" w14:textId="77777777" w:rsidR="008D372C" w:rsidRPr="0024030A" w:rsidRDefault="008D372C" w:rsidP="00801D05"/>
                        <w:p w14:paraId="18FDBD9C" w14:textId="77777777" w:rsidR="008D372C" w:rsidRDefault="008D372C" w:rsidP="00801D05"/>
                        <w:p w14:paraId="595FC59D" w14:textId="77777777" w:rsidR="008D372C" w:rsidRPr="0024030A" w:rsidRDefault="008D372C" w:rsidP="00801D05"/>
                        <w:p w14:paraId="4A2CFDDD" w14:textId="77777777" w:rsidR="008D372C" w:rsidRDefault="008D372C" w:rsidP="00801D05"/>
                        <w:p w14:paraId="3B13DB5B" w14:textId="77777777" w:rsidR="008D372C" w:rsidRPr="0024030A" w:rsidRDefault="008D372C" w:rsidP="00801D05"/>
                        <w:p w14:paraId="03D30442" w14:textId="77777777" w:rsidR="008D372C" w:rsidRDefault="008D372C" w:rsidP="00801D05"/>
                        <w:p w14:paraId="5157156B" w14:textId="77777777" w:rsidR="008D372C" w:rsidRPr="0024030A" w:rsidRDefault="008D372C" w:rsidP="00801D05"/>
                        <w:p w14:paraId="14DD819D" w14:textId="77777777" w:rsidR="008D372C" w:rsidRDefault="008D372C" w:rsidP="00801D05"/>
                        <w:p w14:paraId="10C2326A" w14:textId="77777777" w:rsidR="008D372C" w:rsidRPr="0024030A" w:rsidRDefault="008D372C" w:rsidP="00801D05"/>
                        <w:p w14:paraId="0514BFD6" w14:textId="77777777" w:rsidR="008D372C" w:rsidRDefault="008D372C" w:rsidP="00801D05"/>
                        <w:p w14:paraId="0810387B" w14:textId="77777777" w:rsidR="008D372C" w:rsidRPr="0024030A" w:rsidRDefault="008D372C" w:rsidP="00801D05"/>
                        <w:p w14:paraId="715381F3" w14:textId="77777777" w:rsidR="008D372C" w:rsidRDefault="008D372C" w:rsidP="00801D05"/>
                        <w:p w14:paraId="2BAD3B1E" w14:textId="77777777" w:rsidR="008D372C" w:rsidRPr="0024030A" w:rsidRDefault="008D372C" w:rsidP="00801D05"/>
                        <w:p w14:paraId="2FC1C0D8" w14:textId="77777777" w:rsidR="008D372C" w:rsidRDefault="008D372C" w:rsidP="00801D05"/>
                        <w:p w14:paraId="370FFB3B" w14:textId="77777777" w:rsidR="008D372C" w:rsidRPr="0024030A" w:rsidRDefault="008D372C" w:rsidP="00801D05"/>
                        <w:p w14:paraId="7B25DB53" w14:textId="77777777" w:rsidR="008D372C" w:rsidRDefault="008D372C" w:rsidP="00801D05"/>
                        <w:p w14:paraId="765BF7A2" w14:textId="77777777" w:rsidR="008D372C" w:rsidRPr="0024030A" w:rsidRDefault="008D372C" w:rsidP="00801D05"/>
                        <w:p w14:paraId="4138050D" w14:textId="77777777" w:rsidR="008D372C" w:rsidRDefault="008D372C" w:rsidP="00801D05"/>
                        <w:p w14:paraId="1D269FAA" w14:textId="77777777" w:rsidR="008D372C" w:rsidRPr="0024030A" w:rsidRDefault="008D372C" w:rsidP="00801D05"/>
                        <w:p w14:paraId="6DC7EB5C" w14:textId="77777777" w:rsidR="008D372C" w:rsidRDefault="008D372C" w:rsidP="00801D05"/>
                        <w:p w14:paraId="299D27E0" w14:textId="77777777" w:rsidR="008D372C" w:rsidRPr="0024030A" w:rsidRDefault="008D372C" w:rsidP="00801D05"/>
                        <w:p w14:paraId="0D0F952B" w14:textId="77777777" w:rsidR="008D372C" w:rsidRDefault="008D372C" w:rsidP="00801D05"/>
                        <w:p w14:paraId="29DA4F77" w14:textId="77777777" w:rsidR="008D372C" w:rsidRPr="0024030A" w:rsidRDefault="008D372C" w:rsidP="00801D05"/>
                        <w:p w14:paraId="37274E97" w14:textId="77777777" w:rsidR="008D372C" w:rsidRDefault="008D372C" w:rsidP="00801D05"/>
                        <w:p w14:paraId="79FEBFD5" w14:textId="77777777" w:rsidR="008D372C" w:rsidRPr="0024030A" w:rsidRDefault="008D372C" w:rsidP="00801D05"/>
                        <w:p w14:paraId="3D124B6F" w14:textId="77777777" w:rsidR="008D372C" w:rsidRDefault="008D372C" w:rsidP="00801D05"/>
                        <w:p w14:paraId="01E4C150" w14:textId="77777777" w:rsidR="008D372C" w:rsidRPr="0024030A" w:rsidRDefault="008D372C" w:rsidP="00801D05"/>
                        <w:p w14:paraId="3FD8C153" w14:textId="77777777" w:rsidR="008D372C" w:rsidRDefault="008D372C" w:rsidP="00801D05"/>
                        <w:p w14:paraId="797D6DE2" w14:textId="77777777" w:rsidR="008D372C" w:rsidRPr="0024030A" w:rsidRDefault="008D372C" w:rsidP="00801D05"/>
                        <w:p w14:paraId="5BED7B0D" w14:textId="77777777" w:rsidR="008D372C" w:rsidRDefault="008D372C" w:rsidP="00801D05"/>
                        <w:p w14:paraId="4096769E" w14:textId="77777777" w:rsidR="008D372C" w:rsidRPr="0024030A" w:rsidRDefault="008D372C" w:rsidP="00801D05"/>
                        <w:p w14:paraId="67515D85" w14:textId="77777777" w:rsidR="008D372C" w:rsidRDefault="008D372C" w:rsidP="00801D05"/>
                        <w:p w14:paraId="377D9427" w14:textId="77777777" w:rsidR="008D372C" w:rsidRPr="0024030A" w:rsidRDefault="008D372C" w:rsidP="00801D05"/>
                        <w:p w14:paraId="67A97807" w14:textId="77777777" w:rsidR="008D372C" w:rsidRDefault="008D372C" w:rsidP="00801D05"/>
                        <w:p w14:paraId="6B6E98E7" w14:textId="77777777" w:rsidR="008D372C" w:rsidRPr="0024030A" w:rsidRDefault="008D372C" w:rsidP="00801D05"/>
                        <w:p w14:paraId="0CECD97F" w14:textId="77777777" w:rsidR="008D372C" w:rsidRDefault="008D372C" w:rsidP="00801D05"/>
                        <w:p w14:paraId="75608F1C" w14:textId="77777777" w:rsidR="008D372C" w:rsidRPr="0024030A" w:rsidRDefault="008D372C" w:rsidP="00801D05"/>
                        <w:p w14:paraId="145F2B4C" w14:textId="77777777" w:rsidR="008D372C" w:rsidRDefault="008D372C" w:rsidP="00801D05"/>
                        <w:p w14:paraId="220CBB7B" w14:textId="77777777" w:rsidR="008D372C" w:rsidRPr="0024030A" w:rsidRDefault="008D372C" w:rsidP="00801D05"/>
                        <w:p w14:paraId="5D81325A" w14:textId="77777777" w:rsidR="008D372C" w:rsidRDefault="008D372C" w:rsidP="00801D05"/>
                        <w:p w14:paraId="40758A46" w14:textId="77777777" w:rsidR="008D372C" w:rsidRPr="0024030A" w:rsidRDefault="008D372C" w:rsidP="00801D05"/>
                        <w:p w14:paraId="784688A0" w14:textId="77777777" w:rsidR="008D372C" w:rsidRDefault="008D372C" w:rsidP="00801D05"/>
                        <w:p w14:paraId="44F4633A" w14:textId="77777777" w:rsidR="008D372C" w:rsidRPr="0024030A" w:rsidRDefault="008D372C" w:rsidP="00801D05"/>
                        <w:p w14:paraId="6E8F80B5" w14:textId="77777777" w:rsidR="008D372C" w:rsidRDefault="008D372C" w:rsidP="00801D05"/>
                        <w:p w14:paraId="12499B64" w14:textId="77777777" w:rsidR="008D372C" w:rsidRPr="0024030A" w:rsidRDefault="008D372C" w:rsidP="00801D05"/>
                        <w:p w14:paraId="2CDAF3B7" w14:textId="77777777" w:rsidR="008D372C" w:rsidRDefault="008D372C" w:rsidP="00801D05"/>
                        <w:p w14:paraId="66C489A5" w14:textId="77777777" w:rsidR="008D372C" w:rsidRPr="0024030A" w:rsidRDefault="008D372C" w:rsidP="00801D05"/>
                        <w:p w14:paraId="1CE17ACD" w14:textId="77777777" w:rsidR="008D372C" w:rsidRDefault="008D372C" w:rsidP="00801D05"/>
                        <w:p w14:paraId="1130C79E" w14:textId="77777777" w:rsidR="008D372C" w:rsidRPr="0024030A" w:rsidRDefault="008D372C" w:rsidP="00801D05"/>
                        <w:p w14:paraId="1766B445" w14:textId="77777777" w:rsidR="008D372C" w:rsidRDefault="008D372C" w:rsidP="00801D05"/>
                        <w:p w14:paraId="5A1E7390" w14:textId="77777777" w:rsidR="008D372C" w:rsidRPr="0024030A" w:rsidRDefault="008D372C" w:rsidP="00801D05"/>
                        <w:p w14:paraId="5D443380" w14:textId="77777777" w:rsidR="008D372C" w:rsidRDefault="008D372C" w:rsidP="00801D05"/>
                        <w:p w14:paraId="1C78ADB0" w14:textId="77777777" w:rsidR="008D372C" w:rsidRPr="0024030A" w:rsidRDefault="008D372C" w:rsidP="00801D05"/>
                        <w:p w14:paraId="5CABF9E6" w14:textId="77777777" w:rsidR="008D372C" w:rsidRDefault="008D372C" w:rsidP="00801D05"/>
                        <w:p w14:paraId="4C9ED8E7" w14:textId="77777777" w:rsidR="008D372C" w:rsidRPr="0024030A" w:rsidRDefault="008D372C" w:rsidP="00801D05"/>
                        <w:p w14:paraId="04F3E26C" w14:textId="77777777" w:rsidR="008D372C" w:rsidRDefault="008D372C" w:rsidP="00801D05"/>
                        <w:p w14:paraId="1B420E2C" w14:textId="77777777" w:rsidR="008D372C" w:rsidRPr="0024030A" w:rsidRDefault="008D372C" w:rsidP="00801D05"/>
                        <w:p w14:paraId="502665A8" w14:textId="77777777" w:rsidR="008D372C" w:rsidRDefault="008D372C" w:rsidP="00801D05"/>
                        <w:p w14:paraId="6C16B64B" w14:textId="77777777" w:rsidR="008D372C" w:rsidRPr="0024030A" w:rsidRDefault="008D372C" w:rsidP="00801D05"/>
                        <w:p w14:paraId="3E5C5A66" w14:textId="77777777" w:rsidR="008D372C" w:rsidRDefault="008D372C" w:rsidP="00801D05"/>
                        <w:p w14:paraId="7804DE55" w14:textId="77777777" w:rsidR="008D372C" w:rsidRPr="0024030A" w:rsidRDefault="008D372C" w:rsidP="00801D05"/>
                        <w:p w14:paraId="6DD25691" w14:textId="77777777" w:rsidR="008D372C" w:rsidRDefault="008D372C" w:rsidP="00801D05"/>
                        <w:p w14:paraId="394FE3E6" w14:textId="77777777" w:rsidR="008D372C" w:rsidRPr="0024030A" w:rsidRDefault="008D372C" w:rsidP="00801D05"/>
                        <w:p w14:paraId="48E6C5B2" w14:textId="77777777" w:rsidR="008D372C" w:rsidRDefault="008D372C" w:rsidP="00801D05"/>
                        <w:p w14:paraId="583B2105" w14:textId="77777777" w:rsidR="008D372C" w:rsidRPr="0024030A" w:rsidRDefault="008D372C" w:rsidP="00801D05"/>
                        <w:p w14:paraId="6F6E911C" w14:textId="77777777" w:rsidR="008D372C" w:rsidRDefault="008D372C" w:rsidP="00801D05"/>
                        <w:p w14:paraId="7FC1C645" w14:textId="77777777" w:rsidR="008D372C" w:rsidRPr="0024030A" w:rsidRDefault="008D372C" w:rsidP="00801D05"/>
                        <w:p w14:paraId="47E042DF" w14:textId="77777777" w:rsidR="008D372C" w:rsidRDefault="008D372C" w:rsidP="00801D05"/>
                        <w:p w14:paraId="01723DF5" w14:textId="77777777" w:rsidR="008D372C" w:rsidRPr="0024030A" w:rsidRDefault="008D372C" w:rsidP="00801D05"/>
                        <w:p w14:paraId="16BF846C" w14:textId="77777777" w:rsidR="008D372C" w:rsidRDefault="008D372C" w:rsidP="00801D05"/>
                        <w:p w14:paraId="4C47E15A" w14:textId="77777777" w:rsidR="008D372C" w:rsidRPr="0024030A" w:rsidRDefault="008D372C" w:rsidP="00801D05"/>
                        <w:p w14:paraId="7C9D0EEC" w14:textId="77777777" w:rsidR="008D372C" w:rsidRDefault="008D372C" w:rsidP="00801D05"/>
                        <w:p w14:paraId="3052785C" w14:textId="77777777" w:rsidR="008D372C" w:rsidRPr="0024030A" w:rsidRDefault="008D372C" w:rsidP="00801D05"/>
                        <w:p w14:paraId="66E02860" w14:textId="77777777" w:rsidR="008D372C" w:rsidRDefault="008D372C" w:rsidP="00801D05"/>
                        <w:p w14:paraId="4079EB9A" w14:textId="77777777" w:rsidR="008D372C" w:rsidRPr="0024030A" w:rsidRDefault="008D372C" w:rsidP="00801D05"/>
                        <w:p w14:paraId="20504F09" w14:textId="77777777" w:rsidR="008D372C" w:rsidRDefault="008D372C" w:rsidP="00801D05"/>
                        <w:p w14:paraId="43F4C8D0" w14:textId="77777777" w:rsidR="008D372C" w:rsidRPr="0024030A" w:rsidRDefault="008D372C" w:rsidP="00801D05"/>
                        <w:p w14:paraId="20C8A46A" w14:textId="77777777" w:rsidR="008D372C" w:rsidRDefault="008D372C" w:rsidP="00801D05"/>
                        <w:p w14:paraId="4C58299C" w14:textId="77777777" w:rsidR="008D372C" w:rsidRPr="0024030A" w:rsidRDefault="008D372C" w:rsidP="00801D05"/>
                        <w:p w14:paraId="6D411ADD" w14:textId="77777777" w:rsidR="008D372C" w:rsidRDefault="008D372C" w:rsidP="00801D05"/>
                        <w:p w14:paraId="75B07E47" w14:textId="77777777" w:rsidR="008D372C" w:rsidRPr="0024030A" w:rsidRDefault="008D372C" w:rsidP="00801D05"/>
                        <w:p w14:paraId="0EE95C83" w14:textId="77777777" w:rsidR="008D372C" w:rsidRDefault="008D372C" w:rsidP="00801D05"/>
                        <w:p w14:paraId="298EC4AA" w14:textId="77777777" w:rsidR="008D372C" w:rsidRPr="0024030A" w:rsidRDefault="008D372C" w:rsidP="00801D05"/>
                        <w:p w14:paraId="651B74A3" w14:textId="77777777" w:rsidR="008D372C" w:rsidRDefault="008D372C" w:rsidP="00801D05"/>
                        <w:p w14:paraId="69568AF9" w14:textId="77777777" w:rsidR="008D372C" w:rsidRPr="0024030A" w:rsidRDefault="008D372C" w:rsidP="00801D05"/>
                        <w:p w14:paraId="381E52AA" w14:textId="77777777" w:rsidR="008D372C" w:rsidRDefault="008D372C" w:rsidP="00801D05"/>
                        <w:p w14:paraId="7E562649" w14:textId="77777777" w:rsidR="008D372C" w:rsidRPr="0024030A" w:rsidRDefault="008D372C" w:rsidP="00801D05"/>
                        <w:p w14:paraId="4A07B940" w14:textId="77777777" w:rsidR="008D372C" w:rsidRDefault="008D372C" w:rsidP="00801D05"/>
                        <w:p w14:paraId="255ABA79" w14:textId="77777777" w:rsidR="008D372C" w:rsidRPr="0024030A" w:rsidRDefault="008D372C" w:rsidP="00801D05"/>
                        <w:p w14:paraId="24B06EDA" w14:textId="77777777" w:rsidR="008D372C" w:rsidRDefault="008D372C" w:rsidP="00801D05"/>
                        <w:p w14:paraId="1F997232" w14:textId="77777777" w:rsidR="008D372C" w:rsidRPr="0024030A" w:rsidRDefault="008D372C" w:rsidP="00801D05"/>
                        <w:p w14:paraId="5CBEA933" w14:textId="77777777" w:rsidR="008D372C" w:rsidRDefault="008D372C" w:rsidP="00801D05"/>
                        <w:p w14:paraId="196DFCD8" w14:textId="77777777" w:rsidR="008D372C" w:rsidRPr="0024030A" w:rsidRDefault="008D372C" w:rsidP="00801D05"/>
                        <w:p w14:paraId="2B89B2DA" w14:textId="77777777" w:rsidR="008D372C" w:rsidRDefault="008D372C" w:rsidP="00801D05"/>
                        <w:p w14:paraId="5C9F1A81" w14:textId="77777777" w:rsidR="008D372C" w:rsidRPr="0024030A" w:rsidRDefault="008D372C" w:rsidP="00801D05"/>
                        <w:p w14:paraId="5EC8A160" w14:textId="77777777" w:rsidR="008D372C" w:rsidRDefault="008D372C" w:rsidP="00801D05"/>
                        <w:p w14:paraId="51E3C9E6" w14:textId="77777777" w:rsidR="008D372C" w:rsidRPr="0024030A" w:rsidRDefault="008D372C" w:rsidP="00801D05"/>
                        <w:p w14:paraId="2AC55738" w14:textId="77777777" w:rsidR="008D372C" w:rsidRDefault="008D372C" w:rsidP="00801D05"/>
                        <w:p w14:paraId="6FAFD0F0" w14:textId="77777777" w:rsidR="008D372C" w:rsidRPr="0024030A" w:rsidRDefault="008D372C" w:rsidP="00801D05"/>
                        <w:p w14:paraId="46EF7FF9" w14:textId="77777777" w:rsidR="008D372C" w:rsidRDefault="008D372C" w:rsidP="00801D05"/>
                        <w:p w14:paraId="6D0D45CD" w14:textId="77777777" w:rsidR="008D372C" w:rsidRPr="0024030A" w:rsidRDefault="008D372C" w:rsidP="00801D05"/>
                        <w:p w14:paraId="313BBB37" w14:textId="77777777" w:rsidR="008D372C" w:rsidRDefault="008D372C" w:rsidP="00801D05"/>
                        <w:p w14:paraId="5B89FCA1" w14:textId="77777777" w:rsidR="008D372C" w:rsidRPr="0024030A" w:rsidRDefault="008D372C" w:rsidP="00801D05"/>
                        <w:p w14:paraId="57AD898C" w14:textId="77777777" w:rsidR="008D372C" w:rsidRDefault="008D372C" w:rsidP="00801D05"/>
                        <w:p w14:paraId="3782B0A1" w14:textId="77777777" w:rsidR="008D372C" w:rsidRPr="0024030A" w:rsidRDefault="008D372C" w:rsidP="00801D05"/>
                        <w:p w14:paraId="2BBED221" w14:textId="77777777" w:rsidR="008D372C" w:rsidRDefault="008D372C" w:rsidP="00801D05"/>
                        <w:p w14:paraId="528FF3F5" w14:textId="77777777" w:rsidR="008D372C" w:rsidRPr="0024030A" w:rsidRDefault="008D372C" w:rsidP="00801D05"/>
                        <w:p w14:paraId="778EF224" w14:textId="77777777" w:rsidR="008D372C" w:rsidRDefault="008D372C" w:rsidP="00801D05"/>
                        <w:p w14:paraId="41EC3DBF" w14:textId="77777777" w:rsidR="008D372C" w:rsidRPr="0024030A" w:rsidRDefault="008D372C" w:rsidP="00801D05"/>
                        <w:p w14:paraId="1F09AD2B" w14:textId="77777777" w:rsidR="008D372C" w:rsidRDefault="008D372C" w:rsidP="00801D05"/>
                        <w:p w14:paraId="514509DC" w14:textId="77777777" w:rsidR="008D372C" w:rsidRPr="0024030A" w:rsidRDefault="008D372C" w:rsidP="00801D05"/>
                        <w:p w14:paraId="60982273" w14:textId="77777777" w:rsidR="008D372C" w:rsidRDefault="008D372C" w:rsidP="00801D05"/>
                        <w:p w14:paraId="476E7456" w14:textId="77777777" w:rsidR="008D372C" w:rsidRPr="0024030A" w:rsidRDefault="008D372C" w:rsidP="00801D05"/>
                        <w:p w14:paraId="7371E9EC" w14:textId="77777777" w:rsidR="008D372C" w:rsidRDefault="008D372C" w:rsidP="00801D05"/>
                        <w:p w14:paraId="7427E50A" w14:textId="77777777" w:rsidR="008D372C" w:rsidRPr="0024030A" w:rsidRDefault="008D372C" w:rsidP="00801D05"/>
                        <w:p w14:paraId="398A9676" w14:textId="77777777" w:rsidR="008D372C" w:rsidRDefault="008D372C" w:rsidP="00801D05"/>
                        <w:p w14:paraId="14BB0104" w14:textId="77777777" w:rsidR="008D372C" w:rsidRPr="0024030A" w:rsidRDefault="008D372C" w:rsidP="00801D05"/>
                        <w:p w14:paraId="6522A941" w14:textId="77777777" w:rsidR="008D372C" w:rsidRDefault="008D372C" w:rsidP="00801D05"/>
                        <w:p w14:paraId="7DC4024B" w14:textId="77777777" w:rsidR="008D372C" w:rsidRPr="0024030A" w:rsidRDefault="008D372C" w:rsidP="00801D05"/>
                        <w:p w14:paraId="6398F5B9" w14:textId="77777777" w:rsidR="008D372C" w:rsidRDefault="008D372C" w:rsidP="00801D05"/>
                        <w:p w14:paraId="7E17AB6C" w14:textId="77777777" w:rsidR="008D372C" w:rsidRPr="0024030A" w:rsidRDefault="008D372C" w:rsidP="00801D05"/>
                        <w:p w14:paraId="6D1839AE" w14:textId="77777777" w:rsidR="008D372C" w:rsidRDefault="008D372C" w:rsidP="00801D05"/>
                        <w:p w14:paraId="5569B455" w14:textId="77777777" w:rsidR="008D372C" w:rsidRPr="0024030A" w:rsidRDefault="008D372C" w:rsidP="00801D05"/>
                        <w:p w14:paraId="5337FEEA" w14:textId="77777777" w:rsidR="008D372C" w:rsidRDefault="008D372C" w:rsidP="00801D05"/>
                        <w:p w14:paraId="263B2F46" w14:textId="77777777" w:rsidR="008D372C" w:rsidRPr="0024030A" w:rsidRDefault="008D372C" w:rsidP="00801D05"/>
                        <w:p w14:paraId="47916938" w14:textId="77777777" w:rsidR="008D372C" w:rsidRDefault="008D372C" w:rsidP="00801D05"/>
                        <w:p w14:paraId="307E6C8D" w14:textId="77777777" w:rsidR="008D372C" w:rsidRPr="0024030A" w:rsidRDefault="008D372C" w:rsidP="00801D05"/>
                        <w:p w14:paraId="7D172394" w14:textId="77777777" w:rsidR="008D372C" w:rsidRDefault="008D372C" w:rsidP="00801D05"/>
                        <w:p w14:paraId="7BBCD41B" w14:textId="77777777" w:rsidR="008D372C" w:rsidRPr="0024030A" w:rsidRDefault="008D372C" w:rsidP="00801D05"/>
                        <w:p w14:paraId="16220D04" w14:textId="77777777" w:rsidR="008D372C" w:rsidRDefault="008D372C" w:rsidP="00801D05"/>
                        <w:p w14:paraId="335A1A03" w14:textId="77777777" w:rsidR="008D372C" w:rsidRPr="0024030A" w:rsidRDefault="008D372C" w:rsidP="00801D05"/>
                        <w:p w14:paraId="22A4AA7A" w14:textId="77777777" w:rsidR="008D372C" w:rsidRDefault="008D372C" w:rsidP="00801D05"/>
                        <w:p w14:paraId="222CC571" w14:textId="77777777" w:rsidR="008D372C" w:rsidRPr="0024030A" w:rsidRDefault="008D372C" w:rsidP="00801D05"/>
                        <w:p w14:paraId="2A9F3F97" w14:textId="77777777" w:rsidR="008D372C" w:rsidRDefault="008D372C" w:rsidP="00801D05"/>
                        <w:p w14:paraId="3A575EE5" w14:textId="77777777" w:rsidR="008D372C" w:rsidRPr="0024030A" w:rsidRDefault="008D372C" w:rsidP="00801D05"/>
                        <w:p w14:paraId="44E04544" w14:textId="77777777" w:rsidR="008D372C" w:rsidRDefault="008D372C" w:rsidP="00801D05"/>
                        <w:p w14:paraId="6ACE25E1" w14:textId="77777777" w:rsidR="008D372C" w:rsidRPr="0024030A" w:rsidRDefault="008D372C" w:rsidP="00801D05"/>
                        <w:p w14:paraId="01902353" w14:textId="77777777" w:rsidR="008D372C" w:rsidRDefault="008D372C" w:rsidP="00801D05"/>
                        <w:p w14:paraId="11A7E0ED" w14:textId="77777777" w:rsidR="008D372C" w:rsidRPr="0024030A" w:rsidRDefault="008D372C" w:rsidP="00801D05"/>
                        <w:p w14:paraId="706C994C" w14:textId="77777777" w:rsidR="008D372C" w:rsidRDefault="008D372C" w:rsidP="00801D05"/>
                        <w:p w14:paraId="1141DC9B" w14:textId="77777777" w:rsidR="008D372C" w:rsidRPr="0024030A" w:rsidRDefault="008D372C" w:rsidP="00801D05"/>
                        <w:p w14:paraId="26B8D60A" w14:textId="77777777" w:rsidR="008D372C" w:rsidRDefault="008D372C" w:rsidP="00801D05"/>
                        <w:p w14:paraId="1BF80C29" w14:textId="77777777" w:rsidR="008D372C" w:rsidRPr="0024030A" w:rsidRDefault="008D372C" w:rsidP="00801D05"/>
                        <w:p w14:paraId="15F74229" w14:textId="77777777" w:rsidR="008D372C" w:rsidRDefault="008D372C" w:rsidP="00801D05"/>
                        <w:p w14:paraId="49B1DA63" w14:textId="77777777" w:rsidR="008D372C" w:rsidRPr="0024030A" w:rsidRDefault="008D372C" w:rsidP="00801D05"/>
                        <w:p w14:paraId="4713EA58" w14:textId="77777777" w:rsidR="008D372C" w:rsidRDefault="008D372C" w:rsidP="00801D05"/>
                        <w:p w14:paraId="62121EC3" w14:textId="77777777" w:rsidR="008D372C" w:rsidRPr="0024030A" w:rsidRDefault="008D372C" w:rsidP="00801D05"/>
                        <w:p w14:paraId="6C331526" w14:textId="77777777" w:rsidR="008D372C" w:rsidRDefault="008D372C" w:rsidP="00801D05"/>
                        <w:p w14:paraId="7EBF4BBC" w14:textId="77777777" w:rsidR="008D372C" w:rsidRPr="0024030A" w:rsidRDefault="008D372C" w:rsidP="00801D05"/>
                        <w:p w14:paraId="0BC97219" w14:textId="77777777" w:rsidR="008D372C" w:rsidRDefault="008D372C" w:rsidP="00801D05"/>
                        <w:p w14:paraId="4A2AD3DE" w14:textId="77777777" w:rsidR="008D372C" w:rsidRPr="0024030A" w:rsidRDefault="008D372C" w:rsidP="00801D05"/>
                        <w:p w14:paraId="680EBA9F" w14:textId="77777777" w:rsidR="008D372C" w:rsidRDefault="008D372C" w:rsidP="00801D05"/>
                        <w:p w14:paraId="181A50D6" w14:textId="77777777" w:rsidR="008D372C" w:rsidRPr="0024030A" w:rsidRDefault="008D372C" w:rsidP="00801D05"/>
                        <w:p w14:paraId="449BEADF" w14:textId="77777777" w:rsidR="008D372C" w:rsidRDefault="008D372C" w:rsidP="00801D05"/>
                        <w:p w14:paraId="2C8E51A4" w14:textId="77777777" w:rsidR="008D372C" w:rsidRPr="0024030A" w:rsidRDefault="008D372C" w:rsidP="00801D05"/>
                        <w:p w14:paraId="6ADED83E" w14:textId="77777777" w:rsidR="008D372C" w:rsidRDefault="008D372C" w:rsidP="00801D05"/>
                        <w:p w14:paraId="021AB04C" w14:textId="77777777" w:rsidR="008D372C" w:rsidRPr="0024030A" w:rsidRDefault="008D372C" w:rsidP="00801D05"/>
                        <w:p w14:paraId="54EA0B21" w14:textId="77777777" w:rsidR="008D372C" w:rsidRDefault="008D372C" w:rsidP="00801D05"/>
                        <w:p w14:paraId="31B9E1AF" w14:textId="77777777" w:rsidR="008D372C" w:rsidRPr="0024030A" w:rsidRDefault="008D372C" w:rsidP="00801D05"/>
                        <w:p w14:paraId="4313C83F" w14:textId="77777777" w:rsidR="008D372C" w:rsidRDefault="008D372C" w:rsidP="00801D05"/>
                        <w:p w14:paraId="68F5F246" w14:textId="77777777" w:rsidR="008D372C" w:rsidRPr="0024030A" w:rsidRDefault="008D372C" w:rsidP="00801D05"/>
                        <w:p w14:paraId="3E5C5C05" w14:textId="77777777" w:rsidR="008D372C" w:rsidRDefault="008D372C" w:rsidP="00801D05"/>
                        <w:p w14:paraId="7842F791" w14:textId="77777777" w:rsidR="008D372C" w:rsidRPr="0024030A" w:rsidRDefault="008D372C" w:rsidP="00801D05"/>
                        <w:p w14:paraId="3C206804" w14:textId="77777777" w:rsidR="008D372C" w:rsidRDefault="008D372C" w:rsidP="00801D05"/>
                        <w:p w14:paraId="4243427C" w14:textId="77777777" w:rsidR="008D372C" w:rsidRPr="0024030A" w:rsidRDefault="008D372C" w:rsidP="00801D05"/>
                        <w:p w14:paraId="295A7181" w14:textId="77777777" w:rsidR="008D372C" w:rsidRDefault="008D372C" w:rsidP="00801D05"/>
                        <w:p w14:paraId="0DC12F45" w14:textId="77777777" w:rsidR="008D372C" w:rsidRPr="0024030A" w:rsidRDefault="008D372C" w:rsidP="00801D05"/>
                        <w:p w14:paraId="473F0F88" w14:textId="77777777" w:rsidR="008D372C" w:rsidRDefault="008D372C" w:rsidP="00801D05"/>
                        <w:p w14:paraId="5943A75A" w14:textId="77777777" w:rsidR="008D372C" w:rsidRPr="0024030A" w:rsidRDefault="008D372C" w:rsidP="00801D05"/>
                        <w:p w14:paraId="13780476" w14:textId="77777777" w:rsidR="008D372C" w:rsidRDefault="008D372C" w:rsidP="00801D05"/>
                        <w:p w14:paraId="7E4FD165" w14:textId="77777777" w:rsidR="008D372C" w:rsidRPr="0024030A" w:rsidRDefault="008D372C" w:rsidP="00801D05"/>
                        <w:p w14:paraId="5721082D" w14:textId="77777777" w:rsidR="008D372C" w:rsidRDefault="008D372C" w:rsidP="00801D05"/>
                        <w:p w14:paraId="2943832F" w14:textId="77777777" w:rsidR="008D372C" w:rsidRPr="0024030A" w:rsidRDefault="008D372C" w:rsidP="00801D05"/>
                        <w:p w14:paraId="1E0C7DF0" w14:textId="77777777" w:rsidR="008D372C" w:rsidRDefault="008D372C" w:rsidP="00801D05"/>
                        <w:p w14:paraId="60482E30" w14:textId="77777777" w:rsidR="008D372C" w:rsidRPr="0024030A" w:rsidRDefault="008D372C" w:rsidP="00801D05"/>
                        <w:p w14:paraId="4C20C4A6" w14:textId="77777777" w:rsidR="008D372C" w:rsidRDefault="008D372C" w:rsidP="00801D05"/>
                        <w:p w14:paraId="2024ECA6" w14:textId="77777777" w:rsidR="008D372C" w:rsidRPr="0024030A" w:rsidRDefault="008D372C" w:rsidP="00801D05"/>
                        <w:p w14:paraId="439755B3" w14:textId="77777777" w:rsidR="008D372C" w:rsidRDefault="008D372C" w:rsidP="00801D05"/>
                        <w:p w14:paraId="1FBF931D" w14:textId="77777777" w:rsidR="008D372C" w:rsidRPr="0024030A" w:rsidRDefault="008D372C" w:rsidP="00801D05"/>
                        <w:p w14:paraId="137B8645" w14:textId="77777777" w:rsidR="008D372C" w:rsidRDefault="008D372C" w:rsidP="00801D05"/>
                        <w:p w14:paraId="04DACA87" w14:textId="77777777" w:rsidR="008D372C" w:rsidRPr="0024030A" w:rsidRDefault="008D372C" w:rsidP="00801D05"/>
                        <w:p w14:paraId="58985F21" w14:textId="77777777" w:rsidR="008D372C" w:rsidRDefault="008D372C" w:rsidP="00801D05"/>
                        <w:p w14:paraId="688656C4" w14:textId="77777777" w:rsidR="008D372C" w:rsidRPr="0024030A" w:rsidRDefault="008D372C" w:rsidP="00801D05"/>
                        <w:p w14:paraId="04BB9EFC" w14:textId="77777777" w:rsidR="008D372C" w:rsidRDefault="008D372C" w:rsidP="00801D05"/>
                        <w:p w14:paraId="2CCECDBD" w14:textId="77777777" w:rsidR="008D372C" w:rsidRPr="0024030A" w:rsidRDefault="008D372C" w:rsidP="00801D05"/>
                        <w:p w14:paraId="14B79B3D" w14:textId="77777777" w:rsidR="008D372C" w:rsidRDefault="008D372C" w:rsidP="00801D05"/>
                        <w:p w14:paraId="62CB22E3" w14:textId="77777777" w:rsidR="008D372C" w:rsidRPr="0024030A" w:rsidRDefault="008D372C" w:rsidP="00801D05"/>
                        <w:p w14:paraId="2606535B" w14:textId="77777777" w:rsidR="008D372C" w:rsidRDefault="008D372C" w:rsidP="00801D05"/>
                        <w:p w14:paraId="5BB88B52" w14:textId="77777777" w:rsidR="008D372C" w:rsidRPr="0024030A" w:rsidRDefault="008D372C" w:rsidP="00801D05"/>
                        <w:p w14:paraId="51C5AAA5" w14:textId="77777777" w:rsidR="008D372C" w:rsidRDefault="008D372C" w:rsidP="00801D05"/>
                        <w:p w14:paraId="27305E53" w14:textId="77777777" w:rsidR="008D372C" w:rsidRPr="0024030A" w:rsidRDefault="008D372C" w:rsidP="00801D05"/>
                        <w:p w14:paraId="059F5C97" w14:textId="77777777" w:rsidR="008D372C" w:rsidRDefault="008D372C" w:rsidP="00801D05"/>
                        <w:p w14:paraId="4DAFB671" w14:textId="77777777" w:rsidR="008D372C" w:rsidRPr="0024030A" w:rsidRDefault="008D372C" w:rsidP="00801D05"/>
                        <w:p w14:paraId="68F6DF9F" w14:textId="77777777" w:rsidR="008D372C" w:rsidRDefault="008D372C" w:rsidP="00801D05"/>
                        <w:p w14:paraId="61EDB70B" w14:textId="77777777" w:rsidR="008D372C" w:rsidRPr="0024030A" w:rsidRDefault="008D372C" w:rsidP="00801D05"/>
                        <w:p w14:paraId="77940A7E" w14:textId="77777777" w:rsidR="008D372C" w:rsidRDefault="008D372C" w:rsidP="00801D05"/>
                        <w:p w14:paraId="05637A64" w14:textId="77777777" w:rsidR="008D372C" w:rsidRPr="0024030A" w:rsidRDefault="008D372C" w:rsidP="00801D05"/>
                        <w:p w14:paraId="545AF01F" w14:textId="77777777" w:rsidR="008D372C" w:rsidRDefault="008D372C" w:rsidP="00801D05"/>
                        <w:p w14:paraId="3FBAAC07" w14:textId="77777777" w:rsidR="008D372C" w:rsidRPr="0024030A" w:rsidRDefault="008D372C" w:rsidP="00801D05"/>
                        <w:p w14:paraId="77666F6B" w14:textId="77777777" w:rsidR="008D372C" w:rsidRDefault="008D372C" w:rsidP="00801D05"/>
                        <w:p w14:paraId="2FCD44C6" w14:textId="77777777" w:rsidR="008D372C" w:rsidRPr="0024030A" w:rsidRDefault="008D372C" w:rsidP="00801D05"/>
                        <w:p w14:paraId="70D41ECB" w14:textId="77777777" w:rsidR="008D372C" w:rsidRDefault="008D372C" w:rsidP="00801D05"/>
                        <w:p w14:paraId="14AE3ACC" w14:textId="77777777" w:rsidR="008D372C" w:rsidRPr="0024030A" w:rsidRDefault="008D372C" w:rsidP="00801D05"/>
                        <w:p w14:paraId="7B12710F" w14:textId="77777777" w:rsidR="008D372C" w:rsidRDefault="008D372C" w:rsidP="00801D05"/>
                        <w:p w14:paraId="0D883B32" w14:textId="77777777" w:rsidR="008D372C" w:rsidRPr="0024030A" w:rsidRDefault="008D372C" w:rsidP="00801D05"/>
                        <w:p w14:paraId="3E53B29F" w14:textId="77777777" w:rsidR="008D372C" w:rsidRDefault="008D372C" w:rsidP="00801D05"/>
                        <w:p w14:paraId="2BF86637" w14:textId="77777777" w:rsidR="008D372C" w:rsidRPr="0024030A" w:rsidRDefault="008D372C" w:rsidP="00801D05"/>
                        <w:p w14:paraId="73760765" w14:textId="77777777" w:rsidR="008D372C" w:rsidRDefault="008D372C" w:rsidP="00801D05"/>
                        <w:p w14:paraId="1206AF78" w14:textId="77777777" w:rsidR="008D372C" w:rsidRPr="0024030A" w:rsidRDefault="008D372C" w:rsidP="00801D05"/>
                        <w:p w14:paraId="25865926" w14:textId="77777777" w:rsidR="008D372C" w:rsidRDefault="008D372C" w:rsidP="00801D05"/>
                        <w:p w14:paraId="2E16D661" w14:textId="77777777" w:rsidR="008D372C" w:rsidRPr="0024030A" w:rsidRDefault="008D372C" w:rsidP="00801D05"/>
                        <w:p w14:paraId="3D2B1D55" w14:textId="77777777" w:rsidR="008D372C" w:rsidRDefault="008D372C" w:rsidP="00801D05"/>
                        <w:p w14:paraId="3A111468" w14:textId="77777777" w:rsidR="008D372C" w:rsidRPr="0024030A" w:rsidRDefault="008D372C" w:rsidP="00801D05"/>
                        <w:p w14:paraId="3C489B0B" w14:textId="77777777" w:rsidR="008D372C" w:rsidRDefault="008D372C" w:rsidP="00801D05"/>
                        <w:p w14:paraId="4870D6DA" w14:textId="77777777" w:rsidR="008D372C" w:rsidRPr="0024030A" w:rsidRDefault="008D372C" w:rsidP="00801D05"/>
                        <w:p w14:paraId="2BEF4B94" w14:textId="77777777" w:rsidR="008D372C" w:rsidRDefault="008D372C" w:rsidP="00801D05"/>
                        <w:p w14:paraId="16333333" w14:textId="77777777" w:rsidR="008D372C" w:rsidRPr="0024030A" w:rsidRDefault="008D372C" w:rsidP="00801D05"/>
                        <w:p w14:paraId="453FFB7A" w14:textId="77777777" w:rsidR="008D372C" w:rsidRDefault="008D372C" w:rsidP="00801D05"/>
                        <w:p w14:paraId="429F49E4" w14:textId="77777777" w:rsidR="008D372C" w:rsidRPr="0024030A" w:rsidRDefault="008D372C" w:rsidP="00801D05"/>
                        <w:p w14:paraId="73E2901C" w14:textId="77777777" w:rsidR="008D372C" w:rsidRDefault="008D372C" w:rsidP="00801D05"/>
                        <w:p w14:paraId="55BF6BAB" w14:textId="77777777" w:rsidR="008D372C" w:rsidRPr="0024030A" w:rsidRDefault="008D372C" w:rsidP="00801D05"/>
                        <w:p w14:paraId="2B9275BC" w14:textId="77777777" w:rsidR="008D372C" w:rsidRDefault="008D372C" w:rsidP="00801D05"/>
                        <w:p w14:paraId="2CBB7561" w14:textId="77777777" w:rsidR="008D372C" w:rsidRPr="0024030A" w:rsidRDefault="008D372C" w:rsidP="00801D05"/>
                        <w:p w14:paraId="2E92DA0A" w14:textId="77777777" w:rsidR="008D372C" w:rsidRDefault="008D372C" w:rsidP="00801D05"/>
                        <w:p w14:paraId="52C37644" w14:textId="77777777" w:rsidR="008D372C" w:rsidRPr="0024030A" w:rsidRDefault="008D372C" w:rsidP="00801D05"/>
                        <w:p w14:paraId="2F9CF73B" w14:textId="77777777" w:rsidR="008D372C" w:rsidRDefault="008D372C" w:rsidP="00801D05"/>
                        <w:p w14:paraId="33C554D2" w14:textId="77777777" w:rsidR="008D372C" w:rsidRPr="0024030A" w:rsidRDefault="008D372C" w:rsidP="00801D05"/>
                        <w:p w14:paraId="3453D395" w14:textId="77777777" w:rsidR="008D372C" w:rsidRDefault="008D372C" w:rsidP="00801D05"/>
                        <w:p w14:paraId="0EE8C60F" w14:textId="77777777" w:rsidR="008D372C" w:rsidRPr="0024030A" w:rsidRDefault="008D372C" w:rsidP="00801D05"/>
                        <w:p w14:paraId="1302F981" w14:textId="77777777" w:rsidR="008D372C" w:rsidRDefault="008D372C" w:rsidP="00801D05"/>
                        <w:p w14:paraId="742A8B59" w14:textId="77777777" w:rsidR="008D372C" w:rsidRPr="0024030A" w:rsidRDefault="008D372C" w:rsidP="00801D05"/>
                        <w:p w14:paraId="1F30CC19" w14:textId="77777777" w:rsidR="008D372C" w:rsidRDefault="008D372C" w:rsidP="00801D05"/>
                        <w:p w14:paraId="2E128AD0" w14:textId="77777777" w:rsidR="008D372C" w:rsidRPr="0024030A" w:rsidRDefault="008D372C" w:rsidP="00801D05"/>
                        <w:p w14:paraId="18641C17" w14:textId="77777777" w:rsidR="008D372C" w:rsidRDefault="008D372C" w:rsidP="00801D05"/>
                        <w:p w14:paraId="53965F9E" w14:textId="77777777" w:rsidR="008D372C" w:rsidRPr="0024030A" w:rsidRDefault="008D372C" w:rsidP="00801D05"/>
                        <w:p w14:paraId="4ADF1241" w14:textId="77777777" w:rsidR="008D372C" w:rsidRDefault="008D372C" w:rsidP="00801D05"/>
                        <w:p w14:paraId="6ACC29FE" w14:textId="77777777" w:rsidR="008D372C" w:rsidRPr="0024030A" w:rsidRDefault="008D372C" w:rsidP="00801D05"/>
                        <w:p w14:paraId="3573E212" w14:textId="77777777" w:rsidR="008D372C" w:rsidRDefault="008D372C" w:rsidP="00801D05"/>
                        <w:p w14:paraId="39B49C7D" w14:textId="77777777" w:rsidR="008D372C" w:rsidRPr="0024030A" w:rsidRDefault="008D372C" w:rsidP="00801D05"/>
                        <w:p w14:paraId="60E439FB" w14:textId="77777777" w:rsidR="008D372C" w:rsidRDefault="008D372C" w:rsidP="00801D05"/>
                        <w:p w14:paraId="2E913278" w14:textId="77777777" w:rsidR="008D372C" w:rsidRPr="0024030A" w:rsidRDefault="008D372C" w:rsidP="00801D05"/>
                        <w:p w14:paraId="1349E8BC" w14:textId="77777777" w:rsidR="008D372C" w:rsidRDefault="008D372C" w:rsidP="00801D05"/>
                        <w:p w14:paraId="15721E2F" w14:textId="77777777" w:rsidR="008D372C" w:rsidRPr="0024030A" w:rsidRDefault="008D372C" w:rsidP="00801D05"/>
                        <w:p w14:paraId="55FCB927" w14:textId="77777777" w:rsidR="008D372C" w:rsidRDefault="008D372C" w:rsidP="00801D05"/>
                        <w:p w14:paraId="5B580354" w14:textId="77777777" w:rsidR="008D372C" w:rsidRPr="0024030A" w:rsidRDefault="008D372C" w:rsidP="00801D05"/>
                        <w:p w14:paraId="5A849883" w14:textId="77777777" w:rsidR="008D372C" w:rsidRDefault="008D372C" w:rsidP="00801D05"/>
                        <w:p w14:paraId="2BDBC21E" w14:textId="77777777" w:rsidR="008D372C" w:rsidRPr="0024030A" w:rsidRDefault="008D372C" w:rsidP="00801D05"/>
                        <w:p w14:paraId="28B2BB49" w14:textId="77777777" w:rsidR="008D372C" w:rsidRDefault="008D372C" w:rsidP="00801D05"/>
                        <w:p w14:paraId="6BC7B6CF" w14:textId="77777777" w:rsidR="008D372C" w:rsidRPr="0024030A" w:rsidRDefault="008D372C" w:rsidP="00801D05"/>
                        <w:p w14:paraId="67BD147D" w14:textId="77777777" w:rsidR="008D372C" w:rsidRDefault="008D372C" w:rsidP="00801D05"/>
                        <w:p w14:paraId="5BC7F1D3" w14:textId="77777777" w:rsidR="008D372C" w:rsidRPr="0024030A" w:rsidRDefault="008D372C" w:rsidP="00801D05"/>
                        <w:p w14:paraId="20951381" w14:textId="77777777" w:rsidR="008D372C" w:rsidRDefault="008D372C" w:rsidP="00801D05"/>
                        <w:p w14:paraId="121A0C44" w14:textId="77777777" w:rsidR="008D372C" w:rsidRPr="0024030A" w:rsidRDefault="008D372C" w:rsidP="00801D05"/>
                        <w:p w14:paraId="0C553C5C" w14:textId="77777777" w:rsidR="008D372C" w:rsidRDefault="008D372C" w:rsidP="00801D05"/>
                        <w:p w14:paraId="3CF95CFB" w14:textId="77777777" w:rsidR="008D372C" w:rsidRPr="0024030A" w:rsidRDefault="008D372C" w:rsidP="00801D05"/>
                        <w:p w14:paraId="4570CE91" w14:textId="77777777" w:rsidR="008D372C" w:rsidRDefault="008D372C" w:rsidP="00801D05"/>
                        <w:p w14:paraId="13B17229" w14:textId="77777777" w:rsidR="008D372C" w:rsidRPr="0024030A" w:rsidRDefault="008D372C" w:rsidP="00801D05"/>
                        <w:p w14:paraId="19754E70" w14:textId="77777777" w:rsidR="008D372C" w:rsidRDefault="008D372C" w:rsidP="00801D05"/>
                        <w:p w14:paraId="444ED35D" w14:textId="77777777" w:rsidR="008D372C" w:rsidRPr="0024030A" w:rsidRDefault="008D372C" w:rsidP="00801D05"/>
                        <w:p w14:paraId="1F0F64DD" w14:textId="77777777" w:rsidR="008D372C" w:rsidRDefault="008D372C" w:rsidP="00801D05"/>
                        <w:p w14:paraId="2C9D301A" w14:textId="77777777" w:rsidR="008D372C" w:rsidRPr="0024030A" w:rsidRDefault="008D372C" w:rsidP="00801D05"/>
                        <w:p w14:paraId="254B29AB" w14:textId="77777777" w:rsidR="008D372C" w:rsidRDefault="008D372C" w:rsidP="00801D05"/>
                        <w:p w14:paraId="4F8A3EE4" w14:textId="77777777" w:rsidR="008D372C" w:rsidRPr="0024030A" w:rsidRDefault="008D372C" w:rsidP="00801D05"/>
                        <w:p w14:paraId="059B8C65" w14:textId="77777777" w:rsidR="008D372C" w:rsidRDefault="008D372C" w:rsidP="00801D05"/>
                        <w:p w14:paraId="3B65B0D2" w14:textId="77777777" w:rsidR="008D372C" w:rsidRPr="0024030A" w:rsidRDefault="008D372C" w:rsidP="00801D05"/>
                        <w:p w14:paraId="473D2F9F" w14:textId="77777777" w:rsidR="008D372C" w:rsidRDefault="008D372C" w:rsidP="00801D05"/>
                        <w:p w14:paraId="1158BD9B" w14:textId="77777777" w:rsidR="008D372C" w:rsidRPr="0024030A" w:rsidRDefault="008D372C" w:rsidP="00801D05"/>
                        <w:p w14:paraId="146EAACB" w14:textId="77777777" w:rsidR="008D372C" w:rsidRDefault="008D372C" w:rsidP="00801D05"/>
                        <w:p w14:paraId="749AEC29" w14:textId="77777777" w:rsidR="008D372C" w:rsidRPr="0024030A" w:rsidRDefault="008D372C" w:rsidP="00801D05"/>
                        <w:p w14:paraId="7662C67F" w14:textId="77777777" w:rsidR="008D372C" w:rsidRDefault="008D372C" w:rsidP="00801D05"/>
                        <w:p w14:paraId="4665DBAA" w14:textId="77777777" w:rsidR="008D372C" w:rsidRPr="0024030A" w:rsidRDefault="008D372C" w:rsidP="00801D05"/>
                        <w:p w14:paraId="4CA8E764" w14:textId="77777777" w:rsidR="008D372C" w:rsidRDefault="008D372C" w:rsidP="00801D05"/>
                        <w:p w14:paraId="06C1D0FB" w14:textId="77777777" w:rsidR="008D372C" w:rsidRPr="0024030A" w:rsidRDefault="008D372C" w:rsidP="00801D05"/>
                        <w:p w14:paraId="547AE501" w14:textId="77777777" w:rsidR="008D372C" w:rsidRDefault="008D372C" w:rsidP="00801D05"/>
                        <w:p w14:paraId="09B03D92" w14:textId="77777777" w:rsidR="008D372C" w:rsidRPr="0024030A" w:rsidRDefault="008D372C" w:rsidP="00801D05"/>
                        <w:p w14:paraId="4936B439" w14:textId="77777777" w:rsidR="008D372C" w:rsidRDefault="008D372C" w:rsidP="00801D05"/>
                        <w:p w14:paraId="52ACD2A9" w14:textId="77777777" w:rsidR="008D372C" w:rsidRPr="0024030A" w:rsidRDefault="008D372C" w:rsidP="00801D05"/>
                        <w:p w14:paraId="4B1A8312" w14:textId="77777777" w:rsidR="008D372C" w:rsidRDefault="008D372C" w:rsidP="00801D05"/>
                        <w:p w14:paraId="53233609" w14:textId="77777777" w:rsidR="008D372C" w:rsidRPr="0024030A" w:rsidRDefault="008D372C" w:rsidP="00801D05"/>
                        <w:p w14:paraId="08DCD1B6" w14:textId="77777777" w:rsidR="008D372C" w:rsidRDefault="008D372C" w:rsidP="00801D05"/>
                        <w:p w14:paraId="1A65EFD0" w14:textId="77777777" w:rsidR="008D372C" w:rsidRPr="0024030A" w:rsidRDefault="008D372C" w:rsidP="00801D05"/>
                        <w:p w14:paraId="53ADB6FC" w14:textId="77777777" w:rsidR="008D372C" w:rsidRDefault="008D372C" w:rsidP="00801D05"/>
                        <w:p w14:paraId="4A51B2C5" w14:textId="77777777" w:rsidR="008D372C" w:rsidRPr="0024030A" w:rsidRDefault="008D372C" w:rsidP="00801D05"/>
                        <w:p w14:paraId="3B440583" w14:textId="77777777" w:rsidR="008D372C" w:rsidRDefault="008D372C" w:rsidP="00801D05"/>
                        <w:p w14:paraId="3B94332E" w14:textId="77777777" w:rsidR="008D372C" w:rsidRPr="0024030A" w:rsidRDefault="008D372C" w:rsidP="00801D05"/>
                        <w:p w14:paraId="3F7C3537" w14:textId="77777777" w:rsidR="008D372C" w:rsidRDefault="008D372C" w:rsidP="00801D05"/>
                        <w:p w14:paraId="1B126017" w14:textId="77777777" w:rsidR="008D372C" w:rsidRPr="0024030A" w:rsidRDefault="008D372C" w:rsidP="00801D05"/>
                        <w:p w14:paraId="2AFD156B" w14:textId="77777777" w:rsidR="008D372C" w:rsidRDefault="008D372C" w:rsidP="00801D05"/>
                        <w:p w14:paraId="4A2B7327" w14:textId="77777777" w:rsidR="008D372C" w:rsidRPr="0024030A" w:rsidRDefault="008D372C" w:rsidP="00801D05"/>
                        <w:p w14:paraId="7FED6B5E" w14:textId="77777777" w:rsidR="008D372C" w:rsidRDefault="008D372C" w:rsidP="00801D05"/>
                        <w:p w14:paraId="523CEAEF" w14:textId="77777777" w:rsidR="008D372C" w:rsidRPr="0024030A" w:rsidRDefault="008D372C" w:rsidP="00801D05"/>
                        <w:p w14:paraId="060DC159" w14:textId="77777777" w:rsidR="008D372C" w:rsidRDefault="008D372C" w:rsidP="00801D05"/>
                        <w:p w14:paraId="58BF23BC" w14:textId="77777777" w:rsidR="008D372C" w:rsidRPr="0024030A" w:rsidRDefault="008D372C" w:rsidP="00801D05"/>
                        <w:p w14:paraId="37CACA2D" w14:textId="77777777" w:rsidR="008D372C" w:rsidRDefault="008D372C" w:rsidP="00801D05"/>
                        <w:p w14:paraId="79BAE2E1" w14:textId="77777777" w:rsidR="008D372C" w:rsidRPr="0024030A" w:rsidRDefault="008D372C" w:rsidP="00801D05"/>
                        <w:p w14:paraId="119EDD55" w14:textId="77777777" w:rsidR="008D372C" w:rsidRDefault="008D372C" w:rsidP="00801D05"/>
                        <w:p w14:paraId="169DC8A5" w14:textId="77777777" w:rsidR="008D372C" w:rsidRPr="0024030A" w:rsidRDefault="008D372C" w:rsidP="00801D05"/>
                        <w:p w14:paraId="3E270F59" w14:textId="77777777" w:rsidR="008D372C" w:rsidRDefault="008D372C" w:rsidP="00801D05"/>
                        <w:p w14:paraId="7B84A604" w14:textId="77777777" w:rsidR="008D372C" w:rsidRPr="0024030A" w:rsidRDefault="008D372C" w:rsidP="00801D05"/>
                        <w:p w14:paraId="2AE1DBBE" w14:textId="77777777" w:rsidR="008D372C" w:rsidRDefault="008D372C" w:rsidP="00801D05"/>
                        <w:p w14:paraId="35B7DE44" w14:textId="77777777" w:rsidR="008D372C" w:rsidRPr="0024030A" w:rsidRDefault="008D372C" w:rsidP="00801D05"/>
                        <w:p w14:paraId="69D6B32A" w14:textId="77777777" w:rsidR="008D372C" w:rsidRDefault="008D372C" w:rsidP="00801D05"/>
                        <w:p w14:paraId="6CA431A4" w14:textId="77777777" w:rsidR="008D372C" w:rsidRPr="0024030A" w:rsidRDefault="008D372C" w:rsidP="00801D05"/>
                        <w:p w14:paraId="7211432E" w14:textId="77777777" w:rsidR="008D372C" w:rsidRDefault="008D372C" w:rsidP="00801D05"/>
                        <w:p w14:paraId="1B4B3D6A" w14:textId="77777777" w:rsidR="008D372C" w:rsidRPr="0024030A" w:rsidRDefault="008D372C" w:rsidP="00801D05"/>
                        <w:p w14:paraId="307FCF2B" w14:textId="77777777" w:rsidR="008D372C" w:rsidRDefault="008D372C" w:rsidP="00801D05"/>
                        <w:p w14:paraId="323B7F49" w14:textId="77777777" w:rsidR="008D372C" w:rsidRPr="0024030A" w:rsidRDefault="008D372C" w:rsidP="00801D05"/>
                        <w:p w14:paraId="2F8EE51E" w14:textId="77777777" w:rsidR="008D372C" w:rsidRDefault="008D372C" w:rsidP="00801D05"/>
                        <w:p w14:paraId="17F88253" w14:textId="77777777" w:rsidR="008D372C" w:rsidRPr="0024030A" w:rsidRDefault="008D372C" w:rsidP="00801D05"/>
                        <w:p w14:paraId="33AC5623" w14:textId="77777777" w:rsidR="008D372C" w:rsidRDefault="008D372C" w:rsidP="00801D05"/>
                        <w:p w14:paraId="75714817" w14:textId="77777777" w:rsidR="008D372C" w:rsidRPr="0024030A" w:rsidRDefault="008D372C" w:rsidP="00801D05"/>
                        <w:p w14:paraId="15E79038" w14:textId="77777777" w:rsidR="008D372C" w:rsidRDefault="008D372C" w:rsidP="00801D05"/>
                        <w:p w14:paraId="6F94838A" w14:textId="77777777" w:rsidR="008D372C" w:rsidRPr="0024030A" w:rsidRDefault="008D372C" w:rsidP="00801D05"/>
                        <w:p w14:paraId="2F87451D" w14:textId="77777777" w:rsidR="008D372C" w:rsidRDefault="008D372C" w:rsidP="00801D05"/>
                        <w:p w14:paraId="7373264D" w14:textId="77777777" w:rsidR="008D372C" w:rsidRPr="0024030A" w:rsidRDefault="008D372C" w:rsidP="00801D05"/>
                        <w:p w14:paraId="23913DBA" w14:textId="77777777" w:rsidR="008D372C" w:rsidRDefault="008D372C" w:rsidP="00801D05"/>
                        <w:p w14:paraId="15F9D5D3" w14:textId="77777777" w:rsidR="008D372C" w:rsidRPr="0024030A" w:rsidRDefault="008D372C" w:rsidP="00801D05"/>
                        <w:p w14:paraId="2C8CBD8B" w14:textId="77777777" w:rsidR="008D372C" w:rsidRDefault="008D372C" w:rsidP="00801D05"/>
                        <w:p w14:paraId="2E5058AF" w14:textId="77777777" w:rsidR="008D372C" w:rsidRPr="0024030A" w:rsidRDefault="008D372C" w:rsidP="00801D05"/>
                        <w:p w14:paraId="5B670D96" w14:textId="77777777" w:rsidR="008D372C" w:rsidRDefault="008D372C" w:rsidP="00801D05"/>
                        <w:p w14:paraId="1B810F6F" w14:textId="77777777" w:rsidR="008D372C" w:rsidRPr="0024030A" w:rsidRDefault="008D372C" w:rsidP="00801D05"/>
                        <w:p w14:paraId="4139C3EE" w14:textId="77777777" w:rsidR="008D372C" w:rsidRDefault="008D372C" w:rsidP="00801D05"/>
                        <w:p w14:paraId="601E5A8D" w14:textId="77777777" w:rsidR="008D372C" w:rsidRPr="0024030A" w:rsidRDefault="008D372C" w:rsidP="00801D05"/>
                        <w:p w14:paraId="0784ABF1" w14:textId="77777777" w:rsidR="008D372C" w:rsidRDefault="008D372C" w:rsidP="00801D05"/>
                        <w:p w14:paraId="07C4F26E" w14:textId="77777777" w:rsidR="008D372C" w:rsidRPr="0024030A" w:rsidRDefault="008D372C" w:rsidP="00801D05"/>
                        <w:p w14:paraId="29950A14" w14:textId="77777777" w:rsidR="008D372C" w:rsidRDefault="008D372C" w:rsidP="00801D05"/>
                        <w:p w14:paraId="55B069DF" w14:textId="77777777" w:rsidR="008D372C" w:rsidRPr="0024030A" w:rsidRDefault="008D372C" w:rsidP="00801D05"/>
                        <w:p w14:paraId="6BDA6A39" w14:textId="77777777" w:rsidR="008D372C" w:rsidRDefault="008D372C" w:rsidP="00801D05"/>
                        <w:p w14:paraId="352A0139" w14:textId="77777777" w:rsidR="008D372C" w:rsidRPr="0024030A" w:rsidRDefault="008D372C" w:rsidP="00801D05"/>
                        <w:p w14:paraId="277DAC91" w14:textId="77777777" w:rsidR="008D372C" w:rsidRDefault="008D372C" w:rsidP="00801D05"/>
                        <w:p w14:paraId="1B520DBF" w14:textId="77777777" w:rsidR="008D372C" w:rsidRPr="0024030A" w:rsidRDefault="008D372C" w:rsidP="00801D05"/>
                        <w:p w14:paraId="35E60E69" w14:textId="77777777" w:rsidR="008D372C" w:rsidRDefault="008D372C" w:rsidP="00801D05"/>
                        <w:p w14:paraId="55C3AA8F" w14:textId="77777777" w:rsidR="008D372C" w:rsidRPr="0024030A" w:rsidRDefault="008D372C" w:rsidP="00801D05"/>
                        <w:p w14:paraId="4E7316AD" w14:textId="77777777" w:rsidR="008D372C" w:rsidRDefault="008D372C" w:rsidP="00801D05"/>
                        <w:p w14:paraId="3039C5D0" w14:textId="77777777" w:rsidR="008D372C" w:rsidRPr="0024030A" w:rsidRDefault="008D372C" w:rsidP="00801D05"/>
                        <w:p w14:paraId="336683AC" w14:textId="77777777" w:rsidR="008D372C" w:rsidRDefault="008D372C" w:rsidP="00801D05"/>
                        <w:p w14:paraId="7ED61F6B" w14:textId="77777777" w:rsidR="008D372C" w:rsidRPr="0024030A" w:rsidRDefault="008D372C" w:rsidP="00801D05"/>
                        <w:p w14:paraId="77804613" w14:textId="77777777" w:rsidR="008D372C" w:rsidRDefault="008D372C" w:rsidP="00801D05"/>
                        <w:p w14:paraId="0F0D5100" w14:textId="77777777" w:rsidR="008D372C" w:rsidRPr="0024030A" w:rsidRDefault="008D372C" w:rsidP="00801D05"/>
                        <w:p w14:paraId="0CE9177D" w14:textId="77777777" w:rsidR="008D372C" w:rsidRDefault="008D372C" w:rsidP="00801D05"/>
                        <w:p w14:paraId="6536C982" w14:textId="77777777" w:rsidR="008D372C" w:rsidRPr="0024030A" w:rsidRDefault="008D372C" w:rsidP="00801D05"/>
                        <w:p w14:paraId="01DD7BCA" w14:textId="77777777" w:rsidR="008D372C" w:rsidRDefault="008D372C" w:rsidP="00801D05"/>
                        <w:p w14:paraId="28E295A7" w14:textId="77777777" w:rsidR="008D372C" w:rsidRPr="0024030A" w:rsidRDefault="008D372C" w:rsidP="00801D05"/>
                        <w:p w14:paraId="1793F406" w14:textId="77777777" w:rsidR="008D372C" w:rsidRDefault="008D372C" w:rsidP="00801D05"/>
                        <w:p w14:paraId="2205582F" w14:textId="77777777" w:rsidR="008D372C" w:rsidRPr="0024030A" w:rsidRDefault="008D372C" w:rsidP="00801D05"/>
                        <w:p w14:paraId="4214B9EC" w14:textId="77777777" w:rsidR="008D372C" w:rsidRDefault="008D372C" w:rsidP="00801D05"/>
                        <w:p w14:paraId="302D6B13" w14:textId="77777777" w:rsidR="008D372C" w:rsidRPr="0024030A" w:rsidRDefault="008D372C" w:rsidP="00801D05"/>
                        <w:p w14:paraId="597197A9" w14:textId="77777777" w:rsidR="008D372C" w:rsidRDefault="008D372C" w:rsidP="00801D05"/>
                        <w:p w14:paraId="75D40D7A" w14:textId="77777777" w:rsidR="008D372C" w:rsidRPr="0024030A" w:rsidRDefault="008D372C" w:rsidP="00801D05"/>
                        <w:p w14:paraId="6315EE6A" w14:textId="77777777" w:rsidR="008D372C" w:rsidRDefault="008D372C" w:rsidP="00801D05"/>
                        <w:p w14:paraId="5B684454" w14:textId="77777777" w:rsidR="008D372C" w:rsidRPr="0024030A" w:rsidRDefault="008D372C" w:rsidP="00801D05"/>
                        <w:p w14:paraId="4A1232F7" w14:textId="77777777" w:rsidR="008D372C" w:rsidRDefault="008D372C" w:rsidP="00801D05"/>
                        <w:p w14:paraId="373A0F83" w14:textId="77777777" w:rsidR="008D372C" w:rsidRPr="0024030A" w:rsidRDefault="008D372C" w:rsidP="00801D05"/>
                        <w:p w14:paraId="4971F001" w14:textId="77777777" w:rsidR="008D372C" w:rsidRDefault="008D372C" w:rsidP="00801D05"/>
                        <w:p w14:paraId="331120EB" w14:textId="77777777" w:rsidR="008D372C" w:rsidRPr="0024030A" w:rsidRDefault="008D372C" w:rsidP="00801D05"/>
                        <w:p w14:paraId="3328A6F2" w14:textId="77777777" w:rsidR="008D372C" w:rsidRDefault="008D372C" w:rsidP="00801D05"/>
                        <w:p w14:paraId="39996802" w14:textId="77777777" w:rsidR="008D372C" w:rsidRPr="0024030A" w:rsidRDefault="008D372C" w:rsidP="00801D05"/>
                        <w:p w14:paraId="4D37E340" w14:textId="77777777" w:rsidR="008D372C" w:rsidRDefault="008D372C" w:rsidP="00801D05"/>
                        <w:p w14:paraId="7415F5DF" w14:textId="77777777" w:rsidR="008D372C" w:rsidRPr="0024030A" w:rsidRDefault="008D372C" w:rsidP="00801D05"/>
                        <w:p w14:paraId="0986743C" w14:textId="77777777" w:rsidR="008D372C" w:rsidRDefault="008D372C" w:rsidP="00801D05"/>
                        <w:p w14:paraId="0625DDF8" w14:textId="77777777" w:rsidR="008D372C" w:rsidRPr="0024030A" w:rsidRDefault="008D372C" w:rsidP="00801D05"/>
                        <w:p w14:paraId="75C12119" w14:textId="77777777" w:rsidR="008D372C" w:rsidRDefault="008D372C" w:rsidP="00801D05"/>
                        <w:p w14:paraId="0D1FAA28" w14:textId="77777777" w:rsidR="008D372C" w:rsidRPr="0024030A" w:rsidRDefault="008D372C" w:rsidP="00801D05"/>
                        <w:p w14:paraId="12CF6D91" w14:textId="77777777" w:rsidR="008D372C" w:rsidRDefault="008D372C" w:rsidP="00801D05"/>
                        <w:p w14:paraId="3AAB0D85" w14:textId="77777777" w:rsidR="008D372C" w:rsidRPr="0024030A" w:rsidRDefault="008D372C" w:rsidP="00801D05"/>
                        <w:p w14:paraId="4F3289D9" w14:textId="77777777" w:rsidR="008D372C" w:rsidRDefault="008D372C" w:rsidP="00801D05"/>
                        <w:p w14:paraId="60DF1E33" w14:textId="77777777" w:rsidR="008D372C" w:rsidRPr="0024030A" w:rsidRDefault="008D372C" w:rsidP="00801D05"/>
                        <w:p w14:paraId="6A967898" w14:textId="77777777" w:rsidR="008D372C" w:rsidRDefault="008D372C" w:rsidP="00801D05"/>
                        <w:p w14:paraId="299D58E7" w14:textId="77777777" w:rsidR="008D372C" w:rsidRPr="0024030A" w:rsidRDefault="008D372C" w:rsidP="00801D05"/>
                        <w:p w14:paraId="14686F29" w14:textId="77777777" w:rsidR="008D372C" w:rsidRDefault="008D372C" w:rsidP="00801D05"/>
                        <w:p w14:paraId="057D3830" w14:textId="77777777" w:rsidR="008D372C" w:rsidRPr="0024030A" w:rsidRDefault="008D372C" w:rsidP="00801D05"/>
                        <w:p w14:paraId="2FE13712" w14:textId="77777777" w:rsidR="008D372C" w:rsidRDefault="008D372C" w:rsidP="00801D05"/>
                        <w:p w14:paraId="6E0A78C4" w14:textId="77777777" w:rsidR="008D372C" w:rsidRPr="0024030A" w:rsidRDefault="008D372C" w:rsidP="00801D05"/>
                        <w:p w14:paraId="22C7DF21" w14:textId="77777777" w:rsidR="008D372C" w:rsidRDefault="008D372C" w:rsidP="00801D05"/>
                        <w:p w14:paraId="68C7CC6D" w14:textId="77777777" w:rsidR="008D372C" w:rsidRPr="0024030A" w:rsidRDefault="008D372C" w:rsidP="00801D05"/>
                        <w:p w14:paraId="53FA70D3" w14:textId="77777777" w:rsidR="008D372C" w:rsidRDefault="008D372C" w:rsidP="00801D05"/>
                        <w:p w14:paraId="49C738D3" w14:textId="77777777" w:rsidR="008D372C" w:rsidRPr="0024030A" w:rsidRDefault="008D372C" w:rsidP="00801D05"/>
                        <w:p w14:paraId="7ADBDF40" w14:textId="77777777" w:rsidR="008D372C" w:rsidRDefault="008D372C" w:rsidP="00801D05"/>
                        <w:p w14:paraId="601089F7" w14:textId="77777777" w:rsidR="008D372C" w:rsidRPr="0024030A" w:rsidRDefault="008D372C" w:rsidP="00801D05"/>
                        <w:p w14:paraId="7589C256" w14:textId="77777777" w:rsidR="008D372C" w:rsidRDefault="008D372C" w:rsidP="00801D05"/>
                        <w:p w14:paraId="40F155E1" w14:textId="77777777" w:rsidR="008D372C" w:rsidRPr="0024030A" w:rsidRDefault="008D372C" w:rsidP="00801D05"/>
                        <w:p w14:paraId="05785D4D" w14:textId="77777777" w:rsidR="008D372C" w:rsidRDefault="008D372C" w:rsidP="00801D05"/>
                        <w:p w14:paraId="75A00E2A" w14:textId="77777777" w:rsidR="008D372C" w:rsidRPr="0024030A" w:rsidRDefault="008D372C" w:rsidP="00801D05"/>
                        <w:p w14:paraId="184C4E22" w14:textId="77777777" w:rsidR="008D372C" w:rsidRDefault="008D372C" w:rsidP="00801D05"/>
                        <w:p w14:paraId="425E1EFB" w14:textId="77777777" w:rsidR="008D372C" w:rsidRPr="0024030A" w:rsidRDefault="008D372C" w:rsidP="00801D05"/>
                        <w:p w14:paraId="2FD7589A" w14:textId="77777777" w:rsidR="008D372C" w:rsidRDefault="008D372C" w:rsidP="00801D05"/>
                        <w:p w14:paraId="736EE87B" w14:textId="77777777" w:rsidR="008D372C" w:rsidRPr="0024030A" w:rsidRDefault="008D372C" w:rsidP="00801D05"/>
                        <w:p w14:paraId="00D99D0A" w14:textId="77777777" w:rsidR="008D372C" w:rsidRDefault="008D372C" w:rsidP="00801D05"/>
                        <w:p w14:paraId="376A40E8" w14:textId="77777777" w:rsidR="008D372C" w:rsidRPr="0024030A" w:rsidRDefault="008D372C" w:rsidP="00801D05"/>
                        <w:p w14:paraId="0248C792" w14:textId="77777777" w:rsidR="008D372C" w:rsidRDefault="008D372C" w:rsidP="00801D05"/>
                        <w:p w14:paraId="3D1CEF53" w14:textId="77777777" w:rsidR="008D372C" w:rsidRPr="0024030A" w:rsidRDefault="008D372C" w:rsidP="00801D05"/>
                        <w:p w14:paraId="1A162158" w14:textId="77777777" w:rsidR="008D372C" w:rsidRDefault="008D372C" w:rsidP="00801D05"/>
                        <w:p w14:paraId="5E09DD72" w14:textId="77777777" w:rsidR="008D372C" w:rsidRPr="0024030A" w:rsidRDefault="008D372C" w:rsidP="00801D05"/>
                        <w:p w14:paraId="3B814C42" w14:textId="77777777" w:rsidR="008D372C" w:rsidRDefault="008D372C" w:rsidP="00801D05"/>
                        <w:p w14:paraId="6A5764C1" w14:textId="77777777" w:rsidR="008D372C" w:rsidRPr="0024030A" w:rsidRDefault="008D372C" w:rsidP="00801D05"/>
                        <w:p w14:paraId="35C125B8" w14:textId="77777777" w:rsidR="008D372C" w:rsidRDefault="008D372C" w:rsidP="00801D05"/>
                        <w:p w14:paraId="4DD0C302" w14:textId="77777777" w:rsidR="008D372C" w:rsidRPr="0024030A" w:rsidRDefault="008D372C" w:rsidP="00801D05"/>
                        <w:p w14:paraId="5CD60249" w14:textId="77777777" w:rsidR="008D372C" w:rsidRDefault="008D372C" w:rsidP="00801D05"/>
                        <w:p w14:paraId="19228D34" w14:textId="77777777" w:rsidR="008D372C" w:rsidRPr="0024030A" w:rsidRDefault="008D372C" w:rsidP="00801D05"/>
                        <w:p w14:paraId="5D8FBFD5" w14:textId="77777777" w:rsidR="008D372C" w:rsidRDefault="008D372C" w:rsidP="00801D05"/>
                        <w:p w14:paraId="6EBF3434" w14:textId="77777777" w:rsidR="008D372C" w:rsidRPr="0024030A" w:rsidRDefault="008D372C" w:rsidP="00801D05"/>
                        <w:p w14:paraId="3842A953" w14:textId="77777777" w:rsidR="008D372C" w:rsidRDefault="008D372C" w:rsidP="00801D05"/>
                        <w:p w14:paraId="7066A77F" w14:textId="77777777" w:rsidR="008D372C" w:rsidRPr="0024030A" w:rsidRDefault="008D372C" w:rsidP="00801D05"/>
                        <w:p w14:paraId="2D34A4E1" w14:textId="77777777" w:rsidR="008D372C" w:rsidRDefault="008D372C" w:rsidP="00801D05"/>
                        <w:p w14:paraId="57A61B63" w14:textId="77777777" w:rsidR="008D372C" w:rsidRPr="0024030A" w:rsidRDefault="008D372C" w:rsidP="00801D05"/>
                        <w:p w14:paraId="1A758207" w14:textId="77777777" w:rsidR="008D372C" w:rsidRDefault="008D372C" w:rsidP="00801D05"/>
                        <w:p w14:paraId="290A10F3" w14:textId="77777777" w:rsidR="008D372C" w:rsidRPr="0024030A" w:rsidRDefault="008D372C" w:rsidP="00801D05"/>
                        <w:p w14:paraId="0238FBEB" w14:textId="77777777" w:rsidR="008D372C" w:rsidRDefault="008D372C" w:rsidP="00801D05"/>
                        <w:p w14:paraId="5F251E57" w14:textId="77777777" w:rsidR="008D372C" w:rsidRPr="0024030A" w:rsidRDefault="008D372C" w:rsidP="00801D05"/>
                        <w:p w14:paraId="2E09E3C0" w14:textId="77777777" w:rsidR="008D372C" w:rsidRDefault="008D372C" w:rsidP="00801D05"/>
                        <w:p w14:paraId="4C72F5B2" w14:textId="77777777" w:rsidR="008D372C" w:rsidRPr="0024030A" w:rsidRDefault="008D372C" w:rsidP="00801D05"/>
                        <w:p w14:paraId="7148894C" w14:textId="77777777" w:rsidR="008D372C" w:rsidRDefault="008D372C" w:rsidP="00801D05"/>
                        <w:p w14:paraId="06C82E6F" w14:textId="77777777" w:rsidR="008D372C" w:rsidRPr="0024030A" w:rsidRDefault="008D372C" w:rsidP="00801D05"/>
                        <w:p w14:paraId="48AA1BAF" w14:textId="77777777" w:rsidR="008D372C" w:rsidRDefault="008D372C" w:rsidP="00801D05"/>
                        <w:p w14:paraId="40F4EDBA" w14:textId="77777777" w:rsidR="008D372C" w:rsidRPr="0024030A" w:rsidRDefault="008D372C" w:rsidP="00801D05"/>
                        <w:p w14:paraId="0F50DAA8" w14:textId="77777777" w:rsidR="008D372C" w:rsidRDefault="008D372C" w:rsidP="00801D05"/>
                        <w:p w14:paraId="2BE10998" w14:textId="77777777" w:rsidR="008D372C" w:rsidRPr="0024030A" w:rsidRDefault="008D372C" w:rsidP="00801D05"/>
                        <w:p w14:paraId="7339C649" w14:textId="77777777" w:rsidR="008D372C" w:rsidRDefault="008D372C" w:rsidP="00801D05"/>
                        <w:p w14:paraId="0A78D5F5" w14:textId="77777777" w:rsidR="008D372C" w:rsidRPr="0024030A" w:rsidRDefault="008D372C" w:rsidP="00801D05"/>
                        <w:p w14:paraId="58B4E029" w14:textId="77777777" w:rsidR="008D372C" w:rsidRDefault="008D372C" w:rsidP="00801D05"/>
                        <w:p w14:paraId="2E085BAA" w14:textId="77777777" w:rsidR="008D372C" w:rsidRPr="0024030A" w:rsidRDefault="008D372C" w:rsidP="00801D05"/>
                        <w:p w14:paraId="11B14946" w14:textId="77777777" w:rsidR="008D372C" w:rsidRDefault="008D372C" w:rsidP="00801D05"/>
                        <w:p w14:paraId="5954C4F7" w14:textId="77777777" w:rsidR="008D372C" w:rsidRPr="0024030A" w:rsidRDefault="008D372C" w:rsidP="00801D05"/>
                        <w:p w14:paraId="24151CF6" w14:textId="77777777" w:rsidR="008D372C" w:rsidRDefault="008D372C" w:rsidP="00801D05"/>
                        <w:p w14:paraId="5904CC0D" w14:textId="77777777" w:rsidR="008D372C" w:rsidRPr="0024030A" w:rsidRDefault="008D372C" w:rsidP="00801D05"/>
                        <w:p w14:paraId="281501E4" w14:textId="77777777" w:rsidR="008D372C" w:rsidRDefault="008D372C" w:rsidP="00801D05"/>
                        <w:p w14:paraId="48F64246" w14:textId="77777777" w:rsidR="008D372C" w:rsidRPr="0024030A" w:rsidRDefault="008D372C" w:rsidP="00801D05"/>
                        <w:p w14:paraId="2A5944FB" w14:textId="77777777" w:rsidR="008D372C" w:rsidRDefault="008D372C" w:rsidP="00801D05"/>
                        <w:p w14:paraId="3DB82AF3" w14:textId="77777777" w:rsidR="008D372C" w:rsidRPr="0024030A" w:rsidRDefault="008D372C" w:rsidP="00801D05"/>
                        <w:p w14:paraId="5D5476FB" w14:textId="77777777" w:rsidR="008D372C" w:rsidRDefault="008D372C" w:rsidP="00801D05"/>
                        <w:p w14:paraId="0C6558B3" w14:textId="77777777" w:rsidR="008D372C" w:rsidRPr="0024030A" w:rsidRDefault="008D372C" w:rsidP="00801D05"/>
                        <w:p w14:paraId="27087284" w14:textId="77777777" w:rsidR="008D372C" w:rsidRDefault="008D372C" w:rsidP="00801D05"/>
                        <w:p w14:paraId="0A1E013B" w14:textId="77777777" w:rsidR="008D372C" w:rsidRPr="0024030A" w:rsidRDefault="008D372C" w:rsidP="00801D05"/>
                        <w:p w14:paraId="3C21EEA7" w14:textId="77777777" w:rsidR="008D372C" w:rsidRDefault="008D372C" w:rsidP="00801D05"/>
                        <w:p w14:paraId="7CCD5BAC" w14:textId="77777777" w:rsidR="008D372C" w:rsidRPr="0024030A" w:rsidRDefault="008D372C" w:rsidP="00801D05"/>
                        <w:p w14:paraId="6D42E1F9" w14:textId="77777777" w:rsidR="008D372C" w:rsidRDefault="008D372C" w:rsidP="00801D05"/>
                        <w:p w14:paraId="39E3FD7A" w14:textId="77777777" w:rsidR="008D372C" w:rsidRPr="0024030A" w:rsidRDefault="008D372C" w:rsidP="00801D05"/>
                        <w:p w14:paraId="7A7FFA13" w14:textId="77777777" w:rsidR="008D372C" w:rsidRDefault="008D372C" w:rsidP="00801D05"/>
                        <w:p w14:paraId="1AA9930E" w14:textId="77777777" w:rsidR="008D372C" w:rsidRPr="0024030A" w:rsidRDefault="008D372C" w:rsidP="00801D05"/>
                        <w:p w14:paraId="767B4624" w14:textId="77777777" w:rsidR="008D372C" w:rsidRDefault="008D372C" w:rsidP="00801D05"/>
                        <w:p w14:paraId="723ECCE9" w14:textId="77777777" w:rsidR="008D372C" w:rsidRPr="0024030A" w:rsidRDefault="008D372C" w:rsidP="00801D05"/>
                        <w:p w14:paraId="6E47EDF8" w14:textId="77777777" w:rsidR="008D372C" w:rsidRDefault="008D372C" w:rsidP="00801D05"/>
                        <w:p w14:paraId="58812F84" w14:textId="77777777" w:rsidR="008D372C" w:rsidRPr="0024030A" w:rsidRDefault="008D372C" w:rsidP="00801D05"/>
                        <w:p w14:paraId="6F08AE7F" w14:textId="77777777" w:rsidR="008D372C" w:rsidRDefault="008D372C" w:rsidP="00801D05"/>
                        <w:p w14:paraId="3B1B2C48" w14:textId="77777777" w:rsidR="008D372C" w:rsidRPr="0024030A" w:rsidRDefault="008D372C" w:rsidP="00801D05"/>
                        <w:p w14:paraId="1C7EA099" w14:textId="77777777" w:rsidR="008D372C" w:rsidRDefault="008D372C" w:rsidP="00801D05"/>
                        <w:p w14:paraId="40E3CA46" w14:textId="77777777" w:rsidR="008D372C" w:rsidRPr="0024030A" w:rsidRDefault="008D372C" w:rsidP="00801D05"/>
                        <w:p w14:paraId="7DD3BE36" w14:textId="77777777" w:rsidR="008D372C" w:rsidRDefault="008D372C" w:rsidP="00801D05"/>
                        <w:p w14:paraId="3F351534" w14:textId="77777777" w:rsidR="008D372C" w:rsidRPr="0024030A" w:rsidRDefault="008D372C" w:rsidP="00801D05"/>
                        <w:p w14:paraId="727B41D5" w14:textId="77777777" w:rsidR="008D372C" w:rsidRDefault="008D372C" w:rsidP="00801D05"/>
                        <w:p w14:paraId="7D996F54" w14:textId="77777777" w:rsidR="008D372C" w:rsidRPr="0024030A" w:rsidRDefault="008D372C" w:rsidP="00801D05"/>
                        <w:p w14:paraId="0250D98A" w14:textId="77777777" w:rsidR="008D372C" w:rsidRDefault="008D372C" w:rsidP="00801D05"/>
                        <w:p w14:paraId="72B62586" w14:textId="77777777" w:rsidR="008D372C" w:rsidRPr="0024030A" w:rsidRDefault="008D372C" w:rsidP="00801D05"/>
                        <w:p w14:paraId="50CA6DD5" w14:textId="77777777" w:rsidR="008D372C" w:rsidRDefault="008D372C" w:rsidP="00801D05"/>
                        <w:p w14:paraId="00E4615E" w14:textId="77777777" w:rsidR="008D372C" w:rsidRPr="0024030A" w:rsidRDefault="008D372C" w:rsidP="00801D05"/>
                        <w:p w14:paraId="54781695" w14:textId="77777777" w:rsidR="008D372C" w:rsidRDefault="008D372C" w:rsidP="00801D05"/>
                        <w:p w14:paraId="1E073E41" w14:textId="77777777" w:rsidR="008D372C" w:rsidRPr="0024030A" w:rsidRDefault="008D372C" w:rsidP="00801D05"/>
                        <w:p w14:paraId="16EC06AD" w14:textId="77777777" w:rsidR="008D372C" w:rsidRDefault="008D372C" w:rsidP="00801D05"/>
                        <w:p w14:paraId="77C8E420" w14:textId="77777777" w:rsidR="008D372C" w:rsidRPr="0024030A" w:rsidRDefault="008D372C" w:rsidP="00801D05"/>
                        <w:p w14:paraId="70E49230" w14:textId="77777777" w:rsidR="008D372C" w:rsidRDefault="008D372C" w:rsidP="00801D05"/>
                        <w:p w14:paraId="0BC9314E" w14:textId="77777777" w:rsidR="008D372C" w:rsidRPr="0024030A" w:rsidRDefault="008D372C" w:rsidP="00801D05"/>
                        <w:p w14:paraId="4075262C" w14:textId="77777777" w:rsidR="008D372C" w:rsidRDefault="008D372C" w:rsidP="00801D05"/>
                        <w:p w14:paraId="69463F99" w14:textId="77777777" w:rsidR="008D372C" w:rsidRPr="0024030A" w:rsidRDefault="008D372C" w:rsidP="00801D05"/>
                        <w:p w14:paraId="4702B3B6" w14:textId="77777777" w:rsidR="008D372C" w:rsidRDefault="008D372C" w:rsidP="00801D05"/>
                        <w:p w14:paraId="4DB532DF" w14:textId="77777777" w:rsidR="008D372C" w:rsidRPr="0024030A" w:rsidRDefault="008D372C" w:rsidP="00801D05"/>
                        <w:p w14:paraId="3B6D621D" w14:textId="77777777" w:rsidR="008D372C" w:rsidRDefault="008D372C" w:rsidP="00801D05"/>
                        <w:p w14:paraId="6E59C8DA" w14:textId="77777777" w:rsidR="008D372C" w:rsidRPr="0024030A" w:rsidRDefault="008D372C" w:rsidP="00801D05"/>
                        <w:p w14:paraId="057B36A1" w14:textId="77777777" w:rsidR="008D372C" w:rsidRDefault="008D372C" w:rsidP="00801D05"/>
                        <w:p w14:paraId="62EB7376" w14:textId="77777777" w:rsidR="008D372C" w:rsidRPr="0024030A" w:rsidRDefault="008D372C" w:rsidP="00801D05"/>
                        <w:p w14:paraId="7DB95FD0" w14:textId="77777777" w:rsidR="008D372C" w:rsidRDefault="008D372C" w:rsidP="00801D05"/>
                        <w:p w14:paraId="4B9DA89F" w14:textId="77777777" w:rsidR="008D372C" w:rsidRPr="0024030A" w:rsidRDefault="008D372C" w:rsidP="00801D05"/>
                        <w:p w14:paraId="7A5AB18D" w14:textId="77777777" w:rsidR="008D372C" w:rsidRDefault="008D372C" w:rsidP="00801D05"/>
                        <w:p w14:paraId="045A6D9B" w14:textId="77777777" w:rsidR="008D372C" w:rsidRPr="0024030A" w:rsidRDefault="008D372C" w:rsidP="00801D05"/>
                        <w:p w14:paraId="1C2B7EB2" w14:textId="77777777" w:rsidR="008D372C" w:rsidRDefault="008D372C" w:rsidP="00801D05"/>
                        <w:p w14:paraId="4BA82CA8" w14:textId="77777777" w:rsidR="008D372C" w:rsidRPr="0024030A" w:rsidRDefault="008D372C" w:rsidP="00801D05"/>
                        <w:p w14:paraId="0DC61981" w14:textId="77777777" w:rsidR="008D372C" w:rsidRDefault="008D372C" w:rsidP="00801D05"/>
                        <w:p w14:paraId="03CD0FA2" w14:textId="77777777" w:rsidR="008D372C" w:rsidRPr="0024030A" w:rsidRDefault="008D372C" w:rsidP="00801D05"/>
                        <w:p w14:paraId="6CDD5BF1" w14:textId="77777777" w:rsidR="008D372C" w:rsidRDefault="008D372C" w:rsidP="00801D05"/>
                        <w:p w14:paraId="031D1F32" w14:textId="77777777" w:rsidR="008D372C" w:rsidRPr="0024030A" w:rsidRDefault="008D372C" w:rsidP="00801D05"/>
                        <w:p w14:paraId="0F427159" w14:textId="77777777" w:rsidR="008D372C" w:rsidRDefault="008D372C" w:rsidP="00801D05"/>
                        <w:p w14:paraId="03030EF2" w14:textId="77777777" w:rsidR="008D372C" w:rsidRPr="0024030A" w:rsidRDefault="008D372C" w:rsidP="00801D05"/>
                        <w:p w14:paraId="27611975" w14:textId="77777777" w:rsidR="008D372C" w:rsidRDefault="008D372C" w:rsidP="00801D05"/>
                        <w:p w14:paraId="531A522E" w14:textId="77777777" w:rsidR="008D372C" w:rsidRPr="0024030A" w:rsidRDefault="008D372C" w:rsidP="00801D05"/>
                        <w:p w14:paraId="33CF93CA" w14:textId="77777777" w:rsidR="008D372C" w:rsidRDefault="008D372C" w:rsidP="00801D05"/>
                        <w:p w14:paraId="3D65877F" w14:textId="77777777" w:rsidR="008D372C" w:rsidRPr="0024030A" w:rsidRDefault="008D372C" w:rsidP="00801D05"/>
                        <w:p w14:paraId="7B0BE82D" w14:textId="77777777" w:rsidR="008D372C" w:rsidRDefault="008D372C" w:rsidP="00801D05"/>
                        <w:p w14:paraId="12D70CC6" w14:textId="77777777" w:rsidR="008D372C" w:rsidRPr="0024030A" w:rsidRDefault="008D372C" w:rsidP="00801D05"/>
                        <w:p w14:paraId="5F11B64F" w14:textId="77777777" w:rsidR="008D372C" w:rsidRDefault="008D372C" w:rsidP="00801D05"/>
                        <w:p w14:paraId="458BDF3F" w14:textId="77777777" w:rsidR="008D372C" w:rsidRPr="0024030A" w:rsidRDefault="008D372C" w:rsidP="00801D05"/>
                        <w:p w14:paraId="220058F8" w14:textId="77777777" w:rsidR="008D372C" w:rsidRDefault="008D372C" w:rsidP="00801D05"/>
                        <w:p w14:paraId="0261D6D9" w14:textId="77777777" w:rsidR="008D372C" w:rsidRPr="0024030A" w:rsidRDefault="008D372C" w:rsidP="00801D05"/>
                        <w:p w14:paraId="7E7BF182" w14:textId="77777777" w:rsidR="008D372C" w:rsidRDefault="008D372C" w:rsidP="00801D05"/>
                        <w:p w14:paraId="73ED0EA6" w14:textId="77777777" w:rsidR="008D372C" w:rsidRPr="0024030A" w:rsidRDefault="008D372C" w:rsidP="00801D05"/>
                        <w:p w14:paraId="6857E1F9" w14:textId="77777777" w:rsidR="008D372C" w:rsidRDefault="008D372C" w:rsidP="00801D05"/>
                        <w:p w14:paraId="0E850E69" w14:textId="77777777" w:rsidR="008D372C" w:rsidRPr="0024030A" w:rsidRDefault="008D372C" w:rsidP="00801D05"/>
                        <w:p w14:paraId="21869CC6" w14:textId="77777777" w:rsidR="008D372C" w:rsidRDefault="008D372C" w:rsidP="00801D05"/>
                        <w:p w14:paraId="44392E79" w14:textId="77777777" w:rsidR="008D372C" w:rsidRPr="0024030A" w:rsidRDefault="008D372C" w:rsidP="00801D05"/>
                        <w:p w14:paraId="60B8A9ED" w14:textId="77777777" w:rsidR="008D372C" w:rsidRDefault="008D372C" w:rsidP="00801D05"/>
                        <w:p w14:paraId="275BDE5D" w14:textId="77777777" w:rsidR="008D372C" w:rsidRPr="0024030A" w:rsidRDefault="008D372C" w:rsidP="00801D05"/>
                        <w:p w14:paraId="0A6E5388" w14:textId="77777777" w:rsidR="008D372C" w:rsidRDefault="008D372C" w:rsidP="00801D05"/>
                        <w:p w14:paraId="45872F4B" w14:textId="77777777" w:rsidR="008D372C" w:rsidRPr="0024030A" w:rsidRDefault="008D372C" w:rsidP="00801D05"/>
                        <w:p w14:paraId="6E2E347F" w14:textId="77777777" w:rsidR="008D372C" w:rsidRDefault="008D372C" w:rsidP="00801D05"/>
                        <w:p w14:paraId="7DA0EDAF" w14:textId="77777777" w:rsidR="008D372C" w:rsidRPr="0024030A" w:rsidRDefault="008D372C" w:rsidP="00801D05"/>
                        <w:p w14:paraId="21CB5507" w14:textId="77777777" w:rsidR="008D372C" w:rsidRDefault="008D372C" w:rsidP="00801D05"/>
                        <w:p w14:paraId="1089AA2A" w14:textId="77777777" w:rsidR="008D372C" w:rsidRPr="0024030A" w:rsidRDefault="008D372C" w:rsidP="00801D05"/>
                        <w:p w14:paraId="0C51BEB7" w14:textId="77777777" w:rsidR="008D372C" w:rsidRDefault="008D372C" w:rsidP="00801D05"/>
                        <w:p w14:paraId="370E2176" w14:textId="77777777" w:rsidR="008D372C" w:rsidRPr="0024030A" w:rsidRDefault="008D372C" w:rsidP="00801D05"/>
                        <w:p w14:paraId="34268170" w14:textId="77777777" w:rsidR="008D372C" w:rsidRDefault="008D372C" w:rsidP="00801D05"/>
                        <w:p w14:paraId="444069CC" w14:textId="77777777" w:rsidR="008D372C" w:rsidRPr="0024030A" w:rsidRDefault="008D372C" w:rsidP="00801D05"/>
                        <w:p w14:paraId="76279537" w14:textId="77777777" w:rsidR="008D372C" w:rsidRDefault="008D372C" w:rsidP="00801D05"/>
                        <w:p w14:paraId="67946493" w14:textId="77777777" w:rsidR="008D372C" w:rsidRPr="0024030A" w:rsidRDefault="008D372C" w:rsidP="00801D05"/>
                        <w:p w14:paraId="42E35682" w14:textId="77777777" w:rsidR="008D372C" w:rsidRDefault="008D372C" w:rsidP="00801D05"/>
                        <w:p w14:paraId="267AA3C7" w14:textId="77777777" w:rsidR="008D372C" w:rsidRPr="0024030A" w:rsidRDefault="008D372C" w:rsidP="00801D05"/>
                        <w:p w14:paraId="49E9C802" w14:textId="77777777" w:rsidR="008D372C" w:rsidRDefault="008D372C" w:rsidP="00801D05"/>
                        <w:p w14:paraId="28AACFD7" w14:textId="77777777" w:rsidR="008D372C" w:rsidRPr="0024030A" w:rsidRDefault="008D372C" w:rsidP="00801D05"/>
                        <w:p w14:paraId="3BF44026" w14:textId="77777777" w:rsidR="008D372C" w:rsidRDefault="008D372C" w:rsidP="00801D05"/>
                        <w:p w14:paraId="244DD1DD" w14:textId="77777777" w:rsidR="008D372C" w:rsidRPr="0024030A" w:rsidRDefault="008D372C" w:rsidP="00801D05"/>
                        <w:p w14:paraId="5878DFE1" w14:textId="77777777" w:rsidR="008D372C" w:rsidRDefault="008D372C" w:rsidP="00801D05"/>
                        <w:p w14:paraId="3031975A" w14:textId="77777777" w:rsidR="008D372C" w:rsidRPr="0024030A" w:rsidRDefault="008D372C" w:rsidP="00801D05"/>
                        <w:p w14:paraId="79881EA6" w14:textId="77777777" w:rsidR="008D372C" w:rsidRDefault="008D372C" w:rsidP="00801D05"/>
                        <w:p w14:paraId="760CC707" w14:textId="77777777" w:rsidR="008D372C" w:rsidRPr="0024030A" w:rsidRDefault="008D372C" w:rsidP="00801D05"/>
                        <w:p w14:paraId="633C5A24" w14:textId="77777777" w:rsidR="008D372C" w:rsidRDefault="008D372C" w:rsidP="00801D05"/>
                        <w:p w14:paraId="1D5B07FF" w14:textId="77777777" w:rsidR="008D372C" w:rsidRPr="0024030A" w:rsidRDefault="008D372C" w:rsidP="00801D05"/>
                        <w:p w14:paraId="484E9136" w14:textId="77777777" w:rsidR="008D372C" w:rsidRDefault="008D372C" w:rsidP="00801D05"/>
                        <w:p w14:paraId="09259AB7" w14:textId="77777777" w:rsidR="008D372C" w:rsidRPr="0024030A" w:rsidRDefault="008D372C" w:rsidP="00801D05"/>
                        <w:p w14:paraId="02AD06A5" w14:textId="77777777" w:rsidR="008D372C" w:rsidRDefault="008D372C" w:rsidP="00801D05"/>
                        <w:p w14:paraId="42E4A934" w14:textId="77777777" w:rsidR="008D372C" w:rsidRPr="0024030A" w:rsidRDefault="008D372C" w:rsidP="00801D05"/>
                        <w:p w14:paraId="593C11C0" w14:textId="77777777" w:rsidR="008D372C" w:rsidRDefault="008D372C" w:rsidP="00801D05"/>
                        <w:p w14:paraId="7081C5C5" w14:textId="77777777" w:rsidR="008D372C" w:rsidRPr="0024030A" w:rsidRDefault="008D372C" w:rsidP="00801D05"/>
                        <w:p w14:paraId="3D8CFA4C" w14:textId="77777777" w:rsidR="008D372C" w:rsidRDefault="008D372C" w:rsidP="00801D05"/>
                        <w:p w14:paraId="646B0675" w14:textId="77777777" w:rsidR="008D372C" w:rsidRPr="0024030A" w:rsidRDefault="008D372C" w:rsidP="00801D05"/>
                        <w:p w14:paraId="78E38FF7" w14:textId="77777777" w:rsidR="008D372C" w:rsidRDefault="008D372C" w:rsidP="00801D05"/>
                        <w:p w14:paraId="4D16F249" w14:textId="77777777" w:rsidR="008D372C" w:rsidRPr="0024030A" w:rsidRDefault="008D372C" w:rsidP="00801D05"/>
                        <w:p w14:paraId="0459C898" w14:textId="77777777" w:rsidR="008D372C" w:rsidRDefault="008D372C" w:rsidP="00801D05"/>
                        <w:p w14:paraId="03711C2E" w14:textId="77777777" w:rsidR="008D372C" w:rsidRPr="0024030A" w:rsidRDefault="008D372C" w:rsidP="00801D05"/>
                        <w:p w14:paraId="2552C397" w14:textId="77777777" w:rsidR="008D372C" w:rsidRDefault="008D372C" w:rsidP="00801D05"/>
                        <w:p w14:paraId="73263824" w14:textId="77777777" w:rsidR="008D372C" w:rsidRPr="0024030A" w:rsidRDefault="008D372C" w:rsidP="00801D05"/>
                        <w:p w14:paraId="1C44B770" w14:textId="77777777" w:rsidR="008D372C" w:rsidRDefault="008D372C" w:rsidP="00801D05"/>
                        <w:p w14:paraId="133E0EFE" w14:textId="77777777" w:rsidR="008D372C" w:rsidRPr="0024030A" w:rsidRDefault="008D372C" w:rsidP="00801D05"/>
                        <w:p w14:paraId="4ED1EECE" w14:textId="77777777" w:rsidR="008D372C" w:rsidRDefault="008D372C" w:rsidP="00801D05"/>
                        <w:p w14:paraId="66C32814" w14:textId="77777777" w:rsidR="008D372C" w:rsidRPr="0024030A" w:rsidRDefault="008D372C" w:rsidP="00801D05"/>
                        <w:p w14:paraId="67E57FE6" w14:textId="77777777" w:rsidR="008D372C" w:rsidRDefault="008D372C" w:rsidP="00801D05"/>
                        <w:p w14:paraId="6A688553" w14:textId="77777777" w:rsidR="008D372C" w:rsidRPr="0024030A" w:rsidRDefault="008D372C" w:rsidP="00801D05"/>
                        <w:p w14:paraId="46CFBB23" w14:textId="77777777" w:rsidR="008D372C" w:rsidRDefault="008D372C" w:rsidP="00801D05"/>
                        <w:p w14:paraId="2A4AFC77" w14:textId="77777777" w:rsidR="008D372C" w:rsidRPr="0024030A" w:rsidRDefault="008D372C" w:rsidP="00801D05"/>
                        <w:p w14:paraId="19C43767" w14:textId="77777777" w:rsidR="008D372C" w:rsidRDefault="008D372C" w:rsidP="00801D05"/>
                        <w:p w14:paraId="178E198D" w14:textId="77777777" w:rsidR="008D372C" w:rsidRPr="0024030A" w:rsidRDefault="008D372C" w:rsidP="00801D05"/>
                        <w:p w14:paraId="4176F35D" w14:textId="77777777" w:rsidR="008D372C" w:rsidRDefault="008D372C" w:rsidP="00801D05"/>
                        <w:p w14:paraId="0B631905" w14:textId="77777777" w:rsidR="008D372C" w:rsidRPr="0024030A" w:rsidRDefault="008D372C" w:rsidP="00801D05"/>
                        <w:p w14:paraId="73C38D4F" w14:textId="77777777" w:rsidR="008D372C" w:rsidRDefault="008D372C" w:rsidP="00801D05"/>
                        <w:p w14:paraId="30110E41" w14:textId="77777777" w:rsidR="008D372C" w:rsidRPr="0024030A" w:rsidRDefault="008D372C" w:rsidP="00801D05"/>
                        <w:p w14:paraId="195CA583" w14:textId="77777777" w:rsidR="008D372C" w:rsidRDefault="008D372C" w:rsidP="00801D05"/>
                        <w:p w14:paraId="12465A86" w14:textId="77777777" w:rsidR="008D372C" w:rsidRPr="0024030A" w:rsidRDefault="008D372C" w:rsidP="00801D05"/>
                        <w:p w14:paraId="300B888B" w14:textId="77777777" w:rsidR="008D372C" w:rsidRDefault="008D372C" w:rsidP="00801D05"/>
                        <w:p w14:paraId="4582095F" w14:textId="77777777" w:rsidR="008D372C" w:rsidRPr="0024030A" w:rsidRDefault="008D372C" w:rsidP="00801D05"/>
                        <w:p w14:paraId="28AE694A" w14:textId="77777777" w:rsidR="008D372C" w:rsidRDefault="008D372C" w:rsidP="00801D05"/>
                        <w:p w14:paraId="460A0550" w14:textId="77777777" w:rsidR="008D372C" w:rsidRPr="0024030A" w:rsidRDefault="008D372C" w:rsidP="00801D05"/>
                        <w:p w14:paraId="097AA834" w14:textId="77777777" w:rsidR="008D372C" w:rsidRDefault="008D372C" w:rsidP="00801D05"/>
                        <w:p w14:paraId="41939A13" w14:textId="77777777" w:rsidR="008D372C" w:rsidRPr="0024030A" w:rsidRDefault="008D372C" w:rsidP="00801D05"/>
                        <w:p w14:paraId="568A93CE" w14:textId="77777777" w:rsidR="008D372C" w:rsidRDefault="008D372C" w:rsidP="00801D05"/>
                        <w:p w14:paraId="1D553BED" w14:textId="77777777" w:rsidR="008D372C" w:rsidRPr="0024030A" w:rsidRDefault="008D372C" w:rsidP="00801D05"/>
                        <w:p w14:paraId="69E8B0C3" w14:textId="77777777" w:rsidR="008D372C" w:rsidRDefault="008D372C" w:rsidP="00801D05"/>
                        <w:p w14:paraId="1ED2157D" w14:textId="77777777" w:rsidR="008D372C" w:rsidRPr="0024030A" w:rsidRDefault="008D372C" w:rsidP="00801D05"/>
                        <w:p w14:paraId="7C8F1E6B" w14:textId="77777777" w:rsidR="008D372C" w:rsidRDefault="008D372C" w:rsidP="00801D05"/>
                        <w:p w14:paraId="198EF00D" w14:textId="77777777" w:rsidR="008D372C" w:rsidRPr="0024030A" w:rsidRDefault="008D372C" w:rsidP="00801D05"/>
                        <w:p w14:paraId="1B9BDBE5" w14:textId="77777777" w:rsidR="008D372C" w:rsidRDefault="008D372C" w:rsidP="00801D05"/>
                        <w:p w14:paraId="454FAA5F" w14:textId="77777777" w:rsidR="008D372C" w:rsidRPr="0024030A" w:rsidRDefault="008D372C" w:rsidP="00801D05"/>
                        <w:p w14:paraId="1C47D19C" w14:textId="77777777" w:rsidR="008D372C" w:rsidRDefault="008D372C" w:rsidP="00801D05"/>
                        <w:p w14:paraId="0A411203" w14:textId="77777777" w:rsidR="008D372C" w:rsidRPr="0024030A" w:rsidRDefault="008D372C" w:rsidP="00801D05"/>
                        <w:p w14:paraId="7D5CA360" w14:textId="77777777" w:rsidR="008D372C" w:rsidRDefault="008D372C" w:rsidP="00801D05"/>
                        <w:p w14:paraId="65F4931B" w14:textId="77777777" w:rsidR="008D372C" w:rsidRPr="0024030A" w:rsidRDefault="008D372C" w:rsidP="00801D05"/>
                        <w:p w14:paraId="72BC6F1D" w14:textId="77777777" w:rsidR="008D372C" w:rsidRDefault="008D372C" w:rsidP="00801D05"/>
                        <w:p w14:paraId="41FF927D" w14:textId="77777777" w:rsidR="008D372C" w:rsidRPr="0024030A" w:rsidRDefault="008D372C" w:rsidP="00801D05"/>
                        <w:p w14:paraId="04A38F12" w14:textId="77777777" w:rsidR="008D372C" w:rsidRDefault="008D372C" w:rsidP="00801D05"/>
                        <w:p w14:paraId="11B447DC" w14:textId="77777777" w:rsidR="008D372C" w:rsidRPr="0024030A" w:rsidRDefault="008D372C" w:rsidP="00801D05"/>
                        <w:p w14:paraId="4C357DBD" w14:textId="77777777" w:rsidR="008D372C" w:rsidRDefault="008D372C" w:rsidP="00801D05"/>
                        <w:p w14:paraId="3B25AC0E" w14:textId="77777777" w:rsidR="008D372C" w:rsidRPr="0024030A" w:rsidRDefault="008D372C" w:rsidP="00801D05"/>
                        <w:p w14:paraId="2F465A3F" w14:textId="77777777" w:rsidR="008D372C" w:rsidRDefault="008D372C" w:rsidP="00801D05"/>
                        <w:p w14:paraId="3900EF77" w14:textId="77777777" w:rsidR="008D372C" w:rsidRPr="0024030A" w:rsidRDefault="008D372C" w:rsidP="00801D05"/>
                        <w:p w14:paraId="73EF7421" w14:textId="77777777" w:rsidR="008D372C" w:rsidRDefault="008D372C" w:rsidP="00801D05"/>
                        <w:p w14:paraId="44471644" w14:textId="77777777" w:rsidR="008D372C" w:rsidRPr="0024030A" w:rsidRDefault="008D372C" w:rsidP="00801D05"/>
                        <w:p w14:paraId="762E0757" w14:textId="77777777" w:rsidR="008D372C" w:rsidRDefault="008D372C" w:rsidP="00801D05"/>
                        <w:p w14:paraId="5EDC903C" w14:textId="77777777" w:rsidR="008D372C" w:rsidRPr="0024030A" w:rsidRDefault="008D372C" w:rsidP="00801D05"/>
                        <w:p w14:paraId="4E9642E9" w14:textId="77777777" w:rsidR="008D372C" w:rsidRDefault="008D372C" w:rsidP="00801D05"/>
                        <w:p w14:paraId="7591BACF" w14:textId="77777777" w:rsidR="008D372C" w:rsidRPr="0024030A" w:rsidRDefault="008D372C" w:rsidP="00801D05"/>
                        <w:p w14:paraId="72B8930E" w14:textId="77777777" w:rsidR="008D372C" w:rsidRDefault="008D372C" w:rsidP="00801D05"/>
                        <w:p w14:paraId="2DEE63AB" w14:textId="77777777" w:rsidR="008D372C" w:rsidRPr="0024030A" w:rsidRDefault="008D372C" w:rsidP="00801D05"/>
                        <w:p w14:paraId="2D725A09" w14:textId="77777777" w:rsidR="008D372C" w:rsidRDefault="008D372C" w:rsidP="00801D05"/>
                        <w:p w14:paraId="16F4C69E" w14:textId="77777777" w:rsidR="008D372C" w:rsidRPr="0024030A" w:rsidRDefault="008D372C" w:rsidP="00801D05"/>
                        <w:p w14:paraId="4774497B" w14:textId="77777777" w:rsidR="008D372C" w:rsidRDefault="008D372C" w:rsidP="00801D05"/>
                        <w:p w14:paraId="5333C25C" w14:textId="77777777" w:rsidR="008D372C" w:rsidRPr="0024030A" w:rsidRDefault="008D372C" w:rsidP="00801D05"/>
                        <w:p w14:paraId="03B412A0" w14:textId="77777777" w:rsidR="008D372C" w:rsidRDefault="008D372C" w:rsidP="00801D05"/>
                        <w:p w14:paraId="2E3B3761" w14:textId="77777777" w:rsidR="008D372C" w:rsidRPr="0024030A" w:rsidRDefault="008D372C" w:rsidP="00801D05"/>
                        <w:p w14:paraId="30C84102" w14:textId="77777777" w:rsidR="008D372C" w:rsidRDefault="008D372C" w:rsidP="00801D05"/>
                        <w:p w14:paraId="0D72A91F" w14:textId="77777777" w:rsidR="008D372C" w:rsidRPr="0024030A" w:rsidRDefault="008D372C" w:rsidP="00801D05"/>
                        <w:p w14:paraId="02CEB101" w14:textId="77777777" w:rsidR="008D372C" w:rsidRDefault="008D372C" w:rsidP="00801D05"/>
                        <w:p w14:paraId="4E692351" w14:textId="77777777" w:rsidR="008D372C" w:rsidRPr="0024030A" w:rsidRDefault="008D372C" w:rsidP="00801D05"/>
                        <w:p w14:paraId="327CBDDC" w14:textId="77777777" w:rsidR="008D372C" w:rsidRDefault="008D372C" w:rsidP="00801D05"/>
                        <w:p w14:paraId="768C6CD2" w14:textId="77777777" w:rsidR="008D372C" w:rsidRPr="0024030A" w:rsidRDefault="008D372C" w:rsidP="00801D05"/>
                        <w:p w14:paraId="0437B492" w14:textId="77777777" w:rsidR="008D372C" w:rsidRDefault="008D372C" w:rsidP="00801D05"/>
                        <w:p w14:paraId="6816F750" w14:textId="77777777" w:rsidR="008D372C" w:rsidRPr="0024030A" w:rsidRDefault="008D372C" w:rsidP="00801D05"/>
                        <w:p w14:paraId="541AB3B1" w14:textId="77777777" w:rsidR="008D372C" w:rsidRDefault="008D372C" w:rsidP="00801D05"/>
                        <w:p w14:paraId="1F6C8244" w14:textId="77777777" w:rsidR="008D372C" w:rsidRPr="0024030A" w:rsidRDefault="008D372C" w:rsidP="00801D05"/>
                        <w:p w14:paraId="20CE32F0" w14:textId="77777777" w:rsidR="008D372C" w:rsidRDefault="008D372C" w:rsidP="00801D05"/>
                        <w:p w14:paraId="2184D890" w14:textId="77777777" w:rsidR="008D372C" w:rsidRPr="0024030A" w:rsidRDefault="008D372C" w:rsidP="00801D05"/>
                        <w:p w14:paraId="0074C8B5" w14:textId="77777777" w:rsidR="008D372C" w:rsidRDefault="008D372C" w:rsidP="00801D05"/>
                        <w:p w14:paraId="1B448AAB" w14:textId="77777777" w:rsidR="008D372C" w:rsidRPr="0024030A" w:rsidRDefault="008D372C" w:rsidP="00801D05"/>
                        <w:p w14:paraId="2F887D78" w14:textId="77777777" w:rsidR="008D372C" w:rsidRDefault="008D372C" w:rsidP="00801D05"/>
                        <w:p w14:paraId="22421E2E" w14:textId="77777777" w:rsidR="008D372C" w:rsidRPr="0024030A" w:rsidRDefault="008D372C" w:rsidP="00801D05"/>
                        <w:p w14:paraId="5D8C81AB" w14:textId="77777777" w:rsidR="008D372C" w:rsidRDefault="008D372C" w:rsidP="00801D05"/>
                        <w:p w14:paraId="72577318" w14:textId="77777777" w:rsidR="008D372C" w:rsidRPr="0024030A" w:rsidRDefault="008D372C" w:rsidP="00801D05"/>
                        <w:p w14:paraId="1FE74C84" w14:textId="77777777" w:rsidR="008D372C" w:rsidRDefault="008D372C" w:rsidP="00801D05"/>
                        <w:p w14:paraId="076F33E8" w14:textId="77777777" w:rsidR="008D372C" w:rsidRPr="0024030A" w:rsidRDefault="008D372C" w:rsidP="00801D05"/>
                        <w:p w14:paraId="5026F77D" w14:textId="77777777" w:rsidR="008D372C" w:rsidRDefault="008D372C" w:rsidP="00801D05"/>
                        <w:p w14:paraId="01F156B2" w14:textId="77777777" w:rsidR="008D372C" w:rsidRPr="0024030A" w:rsidRDefault="008D372C" w:rsidP="00801D05"/>
                        <w:p w14:paraId="2297ADCD" w14:textId="77777777" w:rsidR="008D372C" w:rsidRDefault="008D372C" w:rsidP="00801D05"/>
                        <w:p w14:paraId="2FF361B9" w14:textId="77777777" w:rsidR="008D372C" w:rsidRPr="0024030A" w:rsidRDefault="008D372C" w:rsidP="00801D05"/>
                        <w:p w14:paraId="26F8D54B" w14:textId="77777777" w:rsidR="008D372C" w:rsidRDefault="008D372C" w:rsidP="00801D05"/>
                        <w:p w14:paraId="331B64FB" w14:textId="77777777" w:rsidR="008D372C" w:rsidRPr="0024030A" w:rsidRDefault="008D372C" w:rsidP="00801D05"/>
                        <w:p w14:paraId="3CFDB6A5" w14:textId="77777777" w:rsidR="008D372C" w:rsidRDefault="008D372C" w:rsidP="00801D05"/>
                        <w:p w14:paraId="6C549A07" w14:textId="77777777" w:rsidR="008D372C" w:rsidRPr="0024030A" w:rsidRDefault="008D372C" w:rsidP="00801D05"/>
                        <w:p w14:paraId="04A5E054" w14:textId="77777777" w:rsidR="008D372C" w:rsidRDefault="008D372C" w:rsidP="00801D05"/>
                        <w:p w14:paraId="6A9BABA3" w14:textId="77777777" w:rsidR="008D372C" w:rsidRPr="0024030A" w:rsidRDefault="008D372C" w:rsidP="00801D05"/>
                        <w:p w14:paraId="71148419" w14:textId="77777777" w:rsidR="008D372C" w:rsidRDefault="008D372C" w:rsidP="00801D05"/>
                        <w:p w14:paraId="3B1CA4E6" w14:textId="77777777" w:rsidR="008D372C" w:rsidRPr="0024030A" w:rsidRDefault="008D372C" w:rsidP="00801D05"/>
                        <w:p w14:paraId="54EEE219" w14:textId="77777777" w:rsidR="008D372C" w:rsidRDefault="008D372C" w:rsidP="00801D05"/>
                        <w:p w14:paraId="6B64AB0D" w14:textId="77777777" w:rsidR="008D372C" w:rsidRPr="0024030A" w:rsidRDefault="008D372C" w:rsidP="00801D05"/>
                        <w:p w14:paraId="100306FD" w14:textId="77777777" w:rsidR="008D372C" w:rsidRDefault="008D372C" w:rsidP="00801D05"/>
                        <w:p w14:paraId="5F2FD5B9" w14:textId="77777777" w:rsidR="008D372C" w:rsidRPr="0024030A" w:rsidRDefault="008D372C" w:rsidP="00801D05"/>
                        <w:p w14:paraId="492714CA" w14:textId="77777777" w:rsidR="008D372C" w:rsidRDefault="008D372C" w:rsidP="00801D05"/>
                        <w:p w14:paraId="7B556983" w14:textId="77777777" w:rsidR="008D372C" w:rsidRPr="0024030A" w:rsidRDefault="008D372C" w:rsidP="00801D05"/>
                        <w:p w14:paraId="16BDC885" w14:textId="77777777" w:rsidR="008D372C" w:rsidRDefault="008D372C" w:rsidP="00801D05"/>
                        <w:p w14:paraId="09C24899" w14:textId="77777777" w:rsidR="008D372C" w:rsidRPr="0024030A" w:rsidRDefault="008D372C" w:rsidP="00801D05"/>
                        <w:p w14:paraId="7D67C47C" w14:textId="77777777" w:rsidR="008D372C" w:rsidRDefault="008D372C" w:rsidP="00801D05"/>
                        <w:p w14:paraId="10E9BE03" w14:textId="77777777" w:rsidR="008D372C" w:rsidRPr="0024030A" w:rsidRDefault="008D372C" w:rsidP="00801D05"/>
                        <w:p w14:paraId="722B4165" w14:textId="77777777" w:rsidR="008D372C" w:rsidRDefault="008D372C" w:rsidP="00801D05"/>
                        <w:p w14:paraId="0078A466" w14:textId="77777777" w:rsidR="008D372C" w:rsidRPr="0024030A" w:rsidRDefault="008D372C" w:rsidP="00801D05"/>
                        <w:p w14:paraId="2F479554" w14:textId="77777777" w:rsidR="008D372C" w:rsidRDefault="008D372C" w:rsidP="00801D05"/>
                        <w:p w14:paraId="68387ACD" w14:textId="77777777" w:rsidR="008D372C" w:rsidRPr="0024030A" w:rsidRDefault="008D372C" w:rsidP="00801D05"/>
                        <w:p w14:paraId="59CBF428" w14:textId="77777777" w:rsidR="008D372C" w:rsidRDefault="008D372C" w:rsidP="00801D05"/>
                        <w:p w14:paraId="0062976C" w14:textId="77777777" w:rsidR="008D372C" w:rsidRPr="0024030A" w:rsidRDefault="008D372C" w:rsidP="00801D05"/>
                        <w:p w14:paraId="6157CB7F" w14:textId="77777777" w:rsidR="008D372C" w:rsidRDefault="008D372C" w:rsidP="00801D05"/>
                        <w:p w14:paraId="0026A900" w14:textId="77777777" w:rsidR="008D372C" w:rsidRPr="0024030A" w:rsidRDefault="008D372C" w:rsidP="00801D05"/>
                        <w:p w14:paraId="662E090A" w14:textId="77777777" w:rsidR="008D372C" w:rsidRDefault="008D372C" w:rsidP="00801D05"/>
                        <w:p w14:paraId="0F1DACA3" w14:textId="77777777" w:rsidR="008D372C" w:rsidRPr="0024030A" w:rsidRDefault="008D372C" w:rsidP="00801D05"/>
                        <w:p w14:paraId="0074AF94" w14:textId="77777777" w:rsidR="008D372C" w:rsidRDefault="008D372C" w:rsidP="00801D05"/>
                        <w:p w14:paraId="17806363" w14:textId="77777777" w:rsidR="008D372C" w:rsidRPr="0024030A" w:rsidRDefault="008D372C" w:rsidP="00801D05"/>
                        <w:p w14:paraId="33717D4C" w14:textId="77777777" w:rsidR="008D372C" w:rsidRDefault="008D372C" w:rsidP="00801D05"/>
                        <w:p w14:paraId="23E091A8" w14:textId="77777777" w:rsidR="008D372C" w:rsidRPr="0024030A" w:rsidRDefault="008D372C" w:rsidP="00801D05"/>
                        <w:p w14:paraId="7940AF55" w14:textId="77777777" w:rsidR="008D372C" w:rsidRDefault="008D372C" w:rsidP="00801D05"/>
                        <w:p w14:paraId="41935B82" w14:textId="77777777" w:rsidR="008D372C" w:rsidRPr="0024030A" w:rsidRDefault="008D372C" w:rsidP="00801D05"/>
                        <w:p w14:paraId="4D2A639E" w14:textId="77777777" w:rsidR="008D372C" w:rsidRDefault="008D372C" w:rsidP="00801D05"/>
                        <w:p w14:paraId="6E3C729F" w14:textId="77777777" w:rsidR="008D372C" w:rsidRPr="0024030A" w:rsidRDefault="008D372C" w:rsidP="00801D05"/>
                        <w:p w14:paraId="20062FE1" w14:textId="77777777" w:rsidR="008D372C" w:rsidRDefault="008D372C" w:rsidP="00801D05"/>
                        <w:p w14:paraId="286796CB" w14:textId="77777777" w:rsidR="008D372C" w:rsidRPr="0024030A" w:rsidRDefault="008D372C" w:rsidP="00801D05"/>
                        <w:p w14:paraId="2910AB3C" w14:textId="77777777" w:rsidR="008D372C" w:rsidRDefault="008D372C" w:rsidP="00801D05"/>
                        <w:p w14:paraId="7F85ED31" w14:textId="77777777" w:rsidR="008D372C" w:rsidRPr="0024030A" w:rsidRDefault="008D372C" w:rsidP="00801D05"/>
                        <w:p w14:paraId="4FE96D2E" w14:textId="77777777" w:rsidR="008D372C" w:rsidRDefault="008D372C" w:rsidP="00801D05"/>
                        <w:p w14:paraId="490E6BA1" w14:textId="77777777" w:rsidR="008D372C" w:rsidRPr="0024030A" w:rsidRDefault="008D372C" w:rsidP="00801D05"/>
                        <w:p w14:paraId="4943EB3C" w14:textId="77777777" w:rsidR="008D372C" w:rsidRDefault="008D372C" w:rsidP="00801D05"/>
                        <w:p w14:paraId="4DA43E47" w14:textId="77777777" w:rsidR="008D372C" w:rsidRPr="0024030A" w:rsidRDefault="008D372C" w:rsidP="00801D05"/>
                        <w:p w14:paraId="30F60FB2" w14:textId="77777777" w:rsidR="008D372C" w:rsidRDefault="008D372C" w:rsidP="00801D05"/>
                        <w:p w14:paraId="6AC4FAB3" w14:textId="77777777" w:rsidR="008D372C" w:rsidRPr="0024030A" w:rsidRDefault="008D372C" w:rsidP="00801D05"/>
                        <w:p w14:paraId="21D29978" w14:textId="77777777" w:rsidR="008D372C" w:rsidRDefault="008D372C" w:rsidP="00801D05"/>
                        <w:p w14:paraId="27564E90" w14:textId="77777777" w:rsidR="008D372C" w:rsidRPr="0024030A" w:rsidRDefault="008D372C" w:rsidP="00801D05"/>
                        <w:p w14:paraId="3510A61B" w14:textId="77777777" w:rsidR="008D372C" w:rsidRDefault="008D372C" w:rsidP="00801D05"/>
                        <w:p w14:paraId="5AC131B3" w14:textId="77777777" w:rsidR="008D372C" w:rsidRPr="0024030A" w:rsidRDefault="008D372C" w:rsidP="00801D05"/>
                        <w:p w14:paraId="409C7C57" w14:textId="77777777" w:rsidR="008D372C" w:rsidRDefault="008D372C" w:rsidP="00801D05"/>
                        <w:p w14:paraId="4E5AE70D" w14:textId="77777777" w:rsidR="008D372C" w:rsidRPr="0024030A" w:rsidRDefault="008D372C" w:rsidP="00801D05"/>
                        <w:p w14:paraId="105EC893" w14:textId="77777777" w:rsidR="008D372C" w:rsidRDefault="008D372C" w:rsidP="00801D05"/>
                        <w:p w14:paraId="1F4163A1" w14:textId="77777777" w:rsidR="008D372C" w:rsidRPr="0024030A" w:rsidRDefault="008D372C" w:rsidP="00801D05"/>
                        <w:p w14:paraId="2A97E21E" w14:textId="77777777" w:rsidR="008D372C" w:rsidRDefault="008D372C" w:rsidP="00801D05"/>
                        <w:p w14:paraId="1FCA6F71" w14:textId="77777777" w:rsidR="008D372C" w:rsidRPr="0024030A" w:rsidRDefault="008D372C" w:rsidP="00801D05"/>
                        <w:p w14:paraId="34221406" w14:textId="77777777" w:rsidR="008D372C" w:rsidRDefault="008D372C" w:rsidP="00801D05"/>
                        <w:p w14:paraId="1A66F915" w14:textId="77777777" w:rsidR="008D372C" w:rsidRPr="0024030A" w:rsidRDefault="008D372C" w:rsidP="00801D05"/>
                        <w:p w14:paraId="7B6E585E" w14:textId="77777777" w:rsidR="008D372C" w:rsidRDefault="008D372C" w:rsidP="00801D05"/>
                        <w:p w14:paraId="534101C3" w14:textId="77777777" w:rsidR="008D372C" w:rsidRPr="0024030A" w:rsidRDefault="008D372C" w:rsidP="00801D05"/>
                        <w:p w14:paraId="7FED7A2A" w14:textId="77777777" w:rsidR="008D372C" w:rsidRDefault="008D372C" w:rsidP="00801D05"/>
                        <w:p w14:paraId="5474A5C7" w14:textId="77777777" w:rsidR="008D372C" w:rsidRPr="0024030A" w:rsidRDefault="008D372C" w:rsidP="00801D05"/>
                        <w:p w14:paraId="1A089B56" w14:textId="77777777" w:rsidR="008D372C" w:rsidRDefault="008D372C" w:rsidP="00801D05"/>
                        <w:p w14:paraId="573BF620" w14:textId="77777777" w:rsidR="008D372C" w:rsidRPr="0024030A" w:rsidRDefault="008D372C" w:rsidP="00801D05"/>
                        <w:p w14:paraId="325E1932" w14:textId="77777777" w:rsidR="008D372C" w:rsidRDefault="008D372C" w:rsidP="00801D05"/>
                        <w:p w14:paraId="5EF95865" w14:textId="77777777" w:rsidR="008D372C" w:rsidRPr="0024030A" w:rsidRDefault="008D372C" w:rsidP="00801D05"/>
                        <w:p w14:paraId="1EC1149A" w14:textId="77777777" w:rsidR="008D372C" w:rsidRDefault="008D372C" w:rsidP="00801D05"/>
                        <w:p w14:paraId="70401FB9" w14:textId="77777777" w:rsidR="008D372C" w:rsidRPr="0024030A" w:rsidRDefault="008D372C" w:rsidP="00801D05"/>
                        <w:p w14:paraId="670DFCDB" w14:textId="77777777" w:rsidR="008D372C" w:rsidRDefault="008D372C" w:rsidP="00801D05"/>
                        <w:p w14:paraId="1EAA591E" w14:textId="77777777" w:rsidR="008D372C" w:rsidRPr="0024030A" w:rsidRDefault="008D372C" w:rsidP="00801D05"/>
                        <w:p w14:paraId="08299B89" w14:textId="77777777" w:rsidR="008D372C" w:rsidRDefault="008D372C" w:rsidP="00801D05"/>
                        <w:p w14:paraId="3F407CC2" w14:textId="77777777" w:rsidR="008D372C" w:rsidRPr="0024030A" w:rsidRDefault="008D372C" w:rsidP="00801D05"/>
                        <w:p w14:paraId="27FEFBD7" w14:textId="77777777" w:rsidR="008D372C" w:rsidRDefault="008D372C" w:rsidP="00801D05"/>
                        <w:p w14:paraId="7C102704" w14:textId="77777777" w:rsidR="008D372C" w:rsidRPr="0024030A" w:rsidRDefault="008D372C" w:rsidP="00801D05"/>
                        <w:p w14:paraId="12B5C256" w14:textId="77777777" w:rsidR="008D372C" w:rsidRDefault="008D372C" w:rsidP="00801D05"/>
                        <w:p w14:paraId="61ED16B6" w14:textId="77777777" w:rsidR="008D372C" w:rsidRPr="0024030A" w:rsidRDefault="008D372C" w:rsidP="00801D05"/>
                        <w:p w14:paraId="5F8D2A2B" w14:textId="77777777" w:rsidR="008D372C" w:rsidRDefault="008D372C" w:rsidP="00801D05"/>
                        <w:p w14:paraId="45979C98" w14:textId="77777777" w:rsidR="008D372C" w:rsidRPr="0024030A" w:rsidRDefault="008D372C" w:rsidP="00801D05"/>
                        <w:p w14:paraId="645F5F6A" w14:textId="77777777" w:rsidR="008D372C" w:rsidRDefault="008D372C" w:rsidP="00801D05"/>
                        <w:p w14:paraId="39DC4A70" w14:textId="77777777" w:rsidR="008D372C" w:rsidRPr="0024030A" w:rsidRDefault="008D372C" w:rsidP="00801D05"/>
                        <w:p w14:paraId="532077DD" w14:textId="77777777" w:rsidR="008D372C" w:rsidRDefault="008D372C" w:rsidP="00801D05"/>
                        <w:p w14:paraId="1FA33693" w14:textId="77777777" w:rsidR="008D372C" w:rsidRPr="0024030A" w:rsidRDefault="008D372C" w:rsidP="00801D05"/>
                        <w:p w14:paraId="53715E59" w14:textId="77777777" w:rsidR="008D372C" w:rsidRDefault="008D372C" w:rsidP="00801D05"/>
                        <w:p w14:paraId="3F3D57F8" w14:textId="77777777" w:rsidR="008D372C" w:rsidRPr="0024030A" w:rsidRDefault="008D372C" w:rsidP="00801D05"/>
                        <w:p w14:paraId="2F64A48E" w14:textId="77777777" w:rsidR="008D372C" w:rsidRDefault="008D372C" w:rsidP="00801D05"/>
                        <w:p w14:paraId="43099ECC" w14:textId="77777777" w:rsidR="008D372C" w:rsidRPr="0024030A" w:rsidRDefault="008D372C" w:rsidP="00801D05"/>
                        <w:p w14:paraId="631DCF53" w14:textId="77777777" w:rsidR="008D372C" w:rsidRDefault="008D372C" w:rsidP="00801D05"/>
                        <w:p w14:paraId="09A78D7B" w14:textId="77777777" w:rsidR="008D372C" w:rsidRPr="0024030A" w:rsidRDefault="008D372C" w:rsidP="00801D05"/>
                        <w:p w14:paraId="7BEB517E" w14:textId="77777777" w:rsidR="008D372C" w:rsidRDefault="008D372C" w:rsidP="00801D05"/>
                        <w:p w14:paraId="0DA23641" w14:textId="77777777" w:rsidR="008D372C" w:rsidRPr="0024030A" w:rsidRDefault="008D372C" w:rsidP="00801D05"/>
                        <w:p w14:paraId="2308093F" w14:textId="77777777" w:rsidR="008D372C" w:rsidRDefault="008D372C" w:rsidP="00801D05"/>
                        <w:p w14:paraId="0657811E" w14:textId="77777777" w:rsidR="008D372C" w:rsidRPr="0024030A" w:rsidRDefault="008D372C" w:rsidP="00801D05"/>
                        <w:p w14:paraId="66011D75" w14:textId="77777777" w:rsidR="008D372C" w:rsidRDefault="008D372C" w:rsidP="00801D05"/>
                        <w:p w14:paraId="53D40F3C" w14:textId="77777777" w:rsidR="008D372C" w:rsidRPr="0024030A" w:rsidRDefault="008D372C" w:rsidP="00801D05"/>
                        <w:p w14:paraId="095942B2" w14:textId="77777777" w:rsidR="008D372C" w:rsidRDefault="008D372C" w:rsidP="00801D05"/>
                        <w:p w14:paraId="40606E98" w14:textId="77777777" w:rsidR="008D372C" w:rsidRPr="0024030A" w:rsidRDefault="008D372C" w:rsidP="00801D05"/>
                        <w:p w14:paraId="4E7FA572" w14:textId="77777777" w:rsidR="008D372C" w:rsidRDefault="008D372C" w:rsidP="00801D05"/>
                        <w:p w14:paraId="11FAD34B" w14:textId="77777777" w:rsidR="008D372C" w:rsidRPr="0024030A" w:rsidRDefault="008D372C" w:rsidP="00801D05"/>
                        <w:p w14:paraId="5E88A5A8" w14:textId="77777777" w:rsidR="008D372C" w:rsidRDefault="008D372C" w:rsidP="00801D05"/>
                        <w:p w14:paraId="3B480DD3" w14:textId="77777777" w:rsidR="008D372C" w:rsidRPr="0024030A" w:rsidRDefault="008D372C" w:rsidP="00801D05"/>
                        <w:p w14:paraId="564731CA" w14:textId="77777777" w:rsidR="008D372C" w:rsidRDefault="008D372C" w:rsidP="00801D05"/>
                        <w:p w14:paraId="044DFFEF" w14:textId="77777777" w:rsidR="008D372C" w:rsidRPr="0024030A" w:rsidRDefault="008D372C" w:rsidP="00801D05"/>
                        <w:p w14:paraId="3F60165E" w14:textId="77777777" w:rsidR="008D372C" w:rsidRDefault="008D372C" w:rsidP="00801D05"/>
                        <w:p w14:paraId="6446E3DF" w14:textId="77777777" w:rsidR="008D372C" w:rsidRPr="0024030A" w:rsidRDefault="008D372C" w:rsidP="00801D05"/>
                        <w:p w14:paraId="0EA0C60B" w14:textId="77777777" w:rsidR="008D372C" w:rsidRDefault="008D372C" w:rsidP="00801D05"/>
                        <w:p w14:paraId="48DA5A47" w14:textId="77777777" w:rsidR="008D372C" w:rsidRPr="0024030A" w:rsidRDefault="008D372C" w:rsidP="00801D05"/>
                        <w:p w14:paraId="7BC63E2A" w14:textId="77777777" w:rsidR="008D372C" w:rsidRDefault="008D372C" w:rsidP="00801D05"/>
                        <w:p w14:paraId="7F4BD26E" w14:textId="77777777" w:rsidR="008D372C" w:rsidRPr="0024030A" w:rsidRDefault="008D372C" w:rsidP="00801D05"/>
                        <w:p w14:paraId="1AD4CBDC" w14:textId="77777777" w:rsidR="008D372C" w:rsidRDefault="008D372C" w:rsidP="00801D05"/>
                        <w:p w14:paraId="709D812C" w14:textId="77777777" w:rsidR="008D372C" w:rsidRPr="0024030A" w:rsidRDefault="008D372C" w:rsidP="00801D05"/>
                        <w:p w14:paraId="65717569" w14:textId="77777777" w:rsidR="008D372C" w:rsidRDefault="008D372C" w:rsidP="00801D05"/>
                        <w:p w14:paraId="4CB223DF" w14:textId="77777777" w:rsidR="008D372C" w:rsidRPr="0024030A" w:rsidRDefault="008D372C" w:rsidP="00801D05"/>
                        <w:p w14:paraId="6916FCF9" w14:textId="77777777" w:rsidR="008D372C" w:rsidRDefault="008D372C" w:rsidP="00801D05"/>
                        <w:p w14:paraId="31F3C9EE" w14:textId="77777777" w:rsidR="008D372C" w:rsidRPr="0024030A" w:rsidRDefault="008D372C" w:rsidP="00801D05"/>
                        <w:p w14:paraId="70967165" w14:textId="77777777" w:rsidR="008D372C" w:rsidRDefault="008D372C" w:rsidP="00801D05"/>
                        <w:p w14:paraId="568929E6" w14:textId="77777777" w:rsidR="008D372C" w:rsidRPr="0024030A" w:rsidRDefault="008D372C" w:rsidP="00801D05"/>
                        <w:p w14:paraId="67194048" w14:textId="77777777" w:rsidR="008D372C" w:rsidRDefault="008D372C" w:rsidP="00801D05"/>
                        <w:p w14:paraId="4EC4014B" w14:textId="77777777" w:rsidR="008D372C" w:rsidRPr="0024030A" w:rsidRDefault="008D372C" w:rsidP="00801D05"/>
                        <w:p w14:paraId="50726CBE" w14:textId="77777777" w:rsidR="008D372C" w:rsidRDefault="008D372C" w:rsidP="00801D05"/>
                        <w:p w14:paraId="50C28E56" w14:textId="77777777" w:rsidR="008D372C" w:rsidRPr="0024030A" w:rsidRDefault="008D372C" w:rsidP="00801D05"/>
                        <w:p w14:paraId="52DB66DD" w14:textId="77777777" w:rsidR="008D372C" w:rsidRDefault="008D372C" w:rsidP="00801D05"/>
                        <w:p w14:paraId="4605FC29" w14:textId="77777777" w:rsidR="008D372C" w:rsidRPr="0024030A" w:rsidRDefault="008D372C" w:rsidP="00801D05"/>
                        <w:p w14:paraId="6EA77C7F" w14:textId="77777777" w:rsidR="008D372C" w:rsidRDefault="008D372C" w:rsidP="00801D05"/>
                        <w:p w14:paraId="2A5FF88B" w14:textId="77777777" w:rsidR="008D372C" w:rsidRPr="0024030A" w:rsidRDefault="008D372C" w:rsidP="00801D05"/>
                        <w:p w14:paraId="3ECEAF42" w14:textId="77777777" w:rsidR="008D372C" w:rsidRDefault="008D372C" w:rsidP="00801D05"/>
                        <w:p w14:paraId="1A264AC0" w14:textId="77777777" w:rsidR="008D372C" w:rsidRPr="0024030A" w:rsidRDefault="008D372C" w:rsidP="00801D05"/>
                        <w:p w14:paraId="4A0E5E13" w14:textId="77777777" w:rsidR="008D372C" w:rsidRDefault="008D372C" w:rsidP="00801D05"/>
                        <w:p w14:paraId="243BCCD4" w14:textId="77777777" w:rsidR="008D372C" w:rsidRPr="0024030A" w:rsidRDefault="008D372C" w:rsidP="00801D05"/>
                        <w:p w14:paraId="252DB743" w14:textId="77777777" w:rsidR="008D372C" w:rsidRDefault="008D372C" w:rsidP="00801D05"/>
                        <w:p w14:paraId="65DC3B70" w14:textId="77777777" w:rsidR="008D372C" w:rsidRPr="0024030A" w:rsidRDefault="008D372C" w:rsidP="00801D05"/>
                        <w:p w14:paraId="4CE11712" w14:textId="77777777" w:rsidR="008D372C" w:rsidRDefault="008D372C" w:rsidP="00801D05"/>
                        <w:p w14:paraId="723EF024" w14:textId="77777777" w:rsidR="008D372C" w:rsidRPr="0024030A" w:rsidRDefault="008D372C" w:rsidP="00801D05"/>
                        <w:p w14:paraId="738F96C7" w14:textId="77777777" w:rsidR="008D372C" w:rsidRDefault="008D372C" w:rsidP="00801D05"/>
                        <w:p w14:paraId="66983A51" w14:textId="77777777" w:rsidR="008D372C" w:rsidRPr="0024030A" w:rsidRDefault="008D372C" w:rsidP="00801D05"/>
                        <w:p w14:paraId="79021029" w14:textId="77777777" w:rsidR="008D372C" w:rsidRDefault="008D372C" w:rsidP="00801D05"/>
                        <w:p w14:paraId="5F32F3D2" w14:textId="77777777" w:rsidR="008D372C" w:rsidRPr="0024030A" w:rsidRDefault="008D372C" w:rsidP="00801D05"/>
                        <w:p w14:paraId="40C0B41A" w14:textId="77777777" w:rsidR="008D372C" w:rsidRDefault="008D372C" w:rsidP="00801D05"/>
                        <w:p w14:paraId="3BCA2A1A" w14:textId="77777777" w:rsidR="008D372C" w:rsidRPr="0024030A" w:rsidRDefault="008D372C" w:rsidP="00801D05"/>
                        <w:p w14:paraId="55BE0D6C" w14:textId="77777777" w:rsidR="008D372C" w:rsidRDefault="008D372C" w:rsidP="00801D05"/>
                        <w:p w14:paraId="7715CA3D" w14:textId="77777777" w:rsidR="008D372C" w:rsidRPr="0024030A" w:rsidRDefault="008D372C" w:rsidP="00801D05"/>
                        <w:p w14:paraId="19FC767B" w14:textId="77777777" w:rsidR="008D372C" w:rsidRDefault="008D372C" w:rsidP="00801D05"/>
                        <w:p w14:paraId="055A0AF4" w14:textId="77777777" w:rsidR="008D372C" w:rsidRPr="0024030A" w:rsidRDefault="008D372C" w:rsidP="00801D05"/>
                        <w:p w14:paraId="6A62E3F1" w14:textId="77777777" w:rsidR="008D372C" w:rsidRDefault="008D372C" w:rsidP="00801D05"/>
                        <w:p w14:paraId="6ECF8251" w14:textId="77777777" w:rsidR="008D372C" w:rsidRPr="0024030A" w:rsidRDefault="008D372C" w:rsidP="00801D05"/>
                        <w:p w14:paraId="29C7619A" w14:textId="77777777" w:rsidR="008D372C" w:rsidRDefault="008D372C" w:rsidP="00801D05"/>
                        <w:p w14:paraId="60F8144E" w14:textId="77777777" w:rsidR="008D372C" w:rsidRPr="0024030A" w:rsidRDefault="008D372C" w:rsidP="00801D05"/>
                        <w:p w14:paraId="282FD97E" w14:textId="77777777" w:rsidR="008D372C" w:rsidRDefault="008D372C" w:rsidP="00801D05"/>
                        <w:p w14:paraId="4EB7727E" w14:textId="77777777" w:rsidR="008D372C" w:rsidRPr="0024030A" w:rsidRDefault="008D372C" w:rsidP="00801D05"/>
                        <w:p w14:paraId="6EB01CB2" w14:textId="77777777" w:rsidR="008D372C" w:rsidRDefault="008D372C" w:rsidP="00801D05"/>
                        <w:p w14:paraId="7549B918" w14:textId="77777777" w:rsidR="008D372C" w:rsidRPr="0024030A" w:rsidRDefault="008D372C" w:rsidP="00801D05"/>
                        <w:p w14:paraId="284EC53B" w14:textId="77777777" w:rsidR="008D372C" w:rsidRDefault="008D372C" w:rsidP="00801D05"/>
                        <w:p w14:paraId="70F1377B" w14:textId="77777777" w:rsidR="008D372C" w:rsidRPr="0024030A" w:rsidRDefault="008D372C" w:rsidP="00801D05"/>
                        <w:p w14:paraId="70EA5BB9" w14:textId="77777777" w:rsidR="008D372C" w:rsidRDefault="008D372C" w:rsidP="00801D05"/>
                        <w:p w14:paraId="69CDB3BA" w14:textId="77777777" w:rsidR="008D372C" w:rsidRPr="0024030A" w:rsidRDefault="008D372C" w:rsidP="00801D05"/>
                        <w:p w14:paraId="1374D997" w14:textId="77777777" w:rsidR="008D372C" w:rsidRDefault="008D372C" w:rsidP="00801D05"/>
                        <w:p w14:paraId="04CC225E" w14:textId="77777777" w:rsidR="008D372C" w:rsidRPr="0024030A" w:rsidRDefault="008D372C" w:rsidP="00801D05"/>
                        <w:p w14:paraId="264F1F94" w14:textId="77777777" w:rsidR="008D372C" w:rsidRDefault="008D372C" w:rsidP="00801D05"/>
                        <w:p w14:paraId="447B49C8" w14:textId="77777777" w:rsidR="008D372C" w:rsidRPr="0024030A" w:rsidRDefault="008D372C" w:rsidP="00801D05"/>
                        <w:p w14:paraId="48CA4F67" w14:textId="77777777" w:rsidR="008D372C" w:rsidRDefault="008D372C" w:rsidP="00801D05"/>
                        <w:p w14:paraId="145502C7" w14:textId="77777777" w:rsidR="008D372C" w:rsidRPr="0024030A" w:rsidRDefault="008D372C" w:rsidP="00801D05"/>
                        <w:p w14:paraId="1C585666" w14:textId="77777777" w:rsidR="008D372C" w:rsidRDefault="008D372C" w:rsidP="00801D05"/>
                        <w:p w14:paraId="03F75330" w14:textId="77777777" w:rsidR="008D372C" w:rsidRPr="0024030A" w:rsidRDefault="008D372C" w:rsidP="00801D05"/>
                        <w:p w14:paraId="423EFA88" w14:textId="77777777" w:rsidR="008D372C" w:rsidRDefault="008D372C" w:rsidP="00801D05"/>
                        <w:p w14:paraId="051DFFB0" w14:textId="77777777" w:rsidR="008D372C" w:rsidRPr="0024030A" w:rsidRDefault="008D372C" w:rsidP="00801D05"/>
                        <w:p w14:paraId="6AE6B2F7" w14:textId="77777777" w:rsidR="008D372C" w:rsidRDefault="008D372C" w:rsidP="00801D05"/>
                        <w:p w14:paraId="2F6C9821" w14:textId="77777777" w:rsidR="008D372C" w:rsidRPr="0024030A" w:rsidRDefault="008D372C" w:rsidP="00801D05"/>
                        <w:p w14:paraId="74150121" w14:textId="77777777" w:rsidR="008D372C" w:rsidRDefault="008D372C" w:rsidP="00801D05"/>
                        <w:p w14:paraId="64D93257" w14:textId="77777777" w:rsidR="008D372C" w:rsidRPr="0024030A" w:rsidRDefault="008D372C" w:rsidP="00801D05"/>
                        <w:p w14:paraId="7B6D2E69" w14:textId="77777777" w:rsidR="008D372C" w:rsidRDefault="008D372C" w:rsidP="00801D05"/>
                        <w:p w14:paraId="269A672F" w14:textId="77777777" w:rsidR="008D372C" w:rsidRPr="0024030A" w:rsidRDefault="008D372C" w:rsidP="00801D05"/>
                        <w:p w14:paraId="0C75456D" w14:textId="77777777" w:rsidR="008D372C" w:rsidRDefault="008D372C" w:rsidP="00801D05"/>
                        <w:p w14:paraId="09F527CA" w14:textId="77777777" w:rsidR="008D372C" w:rsidRPr="0024030A" w:rsidRDefault="008D372C" w:rsidP="00801D05"/>
                        <w:p w14:paraId="1D0424E9" w14:textId="77777777" w:rsidR="008D372C" w:rsidRDefault="008D372C" w:rsidP="00801D05"/>
                        <w:p w14:paraId="4308BEC9" w14:textId="77777777" w:rsidR="008D372C" w:rsidRPr="0024030A" w:rsidRDefault="008D372C" w:rsidP="00801D05"/>
                        <w:p w14:paraId="418BEB14" w14:textId="77777777" w:rsidR="008D372C" w:rsidRDefault="008D372C" w:rsidP="00801D05"/>
                        <w:p w14:paraId="2FC631BD" w14:textId="77777777" w:rsidR="008D372C" w:rsidRPr="0024030A" w:rsidRDefault="008D372C" w:rsidP="00801D05"/>
                        <w:p w14:paraId="616EE079" w14:textId="77777777" w:rsidR="008D372C" w:rsidRDefault="008D372C" w:rsidP="00801D05"/>
                        <w:p w14:paraId="75A6605D" w14:textId="77777777" w:rsidR="008D372C" w:rsidRPr="0024030A" w:rsidRDefault="008D372C" w:rsidP="00801D05"/>
                        <w:p w14:paraId="0ACBCAE5" w14:textId="77777777" w:rsidR="008D372C" w:rsidRDefault="008D372C" w:rsidP="00801D05"/>
                        <w:p w14:paraId="47337773" w14:textId="77777777" w:rsidR="008D372C" w:rsidRPr="0024030A" w:rsidRDefault="008D372C" w:rsidP="00801D05"/>
                        <w:p w14:paraId="1C7A62D4" w14:textId="77777777" w:rsidR="008D372C" w:rsidRDefault="008D372C" w:rsidP="00801D05"/>
                        <w:p w14:paraId="1E2E0FA5" w14:textId="77777777" w:rsidR="008D372C" w:rsidRPr="0024030A" w:rsidRDefault="008D372C" w:rsidP="00801D05"/>
                        <w:p w14:paraId="681B025C" w14:textId="77777777" w:rsidR="008D372C" w:rsidRDefault="008D372C" w:rsidP="00801D05"/>
                        <w:p w14:paraId="6F365FF5" w14:textId="77777777" w:rsidR="008D372C" w:rsidRPr="0024030A" w:rsidRDefault="008D372C" w:rsidP="00801D05"/>
                        <w:p w14:paraId="140C205C" w14:textId="77777777" w:rsidR="008D372C" w:rsidRDefault="008D372C" w:rsidP="00801D05"/>
                        <w:p w14:paraId="304221B2" w14:textId="77777777" w:rsidR="008D372C" w:rsidRPr="0024030A" w:rsidRDefault="008D372C" w:rsidP="00801D05"/>
                        <w:p w14:paraId="74136CF2" w14:textId="77777777" w:rsidR="008D372C" w:rsidRDefault="008D372C" w:rsidP="00801D05"/>
                        <w:p w14:paraId="28478477" w14:textId="77777777" w:rsidR="008D372C" w:rsidRPr="0024030A" w:rsidRDefault="008D372C" w:rsidP="00801D05"/>
                        <w:p w14:paraId="5AB18925" w14:textId="77777777" w:rsidR="008D372C" w:rsidRDefault="008D372C" w:rsidP="00801D05"/>
                        <w:p w14:paraId="67E727F5" w14:textId="77777777" w:rsidR="008D372C" w:rsidRPr="0024030A" w:rsidRDefault="008D372C" w:rsidP="00801D05"/>
                        <w:p w14:paraId="29F4C1D7" w14:textId="77777777" w:rsidR="008D372C" w:rsidRDefault="008D372C" w:rsidP="00801D05"/>
                        <w:p w14:paraId="2DBD14CC" w14:textId="77777777" w:rsidR="008D372C" w:rsidRPr="0024030A" w:rsidRDefault="008D372C" w:rsidP="00801D05"/>
                        <w:p w14:paraId="49D398B8" w14:textId="77777777" w:rsidR="008D372C" w:rsidRDefault="008D372C" w:rsidP="00801D05"/>
                        <w:p w14:paraId="5596B70A" w14:textId="77777777" w:rsidR="008D372C" w:rsidRPr="0024030A" w:rsidRDefault="008D372C" w:rsidP="00801D05"/>
                        <w:p w14:paraId="11F8DF90" w14:textId="77777777" w:rsidR="008D372C" w:rsidRDefault="008D372C" w:rsidP="00801D05"/>
                        <w:p w14:paraId="13A5647E" w14:textId="77777777" w:rsidR="008D372C" w:rsidRPr="0024030A" w:rsidRDefault="008D372C" w:rsidP="00801D05"/>
                        <w:p w14:paraId="4B0CECB2" w14:textId="77777777" w:rsidR="008D372C" w:rsidRDefault="008D372C" w:rsidP="00801D05"/>
                        <w:p w14:paraId="49E147F9" w14:textId="77777777" w:rsidR="008D372C" w:rsidRPr="0024030A" w:rsidRDefault="008D372C" w:rsidP="00801D05"/>
                        <w:p w14:paraId="6292F718" w14:textId="77777777" w:rsidR="008D372C" w:rsidRDefault="008D372C" w:rsidP="00801D05"/>
                        <w:p w14:paraId="3B1E332E" w14:textId="77777777" w:rsidR="008D372C" w:rsidRPr="0024030A" w:rsidRDefault="008D372C" w:rsidP="00801D05"/>
                        <w:p w14:paraId="109E2EED" w14:textId="77777777" w:rsidR="008D372C" w:rsidRDefault="008D372C" w:rsidP="00801D05"/>
                        <w:p w14:paraId="1F7AEAF4" w14:textId="77777777" w:rsidR="008D372C" w:rsidRPr="0024030A" w:rsidRDefault="008D372C" w:rsidP="00801D05"/>
                        <w:p w14:paraId="4994569A" w14:textId="77777777" w:rsidR="008D372C" w:rsidRDefault="008D372C" w:rsidP="00801D05"/>
                        <w:p w14:paraId="5ACB221E" w14:textId="77777777" w:rsidR="008D372C" w:rsidRPr="0024030A" w:rsidRDefault="008D372C" w:rsidP="00801D05"/>
                        <w:p w14:paraId="3DE8C060" w14:textId="77777777" w:rsidR="008D372C" w:rsidRDefault="008D372C" w:rsidP="00801D05"/>
                        <w:p w14:paraId="2528F6CC" w14:textId="77777777" w:rsidR="008D372C" w:rsidRPr="0024030A" w:rsidRDefault="008D372C" w:rsidP="00801D05"/>
                        <w:p w14:paraId="2F90B45F" w14:textId="77777777" w:rsidR="008D372C" w:rsidRDefault="008D372C" w:rsidP="00801D05"/>
                        <w:p w14:paraId="5D646632" w14:textId="77777777" w:rsidR="008D372C" w:rsidRPr="0024030A" w:rsidRDefault="008D372C" w:rsidP="00801D05"/>
                        <w:p w14:paraId="6FB16327" w14:textId="77777777" w:rsidR="008D372C" w:rsidRDefault="008D372C" w:rsidP="00801D05"/>
                        <w:p w14:paraId="0335CAF4" w14:textId="77777777" w:rsidR="008D372C" w:rsidRPr="0024030A" w:rsidRDefault="008D372C" w:rsidP="00801D05"/>
                        <w:p w14:paraId="41B7A8D0" w14:textId="77777777" w:rsidR="008D372C" w:rsidRDefault="008D372C" w:rsidP="00801D05"/>
                        <w:p w14:paraId="3DD419EB" w14:textId="77777777" w:rsidR="008D372C" w:rsidRPr="0024030A" w:rsidRDefault="008D372C" w:rsidP="00801D05"/>
                        <w:p w14:paraId="0CF31B80" w14:textId="77777777" w:rsidR="008D372C" w:rsidRDefault="008D372C" w:rsidP="00801D05"/>
                        <w:p w14:paraId="6572A9C8" w14:textId="77777777" w:rsidR="008D372C" w:rsidRPr="0024030A" w:rsidRDefault="008D372C" w:rsidP="00801D05"/>
                        <w:p w14:paraId="7AE844E7" w14:textId="77777777" w:rsidR="008D372C" w:rsidRDefault="008D372C" w:rsidP="00801D05"/>
                        <w:p w14:paraId="3BA85DA9" w14:textId="77777777" w:rsidR="008D372C" w:rsidRPr="0024030A" w:rsidRDefault="008D372C" w:rsidP="00801D05"/>
                        <w:p w14:paraId="451DED18" w14:textId="77777777" w:rsidR="008D372C" w:rsidRDefault="008D372C" w:rsidP="00801D05"/>
                        <w:p w14:paraId="281D7D40" w14:textId="77777777" w:rsidR="008D372C" w:rsidRPr="0024030A" w:rsidRDefault="008D372C" w:rsidP="00801D05"/>
                        <w:p w14:paraId="0E5AB753" w14:textId="77777777" w:rsidR="008D372C" w:rsidRDefault="008D372C" w:rsidP="00801D05"/>
                        <w:p w14:paraId="4937B209" w14:textId="77777777" w:rsidR="008D372C" w:rsidRPr="0024030A" w:rsidRDefault="008D372C" w:rsidP="00801D05"/>
                        <w:p w14:paraId="78B5D6A9" w14:textId="77777777" w:rsidR="008D372C" w:rsidRDefault="008D372C" w:rsidP="00801D05"/>
                        <w:p w14:paraId="72F917F7" w14:textId="77777777" w:rsidR="008D372C" w:rsidRPr="0024030A" w:rsidRDefault="008D372C" w:rsidP="00801D05"/>
                        <w:p w14:paraId="59194143" w14:textId="77777777" w:rsidR="008D372C" w:rsidRDefault="008D372C" w:rsidP="00801D05"/>
                        <w:p w14:paraId="38E97BC9" w14:textId="77777777" w:rsidR="008D372C" w:rsidRPr="0024030A" w:rsidRDefault="008D372C" w:rsidP="00801D05"/>
                        <w:p w14:paraId="703E9CB1" w14:textId="77777777" w:rsidR="008D372C" w:rsidRDefault="008D372C" w:rsidP="00801D05"/>
                        <w:p w14:paraId="2D0E27DD" w14:textId="77777777" w:rsidR="008D372C" w:rsidRPr="0024030A" w:rsidRDefault="008D372C" w:rsidP="00801D05"/>
                        <w:p w14:paraId="131C22FA" w14:textId="77777777" w:rsidR="008D372C" w:rsidRDefault="008D372C" w:rsidP="00801D05"/>
                        <w:p w14:paraId="3976948E" w14:textId="77777777" w:rsidR="008D372C" w:rsidRPr="0024030A" w:rsidRDefault="008D372C" w:rsidP="00801D05"/>
                        <w:p w14:paraId="152DED38" w14:textId="77777777" w:rsidR="008D372C" w:rsidRDefault="008D372C" w:rsidP="00801D05"/>
                        <w:p w14:paraId="1DF24AD2" w14:textId="77777777" w:rsidR="008D372C" w:rsidRPr="0024030A" w:rsidRDefault="008D372C" w:rsidP="00801D05"/>
                        <w:p w14:paraId="732D2D15" w14:textId="77777777" w:rsidR="008D372C" w:rsidRDefault="008D372C" w:rsidP="00801D05"/>
                        <w:p w14:paraId="272773D2" w14:textId="77777777" w:rsidR="008D372C" w:rsidRPr="0024030A" w:rsidRDefault="008D372C" w:rsidP="00801D05"/>
                        <w:p w14:paraId="2F92F610" w14:textId="77777777" w:rsidR="008D372C" w:rsidRDefault="008D372C" w:rsidP="00801D05"/>
                        <w:p w14:paraId="33F69530" w14:textId="77777777" w:rsidR="008D372C" w:rsidRPr="0024030A" w:rsidRDefault="008D372C" w:rsidP="00801D05"/>
                        <w:p w14:paraId="15C60FF5" w14:textId="77777777" w:rsidR="008D372C" w:rsidRDefault="008D372C" w:rsidP="00801D05"/>
                        <w:p w14:paraId="6A5EE259" w14:textId="77777777" w:rsidR="008D372C" w:rsidRPr="0024030A" w:rsidRDefault="008D372C" w:rsidP="00801D05"/>
                        <w:p w14:paraId="551E60F3" w14:textId="77777777" w:rsidR="008D372C" w:rsidRDefault="008D372C" w:rsidP="00801D05"/>
                        <w:p w14:paraId="097A2458" w14:textId="77777777" w:rsidR="008D372C" w:rsidRPr="0024030A" w:rsidRDefault="008D372C" w:rsidP="00801D05"/>
                        <w:p w14:paraId="2DD1042F" w14:textId="77777777" w:rsidR="008D372C" w:rsidRDefault="008D372C" w:rsidP="00801D05"/>
                        <w:p w14:paraId="469A4C1A" w14:textId="77777777" w:rsidR="008D372C" w:rsidRPr="0024030A" w:rsidRDefault="008D372C" w:rsidP="00801D05"/>
                        <w:p w14:paraId="286650CC" w14:textId="77777777" w:rsidR="008D372C" w:rsidRDefault="008D372C" w:rsidP="00801D05"/>
                        <w:p w14:paraId="7836634B" w14:textId="77777777" w:rsidR="008D372C" w:rsidRPr="0024030A" w:rsidRDefault="008D372C" w:rsidP="00801D05"/>
                        <w:p w14:paraId="598C357F" w14:textId="77777777" w:rsidR="008D372C" w:rsidRDefault="008D372C" w:rsidP="00801D05"/>
                        <w:p w14:paraId="72ED2FB6" w14:textId="77777777" w:rsidR="008D372C" w:rsidRPr="0024030A" w:rsidRDefault="008D372C" w:rsidP="00801D05"/>
                        <w:p w14:paraId="104C4C83" w14:textId="77777777" w:rsidR="008D372C" w:rsidRDefault="008D372C" w:rsidP="00801D05"/>
                        <w:p w14:paraId="5A1FE693" w14:textId="77777777" w:rsidR="008D372C" w:rsidRPr="0024030A" w:rsidRDefault="008D372C" w:rsidP="00801D05"/>
                        <w:p w14:paraId="14DD7CF5" w14:textId="77777777" w:rsidR="008D372C" w:rsidRDefault="008D372C" w:rsidP="00801D05"/>
                        <w:p w14:paraId="100F7788" w14:textId="77777777" w:rsidR="008D372C" w:rsidRPr="0024030A" w:rsidRDefault="008D372C" w:rsidP="00801D05"/>
                        <w:p w14:paraId="3C695C8C" w14:textId="77777777" w:rsidR="008D372C" w:rsidRDefault="008D372C" w:rsidP="00801D05"/>
                        <w:p w14:paraId="31102CEB" w14:textId="77777777" w:rsidR="008D372C" w:rsidRPr="0024030A" w:rsidRDefault="008D372C" w:rsidP="00801D05"/>
                        <w:p w14:paraId="549806D7" w14:textId="77777777" w:rsidR="008D372C" w:rsidRDefault="008D372C" w:rsidP="00801D05"/>
                        <w:p w14:paraId="674B4D48" w14:textId="77777777" w:rsidR="008D372C" w:rsidRPr="0024030A" w:rsidRDefault="008D372C" w:rsidP="00801D05"/>
                        <w:p w14:paraId="4EE0A191" w14:textId="77777777" w:rsidR="008D372C" w:rsidRDefault="008D372C" w:rsidP="00801D05"/>
                        <w:p w14:paraId="1AA30C6C" w14:textId="77777777" w:rsidR="008D372C" w:rsidRPr="0024030A" w:rsidRDefault="008D372C" w:rsidP="00801D05"/>
                        <w:p w14:paraId="7C204F6A" w14:textId="77777777" w:rsidR="008D372C" w:rsidRDefault="008D372C" w:rsidP="00801D05"/>
                        <w:p w14:paraId="7E93A0F2" w14:textId="77777777" w:rsidR="008D372C" w:rsidRPr="0024030A" w:rsidRDefault="008D372C" w:rsidP="00801D05"/>
                        <w:p w14:paraId="00926578" w14:textId="77777777" w:rsidR="008D372C" w:rsidRDefault="008D372C" w:rsidP="00801D05"/>
                        <w:p w14:paraId="0B4B6252" w14:textId="77777777" w:rsidR="008D372C" w:rsidRPr="0024030A" w:rsidRDefault="008D372C" w:rsidP="00801D05"/>
                        <w:p w14:paraId="6607A055" w14:textId="77777777" w:rsidR="008D372C" w:rsidRDefault="008D372C" w:rsidP="00801D05"/>
                        <w:p w14:paraId="4D9EB93A" w14:textId="77777777" w:rsidR="008D372C" w:rsidRPr="0024030A" w:rsidRDefault="008D372C" w:rsidP="00801D05"/>
                        <w:p w14:paraId="5D34CE38" w14:textId="77777777" w:rsidR="008D372C" w:rsidRDefault="008D372C" w:rsidP="00801D05"/>
                        <w:p w14:paraId="4DD8269D" w14:textId="77777777" w:rsidR="008D372C" w:rsidRPr="0024030A" w:rsidRDefault="008D372C" w:rsidP="00801D05"/>
                        <w:p w14:paraId="784E40EE" w14:textId="77777777" w:rsidR="008D372C" w:rsidRDefault="008D372C" w:rsidP="00801D05"/>
                        <w:p w14:paraId="6D1DD9E0" w14:textId="77777777" w:rsidR="008D372C" w:rsidRPr="0024030A" w:rsidRDefault="008D372C" w:rsidP="00801D05"/>
                        <w:p w14:paraId="2D3C6A7A" w14:textId="77777777" w:rsidR="008D372C" w:rsidRDefault="008D372C" w:rsidP="00801D05"/>
                        <w:p w14:paraId="01CD86CB" w14:textId="77777777" w:rsidR="008D372C" w:rsidRPr="0024030A" w:rsidRDefault="008D372C" w:rsidP="00801D05"/>
                        <w:p w14:paraId="44B8BD43" w14:textId="77777777" w:rsidR="008D372C" w:rsidRDefault="008D372C" w:rsidP="00801D05"/>
                        <w:p w14:paraId="7E4190ED" w14:textId="77777777" w:rsidR="008D372C" w:rsidRPr="0024030A" w:rsidRDefault="008D372C" w:rsidP="00801D05"/>
                        <w:p w14:paraId="3461BFEC" w14:textId="77777777" w:rsidR="008D372C" w:rsidRDefault="008D372C" w:rsidP="00801D05"/>
                        <w:p w14:paraId="250C82E6" w14:textId="77777777" w:rsidR="008D372C" w:rsidRPr="0024030A" w:rsidRDefault="008D372C" w:rsidP="00801D05"/>
                        <w:p w14:paraId="6C0673F0" w14:textId="77777777" w:rsidR="008D372C" w:rsidRDefault="008D372C" w:rsidP="00801D05"/>
                        <w:p w14:paraId="4E9ABBD7" w14:textId="77777777" w:rsidR="008D372C" w:rsidRPr="0024030A" w:rsidRDefault="008D372C" w:rsidP="00801D05"/>
                        <w:p w14:paraId="21251879" w14:textId="77777777" w:rsidR="008D372C" w:rsidRDefault="008D372C" w:rsidP="00801D05"/>
                        <w:p w14:paraId="2728ACFB" w14:textId="77777777" w:rsidR="008D372C" w:rsidRPr="0024030A" w:rsidRDefault="008D372C" w:rsidP="00801D05"/>
                        <w:p w14:paraId="5E80D68C" w14:textId="77777777" w:rsidR="008D372C" w:rsidRDefault="008D372C" w:rsidP="00801D05"/>
                        <w:p w14:paraId="0FB3B000" w14:textId="77777777" w:rsidR="008D372C" w:rsidRPr="0024030A" w:rsidRDefault="008D372C" w:rsidP="00801D05"/>
                        <w:p w14:paraId="7B739C21" w14:textId="77777777" w:rsidR="008D372C" w:rsidRDefault="008D372C" w:rsidP="00801D05"/>
                        <w:p w14:paraId="1D399DAB" w14:textId="77777777" w:rsidR="008D372C" w:rsidRPr="0024030A" w:rsidRDefault="008D372C" w:rsidP="00801D05"/>
                        <w:p w14:paraId="46627061" w14:textId="77777777" w:rsidR="008D372C" w:rsidRDefault="008D372C" w:rsidP="00801D05"/>
                        <w:p w14:paraId="497E091D" w14:textId="77777777" w:rsidR="008D372C" w:rsidRPr="0024030A" w:rsidRDefault="008D372C" w:rsidP="00801D05"/>
                        <w:p w14:paraId="03306924" w14:textId="77777777" w:rsidR="008D372C" w:rsidRDefault="008D372C" w:rsidP="00801D05"/>
                        <w:p w14:paraId="733E481E" w14:textId="77777777" w:rsidR="008D372C" w:rsidRPr="0024030A" w:rsidRDefault="008D372C" w:rsidP="00801D05"/>
                        <w:p w14:paraId="37619007" w14:textId="77777777" w:rsidR="008D372C" w:rsidRDefault="008D372C" w:rsidP="00801D05"/>
                        <w:p w14:paraId="34DF20F4" w14:textId="77777777" w:rsidR="008D372C" w:rsidRPr="0024030A" w:rsidRDefault="008D372C" w:rsidP="00801D05"/>
                        <w:p w14:paraId="6F000442" w14:textId="77777777" w:rsidR="008D372C" w:rsidRDefault="008D372C" w:rsidP="00801D05"/>
                        <w:p w14:paraId="6EB04D16" w14:textId="77777777" w:rsidR="008D372C" w:rsidRPr="0024030A" w:rsidRDefault="008D372C" w:rsidP="00801D05"/>
                        <w:p w14:paraId="7C8A4198" w14:textId="77777777" w:rsidR="008D372C" w:rsidRDefault="008D372C" w:rsidP="00801D05"/>
                        <w:p w14:paraId="5F03671E" w14:textId="77777777" w:rsidR="008D372C" w:rsidRPr="0024030A" w:rsidRDefault="008D372C" w:rsidP="00801D05"/>
                        <w:p w14:paraId="2097D054" w14:textId="77777777" w:rsidR="008D372C" w:rsidRDefault="008D372C" w:rsidP="00801D05"/>
                        <w:p w14:paraId="7B1FE59A" w14:textId="77777777" w:rsidR="008D372C" w:rsidRPr="0024030A" w:rsidRDefault="008D372C" w:rsidP="00801D05"/>
                        <w:p w14:paraId="11B842E7" w14:textId="77777777" w:rsidR="008D372C" w:rsidRDefault="008D372C" w:rsidP="00801D05"/>
                        <w:p w14:paraId="64EB586E" w14:textId="77777777" w:rsidR="008D372C" w:rsidRPr="0024030A" w:rsidRDefault="008D372C" w:rsidP="00801D05"/>
                        <w:p w14:paraId="33AC5CDD" w14:textId="77777777" w:rsidR="008D372C" w:rsidRDefault="008D372C" w:rsidP="00801D05"/>
                        <w:p w14:paraId="76734926" w14:textId="77777777" w:rsidR="008D372C" w:rsidRPr="0024030A" w:rsidRDefault="008D372C" w:rsidP="00801D05"/>
                        <w:p w14:paraId="3FCA1FDB" w14:textId="77777777" w:rsidR="008D372C" w:rsidRDefault="008D372C" w:rsidP="00801D05"/>
                        <w:p w14:paraId="4834E183" w14:textId="77777777" w:rsidR="008D372C" w:rsidRPr="0024030A" w:rsidRDefault="008D372C" w:rsidP="00801D05"/>
                        <w:p w14:paraId="2FBC26F9" w14:textId="77777777" w:rsidR="008D372C" w:rsidRDefault="008D372C" w:rsidP="00801D05"/>
                        <w:p w14:paraId="602FE3C4" w14:textId="77777777" w:rsidR="008D372C" w:rsidRPr="0024030A" w:rsidRDefault="008D372C" w:rsidP="00801D05"/>
                        <w:p w14:paraId="2841B0B8" w14:textId="77777777" w:rsidR="008D372C" w:rsidRDefault="008D372C" w:rsidP="00801D05"/>
                        <w:p w14:paraId="7B254680" w14:textId="77777777" w:rsidR="008D372C" w:rsidRPr="0024030A" w:rsidRDefault="008D372C" w:rsidP="00801D05"/>
                        <w:p w14:paraId="600E9D86" w14:textId="77777777" w:rsidR="008D372C" w:rsidRDefault="008D372C" w:rsidP="00801D05"/>
                        <w:p w14:paraId="2BBE15CB" w14:textId="77777777" w:rsidR="008D372C" w:rsidRPr="0024030A" w:rsidRDefault="008D372C" w:rsidP="00801D05"/>
                        <w:p w14:paraId="3656C6BE" w14:textId="77777777" w:rsidR="008D372C" w:rsidRDefault="008D372C" w:rsidP="00801D05"/>
                        <w:p w14:paraId="3A133121" w14:textId="77777777" w:rsidR="008D372C" w:rsidRPr="0024030A" w:rsidRDefault="008D372C" w:rsidP="00801D05"/>
                        <w:p w14:paraId="0D508B1E" w14:textId="77777777" w:rsidR="008D372C" w:rsidRDefault="008D372C" w:rsidP="00801D05"/>
                        <w:p w14:paraId="65F5C65A" w14:textId="77777777" w:rsidR="008D372C" w:rsidRPr="0024030A" w:rsidRDefault="008D372C" w:rsidP="00801D05"/>
                        <w:p w14:paraId="20C75D56" w14:textId="77777777" w:rsidR="008D372C" w:rsidRDefault="008D372C" w:rsidP="00801D05"/>
                        <w:p w14:paraId="1B5482A3" w14:textId="77777777" w:rsidR="008D372C" w:rsidRPr="0024030A" w:rsidRDefault="008D372C" w:rsidP="00801D05"/>
                        <w:p w14:paraId="14246B41" w14:textId="77777777" w:rsidR="008D372C" w:rsidRDefault="008D372C" w:rsidP="00801D05"/>
                        <w:p w14:paraId="54334D64" w14:textId="77777777" w:rsidR="008D372C" w:rsidRPr="0024030A" w:rsidRDefault="008D372C" w:rsidP="00801D05"/>
                        <w:p w14:paraId="4F2CD8AF" w14:textId="77777777" w:rsidR="008D372C" w:rsidRDefault="008D372C" w:rsidP="00801D05"/>
                        <w:p w14:paraId="068185DF" w14:textId="77777777" w:rsidR="008D372C" w:rsidRPr="0024030A" w:rsidRDefault="008D372C" w:rsidP="00801D05"/>
                        <w:p w14:paraId="31F97CC0" w14:textId="77777777" w:rsidR="008D372C" w:rsidRDefault="008D372C" w:rsidP="00801D05"/>
                        <w:p w14:paraId="4B33A931" w14:textId="77777777" w:rsidR="008D372C" w:rsidRPr="0024030A" w:rsidRDefault="008D372C" w:rsidP="00801D05"/>
                        <w:p w14:paraId="17EE95AB" w14:textId="77777777" w:rsidR="008D372C" w:rsidRDefault="008D372C" w:rsidP="00801D05"/>
                        <w:p w14:paraId="36F084EF" w14:textId="77777777" w:rsidR="008D372C" w:rsidRPr="0024030A" w:rsidRDefault="008D372C" w:rsidP="00801D05"/>
                        <w:p w14:paraId="44288710" w14:textId="77777777" w:rsidR="008D372C" w:rsidRDefault="008D372C" w:rsidP="00801D05"/>
                        <w:p w14:paraId="61D23A2A" w14:textId="77777777" w:rsidR="008D372C" w:rsidRPr="0024030A" w:rsidRDefault="008D372C" w:rsidP="00801D05"/>
                        <w:p w14:paraId="590E56CA" w14:textId="77777777" w:rsidR="008D372C" w:rsidRDefault="008D372C" w:rsidP="00801D05"/>
                        <w:p w14:paraId="1624750D" w14:textId="77777777" w:rsidR="008D372C" w:rsidRPr="0024030A" w:rsidRDefault="008D372C" w:rsidP="00801D05"/>
                        <w:p w14:paraId="0FAB3C42" w14:textId="77777777" w:rsidR="008D372C" w:rsidRDefault="008D372C" w:rsidP="00801D05"/>
                        <w:p w14:paraId="37335CDC" w14:textId="77777777" w:rsidR="008D372C" w:rsidRPr="0024030A" w:rsidRDefault="008D372C" w:rsidP="00801D05"/>
                        <w:p w14:paraId="487E3631" w14:textId="77777777" w:rsidR="008D372C" w:rsidRDefault="008D372C" w:rsidP="00801D05"/>
                        <w:p w14:paraId="2CF1E093" w14:textId="77777777" w:rsidR="008D372C" w:rsidRPr="0024030A" w:rsidRDefault="008D372C" w:rsidP="00801D05"/>
                        <w:p w14:paraId="56413B05" w14:textId="77777777" w:rsidR="008D372C" w:rsidRDefault="008D372C" w:rsidP="00801D05"/>
                        <w:p w14:paraId="1F8223EE" w14:textId="77777777" w:rsidR="008D372C" w:rsidRPr="0024030A" w:rsidRDefault="008D372C" w:rsidP="00801D05"/>
                        <w:p w14:paraId="5EA937A0" w14:textId="77777777" w:rsidR="008D372C" w:rsidRDefault="008D372C" w:rsidP="00801D05"/>
                        <w:p w14:paraId="1CC7F0FC" w14:textId="77777777" w:rsidR="008D372C" w:rsidRPr="0024030A" w:rsidRDefault="008D372C" w:rsidP="00801D05"/>
                        <w:p w14:paraId="3D74B0B0" w14:textId="77777777" w:rsidR="008D372C" w:rsidRDefault="008D372C" w:rsidP="00801D05"/>
                        <w:p w14:paraId="40AB322B" w14:textId="77777777" w:rsidR="008D372C" w:rsidRPr="0024030A" w:rsidRDefault="008D372C" w:rsidP="00801D05"/>
                        <w:p w14:paraId="02B07A7C" w14:textId="77777777" w:rsidR="008D372C" w:rsidRDefault="008D372C" w:rsidP="00801D05"/>
                        <w:p w14:paraId="475798E0" w14:textId="77777777" w:rsidR="008D372C" w:rsidRPr="0024030A" w:rsidRDefault="008D372C" w:rsidP="00801D05"/>
                        <w:p w14:paraId="06909B34" w14:textId="77777777" w:rsidR="008D372C" w:rsidRDefault="008D372C" w:rsidP="00801D05"/>
                        <w:p w14:paraId="749ECB7E" w14:textId="77777777" w:rsidR="008D372C" w:rsidRPr="0024030A" w:rsidRDefault="008D372C" w:rsidP="00801D05"/>
                        <w:p w14:paraId="0AF1840F" w14:textId="77777777" w:rsidR="008D372C" w:rsidRDefault="008D372C" w:rsidP="00801D05"/>
                        <w:p w14:paraId="6E63DA7C" w14:textId="77777777" w:rsidR="008D372C" w:rsidRPr="0024030A" w:rsidRDefault="008D372C" w:rsidP="00801D05"/>
                        <w:p w14:paraId="07C1B93E" w14:textId="77777777" w:rsidR="008D372C" w:rsidRDefault="008D372C" w:rsidP="00801D05"/>
                        <w:p w14:paraId="2DEC2C1B" w14:textId="77777777" w:rsidR="008D372C" w:rsidRPr="0024030A" w:rsidRDefault="008D372C" w:rsidP="00801D05"/>
                        <w:p w14:paraId="5864E492" w14:textId="77777777" w:rsidR="008D372C" w:rsidRDefault="008D372C" w:rsidP="00801D05"/>
                        <w:p w14:paraId="31A189EF" w14:textId="77777777" w:rsidR="008D372C" w:rsidRPr="0024030A" w:rsidRDefault="008D372C" w:rsidP="00801D05"/>
                        <w:p w14:paraId="1D3567F3" w14:textId="77777777" w:rsidR="008D372C" w:rsidRDefault="008D372C" w:rsidP="00801D05"/>
                        <w:p w14:paraId="24E18BC1" w14:textId="77777777" w:rsidR="008D372C" w:rsidRPr="0024030A" w:rsidRDefault="008D372C" w:rsidP="00801D05"/>
                        <w:p w14:paraId="7BBB209C" w14:textId="77777777" w:rsidR="008D372C" w:rsidRDefault="008D372C" w:rsidP="00801D05"/>
                        <w:p w14:paraId="54DEF509" w14:textId="77777777" w:rsidR="008D372C" w:rsidRPr="0024030A" w:rsidRDefault="008D372C" w:rsidP="00801D05"/>
                        <w:p w14:paraId="086B378F" w14:textId="77777777" w:rsidR="008D372C" w:rsidRDefault="008D372C" w:rsidP="00801D05"/>
                        <w:p w14:paraId="143F21E6" w14:textId="77777777" w:rsidR="008D372C" w:rsidRPr="0024030A" w:rsidRDefault="008D372C" w:rsidP="00801D05"/>
                        <w:p w14:paraId="550429D4" w14:textId="77777777" w:rsidR="008D372C" w:rsidRDefault="008D372C" w:rsidP="00801D05"/>
                        <w:p w14:paraId="1BC5897A" w14:textId="77777777" w:rsidR="008D372C" w:rsidRPr="0024030A" w:rsidRDefault="008D372C" w:rsidP="00801D05"/>
                        <w:p w14:paraId="0437D089" w14:textId="77777777" w:rsidR="008D372C" w:rsidRDefault="008D372C" w:rsidP="00801D05"/>
                        <w:p w14:paraId="6C47C89F" w14:textId="77777777" w:rsidR="008D372C" w:rsidRPr="0024030A" w:rsidRDefault="008D372C" w:rsidP="00801D05"/>
                        <w:p w14:paraId="18E86616" w14:textId="77777777" w:rsidR="008D372C" w:rsidRDefault="008D372C" w:rsidP="00801D05"/>
                        <w:p w14:paraId="26A12A3E" w14:textId="77777777" w:rsidR="008D372C" w:rsidRPr="0024030A" w:rsidRDefault="008D372C" w:rsidP="00801D05"/>
                        <w:p w14:paraId="0FDE549C" w14:textId="77777777" w:rsidR="008D372C" w:rsidRDefault="008D372C" w:rsidP="00801D05"/>
                        <w:p w14:paraId="5F608E1B" w14:textId="77777777" w:rsidR="008D372C" w:rsidRPr="0024030A" w:rsidRDefault="008D372C" w:rsidP="00801D05"/>
                        <w:p w14:paraId="16388CCF" w14:textId="77777777" w:rsidR="008D372C" w:rsidRDefault="008D372C" w:rsidP="00801D05"/>
                        <w:p w14:paraId="127EA35D" w14:textId="77777777" w:rsidR="008D372C" w:rsidRPr="0024030A" w:rsidRDefault="008D372C" w:rsidP="00801D05"/>
                        <w:p w14:paraId="1F4DE92D" w14:textId="77777777" w:rsidR="008D372C" w:rsidRDefault="008D372C" w:rsidP="00801D05"/>
                        <w:p w14:paraId="0AF71448" w14:textId="77777777" w:rsidR="008D372C" w:rsidRPr="0024030A" w:rsidRDefault="008D372C" w:rsidP="00801D05"/>
                        <w:p w14:paraId="43D1B2B9" w14:textId="77777777" w:rsidR="008D372C" w:rsidRDefault="008D372C" w:rsidP="00801D05"/>
                        <w:p w14:paraId="5EC22F42" w14:textId="77777777" w:rsidR="008D372C" w:rsidRPr="0024030A" w:rsidRDefault="008D372C" w:rsidP="00801D05"/>
                        <w:p w14:paraId="5A9BDED3" w14:textId="77777777" w:rsidR="008D372C" w:rsidRDefault="008D372C" w:rsidP="00801D05"/>
                        <w:p w14:paraId="28C03B6A" w14:textId="77777777" w:rsidR="008D372C" w:rsidRPr="0024030A" w:rsidRDefault="008D372C" w:rsidP="00801D05"/>
                        <w:p w14:paraId="71B42786" w14:textId="77777777" w:rsidR="008D372C" w:rsidRDefault="008D372C" w:rsidP="00801D05"/>
                        <w:p w14:paraId="275D2D9A" w14:textId="77777777" w:rsidR="008D372C" w:rsidRPr="0024030A" w:rsidRDefault="008D372C" w:rsidP="00801D05"/>
                        <w:p w14:paraId="3CAB3268" w14:textId="77777777" w:rsidR="008D372C" w:rsidRDefault="008D372C" w:rsidP="00801D05"/>
                        <w:p w14:paraId="0EB981DF" w14:textId="77777777" w:rsidR="008D372C" w:rsidRPr="0024030A" w:rsidRDefault="008D372C" w:rsidP="00801D05"/>
                        <w:p w14:paraId="7DB8036D" w14:textId="77777777" w:rsidR="008D372C" w:rsidRDefault="008D372C" w:rsidP="00801D05"/>
                        <w:p w14:paraId="17686E60" w14:textId="77777777" w:rsidR="008D372C" w:rsidRPr="0024030A" w:rsidRDefault="008D372C" w:rsidP="00801D05"/>
                        <w:p w14:paraId="1C5F236E" w14:textId="77777777" w:rsidR="008D372C" w:rsidRDefault="008D372C" w:rsidP="00801D05"/>
                        <w:p w14:paraId="08DF028A" w14:textId="77777777" w:rsidR="008D372C" w:rsidRPr="0024030A" w:rsidRDefault="008D372C" w:rsidP="00801D05"/>
                        <w:p w14:paraId="6E7117DC" w14:textId="77777777" w:rsidR="008D372C" w:rsidRDefault="008D372C" w:rsidP="00801D05"/>
                        <w:p w14:paraId="03AD47D0" w14:textId="77777777" w:rsidR="008D372C" w:rsidRPr="0024030A" w:rsidRDefault="008D372C" w:rsidP="00801D05"/>
                        <w:p w14:paraId="29A8B7D4" w14:textId="77777777" w:rsidR="008D372C" w:rsidRDefault="008D372C" w:rsidP="00801D05"/>
                        <w:p w14:paraId="48A0FB82" w14:textId="77777777" w:rsidR="008D372C" w:rsidRPr="0024030A" w:rsidRDefault="008D372C" w:rsidP="00801D05"/>
                        <w:p w14:paraId="62DD8C9B" w14:textId="77777777" w:rsidR="008D372C" w:rsidRDefault="008D372C" w:rsidP="00801D05"/>
                        <w:p w14:paraId="6868031A" w14:textId="77777777" w:rsidR="008D372C" w:rsidRPr="0024030A" w:rsidRDefault="008D372C" w:rsidP="00801D05"/>
                        <w:p w14:paraId="794BF2C1" w14:textId="77777777" w:rsidR="008D372C" w:rsidRDefault="008D372C" w:rsidP="00801D05"/>
                        <w:p w14:paraId="71ACCF0B" w14:textId="77777777" w:rsidR="008D372C" w:rsidRPr="0024030A" w:rsidRDefault="008D372C" w:rsidP="00801D05"/>
                        <w:p w14:paraId="0D8FDFCC" w14:textId="77777777" w:rsidR="008D372C" w:rsidRDefault="008D372C" w:rsidP="00801D05"/>
                        <w:p w14:paraId="63893FE4" w14:textId="77777777" w:rsidR="008D372C" w:rsidRPr="0024030A" w:rsidRDefault="008D372C" w:rsidP="00801D05"/>
                        <w:p w14:paraId="2365032B" w14:textId="77777777" w:rsidR="008D372C" w:rsidRDefault="008D372C" w:rsidP="00801D05"/>
                        <w:p w14:paraId="75374D54" w14:textId="77777777" w:rsidR="008D372C" w:rsidRPr="0024030A" w:rsidRDefault="008D372C" w:rsidP="00801D05"/>
                        <w:p w14:paraId="659E7F02" w14:textId="77777777" w:rsidR="008D372C" w:rsidRDefault="008D372C" w:rsidP="00801D05"/>
                        <w:p w14:paraId="0C7B545C" w14:textId="77777777" w:rsidR="008D372C" w:rsidRPr="0024030A" w:rsidRDefault="008D372C" w:rsidP="00801D05"/>
                        <w:p w14:paraId="725FFEB9" w14:textId="77777777" w:rsidR="008D372C" w:rsidRDefault="008D372C" w:rsidP="00801D05"/>
                        <w:p w14:paraId="67BBECFA" w14:textId="77777777" w:rsidR="008D372C" w:rsidRPr="0024030A" w:rsidRDefault="008D372C" w:rsidP="00801D05"/>
                        <w:p w14:paraId="2F7F10B5" w14:textId="77777777" w:rsidR="008D372C" w:rsidRDefault="008D372C" w:rsidP="00801D05"/>
                        <w:p w14:paraId="38B0BA15" w14:textId="77777777" w:rsidR="008D372C" w:rsidRPr="0024030A" w:rsidRDefault="008D372C" w:rsidP="00801D05"/>
                        <w:p w14:paraId="6EDF98A9" w14:textId="77777777" w:rsidR="008D372C" w:rsidRDefault="008D372C" w:rsidP="00801D05"/>
                        <w:p w14:paraId="12F06DDA" w14:textId="77777777" w:rsidR="008D372C" w:rsidRPr="0024030A" w:rsidRDefault="008D372C" w:rsidP="00801D05"/>
                        <w:p w14:paraId="2CB311BF" w14:textId="77777777" w:rsidR="008D372C" w:rsidRDefault="008D372C" w:rsidP="00801D05"/>
                        <w:p w14:paraId="6CBCA626" w14:textId="77777777" w:rsidR="008D372C" w:rsidRPr="0024030A" w:rsidRDefault="008D372C" w:rsidP="00801D05"/>
                        <w:p w14:paraId="1C3EF0E0" w14:textId="77777777" w:rsidR="008D372C" w:rsidRDefault="008D372C" w:rsidP="00801D05"/>
                        <w:p w14:paraId="35AB7899" w14:textId="77777777" w:rsidR="008D372C" w:rsidRPr="0024030A" w:rsidRDefault="008D372C" w:rsidP="00801D05"/>
                        <w:p w14:paraId="0E3E5A67" w14:textId="77777777" w:rsidR="008D372C" w:rsidRDefault="008D372C" w:rsidP="00801D05"/>
                        <w:p w14:paraId="091EEC93" w14:textId="77777777" w:rsidR="008D372C" w:rsidRPr="0024030A" w:rsidRDefault="008D372C" w:rsidP="00801D05"/>
                        <w:p w14:paraId="02667E00" w14:textId="77777777" w:rsidR="008D372C" w:rsidRDefault="008D372C" w:rsidP="00801D05"/>
                        <w:p w14:paraId="30FC7B20" w14:textId="77777777" w:rsidR="008D372C" w:rsidRPr="0024030A" w:rsidRDefault="008D372C" w:rsidP="00801D05"/>
                        <w:p w14:paraId="610C4C26" w14:textId="77777777" w:rsidR="008D372C" w:rsidRDefault="008D372C" w:rsidP="00801D05"/>
                        <w:p w14:paraId="2FD23043" w14:textId="77777777" w:rsidR="008D372C" w:rsidRPr="0024030A" w:rsidRDefault="008D372C" w:rsidP="00801D05"/>
                        <w:p w14:paraId="2D9247BE" w14:textId="77777777" w:rsidR="008D372C" w:rsidRDefault="008D372C" w:rsidP="00801D05"/>
                        <w:p w14:paraId="5FD70FD9" w14:textId="77777777" w:rsidR="008D372C" w:rsidRPr="0024030A" w:rsidRDefault="008D372C" w:rsidP="00801D05"/>
                        <w:p w14:paraId="5887F124" w14:textId="77777777" w:rsidR="008D372C" w:rsidRDefault="008D372C" w:rsidP="00801D05"/>
                        <w:p w14:paraId="723ACED6" w14:textId="77777777" w:rsidR="008D372C" w:rsidRPr="0024030A" w:rsidRDefault="008D372C" w:rsidP="00801D05"/>
                        <w:p w14:paraId="551DE300" w14:textId="77777777" w:rsidR="008D372C" w:rsidRDefault="008D372C" w:rsidP="00801D05"/>
                        <w:p w14:paraId="769A4931" w14:textId="77777777" w:rsidR="008D372C" w:rsidRPr="0024030A" w:rsidRDefault="008D372C" w:rsidP="00801D05"/>
                        <w:p w14:paraId="17F6E6F9" w14:textId="77777777" w:rsidR="008D372C" w:rsidRDefault="008D372C" w:rsidP="00801D05"/>
                        <w:p w14:paraId="76078FD5" w14:textId="77777777" w:rsidR="008D372C" w:rsidRPr="0024030A" w:rsidRDefault="008D372C" w:rsidP="00801D05"/>
                        <w:p w14:paraId="1B25D31F" w14:textId="77777777" w:rsidR="008D372C" w:rsidRDefault="008D372C" w:rsidP="00801D05"/>
                        <w:p w14:paraId="1520FFBE" w14:textId="77777777" w:rsidR="008D372C" w:rsidRPr="0024030A" w:rsidRDefault="008D372C" w:rsidP="00801D05"/>
                        <w:p w14:paraId="2DFFC755" w14:textId="77777777" w:rsidR="008D372C" w:rsidRDefault="008D372C" w:rsidP="00801D05"/>
                        <w:p w14:paraId="488EE145" w14:textId="77777777" w:rsidR="008D372C" w:rsidRPr="0024030A" w:rsidRDefault="008D372C" w:rsidP="00801D05"/>
                        <w:p w14:paraId="2C64E24B" w14:textId="77777777" w:rsidR="008D372C" w:rsidRDefault="008D372C" w:rsidP="00801D05"/>
                        <w:p w14:paraId="354A2300" w14:textId="77777777" w:rsidR="008D372C" w:rsidRPr="0024030A" w:rsidRDefault="008D372C" w:rsidP="00801D05"/>
                        <w:p w14:paraId="782D82F9" w14:textId="77777777" w:rsidR="008D372C" w:rsidRDefault="008D372C" w:rsidP="00801D05"/>
                        <w:p w14:paraId="050691B5" w14:textId="77777777" w:rsidR="008D372C" w:rsidRPr="0024030A" w:rsidRDefault="008D372C" w:rsidP="00801D05"/>
                        <w:p w14:paraId="68107AFC" w14:textId="77777777" w:rsidR="008D372C" w:rsidRDefault="008D372C" w:rsidP="00801D05"/>
                        <w:p w14:paraId="5B4AF228" w14:textId="77777777" w:rsidR="008D372C" w:rsidRPr="0024030A" w:rsidRDefault="008D372C" w:rsidP="00801D05"/>
                        <w:p w14:paraId="6538D5DA" w14:textId="77777777" w:rsidR="008D372C" w:rsidRDefault="008D372C" w:rsidP="00801D05"/>
                        <w:p w14:paraId="5070E68F" w14:textId="77777777" w:rsidR="008D372C" w:rsidRPr="0024030A" w:rsidRDefault="008D372C" w:rsidP="00801D05"/>
                        <w:p w14:paraId="1649D80A" w14:textId="77777777" w:rsidR="008D372C" w:rsidRDefault="008D372C" w:rsidP="00801D05"/>
                        <w:p w14:paraId="29F1B42D" w14:textId="77777777" w:rsidR="008D372C" w:rsidRPr="0024030A" w:rsidRDefault="008D372C" w:rsidP="00801D05"/>
                        <w:p w14:paraId="3899F332" w14:textId="77777777" w:rsidR="008D372C" w:rsidRDefault="008D372C" w:rsidP="00801D05"/>
                        <w:p w14:paraId="05139EA2" w14:textId="77777777" w:rsidR="008D372C" w:rsidRPr="0024030A" w:rsidRDefault="008D372C" w:rsidP="00801D05"/>
                        <w:p w14:paraId="5CB95BAE" w14:textId="77777777" w:rsidR="008D372C" w:rsidRDefault="008D372C" w:rsidP="00801D05"/>
                        <w:p w14:paraId="4DFF1035" w14:textId="77777777" w:rsidR="008D372C" w:rsidRPr="0024030A" w:rsidRDefault="008D372C" w:rsidP="00801D05"/>
                        <w:p w14:paraId="4D1D8D9B" w14:textId="77777777" w:rsidR="008D372C" w:rsidRDefault="008D372C" w:rsidP="00801D05"/>
                        <w:p w14:paraId="01CE50AC" w14:textId="77777777" w:rsidR="008D372C" w:rsidRPr="0024030A" w:rsidRDefault="008D372C" w:rsidP="00801D05"/>
                        <w:p w14:paraId="62F99665" w14:textId="77777777" w:rsidR="008D372C" w:rsidRDefault="008D372C" w:rsidP="00801D05"/>
                        <w:p w14:paraId="1C0B9E93" w14:textId="77777777" w:rsidR="008D372C" w:rsidRPr="0024030A" w:rsidRDefault="008D372C" w:rsidP="00801D05"/>
                        <w:p w14:paraId="04CF3DE1" w14:textId="77777777" w:rsidR="008D372C" w:rsidRDefault="008D372C" w:rsidP="00801D05"/>
                        <w:p w14:paraId="1D85975D" w14:textId="77777777" w:rsidR="008D372C" w:rsidRPr="0024030A" w:rsidRDefault="008D372C" w:rsidP="00801D05"/>
                        <w:p w14:paraId="290C8E39" w14:textId="77777777" w:rsidR="008D372C" w:rsidRDefault="008D372C" w:rsidP="00801D05"/>
                        <w:p w14:paraId="61B8E677" w14:textId="77777777" w:rsidR="008D372C" w:rsidRPr="0024030A" w:rsidRDefault="008D372C" w:rsidP="00801D05"/>
                        <w:p w14:paraId="0D6E4132" w14:textId="77777777" w:rsidR="008D372C" w:rsidRDefault="008D372C" w:rsidP="00801D05"/>
                        <w:p w14:paraId="59C7C619" w14:textId="77777777" w:rsidR="008D372C" w:rsidRPr="0024030A" w:rsidRDefault="008D372C" w:rsidP="00801D05"/>
                        <w:p w14:paraId="600789FE" w14:textId="77777777" w:rsidR="008D372C" w:rsidRDefault="008D372C" w:rsidP="00801D05"/>
                        <w:p w14:paraId="1C45B81B" w14:textId="77777777" w:rsidR="008D372C" w:rsidRPr="0024030A" w:rsidRDefault="008D372C" w:rsidP="00801D05"/>
                        <w:p w14:paraId="39B4ADB0" w14:textId="77777777" w:rsidR="008D372C" w:rsidRDefault="008D372C" w:rsidP="00801D05"/>
                        <w:p w14:paraId="63781685" w14:textId="77777777" w:rsidR="008D372C" w:rsidRPr="0024030A" w:rsidRDefault="008D372C" w:rsidP="00801D05"/>
                        <w:p w14:paraId="1104E780" w14:textId="77777777" w:rsidR="008D372C" w:rsidRDefault="008D372C" w:rsidP="00801D05"/>
                        <w:p w14:paraId="0431E4A8" w14:textId="77777777" w:rsidR="008D372C" w:rsidRPr="0024030A" w:rsidRDefault="008D372C" w:rsidP="00801D05"/>
                        <w:p w14:paraId="091DBBA1" w14:textId="77777777" w:rsidR="008D372C" w:rsidRDefault="008D372C" w:rsidP="00801D05"/>
                        <w:p w14:paraId="54B3C49D" w14:textId="77777777" w:rsidR="008D372C" w:rsidRPr="0024030A" w:rsidRDefault="008D372C" w:rsidP="00801D05"/>
                        <w:p w14:paraId="0F8A8C8F" w14:textId="77777777" w:rsidR="008D372C" w:rsidRDefault="008D372C" w:rsidP="00801D05"/>
                        <w:p w14:paraId="513F1567" w14:textId="77777777" w:rsidR="008D372C" w:rsidRPr="0024030A" w:rsidRDefault="008D372C" w:rsidP="00801D05"/>
                        <w:p w14:paraId="7C24E6E2" w14:textId="77777777" w:rsidR="008D372C" w:rsidRDefault="008D372C" w:rsidP="00801D05"/>
                        <w:p w14:paraId="2EBA5D78" w14:textId="77777777" w:rsidR="008D372C" w:rsidRPr="0024030A" w:rsidRDefault="008D372C" w:rsidP="00801D05"/>
                        <w:p w14:paraId="3EA097B1" w14:textId="77777777" w:rsidR="008D372C" w:rsidRDefault="008D372C" w:rsidP="00801D05"/>
                        <w:p w14:paraId="31E825A3" w14:textId="77777777" w:rsidR="008D372C" w:rsidRPr="0024030A" w:rsidRDefault="008D372C" w:rsidP="00801D05"/>
                        <w:p w14:paraId="31F8AADE" w14:textId="77777777" w:rsidR="008D372C" w:rsidRDefault="008D372C" w:rsidP="00801D05"/>
                        <w:p w14:paraId="2BBFD985" w14:textId="77777777" w:rsidR="008D372C" w:rsidRPr="0024030A" w:rsidRDefault="008D372C" w:rsidP="00801D05"/>
                        <w:p w14:paraId="7A08991B" w14:textId="77777777" w:rsidR="008D372C" w:rsidRDefault="008D372C" w:rsidP="00801D05"/>
                        <w:p w14:paraId="36E6A030" w14:textId="77777777" w:rsidR="008D372C" w:rsidRPr="0024030A" w:rsidRDefault="008D372C" w:rsidP="00801D05"/>
                        <w:p w14:paraId="489C232F" w14:textId="77777777" w:rsidR="008D372C" w:rsidRDefault="008D372C" w:rsidP="00801D05"/>
                        <w:p w14:paraId="28FEA26F" w14:textId="77777777" w:rsidR="008D372C" w:rsidRPr="0024030A" w:rsidRDefault="008D372C" w:rsidP="00801D05"/>
                        <w:p w14:paraId="4BAA466E" w14:textId="77777777" w:rsidR="008D372C" w:rsidRDefault="008D372C" w:rsidP="00801D05"/>
                        <w:p w14:paraId="5E5CB616" w14:textId="77777777" w:rsidR="008D372C" w:rsidRPr="0024030A" w:rsidRDefault="008D372C" w:rsidP="00801D05"/>
                        <w:p w14:paraId="25C258D0" w14:textId="77777777" w:rsidR="008D372C" w:rsidRDefault="008D372C" w:rsidP="00801D05"/>
                        <w:p w14:paraId="2BD5EFD7" w14:textId="77777777" w:rsidR="008D372C" w:rsidRPr="0024030A" w:rsidRDefault="008D372C" w:rsidP="00801D05"/>
                        <w:p w14:paraId="495EE17F" w14:textId="77777777" w:rsidR="008D372C" w:rsidRDefault="008D372C" w:rsidP="00801D05"/>
                        <w:p w14:paraId="57FDAF89" w14:textId="77777777" w:rsidR="008D372C" w:rsidRPr="0024030A" w:rsidRDefault="008D372C" w:rsidP="00801D05"/>
                        <w:p w14:paraId="3A43F1E9" w14:textId="77777777" w:rsidR="008D372C" w:rsidRDefault="008D372C" w:rsidP="00801D05"/>
                        <w:p w14:paraId="5BA45B00" w14:textId="77777777" w:rsidR="008D372C" w:rsidRPr="0024030A" w:rsidRDefault="008D372C" w:rsidP="00801D05"/>
                        <w:p w14:paraId="4B43E34B" w14:textId="77777777" w:rsidR="008D372C" w:rsidRDefault="008D372C" w:rsidP="00801D05"/>
                        <w:p w14:paraId="06739B5A" w14:textId="77777777" w:rsidR="008D372C" w:rsidRPr="0024030A" w:rsidRDefault="008D372C" w:rsidP="00801D05"/>
                        <w:p w14:paraId="1C1B7CC7" w14:textId="77777777" w:rsidR="008D372C" w:rsidRDefault="008D372C" w:rsidP="00801D05"/>
                        <w:p w14:paraId="658E90CB" w14:textId="77777777" w:rsidR="008D372C" w:rsidRPr="0024030A" w:rsidRDefault="008D372C" w:rsidP="00801D05"/>
                        <w:p w14:paraId="2955A5EC" w14:textId="77777777" w:rsidR="008D372C" w:rsidRDefault="008D372C" w:rsidP="00801D05"/>
                        <w:p w14:paraId="55CB10F8" w14:textId="77777777" w:rsidR="008D372C" w:rsidRPr="0024030A" w:rsidRDefault="008D372C" w:rsidP="00801D05"/>
                        <w:p w14:paraId="6A56E9CF" w14:textId="77777777" w:rsidR="008D372C" w:rsidRDefault="008D372C" w:rsidP="00801D05"/>
                        <w:p w14:paraId="2354A3BC" w14:textId="77777777" w:rsidR="008D372C" w:rsidRPr="0024030A" w:rsidRDefault="008D372C" w:rsidP="00801D05"/>
                        <w:p w14:paraId="011A2E9B" w14:textId="77777777" w:rsidR="008D372C" w:rsidRDefault="008D372C" w:rsidP="00801D05"/>
                        <w:p w14:paraId="647A9279" w14:textId="77777777" w:rsidR="008D372C" w:rsidRPr="0024030A" w:rsidRDefault="008D372C" w:rsidP="00801D05"/>
                        <w:p w14:paraId="4D522591" w14:textId="77777777" w:rsidR="008D372C" w:rsidRDefault="008D372C" w:rsidP="00801D05"/>
                        <w:p w14:paraId="63780969" w14:textId="77777777" w:rsidR="008D372C" w:rsidRPr="0024030A" w:rsidRDefault="008D372C" w:rsidP="00801D05"/>
                        <w:p w14:paraId="0F0DE3E7" w14:textId="77777777" w:rsidR="008D372C" w:rsidRDefault="008D372C" w:rsidP="00801D05"/>
                        <w:p w14:paraId="22ECD7D5" w14:textId="77777777" w:rsidR="008D372C" w:rsidRPr="0024030A" w:rsidRDefault="008D372C" w:rsidP="00801D05"/>
                        <w:p w14:paraId="7320C1B8" w14:textId="77777777" w:rsidR="008D372C" w:rsidRDefault="008D372C" w:rsidP="00801D05"/>
                        <w:p w14:paraId="4AB4AAA7" w14:textId="77777777" w:rsidR="008D372C" w:rsidRPr="0024030A" w:rsidRDefault="008D372C" w:rsidP="00801D05"/>
                        <w:p w14:paraId="1003976C" w14:textId="77777777" w:rsidR="008D372C" w:rsidRDefault="008D372C" w:rsidP="00801D05"/>
                        <w:p w14:paraId="74D4BA09" w14:textId="77777777" w:rsidR="008D372C" w:rsidRPr="0024030A" w:rsidRDefault="008D372C" w:rsidP="00801D05"/>
                        <w:p w14:paraId="1FF1E721" w14:textId="77777777" w:rsidR="008D372C" w:rsidRDefault="008D372C" w:rsidP="00801D05"/>
                        <w:p w14:paraId="1E3C9A35" w14:textId="77777777" w:rsidR="008D372C" w:rsidRPr="0024030A" w:rsidRDefault="008D372C" w:rsidP="00801D05"/>
                        <w:p w14:paraId="15F4A618" w14:textId="77777777" w:rsidR="008D372C" w:rsidRDefault="008D372C" w:rsidP="00801D05"/>
                        <w:p w14:paraId="65949B17" w14:textId="77777777" w:rsidR="008D372C" w:rsidRPr="0024030A" w:rsidRDefault="008D372C" w:rsidP="00801D05"/>
                        <w:p w14:paraId="110EC04A" w14:textId="77777777" w:rsidR="008D372C" w:rsidRDefault="008D372C" w:rsidP="00801D05"/>
                        <w:p w14:paraId="7DF37ED1" w14:textId="77777777" w:rsidR="008D372C" w:rsidRPr="0024030A" w:rsidRDefault="008D372C" w:rsidP="00801D05"/>
                        <w:p w14:paraId="01551104" w14:textId="77777777" w:rsidR="008D372C" w:rsidRDefault="008D372C" w:rsidP="00801D05"/>
                        <w:p w14:paraId="377A67F2" w14:textId="77777777" w:rsidR="008D372C" w:rsidRPr="0024030A" w:rsidRDefault="008D372C" w:rsidP="00801D05"/>
                        <w:p w14:paraId="6DF2902B" w14:textId="77777777" w:rsidR="008D372C" w:rsidRDefault="008D372C" w:rsidP="00801D05"/>
                        <w:p w14:paraId="0D91C473" w14:textId="77777777" w:rsidR="008D372C" w:rsidRPr="0024030A" w:rsidRDefault="008D372C" w:rsidP="00801D05"/>
                        <w:p w14:paraId="2C2A28F3" w14:textId="77777777" w:rsidR="008D372C" w:rsidRDefault="008D372C" w:rsidP="00801D05"/>
                        <w:p w14:paraId="6871BC74" w14:textId="77777777" w:rsidR="008D372C" w:rsidRPr="0024030A" w:rsidRDefault="008D372C" w:rsidP="00801D05"/>
                        <w:p w14:paraId="6E57A799" w14:textId="77777777" w:rsidR="008D372C" w:rsidRDefault="008D372C" w:rsidP="00801D05"/>
                        <w:p w14:paraId="33C58348" w14:textId="77777777" w:rsidR="008D372C" w:rsidRPr="0024030A" w:rsidRDefault="008D372C" w:rsidP="00801D05"/>
                        <w:p w14:paraId="3B4A2DCF" w14:textId="77777777" w:rsidR="008D372C" w:rsidRDefault="008D372C" w:rsidP="00801D05"/>
                        <w:p w14:paraId="27CC3112" w14:textId="77777777" w:rsidR="008D372C" w:rsidRPr="0024030A" w:rsidRDefault="008D372C" w:rsidP="00801D05"/>
                        <w:p w14:paraId="5F835555" w14:textId="77777777" w:rsidR="008D372C" w:rsidRDefault="008D372C" w:rsidP="00801D05"/>
                        <w:p w14:paraId="4C6D76E5" w14:textId="77777777" w:rsidR="008D372C" w:rsidRPr="0024030A" w:rsidRDefault="008D372C" w:rsidP="00801D05"/>
                        <w:p w14:paraId="1E7700F1" w14:textId="77777777" w:rsidR="008D372C" w:rsidRDefault="008D372C" w:rsidP="00801D05"/>
                        <w:p w14:paraId="566BD78B" w14:textId="77777777" w:rsidR="008D372C" w:rsidRPr="0024030A" w:rsidRDefault="008D372C" w:rsidP="00801D05"/>
                        <w:p w14:paraId="0238DFF8" w14:textId="77777777" w:rsidR="008D372C" w:rsidRDefault="008D372C" w:rsidP="00801D05"/>
                        <w:p w14:paraId="5AF4D2DB" w14:textId="77777777" w:rsidR="008D372C" w:rsidRPr="0024030A" w:rsidRDefault="008D372C" w:rsidP="00801D05"/>
                        <w:p w14:paraId="7D4A0A60" w14:textId="77777777" w:rsidR="008D372C" w:rsidRDefault="008D372C" w:rsidP="00801D05"/>
                        <w:p w14:paraId="1C7D0E85" w14:textId="77777777" w:rsidR="008D372C" w:rsidRPr="0024030A" w:rsidRDefault="008D372C" w:rsidP="00801D05"/>
                        <w:p w14:paraId="04A2D1B9" w14:textId="77777777" w:rsidR="008D372C" w:rsidRDefault="008D372C" w:rsidP="00801D05"/>
                        <w:p w14:paraId="75544BAB" w14:textId="77777777" w:rsidR="008D372C" w:rsidRPr="0024030A" w:rsidRDefault="008D372C" w:rsidP="00801D05"/>
                        <w:p w14:paraId="3DE7D86E" w14:textId="77777777" w:rsidR="008D372C" w:rsidRDefault="008D372C" w:rsidP="00801D05"/>
                        <w:p w14:paraId="0266D0CD" w14:textId="77777777" w:rsidR="008D372C" w:rsidRPr="0024030A" w:rsidRDefault="008D372C" w:rsidP="00801D05"/>
                        <w:p w14:paraId="3D64FDF9" w14:textId="77777777" w:rsidR="008D372C" w:rsidRDefault="008D372C" w:rsidP="00801D05"/>
                        <w:p w14:paraId="66700775" w14:textId="77777777" w:rsidR="008D372C" w:rsidRPr="0024030A" w:rsidRDefault="008D372C" w:rsidP="00801D05"/>
                        <w:p w14:paraId="72DB07B7" w14:textId="77777777" w:rsidR="008D372C" w:rsidRDefault="008D372C" w:rsidP="00801D05"/>
                        <w:p w14:paraId="57C3ED1E" w14:textId="77777777" w:rsidR="008D372C" w:rsidRPr="0024030A" w:rsidRDefault="008D372C" w:rsidP="00801D05"/>
                        <w:p w14:paraId="126C78A2" w14:textId="77777777" w:rsidR="008D372C" w:rsidRDefault="008D372C" w:rsidP="00801D05"/>
                        <w:p w14:paraId="665CA56F" w14:textId="77777777" w:rsidR="008D372C" w:rsidRPr="0024030A" w:rsidRDefault="008D372C" w:rsidP="00801D05"/>
                        <w:p w14:paraId="0B437137" w14:textId="77777777" w:rsidR="008D372C" w:rsidRDefault="008D372C" w:rsidP="00801D05"/>
                        <w:p w14:paraId="355AEEF2" w14:textId="77777777" w:rsidR="008D372C" w:rsidRPr="0024030A" w:rsidRDefault="008D372C" w:rsidP="00801D05"/>
                        <w:p w14:paraId="7C8D9AF1" w14:textId="77777777" w:rsidR="008D372C" w:rsidRDefault="008D372C" w:rsidP="00801D05"/>
                        <w:p w14:paraId="5F7E185E" w14:textId="77777777" w:rsidR="008D372C" w:rsidRPr="0024030A" w:rsidRDefault="008D372C" w:rsidP="00801D05"/>
                        <w:p w14:paraId="0379C211" w14:textId="77777777" w:rsidR="008D372C" w:rsidRDefault="008D372C" w:rsidP="00801D05"/>
                        <w:p w14:paraId="7116B993" w14:textId="77777777" w:rsidR="008D372C" w:rsidRPr="0024030A" w:rsidRDefault="008D372C" w:rsidP="00801D05"/>
                        <w:p w14:paraId="0FDA2D79" w14:textId="77777777" w:rsidR="008D372C" w:rsidRDefault="008D372C" w:rsidP="00801D05"/>
                        <w:p w14:paraId="400F322E" w14:textId="77777777" w:rsidR="008D372C" w:rsidRPr="0024030A" w:rsidRDefault="008D372C" w:rsidP="00801D05"/>
                        <w:p w14:paraId="2204E388" w14:textId="77777777" w:rsidR="008D372C" w:rsidRDefault="008D372C" w:rsidP="00801D05"/>
                        <w:p w14:paraId="3099A390" w14:textId="77777777" w:rsidR="008D372C" w:rsidRPr="0024030A" w:rsidRDefault="008D372C" w:rsidP="00801D05"/>
                        <w:p w14:paraId="112485E9" w14:textId="77777777" w:rsidR="008D372C" w:rsidRDefault="008D372C" w:rsidP="00801D05"/>
                        <w:p w14:paraId="4131F0C5" w14:textId="77777777" w:rsidR="008D372C" w:rsidRPr="0024030A" w:rsidRDefault="008D372C" w:rsidP="00801D05"/>
                        <w:p w14:paraId="33EE8717" w14:textId="77777777" w:rsidR="008D372C" w:rsidRDefault="008D372C" w:rsidP="00801D05"/>
                        <w:p w14:paraId="60C148CE" w14:textId="77777777" w:rsidR="008D372C" w:rsidRPr="0024030A" w:rsidRDefault="008D372C" w:rsidP="00801D05"/>
                        <w:p w14:paraId="721303AA" w14:textId="77777777" w:rsidR="008D372C" w:rsidRDefault="008D372C" w:rsidP="00801D05"/>
                        <w:p w14:paraId="5E80821F" w14:textId="77777777" w:rsidR="008D372C" w:rsidRPr="0024030A" w:rsidRDefault="008D372C" w:rsidP="00801D05"/>
                        <w:p w14:paraId="030CD8B9" w14:textId="77777777" w:rsidR="008D372C" w:rsidRDefault="008D372C" w:rsidP="00801D05"/>
                        <w:p w14:paraId="1EE2F58B" w14:textId="77777777" w:rsidR="008D372C" w:rsidRPr="0024030A" w:rsidRDefault="008D372C" w:rsidP="00801D05"/>
                        <w:p w14:paraId="03F2A227" w14:textId="77777777" w:rsidR="008D372C" w:rsidRDefault="008D372C" w:rsidP="00801D05"/>
                        <w:p w14:paraId="0E4375AF" w14:textId="77777777" w:rsidR="008D372C" w:rsidRPr="0024030A" w:rsidRDefault="008D372C" w:rsidP="00801D05"/>
                        <w:p w14:paraId="4D0660F0" w14:textId="77777777" w:rsidR="008D372C" w:rsidRDefault="008D372C" w:rsidP="00801D05"/>
                        <w:p w14:paraId="08C1B108" w14:textId="77777777" w:rsidR="008D372C" w:rsidRPr="0024030A" w:rsidRDefault="008D372C" w:rsidP="00801D05"/>
                        <w:p w14:paraId="09B12B38" w14:textId="77777777" w:rsidR="008D372C" w:rsidRDefault="008D372C" w:rsidP="00801D05"/>
                        <w:p w14:paraId="6CD3B65E" w14:textId="77777777" w:rsidR="008D372C" w:rsidRPr="0024030A" w:rsidRDefault="008D372C" w:rsidP="00801D05"/>
                        <w:p w14:paraId="110828BD" w14:textId="77777777" w:rsidR="008D372C" w:rsidRDefault="008D372C" w:rsidP="00801D05"/>
                        <w:p w14:paraId="010FA66B" w14:textId="77777777" w:rsidR="008D372C" w:rsidRPr="0024030A" w:rsidRDefault="008D372C" w:rsidP="00801D05"/>
                        <w:p w14:paraId="506FFC7C" w14:textId="77777777" w:rsidR="008D372C" w:rsidRDefault="008D372C" w:rsidP="00801D05"/>
                        <w:p w14:paraId="733601ED" w14:textId="77777777" w:rsidR="008D372C" w:rsidRPr="0024030A" w:rsidRDefault="008D372C" w:rsidP="00801D05"/>
                        <w:p w14:paraId="79F4E771" w14:textId="77777777" w:rsidR="008D372C" w:rsidRDefault="008D372C" w:rsidP="00801D05"/>
                        <w:p w14:paraId="435FCE1D" w14:textId="77777777" w:rsidR="008D372C" w:rsidRPr="0024030A" w:rsidRDefault="008D372C" w:rsidP="00801D05"/>
                        <w:p w14:paraId="4D73164F" w14:textId="77777777" w:rsidR="008D372C" w:rsidRDefault="008D372C" w:rsidP="00801D05"/>
                        <w:p w14:paraId="532BC47E" w14:textId="77777777" w:rsidR="008D372C" w:rsidRPr="0024030A" w:rsidRDefault="008D372C" w:rsidP="00801D05"/>
                        <w:p w14:paraId="511DEFE9" w14:textId="77777777" w:rsidR="008D372C" w:rsidRDefault="008D372C" w:rsidP="00801D05"/>
                        <w:p w14:paraId="0489AB32" w14:textId="77777777" w:rsidR="008D372C" w:rsidRPr="0024030A" w:rsidRDefault="008D372C" w:rsidP="00801D05"/>
                        <w:p w14:paraId="30793FB5" w14:textId="77777777" w:rsidR="008D372C" w:rsidRDefault="008D372C" w:rsidP="00801D05"/>
                        <w:p w14:paraId="368DD27A" w14:textId="77777777" w:rsidR="008D372C" w:rsidRPr="0024030A" w:rsidRDefault="008D372C" w:rsidP="00801D05"/>
                        <w:p w14:paraId="79D07659" w14:textId="77777777" w:rsidR="008D372C" w:rsidRDefault="008D372C" w:rsidP="00801D05"/>
                        <w:p w14:paraId="4D5920FA" w14:textId="77777777" w:rsidR="008D372C" w:rsidRPr="0024030A" w:rsidRDefault="008D372C" w:rsidP="00801D05"/>
                        <w:p w14:paraId="6F52FF58" w14:textId="77777777" w:rsidR="008D372C" w:rsidRDefault="008D372C" w:rsidP="00801D05"/>
                        <w:p w14:paraId="5E1ABBB8" w14:textId="77777777" w:rsidR="008D372C" w:rsidRPr="0024030A" w:rsidRDefault="008D372C" w:rsidP="00801D05"/>
                        <w:p w14:paraId="42A05949" w14:textId="77777777" w:rsidR="008D372C" w:rsidRDefault="008D372C" w:rsidP="00801D05"/>
                        <w:p w14:paraId="1C8E1E63" w14:textId="77777777" w:rsidR="008D372C" w:rsidRPr="0024030A" w:rsidRDefault="008D372C" w:rsidP="00801D05"/>
                        <w:p w14:paraId="13307FC7" w14:textId="77777777" w:rsidR="008D372C" w:rsidRDefault="008D372C" w:rsidP="00801D05"/>
                        <w:p w14:paraId="46A2B788" w14:textId="77777777" w:rsidR="008D372C" w:rsidRPr="0024030A" w:rsidRDefault="008D372C" w:rsidP="00801D05"/>
                        <w:p w14:paraId="6B67A5C2" w14:textId="77777777" w:rsidR="008D372C" w:rsidRDefault="008D372C" w:rsidP="00801D05"/>
                        <w:p w14:paraId="024EFD04" w14:textId="77777777" w:rsidR="008D372C" w:rsidRPr="0024030A" w:rsidRDefault="008D372C" w:rsidP="00801D05"/>
                        <w:p w14:paraId="2B4D278B" w14:textId="77777777" w:rsidR="008D372C" w:rsidRDefault="008D372C" w:rsidP="00801D05"/>
                        <w:p w14:paraId="49F2D5F7" w14:textId="77777777" w:rsidR="008D372C" w:rsidRPr="0024030A" w:rsidRDefault="008D372C" w:rsidP="00801D05"/>
                        <w:p w14:paraId="040746BE" w14:textId="77777777" w:rsidR="008D372C" w:rsidRDefault="008D372C" w:rsidP="00801D05"/>
                        <w:p w14:paraId="26318A9E" w14:textId="77777777" w:rsidR="008D372C" w:rsidRPr="0024030A" w:rsidRDefault="008D372C" w:rsidP="00801D05"/>
                        <w:p w14:paraId="559F8D97" w14:textId="77777777" w:rsidR="008D372C" w:rsidRDefault="008D372C" w:rsidP="00801D05"/>
                        <w:p w14:paraId="6507AA8D" w14:textId="77777777" w:rsidR="008D372C" w:rsidRPr="0024030A" w:rsidRDefault="008D372C" w:rsidP="00801D05"/>
                        <w:p w14:paraId="7226D51C" w14:textId="77777777" w:rsidR="008D372C" w:rsidRDefault="008D372C" w:rsidP="00801D05"/>
                        <w:p w14:paraId="56CA96F8" w14:textId="77777777" w:rsidR="008D372C" w:rsidRPr="0024030A" w:rsidRDefault="008D372C" w:rsidP="00801D05"/>
                        <w:p w14:paraId="350E956A" w14:textId="77777777" w:rsidR="008D372C" w:rsidRDefault="008D372C" w:rsidP="00801D05"/>
                        <w:p w14:paraId="0B86DDE0" w14:textId="77777777" w:rsidR="008D372C" w:rsidRPr="0024030A" w:rsidRDefault="008D372C" w:rsidP="00801D05"/>
                        <w:p w14:paraId="4FFA9019" w14:textId="77777777" w:rsidR="008D372C" w:rsidRDefault="008D372C" w:rsidP="00801D05"/>
                        <w:p w14:paraId="5A76F1FC" w14:textId="77777777" w:rsidR="008D372C" w:rsidRPr="0024030A" w:rsidRDefault="008D372C" w:rsidP="00801D05"/>
                        <w:p w14:paraId="202E47C3" w14:textId="77777777" w:rsidR="008D372C" w:rsidRDefault="008D372C" w:rsidP="00801D05"/>
                        <w:p w14:paraId="2A83B6F1" w14:textId="77777777" w:rsidR="008D372C" w:rsidRPr="0024030A" w:rsidRDefault="008D372C" w:rsidP="00801D05"/>
                        <w:p w14:paraId="1A0E10BF" w14:textId="77777777" w:rsidR="008D372C" w:rsidRDefault="008D372C" w:rsidP="00801D05"/>
                        <w:p w14:paraId="28A53705" w14:textId="77777777" w:rsidR="008D372C" w:rsidRPr="0024030A" w:rsidRDefault="008D372C" w:rsidP="00801D05"/>
                        <w:p w14:paraId="653C872B" w14:textId="77777777" w:rsidR="008D372C" w:rsidRDefault="008D372C" w:rsidP="00801D05"/>
                        <w:p w14:paraId="5E1A59FB" w14:textId="77777777" w:rsidR="008D372C" w:rsidRPr="0024030A" w:rsidRDefault="008D372C" w:rsidP="00801D05"/>
                        <w:p w14:paraId="33FAD876" w14:textId="77777777" w:rsidR="008D372C" w:rsidRDefault="008D372C" w:rsidP="00801D05"/>
                        <w:p w14:paraId="394EFE62" w14:textId="77777777" w:rsidR="008D372C" w:rsidRPr="0024030A" w:rsidRDefault="008D372C" w:rsidP="00801D05"/>
                        <w:p w14:paraId="2681D570" w14:textId="77777777" w:rsidR="008D372C" w:rsidRDefault="008D372C" w:rsidP="00801D05"/>
                        <w:p w14:paraId="5DE5E960" w14:textId="77777777" w:rsidR="008D372C" w:rsidRPr="0024030A" w:rsidRDefault="008D372C" w:rsidP="00801D05"/>
                        <w:p w14:paraId="5836F0D9" w14:textId="77777777" w:rsidR="008D372C" w:rsidRDefault="008D372C" w:rsidP="00801D05"/>
                        <w:p w14:paraId="4EC2A107" w14:textId="77777777" w:rsidR="008D372C" w:rsidRPr="0024030A" w:rsidRDefault="008D372C" w:rsidP="00801D05"/>
                        <w:p w14:paraId="1BA86E79" w14:textId="77777777" w:rsidR="008D372C" w:rsidRDefault="008D372C" w:rsidP="00801D05"/>
                        <w:p w14:paraId="27A2E523" w14:textId="77777777" w:rsidR="008D372C" w:rsidRPr="0024030A" w:rsidRDefault="008D372C" w:rsidP="00801D05"/>
                        <w:p w14:paraId="2F3D26A3" w14:textId="77777777" w:rsidR="008D372C" w:rsidRDefault="008D372C" w:rsidP="00801D05"/>
                        <w:p w14:paraId="58001A86" w14:textId="77777777" w:rsidR="008D372C" w:rsidRPr="0024030A" w:rsidRDefault="008D372C" w:rsidP="00801D05"/>
                        <w:p w14:paraId="17066252" w14:textId="77777777" w:rsidR="008D372C" w:rsidRDefault="008D372C" w:rsidP="00801D05"/>
                        <w:p w14:paraId="6AF69CE2" w14:textId="77777777" w:rsidR="008D372C" w:rsidRPr="0024030A" w:rsidRDefault="008D372C" w:rsidP="00801D05"/>
                        <w:p w14:paraId="11ED73AE" w14:textId="77777777" w:rsidR="008D372C" w:rsidRDefault="008D372C" w:rsidP="00801D05"/>
                        <w:p w14:paraId="5D7B8B23" w14:textId="77777777" w:rsidR="008D372C" w:rsidRPr="0024030A" w:rsidRDefault="008D372C" w:rsidP="00801D05"/>
                        <w:p w14:paraId="6795AF01" w14:textId="77777777" w:rsidR="008D372C" w:rsidRDefault="008D372C" w:rsidP="00801D05"/>
                        <w:p w14:paraId="7467ABC7" w14:textId="77777777" w:rsidR="008D372C" w:rsidRPr="0024030A" w:rsidRDefault="008D372C" w:rsidP="00801D05"/>
                        <w:p w14:paraId="4835D925" w14:textId="77777777" w:rsidR="008D372C" w:rsidRDefault="008D372C" w:rsidP="00801D05"/>
                        <w:p w14:paraId="54D830FD" w14:textId="77777777" w:rsidR="008D372C" w:rsidRPr="0024030A" w:rsidRDefault="008D372C" w:rsidP="00801D05"/>
                        <w:p w14:paraId="04DC3DDE" w14:textId="77777777" w:rsidR="008D372C" w:rsidRDefault="008D372C" w:rsidP="00801D05"/>
                        <w:p w14:paraId="103E2CF7" w14:textId="77777777" w:rsidR="008D372C" w:rsidRPr="0024030A" w:rsidRDefault="008D372C" w:rsidP="00801D05"/>
                        <w:p w14:paraId="3C4FC5DD" w14:textId="77777777" w:rsidR="008D372C" w:rsidRDefault="008D372C" w:rsidP="00801D05"/>
                        <w:p w14:paraId="5B6689B9" w14:textId="77777777" w:rsidR="008D372C" w:rsidRPr="0024030A" w:rsidRDefault="008D372C" w:rsidP="00801D05"/>
                        <w:p w14:paraId="07BE6144" w14:textId="77777777" w:rsidR="008D372C" w:rsidRDefault="008D372C" w:rsidP="00801D05"/>
                        <w:p w14:paraId="2DA62620" w14:textId="77777777" w:rsidR="008D372C" w:rsidRPr="0024030A" w:rsidRDefault="008D372C" w:rsidP="00801D05"/>
                        <w:p w14:paraId="5A116AD9" w14:textId="77777777" w:rsidR="008D372C" w:rsidRDefault="008D372C" w:rsidP="00801D05"/>
                        <w:p w14:paraId="693CDCC6" w14:textId="77777777" w:rsidR="008D372C" w:rsidRPr="0024030A" w:rsidRDefault="008D372C" w:rsidP="00801D05"/>
                        <w:p w14:paraId="5EEE7EE1" w14:textId="77777777" w:rsidR="008D372C" w:rsidRDefault="008D372C" w:rsidP="00801D05"/>
                        <w:p w14:paraId="7E866D9A" w14:textId="77777777" w:rsidR="008D372C" w:rsidRPr="0024030A" w:rsidRDefault="008D372C" w:rsidP="00801D05"/>
                        <w:p w14:paraId="0627B46B" w14:textId="77777777" w:rsidR="008D372C" w:rsidRDefault="008D372C" w:rsidP="00801D05"/>
                        <w:p w14:paraId="3C412FEF" w14:textId="77777777" w:rsidR="008D372C" w:rsidRPr="0024030A" w:rsidRDefault="008D372C" w:rsidP="00801D05"/>
                        <w:p w14:paraId="2BD8AD1B" w14:textId="77777777" w:rsidR="008D372C" w:rsidRDefault="008D372C" w:rsidP="00801D05"/>
                        <w:p w14:paraId="3275B103" w14:textId="77777777" w:rsidR="008D372C" w:rsidRPr="0024030A" w:rsidRDefault="008D372C" w:rsidP="00801D05"/>
                        <w:p w14:paraId="68148F83" w14:textId="77777777" w:rsidR="008D372C" w:rsidRDefault="008D372C" w:rsidP="00801D05"/>
                        <w:p w14:paraId="77D2831B" w14:textId="77777777" w:rsidR="008D372C" w:rsidRPr="0024030A" w:rsidRDefault="008D372C" w:rsidP="00801D05"/>
                        <w:p w14:paraId="61FC9FF0" w14:textId="77777777" w:rsidR="008D372C" w:rsidRDefault="008D372C" w:rsidP="00801D05"/>
                        <w:p w14:paraId="3390A137" w14:textId="77777777" w:rsidR="008D372C" w:rsidRPr="0024030A" w:rsidRDefault="008D372C" w:rsidP="00801D05"/>
                        <w:p w14:paraId="4E858B74" w14:textId="77777777" w:rsidR="008D372C" w:rsidRDefault="008D372C" w:rsidP="00801D05"/>
                        <w:p w14:paraId="7443BE20" w14:textId="77777777" w:rsidR="008D372C" w:rsidRPr="0024030A" w:rsidRDefault="008D372C" w:rsidP="00801D05"/>
                        <w:p w14:paraId="65E1BB6C" w14:textId="77777777" w:rsidR="008D372C" w:rsidRDefault="008D372C" w:rsidP="00801D05"/>
                        <w:p w14:paraId="1FE00A5C" w14:textId="77777777" w:rsidR="008D372C" w:rsidRPr="0024030A" w:rsidRDefault="008D372C" w:rsidP="00801D05"/>
                        <w:p w14:paraId="70FA2304" w14:textId="77777777" w:rsidR="008D372C" w:rsidRDefault="008D372C" w:rsidP="00801D05"/>
                        <w:p w14:paraId="471E481D" w14:textId="77777777" w:rsidR="008D372C" w:rsidRPr="0024030A" w:rsidRDefault="008D372C" w:rsidP="00801D05"/>
                        <w:p w14:paraId="6FC15D85" w14:textId="77777777" w:rsidR="008D372C" w:rsidRDefault="008D372C" w:rsidP="00801D05"/>
                        <w:p w14:paraId="682DA11D" w14:textId="77777777" w:rsidR="008D372C" w:rsidRPr="0024030A" w:rsidRDefault="008D372C" w:rsidP="00801D05"/>
                        <w:p w14:paraId="398AC1A8" w14:textId="77777777" w:rsidR="008D372C" w:rsidRDefault="008D372C" w:rsidP="00801D05"/>
                        <w:p w14:paraId="1B3427FE" w14:textId="77777777" w:rsidR="008D372C" w:rsidRPr="0024030A" w:rsidRDefault="008D372C" w:rsidP="00801D05"/>
                        <w:p w14:paraId="3AEF0C92" w14:textId="77777777" w:rsidR="008D372C" w:rsidRDefault="008D372C" w:rsidP="00801D05"/>
                        <w:p w14:paraId="7FC219F2" w14:textId="77777777" w:rsidR="008D372C" w:rsidRPr="0024030A" w:rsidRDefault="008D372C" w:rsidP="00801D05"/>
                        <w:p w14:paraId="546A621B" w14:textId="77777777" w:rsidR="008D372C" w:rsidRDefault="008D372C" w:rsidP="00801D05"/>
                        <w:p w14:paraId="10429621" w14:textId="77777777" w:rsidR="008D372C" w:rsidRPr="0024030A" w:rsidRDefault="008D372C" w:rsidP="00801D05"/>
                        <w:p w14:paraId="65862E2D" w14:textId="77777777" w:rsidR="008D372C" w:rsidRDefault="008D372C" w:rsidP="00801D05"/>
                        <w:p w14:paraId="67A66B68" w14:textId="77777777" w:rsidR="008D372C" w:rsidRPr="0024030A" w:rsidRDefault="008D372C" w:rsidP="00801D05"/>
                        <w:p w14:paraId="767366AB" w14:textId="77777777" w:rsidR="008D372C" w:rsidRDefault="008D372C" w:rsidP="00801D05"/>
                        <w:p w14:paraId="4436B1EC" w14:textId="77777777" w:rsidR="008D372C" w:rsidRPr="0024030A" w:rsidRDefault="008D372C" w:rsidP="00801D05"/>
                        <w:p w14:paraId="015471B2" w14:textId="77777777" w:rsidR="008D372C" w:rsidRDefault="008D372C" w:rsidP="00801D05"/>
                        <w:p w14:paraId="1F9A6DAB" w14:textId="77777777" w:rsidR="008D372C" w:rsidRPr="0024030A" w:rsidRDefault="008D372C" w:rsidP="00801D05"/>
                        <w:p w14:paraId="026DEEDA" w14:textId="77777777" w:rsidR="008D372C" w:rsidRDefault="008D372C" w:rsidP="00801D05"/>
                        <w:p w14:paraId="4E70C2E0" w14:textId="77777777" w:rsidR="008D372C" w:rsidRPr="0024030A" w:rsidRDefault="008D372C" w:rsidP="00801D05"/>
                        <w:p w14:paraId="56F0EADF" w14:textId="77777777" w:rsidR="008D372C" w:rsidRDefault="008D372C" w:rsidP="00801D05"/>
                        <w:p w14:paraId="736F5DDA" w14:textId="77777777" w:rsidR="008D372C" w:rsidRPr="0024030A" w:rsidRDefault="008D372C" w:rsidP="00801D05"/>
                        <w:p w14:paraId="1270632B" w14:textId="77777777" w:rsidR="008D372C" w:rsidRDefault="008D372C" w:rsidP="00801D05"/>
                        <w:p w14:paraId="7C991C8B" w14:textId="77777777" w:rsidR="008D372C" w:rsidRPr="0024030A" w:rsidRDefault="008D372C" w:rsidP="00801D05"/>
                        <w:p w14:paraId="18E8FBFB" w14:textId="77777777" w:rsidR="008D372C" w:rsidRDefault="008D372C" w:rsidP="00801D05"/>
                        <w:p w14:paraId="3D178CD9" w14:textId="77777777" w:rsidR="008D372C" w:rsidRPr="0024030A" w:rsidRDefault="008D372C" w:rsidP="00801D05"/>
                        <w:p w14:paraId="4B83314E" w14:textId="77777777" w:rsidR="008D372C" w:rsidRDefault="008D372C" w:rsidP="00801D05"/>
                        <w:p w14:paraId="03075A53" w14:textId="77777777" w:rsidR="008D372C" w:rsidRPr="0024030A" w:rsidRDefault="008D372C" w:rsidP="00801D05"/>
                        <w:p w14:paraId="4C20E596" w14:textId="77777777" w:rsidR="008D372C" w:rsidRDefault="008D372C" w:rsidP="00801D05"/>
                        <w:p w14:paraId="2514979E" w14:textId="77777777" w:rsidR="008D372C" w:rsidRPr="0024030A" w:rsidRDefault="008D372C" w:rsidP="00801D05"/>
                        <w:p w14:paraId="22095700" w14:textId="77777777" w:rsidR="008D372C" w:rsidRDefault="008D372C" w:rsidP="00801D05"/>
                        <w:p w14:paraId="5B5B633B" w14:textId="77777777" w:rsidR="008D372C" w:rsidRPr="0024030A" w:rsidRDefault="008D372C" w:rsidP="00801D05"/>
                        <w:p w14:paraId="5BFAAC2B" w14:textId="77777777" w:rsidR="008D372C" w:rsidRDefault="008D372C" w:rsidP="00801D05"/>
                        <w:p w14:paraId="3AABD061" w14:textId="77777777" w:rsidR="008D372C" w:rsidRPr="0024030A" w:rsidRDefault="008D372C" w:rsidP="00801D05"/>
                        <w:p w14:paraId="6C65DC26" w14:textId="77777777" w:rsidR="008D372C" w:rsidRDefault="008D372C" w:rsidP="00801D05"/>
                        <w:p w14:paraId="1ABB7F84" w14:textId="77777777" w:rsidR="008D372C" w:rsidRPr="0024030A" w:rsidRDefault="008D372C" w:rsidP="00801D05"/>
                        <w:p w14:paraId="26179909" w14:textId="77777777" w:rsidR="008D372C" w:rsidRDefault="008D372C" w:rsidP="00801D05"/>
                        <w:p w14:paraId="7256BCF1" w14:textId="77777777" w:rsidR="008D372C" w:rsidRPr="0024030A" w:rsidRDefault="008D372C" w:rsidP="00801D05"/>
                        <w:p w14:paraId="049B5F1E" w14:textId="77777777" w:rsidR="008D372C" w:rsidRDefault="008D372C" w:rsidP="00801D05"/>
                        <w:p w14:paraId="579CB539" w14:textId="77777777" w:rsidR="008D372C" w:rsidRPr="0024030A" w:rsidRDefault="008D372C" w:rsidP="00801D05"/>
                        <w:p w14:paraId="31E135CF" w14:textId="77777777" w:rsidR="008D372C" w:rsidRDefault="008D372C" w:rsidP="00801D05"/>
                        <w:p w14:paraId="27DA0178" w14:textId="77777777" w:rsidR="008D372C" w:rsidRPr="0024030A" w:rsidRDefault="008D372C" w:rsidP="00801D05"/>
                        <w:p w14:paraId="71772611" w14:textId="77777777" w:rsidR="008D372C" w:rsidRDefault="008D372C" w:rsidP="00801D05"/>
                        <w:p w14:paraId="02FC5357" w14:textId="77777777" w:rsidR="008D372C" w:rsidRPr="0024030A" w:rsidRDefault="008D372C" w:rsidP="00801D05"/>
                        <w:p w14:paraId="2515D925" w14:textId="77777777" w:rsidR="008D372C" w:rsidRDefault="008D372C" w:rsidP="00801D05"/>
                        <w:p w14:paraId="52381E2F" w14:textId="77777777" w:rsidR="008D372C" w:rsidRPr="0024030A" w:rsidRDefault="008D372C" w:rsidP="00801D05"/>
                        <w:p w14:paraId="4DEAD554" w14:textId="77777777" w:rsidR="008D372C" w:rsidRDefault="008D372C" w:rsidP="00801D05"/>
                        <w:p w14:paraId="4506D2B4" w14:textId="77777777" w:rsidR="008D372C" w:rsidRPr="0024030A" w:rsidRDefault="008D372C" w:rsidP="00801D05"/>
                        <w:p w14:paraId="31CE1F67" w14:textId="77777777" w:rsidR="008D372C" w:rsidRDefault="008D372C" w:rsidP="00801D05"/>
                        <w:p w14:paraId="4B978E5B" w14:textId="77777777" w:rsidR="008D372C" w:rsidRPr="0024030A" w:rsidRDefault="008D372C" w:rsidP="00801D05"/>
                        <w:p w14:paraId="103D0E08" w14:textId="77777777" w:rsidR="008D372C" w:rsidRDefault="008D372C" w:rsidP="00801D05"/>
                        <w:p w14:paraId="114FFBA3" w14:textId="77777777" w:rsidR="008D372C" w:rsidRPr="0024030A" w:rsidRDefault="008D372C" w:rsidP="00801D05"/>
                        <w:p w14:paraId="44754E91" w14:textId="77777777" w:rsidR="008D372C" w:rsidRDefault="008D372C" w:rsidP="00801D05"/>
                        <w:p w14:paraId="6353ECE9" w14:textId="77777777" w:rsidR="008D372C" w:rsidRPr="0024030A" w:rsidRDefault="008D372C" w:rsidP="00801D05"/>
                        <w:p w14:paraId="25B4977D" w14:textId="77777777" w:rsidR="008D372C" w:rsidRDefault="008D372C" w:rsidP="00801D05"/>
                        <w:p w14:paraId="1C245F05" w14:textId="77777777" w:rsidR="008D372C" w:rsidRPr="0024030A" w:rsidRDefault="008D372C" w:rsidP="00801D05"/>
                        <w:p w14:paraId="3A5DF6AB" w14:textId="77777777" w:rsidR="008D372C" w:rsidRDefault="008D372C" w:rsidP="00801D05"/>
                        <w:p w14:paraId="41CCCC46" w14:textId="77777777" w:rsidR="008D372C" w:rsidRPr="0024030A" w:rsidRDefault="008D372C" w:rsidP="00801D05"/>
                        <w:p w14:paraId="68C55E36" w14:textId="77777777" w:rsidR="008D372C" w:rsidRDefault="008D372C" w:rsidP="00801D05"/>
                        <w:p w14:paraId="76BC3413" w14:textId="77777777" w:rsidR="008D372C" w:rsidRPr="0024030A" w:rsidRDefault="008D372C" w:rsidP="00801D05"/>
                        <w:p w14:paraId="2D26C3C6" w14:textId="77777777" w:rsidR="008D372C" w:rsidRDefault="008D372C" w:rsidP="00801D05"/>
                        <w:p w14:paraId="43315AF8" w14:textId="77777777" w:rsidR="008D372C" w:rsidRPr="0024030A" w:rsidRDefault="008D372C" w:rsidP="00801D05"/>
                        <w:p w14:paraId="577BC657" w14:textId="77777777" w:rsidR="008D372C" w:rsidRDefault="008D372C" w:rsidP="00801D05"/>
                        <w:p w14:paraId="4274E72D" w14:textId="77777777" w:rsidR="008D372C" w:rsidRPr="0024030A" w:rsidRDefault="008D372C" w:rsidP="00801D05"/>
                        <w:p w14:paraId="19D56E96" w14:textId="77777777" w:rsidR="008D372C" w:rsidRDefault="008D372C" w:rsidP="00801D05"/>
                        <w:p w14:paraId="2C001DAD" w14:textId="77777777" w:rsidR="008D372C" w:rsidRPr="0024030A" w:rsidRDefault="008D372C" w:rsidP="00801D05"/>
                        <w:p w14:paraId="1B7F3DA2" w14:textId="77777777" w:rsidR="008D372C" w:rsidRDefault="008D372C" w:rsidP="00801D05"/>
                        <w:p w14:paraId="7B6C23C6" w14:textId="77777777" w:rsidR="008D372C" w:rsidRPr="0024030A" w:rsidRDefault="008D372C" w:rsidP="00801D05"/>
                        <w:p w14:paraId="7EA55E68" w14:textId="77777777" w:rsidR="008D372C" w:rsidRDefault="008D372C" w:rsidP="00801D05"/>
                        <w:p w14:paraId="2923C92C" w14:textId="77777777" w:rsidR="008D372C" w:rsidRPr="0024030A" w:rsidRDefault="008D372C" w:rsidP="00801D05"/>
                        <w:p w14:paraId="5CE96D88" w14:textId="77777777" w:rsidR="008D372C" w:rsidRDefault="008D372C" w:rsidP="00801D05"/>
                        <w:p w14:paraId="021BDE5D" w14:textId="77777777" w:rsidR="008D372C" w:rsidRPr="0024030A" w:rsidRDefault="008D372C" w:rsidP="00801D05"/>
                        <w:p w14:paraId="022E551B" w14:textId="77777777" w:rsidR="008D372C" w:rsidRDefault="008D372C" w:rsidP="00801D05"/>
                        <w:p w14:paraId="46838C95" w14:textId="77777777" w:rsidR="008D372C" w:rsidRPr="0024030A" w:rsidRDefault="008D372C" w:rsidP="00801D05"/>
                        <w:p w14:paraId="3FB4FB34" w14:textId="77777777" w:rsidR="008D372C" w:rsidRDefault="008D372C" w:rsidP="00801D05"/>
                        <w:p w14:paraId="1D15CC3D" w14:textId="77777777" w:rsidR="008D372C" w:rsidRPr="0024030A" w:rsidRDefault="008D372C" w:rsidP="00801D05"/>
                        <w:p w14:paraId="68490B89" w14:textId="77777777" w:rsidR="008D372C" w:rsidRDefault="008D372C" w:rsidP="00801D05"/>
                        <w:p w14:paraId="554C7CA1" w14:textId="77777777" w:rsidR="008D372C" w:rsidRPr="0024030A" w:rsidRDefault="008D372C" w:rsidP="00801D05"/>
                        <w:p w14:paraId="725621F9" w14:textId="77777777" w:rsidR="008D372C" w:rsidRDefault="008D372C" w:rsidP="00801D05"/>
                        <w:p w14:paraId="6D624677" w14:textId="77777777" w:rsidR="008D372C" w:rsidRPr="0024030A" w:rsidRDefault="008D372C" w:rsidP="00801D05"/>
                        <w:p w14:paraId="6E362A8E" w14:textId="77777777" w:rsidR="008D372C" w:rsidRDefault="008D372C" w:rsidP="00801D05"/>
                        <w:p w14:paraId="2F0B7602" w14:textId="77777777" w:rsidR="008D372C" w:rsidRPr="0024030A" w:rsidRDefault="008D372C" w:rsidP="00801D05"/>
                        <w:p w14:paraId="65BAFE45" w14:textId="77777777" w:rsidR="008D372C" w:rsidRDefault="008D372C" w:rsidP="00801D05"/>
                        <w:p w14:paraId="51B98B36" w14:textId="77777777" w:rsidR="008D372C" w:rsidRPr="0024030A" w:rsidRDefault="008D372C" w:rsidP="00801D05"/>
                        <w:p w14:paraId="561E70E8" w14:textId="77777777" w:rsidR="008D372C" w:rsidRDefault="008D372C" w:rsidP="00801D05"/>
                        <w:p w14:paraId="68DE4966" w14:textId="77777777" w:rsidR="008D372C" w:rsidRPr="0024030A" w:rsidRDefault="008D372C" w:rsidP="00801D05"/>
                        <w:p w14:paraId="32B2B515" w14:textId="77777777" w:rsidR="008D372C" w:rsidRDefault="008D372C" w:rsidP="00801D05"/>
                        <w:p w14:paraId="0CD9B71B" w14:textId="77777777" w:rsidR="008D372C" w:rsidRPr="0024030A" w:rsidRDefault="008D372C" w:rsidP="00801D05"/>
                        <w:p w14:paraId="17523D6F" w14:textId="77777777" w:rsidR="008D372C" w:rsidRDefault="008D372C" w:rsidP="00801D05"/>
                        <w:p w14:paraId="490B8EC2" w14:textId="77777777" w:rsidR="008D372C" w:rsidRPr="0024030A" w:rsidRDefault="008D372C" w:rsidP="00801D05"/>
                        <w:p w14:paraId="5B709499" w14:textId="77777777" w:rsidR="008D372C" w:rsidRDefault="008D372C" w:rsidP="00801D05"/>
                        <w:p w14:paraId="09018F8C" w14:textId="77777777" w:rsidR="008D372C" w:rsidRPr="0024030A" w:rsidRDefault="008D372C" w:rsidP="00801D05"/>
                        <w:p w14:paraId="1BEC98CC" w14:textId="77777777" w:rsidR="008D372C" w:rsidRDefault="008D372C" w:rsidP="00801D05"/>
                        <w:p w14:paraId="5EAE80A8" w14:textId="77777777" w:rsidR="008D372C" w:rsidRPr="0024030A" w:rsidRDefault="008D372C" w:rsidP="00801D05"/>
                        <w:p w14:paraId="678A8FDC" w14:textId="77777777" w:rsidR="008D372C" w:rsidRDefault="008D372C" w:rsidP="00801D05"/>
                        <w:p w14:paraId="49BDDB2A" w14:textId="77777777" w:rsidR="008D372C" w:rsidRPr="0024030A" w:rsidRDefault="008D372C" w:rsidP="00801D05"/>
                        <w:p w14:paraId="138DB7D9" w14:textId="77777777" w:rsidR="008D372C" w:rsidRDefault="008D372C" w:rsidP="00801D05"/>
                        <w:p w14:paraId="3ED2AE4A" w14:textId="77777777" w:rsidR="008D372C" w:rsidRPr="0024030A" w:rsidRDefault="008D372C" w:rsidP="00801D05"/>
                        <w:p w14:paraId="33751809" w14:textId="77777777" w:rsidR="008D372C" w:rsidRDefault="008D372C" w:rsidP="00801D05"/>
                        <w:p w14:paraId="2E27F23A" w14:textId="77777777" w:rsidR="008D372C" w:rsidRPr="0024030A" w:rsidRDefault="008D372C" w:rsidP="00801D05"/>
                        <w:p w14:paraId="4D84768F" w14:textId="77777777" w:rsidR="008D372C" w:rsidRDefault="008D372C" w:rsidP="00801D05"/>
                        <w:p w14:paraId="6DC51D78" w14:textId="77777777" w:rsidR="008D372C" w:rsidRPr="0024030A" w:rsidRDefault="008D372C" w:rsidP="00801D05"/>
                        <w:p w14:paraId="3E087669" w14:textId="77777777" w:rsidR="008D372C" w:rsidRDefault="008D372C" w:rsidP="00801D05"/>
                        <w:p w14:paraId="65B370AF" w14:textId="77777777" w:rsidR="008D372C" w:rsidRPr="0024030A" w:rsidRDefault="008D372C" w:rsidP="00801D05"/>
                        <w:p w14:paraId="2FF6E1E9" w14:textId="77777777" w:rsidR="008D372C" w:rsidRDefault="008D372C" w:rsidP="00801D05"/>
                        <w:p w14:paraId="2D45768C" w14:textId="77777777" w:rsidR="008D372C" w:rsidRPr="0024030A" w:rsidRDefault="008D372C" w:rsidP="00801D05"/>
                        <w:p w14:paraId="5CE19699" w14:textId="77777777" w:rsidR="008D372C" w:rsidRDefault="008D372C" w:rsidP="00801D05"/>
                        <w:p w14:paraId="555B5F32" w14:textId="77777777" w:rsidR="008D372C" w:rsidRPr="0024030A" w:rsidRDefault="008D372C" w:rsidP="00801D05"/>
                        <w:p w14:paraId="2D5FE56B" w14:textId="77777777" w:rsidR="008D372C" w:rsidRDefault="008D372C" w:rsidP="00801D05"/>
                        <w:p w14:paraId="52F1150F" w14:textId="77777777" w:rsidR="008D372C" w:rsidRPr="0024030A" w:rsidRDefault="008D372C" w:rsidP="00801D05"/>
                        <w:p w14:paraId="05C1BC77" w14:textId="77777777" w:rsidR="008D372C" w:rsidRDefault="008D372C" w:rsidP="00801D05"/>
                        <w:p w14:paraId="7467D6CD" w14:textId="77777777" w:rsidR="008D372C" w:rsidRPr="0024030A" w:rsidRDefault="008D372C" w:rsidP="00801D05"/>
                        <w:p w14:paraId="4EA871CE" w14:textId="77777777" w:rsidR="008D372C" w:rsidRDefault="008D372C" w:rsidP="00801D05"/>
                        <w:p w14:paraId="2F22C514" w14:textId="77777777" w:rsidR="008D372C" w:rsidRPr="0024030A" w:rsidRDefault="008D372C" w:rsidP="00801D05"/>
                        <w:p w14:paraId="63EF508D" w14:textId="77777777" w:rsidR="008D372C" w:rsidRDefault="008D372C" w:rsidP="00801D05"/>
                        <w:p w14:paraId="6EF22B94" w14:textId="77777777" w:rsidR="008D372C" w:rsidRPr="0024030A" w:rsidRDefault="008D372C" w:rsidP="00801D05"/>
                        <w:p w14:paraId="5B7EBE5B" w14:textId="77777777" w:rsidR="008D372C" w:rsidRDefault="008D372C" w:rsidP="00801D05"/>
                        <w:p w14:paraId="285990FC" w14:textId="77777777" w:rsidR="008D372C" w:rsidRPr="0024030A" w:rsidRDefault="008D372C" w:rsidP="00801D05"/>
                        <w:p w14:paraId="0F1BEAEB" w14:textId="77777777" w:rsidR="008D372C" w:rsidRDefault="008D372C" w:rsidP="00801D05"/>
                        <w:p w14:paraId="3D0FE4E8" w14:textId="77777777" w:rsidR="008D372C" w:rsidRPr="0024030A" w:rsidRDefault="008D372C" w:rsidP="00801D05"/>
                        <w:p w14:paraId="25CD6037" w14:textId="77777777" w:rsidR="008D372C" w:rsidRDefault="008D372C" w:rsidP="00801D05"/>
                        <w:p w14:paraId="52F0DFD7" w14:textId="77777777" w:rsidR="008D372C" w:rsidRPr="0024030A" w:rsidRDefault="008D372C" w:rsidP="00801D05"/>
                        <w:p w14:paraId="7DC82E57" w14:textId="77777777" w:rsidR="008D372C" w:rsidRDefault="008D372C" w:rsidP="00801D05"/>
                        <w:p w14:paraId="03A6CDC0" w14:textId="77777777" w:rsidR="008D372C" w:rsidRPr="0024030A" w:rsidRDefault="008D372C" w:rsidP="00801D05"/>
                        <w:p w14:paraId="312FE1E5" w14:textId="77777777" w:rsidR="008D372C" w:rsidRDefault="008D372C" w:rsidP="00801D05"/>
                        <w:p w14:paraId="14F9C8F0" w14:textId="77777777" w:rsidR="008D372C" w:rsidRPr="0024030A" w:rsidRDefault="008D372C" w:rsidP="00801D05"/>
                        <w:p w14:paraId="4D9E623F" w14:textId="77777777" w:rsidR="008D372C" w:rsidRDefault="008D372C" w:rsidP="00801D05"/>
                        <w:p w14:paraId="502BFA87" w14:textId="77777777" w:rsidR="008D372C" w:rsidRPr="0024030A" w:rsidRDefault="008D372C" w:rsidP="00801D05"/>
                        <w:p w14:paraId="4236FF9C" w14:textId="77777777" w:rsidR="008D372C" w:rsidRDefault="008D372C" w:rsidP="00801D05"/>
                        <w:p w14:paraId="52F8D318" w14:textId="77777777" w:rsidR="008D372C" w:rsidRPr="0024030A" w:rsidRDefault="008D372C" w:rsidP="00801D05"/>
                        <w:p w14:paraId="2EC72E3D" w14:textId="77777777" w:rsidR="008D372C" w:rsidRDefault="008D372C" w:rsidP="00801D05"/>
                        <w:p w14:paraId="2A45B0EE" w14:textId="77777777" w:rsidR="008D372C" w:rsidRPr="0024030A" w:rsidRDefault="008D372C" w:rsidP="00801D05"/>
                        <w:p w14:paraId="4EA15AF9" w14:textId="77777777" w:rsidR="008D372C" w:rsidRDefault="008D372C" w:rsidP="00801D05"/>
                        <w:p w14:paraId="1F2BEB5C" w14:textId="77777777" w:rsidR="008D372C" w:rsidRPr="0024030A" w:rsidRDefault="008D372C" w:rsidP="00801D05"/>
                        <w:p w14:paraId="72F0E749" w14:textId="77777777" w:rsidR="008D372C" w:rsidRDefault="008D372C" w:rsidP="00801D05"/>
                        <w:p w14:paraId="1EE5C492" w14:textId="77777777" w:rsidR="008D372C" w:rsidRPr="0024030A" w:rsidRDefault="008D372C" w:rsidP="00801D05"/>
                        <w:p w14:paraId="6FB2E1FD" w14:textId="77777777" w:rsidR="008D372C" w:rsidRDefault="008D372C" w:rsidP="00801D05"/>
                        <w:p w14:paraId="3C9495A8" w14:textId="77777777" w:rsidR="008D372C" w:rsidRPr="0024030A" w:rsidRDefault="008D372C" w:rsidP="00801D05"/>
                        <w:p w14:paraId="2B3E137E" w14:textId="77777777" w:rsidR="008D372C" w:rsidRDefault="008D372C" w:rsidP="00801D05"/>
                        <w:p w14:paraId="077E8ADD" w14:textId="77777777" w:rsidR="008D372C" w:rsidRPr="0024030A" w:rsidRDefault="008D372C" w:rsidP="00801D05"/>
                        <w:p w14:paraId="1CA1FBB5" w14:textId="77777777" w:rsidR="008D372C" w:rsidRDefault="008D372C" w:rsidP="00801D05"/>
                        <w:p w14:paraId="0D4203CE" w14:textId="77777777" w:rsidR="008D372C" w:rsidRPr="0024030A" w:rsidRDefault="008D372C" w:rsidP="00801D05"/>
                        <w:p w14:paraId="3898C064" w14:textId="77777777" w:rsidR="008D372C" w:rsidRDefault="008D372C" w:rsidP="00801D05"/>
                        <w:p w14:paraId="57198BE7" w14:textId="77777777" w:rsidR="008D372C" w:rsidRPr="0024030A" w:rsidRDefault="008D372C" w:rsidP="00801D05"/>
                        <w:p w14:paraId="0A18F304" w14:textId="77777777" w:rsidR="008D372C" w:rsidRDefault="008D372C" w:rsidP="00801D05"/>
                        <w:p w14:paraId="7A2F889D" w14:textId="77777777" w:rsidR="008D372C" w:rsidRPr="0024030A" w:rsidRDefault="008D372C" w:rsidP="00801D05"/>
                        <w:p w14:paraId="0C98D6AA" w14:textId="77777777" w:rsidR="008D372C" w:rsidRDefault="008D372C" w:rsidP="00801D05"/>
                        <w:p w14:paraId="5E6FF353" w14:textId="77777777" w:rsidR="008D372C" w:rsidRPr="0024030A" w:rsidRDefault="008D372C" w:rsidP="00801D05"/>
                        <w:p w14:paraId="07D6A081" w14:textId="77777777" w:rsidR="008D372C" w:rsidRDefault="008D372C" w:rsidP="00801D05"/>
                        <w:p w14:paraId="4FD8372D" w14:textId="77777777" w:rsidR="008D372C" w:rsidRPr="0024030A" w:rsidRDefault="008D372C" w:rsidP="00801D05"/>
                        <w:p w14:paraId="34C989AC" w14:textId="77777777" w:rsidR="008D372C" w:rsidRDefault="008D372C" w:rsidP="00801D05"/>
                        <w:p w14:paraId="32B35A89" w14:textId="77777777" w:rsidR="008D372C" w:rsidRPr="0024030A" w:rsidRDefault="008D372C" w:rsidP="00801D05"/>
                        <w:p w14:paraId="25A50573" w14:textId="77777777" w:rsidR="008D372C" w:rsidRDefault="008D372C" w:rsidP="00801D05"/>
                        <w:p w14:paraId="46CED1C9" w14:textId="77777777" w:rsidR="008D372C" w:rsidRPr="0024030A" w:rsidRDefault="008D372C" w:rsidP="00801D05"/>
                        <w:p w14:paraId="0752F107" w14:textId="77777777" w:rsidR="008D372C" w:rsidRDefault="008D372C" w:rsidP="00801D05"/>
                        <w:p w14:paraId="13F54754" w14:textId="77777777" w:rsidR="008D372C" w:rsidRPr="0024030A" w:rsidRDefault="008D372C" w:rsidP="00801D05"/>
                        <w:p w14:paraId="43BE1451" w14:textId="77777777" w:rsidR="008D372C" w:rsidRDefault="008D372C" w:rsidP="00801D05"/>
                        <w:p w14:paraId="6E1E471B" w14:textId="77777777" w:rsidR="008D372C" w:rsidRPr="0024030A" w:rsidRDefault="008D372C" w:rsidP="00801D05"/>
                        <w:p w14:paraId="1A9AD54A" w14:textId="77777777" w:rsidR="008D372C" w:rsidRDefault="008D372C" w:rsidP="00801D05"/>
                        <w:p w14:paraId="40F542BD" w14:textId="77777777" w:rsidR="008D372C" w:rsidRPr="0024030A" w:rsidRDefault="008D372C" w:rsidP="00801D05"/>
                        <w:p w14:paraId="1C0E11BF" w14:textId="77777777" w:rsidR="008D372C" w:rsidRDefault="008D372C" w:rsidP="00801D05"/>
                        <w:p w14:paraId="62CB91FE" w14:textId="77777777" w:rsidR="008D372C" w:rsidRPr="0024030A" w:rsidRDefault="008D372C" w:rsidP="00801D05"/>
                        <w:p w14:paraId="36ACB3A9" w14:textId="77777777" w:rsidR="008D372C" w:rsidRDefault="008D372C" w:rsidP="00801D05"/>
                        <w:p w14:paraId="1A7533F0" w14:textId="77777777" w:rsidR="008D372C" w:rsidRPr="0024030A" w:rsidRDefault="008D372C" w:rsidP="00801D05"/>
                        <w:p w14:paraId="1D5633FD" w14:textId="77777777" w:rsidR="008D372C" w:rsidRDefault="008D372C" w:rsidP="00801D05"/>
                        <w:p w14:paraId="0F15346D" w14:textId="77777777" w:rsidR="008D372C" w:rsidRPr="0024030A" w:rsidRDefault="008D372C" w:rsidP="00801D05"/>
                        <w:p w14:paraId="3B88DFF6" w14:textId="77777777" w:rsidR="008D372C" w:rsidRDefault="008D372C" w:rsidP="00801D05"/>
                        <w:p w14:paraId="0D04BA36" w14:textId="77777777" w:rsidR="008D372C" w:rsidRPr="0024030A" w:rsidRDefault="008D372C" w:rsidP="00801D05"/>
                        <w:p w14:paraId="096854EE" w14:textId="77777777" w:rsidR="008D372C" w:rsidRDefault="008D372C" w:rsidP="00801D05"/>
                        <w:p w14:paraId="028EE17E" w14:textId="77777777" w:rsidR="008D372C" w:rsidRPr="0024030A" w:rsidRDefault="008D372C" w:rsidP="00801D05"/>
                        <w:p w14:paraId="3E6D46A3" w14:textId="77777777" w:rsidR="008D372C" w:rsidRDefault="008D372C" w:rsidP="00801D05"/>
                        <w:p w14:paraId="013BA6F9" w14:textId="77777777" w:rsidR="008D372C" w:rsidRPr="0024030A" w:rsidRDefault="008D372C" w:rsidP="00801D05"/>
                        <w:p w14:paraId="68815B12" w14:textId="77777777" w:rsidR="008D372C" w:rsidRDefault="008D372C" w:rsidP="00801D05"/>
                        <w:p w14:paraId="458FBFB8" w14:textId="77777777" w:rsidR="008D372C" w:rsidRPr="0024030A" w:rsidRDefault="008D372C" w:rsidP="00801D05"/>
                        <w:p w14:paraId="36BAD6A7" w14:textId="77777777" w:rsidR="008D372C" w:rsidRDefault="008D372C" w:rsidP="00801D05"/>
                        <w:p w14:paraId="38C99238" w14:textId="77777777" w:rsidR="008D372C" w:rsidRPr="0024030A" w:rsidRDefault="008D372C" w:rsidP="00801D05"/>
                        <w:p w14:paraId="27FB481C" w14:textId="77777777" w:rsidR="008D372C" w:rsidRDefault="008D372C" w:rsidP="00801D05"/>
                        <w:p w14:paraId="6E0A24DF" w14:textId="77777777" w:rsidR="008D372C" w:rsidRPr="0024030A" w:rsidRDefault="008D372C" w:rsidP="00801D05"/>
                        <w:p w14:paraId="163582E3" w14:textId="77777777" w:rsidR="008D372C" w:rsidRDefault="008D372C" w:rsidP="00801D05"/>
                        <w:p w14:paraId="1DEB0C51" w14:textId="77777777" w:rsidR="008D372C" w:rsidRPr="0024030A" w:rsidRDefault="008D372C" w:rsidP="00801D05"/>
                        <w:p w14:paraId="5D444EB3" w14:textId="77777777" w:rsidR="008D372C" w:rsidRDefault="008D372C" w:rsidP="00801D05"/>
                        <w:p w14:paraId="208C099D" w14:textId="77777777" w:rsidR="008D372C" w:rsidRPr="0024030A" w:rsidRDefault="008D372C" w:rsidP="00801D05"/>
                        <w:p w14:paraId="375984AF" w14:textId="77777777" w:rsidR="008D372C" w:rsidRDefault="008D372C" w:rsidP="00801D05"/>
                        <w:p w14:paraId="0043ED58" w14:textId="77777777" w:rsidR="008D372C" w:rsidRPr="0024030A" w:rsidRDefault="008D372C" w:rsidP="00801D05"/>
                        <w:p w14:paraId="48F4EC2F" w14:textId="77777777" w:rsidR="008D372C" w:rsidRDefault="008D372C" w:rsidP="00801D05"/>
                        <w:p w14:paraId="7715AF26" w14:textId="77777777" w:rsidR="008D372C" w:rsidRPr="0024030A" w:rsidRDefault="008D372C" w:rsidP="00801D05"/>
                        <w:p w14:paraId="15ED387F" w14:textId="77777777" w:rsidR="008D372C" w:rsidRDefault="008D372C" w:rsidP="00801D05"/>
                        <w:p w14:paraId="489D24FF" w14:textId="77777777" w:rsidR="008D372C" w:rsidRPr="0024030A" w:rsidRDefault="008D372C" w:rsidP="00801D05"/>
                        <w:p w14:paraId="4FA121B4" w14:textId="77777777" w:rsidR="008D372C" w:rsidRDefault="008D372C" w:rsidP="00801D05"/>
                        <w:p w14:paraId="7396D2C6" w14:textId="77777777" w:rsidR="008D372C" w:rsidRPr="0024030A" w:rsidRDefault="008D372C" w:rsidP="00801D05"/>
                        <w:p w14:paraId="7C20F4B4" w14:textId="77777777" w:rsidR="008D372C" w:rsidRDefault="008D372C" w:rsidP="00801D05"/>
                        <w:p w14:paraId="1758AA7C" w14:textId="77777777" w:rsidR="008D372C" w:rsidRPr="0024030A" w:rsidRDefault="008D372C" w:rsidP="00801D05"/>
                        <w:p w14:paraId="3F910BB9" w14:textId="77777777" w:rsidR="008D372C" w:rsidRDefault="008D372C" w:rsidP="00801D05"/>
                        <w:p w14:paraId="3A7B8648" w14:textId="77777777" w:rsidR="008D372C" w:rsidRPr="0024030A" w:rsidRDefault="008D372C" w:rsidP="00801D05"/>
                        <w:p w14:paraId="2FDB5C56" w14:textId="77777777" w:rsidR="008D372C" w:rsidRDefault="008D372C" w:rsidP="00801D05"/>
                        <w:p w14:paraId="0D722377" w14:textId="77777777" w:rsidR="008D372C" w:rsidRPr="0024030A" w:rsidRDefault="008D372C" w:rsidP="00801D05"/>
                        <w:p w14:paraId="6EC745FF" w14:textId="77777777" w:rsidR="008D372C" w:rsidRDefault="008D372C" w:rsidP="00801D05"/>
                        <w:p w14:paraId="6DD5498F" w14:textId="77777777" w:rsidR="008D372C" w:rsidRPr="0024030A" w:rsidRDefault="008D372C" w:rsidP="00801D05"/>
                        <w:p w14:paraId="2A73F1F4" w14:textId="77777777" w:rsidR="008D372C" w:rsidRDefault="008D372C" w:rsidP="00801D05"/>
                        <w:p w14:paraId="3D15F2FC" w14:textId="77777777" w:rsidR="008D372C" w:rsidRPr="0024030A" w:rsidRDefault="008D372C" w:rsidP="00801D05"/>
                        <w:p w14:paraId="0E17831E" w14:textId="77777777" w:rsidR="008D372C" w:rsidRDefault="008D372C" w:rsidP="00801D05"/>
                        <w:p w14:paraId="370DDA02" w14:textId="77777777" w:rsidR="008D372C" w:rsidRPr="0024030A" w:rsidRDefault="008D372C" w:rsidP="00801D05"/>
                        <w:p w14:paraId="29715CD7" w14:textId="77777777" w:rsidR="008D372C" w:rsidRDefault="008D372C" w:rsidP="00801D05"/>
                        <w:p w14:paraId="7D035CF9" w14:textId="77777777" w:rsidR="008D372C" w:rsidRPr="0024030A" w:rsidRDefault="008D372C" w:rsidP="00801D05"/>
                        <w:p w14:paraId="0512B77E" w14:textId="77777777" w:rsidR="008D372C" w:rsidRDefault="008D372C" w:rsidP="00801D05"/>
                        <w:p w14:paraId="3A161A24" w14:textId="77777777" w:rsidR="008D372C" w:rsidRPr="0024030A" w:rsidRDefault="008D372C" w:rsidP="00801D05"/>
                        <w:p w14:paraId="7CF5A7D9" w14:textId="77777777" w:rsidR="008D372C" w:rsidRDefault="008D372C" w:rsidP="00801D05"/>
                        <w:p w14:paraId="773528B0" w14:textId="77777777" w:rsidR="008D372C" w:rsidRPr="0024030A" w:rsidRDefault="008D372C" w:rsidP="00801D05"/>
                        <w:p w14:paraId="4D66E7B1" w14:textId="77777777" w:rsidR="008D372C" w:rsidRDefault="008D372C" w:rsidP="00801D05"/>
                        <w:p w14:paraId="7FD33F99" w14:textId="77777777" w:rsidR="008D372C" w:rsidRPr="0024030A" w:rsidRDefault="008D372C" w:rsidP="00801D05"/>
                        <w:p w14:paraId="663BC9AA" w14:textId="77777777" w:rsidR="008D372C" w:rsidRDefault="008D372C" w:rsidP="00801D05"/>
                        <w:p w14:paraId="1EB46CFB" w14:textId="77777777" w:rsidR="008D372C" w:rsidRPr="0024030A" w:rsidRDefault="008D372C" w:rsidP="00801D05"/>
                        <w:p w14:paraId="0AC59415" w14:textId="77777777" w:rsidR="008D372C" w:rsidRDefault="008D372C" w:rsidP="00801D05"/>
                        <w:p w14:paraId="58CE9443" w14:textId="77777777" w:rsidR="008D372C" w:rsidRPr="0024030A" w:rsidRDefault="008D372C" w:rsidP="00801D05"/>
                        <w:p w14:paraId="081AB5BF" w14:textId="77777777" w:rsidR="008D372C" w:rsidRDefault="008D372C" w:rsidP="00801D05"/>
                        <w:p w14:paraId="03BB06FB" w14:textId="77777777" w:rsidR="008D372C" w:rsidRPr="0024030A" w:rsidRDefault="008D372C" w:rsidP="00801D05"/>
                        <w:p w14:paraId="39076D34" w14:textId="77777777" w:rsidR="008D372C" w:rsidRDefault="008D372C" w:rsidP="00801D05"/>
                        <w:p w14:paraId="6CF52932" w14:textId="77777777" w:rsidR="008D372C" w:rsidRPr="0024030A" w:rsidRDefault="008D372C" w:rsidP="00801D05"/>
                        <w:p w14:paraId="143A640B" w14:textId="77777777" w:rsidR="008D372C" w:rsidRDefault="008D372C" w:rsidP="00801D05"/>
                        <w:p w14:paraId="1F1CBDA9" w14:textId="77777777" w:rsidR="008D372C" w:rsidRPr="0024030A" w:rsidRDefault="008D372C" w:rsidP="00801D05"/>
                        <w:p w14:paraId="2CA4B0B2" w14:textId="77777777" w:rsidR="008D372C" w:rsidRDefault="008D372C" w:rsidP="00801D05"/>
                        <w:p w14:paraId="451B6E43" w14:textId="77777777" w:rsidR="008D372C" w:rsidRPr="0024030A" w:rsidRDefault="008D372C" w:rsidP="00801D05"/>
                        <w:p w14:paraId="4861D2C3" w14:textId="77777777" w:rsidR="008D372C" w:rsidRDefault="008D372C" w:rsidP="00801D05"/>
                        <w:p w14:paraId="6BDF552F" w14:textId="77777777" w:rsidR="008D372C" w:rsidRPr="0024030A" w:rsidRDefault="008D372C" w:rsidP="00801D05"/>
                        <w:p w14:paraId="71D3DDD0" w14:textId="77777777" w:rsidR="008D372C" w:rsidRDefault="008D372C" w:rsidP="00801D05"/>
                        <w:p w14:paraId="67F16A93" w14:textId="77777777" w:rsidR="008D372C" w:rsidRPr="0024030A" w:rsidRDefault="008D372C" w:rsidP="00801D05"/>
                        <w:p w14:paraId="3392668A" w14:textId="77777777" w:rsidR="008D372C" w:rsidRDefault="008D372C" w:rsidP="00801D05"/>
                        <w:p w14:paraId="12748D82" w14:textId="77777777" w:rsidR="008D372C" w:rsidRPr="0024030A" w:rsidRDefault="008D372C" w:rsidP="00801D05"/>
                        <w:p w14:paraId="1C6571BF" w14:textId="77777777" w:rsidR="008D372C" w:rsidRDefault="008D372C" w:rsidP="00801D05"/>
                        <w:p w14:paraId="7AC964BB" w14:textId="77777777" w:rsidR="008D372C" w:rsidRPr="0024030A" w:rsidRDefault="008D372C" w:rsidP="00801D05"/>
                        <w:p w14:paraId="1B2A4A8E" w14:textId="77777777" w:rsidR="008D372C" w:rsidRDefault="008D372C" w:rsidP="00801D05"/>
                        <w:p w14:paraId="407ADD5D" w14:textId="77777777" w:rsidR="008D372C" w:rsidRPr="0024030A" w:rsidRDefault="008D372C" w:rsidP="00801D05"/>
                        <w:p w14:paraId="448AFFF8" w14:textId="77777777" w:rsidR="008D372C" w:rsidRDefault="008D372C" w:rsidP="00801D05"/>
                        <w:p w14:paraId="238A9600" w14:textId="77777777" w:rsidR="008D372C" w:rsidRPr="0024030A" w:rsidRDefault="008D372C" w:rsidP="00801D05"/>
                        <w:p w14:paraId="16A94DBA" w14:textId="77777777" w:rsidR="008D372C" w:rsidRDefault="008D372C" w:rsidP="00801D05"/>
                        <w:p w14:paraId="7817963C" w14:textId="77777777" w:rsidR="008D372C" w:rsidRPr="0024030A" w:rsidRDefault="008D372C" w:rsidP="00801D05"/>
                        <w:p w14:paraId="3BEB6872" w14:textId="77777777" w:rsidR="008D372C" w:rsidRDefault="008D372C" w:rsidP="00801D05"/>
                        <w:p w14:paraId="51129F93" w14:textId="77777777" w:rsidR="008D372C" w:rsidRPr="0024030A" w:rsidRDefault="008D372C" w:rsidP="00801D05"/>
                        <w:p w14:paraId="5280B327" w14:textId="77777777" w:rsidR="008D372C" w:rsidRDefault="008D372C" w:rsidP="00801D05"/>
                        <w:p w14:paraId="2E65B676" w14:textId="77777777" w:rsidR="008D372C" w:rsidRPr="0024030A" w:rsidRDefault="008D372C" w:rsidP="00801D05"/>
                        <w:p w14:paraId="0F1597CC" w14:textId="77777777" w:rsidR="008D372C" w:rsidRDefault="008D372C" w:rsidP="00801D05"/>
                        <w:p w14:paraId="4A6D3929" w14:textId="77777777" w:rsidR="008D372C" w:rsidRPr="0024030A" w:rsidRDefault="008D372C" w:rsidP="00801D05"/>
                        <w:p w14:paraId="5B36C1BE" w14:textId="77777777" w:rsidR="008D372C" w:rsidRDefault="008D372C" w:rsidP="00801D05"/>
                        <w:p w14:paraId="5EB38CC9" w14:textId="77777777" w:rsidR="008D372C" w:rsidRPr="0024030A" w:rsidRDefault="008D372C" w:rsidP="00801D05"/>
                        <w:p w14:paraId="292CD10A" w14:textId="77777777" w:rsidR="008D372C" w:rsidRDefault="008D372C" w:rsidP="00801D05"/>
                        <w:p w14:paraId="375C3431" w14:textId="77777777" w:rsidR="008D372C" w:rsidRPr="0024030A" w:rsidRDefault="008D372C" w:rsidP="00801D05"/>
                        <w:p w14:paraId="674B012F" w14:textId="77777777" w:rsidR="008D372C" w:rsidRDefault="008D372C" w:rsidP="00801D05"/>
                        <w:p w14:paraId="4379498E" w14:textId="77777777" w:rsidR="008D372C" w:rsidRPr="0024030A" w:rsidRDefault="008D372C" w:rsidP="00801D05"/>
                        <w:p w14:paraId="1F07B27E" w14:textId="77777777" w:rsidR="008D372C" w:rsidRDefault="008D372C" w:rsidP="00801D05"/>
                        <w:p w14:paraId="05574074" w14:textId="77777777" w:rsidR="008D372C" w:rsidRPr="0024030A" w:rsidRDefault="008D372C" w:rsidP="00801D05"/>
                        <w:p w14:paraId="7F5049D9" w14:textId="77777777" w:rsidR="008D372C" w:rsidRDefault="008D372C" w:rsidP="00801D05"/>
                        <w:p w14:paraId="462E1460" w14:textId="77777777" w:rsidR="008D372C" w:rsidRPr="0024030A" w:rsidRDefault="008D372C" w:rsidP="00801D05"/>
                        <w:p w14:paraId="70D07B2B" w14:textId="77777777" w:rsidR="008D372C" w:rsidRDefault="008D372C" w:rsidP="00801D05"/>
                        <w:p w14:paraId="091207BA" w14:textId="77777777" w:rsidR="008D372C" w:rsidRPr="0024030A" w:rsidRDefault="008D372C" w:rsidP="00801D05"/>
                        <w:p w14:paraId="13BF1BA7" w14:textId="77777777" w:rsidR="008D372C" w:rsidRDefault="008D372C" w:rsidP="00801D05"/>
                        <w:p w14:paraId="2594882C" w14:textId="77777777" w:rsidR="008D372C" w:rsidRPr="0024030A" w:rsidRDefault="008D372C" w:rsidP="00801D05"/>
                        <w:p w14:paraId="4E38C3CB" w14:textId="77777777" w:rsidR="008D372C" w:rsidRDefault="008D372C" w:rsidP="00801D05"/>
                        <w:p w14:paraId="72BC2B58" w14:textId="77777777" w:rsidR="008D372C" w:rsidRPr="0024030A" w:rsidRDefault="008D372C" w:rsidP="00801D05"/>
                        <w:p w14:paraId="37D7BEB0" w14:textId="77777777" w:rsidR="008D372C" w:rsidRDefault="008D372C" w:rsidP="00801D05"/>
                        <w:p w14:paraId="6ABB392E" w14:textId="77777777" w:rsidR="008D372C" w:rsidRPr="0024030A" w:rsidRDefault="008D372C" w:rsidP="00801D05"/>
                        <w:p w14:paraId="2B8D9259" w14:textId="77777777" w:rsidR="008D372C" w:rsidRDefault="008D372C" w:rsidP="00801D05"/>
                        <w:p w14:paraId="713424BD" w14:textId="77777777" w:rsidR="008D372C" w:rsidRPr="0024030A" w:rsidRDefault="008D372C" w:rsidP="00801D05"/>
                        <w:p w14:paraId="787260A4" w14:textId="77777777" w:rsidR="008D372C" w:rsidRDefault="008D372C" w:rsidP="00801D05"/>
                        <w:p w14:paraId="56F268B1" w14:textId="77777777" w:rsidR="008D372C" w:rsidRPr="0024030A" w:rsidRDefault="008D372C" w:rsidP="00801D05"/>
                        <w:p w14:paraId="2CA7248B" w14:textId="77777777" w:rsidR="008D372C" w:rsidRDefault="008D372C" w:rsidP="00801D05"/>
                        <w:p w14:paraId="2331C4F6" w14:textId="77777777" w:rsidR="008D372C" w:rsidRPr="0024030A" w:rsidRDefault="008D372C" w:rsidP="00801D05"/>
                        <w:p w14:paraId="475DCA63" w14:textId="77777777" w:rsidR="008D372C" w:rsidRDefault="008D372C" w:rsidP="00801D05"/>
                        <w:p w14:paraId="742A1A91" w14:textId="77777777" w:rsidR="008D372C" w:rsidRPr="0024030A" w:rsidRDefault="008D372C" w:rsidP="00801D05"/>
                        <w:p w14:paraId="0E4A2E61" w14:textId="77777777" w:rsidR="008D372C" w:rsidRDefault="008D372C" w:rsidP="00801D05"/>
                        <w:p w14:paraId="4EE202E6" w14:textId="77777777" w:rsidR="008D372C" w:rsidRPr="0024030A" w:rsidRDefault="008D372C" w:rsidP="00801D05"/>
                        <w:p w14:paraId="4F960C38" w14:textId="77777777" w:rsidR="008D372C" w:rsidRDefault="008D372C" w:rsidP="00801D05"/>
                        <w:p w14:paraId="4A5F91F1" w14:textId="77777777" w:rsidR="008D372C" w:rsidRPr="0024030A" w:rsidRDefault="008D372C" w:rsidP="00801D05"/>
                        <w:p w14:paraId="4F6E9CF9" w14:textId="77777777" w:rsidR="008D372C" w:rsidRDefault="008D372C" w:rsidP="00801D05"/>
                        <w:p w14:paraId="6188CECD" w14:textId="77777777" w:rsidR="008D372C" w:rsidRPr="0024030A" w:rsidRDefault="008D372C" w:rsidP="00801D05"/>
                        <w:p w14:paraId="58728036" w14:textId="77777777" w:rsidR="008D372C" w:rsidRDefault="008D372C" w:rsidP="00801D05"/>
                        <w:p w14:paraId="3BAD8D7B" w14:textId="77777777" w:rsidR="008D372C" w:rsidRPr="0024030A" w:rsidRDefault="008D372C" w:rsidP="00801D05"/>
                        <w:p w14:paraId="0C1976D0" w14:textId="77777777" w:rsidR="008D372C" w:rsidRDefault="008D372C" w:rsidP="00801D05"/>
                        <w:p w14:paraId="47EFB5D8" w14:textId="77777777" w:rsidR="008D372C" w:rsidRPr="0024030A" w:rsidRDefault="008D372C" w:rsidP="00801D05"/>
                        <w:p w14:paraId="522006B8" w14:textId="77777777" w:rsidR="008D372C" w:rsidRDefault="008D372C" w:rsidP="00801D05"/>
                        <w:p w14:paraId="31AEA639" w14:textId="77777777" w:rsidR="008D372C" w:rsidRPr="0024030A" w:rsidRDefault="008D372C" w:rsidP="00801D05"/>
                        <w:p w14:paraId="142BA955" w14:textId="77777777" w:rsidR="008D372C" w:rsidRDefault="008D372C" w:rsidP="00801D05"/>
                        <w:p w14:paraId="6A0BE670" w14:textId="77777777" w:rsidR="008D372C" w:rsidRPr="0024030A" w:rsidRDefault="008D372C" w:rsidP="00801D05"/>
                        <w:p w14:paraId="6594383E" w14:textId="77777777" w:rsidR="008D372C" w:rsidRDefault="008D372C" w:rsidP="00801D05"/>
                        <w:p w14:paraId="023E8F66" w14:textId="77777777" w:rsidR="008D372C" w:rsidRPr="0024030A" w:rsidRDefault="008D372C" w:rsidP="00801D05"/>
                        <w:p w14:paraId="350FEC9C" w14:textId="77777777" w:rsidR="008D372C" w:rsidRDefault="008D372C" w:rsidP="00801D05"/>
                        <w:p w14:paraId="3EF4EB20" w14:textId="77777777" w:rsidR="008D372C" w:rsidRPr="0024030A" w:rsidRDefault="008D372C" w:rsidP="00801D05"/>
                        <w:p w14:paraId="54ECFBEC" w14:textId="77777777" w:rsidR="008D372C" w:rsidRDefault="008D372C" w:rsidP="00801D05"/>
                        <w:p w14:paraId="228969A6" w14:textId="77777777" w:rsidR="008D372C" w:rsidRPr="0024030A" w:rsidRDefault="008D372C" w:rsidP="00801D05"/>
                        <w:p w14:paraId="0CA6C1C6" w14:textId="77777777" w:rsidR="008D372C" w:rsidRDefault="008D372C" w:rsidP="00801D05"/>
                        <w:p w14:paraId="746492CE" w14:textId="77777777" w:rsidR="008D372C" w:rsidRPr="0024030A" w:rsidRDefault="008D372C" w:rsidP="00801D05"/>
                        <w:p w14:paraId="5160ECC9" w14:textId="77777777" w:rsidR="008D372C" w:rsidRDefault="008D372C" w:rsidP="00801D05"/>
                        <w:p w14:paraId="0E68AFEB" w14:textId="77777777" w:rsidR="008D372C" w:rsidRPr="0024030A" w:rsidRDefault="008D372C" w:rsidP="00801D05"/>
                        <w:p w14:paraId="61317621" w14:textId="77777777" w:rsidR="008D372C" w:rsidRDefault="008D372C" w:rsidP="00801D05"/>
                        <w:p w14:paraId="418DACD3" w14:textId="77777777" w:rsidR="008D372C" w:rsidRPr="0024030A" w:rsidRDefault="008D372C" w:rsidP="00801D05"/>
                        <w:p w14:paraId="732BF683" w14:textId="77777777" w:rsidR="008D372C" w:rsidRDefault="008D372C" w:rsidP="00801D05"/>
                        <w:p w14:paraId="789CF3F3" w14:textId="77777777" w:rsidR="008D372C" w:rsidRPr="0024030A" w:rsidRDefault="008D372C" w:rsidP="00801D05"/>
                        <w:p w14:paraId="3847B4ED" w14:textId="77777777" w:rsidR="008D372C" w:rsidRDefault="008D372C" w:rsidP="00801D05"/>
                        <w:p w14:paraId="31F4C77C" w14:textId="77777777" w:rsidR="008D372C" w:rsidRPr="0024030A" w:rsidRDefault="008D372C" w:rsidP="00801D05"/>
                        <w:p w14:paraId="16959C4B" w14:textId="77777777" w:rsidR="008D372C" w:rsidRDefault="008D372C" w:rsidP="00801D05"/>
                        <w:p w14:paraId="04999E39" w14:textId="77777777" w:rsidR="008D372C" w:rsidRPr="0024030A" w:rsidRDefault="008D372C" w:rsidP="00801D05"/>
                        <w:p w14:paraId="1457B44C" w14:textId="77777777" w:rsidR="008D372C" w:rsidRDefault="008D372C" w:rsidP="00801D05"/>
                        <w:p w14:paraId="03AC74F2" w14:textId="77777777" w:rsidR="008D372C" w:rsidRPr="0024030A" w:rsidRDefault="008D372C" w:rsidP="00801D05"/>
                        <w:p w14:paraId="0A0F1746" w14:textId="77777777" w:rsidR="008D372C" w:rsidRDefault="008D372C" w:rsidP="00801D05"/>
                        <w:p w14:paraId="7FFC841C" w14:textId="77777777" w:rsidR="008D372C" w:rsidRPr="0024030A" w:rsidRDefault="008D372C" w:rsidP="00801D05"/>
                        <w:p w14:paraId="15652268" w14:textId="77777777" w:rsidR="008D372C" w:rsidRDefault="008D372C" w:rsidP="00801D05"/>
                        <w:p w14:paraId="63E5A98D" w14:textId="77777777" w:rsidR="008D372C" w:rsidRPr="0024030A" w:rsidRDefault="008D372C" w:rsidP="00801D05"/>
                        <w:p w14:paraId="7CA661C8" w14:textId="77777777" w:rsidR="008D372C" w:rsidRDefault="008D372C" w:rsidP="00801D05"/>
                        <w:p w14:paraId="16023483" w14:textId="77777777" w:rsidR="008D372C" w:rsidRPr="0024030A" w:rsidRDefault="008D372C" w:rsidP="00801D05"/>
                        <w:p w14:paraId="6DA54CFE" w14:textId="77777777" w:rsidR="008D372C" w:rsidRDefault="008D372C" w:rsidP="00801D05"/>
                        <w:p w14:paraId="7987B072" w14:textId="77777777" w:rsidR="008D372C" w:rsidRPr="0024030A" w:rsidRDefault="008D372C" w:rsidP="00801D05"/>
                        <w:p w14:paraId="6588EF23" w14:textId="77777777" w:rsidR="008D372C" w:rsidRDefault="008D372C" w:rsidP="00801D05"/>
                        <w:p w14:paraId="514AF6F1" w14:textId="77777777" w:rsidR="008D372C" w:rsidRPr="0024030A" w:rsidRDefault="008D372C" w:rsidP="00801D05"/>
                        <w:p w14:paraId="43F0649A" w14:textId="77777777" w:rsidR="008D372C" w:rsidRDefault="008D372C" w:rsidP="00801D05"/>
                        <w:p w14:paraId="785034BE" w14:textId="77777777" w:rsidR="008D372C" w:rsidRPr="0024030A" w:rsidRDefault="008D372C" w:rsidP="00801D05"/>
                        <w:p w14:paraId="38046432" w14:textId="77777777" w:rsidR="008D372C" w:rsidRDefault="008D372C" w:rsidP="00801D05"/>
                        <w:p w14:paraId="1B849FB8" w14:textId="77777777" w:rsidR="008D372C" w:rsidRPr="0024030A" w:rsidRDefault="008D372C" w:rsidP="00801D05"/>
                        <w:p w14:paraId="49F0093F" w14:textId="77777777" w:rsidR="008D372C" w:rsidRDefault="008D372C" w:rsidP="00801D05"/>
                        <w:p w14:paraId="189F8098" w14:textId="77777777" w:rsidR="008D372C" w:rsidRPr="0024030A" w:rsidRDefault="008D372C" w:rsidP="00801D05"/>
                        <w:p w14:paraId="3A14FE5E" w14:textId="77777777" w:rsidR="008D372C" w:rsidRDefault="008D372C" w:rsidP="00801D05"/>
                        <w:p w14:paraId="526F2A00" w14:textId="77777777" w:rsidR="008D372C" w:rsidRPr="0024030A" w:rsidRDefault="008D372C" w:rsidP="00801D05"/>
                        <w:p w14:paraId="0DAB1147" w14:textId="77777777" w:rsidR="008D372C" w:rsidRDefault="008D372C" w:rsidP="00801D05"/>
                        <w:p w14:paraId="76C28B02" w14:textId="77777777" w:rsidR="008D372C" w:rsidRPr="0024030A" w:rsidRDefault="008D372C" w:rsidP="00801D05"/>
                        <w:p w14:paraId="205BD11A" w14:textId="77777777" w:rsidR="008D372C" w:rsidRDefault="008D372C" w:rsidP="00801D05"/>
                        <w:p w14:paraId="7D719235" w14:textId="77777777" w:rsidR="008D372C" w:rsidRPr="0024030A" w:rsidRDefault="008D372C" w:rsidP="00801D05"/>
                        <w:p w14:paraId="0902EB33" w14:textId="77777777" w:rsidR="008D372C" w:rsidRDefault="008D372C" w:rsidP="00801D05"/>
                        <w:p w14:paraId="5005C563" w14:textId="77777777" w:rsidR="008D372C" w:rsidRPr="0024030A" w:rsidRDefault="008D372C" w:rsidP="00801D05"/>
                        <w:p w14:paraId="08725A35" w14:textId="77777777" w:rsidR="008D372C" w:rsidRDefault="008D372C" w:rsidP="00801D05"/>
                        <w:p w14:paraId="25FB64AB" w14:textId="77777777" w:rsidR="008D372C" w:rsidRPr="0024030A" w:rsidRDefault="008D372C" w:rsidP="00801D05"/>
                        <w:p w14:paraId="3851BD8D" w14:textId="77777777" w:rsidR="008D372C" w:rsidRDefault="008D372C" w:rsidP="00801D05"/>
                        <w:p w14:paraId="32E1A45D" w14:textId="77777777" w:rsidR="008D372C" w:rsidRPr="0024030A" w:rsidRDefault="008D372C" w:rsidP="00801D05"/>
                        <w:p w14:paraId="156B4AF8" w14:textId="77777777" w:rsidR="008D372C" w:rsidRDefault="008D372C" w:rsidP="00801D05"/>
                        <w:p w14:paraId="5027D500" w14:textId="77777777" w:rsidR="008D372C" w:rsidRPr="0024030A" w:rsidRDefault="008D372C" w:rsidP="00801D05"/>
                        <w:p w14:paraId="232330BA" w14:textId="77777777" w:rsidR="008D372C" w:rsidRDefault="008D372C" w:rsidP="00801D05"/>
                        <w:p w14:paraId="18110D3D" w14:textId="77777777" w:rsidR="008D372C" w:rsidRPr="0024030A" w:rsidRDefault="008D372C" w:rsidP="00801D05"/>
                        <w:p w14:paraId="6135A371" w14:textId="77777777" w:rsidR="008D372C" w:rsidRDefault="008D372C" w:rsidP="00801D05"/>
                        <w:p w14:paraId="61CC0E6D" w14:textId="77777777" w:rsidR="008D372C" w:rsidRPr="0024030A" w:rsidRDefault="008D372C" w:rsidP="00801D05"/>
                        <w:p w14:paraId="6C524669" w14:textId="77777777" w:rsidR="008D372C" w:rsidRDefault="008D372C" w:rsidP="00801D05"/>
                        <w:p w14:paraId="2B6409AE" w14:textId="77777777" w:rsidR="008D372C" w:rsidRPr="0024030A" w:rsidRDefault="008D372C" w:rsidP="00801D05"/>
                        <w:p w14:paraId="37D42277" w14:textId="77777777" w:rsidR="008D372C" w:rsidRDefault="008D372C" w:rsidP="00801D05"/>
                        <w:p w14:paraId="603B094B" w14:textId="77777777" w:rsidR="008D372C" w:rsidRPr="0024030A" w:rsidRDefault="008D372C" w:rsidP="00801D05"/>
                        <w:p w14:paraId="53E068D2" w14:textId="77777777" w:rsidR="008D372C" w:rsidRDefault="008D372C" w:rsidP="00801D05"/>
                        <w:p w14:paraId="632233AD" w14:textId="77777777" w:rsidR="008D372C" w:rsidRPr="0024030A" w:rsidRDefault="008D372C" w:rsidP="00801D05"/>
                        <w:p w14:paraId="32256990" w14:textId="77777777" w:rsidR="008D372C" w:rsidRDefault="008D372C" w:rsidP="00801D05"/>
                        <w:p w14:paraId="604F7A80" w14:textId="77777777" w:rsidR="008D372C" w:rsidRPr="0024030A" w:rsidRDefault="008D372C" w:rsidP="00801D05"/>
                        <w:p w14:paraId="641B5B63" w14:textId="77777777" w:rsidR="008D372C" w:rsidRDefault="008D372C" w:rsidP="00801D05"/>
                        <w:p w14:paraId="088DCB78" w14:textId="77777777" w:rsidR="008D372C" w:rsidRPr="0024030A" w:rsidRDefault="008D372C" w:rsidP="00801D05"/>
                        <w:p w14:paraId="42C380A7" w14:textId="77777777" w:rsidR="008D372C" w:rsidRDefault="008D372C" w:rsidP="00801D05"/>
                        <w:p w14:paraId="612B5A23" w14:textId="77777777" w:rsidR="008D372C" w:rsidRPr="0024030A" w:rsidRDefault="008D372C" w:rsidP="00801D05"/>
                        <w:p w14:paraId="572DD7E4" w14:textId="77777777" w:rsidR="008D372C" w:rsidRDefault="008D372C" w:rsidP="00801D05"/>
                        <w:p w14:paraId="14C0243E" w14:textId="77777777" w:rsidR="008D372C" w:rsidRPr="0024030A" w:rsidRDefault="008D372C" w:rsidP="00801D05"/>
                        <w:p w14:paraId="2A3B0CE8" w14:textId="77777777" w:rsidR="008D372C" w:rsidRDefault="008D372C" w:rsidP="00801D05"/>
                        <w:p w14:paraId="366AE478" w14:textId="77777777" w:rsidR="008D372C" w:rsidRPr="0024030A" w:rsidRDefault="008D372C" w:rsidP="00801D05"/>
                        <w:p w14:paraId="3DCB8E4F" w14:textId="77777777" w:rsidR="008D372C" w:rsidRDefault="008D372C" w:rsidP="00801D05"/>
                        <w:p w14:paraId="451F47D0" w14:textId="77777777" w:rsidR="008D372C" w:rsidRPr="0024030A" w:rsidRDefault="008D372C" w:rsidP="00801D05"/>
                        <w:p w14:paraId="5C12CB9B" w14:textId="77777777" w:rsidR="008D372C" w:rsidRDefault="008D372C" w:rsidP="00801D05"/>
                        <w:p w14:paraId="5819D95E" w14:textId="77777777" w:rsidR="008D372C" w:rsidRPr="0024030A" w:rsidRDefault="008D372C" w:rsidP="00801D05"/>
                        <w:p w14:paraId="72B4BFBD" w14:textId="77777777" w:rsidR="008D372C" w:rsidRDefault="008D372C" w:rsidP="00801D05"/>
                        <w:p w14:paraId="1B2CB8A3" w14:textId="77777777" w:rsidR="008D372C" w:rsidRPr="0024030A" w:rsidRDefault="008D372C" w:rsidP="00801D05"/>
                        <w:p w14:paraId="1DB40C2D" w14:textId="77777777" w:rsidR="008D372C" w:rsidRDefault="008D372C" w:rsidP="00801D05"/>
                        <w:p w14:paraId="1F43CE5A" w14:textId="77777777" w:rsidR="008D372C" w:rsidRPr="0024030A" w:rsidRDefault="008D372C" w:rsidP="00801D05"/>
                        <w:p w14:paraId="0750086C" w14:textId="77777777" w:rsidR="008D372C" w:rsidRDefault="008D372C" w:rsidP="00801D05"/>
                        <w:p w14:paraId="245FD3C7" w14:textId="77777777" w:rsidR="008D372C" w:rsidRPr="0024030A" w:rsidRDefault="008D372C" w:rsidP="00801D05"/>
                        <w:p w14:paraId="0B4C4A25" w14:textId="77777777" w:rsidR="008D372C" w:rsidRDefault="008D372C" w:rsidP="00801D05"/>
                        <w:p w14:paraId="08C5208C" w14:textId="77777777" w:rsidR="008D372C" w:rsidRPr="0024030A" w:rsidRDefault="008D372C" w:rsidP="00801D05"/>
                        <w:p w14:paraId="0D7E49B1" w14:textId="77777777" w:rsidR="008D372C" w:rsidRDefault="008D372C" w:rsidP="00801D05"/>
                        <w:p w14:paraId="40DDD2EF" w14:textId="77777777" w:rsidR="008D372C" w:rsidRPr="0024030A" w:rsidRDefault="008D372C" w:rsidP="00801D05"/>
                        <w:p w14:paraId="18F1E72E" w14:textId="77777777" w:rsidR="008D372C" w:rsidRDefault="008D372C" w:rsidP="00801D05"/>
                        <w:p w14:paraId="133E86B6" w14:textId="77777777" w:rsidR="008D372C" w:rsidRPr="0024030A" w:rsidRDefault="008D372C" w:rsidP="00801D05"/>
                        <w:p w14:paraId="60C2B408" w14:textId="77777777" w:rsidR="008D372C" w:rsidRDefault="008D372C" w:rsidP="00801D05"/>
                        <w:p w14:paraId="28816E6D" w14:textId="77777777" w:rsidR="008D372C" w:rsidRPr="0024030A" w:rsidRDefault="008D372C" w:rsidP="00801D05"/>
                        <w:p w14:paraId="08760512" w14:textId="77777777" w:rsidR="008D372C" w:rsidRDefault="008D372C" w:rsidP="00801D05"/>
                        <w:p w14:paraId="32AD433B" w14:textId="77777777" w:rsidR="008D372C" w:rsidRPr="0024030A" w:rsidRDefault="008D372C" w:rsidP="00801D05"/>
                        <w:p w14:paraId="3BF8F10C" w14:textId="77777777" w:rsidR="008D372C" w:rsidRDefault="008D372C" w:rsidP="00801D05"/>
                        <w:p w14:paraId="58441F31" w14:textId="77777777" w:rsidR="008D372C" w:rsidRPr="0024030A" w:rsidRDefault="008D372C" w:rsidP="00801D05"/>
                        <w:p w14:paraId="486D7FBB" w14:textId="77777777" w:rsidR="008D372C" w:rsidRDefault="008D372C" w:rsidP="00801D05"/>
                        <w:p w14:paraId="2BC9F61C" w14:textId="77777777" w:rsidR="008D372C" w:rsidRPr="0024030A" w:rsidRDefault="008D372C" w:rsidP="00801D05"/>
                        <w:p w14:paraId="7DF36D74" w14:textId="77777777" w:rsidR="008D372C" w:rsidRDefault="008D372C" w:rsidP="00801D05"/>
                        <w:p w14:paraId="7EBB00CF" w14:textId="77777777" w:rsidR="008D372C" w:rsidRPr="0024030A" w:rsidRDefault="008D372C" w:rsidP="00801D05"/>
                        <w:p w14:paraId="671B0733" w14:textId="77777777" w:rsidR="008D372C" w:rsidRDefault="008D372C" w:rsidP="00801D05"/>
                        <w:p w14:paraId="12F00F10" w14:textId="77777777" w:rsidR="008D372C" w:rsidRPr="0024030A" w:rsidRDefault="008D372C" w:rsidP="00801D05"/>
                        <w:p w14:paraId="1E7EA2FE" w14:textId="77777777" w:rsidR="008D372C" w:rsidRDefault="008D372C" w:rsidP="00801D05"/>
                        <w:p w14:paraId="7B3FBD5E" w14:textId="77777777" w:rsidR="008D372C" w:rsidRPr="0024030A" w:rsidRDefault="008D372C" w:rsidP="00801D05"/>
                        <w:p w14:paraId="5750A9D8" w14:textId="77777777" w:rsidR="008D372C" w:rsidRDefault="008D372C" w:rsidP="00801D05"/>
                        <w:p w14:paraId="4C90B67C" w14:textId="77777777" w:rsidR="008D372C" w:rsidRPr="0024030A" w:rsidRDefault="008D372C" w:rsidP="00801D05"/>
                        <w:p w14:paraId="66B585EA" w14:textId="77777777" w:rsidR="008D372C" w:rsidRDefault="008D372C" w:rsidP="00801D05"/>
                        <w:p w14:paraId="5CDF5E2A" w14:textId="77777777" w:rsidR="008D372C" w:rsidRPr="0024030A" w:rsidRDefault="008D372C" w:rsidP="00801D05"/>
                        <w:p w14:paraId="002C4A47" w14:textId="77777777" w:rsidR="008D372C" w:rsidRDefault="008D372C" w:rsidP="00801D05"/>
                        <w:p w14:paraId="3E2A312D" w14:textId="77777777" w:rsidR="008D372C" w:rsidRPr="0024030A" w:rsidRDefault="008D372C" w:rsidP="00801D05"/>
                        <w:p w14:paraId="73AD6BB4" w14:textId="77777777" w:rsidR="008D372C" w:rsidRDefault="008D372C" w:rsidP="00801D05"/>
                        <w:p w14:paraId="5F09D73E" w14:textId="77777777" w:rsidR="008D372C" w:rsidRPr="0024030A" w:rsidRDefault="008D372C" w:rsidP="00801D05"/>
                        <w:p w14:paraId="1793534C" w14:textId="77777777" w:rsidR="008D372C" w:rsidRDefault="008D372C" w:rsidP="00801D05"/>
                        <w:p w14:paraId="09EF420F" w14:textId="77777777" w:rsidR="008D372C" w:rsidRPr="0024030A" w:rsidRDefault="008D372C" w:rsidP="00801D05"/>
                        <w:p w14:paraId="3AC5FCCF" w14:textId="77777777" w:rsidR="008D372C" w:rsidRDefault="008D372C" w:rsidP="00801D05"/>
                        <w:p w14:paraId="5880765A" w14:textId="77777777" w:rsidR="008D372C" w:rsidRPr="0024030A" w:rsidRDefault="008D372C" w:rsidP="00801D05"/>
                        <w:p w14:paraId="53493CC7" w14:textId="77777777" w:rsidR="008D372C" w:rsidRDefault="008D372C" w:rsidP="00801D05"/>
                        <w:p w14:paraId="3BAD6F37" w14:textId="77777777" w:rsidR="008D372C" w:rsidRPr="0024030A" w:rsidRDefault="008D372C" w:rsidP="00801D05"/>
                        <w:p w14:paraId="0790716B" w14:textId="77777777" w:rsidR="008D372C" w:rsidRDefault="008D372C" w:rsidP="00801D05"/>
                        <w:p w14:paraId="4B5BC094" w14:textId="77777777" w:rsidR="008D372C" w:rsidRPr="0024030A" w:rsidRDefault="008D372C" w:rsidP="00801D05"/>
                        <w:p w14:paraId="19F7DC23" w14:textId="77777777" w:rsidR="008D372C" w:rsidRDefault="008D372C" w:rsidP="00801D05"/>
                        <w:p w14:paraId="54C4F38B" w14:textId="77777777" w:rsidR="008D372C" w:rsidRPr="0024030A" w:rsidRDefault="008D372C" w:rsidP="00801D05"/>
                        <w:p w14:paraId="22C00A9E" w14:textId="77777777" w:rsidR="008D372C" w:rsidRDefault="008D372C" w:rsidP="00801D05"/>
                        <w:p w14:paraId="3C641130" w14:textId="77777777" w:rsidR="008D372C" w:rsidRPr="0024030A" w:rsidRDefault="008D372C" w:rsidP="00801D05"/>
                        <w:p w14:paraId="65F42458" w14:textId="77777777" w:rsidR="008D372C" w:rsidRDefault="008D372C" w:rsidP="00801D05"/>
                        <w:p w14:paraId="62232FDD" w14:textId="77777777" w:rsidR="008D372C" w:rsidRPr="0024030A" w:rsidRDefault="008D372C" w:rsidP="00801D05"/>
                        <w:p w14:paraId="7AF020B3" w14:textId="77777777" w:rsidR="008D372C" w:rsidRDefault="008D372C" w:rsidP="00801D05"/>
                        <w:p w14:paraId="6923770C" w14:textId="77777777" w:rsidR="008D372C" w:rsidRPr="0024030A" w:rsidRDefault="008D372C" w:rsidP="00801D05"/>
                        <w:p w14:paraId="109B09AA" w14:textId="77777777" w:rsidR="008D372C" w:rsidRDefault="008D372C" w:rsidP="00801D05"/>
                        <w:p w14:paraId="26CE6D5D" w14:textId="77777777" w:rsidR="008D372C" w:rsidRPr="0024030A" w:rsidRDefault="008D372C" w:rsidP="00801D05"/>
                        <w:p w14:paraId="584661E0" w14:textId="77777777" w:rsidR="008D372C" w:rsidRDefault="008D372C" w:rsidP="00801D05"/>
                        <w:p w14:paraId="1F25A718" w14:textId="77777777" w:rsidR="008D372C" w:rsidRPr="0024030A" w:rsidRDefault="008D372C" w:rsidP="00801D05"/>
                        <w:p w14:paraId="0287F999" w14:textId="77777777" w:rsidR="008D372C" w:rsidRDefault="008D372C" w:rsidP="00801D05"/>
                        <w:p w14:paraId="357F06B3" w14:textId="77777777" w:rsidR="008D372C" w:rsidRPr="0024030A" w:rsidRDefault="008D372C" w:rsidP="00801D05"/>
                        <w:p w14:paraId="6530C9A2" w14:textId="77777777" w:rsidR="008D372C" w:rsidRDefault="008D372C" w:rsidP="00801D05"/>
                        <w:p w14:paraId="1BB43D12" w14:textId="77777777" w:rsidR="008D372C" w:rsidRPr="0024030A" w:rsidRDefault="008D372C" w:rsidP="00801D05"/>
                        <w:p w14:paraId="6C97A09F" w14:textId="77777777" w:rsidR="008D372C" w:rsidRDefault="008D372C" w:rsidP="00801D05"/>
                        <w:p w14:paraId="0FF9DFBD" w14:textId="77777777" w:rsidR="008D372C" w:rsidRPr="0024030A" w:rsidRDefault="008D372C" w:rsidP="00801D05"/>
                        <w:p w14:paraId="0008FF66" w14:textId="77777777" w:rsidR="008D372C" w:rsidRDefault="008D372C" w:rsidP="00801D05"/>
                        <w:p w14:paraId="743AA632" w14:textId="77777777" w:rsidR="008D372C" w:rsidRPr="0024030A" w:rsidRDefault="008D372C" w:rsidP="00801D05"/>
                        <w:p w14:paraId="0906CA93" w14:textId="77777777" w:rsidR="008D372C" w:rsidRDefault="008D372C" w:rsidP="00801D05"/>
                        <w:p w14:paraId="649614A2" w14:textId="77777777" w:rsidR="008D372C" w:rsidRPr="0024030A" w:rsidRDefault="008D372C" w:rsidP="00801D05"/>
                        <w:p w14:paraId="6CA283A2" w14:textId="77777777" w:rsidR="008D372C" w:rsidRDefault="008D372C" w:rsidP="00801D05"/>
                        <w:p w14:paraId="31A0D690" w14:textId="77777777" w:rsidR="008D372C" w:rsidRPr="0024030A" w:rsidRDefault="008D372C" w:rsidP="00801D05"/>
                        <w:p w14:paraId="02541DC5" w14:textId="77777777" w:rsidR="008D372C" w:rsidRDefault="008D372C" w:rsidP="00801D05"/>
                        <w:p w14:paraId="7006BEAB" w14:textId="77777777" w:rsidR="008D372C" w:rsidRPr="0024030A" w:rsidRDefault="008D372C" w:rsidP="00801D05"/>
                        <w:p w14:paraId="4DCD977D" w14:textId="77777777" w:rsidR="008D372C" w:rsidRDefault="008D372C" w:rsidP="00801D05"/>
                        <w:p w14:paraId="6339806F" w14:textId="77777777" w:rsidR="008D372C" w:rsidRPr="0024030A" w:rsidRDefault="008D372C" w:rsidP="00801D05"/>
                        <w:p w14:paraId="3000FCFD" w14:textId="77777777" w:rsidR="008D372C" w:rsidRDefault="008D372C" w:rsidP="00801D05"/>
                        <w:p w14:paraId="30F64782" w14:textId="77777777" w:rsidR="008D372C" w:rsidRPr="0024030A" w:rsidRDefault="008D372C" w:rsidP="00801D05"/>
                        <w:p w14:paraId="732218A5" w14:textId="77777777" w:rsidR="008D372C" w:rsidRDefault="008D372C" w:rsidP="00801D05"/>
                        <w:p w14:paraId="7E186AA6" w14:textId="77777777" w:rsidR="008D372C" w:rsidRPr="0024030A" w:rsidRDefault="008D372C" w:rsidP="00801D05"/>
                        <w:p w14:paraId="09C05420" w14:textId="77777777" w:rsidR="008D372C" w:rsidRDefault="008D372C" w:rsidP="00801D05"/>
                        <w:p w14:paraId="3267FFCE" w14:textId="77777777" w:rsidR="008D372C" w:rsidRPr="0024030A" w:rsidRDefault="008D372C" w:rsidP="00801D05"/>
                        <w:p w14:paraId="5ACD53CE" w14:textId="77777777" w:rsidR="008D372C" w:rsidRDefault="008D372C" w:rsidP="00801D05"/>
                        <w:p w14:paraId="1214FB1A" w14:textId="77777777" w:rsidR="008D372C" w:rsidRPr="0024030A" w:rsidRDefault="008D372C" w:rsidP="00801D05"/>
                        <w:p w14:paraId="49F1D230" w14:textId="77777777" w:rsidR="008D372C" w:rsidRDefault="008D372C" w:rsidP="00801D05"/>
                        <w:p w14:paraId="5D1948B0" w14:textId="77777777" w:rsidR="008D372C" w:rsidRPr="0024030A" w:rsidRDefault="008D372C" w:rsidP="00801D05"/>
                        <w:p w14:paraId="2E066C31" w14:textId="77777777" w:rsidR="008D372C" w:rsidRDefault="008D372C" w:rsidP="00801D05"/>
                        <w:p w14:paraId="47716EFD" w14:textId="77777777" w:rsidR="008D372C" w:rsidRPr="0024030A" w:rsidRDefault="008D372C" w:rsidP="00801D05"/>
                        <w:p w14:paraId="65BBBBEC" w14:textId="77777777" w:rsidR="008D372C" w:rsidRDefault="008D372C" w:rsidP="00801D05"/>
                        <w:p w14:paraId="6E2528AB" w14:textId="77777777" w:rsidR="008D372C" w:rsidRPr="0024030A" w:rsidRDefault="008D372C" w:rsidP="00801D05"/>
                        <w:p w14:paraId="22962375" w14:textId="77777777" w:rsidR="008D372C" w:rsidRDefault="008D372C" w:rsidP="00801D05"/>
                        <w:p w14:paraId="74DAF261" w14:textId="77777777" w:rsidR="008D372C" w:rsidRPr="0024030A" w:rsidRDefault="008D372C" w:rsidP="00801D05"/>
                        <w:p w14:paraId="0E9159E5" w14:textId="77777777" w:rsidR="008D372C" w:rsidRDefault="008D372C" w:rsidP="00801D05"/>
                        <w:p w14:paraId="793253F8" w14:textId="77777777" w:rsidR="008D372C" w:rsidRPr="0024030A" w:rsidRDefault="008D372C" w:rsidP="00801D05"/>
                        <w:p w14:paraId="1ACC50A0" w14:textId="77777777" w:rsidR="008D372C" w:rsidRDefault="008D372C" w:rsidP="00801D05"/>
                        <w:p w14:paraId="2B3DC399" w14:textId="77777777" w:rsidR="008D372C" w:rsidRPr="0024030A" w:rsidRDefault="008D372C" w:rsidP="00801D05"/>
                        <w:p w14:paraId="7B858445" w14:textId="77777777" w:rsidR="008D372C" w:rsidRDefault="008D372C" w:rsidP="00801D05"/>
                        <w:p w14:paraId="4C30340A" w14:textId="77777777" w:rsidR="008D372C" w:rsidRPr="0024030A" w:rsidRDefault="008D372C" w:rsidP="00801D05"/>
                        <w:p w14:paraId="70494FE7" w14:textId="77777777" w:rsidR="008D372C" w:rsidRDefault="008D372C" w:rsidP="00801D05"/>
                        <w:p w14:paraId="478B3CD1" w14:textId="77777777" w:rsidR="008D372C" w:rsidRPr="0024030A" w:rsidRDefault="008D372C" w:rsidP="00801D05"/>
                        <w:p w14:paraId="43A8E6FB" w14:textId="77777777" w:rsidR="008D372C" w:rsidRDefault="008D372C" w:rsidP="00801D05"/>
                        <w:p w14:paraId="41B208D8" w14:textId="77777777" w:rsidR="008D372C" w:rsidRPr="0024030A" w:rsidRDefault="008D372C" w:rsidP="00801D05"/>
                        <w:p w14:paraId="660A2241" w14:textId="77777777" w:rsidR="008D372C" w:rsidRDefault="008D372C" w:rsidP="00801D05"/>
                        <w:p w14:paraId="2DD10503" w14:textId="77777777" w:rsidR="008D372C" w:rsidRPr="0024030A" w:rsidRDefault="008D372C" w:rsidP="00801D05"/>
                        <w:p w14:paraId="46B9FF0F" w14:textId="77777777" w:rsidR="008D372C" w:rsidRDefault="008D372C" w:rsidP="00801D05"/>
                        <w:p w14:paraId="687ABA6A" w14:textId="77777777" w:rsidR="008D372C" w:rsidRPr="0024030A" w:rsidRDefault="008D372C" w:rsidP="00801D05"/>
                        <w:p w14:paraId="474E57CA" w14:textId="77777777" w:rsidR="008D372C" w:rsidRDefault="008D372C" w:rsidP="00801D05"/>
                        <w:p w14:paraId="238AADB6" w14:textId="77777777" w:rsidR="008D372C" w:rsidRPr="0024030A" w:rsidRDefault="008D372C" w:rsidP="00801D05"/>
                        <w:p w14:paraId="1A36E3FB" w14:textId="77777777" w:rsidR="008D372C" w:rsidRDefault="008D372C" w:rsidP="00801D05"/>
                        <w:p w14:paraId="46D4C4E3" w14:textId="77777777" w:rsidR="008D372C" w:rsidRPr="0024030A" w:rsidRDefault="008D372C" w:rsidP="00801D05"/>
                        <w:p w14:paraId="6B9214D9" w14:textId="77777777" w:rsidR="008D372C" w:rsidRDefault="008D372C" w:rsidP="00801D05"/>
                        <w:p w14:paraId="5E36C79C" w14:textId="77777777" w:rsidR="008D372C" w:rsidRPr="0024030A" w:rsidRDefault="008D372C" w:rsidP="00801D05"/>
                        <w:p w14:paraId="76949265" w14:textId="77777777" w:rsidR="008D372C" w:rsidRDefault="008D372C" w:rsidP="00801D05"/>
                        <w:p w14:paraId="3CC12E05" w14:textId="77777777" w:rsidR="008D372C" w:rsidRPr="0024030A" w:rsidRDefault="008D372C" w:rsidP="00801D05"/>
                        <w:p w14:paraId="5A0F3D12" w14:textId="77777777" w:rsidR="008D372C" w:rsidRDefault="008D372C" w:rsidP="00801D05"/>
                        <w:p w14:paraId="15A6D1C7" w14:textId="77777777" w:rsidR="008D372C" w:rsidRPr="0024030A" w:rsidRDefault="008D372C" w:rsidP="00801D05"/>
                        <w:p w14:paraId="3BCA8AE5" w14:textId="77777777" w:rsidR="008D372C" w:rsidRDefault="008D372C" w:rsidP="00801D05"/>
                        <w:p w14:paraId="643F5798" w14:textId="77777777" w:rsidR="008D372C" w:rsidRPr="0024030A" w:rsidRDefault="008D372C" w:rsidP="00801D05"/>
                        <w:p w14:paraId="6D104B57" w14:textId="77777777" w:rsidR="008D372C" w:rsidRDefault="008D372C" w:rsidP="00801D05"/>
                        <w:p w14:paraId="252742BE" w14:textId="77777777" w:rsidR="008D372C" w:rsidRPr="0024030A" w:rsidRDefault="008D372C" w:rsidP="00801D05"/>
                        <w:p w14:paraId="6E38297E" w14:textId="77777777" w:rsidR="008D372C" w:rsidRDefault="008D372C" w:rsidP="00801D05"/>
                        <w:p w14:paraId="7B9CC8FF" w14:textId="77777777" w:rsidR="008D372C" w:rsidRPr="0024030A" w:rsidRDefault="008D372C" w:rsidP="00801D05"/>
                        <w:p w14:paraId="48D7D326" w14:textId="77777777" w:rsidR="008D372C" w:rsidRDefault="008D372C" w:rsidP="00801D05"/>
                        <w:p w14:paraId="1ACC4408" w14:textId="77777777" w:rsidR="008D372C" w:rsidRPr="0024030A" w:rsidRDefault="008D372C" w:rsidP="00801D05"/>
                        <w:p w14:paraId="295A979D" w14:textId="77777777" w:rsidR="008D372C" w:rsidRDefault="008D372C" w:rsidP="00801D05"/>
                        <w:p w14:paraId="13771810" w14:textId="77777777" w:rsidR="008D372C" w:rsidRPr="0024030A" w:rsidRDefault="008D372C" w:rsidP="00801D05"/>
                        <w:p w14:paraId="5AE2CFDD" w14:textId="77777777" w:rsidR="008D372C" w:rsidRDefault="008D372C" w:rsidP="00801D05"/>
                        <w:p w14:paraId="4A4D3803" w14:textId="77777777" w:rsidR="008D372C" w:rsidRPr="0024030A" w:rsidRDefault="008D372C" w:rsidP="00801D05"/>
                        <w:p w14:paraId="0F6AA60E" w14:textId="77777777" w:rsidR="008D372C" w:rsidRDefault="008D372C" w:rsidP="00801D05"/>
                        <w:p w14:paraId="09712E32" w14:textId="77777777" w:rsidR="008D372C" w:rsidRPr="0024030A" w:rsidRDefault="008D372C" w:rsidP="00801D05"/>
                        <w:p w14:paraId="5605F61A" w14:textId="77777777" w:rsidR="008D372C" w:rsidRDefault="008D372C" w:rsidP="00801D05"/>
                        <w:p w14:paraId="3DBF174A" w14:textId="77777777" w:rsidR="008D372C" w:rsidRPr="0024030A" w:rsidRDefault="008D372C" w:rsidP="00801D05"/>
                        <w:p w14:paraId="66ED5589" w14:textId="77777777" w:rsidR="008D372C" w:rsidRDefault="008D372C" w:rsidP="00801D05"/>
                        <w:p w14:paraId="39F758F0" w14:textId="77777777" w:rsidR="008D372C" w:rsidRPr="0024030A" w:rsidRDefault="008D372C" w:rsidP="00801D05"/>
                        <w:p w14:paraId="611BC5CE" w14:textId="77777777" w:rsidR="008D372C" w:rsidRDefault="008D372C" w:rsidP="00801D05"/>
                        <w:p w14:paraId="018048C8" w14:textId="77777777" w:rsidR="008D372C" w:rsidRPr="0024030A" w:rsidRDefault="008D372C" w:rsidP="00801D05"/>
                        <w:p w14:paraId="3174C513" w14:textId="77777777" w:rsidR="008D372C" w:rsidRDefault="008D372C" w:rsidP="00801D05"/>
                        <w:p w14:paraId="67B92804" w14:textId="77777777" w:rsidR="008D372C" w:rsidRPr="0024030A" w:rsidRDefault="008D372C" w:rsidP="00801D05"/>
                        <w:p w14:paraId="45411D0C" w14:textId="77777777" w:rsidR="008D372C" w:rsidRDefault="008D372C" w:rsidP="00801D05"/>
                        <w:p w14:paraId="6E04339E" w14:textId="77777777" w:rsidR="008D372C" w:rsidRPr="0024030A" w:rsidRDefault="008D372C" w:rsidP="00801D05"/>
                        <w:p w14:paraId="323D2192" w14:textId="77777777" w:rsidR="008D372C" w:rsidRDefault="008D372C" w:rsidP="00801D05"/>
                        <w:p w14:paraId="6E3DAA8A" w14:textId="77777777" w:rsidR="008D372C" w:rsidRPr="0024030A" w:rsidRDefault="008D372C" w:rsidP="00801D05"/>
                        <w:p w14:paraId="4EC45B6E" w14:textId="77777777" w:rsidR="008D372C" w:rsidRDefault="008D372C" w:rsidP="00801D05"/>
                        <w:p w14:paraId="5DF468FF" w14:textId="77777777" w:rsidR="008D372C" w:rsidRPr="0024030A" w:rsidRDefault="008D372C" w:rsidP="00801D05"/>
                        <w:p w14:paraId="046CD6E8" w14:textId="77777777" w:rsidR="008D372C" w:rsidRDefault="008D372C" w:rsidP="00801D05"/>
                        <w:p w14:paraId="5E7D34B5" w14:textId="77777777" w:rsidR="008D372C" w:rsidRPr="0024030A" w:rsidRDefault="008D372C" w:rsidP="00801D05"/>
                        <w:p w14:paraId="045BE6F7" w14:textId="77777777" w:rsidR="008D372C" w:rsidRDefault="008D372C" w:rsidP="00801D05"/>
                        <w:p w14:paraId="54B831B9" w14:textId="77777777" w:rsidR="008D372C" w:rsidRPr="0024030A" w:rsidRDefault="008D372C" w:rsidP="00801D05"/>
                        <w:p w14:paraId="3958758D" w14:textId="77777777" w:rsidR="008D372C" w:rsidRDefault="008D372C" w:rsidP="00801D05"/>
                        <w:p w14:paraId="11A278EB" w14:textId="77777777" w:rsidR="008D372C" w:rsidRPr="0024030A" w:rsidRDefault="008D372C" w:rsidP="00801D05"/>
                        <w:p w14:paraId="210588EB" w14:textId="77777777" w:rsidR="008D372C" w:rsidRDefault="008D372C" w:rsidP="00801D05"/>
                        <w:p w14:paraId="6C626607" w14:textId="77777777" w:rsidR="008D372C" w:rsidRPr="0024030A" w:rsidRDefault="008D372C" w:rsidP="00801D05"/>
                        <w:p w14:paraId="15F0FF66" w14:textId="77777777" w:rsidR="008D372C" w:rsidRDefault="008D372C" w:rsidP="00801D05"/>
                        <w:p w14:paraId="5982B269" w14:textId="77777777" w:rsidR="008D372C" w:rsidRPr="0024030A" w:rsidRDefault="008D372C" w:rsidP="00801D05"/>
                        <w:p w14:paraId="0603557E" w14:textId="77777777" w:rsidR="008D372C" w:rsidRDefault="008D372C" w:rsidP="00801D05"/>
                        <w:p w14:paraId="48F3731A" w14:textId="77777777" w:rsidR="008D372C" w:rsidRPr="0024030A" w:rsidRDefault="008D372C" w:rsidP="00801D05"/>
                        <w:p w14:paraId="3E938C5B" w14:textId="77777777" w:rsidR="008D372C" w:rsidRDefault="008D372C" w:rsidP="00801D05"/>
                        <w:p w14:paraId="3D7C45B7" w14:textId="77777777" w:rsidR="008D372C" w:rsidRPr="0024030A" w:rsidRDefault="008D372C" w:rsidP="00801D05"/>
                        <w:p w14:paraId="638B6255" w14:textId="77777777" w:rsidR="008D372C" w:rsidRDefault="008D372C" w:rsidP="00801D05"/>
                        <w:p w14:paraId="75484372" w14:textId="77777777" w:rsidR="008D372C" w:rsidRPr="0024030A" w:rsidRDefault="008D372C" w:rsidP="00801D05"/>
                        <w:p w14:paraId="7050742E" w14:textId="77777777" w:rsidR="008D372C" w:rsidRDefault="008D372C" w:rsidP="00801D05"/>
                        <w:p w14:paraId="59860E02" w14:textId="77777777" w:rsidR="008D372C" w:rsidRPr="0024030A" w:rsidRDefault="008D372C" w:rsidP="00801D05"/>
                        <w:p w14:paraId="06D441F7" w14:textId="77777777" w:rsidR="008D372C" w:rsidRDefault="008D372C" w:rsidP="00801D05"/>
                        <w:p w14:paraId="17F34F0A" w14:textId="77777777" w:rsidR="008D372C" w:rsidRPr="0024030A" w:rsidRDefault="008D372C" w:rsidP="00801D05"/>
                        <w:p w14:paraId="6C2BEFD9" w14:textId="77777777" w:rsidR="008D372C" w:rsidRDefault="008D372C" w:rsidP="00801D05"/>
                        <w:p w14:paraId="6C9D4107" w14:textId="77777777" w:rsidR="008D372C" w:rsidRPr="0024030A" w:rsidRDefault="008D372C" w:rsidP="00801D05"/>
                        <w:p w14:paraId="67D4AAA4" w14:textId="77777777" w:rsidR="008D372C" w:rsidRDefault="008D372C" w:rsidP="00801D05"/>
                        <w:p w14:paraId="64A35494" w14:textId="77777777" w:rsidR="008D372C" w:rsidRPr="0024030A" w:rsidRDefault="008D372C" w:rsidP="00801D05"/>
                        <w:p w14:paraId="68F0AD65" w14:textId="77777777" w:rsidR="008D372C" w:rsidRDefault="008D372C" w:rsidP="00801D05"/>
                        <w:p w14:paraId="7438F0A7" w14:textId="77777777" w:rsidR="008D372C" w:rsidRPr="0024030A" w:rsidRDefault="008D372C" w:rsidP="00801D05"/>
                        <w:p w14:paraId="47752543" w14:textId="77777777" w:rsidR="008D372C" w:rsidRDefault="008D372C" w:rsidP="00801D05"/>
                        <w:p w14:paraId="74235913" w14:textId="77777777" w:rsidR="008D372C" w:rsidRPr="0024030A" w:rsidRDefault="008D372C" w:rsidP="00801D05"/>
                        <w:p w14:paraId="0B1D10A9" w14:textId="77777777" w:rsidR="008D372C" w:rsidRDefault="008D372C" w:rsidP="00801D05"/>
                        <w:p w14:paraId="7514E674" w14:textId="77777777" w:rsidR="008D372C" w:rsidRPr="0024030A" w:rsidRDefault="008D372C" w:rsidP="00801D05"/>
                        <w:p w14:paraId="3DD9DFC9" w14:textId="77777777" w:rsidR="008D372C" w:rsidRDefault="008D372C" w:rsidP="00801D05"/>
                        <w:p w14:paraId="6A6AEE5F" w14:textId="77777777" w:rsidR="008D372C" w:rsidRPr="0024030A" w:rsidRDefault="008D372C" w:rsidP="00801D05"/>
                        <w:p w14:paraId="23478FE0" w14:textId="77777777" w:rsidR="008D372C" w:rsidRDefault="008D372C" w:rsidP="00801D05"/>
                        <w:p w14:paraId="0B67444B" w14:textId="77777777" w:rsidR="008D372C" w:rsidRPr="0024030A" w:rsidRDefault="008D372C" w:rsidP="00801D05"/>
                        <w:p w14:paraId="13B3A267" w14:textId="77777777" w:rsidR="008D372C" w:rsidRDefault="008D372C" w:rsidP="00801D05"/>
                        <w:p w14:paraId="6D6A02E3" w14:textId="77777777" w:rsidR="008D372C" w:rsidRPr="0024030A" w:rsidRDefault="008D372C" w:rsidP="00801D05"/>
                        <w:p w14:paraId="16FDA485" w14:textId="77777777" w:rsidR="008D372C" w:rsidRDefault="008D372C" w:rsidP="00801D05"/>
                        <w:p w14:paraId="1B9D4514" w14:textId="77777777" w:rsidR="008D372C" w:rsidRPr="0024030A" w:rsidRDefault="008D372C" w:rsidP="00801D05"/>
                        <w:p w14:paraId="7B6FE408" w14:textId="77777777" w:rsidR="008D372C" w:rsidRDefault="008D372C" w:rsidP="00801D05"/>
                        <w:p w14:paraId="0E8C09F6" w14:textId="77777777" w:rsidR="008D372C" w:rsidRPr="0024030A" w:rsidRDefault="008D372C" w:rsidP="00801D05"/>
                        <w:p w14:paraId="2D66CA01" w14:textId="77777777" w:rsidR="008D372C" w:rsidRDefault="008D372C" w:rsidP="00801D05"/>
                        <w:p w14:paraId="5B606593" w14:textId="77777777" w:rsidR="008D372C" w:rsidRPr="0024030A" w:rsidRDefault="008D372C" w:rsidP="00801D05"/>
                        <w:p w14:paraId="1C2590BF" w14:textId="77777777" w:rsidR="008D372C" w:rsidRDefault="008D372C" w:rsidP="00801D05"/>
                        <w:p w14:paraId="682EA8C8" w14:textId="77777777" w:rsidR="008D372C" w:rsidRPr="0024030A" w:rsidRDefault="008D372C" w:rsidP="00801D05"/>
                        <w:p w14:paraId="610DDFBD" w14:textId="77777777" w:rsidR="008D372C" w:rsidRDefault="008D372C" w:rsidP="00801D05"/>
                        <w:p w14:paraId="6C4D42C1" w14:textId="77777777" w:rsidR="008D372C" w:rsidRPr="0024030A" w:rsidRDefault="008D372C" w:rsidP="00801D05"/>
                        <w:p w14:paraId="6B06D1EF" w14:textId="77777777" w:rsidR="008D372C" w:rsidRDefault="008D372C" w:rsidP="00801D05"/>
                        <w:p w14:paraId="7FB0A658" w14:textId="77777777" w:rsidR="008D372C" w:rsidRPr="0024030A" w:rsidRDefault="008D372C" w:rsidP="00801D05"/>
                        <w:p w14:paraId="36EA8D28" w14:textId="77777777" w:rsidR="008D372C" w:rsidRDefault="008D372C" w:rsidP="00801D05"/>
                        <w:p w14:paraId="5F3615DD" w14:textId="77777777" w:rsidR="008D372C" w:rsidRPr="0024030A" w:rsidRDefault="008D372C" w:rsidP="00801D05"/>
                        <w:p w14:paraId="38F1B36D" w14:textId="77777777" w:rsidR="008D372C" w:rsidRDefault="008D372C" w:rsidP="00801D05"/>
                        <w:p w14:paraId="2B7D24E8" w14:textId="77777777" w:rsidR="008D372C" w:rsidRPr="0024030A" w:rsidRDefault="008D372C" w:rsidP="00801D05"/>
                        <w:p w14:paraId="7AFD969E" w14:textId="77777777" w:rsidR="008D372C" w:rsidRDefault="008D372C" w:rsidP="00801D05"/>
                        <w:p w14:paraId="6D883065" w14:textId="77777777" w:rsidR="008D372C" w:rsidRPr="0024030A" w:rsidRDefault="008D372C" w:rsidP="00801D05"/>
                        <w:p w14:paraId="1CB57C6B" w14:textId="77777777" w:rsidR="008D372C" w:rsidRDefault="008D372C" w:rsidP="00801D05"/>
                        <w:p w14:paraId="7972D3BC" w14:textId="77777777" w:rsidR="008D372C" w:rsidRPr="0024030A" w:rsidRDefault="008D372C" w:rsidP="00801D05"/>
                        <w:p w14:paraId="4531BC59" w14:textId="77777777" w:rsidR="008D372C" w:rsidRDefault="008D372C" w:rsidP="00801D05"/>
                        <w:p w14:paraId="20136F49" w14:textId="77777777" w:rsidR="008D372C" w:rsidRPr="0024030A" w:rsidRDefault="008D372C" w:rsidP="00801D05"/>
                        <w:p w14:paraId="24A10BE7" w14:textId="77777777" w:rsidR="008D372C" w:rsidRDefault="008D372C" w:rsidP="00801D05"/>
                        <w:p w14:paraId="5152623A" w14:textId="77777777" w:rsidR="008D372C" w:rsidRPr="0024030A" w:rsidRDefault="008D372C" w:rsidP="00801D05"/>
                        <w:p w14:paraId="608F2595" w14:textId="77777777" w:rsidR="008D372C" w:rsidRDefault="008D372C" w:rsidP="00801D05"/>
                        <w:p w14:paraId="6EA1AF26" w14:textId="77777777" w:rsidR="008D372C" w:rsidRPr="0024030A" w:rsidRDefault="008D372C" w:rsidP="00801D05"/>
                        <w:p w14:paraId="4BC945D5" w14:textId="77777777" w:rsidR="008D372C" w:rsidRDefault="008D372C" w:rsidP="00801D05"/>
                        <w:p w14:paraId="0388CE21" w14:textId="77777777" w:rsidR="008D372C" w:rsidRPr="0024030A" w:rsidRDefault="008D372C" w:rsidP="00801D05"/>
                        <w:p w14:paraId="325881FC" w14:textId="77777777" w:rsidR="008D372C" w:rsidRDefault="008D372C" w:rsidP="00801D05"/>
                        <w:p w14:paraId="087F6AA8" w14:textId="77777777" w:rsidR="008D372C" w:rsidRPr="0024030A" w:rsidRDefault="008D372C" w:rsidP="00801D05"/>
                        <w:p w14:paraId="1B2B54CC" w14:textId="77777777" w:rsidR="008D372C" w:rsidRDefault="008D372C" w:rsidP="00801D05"/>
                        <w:p w14:paraId="6860DE90" w14:textId="77777777" w:rsidR="008D372C" w:rsidRPr="0024030A" w:rsidRDefault="008D372C" w:rsidP="00801D05"/>
                        <w:p w14:paraId="67472CF3" w14:textId="77777777" w:rsidR="008D372C" w:rsidRDefault="008D372C" w:rsidP="00801D05"/>
                        <w:p w14:paraId="30946309" w14:textId="77777777" w:rsidR="008D372C" w:rsidRPr="0024030A" w:rsidRDefault="008D372C" w:rsidP="00801D05"/>
                        <w:p w14:paraId="47A8144E" w14:textId="77777777" w:rsidR="008D372C" w:rsidRDefault="008D372C" w:rsidP="00801D05"/>
                        <w:p w14:paraId="161FCB7B" w14:textId="77777777" w:rsidR="008D372C" w:rsidRPr="0024030A" w:rsidRDefault="008D372C" w:rsidP="00801D05"/>
                        <w:p w14:paraId="5CCDEAAC" w14:textId="77777777" w:rsidR="008D372C" w:rsidRDefault="008D372C" w:rsidP="00801D05"/>
                        <w:p w14:paraId="62B0C324" w14:textId="77777777" w:rsidR="008D372C" w:rsidRPr="0024030A" w:rsidRDefault="008D372C" w:rsidP="00801D05"/>
                        <w:p w14:paraId="323B232E" w14:textId="77777777" w:rsidR="008D372C" w:rsidRDefault="008D372C" w:rsidP="00801D05"/>
                        <w:p w14:paraId="21C17328" w14:textId="77777777" w:rsidR="008D372C" w:rsidRPr="0024030A" w:rsidRDefault="008D372C" w:rsidP="00801D05"/>
                        <w:p w14:paraId="156B7809" w14:textId="77777777" w:rsidR="008D372C" w:rsidRDefault="008D372C" w:rsidP="00801D05"/>
                        <w:p w14:paraId="56E8B514" w14:textId="77777777" w:rsidR="008D372C" w:rsidRPr="0024030A" w:rsidRDefault="008D372C" w:rsidP="00801D05"/>
                        <w:p w14:paraId="3877A8DE" w14:textId="77777777" w:rsidR="008D372C" w:rsidRDefault="008D372C" w:rsidP="00801D05"/>
                        <w:p w14:paraId="61961600" w14:textId="77777777" w:rsidR="008D372C" w:rsidRPr="0024030A" w:rsidRDefault="008D372C" w:rsidP="00801D05"/>
                        <w:p w14:paraId="55D6F788" w14:textId="77777777" w:rsidR="008D372C" w:rsidRDefault="008D372C" w:rsidP="00801D05"/>
                        <w:p w14:paraId="32E30E13" w14:textId="77777777" w:rsidR="008D372C" w:rsidRPr="0024030A" w:rsidRDefault="008D372C" w:rsidP="00801D05"/>
                        <w:p w14:paraId="4B9FB76F" w14:textId="77777777" w:rsidR="008D372C" w:rsidRDefault="008D372C" w:rsidP="00801D05"/>
                        <w:p w14:paraId="494CF092" w14:textId="77777777" w:rsidR="008D372C" w:rsidRPr="0024030A" w:rsidRDefault="008D372C" w:rsidP="00801D05"/>
                        <w:p w14:paraId="27B5E350" w14:textId="77777777" w:rsidR="008D372C" w:rsidRDefault="008D372C" w:rsidP="00801D05"/>
                        <w:p w14:paraId="07DE387A" w14:textId="77777777" w:rsidR="008D372C" w:rsidRPr="0024030A" w:rsidRDefault="008D372C" w:rsidP="00801D05"/>
                        <w:p w14:paraId="73294D93" w14:textId="77777777" w:rsidR="008D372C" w:rsidRDefault="008D372C" w:rsidP="00801D05"/>
                        <w:p w14:paraId="1291F585" w14:textId="77777777" w:rsidR="008D372C" w:rsidRPr="0024030A" w:rsidRDefault="008D372C" w:rsidP="00801D05"/>
                        <w:p w14:paraId="04849F33" w14:textId="77777777" w:rsidR="008D372C" w:rsidRDefault="008D372C" w:rsidP="00801D05"/>
                        <w:p w14:paraId="6EDC1D9F" w14:textId="77777777" w:rsidR="008D372C" w:rsidRPr="0024030A" w:rsidRDefault="008D372C" w:rsidP="00801D05"/>
                        <w:p w14:paraId="0D696283" w14:textId="77777777" w:rsidR="008D372C" w:rsidRDefault="008D372C" w:rsidP="00801D05"/>
                        <w:p w14:paraId="1EF4F7E9" w14:textId="77777777" w:rsidR="008D372C" w:rsidRPr="0024030A" w:rsidRDefault="008D372C" w:rsidP="00801D05"/>
                        <w:p w14:paraId="36D76197" w14:textId="77777777" w:rsidR="008D372C" w:rsidRDefault="008D372C" w:rsidP="00801D05"/>
                        <w:p w14:paraId="7FC79D51" w14:textId="77777777" w:rsidR="008D372C" w:rsidRPr="0024030A" w:rsidRDefault="008D372C" w:rsidP="00801D05"/>
                        <w:p w14:paraId="27EB26DC" w14:textId="77777777" w:rsidR="008D372C" w:rsidRDefault="008D372C" w:rsidP="00801D05"/>
                        <w:p w14:paraId="033E9846" w14:textId="77777777" w:rsidR="008D372C" w:rsidRPr="0024030A" w:rsidRDefault="008D372C" w:rsidP="00801D05"/>
                        <w:p w14:paraId="13645A73" w14:textId="77777777" w:rsidR="008D372C" w:rsidRDefault="008D372C" w:rsidP="00801D05"/>
                        <w:p w14:paraId="0BEE96EB" w14:textId="77777777" w:rsidR="008D372C" w:rsidRPr="0024030A" w:rsidRDefault="008D372C" w:rsidP="00801D05"/>
                        <w:p w14:paraId="5B207522" w14:textId="77777777" w:rsidR="008D372C" w:rsidRDefault="008D372C" w:rsidP="00801D05"/>
                        <w:p w14:paraId="073A894C" w14:textId="77777777" w:rsidR="008D372C" w:rsidRPr="0024030A" w:rsidRDefault="008D372C" w:rsidP="00801D05"/>
                        <w:p w14:paraId="6BB1EA52" w14:textId="77777777" w:rsidR="008D372C" w:rsidRDefault="008D372C" w:rsidP="00801D05"/>
                        <w:p w14:paraId="23773118" w14:textId="77777777" w:rsidR="008D372C" w:rsidRPr="0024030A" w:rsidRDefault="008D372C" w:rsidP="00801D05"/>
                        <w:p w14:paraId="2EA32F60" w14:textId="77777777" w:rsidR="008D372C" w:rsidRDefault="008D372C" w:rsidP="00801D05"/>
                        <w:p w14:paraId="455D3E8E" w14:textId="77777777" w:rsidR="008D372C" w:rsidRPr="0024030A" w:rsidRDefault="008D372C" w:rsidP="00801D05"/>
                        <w:p w14:paraId="2535AEC5" w14:textId="77777777" w:rsidR="008D372C" w:rsidRDefault="008D372C" w:rsidP="00801D05"/>
                        <w:p w14:paraId="177E8599" w14:textId="77777777" w:rsidR="008D372C" w:rsidRPr="0024030A" w:rsidRDefault="008D372C" w:rsidP="00801D05"/>
                        <w:p w14:paraId="6BD803BD" w14:textId="77777777" w:rsidR="008D372C" w:rsidRDefault="008D372C" w:rsidP="00801D05"/>
                        <w:p w14:paraId="59145C99" w14:textId="77777777" w:rsidR="008D372C" w:rsidRPr="0024030A" w:rsidRDefault="008D372C" w:rsidP="00801D05"/>
                        <w:p w14:paraId="7D314BFE" w14:textId="77777777" w:rsidR="008D372C" w:rsidRDefault="008D372C" w:rsidP="00801D05"/>
                        <w:p w14:paraId="673D5D7C" w14:textId="77777777" w:rsidR="008D372C" w:rsidRPr="0024030A" w:rsidRDefault="008D372C" w:rsidP="00801D05"/>
                        <w:p w14:paraId="383854F5" w14:textId="77777777" w:rsidR="008D372C" w:rsidRDefault="008D372C" w:rsidP="00801D05"/>
                        <w:p w14:paraId="64201EF5" w14:textId="77777777" w:rsidR="008D372C" w:rsidRPr="0024030A" w:rsidRDefault="008D372C" w:rsidP="00801D05"/>
                        <w:p w14:paraId="3F5082AF" w14:textId="77777777" w:rsidR="008D372C" w:rsidRDefault="008D372C" w:rsidP="00801D05"/>
                        <w:p w14:paraId="0EB239B6" w14:textId="77777777" w:rsidR="008D372C" w:rsidRPr="0024030A" w:rsidRDefault="008D372C" w:rsidP="00801D05"/>
                        <w:p w14:paraId="665CAF31" w14:textId="77777777" w:rsidR="008D372C" w:rsidRDefault="008D372C" w:rsidP="00801D05"/>
                        <w:p w14:paraId="0CB9CDDC" w14:textId="77777777" w:rsidR="008D372C" w:rsidRPr="0024030A" w:rsidRDefault="008D372C" w:rsidP="00801D05"/>
                        <w:p w14:paraId="4F1B2958" w14:textId="77777777" w:rsidR="008D372C" w:rsidRDefault="008D372C" w:rsidP="00801D05"/>
                        <w:p w14:paraId="600DE630" w14:textId="77777777" w:rsidR="008D372C" w:rsidRPr="0024030A" w:rsidRDefault="008D372C" w:rsidP="00801D05"/>
                        <w:p w14:paraId="1044BBBF" w14:textId="77777777" w:rsidR="008D372C" w:rsidRDefault="008D372C" w:rsidP="00801D05"/>
                        <w:p w14:paraId="37E34EFA" w14:textId="77777777" w:rsidR="008D372C" w:rsidRPr="0024030A" w:rsidRDefault="008D372C" w:rsidP="00801D05"/>
                        <w:p w14:paraId="26599654" w14:textId="77777777" w:rsidR="008D372C" w:rsidRDefault="008D372C" w:rsidP="00801D05"/>
                        <w:p w14:paraId="55E8CF42" w14:textId="77777777" w:rsidR="008D372C" w:rsidRPr="0024030A" w:rsidRDefault="008D372C" w:rsidP="00801D05"/>
                        <w:p w14:paraId="5F640066" w14:textId="77777777" w:rsidR="008D372C" w:rsidRDefault="008D372C" w:rsidP="00801D05"/>
                        <w:p w14:paraId="1A7038B3" w14:textId="77777777" w:rsidR="008D372C" w:rsidRPr="0024030A" w:rsidRDefault="008D372C" w:rsidP="00801D05"/>
                        <w:p w14:paraId="5E3BF73A" w14:textId="77777777" w:rsidR="008D372C" w:rsidRDefault="008D372C" w:rsidP="00801D05"/>
                        <w:p w14:paraId="3D8861DC" w14:textId="77777777" w:rsidR="008D372C" w:rsidRPr="0024030A" w:rsidRDefault="008D372C" w:rsidP="00801D05"/>
                        <w:p w14:paraId="341EFD14" w14:textId="77777777" w:rsidR="008D372C" w:rsidRDefault="008D372C" w:rsidP="00801D05"/>
                        <w:p w14:paraId="23DFBF09" w14:textId="77777777" w:rsidR="008D372C" w:rsidRPr="0024030A" w:rsidRDefault="008D372C" w:rsidP="00801D05"/>
                        <w:p w14:paraId="59B07CC8" w14:textId="77777777" w:rsidR="008D372C" w:rsidRDefault="008D372C" w:rsidP="00801D05"/>
                        <w:p w14:paraId="62AFED8E" w14:textId="77777777" w:rsidR="008D372C" w:rsidRPr="0024030A" w:rsidRDefault="008D372C" w:rsidP="00801D05"/>
                        <w:p w14:paraId="123945D1" w14:textId="77777777" w:rsidR="008D372C" w:rsidRDefault="008D372C" w:rsidP="00801D05"/>
                        <w:p w14:paraId="3A38259D" w14:textId="77777777" w:rsidR="008D372C" w:rsidRPr="0024030A" w:rsidRDefault="008D372C" w:rsidP="00801D05"/>
                        <w:p w14:paraId="1707C4D7" w14:textId="77777777" w:rsidR="008D372C" w:rsidRDefault="008D372C" w:rsidP="00801D05"/>
                        <w:p w14:paraId="2017268D" w14:textId="77777777" w:rsidR="008D372C" w:rsidRPr="0024030A" w:rsidRDefault="008D372C" w:rsidP="00801D05"/>
                        <w:p w14:paraId="332EBCC6" w14:textId="77777777" w:rsidR="008D372C" w:rsidRDefault="008D372C" w:rsidP="00801D05"/>
                        <w:p w14:paraId="230CD1B2" w14:textId="77777777" w:rsidR="008D372C" w:rsidRPr="0024030A" w:rsidRDefault="008D372C" w:rsidP="00801D05"/>
                        <w:p w14:paraId="3DD5645E" w14:textId="77777777" w:rsidR="008D372C" w:rsidRDefault="008D372C" w:rsidP="00801D05"/>
                        <w:p w14:paraId="3E7847A9" w14:textId="77777777" w:rsidR="008D372C" w:rsidRPr="0024030A" w:rsidRDefault="008D372C" w:rsidP="00801D05"/>
                        <w:p w14:paraId="2761EC3F" w14:textId="77777777" w:rsidR="008D372C" w:rsidRDefault="008D372C" w:rsidP="00801D05"/>
                        <w:p w14:paraId="72B0FC28" w14:textId="77777777" w:rsidR="008D372C" w:rsidRPr="0024030A" w:rsidRDefault="008D372C" w:rsidP="00801D05"/>
                        <w:p w14:paraId="0AC6917B" w14:textId="77777777" w:rsidR="008D372C" w:rsidRDefault="008D372C" w:rsidP="00801D05"/>
                        <w:p w14:paraId="7EC7D467" w14:textId="77777777" w:rsidR="008D372C" w:rsidRPr="0024030A" w:rsidRDefault="008D372C" w:rsidP="00801D05"/>
                        <w:p w14:paraId="532C6083" w14:textId="77777777" w:rsidR="008D372C" w:rsidRDefault="008D372C" w:rsidP="00801D05"/>
                        <w:p w14:paraId="687F6D69" w14:textId="77777777" w:rsidR="008D372C" w:rsidRPr="0024030A" w:rsidRDefault="008D372C" w:rsidP="00801D05"/>
                        <w:p w14:paraId="7B953D97" w14:textId="77777777" w:rsidR="008D372C" w:rsidRDefault="008D372C" w:rsidP="00801D05"/>
                        <w:p w14:paraId="2768D201" w14:textId="77777777" w:rsidR="008D372C" w:rsidRPr="0024030A" w:rsidRDefault="008D372C" w:rsidP="00801D05"/>
                        <w:p w14:paraId="7B4D257C" w14:textId="77777777" w:rsidR="008D372C" w:rsidRDefault="008D372C" w:rsidP="00801D05"/>
                        <w:p w14:paraId="59A3FDEE" w14:textId="77777777" w:rsidR="008D372C" w:rsidRPr="0024030A" w:rsidRDefault="008D372C" w:rsidP="00801D05"/>
                        <w:p w14:paraId="03518548" w14:textId="77777777" w:rsidR="008D372C" w:rsidRDefault="008D372C" w:rsidP="00801D05"/>
                        <w:p w14:paraId="6972CB42" w14:textId="77777777" w:rsidR="008D372C" w:rsidRPr="0024030A" w:rsidRDefault="008D372C" w:rsidP="00801D05"/>
                        <w:p w14:paraId="73EC9458" w14:textId="77777777" w:rsidR="008D372C" w:rsidRDefault="008D372C" w:rsidP="00801D05"/>
                        <w:p w14:paraId="5603DDFE" w14:textId="77777777" w:rsidR="008D372C" w:rsidRPr="0024030A" w:rsidRDefault="008D372C" w:rsidP="00801D05"/>
                        <w:p w14:paraId="6D683402" w14:textId="77777777" w:rsidR="008D372C" w:rsidRDefault="008D372C" w:rsidP="00801D05"/>
                        <w:p w14:paraId="51A02FA8" w14:textId="77777777" w:rsidR="008D372C" w:rsidRPr="0024030A" w:rsidRDefault="008D372C" w:rsidP="00801D05"/>
                        <w:p w14:paraId="09510E7C" w14:textId="77777777" w:rsidR="008D372C" w:rsidRDefault="008D372C" w:rsidP="00801D05"/>
                        <w:p w14:paraId="05A56558" w14:textId="77777777" w:rsidR="008D372C" w:rsidRPr="0024030A" w:rsidRDefault="008D372C" w:rsidP="00801D05"/>
                        <w:p w14:paraId="352DA095" w14:textId="77777777" w:rsidR="008D372C" w:rsidRDefault="008D372C" w:rsidP="00801D05"/>
                        <w:p w14:paraId="32765623" w14:textId="77777777" w:rsidR="008D372C" w:rsidRPr="0024030A" w:rsidRDefault="008D372C" w:rsidP="00801D05"/>
                        <w:p w14:paraId="00D346AC" w14:textId="77777777" w:rsidR="008D372C" w:rsidRDefault="008D372C" w:rsidP="00801D05"/>
                        <w:p w14:paraId="444AF2AD" w14:textId="77777777" w:rsidR="008D372C" w:rsidRPr="0024030A" w:rsidRDefault="008D372C" w:rsidP="00801D05"/>
                        <w:p w14:paraId="0A4CA78D" w14:textId="77777777" w:rsidR="008D372C" w:rsidRDefault="008D372C" w:rsidP="00801D05"/>
                        <w:p w14:paraId="39C47CDA" w14:textId="77777777" w:rsidR="008D372C" w:rsidRPr="0024030A" w:rsidRDefault="008D372C" w:rsidP="00801D05"/>
                        <w:p w14:paraId="41F68C9D" w14:textId="77777777" w:rsidR="008D372C" w:rsidRDefault="008D372C" w:rsidP="00801D05"/>
                        <w:p w14:paraId="2A7D3F93" w14:textId="77777777" w:rsidR="008D372C" w:rsidRPr="0024030A" w:rsidRDefault="008D372C" w:rsidP="00801D05"/>
                        <w:p w14:paraId="21FCAA65" w14:textId="77777777" w:rsidR="008D372C" w:rsidRDefault="008D372C" w:rsidP="00801D05"/>
                        <w:p w14:paraId="75219CCF" w14:textId="77777777" w:rsidR="008D372C" w:rsidRPr="0024030A" w:rsidRDefault="008D372C" w:rsidP="00801D05"/>
                        <w:p w14:paraId="2589B347" w14:textId="77777777" w:rsidR="008D372C" w:rsidRDefault="008D372C" w:rsidP="00801D05"/>
                        <w:p w14:paraId="2EAF6ADC" w14:textId="77777777" w:rsidR="008D372C" w:rsidRPr="0024030A" w:rsidRDefault="008D372C" w:rsidP="00801D05"/>
                        <w:p w14:paraId="1AA33904" w14:textId="77777777" w:rsidR="008D372C" w:rsidRDefault="008D372C" w:rsidP="00801D05"/>
                        <w:p w14:paraId="02CEFFAF" w14:textId="77777777" w:rsidR="008D372C" w:rsidRPr="0024030A" w:rsidRDefault="008D372C" w:rsidP="00801D05"/>
                        <w:p w14:paraId="5A339D03" w14:textId="77777777" w:rsidR="008D372C" w:rsidRDefault="008D372C" w:rsidP="00801D05"/>
                        <w:p w14:paraId="091B5E07" w14:textId="77777777" w:rsidR="008D372C" w:rsidRPr="0024030A" w:rsidRDefault="008D372C" w:rsidP="00801D05"/>
                        <w:p w14:paraId="79F2E62A" w14:textId="77777777" w:rsidR="008D372C" w:rsidRDefault="008D372C" w:rsidP="00801D05"/>
                        <w:p w14:paraId="7674DF3A" w14:textId="77777777" w:rsidR="008D372C" w:rsidRPr="0024030A" w:rsidRDefault="008D372C" w:rsidP="00801D05"/>
                        <w:p w14:paraId="7CA4AB94" w14:textId="77777777" w:rsidR="008D372C" w:rsidRDefault="008D372C" w:rsidP="00801D05"/>
                        <w:p w14:paraId="5457422D" w14:textId="77777777" w:rsidR="008D372C" w:rsidRPr="0024030A" w:rsidRDefault="008D372C" w:rsidP="00801D05"/>
                        <w:p w14:paraId="3292AA77" w14:textId="77777777" w:rsidR="008D372C" w:rsidRDefault="008D372C" w:rsidP="00801D05"/>
                        <w:p w14:paraId="3FA26335" w14:textId="77777777" w:rsidR="008D372C" w:rsidRPr="0024030A" w:rsidRDefault="008D372C" w:rsidP="00801D05"/>
                        <w:p w14:paraId="53C4C923" w14:textId="77777777" w:rsidR="008D372C" w:rsidRDefault="008D372C" w:rsidP="00801D05"/>
                        <w:p w14:paraId="3F65183C" w14:textId="77777777" w:rsidR="008D372C" w:rsidRPr="0024030A" w:rsidRDefault="008D372C" w:rsidP="00801D05"/>
                        <w:p w14:paraId="245F8B71" w14:textId="77777777" w:rsidR="008D372C" w:rsidRDefault="008D372C" w:rsidP="00801D05"/>
                        <w:p w14:paraId="00753922" w14:textId="77777777" w:rsidR="008D372C" w:rsidRPr="0024030A" w:rsidRDefault="008D372C" w:rsidP="00801D05"/>
                        <w:p w14:paraId="2C1D80FB" w14:textId="77777777" w:rsidR="008D372C" w:rsidRDefault="008D372C" w:rsidP="00801D05"/>
                        <w:p w14:paraId="02E9D66F" w14:textId="77777777" w:rsidR="008D372C" w:rsidRPr="0024030A" w:rsidRDefault="008D372C" w:rsidP="00801D05"/>
                        <w:p w14:paraId="5FD4169C" w14:textId="77777777" w:rsidR="008D372C" w:rsidRDefault="008D372C" w:rsidP="00801D05"/>
                        <w:p w14:paraId="66743C4C" w14:textId="77777777" w:rsidR="008D372C" w:rsidRPr="0024030A" w:rsidRDefault="008D372C" w:rsidP="00801D05"/>
                        <w:p w14:paraId="143A0BB3" w14:textId="77777777" w:rsidR="008D372C" w:rsidRDefault="008D372C" w:rsidP="00801D05"/>
                        <w:p w14:paraId="11DF8E93" w14:textId="77777777" w:rsidR="008D372C" w:rsidRPr="0024030A" w:rsidRDefault="008D372C" w:rsidP="00801D05"/>
                        <w:p w14:paraId="486D47E3" w14:textId="77777777" w:rsidR="008D372C" w:rsidRDefault="008D372C" w:rsidP="00801D05"/>
                        <w:p w14:paraId="236BA8EE" w14:textId="77777777" w:rsidR="008D372C" w:rsidRPr="0024030A" w:rsidRDefault="008D372C" w:rsidP="00801D05"/>
                        <w:p w14:paraId="743C87A7" w14:textId="77777777" w:rsidR="008D372C" w:rsidRDefault="008D372C" w:rsidP="00801D05"/>
                        <w:p w14:paraId="512CFFA9" w14:textId="77777777" w:rsidR="008D372C" w:rsidRPr="0024030A" w:rsidRDefault="008D372C" w:rsidP="00801D05"/>
                        <w:p w14:paraId="4658E91C" w14:textId="77777777" w:rsidR="008D372C" w:rsidRDefault="008D372C" w:rsidP="00801D05"/>
                        <w:p w14:paraId="5BF3B488" w14:textId="77777777" w:rsidR="008D372C" w:rsidRPr="0024030A" w:rsidRDefault="008D372C" w:rsidP="00801D05"/>
                        <w:p w14:paraId="2F61ABAF" w14:textId="77777777" w:rsidR="008D372C" w:rsidRDefault="008D372C" w:rsidP="00801D05"/>
                        <w:p w14:paraId="51043017" w14:textId="77777777" w:rsidR="008D372C" w:rsidRPr="0024030A" w:rsidRDefault="008D372C" w:rsidP="00801D05"/>
                        <w:p w14:paraId="28B5C231" w14:textId="77777777" w:rsidR="008D372C" w:rsidRDefault="008D372C" w:rsidP="00801D05"/>
                        <w:p w14:paraId="5FE7917D" w14:textId="77777777" w:rsidR="008D372C" w:rsidRPr="0024030A" w:rsidRDefault="008D372C" w:rsidP="00801D05"/>
                        <w:p w14:paraId="51C55162" w14:textId="77777777" w:rsidR="008D372C" w:rsidRDefault="008D372C" w:rsidP="00801D05"/>
                        <w:p w14:paraId="19D008CD" w14:textId="77777777" w:rsidR="008D372C" w:rsidRPr="0024030A" w:rsidRDefault="008D372C" w:rsidP="00801D05"/>
                        <w:p w14:paraId="5CEE5F09" w14:textId="77777777" w:rsidR="008D372C" w:rsidRDefault="008D372C" w:rsidP="00801D05"/>
                        <w:p w14:paraId="3FC0CFCF" w14:textId="77777777" w:rsidR="008D372C" w:rsidRPr="0024030A" w:rsidRDefault="008D372C" w:rsidP="00801D05"/>
                        <w:p w14:paraId="62F1157C" w14:textId="77777777" w:rsidR="008D372C" w:rsidRDefault="008D372C" w:rsidP="00801D05"/>
                        <w:p w14:paraId="55D2155B" w14:textId="77777777" w:rsidR="008D372C" w:rsidRPr="0024030A" w:rsidRDefault="008D372C" w:rsidP="00801D05"/>
                        <w:p w14:paraId="778A1FB1" w14:textId="77777777" w:rsidR="008D372C" w:rsidRDefault="008D372C" w:rsidP="00801D05"/>
                        <w:p w14:paraId="08EECF20" w14:textId="77777777" w:rsidR="008D372C" w:rsidRPr="0024030A" w:rsidRDefault="008D372C" w:rsidP="00801D05"/>
                        <w:p w14:paraId="4C8CC1FC" w14:textId="77777777" w:rsidR="008D372C" w:rsidRDefault="008D372C" w:rsidP="00801D05"/>
                        <w:p w14:paraId="4EFAC5B3" w14:textId="77777777" w:rsidR="008D372C" w:rsidRPr="0024030A" w:rsidRDefault="008D372C" w:rsidP="00801D05"/>
                        <w:p w14:paraId="057F461D" w14:textId="77777777" w:rsidR="008D372C" w:rsidRDefault="008D372C" w:rsidP="00801D05"/>
                        <w:p w14:paraId="7EB17117" w14:textId="77777777" w:rsidR="008D372C" w:rsidRPr="0024030A" w:rsidRDefault="008D372C" w:rsidP="00801D05"/>
                        <w:p w14:paraId="784C8626" w14:textId="77777777" w:rsidR="008D372C" w:rsidRDefault="008D372C" w:rsidP="00801D05"/>
                        <w:p w14:paraId="2AC35751" w14:textId="77777777" w:rsidR="008D372C" w:rsidRPr="0024030A" w:rsidRDefault="008D372C" w:rsidP="00801D05"/>
                        <w:p w14:paraId="22F98D7A" w14:textId="77777777" w:rsidR="008D372C" w:rsidRDefault="008D372C" w:rsidP="00801D05"/>
                        <w:p w14:paraId="5AB54CFF" w14:textId="77777777" w:rsidR="008D372C" w:rsidRPr="0024030A" w:rsidRDefault="008D372C" w:rsidP="00801D05"/>
                        <w:p w14:paraId="7857BE01" w14:textId="77777777" w:rsidR="008D372C" w:rsidRDefault="008D372C" w:rsidP="00801D05"/>
                        <w:p w14:paraId="592137BB" w14:textId="77777777" w:rsidR="008D372C" w:rsidRPr="0024030A" w:rsidRDefault="008D372C" w:rsidP="00801D05"/>
                        <w:p w14:paraId="6A63D513" w14:textId="77777777" w:rsidR="008D372C" w:rsidRDefault="008D372C" w:rsidP="00801D05"/>
                        <w:p w14:paraId="12F2396F" w14:textId="77777777" w:rsidR="008D372C" w:rsidRPr="0024030A" w:rsidRDefault="008D372C" w:rsidP="00801D05"/>
                        <w:p w14:paraId="719210A4" w14:textId="77777777" w:rsidR="008D372C" w:rsidRDefault="008D372C" w:rsidP="00801D05"/>
                        <w:p w14:paraId="0B956210" w14:textId="77777777" w:rsidR="008D372C" w:rsidRPr="0024030A" w:rsidRDefault="008D372C" w:rsidP="00801D05"/>
                        <w:p w14:paraId="7CDFA44D" w14:textId="77777777" w:rsidR="008D372C" w:rsidRDefault="008D372C" w:rsidP="00801D05"/>
                        <w:p w14:paraId="2AAF096C" w14:textId="77777777" w:rsidR="008D372C" w:rsidRPr="0024030A" w:rsidRDefault="008D372C" w:rsidP="00801D05"/>
                        <w:p w14:paraId="180939FF" w14:textId="77777777" w:rsidR="008D372C" w:rsidRDefault="008D372C" w:rsidP="00801D05"/>
                        <w:p w14:paraId="3502A33C" w14:textId="77777777" w:rsidR="008D372C" w:rsidRPr="0024030A" w:rsidRDefault="008D372C" w:rsidP="00801D05"/>
                        <w:p w14:paraId="413D0618" w14:textId="77777777" w:rsidR="008D372C" w:rsidRDefault="008D372C" w:rsidP="00801D05"/>
                        <w:p w14:paraId="5D1FA3A1" w14:textId="77777777" w:rsidR="008D372C" w:rsidRPr="0024030A" w:rsidRDefault="008D372C" w:rsidP="00801D05"/>
                        <w:p w14:paraId="21D53A52" w14:textId="77777777" w:rsidR="008D372C" w:rsidRDefault="008D372C" w:rsidP="00801D05"/>
                        <w:p w14:paraId="0C2B25AC" w14:textId="77777777" w:rsidR="008D372C" w:rsidRPr="0024030A" w:rsidRDefault="008D372C" w:rsidP="00801D05"/>
                        <w:p w14:paraId="6E50EEB4" w14:textId="77777777" w:rsidR="008D372C" w:rsidRDefault="008D372C" w:rsidP="00801D05"/>
                        <w:p w14:paraId="31E26A93" w14:textId="77777777" w:rsidR="008D372C" w:rsidRPr="0024030A" w:rsidRDefault="008D372C" w:rsidP="00801D05"/>
                        <w:p w14:paraId="561F548E" w14:textId="77777777" w:rsidR="008D372C" w:rsidRDefault="008D372C" w:rsidP="00801D05"/>
                        <w:p w14:paraId="0AFBAC8C" w14:textId="77777777" w:rsidR="008D372C" w:rsidRPr="0024030A" w:rsidRDefault="008D372C" w:rsidP="00801D05"/>
                        <w:p w14:paraId="74172BFB" w14:textId="77777777" w:rsidR="008D372C" w:rsidRDefault="008D372C" w:rsidP="00801D05"/>
                        <w:p w14:paraId="37FF3412" w14:textId="77777777" w:rsidR="008D372C" w:rsidRPr="0024030A" w:rsidRDefault="008D372C" w:rsidP="00801D05"/>
                        <w:p w14:paraId="547D61FE" w14:textId="77777777" w:rsidR="008D372C" w:rsidRDefault="008D372C" w:rsidP="00801D05"/>
                        <w:p w14:paraId="692523BD" w14:textId="77777777" w:rsidR="008D372C" w:rsidRPr="0024030A" w:rsidRDefault="008D372C" w:rsidP="00801D05"/>
                        <w:p w14:paraId="50D8FB07" w14:textId="77777777" w:rsidR="008D372C" w:rsidRDefault="008D372C" w:rsidP="00801D05"/>
                        <w:p w14:paraId="2F230E91" w14:textId="77777777" w:rsidR="008D372C" w:rsidRPr="0024030A" w:rsidRDefault="008D372C" w:rsidP="00801D05"/>
                        <w:p w14:paraId="6EF28E0A" w14:textId="77777777" w:rsidR="008D372C" w:rsidRDefault="008D372C" w:rsidP="00801D05"/>
                        <w:p w14:paraId="6A400CC4" w14:textId="77777777" w:rsidR="008D372C" w:rsidRPr="0024030A" w:rsidRDefault="008D372C" w:rsidP="00801D05"/>
                        <w:p w14:paraId="3636B437" w14:textId="77777777" w:rsidR="008D372C" w:rsidRDefault="008D372C" w:rsidP="00801D05"/>
                        <w:p w14:paraId="6BAC62DE" w14:textId="77777777" w:rsidR="008D372C" w:rsidRPr="0024030A" w:rsidRDefault="008D372C" w:rsidP="00801D05"/>
                        <w:p w14:paraId="4F59C407" w14:textId="77777777" w:rsidR="008D372C" w:rsidRDefault="008D372C" w:rsidP="00801D05"/>
                        <w:p w14:paraId="41C2113E" w14:textId="77777777" w:rsidR="008D372C" w:rsidRPr="0024030A" w:rsidRDefault="008D372C" w:rsidP="00801D05"/>
                        <w:p w14:paraId="4D1C430D" w14:textId="77777777" w:rsidR="008D372C" w:rsidRDefault="008D372C" w:rsidP="00801D05"/>
                        <w:p w14:paraId="50452728" w14:textId="77777777" w:rsidR="008D372C" w:rsidRPr="0024030A" w:rsidRDefault="008D372C" w:rsidP="00801D05"/>
                        <w:p w14:paraId="07FC16C8" w14:textId="77777777" w:rsidR="008D372C" w:rsidRDefault="008D372C" w:rsidP="00801D05"/>
                        <w:p w14:paraId="6D02A3B0" w14:textId="77777777" w:rsidR="008D372C" w:rsidRPr="0024030A" w:rsidRDefault="008D372C" w:rsidP="00801D05"/>
                        <w:p w14:paraId="194E7726" w14:textId="77777777" w:rsidR="008D372C" w:rsidRDefault="008D372C" w:rsidP="00801D05"/>
                        <w:p w14:paraId="723DA8F8" w14:textId="77777777" w:rsidR="008D372C" w:rsidRPr="0024030A" w:rsidRDefault="008D372C" w:rsidP="00801D05"/>
                        <w:p w14:paraId="42882CD4" w14:textId="77777777" w:rsidR="008D372C" w:rsidRDefault="008D372C" w:rsidP="00801D05"/>
                        <w:p w14:paraId="7D2C88DE" w14:textId="77777777" w:rsidR="008D372C" w:rsidRPr="0024030A" w:rsidRDefault="008D372C" w:rsidP="00801D05"/>
                        <w:p w14:paraId="308BB445" w14:textId="77777777" w:rsidR="008D372C" w:rsidRDefault="008D372C" w:rsidP="00801D05"/>
                        <w:p w14:paraId="7A8F8C36" w14:textId="77777777" w:rsidR="008D372C" w:rsidRPr="0024030A" w:rsidRDefault="008D372C" w:rsidP="00801D05"/>
                        <w:p w14:paraId="7002E8F4" w14:textId="77777777" w:rsidR="008D372C" w:rsidRDefault="008D372C" w:rsidP="00801D05"/>
                        <w:p w14:paraId="3AAFC3DD" w14:textId="77777777" w:rsidR="008D372C" w:rsidRPr="0024030A" w:rsidRDefault="008D372C" w:rsidP="00801D05"/>
                        <w:p w14:paraId="03F9CC6E" w14:textId="77777777" w:rsidR="008D372C" w:rsidRDefault="008D372C" w:rsidP="00801D05"/>
                        <w:p w14:paraId="212454F4" w14:textId="77777777" w:rsidR="008D372C" w:rsidRPr="0024030A" w:rsidRDefault="008D372C" w:rsidP="00801D05"/>
                        <w:p w14:paraId="09DBE8F0" w14:textId="77777777" w:rsidR="008D372C" w:rsidRDefault="008D372C" w:rsidP="00801D05"/>
                        <w:p w14:paraId="5483FFED" w14:textId="77777777" w:rsidR="008D372C" w:rsidRPr="0024030A" w:rsidRDefault="008D372C" w:rsidP="00801D05"/>
                        <w:p w14:paraId="66FDFE89" w14:textId="77777777" w:rsidR="008D372C" w:rsidRDefault="008D372C" w:rsidP="00801D05"/>
                        <w:p w14:paraId="391ACD00" w14:textId="77777777" w:rsidR="008D372C" w:rsidRPr="0024030A" w:rsidRDefault="008D372C" w:rsidP="00801D05"/>
                        <w:p w14:paraId="54373CCF" w14:textId="77777777" w:rsidR="008D372C" w:rsidRDefault="008D372C" w:rsidP="00801D05"/>
                        <w:p w14:paraId="6624B9CC" w14:textId="77777777" w:rsidR="008D372C" w:rsidRPr="0024030A" w:rsidRDefault="008D372C" w:rsidP="00801D05"/>
                        <w:p w14:paraId="29F8B6D4" w14:textId="77777777" w:rsidR="008D372C" w:rsidRDefault="008D372C" w:rsidP="00801D05"/>
                        <w:p w14:paraId="458AB630" w14:textId="77777777" w:rsidR="008D372C" w:rsidRPr="0024030A" w:rsidRDefault="008D372C" w:rsidP="00801D05"/>
                        <w:p w14:paraId="757C1ABD" w14:textId="77777777" w:rsidR="008D372C" w:rsidRDefault="008D372C" w:rsidP="00801D05"/>
                        <w:p w14:paraId="351AB38E" w14:textId="77777777" w:rsidR="008D372C" w:rsidRPr="0024030A" w:rsidRDefault="008D372C" w:rsidP="00801D05"/>
                        <w:p w14:paraId="5C6721D4" w14:textId="77777777" w:rsidR="008D372C" w:rsidRDefault="008D372C" w:rsidP="00801D05"/>
                        <w:p w14:paraId="7B89BAA6" w14:textId="77777777" w:rsidR="008D372C" w:rsidRPr="0024030A" w:rsidRDefault="008D372C" w:rsidP="00801D05"/>
                        <w:p w14:paraId="6DCA5D13" w14:textId="77777777" w:rsidR="008D372C" w:rsidRDefault="008D372C" w:rsidP="00801D05"/>
                        <w:p w14:paraId="07619BF7" w14:textId="77777777" w:rsidR="008D372C" w:rsidRPr="0024030A" w:rsidRDefault="008D372C" w:rsidP="00801D05"/>
                        <w:p w14:paraId="46A90229" w14:textId="77777777" w:rsidR="008D372C" w:rsidRDefault="008D372C" w:rsidP="00801D05"/>
                        <w:p w14:paraId="5CC4B7E8" w14:textId="77777777" w:rsidR="008D372C" w:rsidRPr="0024030A" w:rsidRDefault="008D372C" w:rsidP="00801D05"/>
                        <w:p w14:paraId="01D03765" w14:textId="77777777" w:rsidR="008D372C" w:rsidRDefault="008D372C" w:rsidP="00801D05"/>
                        <w:p w14:paraId="2BE9D7B0" w14:textId="77777777" w:rsidR="008D372C" w:rsidRPr="0024030A" w:rsidRDefault="008D372C" w:rsidP="00801D05"/>
                        <w:p w14:paraId="4504450B" w14:textId="77777777" w:rsidR="008D372C" w:rsidRDefault="008D372C" w:rsidP="00801D05"/>
                        <w:p w14:paraId="4FD99A20" w14:textId="77777777" w:rsidR="008D372C" w:rsidRPr="0024030A" w:rsidRDefault="008D372C" w:rsidP="00801D05"/>
                        <w:p w14:paraId="69FAA360" w14:textId="77777777" w:rsidR="008D372C" w:rsidRDefault="008D372C" w:rsidP="00801D05"/>
                        <w:p w14:paraId="4F5A8D57" w14:textId="77777777" w:rsidR="008D372C" w:rsidRPr="0024030A" w:rsidRDefault="008D372C" w:rsidP="00801D05"/>
                        <w:p w14:paraId="5FED18EC" w14:textId="77777777" w:rsidR="008D372C" w:rsidRDefault="008D372C" w:rsidP="00801D05"/>
                        <w:p w14:paraId="25E1F92B" w14:textId="77777777" w:rsidR="008D372C" w:rsidRPr="0024030A" w:rsidRDefault="008D372C" w:rsidP="00801D05"/>
                        <w:p w14:paraId="69209B85" w14:textId="77777777" w:rsidR="008D372C" w:rsidRDefault="008D372C" w:rsidP="00801D05"/>
                        <w:p w14:paraId="22FB204C" w14:textId="77777777" w:rsidR="008D372C" w:rsidRPr="0024030A" w:rsidRDefault="008D372C" w:rsidP="00801D05"/>
                        <w:p w14:paraId="1712DB6E" w14:textId="77777777" w:rsidR="008D372C" w:rsidRDefault="008D372C" w:rsidP="00801D05"/>
                        <w:p w14:paraId="4978B9F1" w14:textId="77777777" w:rsidR="008D372C" w:rsidRPr="0024030A" w:rsidRDefault="008D372C" w:rsidP="00801D05"/>
                        <w:p w14:paraId="3782281F" w14:textId="77777777" w:rsidR="008D372C" w:rsidRDefault="008D372C" w:rsidP="00801D05"/>
                        <w:p w14:paraId="1749F160" w14:textId="77777777" w:rsidR="008D372C" w:rsidRPr="0024030A" w:rsidRDefault="008D372C" w:rsidP="00801D05"/>
                        <w:p w14:paraId="0ABDA7A0" w14:textId="77777777" w:rsidR="008D372C" w:rsidRDefault="008D372C" w:rsidP="00801D05"/>
                        <w:p w14:paraId="28D45DFF" w14:textId="77777777" w:rsidR="008D372C" w:rsidRPr="0024030A" w:rsidRDefault="008D372C" w:rsidP="00801D05"/>
                        <w:p w14:paraId="7626D44D" w14:textId="77777777" w:rsidR="008D372C" w:rsidRDefault="008D372C" w:rsidP="00801D05"/>
                        <w:p w14:paraId="4AAB97EA" w14:textId="77777777" w:rsidR="008D372C" w:rsidRPr="0024030A" w:rsidRDefault="008D372C" w:rsidP="00801D05"/>
                        <w:p w14:paraId="33EFD548" w14:textId="77777777" w:rsidR="008D372C" w:rsidRDefault="008D372C" w:rsidP="00801D05"/>
                        <w:p w14:paraId="12D60CDE" w14:textId="77777777" w:rsidR="008D372C" w:rsidRPr="0024030A" w:rsidRDefault="008D372C" w:rsidP="00801D05"/>
                        <w:p w14:paraId="38B84EBB" w14:textId="77777777" w:rsidR="008D372C" w:rsidRDefault="008D372C" w:rsidP="00801D05"/>
                        <w:p w14:paraId="11B12A9D" w14:textId="77777777" w:rsidR="008D372C" w:rsidRPr="0024030A" w:rsidRDefault="008D372C" w:rsidP="00801D05"/>
                        <w:p w14:paraId="54BC71DF" w14:textId="77777777" w:rsidR="008D372C" w:rsidRDefault="008D372C" w:rsidP="00801D05"/>
                        <w:p w14:paraId="5C6951A0" w14:textId="77777777" w:rsidR="008D372C" w:rsidRPr="0024030A" w:rsidRDefault="008D372C" w:rsidP="00801D05"/>
                        <w:p w14:paraId="4F6D4A41" w14:textId="77777777" w:rsidR="008D372C" w:rsidRDefault="008D372C" w:rsidP="00801D05"/>
                        <w:p w14:paraId="2EC6855E" w14:textId="77777777" w:rsidR="008D372C" w:rsidRPr="0024030A" w:rsidRDefault="008D372C" w:rsidP="00801D05"/>
                        <w:p w14:paraId="10F73441" w14:textId="77777777" w:rsidR="008D372C" w:rsidRDefault="008D372C" w:rsidP="00801D05"/>
                        <w:p w14:paraId="769C5190" w14:textId="77777777" w:rsidR="008D372C" w:rsidRPr="0024030A" w:rsidRDefault="008D372C" w:rsidP="00801D05"/>
                        <w:p w14:paraId="65F20B1B" w14:textId="77777777" w:rsidR="008D372C" w:rsidRDefault="008D372C" w:rsidP="00801D05"/>
                        <w:p w14:paraId="11A0E626" w14:textId="77777777" w:rsidR="008D372C" w:rsidRPr="0024030A" w:rsidRDefault="008D372C" w:rsidP="00801D05"/>
                        <w:p w14:paraId="64AA0363" w14:textId="77777777" w:rsidR="008D372C" w:rsidRDefault="008D372C" w:rsidP="00801D05"/>
                        <w:p w14:paraId="6950E705" w14:textId="77777777" w:rsidR="008D372C" w:rsidRPr="0024030A" w:rsidRDefault="008D372C" w:rsidP="00801D05"/>
                        <w:p w14:paraId="5FBBA6E5" w14:textId="77777777" w:rsidR="008D372C" w:rsidRDefault="008D372C" w:rsidP="00801D05"/>
                        <w:p w14:paraId="3CFE979A" w14:textId="77777777" w:rsidR="008D372C" w:rsidRPr="0024030A" w:rsidRDefault="008D372C" w:rsidP="00801D05"/>
                        <w:p w14:paraId="0E0AC4D1" w14:textId="77777777" w:rsidR="008D372C" w:rsidRDefault="008D372C" w:rsidP="00801D05"/>
                        <w:p w14:paraId="4E2D3F8C" w14:textId="77777777" w:rsidR="008D372C" w:rsidRPr="0024030A" w:rsidRDefault="008D372C" w:rsidP="00801D05"/>
                        <w:p w14:paraId="38EBAB7C" w14:textId="77777777" w:rsidR="008D372C" w:rsidRDefault="008D372C" w:rsidP="00801D05"/>
                        <w:p w14:paraId="441E94C8" w14:textId="77777777" w:rsidR="008D372C" w:rsidRPr="0024030A" w:rsidRDefault="008D372C" w:rsidP="00801D05"/>
                        <w:p w14:paraId="643E833D" w14:textId="77777777" w:rsidR="008D372C" w:rsidRDefault="008D372C" w:rsidP="00801D05"/>
                        <w:p w14:paraId="4D3D990B" w14:textId="77777777" w:rsidR="008D372C" w:rsidRPr="0024030A" w:rsidRDefault="008D372C" w:rsidP="00801D05"/>
                        <w:p w14:paraId="4F252BB0" w14:textId="77777777" w:rsidR="008D372C" w:rsidRDefault="008D372C" w:rsidP="00801D05"/>
                        <w:p w14:paraId="6009DFF8" w14:textId="77777777" w:rsidR="008D372C" w:rsidRPr="0024030A" w:rsidRDefault="008D372C" w:rsidP="00801D05"/>
                        <w:p w14:paraId="75E20F8C" w14:textId="77777777" w:rsidR="008D372C" w:rsidRDefault="008D372C" w:rsidP="00801D05"/>
                        <w:p w14:paraId="7C7B619F" w14:textId="77777777" w:rsidR="008D372C" w:rsidRPr="0024030A" w:rsidRDefault="008D372C" w:rsidP="00801D05"/>
                        <w:p w14:paraId="245D0308" w14:textId="77777777" w:rsidR="008D372C" w:rsidRDefault="008D372C" w:rsidP="00801D05"/>
                        <w:p w14:paraId="1F49FD89" w14:textId="77777777" w:rsidR="008D372C" w:rsidRPr="0024030A" w:rsidRDefault="008D372C" w:rsidP="00801D05"/>
                        <w:p w14:paraId="74902A03" w14:textId="77777777" w:rsidR="008D372C" w:rsidRDefault="008D372C" w:rsidP="00801D05"/>
                        <w:p w14:paraId="59A8AC99" w14:textId="77777777" w:rsidR="008D372C" w:rsidRPr="0024030A" w:rsidRDefault="008D372C" w:rsidP="00801D05"/>
                        <w:p w14:paraId="36F25EFF" w14:textId="77777777" w:rsidR="008D372C" w:rsidRDefault="008D372C" w:rsidP="00801D05"/>
                        <w:p w14:paraId="0B332851" w14:textId="77777777" w:rsidR="008D372C" w:rsidRPr="0024030A" w:rsidRDefault="008D372C" w:rsidP="00801D05"/>
                        <w:p w14:paraId="449E706F" w14:textId="77777777" w:rsidR="008D372C" w:rsidRDefault="008D372C" w:rsidP="00801D05"/>
                        <w:p w14:paraId="0D4C3755" w14:textId="77777777" w:rsidR="008D372C" w:rsidRPr="0024030A" w:rsidRDefault="008D372C" w:rsidP="00801D05"/>
                        <w:p w14:paraId="3FF365A9" w14:textId="77777777" w:rsidR="008D372C" w:rsidRDefault="008D372C" w:rsidP="00801D05"/>
                        <w:p w14:paraId="778FDD8E" w14:textId="77777777" w:rsidR="008D372C" w:rsidRPr="0024030A" w:rsidRDefault="008D372C" w:rsidP="00801D05"/>
                        <w:p w14:paraId="653396A1" w14:textId="77777777" w:rsidR="008D372C" w:rsidRDefault="008D372C" w:rsidP="00801D05"/>
                        <w:p w14:paraId="07269D0C" w14:textId="77777777" w:rsidR="008D372C" w:rsidRPr="0024030A" w:rsidRDefault="008D372C" w:rsidP="00801D05"/>
                        <w:p w14:paraId="6F6380D1" w14:textId="77777777" w:rsidR="008D372C" w:rsidRDefault="008D372C" w:rsidP="00801D05"/>
                        <w:p w14:paraId="5751B940" w14:textId="77777777" w:rsidR="008D372C" w:rsidRPr="0024030A" w:rsidRDefault="008D372C" w:rsidP="00801D05"/>
                        <w:p w14:paraId="753CB8AB" w14:textId="77777777" w:rsidR="008D372C" w:rsidRDefault="008D372C" w:rsidP="00801D05"/>
                        <w:p w14:paraId="358571F5" w14:textId="77777777" w:rsidR="008D372C" w:rsidRPr="0024030A" w:rsidRDefault="008D372C" w:rsidP="00801D05"/>
                        <w:p w14:paraId="5B7184F7" w14:textId="77777777" w:rsidR="008D372C" w:rsidRDefault="008D372C" w:rsidP="00801D05"/>
                        <w:p w14:paraId="2D06E414" w14:textId="77777777" w:rsidR="008D372C" w:rsidRPr="0024030A" w:rsidRDefault="008D372C" w:rsidP="00801D05"/>
                        <w:p w14:paraId="7C689FC4" w14:textId="77777777" w:rsidR="008D372C" w:rsidRDefault="008D372C" w:rsidP="00801D05"/>
                        <w:p w14:paraId="54C60D80" w14:textId="77777777" w:rsidR="008D372C" w:rsidRPr="0024030A" w:rsidRDefault="008D372C" w:rsidP="00801D05"/>
                        <w:p w14:paraId="4D00C589" w14:textId="77777777" w:rsidR="008D372C" w:rsidRDefault="008D372C" w:rsidP="00801D05"/>
                        <w:p w14:paraId="31A6F109" w14:textId="77777777" w:rsidR="008D372C" w:rsidRPr="0024030A" w:rsidRDefault="008D372C" w:rsidP="00801D05"/>
                        <w:p w14:paraId="6C79BF0F" w14:textId="77777777" w:rsidR="008D372C" w:rsidRDefault="008D372C" w:rsidP="00801D05"/>
                        <w:p w14:paraId="15A385A8" w14:textId="77777777" w:rsidR="008D372C" w:rsidRPr="0024030A" w:rsidRDefault="008D372C" w:rsidP="00801D05"/>
                        <w:p w14:paraId="3D4B4464" w14:textId="77777777" w:rsidR="008D372C" w:rsidRDefault="008D372C" w:rsidP="00801D05"/>
                        <w:p w14:paraId="0B8B7950" w14:textId="77777777" w:rsidR="008D372C" w:rsidRPr="0024030A" w:rsidRDefault="008D372C" w:rsidP="00801D05"/>
                        <w:p w14:paraId="00B9A265" w14:textId="77777777" w:rsidR="008D372C" w:rsidRDefault="008D372C" w:rsidP="00801D05"/>
                        <w:p w14:paraId="6C97B63C" w14:textId="77777777" w:rsidR="008D372C" w:rsidRPr="0024030A" w:rsidRDefault="008D372C" w:rsidP="00801D05"/>
                        <w:p w14:paraId="133708D2" w14:textId="77777777" w:rsidR="008D372C" w:rsidRDefault="008D372C" w:rsidP="00801D05"/>
                        <w:p w14:paraId="415A2A65" w14:textId="77777777" w:rsidR="008D372C" w:rsidRPr="0024030A" w:rsidRDefault="008D372C" w:rsidP="00801D05"/>
                        <w:p w14:paraId="3B1930D2" w14:textId="77777777" w:rsidR="008D372C" w:rsidRDefault="008D372C" w:rsidP="00801D05"/>
                        <w:p w14:paraId="5072B0BE" w14:textId="77777777" w:rsidR="008D372C" w:rsidRPr="0024030A" w:rsidRDefault="008D372C" w:rsidP="00801D05"/>
                        <w:p w14:paraId="5AF35BAA" w14:textId="77777777" w:rsidR="008D372C" w:rsidRDefault="008D372C" w:rsidP="00801D05"/>
                        <w:p w14:paraId="45105F26" w14:textId="77777777" w:rsidR="008D372C" w:rsidRPr="0024030A" w:rsidRDefault="008D372C" w:rsidP="00801D05"/>
                        <w:p w14:paraId="201F1F35" w14:textId="77777777" w:rsidR="008D372C" w:rsidRDefault="008D372C" w:rsidP="00801D05"/>
                        <w:p w14:paraId="64FCE508" w14:textId="77777777" w:rsidR="008D372C" w:rsidRPr="0024030A" w:rsidRDefault="008D372C" w:rsidP="00801D05"/>
                        <w:p w14:paraId="54EB4743" w14:textId="77777777" w:rsidR="008D372C" w:rsidRDefault="008D372C" w:rsidP="00801D05"/>
                        <w:p w14:paraId="6119A9A2" w14:textId="77777777" w:rsidR="008D372C" w:rsidRPr="0024030A" w:rsidRDefault="008D372C" w:rsidP="00801D05"/>
                        <w:p w14:paraId="308D92F4" w14:textId="77777777" w:rsidR="008D372C" w:rsidRDefault="008D372C" w:rsidP="00801D05"/>
                        <w:p w14:paraId="424B7215" w14:textId="77777777" w:rsidR="008D372C" w:rsidRPr="0024030A" w:rsidRDefault="008D372C" w:rsidP="00801D05"/>
                        <w:p w14:paraId="6364687E" w14:textId="77777777" w:rsidR="008D372C" w:rsidRDefault="008D372C" w:rsidP="00801D05"/>
                        <w:p w14:paraId="1E0993F3" w14:textId="77777777" w:rsidR="008D372C" w:rsidRPr="0024030A" w:rsidRDefault="008D372C" w:rsidP="00801D05"/>
                        <w:p w14:paraId="707D9383" w14:textId="77777777" w:rsidR="008D372C" w:rsidRDefault="008D372C" w:rsidP="00801D05"/>
                        <w:p w14:paraId="1C90F84F" w14:textId="77777777" w:rsidR="008D372C" w:rsidRPr="0024030A" w:rsidRDefault="008D372C" w:rsidP="00801D05"/>
                        <w:p w14:paraId="0092C1F3" w14:textId="77777777" w:rsidR="008D372C" w:rsidRDefault="008D372C" w:rsidP="00801D05"/>
                        <w:p w14:paraId="19273330" w14:textId="77777777" w:rsidR="008D372C" w:rsidRPr="0024030A" w:rsidRDefault="008D372C" w:rsidP="00801D05"/>
                        <w:p w14:paraId="0FE37CDA" w14:textId="77777777" w:rsidR="008D372C" w:rsidRDefault="008D372C" w:rsidP="00801D05"/>
                        <w:p w14:paraId="25396FF5" w14:textId="77777777" w:rsidR="008D372C" w:rsidRPr="0024030A" w:rsidRDefault="008D372C" w:rsidP="00801D05"/>
                        <w:p w14:paraId="2788C10A" w14:textId="77777777" w:rsidR="008D372C" w:rsidRDefault="008D372C" w:rsidP="00801D05"/>
                        <w:p w14:paraId="44627336" w14:textId="77777777" w:rsidR="008D372C" w:rsidRPr="0024030A" w:rsidRDefault="008D372C" w:rsidP="00801D05"/>
                        <w:p w14:paraId="0FEAC742" w14:textId="77777777" w:rsidR="008D372C" w:rsidRDefault="008D372C" w:rsidP="00801D05"/>
                        <w:p w14:paraId="3CEAE8AC" w14:textId="77777777" w:rsidR="008D372C" w:rsidRPr="0024030A" w:rsidRDefault="008D372C" w:rsidP="00801D05"/>
                        <w:p w14:paraId="1AECE315" w14:textId="77777777" w:rsidR="008D372C" w:rsidRDefault="008D372C" w:rsidP="00801D05"/>
                        <w:p w14:paraId="0CD052E1" w14:textId="77777777" w:rsidR="008D372C" w:rsidRPr="0024030A" w:rsidRDefault="008D372C" w:rsidP="00801D05"/>
                        <w:p w14:paraId="2F0848B2" w14:textId="77777777" w:rsidR="008D372C" w:rsidRDefault="008D372C" w:rsidP="00801D05"/>
                        <w:p w14:paraId="6BD9AF06" w14:textId="77777777" w:rsidR="008D372C" w:rsidRPr="0024030A" w:rsidRDefault="008D372C" w:rsidP="00801D05"/>
                        <w:p w14:paraId="191C7BA2" w14:textId="77777777" w:rsidR="008D372C" w:rsidRDefault="008D372C" w:rsidP="00801D05"/>
                        <w:p w14:paraId="74BFB277" w14:textId="77777777" w:rsidR="008D372C" w:rsidRPr="0024030A" w:rsidRDefault="008D372C" w:rsidP="00801D05"/>
                        <w:p w14:paraId="792E7D68" w14:textId="77777777" w:rsidR="008D372C" w:rsidRDefault="008D372C" w:rsidP="00801D05"/>
                        <w:p w14:paraId="078DFA7E" w14:textId="77777777" w:rsidR="008D372C" w:rsidRPr="0024030A" w:rsidRDefault="008D372C" w:rsidP="00801D05"/>
                        <w:p w14:paraId="6CCF630D" w14:textId="77777777" w:rsidR="008D372C" w:rsidRDefault="008D372C" w:rsidP="00801D05"/>
                        <w:p w14:paraId="6B17DB29" w14:textId="77777777" w:rsidR="008D372C" w:rsidRPr="0024030A" w:rsidRDefault="008D372C" w:rsidP="00801D05"/>
                        <w:p w14:paraId="0D3FB466" w14:textId="77777777" w:rsidR="008D372C" w:rsidRDefault="008D372C" w:rsidP="00801D05"/>
                        <w:p w14:paraId="5FF8744F" w14:textId="77777777" w:rsidR="008D372C" w:rsidRPr="0024030A" w:rsidRDefault="008D372C" w:rsidP="00801D05"/>
                        <w:p w14:paraId="5992F0EF" w14:textId="77777777" w:rsidR="008D372C" w:rsidRDefault="008D372C" w:rsidP="00801D05"/>
                        <w:p w14:paraId="7531F2CA" w14:textId="77777777" w:rsidR="008D372C" w:rsidRPr="0024030A" w:rsidRDefault="008D372C" w:rsidP="00801D05"/>
                        <w:p w14:paraId="183C13CA" w14:textId="77777777" w:rsidR="008D372C" w:rsidRDefault="008D372C" w:rsidP="00801D05"/>
                        <w:p w14:paraId="53CFEF25" w14:textId="77777777" w:rsidR="008D372C" w:rsidRPr="0024030A" w:rsidRDefault="008D372C" w:rsidP="00801D05"/>
                        <w:p w14:paraId="6B163235" w14:textId="77777777" w:rsidR="008D372C" w:rsidRDefault="008D372C" w:rsidP="00801D05"/>
                        <w:p w14:paraId="4D911E4E" w14:textId="77777777" w:rsidR="008D372C" w:rsidRPr="0024030A" w:rsidRDefault="008D372C" w:rsidP="00801D05"/>
                        <w:p w14:paraId="53446456" w14:textId="77777777" w:rsidR="008D372C" w:rsidRDefault="008D372C" w:rsidP="00801D05"/>
                        <w:p w14:paraId="01CA1475" w14:textId="77777777" w:rsidR="008D372C" w:rsidRPr="0024030A" w:rsidRDefault="008D372C" w:rsidP="00801D05"/>
                        <w:p w14:paraId="407F7E7B" w14:textId="77777777" w:rsidR="008D372C" w:rsidRDefault="008D372C" w:rsidP="00801D05"/>
                        <w:p w14:paraId="76241471" w14:textId="77777777" w:rsidR="008D372C" w:rsidRPr="0024030A" w:rsidRDefault="008D372C" w:rsidP="00801D05"/>
                        <w:p w14:paraId="61312923" w14:textId="77777777" w:rsidR="008D372C" w:rsidRDefault="008D372C" w:rsidP="00801D05"/>
                        <w:p w14:paraId="360407BF" w14:textId="77777777" w:rsidR="008D372C" w:rsidRPr="0024030A" w:rsidRDefault="008D372C" w:rsidP="00801D05"/>
                        <w:p w14:paraId="53A9F0AB" w14:textId="77777777" w:rsidR="008D372C" w:rsidRDefault="008D372C" w:rsidP="00801D05"/>
                        <w:p w14:paraId="3982B87F" w14:textId="77777777" w:rsidR="008D372C" w:rsidRPr="0024030A" w:rsidRDefault="008D372C" w:rsidP="00801D05"/>
                        <w:p w14:paraId="66ECBAF3" w14:textId="77777777" w:rsidR="008D372C" w:rsidRDefault="008D372C" w:rsidP="00801D05"/>
                        <w:p w14:paraId="22CCDBD0" w14:textId="77777777" w:rsidR="008D372C" w:rsidRPr="0024030A" w:rsidRDefault="008D372C" w:rsidP="00801D05"/>
                        <w:p w14:paraId="281984BE" w14:textId="77777777" w:rsidR="008D372C" w:rsidRDefault="008D372C" w:rsidP="00801D05"/>
                        <w:p w14:paraId="7606401E" w14:textId="77777777" w:rsidR="008D372C" w:rsidRPr="0024030A" w:rsidRDefault="008D372C" w:rsidP="00801D05"/>
                        <w:p w14:paraId="68D6A998" w14:textId="77777777" w:rsidR="008D372C" w:rsidRDefault="008D372C" w:rsidP="00801D05"/>
                        <w:p w14:paraId="0E351F3D" w14:textId="77777777" w:rsidR="008D372C" w:rsidRPr="0024030A" w:rsidRDefault="008D372C" w:rsidP="00801D05"/>
                        <w:p w14:paraId="26FC13AB" w14:textId="77777777" w:rsidR="008D372C" w:rsidRDefault="008D372C" w:rsidP="00801D05"/>
                        <w:p w14:paraId="2F8B5CEA" w14:textId="77777777" w:rsidR="008D372C" w:rsidRPr="0024030A" w:rsidRDefault="008D372C" w:rsidP="00801D05"/>
                        <w:p w14:paraId="10785607" w14:textId="77777777" w:rsidR="008D372C" w:rsidRDefault="008D372C" w:rsidP="00801D05"/>
                        <w:p w14:paraId="7388F5EC" w14:textId="77777777" w:rsidR="008D372C" w:rsidRPr="0024030A" w:rsidRDefault="008D372C" w:rsidP="00801D05"/>
                        <w:p w14:paraId="684F6574" w14:textId="77777777" w:rsidR="008D372C" w:rsidRDefault="008D372C" w:rsidP="00801D05"/>
                        <w:p w14:paraId="48F403C2" w14:textId="77777777" w:rsidR="008D372C" w:rsidRPr="0024030A" w:rsidRDefault="008D372C" w:rsidP="00801D05"/>
                        <w:p w14:paraId="5441038A" w14:textId="77777777" w:rsidR="008D372C" w:rsidRDefault="008D372C" w:rsidP="00801D05"/>
                        <w:p w14:paraId="5D31ABB5" w14:textId="77777777" w:rsidR="008D372C" w:rsidRPr="0024030A" w:rsidRDefault="008D372C" w:rsidP="00801D05"/>
                        <w:p w14:paraId="55953224" w14:textId="77777777" w:rsidR="008D372C" w:rsidRDefault="008D372C" w:rsidP="00801D05"/>
                        <w:p w14:paraId="57B184CA" w14:textId="77777777" w:rsidR="008D372C" w:rsidRPr="0024030A" w:rsidRDefault="008D372C" w:rsidP="00801D05"/>
                        <w:p w14:paraId="504020EF" w14:textId="77777777" w:rsidR="008D372C" w:rsidRDefault="008D372C" w:rsidP="00801D05"/>
                        <w:p w14:paraId="473C4BB6" w14:textId="77777777" w:rsidR="008D372C" w:rsidRPr="0024030A" w:rsidRDefault="008D372C" w:rsidP="00801D05"/>
                        <w:p w14:paraId="6F316B9E" w14:textId="77777777" w:rsidR="008D372C" w:rsidRDefault="008D372C" w:rsidP="00801D05"/>
                        <w:p w14:paraId="55FA78D2" w14:textId="77777777" w:rsidR="008D372C" w:rsidRPr="0024030A" w:rsidRDefault="008D372C" w:rsidP="00801D05"/>
                        <w:p w14:paraId="04F9E3D7" w14:textId="77777777" w:rsidR="008D372C" w:rsidRDefault="008D372C" w:rsidP="00801D05"/>
                        <w:p w14:paraId="01A65087" w14:textId="77777777" w:rsidR="008D372C" w:rsidRPr="0024030A" w:rsidRDefault="008D372C" w:rsidP="00801D05"/>
                        <w:p w14:paraId="646BFEF7" w14:textId="77777777" w:rsidR="008D372C" w:rsidRDefault="008D372C" w:rsidP="00801D05"/>
                        <w:p w14:paraId="1E214537" w14:textId="77777777" w:rsidR="008D372C" w:rsidRPr="0024030A" w:rsidRDefault="008D372C" w:rsidP="00801D05"/>
                        <w:p w14:paraId="7D691B1B" w14:textId="77777777" w:rsidR="008D372C" w:rsidRDefault="008D372C" w:rsidP="00801D05"/>
                        <w:p w14:paraId="4441C9A1" w14:textId="77777777" w:rsidR="008D372C" w:rsidRPr="0024030A" w:rsidRDefault="008D372C" w:rsidP="00801D05"/>
                        <w:p w14:paraId="2AE0F1D8" w14:textId="77777777" w:rsidR="008D372C" w:rsidRDefault="008D372C" w:rsidP="00801D05"/>
                        <w:p w14:paraId="12AAA278" w14:textId="77777777" w:rsidR="008D372C" w:rsidRPr="0024030A" w:rsidRDefault="008D372C" w:rsidP="00801D05"/>
                        <w:p w14:paraId="37279582" w14:textId="77777777" w:rsidR="008D372C" w:rsidRDefault="008D372C" w:rsidP="00801D05"/>
                        <w:p w14:paraId="049F73BF" w14:textId="77777777" w:rsidR="008D372C" w:rsidRPr="0024030A" w:rsidRDefault="008D372C" w:rsidP="00801D05"/>
                        <w:p w14:paraId="74281FDB" w14:textId="77777777" w:rsidR="008D372C" w:rsidRDefault="008D372C" w:rsidP="00801D05"/>
                        <w:p w14:paraId="425AFA9C" w14:textId="77777777" w:rsidR="008D372C" w:rsidRPr="0024030A" w:rsidRDefault="008D372C" w:rsidP="00801D05"/>
                        <w:p w14:paraId="374D1BCC" w14:textId="77777777" w:rsidR="008D372C" w:rsidRDefault="008D372C" w:rsidP="00801D05"/>
                        <w:p w14:paraId="243034E2" w14:textId="77777777" w:rsidR="008D372C" w:rsidRPr="0024030A" w:rsidRDefault="008D372C" w:rsidP="00801D05"/>
                        <w:p w14:paraId="6869786C" w14:textId="77777777" w:rsidR="008D372C" w:rsidRDefault="008D372C" w:rsidP="00801D05"/>
                        <w:p w14:paraId="313DBB86" w14:textId="77777777" w:rsidR="008D372C" w:rsidRPr="0024030A" w:rsidRDefault="008D372C" w:rsidP="00801D05"/>
                        <w:p w14:paraId="284FD9ED" w14:textId="77777777" w:rsidR="008D372C" w:rsidRDefault="008D372C" w:rsidP="00801D05"/>
                        <w:p w14:paraId="1A680F33" w14:textId="77777777" w:rsidR="008D372C" w:rsidRPr="0024030A" w:rsidRDefault="008D372C" w:rsidP="00801D05"/>
                        <w:p w14:paraId="251BD08D" w14:textId="77777777" w:rsidR="008D372C" w:rsidRDefault="008D372C" w:rsidP="00801D05"/>
                        <w:p w14:paraId="371C6D77" w14:textId="77777777" w:rsidR="008D372C" w:rsidRPr="0024030A" w:rsidRDefault="008D372C" w:rsidP="00801D05"/>
                        <w:p w14:paraId="58A04991" w14:textId="77777777" w:rsidR="008D372C" w:rsidRDefault="008D372C" w:rsidP="00801D05"/>
                        <w:p w14:paraId="183329A1" w14:textId="77777777" w:rsidR="008D372C" w:rsidRPr="0024030A" w:rsidRDefault="008D372C" w:rsidP="00801D05"/>
                        <w:p w14:paraId="7DD0B2D1" w14:textId="77777777" w:rsidR="008D372C" w:rsidRDefault="008D372C" w:rsidP="00801D05"/>
                        <w:p w14:paraId="4A68F802" w14:textId="77777777" w:rsidR="008D372C" w:rsidRPr="0024030A" w:rsidRDefault="008D372C" w:rsidP="00801D05"/>
                        <w:p w14:paraId="37FF36C6" w14:textId="77777777" w:rsidR="008D372C" w:rsidRDefault="008D372C" w:rsidP="00801D05"/>
                        <w:p w14:paraId="54E51FCC" w14:textId="77777777" w:rsidR="008D372C" w:rsidRPr="0024030A" w:rsidRDefault="008D372C" w:rsidP="00801D05"/>
                        <w:p w14:paraId="7501B517" w14:textId="77777777" w:rsidR="008D372C" w:rsidRDefault="008D372C" w:rsidP="00801D05"/>
                        <w:p w14:paraId="5D8D2758" w14:textId="77777777" w:rsidR="008D372C" w:rsidRPr="0024030A" w:rsidRDefault="008D372C" w:rsidP="00801D05"/>
                        <w:p w14:paraId="0B2B3BB4" w14:textId="77777777" w:rsidR="008D372C" w:rsidRDefault="008D372C" w:rsidP="00801D05"/>
                        <w:p w14:paraId="149E2EFA" w14:textId="77777777" w:rsidR="008D372C" w:rsidRPr="0024030A" w:rsidRDefault="008D372C" w:rsidP="00801D05"/>
                        <w:p w14:paraId="137CE458" w14:textId="77777777" w:rsidR="008D372C" w:rsidRDefault="008D372C" w:rsidP="00801D05"/>
                        <w:p w14:paraId="3950CE4C" w14:textId="77777777" w:rsidR="008D372C" w:rsidRPr="0024030A" w:rsidRDefault="008D372C" w:rsidP="00801D05"/>
                        <w:p w14:paraId="6C071AA4" w14:textId="77777777" w:rsidR="008D372C" w:rsidRDefault="008D372C" w:rsidP="00801D05"/>
                        <w:p w14:paraId="6795E808" w14:textId="77777777" w:rsidR="008D372C" w:rsidRPr="0024030A" w:rsidRDefault="008D372C" w:rsidP="00801D05"/>
                        <w:p w14:paraId="7CF36ED1" w14:textId="77777777" w:rsidR="008D372C" w:rsidRDefault="008D372C" w:rsidP="00801D05"/>
                        <w:p w14:paraId="21EF480E" w14:textId="77777777" w:rsidR="008D372C" w:rsidRPr="0024030A" w:rsidRDefault="008D372C" w:rsidP="00801D05"/>
                        <w:p w14:paraId="73AC0BF0" w14:textId="77777777" w:rsidR="008D372C" w:rsidRDefault="008D372C" w:rsidP="00801D05"/>
                        <w:p w14:paraId="2A52E1A3" w14:textId="77777777" w:rsidR="008D372C" w:rsidRPr="0024030A" w:rsidRDefault="008D372C" w:rsidP="00801D05"/>
                        <w:p w14:paraId="48A6EFF9" w14:textId="77777777" w:rsidR="008D372C" w:rsidRDefault="008D372C" w:rsidP="00801D05"/>
                        <w:p w14:paraId="4751016B" w14:textId="77777777" w:rsidR="008D372C" w:rsidRPr="0024030A" w:rsidRDefault="008D372C" w:rsidP="00801D05"/>
                        <w:p w14:paraId="09B0372C" w14:textId="77777777" w:rsidR="008D372C" w:rsidRDefault="008D372C" w:rsidP="00801D05"/>
                        <w:p w14:paraId="48414988" w14:textId="77777777" w:rsidR="008D372C" w:rsidRPr="0024030A" w:rsidRDefault="008D372C" w:rsidP="00801D05"/>
                        <w:p w14:paraId="0BAEC93D" w14:textId="77777777" w:rsidR="008D372C" w:rsidRDefault="008D372C" w:rsidP="00801D05"/>
                        <w:p w14:paraId="4B6AF30A" w14:textId="77777777" w:rsidR="008D372C" w:rsidRPr="0024030A" w:rsidRDefault="008D372C" w:rsidP="00801D05"/>
                        <w:p w14:paraId="60FAA437" w14:textId="77777777" w:rsidR="008D372C" w:rsidRDefault="008D372C" w:rsidP="00801D05"/>
                        <w:p w14:paraId="0A7ACD2B" w14:textId="77777777" w:rsidR="008D372C" w:rsidRPr="0024030A" w:rsidRDefault="008D372C" w:rsidP="00801D05"/>
                        <w:p w14:paraId="241D8F6A" w14:textId="77777777" w:rsidR="008D372C" w:rsidRDefault="008D372C" w:rsidP="00801D05"/>
                        <w:p w14:paraId="1D13901B" w14:textId="77777777" w:rsidR="008D372C" w:rsidRPr="0024030A" w:rsidRDefault="008D372C" w:rsidP="00801D05"/>
                        <w:p w14:paraId="128C10F0" w14:textId="77777777" w:rsidR="008D372C" w:rsidRDefault="008D372C" w:rsidP="00801D05"/>
                        <w:p w14:paraId="22727259" w14:textId="77777777" w:rsidR="008D372C" w:rsidRPr="0024030A" w:rsidRDefault="008D372C" w:rsidP="00801D05"/>
                        <w:p w14:paraId="1B998BCA" w14:textId="77777777" w:rsidR="008D372C" w:rsidRDefault="008D372C" w:rsidP="00801D05"/>
                        <w:p w14:paraId="6C94747C" w14:textId="77777777" w:rsidR="008D372C" w:rsidRPr="0024030A" w:rsidRDefault="008D372C" w:rsidP="00801D05"/>
                        <w:p w14:paraId="1645AA6B" w14:textId="77777777" w:rsidR="008D372C" w:rsidRDefault="008D372C" w:rsidP="00801D05"/>
                        <w:p w14:paraId="09A7779B" w14:textId="77777777" w:rsidR="008D372C" w:rsidRPr="0024030A" w:rsidRDefault="008D372C" w:rsidP="00801D05"/>
                        <w:p w14:paraId="78A439A4" w14:textId="77777777" w:rsidR="008D372C" w:rsidRDefault="008D372C" w:rsidP="00801D05"/>
                        <w:p w14:paraId="4F443B98" w14:textId="77777777" w:rsidR="008D372C" w:rsidRPr="0024030A" w:rsidRDefault="008D372C" w:rsidP="00801D05"/>
                        <w:p w14:paraId="07AF092B" w14:textId="77777777" w:rsidR="008D372C" w:rsidRDefault="008D372C" w:rsidP="00801D05"/>
                        <w:p w14:paraId="60FF6D04" w14:textId="77777777" w:rsidR="008D372C" w:rsidRPr="0024030A" w:rsidRDefault="008D372C" w:rsidP="00801D05"/>
                        <w:p w14:paraId="42062DB6" w14:textId="77777777" w:rsidR="008D372C" w:rsidRDefault="008D372C" w:rsidP="00801D05"/>
                        <w:p w14:paraId="0214713E" w14:textId="77777777" w:rsidR="008D372C" w:rsidRPr="0024030A" w:rsidRDefault="008D372C" w:rsidP="00801D05"/>
                        <w:p w14:paraId="65490DFF" w14:textId="77777777" w:rsidR="008D372C" w:rsidRDefault="008D372C" w:rsidP="00801D05"/>
                        <w:p w14:paraId="3EAACB80" w14:textId="77777777" w:rsidR="008D372C" w:rsidRPr="0024030A" w:rsidRDefault="008D372C" w:rsidP="00801D05"/>
                        <w:p w14:paraId="394DD281" w14:textId="77777777" w:rsidR="008D372C" w:rsidRDefault="008D372C" w:rsidP="00801D05"/>
                        <w:p w14:paraId="79917301" w14:textId="77777777" w:rsidR="008D372C" w:rsidRPr="0024030A" w:rsidRDefault="008D372C" w:rsidP="00801D05"/>
                        <w:p w14:paraId="5BF5ECE4" w14:textId="77777777" w:rsidR="008D372C" w:rsidRDefault="008D372C" w:rsidP="00801D05"/>
                        <w:p w14:paraId="048DC6AA" w14:textId="77777777" w:rsidR="008D372C" w:rsidRPr="0024030A" w:rsidRDefault="008D372C" w:rsidP="00801D05"/>
                        <w:p w14:paraId="4E0B2772" w14:textId="77777777" w:rsidR="008D372C" w:rsidRDefault="008D372C" w:rsidP="00801D05"/>
                        <w:p w14:paraId="1CF52964" w14:textId="77777777" w:rsidR="008D372C" w:rsidRPr="0024030A" w:rsidRDefault="008D372C" w:rsidP="00801D05"/>
                        <w:p w14:paraId="0441A72A" w14:textId="77777777" w:rsidR="008D372C" w:rsidRDefault="008D372C" w:rsidP="00801D05"/>
                        <w:p w14:paraId="65B6B4D2" w14:textId="77777777" w:rsidR="008D372C" w:rsidRPr="0024030A" w:rsidRDefault="008D372C" w:rsidP="00801D05"/>
                        <w:p w14:paraId="2D43CFD4" w14:textId="77777777" w:rsidR="008D372C" w:rsidRDefault="008D372C" w:rsidP="00801D05"/>
                        <w:p w14:paraId="1D88D54E" w14:textId="77777777" w:rsidR="008D372C" w:rsidRPr="0024030A" w:rsidRDefault="008D372C" w:rsidP="00801D05"/>
                        <w:p w14:paraId="256BCA49" w14:textId="77777777" w:rsidR="008D372C" w:rsidRDefault="008D372C" w:rsidP="00801D05"/>
                        <w:p w14:paraId="333C07CB" w14:textId="77777777" w:rsidR="008D372C" w:rsidRPr="0024030A" w:rsidRDefault="008D372C" w:rsidP="00801D05"/>
                        <w:p w14:paraId="2103D635" w14:textId="77777777" w:rsidR="008D372C" w:rsidRDefault="008D372C" w:rsidP="00801D05"/>
                        <w:p w14:paraId="2B3D7277" w14:textId="77777777" w:rsidR="008D372C" w:rsidRPr="0024030A" w:rsidRDefault="008D372C" w:rsidP="00801D05"/>
                        <w:p w14:paraId="6F5D1672" w14:textId="77777777" w:rsidR="008D372C" w:rsidRDefault="008D372C" w:rsidP="00801D05"/>
                        <w:p w14:paraId="6132FDBC" w14:textId="77777777" w:rsidR="008D372C" w:rsidRPr="0024030A" w:rsidRDefault="008D372C" w:rsidP="00801D05"/>
                        <w:p w14:paraId="7C3D0BE8" w14:textId="77777777" w:rsidR="008D372C" w:rsidRDefault="008D372C" w:rsidP="00801D05"/>
                        <w:p w14:paraId="4CFEB1BA" w14:textId="77777777" w:rsidR="008D372C" w:rsidRPr="0024030A" w:rsidRDefault="008D372C" w:rsidP="00801D05"/>
                        <w:p w14:paraId="61F4FC84" w14:textId="77777777" w:rsidR="008D372C" w:rsidRDefault="008D372C" w:rsidP="00801D05"/>
                        <w:p w14:paraId="0E884CE4" w14:textId="77777777" w:rsidR="008D372C" w:rsidRPr="0024030A" w:rsidRDefault="008D372C" w:rsidP="00801D05"/>
                        <w:p w14:paraId="1DFA80C0" w14:textId="77777777" w:rsidR="008D372C" w:rsidRDefault="008D372C" w:rsidP="00801D05"/>
                        <w:p w14:paraId="2E2A08E3" w14:textId="77777777" w:rsidR="008D372C" w:rsidRPr="0024030A" w:rsidRDefault="008D372C" w:rsidP="00801D05"/>
                        <w:p w14:paraId="1DA3BCB7" w14:textId="77777777" w:rsidR="008D372C" w:rsidRDefault="008D372C" w:rsidP="00801D05"/>
                        <w:p w14:paraId="2D8B8090" w14:textId="77777777" w:rsidR="008D372C" w:rsidRPr="0024030A" w:rsidRDefault="008D372C" w:rsidP="00801D05"/>
                        <w:p w14:paraId="5BCFE41C" w14:textId="77777777" w:rsidR="008D372C" w:rsidRDefault="008D372C" w:rsidP="00801D05"/>
                        <w:p w14:paraId="516EF12B" w14:textId="77777777" w:rsidR="008D372C" w:rsidRPr="0024030A" w:rsidRDefault="008D372C" w:rsidP="00801D05"/>
                        <w:p w14:paraId="2826E726" w14:textId="77777777" w:rsidR="008D372C" w:rsidRDefault="008D372C" w:rsidP="00801D05"/>
                        <w:p w14:paraId="777E5F30" w14:textId="77777777" w:rsidR="008D372C" w:rsidRPr="0024030A" w:rsidRDefault="008D372C" w:rsidP="00801D05"/>
                        <w:p w14:paraId="4616B218" w14:textId="77777777" w:rsidR="008D372C" w:rsidRDefault="008D372C" w:rsidP="00801D05"/>
                        <w:p w14:paraId="6FBB0DB8" w14:textId="77777777" w:rsidR="008D372C" w:rsidRPr="0024030A" w:rsidRDefault="008D372C" w:rsidP="00801D05"/>
                        <w:p w14:paraId="760A4539" w14:textId="77777777" w:rsidR="008D372C" w:rsidRDefault="008D372C" w:rsidP="00801D05"/>
                        <w:p w14:paraId="030EA5CE" w14:textId="77777777" w:rsidR="008D372C" w:rsidRPr="0024030A" w:rsidRDefault="008D372C" w:rsidP="00801D05"/>
                        <w:p w14:paraId="63FB7A52" w14:textId="77777777" w:rsidR="008D372C" w:rsidRDefault="008D372C" w:rsidP="00801D05"/>
                        <w:p w14:paraId="41907542" w14:textId="77777777" w:rsidR="008D372C" w:rsidRPr="0024030A" w:rsidRDefault="008D372C" w:rsidP="00801D05"/>
                        <w:p w14:paraId="5DEF2ACF" w14:textId="77777777" w:rsidR="008D372C" w:rsidRDefault="008D372C" w:rsidP="00801D05"/>
                        <w:p w14:paraId="3B4A2C21" w14:textId="77777777" w:rsidR="008D372C" w:rsidRPr="0024030A" w:rsidRDefault="008D372C" w:rsidP="00801D05"/>
                        <w:p w14:paraId="278BBB2B" w14:textId="77777777" w:rsidR="008D372C" w:rsidRDefault="008D372C" w:rsidP="00801D05"/>
                        <w:p w14:paraId="3698178B" w14:textId="77777777" w:rsidR="008D372C" w:rsidRPr="0024030A" w:rsidRDefault="008D372C" w:rsidP="00801D05"/>
                        <w:p w14:paraId="03CC0ECF" w14:textId="77777777" w:rsidR="008D372C" w:rsidRDefault="008D372C" w:rsidP="00801D05"/>
                        <w:p w14:paraId="4660D079" w14:textId="77777777" w:rsidR="008D372C" w:rsidRPr="0024030A" w:rsidRDefault="008D372C" w:rsidP="00801D05"/>
                        <w:p w14:paraId="0B2A916B" w14:textId="77777777" w:rsidR="008D372C" w:rsidRDefault="008D372C" w:rsidP="00801D05"/>
                        <w:p w14:paraId="7B197914" w14:textId="77777777" w:rsidR="008D372C" w:rsidRPr="0024030A" w:rsidRDefault="008D372C" w:rsidP="00801D05"/>
                        <w:p w14:paraId="1B46F1D9" w14:textId="77777777" w:rsidR="008D372C" w:rsidRDefault="008D372C" w:rsidP="00801D05"/>
                        <w:p w14:paraId="0BB8D5CC" w14:textId="77777777" w:rsidR="008D372C" w:rsidRPr="0024030A" w:rsidRDefault="008D372C" w:rsidP="00801D05"/>
                        <w:p w14:paraId="4CEE9CEB" w14:textId="77777777" w:rsidR="008D372C" w:rsidRDefault="008D372C" w:rsidP="00801D05"/>
                        <w:p w14:paraId="7906CAD8" w14:textId="77777777" w:rsidR="008D372C" w:rsidRPr="0024030A" w:rsidRDefault="008D372C" w:rsidP="00801D05"/>
                        <w:p w14:paraId="14A0BAC1" w14:textId="77777777" w:rsidR="008D372C" w:rsidRDefault="008D372C" w:rsidP="00801D05"/>
                        <w:p w14:paraId="7529425F" w14:textId="77777777" w:rsidR="008D372C" w:rsidRPr="0024030A" w:rsidRDefault="008D372C" w:rsidP="00801D05"/>
                        <w:p w14:paraId="4AE4228F" w14:textId="77777777" w:rsidR="008D372C" w:rsidRDefault="008D372C" w:rsidP="00801D05"/>
                        <w:p w14:paraId="2D0E9F18" w14:textId="77777777" w:rsidR="008D372C" w:rsidRPr="0024030A" w:rsidRDefault="008D372C" w:rsidP="00801D05"/>
                        <w:p w14:paraId="24FA18B6" w14:textId="77777777" w:rsidR="008D372C" w:rsidRDefault="008D372C" w:rsidP="00801D05"/>
                        <w:p w14:paraId="2992D26A" w14:textId="77777777" w:rsidR="008D372C" w:rsidRPr="0024030A" w:rsidRDefault="008D372C" w:rsidP="00801D05"/>
                        <w:p w14:paraId="009EED40" w14:textId="77777777" w:rsidR="008D372C" w:rsidRDefault="008D372C" w:rsidP="00801D05"/>
                        <w:p w14:paraId="6C006153" w14:textId="77777777" w:rsidR="008D372C" w:rsidRPr="0024030A" w:rsidRDefault="008D372C" w:rsidP="00801D05"/>
                        <w:p w14:paraId="65A2AC61" w14:textId="77777777" w:rsidR="008D372C" w:rsidRDefault="008D372C" w:rsidP="00801D05"/>
                        <w:p w14:paraId="2CBBFAF4" w14:textId="77777777" w:rsidR="008D372C" w:rsidRPr="0024030A" w:rsidRDefault="008D372C" w:rsidP="00801D05"/>
                        <w:p w14:paraId="429723D4" w14:textId="77777777" w:rsidR="008D372C" w:rsidRDefault="008D372C" w:rsidP="00801D05"/>
                        <w:p w14:paraId="3B4656E7" w14:textId="77777777" w:rsidR="008D372C" w:rsidRPr="0024030A" w:rsidRDefault="008D372C" w:rsidP="00801D05"/>
                        <w:p w14:paraId="1480C26C" w14:textId="77777777" w:rsidR="008D372C" w:rsidRDefault="008D372C" w:rsidP="00801D05"/>
                        <w:p w14:paraId="2AAF6F4B" w14:textId="77777777" w:rsidR="008D372C" w:rsidRPr="0024030A" w:rsidRDefault="008D372C" w:rsidP="00801D05"/>
                        <w:p w14:paraId="274D63B8" w14:textId="77777777" w:rsidR="008D372C" w:rsidRDefault="008D372C" w:rsidP="00801D05"/>
                        <w:p w14:paraId="5EF74AA8" w14:textId="77777777" w:rsidR="008D372C" w:rsidRPr="0024030A" w:rsidRDefault="008D372C" w:rsidP="00801D05"/>
                        <w:p w14:paraId="4FF7ED71" w14:textId="77777777" w:rsidR="008D372C" w:rsidRDefault="008D372C" w:rsidP="00801D05"/>
                        <w:p w14:paraId="755CDCCB" w14:textId="77777777" w:rsidR="008D372C" w:rsidRPr="0024030A" w:rsidRDefault="008D372C" w:rsidP="00801D05"/>
                        <w:p w14:paraId="068F424C" w14:textId="77777777" w:rsidR="008D372C" w:rsidRDefault="008D372C" w:rsidP="00801D05"/>
                        <w:p w14:paraId="40EF1C79" w14:textId="77777777" w:rsidR="008D372C" w:rsidRPr="0024030A" w:rsidRDefault="008D372C" w:rsidP="00801D05"/>
                        <w:p w14:paraId="30243702" w14:textId="77777777" w:rsidR="008D372C" w:rsidRDefault="008D372C" w:rsidP="00801D05"/>
                        <w:p w14:paraId="785F1486" w14:textId="77777777" w:rsidR="008D372C" w:rsidRPr="0024030A" w:rsidRDefault="008D372C" w:rsidP="00801D05"/>
                        <w:p w14:paraId="72A35FD9" w14:textId="77777777" w:rsidR="008D372C" w:rsidRDefault="008D372C" w:rsidP="00801D05"/>
                        <w:p w14:paraId="00A0FBC0" w14:textId="77777777" w:rsidR="008D372C" w:rsidRPr="0024030A" w:rsidRDefault="008D372C" w:rsidP="00801D05"/>
                        <w:p w14:paraId="3AE6A83A" w14:textId="77777777" w:rsidR="008D372C" w:rsidRDefault="008D372C" w:rsidP="00801D05"/>
                        <w:p w14:paraId="3DD08ABE" w14:textId="77777777" w:rsidR="008D372C" w:rsidRPr="0024030A" w:rsidRDefault="008D372C" w:rsidP="00801D05"/>
                        <w:p w14:paraId="04677FE2" w14:textId="77777777" w:rsidR="008D372C" w:rsidRDefault="008D372C" w:rsidP="00801D05"/>
                        <w:p w14:paraId="11A1A0F3" w14:textId="77777777" w:rsidR="008D372C" w:rsidRPr="0024030A" w:rsidRDefault="008D372C" w:rsidP="00801D05"/>
                        <w:p w14:paraId="00A84553" w14:textId="77777777" w:rsidR="008D372C" w:rsidRDefault="008D372C" w:rsidP="00801D05"/>
                        <w:p w14:paraId="527839B9" w14:textId="77777777" w:rsidR="008D372C" w:rsidRPr="0024030A" w:rsidRDefault="008D372C" w:rsidP="00801D05"/>
                        <w:p w14:paraId="694B4D5D" w14:textId="77777777" w:rsidR="008D372C" w:rsidRDefault="008D372C" w:rsidP="00801D05"/>
                        <w:p w14:paraId="08E3E851" w14:textId="77777777" w:rsidR="008D372C" w:rsidRPr="0024030A" w:rsidRDefault="008D372C" w:rsidP="00801D05"/>
                        <w:p w14:paraId="2A5424BF" w14:textId="77777777" w:rsidR="008D372C" w:rsidRDefault="008D372C" w:rsidP="00801D05"/>
                        <w:p w14:paraId="79128B80" w14:textId="77777777" w:rsidR="008D372C" w:rsidRPr="0024030A" w:rsidRDefault="008D372C" w:rsidP="00801D05"/>
                        <w:p w14:paraId="577E9EB7" w14:textId="77777777" w:rsidR="008D372C" w:rsidRDefault="008D372C" w:rsidP="00801D05"/>
                        <w:p w14:paraId="2F9BBE01" w14:textId="77777777" w:rsidR="008D372C" w:rsidRPr="0024030A" w:rsidRDefault="008D372C" w:rsidP="00801D05"/>
                        <w:p w14:paraId="04D4F8F2" w14:textId="77777777" w:rsidR="008D372C" w:rsidRDefault="008D372C" w:rsidP="00801D05"/>
                        <w:p w14:paraId="795F0173" w14:textId="77777777" w:rsidR="008D372C" w:rsidRPr="0024030A" w:rsidRDefault="008D372C" w:rsidP="00801D05"/>
                        <w:p w14:paraId="4CC7990E" w14:textId="77777777" w:rsidR="008D372C" w:rsidRDefault="008D372C" w:rsidP="00801D05"/>
                        <w:p w14:paraId="204786BA" w14:textId="77777777" w:rsidR="008D372C" w:rsidRPr="0024030A" w:rsidRDefault="008D372C" w:rsidP="00801D05"/>
                        <w:p w14:paraId="730862D6" w14:textId="77777777" w:rsidR="008D372C" w:rsidRDefault="008D372C" w:rsidP="00801D05"/>
                        <w:p w14:paraId="23C4A0B5" w14:textId="77777777" w:rsidR="008D372C" w:rsidRPr="0024030A" w:rsidRDefault="008D372C" w:rsidP="00801D05"/>
                        <w:p w14:paraId="4956080F" w14:textId="77777777" w:rsidR="008D372C" w:rsidRDefault="008D372C" w:rsidP="00801D05"/>
                        <w:p w14:paraId="04800C28" w14:textId="77777777" w:rsidR="008D372C" w:rsidRPr="0024030A" w:rsidRDefault="008D372C" w:rsidP="00801D05"/>
                        <w:p w14:paraId="3F5F12CE" w14:textId="77777777" w:rsidR="008D372C" w:rsidRDefault="008D372C" w:rsidP="00801D05"/>
                        <w:p w14:paraId="3D612C1F" w14:textId="77777777" w:rsidR="008D372C" w:rsidRPr="0024030A" w:rsidRDefault="008D372C" w:rsidP="00801D05"/>
                        <w:p w14:paraId="53E67F72" w14:textId="77777777" w:rsidR="008D372C" w:rsidRDefault="008D372C" w:rsidP="00801D05"/>
                        <w:p w14:paraId="4CB41E9E" w14:textId="77777777" w:rsidR="008D372C" w:rsidRPr="0024030A" w:rsidRDefault="008D372C" w:rsidP="00801D05"/>
                        <w:p w14:paraId="350763F3" w14:textId="77777777" w:rsidR="008D372C" w:rsidRDefault="008D372C" w:rsidP="00801D05"/>
                        <w:p w14:paraId="77921EDE" w14:textId="77777777" w:rsidR="008D372C" w:rsidRPr="0024030A" w:rsidRDefault="008D372C" w:rsidP="00801D05"/>
                        <w:p w14:paraId="3BB71054" w14:textId="77777777" w:rsidR="008D372C" w:rsidRDefault="008D372C" w:rsidP="00801D05"/>
                        <w:p w14:paraId="78FA2CB8" w14:textId="77777777" w:rsidR="008D372C" w:rsidRPr="0024030A" w:rsidRDefault="008D372C" w:rsidP="00801D05"/>
                        <w:p w14:paraId="3092969D" w14:textId="77777777" w:rsidR="008D372C" w:rsidRDefault="008D372C" w:rsidP="00801D05"/>
                        <w:p w14:paraId="02A8E3F9" w14:textId="77777777" w:rsidR="008D372C" w:rsidRPr="0024030A" w:rsidRDefault="008D372C" w:rsidP="00801D05"/>
                        <w:p w14:paraId="243E8041" w14:textId="77777777" w:rsidR="008D372C" w:rsidRDefault="008D372C" w:rsidP="00801D05"/>
                        <w:p w14:paraId="0CCB0B52" w14:textId="77777777" w:rsidR="008D372C" w:rsidRPr="0024030A" w:rsidRDefault="008D372C" w:rsidP="00801D05"/>
                        <w:p w14:paraId="647DFAC4" w14:textId="77777777" w:rsidR="008D372C" w:rsidRDefault="008D372C" w:rsidP="00801D05"/>
                        <w:p w14:paraId="500A10F6" w14:textId="77777777" w:rsidR="008D372C" w:rsidRPr="0024030A" w:rsidRDefault="008D372C" w:rsidP="00801D05"/>
                        <w:p w14:paraId="2D398C74" w14:textId="77777777" w:rsidR="008D372C" w:rsidRDefault="008D372C" w:rsidP="00801D05"/>
                        <w:p w14:paraId="13CE04E0" w14:textId="77777777" w:rsidR="008D372C" w:rsidRPr="0024030A" w:rsidRDefault="008D372C" w:rsidP="00801D05"/>
                        <w:p w14:paraId="619DCAD5" w14:textId="77777777" w:rsidR="008D372C" w:rsidRDefault="008D372C" w:rsidP="00801D05"/>
                        <w:p w14:paraId="7D7B35D3" w14:textId="77777777" w:rsidR="008D372C" w:rsidRPr="0024030A" w:rsidRDefault="008D372C" w:rsidP="00801D05"/>
                        <w:p w14:paraId="7ACCE7CB" w14:textId="77777777" w:rsidR="008D372C" w:rsidRDefault="008D372C" w:rsidP="00801D05"/>
                        <w:p w14:paraId="21E55899" w14:textId="77777777" w:rsidR="008D372C" w:rsidRPr="0024030A" w:rsidRDefault="008D372C" w:rsidP="00801D05"/>
                        <w:p w14:paraId="7684B72D" w14:textId="77777777" w:rsidR="008D372C" w:rsidRDefault="008D372C" w:rsidP="00801D05"/>
                        <w:p w14:paraId="5C743221" w14:textId="77777777" w:rsidR="008D372C" w:rsidRPr="0024030A" w:rsidRDefault="008D372C" w:rsidP="00801D05"/>
                        <w:p w14:paraId="70B414B2" w14:textId="77777777" w:rsidR="008D372C" w:rsidRDefault="008D372C" w:rsidP="00801D05"/>
                        <w:p w14:paraId="478AE268" w14:textId="77777777" w:rsidR="008D372C" w:rsidRPr="0024030A" w:rsidRDefault="008D372C" w:rsidP="00801D05"/>
                        <w:p w14:paraId="361C7F6E" w14:textId="77777777" w:rsidR="008D372C" w:rsidRDefault="008D372C" w:rsidP="00801D05"/>
                        <w:p w14:paraId="7E517C05" w14:textId="77777777" w:rsidR="008D372C" w:rsidRPr="0024030A" w:rsidRDefault="008D372C" w:rsidP="00801D05"/>
                        <w:p w14:paraId="170FBC96" w14:textId="77777777" w:rsidR="008D372C" w:rsidRDefault="008D372C" w:rsidP="00801D05"/>
                        <w:p w14:paraId="51C28834" w14:textId="77777777" w:rsidR="008D372C" w:rsidRPr="0024030A" w:rsidRDefault="008D372C" w:rsidP="00801D05"/>
                        <w:p w14:paraId="2EF01832" w14:textId="77777777" w:rsidR="008D372C" w:rsidRDefault="008D372C" w:rsidP="00801D05"/>
                        <w:p w14:paraId="4BDCFFD1" w14:textId="77777777" w:rsidR="008D372C" w:rsidRPr="0024030A" w:rsidRDefault="008D372C" w:rsidP="00801D05"/>
                        <w:p w14:paraId="784EE3F7" w14:textId="77777777" w:rsidR="008D372C" w:rsidRDefault="008D372C" w:rsidP="00801D05"/>
                        <w:p w14:paraId="058C8248" w14:textId="77777777" w:rsidR="008D372C" w:rsidRPr="0024030A" w:rsidRDefault="008D372C" w:rsidP="00801D05"/>
                        <w:p w14:paraId="7A6EA7E5" w14:textId="77777777" w:rsidR="008D372C" w:rsidRDefault="008D372C" w:rsidP="00801D05"/>
                        <w:p w14:paraId="022BEEB0" w14:textId="77777777" w:rsidR="008D372C" w:rsidRPr="0024030A" w:rsidRDefault="008D372C" w:rsidP="00801D05"/>
                        <w:p w14:paraId="6A707807" w14:textId="77777777" w:rsidR="008D372C" w:rsidRDefault="008D372C" w:rsidP="00801D05"/>
                        <w:p w14:paraId="77B9972F" w14:textId="77777777" w:rsidR="008D372C" w:rsidRPr="0024030A" w:rsidRDefault="008D372C" w:rsidP="00801D05"/>
                        <w:p w14:paraId="25E9D379" w14:textId="77777777" w:rsidR="008D372C" w:rsidRDefault="008D372C" w:rsidP="00801D05"/>
                        <w:p w14:paraId="166283EE" w14:textId="77777777" w:rsidR="008D372C" w:rsidRPr="0024030A" w:rsidRDefault="008D372C" w:rsidP="00801D05"/>
                        <w:p w14:paraId="5C6BF310" w14:textId="77777777" w:rsidR="008D372C" w:rsidRDefault="008D372C" w:rsidP="00801D05"/>
                        <w:p w14:paraId="34589018" w14:textId="77777777" w:rsidR="008D372C" w:rsidRPr="0024030A" w:rsidRDefault="008D372C" w:rsidP="00801D05"/>
                        <w:p w14:paraId="449CB60B" w14:textId="77777777" w:rsidR="008D372C" w:rsidRDefault="008D372C" w:rsidP="00801D05"/>
                        <w:p w14:paraId="4B00AF38" w14:textId="77777777" w:rsidR="008D372C" w:rsidRPr="0024030A" w:rsidRDefault="008D372C" w:rsidP="00801D05"/>
                        <w:p w14:paraId="744ECE68" w14:textId="77777777" w:rsidR="008D372C" w:rsidRDefault="008D372C" w:rsidP="00801D05"/>
                        <w:p w14:paraId="0E516E89" w14:textId="77777777" w:rsidR="008D372C" w:rsidRPr="0024030A" w:rsidRDefault="008D372C" w:rsidP="00801D05"/>
                        <w:p w14:paraId="650A2FE5" w14:textId="77777777" w:rsidR="008D372C" w:rsidRDefault="008D372C" w:rsidP="00801D05"/>
                        <w:p w14:paraId="52DC51E3" w14:textId="77777777" w:rsidR="008D372C" w:rsidRPr="0024030A" w:rsidRDefault="008D372C" w:rsidP="00801D05"/>
                        <w:p w14:paraId="693E484E" w14:textId="77777777" w:rsidR="008D372C" w:rsidRDefault="008D372C" w:rsidP="00801D05"/>
                        <w:p w14:paraId="1568C62F" w14:textId="77777777" w:rsidR="008D372C" w:rsidRPr="0024030A" w:rsidRDefault="008D372C" w:rsidP="00801D05"/>
                        <w:p w14:paraId="6F87B77D" w14:textId="77777777" w:rsidR="008D372C" w:rsidRDefault="008D372C" w:rsidP="00801D05"/>
                        <w:p w14:paraId="44971C03" w14:textId="77777777" w:rsidR="008D372C" w:rsidRPr="0024030A" w:rsidRDefault="008D372C" w:rsidP="00801D05"/>
                        <w:p w14:paraId="741A849D" w14:textId="77777777" w:rsidR="008D372C" w:rsidRDefault="008D372C" w:rsidP="00801D05"/>
                        <w:p w14:paraId="385E7FF5" w14:textId="77777777" w:rsidR="008D372C" w:rsidRPr="0024030A" w:rsidRDefault="008D372C" w:rsidP="00801D05"/>
                        <w:p w14:paraId="1C5FBCD6" w14:textId="77777777" w:rsidR="008D372C" w:rsidRDefault="008D372C" w:rsidP="00801D05"/>
                        <w:p w14:paraId="1FDC27A0" w14:textId="77777777" w:rsidR="008D372C" w:rsidRPr="0024030A" w:rsidRDefault="008D372C" w:rsidP="00801D05"/>
                        <w:p w14:paraId="5BE8DC59" w14:textId="77777777" w:rsidR="008D372C" w:rsidRDefault="008D372C" w:rsidP="00801D05"/>
                        <w:p w14:paraId="0F5A1727" w14:textId="77777777" w:rsidR="008D372C" w:rsidRPr="0024030A" w:rsidRDefault="008D372C" w:rsidP="00801D05"/>
                        <w:p w14:paraId="0E36FE53" w14:textId="77777777" w:rsidR="008D372C" w:rsidRDefault="008D372C" w:rsidP="00801D05"/>
                        <w:p w14:paraId="6EC770BE" w14:textId="77777777" w:rsidR="008D372C" w:rsidRPr="0024030A" w:rsidRDefault="008D372C" w:rsidP="00801D05"/>
                        <w:p w14:paraId="743D2ADF" w14:textId="77777777" w:rsidR="008D372C" w:rsidRDefault="008D372C" w:rsidP="00801D05"/>
                        <w:p w14:paraId="69A2A4F8" w14:textId="77777777" w:rsidR="008D372C" w:rsidRPr="0024030A" w:rsidRDefault="008D372C" w:rsidP="00801D05"/>
                        <w:p w14:paraId="1F9FB6F5" w14:textId="77777777" w:rsidR="008D372C" w:rsidRDefault="008D372C" w:rsidP="00801D05"/>
                        <w:p w14:paraId="4D3A87F4" w14:textId="77777777" w:rsidR="008D372C" w:rsidRPr="0024030A" w:rsidRDefault="008D372C" w:rsidP="00801D05"/>
                        <w:p w14:paraId="597E8942" w14:textId="77777777" w:rsidR="008D372C" w:rsidRDefault="008D372C" w:rsidP="00801D05"/>
                        <w:p w14:paraId="66649F36" w14:textId="77777777" w:rsidR="008D372C" w:rsidRPr="0024030A" w:rsidRDefault="008D372C" w:rsidP="00801D05"/>
                        <w:p w14:paraId="3D3CCC95" w14:textId="77777777" w:rsidR="008D372C" w:rsidRDefault="008D372C" w:rsidP="00801D05"/>
                        <w:p w14:paraId="60815488" w14:textId="77777777" w:rsidR="008D372C" w:rsidRPr="0024030A" w:rsidRDefault="008D372C" w:rsidP="00801D05"/>
                        <w:p w14:paraId="5C94CE87" w14:textId="77777777" w:rsidR="008D372C" w:rsidRDefault="008D372C" w:rsidP="00801D05"/>
                        <w:p w14:paraId="53C40B2D" w14:textId="77777777" w:rsidR="008D372C" w:rsidRPr="0024030A" w:rsidRDefault="008D372C" w:rsidP="00801D05"/>
                        <w:p w14:paraId="22ED9A09" w14:textId="77777777" w:rsidR="008D372C" w:rsidRDefault="008D372C" w:rsidP="00801D05"/>
                        <w:p w14:paraId="103B1933" w14:textId="77777777" w:rsidR="008D372C" w:rsidRPr="0024030A" w:rsidRDefault="008D372C" w:rsidP="00801D05"/>
                        <w:p w14:paraId="46426968" w14:textId="77777777" w:rsidR="008D372C" w:rsidRDefault="008D372C" w:rsidP="00801D05"/>
                        <w:p w14:paraId="7CD2973D" w14:textId="77777777" w:rsidR="008D372C" w:rsidRPr="0024030A" w:rsidRDefault="008D372C" w:rsidP="00801D05"/>
                        <w:p w14:paraId="360104E8" w14:textId="77777777" w:rsidR="008D372C" w:rsidRDefault="008D372C" w:rsidP="00801D05"/>
                        <w:p w14:paraId="60261AF6" w14:textId="77777777" w:rsidR="008D372C" w:rsidRPr="0024030A" w:rsidRDefault="008D372C" w:rsidP="00801D05"/>
                        <w:p w14:paraId="30E531AD" w14:textId="77777777" w:rsidR="008D372C" w:rsidRDefault="008D372C" w:rsidP="00801D05"/>
                        <w:p w14:paraId="63AF794F" w14:textId="77777777" w:rsidR="008D372C" w:rsidRPr="0024030A" w:rsidRDefault="008D372C" w:rsidP="00801D05"/>
                        <w:p w14:paraId="5DCDC621" w14:textId="77777777" w:rsidR="008D372C" w:rsidRDefault="008D372C" w:rsidP="00801D05"/>
                        <w:p w14:paraId="3A36D88C" w14:textId="77777777" w:rsidR="008D372C" w:rsidRPr="0024030A" w:rsidRDefault="008D372C" w:rsidP="00801D05"/>
                        <w:p w14:paraId="651E56A9" w14:textId="77777777" w:rsidR="008D372C" w:rsidRDefault="008D372C" w:rsidP="00801D05"/>
                        <w:p w14:paraId="57EF8F7F" w14:textId="77777777" w:rsidR="008D372C" w:rsidRPr="0024030A" w:rsidRDefault="008D372C" w:rsidP="00801D05"/>
                        <w:p w14:paraId="1C60EFE1" w14:textId="77777777" w:rsidR="008D372C" w:rsidRDefault="008D372C" w:rsidP="00801D05"/>
                        <w:p w14:paraId="4DDF3E10" w14:textId="77777777" w:rsidR="008D372C" w:rsidRPr="0024030A" w:rsidRDefault="008D372C" w:rsidP="00801D05"/>
                        <w:p w14:paraId="085CD5EA" w14:textId="77777777" w:rsidR="008D372C" w:rsidRDefault="008D372C" w:rsidP="00801D05"/>
                        <w:p w14:paraId="6C872D46" w14:textId="77777777" w:rsidR="008D372C" w:rsidRPr="0024030A" w:rsidRDefault="008D372C" w:rsidP="00801D05"/>
                        <w:p w14:paraId="18E0CA46" w14:textId="77777777" w:rsidR="008D372C" w:rsidRDefault="008D372C" w:rsidP="00801D05"/>
                        <w:p w14:paraId="02BC8C04" w14:textId="77777777" w:rsidR="008D372C" w:rsidRPr="0024030A" w:rsidRDefault="008D372C" w:rsidP="00801D05"/>
                        <w:p w14:paraId="16542BDB" w14:textId="77777777" w:rsidR="008D372C" w:rsidRDefault="008D372C" w:rsidP="00801D05"/>
                        <w:p w14:paraId="36231F18" w14:textId="77777777" w:rsidR="008D372C" w:rsidRPr="0024030A" w:rsidRDefault="008D372C" w:rsidP="00801D05"/>
                        <w:p w14:paraId="7C6C9E7A" w14:textId="77777777" w:rsidR="008D372C" w:rsidRDefault="008D372C" w:rsidP="00801D05"/>
                        <w:p w14:paraId="6E08A873" w14:textId="77777777" w:rsidR="008D372C" w:rsidRPr="0024030A" w:rsidRDefault="008D372C" w:rsidP="00801D05"/>
                        <w:p w14:paraId="5D3346FA" w14:textId="77777777" w:rsidR="008D372C" w:rsidRDefault="008D372C" w:rsidP="00801D05"/>
                        <w:p w14:paraId="1336C0C3" w14:textId="77777777" w:rsidR="008D372C" w:rsidRPr="0024030A" w:rsidRDefault="008D372C" w:rsidP="00801D05"/>
                        <w:p w14:paraId="368DA772" w14:textId="77777777" w:rsidR="008D372C" w:rsidRDefault="008D372C" w:rsidP="00801D05"/>
                        <w:p w14:paraId="735D9980" w14:textId="77777777" w:rsidR="008D372C" w:rsidRPr="0024030A" w:rsidRDefault="008D372C" w:rsidP="00801D05"/>
                        <w:p w14:paraId="68D6C294" w14:textId="77777777" w:rsidR="008D372C" w:rsidRDefault="008D372C" w:rsidP="00801D05"/>
                        <w:p w14:paraId="11F38401" w14:textId="77777777" w:rsidR="008D372C" w:rsidRPr="0024030A" w:rsidRDefault="008D372C" w:rsidP="00801D05"/>
                        <w:p w14:paraId="461BE4D8" w14:textId="77777777" w:rsidR="008D372C" w:rsidRDefault="008D372C" w:rsidP="00801D05"/>
                        <w:p w14:paraId="3726FB13" w14:textId="77777777" w:rsidR="008D372C" w:rsidRPr="0024030A" w:rsidRDefault="008D372C" w:rsidP="00801D05"/>
                        <w:p w14:paraId="6D7AE21D" w14:textId="77777777" w:rsidR="008D372C" w:rsidRDefault="008D372C" w:rsidP="00801D05"/>
                        <w:p w14:paraId="1E41670D" w14:textId="77777777" w:rsidR="008D372C" w:rsidRPr="0024030A" w:rsidRDefault="008D372C" w:rsidP="00801D05"/>
                        <w:p w14:paraId="4E1B2295" w14:textId="77777777" w:rsidR="008D372C" w:rsidRDefault="008D372C" w:rsidP="00801D05"/>
                        <w:p w14:paraId="020A8533" w14:textId="77777777" w:rsidR="008D372C" w:rsidRPr="0024030A" w:rsidRDefault="008D372C" w:rsidP="00801D05"/>
                        <w:p w14:paraId="68A4AB8C" w14:textId="77777777" w:rsidR="008D372C" w:rsidRDefault="008D372C" w:rsidP="00801D05"/>
                        <w:p w14:paraId="105618A5" w14:textId="77777777" w:rsidR="008D372C" w:rsidRPr="0024030A" w:rsidRDefault="008D372C" w:rsidP="00801D05"/>
                        <w:p w14:paraId="51FC22F2" w14:textId="77777777" w:rsidR="008D372C" w:rsidRDefault="008D372C" w:rsidP="00801D05"/>
                        <w:p w14:paraId="50D56FCF" w14:textId="77777777" w:rsidR="008D372C" w:rsidRPr="0024030A" w:rsidRDefault="008D372C" w:rsidP="00801D05"/>
                        <w:p w14:paraId="272F467F" w14:textId="77777777" w:rsidR="008D372C" w:rsidRDefault="008D372C" w:rsidP="00801D05"/>
                        <w:p w14:paraId="5BB037FF" w14:textId="77777777" w:rsidR="008D372C" w:rsidRPr="0024030A" w:rsidRDefault="008D372C" w:rsidP="00801D05"/>
                        <w:p w14:paraId="126124E1" w14:textId="77777777" w:rsidR="008D372C" w:rsidRDefault="008D372C" w:rsidP="00801D05"/>
                        <w:p w14:paraId="33D08D27" w14:textId="77777777" w:rsidR="008D372C" w:rsidRPr="0024030A" w:rsidRDefault="008D372C" w:rsidP="00801D05"/>
                        <w:p w14:paraId="62C3DA99" w14:textId="77777777" w:rsidR="008D372C" w:rsidRDefault="008D372C" w:rsidP="00801D05"/>
                        <w:p w14:paraId="0EA5F9B9" w14:textId="77777777" w:rsidR="008D372C" w:rsidRPr="0024030A" w:rsidRDefault="008D372C" w:rsidP="00801D05"/>
                        <w:p w14:paraId="1069F564" w14:textId="77777777" w:rsidR="008D372C" w:rsidRDefault="008D372C" w:rsidP="00801D05"/>
                        <w:p w14:paraId="4BF7C63C" w14:textId="77777777" w:rsidR="008D372C" w:rsidRPr="0024030A" w:rsidRDefault="008D372C" w:rsidP="00801D05"/>
                        <w:p w14:paraId="7B7CBB84" w14:textId="77777777" w:rsidR="008D372C" w:rsidRDefault="008D372C" w:rsidP="00801D05"/>
                        <w:p w14:paraId="7B32C158" w14:textId="77777777" w:rsidR="008D372C" w:rsidRPr="0024030A" w:rsidRDefault="008D372C" w:rsidP="00801D05"/>
                        <w:p w14:paraId="653039B0" w14:textId="77777777" w:rsidR="008D372C" w:rsidRDefault="008D372C" w:rsidP="00801D05"/>
                        <w:p w14:paraId="0622045C" w14:textId="77777777" w:rsidR="008D372C" w:rsidRPr="0024030A" w:rsidRDefault="008D372C" w:rsidP="00801D05"/>
                        <w:p w14:paraId="620DF4B8" w14:textId="77777777" w:rsidR="008D372C" w:rsidRDefault="008D372C" w:rsidP="00801D05"/>
                        <w:p w14:paraId="4C7212A1" w14:textId="77777777" w:rsidR="008D372C" w:rsidRPr="0024030A" w:rsidRDefault="008D372C" w:rsidP="00801D05"/>
                        <w:p w14:paraId="4F4197E2" w14:textId="77777777" w:rsidR="008D372C" w:rsidRDefault="008D372C" w:rsidP="00801D05"/>
                        <w:p w14:paraId="226C9A6F" w14:textId="77777777" w:rsidR="008D372C" w:rsidRPr="0024030A" w:rsidRDefault="008D372C" w:rsidP="00801D05"/>
                        <w:p w14:paraId="3B6D6C4A" w14:textId="77777777" w:rsidR="008D372C" w:rsidRDefault="008D372C" w:rsidP="00801D05"/>
                        <w:p w14:paraId="6FE03629" w14:textId="77777777" w:rsidR="008D372C" w:rsidRPr="0024030A" w:rsidRDefault="008D372C" w:rsidP="00801D05"/>
                        <w:p w14:paraId="078AB696" w14:textId="77777777" w:rsidR="008D372C" w:rsidRDefault="008D372C" w:rsidP="00801D05"/>
                        <w:p w14:paraId="6F8B5D59" w14:textId="77777777" w:rsidR="008D372C" w:rsidRPr="0024030A" w:rsidRDefault="008D372C" w:rsidP="00801D05"/>
                        <w:p w14:paraId="50891CC3" w14:textId="77777777" w:rsidR="008D372C" w:rsidRDefault="008D372C" w:rsidP="00801D05"/>
                        <w:p w14:paraId="37214161" w14:textId="77777777" w:rsidR="008D372C" w:rsidRPr="0024030A" w:rsidRDefault="008D372C" w:rsidP="00801D05"/>
                        <w:p w14:paraId="11D5E63B" w14:textId="77777777" w:rsidR="008D372C" w:rsidRDefault="008D372C" w:rsidP="00801D05"/>
                        <w:p w14:paraId="55EE1D8E" w14:textId="77777777" w:rsidR="008D372C" w:rsidRPr="0024030A" w:rsidRDefault="008D372C" w:rsidP="00801D05"/>
                        <w:p w14:paraId="2AF0AC4D" w14:textId="77777777" w:rsidR="008D372C" w:rsidRDefault="008D372C" w:rsidP="00801D05"/>
                        <w:p w14:paraId="6E0EC609" w14:textId="77777777" w:rsidR="008D372C" w:rsidRPr="0024030A" w:rsidRDefault="008D372C" w:rsidP="00801D05"/>
                        <w:p w14:paraId="47D02CB9" w14:textId="77777777" w:rsidR="008D372C" w:rsidRDefault="008D372C" w:rsidP="00801D05"/>
                        <w:p w14:paraId="18508CF3" w14:textId="77777777" w:rsidR="008D372C" w:rsidRPr="0024030A" w:rsidRDefault="008D372C" w:rsidP="00801D05"/>
                        <w:p w14:paraId="653C14A7" w14:textId="77777777" w:rsidR="008D372C" w:rsidRDefault="008D372C" w:rsidP="00801D05"/>
                        <w:p w14:paraId="4CF1245B" w14:textId="77777777" w:rsidR="008D372C" w:rsidRPr="0024030A" w:rsidRDefault="008D372C" w:rsidP="00801D05"/>
                        <w:p w14:paraId="5A0CA128" w14:textId="77777777" w:rsidR="008D372C" w:rsidRDefault="008D372C" w:rsidP="00801D05"/>
                        <w:p w14:paraId="318F5D2A" w14:textId="77777777" w:rsidR="008D372C" w:rsidRPr="0024030A" w:rsidRDefault="008D372C" w:rsidP="00801D05"/>
                        <w:p w14:paraId="63F5E1BB" w14:textId="77777777" w:rsidR="008D372C" w:rsidRDefault="008D372C" w:rsidP="00801D05"/>
                        <w:p w14:paraId="6AE1BC17" w14:textId="77777777" w:rsidR="008D372C" w:rsidRPr="0024030A" w:rsidRDefault="008D372C" w:rsidP="00801D05"/>
                        <w:p w14:paraId="70F9B38A" w14:textId="77777777" w:rsidR="008D372C" w:rsidRDefault="008D372C" w:rsidP="00801D05"/>
                        <w:p w14:paraId="3669B8A2" w14:textId="77777777" w:rsidR="008D372C" w:rsidRPr="0024030A" w:rsidRDefault="008D372C" w:rsidP="00801D05"/>
                        <w:p w14:paraId="10DCF04D" w14:textId="77777777" w:rsidR="008D372C" w:rsidRDefault="008D372C" w:rsidP="00801D05"/>
                        <w:p w14:paraId="06FB7E76" w14:textId="77777777" w:rsidR="008D372C" w:rsidRPr="0024030A" w:rsidRDefault="008D372C" w:rsidP="00801D05"/>
                        <w:p w14:paraId="792F2917" w14:textId="77777777" w:rsidR="008D372C" w:rsidRDefault="008D372C" w:rsidP="00801D05"/>
                        <w:p w14:paraId="21484859" w14:textId="77777777" w:rsidR="008D372C" w:rsidRPr="0024030A" w:rsidRDefault="008D372C" w:rsidP="00801D05"/>
                        <w:p w14:paraId="6D0C54DF" w14:textId="77777777" w:rsidR="008D372C" w:rsidRDefault="008D372C" w:rsidP="00801D05"/>
                        <w:p w14:paraId="0D20E75A" w14:textId="77777777" w:rsidR="008D372C" w:rsidRPr="0024030A" w:rsidRDefault="008D372C" w:rsidP="00801D05"/>
                        <w:p w14:paraId="42581062" w14:textId="77777777" w:rsidR="008D372C" w:rsidRDefault="008D372C" w:rsidP="00801D05"/>
                        <w:p w14:paraId="47794B47" w14:textId="77777777" w:rsidR="008D372C" w:rsidRPr="0024030A" w:rsidRDefault="008D372C" w:rsidP="00801D05"/>
                        <w:p w14:paraId="1349CE2B" w14:textId="77777777" w:rsidR="008D372C" w:rsidRDefault="008D372C" w:rsidP="00801D05"/>
                        <w:p w14:paraId="11770644" w14:textId="77777777" w:rsidR="008D372C" w:rsidRPr="0024030A" w:rsidRDefault="008D372C" w:rsidP="00801D05"/>
                        <w:p w14:paraId="1E380C7D" w14:textId="77777777" w:rsidR="008D372C" w:rsidRDefault="008D372C" w:rsidP="00801D05"/>
                        <w:p w14:paraId="6743CA36" w14:textId="77777777" w:rsidR="008D372C" w:rsidRPr="0024030A" w:rsidRDefault="008D372C" w:rsidP="00801D05"/>
                        <w:p w14:paraId="2EB1594D" w14:textId="77777777" w:rsidR="008D372C" w:rsidRDefault="008D372C" w:rsidP="00801D05"/>
                        <w:p w14:paraId="64BBB716" w14:textId="77777777" w:rsidR="008D372C" w:rsidRPr="0024030A" w:rsidRDefault="008D372C" w:rsidP="00801D05"/>
                        <w:p w14:paraId="106BB836" w14:textId="77777777" w:rsidR="008D372C" w:rsidRDefault="008D372C" w:rsidP="00801D05"/>
                        <w:p w14:paraId="0F86B4B4" w14:textId="77777777" w:rsidR="008D372C" w:rsidRPr="0024030A" w:rsidRDefault="008D372C" w:rsidP="00801D05"/>
                        <w:p w14:paraId="3DCF2300" w14:textId="77777777" w:rsidR="008D372C" w:rsidRDefault="008D372C" w:rsidP="00801D05"/>
                        <w:p w14:paraId="4E7E8706" w14:textId="77777777" w:rsidR="008D372C" w:rsidRPr="0024030A" w:rsidRDefault="008D372C" w:rsidP="00801D05"/>
                        <w:p w14:paraId="670ECAB8" w14:textId="77777777" w:rsidR="008D372C" w:rsidRDefault="008D372C" w:rsidP="00801D05"/>
                        <w:p w14:paraId="3D83D102" w14:textId="77777777" w:rsidR="008D372C" w:rsidRPr="0024030A" w:rsidRDefault="008D372C" w:rsidP="00801D05"/>
                        <w:p w14:paraId="04F5FD3E" w14:textId="77777777" w:rsidR="008D372C" w:rsidRDefault="008D372C" w:rsidP="00801D05"/>
                        <w:p w14:paraId="6C00D9E2" w14:textId="77777777" w:rsidR="008D372C" w:rsidRPr="0024030A" w:rsidRDefault="008D372C" w:rsidP="00801D05"/>
                        <w:p w14:paraId="77B3B34D" w14:textId="77777777" w:rsidR="008D372C" w:rsidRDefault="008D372C" w:rsidP="00801D05"/>
                        <w:p w14:paraId="43F28915" w14:textId="77777777" w:rsidR="008D372C" w:rsidRPr="0024030A" w:rsidRDefault="008D372C" w:rsidP="00801D05"/>
                        <w:p w14:paraId="4A81CB10" w14:textId="77777777" w:rsidR="008D372C" w:rsidRDefault="008D372C" w:rsidP="00801D05"/>
                        <w:p w14:paraId="7057F5E2" w14:textId="77777777" w:rsidR="008D372C" w:rsidRPr="0024030A" w:rsidRDefault="008D372C" w:rsidP="00801D05"/>
                        <w:p w14:paraId="7980CD78" w14:textId="77777777" w:rsidR="008D372C" w:rsidRDefault="008D372C" w:rsidP="00801D05"/>
                        <w:p w14:paraId="5D5763DC" w14:textId="77777777" w:rsidR="008D372C" w:rsidRPr="0024030A" w:rsidRDefault="008D372C" w:rsidP="00801D05"/>
                        <w:p w14:paraId="7C9EE515" w14:textId="77777777" w:rsidR="008D372C" w:rsidRDefault="008D372C" w:rsidP="00801D05"/>
                        <w:p w14:paraId="76C741A0" w14:textId="77777777" w:rsidR="008D372C" w:rsidRPr="0024030A" w:rsidRDefault="008D372C" w:rsidP="00801D05"/>
                        <w:p w14:paraId="552D7FA6" w14:textId="77777777" w:rsidR="008D372C" w:rsidRDefault="008D372C" w:rsidP="00801D05"/>
                        <w:p w14:paraId="4D86EC21" w14:textId="77777777" w:rsidR="008D372C" w:rsidRPr="0024030A" w:rsidRDefault="008D372C" w:rsidP="00801D05"/>
                        <w:p w14:paraId="4C1D8C3F" w14:textId="77777777" w:rsidR="008D372C" w:rsidRDefault="008D372C" w:rsidP="00801D05"/>
                        <w:p w14:paraId="249A3A0F" w14:textId="77777777" w:rsidR="008D372C" w:rsidRPr="0024030A" w:rsidRDefault="008D372C" w:rsidP="00801D05"/>
                        <w:p w14:paraId="4BB21DE0" w14:textId="77777777" w:rsidR="008D372C" w:rsidRDefault="008D372C" w:rsidP="00801D05"/>
                        <w:p w14:paraId="0B30FEB5" w14:textId="77777777" w:rsidR="008D372C" w:rsidRPr="0024030A" w:rsidRDefault="008D372C" w:rsidP="00801D05"/>
                        <w:p w14:paraId="71A8218B" w14:textId="77777777" w:rsidR="008D372C" w:rsidRDefault="008D372C" w:rsidP="00801D05"/>
                        <w:p w14:paraId="5A1BCFC0" w14:textId="77777777" w:rsidR="008D372C" w:rsidRPr="0024030A" w:rsidRDefault="008D372C" w:rsidP="00801D05"/>
                        <w:p w14:paraId="77FDD522" w14:textId="77777777" w:rsidR="008D372C" w:rsidRDefault="008D372C" w:rsidP="00801D05"/>
                        <w:p w14:paraId="5FE67821" w14:textId="77777777" w:rsidR="008D372C" w:rsidRPr="0024030A" w:rsidRDefault="008D372C" w:rsidP="00801D05"/>
                        <w:p w14:paraId="279B70B7" w14:textId="77777777" w:rsidR="008D372C" w:rsidRDefault="008D372C" w:rsidP="00801D05"/>
                        <w:p w14:paraId="113FF772" w14:textId="77777777" w:rsidR="008D372C" w:rsidRPr="0024030A" w:rsidRDefault="008D372C" w:rsidP="00801D05"/>
                        <w:p w14:paraId="5E049785" w14:textId="77777777" w:rsidR="008D372C" w:rsidRDefault="008D372C" w:rsidP="00801D05"/>
                        <w:p w14:paraId="7135B19D" w14:textId="77777777" w:rsidR="008D372C" w:rsidRPr="0024030A" w:rsidRDefault="008D372C" w:rsidP="00801D05"/>
                        <w:p w14:paraId="33EBCE3F" w14:textId="77777777" w:rsidR="008D372C" w:rsidRDefault="008D372C" w:rsidP="00801D05"/>
                        <w:p w14:paraId="78540440" w14:textId="77777777" w:rsidR="008D372C" w:rsidRPr="0024030A" w:rsidRDefault="008D372C" w:rsidP="00801D05"/>
                        <w:p w14:paraId="4A340263" w14:textId="77777777" w:rsidR="008D372C" w:rsidRDefault="008D372C" w:rsidP="00801D05"/>
                        <w:p w14:paraId="484C629C" w14:textId="77777777" w:rsidR="008D372C" w:rsidRPr="0024030A" w:rsidRDefault="008D372C" w:rsidP="00801D05"/>
                        <w:p w14:paraId="356FE1ED" w14:textId="77777777" w:rsidR="008D372C" w:rsidRDefault="008D372C" w:rsidP="00801D05"/>
                        <w:p w14:paraId="203B001D" w14:textId="77777777" w:rsidR="008D372C" w:rsidRPr="0024030A" w:rsidRDefault="008D372C" w:rsidP="00801D05"/>
                        <w:p w14:paraId="12802929" w14:textId="77777777" w:rsidR="008D372C" w:rsidRDefault="008D372C" w:rsidP="00801D05"/>
                        <w:p w14:paraId="59B7CE74" w14:textId="77777777" w:rsidR="008D372C" w:rsidRPr="0024030A" w:rsidRDefault="008D372C" w:rsidP="00801D05"/>
                        <w:p w14:paraId="7B7819B2" w14:textId="77777777" w:rsidR="008D372C" w:rsidRDefault="008D372C" w:rsidP="00801D05"/>
                        <w:p w14:paraId="497EAE89" w14:textId="77777777" w:rsidR="008D372C" w:rsidRPr="0024030A" w:rsidRDefault="008D372C" w:rsidP="00801D05"/>
                        <w:p w14:paraId="1BFA94C4" w14:textId="77777777" w:rsidR="008D372C" w:rsidRDefault="008D372C" w:rsidP="00801D05"/>
                        <w:p w14:paraId="7729D241" w14:textId="77777777" w:rsidR="008D372C" w:rsidRPr="0024030A" w:rsidRDefault="008D372C" w:rsidP="00801D05"/>
                        <w:p w14:paraId="1A740A84" w14:textId="77777777" w:rsidR="008D372C" w:rsidRDefault="008D372C" w:rsidP="00801D05"/>
                        <w:p w14:paraId="70C42A04" w14:textId="77777777" w:rsidR="008D372C" w:rsidRPr="0024030A" w:rsidRDefault="008D372C" w:rsidP="00801D05"/>
                        <w:p w14:paraId="308CC0E8" w14:textId="77777777" w:rsidR="008D372C" w:rsidRDefault="008D372C" w:rsidP="00801D05"/>
                        <w:p w14:paraId="22D15C06" w14:textId="77777777" w:rsidR="008D372C" w:rsidRPr="0024030A" w:rsidRDefault="008D372C" w:rsidP="00801D05"/>
                        <w:p w14:paraId="54C4208E" w14:textId="77777777" w:rsidR="008D372C" w:rsidRDefault="008D372C" w:rsidP="00801D05"/>
                        <w:p w14:paraId="0321C147" w14:textId="77777777" w:rsidR="008D372C" w:rsidRPr="0024030A" w:rsidRDefault="008D372C" w:rsidP="00801D05"/>
                        <w:p w14:paraId="41008487" w14:textId="77777777" w:rsidR="008D372C" w:rsidRDefault="008D372C" w:rsidP="00801D05"/>
                        <w:p w14:paraId="4BE910AD" w14:textId="77777777" w:rsidR="008D372C" w:rsidRPr="0024030A" w:rsidRDefault="008D372C" w:rsidP="00801D05"/>
                        <w:p w14:paraId="4731A154" w14:textId="77777777" w:rsidR="008D372C" w:rsidRDefault="008D372C" w:rsidP="00801D05"/>
                        <w:p w14:paraId="5606DD3E" w14:textId="77777777" w:rsidR="008D372C" w:rsidRPr="0024030A" w:rsidRDefault="008D372C" w:rsidP="00801D05"/>
                        <w:p w14:paraId="60628989" w14:textId="77777777" w:rsidR="008D372C" w:rsidRDefault="008D372C" w:rsidP="00801D05"/>
                        <w:p w14:paraId="3F4329D5" w14:textId="77777777" w:rsidR="008D372C" w:rsidRPr="0024030A" w:rsidRDefault="008D372C" w:rsidP="00801D05"/>
                        <w:p w14:paraId="0EA89AC9" w14:textId="77777777" w:rsidR="008D372C" w:rsidRDefault="008D372C" w:rsidP="00801D05"/>
                        <w:p w14:paraId="7546D2A7" w14:textId="77777777" w:rsidR="008D372C" w:rsidRPr="0024030A" w:rsidRDefault="008D372C" w:rsidP="00801D05"/>
                        <w:p w14:paraId="390C555E" w14:textId="77777777" w:rsidR="008D372C" w:rsidRDefault="008D372C" w:rsidP="00801D05"/>
                        <w:p w14:paraId="2933C500" w14:textId="77777777" w:rsidR="008D372C" w:rsidRPr="0024030A" w:rsidRDefault="008D372C" w:rsidP="00801D05"/>
                        <w:p w14:paraId="42196046" w14:textId="77777777" w:rsidR="008D372C" w:rsidRDefault="008D372C" w:rsidP="00801D05"/>
                        <w:p w14:paraId="628F3E03" w14:textId="77777777" w:rsidR="008D372C" w:rsidRPr="0024030A" w:rsidRDefault="008D372C" w:rsidP="00801D05"/>
                        <w:p w14:paraId="2C4AD81A" w14:textId="77777777" w:rsidR="008D372C" w:rsidRDefault="008D372C" w:rsidP="00801D05"/>
                        <w:p w14:paraId="4E511D35" w14:textId="77777777" w:rsidR="008D372C" w:rsidRPr="0024030A" w:rsidRDefault="008D372C" w:rsidP="00801D05"/>
                        <w:p w14:paraId="18DA6A33" w14:textId="77777777" w:rsidR="008D372C" w:rsidRDefault="008D372C" w:rsidP="00801D05"/>
                        <w:p w14:paraId="0E28E83E" w14:textId="77777777" w:rsidR="008D372C" w:rsidRPr="0024030A" w:rsidRDefault="008D372C" w:rsidP="00801D05"/>
                        <w:p w14:paraId="52625176" w14:textId="77777777" w:rsidR="008D372C" w:rsidRDefault="008D372C" w:rsidP="00801D05"/>
                        <w:p w14:paraId="20DC0BE3" w14:textId="77777777" w:rsidR="008D372C" w:rsidRPr="0024030A" w:rsidRDefault="008D372C" w:rsidP="00801D05"/>
                        <w:p w14:paraId="34C0CC25" w14:textId="77777777" w:rsidR="008D372C" w:rsidRDefault="008D372C" w:rsidP="00801D05"/>
                        <w:p w14:paraId="6364889F" w14:textId="77777777" w:rsidR="008D372C" w:rsidRPr="0024030A" w:rsidRDefault="008D372C" w:rsidP="00801D05"/>
                        <w:p w14:paraId="22DA2C28" w14:textId="77777777" w:rsidR="008D372C" w:rsidRDefault="008D372C" w:rsidP="00801D05"/>
                        <w:p w14:paraId="26DCBFB1" w14:textId="77777777" w:rsidR="008D372C" w:rsidRPr="0024030A" w:rsidRDefault="008D372C" w:rsidP="00801D05"/>
                        <w:p w14:paraId="7DB2B5E0" w14:textId="77777777" w:rsidR="008D372C" w:rsidRDefault="008D372C" w:rsidP="00801D05"/>
                        <w:p w14:paraId="4BF844A4" w14:textId="77777777" w:rsidR="008D372C" w:rsidRPr="0024030A" w:rsidRDefault="008D372C" w:rsidP="00801D05"/>
                        <w:p w14:paraId="0E6E2192" w14:textId="77777777" w:rsidR="008D372C" w:rsidRDefault="008D372C" w:rsidP="00801D05"/>
                        <w:p w14:paraId="320A9749" w14:textId="77777777" w:rsidR="008D372C" w:rsidRPr="0024030A" w:rsidRDefault="008D372C" w:rsidP="00801D05"/>
                        <w:p w14:paraId="5B5A9CAA" w14:textId="77777777" w:rsidR="008D372C" w:rsidRDefault="008D372C" w:rsidP="00801D05"/>
                        <w:p w14:paraId="3E391B19" w14:textId="77777777" w:rsidR="008D372C" w:rsidRPr="0024030A" w:rsidRDefault="008D372C" w:rsidP="00801D05"/>
                        <w:p w14:paraId="2FD152CB" w14:textId="77777777" w:rsidR="008D372C" w:rsidRDefault="008D372C" w:rsidP="00801D05"/>
                        <w:p w14:paraId="0C61FEE1" w14:textId="77777777" w:rsidR="008D372C" w:rsidRPr="0024030A" w:rsidRDefault="008D372C" w:rsidP="00801D05"/>
                        <w:p w14:paraId="267BBC01" w14:textId="77777777" w:rsidR="008D372C" w:rsidRDefault="008D372C" w:rsidP="00801D05"/>
                        <w:p w14:paraId="73E84A07" w14:textId="77777777" w:rsidR="008D372C" w:rsidRPr="0024030A" w:rsidRDefault="008D372C" w:rsidP="00801D05"/>
                        <w:p w14:paraId="316CDC50" w14:textId="77777777" w:rsidR="008D372C" w:rsidRDefault="008D372C" w:rsidP="00801D05"/>
                        <w:p w14:paraId="384CC6F3" w14:textId="77777777" w:rsidR="008D372C" w:rsidRPr="0024030A" w:rsidRDefault="008D372C" w:rsidP="00801D05"/>
                        <w:p w14:paraId="7479229A" w14:textId="77777777" w:rsidR="008D372C" w:rsidRDefault="008D372C" w:rsidP="00801D05"/>
                        <w:p w14:paraId="66317557" w14:textId="77777777" w:rsidR="008D372C" w:rsidRPr="0024030A" w:rsidRDefault="008D372C" w:rsidP="00801D05"/>
                        <w:p w14:paraId="126F6D24" w14:textId="77777777" w:rsidR="008D372C" w:rsidRDefault="008D372C" w:rsidP="00801D05"/>
                        <w:p w14:paraId="57BAAC15" w14:textId="77777777" w:rsidR="008D372C" w:rsidRPr="0024030A" w:rsidRDefault="008D372C" w:rsidP="00801D05"/>
                        <w:p w14:paraId="2F688FB3" w14:textId="77777777" w:rsidR="008D372C" w:rsidRDefault="008D372C" w:rsidP="00801D05"/>
                        <w:p w14:paraId="595D9959" w14:textId="77777777" w:rsidR="008D372C" w:rsidRPr="0024030A" w:rsidRDefault="008D372C" w:rsidP="00801D05"/>
                        <w:p w14:paraId="76D0C492" w14:textId="77777777" w:rsidR="008D372C" w:rsidRDefault="008D372C" w:rsidP="00801D05"/>
                        <w:p w14:paraId="4211FBB1" w14:textId="77777777" w:rsidR="008D372C" w:rsidRPr="0024030A" w:rsidRDefault="008D372C" w:rsidP="00801D05"/>
                        <w:p w14:paraId="46F18972" w14:textId="77777777" w:rsidR="008D372C" w:rsidRDefault="008D372C" w:rsidP="00801D05"/>
                        <w:p w14:paraId="3B32B394" w14:textId="77777777" w:rsidR="008D372C" w:rsidRPr="0024030A" w:rsidRDefault="008D372C" w:rsidP="00801D05"/>
                        <w:p w14:paraId="23201473" w14:textId="77777777" w:rsidR="008D372C" w:rsidRDefault="008D372C" w:rsidP="00801D05"/>
                        <w:p w14:paraId="20BD57E5" w14:textId="77777777" w:rsidR="008D372C" w:rsidRPr="0024030A" w:rsidRDefault="008D372C" w:rsidP="00801D05"/>
                        <w:p w14:paraId="1AE1B70C" w14:textId="77777777" w:rsidR="008D372C" w:rsidRDefault="008D372C" w:rsidP="00801D05"/>
                        <w:p w14:paraId="60380C71" w14:textId="77777777" w:rsidR="008D372C" w:rsidRPr="0024030A" w:rsidRDefault="008D372C" w:rsidP="00801D05"/>
                        <w:p w14:paraId="61423705" w14:textId="77777777" w:rsidR="008D372C" w:rsidRDefault="008D372C" w:rsidP="00801D05"/>
                        <w:p w14:paraId="4445B134" w14:textId="77777777" w:rsidR="008D372C" w:rsidRPr="0024030A" w:rsidRDefault="008D372C" w:rsidP="00801D05"/>
                        <w:p w14:paraId="40ABF16E" w14:textId="77777777" w:rsidR="008D372C" w:rsidRDefault="008D372C" w:rsidP="00801D05"/>
                        <w:p w14:paraId="1F59E520" w14:textId="77777777" w:rsidR="008D372C" w:rsidRPr="0024030A" w:rsidRDefault="008D372C" w:rsidP="00801D05"/>
                        <w:p w14:paraId="56B7C022" w14:textId="77777777" w:rsidR="008D372C" w:rsidRDefault="008D372C" w:rsidP="00801D05"/>
                        <w:p w14:paraId="6252CB71" w14:textId="77777777" w:rsidR="008D372C" w:rsidRPr="0024030A" w:rsidRDefault="008D372C" w:rsidP="00801D05"/>
                        <w:p w14:paraId="1D5387E4" w14:textId="77777777" w:rsidR="008D372C" w:rsidRDefault="008D372C" w:rsidP="00801D05"/>
                        <w:p w14:paraId="28910780" w14:textId="77777777" w:rsidR="008D372C" w:rsidRPr="0024030A" w:rsidRDefault="008D372C" w:rsidP="00801D05"/>
                        <w:p w14:paraId="5ED992E3" w14:textId="77777777" w:rsidR="008D372C" w:rsidRDefault="008D372C" w:rsidP="00801D05"/>
                        <w:p w14:paraId="5BE5030D" w14:textId="77777777" w:rsidR="008D372C" w:rsidRPr="0024030A" w:rsidRDefault="008D372C" w:rsidP="00801D05"/>
                        <w:p w14:paraId="7BB2FBD6" w14:textId="77777777" w:rsidR="008D372C" w:rsidRDefault="008D372C" w:rsidP="00801D05"/>
                        <w:p w14:paraId="1C743316" w14:textId="77777777" w:rsidR="008D372C" w:rsidRPr="0024030A" w:rsidRDefault="008D372C" w:rsidP="00801D05"/>
                        <w:p w14:paraId="30D88DAA" w14:textId="77777777" w:rsidR="008D372C" w:rsidRDefault="008D372C" w:rsidP="00801D05"/>
                        <w:p w14:paraId="7EBF6ED9" w14:textId="77777777" w:rsidR="008D372C" w:rsidRPr="0024030A" w:rsidRDefault="008D372C" w:rsidP="00801D05"/>
                        <w:p w14:paraId="110C6E99" w14:textId="77777777" w:rsidR="008D372C" w:rsidRDefault="008D372C" w:rsidP="00801D05"/>
                        <w:p w14:paraId="24FBAF7D" w14:textId="77777777" w:rsidR="008D372C" w:rsidRPr="0024030A" w:rsidRDefault="008D372C" w:rsidP="00801D05"/>
                        <w:p w14:paraId="668801F5" w14:textId="77777777" w:rsidR="008D372C" w:rsidRDefault="008D372C" w:rsidP="00801D05"/>
                        <w:p w14:paraId="0AC01303" w14:textId="77777777" w:rsidR="008D372C" w:rsidRPr="0024030A" w:rsidRDefault="008D372C" w:rsidP="00801D05"/>
                        <w:p w14:paraId="05A60900" w14:textId="77777777" w:rsidR="008D372C" w:rsidRDefault="008D372C" w:rsidP="00801D05"/>
                        <w:p w14:paraId="4DB3ED3C" w14:textId="77777777" w:rsidR="008D372C" w:rsidRPr="0024030A" w:rsidRDefault="008D372C" w:rsidP="00801D05"/>
                        <w:p w14:paraId="0AA10565" w14:textId="77777777" w:rsidR="008D372C" w:rsidRDefault="008D372C" w:rsidP="00801D05"/>
                        <w:p w14:paraId="5E58AB10" w14:textId="77777777" w:rsidR="008D372C" w:rsidRPr="0024030A" w:rsidRDefault="008D372C" w:rsidP="00801D05"/>
                        <w:p w14:paraId="0AA76792" w14:textId="77777777" w:rsidR="008D372C" w:rsidRDefault="008D372C" w:rsidP="00801D05"/>
                        <w:p w14:paraId="533D0EF3" w14:textId="77777777" w:rsidR="008D372C" w:rsidRPr="0024030A" w:rsidRDefault="008D372C" w:rsidP="00801D05"/>
                        <w:p w14:paraId="687361FB" w14:textId="77777777" w:rsidR="008D372C" w:rsidRDefault="008D372C" w:rsidP="00801D05"/>
                        <w:p w14:paraId="2D82D4FE" w14:textId="77777777" w:rsidR="008D372C" w:rsidRPr="0024030A" w:rsidRDefault="008D372C" w:rsidP="00801D05"/>
                        <w:p w14:paraId="0F31E2F4" w14:textId="77777777" w:rsidR="008D372C" w:rsidRDefault="008D372C" w:rsidP="00801D05"/>
                        <w:p w14:paraId="07DC537B" w14:textId="77777777" w:rsidR="008D372C" w:rsidRPr="0024030A" w:rsidRDefault="008D372C" w:rsidP="00801D05"/>
                        <w:p w14:paraId="2A7B48F0" w14:textId="77777777" w:rsidR="008D372C" w:rsidRDefault="008D372C" w:rsidP="00801D05"/>
                        <w:p w14:paraId="56A9DBF4" w14:textId="77777777" w:rsidR="008D372C" w:rsidRPr="0024030A" w:rsidRDefault="008D372C" w:rsidP="00801D05"/>
                        <w:p w14:paraId="4D680565" w14:textId="77777777" w:rsidR="008D372C" w:rsidRDefault="008D372C" w:rsidP="00801D05"/>
                        <w:p w14:paraId="2AA3C0CB" w14:textId="77777777" w:rsidR="008D372C" w:rsidRPr="0024030A" w:rsidRDefault="008D372C" w:rsidP="00801D05"/>
                        <w:p w14:paraId="67280210" w14:textId="77777777" w:rsidR="008D372C" w:rsidRDefault="008D372C" w:rsidP="00801D05"/>
                        <w:p w14:paraId="04E4033F" w14:textId="77777777" w:rsidR="008D372C" w:rsidRPr="0024030A" w:rsidRDefault="008D372C" w:rsidP="00801D05"/>
                        <w:p w14:paraId="3A5D3CC9" w14:textId="77777777" w:rsidR="008D372C" w:rsidRDefault="008D372C" w:rsidP="00801D05"/>
                        <w:p w14:paraId="25F1CE00" w14:textId="77777777" w:rsidR="008D372C" w:rsidRPr="0024030A" w:rsidRDefault="008D372C" w:rsidP="00801D05"/>
                        <w:p w14:paraId="4878ADD1" w14:textId="77777777" w:rsidR="008D372C" w:rsidRDefault="008D372C" w:rsidP="00801D05"/>
                        <w:p w14:paraId="58B10045" w14:textId="77777777" w:rsidR="008D372C" w:rsidRPr="0024030A" w:rsidRDefault="008D372C" w:rsidP="00801D05"/>
                        <w:p w14:paraId="19642CA3" w14:textId="77777777" w:rsidR="008D372C" w:rsidRDefault="008D372C" w:rsidP="00801D05"/>
                        <w:p w14:paraId="33112D53" w14:textId="77777777" w:rsidR="008D372C" w:rsidRPr="0024030A" w:rsidRDefault="008D372C" w:rsidP="00801D05"/>
                        <w:p w14:paraId="3504A743" w14:textId="77777777" w:rsidR="008D372C" w:rsidRDefault="008D372C" w:rsidP="00801D05"/>
                        <w:p w14:paraId="0E919494" w14:textId="77777777" w:rsidR="008D372C" w:rsidRPr="0024030A" w:rsidRDefault="008D372C" w:rsidP="00801D05"/>
                        <w:p w14:paraId="01FDA013" w14:textId="77777777" w:rsidR="008D372C" w:rsidRDefault="008D372C" w:rsidP="00801D05"/>
                        <w:p w14:paraId="79F2B61E" w14:textId="77777777" w:rsidR="008D372C" w:rsidRPr="0024030A" w:rsidRDefault="008D372C" w:rsidP="00801D05"/>
                        <w:p w14:paraId="6F418619" w14:textId="77777777" w:rsidR="008D372C" w:rsidRDefault="008D372C" w:rsidP="00801D05"/>
                        <w:p w14:paraId="3FC25EE6" w14:textId="77777777" w:rsidR="008D372C" w:rsidRPr="0024030A" w:rsidRDefault="008D372C" w:rsidP="00801D05"/>
                        <w:p w14:paraId="1EBF7419" w14:textId="77777777" w:rsidR="008D372C" w:rsidRDefault="008D372C" w:rsidP="00801D05"/>
                        <w:p w14:paraId="31D5B50E" w14:textId="77777777" w:rsidR="008D372C" w:rsidRPr="0024030A" w:rsidRDefault="008D372C" w:rsidP="00801D05"/>
                        <w:p w14:paraId="6E8FA8FC" w14:textId="77777777" w:rsidR="008D372C" w:rsidRDefault="008D372C" w:rsidP="00801D05"/>
                        <w:p w14:paraId="1852AFA7" w14:textId="77777777" w:rsidR="008D372C" w:rsidRPr="0024030A" w:rsidRDefault="008D372C" w:rsidP="00801D05"/>
                        <w:p w14:paraId="372966EB" w14:textId="77777777" w:rsidR="008D372C" w:rsidRDefault="008D372C" w:rsidP="00801D05"/>
                        <w:p w14:paraId="4A5E29A0" w14:textId="77777777" w:rsidR="008D372C" w:rsidRPr="0024030A" w:rsidRDefault="008D372C" w:rsidP="00801D05"/>
                        <w:p w14:paraId="196FBA51" w14:textId="77777777" w:rsidR="008D372C" w:rsidRDefault="008D372C" w:rsidP="00801D05"/>
                        <w:p w14:paraId="6E4B6B12" w14:textId="77777777" w:rsidR="008D372C" w:rsidRPr="0024030A" w:rsidRDefault="008D372C" w:rsidP="00801D05"/>
                        <w:p w14:paraId="5E5793D6" w14:textId="77777777" w:rsidR="008D372C" w:rsidRDefault="008D372C" w:rsidP="00801D05"/>
                        <w:p w14:paraId="60CF7426" w14:textId="77777777" w:rsidR="008D372C" w:rsidRPr="0024030A" w:rsidRDefault="008D372C" w:rsidP="00801D05"/>
                        <w:p w14:paraId="11A7B5DE" w14:textId="77777777" w:rsidR="008D372C" w:rsidRDefault="008D372C" w:rsidP="00801D05"/>
                        <w:p w14:paraId="69F8B3E1" w14:textId="77777777" w:rsidR="008D372C" w:rsidRPr="0024030A" w:rsidRDefault="008D372C" w:rsidP="00801D05"/>
                        <w:p w14:paraId="05199B5B" w14:textId="77777777" w:rsidR="008D372C" w:rsidRDefault="008D372C" w:rsidP="00801D05"/>
                        <w:p w14:paraId="426992A7" w14:textId="77777777" w:rsidR="008D372C" w:rsidRPr="0024030A" w:rsidRDefault="008D372C" w:rsidP="00801D05"/>
                        <w:p w14:paraId="672BEB08" w14:textId="77777777" w:rsidR="008D372C" w:rsidRDefault="008D372C" w:rsidP="00801D05"/>
                        <w:p w14:paraId="1AE46DFF" w14:textId="77777777" w:rsidR="008D372C" w:rsidRPr="0024030A" w:rsidRDefault="008D372C" w:rsidP="00801D05"/>
                        <w:p w14:paraId="485C8C2E" w14:textId="77777777" w:rsidR="008D372C" w:rsidRDefault="008D372C" w:rsidP="00801D05"/>
                        <w:p w14:paraId="217A9190" w14:textId="77777777" w:rsidR="008D372C" w:rsidRPr="0024030A" w:rsidRDefault="008D372C" w:rsidP="00801D05"/>
                        <w:p w14:paraId="762EF469" w14:textId="77777777" w:rsidR="008D372C" w:rsidRDefault="008D372C" w:rsidP="00801D05"/>
                        <w:p w14:paraId="02635BB5" w14:textId="77777777" w:rsidR="008D372C" w:rsidRPr="0024030A" w:rsidRDefault="008D372C" w:rsidP="00801D05"/>
                        <w:p w14:paraId="38C1D019" w14:textId="77777777" w:rsidR="008D372C" w:rsidRDefault="008D372C" w:rsidP="00801D05"/>
                        <w:p w14:paraId="7E592267" w14:textId="77777777" w:rsidR="008D372C" w:rsidRPr="0024030A" w:rsidRDefault="008D372C" w:rsidP="00801D05"/>
                        <w:p w14:paraId="3C89B9A9" w14:textId="77777777" w:rsidR="008D372C" w:rsidRDefault="008D372C" w:rsidP="00801D05"/>
                        <w:p w14:paraId="0AA46622" w14:textId="77777777" w:rsidR="008D372C" w:rsidRPr="0024030A" w:rsidRDefault="008D372C" w:rsidP="00801D05"/>
                        <w:p w14:paraId="5FEEE2BE" w14:textId="77777777" w:rsidR="008D372C" w:rsidRDefault="008D372C" w:rsidP="00801D05"/>
                        <w:p w14:paraId="6A7D7C4C" w14:textId="77777777" w:rsidR="008D372C" w:rsidRPr="0024030A" w:rsidRDefault="008D372C" w:rsidP="00801D05"/>
                        <w:p w14:paraId="6B165150" w14:textId="77777777" w:rsidR="008D372C" w:rsidRDefault="008D372C" w:rsidP="00801D05"/>
                        <w:p w14:paraId="523A64DF" w14:textId="77777777" w:rsidR="008D372C" w:rsidRPr="0024030A" w:rsidRDefault="008D372C" w:rsidP="00801D05"/>
                        <w:p w14:paraId="253C8DC3" w14:textId="77777777" w:rsidR="008D372C" w:rsidRDefault="008D372C" w:rsidP="00801D05"/>
                        <w:p w14:paraId="1F174802" w14:textId="77777777" w:rsidR="008D372C" w:rsidRPr="0024030A" w:rsidRDefault="008D372C" w:rsidP="00801D05"/>
                        <w:p w14:paraId="5B324A38" w14:textId="77777777" w:rsidR="008D372C" w:rsidRDefault="008D372C" w:rsidP="00801D05"/>
                        <w:p w14:paraId="335629DA" w14:textId="77777777" w:rsidR="008D372C" w:rsidRPr="0024030A" w:rsidRDefault="008D372C" w:rsidP="00801D05"/>
                        <w:p w14:paraId="0B904C11" w14:textId="77777777" w:rsidR="008D372C" w:rsidRDefault="008D372C" w:rsidP="00801D05"/>
                        <w:p w14:paraId="39C2E0AC" w14:textId="77777777" w:rsidR="008D372C" w:rsidRPr="0024030A" w:rsidRDefault="008D372C" w:rsidP="00801D05"/>
                        <w:p w14:paraId="0431FEAE" w14:textId="77777777" w:rsidR="008D372C" w:rsidRDefault="008D372C" w:rsidP="00801D05"/>
                        <w:p w14:paraId="0D0404AC" w14:textId="77777777" w:rsidR="008D372C" w:rsidRPr="0024030A" w:rsidRDefault="008D372C" w:rsidP="00801D05"/>
                        <w:p w14:paraId="6E33FB72" w14:textId="77777777" w:rsidR="008D372C" w:rsidRDefault="008D372C" w:rsidP="00801D05"/>
                        <w:p w14:paraId="5B4230C2" w14:textId="77777777" w:rsidR="008D372C" w:rsidRPr="0024030A" w:rsidRDefault="008D372C" w:rsidP="00801D05"/>
                        <w:p w14:paraId="1555757F" w14:textId="77777777" w:rsidR="008D372C" w:rsidRDefault="008D372C" w:rsidP="00801D05"/>
                        <w:p w14:paraId="0A8935A6" w14:textId="77777777" w:rsidR="008D372C" w:rsidRPr="0024030A" w:rsidRDefault="008D372C" w:rsidP="00801D05"/>
                        <w:p w14:paraId="4CDBD0BC" w14:textId="77777777" w:rsidR="008D372C" w:rsidRDefault="008D372C" w:rsidP="00801D05"/>
                        <w:p w14:paraId="27E39550" w14:textId="77777777" w:rsidR="008D372C" w:rsidRPr="0024030A" w:rsidRDefault="008D372C" w:rsidP="00801D05"/>
                        <w:p w14:paraId="60E3EFCF" w14:textId="77777777" w:rsidR="008D372C" w:rsidRDefault="008D372C" w:rsidP="00801D05"/>
                        <w:p w14:paraId="2373B88F" w14:textId="77777777" w:rsidR="008D372C" w:rsidRPr="0024030A" w:rsidRDefault="008D372C" w:rsidP="00801D05"/>
                        <w:p w14:paraId="297C100E" w14:textId="77777777" w:rsidR="008D372C" w:rsidRDefault="008D372C" w:rsidP="00801D05"/>
                        <w:p w14:paraId="1780B537" w14:textId="77777777" w:rsidR="008D372C" w:rsidRPr="0024030A" w:rsidRDefault="008D372C" w:rsidP="00801D05"/>
                        <w:p w14:paraId="3FB4C770" w14:textId="77777777" w:rsidR="008D372C" w:rsidRDefault="008D372C" w:rsidP="00801D05"/>
                        <w:p w14:paraId="1553DFF8" w14:textId="77777777" w:rsidR="008D372C" w:rsidRPr="0024030A" w:rsidRDefault="008D372C" w:rsidP="00801D05"/>
                        <w:p w14:paraId="4DC3DD1F" w14:textId="77777777" w:rsidR="008D372C" w:rsidRDefault="008D372C" w:rsidP="00801D05"/>
                        <w:p w14:paraId="6E06D8A8" w14:textId="77777777" w:rsidR="008D372C" w:rsidRPr="0024030A" w:rsidRDefault="008D372C" w:rsidP="00801D05"/>
                        <w:p w14:paraId="17B2A28A" w14:textId="77777777" w:rsidR="008D372C" w:rsidRDefault="008D372C" w:rsidP="00801D05"/>
                        <w:p w14:paraId="3B124533" w14:textId="77777777" w:rsidR="008D372C" w:rsidRPr="0024030A" w:rsidRDefault="008D372C" w:rsidP="00801D05"/>
                        <w:p w14:paraId="46F590CA" w14:textId="77777777" w:rsidR="008D372C" w:rsidRDefault="008D372C" w:rsidP="00801D05"/>
                        <w:p w14:paraId="55C0785D" w14:textId="77777777" w:rsidR="008D372C" w:rsidRPr="0024030A" w:rsidRDefault="008D372C" w:rsidP="00801D05"/>
                        <w:p w14:paraId="53D65F9A" w14:textId="77777777" w:rsidR="008D372C" w:rsidRDefault="008D372C" w:rsidP="00801D05"/>
                        <w:p w14:paraId="621E6C49" w14:textId="77777777" w:rsidR="008D372C" w:rsidRPr="0024030A" w:rsidRDefault="008D372C" w:rsidP="00801D05"/>
                        <w:p w14:paraId="442D2873" w14:textId="77777777" w:rsidR="008D372C" w:rsidRDefault="008D372C" w:rsidP="00801D05"/>
                        <w:p w14:paraId="1375AE41" w14:textId="77777777" w:rsidR="008D372C" w:rsidRPr="0024030A" w:rsidRDefault="008D372C" w:rsidP="00801D05"/>
                        <w:p w14:paraId="24AAAB5D" w14:textId="77777777" w:rsidR="008D372C" w:rsidRDefault="008D372C" w:rsidP="00801D05"/>
                        <w:p w14:paraId="427CC7A8" w14:textId="77777777" w:rsidR="008D372C" w:rsidRPr="0024030A" w:rsidRDefault="008D372C" w:rsidP="00801D05"/>
                        <w:p w14:paraId="48044CB3" w14:textId="77777777" w:rsidR="008D372C" w:rsidRDefault="008D372C" w:rsidP="00801D05"/>
                        <w:p w14:paraId="67FF529B" w14:textId="77777777" w:rsidR="008D372C" w:rsidRPr="0024030A" w:rsidRDefault="008D372C" w:rsidP="00801D05"/>
                        <w:p w14:paraId="4910ED82" w14:textId="77777777" w:rsidR="008D372C" w:rsidRDefault="008D372C" w:rsidP="00801D05"/>
                        <w:p w14:paraId="29746EF7" w14:textId="77777777" w:rsidR="008D372C" w:rsidRPr="0024030A" w:rsidRDefault="008D372C" w:rsidP="00801D05"/>
                        <w:p w14:paraId="72D1D24B" w14:textId="77777777" w:rsidR="008D372C" w:rsidRDefault="008D372C" w:rsidP="00801D05"/>
                        <w:p w14:paraId="767D7BE8" w14:textId="77777777" w:rsidR="008D372C" w:rsidRPr="0024030A" w:rsidRDefault="008D372C" w:rsidP="00801D05"/>
                        <w:p w14:paraId="47076C71" w14:textId="77777777" w:rsidR="008D372C" w:rsidRDefault="008D372C" w:rsidP="00801D05"/>
                        <w:p w14:paraId="02D7F9F4" w14:textId="77777777" w:rsidR="008D372C" w:rsidRPr="0024030A" w:rsidRDefault="008D372C" w:rsidP="00801D05"/>
                        <w:p w14:paraId="329CC362" w14:textId="77777777" w:rsidR="008D372C" w:rsidRDefault="008D372C" w:rsidP="00801D05"/>
                        <w:p w14:paraId="430053DB" w14:textId="77777777" w:rsidR="008D372C" w:rsidRPr="0024030A" w:rsidRDefault="008D372C" w:rsidP="00801D05"/>
                        <w:p w14:paraId="7E9DCD73" w14:textId="77777777" w:rsidR="008D372C" w:rsidRDefault="008D372C" w:rsidP="00801D05"/>
                        <w:p w14:paraId="06DFAD44" w14:textId="77777777" w:rsidR="008D372C" w:rsidRPr="0024030A" w:rsidRDefault="008D372C" w:rsidP="00801D05"/>
                        <w:p w14:paraId="4E06C02D" w14:textId="77777777" w:rsidR="008D372C" w:rsidRDefault="008D372C" w:rsidP="00801D05"/>
                        <w:p w14:paraId="74075A35" w14:textId="77777777" w:rsidR="008D372C" w:rsidRPr="0024030A" w:rsidRDefault="008D372C" w:rsidP="00801D05"/>
                        <w:p w14:paraId="591C979E" w14:textId="77777777" w:rsidR="008D372C" w:rsidRDefault="008D372C" w:rsidP="00801D05"/>
                        <w:p w14:paraId="38F165AF" w14:textId="77777777" w:rsidR="008D372C" w:rsidRPr="0024030A" w:rsidRDefault="008D372C" w:rsidP="00801D05"/>
                        <w:p w14:paraId="1FD6C9E3" w14:textId="77777777" w:rsidR="008D372C" w:rsidRDefault="008D372C" w:rsidP="00801D05"/>
                        <w:p w14:paraId="0E0BBEBE" w14:textId="77777777" w:rsidR="008D372C" w:rsidRPr="0024030A" w:rsidRDefault="008D372C" w:rsidP="00801D05"/>
                        <w:p w14:paraId="73A1381E" w14:textId="77777777" w:rsidR="008D372C" w:rsidRDefault="008D372C" w:rsidP="00801D05"/>
                        <w:p w14:paraId="0AF2C07A" w14:textId="77777777" w:rsidR="008D372C" w:rsidRPr="0024030A" w:rsidRDefault="008D372C" w:rsidP="00801D05"/>
                        <w:p w14:paraId="1DCEB940" w14:textId="77777777" w:rsidR="008D372C" w:rsidRDefault="008D372C" w:rsidP="00801D05"/>
                        <w:p w14:paraId="1EA5972E" w14:textId="77777777" w:rsidR="008D372C" w:rsidRPr="0024030A" w:rsidRDefault="008D372C" w:rsidP="00801D05"/>
                        <w:p w14:paraId="51A58BC3" w14:textId="77777777" w:rsidR="008D372C" w:rsidRDefault="008D372C" w:rsidP="00801D05"/>
                        <w:p w14:paraId="56EF9FB0" w14:textId="77777777" w:rsidR="008D372C" w:rsidRPr="0024030A" w:rsidRDefault="008D372C" w:rsidP="00801D05"/>
                        <w:p w14:paraId="41CE19B3" w14:textId="77777777" w:rsidR="008D372C" w:rsidRDefault="008D372C" w:rsidP="00801D05"/>
                        <w:p w14:paraId="1ABCBE0C" w14:textId="77777777" w:rsidR="008D372C" w:rsidRPr="0024030A" w:rsidRDefault="008D372C" w:rsidP="00801D05"/>
                        <w:p w14:paraId="55D399EA" w14:textId="77777777" w:rsidR="008D372C" w:rsidRDefault="008D372C" w:rsidP="00801D05"/>
                        <w:p w14:paraId="31C491C2" w14:textId="77777777" w:rsidR="008D372C" w:rsidRPr="0024030A" w:rsidRDefault="008D372C" w:rsidP="00801D05"/>
                        <w:p w14:paraId="5D187A98" w14:textId="77777777" w:rsidR="008D372C" w:rsidRDefault="008D372C" w:rsidP="00801D05"/>
                        <w:p w14:paraId="0F23FF20" w14:textId="77777777" w:rsidR="008D372C" w:rsidRPr="0024030A" w:rsidRDefault="008D372C" w:rsidP="00801D05"/>
                        <w:p w14:paraId="72FF234C" w14:textId="77777777" w:rsidR="008D372C" w:rsidRDefault="008D372C" w:rsidP="00801D05"/>
                        <w:p w14:paraId="40FA0F0C" w14:textId="77777777" w:rsidR="008D372C" w:rsidRPr="0024030A" w:rsidRDefault="008D372C" w:rsidP="00801D05"/>
                        <w:p w14:paraId="542023B0" w14:textId="77777777" w:rsidR="008D372C" w:rsidRDefault="008D372C" w:rsidP="00801D05"/>
                        <w:p w14:paraId="7005F917" w14:textId="77777777" w:rsidR="008D372C" w:rsidRPr="0024030A" w:rsidRDefault="008D372C" w:rsidP="00801D05"/>
                        <w:p w14:paraId="3031E59C" w14:textId="77777777" w:rsidR="008D372C" w:rsidRDefault="008D372C" w:rsidP="00801D05"/>
                        <w:p w14:paraId="05426E10" w14:textId="77777777" w:rsidR="008D372C" w:rsidRPr="0024030A" w:rsidRDefault="008D372C" w:rsidP="00801D05"/>
                        <w:p w14:paraId="60850DDD" w14:textId="77777777" w:rsidR="008D372C" w:rsidRDefault="008D372C" w:rsidP="00801D05"/>
                        <w:p w14:paraId="6B71BE02" w14:textId="77777777" w:rsidR="008D372C" w:rsidRPr="0024030A" w:rsidRDefault="008D372C" w:rsidP="00801D05"/>
                        <w:p w14:paraId="0593540F" w14:textId="77777777" w:rsidR="008D372C" w:rsidRDefault="008D372C" w:rsidP="00801D05"/>
                        <w:p w14:paraId="000C6459" w14:textId="77777777" w:rsidR="008D372C" w:rsidRPr="0024030A" w:rsidRDefault="008D372C" w:rsidP="00801D05"/>
                        <w:p w14:paraId="767253D7" w14:textId="77777777" w:rsidR="008D372C" w:rsidRDefault="008D372C" w:rsidP="00801D05"/>
                        <w:p w14:paraId="1B075113" w14:textId="77777777" w:rsidR="008D372C" w:rsidRPr="0024030A" w:rsidRDefault="008D372C" w:rsidP="00801D05"/>
                        <w:p w14:paraId="02BE11A9" w14:textId="77777777" w:rsidR="008D372C" w:rsidRDefault="008D372C" w:rsidP="00801D05"/>
                        <w:p w14:paraId="50B82602" w14:textId="77777777" w:rsidR="008D372C" w:rsidRPr="0024030A" w:rsidRDefault="008D372C" w:rsidP="00801D05"/>
                        <w:p w14:paraId="4396FB9C" w14:textId="77777777" w:rsidR="008D372C" w:rsidRDefault="008D372C" w:rsidP="00801D05"/>
                        <w:p w14:paraId="123F7B32" w14:textId="77777777" w:rsidR="008D372C" w:rsidRPr="0024030A" w:rsidRDefault="008D372C" w:rsidP="00801D05"/>
                        <w:p w14:paraId="2865F9BE" w14:textId="77777777" w:rsidR="008D372C" w:rsidRDefault="008D372C" w:rsidP="00801D05"/>
                        <w:p w14:paraId="6B2AB9EC" w14:textId="77777777" w:rsidR="008D372C" w:rsidRPr="0024030A" w:rsidRDefault="008D372C" w:rsidP="00801D05"/>
                        <w:p w14:paraId="612B9303" w14:textId="77777777" w:rsidR="008D372C" w:rsidRDefault="008D372C" w:rsidP="00801D05"/>
                        <w:p w14:paraId="5FB3B2BA" w14:textId="77777777" w:rsidR="008D372C" w:rsidRPr="0024030A" w:rsidRDefault="008D372C" w:rsidP="00801D05"/>
                        <w:p w14:paraId="0BDC8535" w14:textId="77777777" w:rsidR="008D372C" w:rsidRDefault="008D372C" w:rsidP="00801D05"/>
                        <w:p w14:paraId="25EEEA7E" w14:textId="77777777" w:rsidR="008D372C" w:rsidRPr="0024030A" w:rsidRDefault="008D372C" w:rsidP="00801D05"/>
                        <w:p w14:paraId="59A6AC01" w14:textId="77777777" w:rsidR="008D372C" w:rsidRDefault="008D372C" w:rsidP="00801D05"/>
                        <w:p w14:paraId="6A218019" w14:textId="77777777" w:rsidR="008D372C" w:rsidRPr="0024030A" w:rsidRDefault="008D372C" w:rsidP="00801D05"/>
                        <w:p w14:paraId="223C21D7" w14:textId="77777777" w:rsidR="008D372C" w:rsidRDefault="008D372C" w:rsidP="00801D05"/>
                        <w:p w14:paraId="77EAF803" w14:textId="77777777" w:rsidR="008D372C" w:rsidRPr="0024030A" w:rsidRDefault="008D372C" w:rsidP="00801D05"/>
                        <w:p w14:paraId="0C39932A" w14:textId="77777777" w:rsidR="008D372C" w:rsidRDefault="008D372C" w:rsidP="00801D05"/>
                        <w:p w14:paraId="17CF6057" w14:textId="77777777" w:rsidR="008D372C" w:rsidRPr="0024030A" w:rsidRDefault="008D372C" w:rsidP="00801D05"/>
                        <w:p w14:paraId="09AFB849" w14:textId="77777777" w:rsidR="008D372C" w:rsidRDefault="008D372C" w:rsidP="00801D05"/>
                        <w:p w14:paraId="353D715B" w14:textId="77777777" w:rsidR="008D372C" w:rsidRPr="0024030A" w:rsidRDefault="008D372C" w:rsidP="00801D05"/>
                        <w:p w14:paraId="113289AD" w14:textId="77777777" w:rsidR="008D372C" w:rsidRDefault="008D372C" w:rsidP="00801D05"/>
                        <w:p w14:paraId="5AD86E9D" w14:textId="77777777" w:rsidR="008D372C" w:rsidRPr="0024030A" w:rsidRDefault="008D372C" w:rsidP="00801D05"/>
                        <w:p w14:paraId="3C1862CA" w14:textId="77777777" w:rsidR="008D372C" w:rsidRDefault="008D372C" w:rsidP="00801D05"/>
                        <w:p w14:paraId="0E92AC7D" w14:textId="77777777" w:rsidR="008D372C" w:rsidRPr="0024030A" w:rsidRDefault="008D372C" w:rsidP="00801D05"/>
                        <w:p w14:paraId="2BEFE75E" w14:textId="77777777" w:rsidR="008D372C" w:rsidRDefault="008D372C" w:rsidP="00801D05"/>
                        <w:p w14:paraId="2D8BBE37" w14:textId="77777777" w:rsidR="008D372C" w:rsidRPr="0024030A" w:rsidRDefault="008D372C" w:rsidP="00801D05"/>
                        <w:p w14:paraId="650D1F3E" w14:textId="77777777" w:rsidR="008D372C" w:rsidRDefault="008D372C" w:rsidP="00801D05"/>
                        <w:p w14:paraId="43747081" w14:textId="77777777" w:rsidR="008D372C" w:rsidRPr="0024030A" w:rsidRDefault="008D372C" w:rsidP="00801D05"/>
                        <w:p w14:paraId="650CDCAD" w14:textId="77777777" w:rsidR="008D372C" w:rsidRDefault="008D372C" w:rsidP="00801D05"/>
                        <w:p w14:paraId="397AD48E" w14:textId="77777777" w:rsidR="008D372C" w:rsidRPr="0024030A" w:rsidRDefault="008D372C" w:rsidP="00801D05"/>
                        <w:p w14:paraId="38392128" w14:textId="77777777" w:rsidR="008D372C" w:rsidRDefault="008D372C" w:rsidP="00801D05"/>
                        <w:p w14:paraId="02B9BFA5" w14:textId="77777777" w:rsidR="008D372C" w:rsidRPr="0024030A" w:rsidRDefault="008D372C" w:rsidP="00801D05"/>
                        <w:p w14:paraId="2AF9D4B1" w14:textId="77777777" w:rsidR="008D372C" w:rsidRDefault="008D372C" w:rsidP="00801D05"/>
                        <w:p w14:paraId="4D61432C" w14:textId="77777777" w:rsidR="008D372C" w:rsidRPr="0024030A" w:rsidRDefault="008D372C" w:rsidP="00801D05"/>
                        <w:p w14:paraId="275ADAA8" w14:textId="77777777" w:rsidR="008D372C" w:rsidRDefault="008D372C" w:rsidP="00801D05"/>
                        <w:p w14:paraId="6383398B" w14:textId="77777777" w:rsidR="008D372C" w:rsidRPr="0024030A" w:rsidRDefault="008D372C" w:rsidP="00801D05"/>
                        <w:p w14:paraId="3C437385" w14:textId="77777777" w:rsidR="008D372C" w:rsidRDefault="008D372C" w:rsidP="00801D05"/>
                        <w:p w14:paraId="02B38FFC" w14:textId="77777777" w:rsidR="008D372C" w:rsidRPr="0024030A" w:rsidRDefault="008D372C" w:rsidP="00801D05"/>
                        <w:p w14:paraId="3DA761C8" w14:textId="77777777" w:rsidR="008D372C" w:rsidRDefault="008D372C" w:rsidP="00801D05"/>
                        <w:p w14:paraId="595F0814" w14:textId="77777777" w:rsidR="008D372C" w:rsidRPr="0024030A" w:rsidRDefault="008D372C" w:rsidP="00801D05"/>
                        <w:p w14:paraId="2DC5D09E" w14:textId="77777777" w:rsidR="008D372C" w:rsidRDefault="008D372C" w:rsidP="00801D05"/>
                        <w:p w14:paraId="18E0FFB6" w14:textId="77777777" w:rsidR="008D372C" w:rsidRPr="0024030A" w:rsidRDefault="008D372C" w:rsidP="00801D05"/>
                        <w:p w14:paraId="0ABEB972" w14:textId="77777777" w:rsidR="008D372C" w:rsidRDefault="008D372C" w:rsidP="00801D05"/>
                        <w:p w14:paraId="51DCF319" w14:textId="77777777" w:rsidR="008D372C" w:rsidRPr="0024030A" w:rsidRDefault="008D372C" w:rsidP="00801D05"/>
                        <w:p w14:paraId="2466F820" w14:textId="77777777" w:rsidR="008D372C" w:rsidRDefault="008D372C" w:rsidP="00801D05"/>
                        <w:p w14:paraId="1D49A8A3" w14:textId="77777777" w:rsidR="008D372C" w:rsidRPr="0024030A" w:rsidRDefault="008D372C" w:rsidP="00801D05"/>
                        <w:p w14:paraId="2DD733DB" w14:textId="77777777" w:rsidR="008D372C" w:rsidRDefault="008D372C" w:rsidP="00801D05"/>
                        <w:p w14:paraId="33ED2CB4" w14:textId="77777777" w:rsidR="008D372C" w:rsidRPr="0024030A" w:rsidRDefault="008D372C" w:rsidP="00801D05"/>
                        <w:p w14:paraId="2CD8CE8F" w14:textId="77777777" w:rsidR="008D372C" w:rsidRDefault="008D372C" w:rsidP="00801D05"/>
                        <w:p w14:paraId="1478FD46" w14:textId="77777777" w:rsidR="008D372C" w:rsidRPr="0024030A" w:rsidRDefault="008D372C" w:rsidP="00801D05"/>
                        <w:p w14:paraId="00991830" w14:textId="77777777" w:rsidR="008D372C" w:rsidRDefault="008D372C" w:rsidP="00801D05"/>
                        <w:p w14:paraId="0C418DEE" w14:textId="77777777" w:rsidR="008D372C" w:rsidRPr="0024030A" w:rsidRDefault="008D372C" w:rsidP="00801D05"/>
                        <w:p w14:paraId="49EEA88C" w14:textId="77777777" w:rsidR="008D372C" w:rsidRDefault="008D372C" w:rsidP="00801D05"/>
                        <w:p w14:paraId="63C4D3F8" w14:textId="77777777" w:rsidR="008D372C" w:rsidRPr="0024030A" w:rsidRDefault="008D372C" w:rsidP="00801D05"/>
                        <w:p w14:paraId="1104AFCE" w14:textId="77777777" w:rsidR="008D372C" w:rsidRDefault="008D372C" w:rsidP="00801D05"/>
                        <w:p w14:paraId="7BD93C16" w14:textId="77777777" w:rsidR="008D372C" w:rsidRPr="0024030A" w:rsidRDefault="008D372C" w:rsidP="00801D05"/>
                        <w:p w14:paraId="57E3186B" w14:textId="77777777" w:rsidR="008D372C" w:rsidRDefault="008D372C" w:rsidP="00801D05"/>
                        <w:p w14:paraId="3E2CA799" w14:textId="77777777" w:rsidR="008D372C" w:rsidRPr="0024030A" w:rsidRDefault="008D372C" w:rsidP="00801D05"/>
                        <w:p w14:paraId="5226738B" w14:textId="77777777" w:rsidR="008D372C" w:rsidRDefault="008D372C" w:rsidP="00801D05"/>
                        <w:p w14:paraId="282B88F8" w14:textId="77777777" w:rsidR="008D372C" w:rsidRPr="0024030A" w:rsidRDefault="008D372C" w:rsidP="00801D05"/>
                        <w:p w14:paraId="29325408" w14:textId="77777777" w:rsidR="008D372C" w:rsidRDefault="008D372C" w:rsidP="00801D05"/>
                        <w:p w14:paraId="0ACE8AC1" w14:textId="77777777" w:rsidR="008D372C" w:rsidRPr="0024030A" w:rsidRDefault="008D372C" w:rsidP="00801D05"/>
                        <w:p w14:paraId="30ADCB68" w14:textId="77777777" w:rsidR="008D372C" w:rsidRDefault="008D372C" w:rsidP="00801D05"/>
                        <w:p w14:paraId="16611E97" w14:textId="77777777" w:rsidR="008D372C" w:rsidRPr="0024030A" w:rsidRDefault="008D372C" w:rsidP="00801D05"/>
                        <w:p w14:paraId="26DF371C" w14:textId="77777777" w:rsidR="008D372C" w:rsidRDefault="008D372C" w:rsidP="00801D05"/>
                        <w:p w14:paraId="5C52061C" w14:textId="77777777" w:rsidR="008D372C" w:rsidRPr="0024030A" w:rsidRDefault="008D372C" w:rsidP="00801D05"/>
                        <w:p w14:paraId="51C15150" w14:textId="77777777" w:rsidR="008D372C" w:rsidRDefault="008D372C" w:rsidP="00801D05"/>
                        <w:p w14:paraId="00594E8C" w14:textId="77777777" w:rsidR="008D372C" w:rsidRPr="0024030A" w:rsidRDefault="008D372C" w:rsidP="00801D05"/>
                        <w:p w14:paraId="7D26F439" w14:textId="77777777" w:rsidR="008D372C" w:rsidRDefault="008D372C" w:rsidP="00801D05"/>
                        <w:p w14:paraId="5A7424B8" w14:textId="77777777" w:rsidR="008D372C" w:rsidRPr="0024030A" w:rsidRDefault="008D372C" w:rsidP="00801D05"/>
                        <w:p w14:paraId="34B1925E" w14:textId="77777777" w:rsidR="008D372C" w:rsidRDefault="008D372C" w:rsidP="00801D05"/>
                        <w:p w14:paraId="1B48ECBA" w14:textId="77777777" w:rsidR="008D372C" w:rsidRPr="0024030A" w:rsidRDefault="008D372C" w:rsidP="00801D05"/>
                        <w:p w14:paraId="57AE6779" w14:textId="77777777" w:rsidR="008D372C" w:rsidRDefault="008D372C" w:rsidP="00801D05"/>
                        <w:p w14:paraId="58C466DF" w14:textId="77777777" w:rsidR="008D372C" w:rsidRPr="0024030A" w:rsidRDefault="008D372C" w:rsidP="00801D05"/>
                        <w:p w14:paraId="01AB51A8" w14:textId="77777777" w:rsidR="008D372C" w:rsidRDefault="008D372C" w:rsidP="00801D05"/>
                        <w:p w14:paraId="246848F0" w14:textId="77777777" w:rsidR="008D372C" w:rsidRPr="0024030A" w:rsidRDefault="008D372C" w:rsidP="00801D05"/>
                        <w:p w14:paraId="4FC2EDCA" w14:textId="77777777" w:rsidR="008D372C" w:rsidRDefault="008D372C" w:rsidP="00801D05"/>
                        <w:p w14:paraId="04293D9F" w14:textId="77777777" w:rsidR="008D372C" w:rsidRPr="0024030A" w:rsidRDefault="008D372C" w:rsidP="00801D05"/>
                        <w:p w14:paraId="3D2DAB11" w14:textId="77777777" w:rsidR="008D372C" w:rsidRDefault="008D372C" w:rsidP="00801D05"/>
                        <w:p w14:paraId="1C088EC2" w14:textId="77777777" w:rsidR="008D372C" w:rsidRPr="0024030A" w:rsidRDefault="008D372C" w:rsidP="00801D05"/>
                        <w:p w14:paraId="0F596B51" w14:textId="77777777" w:rsidR="008D372C" w:rsidRDefault="008D372C" w:rsidP="00801D05"/>
                        <w:p w14:paraId="7476B6CC" w14:textId="77777777" w:rsidR="008D372C" w:rsidRPr="0024030A" w:rsidRDefault="008D372C" w:rsidP="00801D05"/>
                        <w:p w14:paraId="094FAF0B" w14:textId="77777777" w:rsidR="008D372C" w:rsidRDefault="008D372C" w:rsidP="00801D05"/>
                        <w:p w14:paraId="50FAE115" w14:textId="77777777" w:rsidR="008D372C" w:rsidRPr="0024030A" w:rsidRDefault="008D372C" w:rsidP="00801D05"/>
                        <w:p w14:paraId="4399C349" w14:textId="77777777" w:rsidR="008D372C" w:rsidRDefault="008D372C" w:rsidP="00801D05"/>
                        <w:p w14:paraId="7CE5AD7E" w14:textId="77777777" w:rsidR="008D372C" w:rsidRPr="0024030A" w:rsidRDefault="008D372C" w:rsidP="00801D05"/>
                        <w:p w14:paraId="123DC325" w14:textId="77777777" w:rsidR="008D372C" w:rsidRDefault="008D372C" w:rsidP="00801D05"/>
                        <w:p w14:paraId="66742C65" w14:textId="77777777" w:rsidR="008D372C" w:rsidRPr="0024030A" w:rsidRDefault="008D372C" w:rsidP="00801D05"/>
                        <w:p w14:paraId="11D80340" w14:textId="77777777" w:rsidR="008D372C" w:rsidRDefault="008D372C" w:rsidP="00801D05"/>
                        <w:p w14:paraId="27015896" w14:textId="77777777" w:rsidR="008D372C" w:rsidRPr="0024030A" w:rsidRDefault="008D372C" w:rsidP="00801D05"/>
                        <w:p w14:paraId="79B03E04" w14:textId="77777777" w:rsidR="008D372C" w:rsidRDefault="008D372C" w:rsidP="00801D05"/>
                        <w:p w14:paraId="79482340" w14:textId="77777777" w:rsidR="008D372C" w:rsidRPr="0024030A" w:rsidRDefault="008D372C" w:rsidP="00801D05"/>
                        <w:p w14:paraId="5F7D3B92" w14:textId="77777777" w:rsidR="008D372C" w:rsidRDefault="008D372C" w:rsidP="00801D05"/>
                        <w:p w14:paraId="62632A7A" w14:textId="77777777" w:rsidR="008D372C" w:rsidRPr="0024030A" w:rsidRDefault="008D372C" w:rsidP="00801D05"/>
                        <w:p w14:paraId="11616D61" w14:textId="77777777" w:rsidR="008D372C" w:rsidRDefault="008D372C" w:rsidP="00801D05"/>
                        <w:p w14:paraId="61ADDAA8" w14:textId="77777777" w:rsidR="008D372C" w:rsidRPr="0024030A" w:rsidRDefault="008D372C" w:rsidP="00801D05"/>
                        <w:p w14:paraId="65AA569D" w14:textId="77777777" w:rsidR="008D372C" w:rsidRDefault="008D372C" w:rsidP="00801D05"/>
                        <w:p w14:paraId="52C9C157" w14:textId="77777777" w:rsidR="008D372C" w:rsidRPr="0024030A" w:rsidRDefault="008D372C" w:rsidP="00801D05"/>
                        <w:p w14:paraId="210B0D8F" w14:textId="77777777" w:rsidR="008D372C" w:rsidRDefault="008D372C" w:rsidP="00801D05"/>
                        <w:p w14:paraId="4013F074" w14:textId="77777777" w:rsidR="008D372C" w:rsidRPr="0024030A" w:rsidRDefault="008D372C" w:rsidP="00801D05"/>
                        <w:p w14:paraId="57FC733F" w14:textId="77777777" w:rsidR="008D372C" w:rsidRDefault="008D372C" w:rsidP="00801D05"/>
                        <w:p w14:paraId="0ADE2150" w14:textId="77777777" w:rsidR="008D372C" w:rsidRPr="0024030A" w:rsidRDefault="008D372C" w:rsidP="00801D05"/>
                        <w:p w14:paraId="06B0C359" w14:textId="77777777" w:rsidR="008D372C" w:rsidRDefault="008D372C" w:rsidP="00801D05"/>
                        <w:p w14:paraId="4642D32C" w14:textId="77777777" w:rsidR="008D372C" w:rsidRPr="0024030A" w:rsidRDefault="008D372C" w:rsidP="00801D05"/>
                        <w:p w14:paraId="0CAC0E69" w14:textId="77777777" w:rsidR="008D372C" w:rsidRDefault="008D372C" w:rsidP="00801D05"/>
                        <w:p w14:paraId="3FB19A4D" w14:textId="77777777" w:rsidR="008D372C" w:rsidRPr="0024030A" w:rsidRDefault="008D372C" w:rsidP="00801D05"/>
                        <w:p w14:paraId="1B7952BE" w14:textId="77777777" w:rsidR="008D372C" w:rsidRDefault="008D372C" w:rsidP="00801D05"/>
                        <w:p w14:paraId="1868038A" w14:textId="77777777" w:rsidR="008D372C" w:rsidRPr="0024030A" w:rsidRDefault="008D372C" w:rsidP="00801D05"/>
                        <w:p w14:paraId="695C87AB" w14:textId="77777777" w:rsidR="008D372C" w:rsidRDefault="008D372C" w:rsidP="00801D05"/>
                        <w:p w14:paraId="1DCD905A" w14:textId="77777777" w:rsidR="008D372C" w:rsidRPr="0024030A" w:rsidRDefault="008D372C" w:rsidP="00801D05"/>
                        <w:p w14:paraId="72278F61" w14:textId="77777777" w:rsidR="008D372C" w:rsidRDefault="008D372C" w:rsidP="00801D05"/>
                        <w:p w14:paraId="72B46F66" w14:textId="77777777" w:rsidR="008D372C" w:rsidRPr="0024030A" w:rsidRDefault="008D372C" w:rsidP="00801D05"/>
                        <w:p w14:paraId="0F22A34E" w14:textId="77777777" w:rsidR="008D372C" w:rsidRDefault="008D372C" w:rsidP="00801D05"/>
                        <w:p w14:paraId="3EDF9591" w14:textId="77777777" w:rsidR="008D372C" w:rsidRPr="0024030A" w:rsidRDefault="008D372C" w:rsidP="00801D05"/>
                        <w:p w14:paraId="2279B84A" w14:textId="77777777" w:rsidR="008D372C" w:rsidRDefault="008D372C" w:rsidP="00801D05"/>
                        <w:p w14:paraId="329FB5D7" w14:textId="77777777" w:rsidR="008D372C" w:rsidRPr="0024030A" w:rsidRDefault="008D372C" w:rsidP="00801D05"/>
                        <w:p w14:paraId="340FD378" w14:textId="77777777" w:rsidR="008D372C" w:rsidRDefault="008D372C" w:rsidP="00801D05"/>
                        <w:p w14:paraId="5E307EAE" w14:textId="77777777" w:rsidR="008D372C" w:rsidRPr="0024030A" w:rsidRDefault="008D372C" w:rsidP="00801D05"/>
                        <w:p w14:paraId="0578BC1F" w14:textId="77777777" w:rsidR="008D372C" w:rsidRDefault="008D372C" w:rsidP="00801D05"/>
                        <w:p w14:paraId="03D59BC0" w14:textId="77777777" w:rsidR="008D372C" w:rsidRPr="0024030A" w:rsidRDefault="008D372C" w:rsidP="00801D05"/>
                        <w:p w14:paraId="34C4C7DA" w14:textId="77777777" w:rsidR="008D372C" w:rsidRDefault="008D372C" w:rsidP="00801D05"/>
                        <w:p w14:paraId="7C33CB63" w14:textId="77777777" w:rsidR="008D372C" w:rsidRPr="0024030A" w:rsidRDefault="008D372C" w:rsidP="00801D05"/>
                        <w:p w14:paraId="6A0E82F5" w14:textId="77777777" w:rsidR="008D372C" w:rsidRDefault="008D372C" w:rsidP="00801D05"/>
                        <w:p w14:paraId="49C2E3B8" w14:textId="77777777" w:rsidR="008D372C" w:rsidRPr="0024030A" w:rsidRDefault="008D372C" w:rsidP="00801D05"/>
                        <w:p w14:paraId="54A6E734" w14:textId="77777777" w:rsidR="008D372C" w:rsidRDefault="008D372C" w:rsidP="00801D05"/>
                        <w:p w14:paraId="22009C2B" w14:textId="77777777" w:rsidR="008D372C" w:rsidRPr="0024030A" w:rsidRDefault="008D372C" w:rsidP="00801D05"/>
                        <w:p w14:paraId="0C73F524" w14:textId="77777777" w:rsidR="008D372C" w:rsidRDefault="008D372C" w:rsidP="00801D05"/>
                        <w:p w14:paraId="57901F8C" w14:textId="77777777" w:rsidR="008D372C" w:rsidRPr="0024030A" w:rsidRDefault="008D372C" w:rsidP="00801D05"/>
                        <w:p w14:paraId="4F1723E9" w14:textId="77777777" w:rsidR="008D372C" w:rsidRDefault="008D372C" w:rsidP="00801D05"/>
                        <w:p w14:paraId="45C98A9E" w14:textId="77777777" w:rsidR="008D372C" w:rsidRPr="0024030A" w:rsidRDefault="008D372C" w:rsidP="00801D05"/>
                        <w:p w14:paraId="5FD7BB98" w14:textId="77777777" w:rsidR="008D372C" w:rsidRDefault="008D372C" w:rsidP="00801D05"/>
                        <w:p w14:paraId="72449B25" w14:textId="77777777" w:rsidR="008D372C" w:rsidRPr="0024030A" w:rsidRDefault="008D372C" w:rsidP="00801D05"/>
                        <w:p w14:paraId="4D00CDFB" w14:textId="77777777" w:rsidR="008D372C" w:rsidRDefault="008D372C" w:rsidP="00801D05"/>
                        <w:p w14:paraId="32EAF39F" w14:textId="77777777" w:rsidR="008D372C" w:rsidRPr="0024030A" w:rsidRDefault="008D372C" w:rsidP="00801D05"/>
                        <w:p w14:paraId="7A90E1A4" w14:textId="77777777" w:rsidR="008D372C" w:rsidRDefault="008D372C" w:rsidP="00801D05"/>
                        <w:p w14:paraId="232D4A57" w14:textId="77777777" w:rsidR="008D372C" w:rsidRPr="0024030A" w:rsidRDefault="008D372C" w:rsidP="00801D05"/>
                        <w:p w14:paraId="1B89A587" w14:textId="77777777" w:rsidR="008D372C" w:rsidRDefault="008D372C" w:rsidP="00801D05"/>
                        <w:p w14:paraId="0A9FEF2F" w14:textId="77777777" w:rsidR="008D372C" w:rsidRPr="0024030A" w:rsidRDefault="008D372C" w:rsidP="00801D05"/>
                        <w:p w14:paraId="34A787F6" w14:textId="77777777" w:rsidR="008D372C" w:rsidRDefault="008D372C" w:rsidP="00801D05"/>
                        <w:p w14:paraId="1A17B073" w14:textId="77777777" w:rsidR="008D372C" w:rsidRPr="0024030A" w:rsidRDefault="008D372C" w:rsidP="00801D05"/>
                        <w:p w14:paraId="19D8FB94" w14:textId="77777777" w:rsidR="008D372C" w:rsidRDefault="008D372C" w:rsidP="00801D05"/>
                        <w:p w14:paraId="34382167" w14:textId="77777777" w:rsidR="008D372C" w:rsidRPr="0024030A" w:rsidRDefault="008D372C" w:rsidP="00801D05"/>
                        <w:p w14:paraId="68662E94" w14:textId="77777777" w:rsidR="008D372C" w:rsidRDefault="008D372C" w:rsidP="00801D05"/>
                        <w:p w14:paraId="3315CC84" w14:textId="77777777" w:rsidR="008D372C" w:rsidRPr="0024030A" w:rsidRDefault="008D372C" w:rsidP="00801D05"/>
                        <w:p w14:paraId="6653BB3E" w14:textId="77777777" w:rsidR="008D372C" w:rsidRDefault="008D372C" w:rsidP="00801D05"/>
                        <w:p w14:paraId="35432AD1" w14:textId="77777777" w:rsidR="008D372C" w:rsidRPr="0024030A" w:rsidRDefault="008D372C" w:rsidP="00801D05"/>
                        <w:p w14:paraId="6CCE5FFA" w14:textId="77777777" w:rsidR="008D372C" w:rsidRDefault="008D372C" w:rsidP="00801D05"/>
                        <w:p w14:paraId="4444E1AC" w14:textId="77777777" w:rsidR="008D372C" w:rsidRPr="0024030A" w:rsidRDefault="008D372C" w:rsidP="00801D05"/>
                        <w:p w14:paraId="21925409" w14:textId="77777777" w:rsidR="008D372C" w:rsidRDefault="008D372C" w:rsidP="00801D05"/>
                        <w:p w14:paraId="05AE9ADD" w14:textId="77777777" w:rsidR="008D372C" w:rsidRPr="0024030A" w:rsidRDefault="008D372C" w:rsidP="00801D05"/>
                        <w:p w14:paraId="1677CF9A" w14:textId="77777777" w:rsidR="008D372C" w:rsidRDefault="008D372C" w:rsidP="00801D05"/>
                        <w:p w14:paraId="0D640D15" w14:textId="77777777" w:rsidR="008D372C" w:rsidRPr="0024030A" w:rsidRDefault="008D372C" w:rsidP="00801D05"/>
                        <w:p w14:paraId="525692B4" w14:textId="77777777" w:rsidR="008D372C" w:rsidRDefault="008D372C" w:rsidP="00801D05"/>
                        <w:p w14:paraId="5E46E672" w14:textId="77777777" w:rsidR="008D372C" w:rsidRPr="0024030A" w:rsidRDefault="008D372C" w:rsidP="00801D05"/>
                        <w:p w14:paraId="61038232" w14:textId="77777777" w:rsidR="008D372C" w:rsidRDefault="008D372C" w:rsidP="00801D05"/>
                        <w:p w14:paraId="5EA6AFC0" w14:textId="77777777" w:rsidR="008D372C" w:rsidRPr="0024030A" w:rsidRDefault="008D372C" w:rsidP="00801D05"/>
                        <w:p w14:paraId="3BB12EB1" w14:textId="77777777" w:rsidR="008D372C" w:rsidRDefault="008D372C" w:rsidP="00801D05"/>
                        <w:p w14:paraId="17592341" w14:textId="77777777" w:rsidR="008D372C" w:rsidRPr="0024030A" w:rsidRDefault="008D372C" w:rsidP="00801D05"/>
                        <w:p w14:paraId="51AA3E1E" w14:textId="77777777" w:rsidR="008D372C" w:rsidRDefault="008D372C" w:rsidP="00801D05"/>
                        <w:p w14:paraId="0B1DE602" w14:textId="77777777" w:rsidR="008D372C" w:rsidRPr="0024030A" w:rsidRDefault="008D372C" w:rsidP="00801D05"/>
                        <w:p w14:paraId="150D9DCA" w14:textId="77777777" w:rsidR="008D372C" w:rsidRDefault="008D372C" w:rsidP="00801D05"/>
                        <w:p w14:paraId="466B17AA" w14:textId="77777777" w:rsidR="008D372C" w:rsidRPr="0024030A" w:rsidRDefault="008D372C" w:rsidP="00801D05"/>
                        <w:p w14:paraId="1577A0F6" w14:textId="77777777" w:rsidR="008D372C" w:rsidRDefault="008D372C" w:rsidP="00801D05"/>
                        <w:p w14:paraId="2966CCCB" w14:textId="77777777" w:rsidR="008D372C" w:rsidRPr="0024030A" w:rsidRDefault="008D372C" w:rsidP="00801D05"/>
                        <w:p w14:paraId="67CB4FE6" w14:textId="77777777" w:rsidR="008D372C" w:rsidRDefault="008D372C" w:rsidP="00801D05"/>
                        <w:p w14:paraId="7DC527AE" w14:textId="77777777" w:rsidR="008D372C" w:rsidRPr="0024030A" w:rsidRDefault="008D372C" w:rsidP="00801D05"/>
                        <w:p w14:paraId="0F904B74" w14:textId="77777777" w:rsidR="008D372C" w:rsidRDefault="008D372C" w:rsidP="00801D05"/>
                        <w:p w14:paraId="2DAB63C1" w14:textId="77777777" w:rsidR="008D372C" w:rsidRPr="0024030A" w:rsidRDefault="008D372C" w:rsidP="00801D05"/>
                        <w:p w14:paraId="231EA8F3" w14:textId="77777777" w:rsidR="008D372C" w:rsidRDefault="008D372C" w:rsidP="00801D05"/>
                        <w:p w14:paraId="6A4430D7" w14:textId="77777777" w:rsidR="008D372C" w:rsidRPr="0024030A" w:rsidRDefault="008D372C" w:rsidP="00801D05"/>
                        <w:p w14:paraId="55129BA5" w14:textId="77777777" w:rsidR="008D372C" w:rsidRDefault="008D372C" w:rsidP="00801D05"/>
                        <w:p w14:paraId="45E9E63A" w14:textId="77777777" w:rsidR="008D372C" w:rsidRPr="0024030A" w:rsidRDefault="008D372C" w:rsidP="00801D05"/>
                        <w:p w14:paraId="39321E61" w14:textId="77777777" w:rsidR="008D372C" w:rsidRDefault="008D372C" w:rsidP="00801D05"/>
                        <w:p w14:paraId="52C44AE0" w14:textId="77777777" w:rsidR="008D372C" w:rsidRPr="0024030A" w:rsidRDefault="008D372C" w:rsidP="00801D05"/>
                        <w:p w14:paraId="4F7952D5" w14:textId="77777777" w:rsidR="008D372C" w:rsidRDefault="008D372C" w:rsidP="00801D05"/>
                        <w:p w14:paraId="7C6B9EF3" w14:textId="77777777" w:rsidR="008D372C" w:rsidRPr="0024030A" w:rsidRDefault="008D372C" w:rsidP="00801D05"/>
                        <w:p w14:paraId="47BDCDDB" w14:textId="77777777" w:rsidR="008D372C" w:rsidRDefault="008D372C" w:rsidP="00801D05"/>
                        <w:p w14:paraId="578F34E1" w14:textId="77777777" w:rsidR="008D372C" w:rsidRPr="0024030A" w:rsidRDefault="008D372C" w:rsidP="00801D05"/>
                        <w:p w14:paraId="2BEC9247" w14:textId="77777777" w:rsidR="008D372C" w:rsidRDefault="008D372C" w:rsidP="00801D05"/>
                        <w:p w14:paraId="2DB46EE8" w14:textId="77777777" w:rsidR="008D372C" w:rsidRPr="0024030A" w:rsidRDefault="008D372C" w:rsidP="00801D05"/>
                        <w:p w14:paraId="7E0F8E33" w14:textId="77777777" w:rsidR="008D372C" w:rsidRDefault="008D372C" w:rsidP="00801D05"/>
                        <w:p w14:paraId="35CF2527" w14:textId="77777777" w:rsidR="008D372C" w:rsidRPr="0024030A" w:rsidRDefault="008D372C" w:rsidP="00801D05"/>
                        <w:p w14:paraId="66D10EED" w14:textId="77777777" w:rsidR="008D372C" w:rsidRDefault="008D372C" w:rsidP="00801D05"/>
                        <w:p w14:paraId="7D36780E" w14:textId="77777777" w:rsidR="008D372C" w:rsidRPr="0024030A" w:rsidRDefault="008D372C" w:rsidP="00801D05"/>
                        <w:p w14:paraId="2DA8A8BF" w14:textId="77777777" w:rsidR="008D372C" w:rsidRDefault="008D372C" w:rsidP="00801D05"/>
                        <w:p w14:paraId="3A5E8460" w14:textId="77777777" w:rsidR="008D372C" w:rsidRPr="0024030A" w:rsidRDefault="008D372C" w:rsidP="00801D05"/>
                        <w:p w14:paraId="57091A4F" w14:textId="77777777" w:rsidR="008D372C" w:rsidRDefault="008D372C" w:rsidP="00801D05"/>
                        <w:p w14:paraId="134334D3" w14:textId="77777777" w:rsidR="008D372C" w:rsidRPr="0024030A" w:rsidRDefault="008D372C" w:rsidP="00801D05"/>
                        <w:p w14:paraId="144E3A41" w14:textId="77777777" w:rsidR="008D372C" w:rsidRDefault="008D372C" w:rsidP="00801D05"/>
                        <w:p w14:paraId="181D7A8D" w14:textId="77777777" w:rsidR="008D372C" w:rsidRPr="0024030A" w:rsidRDefault="008D372C" w:rsidP="00801D05"/>
                        <w:p w14:paraId="3DF329C5" w14:textId="77777777" w:rsidR="008D372C" w:rsidRDefault="008D372C" w:rsidP="00801D05"/>
                        <w:p w14:paraId="34964D66" w14:textId="77777777" w:rsidR="008D372C" w:rsidRPr="0024030A" w:rsidRDefault="008D372C" w:rsidP="00801D05"/>
                        <w:p w14:paraId="05240BF0" w14:textId="77777777" w:rsidR="008D372C" w:rsidRDefault="008D372C" w:rsidP="00801D05"/>
                        <w:p w14:paraId="52EAAD69" w14:textId="77777777" w:rsidR="008D372C" w:rsidRPr="0024030A" w:rsidRDefault="008D372C" w:rsidP="00801D05"/>
                        <w:p w14:paraId="100B69F7" w14:textId="77777777" w:rsidR="008D372C" w:rsidRDefault="008D372C" w:rsidP="00801D05"/>
                        <w:p w14:paraId="20ECF3E3" w14:textId="77777777" w:rsidR="008D372C" w:rsidRPr="0024030A" w:rsidRDefault="008D372C" w:rsidP="00801D05"/>
                        <w:p w14:paraId="3D55060F" w14:textId="77777777" w:rsidR="008D372C" w:rsidRDefault="008D372C" w:rsidP="00801D05"/>
                        <w:p w14:paraId="01D648F1" w14:textId="77777777" w:rsidR="008D372C" w:rsidRPr="0024030A" w:rsidRDefault="008D372C" w:rsidP="00801D05"/>
                        <w:p w14:paraId="14B8F0B6" w14:textId="77777777" w:rsidR="008D372C" w:rsidRDefault="008D372C" w:rsidP="00801D05"/>
                        <w:p w14:paraId="15F74193" w14:textId="77777777" w:rsidR="008D372C" w:rsidRPr="0024030A" w:rsidRDefault="008D372C" w:rsidP="00801D05"/>
                        <w:p w14:paraId="499B6B82" w14:textId="77777777" w:rsidR="008D372C" w:rsidRDefault="008D372C" w:rsidP="00801D05"/>
                        <w:p w14:paraId="6A784286" w14:textId="77777777" w:rsidR="008D372C" w:rsidRPr="0024030A" w:rsidRDefault="008D372C" w:rsidP="00801D05"/>
                        <w:p w14:paraId="229D08E4" w14:textId="77777777" w:rsidR="008D372C" w:rsidRDefault="008D372C" w:rsidP="00801D05"/>
                        <w:p w14:paraId="7D6AD01E" w14:textId="77777777" w:rsidR="008D372C" w:rsidRPr="0024030A" w:rsidRDefault="008D372C" w:rsidP="00801D05"/>
                        <w:p w14:paraId="05BEFF12" w14:textId="77777777" w:rsidR="008D372C" w:rsidRDefault="008D372C" w:rsidP="00801D05"/>
                        <w:p w14:paraId="0B4C05DF" w14:textId="77777777" w:rsidR="008D372C" w:rsidRPr="0024030A" w:rsidRDefault="008D372C" w:rsidP="00801D05"/>
                        <w:p w14:paraId="7E89F58E" w14:textId="77777777" w:rsidR="008D372C" w:rsidRDefault="008D372C" w:rsidP="00801D05"/>
                        <w:p w14:paraId="0D9E359C" w14:textId="77777777" w:rsidR="008D372C" w:rsidRPr="0024030A" w:rsidRDefault="008D372C" w:rsidP="00801D05"/>
                        <w:p w14:paraId="097B603E" w14:textId="77777777" w:rsidR="008D372C" w:rsidRDefault="008D372C" w:rsidP="00801D05"/>
                        <w:p w14:paraId="5D27D156" w14:textId="77777777" w:rsidR="008D372C" w:rsidRPr="0024030A" w:rsidRDefault="008D372C" w:rsidP="00801D05"/>
                        <w:p w14:paraId="5B96AD87" w14:textId="77777777" w:rsidR="008D372C" w:rsidRDefault="008D372C" w:rsidP="00801D05"/>
                        <w:p w14:paraId="3E8BF35A" w14:textId="77777777" w:rsidR="008D372C" w:rsidRPr="0024030A" w:rsidRDefault="008D372C" w:rsidP="00801D05"/>
                        <w:p w14:paraId="1A039F56" w14:textId="77777777" w:rsidR="008D372C" w:rsidRDefault="008D372C" w:rsidP="00801D05"/>
                        <w:p w14:paraId="18045F57" w14:textId="77777777" w:rsidR="008D372C" w:rsidRPr="0024030A" w:rsidRDefault="008D372C" w:rsidP="00801D05"/>
                        <w:p w14:paraId="7ACA4FD0" w14:textId="77777777" w:rsidR="008D372C" w:rsidRDefault="008D372C" w:rsidP="00801D05"/>
                        <w:p w14:paraId="3E64DC25" w14:textId="77777777" w:rsidR="008D372C" w:rsidRPr="0024030A" w:rsidRDefault="008D372C" w:rsidP="00801D05"/>
                        <w:p w14:paraId="3E5E3B67" w14:textId="77777777" w:rsidR="008D372C" w:rsidRDefault="008D372C" w:rsidP="00801D05"/>
                        <w:p w14:paraId="4019AE97" w14:textId="77777777" w:rsidR="008D372C" w:rsidRPr="0024030A" w:rsidRDefault="008D372C" w:rsidP="00801D05"/>
                        <w:p w14:paraId="344BBE55" w14:textId="77777777" w:rsidR="008D372C" w:rsidRDefault="008D372C" w:rsidP="00801D05"/>
                        <w:p w14:paraId="58D196CC" w14:textId="77777777" w:rsidR="008D372C" w:rsidRPr="0024030A" w:rsidRDefault="008D372C" w:rsidP="00801D05"/>
                        <w:p w14:paraId="7B92FABB" w14:textId="77777777" w:rsidR="008D372C" w:rsidRDefault="008D372C" w:rsidP="00801D05"/>
                        <w:p w14:paraId="50A9C3FB" w14:textId="77777777" w:rsidR="008D372C" w:rsidRPr="0024030A" w:rsidRDefault="008D372C" w:rsidP="00801D05"/>
                        <w:p w14:paraId="1BD04B54" w14:textId="77777777" w:rsidR="008D372C" w:rsidRDefault="008D372C" w:rsidP="00801D05"/>
                        <w:p w14:paraId="20E69282" w14:textId="77777777" w:rsidR="008D372C" w:rsidRPr="0024030A" w:rsidRDefault="008D372C" w:rsidP="00801D05"/>
                        <w:p w14:paraId="488F5985" w14:textId="77777777" w:rsidR="008D372C" w:rsidRDefault="008D372C" w:rsidP="00801D05"/>
                        <w:p w14:paraId="3E6A2A6B" w14:textId="77777777" w:rsidR="008D372C" w:rsidRPr="0024030A" w:rsidRDefault="008D372C" w:rsidP="00801D05"/>
                        <w:p w14:paraId="09EA2251" w14:textId="77777777" w:rsidR="008D372C" w:rsidRDefault="008D372C" w:rsidP="00801D05"/>
                        <w:p w14:paraId="76332FED" w14:textId="77777777" w:rsidR="008D372C" w:rsidRPr="0024030A" w:rsidRDefault="008D372C" w:rsidP="00801D05"/>
                        <w:p w14:paraId="24C28146" w14:textId="77777777" w:rsidR="008D372C" w:rsidRDefault="008D372C" w:rsidP="00801D05"/>
                        <w:p w14:paraId="54E61CBE" w14:textId="77777777" w:rsidR="008D372C" w:rsidRPr="0024030A" w:rsidRDefault="008D372C" w:rsidP="00801D05"/>
                        <w:p w14:paraId="1AE97559" w14:textId="77777777" w:rsidR="008D372C" w:rsidRDefault="008D372C" w:rsidP="00801D05"/>
                        <w:p w14:paraId="0947A663" w14:textId="77777777" w:rsidR="008D372C" w:rsidRPr="0024030A" w:rsidRDefault="008D372C" w:rsidP="00801D05"/>
                        <w:p w14:paraId="1CC6C948" w14:textId="77777777" w:rsidR="008D372C" w:rsidRDefault="008D372C" w:rsidP="00801D05"/>
                        <w:p w14:paraId="1124942B" w14:textId="77777777" w:rsidR="008D372C" w:rsidRPr="0024030A" w:rsidRDefault="008D372C" w:rsidP="00801D05"/>
                        <w:p w14:paraId="4354F443" w14:textId="77777777" w:rsidR="008D372C" w:rsidRDefault="008D372C" w:rsidP="00801D05"/>
                        <w:p w14:paraId="2D2B827C" w14:textId="77777777" w:rsidR="008D372C" w:rsidRPr="0024030A" w:rsidRDefault="008D372C" w:rsidP="00801D05"/>
                        <w:p w14:paraId="7939A835" w14:textId="77777777" w:rsidR="008D372C" w:rsidRDefault="008D372C" w:rsidP="00801D05"/>
                        <w:p w14:paraId="33F6FF4D" w14:textId="77777777" w:rsidR="008D372C" w:rsidRPr="0024030A" w:rsidRDefault="008D372C" w:rsidP="00801D05"/>
                        <w:p w14:paraId="25AD052A" w14:textId="77777777" w:rsidR="008D372C" w:rsidRDefault="008D372C" w:rsidP="00801D05"/>
                        <w:p w14:paraId="79ABEE14" w14:textId="77777777" w:rsidR="008D372C" w:rsidRPr="0024030A" w:rsidRDefault="008D372C" w:rsidP="00801D05"/>
                        <w:p w14:paraId="53D95C97" w14:textId="77777777" w:rsidR="008D372C" w:rsidRDefault="008D372C" w:rsidP="00801D05"/>
                        <w:p w14:paraId="54C1F947" w14:textId="77777777" w:rsidR="008D372C" w:rsidRPr="0024030A" w:rsidRDefault="008D372C" w:rsidP="00801D05"/>
                        <w:p w14:paraId="3084EC44" w14:textId="77777777" w:rsidR="008D372C" w:rsidRDefault="008D372C" w:rsidP="00801D05"/>
                        <w:p w14:paraId="7668AD83" w14:textId="77777777" w:rsidR="008D372C" w:rsidRPr="0024030A" w:rsidRDefault="008D372C" w:rsidP="00801D05"/>
                        <w:p w14:paraId="28D57F5D" w14:textId="77777777" w:rsidR="008D372C" w:rsidRDefault="008D372C" w:rsidP="00801D05"/>
                        <w:p w14:paraId="2183E788" w14:textId="77777777" w:rsidR="008D372C" w:rsidRPr="0024030A" w:rsidRDefault="008D372C" w:rsidP="00801D05"/>
                        <w:p w14:paraId="5C561097" w14:textId="77777777" w:rsidR="008D372C" w:rsidRDefault="008D372C" w:rsidP="00801D05"/>
                        <w:p w14:paraId="6CC755EE" w14:textId="77777777" w:rsidR="008D372C" w:rsidRPr="0024030A" w:rsidRDefault="008D372C" w:rsidP="00801D05"/>
                        <w:p w14:paraId="36388CF0" w14:textId="77777777" w:rsidR="008D372C" w:rsidRDefault="008D372C" w:rsidP="00801D05"/>
                        <w:p w14:paraId="3283A83B" w14:textId="77777777" w:rsidR="008D372C" w:rsidRPr="0024030A" w:rsidRDefault="008D372C" w:rsidP="00801D05"/>
                        <w:p w14:paraId="7FD9BF7D" w14:textId="77777777" w:rsidR="008D372C" w:rsidRDefault="008D372C" w:rsidP="00801D05"/>
                        <w:p w14:paraId="5F94195E" w14:textId="77777777" w:rsidR="008D372C" w:rsidRPr="0024030A" w:rsidRDefault="008D372C" w:rsidP="00801D05"/>
                        <w:p w14:paraId="4F9E07D6" w14:textId="77777777" w:rsidR="008D372C" w:rsidRDefault="008D372C" w:rsidP="00801D05"/>
                        <w:p w14:paraId="7C9F6AAA" w14:textId="77777777" w:rsidR="008D372C" w:rsidRPr="0024030A" w:rsidRDefault="008D372C" w:rsidP="00801D05"/>
                        <w:p w14:paraId="0ACBF85E" w14:textId="77777777" w:rsidR="008D372C" w:rsidRDefault="008D372C" w:rsidP="00801D05"/>
                        <w:p w14:paraId="4E03E452" w14:textId="77777777" w:rsidR="008D372C" w:rsidRPr="0024030A" w:rsidRDefault="008D372C" w:rsidP="00801D05"/>
                        <w:p w14:paraId="065B0425" w14:textId="77777777" w:rsidR="008D372C" w:rsidRDefault="008D372C" w:rsidP="00801D05"/>
                        <w:p w14:paraId="6CBAB78F" w14:textId="77777777" w:rsidR="008D372C" w:rsidRPr="0024030A" w:rsidRDefault="008D372C" w:rsidP="00801D05"/>
                        <w:p w14:paraId="5220EB06" w14:textId="77777777" w:rsidR="008D372C" w:rsidRDefault="008D372C" w:rsidP="00801D05"/>
                        <w:p w14:paraId="53E52B9B" w14:textId="77777777" w:rsidR="008D372C" w:rsidRPr="0024030A" w:rsidRDefault="008D372C" w:rsidP="00801D05"/>
                        <w:p w14:paraId="19C6BEC4" w14:textId="77777777" w:rsidR="008D372C" w:rsidRDefault="008D372C" w:rsidP="00801D05"/>
                        <w:p w14:paraId="7891166E" w14:textId="77777777" w:rsidR="008D372C" w:rsidRPr="0024030A" w:rsidRDefault="008D372C" w:rsidP="00801D05"/>
                        <w:p w14:paraId="711660C3" w14:textId="77777777" w:rsidR="008D372C" w:rsidRDefault="008D372C" w:rsidP="00801D05"/>
                        <w:p w14:paraId="028AFAC6" w14:textId="77777777" w:rsidR="008D372C" w:rsidRPr="0024030A" w:rsidRDefault="008D372C" w:rsidP="00801D05"/>
                        <w:p w14:paraId="28C340FE" w14:textId="77777777" w:rsidR="008D372C" w:rsidRDefault="008D372C" w:rsidP="00801D05"/>
                        <w:p w14:paraId="65A1198E" w14:textId="77777777" w:rsidR="008D372C" w:rsidRPr="0024030A" w:rsidRDefault="008D372C" w:rsidP="00801D05"/>
                        <w:p w14:paraId="705E3FCA" w14:textId="77777777" w:rsidR="008D372C" w:rsidRDefault="008D372C" w:rsidP="00801D05"/>
                        <w:p w14:paraId="6AC2151A" w14:textId="77777777" w:rsidR="008D372C" w:rsidRPr="0024030A" w:rsidRDefault="008D372C" w:rsidP="00801D05"/>
                        <w:p w14:paraId="32B075DD" w14:textId="77777777" w:rsidR="008D372C" w:rsidRDefault="008D372C" w:rsidP="00801D05"/>
                        <w:p w14:paraId="36A67CF2" w14:textId="77777777" w:rsidR="008D372C" w:rsidRPr="0024030A" w:rsidRDefault="008D372C" w:rsidP="00801D05"/>
                        <w:p w14:paraId="2C142BB4" w14:textId="77777777" w:rsidR="008D372C" w:rsidRDefault="008D372C" w:rsidP="00801D05"/>
                        <w:p w14:paraId="1CDD5F6D" w14:textId="77777777" w:rsidR="008D372C" w:rsidRPr="0024030A" w:rsidRDefault="008D372C" w:rsidP="00801D05"/>
                        <w:p w14:paraId="73A29390" w14:textId="77777777" w:rsidR="008D372C" w:rsidRDefault="008D372C" w:rsidP="00801D05"/>
                        <w:p w14:paraId="3F03F9A4" w14:textId="77777777" w:rsidR="008D372C" w:rsidRPr="0024030A" w:rsidRDefault="008D372C" w:rsidP="00801D05"/>
                        <w:p w14:paraId="168CEC03" w14:textId="77777777" w:rsidR="008D372C" w:rsidRDefault="008D372C" w:rsidP="00801D05"/>
                        <w:p w14:paraId="3746E3FD" w14:textId="77777777" w:rsidR="008D372C" w:rsidRPr="0024030A" w:rsidRDefault="008D372C" w:rsidP="00801D05"/>
                        <w:p w14:paraId="35A543E4" w14:textId="77777777" w:rsidR="008D372C" w:rsidRDefault="008D372C" w:rsidP="00801D05"/>
                        <w:p w14:paraId="202A59A5" w14:textId="77777777" w:rsidR="008D372C" w:rsidRPr="0024030A" w:rsidRDefault="008D372C" w:rsidP="00801D05"/>
                        <w:p w14:paraId="13BDE44A" w14:textId="77777777" w:rsidR="008D372C" w:rsidRDefault="008D372C" w:rsidP="00801D05"/>
                        <w:p w14:paraId="76EB9A16" w14:textId="77777777" w:rsidR="008D372C" w:rsidRPr="0024030A" w:rsidRDefault="008D372C" w:rsidP="00801D05"/>
                        <w:p w14:paraId="47832877" w14:textId="77777777" w:rsidR="008D372C" w:rsidRDefault="008D372C" w:rsidP="00801D05"/>
                        <w:p w14:paraId="0DB43B6B" w14:textId="77777777" w:rsidR="008D372C" w:rsidRPr="0024030A" w:rsidRDefault="008D372C" w:rsidP="00801D05"/>
                        <w:p w14:paraId="565837B5" w14:textId="77777777" w:rsidR="008D372C" w:rsidRDefault="008D372C" w:rsidP="00801D05"/>
                        <w:p w14:paraId="115E11AB" w14:textId="77777777" w:rsidR="008D372C" w:rsidRPr="0024030A" w:rsidRDefault="008D372C" w:rsidP="00801D05"/>
                        <w:p w14:paraId="60D88AB6" w14:textId="77777777" w:rsidR="008D372C" w:rsidRDefault="008D372C" w:rsidP="00801D05"/>
                        <w:p w14:paraId="6E4E4DCB" w14:textId="77777777" w:rsidR="008D372C" w:rsidRPr="0024030A" w:rsidRDefault="008D372C" w:rsidP="00801D05"/>
                        <w:p w14:paraId="4D0B513E" w14:textId="77777777" w:rsidR="008D372C" w:rsidRDefault="008D372C" w:rsidP="00801D05"/>
                        <w:p w14:paraId="463891F6" w14:textId="77777777" w:rsidR="008D372C" w:rsidRPr="0024030A" w:rsidRDefault="008D372C" w:rsidP="00801D05"/>
                        <w:p w14:paraId="03446D6D" w14:textId="77777777" w:rsidR="008D372C" w:rsidRDefault="008D372C" w:rsidP="00801D05"/>
                        <w:p w14:paraId="7326A704" w14:textId="77777777" w:rsidR="008D372C" w:rsidRPr="0024030A" w:rsidRDefault="008D372C" w:rsidP="00801D05"/>
                        <w:p w14:paraId="2CE23C0B" w14:textId="77777777" w:rsidR="008D372C" w:rsidRDefault="008D372C" w:rsidP="00801D05"/>
                        <w:p w14:paraId="7E2638A6" w14:textId="77777777" w:rsidR="008D372C" w:rsidRPr="0024030A" w:rsidRDefault="008D372C" w:rsidP="00801D05"/>
                        <w:p w14:paraId="1B584386" w14:textId="77777777" w:rsidR="008D372C" w:rsidRDefault="008D372C" w:rsidP="00801D05"/>
                        <w:p w14:paraId="2423320A" w14:textId="77777777" w:rsidR="008D372C" w:rsidRPr="0024030A" w:rsidRDefault="008D372C" w:rsidP="00801D05"/>
                        <w:p w14:paraId="7543729C" w14:textId="77777777" w:rsidR="008D372C" w:rsidRDefault="008D372C" w:rsidP="00801D05"/>
                        <w:p w14:paraId="3790C7BA" w14:textId="77777777" w:rsidR="008D372C" w:rsidRPr="0024030A" w:rsidRDefault="008D372C" w:rsidP="00801D05"/>
                        <w:p w14:paraId="484B0A8E" w14:textId="77777777" w:rsidR="008D372C" w:rsidRDefault="008D372C" w:rsidP="00801D05"/>
                        <w:p w14:paraId="01E0B737" w14:textId="77777777" w:rsidR="008D372C" w:rsidRPr="0024030A" w:rsidRDefault="008D372C" w:rsidP="00801D05"/>
                        <w:p w14:paraId="24E1735A" w14:textId="77777777" w:rsidR="008D372C" w:rsidRDefault="008D372C" w:rsidP="00801D05"/>
                        <w:p w14:paraId="78130A47" w14:textId="77777777" w:rsidR="008D372C" w:rsidRPr="0024030A" w:rsidRDefault="008D372C" w:rsidP="00801D05"/>
                        <w:p w14:paraId="0D7E3AAF" w14:textId="77777777" w:rsidR="008D372C" w:rsidRDefault="008D372C" w:rsidP="00801D05"/>
                        <w:p w14:paraId="3E9E0CD6" w14:textId="77777777" w:rsidR="008D372C" w:rsidRPr="0024030A" w:rsidRDefault="008D372C" w:rsidP="00801D05"/>
                        <w:p w14:paraId="505F4F99" w14:textId="77777777" w:rsidR="008D372C" w:rsidRDefault="008D372C" w:rsidP="00801D05"/>
                        <w:p w14:paraId="737D82F6" w14:textId="77777777" w:rsidR="008D372C" w:rsidRPr="0024030A" w:rsidRDefault="008D372C" w:rsidP="00801D05"/>
                        <w:p w14:paraId="3116042A" w14:textId="77777777" w:rsidR="008D372C" w:rsidRDefault="008D372C" w:rsidP="00801D05"/>
                        <w:p w14:paraId="34AA8F35" w14:textId="77777777" w:rsidR="008D372C" w:rsidRPr="0024030A" w:rsidRDefault="008D372C" w:rsidP="00801D05"/>
                        <w:p w14:paraId="0E44B6D4" w14:textId="77777777" w:rsidR="008D372C" w:rsidRDefault="008D372C" w:rsidP="00801D05"/>
                        <w:p w14:paraId="7D269CEF" w14:textId="77777777" w:rsidR="008D372C" w:rsidRPr="0024030A" w:rsidRDefault="008D372C" w:rsidP="00801D05"/>
                        <w:p w14:paraId="4D5F6653" w14:textId="77777777" w:rsidR="008D372C" w:rsidRDefault="008D372C" w:rsidP="00801D05"/>
                        <w:p w14:paraId="5FE54E66" w14:textId="77777777" w:rsidR="008D372C" w:rsidRPr="0024030A" w:rsidRDefault="008D372C" w:rsidP="00801D05"/>
                        <w:p w14:paraId="7AFD8D7F" w14:textId="77777777" w:rsidR="008D372C" w:rsidRDefault="008D372C" w:rsidP="00801D05"/>
                        <w:p w14:paraId="6C2A374C" w14:textId="77777777" w:rsidR="008D372C" w:rsidRPr="0024030A" w:rsidRDefault="008D372C" w:rsidP="00801D05"/>
                        <w:p w14:paraId="2A9849AF" w14:textId="77777777" w:rsidR="008D372C" w:rsidRDefault="008D372C" w:rsidP="00801D05"/>
                        <w:p w14:paraId="2F4F87C8" w14:textId="77777777" w:rsidR="008D372C" w:rsidRPr="0024030A" w:rsidRDefault="008D372C" w:rsidP="00801D05"/>
                        <w:p w14:paraId="1918C8E5" w14:textId="77777777" w:rsidR="008D372C" w:rsidRDefault="008D372C" w:rsidP="00801D05"/>
                        <w:p w14:paraId="66DFA65F" w14:textId="77777777" w:rsidR="008D372C" w:rsidRPr="0024030A" w:rsidRDefault="008D372C" w:rsidP="00801D05"/>
                        <w:p w14:paraId="2CFE78A8" w14:textId="77777777" w:rsidR="008D372C" w:rsidRDefault="008D372C" w:rsidP="00801D05"/>
                        <w:p w14:paraId="39679F52" w14:textId="77777777" w:rsidR="008D372C" w:rsidRPr="0024030A" w:rsidRDefault="008D372C" w:rsidP="00801D05"/>
                        <w:p w14:paraId="5757E1E8" w14:textId="77777777" w:rsidR="008D372C" w:rsidRDefault="008D372C" w:rsidP="00801D05"/>
                        <w:p w14:paraId="6182684E" w14:textId="77777777" w:rsidR="008D372C" w:rsidRPr="0024030A" w:rsidRDefault="008D372C" w:rsidP="00801D05"/>
                        <w:p w14:paraId="62E86F2C" w14:textId="77777777" w:rsidR="008D372C" w:rsidRDefault="008D372C" w:rsidP="00801D05"/>
                        <w:p w14:paraId="09FDC7F9" w14:textId="77777777" w:rsidR="008D372C" w:rsidRPr="0024030A" w:rsidRDefault="008D372C" w:rsidP="00801D05"/>
                        <w:p w14:paraId="67ED5EE4" w14:textId="77777777" w:rsidR="008D372C" w:rsidRDefault="008D372C" w:rsidP="00801D05"/>
                        <w:p w14:paraId="185E3CF4" w14:textId="77777777" w:rsidR="008D372C" w:rsidRPr="0024030A" w:rsidRDefault="008D372C" w:rsidP="00801D05"/>
                        <w:p w14:paraId="7255143C" w14:textId="77777777" w:rsidR="008D372C" w:rsidRDefault="008D372C" w:rsidP="00801D05"/>
                        <w:p w14:paraId="44F63975" w14:textId="77777777" w:rsidR="008D372C" w:rsidRPr="0024030A" w:rsidRDefault="008D372C" w:rsidP="00801D05"/>
                        <w:p w14:paraId="35071A7E" w14:textId="77777777" w:rsidR="008D372C" w:rsidRDefault="008D372C" w:rsidP="00801D05"/>
                        <w:p w14:paraId="6C901735" w14:textId="77777777" w:rsidR="008D372C" w:rsidRPr="0024030A" w:rsidRDefault="008D372C" w:rsidP="00801D05"/>
                        <w:p w14:paraId="6ED7385F" w14:textId="77777777" w:rsidR="008D372C" w:rsidRDefault="008D372C" w:rsidP="00801D05"/>
                        <w:p w14:paraId="519A98E9" w14:textId="77777777" w:rsidR="008D372C" w:rsidRPr="0024030A" w:rsidRDefault="008D372C" w:rsidP="00801D05"/>
                        <w:p w14:paraId="32E8FAFC" w14:textId="77777777" w:rsidR="008D372C" w:rsidRDefault="008D372C" w:rsidP="00801D05"/>
                        <w:p w14:paraId="2EF1754E" w14:textId="77777777" w:rsidR="008D372C" w:rsidRPr="0024030A" w:rsidRDefault="008D372C" w:rsidP="00801D05"/>
                        <w:p w14:paraId="002E106D" w14:textId="77777777" w:rsidR="008D372C" w:rsidRDefault="008D372C" w:rsidP="00801D05"/>
                        <w:p w14:paraId="0238C5F9" w14:textId="77777777" w:rsidR="008D372C" w:rsidRPr="0024030A" w:rsidRDefault="008D372C" w:rsidP="00801D05"/>
                        <w:p w14:paraId="570F808D" w14:textId="77777777" w:rsidR="008D372C" w:rsidRDefault="008D372C" w:rsidP="00801D05"/>
                        <w:p w14:paraId="08C3980D" w14:textId="77777777" w:rsidR="008D372C" w:rsidRPr="0024030A" w:rsidRDefault="008D372C" w:rsidP="00801D05"/>
                        <w:p w14:paraId="52ACE16B" w14:textId="77777777" w:rsidR="008D372C" w:rsidRDefault="008D372C" w:rsidP="00801D05"/>
                        <w:p w14:paraId="4D50B6A3" w14:textId="77777777" w:rsidR="008D372C" w:rsidRPr="0024030A" w:rsidRDefault="008D372C" w:rsidP="00801D05"/>
                        <w:p w14:paraId="2C7B7338" w14:textId="77777777" w:rsidR="008D372C" w:rsidRDefault="008D372C" w:rsidP="00801D05"/>
                        <w:p w14:paraId="16FFE351" w14:textId="77777777" w:rsidR="008D372C" w:rsidRPr="0024030A" w:rsidRDefault="008D372C" w:rsidP="00801D05"/>
                        <w:p w14:paraId="71C06833" w14:textId="77777777" w:rsidR="008D372C" w:rsidRDefault="008D372C" w:rsidP="00801D05"/>
                        <w:p w14:paraId="7D6A5B31" w14:textId="77777777" w:rsidR="008D372C" w:rsidRPr="0024030A" w:rsidRDefault="008D372C" w:rsidP="00801D05"/>
                        <w:p w14:paraId="743971F1" w14:textId="77777777" w:rsidR="008D372C" w:rsidRDefault="008D372C" w:rsidP="00801D05"/>
                        <w:p w14:paraId="5AD5103A" w14:textId="77777777" w:rsidR="008D372C" w:rsidRPr="0024030A" w:rsidRDefault="008D372C" w:rsidP="00801D05"/>
                        <w:p w14:paraId="3ADC6DA4" w14:textId="77777777" w:rsidR="008D372C" w:rsidRDefault="008D372C" w:rsidP="00801D05"/>
                        <w:p w14:paraId="35670DFC" w14:textId="77777777" w:rsidR="008D372C" w:rsidRPr="0024030A" w:rsidRDefault="008D372C" w:rsidP="00801D05"/>
                        <w:p w14:paraId="4D905B7B" w14:textId="77777777" w:rsidR="008D372C" w:rsidRDefault="008D372C" w:rsidP="00801D05"/>
                        <w:p w14:paraId="36125CD8" w14:textId="77777777" w:rsidR="008D372C" w:rsidRPr="0024030A" w:rsidRDefault="008D372C" w:rsidP="00801D05"/>
                        <w:p w14:paraId="7980982B" w14:textId="77777777" w:rsidR="008D372C" w:rsidRDefault="008D372C" w:rsidP="00801D05"/>
                        <w:p w14:paraId="555A9152" w14:textId="77777777" w:rsidR="008D372C" w:rsidRPr="0024030A" w:rsidRDefault="008D372C" w:rsidP="00801D05"/>
                        <w:p w14:paraId="0E85DF9E" w14:textId="77777777" w:rsidR="008D372C" w:rsidRDefault="008D372C" w:rsidP="00801D05"/>
                        <w:p w14:paraId="40E0684C" w14:textId="77777777" w:rsidR="008D372C" w:rsidRPr="0024030A" w:rsidRDefault="008D372C" w:rsidP="00801D05"/>
                        <w:p w14:paraId="7C0DF26A" w14:textId="77777777" w:rsidR="008D372C" w:rsidRDefault="008D372C" w:rsidP="00801D05"/>
                        <w:p w14:paraId="3E19BF4C" w14:textId="77777777" w:rsidR="008D372C" w:rsidRPr="0024030A" w:rsidRDefault="008D372C" w:rsidP="00801D05"/>
                        <w:p w14:paraId="7CCCAAEF" w14:textId="77777777" w:rsidR="008D372C" w:rsidRDefault="008D372C" w:rsidP="00801D05"/>
                        <w:p w14:paraId="52C69B58" w14:textId="77777777" w:rsidR="008D372C" w:rsidRPr="0024030A" w:rsidRDefault="008D372C" w:rsidP="00801D05"/>
                        <w:p w14:paraId="28425703" w14:textId="77777777" w:rsidR="008D372C" w:rsidRDefault="008D372C" w:rsidP="00801D05"/>
                        <w:p w14:paraId="1410D1FA" w14:textId="77777777" w:rsidR="008D372C" w:rsidRPr="0024030A" w:rsidRDefault="008D372C" w:rsidP="00801D05"/>
                        <w:p w14:paraId="64542D06" w14:textId="77777777" w:rsidR="008D372C" w:rsidRDefault="008D372C" w:rsidP="00801D05"/>
                        <w:p w14:paraId="0C502AC8" w14:textId="77777777" w:rsidR="008D372C" w:rsidRPr="0024030A" w:rsidRDefault="008D372C" w:rsidP="00801D05"/>
                        <w:p w14:paraId="7A85E7D6" w14:textId="77777777" w:rsidR="008D372C" w:rsidRDefault="008D372C" w:rsidP="00801D05"/>
                        <w:p w14:paraId="7E1BEAE2" w14:textId="77777777" w:rsidR="008D372C" w:rsidRPr="0024030A" w:rsidRDefault="008D372C" w:rsidP="00801D05"/>
                        <w:p w14:paraId="100EE0E8" w14:textId="77777777" w:rsidR="008D372C" w:rsidRDefault="008D372C" w:rsidP="00801D05"/>
                        <w:p w14:paraId="25D6E10D" w14:textId="77777777" w:rsidR="008D372C" w:rsidRPr="0024030A" w:rsidRDefault="008D372C" w:rsidP="00801D05"/>
                        <w:p w14:paraId="3F846F1D" w14:textId="77777777" w:rsidR="008D372C" w:rsidRDefault="008D372C" w:rsidP="00801D05"/>
                        <w:p w14:paraId="56A778A3" w14:textId="77777777" w:rsidR="008D372C" w:rsidRPr="0024030A" w:rsidRDefault="008D372C" w:rsidP="00801D05"/>
                        <w:p w14:paraId="71CBDB88" w14:textId="77777777" w:rsidR="008D372C" w:rsidRDefault="008D372C" w:rsidP="00801D05"/>
                        <w:p w14:paraId="34B1D3D6" w14:textId="77777777" w:rsidR="008D372C" w:rsidRPr="0024030A" w:rsidRDefault="008D372C" w:rsidP="00801D05"/>
                        <w:p w14:paraId="25189415" w14:textId="77777777" w:rsidR="008D372C" w:rsidRDefault="008D372C" w:rsidP="00801D05"/>
                        <w:p w14:paraId="3AF5AD37" w14:textId="77777777" w:rsidR="008D372C" w:rsidRPr="0024030A" w:rsidRDefault="008D372C" w:rsidP="00801D05"/>
                        <w:p w14:paraId="7E02EAAC" w14:textId="77777777" w:rsidR="008D372C" w:rsidRDefault="008D372C" w:rsidP="00801D05"/>
                        <w:p w14:paraId="50F1C491" w14:textId="77777777" w:rsidR="008D372C" w:rsidRPr="0024030A" w:rsidRDefault="008D372C" w:rsidP="00801D05"/>
                        <w:p w14:paraId="660EC0B8" w14:textId="77777777" w:rsidR="008D372C" w:rsidRDefault="008D372C" w:rsidP="00801D05"/>
                        <w:p w14:paraId="5F044F13" w14:textId="77777777" w:rsidR="008D372C" w:rsidRPr="0024030A" w:rsidRDefault="008D372C" w:rsidP="00801D05"/>
                        <w:p w14:paraId="435A6BE3" w14:textId="77777777" w:rsidR="008D372C" w:rsidRDefault="008D372C" w:rsidP="00801D05"/>
                        <w:p w14:paraId="7EE9B116" w14:textId="77777777" w:rsidR="008D372C" w:rsidRPr="0024030A" w:rsidRDefault="008D372C" w:rsidP="00801D05"/>
                        <w:p w14:paraId="663BA016" w14:textId="77777777" w:rsidR="008D372C" w:rsidRDefault="008D372C" w:rsidP="00801D05"/>
                        <w:p w14:paraId="18795904" w14:textId="77777777" w:rsidR="008D372C" w:rsidRPr="0024030A" w:rsidRDefault="008D372C" w:rsidP="00801D05"/>
                        <w:p w14:paraId="0258ACF3" w14:textId="77777777" w:rsidR="008D372C" w:rsidRDefault="008D372C" w:rsidP="00801D05"/>
                        <w:p w14:paraId="1EEF8620" w14:textId="77777777" w:rsidR="008D372C" w:rsidRPr="0024030A" w:rsidRDefault="008D372C" w:rsidP="00801D05"/>
                        <w:p w14:paraId="65F934AB" w14:textId="77777777" w:rsidR="008D372C" w:rsidRDefault="008D372C" w:rsidP="00801D05"/>
                        <w:p w14:paraId="24667A0F" w14:textId="77777777" w:rsidR="008D372C" w:rsidRPr="0024030A" w:rsidRDefault="008D372C" w:rsidP="00801D05"/>
                        <w:p w14:paraId="0A65678C" w14:textId="77777777" w:rsidR="008D372C" w:rsidRDefault="008D372C" w:rsidP="00801D05"/>
                        <w:p w14:paraId="6F420E05" w14:textId="77777777" w:rsidR="008D372C" w:rsidRPr="0024030A" w:rsidRDefault="008D372C" w:rsidP="00801D05"/>
                        <w:p w14:paraId="5420BD71" w14:textId="77777777" w:rsidR="008D372C" w:rsidRDefault="008D372C" w:rsidP="00801D05"/>
                        <w:p w14:paraId="071079FC" w14:textId="77777777" w:rsidR="008D372C" w:rsidRPr="0024030A" w:rsidRDefault="008D372C" w:rsidP="00801D05"/>
                        <w:p w14:paraId="1E247B89" w14:textId="77777777" w:rsidR="008D372C" w:rsidRDefault="008D372C" w:rsidP="00801D05"/>
                        <w:p w14:paraId="78A3F914" w14:textId="77777777" w:rsidR="008D372C" w:rsidRPr="0024030A" w:rsidRDefault="008D372C" w:rsidP="00801D05"/>
                        <w:p w14:paraId="45976AF4" w14:textId="77777777" w:rsidR="008D372C" w:rsidRDefault="008D372C" w:rsidP="00801D05"/>
                        <w:p w14:paraId="5CEEE1B0" w14:textId="77777777" w:rsidR="008D372C" w:rsidRPr="0024030A" w:rsidRDefault="008D372C" w:rsidP="00801D05"/>
                        <w:p w14:paraId="53550EFA" w14:textId="77777777" w:rsidR="008D372C" w:rsidRDefault="008D372C" w:rsidP="00801D05"/>
                        <w:p w14:paraId="012C7832" w14:textId="77777777" w:rsidR="008D372C" w:rsidRPr="0024030A" w:rsidRDefault="008D372C" w:rsidP="00801D05"/>
                        <w:p w14:paraId="220BD4CE" w14:textId="77777777" w:rsidR="008D372C" w:rsidRDefault="008D372C" w:rsidP="00801D05"/>
                        <w:p w14:paraId="3AEFB6FB" w14:textId="77777777" w:rsidR="008D372C" w:rsidRPr="0024030A" w:rsidRDefault="008D372C" w:rsidP="00801D05"/>
                        <w:p w14:paraId="194B9FDA" w14:textId="77777777" w:rsidR="008D372C" w:rsidRDefault="008D372C" w:rsidP="00801D05"/>
                        <w:p w14:paraId="05403621" w14:textId="77777777" w:rsidR="008D372C" w:rsidRPr="0024030A" w:rsidRDefault="008D372C" w:rsidP="00801D05"/>
                        <w:p w14:paraId="0B6951DB" w14:textId="77777777" w:rsidR="008D372C" w:rsidRDefault="008D372C" w:rsidP="00801D05"/>
                        <w:p w14:paraId="6275E512" w14:textId="77777777" w:rsidR="008D372C" w:rsidRPr="0024030A" w:rsidRDefault="008D372C" w:rsidP="00801D05"/>
                        <w:p w14:paraId="5FE1CB50" w14:textId="77777777" w:rsidR="008D372C" w:rsidRDefault="008D372C" w:rsidP="00801D05"/>
                        <w:p w14:paraId="7441ABDA" w14:textId="77777777" w:rsidR="008D372C" w:rsidRPr="0024030A" w:rsidRDefault="008D372C" w:rsidP="00801D05"/>
                        <w:p w14:paraId="166ACAB3" w14:textId="77777777" w:rsidR="008D372C" w:rsidRDefault="008D372C" w:rsidP="00801D05"/>
                        <w:p w14:paraId="19EEFC49" w14:textId="77777777" w:rsidR="008D372C" w:rsidRPr="0024030A" w:rsidRDefault="008D372C" w:rsidP="00801D05"/>
                        <w:p w14:paraId="00514C66" w14:textId="77777777" w:rsidR="008D372C" w:rsidRDefault="008D372C" w:rsidP="00801D05"/>
                        <w:p w14:paraId="49EC8A4B" w14:textId="77777777" w:rsidR="008D372C" w:rsidRPr="0024030A" w:rsidRDefault="008D372C" w:rsidP="00801D05"/>
                        <w:p w14:paraId="128243A8" w14:textId="77777777" w:rsidR="008D372C" w:rsidRDefault="008D372C" w:rsidP="00801D05"/>
                        <w:p w14:paraId="2A6A2ED1" w14:textId="77777777" w:rsidR="008D372C" w:rsidRPr="0024030A" w:rsidRDefault="008D372C" w:rsidP="00801D05"/>
                        <w:p w14:paraId="4692D6E6" w14:textId="77777777" w:rsidR="008D372C" w:rsidRDefault="008D372C" w:rsidP="00801D05"/>
                        <w:p w14:paraId="0A4B20A1" w14:textId="77777777" w:rsidR="008D372C" w:rsidRPr="0024030A" w:rsidRDefault="008D372C" w:rsidP="00801D05"/>
                        <w:p w14:paraId="7F2F899D" w14:textId="77777777" w:rsidR="008D372C" w:rsidRDefault="008D372C" w:rsidP="00801D05"/>
                        <w:p w14:paraId="5DBF5707" w14:textId="77777777" w:rsidR="008D372C" w:rsidRPr="0024030A" w:rsidRDefault="008D372C" w:rsidP="00801D05"/>
                        <w:p w14:paraId="107A7F4A" w14:textId="77777777" w:rsidR="008D372C" w:rsidRDefault="008D372C" w:rsidP="00801D05"/>
                        <w:p w14:paraId="4671E1E5" w14:textId="77777777" w:rsidR="008D372C" w:rsidRPr="0024030A" w:rsidRDefault="008D372C" w:rsidP="00801D05"/>
                        <w:p w14:paraId="19F3E7E2" w14:textId="77777777" w:rsidR="008D372C" w:rsidRDefault="008D372C" w:rsidP="00801D05"/>
                        <w:p w14:paraId="3D138CD6" w14:textId="77777777" w:rsidR="008D372C" w:rsidRPr="0024030A" w:rsidRDefault="008D372C" w:rsidP="00801D05"/>
                        <w:p w14:paraId="320ECF60" w14:textId="77777777" w:rsidR="008D372C" w:rsidRDefault="008D372C" w:rsidP="00801D05"/>
                        <w:p w14:paraId="7D366359" w14:textId="77777777" w:rsidR="008D372C" w:rsidRPr="0024030A" w:rsidRDefault="008D372C" w:rsidP="00801D05"/>
                        <w:p w14:paraId="2A8E467E" w14:textId="77777777" w:rsidR="008D372C" w:rsidRDefault="008D372C" w:rsidP="00801D05"/>
                        <w:p w14:paraId="2F331EAD" w14:textId="77777777" w:rsidR="008D372C" w:rsidRPr="0024030A" w:rsidRDefault="008D372C" w:rsidP="00801D05"/>
                        <w:p w14:paraId="572C9096" w14:textId="77777777" w:rsidR="008D372C" w:rsidRDefault="008D372C" w:rsidP="00801D05"/>
                        <w:p w14:paraId="63B3BE1B" w14:textId="77777777" w:rsidR="008D372C" w:rsidRPr="0024030A" w:rsidRDefault="008D372C" w:rsidP="00801D05"/>
                        <w:p w14:paraId="0190F611" w14:textId="77777777" w:rsidR="008D372C" w:rsidRDefault="008D372C" w:rsidP="00801D05"/>
                        <w:p w14:paraId="313C9F00" w14:textId="77777777" w:rsidR="008D372C" w:rsidRPr="0024030A" w:rsidRDefault="008D372C" w:rsidP="00801D05"/>
                        <w:p w14:paraId="7DAC9F02" w14:textId="77777777" w:rsidR="008D372C" w:rsidRDefault="008D372C" w:rsidP="00801D05"/>
                        <w:p w14:paraId="625D1D87" w14:textId="77777777" w:rsidR="008D372C" w:rsidRPr="0024030A" w:rsidRDefault="008D372C" w:rsidP="00801D05"/>
                        <w:p w14:paraId="2942A7C6" w14:textId="77777777" w:rsidR="008D372C" w:rsidRDefault="008D372C" w:rsidP="00801D05"/>
                        <w:p w14:paraId="7D2B27B3" w14:textId="77777777" w:rsidR="008D372C" w:rsidRPr="0024030A" w:rsidRDefault="008D372C" w:rsidP="00801D05"/>
                        <w:p w14:paraId="7B9EF6E2" w14:textId="77777777" w:rsidR="008D372C" w:rsidRDefault="008D372C" w:rsidP="00801D05"/>
                        <w:p w14:paraId="1C723BDB" w14:textId="77777777" w:rsidR="008D372C" w:rsidRPr="0024030A" w:rsidRDefault="008D372C" w:rsidP="00801D05"/>
                        <w:p w14:paraId="656F0EDB" w14:textId="77777777" w:rsidR="008D372C" w:rsidRDefault="008D372C" w:rsidP="00801D05"/>
                        <w:p w14:paraId="7099E0A4" w14:textId="77777777" w:rsidR="008D372C" w:rsidRPr="0024030A" w:rsidRDefault="008D372C" w:rsidP="00801D05"/>
                        <w:p w14:paraId="5A4BE1CC" w14:textId="77777777" w:rsidR="008D372C" w:rsidRDefault="008D372C" w:rsidP="00801D05"/>
                        <w:p w14:paraId="2C223071" w14:textId="77777777" w:rsidR="008D372C" w:rsidRPr="0024030A" w:rsidRDefault="008D372C" w:rsidP="00801D05"/>
                        <w:p w14:paraId="36A93704" w14:textId="77777777" w:rsidR="008D372C" w:rsidRDefault="008D372C" w:rsidP="00801D05"/>
                        <w:p w14:paraId="14B077BC" w14:textId="77777777" w:rsidR="008D372C" w:rsidRPr="0024030A" w:rsidRDefault="008D372C" w:rsidP="00801D05"/>
                        <w:p w14:paraId="50EE349F" w14:textId="77777777" w:rsidR="008D372C" w:rsidRDefault="008D372C" w:rsidP="00801D05"/>
                        <w:p w14:paraId="5D65A2FC" w14:textId="77777777" w:rsidR="008D372C" w:rsidRPr="0024030A" w:rsidRDefault="008D372C" w:rsidP="00801D05"/>
                        <w:p w14:paraId="1F2A749E" w14:textId="77777777" w:rsidR="008D372C" w:rsidRDefault="008D372C" w:rsidP="00801D05"/>
                        <w:p w14:paraId="3AC8876C" w14:textId="77777777" w:rsidR="008D372C" w:rsidRPr="0024030A" w:rsidRDefault="008D372C" w:rsidP="00801D05"/>
                        <w:p w14:paraId="3A0012A7" w14:textId="77777777" w:rsidR="008D372C" w:rsidRDefault="008D372C" w:rsidP="00801D05"/>
                        <w:p w14:paraId="2FD85108" w14:textId="77777777" w:rsidR="008D372C" w:rsidRPr="0024030A" w:rsidRDefault="008D372C" w:rsidP="00801D05"/>
                        <w:p w14:paraId="18A97ADF" w14:textId="77777777" w:rsidR="008D372C" w:rsidRDefault="008D372C" w:rsidP="00801D05"/>
                        <w:p w14:paraId="38DB841F" w14:textId="77777777" w:rsidR="008D372C" w:rsidRPr="0024030A" w:rsidRDefault="008D372C" w:rsidP="00801D05"/>
                        <w:p w14:paraId="58685B33" w14:textId="77777777" w:rsidR="008D372C" w:rsidRDefault="008D372C" w:rsidP="00801D05"/>
                        <w:p w14:paraId="367F875F" w14:textId="77777777" w:rsidR="008D372C" w:rsidRPr="0024030A" w:rsidRDefault="008D372C" w:rsidP="00801D05"/>
                        <w:p w14:paraId="55792B2A" w14:textId="77777777" w:rsidR="008D372C" w:rsidRDefault="008D372C" w:rsidP="00801D05"/>
                        <w:p w14:paraId="2479DA6D" w14:textId="77777777" w:rsidR="008D372C" w:rsidRPr="0024030A" w:rsidRDefault="008D372C" w:rsidP="00801D05"/>
                        <w:p w14:paraId="71BD5E36" w14:textId="77777777" w:rsidR="008D372C" w:rsidRDefault="008D372C" w:rsidP="00801D05"/>
                        <w:p w14:paraId="08D43CED" w14:textId="77777777" w:rsidR="008D372C" w:rsidRPr="0024030A" w:rsidRDefault="008D372C" w:rsidP="00801D05"/>
                        <w:p w14:paraId="5131F496" w14:textId="77777777" w:rsidR="008D372C" w:rsidRDefault="008D372C" w:rsidP="00801D05"/>
                        <w:p w14:paraId="048109F1" w14:textId="77777777" w:rsidR="008D372C" w:rsidRPr="0024030A" w:rsidRDefault="008D372C" w:rsidP="00801D05"/>
                        <w:p w14:paraId="65672828" w14:textId="77777777" w:rsidR="008D372C" w:rsidRDefault="008D372C" w:rsidP="00801D05"/>
                        <w:p w14:paraId="417C7CEB" w14:textId="77777777" w:rsidR="008D372C" w:rsidRPr="0024030A" w:rsidRDefault="008D372C" w:rsidP="00801D05"/>
                        <w:p w14:paraId="5FD11CE9" w14:textId="77777777" w:rsidR="008D372C" w:rsidRDefault="008D372C" w:rsidP="00801D05"/>
                        <w:p w14:paraId="744EF2CE" w14:textId="77777777" w:rsidR="008D372C" w:rsidRPr="0024030A" w:rsidRDefault="008D372C" w:rsidP="00801D05"/>
                        <w:p w14:paraId="13C5B2B6" w14:textId="77777777" w:rsidR="008D372C" w:rsidRDefault="008D372C" w:rsidP="00801D05"/>
                        <w:p w14:paraId="2265BCEC" w14:textId="77777777" w:rsidR="008D372C" w:rsidRPr="0024030A" w:rsidRDefault="008D372C" w:rsidP="00801D05"/>
                        <w:p w14:paraId="340D642E" w14:textId="77777777" w:rsidR="008D372C" w:rsidRDefault="008D372C" w:rsidP="00801D05"/>
                        <w:p w14:paraId="00C90644" w14:textId="77777777" w:rsidR="008D372C" w:rsidRPr="0024030A" w:rsidRDefault="008D372C" w:rsidP="00801D05"/>
                        <w:p w14:paraId="3B02121B" w14:textId="77777777" w:rsidR="008D372C" w:rsidRDefault="008D372C" w:rsidP="00801D05"/>
                        <w:p w14:paraId="597D6083" w14:textId="77777777" w:rsidR="008D372C" w:rsidRPr="0024030A" w:rsidRDefault="008D372C" w:rsidP="00801D05"/>
                        <w:p w14:paraId="39EC6A91" w14:textId="77777777" w:rsidR="008D372C" w:rsidRDefault="008D372C" w:rsidP="00801D05"/>
                        <w:p w14:paraId="3DC10282" w14:textId="77777777" w:rsidR="008D372C" w:rsidRPr="0024030A" w:rsidRDefault="008D372C" w:rsidP="00801D05"/>
                        <w:p w14:paraId="308A1A28" w14:textId="77777777" w:rsidR="008D372C" w:rsidRDefault="008D372C" w:rsidP="00801D05"/>
                        <w:p w14:paraId="3D1A3DB5" w14:textId="77777777" w:rsidR="008D372C" w:rsidRPr="0024030A" w:rsidRDefault="008D372C" w:rsidP="00801D05"/>
                        <w:p w14:paraId="32BE260A" w14:textId="77777777" w:rsidR="008D372C" w:rsidRDefault="008D372C" w:rsidP="00801D05"/>
                        <w:p w14:paraId="43C62CF1" w14:textId="77777777" w:rsidR="008D372C" w:rsidRPr="0024030A" w:rsidRDefault="008D372C" w:rsidP="00801D05"/>
                        <w:p w14:paraId="24B6F531" w14:textId="77777777" w:rsidR="008D372C" w:rsidRDefault="008D372C" w:rsidP="00801D05"/>
                        <w:p w14:paraId="19E911E6" w14:textId="77777777" w:rsidR="008D372C" w:rsidRPr="0024030A" w:rsidRDefault="008D372C" w:rsidP="00801D05"/>
                        <w:p w14:paraId="1D6067C5" w14:textId="77777777" w:rsidR="008D372C" w:rsidRDefault="008D372C" w:rsidP="00801D05"/>
                        <w:p w14:paraId="1679A16C" w14:textId="77777777" w:rsidR="008D372C" w:rsidRPr="0024030A" w:rsidRDefault="008D372C" w:rsidP="00801D05"/>
                        <w:p w14:paraId="53327032" w14:textId="77777777" w:rsidR="008D372C" w:rsidRDefault="008D372C" w:rsidP="00801D05"/>
                        <w:p w14:paraId="5106FE56" w14:textId="77777777" w:rsidR="008D372C" w:rsidRPr="0024030A" w:rsidRDefault="008D372C" w:rsidP="00801D05"/>
                        <w:p w14:paraId="145810B9" w14:textId="77777777" w:rsidR="008D372C" w:rsidRDefault="008D372C" w:rsidP="00801D05"/>
                        <w:p w14:paraId="118636C4" w14:textId="77777777" w:rsidR="008D372C" w:rsidRPr="0024030A" w:rsidRDefault="008D372C" w:rsidP="00801D05"/>
                        <w:p w14:paraId="64EFC176" w14:textId="77777777" w:rsidR="008D372C" w:rsidRDefault="008D372C" w:rsidP="00801D05"/>
                        <w:p w14:paraId="5CDDB7EA" w14:textId="77777777" w:rsidR="008D372C" w:rsidRPr="0024030A" w:rsidRDefault="008D372C" w:rsidP="00801D05"/>
                        <w:p w14:paraId="40E56300" w14:textId="77777777" w:rsidR="008D372C" w:rsidRDefault="008D372C" w:rsidP="00801D05"/>
                        <w:p w14:paraId="3B13CC6B" w14:textId="77777777" w:rsidR="008D372C" w:rsidRPr="0024030A" w:rsidRDefault="008D372C" w:rsidP="00801D05"/>
                        <w:p w14:paraId="01960169" w14:textId="77777777" w:rsidR="008D372C" w:rsidRDefault="008D372C" w:rsidP="00801D05"/>
                        <w:p w14:paraId="72C0D921" w14:textId="77777777" w:rsidR="008D372C" w:rsidRPr="0024030A" w:rsidRDefault="008D372C" w:rsidP="00801D05"/>
                        <w:p w14:paraId="6B56CBD6" w14:textId="77777777" w:rsidR="008D372C" w:rsidRDefault="008D372C" w:rsidP="00801D05"/>
                        <w:p w14:paraId="7BD6B811" w14:textId="77777777" w:rsidR="008D372C" w:rsidRPr="0024030A" w:rsidRDefault="008D372C" w:rsidP="00801D05"/>
                        <w:p w14:paraId="77605098" w14:textId="77777777" w:rsidR="008D372C" w:rsidRDefault="008D372C" w:rsidP="00801D05"/>
                        <w:p w14:paraId="4500D121" w14:textId="77777777" w:rsidR="008D372C" w:rsidRPr="0024030A" w:rsidRDefault="008D372C" w:rsidP="00801D05"/>
                        <w:p w14:paraId="4B63A6D8" w14:textId="77777777" w:rsidR="008D372C" w:rsidRDefault="008D372C" w:rsidP="00801D05"/>
                        <w:p w14:paraId="49048DBA" w14:textId="77777777" w:rsidR="008D372C" w:rsidRPr="0024030A" w:rsidRDefault="008D372C" w:rsidP="00801D05"/>
                        <w:p w14:paraId="4EBDE991" w14:textId="77777777" w:rsidR="008D372C" w:rsidRDefault="008D372C" w:rsidP="00801D05"/>
                        <w:p w14:paraId="66B64713" w14:textId="77777777" w:rsidR="008D372C" w:rsidRPr="0024030A" w:rsidRDefault="008D372C" w:rsidP="00801D05"/>
                        <w:p w14:paraId="79D19737" w14:textId="77777777" w:rsidR="008D372C" w:rsidRDefault="008D372C" w:rsidP="00801D05"/>
                        <w:p w14:paraId="78A307B9" w14:textId="77777777" w:rsidR="008D372C" w:rsidRPr="0024030A" w:rsidRDefault="008D372C" w:rsidP="00801D05"/>
                        <w:p w14:paraId="216C3008" w14:textId="77777777" w:rsidR="008D372C" w:rsidRDefault="008D372C" w:rsidP="00801D05"/>
                        <w:p w14:paraId="4E7B6511" w14:textId="77777777" w:rsidR="008D372C" w:rsidRPr="0024030A" w:rsidRDefault="008D372C" w:rsidP="00801D05"/>
                        <w:p w14:paraId="6EE125EC" w14:textId="77777777" w:rsidR="008D372C" w:rsidRDefault="008D372C" w:rsidP="00801D05"/>
                        <w:p w14:paraId="4E78CC63" w14:textId="77777777" w:rsidR="008D372C" w:rsidRPr="0024030A" w:rsidRDefault="008D372C" w:rsidP="00801D05"/>
                        <w:p w14:paraId="0B45E356" w14:textId="77777777" w:rsidR="008D372C" w:rsidRDefault="008D372C" w:rsidP="00801D05"/>
                        <w:p w14:paraId="132F06E7" w14:textId="77777777" w:rsidR="008D372C" w:rsidRPr="0024030A" w:rsidRDefault="008D372C" w:rsidP="00801D05"/>
                        <w:p w14:paraId="0E28894A" w14:textId="77777777" w:rsidR="008D372C" w:rsidRDefault="008D372C" w:rsidP="00801D05"/>
                        <w:p w14:paraId="4427864B" w14:textId="77777777" w:rsidR="008D372C" w:rsidRPr="0024030A" w:rsidRDefault="008D372C" w:rsidP="00801D05"/>
                        <w:p w14:paraId="3B57BDBE" w14:textId="77777777" w:rsidR="008D372C" w:rsidRDefault="008D372C" w:rsidP="00801D05"/>
                        <w:p w14:paraId="3016FB57" w14:textId="77777777" w:rsidR="008D372C" w:rsidRPr="0024030A" w:rsidRDefault="008D372C" w:rsidP="00801D05"/>
                        <w:p w14:paraId="7CB4FFDC" w14:textId="77777777" w:rsidR="008D372C" w:rsidRDefault="008D372C" w:rsidP="00801D05"/>
                        <w:p w14:paraId="46C89129" w14:textId="77777777" w:rsidR="008D372C" w:rsidRPr="0024030A" w:rsidRDefault="008D372C" w:rsidP="00801D05"/>
                        <w:p w14:paraId="17759DA6" w14:textId="77777777" w:rsidR="008D372C" w:rsidRDefault="008D372C" w:rsidP="00801D05"/>
                        <w:p w14:paraId="162DB549" w14:textId="77777777" w:rsidR="008D372C" w:rsidRPr="0024030A" w:rsidRDefault="008D372C" w:rsidP="00801D05"/>
                        <w:p w14:paraId="72906C09" w14:textId="77777777" w:rsidR="008D372C" w:rsidRDefault="008D372C" w:rsidP="00801D05"/>
                        <w:p w14:paraId="298D9027" w14:textId="77777777" w:rsidR="008D372C" w:rsidRPr="0024030A" w:rsidRDefault="008D372C" w:rsidP="00801D05"/>
                        <w:p w14:paraId="36DFFDD0" w14:textId="77777777" w:rsidR="008D372C" w:rsidRDefault="008D372C" w:rsidP="00801D05"/>
                        <w:p w14:paraId="4A18DFA4" w14:textId="77777777" w:rsidR="008D372C" w:rsidRPr="0024030A" w:rsidRDefault="008D372C" w:rsidP="00801D05"/>
                        <w:p w14:paraId="37487091" w14:textId="77777777" w:rsidR="008D372C" w:rsidRDefault="008D372C" w:rsidP="00801D05"/>
                        <w:p w14:paraId="71134A48" w14:textId="77777777" w:rsidR="008D372C" w:rsidRPr="0024030A" w:rsidRDefault="008D372C" w:rsidP="00801D05"/>
                        <w:p w14:paraId="0C15A3AC" w14:textId="77777777" w:rsidR="008D372C" w:rsidRDefault="008D372C" w:rsidP="00801D05"/>
                        <w:p w14:paraId="3534A62C" w14:textId="77777777" w:rsidR="008D372C" w:rsidRPr="0024030A" w:rsidRDefault="008D372C" w:rsidP="00801D05"/>
                        <w:p w14:paraId="3FD7B1AA" w14:textId="77777777" w:rsidR="008D372C" w:rsidRDefault="008D372C" w:rsidP="00801D05"/>
                        <w:p w14:paraId="50C78BC4" w14:textId="77777777" w:rsidR="008D372C" w:rsidRPr="0024030A" w:rsidRDefault="008D372C" w:rsidP="00801D05"/>
                        <w:p w14:paraId="1249C336" w14:textId="77777777" w:rsidR="008D372C" w:rsidRDefault="008D372C" w:rsidP="00801D05"/>
                        <w:p w14:paraId="32D29C66" w14:textId="77777777" w:rsidR="008D372C" w:rsidRPr="0024030A" w:rsidRDefault="008D372C" w:rsidP="00801D05"/>
                        <w:p w14:paraId="54C6CE38" w14:textId="77777777" w:rsidR="008D372C" w:rsidRDefault="008D372C" w:rsidP="00801D05"/>
                        <w:p w14:paraId="69E21A06" w14:textId="77777777" w:rsidR="008D372C" w:rsidRPr="0024030A" w:rsidRDefault="008D372C" w:rsidP="00801D05"/>
                        <w:p w14:paraId="220D56A9" w14:textId="77777777" w:rsidR="008D372C" w:rsidRDefault="008D372C" w:rsidP="00801D05"/>
                        <w:p w14:paraId="74C25C3F" w14:textId="77777777" w:rsidR="008D372C" w:rsidRPr="0024030A" w:rsidRDefault="008D372C" w:rsidP="00801D05"/>
                        <w:p w14:paraId="5F59C855" w14:textId="77777777" w:rsidR="008D372C" w:rsidRDefault="008D372C" w:rsidP="00801D05"/>
                        <w:p w14:paraId="12675101" w14:textId="77777777" w:rsidR="008D372C" w:rsidRPr="0024030A" w:rsidRDefault="008D372C" w:rsidP="00801D05"/>
                        <w:p w14:paraId="209B4AF6" w14:textId="77777777" w:rsidR="008D372C" w:rsidRDefault="008D372C" w:rsidP="00801D05"/>
                        <w:p w14:paraId="009790AB" w14:textId="77777777" w:rsidR="008D372C" w:rsidRPr="0024030A" w:rsidRDefault="008D372C" w:rsidP="00801D05"/>
                        <w:p w14:paraId="5195A6AB" w14:textId="77777777" w:rsidR="008D372C" w:rsidRDefault="008D372C" w:rsidP="00801D05"/>
                        <w:p w14:paraId="7527D0F3" w14:textId="77777777" w:rsidR="008D372C" w:rsidRPr="0024030A" w:rsidRDefault="008D372C" w:rsidP="00801D05"/>
                        <w:p w14:paraId="1387F5FD" w14:textId="77777777" w:rsidR="008D372C" w:rsidRDefault="008D372C" w:rsidP="00801D05"/>
                        <w:p w14:paraId="61F49A30" w14:textId="77777777" w:rsidR="008D372C" w:rsidRPr="0024030A" w:rsidRDefault="008D372C" w:rsidP="00801D05"/>
                        <w:p w14:paraId="7FCC14E0" w14:textId="77777777" w:rsidR="008D372C" w:rsidRDefault="008D372C" w:rsidP="00801D05"/>
                        <w:p w14:paraId="5349D5BA" w14:textId="77777777" w:rsidR="008D372C" w:rsidRPr="0024030A" w:rsidRDefault="008D372C" w:rsidP="00801D05"/>
                        <w:p w14:paraId="52992041" w14:textId="77777777" w:rsidR="008D372C" w:rsidRDefault="008D372C" w:rsidP="00801D05"/>
                        <w:p w14:paraId="577735BA" w14:textId="77777777" w:rsidR="008D372C" w:rsidRPr="0024030A" w:rsidRDefault="008D372C" w:rsidP="00801D05"/>
                        <w:p w14:paraId="135511CA" w14:textId="77777777" w:rsidR="008D372C" w:rsidRDefault="008D372C" w:rsidP="00801D05"/>
                        <w:p w14:paraId="41983778" w14:textId="77777777" w:rsidR="008D372C" w:rsidRPr="0024030A" w:rsidRDefault="008D372C" w:rsidP="00801D05"/>
                        <w:p w14:paraId="0794BC35" w14:textId="77777777" w:rsidR="008D372C" w:rsidRDefault="008D372C" w:rsidP="00801D05"/>
                        <w:p w14:paraId="7004E6E9" w14:textId="77777777" w:rsidR="008D372C" w:rsidRPr="0024030A" w:rsidRDefault="008D372C" w:rsidP="00801D05"/>
                        <w:p w14:paraId="071B788D" w14:textId="77777777" w:rsidR="008D372C" w:rsidRDefault="008D372C" w:rsidP="00801D05"/>
                        <w:p w14:paraId="43EC6F19" w14:textId="77777777" w:rsidR="008D372C" w:rsidRPr="0024030A" w:rsidRDefault="008D372C" w:rsidP="00801D05"/>
                        <w:p w14:paraId="606EDC8F" w14:textId="77777777" w:rsidR="008D372C" w:rsidRDefault="008D372C" w:rsidP="00801D05"/>
                        <w:p w14:paraId="181048EC" w14:textId="77777777" w:rsidR="008D372C" w:rsidRPr="0024030A" w:rsidRDefault="008D372C" w:rsidP="00801D05"/>
                        <w:p w14:paraId="43CA3996" w14:textId="77777777" w:rsidR="008D372C" w:rsidRDefault="008D372C" w:rsidP="00801D05"/>
                        <w:p w14:paraId="400FFDA5" w14:textId="77777777" w:rsidR="008D372C" w:rsidRPr="0024030A" w:rsidRDefault="008D372C" w:rsidP="00801D05"/>
                        <w:p w14:paraId="408267BA" w14:textId="77777777" w:rsidR="008D372C" w:rsidRDefault="008D372C" w:rsidP="00801D05"/>
                        <w:p w14:paraId="65D21AAB" w14:textId="77777777" w:rsidR="008D372C" w:rsidRPr="0024030A" w:rsidRDefault="008D372C" w:rsidP="00801D05"/>
                        <w:p w14:paraId="4855F2A1" w14:textId="77777777" w:rsidR="008D372C" w:rsidRDefault="008D372C" w:rsidP="00801D05"/>
                        <w:p w14:paraId="2449E288" w14:textId="77777777" w:rsidR="008D372C" w:rsidRPr="0024030A" w:rsidRDefault="008D372C" w:rsidP="00801D05"/>
                        <w:p w14:paraId="41843F4B" w14:textId="77777777" w:rsidR="008D372C" w:rsidRDefault="008D372C" w:rsidP="00801D05"/>
                        <w:p w14:paraId="097CE974" w14:textId="77777777" w:rsidR="008D372C" w:rsidRPr="0024030A" w:rsidRDefault="008D372C" w:rsidP="00801D05"/>
                        <w:p w14:paraId="1814CC61" w14:textId="77777777" w:rsidR="008D372C" w:rsidRDefault="008D372C" w:rsidP="00801D05"/>
                        <w:p w14:paraId="70F1526B" w14:textId="77777777" w:rsidR="008D372C" w:rsidRPr="0024030A" w:rsidRDefault="008D372C" w:rsidP="00801D05"/>
                        <w:p w14:paraId="74F3C103" w14:textId="77777777" w:rsidR="008D372C" w:rsidRDefault="008D372C" w:rsidP="00801D05"/>
                        <w:p w14:paraId="464090E4" w14:textId="77777777" w:rsidR="008D372C" w:rsidRPr="0024030A" w:rsidRDefault="008D372C" w:rsidP="00801D05"/>
                        <w:p w14:paraId="36035DF6" w14:textId="77777777" w:rsidR="008D372C" w:rsidRDefault="008D372C" w:rsidP="00801D05"/>
                        <w:p w14:paraId="3A3865C2" w14:textId="77777777" w:rsidR="008D372C" w:rsidRPr="0024030A" w:rsidRDefault="008D372C" w:rsidP="00801D05"/>
                        <w:p w14:paraId="20A49094" w14:textId="77777777" w:rsidR="008D372C" w:rsidRDefault="008D372C" w:rsidP="00801D05"/>
                        <w:p w14:paraId="644B5415" w14:textId="77777777" w:rsidR="008D372C" w:rsidRPr="0024030A" w:rsidRDefault="008D372C" w:rsidP="00801D05"/>
                        <w:p w14:paraId="38E58D0F" w14:textId="77777777" w:rsidR="008D372C" w:rsidRDefault="008D372C" w:rsidP="00801D05"/>
                        <w:p w14:paraId="596153B6" w14:textId="77777777" w:rsidR="008D372C" w:rsidRPr="0024030A" w:rsidRDefault="008D372C" w:rsidP="00801D05"/>
                        <w:p w14:paraId="05D5501A" w14:textId="77777777" w:rsidR="008D372C" w:rsidRDefault="008D372C" w:rsidP="00801D05"/>
                        <w:p w14:paraId="636EA6E5" w14:textId="77777777" w:rsidR="008D372C" w:rsidRPr="0024030A" w:rsidRDefault="008D372C" w:rsidP="00801D05"/>
                        <w:p w14:paraId="27059AE6" w14:textId="77777777" w:rsidR="008D372C" w:rsidRDefault="008D372C" w:rsidP="00801D05"/>
                        <w:p w14:paraId="1D143F20" w14:textId="77777777" w:rsidR="008D372C" w:rsidRPr="0024030A" w:rsidRDefault="008D372C" w:rsidP="00801D05"/>
                        <w:p w14:paraId="2CC672BC" w14:textId="77777777" w:rsidR="008D372C" w:rsidRDefault="008D372C" w:rsidP="00801D05"/>
                        <w:p w14:paraId="542C7468" w14:textId="77777777" w:rsidR="008D372C" w:rsidRPr="0024030A" w:rsidRDefault="008D372C" w:rsidP="00801D05"/>
                        <w:p w14:paraId="487A9904" w14:textId="77777777" w:rsidR="008D372C" w:rsidRDefault="008D372C" w:rsidP="00801D05"/>
                        <w:p w14:paraId="224D0320" w14:textId="77777777" w:rsidR="008D372C" w:rsidRPr="0024030A" w:rsidRDefault="008D372C" w:rsidP="00801D05"/>
                        <w:p w14:paraId="7F7D9FD6" w14:textId="77777777" w:rsidR="008D372C" w:rsidRDefault="008D372C" w:rsidP="00801D05"/>
                        <w:p w14:paraId="1169E44F" w14:textId="77777777" w:rsidR="008D372C" w:rsidRPr="0024030A" w:rsidRDefault="008D372C" w:rsidP="00801D05"/>
                        <w:p w14:paraId="26685F13" w14:textId="77777777" w:rsidR="008D372C" w:rsidRDefault="008D372C" w:rsidP="00801D05"/>
                        <w:p w14:paraId="0D143479" w14:textId="77777777" w:rsidR="008D372C" w:rsidRPr="0024030A" w:rsidRDefault="008D372C" w:rsidP="00801D05"/>
                        <w:p w14:paraId="5B2DADE4" w14:textId="77777777" w:rsidR="008D372C" w:rsidRDefault="008D372C" w:rsidP="00801D05"/>
                        <w:p w14:paraId="0274FCEB" w14:textId="77777777" w:rsidR="008D372C" w:rsidRPr="0024030A" w:rsidRDefault="008D372C" w:rsidP="00801D05"/>
                        <w:p w14:paraId="5D1764DD" w14:textId="77777777" w:rsidR="008D372C" w:rsidRDefault="008D372C" w:rsidP="00801D05"/>
                        <w:p w14:paraId="6585538B" w14:textId="77777777" w:rsidR="008D372C" w:rsidRPr="0024030A" w:rsidRDefault="008D372C" w:rsidP="00801D05"/>
                        <w:p w14:paraId="46E2E37F" w14:textId="77777777" w:rsidR="008D372C" w:rsidRDefault="008D372C" w:rsidP="00801D05"/>
                        <w:p w14:paraId="093E5D7A" w14:textId="77777777" w:rsidR="008D372C" w:rsidRPr="0024030A" w:rsidRDefault="008D372C" w:rsidP="00801D05"/>
                        <w:p w14:paraId="3894B8BC" w14:textId="77777777" w:rsidR="008D372C" w:rsidRDefault="008D372C" w:rsidP="00801D05"/>
                        <w:p w14:paraId="3C7FCC9A" w14:textId="77777777" w:rsidR="008D372C" w:rsidRPr="0024030A" w:rsidRDefault="008D372C" w:rsidP="00801D05"/>
                        <w:p w14:paraId="0DD914A7" w14:textId="77777777" w:rsidR="008D372C" w:rsidRDefault="008D372C" w:rsidP="00801D05"/>
                        <w:p w14:paraId="5BFA02F0" w14:textId="77777777" w:rsidR="008D372C" w:rsidRPr="0024030A" w:rsidRDefault="008D372C" w:rsidP="00801D05"/>
                        <w:p w14:paraId="214F9AD7" w14:textId="77777777" w:rsidR="008D372C" w:rsidRDefault="008D372C" w:rsidP="00801D05"/>
                        <w:p w14:paraId="05F3E1EE" w14:textId="77777777" w:rsidR="008D372C" w:rsidRPr="0024030A" w:rsidRDefault="008D372C" w:rsidP="00801D05"/>
                        <w:p w14:paraId="782F274C" w14:textId="77777777" w:rsidR="008D372C" w:rsidRDefault="008D372C" w:rsidP="00801D05"/>
                        <w:p w14:paraId="44038585" w14:textId="77777777" w:rsidR="008D372C" w:rsidRPr="0024030A" w:rsidRDefault="008D372C" w:rsidP="00801D05"/>
                        <w:p w14:paraId="56262358" w14:textId="77777777" w:rsidR="008D372C" w:rsidRDefault="008D372C" w:rsidP="00801D05"/>
                        <w:p w14:paraId="1026D39E" w14:textId="77777777" w:rsidR="008D372C" w:rsidRPr="0024030A" w:rsidRDefault="008D372C" w:rsidP="00801D05"/>
                        <w:p w14:paraId="3C911669" w14:textId="77777777" w:rsidR="008D372C" w:rsidRDefault="008D372C" w:rsidP="00801D05"/>
                        <w:p w14:paraId="251594F6" w14:textId="77777777" w:rsidR="008D372C" w:rsidRPr="0024030A" w:rsidRDefault="008D372C" w:rsidP="00801D05"/>
                        <w:p w14:paraId="48005A8A" w14:textId="77777777" w:rsidR="008D372C" w:rsidRDefault="008D372C" w:rsidP="00801D05"/>
                        <w:p w14:paraId="509E2A50" w14:textId="77777777" w:rsidR="008D372C" w:rsidRPr="0024030A" w:rsidRDefault="008D372C" w:rsidP="00801D05"/>
                        <w:p w14:paraId="5ECA1228" w14:textId="77777777" w:rsidR="008D372C" w:rsidRDefault="008D372C" w:rsidP="00801D05"/>
                        <w:p w14:paraId="0927733C" w14:textId="77777777" w:rsidR="008D372C" w:rsidRPr="0024030A" w:rsidRDefault="008D372C" w:rsidP="00801D05"/>
                        <w:p w14:paraId="497C6B16" w14:textId="77777777" w:rsidR="008D372C" w:rsidRDefault="008D372C" w:rsidP="00801D05"/>
                        <w:p w14:paraId="4524FDDD" w14:textId="77777777" w:rsidR="008D372C" w:rsidRPr="0024030A" w:rsidRDefault="008D372C" w:rsidP="00801D05"/>
                        <w:p w14:paraId="372BDD14" w14:textId="77777777" w:rsidR="008D372C" w:rsidRDefault="008D372C" w:rsidP="00801D05"/>
                        <w:p w14:paraId="28CD2148" w14:textId="77777777" w:rsidR="008D372C" w:rsidRPr="0024030A" w:rsidRDefault="008D372C" w:rsidP="00801D05"/>
                        <w:p w14:paraId="608298E7" w14:textId="77777777" w:rsidR="008D372C" w:rsidRDefault="008D372C" w:rsidP="00801D05"/>
                        <w:p w14:paraId="0D30B647" w14:textId="77777777" w:rsidR="008D372C" w:rsidRPr="0024030A" w:rsidRDefault="008D372C" w:rsidP="00801D05"/>
                        <w:p w14:paraId="20CD8BE6" w14:textId="77777777" w:rsidR="008D372C" w:rsidRDefault="008D372C" w:rsidP="00801D05"/>
                        <w:p w14:paraId="087CC2B0" w14:textId="77777777" w:rsidR="008D372C" w:rsidRPr="0024030A" w:rsidRDefault="008D372C" w:rsidP="00801D05"/>
                        <w:p w14:paraId="35457C08" w14:textId="77777777" w:rsidR="008D372C" w:rsidRDefault="008D372C" w:rsidP="00801D05"/>
                        <w:p w14:paraId="45B40B2F" w14:textId="77777777" w:rsidR="008D372C" w:rsidRPr="0024030A" w:rsidRDefault="008D372C" w:rsidP="00801D05"/>
                        <w:p w14:paraId="271DE078" w14:textId="77777777" w:rsidR="008D372C" w:rsidRDefault="008D372C" w:rsidP="00801D05"/>
                        <w:p w14:paraId="40391FA1" w14:textId="77777777" w:rsidR="008D372C" w:rsidRPr="0024030A" w:rsidRDefault="008D372C" w:rsidP="00801D05"/>
                        <w:p w14:paraId="6A7F3AA1" w14:textId="77777777" w:rsidR="008D372C" w:rsidRDefault="008D372C" w:rsidP="00801D05"/>
                        <w:p w14:paraId="2DF915D8" w14:textId="77777777" w:rsidR="008D372C" w:rsidRPr="0024030A" w:rsidRDefault="008D372C" w:rsidP="00801D05"/>
                        <w:p w14:paraId="47C7D3C3" w14:textId="77777777" w:rsidR="008D372C" w:rsidRDefault="008D372C" w:rsidP="00801D05"/>
                        <w:p w14:paraId="5813C6F1" w14:textId="77777777" w:rsidR="008D372C" w:rsidRPr="0024030A" w:rsidRDefault="008D372C" w:rsidP="00801D05"/>
                        <w:p w14:paraId="09C3E2FF" w14:textId="77777777" w:rsidR="008D372C" w:rsidRDefault="008D372C" w:rsidP="00801D05"/>
                        <w:p w14:paraId="3AE80324" w14:textId="77777777" w:rsidR="008D372C" w:rsidRPr="0024030A" w:rsidRDefault="008D372C" w:rsidP="00801D05"/>
                        <w:p w14:paraId="71CD3FE3" w14:textId="77777777" w:rsidR="008D372C" w:rsidRDefault="008D372C" w:rsidP="00801D05"/>
                        <w:p w14:paraId="6A18D010" w14:textId="77777777" w:rsidR="008D372C" w:rsidRPr="0024030A" w:rsidRDefault="008D372C" w:rsidP="00801D05"/>
                        <w:p w14:paraId="54F2E588" w14:textId="77777777" w:rsidR="008D372C" w:rsidRDefault="008D372C" w:rsidP="00801D05"/>
                        <w:p w14:paraId="055C6595" w14:textId="77777777" w:rsidR="008D372C" w:rsidRPr="0024030A" w:rsidRDefault="008D372C" w:rsidP="00801D05"/>
                        <w:p w14:paraId="44B1AA12" w14:textId="77777777" w:rsidR="008D372C" w:rsidRDefault="008D372C" w:rsidP="00801D05"/>
                        <w:p w14:paraId="6ED63D11" w14:textId="77777777" w:rsidR="008D372C" w:rsidRPr="0024030A" w:rsidRDefault="008D372C" w:rsidP="00801D05"/>
                        <w:p w14:paraId="2BF1AEC9" w14:textId="77777777" w:rsidR="008D372C" w:rsidRDefault="008D372C" w:rsidP="00801D05"/>
                        <w:p w14:paraId="71CB275D" w14:textId="77777777" w:rsidR="008D372C" w:rsidRPr="0024030A" w:rsidRDefault="008D372C" w:rsidP="00801D05"/>
                        <w:p w14:paraId="19B20C87" w14:textId="77777777" w:rsidR="008D372C" w:rsidRDefault="008D372C" w:rsidP="00801D05"/>
                        <w:p w14:paraId="5E9766B1" w14:textId="77777777" w:rsidR="008D372C" w:rsidRPr="0024030A" w:rsidRDefault="008D372C" w:rsidP="00801D05"/>
                        <w:p w14:paraId="714B715C" w14:textId="77777777" w:rsidR="008D372C" w:rsidRDefault="008D372C" w:rsidP="00801D05"/>
                        <w:p w14:paraId="7648C730" w14:textId="77777777" w:rsidR="008D372C" w:rsidRPr="0024030A" w:rsidRDefault="008D372C" w:rsidP="00801D05"/>
                        <w:p w14:paraId="610E6483" w14:textId="77777777" w:rsidR="008D372C" w:rsidRDefault="008D372C" w:rsidP="00801D05"/>
                        <w:p w14:paraId="0032DAF9" w14:textId="77777777" w:rsidR="008D372C" w:rsidRPr="0024030A" w:rsidRDefault="008D372C" w:rsidP="00801D05"/>
                        <w:p w14:paraId="3A072CB8" w14:textId="77777777" w:rsidR="008D372C" w:rsidRDefault="008D372C" w:rsidP="00801D05"/>
                        <w:p w14:paraId="404B5368" w14:textId="77777777" w:rsidR="008D372C" w:rsidRPr="0024030A" w:rsidRDefault="008D372C" w:rsidP="00801D05"/>
                        <w:p w14:paraId="24CB865D" w14:textId="77777777" w:rsidR="008D372C" w:rsidRDefault="008D372C" w:rsidP="00801D05"/>
                        <w:p w14:paraId="2EEE5F80" w14:textId="77777777" w:rsidR="008D372C" w:rsidRPr="0024030A" w:rsidRDefault="008D372C" w:rsidP="00801D05"/>
                        <w:p w14:paraId="09D27072" w14:textId="77777777" w:rsidR="008D372C" w:rsidRDefault="008D372C" w:rsidP="00801D05"/>
                        <w:p w14:paraId="693068B4" w14:textId="77777777" w:rsidR="008D372C" w:rsidRPr="0024030A" w:rsidRDefault="008D372C" w:rsidP="00801D05"/>
                        <w:p w14:paraId="012DB070" w14:textId="77777777" w:rsidR="008D372C" w:rsidRDefault="008D372C" w:rsidP="00801D05"/>
                        <w:p w14:paraId="50D67381" w14:textId="77777777" w:rsidR="008D372C" w:rsidRPr="0024030A" w:rsidRDefault="008D372C" w:rsidP="00801D05"/>
                        <w:p w14:paraId="4E1A0C42" w14:textId="77777777" w:rsidR="008D372C" w:rsidRDefault="008D372C" w:rsidP="00801D05"/>
                        <w:p w14:paraId="58551099" w14:textId="77777777" w:rsidR="008D372C" w:rsidRPr="0024030A" w:rsidRDefault="008D372C" w:rsidP="00801D05"/>
                        <w:p w14:paraId="526AA881" w14:textId="77777777" w:rsidR="008D372C" w:rsidRDefault="008D372C" w:rsidP="00801D05"/>
                        <w:p w14:paraId="60CF3E6B" w14:textId="77777777" w:rsidR="008D372C" w:rsidRPr="0024030A" w:rsidRDefault="008D372C" w:rsidP="00801D05"/>
                        <w:p w14:paraId="099A7BBF" w14:textId="77777777" w:rsidR="008D372C" w:rsidRDefault="008D372C" w:rsidP="00801D05"/>
                        <w:p w14:paraId="0689FEF2" w14:textId="77777777" w:rsidR="008D372C" w:rsidRPr="0024030A" w:rsidRDefault="008D372C" w:rsidP="00801D05"/>
                        <w:p w14:paraId="770631FF" w14:textId="77777777" w:rsidR="008D372C" w:rsidRDefault="008D372C" w:rsidP="00801D05"/>
                        <w:p w14:paraId="43B90AA8" w14:textId="77777777" w:rsidR="008D372C" w:rsidRPr="0024030A" w:rsidRDefault="008D372C" w:rsidP="00801D05"/>
                        <w:p w14:paraId="2CDAB529" w14:textId="77777777" w:rsidR="008D372C" w:rsidRDefault="008D372C" w:rsidP="00801D05"/>
                        <w:p w14:paraId="5D64AF79" w14:textId="77777777" w:rsidR="008D372C" w:rsidRPr="0024030A" w:rsidRDefault="008D372C" w:rsidP="00801D05"/>
                        <w:p w14:paraId="7AAC9D07" w14:textId="77777777" w:rsidR="008D372C" w:rsidRDefault="008D372C" w:rsidP="00801D05"/>
                        <w:p w14:paraId="4B112135" w14:textId="77777777" w:rsidR="008D372C" w:rsidRPr="0024030A" w:rsidRDefault="008D372C" w:rsidP="00801D05"/>
                        <w:p w14:paraId="6B33DE45" w14:textId="77777777" w:rsidR="008D372C" w:rsidRDefault="008D372C" w:rsidP="00801D05"/>
                        <w:p w14:paraId="3FE2EC1C" w14:textId="77777777" w:rsidR="008D372C" w:rsidRPr="0024030A" w:rsidRDefault="008D372C" w:rsidP="00801D05"/>
                        <w:p w14:paraId="7F88CF80" w14:textId="77777777" w:rsidR="008D372C" w:rsidRDefault="008D372C" w:rsidP="00801D05"/>
                        <w:p w14:paraId="3E8D5FD4" w14:textId="77777777" w:rsidR="008D372C" w:rsidRPr="0024030A" w:rsidRDefault="008D372C" w:rsidP="00801D05"/>
                        <w:p w14:paraId="50A22B72" w14:textId="77777777" w:rsidR="008D372C" w:rsidRDefault="008D372C" w:rsidP="00801D05"/>
                        <w:p w14:paraId="78698FAC" w14:textId="77777777" w:rsidR="008D372C" w:rsidRPr="0024030A" w:rsidRDefault="008D372C" w:rsidP="00801D05"/>
                        <w:p w14:paraId="04B9C2D5" w14:textId="77777777" w:rsidR="008D372C" w:rsidRDefault="008D372C" w:rsidP="00801D05"/>
                        <w:p w14:paraId="657416E8" w14:textId="77777777" w:rsidR="008D372C" w:rsidRPr="0024030A" w:rsidRDefault="008D372C" w:rsidP="00801D05"/>
                        <w:p w14:paraId="319F9E98" w14:textId="77777777" w:rsidR="008D372C" w:rsidRDefault="008D372C" w:rsidP="00801D05"/>
                        <w:p w14:paraId="5393FEAA" w14:textId="77777777" w:rsidR="008D372C" w:rsidRPr="0024030A" w:rsidRDefault="008D372C" w:rsidP="00801D05"/>
                        <w:p w14:paraId="6F9DAA9A" w14:textId="77777777" w:rsidR="008D372C" w:rsidRDefault="008D372C" w:rsidP="00801D05"/>
                        <w:p w14:paraId="0EA6D6E6" w14:textId="77777777" w:rsidR="008D372C" w:rsidRPr="0024030A" w:rsidRDefault="008D372C" w:rsidP="00801D05"/>
                        <w:p w14:paraId="318F0042" w14:textId="77777777" w:rsidR="008D372C" w:rsidRDefault="008D372C" w:rsidP="00801D05"/>
                        <w:p w14:paraId="5609C17C" w14:textId="77777777" w:rsidR="008D372C" w:rsidRPr="0024030A" w:rsidRDefault="008D372C" w:rsidP="00801D05"/>
                        <w:p w14:paraId="4F50A643" w14:textId="77777777" w:rsidR="008D372C" w:rsidRDefault="008D372C" w:rsidP="00801D05"/>
                        <w:p w14:paraId="6407279D" w14:textId="77777777" w:rsidR="008D372C" w:rsidRPr="0024030A" w:rsidRDefault="008D372C" w:rsidP="00801D05"/>
                        <w:p w14:paraId="0187929F" w14:textId="77777777" w:rsidR="008D372C" w:rsidRDefault="008D372C" w:rsidP="00801D05"/>
                        <w:p w14:paraId="49109668" w14:textId="77777777" w:rsidR="008D372C" w:rsidRPr="0024030A" w:rsidRDefault="008D372C" w:rsidP="00801D05"/>
                        <w:p w14:paraId="1C66F9EA" w14:textId="77777777" w:rsidR="008D372C" w:rsidRDefault="008D372C" w:rsidP="00801D05"/>
                        <w:p w14:paraId="358E34B0" w14:textId="77777777" w:rsidR="008D372C" w:rsidRPr="0024030A" w:rsidRDefault="008D372C" w:rsidP="00801D05"/>
                        <w:p w14:paraId="2B8823FF" w14:textId="77777777" w:rsidR="008D372C" w:rsidRDefault="008D372C" w:rsidP="00801D05"/>
                        <w:p w14:paraId="20D9C23C" w14:textId="77777777" w:rsidR="008D372C" w:rsidRPr="0024030A" w:rsidRDefault="008D372C" w:rsidP="00801D05"/>
                        <w:p w14:paraId="5CFD2E0B" w14:textId="77777777" w:rsidR="008D372C" w:rsidRDefault="008D372C" w:rsidP="00801D05"/>
                        <w:p w14:paraId="77DC4950" w14:textId="77777777" w:rsidR="008D372C" w:rsidRPr="0024030A" w:rsidRDefault="008D372C" w:rsidP="00801D05"/>
                        <w:p w14:paraId="58F582CA" w14:textId="77777777" w:rsidR="008D372C" w:rsidRDefault="008D372C" w:rsidP="00801D05"/>
                        <w:p w14:paraId="5DA75B9E" w14:textId="77777777" w:rsidR="008D372C" w:rsidRPr="0024030A" w:rsidRDefault="008D372C" w:rsidP="00801D05"/>
                        <w:p w14:paraId="7872AD3D" w14:textId="77777777" w:rsidR="008D372C" w:rsidRDefault="008D372C" w:rsidP="00801D05"/>
                        <w:p w14:paraId="626CEC21" w14:textId="77777777" w:rsidR="008D372C" w:rsidRPr="0024030A" w:rsidRDefault="008D372C" w:rsidP="00801D05"/>
                        <w:p w14:paraId="07AB8848" w14:textId="77777777" w:rsidR="008D372C" w:rsidRDefault="008D372C" w:rsidP="00801D05"/>
                        <w:p w14:paraId="5A97E0E9" w14:textId="77777777" w:rsidR="008D372C" w:rsidRPr="0024030A" w:rsidRDefault="008D372C" w:rsidP="00801D05"/>
                        <w:p w14:paraId="0F9C31AD" w14:textId="77777777" w:rsidR="008D372C" w:rsidRDefault="008D372C" w:rsidP="00801D05"/>
                        <w:p w14:paraId="762A63F4" w14:textId="77777777" w:rsidR="008D372C" w:rsidRPr="0024030A" w:rsidRDefault="008D372C" w:rsidP="00801D05"/>
                        <w:p w14:paraId="53498AFD" w14:textId="77777777" w:rsidR="008D372C" w:rsidRDefault="008D372C" w:rsidP="00801D05"/>
                        <w:p w14:paraId="4765F5C9" w14:textId="77777777" w:rsidR="008D372C" w:rsidRPr="0024030A" w:rsidRDefault="008D372C" w:rsidP="00801D05"/>
                        <w:p w14:paraId="2D92ECBF" w14:textId="77777777" w:rsidR="008D372C" w:rsidRDefault="008D372C" w:rsidP="00801D05"/>
                        <w:p w14:paraId="78913539" w14:textId="77777777" w:rsidR="008D372C" w:rsidRPr="0024030A" w:rsidRDefault="008D372C" w:rsidP="00801D05"/>
                        <w:p w14:paraId="75B3C3BD" w14:textId="77777777" w:rsidR="008D372C" w:rsidRDefault="008D372C" w:rsidP="00801D05"/>
                        <w:p w14:paraId="0C692991" w14:textId="77777777" w:rsidR="008D372C" w:rsidRPr="0024030A" w:rsidRDefault="008D372C" w:rsidP="00801D05"/>
                        <w:p w14:paraId="396C558D" w14:textId="77777777" w:rsidR="008D372C" w:rsidRDefault="008D372C" w:rsidP="00801D05"/>
                        <w:p w14:paraId="0C1ACCB4" w14:textId="77777777" w:rsidR="008D372C" w:rsidRPr="0024030A" w:rsidRDefault="008D372C" w:rsidP="00801D05"/>
                        <w:p w14:paraId="7B2BDDFE" w14:textId="77777777" w:rsidR="008D372C" w:rsidRDefault="008D372C" w:rsidP="00801D05"/>
                        <w:p w14:paraId="5CF059D9" w14:textId="77777777" w:rsidR="008D372C" w:rsidRPr="0024030A" w:rsidRDefault="008D372C" w:rsidP="00801D05"/>
                        <w:p w14:paraId="0BB3CE59" w14:textId="77777777" w:rsidR="008D372C" w:rsidRDefault="008D372C" w:rsidP="00801D05"/>
                        <w:p w14:paraId="0BFFF11F" w14:textId="77777777" w:rsidR="008D372C" w:rsidRPr="0024030A" w:rsidRDefault="008D372C" w:rsidP="00801D05"/>
                        <w:p w14:paraId="74D1DBFE" w14:textId="77777777" w:rsidR="008D372C" w:rsidRDefault="008D372C" w:rsidP="00801D05"/>
                        <w:p w14:paraId="31F1A625" w14:textId="77777777" w:rsidR="008D372C" w:rsidRPr="0024030A" w:rsidRDefault="008D372C" w:rsidP="00801D05"/>
                        <w:p w14:paraId="1E7FB17C" w14:textId="77777777" w:rsidR="008D372C" w:rsidRDefault="008D372C" w:rsidP="00801D05"/>
                        <w:p w14:paraId="23C8A5EF" w14:textId="77777777" w:rsidR="008D372C" w:rsidRPr="0024030A" w:rsidRDefault="008D372C" w:rsidP="00801D05"/>
                        <w:p w14:paraId="63928B07" w14:textId="77777777" w:rsidR="008D372C" w:rsidRDefault="008D372C" w:rsidP="00801D05"/>
                        <w:p w14:paraId="07EC7725" w14:textId="77777777" w:rsidR="008D372C" w:rsidRPr="0024030A" w:rsidRDefault="008D372C" w:rsidP="00801D05"/>
                        <w:p w14:paraId="15A373A0" w14:textId="77777777" w:rsidR="008D372C" w:rsidRDefault="008D372C" w:rsidP="00801D05"/>
                        <w:p w14:paraId="3A9788E8" w14:textId="77777777" w:rsidR="008D372C" w:rsidRPr="0024030A" w:rsidRDefault="008D372C" w:rsidP="00801D05"/>
                        <w:p w14:paraId="626C0691" w14:textId="77777777" w:rsidR="008D372C" w:rsidRDefault="008D372C" w:rsidP="00801D05"/>
                        <w:p w14:paraId="6544E428" w14:textId="77777777" w:rsidR="008D372C" w:rsidRPr="0024030A" w:rsidRDefault="008D372C" w:rsidP="00801D05"/>
                        <w:p w14:paraId="1EF1B98F" w14:textId="77777777" w:rsidR="008D372C" w:rsidRDefault="008D372C" w:rsidP="00801D05"/>
                        <w:p w14:paraId="3A68736C" w14:textId="77777777" w:rsidR="008D372C" w:rsidRPr="0024030A" w:rsidRDefault="008D372C" w:rsidP="00801D05"/>
                        <w:p w14:paraId="5420D338" w14:textId="77777777" w:rsidR="008D372C" w:rsidRDefault="008D372C" w:rsidP="00801D05"/>
                        <w:p w14:paraId="0A53F525" w14:textId="77777777" w:rsidR="008D372C" w:rsidRPr="0024030A" w:rsidRDefault="008D372C" w:rsidP="00801D05"/>
                        <w:p w14:paraId="51F05233" w14:textId="77777777" w:rsidR="008D372C" w:rsidRDefault="008D372C" w:rsidP="00801D05"/>
                        <w:p w14:paraId="0B8E4C7E" w14:textId="77777777" w:rsidR="008D372C" w:rsidRPr="0024030A" w:rsidRDefault="008D372C" w:rsidP="00801D05"/>
                        <w:p w14:paraId="6D1928B4" w14:textId="77777777" w:rsidR="008D372C" w:rsidRDefault="008D372C" w:rsidP="00801D05"/>
                        <w:p w14:paraId="793B84A9" w14:textId="77777777" w:rsidR="008D372C" w:rsidRPr="0024030A" w:rsidRDefault="008D372C" w:rsidP="00801D05"/>
                        <w:p w14:paraId="7B5D5096" w14:textId="77777777" w:rsidR="008D372C" w:rsidRDefault="008D372C" w:rsidP="00801D05"/>
                        <w:p w14:paraId="45E97ACF" w14:textId="77777777" w:rsidR="008D372C" w:rsidRPr="0024030A" w:rsidRDefault="008D372C" w:rsidP="00801D05"/>
                        <w:p w14:paraId="29193BD4" w14:textId="77777777" w:rsidR="008D372C" w:rsidRDefault="008D372C" w:rsidP="00801D05"/>
                        <w:p w14:paraId="48190BAE" w14:textId="77777777" w:rsidR="008D372C" w:rsidRPr="0024030A" w:rsidRDefault="008D372C" w:rsidP="00801D05"/>
                        <w:p w14:paraId="03E1FFFC" w14:textId="77777777" w:rsidR="008D372C" w:rsidRDefault="008D372C" w:rsidP="00801D05"/>
                        <w:p w14:paraId="10261DFF" w14:textId="77777777" w:rsidR="008D372C" w:rsidRPr="0024030A" w:rsidRDefault="008D372C" w:rsidP="00801D05"/>
                        <w:p w14:paraId="21598300" w14:textId="77777777" w:rsidR="008D372C" w:rsidRDefault="008D372C" w:rsidP="00801D05"/>
                        <w:p w14:paraId="020355CB" w14:textId="77777777" w:rsidR="008D372C" w:rsidRPr="0024030A" w:rsidRDefault="008D372C" w:rsidP="00801D05"/>
                        <w:p w14:paraId="54FF0877" w14:textId="77777777" w:rsidR="008D372C" w:rsidRDefault="008D372C" w:rsidP="00801D05"/>
                        <w:p w14:paraId="56F48E27" w14:textId="77777777" w:rsidR="008D372C" w:rsidRPr="0024030A" w:rsidRDefault="008D372C" w:rsidP="00801D05"/>
                        <w:p w14:paraId="7EFE659A" w14:textId="77777777" w:rsidR="008D372C" w:rsidRDefault="008D372C" w:rsidP="00801D05"/>
                        <w:p w14:paraId="008CB352" w14:textId="77777777" w:rsidR="008D372C" w:rsidRPr="0024030A" w:rsidRDefault="008D372C" w:rsidP="00801D05"/>
                        <w:p w14:paraId="30C7F355" w14:textId="77777777" w:rsidR="008D372C" w:rsidRDefault="008D372C" w:rsidP="00801D05"/>
                        <w:p w14:paraId="01CED39C" w14:textId="77777777" w:rsidR="008D372C" w:rsidRPr="0024030A" w:rsidRDefault="008D372C" w:rsidP="00801D05"/>
                        <w:p w14:paraId="7698AA79" w14:textId="77777777" w:rsidR="008D372C" w:rsidRDefault="008D372C" w:rsidP="00801D05"/>
                        <w:p w14:paraId="59D0DF41" w14:textId="77777777" w:rsidR="008D372C" w:rsidRPr="0024030A" w:rsidRDefault="008D372C" w:rsidP="00801D05"/>
                        <w:p w14:paraId="3D119A27" w14:textId="77777777" w:rsidR="008D372C" w:rsidRDefault="008D372C" w:rsidP="00801D05"/>
                        <w:p w14:paraId="6753A654" w14:textId="77777777" w:rsidR="008D372C" w:rsidRPr="0024030A" w:rsidRDefault="008D372C" w:rsidP="00801D05"/>
                        <w:p w14:paraId="0F20CE65" w14:textId="77777777" w:rsidR="008D372C" w:rsidRDefault="008D372C" w:rsidP="00801D05"/>
                        <w:p w14:paraId="789A9F0D" w14:textId="77777777" w:rsidR="008D372C" w:rsidRPr="0024030A" w:rsidRDefault="008D372C" w:rsidP="00801D05"/>
                        <w:p w14:paraId="5ED4B5EC" w14:textId="77777777" w:rsidR="008D372C" w:rsidRDefault="008D372C" w:rsidP="00801D05"/>
                        <w:p w14:paraId="215416D9" w14:textId="77777777" w:rsidR="008D372C" w:rsidRPr="0024030A" w:rsidRDefault="008D372C" w:rsidP="00801D05"/>
                        <w:p w14:paraId="31FD3CD4" w14:textId="77777777" w:rsidR="008D372C" w:rsidRDefault="008D372C" w:rsidP="00801D05"/>
                        <w:p w14:paraId="5B135B1E" w14:textId="77777777" w:rsidR="008D372C" w:rsidRPr="0024030A" w:rsidRDefault="008D372C" w:rsidP="00801D05"/>
                        <w:p w14:paraId="109B8064" w14:textId="77777777" w:rsidR="008D372C" w:rsidRDefault="008D372C" w:rsidP="00801D05"/>
                        <w:p w14:paraId="389944C9" w14:textId="77777777" w:rsidR="008D372C" w:rsidRPr="0024030A" w:rsidRDefault="008D372C" w:rsidP="00801D05"/>
                        <w:p w14:paraId="6AF09F4B" w14:textId="77777777" w:rsidR="008D372C" w:rsidRDefault="008D372C" w:rsidP="00801D05"/>
                        <w:p w14:paraId="2C1BFD01" w14:textId="77777777" w:rsidR="008D372C" w:rsidRPr="0024030A" w:rsidRDefault="008D372C" w:rsidP="00801D05"/>
                        <w:p w14:paraId="48C5D379" w14:textId="77777777" w:rsidR="008D372C" w:rsidRDefault="008D372C" w:rsidP="00801D05"/>
                        <w:p w14:paraId="684EA711" w14:textId="77777777" w:rsidR="008D372C" w:rsidRPr="0024030A" w:rsidRDefault="008D372C" w:rsidP="00801D05"/>
                        <w:p w14:paraId="2C6C1669" w14:textId="77777777" w:rsidR="008D372C" w:rsidRDefault="008D372C" w:rsidP="00801D05"/>
                        <w:p w14:paraId="49A48ED0" w14:textId="77777777" w:rsidR="008D372C" w:rsidRPr="0024030A" w:rsidRDefault="008D372C" w:rsidP="00801D05"/>
                        <w:p w14:paraId="4907A524" w14:textId="77777777" w:rsidR="008D372C" w:rsidRDefault="008D372C" w:rsidP="00801D05"/>
                        <w:p w14:paraId="45573F47" w14:textId="77777777" w:rsidR="008D372C" w:rsidRPr="0024030A" w:rsidRDefault="008D372C" w:rsidP="00801D05"/>
                        <w:p w14:paraId="3F236188" w14:textId="77777777" w:rsidR="008D372C" w:rsidRDefault="008D372C" w:rsidP="00801D05"/>
                        <w:p w14:paraId="4B6176F9" w14:textId="77777777" w:rsidR="008D372C" w:rsidRPr="0024030A" w:rsidRDefault="008D372C" w:rsidP="00801D05"/>
                        <w:p w14:paraId="751DFCC1" w14:textId="77777777" w:rsidR="008D372C" w:rsidRDefault="008D372C" w:rsidP="00801D05"/>
                        <w:p w14:paraId="1A767133" w14:textId="77777777" w:rsidR="008D372C" w:rsidRPr="0024030A" w:rsidRDefault="008D372C" w:rsidP="00801D05"/>
                        <w:p w14:paraId="4CE17962" w14:textId="77777777" w:rsidR="008D372C" w:rsidRDefault="008D372C" w:rsidP="00801D05"/>
                        <w:p w14:paraId="00FA85DD" w14:textId="77777777" w:rsidR="008D372C" w:rsidRPr="0024030A" w:rsidRDefault="008D372C" w:rsidP="00801D05"/>
                        <w:p w14:paraId="25EE19EC" w14:textId="77777777" w:rsidR="008D372C" w:rsidRDefault="008D372C" w:rsidP="00801D05"/>
                        <w:p w14:paraId="3A6533C6" w14:textId="77777777" w:rsidR="008D372C" w:rsidRPr="0024030A" w:rsidRDefault="008D372C" w:rsidP="00801D05"/>
                        <w:p w14:paraId="57800B62" w14:textId="77777777" w:rsidR="008D372C" w:rsidRDefault="008D372C" w:rsidP="00801D05"/>
                        <w:p w14:paraId="664185AB" w14:textId="77777777" w:rsidR="008D372C" w:rsidRPr="0024030A" w:rsidRDefault="008D372C" w:rsidP="00801D05"/>
                        <w:p w14:paraId="7AB1CD81" w14:textId="77777777" w:rsidR="008D372C" w:rsidRDefault="008D372C" w:rsidP="00801D05"/>
                        <w:p w14:paraId="1225CCA5" w14:textId="77777777" w:rsidR="008D372C" w:rsidRPr="0024030A" w:rsidRDefault="008D372C" w:rsidP="00801D05"/>
                        <w:p w14:paraId="4F28964E" w14:textId="77777777" w:rsidR="008D372C" w:rsidRDefault="008D372C" w:rsidP="00801D05"/>
                        <w:p w14:paraId="631B094C" w14:textId="77777777" w:rsidR="008D372C" w:rsidRPr="0024030A" w:rsidRDefault="008D372C" w:rsidP="00801D05"/>
                        <w:p w14:paraId="1F409615" w14:textId="77777777" w:rsidR="008D372C" w:rsidRDefault="008D372C" w:rsidP="00801D05"/>
                        <w:p w14:paraId="0BCA6592" w14:textId="77777777" w:rsidR="008D372C" w:rsidRPr="0024030A" w:rsidRDefault="008D372C" w:rsidP="00801D05"/>
                        <w:p w14:paraId="6EA73F85" w14:textId="77777777" w:rsidR="008D372C" w:rsidRDefault="008D372C" w:rsidP="00801D05"/>
                        <w:p w14:paraId="213CB4F9" w14:textId="77777777" w:rsidR="008D372C" w:rsidRPr="0024030A" w:rsidRDefault="008D372C" w:rsidP="00801D05"/>
                        <w:p w14:paraId="30F77E6A" w14:textId="77777777" w:rsidR="008D372C" w:rsidRDefault="008D372C" w:rsidP="00801D05"/>
                        <w:p w14:paraId="21B966B3" w14:textId="77777777" w:rsidR="008D372C" w:rsidRPr="0024030A" w:rsidRDefault="008D372C" w:rsidP="00801D05"/>
                        <w:p w14:paraId="60A5B1B9" w14:textId="77777777" w:rsidR="008D372C" w:rsidRDefault="008D372C" w:rsidP="00801D05"/>
                        <w:p w14:paraId="4F9FF819" w14:textId="77777777" w:rsidR="008D372C" w:rsidRPr="0024030A" w:rsidRDefault="008D372C" w:rsidP="00801D05"/>
                        <w:p w14:paraId="46FDB484" w14:textId="77777777" w:rsidR="008D372C" w:rsidRDefault="008D372C" w:rsidP="00801D05"/>
                        <w:p w14:paraId="0E031934" w14:textId="77777777" w:rsidR="008D372C" w:rsidRPr="0024030A" w:rsidRDefault="008D372C" w:rsidP="00801D05"/>
                        <w:p w14:paraId="27EA8CED" w14:textId="77777777" w:rsidR="008D372C" w:rsidRDefault="008D372C" w:rsidP="00801D05"/>
                        <w:p w14:paraId="6C2D19F1" w14:textId="77777777" w:rsidR="008D372C" w:rsidRPr="0024030A" w:rsidRDefault="008D372C" w:rsidP="00801D05"/>
                        <w:p w14:paraId="19491516" w14:textId="77777777" w:rsidR="008D372C" w:rsidRDefault="008D372C" w:rsidP="00801D05"/>
                        <w:p w14:paraId="23BA9B13" w14:textId="77777777" w:rsidR="008D372C" w:rsidRPr="0024030A" w:rsidRDefault="008D372C" w:rsidP="00801D05"/>
                        <w:p w14:paraId="48DBF694" w14:textId="77777777" w:rsidR="008D372C" w:rsidRDefault="008D372C" w:rsidP="00801D05"/>
                        <w:p w14:paraId="398F5AF7" w14:textId="77777777" w:rsidR="008D372C" w:rsidRPr="0024030A" w:rsidRDefault="008D372C" w:rsidP="00801D05"/>
                        <w:p w14:paraId="4BA18F58" w14:textId="77777777" w:rsidR="008D372C" w:rsidRDefault="008D372C" w:rsidP="00801D05"/>
                        <w:p w14:paraId="1005061A" w14:textId="77777777" w:rsidR="008D372C" w:rsidRPr="0024030A" w:rsidRDefault="008D372C" w:rsidP="00801D05"/>
                        <w:p w14:paraId="2BC7D2D6" w14:textId="77777777" w:rsidR="008D372C" w:rsidRDefault="008D372C" w:rsidP="00801D05"/>
                        <w:p w14:paraId="2BF028D8" w14:textId="77777777" w:rsidR="008D372C" w:rsidRPr="0024030A" w:rsidRDefault="008D372C" w:rsidP="00801D05"/>
                        <w:p w14:paraId="375BBCC9" w14:textId="77777777" w:rsidR="008D372C" w:rsidRDefault="008D372C" w:rsidP="00801D05"/>
                        <w:p w14:paraId="55664E73" w14:textId="77777777" w:rsidR="008D372C" w:rsidRPr="0024030A" w:rsidRDefault="008D372C" w:rsidP="00801D05"/>
                        <w:p w14:paraId="50DC6D0A" w14:textId="77777777" w:rsidR="008D372C" w:rsidRDefault="008D372C" w:rsidP="00801D05"/>
                        <w:p w14:paraId="334FFB9D" w14:textId="77777777" w:rsidR="008D372C" w:rsidRPr="0024030A" w:rsidRDefault="008D372C" w:rsidP="00801D05"/>
                        <w:p w14:paraId="1E748DDA" w14:textId="77777777" w:rsidR="008D372C" w:rsidRDefault="008D372C" w:rsidP="00801D05"/>
                        <w:p w14:paraId="7872B989" w14:textId="77777777" w:rsidR="008D372C" w:rsidRPr="0024030A" w:rsidRDefault="008D372C" w:rsidP="00801D05"/>
                        <w:p w14:paraId="6444B8B3" w14:textId="77777777" w:rsidR="008D372C" w:rsidRDefault="008D372C" w:rsidP="00801D05"/>
                        <w:p w14:paraId="3B6E95A7" w14:textId="77777777" w:rsidR="008D372C" w:rsidRPr="0024030A" w:rsidRDefault="008D372C" w:rsidP="00801D05"/>
                        <w:p w14:paraId="1C6FED5B" w14:textId="77777777" w:rsidR="008D372C" w:rsidRDefault="008D372C" w:rsidP="00801D05"/>
                        <w:p w14:paraId="0CF16CB1" w14:textId="77777777" w:rsidR="008D372C" w:rsidRPr="0024030A" w:rsidRDefault="008D372C" w:rsidP="00801D05"/>
                        <w:p w14:paraId="24E3715C" w14:textId="77777777" w:rsidR="008D372C" w:rsidRDefault="008D372C" w:rsidP="00801D05"/>
                        <w:p w14:paraId="44808C98" w14:textId="77777777" w:rsidR="008D372C" w:rsidRPr="0024030A" w:rsidRDefault="008D372C" w:rsidP="00801D05"/>
                        <w:p w14:paraId="129E8993" w14:textId="77777777" w:rsidR="008D372C" w:rsidRDefault="008D372C" w:rsidP="00801D05"/>
                        <w:p w14:paraId="67108486" w14:textId="77777777" w:rsidR="008D372C" w:rsidRPr="0024030A" w:rsidRDefault="008D372C" w:rsidP="00801D05"/>
                        <w:p w14:paraId="7FB8E463" w14:textId="77777777" w:rsidR="008D372C" w:rsidRDefault="008D372C" w:rsidP="00801D05"/>
                        <w:p w14:paraId="731EB6C1" w14:textId="77777777" w:rsidR="008D372C" w:rsidRPr="0024030A" w:rsidRDefault="008D372C" w:rsidP="00801D05"/>
                        <w:p w14:paraId="7C55EFA3" w14:textId="77777777" w:rsidR="008D372C" w:rsidRDefault="008D372C" w:rsidP="00801D05"/>
                        <w:p w14:paraId="07D74537" w14:textId="77777777" w:rsidR="008D372C" w:rsidRPr="0024030A" w:rsidRDefault="008D372C" w:rsidP="00801D05"/>
                        <w:p w14:paraId="68871257" w14:textId="77777777" w:rsidR="008D372C" w:rsidRDefault="008D372C" w:rsidP="00801D05"/>
                        <w:p w14:paraId="20D778C3" w14:textId="77777777" w:rsidR="008D372C" w:rsidRPr="0024030A" w:rsidRDefault="008D372C" w:rsidP="00801D05"/>
                        <w:p w14:paraId="05408C90" w14:textId="77777777" w:rsidR="008D372C" w:rsidRDefault="008D372C" w:rsidP="00801D05"/>
                        <w:p w14:paraId="185D1AE0" w14:textId="77777777" w:rsidR="008D372C" w:rsidRPr="0024030A" w:rsidRDefault="008D372C" w:rsidP="00801D05"/>
                        <w:p w14:paraId="46DCBD72" w14:textId="77777777" w:rsidR="008D372C" w:rsidRDefault="008D372C" w:rsidP="00801D05"/>
                        <w:p w14:paraId="1D5C8F7D" w14:textId="77777777" w:rsidR="008D372C" w:rsidRPr="0024030A" w:rsidRDefault="008D372C" w:rsidP="00801D05"/>
                        <w:p w14:paraId="02F9766C" w14:textId="77777777" w:rsidR="008D372C" w:rsidRDefault="008D372C" w:rsidP="00801D05"/>
                        <w:p w14:paraId="3740AFB4" w14:textId="77777777" w:rsidR="008D372C" w:rsidRPr="0024030A" w:rsidRDefault="008D372C" w:rsidP="00801D05"/>
                        <w:p w14:paraId="47A15526" w14:textId="77777777" w:rsidR="008D372C" w:rsidRDefault="008D372C" w:rsidP="00801D05"/>
                        <w:p w14:paraId="134C6B99" w14:textId="77777777" w:rsidR="008D372C" w:rsidRPr="0024030A" w:rsidRDefault="008D372C" w:rsidP="00801D05"/>
                        <w:p w14:paraId="75C8896C" w14:textId="77777777" w:rsidR="008D372C" w:rsidRDefault="008D372C" w:rsidP="00801D05"/>
                        <w:p w14:paraId="294CE0F5" w14:textId="77777777" w:rsidR="008D372C" w:rsidRPr="0024030A" w:rsidRDefault="008D372C" w:rsidP="00801D05"/>
                        <w:p w14:paraId="055EE010" w14:textId="77777777" w:rsidR="008D372C" w:rsidRDefault="008D372C" w:rsidP="00801D05"/>
                        <w:p w14:paraId="23C67D1D" w14:textId="77777777" w:rsidR="008D372C" w:rsidRPr="0024030A" w:rsidRDefault="008D372C" w:rsidP="00801D05"/>
                        <w:p w14:paraId="10BA76F6" w14:textId="77777777" w:rsidR="008D372C" w:rsidRDefault="008D372C" w:rsidP="00801D05"/>
                        <w:p w14:paraId="5C728266" w14:textId="77777777" w:rsidR="008D372C" w:rsidRPr="0024030A" w:rsidRDefault="008D372C" w:rsidP="00801D05"/>
                        <w:p w14:paraId="30016463" w14:textId="77777777" w:rsidR="008D372C" w:rsidRDefault="008D372C" w:rsidP="00801D05"/>
                        <w:p w14:paraId="407501EE" w14:textId="77777777" w:rsidR="008D372C" w:rsidRPr="0024030A" w:rsidRDefault="008D372C" w:rsidP="00801D05"/>
                        <w:p w14:paraId="63D7EABD" w14:textId="77777777" w:rsidR="008D372C" w:rsidRDefault="008D372C" w:rsidP="00801D05"/>
                        <w:p w14:paraId="6D554859" w14:textId="77777777" w:rsidR="008D372C" w:rsidRPr="0024030A" w:rsidRDefault="008D372C" w:rsidP="00801D05"/>
                        <w:p w14:paraId="7BC5698D" w14:textId="77777777" w:rsidR="008D372C" w:rsidRDefault="008D372C" w:rsidP="00801D05"/>
                        <w:p w14:paraId="5F6F43BA" w14:textId="77777777" w:rsidR="008D372C" w:rsidRPr="0024030A" w:rsidRDefault="008D372C" w:rsidP="00801D05"/>
                        <w:p w14:paraId="4A861A00" w14:textId="77777777" w:rsidR="008D372C" w:rsidRDefault="008D372C" w:rsidP="00801D05"/>
                        <w:p w14:paraId="15A04D44" w14:textId="77777777" w:rsidR="008D372C" w:rsidRPr="0024030A" w:rsidRDefault="008D372C" w:rsidP="00801D05"/>
                        <w:p w14:paraId="41C0E652" w14:textId="77777777" w:rsidR="008D372C" w:rsidRDefault="008D372C" w:rsidP="00801D05"/>
                        <w:p w14:paraId="2050AF9B" w14:textId="77777777" w:rsidR="008D372C" w:rsidRPr="0024030A" w:rsidRDefault="008D372C" w:rsidP="00801D05"/>
                        <w:p w14:paraId="526DA2A7" w14:textId="77777777" w:rsidR="008D372C" w:rsidRDefault="008D372C" w:rsidP="00801D05"/>
                        <w:p w14:paraId="5305B63C" w14:textId="77777777" w:rsidR="008D372C" w:rsidRPr="0024030A" w:rsidRDefault="008D372C" w:rsidP="00801D05"/>
                        <w:p w14:paraId="1D2D0646" w14:textId="77777777" w:rsidR="008D372C" w:rsidRDefault="008D372C" w:rsidP="00801D05"/>
                        <w:p w14:paraId="6356632D" w14:textId="77777777" w:rsidR="008D372C" w:rsidRPr="0024030A" w:rsidRDefault="008D372C" w:rsidP="00801D05"/>
                        <w:p w14:paraId="04279496" w14:textId="77777777" w:rsidR="008D372C" w:rsidRDefault="008D372C" w:rsidP="00801D05"/>
                        <w:p w14:paraId="7D7BECCB" w14:textId="77777777" w:rsidR="008D372C" w:rsidRPr="0024030A" w:rsidRDefault="008D372C" w:rsidP="00801D05"/>
                        <w:p w14:paraId="163831B1" w14:textId="77777777" w:rsidR="008D372C" w:rsidRDefault="008D372C" w:rsidP="00801D05"/>
                        <w:p w14:paraId="04D71637" w14:textId="77777777" w:rsidR="008D372C" w:rsidRPr="0024030A" w:rsidRDefault="008D372C" w:rsidP="00801D05"/>
                        <w:p w14:paraId="4A7BF753" w14:textId="77777777" w:rsidR="008D372C" w:rsidRDefault="008D372C" w:rsidP="00801D05"/>
                        <w:p w14:paraId="10CBFF9A" w14:textId="77777777" w:rsidR="008D372C" w:rsidRPr="0024030A" w:rsidRDefault="008D372C" w:rsidP="00801D05"/>
                        <w:p w14:paraId="7D195F41" w14:textId="77777777" w:rsidR="008D372C" w:rsidRDefault="008D372C" w:rsidP="00801D05"/>
                        <w:p w14:paraId="5168362D" w14:textId="77777777" w:rsidR="008D372C" w:rsidRPr="0024030A" w:rsidRDefault="008D372C" w:rsidP="00801D05"/>
                        <w:p w14:paraId="25F3360A" w14:textId="77777777" w:rsidR="008D372C" w:rsidRDefault="008D372C" w:rsidP="00801D05"/>
                        <w:p w14:paraId="7E6CE15D" w14:textId="77777777" w:rsidR="008D372C" w:rsidRPr="0024030A" w:rsidRDefault="008D372C" w:rsidP="00801D05"/>
                        <w:p w14:paraId="320EB4C8" w14:textId="77777777" w:rsidR="008D372C" w:rsidRDefault="008D372C" w:rsidP="00801D05"/>
                        <w:p w14:paraId="793A2A34" w14:textId="77777777" w:rsidR="008D372C" w:rsidRPr="0024030A" w:rsidRDefault="008D372C" w:rsidP="00801D05"/>
                        <w:p w14:paraId="47720D05" w14:textId="77777777" w:rsidR="008D372C" w:rsidRDefault="008D372C" w:rsidP="00801D05"/>
                        <w:p w14:paraId="7D6A43AB" w14:textId="77777777" w:rsidR="008D372C" w:rsidRPr="0024030A" w:rsidRDefault="008D372C" w:rsidP="00801D05"/>
                        <w:p w14:paraId="70B2E291" w14:textId="77777777" w:rsidR="008D372C" w:rsidRDefault="008D372C" w:rsidP="00801D05"/>
                        <w:p w14:paraId="19AAC0CD" w14:textId="77777777" w:rsidR="008D372C" w:rsidRPr="0024030A" w:rsidRDefault="008D372C" w:rsidP="00801D05"/>
                        <w:p w14:paraId="46B33025" w14:textId="77777777" w:rsidR="008D372C" w:rsidRDefault="008D372C" w:rsidP="00801D05"/>
                        <w:p w14:paraId="634AD3B5" w14:textId="77777777" w:rsidR="008D372C" w:rsidRPr="0024030A" w:rsidRDefault="008D372C" w:rsidP="00801D05"/>
                        <w:p w14:paraId="48A89F8B" w14:textId="77777777" w:rsidR="008D372C" w:rsidRDefault="008D372C" w:rsidP="00801D05"/>
                        <w:p w14:paraId="07FD7AB4" w14:textId="77777777" w:rsidR="008D372C" w:rsidRPr="0024030A" w:rsidRDefault="008D372C" w:rsidP="00801D05"/>
                        <w:p w14:paraId="225911C0" w14:textId="77777777" w:rsidR="008D372C" w:rsidRDefault="008D372C" w:rsidP="00801D05"/>
                        <w:p w14:paraId="4E0ABBBB" w14:textId="77777777" w:rsidR="008D372C" w:rsidRPr="0024030A" w:rsidRDefault="008D372C" w:rsidP="00801D05"/>
                        <w:p w14:paraId="0CD0CBA1" w14:textId="77777777" w:rsidR="008D372C" w:rsidRDefault="008D372C" w:rsidP="00801D05"/>
                        <w:p w14:paraId="41209909" w14:textId="77777777" w:rsidR="008D372C" w:rsidRPr="0024030A" w:rsidRDefault="008D372C" w:rsidP="00801D05"/>
                        <w:p w14:paraId="1A9BB4EE" w14:textId="77777777" w:rsidR="008D372C" w:rsidRDefault="008D372C" w:rsidP="00801D05"/>
                        <w:p w14:paraId="6278CCF3" w14:textId="77777777" w:rsidR="008D372C" w:rsidRPr="0024030A" w:rsidRDefault="008D372C" w:rsidP="00801D05"/>
                        <w:p w14:paraId="4F5B72D9" w14:textId="77777777" w:rsidR="008D372C" w:rsidRDefault="008D372C" w:rsidP="00801D05"/>
                        <w:p w14:paraId="0251D03E" w14:textId="77777777" w:rsidR="008D372C" w:rsidRPr="0024030A" w:rsidRDefault="008D372C" w:rsidP="00801D05"/>
                        <w:p w14:paraId="17AE9319" w14:textId="77777777" w:rsidR="008D372C" w:rsidRDefault="008D372C" w:rsidP="00801D05"/>
                        <w:p w14:paraId="1F4DDEE2" w14:textId="77777777" w:rsidR="008D372C" w:rsidRPr="0024030A" w:rsidRDefault="008D372C" w:rsidP="00801D05"/>
                        <w:p w14:paraId="096C4272" w14:textId="77777777" w:rsidR="008D372C" w:rsidRDefault="008D372C" w:rsidP="00801D05"/>
                        <w:p w14:paraId="193DC7B0" w14:textId="77777777" w:rsidR="008D372C" w:rsidRPr="0024030A" w:rsidRDefault="008D372C" w:rsidP="00801D05"/>
                        <w:p w14:paraId="72226E38" w14:textId="77777777" w:rsidR="008D372C" w:rsidRDefault="008D372C" w:rsidP="00801D05"/>
                        <w:p w14:paraId="2DEB5EE5" w14:textId="77777777" w:rsidR="008D372C" w:rsidRPr="0024030A" w:rsidRDefault="008D372C" w:rsidP="00801D05"/>
                        <w:p w14:paraId="39A4371B" w14:textId="77777777" w:rsidR="008D372C" w:rsidRDefault="008D372C" w:rsidP="00801D05"/>
                        <w:p w14:paraId="6BE2DE53" w14:textId="77777777" w:rsidR="008D372C" w:rsidRPr="0024030A" w:rsidRDefault="008D372C" w:rsidP="00801D05"/>
                        <w:p w14:paraId="7977F5FC" w14:textId="77777777" w:rsidR="008D372C" w:rsidRDefault="008D372C" w:rsidP="00801D05"/>
                        <w:p w14:paraId="0A24AAAE" w14:textId="77777777" w:rsidR="008D372C" w:rsidRPr="0024030A" w:rsidRDefault="008D372C" w:rsidP="00801D05"/>
                        <w:p w14:paraId="3BB47881" w14:textId="77777777" w:rsidR="008D372C" w:rsidRDefault="008D372C" w:rsidP="00801D05"/>
                        <w:p w14:paraId="157FB58C" w14:textId="77777777" w:rsidR="008D372C" w:rsidRPr="0024030A" w:rsidRDefault="008D372C" w:rsidP="00801D05"/>
                        <w:p w14:paraId="5F6476AD" w14:textId="77777777" w:rsidR="008D372C" w:rsidRDefault="008D372C" w:rsidP="00801D05"/>
                        <w:p w14:paraId="2C29BB3E" w14:textId="77777777" w:rsidR="008D372C" w:rsidRPr="0024030A" w:rsidRDefault="008D372C" w:rsidP="00801D05"/>
                        <w:p w14:paraId="5800FEAE" w14:textId="77777777" w:rsidR="008D372C" w:rsidRDefault="008D372C" w:rsidP="00801D05"/>
                        <w:p w14:paraId="39374C27" w14:textId="77777777" w:rsidR="008D372C" w:rsidRPr="0024030A" w:rsidRDefault="008D372C" w:rsidP="00801D05"/>
                        <w:p w14:paraId="19714013" w14:textId="77777777" w:rsidR="008D372C" w:rsidRDefault="008D372C" w:rsidP="00801D05"/>
                        <w:p w14:paraId="28B3CC74" w14:textId="77777777" w:rsidR="008D372C" w:rsidRPr="0024030A" w:rsidRDefault="008D372C" w:rsidP="00801D05"/>
                        <w:p w14:paraId="14B756C9" w14:textId="77777777" w:rsidR="008D372C" w:rsidRDefault="008D372C" w:rsidP="00801D05"/>
                        <w:p w14:paraId="58890BEC" w14:textId="77777777" w:rsidR="008D372C" w:rsidRPr="0024030A" w:rsidRDefault="008D372C" w:rsidP="00801D05"/>
                        <w:p w14:paraId="1C9B51B3" w14:textId="77777777" w:rsidR="008D372C" w:rsidRDefault="008D372C" w:rsidP="00801D05"/>
                        <w:p w14:paraId="0D9A0843" w14:textId="77777777" w:rsidR="008D372C" w:rsidRPr="0024030A" w:rsidRDefault="008D372C" w:rsidP="00801D05"/>
                        <w:p w14:paraId="693BA9B6" w14:textId="77777777" w:rsidR="008D372C" w:rsidRDefault="008D372C" w:rsidP="00801D05"/>
                        <w:p w14:paraId="30EA8DE0" w14:textId="77777777" w:rsidR="008D372C" w:rsidRPr="0024030A" w:rsidRDefault="008D372C" w:rsidP="00801D05"/>
                        <w:p w14:paraId="31518D4A" w14:textId="77777777" w:rsidR="008D372C" w:rsidRDefault="008D372C" w:rsidP="00801D05"/>
                        <w:p w14:paraId="20A60B3A" w14:textId="77777777" w:rsidR="008D372C" w:rsidRPr="0024030A" w:rsidRDefault="008D372C" w:rsidP="00801D05"/>
                        <w:p w14:paraId="1D098484" w14:textId="77777777" w:rsidR="008D372C" w:rsidRDefault="008D372C" w:rsidP="00801D05"/>
                        <w:p w14:paraId="112D8AA2" w14:textId="77777777" w:rsidR="008D372C" w:rsidRPr="0024030A" w:rsidRDefault="008D372C" w:rsidP="00801D05"/>
                        <w:p w14:paraId="1B2C11B1" w14:textId="77777777" w:rsidR="008D372C" w:rsidRDefault="008D372C" w:rsidP="00801D05"/>
                        <w:p w14:paraId="04AF668E" w14:textId="77777777" w:rsidR="008D372C" w:rsidRPr="0024030A" w:rsidRDefault="008D372C" w:rsidP="00801D05"/>
                        <w:p w14:paraId="57FE125A" w14:textId="77777777" w:rsidR="008D372C" w:rsidRDefault="008D372C" w:rsidP="00801D05"/>
                        <w:p w14:paraId="4912EC73" w14:textId="77777777" w:rsidR="008D372C" w:rsidRPr="0024030A" w:rsidRDefault="008D372C" w:rsidP="00801D05"/>
                        <w:p w14:paraId="7605C4E0" w14:textId="77777777" w:rsidR="008D372C" w:rsidRDefault="008D372C" w:rsidP="00801D05"/>
                        <w:p w14:paraId="565EC20E" w14:textId="77777777" w:rsidR="008D372C" w:rsidRPr="0024030A" w:rsidRDefault="008D372C" w:rsidP="00801D05"/>
                        <w:p w14:paraId="0C477685" w14:textId="77777777" w:rsidR="008D372C" w:rsidRDefault="008D372C" w:rsidP="00801D05"/>
                        <w:p w14:paraId="2C9A8138" w14:textId="77777777" w:rsidR="008D372C" w:rsidRPr="0024030A" w:rsidRDefault="008D372C" w:rsidP="00801D05"/>
                        <w:p w14:paraId="3E5BFDF6" w14:textId="77777777" w:rsidR="008D372C" w:rsidRDefault="008D372C" w:rsidP="00801D05"/>
                        <w:p w14:paraId="6A2A9E2E" w14:textId="77777777" w:rsidR="008D372C" w:rsidRPr="0024030A" w:rsidRDefault="008D372C" w:rsidP="00801D05"/>
                        <w:p w14:paraId="0003466C" w14:textId="77777777" w:rsidR="008D372C" w:rsidRDefault="008D372C" w:rsidP="00801D05"/>
                        <w:p w14:paraId="18B14C71" w14:textId="77777777" w:rsidR="008D372C" w:rsidRPr="0024030A" w:rsidRDefault="008D372C" w:rsidP="00801D05"/>
                        <w:p w14:paraId="64CE4F29" w14:textId="77777777" w:rsidR="008D372C" w:rsidRDefault="008D372C" w:rsidP="00801D05"/>
                        <w:p w14:paraId="59BFC3D4" w14:textId="77777777" w:rsidR="008D372C" w:rsidRPr="0024030A" w:rsidRDefault="008D372C" w:rsidP="00801D05"/>
                        <w:p w14:paraId="2CC87BC7" w14:textId="77777777" w:rsidR="008D372C" w:rsidRDefault="008D372C" w:rsidP="00801D05"/>
                        <w:p w14:paraId="22413A04" w14:textId="77777777" w:rsidR="008D372C" w:rsidRPr="0024030A" w:rsidRDefault="008D372C" w:rsidP="00801D05"/>
                        <w:p w14:paraId="3B5B7230" w14:textId="77777777" w:rsidR="008D372C" w:rsidRDefault="008D372C" w:rsidP="00801D05"/>
                        <w:p w14:paraId="3E3860E5" w14:textId="77777777" w:rsidR="008D372C" w:rsidRPr="0024030A" w:rsidRDefault="008D372C" w:rsidP="00801D05"/>
                        <w:p w14:paraId="13EA19A5" w14:textId="77777777" w:rsidR="008D372C" w:rsidRDefault="008D372C" w:rsidP="00801D05"/>
                        <w:p w14:paraId="16E68A5D" w14:textId="77777777" w:rsidR="008D372C" w:rsidRPr="0024030A" w:rsidRDefault="008D372C" w:rsidP="00801D05"/>
                        <w:p w14:paraId="2556C6D6" w14:textId="77777777" w:rsidR="008D372C" w:rsidRDefault="008D372C" w:rsidP="00801D05"/>
                        <w:p w14:paraId="0D16CA4D" w14:textId="77777777" w:rsidR="008D372C" w:rsidRPr="0024030A" w:rsidRDefault="008D372C" w:rsidP="00801D05"/>
                        <w:p w14:paraId="3E5B952F" w14:textId="77777777" w:rsidR="008D372C" w:rsidRDefault="008D372C" w:rsidP="00801D05"/>
                        <w:p w14:paraId="5A77022A" w14:textId="77777777" w:rsidR="008D372C" w:rsidRPr="0024030A" w:rsidRDefault="008D372C" w:rsidP="00801D05"/>
                        <w:p w14:paraId="229AFA26" w14:textId="77777777" w:rsidR="008D372C" w:rsidRDefault="008D372C" w:rsidP="00801D05"/>
                        <w:p w14:paraId="2E7B4512" w14:textId="77777777" w:rsidR="008D372C" w:rsidRPr="0024030A" w:rsidRDefault="008D372C" w:rsidP="00801D05"/>
                        <w:p w14:paraId="4A157F08" w14:textId="77777777" w:rsidR="008D372C" w:rsidRDefault="008D372C" w:rsidP="00801D05"/>
                        <w:p w14:paraId="35B7384A" w14:textId="77777777" w:rsidR="008D372C" w:rsidRPr="0024030A" w:rsidRDefault="008D372C" w:rsidP="00801D05"/>
                        <w:p w14:paraId="50F73551" w14:textId="77777777" w:rsidR="008D372C" w:rsidRDefault="008D372C" w:rsidP="00801D05"/>
                        <w:p w14:paraId="36C53460" w14:textId="77777777" w:rsidR="008D372C" w:rsidRPr="0024030A" w:rsidRDefault="008D372C" w:rsidP="00801D05"/>
                        <w:p w14:paraId="46771972" w14:textId="77777777" w:rsidR="008D372C" w:rsidRDefault="008D372C" w:rsidP="00801D05"/>
                        <w:p w14:paraId="62180AB2" w14:textId="77777777" w:rsidR="008D372C" w:rsidRPr="0024030A" w:rsidRDefault="008D372C" w:rsidP="00801D05"/>
                        <w:p w14:paraId="4F5F382A" w14:textId="77777777" w:rsidR="008D372C" w:rsidRDefault="008D372C" w:rsidP="00801D05"/>
                        <w:p w14:paraId="12FA7382" w14:textId="77777777" w:rsidR="008D372C" w:rsidRPr="0024030A" w:rsidRDefault="008D372C" w:rsidP="00801D05"/>
                        <w:p w14:paraId="2D2E0A4F" w14:textId="77777777" w:rsidR="008D372C" w:rsidRDefault="008D372C" w:rsidP="00801D05"/>
                        <w:p w14:paraId="5A4E487F" w14:textId="77777777" w:rsidR="008D372C" w:rsidRPr="0024030A" w:rsidRDefault="008D372C" w:rsidP="00801D05"/>
                        <w:p w14:paraId="08401B23" w14:textId="77777777" w:rsidR="008D372C" w:rsidRDefault="008D372C" w:rsidP="00801D05"/>
                        <w:p w14:paraId="1E5DCFE1" w14:textId="77777777" w:rsidR="008D372C" w:rsidRPr="0024030A" w:rsidRDefault="008D372C" w:rsidP="00801D05"/>
                        <w:p w14:paraId="0FFCAD21" w14:textId="77777777" w:rsidR="008D372C" w:rsidRDefault="008D372C" w:rsidP="00801D05"/>
                        <w:p w14:paraId="6B8A7BEA" w14:textId="77777777" w:rsidR="008D372C" w:rsidRPr="0024030A" w:rsidRDefault="008D372C" w:rsidP="00801D05"/>
                        <w:p w14:paraId="3AC0B14D" w14:textId="77777777" w:rsidR="008D372C" w:rsidRDefault="008D372C" w:rsidP="00801D05"/>
                        <w:p w14:paraId="0D5EA307" w14:textId="77777777" w:rsidR="008D372C" w:rsidRPr="0024030A" w:rsidRDefault="008D372C" w:rsidP="00801D05"/>
                        <w:p w14:paraId="02A10509" w14:textId="77777777" w:rsidR="008D372C" w:rsidRDefault="008D372C" w:rsidP="00801D05"/>
                        <w:p w14:paraId="764AD44D" w14:textId="77777777" w:rsidR="008D372C" w:rsidRPr="0024030A" w:rsidRDefault="008D372C" w:rsidP="00801D05"/>
                        <w:p w14:paraId="2FBF8A5B" w14:textId="77777777" w:rsidR="008D372C" w:rsidRDefault="008D372C" w:rsidP="00801D05"/>
                        <w:p w14:paraId="622BA3B1" w14:textId="77777777" w:rsidR="008D372C" w:rsidRPr="0024030A" w:rsidRDefault="008D372C" w:rsidP="00801D05"/>
                        <w:p w14:paraId="3F33A6F3" w14:textId="77777777" w:rsidR="008D372C" w:rsidRDefault="008D372C" w:rsidP="00801D05"/>
                        <w:p w14:paraId="3B989676" w14:textId="77777777" w:rsidR="008D372C" w:rsidRPr="0024030A" w:rsidRDefault="008D372C" w:rsidP="00801D05"/>
                        <w:p w14:paraId="67D11311" w14:textId="77777777" w:rsidR="008D372C" w:rsidRDefault="008D372C" w:rsidP="00801D05"/>
                        <w:p w14:paraId="5AD56A16" w14:textId="77777777" w:rsidR="008D372C" w:rsidRPr="0024030A" w:rsidRDefault="008D372C" w:rsidP="00801D05"/>
                        <w:p w14:paraId="4853B1F2" w14:textId="77777777" w:rsidR="008D372C" w:rsidRDefault="008D372C" w:rsidP="00801D05"/>
                        <w:p w14:paraId="4DDE7697" w14:textId="77777777" w:rsidR="008D372C" w:rsidRPr="0024030A" w:rsidRDefault="008D372C" w:rsidP="00801D05"/>
                        <w:p w14:paraId="6A786B59" w14:textId="77777777" w:rsidR="008D372C" w:rsidRDefault="008D372C" w:rsidP="00801D05"/>
                        <w:p w14:paraId="28BB3623" w14:textId="77777777" w:rsidR="008D372C" w:rsidRPr="0024030A" w:rsidRDefault="008D372C" w:rsidP="00801D05"/>
                        <w:p w14:paraId="31189968" w14:textId="77777777" w:rsidR="008D372C" w:rsidRDefault="008D372C" w:rsidP="00801D05"/>
                        <w:p w14:paraId="17C20991" w14:textId="77777777" w:rsidR="008D372C" w:rsidRPr="0024030A" w:rsidRDefault="008D372C" w:rsidP="00801D05"/>
                        <w:p w14:paraId="09F5D0E7" w14:textId="77777777" w:rsidR="008D372C" w:rsidRDefault="008D372C" w:rsidP="00801D05"/>
                        <w:p w14:paraId="365BDD80" w14:textId="77777777" w:rsidR="008D372C" w:rsidRPr="0024030A" w:rsidRDefault="008D372C" w:rsidP="00801D05"/>
                        <w:p w14:paraId="7D4D3816" w14:textId="77777777" w:rsidR="008D372C" w:rsidRDefault="008D372C" w:rsidP="00801D05"/>
                        <w:p w14:paraId="166D93DD" w14:textId="77777777" w:rsidR="008D372C" w:rsidRPr="0024030A" w:rsidRDefault="008D372C" w:rsidP="00801D05"/>
                        <w:p w14:paraId="04CE401C" w14:textId="77777777" w:rsidR="008D372C" w:rsidRDefault="008D372C" w:rsidP="00801D05"/>
                        <w:p w14:paraId="777E15D6" w14:textId="77777777" w:rsidR="008D372C" w:rsidRPr="0024030A" w:rsidRDefault="008D372C" w:rsidP="00801D05"/>
                        <w:p w14:paraId="3B189E44" w14:textId="77777777" w:rsidR="008D372C" w:rsidRDefault="008D372C" w:rsidP="00801D05"/>
                        <w:p w14:paraId="3A7C635B" w14:textId="77777777" w:rsidR="008D372C" w:rsidRPr="0024030A" w:rsidRDefault="008D372C" w:rsidP="00801D05"/>
                        <w:p w14:paraId="50FC6CEE" w14:textId="77777777" w:rsidR="008D372C" w:rsidRDefault="008D372C" w:rsidP="00801D05"/>
                        <w:p w14:paraId="7EEBBC40" w14:textId="77777777" w:rsidR="008D372C" w:rsidRPr="0024030A" w:rsidRDefault="008D372C" w:rsidP="00801D05"/>
                        <w:p w14:paraId="34A1E2A1" w14:textId="77777777" w:rsidR="008D372C" w:rsidRDefault="008D372C" w:rsidP="00801D05"/>
                        <w:p w14:paraId="41800C3C" w14:textId="77777777" w:rsidR="008D372C" w:rsidRPr="0024030A" w:rsidRDefault="008D372C" w:rsidP="00801D05"/>
                        <w:p w14:paraId="68623A27" w14:textId="77777777" w:rsidR="008D372C" w:rsidRDefault="008D372C" w:rsidP="00801D05"/>
                        <w:p w14:paraId="1B5DDAA3" w14:textId="77777777" w:rsidR="008D372C" w:rsidRPr="0024030A" w:rsidRDefault="008D372C" w:rsidP="00801D05"/>
                        <w:p w14:paraId="7A996B57" w14:textId="77777777" w:rsidR="008D372C" w:rsidRDefault="008D372C" w:rsidP="00801D05"/>
                        <w:p w14:paraId="6AB7D76C" w14:textId="77777777" w:rsidR="008D372C" w:rsidRPr="0024030A" w:rsidRDefault="008D372C" w:rsidP="00801D05"/>
                        <w:p w14:paraId="29D03CF4" w14:textId="77777777" w:rsidR="008D372C" w:rsidRDefault="008D372C" w:rsidP="00801D05"/>
                        <w:p w14:paraId="34BF13A4" w14:textId="77777777" w:rsidR="008D372C" w:rsidRPr="0024030A" w:rsidRDefault="008D372C" w:rsidP="00801D05"/>
                        <w:p w14:paraId="21613A7F" w14:textId="77777777" w:rsidR="008D372C" w:rsidRDefault="008D372C" w:rsidP="00801D05"/>
                        <w:p w14:paraId="2A0DCB4B" w14:textId="77777777" w:rsidR="008D372C" w:rsidRPr="0024030A" w:rsidRDefault="008D372C" w:rsidP="00801D05"/>
                        <w:p w14:paraId="6E3CB5B7" w14:textId="77777777" w:rsidR="008D372C" w:rsidRDefault="008D372C" w:rsidP="00801D05"/>
                        <w:p w14:paraId="2A141389" w14:textId="77777777" w:rsidR="008D372C" w:rsidRPr="0024030A" w:rsidRDefault="008D372C" w:rsidP="00801D05"/>
                        <w:p w14:paraId="5F3E3187" w14:textId="77777777" w:rsidR="008D372C" w:rsidRDefault="008D372C" w:rsidP="00801D05"/>
                        <w:p w14:paraId="6FFF022C" w14:textId="77777777" w:rsidR="008D372C" w:rsidRPr="0024030A" w:rsidRDefault="008D372C" w:rsidP="00801D05"/>
                        <w:p w14:paraId="25035509" w14:textId="77777777" w:rsidR="008D372C" w:rsidRDefault="008D372C" w:rsidP="00801D05"/>
                        <w:p w14:paraId="0BE20846" w14:textId="77777777" w:rsidR="008D372C" w:rsidRPr="0024030A" w:rsidRDefault="008D372C" w:rsidP="00801D05"/>
                        <w:p w14:paraId="79641C46" w14:textId="77777777" w:rsidR="008D372C" w:rsidRDefault="008D372C" w:rsidP="00801D05"/>
                        <w:p w14:paraId="109DA823" w14:textId="77777777" w:rsidR="008D372C" w:rsidRPr="0024030A" w:rsidRDefault="008D372C" w:rsidP="00801D05"/>
                        <w:p w14:paraId="0B480030" w14:textId="77777777" w:rsidR="008D372C" w:rsidRDefault="008D372C" w:rsidP="00801D05"/>
                        <w:p w14:paraId="643BF120" w14:textId="77777777" w:rsidR="008D372C" w:rsidRPr="0024030A" w:rsidRDefault="008D372C" w:rsidP="00801D05"/>
                        <w:p w14:paraId="6A9E4199" w14:textId="77777777" w:rsidR="008D372C" w:rsidRDefault="008D372C" w:rsidP="00801D05"/>
                        <w:p w14:paraId="544776C7" w14:textId="77777777" w:rsidR="008D372C" w:rsidRPr="0024030A" w:rsidRDefault="008D372C" w:rsidP="00801D05"/>
                        <w:p w14:paraId="54A49538" w14:textId="77777777" w:rsidR="008D372C" w:rsidRDefault="008D372C" w:rsidP="00801D05"/>
                        <w:p w14:paraId="48FD78E2" w14:textId="77777777" w:rsidR="008D372C" w:rsidRPr="0024030A" w:rsidRDefault="008D372C" w:rsidP="00801D05"/>
                        <w:p w14:paraId="3F135363" w14:textId="77777777" w:rsidR="008D372C" w:rsidRDefault="008D372C" w:rsidP="00801D05"/>
                        <w:p w14:paraId="6372DC46" w14:textId="77777777" w:rsidR="008D372C" w:rsidRPr="0024030A" w:rsidRDefault="008D372C" w:rsidP="00801D05"/>
                        <w:p w14:paraId="48794511" w14:textId="77777777" w:rsidR="008D372C" w:rsidRDefault="008D372C" w:rsidP="00801D05"/>
                        <w:p w14:paraId="6F5B7CA2" w14:textId="77777777" w:rsidR="008D372C" w:rsidRPr="0024030A" w:rsidRDefault="008D372C" w:rsidP="00801D05"/>
                        <w:p w14:paraId="23C93C6D" w14:textId="77777777" w:rsidR="008D372C" w:rsidRDefault="008D372C" w:rsidP="00801D05"/>
                        <w:p w14:paraId="7A1FF8E3" w14:textId="77777777" w:rsidR="008D372C" w:rsidRPr="0024030A" w:rsidRDefault="008D372C" w:rsidP="00801D05"/>
                        <w:p w14:paraId="379C0DC2" w14:textId="77777777" w:rsidR="008D372C" w:rsidRDefault="008D372C" w:rsidP="00801D05"/>
                        <w:p w14:paraId="78C89787" w14:textId="77777777" w:rsidR="008D372C" w:rsidRPr="0024030A" w:rsidRDefault="008D372C" w:rsidP="00801D05"/>
                        <w:p w14:paraId="4269FDE5" w14:textId="77777777" w:rsidR="008D372C" w:rsidRDefault="008D372C" w:rsidP="00801D05"/>
                        <w:p w14:paraId="773E0ABC" w14:textId="77777777" w:rsidR="008D372C" w:rsidRPr="0024030A" w:rsidRDefault="008D372C" w:rsidP="00801D05"/>
                        <w:p w14:paraId="222ED89E" w14:textId="77777777" w:rsidR="008D372C" w:rsidRDefault="008D372C" w:rsidP="00801D05"/>
                        <w:p w14:paraId="7A38E4DC" w14:textId="77777777" w:rsidR="008D372C" w:rsidRPr="0024030A" w:rsidRDefault="008D372C" w:rsidP="00801D05"/>
                        <w:p w14:paraId="73B0C65A" w14:textId="77777777" w:rsidR="008D372C" w:rsidRDefault="008D372C" w:rsidP="00801D05"/>
                        <w:p w14:paraId="5FB66367" w14:textId="77777777" w:rsidR="008D372C" w:rsidRPr="0024030A" w:rsidRDefault="008D372C" w:rsidP="00801D05"/>
                        <w:p w14:paraId="7310583B" w14:textId="77777777" w:rsidR="008D372C" w:rsidRDefault="008D372C" w:rsidP="00801D05"/>
                        <w:p w14:paraId="5515CC43" w14:textId="77777777" w:rsidR="008D372C" w:rsidRPr="0024030A" w:rsidRDefault="008D372C" w:rsidP="00801D05"/>
                        <w:p w14:paraId="404A17DB" w14:textId="77777777" w:rsidR="008D372C" w:rsidRDefault="008D372C" w:rsidP="00801D05"/>
                        <w:p w14:paraId="75820D83" w14:textId="77777777" w:rsidR="008D372C" w:rsidRPr="0024030A" w:rsidRDefault="008D372C" w:rsidP="00801D05"/>
                        <w:p w14:paraId="194D5C71" w14:textId="77777777" w:rsidR="008D372C" w:rsidRDefault="008D372C" w:rsidP="00801D05"/>
                        <w:p w14:paraId="47E02CA6" w14:textId="77777777" w:rsidR="008D372C" w:rsidRPr="0024030A" w:rsidRDefault="008D372C" w:rsidP="00801D05"/>
                        <w:p w14:paraId="7E1DAEB9" w14:textId="77777777" w:rsidR="008D372C" w:rsidRDefault="008D372C" w:rsidP="00801D05"/>
                        <w:p w14:paraId="53C4E7EA" w14:textId="77777777" w:rsidR="008D372C" w:rsidRPr="0024030A" w:rsidRDefault="008D372C" w:rsidP="00801D05"/>
                        <w:p w14:paraId="4401EDD3" w14:textId="77777777" w:rsidR="008D372C" w:rsidRDefault="008D372C" w:rsidP="00801D05"/>
                        <w:p w14:paraId="190D8E1F" w14:textId="77777777" w:rsidR="008D372C" w:rsidRPr="0024030A" w:rsidRDefault="008D372C" w:rsidP="00801D05"/>
                        <w:p w14:paraId="38120644" w14:textId="77777777" w:rsidR="008D372C" w:rsidRDefault="008D372C" w:rsidP="00801D05"/>
                        <w:p w14:paraId="268731BA" w14:textId="77777777" w:rsidR="008D372C" w:rsidRPr="0024030A" w:rsidRDefault="008D372C" w:rsidP="00801D05"/>
                        <w:p w14:paraId="2B8B69F0" w14:textId="77777777" w:rsidR="008D372C" w:rsidRDefault="008D372C" w:rsidP="00801D05"/>
                        <w:p w14:paraId="1E6BECF6" w14:textId="77777777" w:rsidR="008D372C" w:rsidRPr="0024030A" w:rsidRDefault="008D372C" w:rsidP="00801D05"/>
                        <w:p w14:paraId="2D6E6BDD" w14:textId="77777777" w:rsidR="008D372C" w:rsidRDefault="008D372C" w:rsidP="00801D05"/>
                        <w:p w14:paraId="002CD69B" w14:textId="77777777" w:rsidR="008D372C" w:rsidRPr="0024030A" w:rsidRDefault="008D372C" w:rsidP="00801D05"/>
                        <w:p w14:paraId="53319934" w14:textId="77777777" w:rsidR="008D372C" w:rsidRDefault="008D372C" w:rsidP="00801D05"/>
                        <w:p w14:paraId="30CF2FC4" w14:textId="77777777" w:rsidR="008D372C" w:rsidRPr="0024030A" w:rsidRDefault="008D372C" w:rsidP="00801D05"/>
                        <w:p w14:paraId="17684C32" w14:textId="77777777" w:rsidR="008D372C" w:rsidRDefault="008D372C" w:rsidP="00801D05"/>
                        <w:p w14:paraId="173FD369" w14:textId="77777777" w:rsidR="008D372C" w:rsidRPr="0024030A" w:rsidRDefault="008D372C" w:rsidP="00801D05"/>
                        <w:p w14:paraId="069E344C" w14:textId="77777777" w:rsidR="008D372C" w:rsidRDefault="008D372C" w:rsidP="00801D05"/>
                        <w:p w14:paraId="7E48F038" w14:textId="77777777" w:rsidR="008D372C" w:rsidRPr="0024030A" w:rsidRDefault="008D372C" w:rsidP="00801D05"/>
                        <w:p w14:paraId="4F347F6A" w14:textId="77777777" w:rsidR="008D372C" w:rsidRDefault="008D372C" w:rsidP="00801D05"/>
                        <w:p w14:paraId="2C08F514" w14:textId="77777777" w:rsidR="008D372C" w:rsidRPr="0024030A" w:rsidRDefault="008D372C" w:rsidP="00801D05"/>
                        <w:p w14:paraId="6EAEC57F" w14:textId="77777777" w:rsidR="008D372C" w:rsidRDefault="008D372C" w:rsidP="00801D05"/>
                        <w:p w14:paraId="41DB930C" w14:textId="77777777" w:rsidR="008D372C" w:rsidRPr="0024030A" w:rsidRDefault="008D372C" w:rsidP="00801D05"/>
                        <w:p w14:paraId="1FA4FB38" w14:textId="77777777" w:rsidR="008D372C" w:rsidRDefault="008D372C" w:rsidP="00801D05"/>
                        <w:p w14:paraId="17464E3D" w14:textId="77777777" w:rsidR="008D372C" w:rsidRPr="0024030A" w:rsidRDefault="008D372C" w:rsidP="00801D05"/>
                        <w:p w14:paraId="7F344B27" w14:textId="77777777" w:rsidR="008D372C" w:rsidRDefault="008D372C" w:rsidP="00801D05"/>
                        <w:p w14:paraId="143424EF" w14:textId="77777777" w:rsidR="008D372C" w:rsidRPr="0024030A" w:rsidRDefault="008D372C" w:rsidP="00801D05"/>
                        <w:p w14:paraId="2F79B1C7" w14:textId="77777777" w:rsidR="008D372C" w:rsidRDefault="008D372C" w:rsidP="00801D05"/>
                        <w:p w14:paraId="6AA5E7AC" w14:textId="77777777" w:rsidR="008D372C" w:rsidRPr="0024030A" w:rsidRDefault="008D372C" w:rsidP="00801D05"/>
                        <w:p w14:paraId="79B59D27" w14:textId="77777777" w:rsidR="008D372C" w:rsidRDefault="008D372C" w:rsidP="00801D05"/>
                        <w:p w14:paraId="475AE20B" w14:textId="77777777" w:rsidR="008D372C" w:rsidRPr="0024030A" w:rsidRDefault="008D372C" w:rsidP="00801D05"/>
                        <w:p w14:paraId="049EAA06" w14:textId="77777777" w:rsidR="008D372C" w:rsidRDefault="008D372C" w:rsidP="00801D05"/>
                        <w:p w14:paraId="55ED5C7B" w14:textId="77777777" w:rsidR="008D372C" w:rsidRPr="0024030A" w:rsidRDefault="008D372C" w:rsidP="00801D05"/>
                        <w:p w14:paraId="0E01AC49" w14:textId="77777777" w:rsidR="008D372C" w:rsidRDefault="008D372C" w:rsidP="00801D05"/>
                        <w:p w14:paraId="713B1893" w14:textId="77777777" w:rsidR="008D372C" w:rsidRPr="0024030A" w:rsidRDefault="008D372C" w:rsidP="00801D05"/>
                        <w:p w14:paraId="032AB81E" w14:textId="77777777" w:rsidR="008D372C" w:rsidRDefault="008D372C" w:rsidP="00801D05"/>
                        <w:p w14:paraId="18E5FBFE" w14:textId="77777777" w:rsidR="008D372C" w:rsidRPr="0024030A" w:rsidRDefault="008D372C" w:rsidP="00801D05"/>
                        <w:p w14:paraId="4A00EF61" w14:textId="77777777" w:rsidR="008D372C" w:rsidRDefault="008D372C" w:rsidP="00801D05"/>
                        <w:p w14:paraId="20EC3E3F" w14:textId="77777777" w:rsidR="008D372C" w:rsidRPr="0024030A" w:rsidRDefault="008D372C" w:rsidP="00801D05"/>
                        <w:p w14:paraId="221CC0D8" w14:textId="77777777" w:rsidR="008D372C" w:rsidRDefault="008D372C" w:rsidP="00801D05"/>
                        <w:p w14:paraId="441EDCA9" w14:textId="77777777" w:rsidR="008D372C" w:rsidRPr="0024030A" w:rsidRDefault="008D372C" w:rsidP="00801D05"/>
                        <w:p w14:paraId="6F041017" w14:textId="77777777" w:rsidR="008D372C" w:rsidRDefault="008D372C" w:rsidP="00801D05"/>
                        <w:p w14:paraId="09EA3440" w14:textId="77777777" w:rsidR="008D372C" w:rsidRPr="0024030A" w:rsidRDefault="008D372C" w:rsidP="00801D05"/>
                        <w:p w14:paraId="78E33252" w14:textId="77777777" w:rsidR="008D372C" w:rsidRDefault="008D372C" w:rsidP="00801D05"/>
                        <w:p w14:paraId="3F0E6109" w14:textId="77777777" w:rsidR="008D372C" w:rsidRPr="0024030A" w:rsidRDefault="008D372C" w:rsidP="00801D05"/>
                        <w:p w14:paraId="25AD69D1" w14:textId="77777777" w:rsidR="008D372C" w:rsidRDefault="008D372C" w:rsidP="00801D05"/>
                        <w:p w14:paraId="08C13EB6" w14:textId="77777777" w:rsidR="008D372C" w:rsidRPr="0024030A" w:rsidRDefault="008D372C" w:rsidP="00801D05"/>
                        <w:p w14:paraId="788F800A" w14:textId="77777777" w:rsidR="008D372C" w:rsidRDefault="008D372C" w:rsidP="00801D05"/>
                        <w:p w14:paraId="342FFB1E" w14:textId="77777777" w:rsidR="008D372C" w:rsidRPr="0024030A" w:rsidRDefault="008D372C" w:rsidP="00801D05"/>
                        <w:p w14:paraId="2FC16E90" w14:textId="77777777" w:rsidR="008D372C" w:rsidRDefault="008D372C" w:rsidP="00801D05"/>
                        <w:p w14:paraId="2ABB5ACA" w14:textId="77777777" w:rsidR="008D372C" w:rsidRPr="0024030A" w:rsidRDefault="008D372C" w:rsidP="00801D05"/>
                        <w:p w14:paraId="7096AE01" w14:textId="77777777" w:rsidR="008D372C" w:rsidRDefault="008D372C" w:rsidP="00801D05"/>
                        <w:p w14:paraId="5F9E4629" w14:textId="77777777" w:rsidR="008D372C" w:rsidRPr="0024030A" w:rsidRDefault="008D372C" w:rsidP="00801D05"/>
                        <w:p w14:paraId="55F67F04" w14:textId="77777777" w:rsidR="008D372C" w:rsidRDefault="008D372C" w:rsidP="00801D05"/>
                        <w:p w14:paraId="6C739A69" w14:textId="77777777" w:rsidR="008D372C" w:rsidRPr="0024030A" w:rsidRDefault="008D372C" w:rsidP="00801D05"/>
                        <w:p w14:paraId="29F7A5CF" w14:textId="77777777" w:rsidR="008D372C" w:rsidRDefault="008D372C" w:rsidP="00801D05"/>
                        <w:p w14:paraId="1CA0ACD3" w14:textId="77777777" w:rsidR="008D372C" w:rsidRPr="0024030A" w:rsidRDefault="008D372C" w:rsidP="00801D05"/>
                        <w:p w14:paraId="5B12DE16" w14:textId="77777777" w:rsidR="008D372C" w:rsidRDefault="008D372C" w:rsidP="00801D05"/>
                        <w:p w14:paraId="7DDEDE1C" w14:textId="77777777" w:rsidR="008D372C" w:rsidRPr="0024030A" w:rsidRDefault="008D372C" w:rsidP="00801D05"/>
                        <w:p w14:paraId="69FBDC7E" w14:textId="77777777" w:rsidR="008D372C" w:rsidRDefault="008D372C" w:rsidP="00801D05"/>
                        <w:p w14:paraId="7E46C595" w14:textId="77777777" w:rsidR="008D372C" w:rsidRPr="0024030A" w:rsidRDefault="008D372C" w:rsidP="00801D05"/>
                        <w:p w14:paraId="7C16CFF9" w14:textId="77777777" w:rsidR="008D372C" w:rsidRDefault="008D372C" w:rsidP="00801D05"/>
                        <w:p w14:paraId="12358490" w14:textId="77777777" w:rsidR="008D372C" w:rsidRPr="0024030A" w:rsidRDefault="008D372C" w:rsidP="00801D05"/>
                        <w:p w14:paraId="2A2B3A97" w14:textId="77777777" w:rsidR="008D372C" w:rsidRDefault="008D372C" w:rsidP="00801D05"/>
                        <w:p w14:paraId="5773881F" w14:textId="77777777" w:rsidR="008D372C" w:rsidRPr="0024030A" w:rsidRDefault="008D372C" w:rsidP="00801D05"/>
                        <w:p w14:paraId="063A023B" w14:textId="77777777" w:rsidR="008D372C" w:rsidRDefault="008D372C" w:rsidP="00801D05"/>
                        <w:p w14:paraId="7A74334C" w14:textId="77777777" w:rsidR="008D372C" w:rsidRPr="0024030A" w:rsidRDefault="008D372C" w:rsidP="00801D05"/>
                        <w:p w14:paraId="56E0EEB5" w14:textId="77777777" w:rsidR="008D372C" w:rsidRDefault="008D372C" w:rsidP="00801D05"/>
                        <w:p w14:paraId="0E327896" w14:textId="77777777" w:rsidR="008D372C" w:rsidRPr="0024030A" w:rsidRDefault="008D372C" w:rsidP="00801D05"/>
                        <w:p w14:paraId="4148DC5F" w14:textId="77777777" w:rsidR="008D372C" w:rsidRDefault="008D372C" w:rsidP="00801D05"/>
                        <w:p w14:paraId="233B0619" w14:textId="77777777" w:rsidR="008D372C" w:rsidRPr="0024030A" w:rsidRDefault="008D372C" w:rsidP="00801D05"/>
                        <w:p w14:paraId="2A65C1E7" w14:textId="77777777" w:rsidR="008D372C" w:rsidRDefault="008D372C" w:rsidP="00801D05"/>
                        <w:p w14:paraId="1CCC8613" w14:textId="77777777" w:rsidR="008D372C" w:rsidRPr="0024030A" w:rsidRDefault="008D372C" w:rsidP="00801D05"/>
                        <w:p w14:paraId="6D40417E" w14:textId="77777777" w:rsidR="008D372C" w:rsidRDefault="008D372C" w:rsidP="00801D05"/>
                        <w:p w14:paraId="551D80A0" w14:textId="77777777" w:rsidR="008D372C" w:rsidRPr="0024030A" w:rsidRDefault="008D372C" w:rsidP="00801D05"/>
                        <w:p w14:paraId="67DC4BB8" w14:textId="77777777" w:rsidR="008D372C" w:rsidRDefault="008D372C" w:rsidP="00801D05"/>
                        <w:p w14:paraId="0951CAA2" w14:textId="77777777" w:rsidR="008D372C" w:rsidRPr="0024030A" w:rsidRDefault="008D372C" w:rsidP="00801D05"/>
                        <w:p w14:paraId="21D754D6" w14:textId="77777777" w:rsidR="008D372C" w:rsidRDefault="008D372C" w:rsidP="00801D05"/>
                        <w:p w14:paraId="5CDE611E" w14:textId="77777777" w:rsidR="008D372C" w:rsidRPr="0024030A" w:rsidRDefault="008D372C" w:rsidP="00801D05"/>
                        <w:p w14:paraId="5A40B1C2" w14:textId="77777777" w:rsidR="008D372C" w:rsidRDefault="008D372C" w:rsidP="00801D05"/>
                        <w:p w14:paraId="7EF054F6" w14:textId="77777777" w:rsidR="008D372C" w:rsidRPr="0024030A" w:rsidRDefault="008D372C" w:rsidP="00801D05"/>
                        <w:p w14:paraId="64F85A60" w14:textId="77777777" w:rsidR="008D372C" w:rsidRDefault="008D372C" w:rsidP="00801D05"/>
                        <w:p w14:paraId="26AFFC34" w14:textId="77777777" w:rsidR="008D372C" w:rsidRPr="0024030A" w:rsidRDefault="008D372C" w:rsidP="00801D05"/>
                        <w:p w14:paraId="486B1CE0" w14:textId="77777777" w:rsidR="008D372C" w:rsidRDefault="008D372C" w:rsidP="00801D05"/>
                        <w:p w14:paraId="503F89E0" w14:textId="77777777" w:rsidR="008D372C" w:rsidRPr="0024030A" w:rsidRDefault="008D372C" w:rsidP="00801D05"/>
                        <w:p w14:paraId="309941AC" w14:textId="77777777" w:rsidR="008D372C" w:rsidRDefault="008D372C" w:rsidP="00801D05"/>
                        <w:p w14:paraId="02794186" w14:textId="77777777" w:rsidR="008D372C" w:rsidRPr="0024030A" w:rsidRDefault="008D372C" w:rsidP="00801D05"/>
                        <w:p w14:paraId="00D36396" w14:textId="77777777" w:rsidR="008D372C" w:rsidRDefault="008D372C" w:rsidP="00801D05"/>
                        <w:p w14:paraId="48A023EC" w14:textId="77777777" w:rsidR="008D372C" w:rsidRPr="0024030A" w:rsidRDefault="008D372C" w:rsidP="00801D05"/>
                        <w:p w14:paraId="428EE893" w14:textId="77777777" w:rsidR="008D372C" w:rsidRDefault="008D372C" w:rsidP="00801D05"/>
                        <w:p w14:paraId="7F7D1FF2" w14:textId="77777777" w:rsidR="008D372C" w:rsidRPr="0024030A" w:rsidRDefault="008D372C" w:rsidP="00801D05"/>
                        <w:p w14:paraId="7E3F913A" w14:textId="77777777" w:rsidR="008D372C" w:rsidRDefault="008D372C" w:rsidP="00801D05"/>
                        <w:p w14:paraId="67B36A42" w14:textId="77777777" w:rsidR="008D372C" w:rsidRPr="0024030A" w:rsidRDefault="008D372C" w:rsidP="00801D05"/>
                        <w:p w14:paraId="6900607B" w14:textId="77777777" w:rsidR="008D372C" w:rsidRDefault="008D372C" w:rsidP="00801D05"/>
                        <w:p w14:paraId="4E824E36" w14:textId="77777777" w:rsidR="008D372C" w:rsidRPr="0024030A" w:rsidRDefault="008D372C" w:rsidP="00801D05"/>
                        <w:p w14:paraId="77FF4D4C" w14:textId="77777777" w:rsidR="008D372C" w:rsidRDefault="008D372C" w:rsidP="00801D05"/>
                        <w:p w14:paraId="18455B17" w14:textId="77777777" w:rsidR="008D372C" w:rsidRPr="0024030A" w:rsidRDefault="008D372C" w:rsidP="00801D05"/>
                        <w:p w14:paraId="37C44C36" w14:textId="77777777" w:rsidR="008D372C" w:rsidRDefault="008D372C" w:rsidP="00801D05"/>
                        <w:p w14:paraId="00AC78B5" w14:textId="77777777" w:rsidR="008D372C" w:rsidRPr="0024030A" w:rsidRDefault="008D372C" w:rsidP="00801D05"/>
                        <w:p w14:paraId="739F56FF" w14:textId="77777777" w:rsidR="008D372C" w:rsidRDefault="008D372C" w:rsidP="00801D05"/>
                        <w:p w14:paraId="42D96B06" w14:textId="77777777" w:rsidR="008D372C" w:rsidRPr="0024030A" w:rsidRDefault="008D372C" w:rsidP="00801D05"/>
                        <w:p w14:paraId="29EBAA42" w14:textId="77777777" w:rsidR="008D372C" w:rsidRDefault="008D372C" w:rsidP="00801D05"/>
                        <w:p w14:paraId="50EF8117" w14:textId="77777777" w:rsidR="008D372C" w:rsidRPr="0024030A" w:rsidRDefault="008D372C" w:rsidP="00801D05"/>
                        <w:p w14:paraId="0F382467" w14:textId="77777777" w:rsidR="008D372C" w:rsidRDefault="008D372C" w:rsidP="00801D05"/>
                        <w:p w14:paraId="77D93D1C" w14:textId="77777777" w:rsidR="008D372C" w:rsidRPr="0024030A" w:rsidRDefault="008D372C" w:rsidP="00801D05"/>
                        <w:p w14:paraId="640A5621" w14:textId="77777777" w:rsidR="008D372C" w:rsidRDefault="008D372C" w:rsidP="00801D05"/>
                        <w:p w14:paraId="7B970CAC" w14:textId="77777777" w:rsidR="008D372C" w:rsidRPr="0024030A" w:rsidRDefault="008D372C" w:rsidP="00801D05"/>
                        <w:p w14:paraId="6CCE16C5" w14:textId="77777777" w:rsidR="008D372C" w:rsidRDefault="008D372C" w:rsidP="00801D05"/>
                        <w:p w14:paraId="394C802C" w14:textId="77777777" w:rsidR="008D372C" w:rsidRPr="0024030A" w:rsidRDefault="008D372C" w:rsidP="00801D05"/>
                        <w:p w14:paraId="46DDF485" w14:textId="77777777" w:rsidR="008D372C" w:rsidRDefault="008D372C" w:rsidP="00801D05"/>
                        <w:p w14:paraId="4BFA78AB" w14:textId="77777777" w:rsidR="008D372C" w:rsidRPr="0024030A" w:rsidRDefault="008D372C" w:rsidP="00801D05"/>
                        <w:p w14:paraId="62F4169B" w14:textId="77777777" w:rsidR="008D372C" w:rsidRDefault="008D372C" w:rsidP="00801D05"/>
                        <w:p w14:paraId="49141405" w14:textId="77777777" w:rsidR="008D372C" w:rsidRPr="0024030A" w:rsidRDefault="008D372C" w:rsidP="00801D05"/>
                        <w:p w14:paraId="2250EA3F" w14:textId="77777777" w:rsidR="008D372C" w:rsidRDefault="008D372C" w:rsidP="00801D05"/>
                        <w:p w14:paraId="153731FB" w14:textId="77777777" w:rsidR="008D372C" w:rsidRPr="0024030A" w:rsidRDefault="008D372C" w:rsidP="00801D05"/>
                        <w:p w14:paraId="01851B6A" w14:textId="77777777" w:rsidR="008D372C" w:rsidRDefault="008D372C" w:rsidP="00801D05"/>
                        <w:p w14:paraId="6A7971F2" w14:textId="77777777" w:rsidR="008D372C" w:rsidRPr="0024030A" w:rsidRDefault="008D372C" w:rsidP="00801D05"/>
                        <w:p w14:paraId="501532D9" w14:textId="77777777" w:rsidR="008D372C" w:rsidRDefault="008D372C" w:rsidP="00801D05"/>
                        <w:p w14:paraId="584C7D48" w14:textId="77777777" w:rsidR="008D372C" w:rsidRPr="0024030A" w:rsidRDefault="008D372C" w:rsidP="00801D05"/>
                        <w:p w14:paraId="096F13D1" w14:textId="77777777" w:rsidR="008D372C" w:rsidRDefault="008D372C" w:rsidP="00801D05"/>
                        <w:p w14:paraId="0557F88B" w14:textId="77777777" w:rsidR="008D372C" w:rsidRPr="0024030A" w:rsidRDefault="008D372C" w:rsidP="00801D05"/>
                        <w:p w14:paraId="1AE6A824" w14:textId="77777777" w:rsidR="008D372C" w:rsidRDefault="008D372C" w:rsidP="00801D05"/>
                        <w:p w14:paraId="1DCD3709" w14:textId="77777777" w:rsidR="008D372C" w:rsidRPr="0024030A" w:rsidRDefault="008D372C" w:rsidP="00801D05"/>
                        <w:p w14:paraId="64C51275" w14:textId="77777777" w:rsidR="008D372C" w:rsidRDefault="008D372C" w:rsidP="00801D05"/>
                        <w:p w14:paraId="77620990" w14:textId="77777777" w:rsidR="008D372C" w:rsidRPr="0024030A" w:rsidRDefault="008D372C" w:rsidP="00801D05"/>
                        <w:p w14:paraId="0715CB35" w14:textId="77777777" w:rsidR="008D372C" w:rsidRDefault="008D372C" w:rsidP="00801D05"/>
                        <w:p w14:paraId="6A216753" w14:textId="77777777" w:rsidR="008D372C" w:rsidRPr="0024030A" w:rsidRDefault="008D372C" w:rsidP="00801D05"/>
                        <w:p w14:paraId="1E85C866" w14:textId="77777777" w:rsidR="008D372C" w:rsidRDefault="008D372C" w:rsidP="00801D05"/>
                        <w:p w14:paraId="0D65C474" w14:textId="77777777" w:rsidR="008D372C" w:rsidRPr="0024030A" w:rsidRDefault="008D372C" w:rsidP="00801D05"/>
                        <w:p w14:paraId="142E4FFD" w14:textId="77777777" w:rsidR="008D372C" w:rsidRDefault="008D372C" w:rsidP="00801D05"/>
                        <w:p w14:paraId="4FBF5914" w14:textId="77777777" w:rsidR="008D372C" w:rsidRPr="0024030A" w:rsidRDefault="008D372C" w:rsidP="00801D05"/>
                        <w:p w14:paraId="7AC928A2" w14:textId="77777777" w:rsidR="008D372C" w:rsidRDefault="008D372C" w:rsidP="00801D05"/>
                        <w:p w14:paraId="1228BCED" w14:textId="77777777" w:rsidR="008D372C" w:rsidRPr="0024030A" w:rsidRDefault="008D372C" w:rsidP="00801D05"/>
                        <w:p w14:paraId="3FE47D21" w14:textId="77777777" w:rsidR="008D372C" w:rsidRDefault="008D372C" w:rsidP="00801D05"/>
                        <w:p w14:paraId="3BA13B32" w14:textId="77777777" w:rsidR="008D372C" w:rsidRPr="0024030A" w:rsidRDefault="008D372C" w:rsidP="00801D05"/>
                        <w:p w14:paraId="3368CFB2" w14:textId="77777777" w:rsidR="008D372C" w:rsidRDefault="008D372C" w:rsidP="00801D05"/>
                        <w:p w14:paraId="56F4B408" w14:textId="77777777" w:rsidR="008D372C" w:rsidRPr="0024030A" w:rsidRDefault="008D372C" w:rsidP="00801D05"/>
                        <w:p w14:paraId="04AB84FB" w14:textId="77777777" w:rsidR="008D372C" w:rsidRDefault="008D372C" w:rsidP="00801D05"/>
                        <w:p w14:paraId="43193E24" w14:textId="77777777" w:rsidR="008D372C" w:rsidRPr="0024030A" w:rsidRDefault="008D372C" w:rsidP="00801D05"/>
                        <w:p w14:paraId="3A71C452" w14:textId="77777777" w:rsidR="008D372C" w:rsidRDefault="008D372C" w:rsidP="00801D05"/>
                        <w:p w14:paraId="39853E14" w14:textId="77777777" w:rsidR="008D372C" w:rsidRPr="0024030A" w:rsidRDefault="008D372C" w:rsidP="00801D05"/>
                        <w:p w14:paraId="47AB5943" w14:textId="77777777" w:rsidR="008D372C" w:rsidRDefault="008D372C" w:rsidP="00801D05"/>
                        <w:p w14:paraId="138C2A92" w14:textId="77777777" w:rsidR="008D372C" w:rsidRPr="0024030A" w:rsidRDefault="008D372C" w:rsidP="00801D05"/>
                        <w:p w14:paraId="0349E49B" w14:textId="77777777" w:rsidR="008D372C" w:rsidRDefault="008D372C" w:rsidP="00801D05"/>
                        <w:p w14:paraId="44D3BF50" w14:textId="77777777" w:rsidR="008D372C" w:rsidRPr="0024030A" w:rsidRDefault="008D372C" w:rsidP="00801D05"/>
                        <w:p w14:paraId="0A5F31F7" w14:textId="77777777" w:rsidR="008D372C" w:rsidRDefault="008D372C" w:rsidP="00801D05"/>
                        <w:p w14:paraId="010C894E" w14:textId="77777777" w:rsidR="008D372C" w:rsidRPr="0024030A" w:rsidRDefault="008D372C" w:rsidP="00801D05"/>
                        <w:p w14:paraId="58FC2E21" w14:textId="77777777" w:rsidR="008D372C" w:rsidRDefault="008D372C" w:rsidP="00801D05"/>
                        <w:p w14:paraId="5D829C0D" w14:textId="77777777" w:rsidR="008D372C" w:rsidRPr="0024030A" w:rsidRDefault="008D372C" w:rsidP="00801D05"/>
                        <w:p w14:paraId="76A991E2" w14:textId="77777777" w:rsidR="008D372C" w:rsidRDefault="008D372C" w:rsidP="00801D05"/>
                        <w:p w14:paraId="624E9245" w14:textId="77777777" w:rsidR="008D372C" w:rsidRPr="0024030A" w:rsidRDefault="008D372C" w:rsidP="00801D05"/>
                        <w:p w14:paraId="7B4E54FA" w14:textId="77777777" w:rsidR="008D372C" w:rsidRDefault="008D372C" w:rsidP="00801D05"/>
                        <w:p w14:paraId="071EFAF4" w14:textId="77777777" w:rsidR="008D372C" w:rsidRPr="0024030A" w:rsidRDefault="008D372C" w:rsidP="00801D05"/>
                        <w:p w14:paraId="4A8E0721" w14:textId="77777777" w:rsidR="008D372C" w:rsidRDefault="008D372C" w:rsidP="00801D05"/>
                        <w:p w14:paraId="45B4686F" w14:textId="77777777" w:rsidR="008D372C" w:rsidRPr="0024030A" w:rsidRDefault="008D372C" w:rsidP="00801D05"/>
                        <w:p w14:paraId="3517564C" w14:textId="77777777" w:rsidR="008D372C" w:rsidRDefault="008D372C" w:rsidP="00801D05"/>
                        <w:p w14:paraId="5B5671A2" w14:textId="77777777" w:rsidR="008D372C" w:rsidRPr="0024030A" w:rsidRDefault="008D372C" w:rsidP="00801D05"/>
                        <w:p w14:paraId="1E522D65" w14:textId="77777777" w:rsidR="008D372C" w:rsidRDefault="008D372C" w:rsidP="00801D05"/>
                        <w:p w14:paraId="51A4317D" w14:textId="77777777" w:rsidR="008D372C" w:rsidRPr="0024030A" w:rsidRDefault="008D372C" w:rsidP="00801D05"/>
                        <w:p w14:paraId="230B7249" w14:textId="77777777" w:rsidR="008D372C" w:rsidRDefault="008D372C" w:rsidP="00801D05"/>
                        <w:p w14:paraId="092C2740" w14:textId="77777777" w:rsidR="008D372C" w:rsidRPr="0024030A" w:rsidRDefault="008D372C" w:rsidP="00801D05"/>
                        <w:p w14:paraId="7DEA75B9" w14:textId="77777777" w:rsidR="008D372C" w:rsidRDefault="008D372C" w:rsidP="00801D05"/>
                        <w:p w14:paraId="26B3323E" w14:textId="77777777" w:rsidR="008D372C" w:rsidRPr="0024030A" w:rsidRDefault="008D372C" w:rsidP="00801D05"/>
                        <w:p w14:paraId="439B4E10" w14:textId="77777777" w:rsidR="008D372C" w:rsidRDefault="008D372C" w:rsidP="00801D05"/>
                        <w:p w14:paraId="380E97FA" w14:textId="77777777" w:rsidR="008D372C" w:rsidRPr="0024030A" w:rsidRDefault="008D372C" w:rsidP="00801D05"/>
                        <w:p w14:paraId="22E91555" w14:textId="77777777" w:rsidR="008D372C" w:rsidRDefault="008D372C" w:rsidP="00801D05"/>
                        <w:p w14:paraId="62E42A9B" w14:textId="77777777" w:rsidR="008D372C" w:rsidRPr="0024030A" w:rsidRDefault="008D372C" w:rsidP="00801D05"/>
                        <w:p w14:paraId="66435625" w14:textId="77777777" w:rsidR="008D372C" w:rsidRDefault="008D372C" w:rsidP="00801D05"/>
                        <w:p w14:paraId="404CC17A" w14:textId="77777777" w:rsidR="008D372C" w:rsidRPr="0024030A" w:rsidRDefault="008D372C" w:rsidP="00801D05"/>
                        <w:p w14:paraId="5BA73EB5" w14:textId="77777777" w:rsidR="008D372C" w:rsidRDefault="008D372C" w:rsidP="00801D05"/>
                        <w:p w14:paraId="3A1D9A58" w14:textId="77777777" w:rsidR="008D372C" w:rsidRPr="0024030A" w:rsidRDefault="008D372C" w:rsidP="00801D05"/>
                        <w:p w14:paraId="1CB6EDB9" w14:textId="77777777" w:rsidR="008D372C" w:rsidRDefault="008D372C" w:rsidP="00801D05"/>
                        <w:p w14:paraId="30CA9E30" w14:textId="77777777" w:rsidR="008D372C" w:rsidRPr="0024030A" w:rsidRDefault="008D372C" w:rsidP="00801D05"/>
                        <w:p w14:paraId="682351F4" w14:textId="77777777" w:rsidR="008D372C" w:rsidRDefault="008D372C" w:rsidP="00801D05"/>
                        <w:p w14:paraId="2E0BF886" w14:textId="77777777" w:rsidR="008D372C" w:rsidRPr="0024030A" w:rsidRDefault="008D372C" w:rsidP="00801D05"/>
                        <w:p w14:paraId="1C4A0253" w14:textId="77777777" w:rsidR="008D372C" w:rsidRDefault="008D372C" w:rsidP="00801D05"/>
                        <w:p w14:paraId="5E47F53B" w14:textId="77777777" w:rsidR="008D372C" w:rsidRPr="0024030A" w:rsidRDefault="008D372C" w:rsidP="00801D05"/>
                        <w:p w14:paraId="0997B26D" w14:textId="77777777" w:rsidR="008D372C" w:rsidRDefault="008D372C" w:rsidP="00801D05"/>
                        <w:p w14:paraId="1BA4B8D8" w14:textId="77777777" w:rsidR="008D372C" w:rsidRPr="0024030A" w:rsidRDefault="008D372C" w:rsidP="00801D05"/>
                        <w:p w14:paraId="1954079E" w14:textId="77777777" w:rsidR="008D372C" w:rsidRDefault="008D372C" w:rsidP="00801D05"/>
                        <w:p w14:paraId="47B5075F" w14:textId="77777777" w:rsidR="008D372C" w:rsidRPr="0024030A" w:rsidRDefault="008D372C" w:rsidP="00801D05"/>
                        <w:p w14:paraId="06E8B297" w14:textId="77777777" w:rsidR="008D372C" w:rsidRDefault="008D372C" w:rsidP="00801D05"/>
                        <w:p w14:paraId="2817EDA0" w14:textId="77777777" w:rsidR="008D372C" w:rsidRPr="0024030A" w:rsidRDefault="008D372C" w:rsidP="00801D05"/>
                        <w:p w14:paraId="3903D164" w14:textId="77777777" w:rsidR="008D372C" w:rsidRDefault="008D372C" w:rsidP="00801D05"/>
                        <w:p w14:paraId="6284C0FE" w14:textId="77777777" w:rsidR="008D372C" w:rsidRPr="0024030A" w:rsidRDefault="008D372C" w:rsidP="00801D05"/>
                        <w:p w14:paraId="19ECBE0C" w14:textId="77777777" w:rsidR="008D372C" w:rsidRDefault="008D372C" w:rsidP="00801D05"/>
                        <w:p w14:paraId="2A4389CF" w14:textId="77777777" w:rsidR="008D372C" w:rsidRPr="0024030A" w:rsidRDefault="008D372C" w:rsidP="00801D05"/>
                        <w:p w14:paraId="7C0A8D8E" w14:textId="77777777" w:rsidR="008D372C" w:rsidRDefault="008D372C" w:rsidP="00801D05"/>
                        <w:p w14:paraId="3BE58C1A" w14:textId="77777777" w:rsidR="008D372C" w:rsidRPr="0024030A" w:rsidRDefault="008D372C" w:rsidP="00801D05"/>
                        <w:p w14:paraId="703CA3AC" w14:textId="77777777" w:rsidR="008D372C" w:rsidRDefault="008D372C" w:rsidP="00801D05"/>
                        <w:p w14:paraId="616002B5" w14:textId="77777777" w:rsidR="008D372C" w:rsidRPr="0024030A" w:rsidRDefault="008D372C" w:rsidP="00801D05"/>
                        <w:p w14:paraId="3B54B218" w14:textId="77777777" w:rsidR="008D372C" w:rsidRDefault="008D372C" w:rsidP="00801D05"/>
                        <w:p w14:paraId="3B41227A" w14:textId="77777777" w:rsidR="008D372C" w:rsidRPr="0024030A" w:rsidRDefault="008D372C" w:rsidP="00801D05"/>
                        <w:p w14:paraId="4CD48167" w14:textId="77777777" w:rsidR="008D372C" w:rsidRDefault="008D372C" w:rsidP="00801D05"/>
                        <w:p w14:paraId="0F753984" w14:textId="77777777" w:rsidR="008D372C" w:rsidRPr="0024030A" w:rsidRDefault="008D372C" w:rsidP="00801D05"/>
                        <w:p w14:paraId="1F2C426A" w14:textId="77777777" w:rsidR="008D372C" w:rsidRDefault="008D372C" w:rsidP="00801D05"/>
                        <w:p w14:paraId="7FFC9E97" w14:textId="77777777" w:rsidR="008D372C" w:rsidRPr="0024030A" w:rsidRDefault="008D372C" w:rsidP="00801D05"/>
                        <w:p w14:paraId="195D0F01" w14:textId="77777777" w:rsidR="008D372C" w:rsidRDefault="008D372C" w:rsidP="00801D05"/>
                        <w:p w14:paraId="22154E7D" w14:textId="77777777" w:rsidR="008D372C" w:rsidRPr="0024030A" w:rsidRDefault="008D372C" w:rsidP="00801D05"/>
                        <w:p w14:paraId="2670E2EF" w14:textId="77777777" w:rsidR="008D372C" w:rsidRDefault="008D372C" w:rsidP="00801D05"/>
                        <w:p w14:paraId="53BEB647" w14:textId="77777777" w:rsidR="008D372C" w:rsidRPr="0024030A" w:rsidRDefault="008D372C" w:rsidP="00801D05"/>
                        <w:p w14:paraId="56639842" w14:textId="77777777" w:rsidR="008D372C" w:rsidRDefault="008D372C" w:rsidP="00801D05"/>
                        <w:p w14:paraId="45D50D58" w14:textId="77777777" w:rsidR="008D372C" w:rsidRPr="0024030A" w:rsidRDefault="008D372C" w:rsidP="00801D05"/>
                        <w:p w14:paraId="196DBBFE" w14:textId="77777777" w:rsidR="008D372C" w:rsidRDefault="008D372C" w:rsidP="00801D05"/>
                        <w:p w14:paraId="21D1BCA4" w14:textId="77777777" w:rsidR="008D372C" w:rsidRPr="0024030A" w:rsidRDefault="008D372C" w:rsidP="00801D05"/>
                        <w:p w14:paraId="063EB05B" w14:textId="77777777" w:rsidR="008D372C" w:rsidRDefault="008D372C" w:rsidP="00801D05"/>
                        <w:p w14:paraId="2E003F31" w14:textId="77777777" w:rsidR="008D372C" w:rsidRPr="0024030A" w:rsidRDefault="008D372C" w:rsidP="00801D05"/>
                        <w:p w14:paraId="5A85141D" w14:textId="77777777" w:rsidR="008D372C" w:rsidRDefault="008D372C" w:rsidP="00801D05"/>
                        <w:p w14:paraId="3E618A28" w14:textId="77777777" w:rsidR="008D372C" w:rsidRPr="0024030A" w:rsidRDefault="008D372C" w:rsidP="00801D05"/>
                        <w:p w14:paraId="3EFDF068" w14:textId="77777777" w:rsidR="008D372C" w:rsidRDefault="008D372C" w:rsidP="00801D05"/>
                        <w:p w14:paraId="2EFC9163" w14:textId="77777777" w:rsidR="008D372C" w:rsidRPr="0024030A" w:rsidRDefault="008D372C" w:rsidP="00801D05"/>
                        <w:p w14:paraId="2A624102" w14:textId="77777777" w:rsidR="008D372C" w:rsidRDefault="008D372C" w:rsidP="00801D05"/>
                        <w:p w14:paraId="1664AC7E" w14:textId="77777777" w:rsidR="008D372C" w:rsidRPr="0024030A" w:rsidRDefault="008D372C" w:rsidP="00801D05"/>
                        <w:p w14:paraId="2F3A0B2E" w14:textId="77777777" w:rsidR="008D372C" w:rsidRDefault="008D372C" w:rsidP="00801D05"/>
                        <w:p w14:paraId="60CBC065" w14:textId="77777777" w:rsidR="008D372C" w:rsidRPr="0024030A" w:rsidRDefault="008D372C" w:rsidP="00801D05"/>
                        <w:p w14:paraId="03A0D6FC" w14:textId="77777777" w:rsidR="008D372C" w:rsidRDefault="008D372C" w:rsidP="00801D05"/>
                        <w:p w14:paraId="4C64316D" w14:textId="77777777" w:rsidR="008D372C" w:rsidRPr="0024030A" w:rsidRDefault="008D372C" w:rsidP="00801D05"/>
                        <w:p w14:paraId="3AC8FF0F" w14:textId="77777777" w:rsidR="008D372C" w:rsidRDefault="008D372C" w:rsidP="00801D05"/>
                        <w:p w14:paraId="4BEDC1D5" w14:textId="77777777" w:rsidR="008D372C" w:rsidRPr="0024030A" w:rsidRDefault="008D372C" w:rsidP="00801D05"/>
                        <w:p w14:paraId="7B31EAFB" w14:textId="77777777" w:rsidR="008D372C" w:rsidRDefault="008D372C" w:rsidP="00801D05"/>
                        <w:p w14:paraId="4510A0E2" w14:textId="77777777" w:rsidR="008D372C" w:rsidRPr="0024030A" w:rsidRDefault="008D372C" w:rsidP="00801D05"/>
                        <w:p w14:paraId="29F8E820" w14:textId="77777777" w:rsidR="008D372C" w:rsidRDefault="008D372C" w:rsidP="00801D05"/>
                        <w:p w14:paraId="4CEDEE4A" w14:textId="77777777" w:rsidR="008D372C" w:rsidRPr="0024030A" w:rsidRDefault="008D372C" w:rsidP="00801D05"/>
                        <w:p w14:paraId="5EDB5E7A" w14:textId="77777777" w:rsidR="008D372C" w:rsidRDefault="008D372C" w:rsidP="00801D05"/>
                        <w:p w14:paraId="20C4671B" w14:textId="77777777" w:rsidR="008D372C" w:rsidRPr="0024030A" w:rsidRDefault="008D372C" w:rsidP="00801D05"/>
                        <w:p w14:paraId="29B44928" w14:textId="77777777" w:rsidR="008D372C" w:rsidRDefault="008D372C" w:rsidP="00801D05"/>
                        <w:p w14:paraId="04674EEA" w14:textId="77777777" w:rsidR="008D372C" w:rsidRPr="0024030A" w:rsidRDefault="008D372C" w:rsidP="00801D05"/>
                        <w:p w14:paraId="0A4B1026" w14:textId="77777777" w:rsidR="008D372C" w:rsidRDefault="008D372C" w:rsidP="00801D05"/>
                        <w:p w14:paraId="7CB72A90" w14:textId="77777777" w:rsidR="008D372C" w:rsidRPr="0024030A" w:rsidRDefault="008D372C" w:rsidP="00801D05"/>
                        <w:p w14:paraId="19E8CF53" w14:textId="77777777" w:rsidR="008D372C" w:rsidRDefault="008D372C" w:rsidP="00801D05"/>
                        <w:p w14:paraId="1366641E" w14:textId="77777777" w:rsidR="008D372C" w:rsidRPr="0024030A" w:rsidRDefault="008D372C" w:rsidP="00801D05"/>
                        <w:p w14:paraId="5A1B98E1" w14:textId="77777777" w:rsidR="008D372C" w:rsidRDefault="008D372C" w:rsidP="00801D05"/>
                        <w:p w14:paraId="6FC4E29A" w14:textId="77777777" w:rsidR="008D372C" w:rsidRPr="0024030A" w:rsidRDefault="008D372C" w:rsidP="00801D05"/>
                        <w:p w14:paraId="6F36193D" w14:textId="77777777" w:rsidR="008D372C" w:rsidRDefault="008D372C" w:rsidP="00801D05"/>
                        <w:p w14:paraId="09733D90" w14:textId="77777777" w:rsidR="008D372C" w:rsidRPr="0024030A" w:rsidRDefault="008D372C" w:rsidP="00801D05"/>
                        <w:p w14:paraId="250D6F4B" w14:textId="77777777" w:rsidR="008D372C" w:rsidRDefault="008D372C" w:rsidP="00801D05"/>
                        <w:p w14:paraId="0F7349A5" w14:textId="77777777" w:rsidR="008D372C" w:rsidRPr="0024030A" w:rsidRDefault="008D372C" w:rsidP="00801D05"/>
                        <w:p w14:paraId="54DCF7A9" w14:textId="77777777" w:rsidR="008D372C" w:rsidRDefault="008D372C" w:rsidP="00801D05"/>
                        <w:p w14:paraId="3C15FB7E" w14:textId="77777777" w:rsidR="008D372C" w:rsidRPr="0024030A" w:rsidRDefault="008D372C" w:rsidP="00801D05"/>
                        <w:p w14:paraId="325DD63C" w14:textId="77777777" w:rsidR="008D372C" w:rsidRDefault="008D372C" w:rsidP="00801D05"/>
                        <w:p w14:paraId="54F07DE2" w14:textId="77777777" w:rsidR="008D372C" w:rsidRPr="0024030A" w:rsidRDefault="008D372C" w:rsidP="00801D05"/>
                        <w:p w14:paraId="291A28E2" w14:textId="77777777" w:rsidR="008D372C" w:rsidRDefault="008D372C" w:rsidP="00801D05"/>
                        <w:p w14:paraId="6B9F4183" w14:textId="77777777" w:rsidR="008D372C" w:rsidRPr="0024030A" w:rsidRDefault="008D372C" w:rsidP="00801D05"/>
                        <w:p w14:paraId="57A12F81" w14:textId="77777777" w:rsidR="008D372C" w:rsidRDefault="008D372C" w:rsidP="00801D05"/>
                        <w:p w14:paraId="5DA85DE0" w14:textId="77777777" w:rsidR="008D372C" w:rsidRPr="0024030A" w:rsidRDefault="008D372C" w:rsidP="00801D05"/>
                        <w:p w14:paraId="1F263770" w14:textId="77777777" w:rsidR="008D372C" w:rsidRDefault="008D372C" w:rsidP="00801D05"/>
                        <w:p w14:paraId="18298E18" w14:textId="77777777" w:rsidR="008D372C" w:rsidRPr="0024030A" w:rsidRDefault="008D372C" w:rsidP="00801D05"/>
                        <w:p w14:paraId="0D3CF05C" w14:textId="77777777" w:rsidR="008D372C" w:rsidRDefault="008D372C" w:rsidP="00801D05"/>
                        <w:p w14:paraId="75DDB164" w14:textId="77777777" w:rsidR="008D372C" w:rsidRPr="0024030A" w:rsidRDefault="008D372C" w:rsidP="00801D05"/>
                        <w:p w14:paraId="54EB3D77" w14:textId="77777777" w:rsidR="008D372C" w:rsidRDefault="008D372C" w:rsidP="00801D05"/>
                        <w:p w14:paraId="5FA1ED0C" w14:textId="77777777" w:rsidR="008D372C" w:rsidRPr="0024030A" w:rsidRDefault="008D372C" w:rsidP="00801D05"/>
                        <w:p w14:paraId="620FD7FF" w14:textId="77777777" w:rsidR="008D372C" w:rsidRDefault="008D372C" w:rsidP="00801D05"/>
                        <w:p w14:paraId="14DE4E65" w14:textId="77777777" w:rsidR="008D372C" w:rsidRPr="0024030A" w:rsidRDefault="008D372C" w:rsidP="00801D05"/>
                        <w:p w14:paraId="2F723CBA" w14:textId="77777777" w:rsidR="008D372C" w:rsidRDefault="008D372C" w:rsidP="00801D05"/>
                        <w:p w14:paraId="4C9082B6" w14:textId="77777777" w:rsidR="008D372C" w:rsidRPr="0024030A" w:rsidRDefault="008D372C" w:rsidP="00801D05"/>
                        <w:p w14:paraId="5EF36378" w14:textId="77777777" w:rsidR="008D372C" w:rsidRDefault="008D372C" w:rsidP="00801D05"/>
                        <w:p w14:paraId="3A3BED41" w14:textId="77777777" w:rsidR="008D372C" w:rsidRPr="0024030A" w:rsidRDefault="008D372C" w:rsidP="00801D05"/>
                        <w:p w14:paraId="2809975A" w14:textId="77777777" w:rsidR="008D372C" w:rsidRDefault="008D372C" w:rsidP="00801D05"/>
                        <w:p w14:paraId="13002F24" w14:textId="77777777" w:rsidR="008D372C" w:rsidRPr="0024030A" w:rsidRDefault="008D372C" w:rsidP="00801D05"/>
                        <w:p w14:paraId="091D2A95" w14:textId="77777777" w:rsidR="008D372C" w:rsidRDefault="008D372C" w:rsidP="00801D05"/>
                        <w:p w14:paraId="3EF759F0" w14:textId="77777777" w:rsidR="008D372C" w:rsidRPr="0024030A" w:rsidRDefault="008D372C" w:rsidP="00801D05"/>
                        <w:p w14:paraId="324234CA" w14:textId="77777777" w:rsidR="008D372C" w:rsidRDefault="008D372C" w:rsidP="00801D05"/>
                        <w:p w14:paraId="30EFF2BD" w14:textId="77777777" w:rsidR="008D372C" w:rsidRPr="0024030A" w:rsidRDefault="008D372C" w:rsidP="00801D05"/>
                        <w:p w14:paraId="00400FD6" w14:textId="77777777" w:rsidR="008D372C" w:rsidRDefault="008D372C" w:rsidP="00801D05"/>
                        <w:p w14:paraId="34AC29AF" w14:textId="77777777" w:rsidR="008D372C" w:rsidRPr="0024030A" w:rsidRDefault="008D372C" w:rsidP="00801D05"/>
                        <w:p w14:paraId="4BC7E71B" w14:textId="77777777" w:rsidR="008D372C" w:rsidRDefault="008D372C" w:rsidP="00801D05"/>
                        <w:p w14:paraId="4EF9D871" w14:textId="77777777" w:rsidR="008D372C" w:rsidRPr="0024030A" w:rsidRDefault="008D372C" w:rsidP="00801D05"/>
                        <w:p w14:paraId="61F13486" w14:textId="77777777" w:rsidR="008D372C" w:rsidRDefault="008D372C" w:rsidP="00801D05"/>
                        <w:p w14:paraId="7D78F1D6" w14:textId="77777777" w:rsidR="008D372C" w:rsidRPr="0024030A" w:rsidRDefault="008D372C" w:rsidP="00801D05"/>
                        <w:p w14:paraId="23E293EF" w14:textId="77777777" w:rsidR="008D372C" w:rsidRDefault="008D372C" w:rsidP="00801D05"/>
                        <w:p w14:paraId="4651EE99" w14:textId="77777777" w:rsidR="008D372C" w:rsidRPr="0024030A" w:rsidRDefault="008D372C" w:rsidP="00801D05"/>
                        <w:p w14:paraId="503B34F4" w14:textId="77777777" w:rsidR="008D372C" w:rsidRDefault="008D372C" w:rsidP="00801D05"/>
                        <w:p w14:paraId="0A6B5886" w14:textId="77777777" w:rsidR="008D372C" w:rsidRPr="0024030A" w:rsidRDefault="008D372C" w:rsidP="00801D05"/>
                        <w:p w14:paraId="532FC506" w14:textId="77777777" w:rsidR="008D372C" w:rsidRDefault="008D372C" w:rsidP="00801D05"/>
                        <w:p w14:paraId="6AA667CB" w14:textId="77777777" w:rsidR="008D372C" w:rsidRPr="0024030A" w:rsidRDefault="008D372C" w:rsidP="00801D05"/>
                        <w:p w14:paraId="0CE8D72D" w14:textId="77777777" w:rsidR="008D372C" w:rsidRDefault="008D372C" w:rsidP="00801D05"/>
                        <w:p w14:paraId="5B93998F" w14:textId="77777777" w:rsidR="008D372C" w:rsidRPr="0024030A" w:rsidRDefault="008D372C" w:rsidP="00801D05"/>
                        <w:p w14:paraId="4876F657" w14:textId="77777777" w:rsidR="008D372C" w:rsidRDefault="008D372C" w:rsidP="00801D05"/>
                        <w:p w14:paraId="16D536F5" w14:textId="77777777" w:rsidR="008D372C" w:rsidRPr="0024030A" w:rsidRDefault="008D372C" w:rsidP="00801D05"/>
                        <w:p w14:paraId="0CAA1632" w14:textId="77777777" w:rsidR="008D372C" w:rsidRDefault="008D372C" w:rsidP="00801D05"/>
                        <w:p w14:paraId="742230B0" w14:textId="77777777" w:rsidR="008D372C" w:rsidRPr="0024030A" w:rsidRDefault="008D372C" w:rsidP="00801D05"/>
                        <w:p w14:paraId="5EB2B670" w14:textId="77777777" w:rsidR="008D372C" w:rsidRDefault="008D372C" w:rsidP="00801D05"/>
                        <w:p w14:paraId="090DD31D" w14:textId="77777777" w:rsidR="008D372C" w:rsidRPr="0024030A" w:rsidRDefault="008D372C" w:rsidP="00801D05"/>
                        <w:p w14:paraId="7268ACA4" w14:textId="77777777" w:rsidR="008D372C" w:rsidRDefault="008D372C" w:rsidP="00801D05"/>
                        <w:p w14:paraId="34B3F6C1" w14:textId="77777777" w:rsidR="008D372C" w:rsidRPr="0024030A" w:rsidRDefault="008D372C" w:rsidP="00801D05"/>
                        <w:p w14:paraId="770E2898" w14:textId="77777777" w:rsidR="008D372C" w:rsidRDefault="008D372C" w:rsidP="00801D05"/>
                        <w:p w14:paraId="7538514B" w14:textId="77777777" w:rsidR="008D372C" w:rsidRPr="0024030A" w:rsidRDefault="008D372C" w:rsidP="00801D05"/>
                        <w:p w14:paraId="0C9390AD" w14:textId="77777777" w:rsidR="008D372C" w:rsidRDefault="008D372C" w:rsidP="00801D05"/>
                        <w:p w14:paraId="1421FC04" w14:textId="77777777" w:rsidR="008D372C" w:rsidRPr="0024030A" w:rsidRDefault="008D372C" w:rsidP="00801D05"/>
                        <w:p w14:paraId="76CDDDA5" w14:textId="77777777" w:rsidR="008D372C" w:rsidRDefault="008D372C" w:rsidP="00801D05"/>
                        <w:p w14:paraId="52BD0BFC" w14:textId="77777777" w:rsidR="008D372C" w:rsidRPr="0024030A" w:rsidRDefault="008D372C" w:rsidP="00801D05"/>
                        <w:p w14:paraId="3981A4EE" w14:textId="77777777" w:rsidR="008D372C" w:rsidRDefault="008D372C" w:rsidP="00801D05"/>
                        <w:p w14:paraId="3DA104E5" w14:textId="77777777" w:rsidR="008D372C" w:rsidRPr="0024030A" w:rsidRDefault="008D372C" w:rsidP="00801D05"/>
                        <w:p w14:paraId="65459523" w14:textId="77777777" w:rsidR="008D372C" w:rsidRDefault="008D372C" w:rsidP="00801D05"/>
                        <w:p w14:paraId="397758A6" w14:textId="77777777" w:rsidR="008D372C" w:rsidRPr="0024030A" w:rsidRDefault="008D372C" w:rsidP="00801D05"/>
                        <w:p w14:paraId="3290B897" w14:textId="77777777" w:rsidR="008D372C" w:rsidRDefault="008D372C" w:rsidP="00801D05"/>
                        <w:p w14:paraId="75063BFD" w14:textId="77777777" w:rsidR="008D372C" w:rsidRPr="0024030A" w:rsidRDefault="008D372C" w:rsidP="00801D05"/>
                        <w:p w14:paraId="0B384F86" w14:textId="77777777" w:rsidR="008D372C" w:rsidRDefault="008D372C" w:rsidP="00801D05"/>
                        <w:p w14:paraId="0A4F8FD7" w14:textId="77777777" w:rsidR="008D372C" w:rsidRPr="0024030A" w:rsidRDefault="008D372C" w:rsidP="00801D05"/>
                        <w:p w14:paraId="294DDB83" w14:textId="77777777" w:rsidR="008D372C" w:rsidRDefault="008D372C" w:rsidP="00801D05"/>
                        <w:p w14:paraId="2AEAF11B" w14:textId="77777777" w:rsidR="008D372C" w:rsidRPr="0024030A" w:rsidRDefault="008D372C" w:rsidP="00801D05"/>
                        <w:p w14:paraId="12305B59" w14:textId="77777777" w:rsidR="008D372C" w:rsidRDefault="008D372C" w:rsidP="00801D05"/>
                        <w:p w14:paraId="642D2432" w14:textId="77777777" w:rsidR="008D372C" w:rsidRPr="0024030A" w:rsidRDefault="008D372C" w:rsidP="00801D05"/>
                        <w:p w14:paraId="32D27B37" w14:textId="77777777" w:rsidR="008D372C" w:rsidRDefault="008D372C" w:rsidP="00801D05"/>
                        <w:p w14:paraId="4FCDB9C8" w14:textId="77777777" w:rsidR="008D372C" w:rsidRPr="0024030A" w:rsidRDefault="008D372C" w:rsidP="00801D05"/>
                        <w:p w14:paraId="225D0E77" w14:textId="77777777" w:rsidR="008D372C" w:rsidRDefault="008D372C" w:rsidP="00801D05"/>
                        <w:p w14:paraId="6700B8C7" w14:textId="77777777" w:rsidR="008D372C" w:rsidRPr="0024030A" w:rsidRDefault="008D372C" w:rsidP="00801D05"/>
                        <w:p w14:paraId="21BDAA6C" w14:textId="77777777" w:rsidR="008D372C" w:rsidRDefault="008D372C" w:rsidP="00801D05"/>
                        <w:p w14:paraId="043FBBF1" w14:textId="77777777" w:rsidR="008D372C" w:rsidRPr="0024030A" w:rsidRDefault="008D372C" w:rsidP="00801D05"/>
                        <w:p w14:paraId="1C19C3B3" w14:textId="77777777" w:rsidR="008D372C" w:rsidRDefault="008D372C" w:rsidP="00801D05"/>
                        <w:p w14:paraId="237577E1" w14:textId="77777777" w:rsidR="008D372C" w:rsidRPr="0024030A" w:rsidRDefault="008D372C" w:rsidP="00801D05"/>
                        <w:p w14:paraId="6C84C203" w14:textId="77777777" w:rsidR="008D372C" w:rsidRDefault="008D372C" w:rsidP="00801D05"/>
                        <w:p w14:paraId="3C13CDAC" w14:textId="77777777" w:rsidR="008D372C" w:rsidRPr="0024030A" w:rsidRDefault="008D372C" w:rsidP="00801D05"/>
                        <w:p w14:paraId="5EC61E91" w14:textId="77777777" w:rsidR="008D372C" w:rsidRDefault="008D372C" w:rsidP="00801D05"/>
                        <w:p w14:paraId="718F8DC5" w14:textId="77777777" w:rsidR="008D372C" w:rsidRPr="0024030A" w:rsidRDefault="008D372C" w:rsidP="00801D05"/>
                        <w:p w14:paraId="2B3EAA64" w14:textId="77777777" w:rsidR="008D372C" w:rsidRDefault="008D372C" w:rsidP="00801D05"/>
                        <w:p w14:paraId="1E1B807E" w14:textId="77777777" w:rsidR="008D372C" w:rsidRPr="0024030A" w:rsidRDefault="008D372C" w:rsidP="00801D05"/>
                        <w:p w14:paraId="201D242A" w14:textId="77777777" w:rsidR="008D372C" w:rsidRDefault="008D372C" w:rsidP="00801D05"/>
                        <w:p w14:paraId="19011030" w14:textId="77777777" w:rsidR="008D372C" w:rsidRPr="0024030A" w:rsidRDefault="008D372C" w:rsidP="00801D05"/>
                        <w:p w14:paraId="58D6CC5D" w14:textId="77777777" w:rsidR="008D372C" w:rsidRDefault="008D372C" w:rsidP="00801D05"/>
                        <w:p w14:paraId="436AFE33" w14:textId="77777777" w:rsidR="008D372C" w:rsidRPr="0024030A" w:rsidRDefault="008D372C" w:rsidP="00801D05"/>
                        <w:p w14:paraId="7AA6D260" w14:textId="77777777" w:rsidR="008D372C" w:rsidRDefault="008D372C" w:rsidP="00801D05"/>
                        <w:p w14:paraId="6CE1A3A2" w14:textId="77777777" w:rsidR="008D372C" w:rsidRPr="0024030A" w:rsidRDefault="008D372C" w:rsidP="00801D05"/>
                        <w:p w14:paraId="274F7A4F" w14:textId="77777777" w:rsidR="008D372C" w:rsidRDefault="008D372C" w:rsidP="00801D05"/>
                        <w:p w14:paraId="2F13F74D" w14:textId="77777777" w:rsidR="008D372C" w:rsidRPr="0024030A" w:rsidRDefault="008D372C" w:rsidP="00801D05"/>
                        <w:p w14:paraId="2C030D34" w14:textId="77777777" w:rsidR="008D372C" w:rsidRDefault="008D372C" w:rsidP="00801D05"/>
                        <w:p w14:paraId="0C1E61A1" w14:textId="77777777" w:rsidR="008D372C" w:rsidRPr="0024030A" w:rsidRDefault="008D372C" w:rsidP="00801D05"/>
                        <w:p w14:paraId="049419E2" w14:textId="77777777" w:rsidR="008D372C" w:rsidRDefault="008D372C" w:rsidP="00801D05"/>
                        <w:p w14:paraId="40B1B603" w14:textId="77777777" w:rsidR="008D372C" w:rsidRPr="0024030A" w:rsidRDefault="008D372C" w:rsidP="00801D05"/>
                        <w:p w14:paraId="7CA072CB" w14:textId="77777777" w:rsidR="008D372C" w:rsidRDefault="008D372C" w:rsidP="00801D05"/>
                        <w:p w14:paraId="3260D08E" w14:textId="77777777" w:rsidR="008D372C" w:rsidRPr="0024030A" w:rsidRDefault="008D372C" w:rsidP="00801D05"/>
                        <w:p w14:paraId="472DA656" w14:textId="77777777" w:rsidR="008D372C" w:rsidRDefault="008D372C" w:rsidP="00801D05"/>
                        <w:p w14:paraId="3D530769" w14:textId="77777777" w:rsidR="008D372C" w:rsidRPr="0024030A" w:rsidRDefault="008D372C" w:rsidP="00801D05"/>
                        <w:p w14:paraId="35501CA4" w14:textId="77777777" w:rsidR="008D372C" w:rsidRDefault="008D372C" w:rsidP="00801D05"/>
                        <w:p w14:paraId="5D677CB8" w14:textId="77777777" w:rsidR="008D372C" w:rsidRPr="0024030A" w:rsidRDefault="008D372C" w:rsidP="00801D05"/>
                        <w:p w14:paraId="66288113" w14:textId="77777777" w:rsidR="008D372C" w:rsidRDefault="008D372C" w:rsidP="00801D05"/>
                        <w:p w14:paraId="3AEC94C3" w14:textId="77777777" w:rsidR="008D372C" w:rsidRPr="0024030A" w:rsidRDefault="008D372C" w:rsidP="00801D05"/>
                        <w:p w14:paraId="2113D508" w14:textId="77777777" w:rsidR="008D372C" w:rsidRDefault="008D372C" w:rsidP="00801D05"/>
                        <w:p w14:paraId="10E065BB" w14:textId="77777777" w:rsidR="008D372C" w:rsidRPr="0024030A" w:rsidRDefault="008D372C" w:rsidP="00801D05"/>
                        <w:p w14:paraId="0BAB77E6" w14:textId="77777777" w:rsidR="008D372C" w:rsidRDefault="008D372C" w:rsidP="00801D05"/>
                        <w:p w14:paraId="4C23788A" w14:textId="77777777" w:rsidR="008D372C" w:rsidRPr="0024030A" w:rsidRDefault="008D372C" w:rsidP="00801D05"/>
                        <w:p w14:paraId="07D412A3" w14:textId="77777777" w:rsidR="008D372C" w:rsidRDefault="008D372C" w:rsidP="00801D05"/>
                        <w:p w14:paraId="6DDBBC25" w14:textId="77777777" w:rsidR="008D372C" w:rsidRPr="0024030A" w:rsidRDefault="008D372C" w:rsidP="00801D05"/>
                        <w:p w14:paraId="21CDDBD8" w14:textId="77777777" w:rsidR="008D372C" w:rsidRDefault="008D372C" w:rsidP="00801D05"/>
                        <w:p w14:paraId="71779F71" w14:textId="77777777" w:rsidR="008D372C" w:rsidRPr="0024030A" w:rsidRDefault="008D372C" w:rsidP="00801D05"/>
                        <w:p w14:paraId="152CB82D" w14:textId="77777777" w:rsidR="008D372C" w:rsidRDefault="008D372C" w:rsidP="00801D05"/>
                        <w:p w14:paraId="6FA24F37" w14:textId="77777777" w:rsidR="008D372C" w:rsidRPr="0024030A" w:rsidRDefault="008D372C" w:rsidP="00801D05"/>
                        <w:p w14:paraId="40C5EC03" w14:textId="77777777" w:rsidR="008D372C" w:rsidRDefault="008D372C" w:rsidP="00801D05"/>
                        <w:p w14:paraId="03FC12D3" w14:textId="77777777" w:rsidR="008D372C" w:rsidRPr="0024030A" w:rsidRDefault="008D372C" w:rsidP="00801D05"/>
                        <w:p w14:paraId="786AD30F" w14:textId="77777777" w:rsidR="008D372C" w:rsidRDefault="008D372C" w:rsidP="00801D05"/>
                        <w:p w14:paraId="352FDF4F" w14:textId="77777777" w:rsidR="008D372C" w:rsidRPr="0024030A" w:rsidRDefault="008D372C" w:rsidP="00801D05"/>
                        <w:p w14:paraId="0896B318" w14:textId="77777777" w:rsidR="008D372C" w:rsidRDefault="008D372C" w:rsidP="00801D05"/>
                        <w:p w14:paraId="18614795" w14:textId="77777777" w:rsidR="008D372C" w:rsidRPr="0024030A" w:rsidRDefault="008D372C" w:rsidP="00801D05"/>
                        <w:p w14:paraId="6703EAE1" w14:textId="77777777" w:rsidR="008D372C" w:rsidRDefault="008D372C" w:rsidP="00801D05"/>
                        <w:p w14:paraId="1C56AC15" w14:textId="77777777" w:rsidR="008D372C" w:rsidRPr="0024030A" w:rsidRDefault="008D372C" w:rsidP="00801D05"/>
                        <w:p w14:paraId="44145C26" w14:textId="77777777" w:rsidR="008D372C" w:rsidRDefault="008D372C" w:rsidP="00801D05"/>
                        <w:p w14:paraId="5C1FF253" w14:textId="77777777" w:rsidR="008D372C" w:rsidRPr="0024030A" w:rsidRDefault="008D372C" w:rsidP="00801D05"/>
                        <w:p w14:paraId="50A02FCB" w14:textId="77777777" w:rsidR="008D372C" w:rsidRDefault="008D372C" w:rsidP="00801D05"/>
                        <w:p w14:paraId="2C567030" w14:textId="77777777" w:rsidR="008D372C" w:rsidRPr="0024030A" w:rsidRDefault="008D372C" w:rsidP="00801D05"/>
                        <w:p w14:paraId="0B1ABB6E" w14:textId="77777777" w:rsidR="008D372C" w:rsidRDefault="008D372C" w:rsidP="00801D05"/>
                        <w:p w14:paraId="1B952435" w14:textId="77777777" w:rsidR="008D372C" w:rsidRPr="0024030A" w:rsidRDefault="008D372C" w:rsidP="00801D05"/>
                        <w:p w14:paraId="439AD667" w14:textId="77777777" w:rsidR="008D372C" w:rsidRDefault="008D372C" w:rsidP="00801D05"/>
                        <w:p w14:paraId="261FFC65" w14:textId="77777777" w:rsidR="008D372C" w:rsidRPr="0024030A" w:rsidRDefault="008D372C" w:rsidP="00801D05"/>
                        <w:p w14:paraId="34227367" w14:textId="77777777" w:rsidR="008D372C" w:rsidRDefault="008D372C" w:rsidP="00801D05"/>
                        <w:p w14:paraId="28B1FF8D" w14:textId="77777777" w:rsidR="008D372C" w:rsidRPr="0024030A" w:rsidRDefault="008D372C" w:rsidP="00801D05"/>
                        <w:p w14:paraId="4FA5827D" w14:textId="77777777" w:rsidR="008D372C" w:rsidRDefault="008D372C" w:rsidP="00801D05"/>
                        <w:p w14:paraId="1B8BCD14" w14:textId="77777777" w:rsidR="008D372C" w:rsidRPr="0024030A" w:rsidRDefault="008D372C" w:rsidP="00801D05"/>
                        <w:p w14:paraId="5D473FAC" w14:textId="77777777" w:rsidR="008D372C" w:rsidRDefault="008D372C" w:rsidP="00801D05"/>
                        <w:p w14:paraId="1162874C" w14:textId="77777777" w:rsidR="008D372C" w:rsidRPr="0024030A" w:rsidRDefault="008D372C" w:rsidP="00801D05"/>
                        <w:p w14:paraId="0BED31F9" w14:textId="77777777" w:rsidR="008D372C" w:rsidRDefault="008D372C" w:rsidP="00801D05"/>
                        <w:p w14:paraId="25A2DC40" w14:textId="77777777" w:rsidR="008D372C" w:rsidRPr="0024030A" w:rsidRDefault="008D372C" w:rsidP="00801D05"/>
                        <w:p w14:paraId="73E83EF7" w14:textId="77777777" w:rsidR="008D372C" w:rsidRDefault="008D372C" w:rsidP="00801D05"/>
                        <w:p w14:paraId="2FC48105" w14:textId="77777777" w:rsidR="008D372C" w:rsidRPr="0024030A" w:rsidRDefault="008D372C" w:rsidP="00801D05"/>
                        <w:p w14:paraId="209656E3" w14:textId="77777777" w:rsidR="008D372C" w:rsidRDefault="008D372C" w:rsidP="00801D05"/>
                        <w:p w14:paraId="4290138A" w14:textId="77777777" w:rsidR="008D372C" w:rsidRPr="0024030A" w:rsidRDefault="008D372C" w:rsidP="00801D05"/>
                        <w:p w14:paraId="2C4A5D24" w14:textId="77777777" w:rsidR="008D372C" w:rsidRDefault="008D372C" w:rsidP="00801D05"/>
                        <w:p w14:paraId="3BE3F6E9" w14:textId="77777777" w:rsidR="008D372C" w:rsidRPr="0024030A" w:rsidRDefault="008D372C" w:rsidP="00801D05"/>
                        <w:p w14:paraId="33841167" w14:textId="77777777" w:rsidR="008D372C" w:rsidRDefault="008D372C" w:rsidP="00801D05"/>
                        <w:p w14:paraId="6C9C5E34" w14:textId="77777777" w:rsidR="008D372C" w:rsidRPr="0024030A" w:rsidRDefault="008D372C" w:rsidP="00801D05"/>
                        <w:p w14:paraId="45D6DD29" w14:textId="77777777" w:rsidR="008D372C" w:rsidRDefault="008D372C" w:rsidP="00801D05"/>
                        <w:p w14:paraId="5EEF59DD" w14:textId="77777777" w:rsidR="008D372C" w:rsidRPr="0024030A" w:rsidRDefault="008D372C" w:rsidP="00801D05"/>
                        <w:p w14:paraId="1F5769AD" w14:textId="77777777" w:rsidR="008D372C" w:rsidRDefault="008D372C" w:rsidP="00801D05"/>
                        <w:p w14:paraId="777DC505" w14:textId="77777777" w:rsidR="008D372C" w:rsidRPr="0024030A" w:rsidRDefault="008D372C" w:rsidP="00801D05"/>
                        <w:p w14:paraId="2EFC5358" w14:textId="77777777" w:rsidR="008D372C" w:rsidRDefault="008D372C" w:rsidP="00801D05"/>
                        <w:p w14:paraId="21161AA2" w14:textId="77777777" w:rsidR="008D372C" w:rsidRPr="0024030A" w:rsidRDefault="008D372C" w:rsidP="00801D05"/>
                        <w:p w14:paraId="68086D26" w14:textId="77777777" w:rsidR="008D372C" w:rsidRDefault="008D372C" w:rsidP="00801D05"/>
                        <w:p w14:paraId="265042C4" w14:textId="77777777" w:rsidR="008D372C" w:rsidRPr="0024030A" w:rsidRDefault="008D372C" w:rsidP="00801D05"/>
                        <w:p w14:paraId="701E2B9F" w14:textId="77777777" w:rsidR="008D372C" w:rsidRDefault="008D372C" w:rsidP="00801D05"/>
                        <w:p w14:paraId="507C6B78" w14:textId="77777777" w:rsidR="008D372C" w:rsidRPr="0024030A" w:rsidRDefault="008D372C" w:rsidP="00801D05"/>
                        <w:p w14:paraId="5033CC69" w14:textId="77777777" w:rsidR="008D372C" w:rsidRDefault="008D372C" w:rsidP="00801D05"/>
                        <w:p w14:paraId="6E35AE9C" w14:textId="77777777" w:rsidR="008D372C" w:rsidRPr="0024030A" w:rsidRDefault="008D372C" w:rsidP="00801D05"/>
                        <w:p w14:paraId="1C78880A" w14:textId="77777777" w:rsidR="008D372C" w:rsidRDefault="008D372C" w:rsidP="00801D05"/>
                        <w:p w14:paraId="5707BABA" w14:textId="77777777" w:rsidR="008D372C" w:rsidRPr="0024030A" w:rsidRDefault="008D372C" w:rsidP="00801D05"/>
                        <w:p w14:paraId="5E935C44" w14:textId="77777777" w:rsidR="008D372C" w:rsidRDefault="008D372C" w:rsidP="00801D05"/>
                        <w:p w14:paraId="56478FB8" w14:textId="77777777" w:rsidR="008D372C" w:rsidRPr="0024030A" w:rsidRDefault="008D372C" w:rsidP="00801D05"/>
                        <w:p w14:paraId="126158B8" w14:textId="77777777" w:rsidR="008D372C" w:rsidRDefault="008D372C" w:rsidP="00801D05"/>
                        <w:p w14:paraId="3B953A46" w14:textId="77777777" w:rsidR="008D372C" w:rsidRPr="0024030A" w:rsidRDefault="008D372C" w:rsidP="00801D05"/>
                        <w:p w14:paraId="66E96871" w14:textId="77777777" w:rsidR="008D372C" w:rsidRDefault="008D372C" w:rsidP="00801D05"/>
                        <w:p w14:paraId="2358AF2A" w14:textId="77777777" w:rsidR="008D372C" w:rsidRPr="0024030A" w:rsidRDefault="008D372C" w:rsidP="00801D05"/>
                        <w:p w14:paraId="1C449841" w14:textId="77777777" w:rsidR="008D372C" w:rsidRDefault="008D372C" w:rsidP="00801D05"/>
                        <w:p w14:paraId="0E91BFB9" w14:textId="77777777" w:rsidR="008D372C" w:rsidRPr="0024030A" w:rsidRDefault="008D372C" w:rsidP="00801D05"/>
                        <w:p w14:paraId="0874C1FA" w14:textId="77777777" w:rsidR="008D372C" w:rsidRDefault="008D372C" w:rsidP="00801D05"/>
                        <w:p w14:paraId="024235EB" w14:textId="77777777" w:rsidR="008D372C" w:rsidRPr="0024030A" w:rsidRDefault="008D372C" w:rsidP="00801D05"/>
                        <w:p w14:paraId="411B1E49" w14:textId="77777777" w:rsidR="008D372C" w:rsidRDefault="008D372C" w:rsidP="00801D05"/>
                        <w:p w14:paraId="4865ACEA" w14:textId="77777777" w:rsidR="008D372C" w:rsidRPr="0024030A" w:rsidRDefault="008D372C" w:rsidP="00801D05"/>
                        <w:p w14:paraId="7FA7680B" w14:textId="77777777" w:rsidR="008D372C" w:rsidRDefault="008D372C" w:rsidP="00801D05"/>
                        <w:p w14:paraId="544F626F" w14:textId="77777777" w:rsidR="008D372C" w:rsidRPr="0024030A" w:rsidRDefault="008D372C" w:rsidP="00801D05"/>
                        <w:p w14:paraId="048020A8" w14:textId="77777777" w:rsidR="008D372C" w:rsidRDefault="008D372C" w:rsidP="00801D05"/>
                        <w:p w14:paraId="427188D3" w14:textId="77777777" w:rsidR="008D372C" w:rsidRPr="0024030A" w:rsidRDefault="008D372C" w:rsidP="00801D05"/>
                        <w:p w14:paraId="189ADE8C" w14:textId="77777777" w:rsidR="008D372C" w:rsidRDefault="008D372C" w:rsidP="00801D05"/>
                        <w:p w14:paraId="085856D0" w14:textId="77777777" w:rsidR="008D372C" w:rsidRPr="0024030A" w:rsidRDefault="008D372C" w:rsidP="00801D05"/>
                        <w:p w14:paraId="400714A6" w14:textId="77777777" w:rsidR="008D372C" w:rsidRDefault="008D372C" w:rsidP="00801D05"/>
                        <w:p w14:paraId="6AAFE8C9" w14:textId="77777777" w:rsidR="008D372C" w:rsidRPr="0024030A" w:rsidRDefault="008D372C" w:rsidP="00801D05"/>
                        <w:p w14:paraId="798267F8" w14:textId="77777777" w:rsidR="008D372C" w:rsidRDefault="008D372C" w:rsidP="00801D05"/>
                        <w:p w14:paraId="1ADB8617" w14:textId="77777777" w:rsidR="008D372C" w:rsidRPr="0024030A" w:rsidRDefault="008D372C" w:rsidP="00801D05"/>
                        <w:p w14:paraId="72B3D088" w14:textId="77777777" w:rsidR="008D372C" w:rsidRDefault="008D372C" w:rsidP="00801D05"/>
                        <w:p w14:paraId="7753E9BD" w14:textId="77777777" w:rsidR="008D372C" w:rsidRPr="0024030A" w:rsidRDefault="008D372C" w:rsidP="00801D05"/>
                        <w:p w14:paraId="693AED12" w14:textId="77777777" w:rsidR="008D372C" w:rsidRDefault="008D372C" w:rsidP="00801D05"/>
                        <w:p w14:paraId="14A5BDA8" w14:textId="77777777" w:rsidR="008D372C" w:rsidRPr="0024030A" w:rsidRDefault="008D372C" w:rsidP="00801D05"/>
                        <w:p w14:paraId="3569A202" w14:textId="77777777" w:rsidR="008D372C" w:rsidRDefault="008D372C" w:rsidP="00801D05"/>
                        <w:p w14:paraId="3079079C" w14:textId="77777777" w:rsidR="008D372C" w:rsidRPr="0024030A" w:rsidRDefault="008D372C" w:rsidP="00801D05"/>
                        <w:p w14:paraId="2E25C031" w14:textId="77777777" w:rsidR="008D372C" w:rsidRDefault="008D372C" w:rsidP="00801D05"/>
                        <w:p w14:paraId="794AED71" w14:textId="77777777" w:rsidR="008D372C" w:rsidRPr="0024030A" w:rsidRDefault="008D372C" w:rsidP="00801D05"/>
                        <w:p w14:paraId="4A83F97E" w14:textId="77777777" w:rsidR="008D372C" w:rsidRDefault="008D372C" w:rsidP="00801D05"/>
                        <w:p w14:paraId="440730EA" w14:textId="77777777" w:rsidR="008D372C" w:rsidRPr="0024030A" w:rsidRDefault="008D372C" w:rsidP="00801D05"/>
                        <w:p w14:paraId="62EC4830" w14:textId="77777777" w:rsidR="008D372C" w:rsidRDefault="008D372C" w:rsidP="00801D05"/>
                        <w:p w14:paraId="1D9A48B5" w14:textId="77777777" w:rsidR="008D372C" w:rsidRPr="0024030A" w:rsidRDefault="008D372C" w:rsidP="00801D05"/>
                        <w:p w14:paraId="42E4177A" w14:textId="77777777" w:rsidR="008D372C" w:rsidRDefault="008D372C" w:rsidP="00801D05"/>
                        <w:p w14:paraId="4365875A" w14:textId="77777777" w:rsidR="008D372C" w:rsidRPr="0024030A" w:rsidRDefault="008D372C" w:rsidP="00801D05"/>
                        <w:p w14:paraId="29064DFB" w14:textId="77777777" w:rsidR="008D372C" w:rsidRDefault="008D372C" w:rsidP="00801D05"/>
                        <w:p w14:paraId="71EA5831" w14:textId="77777777" w:rsidR="008D372C" w:rsidRPr="0024030A" w:rsidRDefault="008D372C" w:rsidP="00801D05"/>
                        <w:p w14:paraId="464650FA" w14:textId="77777777" w:rsidR="008D372C" w:rsidRDefault="008D372C" w:rsidP="00801D05"/>
                        <w:p w14:paraId="129D665B" w14:textId="77777777" w:rsidR="008D372C" w:rsidRPr="0024030A" w:rsidRDefault="008D372C" w:rsidP="00801D05"/>
                        <w:p w14:paraId="3B6C7B3D" w14:textId="77777777" w:rsidR="008D372C" w:rsidRDefault="008D372C" w:rsidP="00801D05"/>
                        <w:p w14:paraId="4BC0A641" w14:textId="77777777" w:rsidR="008D372C" w:rsidRPr="0024030A" w:rsidRDefault="008D372C" w:rsidP="00801D05"/>
                        <w:p w14:paraId="38B6F650" w14:textId="77777777" w:rsidR="008D372C" w:rsidRDefault="008D372C" w:rsidP="00801D05"/>
                        <w:p w14:paraId="5E1427B6" w14:textId="77777777" w:rsidR="008D372C" w:rsidRPr="0024030A" w:rsidRDefault="008D372C" w:rsidP="00801D05"/>
                        <w:p w14:paraId="46446A5A" w14:textId="77777777" w:rsidR="008D372C" w:rsidRDefault="008D372C" w:rsidP="00801D05"/>
                        <w:p w14:paraId="49B0D47D" w14:textId="77777777" w:rsidR="008D372C" w:rsidRPr="0024030A" w:rsidRDefault="008D372C" w:rsidP="00801D05"/>
                        <w:p w14:paraId="1FD4986D" w14:textId="77777777" w:rsidR="008D372C" w:rsidRDefault="008D372C" w:rsidP="00801D05"/>
                        <w:p w14:paraId="39E85F58" w14:textId="77777777" w:rsidR="008D372C" w:rsidRPr="0024030A" w:rsidRDefault="008D372C" w:rsidP="00801D05"/>
                        <w:p w14:paraId="229E9354" w14:textId="77777777" w:rsidR="008D372C" w:rsidRDefault="008D372C" w:rsidP="00801D05"/>
                        <w:p w14:paraId="3886C79F" w14:textId="77777777" w:rsidR="008D372C" w:rsidRPr="0024030A" w:rsidRDefault="008D372C" w:rsidP="00801D05"/>
                        <w:p w14:paraId="25A4EAE4" w14:textId="77777777" w:rsidR="008D372C" w:rsidRDefault="008D372C" w:rsidP="00801D05"/>
                        <w:p w14:paraId="42D3F549" w14:textId="77777777" w:rsidR="008D372C" w:rsidRPr="0024030A" w:rsidRDefault="008D372C" w:rsidP="00801D05"/>
                        <w:p w14:paraId="5875BDCC" w14:textId="77777777" w:rsidR="008D372C" w:rsidRDefault="008D372C" w:rsidP="00801D05"/>
                        <w:p w14:paraId="37FF1181" w14:textId="77777777" w:rsidR="008D372C" w:rsidRPr="0024030A" w:rsidRDefault="008D372C" w:rsidP="00801D05"/>
                        <w:p w14:paraId="4F4F45E6" w14:textId="77777777" w:rsidR="008D372C" w:rsidRDefault="008D372C" w:rsidP="00801D05"/>
                        <w:p w14:paraId="2F395FB3" w14:textId="77777777" w:rsidR="008D372C" w:rsidRPr="0024030A" w:rsidRDefault="008D372C" w:rsidP="00801D05"/>
                        <w:p w14:paraId="47191305" w14:textId="77777777" w:rsidR="008D372C" w:rsidRDefault="008D372C" w:rsidP="00801D05"/>
                        <w:p w14:paraId="27FB7B1D" w14:textId="77777777" w:rsidR="008D372C" w:rsidRPr="0024030A" w:rsidRDefault="008D372C" w:rsidP="00801D05"/>
                        <w:p w14:paraId="75AEC845" w14:textId="77777777" w:rsidR="008D372C" w:rsidRDefault="008D372C" w:rsidP="00801D05"/>
                        <w:p w14:paraId="4D45FCDF" w14:textId="77777777" w:rsidR="008D372C" w:rsidRPr="0024030A" w:rsidRDefault="008D372C" w:rsidP="00801D05"/>
                        <w:p w14:paraId="1102CFF4" w14:textId="77777777" w:rsidR="008D372C" w:rsidRDefault="008D372C" w:rsidP="00801D05"/>
                        <w:p w14:paraId="33F08E6C" w14:textId="77777777" w:rsidR="008D372C" w:rsidRPr="0024030A" w:rsidRDefault="008D372C" w:rsidP="00801D05"/>
                        <w:p w14:paraId="2E94835A" w14:textId="77777777" w:rsidR="008D372C" w:rsidRDefault="008D372C" w:rsidP="00801D05"/>
                        <w:p w14:paraId="127FDD6E" w14:textId="77777777" w:rsidR="008D372C" w:rsidRPr="0024030A" w:rsidRDefault="008D372C" w:rsidP="00801D05"/>
                        <w:p w14:paraId="4E5E6E3F" w14:textId="77777777" w:rsidR="008D372C" w:rsidRDefault="008D372C" w:rsidP="00801D05"/>
                        <w:p w14:paraId="17B843F3" w14:textId="77777777" w:rsidR="008D372C" w:rsidRPr="0024030A" w:rsidRDefault="008D372C" w:rsidP="00801D05"/>
                        <w:p w14:paraId="13138BAF" w14:textId="77777777" w:rsidR="008D372C" w:rsidRDefault="008D372C" w:rsidP="00801D05"/>
                        <w:p w14:paraId="6FE27A35" w14:textId="77777777" w:rsidR="008D372C" w:rsidRPr="0024030A" w:rsidRDefault="008D372C" w:rsidP="00801D05"/>
                        <w:p w14:paraId="5E7747F3" w14:textId="77777777" w:rsidR="008D372C" w:rsidRDefault="008D372C" w:rsidP="00801D05"/>
                        <w:p w14:paraId="2110297E" w14:textId="77777777" w:rsidR="008D372C" w:rsidRPr="0024030A" w:rsidRDefault="008D372C" w:rsidP="00801D05"/>
                        <w:p w14:paraId="0414960D" w14:textId="77777777" w:rsidR="008D372C" w:rsidRDefault="008D372C" w:rsidP="00801D05"/>
                        <w:p w14:paraId="24CD2AF2" w14:textId="77777777" w:rsidR="008D372C" w:rsidRPr="0024030A" w:rsidRDefault="008D372C" w:rsidP="00801D05"/>
                        <w:p w14:paraId="6DF53E8F" w14:textId="77777777" w:rsidR="008D372C" w:rsidRDefault="008D372C" w:rsidP="00801D05"/>
                        <w:p w14:paraId="746DDA13" w14:textId="77777777" w:rsidR="008D372C" w:rsidRPr="0024030A" w:rsidRDefault="008D372C" w:rsidP="00801D05"/>
                        <w:p w14:paraId="3553FAEC" w14:textId="77777777" w:rsidR="008D372C" w:rsidRDefault="008D372C" w:rsidP="00801D05"/>
                        <w:p w14:paraId="71CDF87D" w14:textId="77777777" w:rsidR="008D372C" w:rsidRPr="0024030A" w:rsidRDefault="008D372C" w:rsidP="00801D05"/>
                        <w:p w14:paraId="05C2BB90" w14:textId="77777777" w:rsidR="008D372C" w:rsidRDefault="008D372C" w:rsidP="00801D05"/>
                        <w:p w14:paraId="1AA24960" w14:textId="77777777" w:rsidR="008D372C" w:rsidRPr="0024030A" w:rsidRDefault="008D372C" w:rsidP="00801D05"/>
                        <w:p w14:paraId="5EE594FB" w14:textId="77777777" w:rsidR="008D372C" w:rsidRDefault="008D372C" w:rsidP="00801D05"/>
                        <w:p w14:paraId="2891485D" w14:textId="77777777" w:rsidR="008D372C" w:rsidRPr="0024030A" w:rsidRDefault="008D372C" w:rsidP="00801D05"/>
                        <w:p w14:paraId="6891CFD4" w14:textId="77777777" w:rsidR="008D372C" w:rsidRDefault="008D372C" w:rsidP="00801D05"/>
                        <w:p w14:paraId="3CDEF320" w14:textId="77777777" w:rsidR="008D372C" w:rsidRPr="0024030A" w:rsidRDefault="008D372C" w:rsidP="00801D05"/>
                        <w:p w14:paraId="5021D6CF" w14:textId="77777777" w:rsidR="008D372C" w:rsidRDefault="008D372C" w:rsidP="00801D05"/>
                        <w:p w14:paraId="3D3AA847" w14:textId="77777777" w:rsidR="008D372C" w:rsidRPr="0024030A" w:rsidRDefault="008D372C" w:rsidP="00801D05"/>
                        <w:p w14:paraId="0E5686E9" w14:textId="77777777" w:rsidR="008D372C" w:rsidRDefault="008D372C" w:rsidP="00801D05"/>
                        <w:p w14:paraId="28824754" w14:textId="77777777" w:rsidR="008D372C" w:rsidRPr="0024030A" w:rsidRDefault="008D372C" w:rsidP="00801D05"/>
                        <w:p w14:paraId="28F71B36" w14:textId="77777777" w:rsidR="008D372C" w:rsidRDefault="008D372C" w:rsidP="00801D05"/>
                        <w:p w14:paraId="2ADBBB36" w14:textId="77777777" w:rsidR="008D372C" w:rsidRPr="0024030A" w:rsidRDefault="008D372C" w:rsidP="00801D05"/>
                        <w:p w14:paraId="4AA9E33A" w14:textId="77777777" w:rsidR="008D372C" w:rsidRDefault="008D372C" w:rsidP="00801D05"/>
                        <w:p w14:paraId="727F1563" w14:textId="77777777" w:rsidR="008D372C" w:rsidRPr="0024030A" w:rsidRDefault="008D372C" w:rsidP="00801D05"/>
                        <w:p w14:paraId="106477B2" w14:textId="77777777" w:rsidR="008D372C" w:rsidRDefault="008D372C" w:rsidP="00801D05"/>
                        <w:p w14:paraId="79509D89" w14:textId="77777777" w:rsidR="008D372C" w:rsidRPr="0024030A" w:rsidRDefault="008D372C" w:rsidP="00801D05"/>
                        <w:p w14:paraId="24B8819D" w14:textId="77777777" w:rsidR="008D372C" w:rsidRDefault="008D372C" w:rsidP="00801D05"/>
                        <w:p w14:paraId="55512CCA" w14:textId="77777777" w:rsidR="008D372C" w:rsidRPr="0024030A" w:rsidRDefault="008D372C" w:rsidP="00801D05"/>
                        <w:p w14:paraId="26302989" w14:textId="77777777" w:rsidR="008D372C" w:rsidRDefault="008D372C" w:rsidP="00801D05"/>
                        <w:p w14:paraId="20B632AE" w14:textId="77777777" w:rsidR="008D372C" w:rsidRPr="0024030A" w:rsidRDefault="008D372C" w:rsidP="00801D05"/>
                        <w:p w14:paraId="08C302C0" w14:textId="77777777" w:rsidR="008D372C" w:rsidRDefault="008D372C" w:rsidP="00801D05"/>
                        <w:p w14:paraId="3C4D2271" w14:textId="77777777" w:rsidR="008D372C" w:rsidRPr="0024030A" w:rsidRDefault="008D372C" w:rsidP="00801D05"/>
                        <w:p w14:paraId="762F26B5" w14:textId="77777777" w:rsidR="008D372C" w:rsidRDefault="008D372C" w:rsidP="00801D05"/>
                        <w:p w14:paraId="09ECEFE8" w14:textId="77777777" w:rsidR="008D372C" w:rsidRPr="0024030A" w:rsidRDefault="008D372C" w:rsidP="00801D05"/>
                        <w:p w14:paraId="61BC5E63" w14:textId="77777777" w:rsidR="008D372C" w:rsidRDefault="008D372C" w:rsidP="00801D05"/>
                        <w:p w14:paraId="127DE445" w14:textId="77777777" w:rsidR="008D372C" w:rsidRPr="0024030A" w:rsidRDefault="008D372C" w:rsidP="00801D05"/>
                        <w:p w14:paraId="02AAD88D" w14:textId="77777777" w:rsidR="008D372C" w:rsidRDefault="008D372C" w:rsidP="00801D05"/>
                        <w:p w14:paraId="6F425683" w14:textId="77777777" w:rsidR="008D372C" w:rsidRPr="0024030A" w:rsidRDefault="008D372C" w:rsidP="00801D05"/>
                        <w:p w14:paraId="5EFDCFC2" w14:textId="77777777" w:rsidR="008D372C" w:rsidRDefault="008D372C" w:rsidP="00801D05"/>
                        <w:p w14:paraId="4A183319" w14:textId="77777777" w:rsidR="008D372C" w:rsidRPr="0024030A" w:rsidRDefault="008D372C" w:rsidP="00801D05"/>
                        <w:p w14:paraId="1D6D15F5" w14:textId="77777777" w:rsidR="008D372C" w:rsidRDefault="008D372C" w:rsidP="00801D05"/>
                        <w:p w14:paraId="7CF0239A" w14:textId="77777777" w:rsidR="008D372C" w:rsidRPr="0024030A" w:rsidRDefault="008D372C" w:rsidP="00801D05"/>
                        <w:p w14:paraId="2392D5B7" w14:textId="77777777" w:rsidR="008D372C" w:rsidRDefault="008D372C" w:rsidP="00801D05"/>
                        <w:p w14:paraId="531D903E" w14:textId="77777777" w:rsidR="008D372C" w:rsidRPr="0024030A" w:rsidRDefault="008D372C" w:rsidP="00801D05"/>
                        <w:p w14:paraId="30336E4B" w14:textId="77777777" w:rsidR="008D372C" w:rsidRDefault="008D372C" w:rsidP="00801D05"/>
                        <w:p w14:paraId="401B0FEF" w14:textId="77777777" w:rsidR="008D372C" w:rsidRPr="0024030A" w:rsidRDefault="008D372C" w:rsidP="00801D05"/>
                        <w:p w14:paraId="693F11BF" w14:textId="77777777" w:rsidR="008D372C" w:rsidRDefault="008D372C" w:rsidP="00801D05"/>
                        <w:p w14:paraId="3398C8FE" w14:textId="77777777" w:rsidR="008D372C" w:rsidRPr="0024030A" w:rsidRDefault="008D372C" w:rsidP="00801D05"/>
                        <w:p w14:paraId="076394BD" w14:textId="77777777" w:rsidR="008D372C" w:rsidRDefault="008D372C" w:rsidP="00801D05"/>
                        <w:p w14:paraId="124DCFAF" w14:textId="77777777" w:rsidR="008D372C" w:rsidRPr="0024030A" w:rsidRDefault="008D372C" w:rsidP="00801D05"/>
                        <w:p w14:paraId="4E2528D1" w14:textId="77777777" w:rsidR="008D372C" w:rsidRDefault="008D372C" w:rsidP="00801D05"/>
                        <w:p w14:paraId="029BB544" w14:textId="77777777" w:rsidR="008D372C" w:rsidRPr="0024030A" w:rsidRDefault="008D372C" w:rsidP="00801D05"/>
                        <w:p w14:paraId="2A85B54A" w14:textId="77777777" w:rsidR="008D372C" w:rsidRDefault="008D372C" w:rsidP="00801D05"/>
                        <w:p w14:paraId="6688AB94" w14:textId="77777777" w:rsidR="008D372C" w:rsidRPr="0024030A" w:rsidRDefault="008D372C" w:rsidP="00801D05"/>
                        <w:p w14:paraId="242B397D" w14:textId="77777777" w:rsidR="008D372C" w:rsidRDefault="008D372C" w:rsidP="00801D05"/>
                        <w:p w14:paraId="29493964" w14:textId="77777777" w:rsidR="008D372C" w:rsidRPr="0024030A" w:rsidRDefault="008D372C" w:rsidP="00801D05"/>
                        <w:p w14:paraId="792B8804" w14:textId="77777777" w:rsidR="008D372C" w:rsidRDefault="008D372C" w:rsidP="00801D05"/>
                        <w:p w14:paraId="160E07BA" w14:textId="77777777" w:rsidR="008D372C" w:rsidRPr="0024030A" w:rsidRDefault="008D372C" w:rsidP="00801D05"/>
                        <w:p w14:paraId="334B313B" w14:textId="77777777" w:rsidR="008D372C" w:rsidRDefault="008D372C" w:rsidP="00801D05"/>
                        <w:p w14:paraId="66AC62EC" w14:textId="77777777" w:rsidR="008D372C" w:rsidRPr="0024030A" w:rsidRDefault="008D372C" w:rsidP="00801D05"/>
                        <w:p w14:paraId="7E5BE44D" w14:textId="77777777" w:rsidR="008D372C" w:rsidRDefault="008D372C" w:rsidP="00801D05"/>
                        <w:p w14:paraId="265265BF" w14:textId="77777777" w:rsidR="008D372C" w:rsidRPr="0024030A" w:rsidRDefault="008D372C" w:rsidP="00801D05"/>
                        <w:p w14:paraId="421608F5" w14:textId="77777777" w:rsidR="008D372C" w:rsidRDefault="008D372C" w:rsidP="00801D05"/>
                        <w:p w14:paraId="62627E29" w14:textId="77777777" w:rsidR="008D372C" w:rsidRPr="0024030A" w:rsidRDefault="008D372C" w:rsidP="00801D05"/>
                        <w:p w14:paraId="778EDEF5" w14:textId="77777777" w:rsidR="008D372C" w:rsidRDefault="008D372C" w:rsidP="00801D05"/>
                        <w:p w14:paraId="3F0C44B4" w14:textId="77777777" w:rsidR="008D372C" w:rsidRPr="0024030A" w:rsidRDefault="008D372C" w:rsidP="00801D05"/>
                        <w:p w14:paraId="54B49637" w14:textId="77777777" w:rsidR="008D372C" w:rsidRDefault="008D372C" w:rsidP="00801D05"/>
                        <w:p w14:paraId="2EF39A3E" w14:textId="77777777" w:rsidR="008D372C" w:rsidRPr="0024030A" w:rsidRDefault="008D372C" w:rsidP="00801D05"/>
                        <w:p w14:paraId="52710354" w14:textId="77777777" w:rsidR="008D372C" w:rsidRDefault="008D372C" w:rsidP="00801D05"/>
                        <w:p w14:paraId="5499A04E" w14:textId="77777777" w:rsidR="008D372C" w:rsidRPr="0024030A" w:rsidRDefault="008D372C" w:rsidP="00801D05"/>
                        <w:p w14:paraId="24A7B4AB" w14:textId="77777777" w:rsidR="008D372C" w:rsidRDefault="008D372C" w:rsidP="00801D05"/>
                        <w:p w14:paraId="50CABFEA" w14:textId="77777777" w:rsidR="008D372C" w:rsidRPr="0024030A" w:rsidRDefault="008D372C" w:rsidP="00801D05"/>
                        <w:p w14:paraId="0D314BE7" w14:textId="77777777" w:rsidR="008D372C" w:rsidRDefault="008D372C" w:rsidP="00801D05"/>
                        <w:p w14:paraId="373992DE" w14:textId="77777777" w:rsidR="008D372C" w:rsidRPr="0024030A" w:rsidRDefault="008D372C" w:rsidP="00801D05"/>
                        <w:p w14:paraId="36C42019" w14:textId="77777777" w:rsidR="008D372C" w:rsidRDefault="008D372C" w:rsidP="00801D05"/>
                        <w:p w14:paraId="1D102392" w14:textId="77777777" w:rsidR="008D372C" w:rsidRPr="0024030A" w:rsidRDefault="008D372C" w:rsidP="00801D05"/>
                        <w:p w14:paraId="0F314C44" w14:textId="77777777" w:rsidR="008D372C" w:rsidRDefault="008D372C" w:rsidP="00801D05"/>
                        <w:p w14:paraId="71479754" w14:textId="77777777" w:rsidR="008D372C" w:rsidRPr="0024030A" w:rsidRDefault="008D372C" w:rsidP="00801D05"/>
                        <w:p w14:paraId="62856E6B" w14:textId="77777777" w:rsidR="008D372C" w:rsidRDefault="008D372C" w:rsidP="00801D05"/>
                        <w:p w14:paraId="33E9F748" w14:textId="77777777" w:rsidR="008D372C" w:rsidRPr="0024030A" w:rsidRDefault="008D372C" w:rsidP="00801D05"/>
                        <w:p w14:paraId="31C05B06" w14:textId="77777777" w:rsidR="008D372C" w:rsidRDefault="008D372C" w:rsidP="00801D05"/>
                        <w:p w14:paraId="3B70D52A" w14:textId="77777777" w:rsidR="008D372C" w:rsidRPr="0024030A" w:rsidRDefault="008D372C" w:rsidP="00801D05"/>
                        <w:p w14:paraId="72AE79E1" w14:textId="77777777" w:rsidR="008D372C" w:rsidRDefault="008D372C" w:rsidP="00801D05"/>
                        <w:p w14:paraId="2A86B3D6" w14:textId="77777777" w:rsidR="008D372C" w:rsidRPr="0024030A" w:rsidRDefault="008D372C" w:rsidP="00801D05"/>
                        <w:p w14:paraId="0CADDF67" w14:textId="77777777" w:rsidR="008D372C" w:rsidRDefault="008D372C" w:rsidP="00801D05"/>
                        <w:p w14:paraId="056030E9" w14:textId="77777777" w:rsidR="008D372C" w:rsidRPr="0024030A" w:rsidRDefault="008D372C" w:rsidP="00801D05"/>
                        <w:p w14:paraId="564120DA" w14:textId="77777777" w:rsidR="008D372C" w:rsidRDefault="008D372C" w:rsidP="00801D05"/>
                        <w:p w14:paraId="1B962C9B" w14:textId="77777777" w:rsidR="008D372C" w:rsidRPr="0024030A" w:rsidRDefault="008D372C" w:rsidP="00801D05"/>
                        <w:p w14:paraId="6B39EEE1" w14:textId="77777777" w:rsidR="008D372C" w:rsidRDefault="008D372C" w:rsidP="00801D05"/>
                        <w:p w14:paraId="288E0CE6" w14:textId="77777777" w:rsidR="008D372C" w:rsidRPr="0024030A" w:rsidRDefault="008D372C" w:rsidP="00801D05"/>
                        <w:p w14:paraId="6C91A167" w14:textId="77777777" w:rsidR="008D372C" w:rsidRDefault="008D372C" w:rsidP="00801D05"/>
                        <w:p w14:paraId="29E9E20F" w14:textId="77777777" w:rsidR="008D372C" w:rsidRPr="0024030A" w:rsidRDefault="008D372C" w:rsidP="00801D05"/>
                        <w:p w14:paraId="0C9213D2" w14:textId="77777777" w:rsidR="008D372C" w:rsidRDefault="008D372C" w:rsidP="00801D05"/>
                        <w:p w14:paraId="5B0F25DF" w14:textId="77777777" w:rsidR="008D372C" w:rsidRPr="0024030A" w:rsidRDefault="008D372C" w:rsidP="00801D05"/>
                        <w:p w14:paraId="6F2CB9E5" w14:textId="77777777" w:rsidR="008D372C" w:rsidRDefault="008D372C" w:rsidP="00801D05"/>
                        <w:p w14:paraId="21E476E3" w14:textId="77777777" w:rsidR="008D372C" w:rsidRPr="0024030A" w:rsidRDefault="008D372C" w:rsidP="00801D05"/>
                        <w:p w14:paraId="54B19D22" w14:textId="77777777" w:rsidR="008D372C" w:rsidRDefault="008D372C" w:rsidP="00801D05"/>
                        <w:p w14:paraId="3CE603CF" w14:textId="77777777" w:rsidR="008D372C" w:rsidRPr="0024030A" w:rsidRDefault="008D372C" w:rsidP="00801D05"/>
                        <w:p w14:paraId="5F2CE999" w14:textId="77777777" w:rsidR="008D372C" w:rsidRDefault="008D372C" w:rsidP="00801D05"/>
                        <w:p w14:paraId="590A84C6" w14:textId="77777777" w:rsidR="008D372C" w:rsidRPr="0024030A" w:rsidRDefault="008D372C" w:rsidP="00801D05"/>
                        <w:p w14:paraId="039472E1" w14:textId="77777777" w:rsidR="008D372C" w:rsidRDefault="008D372C" w:rsidP="00801D05"/>
                        <w:p w14:paraId="7107D822" w14:textId="77777777" w:rsidR="008D372C" w:rsidRPr="0024030A" w:rsidRDefault="008D372C" w:rsidP="00801D05"/>
                        <w:p w14:paraId="54FB8B9C" w14:textId="77777777" w:rsidR="008D372C" w:rsidRDefault="008D372C" w:rsidP="00801D05"/>
                        <w:p w14:paraId="5127B1DE" w14:textId="77777777" w:rsidR="008D372C" w:rsidRPr="0024030A" w:rsidRDefault="008D372C" w:rsidP="00801D05"/>
                        <w:p w14:paraId="7ADF7573" w14:textId="77777777" w:rsidR="008D372C" w:rsidRDefault="008D372C" w:rsidP="00801D05"/>
                        <w:p w14:paraId="69A9BAE1" w14:textId="77777777" w:rsidR="008D372C" w:rsidRPr="0024030A" w:rsidRDefault="008D372C" w:rsidP="00801D05"/>
                        <w:p w14:paraId="2F733E8E" w14:textId="77777777" w:rsidR="008D372C" w:rsidRDefault="008D372C" w:rsidP="00801D05"/>
                        <w:p w14:paraId="733387E1" w14:textId="77777777" w:rsidR="008D372C" w:rsidRPr="0024030A" w:rsidRDefault="008D372C" w:rsidP="00801D05"/>
                        <w:p w14:paraId="1AF0A8B8" w14:textId="77777777" w:rsidR="008D372C" w:rsidRDefault="008D372C" w:rsidP="00801D05"/>
                        <w:p w14:paraId="1D855690" w14:textId="77777777" w:rsidR="008D372C" w:rsidRPr="0024030A" w:rsidRDefault="008D372C" w:rsidP="00801D05"/>
                        <w:p w14:paraId="1F56A33D" w14:textId="77777777" w:rsidR="008D372C" w:rsidRDefault="008D372C" w:rsidP="00801D05"/>
                        <w:p w14:paraId="59C1153A" w14:textId="77777777" w:rsidR="008D372C" w:rsidRPr="0024030A" w:rsidRDefault="008D372C" w:rsidP="00801D05"/>
                        <w:p w14:paraId="5F584981" w14:textId="77777777" w:rsidR="008D372C" w:rsidRDefault="008D372C" w:rsidP="00801D05"/>
                        <w:p w14:paraId="5908C83B" w14:textId="77777777" w:rsidR="008D372C" w:rsidRPr="0024030A" w:rsidRDefault="008D372C" w:rsidP="00801D05"/>
                        <w:p w14:paraId="40F66EA1" w14:textId="77777777" w:rsidR="008D372C" w:rsidRDefault="008D372C" w:rsidP="00801D05"/>
                        <w:p w14:paraId="48FEDF3E" w14:textId="77777777" w:rsidR="008D372C" w:rsidRPr="0024030A" w:rsidRDefault="008D372C" w:rsidP="00801D05"/>
                        <w:p w14:paraId="74C735AC" w14:textId="77777777" w:rsidR="008D372C" w:rsidRDefault="008D372C" w:rsidP="00801D05"/>
                        <w:p w14:paraId="1962F3C2" w14:textId="77777777" w:rsidR="008D372C" w:rsidRPr="0024030A" w:rsidRDefault="008D372C" w:rsidP="00801D05"/>
                        <w:p w14:paraId="042E1F17" w14:textId="77777777" w:rsidR="008D372C" w:rsidRDefault="008D372C" w:rsidP="00801D05"/>
                        <w:p w14:paraId="786B5F03" w14:textId="77777777" w:rsidR="008D372C" w:rsidRPr="0024030A" w:rsidRDefault="008D372C" w:rsidP="00801D05"/>
                        <w:p w14:paraId="4A28F5FE" w14:textId="77777777" w:rsidR="008D372C" w:rsidRDefault="008D372C" w:rsidP="00801D05"/>
                        <w:p w14:paraId="2071ED83" w14:textId="77777777" w:rsidR="008D372C" w:rsidRPr="0024030A" w:rsidRDefault="008D372C" w:rsidP="00801D05"/>
                        <w:p w14:paraId="4DB18511" w14:textId="77777777" w:rsidR="008D372C" w:rsidRDefault="008D372C" w:rsidP="00801D05"/>
                        <w:p w14:paraId="2E4ACC25" w14:textId="77777777" w:rsidR="008D372C" w:rsidRPr="0024030A" w:rsidRDefault="008D372C" w:rsidP="00801D05"/>
                        <w:p w14:paraId="068681A9" w14:textId="77777777" w:rsidR="008D372C" w:rsidRDefault="008D372C" w:rsidP="00801D05"/>
                        <w:p w14:paraId="7128D82E" w14:textId="77777777" w:rsidR="008D372C" w:rsidRPr="0024030A" w:rsidRDefault="008D372C" w:rsidP="00801D05"/>
                        <w:p w14:paraId="46FA47DC" w14:textId="77777777" w:rsidR="008D372C" w:rsidRDefault="008D372C" w:rsidP="00801D05"/>
                        <w:p w14:paraId="0AA3932C" w14:textId="77777777" w:rsidR="008D372C" w:rsidRPr="0024030A" w:rsidRDefault="008D372C" w:rsidP="00801D05"/>
                        <w:p w14:paraId="4051C711" w14:textId="77777777" w:rsidR="008D372C" w:rsidRDefault="008D372C" w:rsidP="00801D05"/>
                        <w:p w14:paraId="1C4EA6FA" w14:textId="77777777" w:rsidR="008D372C" w:rsidRPr="0024030A" w:rsidRDefault="008D372C" w:rsidP="00801D05"/>
                        <w:p w14:paraId="10688975" w14:textId="77777777" w:rsidR="008D372C" w:rsidRDefault="008D372C" w:rsidP="00801D05"/>
                        <w:p w14:paraId="156E0FAB" w14:textId="77777777" w:rsidR="008D372C" w:rsidRPr="0024030A" w:rsidRDefault="008D372C" w:rsidP="00801D05"/>
                        <w:p w14:paraId="3A5BD582" w14:textId="77777777" w:rsidR="008D372C" w:rsidRDefault="008D372C" w:rsidP="00801D05"/>
                        <w:p w14:paraId="701AB384" w14:textId="77777777" w:rsidR="008D372C" w:rsidRPr="0024030A" w:rsidRDefault="008D372C" w:rsidP="00801D05"/>
                        <w:p w14:paraId="4B65C03F" w14:textId="77777777" w:rsidR="008D372C" w:rsidRDefault="008D372C" w:rsidP="00801D05"/>
                        <w:p w14:paraId="198CFCF1" w14:textId="77777777" w:rsidR="008D372C" w:rsidRPr="0024030A" w:rsidRDefault="008D372C" w:rsidP="00801D05"/>
                        <w:p w14:paraId="50D06B0A" w14:textId="77777777" w:rsidR="008D372C" w:rsidRDefault="008D372C" w:rsidP="00801D05"/>
                        <w:p w14:paraId="66A72F07" w14:textId="77777777" w:rsidR="008D372C" w:rsidRPr="0024030A" w:rsidRDefault="008D372C" w:rsidP="00801D05"/>
                        <w:p w14:paraId="36C41BED" w14:textId="77777777" w:rsidR="008D372C" w:rsidRDefault="008D372C" w:rsidP="00801D05"/>
                        <w:p w14:paraId="1C701AA8" w14:textId="77777777" w:rsidR="008D372C" w:rsidRPr="0024030A" w:rsidRDefault="008D372C" w:rsidP="00801D05"/>
                        <w:p w14:paraId="13BB646B" w14:textId="77777777" w:rsidR="008D372C" w:rsidRDefault="008D372C" w:rsidP="00801D05"/>
                        <w:p w14:paraId="170817FE" w14:textId="77777777" w:rsidR="008D372C" w:rsidRPr="0024030A" w:rsidRDefault="008D372C" w:rsidP="00801D05"/>
                        <w:p w14:paraId="2C8D2AD0" w14:textId="77777777" w:rsidR="008D372C" w:rsidRDefault="008D372C" w:rsidP="00801D05"/>
                        <w:p w14:paraId="3EB0489A" w14:textId="77777777" w:rsidR="008D372C" w:rsidRPr="0024030A" w:rsidRDefault="008D372C" w:rsidP="00801D05"/>
                        <w:p w14:paraId="0BDE0A06" w14:textId="77777777" w:rsidR="008D372C" w:rsidRDefault="008D372C" w:rsidP="00801D05"/>
                        <w:p w14:paraId="603345FE" w14:textId="77777777" w:rsidR="008D372C" w:rsidRPr="0024030A" w:rsidRDefault="008D372C" w:rsidP="00801D05"/>
                        <w:p w14:paraId="2A111BDC" w14:textId="77777777" w:rsidR="008D372C" w:rsidRDefault="008D372C" w:rsidP="00801D05"/>
                        <w:p w14:paraId="6D6680B0" w14:textId="77777777" w:rsidR="008D372C" w:rsidRPr="0024030A" w:rsidRDefault="008D372C" w:rsidP="00801D05"/>
                        <w:p w14:paraId="1063E1DE" w14:textId="77777777" w:rsidR="008D372C" w:rsidRDefault="008D372C" w:rsidP="00801D05"/>
                        <w:p w14:paraId="62DCB3EC" w14:textId="77777777" w:rsidR="008D372C" w:rsidRPr="0024030A" w:rsidRDefault="008D372C" w:rsidP="00801D05"/>
                        <w:p w14:paraId="47EF605E" w14:textId="77777777" w:rsidR="008D372C" w:rsidRDefault="008D372C" w:rsidP="00801D05"/>
                        <w:p w14:paraId="4550C4C0" w14:textId="77777777" w:rsidR="008D372C" w:rsidRPr="0024030A" w:rsidRDefault="008D372C" w:rsidP="00801D05"/>
                        <w:p w14:paraId="4698C1FB" w14:textId="77777777" w:rsidR="008D372C" w:rsidRDefault="008D372C" w:rsidP="00801D05"/>
                        <w:p w14:paraId="6D5697EB" w14:textId="77777777" w:rsidR="008D372C" w:rsidRPr="0024030A" w:rsidRDefault="008D372C" w:rsidP="00801D05"/>
                        <w:p w14:paraId="2E0EF521" w14:textId="77777777" w:rsidR="008D372C" w:rsidRDefault="008D372C" w:rsidP="00801D05"/>
                        <w:p w14:paraId="0EDEB60D" w14:textId="77777777" w:rsidR="008D372C" w:rsidRPr="0024030A" w:rsidRDefault="008D372C" w:rsidP="00801D05"/>
                        <w:p w14:paraId="10FADA01" w14:textId="77777777" w:rsidR="008D372C" w:rsidRDefault="008D372C" w:rsidP="00801D05"/>
                        <w:p w14:paraId="028A2492" w14:textId="77777777" w:rsidR="008D372C" w:rsidRPr="0024030A" w:rsidRDefault="008D372C" w:rsidP="00801D05"/>
                        <w:p w14:paraId="08A99E1A" w14:textId="77777777" w:rsidR="008D372C" w:rsidRDefault="008D372C" w:rsidP="00801D05"/>
                        <w:p w14:paraId="6E23139A" w14:textId="77777777" w:rsidR="008D372C" w:rsidRPr="0024030A" w:rsidRDefault="008D372C" w:rsidP="00801D05"/>
                        <w:p w14:paraId="52B3E8B5" w14:textId="77777777" w:rsidR="008D372C" w:rsidRDefault="008D372C" w:rsidP="00801D05"/>
                        <w:p w14:paraId="5AF3365A" w14:textId="77777777" w:rsidR="008D372C" w:rsidRPr="0024030A" w:rsidRDefault="008D372C" w:rsidP="00801D05"/>
                        <w:p w14:paraId="3F79094A" w14:textId="77777777" w:rsidR="008D372C" w:rsidRDefault="008D372C" w:rsidP="00801D05"/>
                        <w:p w14:paraId="2166399F" w14:textId="77777777" w:rsidR="008D372C" w:rsidRPr="0024030A" w:rsidRDefault="008D372C" w:rsidP="00801D05"/>
                        <w:p w14:paraId="69BD4527" w14:textId="77777777" w:rsidR="008D372C" w:rsidRDefault="008D372C" w:rsidP="00801D05"/>
                        <w:p w14:paraId="1D12D272" w14:textId="77777777" w:rsidR="008D372C" w:rsidRPr="0024030A" w:rsidRDefault="008D372C" w:rsidP="00801D05"/>
                        <w:p w14:paraId="76201AC1" w14:textId="77777777" w:rsidR="008D372C" w:rsidRDefault="008D372C" w:rsidP="00801D05"/>
                        <w:p w14:paraId="48AF58EC" w14:textId="77777777" w:rsidR="008D372C" w:rsidRPr="0024030A" w:rsidRDefault="008D372C" w:rsidP="00801D05"/>
                        <w:p w14:paraId="09F3247D" w14:textId="77777777" w:rsidR="008D372C" w:rsidRDefault="008D372C" w:rsidP="00801D05"/>
                        <w:p w14:paraId="4FCB7F37" w14:textId="77777777" w:rsidR="008D372C" w:rsidRPr="0024030A" w:rsidRDefault="008D372C" w:rsidP="00801D05"/>
                        <w:p w14:paraId="4CDC3679" w14:textId="77777777" w:rsidR="008D372C" w:rsidRDefault="008D372C" w:rsidP="00801D05"/>
                        <w:p w14:paraId="3722A376" w14:textId="77777777" w:rsidR="008D372C" w:rsidRPr="0024030A" w:rsidRDefault="008D372C" w:rsidP="00801D05"/>
                        <w:p w14:paraId="46E5C819" w14:textId="77777777" w:rsidR="008D372C" w:rsidRDefault="008D372C" w:rsidP="00801D05"/>
                        <w:p w14:paraId="783A45F0" w14:textId="77777777" w:rsidR="008D372C" w:rsidRPr="0024030A" w:rsidRDefault="008D372C" w:rsidP="00801D05"/>
                        <w:p w14:paraId="6E9A06BD" w14:textId="77777777" w:rsidR="008D372C" w:rsidRDefault="008D372C" w:rsidP="00801D05"/>
                        <w:p w14:paraId="260178EC" w14:textId="77777777" w:rsidR="008D372C" w:rsidRPr="0024030A" w:rsidRDefault="008D372C" w:rsidP="00801D05"/>
                        <w:p w14:paraId="2188BDBE" w14:textId="77777777" w:rsidR="008D372C" w:rsidRDefault="008D372C" w:rsidP="00801D05"/>
                        <w:p w14:paraId="15E3EADB" w14:textId="77777777" w:rsidR="008D372C" w:rsidRPr="0024030A" w:rsidRDefault="008D372C" w:rsidP="00801D05"/>
                        <w:p w14:paraId="63B59C50" w14:textId="77777777" w:rsidR="008D372C" w:rsidRDefault="008D372C" w:rsidP="00801D05"/>
                        <w:p w14:paraId="493A9136" w14:textId="77777777" w:rsidR="008D372C" w:rsidRPr="0024030A" w:rsidRDefault="008D372C" w:rsidP="00801D05"/>
                        <w:p w14:paraId="66E1B0E3" w14:textId="77777777" w:rsidR="008D372C" w:rsidRDefault="008D372C" w:rsidP="00801D05"/>
                        <w:p w14:paraId="7B4BE05C" w14:textId="77777777" w:rsidR="008D372C" w:rsidRPr="0024030A" w:rsidRDefault="008D372C" w:rsidP="00801D05"/>
                        <w:p w14:paraId="28EB18D8" w14:textId="77777777" w:rsidR="008D372C" w:rsidRDefault="008D372C" w:rsidP="00801D05"/>
                        <w:p w14:paraId="5E24CDD7" w14:textId="77777777" w:rsidR="008D372C" w:rsidRPr="0024030A" w:rsidRDefault="008D372C" w:rsidP="00801D05"/>
                        <w:p w14:paraId="44F993DC" w14:textId="77777777" w:rsidR="008D372C" w:rsidRDefault="008D372C" w:rsidP="00801D05"/>
                        <w:p w14:paraId="35AA4832" w14:textId="77777777" w:rsidR="008D372C" w:rsidRPr="0024030A" w:rsidRDefault="008D372C" w:rsidP="00801D05"/>
                        <w:p w14:paraId="60A087DE" w14:textId="77777777" w:rsidR="008D372C" w:rsidRDefault="008D372C" w:rsidP="00801D05"/>
                        <w:p w14:paraId="09894A76" w14:textId="77777777" w:rsidR="008D372C" w:rsidRPr="0024030A" w:rsidRDefault="008D372C" w:rsidP="00801D05"/>
                        <w:p w14:paraId="72FA392D" w14:textId="77777777" w:rsidR="008D372C" w:rsidRDefault="008D372C" w:rsidP="00801D05"/>
                        <w:p w14:paraId="047068EA" w14:textId="77777777" w:rsidR="008D372C" w:rsidRPr="0024030A" w:rsidRDefault="008D372C" w:rsidP="00801D05"/>
                        <w:p w14:paraId="67758C55" w14:textId="77777777" w:rsidR="008D372C" w:rsidRDefault="008D372C" w:rsidP="00801D05"/>
                        <w:p w14:paraId="239582FB" w14:textId="77777777" w:rsidR="008D372C" w:rsidRPr="0024030A" w:rsidRDefault="008D372C" w:rsidP="00801D05"/>
                        <w:p w14:paraId="39CE9274" w14:textId="77777777" w:rsidR="008D372C" w:rsidRDefault="008D372C" w:rsidP="00801D05"/>
                        <w:p w14:paraId="44D5399E" w14:textId="77777777" w:rsidR="008D372C" w:rsidRPr="0024030A" w:rsidRDefault="008D372C" w:rsidP="00801D05"/>
                        <w:p w14:paraId="43103532" w14:textId="77777777" w:rsidR="008D372C" w:rsidRDefault="008D372C" w:rsidP="00801D05"/>
                        <w:p w14:paraId="5FD58DFD" w14:textId="77777777" w:rsidR="008D372C" w:rsidRPr="0024030A" w:rsidRDefault="008D372C" w:rsidP="00801D05"/>
                        <w:p w14:paraId="1EB5000C" w14:textId="77777777" w:rsidR="008D372C" w:rsidRDefault="008D372C" w:rsidP="00801D05"/>
                        <w:p w14:paraId="20CF9DBC" w14:textId="77777777" w:rsidR="008D372C" w:rsidRPr="0024030A" w:rsidRDefault="008D372C" w:rsidP="00801D05"/>
                        <w:p w14:paraId="57E2F2D0" w14:textId="77777777" w:rsidR="008D372C" w:rsidRDefault="008D372C" w:rsidP="00801D05"/>
                        <w:p w14:paraId="3889F446" w14:textId="77777777" w:rsidR="008D372C" w:rsidRPr="0024030A" w:rsidRDefault="008D372C" w:rsidP="00801D05"/>
                        <w:p w14:paraId="1F6CEBB0" w14:textId="77777777" w:rsidR="008D372C" w:rsidRDefault="008D372C" w:rsidP="00801D05"/>
                        <w:p w14:paraId="309A72A4" w14:textId="77777777" w:rsidR="008D372C" w:rsidRPr="0024030A" w:rsidRDefault="008D372C" w:rsidP="00801D05"/>
                        <w:p w14:paraId="302CBDCB" w14:textId="77777777" w:rsidR="008D372C" w:rsidRDefault="008D372C" w:rsidP="00801D05"/>
                        <w:p w14:paraId="3F79E1C6" w14:textId="77777777" w:rsidR="008D372C" w:rsidRPr="0024030A" w:rsidRDefault="008D372C" w:rsidP="00801D05"/>
                        <w:p w14:paraId="41D73847" w14:textId="77777777" w:rsidR="008D372C" w:rsidRDefault="008D372C" w:rsidP="00801D05"/>
                        <w:p w14:paraId="7896E357" w14:textId="77777777" w:rsidR="008D372C" w:rsidRPr="0024030A" w:rsidRDefault="008D372C" w:rsidP="00801D05"/>
                        <w:p w14:paraId="4F9C81DB" w14:textId="77777777" w:rsidR="008D372C" w:rsidRDefault="008D372C" w:rsidP="00801D05"/>
                        <w:p w14:paraId="422E9523" w14:textId="77777777" w:rsidR="008D372C" w:rsidRPr="0024030A" w:rsidRDefault="008D372C" w:rsidP="00801D05"/>
                        <w:p w14:paraId="101C2CBF" w14:textId="77777777" w:rsidR="008D372C" w:rsidRDefault="008D372C" w:rsidP="00801D05"/>
                        <w:p w14:paraId="23ED4460" w14:textId="77777777" w:rsidR="008D372C" w:rsidRPr="0024030A" w:rsidRDefault="008D372C" w:rsidP="00801D05"/>
                        <w:p w14:paraId="6064D810" w14:textId="77777777" w:rsidR="008D372C" w:rsidRDefault="008D372C" w:rsidP="00801D05"/>
                        <w:p w14:paraId="17C1B8B4" w14:textId="77777777" w:rsidR="008D372C" w:rsidRPr="0024030A" w:rsidRDefault="008D372C" w:rsidP="00801D05"/>
                        <w:p w14:paraId="7DD79187" w14:textId="77777777" w:rsidR="008D372C" w:rsidRDefault="008D372C" w:rsidP="00801D05"/>
                        <w:p w14:paraId="51F6D477" w14:textId="77777777" w:rsidR="008D372C" w:rsidRPr="0024030A" w:rsidRDefault="008D372C" w:rsidP="00801D05"/>
                        <w:p w14:paraId="0541ACC8" w14:textId="77777777" w:rsidR="008D372C" w:rsidRDefault="008D372C" w:rsidP="00801D05"/>
                        <w:p w14:paraId="438E1613" w14:textId="77777777" w:rsidR="008D372C" w:rsidRPr="0024030A" w:rsidRDefault="008D372C" w:rsidP="00801D05"/>
                        <w:p w14:paraId="3CF1B131" w14:textId="77777777" w:rsidR="008D372C" w:rsidRDefault="008D372C" w:rsidP="00801D05"/>
                        <w:p w14:paraId="1F2779EC" w14:textId="77777777" w:rsidR="008D372C" w:rsidRPr="0024030A" w:rsidRDefault="008D372C" w:rsidP="00801D05"/>
                        <w:p w14:paraId="487D1366" w14:textId="77777777" w:rsidR="008D372C" w:rsidRDefault="008D372C" w:rsidP="00801D05"/>
                        <w:p w14:paraId="015E0088" w14:textId="77777777" w:rsidR="008D372C" w:rsidRPr="0024030A" w:rsidRDefault="008D372C" w:rsidP="00801D05"/>
                        <w:p w14:paraId="0E471808" w14:textId="77777777" w:rsidR="008D372C" w:rsidRDefault="008D372C" w:rsidP="00801D05"/>
                        <w:p w14:paraId="5871AE57" w14:textId="77777777" w:rsidR="008D372C" w:rsidRPr="0024030A" w:rsidRDefault="008D372C" w:rsidP="00801D05"/>
                        <w:p w14:paraId="1C3A373B" w14:textId="77777777" w:rsidR="008D372C" w:rsidRDefault="008D372C" w:rsidP="00801D05"/>
                        <w:p w14:paraId="006598B8" w14:textId="77777777" w:rsidR="008D372C" w:rsidRPr="0024030A" w:rsidRDefault="008D372C" w:rsidP="00801D05"/>
                        <w:p w14:paraId="54A08CDB" w14:textId="77777777" w:rsidR="008D372C" w:rsidRDefault="008D372C" w:rsidP="00801D05"/>
                        <w:p w14:paraId="2E488860" w14:textId="77777777" w:rsidR="008D372C" w:rsidRPr="0024030A" w:rsidRDefault="008D372C" w:rsidP="00801D05"/>
                        <w:p w14:paraId="2FA4926F" w14:textId="77777777" w:rsidR="008D372C" w:rsidRDefault="008D372C" w:rsidP="00801D05"/>
                        <w:p w14:paraId="579271B5" w14:textId="77777777" w:rsidR="008D372C" w:rsidRPr="0024030A" w:rsidRDefault="008D372C" w:rsidP="00801D05"/>
                        <w:p w14:paraId="28210E3D" w14:textId="77777777" w:rsidR="008D372C" w:rsidRDefault="008D372C" w:rsidP="00801D05"/>
                        <w:p w14:paraId="172BF9B4" w14:textId="77777777" w:rsidR="008D372C" w:rsidRPr="0024030A" w:rsidRDefault="008D372C" w:rsidP="00801D05"/>
                        <w:p w14:paraId="0D172312" w14:textId="77777777" w:rsidR="008D372C" w:rsidRDefault="008D372C" w:rsidP="00801D05"/>
                        <w:p w14:paraId="4BA91140" w14:textId="77777777" w:rsidR="008D372C" w:rsidRPr="0024030A" w:rsidRDefault="008D372C" w:rsidP="00801D05"/>
                        <w:p w14:paraId="3007A86E" w14:textId="77777777" w:rsidR="008D372C" w:rsidRDefault="008D372C" w:rsidP="00801D05"/>
                        <w:p w14:paraId="30D5582E" w14:textId="77777777" w:rsidR="008D372C" w:rsidRPr="0024030A" w:rsidRDefault="008D372C" w:rsidP="00801D05"/>
                        <w:p w14:paraId="03A4BCD9" w14:textId="77777777" w:rsidR="008D372C" w:rsidRDefault="008D372C" w:rsidP="00801D05"/>
                        <w:p w14:paraId="61ED8608" w14:textId="77777777" w:rsidR="008D372C" w:rsidRPr="0024030A" w:rsidRDefault="008D372C" w:rsidP="00801D05"/>
                        <w:p w14:paraId="703BB965" w14:textId="77777777" w:rsidR="008D372C" w:rsidRDefault="008D372C" w:rsidP="00801D05"/>
                        <w:p w14:paraId="3E444563" w14:textId="77777777" w:rsidR="008D372C" w:rsidRPr="0024030A" w:rsidRDefault="008D372C" w:rsidP="00801D05"/>
                        <w:p w14:paraId="5C26BDCE" w14:textId="77777777" w:rsidR="008D372C" w:rsidRDefault="008D372C" w:rsidP="00801D05"/>
                        <w:p w14:paraId="554C75AE" w14:textId="77777777" w:rsidR="008D372C" w:rsidRPr="0024030A" w:rsidRDefault="008D372C" w:rsidP="00801D05"/>
                        <w:p w14:paraId="714B78FD" w14:textId="77777777" w:rsidR="008D372C" w:rsidRDefault="008D372C" w:rsidP="00801D05"/>
                        <w:p w14:paraId="776D6783" w14:textId="77777777" w:rsidR="008D372C" w:rsidRPr="0024030A" w:rsidRDefault="008D372C" w:rsidP="00801D05"/>
                        <w:p w14:paraId="3B28F21E" w14:textId="77777777" w:rsidR="008D372C" w:rsidRDefault="008D372C" w:rsidP="00801D05"/>
                        <w:p w14:paraId="2CDD4789" w14:textId="77777777" w:rsidR="008D372C" w:rsidRPr="0024030A" w:rsidRDefault="008D372C" w:rsidP="00801D05"/>
                        <w:p w14:paraId="400E160E" w14:textId="77777777" w:rsidR="008D372C" w:rsidRDefault="008D372C" w:rsidP="00801D05"/>
                        <w:p w14:paraId="7770F545" w14:textId="77777777" w:rsidR="008D372C" w:rsidRPr="0024030A" w:rsidRDefault="008D372C" w:rsidP="00801D05"/>
                        <w:p w14:paraId="437E3E45" w14:textId="77777777" w:rsidR="008D372C" w:rsidRDefault="008D372C" w:rsidP="00801D05"/>
                        <w:p w14:paraId="5D27AD9D" w14:textId="77777777" w:rsidR="008D372C" w:rsidRPr="0024030A" w:rsidRDefault="008D372C" w:rsidP="00801D05"/>
                        <w:p w14:paraId="563C43FD" w14:textId="77777777" w:rsidR="008D372C" w:rsidRDefault="008D372C" w:rsidP="00801D05"/>
                        <w:p w14:paraId="61092696" w14:textId="77777777" w:rsidR="008D372C" w:rsidRPr="0024030A" w:rsidRDefault="008D372C" w:rsidP="00801D05"/>
                        <w:p w14:paraId="371A34FD" w14:textId="77777777" w:rsidR="008D372C" w:rsidRDefault="008D372C" w:rsidP="00801D05"/>
                        <w:p w14:paraId="036FA85A" w14:textId="77777777" w:rsidR="008D372C" w:rsidRPr="0024030A" w:rsidRDefault="008D372C" w:rsidP="00801D05"/>
                        <w:p w14:paraId="6D9A4163" w14:textId="77777777" w:rsidR="008D372C" w:rsidRDefault="008D372C" w:rsidP="00801D05"/>
                        <w:p w14:paraId="51CB51C0" w14:textId="77777777" w:rsidR="008D372C" w:rsidRPr="0024030A" w:rsidRDefault="008D372C" w:rsidP="00801D05"/>
                        <w:p w14:paraId="000C040D" w14:textId="77777777" w:rsidR="008D372C" w:rsidRDefault="008D372C" w:rsidP="00801D05"/>
                        <w:p w14:paraId="68041D45" w14:textId="77777777" w:rsidR="008D372C" w:rsidRPr="0024030A" w:rsidRDefault="008D372C" w:rsidP="00801D05"/>
                        <w:p w14:paraId="00E3C2E7" w14:textId="77777777" w:rsidR="008D372C" w:rsidRDefault="008D372C" w:rsidP="00801D05"/>
                        <w:p w14:paraId="3CB8C912" w14:textId="77777777" w:rsidR="008D372C" w:rsidRPr="0024030A" w:rsidRDefault="008D372C" w:rsidP="00801D05"/>
                        <w:p w14:paraId="18069760" w14:textId="77777777" w:rsidR="008D372C" w:rsidRDefault="008D372C" w:rsidP="00801D05"/>
                        <w:p w14:paraId="4FEA0907" w14:textId="77777777" w:rsidR="008D372C" w:rsidRPr="0024030A" w:rsidRDefault="008D372C" w:rsidP="00801D05"/>
                        <w:p w14:paraId="60693280" w14:textId="77777777" w:rsidR="008D372C" w:rsidRDefault="008D372C" w:rsidP="00801D05"/>
                        <w:p w14:paraId="3EC333FD" w14:textId="77777777" w:rsidR="008D372C" w:rsidRPr="0024030A" w:rsidRDefault="008D372C" w:rsidP="00801D05"/>
                        <w:p w14:paraId="61AE426E" w14:textId="77777777" w:rsidR="008D372C" w:rsidRDefault="008D372C" w:rsidP="00801D05"/>
                        <w:p w14:paraId="753767C6" w14:textId="77777777" w:rsidR="008D372C" w:rsidRPr="0024030A" w:rsidRDefault="008D372C" w:rsidP="00801D05"/>
                        <w:p w14:paraId="699513C2" w14:textId="77777777" w:rsidR="008D372C" w:rsidRDefault="008D372C" w:rsidP="00801D05"/>
                        <w:p w14:paraId="1723EAFF" w14:textId="77777777" w:rsidR="008D372C" w:rsidRPr="0024030A" w:rsidRDefault="008D372C" w:rsidP="00801D05"/>
                        <w:p w14:paraId="57FAF33B" w14:textId="77777777" w:rsidR="008D372C" w:rsidRDefault="008D372C" w:rsidP="00801D05"/>
                        <w:p w14:paraId="5151F9EC" w14:textId="77777777" w:rsidR="008D372C" w:rsidRPr="0024030A" w:rsidRDefault="008D372C" w:rsidP="00801D05"/>
                        <w:p w14:paraId="50EDA441" w14:textId="77777777" w:rsidR="008D372C" w:rsidRDefault="008D372C" w:rsidP="00801D05"/>
                        <w:p w14:paraId="47C3436E" w14:textId="77777777" w:rsidR="008D372C" w:rsidRPr="0024030A" w:rsidRDefault="008D372C" w:rsidP="00801D05"/>
                        <w:p w14:paraId="28FEA96E" w14:textId="77777777" w:rsidR="008D372C" w:rsidRDefault="008D372C" w:rsidP="00801D05"/>
                        <w:p w14:paraId="4CB6ABF7" w14:textId="77777777" w:rsidR="008D372C" w:rsidRPr="0024030A" w:rsidRDefault="008D372C" w:rsidP="00801D05"/>
                        <w:p w14:paraId="16EFF5C1" w14:textId="77777777" w:rsidR="008D372C" w:rsidRDefault="008D372C" w:rsidP="00801D05"/>
                        <w:p w14:paraId="0EB3AA7C" w14:textId="77777777" w:rsidR="008D372C" w:rsidRPr="0024030A" w:rsidRDefault="008D372C" w:rsidP="00801D05"/>
                        <w:p w14:paraId="1DA00175" w14:textId="77777777" w:rsidR="008D372C" w:rsidRDefault="008D372C" w:rsidP="00801D05"/>
                        <w:p w14:paraId="1E64B801" w14:textId="77777777" w:rsidR="008D372C" w:rsidRPr="0024030A" w:rsidRDefault="008D372C" w:rsidP="00801D05"/>
                        <w:p w14:paraId="18F3B151" w14:textId="77777777" w:rsidR="008D372C" w:rsidRDefault="008D372C" w:rsidP="00801D05"/>
                        <w:p w14:paraId="57E637AE" w14:textId="77777777" w:rsidR="008D372C" w:rsidRPr="0024030A" w:rsidRDefault="008D372C" w:rsidP="00801D05"/>
                        <w:p w14:paraId="35F30473" w14:textId="77777777" w:rsidR="008D372C" w:rsidRDefault="008D372C" w:rsidP="00801D05"/>
                        <w:p w14:paraId="46FE7B61" w14:textId="77777777" w:rsidR="008D372C" w:rsidRPr="0024030A" w:rsidRDefault="008D372C" w:rsidP="00801D05"/>
                        <w:p w14:paraId="2BD01CA5" w14:textId="77777777" w:rsidR="008D372C" w:rsidRDefault="008D372C" w:rsidP="00801D05"/>
                        <w:p w14:paraId="69E7A8B3" w14:textId="77777777" w:rsidR="008D372C" w:rsidRPr="0024030A" w:rsidRDefault="008D372C" w:rsidP="00801D05"/>
                        <w:p w14:paraId="773FD528" w14:textId="77777777" w:rsidR="008D372C" w:rsidRDefault="008D372C" w:rsidP="00801D05"/>
                        <w:p w14:paraId="66E16294" w14:textId="77777777" w:rsidR="008D372C" w:rsidRPr="0024030A" w:rsidRDefault="008D372C" w:rsidP="00801D05"/>
                        <w:p w14:paraId="6F8FBC20" w14:textId="77777777" w:rsidR="008D372C" w:rsidRDefault="008D372C" w:rsidP="00801D05"/>
                        <w:p w14:paraId="78311B32" w14:textId="77777777" w:rsidR="008D372C" w:rsidRPr="0024030A" w:rsidRDefault="008D372C" w:rsidP="00801D05"/>
                        <w:p w14:paraId="0EED4BDF" w14:textId="77777777" w:rsidR="008D372C" w:rsidRDefault="008D372C" w:rsidP="00801D05"/>
                        <w:p w14:paraId="4084637B" w14:textId="77777777" w:rsidR="008D372C" w:rsidRPr="0024030A" w:rsidRDefault="008D372C" w:rsidP="00801D05"/>
                        <w:p w14:paraId="31E94BBD" w14:textId="77777777" w:rsidR="008D372C" w:rsidRDefault="008D372C" w:rsidP="00801D05"/>
                        <w:p w14:paraId="5E0B5445" w14:textId="77777777" w:rsidR="008D372C" w:rsidRPr="0024030A" w:rsidRDefault="008D372C" w:rsidP="00801D05"/>
                        <w:p w14:paraId="73ACC743" w14:textId="77777777" w:rsidR="008D372C" w:rsidRDefault="008D372C" w:rsidP="00801D05"/>
                        <w:p w14:paraId="46653A45" w14:textId="77777777" w:rsidR="008D372C" w:rsidRPr="0024030A" w:rsidRDefault="008D372C" w:rsidP="00801D05"/>
                        <w:p w14:paraId="34793652" w14:textId="77777777" w:rsidR="008D372C" w:rsidRDefault="008D372C" w:rsidP="00801D05"/>
                        <w:p w14:paraId="2925A5AE" w14:textId="77777777" w:rsidR="008D372C" w:rsidRPr="0024030A" w:rsidRDefault="008D372C" w:rsidP="00801D05"/>
                        <w:p w14:paraId="2451DF67" w14:textId="77777777" w:rsidR="008D372C" w:rsidRDefault="008D372C" w:rsidP="00801D05"/>
                        <w:p w14:paraId="73F42810" w14:textId="77777777" w:rsidR="008D372C" w:rsidRPr="0024030A" w:rsidRDefault="008D372C" w:rsidP="00801D05"/>
                        <w:p w14:paraId="78B1F01C" w14:textId="77777777" w:rsidR="008D372C" w:rsidRDefault="008D372C" w:rsidP="00801D05"/>
                        <w:p w14:paraId="5D555D94" w14:textId="77777777" w:rsidR="008D372C" w:rsidRPr="0024030A" w:rsidRDefault="008D372C" w:rsidP="00801D05"/>
                        <w:p w14:paraId="2EF3D6E6" w14:textId="77777777" w:rsidR="008D372C" w:rsidRDefault="008D372C" w:rsidP="00801D05"/>
                        <w:p w14:paraId="5B88111E" w14:textId="77777777" w:rsidR="008D372C" w:rsidRPr="0024030A" w:rsidRDefault="008D372C" w:rsidP="00801D05"/>
                        <w:p w14:paraId="0E058464" w14:textId="77777777" w:rsidR="008D372C" w:rsidRDefault="008D372C" w:rsidP="00801D05"/>
                        <w:p w14:paraId="04B4B7AA" w14:textId="77777777" w:rsidR="008D372C" w:rsidRPr="0024030A" w:rsidRDefault="008D372C" w:rsidP="00801D05"/>
                        <w:p w14:paraId="23F6A53D" w14:textId="77777777" w:rsidR="008D372C" w:rsidRDefault="008D372C" w:rsidP="00801D05"/>
                        <w:p w14:paraId="482DDCA4" w14:textId="77777777" w:rsidR="008D372C" w:rsidRPr="0024030A" w:rsidRDefault="008D372C" w:rsidP="00801D05"/>
                        <w:p w14:paraId="2276645C" w14:textId="77777777" w:rsidR="008D372C" w:rsidRDefault="008D372C" w:rsidP="00801D05"/>
                        <w:p w14:paraId="32F4DCAA" w14:textId="77777777" w:rsidR="008D372C" w:rsidRPr="0024030A" w:rsidRDefault="008D372C" w:rsidP="00801D05"/>
                        <w:p w14:paraId="76C224EB" w14:textId="77777777" w:rsidR="008D372C" w:rsidRDefault="008D372C" w:rsidP="00801D05"/>
                        <w:p w14:paraId="110F504C" w14:textId="77777777" w:rsidR="008D372C" w:rsidRPr="0024030A" w:rsidRDefault="008D372C" w:rsidP="00801D05"/>
                        <w:p w14:paraId="13883014" w14:textId="77777777" w:rsidR="008D372C" w:rsidRDefault="008D372C" w:rsidP="00801D05"/>
                        <w:p w14:paraId="6AA93925" w14:textId="77777777" w:rsidR="008D372C" w:rsidRPr="0024030A" w:rsidRDefault="008D372C" w:rsidP="00801D05"/>
                        <w:p w14:paraId="79021E06" w14:textId="77777777" w:rsidR="008D372C" w:rsidRDefault="008D372C" w:rsidP="00801D05"/>
                        <w:p w14:paraId="6146C75C" w14:textId="77777777" w:rsidR="008D372C" w:rsidRPr="0024030A" w:rsidRDefault="008D372C" w:rsidP="00801D05"/>
                        <w:p w14:paraId="735B05EF" w14:textId="77777777" w:rsidR="008D372C" w:rsidRDefault="008D372C" w:rsidP="00801D05"/>
                        <w:p w14:paraId="05FFA926" w14:textId="77777777" w:rsidR="008D372C" w:rsidRPr="0024030A" w:rsidRDefault="008D372C" w:rsidP="00801D05"/>
                        <w:p w14:paraId="3C08CC14" w14:textId="77777777" w:rsidR="008D372C" w:rsidRDefault="008D372C" w:rsidP="00801D05"/>
                        <w:p w14:paraId="3889FABA" w14:textId="77777777" w:rsidR="008D372C" w:rsidRPr="0024030A" w:rsidRDefault="008D372C" w:rsidP="00801D05"/>
                        <w:p w14:paraId="206474C9" w14:textId="77777777" w:rsidR="008D372C" w:rsidRDefault="008D372C" w:rsidP="00801D05"/>
                        <w:p w14:paraId="48E0F3DF" w14:textId="77777777" w:rsidR="008D372C" w:rsidRPr="0024030A" w:rsidRDefault="008D372C" w:rsidP="00801D05"/>
                        <w:p w14:paraId="78F89C55" w14:textId="77777777" w:rsidR="008D372C" w:rsidRDefault="008D372C" w:rsidP="00801D05"/>
                        <w:p w14:paraId="74925F6A" w14:textId="77777777" w:rsidR="008D372C" w:rsidRPr="0024030A" w:rsidRDefault="008D372C" w:rsidP="00801D05"/>
                        <w:p w14:paraId="2E634D23" w14:textId="77777777" w:rsidR="008D372C" w:rsidRDefault="008D372C" w:rsidP="00801D05"/>
                        <w:p w14:paraId="3292F349" w14:textId="77777777" w:rsidR="008D372C" w:rsidRPr="0024030A" w:rsidRDefault="008D372C" w:rsidP="00801D05"/>
                        <w:p w14:paraId="4A8BFA81" w14:textId="77777777" w:rsidR="008D372C" w:rsidRDefault="008D372C" w:rsidP="00801D05"/>
                        <w:p w14:paraId="77160F89" w14:textId="77777777" w:rsidR="008D372C" w:rsidRPr="0024030A" w:rsidRDefault="008D372C" w:rsidP="00801D05"/>
                        <w:p w14:paraId="245EF175" w14:textId="77777777" w:rsidR="008D372C" w:rsidRDefault="008D372C" w:rsidP="00801D05"/>
                        <w:p w14:paraId="6961E48D" w14:textId="77777777" w:rsidR="008D372C" w:rsidRPr="0024030A" w:rsidRDefault="008D372C" w:rsidP="00801D05"/>
                        <w:p w14:paraId="6B89E743" w14:textId="77777777" w:rsidR="008D372C" w:rsidRDefault="008D372C" w:rsidP="00801D05"/>
                        <w:p w14:paraId="2479E0B7" w14:textId="77777777" w:rsidR="008D372C" w:rsidRPr="0024030A" w:rsidRDefault="008D372C" w:rsidP="00801D05"/>
                        <w:p w14:paraId="72AE8B31" w14:textId="77777777" w:rsidR="008D372C" w:rsidRDefault="008D372C" w:rsidP="00801D05"/>
                        <w:p w14:paraId="2D1ED847" w14:textId="77777777" w:rsidR="008D372C" w:rsidRPr="0024030A" w:rsidRDefault="008D372C" w:rsidP="00801D05"/>
                        <w:p w14:paraId="135BF0D7" w14:textId="77777777" w:rsidR="008D372C" w:rsidRDefault="008D372C" w:rsidP="00801D05"/>
                        <w:p w14:paraId="493321CD" w14:textId="77777777" w:rsidR="008D372C" w:rsidRPr="0024030A" w:rsidRDefault="008D372C" w:rsidP="00801D05"/>
                        <w:p w14:paraId="49A48A11" w14:textId="77777777" w:rsidR="008D372C" w:rsidRDefault="008D372C" w:rsidP="00801D05"/>
                        <w:p w14:paraId="48518AC9" w14:textId="77777777" w:rsidR="008D372C" w:rsidRPr="0024030A" w:rsidRDefault="008D372C" w:rsidP="00801D05"/>
                        <w:p w14:paraId="7B462E56" w14:textId="77777777" w:rsidR="008D372C" w:rsidRDefault="008D372C" w:rsidP="00801D05"/>
                        <w:p w14:paraId="4E6C99F8" w14:textId="77777777" w:rsidR="008D372C" w:rsidRPr="0024030A" w:rsidRDefault="008D372C" w:rsidP="00801D05"/>
                        <w:p w14:paraId="375B9B55" w14:textId="77777777" w:rsidR="008D372C" w:rsidRDefault="008D372C" w:rsidP="00801D05"/>
                        <w:p w14:paraId="5062D65B" w14:textId="77777777" w:rsidR="008D372C" w:rsidRPr="0024030A" w:rsidRDefault="008D372C" w:rsidP="00801D05"/>
                        <w:p w14:paraId="7AC65006" w14:textId="77777777" w:rsidR="008D372C" w:rsidRDefault="008D372C" w:rsidP="00801D05"/>
                        <w:p w14:paraId="24F8F6C2" w14:textId="77777777" w:rsidR="008D372C" w:rsidRPr="0024030A" w:rsidRDefault="008D372C" w:rsidP="00801D05"/>
                        <w:p w14:paraId="7E1F3EA0" w14:textId="77777777" w:rsidR="008D372C" w:rsidRDefault="008D372C" w:rsidP="00801D05"/>
                        <w:p w14:paraId="0FB26B47" w14:textId="77777777" w:rsidR="008D372C" w:rsidRPr="0024030A" w:rsidRDefault="008D372C" w:rsidP="00801D05"/>
                        <w:p w14:paraId="4ACA2CAD" w14:textId="77777777" w:rsidR="008D372C" w:rsidRDefault="008D372C" w:rsidP="00801D05"/>
                        <w:p w14:paraId="4920D74B" w14:textId="77777777" w:rsidR="008D372C" w:rsidRPr="0024030A" w:rsidRDefault="008D372C" w:rsidP="00801D05"/>
                        <w:p w14:paraId="0BF0280C" w14:textId="77777777" w:rsidR="008D372C" w:rsidRDefault="008D372C" w:rsidP="00801D05"/>
                        <w:p w14:paraId="173D18FF" w14:textId="77777777" w:rsidR="008D372C" w:rsidRPr="0024030A" w:rsidRDefault="008D372C" w:rsidP="00801D05"/>
                        <w:p w14:paraId="1DF4B0CD" w14:textId="77777777" w:rsidR="008D372C" w:rsidRDefault="008D372C" w:rsidP="00801D05"/>
                        <w:p w14:paraId="4F2F6ADC" w14:textId="77777777" w:rsidR="008D372C" w:rsidRPr="0024030A" w:rsidRDefault="008D372C" w:rsidP="00801D05"/>
                        <w:p w14:paraId="69235136" w14:textId="77777777" w:rsidR="008D372C" w:rsidRDefault="008D372C" w:rsidP="00801D05"/>
                        <w:p w14:paraId="0AEF75EA" w14:textId="77777777" w:rsidR="008D372C" w:rsidRPr="0024030A" w:rsidRDefault="008D372C" w:rsidP="00801D05"/>
                        <w:p w14:paraId="1F8B37B3" w14:textId="77777777" w:rsidR="008D372C" w:rsidRDefault="008D372C" w:rsidP="00801D05"/>
                        <w:p w14:paraId="3AE48F84" w14:textId="77777777" w:rsidR="008D372C" w:rsidRPr="0024030A" w:rsidRDefault="008D372C" w:rsidP="00801D05"/>
                        <w:p w14:paraId="6D628B59" w14:textId="77777777" w:rsidR="008D372C" w:rsidRDefault="008D372C" w:rsidP="00801D05"/>
                        <w:p w14:paraId="7888D1B6" w14:textId="77777777" w:rsidR="008D372C" w:rsidRPr="0024030A" w:rsidRDefault="008D372C" w:rsidP="00801D05"/>
                        <w:p w14:paraId="33E2210A" w14:textId="77777777" w:rsidR="008D372C" w:rsidRDefault="008D372C" w:rsidP="00801D05"/>
                        <w:p w14:paraId="051A4218" w14:textId="77777777" w:rsidR="008D372C" w:rsidRPr="0024030A" w:rsidRDefault="008D372C" w:rsidP="00801D05"/>
                        <w:p w14:paraId="5B6654CE" w14:textId="77777777" w:rsidR="008D372C" w:rsidRDefault="008D372C" w:rsidP="00801D05"/>
                        <w:p w14:paraId="7FD0449D" w14:textId="77777777" w:rsidR="008D372C" w:rsidRPr="0024030A" w:rsidRDefault="008D372C" w:rsidP="00801D05"/>
                        <w:p w14:paraId="73E53CCF" w14:textId="77777777" w:rsidR="008D372C" w:rsidRDefault="008D372C" w:rsidP="00801D05"/>
                        <w:p w14:paraId="3C5AC21E" w14:textId="77777777" w:rsidR="008D372C" w:rsidRPr="0024030A" w:rsidRDefault="008D372C" w:rsidP="00801D05"/>
                        <w:p w14:paraId="00D5C88D" w14:textId="77777777" w:rsidR="008D372C" w:rsidRDefault="008D372C" w:rsidP="00801D05"/>
                        <w:p w14:paraId="247B7FEC" w14:textId="77777777" w:rsidR="008D372C" w:rsidRPr="0024030A" w:rsidRDefault="008D372C" w:rsidP="00801D05"/>
                        <w:p w14:paraId="30E74B24" w14:textId="77777777" w:rsidR="008D372C" w:rsidRDefault="008D372C" w:rsidP="00801D05"/>
                        <w:p w14:paraId="343A7138" w14:textId="77777777" w:rsidR="008D372C" w:rsidRPr="0024030A" w:rsidRDefault="008D372C" w:rsidP="00801D05"/>
                        <w:p w14:paraId="411637F7" w14:textId="77777777" w:rsidR="008D372C" w:rsidRDefault="008D372C" w:rsidP="00801D05"/>
                        <w:p w14:paraId="0C6DCCEC" w14:textId="77777777" w:rsidR="008D372C" w:rsidRPr="0024030A" w:rsidRDefault="008D372C" w:rsidP="00801D05"/>
                        <w:p w14:paraId="6B5B2EC8" w14:textId="77777777" w:rsidR="008D372C" w:rsidRDefault="008D372C" w:rsidP="00801D05"/>
                        <w:p w14:paraId="241E9F93" w14:textId="77777777" w:rsidR="008D372C" w:rsidRPr="0024030A" w:rsidRDefault="008D372C" w:rsidP="00801D05"/>
                        <w:p w14:paraId="45DC9A0D" w14:textId="77777777" w:rsidR="008D372C" w:rsidRDefault="008D372C" w:rsidP="00801D05"/>
                        <w:p w14:paraId="3B0EC1C9" w14:textId="77777777" w:rsidR="008D372C" w:rsidRPr="0024030A" w:rsidRDefault="008D372C" w:rsidP="00801D05"/>
                        <w:p w14:paraId="402D066C" w14:textId="77777777" w:rsidR="008D372C" w:rsidRDefault="008D372C" w:rsidP="00801D05"/>
                        <w:p w14:paraId="1A5C453D" w14:textId="77777777" w:rsidR="008D372C" w:rsidRPr="0024030A" w:rsidRDefault="008D372C" w:rsidP="00801D05"/>
                        <w:p w14:paraId="60D8ED21" w14:textId="77777777" w:rsidR="008D372C" w:rsidRDefault="008D372C" w:rsidP="00801D05"/>
                        <w:p w14:paraId="7D0DFF20" w14:textId="77777777" w:rsidR="008D372C" w:rsidRPr="0024030A" w:rsidRDefault="008D372C" w:rsidP="00801D05"/>
                        <w:p w14:paraId="1D015D4C" w14:textId="77777777" w:rsidR="008D372C" w:rsidRDefault="008D372C" w:rsidP="00801D05"/>
                        <w:p w14:paraId="5864EB06" w14:textId="77777777" w:rsidR="008D372C" w:rsidRPr="0024030A" w:rsidRDefault="008D372C" w:rsidP="00801D05"/>
                        <w:p w14:paraId="32992AC9" w14:textId="77777777" w:rsidR="008D372C" w:rsidRDefault="008D372C" w:rsidP="00801D05"/>
                        <w:p w14:paraId="390B202F" w14:textId="77777777" w:rsidR="008D372C" w:rsidRPr="0024030A" w:rsidRDefault="008D372C" w:rsidP="00801D05"/>
                        <w:p w14:paraId="7ADE89A1" w14:textId="77777777" w:rsidR="008D372C" w:rsidRDefault="008D372C" w:rsidP="00801D05"/>
                        <w:p w14:paraId="4652EE88" w14:textId="77777777" w:rsidR="008D372C" w:rsidRPr="0024030A" w:rsidRDefault="008D372C" w:rsidP="00801D05"/>
                        <w:p w14:paraId="7695B9C9" w14:textId="77777777" w:rsidR="008D372C" w:rsidRDefault="008D372C" w:rsidP="00801D05"/>
                        <w:p w14:paraId="690540D0" w14:textId="77777777" w:rsidR="008D372C" w:rsidRPr="0024030A" w:rsidRDefault="008D372C" w:rsidP="00801D05"/>
                        <w:p w14:paraId="099461E1" w14:textId="77777777" w:rsidR="008D372C" w:rsidRDefault="008D372C" w:rsidP="00801D05"/>
                        <w:p w14:paraId="1C7BA0F3" w14:textId="77777777" w:rsidR="008D372C" w:rsidRPr="0024030A" w:rsidRDefault="008D372C" w:rsidP="00801D05"/>
                        <w:p w14:paraId="4DDA4432" w14:textId="77777777" w:rsidR="008D372C" w:rsidRDefault="008D372C" w:rsidP="00801D05"/>
                        <w:p w14:paraId="49771BAA" w14:textId="77777777" w:rsidR="008D372C" w:rsidRPr="0024030A" w:rsidRDefault="008D372C" w:rsidP="00801D05"/>
                        <w:p w14:paraId="796D1901" w14:textId="77777777" w:rsidR="008D372C" w:rsidRDefault="008D372C" w:rsidP="00801D05"/>
                        <w:p w14:paraId="696529CE" w14:textId="77777777" w:rsidR="008D372C" w:rsidRPr="0024030A" w:rsidRDefault="008D372C" w:rsidP="00801D05"/>
                        <w:p w14:paraId="6901BA25" w14:textId="77777777" w:rsidR="008D372C" w:rsidRDefault="008D372C" w:rsidP="00801D05"/>
                        <w:p w14:paraId="024F1661" w14:textId="77777777" w:rsidR="008D372C" w:rsidRPr="0024030A" w:rsidRDefault="008D372C" w:rsidP="00801D05"/>
                        <w:p w14:paraId="2F1A4129" w14:textId="77777777" w:rsidR="008D372C" w:rsidRDefault="008D372C" w:rsidP="00801D05"/>
                        <w:p w14:paraId="1D428509" w14:textId="77777777" w:rsidR="008D372C" w:rsidRPr="0024030A" w:rsidRDefault="008D372C" w:rsidP="00801D05"/>
                        <w:p w14:paraId="1BF66B29" w14:textId="77777777" w:rsidR="008D372C" w:rsidRDefault="008D372C" w:rsidP="00801D05"/>
                        <w:p w14:paraId="5779C2E8" w14:textId="77777777" w:rsidR="008D372C" w:rsidRPr="0024030A" w:rsidRDefault="008D372C" w:rsidP="00801D05"/>
                        <w:p w14:paraId="75373544" w14:textId="77777777" w:rsidR="008D372C" w:rsidRDefault="008D372C" w:rsidP="00801D05"/>
                        <w:p w14:paraId="62035CA0" w14:textId="77777777" w:rsidR="008D372C" w:rsidRPr="0024030A" w:rsidRDefault="008D372C" w:rsidP="00801D05"/>
                        <w:p w14:paraId="360547C2" w14:textId="77777777" w:rsidR="008D372C" w:rsidRDefault="008D372C" w:rsidP="00801D05"/>
                        <w:p w14:paraId="039EAAF5" w14:textId="77777777" w:rsidR="008D372C" w:rsidRPr="0024030A" w:rsidRDefault="008D372C" w:rsidP="00801D05"/>
                        <w:p w14:paraId="7911256F" w14:textId="77777777" w:rsidR="008D372C" w:rsidRDefault="008D372C" w:rsidP="00801D05"/>
                        <w:p w14:paraId="21D60884" w14:textId="77777777" w:rsidR="008D372C" w:rsidRPr="0024030A" w:rsidRDefault="008D372C" w:rsidP="00801D05"/>
                        <w:p w14:paraId="2B1166BA" w14:textId="77777777" w:rsidR="008D372C" w:rsidRDefault="008D372C" w:rsidP="00801D05"/>
                        <w:p w14:paraId="559EBEF1" w14:textId="77777777" w:rsidR="008D372C" w:rsidRPr="0024030A" w:rsidRDefault="008D372C" w:rsidP="00801D05"/>
                        <w:p w14:paraId="4610076E" w14:textId="77777777" w:rsidR="008D372C" w:rsidRDefault="008D372C" w:rsidP="00801D05"/>
                        <w:p w14:paraId="6FF9E5AB" w14:textId="77777777" w:rsidR="008D372C" w:rsidRPr="0024030A" w:rsidRDefault="008D372C" w:rsidP="00801D05"/>
                        <w:p w14:paraId="60ECC1BD" w14:textId="77777777" w:rsidR="008D372C" w:rsidRDefault="008D372C" w:rsidP="00801D05"/>
                        <w:p w14:paraId="75D149CC" w14:textId="77777777" w:rsidR="008D372C" w:rsidRPr="0024030A" w:rsidRDefault="008D372C" w:rsidP="00801D05"/>
                        <w:p w14:paraId="790904A7" w14:textId="77777777" w:rsidR="008D372C" w:rsidRDefault="008D372C" w:rsidP="00801D05"/>
                        <w:p w14:paraId="6A046A16" w14:textId="77777777" w:rsidR="008D372C" w:rsidRPr="0024030A" w:rsidRDefault="008D372C" w:rsidP="00801D05"/>
                        <w:p w14:paraId="4666ABBA" w14:textId="77777777" w:rsidR="008D372C" w:rsidRDefault="008D372C" w:rsidP="00801D05"/>
                        <w:p w14:paraId="6BD6E153" w14:textId="77777777" w:rsidR="008D372C" w:rsidRPr="0024030A" w:rsidRDefault="008D372C" w:rsidP="00801D05"/>
                        <w:p w14:paraId="2D8F166E" w14:textId="77777777" w:rsidR="008D372C" w:rsidRDefault="008D372C" w:rsidP="00801D05"/>
                        <w:p w14:paraId="655C3561" w14:textId="77777777" w:rsidR="008D372C" w:rsidRPr="0024030A" w:rsidRDefault="008D372C" w:rsidP="00801D05"/>
                        <w:p w14:paraId="1D78A5A7" w14:textId="77777777" w:rsidR="008D372C" w:rsidRDefault="008D372C" w:rsidP="00801D05"/>
                        <w:p w14:paraId="3877C239" w14:textId="77777777" w:rsidR="008D372C" w:rsidRPr="0024030A" w:rsidRDefault="008D372C" w:rsidP="00801D05"/>
                        <w:p w14:paraId="6562D447" w14:textId="77777777" w:rsidR="008D372C" w:rsidRDefault="008D372C" w:rsidP="00801D05"/>
                        <w:p w14:paraId="1B76A440" w14:textId="77777777" w:rsidR="008D372C" w:rsidRPr="0024030A" w:rsidRDefault="008D372C" w:rsidP="00801D05"/>
                        <w:p w14:paraId="3187F9C7" w14:textId="77777777" w:rsidR="008D372C" w:rsidRDefault="008D372C" w:rsidP="00801D05"/>
                        <w:p w14:paraId="4886088E" w14:textId="77777777" w:rsidR="008D372C" w:rsidRPr="0024030A" w:rsidRDefault="008D372C" w:rsidP="00801D05"/>
                        <w:p w14:paraId="59031171" w14:textId="77777777" w:rsidR="008D372C" w:rsidRDefault="008D372C" w:rsidP="00801D05"/>
                        <w:p w14:paraId="65C0FE6E" w14:textId="77777777" w:rsidR="008D372C" w:rsidRPr="0024030A" w:rsidRDefault="008D372C" w:rsidP="00801D05"/>
                        <w:p w14:paraId="37EDAEC2" w14:textId="77777777" w:rsidR="008D372C" w:rsidRDefault="008D372C" w:rsidP="00801D05"/>
                        <w:p w14:paraId="3456186D" w14:textId="77777777" w:rsidR="008D372C" w:rsidRPr="0024030A" w:rsidRDefault="008D372C" w:rsidP="00801D05"/>
                        <w:p w14:paraId="65F3E02B" w14:textId="77777777" w:rsidR="008D372C" w:rsidRDefault="008D372C" w:rsidP="00801D05"/>
                        <w:p w14:paraId="57EBB1E7" w14:textId="77777777" w:rsidR="008D372C" w:rsidRPr="0024030A" w:rsidRDefault="008D372C" w:rsidP="00801D05"/>
                        <w:p w14:paraId="0814D46C" w14:textId="77777777" w:rsidR="008D372C" w:rsidRDefault="008D372C" w:rsidP="00801D05"/>
                        <w:p w14:paraId="2225DD1F" w14:textId="77777777" w:rsidR="008D372C" w:rsidRPr="0024030A" w:rsidRDefault="008D372C" w:rsidP="00801D05"/>
                        <w:p w14:paraId="21A0B658" w14:textId="77777777" w:rsidR="008D372C" w:rsidRDefault="008D372C" w:rsidP="00801D05"/>
                        <w:p w14:paraId="2D801DC5" w14:textId="77777777" w:rsidR="008D372C" w:rsidRPr="0024030A" w:rsidRDefault="008D372C" w:rsidP="00801D05"/>
                        <w:p w14:paraId="2702D334" w14:textId="77777777" w:rsidR="008D372C" w:rsidRDefault="008D372C" w:rsidP="00801D05"/>
                        <w:p w14:paraId="326D340E" w14:textId="77777777" w:rsidR="008D372C" w:rsidRPr="0024030A" w:rsidRDefault="008D372C" w:rsidP="00801D05"/>
                        <w:p w14:paraId="2272BF79" w14:textId="77777777" w:rsidR="008D372C" w:rsidRDefault="008D372C" w:rsidP="00801D05"/>
                        <w:p w14:paraId="27285C40" w14:textId="77777777" w:rsidR="008D372C" w:rsidRPr="0024030A" w:rsidRDefault="008D372C" w:rsidP="00801D05"/>
                        <w:p w14:paraId="5267CE2D" w14:textId="77777777" w:rsidR="008D372C" w:rsidRDefault="008D372C" w:rsidP="00801D05"/>
                        <w:p w14:paraId="735D86C3" w14:textId="77777777" w:rsidR="008D372C" w:rsidRPr="0024030A" w:rsidRDefault="008D372C" w:rsidP="00801D05"/>
                        <w:p w14:paraId="6607CEB0" w14:textId="77777777" w:rsidR="008D372C" w:rsidRDefault="008D372C" w:rsidP="00801D05"/>
                        <w:p w14:paraId="54912CD9" w14:textId="77777777" w:rsidR="008D372C" w:rsidRPr="0024030A" w:rsidRDefault="008D372C" w:rsidP="00801D05"/>
                        <w:p w14:paraId="607264C9" w14:textId="77777777" w:rsidR="008D372C" w:rsidRDefault="008D372C" w:rsidP="00801D05"/>
                        <w:p w14:paraId="1F9158B3" w14:textId="77777777" w:rsidR="008D372C" w:rsidRPr="0024030A" w:rsidRDefault="008D372C" w:rsidP="00801D05"/>
                        <w:p w14:paraId="2604912A" w14:textId="77777777" w:rsidR="008D372C" w:rsidRDefault="008D372C" w:rsidP="00801D05"/>
                        <w:p w14:paraId="1841AC56" w14:textId="77777777" w:rsidR="008D372C" w:rsidRPr="0024030A" w:rsidRDefault="008D372C" w:rsidP="00801D05"/>
                        <w:p w14:paraId="2A7D1BF0" w14:textId="77777777" w:rsidR="008D372C" w:rsidRDefault="008D372C" w:rsidP="00801D05"/>
                        <w:p w14:paraId="1CA57E9C" w14:textId="77777777" w:rsidR="008D372C" w:rsidRPr="0024030A" w:rsidRDefault="008D372C" w:rsidP="00801D05"/>
                        <w:p w14:paraId="13F6F7E6" w14:textId="77777777" w:rsidR="008D372C" w:rsidRDefault="008D372C" w:rsidP="00801D05"/>
                        <w:p w14:paraId="0490E223" w14:textId="77777777" w:rsidR="008D372C" w:rsidRPr="0024030A" w:rsidRDefault="008D372C" w:rsidP="00801D05"/>
                        <w:p w14:paraId="4540194E" w14:textId="77777777" w:rsidR="008D372C" w:rsidRDefault="008D372C" w:rsidP="00801D05"/>
                        <w:p w14:paraId="47178ED7" w14:textId="77777777" w:rsidR="008D372C" w:rsidRPr="0024030A" w:rsidRDefault="008D372C" w:rsidP="00801D05"/>
                        <w:p w14:paraId="6DCFAF36" w14:textId="77777777" w:rsidR="008D372C" w:rsidRDefault="008D372C" w:rsidP="00801D05"/>
                        <w:p w14:paraId="5381940A" w14:textId="77777777" w:rsidR="008D372C" w:rsidRPr="0024030A" w:rsidRDefault="008D372C" w:rsidP="00801D05"/>
                        <w:p w14:paraId="2D19335A" w14:textId="77777777" w:rsidR="008D372C" w:rsidRDefault="008D372C" w:rsidP="00801D05"/>
                        <w:p w14:paraId="3AD3D6DE" w14:textId="77777777" w:rsidR="008D372C" w:rsidRPr="0024030A" w:rsidRDefault="008D372C" w:rsidP="00801D05"/>
                        <w:p w14:paraId="6BE6CDF3" w14:textId="77777777" w:rsidR="008D372C" w:rsidRDefault="008D372C" w:rsidP="00801D05"/>
                        <w:p w14:paraId="1077D22D" w14:textId="77777777" w:rsidR="008D372C" w:rsidRPr="0024030A" w:rsidRDefault="008D372C" w:rsidP="00801D05"/>
                        <w:p w14:paraId="5FC6B53A" w14:textId="77777777" w:rsidR="008D372C" w:rsidRDefault="008D372C" w:rsidP="00801D05"/>
                        <w:p w14:paraId="65236AB4" w14:textId="77777777" w:rsidR="008D372C" w:rsidRPr="0024030A" w:rsidRDefault="008D372C" w:rsidP="00801D05"/>
                        <w:p w14:paraId="1AC1662B" w14:textId="77777777" w:rsidR="008D372C" w:rsidRDefault="008D372C" w:rsidP="00801D05"/>
                        <w:p w14:paraId="08792CE2" w14:textId="77777777" w:rsidR="008D372C" w:rsidRPr="0024030A" w:rsidRDefault="008D372C" w:rsidP="00801D05"/>
                        <w:p w14:paraId="2BBB827D" w14:textId="77777777" w:rsidR="00CF7358" w:rsidRDefault="00CF7358" w:rsidP="00801D05"/>
                        <w:p w14:paraId="5389CB94" w14:textId="77777777" w:rsidR="008D372C" w:rsidRPr="0024030A" w:rsidRDefault="008D372C" w:rsidP="00801D05"/>
                        <w:p w14:paraId="6853C242" w14:textId="77777777" w:rsidR="008D372C" w:rsidRDefault="008D372C" w:rsidP="00801D05"/>
                        <w:p w14:paraId="7050417B" w14:textId="77777777" w:rsidR="008D372C" w:rsidRPr="0024030A" w:rsidRDefault="008D372C" w:rsidP="00801D05"/>
                        <w:p w14:paraId="51ECEDEA" w14:textId="77777777" w:rsidR="008D372C" w:rsidRDefault="008D372C" w:rsidP="00801D05"/>
                        <w:p w14:paraId="097008F2" w14:textId="77777777" w:rsidR="008D372C" w:rsidRPr="0024030A" w:rsidRDefault="008D372C" w:rsidP="00801D05"/>
                        <w:p w14:paraId="2A13E4B6" w14:textId="77777777" w:rsidR="008D372C" w:rsidRDefault="008D372C" w:rsidP="00801D05"/>
                        <w:p w14:paraId="5839E7D1" w14:textId="77777777" w:rsidR="008D372C" w:rsidRPr="0024030A" w:rsidRDefault="008D372C" w:rsidP="00801D05"/>
                        <w:p w14:paraId="407F24A0" w14:textId="77777777" w:rsidR="008D372C" w:rsidRDefault="008D372C" w:rsidP="00801D05"/>
                        <w:p w14:paraId="68ACF6F3" w14:textId="77777777" w:rsidR="008D372C" w:rsidRPr="0024030A" w:rsidRDefault="008D372C" w:rsidP="00801D05"/>
                        <w:p w14:paraId="4E8AA689" w14:textId="77777777" w:rsidR="008D372C" w:rsidRDefault="008D372C" w:rsidP="00801D05"/>
                        <w:p w14:paraId="3823C2F1" w14:textId="77777777" w:rsidR="008D372C" w:rsidRPr="0024030A" w:rsidRDefault="008D372C" w:rsidP="00801D05"/>
                        <w:p w14:paraId="4EFA63FA" w14:textId="77777777" w:rsidR="008D372C" w:rsidRDefault="008D372C" w:rsidP="00801D05"/>
                        <w:p w14:paraId="76DA5225" w14:textId="77777777" w:rsidR="008D372C" w:rsidRPr="0024030A" w:rsidRDefault="008D372C" w:rsidP="00801D05"/>
                        <w:p w14:paraId="308E5DF6" w14:textId="77777777" w:rsidR="008D372C" w:rsidRDefault="008D372C" w:rsidP="00801D05"/>
                        <w:p w14:paraId="60B77E68" w14:textId="77777777" w:rsidR="008D372C" w:rsidRPr="0024030A" w:rsidRDefault="008D372C" w:rsidP="00801D05"/>
                        <w:p w14:paraId="7A794607" w14:textId="77777777" w:rsidR="008D372C" w:rsidRDefault="008D372C" w:rsidP="00801D05"/>
                        <w:p w14:paraId="19806A1D" w14:textId="77777777" w:rsidR="008D372C" w:rsidRPr="0024030A" w:rsidRDefault="008D372C" w:rsidP="00801D05"/>
                        <w:p w14:paraId="6E739FD7" w14:textId="77777777" w:rsidR="008D372C" w:rsidRDefault="008D372C" w:rsidP="00801D05"/>
                        <w:p w14:paraId="64C7FBFB" w14:textId="77777777" w:rsidR="008D372C" w:rsidRPr="0024030A" w:rsidRDefault="008D372C" w:rsidP="00801D05"/>
                        <w:p w14:paraId="671AB634" w14:textId="77777777" w:rsidR="008D372C" w:rsidRDefault="008D372C" w:rsidP="00801D05"/>
                        <w:p w14:paraId="06CCE9EC" w14:textId="77777777" w:rsidR="008D372C" w:rsidRPr="0024030A" w:rsidRDefault="008D372C" w:rsidP="00801D05"/>
                        <w:p w14:paraId="7E36ADF7" w14:textId="77777777" w:rsidR="008D372C" w:rsidRDefault="008D372C" w:rsidP="00801D05"/>
                        <w:p w14:paraId="12BCD585" w14:textId="77777777" w:rsidR="008D372C" w:rsidRPr="0024030A" w:rsidRDefault="008D372C" w:rsidP="00801D05"/>
                        <w:p w14:paraId="7157FB4C" w14:textId="77777777" w:rsidR="008D372C" w:rsidRDefault="008D372C" w:rsidP="00801D05"/>
                        <w:p w14:paraId="57508459" w14:textId="77777777" w:rsidR="008D372C" w:rsidRPr="0024030A" w:rsidRDefault="008D372C" w:rsidP="00801D05"/>
                        <w:p w14:paraId="46F24058" w14:textId="77777777" w:rsidR="008D372C" w:rsidRDefault="008D372C" w:rsidP="00801D05"/>
                        <w:p w14:paraId="569B4D07" w14:textId="77777777" w:rsidR="008D372C" w:rsidRPr="0024030A" w:rsidRDefault="008D372C" w:rsidP="00801D05"/>
                        <w:p w14:paraId="1EE6F650" w14:textId="77777777" w:rsidR="008D372C" w:rsidRDefault="008D372C" w:rsidP="00801D05"/>
                        <w:p w14:paraId="1D841CB4" w14:textId="77777777" w:rsidR="008D372C" w:rsidRPr="0024030A" w:rsidRDefault="008D372C" w:rsidP="00801D05"/>
                        <w:p w14:paraId="704DDD5C" w14:textId="77777777" w:rsidR="008D372C" w:rsidRDefault="008D372C" w:rsidP="00801D05"/>
                        <w:p w14:paraId="7632068F" w14:textId="77777777" w:rsidR="008D372C" w:rsidRPr="0024030A" w:rsidRDefault="008D372C" w:rsidP="00801D05"/>
                        <w:p w14:paraId="78328AC4" w14:textId="77777777" w:rsidR="008D372C" w:rsidRDefault="008D372C" w:rsidP="00801D05"/>
                        <w:p w14:paraId="460273EB" w14:textId="77777777" w:rsidR="008D372C" w:rsidRPr="0024030A" w:rsidRDefault="008D372C" w:rsidP="00801D05"/>
                        <w:p w14:paraId="6725DBCE" w14:textId="77777777" w:rsidR="008D372C" w:rsidRDefault="008D372C" w:rsidP="00801D05"/>
                        <w:p w14:paraId="326E5B15" w14:textId="77777777" w:rsidR="008D372C" w:rsidRPr="0024030A" w:rsidRDefault="008D372C" w:rsidP="00801D05"/>
                        <w:p w14:paraId="4EA90806" w14:textId="77777777" w:rsidR="008D372C" w:rsidRDefault="008D372C" w:rsidP="00801D05"/>
                        <w:p w14:paraId="45A5AE63" w14:textId="77777777" w:rsidR="008D372C" w:rsidRPr="0024030A" w:rsidRDefault="008D372C" w:rsidP="00801D05"/>
                        <w:p w14:paraId="001FEE80" w14:textId="77777777" w:rsidR="008D372C" w:rsidRDefault="008D372C" w:rsidP="00801D05"/>
                        <w:p w14:paraId="640D5281" w14:textId="77777777" w:rsidR="008D372C" w:rsidRPr="0024030A" w:rsidRDefault="008D372C" w:rsidP="00801D05"/>
                        <w:p w14:paraId="6E230CEF" w14:textId="77777777" w:rsidR="008D372C" w:rsidRDefault="008D372C" w:rsidP="00801D05"/>
                        <w:p w14:paraId="51B40E88" w14:textId="77777777" w:rsidR="008D372C" w:rsidRPr="0024030A" w:rsidRDefault="008D372C" w:rsidP="00801D05"/>
                        <w:p w14:paraId="039E4BDB" w14:textId="77777777" w:rsidR="008D372C" w:rsidRDefault="008D372C" w:rsidP="00801D05"/>
                        <w:p w14:paraId="6AD0B8DE" w14:textId="77777777" w:rsidR="008D372C" w:rsidRPr="0024030A" w:rsidRDefault="008D372C" w:rsidP="00801D05"/>
                        <w:p w14:paraId="64511236" w14:textId="77777777" w:rsidR="008D372C" w:rsidRDefault="008D372C" w:rsidP="00801D05"/>
                        <w:p w14:paraId="15347B4F" w14:textId="77777777" w:rsidR="008D372C" w:rsidRPr="0024030A" w:rsidRDefault="008D372C" w:rsidP="00801D05"/>
                        <w:p w14:paraId="196B4970" w14:textId="77777777" w:rsidR="008D372C" w:rsidRDefault="008D372C" w:rsidP="00801D05"/>
                        <w:p w14:paraId="43ED08F5" w14:textId="77777777" w:rsidR="008D372C" w:rsidRPr="0024030A" w:rsidRDefault="008D372C" w:rsidP="00801D05"/>
                        <w:p w14:paraId="777D6C7A" w14:textId="77777777" w:rsidR="008D372C" w:rsidRDefault="008D372C" w:rsidP="00801D05"/>
                        <w:p w14:paraId="21B77D7B" w14:textId="77777777" w:rsidR="008D372C" w:rsidRPr="0024030A" w:rsidRDefault="008D372C" w:rsidP="00801D05"/>
                        <w:p w14:paraId="1755A696" w14:textId="77777777" w:rsidR="008D372C" w:rsidRDefault="008D372C" w:rsidP="00801D05"/>
                        <w:p w14:paraId="4BE4863C" w14:textId="77777777" w:rsidR="008D372C" w:rsidRPr="0024030A" w:rsidRDefault="008D372C" w:rsidP="00801D05"/>
                        <w:p w14:paraId="18FE790D" w14:textId="77777777" w:rsidR="008D372C" w:rsidRDefault="008D372C" w:rsidP="00801D05"/>
                        <w:p w14:paraId="7576A59C" w14:textId="77777777" w:rsidR="008D372C" w:rsidRPr="0024030A" w:rsidRDefault="008D372C" w:rsidP="00801D05"/>
                        <w:p w14:paraId="63BC5339" w14:textId="77777777" w:rsidR="008D372C" w:rsidRDefault="008D372C" w:rsidP="00801D05"/>
                        <w:p w14:paraId="4AD18DCB" w14:textId="77777777" w:rsidR="008D372C" w:rsidRPr="0024030A" w:rsidRDefault="008D372C" w:rsidP="00801D05"/>
                        <w:p w14:paraId="643987A6" w14:textId="77777777" w:rsidR="008D372C" w:rsidRDefault="008D372C" w:rsidP="00801D05"/>
                        <w:p w14:paraId="0E15E285" w14:textId="77777777" w:rsidR="008D372C" w:rsidRPr="0024030A" w:rsidRDefault="008D372C" w:rsidP="00801D05"/>
                        <w:p w14:paraId="789FBB6A" w14:textId="77777777" w:rsidR="008D372C" w:rsidRDefault="008D372C" w:rsidP="00801D05"/>
                        <w:p w14:paraId="22E5CD11" w14:textId="77777777" w:rsidR="008D372C" w:rsidRPr="0024030A" w:rsidRDefault="008D372C" w:rsidP="00801D05"/>
                        <w:p w14:paraId="64F8CCE1" w14:textId="77777777" w:rsidR="008D372C" w:rsidRDefault="008D372C" w:rsidP="00801D05"/>
                        <w:p w14:paraId="37D8CD6C" w14:textId="77777777" w:rsidR="008D372C" w:rsidRPr="0024030A" w:rsidRDefault="008D372C" w:rsidP="00801D05"/>
                        <w:p w14:paraId="134D817A" w14:textId="77777777" w:rsidR="008D372C" w:rsidRDefault="008D372C" w:rsidP="00801D05"/>
                        <w:p w14:paraId="1F6CE59C" w14:textId="77777777" w:rsidR="008D372C" w:rsidRPr="0024030A" w:rsidRDefault="008D372C" w:rsidP="00801D05"/>
                        <w:p w14:paraId="2FB165AB" w14:textId="77777777" w:rsidR="008D372C" w:rsidRDefault="008D372C" w:rsidP="00801D05"/>
                        <w:p w14:paraId="43961C59" w14:textId="77777777" w:rsidR="008D372C" w:rsidRPr="0024030A" w:rsidRDefault="008D372C" w:rsidP="00801D05"/>
                        <w:p w14:paraId="70CA6A41" w14:textId="77777777" w:rsidR="008D372C" w:rsidRDefault="008D372C" w:rsidP="00801D05"/>
                        <w:p w14:paraId="205B3D58" w14:textId="77777777" w:rsidR="008D372C" w:rsidRPr="0024030A" w:rsidRDefault="008D372C" w:rsidP="00801D05"/>
                        <w:p w14:paraId="674D2B03" w14:textId="77777777" w:rsidR="008D372C" w:rsidRDefault="008D372C" w:rsidP="00801D05"/>
                        <w:p w14:paraId="16780E53" w14:textId="77777777" w:rsidR="008D372C" w:rsidRPr="0024030A" w:rsidRDefault="008D372C" w:rsidP="00801D05"/>
                        <w:p w14:paraId="16CA3FC6" w14:textId="77777777" w:rsidR="008D372C" w:rsidRDefault="008D372C" w:rsidP="00801D05"/>
                        <w:p w14:paraId="67FD5C8E" w14:textId="77777777" w:rsidR="008D372C" w:rsidRPr="0024030A" w:rsidRDefault="008D372C" w:rsidP="00801D05"/>
                        <w:p w14:paraId="7DD49451" w14:textId="77777777" w:rsidR="008D372C" w:rsidRDefault="008D372C" w:rsidP="00801D05"/>
                        <w:p w14:paraId="5F4AD45F" w14:textId="77777777" w:rsidR="008D372C" w:rsidRPr="0024030A" w:rsidRDefault="008D372C" w:rsidP="00801D05"/>
                        <w:p w14:paraId="54C21E8C" w14:textId="77777777" w:rsidR="008D372C" w:rsidRDefault="008D372C" w:rsidP="00801D05"/>
                        <w:p w14:paraId="361AB920" w14:textId="77777777" w:rsidR="008D372C" w:rsidRPr="0024030A" w:rsidRDefault="008D372C" w:rsidP="00801D05"/>
                        <w:p w14:paraId="3A3CD96A" w14:textId="77777777" w:rsidR="008D372C" w:rsidRDefault="008D372C" w:rsidP="00801D05"/>
                        <w:p w14:paraId="4B6D9AB6" w14:textId="77777777" w:rsidR="008D372C" w:rsidRPr="0024030A" w:rsidRDefault="008D372C" w:rsidP="00801D05"/>
                        <w:p w14:paraId="46D524D7" w14:textId="77777777" w:rsidR="008D372C" w:rsidRDefault="008D372C" w:rsidP="00801D05"/>
                        <w:p w14:paraId="79F31515" w14:textId="77777777" w:rsidR="008D372C" w:rsidRPr="0024030A" w:rsidRDefault="008D372C" w:rsidP="00801D05"/>
                        <w:p w14:paraId="7D7CC3AE" w14:textId="77777777" w:rsidR="008D372C" w:rsidRDefault="008D372C" w:rsidP="00801D05"/>
                        <w:p w14:paraId="366BF08F" w14:textId="77777777" w:rsidR="008D372C" w:rsidRPr="0024030A" w:rsidRDefault="008D372C" w:rsidP="00801D05"/>
                        <w:p w14:paraId="65F86BA6" w14:textId="77777777" w:rsidR="008D372C" w:rsidRDefault="008D372C" w:rsidP="00801D05"/>
                        <w:p w14:paraId="0646A702" w14:textId="77777777" w:rsidR="008D372C" w:rsidRPr="0024030A" w:rsidRDefault="008D372C" w:rsidP="00801D05"/>
                        <w:p w14:paraId="5F81BA30" w14:textId="77777777" w:rsidR="008D372C" w:rsidRDefault="008D372C" w:rsidP="00801D05"/>
                        <w:p w14:paraId="0ED0A1B3" w14:textId="77777777" w:rsidR="008D372C" w:rsidRPr="0024030A" w:rsidRDefault="008D372C" w:rsidP="00801D05"/>
                        <w:p w14:paraId="74D816D5" w14:textId="77777777" w:rsidR="008D372C" w:rsidRDefault="008D372C" w:rsidP="00801D05"/>
                        <w:p w14:paraId="20F0DC2C" w14:textId="77777777" w:rsidR="008D372C" w:rsidRPr="0024030A" w:rsidRDefault="008D372C" w:rsidP="00801D05"/>
                        <w:p w14:paraId="533B41F3" w14:textId="77777777" w:rsidR="008D372C" w:rsidRDefault="008D372C" w:rsidP="00801D05"/>
                        <w:p w14:paraId="235DE96F" w14:textId="77777777" w:rsidR="008D372C" w:rsidRPr="0024030A" w:rsidRDefault="008D372C" w:rsidP="00801D05"/>
                        <w:p w14:paraId="64D11F37" w14:textId="77777777" w:rsidR="008D372C" w:rsidRDefault="008D372C" w:rsidP="00801D05"/>
                        <w:p w14:paraId="45A75D4B" w14:textId="77777777" w:rsidR="008D372C" w:rsidRPr="0024030A" w:rsidRDefault="008D372C" w:rsidP="00801D05"/>
                        <w:p w14:paraId="40B2D7B2" w14:textId="77777777" w:rsidR="008D372C" w:rsidRDefault="008D372C" w:rsidP="00801D05"/>
                        <w:p w14:paraId="28098C26" w14:textId="77777777" w:rsidR="008D372C" w:rsidRPr="0024030A" w:rsidRDefault="008D372C" w:rsidP="00801D05"/>
                        <w:p w14:paraId="11526865" w14:textId="77777777" w:rsidR="008D372C" w:rsidRDefault="008D372C" w:rsidP="00801D05"/>
                        <w:p w14:paraId="217BB552" w14:textId="77777777" w:rsidR="008D372C" w:rsidRPr="0024030A" w:rsidRDefault="008D372C" w:rsidP="00801D05"/>
                        <w:p w14:paraId="21E7E155" w14:textId="77777777" w:rsidR="008D372C" w:rsidRDefault="008D372C" w:rsidP="00801D05"/>
                        <w:p w14:paraId="57BC4BD9" w14:textId="77777777" w:rsidR="008D372C" w:rsidRPr="0024030A" w:rsidRDefault="008D372C" w:rsidP="00801D05"/>
                        <w:p w14:paraId="6DB6B918" w14:textId="77777777" w:rsidR="008D372C" w:rsidRDefault="008D372C" w:rsidP="00801D05"/>
                        <w:p w14:paraId="15E7B1D3" w14:textId="77777777" w:rsidR="008D372C" w:rsidRPr="0024030A" w:rsidRDefault="008D372C" w:rsidP="00801D05"/>
                        <w:p w14:paraId="749DB8E7" w14:textId="77777777" w:rsidR="008D372C" w:rsidRDefault="008D372C" w:rsidP="00801D05"/>
                        <w:p w14:paraId="61CB5A2C" w14:textId="77777777" w:rsidR="008D372C" w:rsidRPr="0024030A" w:rsidRDefault="008D372C" w:rsidP="00801D05"/>
                        <w:p w14:paraId="514F2552" w14:textId="77777777" w:rsidR="008D372C" w:rsidRDefault="008D372C" w:rsidP="00801D05"/>
                        <w:p w14:paraId="6457A4BC" w14:textId="77777777" w:rsidR="008D372C" w:rsidRPr="0024030A" w:rsidRDefault="008D372C" w:rsidP="00801D05"/>
                        <w:p w14:paraId="1157BA5C" w14:textId="77777777" w:rsidR="008D372C" w:rsidRDefault="008D372C" w:rsidP="00801D05"/>
                        <w:p w14:paraId="6D950AC6" w14:textId="77777777" w:rsidR="008D372C" w:rsidRPr="0024030A" w:rsidRDefault="008D372C" w:rsidP="00801D05"/>
                        <w:p w14:paraId="09CB4658" w14:textId="77777777" w:rsidR="008D372C" w:rsidRDefault="008D372C" w:rsidP="00801D05"/>
                        <w:p w14:paraId="56564D8C" w14:textId="77777777" w:rsidR="008D372C" w:rsidRPr="0024030A" w:rsidRDefault="008D372C" w:rsidP="00801D05"/>
                        <w:p w14:paraId="47E9DAD0" w14:textId="77777777" w:rsidR="008D372C" w:rsidRDefault="008D372C" w:rsidP="00801D05"/>
                        <w:p w14:paraId="717C2711" w14:textId="77777777" w:rsidR="008D372C" w:rsidRPr="0024030A" w:rsidRDefault="008D372C" w:rsidP="00801D05"/>
                        <w:p w14:paraId="42F39848" w14:textId="77777777" w:rsidR="008D372C" w:rsidRDefault="008D372C" w:rsidP="00801D05"/>
                        <w:p w14:paraId="1625EB95" w14:textId="77777777" w:rsidR="008D372C" w:rsidRPr="0024030A" w:rsidRDefault="008D372C" w:rsidP="00801D05"/>
                        <w:p w14:paraId="47CB7C69" w14:textId="77777777" w:rsidR="008D372C" w:rsidRDefault="008D372C" w:rsidP="00801D05"/>
                        <w:p w14:paraId="64709458" w14:textId="77777777" w:rsidR="008D372C" w:rsidRPr="0024030A" w:rsidRDefault="008D372C" w:rsidP="00801D05"/>
                        <w:p w14:paraId="4DF7E9C1" w14:textId="77777777" w:rsidR="008D372C" w:rsidRDefault="008D372C" w:rsidP="00801D05"/>
                        <w:p w14:paraId="3ACF7FA2" w14:textId="77777777" w:rsidR="008D372C" w:rsidRPr="0024030A" w:rsidRDefault="008D372C" w:rsidP="00801D05"/>
                        <w:p w14:paraId="4560409E" w14:textId="77777777" w:rsidR="008D372C" w:rsidRDefault="008D372C" w:rsidP="00801D05"/>
                        <w:p w14:paraId="189BD447" w14:textId="77777777" w:rsidR="008D372C" w:rsidRPr="0024030A" w:rsidRDefault="008D372C" w:rsidP="00801D05"/>
                        <w:p w14:paraId="2D2B6A55" w14:textId="77777777" w:rsidR="008D372C" w:rsidRDefault="008D372C" w:rsidP="00801D05"/>
                        <w:p w14:paraId="759AFDBE" w14:textId="77777777" w:rsidR="008D372C" w:rsidRPr="0024030A" w:rsidRDefault="008D372C" w:rsidP="00801D05"/>
                        <w:p w14:paraId="56054B12" w14:textId="77777777" w:rsidR="008D372C" w:rsidRDefault="008D372C" w:rsidP="00801D05"/>
                        <w:p w14:paraId="241DE4DB" w14:textId="77777777" w:rsidR="008D372C" w:rsidRPr="0024030A" w:rsidRDefault="008D372C" w:rsidP="00801D05"/>
                        <w:p w14:paraId="29E16DF1" w14:textId="77777777" w:rsidR="008D372C" w:rsidRDefault="008D372C" w:rsidP="00801D05"/>
                        <w:p w14:paraId="48437BDC" w14:textId="77777777" w:rsidR="008D372C" w:rsidRPr="0024030A" w:rsidRDefault="008D372C" w:rsidP="00801D05"/>
                        <w:p w14:paraId="5FF3816F" w14:textId="77777777" w:rsidR="008D372C" w:rsidRDefault="008D372C" w:rsidP="00801D05"/>
                        <w:p w14:paraId="1BB9695A" w14:textId="77777777" w:rsidR="008D372C" w:rsidRPr="0024030A" w:rsidRDefault="008D372C" w:rsidP="00801D05"/>
                        <w:p w14:paraId="330B55FF" w14:textId="77777777" w:rsidR="008D372C" w:rsidRDefault="008D372C" w:rsidP="00801D05"/>
                        <w:p w14:paraId="54EEE93C" w14:textId="77777777" w:rsidR="008D372C" w:rsidRPr="0024030A" w:rsidRDefault="008D372C" w:rsidP="00801D05"/>
                        <w:p w14:paraId="6C767537" w14:textId="77777777" w:rsidR="008D372C" w:rsidRDefault="008D372C" w:rsidP="00801D05"/>
                        <w:p w14:paraId="177BB7B1" w14:textId="77777777" w:rsidR="008D372C" w:rsidRPr="0024030A" w:rsidRDefault="008D372C" w:rsidP="00801D05"/>
                        <w:p w14:paraId="0042CCC2" w14:textId="77777777" w:rsidR="008D372C" w:rsidRDefault="008D372C" w:rsidP="00801D05"/>
                        <w:p w14:paraId="1DB5DE95" w14:textId="77777777" w:rsidR="008D372C" w:rsidRPr="0024030A" w:rsidRDefault="008D372C" w:rsidP="00801D05"/>
                        <w:p w14:paraId="6528C522" w14:textId="77777777" w:rsidR="008D372C" w:rsidRDefault="008D372C" w:rsidP="00801D05"/>
                        <w:p w14:paraId="681F8AC2" w14:textId="77777777" w:rsidR="008D372C" w:rsidRPr="0024030A" w:rsidRDefault="008D372C" w:rsidP="00801D05"/>
                        <w:p w14:paraId="1D1B136A" w14:textId="77777777" w:rsidR="008D372C" w:rsidRDefault="008D372C" w:rsidP="00801D05"/>
                        <w:p w14:paraId="32C4824E" w14:textId="77777777" w:rsidR="008D372C" w:rsidRPr="0024030A" w:rsidRDefault="008D372C" w:rsidP="00801D05"/>
                        <w:p w14:paraId="37C7B80A" w14:textId="77777777" w:rsidR="008D372C" w:rsidRDefault="008D372C" w:rsidP="00801D05"/>
                        <w:p w14:paraId="03EC18F9" w14:textId="77777777" w:rsidR="008D372C" w:rsidRPr="0024030A" w:rsidRDefault="008D372C" w:rsidP="00801D05"/>
                        <w:p w14:paraId="1386CAEC" w14:textId="77777777" w:rsidR="008D372C" w:rsidRDefault="008D372C" w:rsidP="00801D05"/>
                        <w:p w14:paraId="352377A2" w14:textId="77777777" w:rsidR="008D372C" w:rsidRPr="0024030A" w:rsidRDefault="008D372C" w:rsidP="00801D05"/>
                        <w:p w14:paraId="2CB148A9" w14:textId="77777777" w:rsidR="008D372C" w:rsidRDefault="008D372C" w:rsidP="00801D05"/>
                        <w:p w14:paraId="283D47D3" w14:textId="77777777" w:rsidR="008D372C" w:rsidRPr="0024030A" w:rsidRDefault="008D372C" w:rsidP="00801D05"/>
                        <w:p w14:paraId="51F9279E" w14:textId="77777777" w:rsidR="008D372C" w:rsidRDefault="008D372C" w:rsidP="00801D05"/>
                        <w:p w14:paraId="5E71BA8E" w14:textId="77777777" w:rsidR="008D372C" w:rsidRPr="0024030A" w:rsidRDefault="008D372C" w:rsidP="00801D05"/>
                        <w:p w14:paraId="4C0EB17A" w14:textId="77777777" w:rsidR="008D372C" w:rsidRDefault="008D372C" w:rsidP="00801D05"/>
                        <w:p w14:paraId="6ABB71A1" w14:textId="77777777" w:rsidR="008D372C" w:rsidRPr="0024030A" w:rsidRDefault="008D372C" w:rsidP="00801D05"/>
                        <w:p w14:paraId="3403254D" w14:textId="77777777" w:rsidR="008D372C" w:rsidRDefault="008D372C" w:rsidP="00801D05"/>
                        <w:p w14:paraId="77BABF74" w14:textId="77777777" w:rsidR="008D372C" w:rsidRPr="0024030A" w:rsidRDefault="008D372C" w:rsidP="00801D05"/>
                        <w:p w14:paraId="524FC617" w14:textId="77777777" w:rsidR="008D372C" w:rsidRDefault="008D372C" w:rsidP="00801D05"/>
                        <w:p w14:paraId="596F516C" w14:textId="77777777" w:rsidR="008D372C" w:rsidRPr="0024030A" w:rsidRDefault="008D372C" w:rsidP="00801D05"/>
                        <w:p w14:paraId="1E9379BF" w14:textId="77777777" w:rsidR="008D372C" w:rsidRDefault="008D372C" w:rsidP="00801D05"/>
                        <w:p w14:paraId="1AB2623D" w14:textId="77777777" w:rsidR="008D372C" w:rsidRPr="0024030A" w:rsidRDefault="008D372C" w:rsidP="00801D05"/>
                        <w:p w14:paraId="486F8D6F" w14:textId="77777777" w:rsidR="008D372C" w:rsidRDefault="008D372C" w:rsidP="00801D05"/>
                        <w:p w14:paraId="7A91BBE7" w14:textId="77777777" w:rsidR="008D372C" w:rsidRPr="0024030A" w:rsidRDefault="008D372C" w:rsidP="00801D05"/>
                        <w:p w14:paraId="43E2924A" w14:textId="77777777" w:rsidR="008D372C" w:rsidRDefault="008D372C" w:rsidP="00801D05"/>
                        <w:p w14:paraId="66130702" w14:textId="77777777" w:rsidR="008D372C" w:rsidRPr="0024030A" w:rsidRDefault="008D372C" w:rsidP="00801D05"/>
                        <w:p w14:paraId="0300C7AC" w14:textId="77777777" w:rsidR="008D372C" w:rsidRDefault="008D372C" w:rsidP="00801D05"/>
                        <w:p w14:paraId="4FF8D332" w14:textId="77777777" w:rsidR="008D372C" w:rsidRPr="0024030A" w:rsidRDefault="008D372C" w:rsidP="00801D05"/>
                        <w:p w14:paraId="17CB0A79" w14:textId="77777777" w:rsidR="008D372C" w:rsidRDefault="008D372C" w:rsidP="00801D05"/>
                        <w:p w14:paraId="635D7E40" w14:textId="77777777" w:rsidR="008D372C" w:rsidRPr="0024030A" w:rsidRDefault="008D372C" w:rsidP="00801D05"/>
                        <w:p w14:paraId="14C1433B" w14:textId="77777777" w:rsidR="008D372C" w:rsidRDefault="008D372C" w:rsidP="00801D05"/>
                        <w:p w14:paraId="553CEA13" w14:textId="77777777" w:rsidR="008D372C" w:rsidRPr="0024030A" w:rsidRDefault="008D372C" w:rsidP="00801D05"/>
                        <w:p w14:paraId="1CECCB39" w14:textId="77777777" w:rsidR="008D372C" w:rsidRDefault="008D372C" w:rsidP="00801D05"/>
                        <w:p w14:paraId="433D07E6" w14:textId="77777777" w:rsidR="008D372C" w:rsidRPr="0024030A" w:rsidRDefault="008D372C" w:rsidP="00801D05"/>
                        <w:p w14:paraId="1764D341" w14:textId="77777777" w:rsidR="008D372C" w:rsidRDefault="008D372C" w:rsidP="00801D05"/>
                        <w:p w14:paraId="12093025" w14:textId="77777777" w:rsidR="008D372C" w:rsidRPr="0024030A" w:rsidRDefault="008D372C" w:rsidP="00801D05"/>
                        <w:p w14:paraId="0588B285" w14:textId="77777777" w:rsidR="008D372C" w:rsidRDefault="008D372C" w:rsidP="00801D05"/>
                        <w:p w14:paraId="683538D5" w14:textId="77777777" w:rsidR="008D372C" w:rsidRPr="0024030A" w:rsidRDefault="008D372C" w:rsidP="00801D05"/>
                        <w:p w14:paraId="5CD23D23" w14:textId="77777777" w:rsidR="008D372C" w:rsidRDefault="008D372C" w:rsidP="00801D05"/>
                        <w:p w14:paraId="088047ED" w14:textId="77777777" w:rsidR="008D372C" w:rsidRPr="0024030A" w:rsidRDefault="008D372C" w:rsidP="00801D05"/>
                        <w:p w14:paraId="3C540B44" w14:textId="77777777" w:rsidR="008D372C" w:rsidRDefault="008D372C" w:rsidP="00801D05"/>
                        <w:p w14:paraId="7F410412" w14:textId="77777777" w:rsidR="008D372C" w:rsidRPr="0024030A" w:rsidRDefault="008D372C" w:rsidP="00801D05"/>
                        <w:p w14:paraId="7C46149B" w14:textId="77777777" w:rsidR="008D372C" w:rsidRDefault="008D372C" w:rsidP="00801D05"/>
                        <w:p w14:paraId="27917812" w14:textId="77777777" w:rsidR="008D372C" w:rsidRPr="0024030A" w:rsidRDefault="008D372C" w:rsidP="00801D05"/>
                        <w:p w14:paraId="12B80476" w14:textId="77777777" w:rsidR="008D372C" w:rsidRDefault="008D372C" w:rsidP="00801D05"/>
                        <w:p w14:paraId="388FE601" w14:textId="77777777" w:rsidR="008D372C" w:rsidRPr="0024030A" w:rsidRDefault="008D372C" w:rsidP="00801D05"/>
                        <w:p w14:paraId="0377849E" w14:textId="77777777" w:rsidR="008D372C" w:rsidRDefault="008D372C" w:rsidP="00801D05"/>
                        <w:p w14:paraId="1B27431E" w14:textId="77777777" w:rsidR="008D372C" w:rsidRPr="0024030A" w:rsidRDefault="008D372C" w:rsidP="00801D05"/>
                        <w:p w14:paraId="4C46A5B2" w14:textId="77777777" w:rsidR="008D372C" w:rsidRDefault="008D372C" w:rsidP="00801D05"/>
                        <w:p w14:paraId="4D4F88A9" w14:textId="77777777" w:rsidR="008D372C" w:rsidRPr="0024030A" w:rsidRDefault="008D372C" w:rsidP="00801D05"/>
                        <w:p w14:paraId="7F3AA3EA" w14:textId="77777777" w:rsidR="008D372C" w:rsidRDefault="008D372C" w:rsidP="00801D05"/>
                        <w:p w14:paraId="07AF5720" w14:textId="77777777" w:rsidR="008D372C" w:rsidRPr="0024030A" w:rsidRDefault="008D372C" w:rsidP="00801D05"/>
                        <w:p w14:paraId="6CAE17B3" w14:textId="77777777" w:rsidR="008D372C" w:rsidRDefault="008D372C" w:rsidP="00801D05"/>
                        <w:p w14:paraId="6DD02D41" w14:textId="77777777" w:rsidR="008D372C" w:rsidRPr="0024030A" w:rsidRDefault="008D372C" w:rsidP="00801D05"/>
                        <w:p w14:paraId="666500EF" w14:textId="77777777" w:rsidR="008D372C" w:rsidRDefault="008D372C" w:rsidP="00801D05"/>
                        <w:p w14:paraId="4BE1C76F" w14:textId="77777777" w:rsidR="008D372C" w:rsidRPr="0024030A" w:rsidRDefault="008D372C" w:rsidP="00801D05"/>
                        <w:p w14:paraId="2FACDBC5" w14:textId="77777777" w:rsidR="008D372C" w:rsidRDefault="008D372C" w:rsidP="00801D05"/>
                        <w:p w14:paraId="1577E45E" w14:textId="77777777" w:rsidR="008D372C" w:rsidRPr="0024030A" w:rsidRDefault="008D372C" w:rsidP="00801D05"/>
                        <w:p w14:paraId="3380AEC9" w14:textId="77777777" w:rsidR="008D372C" w:rsidRDefault="008D372C" w:rsidP="00801D05"/>
                        <w:p w14:paraId="6ABE172E" w14:textId="77777777" w:rsidR="008D372C" w:rsidRPr="0024030A" w:rsidRDefault="008D372C" w:rsidP="00801D05"/>
                        <w:p w14:paraId="198C2877" w14:textId="77777777" w:rsidR="008D372C" w:rsidRDefault="008D372C" w:rsidP="00801D05"/>
                        <w:p w14:paraId="30F90E29" w14:textId="77777777" w:rsidR="008D372C" w:rsidRPr="0024030A" w:rsidRDefault="008D372C" w:rsidP="00801D05"/>
                        <w:p w14:paraId="5DA105D2" w14:textId="77777777" w:rsidR="008D372C" w:rsidRDefault="008D372C" w:rsidP="00801D05"/>
                        <w:p w14:paraId="05693BB5" w14:textId="77777777" w:rsidR="008D372C" w:rsidRPr="0024030A" w:rsidRDefault="008D372C" w:rsidP="00801D05"/>
                        <w:p w14:paraId="3124503E" w14:textId="77777777" w:rsidR="008D372C" w:rsidRDefault="008D372C" w:rsidP="00801D05"/>
                        <w:p w14:paraId="59272AEC" w14:textId="77777777" w:rsidR="008D372C" w:rsidRPr="0024030A" w:rsidRDefault="008D372C" w:rsidP="00801D05"/>
                        <w:p w14:paraId="4EA675C0" w14:textId="77777777" w:rsidR="008D372C" w:rsidRDefault="008D372C" w:rsidP="00801D05"/>
                        <w:p w14:paraId="630034AB" w14:textId="77777777" w:rsidR="008D372C" w:rsidRPr="0024030A" w:rsidRDefault="008D372C" w:rsidP="00801D05"/>
                        <w:p w14:paraId="19F16FDF" w14:textId="77777777" w:rsidR="008D372C" w:rsidRDefault="008D372C" w:rsidP="00801D05"/>
                        <w:p w14:paraId="5E5D7921" w14:textId="77777777" w:rsidR="008D372C" w:rsidRPr="0024030A" w:rsidRDefault="008D372C" w:rsidP="00801D05"/>
                        <w:p w14:paraId="42FCCCE4" w14:textId="77777777" w:rsidR="008D372C" w:rsidRDefault="008D372C" w:rsidP="00801D05"/>
                        <w:p w14:paraId="774D21DD" w14:textId="77777777" w:rsidR="008D372C" w:rsidRPr="0024030A" w:rsidRDefault="008D372C" w:rsidP="00801D05"/>
                        <w:p w14:paraId="65190FB9" w14:textId="77777777" w:rsidR="008D372C" w:rsidRDefault="008D372C" w:rsidP="00801D05"/>
                        <w:p w14:paraId="0D7D108A" w14:textId="77777777" w:rsidR="008D372C" w:rsidRPr="0024030A" w:rsidRDefault="008D372C" w:rsidP="00801D05"/>
                        <w:p w14:paraId="11F039EE" w14:textId="77777777" w:rsidR="008D372C" w:rsidRDefault="008D372C" w:rsidP="00801D05"/>
                        <w:p w14:paraId="47EB10FD" w14:textId="77777777" w:rsidR="008D372C" w:rsidRPr="0024030A" w:rsidRDefault="008D372C" w:rsidP="00801D05"/>
                        <w:p w14:paraId="1FF79639" w14:textId="77777777" w:rsidR="008D372C" w:rsidRDefault="008D372C" w:rsidP="00801D05"/>
                        <w:p w14:paraId="784ADA27" w14:textId="77777777" w:rsidR="008D372C" w:rsidRPr="0024030A" w:rsidRDefault="008D372C" w:rsidP="00801D05"/>
                        <w:p w14:paraId="6A9FF503" w14:textId="77777777" w:rsidR="008D372C" w:rsidRDefault="008D372C" w:rsidP="00801D05"/>
                        <w:p w14:paraId="15877532" w14:textId="77777777" w:rsidR="008D372C" w:rsidRPr="0024030A" w:rsidRDefault="008D372C" w:rsidP="00801D05"/>
                        <w:p w14:paraId="08A7B15F" w14:textId="77777777" w:rsidR="008D372C" w:rsidRDefault="008D372C" w:rsidP="00801D05"/>
                        <w:p w14:paraId="244C3173" w14:textId="77777777" w:rsidR="008D372C" w:rsidRPr="0024030A" w:rsidRDefault="008D372C" w:rsidP="00801D05"/>
                        <w:p w14:paraId="1A11DB80" w14:textId="77777777" w:rsidR="008D372C" w:rsidRDefault="008D372C" w:rsidP="00801D05"/>
                        <w:p w14:paraId="3A1E855B" w14:textId="77777777" w:rsidR="008D372C" w:rsidRPr="0024030A" w:rsidRDefault="008D372C" w:rsidP="00801D05"/>
                        <w:p w14:paraId="3FEED551" w14:textId="77777777" w:rsidR="008D372C" w:rsidRDefault="008D372C" w:rsidP="00801D05"/>
                        <w:p w14:paraId="487A556C" w14:textId="77777777" w:rsidR="008D372C" w:rsidRPr="0024030A" w:rsidRDefault="008D372C" w:rsidP="00801D05"/>
                        <w:p w14:paraId="182BF7A3" w14:textId="77777777" w:rsidR="008D372C" w:rsidRDefault="008D372C" w:rsidP="00801D05"/>
                        <w:p w14:paraId="69C7F52A" w14:textId="77777777" w:rsidR="008D372C" w:rsidRPr="0024030A" w:rsidRDefault="008D372C" w:rsidP="00801D05"/>
                        <w:p w14:paraId="37153B01" w14:textId="77777777" w:rsidR="008D372C" w:rsidRDefault="008D372C" w:rsidP="00801D05"/>
                        <w:p w14:paraId="44855AAC" w14:textId="77777777" w:rsidR="008D372C" w:rsidRPr="0024030A" w:rsidRDefault="008D372C" w:rsidP="00801D05"/>
                        <w:p w14:paraId="4AF452FF" w14:textId="77777777" w:rsidR="008D372C" w:rsidRDefault="008D372C" w:rsidP="00801D05"/>
                        <w:p w14:paraId="1A20EAAA" w14:textId="77777777" w:rsidR="008D372C" w:rsidRPr="0024030A" w:rsidRDefault="008D372C" w:rsidP="00801D05"/>
                        <w:p w14:paraId="7BD7300E" w14:textId="77777777" w:rsidR="008D372C" w:rsidRDefault="008D372C" w:rsidP="00801D05"/>
                        <w:p w14:paraId="095B810D" w14:textId="77777777" w:rsidR="008D372C" w:rsidRPr="0024030A" w:rsidRDefault="008D372C" w:rsidP="00801D05"/>
                        <w:p w14:paraId="16727BDC" w14:textId="77777777" w:rsidR="008D372C" w:rsidRDefault="008D372C" w:rsidP="00801D05"/>
                        <w:p w14:paraId="410659E0" w14:textId="77777777" w:rsidR="008D372C" w:rsidRPr="0024030A" w:rsidRDefault="008D372C" w:rsidP="00801D05"/>
                        <w:p w14:paraId="2BB2ADA2" w14:textId="77777777" w:rsidR="008D372C" w:rsidRDefault="008D372C" w:rsidP="00801D05"/>
                        <w:p w14:paraId="00BBEFBB" w14:textId="77777777" w:rsidR="008D372C" w:rsidRPr="0024030A" w:rsidRDefault="008D372C" w:rsidP="00801D05"/>
                        <w:p w14:paraId="44E87E2C" w14:textId="77777777" w:rsidR="008D372C" w:rsidRDefault="008D372C" w:rsidP="00801D05"/>
                        <w:p w14:paraId="263D4264" w14:textId="77777777" w:rsidR="008D372C" w:rsidRPr="0024030A" w:rsidRDefault="008D372C" w:rsidP="00801D05"/>
                        <w:p w14:paraId="1728C48E" w14:textId="77777777" w:rsidR="008D372C" w:rsidRDefault="008D372C" w:rsidP="00801D05"/>
                        <w:p w14:paraId="12094757" w14:textId="77777777" w:rsidR="008D372C" w:rsidRPr="0024030A" w:rsidRDefault="008D372C" w:rsidP="00801D05"/>
                        <w:p w14:paraId="0902A096" w14:textId="77777777" w:rsidR="008D372C" w:rsidRDefault="008D372C" w:rsidP="00801D05"/>
                        <w:p w14:paraId="44D75503" w14:textId="77777777" w:rsidR="008D372C" w:rsidRPr="0024030A" w:rsidRDefault="008D372C" w:rsidP="00801D05"/>
                        <w:p w14:paraId="13E5289D" w14:textId="77777777" w:rsidR="008D372C" w:rsidRDefault="008D372C" w:rsidP="00801D05"/>
                        <w:p w14:paraId="5953BE50" w14:textId="77777777" w:rsidR="008D372C" w:rsidRPr="0024030A" w:rsidRDefault="008D372C" w:rsidP="00801D05"/>
                        <w:p w14:paraId="7CB8F480" w14:textId="77777777" w:rsidR="008D372C" w:rsidRDefault="008D372C" w:rsidP="00801D05"/>
                        <w:p w14:paraId="5E88D2DA" w14:textId="77777777" w:rsidR="008D372C" w:rsidRPr="0024030A" w:rsidRDefault="008D372C" w:rsidP="00801D05"/>
                        <w:p w14:paraId="420DD4E1" w14:textId="77777777" w:rsidR="008D372C" w:rsidRDefault="008D372C" w:rsidP="00801D05"/>
                        <w:p w14:paraId="27AC93DB" w14:textId="77777777" w:rsidR="008D372C" w:rsidRPr="0024030A" w:rsidRDefault="008D372C" w:rsidP="00801D05"/>
                        <w:p w14:paraId="22B1036A" w14:textId="77777777" w:rsidR="008D372C" w:rsidRDefault="008D372C" w:rsidP="00801D05"/>
                        <w:p w14:paraId="7BDCBE97" w14:textId="77777777" w:rsidR="008D372C" w:rsidRPr="0024030A" w:rsidRDefault="008D372C" w:rsidP="00801D05"/>
                        <w:p w14:paraId="5E8892D3" w14:textId="77777777" w:rsidR="008D372C" w:rsidRDefault="008D372C" w:rsidP="00801D05"/>
                        <w:p w14:paraId="38759F1D" w14:textId="77777777" w:rsidR="008D372C" w:rsidRPr="0024030A" w:rsidRDefault="008D372C" w:rsidP="00801D05"/>
                        <w:p w14:paraId="1365FC0C" w14:textId="77777777" w:rsidR="008D372C" w:rsidRDefault="008D372C" w:rsidP="00801D05"/>
                        <w:p w14:paraId="4A830A09" w14:textId="77777777" w:rsidR="008D372C" w:rsidRPr="0024030A" w:rsidRDefault="008D372C" w:rsidP="00801D05"/>
                        <w:p w14:paraId="2024E585" w14:textId="77777777" w:rsidR="008D372C" w:rsidRDefault="008D372C" w:rsidP="00801D05"/>
                        <w:p w14:paraId="4285E886" w14:textId="77777777" w:rsidR="008D372C" w:rsidRPr="0024030A" w:rsidRDefault="008D372C" w:rsidP="00801D05"/>
                        <w:p w14:paraId="263621EA" w14:textId="77777777" w:rsidR="008D372C" w:rsidRDefault="008D372C" w:rsidP="00801D05"/>
                        <w:p w14:paraId="05BFE18F" w14:textId="77777777" w:rsidR="008D372C" w:rsidRPr="0024030A" w:rsidRDefault="008D372C" w:rsidP="00801D05"/>
                        <w:p w14:paraId="2D3CCC5E" w14:textId="77777777" w:rsidR="008D372C" w:rsidRDefault="008D372C" w:rsidP="00801D05"/>
                        <w:p w14:paraId="10790C71" w14:textId="77777777" w:rsidR="008D372C" w:rsidRPr="0024030A" w:rsidRDefault="008D372C" w:rsidP="00801D05"/>
                        <w:p w14:paraId="0EDEF9CF" w14:textId="77777777" w:rsidR="008D372C" w:rsidRDefault="008D372C" w:rsidP="00801D05"/>
                        <w:p w14:paraId="1B223ADD" w14:textId="77777777" w:rsidR="008D372C" w:rsidRPr="0024030A" w:rsidRDefault="008D372C" w:rsidP="00801D05"/>
                        <w:p w14:paraId="0B3900C3" w14:textId="77777777" w:rsidR="008D372C" w:rsidRDefault="008D372C" w:rsidP="00801D05"/>
                        <w:p w14:paraId="24DEEF77" w14:textId="77777777" w:rsidR="008D372C" w:rsidRPr="0024030A" w:rsidRDefault="008D372C" w:rsidP="00801D05"/>
                        <w:p w14:paraId="17956BAB" w14:textId="77777777" w:rsidR="008D372C" w:rsidRDefault="008D372C" w:rsidP="00801D05"/>
                        <w:p w14:paraId="5A5044E1" w14:textId="77777777" w:rsidR="008D372C" w:rsidRPr="0024030A" w:rsidRDefault="008D372C" w:rsidP="00801D05"/>
                        <w:p w14:paraId="546F49B3" w14:textId="77777777" w:rsidR="008D372C" w:rsidRDefault="008D372C" w:rsidP="00801D05"/>
                        <w:p w14:paraId="4C6B2953" w14:textId="77777777" w:rsidR="008D372C" w:rsidRPr="0024030A" w:rsidRDefault="008D372C" w:rsidP="00801D05"/>
                        <w:p w14:paraId="461D3210" w14:textId="77777777" w:rsidR="008D372C" w:rsidRDefault="008D372C" w:rsidP="00801D05"/>
                        <w:p w14:paraId="691672A4" w14:textId="77777777" w:rsidR="008D372C" w:rsidRPr="0024030A" w:rsidRDefault="008D372C" w:rsidP="00801D05"/>
                        <w:p w14:paraId="1D38EDD3" w14:textId="77777777" w:rsidR="008D372C" w:rsidRDefault="008D372C" w:rsidP="00801D05"/>
                        <w:p w14:paraId="2C086EE0" w14:textId="77777777" w:rsidR="008D372C" w:rsidRPr="0024030A" w:rsidRDefault="008D372C" w:rsidP="00801D05"/>
                        <w:p w14:paraId="5A925C31" w14:textId="77777777" w:rsidR="008D372C" w:rsidRDefault="008D372C" w:rsidP="00801D05"/>
                        <w:p w14:paraId="3BE7B551" w14:textId="77777777" w:rsidR="008D372C" w:rsidRPr="0024030A" w:rsidRDefault="008D372C" w:rsidP="00801D05"/>
                        <w:p w14:paraId="4323C562" w14:textId="77777777" w:rsidR="008D372C" w:rsidRDefault="008D372C" w:rsidP="00801D05"/>
                        <w:p w14:paraId="4E581C17" w14:textId="77777777" w:rsidR="008D372C" w:rsidRPr="0024030A" w:rsidRDefault="008D372C" w:rsidP="00801D05"/>
                        <w:p w14:paraId="253A6FE1" w14:textId="77777777" w:rsidR="008D372C" w:rsidRDefault="008D372C" w:rsidP="00801D05"/>
                        <w:p w14:paraId="4DE2D631" w14:textId="77777777" w:rsidR="008D372C" w:rsidRPr="0024030A" w:rsidRDefault="008D372C" w:rsidP="00801D05"/>
                        <w:p w14:paraId="123FEC45" w14:textId="77777777" w:rsidR="008D372C" w:rsidRDefault="008D372C" w:rsidP="00801D05"/>
                        <w:p w14:paraId="3957DE12" w14:textId="77777777" w:rsidR="008D372C" w:rsidRPr="0024030A" w:rsidRDefault="008D372C" w:rsidP="00801D05"/>
                        <w:p w14:paraId="7AEF2B8E" w14:textId="77777777" w:rsidR="008D372C" w:rsidRDefault="008D372C" w:rsidP="00801D05"/>
                        <w:p w14:paraId="4466F0AE" w14:textId="77777777" w:rsidR="008D372C" w:rsidRPr="0024030A" w:rsidRDefault="008D372C" w:rsidP="00801D05"/>
                        <w:p w14:paraId="3C2C140F" w14:textId="77777777" w:rsidR="008D372C" w:rsidRDefault="008D372C" w:rsidP="00801D05"/>
                        <w:p w14:paraId="020A5CEB" w14:textId="77777777" w:rsidR="008D372C" w:rsidRPr="0024030A" w:rsidRDefault="008D372C" w:rsidP="00801D05"/>
                        <w:p w14:paraId="629B5233" w14:textId="77777777" w:rsidR="008D372C" w:rsidRDefault="008D372C" w:rsidP="00801D05"/>
                        <w:p w14:paraId="7BAD5C85" w14:textId="77777777" w:rsidR="008D372C" w:rsidRPr="0024030A" w:rsidRDefault="008D372C" w:rsidP="00801D05"/>
                        <w:p w14:paraId="44C36409" w14:textId="77777777" w:rsidR="008D372C" w:rsidRDefault="008D372C" w:rsidP="00801D05"/>
                        <w:p w14:paraId="16E181B7" w14:textId="77777777" w:rsidR="008D372C" w:rsidRPr="0024030A" w:rsidRDefault="008D372C" w:rsidP="00801D05"/>
                        <w:p w14:paraId="643A1827" w14:textId="77777777" w:rsidR="008D372C" w:rsidRDefault="008D372C" w:rsidP="00801D05"/>
                        <w:p w14:paraId="23BD85BC" w14:textId="77777777" w:rsidR="008D372C" w:rsidRPr="0024030A" w:rsidRDefault="008D372C" w:rsidP="00801D05"/>
                        <w:p w14:paraId="38C0308C" w14:textId="77777777" w:rsidR="008D372C" w:rsidRDefault="008D372C" w:rsidP="00801D05"/>
                        <w:p w14:paraId="40134DFD" w14:textId="77777777" w:rsidR="008D372C" w:rsidRPr="0024030A" w:rsidRDefault="008D372C" w:rsidP="00801D05"/>
                        <w:p w14:paraId="3FA3C8AA" w14:textId="77777777" w:rsidR="008D372C" w:rsidRDefault="008D372C" w:rsidP="00801D05"/>
                        <w:p w14:paraId="0955EEDD" w14:textId="77777777" w:rsidR="008D372C" w:rsidRPr="0024030A" w:rsidRDefault="008D372C" w:rsidP="00801D05"/>
                        <w:p w14:paraId="40B9443D" w14:textId="77777777" w:rsidR="008D372C" w:rsidRDefault="008D372C" w:rsidP="00801D05"/>
                        <w:p w14:paraId="1E7BBB98" w14:textId="77777777" w:rsidR="008D372C" w:rsidRPr="0024030A" w:rsidRDefault="008D372C" w:rsidP="00801D05"/>
                        <w:p w14:paraId="0BD86B1F" w14:textId="77777777" w:rsidR="008D372C" w:rsidRDefault="008D372C" w:rsidP="00801D05"/>
                        <w:p w14:paraId="089240E2" w14:textId="77777777" w:rsidR="008D372C" w:rsidRPr="0024030A" w:rsidRDefault="008D372C" w:rsidP="00801D05"/>
                        <w:p w14:paraId="6DCFCF8D" w14:textId="77777777" w:rsidR="008D372C" w:rsidRDefault="008D372C" w:rsidP="00801D05"/>
                        <w:p w14:paraId="585A4FEE" w14:textId="77777777" w:rsidR="008D372C" w:rsidRPr="0024030A" w:rsidRDefault="008D372C" w:rsidP="00801D05"/>
                        <w:p w14:paraId="1BB9331B" w14:textId="77777777" w:rsidR="008D372C" w:rsidRDefault="008D372C" w:rsidP="00801D05"/>
                        <w:p w14:paraId="2AEA5DE3" w14:textId="77777777" w:rsidR="008D372C" w:rsidRPr="0024030A" w:rsidRDefault="008D372C" w:rsidP="00801D05"/>
                        <w:p w14:paraId="7C20A773" w14:textId="77777777" w:rsidR="008D372C" w:rsidRDefault="008D372C" w:rsidP="00801D05"/>
                        <w:p w14:paraId="0BC4ECC1" w14:textId="77777777" w:rsidR="008D372C" w:rsidRPr="0024030A" w:rsidRDefault="008D372C" w:rsidP="00801D05"/>
                        <w:p w14:paraId="1CBB52E6" w14:textId="77777777" w:rsidR="008D372C" w:rsidRDefault="008D372C" w:rsidP="00801D05"/>
                        <w:p w14:paraId="59681087" w14:textId="77777777" w:rsidR="008D372C" w:rsidRPr="0024030A" w:rsidRDefault="008D372C" w:rsidP="00801D05"/>
                        <w:p w14:paraId="084EF61F" w14:textId="77777777" w:rsidR="008D372C" w:rsidRDefault="008D372C" w:rsidP="00801D05"/>
                        <w:p w14:paraId="5844A607" w14:textId="77777777" w:rsidR="008D372C" w:rsidRPr="0024030A" w:rsidRDefault="008D372C" w:rsidP="00801D05"/>
                        <w:p w14:paraId="5CA23F2C" w14:textId="77777777" w:rsidR="008D372C" w:rsidRDefault="008D372C" w:rsidP="00801D05"/>
                        <w:p w14:paraId="575E52A6" w14:textId="77777777" w:rsidR="008D372C" w:rsidRPr="0024030A" w:rsidRDefault="008D372C" w:rsidP="00801D05"/>
                        <w:p w14:paraId="58959813" w14:textId="77777777" w:rsidR="008D372C" w:rsidRDefault="008D372C" w:rsidP="00801D05"/>
                        <w:p w14:paraId="7DF7EEB6" w14:textId="77777777" w:rsidR="008D372C" w:rsidRPr="0024030A" w:rsidRDefault="008D372C" w:rsidP="00801D05"/>
                        <w:p w14:paraId="2B8DA5D8" w14:textId="77777777" w:rsidR="008D372C" w:rsidRDefault="008D372C" w:rsidP="00801D05"/>
                        <w:p w14:paraId="74200E55" w14:textId="77777777" w:rsidR="008D372C" w:rsidRPr="0024030A" w:rsidRDefault="008D372C" w:rsidP="00801D05"/>
                        <w:p w14:paraId="0CD2BBEF" w14:textId="77777777" w:rsidR="008D372C" w:rsidRDefault="008D372C" w:rsidP="00801D05"/>
                        <w:p w14:paraId="0B80666A" w14:textId="77777777" w:rsidR="008D372C" w:rsidRPr="0024030A" w:rsidRDefault="008D372C" w:rsidP="00801D05"/>
                        <w:p w14:paraId="57E5B8E3" w14:textId="77777777" w:rsidR="008D372C" w:rsidRDefault="008D372C" w:rsidP="00801D05"/>
                        <w:p w14:paraId="22F2C824" w14:textId="77777777" w:rsidR="008D372C" w:rsidRPr="0024030A" w:rsidRDefault="008D372C" w:rsidP="00801D05"/>
                        <w:p w14:paraId="56F4C13A" w14:textId="77777777" w:rsidR="008D372C" w:rsidRDefault="008D372C" w:rsidP="00801D05"/>
                        <w:p w14:paraId="06A5B819" w14:textId="77777777" w:rsidR="008D372C" w:rsidRPr="0024030A" w:rsidRDefault="008D372C" w:rsidP="00801D05"/>
                        <w:p w14:paraId="1E944B62" w14:textId="77777777" w:rsidR="008D372C" w:rsidRDefault="008D372C" w:rsidP="00801D05"/>
                        <w:p w14:paraId="3A1CC033" w14:textId="77777777" w:rsidR="008D372C" w:rsidRPr="0024030A" w:rsidRDefault="008D372C" w:rsidP="00801D05"/>
                        <w:p w14:paraId="7C0636F2" w14:textId="77777777" w:rsidR="008D372C" w:rsidRDefault="008D372C" w:rsidP="00801D05"/>
                        <w:p w14:paraId="1576DAA0" w14:textId="77777777" w:rsidR="008D372C" w:rsidRPr="0024030A" w:rsidRDefault="008D372C" w:rsidP="00801D05"/>
                        <w:p w14:paraId="0BADF795" w14:textId="77777777" w:rsidR="008D372C" w:rsidRDefault="008D372C" w:rsidP="00801D05"/>
                        <w:p w14:paraId="2BFFBF3C" w14:textId="77777777" w:rsidR="008D372C" w:rsidRPr="0024030A" w:rsidRDefault="008D372C" w:rsidP="00801D05"/>
                        <w:p w14:paraId="0D582BCE" w14:textId="77777777" w:rsidR="008D372C" w:rsidRDefault="008D372C" w:rsidP="00801D05"/>
                        <w:p w14:paraId="0A952A7F" w14:textId="77777777" w:rsidR="008D372C" w:rsidRPr="0024030A" w:rsidRDefault="008D372C" w:rsidP="00801D05"/>
                        <w:p w14:paraId="178C0781" w14:textId="77777777" w:rsidR="008D372C" w:rsidRDefault="008D372C" w:rsidP="00801D05"/>
                        <w:p w14:paraId="7208B0A2" w14:textId="77777777" w:rsidR="008D372C" w:rsidRPr="0024030A" w:rsidRDefault="008D372C" w:rsidP="00801D05"/>
                        <w:p w14:paraId="526D2FB6" w14:textId="77777777" w:rsidR="008D372C" w:rsidRDefault="008D372C" w:rsidP="00801D05"/>
                        <w:p w14:paraId="41CC3282" w14:textId="77777777" w:rsidR="008D372C" w:rsidRPr="0024030A" w:rsidRDefault="008D372C" w:rsidP="00801D05"/>
                        <w:p w14:paraId="51BA7373" w14:textId="77777777" w:rsidR="008D372C" w:rsidRDefault="008D372C" w:rsidP="00801D05"/>
                        <w:p w14:paraId="78EBF4E4" w14:textId="77777777" w:rsidR="008D372C" w:rsidRPr="0024030A" w:rsidRDefault="008D372C" w:rsidP="00801D05"/>
                        <w:p w14:paraId="0F1EC12C" w14:textId="77777777" w:rsidR="008D372C" w:rsidRDefault="008D372C" w:rsidP="00801D05"/>
                        <w:p w14:paraId="29E56FA8" w14:textId="77777777" w:rsidR="008D372C" w:rsidRPr="0024030A" w:rsidRDefault="008D372C" w:rsidP="00801D05"/>
                        <w:p w14:paraId="61F93C1F" w14:textId="77777777" w:rsidR="008D372C" w:rsidRDefault="008D372C" w:rsidP="00801D05"/>
                        <w:p w14:paraId="31846507" w14:textId="77777777" w:rsidR="008D372C" w:rsidRPr="0024030A" w:rsidRDefault="008D372C" w:rsidP="00801D05"/>
                        <w:p w14:paraId="3F24895F" w14:textId="77777777" w:rsidR="008D372C" w:rsidRDefault="008D372C" w:rsidP="00801D05"/>
                        <w:p w14:paraId="77B6D474" w14:textId="77777777" w:rsidR="008D372C" w:rsidRPr="0024030A" w:rsidRDefault="008D372C" w:rsidP="00801D05"/>
                        <w:p w14:paraId="3C016944" w14:textId="77777777" w:rsidR="008D372C" w:rsidRDefault="008D372C" w:rsidP="00801D05"/>
                        <w:p w14:paraId="1D302AC0" w14:textId="77777777" w:rsidR="008D372C" w:rsidRPr="0024030A" w:rsidRDefault="008D372C" w:rsidP="00801D05"/>
                        <w:p w14:paraId="5BE4C172" w14:textId="77777777" w:rsidR="008D372C" w:rsidRDefault="008D372C" w:rsidP="00801D05"/>
                        <w:p w14:paraId="71DE0701" w14:textId="77777777" w:rsidR="008D372C" w:rsidRPr="0024030A" w:rsidRDefault="008D372C" w:rsidP="00801D05"/>
                        <w:p w14:paraId="6DBFB456" w14:textId="77777777" w:rsidR="008D372C" w:rsidRDefault="008D372C" w:rsidP="00801D05"/>
                        <w:p w14:paraId="6E76348F" w14:textId="77777777" w:rsidR="008D372C" w:rsidRPr="0024030A" w:rsidRDefault="008D372C" w:rsidP="00801D05"/>
                        <w:p w14:paraId="47CB52C0" w14:textId="77777777" w:rsidR="008D372C" w:rsidRDefault="008D372C" w:rsidP="00801D05"/>
                        <w:p w14:paraId="5E3272E1" w14:textId="77777777" w:rsidR="008D372C" w:rsidRPr="0024030A" w:rsidRDefault="008D372C" w:rsidP="00801D05"/>
                        <w:p w14:paraId="506E077D" w14:textId="77777777" w:rsidR="008D372C" w:rsidRDefault="008D372C" w:rsidP="00801D05"/>
                        <w:p w14:paraId="282239E0" w14:textId="77777777" w:rsidR="008D372C" w:rsidRPr="0024030A" w:rsidRDefault="008D372C" w:rsidP="00801D05"/>
                        <w:p w14:paraId="44131CB1" w14:textId="77777777" w:rsidR="008D372C" w:rsidRDefault="008D372C" w:rsidP="00801D05"/>
                        <w:p w14:paraId="2C4095BB" w14:textId="77777777" w:rsidR="008D372C" w:rsidRPr="0024030A" w:rsidRDefault="008D372C" w:rsidP="00801D05"/>
                        <w:p w14:paraId="44BD0232" w14:textId="77777777" w:rsidR="008D372C" w:rsidRDefault="008D372C" w:rsidP="00801D05"/>
                        <w:p w14:paraId="220A1B26" w14:textId="77777777" w:rsidR="008D372C" w:rsidRPr="0024030A" w:rsidRDefault="008D372C" w:rsidP="00801D05"/>
                        <w:p w14:paraId="78C03241" w14:textId="77777777" w:rsidR="008D372C" w:rsidRDefault="008D372C" w:rsidP="00801D05"/>
                        <w:p w14:paraId="0054E353" w14:textId="77777777" w:rsidR="008D372C" w:rsidRPr="0024030A" w:rsidRDefault="008D372C" w:rsidP="00801D05"/>
                        <w:p w14:paraId="53A1966E" w14:textId="77777777" w:rsidR="008D372C" w:rsidRDefault="008D372C" w:rsidP="00801D05"/>
                        <w:p w14:paraId="7914EB67" w14:textId="77777777" w:rsidR="008D372C" w:rsidRPr="0024030A" w:rsidRDefault="008D372C" w:rsidP="00801D05"/>
                        <w:p w14:paraId="3297B6CB" w14:textId="77777777" w:rsidR="008D372C" w:rsidRDefault="008D372C" w:rsidP="00801D05"/>
                        <w:p w14:paraId="014C64A3" w14:textId="77777777" w:rsidR="008D372C" w:rsidRPr="0024030A" w:rsidRDefault="008D372C" w:rsidP="00801D05"/>
                        <w:p w14:paraId="6ABD815A" w14:textId="77777777" w:rsidR="008D372C" w:rsidRDefault="008D372C" w:rsidP="00801D05"/>
                        <w:p w14:paraId="0318461F" w14:textId="77777777" w:rsidR="008D372C" w:rsidRPr="0024030A" w:rsidRDefault="008D372C" w:rsidP="00801D05"/>
                        <w:p w14:paraId="5546CBD5" w14:textId="77777777" w:rsidR="008D372C" w:rsidRDefault="008D372C" w:rsidP="00801D05"/>
                        <w:p w14:paraId="1806898B" w14:textId="77777777" w:rsidR="008D372C" w:rsidRPr="0024030A" w:rsidRDefault="008D372C" w:rsidP="00801D05"/>
                        <w:p w14:paraId="4DD757D6" w14:textId="77777777" w:rsidR="008D372C" w:rsidRDefault="008D372C" w:rsidP="00801D05"/>
                        <w:p w14:paraId="59518B60" w14:textId="77777777" w:rsidR="008D372C" w:rsidRPr="0024030A" w:rsidRDefault="008D372C" w:rsidP="00801D05"/>
                        <w:p w14:paraId="285CCB87" w14:textId="77777777" w:rsidR="008D372C" w:rsidRDefault="008D372C" w:rsidP="00801D05"/>
                        <w:p w14:paraId="0AF8B1DE" w14:textId="77777777" w:rsidR="008D372C" w:rsidRPr="0024030A" w:rsidRDefault="008D372C" w:rsidP="00801D05"/>
                        <w:p w14:paraId="01CC517E" w14:textId="77777777" w:rsidR="008D372C" w:rsidRDefault="008D372C" w:rsidP="00801D05"/>
                        <w:p w14:paraId="165EF8F6" w14:textId="77777777" w:rsidR="008D372C" w:rsidRPr="0024030A" w:rsidRDefault="008D372C" w:rsidP="00801D05"/>
                        <w:p w14:paraId="5481B2F6" w14:textId="77777777" w:rsidR="008D372C" w:rsidRDefault="008D372C" w:rsidP="00801D05"/>
                        <w:p w14:paraId="0EBB5DB0" w14:textId="77777777" w:rsidR="008D372C" w:rsidRPr="0024030A" w:rsidRDefault="008D372C" w:rsidP="00801D05"/>
                        <w:p w14:paraId="4505E601" w14:textId="77777777" w:rsidR="008D372C" w:rsidRDefault="008D372C" w:rsidP="00801D05"/>
                        <w:p w14:paraId="0E558FA1" w14:textId="77777777" w:rsidR="008D372C" w:rsidRPr="0024030A" w:rsidRDefault="008D372C" w:rsidP="00801D05"/>
                        <w:p w14:paraId="0373D01C" w14:textId="77777777" w:rsidR="008D372C" w:rsidRDefault="008D372C" w:rsidP="00801D05"/>
                        <w:p w14:paraId="0D0373A1" w14:textId="77777777" w:rsidR="008D372C" w:rsidRPr="0024030A" w:rsidRDefault="008D372C" w:rsidP="00801D05"/>
                        <w:p w14:paraId="58779678" w14:textId="77777777" w:rsidR="008D372C" w:rsidRDefault="008D372C" w:rsidP="00801D05"/>
                        <w:p w14:paraId="7ED44F29" w14:textId="77777777" w:rsidR="008D372C" w:rsidRPr="0024030A" w:rsidRDefault="008D372C" w:rsidP="00801D05"/>
                        <w:p w14:paraId="31EDC25E" w14:textId="77777777" w:rsidR="008D372C" w:rsidRDefault="008D372C" w:rsidP="00801D05"/>
                        <w:p w14:paraId="09466E56" w14:textId="77777777" w:rsidR="008D372C" w:rsidRPr="0024030A" w:rsidRDefault="008D372C" w:rsidP="00801D05"/>
                        <w:p w14:paraId="6E039914" w14:textId="77777777" w:rsidR="008D372C" w:rsidRDefault="008D372C" w:rsidP="00801D05"/>
                        <w:p w14:paraId="1B148B2E" w14:textId="77777777" w:rsidR="008D372C" w:rsidRPr="0024030A" w:rsidRDefault="008D372C" w:rsidP="00801D05"/>
                        <w:p w14:paraId="7E2C2160" w14:textId="77777777" w:rsidR="008D372C" w:rsidRDefault="008D372C" w:rsidP="00801D05"/>
                        <w:p w14:paraId="7E094C84" w14:textId="77777777" w:rsidR="008D372C" w:rsidRPr="0024030A" w:rsidRDefault="008D372C" w:rsidP="00801D05"/>
                        <w:p w14:paraId="45C972D7" w14:textId="77777777" w:rsidR="008D372C" w:rsidRDefault="008D372C" w:rsidP="00801D05"/>
                        <w:p w14:paraId="5C478AEE" w14:textId="77777777" w:rsidR="008D372C" w:rsidRPr="0024030A" w:rsidRDefault="008D372C" w:rsidP="00801D05"/>
                        <w:p w14:paraId="3FA9AAB9" w14:textId="77777777" w:rsidR="008D372C" w:rsidRDefault="008D372C" w:rsidP="00801D05"/>
                        <w:p w14:paraId="6B074203" w14:textId="77777777" w:rsidR="008D372C" w:rsidRPr="0024030A" w:rsidRDefault="008D372C" w:rsidP="00801D05"/>
                        <w:p w14:paraId="107C5FE2" w14:textId="77777777" w:rsidR="008D372C" w:rsidRDefault="008D372C" w:rsidP="00801D05"/>
                        <w:p w14:paraId="0E771F12" w14:textId="77777777" w:rsidR="008D372C" w:rsidRPr="0024030A" w:rsidRDefault="008D372C" w:rsidP="00801D05"/>
                        <w:p w14:paraId="0AEFB156" w14:textId="77777777" w:rsidR="008D372C" w:rsidRDefault="008D372C" w:rsidP="00801D05"/>
                        <w:p w14:paraId="2872E1C6" w14:textId="77777777" w:rsidR="008D372C" w:rsidRPr="0024030A" w:rsidRDefault="008D372C" w:rsidP="00801D05"/>
                        <w:p w14:paraId="5A4C1EE0" w14:textId="77777777" w:rsidR="008D372C" w:rsidRDefault="008D372C" w:rsidP="00801D05"/>
                        <w:p w14:paraId="35496F30" w14:textId="77777777" w:rsidR="008D372C" w:rsidRPr="0024030A" w:rsidRDefault="008D372C" w:rsidP="00801D05"/>
                        <w:p w14:paraId="5D3B48EC" w14:textId="77777777" w:rsidR="008D372C" w:rsidRDefault="008D372C" w:rsidP="00801D05"/>
                        <w:p w14:paraId="46696053" w14:textId="77777777" w:rsidR="008D372C" w:rsidRPr="0024030A" w:rsidRDefault="008D372C" w:rsidP="00801D05"/>
                        <w:p w14:paraId="53A11AC8" w14:textId="77777777" w:rsidR="008D372C" w:rsidRDefault="008D372C" w:rsidP="00801D05"/>
                        <w:p w14:paraId="668D4132" w14:textId="77777777" w:rsidR="008D372C" w:rsidRPr="0024030A" w:rsidRDefault="008D372C" w:rsidP="00801D05"/>
                        <w:p w14:paraId="540B137F" w14:textId="77777777" w:rsidR="008D372C" w:rsidRDefault="008D372C" w:rsidP="00801D05"/>
                        <w:p w14:paraId="47F7E466" w14:textId="77777777" w:rsidR="008D372C" w:rsidRPr="0024030A" w:rsidRDefault="008D372C" w:rsidP="00801D05"/>
                        <w:p w14:paraId="0C02012A" w14:textId="77777777" w:rsidR="008D372C" w:rsidRDefault="008D372C" w:rsidP="00801D05"/>
                        <w:p w14:paraId="43F34F25" w14:textId="77777777" w:rsidR="008D372C" w:rsidRPr="0024030A" w:rsidRDefault="008D372C" w:rsidP="00801D05"/>
                        <w:p w14:paraId="683022B1" w14:textId="77777777" w:rsidR="008D372C" w:rsidRDefault="008D372C" w:rsidP="00801D05"/>
                        <w:p w14:paraId="19AFE1DB" w14:textId="77777777" w:rsidR="008D372C" w:rsidRPr="0024030A" w:rsidRDefault="008D372C" w:rsidP="00801D05"/>
                        <w:p w14:paraId="0B784436" w14:textId="77777777" w:rsidR="008D372C" w:rsidRDefault="008D372C" w:rsidP="00801D05"/>
                        <w:p w14:paraId="1FDD8131" w14:textId="77777777" w:rsidR="008D372C" w:rsidRPr="0024030A" w:rsidRDefault="008D372C" w:rsidP="00801D05"/>
                        <w:p w14:paraId="0FB209C6" w14:textId="77777777" w:rsidR="008D372C" w:rsidRDefault="008D372C" w:rsidP="00801D05"/>
                        <w:p w14:paraId="3C2DA3A8" w14:textId="77777777" w:rsidR="008D372C" w:rsidRPr="0024030A" w:rsidRDefault="008D372C" w:rsidP="00801D05"/>
                        <w:p w14:paraId="3DEC3CBF" w14:textId="77777777" w:rsidR="008D372C" w:rsidRDefault="008D372C" w:rsidP="00801D05"/>
                        <w:p w14:paraId="2AE347A0" w14:textId="77777777" w:rsidR="008D372C" w:rsidRPr="0024030A" w:rsidRDefault="008D372C" w:rsidP="00801D05"/>
                        <w:p w14:paraId="6C3F8F9A" w14:textId="77777777" w:rsidR="008D372C" w:rsidRDefault="008D372C" w:rsidP="00801D05"/>
                        <w:p w14:paraId="5D74F5EA" w14:textId="77777777" w:rsidR="008D372C" w:rsidRPr="0024030A" w:rsidRDefault="008D372C" w:rsidP="00801D05"/>
                        <w:p w14:paraId="6B0AEC4B" w14:textId="77777777" w:rsidR="008D372C" w:rsidRDefault="008D372C" w:rsidP="00801D05"/>
                        <w:p w14:paraId="1D17F4BB" w14:textId="77777777" w:rsidR="008D372C" w:rsidRPr="0024030A" w:rsidRDefault="008D372C" w:rsidP="00801D05"/>
                        <w:p w14:paraId="3B146A99" w14:textId="77777777" w:rsidR="008D372C" w:rsidRDefault="008D372C" w:rsidP="00801D05"/>
                        <w:p w14:paraId="194A400F" w14:textId="77777777" w:rsidR="008D372C" w:rsidRPr="0024030A" w:rsidRDefault="008D372C" w:rsidP="00801D05"/>
                        <w:p w14:paraId="50883612" w14:textId="77777777" w:rsidR="008D372C" w:rsidRDefault="008D372C" w:rsidP="00801D05"/>
                        <w:p w14:paraId="148F3A57" w14:textId="77777777" w:rsidR="008D372C" w:rsidRPr="0024030A" w:rsidRDefault="008D372C" w:rsidP="00801D05"/>
                        <w:p w14:paraId="55BDE15D" w14:textId="77777777" w:rsidR="008D372C" w:rsidRDefault="008D372C" w:rsidP="00801D05"/>
                        <w:p w14:paraId="707B8ABE" w14:textId="77777777" w:rsidR="008D372C" w:rsidRPr="0024030A" w:rsidRDefault="008D372C" w:rsidP="00801D05"/>
                        <w:p w14:paraId="4E8692AF" w14:textId="77777777" w:rsidR="008D372C" w:rsidRDefault="008D372C" w:rsidP="00801D05"/>
                        <w:p w14:paraId="1BB62090" w14:textId="77777777" w:rsidR="008D372C" w:rsidRPr="0024030A" w:rsidRDefault="008D372C" w:rsidP="00801D05"/>
                        <w:p w14:paraId="350BF7C0" w14:textId="77777777" w:rsidR="008D372C" w:rsidRDefault="008D372C" w:rsidP="00801D05"/>
                        <w:p w14:paraId="272C4683" w14:textId="77777777" w:rsidR="008D372C" w:rsidRPr="0024030A" w:rsidRDefault="008D372C" w:rsidP="00801D05"/>
                        <w:p w14:paraId="6899C72F" w14:textId="77777777" w:rsidR="008D372C" w:rsidRDefault="008D372C" w:rsidP="00801D05"/>
                        <w:p w14:paraId="6E7B4DBB" w14:textId="77777777" w:rsidR="008D372C" w:rsidRPr="0024030A" w:rsidRDefault="008D372C" w:rsidP="00801D05"/>
                        <w:p w14:paraId="0B620236" w14:textId="77777777" w:rsidR="008D372C" w:rsidRDefault="008D372C" w:rsidP="00801D05"/>
                        <w:p w14:paraId="49FB8E16" w14:textId="77777777" w:rsidR="008D372C" w:rsidRPr="0024030A" w:rsidRDefault="008D372C" w:rsidP="00801D05"/>
                        <w:p w14:paraId="5286ABDF" w14:textId="77777777" w:rsidR="008D372C" w:rsidRDefault="008D372C" w:rsidP="00801D05"/>
                        <w:p w14:paraId="137C679A" w14:textId="77777777" w:rsidR="008D372C" w:rsidRPr="0024030A" w:rsidRDefault="008D372C" w:rsidP="00801D05"/>
                        <w:p w14:paraId="269F2D67" w14:textId="77777777" w:rsidR="008D372C" w:rsidRDefault="008D372C" w:rsidP="00801D05"/>
                        <w:p w14:paraId="439D9392" w14:textId="77777777" w:rsidR="008D372C" w:rsidRPr="0024030A" w:rsidRDefault="008D372C" w:rsidP="00801D05"/>
                        <w:p w14:paraId="0F332900" w14:textId="77777777" w:rsidR="008D372C" w:rsidRDefault="008D372C" w:rsidP="00801D05"/>
                        <w:p w14:paraId="38B89A20" w14:textId="77777777" w:rsidR="008D372C" w:rsidRPr="0024030A" w:rsidRDefault="008D372C" w:rsidP="00801D05"/>
                        <w:p w14:paraId="1CFD8F26" w14:textId="77777777" w:rsidR="008D372C" w:rsidRDefault="008D372C" w:rsidP="00801D05"/>
                        <w:p w14:paraId="46697042" w14:textId="77777777" w:rsidR="008D372C" w:rsidRPr="0024030A" w:rsidRDefault="008D372C" w:rsidP="00801D05"/>
                        <w:p w14:paraId="56046A71" w14:textId="77777777" w:rsidR="008D372C" w:rsidRDefault="008D372C" w:rsidP="00801D05"/>
                        <w:p w14:paraId="0274626C" w14:textId="77777777" w:rsidR="008D372C" w:rsidRPr="0024030A" w:rsidRDefault="008D372C" w:rsidP="00801D05"/>
                        <w:p w14:paraId="45F075E4" w14:textId="77777777" w:rsidR="008D372C" w:rsidRDefault="008D372C" w:rsidP="00801D05"/>
                        <w:p w14:paraId="34E78F90" w14:textId="77777777" w:rsidR="008D372C" w:rsidRPr="0024030A" w:rsidRDefault="008D372C" w:rsidP="00801D05"/>
                        <w:p w14:paraId="327B48BA" w14:textId="77777777" w:rsidR="008D372C" w:rsidRDefault="008D372C" w:rsidP="00801D05"/>
                        <w:p w14:paraId="3EA1D100" w14:textId="77777777" w:rsidR="008D372C" w:rsidRPr="0024030A" w:rsidRDefault="008D372C" w:rsidP="00801D05"/>
                        <w:p w14:paraId="60DBC723" w14:textId="77777777" w:rsidR="008D372C" w:rsidRDefault="008D372C" w:rsidP="00801D05"/>
                        <w:p w14:paraId="6A737742" w14:textId="77777777" w:rsidR="008D372C" w:rsidRPr="0024030A" w:rsidRDefault="008D372C" w:rsidP="00801D05"/>
                        <w:p w14:paraId="6AB30E3E" w14:textId="77777777" w:rsidR="008D372C" w:rsidRDefault="008D372C" w:rsidP="00801D05"/>
                        <w:p w14:paraId="7236569C" w14:textId="77777777" w:rsidR="008D372C" w:rsidRPr="0024030A" w:rsidRDefault="008D372C" w:rsidP="00801D05"/>
                        <w:p w14:paraId="29A582B4" w14:textId="77777777" w:rsidR="008D372C" w:rsidRDefault="008D372C" w:rsidP="00801D05"/>
                        <w:p w14:paraId="4D93F9BF" w14:textId="77777777" w:rsidR="008D372C" w:rsidRPr="0024030A" w:rsidRDefault="008D372C" w:rsidP="00801D05"/>
                        <w:p w14:paraId="40E103BB" w14:textId="77777777" w:rsidR="008D372C" w:rsidRDefault="008D372C" w:rsidP="00801D05"/>
                        <w:p w14:paraId="1358F3A1" w14:textId="77777777" w:rsidR="008D372C" w:rsidRPr="0024030A" w:rsidRDefault="008D372C" w:rsidP="00801D05"/>
                        <w:p w14:paraId="56872108" w14:textId="77777777" w:rsidR="008D372C" w:rsidRDefault="008D372C" w:rsidP="00801D05"/>
                        <w:p w14:paraId="190B1CEE" w14:textId="77777777" w:rsidR="008D372C" w:rsidRPr="0024030A" w:rsidRDefault="008D372C" w:rsidP="00801D05"/>
                        <w:p w14:paraId="5A6194F3" w14:textId="77777777" w:rsidR="008D372C" w:rsidRDefault="008D372C" w:rsidP="00801D05"/>
                        <w:p w14:paraId="6C9C1AD9" w14:textId="77777777" w:rsidR="008D372C" w:rsidRPr="0024030A" w:rsidRDefault="008D372C" w:rsidP="00801D05"/>
                        <w:p w14:paraId="3BBED83D" w14:textId="77777777" w:rsidR="008D372C" w:rsidRDefault="008D372C" w:rsidP="00801D05"/>
                        <w:p w14:paraId="237A7B19" w14:textId="77777777" w:rsidR="008D372C" w:rsidRPr="0024030A" w:rsidRDefault="008D372C" w:rsidP="00801D05"/>
                        <w:p w14:paraId="2CD126E1" w14:textId="77777777" w:rsidR="008D372C" w:rsidRDefault="008D372C" w:rsidP="00801D05"/>
                        <w:p w14:paraId="6ECD5370" w14:textId="77777777" w:rsidR="008D372C" w:rsidRPr="0024030A" w:rsidRDefault="008D372C" w:rsidP="00801D05"/>
                        <w:p w14:paraId="5606D763" w14:textId="77777777" w:rsidR="008D372C" w:rsidRDefault="008D372C" w:rsidP="00801D05"/>
                        <w:p w14:paraId="5F81D9CA" w14:textId="77777777" w:rsidR="008D372C" w:rsidRPr="0024030A" w:rsidRDefault="008D372C" w:rsidP="00801D05"/>
                        <w:p w14:paraId="138CF8A5" w14:textId="77777777" w:rsidR="008D372C" w:rsidRDefault="008D372C" w:rsidP="00801D05"/>
                        <w:p w14:paraId="222B98C0" w14:textId="77777777" w:rsidR="008D372C" w:rsidRPr="0024030A" w:rsidRDefault="008D372C" w:rsidP="00801D05"/>
                        <w:p w14:paraId="7D8FCA2C" w14:textId="77777777" w:rsidR="008D372C" w:rsidRDefault="008D372C" w:rsidP="00801D05"/>
                        <w:p w14:paraId="104C04AE" w14:textId="77777777" w:rsidR="008D372C" w:rsidRPr="0024030A" w:rsidRDefault="008D372C" w:rsidP="00801D05"/>
                        <w:p w14:paraId="4F5C4314" w14:textId="77777777" w:rsidR="008D372C" w:rsidRDefault="008D372C" w:rsidP="00801D05"/>
                        <w:p w14:paraId="21863521" w14:textId="77777777" w:rsidR="008D372C" w:rsidRPr="0024030A" w:rsidRDefault="008D372C" w:rsidP="00801D05"/>
                        <w:p w14:paraId="34B0E4D1" w14:textId="77777777" w:rsidR="008D372C" w:rsidRDefault="008D372C" w:rsidP="00801D05"/>
                        <w:p w14:paraId="0146F7C0" w14:textId="77777777" w:rsidR="008D372C" w:rsidRPr="0024030A" w:rsidRDefault="008D372C" w:rsidP="00801D05"/>
                        <w:p w14:paraId="1A9B41B7" w14:textId="77777777" w:rsidR="008D372C" w:rsidRDefault="008D372C" w:rsidP="00801D05"/>
                        <w:p w14:paraId="5134CF77" w14:textId="77777777" w:rsidR="008D372C" w:rsidRPr="0024030A" w:rsidRDefault="008D372C" w:rsidP="00801D05"/>
                        <w:p w14:paraId="7207E03B" w14:textId="77777777" w:rsidR="008D372C" w:rsidRDefault="008D372C" w:rsidP="00801D05"/>
                        <w:p w14:paraId="3332316B" w14:textId="77777777" w:rsidR="008D372C" w:rsidRPr="0024030A" w:rsidRDefault="008D372C" w:rsidP="00801D05"/>
                        <w:p w14:paraId="279EA49F" w14:textId="77777777" w:rsidR="008D372C" w:rsidRDefault="008D372C" w:rsidP="00801D05"/>
                        <w:p w14:paraId="0C1E3DEF" w14:textId="77777777" w:rsidR="008D372C" w:rsidRPr="0024030A" w:rsidRDefault="008D372C" w:rsidP="00801D05"/>
                        <w:p w14:paraId="7F3AA8F3" w14:textId="77777777" w:rsidR="008D372C" w:rsidRDefault="008D372C" w:rsidP="00801D05"/>
                        <w:p w14:paraId="08707C26" w14:textId="77777777" w:rsidR="008D372C" w:rsidRPr="0024030A" w:rsidRDefault="008D372C" w:rsidP="00801D05"/>
                        <w:p w14:paraId="5E5779AC" w14:textId="77777777" w:rsidR="008D372C" w:rsidRDefault="008D372C" w:rsidP="00801D05"/>
                        <w:p w14:paraId="5CE39A58" w14:textId="77777777" w:rsidR="008D372C" w:rsidRPr="0024030A" w:rsidRDefault="008D372C" w:rsidP="00801D05"/>
                        <w:p w14:paraId="22A4FA29" w14:textId="77777777" w:rsidR="008D372C" w:rsidRDefault="008D372C" w:rsidP="00801D05"/>
                        <w:p w14:paraId="2E1DC8B8" w14:textId="77777777" w:rsidR="008D372C" w:rsidRPr="0024030A" w:rsidRDefault="008D372C" w:rsidP="00801D05"/>
                        <w:p w14:paraId="47A9FBCE" w14:textId="77777777" w:rsidR="008D372C" w:rsidRDefault="008D372C" w:rsidP="00801D05"/>
                        <w:p w14:paraId="5F2DFA2E" w14:textId="77777777" w:rsidR="008D372C" w:rsidRPr="0024030A" w:rsidRDefault="008D372C" w:rsidP="00801D05"/>
                        <w:p w14:paraId="01E3A995" w14:textId="77777777" w:rsidR="008D372C" w:rsidRDefault="008D372C" w:rsidP="00801D05"/>
                        <w:p w14:paraId="15ED57B4" w14:textId="77777777" w:rsidR="008D372C" w:rsidRPr="0024030A" w:rsidRDefault="008D372C" w:rsidP="00801D05"/>
                        <w:p w14:paraId="4D4A4C10" w14:textId="77777777" w:rsidR="008D372C" w:rsidRDefault="008D372C" w:rsidP="00801D05"/>
                        <w:p w14:paraId="3654F115" w14:textId="77777777" w:rsidR="008D372C" w:rsidRPr="0024030A" w:rsidRDefault="008D372C" w:rsidP="00801D05"/>
                        <w:p w14:paraId="73B1825A" w14:textId="77777777" w:rsidR="008D372C" w:rsidRDefault="008D372C" w:rsidP="00801D05"/>
                        <w:p w14:paraId="7BE29AB9" w14:textId="77777777" w:rsidR="008D372C" w:rsidRPr="0024030A" w:rsidRDefault="008D372C" w:rsidP="00801D05"/>
                        <w:p w14:paraId="3F5697EE" w14:textId="77777777" w:rsidR="008D372C" w:rsidRDefault="008D372C" w:rsidP="00801D05"/>
                        <w:p w14:paraId="780F4E83" w14:textId="77777777" w:rsidR="008D372C" w:rsidRPr="0024030A" w:rsidRDefault="008D372C" w:rsidP="00801D05"/>
                        <w:p w14:paraId="7E43FB9C" w14:textId="77777777" w:rsidR="008D372C" w:rsidRDefault="008D372C" w:rsidP="00801D05"/>
                        <w:p w14:paraId="111891FA" w14:textId="77777777" w:rsidR="008D372C" w:rsidRPr="0024030A" w:rsidRDefault="008D372C" w:rsidP="00801D05"/>
                        <w:p w14:paraId="76A4D27F" w14:textId="77777777" w:rsidR="008D372C" w:rsidRDefault="008D372C" w:rsidP="00801D05"/>
                        <w:p w14:paraId="2C2C588F" w14:textId="77777777" w:rsidR="008D372C" w:rsidRPr="0024030A" w:rsidRDefault="008D372C" w:rsidP="00801D05"/>
                        <w:p w14:paraId="3C4E3AB2" w14:textId="77777777" w:rsidR="008D372C" w:rsidRDefault="008D372C" w:rsidP="00801D05"/>
                        <w:p w14:paraId="202E82DA" w14:textId="77777777" w:rsidR="008D372C" w:rsidRPr="0024030A" w:rsidRDefault="008D372C" w:rsidP="00801D05"/>
                        <w:p w14:paraId="335EA3E9" w14:textId="77777777" w:rsidR="008D372C" w:rsidRDefault="008D372C" w:rsidP="00801D05"/>
                        <w:p w14:paraId="50C2FCC2" w14:textId="77777777" w:rsidR="008D372C" w:rsidRPr="0024030A" w:rsidRDefault="008D372C" w:rsidP="00801D05"/>
                        <w:p w14:paraId="63677385" w14:textId="77777777" w:rsidR="008D372C" w:rsidRDefault="008D372C" w:rsidP="00801D05"/>
                        <w:p w14:paraId="12C79561" w14:textId="77777777" w:rsidR="008D372C" w:rsidRPr="0024030A" w:rsidRDefault="008D372C" w:rsidP="00801D05"/>
                        <w:p w14:paraId="0DBA5879" w14:textId="77777777" w:rsidR="008D372C" w:rsidRDefault="008D372C" w:rsidP="00801D05"/>
                        <w:p w14:paraId="40E0D035" w14:textId="77777777" w:rsidR="008D372C" w:rsidRPr="0024030A" w:rsidRDefault="008D372C" w:rsidP="00801D05"/>
                        <w:p w14:paraId="0BA04837" w14:textId="77777777" w:rsidR="008D372C" w:rsidRDefault="008D372C" w:rsidP="00801D05"/>
                        <w:p w14:paraId="1EFF19FC" w14:textId="77777777" w:rsidR="008D372C" w:rsidRPr="0024030A" w:rsidRDefault="008D372C" w:rsidP="00801D05"/>
                        <w:p w14:paraId="3B948E45" w14:textId="77777777" w:rsidR="008D372C" w:rsidRDefault="008D372C" w:rsidP="00801D05"/>
                        <w:p w14:paraId="4D22CFF9" w14:textId="77777777" w:rsidR="008D372C" w:rsidRPr="0024030A" w:rsidRDefault="008D372C" w:rsidP="00801D05"/>
                        <w:p w14:paraId="4B91544E" w14:textId="77777777" w:rsidR="008D372C" w:rsidRDefault="008D372C" w:rsidP="00801D05"/>
                        <w:p w14:paraId="215C0DCD" w14:textId="77777777" w:rsidR="008D372C" w:rsidRPr="0024030A" w:rsidRDefault="008D372C" w:rsidP="00801D05"/>
                        <w:p w14:paraId="638A46AA" w14:textId="77777777" w:rsidR="008D372C" w:rsidRDefault="008D372C" w:rsidP="00801D05"/>
                        <w:p w14:paraId="4AC5D5C1" w14:textId="77777777" w:rsidR="008D372C" w:rsidRPr="0024030A" w:rsidRDefault="008D372C" w:rsidP="00801D05"/>
                        <w:p w14:paraId="22A61978" w14:textId="77777777" w:rsidR="008D372C" w:rsidRDefault="008D372C" w:rsidP="00801D05"/>
                        <w:p w14:paraId="592BC797" w14:textId="77777777" w:rsidR="008D372C" w:rsidRPr="0024030A" w:rsidRDefault="008D372C" w:rsidP="00801D05"/>
                        <w:p w14:paraId="7F94D221" w14:textId="77777777" w:rsidR="008D372C" w:rsidRDefault="008D372C" w:rsidP="00801D05"/>
                        <w:p w14:paraId="0B4E39DF" w14:textId="77777777" w:rsidR="008D372C" w:rsidRPr="0024030A" w:rsidRDefault="008D372C" w:rsidP="00801D05"/>
                        <w:p w14:paraId="530ED97B" w14:textId="77777777" w:rsidR="008D372C" w:rsidRDefault="008D372C" w:rsidP="00801D05"/>
                        <w:p w14:paraId="7BBA29BC" w14:textId="77777777" w:rsidR="008D372C" w:rsidRPr="0024030A" w:rsidRDefault="008D372C" w:rsidP="00801D05"/>
                        <w:p w14:paraId="2FDFFA46" w14:textId="77777777" w:rsidR="008D372C" w:rsidRDefault="008D372C" w:rsidP="00801D05"/>
                        <w:p w14:paraId="3E911557" w14:textId="77777777" w:rsidR="008D372C" w:rsidRPr="0024030A" w:rsidRDefault="008D372C" w:rsidP="00801D05"/>
                        <w:p w14:paraId="5EEC7023" w14:textId="77777777" w:rsidR="008D372C" w:rsidRDefault="008D372C" w:rsidP="00801D05"/>
                        <w:p w14:paraId="2F96DE22" w14:textId="77777777" w:rsidR="008D372C" w:rsidRPr="0024030A" w:rsidRDefault="008D372C" w:rsidP="00801D05"/>
                        <w:p w14:paraId="49D49C03" w14:textId="77777777" w:rsidR="008D372C" w:rsidRDefault="008D372C" w:rsidP="00801D05"/>
                        <w:p w14:paraId="7C71FAE0" w14:textId="77777777" w:rsidR="008D372C" w:rsidRPr="0024030A" w:rsidRDefault="008D372C" w:rsidP="00801D05"/>
                        <w:p w14:paraId="3BB250C5" w14:textId="77777777" w:rsidR="008D372C" w:rsidRDefault="008D372C" w:rsidP="00801D05"/>
                        <w:p w14:paraId="42D176E6" w14:textId="77777777" w:rsidR="008D372C" w:rsidRPr="0024030A" w:rsidRDefault="008D372C" w:rsidP="00801D05"/>
                        <w:p w14:paraId="78CB2D84" w14:textId="77777777" w:rsidR="008D372C" w:rsidRDefault="008D372C" w:rsidP="00801D05"/>
                        <w:p w14:paraId="259E2A99" w14:textId="77777777" w:rsidR="008D372C" w:rsidRPr="0024030A" w:rsidRDefault="008D372C" w:rsidP="00801D05"/>
                        <w:p w14:paraId="3FD4FCFC" w14:textId="77777777" w:rsidR="008D372C" w:rsidRDefault="008D372C" w:rsidP="00801D05"/>
                        <w:p w14:paraId="68FA1B5F" w14:textId="77777777" w:rsidR="008D372C" w:rsidRPr="0024030A" w:rsidRDefault="008D372C" w:rsidP="00801D05"/>
                        <w:p w14:paraId="5DF904D2" w14:textId="77777777" w:rsidR="008D372C" w:rsidRDefault="008D372C" w:rsidP="00801D05"/>
                        <w:p w14:paraId="353AC90D" w14:textId="77777777" w:rsidR="008D372C" w:rsidRPr="0024030A" w:rsidRDefault="008D372C" w:rsidP="00801D05"/>
                        <w:p w14:paraId="2B3FCC9E" w14:textId="77777777" w:rsidR="008D372C" w:rsidRDefault="008D372C" w:rsidP="00801D05"/>
                        <w:p w14:paraId="49999B85" w14:textId="77777777" w:rsidR="008D372C" w:rsidRPr="0024030A" w:rsidRDefault="008D372C" w:rsidP="00801D05"/>
                        <w:p w14:paraId="24F01A28" w14:textId="77777777" w:rsidR="008D372C" w:rsidRDefault="008D372C" w:rsidP="00801D05"/>
                        <w:p w14:paraId="2A282608" w14:textId="77777777" w:rsidR="008D372C" w:rsidRPr="0024030A" w:rsidRDefault="008D372C" w:rsidP="00801D05"/>
                        <w:p w14:paraId="6147CEE8" w14:textId="77777777" w:rsidR="008D372C" w:rsidRDefault="008D372C" w:rsidP="00801D05"/>
                        <w:p w14:paraId="1AD9777F" w14:textId="77777777" w:rsidR="008D372C" w:rsidRPr="0024030A" w:rsidRDefault="008D372C" w:rsidP="00801D05"/>
                        <w:p w14:paraId="23C9F51E" w14:textId="77777777" w:rsidR="008D372C" w:rsidRDefault="008D372C" w:rsidP="00801D05"/>
                        <w:p w14:paraId="15CD394C" w14:textId="77777777" w:rsidR="008D372C" w:rsidRPr="0024030A" w:rsidRDefault="008D372C" w:rsidP="00801D05"/>
                        <w:p w14:paraId="7D1BD154" w14:textId="77777777" w:rsidR="008D372C" w:rsidRDefault="008D372C" w:rsidP="00801D05"/>
                        <w:p w14:paraId="2F3A709D" w14:textId="77777777" w:rsidR="008D372C" w:rsidRPr="0024030A" w:rsidRDefault="008D372C" w:rsidP="00801D05"/>
                        <w:p w14:paraId="6FFEFC7E" w14:textId="77777777" w:rsidR="008D372C" w:rsidRDefault="008D372C" w:rsidP="00801D05"/>
                        <w:p w14:paraId="2429563A" w14:textId="77777777" w:rsidR="008D372C" w:rsidRPr="0024030A" w:rsidRDefault="008D372C" w:rsidP="00801D05"/>
                        <w:p w14:paraId="60DDAAA3" w14:textId="77777777" w:rsidR="008D372C" w:rsidRDefault="008D372C" w:rsidP="00801D05"/>
                        <w:p w14:paraId="32E81891" w14:textId="77777777" w:rsidR="008D372C" w:rsidRPr="0024030A" w:rsidRDefault="008D372C" w:rsidP="00801D05"/>
                        <w:p w14:paraId="0D0334FE" w14:textId="77777777" w:rsidR="008D372C" w:rsidRDefault="008D372C" w:rsidP="00801D05"/>
                        <w:p w14:paraId="4F149E3C" w14:textId="77777777" w:rsidR="008D372C" w:rsidRPr="0024030A" w:rsidRDefault="008D372C" w:rsidP="00801D05"/>
                        <w:p w14:paraId="650732D8" w14:textId="77777777" w:rsidR="008D372C" w:rsidRDefault="008D372C" w:rsidP="00801D05"/>
                        <w:p w14:paraId="60367A82" w14:textId="77777777" w:rsidR="008D372C" w:rsidRPr="0024030A" w:rsidRDefault="008D372C" w:rsidP="00801D05"/>
                        <w:p w14:paraId="2506B89A" w14:textId="77777777" w:rsidR="008D372C" w:rsidRDefault="008D372C" w:rsidP="00801D05"/>
                        <w:p w14:paraId="0DE4AA97" w14:textId="77777777" w:rsidR="008D372C" w:rsidRPr="0024030A" w:rsidRDefault="008D372C" w:rsidP="00801D05"/>
                        <w:p w14:paraId="187110A4" w14:textId="77777777" w:rsidR="008D372C" w:rsidRDefault="008D372C" w:rsidP="00801D05"/>
                        <w:p w14:paraId="44981661" w14:textId="77777777" w:rsidR="008D372C" w:rsidRPr="0024030A" w:rsidRDefault="008D372C" w:rsidP="00801D05"/>
                        <w:p w14:paraId="199F66ED" w14:textId="77777777" w:rsidR="008D372C" w:rsidRDefault="008D372C" w:rsidP="00801D05"/>
                        <w:p w14:paraId="133C43DA" w14:textId="77777777" w:rsidR="008D372C" w:rsidRPr="0024030A" w:rsidRDefault="008D372C" w:rsidP="00801D05"/>
                        <w:p w14:paraId="0A03CD0D" w14:textId="77777777" w:rsidR="008D372C" w:rsidRDefault="008D372C" w:rsidP="00801D05"/>
                        <w:p w14:paraId="4EDE30CE" w14:textId="77777777" w:rsidR="008D372C" w:rsidRPr="0024030A" w:rsidRDefault="008D372C" w:rsidP="00801D05"/>
                        <w:p w14:paraId="3D033ACF" w14:textId="77777777" w:rsidR="008D372C" w:rsidRDefault="008D372C" w:rsidP="00801D05"/>
                        <w:p w14:paraId="3FF3E739" w14:textId="77777777" w:rsidR="008D372C" w:rsidRPr="0024030A" w:rsidRDefault="008D372C" w:rsidP="00801D05"/>
                        <w:p w14:paraId="0AFA4F40" w14:textId="77777777" w:rsidR="008D372C" w:rsidRDefault="008D372C" w:rsidP="00801D05"/>
                        <w:p w14:paraId="3FBF000D" w14:textId="77777777" w:rsidR="008D372C" w:rsidRPr="0024030A" w:rsidRDefault="008D372C" w:rsidP="00801D05"/>
                        <w:p w14:paraId="1D71B63C" w14:textId="77777777" w:rsidR="008D372C" w:rsidRDefault="008D372C" w:rsidP="00801D05"/>
                        <w:p w14:paraId="2E68E886" w14:textId="77777777" w:rsidR="008D372C" w:rsidRPr="0024030A" w:rsidRDefault="008D372C" w:rsidP="00801D05"/>
                        <w:p w14:paraId="09AD3686" w14:textId="77777777" w:rsidR="008D372C" w:rsidRDefault="008D372C" w:rsidP="00801D05"/>
                        <w:p w14:paraId="55115DFD" w14:textId="77777777" w:rsidR="008D372C" w:rsidRPr="0024030A" w:rsidRDefault="008D372C" w:rsidP="00801D05"/>
                        <w:p w14:paraId="164F8C4D" w14:textId="77777777" w:rsidR="008D372C" w:rsidRDefault="008D372C" w:rsidP="00801D05"/>
                        <w:p w14:paraId="04C63434" w14:textId="77777777" w:rsidR="008D372C" w:rsidRPr="0024030A" w:rsidRDefault="008D372C" w:rsidP="00801D05"/>
                        <w:p w14:paraId="42CD5448" w14:textId="77777777" w:rsidR="008D372C" w:rsidRDefault="008D372C" w:rsidP="00801D05"/>
                        <w:p w14:paraId="5A271A22" w14:textId="77777777" w:rsidR="008D372C" w:rsidRPr="0024030A" w:rsidRDefault="008D372C" w:rsidP="00801D05"/>
                        <w:p w14:paraId="29226B3C" w14:textId="77777777" w:rsidR="008D372C" w:rsidRDefault="008D372C" w:rsidP="00801D05"/>
                        <w:p w14:paraId="2878B151" w14:textId="77777777" w:rsidR="008D372C" w:rsidRPr="0024030A" w:rsidRDefault="008D372C" w:rsidP="00801D05"/>
                        <w:p w14:paraId="39374612" w14:textId="77777777" w:rsidR="008D372C" w:rsidRDefault="008D372C" w:rsidP="00801D05"/>
                        <w:p w14:paraId="1887EB9F" w14:textId="77777777" w:rsidR="008D372C" w:rsidRPr="0024030A" w:rsidRDefault="008D372C" w:rsidP="00801D05"/>
                        <w:p w14:paraId="3166E663" w14:textId="77777777" w:rsidR="008D372C" w:rsidRDefault="008D372C" w:rsidP="00801D05"/>
                        <w:p w14:paraId="53A14393" w14:textId="77777777" w:rsidR="008D372C" w:rsidRPr="0024030A" w:rsidRDefault="008D372C" w:rsidP="00801D05"/>
                        <w:p w14:paraId="6CAA2F8C" w14:textId="77777777" w:rsidR="008D372C" w:rsidRDefault="008D372C" w:rsidP="00801D05"/>
                        <w:p w14:paraId="57EF0332" w14:textId="77777777" w:rsidR="008D372C" w:rsidRPr="0024030A" w:rsidRDefault="008D372C" w:rsidP="00801D05"/>
                        <w:p w14:paraId="075A8064" w14:textId="77777777" w:rsidR="008D372C" w:rsidRDefault="008D372C" w:rsidP="00801D05"/>
                        <w:p w14:paraId="35FC2D08" w14:textId="77777777" w:rsidR="008D372C" w:rsidRPr="0024030A" w:rsidRDefault="008D372C" w:rsidP="00801D05"/>
                        <w:p w14:paraId="2658684B" w14:textId="77777777" w:rsidR="008D372C" w:rsidRDefault="008D372C" w:rsidP="00801D05"/>
                        <w:p w14:paraId="28A5DDAA" w14:textId="77777777" w:rsidR="008D372C" w:rsidRPr="0024030A" w:rsidRDefault="008D372C" w:rsidP="00801D05"/>
                        <w:p w14:paraId="7E35831E" w14:textId="77777777" w:rsidR="008D372C" w:rsidRDefault="008D372C" w:rsidP="00801D05"/>
                        <w:p w14:paraId="65F41739" w14:textId="77777777" w:rsidR="008D372C" w:rsidRPr="0024030A" w:rsidRDefault="008D372C" w:rsidP="00801D05"/>
                        <w:p w14:paraId="602BD353" w14:textId="77777777" w:rsidR="008D372C" w:rsidRDefault="008D372C" w:rsidP="00801D05"/>
                        <w:p w14:paraId="0C570D65" w14:textId="77777777" w:rsidR="008D372C" w:rsidRPr="0024030A" w:rsidRDefault="008D372C" w:rsidP="00801D05"/>
                        <w:p w14:paraId="02A980EF" w14:textId="77777777" w:rsidR="008D372C" w:rsidRDefault="008D372C" w:rsidP="00801D05"/>
                        <w:p w14:paraId="3BC40EDE" w14:textId="77777777" w:rsidR="008D372C" w:rsidRPr="0024030A" w:rsidRDefault="008D372C" w:rsidP="00801D05"/>
                        <w:p w14:paraId="6B7B1D69" w14:textId="77777777" w:rsidR="008D372C" w:rsidRDefault="008D372C" w:rsidP="00801D05"/>
                        <w:p w14:paraId="6D242FEA" w14:textId="77777777" w:rsidR="008D372C" w:rsidRPr="0024030A" w:rsidRDefault="008D372C" w:rsidP="00801D05"/>
                        <w:p w14:paraId="204F1E11" w14:textId="77777777" w:rsidR="008D372C" w:rsidRDefault="008D372C" w:rsidP="00801D05"/>
                        <w:p w14:paraId="164147F9" w14:textId="77777777" w:rsidR="008D372C" w:rsidRPr="0024030A" w:rsidRDefault="008D372C" w:rsidP="00801D05"/>
                        <w:p w14:paraId="6172CE1B" w14:textId="77777777" w:rsidR="008D372C" w:rsidRDefault="008D372C" w:rsidP="00801D05"/>
                        <w:p w14:paraId="0C59D9EC" w14:textId="77777777" w:rsidR="008D372C" w:rsidRPr="0024030A" w:rsidRDefault="008D372C" w:rsidP="00801D05"/>
                        <w:p w14:paraId="6E09ECBA" w14:textId="77777777" w:rsidR="008D372C" w:rsidRDefault="008D372C" w:rsidP="00801D05"/>
                        <w:p w14:paraId="0DCB8C0B" w14:textId="77777777" w:rsidR="008D372C" w:rsidRPr="0024030A" w:rsidRDefault="008D372C" w:rsidP="00801D05"/>
                        <w:p w14:paraId="54C827D5" w14:textId="77777777" w:rsidR="008D372C" w:rsidRDefault="008D372C" w:rsidP="00801D05"/>
                        <w:p w14:paraId="1DAD0C2B" w14:textId="77777777" w:rsidR="008D372C" w:rsidRPr="0024030A" w:rsidRDefault="008D372C" w:rsidP="00801D05"/>
                        <w:p w14:paraId="12B895C8" w14:textId="77777777" w:rsidR="008D372C" w:rsidRDefault="008D372C" w:rsidP="00801D05"/>
                        <w:p w14:paraId="4E56CA0F" w14:textId="77777777" w:rsidR="008D372C" w:rsidRPr="0024030A" w:rsidRDefault="008D372C" w:rsidP="00801D05"/>
                        <w:p w14:paraId="72928853" w14:textId="77777777" w:rsidR="008D372C" w:rsidRDefault="008D372C" w:rsidP="00801D05"/>
                        <w:p w14:paraId="7A84C10C" w14:textId="77777777" w:rsidR="008D372C" w:rsidRPr="0024030A" w:rsidRDefault="008D372C" w:rsidP="00801D05"/>
                        <w:p w14:paraId="51EEF4F3" w14:textId="77777777" w:rsidR="008D372C" w:rsidRDefault="008D372C" w:rsidP="00801D05"/>
                        <w:p w14:paraId="5737F767" w14:textId="77777777" w:rsidR="008D372C" w:rsidRPr="0024030A" w:rsidRDefault="008D372C" w:rsidP="00801D05"/>
                        <w:p w14:paraId="191AFE31" w14:textId="77777777" w:rsidR="008D372C" w:rsidRDefault="008D372C" w:rsidP="00801D05"/>
                        <w:p w14:paraId="3B965420" w14:textId="77777777" w:rsidR="008D372C" w:rsidRPr="0024030A" w:rsidRDefault="008D372C" w:rsidP="00801D05"/>
                        <w:p w14:paraId="11261D8E" w14:textId="77777777" w:rsidR="008D372C" w:rsidRDefault="008D372C" w:rsidP="00801D05"/>
                        <w:p w14:paraId="7E488076" w14:textId="77777777" w:rsidR="008D372C" w:rsidRPr="0024030A" w:rsidRDefault="008D372C" w:rsidP="00801D05"/>
                        <w:p w14:paraId="3E7531B1" w14:textId="77777777" w:rsidR="008D372C" w:rsidRDefault="008D372C" w:rsidP="00801D05"/>
                        <w:p w14:paraId="310032D6" w14:textId="77777777" w:rsidR="008D372C" w:rsidRPr="0024030A" w:rsidRDefault="008D372C" w:rsidP="00801D05"/>
                        <w:p w14:paraId="6FAB05EB" w14:textId="77777777" w:rsidR="008D372C" w:rsidRDefault="008D372C" w:rsidP="00801D05"/>
                        <w:p w14:paraId="0F0F01D5" w14:textId="77777777" w:rsidR="008D372C" w:rsidRPr="0024030A" w:rsidRDefault="008D372C" w:rsidP="00801D05"/>
                        <w:p w14:paraId="4DC60CCA" w14:textId="77777777" w:rsidR="008D372C" w:rsidRDefault="008D372C" w:rsidP="00801D05"/>
                        <w:p w14:paraId="41E57501" w14:textId="77777777" w:rsidR="008D372C" w:rsidRPr="0024030A" w:rsidRDefault="008D372C" w:rsidP="00801D05"/>
                        <w:p w14:paraId="1AC6761E" w14:textId="77777777" w:rsidR="008D372C" w:rsidRDefault="008D372C" w:rsidP="00801D05"/>
                        <w:p w14:paraId="4AAE0CB4" w14:textId="77777777" w:rsidR="008D372C" w:rsidRPr="0024030A" w:rsidRDefault="008D372C" w:rsidP="00801D05"/>
                        <w:p w14:paraId="122A2AE3" w14:textId="77777777" w:rsidR="008D372C" w:rsidRDefault="008D372C" w:rsidP="00801D05"/>
                        <w:p w14:paraId="76BC039A" w14:textId="77777777" w:rsidR="008D372C" w:rsidRPr="0024030A" w:rsidRDefault="008D372C" w:rsidP="00801D05"/>
                        <w:p w14:paraId="25E3338B" w14:textId="77777777" w:rsidR="008D372C" w:rsidRDefault="008D372C" w:rsidP="00801D05"/>
                        <w:p w14:paraId="183D1412" w14:textId="77777777" w:rsidR="008D372C" w:rsidRPr="0024030A" w:rsidRDefault="008D372C" w:rsidP="00801D05"/>
                        <w:p w14:paraId="7A37AF55" w14:textId="77777777" w:rsidR="008D372C" w:rsidRDefault="008D372C" w:rsidP="00801D05"/>
                        <w:p w14:paraId="454E43F1" w14:textId="77777777" w:rsidR="008D372C" w:rsidRPr="0024030A" w:rsidRDefault="008D372C" w:rsidP="00801D05"/>
                        <w:p w14:paraId="66915C53" w14:textId="77777777" w:rsidR="008D372C" w:rsidRDefault="008D372C" w:rsidP="00801D05"/>
                        <w:p w14:paraId="718FCBF1" w14:textId="77777777" w:rsidR="008D372C" w:rsidRPr="0024030A" w:rsidRDefault="008D372C" w:rsidP="00801D05"/>
                        <w:p w14:paraId="348FDD0E" w14:textId="77777777" w:rsidR="008D372C" w:rsidRDefault="008D372C" w:rsidP="00801D05"/>
                        <w:p w14:paraId="0E202959" w14:textId="77777777" w:rsidR="008D372C" w:rsidRPr="0024030A" w:rsidRDefault="008D372C" w:rsidP="00801D05"/>
                        <w:p w14:paraId="02DEE4D9" w14:textId="77777777" w:rsidR="008D372C" w:rsidRDefault="008D372C" w:rsidP="00801D05"/>
                        <w:p w14:paraId="3BFDFE12" w14:textId="77777777" w:rsidR="008D372C" w:rsidRPr="0024030A" w:rsidRDefault="008D372C" w:rsidP="00801D05"/>
                        <w:p w14:paraId="1A08DCF3" w14:textId="77777777" w:rsidR="008D372C" w:rsidRDefault="008D372C" w:rsidP="00801D05"/>
                        <w:p w14:paraId="611109AD" w14:textId="77777777" w:rsidR="008D372C" w:rsidRPr="0024030A" w:rsidRDefault="008D372C" w:rsidP="00801D05"/>
                        <w:p w14:paraId="65AD22EA" w14:textId="77777777" w:rsidR="008D372C" w:rsidRDefault="008D372C" w:rsidP="00801D05"/>
                        <w:p w14:paraId="3E214885" w14:textId="77777777" w:rsidR="008D372C" w:rsidRPr="0024030A" w:rsidRDefault="008D372C" w:rsidP="00801D05"/>
                        <w:p w14:paraId="1DE7E42B" w14:textId="77777777" w:rsidR="008D372C" w:rsidRDefault="008D372C" w:rsidP="00801D05"/>
                        <w:p w14:paraId="642914E5" w14:textId="77777777" w:rsidR="008D372C" w:rsidRPr="0024030A" w:rsidRDefault="008D372C" w:rsidP="00801D05"/>
                        <w:p w14:paraId="171375C7" w14:textId="77777777" w:rsidR="008D372C" w:rsidRDefault="008D372C" w:rsidP="00801D05"/>
                        <w:p w14:paraId="609A0BF0" w14:textId="77777777" w:rsidR="008D372C" w:rsidRPr="0024030A" w:rsidRDefault="008D372C" w:rsidP="00801D05"/>
                        <w:p w14:paraId="10C8DC51" w14:textId="77777777" w:rsidR="008D372C" w:rsidRDefault="008D372C" w:rsidP="00801D05"/>
                        <w:p w14:paraId="04B8D902" w14:textId="77777777" w:rsidR="008D372C" w:rsidRPr="0024030A" w:rsidRDefault="008D372C" w:rsidP="00801D05"/>
                        <w:p w14:paraId="4269E370" w14:textId="77777777" w:rsidR="008D372C" w:rsidRDefault="008D372C" w:rsidP="00801D05"/>
                        <w:p w14:paraId="734724FD" w14:textId="77777777" w:rsidR="008D372C" w:rsidRPr="0024030A" w:rsidRDefault="008D372C" w:rsidP="00801D05"/>
                        <w:p w14:paraId="0B62EDEE" w14:textId="77777777" w:rsidR="008D372C" w:rsidRDefault="008D372C" w:rsidP="00801D05"/>
                        <w:p w14:paraId="6D4E8C37" w14:textId="77777777" w:rsidR="008D372C" w:rsidRPr="0024030A" w:rsidRDefault="008D372C" w:rsidP="00801D05"/>
                        <w:p w14:paraId="79660221" w14:textId="77777777" w:rsidR="008D372C" w:rsidRDefault="008D372C" w:rsidP="00801D05"/>
                        <w:p w14:paraId="596C9869" w14:textId="77777777" w:rsidR="008D372C" w:rsidRPr="0024030A" w:rsidRDefault="008D372C" w:rsidP="00801D05"/>
                        <w:p w14:paraId="361FC7B1" w14:textId="77777777" w:rsidR="008D372C" w:rsidRDefault="008D372C" w:rsidP="00801D05"/>
                        <w:p w14:paraId="7C3C9914" w14:textId="77777777" w:rsidR="008D372C" w:rsidRPr="0024030A" w:rsidRDefault="008D372C" w:rsidP="00801D05"/>
                        <w:p w14:paraId="3BC994EB" w14:textId="77777777" w:rsidR="008D372C" w:rsidRDefault="008D372C" w:rsidP="00801D05"/>
                        <w:p w14:paraId="3F62D091" w14:textId="77777777" w:rsidR="008D372C" w:rsidRPr="0024030A" w:rsidRDefault="008D372C" w:rsidP="00801D05"/>
                        <w:p w14:paraId="4CE8124F" w14:textId="77777777" w:rsidR="008D372C" w:rsidRDefault="008D372C" w:rsidP="00801D05"/>
                        <w:p w14:paraId="7E132D0C" w14:textId="77777777" w:rsidR="008D372C" w:rsidRPr="0024030A" w:rsidRDefault="008D372C" w:rsidP="00801D05"/>
                        <w:p w14:paraId="40B42915" w14:textId="77777777" w:rsidR="008D372C" w:rsidRDefault="008D372C" w:rsidP="00801D05"/>
                        <w:p w14:paraId="5A98F10E" w14:textId="77777777" w:rsidR="008D372C" w:rsidRPr="0024030A" w:rsidRDefault="008D372C" w:rsidP="00801D05"/>
                        <w:p w14:paraId="38648B8A" w14:textId="77777777" w:rsidR="008D372C" w:rsidRDefault="008D372C" w:rsidP="00801D05"/>
                        <w:p w14:paraId="044A04BA" w14:textId="77777777" w:rsidR="008D372C" w:rsidRPr="0024030A" w:rsidRDefault="008D372C" w:rsidP="00801D05"/>
                        <w:p w14:paraId="26A41403" w14:textId="77777777" w:rsidR="008D372C" w:rsidRDefault="008D372C" w:rsidP="00801D05"/>
                        <w:p w14:paraId="7FA072A7" w14:textId="77777777" w:rsidR="008D372C" w:rsidRPr="0024030A" w:rsidRDefault="008D372C" w:rsidP="00801D05"/>
                        <w:p w14:paraId="495B8061" w14:textId="77777777" w:rsidR="008D372C" w:rsidRDefault="008D372C" w:rsidP="00801D05"/>
                        <w:p w14:paraId="5658F210" w14:textId="77777777" w:rsidR="008D372C" w:rsidRPr="0024030A" w:rsidRDefault="008D372C" w:rsidP="00801D05"/>
                        <w:p w14:paraId="2D4B2E13" w14:textId="77777777" w:rsidR="008D372C" w:rsidRDefault="008D372C" w:rsidP="00801D05"/>
                        <w:p w14:paraId="383355B6" w14:textId="77777777" w:rsidR="008D372C" w:rsidRPr="0024030A" w:rsidRDefault="008D372C" w:rsidP="00801D05"/>
                        <w:p w14:paraId="246BF38C" w14:textId="77777777" w:rsidR="008D372C" w:rsidRDefault="008D372C" w:rsidP="00801D05"/>
                        <w:p w14:paraId="5C6AFFD3" w14:textId="77777777" w:rsidR="008D372C" w:rsidRPr="0024030A" w:rsidRDefault="008D372C" w:rsidP="00801D05"/>
                        <w:p w14:paraId="0FE523D0" w14:textId="77777777" w:rsidR="008D372C" w:rsidRDefault="008D372C" w:rsidP="00801D05"/>
                        <w:p w14:paraId="649B9417" w14:textId="77777777" w:rsidR="008D372C" w:rsidRPr="0024030A" w:rsidRDefault="008D372C" w:rsidP="00801D05"/>
                        <w:p w14:paraId="3F8D12AB" w14:textId="77777777" w:rsidR="008D372C" w:rsidRDefault="008D372C" w:rsidP="00801D05"/>
                        <w:p w14:paraId="2211FB92" w14:textId="77777777" w:rsidR="008D372C" w:rsidRPr="0024030A" w:rsidRDefault="008D372C" w:rsidP="00801D05"/>
                        <w:p w14:paraId="26ECD486" w14:textId="77777777" w:rsidR="008D372C" w:rsidRDefault="008D372C" w:rsidP="00801D05"/>
                        <w:p w14:paraId="66A1F344" w14:textId="77777777" w:rsidR="008D372C" w:rsidRPr="0024030A" w:rsidRDefault="008D372C" w:rsidP="00801D05"/>
                        <w:p w14:paraId="6DFE68B1" w14:textId="77777777" w:rsidR="008D372C" w:rsidRDefault="008D372C" w:rsidP="00801D05"/>
                        <w:p w14:paraId="54034B35" w14:textId="77777777" w:rsidR="008D372C" w:rsidRPr="0024030A" w:rsidRDefault="008D372C" w:rsidP="00801D05"/>
                        <w:p w14:paraId="1D69024E" w14:textId="77777777" w:rsidR="008D372C" w:rsidRDefault="008D372C" w:rsidP="00801D05"/>
                        <w:p w14:paraId="608A19D7" w14:textId="77777777" w:rsidR="008D372C" w:rsidRPr="0024030A" w:rsidRDefault="008D372C" w:rsidP="00801D05"/>
                        <w:p w14:paraId="2D0E2D17" w14:textId="77777777" w:rsidR="008D372C" w:rsidRDefault="008D372C" w:rsidP="00801D05"/>
                        <w:p w14:paraId="13E498FC" w14:textId="77777777" w:rsidR="008D372C" w:rsidRPr="0024030A" w:rsidRDefault="008D372C" w:rsidP="00801D05"/>
                        <w:p w14:paraId="43CDB5EB" w14:textId="77777777" w:rsidR="008D372C" w:rsidRDefault="008D372C" w:rsidP="00801D05"/>
                        <w:p w14:paraId="45C8BEF4" w14:textId="77777777" w:rsidR="008D372C" w:rsidRPr="0024030A" w:rsidRDefault="008D372C" w:rsidP="00801D05"/>
                        <w:p w14:paraId="41527487" w14:textId="77777777" w:rsidR="008D372C" w:rsidRDefault="008D372C" w:rsidP="00801D05"/>
                        <w:p w14:paraId="134D2960" w14:textId="77777777" w:rsidR="008D372C" w:rsidRPr="0024030A" w:rsidRDefault="008D372C" w:rsidP="00801D05"/>
                        <w:p w14:paraId="1239028C" w14:textId="77777777" w:rsidR="008D372C" w:rsidRDefault="008D372C" w:rsidP="00801D05"/>
                        <w:p w14:paraId="302370F4" w14:textId="77777777" w:rsidR="008D372C" w:rsidRPr="0024030A" w:rsidRDefault="008D372C" w:rsidP="00801D05"/>
                        <w:p w14:paraId="5AB10E0A" w14:textId="77777777" w:rsidR="008D372C" w:rsidRDefault="008D372C" w:rsidP="00801D05"/>
                        <w:p w14:paraId="557487D3" w14:textId="77777777" w:rsidR="008D372C" w:rsidRPr="0024030A" w:rsidRDefault="008D372C" w:rsidP="00801D05"/>
                        <w:p w14:paraId="728B7C98" w14:textId="77777777" w:rsidR="008D372C" w:rsidRDefault="008D372C" w:rsidP="00801D05"/>
                        <w:p w14:paraId="6C37D657" w14:textId="77777777" w:rsidR="008D372C" w:rsidRPr="0024030A" w:rsidRDefault="008D372C" w:rsidP="00801D05"/>
                        <w:p w14:paraId="3526C303" w14:textId="77777777" w:rsidR="008D372C" w:rsidRDefault="008D372C" w:rsidP="00801D05"/>
                        <w:p w14:paraId="2B142A39" w14:textId="77777777" w:rsidR="008D372C" w:rsidRPr="0024030A" w:rsidRDefault="008D372C" w:rsidP="00801D05"/>
                        <w:p w14:paraId="3FA4A845" w14:textId="77777777" w:rsidR="008D372C" w:rsidRDefault="008D372C" w:rsidP="00801D05"/>
                        <w:p w14:paraId="2AD8378F" w14:textId="77777777" w:rsidR="008D372C" w:rsidRPr="0024030A" w:rsidRDefault="008D372C" w:rsidP="00801D05"/>
                        <w:p w14:paraId="43D83048" w14:textId="77777777" w:rsidR="008D372C" w:rsidRDefault="008D372C" w:rsidP="00801D05"/>
                        <w:p w14:paraId="57C110FF" w14:textId="77777777" w:rsidR="008D372C" w:rsidRPr="0024030A" w:rsidRDefault="008D372C" w:rsidP="00801D05"/>
                        <w:p w14:paraId="24B5F47C" w14:textId="77777777" w:rsidR="008D372C" w:rsidRDefault="008D372C" w:rsidP="00801D05"/>
                        <w:p w14:paraId="7370F776" w14:textId="77777777" w:rsidR="008D372C" w:rsidRPr="0024030A" w:rsidRDefault="008D372C" w:rsidP="00801D05"/>
                        <w:p w14:paraId="4FD24F78" w14:textId="77777777" w:rsidR="008D372C" w:rsidRDefault="008D372C" w:rsidP="00801D05"/>
                        <w:p w14:paraId="523F941F" w14:textId="77777777" w:rsidR="008D372C" w:rsidRPr="0024030A" w:rsidRDefault="008D372C" w:rsidP="00801D05"/>
                        <w:p w14:paraId="6C2247D2" w14:textId="77777777" w:rsidR="008D372C" w:rsidRDefault="008D372C" w:rsidP="00801D05"/>
                        <w:p w14:paraId="7A2A25F7" w14:textId="77777777" w:rsidR="008D372C" w:rsidRPr="0024030A" w:rsidRDefault="008D372C" w:rsidP="00801D05"/>
                        <w:p w14:paraId="3DFF7D7A" w14:textId="77777777" w:rsidR="008D372C" w:rsidRDefault="008D372C" w:rsidP="00801D05"/>
                        <w:p w14:paraId="0D7D77D5" w14:textId="77777777" w:rsidR="008D372C" w:rsidRPr="0024030A" w:rsidRDefault="008D372C" w:rsidP="00801D05"/>
                        <w:p w14:paraId="216AD6EF" w14:textId="77777777" w:rsidR="008D372C" w:rsidRDefault="008D372C" w:rsidP="00801D05"/>
                        <w:p w14:paraId="1AC45D47" w14:textId="77777777" w:rsidR="008D372C" w:rsidRPr="0024030A" w:rsidRDefault="008D372C" w:rsidP="00801D05"/>
                        <w:p w14:paraId="7A3B2715" w14:textId="77777777" w:rsidR="008D372C" w:rsidRDefault="008D372C" w:rsidP="00801D05"/>
                        <w:p w14:paraId="4A575CF8" w14:textId="77777777" w:rsidR="008D372C" w:rsidRPr="0024030A" w:rsidRDefault="008D372C" w:rsidP="00801D05"/>
                        <w:p w14:paraId="1496782E" w14:textId="77777777" w:rsidR="008D372C" w:rsidRDefault="008D372C" w:rsidP="00801D05"/>
                        <w:p w14:paraId="6B8D2745" w14:textId="77777777" w:rsidR="008D372C" w:rsidRPr="0024030A" w:rsidRDefault="008D372C" w:rsidP="00801D05"/>
                        <w:p w14:paraId="21286280" w14:textId="77777777" w:rsidR="008D372C" w:rsidRDefault="008D372C" w:rsidP="00801D05"/>
                        <w:p w14:paraId="255799A6" w14:textId="77777777" w:rsidR="008D372C" w:rsidRPr="0024030A" w:rsidRDefault="008D372C" w:rsidP="00801D05"/>
                        <w:p w14:paraId="2CAE4448" w14:textId="77777777" w:rsidR="008D372C" w:rsidRDefault="008D372C" w:rsidP="00801D05"/>
                        <w:p w14:paraId="347E42DE" w14:textId="77777777" w:rsidR="008D372C" w:rsidRPr="0024030A" w:rsidRDefault="008D372C" w:rsidP="00801D05"/>
                        <w:p w14:paraId="6AD807C7" w14:textId="77777777" w:rsidR="008D372C" w:rsidRDefault="008D372C" w:rsidP="00801D05"/>
                        <w:p w14:paraId="7CAF41EB" w14:textId="77777777" w:rsidR="008D372C" w:rsidRPr="0024030A" w:rsidRDefault="008D372C" w:rsidP="00801D05"/>
                        <w:p w14:paraId="6A80D279" w14:textId="77777777" w:rsidR="008D372C" w:rsidRDefault="008D372C" w:rsidP="00801D05"/>
                        <w:p w14:paraId="6B1760C5" w14:textId="77777777" w:rsidR="008D372C" w:rsidRPr="0024030A" w:rsidRDefault="008D372C" w:rsidP="00801D05"/>
                        <w:p w14:paraId="7AE84638" w14:textId="77777777" w:rsidR="008D372C" w:rsidRDefault="008D372C" w:rsidP="00801D05"/>
                        <w:p w14:paraId="3BDADED6" w14:textId="77777777" w:rsidR="008D372C" w:rsidRPr="0024030A" w:rsidRDefault="008D372C" w:rsidP="00801D05"/>
                        <w:p w14:paraId="56A38165" w14:textId="77777777" w:rsidR="008D372C" w:rsidRDefault="008D372C" w:rsidP="00801D05"/>
                        <w:p w14:paraId="59A7EEBC" w14:textId="77777777" w:rsidR="008D372C" w:rsidRPr="0024030A" w:rsidRDefault="008D372C" w:rsidP="00801D05"/>
                        <w:p w14:paraId="1A7E837B" w14:textId="77777777" w:rsidR="008D372C" w:rsidRDefault="008D372C" w:rsidP="00801D05"/>
                        <w:p w14:paraId="0286CFB8" w14:textId="77777777" w:rsidR="008D372C" w:rsidRPr="0024030A" w:rsidRDefault="008D372C" w:rsidP="00801D05"/>
                        <w:p w14:paraId="08DB64A5" w14:textId="77777777" w:rsidR="008D372C" w:rsidRDefault="008D372C" w:rsidP="00801D05"/>
                        <w:p w14:paraId="63B0B428" w14:textId="77777777" w:rsidR="008D372C" w:rsidRPr="0024030A" w:rsidRDefault="008D372C" w:rsidP="00801D05"/>
                        <w:p w14:paraId="0CFC456E" w14:textId="77777777" w:rsidR="008D372C" w:rsidRDefault="008D372C" w:rsidP="00801D05"/>
                        <w:p w14:paraId="45004E86" w14:textId="77777777" w:rsidR="008D372C" w:rsidRPr="0024030A" w:rsidRDefault="008D372C" w:rsidP="00801D05"/>
                        <w:p w14:paraId="37D1420C" w14:textId="77777777" w:rsidR="008D372C" w:rsidRDefault="008D372C" w:rsidP="00801D05"/>
                        <w:p w14:paraId="71DF9841" w14:textId="77777777" w:rsidR="008D372C" w:rsidRPr="0024030A" w:rsidRDefault="008D372C" w:rsidP="00801D05"/>
                        <w:p w14:paraId="29E0E3E9" w14:textId="77777777" w:rsidR="008D372C" w:rsidRDefault="008D372C" w:rsidP="00801D05"/>
                        <w:p w14:paraId="33942382" w14:textId="77777777" w:rsidR="008D372C" w:rsidRPr="0024030A" w:rsidRDefault="008D372C" w:rsidP="00801D05"/>
                        <w:p w14:paraId="5522FF1A" w14:textId="77777777" w:rsidR="008D372C" w:rsidRDefault="008D372C" w:rsidP="00801D05"/>
                        <w:p w14:paraId="3AA17039" w14:textId="77777777" w:rsidR="008D372C" w:rsidRPr="0024030A" w:rsidRDefault="008D372C" w:rsidP="00801D05"/>
                        <w:p w14:paraId="5E5B0423" w14:textId="77777777" w:rsidR="008D372C" w:rsidRDefault="008D372C" w:rsidP="00801D05"/>
                        <w:p w14:paraId="64BA8CDA" w14:textId="77777777" w:rsidR="008D372C" w:rsidRPr="0024030A" w:rsidRDefault="008D372C" w:rsidP="00801D05"/>
                        <w:p w14:paraId="63BA74BD" w14:textId="77777777" w:rsidR="008D372C" w:rsidRDefault="008D372C" w:rsidP="00801D05"/>
                        <w:p w14:paraId="031D65EF" w14:textId="77777777" w:rsidR="008D372C" w:rsidRPr="0024030A" w:rsidRDefault="008D372C" w:rsidP="00801D05"/>
                        <w:p w14:paraId="19DC2B30" w14:textId="77777777" w:rsidR="008D372C" w:rsidRDefault="008D372C" w:rsidP="00801D05"/>
                        <w:p w14:paraId="2E718E1B" w14:textId="77777777" w:rsidR="008D372C" w:rsidRPr="0024030A" w:rsidRDefault="008D372C" w:rsidP="00801D05"/>
                        <w:p w14:paraId="55657F18" w14:textId="77777777" w:rsidR="008D372C" w:rsidRDefault="008D372C" w:rsidP="00801D05"/>
                        <w:p w14:paraId="31C99B07" w14:textId="77777777" w:rsidR="008D372C" w:rsidRPr="0024030A" w:rsidRDefault="008D372C" w:rsidP="00801D05"/>
                        <w:p w14:paraId="1E4D372F" w14:textId="77777777" w:rsidR="008D372C" w:rsidRDefault="008D372C" w:rsidP="00801D05"/>
                        <w:p w14:paraId="134ABF2C" w14:textId="77777777" w:rsidR="008D372C" w:rsidRPr="0024030A" w:rsidRDefault="008D372C" w:rsidP="00801D05"/>
                        <w:p w14:paraId="3594BE32" w14:textId="77777777" w:rsidR="008D372C" w:rsidRDefault="008D372C" w:rsidP="00801D05"/>
                        <w:p w14:paraId="26515B62" w14:textId="77777777" w:rsidR="008D372C" w:rsidRPr="0024030A" w:rsidRDefault="008D372C" w:rsidP="00801D05"/>
                        <w:p w14:paraId="1A2B8290" w14:textId="77777777" w:rsidR="008D372C" w:rsidRDefault="008D372C" w:rsidP="00801D05"/>
                        <w:p w14:paraId="123C9E7D" w14:textId="77777777" w:rsidR="008D372C" w:rsidRPr="0024030A" w:rsidRDefault="008D372C" w:rsidP="00801D05"/>
                        <w:p w14:paraId="3A98E286" w14:textId="77777777" w:rsidR="008D372C" w:rsidRDefault="008D372C" w:rsidP="00801D05"/>
                        <w:p w14:paraId="1637029A" w14:textId="77777777" w:rsidR="008D372C" w:rsidRPr="0024030A" w:rsidRDefault="008D372C" w:rsidP="00801D05"/>
                        <w:p w14:paraId="576B9234" w14:textId="77777777" w:rsidR="008D372C" w:rsidRDefault="008D372C" w:rsidP="00801D05"/>
                        <w:p w14:paraId="54D4C0F0" w14:textId="77777777" w:rsidR="008D372C" w:rsidRPr="0024030A" w:rsidRDefault="008D372C" w:rsidP="00801D05"/>
                        <w:p w14:paraId="00FA8E2F" w14:textId="77777777" w:rsidR="008D372C" w:rsidRDefault="008D372C" w:rsidP="00801D05"/>
                        <w:p w14:paraId="272D5022" w14:textId="77777777" w:rsidR="008D372C" w:rsidRPr="0024030A" w:rsidRDefault="008D372C" w:rsidP="00801D05"/>
                        <w:p w14:paraId="1067DE87" w14:textId="77777777" w:rsidR="008D372C" w:rsidRDefault="008D372C" w:rsidP="00801D05"/>
                        <w:p w14:paraId="7BD0AC88" w14:textId="77777777" w:rsidR="008D372C" w:rsidRPr="0024030A" w:rsidRDefault="008D372C" w:rsidP="00801D05"/>
                        <w:p w14:paraId="0F77CA8B" w14:textId="77777777" w:rsidR="008D372C" w:rsidRDefault="008D372C" w:rsidP="00801D05"/>
                        <w:p w14:paraId="01A1EC60" w14:textId="77777777" w:rsidR="008D372C" w:rsidRPr="0024030A" w:rsidRDefault="008D372C" w:rsidP="00801D05"/>
                        <w:p w14:paraId="3BF5C2FE" w14:textId="77777777" w:rsidR="008D372C" w:rsidRDefault="008D372C" w:rsidP="00801D05"/>
                        <w:p w14:paraId="5E4652E1" w14:textId="77777777" w:rsidR="008D372C" w:rsidRPr="0024030A" w:rsidRDefault="008D372C" w:rsidP="00801D05"/>
                        <w:p w14:paraId="4AE6676A" w14:textId="77777777" w:rsidR="008D372C" w:rsidRDefault="008D372C" w:rsidP="00801D05"/>
                        <w:p w14:paraId="041A3A02" w14:textId="77777777" w:rsidR="008D372C" w:rsidRPr="0024030A" w:rsidRDefault="008D372C" w:rsidP="00801D05"/>
                        <w:p w14:paraId="7D3012CC" w14:textId="77777777" w:rsidR="008D372C" w:rsidRDefault="008D372C" w:rsidP="00801D05"/>
                        <w:p w14:paraId="384E2587" w14:textId="77777777" w:rsidR="008D372C" w:rsidRPr="0024030A" w:rsidRDefault="008D372C" w:rsidP="00801D05"/>
                        <w:p w14:paraId="29028AFB" w14:textId="77777777" w:rsidR="008D372C" w:rsidRDefault="008D372C" w:rsidP="00801D05"/>
                        <w:p w14:paraId="619A77FA" w14:textId="77777777" w:rsidR="008D372C" w:rsidRPr="0024030A" w:rsidRDefault="008D372C" w:rsidP="00801D05"/>
                        <w:p w14:paraId="7DF9A5E1" w14:textId="77777777" w:rsidR="008D372C" w:rsidRDefault="008D372C" w:rsidP="00801D05"/>
                        <w:p w14:paraId="6D5DB6CD" w14:textId="77777777" w:rsidR="008D372C" w:rsidRPr="0024030A" w:rsidRDefault="008D372C" w:rsidP="00801D05"/>
                        <w:p w14:paraId="3F3ABF4C" w14:textId="77777777" w:rsidR="008D372C" w:rsidRDefault="008D372C" w:rsidP="00801D05"/>
                        <w:p w14:paraId="4BC9A4F2" w14:textId="77777777" w:rsidR="008D372C" w:rsidRPr="0024030A" w:rsidRDefault="008D372C" w:rsidP="00801D05"/>
                        <w:p w14:paraId="11C9A5B1" w14:textId="77777777" w:rsidR="008D372C" w:rsidRDefault="008D372C" w:rsidP="00801D05"/>
                        <w:p w14:paraId="7FE63F9A" w14:textId="77777777" w:rsidR="008D372C" w:rsidRPr="0024030A" w:rsidRDefault="008D372C" w:rsidP="00801D05"/>
                        <w:p w14:paraId="3F230203" w14:textId="77777777" w:rsidR="008D372C" w:rsidRDefault="008D372C" w:rsidP="00801D05"/>
                        <w:p w14:paraId="3D110BBA" w14:textId="77777777" w:rsidR="008D372C" w:rsidRPr="0024030A" w:rsidRDefault="008D372C" w:rsidP="00801D05"/>
                        <w:p w14:paraId="51FBA1DB" w14:textId="77777777" w:rsidR="008D372C" w:rsidRDefault="008D372C" w:rsidP="00801D05"/>
                        <w:p w14:paraId="3D7D2CBE" w14:textId="77777777" w:rsidR="008D372C" w:rsidRPr="0024030A" w:rsidRDefault="008D372C" w:rsidP="00801D05"/>
                        <w:p w14:paraId="062A5B3B" w14:textId="77777777" w:rsidR="008D372C" w:rsidRDefault="008D372C" w:rsidP="00801D05"/>
                        <w:p w14:paraId="21FA909F" w14:textId="77777777" w:rsidR="008D372C" w:rsidRPr="0024030A" w:rsidRDefault="008D372C" w:rsidP="00801D05"/>
                        <w:p w14:paraId="248AE15B" w14:textId="77777777" w:rsidR="008D372C" w:rsidRDefault="008D372C" w:rsidP="00801D05"/>
                        <w:p w14:paraId="7EF41F5F" w14:textId="77777777" w:rsidR="008D372C" w:rsidRPr="0024030A" w:rsidRDefault="008D372C" w:rsidP="00801D05"/>
                        <w:p w14:paraId="76646C01" w14:textId="77777777" w:rsidR="008D372C" w:rsidRDefault="008D372C" w:rsidP="00801D05"/>
                        <w:p w14:paraId="0590632B" w14:textId="77777777" w:rsidR="008D372C" w:rsidRPr="0024030A" w:rsidRDefault="008D372C" w:rsidP="00801D05"/>
                        <w:p w14:paraId="0F392564" w14:textId="77777777" w:rsidR="008D372C" w:rsidRDefault="008D372C" w:rsidP="00801D05"/>
                        <w:p w14:paraId="1E5C2CB8" w14:textId="77777777" w:rsidR="008D372C" w:rsidRPr="0024030A" w:rsidRDefault="008D372C" w:rsidP="00801D05"/>
                        <w:p w14:paraId="512C5BF2" w14:textId="77777777" w:rsidR="008D372C" w:rsidRDefault="008D372C" w:rsidP="00801D05"/>
                        <w:p w14:paraId="2DD0293C" w14:textId="77777777" w:rsidR="008D372C" w:rsidRPr="0024030A" w:rsidRDefault="008D372C" w:rsidP="00801D05"/>
                        <w:p w14:paraId="25CA9FDE" w14:textId="77777777" w:rsidR="008D372C" w:rsidRDefault="008D372C" w:rsidP="00801D05"/>
                        <w:p w14:paraId="6963BC8C" w14:textId="77777777" w:rsidR="008D372C" w:rsidRPr="0024030A" w:rsidRDefault="008D372C" w:rsidP="00801D05"/>
                        <w:p w14:paraId="324529D7" w14:textId="77777777" w:rsidR="008D372C" w:rsidRDefault="008D372C" w:rsidP="00801D05"/>
                        <w:p w14:paraId="2262F4EC" w14:textId="77777777" w:rsidR="008D372C" w:rsidRPr="0024030A" w:rsidRDefault="008D372C" w:rsidP="00801D05"/>
                        <w:p w14:paraId="495AD714" w14:textId="77777777" w:rsidR="008D372C" w:rsidRDefault="008D372C" w:rsidP="00801D05"/>
                        <w:p w14:paraId="3CF9EFD6" w14:textId="77777777" w:rsidR="008D372C" w:rsidRPr="0024030A" w:rsidRDefault="008D372C" w:rsidP="00801D05"/>
                        <w:p w14:paraId="5B72A8DA" w14:textId="77777777" w:rsidR="008D372C" w:rsidRDefault="008D372C" w:rsidP="00801D05"/>
                        <w:p w14:paraId="58C4914E" w14:textId="77777777" w:rsidR="008D372C" w:rsidRPr="0024030A" w:rsidRDefault="008D372C" w:rsidP="00801D05"/>
                        <w:p w14:paraId="08073C93" w14:textId="77777777" w:rsidR="008D372C" w:rsidRDefault="008D372C" w:rsidP="00801D05"/>
                        <w:p w14:paraId="18AB81B6" w14:textId="77777777" w:rsidR="008D372C" w:rsidRPr="0024030A" w:rsidRDefault="008D372C" w:rsidP="00801D05"/>
                        <w:p w14:paraId="069BE056" w14:textId="77777777" w:rsidR="008D372C" w:rsidRDefault="008D372C" w:rsidP="00801D05"/>
                        <w:p w14:paraId="24FA0615" w14:textId="77777777" w:rsidR="008D372C" w:rsidRPr="0024030A" w:rsidRDefault="008D372C" w:rsidP="00801D05"/>
                        <w:p w14:paraId="26C80801" w14:textId="77777777" w:rsidR="008D372C" w:rsidRDefault="008D372C" w:rsidP="00801D05"/>
                        <w:p w14:paraId="62E7E6ED" w14:textId="77777777" w:rsidR="008D372C" w:rsidRPr="0024030A" w:rsidRDefault="008D372C" w:rsidP="00801D05"/>
                        <w:p w14:paraId="759306C2" w14:textId="77777777" w:rsidR="008D372C" w:rsidRDefault="008D372C" w:rsidP="00801D05"/>
                        <w:p w14:paraId="24773990" w14:textId="77777777" w:rsidR="008D372C" w:rsidRPr="0024030A" w:rsidRDefault="008D372C" w:rsidP="00801D05"/>
                        <w:p w14:paraId="0CE8112C" w14:textId="77777777" w:rsidR="008D372C" w:rsidRDefault="008D372C" w:rsidP="00801D05"/>
                        <w:p w14:paraId="3DE77FE1" w14:textId="77777777" w:rsidR="008D372C" w:rsidRPr="0024030A" w:rsidRDefault="008D372C" w:rsidP="00801D05"/>
                        <w:p w14:paraId="7521ABBC" w14:textId="77777777" w:rsidR="008D372C" w:rsidRDefault="008D372C" w:rsidP="00801D05"/>
                        <w:p w14:paraId="27C632B3" w14:textId="77777777" w:rsidR="008D372C" w:rsidRPr="0024030A" w:rsidRDefault="008D372C" w:rsidP="00801D05"/>
                        <w:p w14:paraId="7993C9FA" w14:textId="77777777" w:rsidR="008D372C" w:rsidRDefault="008D372C" w:rsidP="00801D05"/>
                        <w:p w14:paraId="35B86A91" w14:textId="77777777" w:rsidR="008D372C" w:rsidRPr="0024030A" w:rsidRDefault="008D372C" w:rsidP="00801D05"/>
                        <w:p w14:paraId="7EDD0221" w14:textId="77777777" w:rsidR="008D372C" w:rsidRDefault="008D372C" w:rsidP="00801D05"/>
                        <w:p w14:paraId="7FA7BACC" w14:textId="77777777" w:rsidR="008D372C" w:rsidRPr="0024030A" w:rsidRDefault="008D372C" w:rsidP="00801D05"/>
                        <w:p w14:paraId="60B62C67" w14:textId="77777777" w:rsidR="008D372C" w:rsidRDefault="008D372C" w:rsidP="00801D05"/>
                        <w:p w14:paraId="47D254D8" w14:textId="77777777" w:rsidR="008D372C" w:rsidRPr="0024030A" w:rsidRDefault="008D372C" w:rsidP="00801D05"/>
                        <w:p w14:paraId="6B0DABBF" w14:textId="77777777" w:rsidR="008D372C" w:rsidRDefault="008D372C" w:rsidP="00801D05"/>
                        <w:p w14:paraId="0682B0F5" w14:textId="77777777" w:rsidR="008D372C" w:rsidRPr="0024030A" w:rsidRDefault="008D372C" w:rsidP="00801D05"/>
                        <w:p w14:paraId="5ECB5023" w14:textId="77777777" w:rsidR="008D372C" w:rsidRDefault="008D372C" w:rsidP="00801D05"/>
                        <w:p w14:paraId="38CE4434" w14:textId="77777777" w:rsidR="008D372C" w:rsidRPr="0024030A" w:rsidRDefault="008D372C" w:rsidP="00801D05"/>
                        <w:p w14:paraId="5C1B5189" w14:textId="77777777" w:rsidR="008D372C" w:rsidRDefault="008D372C" w:rsidP="00801D05"/>
                        <w:p w14:paraId="1F13DC06" w14:textId="77777777" w:rsidR="008D372C" w:rsidRPr="0024030A" w:rsidRDefault="008D372C" w:rsidP="00801D05"/>
                        <w:p w14:paraId="57EC9131" w14:textId="77777777" w:rsidR="008D372C" w:rsidRDefault="008D372C" w:rsidP="00801D05"/>
                        <w:p w14:paraId="298AFBCA" w14:textId="77777777" w:rsidR="008D372C" w:rsidRPr="0024030A" w:rsidRDefault="008D372C" w:rsidP="00801D05"/>
                        <w:p w14:paraId="53EA38F1" w14:textId="77777777" w:rsidR="008D372C" w:rsidRDefault="008D372C" w:rsidP="00801D05"/>
                        <w:p w14:paraId="5B97571B" w14:textId="77777777" w:rsidR="008D372C" w:rsidRPr="0024030A" w:rsidRDefault="008D372C" w:rsidP="00801D05"/>
                        <w:p w14:paraId="57F593AE" w14:textId="77777777" w:rsidR="008D372C" w:rsidRDefault="008D372C" w:rsidP="00801D05"/>
                        <w:p w14:paraId="032F5122" w14:textId="77777777" w:rsidR="008D372C" w:rsidRPr="0024030A" w:rsidRDefault="008D372C" w:rsidP="00801D05"/>
                        <w:p w14:paraId="49482D70" w14:textId="77777777" w:rsidR="008D372C" w:rsidRDefault="008D372C" w:rsidP="00801D05"/>
                        <w:p w14:paraId="71040258" w14:textId="77777777" w:rsidR="008D372C" w:rsidRPr="0024030A" w:rsidRDefault="008D372C" w:rsidP="00801D05"/>
                        <w:p w14:paraId="41DAE6F3" w14:textId="77777777" w:rsidR="008D372C" w:rsidRDefault="008D372C" w:rsidP="00801D05"/>
                        <w:p w14:paraId="05DAD139" w14:textId="77777777" w:rsidR="008D372C" w:rsidRPr="0024030A" w:rsidRDefault="008D372C" w:rsidP="00801D05"/>
                        <w:p w14:paraId="36991C20" w14:textId="77777777" w:rsidR="008D372C" w:rsidRDefault="008D372C" w:rsidP="00801D05"/>
                        <w:p w14:paraId="2AD8B5BE" w14:textId="77777777" w:rsidR="008D372C" w:rsidRPr="0024030A" w:rsidRDefault="008D372C" w:rsidP="00801D05"/>
                        <w:p w14:paraId="56C103C0" w14:textId="77777777" w:rsidR="008D372C" w:rsidRDefault="008D372C" w:rsidP="00801D05"/>
                        <w:p w14:paraId="45B9D2C3" w14:textId="77777777" w:rsidR="008D372C" w:rsidRPr="0024030A" w:rsidRDefault="008D372C" w:rsidP="00801D05"/>
                        <w:p w14:paraId="04D75FE8" w14:textId="77777777" w:rsidR="008D372C" w:rsidRDefault="008D372C" w:rsidP="00801D05"/>
                        <w:p w14:paraId="5586EB52" w14:textId="77777777" w:rsidR="008D372C" w:rsidRPr="0024030A" w:rsidRDefault="008D372C" w:rsidP="00801D05"/>
                        <w:p w14:paraId="33FE90CA" w14:textId="77777777" w:rsidR="008D372C" w:rsidRDefault="008D372C" w:rsidP="00801D05"/>
                        <w:p w14:paraId="480573B8" w14:textId="77777777" w:rsidR="008D372C" w:rsidRPr="0024030A" w:rsidRDefault="008D372C" w:rsidP="00801D05"/>
                        <w:p w14:paraId="1435279F" w14:textId="77777777" w:rsidR="008D372C" w:rsidRDefault="008D372C" w:rsidP="00801D05"/>
                        <w:p w14:paraId="563DC711" w14:textId="77777777" w:rsidR="008D372C" w:rsidRPr="0024030A" w:rsidRDefault="008D372C" w:rsidP="00801D05"/>
                        <w:p w14:paraId="1B0ABBE2" w14:textId="77777777" w:rsidR="008D372C" w:rsidRDefault="008D372C" w:rsidP="00801D05"/>
                        <w:p w14:paraId="05D68560" w14:textId="77777777" w:rsidR="008D372C" w:rsidRPr="0024030A" w:rsidRDefault="008D372C" w:rsidP="00801D05"/>
                        <w:p w14:paraId="11C7772A" w14:textId="77777777" w:rsidR="008D372C" w:rsidRDefault="008D372C" w:rsidP="00801D05"/>
                        <w:p w14:paraId="2C333E15" w14:textId="77777777" w:rsidR="008D372C" w:rsidRPr="0024030A" w:rsidRDefault="008D372C" w:rsidP="00801D05"/>
                        <w:p w14:paraId="44E16B78" w14:textId="77777777" w:rsidR="008D372C" w:rsidRDefault="008D372C" w:rsidP="00801D05"/>
                        <w:p w14:paraId="16E4AB25" w14:textId="77777777" w:rsidR="008D372C" w:rsidRPr="0024030A" w:rsidRDefault="008D372C" w:rsidP="00801D05"/>
                        <w:p w14:paraId="5D866808" w14:textId="77777777" w:rsidR="008D372C" w:rsidRDefault="008D372C" w:rsidP="00801D05"/>
                        <w:p w14:paraId="0851E096" w14:textId="77777777" w:rsidR="008D372C" w:rsidRPr="0024030A" w:rsidRDefault="008D372C" w:rsidP="00801D05"/>
                        <w:p w14:paraId="4821A0A0" w14:textId="77777777" w:rsidR="008D372C" w:rsidRDefault="008D372C" w:rsidP="00801D05"/>
                        <w:p w14:paraId="4D1BF490" w14:textId="77777777" w:rsidR="008D372C" w:rsidRPr="0024030A" w:rsidRDefault="008D372C" w:rsidP="00801D05"/>
                        <w:p w14:paraId="44821B5E" w14:textId="77777777" w:rsidR="008D372C" w:rsidRDefault="008D372C" w:rsidP="00801D05"/>
                        <w:p w14:paraId="4E60C3EF" w14:textId="77777777" w:rsidR="008D372C" w:rsidRPr="0024030A" w:rsidRDefault="008D372C" w:rsidP="00801D05"/>
                        <w:p w14:paraId="7149790B" w14:textId="77777777" w:rsidR="008D372C" w:rsidRDefault="008D372C" w:rsidP="00801D05"/>
                        <w:p w14:paraId="2AB5974E" w14:textId="77777777" w:rsidR="008D372C" w:rsidRPr="0024030A" w:rsidRDefault="008D372C" w:rsidP="00801D05"/>
                        <w:p w14:paraId="137A4C01" w14:textId="77777777" w:rsidR="008D372C" w:rsidRDefault="008D372C" w:rsidP="00801D05"/>
                        <w:p w14:paraId="55C26C79" w14:textId="77777777" w:rsidR="008D372C" w:rsidRPr="0024030A" w:rsidRDefault="008D372C" w:rsidP="00801D05"/>
                        <w:p w14:paraId="1EC83AF2" w14:textId="77777777" w:rsidR="008D372C" w:rsidRDefault="008D372C" w:rsidP="00801D05"/>
                        <w:p w14:paraId="028A195B" w14:textId="77777777" w:rsidR="008D372C" w:rsidRPr="0024030A" w:rsidRDefault="008D372C" w:rsidP="00801D05"/>
                        <w:p w14:paraId="06FB5775" w14:textId="77777777" w:rsidR="008D372C" w:rsidRDefault="008D372C" w:rsidP="00801D05"/>
                        <w:p w14:paraId="7356DB1A" w14:textId="77777777" w:rsidR="008D372C" w:rsidRPr="0024030A" w:rsidRDefault="008D372C" w:rsidP="00801D05"/>
                        <w:p w14:paraId="66205CBC" w14:textId="77777777" w:rsidR="008D372C" w:rsidRDefault="008D372C" w:rsidP="00801D05"/>
                        <w:p w14:paraId="02928360" w14:textId="77777777" w:rsidR="008D372C" w:rsidRPr="0024030A" w:rsidRDefault="008D372C" w:rsidP="00801D05"/>
                        <w:p w14:paraId="49C69CA4" w14:textId="77777777" w:rsidR="008D372C" w:rsidRDefault="008D372C" w:rsidP="00801D05"/>
                        <w:p w14:paraId="63742435" w14:textId="77777777" w:rsidR="008D372C" w:rsidRPr="0024030A" w:rsidRDefault="008D372C" w:rsidP="00801D05"/>
                        <w:p w14:paraId="799DF3EB" w14:textId="77777777" w:rsidR="008D372C" w:rsidRDefault="008D372C" w:rsidP="00801D05"/>
                        <w:p w14:paraId="3BA38970" w14:textId="77777777" w:rsidR="008D372C" w:rsidRPr="0024030A" w:rsidRDefault="008D372C" w:rsidP="00801D05"/>
                        <w:p w14:paraId="0BDC6C53" w14:textId="77777777" w:rsidR="008D372C" w:rsidRDefault="008D372C" w:rsidP="00801D05"/>
                        <w:p w14:paraId="22346F71" w14:textId="77777777" w:rsidR="008D372C" w:rsidRPr="0024030A" w:rsidRDefault="008D372C" w:rsidP="00801D05"/>
                        <w:p w14:paraId="50A3F9DF" w14:textId="77777777" w:rsidR="008D372C" w:rsidRDefault="008D372C" w:rsidP="00801D05"/>
                        <w:p w14:paraId="3DB5C637" w14:textId="77777777" w:rsidR="008D372C" w:rsidRPr="0024030A" w:rsidRDefault="008D372C" w:rsidP="00801D05"/>
                        <w:p w14:paraId="0181FC88" w14:textId="77777777" w:rsidR="008D372C" w:rsidRDefault="008D372C" w:rsidP="00801D05"/>
                        <w:p w14:paraId="72C1AAFF" w14:textId="77777777" w:rsidR="008D372C" w:rsidRPr="0024030A" w:rsidRDefault="008D372C" w:rsidP="00801D05"/>
                        <w:p w14:paraId="0AC9DE52" w14:textId="77777777" w:rsidR="008D372C" w:rsidRDefault="008D372C" w:rsidP="00801D05"/>
                        <w:p w14:paraId="7D629B2B" w14:textId="77777777" w:rsidR="008D372C" w:rsidRPr="0024030A" w:rsidRDefault="008D372C" w:rsidP="00801D05"/>
                        <w:p w14:paraId="4AE7C758" w14:textId="77777777" w:rsidR="008D372C" w:rsidRDefault="008D372C" w:rsidP="00801D05"/>
                        <w:p w14:paraId="38D74539" w14:textId="77777777" w:rsidR="008D372C" w:rsidRPr="0024030A" w:rsidRDefault="008D372C" w:rsidP="00801D05"/>
                        <w:p w14:paraId="358775C6" w14:textId="77777777" w:rsidR="008D372C" w:rsidRDefault="008D372C" w:rsidP="00801D05"/>
                        <w:p w14:paraId="28BDED25" w14:textId="77777777" w:rsidR="008D372C" w:rsidRPr="0024030A" w:rsidRDefault="008D372C" w:rsidP="00801D05"/>
                        <w:p w14:paraId="193F7178" w14:textId="77777777" w:rsidR="008D372C" w:rsidRDefault="008D372C" w:rsidP="00801D05"/>
                        <w:p w14:paraId="31F0D7F2" w14:textId="77777777" w:rsidR="008D372C" w:rsidRPr="0024030A" w:rsidRDefault="008D372C" w:rsidP="00801D05"/>
                        <w:p w14:paraId="7F992019" w14:textId="77777777" w:rsidR="008D372C" w:rsidRDefault="008D372C" w:rsidP="00801D05"/>
                        <w:p w14:paraId="30716056" w14:textId="77777777" w:rsidR="008D372C" w:rsidRPr="0024030A" w:rsidRDefault="008D372C" w:rsidP="00801D05"/>
                        <w:p w14:paraId="08898376" w14:textId="77777777" w:rsidR="008D372C" w:rsidRDefault="008D372C" w:rsidP="00801D05"/>
                        <w:p w14:paraId="1E84EC88" w14:textId="77777777" w:rsidR="008D372C" w:rsidRPr="0024030A" w:rsidRDefault="008D372C" w:rsidP="00801D05"/>
                        <w:p w14:paraId="6C72ECC1" w14:textId="77777777" w:rsidR="008D372C" w:rsidRDefault="008D372C" w:rsidP="00801D05"/>
                        <w:p w14:paraId="0FF18FAB" w14:textId="77777777" w:rsidR="008D372C" w:rsidRPr="0024030A" w:rsidRDefault="008D372C" w:rsidP="00801D05"/>
                        <w:p w14:paraId="412147CC" w14:textId="77777777" w:rsidR="008D372C" w:rsidRDefault="008D372C" w:rsidP="00801D05"/>
                        <w:p w14:paraId="34CC2B30" w14:textId="77777777" w:rsidR="008D372C" w:rsidRPr="0024030A" w:rsidRDefault="008D372C" w:rsidP="00801D05"/>
                        <w:p w14:paraId="17A18E42" w14:textId="77777777" w:rsidR="008D372C" w:rsidRDefault="008D372C" w:rsidP="00801D05"/>
                        <w:p w14:paraId="2BDB27D6" w14:textId="77777777" w:rsidR="008D372C" w:rsidRPr="0024030A" w:rsidRDefault="008D372C" w:rsidP="00801D05"/>
                        <w:p w14:paraId="1193F684" w14:textId="77777777" w:rsidR="008D372C" w:rsidRDefault="008D372C" w:rsidP="00801D05"/>
                        <w:p w14:paraId="7464DB26" w14:textId="77777777" w:rsidR="008D372C" w:rsidRPr="0024030A" w:rsidRDefault="008D372C" w:rsidP="00801D05"/>
                        <w:p w14:paraId="5C383FA8" w14:textId="77777777" w:rsidR="008D372C" w:rsidRDefault="008D372C" w:rsidP="00801D05"/>
                        <w:p w14:paraId="74EEFDCC" w14:textId="77777777" w:rsidR="008D372C" w:rsidRPr="0024030A" w:rsidRDefault="008D372C" w:rsidP="00801D05"/>
                        <w:p w14:paraId="0F8B7F49" w14:textId="77777777" w:rsidR="008D372C" w:rsidRDefault="008D372C" w:rsidP="00801D05"/>
                        <w:p w14:paraId="759ED6E1" w14:textId="77777777" w:rsidR="008D372C" w:rsidRPr="0024030A" w:rsidRDefault="008D372C" w:rsidP="00801D05"/>
                        <w:p w14:paraId="69A65AE4" w14:textId="77777777" w:rsidR="008D372C" w:rsidRDefault="008D372C" w:rsidP="00801D05"/>
                        <w:p w14:paraId="2DF9BF0F" w14:textId="77777777" w:rsidR="008D372C" w:rsidRPr="0024030A" w:rsidRDefault="008D372C" w:rsidP="00801D05"/>
                        <w:p w14:paraId="6123814F" w14:textId="77777777" w:rsidR="008D372C" w:rsidRDefault="008D372C" w:rsidP="00801D05"/>
                        <w:p w14:paraId="2A248BE4" w14:textId="77777777" w:rsidR="008D372C" w:rsidRPr="0024030A" w:rsidRDefault="008D372C" w:rsidP="00801D05"/>
                        <w:p w14:paraId="57177BA6" w14:textId="77777777" w:rsidR="008D372C" w:rsidRDefault="008D372C" w:rsidP="00801D05"/>
                        <w:p w14:paraId="3AEF76A2" w14:textId="77777777" w:rsidR="008D372C" w:rsidRPr="0024030A" w:rsidRDefault="008D372C" w:rsidP="00801D05"/>
                        <w:p w14:paraId="0FA6EAD6" w14:textId="77777777" w:rsidR="008D372C" w:rsidRDefault="008D372C" w:rsidP="00801D05"/>
                        <w:p w14:paraId="118BE03F" w14:textId="77777777" w:rsidR="008D372C" w:rsidRPr="0024030A" w:rsidRDefault="008D372C" w:rsidP="00801D05"/>
                        <w:p w14:paraId="3E2695D2" w14:textId="77777777" w:rsidR="008D372C" w:rsidRDefault="008D372C" w:rsidP="00801D05"/>
                        <w:p w14:paraId="694E7752" w14:textId="77777777" w:rsidR="008D372C" w:rsidRPr="0024030A" w:rsidRDefault="008D372C" w:rsidP="00801D05"/>
                        <w:p w14:paraId="0244836C" w14:textId="77777777" w:rsidR="008D372C" w:rsidRDefault="008D372C" w:rsidP="00801D05"/>
                        <w:p w14:paraId="197278AA" w14:textId="77777777" w:rsidR="008D372C" w:rsidRPr="0024030A" w:rsidRDefault="008D372C" w:rsidP="00801D05"/>
                        <w:p w14:paraId="578BCE9A" w14:textId="77777777" w:rsidR="008D372C" w:rsidRDefault="008D372C" w:rsidP="00801D05"/>
                        <w:p w14:paraId="2981C74F" w14:textId="77777777" w:rsidR="008D372C" w:rsidRPr="0024030A" w:rsidRDefault="008D372C" w:rsidP="00801D05"/>
                        <w:p w14:paraId="72C7E19C" w14:textId="77777777" w:rsidR="008D372C" w:rsidRDefault="008D372C" w:rsidP="00801D05"/>
                        <w:p w14:paraId="79271B8C" w14:textId="77777777" w:rsidR="008D372C" w:rsidRPr="0024030A" w:rsidRDefault="008D372C" w:rsidP="00801D05"/>
                        <w:p w14:paraId="6C58D00E" w14:textId="77777777" w:rsidR="008D372C" w:rsidRDefault="008D372C" w:rsidP="00801D05"/>
                        <w:p w14:paraId="26328F37" w14:textId="77777777" w:rsidR="008D372C" w:rsidRPr="0024030A" w:rsidRDefault="008D372C" w:rsidP="00801D05"/>
                        <w:p w14:paraId="7CACFAA2" w14:textId="77777777" w:rsidR="008D372C" w:rsidRDefault="008D372C" w:rsidP="00801D05"/>
                        <w:p w14:paraId="131807E6" w14:textId="77777777" w:rsidR="008D372C" w:rsidRPr="0024030A" w:rsidRDefault="008D372C" w:rsidP="00801D05"/>
                        <w:p w14:paraId="1BF3BD87" w14:textId="77777777" w:rsidR="008D372C" w:rsidRDefault="008D372C" w:rsidP="00801D05"/>
                        <w:p w14:paraId="70BA95A5" w14:textId="77777777" w:rsidR="008D372C" w:rsidRPr="0024030A" w:rsidRDefault="008D372C" w:rsidP="00801D05"/>
                        <w:p w14:paraId="410BBE39" w14:textId="77777777" w:rsidR="008D372C" w:rsidRDefault="008D372C" w:rsidP="00801D05"/>
                        <w:p w14:paraId="7A8D5E1B" w14:textId="77777777" w:rsidR="008D372C" w:rsidRPr="0024030A" w:rsidRDefault="008D372C" w:rsidP="00801D05"/>
                        <w:p w14:paraId="1C602400" w14:textId="77777777" w:rsidR="008D372C" w:rsidRDefault="008D372C" w:rsidP="00801D05"/>
                        <w:p w14:paraId="2F51E6F2" w14:textId="77777777" w:rsidR="008D372C" w:rsidRPr="0024030A" w:rsidRDefault="008D372C" w:rsidP="00801D05"/>
                        <w:p w14:paraId="7415AEAC" w14:textId="77777777" w:rsidR="008D372C" w:rsidRDefault="008D372C" w:rsidP="00801D05"/>
                        <w:p w14:paraId="7EDAF7BD" w14:textId="77777777" w:rsidR="008D372C" w:rsidRPr="0024030A" w:rsidRDefault="008D372C" w:rsidP="00801D05"/>
                        <w:p w14:paraId="315F0639" w14:textId="77777777" w:rsidR="008D372C" w:rsidRDefault="008D372C" w:rsidP="00801D05"/>
                        <w:p w14:paraId="257E763A" w14:textId="77777777" w:rsidR="008D372C" w:rsidRPr="0024030A" w:rsidRDefault="008D372C" w:rsidP="00801D05"/>
                        <w:p w14:paraId="7F8A476A" w14:textId="77777777" w:rsidR="008D372C" w:rsidRDefault="008D372C" w:rsidP="00801D05"/>
                        <w:p w14:paraId="76E29E1F" w14:textId="77777777" w:rsidR="008D372C" w:rsidRPr="0024030A" w:rsidRDefault="008D372C" w:rsidP="00801D05"/>
                        <w:p w14:paraId="6ED90BC3" w14:textId="77777777" w:rsidR="008D372C" w:rsidRDefault="008D372C" w:rsidP="00801D05"/>
                        <w:p w14:paraId="17A52576" w14:textId="77777777" w:rsidR="008D372C" w:rsidRPr="0024030A" w:rsidRDefault="008D372C" w:rsidP="00801D05"/>
                        <w:p w14:paraId="359AEFD1" w14:textId="77777777" w:rsidR="008D372C" w:rsidRDefault="008D372C" w:rsidP="00801D05"/>
                        <w:p w14:paraId="13EEF780" w14:textId="77777777" w:rsidR="008D372C" w:rsidRPr="0024030A" w:rsidRDefault="008D372C" w:rsidP="00801D05"/>
                        <w:p w14:paraId="5199A36B" w14:textId="77777777" w:rsidR="008D372C" w:rsidRDefault="008D372C" w:rsidP="00801D05"/>
                        <w:p w14:paraId="0E1F2960" w14:textId="77777777" w:rsidR="008D372C" w:rsidRPr="0024030A" w:rsidRDefault="008D372C" w:rsidP="00801D05"/>
                        <w:p w14:paraId="5C82F1C2" w14:textId="77777777" w:rsidR="008D372C" w:rsidRDefault="008D372C" w:rsidP="00801D05"/>
                        <w:p w14:paraId="26818DEC" w14:textId="77777777" w:rsidR="008D372C" w:rsidRPr="0024030A" w:rsidRDefault="008D372C" w:rsidP="00801D05"/>
                        <w:p w14:paraId="532E6688" w14:textId="77777777" w:rsidR="008D372C" w:rsidRDefault="008D372C" w:rsidP="00801D05"/>
                        <w:p w14:paraId="36205A68" w14:textId="77777777" w:rsidR="008D372C" w:rsidRPr="0024030A" w:rsidRDefault="008D372C" w:rsidP="00801D05"/>
                        <w:p w14:paraId="123909F2" w14:textId="77777777" w:rsidR="008D372C" w:rsidRDefault="008D372C" w:rsidP="00801D05"/>
                        <w:p w14:paraId="313F4B4D" w14:textId="77777777" w:rsidR="008D372C" w:rsidRPr="0024030A" w:rsidRDefault="008D372C" w:rsidP="00801D05"/>
                        <w:p w14:paraId="6438A043" w14:textId="77777777" w:rsidR="008D372C" w:rsidRDefault="008D372C" w:rsidP="00801D05"/>
                        <w:p w14:paraId="6B691BA1" w14:textId="77777777" w:rsidR="008D372C" w:rsidRPr="0024030A" w:rsidRDefault="008D372C" w:rsidP="00801D05"/>
                        <w:p w14:paraId="3A55E1E8" w14:textId="77777777" w:rsidR="008D372C" w:rsidRDefault="008D372C" w:rsidP="00801D05"/>
                        <w:p w14:paraId="0BC842D9" w14:textId="77777777" w:rsidR="008D372C" w:rsidRPr="0024030A" w:rsidRDefault="008D372C" w:rsidP="00801D05"/>
                        <w:p w14:paraId="1CB92FD6" w14:textId="77777777" w:rsidR="008D372C" w:rsidRDefault="008D372C" w:rsidP="00801D05"/>
                        <w:p w14:paraId="076CF6A5" w14:textId="77777777" w:rsidR="008D372C" w:rsidRPr="0024030A" w:rsidRDefault="008D372C" w:rsidP="00801D05"/>
                        <w:p w14:paraId="7A3EB982" w14:textId="77777777" w:rsidR="008D372C" w:rsidRDefault="008D372C" w:rsidP="00801D05"/>
                        <w:p w14:paraId="535F9873" w14:textId="77777777" w:rsidR="008D372C" w:rsidRPr="0024030A" w:rsidRDefault="008D372C" w:rsidP="00801D05"/>
                        <w:p w14:paraId="15686718" w14:textId="77777777" w:rsidR="008D372C" w:rsidRDefault="008D372C" w:rsidP="00801D05"/>
                        <w:p w14:paraId="6147CC19" w14:textId="77777777" w:rsidR="008D372C" w:rsidRPr="0024030A" w:rsidRDefault="008D372C" w:rsidP="00801D05"/>
                        <w:p w14:paraId="1A6DC6C2" w14:textId="77777777" w:rsidR="008D372C" w:rsidRDefault="008D372C" w:rsidP="00801D05"/>
                        <w:p w14:paraId="006EB4A2" w14:textId="77777777" w:rsidR="008D372C" w:rsidRPr="0024030A" w:rsidRDefault="008D372C" w:rsidP="00801D05"/>
                        <w:p w14:paraId="32144826" w14:textId="77777777" w:rsidR="008D372C" w:rsidRDefault="008D372C" w:rsidP="00801D05"/>
                        <w:p w14:paraId="4F20B478" w14:textId="77777777" w:rsidR="008D372C" w:rsidRPr="0024030A" w:rsidRDefault="008D372C" w:rsidP="00801D05"/>
                        <w:p w14:paraId="34B83CB1" w14:textId="77777777" w:rsidR="008D372C" w:rsidRDefault="008D372C" w:rsidP="00801D05"/>
                        <w:p w14:paraId="1AFD3369" w14:textId="77777777" w:rsidR="008D372C" w:rsidRPr="0024030A" w:rsidRDefault="008D372C" w:rsidP="00801D05"/>
                        <w:p w14:paraId="7EAA0634" w14:textId="77777777" w:rsidR="008D372C" w:rsidRDefault="008D372C" w:rsidP="00801D05"/>
                        <w:p w14:paraId="5BBCE888" w14:textId="77777777" w:rsidR="008D372C" w:rsidRPr="0024030A" w:rsidRDefault="008D372C" w:rsidP="00801D05"/>
                        <w:p w14:paraId="79319C1E" w14:textId="77777777" w:rsidR="008D372C" w:rsidRDefault="008D372C" w:rsidP="00801D05"/>
                        <w:p w14:paraId="7F3F2E9E" w14:textId="77777777" w:rsidR="008D372C" w:rsidRPr="0024030A" w:rsidRDefault="008D372C" w:rsidP="00801D05"/>
                        <w:p w14:paraId="35EC7031" w14:textId="77777777" w:rsidR="008D372C" w:rsidRDefault="008D372C" w:rsidP="00801D05"/>
                        <w:p w14:paraId="4A98C6F7" w14:textId="77777777" w:rsidR="008D372C" w:rsidRPr="0024030A" w:rsidRDefault="008D372C" w:rsidP="00801D05"/>
                        <w:p w14:paraId="6215D04A" w14:textId="77777777" w:rsidR="008D372C" w:rsidRDefault="008D372C" w:rsidP="00801D05"/>
                        <w:p w14:paraId="79E4898F" w14:textId="77777777" w:rsidR="008D372C" w:rsidRPr="0024030A" w:rsidRDefault="008D372C" w:rsidP="00801D05"/>
                        <w:p w14:paraId="4F7E3B9E" w14:textId="77777777" w:rsidR="008D372C" w:rsidRDefault="008D372C" w:rsidP="00801D05"/>
                        <w:p w14:paraId="38C2023A" w14:textId="77777777" w:rsidR="008D372C" w:rsidRPr="0024030A" w:rsidRDefault="008D372C" w:rsidP="00801D05"/>
                        <w:p w14:paraId="05DC3F25" w14:textId="77777777" w:rsidR="008D372C" w:rsidRDefault="008D372C" w:rsidP="00801D05"/>
                        <w:p w14:paraId="6D6F1A46" w14:textId="77777777" w:rsidR="008D372C" w:rsidRPr="0024030A" w:rsidRDefault="008D372C" w:rsidP="00801D05"/>
                        <w:p w14:paraId="5A4FD33C" w14:textId="77777777" w:rsidR="008D372C" w:rsidRDefault="008D372C" w:rsidP="00801D05"/>
                        <w:p w14:paraId="43677C8A" w14:textId="77777777" w:rsidR="008D372C" w:rsidRPr="0024030A" w:rsidRDefault="008D372C" w:rsidP="00801D05"/>
                        <w:p w14:paraId="74218881" w14:textId="77777777" w:rsidR="008D372C" w:rsidRDefault="008D372C" w:rsidP="00801D05"/>
                        <w:p w14:paraId="457EBCEA" w14:textId="77777777" w:rsidR="008D372C" w:rsidRPr="0024030A" w:rsidRDefault="008D372C" w:rsidP="00801D05"/>
                        <w:p w14:paraId="2A22472F" w14:textId="77777777" w:rsidR="008D372C" w:rsidRDefault="008D372C" w:rsidP="00801D05"/>
                        <w:p w14:paraId="00119851" w14:textId="77777777" w:rsidR="008D372C" w:rsidRPr="0024030A" w:rsidRDefault="008D372C" w:rsidP="00801D05"/>
                        <w:p w14:paraId="3E0CFE6B" w14:textId="77777777" w:rsidR="008D372C" w:rsidRDefault="008D372C" w:rsidP="00801D05"/>
                        <w:p w14:paraId="1389220C" w14:textId="77777777" w:rsidR="008D372C" w:rsidRPr="0024030A" w:rsidRDefault="008D372C" w:rsidP="00801D05"/>
                        <w:p w14:paraId="0EEBD8F0" w14:textId="77777777" w:rsidR="008D372C" w:rsidRDefault="008D372C" w:rsidP="00801D05"/>
                        <w:p w14:paraId="08EE39F8" w14:textId="77777777" w:rsidR="008D372C" w:rsidRPr="0024030A" w:rsidRDefault="008D372C" w:rsidP="00801D05"/>
                        <w:p w14:paraId="36329D36" w14:textId="77777777" w:rsidR="008D372C" w:rsidRDefault="008D372C" w:rsidP="00801D05"/>
                        <w:p w14:paraId="4EC5EA59" w14:textId="77777777" w:rsidR="008D372C" w:rsidRPr="0024030A" w:rsidRDefault="008D372C" w:rsidP="00801D05"/>
                        <w:p w14:paraId="19BC27FC" w14:textId="77777777" w:rsidR="008D372C" w:rsidRDefault="008D372C" w:rsidP="00801D05"/>
                        <w:p w14:paraId="6256A53E" w14:textId="77777777" w:rsidR="008D372C" w:rsidRPr="0024030A" w:rsidRDefault="008D372C" w:rsidP="00801D05"/>
                        <w:p w14:paraId="310E2C4B" w14:textId="77777777" w:rsidR="008D372C" w:rsidRDefault="008D372C" w:rsidP="00801D05"/>
                        <w:p w14:paraId="07C5FAE3" w14:textId="77777777" w:rsidR="008D372C" w:rsidRPr="0024030A" w:rsidRDefault="008D372C" w:rsidP="00801D05"/>
                        <w:p w14:paraId="51368E70" w14:textId="77777777" w:rsidR="008D372C" w:rsidRDefault="008D372C" w:rsidP="00801D05"/>
                        <w:p w14:paraId="35032C77" w14:textId="77777777" w:rsidR="008D372C" w:rsidRPr="0024030A" w:rsidRDefault="008D372C" w:rsidP="00801D05"/>
                        <w:p w14:paraId="55CD9989" w14:textId="77777777" w:rsidR="008D372C" w:rsidRDefault="008D372C" w:rsidP="00801D05"/>
                        <w:p w14:paraId="4B880179" w14:textId="77777777" w:rsidR="008D372C" w:rsidRPr="0024030A" w:rsidRDefault="008D372C" w:rsidP="00801D05"/>
                        <w:p w14:paraId="3BAD5D98" w14:textId="77777777" w:rsidR="008D372C" w:rsidRDefault="008D372C" w:rsidP="00801D05"/>
                        <w:p w14:paraId="04EC5382" w14:textId="77777777" w:rsidR="008D372C" w:rsidRPr="0024030A" w:rsidRDefault="008D372C" w:rsidP="00801D05"/>
                        <w:p w14:paraId="794C5A0C" w14:textId="77777777" w:rsidR="008D372C" w:rsidRDefault="008D372C" w:rsidP="00801D05"/>
                        <w:p w14:paraId="01276491" w14:textId="77777777" w:rsidR="008D372C" w:rsidRPr="0024030A" w:rsidRDefault="008D372C" w:rsidP="00801D05"/>
                        <w:p w14:paraId="5F49B8DC" w14:textId="77777777" w:rsidR="008D372C" w:rsidRDefault="008D372C" w:rsidP="00801D05"/>
                        <w:p w14:paraId="2A45B3E1" w14:textId="77777777" w:rsidR="008D372C" w:rsidRPr="0024030A" w:rsidRDefault="008D372C" w:rsidP="00801D05"/>
                        <w:p w14:paraId="4F128984" w14:textId="77777777" w:rsidR="008D372C" w:rsidRDefault="008D372C" w:rsidP="00801D05"/>
                        <w:p w14:paraId="1532716F" w14:textId="77777777" w:rsidR="008D372C" w:rsidRPr="0024030A" w:rsidRDefault="008D372C" w:rsidP="00801D05"/>
                        <w:p w14:paraId="4B36790E" w14:textId="77777777" w:rsidR="008D372C" w:rsidRDefault="008D372C" w:rsidP="00801D05"/>
                        <w:p w14:paraId="03CEDDBD" w14:textId="77777777" w:rsidR="008D372C" w:rsidRPr="0024030A" w:rsidRDefault="008D372C" w:rsidP="00801D05"/>
                        <w:p w14:paraId="321D525C" w14:textId="77777777" w:rsidR="008D372C" w:rsidRDefault="008D372C" w:rsidP="00801D05"/>
                        <w:p w14:paraId="29ED5DD4" w14:textId="77777777" w:rsidR="008D372C" w:rsidRPr="0024030A" w:rsidRDefault="008D372C" w:rsidP="00801D05"/>
                        <w:p w14:paraId="12354FA8" w14:textId="77777777" w:rsidR="008D372C" w:rsidRDefault="008D372C" w:rsidP="00801D05"/>
                        <w:p w14:paraId="223D9801" w14:textId="77777777" w:rsidR="008D372C" w:rsidRPr="0024030A" w:rsidRDefault="008D372C" w:rsidP="00801D05"/>
                        <w:p w14:paraId="2FFD2C24" w14:textId="77777777" w:rsidR="008D372C" w:rsidRDefault="008D372C" w:rsidP="00801D05"/>
                        <w:p w14:paraId="1E932963" w14:textId="77777777" w:rsidR="008D372C" w:rsidRPr="0024030A" w:rsidRDefault="008D372C" w:rsidP="00801D05"/>
                        <w:p w14:paraId="0EA7794F" w14:textId="77777777" w:rsidR="008D372C" w:rsidRDefault="008D372C" w:rsidP="00801D05"/>
                        <w:p w14:paraId="49E583F8" w14:textId="77777777" w:rsidR="008D372C" w:rsidRPr="0024030A" w:rsidRDefault="008D372C" w:rsidP="00801D05"/>
                        <w:p w14:paraId="0504AABF" w14:textId="77777777" w:rsidR="008D372C" w:rsidRDefault="008D372C" w:rsidP="00801D05"/>
                        <w:p w14:paraId="1F171936" w14:textId="77777777" w:rsidR="008D372C" w:rsidRPr="0024030A" w:rsidRDefault="008D372C" w:rsidP="00801D05"/>
                        <w:p w14:paraId="542EEC75" w14:textId="77777777" w:rsidR="008D372C" w:rsidRDefault="008D372C" w:rsidP="00801D05"/>
                        <w:p w14:paraId="2732150E" w14:textId="77777777" w:rsidR="008D372C" w:rsidRPr="0024030A" w:rsidRDefault="008D372C" w:rsidP="00801D05"/>
                        <w:p w14:paraId="475E77AD" w14:textId="77777777" w:rsidR="008D372C" w:rsidRDefault="008D372C" w:rsidP="00801D05"/>
                        <w:p w14:paraId="0E220D87" w14:textId="77777777" w:rsidR="008D372C" w:rsidRPr="0024030A" w:rsidRDefault="008D372C" w:rsidP="00801D05"/>
                        <w:p w14:paraId="4B6DBA2D" w14:textId="77777777" w:rsidR="008D372C" w:rsidRDefault="008D372C" w:rsidP="00801D05"/>
                        <w:p w14:paraId="4B8C2AC9" w14:textId="77777777" w:rsidR="008D372C" w:rsidRPr="0024030A" w:rsidRDefault="008D372C" w:rsidP="00801D05"/>
                        <w:p w14:paraId="5B524413" w14:textId="77777777" w:rsidR="008D372C" w:rsidRDefault="008D372C" w:rsidP="00801D05"/>
                        <w:p w14:paraId="7E0A6BAF" w14:textId="77777777" w:rsidR="008D372C" w:rsidRPr="0024030A" w:rsidRDefault="008D372C" w:rsidP="00801D05"/>
                        <w:p w14:paraId="70D21028" w14:textId="77777777" w:rsidR="008D372C" w:rsidRDefault="008D372C" w:rsidP="00801D05"/>
                        <w:p w14:paraId="45C2CAD6" w14:textId="77777777" w:rsidR="008D372C" w:rsidRPr="0024030A" w:rsidRDefault="008D372C" w:rsidP="00801D05"/>
                        <w:p w14:paraId="5CEC5AC4" w14:textId="77777777" w:rsidR="008D372C" w:rsidRDefault="008D372C" w:rsidP="00801D05"/>
                        <w:p w14:paraId="72630809" w14:textId="77777777" w:rsidR="008D372C" w:rsidRPr="0024030A" w:rsidRDefault="008D372C" w:rsidP="00801D05"/>
                        <w:p w14:paraId="5C38449E" w14:textId="77777777" w:rsidR="008D372C" w:rsidRDefault="008D372C" w:rsidP="00801D05"/>
                        <w:p w14:paraId="75AD4B45" w14:textId="77777777" w:rsidR="008D372C" w:rsidRPr="0024030A" w:rsidRDefault="008D372C" w:rsidP="00801D05"/>
                        <w:p w14:paraId="142D8929" w14:textId="77777777" w:rsidR="008D372C" w:rsidRDefault="008D372C" w:rsidP="00801D05"/>
                        <w:p w14:paraId="31F39D5F" w14:textId="77777777" w:rsidR="008D372C" w:rsidRPr="0024030A" w:rsidRDefault="008D372C" w:rsidP="00801D05"/>
                        <w:p w14:paraId="69E9172E" w14:textId="77777777" w:rsidR="008D372C" w:rsidRDefault="008D372C" w:rsidP="00801D05"/>
                        <w:p w14:paraId="2E2B3F77" w14:textId="77777777" w:rsidR="008D372C" w:rsidRPr="0024030A" w:rsidRDefault="008D372C" w:rsidP="00801D05"/>
                        <w:p w14:paraId="4C2E8675" w14:textId="77777777" w:rsidR="008D372C" w:rsidRDefault="008D372C" w:rsidP="00801D05"/>
                        <w:p w14:paraId="2FE90242" w14:textId="77777777" w:rsidR="008D372C" w:rsidRPr="0024030A" w:rsidRDefault="008D372C" w:rsidP="00801D05"/>
                        <w:p w14:paraId="190869F5" w14:textId="77777777" w:rsidR="008D372C" w:rsidRDefault="008D372C" w:rsidP="00801D05"/>
                        <w:p w14:paraId="72D59685" w14:textId="77777777" w:rsidR="008D372C" w:rsidRPr="0024030A" w:rsidRDefault="008D372C" w:rsidP="00801D05"/>
                        <w:p w14:paraId="06FC6734" w14:textId="77777777" w:rsidR="008D372C" w:rsidRDefault="008D372C" w:rsidP="00801D05"/>
                        <w:p w14:paraId="1C0FE52C" w14:textId="77777777" w:rsidR="008D372C" w:rsidRPr="0024030A" w:rsidRDefault="008D372C" w:rsidP="00801D05"/>
                        <w:p w14:paraId="28D79410" w14:textId="77777777" w:rsidR="008D372C" w:rsidRDefault="008D372C" w:rsidP="00801D05"/>
                        <w:p w14:paraId="715803CC" w14:textId="77777777" w:rsidR="008D372C" w:rsidRPr="0024030A" w:rsidRDefault="008D372C" w:rsidP="00801D05"/>
                        <w:p w14:paraId="5896AF14" w14:textId="77777777" w:rsidR="008D372C" w:rsidRDefault="008D372C" w:rsidP="00801D05"/>
                        <w:p w14:paraId="27C789C7" w14:textId="77777777" w:rsidR="008D372C" w:rsidRPr="0024030A" w:rsidRDefault="008D372C" w:rsidP="00801D05"/>
                        <w:p w14:paraId="2CFD6645" w14:textId="77777777" w:rsidR="008D372C" w:rsidRDefault="008D372C" w:rsidP="00801D05"/>
                        <w:p w14:paraId="104929C7" w14:textId="77777777" w:rsidR="008D372C" w:rsidRPr="0024030A" w:rsidRDefault="008D372C" w:rsidP="00801D05"/>
                        <w:p w14:paraId="61D4806C" w14:textId="77777777" w:rsidR="008D372C" w:rsidRDefault="008D372C" w:rsidP="00801D05"/>
                        <w:p w14:paraId="304F93DD" w14:textId="77777777" w:rsidR="008D372C" w:rsidRPr="0024030A" w:rsidRDefault="008D372C" w:rsidP="00801D05"/>
                        <w:p w14:paraId="77E85CF3" w14:textId="77777777" w:rsidR="008D372C" w:rsidRDefault="008D372C" w:rsidP="00801D05"/>
                        <w:p w14:paraId="2842C40D" w14:textId="77777777" w:rsidR="008D372C" w:rsidRPr="0024030A" w:rsidRDefault="008D372C" w:rsidP="00801D05"/>
                        <w:p w14:paraId="2467DE3F" w14:textId="77777777" w:rsidR="008D372C" w:rsidRDefault="008D372C" w:rsidP="00801D05"/>
                        <w:p w14:paraId="3FC5E137" w14:textId="77777777" w:rsidR="008D372C" w:rsidRPr="0024030A" w:rsidRDefault="008D372C" w:rsidP="00801D05"/>
                        <w:p w14:paraId="255DDC04" w14:textId="77777777" w:rsidR="008D372C" w:rsidRDefault="008D372C" w:rsidP="00801D05"/>
                        <w:p w14:paraId="1CCE418C" w14:textId="77777777" w:rsidR="008D372C" w:rsidRPr="0024030A" w:rsidRDefault="008D372C" w:rsidP="00801D05"/>
                        <w:p w14:paraId="2FB56543" w14:textId="77777777" w:rsidR="008D372C" w:rsidRDefault="008D372C" w:rsidP="00801D05"/>
                        <w:p w14:paraId="5CFA872A" w14:textId="77777777" w:rsidR="008D372C" w:rsidRPr="0024030A" w:rsidRDefault="008D372C" w:rsidP="00801D05"/>
                        <w:p w14:paraId="12204F92" w14:textId="77777777" w:rsidR="008D372C" w:rsidRDefault="008D372C" w:rsidP="00801D05"/>
                        <w:p w14:paraId="7C994A6F" w14:textId="77777777" w:rsidR="008D372C" w:rsidRPr="0024030A" w:rsidRDefault="008D372C" w:rsidP="00801D05"/>
                        <w:p w14:paraId="1FC97F95" w14:textId="77777777" w:rsidR="008D372C" w:rsidRDefault="008D372C" w:rsidP="00801D05"/>
                        <w:p w14:paraId="10304954" w14:textId="77777777" w:rsidR="008D372C" w:rsidRPr="0024030A" w:rsidRDefault="008D372C" w:rsidP="00801D05"/>
                        <w:p w14:paraId="2779D8F5" w14:textId="77777777" w:rsidR="008D372C" w:rsidRDefault="008D372C" w:rsidP="00801D05"/>
                        <w:p w14:paraId="088506C0" w14:textId="77777777" w:rsidR="008D372C" w:rsidRPr="0024030A" w:rsidRDefault="008D372C" w:rsidP="00801D05"/>
                        <w:p w14:paraId="72609BC2" w14:textId="77777777" w:rsidR="008D372C" w:rsidRDefault="008D372C" w:rsidP="00801D05"/>
                        <w:p w14:paraId="7F446187" w14:textId="77777777" w:rsidR="008D372C" w:rsidRPr="0024030A" w:rsidRDefault="008D372C" w:rsidP="00801D05"/>
                        <w:p w14:paraId="7D5E6237" w14:textId="77777777" w:rsidR="008D372C" w:rsidRDefault="008D372C" w:rsidP="00801D05"/>
                        <w:p w14:paraId="28EAC0A8" w14:textId="77777777" w:rsidR="008D372C" w:rsidRPr="0024030A" w:rsidRDefault="008D372C" w:rsidP="00801D05"/>
                        <w:p w14:paraId="50EDBD6E" w14:textId="77777777" w:rsidR="008D372C" w:rsidRDefault="008D372C" w:rsidP="00801D05"/>
                        <w:p w14:paraId="4B88FAFA" w14:textId="77777777" w:rsidR="008D372C" w:rsidRPr="0024030A" w:rsidRDefault="008D372C" w:rsidP="00801D05"/>
                        <w:p w14:paraId="611136BD" w14:textId="77777777" w:rsidR="008D372C" w:rsidRDefault="008D372C" w:rsidP="00801D05"/>
                        <w:p w14:paraId="6C6DDC68" w14:textId="77777777" w:rsidR="008D372C" w:rsidRPr="0024030A" w:rsidRDefault="008D372C" w:rsidP="00801D05"/>
                        <w:p w14:paraId="4DAD6343" w14:textId="77777777" w:rsidR="008D372C" w:rsidRDefault="008D372C" w:rsidP="00801D05"/>
                        <w:p w14:paraId="0FC5E752" w14:textId="77777777" w:rsidR="008D372C" w:rsidRPr="0024030A" w:rsidRDefault="008D372C" w:rsidP="00801D05"/>
                        <w:p w14:paraId="3647F06F" w14:textId="77777777" w:rsidR="008D372C" w:rsidRDefault="008D372C" w:rsidP="00801D05"/>
                        <w:p w14:paraId="00DF9C48" w14:textId="77777777" w:rsidR="008D372C" w:rsidRPr="0024030A" w:rsidRDefault="008D372C" w:rsidP="00801D05"/>
                        <w:p w14:paraId="1D7B3459" w14:textId="77777777" w:rsidR="008D372C" w:rsidRDefault="008D372C" w:rsidP="00801D05"/>
                        <w:p w14:paraId="1A940B09" w14:textId="77777777" w:rsidR="008D372C" w:rsidRPr="0024030A" w:rsidRDefault="008D372C" w:rsidP="00801D05"/>
                        <w:p w14:paraId="3C7808F0" w14:textId="77777777" w:rsidR="008D372C" w:rsidRDefault="008D372C" w:rsidP="00801D05"/>
                        <w:p w14:paraId="63FBA4E8" w14:textId="77777777" w:rsidR="008D372C" w:rsidRPr="0024030A" w:rsidRDefault="008D372C" w:rsidP="00801D05"/>
                        <w:p w14:paraId="47F245FA" w14:textId="77777777" w:rsidR="008D372C" w:rsidRDefault="008D372C" w:rsidP="00801D05"/>
                        <w:p w14:paraId="34735EAA" w14:textId="77777777" w:rsidR="008D372C" w:rsidRPr="0024030A" w:rsidRDefault="008D372C" w:rsidP="00801D05"/>
                        <w:p w14:paraId="4903673D" w14:textId="77777777" w:rsidR="008D372C" w:rsidRDefault="008D372C" w:rsidP="00801D05"/>
                        <w:p w14:paraId="229C73F1" w14:textId="77777777" w:rsidR="008D372C" w:rsidRPr="0024030A" w:rsidRDefault="008D372C" w:rsidP="00801D05"/>
                        <w:p w14:paraId="6718A3CA" w14:textId="77777777" w:rsidR="008D372C" w:rsidRDefault="008D372C" w:rsidP="00801D05"/>
                        <w:p w14:paraId="375061E9" w14:textId="77777777" w:rsidR="008D372C" w:rsidRPr="0024030A" w:rsidRDefault="008D372C" w:rsidP="00801D05"/>
                        <w:p w14:paraId="21C90635" w14:textId="77777777" w:rsidR="008D372C" w:rsidRDefault="008D372C" w:rsidP="00801D05"/>
                        <w:p w14:paraId="37FFDB92" w14:textId="77777777" w:rsidR="008D372C" w:rsidRPr="0024030A" w:rsidRDefault="008D372C" w:rsidP="00801D05"/>
                        <w:p w14:paraId="6D975258" w14:textId="77777777" w:rsidR="008D372C" w:rsidRDefault="008D372C" w:rsidP="00801D05"/>
                        <w:p w14:paraId="613EDFCB" w14:textId="77777777" w:rsidR="008D372C" w:rsidRPr="0024030A" w:rsidRDefault="008D372C" w:rsidP="00801D05"/>
                        <w:p w14:paraId="441C6941" w14:textId="77777777" w:rsidR="008D372C" w:rsidRDefault="008D372C" w:rsidP="00801D05"/>
                        <w:p w14:paraId="10FEBBC8" w14:textId="77777777" w:rsidR="008D372C" w:rsidRPr="0024030A" w:rsidRDefault="008D372C" w:rsidP="00801D05"/>
                        <w:p w14:paraId="1776A0FB" w14:textId="77777777" w:rsidR="008D372C" w:rsidRDefault="008D372C" w:rsidP="00801D05"/>
                        <w:p w14:paraId="3D0A6EF0" w14:textId="77777777" w:rsidR="008D372C" w:rsidRPr="0024030A" w:rsidRDefault="008D372C" w:rsidP="00801D05"/>
                        <w:p w14:paraId="544EB80A" w14:textId="77777777" w:rsidR="008D372C" w:rsidRDefault="008D372C" w:rsidP="00801D05"/>
                        <w:p w14:paraId="6AF74314" w14:textId="77777777" w:rsidR="008D372C" w:rsidRPr="0024030A" w:rsidRDefault="008D372C" w:rsidP="00801D05"/>
                        <w:p w14:paraId="2AD5423D" w14:textId="77777777" w:rsidR="008D372C" w:rsidRDefault="008D372C" w:rsidP="00801D05"/>
                        <w:p w14:paraId="525AEE42" w14:textId="77777777" w:rsidR="008D372C" w:rsidRPr="0024030A" w:rsidRDefault="008D372C" w:rsidP="00801D05"/>
                        <w:p w14:paraId="05733A7D" w14:textId="77777777" w:rsidR="008D372C" w:rsidRDefault="008D372C" w:rsidP="00801D05"/>
                        <w:p w14:paraId="30977F17" w14:textId="77777777" w:rsidR="008D372C" w:rsidRPr="0024030A" w:rsidRDefault="008D372C" w:rsidP="00801D05"/>
                        <w:p w14:paraId="3EF3593E" w14:textId="77777777" w:rsidR="008D372C" w:rsidRDefault="008D372C" w:rsidP="00801D05"/>
                        <w:p w14:paraId="18B368BB" w14:textId="77777777" w:rsidR="008D372C" w:rsidRPr="0024030A" w:rsidRDefault="008D372C" w:rsidP="00801D05"/>
                        <w:p w14:paraId="35C5932B" w14:textId="77777777" w:rsidR="008D372C" w:rsidRDefault="008D372C" w:rsidP="00801D05"/>
                        <w:p w14:paraId="77ABAC2A" w14:textId="77777777" w:rsidR="008D372C" w:rsidRPr="0024030A" w:rsidRDefault="008D372C" w:rsidP="00801D05"/>
                        <w:p w14:paraId="0FF8B568" w14:textId="77777777" w:rsidR="008D372C" w:rsidRDefault="008D372C" w:rsidP="00801D05"/>
                        <w:p w14:paraId="53540ADB" w14:textId="77777777" w:rsidR="008D372C" w:rsidRPr="0024030A" w:rsidRDefault="008D372C" w:rsidP="00801D05"/>
                        <w:p w14:paraId="5A31569D" w14:textId="77777777" w:rsidR="008D372C" w:rsidRDefault="008D372C" w:rsidP="00801D05"/>
                        <w:p w14:paraId="31D4A3D2" w14:textId="77777777" w:rsidR="008D372C" w:rsidRPr="0024030A" w:rsidRDefault="008D372C" w:rsidP="00801D05"/>
                        <w:p w14:paraId="459D8083" w14:textId="77777777" w:rsidR="008D372C" w:rsidRDefault="008D372C" w:rsidP="00801D05"/>
                        <w:p w14:paraId="4657F788" w14:textId="77777777" w:rsidR="008D372C" w:rsidRPr="0024030A" w:rsidRDefault="008D372C" w:rsidP="00801D05"/>
                        <w:p w14:paraId="37C0035C" w14:textId="77777777" w:rsidR="008D372C" w:rsidRDefault="008D372C" w:rsidP="00801D05"/>
                        <w:p w14:paraId="5C4DA9ED" w14:textId="77777777" w:rsidR="008D372C" w:rsidRPr="0024030A" w:rsidRDefault="008D372C" w:rsidP="00801D05"/>
                        <w:p w14:paraId="2A7CCA35" w14:textId="77777777" w:rsidR="008D372C" w:rsidRDefault="008D372C" w:rsidP="00801D05"/>
                        <w:p w14:paraId="10661651" w14:textId="77777777" w:rsidR="008D372C" w:rsidRPr="0024030A" w:rsidRDefault="008D372C" w:rsidP="00801D05"/>
                        <w:p w14:paraId="3772EAB5" w14:textId="77777777" w:rsidR="008D372C" w:rsidRDefault="008D372C" w:rsidP="00801D05"/>
                        <w:p w14:paraId="4EA2EDF5" w14:textId="77777777" w:rsidR="008D372C" w:rsidRPr="0024030A" w:rsidRDefault="008D372C" w:rsidP="00801D05"/>
                        <w:p w14:paraId="5B8F9F6D" w14:textId="77777777" w:rsidR="008D372C" w:rsidRDefault="008D372C" w:rsidP="00801D05"/>
                        <w:p w14:paraId="2FE4071E" w14:textId="77777777" w:rsidR="008D372C" w:rsidRPr="0024030A" w:rsidRDefault="008D372C" w:rsidP="00801D05"/>
                        <w:p w14:paraId="59F1E0AA" w14:textId="77777777" w:rsidR="008D372C" w:rsidRDefault="008D372C" w:rsidP="00801D05"/>
                        <w:p w14:paraId="2F44C0A3" w14:textId="77777777" w:rsidR="008D372C" w:rsidRPr="0024030A" w:rsidRDefault="008D372C" w:rsidP="00801D05"/>
                        <w:p w14:paraId="7B9EEFBF" w14:textId="77777777" w:rsidR="008D372C" w:rsidRDefault="008D372C" w:rsidP="00801D05"/>
                        <w:p w14:paraId="1B607DFB" w14:textId="77777777" w:rsidR="008D372C" w:rsidRPr="0024030A" w:rsidRDefault="008D372C" w:rsidP="00801D05"/>
                        <w:p w14:paraId="5FCDC8F1" w14:textId="77777777" w:rsidR="008D372C" w:rsidRDefault="008D372C" w:rsidP="00801D05"/>
                        <w:p w14:paraId="74A2BFAE" w14:textId="77777777" w:rsidR="008D372C" w:rsidRPr="0024030A" w:rsidRDefault="008D372C" w:rsidP="00801D05"/>
                        <w:p w14:paraId="22A07943" w14:textId="77777777" w:rsidR="008D372C" w:rsidRDefault="008D372C" w:rsidP="00801D05"/>
                        <w:p w14:paraId="0158CD58" w14:textId="77777777" w:rsidR="008D372C" w:rsidRPr="0024030A" w:rsidRDefault="008D372C" w:rsidP="00801D05"/>
                        <w:p w14:paraId="46CA5FD1" w14:textId="77777777" w:rsidR="008D372C" w:rsidRDefault="008D372C" w:rsidP="00801D05"/>
                        <w:p w14:paraId="5CCAAD44" w14:textId="77777777" w:rsidR="008D372C" w:rsidRPr="0024030A" w:rsidRDefault="008D372C" w:rsidP="00801D05"/>
                        <w:p w14:paraId="6665F4EC" w14:textId="77777777" w:rsidR="008D372C" w:rsidRDefault="008D372C" w:rsidP="00801D05"/>
                        <w:p w14:paraId="7071FF29" w14:textId="77777777" w:rsidR="008D372C" w:rsidRPr="0024030A" w:rsidRDefault="008D372C" w:rsidP="00801D05"/>
                        <w:p w14:paraId="6056CAA5" w14:textId="77777777" w:rsidR="008D372C" w:rsidRDefault="008D372C" w:rsidP="00801D05"/>
                        <w:p w14:paraId="7CA8F46E" w14:textId="77777777" w:rsidR="008D372C" w:rsidRPr="0024030A" w:rsidRDefault="008D372C" w:rsidP="00801D05"/>
                        <w:p w14:paraId="78B60DA7" w14:textId="77777777" w:rsidR="008D372C" w:rsidRDefault="008D372C" w:rsidP="00801D05"/>
                        <w:p w14:paraId="7B36BCDF" w14:textId="77777777" w:rsidR="008D372C" w:rsidRPr="0024030A" w:rsidRDefault="008D372C" w:rsidP="00801D05"/>
                        <w:p w14:paraId="7DF8A4EE" w14:textId="77777777" w:rsidR="008D372C" w:rsidRDefault="008D372C" w:rsidP="00801D05"/>
                        <w:p w14:paraId="46DC2A48" w14:textId="77777777" w:rsidR="008D372C" w:rsidRPr="0024030A" w:rsidRDefault="008D372C" w:rsidP="00801D05"/>
                        <w:p w14:paraId="074EF4AF" w14:textId="77777777" w:rsidR="008D372C" w:rsidRDefault="008D372C" w:rsidP="00801D05"/>
                        <w:p w14:paraId="7B0D9FF5" w14:textId="77777777" w:rsidR="008D372C" w:rsidRPr="0024030A" w:rsidRDefault="008D372C" w:rsidP="00801D05"/>
                        <w:p w14:paraId="54BE77A8" w14:textId="77777777" w:rsidR="008D372C" w:rsidRDefault="008D372C" w:rsidP="00801D05"/>
                        <w:p w14:paraId="2A015966" w14:textId="77777777" w:rsidR="008D372C" w:rsidRPr="0024030A" w:rsidRDefault="008D372C" w:rsidP="00801D05"/>
                        <w:p w14:paraId="10CF7114" w14:textId="77777777" w:rsidR="008D372C" w:rsidRDefault="008D372C" w:rsidP="00801D05"/>
                        <w:p w14:paraId="0131C9A3" w14:textId="77777777" w:rsidR="008D372C" w:rsidRPr="0024030A" w:rsidRDefault="008D372C" w:rsidP="00801D05"/>
                        <w:p w14:paraId="6E111C9F" w14:textId="77777777" w:rsidR="008D372C" w:rsidRDefault="008D372C" w:rsidP="00801D05"/>
                        <w:p w14:paraId="2183F8A0" w14:textId="77777777" w:rsidR="008D372C" w:rsidRPr="0024030A" w:rsidRDefault="008D372C" w:rsidP="00801D05"/>
                        <w:p w14:paraId="5EE5D0B0" w14:textId="77777777" w:rsidR="008D372C" w:rsidRDefault="008D372C" w:rsidP="00801D05"/>
                        <w:p w14:paraId="3183E37A" w14:textId="77777777" w:rsidR="008D372C" w:rsidRPr="0024030A" w:rsidRDefault="008D372C" w:rsidP="00801D05"/>
                        <w:p w14:paraId="2BBA9C9C" w14:textId="77777777" w:rsidR="008D372C" w:rsidRDefault="008D372C" w:rsidP="00801D05"/>
                        <w:p w14:paraId="3116C59E" w14:textId="77777777" w:rsidR="008D372C" w:rsidRPr="0024030A" w:rsidRDefault="008D372C" w:rsidP="00801D05"/>
                        <w:p w14:paraId="51A81A09" w14:textId="77777777" w:rsidR="008D372C" w:rsidRDefault="008D372C" w:rsidP="00801D05"/>
                        <w:p w14:paraId="38FBAABB" w14:textId="77777777" w:rsidR="008D372C" w:rsidRPr="0024030A" w:rsidRDefault="008D372C" w:rsidP="00801D05"/>
                        <w:p w14:paraId="29D18B25" w14:textId="77777777" w:rsidR="008D372C" w:rsidRDefault="008D372C" w:rsidP="00801D05"/>
                        <w:p w14:paraId="66D3E1A8" w14:textId="77777777" w:rsidR="008D372C" w:rsidRPr="0024030A" w:rsidRDefault="008D372C" w:rsidP="00801D05"/>
                        <w:p w14:paraId="6984D45A" w14:textId="77777777" w:rsidR="008D372C" w:rsidRDefault="008D372C" w:rsidP="00801D05"/>
                        <w:p w14:paraId="27D3773C" w14:textId="77777777" w:rsidR="008D372C" w:rsidRPr="0024030A" w:rsidRDefault="008D372C" w:rsidP="00801D05"/>
                        <w:p w14:paraId="7691F9E8" w14:textId="77777777" w:rsidR="008D372C" w:rsidRDefault="008D372C" w:rsidP="00801D05"/>
                        <w:p w14:paraId="592D3390" w14:textId="77777777" w:rsidR="008D372C" w:rsidRPr="0024030A" w:rsidRDefault="008D372C" w:rsidP="00801D05"/>
                        <w:p w14:paraId="362005F0" w14:textId="77777777" w:rsidR="008D372C" w:rsidRDefault="008D372C" w:rsidP="00801D05"/>
                        <w:p w14:paraId="05908DE0" w14:textId="77777777" w:rsidR="008D372C" w:rsidRPr="0024030A" w:rsidRDefault="008D372C" w:rsidP="00801D05"/>
                        <w:p w14:paraId="159F7B02" w14:textId="77777777" w:rsidR="008D372C" w:rsidRDefault="008D372C" w:rsidP="00801D05"/>
                        <w:p w14:paraId="223EAAC9" w14:textId="77777777" w:rsidR="008D372C" w:rsidRPr="0024030A" w:rsidRDefault="008D372C" w:rsidP="00801D05"/>
                        <w:p w14:paraId="592A9731" w14:textId="77777777" w:rsidR="008D372C" w:rsidRDefault="008D372C" w:rsidP="00801D05"/>
                        <w:p w14:paraId="51F71927" w14:textId="77777777" w:rsidR="008D372C" w:rsidRPr="0024030A" w:rsidRDefault="008D372C" w:rsidP="00801D05"/>
                        <w:p w14:paraId="0F8CCBA8" w14:textId="77777777" w:rsidR="008D372C" w:rsidRDefault="008D372C" w:rsidP="00801D05"/>
                        <w:p w14:paraId="276DA162" w14:textId="77777777" w:rsidR="008D372C" w:rsidRPr="0024030A" w:rsidRDefault="008D372C" w:rsidP="00801D05"/>
                        <w:p w14:paraId="33D4ECAB" w14:textId="77777777" w:rsidR="008D372C" w:rsidRDefault="008D372C" w:rsidP="00801D05"/>
                        <w:p w14:paraId="0A881B37" w14:textId="77777777" w:rsidR="008D372C" w:rsidRPr="0024030A" w:rsidRDefault="008D372C" w:rsidP="00801D05"/>
                        <w:p w14:paraId="2288BE36" w14:textId="77777777" w:rsidR="008D372C" w:rsidRDefault="008D372C" w:rsidP="00801D05"/>
                        <w:p w14:paraId="72F5DE0E" w14:textId="77777777" w:rsidR="008D372C" w:rsidRPr="0024030A" w:rsidRDefault="008D372C" w:rsidP="00801D05"/>
                        <w:p w14:paraId="5D54A104" w14:textId="77777777" w:rsidR="008D372C" w:rsidRDefault="008D372C" w:rsidP="00801D05"/>
                        <w:p w14:paraId="12B1FFE1" w14:textId="77777777" w:rsidR="008D372C" w:rsidRPr="0024030A" w:rsidRDefault="008D372C" w:rsidP="00801D05"/>
                        <w:p w14:paraId="51B22404" w14:textId="77777777" w:rsidR="008D372C" w:rsidRDefault="008D372C" w:rsidP="00801D05"/>
                        <w:p w14:paraId="3A1CA005" w14:textId="77777777" w:rsidR="008D372C" w:rsidRPr="0024030A" w:rsidRDefault="008D372C" w:rsidP="00801D05"/>
                        <w:p w14:paraId="7733AF3D" w14:textId="77777777" w:rsidR="008D372C" w:rsidRDefault="008D372C" w:rsidP="00801D05"/>
                        <w:p w14:paraId="14D6A5AF" w14:textId="77777777" w:rsidR="008D372C" w:rsidRPr="0024030A" w:rsidRDefault="008D372C" w:rsidP="00801D05"/>
                        <w:p w14:paraId="099EDB0E" w14:textId="77777777" w:rsidR="008D372C" w:rsidRDefault="008D372C" w:rsidP="00801D05"/>
                        <w:p w14:paraId="2E466F92" w14:textId="77777777" w:rsidR="008D372C" w:rsidRPr="0024030A" w:rsidRDefault="008D372C" w:rsidP="00801D05"/>
                        <w:p w14:paraId="5F32F274" w14:textId="77777777" w:rsidR="008D372C" w:rsidRDefault="008D372C" w:rsidP="00801D05"/>
                        <w:p w14:paraId="408C31BE" w14:textId="77777777" w:rsidR="008D372C" w:rsidRPr="0024030A" w:rsidRDefault="008D372C" w:rsidP="00801D05"/>
                        <w:p w14:paraId="5D5D2B8D" w14:textId="77777777" w:rsidR="008D372C" w:rsidRDefault="008D372C" w:rsidP="00801D05"/>
                        <w:p w14:paraId="5A5C9EC8" w14:textId="77777777" w:rsidR="008D372C" w:rsidRPr="0024030A" w:rsidRDefault="008D372C" w:rsidP="00801D05"/>
                        <w:p w14:paraId="2E444157" w14:textId="77777777" w:rsidR="008D372C" w:rsidRDefault="008D372C" w:rsidP="00801D05"/>
                        <w:p w14:paraId="0B8B628D" w14:textId="77777777" w:rsidR="008D372C" w:rsidRPr="0024030A" w:rsidRDefault="008D372C" w:rsidP="00801D05"/>
                        <w:p w14:paraId="7D507AAF" w14:textId="77777777" w:rsidR="008D372C" w:rsidRDefault="008D372C" w:rsidP="00801D05"/>
                        <w:p w14:paraId="137F8603" w14:textId="77777777" w:rsidR="008D372C" w:rsidRPr="0024030A" w:rsidRDefault="008D372C" w:rsidP="00801D05"/>
                        <w:p w14:paraId="1E44CD13" w14:textId="77777777" w:rsidR="008D372C" w:rsidRDefault="008D372C" w:rsidP="00801D05"/>
                        <w:p w14:paraId="507C1D48" w14:textId="77777777" w:rsidR="008D372C" w:rsidRPr="0024030A" w:rsidRDefault="008D372C" w:rsidP="00801D05"/>
                        <w:p w14:paraId="447C22A8" w14:textId="77777777" w:rsidR="008D372C" w:rsidRDefault="008D372C" w:rsidP="00801D05"/>
                        <w:p w14:paraId="694A5627" w14:textId="77777777" w:rsidR="008D372C" w:rsidRPr="0024030A" w:rsidRDefault="008D372C" w:rsidP="00801D05"/>
                        <w:p w14:paraId="63D80F2D" w14:textId="77777777" w:rsidR="008D372C" w:rsidRDefault="008D372C" w:rsidP="00801D05"/>
                        <w:p w14:paraId="72CB1899" w14:textId="77777777" w:rsidR="008D372C" w:rsidRPr="0024030A" w:rsidRDefault="008D372C" w:rsidP="00801D05"/>
                        <w:p w14:paraId="747B8AF5" w14:textId="77777777" w:rsidR="008D372C" w:rsidRDefault="008D372C" w:rsidP="00801D05"/>
                        <w:p w14:paraId="428ED011" w14:textId="77777777" w:rsidR="008D372C" w:rsidRPr="0024030A" w:rsidRDefault="008D372C" w:rsidP="00801D05"/>
                        <w:p w14:paraId="7BD0E7C6" w14:textId="77777777" w:rsidR="008D372C" w:rsidRDefault="008D372C" w:rsidP="00801D05"/>
                        <w:p w14:paraId="1858A1B3" w14:textId="77777777" w:rsidR="008D372C" w:rsidRPr="0024030A" w:rsidRDefault="008D372C" w:rsidP="00801D05"/>
                        <w:p w14:paraId="1B4012CB" w14:textId="77777777" w:rsidR="008D372C" w:rsidRDefault="008D372C" w:rsidP="00801D05"/>
                        <w:p w14:paraId="041DA328" w14:textId="77777777" w:rsidR="008D372C" w:rsidRPr="0024030A" w:rsidRDefault="008D372C" w:rsidP="00801D05"/>
                        <w:p w14:paraId="0008EBDC" w14:textId="77777777" w:rsidR="008D372C" w:rsidRDefault="008D372C" w:rsidP="00801D05"/>
                        <w:p w14:paraId="714CFE7B" w14:textId="77777777" w:rsidR="008D372C" w:rsidRPr="0024030A" w:rsidRDefault="008D372C" w:rsidP="00801D05"/>
                        <w:p w14:paraId="31CBB14B" w14:textId="77777777" w:rsidR="008D372C" w:rsidRDefault="008D372C" w:rsidP="00801D05"/>
                        <w:p w14:paraId="6E5D4E0E" w14:textId="77777777" w:rsidR="008D372C" w:rsidRPr="0024030A" w:rsidRDefault="008D372C" w:rsidP="00801D05"/>
                        <w:p w14:paraId="0C8857B0" w14:textId="77777777" w:rsidR="008D372C" w:rsidRDefault="008D372C" w:rsidP="00801D05"/>
                        <w:p w14:paraId="6598C44A" w14:textId="77777777" w:rsidR="008D372C" w:rsidRPr="0024030A" w:rsidRDefault="008D372C" w:rsidP="00801D05"/>
                        <w:p w14:paraId="30AF446B" w14:textId="77777777" w:rsidR="008D372C" w:rsidRDefault="008D372C" w:rsidP="00801D05"/>
                        <w:p w14:paraId="4EE0882C" w14:textId="77777777" w:rsidR="008D372C" w:rsidRPr="0024030A" w:rsidRDefault="008D372C" w:rsidP="00801D05"/>
                        <w:p w14:paraId="16D4EEE2" w14:textId="77777777" w:rsidR="008D372C" w:rsidRDefault="008D372C" w:rsidP="00801D05"/>
                        <w:p w14:paraId="01DD00FD" w14:textId="77777777" w:rsidR="008D372C" w:rsidRPr="0024030A" w:rsidRDefault="008D372C" w:rsidP="00801D05"/>
                        <w:p w14:paraId="167B95D2" w14:textId="77777777" w:rsidR="008D372C" w:rsidRDefault="008D372C" w:rsidP="00801D05"/>
                        <w:p w14:paraId="1E2F5DB4" w14:textId="77777777" w:rsidR="008D372C" w:rsidRPr="0024030A" w:rsidRDefault="008D372C" w:rsidP="00801D05"/>
                        <w:p w14:paraId="1A2A86A7" w14:textId="77777777" w:rsidR="008D372C" w:rsidRDefault="008D372C" w:rsidP="00801D05"/>
                        <w:p w14:paraId="6C7C7A59" w14:textId="77777777" w:rsidR="008D372C" w:rsidRPr="0024030A" w:rsidRDefault="008D372C" w:rsidP="00801D05"/>
                        <w:p w14:paraId="7E6EA5AF" w14:textId="77777777" w:rsidR="008D372C" w:rsidRDefault="008D372C" w:rsidP="00801D05"/>
                        <w:p w14:paraId="75D7266D" w14:textId="77777777" w:rsidR="008D372C" w:rsidRPr="0024030A" w:rsidRDefault="008D372C" w:rsidP="00801D05"/>
                        <w:p w14:paraId="59EA2D8A" w14:textId="77777777" w:rsidR="008D372C" w:rsidRDefault="008D372C" w:rsidP="00801D05"/>
                        <w:p w14:paraId="07E1F069" w14:textId="77777777" w:rsidR="008D372C" w:rsidRPr="0024030A" w:rsidRDefault="008D372C" w:rsidP="00801D05"/>
                        <w:p w14:paraId="01D0A77E" w14:textId="77777777" w:rsidR="008D372C" w:rsidRDefault="008D372C" w:rsidP="00801D05"/>
                        <w:p w14:paraId="3CB63ADB" w14:textId="77777777" w:rsidR="008D372C" w:rsidRPr="0024030A" w:rsidRDefault="008D372C" w:rsidP="00801D05"/>
                        <w:p w14:paraId="35FCB23D" w14:textId="77777777" w:rsidR="008D372C" w:rsidRDefault="008D372C" w:rsidP="00801D05"/>
                        <w:p w14:paraId="3A4E8E00" w14:textId="77777777" w:rsidR="008D372C" w:rsidRPr="0024030A" w:rsidRDefault="008D372C" w:rsidP="00801D05"/>
                        <w:p w14:paraId="72AA668C" w14:textId="77777777" w:rsidR="008D372C" w:rsidRDefault="008D372C" w:rsidP="00801D05"/>
                        <w:p w14:paraId="0E2CECD1" w14:textId="77777777" w:rsidR="008D372C" w:rsidRPr="0024030A" w:rsidRDefault="008D372C" w:rsidP="00801D05"/>
                        <w:p w14:paraId="6C85CD63" w14:textId="77777777" w:rsidR="008D372C" w:rsidRDefault="008D372C" w:rsidP="00801D05"/>
                        <w:p w14:paraId="64254965" w14:textId="77777777" w:rsidR="008D372C" w:rsidRPr="0024030A" w:rsidRDefault="008D372C" w:rsidP="00801D05"/>
                        <w:p w14:paraId="057DA068" w14:textId="77777777" w:rsidR="008D372C" w:rsidRDefault="008D372C" w:rsidP="00801D05"/>
                        <w:p w14:paraId="3F7F5ACC" w14:textId="77777777" w:rsidR="008D372C" w:rsidRPr="0024030A" w:rsidRDefault="008D372C" w:rsidP="00801D05"/>
                        <w:p w14:paraId="13CB139C" w14:textId="77777777" w:rsidR="008D372C" w:rsidRDefault="008D372C" w:rsidP="00801D05"/>
                        <w:p w14:paraId="70BC16CB" w14:textId="77777777" w:rsidR="008D372C" w:rsidRPr="0024030A" w:rsidRDefault="008D372C" w:rsidP="00801D05"/>
                        <w:p w14:paraId="7AC362C1" w14:textId="77777777" w:rsidR="008D372C" w:rsidRDefault="008D372C" w:rsidP="00801D05"/>
                        <w:p w14:paraId="34B06D71" w14:textId="77777777" w:rsidR="008D372C" w:rsidRPr="0024030A" w:rsidRDefault="008D372C" w:rsidP="00801D05"/>
                        <w:p w14:paraId="6F634E1B" w14:textId="77777777" w:rsidR="008D372C" w:rsidRDefault="008D372C" w:rsidP="00801D05"/>
                        <w:p w14:paraId="4FB85BA4" w14:textId="77777777" w:rsidR="008D372C" w:rsidRPr="0024030A" w:rsidRDefault="008D372C" w:rsidP="00801D05"/>
                        <w:p w14:paraId="6EA089E7" w14:textId="77777777" w:rsidR="008D372C" w:rsidRDefault="008D372C" w:rsidP="00801D05"/>
                        <w:p w14:paraId="1FD74F44" w14:textId="77777777" w:rsidR="008D372C" w:rsidRPr="0024030A" w:rsidRDefault="008D372C" w:rsidP="00801D05"/>
                        <w:p w14:paraId="2208B05B" w14:textId="77777777" w:rsidR="008D372C" w:rsidRDefault="008D372C" w:rsidP="00801D05"/>
                        <w:p w14:paraId="426265EE" w14:textId="77777777" w:rsidR="008D372C" w:rsidRPr="0024030A" w:rsidRDefault="008D372C" w:rsidP="00801D05"/>
                        <w:p w14:paraId="53ED3141" w14:textId="77777777" w:rsidR="008D372C" w:rsidRDefault="008D372C" w:rsidP="00801D05"/>
                        <w:p w14:paraId="4D8763A1" w14:textId="77777777" w:rsidR="008D372C" w:rsidRPr="0024030A" w:rsidRDefault="008D372C" w:rsidP="00801D05"/>
                        <w:p w14:paraId="5E05E93C" w14:textId="77777777" w:rsidR="008D372C" w:rsidRDefault="008D372C" w:rsidP="00801D05"/>
                        <w:p w14:paraId="23D18328" w14:textId="77777777" w:rsidR="008D372C" w:rsidRPr="0024030A" w:rsidRDefault="008D372C" w:rsidP="00801D05"/>
                        <w:p w14:paraId="37A15FA3" w14:textId="77777777" w:rsidR="008D372C" w:rsidRDefault="008D372C" w:rsidP="00801D05"/>
                        <w:p w14:paraId="44DEBC58" w14:textId="77777777" w:rsidR="008D372C" w:rsidRPr="0024030A" w:rsidRDefault="008D372C" w:rsidP="00801D05"/>
                        <w:p w14:paraId="2FEC446D" w14:textId="77777777" w:rsidR="008D372C" w:rsidRDefault="008D372C" w:rsidP="00801D05"/>
                        <w:p w14:paraId="1609D5E1" w14:textId="77777777" w:rsidR="008D372C" w:rsidRPr="0024030A" w:rsidRDefault="008D372C" w:rsidP="00801D05"/>
                        <w:p w14:paraId="125EC8C5" w14:textId="77777777" w:rsidR="008D372C" w:rsidRDefault="008D372C" w:rsidP="00801D05"/>
                        <w:p w14:paraId="5948F19A" w14:textId="77777777" w:rsidR="008D372C" w:rsidRPr="0024030A" w:rsidRDefault="008D372C" w:rsidP="00801D05"/>
                        <w:p w14:paraId="5E697816" w14:textId="77777777" w:rsidR="008D372C" w:rsidRDefault="008D372C" w:rsidP="00801D05"/>
                        <w:p w14:paraId="0F30C75A" w14:textId="77777777" w:rsidR="008D372C" w:rsidRPr="0024030A" w:rsidRDefault="008D372C" w:rsidP="00801D05"/>
                        <w:p w14:paraId="5D5C75A0" w14:textId="77777777" w:rsidR="008D372C" w:rsidRDefault="008D372C" w:rsidP="00801D05"/>
                        <w:p w14:paraId="3F19623A" w14:textId="77777777" w:rsidR="008D372C" w:rsidRPr="0024030A" w:rsidRDefault="008D372C" w:rsidP="00801D05"/>
                        <w:p w14:paraId="4BDA2283" w14:textId="77777777" w:rsidR="008D372C" w:rsidRDefault="008D372C" w:rsidP="00801D05"/>
                        <w:p w14:paraId="0A6AD475" w14:textId="77777777" w:rsidR="008D372C" w:rsidRPr="0024030A" w:rsidRDefault="008D372C" w:rsidP="00801D05"/>
                        <w:p w14:paraId="3F655050" w14:textId="77777777" w:rsidR="008D372C" w:rsidRDefault="008D372C" w:rsidP="00801D05"/>
                        <w:p w14:paraId="2CC6F5AA" w14:textId="77777777" w:rsidR="008D372C" w:rsidRPr="0024030A" w:rsidRDefault="008D372C" w:rsidP="00801D05"/>
                        <w:p w14:paraId="67CB441C" w14:textId="77777777" w:rsidR="008D372C" w:rsidRDefault="008D372C" w:rsidP="00801D05"/>
                        <w:p w14:paraId="7C00DFB4" w14:textId="77777777" w:rsidR="008D372C" w:rsidRPr="0024030A" w:rsidRDefault="008D372C" w:rsidP="00801D05"/>
                        <w:p w14:paraId="4892EE0F" w14:textId="77777777" w:rsidR="008D372C" w:rsidRDefault="008D372C" w:rsidP="00801D05"/>
                        <w:p w14:paraId="47C37E0E" w14:textId="77777777" w:rsidR="008D372C" w:rsidRPr="0024030A" w:rsidRDefault="008D372C" w:rsidP="00801D05"/>
                        <w:p w14:paraId="31C7B94D" w14:textId="77777777" w:rsidR="008D372C" w:rsidRDefault="008D372C" w:rsidP="00801D05"/>
                        <w:p w14:paraId="561C8D1F" w14:textId="77777777" w:rsidR="008D372C" w:rsidRPr="0024030A" w:rsidRDefault="008D372C" w:rsidP="00801D05"/>
                        <w:p w14:paraId="205EC969" w14:textId="77777777" w:rsidR="008D372C" w:rsidRDefault="008D372C" w:rsidP="00801D05"/>
                        <w:p w14:paraId="6F61913E" w14:textId="77777777" w:rsidR="008D372C" w:rsidRPr="0024030A" w:rsidRDefault="008D372C" w:rsidP="00801D05"/>
                        <w:p w14:paraId="0D0DD809" w14:textId="77777777" w:rsidR="008D372C" w:rsidRDefault="008D372C" w:rsidP="00801D05"/>
                        <w:p w14:paraId="672582F2" w14:textId="77777777" w:rsidR="008D372C" w:rsidRPr="0024030A" w:rsidRDefault="008D372C" w:rsidP="00801D05"/>
                        <w:p w14:paraId="251D682A" w14:textId="77777777" w:rsidR="008D372C" w:rsidRDefault="008D372C" w:rsidP="00801D05"/>
                        <w:p w14:paraId="7431DC76" w14:textId="77777777" w:rsidR="008D372C" w:rsidRPr="0024030A" w:rsidRDefault="008D372C" w:rsidP="00801D05"/>
                        <w:p w14:paraId="37E38677" w14:textId="77777777" w:rsidR="008D372C" w:rsidRDefault="008D372C" w:rsidP="00801D05"/>
                        <w:p w14:paraId="2EAA56C7" w14:textId="77777777" w:rsidR="008D372C" w:rsidRPr="0024030A" w:rsidRDefault="008D372C" w:rsidP="00801D05"/>
                        <w:p w14:paraId="57CFD813" w14:textId="77777777" w:rsidR="008D372C" w:rsidRDefault="008D372C" w:rsidP="00801D05"/>
                        <w:p w14:paraId="5BA12B31" w14:textId="77777777" w:rsidR="008D372C" w:rsidRPr="0024030A" w:rsidRDefault="008D372C" w:rsidP="00801D05"/>
                        <w:p w14:paraId="5102CBEB" w14:textId="77777777" w:rsidR="008D372C" w:rsidRDefault="008D372C" w:rsidP="00801D05"/>
                        <w:p w14:paraId="7355DD65" w14:textId="77777777" w:rsidR="008D372C" w:rsidRPr="0024030A" w:rsidRDefault="008D372C" w:rsidP="00801D05"/>
                        <w:p w14:paraId="401B6287" w14:textId="77777777" w:rsidR="008D372C" w:rsidRDefault="008D372C" w:rsidP="00801D05"/>
                        <w:p w14:paraId="759FB22D" w14:textId="77777777" w:rsidR="008D372C" w:rsidRPr="0024030A" w:rsidRDefault="008D372C" w:rsidP="00801D05"/>
                        <w:p w14:paraId="0A836016" w14:textId="77777777" w:rsidR="008D372C" w:rsidRDefault="008D372C" w:rsidP="00801D05"/>
                        <w:p w14:paraId="6D09E9A8" w14:textId="77777777" w:rsidR="008D372C" w:rsidRPr="0024030A" w:rsidRDefault="008D372C" w:rsidP="00801D05"/>
                        <w:p w14:paraId="3055BEAE" w14:textId="77777777" w:rsidR="008D372C" w:rsidRDefault="008D372C" w:rsidP="00801D05"/>
                        <w:p w14:paraId="6480DB5F" w14:textId="77777777" w:rsidR="008D372C" w:rsidRPr="0024030A" w:rsidRDefault="008D372C" w:rsidP="00801D05"/>
                        <w:p w14:paraId="3E6CB443" w14:textId="77777777" w:rsidR="008D372C" w:rsidRDefault="008D372C" w:rsidP="00801D05"/>
                        <w:p w14:paraId="6B4C45A1" w14:textId="77777777" w:rsidR="008D372C" w:rsidRPr="0024030A" w:rsidRDefault="008D372C" w:rsidP="00801D05"/>
                        <w:p w14:paraId="681822C7" w14:textId="77777777" w:rsidR="008D372C" w:rsidRDefault="008D372C" w:rsidP="00801D05"/>
                        <w:p w14:paraId="00FB1EB6" w14:textId="77777777" w:rsidR="008D372C" w:rsidRPr="0024030A" w:rsidRDefault="008D372C" w:rsidP="00801D05"/>
                        <w:p w14:paraId="3CD5ED9B" w14:textId="77777777" w:rsidR="008D372C" w:rsidRDefault="008D372C" w:rsidP="00801D05"/>
                        <w:p w14:paraId="760923B4" w14:textId="77777777" w:rsidR="008D372C" w:rsidRPr="0024030A" w:rsidRDefault="008D372C" w:rsidP="00801D05"/>
                        <w:p w14:paraId="57ABB83C" w14:textId="77777777" w:rsidR="008D372C" w:rsidRDefault="008D372C" w:rsidP="00801D05"/>
                        <w:p w14:paraId="71C7BBC6" w14:textId="77777777" w:rsidR="008D372C" w:rsidRPr="0024030A" w:rsidRDefault="008D372C" w:rsidP="00801D05"/>
                        <w:p w14:paraId="167B7CF0" w14:textId="77777777" w:rsidR="008D372C" w:rsidRDefault="008D372C" w:rsidP="00801D05"/>
                        <w:p w14:paraId="1A74CD25" w14:textId="77777777" w:rsidR="008D372C" w:rsidRPr="0024030A" w:rsidRDefault="008D372C" w:rsidP="00801D05"/>
                        <w:p w14:paraId="0DEEC2A3" w14:textId="77777777" w:rsidR="008D372C" w:rsidRDefault="008D372C" w:rsidP="00801D05"/>
                        <w:p w14:paraId="1BAD918D" w14:textId="77777777" w:rsidR="008D372C" w:rsidRPr="0024030A" w:rsidRDefault="008D372C" w:rsidP="00801D05"/>
                        <w:p w14:paraId="6CB599BF" w14:textId="77777777" w:rsidR="008D372C" w:rsidRDefault="008D372C" w:rsidP="00801D05"/>
                        <w:p w14:paraId="0DD83830" w14:textId="77777777" w:rsidR="008D372C" w:rsidRPr="0024030A" w:rsidRDefault="008D372C" w:rsidP="00801D05"/>
                        <w:p w14:paraId="3AF05065" w14:textId="77777777" w:rsidR="008D372C" w:rsidRDefault="008D372C" w:rsidP="00801D05"/>
                        <w:p w14:paraId="30490D0E" w14:textId="77777777" w:rsidR="008D372C" w:rsidRPr="0024030A" w:rsidRDefault="008D372C" w:rsidP="00801D05"/>
                        <w:p w14:paraId="7D86AE2B" w14:textId="77777777" w:rsidR="008D372C" w:rsidRDefault="008D372C" w:rsidP="00801D05"/>
                        <w:p w14:paraId="32D4B0E4" w14:textId="77777777" w:rsidR="008D372C" w:rsidRPr="0024030A" w:rsidRDefault="008D372C" w:rsidP="00801D05"/>
                        <w:p w14:paraId="2492EBAE" w14:textId="77777777" w:rsidR="008D372C" w:rsidRDefault="008D372C" w:rsidP="00801D05"/>
                        <w:p w14:paraId="33682550" w14:textId="77777777" w:rsidR="008D372C" w:rsidRPr="0024030A" w:rsidRDefault="008D372C" w:rsidP="00801D05"/>
                        <w:p w14:paraId="3D6C4342" w14:textId="77777777" w:rsidR="008D372C" w:rsidRDefault="008D372C" w:rsidP="00801D05"/>
                        <w:p w14:paraId="7D5D029B" w14:textId="77777777" w:rsidR="008D372C" w:rsidRPr="0024030A" w:rsidRDefault="008D372C" w:rsidP="00801D05"/>
                        <w:p w14:paraId="7439E705" w14:textId="77777777" w:rsidR="008D372C" w:rsidRDefault="008D372C" w:rsidP="00801D05"/>
                        <w:p w14:paraId="6C60AE9D" w14:textId="77777777" w:rsidR="008D372C" w:rsidRPr="0024030A" w:rsidRDefault="008D372C" w:rsidP="00801D05"/>
                        <w:p w14:paraId="5417AA5B" w14:textId="77777777" w:rsidR="008D372C" w:rsidRDefault="008D372C" w:rsidP="00801D05"/>
                        <w:p w14:paraId="2AEF3F80" w14:textId="77777777" w:rsidR="008D372C" w:rsidRPr="0024030A" w:rsidRDefault="008D372C" w:rsidP="00801D05"/>
                        <w:p w14:paraId="3763CE31" w14:textId="77777777" w:rsidR="008D372C" w:rsidRDefault="008D372C" w:rsidP="00801D05"/>
                        <w:p w14:paraId="0AEA0C97" w14:textId="77777777" w:rsidR="008D372C" w:rsidRPr="0024030A" w:rsidRDefault="008D372C" w:rsidP="00801D05"/>
                        <w:p w14:paraId="4FF1A7B7" w14:textId="77777777" w:rsidR="008D372C" w:rsidRDefault="008D372C" w:rsidP="00801D05"/>
                        <w:p w14:paraId="04BBED6D" w14:textId="77777777" w:rsidR="008D372C" w:rsidRPr="0024030A" w:rsidRDefault="008D372C" w:rsidP="00801D05"/>
                        <w:p w14:paraId="38902F30" w14:textId="77777777" w:rsidR="008D372C" w:rsidRDefault="008D372C" w:rsidP="00801D05"/>
                        <w:p w14:paraId="0E6F0DF2" w14:textId="77777777" w:rsidR="008D372C" w:rsidRPr="0024030A" w:rsidRDefault="008D372C" w:rsidP="00801D05"/>
                        <w:p w14:paraId="5576B7A8" w14:textId="77777777" w:rsidR="008D372C" w:rsidRDefault="008D372C" w:rsidP="00801D05"/>
                        <w:p w14:paraId="46709175" w14:textId="77777777" w:rsidR="008D372C" w:rsidRPr="0024030A" w:rsidRDefault="008D372C" w:rsidP="00801D05"/>
                        <w:p w14:paraId="6788FEC8" w14:textId="77777777" w:rsidR="008D372C" w:rsidRDefault="008D372C" w:rsidP="00801D05"/>
                        <w:p w14:paraId="0DA3313A" w14:textId="77777777" w:rsidR="008D372C" w:rsidRPr="0024030A" w:rsidRDefault="008D372C" w:rsidP="00801D05"/>
                        <w:p w14:paraId="48A42721" w14:textId="77777777" w:rsidR="008D372C" w:rsidRDefault="008D372C" w:rsidP="00801D05"/>
                        <w:p w14:paraId="5C7E0B82" w14:textId="77777777" w:rsidR="008D372C" w:rsidRPr="0024030A" w:rsidRDefault="008D372C" w:rsidP="00801D05"/>
                        <w:p w14:paraId="6A8C50FE" w14:textId="77777777" w:rsidR="008D372C" w:rsidRDefault="008D372C" w:rsidP="00801D05"/>
                        <w:p w14:paraId="240C0727" w14:textId="77777777" w:rsidR="008D372C" w:rsidRPr="0024030A" w:rsidRDefault="008D372C" w:rsidP="00801D05"/>
                        <w:p w14:paraId="7C7B25B3" w14:textId="77777777" w:rsidR="008D372C" w:rsidRDefault="008D372C" w:rsidP="00801D05"/>
                        <w:p w14:paraId="1B624F9F" w14:textId="77777777" w:rsidR="008D372C" w:rsidRPr="0024030A" w:rsidRDefault="008D372C" w:rsidP="00801D05"/>
                        <w:p w14:paraId="25954986" w14:textId="77777777" w:rsidR="008D372C" w:rsidRDefault="008D372C" w:rsidP="00801D05"/>
                        <w:p w14:paraId="6B326D72" w14:textId="77777777" w:rsidR="008D372C" w:rsidRPr="0024030A" w:rsidRDefault="008D372C" w:rsidP="00801D05"/>
                        <w:p w14:paraId="089DB178" w14:textId="77777777" w:rsidR="008D372C" w:rsidRDefault="008D372C" w:rsidP="00801D05"/>
                        <w:p w14:paraId="24ADF03C" w14:textId="77777777" w:rsidR="008D372C" w:rsidRPr="0024030A" w:rsidRDefault="008D372C" w:rsidP="00801D05"/>
                        <w:p w14:paraId="3FE5E4A5" w14:textId="77777777" w:rsidR="008D372C" w:rsidRDefault="008D372C" w:rsidP="00801D05"/>
                        <w:p w14:paraId="71816647" w14:textId="77777777" w:rsidR="008D372C" w:rsidRPr="0024030A" w:rsidRDefault="008D372C" w:rsidP="00801D05"/>
                        <w:p w14:paraId="0C3DB7EB" w14:textId="77777777" w:rsidR="008D372C" w:rsidRDefault="008D372C" w:rsidP="00801D05"/>
                        <w:p w14:paraId="36C56B3E" w14:textId="77777777" w:rsidR="008D372C" w:rsidRPr="0024030A" w:rsidRDefault="008D372C" w:rsidP="00801D05"/>
                        <w:p w14:paraId="4EAFFE31" w14:textId="77777777" w:rsidR="008D372C" w:rsidRDefault="008D372C" w:rsidP="00801D05"/>
                        <w:p w14:paraId="50B78161" w14:textId="77777777" w:rsidR="008D372C" w:rsidRPr="0024030A" w:rsidRDefault="008D372C" w:rsidP="00801D05"/>
                        <w:p w14:paraId="2AEB4F70" w14:textId="77777777" w:rsidR="008D372C" w:rsidRDefault="008D372C" w:rsidP="00801D05"/>
                        <w:p w14:paraId="2053566E" w14:textId="77777777" w:rsidR="008D372C" w:rsidRPr="0024030A" w:rsidRDefault="008D372C" w:rsidP="00801D05"/>
                        <w:p w14:paraId="38276C2A" w14:textId="77777777" w:rsidR="008D372C" w:rsidRDefault="008D372C" w:rsidP="00801D05"/>
                        <w:p w14:paraId="5B6D558E" w14:textId="77777777" w:rsidR="008D372C" w:rsidRPr="0024030A" w:rsidRDefault="008D372C" w:rsidP="00801D05"/>
                        <w:p w14:paraId="0C7821AC" w14:textId="77777777" w:rsidR="008D372C" w:rsidRDefault="008D372C" w:rsidP="00801D05"/>
                        <w:p w14:paraId="77B08B56" w14:textId="77777777" w:rsidR="008D372C" w:rsidRPr="0024030A" w:rsidRDefault="008D372C" w:rsidP="00801D05"/>
                        <w:p w14:paraId="4ADE69DD" w14:textId="77777777" w:rsidR="008D372C" w:rsidRDefault="008D372C" w:rsidP="00801D05"/>
                        <w:p w14:paraId="5190146F" w14:textId="77777777" w:rsidR="008D372C" w:rsidRPr="0024030A" w:rsidRDefault="008D372C" w:rsidP="00801D05"/>
                        <w:p w14:paraId="1F6CB54D" w14:textId="77777777" w:rsidR="008D372C" w:rsidRDefault="008D372C" w:rsidP="00801D05"/>
                        <w:p w14:paraId="28740FAF" w14:textId="77777777" w:rsidR="008D372C" w:rsidRPr="0024030A" w:rsidRDefault="008D372C" w:rsidP="00801D05"/>
                        <w:p w14:paraId="078A75B5" w14:textId="77777777" w:rsidR="008D372C" w:rsidRDefault="008D372C" w:rsidP="00801D05"/>
                        <w:p w14:paraId="65D25F04" w14:textId="77777777" w:rsidR="008D372C" w:rsidRPr="0024030A" w:rsidRDefault="008D372C" w:rsidP="00801D05"/>
                        <w:p w14:paraId="52941A7B" w14:textId="77777777" w:rsidR="008D372C" w:rsidRDefault="008D372C" w:rsidP="00801D05"/>
                        <w:p w14:paraId="16C8CE75" w14:textId="77777777" w:rsidR="008D372C" w:rsidRPr="0024030A" w:rsidRDefault="008D372C" w:rsidP="00801D05"/>
                        <w:p w14:paraId="30A515F4" w14:textId="77777777" w:rsidR="008D372C" w:rsidRDefault="008D372C" w:rsidP="00801D05"/>
                        <w:p w14:paraId="4847F500" w14:textId="77777777" w:rsidR="008D372C" w:rsidRPr="0024030A" w:rsidRDefault="008D372C" w:rsidP="00801D05"/>
                        <w:p w14:paraId="0B8EE628" w14:textId="77777777" w:rsidR="008D372C" w:rsidRDefault="008D372C" w:rsidP="00801D05"/>
                        <w:p w14:paraId="04204841" w14:textId="77777777" w:rsidR="008D372C" w:rsidRPr="0024030A" w:rsidRDefault="008D372C" w:rsidP="00801D05"/>
                        <w:p w14:paraId="6580902C" w14:textId="77777777" w:rsidR="008D372C" w:rsidRDefault="008D372C" w:rsidP="00801D05"/>
                        <w:p w14:paraId="1027C86C" w14:textId="77777777" w:rsidR="008D372C" w:rsidRPr="0024030A" w:rsidRDefault="008D372C" w:rsidP="00801D05"/>
                        <w:p w14:paraId="614081F1" w14:textId="77777777" w:rsidR="008D372C" w:rsidRDefault="008D372C" w:rsidP="00801D05"/>
                        <w:p w14:paraId="02C5E8ED" w14:textId="77777777" w:rsidR="008D372C" w:rsidRPr="0024030A" w:rsidRDefault="008D372C" w:rsidP="00801D05"/>
                        <w:p w14:paraId="7D856E90" w14:textId="77777777" w:rsidR="008D372C" w:rsidRDefault="008D372C" w:rsidP="00801D05"/>
                        <w:p w14:paraId="02EF7970" w14:textId="77777777" w:rsidR="008D372C" w:rsidRPr="0024030A" w:rsidRDefault="008D372C" w:rsidP="00801D05"/>
                        <w:p w14:paraId="3812701D" w14:textId="77777777" w:rsidR="008D372C" w:rsidRDefault="008D372C" w:rsidP="00801D05"/>
                        <w:p w14:paraId="3663EBBE" w14:textId="77777777" w:rsidR="008D372C" w:rsidRPr="0024030A" w:rsidRDefault="008D372C" w:rsidP="00801D05"/>
                        <w:p w14:paraId="3257B563" w14:textId="77777777" w:rsidR="008D372C" w:rsidRDefault="008D372C" w:rsidP="00801D05"/>
                        <w:p w14:paraId="69D656E0" w14:textId="77777777" w:rsidR="008D372C" w:rsidRPr="0024030A" w:rsidRDefault="008D372C" w:rsidP="00801D05"/>
                        <w:p w14:paraId="5ECFCD41" w14:textId="77777777" w:rsidR="008D372C" w:rsidRDefault="008D372C" w:rsidP="00801D05"/>
                        <w:p w14:paraId="65021672" w14:textId="77777777" w:rsidR="008D372C" w:rsidRPr="0024030A" w:rsidRDefault="008D372C" w:rsidP="00801D05"/>
                        <w:p w14:paraId="1C23F978" w14:textId="77777777" w:rsidR="008D372C" w:rsidRDefault="008D372C" w:rsidP="00801D05"/>
                        <w:p w14:paraId="2B263335" w14:textId="77777777" w:rsidR="008D372C" w:rsidRPr="0024030A" w:rsidRDefault="008D372C" w:rsidP="00801D05"/>
                        <w:p w14:paraId="73873E16" w14:textId="77777777" w:rsidR="008D372C" w:rsidRDefault="008D372C" w:rsidP="00801D05"/>
                        <w:p w14:paraId="2665B6EC" w14:textId="77777777" w:rsidR="008D372C" w:rsidRPr="0024030A" w:rsidRDefault="008D372C" w:rsidP="00801D05"/>
                        <w:p w14:paraId="272748FD" w14:textId="77777777" w:rsidR="008D372C" w:rsidRDefault="008D372C" w:rsidP="00801D05"/>
                        <w:p w14:paraId="2927CFCD" w14:textId="77777777" w:rsidR="008D372C" w:rsidRPr="0024030A" w:rsidRDefault="008D372C" w:rsidP="00801D05"/>
                        <w:p w14:paraId="775BC6A8" w14:textId="77777777" w:rsidR="008D372C" w:rsidRDefault="008D372C" w:rsidP="00801D05"/>
                        <w:p w14:paraId="16E11D69" w14:textId="77777777" w:rsidR="008D372C" w:rsidRPr="0024030A" w:rsidRDefault="008D372C" w:rsidP="00801D05"/>
                        <w:p w14:paraId="5531FAB8" w14:textId="77777777" w:rsidR="008D372C" w:rsidRDefault="008D372C" w:rsidP="00801D05"/>
                        <w:p w14:paraId="796C39CF" w14:textId="77777777" w:rsidR="008D372C" w:rsidRPr="0024030A" w:rsidRDefault="008D372C" w:rsidP="00801D05"/>
                        <w:p w14:paraId="47F2B9A7" w14:textId="77777777" w:rsidR="008D372C" w:rsidRDefault="008D372C" w:rsidP="00801D05"/>
                        <w:p w14:paraId="45C91475" w14:textId="77777777" w:rsidR="008D372C" w:rsidRPr="0024030A" w:rsidRDefault="008D372C" w:rsidP="00801D05"/>
                        <w:p w14:paraId="4E22AFB5" w14:textId="77777777" w:rsidR="008D372C" w:rsidRDefault="008D372C" w:rsidP="00801D05"/>
                        <w:p w14:paraId="23BB9F7A" w14:textId="77777777" w:rsidR="008D372C" w:rsidRPr="0024030A" w:rsidRDefault="008D372C" w:rsidP="00801D05"/>
                        <w:p w14:paraId="6FE1D44C" w14:textId="77777777" w:rsidR="008D372C" w:rsidRDefault="008D372C" w:rsidP="00801D05"/>
                        <w:p w14:paraId="459A64AA" w14:textId="77777777" w:rsidR="008D372C" w:rsidRPr="0024030A" w:rsidRDefault="008D372C" w:rsidP="00801D05"/>
                        <w:p w14:paraId="4F14ADBE" w14:textId="77777777" w:rsidR="008D372C" w:rsidRDefault="008D372C" w:rsidP="00801D05"/>
                        <w:p w14:paraId="675A1FA6" w14:textId="77777777" w:rsidR="008D372C" w:rsidRPr="0024030A" w:rsidRDefault="008D372C" w:rsidP="00801D05"/>
                        <w:p w14:paraId="077D040A" w14:textId="77777777" w:rsidR="008D372C" w:rsidRDefault="008D372C" w:rsidP="00801D05"/>
                        <w:p w14:paraId="6210BA37" w14:textId="77777777" w:rsidR="008D372C" w:rsidRPr="0024030A" w:rsidRDefault="008D372C" w:rsidP="00801D05"/>
                        <w:p w14:paraId="36C4ADDE" w14:textId="77777777" w:rsidR="008D372C" w:rsidRDefault="008D372C" w:rsidP="00801D05"/>
                        <w:p w14:paraId="324EE7FA" w14:textId="77777777" w:rsidR="008D372C" w:rsidRPr="0024030A" w:rsidRDefault="008D372C" w:rsidP="00801D05"/>
                        <w:p w14:paraId="182642DB" w14:textId="77777777" w:rsidR="008D372C" w:rsidRDefault="008D372C" w:rsidP="00801D05"/>
                        <w:p w14:paraId="0EDF87A8" w14:textId="77777777" w:rsidR="008D372C" w:rsidRPr="0024030A" w:rsidRDefault="008D372C" w:rsidP="00801D05"/>
                        <w:p w14:paraId="3063DF12" w14:textId="77777777" w:rsidR="008D372C" w:rsidRDefault="008D372C" w:rsidP="00801D05"/>
                        <w:p w14:paraId="0271815F" w14:textId="77777777" w:rsidR="008D372C" w:rsidRPr="0024030A" w:rsidRDefault="008D372C" w:rsidP="00801D05"/>
                        <w:p w14:paraId="577CC618" w14:textId="77777777" w:rsidR="008D372C" w:rsidRDefault="008D372C" w:rsidP="00801D05"/>
                        <w:p w14:paraId="68C8637B" w14:textId="77777777" w:rsidR="008D372C" w:rsidRPr="0024030A" w:rsidRDefault="008D372C" w:rsidP="00801D05"/>
                        <w:p w14:paraId="6A9D5194" w14:textId="77777777" w:rsidR="008D372C" w:rsidRDefault="008D372C" w:rsidP="00801D05"/>
                        <w:p w14:paraId="304F8A2F" w14:textId="77777777" w:rsidR="008D372C" w:rsidRPr="0024030A" w:rsidRDefault="008D372C" w:rsidP="00801D05"/>
                        <w:p w14:paraId="76750ABB" w14:textId="77777777" w:rsidR="008D372C" w:rsidRDefault="008D372C" w:rsidP="00801D05"/>
                        <w:p w14:paraId="0329AA17" w14:textId="77777777" w:rsidR="008D372C" w:rsidRPr="0024030A" w:rsidRDefault="008D372C" w:rsidP="00801D05"/>
                        <w:p w14:paraId="706ED519" w14:textId="77777777" w:rsidR="008D372C" w:rsidRDefault="008D372C" w:rsidP="00801D05"/>
                        <w:p w14:paraId="66F20862" w14:textId="77777777" w:rsidR="008D372C" w:rsidRPr="0024030A" w:rsidRDefault="008D372C" w:rsidP="00801D05"/>
                        <w:p w14:paraId="6E388286" w14:textId="77777777" w:rsidR="008D372C" w:rsidRDefault="008D372C" w:rsidP="00801D05"/>
                        <w:p w14:paraId="08F4303D" w14:textId="77777777" w:rsidR="008D372C" w:rsidRPr="0024030A" w:rsidRDefault="008D372C" w:rsidP="00801D05"/>
                        <w:p w14:paraId="1AEB5AD2" w14:textId="77777777" w:rsidR="008D372C" w:rsidRDefault="008D372C" w:rsidP="00801D05"/>
                        <w:p w14:paraId="5207E8C7" w14:textId="77777777" w:rsidR="008D372C" w:rsidRPr="0024030A" w:rsidRDefault="008D372C" w:rsidP="00801D05"/>
                        <w:p w14:paraId="147A06DE" w14:textId="77777777" w:rsidR="008D372C" w:rsidRDefault="008D372C" w:rsidP="00801D05"/>
                        <w:p w14:paraId="28662DB2" w14:textId="77777777" w:rsidR="008D372C" w:rsidRPr="0024030A" w:rsidRDefault="008D372C" w:rsidP="00801D05"/>
                        <w:p w14:paraId="72F3BE3B" w14:textId="77777777" w:rsidR="008D372C" w:rsidRDefault="008D372C" w:rsidP="00801D05"/>
                        <w:p w14:paraId="0BD5E2F6" w14:textId="77777777" w:rsidR="008D372C" w:rsidRPr="0024030A" w:rsidRDefault="008D372C" w:rsidP="00801D05"/>
                        <w:p w14:paraId="27709EDB" w14:textId="77777777" w:rsidR="008D372C" w:rsidRDefault="008D372C" w:rsidP="00801D05"/>
                        <w:p w14:paraId="268B06D6" w14:textId="77777777" w:rsidR="008D372C" w:rsidRPr="0024030A" w:rsidRDefault="008D372C" w:rsidP="00801D05"/>
                        <w:p w14:paraId="3E91F9F6" w14:textId="77777777" w:rsidR="008D372C" w:rsidRDefault="008D372C" w:rsidP="00801D05"/>
                        <w:p w14:paraId="012F3161" w14:textId="77777777" w:rsidR="008D372C" w:rsidRPr="0024030A" w:rsidRDefault="008D372C" w:rsidP="00801D05"/>
                        <w:p w14:paraId="0A861601" w14:textId="77777777" w:rsidR="008D372C" w:rsidRDefault="008D372C" w:rsidP="00801D05"/>
                        <w:p w14:paraId="5506EDF1" w14:textId="77777777" w:rsidR="008D372C" w:rsidRPr="0024030A" w:rsidRDefault="008D372C" w:rsidP="00801D05"/>
                        <w:p w14:paraId="05E32A22" w14:textId="77777777" w:rsidR="008D372C" w:rsidRDefault="008D372C" w:rsidP="00801D05"/>
                        <w:p w14:paraId="76D4019C" w14:textId="77777777" w:rsidR="008D372C" w:rsidRPr="0024030A" w:rsidRDefault="008D372C" w:rsidP="00801D05"/>
                        <w:p w14:paraId="3E4EC4C5" w14:textId="77777777" w:rsidR="008D372C" w:rsidRDefault="008D372C" w:rsidP="00801D05"/>
                        <w:p w14:paraId="6EDF8039" w14:textId="77777777" w:rsidR="008D372C" w:rsidRPr="0024030A" w:rsidRDefault="008D372C" w:rsidP="00801D05"/>
                        <w:p w14:paraId="0F46EF90" w14:textId="77777777" w:rsidR="008D372C" w:rsidRDefault="008D372C" w:rsidP="00801D05"/>
                        <w:p w14:paraId="2F612DAC" w14:textId="77777777" w:rsidR="008D372C" w:rsidRPr="0024030A" w:rsidRDefault="008D372C" w:rsidP="00801D05"/>
                        <w:p w14:paraId="3E21E877" w14:textId="77777777" w:rsidR="008D372C" w:rsidRDefault="008D372C" w:rsidP="00801D05"/>
                        <w:p w14:paraId="35DFF3EC" w14:textId="77777777" w:rsidR="008D372C" w:rsidRPr="0024030A" w:rsidRDefault="008D372C" w:rsidP="00801D05"/>
                        <w:p w14:paraId="6B9D84A4" w14:textId="77777777" w:rsidR="008D372C" w:rsidRDefault="008D372C" w:rsidP="00801D05"/>
                        <w:p w14:paraId="14F6749A" w14:textId="77777777" w:rsidR="008D372C" w:rsidRPr="0024030A" w:rsidRDefault="008D372C" w:rsidP="00801D05"/>
                        <w:p w14:paraId="4DE3F683" w14:textId="77777777" w:rsidR="008D372C" w:rsidRDefault="008D372C" w:rsidP="00801D05"/>
                        <w:p w14:paraId="3D74CCC4" w14:textId="77777777" w:rsidR="008D372C" w:rsidRPr="0024030A" w:rsidRDefault="008D372C" w:rsidP="00801D05"/>
                        <w:p w14:paraId="44E0587D" w14:textId="77777777" w:rsidR="008D372C" w:rsidRDefault="008D372C" w:rsidP="00801D05"/>
                        <w:p w14:paraId="6DAF92B7" w14:textId="77777777" w:rsidR="008D372C" w:rsidRPr="0024030A" w:rsidRDefault="008D372C" w:rsidP="00801D05"/>
                        <w:p w14:paraId="039C787C" w14:textId="77777777" w:rsidR="008D372C" w:rsidRDefault="008D372C" w:rsidP="00801D05"/>
                        <w:p w14:paraId="24C6E638" w14:textId="77777777" w:rsidR="008D372C" w:rsidRPr="0024030A" w:rsidRDefault="008D372C" w:rsidP="00801D05"/>
                        <w:p w14:paraId="7D7ABC85" w14:textId="77777777" w:rsidR="008D372C" w:rsidRDefault="008D372C" w:rsidP="00801D05"/>
                        <w:p w14:paraId="689F33C6" w14:textId="77777777" w:rsidR="008D372C" w:rsidRPr="0024030A" w:rsidRDefault="008D372C" w:rsidP="00801D05"/>
                        <w:p w14:paraId="3E921DB4" w14:textId="77777777" w:rsidR="008D372C" w:rsidRDefault="008D372C" w:rsidP="00801D05"/>
                        <w:p w14:paraId="068A5604" w14:textId="77777777" w:rsidR="008D372C" w:rsidRPr="0024030A" w:rsidRDefault="008D372C" w:rsidP="00801D05"/>
                        <w:p w14:paraId="04127FD8" w14:textId="77777777" w:rsidR="008D372C" w:rsidRDefault="008D372C" w:rsidP="00801D05"/>
                        <w:p w14:paraId="54BF3146" w14:textId="77777777" w:rsidR="008D372C" w:rsidRPr="0024030A" w:rsidRDefault="008D372C" w:rsidP="00801D05"/>
                        <w:p w14:paraId="45D21FEC" w14:textId="77777777" w:rsidR="008D372C" w:rsidRDefault="008D372C" w:rsidP="00801D05"/>
                        <w:p w14:paraId="291F843E" w14:textId="77777777" w:rsidR="008D372C" w:rsidRPr="0024030A" w:rsidRDefault="008D372C" w:rsidP="00801D05"/>
                        <w:p w14:paraId="3920FA64" w14:textId="77777777" w:rsidR="008D372C" w:rsidRDefault="008D372C" w:rsidP="00801D05"/>
                        <w:p w14:paraId="4132AD30" w14:textId="77777777" w:rsidR="008D372C" w:rsidRPr="0024030A" w:rsidRDefault="008D372C" w:rsidP="00801D05"/>
                        <w:p w14:paraId="502AE2A1" w14:textId="77777777" w:rsidR="008D372C" w:rsidRDefault="008D372C" w:rsidP="00801D05"/>
                        <w:p w14:paraId="18450C50" w14:textId="77777777" w:rsidR="008D372C" w:rsidRPr="0024030A" w:rsidRDefault="008D372C" w:rsidP="00801D05"/>
                        <w:p w14:paraId="2BF61A07" w14:textId="77777777" w:rsidR="008D372C" w:rsidRDefault="008D372C" w:rsidP="00801D05"/>
                        <w:p w14:paraId="1B514487" w14:textId="77777777" w:rsidR="008D372C" w:rsidRPr="0024030A" w:rsidRDefault="008D372C" w:rsidP="00801D05"/>
                        <w:p w14:paraId="17BEBB8C" w14:textId="77777777" w:rsidR="008D372C" w:rsidRDefault="008D372C" w:rsidP="00801D05"/>
                        <w:p w14:paraId="0B2DAECC" w14:textId="77777777" w:rsidR="008D372C" w:rsidRPr="0024030A" w:rsidRDefault="008D372C" w:rsidP="00801D05"/>
                        <w:p w14:paraId="72977FC7" w14:textId="77777777" w:rsidR="008D372C" w:rsidRDefault="008D372C" w:rsidP="00801D05"/>
                        <w:p w14:paraId="390DF3EC" w14:textId="77777777" w:rsidR="008D372C" w:rsidRPr="0024030A" w:rsidRDefault="008D372C" w:rsidP="00801D05"/>
                        <w:p w14:paraId="67537DAC" w14:textId="77777777" w:rsidR="008D372C" w:rsidRDefault="008D372C" w:rsidP="00801D05"/>
                        <w:p w14:paraId="090920A1" w14:textId="77777777" w:rsidR="008D372C" w:rsidRPr="0024030A" w:rsidRDefault="008D372C" w:rsidP="00801D05"/>
                        <w:p w14:paraId="3E357E9B" w14:textId="77777777" w:rsidR="008D372C" w:rsidRDefault="008D372C" w:rsidP="00801D05"/>
                        <w:p w14:paraId="2546CA0A" w14:textId="77777777" w:rsidR="008D372C" w:rsidRPr="0024030A" w:rsidRDefault="008D372C" w:rsidP="00801D05"/>
                        <w:p w14:paraId="27C1B149" w14:textId="77777777" w:rsidR="008D372C" w:rsidRDefault="008D372C" w:rsidP="00801D05"/>
                        <w:p w14:paraId="4CBAF437" w14:textId="77777777" w:rsidR="008D372C" w:rsidRPr="0024030A" w:rsidRDefault="008D372C" w:rsidP="00801D05"/>
                        <w:p w14:paraId="3B37D2C0" w14:textId="77777777" w:rsidR="008D372C" w:rsidRDefault="008D372C" w:rsidP="00801D05"/>
                        <w:p w14:paraId="679CD163" w14:textId="77777777" w:rsidR="008D372C" w:rsidRPr="0024030A" w:rsidRDefault="008D372C" w:rsidP="00801D05"/>
                        <w:p w14:paraId="0619A14E" w14:textId="77777777" w:rsidR="008D372C" w:rsidRDefault="008D372C" w:rsidP="00801D05"/>
                        <w:p w14:paraId="204DD4C0" w14:textId="77777777" w:rsidR="008D372C" w:rsidRPr="0024030A" w:rsidRDefault="008D372C" w:rsidP="00801D05"/>
                        <w:p w14:paraId="64E7920E" w14:textId="77777777" w:rsidR="008D372C" w:rsidRDefault="008D372C" w:rsidP="00801D05"/>
                        <w:p w14:paraId="22DB07CB" w14:textId="77777777" w:rsidR="008D372C" w:rsidRPr="0024030A" w:rsidRDefault="008D372C" w:rsidP="00801D05"/>
                        <w:p w14:paraId="47C6AF04" w14:textId="77777777" w:rsidR="008D372C" w:rsidRDefault="008D372C" w:rsidP="00801D05"/>
                        <w:p w14:paraId="2C35161B" w14:textId="77777777" w:rsidR="008D372C" w:rsidRPr="0024030A" w:rsidRDefault="008D372C" w:rsidP="00801D05"/>
                        <w:p w14:paraId="0B9DC1A2" w14:textId="77777777" w:rsidR="008D372C" w:rsidRDefault="008D372C" w:rsidP="00801D05"/>
                        <w:p w14:paraId="3E1A23B1" w14:textId="77777777" w:rsidR="008D372C" w:rsidRPr="0024030A" w:rsidRDefault="008D372C" w:rsidP="00801D05"/>
                        <w:p w14:paraId="0BD80DDA" w14:textId="77777777" w:rsidR="008D372C" w:rsidRDefault="008D372C" w:rsidP="00801D05"/>
                        <w:p w14:paraId="7A9821C8" w14:textId="77777777" w:rsidR="008D372C" w:rsidRPr="0024030A" w:rsidRDefault="008D372C" w:rsidP="00801D05"/>
                        <w:p w14:paraId="395501B3" w14:textId="77777777" w:rsidR="008D372C" w:rsidRDefault="008D372C" w:rsidP="00801D05"/>
                        <w:p w14:paraId="0D2EF63D" w14:textId="77777777" w:rsidR="008D372C" w:rsidRPr="0024030A" w:rsidRDefault="008D372C" w:rsidP="00801D05"/>
                        <w:p w14:paraId="5DA93D34" w14:textId="77777777" w:rsidR="008D372C" w:rsidRDefault="008D372C" w:rsidP="00801D05"/>
                        <w:p w14:paraId="409DD2D3" w14:textId="77777777" w:rsidR="008D372C" w:rsidRPr="0024030A" w:rsidRDefault="008D372C" w:rsidP="00801D05"/>
                        <w:p w14:paraId="01ADC7D1" w14:textId="77777777" w:rsidR="008D372C" w:rsidRDefault="008D372C" w:rsidP="00801D05"/>
                        <w:p w14:paraId="02D74444" w14:textId="77777777" w:rsidR="008D372C" w:rsidRPr="0024030A" w:rsidRDefault="008D372C" w:rsidP="00801D05"/>
                        <w:p w14:paraId="1762A60C" w14:textId="77777777" w:rsidR="008D372C" w:rsidRDefault="008D372C" w:rsidP="00801D05"/>
                        <w:p w14:paraId="3E88CD75" w14:textId="77777777" w:rsidR="008D372C" w:rsidRPr="0024030A" w:rsidRDefault="008D372C" w:rsidP="00801D05"/>
                        <w:p w14:paraId="213ECF13" w14:textId="77777777" w:rsidR="008D372C" w:rsidRDefault="008D372C" w:rsidP="00801D05"/>
                        <w:p w14:paraId="019ADDCE" w14:textId="77777777" w:rsidR="008D372C" w:rsidRPr="0024030A" w:rsidRDefault="008D372C" w:rsidP="00801D05"/>
                        <w:p w14:paraId="2D3BC968" w14:textId="77777777" w:rsidR="008D372C" w:rsidRDefault="008D372C" w:rsidP="00801D05"/>
                        <w:p w14:paraId="69AA5CA4" w14:textId="77777777" w:rsidR="008D372C" w:rsidRPr="0024030A" w:rsidRDefault="008D372C" w:rsidP="00801D05"/>
                        <w:p w14:paraId="47B0FE52" w14:textId="77777777" w:rsidR="008D372C" w:rsidRDefault="008D372C" w:rsidP="00801D05"/>
                        <w:p w14:paraId="6C195FCF" w14:textId="77777777" w:rsidR="008D372C" w:rsidRPr="0024030A" w:rsidRDefault="008D372C" w:rsidP="00801D05"/>
                        <w:p w14:paraId="247D881B" w14:textId="77777777" w:rsidR="008D372C" w:rsidRDefault="008D372C" w:rsidP="00801D05"/>
                        <w:p w14:paraId="7EDB29AE" w14:textId="77777777" w:rsidR="008D372C" w:rsidRPr="0024030A" w:rsidRDefault="008D372C" w:rsidP="00801D05"/>
                        <w:p w14:paraId="38DAE90E" w14:textId="77777777" w:rsidR="008D372C" w:rsidRDefault="008D372C" w:rsidP="00801D05"/>
                        <w:p w14:paraId="412B86D7" w14:textId="77777777" w:rsidR="008D372C" w:rsidRPr="0024030A" w:rsidRDefault="008D372C" w:rsidP="00801D05"/>
                        <w:p w14:paraId="3DE0CE42" w14:textId="77777777" w:rsidR="008D372C" w:rsidRDefault="008D372C" w:rsidP="00801D05"/>
                        <w:p w14:paraId="74557FE2" w14:textId="77777777" w:rsidR="008D372C" w:rsidRPr="0024030A" w:rsidRDefault="008D372C" w:rsidP="00801D05"/>
                        <w:p w14:paraId="0F17ED00" w14:textId="77777777" w:rsidR="008D372C" w:rsidRDefault="008D372C" w:rsidP="00801D05"/>
                        <w:p w14:paraId="23EBE20F" w14:textId="77777777" w:rsidR="008D372C" w:rsidRPr="0024030A" w:rsidRDefault="008D372C" w:rsidP="00801D05"/>
                        <w:p w14:paraId="2B4C10BF" w14:textId="77777777" w:rsidR="008D372C" w:rsidRDefault="008D372C" w:rsidP="00801D05"/>
                        <w:p w14:paraId="202B4B2D" w14:textId="77777777" w:rsidR="008D372C" w:rsidRPr="0024030A" w:rsidRDefault="008D372C" w:rsidP="00801D05"/>
                        <w:p w14:paraId="37EFC461" w14:textId="77777777" w:rsidR="008D372C" w:rsidRDefault="008D372C" w:rsidP="00801D05"/>
                        <w:p w14:paraId="044D9E93" w14:textId="77777777" w:rsidR="008D372C" w:rsidRPr="0024030A" w:rsidRDefault="008D372C" w:rsidP="00801D05"/>
                        <w:p w14:paraId="30C91F02" w14:textId="77777777" w:rsidR="008D372C" w:rsidRDefault="008D372C" w:rsidP="00801D05"/>
                        <w:p w14:paraId="2EB74CA5" w14:textId="77777777" w:rsidR="008D372C" w:rsidRPr="0024030A" w:rsidRDefault="008D372C" w:rsidP="00801D05"/>
                        <w:p w14:paraId="49042344" w14:textId="77777777" w:rsidR="008D372C" w:rsidRDefault="008D372C" w:rsidP="00801D05"/>
                        <w:p w14:paraId="3EC9D2ED" w14:textId="77777777" w:rsidR="008D372C" w:rsidRPr="0024030A" w:rsidRDefault="008D372C" w:rsidP="00801D05"/>
                        <w:p w14:paraId="5FADA52A" w14:textId="77777777" w:rsidR="008D372C" w:rsidRDefault="008D372C" w:rsidP="00801D05"/>
                        <w:p w14:paraId="23A618A5" w14:textId="77777777" w:rsidR="008D372C" w:rsidRPr="0024030A" w:rsidRDefault="008D372C" w:rsidP="00801D05"/>
                        <w:p w14:paraId="360C4A5C" w14:textId="77777777" w:rsidR="008D372C" w:rsidRDefault="008D372C" w:rsidP="00801D05"/>
                        <w:p w14:paraId="108D6BCA" w14:textId="77777777" w:rsidR="008D372C" w:rsidRPr="0024030A" w:rsidRDefault="008D372C" w:rsidP="00801D05"/>
                        <w:p w14:paraId="1C6CD8FC" w14:textId="77777777" w:rsidR="008D372C" w:rsidRDefault="008D372C" w:rsidP="00801D05"/>
                        <w:p w14:paraId="16CD02A8" w14:textId="77777777" w:rsidR="008D372C" w:rsidRPr="0024030A" w:rsidRDefault="008D372C" w:rsidP="00801D05"/>
                        <w:p w14:paraId="51EBA8F8" w14:textId="77777777" w:rsidR="008D372C" w:rsidRDefault="008D372C" w:rsidP="00801D05"/>
                        <w:p w14:paraId="58BE05F0" w14:textId="77777777" w:rsidR="008D372C" w:rsidRPr="0024030A" w:rsidRDefault="008D372C" w:rsidP="00801D05"/>
                        <w:p w14:paraId="0CF6ABD8" w14:textId="77777777" w:rsidR="008D372C" w:rsidRDefault="008D372C" w:rsidP="00801D05"/>
                        <w:p w14:paraId="6E2B4745" w14:textId="77777777" w:rsidR="008D372C" w:rsidRPr="0024030A" w:rsidRDefault="008D372C" w:rsidP="00801D05"/>
                        <w:p w14:paraId="0D5A1F0D" w14:textId="77777777" w:rsidR="008D372C" w:rsidRDefault="008D372C" w:rsidP="00801D05"/>
                        <w:p w14:paraId="5565E84C" w14:textId="77777777" w:rsidR="008D372C" w:rsidRPr="0024030A" w:rsidRDefault="008D372C" w:rsidP="00801D05"/>
                        <w:p w14:paraId="418D9CC0" w14:textId="77777777" w:rsidR="008D372C" w:rsidRDefault="008D372C" w:rsidP="00801D05"/>
                        <w:p w14:paraId="70C3563A" w14:textId="77777777" w:rsidR="008D372C" w:rsidRPr="0024030A" w:rsidRDefault="008D372C" w:rsidP="00801D05"/>
                        <w:p w14:paraId="10CFDF2B" w14:textId="77777777" w:rsidR="008D372C" w:rsidRDefault="008D372C" w:rsidP="00801D05"/>
                        <w:p w14:paraId="11B11DE9" w14:textId="77777777" w:rsidR="008D372C" w:rsidRPr="0024030A" w:rsidRDefault="008D372C" w:rsidP="00801D05"/>
                        <w:p w14:paraId="52D52A57" w14:textId="77777777" w:rsidR="008D372C" w:rsidRDefault="008D372C" w:rsidP="00801D05"/>
                        <w:p w14:paraId="56C63C5F" w14:textId="77777777" w:rsidR="008D372C" w:rsidRPr="0024030A" w:rsidRDefault="008D372C" w:rsidP="00801D05"/>
                        <w:p w14:paraId="0E06F084" w14:textId="77777777" w:rsidR="008D372C" w:rsidRDefault="008D372C" w:rsidP="00801D05"/>
                        <w:p w14:paraId="3B45AFED" w14:textId="77777777" w:rsidR="008D372C" w:rsidRPr="0024030A" w:rsidRDefault="008D372C" w:rsidP="00801D05"/>
                        <w:p w14:paraId="7B7AE4DF" w14:textId="77777777" w:rsidR="008D372C" w:rsidRDefault="008D372C" w:rsidP="00801D05"/>
                        <w:p w14:paraId="34AB2DAF" w14:textId="77777777" w:rsidR="008D372C" w:rsidRPr="0024030A" w:rsidRDefault="008D372C" w:rsidP="00801D05"/>
                        <w:p w14:paraId="260450FE" w14:textId="77777777" w:rsidR="008D372C" w:rsidRDefault="008D372C" w:rsidP="00801D05"/>
                        <w:p w14:paraId="0EA3DF84" w14:textId="77777777" w:rsidR="008D372C" w:rsidRPr="0024030A" w:rsidRDefault="008D372C" w:rsidP="00801D05"/>
                        <w:p w14:paraId="3FC28A1E" w14:textId="77777777" w:rsidR="008D372C" w:rsidRDefault="008D372C" w:rsidP="00801D05"/>
                        <w:p w14:paraId="25397F76" w14:textId="77777777" w:rsidR="008D372C" w:rsidRPr="0024030A" w:rsidRDefault="008D372C" w:rsidP="00801D05"/>
                        <w:p w14:paraId="29DB8E30" w14:textId="77777777" w:rsidR="008D372C" w:rsidRDefault="008D372C" w:rsidP="00801D05"/>
                        <w:p w14:paraId="66EA8361" w14:textId="77777777" w:rsidR="008D372C" w:rsidRPr="0024030A" w:rsidRDefault="008D372C" w:rsidP="00801D05"/>
                        <w:p w14:paraId="4DBF0611" w14:textId="77777777" w:rsidR="008D372C" w:rsidRDefault="008D372C" w:rsidP="00801D05"/>
                        <w:p w14:paraId="34588E3F" w14:textId="77777777" w:rsidR="008D372C" w:rsidRPr="0024030A" w:rsidRDefault="008D372C" w:rsidP="00801D05"/>
                        <w:p w14:paraId="4455D915" w14:textId="77777777" w:rsidR="008D372C" w:rsidRDefault="008D372C" w:rsidP="00801D05"/>
                        <w:p w14:paraId="2C75DE6F" w14:textId="77777777" w:rsidR="008D372C" w:rsidRPr="0024030A" w:rsidRDefault="008D372C" w:rsidP="00801D05"/>
                        <w:p w14:paraId="40E32011" w14:textId="77777777" w:rsidR="008D372C" w:rsidRDefault="008D372C" w:rsidP="00801D05"/>
                        <w:p w14:paraId="6451FA8D" w14:textId="77777777" w:rsidR="008D372C" w:rsidRPr="0024030A" w:rsidRDefault="008D372C" w:rsidP="00801D05"/>
                        <w:p w14:paraId="3805CCEA" w14:textId="77777777" w:rsidR="008D372C" w:rsidRDefault="008D372C" w:rsidP="00801D05"/>
                        <w:p w14:paraId="5192F0BE" w14:textId="77777777" w:rsidR="008D372C" w:rsidRPr="0024030A" w:rsidRDefault="008D372C" w:rsidP="00801D05"/>
                        <w:p w14:paraId="0D2A8AA9" w14:textId="77777777" w:rsidR="008D372C" w:rsidRDefault="008D372C" w:rsidP="00801D05"/>
                        <w:p w14:paraId="34161C82" w14:textId="77777777" w:rsidR="008D372C" w:rsidRPr="0024030A" w:rsidRDefault="008D372C" w:rsidP="00801D05"/>
                        <w:p w14:paraId="4F507A06" w14:textId="77777777" w:rsidR="008D372C" w:rsidRDefault="008D372C" w:rsidP="00801D05"/>
                        <w:p w14:paraId="5D660701" w14:textId="77777777" w:rsidR="008D372C" w:rsidRPr="0024030A" w:rsidRDefault="008D372C" w:rsidP="00801D05"/>
                        <w:p w14:paraId="2E278E80" w14:textId="77777777" w:rsidR="008D372C" w:rsidRDefault="008D372C" w:rsidP="00801D05"/>
                        <w:p w14:paraId="3E9295DF" w14:textId="77777777" w:rsidR="008D372C" w:rsidRPr="0024030A" w:rsidRDefault="008D372C" w:rsidP="00801D05"/>
                        <w:p w14:paraId="188C6FE5" w14:textId="77777777" w:rsidR="008D372C" w:rsidRDefault="008D372C" w:rsidP="00801D05"/>
                        <w:p w14:paraId="5EAD5C89" w14:textId="77777777" w:rsidR="008D372C" w:rsidRPr="0024030A" w:rsidRDefault="008D372C" w:rsidP="00801D05"/>
                        <w:p w14:paraId="3BC3E463" w14:textId="77777777" w:rsidR="008D372C" w:rsidRDefault="008D372C" w:rsidP="00801D05"/>
                        <w:p w14:paraId="651D8407" w14:textId="77777777" w:rsidR="008D372C" w:rsidRPr="0024030A" w:rsidRDefault="008D372C" w:rsidP="00801D05"/>
                        <w:p w14:paraId="385EE71F" w14:textId="77777777" w:rsidR="008D372C" w:rsidRDefault="008D372C" w:rsidP="00801D05"/>
                        <w:p w14:paraId="2BD55D4A" w14:textId="77777777" w:rsidR="008D372C" w:rsidRPr="0024030A" w:rsidRDefault="008D372C" w:rsidP="00801D05"/>
                        <w:p w14:paraId="3368AF3C" w14:textId="77777777" w:rsidR="008D372C" w:rsidRDefault="008D372C" w:rsidP="00801D05"/>
                        <w:p w14:paraId="521751FC" w14:textId="77777777" w:rsidR="008D372C" w:rsidRPr="0024030A" w:rsidRDefault="008D372C" w:rsidP="00801D05"/>
                        <w:p w14:paraId="63B10B6F" w14:textId="77777777" w:rsidR="008D372C" w:rsidRDefault="008D372C" w:rsidP="00801D05"/>
                        <w:p w14:paraId="1A1087D4" w14:textId="77777777" w:rsidR="008D372C" w:rsidRPr="0024030A" w:rsidRDefault="008D372C" w:rsidP="00801D05"/>
                        <w:p w14:paraId="07379614" w14:textId="77777777" w:rsidR="008D372C" w:rsidRDefault="008D372C" w:rsidP="00801D05"/>
                        <w:p w14:paraId="7A852A5F" w14:textId="77777777" w:rsidR="008D372C" w:rsidRPr="0024030A" w:rsidRDefault="008D372C" w:rsidP="00801D05"/>
                        <w:p w14:paraId="61B765B0" w14:textId="77777777" w:rsidR="008D372C" w:rsidRDefault="008D372C" w:rsidP="00801D05"/>
                        <w:p w14:paraId="53C4EF6C" w14:textId="77777777" w:rsidR="008D372C" w:rsidRPr="0024030A" w:rsidRDefault="008D372C" w:rsidP="00801D05"/>
                        <w:p w14:paraId="4521DDF2" w14:textId="77777777" w:rsidR="008D372C" w:rsidRDefault="008D372C" w:rsidP="00801D05"/>
                        <w:p w14:paraId="3F4C7357" w14:textId="77777777" w:rsidR="008D372C" w:rsidRPr="0024030A" w:rsidRDefault="008D372C" w:rsidP="00801D05"/>
                        <w:p w14:paraId="72F1B60E" w14:textId="77777777" w:rsidR="008D372C" w:rsidRDefault="008D372C" w:rsidP="00801D05"/>
                        <w:p w14:paraId="3DE2350A" w14:textId="77777777" w:rsidR="008D372C" w:rsidRPr="0024030A" w:rsidRDefault="008D372C" w:rsidP="00801D05"/>
                        <w:p w14:paraId="2A19A783" w14:textId="77777777" w:rsidR="008D372C" w:rsidRDefault="008D372C" w:rsidP="00801D05"/>
                        <w:p w14:paraId="353C0F21" w14:textId="77777777" w:rsidR="008D372C" w:rsidRPr="0024030A" w:rsidRDefault="008D372C" w:rsidP="00801D05"/>
                        <w:p w14:paraId="5C1D23DA" w14:textId="77777777" w:rsidR="008D372C" w:rsidRDefault="008D372C" w:rsidP="00801D05"/>
                        <w:p w14:paraId="64F54B3E" w14:textId="77777777" w:rsidR="008D372C" w:rsidRPr="0024030A" w:rsidRDefault="008D372C" w:rsidP="00801D05"/>
                        <w:p w14:paraId="31547CB0" w14:textId="77777777" w:rsidR="008D372C" w:rsidRDefault="008D372C" w:rsidP="00801D05"/>
                        <w:p w14:paraId="11404CBF" w14:textId="77777777" w:rsidR="008D372C" w:rsidRPr="0024030A" w:rsidRDefault="008D372C" w:rsidP="00801D05"/>
                        <w:p w14:paraId="6ACD08EF" w14:textId="77777777" w:rsidR="008D372C" w:rsidRDefault="008D372C" w:rsidP="00801D05"/>
                        <w:p w14:paraId="56DCB8F3" w14:textId="77777777" w:rsidR="008D372C" w:rsidRPr="0024030A" w:rsidRDefault="008D372C" w:rsidP="00801D05"/>
                        <w:p w14:paraId="6CB0337E" w14:textId="77777777" w:rsidR="008D372C" w:rsidRDefault="008D372C" w:rsidP="00801D05"/>
                        <w:p w14:paraId="3EB45439" w14:textId="77777777" w:rsidR="008D372C" w:rsidRPr="0024030A" w:rsidRDefault="008D372C" w:rsidP="00801D05"/>
                        <w:p w14:paraId="270FD478" w14:textId="77777777" w:rsidR="008D372C" w:rsidRDefault="008D372C" w:rsidP="00801D05"/>
                        <w:p w14:paraId="2556B731" w14:textId="77777777" w:rsidR="008D372C" w:rsidRPr="0024030A" w:rsidRDefault="008D372C" w:rsidP="00801D05"/>
                        <w:p w14:paraId="0ABEA41A" w14:textId="77777777" w:rsidR="008D372C" w:rsidRDefault="008D372C" w:rsidP="00801D05"/>
                        <w:p w14:paraId="4EAA2FFE" w14:textId="77777777" w:rsidR="008D372C" w:rsidRPr="0024030A" w:rsidRDefault="008D372C" w:rsidP="00801D05"/>
                        <w:p w14:paraId="7200061A" w14:textId="77777777" w:rsidR="008D372C" w:rsidRDefault="008D372C" w:rsidP="00801D05"/>
                        <w:p w14:paraId="05F703B1" w14:textId="77777777" w:rsidR="008D372C" w:rsidRPr="0024030A" w:rsidRDefault="008D372C" w:rsidP="00801D05"/>
                        <w:p w14:paraId="705554AC" w14:textId="77777777" w:rsidR="008D372C" w:rsidRDefault="008D372C" w:rsidP="00801D05"/>
                        <w:p w14:paraId="149E2D3E" w14:textId="77777777" w:rsidR="008D372C" w:rsidRPr="0024030A" w:rsidRDefault="008D372C" w:rsidP="00801D05"/>
                        <w:p w14:paraId="133A6696" w14:textId="77777777" w:rsidR="008D372C" w:rsidRDefault="008D372C" w:rsidP="00801D05"/>
                        <w:p w14:paraId="427E51C6" w14:textId="77777777" w:rsidR="008D372C" w:rsidRPr="0024030A" w:rsidRDefault="008D372C" w:rsidP="00801D05"/>
                        <w:p w14:paraId="0313E523" w14:textId="77777777" w:rsidR="008D372C" w:rsidRDefault="008D372C" w:rsidP="00801D05"/>
                        <w:p w14:paraId="2D4A18C7" w14:textId="77777777" w:rsidR="008D372C" w:rsidRPr="0024030A" w:rsidRDefault="008D372C" w:rsidP="00801D05"/>
                        <w:p w14:paraId="0EA55274" w14:textId="77777777" w:rsidR="008D372C" w:rsidRDefault="008D372C" w:rsidP="00801D05"/>
                        <w:p w14:paraId="7758F38B" w14:textId="77777777" w:rsidR="008D372C" w:rsidRPr="0024030A" w:rsidRDefault="008D372C" w:rsidP="00801D05"/>
                        <w:p w14:paraId="2A841FAC" w14:textId="77777777" w:rsidR="008D372C" w:rsidRDefault="008D372C" w:rsidP="00801D05"/>
                        <w:p w14:paraId="29BFCCD9" w14:textId="77777777" w:rsidR="008D372C" w:rsidRPr="0024030A" w:rsidRDefault="008D372C" w:rsidP="00801D05"/>
                        <w:p w14:paraId="3E225F9F" w14:textId="77777777" w:rsidR="008D372C" w:rsidRDefault="008D372C" w:rsidP="00801D05"/>
                        <w:p w14:paraId="47BB38D8" w14:textId="77777777" w:rsidR="008D372C" w:rsidRPr="0024030A" w:rsidRDefault="008D372C" w:rsidP="00801D05"/>
                        <w:p w14:paraId="74808763" w14:textId="77777777" w:rsidR="008D372C" w:rsidRDefault="008D372C" w:rsidP="00801D05"/>
                        <w:p w14:paraId="01D6E7C4" w14:textId="77777777" w:rsidR="008D372C" w:rsidRPr="0024030A" w:rsidRDefault="008D372C" w:rsidP="00801D05"/>
                        <w:p w14:paraId="2C85F4FD" w14:textId="77777777" w:rsidR="008D372C" w:rsidRDefault="008D372C" w:rsidP="00801D05"/>
                        <w:p w14:paraId="2A145CE3" w14:textId="77777777" w:rsidR="008D372C" w:rsidRPr="0024030A" w:rsidRDefault="008D372C" w:rsidP="00801D05"/>
                        <w:p w14:paraId="6A3C4C2D" w14:textId="77777777" w:rsidR="008D372C" w:rsidRDefault="008D372C" w:rsidP="00801D05"/>
                        <w:p w14:paraId="264340C7" w14:textId="77777777" w:rsidR="008D372C" w:rsidRPr="0024030A" w:rsidRDefault="008D372C" w:rsidP="00801D05"/>
                        <w:p w14:paraId="7D18D161" w14:textId="77777777" w:rsidR="008D372C" w:rsidRDefault="008D372C" w:rsidP="00801D05"/>
                        <w:p w14:paraId="3C257431" w14:textId="77777777" w:rsidR="008D372C" w:rsidRPr="0024030A" w:rsidRDefault="008D372C" w:rsidP="00801D05"/>
                        <w:p w14:paraId="03E762AE" w14:textId="77777777" w:rsidR="008D372C" w:rsidRDefault="008D372C" w:rsidP="00801D05"/>
                        <w:p w14:paraId="5EC16FBF" w14:textId="77777777" w:rsidR="008D372C" w:rsidRPr="0024030A" w:rsidRDefault="008D372C" w:rsidP="00801D05"/>
                        <w:p w14:paraId="3DE8D79E" w14:textId="77777777" w:rsidR="008D372C" w:rsidRDefault="008D372C" w:rsidP="00801D05"/>
                        <w:p w14:paraId="28A48B16" w14:textId="77777777" w:rsidR="008D372C" w:rsidRPr="0024030A" w:rsidRDefault="008D372C" w:rsidP="00801D05"/>
                        <w:p w14:paraId="4B7897CB" w14:textId="77777777" w:rsidR="008D372C" w:rsidRDefault="008D372C" w:rsidP="00801D05"/>
                        <w:p w14:paraId="6C64278D" w14:textId="77777777" w:rsidR="008D372C" w:rsidRPr="0024030A" w:rsidRDefault="008D372C" w:rsidP="00801D05"/>
                        <w:p w14:paraId="594E4023" w14:textId="77777777" w:rsidR="008D372C" w:rsidRDefault="008D372C" w:rsidP="00801D05"/>
                        <w:p w14:paraId="29FF588E" w14:textId="77777777" w:rsidR="008D372C" w:rsidRPr="0024030A" w:rsidRDefault="008D372C" w:rsidP="00801D05"/>
                        <w:p w14:paraId="43F51142" w14:textId="77777777" w:rsidR="008D372C" w:rsidRDefault="008D372C" w:rsidP="00801D05"/>
                        <w:p w14:paraId="2BA3EA5E" w14:textId="77777777" w:rsidR="008D372C" w:rsidRPr="0024030A" w:rsidRDefault="008D372C" w:rsidP="00801D05"/>
                        <w:p w14:paraId="4A62E660" w14:textId="77777777" w:rsidR="008D372C" w:rsidRDefault="008D372C" w:rsidP="00801D05"/>
                        <w:p w14:paraId="4F2CBCA0" w14:textId="77777777" w:rsidR="008D372C" w:rsidRPr="0024030A" w:rsidRDefault="008D372C" w:rsidP="00801D05"/>
                        <w:p w14:paraId="024D3878" w14:textId="77777777" w:rsidR="008D372C" w:rsidRDefault="008D372C" w:rsidP="00801D05"/>
                        <w:p w14:paraId="677C0E1C" w14:textId="77777777" w:rsidR="008D372C" w:rsidRPr="0024030A" w:rsidRDefault="008D372C" w:rsidP="00801D05"/>
                        <w:p w14:paraId="1D36430F" w14:textId="77777777" w:rsidR="008D372C" w:rsidRDefault="008D372C" w:rsidP="00801D05"/>
                        <w:p w14:paraId="45B75CBB" w14:textId="77777777" w:rsidR="008D372C" w:rsidRPr="0024030A" w:rsidRDefault="008D372C" w:rsidP="00801D05"/>
                        <w:p w14:paraId="266D5A50" w14:textId="77777777" w:rsidR="008D372C" w:rsidRDefault="008D372C" w:rsidP="00801D05"/>
                        <w:p w14:paraId="4C2E6383" w14:textId="77777777" w:rsidR="008D372C" w:rsidRPr="0024030A" w:rsidRDefault="008D372C" w:rsidP="00801D05"/>
                        <w:p w14:paraId="2AAC7820" w14:textId="77777777" w:rsidR="008D372C" w:rsidRDefault="008D372C" w:rsidP="00801D05"/>
                        <w:p w14:paraId="35892DCE" w14:textId="77777777" w:rsidR="008D372C" w:rsidRPr="0024030A" w:rsidRDefault="008D372C" w:rsidP="00801D05"/>
                        <w:p w14:paraId="6AAF0AEE" w14:textId="77777777" w:rsidR="008D372C" w:rsidRDefault="008D372C" w:rsidP="00801D05"/>
                        <w:p w14:paraId="58433728" w14:textId="77777777" w:rsidR="008D372C" w:rsidRPr="0024030A" w:rsidRDefault="008D372C" w:rsidP="00801D05"/>
                        <w:p w14:paraId="25A7EC8C" w14:textId="77777777" w:rsidR="008D372C" w:rsidRDefault="008D372C" w:rsidP="00801D05"/>
                        <w:p w14:paraId="362A89BB" w14:textId="77777777" w:rsidR="008D372C" w:rsidRPr="0024030A" w:rsidRDefault="008D372C" w:rsidP="00801D05"/>
                        <w:p w14:paraId="18F2A0BB" w14:textId="77777777" w:rsidR="008D372C" w:rsidRDefault="008D372C" w:rsidP="00801D05"/>
                        <w:p w14:paraId="2F0CD896" w14:textId="77777777" w:rsidR="008D372C" w:rsidRPr="0024030A" w:rsidRDefault="008D372C" w:rsidP="00801D05"/>
                        <w:p w14:paraId="1ADDC43E" w14:textId="77777777" w:rsidR="008D372C" w:rsidRDefault="008D372C" w:rsidP="00801D05"/>
                        <w:p w14:paraId="48BE3885" w14:textId="77777777" w:rsidR="008D372C" w:rsidRPr="0024030A" w:rsidRDefault="008D372C" w:rsidP="00801D05"/>
                        <w:p w14:paraId="448B106C" w14:textId="77777777" w:rsidR="008D372C" w:rsidRDefault="008D372C" w:rsidP="00801D05"/>
                        <w:p w14:paraId="2601CB5D" w14:textId="77777777" w:rsidR="008D372C" w:rsidRPr="0024030A" w:rsidRDefault="008D372C" w:rsidP="00801D05"/>
                        <w:p w14:paraId="2DE3773E" w14:textId="77777777" w:rsidR="008D372C" w:rsidRDefault="008D372C" w:rsidP="00801D05"/>
                        <w:p w14:paraId="0A6251CE" w14:textId="77777777" w:rsidR="008D372C" w:rsidRPr="0024030A" w:rsidRDefault="008D372C" w:rsidP="00801D05"/>
                        <w:p w14:paraId="78E8FBDD" w14:textId="77777777" w:rsidR="008D372C" w:rsidRDefault="008D372C" w:rsidP="00801D05"/>
                        <w:p w14:paraId="1D1337B0" w14:textId="77777777" w:rsidR="008D372C" w:rsidRPr="0024030A" w:rsidRDefault="008D372C" w:rsidP="00801D05"/>
                        <w:p w14:paraId="054C0BB8" w14:textId="77777777" w:rsidR="008D372C" w:rsidRDefault="008D372C" w:rsidP="00801D05"/>
                        <w:p w14:paraId="516A4ED6" w14:textId="77777777" w:rsidR="008D372C" w:rsidRPr="0024030A" w:rsidRDefault="008D372C" w:rsidP="00801D05"/>
                        <w:p w14:paraId="765F3C09" w14:textId="77777777" w:rsidR="008D372C" w:rsidRDefault="008D372C" w:rsidP="00801D05"/>
                        <w:p w14:paraId="3E8F0C5F" w14:textId="77777777" w:rsidR="008D372C" w:rsidRPr="0024030A" w:rsidRDefault="008D372C" w:rsidP="00801D05"/>
                        <w:p w14:paraId="10DA6FF5" w14:textId="77777777" w:rsidR="008D372C" w:rsidRDefault="008D372C" w:rsidP="00801D05"/>
                        <w:p w14:paraId="2705BC82" w14:textId="77777777" w:rsidR="008D372C" w:rsidRPr="0024030A" w:rsidRDefault="008D372C" w:rsidP="00801D05"/>
                        <w:p w14:paraId="221D8B0A" w14:textId="77777777" w:rsidR="008D372C" w:rsidRDefault="008D372C" w:rsidP="00801D05"/>
                        <w:p w14:paraId="626BC0DE" w14:textId="77777777" w:rsidR="008D372C" w:rsidRPr="0024030A" w:rsidRDefault="008D372C" w:rsidP="00801D05"/>
                        <w:p w14:paraId="5AD2F45D" w14:textId="77777777" w:rsidR="008D372C" w:rsidRDefault="008D372C" w:rsidP="00801D05"/>
                        <w:p w14:paraId="69F58D51" w14:textId="77777777" w:rsidR="008D372C" w:rsidRPr="0024030A" w:rsidRDefault="008D372C" w:rsidP="00801D05"/>
                        <w:p w14:paraId="0C3B4E18" w14:textId="77777777" w:rsidR="008D372C" w:rsidRDefault="008D372C" w:rsidP="00801D05"/>
                        <w:p w14:paraId="5A2FB740" w14:textId="77777777" w:rsidR="008D372C" w:rsidRPr="0024030A" w:rsidRDefault="008D372C" w:rsidP="00801D05"/>
                        <w:p w14:paraId="7395E57E" w14:textId="77777777" w:rsidR="008D372C" w:rsidRDefault="008D372C" w:rsidP="00801D05"/>
                        <w:p w14:paraId="58920B68" w14:textId="77777777" w:rsidR="008D372C" w:rsidRPr="0024030A" w:rsidRDefault="008D372C" w:rsidP="00801D05"/>
                        <w:p w14:paraId="75CC7FB3" w14:textId="77777777" w:rsidR="008D372C" w:rsidRDefault="008D372C" w:rsidP="00801D05"/>
                        <w:p w14:paraId="414BFDF3" w14:textId="77777777" w:rsidR="008D372C" w:rsidRPr="0024030A" w:rsidRDefault="008D372C" w:rsidP="00801D05"/>
                        <w:p w14:paraId="1B5A19F0" w14:textId="77777777" w:rsidR="008D372C" w:rsidRDefault="008D372C" w:rsidP="00801D05"/>
                        <w:p w14:paraId="6AA1CAAD" w14:textId="77777777" w:rsidR="008D372C" w:rsidRPr="0024030A" w:rsidRDefault="008D372C" w:rsidP="00801D05"/>
                        <w:p w14:paraId="5BE93B6B" w14:textId="77777777" w:rsidR="008D372C" w:rsidRDefault="008D372C" w:rsidP="00801D05"/>
                        <w:p w14:paraId="1D995948" w14:textId="77777777" w:rsidR="008D372C" w:rsidRPr="0024030A" w:rsidRDefault="008D372C" w:rsidP="00801D05"/>
                        <w:p w14:paraId="1F02D7BB" w14:textId="77777777" w:rsidR="008D372C" w:rsidRDefault="008D372C" w:rsidP="00801D05"/>
                        <w:p w14:paraId="4B1AD9BB" w14:textId="77777777" w:rsidR="008D372C" w:rsidRPr="0024030A" w:rsidRDefault="008D372C" w:rsidP="00801D05"/>
                        <w:p w14:paraId="601FA8A2" w14:textId="77777777" w:rsidR="008D372C" w:rsidRDefault="008D372C" w:rsidP="00801D05"/>
                        <w:p w14:paraId="3995368E" w14:textId="77777777" w:rsidR="008D372C" w:rsidRPr="0024030A" w:rsidRDefault="008D372C" w:rsidP="00801D05"/>
                        <w:p w14:paraId="2C5AA80D" w14:textId="77777777" w:rsidR="008D372C" w:rsidRDefault="008D372C" w:rsidP="00801D05"/>
                        <w:p w14:paraId="2CEDB29F" w14:textId="77777777" w:rsidR="008D372C" w:rsidRPr="0024030A" w:rsidRDefault="008D372C" w:rsidP="00801D05"/>
                        <w:p w14:paraId="35EA4492" w14:textId="77777777" w:rsidR="008D372C" w:rsidRDefault="008D372C" w:rsidP="00801D05"/>
                        <w:p w14:paraId="77556176" w14:textId="77777777" w:rsidR="008D372C" w:rsidRPr="0024030A" w:rsidRDefault="008D372C" w:rsidP="00801D05"/>
                        <w:p w14:paraId="2188F690" w14:textId="77777777" w:rsidR="008D372C" w:rsidRDefault="008D372C" w:rsidP="00801D05"/>
                        <w:p w14:paraId="1E67AE2F" w14:textId="77777777" w:rsidR="008D372C" w:rsidRPr="0024030A" w:rsidRDefault="008D372C" w:rsidP="00801D05"/>
                        <w:p w14:paraId="0A91F993" w14:textId="77777777" w:rsidR="008D372C" w:rsidRDefault="008D372C" w:rsidP="00801D05"/>
                        <w:p w14:paraId="1D202E3B" w14:textId="77777777" w:rsidR="008D372C" w:rsidRPr="0024030A" w:rsidRDefault="008D372C" w:rsidP="00801D05"/>
                        <w:p w14:paraId="769A5F41" w14:textId="77777777" w:rsidR="008D372C" w:rsidRDefault="008D372C" w:rsidP="00801D05"/>
                        <w:p w14:paraId="1B4527F1" w14:textId="77777777" w:rsidR="008D372C" w:rsidRPr="0024030A" w:rsidRDefault="008D372C" w:rsidP="00801D05"/>
                        <w:p w14:paraId="471A0E9C" w14:textId="77777777" w:rsidR="008D372C" w:rsidRDefault="008D372C" w:rsidP="00801D05"/>
                        <w:p w14:paraId="4DAF4A24" w14:textId="77777777" w:rsidR="008D372C" w:rsidRPr="0024030A" w:rsidRDefault="008D372C" w:rsidP="00801D05"/>
                        <w:p w14:paraId="58BC2E41" w14:textId="77777777" w:rsidR="008D372C" w:rsidRDefault="008D372C" w:rsidP="00801D05"/>
                        <w:p w14:paraId="46475206" w14:textId="77777777" w:rsidR="008D372C" w:rsidRPr="0024030A" w:rsidRDefault="008D372C" w:rsidP="00801D05"/>
                        <w:p w14:paraId="392284ED" w14:textId="77777777" w:rsidR="008D372C" w:rsidRDefault="008D372C" w:rsidP="00801D05"/>
                        <w:p w14:paraId="7C523C47" w14:textId="77777777" w:rsidR="008D372C" w:rsidRPr="0024030A" w:rsidRDefault="008D372C" w:rsidP="00801D05"/>
                        <w:p w14:paraId="79DF7B3B" w14:textId="77777777" w:rsidR="008D372C" w:rsidRDefault="008D372C" w:rsidP="00801D05"/>
                        <w:p w14:paraId="0D8787FD" w14:textId="77777777" w:rsidR="008D372C" w:rsidRPr="0024030A" w:rsidRDefault="008D372C" w:rsidP="00801D05"/>
                        <w:p w14:paraId="2378AAA3" w14:textId="77777777" w:rsidR="008D372C" w:rsidRDefault="008D372C" w:rsidP="00801D05"/>
                        <w:p w14:paraId="6736EBC1" w14:textId="77777777" w:rsidR="008D372C" w:rsidRPr="0024030A" w:rsidRDefault="008D372C" w:rsidP="00801D05"/>
                        <w:p w14:paraId="40FF4253" w14:textId="77777777" w:rsidR="008D372C" w:rsidRDefault="008D372C" w:rsidP="00801D05"/>
                        <w:p w14:paraId="1BA0439F" w14:textId="77777777" w:rsidR="008D372C" w:rsidRPr="0024030A" w:rsidRDefault="008D372C" w:rsidP="00801D05"/>
                        <w:p w14:paraId="6E4ED997" w14:textId="77777777" w:rsidR="008D372C" w:rsidRDefault="008D372C" w:rsidP="00801D05"/>
                        <w:p w14:paraId="61FE63D9" w14:textId="77777777" w:rsidR="008D372C" w:rsidRPr="0024030A" w:rsidRDefault="008D372C" w:rsidP="00801D05"/>
                        <w:p w14:paraId="77496E8B" w14:textId="77777777" w:rsidR="008D372C" w:rsidRDefault="008D372C" w:rsidP="00801D05"/>
                        <w:p w14:paraId="5722CE38" w14:textId="77777777" w:rsidR="008D372C" w:rsidRPr="0024030A" w:rsidRDefault="008D372C" w:rsidP="00801D05"/>
                        <w:p w14:paraId="6D4E20C5" w14:textId="77777777" w:rsidR="008D372C" w:rsidRDefault="008D372C" w:rsidP="00801D05"/>
                        <w:p w14:paraId="694C0B04" w14:textId="77777777" w:rsidR="008D372C" w:rsidRPr="0024030A" w:rsidRDefault="008D372C" w:rsidP="00801D05"/>
                        <w:p w14:paraId="254F968F" w14:textId="77777777" w:rsidR="008D372C" w:rsidRDefault="008D372C" w:rsidP="00801D05"/>
                        <w:p w14:paraId="794FBA52" w14:textId="77777777" w:rsidR="008D372C" w:rsidRPr="0024030A" w:rsidRDefault="008D372C" w:rsidP="00801D05"/>
                        <w:p w14:paraId="02ABDBD8" w14:textId="77777777" w:rsidR="008D372C" w:rsidRDefault="008D372C" w:rsidP="00801D05"/>
                        <w:p w14:paraId="161DB148" w14:textId="77777777" w:rsidR="008D372C" w:rsidRPr="0024030A" w:rsidRDefault="008D372C" w:rsidP="00801D05"/>
                        <w:p w14:paraId="0C26D966" w14:textId="77777777" w:rsidR="008D372C" w:rsidRDefault="008D372C" w:rsidP="00801D05"/>
                        <w:p w14:paraId="496ED80D" w14:textId="77777777" w:rsidR="008D372C" w:rsidRPr="0024030A" w:rsidRDefault="008D372C" w:rsidP="00801D05"/>
                        <w:p w14:paraId="3C6334D4" w14:textId="77777777" w:rsidR="008D372C" w:rsidRDefault="008D372C" w:rsidP="00801D05"/>
                        <w:p w14:paraId="44EE7525" w14:textId="77777777" w:rsidR="008D372C" w:rsidRPr="0024030A" w:rsidRDefault="008D372C" w:rsidP="00801D05"/>
                        <w:p w14:paraId="0B10D4E7" w14:textId="77777777" w:rsidR="008D372C" w:rsidRDefault="008D372C" w:rsidP="00801D05"/>
                        <w:p w14:paraId="1FC447D5" w14:textId="77777777" w:rsidR="008D372C" w:rsidRPr="0024030A" w:rsidRDefault="008D372C" w:rsidP="00801D05"/>
                        <w:p w14:paraId="48048CC5" w14:textId="77777777" w:rsidR="008D372C" w:rsidRDefault="008D372C" w:rsidP="00801D05"/>
                        <w:p w14:paraId="71994BF6" w14:textId="77777777" w:rsidR="008D372C" w:rsidRPr="0024030A" w:rsidRDefault="008D372C" w:rsidP="00801D05"/>
                        <w:p w14:paraId="210419E0" w14:textId="77777777" w:rsidR="008D372C" w:rsidRDefault="008D372C" w:rsidP="00801D05"/>
                        <w:p w14:paraId="35616371" w14:textId="77777777" w:rsidR="008D372C" w:rsidRPr="0024030A" w:rsidRDefault="008D372C" w:rsidP="00801D05"/>
                        <w:p w14:paraId="7430C150" w14:textId="77777777" w:rsidR="008D372C" w:rsidRDefault="008D372C" w:rsidP="00801D05"/>
                        <w:p w14:paraId="0D74FD0C" w14:textId="77777777" w:rsidR="008D372C" w:rsidRPr="0024030A" w:rsidRDefault="008D372C" w:rsidP="00801D05"/>
                        <w:p w14:paraId="5C1C66E3" w14:textId="77777777" w:rsidR="008D372C" w:rsidRDefault="008D372C" w:rsidP="00801D05"/>
                        <w:p w14:paraId="48A3EEC7" w14:textId="77777777" w:rsidR="008D372C" w:rsidRPr="0024030A" w:rsidRDefault="008D372C" w:rsidP="00801D05"/>
                        <w:p w14:paraId="540C19BD" w14:textId="77777777" w:rsidR="008D372C" w:rsidRDefault="008D372C" w:rsidP="00801D05"/>
                        <w:p w14:paraId="6F445281" w14:textId="77777777" w:rsidR="008D372C" w:rsidRPr="0024030A" w:rsidRDefault="008D372C" w:rsidP="00801D05"/>
                        <w:p w14:paraId="2B1E1FD1" w14:textId="77777777" w:rsidR="008D372C" w:rsidRDefault="008D372C" w:rsidP="00801D05"/>
                        <w:p w14:paraId="3DB75FA1" w14:textId="77777777" w:rsidR="008D372C" w:rsidRPr="0024030A" w:rsidRDefault="008D372C" w:rsidP="00801D05"/>
                        <w:p w14:paraId="3EDC8100" w14:textId="77777777" w:rsidR="008D372C" w:rsidRDefault="008D372C" w:rsidP="00801D05"/>
                        <w:p w14:paraId="2C4DAADA" w14:textId="77777777" w:rsidR="008D372C" w:rsidRPr="0024030A" w:rsidRDefault="008D372C" w:rsidP="00801D05"/>
                        <w:p w14:paraId="3AA03C78" w14:textId="77777777" w:rsidR="008D372C" w:rsidRDefault="008D372C" w:rsidP="00801D05"/>
                        <w:p w14:paraId="303CA82D" w14:textId="77777777" w:rsidR="008D372C" w:rsidRPr="0024030A" w:rsidRDefault="008D372C" w:rsidP="00801D05"/>
                        <w:p w14:paraId="220CA55C" w14:textId="77777777" w:rsidR="008D372C" w:rsidRDefault="008D372C" w:rsidP="00801D05"/>
                        <w:p w14:paraId="5A307A2F" w14:textId="77777777" w:rsidR="008D372C" w:rsidRPr="0024030A" w:rsidRDefault="008D372C" w:rsidP="00801D05"/>
                        <w:p w14:paraId="10CC4D05" w14:textId="77777777" w:rsidR="008D372C" w:rsidRDefault="008D372C" w:rsidP="00801D05"/>
                        <w:p w14:paraId="08B37A88" w14:textId="77777777" w:rsidR="008D372C" w:rsidRPr="0024030A" w:rsidRDefault="008D372C" w:rsidP="00801D05"/>
                        <w:p w14:paraId="68707258" w14:textId="77777777" w:rsidR="008D372C" w:rsidRDefault="008D372C" w:rsidP="00801D05"/>
                        <w:p w14:paraId="3CDF89FD" w14:textId="77777777" w:rsidR="008D372C" w:rsidRPr="0024030A" w:rsidRDefault="008D372C" w:rsidP="00801D05"/>
                        <w:p w14:paraId="66BD7797" w14:textId="77777777" w:rsidR="008D372C" w:rsidRDefault="008D372C" w:rsidP="00801D05"/>
                        <w:p w14:paraId="0DA1BD0A" w14:textId="77777777" w:rsidR="008D372C" w:rsidRPr="0024030A" w:rsidRDefault="008D372C" w:rsidP="00801D05"/>
                        <w:p w14:paraId="10DDF2AA" w14:textId="77777777" w:rsidR="008D372C" w:rsidRDefault="008D372C" w:rsidP="00801D05"/>
                        <w:p w14:paraId="2DB328EB" w14:textId="77777777" w:rsidR="008D372C" w:rsidRPr="0024030A" w:rsidRDefault="008D372C" w:rsidP="00801D05"/>
                        <w:p w14:paraId="4D358BF3" w14:textId="77777777" w:rsidR="008D372C" w:rsidRDefault="008D372C" w:rsidP="00801D05"/>
                        <w:p w14:paraId="1A46B52F" w14:textId="77777777" w:rsidR="008D372C" w:rsidRPr="0024030A" w:rsidRDefault="008D372C" w:rsidP="00801D05"/>
                        <w:p w14:paraId="25A17FA0" w14:textId="77777777" w:rsidR="008D372C" w:rsidRDefault="008D372C" w:rsidP="00801D05"/>
                        <w:p w14:paraId="3FA9F5C4" w14:textId="77777777" w:rsidR="008D372C" w:rsidRPr="0024030A" w:rsidRDefault="008D372C" w:rsidP="00801D05"/>
                        <w:p w14:paraId="76463578" w14:textId="77777777" w:rsidR="008D372C" w:rsidRDefault="008D372C" w:rsidP="00801D05"/>
                        <w:p w14:paraId="7E7E318E" w14:textId="77777777" w:rsidR="008D372C" w:rsidRPr="0024030A" w:rsidRDefault="008D372C" w:rsidP="00801D05"/>
                        <w:p w14:paraId="4A400341" w14:textId="77777777" w:rsidR="008D372C" w:rsidRDefault="008D372C" w:rsidP="00801D05"/>
                        <w:p w14:paraId="14C9B965" w14:textId="77777777" w:rsidR="008D372C" w:rsidRPr="0024030A" w:rsidRDefault="008D372C" w:rsidP="00801D05"/>
                        <w:p w14:paraId="19DA16EF" w14:textId="77777777" w:rsidR="008D372C" w:rsidRDefault="008D372C" w:rsidP="00801D05"/>
                        <w:p w14:paraId="5EAE8DFD" w14:textId="77777777" w:rsidR="008D372C" w:rsidRPr="0024030A" w:rsidRDefault="008D372C" w:rsidP="00801D05"/>
                        <w:p w14:paraId="698A0178" w14:textId="77777777" w:rsidR="008D372C" w:rsidRDefault="008D372C" w:rsidP="00801D05"/>
                        <w:p w14:paraId="6E673B46" w14:textId="77777777" w:rsidR="008D372C" w:rsidRPr="0024030A" w:rsidRDefault="008D372C" w:rsidP="00801D05"/>
                        <w:p w14:paraId="0959CEBD" w14:textId="77777777" w:rsidR="008D372C" w:rsidRDefault="008D372C" w:rsidP="00801D05"/>
                        <w:p w14:paraId="555CE820" w14:textId="77777777" w:rsidR="008D372C" w:rsidRPr="0024030A" w:rsidRDefault="008D372C" w:rsidP="00801D05"/>
                        <w:p w14:paraId="6841E7B1" w14:textId="77777777" w:rsidR="008D372C" w:rsidRDefault="008D372C" w:rsidP="00801D05"/>
                        <w:p w14:paraId="436269DC" w14:textId="77777777" w:rsidR="008D372C" w:rsidRPr="0024030A" w:rsidRDefault="008D372C" w:rsidP="00801D05"/>
                        <w:p w14:paraId="318400BA" w14:textId="77777777" w:rsidR="008D372C" w:rsidRDefault="008D372C" w:rsidP="00801D05"/>
                        <w:p w14:paraId="301CB750" w14:textId="77777777" w:rsidR="008D372C" w:rsidRPr="0024030A" w:rsidRDefault="008D372C" w:rsidP="00801D05"/>
                        <w:p w14:paraId="58B14670" w14:textId="77777777" w:rsidR="008D372C" w:rsidRDefault="008D372C" w:rsidP="00801D05"/>
                        <w:p w14:paraId="23E81061" w14:textId="77777777" w:rsidR="008D372C" w:rsidRPr="0024030A" w:rsidRDefault="008D372C" w:rsidP="00801D05"/>
                        <w:p w14:paraId="18C91CFA" w14:textId="77777777" w:rsidR="008D372C" w:rsidRDefault="008D372C" w:rsidP="00801D05"/>
                        <w:p w14:paraId="76695E16" w14:textId="77777777" w:rsidR="008D372C" w:rsidRPr="0024030A" w:rsidRDefault="008D372C" w:rsidP="00801D05"/>
                        <w:p w14:paraId="434B65D5" w14:textId="77777777" w:rsidR="008D372C" w:rsidRDefault="008D372C" w:rsidP="00801D05"/>
                        <w:p w14:paraId="3E8E6F53" w14:textId="77777777" w:rsidR="008D372C" w:rsidRPr="0024030A" w:rsidRDefault="008D372C" w:rsidP="00801D05"/>
                        <w:p w14:paraId="79519FE9" w14:textId="77777777" w:rsidR="008D372C" w:rsidRDefault="008D372C" w:rsidP="00801D05"/>
                        <w:p w14:paraId="4B70A8E7" w14:textId="77777777" w:rsidR="008D372C" w:rsidRPr="0024030A" w:rsidRDefault="008D372C" w:rsidP="00801D05"/>
                        <w:p w14:paraId="3C0C781D" w14:textId="77777777" w:rsidR="008D372C" w:rsidRDefault="008D372C" w:rsidP="00801D05"/>
                        <w:p w14:paraId="4568D457" w14:textId="77777777" w:rsidR="008D372C" w:rsidRPr="0024030A" w:rsidRDefault="008D372C" w:rsidP="00801D05"/>
                        <w:p w14:paraId="61A6E558" w14:textId="77777777" w:rsidR="008D372C" w:rsidRDefault="008D372C" w:rsidP="00801D05"/>
                        <w:p w14:paraId="5AB955B5" w14:textId="77777777" w:rsidR="008D372C" w:rsidRPr="0024030A" w:rsidRDefault="008D372C" w:rsidP="00801D05"/>
                        <w:p w14:paraId="1319DA72" w14:textId="77777777" w:rsidR="008D372C" w:rsidRDefault="008D372C" w:rsidP="00801D05"/>
                        <w:p w14:paraId="61DE0B26" w14:textId="77777777" w:rsidR="008D372C" w:rsidRPr="0024030A" w:rsidRDefault="008D372C" w:rsidP="00801D05"/>
                        <w:p w14:paraId="1E5E9270" w14:textId="77777777" w:rsidR="008D372C" w:rsidRDefault="008D372C" w:rsidP="00801D05"/>
                        <w:p w14:paraId="2D24A02A" w14:textId="77777777" w:rsidR="008D372C" w:rsidRPr="0024030A" w:rsidRDefault="008D372C" w:rsidP="00801D05"/>
                        <w:p w14:paraId="71213E0D" w14:textId="77777777" w:rsidR="008D372C" w:rsidRDefault="008D372C" w:rsidP="00801D05"/>
                        <w:p w14:paraId="23566DEA" w14:textId="77777777" w:rsidR="008D372C" w:rsidRPr="0024030A" w:rsidRDefault="008D372C" w:rsidP="00801D05"/>
                        <w:p w14:paraId="45C360C8" w14:textId="77777777" w:rsidR="008D372C" w:rsidRDefault="008D372C" w:rsidP="00801D05"/>
                        <w:p w14:paraId="7364AA07" w14:textId="77777777" w:rsidR="008D372C" w:rsidRPr="0024030A" w:rsidRDefault="008D372C" w:rsidP="00801D05"/>
                        <w:p w14:paraId="77DBB26B" w14:textId="77777777" w:rsidR="008D372C" w:rsidRDefault="008D372C" w:rsidP="00801D05"/>
                        <w:p w14:paraId="4258B805" w14:textId="77777777" w:rsidR="008D372C" w:rsidRPr="0024030A" w:rsidRDefault="008D372C" w:rsidP="00801D05"/>
                        <w:p w14:paraId="6098691D" w14:textId="77777777" w:rsidR="008D372C" w:rsidRDefault="008D372C" w:rsidP="00801D05"/>
                        <w:p w14:paraId="52055A72" w14:textId="77777777" w:rsidR="008D372C" w:rsidRPr="0024030A" w:rsidRDefault="008D372C" w:rsidP="00801D05"/>
                        <w:p w14:paraId="326BAA3F" w14:textId="77777777" w:rsidR="008D372C" w:rsidRDefault="008D372C" w:rsidP="00801D05"/>
                        <w:p w14:paraId="676EFCC4" w14:textId="77777777" w:rsidR="008D372C" w:rsidRPr="0024030A" w:rsidRDefault="008D372C" w:rsidP="00801D05"/>
                        <w:p w14:paraId="27E3C8CA" w14:textId="77777777" w:rsidR="008D372C" w:rsidRDefault="008D372C" w:rsidP="00801D05"/>
                        <w:p w14:paraId="689AC233" w14:textId="77777777" w:rsidR="008D372C" w:rsidRPr="0024030A" w:rsidRDefault="008D372C" w:rsidP="00801D05"/>
                        <w:p w14:paraId="1419100C" w14:textId="77777777" w:rsidR="008D372C" w:rsidRDefault="008D372C" w:rsidP="00801D05"/>
                        <w:p w14:paraId="208956F5" w14:textId="77777777" w:rsidR="008D372C" w:rsidRPr="0024030A" w:rsidRDefault="008D372C" w:rsidP="00801D05"/>
                        <w:p w14:paraId="4FD9AA21" w14:textId="77777777" w:rsidR="008D372C" w:rsidRDefault="008D372C" w:rsidP="00801D05"/>
                        <w:p w14:paraId="6C608582" w14:textId="77777777" w:rsidR="008D372C" w:rsidRPr="0024030A" w:rsidRDefault="008D372C" w:rsidP="00801D05"/>
                        <w:p w14:paraId="4DEEBE0B" w14:textId="77777777" w:rsidR="008D372C" w:rsidRDefault="008D372C" w:rsidP="00801D05"/>
                        <w:p w14:paraId="5AFD8289" w14:textId="77777777" w:rsidR="008D372C" w:rsidRPr="0024030A" w:rsidRDefault="008D372C" w:rsidP="00801D05"/>
                        <w:p w14:paraId="4A85BA1B" w14:textId="77777777" w:rsidR="008D372C" w:rsidRDefault="008D372C" w:rsidP="00801D05"/>
                        <w:p w14:paraId="07416CB6" w14:textId="77777777" w:rsidR="008D372C" w:rsidRPr="0024030A" w:rsidRDefault="008D372C" w:rsidP="00801D05"/>
                        <w:p w14:paraId="73F43FDB" w14:textId="77777777" w:rsidR="008D372C" w:rsidRDefault="008D372C" w:rsidP="00801D05"/>
                        <w:p w14:paraId="7C42A82B" w14:textId="77777777" w:rsidR="008D372C" w:rsidRPr="0024030A" w:rsidRDefault="008D372C" w:rsidP="00801D05"/>
                        <w:p w14:paraId="243A8451" w14:textId="77777777" w:rsidR="008D372C" w:rsidRDefault="008D372C" w:rsidP="00801D05"/>
                        <w:p w14:paraId="73F2D34A" w14:textId="77777777" w:rsidR="008D372C" w:rsidRPr="0024030A" w:rsidRDefault="008D372C" w:rsidP="00801D05"/>
                        <w:p w14:paraId="45A0C31B" w14:textId="77777777" w:rsidR="008D372C" w:rsidRDefault="008D372C" w:rsidP="00801D05"/>
                        <w:p w14:paraId="4369BB26" w14:textId="77777777" w:rsidR="008D372C" w:rsidRPr="0024030A" w:rsidRDefault="008D372C" w:rsidP="00801D05"/>
                        <w:p w14:paraId="4A3D8090" w14:textId="77777777" w:rsidR="008D372C" w:rsidRDefault="008D372C" w:rsidP="00801D05"/>
                        <w:p w14:paraId="3479F366" w14:textId="77777777" w:rsidR="008D372C" w:rsidRPr="0024030A" w:rsidRDefault="008D372C" w:rsidP="00801D05"/>
                        <w:p w14:paraId="457B56C9" w14:textId="77777777" w:rsidR="008D372C" w:rsidRDefault="008D372C" w:rsidP="00801D05"/>
                        <w:p w14:paraId="27BD48D8" w14:textId="77777777" w:rsidR="008D372C" w:rsidRPr="0024030A" w:rsidRDefault="008D372C" w:rsidP="00801D05"/>
                        <w:p w14:paraId="23A0488F" w14:textId="77777777" w:rsidR="008D372C" w:rsidRDefault="008D372C" w:rsidP="00801D05"/>
                        <w:p w14:paraId="570C515E" w14:textId="77777777" w:rsidR="008D372C" w:rsidRPr="0024030A" w:rsidRDefault="008D372C" w:rsidP="00801D05"/>
                        <w:p w14:paraId="0E9A5E90" w14:textId="77777777" w:rsidR="008D372C" w:rsidRDefault="008D372C" w:rsidP="00801D05"/>
                        <w:p w14:paraId="532A84DE" w14:textId="77777777" w:rsidR="008D372C" w:rsidRPr="0024030A" w:rsidRDefault="008D372C" w:rsidP="00801D05"/>
                        <w:p w14:paraId="21380839" w14:textId="77777777" w:rsidR="008D372C" w:rsidRDefault="008D372C" w:rsidP="00801D05"/>
                        <w:p w14:paraId="7DA048CC" w14:textId="77777777" w:rsidR="008D372C" w:rsidRPr="0024030A" w:rsidRDefault="008D372C" w:rsidP="00801D05"/>
                        <w:p w14:paraId="0915AF00" w14:textId="77777777" w:rsidR="008D372C" w:rsidRDefault="008D372C" w:rsidP="00801D05"/>
                        <w:p w14:paraId="1FE75444" w14:textId="77777777" w:rsidR="008D372C" w:rsidRPr="0024030A" w:rsidRDefault="008D372C" w:rsidP="00801D05"/>
                        <w:p w14:paraId="08987033" w14:textId="77777777" w:rsidR="008D372C" w:rsidRDefault="008D372C" w:rsidP="00801D05"/>
                        <w:p w14:paraId="5B15108B" w14:textId="77777777" w:rsidR="008D372C" w:rsidRPr="0024030A" w:rsidRDefault="008D372C" w:rsidP="00801D05"/>
                        <w:p w14:paraId="5228914B" w14:textId="77777777" w:rsidR="008D372C" w:rsidRDefault="008D372C" w:rsidP="00801D05"/>
                        <w:p w14:paraId="795ABA31" w14:textId="77777777" w:rsidR="008D372C" w:rsidRPr="0024030A" w:rsidRDefault="008D372C" w:rsidP="00801D05"/>
                        <w:p w14:paraId="28A5E2BD" w14:textId="77777777" w:rsidR="008D372C" w:rsidRDefault="008D372C" w:rsidP="00801D05"/>
                        <w:p w14:paraId="7EF826BA" w14:textId="77777777" w:rsidR="008D372C" w:rsidRPr="0024030A" w:rsidRDefault="008D372C" w:rsidP="00801D05"/>
                        <w:p w14:paraId="10F2A502" w14:textId="77777777" w:rsidR="008D372C" w:rsidRDefault="008D372C" w:rsidP="00801D05"/>
                        <w:p w14:paraId="47B105E2" w14:textId="77777777" w:rsidR="008D372C" w:rsidRPr="0024030A" w:rsidRDefault="008D372C" w:rsidP="00801D05"/>
                        <w:p w14:paraId="6D3B85DE" w14:textId="77777777" w:rsidR="008D372C" w:rsidRDefault="008D372C" w:rsidP="00801D05"/>
                        <w:p w14:paraId="1F8B7C87" w14:textId="77777777" w:rsidR="008D372C" w:rsidRPr="0024030A" w:rsidRDefault="008D372C" w:rsidP="00801D05"/>
                        <w:p w14:paraId="453509A7" w14:textId="77777777" w:rsidR="008D372C" w:rsidRDefault="008D372C" w:rsidP="00801D05"/>
                        <w:p w14:paraId="1EC037DE" w14:textId="77777777" w:rsidR="008D372C" w:rsidRPr="0024030A" w:rsidRDefault="008D372C" w:rsidP="00801D05"/>
                        <w:p w14:paraId="4F2BFE37" w14:textId="77777777" w:rsidR="008D372C" w:rsidRDefault="008D372C" w:rsidP="00801D05"/>
                        <w:p w14:paraId="65C45128" w14:textId="77777777" w:rsidR="008D372C" w:rsidRPr="0024030A" w:rsidRDefault="008D372C" w:rsidP="00801D05"/>
                        <w:p w14:paraId="376A48D1" w14:textId="77777777" w:rsidR="008D372C" w:rsidRDefault="008D372C" w:rsidP="00801D05"/>
                        <w:p w14:paraId="0378593D" w14:textId="77777777" w:rsidR="008D372C" w:rsidRPr="0024030A" w:rsidRDefault="008D372C" w:rsidP="00801D05"/>
                        <w:p w14:paraId="3B042E6F" w14:textId="77777777" w:rsidR="008D372C" w:rsidRDefault="008D372C" w:rsidP="00801D05"/>
                        <w:p w14:paraId="2A7637C9" w14:textId="77777777" w:rsidR="008D372C" w:rsidRPr="0024030A" w:rsidRDefault="008D372C" w:rsidP="00801D05"/>
                        <w:p w14:paraId="1446DD3C" w14:textId="77777777" w:rsidR="008D372C" w:rsidRDefault="008D372C" w:rsidP="00801D05"/>
                        <w:p w14:paraId="7DA1F7A6" w14:textId="77777777" w:rsidR="008D372C" w:rsidRPr="0024030A" w:rsidRDefault="008D372C" w:rsidP="00801D05"/>
                        <w:p w14:paraId="49A685A1" w14:textId="77777777" w:rsidR="008D372C" w:rsidRDefault="008D372C" w:rsidP="00801D05"/>
                        <w:p w14:paraId="146141BD" w14:textId="77777777" w:rsidR="008D372C" w:rsidRPr="0024030A" w:rsidRDefault="008D372C" w:rsidP="00801D05"/>
                        <w:p w14:paraId="7223B7BD" w14:textId="77777777" w:rsidR="008D372C" w:rsidRDefault="008D372C" w:rsidP="00801D05"/>
                        <w:p w14:paraId="5F4CC3D2" w14:textId="77777777" w:rsidR="008D372C" w:rsidRPr="0024030A" w:rsidRDefault="008D372C" w:rsidP="00801D05"/>
                        <w:p w14:paraId="1F013A5D" w14:textId="77777777" w:rsidR="008D372C" w:rsidRDefault="008D372C" w:rsidP="00801D05"/>
                        <w:p w14:paraId="0D28CAEB" w14:textId="77777777" w:rsidR="008D372C" w:rsidRPr="0024030A" w:rsidRDefault="008D372C" w:rsidP="00801D05"/>
                        <w:p w14:paraId="70FD57A2" w14:textId="77777777" w:rsidR="008D372C" w:rsidRDefault="008D372C" w:rsidP="00801D05"/>
                        <w:p w14:paraId="4217DFE2" w14:textId="77777777" w:rsidR="008D372C" w:rsidRPr="0024030A" w:rsidRDefault="008D372C" w:rsidP="00801D05"/>
                        <w:p w14:paraId="28F4A8A9" w14:textId="77777777" w:rsidR="008D372C" w:rsidRDefault="008D372C" w:rsidP="00801D05"/>
                        <w:p w14:paraId="4CF720C7" w14:textId="77777777" w:rsidR="008D372C" w:rsidRPr="0024030A" w:rsidRDefault="008D372C" w:rsidP="00801D05"/>
                        <w:p w14:paraId="3FB153C6" w14:textId="77777777" w:rsidR="008D372C" w:rsidRDefault="008D372C" w:rsidP="00801D05"/>
                        <w:p w14:paraId="10E7B8D6" w14:textId="77777777" w:rsidR="008D372C" w:rsidRPr="0024030A" w:rsidRDefault="008D372C" w:rsidP="00801D05"/>
                        <w:p w14:paraId="24AA9E6B" w14:textId="77777777" w:rsidR="008D372C" w:rsidRDefault="008D372C" w:rsidP="00801D05"/>
                        <w:p w14:paraId="408C3CF2" w14:textId="77777777" w:rsidR="008D372C" w:rsidRPr="0024030A" w:rsidRDefault="008D372C" w:rsidP="00801D05"/>
                        <w:p w14:paraId="5F0AF417" w14:textId="77777777" w:rsidR="008D372C" w:rsidRDefault="008D372C" w:rsidP="00801D05"/>
                        <w:p w14:paraId="424310F0" w14:textId="77777777" w:rsidR="008D372C" w:rsidRPr="0024030A" w:rsidRDefault="008D372C" w:rsidP="00801D05"/>
                        <w:p w14:paraId="21EDA753" w14:textId="77777777" w:rsidR="008D372C" w:rsidRDefault="008D372C" w:rsidP="00801D05"/>
                        <w:p w14:paraId="3538D05A" w14:textId="77777777" w:rsidR="008D372C" w:rsidRPr="0024030A" w:rsidRDefault="008D372C" w:rsidP="00801D05"/>
                        <w:p w14:paraId="5F9DE52F" w14:textId="77777777" w:rsidR="008D372C" w:rsidRDefault="008D372C" w:rsidP="00801D05"/>
                        <w:p w14:paraId="476E29C5" w14:textId="77777777" w:rsidR="008D372C" w:rsidRPr="0024030A" w:rsidRDefault="008D372C" w:rsidP="00801D05"/>
                        <w:p w14:paraId="68454168" w14:textId="77777777" w:rsidR="008D372C" w:rsidRDefault="008D372C" w:rsidP="00801D05"/>
                        <w:p w14:paraId="43EB20A0" w14:textId="77777777" w:rsidR="008D372C" w:rsidRPr="0024030A" w:rsidRDefault="008D372C" w:rsidP="00801D05"/>
                        <w:p w14:paraId="2E4F7EE8" w14:textId="77777777" w:rsidR="008D372C" w:rsidRDefault="008D372C" w:rsidP="00801D05"/>
                        <w:p w14:paraId="3AC44985" w14:textId="77777777" w:rsidR="008D372C" w:rsidRPr="0024030A" w:rsidRDefault="008D372C" w:rsidP="00801D05"/>
                        <w:p w14:paraId="174558D9" w14:textId="77777777" w:rsidR="008D372C" w:rsidRDefault="008D372C" w:rsidP="00801D05"/>
                        <w:p w14:paraId="5A6E3507" w14:textId="77777777" w:rsidR="008D372C" w:rsidRPr="0024030A" w:rsidRDefault="008D372C" w:rsidP="00801D05"/>
                        <w:p w14:paraId="50F53039" w14:textId="77777777" w:rsidR="008D372C" w:rsidRDefault="008D372C" w:rsidP="00801D05"/>
                        <w:p w14:paraId="6947DD03" w14:textId="77777777" w:rsidR="008D372C" w:rsidRPr="0024030A" w:rsidRDefault="008D372C" w:rsidP="00801D05"/>
                        <w:p w14:paraId="04F6A1EC" w14:textId="77777777" w:rsidR="008D372C" w:rsidRDefault="008D372C" w:rsidP="00801D05"/>
                        <w:p w14:paraId="04AE8872" w14:textId="77777777" w:rsidR="008D372C" w:rsidRPr="0024030A" w:rsidRDefault="008D372C" w:rsidP="00801D05"/>
                        <w:p w14:paraId="36B5293F" w14:textId="77777777" w:rsidR="008D372C" w:rsidRDefault="008D372C" w:rsidP="00801D05"/>
                        <w:p w14:paraId="5EFC39B1" w14:textId="77777777" w:rsidR="008D372C" w:rsidRPr="0024030A" w:rsidRDefault="008D372C" w:rsidP="00801D05"/>
                        <w:p w14:paraId="0D3E130C" w14:textId="77777777" w:rsidR="008D372C" w:rsidRDefault="008D372C" w:rsidP="00801D05"/>
                        <w:p w14:paraId="216D5B60" w14:textId="77777777" w:rsidR="008D372C" w:rsidRPr="0024030A" w:rsidRDefault="008D372C" w:rsidP="00801D05"/>
                        <w:p w14:paraId="7B572533" w14:textId="77777777" w:rsidR="008D372C" w:rsidRDefault="008D372C" w:rsidP="00801D05"/>
                        <w:p w14:paraId="593AFFA0" w14:textId="77777777" w:rsidR="008D372C" w:rsidRPr="0024030A" w:rsidRDefault="008D372C" w:rsidP="00801D05"/>
                        <w:p w14:paraId="476D7EC2" w14:textId="77777777" w:rsidR="008D372C" w:rsidRDefault="008D372C" w:rsidP="00801D05"/>
                        <w:p w14:paraId="4EA4A5F4" w14:textId="77777777" w:rsidR="008D372C" w:rsidRPr="0024030A" w:rsidRDefault="008D372C" w:rsidP="00801D05"/>
                        <w:p w14:paraId="1D7F5470" w14:textId="77777777" w:rsidR="008D372C" w:rsidRDefault="008D372C" w:rsidP="00801D05"/>
                        <w:p w14:paraId="38D71B83" w14:textId="77777777" w:rsidR="008D372C" w:rsidRPr="0024030A" w:rsidRDefault="008D372C" w:rsidP="00801D05"/>
                        <w:p w14:paraId="2F474DBA" w14:textId="77777777" w:rsidR="008D372C" w:rsidRDefault="008D372C" w:rsidP="00801D05"/>
                        <w:p w14:paraId="5D7DA9F1" w14:textId="77777777" w:rsidR="008D372C" w:rsidRPr="0024030A" w:rsidRDefault="008D372C" w:rsidP="00801D05"/>
                        <w:p w14:paraId="38ED666E" w14:textId="77777777" w:rsidR="008D372C" w:rsidRDefault="008D372C" w:rsidP="00801D05"/>
                        <w:p w14:paraId="067F68AD" w14:textId="77777777" w:rsidR="008D372C" w:rsidRPr="0024030A" w:rsidRDefault="008D372C" w:rsidP="00801D05"/>
                        <w:p w14:paraId="60DF58BD" w14:textId="77777777" w:rsidR="008D372C" w:rsidRDefault="008D372C" w:rsidP="00801D05"/>
                        <w:p w14:paraId="735C24B9" w14:textId="77777777" w:rsidR="008D372C" w:rsidRPr="0024030A" w:rsidRDefault="008D372C" w:rsidP="00801D05"/>
                        <w:p w14:paraId="30F9B3C9" w14:textId="77777777" w:rsidR="008D372C" w:rsidRDefault="008D372C" w:rsidP="00801D05"/>
                        <w:p w14:paraId="7672F31E" w14:textId="77777777" w:rsidR="008D372C" w:rsidRPr="0024030A" w:rsidRDefault="008D372C" w:rsidP="00801D05"/>
                        <w:p w14:paraId="32E5C295" w14:textId="77777777" w:rsidR="008D372C" w:rsidRDefault="008D372C" w:rsidP="00801D05"/>
                        <w:p w14:paraId="33668B32" w14:textId="77777777" w:rsidR="008D372C" w:rsidRPr="0024030A" w:rsidRDefault="008D372C" w:rsidP="00801D05"/>
                        <w:p w14:paraId="7FF6D86C" w14:textId="77777777" w:rsidR="008D372C" w:rsidRDefault="008D372C" w:rsidP="00801D05"/>
                        <w:p w14:paraId="3BD9B094" w14:textId="77777777" w:rsidR="008D372C" w:rsidRPr="0024030A" w:rsidRDefault="008D372C" w:rsidP="00801D05"/>
                        <w:p w14:paraId="2957F5A9" w14:textId="77777777" w:rsidR="008D372C" w:rsidRDefault="008D372C" w:rsidP="00801D05"/>
                        <w:p w14:paraId="2E780A58" w14:textId="77777777" w:rsidR="008D372C" w:rsidRPr="0024030A" w:rsidRDefault="008D372C" w:rsidP="00801D05"/>
                        <w:p w14:paraId="4E31A36A" w14:textId="77777777" w:rsidR="008D372C" w:rsidRDefault="008D372C" w:rsidP="00801D05"/>
                        <w:p w14:paraId="6157045B" w14:textId="77777777" w:rsidR="008D372C" w:rsidRPr="0024030A" w:rsidRDefault="008D372C" w:rsidP="00801D05"/>
                        <w:p w14:paraId="624EF1A5" w14:textId="77777777" w:rsidR="008D372C" w:rsidRDefault="008D372C" w:rsidP="00801D05"/>
                        <w:p w14:paraId="099937F0" w14:textId="77777777" w:rsidR="008D372C" w:rsidRPr="0024030A" w:rsidRDefault="008D372C" w:rsidP="00801D05"/>
                        <w:p w14:paraId="5603A25E" w14:textId="77777777" w:rsidR="008D372C" w:rsidRDefault="008D372C" w:rsidP="00801D05"/>
                        <w:p w14:paraId="6478C21E" w14:textId="77777777" w:rsidR="008D372C" w:rsidRPr="0024030A" w:rsidRDefault="008D372C" w:rsidP="00801D05"/>
                        <w:p w14:paraId="07BBEE2A" w14:textId="77777777" w:rsidR="008D372C" w:rsidRDefault="008D372C" w:rsidP="00801D05"/>
                        <w:p w14:paraId="4FAC7F00" w14:textId="77777777" w:rsidR="008D372C" w:rsidRPr="0024030A" w:rsidRDefault="008D372C" w:rsidP="00801D05"/>
                        <w:p w14:paraId="2790F041" w14:textId="77777777" w:rsidR="008D372C" w:rsidRDefault="008D372C" w:rsidP="00801D05"/>
                        <w:p w14:paraId="7E5DAB80" w14:textId="77777777" w:rsidR="008D372C" w:rsidRPr="0024030A" w:rsidRDefault="008D372C" w:rsidP="00801D05"/>
                        <w:p w14:paraId="6A894F0C" w14:textId="77777777" w:rsidR="008D372C" w:rsidRDefault="008D372C" w:rsidP="00801D05"/>
                        <w:p w14:paraId="30AA81D0" w14:textId="77777777" w:rsidR="008D372C" w:rsidRPr="0024030A" w:rsidRDefault="008D372C" w:rsidP="00801D05"/>
                        <w:p w14:paraId="1842C51B" w14:textId="77777777" w:rsidR="008D372C" w:rsidRDefault="008D372C" w:rsidP="00801D05"/>
                        <w:p w14:paraId="54906DA8" w14:textId="77777777" w:rsidR="008D372C" w:rsidRPr="0024030A" w:rsidRDefault="008D372C" w:rsidP="00801D05"/>
                        <w:p w14:paraId="43CB9F7F" w14:textId="77777777" w:rsidR="008D372C" w:rsidRDefault="008D372C" w:rsidP="00801D05"/>
                        <w:p w14:paraId="75B2A054" w14:textId="77777777" w:rsidR="008D372C" w:rsidRPr="0024030A" w:rsidRDefault="008D372C" w:rsidP="00801D05"/>
                        <w:p w14:paraId="60BDA482" w14:textId="77777777" w:rsidR="008D372C" w:rsidRDefault="008D372C" w:rsidP="00801D05"/>
                        <w:p w14:paraId="665D01F1" w14:textId="77777777" w:rsidR="008D372C" w:rsidRPr="0024030A" w:rsidRDefault="008D372C" w:rsidP="00801D05"/>
                        <w:p w14:paraId="192057EA" w14:textId="77777777" w:rsidR="008D372C" w:rsidRDefault="008D372C" w:rsidP="00801D05"/>
                        <w:p w14:paraId="08D96BED" w14:textId="77777777" w:rsidR="008D372C" w:rsidRPr="0024030A" w:rsidRDefault="008D372C" w:rsidP="00801D05"/>
                        <w:p w14:paraId="180E1441" w14:textId="77777777" w:rsidR="008D372C" w:rsidRDefault="008D372C" w:rsidP="00801D05"/>
                        <w:p w14:paraId="6F2BBB15" w14:textId="77777777" w:rsidR="008D372C" w:rsidRPr="0024030A" w:rsidRDefault="008D372C" w:rsidP="00801D05"/>
                        <w:p w14:paraId="7BB4FAAE" w14:textId="77777777" w:rsidR="008D372C" w:rsidRDefault="008D372C" w:rsidP="00801D05"/>
                        <w:p w14:paraId="6901CE55" w14:textId="77777777" w:rsidR="008D372C" w:rsidRPr="0024030A" w:rsidRDefault="008D372C" w:rsidP="00801D05"/>
                        <w:p w14:paraId="05558D17" w14:textId="77777777" w:rsidR="008D372C" w:rsidRDefault="008D372C" w:rsidP="00801D05"/>
                        <w:p w14:paraId="3E1268A6" w14:textId="77777777" w:rsidR="008D372C" w:rsidRPr="0024030A" w:rsidRDefault="008D372C" w:rsidP="00801D05"/>
                        <w:p w14:paraId="6345721B" w14:textId="77777777" w:rsidR="008D372C" w:rsidRDefault="008D372C" w:rsidP="00801D05"/>
                        <w:p w14:paraId="7A3772C9" w14:textId="77777777" w:rsidR="008D372C" w:rsidRPr="0024030A" w:rsidRDefault="008D372C" w:rsidP="00801D05"/>
                        <w:p w14:paraId="3C3B8853" w14:textId="77777777" w:rsidR="008D372C" w:rsidRDefault="008D372C" w:rsidP="00801D05"/>
                        <w:p w14:paraId="52E9A301" w14:textId="77777777" w:rsidR="008D372C" w:rsidRPr="0024030A" w:rsidRDefault="008D372C" w:rsidP="00801D05"/>
                        <w:p w14:paraId="681F48CF" w14:textId="77777777" w:rsidR="008D372C" w:rsidRDefault="008D372C" w:rsidP="00801D05"/>
                        <w:p w14:paraId="1339192D" w14:textId="77777777" w:rsidR="008D372C" w:rsidRPr="0024030A" w:rsidRDefault="008D372C" w:rsidP="00801D05"/>
                        <w:p w14:paraId="10877D03" w14:textId="77777777" w:rsidR="008D372C" w:rsidRDefault="008D372C" w:rsidP="00801D05"/>
                        <w:p w14:paraId="38D38F44" w14:textId="77777777" w:rsidR="008D372C" w:rsidRPr="0024030A" w:rsidRDefault="008D372C" w:rsidP="00801D05"/>
                        <w:p w14:paraId="272BFFDE" w14:textId="77777777" w:rsidR="008D372C" w:rsidRDefault="008D372C" w:rsidP="00801D05"/>
                        <w:p w14:paraId="5E03AB28" w14:textId="77777777" w:rsidR="008D372C" w:rsidRPr="0024030A" w:rsidRDefault="008D372C" w:rsidP="00801D05"/>
                        <w:p w14:paraId="4DCA109F" w14:textId="77777777" w:rsidR="008D372C" w:rsidRDefault="008D372C" w:rsidP="00801D05"/>
                        <w:p w14:paraId="5BEC7D99" w14:textId="77777777" w:rsidR="008D372C" w:rsidRPr="0024030A" w:rsidRDefault="008D372C" w:rsidP="00801D05"/>
                        <w:p w14:paraId="1A9B4E9F" w14:textId="77777777" w:rsidR="008D372C" w:rsidRDefault="008D372C" w:rsidP="00801D05"/>
                        <w:p w14:paraId="5323DCC9" w14:textId="77777777" w:rsidR="008D372C" w:rsidRPr="0024030A" w:rsidRDefault="008D372C" w:rsidP="00801D05"/>
                        <w:p w14:paraId="21D9FF9C" w14:textId="77777777" w:rsidR="008D372C" w:rsidRDefault="008D372C" w:rsidP="00801D05"/>
                        <w:p w14:paraId="432FCF6D" w14:textId="77777777" w:rsidR="008D372C" w:rsidRPr="0024030A" w:rsidRDefault="008D372C" w:rsidP="00801D05"/>
                        <w:p w14:paraId="1C355494" w14:textId="77777777" w:rsidR="008D372C" w:rsidRDefault="008D372C" w:rsidP="00801D05"/>
                        <w:p w14:paraId="44FA6C49" w14:textId="77777777" w:rsidR="008D372C" w:rsidRPr="0024030A" w:rsidRDefault="008D372C" w:rsidP="00801D05"/>
                        <w:p w14:paraId="5619010A" w14:textId="77777777" w:rsidR="008D372C" w:rsidRDefault="008D372C" w:rsidP="00801D05"/>
                        <w:p w14:paraId="1849B247" w14:textId="77777777" w:rsidR="008D372C" w:rsidRPr="0024030A" w:rsidRDefault="008D372C" w:rsidP="00801D05"/>
                        <w:p w14:paraId="5E4918DF" w14:textId="77777777" w:rsidR="008D372C" w:rsidRDefault="008D372C" w:rsidP="00801D05"/>
                        <w:p w14:paraId="354BFD00" w14:textId="77777777" w:rsidR="008D372C" w:rsidRPr="0024030A" w:rsidRDefault="008D372C" w:rsidP="00801D05"/>
                        <w:p w14:paraId="3F35C89C" w14:textId="77777777" w:rsidR="008D372C" w:rsidRDefault="008D372C" w:rsidP="00801D05"/>
                        <w:p w14:paraId="0D5DD9D3" w14:textId="77777777" w:rsidR="008D372C" w:rsidRPr="0024030A" w:rsidRDefault="008D372C" w:rsidP="00801D05"/>
                        <w:p w14:paraId="647A1C43" w14:textId="77777777" w:rsidR="008D372C" w:rsidRDefault="008D372C" w:rsidP="00801D05"/>
                        <w:p w14:paraId="3B9B216A" w14:textId="77777777" w:rsidR="008D372C" w:rsidRPr="0024030A" w:rsidRDefault="008D372C" w:rsidP="00801D05"/>
                        <w:p w14:paraId="495DA8A3" w14:textId="77777777" w:rsidR="008D372C" w:rsidRDefault="008D372C" w:rsidP="00801D05"/>
                        <w:p w14:paraId="291B59D8" w14:textId="77777777" w:rsidR="008D372C" w:rsidRPr="0024030A" w:rsidRDefault="008D372C" w:rsidP="00801D05"/>
                        <w:p w14:paraId="19528B23" w14:textId="77777777" w:rsidR="008D372C" w:rsidRDefault="008D372C" w:rsidP="00801D05"/>
                        <w:p w14:paraId="0EB08520" w14:textId="77777777" w:rsidR="008D372C" w:rsidRPr="0024030A" w:rsidRDefault="008D372C" w:rsidP="00801D05"/>
                        <w:p w14:paraId="24EFD413" w14:textId="77777777" w:rsidR="008D372C" w:rsidRDefault="008D372C" w:rsidP="00801D05"/>
                        <w:p w14:paraId="1FA7A044" w14:textId="77777777" w:rsidR="008D372C" w:rsidRPr="0024030A" w:rsidRDefault="008D372C" w:rsidP="00801D05"/>
                        <w:p w14:paraId="7CBC0F7D" w14:textId="77777777" w:rsidR="008D372C" w:rsidRDefault="008D372C" w:rsidP="00801D05"/>
                        <w:p w14:paraId="55AB36DB" w14:textId="77777777" w:rsidR="008D372C" w:rsidRPr="0024030A" w:rsidRDefault="008D372C" w:rsidP="00801D05"/>
                        <w:p w14:paraId="2464408F" w14:textId="77777777" w:rsidR="008D372C" w:rsidRDefault="008D372C" w:rsidP="00801D05"/>
                        <w:p w14:paraId="350D6EFD" w14:textId="77777777" w:rsidR="008D372C" w:rsidRPr="0024030A" w:rsidRDefault="008D372C" w:rsidP="00801D05"/>
                        <w:p w14:paraId="5F67ACDC" w14:textId="77777777" w:rsidR="008D372C" w:rsidRDefault="008D372C" w:rsidP="00801D05"/>
                        <w:p w14:paraId="275F62AB" w14:textId="77777777" w:rsidR="008D372C" w:rsidRPr="0024030A" w:rsidRDefault="008D372C" w:rsidP="00801D05"/>
                        <w:p w14:paraId="1158FF6F" w14:textId="77777777" w:rsidR="008D372C" w:rsidRDefault="008D372C" w:rsidP="00801D05"/>
                        <w:p w14:paraId="1E4BF97A" w14:textId="77777777" w:rsidR="008D372C" w:rsidRPr="0024030A" w:rsidRDefault="008D372C" w:rsidP="00801D05"/>
                        <w:p w14:paraId="63AE80FB" w14:textId="77777777" w:rsidR="008D372C" w:rsidRDefault="008D372C" w:rsidP="00801D05"/>
                        <w:p w14:paraId="3896F7D9" w14:textId="77777777" w:rsidR="008D372C" w:rsidRPr="0024030A" w:rsidRDefault="008D372C" w:rsidP="00801D05"/>
                        <w:p w14:paraId="12AF116F" w14:textId="77777777" w:rsidR="008D372C" w:rsidRDefault="008D372C" w:rsidP="00801D05"/>
                        <w:p w14:paraId="613C7B61" w14:textId="77777777" w:rsidR="008D372C" w:rsidRPr="0024030A" w:rsidRDefault="008D372C" w:rsidP="00801D05"/>
                        <w:p w14:paraId="685630F2" w14:textId="77777777" w:rsidR="008D372C" w:rsidRDefault="008D372C" w:rsidP="00801D05"/>
                        <w:p w14:paraId="4DA0A5A8" w14:textId="77777777" w:rsidR="008D372C" w:rsidRPr="0024030A" w:rsidRDefault="008D372C" w:rsidP="00801D05"/>
                        <w:p w14:paraId="26FFED88" w14:textId="77777777" w:rsidR="008D372C" w:rsidRDefault="008D372C" w:rsidP="00801D05"/>
                        <w:p w14:paraId="43484988" w14:textId="77777777" w:rsidR="008D372C" w:rsidRPr="0024030A" w:rsidRDefault="008D372C" w:rsidP="00801D05"/>
                        <w:p w14:paraId="4739B90D" w14:textId="77777777" w:rsidR="008D372C" w:rsidRDefault="008D372C" w:rsidP="00801D05"/>
                        <w:p w14:paraId="0C7D0EFA" w14:textId="77777777" w:rsidR="008D372C" w:rsidRPr="0024030A" w:rsidRDefault="008D372C" w:rsidP="00801D05"/>
                        <w:p w14:paraId="34B44BD6" w14:textId="77777777" w:rsidR="008D372C" w:rsidRDefault="008D372C" w:rsidP="00801D05"/>
                        <w:p w14:paraId="03CE215E" w14:textId="77777777" w:rsidR="008D372C" w:rsidRPr="0024030A" w:rsidRDefault="008D372C" w:rsidP="00801D05"/>
                        <w:p w14:paraId="15E2D7B6" w14:textId="77777777" w:rsidR="008D372C" w:rsidRDefault="008D372C" w:rsidP="00801D05"/>
                        <w:p w14:paraId="3A7A1C50" w14:textId="77777777" w:rsidR="008D372C" w:rsidRPr="0024030A" w:rsidRDefault="008D372C" w:rsidP="00801D05"/>
                        <w:p w14:paraId="799CEF91" w14:textId="77777777" w:rsidR="008D372C" w:rsidRDefault="008D372C" w:rsidP="00801D05"/>
                        <w:p w14:paraId="149F8AF5" w14:textId="77777777" w:rsidR="008D372C" w:rsidRPr="0024030A" w:rsidRDefault="008D372C" w:rsidP="00801D05"/>
                        <w:p w14:paraId="47A2A774" w14:textId="77777777" w:rsidR="008D372C" w:rsidRDefault="008D372C" w:rsidP="00801D05"/>
                        <w:p w14:paraId="45FEEDCC" w14:textId="77777777" w:rsidR="008D372C" w:rsidRPr="0024030A" w:rsidRDefault="008D372C" w:rsidP="00801D05"/>
                        <w:p w14:paraId="5FF59116" w14:textId="77777777" w:rsidR="008D372C" w:rsidRDefault="008D372C" w:rsidP="00801D05"/>
                        <w:p w14:paraId="6ACBDAFF" w14:textId="77777777" w:rsidR="008D372C" w:rsidRPr="0024030A" w:rsidRDefault="008D372C" w:rsidP="00801D05"/>
                        <w:p w14:paraId="299D58F5" w14:textId="77777777" w:rsidR="008D372C" w:rsidRDefault="008D372C" w:rsidP="00801D05"/>
                        <w:p w14:paraId="146A6D46" w14:textId="77777777" w:rsidR="008D372C" w:rsidRPr="0024030A" w:rsidRDefault="008D372C" w:rsidP="00801D05"/>
                        <w:p w14:paraId="51EEC7BB" w14:textId="77777777" w:rsidR="008D372C" w:rsidRDefault="008D372C" w:rsidP="00801D05"/>
                        <w:p w14:paraId="50713EB4" w14:textId="77777777" w:rsidR="008D372C" w:rsidRPr="0024030A" w:rsidRDefault="008D372C" w:rsidP="00801D05"/>
                        <w:p w14:paraId="237F5D34" w14:textId="77777777" w:rsidR="008D372C" w:rsidRDefault="008D372C" w:rsidP="00801D05"/>
                        <w:p w14:paraId="68275740" w14:textId="77777777" w:rsidR="008D372C" w:rsidRPr="0024030A" w:rsidRDefault="008D372C" w:rsidP="00801D05"/>
                        <w:p w14:paraId="484B1767" w14:textId="77777777" w:rsidR="008D372C" w:rsidRDefault="008D372C" w:rsidP="00801D05"/>
                        <w:p w14:paraId="03CDAC81" w14:textId="77777777" w:rsidR="008D372C" w:rsidRPr="0024030A" w:rsidRDefault="008D372C" w:rsidP="00801D05"/>
                        <w:p w14:paraId="045F7B6D" w14:textId="77777777" w:rsidR="008D372C" w:rsidRDefault="008D372C" w:rsidP="00801D05"/>
                        <w:p w14:paraId="5E0EBEAA" w14:textId="77777777" w:rsidR="008D372C" w:rsidRPr="0024030A" w:rsidRDefault="008D372C" w:rsidP="00801D05"/>
                        <w:p w14:paraId="76B57731" w14:textId="77777777" w:rsidR="008D372C" w:rsidRDefault="008D372C" w:rsidP="00801D05"/>
                        <w:p w14:paraId="2AAA812C" w14:textId="77777777" w:rsidR="008D372C" w:rsidRPr="0024030A" w:rsidRDefault="008D372C" w:rsidP="00801D05"/>
                        <w:p w14:paraId="6A2A3DE3" w14:textId="77777777" w:rsidR="008D372C" w:rsidRDefault="008D372C" w:rsidP="00801D05"/>
                        <w:p w14:paraId="7195238D" w14:textId="77777777" w:rsidR="008D372C" w:rsidRPr="0024030A" w:rsidRDefault="008D372C" w:rsidP="00801D05"/>
                        <w:p w14:paraId="0181BC42" w14:textId="77777777" w:rsidR="008D372C" w:rsidRDefault="008D372C" w:rsidP="00801D05"/>
                        <w:p w14:paraId="691FCFF8" w14:textId="77777777" w:rsidR="008D372C" w:rsidRPr="0024030A" w:rsidRDefault="008D372C" w:rsidP="00801D05"/>
                        <w:p w14:paraId="047A4C71" w14:textId="77777777" w:rsidR="008D372C" w:rsidRDefault="008D372C" w:rsidP="00801D05"/>
                        <w:p w14:paraId="62D346D7" w14:textId="77777777" w:rsidR="008D372C" w:rsidRPr="0024030A" w:rsidRDefault="008D372C" w:rsidP="00801D05"/>
                        <w:p w14:paraId="5E51A45C" w14:textId="77777777" w:rsidR="008D372C" w:rsidRDefault="008D372C" w:rsidP="00801D05"/>
                        <w:p w14:paraId="7D1B39BB" w14:textId="77777777" w:rsidR="008D372C" w:rsidRPr="0024030A" w:rsidRDefault="008D372C" w:rsidP="00801D05"/>
                        <w:p w14:paraId="1882B2BF" w14:textId="77777777" w:rsidR="008D372C" w:rsidRDefault="008D372C" w:rsidP="00801D05"/>
                        <w:p w14:paraId="69100DF2" w14:textId="77777777" w:rsidR="008D372C" w:rsidRPr="0024030A" w:rsidRDefault="008D372C" w:rsidP="00801D05"/>
                        <w:p w14:paraId="27F3DE79" w14:textId="77777777" w:rsidR="008D372C" w:rsidRDefault="008D372C" w:rsidP="00801D05"/>
                        <w:p w14:paraId="51AA8E77" w14:textId="77777777" w:rsidR="008D372C" w:rsidRPr="0024030A" w:rsidRDefault="008D372C" w:rsidP="00801D05"/>
                        <w:p w14:paraId="17284226" w14:textId="77777777" w:rsidR="008D372C" w:rsidRDefault="008D372C" w:rsidP="00801D05"/>
                        <w:p w14:paraId="7E7E7A40" w14:textId="77777777" w:rsidR="008D372C" w:rsidRPr="0024030A" w:rsidRDefault="008D372C" w:rsidP="00801D05"/>
                        <w:p w14:paraId="5524F045" w14:textId="77777777" w:rsidR="008D372C" w:rsidRDefault="008D372C" w:rsidP="00801D05"/>
                        <w:p w14:paraId="05226D33" w14:textId="77777777" w:rsidR="008D372C" w:rsidRPr="0024030A" w:rsidRDefault="008D372C" w:rsidP="00801D05"/>
                        <w:p w14:paraId="14C3E0BF" w14:textId="77777777" w:rsidR="008D372C" w:rsidRDefault="008D372C" w:rsidP="00801D05"/>
                        <w:p w14:paraId="3991C119" w14:textId="77777777" w:rsidR="008D372C" w:rsidRPr="0024030A" w:rsidRDefault="008D372C" w:rsidP="00801D05"/>
                        <w:p w14:paraId="27A9C163" w14:textId="77777777" w:rsidR="008D372C" w:rsidRDefault="008D372C" w:rsidP="00801D05"/>
                        <w:p w14:paraId="366CBC9F" w14:textId="77777777" w:rsidR="008D372C" w:rsidRPr="0024030A" w:rsidRDefault="008D372C" w:rsidP="00801D05"/>
                        <w:p w14:paraId="048CE872" w14:textId="77777777" w:rsidR="008D372C" w:rsidRDefault="008D372C" w:rsidP="00801D05"/>
                        <w:p w14:paraId="2CBE183C" w14:textId="77777777" w:rsidR="008D372C" w:rsidRPr="0024030A" w:rsidRDefault="008D372C" w:rsidP="00801D05"/>
                        <w:p w14:paraId="13B47FD4" w14:textId="77777777" w:rsidR="008D372C" w:rsidRDefault="008D372C" w:rsidP="00801D05"/>
                        <w:p w14:paraId="0E98AD2E" w14:textId="77777777" w:rsidR="008D372C" w:rsidRPr="0024030A" w:rsidRDefault="008D372C" w:rsidP="00801D05"/>
                        <w:p w14:paraId="123863ED" w14:textId="77777777" w:rsidR="008D372C" w:rsidRDefault="008D372C" w:rsidP="00801D05"/>
                        <w:p w14:paraId="185E4701" w14:textId="77777777" w:rsidR="008D372C" w:rsidRPr="0024030A" w:rsidRDefault="008D372C" w:rsidP="00801D05"/>
                        <w:p w14:paraId="73D6A4E9" w14:textId="77777777" w:rsidR="008D372C" w:rsidRDefault="008D372C" w:rsidP="00801D05"/>
                        <w:p w14:paraId="0C817DA7" w14:textId="77777777" w:rsidR="008D372C" w:rsidRPr="0024030A" w:rsidRDefault="008D372C" w:rsidP="00801D05"/>
                        <w:p w14:paraId="5EBE1EA5" w14:textId="77777777" w:rsidR="008D372C" w:rsidRDefault="008D372C" w:rsidP="00801D05"/>
                        <w:p w14:paraId="3EAA9BE0" w14:textId="77777777" w:rsidR="008D372C" w:rsidRPr="0024030A" w:rsidRDefault="008D372C" w:rsidP="00801D05"/>
                        <w:p w14:paraId="322AA47C" w14:textId="77777777" w:rsidR="008D372C" w:rsidRDefault="008D372C" w:rsidP="00801D05"/>
                        <w:p w14:paraId="28F50729" w14:textId="77777777" w:rsidR="008D372C" w:rsidRPr="0024030A" w:rsidRDefault="008D372C" w:rsidP="00801D05"/>
                        <w:p w14:paraId="5B2068C4" w14:textId="77777777" w:rsidR="008D372C" w:rsidRDefault="008D372C" w:rsidP="00801D05"/>
                        <w:p w14:paraId="055FFBE0" w14:textId="77777777" w:rsidR="008D372C" w:rsidRPr="0024030A" w:rsidRDefault="008D372C" w:rsidP="00801D05"/>
                        <w:p w14:paraId="4E4E7D97" w14:textId="77777777" w:rsidR="008D372C" w:rsidRDefault="008D372C" w:rsidP="00801D05"/>
                        <w:p w14:paraId="3434F30E" w14:textId="77777777" w:rsidR="008D372C" w:rsidRPr="0024030A" w:rsidRDefault="008D372C" w:rsidP="00801D05"/>
                        <w:p w14:paraId="6E5D3AD2" w14:textId="77777777" w:rsidR="008D372C" w:rsidRDefault="008D372C" w:rsidP="00801D05"/>
                        <w:p w14:paraId="09A68939" w14:textId="77777777" w:rsidR="008D372C" w:rsidRPr="0024030A" w:rsidRDefault="008D372C" w:rsidP="00801D05"/>
                        <w:p w14:paraId="54EAF7CB" w14:textId="77777777" w:rsidR="008D372C" w:rsidRDefault="008D372C" w:rsidP="00801D05"/>
                        <w:p w14:paraId="55310767" w14:textId="77777777" w:rsidR="008D372C" w:rsidRPr="0024030A" w:rsidRDefault="008D372C" w:rsidP="00801D05"/>
                        <w:p w14:paraId="54F5E065" w14:textId="77777777" w:rsidR="008D372C" w:rsidRDefault="008D372C" w:rsidP="00801D05"/>
                        <w:p w14:paraId="77AE64B2" w14:textId="77777777" w:rsidR="008D372C" w:rsidRPr="0024030A" w:rsidRDefault="008D372C" w:rsidP="00801D05"/>
                        <w:p w14:paraId="7859F0FA" w14:textId="77777777" w:rsidR="008D372C" w:rsidRDefault="008D372C" w:rsidP="00801D05"/>
                        <w:p w14:paraId="2D7EB1D0" w14:textId="77777777" w:rsidR="008D372C" w:rsidRPr="0024030A" w:rsidRDefault="008D372C" w:rsidP="00801D05"/>
                        <w:p w14:paraId="7078504D" w14:textId="77777777" w:rsidR="008D372C" w:rsidRDefault="008D372C" w:rsidP="00801D05"/>
                        <w:p w14:paraId="52AD8EB6" w14:textId="77777777" w:rsidR="008D372C" w:rsidRPr="0024030A" w:rsidRDefault="008D372C" w:rsidP="00801D05"/>
                        <w:p w14:paraId="6748B5F4" w14:textId="77777777" w:rsidR="008D372C" w:rsidRDefault="008D372C" w:rsidP="00801D05"/>
                        <w:p w14:paraId="6B7949AC" w14:textId="77777777" w:rsidR="008D372C" w:rsidRPr="0024030A" w:rsidRDefault="008D372C" w:rsidP="00801D05"/>
                        <w:p w14:paraId="270C4B3D" w14:textId="77777777" w:rsidR="008D372C" w:rsidRDefault="008D372C" w:rsidP="00801D05"/>
                        <w:p w14:paraId="1DAF3176" w14:textId="77777777" w:rsidR="008D372C" w:rsidRPr="0024030A" w:rsidRDefault="008D372C" w:rsidP="00801D05"/>
                        <w:p w14:paraId="65094E96" w14:textId="77777777" w:rsidR="008D372C" w:rsidRDefault="008D372C" w:rsidP="00801D05"/>
                        <w:p w14:paraId="3118BEB7" w14:textId="77777777" w:rsidR="008D372C" w:rsidRPr="0024030A" w:rsidRDefault="008D372C" w:rsidP="00801D05"/>
                        <w:p w14:paraId="1D592D60" w14:textId="77777777" w:rsidR="008D372C" w:rsidRDefault="008D372C" w:rsidP="00801D05"/>
                        <w:p w14:paraId="012E8CE0" w14:textId="77777777" w:rsidR="008D372C" w:rsidRPr="0024030A" w:rsidRDefault="008D372C" w:rsidP="00801D05"/>
                        <w:p w14:paraId="71DF2E69" w14:textId="77777777" w:rsidR="008D372C" w:rsidRDefault="008D372C" w:rsidP="00801D05"/>
                        <w:p w14:paraId="1A046577" w14:textId="77777777" w:rsidR="008D372C" w:rsidRPr="0024030A" w:rsidRDefault="008D372C" w:rsidP="00801D05"/>
                        <w:p w14:paraId="35B533DD" w14:textId="77777777" w:rsidR="008D372C" w:rsidRDefault="008D372C" w:rsidP="00801D05"/>
                        <w:p w14:paraId="03937084" w14:textId="77777777" w:rsidR="008D372C" w:rsidRPr="0024030A" w:rsidRDefault="008D372C" w:rsidP="00801D05"/>
                        <w:p w14:paraId="4A503984" w14:textId="77777777" w:rsidR="008D372C" w:rsidRDefault="008D372C" w:rsidP="00801D05"/>
                        <w:p w14:paraId="02BB5453" w14:textId="77777777" w:rsidR="008D372C" w:rsidRPr="0024030A" w:rsidRDefault="008D372C" w:rsidP="00801D05"/>
                        <w:p w14:paraId="679E9FAF" w14:textId="77777777" w:rsidR="008D372C" w:rsidRDefault="008D372C" w:rsidP="00801D05"/>
                        <w:p w14:paraId="4B60EADF" w14:textId="77777777" w:rsidR="008D372C" w:rsidRPr="0024030A" w:rsidRDefault="008D372C" w:rsidP="00801D05"/>
                        <w:p w14:paraId="601F45E0" w14:textId="77777777" w:rsidR="008D372C" w:rsidRDefault="008D372C" w:rsidP="00801D05"/>
                        <w:p w14:paraId="2AC88C8D" w14:textId="77777777" w:rsidR="008D372C" w:rsidRPr="0024030A" w:rsidRDefault="008D372C" w:rsidP="00801D05"/>
                        <w:p w14:paraId="6AC4BF75" w14:textId="77777777" w:rsidR="008D372C" w:rsidRDefault="008D372C" w:rsidP="00801D05"/>
                        <w:p w14:paraId="18F1DB3A" w14:textId="77777777" w:rsidR="008D372C" w:rsidRPr="0024030A" w:rsidRDefault="008D372C" w:rsidP="00801D05"/>
                        <w:p w14:paraId="1173ECF5" w14:textId="77777777" w:rsidR="008D372C" w:rsidRDefault="008D372C" w:rsidP="00801D05"/>
                        <w:p w14:paraId="27561EEA" w14:textId="77777777" w:rsidR="008D372C" w:rsidRPr="0024030A" w:rsidRDefault="008D372C" w:rsidP="00801D05"/>
                        <w:p w14:paraId="2DECBB6B" w14:textId="77777777" w:rsidR="008D372C" w:rsidRDefault="008D372C" w:rsidP="00801D05"/>
                        <w:p w14:paraId="6DDECB7D" w14:textId="77777777" w:rsidR="008D372C" w:rsidRPr="0024030A" w:rsidRDefault="008D372C" w:rsidP="00801D05"/>
                        <w:p w14:paraId="17316F87" w14:textId="77777777" w:rsidR="008D372C" w:rsidRDefault="008D372C" w:rsidP="00801D05"/>
                        <w:p w14:paraId="5E903DEC" w14:textId="77777777" w:rsidR="008D372C" w:rsidRPr="0024030A" w:rsidRDefault="008D372C" w:rsidP="00801D05"/>
                        <w:p w14:paraId="5EA46332" w14:textId="77777777" w:rsidR="008D372C" w:rsidRDefault="008D372C" w:rsidP="00801D05"/>
                        <w:p w14:paraId="637E548C" w14:textId="77777777" w:rsidR="008D372C" w:rsidRPr="0024030A" w:rsidRDefault="008D372C" w:rsidP="00801D05"/>
                        <w:p w14:paraId="007E6178" w14:textId="77777777" w:rsidR="008D372C" w:rsidRDefault="008D372C" w:rsidP="00801D05"/>
                        <w:p w14:paraId="0B6DED92" w14:textId="77777777" w:rsidR="008D372C" w:rsidRPr="0024030A" w:rsidRDefault="008D372C" w:rsidP="00801D05"/>
                        <w:p w14:paraId="133FBDA1" w14:textId="77777777" w:rsidR="008D372C" w:rsidRDefault="008D372C" w:rsidP="00801D05"/>
                        <w:p w14:paraId="0F5A8253" w14:textId="77777777" w:rsidR="008D372C" w:rsidRPr="0024030A" w:rsidRDefault="008D372C" w:rsidP="00801D05"/>
                        <w:p w14:paraId="1E466828" w14:textId="77777777" w:rsidR="008D372C" w:rsidRDefault="008D372C" w:rsidP="00801D05"/>
                        <w:p w14:paraId="0E1698FE" w14:textId="77777777" w:rsidR="008D372C" w:rsidRPr="0024030A" w:rsidRDefault="008D372C" w:rsidP="00801D05"/>
                        <w:p w14:paraId="13F80AED" w14:textId="77777777" w:rsidR="008D372C" w:rsidRDefault="008D372C" w:rsidP="00801D05"/>
                        <w:p w14:paraId="2DC7DC3C" w14:textId="77777777" w:rsidR="008D372C" w:rsidRPr="0024030A" w:rsidRDefault="008D372C" w:rsidP="00801D05"/>
                        <w:p w14:paraId="6758B97B" w14:textId="77777777" w:rsidR="008D372C" w:rsidRDefault="008D372C" w:rsidP="00801D05"/>
                        <w:p w14:paraId="51D09769" w14:textId="77777777" w:rsidR="008D372C" w:rsidRPr="0024030A" w:rsidRDefault="008D372C" w:rsidP="00801D05"/>
                        <w:p w14:paraId="4A4D72B5" w14:textId="77777777" w:rsidR="008D372C" w:rsidRDefault="008D372C" w:rsidP="00801D05"/>
                        <w:p w14:paraId="1836623F" w14:textId="77777777" w:rsidR="008D372C" w:rsidRPr="0024030A" w:rsidRDefault="008D372C" w:rsidP="00801D05"/>
                        <w:p w14:paraId="7963D237" w14:textId="77777777" w:rsidR="008D372C" w:rsidRDefault="008D372C" w:rsidP="00801D05"/>
                        <w:p w14:paraId="05848531" w14:textId="77777777" w:rsidR="008D372C" w:rsidRPr="0024030A" w:rsidRDefault="008D372C" w:rsidP="00801D05"/>
                        <w:p w14:paraId="47F649FE" w14:textId="77777777" w:rsidR="008D372C" w:rsidRDefault="008D372C" w:rsidP="00801D05"/>
                        <w:p w14:paraId="4E818105" w14:textId="77777777" w:rsidR="008D372C" w:rsidRPr="0024030A" w:rsidRDefault="008D372C" w:rsidP="00801D05"/>
                        <w:p w14:paraId="593F7E4C" w14:textId="77777777" w:rsidR="008D372C" w:rsidRDefault="008D372C" w:rsidP="00801D05"/>
                        <w:p w14:paraId="73DD0F82" w14:textId="77777777" w:rsidR="008D372C" w:rsidRPr="0024030A" w:rsidRDefault="008D372C" w:rsidP="00801D05"/>
                        <w:p w14:paraId="02A8EFA2" w14:textId="77777777" w:rsidR="008D372C" w:rsidRDefault="008D372C" w:rsidP="00801D05"/>
                        <w:p w14:paraId="25FDC1A4" w14:textId="77777777" w:rsidR="008D372C" w:rsidRPr="0024030A" w:rsidRDefault="008D372C" w:rsidP="00801D05"/>
                        <w:p w14:paraId="12FA755E" w14:textId="77777777" w:rsidR="008D372C" w:rsidRDefault="008D372C" w:rsidP="00801D05"/>
                        <w:p w14:paraId="2D7557E3" w14:textId="77777777" w:rsidR="008D372C" w:rsidRPr="0024030A" w:rsidRDefault="008D372C" w:rsidP="00801D05"/>
                        <w:p w14:paraId="09B976E9" w14:textId="77777777" w:rsidR="008D372C" w:rsidRDefault="008D372C" w:rsidP="00801D05"/>
                        <w:p w14:paraId="2B137B26" w14:textId="77777777" w:rsidR="008D372C" w:rsidRPr="0024030A" w:rsidRDefault="008D372C" w:rsidP="00801D05"/>
                        <w:p w14:paraId="2568249E" w14:textId="77777777" w:rsidR="008D372C" w:rsidRDefault="008D372C" w:rsidP="00801D05"/>
                        <w:p w14:paraId="275183A3" w14:textId="77777777" w:rsidR="008D372C" w:rsidRPr="0024030A" w:rsidRDefault="008D372C" w:rsidP="00801D05"/>
                        <w:p w14:paraId="7D33CD91" w14:textId="77777777" w:rsidR="008D372C" w:rsidRDefault="008D372C" w:rsidP="00801D05"/>
                        <w:p w14:paraId="47622D36" w14:textId="77777777" w:rsidR="008D372C" w:rsidRPr="0024030A" w:rsidRDefault="008D372C" w:rsidP="00801D05"/>
                        <w:p w14:paraId="1C6D3C13" w14:textId="77777777" w:rsidR="008D372C" w:rsidRDefault="008D372C" w:rsidP="00801D05"/>
                        <w:p w14:paraId="25A65502" w14:textId="77777777" w:rsidR="008D372C" w:rsidRPr="0024030A" w:rsidRDefault="008D372C" w:rsidP="00801D05"/>
                        <w:p w14:paraId="7917F8BA" w14:textId="77777777" w:rsidR="008D372C" w:rsidRDefault="008D372C" w:rsidP="00801D05"/>
                        <w:p w14:paraId="27ADF0F5" w14:textId="77777777" w:rsidR="008D372C" w:rsidRPr="0024030A" w:rsidRDefault="008D372C" w:rsidP="00801D05"/>
                        <w:p w14:paraId="5701A45E" w14:textId="77777777" w:rsidR="008D372C" w:rsidRDefault="008D372C" w:rsidP="00801D05"/>
                        <w:p w14:paraId="750BA148" w14:textId="77777777" w:rsidR="008D372C" w:rsidRPr="0024030A" w:rsidRDefault="008D372C" w:rsidP="00801D05"/>
                        <w:p w14:paraId="5A374004" w14:textId="77777777" w:rsidR="008D372C" w:rsidRDefault="008D372C" w:rsidP="00801D05"/>
                        <w:p w14:paraId="149FB2D8" w14:textId="77777777" w:rsidR="008D372C" w:rsidRPr="0024030A" w:rsidRDefault="008D372C" w:rsidP="00801D05"/>
                        <w:p w14:paraId="4D9CD6B2" w14:textId="77777777" w:rsidR="008D372C" w:rsidRDefault="008D372C" w:rsidP="00801D05"/>
                        <w:p w14:paraId="14E5366B" w14:textId="77777777" w:rsidR="008D372C" w:rsidRPr="0024030A" w:rsidRDefault="008D372C" w:rsidP="00801D05"/>
                        <w:p w14:paraId="386572D9" w14:textId="77777777" w:rsidR="008D372C" w:rsidRDefault="008D372C" w:rsidP="00801D05"/>
                        <w:p w14:paraId="26F3CFB7" w14:textId="77777777" w:rsidR="008D372C" w:rsidRPr="0024030A" w:rsidRDefault="008D372C" w:rsidP="00801D05"/>
                        <w:p w14:paraId="727473FF" w14:textId="77777777" w:rsidR="008D372C" w:rsidRDefault="008D372C" w:rsidP="00801D05"/>
                        <w:p w14:paraId="7892F9A4" w14:textId="77777777" w:rsidR="008D372C" w:rsidRPr="0024030A" w:rsidRDefault="008D372C" w:rsidP="00801D05"/>
                        <w:p w14:paraId="397FFA18" w14:textId="77777777" w:rsidR="008D372C" w:rsidRDefault="008D372C" w:rsidP="00801D05"/>
                        <w:p w14:paraId="7DAA4BBF" w14:textId="77777777" w:rsidR="008D372C" w:rsidRPr="0024030A" w:rsidRDefault="008D372C" w:rsidP="00801D05"/>
                        <w:p w14:paraId="0928E736" w14:textId="77777777" w:rsidR="008D372C" w:rsidRDefault="008D372C" w:rsidP="00801D05"/>
                        <w:p w14:paraId="013AA9CF" w14:textId="77777777" w:rsidR="008D372C" w:rsidRPr="0024030A" w:rsidRDefault="008D372C" w:rsidP="00801D05"/>
                        <w:p w14:paraId="42911D9A" w14:textId="77777777" w:rsidR="008D372C" w:rsidRDefault="008D372C" w:rsidP="00801D05"/>
                        <w:p w14:paraId="542967A6" w14:textId="77777777" w:rsidR="008D372C" w:rsidRPr="0024030A" w:rsidRDefault="008D372C" w:rsidP="00801D05"/>
                        <w:p w14:paraId="537A3447" w14:textId="77777777" w:rsidR="008D372C" w:rsidRDefault="008D372C" w:rsidP="00801D05"/>
                        <w:p w14:paraId="123473FE" w14:textId="77777777" w:rsidR="008D372C" w:rsidRPr="0024030A" w:rsidRDefault="008D372C" w:rsidP="00801D05"/>
                        <w:p w14:paraId="015295D8" w14:textId="77777777" w:rsidR="008D372C" w:rsidRDefault="008D372C" w:rsidP="00801D05"/>
                        <w:p w14:paraId="584B2648" w14:textId="77777777" w:rsidR="008D372C" w:rsidRPr="0024030A" w:rsidRDefault="008D372C" w:rsidP="00801D05"/>
                        <w:p w14:paraId="56087571" w14:textId="77777777" w:rsidR="008D372C" w:rsidRDefault="008D372C" w:rsidP="00801D05"/>
                        <w:p w14:paraId="1D8E5AD3" w14:textId="77777777" w:rsidR="008D372C" w:rsidRPr="0024030A" w:rsidRDefault="008D372C" w:rsidP="00801D05"/>
                        <w:p w14:paraId="793F2445" w14:textId="77777777" w:rsidR="008D372C" w:rsidRDefault="008D372C" w:rsidP="00801D05"/>
                        <w:p w14:paraId="065F602F" w14:textId="77777777" w:rsidR="008D372C" w:rsidRPr="0024030A" w:rsidRDefault="008D372C" w:rsidP="00801D05"/>
                        <w:p w14:paraId="13F99AF5" w14:textId="77777777" w:rsidR="008D372C" w:rsidRDefault="008D372C" w:rsidP="00801D05"/>
                        <w:p w14:paraId="69BA5F1A" w14:textId="77777777" w:rsidR="008D372C" w:rsidRPr="0024030A" w:rsidRDefault="008D372C" w:rsidP="00801D05"/>
                        <w:p w14:paraId="2DDF47D5" w14:textId="77777777" w:rsidR="008D372C" w:rsidRDefault="008D372C" w:rsidP="00801D05"/>
                        <w:p w14:paraId="69D3729E" w14:textId="77777777" w:rsidR="008D372C" w:rsidRPr="0024030A" w:rsidRDefault="008D372C" w:rsidP="00801D05"/>
                        <w:p w14:paraId="6FE11919" w14:textId="77777777" w:rsidR="008D372C" w:rsidRDefault="008D372C" w:rsidP="00801D05"/>
                        <w:p w14:paraId="298CBE08" w14:textId="77777777" w:rsidR="008D372C" w:rsidRPr="0024030A" w:rsidRDefault="008D372C" w:rsidP="00801D05"/>
                        <w:p w14:paraId="17630CC1" w14:textId="77777777" w:rsidR="008D372C" w:rsidRDefault="008D372C" w:rsidP="00801D05"/>
                        <w:p w14:paraId="4DED0567" w14:textId="77777777" w:rsidR="008D372C" w:rsidRPr="0024030A" w:rsidRDefault="008D372C" w:rsidP="00801D05"/>
                        <w:p w14:paraId="18F53097" w14:textId="77777777" w:rsidR="008D372C" w:rsidRDefault="008D372C" w:rsidP="00801D05"/>
                        <w:p w14:paraId="1155C11D" w14:textId="77777777" w:rsidR="008D372C" w:rsidRPr="0024030A" w:rsidRDefault="008D372C" w:rsidP="00801D05"/>
                        <w:p w14:paraId="21DE281D" w14:textId="77777777" w:rsidR="008D372C" w:rsidRDefault="008D372C" w:rsidP="00801D05"/>
                        <w:p w14:paraId="62B5AB50" w14:textId="77777777" w:rsidR="008D372C" w:rsidRPr="0024030A" w:rsidRDefault="008D372C" w:rsidP="00801D05"/>
                        <w:p w14:paraId="6E7A008A" w14:textId="77777777" w:rsidR="008D372C" w:rsidRDefault="008D372C" w:rsidP="00801D05"/>
                        <w:p w14:paraId="59739E39" w14:textId="77777777" w:rsidR="008D372C" w:rsidRPr="0024030A" w:rsidRDefault="008D372C" w:rsidP="00801D05"/>
                        <w:p w14:paraId="4389E6B8" w14:textId="77777777" w:rsidR="008D372C" w:rsidRDefault="008D372C" w:rsidP="00801D05"/>
                        <w:p w14:paraId="1C64FDE8" w14:textId="77777777" w:rsidR="008D372C" w:rsidRPr="0024030A" w:rsidRDefault="008D372C" w:rsidP="00801D05"/>
                        <w:p w14:paraId="696D77AF" w14:textId="77777777" w:rsidR="008D372C" w:rsidRDefault="008D372C" w:rsidP="00801D05"/>
                        <w:p w14:paraId="27955C94" w14:textId="77777777" w:rsidR="008D372C" w:rsidRPr="0024030A" w:rsidRDefault="008D372C" w:rsidP="00801D05"/>
                        <w:p w14:paraId="280D51BD" w14:textId="77777777" w:rsidR="008D372C" w:rsidRDefault="008D372C" w:rsidP="00801D05"/>
                        <w:p w14:paraId="22058D70" w14:textId="77777777" w:rsidR="008D372C" w:rsidRPr="0024030A" w:rsidRDefault="008D372C" w:rsidP="00801D05"/>
                        <w:p w14:paraId="4A0FC9FE" w14:textId="77777777" w:rsidR="008D372C" w:rsidRDefault="008D372C" w:rsidP="00801D05"/>
                        <w:p w14:paraId="5AC4F9FA" w14:textId="77777777" w:rsidR="008D372C" w:rsidRPr="0024030A" w:rsidRDefault="008D372C" w:rsidP="00801D05"/>
                        <w:p w14:paraId="51B6CA74" w14:textId="77777777" w:rsidR="008D372C" w:rsidRDefault="008D372C" w:rsidP="00801D05"/>
                        <w:p w14:paraId="6C81ADCA" w14:textId="77777777" w:rsidR="008D372C" w:rsidRPr="0024030A" w:rsidRDefault="008D372C" w:rsidP="00801D05"/>
                        <w:p w14:paraId="45F4FC91" w14:textId="77777777" w:rsidR="008D372C" w:rsidRDefault="008D372C" w:rsidP="00801D05"/>
                        <w:p w14:paraId="628A2CF3" w14:textId="77777777" w:rsidR="008D372C" w:rsidRPr="0024030A" w:rsidRDefault="008D372C" w:rsidP="00801D05"/>
                        <w:p w14:paraId="69EB6428" w14:textId="77777777" w:rsidR="008D372C" w:rsidRDefault="008D372C" w:rsidP="00801D05"/>
                        <w:p w14:paraId="066E325E" w14:textId="77777777" w:rsidR="008D372C" w:rsidRPr="0024030A" w:rsidRDefault="008D372C" w:rsidP="00801D05"/>
                        <w:p w14:paraId="4C8EFFD6" w14:textId="77777777" w:rsidR="008D372C" w:rsidRDefault="008D372C" w:rsidP="00801D05"/>
                        <w:p w14:paraId="24F99DB8" w14:textId="77777777" w:rsidR="008D372C" w:rsidRPr="0024030A" w:rsidRDefault="008D372C" w:rsidP="00801D05"/>
                        <w:p w14:paraId="172461AE" w14:textId="77777777" w:rsidR="008D372C" w:rsidRDefault="008D372C" w:rsidP="00801D05"/>
                        <w:p w14:paraId="69C40EC6" w14:textId="77777777" w:rsidR="008D372C" w:rsidRPr="0024030A" w:rsidRDefault="008D372C" w:rsidP="00801D05"/>
                        <w:p w14:paraId="2177B579" w14:textId="77777777" w:rsidR="008D372C" w:rsidRDefault="008D372C" w:rsidP="00801D05"/>
                        <w:p w14:paraId="087999E2" w14:textId="77777777" w:rsidR="008D372C" w:rsidRPr="0024030A" w:rsidRDefault="008D372C" w:rsidP="00801D05"/>
                        <w:p w14:paraId="3C112C0C" w14:textId="77777777" w:rsidR="008D372C" w:rsidRDefault="008D372C" w:rsidP="00801D05"/>
                        <w:p w14:paraId="79D3A3FE" w14:textId="77777777" w:rsidR="008D372C" w:rsidRPr="0024030A" w:rsidRDefault="008D372C" w:rsidP="00801D05"/>
                        <w:p w14:paraId="47474D18" w14:textId="77777777" w:rsidR="008D372C" w:rsidRDefault="008D372C" w:rsidP="00801D05"/>
                        <w:p w14:paraId="15657B72" w14:textId="77777777" w:rsidR="008D372C" w:rsidRPr="0024030A" w:rsidRDefault="008D372C" w:rsidP="00801D05"/>
                        <w:p w14:paraId="713D8334" w14:textId="77777777" w:rsidR="008D372C" w:rsidRDefault="008D372C" w:rsidP="00801D05"/>
                        <w:p w14:paraId="5FDF43F8" w14:textId="77777777" w:rsidR="008D372C" w:rsidRPr="0024030A" w:rsidRDefault="008D372C" w:rsidP="00801D05"/>
                        <w:p w14:paraId="133F7875" w14:textId="77777777" w:rsidR="008D372C" w:rsidRDefault="008D372C" w:rsidP="00801D05"/>
                        <w:p w14:paraId="04FCE18C" w14:textId="77777777" w:rsidR="008D372C" w:rsidRPr="0024030A" w:rsidRDefault="008D372C" w:rsidP="00801D05"/>
                        <w:p w14:paraId="74655E72" w14:textId="77777777" w:rsidR="008D372C" w:rsidRDefault="008D372C" w:rsidP="00801D05"/>
                        <w:p w14:paraId="6FE52A28" w14:textId="77777777" w:rsidR="008D372C" w:rsidRPr="0024030A" w:rsidRDefault="008D372C" w:rsidP="00801D05"/>
                        <w:p w14:paraId="458F2C5A" w14:textId="77777777" w:rsidR="008D372C" w:rsidRDefault="008D372C" w:rsidP="00801D05"/>
                        <w:p w14:paraId="20A56139" w14:textId="77777777" w:rsidR="008D372C" w:rsidRPr="0024030A" w:rsidRDefault="008D372C" w:rsidP="00801D05"/>
                        <w:p w14:paraId="038F8A19" w14:textId="77777777" w:rsidR="008D372C" w:rsidRDefault="008D372C" w:rsidP="00801D05"/>
                        <w:p w14:paraId="34B19203" w14:textId="77777777" w:rsidR="008D372C" w:rsidRPr="0024030A" w:rsidRDefault="008D372C" w:rsidP="00801D05"/>
                        <w:p w14:paraId="1B3B4805" w14:textId="77777777" w:rsidR="008D372C" w:rsidRDefault="008D372C" w:rsidP="00801D05"/>
                        <w:p w14:paraId="4C46B3DE" w14:textId="77777777" w:rsidR="008D372C" w:rsidRPr="0024030A" w:rsidRDefault="008D372C" w:rsidP="00801D05"/>
                        <w:p w14:paraId="4F6F3380" w14:textId="77777777" w:rsidR="008D372C" w:rsidRDefault="008D372C" w:rsidP="00801D05"/>
                        <w:p w14:paraId="781785E5" w14:textId="77777777" w:rsidR="008D372C" w:rsidRPr="0024030A" w:rsidRDefault="008D372C" w:rsidP="00801D05"/>
                        <w:p w14:paraId="39789E93" w14:textId="77777777" w:rsidR="008D372C" w:rsidRDefault="008D372C" w:rsidP="00801D05"/>
                        <w:p w14:paraId="636834F5" w14:textId="77777777" w:rsidR="008D372C" w:rsidRPr="0024030A" w:rsidRDefault="008D372C" w:rsidP="00801D05"/>
                        <w:p w14:paraId="2FC486C1" w14:textId="77777777" w:rsidR="008D372C" w:rsidRDefault="008D372C" w:rsidP="00801D05"/>
                        <w:p w14:paraId="2172553C" w14:textId="77777777" w:rsidR="008D372C" w:rsidRPr="0024030A" w:rsidRDefault="008D372C" w:rsidP="00801D05"/>
                        <w:p w14:paraId="3A3C9E56" w14:textId="77777777" w:rsidR="008D372C" w:rsidRDefault="008D372C" w:rsidP="00801D05"/>
                        <w:p w14:paraId="42932448" w14:textId="77777777" w:rsidR="008D372C" w:rsidRPr="0024030A" w:rsidRDefault="008D372C" w:rsidP="00801D05"/>
                        <w:p w14:paraId="21E3AC3C" w14:textId="77777777" w:rsidR="008D372C" w:rsidRDefault="008D372C" w:rsidP="00801D05"/>
                        <w:p w14:paraId="3653379D" w14:textId="77777777" w:rsidR="008D372C" w:rsidRPr="0024030A" w:rsidRDefault="008D372C" w:rsidP="00801D05"/>
                        <w:p w14:paraId="31895641" w14:textId="77777777" w:rsidR="008D372C" w:rsidRDefault="008D372C" w:rsidP="00801D05"/>
                        <w:p w14:paraId="7CBEDBBE" w14:textId="77777777" w:rsidR="008D372C" w:rsidRPr="0024030A" w:rsidRDefault="008D372C" w:rsidP="00801D05"/>
                        <w:p w14:paraId="410109F3" w14:textId="77777777" w:rsidR="008D372C" w:rsidRDefault="008D372C" w:rsidP="00801D05"/>
                        <w:p w14:paraId="5FE787EA" w14:textId="77777777" w:rsidR="008D372C" w:rsidRPr="0024030A" w:rsidRDefault="008D372C" w:rsidP="00801D05"/>
                        <w:p w14:paraId="505617A4" w14:textId="77777777" w:rsidR="008D372C" w:rsidRDefault="008D372C" w:rsidP="00801D05"/>
                        <w:p w14:paraId="11D5BD2E" w14:textId="77777777" w:rsidR="008D372C" w:rsidRPr="0024030A" w:rsidRDefault="008D372C" w:rsidP="00801D05"/>
                        <w:p w14:paraId="4FC755F1" w14:textId="77777777" w:rsidR="008D372C" w:rsidRDefault="008D372C" w:rsidP="00801D05"/>
                        <w:p w14:paraId="2D38DC4A" w14:textId="77777777" w:rsidR="008D372C" w:rsidRPr="0024030A" w:rsidRDefault="008D372C" w:rsidP="00801D05"/>
                        <w:p w14:paraId="7967BF46" w14:textId="77777777" w:rsidR="008D372C" w:rsidRDefault="008D372C" w:rsidP="00801D05"/>
                        <w:p w14:paraId="1C21C9B5" w14:textId="77777777" w:rsidR="008D372C" w:rsidRPr="0024030A" w:rsidRDefault="008D372C" w:rsidP="00801D05"/>
                        <w:p w14:paraId="5743E02C" w14:textId="77777777" w:rsidR="008D372C" w:rsidRDefault="008D372C" w:rsidP="00801D05"/>
                        <w:p w14:paraId="61FBD365" w14:textId="77777777" w:rsidR="008D372C" w:rsidRPr="0024030A" w:rsidRDefault="008D372C" w:rsidP="00801D05"/>
                        <w:p w14:paraId="14E9BA9C" w14:textId="77777777" w:rsidR="008D372C" w:rsidRDefault="008D372C" w:rsidP="00801D05"/>
                        <w:p w14:paraId="65A8C23E" w14:textId="77777777" w:rsidR="008D372C" w:rsidRPr="0024030A" w:rsidRDefault="008D372C" w:rsidP="00801D05"/>
                        <w:p w14:paraId="1630C0FB" w14:textId="77777777" w:rsidR="008D372C" w:rsidRDefault="008D372C" w:rsidP="00801D05"/>
                        <w:p w14:paraId="67682BB5" w14:textId="77777777" w:rsidR="008D372C" w:rsidRPr="0024030A" w:rsidRDefault="008D372C" w:rsidP="00801D05"/>
                        <w:p w14:paraId="2261A662" w14:textId="77777777" w:rsidR="008D372C" w:rsidRDefault="008D372C" w:rsidP="00801D05"/>
                        <w:p w14:paraId="1738B919" w14:textId="77777777" w:rsidR="008D372C" w:rsidRPr="0024030A" w:rsidRDefault="008D372C" w:rsidP="00801D05"/>
                        <w:p w14:paraId="7621B019" w14:textId="77777777" w:rsidR="008D372C" w:rsidRDefault="008D372C" w:rsidP="00801D05"/>
                        <w:p w14:paraId="056D9BE2" w14:textId="77777777" w:rsidR="008D372C" w:rsidRPr="0024030A" w:rsidRDefault="008D372C" w:rsidP="00801D05"/>
                        <w:p w14:paraId="5901D6B0" w14:textId="77777777" w:rsidR="008D372C" w:rsidRDefault="008D372C" w:rsidP="00801D05"/>
                        <w:p w14:paraId="3695F082" w14:textId="77777777" w:rsidR="008D372C" w:rsidRPr="0024030A" w:rsidRDefault="008D372C" w:rsidP="00801D05"/>
                        <w:p w14:paraId="31388B83" w14:textId="77777777" w:rsidR="008D372C" w:rsidRDefault="008D372C" w:rsidP="00801D05"/>
                        <w:p w14:paraId="614CE3B9" w14:textId="77777777" w:rsidR="008D372C" w:rsidRPr="0024030A" w:rsidRDefault="008D372C" w:rsidP="00801D05"/>
                        <w:p w14:paraId="5DC926D1" w14:textId="77777777" w:rsidR="008D372C" w:rsidRDefault="008D372C" w:rsidP="00801D05"/>
                        <w:p w14:paraId="08E30E60" w14:textId="77777777" w:rsidR="008D372C" w:rsidRPr="0024030A" w:rsidRDefault="008D372C" w:rsidP="00801D05"/>
                        <w:p w14:paraId="09AB2250" w14:textId="77777777" w:rsidR="008D372C" w:rsidRDefault="008D372C" w:rsidP="00801D05"/>
                        <w:p w14:paraId="05501BB3" w14:textId="77777777" w:rsidR="008D372C" w:rsidRPr="0024030A" w:rsidRDefault="008D372C" w:rsidP="00801D05"/>
                        <w:p w14:paraId="6D436430" w14:textId="77777777" w:rsidR="008D372C" w:rsidRDefault="008D372C" w:rsidP="00801D05"/>
                        <w:p w14:paraId="4D676E30" w14:textId="77777777" w:rsidR="008D372C" w:rsidRPr="0024030A" w:rsidRDefault="008D372C" w:rsidP="00801D05"/>
                        <w:p w14:paraId="13FAFEE2" w14:textId="77777777" w:rsidR="008D372C" w:rsidRDefault="008D372C" w:rsidP="00801D05"/>
                        <w:p w14:paraId="1F10D69B" w14:textId="77777777" w:rsidR="008D372C" w:rsidRPr="0024030A" w:rsidRDefault="008D372C" w:rsidP="00801D05"/>
                        <w:p w14:paraId="6405BC1E" w14:textId="77777777" w:rsidR="008D372C" w:rsidRDefault="008D372C" w:rsidP="00801D05"/>
                        <w:p w14:paraId="4B0EB37F" w14:textId="77777777" w:rsidR="008D372C" w:rsidRPr="0024030A" w:rsidRDefault="008D372C" w:rsidP="00801D05"/>
                        <w:p w14:paraId="0E08FEDC" w14:textId="77777777" w:rsidR="008D372C" w:rsidRDefault="008D372C" w:rsidP="00801D05"/>
                        <w:p w14:paraId="0A25EABC" w14:textId="77777777" w:rsidR="008D372C" w:rsidRPr="0024030A" w:rsidRDefault="008D372C" w:rsidP="00801D05"/>
                        <w:p w14:paraId="6BAAD33C" w14:textId="77777777" w:rsidR="008D372C" w:rsidRDefault="008D372C" w:rsidP="00801D05"/>
                        <w:p w14:paraId="137693B2" w14:textId="77777777" w:rsidR="008D372C" w:rsidRPr="0024030A" w:rsidRDefault="008D372C" w:rsidP="00801D05"/>
                        <w:p w14:paraId="470CC08C" w14:textId="77777777" w:rsidR="008D372C" w:rsidRDefault="008D372C" w:rsidP="00801D05"/>
                        <w:p w14:paraId="4F438D21" w14:textId="77777777" w:rsidR="008D372C" w:rsidRPr="0024030A" w:rsidRDefault="008D372C" w:rsidP="00801D05"/>
                        <w:p w14:paraId="6D8A15C2" w14:textId="77777777" w:rsidR="008D372C" w:rsidRDefault="008D372C" w:rsidP="00801D05"/>
                        <w:p w14:paraId="6571AD75" w14:textId="77777777" w:rsidR="008D372C" w:rsidRPr="0024030A" w:rsidRDefault="008D372C" w:rsidP="00801D05"/>
                        <w:p w14:paraId="5518569E" w14:textId="77777777" w:rsidR="008D372C" w:rsidRDefault="008D372C" w:rsidP="00801D05"/>
                        <w:p w14:paraId="21BFC191" w14:textId="77777777" w:rsidR="008D372C" w:rsidRPr="0024030A" w:rsidRDefault="008D372C" w:rsidP="00801D05"/>
                        <w:p w14:paraId="5471AD2B" w14:textId="77777777" w:rsidR="008D372C" w:rsidRDefault="008D372C" w:rsidP="00801D05"/>
                        <w:p w14:paraId="280D2E21" w14:textId="77777777" w:rsidR="008D372C" w:rsidRPr="0024030A" w:rsidRDefault="008D372C" w:rsidP="00801D05"/>
                        <w:p w14:paraId="1CAF63DC" w14:textId="77777777" w:rsidR="008D372C" w:rsidRDefault="008D372C" w:rsidP="00801D05"/>
                        <w:p w14:paraId="0F96A76C" w14:textId="77777777" w:rsidR="008D372C" w:rsidRPr="0024030A" w:rsidRDefault="008D372C" w:rsidP="00801D05"/>
                        <w:p w14:paraId="21A18C10" w14:textId="77777777" w:rsidR="008D372C" w:rsidRDefault="008D372C" w:rsidP="00801D05"/>
                        <w:p w14:paraId="4D8713A2" w14:textId="77777777" w:rsidR="008D372C" w:rsidRPr="0024030A" w:rsidRDefault="008D372C" w:rsidP="00801D05"/>
                        <w:p w14:paraId="5209152D" w14:textId="77777777" w:rsidR="008D372C" w:rsidRDefault="008D372C" w:rsidP="00801D05"/>
                        <w:p w14:paraId="417E4BB2" w14:textId="77777777" w:rsidR="008D372C" w:rsidRPr="0024030A" w:rsidRDefault="008D372C" w:rsidP="00801D05"/>
                        <w:p w14:paraId="252AB82B" w14:textId="77777777" w:rsidR="008D372C" w:rsidRDefault="008D372C" w:rsidP="00801D05"/>
                        <w:p w14:paraId="72E80E8D" w14:textId="77777777" w:rsidR="008D372C" w:rsidRPr="0024030A" w:rsidRDefault="008D372C" w:rsidP="00801D05"/>
                        <w:p w14:paraId="4B833B9F" w14:textId="77777777" w:rsidR="008D372C" w:rsidRDefault="008D372C" w:rsidP="00801D05"/>
                        <w:p w14:paraId="04931B1B" w14:textId="77777777" w:rsidR="008D372C" w:rsidRPr="0024030A" w:rsidRDefault="008D372C" w:rsidP="00801D05"/>
                        <w:p w14:paraId="1A839435" w14:textId="77777777" w:rsidR="008D372C" w:rsidRDefault="008D372C" w:rsidP="00801D05"/>
                        <w:p w14:paraId="44D96DFA" w14:textId="77777777" w:rsidR="008D372C" w:rsidRPr="0024030A" w:rsidRDefault="008D372C" w:rsidP="00801D05"/>
                        <w:p w14:paraId="645CD68D" w14:textId="77777777" w:rsidR="008D372C" w:rsidRDefault="008D372C" w:rsidP="00801D05"/>
                        <w:p w14:paraId="589FCB0B" w14:textId="77777777" w:rsidR="008D372C" w:rsidRPr="0024030A" w:rsidRDefault="008D372C" w:rsidP="00801D05"/>
                        <w:p w14:paraId="053D4D73" w14:textId="77777777" w:rsidR="008D372C" w:rsidRDefault="008D372C" w:rsidP="00801D05"/>
                        <w:p w14:paraId="1BD0F033" w14:textId="77777777" w:rsidR="008D372C" w:rsidRPr="0024030A" w:rsidRDefault="008D372C" w:rsidP="00801D05"/>
                        <w:p w14:paraId="399B8994" w14:textId="77777777" w:rsidR="008D372C" w:rsidRDefault="008D372C" w:rsidP="00801D05"/>
                        <w:p w14:paraId="1EF9BD52" w14:textId="77777777" w:rsidR="008D372C" w:rsidRPr="0024030A" w:rsidRDefault="008D372C" w:rsidP="00801D05"/>
                        <w:p w14:paraId="6DE0C25C" w14:textId="77777777" w:rsidR="008D372C" w:rsidRDefault="008D372C" w:rsidP="00801D05"/>
                        <w:p w14:paraId="628D3FE0" w14:textId="77777777" w:rsidR="008D372C" w:rsidRPr="0024030A" w:rsidRDefault="008D372C" w:rsidP="00801D05"/>
                        <w:p w14:paraId="5FD86956" w14:textId="77777777" w:rsidR="008D372C" w:rsidRDefault="008D372C" w:rsidP="00801D05"/>
                        <w:p w14:paraId="0C4DF6D7" w14:textId="77777777" w:rsidR="008D372C" w:rsidRPr="0024030A" w:rsidRDefault="008D372C" w:rsidP="00801D05"/>
                        <w:p w14:paraId="26034D7B" w14:textId="77777777" w:rsidR="008D372C" w:rsidRDefault="008D372C" w:rsidP="00801D05"/>
                        <w:p w14:paraId="67C02413" w14:textId="77777777" w:rsidR="008D372C" w:rsidRPr="0024030A" w:rsidRDefault="008D372C" w:rsidP="00801D05"/>
                        <w:p w14:paraId="5134D62D" w14:textId="77777777" w:rsidR="008D372C" w:rsidRDefault="008D372C" w:rsidP="00801D05"/>
                        <w:p w14:paraId="73095E0D" w14:textId="77777777" w:rsidR="008D372C" w:rsidRPr="0024030A" w:rsidRDefault="008D372C" w:rsidP="00801D05"/>
                        <w:p w14:paraId="496A1388" w14:textId="77777777" w:rsidR="008D372C" w:rsidRDefault="008D372C" w:rsidP="00801D05"/>
                        <w:p w14:paraId="057C1729" w14:textId="77777777" w:rsidR="008D372C" w:rsidRPr="0024030A" w:rsidRDefault="008D372C" w:rsidP="00801D05"/>
                        <w:p w14:paraId="04912FB4" w14:textId="77777777" w:rsidR="008D372C" w:rsidRDefault="008D372C" w:rsidP="00801D05"/>
                        <w:p w14:paraId="50DFBB85" w14:textId="77777777" w:rsidR="008D372C" w:rsidRPr="0024030A" w:rsidRDefault="008D372C" w:rsidP="00801D05"/>
                        <w:p w14:paraId="3229C0D3" w14:textId="77777777" w:rsidR="008D372C" w:rsidRDefault="008D372C" w:rsidP="00801D05"/>
                        <w:p w14:paraId="06D71A86" w14:textId="77777777" w:rsidR="008D372C" w:rsidRPr="0024030A" w:rsidRDefault="008D372C" w:rsidP="00801D05"/>
                        <w:p w14:paraId="05213F2E" w14:textId="77777777" w:rsidR="008D372C" w:rsidRDefault="008D372C" w:rsidP="00801D05"/>
                        <w:p w14:paraId="67817989" w14:textId="77777777" w:rsidR="008D372C" w:rsidRPr="0024030A" w:rsidRDefault="008D372C" w:rsidP="00801D05"/>
                        <w:p w14:paraId="6D2074F4" w14:textId="77777777" w:rsidR="008D372C" w:rsidRDefault="008D372C" w:rsidP="00801D05"/>
                        <w:p w14:paraId="11339BF8" w14:textId="77777777" w:rsidR="008D372C" w:rsidRPr="0024030A" w:rsidRDefault="008D372C" w:rsidP="00801D05"/>
                        <w:p w14:paraId="03F33F28" w14:textId="77777777" w:rsidR="008D372C" w:rsidRDefault="008D372C" w:rsidP="00801D05"/>
                        <w:p w14:paraId="25CA8EA4" w14:textId="77777777" w:rsidR="008D372C" w:rsidRPr="0024030A" w:rsidRDefault="008D372C" w:rsidP="00801D05"/>
                        <w:p w14:paraId="66CEEA64" w14:textId="77777777" w:rsidR="008D372C" w:rsidRDefault="008D372C" w:rsidP="00801D05"/>
                        <w:p w14:paraId="2B02DCBD" w14:textId="77777777" w:rsidR="008D372C" w:rsidRPr="0024030A" w:rsidRDefault="008D372C" w:rsidP="00801D05"/>
                        <w:p w14:paraId="27DB1368" w14:textId="77777777" w:rsidR="008D372C" w:rsidRDefault="008D372C" w:rsidP="00801D05"/>
                        <w:p w14:paraId="1A8440F8" w14:textId="77777777" w:rsidR="008D372C" w:rsidRPr="0024030A" w:rsidRDefault="008D372C" w:rsidP="00801D05"/>
                        <w:p w14:paraId="5EBD28CF" w14:textId="77777777" w:rsidR="008D372C" w:rsidRDefault="008D372C" w:rsidP="00801D05"/>
                        <w:p w14:paraId="19D36851" w14:textId="77777777" w:rsidR="008D372C" w:rsidRPr="0024030A" w:rsidRDefault="008D372C" w:rsidP="00801D05"/>
                        <w:p w14:paraId="5E559A1B" w14:textId="77777777" w:rsidR="008D372C" w:rsidRDefault="008D372C" w:rsidP="00801D05"/>
                        <w:p w14:paraId="1505DDDF" w14:textId="77777777" w:rsidR="008D372C" w:rsidRPr="0024030A" w:rsidRDefault="008D372C" w:rsidP="00801D05"/>
                        <w:p w14:paraId="1D1D623F" w14:textId="77777777" w:rsidR="008D372C" w:rsidRDefault="008D372C" w:rsidP="00801D05"/>
                        <w:p w14:paraId="0B4EC123" w14:textId="77777777" w:rsidR="008D372C" w:rsidRPr="0024030A" w:rsidRDefault="008D372C" w:rsidP="00801D05"/>
                        <w:p w14:paraId="675422AB" w14:textId="77777777" w:rsidR="008D372C" w:rsidRDefault="008D372C" w:rsidP="00801D05"/>
                        <w:p w14:paraId="21C2FADA" w14:textId="77777777" w:rsidR="008D372C" w:rsidRPr="0024030A" w:rsidRDefault="008D372C" w:rsidP="00801D05"/>
                        <w:p w14:paraId="501E32EB" w14:textId="77777777" w:rsidR="008D372C" w:rsidRDefault="008D372C" w:rsidP="00801D05"/>
                        <w:p w14:paraId="31944447" w14:textId="77777777" w:rsidR="008D372C" w:rsidRPr="0024030A" w:rsidRDefault="008D372C" w:rsidP="00801D05"/>
                        <w:p w14:paraId="200C28A5" w14:textId="77777777" w:rsidR="008D372C" w:rsidRDefault="008D372C" w:rsidP="00801D05"/>
                        <w:p w14:paraId="0D7FF50C" w14:textId="77777777" w:rsidR="008D372C" w:rsidRPr="0024030A" w:rsidRDefault="008D372C" w:rsidP="00801D05"/>
                        <w:p w14:paraId="00E87C32" w14:textId="77777777" w:rsidR="008D372C" w:rsidRDefault="008D372C" w:rsidP="00801D05"/>
                        <w:p w14:paraId="71F12B6E" w14:textId="77777777" w:rsidR="008D372C" w:rsidRPr="0024030A" w:rsidRDefault="008D372C" w:rsidP="00801D05"/>
                        <w:p w14:paraId="4C1C0DAD" w14:textId="77777777" w:rsidR="008D372C" w:rsidRDefault="008D372C" w:rsidP="00801D05"/>
                        <w:p w14:paraId="6B458ED2" w14:textId="77777777" w:rsidR="008D372C" w:rsidRPr="0024030A" w:rsidRDefault="008D372C" w:rsidP="00801D05"/>
                        <w:p w14:paraId="6684FA7C" w14:textId="77777777" w:rsidR="008D372C" w:rsidRDefault="008D372C" w:rsidP="00801D05"/>
                        <w:p w14:paraId="168A4BFA" w14:textId="77777777" w:rsidR="008D372C" w:rsidRPr="0024030A" w:rsidRDefault="008D372C" w:rsidP="00801D05"/>
                        <w:p w14:paraId="529182FF" w14:textId="77777777" w:rsidR="008D372C" w:rsidRDefault="008D372C" w:rsidP="00801D05"/>
                        <w:p w14:paraId="335B4DEC" w14:textId="77777777" w:rsidR="008D372C" w:rsidRPr="0024030A" w:rsidRDefault="008D372C" w:rsidP="00801D05"/>
                        <w:p w14:paraId="50C9360B" w14:textId="77777777" w:rsidR="008D372C" w:rsidRDefault="008D372C" w:rsidP="00801D05"/>
                        <w:p w14:paraId="522B1FA2" w14:textId="77777777" w:rsidR="008D372C" w:rsidRPr="0024030A" w:rsidRDefault="008D372C" w:rsidP="00801D05"/>
                        <w:p w14:paraId="5B69694F" w14:textId="77777777" w:rsidR="008D372C" w:rsidRDefault="008D372C" w:rsidP="00801D05"/>
                        <w:p w14:paraId="75F9E545" w14:textId="77777777" w:rsidR="008D372C" w:rsidRPr="0024030A" w:rsidRDefault="008D372C" w:rsidP="00801D05"/>
                        <w:p w14:paraId="0EDD85A6" w14:textId="77777777" w:rsidR="008D372C" w:rsidRDefault="008D372C" w:rsidP="00801D05"/>
                        <w:p w14:paraId="635CF543" w14:textId="77777777" w:rsidR="008D372C" w:rsidRPr="0024030A" w:rsidRDefault="008D372C" w:rsidP="00801D05"/>
                        <w:p w14:paraId="003A01E1" w14:textId="77777777" w:rsidR="008D372C" w:rsidRDefault="008D372C" w:rsidP="00801D05"/>
                        <w:p w14:paraId="4C66D5DA" w14:textId="77777777" w:rsidR="008D372C" w:rsidRPr="0024030A" w:rsidRDefault="008D372C" w:rsidP="00801D05"/>
                        <w:p w14:paraId="2026E01E" w14:textId="77777777" w:rsidR="008D372C" w:rsidRDefault="008D372C" w:rsidP="00801D05"/>
                        <w:p w14:paraId="0E70B18C" w14:textId="77777777" w:rsidR="008D372C" w:rsidRPr="0024030A" w:rsidRDefault="008D372C" w:rsidP="00801D05"/>
                        <w:p w14:paraId="145808C0" w14:textId="77777777" w:rsidR="008D372C" w:rsidRDefault="008D372C" w:rsidP="00801D05"/>
                        <w:p w14:paraId="10546CC5" w14:textId="77777777" w:rsidR="008D372C" w:rsidRPr="0024030A" w:rsidRDefault="008D372C" w:rsidP="00801D05"/>
                        <w:p w14:paraId="11DD6BD4" w14:textId="77777777" w:rsidR="008D372C" w:rsidRDefault="008D372C" w:rsidP="00801D05"/>
                        <w:p w14:paraId="767E6892" w14:textId="77777777" w:rsidR="008D372C" w:rsidRPr="0024030A" w:rsidRDefault="008D372C" w:rsidP="00801D05"/>
                        <w:p w14:paraId="6A7EB0F5" w14:textId="77777777" w:rsidR="008D372C" w:rsidRDefault="008D372C" w:rsidP="00801D05"/>
                        <w:p w14:paraId="19579407" w14:textId="77777777" w:rsidR="008D372C" w:rsidRPr="0024030A" w:rsidRDefault="008D372C" w:rsidP="00801D05"/>
                        <w:p w14:paraId="4FD68F08" w14:textId="77777777" w:rsidR="008D372C" w:rsidRDefault="008D372C" w:rsidP="00801D05"/>
                        <w:p w14:paraId="753A1279" w14:textId="77777777" w:rsidR="008D372C" w:rsidRPr="0024030A" w:rsidRDefault="008D372C" w:rsidP="00801D05"/>
                        <w:p w14:paraId="4FE3B3BA" w14:textId="77777777" w:rsidR="008D372C" w:rsidRDefault="008D372C" w:rsidP="00801D05"/>
                        <w:p w14:paraId="6D72C581" w14:textId="77777777" w:rsidR="008D372C" w:rsidRPr="0024030A" w:rsidRDefault="008D372C" w:rsidP="00801D05"/>
                        <w:p w14:paraId="670FC505" w14:textId="77777777" w:rsidR="008D372C" w:rsidRDefault="008D372C" w:rsidP="00801D05"/>
                        <w:p w14:paraId="63064507" w14:textId="77777777" w:rsidR="008D372C" w:rsidRPr="0024030A" w:rsidRDefault="008D372C" w:rsidP="00801D05"/>
                        <w:p w14:paraId="0293132F" w14:textId="77777777" w:rsidR="008D372C" w:rsidRDefault="008D372C" w:rsidP="00801D05"/>
                        <w:p w14:paraId="5F53AC4B" w14:textId="77777777" w:rsidR="008D372C" w:rsidRPr="0024030A" w:rsidRDefault="008D372C" w:rsidP="00801D05"/>
                        <w:p w14:paraId="28059842" w14:textId="77777777" w:rsidR="008D372C" w:rsidRDefault="008D372C" w:rsidP="00801D05"/>
                        <w:p w14:paraId="79AEF2BE" w14:textId="77777777" w:rsidR="008D372C" w:rsidRPr="0024030A" w:rsidRDefault="008D372C" w:rsidP="00801D05"/>
                        <w:p w14:paraId="47A349E6" w14:textId="77777777" w:rsidR="008D372C" w:rsidRDefault="008D372C" w:rsidP="00801D05"/>
                        <w:p w14:paraId="5E56E587" w14:textId="77777777" w:rsidR="008D372C" w:rsidRPr="0024030A" w:rsidRDefault="008D372C" w:rsidP="00801D05"/>
                        <w:p w14:paraId="46B0583D" w14:textId="77777777" w:rsidR="008D372C" w:rsidRDefault="008D372C" w:rsidP="00801D05"/>
                        <w:p w14:paraId="76360116" w14:textId="77777777" w:rsidR="008D372C" w:rsidRPr="0024030A" w:rsidRDefault="008D372C" w:rsidP="00801D05"/>
                        <w:p w14:paraId="10D49C89" w14:textId="77777777" w:rsidR="008D372C" w:rsidRDefault="008D372C" w:rsidP="00801D05"/>
                        <w:p w14:paraId="4785EAD7" w14:textId="77777777" w:rsidR="008D372C" w:rsidRPr="0024030A" w:rsidRDefault="008D372C" w:rsidP="00801D05"/>
                        <w:p w14:paraId="778F2759" w14:textId="77777777" w:rsidR="008D372C" w:rsidRDefault="008D372C" w:rsidP="00801D05"/>
                        <w:p w14:paraId="49E57B17" w14:textId="77777777" w:rsidR="008D372C" w:rsidRPr="0024030A" w:rsidRDefault="008D372C" w:rsidP="00801D05"/>
                        <w:p w14:paraId="03B001A4" w14:textId="77777777" w:rsidR="008D372C" w:rsidRDefault="008D372C" w:rsidP="00801D05"/>
                        <w:p w14:paraId="123BB3B8" w14:textId="77777777" w:rsidR="008D372C" w:rsidRPr="0024030A" w:rsidRDefault="008D372C" w:rsidP="00801D05"/>
                        <w:p w14:paraId="176A43BB" w14:textId="77777777" w:rsidR="008D372C" w:rsidRDefault="008D372C" w:rsidP="00801D05"/>
                        <w:p w14:paraId="62B52503" w14:textId="77777777" w:rsidR="008D372C" w:rsidRPr="0024030A" w:rsidRDefault="008D372C" w:rsidP="00801D05"/>
                        <w:p w14:paraId="5A59DA40" w14:textId="77777777" w:rsidR="008D372C" w:rsidRDefault="008D372C" w:rsidP="00801D05"/>
                        <w:p w14:paraId="4416B43F" w14:textId="77777777" w:rsidR="008D372C" w:rsidRPr="0024030A" w:rsidRDefault="008D372C" w:rsidP="00801D05"/>
                        <w:p w14:paraId="360DBD6A" w14:textId="77777777" w:rsidR="008D372C" w:rsidRDefault="008D372C" w:rsidP="00801D05"/>
                        <w:p w14:paraId="48284DE5" w14:textId="77777777" w:rsidR="008D372C" w:rsidRPr="0024030A" w:rsidRDefault="008D372C" w:rsidP="00801D05"/>
                        <w:p w14:paraId="4D41217B" w14:textId="77777777" w:rsidR="008D372C" w:rsidRDefault="008D372C" w:rsidP="00801D05"/>
                        <w:p w14:paraId="56AE5CF9" w14:textId="77777777" w:rsidR="008D372C" w:rsidRPr="0024030A" w:rsidRDefault="008D372C" w:rsidP="00801D05"/>
                        <w:p w14:paraId="7A31AEDF" w14:textId="77777777" w:rsidR="008D372C" w:rsidRDefault="008D372C" w:rsidP="00801D05"/>
                        <w:p w14:paraId="5F0E88DC" w14:textId="77777777" w:rsidR="008D372C" w:rsidRPr="0024030A" w:rsidRDefault="008D372C" w:rsidP="00801D05"/>
                        <w:p w14:paraId="4BA556D5" w14:textId="77777777" w:rsidR="008D372C" w:rsidRDefault="008D372C" w:rsidP="00801D05"/>
                        <w:p w14:paraId="21010D56" w14:textId="77777777" w:rsidR="008D372C" w:rsidRPr="0024030A" w:rsidRDefault="008D372C" w:rsidP="00801D05"/>
                        <w:p w14:paraId="40695B8F" w14:textId="77777777" w:rsidR="008D372C" w:rsidRDefault="008D372C" w:rsidP="00801D05"/>
                        <w:p w14:paraId="24EA4316" w14:textId="77777777" w:rsidR="008D372C" w:rsidRPr="0024030A" w:rsidRDefault="008D372C" w:rsidP="00801D05"/>
                        <w:p w14:paraId="4A1C5711" w14:textId="77777777" w:rsidR="008D372C" w:rsidRDefault="008D372C" w:rsidP="00801D05"/>
                        <w:p w14:paraId="3C450A3B" w14:textId="77777777" w:rsidR="008D372C" w:rsidRPr="0024030A" w:rsidRDefault="008D372C" w:rsidP="00801D05"/>
                        <w:p w14:paraId="3FA65838" w14:textId="77777777" w:rsidR="008D372C" w:rsidRDefault="008D372C" w:rsidP="00801D05"/>
                        <w:p w14:paraId="6B932D90" w14:textId="77777777" w:rsidR="008D372C" w:rsidRPr="0024030A" w:rsidRDefault="008D372C" w:rsidP="00801D05"/>
                        <w:p w14:paraId="0847E99F" w14:textId="77777777" w:rsidR="008D372C" w:rsidRDefault="008D372C" w:rsidP="00801D05"/>
                        <w:p w14:paraId="49DA396D" w14:textId="77777777" w:rsidR="008D372C" w:rsidRPr="0024030A" w:rsidRDefault="008D372C" w:rsidP="00801D05"/>
                        <w:p w14:paraId="53D9DB12" w14:textId="77777777" w:rsidR="008D372C" w:rsidRDefault="008D372C" w:rsidP="00801D05"/>
                        <w:p w14:paraId="67B61E86" w14:textId="77777777" w:rsidR="008D372C" w:rsidRPr="0024030A" w:rsidRDefault="008D372C" w:rsidP="00801D05"/>
                        <w:p w14:paraId="50BDE47A" w14:textId="77777777" w:rsidR="008D372C" w:rsidRDefault="008D372C" w:rsidP="00801D05"/>
                        <w:p w14:paraId="1FF30872" w14:textId="77777777" w:rsidR="008D372C" w:rsidRPr="0024030A" w:rsidRDefault="008D372C" w:rsidP="00801D05"/>
                        <w:p w14:paraId="4997B503" w14:textId="77777777" w:rsidR="008D372C" w:rsidRDefault="008D372C" w:rsidP="00801D05"/>
                        <w:p w14:paraId="5C080563" w14:textId="77777777" w:rsidR="008D372C" w:rsidRPr="0024030A" w:rsidRDefault="008D372C" w:rsidP="00801D05"/>
                        <w:p w14:paraId="3AC383E0" w14:textId="77777777" w:rsidR="008D372C" w:rsidRDefault="008D372C" w:rsidP="00801D05"/>
                        <w:p w14:paraId="79A70B34" w14:textId="77777777" w:rsidR="008D372C" w:rsidRPr="0024030A" w:rsidRDefault="008D372C" w:rsidP="00801D05"/>
                        <w:p w14:paraId="1865BA23" w14:textId="77777777" w:rsidR="008D372C" w:rsidRDefault="008D372C" w:rsidP="00801D05"/>
                        <w:p w14:paraId="11A28817" w14:textId="77777777" w:rsidR="008D372C" w:rsidRPr="0024030A" w:rsidRDefault="008D372C" w:rsidP="00801D05"/>
                        <w:p w14:paraId="234B96C0" w14:textId="77777777" w:rsidR="008D372C" w:rsidRDefault="008D372C" w:rsidP="00801D05"/>
                        <w:p w14:paraId="25E306AA" w14:textId="77777777" w:rsidR="008D372C" w:rsidRPr="0024030A" w:rsidRDefault="008D372C" w:rsidP="00801D05"/>
                        <w:p w14:paraId="1183631B" w14:textId="77777777" w:rsidR="008D372C" w:rsidRDefault="008D372C" w:rsidP="00801D05"/>
                        <w:p w14:paraId="787DB0E3" w14:textId="77777777" w:rsidR="008D372C" w:rsidRPr="0024030A" w:rsidRDefault="008D372C" w:rsidP="00801D05"/>
                        <w:p w14:paraId="08F7E982" w14:textId="77777777" w:rsidR="008D372C" w:rsidRDefault="008D372C" w:rsidP="00801D05"/>
                        <w:p w14:paraId="29C5C937" w14:textId="77777777" w:rsidR="008D372C" w:rsidRPr="0024030A" w:rsidRDefault="008D372C" w:rsidP="00801D05"/>
                        <w:p w14:paraId="23C5042C" w14:textId="77777777" w:rsidR="008D372C" w:rsidRDefault="008D372C" w:rsidP="00801D05"/>
                        <w:p w14:paraId="583DC082" w14:textId="77777777" w:rsidR="008D372C" w:rsidRPr="0024030A" w:rsidRDefault="008D372C" w:rsidP="00801D05"/>
                        <w:p w14:paraId="540F21BA" w14:textId="77777777" w:rsidR="008D372C" w:rsidRDefault="008D372C" w:rsidP="00801D05"/>
                        <w:p w14:paraId="638DC8FD" w14:textId="77777777" w:rsidR="008D372C" w:rsidRPr="0024030A" w:rsidRDefault="008D372C" w:rsidP="00801D05"/>
                        <w:p w14:paraId="51648BBE" w14:textId="77777777" w:rsidR="008D372C" w:rsidRDefault="008D372C" w:rsidP="00801D05"/>
                        <w:p w14:paraId="1951DF34" w14:textId="77777777" w:rsidR="008D372C" w:rsidRPr="0024030A" w:rsidRDefault="008D372C" w:rsidP="00801D05"/>
                        <w:p w14:paraId="74EC85EF" w14:textId="77777777" w:rsidR="008D372C" w:rsidRDefault="008D372C" w:rsidP="00801D05"/>
                        <w:p w14:paraId="30DB1CEF" w14:textId="77777777" w:rsidR="008D372C" w:rsidRPr="0024030A" w:rsidRDefault="008D372C" w:rsidP="00801D05"/>
                        <w:p w14:paraId="60F1C115" w14:textId="77777777" w:rsidR="008D372C" w:rsidRDefault="008D372C" w:rsidP="00801D05"/>
                        <w:p w14:paraId="35892EAD" w14:textId="77777777" w:rsidR="008D372C" w:rsidRPr="0024030A" w:rsidRDefault="008D372C" w:rsidP="00801D05"/>
                        <w:p w14:paraId="6AD079D6" w14:textId="77777777" w:rsidR="008D372C" w:rsidRDefault="008D372C" w:rsidP="00801D05"/>
                        <w:p w14:paraId="5ADF0286" w14:textId="77777777" w:rsidR="008D372C" w:rsidRPr="0024030A" w:rsidRDefault="008D372C" w:rsidP="00801D05"/>
                        <w:p w14:paraId="3870AB38" w14:textId="77777777" w:rsidR="008D372C" w:rsidRDefault="008D372C" w:rsidP="00801D05"/>
                        <w:p w14:paraId="55654355" w14:textId="77777777" w:rsidR="008D372C" w:rsidRPr="0024030A" w:rsidRDefault="008D372C" w:rsidP="00801D05"/>
                        <w:p w14:paraId="28D4F25D" w14:textId="77777777" w:rsidR="008D372C" w:rsidRDefault="008D372C" w:rsidP="00801D05"/>
                        <w:p w14:paraId="0C62B580" w14:textId="77777777" w:rsidR="008D372C" w:rsidRPr="0024030A" w:rsidRDefault="008D372C" w:rsidP="00801D05"/>
                        <w:p w14:paraId="41D9AF90" w14:textId="77777777" w:rsidR="008D372C" w:rsidRDefault="008D372C" w:rsidP="00801D05"/>
                        <w:p w14:paraId="57310CC4" w14:textId="77777777" w:rsidR="008D372C" w:rsidRPr="0024030A" w:rsidRDefault="008D372C" w:rsidP="00801D05"/>
                        <w:p w14:paraId="0FC392CC" w14:textId="77777777" w:rsidR="008D372C" w:rsidRDefault="008D372C" w:rsidP="00801D05"/>
                        <w:p w14:paraId="5CE35C8C" w14:textId="77777777" w:rsidR="008D372C" w:rsidRPr="0024030A" w:rsidRDefault="008D372C" w:rsidP="00801D05"/>
                        <w:p w14:paraId="196248CB" w14:textId="77777777" w:rsidR="008D372C" w:rsidRDefault="008D372C" w:rsidP="00801D05"/>
                        <w:p w14:paraId="6A8F56BB" w14:textId="77777777" w:rsidR="008D372C" w:rsidRPr="0024030A" w:rsidRDefault="008D372C" w:rsidP="00801D05"/>
                        <w:p w14:paraId="17FF2C9C" w14:textId="77777777" w:rsidR="008D372C" w:rsidRDefault="008D372C" w:rsidP="00801D05"/>
                        <w:p w14:paraId="335F2CFF" w14:textId="77777777" w:rsidR="008D372C" w:rsidRPr="0024030A" w:rsidRDefault="008D372C" w:rsidP="00801D05"/>
                        <w:p w14:paraId="654E01AF" w14:textId="77777777" w:rsidR="008D372C" w:rsidRDefault="008D372C" w:rsidP="00801D05"/>
                        <w:p w14:paraId="7CA3889D" w14:textId="77777777" w:rsidR="008D372C" w:rsidRPr="0024030A" w:rsidRDefault="008D372C" w:rsidP="00801D05"/>
                        <w:p w14:paraId="28BCDA69" w14:textId="77777777" w:rsidR="008D372C" w:rsidRDefault="008D372C" w:rsidP="00801D05"/>
                        <w:p w14:paraId="7013ACDB" w14:textId="77777777" w:rsidR="008D372C" w:rsidRPr="0024030A" w:rsidRDefault="008D372C" w:rsidP="00801D05"/>
                        <w:p w14:paraId="3DDB4F09" w14:textId="77777777" w:rsidR="008D372C" w:rsidRDefault="008D372C" w:rsidP="00801D05"/>
                        <w:p w14:paraId="2173E151" w14:textId="77777777" w:rsidR="008D372C" w:rsidRPr="0024030A" w:rsidRDefault="008D372C" w:rsidP="00801D05"/>
                        <w:p w14:paraId="75979A1E" w14:textId="77777777" w:rsidR="008D372C" w:rsidRDefault="008D372C" w:rsidP="00801D05"/>
                        <w:p w14:paraId="54006BDB" w14:textId="77777777" w:rsidR="008D372C" w:rsidRPr="0024030A" w:rsidRDefault="008D372C" w:rsidP="00801D05"/>
                        <w:p w14:paraId="2F368D3F" w14:textId="77777777" w:rsidR="008D372C" w:rsidRDefault="008D372C" w:rsidP="00801D05"/>
                        <w:p w14:paraId="5AD577D0" w14:textId="77777777" w:rsidR="008D372C" w:rsidRPr="0024030A" w:rsidRDefault="008D372C" w:rsidP="00801D05"/>
                        <w:p w14:paraId="4A623CCE" w14:textId="77777777" w:rsidR="008D372C" w:rsidRDefault="008D372C" w:rsidP="00801D05"/>
                        <w:p w14:paraId="35C3874C" w14:textId="77777777" w:rsidR="008D372C" w:rsidRPr="0024030A" w:rsidRDefault="008D372C" w:rsidP="00801D05"/>
                        <w:p w14:paraId="292A4DFF" w14:textId="77777777" w:rsidR="008D372C" w:rsidRDefault="008D372C" w:rsidP="00801D05"/>
                        <w:p w14:paraId="56FEEBE1" w14:textId="77777777" w:rsidR="008D372C" w:rsidRPr="0024030A" w:rsidRDefault="008D372C" w:rsidP="00801D05"/>
                        <w:p w14:paraId="0CABF214" w14:textId="77777777" w:rsidR="008D372C" w:rsidRDefault="008D372C" w:rsidP="00801D05"/>
                        <w:p w14:paraId="3B72ACDA" w14:textId="77777777" w:rsidR="008D372C" w:rsidRPr="0024030A" w:rsidRDefault="008D372C" w:rsidP="00801D05"/>
                        <w:p w14:paraId="395DFAE4" w14:textId="77777777" w:rsidR="008D372C" w:rsidRDefault="008D372C" w:rsidP="00801D05"/>
                        <w:p w14:paraId="656ED28B" w14:textId="77777777" w:rsidR="008D372C" w:rsidRPr="0024030A" w:rsidRDefault="008D372C" w:rsidP="00801D05"/>
                        <w:p w14:paraId="679016E7" w14:textId="77777777" w:rsidR="008D372C" w:rsidRDefault="008D372C" w:rsidP="00801D05"/>
                        <w:p w14:paraId="1DCB9827" w14:textId="77777777" w:rsidR="008D372C" w:rsidRPr="0024030A" w:rsidRDefault="008D372C" w:rsidP="00801D05"/>
                        <w:p w14:paraId="2698C9CA" w14:textId="77777777" w:rsidR="008D372C" w:rsidRDefault="008D372C" w:rsidP="00801D05"/>
                        <w:p w14:paraId="4E821802" w14:textId="77777777" w:rsidR="008D372C" w:rsidRPr="0024030A" w:rsidRDefault="008D372C" w:rsidP="00801D05"/>
                        <w:p w14:paraId="6FDFE575" w14:textId="77777777" w:rsidR="008D372C" w:rsidRDefault="008D372C" w:rsidP="00801D05"/>
                        <w:p w14:paraId="7B72A672" w14:textId="77777777" w:rsidR="008D372C" w:rsidRPr="0024030A" w:rsidRDefault="008D372C" w:rsidP="00801D05"/>
                        <w:p w14:paraId="786867CF" w14:textId="77777777" w:rsidR="008D372C" w:rsidRDefault="008D372C" w:rsidP="00801D05"/>
                        <w:p w14:paraId="58636EE7" w14:textId="77777777" w:rsidR="008D372C" w:rsidRPr="0024030A" w:rsidRDefault="008D372C" w:rsidP="00801D05"/>
                        <w:p w14:paraId="79A273C0" w14:textId="77777777" w:rsidR="008D372C" w:rsidRDefault="008D372C" w:rsidP="00801D05"/>
                        <w:p w14:paraId="683F72CD" w14:textId="77777777" w:rsidR="008D372C" w:rsidRPr="0024030A" w:rsidRDefault="008D372C" w:rsidP="00801D05"/>
                        <w:p w14:paraId="65240B98" w14:textId="77777777" w:rsidR="008D372C" w:rsidRDefault="008D372C" w:rsidP="00801D05"/>
                        <w:p w14:paraId="32DDC05A" w14:textId="77777777" w:rsidR="008D372C" w:rsidRPr="0024030A" w:rsidRDefault="008D372C" w:rsidP="00801D05"/>
                        <w:p w14:paraId="00291963" w14:textId="77777777" w:rsidR="008D372C" w:rsidRDefault="008D372C" w:rsidP="00801D05"/>
                        <w:p w14:paraId="43BF9287" w14:textId="77777777" w:rsidR="008D372C" w:rsidRPr="0024030A" w:rsidRDefault="008D372C" w:rsidP="00801D05"/>
                        <w:p w14:paraId="27651B4A" w14:textId="77777777" w:rsidR="008D372C" w:rsidRDefault="008D372C" w:rsidP="00801D05"/>
                        <w:p w14:paraId="6CD4AA5D" w14:textId="77777777" w:rsidR="008D372C" w:rsidRPr="0024030A" w:rsidRDefault="008D372C" w:rsidP="00801D05"/>
                        <w:p w14:paraId="3598B2BD" w14:textId="77777777" w:rsidR="008D372C" w:rsidRDefault="008D372C" w:rsidP="00801D05"/>
                        <w:p w14:paraId="3E0DC75D" w14:textId="77777777" w:rsidR="008D372C" w:rsidRPr="0024030A" w:rsidRDefault="008D372C" w:rsidP="00801D05"/>
                        <w:p w14:paraId="31A6184C" w14:textId="77777777" w:rsidR="008D372C" w:rsidRDefault="008D372C" w:rsidP="00801D05"/>
                        <w:p w14:paraId="4BFEE976" w14:textId="77777777" w:rsidR="008D372C" w:rsidRPr="0024030A" w:rsidRDefault="008D372C" w:rsidP="00801D05"/>
                        <w:p w14:paraId="0D4F2325" w14:textId="77777777" w:rsidR="008D372C" w:rsidRDefault="008D372C" w:rsidP="00801D05"/>
                        <w:p w14:paraId="3003FCA9" w14:textId="77777777" w:rsidR="008D372C" w:rsidRPr="0024030A" w:rsidRDefault="008D372C" w:rsidP="00801D05"/>
                        <w:p w14:paraId="2400BE68" w14:textId="77777777" w:rsidR="008D372C" w:rsidRDefault="008D372C" w:rsidP="00801D05"/>
                        <w:p w14:paraId="4B955B8B" w14:textId="77777777" w:rsidR="008D372C" w:rsidRPr="0024030A" w:rsidRDefault="008D372C" w:rsidP="00801D05"/>
                        <w:p w14:paraId="3BE5D371" w14:textId="77777777" w:rsidR="008D372C" w:rsidRDefault="008D372C" w:rsidP="00801D05"/>
                        <w:p w14:paraId="7AED57C2" w14:textId="77777777" w:rsidR="008D372C" w:rsidRPr="0024030A" w:rsidRDefault="008D372C" w:rsidP="00801D05"/>
                        <w:p w14:paraId="7E4CB924" w14:textId="77777777" w:rsidR="008D372C" w:rsidRDefault="008D372C" w:rsidP="00801D05"/>
                        <w:p w14:paraId="60678A18" w14:textId="77777777" w:rsidR="008D372C" w:rsidRPr="0024030A" w:rsidRDefault="008D372C" w:rsidP="00801D05"/>
                        <w:p w14:paraId="7F29A9D5" w14:textId="77777777" w:rsidR="008D372C" w:rsidRDefault="008D372C" w:rsidP="00801D05"/>
                        <w:p w14:paraId="7C655EE4" w14:textId="77777777" w:rsidR="008D372C" w:rsidRPr="0024030A" w:rsidRDefault="008D372C" w:rsidP="00801D05"/>
                        <w:p w14:paraId="57F63D40" w14:textId="77777777" w:rsidR="008D372C" w:rsidRDefault="008D372C" w:rsidP="00801D05"/>
                        <w:p w14:paraId="1C9893CC" w14:textId="77777777" w:rsidR="008D372C" w:rsidRPr="0024030A" w:rsidRDefault="008D372C" w:rsidP="00801D05"/>
                        <w:p w14:paraId="246AC0E5" w14:textId="77777777" w:rsidR="008D372C" w:rsidRDefault="008D372C" w:rsidP="00801D05"/>
                        <w:p w14:paraId="2E76C51E" w14:textId="77777777" w:rsidR="008D372C" w:rsidRPr="0024030A" w:rsidRDefault="008D372C" w:rsidP="00801D05"/>
                        <w:p w14:paraId="1D74E505" w14:textId="77777777" w:rsidR="008D372C" w:rsidRDefault="008D372C" w:rsidP="00801D05"/>
                        <w:p w14:paraId="2882B17B" w14:textId="77777777" w:rsidR="008D372C" w:rsidRPr="0024030A" w:rsidRDefault="008D372C" w:rsidP="00801D05"/>
                        <w:p w14:paraId="38DF8C28" w14:textId="77777777" w:rsidR="008D372C" w:rsidRDefault="008D372C" w:rsidP="00801D05"/>
                        <w:p w14:paraId="7310B784" w14:textId="77777777" w:rsidR="008D372C" w:rsidRPr="0024030A" w:rsidRDefault="008D372C" w:rsidP="00801D05"/>
                        <w:p w14:paraId="635D2CC0" w14:textId="77777777" w:rsidR="008D372C" w:rsidRDefault="008D372C" w:rsidP="00801D05"/>
                        <w:p w14:paraId="088AADE0" w14:textId="77777777" w:rsidR="008D372C" w:rsidRPr="0024030A" w:rsidRDefault="008D372C" w:rsidP="00801D05"/>
                        <w:p w14:paraId="4B3D21F9" w14:textId="77777777" w:rsidR="008D372C" w:rsidRDefault="008D372C" w:rsidP="00801D05"/>
                        <w:p w14:paraId="034D1EC2" w14:textId="77777777" w:rsidR="008D372C" w:rsidRPr="0024030A" w:rsidRDefault="008D372C" w:rsidP="00801D05"/>
                        <w:p w14:paraId="40A1AF06" w14:textId="77777777" w:rsidR="008D372C" w:rsidRDefault="008D372C" w:rsidP="00801D05"/>
                        <w:p w14:paraId="15C45C04" w14:textId="77777777" w:rsidR="008D372C" w:rsidRPr="0024030A" w:rsidRDefault="008D372C" w:rsidP="00801D05"/>
                        <w:p w14:paraId="290ABFF9" w14:textId="77777777" w:rsidR="008D372C" w:rsidRDefault="008D372C" w:rsidP="00801D05"/>
                        <w:p w14:paraId="1C7387FB" w14:textId="77777777" w:rsidR="008D372C" w:rsidRPr="0024030A" w:rsidRDefault="008D372C" w:rsidP="00801D05"/>
                        <w:p w14:paraId="17345777" w14:textId="77777777" w:rsidR="008D372C" w:rsidRDefault="008D372C" w:rsidP="00801D05"/>
                        <w:p w14:paraId="4E0C3B4F" w14:textId="77777777" w:rsidR="008D372C" w:rsidRPr="0024030A" w:rsidRDefault="008D372C" w:rsidP="00801D05"/>
                        <w:p w14:paraId="464C1FB0" w14:textId="77777777" w:rsidR="008D372C" w:rsidRDefault="008D372C" w:rsidP="00801D05"/>
                        <w:p w14:paraId="7168828B" w14:textId="77777777" w:rsidR="008D372C" w:rsidRPr="0024030A" w:rsidRDefault="008D372C" w:rsidP="00801D05"/>
                        <w:p w14:paraId="51650602" w14:textId="77777777" w:rsidR="008D372C" w:rsidRDefault="008D372C" w:rsidP="00801D05"/>
                        <w:p w14:paraId="2BA449C7" w14:textId="77777777" w:rsidR="008D372C" w:rsidRPr="0024030A" w:rsidRDefault="008D372C" w:rsidP="00801D05"/>
                        <w:p w14:paraId="58AF22F8" w14:textId="77777777" w:rsidR="008D372C" w:rsidRDefault="008D372C" w:rsidP="00801D05"/>
                        <w:p w14:paraId="51DD6F77" w14:textId="77777777" w:rsidR="008D372C" w:rsidRPr="0024030A" w:rsidRDefault="008D372C" w:rsidP="00801D05"/>
                        <w:p w14:paraId="370A0D3C" w14:textId="77777777" w:rsidR="008D372C" w:rsidRDefault="008D372C" w:rsidP="00801D05"/>
                        <w:p w14:paraId="17AA8AF2" w14:textId="77777777" w:rsidR="008D372C" w:rsidRPr="0024030A" w:rsidRDefault="008D372C" w:rsidP="00801D05"/>
                        <w:p w14:paraId="04A118B8" w14:textId="77777777" w:rsidR="008D372C" w:rsidRDefault="008D372C" w:rsidP="00801D05"/>
                        <w:p w14:paraId="333E042A" w14:textId="77777777" w:rsidR="008D372C" w:rsidRPr="0024030A" w:rsidRDefault="008D372C" w:rsidP="00801D05"/>
                        <w:p w14:paraId="6D32975F" w14:textId="77777777" w:rsidR="008D372C" w:rsidRDefault="008D372C" w:rsidP="00801D05"/>
                        <w:p w14:paraId="48E608BA" w14:textId="77777777" w:rsidR="008D372C" w:rsidRPr="0024030A" w:rsidRDefault="008D372C" w:rsidP="00801D05"/>
                        <w:p w14:paraId="3BE9B318" w14:textId="77777777" w:rsidR="008D372C" w:rsidRDefault="008D372C" w:rsidP="00801D05"/>
                        <w:p w14:paraId="0F886C4C" w14:textId="77777777" w:rsidR="008D372C" w:rsidRPr="0024030A" w:rsidRDefault="008D372C" w:rsidP="00801D05"/>
                        <w:p w14:paraId="7FAF6B82" w14:textId="77777777" w:rsidR="008D372C" w:rsidRDefault="008D372C" w:rsidP="00801D05"/>
                        <w:p w14:paraId="07BC5A82" w14:textId="77777777" w:rsidR="008D372C" w:rsidRPr="0024030A" w:rsidRDefault="008D372C" w:rsidP="00801D05"/>
                        <w:p w14:paraId="5FE8DF80" w14:textId="77777777" w:rsidR="008D372C" w:rsidRDefault="008D372C" w:rsidP="00801D05"/>
                        <w:p w14:paraId="03D32D23" w14:textId="77777777" w:rsidR="008D372C" w:rsidRPr="0024030A" w:rsidRDefault="008D372C" w:rsidP="00801D05"/>
                        <w:p w14:paraId="57773FF3" w14:textId="77777777" w:rsidR="008D372C" w:rsidRDefault="008D372C" w:rsidP="00801D05"/>
                        <w:p w14:paraId="14DD3BE0" w14:textId="77777777" w:rsidR="008D372C" w:rsidRPr="0024030A" w:rsidRDefault="008D372C" w:rsidP="00801D05"/>
                        <w:p w14:paraId="064EB7C0" w14:textId="77777777" w:rsidR="008D372C" w:rsidRDefault="008D372C" w:rsidP="00801D05"/>
                        <w:p w14:paraId="14EBFD25" w14:textId="77777777" w:rsidR="008D372C" w:rsidRPr="0024030A" w:rsidRDefault="008D372C" w:rsidP="00801D05"/>
                        <w:p w14:paraId="3C5B375A" w14:textId="77777777" w:rsidR="008D372C" w:rsidRDefault="008D372C" w:rsidP="00801D05"/>
                        <w:p w14:paraId="12675968" w14:textId="77777777" w:rsidR="008D372C" w:rsidRPr="0024030A" w:rsidRDefault="008D372C" w:rsidP="00801D05"/>
                        <w:p w14:paraId="21DD98DD" w14:textId="77777777" w:rsidR="008D372C" w:rsidRDefault="008D372C" w:rsidP="00801D05"/>
                        <w:p w14:paraId="4D3E24F6" w14:textId="77777777" w:rsidR="008D372C" w:rsidRPr="0024030A" w:rsidRDefault="008D372C" w:rsidP="00801D05"/>
                        <w:p w14:paraId="641CC091" w14:textId="77777777" w:rsidR="008D372C" w:rsidRDefault="008D372C" w:rsidP="00801D05"/>
                        <w:p w14:paraId="3E14544A" w14:textId="77777777" w:rsidR="008D372C" w:rsidRPr="0024030A" w:rsidRDefault="008D372C" w:rsidP="00801D05"/>
                        <w:p w14:paraId="2CF27E04" w14:textId="77777777" w:rsidR="008D372C" w:rsidRDefault="008D372C" w:rsidP="00801D05"/>
                        <w:p w14:paraId="6DD91ED7" w14:textId="77777777" w:rsidR="008D372C" w:rsidRPr="0024030A" w:rsidRDefault="008D372C" w:rsidP="00801D05"/>
                        <w:p w14:paraId="3D811192" w14:textId="77777777" w:rsidR="008D372C" w:rsidRDefault="008D372C" w:rsidP="00801D05"/>
                        <w:p w14:paraId="1B8BE46F" w14:textId="77777777" w:rsidR="008D372C" w:rsidRPr="0024030A" w:rsidRDefault="008D372C" w:rsidP="00801D05"/>
                        <w:p w14:paraId="60C73A5C" w14:textId="77777777" w:rsidR="008D372C" w:rsidRDefault="008D372C" w:rsidP="00801D05"/>
                        <w:p w14:paraId="5616B290" w14:textId="77777777" w:rsidR="008D372C" w:rsidRPr="0024030A" w:rsidRDefault="008D372C" w:rsidP="00801D05"/>
                        <w:p w14:paraId="3FCD21AB" w14:textId="77777777" w:rsidR="008D372C" w:rsidRDefault="008D372C" w:rsidP="00801D05"/>
                        <w:p w14:paraId="3B91716B" w14:textId="77777777" w:rsidR="008D372C" w:rsidRPr="0024030A" w:rsidRDefault="008D372C" w:rsidP="00801D05"/>
                        <w:p w14:paraId="55B8D69C" w14:textId="77777777" w:rsidR="008D372C" w:rsidRDefault="008D372C" w:rsidP="00801D05"/>
                        <w:p w14:paraId="2F0DF61D" w14:textId="77777777" w:rsidR="008D372C" w:rsidRPr="0024030A" w:rsidRDefault="008D372C" w:rsidP="00801D05"/>
                        <w:p w14:paraId="45A78F66" w14:textId="77777777" w:rsidR="008D372C" w:rsidRDefault="008D372C" w:rsidP="00801D05"/>
                        <w:p w14:paraId="4835263A" w14:textId="77777777" w:rsidR="008D372C" w:rsidRPr="0024030A" w:rsidRDefault="008D372C" w:rsidP="00801D05"/>
                        <w:p w14:paraId="3A0867AC" w14:textId="77777777" w:rsidR="008D372C" w:rsidRDefault="008D372C" w:rsidP="00801D05"/>
                        <w:p w14:paraId="6F7DFAD6" w14:textId="77777777" w:rsidR="008D372C" w:rsidRPr="0024030A" w:rsidRDefault="008D372C" w:rsidP="00801D05"/>
                        <w:p w14:paraId="4F0CDD46" w14:textId="77777777" w:rsidR="008D372C" w:rsidRDefault="008D372C" w:rsidP="00801D05"/>
                        <w:p w14:paraId="3B91B83F" w14:textId="77777777" w:rsidR="008D372C" w:rsidRPr="0024030A" w:rsidRDefault="008D372C" w:rsidP="00801D05"/>
                        <w:p w14:paraId="60561F5A" w14:textId="77777777" w:rsidR="008D372C" w:rsidRDefault="008D372C" w:rsidP="00801D05"/>
                        <w:p w14:paraId="62FDB10F" w14:textId="77777777" w:rsidR="008D372C" w:rsidRPr="0024030A" w:rsidRDefault="008D372C" w:rsidP="00801D05"/>
                        <w:p w14:paraId="397E85D5" w14:textId="77777777" w:rsidR="008D372C" w:rsidRDefault="008D372C" w:rsidP="00801D05"/>
                        <w:p w14:paraId="45E1201C" w14:textId="77777777" w:rsidR="008D372C" w:rsidRPr="0024030A" w:rsidRDefault="008D372C" w:rsidP="00801D05"/>
                        <w:p w14:paraId="6899A2F1" w14:textId="77777777" w:rsidR="008D372C" w:rsidRDefault="008D372C" w:rsidP="00801D05"/>
                        <w:p w14:paraId="690CF068" w14:textId="77777777" w:rsidR="008D372C" w:rsidRPr="0024030A" w:rsidRDefault="008D372C" w:rsidP="00801D05"/>
                        <w:p w14:paraId="306FC576" w14:textId="77777777" w:rsidR="008D372C" w:rsidRDefault="008D372C" w:rsidP="00801D05"/>
                        <w:p w14:paraId="4AF70720" w14:textId="77777777" w:rsidR="008D372C" w:rsidRPr="0024030A" w:rsidRDefault="008D372C" w:rsidP="00801D05"/>
                        <w:p w14:paraId="01D92681" w14:textId="77777777" w:rsidR="008D372C" w:rsidRDefault="008D372C" w:rsidP="00801D05"/>
                        <w:p w14:paraId="02A6C81B" w14:textId="77777777" w:rsidR="008D372C" w:rsidRPr="0024030A" w:rsidRDefault="008D372C" w:rsidP="00801D05"/>
                        <w:p w14:paraId="535771DA" w14:textId="77777777" w:rsidR="008D372C" w:rsidRDefault="008D372C" w:rsidP="00801D05"/>
                        <w:p w14:paraId="5CB791F4" w14:textId="77777777" w:rsidR="008D372C" w:rsidRPr="0024030A" w:rsidRDefault="008D372C" w:rsidP="00801D05"/>
                        <w:p w14:paraId="09672712" w14:textId="77777777" w:rsidR="008D372C" w:rsidRDefault="008D372C" w:rsidP="00801D05"/>
                        <w:p w14:paraId="55528074" w14:textId="77777777" w:rsidR="008D372C" w:rsidRPr="0024030A" w:rsidRDefault="008D372C" w:rsidP="00801D05"/>
                        <w:p w14:paraId="5916D4B4" w14:textId="77777777" w:rsidR="008D372C" w:rsidRDefault="008D372C" w:rsidP="00801D05"/>
                        <w:p w14:paraId="5BEAF32D" w14:textId="77777777" w:rsidR="008D372C" w:rsidRPr="0024030A" w:rsidRDefault="008D372C" w:rsidP="00801D05"/>
                        <w:p w14:paraId="5F7FF3DE" w14:textId="77777777" w:rsidR="008D372C" w:rsidRDefault="008D372C" w:rsidP="00801D05"/>
                        <w:p w14:paraId="4ABB626A" w14:textId="77777777" w:rsidR="008D372C" w:rsidRPr="0024030A" w:rsidRDefault="008D372C" w:rsidP="00801D05"/>
                        <w:p w14:paraId="11BB6363" w14:textId="77777777" w:rsidR="008D372C" w:rsidRDefault="008D372C" w:rsidP="00801D05"/>
                        <w:p w14:paraId="5CE08F80" w14:textId="77777777" w:rsidR="008D372C" w:rsidRPr="0024030A" w:rsidRDefault="008D372C" w:rsidP="00801D05"/>
                        <w:p w14:paraId="2DEE06BB" w14:textId="77777777" w:rsidR="008D372C" w:rsidRDefault="008D372C" w:rsidP="00801D05"/>
                        <w:p w14:paraId="1F84F69F" w14:textId="77777777" w:rsidR="008D372C" w:rsidRPr="0024030A" w:rsidRDefault="008D372C" w:rsidP="00801D05"/>
                        <w:p w14:paraId="4AF5FE90" w14:textId="77777777" w:rsidR="008D372C" w:rsidRDefault="008D372C" w:rsidP="00801D05"/>
                        <w:p w14:paraId="5A33BB1E" w14:textId="77777777" w:rsidR="008D372C" w:rsidRPr="0024030A" w:rsidRDefault="008D372C" w:rsidP="00801D05"/>
                        <w:p w14:paraId="0D9E61D1" w14:textId="77777777" w:rsidR="008D372C" w:rsidRDefault="008D372C" w:rsidP="00801D05"/>
                        <w:p w14:paraId="101B4254" w14:textId="77777777" w:rsidR="008D372C" w:rsidRPr="0024030A" w:rsidRDefault="008D372C" w:rsidP="00801D05"/>
                        <w:p w14:paraId="00CC5B39" w14:textId="77777777" w:rsidR="008D372C" w:rsidRDefault="008D372C" w:rsidP="00801D05"/>
                        <w:p w14:paraId="3AD450DB" w14:textId="77777777" w:rsidR="008D372C" w:rsidRPr="0024030A" w:rsidRDefault="008D372C" w:rsidP="00801D05"/>
                        <w:p w14:paraId="7E2EAF68" w14:textId="77777777" w:rsidR="008D372C" w:rsidRDefault="008D372C" w:rsidP="00801D05"/>
                        <w:p w14:paraId="600C29E2" w14:textId="77777777" w:rsidR="008D372C" w:rsidRPr="0024030A" w:rsidRDefault="008D372C" w:rsidP="00801D05"/>
                        <w:p w14:paraId="4DAF9BBE" w14:textId="77777777" w:rsidR="008D372C" w:rsidRDefault="008D372C" w:rsidP="00801D05"/>
                        <w:p w14:paraId="64F69D4A" w14:textId="77777777" w:rsidR="008D372C" w:rsidRPr="0024030A" w:rsidRDefault="008D372C" w:rsidP="00801D05"/>
                        <w:p w14:paraId="63FD14D8" w14:textId="77777777" w:rsidR="008D372C" w:rsidRDefault="008D372C" w:rsidP="00801D05"/>
                        <w:p w14:paraId="7F15910F" w14:textId="77777777" w:rsidR="008D372C" w:rsidRPr="0024030A" w:rsidRDefault="008D372C" w:rsidP="00801D05"/>
                        <w:p w14:paraId="796AF08B" w14:textId="77777777" w:rsidR="008D372C" w:rsidRDefault="008D372C" w:rsidP="00801D05"/>
                        <w:p w14:paraId="169B0DB1" w14:textId="77777777" w:rsidR="008D372C" w:rsidRPr="0024030A" w:rsidRDefault="008D372C" w:rsidP="00801D05"/>
                        <w:p w14:paraId="55690941" w14:textId="77777777" w:rsidR="008D372C" w:rsidRDefault="008D372C" w:rsidP="00801D05"/>
                        <w:p w14:paraId="3994E72B" w14:textId="77777777" w:rsidR="008D372C" w:rsidRPr="0024030A" w:rsidRDefault="008D372C" w:rsidP="00801D05"/>
                        <w:p w14:paraId="20752D52" w14:textId="77777777" w:rsidR="008D372C" w:rsidRDefault="008D372C" w:rsidP="00801D05"/>
                        <w:p w14:paraId="4A586E51" w14:textId="77777777" w:rsidR="008D372C" w:rsidRPr="0024030A" w:rsidRDefault="008D372C" w:rsidP="00801D05"/>
                        <w:p w14:paraId="3D8CF6DD" w14:textId="77777777" w:rsidR="008D372C" w:rsidRDefault="008D372C" w:rsidP="00801D05"/>
                        <w:p w14:paraId="63E7432A" w14:textId="77777777" w:rsidR="008D372C" w:rsidRPr="0024030A" w:rsidRDefault="008D372C" w:rsidP="00801D05"/>
                        <w:p w14:paraId="3A089C04" w14:textId="77777777" w:rsidR="008D372C" w:rsidRDefault="008D372C" w:rsidP="00801D05"/>
                        <w:p w14:paraId="775625A8" w14:textId="77777777" w:rsidR="008D372C" w:rsidRPr="0024030A" w:rsidRDefault="008D372C" w:rsidP="00801D05"/>
                        <w:p w14:paraId="3EEFA6ED" w14:textId="77777777" w:rsidR="008D372C" w:rsidRDefault="008D372C" w:rsidP="00801D05"/>
                        <w:p w14:paraId="0AE3A68C" w14:textId="77777777" w:rsidR="008D372C" w:rsidRPr="0024030A" w:rsidRDefault="008D372C" w:rsidP="00801D05"/>
                        <w:p w14:paraId="5A78F12B" w14:textId="77777777" w:rsidR="008D372C" w:rsidRDefault="008D372C" w:rsidP="00801D05"/>
                        <w:p w14:paraId="6CC8F42E" w14:textId="77777777" w:rsidR="008D372C" w:rsidRPr="0024030A" w:rsidRDefault="008D372C" w:rsidP="00801D05"/>
                        <w:p w14:paraId="744C88B0" w14:textId="77777777" w:rsidR="008D372C" w:rsidRDefault="008D372C" w:rsidP="00801D05"/>
                        <w:p w14:paraId="3724AB12" w14:textId="77777777" w:rsidR="008D372C" w:rsidRPr="0024030A" w:rsidRDefault="008D372C" w:rsidP="00801D05"/>
                        <w:p w14:paraId="14C39102" w14:textId="77777777" w:rsidR="008D372C" w:rsidRDefault="008D372C" w:rsidP="00801D05"/>
                        <w:p w14:paraId="2D9EA76F" w14:textId="77777777" w:rsidR="008D372C" w:rsidRPr="0024030A" w:rsidRDefault="008D372C" w:rsidP="00801D05"/>
                        <w:p w14:paraId="3A8A1F85" w14:textId="77777777" w:rsidR="008D372C" w:rsidRDefault="008D372C" w:rsidP="00801D05"/>
                        <w:p w14:paraId="5FE8151F" w14:textId="77777777" w:rsidR="008D372C" w:rsidRPr="0024030A" w:rsidRDefault="008D372C" w:rsidP="00801D05"/>
                        <w:p w14:paraId="657F1E00" w14:textId="77777777" w:rsidR="008D372C" w:rsidRDefault="008D372C" w:rsidP="00801D05"/>
                        <w:p w14:paraId="58AEDABD" w14:textId="77777777" w:rsidR="008D372C" w:rsidRPr="0024030A" w:rsidRDefault="008D372C" w:rsidP="00801D05"/>
                        <w:p w14:paraId="470A5E59" w14:textId="77777777" w:rsidR="008D372C" w:rsidRDefault="008D372C" w:rsidP="00801D05"/>
                        <w:p w14:paraId="73D2666D" w14:textId="77777777" w:rsidR="008D372C" w:rsidRPr="0024030A" w:rsidRDefault="008D372C" w:rsidP="00801D05"/>
                        <w:p w14:paraId="69B06B97" w14:textId="77777777" w:rsidR="008D372C" w:rsidRDefault="008D372C" w:rsidP="00801D05"/>
                        <w:p w14:paraId="301C73C5" w14:textId="77777777" w:rsidR="008D372C" w:rsidRPr="0024030A" w:rsidRDefault="008D372C" w:rsidP="00801D05"/>
                        <w:p w14:paraId="4E922654" w14:textId="77777777" w:rsidR="008D372C" w:rsidRDefault="008D372C" w:rsidP="00801D05"/>
                        <w:p w14:paraId="57D55595" w14:textId="77777777" w:rsidR="008D372C" w:rsidRPr="0024030A" w:rsidRDefault="008D372C" w:rsidP="00801D05"/>
                        <w:p w14:paraId="2E4112A4" w14:textId="77777777" w:rsidR="008D372C" w:rsidRDefault="008D372C" w:rsidP="00801D05"/>
                        <w:p w14:paraId="1174EB6F" w14:textId="77777777" w:rsidR="008D372C" w:rsidRPr="0024030A" w:rsidRDefault="008D372C" w:rsidP="00801D05"/>
                        <w:p w14:paraId="4D78AA3C" w14:textId="77777777" w:rsidR="008D372C" w:rsidRDefault="008D372C" w:rsidP="00801D05"/>
                        <w:p w14:paraId="2927A062" w14:textId="77777777" w:rsidR="008D372C" w:rsidRPr="0024030A" w:rsidRDefault="008D372C" w:rsidP="00801D05"/>
                        <w:p w14:paraId="7040883F" w14:textId="77777777" w:rsidR="008D372C" w:rsidRDefault="008D372C" w:rsidP="00801D05"/>
                        <w:p w14:paraId="76B7BF03" w14:textId="77777777" w:rsidR="008D372C" w:rsidRPr="0024030A" w:rsidRDefault="008D372C" w:rsidP="00801D05"/>
                        <w:p w14:paraId="0227C61D" w14:textId="77777777" w:rsidR="008D372C" w:rsidRDefault="008D372C" w:rsidP="00801D05"/>
                        <w:p w14:paraId="4AE7E8ED" w14:textId="77777777" w:rsidR="008D372C" w:rsidRPr="0024030A" w:rsidRDefault="008D372C" w:rsidP="00801D05"/>
                        <w:p w14:paraId="3DDFB440" w14:textId="77777777" w:rsidR="008D372C" w:rsidRDefault="008D372C" w:rsidP="00801D05"/>
                        <w:p w14:paraId="4A12D829" w14:textId="77777777" w:rsidR="008D372C" w:rsidRPr="0024030A" w:rsidRDefault="008D372C" w:rsidP="00801D05"/>
                        <w:p w14:paraId="4FFB7FB9" w14:textId="77777777" w:rsidR="008D372C" w:rsidRDefault="008D372C" w:rsidP="00801D05"/>
                        <w:p w14:paraId="7E5FCC72" w14:textId="77777777" w:rsidR="008D372C" w:rsidRPr="0024030A" w:rsidRDefault="008D372C" w:rsidP="00801D05"/>
                        <w:p w14:paraId="3C33355D" w14:textId="77777777" w:rsidR="008D372C" w:rsidRDefault="008D372C" w:rsidP="00801D05"/>
                        <w:p w14:paraId="139305AF" w14:textId="77777777" w:rsidR="008D372C" w:rsidRPr="0024030A" w:rsidRDefault="008D372C" w:rsidP="00801D05"/>
                        <w:p w14:paraId="0A4DB656" w14:textId="77777777" w:rsidR="008D372C" w:rsidRDefault="008D372C" w:rsidP="00801D05"/>
                        <w:p w14:paraId="6258B7B7" w14:textId="77777777" w:rsidR="008D372C" w:rsidRPr="0024030A" w:rsidRDefault="008D372C" w:rsidP="00801D05"/>
                        <w:p w14:paraId="008CC359" w14:textId="77777777" w:rsidR="008D372C" w:rsidRDefault="008D372C" w:rsidP="00801D05"/>
                        <w:p w14:paraId="332ED4F8" w14:textId="77777777" w:rsidR="008D372C" w:rsidRPr="0024030A" w:rsidRDefault="008D372C" w:rsidP="00801D05"/>
                        <w:p w14:paraId="26AD0B4F" w14:textId="77777777" w:rsidR="008D372C" w:rsidRDefault="008D372C" w:rsidP="00801D05"/>
                        <w:p w14:paraId="5797932D" w14:textId="77777777" w:rsidR="008D372C" w:rsidRPr="0024030A" w:rsidRDefault="008D372C" w:rsidP="00801D05"/>
                        <w:p w14:paraId="6CF613C1" w14:textId="77777777" w:rsidR="008D372C" w:rsidRDefault="008D372C" w:rsidP="00801D05"/>
                        <w:p w14:paraId="3760B293" w14:textId="77777777" w:rsidR="008D372C" w:rsidRPr="0024030A" w:rsidRDefault="008D372C" w:rsidP="00801D05"/>
                        <w:p w14:paraId="13AF74C4" w14:textId="77777777" w:rsidR="008D372C" w:rsidRDefault="008D372C" w:rsidP="00801D05"/>
                        <w:p w14:paraId="4D1F41FE" w14:textId="77777777" w:rsidR="008D372C" w:rsidRPr="0024030A" w:rsidRDefault="008D372C" w:rsidP="00801D05"/>
                        <w:p w14:paraId="43338F5B" w14:textId="77777777" w:rsidR="008D372C" w:rsidRDefault="008D372C" w:rsidP="00801D05"/>
                        <w:p w14:paraId="2C0F66FC" w14:textId="77777777" w:rsidR="008D372C" w:rsidRPr="0024030A" w:rsidRDefault="008D372C" w:rsidP="00801D05"/>
                        <w:p w14:paraId="65EE8B9D" w14:textId="77777777" w:rsidR="008D372C" w:rsidRDefault="008D372C" w:rsidP="00801D05"/>
                        <w:p w14:paraId="0B6EFD79" w14:textId="77777777" w:rsidR="008D372C" w:rsidRPr="0024030A" w:rsidRDefault="008D372C" w:rsidP="00801D05"/>
                        <w:p w14:paraId="3BFED2F7" w14:textId="77777777" w:rsidR="008D372C" w:rsidRDefault="008D372C" w:rsidP="00801D05"/>
                        <w:p w14:paraId="39F01690" w14:textId="77777777" w:rsidR="008D372C" w:rsidRPr="0024030A" w:rsidRDefault="008D372C" w:rsidP="00801D05"/>
                        <w:p w14:paraId="4A9E5B11" w14:textId="77777777" w:rsidR="008D372C" w:rsidRDefault="008D372C" w:rsidP="00801D05"/>
                        <w:p w14:paraId="38188354" w14:textId="77777777" w:rsidR="008D372C" w:rsidRPr="0024030A" w:rsidRDefault="008D372C" w:rsidP="00801D05"/>
                        <w:p w14:paraId="1F72F36D" w14:textId="77777777" w:rsidR="008D372C" w:rsidRDefault="008D372C" w:rsidP="00801D05"/>
                        <w:p w14:paraId="17F16222" w14:textId="77777777" w:rsidR="008D372C" w:rsidRPr="0024030A" w:rsidRDefault="008D372C" w:rsidP="00801D05"/>
                        <w:p w14:paraId="224E7B69" w14:textId="77777777" w:rsidR="008D372C" w:rsidRDefault="008D372C" w:rsidP="00801D05"/>
                        <w:p w14:paraId="37E12271" w14:textId="77777777" w:rsidR="008D372C" w:rsidRPr="0024030A" w:rsidRDefault="008D372C" w:rsidP="00801D05"/>
                        <w:p w14:paraId="52F324D6" w14:textId="77777777" w:rsidR="008D372C" w:rsidRDefault="008D372C" w:rsidP="00801D05"/>
                        <w:p w14:paraId="54D91323" w14:textId="77777777" w:rsidR="008D372C" w:rsidRPr="0024030A" w:rsidRDefault="008D372C" w:rsidP="00801D05"/>
                        <w:p w14:paraId="26C0070C" w14:textId="77777777" w:rsidR="008D372C" w:rsidRDefault="008D372C" w:rsidP="00801D05"/>
                        <w:p w14:paraId="2FDB2F54" w14:textId="77777777" w:rsidR="008D372C" w:rsidRPr="0024030A" w:rsidRDefault="008D372C" w:rsidP="00801D05"/>
                        <w:p w14:paraId="06B36670" w14:textId="77777777" w:rsidR="008D372C" w:rsidRDefault="008D372C" w:rsidP="00801D05"/>
                        <w:p w14:paraId="2B6D7DA7" w14:textId="77777777" w:rsidR="008D372C" w:rsidRPr="0024030A" w:rsidRDefault="008D372C" w:rsidP="00801D05"/>
                        <w:p w14:paraId="227A3487" w14:textId="77777777" w:rsidR="008D372C" w:rsidRDefault="008D372C" w:rsidP="00801D05"/>
                        <w:p w14:paraId="453DF61C" w14:textId="77777777" w:rsidR="008D372C" w:rsidRPr="0024030A" w:rsidRDefault="008D372C" w:rsidP="00801D05"/>
                        <w:p w14:paraId="75176C8E" w14:textId="77777777" w:rsidR="008D372C" w:rsidRDefault="008D372C" w:rsidP="00801D05"/>
                        <w:p w14:paraId="1EAC825E" w14:textId="77777777" w:rsidR="008D372C" w:rsidRPr="0024030A" w:rsidRDefault="008D372C" w:rsidP="00801D05"/>
                        <w:p w14:paraId="5B121083" w14:textId="77777777" w:rsidR="008D372C" w:rsidRDefault="008D372C" w:rsidP="00801D05"/>
                        <w:p w14:paraId="5F104C8D" w14:textId="77777777" w:rsidR="008D372C" w:rsidRPr="0024030A" w:rsidRDefault="008D372C" w:rsidP="00801D05"/>
                        <w:p w14:paraId="0F55AAB2" w14:textId="77777777" w:rsidR="008D372C" w:rsidRDefault="008D372C" w:rsidP="00801D05"/>
                        <w:p w14:paraId="64823099" w14:textId="77777777" w:rsidR="008D372C" w:rsidRPr="0024030A" w:rsidRDefault="008D372C" w:rsidP="00801D05"/>
                        <w:p w14:paraId="718F57CA" w14:textId="77777777" w:rsidR="008D372C" w:rsidRDefault="008D372C" w:rsidP="00801D05"/>
                        <w:p w14:paraId="2327C40A" w14:textId="77777777" w:rsidR="008D372C" w:rsidRPr="0024030A" w:rsidRDefault="008D372C" w:rsidP="00801D05"/>
                        <w:p w14:paraId="47987D96" w14:textId="77777777" w:rsidR="008D372C" w:rsidRDefault="008D372C" w:rsidP="00801D05"/>
                        <w:p w14:paraId="4016C80C" w14:textId="77777777" w:rsidR="008D372C" w:rsidRPr="0024030A" w:rsidRDefault="008D372C" w:rsidP="00801D05"/>
                        <w:p w14:paraId="4505450F" w14:textId="77777777" w:rsidR="008D372C" w:rsidRDefault="008D372C" w:rsidP="00801D05"/>
                        <w:p w14:paraId="76371BF9" w14:textId="77777777" w:rsidR="008D372C" w:rsidRPr="0024030A" w:rsidRDefault="008D372C" w:rsidP="00801D05"/>
                        <w:p w14:paraId="3B392342" w14:textId="77777777" w:rsidR="008D372C" w:rsidRDefault="008D372C" w:rsidP="00801D05"/>
                        <w:p w14:paraId="1A0A61F0" w14:textId="77777777" w:rsidR="008D372C" w:rsidRPr="0024030A" w:rsidRDefault="008D372C" w:rsidP="00801D05"/>
                        <w:p w14:paraId="1B5BE831" w14:textId="77777777" w:rsidR="008D372C" w:rsidRDefault="008D372C" w:rsidP="00801D05"/>
                        <w:p w14:paraId="2FE75587" w14:textId="77777777" w:rsidR="008D372C" w:rsidRPr="0024030A" w:rsidRDefault="008D372C" w:rsidP="00801D05"/>
                        <w:p w14:paraId="58C8D895" w14:textId="77777777" w:rsidR="008D372C" w:rsidRDefault="008D372C" w:rsidP="00801D05"/>
                        <w:p w14:paraId="2C29C357" w14:textId="77777777" w:rsidR="008D372C" w:rsidRPr="0024030A" w:rsidRDefault="008D372C" w:rsidP="00801D05"/>
                        <w:p w14:paraId="5937BA12" w14:textId="77777777" w:rsidR="008D372C" w:rsidRDefault="008D372C" w:rsidP="00801D05"/>
                        <w:p w14:paraId="49EA19BB" w14:textId="77777777" w:rsidR="008D372C" w:rsidRPr="0024030A" w:rsidRDefault="008D372C" w:rsidP="00801D05"/>
                        <w:p w14:paraId="34EA08EE" w14:textId="77777777" w:rsidR="008D372C" w:rsidRDefault="008D372C" w:rsidP="00801D05"/>
                        <w:p w14:paraId="11655ED1" w14:textId="77777777" w:rsidR="008D372C" w:rsidRPr="0024030A" w:rsidRDefault="008D372C" w:rsidP="00801D05"/>
                        <w:p w14:paraId="78F32EEC" w14:textId="77777777" w:rsidR="008D372C" w:rsidRDefault="008D372C" w:rsidP="00801D05"/>
                        <w:p w14:paraId="245BFA03" w14:textId="77777777" w:rsidR="008D372C" w:rsidRPr="0024030A" w:rsidRDefault="008D372C" w:rsidP="00801D05"/>
                        <w:p w14:paraId="77931CAE" w14:textId="77777777" w:rsidR="008D372C" w:rsidRDefault="008D372C" w:rsidP="00801D05"/>
                        <w:p w14:paraId="61C02603" w14:textId="77777777" w:rsidR="008D372C" w:rsidRPr="0024030A" w:rsidRDefault="008D372C" w:rsidP="00801D05"/>
                        <w:p w14:paraId="237F2306" w14:textId="77777777" w:rsidR="008D372C" w:rsidRDefault="008D372C" w:rsidP="00801D05"/>
                        <w:p w14:paraId="5F6F602A" w14:textId="77777777" w:rsidR="008D372C" w:rsidRPr="0024030A" w:rsidRDefault="008D372C" w:rsidP="00801D05"/>
                        <w:p w14:paraId="4EC913EF" w14:textId="77777777" w:rsidR="008D372C" w:rsidRDefault="008D372C" w:rsidP="00801D05"/>
                        <w:p w14:paraId="130E8827" w14:textId="77777777" w:rsidR="008D372C" w:rsidRPr="0024030A" w:rsidRDefault="008D372C" w:rsidP="00801D05"/>
                        <w:p w14:paraId="2F89E8DB" w14:textId="77777777" w:rsidR="008D372C" w:rsidRDefault="008D372C" w:rsidP="00801D05"/>
                        <w:p w14:paraId="58B6E53C" w14:textId="77777777" w:rsidR="008D372C" w:rsidRPr="0024030A" w:rsidRDefault="008D372C" w:rsidP="00801D05"/>
                        <w:p w14:paraId="7B851A2A" w14:textId="77777777" w:rsidR="008D372C" w:rsidRDefault="008D372C" w:rsidP="00801D05"/>
                        <w:p w14:paraId="3C49C8A0" w14:textId="77777777" w:rsidR="008D372C" w:rsidRPr="0024030A" w:rsidRDefault="008D372C" w:rsidP="00801D05"/>
                        <w:p w14:paraId="75A27644" w14:textId="77777777" w:rsidR="008D372C" w:rsidRDefault="008D372C" w:rsidP="00801D05"/>
                        <w:p w14:paraId="74A00E3A" w14:textId="77777777" w:rsidR="008D372C" w:rsidRPr="0024030A" w:rsidRDefault="008D372C" w:rsidP="00801D05"/>
                        <w:p w14:paraId="3B4ECD44" w14:textId="77777777" w:rsidR="008D372C" w:rsidRDefault="008D372C" w:rsidP="00801D05"/>
                        <w:p w14:paraId="59258FD4" w14:textId="77777777" w:rsidR="008D372C" w:rsidRPr="0024030A" w:rsidRDefault="008D372C" w:rsidP="00801D05"/>
                        <w:p w14:paraId="110BA7F6" w14:textId="77777777" w:rsidR="008D372C" w:rsidRDefault="008D372C" w:rsidP="00801D05"/>
                        <w:p w14:paraId="07374A15" w14:textId="77777777" w:rsidR="008D372C" w:rsidRPr="0024030A" w:rsidRDefault="008D372C" w:rsidP="00801D05"/>
                        <w:p w14:paraId="6F21C691" w14:textId="77777777" w:rsidR="008D372C" w:rsidRDefault="008D372C" w:rsidP="00801D05"/>
                        <w:p w14:paraId="7DCB98B1" w14:textId="77777777" w:rsidR="008D372C" w:rsidRPr="0024030A" w:rsidRDefault="008D372C" w:rsidP="00801D05"/>
                        <w:p w14:paraId="06ADAD6C" w14:textId="77777777" w:rsidR="008D372C" w:rsidRDefault="008D372C" w:rsidP="00801D05"/>
                        <w:p w14:paraId="4FE2CA18" w14:textId="77777777" w:rsidR="008D372C" w:rsidRPr="0024030A" w:rsidRDefault="008D372C" w:rsidP="00801D05"/>
                        <w:p w14:paraId="4A6FEDF5" w14:textId="77777777" w:rsidR="008D372C" w:rsidRDefault="008D372C" w:rsidP="00801D05"/>
                        <w:p w14:paraId="4308B7C8" w14:textId="77777777" w:rsidR="008D372C" w:rsidRPr="0024030A" w:rsidRDefault="008D372C" w:rsidP="00801D05"/>
                        <w:p w14:paraId="407F3D16" w14:textId="77777777" w:rsidR="008D372C" w:rsidRDefault="008D372C" w:rsidP="00801D05"/>
                        <w:p w14:paraId="6C574F21" w14:textId="77777777" w:rsidR="008D372C" w:rsidRPr="0024030A" w:rsidRDefault="008D372C" w:rsidP="00801D05"/>
                        <w:p w14:paraId="6C839288" w14:textId="77777777" w:rsidR="008D372C" w:rsidRDefault="008D372C" w:rsidP="00801D05"/>
                        <w:p w14:paraId="0E995AD4" w14:textId="77777777" w:rsidR="008D372C" w:rsidRPr="0024030A" w:rsidRDefault="008D372C" w:rsidP="00801D05"/>
                        <w:p w14:paraId="2C3E2E64" w14:textId="77777777" w:rsidR="008D372C" w:rsidRDefault="008D372C" w:rsidP="00801D05"/>
                        <w:p w14:paraId="68866EB8" w14:textId="77777777" w:rsidR="008D372C" w:rsidRPr="0024030A" w:rsidRDefault="008D372C" w:rsidP="00801D05"/>
                        <w:p w14:paraId="0852721F" w14:textId="77777777" w:rsidR="008D372C" w:rsidRDefault="008D372C" w:rsidP="00801D05"/>
                        <w:p w14:paraId="5DF0CA9A" w14:textId="77777777" w:rsidR="008D372C" w:rsidRPr="0024030A" w:rsidRDefault="008D372C" w:rsidP="00801D05"/>
                        <w:p w14:paraId="799970C0" w14:textId="77777777" w:rsidR="008D372C" w:rsidRDefault="008D372C" w:rsidP="00801D05"/>
                        <w:p w14:paraId="0E876ACB" w14:textId="77777777" w:rsidR="008D372C" w:rsidRPr="0024030A" w:rsidRDefault="008D372C" w:rsidP="00801D05"/>
                        <w:p w14:paraId="7C1896BB" w14:textId="77777777" w:rsidR="008D372C" w:rsidRDefault="008D372C" w:rsidP="00801D05"/>
                        <w:p w14:paraId="565B6B7C" w14:textId="77777777" w:rsidR="008D372C" w:rsidRPr="0024030A" w:rsidRDefault="008D372C" w:rsidP="00801D05"/>
                        <w:p w14:paraId="0C374F17" w14:textId="77777777" w:rsidR="008D372C" w:rsidRDefault="008D372C" w:rsidP="00801D05"/>
                        <w:p w14:paraId="40E1CD11" w14:textId="77777777" w:rsidR="008D372C" w:rsidRPr="0024030A" w:rsidRDefault="008D372C" w:rsidP="00801D05"/>
                        <w:p w14:paraId="3184E95B" w14:textId="77777777" w:rsidR="008D372C" w:rsidRDefault="008D372C" w:rsidP="00801D05"/>
                        <w:p w14:paraId="52F91C47" w14:textId="77777777" w:rsidR="008D372C" w:rsidRPr="0024030A" w:rsidRDefault="008D372C" w:rsidP="00801D05"/>
                        <w:p w14:paraId="39BEAFED" w14:textId="77777777" w:rsidR="008D372C" w:rsidRDefault="008D372C" w:rsidP="00801D05"/>
                        <w:p w14:paraId="636FF2A8" w14:textId="77777777" w:rsidR="008D372C" w:rsidRPr="0024030A" w:rsidRDefault="008D372C" w:rsidP="00801D05"/>
                        <w:p w14:paraId="58BD15E2" w14:textId="77777777" w:rsidR="008D372C" w:rsidRDefault="008D372C" w:rsidP="00801D05"/>
                        <w:p w14:paraId="68FD6CCB" w14:textId="77777777" w:rsidR="008D372C" w:rsidRPr="0024030A" w:rsidRDefault="008D372C" w:rsidP="00801D05"/>
                        <w:p w14:paraId="5D43A4F3" w14:textId="77777777" w:rsidR="008D372C" w:rsidRDefault="008D372C" w:rsidP="00801D05"/>
                        <w:p w14:paraId="071BEC20" w14:textId="77777777" w:rsidR="008D372C" w:rsidRPr="0024030A" w:rsidRDefault="008D372C" w:rsidP="00801D05"/>
                        <w:p w14:paraId="553E460A" w14:textId="77777777" w:rsidR="008D372C" w:rsidRDefault="008D372C" w:rsidP="00801D05"/>
                        <w:p w14:paraId="5111D33C" w14:textId="77777777" w:rsidR="008D372C" w:rsidRPr="0024030A" w:rsidRDefault="008D372C" w:rsidP="00801D05"/>
                        <w:p w14:paraId="33E18A53" w14:textId="77777777" w:rsidR="008D372C" w:rsidRDefault="008D372C" w:rsidP="00801D05"/>
                        <w:p w14:paraId="6E8470B6" w14:textId="77777777" w:rsidR="008D372C" w:rsidRPr="0024030A" w:rsidRDefault="008D372C" w:rsidP="00801D05"/>
                        <w:p w14:paraId="69E4D8CC" w14:textId="77777777" w:rsidR="008D372C" w:rsidRDefault="008D372C" w:rsidP="00801D05"/>
                        <w:p w14:paraId="0B5DEC7E" w14:textId="77777777" w:rsidR="008D372C" w:rsidRPr="0024030A" w:rsidRDefault="008D372C" w:rsidP="00801D05"/>
                        <w:p w14:paraId="2D466435" w14:textId="77777777" w:rsidR="008D372C" w:rsidRDefault="008D372C" w:rsidP="00801D05"/>
                        <w:p w14:paraId="007F1535" w14:textId="77777777" w:rsidR="008D372C" w:rsidRPr="0024030A" w:rsidRDefault="008D372C" w:rsidP="00801D05"/>
                        <w:p w14:paraId="265D3E77" w14:textId="77777777" w:rsidR="008D372C" w:rsidRDefault="008D372C" w:rsidP="00801D05"/>
                        <w:p w14:paraId="62321526" w14:textId="77777777" w:rsidR="008D372C" w:rsidRPr="0024030A" w:rsidRDefault="008D372C" w:rsidP="00801D05"/>
                        <w:p w14:paraId="366247CE" w14:textId="77777777" w:rsidR="008D372C" w:rsidRDefault="008D372C" w:rsidP="00801D05"/>
                        <w:p w14:paraId="736988B1" w14:textId="77777777" w:rsidR="008D372C" w:rsidRPr="0024030A" w:rsidRDefault="008D372C" w:rsidP="00801D05"/>
                        <w:p w14:paraId="32ADECDB" w14:textId="77777777" w:rsidR="008D372C" w:rsidRDefault="008D372C" w:rsidP="00801D05"/>
                        <w:p w14:paraId="55645F74" w14:textId="77777777" w:rsidR="008D372C" w:rsidRPr="0024030A" w:rsidRDefault="008D372C" w:rsidP="00801D05"/>
                        <w:p w14:paraId="06AED370" w14:textId="77777777" w:rsidR="008D372C" w:rsidRDefault="008D372C" w:rsidP="00801D05"/>
                        <w:p w14:paraId="7BF2318C" w14:textId="77777777" w:rsidR="008D372C" w:rsidRPr="0024030A" w:rsidRDefault="008D372C" w:rsidP="00801D05"/>
                        <w:p w14:paraId="1563BB1A" w14:textId="77777777" w:rsidR="008D372C" w:rsidRDefault="008D372C" w:rsidP="00801D05"/>
                        <w:p w14:paraId="2E0D9602" w14:textId="77777777" w:rsidR="008D372C" w:rsidRPr="0024030A" w:rsidRDefault="008D372C" w:rsidP="00801D05"/>
                        <w:p w14:paraId="5A40A217" w14:textId="77777777" w:rsidR="008D372C" w:rsidRDefault="008D372C" w:rsidP="00801D05"/>
                        <w:p w14:paraId="7C97449D" w14:textId="77777777" w:rsidR="008D372C" w:rsidRPr="0024030A" w:rsidRDefault="008D372C" w:rsidP="00801D05"/>
                        <w:p w14:paraId="52302954" w14:textId="77777777" w:rsidR="008D372C" w:rsidRDefault="008D372C" w:rsidP="00801D05"/>
                        <w:p w14:paraId="1CAE63BE" w14:textId="77777777" w:rsidR="008D372C" w:rsidRPr="0024030A" w:rsidRDefault="008D372C" w:rsidP="00801D05"/>
                        <w:p w14:paraId="69353CE6" w14:textId="77777777" w:rsidR="008D372C" w:rsidRDefault="008D372C" w:rsidP="00801D05"/>
                        <w:p w14:paraId="3A6E2B55" w14:textId="77777777" w:rsidR="008D372C" w:rsidRPr="0024030A" w:rsidRDefault="008D372C" w:rsidP="00801D05"/>
                        <w:p w14:paraId="2F81254F" w14:textId="77777777" w:rsidR="008D372C" w:rsidRDefault="008D372C" w:rsidP="00801D05"/>
                        <w:p w14:paraId="088121D7" w14:textId="77777777" w:rsidR="008D372C" w:rsidRPr="0024030A" w:rsidRDefault="008D372C" w:rsidP="00801D05"/>
                        <w:p w14:paraId="5CFBFC49" w14:textId="77777777" w:rsidR="008D372C" w:rsidRDefault="008D372C" w:rsidP="00801D05"/>
                        <w:p w14:paraId="4A0A6BCA" w14:textId="77777777" w:rsidR="008D372C" w:rsidRPr="0024030A" w:rsidRDefault="008D372C" w:rsidP="00801D05"/>
                        <w:p w14:paraId="0CD5F41C" w14:textId="77777777" w:rsidR="008D372C" w:rsidRDefault="008D372C" w:rsidP="00801D05"/>
                        <w:p w14:paraId="070293D7" w14:textId="77777777" w:rsidR="008D372C" w:rsidRPr="0024030A" w:rsidRDefault="008D372C" w:rsidP="00801D05"/>
                        <w:p w14:paraId="08EE6564" w14:textId="77777777" w:rsidR="008D372C" w:rsidRDefault="008D372C" w:rsidP="00801D05"/>
                        <w:p w14:paraId="3CB46F57" w14:textId="77777777" w:rsidR="008D372C" w:rsidRPr="0024030A" w:rsidRDefault="008D372C" w:rsidP="00801D05"/>
                        <w:p w14:paraId="7120376A" w14:textId="77777777" w:rsidR="008D372C" w:rsidRDefault="008D372C" w:rsidP="00801D05"/>
                        <w:p w14:paraId="7BFAE367" w14:textId="77777777" w:rsidR="008D372C" w:rsidRPr="0024030A" w:rsidRDefault="008D372C" w:rsidP="00801D05"/>
                        <w:p w14:paraId="62F2D709" w14:textId="77777777" w:rsidR="008D372C" w:rsidRDefault="008D372C" w:rsidP="00801D05"/>
                        <w:p w14:paraId="19304E69" w14:textId="77777777" w:rsidR="008D372C" w:rsidRPr="0024030A" w:rsidRDefault="008D372C" w:rsidP="00801D05"/>
                        <w:p w14:paraId="6D3CD953" w14:textId="77777777" w:rsidR="008D372C" w:rsidRDefault="008D372C" w:rsidP="00801D05"/>
                        <w:p w14:paraId="526A346C" w14:textId="77777777" w:rsidR="008D372C" w:rsidRPr="0024030A" w:rsidRDefault="008D372C" w:rsidP="00801D05"/>
                        <w:p w14:paraId="4F69E308" w14:textId="77777777" w:rsidR="008D372C" w:rsidRDefault="008D372C" w:rsidP="00801D05"/>
                        <w:p w14:paraId="2C3794E8" w14:textId="77777777" w:rsidR="008D372C" w:rsidRPr="0024030A" w:rsidRDefault="008D372C" w:rsidP="00801D05"/>
                        <w:p w14:paraId="6B584A71" w14:textId="77777777" w:rsidR="008D372C" w:rsidRDefault="008D372C" w:rsidP="00801D05"/>
                        <w:p w14:paraId="352CB9CD" w14:textId="77777777" w:rsidR="008D372C" w:rsidRPr="0024030A" w:rsidRDefault="008D372C" w:rsidP="00801D05"/>
                        <w:p w14:paraId="0FE0C4EB" w14:textId="77777777" w:rsidR="008D372C" w:rsidRDefault="008D372C" w:rsidP="00801D05"/>
                        <w:p w14:paraId="3CEF1DE0" w14:textId="77777777" w:rsidR="008D372C" w:rsidRPr="0024030A" w:rsidRDefault="008D372C" w:rsidP="00801D05"/>
                        <w:p w14:paraId="3C59DE30" w14:textId="77777777" w:rsidR="008D372C" w:rsidRDefault="008D372C" w:rsidP="00801D05"/>
                        <w:p w14:paraId="5EAD99AC" w14:textId="77777777" w:rsidR="008D372C" w:rsidRPr="0024030A" w:rsidRDefault="008D372C" w:rsidP="00801D05"/>
                        <w:p w14:paraId="44ED4B34" w14:textId="77777777" w:rsidR="008D372C" w:rsidRDefault="008D372C" w:rsidP="00801D05"/>
                        <w:p w14:paraId="5E6ADD0F" w14:textId="77777777" w:rsidR="008D372C" w:rsidRPr="0024030A" w:rsidRDefault="008D372C" w:rsidP="00801D05"/>
                        <w:p w14:paraId="44AF7A1E" w14:textId="77777777" w:rsidR="008D372C" w:rsidRDefault="008D372C" w:rsidP="00801D05"/>
                        <w:p w14:paraId="1AEC996E" w14:textId="77777777" w:rsidR="008D372C" w:rsidRPr="0024030A" w:rsidRDefault="008D372C" w:rsidP="00801D05"/>
                        <w:p w14:paraId="01C6E436" w14:textId="77777777" w:rsidR="008D372C" w:rsidRDefault="008D372C" w:rsidP="00801D05"/>
                        <w:p w14:paraId="462D9786" w14:textId="77777777" w:rsidR="008D372C" w:rsidRPr="0024030A" w:rsidRDefault="008D372C" w:rsidP="00801D05"/>
                        <w:p w14:paraId="5E1ADA74" w14:textId="77777777" w:rsidR="008D372C" w:rsidRDefault="008D372C" w:rsidP="00801D05"/>
                        <w:p w14:paraId="473B7EC3" w14:textId="77777777" w:rsidR="008D372C" w:rsidRPr="0024030A" w:rsidRDefault="008D372C" w:rsidP="00801D05"/>
                        <w:p w14:paraId="507AEAE3" w14:textId="77777777" w:rsidR="008D372C" w:rsidRDefault="008D372C" w:rsidP="00801D05"/>
                        <w:p w14:paraId="1691DD76" w14:textId="77777777" w:rsidR="008D372C" w:rsidRPr="0024030A" w:rsidRDefault="008D372C" w:rsidP="00801D05"/>
                        <w:p w14:paraId="74E9A6EB" w14:textId="77777777" w:rsidR="008D372C" w:rsidRDefault="008D372C" w:rsidP="00801D05"/>
                        <w:p w14:paraId="42B58845" w14:textId="77777777" w:rsidR="008D372C" w:rsidRPr="0024030A" w:rsidRDefault="008D372C" w:rsidP="00801D05"/>
                        <w:p w14:paraId="4939A57E" w14:textId="77777777" w:rsidR="008D372C" w:rsidRDefault="008D372C" w:rsidP="00801D05"/>
                        <w:p w14:paraId="438EB83A" w14:textId="77777777" w:rsidR="008D372C" w:rsidRPr="0024030A" w:rsidRDefault="008D372C" w:rsidP="00801D05"/>
                        <w:p w14:paraId="553E60A9" w14:textId="77777777" w:rsidR="008D372C" w:rsidRDefault="008D372C" w:rsidP="00801D05"/>
                        <w:p w14:paraId="550F1A32" w14:textId="77777777" w:rsidR="008D372C" w:rsidRPr="0024030A" w:rsidRDefault="008D372C" w:rsidP="00801D05"/>
                        <w:p w14:paraId="3F6CD218" w14:textId="77777777" w:rsidR="008D372C" w:rsidRDefault="008D372C" w:rsidP="00801D05"/>
                        <w:p w14:paraId="4CC4CC11" w14:textId="77777777" w:rsidR="008D372C" w:rsidRPr="0024030A" w:rsidRDefault="008D372C" w:rsidP="00801D05"/>
                        <w:p w14:paraId="34D590DA" w14:textId="77777777" w:rsidR="008D372C" w:rsidRDefault="008D372C" w:rsidP="00801D05"/>
                        <w:p w14:paraId="0022CB86" w14:textId="77777777" w:rsidR="008D372C" w:rsidRPr="0024030A" w:rsidRDefault="008D372C" w:rsidP="00801D05"/>
                        <w:p w14:paraId="51E67C5D" w14:textId="77777777" w:rsidR="008D372C" w:rsidRDefault="008D372C" w:rsidP="00801D05"/>
                        <w:p w14:paraId="123DEDD5" w14:textId="77777777" w:rsidR="008D372C" w:rsidRPr="0024030A" w:rsidRDefault="008D372C" w:rsidP="00801D05"/>
                        <w:p w14:paraId="6CD9B169" w14:textId="77777777" w:rsidR="008D372C" w:rsidRDefault="008D372C" w:rsidP="00801D05"/>
                        <w:p w14:paraId="7677E959" w14:textId="77777777" w:rsidR="008D372C" w:rsidRPr="0024030A" w:rsidRDefault="008D372C" w:rsidP="00801D05"/>
                        <w:p w14:paraId="71400439" w14:textId="77777777" w:rsidR="008D372C" w:rsidRDefault="008D372C" w:rsidP="00801D05"/>
                        <w:p w14:paraId="3FEEF984" w14:textId="77777777" w:rsidR="008D372C" w:rsidRPr="0024030A" w:rsidRDefault="008D372C" w:rsidP="00801D05"/>
                        <w:p w14:paraId="4DE70BB4" w14:textId="77777777" w:rsidR="008D372C" w:rsidRDefault="008D372C" w:rsidP="00801D05"/>
                        <w:p w14:paraId="33B8CE8F" w14:textId="77777777" w:rsidR="008D372C" w:rsidRPr="0024030A" w:rsidRDefault="008D372C" w:rsidP="00801D05"/>
                        <w:p w14:paraId="53D91971" w14:textId="77777777" w:rsidR="008D372C" w:rsidRDefault="008D372C" w:rsidP="00801D05"/>
                        <w:p w14:paraId="4AB1E78E" w14:textId="77777777" w:rsidR="008D372C" w:rsidRPr="0024030A" w:rsidRDefault="008D372C" w:rsidP="00801D05"/>
                        <w:p w14:paraId="260D14D2" w14:textId="77777777" w:rsidR="008D372C" w:rsidRDefault="008D372C" w:rsidP="00801D05"/>
                        <w:p w14:paraId="5EE474C9" w14:textId="77777777" w:rsidR="008D372C" w:rsidRPr="0024030A" w:rsidRDefault="008D372C" w:rsidP="00801D05"/>
                        <w:p w14:paraId="7D611B35" w14:textId="77777777" w:rsidR="008D372C" w:rsidRDefault="008D372C" w:rsidP="00801D05"/>
                        <w:p w14:paraId="115DB871" w14:textId="77777777" w:rsidR="008D372C" w:rsidRPr="0024030A" w:rsidRDefault="008D372C" w:rsidP="00801D05"/>
                        <w:p w14:paraId="53798803" w14:textId="77777777" w:rsidR="008D372C" w:rsidRDefault="008D372C" w:rsidP="00801D05"/>
                        <w:p w14:paraId="7863C76F" w14:textId="77777777" w:rsidR="008D372C" w:rsidRPr="0024030A" w:rsidRDefault="008D372C" w:rsidP="00801D05"/>
                        <w:p w14:paraId="26E6E031" w14:textId="77777777" w:rsidR="008D372C" w:rsidRDefault="008D372C" w:rsidP="00801D05"/>
                        <w:p w14:paraId="02337CD0" w14:textId="77777777" w:rsidR="008D372C" w:rsidRPr="0024030A" w:rsidRDefault="008D372C" w:rsidP="00801D05"/>
                        <w:p w14:paraId="0C47F635" w14:textId="77777777" w:rsidR="008D372C" w:rsidRDefault="008D372C" w:rsidP="00801D05"/>
                        <w:p w14:paraId="3FBCFD0A" w14:textId="77777777" w:rsidR="008D372C" w:rsidRPr="0024030A" w:rsidRDefault="008D372C" w:rsidP="00801D05"/>
                        <w:p w14:paraId="5044326D" w14:textId="77777777" w:rsidR="008D372C" w:rsidRDefault="008D372C" w:rsidP="00801D05"/>
                        <w:p w14:paraId="634F6D4A" w14:textId="77777777" w:rsidR="008D372C" w:rsidRPr="0024030A" w:rsidRDefault="008D372C" w:rsidP="00801D05"/>
                        <w:p w14:paraId="7920AD16" w14:textId="77777777" w:rsidR="008D372C" w:rsidRDefault="008D372C" w:rsidP="00801D05"/>
                        <w:p w14:paraId="759D12D6" w14:textId="77777777" w:rsidR="008D372C" w:rsidRPr="0024030A" w:rsidRDefault="008D372C" w:rsidP="00801D05"/>
                        <w:p w14:paraId="25E880AC" w14:textId="77777777" w:rsidR="008D372C" w:rsidRDefault="008D372C" w:rsidP="00801D05"/>
                        <w:p w14:paraId="639D13BC" w14:textId="77777777" w:rsidR="008D372C" w:rsidRPr="0024030A" w:rsidRDefault="008D372C" w:rsidP="00801D05"/>
                        <w:p w14:paraId="1C0AF78E" w14:textId="77777777" w:rsidR="008D372C" w:rsidRDefault="008D372C" w:rsidP="00801D05"/>
                        <w:p w14:paraId="6BC7B768" w14:textId="77777777" w:rsidR="008D372C" w:rsidRPr="0024030A" w:rsidRDefault="008D372C" w:rsidP="00801D05"/>
                        <w:p w14:paraId="67D41328" w14:textId="77777777" w:rsidR="008D372C" w:rsidRDefault="008D372C" w:rsidP="00801D05"/>
                        <w:p w14:paraId="4DEFC178" w14:textId="77777777" w:rsidR="008D372C" w:rsidRPr="0024030A" w:rsidRDefault="008D372C" w:rsidP="00801D05"/>
                        <w:p w14:paraId="01DDED91" w14:textId="77777777" w:rsidR="008D372C" w:rsidRDefault="008D372C" w:rsidP="00801D05"/>
                        <w:p w14:paraId="39EF8667" w14:textId="77777777" w:rsidR="008D372C" w:rsidRPr="0024030A" w:rsidRDefault="008D372C" w:rsidP="00801D05"/>
                        <w:p w14:paraId="3503F623" w14:textId="77777777" w:rsidR="008D372C" w:rsidRDefault="008D372C" w:rsidP="00801D05"/>
                        <w:p w14:paraId="74066997" w14:textId="77777777" w:rsidR="008D372C" w:rsidRPr="0024030A" w:rsidRDefault="008D372C" w:rsidP="00801D05"/>
                        <w:p w14:paraId="350DADA2" w14:textId="77777777" w:rsidR="008D372C" w:rsidRDefault="008D372C" w:rsidP="00801D05"/>
                        <w:p w14:paraId="68CAE95B" w14:textId="77777777" w:rsidR="008D372C" w:rsidRPr="0024030A" w:rsidRDefault="008D372C" w:rsidP="00801D05"/>
                        <w:p w14:paraId="4B67292A" w14:textId="77777777" w:rsidR="008D372C" w:rsidRDefault="008D372C" w:rsidP="00801D05"/>
                        <w:p w14:paraId="4FA319AE" w14:textId="77777777" w:rsidR="008D372C" w:rsidRPr="0024030A" w:rsidRDefault="008D372C" w:rsidP="00801D05"/>
                        <w:p w14:paraId="3F1D17DB" w14:textId="77777777" w:rsidR="008D372C" w:rsidRDefault="008D372C" w:rsidP="00801D05"/>
                        <w:p w14:paraId="5A28F8C2" w14:textId="77777777" w:rsidR="008D372C" w:rsidRPr="0024030A" w:rsidRDefault="008D372C" w:rsidP="00801D05"/>
                        <w:p w14:paraId="70DC2043" w14:textId="77777777" w:rsidR="008D372C" w:rsidRDefault="008D372C" w:rsidP="00801D05"/>
                        <w:p w14:paraId="47CE98DC" w14:textId="77777777" w:rsidR="008D372C" w:rsidRPr="0024030A" w:rsidRDefault="008D372C" w:rsidP="00801D05"/>
                        <w:p w14:paraId="5BCB06C3" w14:textId="77777777" w:rsidR="008D372C" w:rsidRDefault="008D372C" w:rsidP="00801D05"/>
                        <w:p w14:paraId="16CF54B0" w14:textId="77777777" w:rsidR="008D372C" w:rsidRPr="0024030A" w:rsidRDefault="008D372C" w:rsidP="00801D05"/>
                        <w:p w14:paraId="2AF0A25B" w14:textId="77777777" w:rsidR="008D372C" w:rsidRDefault="008D372C" w:rsidP="00801D05"/>
                        <w:p w14:paraId="6C913C4C" w14:textId="77777777" w:rsidR="008D372C" w:rsidRPr="0024030A" w:rsidRDefault="008D372C" w:rsidP="00801D05"/>
                        <w:p w14:paraId="1AC31524" w14:textId="77777777" w:rsidR="008D372C" w:rsidRDefault="008D372C" w:rsidP="00801D05"/>
                        <w:p w14:paraId="490EBE59" w14:textId="77777777" w:rsidR="008D372C" w:rsidRPr="0024030A" w:rsidRDefault="008D372C" w:rsidP="00801D05"/>
                        <w:p w14:paraId="55A945FB" w14:textId="77777777" w:rsidR="008D372C" w:rsidRDefault="008D372C" w:rsidP="00801D05"/>
                        <w:p w14:paraId="59EE8C5E" w14:textId="77777777" w:rsidR="008D372C" w:rsidRPr="0024030A" w:rsidRDefault="008D372C" w:rsidP="00801D05"/>
                        <w:p w14:paraId="2F8BD85A" w14:textId="77777777" w:rsidR="008D372C" w:rsidRDefault="008D372C" w:rsidP="00801D05"/>
                        <w:p w14:paraId="22F7C53F" w14:textId="77777777" w:rsidR="008D372C" w:rsidRPr="0024030A" w:rsidRDefault="008D372C" w:rsidP="00801D05"/>
                        <w:p w14:paraId="1656BF7B" w14:textId="77777777" w:rsidR="008D372C" w:rsidRDefault="008D372C" w:rsidP="00801D05"/>
                        <w:p w14:paraId="18FC9100" w14:textId="77777777" w:rsidR="008D372C" w:rsidRPr="0024030A" w:rsidRDefault="008D372C" w:rsidP="00801D05"/>
                        <w:p w14:paraId="2C537322" w14:textId="77777777" w:rsidR="008D372C" w:rsidRDefault="008D372C" w:rsidP="00801D05"/>
                        <w:p w14:paraId="1874B9CB" w14:textId="77777777" w:rsidR="008D372C" w:rsidRPr="0024030A" w:rsidRDefault="008D372C" w:rsidP="00801D05"/>
                        <w:p w14:paraId="51085D70" w14:textId="77777777" w:rsidR="008D372C" w:rsidRDefault="008D372C" w:rsidP="00801D05"/>
                        <w:p w14:paraId="48F57079" w14:textId="77777777" w:rsidR="008D372C" w:rsidRPr="0024030A" w:rsidRDefault="008D372C" w:rsidP="00801D05"/>
                        <w:p w14:paraId="0AE8A32F" w14:textId="77777777" w:rsidR="008D372C" w:rsidRDefault="008D372C" w:rsidP="00801D05"/>
                        <w:p w14:paraId="19C8F1A8" w14:textId="77777777" w:rsidR="008D372C" w:rsidRPr="0024030A" w:rsidRDefault="008D372C" w:rsidP="00801D05"/>
                        <w:p w14:paraId="4CEB7A9E" w14:textId="77777777" w:rsidR="008D372C" w:rsidRDefault="008D372C" w:rsidP="00801D05"/>
                        <w:p w14:paraId="00CBEF45" w14:textId="77777777" w:rsidR="008D372C" w:rsidRPr="0024030A" w:rsidRDefault="008D372C" w:rsidP="00801D05"/>
                        <w:p w14:paraId="2AA6E4D0" w14:textId="77777777" w:rsidR="008D372C" w:rsidRDefault="008D372C" w:rsidP="00801D05"/>
                        <w:p w14:paraId="5FA4C29F" w14:textId="77777777" w:rsidR="008D372C" w:rsidRPr="0024030A" w:rsidRDefault="008D372C" w:rsidP="00801D05"/>
                        <w:p w14:paraId="4ECB48E8" w14:textId="77777777" w:rsidR="008D372C" w:rsidRDefault="008D372C" w:rsidP="00801D05"/>
                        <w:p w14:paraId="67B8C718" w14:textId="77777777" w:rsidR="008D372C" w:rsidRPr="0024030A" w:rsidRDefault="008D372C" w:rsidP="00801D05"/>
                        <w:p w14:paraId="36BAC341" w14:textId="77777777" w:rsidR="008D372C" w:rsidRDefault="008D372C" w:rsidP="00801D05"/>
                        <w:p w14:paraId="35E15ECB" w14:textId="77777777" w:rsidR="008D372C" w:rsidRPr="0024030A" w:rsidRDefault="008D372C" w:rsidP="00801D05"/>
                        <w:p w14:paraId="21FE64D8" w14:textId="77777777" w:rsidR="008D372C" w:rsidRDefault="008D372C" w:rsidP="00801D05"/>
                        <w:p w14:paraId="376F76CE" w14:textId="77777777" w:rsidR="008D372C" w:rsidRPr="0024030A" w:rsidRDefault="008D372C" w:rsidP="00801D05"/>
                        <w:p w14:paraId="4A2D897D" w14:textId="77777777" w:rsidR="008D372C" w:rsidRDefault="008D372C" w:rsidP="00801D05"/>
                        <w:p w14:paraId="50005348" w14:textId="77777777" w:rsidR="008D372C" w:rsidRPr="0024030A" w:rsidRDefault="008D372C" w:rsidP="00801D05"/>
                        <w:p w14:paraId="3787C6F3" w14:textId="77777777" w:rsidR="008D372C" w:rsidRDefault="008D372C" w:rsidP="00801D05"/>
                        <w:p w14:paraId="6EE8314A" w14:textId="77777777" w:rsidR="008D372C" w:rsidRPr="0024030A" w:rsidRDefault="008D372C" w:rsidP="00801D05"/>
                        <w:p w14:paraId="5CB7DBFE" w14:textId="77777777" w:rsidR="008D372C" w:rsidRDefault="008D372C" w:rsidP="00801D05"/>
                        <w:p w14:paraId="147F7FB6" w14:textId="77777777" w:rsidR="008D372C" w:rsidRPr="0024030A" w:rsidRDefault="008D372C" w:rsidP="00801D05"/>
                        <w:p w14:paraId="7A5313D3" w14:textId="77777777" w:rsidR="008D372C" w:rsidRDefault="008D372C" w:rsidP="00801D05"/>
                        <w:p w14:paraId="602C7405" w14:textId="77777777" w:rsidR="008D372C" w:rsidRPr="0024030A" w:rsidRDefault="008D372C" w:rsidP="00801D05"/>
                        <w:p w14:paraId="246BD316" w14:textId="77777777" w:rsidR="008D372C" w:rsidRDefault="008D372C" w:rsidP="00801D05"/>
                        <w:p w14:paraId="578DC2B7" w14:textId="77777777" w:rsidR="008D372C" w:rsidRPr="0024030A" w:rsidRDefault="008D372C" w:rsidP="00801D05"/>
                        <w:p w14:paraId="7473CA82" w14:textId="77777777" w:rsidR="008D372C" w:rsidRDefault="008D372C" w:rsidP="00801D05"/>
                        <w:p w14:paraId="192CC9E0" w14:textId="77777777" w:rsidR="008D372C" w:rsidRPr="0024030A" w:rsidRDefault="008D372C" w:rsidP="00801D05"/>
                        <w:p w14:paraId="66495889" w14:textId="77777777" w:rsidR="008D372C" w:rsidRDefault="008D372C" w:rsidP="00801D05"/>
                        <w:p w14:paraId="26D66885" w14:textId="77777777" w:rsidR="008D372C" w:rsidRPr="0024030A" w:rsidRDefault="008D372C" w:rsidP="00801D05"/>
                        <w:p w14:paraId="0A748D9D" w14:textId="77777777" w:rsidR="008D372C" w:rsidRDefault="008D372C" w:rsidP="00801D05"/>
                        <w:p w14:paraId="3469649A" w14:textId="77777777" w:rsidR="008D372C" w:rsidRPr="0024030A" w:rsidRDefault="008D372C" w:rsidP="00801D05"/>
                        <w:p w14:paraId="4A4533FF" w14:textId="77777777" w:rsidR="008D372C" w:rsidRDefault="008D372C" w:rsidP="00801D05"/>
                        <w:p w14:paraId="5BE8A57C" w14:textId="77777777" w:rsidR="008D372C" w:rsidRPr="0024030A" w:rsidRDefault="008D372C" w:rsidP="00801D05"/>
                        <w:p w14:paraId="07217CD0" w14:textId="77777777" w:rsidR="008D372C" w:rsidRDefault="008D372C" w:rsidP="00801D05"/>
                        <w:p w14:paraId="2ABDE738" w14:textId="77777777" w:rsidR="008D372C" w:rsidRPr="0024030A" w:rsidRDefault="008D372C" w:rsidP="00801D05"/>
                        <w:p w14:paraId="525C16E6" w14:textId="77777777" w:rsidR="008D372C" w:rsidRDefault="008D372C" w:rsidP="00801D05"/>
                        <w:p w14:paraId="31E7614E" w14:textId="77777777" w:rsidR="008D372C" w:rsidRPr="0024030A" w:rsidRDefault="008D372C" w:rsidP="00801D05"/>
                        <w:p w14:paraId="148CA875" w14:textId="77777777" w:rsidR="008D372C" w:rsidRDefault="008D372C" w:rsidP="00801D05"/>
                        <w:p w14:paraId="7327500A" w14:textId="77777777" w:rsidR="008D372C" w:rsidRPr="0024030A" w:rsidRDefault="008D372C" w:rsidP="00801D05"/>
                        <w:p w14:paraId="46369109" w14:textId="77777777" w:rsidR="008D372C" w:rsidRDefault="008D372C" w:rsidP="00801D05"/>
                        <w:p w14:paraId="3666D46C" w14:textId="77777777" w:rsidR="008D372C" w:rsidRPr="0024030A" w:rsidRDefault="008D372C" w:rsidP="00801D05"/>
                        <w:p w14:paraId="21EFF805" w14:textId="77777777" w:rsidR="008D372C" w:rsidRDefault="008D372C" w:rsidP="00801D05"/>
                        <w:p w14:paraId="0E0AA7EB" w14:textId="77777777" w:rsidR="008D372C" w:rsidRPr="0024030A" w:rsidRDefault="008D372C" w:rsidP="00801D05"/>
                        <w:p w14:paraId="49D89C84" w14:textId="77777777" w:rsidR="008D372C" w:rsidRDefault="008D372C" w:rsidP="00801D05"/>
                        <w:p w14:paraId="15F94BFF" w14:textId="77777777" w:rsidR="008D372C" w:rsidRPr="0024030A" w:rsidRDefault="008D372C" w:rsidP="00801D05"/>
                        <w:p w14:paraId="17E53986" w14:textId="77777777" w:rsidR="008D372C" w:rsidRDefault="008D372C" w:rsidP="00801D05"/>
                        <w:p w14:paraId="4FDC92E2" w14:textId="77777777" w:rsidR="008D372C" w:rsidRPr="0024030A" w:rsidRDefault="008D372C" w:rsidP="00801D05"/>
                        <w:p w14:paraId="5BFBD3B2" w14:textId="77777777" w:rsidR="008D372C" w:rsidRDefault="008D372C" w:rsidP="00801D05"/>
                        <w:p w14:paraId="66F54D92" w14:textId="77777777" w:rsidR="008D372C" w:rsidRPr="0024030A" w:rsidRDefault="008D372C" w:rsidP="00801D05"/>
                        <w:p w14:paraId="6BADC82E" w14:textId="77777777" w:rsidR="008D372C" w:rsidRDefault="008D372C" w:rsidP="00801D05"/>
                        <w:p w14:paraId="04E58D5E" w14:textId="77777777" w:rsidR="008D372C" w:rsidRPr="0024030A" w:rsidRDefault="008D372C" w:rsidP="00801D05"/>
                        <w:p w14:paraId="756CFDFA" w14:textId="77777777" w:rsidR="008D372C" w:rsidRDefault="008D372C" w:rsidP="00801D05"/>
                        <w:p w14:paraId="71584DD0" w14:textId="77777777" w:rsidR="008D372C" w:rsidRPr="0024030A" w:rsidRDefault="008D372C" w:rsidP="00801D05"/>
                        <w:p w14:paraId="63AE1747" w14:textId="77777777" w:rsidR="008D372C" w:rsidRDefault="008D372C" w:rsidP="00801D05"/>
                        <w:p w14:paraId="28BFDC3B" w14:textId="77777777" w:rsidR="008D372C" w:rsidRPr="0024030A" w:rsidRDefault="008D372C" w:rsidP="00801D05"/>
                        <w:p w14:paraId="63708A50" w14:textId="77777777" w:rsidR="008D372C" w:rsidRDefault="008D372C" w:rsidP="00801D05"/>
                        <w:p w14:paraId="6F7718D2" w14:textId="77777777" w:rsidR="008D372C" w:rsidRPr="0024030A" w:rsidRDefault="008D372C" w:rsidP="00801D05"/>
                        <w:p w14:paraId="4700107F" w14:textId="77777777" w:rsidR="008D372C" w:rsidRDefault="008D372C" w:rsidP="00801D05"/>
                        <w:p w14:paraId="6885BAAA" w14:textId="77777777" w:rsidR="008D372C" w:rsidRPr="0024030A" w:rsidRDefault="008D372C" w:rsidP="00801D05"/>
                        <w:p w14:paraId="6D57067D" w14:textId="77777777" w:rsidR="008D372C" w:rsidRDefault="008D372C" w:rsidP="00801D05"/>
                        <w:p w14:paraId="3EA0D77B" w14:textId="77777777" w:rsidR="008D372C" w:rsidRPr="0024030A" w:rsidRDefault="008D372C" w:rsidP="00801D05"/>
                        <w:p w14:paraId="3B775D14" w14:textId="77777777" w:rsidR="008D372C" w:rsidRDefault="008D372C" w:rsidP="00801D05"/>
                        <w:p w14:paraId="6D3AA879" w14:textId="77777777" w:rsidR="008D372C" w:rsidRPr="0024030A" w:rsidRDefault="008D372C" w:rsidP="00801D05"/>
                        <w:p w14:paraId="7E5E0C7C" w14:textId="77777777" w:rsidR="008D372C" w:rsidRDefault="008D372C" w:rsidP="00801D05"/>
                        <w:p w14:paraId="7911EBDA" w14:textId="77777777" w:rsidR="008D372C" w:rsidRPr="0024030A" w:rsidRDefault="008D372C" w:rsidP="00801D05"/>
                        <w:p w14:paraId="3F91FF4F" w14:textId="77777777" w:rsidR="008D372C" w:rsidRDefault="008D372C" w:rsidP="00801D05"/>
                        <w:p w14:paraId="5EFC4FF1" w14:textId="77777777" w:rsidR="008D372C" w:rsidRPr="0024030A" w:rsidRDefault="008D372C" w:rsidP="00801D05"/>
                        <w:p w14:paraId="1093AD04" w14:textId="77777777" w:rsidR="008D372C" w:rsidRDefault="008D372C" w:rsidP="00801D05"/>
                        <w:p w14:paraId="0C612B7A" w14:textId="77777777" w:rsidR="008D372C" w:rsidRPr="0024030A" w:rsidRDefault="008D372C" w:rsidP="00801D05"/>
                        <w:p w14:paraId="06CDA391" w14:textId="77777777" w:rsidR="008D372C" w:rsidRDefault="008D372C" w:rsidP="00801D05"/>
                        <w:p w14:paraId="1A08A6A7" w14:textId="77777777" w:rsidR="008D372C" w:rsidRPr="0024030A" w:rsidRDefault="008D372C" w:rsidP="00801D05"/>
                        <w:p w14:paraId="58EE1841" w14:textId="77777777" w:rsidR="008D372C" w:rsidRDefault="008D372C" w:rsidP="00801D05"/>
                        <w:p w14:paraId="4125494F" w14:textId="77777777" w:rsidR="008D372C" w:rsidRPr="0024030A" w:rsidRDefault="008D372C" w:rsidP="00801D05"/>
                        <w:p w14:paraId="4E7A316B" w14:textId="77777777" w:rsidR="008D372C" w:rsidRDefault="008D372C" w:rsidP="00801D05"/>
                        <w:p w14:paraId="40C6A7EB" w14:textId="77777777" w:rsidR="008D372C" w:rsidRPr="0024030A" w:rsidRDefault="008D372C" w:rsidP="00801D05"/>
                        <w:p w14:paraId="2024B83E" w14:textId="77777777" w:rsidR="008D372C" w:rsidRDefault="008D372C" w:rsidP="00801D05"/>
                        <w:p w14:paraId="3BBCDC25" w14:textId="77777777" w:rsidR="008D372C" w:rsidRPr="0024030A" w:rsidRDefault="008D372C" w:rsidP="00801D05"/>
                        <w:p w14:paraId="57564511" w14:textId="77777777" w:rsidR="008D372C" w:rsidRDefault="008D372C" w:rsidP="00801D05"/>
                        <w:p w14:paraId="23A47DE9" w14:textId="77777777" w:rsidR="008D372C" w:rsidRPr="0024030A" w:rsidRDefault="008D372C" w:rsidP="00801D05"/>
                        <w:p w14:paraId="787F1A39" w14:textId="77777777" w:rsidR="008D372C" w:rsidRDefault="008D372C" w:rsidP="00801D05"/>
                        <w:p w14:paraId="3F1E00F5" w14:textId="77777777" w:rsidR="008D372C" w:rsidRPr="0024030A" w:rsidRDefault="008D372C" w:rsidP="00801D05"/>
                        <w:p w14:paraId="7D178168" w14:textId="77777777" w:rsidR="008D372C" w:rsidRDefault="008D372C" w:rsidP="00801D05"/>
                        <w:p w14:paraId="09CC5AC9" w14:textId="77777777" w:rsidR="008D372C" w:rsidRPr="0024030A" w:rsidRDefault="008D372C" w:rsidP="00801D05"/>
                        <w:p w14:paraId="7FC388FD" w14:textId="77777777" w:rsidR="008D372C" w:rsidRDefault="008D372C" w:rsidP="00801D05"/>
                        <w:p w14:paraId="0B6B460D" w14:textId="77777777" w:rsidR="008D372C" w:rsidRPr="0024030A" w:rsidRDefault="008D372C" w:rsidP="00801D05"/>
                        <w:p w14:paraId="2D6B292E" w14:textId="77777777" w:rsidR="008D372C" w:rsidRDefault="008D372C" w:rsidP="00801D05"/>
                        <w:p w14:paraId="031795FE" w14:textId="77777777" w:rsidR="008D372C" w:rsidRPr="0024030A" w:rsidRDefault="008D372C" w:rsidP="00801D05"/>
                        <w:p w14:paraId="3AE1E14E" w14:textId="77777777" w:rsidR="008D372C" w:rsidRDefault="008D372C" w:rsidP="00801D05"/>
                        <w:p w14:paraId="068D3161" w14:textId="77777777" w:rsidR="008D372C" w:rsidRPr="0024030A" w:rsidRDefault="008D372C" w:rsidP="00801D05"/>
                        <w:p w14:paraId="71ABF7A7" w14:textId="77777777" w:rsidR="008D372C" w:rsidRDefault="008D372C" w:rsidP="00801D05"/>
                        <w:p w14:paraId="6D48C251" w14:textId="77777777" w:rsidR="008D372C" w:rsidRPr="0024030A" w:rsidRDefault="008D372C" w:rsidP="00801D05"/>
                        <w:p w14:paraId="1B5398FC" w14:textId="77777777" w:rsidR="008D372C" w:rsidRDefault="008D372C" w:rsidP="00801D05"/>
                        <w:p w14:paraId="7120C340" w14:textId="77777777" w:rsidR="008D372C" w:rsidRPr="0024030A" w:rsidRDefault="008D372C" w:rsidP="00801D05"/>
                        <w:p w14:paraId="10EF67F0" w14:textId="77777777" w:rsidR="008D372C" w:rsidRDefault="008D372C" w:rsidP="00801D05"/>
                        <w:p w14:paraId="4B731510" w14:textId="77777777" w:rsidR="008D372C" w:rsidRPr="0024030A" w:rsidRDefault="008D372C" w:rsidP="00801D05"/>
                        <w:p w14:paraId="18FBED78" w14:textId="77777777" w:rsidR="008D372C" w:rsidRDefault="008D372C" w:rsidP="00801D05"/>
                        <w:p w14:paraId="13D1C23A" w14:textId="77777777" w:rsidR="008D372C" w:rsidRPr="0024030A" w:rsidRDefault="008D372C" w:rsidP="00801D05"/>
                        <w:p w14:paraId="7114F64C" w14:textId="77777777" w:rsidR="008D372C" w:rsidRDefault="008D372C" w:rsidP="00801D05"/>
                        <w:p w14:paraId="4C39A989" w14:textId="77777777" w:rsidR="008D372C" w:rsidRPr="0024030A" w:rsidRDefault="008D372C" w:rsidP="00801D05"/>
                        <w:p w14:paraId="5B29C436" w14:textId="77777777" w:rsidR="008D372C" w:rsidRDefault="008D372C" w:rsidP="00801D05"/>
                        <w:p w14:paraId="6C59247B" w14:textId="77777777" w:rsidR="008D372C" w:rsidRPr="0024030A" w:rsidRDefault="008D372C" w:rsidP="00801D05"/>
                        <w:p w14:paraId="32D96CDC" w14:textId="77777777" w:rsidR="008D372C" w:rsidRDefault="008D372C" w:rsidP="00801D05"/>
                        <w:p w14:paraId="5A31F63B" w14:textId="77777777" w:rsidR="008D372C" w:rsidRPr="0024030A" w:rsidRDefault="008D372C" w:rsidP="00801D05"/>
                        <w:p w14:paraId="49C02C1F" w14:textId="77777777" w:rsidR="008D372C" w:rsidRDefault="008D372C" w:rsidP="00801D05"/>
                        <w:p w14:paraId="6C69704F" w14:textId="77777777" w:rsidR="008D372C" w:rsidRPr="0024030A" w:rsidRDefault="008D372C" w:rsidP="00801D05"/>
                        <w:p w14:paraId="240678BE" w14:textId="77777777" w:rsidR="008D372C" w:rsidRDefault="008D372C" w:rsidP="00801D05"/>
                        <w:p w14:paraId="2752D62F" w14:textId="77777777" w:rsidR="008D372C" w:rsidRPr="0024030A" w:rsidRDefault="008D372C" w:rsidP="00801D05"/>
                        <w:p w14:paraId="2FEF95A7" w14:textId="77777777" w:rsidR="008D372C" w:rsidRDefault="008D372C" w:rsidP="00801D05"/>
                        <w:p w14:paraId="154CF393" w14:textId="77777777" w:rsidR="008D372C" w:rsidRPr="0024030A" w:rsidRDefault="008D372C" w:rsidP="00801D05"/>
                        <w:p w14:paraId="442901F4" w14:textId="77777777" w:rsidR="008D372C" w:rsidRDefault="008D372C" w:rsidP="00801D05"/>
                        <w:p w14:paraId="743CC647" w14:textId="77777777" w:rsidR="008D372C" w:rsidRPr="0024030A" w:rsidRDefault="008D372C" w:rsidP="00801D05"/>
                        <w:p w14:paraId="5A8F8D6C" w14:textId="77777777" w:rsidR="008D372C" w:rsidRDefault="008D372C" w:rsidP="00801D05"/>
                        <w:p w14:paraId="50315D59" w14:textId="77777777" w:rsidR="008D372C" w:rsidRPr="0024030A" w:rsidRDefault="008D372C" w:rsidP="00801D05"/>
                        <w:p w14:paraId="10D6F581" w14:textId="77777777" w:rsidR="008D372C" w:rsidRDefault="008D372C" w:rsidP="00801D05"/>
                        <w:p w14:paraId="219504FF" w14:textId="77777777" w:rsidR="008D372C" w:rsidRPr="0024030A" w:rsidRDefault="008D372C" w:rsidP="00801D05"/>
                        <w:p w14:paraId="6CED67C7" w14:textId="77777777" w:rsidR="008D372C" w:rsidRDefault="008D372C" w:rsidP="00801D05"/>
                        <w:p w14:paraId="6AB31F86" w14:textId="77777777" w:rsidR="008D372C" w:rsidRPr="0024030A" w:rsidRDefault="008D372C" w:rsidP="00801D05"/>
                        <w:p w14:paraId="74CD369C" w14:textId="77777777" w:rsidR="008D372C" w:rsidRDefault="008D372C" w:rsidP="00801D05"/>
                        <w:p w14:paraId="7FB50431" w14:textId="77777777" w:rsidR="008D372C" w:rsidRPr="0024030A" w:rsidRDefault="008D372C" w:rsidP="00801D05"/>
                        <w:p w14:paraId="5E6EC003" w14:textId="77777777" w:rsidR="008D372C" w:rsidRDefault="008D372C" w:rsidP="00801D05"/>
                        <w:p w14:paraId="59C928CD" w14:textId="77777777" w:rsidR="008D372C" w:rsidRPr="0024030A" w:rsidRDefault="008D372C" w:rsidP="00801D05"/>
                        <w:p w14:paraId="152F2807" w14:textId="77777777" w:rsidR="008D372C" w:rsidRDefault="008D372C" w:rsidP="00801D05"/>
                        <w:p w14:paraId="4D1F4911" w14:textId="77777777" w:rsidR="008D372C" w:rsidRPr="0024030A" w:rsidRDefault="008D372C" w:rsidP="00801D05"/>
                        <w:p w14:paraId="4442F7AE" w14:textId="77777777" w:rsidR="008D372C" w:rsidRDefault="008D372C" w:rsidP="00801D05"/>
                        <w:p w14:paraId="58249445" w14:textId="77777777" w:rsidR="008D372C" w:rsidRPr="0024030A" w:rsidRDefault="008D372C" w:rsidP="00801D05"/>
                        <w:p w14:paraId="0E58EE8A" w14:textId="77777777" w:rsidR="008D372C" w:rsidRDefault="008D372C" w:rsidP="00801D05"/>
                        <w:p w14:paraId="04C3E4F3" w14:textId="77777777" w:rsidR="008D372C" w:rsidRPr="0024030A" w:rsidRDefault="008D372C" w:rsidP="00801D05"/>
                        <w:p w14:paraId="6A32F652" w14:textId="77777777" w:rsidR="008D372C" w:rsidRDefault="008D372C" w:rsidP="00801D05"/>
                        <w:p w14:paraId="4020A2E6" w14:textId="77777777" w:rsidR="008D372C" w:rsidRPr="0024030A" w:rsidRDefault="008D372C" w:rsidP="00801D05"/>
                        <w:p w14:paraId="3F1615BD" w14:textId="77777777" w:rsidR="008D372C" w:rsidRDefault="008D372C" w:rsidP="00801D05"/>
                        <w:p w14:paraId="4D4CD8BD" w14:textId="77777777" w:rsidR="008D372C" w:rsidRPr="0024030A" w:rsidRDefault="008D372C" w:rsidP="00801D05"/>
                        <w:p w14:paraId="1823A5C7" w14:textId="77777777" w:rsidR="008D372C" w:rsidRDefault="008D372C" w:rsidP="00801D05"/>
                        <w:p w14:paraId="2A9B71FA" w14:textId="77777777" w:rsidR="008D372C" w:rsidRPr="0024030A" w:rsidRDefault="008D372C" w:rsidP="00801D05"/>
                        <w:p w14:paraId="28703D84" w14:textId="77777777" w:rsidR="008D372C" w:rsidRDefault="008D372C" w:rsidP="00801D05"/>
                        <w:p w14:paraId="74F4C58B" w14:textId="77777777" w:rsidR="008D372C" w:rsidRPr="0024030A" w:rsidRDefault="008D372C" w:rsidP="00801D05"/>
                        <w:p w14:paraId="6D4B6878" w14:textId="77777777" w:rsidR="008D372C" w:rsidRDefault="008D372C" w:rsidP="00801D05"/>
                        <w:p w14:paraId="00F3B0EB" w14:textId="77777777" w:rsidR="008D372C" w:rsidRPr="0024030A" w:rsidRDefault="008D372C" w:rsidP="00801D05"/>
                        <w:p w14:paraId="1FD6DB73" w14:textId="77777777" w:rsidR="008D372C" w:rsidRDefault="008D372C" w:rsidP="00801D05"/>
                        <w:p w14:paraId="10AD8779" w14:textId="77777777" w:rsidR="008D372C" w:rsidRPr="0024030A" w:rsidRDefault="008D372C" w:rsidP="00801D05"/>
                        <w:p w14:paraId="6C32F0E1" w14:textId="77777777" w:rsidR="008D372C" w:rsidRDefault="008D372C" w:rsidP="00801D05"/>
                        <w:p w14:paraId="794FC79B" w14:textId="77777777" w:rsidR="008D372C" w:rsidRPr="0024030A" w:rsidRDefault="008D372C" w:rsidP="00801D05"/>
                        <w:p w14:paraId="04A98211" w14:textId="77777777" w:rsidR="008D372C" w:rsidRDefault="008D372C" w:rsidP="00801D05"/>
                        <w:p w14:paraId="75EF8A48" w14:textId="77777777" w:rsidR="008D372C" w:rsidRPr="0024030A" w:rsidRDefault="008D372C" w:rsidP="00801D05"/>
                        <w:p w14:paraId="0198F0A2" w14:textId="77777777" w:rsidR="008D372C" w:rsidRDefault="008D372C" w:rsidP="00801D05"/>
                        <w:p w14:paraId="63542FB8" w14:textId="77777777" w:rsidR="008D372C" w:rsidRPr="0024030A" w:rsidRDefault="008D372C" w:rsidP="00801D05"/>
                        <w:p w14:paraId="2FB7A0E1" w14:textId="77777777" w:rsidR="008D372C" w:rsidRDefault="008D372C" w:rsidP="00801D05"/>
                        <w:p w14:paraId="32A3A06B" w14:textId="77777777" w:rsidR="008D372C" w:rsidRPr="0024030A" w:rsidRDefault="008D372C" w:rsidP="00801D05"/>
                        <w:p w14:paraId="4A4E0A0E" w14:textId="77777777" w:rsidR="008D372C" w:rsidRDefault="008D372C" w:rsidP="00801D05"/>
                        <w:p w14:paraId="2EE4851E" w14:textId="77777777" w:rsidR="008D372C" w:rsidRPr="0024030A" w:rsidRDefault="008D372C" w:rsidP="00801D05"/>
                        <w:p w14:paraId="0FD3950F" w14:textId="77777777" w:rsidR="008D372C" w:rsidRDefault="008D372C" w:rsidP="00801D05"/>
                        <w:p w14:paraId="430A2D07" w14:textId="77777777" w:rsidR="008D372C" w:rsidRPr="0024030A" w:rsidRDefault="008D372C" w:rsidP="00801D05"/>
                        <w:p w14:paraId="786E3171" w14:textId="77777777" w:rsidR="008D372C" w:rsidRDefault="008D372C" w:rsidP="00801D05"/>
                        <w:p w14:paraId="366BBC54" w14:textId="77777777" w:rsidR="008D372C" w:rsidRPr="0024030A" w:rsidRDefault="008D372C" w:rsidP="00801D05"/>
                        <w:p w14:paraId="5E24BB27" w14:textId="77777777" w:rsidR="008D372C" w:rsidRDefault="008D372C" w:rsidP="00801D05"/>
                        <w:p w14:paraId="422CC2CD" w14:textId="77777777" w:rsidR="008D372C" w:rsidRPr="0024030A" w:rsidRDefault="008D372C" w:rsidP="00801D05"/>
                        <w:p w14:paraId="4A3A0112" w14:textId="77777777" w:rsidR="008D372C" w:rsidRDefault="008D372C" w:rsidP="00801D05"/>
                        <w:p w14:paraId="2E47FE22" w14:textId="77777777" w:rsidR="008D372C" w:rsidRPr="0024030A" w:rsidRDefault="008D372C" w:rsidP="00801D05"/>
                        <w:p w14:paraId="1AED3C17" w14:textId="77777777" w:rsidR="008D372C" w:rsidRDefault="008D372C" w:rsidP="00801D05"/>
                        <w:p w14:paraId="1A26FAC0" w14:textId="77777777" w:rsidR="008D372C" w:rsidRPr="0024030A" w:rsidRDefault="008D372C" w:rsidP="00801D05"/>
                        <w:p w14:paraId="646E5AA9" w14:textId="77777777" w:rsidR="008D372C" w:rsidRDefault="008D372C" w:rsidP="00801D05"/>
                        <w:p w14:paraId="7898E719" w14:textId="77777777" w:rsidR="008D372C" w:rsidRPr="0024030A" w:rsidRDefault="008D372C" w:rsidP="00801D05"/>
                        <w:p w14:paraId="1CE6A4E4" w14:textId="77777777" w:rsidR="008D372C" w:rsidRDefault="008D372C" w:rsidP="00801D05"/>
                        <w:p w14:paraId="57508D94" w14:textId="77777777" w:rsidR="008D372C" w:rsidRPr="0024030A" w:rsidRDefault="008D372C" w:rsidP="00801D05"/>
                        <w:p w14:paraId="48543CEF" w14:textId="77777777" w:rsidR="008D372C" w:rsidRDefault="008D372C" w:rsidP="00801D05"/>
                        <w:p w14:paraId="62B27251" w14:textId="77777777" w:rsidR="008D372C" w:rsidRPr="0024030A" w:rsidRDefault="008D372C" w:rsidP="00801D05"/>
                        <w:p w14:paraId="72D870EE" w14:textId="77777777" w:rsidR="008D372C" w:rsidRDefault="008D372C" w:rsidP="00801D05"/>
                        <w:p w14:paraId="74713CB0" w14:textId="77777777" w:rsidR="008D372C" w:rsidRPr="0024030A" w:rsidRDefault="008D372C" w:rsidP="00801D05"/>
                        <w:p w14:paraId="3732313C" w14:textId="77777777" w:rsidR="008D372C" w:rsidRDefault="008D372C" w:rsidP="00801D05"/>
                        <w:p w14:paraId="1B97AA09" w14:textId="77777777" w:rsidR="008D372C" w:rsidRPr="0024030A" w:rsidRDefault="008D372C" w:rsidP="00801D05"/>
                        <w:p w14:paraId="2462C994" w14:textId="77777777" w:rsidR="008D372C" w:rsidRDefault="008D372C" w:rsidP="00801D05"/>
                        <w:p w14:paraId="7CDBEFFB" w14:textId="77777777" w:rsidR="008D372C" w:rsidRPr="0024030A" w:rsidRDefault="008D372C" w:rsidP="00801D05"/>
                        <w:p w14:paraId="1C925963" w14:textId="77777777" w:rsidR="008D372C" w:rsidRDefault="008D372C" w:rsidP="00801D05"/>
                        <w:p w14:paraId="357BDF57" w14:textId="77777777" w:rsidR="008D372C" w:rsidRPr="0024030A" w:rsidRDefault="008D372C" w:rsidP="00801D05"/>
                        <w:p w14:paraId="6C33E52B" w14:textId="77777777" w:rsidR="008D372C" w:rsidRDefault="008D372C" w:rsidP="00801D05"/>
                        <w:p w14:paraId="1DEB9749" w14:textId="77777777" w:rsidR="008D372C" w:rsidRPr="0024030A" w:rsidRDefault="008D372C" w:rsidP="00801D05"/>
                        <w:p w14:paraId="72179E50" w14:textId="77777777" w:rsidR="008D372C" w:rsidRDefault="008D372C" w:rsidP="00801D05"/>
                        <w:p w14:paraId="0F215841" w14:textId="77777777" w:rsidR="008D372C" w:rsidRPr="0024030A" w:rsidRDefault="008D372C" w:rsidP="00801D05"/>
                        <w:p w14:paraId="0D436C64" w14:textId="77777777" w:rsidR="008D372C" w:rsidRDefault="008D372C" w:rsidP="00801D05"/>
                        <w:p w14:paraId="6EA1E356" w14:textId="77777777" w:rsidR="008D372C" w:rsidRPr="0024030A" w:rsidRDefault="008D372C" w:rsidP="00801D05"/>
                        <w:p w14:paraId="539B3E1F" w14:textId="77777777" w:rsidR="008D372C" w:rsidRDefault="008D372C" w:rsidP="00801D05"/>
                        <w:p w14:paraId="05AB0A0D" w14:textId="77777777" w:rsidR="008D372C" w:rsidRPr="0024030A" w:rsidRDefault="008D372C" w:rsidP="00801D05"/>
                        <w:p w14:paraId="0DAD3F96" w14:textId="77777777" w:rsidR="008D372C" w:rsidRDefault="008D372C" w:rsidP="00801D05"/>
                        <w:p w14:paraId="4A6D0D12" w14:textId="77777777" w:rsidR="008D372C" w:rsidRPr="0024030A" w:rsidRDefault="008D372C" w:rsidP="00801D05"/>
                        <w:p w14:paraId="549B527D" w14:textId="77777777" w:rsidR="008D372C" w:rsidRDefault="008D372C" w:rsidP="00801D05"/>
                        <w:p w14:paraId="65B87547" w14:textId="77777777" w:rsidR="008D372C" w:rsidRPr="0024030A" w:rsidRDefault="008D372C" w:rsidP="00801D05"/>
                        <w:p w14:paraId="707805E6" w14:textId="77777777" w:rsidR="008D372C" w:rsidRDefault="008D372C" w:rsidP="00801D05"/>
                        <w:p w14:paraId="478731FB" w14:textId="77777777" w:rsidR="008D372C" w:rsidRPr="0024030A" w:rsidRDefault="008D372C" w:rsidP="00801D05"/>
                        <w:p w14:paraId="2895338A" w14:textId="77777777" w:rsidR="008D372C" w:rsidRDefault="008D372C" w:rsidP="00801D05"/>
                        <w:p w14:paraId="7EE7084D" w14:textId="77777777" w:rsidR="008D372C" w:rsidRPr="0024030A" w:rsidRDefault="008D372C" w:rsidP="00801D05"/>
                        <w:p w14:paraId="003663A5" w14:textId="77777777" w:rsidR="008D372C" w:rsidRDefault="008D372C" w:rsidP="00801D05"/>
                        <w:p w14:paraId="4199532F" w14:textId="77777777" w:rsidR="008D372C" w:rsidRPr="0024030A" w:rsidRDefault="008D372C" w:rsidP="00801D05"/>
                        <w:p w14:paraId="32190C4A" w14:textId="77777777" w:rsidR="008D372C" w:rsidRDefault="008D372C" w:rsidP="00801D05"/>
                        <w:p w14:paraId="05F94F6C" w14:textId="77777777" w:rsidR="008D372C" w:rsidRPr="0024030A" w:rsidRDefault="008D372C" w:rsidP="00801D05"/>
                        <w:p w14:paraId="4868A239" w14:textId="77777777" w:rsidR="008D372C" w:rsidRDefault="008D372C" w:rsidP="00801D05"/>
                        <w:p w14:paraId="71244330" w14:textId="77777777" w:rsidR="008D372C" w:rsidRPr="0024030A" w:rsidRDefault="008D372C" w:rsidP="00801D05"/>
                        <w:p w14:paraId="17328A84" w14:textId="77777777" w:rsidR="008D372C" w:rsidRDefault="008D372C" w:rsidP="00801D05"/>
                        <w:p w14:paraId="08F8AA05" w14:textId="77777777" w:rsidR="008D372C" w:rsidRPr="0024030A" w:rsidRDefault="008D372C" w:rsidP="00801D05"/>
                        <w:p w14:paraId="469F40E8" w14:textId="77777777" w:rsidR="008D372C" w:rsidRDefault="008D372C" w:rsidP="00801D05"/>
                        <w:p w14:paraId="6689DBDF" w14:textId="77777777" w:rsidR="008D372C" w:rsidRPr="0024030A" w:rsidRDefault="008D372C" w:rsidP="00801D05"/>
                        <w:p w14:paraId="51C4E0D0" w14:textId="77777777" w:rsidR="008D372C" w:rsidRDefault="008D372C" w:rsidP="00801D05"/>
                        <w:p w14:paraId="08F16D7F" w14:textId="77777777" w:rsidR="008D372C" w:rsidRPr="0024030A" w:rsidRDefault="008D372C" w:rsidP="00801D05"/>
                        <w:p w14:paraId="31026420" w14:textId="77777777" w:rsidR="008D372C" w:rsidRDefault="008D372C" w:rsidP="00801D05"/>
                        <w:p w14:paraId="43C7E1F0" w14:textId="77777777" w:rsidR="008D372C" w:rsidRPr="0024030A" w:rsidRDefault="008D372C" w:rsidP="00801D05"/>
                        <w:p w14:paraId="66338482" w14:textId="77777777" w:rsidR="008D372C" w:rsidRDefault="008D372C" w:rsidP="00801D05"/>
                        <w:p w14:paraId="616F64A3" w14:textId="77777777" w:rsidR="008D372C" w:rsidRPr="0024030A" w:rsidRDefault="008D372C" w:rsidP="00801D05"/>
                        <w:p w14:paraId="0974B342" w14:textId="77777777" w:rsidR="008D372C" w:rsidRDefault="008D372C" w:rsidP="00801D05"/>
                        <w:p w14:paraId="5D0DAFFC" w14:textId="77777777" w:rsidR="008D372C" w:rsidRPr="0024030A" w:rsidRDefault="008D372C" w:rsidP="00801D05"/>
                        <w:p w14:paraId="71253B8C" w14:textId="77777777" w:rsidR="008D372C" w:rsidRDefault="008D372C" w:rsidP="00801D05"/>
                        <w:p w14:paraId="3C6A645E" w14:textId="77777777" w:rsidR="008D372C" w:rsidRPr="0024030A" w:rsidRDefault="008D372C" w:rsidP="00801D05"/>
                        <w:p w14:paraId="58994363" w14:textId="77777777" w:rsidR="008D372C" w:rsidRDefault="008D372C" w:rsidP="00801D05"/>
                        <w:p w14:paraId="0ABB139F" w14:textId="77777777" w:rsidR="008D372C" w:rsidRPr="0024030A" w:rsidRDefault="008D372C" w:rsidP="00801D05"/>
                        <w:p w14:paraId="45EC6865" w14:textId="77777777" w:rsidR="008D372C" w:rsidRDefault="008D372C" w:rsidP="00801D05"/>
                        <w:p w14:paraId="196DB5EC" w14:textId="77777777" w:rsidR="008D372C" w:rsidRPr="0024030A" w:rsidRDefault="008D372C" w:rsidP="00801D05"/>
                        <w:p w14:paraId="20E8E04D" w14:textId="77777777" w:rsidR="008D372C" w:rsidRDefault="008D372C" w:rsidP="00801D05"/>
                        <w:p w14:paraId="20F19AFA" w14:textId="77777777" w:rsidR="008D372C" w:rsidRPr="0024030A" w:rsidRDefault="008D372C" w:rsidP="00801D05"/>
                        <w:p w14:paraId="6FD33AB7" w14:textId="77777777" w:rsidR="008D372C" w:rsidRDefault="008D372C" w:rsidP="00801D05"/>
                        <w:p w14:paraId="15806CC7" w14:textId="77777777" w:rsidR="008D372C" w:rsidRPr="0024030A" w:rsidRDefault="008D372C" w:rsidP="00801D05"/>
                        <w:p w14:paraId="7AD9D027" w14:textId="77777777" w:rsidR="008D372C" w:rsidRDefault="008D372C" w:rsidP="00801D05"/>
                        <w:p w14:paraId="11135B69" w14:textId="77777777" w:rsidR="008D372C" w:rsidRPr="0024030A" w:rsidRDefault="008D372C" w:rsidP="00801D05"/>
                        <w:p w14:paraId="2EA68CB5" w14:textId="77777777" w:rsidR="008D372C" w:rsidRDefault="008D372C" w:rsidP="00801D05"/>
                        <w:p w14:paraId="4670D31F" w14:textId="77777777" w:rsidR="008D372C" w:rsidRPr="0024030A" w:rsidRDefault="008D372C" w:rsidP="00801D05"/>
                        <w:p w14:paraId="71601E28" w14:textId="77777777" w:rsidR="008D372C" w:rsidRDefault="008D372C" w:rsidP="00801D05"/>
                        <w:p w14:paraId="0F71D2D4" w14:textId="77777777" w:rsidR="008D372C" w:rsidRPr="0024030A" w:rsidRDefault="008D372C" w:rsidP="00801D05"/>
                        <w:p w14:paraId="1CB1D0E1" w14:textId="77777777" w:rsidR="008D372C" w:rsidRDefault="008D372C" w:rsidP="00801D05"/>
                        <w:p w14:paraId="6CA7149D" w14:textId="77777777" w:rsidR="008D372C" w:rsidRPr="0024030A" w:rsidRDefault="008D372C" w:rsidP="00801D05"/>
                        <w:p w14:paraId="60CEB2CF" w14:textId="77777777" w:rsidR="008D372C" w:rsidRDefault="008D372C" w:rsidP="00801D05"/>
                        <w:p w14:paraId="74AE9F10" w14:textId="77777777" w:rsidR="008D372C" w:rsidRPr="0024030A" w:rsidRDefault="008D372C" w:rsidP="00801D05"/>
                        <w:p w14:paraId="6A193048" w14:textId="77777777" w:rsidR="008D372C" w:rsidRDefault="008D372C" w:rsidP="00801D05"/>
                        <w:p w14:paraId="635E2394" w14:textId="77777777" w:rsidR="008D372C" w:rsidRPr="0024030A" w:rsidRDefault="008D372C" w:rsidP="00801D05"/>
                        <w:p w14:paraId="2D87D469" w14:textId="77777777" w:rsidR="008D372C" w:rsidRDefault="008D372C" w:rsidP="00801D05"/>
                        <w:p w14:paraId="4EEC8C59" w14:textId="77777777" w:rsidR="008D372C" w:rsidRPr="0024030A" w:rsidRDefault="008D372C" w:rsidP="00801D05"/>
                        <w:p w14:paraId="63D101C1" w14:textId="77777777" w:rsidR="008D372C" w:rsidRDefault="008D372C" w:rsidP="00801D05"/>
                        <w:p w14:paraId="643D37A1" w14:textId="77777777" w:rsidR="008D372C" w:rsidRPr="0024030A" w:rsidRDefault="008D372C" w:rsidP="00801D05"/>
                        <w:p w14:paraId="1B8C189F" w14:textId="77777777" w:rsidR="008D372C" w:rsidRDefault="008D372C" w:rsidP="00801D05"/>
                        <w:p w14:paraId="68994C46" w14:textId="77777777" w:rsidR="008D372C" w:rsidRPr="0024030A" w:rsidRDefault="008D372C" w:rsidP="00801D05"/>
                        <w:p w14:paraId="5C100254" w14:textId="77777777" w:rsidR="008D372C" w:rsidRDefault="008D372C" w:rsidP="00801D05"/>
                        <w:p w14:paraId="6D3635BE" w14:textId="77777777" w:rsidR="008D372C" w:rsidRPr="0024030A" w:rsidRDefault="008D372C" w:rsidP="00801D05"/>
                        <w:p w14:paraId="53B8A312" w14:textId="77777777" w:rsidR="008D372C" w:rsidRDefault="008D372C" w:rsidP="00801D05"/>
                        <w:p w14:paraId="6D54DCDA" w14:textId="77777777" w:rsidR="008D372C" w:rsidRPr="0024030A" w:rsidRDefault="008D372C" w:rsidP="00801D05"/>
                        <w:p w14:paraId="6BA985F0" w14:textId="77777777" w:rsidR="008D372C" w:rsidRDefault="008D372C" w:rsidP="00801D05"/>
                        <w:p w14:paraId="61843402" w14:textId="77777777" w:rsidR="008D372C" w:rsidRPr="0024030A" w:rsidRDefault="008D372C" w:rsidP="00801D05"/>
                        <w:p w14:paraId="27CC1941" w14:textId="77777777" w:rsidR="008D372C" w:rsidRDefault="008D372C" w:rsidP="00801D05"/>
                        <w:p w14:paraId="5BF19500" w14:textId="77777777" w:rsidR="008D372C" w:rsidRPr="0024030A" w:rsidRDefault="008D372C" w:rsidP="00801D05"/>
                        <w:p w14:paraId="5DEDF84A" w14:textId="77777777" w:rsidR="008D372C" w:rsidRDefault="008D372C" w:rsidP="00801D05"/>
                        <w:p w14:paraId="0D5B202E" w14:textId="77777777" w:rsidR="008D372C" w:rsidRPr="0024030A" w:rsidRDefault="008D372C" w:rsidP="00801D05"/>
                        <w:p w14:paraId="7BEE2A66" w14:textId="77777777" w:rsidR="008D372C" w:rsidRDefault="008D372C" w:rsidP="00801D05"/>
                        <w:p w14:paraId="7ADD72E7" w14:textId="77777777" w:rsidR="008D372C" w:rsidRPr="0024030A" w:rsidRDefault="008D372C" w:rsidP="00801D05"/>
                        <w:p w14:paraId="1C8DFED5" w14:textId="77777777" w:rsidR="008D372C" w:rsidRDefault="008D372C" w:rsidP="00801D05"/>
                        <w:p w14:paraId="0E75EF0C" w14:textId="77777777" w:rsidR="008D372C" w:rsidRPr="0024030A" w:rsidRDefault="008D372C" w:rsidP="00801D05"/>
                        <w:p w14:paraId="5D6065A4" w14:textId="77777777" w:rsidR="008D372C" w:rsidRDefault="008D372C" w:rsidP="00801D05"/>
                        <w:p w14:paraId="56282CF4" w14:textId="77777777" w:rsidR="008D372C" w:rsidRPr="0024030A" w:rsidRDefault="008D372C" w:rsidP="00801D05"/>
                        <w:p w14:paraId="5E516774" w14:textId="77777777" w:rsidR="008D372C" w:rsidRDefault="008D372C" w:rsidP="00801D05"/>
                        <w:p w14:paraId="73FAACAC" w14:textId="77777777" w:rsidR="008D372C" w:rsidRPr="0024030A" w:rsidRDefault="008D372C" w:rsidP="00801D05"/>
                        <w:p w14:paraId="72BF3306" w14:textId="77777777" w:rsidR="008D372C" w:rsidRDefault="008D372C" w:rsidP="00801D05"/>
                        <w:p w14:paraId="2C1566CA" w14:textId="77777777" w:rsidR="008D372C" w:rsidRPr="0024030A" w:rsidRDefault="008D372C" w:rsidP="00801D05"/>
                        <w:p w14:paraId="4C1525BB" w14:textId="77777777" w:rsidR="008D372C" w:rsidRDefault="008D372C" w:rsidP="00801D05"/>
                        <w:p w14:paraId="6255424F" w14:textId="77777777" w:rsidR="008D372C" w:rsidRPr="0024030A" w:rsidRDefault="008D372C" w:rsidP="00801D05"/>
                        <w:p w14:paraId="7BDDC68F" w14:textId="77777777" w:rsidR="008D372C" w:rsidRDefault="008D372C" w:rsidP="00801D05"/>
                        <w:p w14:paraId="06175171" w14:textId="77777777" w:rsidR="008D372C" w:rsidRPr="0024030A" w:rsidRDefault="008D372C" w:rsidP="00801D05"/>
                        <w:p w14:paraId="479C0855" w14:textId="77777777" w:rsidR="008D372C" w:rsidRDefault="008D372C" w:rsidP="00801D05"/>
                        <w:p w14:paraId="47F88C21" w14:textId="77777777" w:rsidR="008D372C" w:rsidRPr="0024030A" w:rsidRDefault="008D372C" w:rsidP="00801D05"/>
                        <w:p w14:paraId="2524B35E" w14:textId="77777777" w:rsidR="008D372C" w:rsidRDefault="008D372C" w:rsidP="00801D05"/>
                        <w:p w14:paraId="0C01EDC6" w14:textId="77777777" w:rsidR="008D372C" w:rsidRPr="0024030A" w:rsidRDefault="008D372C" w:rsidP="00801D05"/>
                        <w:p w14:paraId="410B897D" w14:textId="77777777" w:rsidR="008D372C" w:rsidRDefault="008D372C" w:rsidP="00801D05"/>
                        <w:p w14:paraId="72A661F7" w14:textId="77777777" w:rsidR="008D372C" w:rsidRPr="0024030A" w:rsidRDefault="008D372C" w:rsidP="00801D05"/>
                        <w:p w14:paraId="74092D99" w14:textId="77777777" w:rsidR="008D372C" w:rsidRDefault="008D372C" w:rsidP="00801D05"/>
                        <w:p w14:paraId="1F2743F0" w14:textId="77777777" w:rsidR="008D372C" w:rsidRPr="0024030A" w:rsidRDefault="008D372C" w:rsidP="00801D05"/>
                        <w:p w14:paraId="406623AE" w14:textId="77777777" w:rsidR="008D372C" w:rsidRDefault="008D372C" w:rsidP="00801D05"/>
                        <w:p w14:paraId="2973ADB8" w14:textId="77777777" w:rsidR="008D372C" w:rsidRPr="0024030A" w:rsidRDefault="008D372C" w:rsidP="00801D05"/>
                        <w:p w14:paraId="55DC27B6" w14:textId="77777777" w:rsidR="008D372C" w:rsidRDefault="008D372C" w:rsidP="00801D05"/>
                        <w:p w14:paraId="79EC4FF9" w14:textId="77777777" w:rsidR="008D372C" w:rsidRPr="0024030A" w:rsidRDefault="008D372C" w:rsidP="00801D05"/>
                        <w:p w14:paraId="79C50202" w14:textId="77777777" w:rsidR="008D372C" w:rsidRDefault="008D372C" w:rsidP="00801D05"/>
                        <w:p w14:paraId="15EAFEFD" w14:textId="77777777" w:rsidR="008D372C" w:rsidRPr="0024030A" w:rsidRDefault="008D372C" w:rsidP="00801D05"/>
                        <w:p w14:paraId="7344F7EA" w14:textId="77777777" w:rsidR="008D372C" w:rsidRDefault="008D372C" w:rsidP="00801D05"/>
                        <w:p w14:paraId="37E7BB34" w14:textId="77777777" w:rsidR="008D372C" w:rsidRPr="0024030A" w:rsidRDefault="008D372C" w:rsidP="00801D05"/>
                        <w:p w14:paraId="500582A5" w14:textId="77777777" w:rsidR="008D372C" w:rsidRDefault="008D372C" w:rsidP="00801D05"/>
                        <w:p w14:paraId="7E71DC17" w14:textId="77777777" w:rsidR="008D372C" w:rsidRPr="0024030A" w:rsidRDefault="008D372C" w:rsidP="00801D05"/>
                        <w:p w14:paraId="71154AA0" w14:textId="77777777" w:rsidR="008D372C" w:rsidRDefault="008D372C" w:rsidP="00801D05"/>
                        <w:p w14:paraId="58DCC818" w14:textId="77777777" w:rsidR="008D372C" w:rsidRPr="0024030A" w:rsidRDefault="008D372C" w:rsidP="00801D05"/>
                        <w:p w14:paraId="28F5372F" w14:textId="77777777" w:rsidR="008D372C" w:rsidRDefault="008D372C" w:rsidP="00801D05"/>
                        <w:p w14:paraId="6252C038" w14:textId="77777777" w:rsidR="008D372C" w:rsidRPr="0024030A" w:rsidRDefault="008D372C" w:rsidP="00801D05"/>
                        <w:p w14:paraId="1BA4FC63" w14:textId="77777777" w:rsidR="008D372C" w:rsidRDefault="008D372C" w:rsidP="00801D05"/>
                        <w:p w14:paraId="237325DA" w14:textId="77777777" w:rsidR="008D372C" w:rsidRPr="0024030A" w:rsidRDefault="008D372C" w:rsidP="00801D05"/>
                        <w:p w14:paraId="137FE567" w14:textId="77777777" w:rsidR="008D372C" w:rsidRDefault="008D372C" w:rsidP="00801D05"/>
                        <w:p w14:paraId="2C9065A7" w14:textId="77777777" w:rsidR="008D372C" w:rsidRPr="0024030A" w:rsidRDefault="008D372C" w:rsidP="00801D05"/>
                        <w:p w14:paraId="3A988B37" w14:textId="77777777" w:rsidR="008D372C" w:rsidRDefault="008D372C" w:rsidP="00801D05"/>
                        <w:p w14:paraId="092184C4" w14:textId="77777777" w:rsidR="008D372C" w:rsidRPr="0024030A" w:rsidRDefault="008D372C" w:rsidP="00801D05"/>
                        <w:p w14:paraId="65EF0720" w14:textId="77777777" w:rsidR="008D372C" w:rsidRDefault="008D372C" w:rsidP="00801D05"/>
                        <w:p w14:paraId="1DF1521C" w14:textId="77777777" w:rsidR="008D372C" w:rsidRPr="0024030A" w:rsidRDefault="008D372C" w:rsidP="00801D05"/>
                        <w:p w14:paraId="4DE7BCD6" w14:textId="77777777" w:rsidR="008D372C" w:rsidRDefault="008D372C" w:rsidP="00801D05"/>
                        <w:p w14:paraId="4E442E37" w14:textId="77777777" w:rsidR="008D372C" w:rsidRPr="0024030A" w:rsidRDefault="008D372C" w:rsidP="00801D05"/>
                        <w:p w14:paraId="28ADD0F8" w14:textId="77777777" w:rsidR="008D372C" w:rsidRDefault="008D372C" w:rsidP="00801D05"/>
                        <w:p w14:paraId="2F367D88" w14:textId="77777777" w:rsidR="008D372C" w:rsidRPr="0024030A" w:rsidRDefault="008D372C" w:rsidP="00801D05"/>
                        <w:p w14:paraId="587A902A" w14:textId="77777777" w:rsidR="008D372C" w:rsidRDefault="008D372C" w:rsidP="00801D05"/>
                        <w:p w14:paraId="70F97937" w14:textId="77777777" w:rsidR="008D372C" w:rsidRPr="0024030A" w:rsidRDefault="008D372C" w:rsidP="00801D05"/>
                        <w:p w14:paraId="2DAC2AA4" w14:textId="77777777" w:rsidR="008D372C" w:rsidRDefault="008D372C" w:rsidP="00801D05"/>
                        <w:p w14:paraId="40ECB290" w14:textId="77777777" w:rsidR="008D372C" w:rsidRPr="0024030A" w:rsidRDefault="008D372C" w:rsidP="00801D05"/>
                        <w:p w14:paraId="538B281C" w14:textId="77777777" w:rsidR="008D372C" w:rsidRDefault="008D372C" w:rsidP="00801D05"/>
                        <w:p w14:paraId="1C8EA64C" w14:textId="77777777" w:rsidR="008D372C" w:rsidRPr="0024030A" w:rsidRDefault="008D372C" w:rsidP="00801D05"/>
                        <w:p w14:paraId="278E6935" w14:textId="77777777" w:rsidR="008D372C" w:rsidRDefault="008D372C" w:rsidP="00801D05"/>
                        <w:p w14:paraId="1D66E78E" w14:textId="77777777" w:rsidR="008D372C" w:rsidRPr="0024030A" w:rsidRDefault="008D372C" w:rsidP="00801D05"/>
                        <w:p w14:paraId="0FCDE923" w14:textId="77777777" w:rsidR="008D372C" w:rsidRDefault="008D372C" w:rsidP="00801D05"/>
                        <w:p w14:paraId="6975A02E" w14:textId="77777777" w:rsidR="008D372C" w:rsidRPr="0024030A" w:rsidRDefault="008D372C" w:rsidP="00801D05"/>
                        <w:p w14:paraId="608EF4F4" w14:textId="77777777" w:rsidR="008D372C" w:rsidRDefault="008D372C" w:rsidP="00801D05"/>
                        <w:p w14:paraId="67581239" w14:textId="77777777" w:rsidR="008D372C" w:rsidRPr="0024030A" w:rsidRDefault="008D372C" w:rsidP="00801D05"/>
                        <w:p w14:paraId="38C00FE4" w14:textId="77777777" w:rsidR="008D372C" w:rsidRDefault="008D372C" w:rsidP="00801D05"/>
                        <w:p w14:paraId="3B2E68FB" w14:textId="77777777" w:rsidR="008D372C" w:rsidRPr="0024030A" w:rsidRDefault="008D372C" w:rsidP="00801D05"/>
                        <w:p w14:paraId="7E7E4623" w14:textId="77777777" w:rsidR="008D372C" w:rsidRDefault="008D372C" w:rsidP="00801D05"/>
                        <w:p w14:paraId="4D55AE91" w14:textId="77777777" w:rsidR="008D372C" w:rsidRPr="0024030A" w:rsidRDefault="008D372C" w:rsidP="00801D05"/>
                        <w:p w14:paraId="6B16C245" w14:textId="77777777" w:rsidR="008D372C" w:rsidRDefault="008D372C" w:rsidP="00801D05"/>
                        <w:p w14:paraId="6327C9D9" w14:textId="77777777" w:rsidR="008D372C" w:rsidRPr="0024030A" w:rsidRDefault="008D372C" w:rsidP="00801D05"/>
                        <w:p w14:paraId="0877828C" w14:textId="77777777" w:rsidR="008D372C" w:rsidRDefault="008D372C" w:rsidP="00801D05"/>
                        <w:p w14:paraId="6BD7D9DF" w14:textId="77777777" w:rsidR="008D372C" w:rsidRPr="0024030A" w:rsidRDefault="008D372C" w:rsidP="00801D05"/>
                        <w:p w14:paraId="52CE35E0" w14:textId="77777777" w:rsidR="008D372C" w:rsidRDefault="008D372C" w:rsidP="00801D05"/>
                        <w:p w14:paraId="4BF5A193" w14:textId="77777777" w:rsidR="008D372C" w:rsidRPr="0024030A" w:rsidRDefault="008D372C" w:rsidP="00801D05"/>
                        <w:p w14:paraId="29445E05" w14:textId="77777777" w:rsidR="008D372C" w:rsidRDefault="008D372C" w:rsidP="00801D05"/>
                        <w:p w14:paraId="3ED7A295" w14:textId="77777777" w:rsidR="008D372C" w:rsidRPr="0024030A" w:rsidRDefault="008D372C" w:rsidP="00801D05"/>
                        <w:p w14:paraId="718513E1" w14:textId="77777777" w:rsidR="008D372C" w:rsidRDefault="008D372C" w:rsidP="00801D05"/>
                        <w:p w14:paraId="19589235" w14:textId="77777777" w:rsidR="008D372C" w:rsidRPr="0024030A" w:rsidRDefault="008D372C" w:rsidP="00801D05"/>
                        <w:p w14:paraId="75EDAB48" w14:textId="77777777" w:rsidR="008D372C" w:rsidRDefault="008D372C" w:rsidP="00801D05"/>
                        <w:p w14:paraId="39D0D38E" w14:textId="77777777" w:rsidR="008D372C" w:rsidRPr="0024030A" w:rsidRDefault="008D372C" w:rsidP="00801D05"/>
                        <w:p w14:paraId="1B50C5BB" w14:textId="77777777" w:rsidR="008D372C" w:rsidRDefault="008D372C" w:rsidP="00801D05"/>
                        <w:p w14:paraId="04BE53EE" w14:textId="77777777" w:rsidR="008D372C" w:rsidRPr="0024030A" w:rsidRDefault="008D372C" w:rsidP="00801D05"/>
                        <w:p w14:paraId="14A67F65" w14:textId="77777777" w:rsidR="008D372C" w:rsidRDefault="008D372C" w:rsidP="00801D05"/>
                        <w:p w14:paraId="5272066E" w14:textId="77777777" w:rsidR="008D372C" w:rsidRPr="0024030A" w:rsidRDefault="008D372C" w:rsidP="00801D05"/>
                        <w:p w14:paraId="7B6D8166" w14:textId="77777777" w:rsidR="008D372C" w:rsidRDefault="008D372C" w:rsidP="00801D05"/>
                        <w:p w14:paraId="330A2549" w14:textId="77777777" w:rsidR="008D372C" w:rsidRPr="0024030A" w:rsidRDefault="008D372C" w:rsidP="00801D05"/>
                        <w:p w14:paraId="2745257B" w14:textId="77777777" w:rsidR="008D372C" w:rsidRDefault="008D372C" w:rsidP="00801D05"/>
                        <w:p w14:paraId="22BBAFDC" w14:textId="77777777" w:rsidR="008D372C" w:rsidRPr="0024030A" w:rsidRDefault="008D372C" w:rsidP="00801D05"/>
                        <w:p w14:paraId="15564C0A" w14:textId="77777777" w:rsidR="008D372C" w:rsidRDefault="008D372C" w:rsidP="00801D05"/>
                        <w:p w14:paraId="2AAFC931" w14:textId="77777777" w:rsidR="008D372C" w:rsidRPr="0024030A" w:rsidRDefault="008D372C" w:rsidP="00801D05"/>
                        <w:p w14:paraId="34C62110" w14:textId="77777777" w:rsidR="008D372C" w:rsidRDefault="008D372C" w:rsidP="00801D05"/>
                        <w:p w14:paraId="2FEF287F" w14:textId="77777777" w:rsidR="008D372C" w:rsidRPr="0024030A" w:rsidRDefault="008D372C" w:rsidP="00801D05"/>
                        <w:p w14:paraId="04F16722" w14:textId="77777777" w:rsidR="008D372C" w:rsidRDefault="008D372C" w:rsidP="00801D05"/>
                        <w:p w14:paraId="3C0E3268" w14:textId="77777777" w:rsidR="008D372C" w:rsidRPr="0024030A" w:rsidRDefault="008D372C" w:rsidP="00801D05"/>
                        <w:p w14:paraId="07B09C52" w14:textId="77777777" w:rsidR="008D372C" w:rsidRDefault="008D372C" w:rsidP="00801D05"/>
                        <w:p w14:paraId="1D69B5C8" w14:textId="77777777" w:rsidR="008D372C" w:rsidRPr="0024030A" w:rsidRDefault="008D372C" w:rsidP="00801D05"/>
                        <w:p w14:paraId="7B6F71C6" w14:textId="77777777" w:rsidR="008D372C" w:rsidRDefault="008D372C" w:rsidP="00801D05"/>
                        <w:p w14:paraId="7D6CBB00" w14:textId="77777777" w:rsidR="008D372C" w:rsidRPr="0024030A" w:rsidRDefault="008D372C" w:rsidP="00801D05"/>
                        <w:p w14:paraId="4F4EFBCA" w14:textId="77777777" w:rsidR="008D372C" w:rsidRDefault="008D372C" w:rsidP="00801D05"/>
                        <w:p w14:paraId="241E59EA" w14:textId="77777777" w:rsidR="008D372C" w:rsidRPr="0024030A" w:rsidRDefault="008D372C" w:rsidP="00801D05"/>
                        <w:p w14:paraId="3B6C1E34" w14:textId="77777777" w:rsidR="008D372C" w:rsidRDefault="008D372C" w:rsidP="00801D05"/>
                        <w:p w14:paraId="3DCF9392" w14:textId="77777777" w:rsidR="008D372C" w:rsidRPr="0024030A" w:rsidRDefault="008D372C" w:rsidP="00801D05"/>
                        <w:p w14:paraId="5F5D2A58" w14:textId="77777777" w:rsidR="008D372C" w:rsidRDefault="008D372C" w:rsidP="00801D05"/>
                        <w:p w14:paraId="142E57CD" w14:textId="77777777" w:rsidR="008D372C" w:rsidRPr="0024030A" w:rsidRDefault="008D372C" w:rsidP="00801D05"/>
                        <w:p w14:paraId="50EB012E" w14:textId="77777777" w:rsidR="008D372C" w:rsidRDefault="008D372C" w:rsidP="00801D05"/>
                        <w:p w14:paraId="629913E8" w14:textId="77777777" w:rsidR="008D372C" w:rsidRPr="0024030A" w:rsidRDefault="008D372C" w:rsidP="00801D05"/>
                        <w:p w14:paraId="259D8F16" w14:textId="77777777" w:rsidR="008D372C" w:rsidRDefault="008D372C" w:rsidP="00801D05"/>
                        <w:p w14:paraId="288716BC" w14:textId="77777777" w:rsidR="008D372C" w:rsidRPr="0024030A" w:rsidRDefault="008D372C" w:rsidP="00801D05"/>
                        <w:p w14:paraId="617FF8AC" w14:textId="77777777" w:rsidR="008D372C" w:rsidRDefault="008D372C" w:rsidP="00801D05"/>
                        <w:p w14:paraId="0573B82D" w14:textId="77777777" w:rsidR="008D372C" w:rsidRPr="0024030A" w:rsidRDefault="008D372C" w:rsidP="00801D05"/>
                        <w:p w14:paraId="436D5A15" w14:textId="77777777" w:rsidR="008D372C" w:rsidRDefault="008D372C" w:rsidP="00801D05"/>
                        <w:p w14:paraId="5525B942" w14:textId="77777777" w:rsidR="008D372C" w:rsidRPr="0024030A" w:rsidRDefault="008D372C" w:rsidP="00801D05"/>
                        <w:p w14:paraId="23410CD1" w14:textId="77777777" w:rsidR="008D372C" w:rsidRDefault="008D372C" w:rsidP="00801D05"/>
                        <w:p w14:paraId="119580BA" w14:textId="77777777" w:rsidR="008D372C" w:rsidRPr="0024030A" w:rsidRDefault="008D372C" w:rsidP="00801D05"/>
                        <w:p w14:paraId="2F780808" w14:textId="77777777" w:rsidR="008D372C" w:rsidRDefault="008D372C" w:rsidP="00801D05"/>
                        <w:p w14:paraId="2AD8F80B" w14:textId="77777777" w:rsidR="008D372C" w:rsidRPr="0024030A" w:rsidRDefault="008D372C" w:rsidP="00801D05"/>
                        <w:p w14:paraId="60B08F5E" w14:textId="77777777" w:rsidR="008D372C" w:rsidRDefault="008D372C" w:rsidP="00801D05"/>
                        <w:p w14:paraId="7078ED06" w14:textId="77777777" w:rsidR="008D372C" w:rsidRPr="0024030A" w:rsidRDefault="008D372C" w:rsidP="00801D05"/>
                        <w:p w14:paraId="6A2A0440" w14:textId="77777777" w:rsidR="008D372C" w:rsidRDefault="008D372C" w:rsidP="00801D05"/>
                        <w:p w14:paraId="68F1FBDD" w14:textId="77777777" w:rsidR="008D372C" w:rsidRPr="0024030A" w:rsidRDefault="008D372C" w:rsidP="00801D05"/>
                        <w:p w14:paraId="26584DB7" w14:textId="77777777" w:rsidR="008D372C" w:rsidRDefault="008D372C" w:rsidP="00801D05"/>
                        <w:p w14:paraId="24AA25B2" w14:textId="77777777" w:rsidR="008D372C" w:rsidRPr="0024030A" w:rsidRDefault="008D372C" w:rsidP="00801D05"/>
                        <w:p w14:paraId="2E74EAB1" w14:textId="77777777" w:rsidR="008D372C" w:rsidRDefault="008D372C" w:rsidP="00801D05"/>
                        <w:p w14:paraId="565C57A6" w14:textId="77777777" w:rsidR="008D372C" w:rsidRPr="0024030A" w:rsidRDefault="008D372C" w:rsidP="00801D05"/>
                        <w:p w14:paraId="2F9B62DB" w14:textId="77777777" w:rsidR="008D372C" w:rsidRDefault="008D372C" w:rsidP="00801D05"/>
                        <w:p w14:paraId="772C4672" w14:textId="77777777" w:rsidR="008D372C" w:rsidRPr="0024030A" w:rsidRDefault="008D372C" w:rsidP="00801D05"/>
                        <w:p w14:paraId="789769EA" w14:textId="77777777" w:rsidR="008D372C" w:rsidRDefault="008D372C" w:rsidP="00801D05"/>
                        <w:p w14:paraId="63C7226D" w14:textId="77777777" w:rsidR="008D372C" w:rsidRPr="0024030A" w:rsidRDefault="008D372C" w:rsidP="00801D05"/>
                        <w:p w14:paraId="6980A981" w14:textId="77777777" w:rsidR="008D372C" w:rsidRDefault="008D372C" w:rsidP="00801D05"/>
                        <w:p w14:paraId="07F3A803" w14:textId="77777777" w:rsidR="008D372C" w:rsidRPr="0024030A" w:rsidRDefault="008D372C" w:rsidP="00801D05"/>
                        <w:p w14:paraId="29812F04" w14:textId="77777777" w:rsidR="008D372C" w:rsidRDefault="008D372C" w:rsidP="00801D05"/>
                        <w:p w14:paraId="5BF58192" w14:textId="77777777" w:rsidR="008D372C" w:rsidRPr="0024030A" w:rsidRDefault="008D372C" w:rsidP="00801D05"/>
                        <w:p w14:paraId="7478A510" w14:textId="77777777" w:rsidR="008D372C" w:rsidRDefault="008D372C" w:rsidP="00801D05"/>
                        <w:p w14:paraId="53614DA6" w14:textId="77777777" w:rsidR="008D372C" w:rsidRPr="0024030A" w:rsidRDefault="008D372C" w:rsidP="00801D05"/>
                        <w:p w14:paraId="56ECB671" w14:textId="77777777" w:rsidR="008D372C" w:rsidRDefault="008D372C" w:rsidP="00801D05"/>
                        <w:p w14:paraId="521FDE6C" w14:textId="77777777" w:rsidR="008D372C" w:rsidRPr="0024030A" w:rsidRDefault="008D372C" w:rsidP="00801D05"/>
                        <w:p w14:paraId="2BA4B91E" w14:textId="77777777" w:rsidR="008D372C" w:rsidRDefault="008D372C" w:rsidP="00801D05"/>
                        <w:p w14:paraId="695E6C3E" w14:textId="77777777" w:rsidR="008D372C" w:rsidRPr="0024030A" w:rsidRDefault="008D372C" w:rsidP="00801D05"/>
                        <w:p w14:paraId="666B7723" w14:textId="77777777" w:rsidR="008D372C" w:rsidRDefault="008D372C" w:rsidP="00801D05"/>
                        <w:p w14:paraId="43C67A24" w14:textId="77777777" w:rsidR="008D372C" w:rsidRPr="0024030A" w:rsidRDefault="008D372C" w:rsidP="00801D05"/>
                        <w:p w14:paraId="30489DA8" w14:textId="77777777" w:rsidR="008D372C" w:rsidRDefault="008D372C" w:rsidP="00801D05"/>
                        <w:p w14:paraId="6CD5030E" w14:textId="77777777" w:rsidR="008D372C" w:rsidRPr="0024030A" w:rsidRDefault="008D372C" w:rsidP="00801D05"/>
                        <w:p w14:paraId="42E325CC" w14:textId="77777777" w:rsidR="008D372C" w:rsidRDefault="008D372C" w:rsidP="00801D05"/>
                        <w:p w14:paraId="1F2DEABD" w14:textId="77777777" w:rsidR="008D372C" w:rsidRPr="0024030A" w:rsidRDefault="008D372C" w:rsidP="00801D05"/>
                        <w:p w14:paraId="3F931027" w14:textId="77777777" w:rsidR="008D372C" w:rsidRDefault="008D372C" w:rsidP="00801D05"/>
                        <w:p w14:paraId="07DF8A8D" w14:textId="77777777" w:rsidR="008D372C" w:rsidRPr="0024030A" w:rsidRDefault="008D372C" w:rsidP="00801D05"/>
                        <w:p w14:paraId="25D309A8" w14:textId="77777777" w:rsidR="008D372C" w:rsidRDefault="008D372C" w:rsidP="00801D05"/>
                        <w:p w14:paraId="2C2641FB" w14:textId="77777777" w:rsidR="008D372C" w:rsidRPr="0024030A" w:rsidRDefault="008D372C" w:rsidP="00801D05"/>
                        <w:p w14:paraId="52BE0CC1" w14:textId="77777777" w:rsidR="008D372C" w:rsidRDefault="008D372C" w:rsidP="00801D05"/>
                        <w:p w14:paraId="5FFC2865" w14:textId="77777777" w:rsidR="008D372C" w:rsidRPr="0024030A" w:rsidRDefault="008D372C" w:rsidP="00801D05"/>
                        <w:p w14:paraId="67A69430" w14:textId="77777777" w:rsidR="008D372C" w:rsidRDefault="008D372C" w:rsidP="00801D05"/>
                        <w:p w14:paraId="7C8FEC0C" w14:textId="77777777" w:rsidR="008D372C" w:rsidRPr="0024030A" w:rsidRDefault="008D372C" w:rsidP="00801D05"/>
                        <w:p w14:paraId="385F76CE" w14:textId="77777777" w:rsidR="008D372C" w:rsidRDefault="008D372C" w:rsidP="00801D05"/>
                        <w:p w14:paraId="415D8CC9" w14:textId="77777777" w:rsidR="008D372C" w:rsidRPr="0024030A" w:rsidRDefault="008D372C" w:rsidP="00801D05"/>
                        <w:p w14:paraId="3CEECD97" w14:textId="77777777" w:rsidR="008D372C" w:rsidRDefault="008D372C" w:rsidP="00801D05"/>
                        <w:p w14:paraId="3051FA24" w14:textId="77777777" w:rsidR="008D372C" w:rsidRPr="0024030A" w:rsidRDefault="008D372C" w:rsidP="00801D05"/>
                        <w:p w14:paraId="53F5FA37" w14:textId="77777777" w:rsidR="008D372C" w:rsidRDefault="008D372C" w:rsidP="00801D05"/>
                        <w:p w14:paraId="1E8CE03B" w14:textId="77777777" w:rsidR="008D372C" w:rsidRPr="0024030A" w:rsidRDefault="008D372C" w:rsidP="00801D05"/>
                        <w:p w14:paraId="1D82FF84" w14:textId="77777777" w:rsidR="008D372C" w:rsidRDefault="008D372C" w:rsidP="00801D05"/>
                        <w:p w14:paraId="45913AC0" w14:textId="77777777" w:rsidR="008D372C" w:rsidRPr="0024030A" w:rsidRDefault="008D372C" w:rsidP="00801D05"/>
                        <w:p w14:paraId="6F87C2BF" w14:textId="77777777" w:rsidR="008D372C" w:rsidRDefault="008D372C" w:rsidP="00801D05"/>
                        <w:p w14:paraId="464701E9" w14:textId="77777777" w:rsidR="008D372C" w:rsidRPr="0024030A" w:rsidRDefault="008D372C" w:rsidP="00801D05"/>
                        <w:p w14:paraId="2D213078" w14:textId="77777777" w:rsidR="008D372C" w:rsidRDefault="008D372C" w:rsidP="00801D05"/>
                        <w:p w14:paraId="6D4D49DA" w14:textId="77777777" w:rsidR="008D372C" w:rsidRPr="0024030A" w:rsidRDefault="008D372C" w:rsidP="00801D05"/>
                        <w:p w14:paraId="49171D5E" w14:textId="77777777" w:rsidR="008D372C" w:rsidRDefault="008D372C" w:rsidP="00801D05"/>
                        <w:p w14:paraId="16CE6BA7" w14:textId="77777777" w:rsidR="008D372C" w:rsidRPr="0024030A" w:rsidRDefault="008D372C" w:rsidP="00801D05"/>
                        <w:p w14:paraId="0804AA9B" w14:textId="77777777" w:rsidR="008D372C" w:rsidRDefault="008D372C" w:rsidP="00801D05"/>
                        <w:p w14:paraId="3611B3FB" w14:textId="77777777" w:rsidR="008D372C" w:rsidRPr="0024030A" w:rsidRDefault="008D372C" w:rsidP="00801D05"/>
                        <w:p w14:paraId="60327C73" w14:textId="77777777" w:rsidR="008D372C" w:rsidRDefault="008D372C" w:rsidP="00801D05"/>
                        <w:p w14:paraId="0BDD2092" w14:textId="77777777" w:rsidR="008D372C" w:rsidRPr="0024030A" w:rsidRDefault="008D372C" w:rsidP="00801D05"/>
                        <w:p w14:paraId="3D373DE2" w14:textId="77777777" w:rsidR="008D372C" w:rsidRDefault="008D372C" w:rsidP="00801D05"/>
                        <w:p w14:paraId="0B4DCD76" w14:textId="77777777" w:rsidR="008D372C" w:rsidRPr="0024030A" w:rsidRDefault="008D372C" w:rsidP="00801D05"/>
                        <w:p w14:paraId="42CFF0D9" w14:textId="77777777" w:rsidR="008D372C" w:rsidRDefault="008D372C" w:rsidP="00801D05"/>
                        <w:p w14:paraId="3E578B86" w14:textId="77777777" w:rsidR="008D372C" w:rsidRPr="0024030A" w:rsidRDefault="008D372C" w:rsidP="00801D05"/>
                        <w:p w14:paraId="3F907397" w14:textId="77777777" w:rsidR="008D372C" w:rsidRDefault="008D372C" w:rsidP="00801D05"/>
                        <w:p w14:paraId="23AF2E84" w14:textId="77777777" w:rsidR="008D372C" w:rsidRPr="0024030A" w:rsidRDefault="008D372C" w:rsidP="00801D05"/>
                        <w:p w14:paraId="12983C72" w14:textId="77777777" w:rsidR="008D372C" w:rsidRDefault="008D372C" w:rsidP="00801D05"/>
                        <w:p w14:paraId="7553A79E" w14:textId="77777777" w:rsidR="008D372C" w:rsidRPr="0024030A" w:rsidRDefault="008D372C" w:rsidP="00801D05"/>
                        <w:p w14:paraId="2552602C" w14:textId="77777777" w:rsidR="008D372C" w:rsidRDefault="008D372C" w:rsidP="00801D05"/>
                        <w:p w14:paraId="6440308E" w14:textId="77777777" w:rsidR="008D372C" w:rsidRPr="0024030A" w:rsidRDefault="008D372C" w:rsidP="00801D05"/>
                        <w:p w14:paraId="0D9396C0" w14:textId="77777777" w:rsidR="008D372C" w:rsidRDefault="008D372C" w:rsidP="00801D05"/>
                        <w:p w14:paraId="720AEB16" w14:textId="77777777" w:rsidR="008D372C" w:rsidRPr="0024030A" w:rsidRDefault="008D372C" w:rsidP="00801D05"/>
                        <w:p w14:paraId="27E992B2" w14:textId="77777777" w:rsidR="008D372C" w:rsidRDefault="008D372C" w:rsidP="00801D05"/>
                        <w:p w14:paraId="46AD7920" w14:textId="77777777" w:rsidR="008D372C" w:rsidRPr="0024030A" w:rsidRDefault="008D372C" w:rsidP="00801D05"/>
                        <w:p w14:paraId="080C9EE3" w14:textId="77777777" w:rsidR="008D372C" w:rsidRDefault="008D372C" w:rsidP="00801D05"/>
                        <w:p w14:paraId="67383145" w14:textId="77777777" w:rsidR="008D372C" w:rsidRPr="0024030A" w:rsidRDefault="008D372C" w:rsidP="00801D05"/>
                        <w:p w14:paraId="71C716DB" w14:textId="77777777" w:rsidR="008D372C" w:rsidRDefault="008D372C" w:rsidP="00801D05"/>
                        <w:p w14:paraId="7DC4B3E2" w14:textId="77777777" w:rsidR="008D372C" w:rsidRPr="0024030A" w:rsidRDefault="008D372C" w:rsidP="00801D05"/>
                        <w:p w14:paraId="7E35EDB1" w14:textId="77777777" w:rsidR="008D372C" w:rsidRDefault="008D372C" w:rsidP="00801D05"/>
                        <w:p w14:paraId="75ECA498" w14:textId="77777777" w:rsidR="008D372C" w:rsidRPr="0024030A" w:rsidRDefault="008D372C" w:rsidP="00801D05"/>
                        <w:p w14:paraId="127360D2" w14:textId="77777777" w:rsidR="008D372C" w:rsidRDefault="008D372C" w:rsidP="00801D05"/>
                        <w:p w14:paraId="6F5606AB" w14:textId="77777777" w:rsidR="008D372C" w:rsidRPr="0024030A" w:rsidRDefault="008D372C" w:rsidP="00801D05"/>
                        <w:p w14:paraId="524AB8AB" w14:textId="77777777" w:rsidR="008D372C" w:rsidRDefault="008D372C" w:rsidP="00801D05"/>
                        <w:p w14:paraId="179B5D5A" w14:textId="77777777" w:rsidR="008D372C" w:rsidRPr="0024030A" w:rsidRDefault="008D372C" w:rsidP="00801D05"/>
                        <w:p w14:paraId="3E590862" w14:textId="77777777" w:rsidR="008D372C" w:rsidRDefault="008D372C" w:rsidP="00801D05"/>
                        <w:p w14:paraId="78A36466" w14:textId="77777777" w:rsidR="008D372C" w:rsidRPr="0024030A" w:rsidRDefault="008D372C" w:rsidP="00801D05"/>
                        <w:p w14:paraId="2F4FA43A" w14:textId="77777777" w:rsidR="008D372C" w:rsidRDefault="008D372C" w:rsidP="00801D05"/>
                        <w:p w14:paraId="1D5C12A0" w14:textId="77777777" w:rsidR="008D372C" w:rsidRPr="0024030A" w:rsidRDefault="008D372C" w:rsidP="00801D05"/>
                        <w:p w14:paraId="70433786" w14:textId="77777777" w:rsidR="008D372C" w:rsidRDefault="008D372C" w:rsidP="00801D05"/>
                        <w:p w14:paraId="5DB600BF" w14:textId="77777777" w:rsidR="008D372C" w:rsidRPr="0024030A" w:rsidRDefault="008D372C" w:rsidP="00801D05"/>
                        <w:p w14:paraId="2A477CF9" w14:textId="77777777" w:rsidR="008D372C" w:rsidRDefault="008D372C" w:rsidP="00801D05"/>
                        <w:p w14:paraId="13923147" w14:textId="77777777" w:rsidR="008D372C" w:rsidRPr="0024030A" w:rsidRDefault="008D372C" w:rsidP="00801D05"/>
                        <w:p w14:paraId="6A793BF2" w14:textId="77777777" w:rsidR="008D372C" w:rsidRDefault="008D372C" w:rsidP="00801D05"/>
                        <w:p w14:paraId="47FD93DF" w14:textId="77777777" w:rsidR="008D372C" w:rsidRPr="0024030A" w:rsidRDefault="008D372C" w:rsidP="00801D05"/>
                        <w:p w14:paraId="661EAD7F" w14:textId="77777777" w:rsidR="008D372C" w:rsidRDefault="008D372C" w:rsidP="00801D05"/>
                        <w:p w14:paraId="41F2D906" w14:textId="77777777" w:rsidR="008D372C" w:rsidRPr="0024030A" w:rsidRDefault="008D372C" w:rsidP="00801D05"/>
                        <w:p w14:paraId="1C7C86A3" w14:textId="77777777" w:rsidR="008D372C" w:rsidRDefault="008D372C" w:rsidP="00801D05"/>
                        <w:p w14:paraId="7045CB51" w14:textId="77777777" w:rsidR="008D372C" w:rsidRPr="0024030A" w:rsidRDefault="008D372C" w:rsidP="00801D05"/>
                        <w:p w14:paraId="4095D3CB" w14:textId="77777777" w:rsidR="008D372C" w:rsidRDefault="008D372C" w:rsidP="00801D05"/>
                        <w:p w14:paraId="4EEAE5D7" w14:textId="77777777" w:rsidR="008D372C" w:rsidRPr="0024030A" w:rsidRDefault="008D372C" w:rsidP="00801D05"/>
                        <w:p w14:paraId="248053CE" w14:textId="77777777" w:rsidR="008D372C" w:rsidRDefault="008D372C" w:rsidP="00801D05"/>
                        <w:p w14:paraId="6A1BD27C" w14:textId="77777777" w:rsidR="008D372C" w:rsidRPr="0024030A" w:rsidRDefault="008D372C" w:rsidP="00801D05"/>
                        <w:p w14:paraId="4866D848" w14:textId="77777777" w:rsidR="008D372C" w:rsidRDefault="008D372C" w:rsidP="00801D05"/>
                        <w:p w14:paraId="2C8417F3" w14:textId="77777777" w:rsidR="008D372C" w:rsidRPr="0024030A" w:rsidRDefault="008D372C" w:rsidP="00801D05"/>
                        <w:p w14:paraId="62979E4A" w14:textId="77777777" w:rsidR="008D372C" w:rsidRDefault="008D372C" w:rsidP="00801D05"/>
                        <w:p w14:paraId="6DA074FE" w14:textId="77777777" w:rsidR="008D372C" w:rsidRPr="0024030A" w:rsidRDefault="008D372C" w:rsidP="00801D05"/>
                        <w:p w14:paraId="3FB514A2" w14:textId="77777777" w:rsidR="008D372C" w:rsidRDefault="008D372C" w:rsidP="00801D05"/>
                        <w:p w14:paraId="20E5551C" w14:textId="77777777" w:rsidR="008D372C" w:rsidRPr="0024030A" w:rsidRDefault="008D372C" w:rsidP="00801D05"/>
                        <w:p w14:paraId="18FEC6E0" w14:textId="77777777" w:rsidR="008D372C" w:rsidRDefault="008D372C" w:rsidP="00801D05"/>
                        <w:p w14:paraId="01203F98" w14:textId="77777777" w:rsidR="008D372C" w:rsidRPr="0024030A" w:rsidRDefault="008D372C" w:rsidP="00801D05"/>
                        <w:p w14:paraId="4D3450E2" w14:textId="77777777" w:rsidR="008D372C" w:rsidRDefault="008D372C" w:rsidP="00801D05"/>
                        <w:p w14:paraId="6B0FBD73" w14:textId="77777777" w:rsidR="008D372C" w:rsidRPr="0024030A" w:rsidRDefault="008D372C" w:rsidP="00801D05"/>
                        <w:p w14:paraId="55E3D7CB" w14:textId="77777777" w:rsidR="008D372C" w:rsidRDefault="008D372C" w:rsidP="00801D05"/>
                        <w:p w14:paraId="20DA59B2" w14:textId="77777777" w:rsidR="008D372C" w:rsidRPr="0024030A" w:rsidRDefault="008D372C" w:rsidP="00801D05"/>
                        <w:p w14:paraId="73AFB80F" w14:textId="77777777" w:rsidR="008D372C" w:rsidRDefault="008D372C" w:rsidP="00801D05"/>
                        <w:p w14:paraId="373512B5" w14:textId="77777777" w:rsidR="008D372C" w:rsidRPr="0024030A" w:rsidRDefault="008D372C" w:rsidP="00801D05"/>
                        <w:p w14:paraId="0A1B7BF4" w14:textId="77777777" w:rsidR="008D372C" w:rsidRDefault="008D372C" w:rsidP="00801D05"/>
                        <w:p w14:paraId="5B6EFD15" w14:textId="77777777" w:rsidR="008D372C" w:rsidRPr="0024030A" w:rsidRDefault="008D372C" w:rsidP="00801D05"/>
                        <w:p w14:paraId="4BEFE65F" w14:textId="77777777" w:rsidR="008D372C" w:rsidRDefault="008D372C" w:rsidP="00801D05"/>
                        <w:p w14:paraId="4D6598E3" w14:textId="77777777" w:rsidR="008D372C" w:rsidRPr="0024030A" w:rsidRDefault="008D372C" w:rsidP="00801D05"/>
                        <w:p w14:paraId="4DA71627" w14:textId="77777777" w:rsidR="008D372C" w:rsidRDefault="008D372C" w:rsidP="00801D05"/>
                        <w:p w14:paraId="1E09C045" w14:textId="77777777" w:rsidR="008D372C" w:rsidRPr="0024030A" w:rsidRDefault="008D372C" w:rsidP="00801D05"/>
                        <w:p w14:paraId="7721D255" w14:textId="77777777" w:rsidR="008D372C" w:rsidRDefault="008D372C" w:rsidP="00801D05"/>
                        <w:p w14:paraId="678EFAB7" w14:textId="77777777" w:rsidR="008D372C" w:rsidRPr="0024030A" w:rsidRDefault="008D372C" w:rsidP="00801D05"/>
                        <w:p w14:paraId="733537C9" w14:textId="77777777" w:rsidR="008D372C" w:rsidRDefault="008D372C" w:rsidP="00801D05"/>
                        <w:p w14:paraId="5BAA1D25" w14:textId="77777777" w:rsidR="008D372C" w:rsidRPr="0024030A" w:rsidRDefault="008D372C" w:rsidP="00801D05"/>
                        <w:p w14:paraId="282CE97D" w14:textId="77777777" w:rsidR="008D372C" w:rsidRDefault="008D372C" w:rsidP="00801D05"/>
                        <w:p w14:paraId="5E061A1A" w14:textId="77777777" w:rsidR="008D372C" w:rsidRPr="0024030A" w:rsidRDefault="008D372C" w:rsidP="00801D05"/>
                        <w:p w14:paraId="2B245267" w14:textId="77777777" w:rsidR="008D372C" w:rsidRDefault="008D372C" w:rsidP="00801D05"/>
                        <w:p w14:paraId="2B7A1608" w14:textId="77777777" w:rsidR="008D372C" w:rsidRPr="0024030A" w:rsidRDefault="008D372C" w:rsidP="00801D05"/>
                        <w:p w14:paraId="05ABF7DE" w14:textId="77777777" w:rsidR="008D372C" w:rsidRDefault="008D372C" w:rsidP="00801D05"/>
                        <w:p w14:paraId="3150B3A6" w14:textId="77777777" w:rsidR="008D372C" w:rsidRPr="0024030A" w:rsidRDefault="008D372C" w:rsidP="00801D05"/>
                        <w:p w14:paraId="0008C365" w14:textId="77777777" w:rsidR="008D372C" w:rsidRDefault="008D372C" w:rsidP="00801D05"/>
                        <w:p w14:paraId="6B3CB63B" w14:textId="77777777" w:rsidR="008D372C" w:rsidRPr="0024030A" w:rsidRDefault="008D372C" w:rsidP="00801D05"/>
                        <w:p w14:paraId="1327ECA6" w14:textId="77777777" w:rsidR="008D372C" w:rsidRDefault="008D372C" w:rsidP="00801D05"/>
                        <w:p w14:paraId="7DAE5D1D" w14:textId="77777777" w:rsidR="008D372C" w:rsidRPr="0024030A" w:rsidRDefault="008D372C" w:rsidP="00801D05"/>
                        <w:p w14:paraId="2537264F" w14:textId="77777777" w:rsidR="008D372C" w:rsidRDefault="008D372C" w:rsidP="00801D05"/>
                        <w:p w14:paraId="4FC57971" w14:textId="77777777" w:rsidR="008D372C" w:rsidRPr="0024030A" w:rsidRDefault="008D372C" w:rsidP="00801D05"/>
                        <w:p w14:paraId="65D0CE99" w14:textId="77777777" w:rsidR="008D372C" w:rsidRDefault="008D372C" w:rsidP="00801D05"/>
                        <w:p w14:paraId="1692A8AA" w14:textId="77777777" w:rsidR="008D372C" w:rsidRPr="0024030A" w:rsidRDefault="008D372C" w:rsidP="00801D05"/>
                        <w:p w14:paraId="135D3683" w14:textId="77777777" w:rsidR="008D372C" w:rsidRDefault="008D372C" w:rsidP="00801D05"/>
                        <w:p w14:paraId="7A00EE44" w14:textId="77777777" w:rsidR="008D372C" w:rsidRPr="0024030A" w:rsidRDefault="008D372C" w:rsidP="00801D05"/>
                        <w:p w14:paraId="10C1AD21" w14:textId="77777777" w:rsidR="008D372C" w:rsidRDefault="008D372C" w:rsidP="00801D05"/>
                        <w:p w14:paraId="711B795E" w14:textId="77777777" w:rsidR="008D372C" w:rsidRPr="0024030A" w:rsidRDefault="008D372C" w:rsidP="00801D05"/>
                        <w:p w14:paraId="460BF5B2" w14:textId="77777777" w:rsidR="008D372C" w:rsidRDefault="008D372C" w:rsidP="00801D05"/>
                        <w:p w14:paraId="53DD92E4" w14:textId="77777777" w:rsidR="008D372C" w:rsidRPr="0024030A" w:rsidRDefault="008D372C" w:rsidP="00801D05"/>
                        <w:p w14:paraId="76591DE0" w14:textId="77777777" w:rsidR="008D372C" w:rsidRDefault="008D372C" w:rsidP="00801D05"/>
                        <w:p w14:paraId="53DC0D8A" w14:textId="77777777" w:rsidR="008D372C" w:rsidRPr="0024030A" w:rsidRDefault="008D372C" w:rsidP="00801D05"/>
                        <w:p w14:paraId="3C004804" w14:textId="77777777" w:rsidR="008D372C" w:rsidRDefault="008D372C" w:rsidP="00801D05"/>
                        <w:p w14:paraId="71D795F8" w14:textId="77777777" w:rsidR="008D372C" w:rsidRPr="0024030A" w:rsidRDefault="008D372C" w:rsidP="00801D05"/>
                        <w:p w14:paraId="76A14719" w14:textId="77777777" w:rsidR="008D372C" w:rsidRDefault="008D372C" w:rsidP="00801D05"/>
                        <w:p w14:paraId="24317B9A" w14:textId="77777777" w:rsidR="008D372C" w:rsidRPr="0024030A" w:rsidRDefault="008D372C" w:rsidP="00801D05"/>
                        <w:p w14:paraId="195F7D9E" w14:textId="77777777" w:rsidR="008D372C" w:rsidRDefault="008D372C" w:rsidP="00801D05"/>
                        <w:p w14:paraId="7F62D27D" w14:textId="77777777" w:rsidR="008D372C" w:rsidRPr="0024030A" w:rsidRDefault="008D372C" w:rsidP="00801D05"/>
                        <w:p w14:paraId="0D31F92E" w14:textId="77777777" w:rsidR="008D372C" w:rsidRDefault="008D372C" w:rsidP="00801D05"/>
                        <w:p w14:paraId="5130FF40" w14:textId="77777777" w:rsidR="008D372C" w:rsidRPr="0024030A" w:rsidRDefault="008D372C" w:rsidP="00801D05"/>
                        <w:p w14:paraId="5FBD142A" w14:textId="77777777" w:rsidR="008D372C" w:rsidRDefault="008D372C" w:rsidP="00801D05"/>
                        <w:p w14:paraId="73BB67E5" w14:textId="77777777" w:rsidR="008D372C" w:rsidRPr="0024030A" w:rsidRDefault="008D372C" w:rsidP="00801D05"/>
                        <w:p w14:paraId="778DB7D2" w14:textId="77777777" w:rsidR="008D372C" w:rsidRDefault="008D372C" w:rsidP="00801D05"/>
                        <w:p w14:paraId="12D1E868" w14:textId="77777777" w:rsidR="008D372C" w:rsidRPr="0024030A" w:rsidRDefault="008D372C" w:rsidP="00801D05"/>
                        <w:p w14:paraId="19CD8DAA" w14:textId="77777777" w:rsidR="008D372C" w:rsidRDefault="008D372C" w:rsidP="00801D05"/>
                        <w:p w14:paraId="7DC068DA" w14:textId="77777777" w:rsidR="008D372C" w:rsidRPr="0024030A" w:rsidRDefault="008D372C" w:rsidP="00801D05"/>
                        <w:p w14:paraId="598378F1" w14:textId="77777777" w:rsidR="008D372C" w:rsidRDefault="008D372C" w:rsidP="00801D05"/>
                        <w:p w14:paraId="23C3983C" w14:textId="77777777" w:rsidR="008D372C" w:rsidRPr="0024030A" w:rsidRDefault="008D372C" w:rsidP="00801D05"/>
                        <w:p w14:paraId="21B3F1BE" w14:textId="77777777" w:rsidR="008D372C" w:rsidRDefault="008D372C" w:rsidP="00801D05"/>
                        <w:p w14:paraId="0F4DC57E" w14:textId="77777777" w:rsidR="008D372C" w:rsidRPr="0024030A" w:rsidRDefault="008D372C" w:rsidP="00801D05"/>
                        <w:p w14:paraId="359E207B" w14:textId="77777777" w:rsidR="008D372C" w:rsidRDefault="008D372C" w:rsidP="00801D05"/>
                        <w:p w14:paraId="0E50E0E2" w14:textId="77777777" w:rsidR="008D372C" w:rsidRPr="0024030A" w:rsidRDefault="008D372C" w:rsidP="00801D05"/>
                        <w:p w14:paraId="4FCFFB8B" w14:textId="77777777" w:rsidR="008D372C" w:rsidRDefault="008D372C" w:rsidP="00801D05"/>
                        <w:p w14:paraId="78F1DB3C" w14:textId="77777777" w:rsidR="008D372C" w:rsidRPr="0024030A" w:rsidRDefault="008D372C" w:rsidP="00801D05"/>
                        <w:p w14:paraId="71748188" w14:textId="77777777" w:rsidR="008D372C" w:rsidRDefault="008D372C" w:rsidP="00801D05"/>
                        <w:p w14:paraId="1D9A3E9C" w14:textId="77777777" w:rsidR="008D372C" w:rsidRPr="0024030A" w:rsidRDefault="008D372C" w:rsidP="00801D05"/>
                        <w:p w14:paraId="4160B86B" w14:textId="77777777" w:rsidR="008D372C" w:rsidRDefault="008D372C" w:rsidP="00801D05"/>
                        <w:p w14:paraId="368FC13B" w14:textId="77777777" w:rsidR="008D372C" w:rsidRPr="0024030A" w:rsidRDefault="008D372C" w:rsidP="00801D05"/>
                        <w:p w14:paraId="43F4BE8A" w14:textId="77777777" w:rsidR="008D372C" w:rsidRDefault="008D372C" w:rsidP="00801D05"/>
                        <w:p w14:paraId="1F3E8043" w14:textId="77777777" w:rsidR="008D372C" w:rsidRPr="0024030A" w:rsidRDefault="008D372C" w:rsidP="00801D05"/>
                        <w:p w14:paraId="3BCB52CC" w14:textId="77777777" w:rsidR="008D372C" w:rsidRDefault="008D372C" w:rsidP="00801D05"/>
                        <w:p w14:paraId="02342864" w14:textId="77777777" w:rsidR="008D372C" w:rsidRPr="0024030A" w:rsidRDefault="008D372C" w:rsidP="00801D05"/>
                        <w:p w14:paraId="25FE345C" w14:textId="77777777" w:rsidR="008D372C" w:rsidRDefault="008D372C" w:rsidP="00801D05"/>
                        <w:p w14:paraId="242B7176" w14:textId="77777777" w:rsidR="008D372C" w:rsidRPr="0024030A" w:rsidRDefault="008D372C" w:rsidP="00801D05"/>
                        <w:p w14:paraId="31AC83A6" w14:textId="77777777" w:rsidR="008D372C" w:rsidRDefault="008D372C" w:rsidP="00801D05"/>
                        <w:p w14:paraId="42435198" w14:textId="77777777" w:rsidR="008D372C" w:rsidRPr="0024030A" w:rsidRDefault="008D372C" w:rsidP="00801D05"/>
                        <w:p w14:paraId="2B9E0957" w14:textId="77777777" w:rsidR="008D372C" w:rsidRDefault="008D372C" w:rsidP="00801D05"/>
                        <w:p w14:paraId="68D90F44" w14:textId="77777777" w:rsidR="008D372C" w:rsidRPr="0024030A" w:rsidRDefault="008D372C" w:rsidP="00801D05"/>
                        <w:p w14:paraId="6A2B9A8A" w14:textId="77777777" w:rsidR="008D372C" w:rsidRDefault="008D372C" w:rsidP="00801D05"/>
                        <w:p w14:paraId="25D47D1F" w14:textId="77777777" w:rsidR="008D372C" w:rsidRPr="0024030A" w:rsidRDefault="008D372C" w:rsidP="00801D05"/>
                        <w:p w14:paraId="63D0D1B2" w14:textId="77777777" w:rsidR="008D372C" w:rsidRDefault="008D372C" w:rsidP="00801D05"/>
                        <w:p w14:paraId="5D0985C9" w14:textId="77777777" w:rsidR="008D372C" w:rsidRPr="0024030A" w:rsidRDefault="008D372C" w:rsidP="00801D05"/>
                        <w:p w14:paraId="515E4DFB" w14:textId="77777777" w:rsidR="008D372C" w:rsidRDefault="008D372C" w:rsidP="00801D05"/>
                        <w:p w14:paraId="29E2677C" w14:textId="77777777" w:rsidR="008D372C" w:rsidRPr="0024030A" w:rsidRDefault="008D372C" w:rsidP="00801D05"/>
                        <w:p w14:paraId="6DA8B698" w14:textId="77777777" w:rsidR="008D372C" w:rsidRDefault="008D372C" w:rsidP="00801D05"/>
                        <w:p w14:paraId="7C71C80C" w14:textId="77777777" w:rsidR="008D372C" w:rsidRPr="0024030A" w:rsidRDefault="008D372C" w:rsidP="00801D05"/>
                        <w:p w14:paraId="341464AE" w14:textId="77777777" w:rsidR="008D372C" w:rsidRDefault="008D372C" w:rsidP="00801D05"/>
                        <w:p w14:paraId="0D67257B" w14:textId="77777777" w:rsidR="008D372C" w:rsidRPr="0024030A" w:rsidRDefault="008D372C" w:rsidP="00801D05"/>
                        <w:p w14:paraId="491590FC" w14:textId="77777777" w:rsidR="008D372C" w:rsidRDefault="008D372C" w:rsidP="00801D05"/>
                        <w:p w14:paraId="5B680151" w14:textId="77777777" w:rsidR="008D372C" w:rsidRPr="0024030A" w:rsidRDefault="008D372C" w:rsidP="00801D05"/>
                        <w:p w14:paraId="40075E3C" w14:textId="77777777" w:rsidR="008D372C" w:rsidRDefault="008D372C" w:rsidP="00801D05"/>
                        <w:p w14:paraId="75B70D85" w14:textId="77777777" w:rsidR="008D372C" w:rsidRPr="0024030A" w:rsidRDefault="008D372C" w:rsidP="00801D05"/>
                        <w:p w14:paraId="0A8E8C79" w14:textId="77777777" w:rsidR="008D372C" w:rsidRDefault="008D372C" w:rsidP="00801D05"/>
                        <w:p w14:paraId="19AFB9D4" w14:textId="77777777" w:rsidR="008D372C" w:rsidRPr="0024030A" w:rsidRDefault="008D372C" w:rsidP="00801D05"/>
                        <w:p w14:paraId="0578B284" w14:textId="77777777" w:rsidR="008D372C" w:rsidRDefault="008D372C" w:rsidP="00801D05"/>
                        <w:p w14:paraId="026523C9" w14:textId="77777777" w:rsidR="008D372C" w:rsidRPr="0024030A" w:rsidRDefault="008D372C" w:rsidP="00801D05"/>
                        <w:p w14:paraId="7D1A8179" w14:textId="77777777" w:rsidR="008D372C" w:rsidRDefault="008D372C" w:rsidP="00801D05"/>
                        <w:p w14:paraId="7CE60CA5" w14:textId="77777777" w:rsidR="008D372C" w:rsidRPr="0024030A" w:rsidRDefault="008D372C" w:rsidP="00801D05"/>
                        <w:p w14:paraId="2080194B" w14:textId="77777777" w:rsidR="008D372C" w:rsidRDefault="008D372C" w:rsidP="00801D05"/>
                        <w:p w14:paraId="6D5715C1" w14:textId="77777777" w:rsidR="008D372C" w:rsidRPr="0024030A" w:rsidRDefault="008D372C" w:rsidP="00801D05"/>
                        <w:p w14:paraId="40EA8034" w14:textId="77777777" w:rsidR="008D372C" w:rsidRDefault="008D372C" w:rsidP="00801D05"/>
                        <w:p w14:paraId="7F4524BA" w14:textId="77777777" w:rsidR="008D372C" w:rsidRPr="0024030A" w:rsidRDefault="008D372C" w:rsidP="00801D05"/>
                        <w:p w14:paraId="1A9EEB9C" w14:textId="77777777" w:rsidR="008D372C" w:rsidRDefault="008D372C" w:rsidP="00801D05"/>
                        <w:p w14:paraId="5DC172D9" w14:textId="77777777" w:rsidR="008D372C" w:rsidRPr="0024030A" w:rsidRDefault="008D372C" w:rsidP="00801D05"/>
                        <w:p w14:paraId="615FCAFE" w14:textId="77777777" w:rsidR="008D372C" w:rsidRDefault="008D372C" w:rsidP="00801D05"/>
                        <w:p w14:paraId="32FB5C26" w14:textId="77777777" w:rsidR="008D372C" w:rsidRPr="0024030A" w:rsidRDefault="008D372C" w:rsidP="00801D05"/>
                        <w:p w14:paraId="700AEA87" w14:textId="77777777" w:rsidR="008D372C" w:rsidRDefault="008D372C" w:rsidP="00801D05"/>
                        <w:p w14:paraId="6DD43D3E" w14:textId="77777777" w:rsidR="008D372C" w:rsidRPr="0024030A" w:rsidRDefault="008D372C" w:rsidP="00801D05"/>
                        <w:p w14:paraId="023E6BA3" w14:textId="77777777" w:rsidR="008D372C" w:rsidRDefault="008D372C" w:rsidP="00801D05"/>
                        <w:p w14:paraId="2FB40649" w14:textId="77777777" w:rsidR="008D372C" w:rsidRPr="0024030A" w:rsidRDefault="008D372C" w:rsidP="00801D05"/>
                        <w:p w14:paraId="2861EF99" w14:textId="77777777" w:rsidR="008D372C" w:rsidRDefault="008D372C" w:rsidP="00801D05"/>
                        <w:p w14:paraId="5031793A" w14:textId="77777777" w:rsidR="008D372C" w:rsidRPr="0024030A" w:rsidRDefault="008D372C" w:rsidP="00801D05"/>
                        <w:p w14:paraId="15048C33" w14:textId="77777777" w:rsidR="008D372C" w:rsidRDefault="008D372C" w:rsidP="00801D05"/>
                        <w:p w14:paraId="6A834A1B" w14:textId="77777777" w:rsidR="008D372C" w:rsidRPr="0024030A" w:rsidRDefault="008D372C" w:rsidP="00801D05"/>
                        <w:p w14:paraId="49BED5E2" w14:textId="77777777" w:rsidR="008D372C" w:rsidRDefault="008D372C" w:rsidP="00801D05"/>
                        <w:p w14:paraId="39202468" w14:textId="77777777" w:rsidR="008D372C" w:rsidRPr="0024030A" w:rsidRDefault="008D372C" w:rsidP="00801D05"/>
                        <w:p w14:paraId="21217370" w14:textId="77777777" w:rsidR="008D372C" w:rsidRDefault="008D372C" w:rsidP="00801D05"/>
                        <w:p w14:paraId="1B56585F" w14:textId="77777777" w:rsidR="008D372C" w:rsidRPr="0024030A" w:rsidRDefault="008D372C" w:rsidP="00801D05"/>
                        <w:p w14:paraId="5A88EF54" w14:textId="77777777" w:rsidR="008D372C" w:rsidRDefault="008D372C" w:rsidP="00801D05"/>
                        <w:p w14:paraId="525259E8" w14:textId="77777777" w:rsidR="008D372C" w:rsidRPr="0024030A" w:rsidRDefault="008D372C" w:rsidP="00801D05"/>
                        <w:p w14:paraId="3C5004CE" w14:textId="77777777" w:rsidR="008D372C" w:rsidRDefault="008D372C" w:rsidP="00801D05"/>
                        <w:p w14:paraId="64D51F69" w14:textId="77777777" w:rsidR="008D372C" w:rsidRPr="0024030A" w:rsidRDefault="008D372C" w:rsidP="00801D05"/>
                        <w:p w14:paraId="5F22F169" w14:textId="77777777" w:rsidR="008D372C" w:rsidRDefault="008D372C" w:rsidP="00801D05"/>
                        <w:p w14:paraId="5A94230F" w14:textId="77777777" w:rsidR="008D372C" w:rsidRPr="0024030A" w:rsidRDefault="008D372C" w:rsidP="00801D05"/>
                        <w:p w14:paraId="0011CF18" w14:textId="77777777" w:rsidR="008D372C" w:rsidRDefault="008D372C" w:rsidP="00801D05"/>
                        <w:p w14:paraId="46427AA0" w14:textId="77777777" w:rsidR="008D372C" w:rsidRPr="0024030A" w:rsidRDefault="008D372C" w:rsidP="00801D05"/>
                        <w:p w14:paraId="7F671AB9" w14:textId="77777777" w:rsidR="008D372C" w:rsidRDefault="008D372C" w:rsidP="00801D05"/>
                        <w:p w14:paraId="31792770" w14:textId="77777777" w:rsidR="008D372C" w:rsidRPr="0024030A" w:rsidRDefault="008D372C" w:rsidP="00801D05"/>
                        <w:p w14:paraId="0FEAD3D3" w14:textId="77777777" w:rsidR="008D372C" w:rsidRDefault="008D372C" w:rsidP="00801D05"/>
                        <w:p w14:paraId="3ECCFADA" w14:textId="77777777" w:rsidR="008D372C" w:rsidRPr="0024030A" w:rsidRDefault="008D372C" w:rsidP="00801D05"/>
                        <w:p w14:paraId="58C055AF" w14:textId="77777777" w:rsidR="008D372C" w:rsidRDefault="008D372C" w:rsidP="00801D05"/>
                        <w:p w14:paraId="65A40844" w14:textId="77777777" w:rsidR="008D372C" w:rsidRPr="0024030A" w:rsidRDefault="008D372C" w:rsidP="00801D05"/>
                        <w:p w14:paraId="60DE15E8" w14:textId="77777777" w:rsidR="008D372C" w:rsidRDefault="008D372C" w:rsidP="00801D05"/>
                        <w:p w14:paraId="42FB5320" w14:textId="77777777" w:rsidR="008D372C" w:rsidRPr="0024030A" w:rsidRDefault="008D372C" w:rsidP="00801D05"/>
                        <w:p w14:paraId="3EB0D767" w14:textId="77777777" w:rsidR="008D372C" w:rsidRDefault="008D372C" w:rsidP="00801D05"/>
                        <w:p w14:paraId="21447006" w14:textId="77777777" w:rsidR="008D372C" w:rsidRPr="0024030A" w:rsidRDefault="008D372C" w:rsidP="00801D05"/>
                        <w:p w14:paraId="598A5558" w14:textId="77777777" w:rsidR="008D372C" w:rsidRDefault="008D372C" w:rsidP="00801D05"/>
                        <w:p w14:paraId="2AF8EF88" w14:textId="77777777" w:rsidR="008D372C" w:rsidRPr="0024030A" w:rsidRDefault="008D372C" w:rsidP="00801D05"/>
                        <w:p w14:paraId="2B09F0BA" w14:textId="77777777" w:rsidR="008D372C" w:rsidRDefault="008D372C" w:rsidP="00801D05"/>
                        <w:p w14:paraId="3764CB84" w14:textId="77777777" w:rsidR="008D372C" w:rsidRPr="0024030A" w:rsidRDefault="008D372C" w:rsidP="00801D05"/>
                        <w:p w14:paraId="30E0466B" w14:textId="77777777" w:rsidR="008D372C" w:rsidRDefault="008D372C" w:rsidP="00801D05"/>
                        <w:p w14:paraId="26FA4AF1" w14:textId="77777777" w:rsidR="008D372C" w:rsidRPr="0024030A" w:rsidRDefault="008D372C" w:rsidP="00801D05"/>
                        <w:p w14:paraId="6B19D1BF" w14:textId="77777777" w:rsidR="008D372C" w:rsidRDefault="008D372C" w:rsidP="00801D05"/>
                        <w:p w14:paraId="58907031" w14:textId="77777777" w:rsidR="008D372C" w:rsidRPr="0024030A" w:rsidRDefault="008D372C" w:rsidP="00801D05"/>
                        <w:p w14:paraId="382CDF8B" w14:textId="77777777" w:rsidR="008D372C" w:rsidRDefault="008D372C" w:rsidP="00801D05"/>
                        <w:p w14:paraId="2C88A5DF" w14:textId="77777777" w:rsidR="008D372C" w:rsidRPr="0024030A" w:rsidRDefault="008D372C" w:rsidP="00801D05"/>
                        <w:p w14:paraId="115035B4" w14:textId="77777777" w:rsidR="008D372C" w:rsidRDefault="008D372C" w:rsidP="00801D05"/>
                        <w:p w14:paraId="4D28FE20" w14:textId="77777777" w:rsidR="008D372C" w:rsidRPr="0024030A" w:rsidRDefault="008D372C" w:rsidP="00801D05"/>
                        <w:p w14:paraId="38A9F342" w14:textId="77777777" w:rsidR="008D372C" w:rsidRDefault="008D372C" w:rsidP="00801D05"/>
                        <w:p w14:paraId="6AE5F873" w14:textId="77777777" w:rsidR="008D372C" w:rsidRPr="0024030A" w:rsidRDefault="008D372C" w:rsidP="00801D05"/>
                        <w:p w14:paraId="13794CF0" w14:textId="77777777" w:rsidR="008D372C" w:rsidRDefault="008D372C" w:rsidP="00801D05"/>
                        <w:p w14:paraId="2F896217" w14:textId="77777777" w:rsidR="008D372C" w:rsidRPr="0024030A" w:rsidRDefault="008D372C" w:rsidP="00801D05"/>
                        <w:p w14:paraId="4484CA19" w14:textId="77777777" w:rsidR="008D372C" w:rsidRDefault="008D372C" w:rsidP="00801D05"/>
                        <w:p w14:paraId="3549EE56" w14:textId="77777777" w:rsidR="008D372C" w:rsidRPr="0024030A" w:rsidRDefault="008D372C" w:rsidP="00801D05"/>
                        <w:p w14:paraId="70491721" w14:textId="77777777" w:rsidR="008D372C" w:rsidRDefault="008D372C" w:rsidP="00801D05"/>
                        <w:p w14:paraId="3F094E8A" w14:textId="77777777" w:rsidR="008D372C" w:rsidRPr="0024030A" w:rsidRDefault="008D372C" w:rsidP="00801D05"/>
                        <w:p w14:paraId="6316E038" w14:textId="77777777" w:rsidR="008D372C" w:rsidRDefault="008D372C" w:rsidP="00801D05"/>
                        <w:p w14:paraId="7FA4A73F" w14:textId="77777777" w:rsidR="008D372C" w:rsidRPr="0024030A" w:rsidRDefault="008D372C" w:rsidP="00801D05"/>
                        <w:p w14:paraId="6AB11318" w14:textId="77777777" w:rsidR="008D372C" w:rsidRDefault="008D372C" w:rsidP="00801D05"/>
                        <w:p w14:paraId="26367FA0" w14:textId="77777777" w:rsidR="008D372C" w:rsidRPr="0024030A" w:rsidRDefault="008D372C" w:rsidP="00801D05"/>
                        <w:p w14:paraId="13CAD2ED" w14:textId="77777777" w:rsidR="008D372C" w:rsidRDefault="008D372C" w:rsidP="00801D05"/>
                        <w:p w14:paraId="670A919B" w14:textId="77777777" w:rsidR="008D372C" w:rsidRPr="0024030A" w:rsidRDefault="008D372C" w:rsidP="00801D05"/>
                        <w:p w14:paraId="1B80DA67" w14:textId="77777777" w:rsidR="008D372C" w:rsidRDefault="008D372C" w:rsidP="00801D05"/>
                        <w:p w14:paraId="394754E5" w14:textId="77777777" w:rsidR="008D372C" w:rsidRPr="0024030A" w:rsidRDefault="008D372C" w:rsidP="00801D05"/>
                        <w:p w14:paraId="0090A6DE" w14:textId="77777777" w:rsidR="008D372C" w:rsidRDefault="008D372C" w:rsidP="00801D05"/>
                        <w:p w14:paraId="485E45AD" w14:textId="77777777" w:rsidR="008D372C" w:rsidRPr="0024030A" w:rsidRDefault="008D372C" w:rsidP="00801D05"/>
                        <w:p w14:paraId="63A3CC12" w14:textId="77777777" w:rsidR="008D372C" w:rsidRDefault="008D372C" w:rsidP="00801D05"/>
                        <w:p w14:paraId="1DD8CC1F" w14:textId="77777777" w:rsidR="008D372C" w:rsidRPr="0024030A" w:rsidRDefault="008D372C" w:rsidP="00801D05"/>
                        <w:p w14:paraId="211B8539" w14:textId="77777777" w:rsidR="008D372C" w:rsidRDefault="008D372C" w:rsidP="00801D05"/>
                        <w:p w14:paraId="37D2ABE2" w14:textId="77777777" w:rsidR="008D372C" w:rsidRPr="0024030A" w:rsidRDefault="008D372C" w:rsidP="00801D05"/>
                        <w:p w14:paraId="2818BE37" w14:textId="77777777" w:rsidR="008D372C" w:rsidRDefault="008D372C" w:rsidP="00801D05"/>
                        <w:p w14:paraId="584617E6" w14:textId="77777777" w:rsidR="008D372C" w:rsidRPr="0024030A" w:rsidRDefault="008D372C" w:rsidP="00801D05"/>
                        <w:p w14:paraId="140FBD2E" w14:textId="77777777" w:rsidR="008D372C" w:rsidRDefault="008D372C" w:rsidP="00801D05"/>
                        <w:p w14:paraId="3AD95365" w14:textId="77777777" w:rsidR="008D372C" w:rsidRPr="0024030A" w:rsidRDefault="008D372C" w:rsidP="00801D05"/>
                        <w:p w14:paraId="3E6120AF" w14:textId="77777777" w:rsidR="008D372C" w:rsidRDefault="008D372C" w:rsidP="00801D05"/>
                        <w:p w14:paraId="2F2FAEFE" w14:textId="77777777" w:rsidR="008D372C" w:rsidRPr="0024030A" w:rsidRDefault="008D372C" w:rsidP="00801D05"/>
                        <w:p w14:paraId="535922CF" w14:textId="77777777" w:rsidR="008D372C" w:rsidRDefault="008D372C" w:rsidP="00801D05"/>
                        <w:p w14:paraId="1D99458E" w14:textId="77777777" w:rsidR="008D372C" w:rsidRPr="0024030A" w:rsidRDefault="008D372C" w:rsidP="00801D05"/>
                        <w:p w14:paraId="1C0E10B6" w14:textId="77777777" w:rsidR="008D372C" w:rsidRDefault="008D372C" w:rsidP="00801D05"/>
                        <w:p w14:paraId="62A3CB77" w14:textId="77777777" w:rsidR="008D372C" w:rsidRPr="0024030A" w:rsidRDefault="008D372C" w:rsidP="00801D05"/>
                        <w:p w14:paraId="40C17AA8" w14:textId="77777777" w:rsidR="008D372C" w:rsidRDefault="008D372C" w:rsidP="00801D05"/>
                        <w:p w14:paraId="598B647C" w14:textId="77777777" w:rsidR="008D372C" w:rsidRPr="0024030A" w:rsidRDefault="008D372C" w:rsidP="00801D05"/>
                        <w:p w14:paraId="539AC0A3" w14:textId="77777777" w:rsidR="008D372C" w:rsidRDefault="008D372C" w:rsidP="00801D05"/>
                        <w:p w14:paraId="72DD1404" w14:textId="77777777" w:rsidR="008D372C" w:rsidRPr="0024030A" w:rsidRDefault="008D372C" w:rsidP="00801D05"/>
                        <w:p w14:paraId="2655BF63" w14:textId="77777777" w:rsidR="008D372C" w:rsidRDefault="008D372C" w:rsidP="00801D05"/>
                        <w:p w14:paraId="429BFC07" w14:textId="77777777" w:rsidR="008D372C" w:rsidRPr="0024030A" w:rsidRDefault="008D372C" w:rsidP="00801D05"/>
                        <w:p w14:paraId="752061D2" w14:textId="77777777" w:rsidR="008D372C" w:rsidRDefault="008D372C" w:rsidP="00801D05"/>
                        <w:p w14:paraId="7655A7DA" w14:textId="77777777" w:rsidR="008D372C" w:rsidRPr="0024030A" w:rsidRDefault="008D372C" w:rsidP="00801D05"/>
                        <w:p w14:paraId="4F154C0F" w14:textId="77777777" w:rsidR="008D372C" w:rsidRDefault="008D372C" w:rsidP="00801D05"/>
                        <w:p w14:paraId="7F13AAA5" w14:textId="77777777" w:rsidR="008D372C" w:rsidRPr="0024030A" w:rsidRDefault="008D372C" w:rsidP="00801D05"/>
                        <w:p w14:paraId="30867BEC" w14:textId="77777777" w:rsidR="008D372C" w:rsidRDefault="008D372C" w:rsidP="00801D05"/>
                        <w:p w14:paraId="324CC981" w14:textId="77777777" w:rsidR="008D372C" w:rsidRPr="0024030A" w:rsidRDefault="008D372C" w:rsidP="00801D05"/>
                        <w:p w14:paraId="46DB1941" w14:textId="77777777" w:rsidR="008D372C" w:rsidRDefault="008D372C" w:rsidP="00801D05"/>
                        <w:p w14:paraId="5E649FB7" w14:textId="77777777" w:rsidR="008D372C" w:rsidRPr="0024030A" w:rsidRDefault="008D372C" w:rsidP="00801D05"/>
                        <w:p w14:paraId="555005CC" w14:textId="77777777" w:rsidR="008D372C" w:rsidRDefault="008D372C" w:rsidP="00801D05"/>
                        <w:p w14:paraId="79FB4689" w14:textId="77777777" w:rsidR="008D372C" w:rsidRPr="0024030A" w:rsidRDefault="008D372C" w:rsidP="00801D05"/>
                        <w:p w14:paraId="37CDF765" w14:textId="77777777" w:rsidR="008D372C" w:rsidRDefault="008D372C" w:rsidP="00801D05"/>
                        <w:p w14:paraId="7398C0D2" w14:textId="77777777" w:rsidR="008D372C" w:rsidRPr="0024030A" w:rsidRDefault="008D372C" w:rsidP="00801D05"/>
                        <w:p w14:paraId="462A1E0B" w14:textId="77777777" w:rsidR="008D372C" w:rsidRDefault="008D372C" w:rsidP="00801D05"/>
                        <w:p w14:paraId="58CF593F" w14:textId="77777777" w:rsidR="008D372C" w:rsidRPr="0024030A" w:rsidRDefault="008D372C" w:rsidP="00801D05"/>
                        <w:p w14:paraId="259FAA25" w14:textId="77777777" w:rsidR="008D372C" w:rsidRDefault="008D372C" w:rsidP="00801D05"/>
                        <w:p w14:paraId="794F0243" w14:textId="77777777" w:rsidR="008D372C" w:rsidRPr="0024030A" w:rsidRDefault="008D372C" w:rsidP="00801D05"/>
                        <w:p w14:paraId="6716C6B7" w14:textId="77777777" w:rsidR="008D372C" w:rsidRDefault="008D372C" w:rsidP="00801D05"/>
                        <w:p w14:paraId="6FD2366A" w14:textId="77777777" w:rsidR="008D372C" w:rsidRPr="0024030A" w:rsidRDefault="008D372C" w:rsidP="00801D05"/>
                        <w:p w14:paraId="6E7E7BD6" w14:textId="77777777" w:rsidR="008D372C" w:rsidRDefault="008D372C" w:rsidP="00801D05"/>
                        <w:p w14:paraId="0561C059" w14:textId="77777777" w:rsidR="008D372C" w:rsidRPr="0024030A" w:rsidRDefault="008D372C" w:rsidP="00801D05"/>
                        <w:p w14:paraId="121CD6B3" w14:textId="77777777" w:rsidR="008D372C" w:rsidRDefault="008D372C" w:rsidP="00801D05"/>
                        <w:p w14:paraId="776545A0" w14:textId="77777777" w:rsidR="008D372C" w:rsidRPr="0024030A" w:rsidRDefault="008D372C" w:rsidP="00801D05"/>
                        <w:p w14:paraId="032CF899" w14:textId="77777777" w:rsidR="008D372C" w:rsidRDefault="008D372C" w:rsidP="00801D05"/>
                        <w:p w14:paraId="6F49C797" w14:textId="77777777" w:rsidR="008D372C" w:rsidRPr="0024030A" w:rsidRDefault="008D372C" w:rsidP="00801D05"/>
                        <w:p w14:paraId="7C7AED08" w14:textId="77777777" w:rsidR="008D372C" w:rsidRDefault="008D372C" w:rsidP="00801D05"/>
                        <w:p w14:paraId="12E44285" w14:textId="77777777" w:rsidR="008D372C" w:rsidRPr="0024030A" w:rsidRDefault="008D372C" w:rsidP="00801D05"/>
                        <w:p w14:paraId="59D8B079" w14:textId="77777777" w:rsidR="008D372C" w:rsidRDefault="008D372C" w:rsidP="00801D05"/>
                        <w:p w14:paraId="68F6E8B9" w14:textId="77777777" w:rsidR="008D372C" w:rsidRPr="0024030A" w:rsidRDefault="008D372C" w:rsidP="00801D05"/>
                        <w:p w14:paraId="634AE815" w14:textId="77777777" w:rsidR="008D372C" w:rsidRDefault="008D372C" w:rsidP="00801D05"/>
                        <w:p w14:paraId="4BB65687" w14:textId="77777777" w:rsidR="008D372C" w:rsidRPr="0024030A" w:rsidRDefault="008D372C" w:rsidP="00801D05"/>
                        <w:p w14:paraId="2D225E46" w14:textId="77777777" w:rsidR="008D372C" w:rsidRDefault="008D372C" w:rsidP="00801D05"/>
                        <w:p w14:paraId="1A87661E" w14:textId="77777777" w:rsidR="008D372C" w:rsidRPr="0024030A" w:rsidRDefault="008D372C" w:rsidP="00801D05"/>
                        <w:p w14:paraId="576559B3" w14:textId="77777777" w:rsidR="008D372C" w:rsidRDefault="008D372C" w:rsidP="00801D05"/>
                        <w:p w14:paraId="662F08D5" w14:textId="77777777" w:rsidR="008D372C" w:rsidRPr="0024030A" w:rsidRDefault="008D372C" w:rsidP="00801D05"/>
                        <w:p w14:paraId="3572C74B" w14:textId="77777777" w:rsidR="008D372C" w:rsidRDefault="008D372C" w:rsidP="00801D05"/>
                        <w:p w14:paraId="0F546203" w14:textId="77777777" w:rsidR="008D372C" w:rsidRPr="0024030A" w:rsidRDefault="008D372C" w:rsidP="00801D05"/>
                        <w:p w14:paraId="3340D7CB" w14:textId="77777777" w:rsidR="008D372C" w:rsidRDefault="008D372C" w:rsidP="00801D05"/>
                        <w:p w14:paraId="59A36441" w14:textId="77777777" w:rsidR="008D372C" w:rsidRPr="0024030A" w:rsidRDefault="008D372C" w:rsidP="00801D05"/>
                        <w:p w14:paraId="6C4A05D3" w14:textId="77777777" w:rsidR="008D372C" w:rsidRDefault="008D372C" w:rsidP="00801D05"/>
                        <w:p w14:paraId="6ECE654A" w14:textId="77777777" w:rsidR="008D372C" w:rsidRPr="0024030A" w:rsidRDefault="008D372C" w:rsidP="00801D05"/>
                        <w:p w14:paraId="7F10A89D" w14:textId="77777777" w:rsidR="008D372C" w:rsidRDefault="008D372C" w:rsidP="00801D05"/>
                        <w:p w14:paraId="3D217C0E" w14:textId="77777777" w:rsidR="008D372C" w:rsidRPr="0024030A" w:rsidRDefault="008D372C" w:rsidP="00801D05"/>
                        <w:p w14:paraId="48A10A04" w14:textId="77777777" w:rsidR="008D372C" w:rsidRDefault="008D372C" w:rsidP="00801D05"/>
                        <w:p w14:paraId="650A08A1" w14:textId="77777777" w:rsidR="008D372C" w:rsidRPr="0024030A" w:rsidRDefault="008D372C" w:rsidP="00801D05"/>
                        <w:p w14:paraId="4CF9E5C6" w14:textId="77777777" w:rsidR="008D372C" w:rsidRDefault="008D372C" w:rsidP="00801D05"/>
                        <w:p w14:paraId="29F0BC3D" w14:textId="77777777" w:rsidR="008D372C" w:rsidRPr="0024030A" w:rsidRDefault="008D372C" w:rsidP="00801D05"/>
                        <w:p w14:paraId="13724BCD" w14:textId="77777777" w:rsidR="008D372C" w:rsidRDefault="008D372C" w:rsidP="00801D05"/>
                        <w:p w14:paraId="22D2B092" w14:textId="77777777" w:rsidR="008D372C" w:rsidRPr="0024030A" w:rsidRDefault="008D372C" w:rsidP="00801D05"/>
                        <w:p w14:paraId="07CC9441" w14:textId="77777777" w:rsidR="008D372C" w:rsidRDefault="008D372C" w:rsidP="00801D05"/>
                        <w:p w14:paraId="4E603277" w14:textId="77777777" w:rsidR="008D372C" w:rsidRPr="0024030A" w:rsidRDefault="008D372C" w:rsidP="00801D05"/>
                        <w:p w14:paraId="5B7CE98D" w14:textId="77777777" w:rsidR="008D372C" w:rsidRDefault="008D372C" w:rsidP="00801D05"/>
                        <w:p w14:paraId="6218BCC2" w14:textId="77777777" w:rsidR="008D372C" w:rsidRPr="0024030A" w:rsidRDefault="008D372C" w:rsidP="00801D05"/>
                        <w:p w14:paraId="6A0E45F3" w14:textId="77777777" w:rsidR="008D372C" w:rsidRDefault="008D372C" w:rsidP="00801D05"/>
                        <w:p w14:paraId="409E7590" w14:textId="77777777" w:rsidR="008D372C" w:rsidRPr="0024030A" w:rsidRDefault="008D372C" w:rsidP="00801D05"/>
                        <w:p w14:paraId="1A10D993" w14:textId="77777777" w:rsidR="008D372C" w:rsidRDefault="008D372C" w:rsidP="00801D05"/>
                        <w:p w14:paraId="1377A217" w14:textId="77777777" w:rsidR="008D372C" w:rsidRPr="0024030A" w:rsidRDefault="008D372C" w:rsidP="00801D05"/>
                        <w:p w14:paraId="6F91FCFB" w14:textId="77777777" w:rsidR="008D372C" w:rsidRDefault="008D372C" w:rsidP="00801D05"/>
                        <w:p w14:paraId="4EA324F7" w14:textId="77777777" w:rsidR="008D372C" w:rsidRPr="0024030A" w:rsidRDefault="008D372C" w:rsidP="00801D05"/>
                        <w:p w14:paraId="63CDF444" w14:textId="77777777" w:rsidR="008D372C" w:rsidRDefault="008D372C" w:rsidP="00801D05"/>
                        <w:p w14:paraId="6F20BB0D" w14:textId="77777777" w:rsidR="008D372C" w:rsidRPr="0024030A" w:rsidRDefault="008D372C" w:rsidP="00801D05"/>
                        <w:p w14:paraId="55B4E692" w14:textId="77777777" w:rsidR="008D372C" w:rsidRDefault="008D372C" w:rsidP="00801D05"/>
                        <w:p w14:paraId="17FE4AD4" w14:textId="77777777" w:rsidR="008D372C" w:rsidRPr="0024030A" w:rsidRDefault="008D372C" w:rsidP="00801D05"/>
                        <w:p w14:paraId="11896E0D" w14:textId="77777777" w:rsidR="008D372C" w:rsidRDefault="008D372C" w:rsidP="00801D05"/>
                        <w:p w14:paraId="604FA3B1" w14:textId="77777777" w:rsidR="008D372C" w:rsidRPr="0024030A" w:rsidRDefault="008D372C" w:rsidP="00801D05"/>
                        <w:p w14:paraId="6A479544" w14:textId="77777777" w:rsidR="008D372C" w:rsidRDefault="008D372C" w:rsidP="00801D05"/>
                        <w:p w14:paraId="573634FB" w14:textId="77777777" w:rsidR="008D372C" w:rsidRPr="0024030A" w:rsidRDefault="008D372C" w:rsidP="00801D05"/>
                        <w:p w14:paraId="559B74DF" w14:textId="77777777" w:rsidR="008D372C" w:rsidRDefault="008D372C" w:rsidP="00801D05"/>
                        <w:p w14:paraId="47DF7A3C" w14:textId="77777777" w:rsidR="008D372C" w:rsidRPr="0024030A" w:rsidRDefault="008D372C" w:rsidP="00801D05"/>
                        <w:p w14:paraId="636126DD" w14:textId="77777777" w:rsidR="008D372C" w:rsidRDefault="008D372C" w:rsidP="00801D05"/>
                        <w:p w14:paraId="211CC8AD" w14:textId="77777777" w:rsidR="008D372C" w:rsidRPr="0024030A" w:rsidRDefault="008D372C" w:rsidP="00801D05"/>
                        <w:p w14:paraId="684B46E6" w14:textId="77777777" w:rsidR="008D372C" w:rsidRDefault="008D372C" w:rsidP="00801D05"/>
                        <w:p w14:paraId="2AEBCC48" w14:textId="77777777" w:rsidR="008D372C" w:rsidRPr="0024030A" w:rsidRDefault="008D372C" w:rsidP="00801D05"/>
                        <w:p w14:paraId="3308C11F" w14:textId="77777777" w:rsidR="008D372C" w:rsidRDefault="008D372C" w:rsidP="00801D05"/>
                        <w:p w14:paraId="71E5895E" w14:textId="77777777" w:rsidR="008D372C" w:rsidRPr="0024030A" w:rsidRDefault="008D372C" w:rsidP="00801D05"/>
                        <w:p w14:paraId="0DD3C374" w14:textId="77777777" w:rsidR="008D372C" w:rsidRDefault="008D372C" w:rsidP="00801D05"/>
                        <w:p w14:paraId="0FFDE6A0" w14:textId="77777777" w:rsidR="008D372C" w:rsidRPr="0024030A" w:rsidRDefault="008D372C" w:rsidP="00801D05"/>
                        <w:p w14:paraId="1A85456B" w14:textId="77777777" w:rsidR="008D372C" w:rsidRDefault="008D372C" w:rsidP="00801D05"/>
                        <w:p w14:paraId="05C4E3AE" w14:textId="77777777" w:rsidR="008D372C" w:rsidRPr="0024030A" w:rsidRDefault="008D372C" w:rsidP="00801D05"/>
                        <w:p w14:paraId="6D5F3A76" w14:textId="77777777" w:rsidR="008D372C" w:rsidRDefault="008D372C" w:rsidP="00801D05"/>
                        <w:p w14:paraId="7952C02B" w14:textId="77777777" w:rsidR="008D372C" w:rsidRPr="0024030A" w:rsidRDefault="008D372C" w:rsidP="00801D05"/>
                        <w:p w14:paraId="76A322D6" w14:textId="77777777" w:rsidR="008D372C" w:rsidRDefault="008D372C" w:rsidP="00801D05"/>
                        <w:p w14:paraId="6B7C5743" w14:textId="77777777" w:rsidR="008D372C" w:rsidRPr="0024030A" w:rsidRDefault="008D372C" w:rsidP="00801D05"/>
                        <w:p w14:paraId="1C2C985B" w14:textId="77777777" w:rsidR="008D372C" w:rsidRDefault="008D372C" w:rsidP="00801D05"/>
                        <w:p w14:paraId="75DDAE00" w14:textId="77777777" w:rsidR="008D372C" w:rsidRPr="0024030A" w:rsidRDefault="008D372C" w:rsidP="00801D05"/>
                        <w:p w14:paraId="54693920" w14:textId="77777777" w:rsidR="008D372C" w:rsidRDefault="008D372C" w:rsidP="00801D05"/>
                        <w:p w14:paraId="63C155AB" w14:textId="77777777" w:rsidR="008D372C" w:rsidRPr="0024030A" w:rsidRDefault="008D372C" w:rsidP="00801D05"/>
                        <w:p w14:paraId="0B00612F" w14:textId="77777777" w:rsidR="008D372C" w:rsidRDefault="008D372C" w:rsidP="00801D05"/>
                        <w:p w14:paraId="289CF64F" w14:textId="77777777" w:rsidR="008D372C" w:rsidRPr="0024030A" w:rsidRDefault="008D372C" w:rsidP="00801D05"/>
                        <w:p w14:paraId="28A1EAF3" w14:textId="77777777" w:rsidR="008D372C" w:rsidRDefault="008D372C" w:rsidP="00801D05"/>
                        <w:p w14:paraId="66BF333B" w14:textId="77777777" w:rsidR="008D372C" w:rsidRPr="0024030A" w:rsidRDefault="008D372C" w:rsidP="00801D05"/>
                        <w:p w14:paraId="501D5F29" w14:textId="77777777" w:rsidR="008D372C" w:rsidRDefault="008D372C" w:rsidP="00801D05"/>
                        <w:p w14:paraId="11D883FC" w14:textId="77777777" w:rsidR="008D372C" w:rsidRPr="0024030A" w:rsidRDefault="008D372C" w:rsidP="00801D05"/>
                        <w:p w14:paraId="3A4C1717" w14:textId="77777777" w:rsidR="008D372C" w:rsidRDefault="008D372C" w:rsidP="00801D05"/>
                        <w:p w14:paraId="141E9E35" w14:textId="77777777" w:rsidR="008D372C" w:rsidRPr="0024030A" w:rsidRDefault="008D372C" w:rsidP="00801D05"/>
                        <w:p w14:paraId="75A80A5A" w14:textId="77777777" w:rsidR="008D372C" w:rsidRDefault="008D372C" w:rsidP="00801D05"/>
                        <w:p w14:paraId="4AA21A40" w14:textId="77777777" w:rsidR="008D372C" w:rsidRPr="0024030A" w:rsidRDefault="008D372C" w:rsidP="00801D05"/>
                        <w:p w14:paraId="47D5F752" w14:textId="77777777" w:rsidR="008D372C" w:rsidRDefault="008D372C" w:rsidP="00801D05"/>
                        <w:p w14:paraId="767DD81B" w14:textId="77777777" w:rsidR="008D372C" w:rsidRPr="0024030A" w:rsidRDefault="008D372C" w:rsidP="00801D05"/>
                        <w:p w14:paraId="54D88369" w14:textId="77777777" w:rsidR="008D372C" w:rsidRDefault="008D372C" w:rsidP="00801D05"/>
                        <w:p w14:paraId="113639E0" w14:textId="77777777" w:rsidR="008D372C" w:rsidRPr="0024030A" w:rsidRDefault="008D372C" w:rsidP="00801D05"/>
                        <w:p w14:paraId="6856FAF9" w14:textId="77777777" w:rsidR="008D372C" w:rsidRDefault="008D372C" w:rsidP="00801D05"/>
                        <w:p w14:paraId="6BE70FED" w14:textId="77777777" w:rsidR="008D372C" w:rsidRPr="0024030A" w:rsidRDefault="008D372C" w:rsidP="00801D05"/>
                        <w:p w14:paraId="1A5ADF67" w14:textId="77777777" w:rsidR="008D372C" w:rsidRDefault="008D372C" w:rsidP="00801D05"/>
                        <w:p w14:paraId="2B391FE7" w14:textId="77777777" w:rsidR="008D372C" w:rsidRPr="0024030A" w:rsidRDefault="008D372C" w:rsidP="00801D05"/>
                        <w:p w14:paraId="49899E36" w14:textId="77777777" w:rsidR="008D372C" w:rsidRDefault="008D372C" w:rsidP="00801D05"/>
                        <w:p w14:paraId="3F87476C" w14:textId="77777777" w:rsidR="008D372C" w:rsidRPr="0024030A" w:rsidRDefault="008D372C" w:rsidP="00801D05"/>
                        <w:p w14:paraId="43CBD0DA" w14:textId="77777777" w:rsidR="008D372C" w:rsidRDefault="008D372C" w:rsidP="00801D05"/>
                        <w:p w14:paraId="7D181422" w14:textId="77777777" w:rsidR="008D372C" w:rsidRPr="0024030A" w:rsidRDefault="008D372C" w:rsidP="00801D05"/>
                        <w:p w14:paraId="1FC94D7F" w14:textId="77777777" w:rsidR="008D372C" w:rsidRDefault="008D372C" w:rsidP="00801D05"/>
                        <w:p w14:paraId="08AEBF68" w14:textId="77777777" w:rsidR="008D372C" w:rsidRPr="0024030A" w:rsidRDefault="008D372C" w:rsidP="00801D05"/>
                        <w:p w14:paraId="32F1AA16" w14:textId="77777777" w:rsidR="008D372C" w:rsidRDefault="008D372C" w:rsidP="00801D05"/>
                        <w:p w14:paraId="7C16D565" w14:textId="77777777" w:rsidR="008D372C" w:rsidRPr="0024030A" w:rsidRDefault="008D372C" w:rsidP="00801D05"/>
                        <w:p w14:paraId="130587DE" w14:textId="77777777" w:rsidR="008D372C" w:rsidRDefault="008D372C" w:rsidP="00801D05"/>
                        <w:p w14:paraId="563A1302" w14:textId="77777777" w:rsidR="008D372C" w:rsidRPr="0024030A" w:rsidRDefault="008D372C" w:rsidP="00801D05"/>
                        <w:p w14:paraId="0CF818E2" w14:textId="77777777" w:rsidR="008D372C" w:rsidRDefault="008D372C" w:rsidP="00801D05"/>
                        <w:p w14:paraId="24DF51D2" w14:textId="77777777" w:rsidR="008D372C" w:rsidRPr="0024030A" w:rsidRDefault="008D372C" w:rsidP="00801D05"/>
                        <w:p w14:paraId="2652B637" w14:textId="77777777" w:rsidR="008D372C" w:rsidRDefault="008D372C" w:rsidP="00801D05"/>
                        <w:p w14:paraId="4E25160D" w14:textId="77777777" w:rsidR="008D372C" w:rsidRPr="0024030A" w:rsidRDefault="008D372C" w:rsidP="00801D05"/>
                        <w:p w14:paraId="7FCBC1CB" w14:textId="77777777" w:rsidR="008D372C" w:rsidRDefault="008D372C" w:rsidP="00801D05"/>
                        <w:p w14:paraId="46D6771E" w14:textId="77777777" w:rsidR="008D372C" w:rsidRPr="0024030A" w:rsidRDefault="008D372C" w:rsidP="00801D05"/>
                        <w:p w14:paraId="2CA482CE" w14:textId="77777777" w:rsidR="008D372C" w:rsidRDefault="008D372C" w:rsidP="00801D05"/>
                        <w:p w14:paraId="3E3AE88F" w14:textId="77777777" w:rsidR="008D372C" w:rsidRPr="0024030A" w:rsidRDefault="008D372C" w:rsidP="00801D05"/>
                        <w:p w14:paraId="74F899FA" w14:textId="77777777" w:rsidR="008D372C" w:rsidRDefault="008D372C" w:rsidP="00801D05"/>
                        <w:p w14:paraId="0037F878" w14:textId="77777777" w:rsidR="008D372C" w:rsidRPr="0024030A" w:rsidRDefault="008D372C" w:rsidP="00801D05"/>
                        <w:p w14:paraId="7E43D5C1" w14:textId="77777777" w:rsidR="008D372C" w:rsidRDefault="008D372C" w:rsidP="00801D05"/>
                        <w:p w14:paraId="0B6C35DE" w14:textId="77777777" w:rsidR="008D372C" w:rsidRPr="0024030A" w:rsidRDefault="008D372C" w:rsidP="00801D05"/>
                        <w:p w14:paraId="515B44F6" w14:textId="77777777" w:rsidR="008D372C" w:rsidRDefault="008D372C" w:rsidP="00801D05"/>
                        <w:p w14:paraId="35717DDD" w14:textId="77777777" w:rsidR="008D372C" w:rsidRPr="0024030A" w:rsidRDefault="008D372C" w:rsidP="00801D05"/>
                        <w:p w14:paraId="5DF661B9" w14:textId="77777777" w:rsidR="008D372C" w:rsidRDefault="008D372C" w:rsidP="00801D05"/>
                        <w:p w14:paraId="500FD943" w14:textId="77777777" w:rsidR="008D372C" w:rsidRPr="0024030A" w:rsidRDefault="008D372C" w:rsidP="00801D05"/>
                        <w:p w14:paraId="0B0EBE21" w14:textId="77777777" w:rsidR="008D372C" w:rsidRDefault="008D372C" w:rsidP="00801D05"/>
                        <w:p w14:paraId="4FA0A2D9" w14:textId="77777777" w:rsidR="008D372C" w:rsidRPr="0024030A" w:rsidRDefault="008D372C" w:rsidP="00801D05"/>
                        <w:p w14:paraId="609434C6" w14:textId="77777777" w:rsidR="008D372C" w:rsidRDefault="008D372C" w:rsidP="00801D05"/>
                        <w:p w14:paraId="30B976E2" w14:textId="77777777" w:rsidR="008D372C" w:rsidRPr="0024030A" w:rsidRDefault="008D372C" w:rsidP="00801D05"/>
                        <w:p w14:paraId="5612859B" w14:textId="77777777" w:rsidR="008D372C" w:rsidRDefault="008D372C" w:rsidP="00801D05"/>
                        <w:p w14:paraId="1F9C6C6B" w14:textId="77777777" w:rsidR="008D372C" w:rsidRPr="0024030A" w:rsidRDefault="008D372C" w:rsidP="00801D05"/>
                        <w:p w14:paraId="4EF807EE" w14:textId="77777777" w:rsidR="008D372C" w:rsidRDefault="008D372C" w:rsidP="00801D05"/>
                        <w:p w14:paraId="1C55251B" w14:textId="77777777" w:rsidR="008D372C" w:rsidRPr="0024030A" w:rsidRDefault="008D372C" w:rsidP="00801D05"/>
                        <w:p w14:paraId="097D4904" w14:textId="77777777" w:rsidR="008D372C" w:rsidRDefault="008D372C" w:rsidP="00801D05"/>
                        <w:p w14:paraId="2666C784" w14:textId="77777777" w:rsidR="008D372C" w:rsidRPr="0024030A" w:rsidRDefault="008D372C" w:rsidP="00801D05"/>
                        <w:p w14:paraId="5000DB1C" w14:textId="77777777" w:rsidR="008D372C" w:rsidRDefault="008D372C" w:rsidP="00801D05"/>
                        <w:p w14:paraId="4BE297F0" w14:textId="77777777" w:rsidR="008D372C" w:rsidRPr="0024030A" w:rsidRDefault="008D372C" w:rsidP="00801D05"/>
                        <w:p w14:paraId="4EEBB910" w14:textId="77777777" w:rsidR="008D372C" w:rsidRDefault="008D372C" w:rsidP="00801D05"/>
                        <w:p w14:paraId="442783B6" w14:textId="77777777" w:rsidR="008D372C" w:rsidRPr="0024030A" w:rsidRDefault="008D372C" w:rsidP="00801D05"/>
                        <w:p w14:paraId="3AF4C259" w14:textId="77777777" w:rsidR="008D372C" w:rsidRDefault="008D372C" w:rsidP="00801D05"/>
                        <w:p w14:paraId="5AD09304" w14:textId="77777777" w:rsidR="008D372C" w:rsidRPr="0024030A" w:rsidRDefault="008D372C" w:rsidP="00801D05"/>
                        <w:p w14:paraId="0EA4F39F" w14:textId="77777777" w:rsidR="008D372C" w:rsidRDefault="008D372C" w:rsidP="00801D05"/>
                        <w:p w14:paraId="6922D534" w14:textId="77777777" w:rsidR="008D372C" w:rsidRPr="0024030A" w:rsidRDefault="008D372C" w:rsidP="00801D05"/>
                        <w:p w14:paraId="785A1FCD" w14:textId="77777777" w:rsidR="008D372C" w:rsidRDefault="008D372C" w:rsidP="00801D05"/>
                        <w:p w14:paraId="3482FB9A" w14:textId="77777777" w:rsidR="008D372C" w:rsidRPr="0024030A" w:rsidRDefault="008D372C" w:rsidP="00801D05"/>
                        <w:p w14:paraId="1FFB0DCD" w14:textId="77777777" w:rsidR="008D372C" w:rsidRDefault="008D372C" w:rsidP="00801D05"/>
                        <w:p w14:paraId="7D4D368E" w14:textId="77777777" w:rsidR="008D372C" w:rsidRPr="0024030A" w:rsidRDefault="008D372C" w:rsidP="00801D05"/>
                        <w:p w14:paraId="1632D18F" w14:textId="77777777" w:rsidR="008D372C" w:rsidRDefault="008D372C" w:rsidP="00801D05"/>
                        <w:p w14:paraId="369E2B0C" w14:textId="77777777" w:rsidR="008D372C" w:rsidRPr="0024030A" w:rsidRDefault="008D372C" w:rsidP="00801D05"/>
                        <w:p w14:paraId="6CE64BDD" w14:textId="77777777" w:rsidR="008D372C" w:rsidRDefault="008D372C" w:rsidP="00801D05"/>
                        <w:p w14:paraId="59F95BB0" w14:textId="77777777" w:rsidR="008D372C" w:rsidRPr="0024030A" w:rsidRDefault="008D372C" w:rsidP="00801D05"/>
                        <w:p w14:paraId="4E3F5943" w14:textId="77777777" w:rsidR="008D372C" w:rsidRDefault="008D372C" w:rsidP="00801D05"/>
                        <w:p w14:paraId="6F502F83" w14:textId="77777777" w:rsidR="008D372C" w:rsidRPr="0024030A" w:rsidRDefault="008D372C" w:rsidP="00801D05"/>
                        <w:p w14:paraId="723B9C10" w14:textId="77777777" w:rsidR="008D372C" w:rsidRDefault="008D372C" w:rsidP="00801D05"/>
                        <w:p w14:paraId="73DF0C2B" w14:textId="77777777" w:rsidR="008D372C" w:rsidRPr="0024030A" w:rsidRDefault="008D372C" w:rsidP="00801D05"/>
                        <w:p w14:paraId="4EE2BF49" w14:textId="77777777" w:rsidR="008D372C" w:rsidRDefault="008D372C" w:rsidP="00801D05"/>
                        <w:p w14:paraId="6BD1427C" w14:textId="77777777" w:rsidR="008D372C" w:rsidRPr="0024030A" w:rsidRDefault="008D372C" w:rsidP="00801D05"/>
                        <w:p w14:paraId="55F08F9F" w14:textId="77777777" w:rsidR="008D372C" w:rsidRDefault="008D372C" w:rsidP="00801D05"/>
                        <w:p w14:paraId="08C2BB47" w14:textId="77777777" w:rsidR="008D372C" w:rsidRPr="0024030A" w:rsidRDefault="008D372C" w:rsidP="00801D05"/>
                        <w:p w14:paraId="31975794" w14:textId="77777777" w:rsidR="008D372C" w:rsidRDefault="008D372C" w:rsidP="00801D05"/>
                        <w:p w14:paraId="160798DE" w14:textId="77777777" w:rsidR="008D372C" w:rsidRPr="0024030A" w:rsidRDefault="008D372C" w:rsidP="00801D05"/>
                        <w:p w14:paraId="3C8036CB" w14:textId="77777777" w:rsidR="008D372C" w:rsidRDefault="008D372C" w:rsidP="00801D05"/>
                        <w:p w14:paraId="1DC2E1CA" w14:textId="77777777" w:rsidR="008D372C" w:rsidRPr="0024030A" w:rsidRDefault="008D372C" w:rsidP="00801D05"/>
                        <w:p w14:paraId="585CC644" w14:textId="77777777" w:rsidR="008D372C" w:rsidRDefault="008D372C" w:rsidP="00801D05"/>
                        <w:p w14:paraId="7A2F0E45" w14:textId="77777777" w:rsidR="008D372C" w:rsidRPr="0024030A" w:rsidRDefault="008D372C" w:rsidP="00801D05"/>
                        <w:p w14:paraId="7A4358A9" w14:textId="77777777" w:rsidR="008D372C" w:rsidRDefault="008D372C" w:rsidP="00801D05"/>
                        <w:p w14:paraId="04AD454F" w14:textId="77777777" w:rsidR="008D372C" w:rsidRPr="0024030A" w:rsidRDefault="008D372C" w:rsidP="00801D05"/>
                        <w:p w14:paraId="06488932" w14:textId="77777777" w:rsidR="008D372C" w:rsidRDefault="008D372C" w:rsidP="00801D05"/>
                        <w:p w14:paraId="27C3FE0F" w14:textId="77777777" w:rsidR="008D372C" w:rsidRPr="0024030A" w:rsidRDefault="008D372C" w:rsidP="00801D05"/>
                        <w:p w14:paraId="24F65673" w14:textId="77777777" w:rsidR="008D372C" w:rsidRDefault="008D372C" w:rsidP="00801D05"/>
                        <w:p w14:paraId="195F3AD1" w14:textId="77777777" w:rsidR="008D372C" w:rsidRPr="0024030A" w:rsidRDefault="008D372C" w:rsidP="00801D05"/>
                        <w:p w14:paraId="756030E0" w14:textId="77777777" w:rsidR="008D372C" w:rsidRDefault="008D372C" w:rsidP="00801D05"/>
                        <w:p w14:paraId="063FF01F" w14:textId="77777777" w:rsidR="008D372C" w:rsidRPr="0024030A" w:rsidRDefault="008D372C" w:rsidP="00801D05"/>
                        <w:p w14:paraId="5DEB9AB8" w14:textId="77777777" w:rsidR="008D372C" w:rsidRDefault="008D372C" w:rsidP="00801D05"/>
                        <w:p w14:paraId="329B6D4C" w14:textId="77777777" w:rsidR="008D372C" w:rsidRPr="0024030A" w:rsidRDefault="008D372C" w:rsidP="00801D05"/>
                        <w:p w14:paraId="0FBCB808" w14:textId="77777777" w:rsidR="008D372C" w:rsidRDefault="008D372C" w:rsidP="00801D05"/>
                        <w:p w14:paraId="55ECBFF4" w14:textId="77777777" w:rsidR="008D372C" w:rsidRPr="0024030A" w:rsidRDefault="008D372C" w:rsidP="00801D05"/>
                        <w:p w14:paraId="768CE48E" w14:textId="77777777" w:rsidR="008D372C" w:rsidRDefault="008D372C" w:rsidP="00801D05"/>
                        <w:p w14:paraId="16291187" w14:textId="77777777" w:rsidR="008D372C" w:rsidRPr="0024030A" w:rsidRDefault="008D372C" w:rsidP="00801D05"/>
                        <w:p w14:paraId="409217EC" w14:textId="77777777" w:rsidR="008D372C" w:rsidRDefault="008D372C" w:rsidP="00801D05"/>
                        <w:p w14:paraId="3FAC9532" w14:textId="77777777" w:rsidR="008D372C" w:rsidRPr="0024030A" w:rsidRDefault="008D372C" w:rsidP="00801D05"/>
                        <w:p w14:paraId="5AE47E8C" w14:textId="77777777" w:rsidR="008D372C" w:rsidRDefault="008D372C" w:rsidP="00801D05"/>
                        <w:p w14:paraId="0AD7A378" w14:textId="77777777" w:rsidR="008D372C" w:rsidRPr="0024030A" w:rsidRDefault="008D372C" w:rsidP="00801D05"/>
                        <w:p w14:paraId="0DA6E792" w14:textId="77777777" w:rsidR="008D372C" w:rsidRDefault="008D372C" w:rsidP="00801D05"/>
                        <w:p w14:paraId="570E8FA0" w14:textId="77777777" w:rsidR="008D372C" w:rsidRPr="0024030A" w:rsidRDefault="008D372C" w:rsidP="00801D05"/>
                        <w:p w14:paraId="64A8C0D1" w14:textId="77777777" w:rsidR="008D372C" w:rsidRDefault="008D372C" w:rsidP="00801D05"/>
                        <w:p w14:paraId="38FA0E02" w14:textId="77777777" w:rsidR="008D372C" w:rsidRPr="0024030A" w:rsidRDefault="008D372C" w:rsidP="00801D05"/>
                        <w:p w14:paraId="6BF834C5" w14:textId="77777777" w:rsidR="008D372C" w:rsidRDefault="008D372C" w:rsidP="00801D05"/>
                        <w:p w14:paraId="2C0D65CD" w14:textId="77777777" w:rsidR="008D372C" w:rsidRPr="0024030A" w:rsidRDefault="008D372C" w:rsidP="00801D05"/>
                        <w:p w14:paraId="1907233F" w14:textId="77777777" w:rsidR="008D372C" w:rsidRDefault="008D372C" w:rsidP="00801D05"/>
                        <w:p w14:paraId="41DFDD16" w14:textId="77777777" w:rsidR="008D372C" w:rsidRPr="0024030A" w:rsidRDefault="008D372C" w:rsidP="00801D05"/>
                        <w:p w14:paraId="44316D7C" w14:textId="77777777" w:rsidR="008D372C" w:rsidRDefault="008D372C" w:rsidP="00801D05"/>
                        <w:p w14:paraId="3741F561" w14:textId="77777777" w:rsidR="008D372C" w:rsidRPr="0024030A" w:rsidRDefault="008D372C" w:rsidP="00801D05"/>
                        <w:p w14:paraId="786F6114" w14:textId="77777777" w:rsidR="008D372C" w:rsidRDefault="008D372C" w:rsidP="00801D05"/>
                        <w:p w14:paraId="63EC2A1C" w14:textId="77777777" w:rsidR="008D372C" w:rsidRPr="0024030A" w:rsidRDefault="008D372C" w:rsidP="00801D05"/>
                        <w:p w14:paraId="76185919" w14:textId="77777777" w:rsidR="008D372C" w:rsidRDefault="008D372C" w:rsidP="00801D05"/>
                        <w:p w14:paraId="1F1F07A0" w14:textId="77777777" w:rsidR="008D372C" w:rsidRPr="0024030A" w:rsidRDefault="008D372C" w:rsidP="00801D05"/>
                        <w:p w14:paraId="04743C34" w14:textId="77777777" w:rsidR="008D372C" w:rsidRDefault="008D372C" w:rsidP="00801D05"/>
                        <w:p w14:paraId="7A363768" w14:textId="77777777" w:rsidR="008D372C" w:rsidRPr="0024030A" w:rsidRDefault="008D372C" w:rsidP="00801D05"/>
                        <w:p w14:paraId="0CF88A8B" w14:textId="77777777" w:rsidR="008D372C" w:rsidRDefault="008D372C" w:rsidP="00801D05"/>
                        <w:p w14:paraId="35E7B06B" w14:textId="77777777" w:rsidR="008D372C" w:rsidRPr="0024030A" w:rsidRDefault="008D372C" w:rsidP="00801D05"/>
                        <w:p w14:paraId="1467BC03" w14:textId="77777777" w:rsidR="008D372C" w:rsidRDefault="008D372C" w:rsidP="00801D05"/>
                        <w:p w14:paraId="6AA468F9" w14:textId="77777777" w:rsidR="008D372C" w:rsidRPr="0024030A" w:rsidRDefault="008D372C" w:rsidP="00801D05"/>
                        <w:p w14:paraId="405C06E7" w14:textId="77777777" w:rsidR="008D372C" w:rsidRDefault="008D372C" w:rsidP="00801D05"/>
                        <w:p w14:paraId="25819BB8" w14:textId="77777777" w:rsidR="008D372C" w:rsidRPr="0024030A" w:rsidRDefault="008D372C" w:rsidP="00801D05"/>
                        <w:p w14:paraId="783FA67A" w14:textId="77777777" w:rsidR="008D372C" w:rsidRDefault="008D372C" w:rsidP="00801D05"/>
                        <w:p w14:paraId="3CE27ED9" w14:textId="77777777" w:rsidR="008D372C" w:rsidRPr="0024030A" w:rsidRDefault="008D372C" w:rsidP="00801D05"/>
                        <w:p w14:paraId="58290D4B" w14:textId="77777777" w:rsidR="008D372C" w:rsidRDefault="008D372C" w:rsidP="00801D05"/>
                        <w:p w14:paraId="39EFD482" w14:textId="77777777" w:rsidR="008D372C" w:rsidRPr="0024030A" w:rsidRDefault="008D372C" w:rsidP="00801D05"/>
                        <w:p w14:paraId="40B84609" w14:textId="77777777" w:rsidR="008D372C" w:rsidRDefault="008D372C" w:rsidP="00801D05"/>
                        <w:p w14:paraId="786393B1" w14:textId="77777777" w:rsidR="008D372C" w:rsidRPr="0024030A" w:rsidRDefault="008D372C" w:rsidP="00801D05"/>
                        <w:p w14:paraId="1F25F7FF" w14:textId="77777777" w:rsidR="008D372C" w:rsidRDefault="008D372C" w:rsidP="00801D05"/>
                        <w:p w14:paraId="0EA7AD82" w14:textId="77777777" w:rsidR="008D372C" w:rsidRPr="0024030A" w:rsidRDefault="008D372C" w:rsidP="00801D05"/>
                        <w:p w14:paraId="51B80CB9" w14:textId="77777777" w:rsidR="008D372C" w:rsidRDefault="008D372C" w:rsidP="00801D05"/>
                        <w:p w14:paraId="1CCCED66" w14:textId="77777777" w:rsidR="008D372C" w:rsidRPr="0024030A" w:rsidRDefault="008D372C" w:rsidP="00801D05"/>
                        <w:p w14:paraId="7CBC33DF" w14:textId="77777777" w:rsidR="008D372C" w:rsidRDefault="008D372C" w:rsidP="00801D05"/>
                        <w:p w14:paraId="5B1EFFB3" w14:textId="77777777" w:rsidR="008D372C" w:rsidRPr="0024030A" w:rsidRDefault="008D372C" w:rsidP="00801D05"/>
                        <w:p w14:paraId="4F446273" w14:textId="77777777" w:rsidR="008D372C" w:rsidRDefault="008D372C" w:rsidP="00801D05"/>
                        <w:p w14:paraId="0D81A940" w14:textId="77777777" w:rsidR="008D372C" w:rsidRPr="0024030A" w:rsidRDefault="008D372C" w:rsidP="00801D05"/>
                        <w:p w14:paraId="4246BD10" w14:textId="77777777" w:rsidR="008D372C" w:rsidRDefault="008D372C" w:rsidP="00801D05"/>
                        <w:p w14:paraId="2ECFED39" w14:textId="77777777" w:rsidR="008D372C" w:rsidRPr="0024030A" w:rsidRDefault="008D372C" w:rsidP="00801D05"/>
                        <w:p w14:paraId="79CC7873" w14:textId="77777777" w:rsidR="008D372C" w:rsidRDefault="008D372C" w:rsidP="00801D05"/>
                        <w:p w14:paraId="3435BE54" w14:textId="77777777" w:rsidR="008D372C" w:rsidRPr="0024030A" w:rsidRDefault="008D372C" w:rsidP="00801D05"/>
                        <w:p w14:paraId="0CD35B62" w14:textId="77777777" w:rsidR="008D372C" w:rsidRDefault="008D372C" w:rsidP="00801D05"/>
                        <w:p w14:paraId="2365814A" w14:textId="77777777" w:rsidR="008D372C" w:rsidRPr="0024030A" w:rsidRDefault="008D372C" w:rsidP="00801D05"/>
                        <w:p w14:paraId="081DC0B0" w14:textId="77777777" w:rsidR="008D372C" w:rsidRDefault="008D372C" w:rsidP="00801D05"/>
                        <w:p w14:paraId="7875DA61" w14:textId="77777777" w:rsidR="008D372C" w:rsidRPr="0024030A" w:rsidRDefault="008D372C" w:rsidP="00801D05"/>
                        <w:p w14:paraId="5C47AF27" w14:textId="77777777" w:rsidR="008D372C" w:rsidRDefault="008D372C" w:rsidP="00801D05"/>
                        <w:p w14:paraId="45174502" w14:textId="77777777" w:rsidR="008D372C" w:rsidRPr="0024030A" w:rsidRDefault="008D372C" w:rsidP="00801D05"/>
                        <w:p w14:paraId="28BF2F66" w14:textId="77777777" w:rsidR="008D372C" w:rsidRDefault="008D372C" w:rsidP="00801D05"/>
                        <w:p w14:paraId="498A3572" w14:textId="77777777" w:rsidR="008D372C" w:rsidRPr="0024030A" w:rsidRDefault="008D372C" w:rsidP="00801D05"/>
                        <w:p w14:paraId="563124A3" w14:textId="77777777" w:rsidR="008D372C" w:rsidRDefault="008D372C" w:rsidP="00801D05"/>
                        <w:p w14:paraId="36577355" w14:textId="77777777" w:rsidR="008D372C" w:rsidRPr="0024030A" w:rsidRDefault="008D372C" w:rsidP="00801D05"/>
                        <w:p w14:paraId="53F04FDB" w14:textId="77777777" w:rsidR="008D372C" w:rsidRDefault="008D372C" w:rsidP="00801D05"/>
                        <w:p w14:paraId="45346571" w14:textId="77777777" w:rsidR="008D372C" w:rsidRPr="0024030A" w:rsidRDefault="008D372C" w:rsidP="00801D05"/>
                        <w:p w14:paraId="06247493" w14:textId="77777777" w:rsidR="008D372C" w:rsidRDefault="008D372C" w:rsidP="00801D05"/>
                        <w:p w14:paraId="3F98DAAF" w14:textId="77777777" w:rsidR="008D372C" w:rsidRPr="0024030A" w:rsidRDefault="008D372C" w:rsidP="00801D05"/>
                        <w:p w14:paraId="660A36A6" w14:textId="77777777" w:rsidR="008D372C" w:rsidRDefault="008D372C" w:rsidP="00801D05"/>
                        <w:p w14:paraId="30DF7EA8" w14:textId="77777777" w:rsidR="008D372C" w:rsidRPr="0024030A" w:rsidRDefault="008D372C" w:rsidP="00801D05"/>
                        <w:p w14:paraId="090AD2A5" w14:textId="77777777" w:rsidR="008D372C" w:rsidRDefault="008D372C" w:rsidP="00801D05"/>
                        <w:p w14:paraId="7F3FAEB9" w14:textId="77777777" w:rsidR="008D372C" w:rsidRPr="0024030A" w:rsidRDefault="008D372C" w:rsidP="00801D05"/>
                        <w:p w14:paraId="491EE48B" w14:textId="77777777" w:rsidR="008D372C" w:rsidRDefault="008D372C" w:rsidP="00801D05"/>
                        <w:p w14:paraId="413293B8" w14:textId="77777777" w:rsidR="008D372C" w:rsidRPr="0024030A" w:rsidRDefault="008D372C" w:rsidP="00801D05"/>
                        <w:p w14:paraId="4C59D0E9" w14:textId="77777777" w:rsidR="008D372C" w:rsidRDefault="008D372C" w:rsidP="00801D05"/>
                        <w:p w14:paraId="2CB05708" w14:textId="77777777" w:rsidR="008D372C" w:rsidRPr="0024030A" w:rsidRDefault="008D372C" w:rsidP="00801D05"/>
                        <w:p w14:paraId="0407A653" w14:textId="77777777" w:rsidR="008D372C" w:rsidRDefault="008D372C" w:rsidP="00801D05"/>
                        <w:p w14:paraId="34847E84" w14:textId="77777777" w:rsidR="008D372C" w:rsidRPr="0024030A" w:rsidRDefault="008D372C" w:rsidP="00801D05"/>
                        <w:p w14:paraId="59F668EA" w14:textId="77777777" w:rsidR="008D372C" w:rsidRDefault="008D372C" w:rsidP="00801D05"/>
                        <w:p w14:paraId="5D23C67A" w14:textId="77777777" w:rsidR="008D372C" w:rsidRPr="0024030A" w:rsidRDefault="008D372C" w:rsidP="00801D05"/>
                        <w:p w14:paraId="40821E9F" w14:textId="77777777" w:rsidR="008D372C" w:rsidRDefault="008D372C" w:rsidP="00801D05"/>
                        <w:p w14:paraId="5ADD8D9B" w14:textId="77777777" w:rsidR="008D372C" w:rsidRPr="0024030A" w:rsidRDefault="008D372C" w:rsidP="00801D05"/>
                        <w:p w14:paraId="008E56F8" w14:textId="77777777" w:rsidR="008D372C" w:rsidRDefault="008D372C" w:rsidP="00801D05"/>
                        <w:p w14:paraId="6FAB0B88" w14:textId="77777777" w:rsidR="008D372C" w:rsidRPr="0024030A" w:rsidRDefault="008D372C" w:rsidP="00801D05"/>
                        <w:p w14:paraId="0FE65D64" w14:textId="77777777" w:rsidR="008D372C" w:rsidRDefault="008D372C" w:rsidP="00801D05"/>
                        <w:p w14:paraId="13998372" w14:textId="77777777" w:rsidR="008D372C" w:rsidRPr="0024030A" w:rsidRDefault="008D372C" w:rsidP="00801D05"/>
                        <w:p w14:paraId="03547626" w14:textId="77777777" w:rsidR="008D372C" w:rsidRDefault="008D372C" w:rsidP="00801D05"/>
                        <w:p w14:paraId="5A453917" w14:textId="77777777" w:rsidR="008D372C" w:rsidRPr="0024030A" w:rsidRDefault="008D372C" w:rsidP="00801D05"/>
                        <w:p w14:paraId="2CAC046C" w14:textId="77777777" w:rsidR="008D372C" w:rsidRDefault="008D372C" w:rsidP="00801D05"/>
                        <w:p w14:paraId="5E325E47" w14:textId="77777777" w:rsidR="008D372C" w:rsidRPr="0024030A" w:rsidRDefault="008D372C" w:rsidP="00801D05"/>
                        <w:p w14:paraId="4D57A8BA" w14:textId="77777777" w:rsidR="008D372C" w:rsidRDefault="008D372C" w:rsidP="00801D05"/>
                        <w:p w14:paraId="36F0C6BB" w14:textId="77777777" w:rsidR="008D372C" w:rsidRPr="0024030A" w:rsidRDefault="008D372C" w:rsidP="00801D05"/>
                        <w:p w14:paraId="4E04C1A2" w14:textId="77777777" w:rsidR="008D372C" w:rsidRDefault="008D372C" w:rsidP="00801D05"/>
                        <w:p w14:paraId="27854B8E" w14:textId="77777777" w:rsidR="008D372C" w:rsidRPr="0024030A" w:rsidRDefault="008D372C" w:rsidP="00801D05"/>
                        <w:p w14:paraId="3FB0490C" w14:textId="77777777" w:rsidR="008D372C" w:rsidRDefault="008D372C" w:rsidP="00801D05"/>
                        <w:p w14:paraId="68EF2F9E" w14:textId="77777777" w:rsidR="008D372C" w:rsidRPr="0024030A" w:rsidRDefault="008D372C" w:rsidP="00801D05"/>
                        <w:p w14:paraId="3B02AD92" w14:textId="77777777" w:rsidR="008D372C" w:rsidRDefault="008D372C" w:rsidP="00801D05"/>
                        <w:p w14:paraId="70C98677" w14:textId="77777777" w:rsidR="008D372C" w:rsidRPr="0024030A" w:rsidRDefault="008D372C" w:rsidP="00801D05"/>
                        <w:p w14:paraId="7E38678E" w14:textId="77777777" w:rsidR="008D372C" w:rsidRDefault="008D372C" w:rsidP="00801D05"/>
                        <w:p w14:paraId="54E9BB2E" w14:textId="77777777" w:rsidR="008D372C" w:rsidRPr="0024030A" w:rsidRDefault="008D372C" w:rsidP="00801D05"/>
                        <w:p w14:paraId="25BEB2A6" w14:textId="77777777" w:rsidR="008D372C" w:rsidRDefault="008D372C" w:rsidP="00801D05"/>
                        <w:p w14:paraId="1FD8431A" w14:textId="77777777" w:rsidR="008D372C" w:rsidRPr="0024030A" w:rsidRDefault="008D372C" w:rsidP="00801D05"/>
                        <w:p w14:paraId="46930A25" w14:textId="77777777" w:rsidR="008D372C" w:rsidRDefault="008D372C" w:rsidP="00801D05"/>
                        <w:p w14:paraId="11F91525" w14:textId="77777777" w:rsidR="008D372C" w:rsidRPr="0024030A" w:rsidRDefault="008D372C" w:rsidP="00801D05"/>
                        <w:p w14:paraId="1BACEEE8" w14:textId="77777777" w:rsidR="008D372C" w:rsidRDefault="008D372C" w:rsidP="00801D05"/>
                        <w:p w14:paraId="5455F22D" w14:textId="77777777" w:rsidR="008D372C" w:rsidRPr="0024030A" w:rsidRDefault="008D372C" w:rsidP="00801D05"/>
                        <w:p w14:paraId="00389586" w14:textId="77777777" w:rsidR="008D372C" w:rsidRDefault="008D372C" w:rsidP="00801D05"/>
                        <w:p w14:paraId="15CCDBBF" w14:textId="77777777" w:rsidR="008D372C" w:rsidRPr="0024030A" w:rsidRDefault="008D372C" w:rsidP="00801D05"/>
                        <w:p w14:paraId="6F16EC5A" w14:textId="77777777" w:rsidR="008D372C" w:rsidRDefault="008D372C" w:rsidP="00801D05"/>
                        <w:p w14:paraId="5D762938" w14:textId="77777777" w:rsidR="008D372C" w:rsidRPr="0024030A" w:rsidRDefault="008D372C" w:rsidP="00801D05"/>
                        <w:p w14:paraId="19182462" w14:textId="77777777" w:rsidR="008D372C" w:rsidRDefault="008D372C" w:rsidP="00801D05"/>
                        <w:p w14:paraId="4E3891AD" w14:textId="77777777" w:rsidR="008D372C" w:rsidRPr="0024030A" w:rsidRDefault="008D372C" w:rsidP="00801D05"/>
                        <w:p w14:paraId="6B397E06" w14:textId="77777777" w:rsidR="008D372C" w:rsidRDefault="008D372C" w:rsidP="00801D05"/>
                        <w:p w14:paraId="17A4A6C4" w14:textId="77777777" w:rsidR="008D372C" w:rsidRPr="0024030A" w:rsidRDefault="008D372C" w:rsidP="00801D05"/>
                        <w:p w14:paraId="229E66FA" w14:textId="77777777" w:rsidR="008D372C" w:rsidRDefault="008D372C" w:rsidP="00801D05"/>
                        <w:p w14:paraId="31E13A05" w14:textId="77777777" w:rsidR="008D372C" w:rsidRPr="0024030A" w:rsidRDefault="008D372C" w:rsidP="00801D05"/>
                        <w:p w14:paraId="287BAA4F" w14:textId="77777777" w:rsidR="008D372C" w:rsidRDefault="008D372C" w:rsidP="00801D05"/>
                        <w:p w14:paraId="2B416008" w14:textId="77777777" w:rsidR="008D372C" w:rsidRPr="0024030A" w:rsidRDefault="008D372C" w:rsidP="00801D05"/>
                        <w:p w14:paraId="060DE9C1" w14:textId="77777777" w:rsidR="008D372C" w:rsidRDefault="008D372C" w:rsidP="00801D05"/>
                        <w:p w14:paraId="5ECD323B" w14:textId="77777777" w:rsidR="008D372C" w:rsidRPr="0024030A" w:rsidRDefault="008D372C" w:rsidP="00801D05"/>
                        <w:p w14:paraId="010CE637" w14:textId="77777777" w:rsidR="008D372C" w:rsidRDefault="008D372C" w:rsidP="00801D05"/>
                        <w:p w14:paraId="66E88B38" w14:textId="77777777" w:rsidR="008D372C" w:rsidRPr="0024030A" w:rsidRDefault="008D372C" w:rsidP="00801D05"/>
                        <w:p w14:paraId="0231C8E0" w14:textId="77777777" w:rsidR="008D372C" w:rsidRDefault="008D372C" w:rsidP="00801D05"/>
                        <w:p w14:paraId="4AF3FD09" w14:textId="77777777" w:rsidR="008D372C" w:rsidRPr="0024030A" w:rsidRDefault="008D372C" w:rsidP="00801D05"/>
                        <w:p w14:paraId="0D3F1CF0" w14:textId="77777777" w:rsidR="008D372C" w:rsidRDefault="008D372C" w:rsidP="00801D05"/>
                        <w:p w14:paraId="4945E56D" w14:textId="77777777" w:rsidR="008D372C" w:rsidRPr="0024030A" w:rsidRDefault="008D372C" w:rsidP="00801D05"/>
                        <w:p w14:paraId="197F4FF5" w14:textId="77777777" w:rsidR="008D372C" w:rsidRDefault="008D372C" w:rsidP="00801D05"/>
                        <w:p w14:paraId="442B16D0" w14:textId="77777777" w:rsidR="008D372C" w:rsidRPr="0024030A" w:rsidRDefault="008D372C" w:rsidP="00801D05"/>
                        <w:p w14:paraId="4416F4DE" w14:textId="77777777" w:rsidR="008D372C" w:rsidRDefault="008D372C" w:rsidP="00801D05"/>
                        <w:p w14:paraId="3FBCB12E" w14:textId="77777777" w:rsidR="008D372C" w:rsidRPr="0024030A" w:rsidRDefault="008D372C" w:rsidP="00801D05"/>
                        <w:p w14:paraId="44E604F5" w14:textId="77777777" w:rsidR="008D372C" w:rsidRDefault="008D372C" w:rsidP="00801D05"/>
                        <w:p w14:paraId="4758FD46" w14:textId="77777777" w:rsidR="008D372C" w:rsidRPr="0024030A" w:rsidRDefault="008D372C" w:rsidP="00801D05"/>
                        <w:p w14:paraId="3BF95134" w14:textId="77777777" w:rsidR="008D372C" w:rsidRDefault="008D372C" w:rsidP="00801D05"/>
                        <w:p w14:paraId="66AD0B82" w14:textId="77777777" w:rsidR="008D372C" w:rsidRPr="0024030A" w:rsidRDefault="008D372C" w:rsidP="00801D05"/>
                        <w:p w14:paraId="179F6F58" w14:textId="77777777" w:rsidR="008D372C" w:rsidRDefault="008D372C" w:rsidP="00801D05"/>
                        <w:p w14:paraId="5A7F32C6" w14:textId="77777777" w:rsidR="008D372C" w:rsidRPr="0024030A" w:rsidRDefault="008D372C" w:rsidP="00801D05"/>
                        <w:p w14:paraId="5CCBAB6C" w14:textId="77777777" w:rsidR="008D372C" w:rsidRDefault="008D372C" w:rsidP="00801D05"/>
                        <w:p w14:paraId="0C7C31BE" w14:textId="77777777" w:rsidR="008D372C" w:rsidRPr="0024030A" w:rsidRDefault="008D372C" w:rsidP="00801D05"/>
                        <w:p w14:paraId="138D01E5" w14:textId="77777777" w:rsidR="008D372C" w:rsidRDefault="008D372C" w:rsidP="00801D05"/>
                        <w:p w14:paraId="238E66B0" w14:textId="77777777" w:rsidR="008D372C" w:rsidRPr="0024030A" w:rsidRDefault="008D372C" w:rsidP="00801D05"/>
                        <w:p w14:paraId="29064621" w14:textId="77777777" w:rsidR="008D372C" w:rsidRDefault="008D372C" w:rsidP="00801D05"/>
                        <w:p w14:paraId="70BD31CF" w14:textId="77777777" w:rsidR="008D372C" w:rsidRPr="0024030A" w:rsidRDefault="008D372C" w:rsidP="00801D05"/>
                        <w:p w14:paraId="252CB987" w14:textId="77777777" w:rsidR="008D372C" w:rsidRDefault="008D372C" w:rsidP="00801D05"/>
                        <w:p w14:paraId="3FD6361A" w14:textId="77777777" w:rsidR="008D372C" w:rsidRPr="0024030A" w:rsidRDefault="008D372C" w:rsidP="00801D05"/>
                        <w:p w14:paraId="17E656EB" w14:textId="77777777" w:rsidR="008D372C" w:rsidRDefault="008D372C" w:rsidP="00801D05"/>
                        <w:p w14:paraId="7AA1362E" w14:textId="77777777" w:rsidR="008D372C" w:rsidRPr="0024030A" w:rsidRDefault="008D372C" w:rsidP="00801D05"/>
                        <w:p w14:paraId="15A8877D" w14:textId="77777777" w:rsidR="008D372C" w:rsidRDefault="008D372C" w:rsidP="00801D05"/>
                        <w:p w14:paraId="7D6274CA" w14:textId="77777777" w:rsidR="008D372C" w:rsidRPr="0024030A" w:rsidRDefault="008D372C" w:rsidP="00801D05"/>
                        <w:p w14:paraId="452753EE" w14:textId="77777777" w:rsidR="008D372C" w:rsidRDefault="008D372C" w:rsidP="00801D05"/>
                        <w:p w14:paraId="10CBB6B1" w14:textId="77777777" w:rsidR="008D372C" w:rsidRPr="0024030A" w:rsidRDefault="008D372C" w:rsidP="00801D05"/>
                        <w:p w14:paraId="722C66FC" w14:textId="77777777" w:rsidR="008D372C" w:rsidRDefault="008D372C" w:rsidP="00801D05"/>
                        <w:p w14:paraId="2C77C4B7" w14:textId="77777777" w:rsidR="008D372C" w:rsidRPr="0024030A" w:rsidRDefault="008D372C" w:rsidP="00801D05"/>
                        <w:p w14:paraId="09C25B01" w14:textId="77777777" w:rsidR="008D372C" w:rsidRDefault="008D372C" w:rsidP="00801D05"/>
                        <w:p w14:paraId="0029E386" w14:textId="77777777" w:rsidR="008D372C" w:rsidRPr="0024030A" w:rsidRDefault="008D372C" w:rsidP="00801D05"/>
                        <w:p w14:paraId="620A3AF5" w14:textId="77777777" w:rsidR="008D372C" w:rsidRDefault="008D372C" w:rsidP="00801D05"/>
                        <w:p w14:paraId="3D84BA73" w14:textId="77777777" w:rsidR="008D372C" w:rsidRPr="0024030A" w:rsidRDefault="008D372C" w:rsidP="00801D05"/>
                        <w:p w14:paraId="27F18FCA" w14:textId="77777777" w:rsidR="008D372C" w:rsidRDefault="008D372C" w:rsidP="00801D05"/>
                        <w:p w14:paraId="79261331" w14:textId="77777777" w:rsidR="008D372C" w:rsidRPr="0024030A" w:rsidRDefault="008D372C" w:rsidP="00801D05"/>
                        <w:p w14:paraId="44BB44B3" w14:textId="77777777" w:rsidR="008D372C" w:rsidRDefault="008D372C" w:rsidP="00801D05"/>
                        <w:p w14:paraId="5F475148" w14:textId="77777777" w:rsidR="008D372C" w:rsidRPr="0024030A" w:rsidRDefault="008D372C" w:rsidP="00801D05"/>
                        <w:p w14:paraId="4E061138" w14:textId="77777777" w:rsidR="008D372C" w:rsidRDefault="008D372C" w:rsidP="00801D05"/>
                        <w:p w14:paraId="59CF77EB" w14:textId="77777777" w:rsidR="008D372C" w:rsidRPr="0024030A" w:rsidRDefault="008D372C" w:rsidP="00801D05"/>
                        <w:p w14:paraId="073865C4" w14:textId="77777777" w:rsidR="008D372C" w:rsidRDefault="008D372C" w:rsidP="00801D05"/>
                        <w:p w14:paraId="19A4B931" w14:textId="77777777" w:rsidR="008D372C" w:rsidRPr="0024030A" w:rsidRDefault="008D372C" w:rsidP="00801D05"/>
                        <w:p w14:paraId="5F614DFD" w14:textId="77777777" w:rsidR="008D372C" w:rsidRDefault="008D372C" w:rsidP="00801D05"/>
                        <w:p w14:paraId="32F9BDCD" w14:textId="77777777" w:rsidR="008D372C" w:rsidRPr="0024030A" w:rsidRDefault="008D372C" w:rsidP="00801D05"/>
                        <w:p w14:paraId="31F3219D" w14:textId="77777777" w:rsidR="008D372C" w:rsidRDefault="008D372C" w:rsidP="00801D05"/>
                        <w:p w14:paraId="575D4A18" w14:textId="77777777" w:rsidR="008D372C" w:rsidRPr="0024030A" w:rsidRDefault="008D372C" w:rsidP="00801D05"/>
                        <w:p w14:paraId="30F04E31" w14:textId="77777777" w:rsidR="008D372C" w:rsidRDefault="008D372C" w:rsidP="00801D05"/>
                        <w:p w14:paraId="0DF46E9E" w14:textId="77777777" w:rsidR="008D372C" w:rsidRPr="0024030A" w:rsidRDefault="008D372C" w:rsidP="00801D05"/>
                        <w:p w14:paraId="75445B71" w14:textId="77777777" w:rsidR="008D372C" w:rsidRDefault="008D372C" w:rsidP="00801D05"/>
                        <w:p w14:paraId="5A74F928" w14:textId="77777777" w:rsidR="008D372C" w:rsidRPr="0024030A" w:rsidRDefault="008D372C" w:rsidP="00801D05"/>
                        <w:p w14:paraId="54875E27" w14:textId="77777777" w:rsidR="008D372C" w:rsidRDefault="008D372C" w:rsidP="00801D05"/>
                        <w:p w14:paraId="6833EA36" w14:textId="77777777" w:rsidR="008D372C" w:rsidRPr="0024030A" w:rsidRDefault="008D372C" w:rsidP="00801D05"/>
                        <w:p w14:paraId="2AAD16F9" w14:textId="77777777" w:rsidR="008D372C" w:rsidRDefault="008D372C" w:rsidP="00801D05"/>
                        <w:p w14:paraId="4D5723E0" w14:textId="77777777" w:rsidR="008D372C" w:rsidRPr="0024030A" w:rsidRDefault="008D372C" w:rsidP="00801D05"/>
                        <w:p w14:paraId="230824EA" w14:textId="77777777" w:rsidR="008D372C" w:rsidRDefault="008D372C" w:rsidP="00801D05"/>
                        <w:p w14:paraId="0A7CE500" w14:textId="77777777" w:rsidR="008D372C" w:rsidRPr="0024030A" w:rsidRDefault="008D372C" w:rsidP="00801D05"/>
                        <w:p w14:paraId="7469E91E" w14:textId="77777777" w:rsidR="008D372C" w:rsidRDefault="008D372C" w:rsidP="00801D05"/>
                        <w:p w14:paraId="1E2125FA" w14:textId="77777777" w:rsidR="008D372C" w:rsidRPr="0024030A" w:rsidRDefault="008D372C" w:rsidP="00801D05"/>
                        <w:p w14:paraId="78BAA7E2" w14:textId="77777777" w:rsidR="008D372C" w:rsidRDefault="008D372C" w:rsidP="00801D05"/>
                        <w:p w14:paraId="2BC76E8E" w14:textId="77777777" w:rsidR="008D372C" w:rsidRPr="0024030A" w:rsidRDefault="008D372C" w:rsidP="00801D05"/>
                        <w:p w14:paraId="1CE91554" w14:textId="77777777" w:rsidR="008D372C" w:rsidRDefault="008D372C" w:rsidP="00801D05"/>
                        <w:p w14:paraId="34E405E4" w14:textId="77777777" w:rsidR="008D372C" w:rsidRPr="0024030A" w:rsidRDefault="008D372C" w:rsidP="00801D05"/>
                        <w:p w14:paraId="2AC2D585" w14:textId="77777777" w:rsidR="008D372C" w:rsidRDefault="008D372C" w:rsidP="00801D05"/>
                        <w:p w14:paraId="0F86130E" w14:textId="77777777" w:rsidR="008D372C" w:rsidRPr="0024030A" w:rsidRDefault="008D372C" w:rsidP="00801D05"/>
                        <w:p w14:paraId="2595BB5B" w14:textId="77777777" w:rsidR="008D372C" w:rsidRDefault="008D372C" w:rsidP="00801D05"/>
                        <w:p w14:paraId="7C415F88" w14:textId="77777777" w:rsidR="008D372C" w:rsidRPr="0024030A" w:rsidRDefault="008D372C" w:rsidP="00801D05"/>
                        <w:p w14:paraId="72FADD90" w14:textId="77777777" w:rsidR="008D372C" w:rsidRDefault="008D372C" w:rsidP="00801D05"/>
                        <w:p w14:paraId="1D12D294" w14:textId="77777777" w:rsidR="008D372C" w:rsidRPr="0024030A" w:rsidRDefault="008D372C" w:rsidP="00801D05"/>
                        <w:p w14:paraId="76253594" w14:textId="77777777" w:rsidR="008D372C" w:rsidRDefault="008D372C" w:rsidP="00801D05"/>
                        <w:p w14:paraId="0C85695A" w14:textId="77777777" w:rsidR="008D372C" w:rsidRPr="0024030A" w:rsidRDefault="008D372C" w:rsidP="00801D05"/>
                        <w:p w14:paraId="75275B76" w14:textId="77777777" w:rsidR="008D372C" w:rsidRDefault="008D372C" w:rsidP="00801D05"/>
                        <w:p w14:paraId="01ECBFCC" w14:textId="77777777" w:rsidR="008D372C" w:rsidRPr="0024030A" w:rsidRDefault="008D372C" w:rsidP="00801D05"/>
                        <w:p w14:paraId="7286A762" w14:textId="77777777" w:rsidR="008D372C" w:rsidRDefault="008D372C" w:rsidP="00801D05"/>
                        <w:p w14:paraId="32D0563D" w14:textId="77777777" w:rsidR="008D372C" w:rsidRPr="0024030A" w:rsidRDefault="008D372C" w:rsidP="00801D05"/>
                        <w:p w14:paraId="7D892179" w14:textId="77777777" w:rsidR="008D372C" w:rsidRDefault="008D372C" w:rsidP="00801D05"/>
                        <w:p w14:paraId="10D60B75" w14:textId="77777777" w:rsidR="008D372C" w:rsidRPr="0024030A" w:rsidRDefault="008D372C" w:rsidP="00801D05"/>
                        <w:p w14:paraId="7E823B93" w14:textId="77777777" w:rsidR="008D372C" w:rsidRDefault="008D372C" w:rsidP="00801D05"/>
                        <w:p w14:paraId="65347FD2" w14:textId="77777777" w:rsidR="008D372C" w:rsidRPr="0024030A" w:rsidRDefault="008D372C" w:rsidP="00801D05"/>
                        <w:p w14:paraId="2A187A3A" w14:textId="77777777" w:rsidR="008D372C" w:rsidRDefault="008D372C" w:rsidP="00801D05"/>
                        <w:p w14:paraId="0815BBDF" w14:textId="77777777" w:rsidR="008D372C" w:rsidRPr="0024030A" w:rsidRDefault="008D372C" w:rsidP="00801D05"/>
                        <w:p w14:paraId="44D50159" w14:textId="77777777" w:rsidR="008D372C" w:rsidRDefault="008D372C" w:rsidP="00801D05"/>
                        <w:p w14:paraId="3AA19B09" w14:textId="77777777" w:rsidR="008D372C" w:rsidRPr="0024030A" w:rsidRDefault="008D372C" w:rsidP="00801D05"/>
                        <w:p w14:paraId="64C56ABB" w14:textId="77777777" w:rsidR="008D372C" w:rsidRDefault="008D372C" w:rsidP="00801D05"/>
                        <w:p w14:paraId="049C6633" w14:textId="77777777" w:rsidR="008D372C" w:rsidRPr="0024030A" w:rsidRDefault="008D372C" w:rsidP="00801D05"/>
                        <w:p w14:paraId="7F0952F8" w14:textId="77777777" w:rsidR="008D372C" w:rsidRDefault="008D372C" w:rsidP="00801D05"/>
                        <w:p w14:paraId="23C0E6E3" w14:textId="77777777" w:rsidR="008D372C" w:rsidRPr="0024030A" w:rsidRDefault="008D372C" w:rsidP="00801D05"/>
                        <w:p w14:paraId="3A66506E" w14:textId="77777777" w:rsidR="008D372C" w:rsidRDefault="008D372C" w:rsidP="00801D05"/>
                        <w:p w14:paraId="02286E1F" w14:textId="77777777" w:rsidR="008D372C" w:rsidRPr="0024030A" w:rsidRDefault="008D372C" w:rsidP="00801D05"/>
                        <w:p w14:paraId="64154CCA" w14:textId="77777777" w:rsidR="008D372C" w:rsidRDefault="008D372C" w:rsidP="00801D05"/>
                        <w:p w14:paraId="202FBDB3" w14:textId="77777777" w:rsidR="008D372C" w:rsidRPr="0024030A" w:rsidRDefault="008D372C" w:rsidP="00801D05"/>
                        <w:p w14:paraId="628D3E1D" w14:textId="77777777" w:rsidR="008D372C" w:rsidRDefault="008D372C" w:rsidP="00801D05"/>
                        <w:p w14:paraId="5F94C051" w14:textId="77777777" w:rsidR="008D372C" w:rsidRPr="0024030A" w:rsidRDefault="008D372C" w:rsidP="00801D05"/>
                        <w:p w14:paraId="68A2BED6" w14:textId="77777777" w:rsidR="008D372C" w:rsidRDefault="008D372C" w:rsidP="00801D05"/>
                        <w:p w14:paraId="468008A9" w14:textId="77777777" w:rsidR="008D372C" w:rsidRPr="0024030A" w:rsidRDefault="008D372C" w:rsidP="00801D05"/>
                        <w:p w14:paraId="38D90AF8" w14:textId="77777777" w:rsidR="008D372C" w:rsidRDefault="008D372C" w:rsidP="00801D05"/>
                        <w:p w14:paraId="7986A22F" w14:textId="77777777" w:rsidR="008D372C" w:rsidRPr="0024030A" w:rsidRDefault="008D372C" w:rsidP="00801D05"/>
                        <w:p w14:paraId="3D08D9F6" w14:textId="77777777" w:rsidR="008D372C" w:rsidRDefault="008D372C" w:rsidP="00801D05"/>
                        <w:p w14:paraId="179E99FF" w14:textId="77777777" w:rsidR="008D372C" w:rsidRPr="0024030A" w:rsidRDefault="008D372C" w:rsidP="00801D05"/>
                        <w:p w14:paraId="3A868721" w14:textId="77777777" w:rsidR="008D372C" w:rsidRDefault="008D372C" w:rsidP="00801D05"/>
                        <w:p w14:paraId="55FADF5E" w14:textId="77777777" w:rsidR="008D372C" w:rsidRPr="0024030A" w:rsidRDefault="008D372C" w:rsidP="00801D05"/>
                        <w:p w14:paraId="145805F3" w14:textId="77777777" w:rsidR="008D372C" w:rsidRDefault="008D372C" w:rsidP="00801D05"/>
                        <w:p w14:paraId="0FE8E4DE" w14:textId="77777777" w:rsidR="008D372C" w:rsidRPr="0024030A" w:rsidRDefault="008D372C" w:rsidP="00801D05"/>
                        <w:p w14:paraId="74A0C4DA" w14:textId="77777777" w:rsidR="008D372C" w:rsidRDefault="008D372C" w:rsidP="00801D05"/>
                        <w:p w14:paraId="56ACE5D7" w14:textId="77777777" w:rsidR="008D372C" w:rsidRPr="0024030A" w:rsidRDefault="008D372C" w:rsidP="00801D05"/>
                        <w:p w14:paraId="41FA52AE" w14:textId="77777777" w:rsidR="008D372C" w:rsidRDefault="008D372C" w:rsidP="00801D05"/>
                        <w:p w14:paraId="3B42B46E" w14:textId="77777777" w:rsidR="008D372C" w:rsidRPr="0024030A" w:rsidRDefault="008D372C" w:rsidP="00801D05"/>
                        <w:p w14:paraId="0910A3ED" w14:textId="77777777" w:rsidR="008D372C" w:rsidRDefault="008D372C" w:rsidP="00801D05"/>
                        <w:p w14:paraId="5E6D64E8" w14:textId="77777777" w:rsidR="008D372C" w:rsidRPr="0024030A" w:rsidRDefault="008D372C" w:rsidP="00801D05"/>
                        <w:p w14:paraId="25C4FFC2" w14:textId="77777777" w:rsidR="008D372C" w:rsidRDefault="008D372C" w:rsidP="00801D05"/>
                        <w:p w14:paraId="11948966" w14:textId="77777777" w:rsidR="008D372C" w:rsidRPr="0024030A" w:rsidRDefault="008D372C" w:rsidP="00801D05"/>
                        <w:p w14:paraId="0A67D251" w14:textId="77777777" w:rsidR="008D372C" w:rsidRDefault="008D372C" w:rsidP="00801D05"/>
                        <w:p w14:paraId="4BFC331C" w14:textId="77777777" w:rsidR="008D372C" w:rsidRPr="0024030A" w:rsidRDefault="008D372C" w:rsidP="00801D05"/>
                        <w:p w14:paraId="2541902A" w14:textId="77777777" w:rsidR="008D372C" w:rsidRDefault="008D372C" w:rsidP="00801D05"/>
                        <w:p w14:paraId="5F4470AD" w14:textId="77777777" w:rsidR="008D372C" w:rsidRPr="0024030A" w:rsidRDefault="008D372C" w:rsidP="00801D05"/>
                        <w:p w14:paraId="5FA37962" w14:textId="77777777" w:rsidR="008D372C" w:rsidRDefault="008D372C" w:rsidP="00801D05"/>
                        <w:p w14:paraId="1D748AF5" w14:textId="77777777" w:rsidR="008D372C" w:rsidRPr="0024030A" w:rsidRDefault="008D372C" w:rsidP="00801D05"/>
                        <w:p w14:paraId="1B039121" w14:textId="77777777" w:rsidR="008D372C" w:rsidRDefault="008D372C" w:rsidP="00801D05"/>
                        <w:p w14:paraId="72E35456" w14:textId="77777777" w:rsidR="008D372C" w:rsidRPr="0024030A" w:rsidRDefault="008D372C" w:rsidP="00801D05"/>
                        <w:p w14:paraId="16274DAC" w14:textId="77777777" w:rsidR="008D372C" w:rsidRDefault="008D372C" w:rsidP="00801D05"/>
                        <w:p w14:paraId="7CDB7EA5" w14:textId="77777777" w:rsidR="008D372C" w:rsidRPr="0024030A" w:rsidRDefault="008D372C" w:rsidP="00801D05"/>
                        <w:p w14:paraId="0B9684DE" w14:textId="77777777" w:rsidR="008D372C" w:rsidRDefault="008D372C" w:rsidP="00801D05"/>
                        <w:p w14:paraId="2873F51E" w14:textId="77777777" w:rsidR="008D372C" w:rsidRPr="0024030A" w:rsidRDefault="008D372C" w:rsidP="00801D05"/>
                        <w:p w14:paraId="038F49C8" w14:textId="77777777" w:rsidR="008D372C" w:rsidRDefault="008D372C" w:rsidP="00801D05"/>
                        <w:p w14:paraId="2B0E34E1" w14:textId="77777777" w:rsidR="008D372C" w:rsidRPr="0024030A" w:rsidRDefault="008D372C" w:rsidP="00801D05"/>
                        <w:p w14:paraId="5B0F708E" w14:textId="77777777" w:rsidR="008D372C" w:rsidRDefault="008D372C" w:rsidP="00801D05"/>
                        <w:p w14:paraId="7A5DE919" w14:textId="77777777" w:rsidR="008D372C" w:rsidRPr="0024030A" w:rsidRDefault="008D372C" w:rsidP="00801D05"/>
                        <w:p w14:paraId="7FC46B66" w14:textId="77777777" w:rsidR="008D372C" w:rsidRDefault="008D372C" w:rsidP="00801D05"/>
                        <w:p w14:paraId="2D592A0F" w14:textId="77777777" w:rsidR="008D372C" w:rsidRPr="0024030A" w:rsidRDefault="008D372C" w:rsidP="00801D05"/>
                        <w:p w14:paraId="50AF3A9E" w14:textId="77777777" w:rsidR="008D372C" w:rsidRDefault="008D372C" w:rsidP="00801D05"/>
                        <w:p w14:paraId="6D68AFF0" w14:textId="77777777" w:rsidR="008D372C" w:rsidRPr="0024030A" w:rsidRDefault="008D372C" w:rsidP="00801D05"/>
                        <w:p w14:paraId="643283A5" w14:textId="77777777" w:rsidR="008D372C" w:rsidRDefault="008D372C" w:rsidP="00801D05"/>
                        <w:p w14:paraId="00F13BB8" w14:textId="77777777" w:rsidR="008D372C" w:rsidRPr="0024030A" w:rsidRDefault="008D372C" w:rsidP="00801D05"/>
                        <w:p w14:paraId="418CAF1A" w14:textId="77777777" w:rsidR="008D372C" w:rsidRDefault="008D372C" w:rsidP="00801D05"/>
                        <w:p w14:paraId="4D264732" w14:textId="77777777" w:rsidR="008D372C" w:rsidRPr="0024030A" w:rsidRDefault="008D372C" w:rsidP="00801D05"/>
                        <w:p w14:paraId="50862ACC" w14:textId="77777777" w:rsidR="008D372C" w:rsidRDefault="008D372C" w:rsidP="00801D05"/>
                        <w:p w14:paraId="4624A196" w14:textId="77777777" w:rsidR="008D372C" w:rsidRPr="0024030A" w:rsidRDefault="008D372C" w:rsidP="00801D05"/>
                        <w:p w14:paraId="0657CA4B" w14:textId="77777777" w:rsidR="008D372C" w:rsidRDefault="008D372C" w:rsidP="00801D05"/>
                        <w:p w14:paraId="70F847B4" w14:textId="77777777" w:rsidR="008D372C" w:rsidRPr="0024030A" w:rsidRDefault="008D372C" w:rsidP="00801D05"/>
                        <w:p w14:paraId="7FE3C7E3" w14:textId="77777777" w:rsidR="008D372C" w:rsidRDefault="008D372C" w:rsidP="00801D05"/>
                        <w:p w14:paraId="60784746" w14:textId="77777777" w:rsidR="008D372C" w:rsidRPr="0024030A" w:rsidRDefault="008D372C" w:rsidP="00801D05"/>
                        <w:p w14:paraId="0153335B" w14:textId="77777777" w:rsidR="008D372C" w:rsidRDefault="008D372C" w:rsidP="00801D05"/>
                        <w:p w14:paraId="6FE5E540" w14:textId="77777777" w:rsidR="008D372C" w:rsidRPr="0024030A" w:rsidRDefault="008D372C" w:rsidP="00801D05"/>
                        <w:p w14:paraId="6198B51F" w14:textId="77777777" w:rsidR="008D372C" w:rsidRDefault="008D372C" w:rsidP="00801D05"/>
                        <w:p w14:paraId="3A6948CB" w14:textId="77777777" w:rsidR="008D372C" w:rsidRPr="0024030A" w:rsidRDefault="008D372C" w:rsidP="00801D05"/>
                        <w:p w14:paraId="741A681D" w14:textId="77777777" w:rsidR="008D372C" w:rsidRDefault="008D372C" w:rsidP="00801D05"/>
                        <w:p w14:paraId="34190E9B" w14:textId="77777777" w:rsidR="008D372C" w:rsidRPr="0024030A" w:rsidRDefault="008D372C" w:rsidP="00801D05"/>
                        <w:p w14:paraId="405223B4" w14:textId="77777777" w:rsidR="008D372C" w:rsidRDefault="008D372C" w:rsidP="00801D05"/>
                        <w:p w14:paraId="2A30909A" w14:textId="77777777" w:rsidR="008D372C" w:rsidRPr="0024030A" w:rsidRDefault="008D372C" w:rsidP="00801D05"/>
                        <w:p w14:paraId="2428201D" w14:textId="77777777" w:rsidR="008D372C" w:rsidRDefault="008D372C" w:rsidP="00801D05"/>
                        <w:p w14:paraId="3264CCE8" w14:textId="77777777" w:rsidR="008D372C" w:rsidRPr="0024030A" w:rsidRDefault="008D372C" w:rsidP="00801D05"/>
                        <w:p w14:paraId="6015A7FC" w14:textId="77777777" w:rsidR="008D372C" w:rsidRDefault="008D372C" w:rsidP="00801D05"/>
                        <w:p w14:paraId="39DA683B" w14:textId="77777777" w:rsidR="008D372C" w:rsidRPr="0024030A" w:rsidRDefault="008D372C" w:rsidP="00801D05"/>
                        <w:p w14:paraId="0ADD78AD" w14:textId="77777777" w:rsidR="008D372C" w:rsidRDefault="008D372C" w:rsidP="00801D05"/>
                        <w:p w14:paraId="6D6B4522" w14:textId="77777777" w:rsidR="008D372C" w:rsidRPr="0024030A" w:rsidRDefault="008D372C" w:rsidP="00801D05"/>
                        <w:p w14:paraId="474823B6" w14:textId="77777777" w:rsidR="008D372C" w:rsidRDefault="008D372C" w:rsidP="00801D05"/>
                        <w:p w14:paraId="358EC86C" w14:textId="77777777" w:rsidR="008D372C" w:rsidRPr="0024030A" w:rsidRDefault="008D372C" w:rsidP="00801D05"/>
                        <w:p w14:paraId="41AB9FC4" w14:textId="77777777" w:rsidR="008D372C" w:rsidRDefault="008D372C" w:rsidP="00801D05"/>
                        <w:p w14:paraId="701CF572" w14:textId="77777777" w:rsidR="008D372C" w:rsidRPr="0024030A" w:rsidRDefault="008D372C" w:rsidP="00801D05"/>
                        <w:p w14:paraId="22010F0D" w14:textId="77777777" w:rsidR="008D372C" w:rsidRDefault="008D372C" w:rsidP="00801D05"/>
                        <w:p w14:paraId="1DAB2A49" w14:textId="77777777" w:rsidR="008D372C" w:rsidRPr="0024030A" w:rsidRDefault="008D372C" w:rsidP="00801D05"/>
                        <w:p w14:paraId="4A81EDB6" w14:textId="77777777" w:rsidR="008D372C" w:rsidRDefault="008D372C" w:rsidP="00801D05"/>
                        <w:p w14:paraId="75894BFC" w14:textId="77777777" w:rsidR="008D372C" w:rsidRPr="0024030A" w:rsidRDefault="008D372C" w:rsidP="00801D05"/>
                        <w:p w14:paraId="2F34FFD4" w14:textId="77777777" w:rsidR="008D372C" w:rsidRDefault="008D372C" w:rsidP="00801D05"/>
                        <w:p w14:paraId="1F473678" w14:textId="77777777" w:rsidR="008D372C" w:rsidRPr="0024030A" w:rsidRDefault="008D372C" w:rsidP="00801D05"/>
                        <w:p w14:paraId="0A0153E4" w14:textId="77777777" w:rsidR="008D372C" w:rsidRDefault="008D372C" w:rsidP="00801D05"/>
                        <w:p w14:paraId="6FFC1171" w14:textId="77777777" w:rsidR="008D372C" w:rsidRPr="0024030A" w:rsidRDefault="008D372C" w:rsidP="00801D05"/>
                        <w:p w14:paraId="3435FE0F" w14:textId="77777777" w:rsidR="008D372C" w:rsidRDefault="008D372C" w:rsidP="00801D05"/>
                        <w:p w14:paraId="16604F68" w14:textId="77777777" w:rsidR="008D372C" w:rsidRPr="0024030A" w:rsidRDefault="008D372C" w:rsidP="00801D05"/>
                        <w:p w14:paraId="07D306FA" w14:textId="77777777" w:rsidR="008D372C" w:rsidRDefault="008D372C" w:rsidP="00801D05"/>
                        <w:p w14:paraId="45BF4F28" w14:textId="77777777" w:rsidR="008D372C" w:rsidRPr="0024030A" w:rsidRDefault="008D372C" w:rsidP="00801D05"/>
                        <w:p w14:paraId="574C7D0F" w14:textId="77777777" w:rsidR="008D372C" w:rsidRDefault="008D372C" w:rsidP="00801D05"/>
                        <w:p w14:paraId="2C6685E3" w14:textId="77777777" w:rsidR="008D372C" w:rsidRPr="0024030A" w:rsidRDefault="008D372C" w:rsidP="00801D05"/>
                        <w:p w14:paraId="742B1C58" w14:textId="77777777" w:rsidR="008D372C" w:rsidRDefault="008D372C" w:rsidP="00801D05"/>
                        <w:p w14:paraId="34EB55BA" w14:textId="77777777" w:rsidR="008D372C" w:rsidRPr="0024030A" w:rsidRDefault="008D372C" w:rsidP="00801D05"/>
                        <w:p w14:paraId="4344A0DA" w14:textId="77777777" w:rsidR="008D372C" w:rsidRDefault="008D372C" w:rsidP="00801D05"/>
                        <w:p w14:paraId="3ADBB4B2" w14:textId="77777777" w:rsidR="008D372C" w:rsidRPr="0024030A" w:rsidRDefault="008D372C" w:rsidP="00801D05"/>
                        <w:p w14:paraId="19AFE0EA" w14:textId="77777777" w:rsidR="008D372C" w:rsidRDefault="008D372C" w:rsidP="00801D05"/>
                        <w:p w14:paraId="0B543918" w14:textId="77777777" w:rsidR="008D372C" w:rsidRPr="0024030A" w:rsidRDefault="008D372C" w:rsidP="00801D05"/>
                        <w:p w14:paraId="391EF728" w14:textId="77777777" w:rsidR="008D372C" w:rsidRDefault="008D372C" w:rsidP="00801D05"/>
                        <w:p w14:paraId="73FC7E2A" w14:textId="77777777" w:rsidR="008D372C" w:rsidRPr="0024030A" w:rsidRDefault="008D372C" w:rsidP="00801D05"/>
                        <w:p w14:paraId="3880F9C9" w14:textId="77777777" w:rsidR="008D372C" w:rsidRDefault="008D372C" w:rsidP="00801D05"/>
                        <w:p w14:paraId="46FB567B" w14:textId="77777777" w:rsidR="008D372C" w:rsidRPr="0024030A" w:rsidRDefault="008D372C" w:rsidP="00801D05"/>
                        <w:p w14:paraId="33318AF2" w14:textId="77777777" w:rsidR="008D372C" w:rsidRDefault="008D372C" w:rsidP="00801D05"/>
                        <w:p w14:paraId="0EAC2CBA" w14:textId="77777777" w:rsidR="008D372C" w:rsidRPr="0024030A" w:rsidRDefault="008D372C" w:rsidP="00801D05"/>
                        <w:p w14:paraId="7E3C81A1" w14:textId="77777777" w:rsidR="008D372C" w:rsidRDefault="008D372C" w:rsidP="00801D05"/>
                        <w:p w14:paraId="7246082E" w14:textId="77777777" w:rsidR="008D372C" w:rsidRPr="0024030A" w:rsidRDefault="008D372C" w:rsidP="00801D05"/>
                        <w:p w14:paraId="03B4AEF2" w14:textId="77777777" w:rsidR="008D372C" w:rsidRDefault="008D372C" w:rsidP="00801D05"/>
                        <w:p w14:paraId="45A8327C" w14:textId="77777777" w:rsidR="008D372C" w:rsidRPr="0024030A" w:rsidRDefault="008D372C" w:rsidP="00801D05"/>
                        <w:p w14:paraId="60A59E34" w14:textId="77777777" w:rsidR="008D372C" w:rsidRDefault="008D372C" w:rsidP="00801D05"/>
                        <w:p w14:paraId="4CB324F4" w14:textId="77777777" w:rsidR="008D372C" w:rsidRPr="0024030A" w:rsidRDefault="008D372C" w:rsidP="00801D05"/>
                        <w:p w14:paraId="0F9D8C58" w14:textId="77777777" w:rsidR="008D372C" w:rsidRDefault="008D372C" w:rsidP="00801D05"/>
                        <w:p w14:paraId="2A1DCE6F" w14:textId="77777777" w:rsidR="008D372C" w:rsidRPr="0024030A" w:rsidRDefault="008D372C" w:rsidP="00801D05"/>
                        <w:p w14:paraId="54853038" w14:textId="77777777" w:rsidR="008D372C" w:rsidRDefault="008D372C" w:rsidP="00801D05"/>
                        <w:p w14:paraId="1497C184" w14:textId="77777777" w:rsidR="008D372C" w:rsidRPr="0024030A" w:rsidRDefault="008D372C" w:rsidP="00801D05"/>
                        <w:p w14:paraId="1CE7B162" w14:textId="77777777" w:rsidR="008D372C" w:rsidRDefault="008D372C" w:rsidP="00801D05"/>
                        <w:p w14:paraId="7F8CBA90" w14:textId="77777777" w:rsidR="008D372C" w:rsidRPr="0024030A" w:rsidRDefault="008D372C" w:rsidP="00801D05"/>
                        <w:p w14:paraId="54DE2ED5" w14:textId="77777777" w:rsidR="008D372C" w:rsidRDefault="008D372C" w:rsidP="00801D05"/>
                        <w:p w14:paraId="6AB7796B" w14:textId="77777777" w:rsidR="008D372C" w:rsidRPr="0024030A" w:rsidRDefault="008D372C" w:rsidP="00801D05"/>
                        <w:p w14:paraId="1BB9E81F" w14:textId="77777777" w:rsidR="008D372C" w:rsidRDefault="008D372C" w:rsidP="00801D05"/>
                        <w:p w14:paraId="460AB677" w14:textId="77777777" w:rsidR="008D372C" w:rsidRPr="0024030A" w:rsidRDefault="008D372C" w:rsidP="00801D05"/>
                        <w:p w14:paraId="2406DED4" w14:textId="77777777" w:rsidR="008D372C" w:rsidRDefault="008D372C" w:rsidP="00801D05"/>
                        <w:p w14:paraId="369F3E90" w14:textId="77777777" w:rsidR="008D372C" w:rsidRPr="0024030A" w:rsidRDefault="008D372C" w:rsidP="00801D05"/>
                        <w:p w14:paraId="162FE219" w14:textId="77777777" w:rsidR="008D372C" w:rsidRDefault="008D372C" w:rsidP="00801D05"/>
                        <w:p w14:paraId="46018D02" w14:textId="77777777" w:rsidR="008D372C" w:rsidRPr="0024030A" w:rsidRDefault="008D372C" w:rsidP="00801D05"/>
                        <w:p w14:paraId="448B5AD8" w14:textId="77777777" w:rsidR="008D372C" w:rsidRDefault="008D372C" w:rsidP="00801D05"/>
                        <w:p w14:paraId="3128F77F" w14:textId="77777777" w:rsidR="008D372C" w:rsidRPr="0024030A" w:rsidRDefault="008D372C" w:rsidP="00801D05"/>
                        <w:p w14:paraId="0BAB939D" w14:textId="77777777" w:rsidR="008D372C" w:rsidRDefault="008D372C" w:rsidP="00801D05"/>
                        <w:p w14:paraId="504AA4A8" w14:textId="77777777" w:rsidR="008D372C" w:rsidRPr="0024030A" w:rsidRDefault="008D372C" w:rsidP="00801D05"/>
                        <w:p w14:paraId="5A9BAAD4" w14:textId="77777777" w:rsidR="008D372C" w:rsidRDefault="008D372C" w:rsidP="00801D05"/>
                        <w:p w14:paraId="20F57324" w14:textId="77777777" w:rsidR="008D372C" w:rsidRPr="0024030A" w:rsidRDefault="008D372C" w:rsidP="00801D05"/>
                        <w:p w14:paraId="034EE3AE" w14:textId="77777777" w:rsidR="008D372C" w:rsidRDefault="008D372C" w:rsidP="00801D05"/>
                        <w:p w14:paraId="04813526" w14:textId="77777777" w:rsidR="008D372C" w:rsidRPr="0024030A" w:rsidRDefault="008D372C" w:rsidP="00801D05"/>
                        <w:p w14:paraId="6BE0A95A" w14:textId="77777777" w:rsidR="008D372C" w:rsidRDefault="008D372C" w:rsidP="00801D05"/>
                        <w:p w14:paraId="24CDDB85" w14:textId="77777777" w:rsidR="008D372C" w:rsidRPr="0024030A" w:rsidRDefault="008D372C" w:rsidP="00801D05"/>
                        <w:p w14:paraId="086B555C" w14:textId="77777777" w:rsidR="008D372C" w:rsidRDefault="008D372C" w:rsidP="00801D05"/>
                        <w:p w14:paraId="18B66E4F" w14:textId="77777777" w:rsidR="008D372C" w:rsidRPr="0024030A" w:rsidRDefault="008D372C" w:rsidP="00801D05"/>
                        <w:p w14:paraId="29B295E8" w14:textId="77777777" w:rsidR="008D372C" w:rsidRDefault="008D372C" w:rsidP="00801D05"/>
                        <w:p w14:paraId="432DAA84" w14:textId="77777777" w:rsidR="008D372C" w:rsidRPr="0024030A" w:rsidRDefault="008D372C" w:rsidP="00801D05"/>
                        <w:p w14:paraId="49F35D7F" w14:textId="77777777" w:rsidR="008D372C" w:rsidRDefault="008D372C" w:rsidP="00801D05"/>
                        <w:p w14:paraId="1856BF49" w14:textId="77777777" w:rsidR="008D372C" w:rsidRPr="0024030A" w:rsidRDefault="008D372C" w:rsidP="00801D05"/>
                        <w:p w14:paraId="52F50772" w14:textId="77777777" w:rsidR="008D372C" w:rsidRDefault="008D372C" w:rsidP="00801D05"/>
                        <w:p w14:paraId="1D2B7589" w14:textId="77777777" w:rsidR="008D372C" w:rsidRPr="0024030A" w:rsidRDefault="008D372C" w:rsidP="00801D05"/>
                        <w:p w14:paraId="2748C96F" w14:textId="77777777" w:rsidR="008D372C" w:rsidRDefault="008D372C" w:rsidP="00801D05"/>
                        <w:p w14:paraId="2E6477CC" w14:textId="77777777" w:rsidR="008D372C" w:rsidRPr="0024030A" w:rsidRDefault="008D372C" w:rsidP="00801D05"/>
                        <w:p w14:paraId="5F54AA18" w14:textId="77777777" w:rsidR="008D372C" w:rsidRDefault="008D372C" w:rsidP="00801D05"/>
                        <w:p w14:paraId="4E0E4484" w14:textId="77777777" w:rsidR="008D372C" w:rsidRPr="0024030A" w:rsidRDefault="008D372C" w:rsidP="00801D05"/>
                        <w:p w14:paraId="14676814" w14:textId="77777777" w:rsidR="008D372C" w:rsidRDefault="008D372C" w:rsidP="00801D05"/>
                        <w:p w14:paraId="5E107EDC" w14:textId="77777777" w:rsidR="008D372C" w:rsidRPr="0024030A" w:rsidRDefault="008D372C" w:rsidP="00801D05"/>
                        <w:p w14:paraId="39DFB595" w14:textId="77777777" w:rsidR="008D372C" w:rsidRDefault="008D372C" w:rsidP="00801D05"/>
                        <w:p w14:paraId="5645F20A" w14:textId="77777777" w:rsidR="008D372C" w:rsidRPr="0024030A" w:rsidRDefault="008D372C" w:rsidP="00801D05"/>
                        <w:p w14:paraId="54634C76" w14:textId="77777777" w:rsidR="008D372C" w:rsidRDefault="008D372C" w:rsidP="00801D05"/>
                        <w:p w14:paraId="00793B1D" w14:textId="77777777" w:rsidR="008D372C" w:rsidRPr="0024030A" w:rsidRDefault="008D372C" w:rsidP="00801D05"/>
                        <w:p w14:paraId="45DD7EC2" w14:textId="77777777" w:rsidR="008D372C" w:rsidRDefault="008D372C" w:rsidP="00801D05"/>
                        <w:p w14:paraId="5D54AD4C" w14:textId="77777777" w:rsidR="008D372C" w:rsidRPr="0024030A" w:rsidRDefault="008D372C" w:rsidP="00801D05"/>
                        <w:p w14:paraId="1489133B" w14:textId="77777777" w:rsidR="008D372C" w:rsidRDefault="008D372C" w:rsidP="00801D05"/>
                        <w:p w14:paraId="69B37102" w14:textId="77777777" w:rsidR="008D372C" w:rsidRPr="0024030A" w:rsidRDefault="008D372C" w:rsidP="00801D05"/>
                        <w:p w14:paraId="24034ADF" w14:textId="77777777" w:rsidR="008D372C" w:rsidRDefault="008D372C" w:rsidP="00801D05"/>
                        <w:p w14:paraId="2D5C0B21" w14:textId="77777777" w:rsidR="008D372C" w:rsidRPr="0024030A" w:rsidRDefault="008D372C" w:rsidP="00801D05"/>
                        <w:p w14:paraId="3F23BAB8" w14:textId="77777777" w:rsidR="008D372C" w:rsidRDefault="008D372C" w:rsidP="00801D05"/>
                        <w:p w14:paraId="58BEF47E" w14:textId="77777777" w:rsidR="008D372C" w:rsidRPr="0024030A" w:rsidRDefault="008D372C" w:rsidP="00801D05"/>
                        <w:p w14:paraId="30B662D6" w14:textId="77777777" w:rsidR="008D372C" w:rsidRDefault="008D372C" w:rsidP="00801D05"/>
                        <w:p w14:paraId="5FFA7625" w14:textId="77777777" w:rsidR="008D372C" w:rsidRPr="0024030A" w:rsidRDefault="008D372C" w:rsidP="00801D05"/>
                        <w:p w14:paraId="26935172" w14:textId="77777777" w:rsidR="008D372C" w:rsidRDefault="008D372C" w:rsidP="00801D05"/>
                        <w:p w14:paraId="7CA83A62" w14:textId="77777777" w:rsidR="008D372C" w:rsidRPr="0024030A" w:rsidRDefault="008D372C" w:rsidP="00801D05"/>
                        <w:p w14:paraId="5CD4B5BD" w14:textId="77777777" w:rsidR="008D372C" w:rsidRDefault="008D372C" w:rsidP="00801D05"/>
                        <w:p w14:paraId="674D027A" w14:textId="77777777" w:rsidR="008D372C" w:rsidRPr="0024030A" w:rsidRDefault="008D372C" w:rsidP="00801D05"/>
                        <w:p w14:paraId="1064F4F7" w14:textId="77777777" w:rsidR="008D372C" w:rsidRDefault="008D372C" w:rsidP="00801D05"/>
                        <w:p w14:paraId="0C1657C3" w14:textId="77777777" w:rsidR="008D372C" w:rsidRPr="0024030A" w:rsidRDefault="008D372C" w:rsidP="00801D05"/>
                        <w:p w14:paraId="503197E0" w14:textId="77777777" w:rsidR="008D372C" w:rsidRDefault="008D372C" w:rsidP="00801D05"/>
                        <w:p w14:paraId="199C4385" w14:textId="77777777" w:rsidR="008D372C" w:rsidRPr="0024030A" w:rsidRDefault="008D372C" w:rsidP="00801D05"/>
                        <w:p w14:paraId="1AD70250" w14:textId="77777777" w:rsidR="008D372C" w:rsidRDefault="008D372C" w:rsidP="00801D05"/>
                        <w:p w14:paraId="458064FE" w14:textId="77777777" w:rsidR="008D372C" w:rsidRPr="0024030A" w:rsidRDefault="008D372C" w:rsidP="00801D05"/>
                        <w:p w14:paraId="69AF4B5F" w14:textId="77777777" w:rsidR="008D372C" w:rsidRDefault="008D372C" w:rsidP="00801D05"/>
                        <w:p w14:paraId="04EB7952" w14:textId="77777777" w:rsidR="008D372C" w:rsidRPr="0024030A" w:rsidRDefault="008D372C" w:rsidP="00801D05"/>
                        <w:p w14:paraId="5899F14A" w14:textId="77777777" w:rsidR="008D372C" w:rsidRDefault="008D372C" w:rsidP="00801D05"/>
                        <w:p w14:paraId="24CA8E0F" w14:textId="77777777" w:rsidR="008D372C" w:rsidRPr="0024030A" w:rsidRDefault="008D372C" w:rsidP="00801D05"/>
                        <w:p w14:paraId="09B897B1" w14:textId="77777777" w:rsidR="008D372C" w:rsidRDefault="008D372C" w:rsidP="00801D05"/>
                        <w:p w14:paraId="09A0044C" w14:textId="77777777" w:rsidR="008D372C" w:rsidRPr="0024030A" w:rsidRDefault="008D372C" w:rsidP="00801D05"/>
                        <w:p w14:paraId="5AD1846A" w14:textId="77777777" w:rsidR="008D372C" w:rsidRDefault="008D372C" w:rsidP="00801D05"/>
                        <w:p w14:paraId="32D1C82D" w14:textId="77777777" w:rsidR="008D372C" w:rsidRPr="0024030A" w:rsidRDefault="008D372C" w:rsidP="00801D05"/>
                        <w:p w14:paraId="34F92EE1" w14:textId="77777777" w:rsidR="008D372C" w:rsidRDefault="008D372C" w:rsidP="00801D05"/>
                        <w:p w14:paraId="568840FC" w14:textId="77777777" w:rsidR="008D372C" w:rsidRPr="0024030A" w:rsidRDefault="008D372C" w:rsidP="00801D05"/>
                        <w:p w14:paraId="4431D5D1" w14:textId="77777777" w:rsidR="008D372C" w:rsidRDefault="008D372C" w:rsidP="00801D05"/>
                        <w:p w14:paraId="46E49DB3" w14:textId="77777777" w:rsidR="008D372C" w:rsidRPr="0024030A" w:rsidRDefault="008D372C" w:rsidP="00801D05"/>
                        <w:p w14:paraId="4B82AFA6" w14:textId="77777777" w:rsidR="008D372C" w:rsidRDefault="008D372C" w:rsidP="00801D05"/>
                        <w:p w14:paraId="6F99420D" w14:textId="77777777" w:rsidR="008D372C" w:rsidRPr="0024030A" w:rsidRDefault="008D372C" w:rsidP="00801D05"/>
                        <w:p w14:paraId="6587E940" w14:textId="77777777" w:rsidR="008D372C" w:rsidRDefault="008D372C" w:rsidP="00801D05"/>
                        <w:p w14:paraId="2A0C3842" w14:textId="77777777" w:rsidR="008D372C" w:rsidRPr="0024030A" w:rsidRDefault="008D372C" w:rsidP="00801D05"/>
                        <w:p w14:paraId="31D7070E" w14:textId="77777777" w:rsidR="008D372C" w:rsidRDefault="008D372C" w:rsidP="00801D05"/>
                        <w:p w14:paraId="21367E14" w14:textId="77777777" w:rsidR="008D372C" w:rsidRPr="0024030A" w:rsidRDefault="008D372C" w:rsidP="00801D05"/>
                        <w:p w14:paraId="428F7E83" w14:textId="77777777" w:rsidR="008D372C" w:rsidRDefault="008D372C" w:rsidP="00801D05"/>
                        <w:p w14:paraId="15F538BD" w14:textId="77777777" w:rsidR="008D372C" w:rsidRPr="0024030A" w:rsidRDefault="008D372C" w:rsidP="00801D05"/>
                        <w:p w14:paraId="7B8E79A2" w14:textId="77777777" w:rsidR="008D372C" w:rsidRDefault="008D372C" w:rsidP="00801D05"/>
                        <w:p w14:paraId="23DD26ED" w14:textId="77777777" w:rsidR="008D372C" w:rsidRPr="0024030A" w:rsidRDefault="008D372C" w:rsidP="00801D05"/>
                        <w:p w14:paraId="762B1B4D" w14:textId="77777777" w:rsidR="008D372C" w:rsidRDefault="008D372C" w:rsidP="00801D05"/>
                        <w:p w14:paraId="6EC34491" w14:textId="77777777" w:rsidR="008D372C" w:rsidRPr="0024030A" w:rsidRDefault="008D372C" w:rsidP="00801D05"/>
                        <w:p w14:paraId="542A6895" w14:textId="77777777" w:rsidR="008D372C" w:rsidRDefault="008D372C" w:rsidP="00801D05"/>
                        <w:p w14:paraId="79FB0A58" w14:textId="77777777" w:rsidR="008D372C" w:rsidRPr="0024030A" w:rsidRDefault="008D372C" w:rsidP="00801D05"/>
                        <w:p w14:paraId="2EC8D997" w14:textId="77777777" w:rsidR="008D372C" w:rsidRDefault="008D372C" w:rsidP="00801D05"/>
                        <w:p w14:paraId="6A504700" w14:textId="77777777" w:rsidR="008D372C" w:rsidRPr="0024030A" w:rsidRDefault="008D372C" w:rsidP="00801D05"/>
                        <w:p w14:paraId="24C0C057" w14:textId="77777777" w:rsidR="008D372C" w:rsidRDefault="008D372C" w:rsidP="00801D05"/>
                        <w:p w14:paraId="119F8E51" w14:textId="77777777" w:rsidR="008D372C" w:rsidRPr="0024030A" w:rsidRDefault="008D372C" w:rsidP="00801D05"/>
                        <w:p w14:paraId="3123828F" w14:textId="77777777" w:rsidR="008D372C" w:rsidRDefault="008D372C" w:rsidP="00801D05"/>
                        <w:p w14:paraId="3A546637" w14:textId="77777777" w:rsidR="008D372C" w:rsidRPr="0024030A" w:rsidRDefault="008D372C" w:rsidP="00801D05"/>
                        <w:p w14:paraId="52E223A5" w14:textId="77777777" w:rsidR="008D372C" w:rsidRDefault="008D372C" w:rsidP="00801D05"/>
                        <w:p w14:paraId="487E5EB6" w14:textId="77777777" w:rsidR="008D372C" w:rsidRPr="0024030A" w:rsidRDefault="008D372C" w:rsidP="00801D05"/>
                        <w:p w14:paraId="330449EE" w14:textId="77777777" w:rsidR="008D372C" w:rsidRDefault="008D372C" w:rsidP="00801D05"/>
                        <w:p w14:paraId="4694F2D2" w14:textId="77777777" w:rsidR="008D372C" w:rsidRPr="0024030A" w:rsidRDefault="008D372C" w:rsidP="00801D05"/>
                        <w:p w14:paraId="5B344771" w14:textId="77777777" w:rsidR="008D372C" w:rsidRDefault="008D372C" w:rsidP="00801D05"/>
                        <w:p w14:paraId="7FA59C21" w14:textId="77777777" w:rsidR="008D372C" w:rsidRPr="0024030A" w:rsidRDefault="008D372C" w:rsidP="00801D05"/>
                        <w:p w14:paraId="0F639547" w14:textId="77777777" w:rsidR="008D372C" w:rsidRDefault="008D372C" w:rsidP="00801D05"/>
                        <w:p w14:paraId="7A627EDC" w14:textId="77777777" w:rsidR="008D372C" w:rsidRPr="0024030A" w:rsidRDefault="008D372C" w:rsidP="00801D05"/>
                        <w:p w14:paraId="2FA9B55C" w14:textId="77777777" w:rsidR="008D372C" w:rsidRDefault="008D372C" w:rsidP="00801D05"/>
                        <w:p w14:paraId="1C9F5295" w14:textId="77777777" w:rsidR="008D372C" w:rsidRPr="0024030A" w:rsidRDefault="008D372C" w:rsidP="00801D05"/>
                        <w:p w14:paraId="272FCE89" w14:textId="77777777" w:rsidR="008D372C" w:rsidRDefault="008D372C" w:rsidP="00801D05"/>
                        <w:p w14:paraId="70131E48" w14:textId="77777777" w:rsidR="008D372C" w:rsidRPr="0024030A" w:rsidRDefault="008D372C" w:rsidP="00801D05"/>
                        <w:p w14:paraId="287D990F" w14:textId="77777777" w:rsidR="008D372C" w:rsidRDefault="008D372C" w:rsidP="00801D05"/>
                        <w:p w14:paraId="75659350" w14:textId="77777777" w:rsidR="008D372C" w:rsidRPr="0024030A" w:rsidRDefault="008D372C" w:rsidP="00801D05"/>
                        <w:p w14:paraId="54D14D1C" w14:textId="77777777" w:rsidR="008D372C" w:rsidRDefault="008D372C" w:rsidP="00801D05"/>
                        <w:p w14:paraId="7C881E7C" w14:textId="77777777" w:rsidR="008D372C" w:rsidRPr="0024030A" w:rsidRDefault="008D372C" w:rsidP="00801D05"/>
                        <w:p w14:paraId="0D0669CB" w14:textId="77777777" w:rsidR="008D372C" w:rsidRDefault="008D372C" w:rsidP="00801D05"/>
                        <w:p w14:paraId="4A155634" w14:textId="77777777" w:rsidR="008D372C" w:rsidRPr="0024030A" w:rsidRDefault="008D372C" w:rsidP="00801D05"/>
                        <w:p w14:paraId="2F98F158" w14:textId="77777777" w:rsidR="008D372C" w:rsidRDefault="008D372C" w:rsidP="00801D05"/>
                        <w:p w14:paraId="196F7864" w14:textId="77777777" w:rsidR="008D372C" w:rsidRPr="0024030A" w:rsidRDefault="008D372C" w:rsidP="00801D05"/>
                        <w:p w14:paraId="646A4960" w14:textId="77777777" w:rsidR="008D372C" w:rsidRDefault="008D372C" w:rsidP="00801D05"/>
                        <w:p w14:paraId="5C8DD8CA" w14:textId="77777777" w:rsidR="008D372C" w:rsidRPr="0024030A" w:rsidRDefault="008D372C" w:rsidP="00801D05"/>
                        <w:p w14:paraId="48C2B352" w14:textId="77777777" w:rsidR="008D372C" w:rsidRDefault="008D372C" w:rsidP="00801D05"/>
                        <w:p w14:paraId="706626E1" w14:textId="77777777" w:rsidR="008D372C" w:rsidRPr="0024030A" w:rsidRDefault="008D372C" w:rsidP="00801D05"/>
                        <w:p w14:paraId="19EE7AA1" w14:textId="77777777" w:rsidR="008D372C" w:rsidRDefault="008D372C" w:rsidP="00801D05"/>
                        <w:p w14:paraId="6CE333C0" w14:textId="77777777" w:rsidR="008D372C" w:rsidRPr="0024030A" w:rsidRDefault="008D372C" w:rsidP="00801D05"/>
                        <w:p w14:paraId="63452E9B" w14:textId="77777777" w:rsidR="008D372C" w:rsidRDefault="008D372C" w:rsidP="00801D05"/>
                        <w:p w14:paraId="7019D2D6" w14:textId="77777777" w:rsidR="008D372C" w:rsidRPr="0024030A" w:rsidRDefault="008D372C" w:rsidP="00801D05"/>
                        <w:p w14:paraId="29BA567A" w14:textId="77777777" w:rsidR="008D372C" w:rsidRDefault="008D372C" w:rsidP="00801D05"/>
                        <w:p w14:paraId="6C944E2D" w14:textId="77777777" w:rsidR="008D372C" w:rsidRPr="0024030A" w:rsidRDefault="008D372C" w:rsidP="00801D05"/>
                        <w:p w14:paraId="1087F59C" w14:textId="77777777" w:rsidR="008D372C" w:rsidRDefault="008D372C" w:rsidP="00801D05"/>
                        <w:p w14:paraId="4AE60C75" w14:textId="77777777" w:rsidR="008D372C" w:rsidRPr="0024030A" w:rsidRDefault="008D372C" w:rsidP="00801D05"/>
                        <w:p w14:paraId="7678B37A" w14:textId="77777777" w:rsidR="008D372C" w:rsidRDefault="008D372C" w:rsidP="00801D05"/>
                        <w:p w14:paraId="0F8A3A65" w14:textId="77777777" w:rsidR="008D372C" w:rsidRPr="0024030A" w:rsidRDefault="008D372C" w:rsidP="00801D05"/>
                        <w:p w14:paraId="44EEFDE5" w14:textId="77777777" w:rsidR="008D372C" w:rsidRDefault="008D372C" w:rsidP="00801D05"/>
                        <w:p w14:paraId="1F8F25CA" w14:textId="77777777" w:rsidR="008D372C" w:rsidRPr="0024030A" w:rsidRDefault="008D372C" w:rsidP="00801D05"/>
                        <w:p w14:paraId="51A989ED" w14:textId="77777777" w:rsidR="008D372C" w:rsidRDefault="008D372C" w:rsidP="00801D05"/>
                        <w:p w14:paraId="701D373D" w14:textId="77777777" w:rsidR="008D372C" w:rsidRPr="0024030A" w:rsidRDefault="008D372C" w:rsidP="00801D05"/>
                        <w:p w14:paraId="2BDD1FD0" w14:textId="77777777" w:rsidR="008D372C" w:rsidRDefault="008D372C" w:rsidP="00801D05"/>
                        <w:p w14:paraId="5D1A43C1" w14:textId="77777777" w:rsidR="008D372C" w:rsidRPr="0024030A" w:rsidRDefault="008D372C" w:rsidP="00801D05"/>
                        <w:p w14:paraId="53A6311B" w14:textId="77777777" w:rsidR="008D372C" w:rsidRDefault="008D372C" w:rsidP="00801D05"/>
                        <w:p w14:paraId="29B6CB87" w14:textId="77777777" w:rsidR="008D372C" w:rsidRPr="0024030A" w:rsidRDefault="008D372C" w:rsidP="00801D05"/>
                        <w:p w14:paraId="64AAB10A" w14:textId="77777777" w:rsidR="008D372C" w:rsidRDefault="008D372C" w:rsidP="00801D05"/>
                        <w:p w14:paraId="0356B2EA" w14:textId="77777777" w:rsidR="008D372C" w:rsidRPr="0024030A" w:rsidRDefault="008D372C" w:rsidP="00801D05"/>
                        <w:p w14:paraId="301A6C29" w14:textId="77777777" w:rsidR="008D372C" w:rsidRDefault="008D372C" w:rsidP="00801D05"/>
                        <w:p w14:paraId="00B440BB" w14:textId="77777777" w:rsidR="008D372C" w:rsidRPr="0024030A" w:rsidRDefault="008D372C" w:rsidP="00801D05"/>
                        <w:p w14:paraId="1E2405A0" w14:textId="77777777" w:rsidR="008D372C" w:rsidRDefault="008D372C" w:rsidP="00801D05"/>
                        <w:p w14:paraId="66F88DBC" w14:textId="77777777" w:rsidR="008D372C" w:rsidRPr="0024030A" w:rsidRDefault="008D372C" w:rsidP="00801D05"/>
                        <w:p w14:paraId="68625CFE" w14:textId="77777777" w:rsidR="008D372C" w:rsidRDefault="008D372C" w:rsidP="00801D05"/>
                        <w:p w14:paraId="20966FD1" w14:textId="77777777" w:rsidR="008D372C" w:rsidRPr="0024030A" w:rsidRDefault="008D372C" w:rsidP="00801D05"/>
                        <w:p w14:paraId="464C5BD9" w14:textId="77777777" w:rsidR="008D372C" w:rsidRDefault="008D372C" w:rsidP="00801D05"/>
                        <w:p w14:paraId="7A6C7323" w14:textId="77777777" w:rsidR="008D372C" w:rsidRPr="0024030A" w:rsidRDefault="008D372C" w:rsidP="00801D05"/>
                        <w:p w14:paraId="2D8A07B8" w14:textId="77777777" w:rsidR="008D372C" w:rsidRDefault="008D372C" w:rsidP="00801D05"/>
                        <w:p w14:paraId="2356D704" w14:textId="77777777" w:rsidR="008D372C" w:rsidRPr="0024030A" w:rsidRDefault="008D372C" w:rsidP="00801D05"/>
                        <w:p w14:paraId="55837EA2" w14:textId="77777777" w:rsidR="008D372C" w:rsidRDefault="008D372C" w:rsidP="00801D05"/>
                        <w:p w14:paraId="309DDFF3" w14:textId="77777777" w:rsidR="008D372C" w:rsidRPr="0024030A" w:rsidRDefault="008D372C" w:rsidP="00801D05"/>
                        <w:p w14:paraId="33A5319D" w14:textId="77777777" w:rsidR="008D372C" w:rsidRDefault="008D372C" w:rsidP="00801D05"/>
                        <w:p w14:paraId="636D20AF" w14:textId="77777777" w:rsidR="008D372C" w:rsidRPr="0024030A" w:rsidRDefault="008D372C" w:rsidP="00801D05"/>
                        <w:p w14:paraId="6C8BD2CE" w14:textId="77777777" w:rsidR="008D372C" w:rsidRDefault="008D372C" w:rsidP="00801D05"/>
                        <w:p w14:paraId="4B2324FE" w14:textId="77777777" w:rsidR="008D372C" w:rsidRPr="0024030A" w:rsidRDefault="008D372C" w:rsidP="00801D05"/>
                        <w:p w14:paraId="1E4EFD5E" w14:textId="77777777" w:rsidR="008D372C" w:rsidRDefault="008D372C" w:rsidP="00801D05"/>
                        <w:p w14:paraId="575AB180" w14:textId="77777777" w:rsidR="008D372C" w:rsidRPr="0024030A" w:rsidRDefault="008D372C" w:rsidP="00801D05"/>
                        <w:p w14:paraId="4D5857BC" w14:textId="77777777" w:rsidR="008D372C" w:rsidRDefault="008D372C" w:rsidP="00801D05"/>
                        <w:p w14:paraId="512AB823" w14:textId="77777777" w:rsidR="008D372C" w:rsidRPr="0024030A" w:rsidRDefault="008D372C" w:rsidP="00801D05"/>
                        <w:p w14:paraId="6EE705AE" w14:textId="77777777" w:rsidR="008D372C" w:rsidRDefault="008D372C" w:rsidP="00801D05"/>
                        <w:p w14:paraId="2FD1E4CA" w14:textId="77777777" w:rsidR="008D372C" w:rsidRPr="0024030A" w:rsidRDefault="008D372C" w:rsidP="00801D05"/>
                        <w:p w14:paraId="2242E789" w14:textId="77777777" w:rsidR="008D372C" w:rsidRDefault="008D372C" w:rsidP="00801D05"/>
                        <w:p w14:paraId="7BB9378D" w14:textId="77777777" w:rsidR="008D372C" w:rsidRPr="0024030A" w:rsidRDefault="008D372C" w:rsidP="00801D05"/>
                        <w:p w14:paraId="0B9512B0" w14:textId="77777777" w:rsidR="008D372C" w:rsidRDefault="008D372C" w:rsidP="00801D05"/>
                        <w:p w14:paraId="70FAA427" w14:textId="77777777" w:rsidR="008D372C" w:rsidRPr="0024030A" w:rsidRDefault="008D372C" w:rsidP="00801D05"/>
                        <w:p w14:paraId="5A78718A" w14:textId="77777777" w:rsidR="008D372C" w:rsidRDefault="008D372C" w:rsidP="00801D05"/>
                        <w:p w14:paraId="59A8A142" w14:textId="77777777" w:rsidR="008D372C" w:rsidRPr="0024030A" w:rsidRDefault="008D372C" w:rsidP="00801D05"/>
                        <w:p w14:paraId="353F50EC" w14:textId="77777777" w:rsidR="008D372C" w:rsidRDefault="008D372C" w:rsidP="00801D05"/>
                        <w:p w14:paraId="59102F72" w14:textId="77777777" w:rsidR="008D372C" w:rsidRPr="0024030A" w:rsidRDefault="008D372C" w:rsidP="00801D05"/>
                        <w:p w14:paraId="5CF90DB7" w14:textId="77777777" w:rsidR="008D372C" w:rsidRDefault="008D372C" w:rsidP="00801D05"/>
                        <w:p w14:paraId="5990157F" w14:textId="77777777" w:rsidR="008D372C" w:rsidRPr="0024030A" w:rsidRDefault="008D372C" w:rsidP="00801D05"/>
                        <w:p w14:paraId="0795982F" w14:textId="77777777" w:rsidR="008D372C" w:rsidRDefault="008D372C" w:rsidP="00801D05"/>
                        <w:p w14:paraId="10FBFDE5" w14:textId="77777777" w:rsidR="008D372C" w:rsidRPr="0024030A" w:rsidRDefault="008D372C" w:rsidP="00801D05"/>
                        <w:p w14:paraId="2E480439" w14:textId="77777777" w:rsidR="008D372C" w:rsidRDefault="008D372C" w:rsidP="00801D05"/>
                        <w:p w14:paraId="1BD6C3DE" w14:textId="77777777" w:rsidR="008D372C" w:rsidRPr="0024030A" w:rsidRDefault="008D372C" w:rsidP="00801D05"/>
                        <w:p w14:paraId="1924E83A" w14:textId="77777777" w:rsidR="008D372C" w:rsidRDefault="008D372C" w:rsidP="00801D05"/>
                        <w:p w14:paraId="37EDC4F9" w14:textId="77777777" w:rsidR="008D372C" w:rsidRPr="0024030A" w:rsidRDefault="008D372C" w:rsidP="00801D05"/>
                        <w:p w14:paraId="37AA5E5F" w14:textId="77777777" w:rsidR="008D372C" w:rsidRDefault="008D372C" w:rsidP="00801D05"/>
                        <w:p w14:paraId="1DF33B27" w14:textId="77777777" w:rsidR="008D372C" w:rsidRPr="0024030A" w:rsidRDefault="008D372C" w:rsidP="00801D05"/>
                        <w:p w14:paraId="17311C70" w14:textId="77777777" w:rsidR="008D372C" w:rsidRDefault="008D372C" w:rsidP="00801D05"/>
                        <w:p w14:paraId="521CC349" w14:textId="77777777" w:rsidR="008D372C" w:rsidRPr="0024030A" w:rsidRDefault="008D372C" w:rsidP="00801D05"/>
                        <w:p w14:paraId="347CB61D" w14:textId="77777777" w:rsidR="008D372C" w:rsidRDefault="008D372C" w:rsidP="00801D05"/>
                        <w:p w14:paraId="2F635446" w14:textId="77777777" w:rsidR="008D372C" w:rsidRPr="0024030A" w:rsidRDefault="008D372C" w:rsidP="00801D05"/>
                        <w:p w14:paraId="10A4BDD3" w14:textId="77777777" w:rsidR="008D372C" w:rsidRDefault="008D372C" w:rsidP="00801D05"/>
                        <w:p w14:paraId="1B130A91" w14:textId="77777777" w:rsidR="008D372C" w:rsidRPr="0024030A" w:rsidRDefault="008D372C" w:rsidP="00801D05"/>
                        <w:p w14:paraId="44891805" w14:textId="77777777" w:rsidR="008D372C" w:rsidRDefault="008D372C" w:rsidP="00801D05"/>
                        <w:p w14:paraId="5A6B4C42" w14:textId="77777777" w:rsidR="008D372C" w:rsidRPr="0024030A" w:rsidRDefault="008D372C" w:rsidP="00801D05"/>
                        <w:p w14:paraId="61597503" w14:textId="77777777" w:rsidR="008D372C" w:rsidRDefault="008D372C" w:rsidP="00801D05"/>
                        <w:p w14:paraId="3FEAE9A7" w14:textId="77777777" w:rsidR="008D372C" w:rsidRPr="0024030A" w:rsidRDefault="008D372C" w:rsidP="00801D05"/>
                        <w:p w14:paraId="32128549" w14:textId="77777777" w:rsidR="008D372C" w:rsidRDefault="008D372C" w:rsidP="00801D05"/>
                        <w:p w14:paraId="0B8FFE4A" w14:textId="77777777" w:rsidR="008D372C" w:rsidRPr="0024030A" w:rsidRDefault="008D372C" w:rsidP="00801D05"/>
                        <w:p w14:paraId="2E1B1C46" w14:textId="77777777" w:rsidR="008D372C" w:rsidRDefault="008D372C" w:rsidP="00801D05"/>
                        <w:p w14:paraId="61187687" w14:textId="77777777" w:rsidR="008D372C" w:rsidRPr="0024030A" w:rsidRDefault="008D372C" w:rsidP="00801D05"/>
                        <w:p w14:paraId="028815BA" w14:textId="77777777" w:rsidR="008D372C" w:rsidRDefault="008D372C" w:rsidP="00801D05"/>
                        <w:p w14:paraId="39B63DA3" w14:textId="77777777" w:rsidR="008D372C" w:rsidRPr="0024030A" w:rsidRDefault="008D372C" w:rsidP="00801D05"/>
                        <w:p w14:paraId="1F67717B" w14:textId="77777777" w:rsidR="008D372C" w:rsidRDefault="008D372C" w:rsidP="00801D05"/>
                        <w:p w14:paraId="5E794F4D" w14:textId="77777777" w:rsidR="008D372C" w:rsidRPr="0024030A" w:rsidRDefault="008D372C" w:rsidP="00801D05"/>
                        <w:p w14:paraId="6EE43215" w14:textId="77777777" w:rsidR="008D372C" w:rsidRDefault="008D372C" w:rsidP="00801D05"/>
                        <w:p w14:paraId="43624C29" w14:textId="77777777" w:rsidR="008D372C" w:rsidRPr="0024030A" w:rsidRDefault="008D372C" w:rsidP="00801D05"/>
                        <w:p w14:paraId="2D10968A" w14:textId="77777777" w:rsidR="008D372C" w:rsidRDefault="008D372C" w:rsidP="00801D05"/>
                        <w:p w14:paraId="706BF735" w14:textId="77777777" w:rsidR="008D372C" w:rsidRPr="0024030A" w:rsidRDefault="008D372C" w:rsidP="00801D05"/>
                        <w:p w14:paraId="78F7AC9A" w14:textId="77777777" w:rsidR="008D372C" w:rsidRDefault="008D372C" w:rsidP="00801D05"/>
                        <w:p w14:paraId="50A595FE" w14:textId="77777777" w:rsidR="008D372C" w:rsidRPr="0024030A" w:rsidRDefault="008D372C" w:rsidP="00801D05"/>
                        <w:p w14:paraId="7B780976" w14:textId="77777777" w:rsidR="008D372C" w:rsidRDefault="008D372C" w:rsidP="00801D05"/>
                        <w:p w14:paraId="470FEC0D" w14:textId="77777777" w:rsidR="008D372C" w:rsidRPr="0024030A" w:rsidRDefault="008D372C" w:rsidP="00801D05"/>
                        <w:p w14:paraId="48DF960C" w14:textId="77777777" w:rsidR="008D372C" w:rsidRDefault="008D372C" w:rsidP="00801D05"/>
                        <w:p w14:paraId="448C36B5" w14:textId="77777777" w:rsidR="008D372C" w:rsidRPr="0024030A" w:rsidRDefault="008D372C" w:rsidP="00801D05"/>
                        <w:p w14:paraId="521B8A41" w14:textId="77777777" w:rsidR="008D372C" w:rsidRDefault="008D372C" w:rsidP="00801D05"/>
                        <w:p w14:paraId="0593CAEA" w14:textId="77777777" w:rsidR="008D372C" w:rsidRPr="0024030A" w:rsidRDefault="008D372C" w:rsidP="00801D05"/>
                        <w:p w14:paraId="11DC2AAF" w14:textId="77777777" w:rsidR="008D372C" w:rsidRDefault="008D372C" w:rsidP="00801D05"/>
                        <w:p w14:paraId="465E2D7A" w14:textId="77777777" w:rsidR="008D372C" w:rsidRPr="0024030A" w:rsidRDefault="008D372C" w:rsidP="00801D05"/>
                        <w:p w14:paraId="26037A1D" w14:textId="77777777" w:rsidR="008D372C" w:rsidRDefault="008D372C" w:rsidP="00801D05"/>
                        <w:p w14:paraId="6E706760" w14:textId="77777777" w:rsidR="008D372C" w:rsidRPr="0024030A" w:rsidRDefault="008D372C" w:rsidP="00801D05"/>
                        <w:p w14:paraId="693ABA98" w14:textId="77777777" w:rsidR="008D372C" w:rsidRDefault="008D372C" w:rsidP="00801D05"/>
                        <w:p w14:paraId="0D1548A4" w14:textId="77777777" w:rsidR="008D372C" w:rsidRPr="0024030A" w:rsidRDefault="008D372C" w:rsidP="00801D05"/>
                        <w:p w14:paraId="049072E1" w14:textId="77777777" w:rsidR="008D372C" w:rsidRDefault="008D372C" w:rsidP="00801D05"/>
                        <w:p w14:paraId="3493D72A" w14:textId="77777777" w:rsidR="008D372C" w:rsidRPr="0024030A" w:rsidRDefault="008D372C" w:rsidP="00801D05"/>
                        <w:p w14:paraId="26B22D4B" w14:textId="77777777" w:rsidR="008D372C" w:rsidRDefault="008D372C" w:rsidP="00801D05"/>
                        <w:p w14:paraId="1C805138" w14:textId="77777777" w:rsidR="008D372C" w:rsidRPr="0024030A" w:rsidRDefault="008D372C" w:rsidP="00801D05"/>
                        <w:p w14:paraId="01B882F3" w14:textId="77777777" w:rsidR="008D372C" w:rsidRDefault="008D372C" w:rsidP="00801D05"/>
                        <w:p w14:paraId="1E846132" w14:textId="77777777" w:rsidR="008D372C" w:rsidRPr="0024030A" w:rsidRDefault="008D372C" w:rsidP="00801D05"/>
                        <w:p w14:paraId="5791887E" w14:textId="77777777" w:rsidR="008D372C" w:rsidRDefault="008D372C" w:rsidP="00801D05"/>
                        <w:p w14:paraId="052E25A4" w14:textId="77777777" w:rsidR="008D372C" w:rsidRPr="0024030A" w:rsidRDefault="008D372C" w:rsidP="00801D05"/>
                        <w:p w14:paraId="5666AC37" w14:textId="77777777" w:rsidR="008D372C" w:rsidRDefault="008D372C" w:rsidP="00801D05"/>
                        <w:p w14:paraId="3BE99731" w14:textId="77777777" w:rsidR="008D372C" w:rsidRPr="0024030A" w:rsidRDefault="008D372C" w:rsidP="00801D05"/>
                        <w:p w14:paraId="0B5A0B25" w14:textId="77777777" w:rsidR="008D372C" w:rsidRDefault="008D372C" w:rsidP="00801D05"/>
                        <w:p w14:paraId="186A43D7" w14:textId="77777777" w:rsidR="008D372C" w:rsidRPr="0024030A" w:rsidRDefault="008D372C" w:rsidP="00801D05"/>
                        <w:p w14:paraId="3FB947D4" w14:textId="77777777" w:rsidR="008D372C" w:rsidRDefault="008D372C" w:rsidP="00801D05"/>
                        <w:p w14:paraId="420556C0" w14:textId="77777777" w:rsidR="008D372C" w:rsidRPr="0024030A" w:rsidRDefault="008D372C" w:rsidP="00801D05"/>
                        <w:p w14:paraId="61DDC935" w14:textId="77777777" w:rsidR="008D372C" w:rsidRDefault="008D372C" w:rsidP="00801D05"/>
                        <w:p w14:paraId="147CDEB5" w14:textId="77777777" w:rsidR="008D372C" w:rsidRPr="0024030A" w:rsidRDefault="008D372C" w:rsidP="00801D05"/>
                        <w:p w14:paraId="1578812D" w14:textId="77777777" w:rsidR="008D372C" w:rsidRDefault="008D372C" w:rsidP="00801D05"/>
                        <w:p w14:paraId="4B005066" w14:textId="77777777" w:rsidR="008D372C" w:rsidRPr="0024030A" w:rsidRDefault="008D372C" w:rsidP="00801D05"/>
                        <w:p w14:paraId="6619239B" w14:textId="77777777" w:rsidR="008D372C" w:rsidRDefault="008D372C" w:rsidP="00801D05"/>
                        <w:p w14:paraId="6D77E73E" w14:textId="77777777" w:rsidR="008D372C" w:rsidRPr="0024030A" w:rsidRDefault="008D372C" w:rsidP="00801D05"/>
                        <w:p w14:paraId="2BEF31FB" w14:textId="77777777" w:rsidR="008D372C" w:rsidRDefault="008D372C" w:rsidP="00801D05"/>
                        <w:p w14:paraId="125D38C9" w14:textId="77777777" w:rsidR="008D372C" w:rsidRPr="0024030A" w:rsidRDefault="008D372C" w:rsidP="00801D05"/>
                        <w:p w14:paraId="1D583F41" w14:textId="77777777" w:rsidR="008D372C" w:rsidRDefault="008D372C" w:rsidP="00801D05"/>
                        <w:p w14:paraId="5D7F57FC" w14:textId="77777777" w:rsidR="008D372C" w:rsidRPr="0024030A" w:rsidRDefault="008D372C" w:rsidP="00801D05"/>
                        <w:p w14:paraId="795F414D" w14:textId="77777777" w:rsidR="008D372C" w:rsidRDefault="008D372C" w:rsidP="00801D05"/>
                        <w:p w14:paraId="5659103F" w14:textId="77777777" w:rsidR="008D372C" w:rsidRPr="0024030A" w:rsidRDefault="008D372C" w:rsidP="00801D05"/>
                        <w:p w14:paraId="31D122AB" w14:textId="77777777" w:rsidR="008D372C" w:rsidRDefault="008D372C" w:rsidP="00801D05"/>
                        <w:p w14:paraId="3F2BD589" w14:textId="77777777" w:rsidR="008D372C" w:rsidRPr="0024030A" w:rsidRDefault="008D372C" w:rsidP="00801D05"/>
                        <w:p w14:paraId="0FABB354" w14:textId="77777777" w:rsidR="008D372C" w:rsidRDefault="008D372C" w:rsidP="00801D05"/>
                        <w:p w14:paraId="490B46BA" w14:textId="77777777" w:rsidR="008D372C" w:rsidRPr="0024030A" w:rsidRDefault="008D372C" w:rsidP="00801D05"/>
                        <w:p w14:paraId="50A523AA" w14:textId="77777777" w:rsidR="008D372C" w:rsidRDefault="008D372C" w:rsidP="00801D05"/>
                        <w:p w14:paraId="6A55FF48" w14:textId="77777777" w:rsidR="008D372C" w:rsidRPr="0024030A" w:rsidRDefault="008D372C" w:rsidP="00801D05"/>
                        <w:p w14:paraId="002F54C9" w14:textId="77777777" w:rsidR="008D372C" w:rsidRDefault="008D372C" w:rsidP="00801D05"/>
                        <w:p w14:paraId="32D45E84" w14:textId="77777777" w:rsidR="008D372C" w:rsidRPr="0024030A" w:rsidRDefault="008D372C" w:rsidP="00801D05"/>
                        <w:p w14:paraId="183AA9FA" w14:textId="77777777" w:rsidR="008D372C" w:rsidRDefault="008D372C" w:rsidP="00801D05"/>
                        <w:p w14:paraId="1D978A47" w14:textId="77777777" w:rsidR="008D372C" w:rsidRPr="0024030A" w:rsidRDefault="008D372C" w:rsidP="00801D05"/>
                        <w:p w14:paraId="59A090F2" w14:textId="77777777" w:rsidR="008D372C" w:rsidRDefault="008D372C" w:rsidP="00801D05"/>
                        <w:p w14:paraId="7FE574DE" w14:textId="77777777" w:rsidR="008D372C" w:rsidRPr="0024030A" w:rsidRDefault="008D372C" w:rsidP="00801D05"/>
                        <w:p w14:paraId="20C16A80" w14:textId="77777777" w:rsidR="008D372C" w:rsidRDefault="008D372C" w:rsidP="00801D05"/>
                        <w:p w14:paraId="371F8219" w14:textId="77777777" w:rsidR="008D372C" w:rsidRPr="0024030A" w:rsidRDefault="008D372C" w:rsidP="00801D05"/>
                        <w:p w14:paraId="4ECECB81" w14:textId="77777777" w:rsidR="008D372C" w:rsidRDefault="008D372C" w:rsidP="00801D05"/>
                        <w:p w14:paraId="6E61E635" w14:textId="77777777" w:rsidR="008D372C" w:rsidRPr="0024030A" w:rsidRDefault="008D372C" w:rsidP="00801D05"/>
                        <w:p w14:paraId="3CC970FF" w14:textId="77777777" w:rsidR="008D372C" w:rsidRDefault="008D372C" w:rsidP="00801D05"/>
                        <w:p w14:paraId="1700B64A" w14:textId="77777777" w:rsidR="008D372C" w:rsidRPr="0024030A" w:rsidRDefault="008D372C" w:rsidP="00801D05"/>
                        <w:p w14:paraId="115DEB95" w14:textId="77777777" w:rsidR="008D372C" w:rsidRDefault="008D372C" w:rsidP="00801D05"/>
                        <w:p w14:paraId="5B237D88" w14:textId="77777777" w:rsidR="008D372C" w:rsidRPr="0024030A" w:rsidRDefault="008D372C" w:rsidP="00801D05"/>
                        <w:p w14:paraId="7B93B267" w14:textId="77777777" w:rsidR="008D372C" w:rsidRDefault="008D372C" w:rsidP="00801D05"/>
                        <w:p w14:paraId="6C301E1D" w14:textId="77777777" w:rsidR="008D372C" w:rsidRPr="0024030A" w:rsidRDefault="008D372C" w:rsidP="00801D05"/>
                        <w:p w14:paraId="0D0032C1" w14:textId="77777777" w:rsidR="008D372C" w:rsidRDefault="008D372C" w:rsidP="00801D05"/>
                        <w:p w14:paraId="5BA7BF19" w14:textId="77777777" w:rsidR="008D372C" w:rsidRPr="0024030A" w:rsidRDefault="008D372C" w:rsidP="00801D05"/>
                        <w:p w14:paraId="4D5B09A2" w14:textId="77777777" w:rsidR="008D372C" w:rsidRDefault="008D372C" w:rsidP="00801D05"/>
                        <w:p w14:paraId="388D66BE" w14:textId="77777777" w:rsidR="008D372C" w:rsidRPr="0024030A" w:rsidRDefault="008D372C" w:rsidP="00801D05"/>
                        <w:p w14:paraId="23AB472A" w14:textId="77777777" w:rsidR="008D372C" w:rsidRDefault="008D372C" w:rsidP="00801D05"/>
                        <w:p w14:paraId="7CD5DC50" w14:textId="77777777" w:rsidR="008D372C" w:rsidRPr="0024030A" w:rsidRDefault="008D372C" w:rsidP="00801D05"/>
                        <w:p w14:paraId="3371E2E6" w14:textId="77777777" w:rsidR="008D372C" w:rsidRDefault="008D372C" w:rsidP="00801D05"/>
                        <w:p w14:paraId="331A5285" w14:textId="77777777" w:rsidR="008D372C" w:rsidRPr="0024030A" w:rsidRDefault="008D372C" w:rsidP="00801D05"/>
                        <w:p w14:paraId="13DC7E4D" w14:textId="77777777" w:rsidR="008D372C" w:rsidRDefault="008D372C" w:rsidP="00801D05"/>
                        <w:p w14:paraId="0CE61C7A" w14:textId="77777777" w:rsidR="008D372C" w:rsidRPr="0024030A" w:rsidRDefault="008D372C" w:rsidP="00801D05"/>
                        <w:p w14:paraId="72DF3940" w14:textId="77777777" w:rsidR="008D372C" w:rsidRDefault="008D372C" w:rsidP="00801D05"/>
                        <w:p w14:paraId="78A450A5" w14:textId="77777777" w:rsidR="008D372C" w:rsidRPr="0024030A" w:rsidRDefault="008D372C" w:rsidP="00801D05"/>
                        <w:p w14:paraId="52B6C8A5" w14:textId="77777777" w:rsidR="008D372C" w:rsidRDefault="008D372C" w:rsidP="00801D05"/>
                        <w:p w14:paraId="493C41C6" w14:textId="77777777" w:rsidR="008D372C" w:rsidRPr="0024030A" w:rsidRDefault="008D372C" w:rsidP="00801D05"/>
                        <w:p w14:paraId="27B42EFC" w14:textId="77777777" w:rsidR="008D372C" w:rsidRDefault="008D372C" w:rsidP="00801D05"/>
                        <w:p w14:paraId="467B3C28" w14:textId="77777777" w:rsidR="008D372C" w:rsidRPr="0024030A" w:rsidRDefault="008D372C" w:rsidP="00801D05"/>
                        <w:p w14:paraId="00BFB6BB" w14:textId="77777777" w:rsidR="008D372C" w:rsidRDefault="008D372C" w:rsidP="00801D05"/>
                        <w:p w14:paraId="55D1E27F" w14:textId="77777777" w:rsidR="008D372C" w:rsidRPr="0024030A" w:rsidRDefault="008D372C" w:rsidP="00801D05"/>
                        <w:p w14:paraId="6FEB15AD" w14:textId="77777777" w:rsidR="008D372C" w:rsidRDefault="008D372C" w:rsidP="00801D05"/>
                        <w:p w14:paraId="28AB7699" w14:textId="77777777" w:rsidR="008D372C" w:rsidRPr="0024030A" w:rsidRDefault="008D372C" w:rsidP="00801D05"/>
                        <w:p w14:paraId="54F1A306" w14:textId="77777777" w:rsidR="008D372C" w:rsidRDefault="008D372C" w:rsidP="00801D05"/>
                        <w:p w14:paraId="5507F60B" w14:textId="77777777" w:rsidR="008D372C" w:rsidRPr="0024030A" w:rsidRDefault="008D372C" w:rsidP="00801D05"/>
                        <w:p w14:paraId="2D76EE2C" w14:textId="77777777" w:rsidR="008D372C" w:rsidRDefault="008D372C" w:rsidP="00801D05"/>
                        <w:p w14:paraId="469BD039" w14:textId="77777777" w:rsidR="008D372C" w:rsidRPr="0024030A" w:rsidRDefault="008D372C" w:rsidP="00801D05"/>
                        <w:p w14:paraId="628FE40F" w14:textId="77777777" w:rsidR="008D372C" w:rsidRDefault="008D372C" w:rsidP="00801D05"/>
                        <w:p w14:paraId="452D0CFC" w14:textId="77777777" w:rsidR="008D372C" w:rsidRPr="0024030A" w:rsidRDefault="008D372C" w:rsidP="00801D05"/>
                        <w:p w14:paraId="6C57EAD9" w14:textId="77777777" w:rsidR="008D372C" w:rsidRDefault="008D372C" w:rsidP="00801D05"/>
                        <w:p w14:paraId="03D975BB" w14:textId="77777777" w:rsidR="008D372C" w:rsidRPr="0024030A" w:rsidRDefault="008D372C" w:rsidP="00801D05"/>
                        <w:p w14:paraId="488633D1" w14:textId="77777777" w:rsidR="008D372C" w:rsidRDefault="008D372C" w:rsidP="00801D05"/>
                        <w:p w14:paraId="5F7EAB32" w14:textId="77777777" w:rsidR="008D372C" w:rsidRPr="0024030A" w:rsidRDefault="008D372C" w:rsidP="00801D05"/>
                        <w:p w14:paraId="197A87F1" w14:textId="77777777" w:rsidR="008D372C" w:rsidRDefault="008D372C" w:rsidP="00801D05"/>
                        <w:p w14:paraId="0CBDD5D0" w14:textId="77777777" w:rsidR="008D372C" w:rsidRPr="0024030A" w:rsidRDefault="008D372C" w:rsidP="00801D05"/>
                        <w:p w14:paraId="69C034F2" w14:textId="77777777" w:rsidR="008D372C" w:rsidRDefault="008D372C" w:rsidP="00801D05"/>
                        <w:p w14:paraId="0DBC2473" w14:textId="77777777" w:rsidR="008D372C" w:rsidRPr="0024030A" w:rsidRDefault="008D372C" w:rsidP="00801D05"/>
                        <w:p w14:paraId="05CEFEE9" w14:textId="77777777" w:rsidR="008D372C" w:rsidRDefault="008D372C" w:rsidP="00801D05"/>
                        <w:p w14:paraId="7115EDC9" w14:textId="77777777" w:rsidR="008D372C" w:rsidRPr="0024030A" w:rsidRDefault="008D372C" w:rsidP="00801D05"/>
                        <w:p w14:paraId="71501A3F" w14:textId="77777777" w:rsidR="008D372C" w:rsidRDefault="008D372C" w:rsidP="00801D05"/>
                        <w:p w14:paraId="290BE830" w14:textId="77777777" w:rsidR="008D372C" w:rsidRPr="0024030A" w:rsidRDefault="008D372C" w:rsidP="00801D05"/>
                        <w:p w14:paraId="48D7324F" w14:textId="77777777" w:rsidR="008D372C" w:rsidRDefault="008D372C" w:rsidP="00801D05"/>
                        <w:p w14:paraId="02B1D55F" w14:textId="77777777" w:rsidR="008D372C" w:rsidRPr="0024030A" w:rsidRDefault="008D372C" w:rsidP="00801D05"/>
                        <w:p w14:paraId="7B535ABA" w14:textId="77777777" w:rsidR="008D372C" w:rsidRDefault="008D372C" w:rsidP="00801D05"/>
                        <w:p w14:paraId="47CC7AC6" w14:textId="77777777" w:rsidR="008D372C" w:rsidRPr="0024030A" w:rsidRDefault="008D372C" w:rsidP="00801D05"/>
                        <w:p w14:paraId="0A8EC963" w14:textId="77777777" w:rsidR="008D372C" w:rsidRDefault="008D372C" w:rsidP="00801D05"/>
                        <w:p w14:paraId="22D08B12" w14:textId="77777777" w:rsidR="008D372C" w:rsidRPr="0024030A" w:rsidRDefault="008D372C" w:rsidP="00801D05"/>
                        <w:p w14:paraId="3573FC8B" w14:textId="77777777" w:rsidR="008D372C" w:rsidRDefault="008D372C" w:rsidP="00801D05"/>
                        <w:p w14:paraId="3DAC3384" w14:textId="77777777" w:rsidR="008D372C" w:rsidRPr="0024030A" w:rsidRDefault="008D372C" w:rsidP="00801D05"/>
                        <w:p w14:paraId="124132B0" w14:textId="77777777" w:rsidR="008D372C" w:rsidRDefault="008D372C" w:rsidP="00801D05"/>
                        <w:p w14:paraId="6A423458" w14:textId="77777777" w:rsidR="008D372C" w:rsidRPr="0024030A" w:rsidRDefault="008D372C" w:rsidP="00801D05"/>
                        <w:p w14:paraId="08DF0CD5" w14:textId="77777777" w:rsidR="008D372C" w:rsidRDefault="008D372C" w:rsidP="00801D05"/>
                        <w:p w14:paraId="6FFBFA54" w14:textId="77777777" w:rsidR="008D372C" w:rsidRPr="0024030A" w:rsidRDefault="008D372C" w:rsidP="00801D05"/>
                        <w:p w14:paraId="30BF5623" w14:textId="77777777" w:rsidR="008D372C" w:rsidRDefault="008D372C" w:rsidP="00801D05"/>
                        <w:p w14:paraId="37584CAA" w14:textId="77777777" w:rsidR="008D372C" w:rsidRPr="0024030A" w:rsidRDefault="008D372C" w:rsidP="00801D05"/>
                        <w:p w14:paraId="5181E854" w14:textId="77777777" w:rsidR="008D372C" w:rsidRDefault="008D372C" w:rsidP="00801D05"/>
                        <w:p w14:paraId="7FBABECB" w14:textId="77777777" w:rsidR="008D372C" w:rsidRPr="0024030A" w:rsidRDefault="008D372C" w:rsidP="00801D05"/>
                        <w:p w14:paraId="3A36819C" w14:textId="77777777" w:rsidR="008D372C" w:rsidRDefault="008D372C" w:rsidP="00801D05"/>
                        <w:p w14:paraId="58170DEB" w14:textId="77777777" w:rsidR="008D372C" w:rsidRPr="0024030A" w:rsidRDefault="008D372C" w:rsidP="00801D05"/>
                        <w:p w14:paraId="077DDED2" w14:textId="77777777" w:rsidR="008D372C" w:rsidRDefault="008D372C" w:rsidP="00801D05"/>
                        <w:p w14:paraId="02D9C7BA" w14:textId="77777777" w:rsidR="008D372C" w:rsidRPr="0024030A" w:rsidRDefault="008D372C" w:rsidP="00801D05"/>
                        <w:p w14:paraId="77CFEF34" w14:textId="77777777" w:rsidR="008D372C" w:rsidRDefault="008D372C" w:rsidP="00801D05"/>
                        <w:p w14:paraId="7F18866A" w14:textId="77777777" w:rsidR="008D372C" w:rsidRPr="0024030A" w:rsidRDefault="008D372C" w:rsidP="00801D05"/>
                        <w:p w14:paraId="6AE99042" w14:textId="77777777" w:rsidR="008D372C" w:rsidRDefault="008D372C" w:rsidP="00801D05"/>
                        <w:p w14:paraId="1D5028A4" w14:textId="77777777" w:rsidR="008D372C" w:rsidRPr="0024030A" w:rsidRDefault="008D372C" w:rsidP="00801D05"/>
                        <w:p w14:paraId="2733EE60" w14:textId="77777777" w:rsidR="008D372C" w:rsidRDefault="008D372C" w:rsidP="00801D05"/>
                        <w:p w14:paraId="0E4CA7B4" w14:textId="77777777" w:rsidR="008D372C" w:rsidRPr="0024030A" w:rsidRDefault="008D372C" w:rsidP="00801D05"/>
                        <w:p w14:paraId="2DCA5B2A" w14:textId="77777777" w:rsidR="008D372C" w:rsidRDefault="008D372C" w:rsidP="00801D05"/>
                        <w:p w14:paraId="47182BA1" w14:textId="77777777" w:rsidR="008D372C" w:rsidRPr="0024030A" w:rsidRDefault="008D372C" w:rsidP="00801D05"/>
                        <w:p w14:paraId="054EA35F" w14:textId="77777777" w:rsidR="008D372C" w:rsidRDefault="008D372C" w:rsidP="00801D05"/>
                        <w:p w14:paraId="34DE2BDC" w14:textId="77777777" w:rsidR="008D372C" w:rsidRPr="0024030A" w:rsidRDefault="008D372C" w:rsidP="00801D05"/>
                        <w:p w14:paraId="4A45612D" w14:textId="77777777" w:rsidR="008D372C" w:rsidRDefault="008D372C" w:rsidP="00801D05"/>
                        <w:p w14:paraId="62ADD569" w14:textId="77777777" w:rsidR="008D372C" w:rsidRPr="0024030A" w:rsidRDefault="008D372C" w:rsidP="00801D05"/>
                        <w:p w14:paraId="41E103B9" w14:textId="77777777" w:rsidR="008D372C" w:rsidRDefault="008D372C" w:rsidP="00801D05"/>
                        <w:p w14:paraId="70589D3B" w14:textId="77777777" w:rsidR="008D372C" w:rsidRPr="0024030A" w:rsidRDefault="008D372C" w:rsidP="00801D05"/>
                        <w:p w14:paraId="1294D626" w14:textId="77777777" w:rsidR="008D372C" w:rsidRDefault="008D372C" w:rsidP="00801D05"/>
                        <w:p w14:paraId="72E83110" w14:textId="77777777" w:rsidR="008D372C" w:rsidRPr="0024030A" w:rsidRDefault="008D372C" w:rsidP="00801D05"/>
                        <w:p w14:paraId="50AF3B08" w14:textId="77777777" w:rsidR="008D372C" w:rsidRDefault="008D372C" w:rsidP="00801D05"/>
                        <w:p w14:paraId="6D78846F" w14:textId="77777777" w:rsidR="008D372C" w:rsidRPr="0024030A" w:rsidRDefault="008D372C" w:rsidP="00801D05"/>
                        <w:p w14:paraId="437D910F" w14:textId="77777777" w:rsidR="008D372C" w:rsidRDefault="008D372C" w:rsidP="00801D05"/>
                        <w:p w14:paraId="4332B44E" w14:textId="77777777" w:rsidR="008D372C" w:rsidRPr="0024030A" w:rsidRDefault="008D372C" w:rsidP="00801D05"/>
                        <w:p w14:paraId="0B3BF599" w14:textId="77777777" w:rsidR="008D372C" w:rsidRDefault="008D372C" w:rsidP="00801D05"/>
                        <w:p w14:paraId="16499938" w14:textId="77777777" w:rsidR="008D372C" w:rsidRPr="0024030A" w:rsidRDefault="008D372C" w:rsidP="00801D05"/>
                        <w:p w14:paraId="2087BA62" w14:textId="77777777" w:rsidR="008D372C" w:rsidRDefault="008D372C" w:rsidP="00801D05"/>
                        <w:p w14:paraId="12060E8E" w14:textId="77777777" w:rsidR="008D372C" w:rsidRPr="0024030A" w:rsidRDefault="008D372C" w:rsidP="00801D05"/>
                        <w:p w14:paraId="0D6925F8" w14:textId="77777777" w:rsidR="008D372C" w:rsidRDefault="008D372C" w:rsidP="00801D05"/>
                        <w:p w14:paraId="15E26068" w14:textId="77777777" w:rsidR="008D372C" w:rsidRPr="0024030A" w:rsidRDefault="008D372C" w:rsidP="00801D05"/>
                        <w:p w14:paraId="289929EF" w14:textId="77777777" w:rsidR="008D372C" w:rsidRDefault="008D372C" w:rsidP="00801D05"/>
                        <w:p w14:paraId="16EA797D" w14:textId="77777777" w:rsidR="008D372C" w:rsidRPr="0024030A" w:rsidRDefault="008D372C" w:rsidP="00801D05"/>
                        <w:p w14:paraId="3C4364B6" w14:textId="77777777" w:rsidR="008D372C" w:rsidRDefault="008D372C" w:rsidP="00801D05"/>
                        <w:p w14:paraId="007B6BB8" w14:textId="77777777" w:rsidR="008D372C" w:rsidRPr="0024030A" w:rsidRDefault="008D372C" w:rsidP="00801D05"/>
                        <w:p w14:paraId="19E01DE7" w14:textId="77777777" w:rsidR="008D372C" w:rsidRDefault="008D372C" w:rsidP="00801D05"/>
                        <w:p w14:paraId="45E7F944" w14:textId="77777777" w:rsidR="008D372C" w:rsidRPr="0024030A" w:rsidRDefault="008D372C" w:rsidP="00801D05"/>
                        <w:p w14:paraId="6F527C94" w14:textId="77777777" w:rsidR="008D372C" w:rsidRDefault="008D372C" w:rsidP="00801D05"/>
                        <w:p w14:paraId="4A823E3D" w14:textId="77777777" w:rsidR="008D372C" w:rsidRPr="0024030A" w:rsidRDefault="008D372C" w:rsidP="00801D05"/>
                        <w:p w14:paraId="019A8966" w14:textId="77777777" w:rsidR="008D372C" w:rsidRDefault="008D372C" w:rsidP="00801D05"/>
                        <w:p w14:paraId="2095BC5D" w14:textId="77777777" w:rsidR="008D372C" w:rsidRPr="0024030A" w:rsidRDefault="008D372C" w:rsidP="00801D05"/>
                        <w:p w14:paraId="2B67F901" w14:textId="77777777" w:rsidR="008D372C" w:rsidRDefault="008D372C" w:rsidP="00801D05"/>
                        <w:p w14:paraId="4EC869B3" w14:textId="77777777" w:rsidR="008D372C" w:rsidRPr="0024030A" w:rsidRDefault="008D372C" w:rsidP="00801D05"/>
                        <w:p w14:paraId="798BE169" w14:textId="77777777" w:rsidR="008D372C" w:rsidRDefault="008D372C" w:rsidP="00801D05"/>
                        <w:p w14:paraId="06537887" w14:textId="77777777" w:rsidR="008D372C" w:rsidRPr="0024030A" w:rsidRDefault="008D372C" w:rsidP="00801D05"/>
                        <w:p w14:paraId="4B437E6D" w14:textId="77777777" w:rsidR="008D372C" w:rsidRDefault="008D372C" w:rsidP="00801D05"/>
                        <w:p w14:paraId="7755FBF4" w14:textId="77777777" w:rsidR="008D372C" w:rsidRPr="0024030A" w:rsidRDefault="008D372C" w:rsidP="00801D05"/>
                        <w:p w14:paraId="38AFB01C" w14:textId="77777777" w:rsidR="008D372C" w:rsidRDefault="008D372C" w:rsidP="00801D05"/>
                        <w:p w14:paraId="4703EE60" w14:textId="77777777" w:rsidR="008D372C" w:rsidRPr="0024030A" w:rsidRDefault="008D372C" w:rsidP="00801D05"/>
                        <w:p w14:paraId="7CDCA84C" w14:textId="77777777" w:rsidR="008D372C" w:rsidRDefault="008D372C" w:rsidP="00801D05"/>
                        <w:p w14:paraId="38315A21" w14:textId="77777777" w:rsidR="008D372C" w:rsidRPr="0024030A" w:rsidRDefault="008D372C" w:rsidP="00801D05"/>
                        <w:p w14:paraId="585B7AD4" w14:textId="77777777" w:rsidR="008D372C" w:rsidRDefault="008D372C" w:rsidP="00801D05"/>
                        <w:p w14:paraId="488404DC" w14:textId="77777777" w:rsidR="008D372C" w:rsidRPr="0024030A" w:rsidRDefault="008D372C" w:rsidP="00801D05"/>
                        <w:p w14:paraId="0BBB50B4" w14:textId="77777777" w:rsidR="008D372C" w:rsidRDefault="008D372C" w:rsidP="00801D05"/>
                        <w:p w14:paraId="2C13C8A2" w14:textId="77777777" w:rsidR="008D372C" w:rsidRPr="0024030A" w:rsidRDefault="008D372C" w:rsidP="00801D05"/>
                        <w:p w14:paraId="0E04AE05" w14:textId="77777777" w:rsidR="008D372C" w:rsidRDefault="008D372C" w:rsidP="00801D05"/>
                        <w:p w14:paraId="6494AE03" w14:textId="77777777" w:rsidR="008D372C" w:rsidRPr="0024030A" w:rsidRDefault="008D372C" w:rsidP="00801D05"/>
                        <w:p w14:paraId="36E48BC5" w14:textId="77777777" w:rsidR="008D372C" w:rsidRDefault="008D372C" w:rsidP="00801D05"/>
                        <w:p w14:paraId="78D2E6DF" w14:textId="77777777" w:rsidR="008D372C" w:rsidRPr="0024030A" w:rsidRDefault="008D372C" w:rsidP="00801D05"/>
                        <w:p w14:paraId="4DEFDED7" w14:textId="77777777" w:rsidR="008D372C" w:rsidRDefault="008D372C" w:rsidP="00801D05"/>
                        <w:p w14:paraId="0644B241" w14:textId="77777777" w:rsidR="008D372C" w:rsidRPr="0024030A" w:rsidRDefault="008D372C" w:rsidP="00801D05"/>
                        <w:p w14:paraId="14771A6B" w14:textId="77777777" w:rsidR="008D372C" w:rsidRDefault="008D372C" w:rsidP="00801D05"/>
                        <w:p w14:paraId="383D3431" w14:textId="77777777" w:rsidR="008D372C" w:rsidRPr="0024030A" w:rsidRDefault="008D372C" w:rsidP="00801D05"/>
                        <w:p w14:paraId="1F0813EB" w14:textId="77777777" w:rsidR="008D372C" w:rsidRDefault="008D372C" w:rsidP="00801D05"/>
                        <w:p w14:paraId="13F0E93A" w14:textId="77777777" w:rsidR="008D372C" w:rsidRPr="0024030A" w:rsidRDefault="008D372C" w:rsidP="00801D05"/>
                        <w:p w14:paraId="1C301B28" w14:textId="77777777" w:rsidR="008D372C" w:rsidRDefault="008D372C" w:rsidP="00801D05"/>
                        <w:p w14:paraId="7C8E9323" w14:textId="77777777" w:rsidR="008D372C" w:rsidRPr="0024030A" w:rsidRDefault="008D372C" w:rsidP="00801D05"/>
                        <w:p w14:paraId="04AF9C1B" w14:textId="77777777" w:rsidR="008D372C" w:rsidRDefault="008D372C" w:rsidP="00801D05"/>
                        <w:p w14:paraId="60046AFC" w14:textId="77777777" w:rsidR="008D372C" w:rsidRPr="0024030A" w:rsidRDefault="008D372C" w:rsidP="00801D05"/>
                        <w:p w14:paraId="248921B6" w14:textId="77777777" w:rsidR="008D372C" w:rsidRDefault="008D372C" w:rsidP="00801D05"/>
                        <w:p w14:paraId="3BDF06A1" w14:textId="77777777" w:rsidR="008D372C" w:rsidRPr="0024030A" w:rsidRDefault="008D372C" w:rsidP="00801D05"/>
                        <w:p w14:paraId="760E1B36" w14:textId="77777777" w:rsidR="008D372C" w:rsidRDefault="008D372C" w:rsidP="00801D05"/>
                        <w:p w14:paraId="1636E6D3" w14:textId="77777777" w:rsidR="008D372C" w:rsidRPr="0024030A" w:rsidRDefault="008D372C" w:rsidP="00801D05"/>
                        <w:p w14:paraId="5341D809" w14:textId="77777777" w:rsidR="008D372C" w:rsidRDefault="008D372C" w:rsidP="00801D05"/>
                        <w:p w14:paraId="2009B1A1" w14:textId="77777777" w:rsidR="008D372C" w:rsidRPr="0024030A" w:rsidRDefault="008D372C" w:rsidP="00801D05"/>
                        <w:p w14:paraId="2EF03798" w14:textId="77777777" w:rsidR="008D372C" w:rsidRDefault="008D372C" w:rsidP="00801D05"/>
                        <w:p w14:paraId="50918E58" w14:textId="77777777" w:rsidR="008D372C" w:rsidRPr="0024030A" w:rsidRDefault="008D372C" w:rsidP="00801D05"/>
                        <w:p w14:paraId="7B0EB4C9" w14:textId="77777777" w:rsidR="008D372C" w:rsidRDefault="008D372C" w:rsidP="00801D05"/>
                        <w:p w14:paraId="7E3A75A8" w14:textId="77777777" w:rsidR="008D372C" w:rsidRPr="0024030A" w:rsidRDefault="008D372C" w:rsidP="00801D05"/>
                        <w:p w14:paraId="23C0AAF0" w14:textId="77777777" w:rsidR="008D372C" w:rsidRDefault="008D372C" w:rsidP="00801D05"/>
                        <w:p w14:paraId="316A8B3C" w14:textId="77777777" w:rsidR="008D372C" w:rsidRPr="0024030A" w:rsidRDefault="008D372C" w:rsidP="00801D05"/>
                        <w:p w14:paraId="5F6C52AA" w14:textId="77777777" w:rsidR="008D372C" w:rsidRDefault="008D372C" w:rsidP="00801D05"/>
                        <w:p w14:paraId="59AC23BD" w14:textId="77777777" w:rsidR="008D372C" w:rsidRPr="0024030A" w:rsidRDefault="008D372C" w:rsidP="00801D05"/>
                        <w:p w14:paraId="3BE3FDA6" w14:textId="77777777" w:rsidR="008D372C" w:rsidRDefault="008D372C" w:rsidP="00801D05"/>
                        <w:p w14:paraId="3486AA0A" w14:textId="77777777" w:rsidR="008D372C" w:rsidRPr="0024030A" w:rsidRDefault="008D372C" w:rsidP="00801D05"/>
                        <w:p w14:paraId="2D360837" w14:textId="77777777" w:rsidR="008D372C" w:rsidRDefault="008D372C" w:rsidP="00801D05"/>
                        <w:p w14:paraId="0CE603DE" w14:textId="77777777" w:rsidR="008D372C" w:rsidRPr="0024030A" w:rsidRDefault="008D372C" w:rsidP="00801D05"/>
                        <w:p w14:paraId="6F2F25FA" w14:textId="77777777" w:rsidR="008D372C" w:rsidRDefault="008D372C" w:rsidP="00801D05"/>
                        <w:p w14:paraId="7ED0C8D9" w14:textId="77777777" w:rsidR="008D372C" w:rsidRPr="0024030A" w:rsidRDefault="008D372C" w:rsidP="00801D05"/>
                        <w:p w14:paraId="2AB635BA" w14:textId="77777777" w:rsidR="008D372C" w:rsidRDefault="008D372C" w:rsidP="00801D05"/>
                        <w:p w14:paraId="2B37F504" w14:textId="77777777" w:rsidR="008D372C" w:rsidRPr="0024030A" w:rsidRDefault="008D372C" w:rsidP="00801D05"/>
                        <w:p w14:paraId="1CBF6921" w14:textId="77777777" w:rsidR="008D372C" w:rsidRDefault="008D372C" w:rsidP="00801D05"/>
                        <w:p w14:paraId="7630E62F" w14:textId="77777777" w:rsidR="008D372C" w:rsidRPr="0024030A" w:rsidRDefault="008D372C" w:rsidP="00801D05"/>
                        <w:p w14:paraId="4CFB990D" w14:textId="77777777" w:rsidR="008D372C" w:rsidRDefault="008D372C" w:rsidP="00801D05"/>
                        <w:p w14:paraId="6B2B6ADA" w14:textId="77777777" w:rsidR="008D372C" w:rsidRPr="0024030A" w:rsidRDefault="008D372C" w:rsidP="00801D05"/>
                        <w:p w14:paraId="7BAF12F2" w14:textId="77777777" w:rsidR="008D372C" w:rsidRDefault="008D372C" w:rsidP="00801D05"/>
                        <w:p w14:paraId="0676C188" w14:textId="77777777" w:rsidR="008D372C" w:rsidRPr="0024030A" w:rsidRDefault="008D372C" w:rsidP="00801D05"/>
                        <w:p w14:paraId="14EB3C60" w14:textId="77777777" w:rsidR="008D372C" w:rsidRDefault="008D372C" w:rsidP="00801D05"/>
                        <w:p w14:paraId="1F77EAAC" w14:textId="77777777" w:rsidR="008D372C" w:rsidRPr="0024030A" w:rsidRDefault="008D372C" w:rsidP="00801D05"/>
                        <w:p w14:paraId="56727A03" w14:textId="77777777" w:rsidR="008D372C" w:rsidRDefault="008D372C" w:rsidP="00801D05"/>
                        <w:p w14:paraId="00BFA168" w14:textId="77777777" w:rsidR="008D372C" w:rsidRPr="0024030A" w:rsidRDefault="008D372C" w:rsidP="00801D05"/>
                        <w:p w14:paraId="529FBDDD" w14:textId="77777777" w:rsidR="008D372C" w:rsidRDefault="008D372C" w:rsidP="00801D05"/>
                        <w:p w14:paraId="5543B222" w14:textId="77777777" w:rsidR="008D372C" w:rsidRPr="0024030A" w:rsidRDefault="008D372C" w:rsidP="00801D05"/>
                        <w:p w14:paraId="2115A868" w14:textId="77777777" w:rsidR="008D372C" w:rsidRDefault="008D372C" w:rsidP="00801D05"/>
                        <w:p w14:paraId="56EA6064" w14:textId="77777777" w:rsidR="008D372C" w:rsidRPr="0024030A" w:rsidRDefault="008D372C" w:rsidP="00801D05"/>
                        <w:p w14:paraId="7880C885" w14:textId="77777777" w:rsidR="008D372C" w:rsidRDefault="008D372C" w:rsidP="00801D05"/>
                        <w:p w14:paraId="7F99A19B" w14:textId="77777777" w:rsidR="008D372C" w:rsidRPr="0024030A" w:rsidRDefault="008D372C" w:rsidP="00801D05"/>
                        <w:p w14:paraId="43D9AAEC" w14:textId="77777777" w:rsidR="008D372C" w:rsidRDefault="008D372C" w:rsidP="00801D05"/>
                        <w:p w14:paraId="107F0411" w14:textId="77777777" w:rsidR="008D372C" w:rsidRPr="0024030A" w:rsidRDefault="008D372C" w:rsidP="00801D05"/>
                        <w:p w14:paraId="73CBBBF7" w14:textId="77777777" w:rsidR="008D372C" w:rsidRDefault="008D372C" w:rsidP="00801D05"/>
                        <w:p w14:paraId="69F6F0FB" w14:textId="77777777" w:rsidR="008D372C" w:rsidRPr="0024030A" w:rsidRDefault="008D372C" w:rsidP="00801D05"/>
                        <w:p w14:paraId="4187CFEF" w14:textId="77777777" w:rsidR="008D372C" w:rsidRDefault="008D372C" w:rsidP="00801D05"/>
                        <w:p w14:paraId="1240DC3E" w14:textId="77777777" w:rsidR="008D372C" w:rsidRPr="0024030A" w:rsidRDefault="008D372C" w:rsidP="00801D05"/>
                        <w:p w14:paraId="5D4DF6E3" w14:textId="77777777" w:rsidR="008D372C" w:rsidRDefault="008D372C" w:rsidP="00801D05"/>
                        <w:p w14:paraId="13053D6E" w14:textId="77777777" w:rsidR="008D372C" w:rsidRPr="0024030A" w:rsidRDefault="008D372C" w:rsidP="00801D05"/>
                        <w:p w14:paraId="4B126C11" w14:textId="77777777" w:rsidR="008D372C" w:rsidRDefault="008D372C" w:rsidP="00801D05"/>
                        <w:p w14:paraId="1CC8B07A" w14:textId="77777777" w:rsidR="008D372C" w:rsidRPr="0024030A" w:rsidRDefault="008D372C" w:rsidP="00801D05"/>
                        <w:p w14:paraId="5A270C2A" w14:textId="77777777" w:rsidR="008D372C" w:rsidRDefault="008D372C" w:rsidP="00801D05"/>
                        <w:p w14:paraId="270A8AEA" w14:textId="77777777" w:rsidR="008D372C" w:rsidRPr="0024030A" w:rsidRDefault="008D372C" w:rsidP="00801D05"/>
                        <w:p w14:paraId="5A7FFCD0" w14:textId="77777777" w:rsidR="008D372C" w:rsidRDefault="008D372C" w:rsidP="00801D05"/>
                        <w:p w14:paraId="7B128E2D" w14:textId="77777777" w:rsidR="008D372C" w:rsidRPr="0024030A" w:rsidRDefault="008D372C" w:rsidP="00801D05"/>
                        <w:p w14:paraId="11E553A7" w14:textId="77777777" w:rsidR="008D372C" w:rsidRDefault="008D372C" w:rsidP="00801D05"/>
                        <w:p w14:paraId="25C6F886" w14:textId="77777777" w:rsidR="008D372C" w:rsidRPr="0024030A" w:rsidRDefault="008D372C" w:rsidP="00801D05"/>
                        <w:p w14:paraId="5D38F1C3" w14:textId="77777777" w:rsidR="008D372C" w:rsidRDefault="008D372C" w:rsidP="00801D05"/>
                        <w:p w14:paraId="6C9FB1CF" w14:textId="77777777" w:rsidR="008D372C" w:rsidRPr="0024030A" w:rsidRDefault="008D372C" w:rsidP="00801D05"/>
                        <w:p w14:paraId="45754896" w14:textId="77777777" w:rsidR="008D372C" w:rsidRDefault="008D372C" w:rsidP="00801D05"/>
                        <w:p w14:paraId="3F6E7C08" w14:textId="77777777" w:rsidR="008D372C" w:rsidRPr="0024030A" w:rsidRDefault="008D372C" w:rsidP="00801D05"/>
                        <w:p w14:paraId="0C991B12" w14:textId="77777777" w:rsidR="008D372C" w:rsidRDefault="008D372C" w:rsidP="00801D05"/>
                        <w:p w14:paraId="68B0450C" w14:textId="77777777" w:rsidR="008D372C" w:rsidRPr="0024030A" w:rsidRDefault="008D372C" w:rsidP="00801D05"/>
                        <w:p w14:paraId="4D55D073" w14:textId="77777777" w:rsidR="008D372C" w:rsidRDefault="008D372C" w:rsidP="00801D05"/>
                        <w:p w14:paraId="702AA59D" w14:textId="77777777" w:rsidR="008D372C" w:rsidRPr="0024030A" w:rsidRDefault="008D372C" w:rsidP="00801D05"/>
                        <w:p w14:paraId="2F207012" w14:textId="77777777" w:rsidR="008D372C" w:rsidRDefault="008D372C" w:rsidP="00801D05"/>
                        <w:p w14:paraId="0A783C15" w14:textId="77777777" w:rsidR="008D372C" w:rsidRPr="0024030A" w:rsidRDefault="008D372C" w:rsidP="00801D05"/>
                        <w:p w14:paraId="41A5A76D" w14:textId="77777777" w:rsidR="008D372C" w:rsidRDefault="008D372C" w:rsidP="00801D05"/>
                        <w:p w14:paraId="0B14EA7A" w14:textId="77777777" w:rsidR="008D372C" w:rsidRPr="0024030A" w:rsidRDefault="008D372C" w:rsidP="00801D05"/>
                        <w:p w14:paraId="3C73F0AF" w14:textId="77777777" w:rsidR="008D372C" w:rsidRDefault="008D372C" w:rsidP="00801D05"/>
                        <w:p w14:paraId="46E5436A" w14:textId="77777777" w:rsidR="008D372C" w:rsidRPr="0024030A" w:rsidRDefault="008D372C" w:rsidP="00801D05"/>
                        <w:p w14:paraId="64580B2E" w14:textId="77777777" w:rsidR="008D372C" w:rsidRDefault="008D372C" w:rsidP="00801D05"/>
                        <w:p w14:paraId="20B1BD1A" w14:textId="77777777" w:rsidR="008D372C" w:rsidRPr="0024030A" w:rsidRDefault="008D372C" w:rsidP="00801D05"/>
                        <w:p w14:paraId="5DB05CAB" w14:textId="77777777" w:rsidR="008D372C" w:rsidRDefault="008D372C" w:rsidP="00801D05"/>
                        <w:p w14:paraId="51DFFE3C" w14:textId="77777777" w:rsidR="008D372C" w:rsidRPr="0024030A" w:rsidRDefault="008D372C" w:rsidP="00801D05"/>
                        <w:p w14:paraId="19293624" w14:textId="77777777" w:rsidR="008D372C" w:rsidRDefault="008D372C" w:rsidP="00801D05"/>
                        <w:p w14:paraId="5D0EBD98" w14:textId="77777777" w:rsidR="008D372C" w:rsidRPr="0024030A" w:rsidRDefault="008D372C" w:rsidP="00801D05"/>
                        <w:p w14:paraId="198C6B1B" w14:textId="77777777" w:rsidR="008D372C" w:rsidRDefault="008D372C" w:rsidP="00801D05"/>
                        <w:p w14:paraId="3AF59A17" w14:textId="77777777" w:rsidR="008D372C" w:rsidRPr="0024030A" w:rsidRDefault="008D372C" w:rsidP="00801D05"/>
                        <w:p w14:paraId="7B252F6E" w14:textId="77777777" w:rsidR="008D372C" w:rsidRDefault="008D372C" w:rsidP="00801D05"/>
                        <w:p w14:paraId="5C998F50" w14:textId="77777777" w:rsidR="008D372C" w:rsidRPr="0024030A" w:rsidRDefault="008D372C" w:rsidP="00801D05"/>
                        <w:p w14:paraId="0A1BCFC0" w14:textId="77777777" w:rsidR="008D372C" w:rsidRDefault="008D372C" w:rsidP="00801D05"/>
                        <w:p w14:paraId="67FDAA80" w14:textId="77777777" w:rsidR="008D372C" w:rsidRPr="0024030A" w:rsidRDefault="008D372C" w:rsidP="00801D05"/>
                        <w:p w14:paraId="0982E1B8" w14:textId="77777777" w:rsidR="008D372C" w:rsidRDefault="008D372C" w:rsidP="00801D05"/>
                        <w:p w14:paraId="7D1A14ED" w14:textId="77777777" w:rsidR="008D372C" w:rsidRPr="0024030A" w:rsidRDefault="008D372C" w:rsidP="00801D05"/>
                        <w:p w14:paraId="6CA1B411" w14:textId="77777777" w:rsidR="008D372C" w:rsidRDefault="008D372C" w:rsidP="00801D05"/>
                        <w:p w14:paraId="1285E6A4" w14:textId="77777777" w:rsidR="008D372C" w:rsidRPr="0024030A" w:rsidRDefault="008D372C" w:rsidP="00801D05"/>
                        <w:p w14:paraId="35EDDBCC" w14:textId="77777777" w:rsidR="008D372C" w:rsidRDefault="008D372C" w:rsidP="00801D05"/>
                        <w:p w14:paraId="0116001F" w14:textId="77777777" w:rsidR="008D372C" w:rsidRPr="0024030A" w:rsidRDefault="008D372C" w:rsidP="00801D05"/>
                        <w:p w14:paraId="440F6507" w14:textId="77777777" w:rsidR="008D372C" w:rsidRDefault="008D372C" w:rsidP="00801D05"/>
                        <w:p w14:paraId="1DA38720" w14:textId="77777777" w:rsidR="008D372C" w:rsidRPr="0024030A" w:rsidRDefault="008D372C" w:rsidP="00801D05"/>
                        <w:p w14:paraId="2583A3CE" w14:textId="77777777" w:rsidR="008D372C" w:rsidRDefault="008D372C" w:rsidP="00801D05"/>
                        <w:p w14:paraId="462FCCC2" w14:textId="77777777" w:rsidR="008D372C" w:rsidRPr="0024030A" w:rsidRDefault="008D372C" w:rsidP="00801D05"/>
                        <w:p w14:paraId="32CF0DC9" w14:textId="77777777" w:rsidR="008D372C" w:rsidRDefault="008D372C" w:rsidP="00801D05"/>
                        <w:p w14:paraId="4C50B3A8" w14:textId="77777777" w:rsidR="008D372C" w:rsidRPr="0024030A" w:rsidRDefault="008D372C" w:rsidP="00801D05"/>
                        <w:p w14:paraId="4F09137D" w14:textId="77777777" w:rsidR="008D372C" w:rsidRDefault="008D372C" w:rsidP="00801D05"/>
                        <w:p w14:paraId="2A3D8BFC" w14:textId="77777777" w:rsidR="008D372C" w:rsidRPr="0024030A" w:rsidRDefault="008D372C" w:rsidP="00801D05"/>
                        <w:p w14:paraId="163019C4" w14:textId="77777777" w:rsidR="008D372C" w:rsidRDefault="008D372C" w:rsidP="00801D05"/>
                        <w:p w14:paraId="4E59382A" w14:textId="77777777" w:rsidR="008D372C" w:rsidRPr="0024030A" w:rsidRDefault="008D372C" w:rsidP="00801D05"/>
                        <w:p w14:paraId="4FCC736E" w14:textId="77777777" w:rsidR="008D372C" w:rsidRDefault="008D372C" w:rsidP="00801D05"/>
                        <w:p w14:paraId="71752A6F" w14:textId="77777777" w:rsidR="008D372C" w:rsidRPr="0024030A" w:rsidRDefault="008D372C" w:rsidP="00801D05"/>
                        <w:p w14:paraId="36E9DE9C" w14:textId="77777777" w:rsidR="008D372C" w:rsidRDefault="008D372C" w:rsidP="00801D05"/>
                        <w:p w14:paraId="450DCAEE" w14:textId="77777777" w:rsidR="008D372C" w:rsidRPr="0024030A" w:rsidRDefault="008D372C" w:rsidP="00801D05"/>
                        <w:p w14:paraId="3D2EF882" w14:textId="77777777" w:rsidR="008D372C" w:rsidRDefault="008D372C" w:rsidP="00801D05"/>
                        <w:p w14:paraId="4E006A38" w14:textId="77777777" w:rsidR="008D372C" w:rsidRPr="0024030A" w:rsidRDefault="008D372C" w:rsidP="00801D05"/>
                        <w:p w14:paraId="00F7BBC4" w14:textId="77777777" w:rsidR="008D372C" w:rsidRDefault="008D372C" w:rsidP="00801D05"/>
                        <w:p w14:paraId="3AEB0460" w14:textId="77777777" w:rsidR="008D372C" w:rsidRPr="0024030A" w:rsidRDefault="008D372C" w:rsidP="00801D05"/>
                        <w:p w14:paraId="6513BD3A" w14:textId="77777777" w:rsidR="008D372C" w:rsidRDefault="008D372C" w:rsidP="00801D05"/>
                        <w:p w14:paraId="414F4405" w14:textId="77777777" w:rsidR="008D372C" w:rsidRPr="0024030A" w:rsidRDefault="008D372C" w:rsidP="00801D05"/>
                        <w:p w14:paraId="18F14784" w14:textId="77777777" w:rsidR="008D372C" w:rsidRDefault="008D372C" w:rsidP="00801D05"/>
                        <w:p w14:paraId="7B51424E" w14:textId="77777777" w:rsidR="008D372C" w:rsidRPr="0024030A" w:rsidRDefault="008D372C" w:rsidP="00801D05"/>
                        <w:p w14:paraId="7769A2BE" w14:textId="77777777" w:rsidR="008D372C" w:rsidRDefault="008D372C" w:rsidP="00801D05"/>
                        <w:p w14:paraId="2A954F55" w14:textId="77777777" w:rsidR="008D372C" w:rsidRPr="0024030A" w:rsidRDefault="008D372C" w:rsidP="00801D05"/>
                        <w:p w14:paraId="3D11308B" w14:textId="77777777" w:rsidR="008D372C" w:rsidRDefault="008D372C" w:rsidP="00801D05"/>
                        <w:p w14:paraId="578014F8" w14:textId="77777777" w:rsidR="008D372C" w:rsidRPr="0024030A" w:rsidRDefault="008D372C" w:rsidP="00801D05"/>
                        <w:p w14:paraId="67B14B14" w14:textId="77777777" w:rsidR="008D372C" w:rsidRDefault="008D372C" w:rsidP="00801D05"/>
                        <w:p w14:paraId="179A2811" w14:textId="77777777" w:rsidR="008D372C" w:rsidRPr="0024030A" w:rsidRDefault="008D372C" w:rsidP="00801D05"/>
                        <w:p w14:paraId="0FFFD9F0" w14:textId="77777777" w:rsidR="008D372C" w:rsidRDefault="008D372C" w:rsidP="00801D05"/>
                        <w:p w14:paraId="655883C8" w14:textId="77777777" w:rsidR="008D372C" w:rsidRPr="0024030A" w:rsidRDefault="008D372C" w:rsidP="00801D05"/>
                        <w:p w14:paraId="0FC48752" w14:textId="77777777" w:rsidR="008D372C" w:rsidRDefault="008D372C" w:rsidP="00801D05"/>
                        <w:p w14:paraId="01880B57" w14:textId="77777777" w:rsidR="008D372C" w:rsidRPr="0024030A" w:rsidRDefault="008D372C" w:rsidP="00801D05"/>
                        <w:p w14:paraId="5B27C512" w14:textId="77777777" w:rsidR="008D372C" w:rsidRDefault="008D372C" w:rsidP="00801D05"/>
                        <w:p w14:paraId="1FC033C9" w14:textId="77777777" w:rsidR="008D372C" w:rsidRPr="0024030A" w:rsidRDefault="008D372C" w:rsidP="00801D05"/>
                        <w:p w14:paraId="2B8F68B5" w14:textId="77777777" w:rsidR="008D372C" w:rsidRDefault="008D372C" w:rsidP="00801D05"/>
                        <w:p w14:paraId="37B0B48E" w14:textId="77777777" w:rsidR="008D372C" w:rsidRPr="0024030A" w:rsidRDefault="008D372C" w:rsidP="00801D05"/>
                        <w:p w14:paraId="110B8C65" w14:textId="77777777" w:rsidR="008D372C" w:rsidRDefault="008D372C" w:rsidP="00801D05"/>
                        <w:p w14:paraId="0315CC3F" w14:textId="77777777" w:rsidR="008D372C" w:rsidRPr="0024030A" w:rsidRDefault="008D372C" w:rsidP="00801D05"/>
                        <w:p w14:paraId="76494049" w14:textId="77777777" w:rsidR="008D372C" w:rsidRDefault="008D372C" w:rsidP="00801D05"/>
                        <w:p w14:paraId="73342196" w14:textId="77777777" w:rsidR="008D372C" w:rsidRPr="0024030A" w:rsidRDefault="008D372C" w:rsidP="00801D05"/>
                        <w:p w14:paraId="31F96C02" w14:textId="77777777" w:rsidR="008D372C" w:rsidRDefault="008D372C" w:rsidP="00801D05"/>
                        <w:p w14:paraId="48B14D96" w14:textId="77777777" w:rsidR="008D372C" w:rsidRPr="0024030A" w:rsidRDefault="008D372C" w:rsidP="00801D05"/>
                        <w:p w14:paraId="54FA4A8F" w14:textId="77777777" w:rsidR="008D372C" w:rsidRDefault="008D372C" w:rsidP="00801D05"/>
                        <w:p w14:paraId="210B2C57" w14:textId="77777777" w:rsidR="008D372C" w:rsidRPr="0024030A" w:rsidRDefault="008D372C" w:rsidP="00801D05"/>
                        <w:p w14:paraId="44B0B7A8" w14:textId="77777777" w:rsidR="008D372C" w:rsidRDefault="008D372C" w:rsidP="00801D05"/>
                        <w:p w14:paraId="4A828EC2" w14:textId="77777777" w:rsidR="008D372C" w:rsidRPr="0024030A" w:rsidRDefault="008D372C" w:rsidP="00801D05"/>
                        <w:p w14:paraId="0DAB8371" w14:textId="77777777" w:rsidR="008D372C" w:rsidRDefault="008D372C" w:rsidP="00801D05"/>
                        <w:p w14:paraId="07DE4D29" w14:textId="77777777" w:rsidR="008D372C" w:rsidRPr="0024030A" w:rsidRDefault="008D372C" w:rsidP="00801D05"/>
                        <w:p w14:paraId="7642DFD4" w14:textId="77777777" w:rsidR="008D372C" w:rsidRDefault="008D372C" w:rsidP="00801D05"/>
                        <w:p w14:paraId="7E91C238" w14:textId="77777777" w:rsidR="008D372C" w:rsidRPr="0024030A" w:rsidRDefault="008D372C" w:rsidP="00801D05"/>
                        <w:p w14:paraId="38D4E870" w14:textId="77777777" w:rsidR="008D372C" w:rsidRDefault="008D372C" w:rsidP="00801D05"/>
                        <w:p w14:paraId="5AE5E189" w14:textId="77777777" w:rsidR="008D372C" w:rsidRPr="0024030A" w:rsidRDefault="008D372C" w:rsidP="00801D05"/>
                        <w:p w14:paraId="400A1E3C" w14:textId="77777777" w:rsidR="008D372C" w:rsidRDefault="008D372C" w:rsidP="00801D05"/>
                        <w:p w14:paraId="5F36B8FD" w14:textId="77777777" w:rsidR="008D372C" w:rsidRPr="0024030A" w:rsidRDefault="008D372C" w:rsidP="00801D05"/>
                        <w:p w14:paraId="5163AFE7" w14:textId="77777777" w:rsidR="008D372C" w:rsidRDefault="008D372C" w:rsidP="00801D05"/>
                        <w:p w14:paraId="786023A1" w14:textId="77777777" w:rsidR="008D372C" w:rsidRPr="0024030A" w:rsidRDefault="008D372C" w:rsidP="00801D05"/>
                        <w:p w14:paraId="1B43DB37" w14:textId="77777777" w:rsidR="008D372C" w:rsidRDefault="008D372C" w:rsidP="00801D05"/>
                        <w:p w14:paraId="153D8D0C" w14:textId="77777777" w:rsidR="008D372C" w:rsidRPr="0024030A" w:rsidRDefault="008D372C" w:rsidP="00801D05"/>
                        <w:p w14:paraId="7558C472" w14:textId="77777777" w:rsidR="008D372C" w:rsidRDefault="008D372C" w:rsidP="00801D05"/>
                        <w:p w14:paraId="6975475E" w14:textId="77777777" w:rsidR="008D372C" w:rsidRPr="0024030A" w:rsidRDefault="008D372C" w:rsidP="00801D05"/>
                        <w:p w14:paraId="533FC806" w14:textId="77777777" w:rsidR="008D372C" w:rsidRDefault="008D372C" w:rsidP="00801D05"/>
                        <w:p w14:paraId="50E97714" w14:textId="77777777" w:rsidR="008D372C" w:rsidRPr="0024030A" w:rsidRDefault="008D372C" w:rsidP="00801D05"/>
                        <w:p w14:paraId="278A1F7F" w14:textId="77777777" w:rsidR="008D372C" w:rsidRDefault="008D372C" w:rsidP="00801D05"/>
                        <w:p w14:paraId="78E70DD2" w14:textId="77777777" w:rsidR="008D372C" w:rsidRPr="0024030A" w:rsidRDefault="008D372C" w:rsidP="00801D05"/>
                        <w:p w14:paraId="530A2474" w14:textId="77777777" w:rsidR="008D372C" w:rsidRDefault="008D372C" w:rsidP="00801D05"/>
                        <w:p w14:paraId="47255706" w14:textId="77777777" w:rsidR="008D372C" w:rsidRPr="0024030A" w:rsidRDefault="008D372C" w:rsidP="00801D05"/>
                        <w:p w14:paraId="7E8855B2" w14:textId="77777777" w:rsidR="008D372C" w:rsidRDefault="008D372C" w:rsidP="00801D05"/>
                        <w:p w14:paraId="4F4C89AB" w14:textId="77777777" w:rsidR="008D372C" w:rsidRPr="0024030A" w:rsidRDefault="008D372C" w:rsidP="00801D05"/>
                        <w:p w14:paraId="464A56A3" w14:textId="77777777" w:rsidR="008D372C" w:rsidRDefault="008D372C" w:rsidP="00801D05"/>
                        <w:p w14:paraId="2CEA8C2C" w14:textId="77777777" w:rsidR="008D372C" w:rsidRPr="0024030A" w:rsidRDefault="008D372C" w:rsidP="00801D05"/>
                        <w:p w14:paraId="3D104F79" w14:textId="77777777" w:rsidR="008D372C" w:rsidRDefault="008D372C" w:rsidP="00801D05"/>
                        <w:p w14:paraId="35C5A67B" w14:textId="77777777" w:rsidR="008D372C" w:rsidRPr="0024030A" w:rsidRDefault="008D372C" w:rsidP="00801D05"/>
                        <w:p w14:paraId="7A908822" w14:textId="77777777" w:rsidR="008D372C" w:rsidRDefault="008D372C" w:rsidP="00801D05"/>
                        <w:p w14:paraId="15C37D2F" w14:textId="77777777" w:rsidR="008D372C" w:rsidRPr="0024030A" w:rsidRDefault="008D372C" w:rsidP="00801D05"/>
                        <w:p w14:paraId="07A63F3B" w14:textId="77777777" w:rsidR="008D372C" w:rsidRDefault="008D372C" w:rsidP="00801D05"/>
                        <w:p w14:paraId="0FD47508" w14:textId="77777777" w:rsidR="008D372C" w:rsidRPr="0024030A" w:rsidRDefault="008D372C" w:rsidP="00801D05"/>
                        <w:p w14:paraId="649A6907" w14:textId="77777777" w:rsidR="008D372C" w:rsidRDefault="008D372C" w:rsidP="00801D05"/>
                        <w:p w14:paraId="12BC296E" w14:textId="77777777" w:rsidR="008D372C" w:rsidRPr="0024030A" w:rsidRDefault="008D372C" w:rsidP="00801D05"/>
                        <w:p w14:paraId="578E2C6A" w14:textId="77777777" w:rsidR="008D372C" w:rsidRDefault="008D372C" w:rsidP="00801D05"/>
                        <w:p w14:paraId="044AB4FB" w14:textId="77777777" w:rsidR="008D372C" w:rsidRPr="0024030A" w:rsidRDefault="008D372C" w:rsidP="00801D05"/>
                        <w:p w14:paraId="410DA5D3" w14:textId="77777777" w:rsidR="008D372C" w:rsidRDefault="008D372C" w:rsidP="00801D05"/>
                        <w:p w14:paraId="439F62AC" w14:textId="77777777" w:rsidR="008D372C" w:rsidRPr="0024030A" w:rsidRDefault="008D372C" w:rsidP="00801D05"/>
                        <w:p w14:paraId="54994437" w14:textId="77777777" w:rsidR="008D372C" w:rsidRDefault="008D372C" w:rsidP="00801D05"/>
                        <w:p w14:paraId="16DAC2C2" w14:textId="77777777" w:rsidR="008D372C" w:rsidRPr="0024030A" w:rsidRDefault="008D372C" w:rsidP="00801D05"/>
                        <w:p w14:paraId="616E389C" w14:textId="77777777" w:rsidR="008D372C" w:rsidRDefault="008D372C" w:rsidP="00801D05"/>
                        <w:p w14:paraId="5C7E91FC" w14:textId="77777777" w:rsidR="008D372C" w:rsidRPr="0024030A" w:rsidRDefault="008D372C" w:rsidP="00801D05"/>
                        <w:p w14:paraId="7EB35E2A" w14:textId="77777777" w:rsidR="008D372C" w:rsidRDefault="008D372C" w:rsidP="00801D05"/>
                        <w:p w14:paraId="4230677F" w14:textId="77777777" w:rsidR="008D372C" w:rsidRPr="0024030A" w:rsidRDefault="008D372C" w:rsidP="00801D05"/>
                        <w:p w14:paraId="55FF3EE3" w14:textId="77777777" w:rsidR="008D372C" w:rsidRDefault="008D372C" w:rsidP="00801D05"/>
                        <w:p w14:paraId="3C1C7CCE" w14:textId="77777777" w:rsidR="008D372C" w:rsidRPr="0024030A" w:rsidRDefault="008D372C" w:rsidP="00801D05"/>
                        <w:p w14:paraId="2BECCBB8" w14:textId="77777777" w:rsidR="008D372C" w:rsidRDefault="008D372C" w:rsidP="00801D05"/>
                        <w:p w14:paraId="3650265D" w14:textId="77777777" w:rsidR="008D372C" w:rsidRPr="0024030A" w:rsidRDefault="008D372C" w:rsidP="00801D05"/>
                        <w:p w14:paraId="3BDC936E" w14:textId="77777777" w:rsidR="008D372C" w:rsidRDefault="008D372C" w:rsidP="00801D05"/>
                        <w:p w14:paraId="1810AE0B" w14:textId="77777777" w:rsidR="008D372C" w:rsidRPr="0024030A" w:rsidRDefault="008D372C" w:rsidP="00801D05"/>
                        <w:p w14:paraId="52F18F9F" w14:textId="77777777" w:rsidR="008D372C" w:rsidRDefault="008D372C" w:rsidP="00801D05"/>
                        <w:p w14:paraId="181FA65F" w14:textId="77777777" w:rsidR="008D372C" w:rsidRPr="0024030A" w:rsidRDefault="008D372C" w:rsidP="00801D05"/>
                        <w:p w14:paraId="113E5BAA" w14:textId="77777777" w:rsidR="008D372C" w:rsidRDefault="008D372C" w:rsidP="00801D05"/>
                        <w:p w14:paraId="204F315F" w14:textId="77777777" w:rsidR="008D372C" w:rsidRPr="0024030A" w:rsidRDefault="008D372C" w:rsidP="00801D05"/>
                        <w:p w14:paraId="1925CE39" w14:textId="77777777" w:rsidR="008D372C" w:rsidRDefault="008D372C" w:rsidP="00801D05"/>
                        <w:p w14:paraId="5A6529D6" w14:textId="77777777" w:rsidR="008D372C" w:rsidRPr="0024030A" w:rsidRDefault="008D372C" w:rsidP="00801D05"/>
                        <w:p w14:paraId="7602DB5E" w14:textId="77777777" w:rsidR="008D372C" w:rsidRDefault="008D372C" w:rsidP="00801D05"/>
                        <w:p w14:paraId="66A6A32D" w14:textId="77777777" w:rsidR="008D372C" w:rsidRPr="0024030A" w:rsidRDefault="008D372C" w:rsidP="00801D05"/>
                        <w:p w14:paraId="21CEE345" w14:textId="77777777" w:rsidR="008D372C" w:rsidRDefault="008D372C" w:rsidP="00801D05"/>
                        <w:p w14:paraId="18F19374" w14:textId="77777777" w:rsidR="008D372C" w:rsidRPr="0024030A" w:rsidRDefault="008D372C" w:rsidP="00801D05"/>
                        <w:p w14:paraId="06B28443" w14:textId="77777777" w:rsidR="008D372C" w:rsidRDefault="008D372C" w:rsidP="00801D05"/>
                        <w:p w14:paraId="0988BDE2" w14:textId="77777777" w:rsidR="008D372C" w:rsidRPr="0024030A" w:rsidRDefault="008D372C" w:rsidP="00801D05"/>
                        <w:p w14:paraId="5DE93BC6" w14:textId="77777777" w:rsidR="008D372C" w:rsidRDefault="008D372C" w:rsidP="00801D05"/>
                        <w:p w14:paraId="57A70F5E" w14:textId="77777777" w:rsidR="008D372C" w:rsidRPr="0024030A" w:rsidRDefault="008D372C" w:rsidP="00801D05"/>
                        <w:p w14:paraId="3F056D54" w14:textId="77777777" w:rsidR="008D372C" w:rsidRDefault="008D372C" w:rsidP="00801D05"/>
                        <w:p w14:paraId="4E4003BC" w14:textId="77777777" w:rsidR="008D372C" w:rsidRPr="0024030A" w:rsidRDefault="008D372C" w:rsidP="00801D05"/>
                        <w:p w14:paraId="08DC236F" w14:textId="77777777" w:rsidR="008D372C" w:rsidRDefault="008D372C" w:rsidP="00801D05"/>
                        <w:p w14:paraId="00480E87" w14:textId="77777777" w:rsidR="008D372C" w:rsidRPr="0024030A" w:rsidRDefault="008D372C" w:rsidP="00801D05"/>
                        <w:p w14:paraId="6762032B" w14:textId="77777777" w:rsidR="008D372C" w:rsidRDefault="008D372C" w:rsidP="00801D05"/>
                        <w:p w14:paraId="36207652" w14:textId="77777777" w:rsidR="008D372C" w:rsidRPr="0024030A" w:rsidRDefault="008D372C" w:rsidP="00801D05"/>
                        <w:p w14:paraId="1667E6A8" w14:textId="77777777" w:rsidR="008D372C" w:rsidRDefault="008D372C" w:rsidP="00801D05"/>
                        <w:p w14:paraId="2B087DB8" w14:textId="77777777" w:rsidR="008D372C" w:rsidRPr="0024030A" w:rsidRDefault="008D372C" w:rsidP="00801D05"/>
                        <w:p w14:paraId="7FCBC8A4" w14:textId="77777777" w:rsidR="008D372C" w:rsidRDefault="008D372C" w:rsidP="00801D05"/>
                        <w:p w14:paraId="47DD42C0" w14:textId="77777777" w:rsidR="008D372C" w:rsidRPr="0024030A" w:rsidRDefault="008D372C" w:rsidP="00801D05"/>
                        <w:p w14:paraId="0E568D4E" w14:textId="77777777" w:rsidR="008D372C" w:rsidRDefault="008D372C" w:rsidP="00801D05"/>
                        <w:p w14:paraId="29779CBD" w14:textId="77777777" w:rsidR="008D372C" w:rsidRPr="0024030A" w:rsidRDefault="008D372C" w:rsidP="00801D05"/>
                        <w:p w14:paraId="6CC4C95C" w14:textId="77777777" w:rsidR="008D372C" w:rsidRDefault="008D372C" w:rsidP="00801D05"/>
                        <w:p w14:paraId="546DD24B" w14:textId="77777777" w:rsidR="008D372C" w:rsidRPr="0024030A" w:rsidRDefault="008D372C" w:rsidP="00801D05"/>
                        <w:p w14:paraId="14297B76" w14:textId="77777777" w:rsidR="008D372C" w:rsidRDefault="008D372C" w:rsidP="00801D05"/>
                        <w:p w14:paraId="16722D25" w14:textId="77777777" w:rsidR="008D372C" w:rsidRPr="0024030A" w:rsidRDefault="008D372C" w:rsidP="00801D05"/>
                        <w:p w14:paraId="353A9EA9" w14:textId="77777777" w:rsidR="008D372C" w:rsidRDefault="008D372C" w:rsidP="00801D05"/>
                        <w:p w14:paraId="24E59868" w14:textId="77777777" w:rsidR="008D372C" w:rsidRPr="0024030A" w:rsidRDefault="008D372C" w:rsidP="00801D05"/>
                        <w:p w14:paraId="17148D8C" w14:textId="77777777" w:rsidR="008D372C" w:rsidRDefault="008D372C" w:rsidP="00801D05"/>
                        <w:p w14:paraId="0A86FD71" w14:textId="77777777" w:rsidR="008D372C" w:rsidRPr="0024030A" w:rsidRDefault="008D372C" w:rsidP="00801D05"/>
                        <w:p w14:paraId="77B599C3" w14:textId="77777777" w:rsidR="008D372C" w:rsidRDefault="008D372C" w:rsidP="00801D05"/>
                        <w:p w14:paraId="0CD8B325" w14:textId="77777777" w:rsidR="008D372C" w:rsidRPr="0024030A" w:rsidRDefault="008D372C" w:rsidP="00801D05"/>
                        <w:p w14:paraId="705D5C18" w14:textId="77777777" w:rsidR="008D372C" w:rsidRDefault="008D372C" w:rsidP="00801D05"/>
                        <w:p w14:paraId="48A2F3C3" w14:textId="77777777" w:rsidR="008D372C" w:rsidRPr="0024030A" w:rsidRDefault="008D372C" w:rsidP="00801D05"/>
                        <w:p w14:paraId="2E6E612C" w14:textId="77777777" w:rsidR="008D372C" w:rsidRDefault="008D372C" w:rsidP="00801D05"/>
                        <w:p w14:paraId="5B92ACF3" w14:textId="77777777" w:rsidR="008D372C" w:rsidRPr="0024030A" w:rsidRDefault="008D372C" w:rsidP="00801D05"/>
                        <w:p w14:paraId="2501C98F" w14:textId="77777777" w:rsidR="008D372C" w:rsidRDefault="008D372C" w:rsidP="00801D05"/>
                        <w:p w14:paraId="509E4046" w14:textId="77777777" w:rsidR="008D372C" w:rsidRPr="0024030A" w:rsidRDefault="008D372C" w:rsidP="00801D05"/>
                        <w:p w14:paraId="6214A8A6" w14:textId="77777777" w:rsidR="008D372C" w:rsidRDefault="008D372C" w:rsidP="00801D05"/>
                        <w:p w14:paraId="4D96E5BC" w14:textId="77777777" w:rsidR="008D372C" w:rsidRPr="0024030A" w:rsidRDefault="008D372C" w:rsidP="00801D05"/>
                        <w:p w14:paraId="30F839AF" w14:textId="77777777" w:rsidR="008D372C" w:rsidRDefault="008D372C" w:rsidP="00801D05"/>
                        <w:p w14:paraId="3DC9C6FD" w14:textId="77777777" w:rsidR="008D372C" w:rsidRPr="0024030A" w:rsidRDefault="008D372C" w:rsidP="00801D05"/>
                        <w:p w14:paraId="00E3BEA4" w14:textId="77777777" w:rsidR="008D372C" w:rsidRDefault="008D372C" w:rsidP="00801D05"/>
                        <w:p w14:paraId="3C154E2E" w14:textId="77777777" w:rsidR="008D372C" w:rsidRPr="0024030A" w:rsidRDefault="008D372C" w:rsidP="00801D05"/>
                        <w:p w14:paraId="186501D2" w14:textId="77777777" w:rsidR="008D372C" w:rsidRDefault="008D372C" w:rsidP="00801D05"/>
                        <w:p w14:paraId="7603A2B0" w14:textId="77777777" w:rsidR="008D372C" w:rsidRPr="0024030A" w:rsidRDefault="008D372C" w:rsidP="00801D05"/>
                        <w:p w14:paraId="04852C22" w14:textId="77777777" w:rsidR="008D372C" w:rsidRDefault="008D372C" w:rsidP="00801D05"/>
                        <w:p w14:paraId="03FAC0F0" w14:textId="77777777" w:rsidR="008D372C" w:rsidRPr="0024030A" w:rsidRDefault="008D372C" w:rsidP="00801D05"/>
                        <w:p w14:paraId="45C86D96" w14:textId="77777777" w:rsidR="008D372C" w:rsidRDefault="008D372C" w:rsidP="00801D05"/>
                        <w:p w14:paraId="3520E863" w14:textId="77777777" w:rsidR="008D372C" w:rsidRPr="0024030A" w:rsidRDefault="008D372C" w:rsidP="00801D05"/>
                        <w:p w14:paraId="4A7FF016" w14:textId="77777777" w:rsidR="008D372C" w:rsidRDefault="008D372C" w:rsidP="00801D05"/>
                        <w:p w14:paraId="292A58D4" w14:textId="77777777" w:rsidR="008D372C" w:rsidRPr="0024030A" w:rsidRDefault="008D372C" w:rsidP="00801D05"/>
                        <w:p w14:paraId="589E98E0" w14:textId="77777777" w:rsidR="008D372C" w:rsidRDefault="008D372C" w:rsidP="00801D05"/>
                        <w:p w14:paraId="575BBDBD" w14:textId="77777777" w:rsidR="008D372C" w:rsidRPr="0024030A" w:rsidRDefault="008D372C" w:rsidP="00801D05"/>
                        <w:p w14:paraId="758AD8DE" w14:textId="77777777" w:rsidR="008D372C" w:rsidRDefault="008D372C" w:rsidP="00801D05"/>
                        <w:p w14:paraId="6AAEBB5A" w14:textId="77777777" w:rsidR="008D372C" w:rsidRPr="0024030A" w:rsidRDefault="008D372C" w:rsidP="00801D05"/>
                        <w:p w14:paraId="4C564B87" w14:textId="77777777" w:rsidR="008D372C" w:rsidRDefault="008D372C" w:rsidP="00801D05"/>
                        <w:p w14:paraId="259C6019" w14:textId="77777777" w:rsidR="008D372C" w:rsidRPr="0024030A" w:rsidRDefault="008D372C" w:rsidP="00801D05"/>
                        <w:p w14:paraId="7B1F61B1" w14:textId="77777777" w:rsidR="008D372C" w:rsidRDefault="008D372C" w:rsidP="00801D05"/>
                        <w:p w14:paraId="7DF3AF7E" w14:textId="77777777" w:rsidR="008D372C" w:rsidRPr="0024030A" w:rsidRDefault="008D372C" w:rsidP="00801D05"/>
                        <w:p w14:paraId="08A08012" w14:textId="77777777" w:rsidR="008D372C" w:rsidRDefault="008D372C" w:rsidP="00801D05"/>
                        <w:p w14:paraId="105DD96E" w14:textId="77777777" w:rsidR="008D372C" w:rsidRPr="0024030A" w:rsidRDefault="008D372C" w:rsidP="00801D05"/>
                        <w:p w14:paraId="7B6B0ED9" w14:textId="77777777" w:rsidR="008D372C" w:rsidRDefault="008D372C" w:rsidP="00801D05"/>
                        <w:p w14:paraId="55259C62" w14:textId="77777777" w:rsidR="008D372C" w:rsidRPr="0024030A" w:rsidRDefault="008D372C" w:rsidP="00801D05"/>
                        <w:p w14:paraId="1EED37B1" w14:textId="77777777" w:rsidR="008D372C" w:rsidRDefault="008D372C" w:rsidP="00801D05"/>
                        <w:p w14:paraId="0D7E3DD9" w14:textId="77777777" w:rsidR="008D372C" w:rsidRPr="0024030A" w:rsidRDefault="008D372C" w:rsidP="00801D05"/>
                        <w:p w14:paraId="3F175851" w14:textId="77777777" w:rsidR="008D372C" w:rsidRDefault="008D372C" w:rsidP="00801D05"/>
                        <w:p w14:paraId="7DA3F4E3" w14:textId="77777777" w:rsidR="008D372C" w:rsidRPr="0024030A" w:rsidRDefault="008D372C" w:rsidP="00801D05"/>
                        <w:p w14:paraId="15F6A406" w14:textId="77777777" w:rsidR="008D372C" w:rsidRDefault="008D372C" w:rsidP="00801D05"/>
                        <w:p w14:paraId="31FF41E3" w14:textId="77777777" w:rsidR="008D372C" w:rsidRPr="0024030A" w:rsidRDefault="008D372C" w:rsidP="00801D05"/>
                        <w:p w14:paraId="288F74C9" w14:textId="77777777" w:rsidR="008D372C" w:rsidRDefault="008D372C" w:rsidP="00801D05"/>
                        <w:p w14:paraId="22801C43" w14:textId="77777777" w:rsidR="008D372C" w:rsidRPr="0024030A" w:rsidRDefault="008D372C" w:rsidP="00801D05"/>
                        <w:p w14:paraId="27C8F6A1" w14:textId="77777777" w:rsidR="008D372C" w:rsidRDefault="008D372C" w:rsidP="00801D05"/>
                        <w:p w14:paraId="63AA527B" w14:textId="77777777" w:rsidR="008D372C" w:rsidRPr="0024030A" w:rsidRDefault="008D372C" w:rsidP="00801D05"/>
                        <w:p w14:paraId="182B2A47" w14:textId="77777777" w:rsidR="008D372C" w:rsidRDefault="008D372C" w:rsidP="00801D05"/>
                        <w:p w14:paraId="4B01A75B" w14:textId="77777777" w:rsidR="008D372C" w:rsidRPr="0024030A" w:rsidRDefault="008D372C" w:rsidP="00801D05"/>
                        <w:p w14:paraId="197E256D" w14:textId="77777777" w:rsidR="008D372C" w:rsidRDefault="008D372C" w:rsidP="00801D05"/>
                        <w:p w14:paraId="176E987F" w14:textId="77777777" w:rsidR="008D372C" w:rsidRPr="0024030A" w:rsidRDefault="008D372C" w:rsidP="00801D05"/>
                        <w:p w14:paraId="08DD0812" w14:textId="77777777" w:rsidR="008D372C" w:rsidRDefault="008D372C" w:rsidP="00801D05"/>
                        <w:p w14:paraId="228B5C67" w14:textId="77777777" w:rsidR="008D372C" w:rsidRPr="0024030A" w:rsidRDefault="008D372C" w:rsidP="00801D05"/>
                        <w:p w14:paraId="5764A84B" w14:textId="77777777" w:rsidR="008D372C" w:rsidRDefault="008D372C" w:rsidP="00801D05"/>
                        <w:p w14:paraId="4B992D05" w14:textId="77777777" w:rsidR="008D372C" w:rsidRPr="0024030A" w:rsidRDefault="008D372C" w:rsidP="00801D05"/>
                        <w:p w14:paraId="4E61089C" w14:textId="77777777" w:rsidR="008D372C" w:rsidRDefault="008D372C" w:rsidP="00801D05"/>
                        <w:p w14:paraId="7B9422CF" w14:textId="77777777" w:rsidR="008D372C" w:rsidRPr="0024030A" w:rsidRDefault="008D372C" w:rsidP="00801D05"/>
                        <w:p w14:paraId="7D084CBE" w14:textId="77777777" w:rsidR="008D372C" w:rsidRDefault="008D372C" w:rsidP="00801D05"/>
                        <w:p w14:paraId="42750471" w14:textId="77777777" w:rsidR="008D372C" w:rsidRPr="0024030A" w:rsidRDefault="008D372C" w:rsidP="00801D05"/>
                        <w:p w14:paraId="1E3840CA" w14:textId="77777777" w:rsidR="008D372C" w:rsidRDefault="008D372C" w:rsidP="00801D05"/>
                        <w:p w14:paraId="6F1A41C6" w14:textId="77777777" w:rsidR="008D372C" w:rsidRPr="0024030A" w:rsidRDefault="008D372C" w:rsidP="00801D05"/>
                        <w:p w14:paraId="5D5A3234" w14:textId="77777777" w:rsidR="008D372C" w:rsidRDefault="008D372C" w:rsidP="00801D05"/>
                        <w:p w14:paraId="6844D6AB" w14:textId="77777777" w:rsidR="008D372C" w:rsidRPr="0024030A" w:rsidRDefault="008D372C" w:rsidP="00801D05"/>
                        <w:p w14:paraId="33EC5FE6" w14:textId="77777777" w:rsidR="008D372C" w:rsidRDefault="008D372C" w:rsidP="00801D05"/>
                        <w:p w14:paraId="0E27C51D" w14:textId="77777777" w:rsidR="008D372C" w:rsidRPr="0024030A" w:rsidRDefault="008D372C" w:rsidP="00801D05"/>
                        <w:p w14:paraId="26C192BF" w14:textId="77777777" w:rsidR="008D372C" w:rsidRDefault="008D372C" w:rsidP="00801D05"/>
                        <w:p w14:paraId="6B277F7A" w14:textId="77777777" w:rsidR="008D372C" w:rsidRPr="0024030A" w:rsidRDefault="008D372C" w:rsidP="00801D05"/>
                        <w:p w14:paraId="65526035" w14:textId="77777777" w:rsidR="008D372C" w:rsidRDefault="008D372C" w:rsidP="00801D05"/>
                        <w:p w14:paraId="2441B8E2" w14:textId="77777777" w:rsidR="008D372C" w:rsidRPr="0024030A" w:rsidRDefault="008D372C" w:rsidP="00801D05"/>
                        <w:p w14:paraId="085E7199" w14:textId="77777777" w:rsidR="008D372C" w:rsidRDefault="008D372C" w:rsidP="00801D05"/>
                        <w:p w14:paraId="2A38B69A" w14:textId="77777777" w:rsidR="008D372C" w:rsidRPr="0024030A" w:rsidRDefault="008D372C" w:rsidP="00801D05"/>
                        <w:p w14:paraId="5CC1F860" w14:textId="77777777" w:rsidR="008D372C" w:rsidRDefault="008D372C" w:rsidP="00801D05"/>
                        <w:p w14:paraId="18627131" w14:textId="77777777" w:rsidR="008D372C" w:rsidRPr="0024030A" w:rsidRDefault="008D372C" w:rsidP="00801D05"/>
                        <w:p w14:paraId="139D1103" w14:textId="77777777" w:rsidR="008D372C" w:rsidRDefault="008D372C" w:rsidP="00801D05"/>
                        <w:p w14:paraId="0BA25A03" w14:textId="77777777" w:rsidR="008D372C" w:rsidRPr="0024030A" w:rsidRDefault="008D372C" w:rsidP="00801D05"/>
                        <w:p w14:paraId="6E63E839" w14:textId="77777777" w:rsidR="008D372C" w:rsidRDefault="008D372C" w:rsidP="00801D05"/>
                        <w:p w14:paraId="09D0C952" w14:textId="77777777" w:rsidR="008D372C" w:rsidRPr="0024030A" w:rsidRDefault="008D372C" w:rsidP="00801D05"/>
                        <w:p w14:paraId="29C816F2" w14:textId="77777777" w:rsidR="008D372C" w:rsidRDefault="008D372C" w:rsidP="00801D05"/>
                        <w:p w14:paraId="7C2518AD" w14:textId="77777777" w:rsidR="008D372C" w:rsidRPr="0024030A" w:rsidRDefault="008D372C" w:rsidP="00801D05"/>
                        <w:p w14:paraId="3630B217" w14:textId="77777777" w:rsidR="008D372C" w:rsidRDefault="008D372C" w:rsidP="00801D05"/>
                        <w:p w14:paraId="052CDEF8" w14:textId="77777777" w:rsidR="008D372C" w:rsidRPr="0024030A" w:rsidRDefault="008D372C" w:rsidP="00801D05"/>
                        <w:p w14:paraId="257295EE" w14:textId="77777777" w:rsidR="008D372C" w:rsidRDefault="008D372C" w:rsidP="00801D05"/>
                        <w:p w14:paraId="37EE8A07" w14:textId="77777777" w:rsidR="008D372C" w:rsidRPr="0024030A" w:rsidRDefault="008D372C" w:rsidP="00801D05"/>
                        <w:p w14:paraId="5531FBB8" w14:textId="77777777" w:rsidR="008D372C" w:rsidRDefault="008D372C" w:rsidP="00801D05"/>
                        <w:p w14:paraId="79929F20" w14:textId="77777777" w:rsidR="008D372C" w:rsidRPr="0024030A" w:rsidRDefault="008D372C" w:rsidP="00801D05"/>
                        <w:p w14:paraId="08EF944D" w14:textId="77777777" w:rsidR="008D372C" w:rsidRDefault="008D372C" w:rsidP="00801D05"/>
                        <w:p w14:paraId="6A19033F" w14:textId="77777777" w:rsidR="008D372C" w:rsidRPr="0024030A" w:rsidRDefault="008D372C" w:rsidP="00801D05"/>
                        <w:p w14:paraId="5C9E6758" w14:textId="77777777" w:rsidR="008D372C" w:rsidRDefault="008D372C" w:rsidP="00801D05"/>
                        <w:p w14:paraId="43EF848B" w14:textId="77777777" w:rsidR="008D372C" w:rsidRPr="0024030A" w:rsidRDefault="008D372C" w:rsidP="00801D05"/>
                        <w:p w14:paraId="56BC9FB6" w14:textId="77777777" w:rsidR="008D372C" w:rsidRDefault="008D372C" w:rsidP="00801D05"/>
                        <w:p w14:paraId="1D47F371" w14:textId="77777777" w:rsidR="008D372C" w:rsidRPr="0024030A" w:rsidRDefault="008D372C" w:rsidP="00801D05"/>
                        <w:p w14:paraId="6C530639" w14:textId="77777777" w:rsidR="008D372C" w:rsidRDefault="008D372C" w:rsidP="00801D05"/>
                        <w:p w14:paraId="4822A02F" w14:textId="77777777" w:rsidR="008D372C" w:rsidRPr="0024030A" w:rsidRDefault="008D372C" w:rsidP="00801D05"/>
                        <w:p w14:paraId="7367FF11" w14:textId="77777777" w:rsidR="008D372C" w:rsidRDefault="008D372C" w:rsidP="00801D05"/>
                        <w:p w14:paraId="77B120C4" w14:textId="77777777" w:rsidR="008D372C" w:rsidRPr="0024030A" w:rsidRDefault="008D372C" w:rsidP="00801D05"/>
                        <w:p w14:paraId="6142E721" w14:textId="77777777" w:rsidR="008D372C" w:rsidRDefault="008D372C" w:rsidP="00801D05"/>
                        <w:p w14:paraId="5EA9B46E" w14:textId="77777777" w:rsidR="008D372C" w:rsidRPr="0024030A" w:rsidRDefault="008D372C" w:rsidP="00801D05"/>
                        <w:p w14:paraId="2F7BB8D4" w14:textId="77777777" w:rsidR="008D372C" w:rsidRDefault="008D372C" w:rsidP="00801D05"/>
                        <w:p w14:paraId="386E60D4" w14:textId="77777777" w:rsidR="008D372C" w:rsidRPr="0024030A" w:rsidRDefault="008D372C" w:rsidP="00801D05"/>
                        <w:p w14:paraId="7D856740" w14:textId="77777777" w:rsidR="008D372C" w:rsidRDefault="008D372C" w:rsidP="00801D05"/>
                        <w:p w14:paraId="01D6F1F9" w14:textId="77777777" w:rsidR="008D372C" w:rsidRPr="0024030A" w:rsidRDefault="008D372C" w:rsidP="00801D05"/>
                        <w:p w14:paraId="2E0D8A57" w14:textId="77777777" w:rsidR="008D372C" w:rsidRDefault="008D372C" w:rsidP="00801D05"/>
                        <w:p w14:paraId="5880FDE1" w14:textId="77777777" w:rsidR="008D372C" w:rsidRPr="0024030A" w:rsidRDefault="008D372C" w:rsidP="00801D05"/>
                        <w:p w14:paraId="67987C26" w14:textId="77777777" w:rsidR="008D372C" w:rsidRDefault="008D372C" w:rsidP="00801D05"/>
                        <w:p w14:paraId="5FDFAEB8" w14:textId="77777777" w:rsidR="008D372C" w:rsidRPr="0024030A" w:rsidRDefault="008D372C" w:rsidP="00801D05"/>
                        <w:p w14:paraId="233EBEC8" w14:textId="77777777" w:rsidR="008D372C" w:rsidRDefault="008D372C" w:rsidP="00801D05"/>
                        <w:p w14:paraId="3929D4C0" w14:textId="77777777" w:rsidR="008D372C" w:rsidRPr="0024030A" w:rsidRDefault="008D372C" w:rsidP="00801D05"/>
                        <w:p w14:paraId="14D39847" w14:textId="77777777" w:rsidR="008D372C" w:rsidRDefault="008D372C" w:rsidP="00801D05"/>
                        <w:p w14:paraId="14859D0F" w14:textId="77777777" w:rsidR="008D372C" w:rsidRPr="0024030A" w:rsidRDefault="008D372C" w:rsidP="00801D05"/>
                        <w:p w14:paraId="64E703F1" w14:textId="77777777" w:rsidR="008D372C" w:rsidRDefault="008D372C" w:rsidP="00801D05"/>
                        <w:p w14:paraId="0D8F16EF" w14:textId="77777777" w:rsidR="008D372C" w:rsidRPr="0024030A" w:rsidRDefault="008D372C" w:rsidP="00801D05"/>
                        <w:p w14:paraId="456F9542" w14:textId="77777777" w:rsidR="008D372C" w:rsidRDefault="008D372C" w:rsidP="00801D05"/>
                        <w:p w14:paraId="64BDD4EC" w14:textId="77777777" w:rsidR="008D372C" w:rsidRPr="0024030A" w:rsidRDefault="008D372C" w:rsidP="00801D05"/>
                        <w:p w14:paraId="619E5AAB" w14:textId="77777777" w:rsidR="008D372C" w:rsidRDefault="008D372C" w:rsidP="00801D05"/>
                        <w:p w14:paraId="13093268" w14:textId="77777777" w:rsidR="008D372C" w:rsidRPr="0024030A" w:rsidRDefault="008D372C" w:rsidP="00801D05"/>
                        <w:p w14:paraId="62DF82EA" w14:textId="77777777" w:rsidR="008D372C" w:rsidRDefault="008D372C" w:rsidP="00801D05"/>
                        <w:p w14:paraId="33AE419F" w14:textId="77777777" w:rsidR="008D372C" w:rsidRPr="0024030A" w:rsidRDefault="008D372C" w:rsidP="00801D05"/>
                        <w:p w14:paraId="3F1838D8" w14:textId="77777777" w:rsidR="008D372C" w:rsidRDefault="008D372C" w:rsidP="00801D05"/>
                        <w:p w14:paraId="1F498645" w14:textId="77777777" w:rsidR="008D372C" w:rsidRPr="0024030A" w:rsidRDefault="008D372C" w:rsidP="00801D05"/>
                        <w:p w14:paraId="62B0C9B3" w14:textId="77777777" w:rsidR="008D372C" w:rsidRDefault="008D372C" w:rsidP="00801D05"/>
                        <w:p w14:paraId="3336C08E" w14:textId="77777777" w:rsidR="008D372C" w:rsidRPr="0024030A" w:rsidRDefault="008D372C" w:rsidP="00801D05"/>
                        <w:p w14:paraId="5685C9F9" w14:textId="77777777" w:rsidR="008D372C" w:rsidRDefault="008D372C" w:rsidP="00801D05"/>
                        <w:p w14:paraId="65A22CBF" w14:textId="77777777" w:rsidR="008D372C" w:rsidRPr="0024030A" w:rsidRDefault="008D372C" w:rsidP="00801D05"/>
                        <w:p w14:paraId="199B8CAE" w14:textId="77777777" w:rsidR="008D372C" w:rsidRDefault="008D372C" w:rsidP="00801D05"/>
                        <w:p w14:paraId="7F70BB42" w14:textId="77777777" w:rsidR="008D372C" w:rsidRPr="0024030A" w:rsidRDefault="008D372C" w:rsidP="00801D05"/>
                        <w:p w14:paraId="22CCE131" w14:textId="77777777" w:rsidR="008D372C" w:rsidRDefault="008D372C" w:rsidP="00801D05"/>
                        <w:p w14:paraId="28E7E55A" w14:textId="77777777" w:rsidR="008D372C" w:rsidRPr="0024030A" w:rsidRDefault="008D372C" w:rsidP="00801D05"/>
                        <w:p w14:paraId="63566B49" w14:textId="77777777" w:rsidR="008D372C" w:rsidRDefault="008D372C" w:rsidP="00801D05"/>
                        <w:p w14:paraId="055EB533" w14:textId="77777777" w:rsidR="008D372C" w:rsidRPr="0024030A" w:rsidRDefault="008D372C" w:rsidP="00801D05"/>
                        <w:p w14:paraId="1D5A2BAA" w14:textId="77777777" w:rsidR="008D372C" w:rsidRDefault="008D372C" w:rsidP="00801D05"/>
                        <w:p w14:paraId="2749CCD6" w14:textId="77777777" w:rsidR="008D372C" w:rsidRPr="0024030A" w:rsidRDefault="008D372C" w:rsidP="00801D05"/>
                        <w:p w14:paraId="5543EA6F" w14:textId="77777777" w:rsidR="008D372C" w:rsidRDefault="008D372C" w:rsidP="00801D05"/>
                        <w:p w14:paraId="2985831C" w14:textId="77777777" w:rsidR="008D372C" w:rsidRPr="0024030A" w:rsidRDefault="008D372C" w:rsidP="00801D05"/>
                        <w:p w14:paraId="02039A66" w14:textId="77777777" w:rsidR="008D372C" w:rsidRDefault="008D372C" w:rsidP="00801D05"/>
                        <w:p w14:paraId="5F46EAA2" w14:textId="77777777" w:rsidR="008D372C" w:rsidRPr="0024030A" w:rsidRDefault="008D372C" w:rsidP="00801D05"/>
                        <w:p w14:paraId="3EA42FCE" w14:textId="77777777" w:rsidR="008D372C" w:rsidRDefault="008D372C" w:rsidP="00801D05"/>
                        <w:p w14:paraId="3BCAD258" w14:textId="77777777" w:rsidR="008D372C" w:rsidRPr="0024030A" w:rsidRDefault="008D372C" w:rsidP="00801D05"/>
                        <w:p w14:paraId="6EF45202" w14:textId="77777777" w:rsidR="008D372C" w:rsidRDefault="008D372C" w:rsidP="00801D05"/>
                        <w:p w14:paraId="2DFB00FA" w14:textId="77777777" w:rsidR="008D372C" w:rsidRPr="0024030A" w:rsidRDefault="008D372C" w:rsidP="00801D05"/>
                        <w:p w14:paraId="1161402E" w14:textId="77777777" w:rsidR="008D372C" w:rsidRDefault="008D372C" w:rsidP="00801D05"/>
                        <w:p w14:paraId="5AE7D184" w14:textId="77777777" w:rsidR="008D372C" w:rsidRPr="0024030A" w:rsidRDefault="008D372C" w:rsidP="00801D05"/>
                        <w:p w14:paraId="0A5DA69F" w14:textId="77777777" w:rsidR="008D372C" w:rsidRDefault="008D372C" w:rsidP="00801D05"/>
                        <w:p w14:paraId="45CDEA4B" w14:textId="77777777" w:rsidR="008D372C" w:rsidRPr="0024030A" w:rsidRDefault="008D372C" w:rsidP="00801D05"/>
                        <w:p w14:paraId="07A2127F" w14:textId="77777777" w:rsidR="008D372C" w:rsidRDefault="008D372C" w:rsidP="00801D05"/>
                        <w:p w14:paraId="6FAC3E0B" w14:textId="77777777" w:rsidR="008D372C" w:rsidRPr="0024030A" w:rsidRDefault="008D372C" w:rsidP="00801D05"/>
                        <w:p w14:paraId="3DD516C5" w14:textId="77777777" w:rsidR="008D372C" w:rsidRDefault="008D372C" w:rsidP="00801D05"/>
                        <w:p w14:paraId="32D75743" w14:textId="77777777" w:rsidR="008D372C" w:rsidRPr="0024030A" w:rsidRDefault="008D372C" w:rsidP="00801D05"/>
                        <w:p w14:paraId="0A3B7B10" w14:textId="77777777" w:rsidR="008D372C" w:rsidRDefault="008D372C" w:rsidP="00801D05"/>
                        <w:p w14:paraId="26ECC07F" w14:textId="77777777" w:rsidR="008D372C" w:rsidRPr="0024030A" w:rsidRDefault="008D372C" w:rsidP="00801D05"/>
                        <w:p w14:paraId="63A19E01" w14:textId="77777777" w:rsidR="008D372C" w:rsidRDefault="008D372C" w:rsidP="00801D05"/>
                        <w:p w14:paraId="4A376C59" w14:textId="77777777" w:rsidR="008D372C" w:rsidRPr="0024030A" w:rsidRDefault="008D372C" w:rsidP="00801D05"/>
                        <w:p w14:paraId="4B445FF5" w14:textId="77777777" w:rsidR="008D372C" w:rsidRDefault="008D372C" w:rsidP="00801D05"/>
                        <w:p w14:paraId="19221ABD" w14:textId="77777777" w:rsidR="008D372C" w:rsidRPr="0024030A" w:rsidRDefault="008D372C" w:rsidP="00801D05"/>
                        <w:p w14:paraId="4C688B3E" w14:textId="77777777" w:rsidR="008D372C" w:rsidRDefault="008D372C" w:rsidP="00801D05"/>
                        <w:p w14:paraId="61B2A768" w14:textId="77777777" w:rsidR="008D372C" w:rsidRPr="0024030A" w:rsidRDefault="008D372C" w:rsidP="00801D05"/>
                        <w:p w14:paraId="1DCD317A" w14:textId="77777777" w:rsidR="008D372C" w:rsidRDefault="008D372C" w:rsidP="00801D05"/>
                        <w:p w14:paraId="63EFCFFD" w14:textId="77777777" w:rsidR="008D372C" w:rsidRPr="0024030A" w:rsidRDefault="008D372C" w:rsidP="00801D05"/>
                        <w:p w14:paraId="020AFF5F" w14:textId="77777777" w:rsidR="008D372C" w:rsidRDefault="008D372C" w:rsidP="00801D05"/>
                        <w:p w14:paraId="7AF3868C" w14:textId="77777777" w:rsidR="008D372C" w:rsidRPr="0024030A" w:rsidRDefault="008D372C" w:rsidP="00801D05"/>
                        <w:p w14:paraId="6B7D9B0D" w14:textId="77777777" w:rsidR="008D372C" w:rsidRDefault="008D372C" w:rsidP="00801D05"/>
                        <w:p w14:paraId="4CB22BBF" w14:textId="77777777" w:rsidR="008D372C" w:rsidRPr="0024030A" w:rsidRDefault="008D372C" w:rsidP="00801D05"/>
                        <w:p w14:paraId="6A45191F" w14:textId="77777777" w:rsidR="008D372C" w:rsidRDefault="008D372C" w:rsidP="00801D05"/>
                        <w:p w14:paraId="77E1B930" w14:textId="77777777" w:rsidR="008D372C" w:rsidRPr="0024030A" w:rsidRDefault="008D372C" w:rsidP="00801D05"/>
                        <w:p w14:paraId="298A5B1A" w14:textId="77777777" w:rsidR="008D372C" w:rsidRDefault="008D372C" w:rsidP="00801D05"/>
                        <w:p w14:paraId="3BD5C73E" w14:textId="77777777" w:rsidR="008D372C" w:rsidRPr="0024030A" w:rsidRDefault="008D372C" w:rsidP="00801D05"/>
                        <w:p w14:paraId="1349645A" w14:textId="77777777" w:rsidR="008D372C" w:rsidRDefault="008D372C" w:rsidP="00801D05"/>
                        <w:p w14:paraId="019B8779" w14:textId="77777777" w:rsidR="008D372C" w:rsidRPr="0024030A" w:rsidRDefault="008D372C" w:rsidP="00801D05"/>
                        <w:p w14:paraId="46A8D7F7" w14:textId="77777777" w:rsidR="008D372C" w:rsidRDefault="008D372C" w:rsidP="00801D05"/>
                        <w:p w14:paraId="5672029C" w14:textId="77777777" w:rsidR="008D372C" w:rsidRPr="0024030A" w:rsidRDefault="008D372C" w:rsidP="00801D05"/>
                        <w:p w14:paraId="6EDB04D8" w14:textId="77777777" w:rsidR="008D372C" w:rsidRDefault="008D372C" w:rsidP="00801D05"/>
                        <w:p w14:paraId="6355BB11" w14:textId="77777777" w:rsidR="008D372C" w:rsidRPr="0024030A" w:rsidRDefault="008D372C" w:rsidP="00801D05"/>
                        <w:p w14:paraId="6AF66AE4" w14:textId="77777777" w:rsidR="008D372C" w:rsidRDefault="008D372C" w:rsidP="00801D05"/>
                        <w:p w14:paraId="0A6FA65E" w14:textId="77777777" w:rsidR="008D372C" w:rsidRPr="0024030A" w:rsidRDefault="008D372C" w:rsidP="00801D05"/>
                        <w:p w14:paraId="784E093C" w14:textId="77777777" w:rsidR="008D372C" w:rsidRDefault="008D372C" w:rsidP="00801D05"/>
                        <w:p w14:paraId="64C53FA0" w14:textId="77777777" w:rsidR="008D372C" w:rsidRPr="0024030A" w:rsidRDefault="008D372C" w:rsidP="00801D05"/>
                        <w:p w14:paraId="7E26CEA3" w14:textId="77777777" w:rsidR="008D372C" w:rsidRDefault="008D372C" w:rsidP="00801D05"/>
                        <w:p w14:paraId="31D24A89" w14:textId="77777777" w:rsidR="008D372C" w:rsidRPr="0024030A" w:rsidRDefault="008D372C" w:rsidP="00801D05"/>
                        <w:p w14:paraId="6B824568" w14:textId="77777777" w:rsidR="008D372C" w:rsidRDefault="008D372C" w:rsidP="00801D05"/>
                        <w:p w14:paraId="7FAD863D" w14:textId="77777777" w:rsidR="008D372C" w:rsidRPr="0024030A" w:rsidRDefault="008D372C" w:rsidP="00801D05"/>
                        <w:p w14:paraId="3F03BBE2" w14:textId="77777777" w:rsidR="008D372C" w:rsidRDefault="008D372C" w:rsidP="00801D05"/>
                        <w:p w14:paraId="0D4BB255" w14:textId="77777777" w:rsidR="008D372C" w:rsidRPr="0024030A" w:rsidRDefault="008D372C" w:rsidP="00801D05"/>
                        <w:p w14:paraId="2C052991" w14:textId="77777777" w:rsidR="008D372C" w:rsidRDefault="008D372C" w:rsidP="00801D05"/>
                        <w:p w14:paraId="5D186C7A" w14:textId="77777777" w:rsidR="008D372C" w:rsidRPr="0024030A" w:rsidRDefault="008D372C" w:rsidP="00801D05"/>
                        <w:p w14:paraId="0D066522" w14:textId="77777777" w:rsidR="008D372C" w:rsidRDefault="008D372C" w:rsidP="00801D05"/>
                        <w:p w14:paraId="4962708A" w14:textId="77777777" w:rsidR="008D372C" w:rsidRPr="0024030A" w:rsidRDefault="008D372C" w:rsidP="00801D05"/>
                        <w:p w14:paraId="608437E5" w14:textId="77777777" w:rsidR="008D372C" w:rsidRDefault="008D372C" w:rsidP="00801D05"/>
                        <w:p w14:paraId="4B613D42" w14:textId="77777777" w:rsidR="008D372C" w:rsidRPr="0024030A" w:rsidRDefault="008D372C" w:rsidP="00801D05"/>
                        <w:p w14:paraId="6C77EA7C" w14:textId="77777777" w:rsidR="008D372C" w:rsidRDefault="008D372C" w:rsidP="00801D05"/>
                        <w:p w14:paraId="4F6B8B43" w14:textId="77777777" w:rsidR="008D372C" w:rsidRPr="0024030A" w:rsidRDefault="008D372C" w:rsidP="00801D05"/>
                        <w:p w14:paraId="6BCA58B0" w14:textId="77777777" w:rsidR="008D372C" w:rsidRDefault="008D372C" w:rsidP="00801D05"/>
                        <w:p w14:paraId="4CB93F7D" w14:textId="77777777" w:rsidR="008D372C" w:rsidRPr="0024030A" w:rsidRDefault="008D372C" w:rsidP="00801D05"/>
                        <w:p w14:paraId="79C57972" w14:textId="77777777" w:rsidR="008D372C" w:rsidRDefault="008D372C" w:rsidP="00801D05"/>
                        <w:p w14:paraId="27D0FEDB" w14:textId="77777777" w:rsidR="008D372C" w:rsidRPr="0024030A" w:rsidRDefault="008D372C" w:rsidP="00801D05"/>
                        <w:p w14:paraId="17CDD587" w14:textId="77777777" w:rsidR="008D372C" w:rsidRDefault="008D372C" w:rsidP="00801D05"/>
                        <w:p w14:paraId="4E8557D6" w14:textId="77777777" w:rsidR="008D372C" w:rsidRPr="0024030A" w:rsidRDefault="008D372C" w:rsidP="00801D05"/>
                        <w:p w14:paraId="6C8784A1" w14:textId="77777777" w:rsidR="008D372C" w:rsidRDefault="008D372C" w:rsidP="00801D05"/>
                        <w:p w14:paraId="25F8172A" w14:textId="77777777" w:rsidR="008D372C" w:rsidRPr="0024030A" w:rsidRDefault="008D372C" w:rsidP="00801D05"/>
                        <w:p w14:paraId="399D77B5" w14:textId="77777777" w:rsidR="008D372C" w:rsidRDefault="008D372C" w:rsidP="00801D05"/>
                        <w:p w14:paraId="69061F3C" w14:textId="77777777" w:rsidR="008D372C" w:rsidRPr="0024030A" w:rsidRDefault="008D372C" w:rsidP="00801D05"/>
                        <w:p w14:paraId="2AE941C0" w14:textId="77777777" w:rsidR="008D372C" w:rsidRDefault="008D372C" w:rsidP="00801D05"/>
                        <w:p w14:paraId="518C2D61" w14:textId="77777777" w:rsidR="008D372C" w:rsidRPr="0024030A" w:rsidRDefault="008D372C" w:rsidP="00801D05"/>
                        <w:p w14:paraId="09B5B8C9" w14:textId="77777777" w:rsidR="008D372C" w:rsidRDefault="008D372C" w:rsidP="00801D05"/>
                        <w:p w14:paraId="1B7EA2A1" w14:textId="77777777" w:rsidR="008D372C" w:rsidRPr="0024030A" w:rsidRDefault="008D372C" w:rsidP="00801D05"/>
                        <w:p w14:paraId="6431C963" w14:textId="77777777" w:rsidR="008D372C" w:rsidRDefault="008D372C" w:rsidP="00801D05"/>
                        <w:p w14:paraId="6507BF11" w14:textId="77777777" w:rsidR="008D372C" w:rsidRPr="0024030A" w:rsidRDefault="008D372C" w:rsidP="00801D05"/>
                        <w:p w14:paraId="7539E2CA" w14:textId="77777777" w:rsidR="008D372C" w:rsidRDefault="008D372C" w:rsidP="00801D05"/>
                        <w:p w14:paraId="48BE43A3" w14:textId="77777777" w:rsidR="008D372C" w:rsidRPr="0024030A" w:rsidRDefault="008D372C" w:rsidP="00801D05"/>
                        <w:p w14:paraId="46359F8D" w14:textId="77777777" w:rsidR="008D372C" w:rsidRDefault="008D372C" w:rsidP="00801D05"/>
                        <w:p w14:paraId="1236CE2D" w14:textId="77777777" w:rsidR="008D372C" w:rsidRPr="0024030A" w:rsidRDefault="008D372C" w:rsidP="00801D05"/>
                        <w:p w14:paraId="5B9041AE" w14:textId="77777777" w:rsidR="008D372C" w:rsidRDefault="008D372C" w:rsidP="00801D05"/>
                        <w:p w14:paraId="483485EE" w14:textId="77777777" w:rsidR="008D372C" w:rsidRPr="0024030A" w:rsidRDefault="008D372C" w:rsidP="00801D05"/>
                        <w:p w14:paraId="2202CD82" w14:textId="77777777" w:rsidR="008D372C" w:rsidRDefault="008D372C" w:rsidP="00801D05"/>
                        <w:p w14:paraId="6092CA18" w14:textId="77777777" w:rsidR="008D372C" w:rsidRPr="0024030A" w:rsidRDefault="008D372C" w:rsidP="00801D05"/>
                        <w:p w14:paraId="7A5FDAB3" w14:textId="77777777" w:rsidR="008D372C" w:rsidRDefault="008D372C" w:rsidP="00801D05"/>
                        <w:p w14:paraId="4A55F904" w14:textId="77777777" w:rsidR="008D372C" w:rsidRPr="0024030A" w:rsidRDefault="008D372C" w:rsidP="00801D05"/>
                        <w:p w14:paraId="5F3EEF2F" w14:textId="77777777" w:rsidR="008D372C" w:rsidRDefault="008D372C" w:rsidP="00801D05"/>
                        <w:p w14:paraId="0C6ACB06" w14:textId="77777777" w:rsidR="008D372C" w:rsidRPr="0024030A" w:rsidRDefault="008D372C" w:rsidP="00801D05"/>
                        <w:p w14:paraId="77FB5CB3" w14:textId="77777777" w:rsidR="008D372C" w:rsidRDefault="008D372C" w:rsidP="00801D05"/>
                        <w:p w14:paraId="01202FB9" w14:textId="77777777" w:rsidR="008D372C" w:rsidRPr="0024030A" w:rsidRDefault="008D372C" w:rsidP="00801D05"/>
                        <w:p w14:paraId="4AD386E0" w14:textId="77777777" w:rsidR="008D372C" w:rsidRDefault="008D372C" w:rsidP="00801D05"/>
                        <w:p w14:paraId="2FEA21D5" w14:textId="77777777" w:rsidR="008D372C" w:rsidRPr="0024030A" w:rsidRDefault="008D372C" w:rsidP="00801D05"/>
                        <w:p w14:paraId="4420C13E" w14:textId="77777777" w:rsidR="008D372C" w:rsidRDefault="008D372C" w:rsidP="00801D05"/>
                        <w:p w14:paraId="37A251B3" w14:textId="77777777" w:rsidR="008D372C" w:rsidRPr="0024030A" w:rsidRDefault="008D372C" w:rsidP="00801D05"/>
                        <w:p w14:paraId="69250243" w14:textId="77777777" w:rsidR="008D372C" w:rsidRDefault="008D372C" w:rsidP="00801D05"/>
                        <w:p w14:paraId="4BD4B40F" w14:textId="77777777" w:rsidR="008D372C" w:rsidRPr="0024030A" w:rsidRDefault="008D372C" w:rsidP="00801D05"/>
                        <w:p w14:paraId="3A0C769F" w14:textId="77777777" w:rsidR="008D372C" w:rsidRDefault="008D372C" w:rsidP="00801D05"/>
                        <w:p w14:paraId="0B2F7D11" w14:textId="77777777" w:rsidR="008D372C" w:rsidRPr="0024030A" w:rsidRDefault="008D372C" w:rsidP="00801D05"/>
                        <w:p w14:paraId="37DDBDB5" w14:textId="77777777" w:rsidR="008D372C" w:rsidRDefault="008D372C" w:rsidP="00801D05"/>
                        <w:p w14:paraId="50C39C00" w14:textId="77777777" w:rsidR="008D372C" w:rsidRPr="0024030A" w:rsidRDefault="008D372C" w:rsidP="00801D05"/>
                        <w:p w14:paraId="7B447E45" w14:textId="77777777" w:rsidR="008D372C" w:rsidRDefault="008D372C" w:rsidP="00801D05"/>
                        <w:p w14:paraId="0DAD07D8" w14:textId="77777777" w:rsidR="008D372C" w:rsidRPr="0024030A" w:rsidRDefault="008D372C" w:rsidP="00801D05"/>
                        <w:p w14:paraId="421296CD" w14:textId="77777777" w:rsidR="008D372C" w:rsidRDefault="008D372C" w:rsidP="00801D05"/>
                        <w:p w14:paraId="5E300C30" w14:textId="77777777" w:rsidR="008D372C" w:rsidRPr="0024030A" w:rsidRDefault="008D372C" w:rsidP="00801D05"/>
                        <w:p w14:paraId="745085D8" w14:textId="77777777" w:rsidR="008D372C" w:rsidRDefault="008D372C" w:rsidP="00801D05"/>
                        <w:p w14:paraId="502BABB3" w14:textId="77777777" w:rsidR="008D372C" w:rsidRPr="0024030A" w:rsidRDefault="008D372C" w:rsidP="00801D05"/>
                        <w:p w14:paraId="3666D229" w14:textId="77777777" w:rsidR="008D372C" w:rsidRDefault="008D372C" w:rsidP="00801D05"/>
                        <w:p w14:paraId="21994A76" w14:textId="77777777" w:rsidR="008D372C" w:rsidRPr="0024030A" w:rsidRDefault="008D372C" w:rsidP="00801D05"/>
                        <w:p w14:paraId="10CA42FF" w14:textId="77777777" w:rsidR="008D372C" w:rsidRDefault="008D372C" w:rsidP="00801D05"/>
                        <w:p w14:paraId="3A78F7F8" w14:textId="77777777" w:rsidR="008D372C" w:rsidRPr="0024030A" w:rsidRDefault="008D372C" w:rsidP="00801D05"/>
                        <w:p w14:paraId="4DCDBBEF" w14:textId="77777777" w:rsidR="008D372C" w:rsidRDefault="008D372C" w:rsidP="00801D05"/>
                        <w:p w14:paraId="68AFADAB" w14:textId="77777777" w:rsidR="008D372C" w:rsidRPr="0024030A" w:rsidRDefault="008D372C" w:rsidP="00801D05"/>
                        <w:p w14:paraId="36A65DE7" w14:textId="77777777" w:rsidR="008D372C" w:rsidRDefault="008D372C" w:rsidP="00801D05"/>
                        <w:p w14:paraId="276D2629" w14:textId="77777777" w:rsidR="008D372C" w:rsidRPr="0024030A" w:rsidRDefault="008D372C" w:rsidP="00801D05"/>
                        <w:p w14:paraId="215DB210" w14:textId="77777777" w:rsidR="008D372C" w:rsidRDefault="008D372C" w:rsidP="00801D05"/>
                        <w:p w14:paraId="2284C803" w14:textId="77777777" w:rsidR="008D372C" w:rsidRPr="0024030A" w:rsidRDefault="008D372C" w:rsidP="00801D05"/>
                        <w:p w14:paraId="5AF9D768" w14:textId="77777777" w:rsidR="008D372C" w:rsidRDefault="008D372C" w:rsidP="00801D05"/>
                        <w:p w14:paraId="3DC99316" w14:textId="77777777" w:rsidR="008D372C" w:rsidRPr="0024030A" w:rsidRDefault="008D372C" w:rsidP="00801D05"/>
                        <w:p w14:paraId="791C98D1" w14:textId="77777777" w:rsidR="008D372C" w:rsidRDefault="008D372C" w:rsidP="00801D05"/>
                        <w:p w14:paraId="591F845B" w14:textId="77777777" w:rsidR="008D372C" w:rsidRPr="0024030A" w:rsidRDefault="008D372C" w:rsidP="00801D05"/>
                        <w:p w14:paraId="29258FC5" w14:textId="77777777" w:rsidR="008D372C" w:rsidRDefault="008D372C" w:rsidP="00801D05"/>
                        <w:p w14:paraId="210943F2" w14:textId="77777777" w:rsidR="008D372C" w:rsidRPr="0024030A" w:rsidRDefault="008D372C" w:rsidP="00801D05"/>
                        <w:p w14:paraId="7B806A69" w14:textId="77777777" w:rsidR="008D372C" w:rsidRDefault="008D372C" w:rsidP="00801D05"/>
                        <w:p w14:paraId="087F33A3" w14:textId="77777777" w:rsidR="008D372C" w:rsidRPr="0024030A" w:rsidRDefault="008D372C" w:rsidP="00801D05"/>
                        <w:p w14:paraId="12ECA080" w14:textId="77777777" w:rsidR="008D372C" w:rsidRDefault="008D372C" w:rsidP="00801D05"/>
                        <w:p w14:paraId="1AD60F64" w14:textId="77777777" w:rsidR="008D372C" w:rsidRPr="0024030A" w:rsidRDefault="008D372C" w:rsidP="00801D05"/>
                        <w:p w14:paraId="21192E58" w14:textId="77777777" w:rsidR="008D372C" w:rsidRDefault="008D372C" w:rsidP="00801D05"/>
                        <w:p w14:paraId="5E13B697" w14:textId="77777777" w:rsidR="008D372C" w:rsidRPr="0024030A" w:rsidRDefault="008D372C" w:rsidP="00801D05"/>
                        <w:p w14:paraId="3550A9C7" w14:textId="77777777" w:rsidR="008D372C" w:rsidRDefault="008D372C" w:rsidP="00801D05"/>
                        <w:p w14:paraId="728E18D9" w14:textId="77777777" w:rsidR="008D372C" w:rsidRPr="0024030A" w:rsidRDefault="008D372C" w:rsidP="00801D05"/>
                        <w:p w14:paraId="505C29B4" w14:textId="77777777" w:rsidR="008D372C" w:rsidRDefault="008D372C" w:rsidP="00801D05"/>
                        <w:p w14:paraId="7AB8B561" w14:textId="77777777" w:rsidR="008D372C" w:rsidRPr="0024030A" w:rsidRDefault="008D372C" w:rsidP="00801D05"/>
                        <w:p w14:paraId="1B134606" w14:textId="77777777" w:rsidR="008D372C" w:rsidRDefault="008D372C" w:rsidP="00801D05"/>
                        <w:p w14:paraId="4D720A5A" w14:textId="77777777" w:rsidR="008D372C" w:rsidRPr="0024030A" w:rsidRDefault="008D372C" w:rsidP="00801D05"/>
                        <w:p w14:paraId="2B04050D" w14:textId="77777777" w:rsidR="008D372C" w:rsidRDefault="008D372C" w:rsidP="00801D05"/>
                        <w:p w14:paraId="54427BD8" w14:textId="77777777" w:rsidR="008D372C" w:rsidRPr="0024030A" w:rsidRDefault="008D372C" w:rsidP="00801D05"/>
                        <w:p w14:paraId="1595E92F" w14:textId="77777777" w:rsidR="008D372C" w:rsidRDefault="008D372C" w:rsidP="00801D05"/>
                        <w:p w14:paraId="331F7024" w14:textId="77777777" w:rsidR="008D372C" w:rsidRPr="0024030A" w:rsidRDefault="008D372C" w:rsidP="00801D05"/>
                        <w:p w14:paraId="581DD42B" w14:textId="77777777" w:rsidR="008D372C" w:rsidRDefault="008D372C" w:rsidP="00801D05"/>
                        <w:p w14:paraId="0B614D37" w14:textId="77777777" w:rsidR="008D372C" w:rsidRPr="0024030A" w:rsidRDefault="008D372C" w:rsidP="00801D05"/>
                        <w:p w14:paraId="2EDBF76C" w14:textId="77777777" w:rsidR="008D372C" w:rsidRDefault="008D372C" w:rsidP="00801D05"/>
                        <w:p w14:paraId="47AFA5CD" w14:textId="77777777" w:rsidR="008D372C" w:rsidRPr="0024030A" w:rsidRDefault="008D372C" w:rsidP="00801D05"/>
                        <w:p w14:paraId="387892D3" w14:textId="77777777" w:rsidR="008D372C" w:rsidRDefault="008D372C" w:rsidP="00801D05"/>
                        <w:p w14:paraId="04A56AF8" w14:textId="77777777" w:rsidR="008D372C" w:rsidRPr="0024030A" w:rsidRDefault="008D372C" w:rsidP="00801D05"/>
                        <w:p w14:paraId="5905560D" w14:textId="77777777" w:rsidR="008D372C" w:rsidRDefault="008D372C" w:rsidP="00801D05"/>
                        <w:p w14:paraId="3CC32623" w14:textId="77777777" w:rsidR="008D372C" w:rsidRPr="0024030A" w:rsidRDefault="008D372C" w:rsidP="00801D05"/>
                        <w:p w14:paraId="259AD865" w14:textId="77777777" w:rsidR="008D372C" w:rsidRDefault="008D372C" w:rsidP="00801D05"/>
                        <w:p w14:paraId="406C5FB3" w14:textId="77777777" w:rsidR="008D372C" w:rsidRPr="0024030A" w:rsidRDefault="008D372C" w:rsidP="00801D05"/>
                        <w:p w14:paraId="18A03B09" w14:textId="77777777" w:rsidR="008D372C" w:rsidRDefault="008D372C" w:rsidP="00801D05"/>
                        <w:p w14:paraId="5605760D" w14:textId="77777777" w:rsidR="008D372C" w:rsidRPr="0024030A" w:rsidRDefault="008D372C" w:rsidP="00801D05"/>
                        <w:p w14:paraId="2A8EA9E4" w14:textId="77777777" w:rsidR="008D372C" w:rsidRDefault="008D372C" w:rsidP="00801D05"/>
                        <w:p w14:paraId="3E184926" w14:textId="77777777" w:rsidR="008D372C" w:rsidRPr="0024030A" w:rsidRDefault="008D372C" w:rsidP="00801D05"/>
                        <w:p w14:paraId="44BB0EEC" w14:textId="77777777" w:rsidR="008D372C" w:rsidRDefault="008D372C" w:rsidP="00801D05"/>
                        <w:p w14:paraId="57383E96" w14:textId="77777777" w:rsidR="008D372C" w:rsidRPr="0024030A" w:rsidRDefault="008D372C" w:rsidP="00801D05"/>
                        <w:p w14:paraId="23C5EBF1" w14:textId="77777777" w:rsidR="008D372C" w:rsidRDefault="008D372C" w:rsidP="00801D05"/>
                        <w:p w14:paraId="7AF94228" w14:textId="77777777" w:rsidR="008D372C" w:rsidRPr="0024030A" w:rsidRDefault="008D372C" w:rsidP="00801D05"/>
                        <w:p w14:paraId="476BEEEB" w14:textId="77777777" w:rsidR="008D372C" w:rsidRDefault="008D372C" w:rsidP="00801D05"/>
                        <w:p w14:paraId="12B986EA" w14:textId="77777777" w:rsidR="008D372C" w:rsidRPr="0024030A" w:rsidRDefault="008D372C" w:rsidP="00801D05"/>
                        <w:p w14:paraId="727974CE" w14:textId="77777777" w:rsidR="008D372C" w:rsidRDefault="008D372C" w:rsidP="00801D05"/>
                        <w:p w14:paraId="3882ECB6" w14:textId="77777777" w:rsidR="008D372C" w:rsidRPr="0024030A" w:rsidRDefault="008D372C" w:rsidP="00801D05"/>
                        <w:p w14:paraId="11BFCEEC" w14:textId="77777777" w:rsidR="008D372C" w:rsidRDefault="008D372C" w:rsidP="00801D05"/>
                        <w:p w14:paraId="0671EE2F" w14:textId="77777777" w:rsidR="008D372C" w:rsidRPr="0024030A" w:rsidRDefault="008D372C" w:rsidP="00801D05"/>
                        <w:p w14:paraId="5BCB2843" w14:textId="77777777" w:rsidR="008D372C" w:rsidRDefault="008D372C" w:rsidP="00801D05"/>
                        <w:p w14:paraId="1BD46C1B" w14:textId="77777777" w:rsidR="008D372C" w:rsidRPr="0024030A" w:rsidRDefault="008D372C" w:rsidP="00801D05"/>
                        <w:p w14:paraId="3F441283" w14:textId="77777777" w:rsidR="008D372C" w:rsidRDefault="008D372C" w:rsidP="00801D05"/>
                        <w:p w14:paraId="3187091A" w14:textId="77777777" w:rsidR="008D372C" w:rsidRPr="0024030A" w:rsidRDefault="008D372C" w:rsidP="00801D05"/>
                        <w:p w14:paraId="2474F84C" w14:textId="77777777" w:rsidR="008D372C" w:rsidRDefault="008D372C" w:rsidP="00801D05"/>
                        <w:p w14:paraId="36664AE2" w14:textId="77777777" w:rsidR="008D372C" w:rsidRPr="0024030A" w:rsidRDefault="008D372C" w:rsidP="00801D05"/>
                        <w:p w14:paraId="0D53A0B0" w14:textId="77777777" w:rsidR="008D372C" w:rsidRDefault="008D372C" w:rsidP="00801D05"/>
                        <w:p w14:paraId="5C483895" w14:textId="77777777" w:rsidR="008D372C" w:rsidRPr="0024030A" w:rsidRDefault="008D372C" w:rsidP="00801D05"/>
                        <w:p w14:paraId="59AF9241" w14:textId="77777777" w:rsidR="008D372C" w:rsidRDefault="008D372C" w:rsidP="00801D05"/>
                        <w:p w14:paraId="3F8AB78E" w14:textId="77777777" w:rsidR="008D372C" w:rsidRPr="0024030A" w:rsidRDefault="008D372C" w:rsidP="00801D05"/>
                        <w:p w14:paraId="47B0AAA9" w14:textId="77777777" w:rsidR="008D372C" w:rsidRDefault="008D372C" w:rsidP="00801D05"/>
                        <w:p w14:paraId="5F8FFAB2" w14:textId="77777777" w:rsidR="008D372C" w:rsidRPr="0024030A" w:rsidRDefault="008D372C" w:rsidP="00801D05"/>
                        <w:p w14:paraId="31916EAF" w14:textId="77777777" w:rsidR="008D372C" w:rsidRDefault="008D372C" w:rsidP="00801D05"/>
                        <w:p w14:paraId="334FF841" w14:textId="77777777" w:rsidR="008D372C" w:rsidRPr="0024030A" w:rsidRDefault="008D372C" w:rsidP="00801D05"/>
                        <w:p w14:paraId="1DF3B6CC" w14:textId="77777777" w:rsidR="008D372C" w:rsidRDefault="008D372C" w:rsidP="00801D05"/>
                        <w:p w14:paraId="29B87A24" w14:textId="77777777" w:rsidR="008D372C" w:rsidRPr="0024030A" w:rsidRDefault="008D372C" w:rsidP="00801D05"/>
                        <w:p w14:paraId="25327C3D" w14:textId="77777777" w:rsidR="008D372C" w:rsidRDefault="008D372C" w:rsidP="00801D05"/>
                        <w:p w14:paraId="1CD4FCBD" w14:textId="77777777" w:rsidR="008D372C" w:rsidRPr="0024030A" w:rsidRDefault="008D372C" w:rsidP="00801D05"/>
                        <w:p w14:paraId="31F0AA90" w14:textId="77777777" w:rsidR="008D372C" w:rsidRDefault="008D372C" w:rsidP="00801D05"/>
                        <w:p w14:paraId="78CC3039" w14:textId="77777777" w:rsidR="008D372C" w:rsidRPr="0024030A" w:rsidRDefault="008D372C" w:rsidP="00801D05"/>
                        <w:p w14:paraId="4C62F9B6" w14:textId="77777777" w:rsidR="008D372C" w:rsidRDefault="008D372C" w:rsidP="00801D05"/>
                        <w:p w14:paraId="0C129077" w14:textId="77777777" w:rsidR="008D372C" w:rsidRPr="0024030A" w:rsidRDefault="008D372C" w:rsidP="00801D05"/>
                        <w:p w14:paraId="3F3CD470" w14:textId="77777777" w:rsidR="008D372C" w:rsidRDefault="008D372C" w:rsidP="00801D05"/>
                        <w:p w14:paraId="1BAE90CD" w14:textId="77777777" w:rsidR="008D372C" w:rsidRPr="0024030A" w:rsidRDefault="008D372C" w:rsidP="00801D05"/>
                        <w:p w14:paraId="12F5C039" w14:textId="77777777" w:rsidR="008D372C" w:rsidRDefault="008D372C" w:rsidP="00801D05"/>
                        <w:p w14:paraId="78DC0393" w14:textId="77777777" w:rsidR="008D372C" w:rsidRPr="0024030A" w:rsidRDefault="008D372C" w:rsidP="00801D05"/>
                        <w:p w14:paraId="2B821970" w14:textId="77777777" w:rsidR="008D372C" w:rsidRDefault="008D372C" w:rsidP="00801D05"/>
                        <w:p w14:paraId="39169B0E" w14:textId="77777777" w:rsidR="008D372C" w:rsidRPr="0024030A" w:rsidRDefault="008D372C" w:rsidP="00801D05"/>
                        <w:p w14:paraId="334738DC" w14:textId="77777777" w:rsidR="008D372C" w:rsidRDefault="008D372C" w:rsidP="00801D05"/>
                        <w:p w14:paraId="4E5D226B" w14:textId="77777777" w:rsidR="008D372C" w:rsidRPr="0024030A" w:rsidRDefault="008D372C" w:rsidP="00801D05"/>
                        <w:p w14:paraId="65FE3C2F" w14:textId="77777777" w:rsidR="008D372C" w:rsidRDefault="008D372C" w:rsidP="00801D05"/>
                        <w:p w14:paraId="6557C4B1" w14:textId="77777777" w:rsidR="008D372C" w:rsidRPr="0024030A" w:rsidRDefault="008D372C" w:rsidP="00801D05"/>
                        <w:p w14:paraId="7321B089" w14:textId="77777777" w:rsidR="008D372C" w:rsidRDefault="008D372C" w:rsidP="00801D05"/>
                        <w:p w14:paraId="6E7E69BC" w14:textId="77777777" w:rsidR="008D372C" w:rsidRPr="0024030A" w:rsidRDefault="008D372C" w:rsidP="00801D05"/>
                        <w:p w14:paraId="02AB35C8" w14:textId="77777777" w:rsidR="008D372C" w:rsidRDefault="008D372C" w:rsidP="00801D05"/>
                        <w:p w14:paraId="7D3ADD18" w14:textId="77777777" w:rsidR="008D372C" w:rsidRPr="0024030A" w:rsidRDefault="008D372C" w:rsidP="00801D05"/>
                        <w:p w14:paraId="5640DEB3" w14:textId="77777777" w:rsidR="008D372C" w:rsidRDefault="008D372C" w:rsidP="00801D05"/>
                        <w:p w14:paraId="11AC690C" w14:textId="77777777" w:rsidR="008D372C" w:rsidRPr="0024030A" w:rsidRDefault="008D372C" w:rsidP="00801D05"/>
                        <w:p w14:paraId="1E46BA0B" w14:textId="77777777" w:rsidR="008D372C" w:rsidRDefault="008D372C" w:rsidP="00801D05"/>
                        <w:p w14:paraId="1A5BF2D1" w14:textId="77777777" w:rsidR="008D372C" w:rsidRPr="0024030A" w:rsidRDefault="008D372C" w:rsidP="00801D05"/>
                        <w:p w14:paraId="547F05F4" w14:textId="77777777" w:rsidR="008D372C" w:rsidRDefault="008D372C" w:rsidP="00801D05"/>
                        <w:p w14:paraId="28144D2A" w14:textId="77777777" w:rsidR="008D372C" w:rsidRPr="0024030A" w:rsidRDefault="008D372C" w:rsidP="00801D05"/>
                        <w:p w14:paraId="2DE110D6" w14:textId="77777777" w:rsidR="008D372C" w:rsidRDefault="008D372C" w:rsidP="00801D05"/>
                        <w:p w14:paraId="2E4FADA5" w14:textId="77777777" w:rsidR="008D372C" w:rsidRPr="0024030A" w:rsidRDefault="008D372C" w:rsidP="00801D05"/>
                        <w:p w14:paraId="41C56CDB" w14:textId="77777777" w:rsidR="008D372C" w:rsidRDefault="008D372C" w:rsidP="00801D05"/>
                        <w:p w14:paraId="4DEDE633" w14:textId="77777777" w:rsidR="008D372C" w:rsidRPr="0024030A" w:rsidRDefault="008D372C" w:rsidP="00801D05"/>
                        <w:p w14:paraId="3AA507CC" w14:textId="77777777" w:rsidR="008D372C" w:rsidRDefault="008D372C" w:rsidP="00801D05"/>
                        <w:p w14:paraId="6828EBB5" w14:textId="77777777" w:rsidR="008D372C" w:rsidRPr="0024030A" w:rsidRDefault="008D372C" w:rsidP="00801D05"/>
                        <w:p w14:paraId="04E76D5A" w14:textId="77777777" w:rsidR="008D372C" w:rsidRDefault="008D372C" w:rsidP="00801D05"/>
                        <w:p w14:paraId="3D5ACD11" w14:textId="77777777" w:rsidR="008D372C" w:rsidRPr="0024030A" w:rsidRDefault="008D372C" w:rsidP="00801D05"/>
                        <w:p w14:paraId="5F79E7EE" w14:textId="77777777" w:rsidR="008D372C" w:rsidRDefault="008D372C" w:rsidP="00801D05"/>
                        <w:p w14:paraId="62C37EBC" w14:textId="77777777" w:rsidR="008D372C" w:rsidRPr="0024030A" w:rsidRDefault="008D372C" w:rsidP="00801D05"/>
                        <w:p w14:paraId="00E1D402" w14:textId="77777777" w:rsidR="008D372C" w:rsidRDefault="008D372C" w:rsidP="00801D05"/>
                        <w:p w14:paraId="728EFECE" w14:textId="77777777" w:rsidR="008D372C" w:rsidRPr="0024030A" w:rsidRDefault="008D372C" w:rsidP="00801D05"/>
                        <w:p w14:paraId="72D219DF" w14:textId="77777777" w:rsidR="008D372C" w:rsidRDefault="008D372C" w:rsidP="00801D05"/>
                        <w:p w14:paraId="0137811E" w14:textId="77777777" w:rsidR="008D372C" w:rsidRPr="0024030A" w:rsidRDefault="008D372C" w:rsidP="00801D05"/>
                        <w:p w14:paraId="49610E2D" w14:textId="77777777" w:rsidR="008D372C" w:rsidRDefault="008D372C" w:rsidP="00801D05"/>
                        <w:p w14:paraId="2B69A99E" w14:textId="77777777" w:rsidR="008D372C" w:rsidRPr="0024030A" w:rsidRDefault="008D372C" w:rsidP="00801D05"/>
                        <w:p w14:paraId="0F9CEC77" w14:textId="77777777" w:rsidR="008D372C" w:rsidRDefault="008D372C" w:rsidP="00801D05"/>
                        <w:p w14:paraId="12285172" w14:textId="77777777" w:rsidR="008D372C" w:rsidRPr="0024030A" w:rsidRDefault="008D372C" w:rsidP="00801D05"/>
                        <w:p w14:paraId="2FC94F71" w14:textId="77777777" w:rsidR="008D372C" w:rsidRDefault="008D372C" w:rsidP="00801D05"/>
                        <w:p w14:paraId="58F97166" w14:textId="77777777" w:rsidR="008D372C" w:rsidRPr="0024030A" w:rsidRDefault="008D372C" w:rsidP="00801D05"/>
                        <w:p w14:paraId="74803D9A" w14:textId="77777777" w:rsidR="008D372C" w:rsidRDefault="008D372C" w:rsidP="00801D05"/>
                        <w:p w14:paraId="76C83E32" w14:textId="77777777" w:rsidR="008D372C" w:rsidRPr="0024030A" w:rsidRDefault="008D372C" w:rsidP="00801D05"/>
                        <w:p w14:paraId="7B06EABD" w14:textId="77777777" w:rsidR="008D372C" w:rsidRDefault="008D372C" w:rsidP="00801D05"/>
                        <w:p w14:paraId="53684820" w14:textId="77777777" w:rsidR="008D372C" w:rsidRPr="0024030A" w:rsidRDefault="008D372C" w:rsidP="00801D05"/>
                        <w:p w14:paraId="62A3CA04" w14:textId="77777777" w:rsidR="008D372C" w:rsidRDefault="008D372C" w:rsidP="00801D05"/>
                        <w:p w14:paraId="4089E5DA" w14:textId="77777777" w:rsidR="008D372C" w:rsidRPr="0024030A" w:rsidRDefault="008D372C" w:rsidP="00801D05"/>
                        <w:p w14:paraId="0543B357" w14:textId="77777777" w:rsidR="008D372C" w:rsidRDefault="008D372C" w:rsidP="00801D05"/>
                        <w:p w14:paraId="1143CD9A" w14:textId="77777777" w:rsidR="008D372C" w:rsidRPr="0024030A" w:rsidRDefault="008D372C" w:rsidP="00801D05"/>
                        <w:p w14:paraId="71333AE0" w14:textId="77777777" w:rsidR="008D372C" w:rsidRDefault="008D372C" w:rsidP="00801D05"/>
                        <w:p w14:paraId="55668A7A" w14:textId="77777777" w:rsidR="008D372C" w:rsidRPr="0024030A" w:rsidRDefault="008D372C" w:rsidP="00801D05"/>
                        <w:p w14:paraId="59DB41C3" w14:textId="77777777" w:rsidR="008D372C" w:rsidRDefault="008D372C" w:rsidP="00801D05"/>
                        <w:p w14:paraId="4B76AEB4" w14:textId="77777777" w:rsidR="008D372C" w:rsidRPr="0024030A" w:rsidRDefault="008D372C" w:rsidP="00801D05"/>
                        <w:p w14:paraId="23191991" w14:textId="77777777" w:rsidR="008D372C" w:rsidRDefault="008D372C" w:rsidP="00801D05"/>
                        <w:p w14:paraId="14F691EA" w14:textId="77777777" w:rsidR="008D372C" w:rsidRPr="0024030A" w:rsidRDefault="008D372C" w:rsidP="00801D05"/>
                        <w:p w14:paraId="5248875D" w14:textId="77777777" w:rsidR="008D372C" w:rsidRDefault="008D372C" w:rsidP="00801D05"/>
                        <w:p w14:paraId="437DCDF5" w14:textId="77777777" w:rsidR="008D372C" w:rsidRPr="0024030A" w:rsidRDefault="008D372C" w:rsidP="00801D05"/>
                        <w:p w14:paraId="4C52FB4E" w14:textId="77777777" w:rsidR="008D372C" w:rsidRDefault="008D372C" w:rsidP="00801D05"/>
                        <w:p w14:paraId="267FCE3B" w14:textId="77777777" w:rsidR="008D372C" w:rsidRPr="0024030A" w:rsidRDefault="008D372C" w:rsidP="00801D05"/>
                        <w:p w14:paraId="101780AF" w14:textId="77777777" w:rsidR="008D372C" w:rsidRDefault="008D372C" w:rsidP="00801D05"/>
                        <w:p w14:paraId="70B0657B" w14:textId="77777777" w:rsidR="008D372C" w:rsidRPr="0024030A" w:rsidRDefault="008D372C" w:rsidP="00801D05"/>
                        <w:p w14:paraId="3A320A75" w14:textId="77777777" w:rsidR="008D372C" w:rsidRDefault="008D372C" w:rsidP="00801D05"/>
                        <w:p w14:paraId="2CC7FE33" w14:textId="77777777" w:rsidR="008D372C" w:rsidRPr="0024030A" w:rsidRDefault="008D372C" w:rsidP="00801D05"/>
                        <w:p w14:paraId="0F6FC040" w14:textId="77777777" w:rsidR="008D372C" w:rsidRDefault="008D372C" w:rsidP="00801D05"/>
                        <w:p w14:paraId="4D2F02EF" w14:textId="77777777" w:rsidR="008D372C" w:rsidRPr="0024030A" w:rsidRDefault="008D372C" w:rsidP="00801D05"/>
                        <w:p w14:paraId="1F9060B2" w14:textId="77777777" w:rsidR="008D372C" w:rsidRDefault="008D372C" w:rsidP="00801D05"/>
                        <w:p w14:paraId="00DA464A" w14:textId="77777777" w:rsidR="008D372C" w:rsidRPr="0024030A" w:rsidRDefault="008D372C" w:rsidP="00801D05"/>
                        <w:p w14:paraId="50C72C25" w14:textId="77777777" w:rsidR="008D372C" w:rsidRDefault="008D372C" w:rsidP="00801D05"/>
                        <w:p w14:paraId="03F5682E" w14:textId="77777777" w:rsidR="008D372C" w:rsidRPr="0024030A" w:rsidRDefault="008D372C" w:rsidP="00801D05"/>
                        <w:p w14:paraId="78AA5864" w14:textId="77777777" w:rsidR="008D372C" w:rsidRDefault="008D372C" w:rsidP="00801D05"/>
                        <w:p w14:paraId="3A0DF08F" w14:textId="77777777" w:rsidR="008D372C" w:rsidRPr="0024030A" w:rsidRDefault="008D372C" w:rsidP="00801D05"/>
                        <w:p w14:paraId="43D27E15" w14:textId="77777777" w:rsidR="008D372C" w:rsidRDefault="008D372C" w:rsidP="00801D05"/>
                        <w:p w14:paraId="7D3BC730" w14:textId="77777777" w:rsidR="008D372C" w:rsidRPr="0024030A" w:rsidRDefault="008D372C" w:rsidP="00801D05"/>
                        <w:p w14:paraId="79557B4A" w14:textId="77777777" w:rsidR="008D372C" w:rsidRDefault="008D372C" w:rsidP="00801D05"/>
                        <w:p w14:paraId="5F67B3A7" w14:textId="77777777" w:rsidR="008D372C" w:rsidRPr="0024030A" w:rsidRDefault="008D372C" w:rsidP="00801D05"/>
                        <w:p w14:paraId="2863EB8E" w14:textId="77777777" w:rsidR="008D372C" w:rsidRDefault="008D372C" w:rsidP="00801D05"/>
                        <w:p w14:paraId="1C5070EB" w14:textId="77777777" w:rsidR="008D372C" w:rsidRPr="0024030A" w:rsidRDefault="008D372C" w:rsidP="00801D05"/>
                        <w:p w14:paraId="5508A20A" w14:textId="77777777" w:rsidR="008D372C" w:rsidRDefault="008D372C" w:rsidP="00801D05"/>
                        <w:p w14:paraId="473D3C17" w14:textId="77777777" w:rsidR="008D372C" w:rsidRPr="0024030A" w:rsidRDefault="008D372C" w:rsidP="00801D05"/>
                        <w:p w14:paraId="13370BC2" w14:textId="77777777" w:rsidR="008D372C" w:rsidRDefault="008D372C" w:rsidP="00801D05"/>
                        <w:p w14:paraId="41CADD4E" w14:textId="77777777" w:rsidR="008D372C" w:rsidRPr="0024030A" w:rsidRDefault="008D372C" w:rsidP="00801D05"/>
                        <w:p w14:paraId="1E98CC49" w14:textId="77777777" w:rsidR="008D372C" w:rsidRDefault="008D372C" w:rsidP="00801D05"/>
                        <w:p w14:paraId="66E1C2EA" w14:textId="77777777" w:rsidR="008D372C" w:rsidRPr="0024030A" w:rsidRDefault="008D372C" w:rsidP="00801D05"/>
                        <w:p w14:paraId="7DFF8643" w14:textId="77777777" w:rsidR="008D372C" w:rsidRDefault="008D372C" w:rsidP="00801D05"/>
                        <w:p w14:paraId="4ECEB0D3" w14:textId="77777777" w:rsidR="008D372C" w:rsidRPr="0024030A" w:rsidRDefault="008D372C" w:rsidP="00801D05"/>
                        <w:p w14:paraId="6A626B7C" w14:textId="77777777" w:rsidR="008D372C" w:rsidRDefault="008D372C" w:rsidP="00801D05"/>
                        <w:p w14:paraId="5CC27645" w14:textId="77777777" w:rsidR="008D372C" w:rsidRPr="0024030A" w:rsidRDefault="008D372C" w:rsidP="00801D05"/>
                        <w:p w14:paraId="2B40296E" w14:textId="77777777" w:rsidR="008D372C" w:rsidRDefault="008D372C" w:rsidP="00801D05"/>
                        <w:p w14:paraId="57823E2C" w14:textId="77777777" w:rsidR="008D372C" w:rsidRPr="0024030A" w:rsidRDefault="008D372C" w:rsidP="00801D05"/>
                        <w:p w14:paraId="3A97F653" w14:textId="77777777" w:rsidR="008D372C" w:rsidRDefault="008D372C" w:rsidP="00801D05"/>
                        <w:p w14:paraId="72D1ADE8" w14:textId="77777777" w:rsidR="008D372C" w:rsidRPr="0024030A" w:rsidRDefault="008D372C" w:rsidP="00801D05"/>
                        <w:p w14:paraId="7109A2BA" w14:textId="77777777" w:rsidR="008D372C" w:rsidRDefault="008D372C" w:rsidP="00801D05"/>
                        <w:p w14:paraId="19B4A6BE" w14:textId="77777777" w:rsidR="008D372C" w:rsidRPr="0024030A" w:rsidRDefault="008D372C" w:rsidP="00801D05"/>
                        <w:p w14:paraId="426D9387" w14:textId="77777777" w:rsidR="008D372C" w:rsidRDefault="008D372C" w:rsidP="00801D05"/>
                        <w:p w14:paraId="00C166FB" w14:textId="77777777" w:rsidR="008D372C" w:rsidRPr="0024030A" w:rsidRDefault="008D372C" w:rsidP="00801D05"/>
                        <w:p w14:paraId="169862DC" w14:textId="77777777" w:rsidR="008D372C" w:rsidRDefault="008D372C" w:rsidP="00801D05"/>
                        <w:p w14:paraId="6F1543D3" w14:textId="77777777" w:rsidR="008D372C" w:rsidRPr="0024030A" w:rsidRDefault="008D372C" w:rsidP="00801D05"/>
                        <w:p w14:paraId="1DD7D9F2" w14:textId="77777777" w:rsidR="008D372C" w:rsidRDefault="008D372C" w:rsidP="00801D05"/>
                        <w:p w14:paraId="7CD0E483" w14:textId="77777777" w:rsidR="008D372C" w:rsidRPr="0024030A" w:rsidRDefault="008D372C" w:rsidP="00801D05"/>
                        <w:p w14:paraId="74DB805B" w14:textId="77777777" w:rsidR="008D372C" w:rsidRDefault="008D372C" w:rsidP="00801D05"/>
                        <w:p w14:paraId="23D80C2F" w14:textId="77777777" w:rsidR="008D372C" w:rsidRPr="0024030A" w:rsidRDefault="008D372C" w:rsidP="00801D05"/>
                        <w:p w14:paraId="32583AEC" w14:textId="77777777" w:rsidR="008D372C" w:rsidRDefault="008D372C" w:rsidP="00801D05"/>
                        <w:p w14:paraId="7DD92D06" w14:textId="77777777" w:rsidR="008D372C" w:rsidRPr="0024030A" w:rsidRDefault="008D372C" w:rsidP="00801D05"/>
                        <w:p w14:paraId="0FA12F5A" w14:textId="77777777" w:rsidR="008D372C" w:rsidRDefault="008D372C" w:rsidP="00801D05"/>
                        <w:p w14:paraId="35A24006" w14:textId="77777777" w:rsidR="008D372C" w:rsidRPr="0024030A" w:rsidRDefault="008D372C" w:rsidP="00801D05"/>
                        <w:p w14:paraId="2C7F0617" w14:textId="77777777" w:rsidR="008D372C" w:rsidRDefault="008D372C" w:rsidP="00801D05"/>
                        <w:p w14:paraId="20196704" w14:textId="77777777" w:rsidR="008D372C" w:rsidRPr="0024030A" w:rsidRDefault="008D372C" w:rsidP="00801D05"/>
                        <w:p w14:paraId="0991C2F2" w14:textId="77777777" w:rsidR="008D372C" w:rsidRDefault="008D372C" w:rsidP="00801D05"/>
                        <w:p w14:paraId="37F0841F" w14:textId="77777777" w:rsidR="008D372C" w:rsidRPr="0024030A" w:rsidRDefault="008D372C" w:rsidP="00801D05"/>
                        <w:p w14:paraId="21097AAC" w14:textId="77777777" w:rsidR="008D372C" w:rsidRDefault="008D372C" w:rsidP="00801D05"/>
                        <w:p w14:paraId="03B3D10F" w14:textId="77777777" w:rsidR="008D372C" w:rsidRPr="0024030A" w:rsidRDefault="008D372C" w:rsidP="00801D05"/>
                        <w:p w14:paraId="2467E53F" w14:textId="77777777" w:rsidR="008D372C" w:rsidRDefault="008D372C" w:rsidP="00801D05"/>
                        <w:p w14:paraId="40D26F96" w14:textId="77777777" w:rsidR="008D372C" w:rsidRPr="0024030A" w:rsidRDefault="008D372C" w:rsidP="00801D05"/>
                        <w:p w14:paraId="640FB531" w14:textId="77777777" w:rsidR="008D372C" w:rsidRDefault="008D372C" w:rsidP="00801D05"/>
                        <w:p w14:paraId="49A701A0" w14:textId="77777777" w:rsidR="008D372C" w:rsidRPr="0024030A" w:rsidRDefault="008D372C" w:rsidP="00801D05"/>
                        <w:p w14:paraId="26F63563" w14:textId="77777777" w:rsidR="008D372C" w:rsidRDefault="008D372C" w:rsidP="00801D05"/>
                        <w:p w14:paraId="4E6ADDC6" w14:textId="77777777" w:rsidR="008D372C" w:rsidRPr="0024030A" w:rsidRDefault="008D372C" w:rsidP="00801D05"/>
                        <w:p w14:paraId="74CAC15B" w14:textId="77777777" w:rsidR="008D372C" w:rsidRDefault="008D372C" w:rsidP="00801D05"/>
                        <w:p w14:paraId="2168A464" w14:textId="77777777" w:rsidR="008D372C" w:rsidRPr="0024030A" w:rsidRDefault="008D372C" w:rsidP="00801D05"/>
                        <w:p w14:paraId="46774C32" w14:textId="77777777" w:rsidR="008D372C" w:rsidRDefault="008D372C" w:rsidP="00801D05"/>
                        <w:p w14:paraId="69B2F905" w14:textId="77777777" w:rsidR="008D372C" w:rsidRPr="0024030A" w:rsidRDefault="008D372C" w:rsidP="00801D05"/>
                        <w:p w14:paraId="12083360" w14:textId="77777777" w:rsidR="008D372C" w:rsidRDefault="008D372C" w:rsidP="00801D05"/>
                        <w:p w14:paraId="5FA79555" w14:textId="77777777" w:rsidR="008D372C" w:rsidRPr="0024030A" w:rsidRDefault="008D372C" w:rsidP="00801D05"/>
                        <w:p w14:paraId="3B18C535" w14:textId="77777777" w:rsidR="008D372C" w:rsidRDefault="008D372C" w:rsidP="00801D05"/>
                        <w:p w14:paraId="4052483D" w14:textId="77777777" w:rsidR="008D372C" w:rsidRPr="0024030A" w:rsidRDefault="008D372C" w:rsidP="00801D05"/>
                        <w:p w14:paraId="2FAA18AA" w14:textId="77777777" w:rsidR="008D372C" w:rsidRDefault="008D372C" w:rsidP="00801D05"/>
                        <w:p w14:paraId="2B80F6B2" w14:textId="77777777" w:rsidR="008D372C" w:rsidRPr="0024030A" w:rsidRDefault="008D372C" w:rsidP="00801D05"/>
                        <w:p w14:paraId="0D84C257" w14:textId="77777777" w:rsidR="008D372C" w:rsidRDefault="008D372C" w:rsidP="00801D05"/>
                        <w:p w14:paraId="39203582" w14:textId="77777777" w:rsidR="008D372C" w:rsidRPr="0024030A" w:rsidRDefault="008D372C" w:rsidP="00801D05"/>
                        <w:p w14:paraId="23B19505" w14:textId="77777777" w:rsidR="008D372C" w:rsidRDefault="008D372C" w:rsidP="00801D05"/>
                        <w:p w14:paraId="6EAE9DA8" w14:textId="77777777" w:rsidR="008D372C" w:rsidRPr="0024030A" w:rsidRDefault="008D372C" w:rsidP="00801D05"/>
                        <w:p w14:paraId="3BE322C1" w14:textId="77777777" w:rsidR="008D372C" w:rsidRDefault="008D372C" w:rsidP="00801D05"/>
                        <w:p w14:paraId="13B90F2C" w14:textId="77777777" w:rsidR="008D372C" w:rsidRPr="0024030A" w:rsidRDefault="008D372C" w:rsidP="00801D05"/>
                        <w:p w14:paraId="3D87C248" w14:textId="77777777" w:rsidR="008D372C" w:rsidRDefault="008D372C" w:rsidP="00801D05"/>
                        <w:p w14:paraId="1C351FF2" w14:textId="77777777" w:rsidR="008D372C" w:rsidRPr="0024030A" w:rsidRDefault="008D372C" w:rsidP="00801D05"/>
                        <w:p w14:paraId="3D174DF2" w14:textId="77777777" w:rsidR="008D372C" w:rsidRDefault="008D372C" w:rsidP="00801D05"/>
                        <w:p w14:paraId="42161E3F" w14:textId="77777777" w:rsidR="008D372C" w:rsidRPr="0024030A" w:rsidRDefault="008D372C" w:rsidP="00801D05"/>
                        <w:p w14:paraId="65932EDA" w14:textId="77777777" w:rsidR="008D372C" w:rsidRDefault="008D372C" w:rsidP="00801D05"/>
                        <w:p w14:paraId="5A794479" w14:textId="77777777" w:rsidR="008D372C" w:rsidRPr="0024030A" w:rsidRDefault="008D372C" w:rsidP="00801D05"/>
                        <w:p w14:paraId="7944C9A5" w14:textId="77777777" w:rsidR="008D372C" w:rsidRDefault="008D372C" w:rsidP="00801D05"/>
                        <w:p w14:paraId="5EF8AA2A" w14:textId="77777777" w:rsidR="008D372C" w:rsidRPr="0024030A" w:rsidRDefault="008D372C" w:rsidP="00801D05"/>
                        <w:p w14:paraId="04A4E467" w14:textId="77777777" w:rsidR="008D372C" w:rsidRDefault="008D372C" w:rsidP="00801D05"/>
                        <w:p w14:paraId="44DB0069" w14:textId="77777777" w:rsidR="008D372C" w:rsidRPr="0024030A" w:rsidRDefault="008D372C" w:rsidP="00801D05"/>
                        <w:p w14:paraId="20AB9071" w14:textId="77777777" w:rsidR="008D372C" w:rsidRDefault="008D372C" w:rsidP="00801D05"/>
                        <w:p w14:paraId="70D0FFC9" w14:textId="77777777" w:rsidR="008D372C" w:rsidRPr="0024030A" w:rsidRDefault="008D372C" w:rsidP="00801D05"/>
                        <w:p w14:paraId="1CF1BFD4" w14:textId="77777777" w:rsidR="008D372C" w:rsidRDefault="008D372C" w:rsidP="00801D05"/>
                        <w:p w14:paraId="0158DA99" w14:textId="77777777" w:rsidR="008D372C" w:rsidRPr="0024030A" w:rsidRDefault="008D372C" w:rsidP="00801D05"/>
                        <w:p w14:paraId="48C6C3FF" w14:textId="77777777" w:rsidR="008D372C" w:rsidRDefault="008D372C" w:rsidP="00801D05"/>
                        <w:p w14:paraId="0C59F21F" w14:textId="77777777" w:rsidR="008D372C" w:rsidRPr="0024030A" w:rsidRDefault="008D372C" w:rsidP="00801D05"/>
                        <w:p w14:paraId="71AA3E17" w14:textId="77777777" w:rsidR="008D372C" w:rsidRDefault="008D372C" w:rsidP="00801D05"/>
                        <w:p w14:paraId="2B1CE65A" w14:textId="77777777" w:rsidR="008D372C" w:rsidRPr="0024030A" w:rsidRDefault="008D372C" w:rsidP="00801D05"/>
                        <w:p w14:paraId="0EBDD70D" w14:textId="77777777" w:rsidR="008D372C" w:rsidRDefault="008D372C" w:rsidP="00801D05"/>
                        <w:p w14:paraId="23EFC4B9" w14:textId="77777777" w:rsidR="008D372C" w:rsidRPr="0024030A" w:rsidRDefault="008D372C" w:rsidP="00801D05"/>
                        <w:p w14:paraId="405AAD1F" w14:textId="77777777" w:rsidR="008D372C" w:rsidRDefault="008D372C" w:rsidP="00801D05"/>
                        <w:p w14:paraId="71B055C6" w14:textId="77777777" w:rsidR="008D372C" w:rsidRPr="0024030A" w:rsidRDefault="008D372C" w:rsidP="00801D05"/>
                        <w:p w14:paraId="14D79321" w14:textId="77777777" w:rsidR="008D372C" w:rsidRDefault="008D372C" w:rsidP="00801D05"/>
                        <w:p w14:paraId="2D3418C1" w14:textId="77777777" w:rsidR="008D372C" w:rsidRPr="0024030A" w:rsidRDefault="008D372C" w:rsidP="00801D05"/>
                        <w:p w14:paraId="42A66DB1" w14:textId="77777777" w:rsidR="008D372C" w:rsidRDefault="008D372C" w:rsidP="00801D05"/>
                        <w:p w14:paraId="05CB0761" w14:textId="77777777" w:rsidR="008D372C" w:rsidRPr="0024030A" w:rsidRDefault="008D372C" w:rsidP="00801D05"/>
                        <w:p w14:paraId="58E6D32D" w14:textId="77777777" w:rsidR="008D372C" w:rsidRDefault="008D372C" w:rsidP="00801D05"/>
                        <w:p w14:paraId="2A40555E" w14:textId="77777777" w:rsidR="008D372C" w:rsidRPr="0024030A" w:rsidRDefault="008D372C" w:rsidP="00801D05"/>
                        <w:p w14:paraId="0117BFD5" w14:textId="77777777" w:rsidR="008D372C" w:rsidRDefault="008D372C" w:rsidP="00801D05"/>
                        <w:p w14:paraId="07270934" w14:textId="77777777" w:rsidR="008D372C" w:rsidRPr="0024030A" w:rsidRDefault="008D372C" w:rsidP="00801D05"/>
                        <w:p w14:paraId="7F98B38E" w14:textId="77777777" w:rsidR="008D372C" w:rsidRDefault="008D372C" w:rsidP="00801D05"/>
                        <w:p w14:paraId="202D459D" w14:textId="77777777" w:rsidR="008D372C" w:rsidRPr="0024030A" w:rsidRDefault="008D372C" w:rsidP="00801D05"/>
                        <w:p w14:paraId="03D44D03" w14:textId="77777777" w:rsidR="008D372C" w:rsidRDefault="008D372C" w:rsidP="00801D05"/>
                        <w:p w14:paraId="029B2FAE" w14:textId="77777777" w:rsidR="008D372C" w:rsidRPr="0024030A" w:rsidRDefault="008D372C" w:rsidP="00801D05"/>
                        <w:p w14:paraId="1680D38C" w14:textId="77777777" w:rsidR="008D372C" w:rsidRDefault="008D372C" w:rsidP="00801D05"/>
                        <w:p w14:paraId="67405137" w14:textId="77777777" w:rsidR="008D372C" w:rsidRPr="0024030A" w:rsidRDefault="008D372C" w:rsidP="00801D05"/>
                        <w:p w14:paraId="29789408" w14:textId="77777777" w:rsidR="008D372C" w:rsidRDefault="008D372C" w:rsidP="00801D05"/>
                        <w:p w14:paraId="11D3C3B6" w14:textId="77777777" w:rsidR="008D372C" w:rsidRPr="0024030A" w:rsidRDefault="008D372C" w:rsidP="00801D05"/>
                        <w:p w14:paraId="0407D791" w14:textId="77777777" w:rsidR="008D372C" w:rsidRDefault="008D372C" w:rsidP="00801D05"/>
                        <w:p w14:paraId="3BE57CDD" w14:textId="77777777" w:rsidR="008D372C" w:rsidRPr="0024030A" w:rsidRDefault="008D372C" w:rsidP="00801D05"/>
                        <w:p w14:paraId="6DF4040C" w14:textId="77777777" w:rsidR="008D372C" w:rsidRDefault="008D372C" w:rsidP="00801D05"/>
                        <w:p w14:paraId="454C316D" w14:textId="77777777" w:rsidR="008D372C" w:rsidRPr="0024030A" w:rsidRDefault="008D372C" w:rsidP="00801D05"/>
                        <w:p w14:paraId="17110030" w14:textId="77777777" w:rsidR="008D372C" w:rsidRDefault="008D372C" w:rsidP="00801D05"/>
                        <w:p w14:paraId="0240DFE6" w14:textId="77777777" w:rsidR="008D372C" w:rsidRPr="0024030A" w:rsidRDefault="008D372C" w:rsidP="00801D05"/>
                        <w:p w14:paraId="0DDA1F59" w14:textId="77777777" w:rsidR="008D372C" w:rsidRDefault="008D372C" w:rsidP="00801D05"/>
                        <w:p w14:paraId="03F153EF" w14:textId="77777777" w:rsidR="008D372C" w:rsidRPr="0024030A" w:rsidRDefault="008D372C" w:rsidP="00801D05"/>
                        <w:p w14:paraId="5C2D9D96" w14:textId="77777777" w:rsidR="008D372C" w:rsidRDefault="008D372C" w:rsidP="00801D05"/>
                        <w:p w14:paraId="5D03724F" w14:textId="77777777" w:rsidR="008D372C" w:rsidRPr="0024030A" w:rsidRDefault="008D372C" w:rsidP="00801D05"/>
                        <w:p w14:paraId="68453356" w14:textId="77777777" w:rsidR="008D372C" w:rsidRDefault="008D372C" w:rsidP="00801D05"/>
                        <w:p w14:paraId="41CF66FF" w14:textId="77777777" w:rsidR="008D372C" w:rsidRPr="0024030A" w:rsidRDefault="008D372C" w:rsidP="00801D05"/>
                        <w:p w14:paraId="4CAF2F09" w14:textId="77777777" w:rsidR="008D372C" w:rsidRDefault="008D372C" w:rsidP="00801D05"/>
                        <w:p w14:paraId="77AC4368" w14:textId="77777777" w:rsidR="008D372C" w:rsidRPr="0024030A" w:rsidRDefault="008D372C" w:rsidP="00801D05"/>
                        <w:p w14:paraId="26A2F680" w14:textId="77777777" w:rsidR="008D372C" w:rsidRDefault="008D372C" w:rsidP="00801D05"/>
                        <w:p w14:paraId="54D760F1" w14:textId="77777777" w:rsidR="008D372C" w:rsidRPr="0024030A" w:rsidRDefault="008D372C" w:rsidP="00801D05"/>
                        <w:p w14:paraId="65AEF296" w14:textId="77777777" w:rsidR="008D372C" w:rsidRDefault="008D372C" w:rsidP="00801D05"/>
                        <w:p w14:paraId="039D5A0F" w14:textId="77777777" w:rsidR="008D372C" w:rsidRPr="0024030A" w:rsidRDefault="008D372C" w:rsidP="00801D05"/>
                        <w:p w14:paraId="4694A4B3" w14:textId="77777777" w:rsidR="008D372C" w:rsidRDefault="008D372C" w:rsidP="00801D05"/>
                        <w:p w14:paraId="4F7F4A28" w14:textId="77777777" w:rsidR="008D372C" w:rsidRPr="0024030A" w:rsidRDefault="008D372C" w:rsidP="00801D05"/>
                        <w:p w14:paraId="614CC648" w14:textId="77777777" w:rsidR="008D372C" w:rsidRDefault="008D372C" w:rsidP="00801D05"/>
                        <w:p w14:paraId="595FAB9F" w14:textId="77777777" w:rsidR="008D372C" w:rsidRPr="0024030A" w:rsidRDefault="008D372C" w:rsidP="00801D05"/>
                        <w:p w14:paraId="4647C914" w14:textId="77777777" w:rsidR="008D372C" w:rsidRDefault="008D372C" w:rsidP="00801D05"/>
                        <w:p w14:paraId="4AF9E7B2" w14:textId="77777777" w:rsidR="008D372C" w:rsidRPr="0024030A" w:rsidRDefault="008D372C" w:rsidP="00801D05"/>
                        <w:p w14:paraId="703A72ED" w14:textId="77777777" w:rsidR="008D372C" w:rsidRDefault="008D372C" w:rsidP="00801D05"/>
                        <w:p w14:paraId="0D57D115" w14:textId="77777777" w:rsidR="008D372C" w:rsidRPr="0024030A" w:rsidRDefault="008D372C" w:rsidP="00801D05"/>
                        <w:p w14:paraId="7CFCC427" w14:textId="77777777" w:rsidR="008D372C" w:rsidRDefault="008D372C" w:rsidP="00801D05"/>
                        <w:p w14:paraId="07FE0ED9" w14:textId="77777777" w:rsidR="008D372C" w:rsidRPr="0024030A" w:rsidRDefault="008D372C" w:rsidP="00801D05"/>
                        <w:p w14:paraId="388C45EB" w14:textId="77777777" w:rsidR="008D372C" w:rsidRDefault="008D372C" w:rsidP="00801D05"/>
                        <w:p w14:paraId="78630CDA" w14:textId="77777777" w:rsidR="008D372C" w:rsidRPr="0024030A" w:rsidRDefault="008D372C" w:rsidP="00801D05"/>
                        <w:p w14:paraId="0AF10827" w14:textId="77777777" w:rsidR="008D372C" w:rsidRDefault="008D372C" w:rsidP="00801D05"/>
                        <w:p w14:paraId="5BD26482" w14:textId="77777777" w:rsidR="008D372C" w:rsidRPr="0024030A" w:rsidRDefault="008D372C" w:rsidP="00801D05"/>
                        <w:p w14:paraId="3166ACBD" w14:textId="77777777" w:rsidR="008D372C" w:rsidRDefault="008D372C" w:rsidP="00801D05"/>
                        <w:p w14:paraId="4AFD9C83" w14:textId="77777777" w:rsidR="008D372C" w:rsidRPr="0024030A" w:rsidRDefault="008D372C" w:rsidP="00801D05"/>
                        <w:p w14:paraId="7E6A1CDC" w14:textId="77777777" w:rsidR="008D372C" w:rsidRDefault="008D372C" w:rsidP="00801D05"/>
                        <w:p w14:paraId="47E22ADE" w14:textId="77777777" w:rsidR="008D372C" w:rsidRPr="0024030A" w:rsidRDefault="008D372C" w:rsidP="00801D05"/>
                        <w:p w14:paraId="4A9365BB" w14:textId="77777777" w:rsidR="008D372C" w:rsidRDefault="008D372C" w:rsidP="00801D05"/>
                        <w:p w14:paraId="13B2A408" w14:textId="77777777" w:rsidR="008D372C" w:rsidRPr="0024030A" w:rsidRDefault="008D372C" w:rsidP="00801D05"/>
                        <w:p w14:paraId="474B8C5D" w14:textId="77777777" w:rsidR="008D372C" w:rsidRDefault="008D372C" w:rsidP="00801D05"/>
                        <w:p w14:paraId="3854B43C" w14:textId="77777777" w:rsidR="008D372C" w:rsidRPr="0024030A" w:rsidRDefault="008D372C" w:rsidP="00801D05"/>
                        <w:p w14:paraId="24934395" w14:textId="77777777" w:rsidR="008D372C" w:rsidRDefault="008D372C" w:rsidP="00801D05"/>
                        <w:p w14:paraId="4094602E" w14:textId="77777777" w:rsidR="008D372C" w:rsidRPr="0024030A" w:rsidRDefault="008D372C" w:rsidP="00801D05"/>
                        <w:p w14:paraId="173A8F44" w14:textId="77777777" w:rsidR="008D372C" w:rsidRDefault="008D372C" w:rsidP="00801D05"/>
                        <w:p w14:paraId="3C96F347" w14:textId="77777777" w:rsidR="008D372C" w:rsidRPr="0024030A" w:rsidRDefault="008D372C" w:rsidP="00801D05"/>
                        <w:p w14:paraId="05FFC0E4" w14:textId="77777777" w:rsidR="008D372C" w:rsidRDefault="008D372C" w:rsidP="00801D05"/>
                        <w:p w14:paraId="3F9792FD" w14:textId="77777777" w:rsidR="008D372C" w:rsidRPr="0024030A" w:rsidRDefault="008D372C" w:rsidP="00801D05"/>
                        <w:p w14:paraId="34EEDB89" w14:textId="77777777" w:rsidR="008D372C" w:rsidRDefault="008D372C" w:rsidP="00801D05"/>
                        <w:p w14:paraId="4A68F8A0" w14:textId="77777777" w:rsidR="008D372C" w:rsidRPr="0024030A" w:rsidRDefault="008D372C" w:rsidP="00801D05"/>
                        <w:p w14:paraId="3816F482" w14:textId="77777777" w:rsidR="008D372C" w:rsidRDefault="008D372C" w:rsidP="00801D05"/>
                        <w:p w14:paraId="63AEE5A8" w14:textId="77777777" w:rsidR="008D372C" w:rsidRPr="0024030A" w:rsidRDefault="008D372C" w:rsidP="00801D05"/>
                        <w:p w14:paraId="47AD5458" w14:textId="77777777" w:rsidR="008D372C" w:rsidRDefault="008D372C" w:rsidP="00801D05"/>
                        <w:p w14:paraId="5F89868A" w14:textId="77777777" w:rsidR="008D372C" w:rsidRPr="0024030A" w:rsidRDefault="008D372C" w:rsidP="00801D05"/>
                        <w:p w14:paraId="39FB3C6B" w14:textId="77777777" w:rsidR="008D372C" w:rsidRDefault="008D372C" w:rsidP="00801D05"/>
                        <w:p w14:paraId="76499801" w14:textId="77777777" w:rsidR="008D372C" w:rsidRPr="0024030A" w:rsidRDefault="008D372C" w:rsidP="00801D05"/>
                        <w:p w14:paraId="005954FB" w14:textId="77777777" w:rsidR="008D372C" w:rsidRDefault="008D372C" w:rsidP="00801D05"/>
                        <w:p w14:paraId="7E1DC2F9" w14:textId="77777777" w:rsidR="008D372C" w:rsidRPr="0024030A" w:rsidRDefault="008D372C" w:rsidP="00801D05"/>
                        <w:p w14:paraId="56CDC796" w14:textId="77777777" w:rsidR="008D372C" w:rsidRDefault="008D372C" w:rsidP="00801D05"/>
                        <w:p w14:paraId="2F6EBAC2" w14:textId="77777777" w:rsidR="008D372C" w:rsidRPr="0024030A" w:rsidRDefault="008D372C" w:rsidP="00801D05"/>
                        <w:p w14:paraId="45FF6238" w14:textId="77777777" w:rsidR="008D372C" w:rsidRDefault="008D372C" w:rsidP="00801D05"/>
                        <w:p w14:paraId="7167CB98" w14:textId="77777777" w:rsidR="008D372C" w:rsidRPr="0024030A" w:rsidRDefault="008D372C" w:rsidP="00801D05"/>
                        <w:p w14:paraId="35FA6A79" w14:textId="77777777" w:rsidR="008D372C" w:rsidRDefault="008D372C" w:rsidP="00801D05"/>
                        <w:p w14:paraId="62D37F4B" w14:textId="77777777" w:rsidR="008D372C" w:rsidRPr="0024030A" w:rsidRDefault="008D372C" w:rsidP="00801D05"/>
                        <w:p w14:paraId="66C74A31" w14:textId="77777777" w:rsidR="008D372C" w:rsidRDefault="008D372C" w:rsidP="00801D05"/>
                        <w:p w14:paraId="067633DD" w14:textId="77777777" w:rsidR="008D372C" w:rsidRPr="0024030A" w:rsidRDefault="008D372C" w:rsidP="00801D05"/>
                        <w:p w14:paraId="7FB054A3" w14:textId="77777777" w:rsidR="008D372C" w:rsidRDefault="008D372C" w:rsidP="00801D05"/>
                        <w:p w14:paraId="2AABE9A0" w14:textId="77777777" w:rsidR="008D372C" w:rsidRPr="0024030A" w:rsidRDefault="008D372C" w:rsidP="00801D05"/>
                        <w:p w14:paraId="202E7512" w14:textId="77777777" w:rsidR="008D372C" w:rsidRDefault="008D372C" w:rsidP="00801D05"/>
                        <w:p w14:paraId="314DF421" w14:textId="77777777" w:rsidR="008D372C" w:rsidRPr="0024030A" w:rsidRDefault="008D372C" w:rsidP="00801D05"/>
                        <w:p w14:paraId="169B5F7F" w14:textId="77777777" w:rsidR="008D372C" w:rsidRDefault="008D372C" w:rsidP="00801D05"/>
                        <w:p w14:paraId="61AB45E1" w14:textId="77777777" w:rsidR="008D372C" w:rsidRPr="0024030A" w:rsidRDefault="008D372C" w:rsidP="00801D05"/>
                        <w:p w14:paraId="02A4B22B" w14:textId="77777777" w:rsidR="008D372C" w:rsidRDefault="008D372C" w:rsidP="00801D05"/>
                        <w:p w14:paraId="0353BE8B" w14:textId="77777777" w:rsidR="008D372C" w:rsidRPr="0024030A" w:rsidRDefault="008D372C" w:rsidP="00801D05"/>
                        <w:p w14:paraId="3EC18056" w14:textId="77777777" w:rsidR="008D372C" w:rsidRDefault="008D372C" w:rsidP="00801D05"/>
                        <w:p w14:paraId="206549AB" w14:textId="77777777" w:rsidR="008D372C" w:rsidRPr="0024030A" w:rsidRDefault="008D372C" w:rsidP="00801D05"/>
                        <w:p w14:paraId="68C7DC91" w14:textId="77777777" w:rsidR="008D372C" w:rsidRDefault="008D372C" w:rsidP="00801D05"/>
                        <w:p w14:paraId="56659066" w14:textId="77777777" w:rsidR="008D372C" w:rsidRPr="0024030A" w:rsidRDefault="008D372C" w:rsidP="00801D05"/>
                        <w:p w14:paraId="11617E36" w14:textId="77777777" w:rsidR="008D372C" w:rsidRDefault="008D372C" w:rsidP="00801D05"/>
                        <w:p w14:paraId="64339955" w14:textId="77777777" w:rsidR="008D372C" w:rsidRPr="0024030A" w:rsidRDefault="008D372C" w:rsidP="00801D05"/>
                        <w:p w14:paraId="2A8E492B" w14:textId="77777777" w:rsidR="008D372C" w:rsidRDefault="008D372C" w:rsidP="00801D05"/>
                        <w:p w14:paraId="2F99B0B1" w14:textId="77777777" w:rsidR="008D372C" w:rsidRPr="0024030A" w:rsidRDefault="008D372C" w:rsidP="00801D05"/>
                        <w:p w14:paraId="361C4760" w14:textId="77777777" w:rsidR="008D372C" w:rsidRDefault="008D372C" w:rsidP="00801D05"/>
                        <w:p w14:paraId="75EAF5E1" w14:textId="77777777" w:rsidR="008D372C" w:rsidRPr="0024030A" w:rsidRDefault="008D372C" w:rsidP="00801D05"/>
                        <w:p w14:paraId="51E7A7EE" w14:textId="77777777" w:rsidR="008D372C" w:rsidRDefault="008D372C" w:rsidP="00801D05"/>
                        <w:p w14:paraId="3F224494" w14:textId="77777777" w:rsidR="008D372C" w:rsidRPr="0024030A" w:rsidRDefault="008D372C" w:rsidP="00801D05"/>
                        <w:p w14:paraId="20ADC9EB" w14:textId="77777777" w:rsidR="008D372C" w:rsidRDefault="008D372C" w:rsidP="00801D05"/>
                        <w:p w14:paraId="46280247" w14:textId="77777777" w:rsidR="008D372C" w:rsidRPr="0024030A" w:rsidRDefault="008D372C" w:rsidP="00801D05"/>
                        <w:p w14:paraId="07EC49B2" w14:textId="77777777" w:rsidR="008D372C" w:rsidRDefault="008D372C" w:rsidP="00801D05"/>
                        <w:p w14:paraId="0ED3D45C" w14:textId="77777777" w:rsidR="008D372C" w:rsidRPr="0024030A" w:rsidRDefault="008D372C" w:rsidP="00801D05"/>
                        <w:p w14:paraId="6F8684B7" w14:textId="77777777" w:rsidR="008D372C" w:rsidRDefault="008D372C" w:rsidP="00801D05"/>
                        <w:p w14:paraId="169E62A2" w14:textId="77777777" w:rsidR="008D372C" w:rsidRPr="0024030A" w:rsidRDefault="008D372C" w:rsidP="00801D05"/>
                        <w:p w14:paraId="553AA7F5" w14:textId="77777777" w:rsidR="008D372C" w:rsidRDefault="008D372C" w:rsidP="00801D05"/>
                        <w:p w14:paraId="464A4A4E" w14:textId="77777777" w:rsidR="008D372C" w:rsidRPr="0024030A" w:rsidRDefault="008D372C" w:rsidP="00801D05"/>
                        <w:p w14:paraId="2B11662F" w14:textId="77777777" w:rsidR="008D372C" w:rsidRDefault="008D372C" w:rsidP="00801D05"/>
                        <w:p w14:paraId="5589D65D" w14:textId="77777777" w:rsidR="008D372C" w:rsidRPr="0024030A" w:rsidRDefault="008D372C" w:rsidP="00801D05"/>
                        <w:p w14:paraId="23F19DF4" w14:textId="77777777" w:rsidR="008D372C" w:rsidRDefault="008D372C" w:rsidP="00801D05"/>
                        <w:p w14:paraId="07457043" w14:textId="77777777" w:rsidR="008D372C" w:rsidRPr="0024030A" w:rsidRDefault="008D372C" w:rsidP="00801D05"/>
                        <w:p w14:paraId="0DF06CEB" w14:textId="77777777" w:rsidR="008D372C" w:rsidRDefault="008D372C" w:rsidP="00801D05"/>
                        <w:p w14:paraId="5B8F3E26" w14:textId="77777777" w:rsidR="008D372C" w:rsidRPr="0024030A" w:rsidRDefault="008D372C" w:rsidP="00801D05"/>
                        <w:p w14:paraId="21501C49" w14:textId="77777777" w:rsidR="008D372C" w:rsidRDefault="008D372C" w:rsidP="00801D05"/>
                        <w:p w14:paraId="1959E640" w14:textId="77777777" w:rsidR="008D372C" w:rsidRPr="0024030A" w:rsidRDefault="008D372C" w:rsidP="00801D05"/>
                        <w:p w14:paraId="28E2F4E7" w14:textId="77777777" w:rsidR="008D372C" w:rsidRDefault="008D372C" w:rsidP="00801D05"/>
                        <w:p w14:paraId="25D9F89E" w14:textId="77777777" w:rsidR="008D372C" w:rsidRPr="0024030A" w:rsidRDefault="008D372C" w:rsidP="00801D05"/>
                        <w:p w14:paraId="36238FCE" w14:textId="77777777" w:rsidR="008D372C" w:rsidRDefault="008D372C" w:rsidP="00801D05"/>
                        <w:p w14:paraId="0D50937A" w14:textId="77777777" w:rsidR="008D372C" w:rsidRPr="0024030A" w:rsidRDefault="008D372C" w:rsidP="00801D05"/>
                        <w:p w14:paraId="6736674A" w14:textId="77777777" w:rsidR="008D372C" w:rsidRDefault="008D372C" w:rsidP="00801D05"/>
                        <w:p w14:paraId="2D257606" w14:textId="77777777" w:rsidR="008D372C" w:rsidRPr="0024030A" w:rsidRDefault="008D372C" w:rsidP="00801D05"/>
                        <w:p w14:paraId="112D8C7D" w14:textId="77777777" w:rsidR="008D372C" w:rsidRDefault="008D372C" w:rsidP="00801D05"/>
                        <w:p w14:paraId="1B7355C1" w14:textId="77777777" w:rsidR="008D372C" w:rsidRPr="0024030A" w:rsidRDefault="008D372C" w:rsidP="00801D05"/>
                        <w:p w14:paraId="32AD8563" w14:textId="77777777" w:rsidR="008D372C" w:rsidRDefault="008D372C" w:rsidP="00801D05"/>
                        <w:p w14:paraId="45E2EA40" w14:textId="77777777" w:rsidR="008D372C" w:rsidRPr="0024030A" w:rsidRDefault="008D372C" w:rsidP="00801D05"/>
                        <w:p w14:paraId="2D417770" w14:textId="77777777" w:rsidR="008D372C" w:rsidRDefault="008D372C" w:rsidP="00801D05"/>
                        <w:p w14:paraId="438FC387" w14:textId="77777777" w:rsidR="008D372C" w:rsidRPr="0024030A" w:rsidRDefault="008D372C" w:rsidP="00801D05"/>
                        <w:p w14:paraId="7D4CE296" w14:textId="77777777" w:rsidR="008D372C" w:rsidRDefault="008D372C" w:rsidP="00801D05"/>
                        <w:p w14:paraId="099D9ED0" w14:textId="77777777" w:rsidR="008D372C" w:rsidRPr="0024030A" w:rsidRDefault="008D372C" w:rsidP="00801D05"/>
                        <w:p w14:paraId="7EE25106" w14:textId="77777777" w:rsidR="008D372C" w:rsidRDefault="008D372C" w:rsidP="00801D05"/>
                        <w:p w14:paraId="4B4B4D9D" w14:textId="77777777" w:rsidR="008D372C" w:rsidRPr="0024030A" w:rsidRDefault="008D372C" w:rsidP="00801D05"/>
                        <w:p w14:paraId="22ED5262" w14:textId="77777777" w:rsidR="008D372C" w:rsidRDefault="008D372C" w:rsidP="00801D05"/>
                        <w:p w14:paraId="057E44FC" w14:textId="77777777" w:rsidR="008D372C" w:rsidRPr="0024030A" w:rsidRDefault="008D372C" w:rsidP="00801D05"/>
                        <w:p w14:paraId="582920AE" w14:textId="77777777" w:rsidR="008D372C" w:rsidRDefault="008D372C" w:rsidP="00801D05"/>
                        <w:p w14:paraId="3CD7A8B3" w14:textId="77777777" w:rsidR="008D372C" w:rsidRPr="0024030A" w:rsidRDefault="008D372C" w:rsidP="00801D05"/>
                        <w:p w14:paraId="386FADAD" w14:textId="77777777" w:rsidR="008D372C" w:rsidRDefault="008D372C" w:rsidP="00801D05"/>
                        <w:p w14:paraId="2F6686BD" w14:textId="77777777" w:rsidR="008D372C" w:rsidRPr="0024030A" w:rsidRDefault="008D372C" w:rsidP="00801D05"/>
                        <w:p w14:paraId="0B4BBFAE" w14:textId="77777777" w:rsidR="008D372C" w:rsidRDefault="008D372C" w:rsidP="00801D05"/>
                        <w:p w14:paraId="74052078" w14:textId="77777777" w:rsidR="008D372C" w:rsidRPr="0024030A" w:rsidRDefault="008D372C" w:rsidP="00801D05"/>
                        <w:p w14:paraId="03BB8685" w14:textId="77777777" w:rsidR="008D372C" w:rsidRDefault="008D372C" w:rsidP="00801D05"/>
                        <w:p w14:paraId="4C245796" w14:textId="77777777" w:rsidR="008D372C" w:rsidRPr="0024030A" w:rsidRDefault="008D372C" w:rsidP="00801D05"/>
                        <w:p w14:paraId="2940E2F8" w14:textId="77777777" w:rsidR="008D372C" w:rsidRDefault="008D372C" w:rsidP="00801D05"/>
                        <w:p w14:paraId="395016E4" w14:textId="77777777" w:rsidR="008D372C" w:rsidRPr="0024030A" w:rsidRDefault="008D372C" w:rsidP="00801D05"/>
                        <w:p w14:paraId="508AF7A7" w14:textId="77777777" w:rsidR="008D372C" w:rsidRDefault="008D372C" w:rsidP="00801D05"/>
                        <w:p w14:paraId="7E4B9ECD" w14:textId="77777777" w:rsidR="008D372C" w:rsidRPr="0024030A" w:rsidRDefault="008D372C" w:rsidP="00801D05"/>
                        <w:p w14:paraId="36181636" w14:textId="77777777" w:rsidR="008D372C" w:rsidRDefault="008D372C" w:rsidP="00801D05"/>
                        <w:p w14:paraId="5518D348" w14:textId="77777777" w:rsidR="008D372C" w:rsidRPr="0024030A" w:rsidRDefault="008D372C" w:rsidP="00801D05"/>
                        <w:p w14:paraId="346E5DCE" w14:textId="77777777" w:rsidR="008D372C" w:rsidRDefault="008D372C" w:rsidP="00801D05"/>
                        <w:p w14:paraId="091169DA" w14:textId="77777777" w:rsidR="008D372C" w:rsidRPr="0024030A" w:rsidRDefault="008D372C" w:rsidP="00801D05"/>
                        <w:p w14:paraId="7C1684A4" w14:textId="77777777" w:rsidR="008D372C" w:rsidRDefault="008D372C" w:rsidP="00801D05"/>
                        <w:p w14:paraId="06EB8D7B" w14:textId="77777777" w:rsidR="008D372C" w:rsidRPr="0024030A" w:rsidRDefault="008D372C" w:rsidP="00801D05"/>
                        <w:p w14:paraId="159F4B94" w14:textId="77777777" w:rsidR="008D372C" w:rsidRDefault="008D372C" w:rsidP="00801D05"/>
                        <w:p w14:paraId="1B232078" w14:textId="77777777" w:rsidR="008D372C" w:rsidRPr="0024030A" w:rsidRDefault="008D372C" w:rsidP="00801D05"/>
                        <w:p w14:paraId="2DA15BCF" w14:textId="77777777" w:rsidR="008D372C" w:rsidRDefault="008D372C" w:rsidP="00801D05"/>
                        <w:p w14:paraId="224BE13A" w14:textId="77777777" w:rsidR="008D372C" w:rsidRPr="0024030A" w:rsidRDefault="008D372C" w:rsidP="00801D05"/>
                        <w:p w14:paraId="540C3D6B" w14:textId="77777777" w:rsidR="008D372C" w:rsidRDefault="008D372C" w:rsidP="00801D05"/>
                        <w:p w14:paraId="749D196B" w14:textId="77777777" w:rsidR="008D372C" w:rsidRPr="0024030A" w:rsidRDefault="008D372C" w:rsidP="00801D05"/>
                        <w:p w14:paraId="49E51F1F" w14:textId="77777777" w:rsidR="008D372C" w:rsidRDefault="008D372C" w:rsidP="00801D05"/>
                        <w:p w14:paraId="75E7CED6" w14:textId="77777777" w:rsidR="008D372C" w:rsidRPr="0024030A" w:rsidRDefault="008D372C" w:rsidP="00801D05"/>
                        <w:p w14:paraId="58F6DB21" w14:textId="77777777" w:rsidR="008D372C" w:rsidRDefault="008D372C" w:rsidP="00801D05"/>
                        <w:p w14:paraId="114176B4" w14:textId="77777777" w:rsidR="008D372C" w:rsidRPr="0024030A" w:rsidRDefault="008D372C" w:rsidP="00801D05"/>
                        <w:p w14:paraId="17739895" w14:textId="77777777" w:rsidR="008D372C" w:rsidRDefault="008D372C" w:rsidP="00801D05"/>
                        <w:p w14:paraId="48B140A7" w14:textId="77777777" w:rsidR="008D372C" w:rsidRPr="0024030A" w:rsidRDefault="008D372C" w:rsidP="00801D05"/>
                        <w:p w14:paraId="530A2D2B" w14:textId="77777777" w:rsidR="008D372C" w:rsidRDefault="008D372C" w:rsidP="00801D05"/>
                        <w:p w14:paraId="4873B70B" w14:textId="77777777" w:rsidR="008D372C" w:rsidRPr="0024030A" w:rsidRDefault="008D372C" w:rsidP="00801D05"/>
                        <w:p w14:paraId="1A41F478" w14:textId="77777777" w:rsidR="008D372C" w:rsidRDefault="008D372C" w:rsidP="00801D05"/>
                        <w:p w14:paraId="6F4C6067" w14:textId="77777777" w:rsidR="008D372C" w:rsidRPr="0024030A" w:rsidRDefault="008D372C" w:rsidP="00801D05"/>
                        <w:p w14:paraId="601B5430" w14:textId="77777777" w:rsidR="008D372C" w:rsidRDefault="008D372C" w:rsidP="00801D05"/>
                        <w:p w14:paraId="1379B08C" w14:textId="77777777" w:rsidR="008D372C" w:rsidRPr="0024030A" w:rsidRDefault="008D372C" w:rsidP="00801D05"/>
                        <w:p w14:paraId="3E76AF0B" w14:textId="77777777" w:rsidR="008D372C" w:rsidRDefault="008D372C" w:rsidP="00801D05"/>
                        <w:p w14:paraId="6A261E12" w14:textId="77777777" w:rsidR="008D372C" w:rsidRPr="0024030A" w:rsidRDefault="008D372C" w:rsidP="00801D05"/>
                        <w:p w14:paraId="535C9A04" w14:textId="77777777" w:rsidR="008D372C" w:rsidRDefault="008D372C" w:rsidP="00801D05"/>
                        <w:p w14:paraId="228D6080" w14:textId="77777777" w:rsidR="008D372C" w:rsidRPr="0024030A" w:rsidRDefault="008D372C" w:rsidP="00801D05"/>
                        <w:p w14:paraId="24BBC832" w14:textId="77777777" w:rsidR="008D372C" w:rsidRDefault="008D372C" w:rsidP="00801D05"/>
                        <w:p w14:paraId="52FBFAC2" w14:textId="77777777" w:rsidR="008D372C" w:rsidRPr="0024030A" w:rsidRDefault="008D372C" w:rsidP="00801D05"/>
                        <w:p w14:paraId="27CFC117" w14:textId="77777777" w:rsidR="008D372C" w:rsidRDefault="008D372C" w:rsidP="00801D05"/>
                        <w:p w14:paraId="682F564F" w14:textId="77777777" w:rsidR="008D372C" w:rsidRPr="0024030A" w:rsidRDefault="008D372C" w:rsidP="00801D05"/>
                        <w:p w14:paraId="7B0F156C" w14:textId="77777777" w:rsidR="008D372C" w:rsidRDefault="008D372C" w:rsidP="00801D05"/>
                        <w:p w14:paraId="0CB5D2B0" w14:textId="77777777" w:rsidR="008D372C" w:rsidRPr="0024030A" w:rsidRDefault="008D372C" w:rsidP="00801D05"/>
                        <w:p w14:paraId="3660668E" w14:textId="77777777" w:rsidR="008D372C" w:rsidRDefault="008D372C" w:rsidP="00801D05"/>
                        <w:p w14:paraId="2B4B2D67" w14:textId="77777777" w:rsidR="008D372C" w:rsidRPr="0024030A" w:rsidRDefault="008D372C" w:rsidP="00801D05"/>
                        <w:p w14:paraId="7E199DC2" w14:textId="77777777" w:rsidR="008D372C" w:rsidRDefault="008D372C" w:rsidP="00801D05"/>
                        <w:p w14:paraId="37C61769" w14:textId="77777777" w:rsidR="008D372C" w:rsidRPr="0024030A" w:rsidRDefault="008D372C" w:rsidP="00801D05"/>
                        <w:p w14:paraId="457CDB67" w14:textId="77777777" w:rsidR="008D372C" w:rsidRDefault="008D372C" w:rsidP="00801D05"/>
                        <w:p w14:paraId="61F9EA76" w14:textId="77777777" w:rsidR="008D372C" w:rsidRPr="0024030A" w:rsidRDefault="008D372C" w:rsidP="00801D05"/>
                        <w:p w14:paraId="4BA4AE39" w14:textId="77777777" w:rsidR="008D372C" w:rsidRDefault="008D372C" w:rsidP="00801D05"/>
                        <w:p w14:paraId="07BC9621" w14:textId="77777777" w:rsidR="008D372C" w:rsidRPr="0024030A" w:rsidRDefault="008D372C" w:rsidP="00801D05"/>
                        <w:p w14:paraId="68D82629" w14:textId="77777777" w:rsidR="008D372C" w:rsidRDefault="008D372C" w:rsidP="00801D05"/>
                        <w:p w14:paraId="473CD93F" w14:textId="77777777" w:rsidR="008D372C" w:rsidRPr="0024030A" w:rsidRDefault="008D372C" w:rsidP="00801D05"/>
                        <w:p w14:paraId="04672460" w14:textId="77777777" w:rsidR="008D372C" w:rsidRDefault="008D372C" w:rsidP="00801D05"/>
                        <w:p w14:paraId="03EB2C3A" w14:textId="77777777" w:rsidR="008D372C" w:rsidRPr="0024030A" w:rsidRDefault="008D372C" w:rsidP="00801D05"/>
                        <w:p w14:paraId="700C6D22" w14:textId="77777777" w:rsidR="008D372C" w:rsidRDefault="008D372C" w:rsidP="00801D05"/>
                        <w:p w14:paraId="27C396CE" w14:textId="77777777" w:rsidR="008D372C" w:rsidRPr="0024030A" w:rsidRDefault="008D372C" w:rsidP="00801D05"/>
                        <w:p w14:paraId="157D3494" w14:textId="77777777" w:rsidR="008D372C" w:rsidRDefault="008D372C" w:rsidP="00801D05"/>
                        <w:p w14:paraId="7F56E023" w14:textId="77777777" w:rsidR="008D372C" w:rsidRPr="0024030A" w:rsidRDefault="008D372C" w:rsidP="00801D05"/>
                        <w:p w14:paraId="42E19EC4" w14:textId="77777777" w:rsidR="008D372C" w:rsidRDefault="008D372C" w:rsidP="00801D05"/>
                        <w:p w14:paraId="6494AF60" w14:textId="77777777" w:rsidR="008D372C" w:rsidRPr="0024030A" w:rsidRDefault="008D372C" w:rsidP="00801D05"/>
                        <w:p w14:paraId="3718DE7A" w14:textId="77777777" w:rsidR="008D372C" w:rsidRDefault="008D372C" w:rsidP="00801D05"/>
                        <w:p w14:paraId="501BB7AD" w14:textId="77777777" w:rsidR="008D372C" w:rsidRPr="0024030A" w:rsidRDefault="008D372C" w:rsidP="00801D05"/>
                        <w:p w14:paraId="52623B04" w14:textId="77777777" w:rsidR="008D372C" w:rsidRDefault="008D372C" w:rsidP="00801D05"/>
                        <w:p w14:paraId="1D7EFA1F" w14:textId="77777777" w:rsidR="008D372C" w:rsidRPr="0024030A" w:rsidRDefault="008D372C" w:rsidP="00801D05"/>
                        <w:p w14:paraId="2B4E3FCB" w14:textId="77777777" w:rsidR="008D372C" w:rsidRDefault="008D372C" w:rsidP="00801D05"/>
                        <w:p w14:paraId="73F221FD" w14:textId="77777777" w:rsidR="008D372C" w:rsidRPr="0024030A" w:rsidRDefault="008D372C" w:rsidP="00801D05"/>
                        <w:p w14:paraId="2B0EDF8C" w14:textId="77777777" w:rsidR="008D372C" w:rsidRDefault="008D372C" w:rsidP="00801D05"/>
                        <w:p w14:paraId="74A2C26A" w14:textId="77777777" w:rsidR="008D372C" w:rsidRPr="0024030A" w:rsidRDefault="008D372C" w:rsidP="00801D05"/>
                        <w:p w14:paraId="2309646E" w14:textId="77777777" w:rsidR="008D372C" w:rsidRDefault="008D372C" w:rsidP="00801D05"/>
                        <w:p w14:paraId="3A5E969E" w14:textId="77777777" w:rsidR="008D372C" w:rsidRPr="0024030A" w:rsidRDefault="008D372C" w:rsidP="00801D05"/>
                        <w:p w14:paraId="59C51040" w14:textId="77777777" w:rsidR="008D372C" w:rsidRDefault="008D372C" w:rsidP="00801D05"/>
                        <w:p w14:paraId="780D53D1" w14:textId="77777777" w:rsidR="008D372C" w:rsidRPr="0024030A" w:rsidRDefault="008D372C" w:rsidP="00801D05"/>
                        <w:p w14:paraId="325580B2" w14:textId="77777777" w:rsidR="008D372C" w:rsidRDefault="008D372C" w:rsidP="00801D05"/>
                        <w:p w14:paraId="15370B9A" w14:textId="77777777" w:rsidR="008D372C" w:rsidRPr="0024030A" w:rsidRDefault="008D372C" w:rsidP="00801D05"/>
                        <w:p w14:paraId="7BC4CBBD" w14:textId="77777777" w:rsidR="008D372C" w:rsidRDefault="008D372C" w:rsidP="00801D05"/>
                        <w:p w14:paraId="47C905B9" w14:textId="77777777" w:rsidR="008D372C" w:rsidRPr="0024030A" w:rsidRDefault="008D372C" w:rsidP="00801D05"/>
                        <w:p w14:paraId="05ED71FD" w14:textId="77777777" w:rsidR="008D372C" w:rsidRDefault="008D372C" w:rsidP="00801D05"/>
                        <w:p w14:paraId="013A99FB" w14:textId="77777777" w:rsidR="008D372C" w:rsidRPr="0024030A" w:rsidRDefault="008D372C" w:rsidP="00801D05"/>
                        <w:p w14:paraId="4031E5F6" w14:textId="77777777" w:rsidR="008D372C" w:rsidRDefault="008D372C" w:rsidP="00801D05"/>
                        <w:p w14:paraId="554FD58D" w14:textId="77777777" w:rsidR="008D372C" w:rsidRPr="0024030A" w:rsidRDefault="008D372C" w:rsidP="00801D05"/>
                        <w:p w14:paraId="72C05697" w14:textId="77777777" w:rsidR="008D372C" w:rsidRDefault="008D372C" w:rsidP="00801D05"/>
                        <w:p w14:paraId="57C6CCED" w14:textId="77777777" w:rsidR="008D372C" w:rsidRPr="0024030A" w:rsidRDefault="008D372C" w:rsidP="00801D05"/>
                        <w:p w14:paraId="00B0737F" w14:textId="77777777" w:rsidR="008D372C" w:rsidRDefault="008D372C" w:rsidP="00801D05"/>
                        <w:p w14:paraId="0C4B88FC" w14:textId="77777777" w:rsidR="008D372C" w:rsidRPr="0024030A" w:rsidRDefault="008D372C" w:rsidP="00801D05"/>
                        <w:p w14:paraId="48D2E7B7" w14:textId="77777777" w:rsidR="008D372C" w:rsidRDefault="008D372C" w:rsidP="00801D05"/>
                        <w:p w14:paraId="5E10375A" w14:textId="77777777" w:rsidR="008D372C" w:rsidRPr="0024030A" w:rsidRDefault="008D372C" w:rsidP="00801D05"/>
                        <w:p w14:paraId="2F284E04" w14:textId="77777777" w:rsidR="008D372C" w:rsidRDefault="008D372C" w:rsidP="00801D05"/>
                        <w:p w14:paraId="3845AC85" w14:textId="77777777" w:rsidR="008D372C" w:rsidRPr="0024030A" w:rsidRDefault="008D372C" w:rsidP="00801D05"/>
                        <w:p w14:paraId="63F84594" w14:textId="77777777" w:rsidR="008D372C" w:rsidRDefault="008D372C" w:rsidP="00801D05"/>
                        <w:p w14:paraId="469221BF" w14:textId="77777777" w:rsidR="008D372C" w:rsidRPr="0024030A" w:rsidRDefault="008D372C" w:rsidP="00801D05"/>
                        <w:p w14:paraId="6F257433" w14:textId="77777777" w:rsidR="008D372C" w:rsidRDefault="008D372C" w:rsidP="00801D05"/>
                        <w:p w14:paraId="0AE7C43D" w14:textId="77777777" w:rsidR="008D372C" w:rsidRPr="0024030A" w:rsidRDefault="008D372C" w:rsidP="00801D05"/>
                        <w:p w14:paraId="78600770" w14:textId="77777777" w:rsidR="008D372C" w:rsidRDefault="008D372C" w:rsidP="00801D05"/>
                        <w:p w14:paraId="170A4522" w14:textId="77777777" w:rsidR="008D372C" w:rsidRPr="0024030A" w:rsidRDefault="008D372C" w:rsidP="00801D05"/>
                        <w:p w14:paraId="000ADD22" w14:textId="77777777" w:rsidR="008D372C" w:rsidRDefault="008D372C" w:rsidP="00801D05"/>
                        <w:p w14:paraId="3BD2022C" w14:textId="77777777" w:rsidR="008D372C" w:rsidRPr="0024030A" w:rsidRDefault="008D372C" w:rsidP="00801D05"/>
                        <w:p w14:paraId="02AA1AE5" w14:textId="77777777" w:rsidR="008D372C" w:rsidRDefault="008D372C" w:rsidP="00801D05"/>
                        <w:p w14:paraId="52D67A30" w14:textId="77777777" w:rsidR="008D372C" w:rsidRPr="0024030A" w:rsidRDefault="008D372C" w:rsidP="00801D05"/>
                        <w:p w14:paraId="091A69B8" w14:textId="77777777" w:rsidR="008D372C" w:rsidRDefault="008D372C" w:rsidP="00801D05"/>
                        <w:p w14:paraId="55568000" w14:textId="77777777" w:rsidR="008D372C" w:rsidRPr="0024030A" w:rsidRDefault="008D372C" w:rsidP="00801D05"/>
                        <w:p w14:paraId="727956C4" w14:textId="77777777" w:rsidR="008D372C" w:rsidRDefault="008D372C" w:rsidP="00801D05"/>
                        <w:p w14:paraId="34028415" w14:textId="77777777" w:rsidR="008D372C" w:rsidRPr="0024030A" w:rsidRDefault="008D372C" w:rsidP="00801D05"/>
                        <w:p w14:paraId="5F91DC3D" w14:textId="77777777" w:rsidR="008D372C" w:rsidRDefault="008D372C" w:rsidP="00801D05"/>
                        <w:p w14:paraId="79BAFC5A" w14:textId="77777777" w:rsidR="008D372C" w:rsidRPr="0024030A" w:rsidRDefault="008D372C" w:rsidP="00801D05"/>
                        <w:p w14:paraId="157013FD" w14:textId="77777777" w:rsidR="008D372C" w:rsidRDefault="008D372C" w:rsidP="00801D05"/>
                        <w:p w14:paraId="07BB9E2A" w14:textId="77777777" w:rsidR="008D372C" w:rsidRPr="0024030A" w:rsidRDefault="008D372C" w:rsidP="00801D05"/>
                        <w:p w14:paraId="43AF6F26" w14:textId="77777777" w:rsidR="008D372C" w:rsidRDefault="008D372C" w:rsidP="00801D05"/>
                        <w:p w14:paraId="3C47DFFE" w14:textId="77777777" w:rsidR="008D372C" w:rsidRPr="0024030A" w:rsidRDefault="008D372C" w:rsidP="00801D05"/>
                        <w:p w14:paraId="2C68EF49" w14:textId="77777777" w:rsidR="008D372C" w:rsidRDefault="008D372C" w:rsidP="00801D05"/>
                        <w:p w14:paraId="50B09F75" w14:textId="77777777" w:rsidR="008D372C" w:rsidRPr="0024030A" w:rsidRDefault="008D372C" w:rsidP="00801D05"/>
                        <w:p w14:paraId="22E2207A" w14:textId="77777777" w:rsidR="008D372C" w:rsidRDefault="008D372C" w:rsidP="00801D05"/>
                        <w:p w14:paraId="58049B0C" w14:textId="77777777" w:rsidR="008D372C" w:rsidRPr="0024030A" w:rsidRDefault="008D372C" w:rsidP="00801D05"/>
                        <w:p w14:paraId="43BCF413" w14:textId="77777777" w:rsidR="008D372C" w:rsidRDefault="008D372C" w:rsidP="00801D05"/>
                        <w:p w14:paraId="42EC5924" w14:textId="77777777" w:rsidR="008D372C" w:rsidRPr="0024030A" w:rsidRDefault="008D372C" w:rsidP="00801D05"/>
                        <w:p w14:paraId="00248490" w14:textId="77777777" w:rsidR="008D372C" w:rsidRDefault="008D372C" w:rsidP="00801D05"/>
                        <w:p w14:paraId="13FE2A8F" w14:textId="77777777" w:rsidR="008D372C" w:rsidRPr="0024030A" w:rsidRDefault="008D372C" w:rsidP="00801D05"/>
                        <w:p w14:paraId="18B363CE" w14:textId="77777777" w:rsidR="008D372C" w:rsidRDefault="008D372C" w:rsidP="00801D05"/>
                        <w:p w14:paraId="35088BFE" w14:textId="77777777" w:rsidR="008D372C" w:rsidRPr="0024030A" w:rsidRDefault="008D372C" w:rsidP="00801D05"/>
                        <w:p w14:paraId="23EF571D" w14:textId="77777777" w:rsidR="008D372C" w:rsidRDefault="008D372C" w:rsidP="00801D05"/>
                        <w:p w14:paraId="2FEDB64C" w14:textId="77777777" w:rsidR="008D372C" w:rsidRPr="0024030A" w:rsidRDefault="008D372C" w:rsidP="00801D05"/>
                        <w:p w14:paraId="4D775561" w14:textId="77777777" w:rsidR="008D372C" w:rsidRDefault="008D372C" w:rsidP="00801D05"/>
                        <w:p w14:paraId="761346EC" w14:textId="77777777" w:rsidR="008D372C" w:rsidRPr="0024030A" w:rsidRDefault="008D372C" w:rsidP="00801D05"/>
                        <w:p w14:paraId="5C94C006" w14:textId="77777777" w:rsidR="008D372C" w:rsidRDefault="008D372C" w:rsidP="00801D05"/>
                        <w:p w14:paraId="51977C6C" w14:textId="77777777" w:rsidR="008D372C" w:rsidRPr="0024030A" w:rsidRDefault="008D372C" w:rsidP="00801D05"/>
                        <w:p w14:paraId="3B8D17B2" w14:textId="77777777" w:rsidR="008D372C" w:rsidRDefault="008D372C" w:rsidP="00801D05"/>
                        <w:p w14:paraId="2ED2E70D" w14:textId="77777777" w:rsidR="008D372C" w:rsidRPr="0024030A" w:rsidRDefault="008D372C" w:rsidP="00801D05"/>
                        <w:p w14:paraId="6BF699F6" w14:textId="77777777" w:rsidR="008D372C" w:rsidRDefault="008D372C" w:rsidP="00801D05"/>
                        <w:p w14:paraId="6E7D7411" w14:textId="77777777" w:rsidR="008D372C" w:rsidRPr="0024030A" w:rsidRDefault="008D372C" w:rsidP="00801D05"/>
                        <w:p w14:paraId="5DDA9A33" w14:textId="77777777" w:rsidR="008D372C" w:rsidRDefault="008D372C" w:rsidP="00801D05"/>
                        <w:p w14:paraId="265A7144" w14:textId="77777777" w:rsidR="008D372C" w:rsidRPr="0024030A" w:rsidRDefault="008D372C" w:rsidP="00801D05"/>
                        <w:p w14:paraId="76B81644" w14:textId="77777777" w:rsidR="008D372C" w:rsidRDefault="008D372C" w:rsidP="00801D05"/>
                        <w:p w14:paraId="0F3B235F" w14:textId="77777777" w:rsidR="008D372C" w:rsidRPr="0024030A" w:rsidRDefault="008D372C" w:rsidP="00801D05"/>
                        <w:p w14:paraId="6AC89FF1" w14:textId="77777777" w:rsidR="008D372C" w:rsidRDefault="008D372C" w:rsidP="00801D05"/>
                        <w:p w14:paraId="2DACD5BD" w14:textId="77777777" w:rsidR="008D372C" w:rsidRPr="0024030A" w:rsidRDefault="008D372C" w:rsidP="00801D05"/>
                        <w:p w14:paraId="5A9090CB" w14:textId="77777777" w:rsidR="008D372C" w:rsidRDefault="008D372C" w:rsidP="00801D05"/>
                        <w:p w14:paraId="770FB37A" w14:textId="77777777" w:rsidR="008D372C" w:rsidRPr="0024030A" w:rsidRDefault="008D372C" w:rsidP="00801D05"/>
                        <w:p w14:paraId="30655990" w14:textId="77777777" w:rsidR="008D372C" w:rsidRDefault="008D372C" w:rsidP="00801D05"/>
                        <w:p w14:paraId="3B29C819" w14:textId="77777777" w:rsidR="008D372C" w:rsidRPr="0024030A" w:rsidRDefault="008D372C" w:rsidP="00801D05"/>
                        <w:p w14:paraId="4CEE384E" w14:textId="77777777" w:rsidR="008D372C" w:rsidRDefault="008D372C" w:rsidP="00801D05"/>
                        <w:p w14:paraId="69F2DE47" w14:textId="77777777" w:rsidR="008D372C" w:rsidRPr="0024030A" w:rsidRDefault="008D372C" w:rsidP="00801D05"/>
                        <w:p w14:paraId="254630BF" w14:textId="77777777" w:rsidR="008D372C" w:rsidRDefault="008D372C" w:rsidP="00801D05"/>
                        <w:p w14:paraId="10C8D8E5" w14:textId="77777777" w:rsidR="008D372C" w:rsidRPr="0024030A" w:rsidRDefault="008D372C" w:rsidP="00801D05"/>
                        <w:p w14:paraId="043583F0" w14:textId="77777777" w:rsidR="008D372C" w:rsidRDefault="008D372C" w:rsidP="00801D05"/>
                        <w:p w14:paraId="14135140" w14:textId="77777777" w:rsidR="008D372C" w:rsidRPr="0024030A" w:rsidRDefault="008D372C" w:rsidP="00801D05"/>
                        <w:p w14:paraId="4420CD88" w14:textId="77777777" w:rsidR="008D372C" w:rsidRDefault="008D372C" w:rsidP="00801D05"/>
                        <w:p w14:paraId="3979A69C" w14:textId="77777777" w:rsidR="008D372C" w:rsidRPr="0024030A" w:rsidRDefault="008D372C" w:rsidP="00801D05"/>
                        <w:p w14:paraId="0AF97E19" w14:textId="77777777" w:rsidR="008D372C" w:rsidRDefault="008D372C" w:rsidP="00801D05"/>
                        <w:p w14:paraId="20674D3D" w14:textId="77777777" w:rsidR="008D372C" w:rsidRPr="0024030A" w:rsidRDefault="008D372C" w:rsidP="00801D05"/>
                        <w:p w14:paraId="360AF3EE" w14:textId="77777777" w:rsidR="008D372C" w:rsidRDefault="008D372C" w:rsidP="00801D05"/>
                        <w:p w14:paraId="5D3CB1F9" w14:textId="77777777" w:rsidR="008D372C" w:rsidRPr="0024030A" w:rsidRDefault="008D372C" w:rsidP="00801D05"/>
                        <w:p w14:paraId="7C84865A" w14:textId="77777777" w:rsidR="008D372C" w:rsidRDefault="008D372C" w:rsidP="00801D05"/>
                        <w:p w14:paraId="0323364A" w14:textId="77777777" w:rsidR="008D372C" w:rsidRPr="0024030A" w:rsidRDefault="008D372C" w:rsidP="00801D05"/>
                        <w:p w14:paraId="78E677A4" w14:textId="77777777" w:rsidR="008D372C" w:rsidRDefault="008D372C" w:rsidP="00801D05"/>
                        <w:p w14:paraId="3C88C8B7" w14:textId="77777777" w:rsidR="008D372C" w:rsidRPr="0024030A" w:rsidRDefault="008D372C" w:rsidP="00801D05"/>
                        <w:p w14:paraId="6688E1E1" w14:textId="77777777" w:rsidR="008D372C" w:rsidRDefault="008D372C" w:rsidP="00801D05"/>
                        <w:p w14:paraId="2C4E66EE" w14:textId="77777777" w:rsidR="008D372C" w:rsidRPr="0024030A" w:rsidRDefault="008D372C" w:rsidP="00801D05"/>
                        <w:p w14:paraId="56CF8B68" w14:textId="77777777" w:rsidR="008D372C" w:rsidRDefault="008D372C" w:rsidP="00801D05"/>
                        <w:p w14:paraId="7323F18A" w14:textId="77777777" w:rsidR="008D372C" w:rsidRPr="0024030A" w:rsidRDefault="008D372C" w:rsidP="00801D05"/>
                        <w:p w14:paraId="44F63664" w14:textId="77777777" w:rsidR="008D372C" w:rsidRDefault="008D372C" w:rsidP="00801D05"/>
                        <w:p w14:paraId="34916C87" w14:textId="77777777" w:rsidR="008D372C" w:rsidRPr="0024030A" w:rsidRDefault="008D372C" w:rsidP="00801D05"/>
                        <w:p w14:paraId="49FD347C" w14:textId="77777777" w:rsidR="008D372C" w:rsidRDefault="008D372C" w:rsidP="00801D05"/>
                        <w:p w14:paraId="11D350CB" w14:textId="77777777" w:rsidR="008D372C" w:rsidRPr="0024030A" w:rsidRDefault="008D372C" w:rsidP="00801D05"/>
                        <w:p w14:paraId="72CF23C1" w14:textId="77777777" w:rsidR="008D372C" w:rsidRDefault="008D372C" w:rsidP="00801D05"/>
                        <w:p w14:paraId="0F9BA32B" w14:textId="77777777" w:rsidR="008D372C" w:rsidRPr="0024030A" w:rsidRDefault="008D372C" w:rsidP="00801D05"/>
                        <w:p w14:paraId="60CF6C6E" w14:textId="77777777" w:rsidR="008D372C" w:rsidRDefault="008D372C" w:rsidP="00801D05"/>
                        <w:p w14:paraId="107FA090" w14:textId="77777777" w:rsidR="008D372C" w:rsidRPr="0024030A" w:rsidRDefault="008D372C" w:rsidP="00801D05"/>
                        <w:p w14:paraId="0B3F7DAC" w14:textId="77777777" w:rsidR="008D372C" w:rsidRDefault="008D372C" w:rsidP="00801D05"/>
                        <w:p w14:paraId="1DC4DC4B" w14:textId="77777777" w:rsidR="008D372C" w:rsidRPr="0024030A" w:rsidRDefault="008D372C" w:rsidP="00801D05"/>
                        <w:p w14:paraId="2443F48D" w14:textId="77777777" w:rsidR="008D372C" w:rsidRDefault="008D372C" w:rsidP="00801D05"/>
                        <w:p w14:paraId="5E098DC0" w14:textId="77777777" w:rsidR="008D372C" w:rsidRPr="0024030A" w:rsidRDefault="008D372C" w:rsidP="00801D05"/>
                        <w:p w14:paraId="2F8FF85C" w14:textId="77777777" w:rsidR="008D372C" w:rsidRDefault="008D372C" w:rsidP="00801D05"/>
                        <w:p w14:paraId="4137B3B2" w14:textId="77777777" w:rsidR="008D372C" w:rsidRPr="0024030A" w:rsidRDefault="008D372C" w:rsidP="00801D05"/>
                        <w:p w14:paraId="10F57814" w14:textId="77777777" w:rsidR="008D372C" w:rsidRDefault="008D372C" w:rsidP="00801D05"/>
                        <w:p w14:paraId="340C4486" w14:textId="77777777" w:rsidR="008D372C" w:rsidRPr="0024030A" w:rsidRDefault="008D372C" w:rsidP="00801D05"/>
                        <w:p w14:paraId="55AD976E" w14:textId="77777777" w:rsidR="008D372C" w:rsidRDefault="008D372C" w:rsidP="00801D05"/>
                        <w:p w14:paraId="7F972D20" w14:textId="77777777" w:rsidR="008D372C" w:rsidRPr="0024030A" w:rsidRDefault="008D372C" w:rsidP="00801D05"/>
                        <w:p w14:paraId="65AB207B" w14:textId="77777777" w:rsidR="008D372C" w:rsidRDefault="008D372C" w:rsidP="00801D05"/>
                        <w:p w14:paraId="7109F243" w14:textId="77777777" w:rsidR="008D372C" w:rsidRPr="0024030A" w:rsidRDefault="008D372C" w:rsidP="00801D05"/>
                        <w:p w14:paraId="259FDD8B" w14:textId="77777777" w:rsidR="008D372C" w:rsidRDefault="008D372C" w:rsidP="00801D05"/>
                        <w:p w14:paraId="0102D1E0" w14:textId="77777777" w:rsidR="008D372C" w:rsidRPr="0024030A" w:rsidRDefault="008D372C" w:rsidP="00801D05"/>
                        <w:p w14:paraId="643A3093" w14:textId="77777777" w:rsidR="008D372C" w:rsidRDefault="008D372C" w:rsidP="00801D05"/>
                        <w:p w14:paraId="27666C12" w14:textId="77777777" w:rsidR="008D372C" w:rsidRPr="0024030A" w:rsidRDefault="008D372C" w:rsidP="00801D05"/>
                        <w:p w14:paraId="1F4CA65D" w14:textId="77777777" w:rsidR="008D372C" w:rsidRDefault="008D372C" w:rsidP="00801D05"/>
                        <w:p w14:paraId="5A96FD9F" w14:textId="77777777" w:rsidR="008D372C" w:rsidRPr="0024030A" w:rsidRDefault="008D372C" w:rsidP="00801D05"/>
                        <w:p w14:paraId="6D8CB3AC" w14:textId="77777777" w:rsidR="008D372C" w:rsidRDefault="008D372C" w:rsidP="00801D05"/>
                        <w:p w14:paraId="49D5B170" w14:textId="77777777" w:rsidR="008D372C" w:rsidRPr="0024030A" w:rsidRDefault="008D372C" w:rsidP="00801D05"/>
                        <w:p w14:paraId="2604FB84" w14:textId="77777777" w:rsidR="008D372C" w:rsidRDefault="008D372C" w:rsidP="00801D05"/>
                        <w:p w14:paraId="2831CB06" w14:textId="77777777" w:rsidR="008D372C" w:rsidRPr="0024030A" w:rsidRDefault="008D372C" w:rsidP="00801D05"/>
                        <w:p w14:paraId="19467761" w14:textId="77777777" w:rsidR="008D372C" w:rsidRDefault="008D372C" w:rsidP="00801D05"/>
                        <w:p w14:paraId="3F5E81AE" w14:textId="77777777" w:rsidR="008D372C" w:rsidRPr="0024030A" w:rsidRDefault="008D372C" w:rsidP="00801D05"/>
                        <w:p w14:paraId="27A1C7F4" w14:textId="77777777" w:rsidR="008D372C" w:rsidRDefault="008D372C" w:rsidP="00801D05"/>
                        <w:p w14:paraId="0480AA05" w14:textId="77777777" w:rsidR="008D372C" w:rsidRPr="0024030A" w:rsidRDefault="008D372C" w:rsidP="00801D05"/>
                        <w:p w14:paraId="57073524" w14:textId="77777777" w:rsidR="008D372C" w:rsidRDefault="008D372C" w:rsidP="00801D05"/>
                        <w:p w14:paraId="4A8E902D" w14:textId="77777777" w:rsidR="008D372C" w:rsidRPr="0024030A" w:rsidRDefault="008D372C" w:rsidP="00801D05"/>
                        <w:p w14:paraId="5A3DEFFA" w14:textId="77777777" w:rsidR="008D372C" w:rsidRDefault="008D372C" w:rsidP="00801D05"/>
                        <w:p w14:paraId="152C3DAA" w14:textId="77777777" w:rsidR="008D372C" w:rsidRPr="0024030A" w:rsidRDefault="008D372C" w:rsidP="00801D05"/>
                        <w:p w14:paraId="5D464F30" w14:textId="77777777" w:rsidR="008D372C" w:rsidRDefault="008D372C" w:rsidP="00801D05"/>
                        <w:p w14:paraId="6D58D99F" w14:textId="77777777" w:rsidR="008D372C" w:rsidRPr="0024030A" w:rsidRDefault="008D372C" w:rsidP="00801D05"/>
                        <w:p w14:paraId="04A1AC44" w14:textId="77777777" w:rsidR="008D372C" w:rsidRDefault="008D372C" w:rsidP="00801D05"/>
                        <w:p w14:paraId="495A57C9" w14:textId="77777777" w:rsidR="008D372C" w:rsidRPr="0024030A" w:rsidRDefault="008D372C" w:rsidP="00801D05"/>
                        <w:p w14:paraId="29E6A4DE" w14:textId="77777777" w:rsidR="008D372C" w:rsidRDefault="008D372C" w:rsidP="00801D05"/>
                        <w:p w14:paraId="104FB33D" w14:textId="77777777" w:rsidR="008D372C" w:rsidRPr="0024030A" w:rsidRDefault="008D372C" w:rsidP="00801D05"/>
                        <w:p w14:paraId="5C9BF5CA" w14:textId="77777777" w:rsidR="008D372C" w:rsidRDefault="008D372C" w:rsidP="00801D05"/>
                        <w:p w14:paraId="66311CEC" w14:textId="77777777" w:rsidR="008D372C" w:rsidRPr="0024030A" w:rsidRDefault="008D372C" w:rsidP="00801D05"/>
                        <w:p w14:paraId="052F8213" w14:textId="77777777" w:rsidR="008D372C" w:rsidRDefault="008D372C" w:rsidP="00801D05"/>
                        <w:p w14:paraId="0A9DBB71" w14:textId="77777777" w:rsidR="008D372C" w:rsidRPr="0024030A" w:rsidRDefault="008D372C" w:rsidP="00801D05"/>
                        <w:p w14:paraId="602C9BCA" w14:textId="77777777" w:rsidR="008D372C" w:rsidRDefault="008D372C" w:rsidP="00801D05"/>
                        <w:p w14:paraId="2A618800" w14:textId="77777777" w:rsidR="008D372C" w:rsidRPr="0024030A" w:rsidRDefault="008D372C" w:rsidP="00801D05"/>
                        <w:p w14:paraId="7AAB25E3" w14:textId="77777777" w:rsidR="008D372C" w:rsidRDefault="008D372C" w:rsidP="00801D05"/>
                        <w:p w14:paraId="12D97705" w14:textId="77777777" w:rsidR="008D372C" w:rsidRPr="0024030A" w:rsidRDefault="008D372C" w:rsidP="00801D05"/>
                        <w:p w14:paraId="3BB7B08A" w14:textId="77777777" w:rsidR="008D372C" w:rsidRDefault="008D372C" w:rsidP="00801D05"/>
                        <w:p w14:paraId="10FC810B" w14:textId="77777777" w:rsidR="008D372C" w:rsidRPr="0024030A" w:rsidRDefault="008D372C" w:rsidP="00801D05"/>
                        <w:p w14:paraId="41EF2D7B" w14:textId="77777777" w:rsidR="008D372C" w:rsidRDefault="008D372C" w:rsidP="00801D05"/>
                        <w:p w14:paraId="0FB0A127" w14:textId="77777777" w:rsidR="008D372C" w:rsidRPr="0024030A" w:rsidRDefault="008D372C" w:rsidP="00801D05"/>
                        <w:p w14:paraId="06230401" w14:textId="77777777" w:rsidR="008D372C" w:rsidRDefault="008D372C" w:rsidP="00801D05"/>
                        <w:p w14:paraId="085D3BA3" w14:textId="77777777" w:rsidR="008D372C" w:rsidRPr="0024030A" w:rsidRDefault="008D372C" w:rsidP="00801D05"/>
                        <w:p w14:paraId="7BC58233" w14:textId="77777777" w:rsidR="008D372C" w:rsidRDefault="008D372C" w:rsidP="00801D05"/>
                        <w:p w14:paraId="6320E240" w14:textId="77777777" w:rsidR="008D372C" w:rsidRPr="0024030A" w:rsidRDefault="008D372C" w:rsidP="00801D05"/>
                        <w:p w14:paraId="7F9497AC" w14:textId="77777777" w:rsidR="008D372C" w:rsidRDefault="008D372C" w:rsidP="00801D05"/>
                        <w:p w14:paraId="028BAD4E" w14:textId="77777777" w:rsidR="008D372C" w:rsidRPr="0024030A" w:rsidRDefault="008D372C" w:rsidP="00801D05"/>
                        <w:p w14:paraId="43843AB7" w14:textId="77777777" w:rsidR="008D372C" w:rsidRDefault="008D372C" w:rsidP="00801D05"/>
                        <w:p w14:paraId="42CD4CDC" w14:textId="77777777" w:rsidR="008D372C" w:rsidRPr="0024030A" w:rsidRDefault="008D372C" w:rsidP="00801D05"/>
                        <w:p w14:paraId="590A5E40" w14:textId="77777777" w:rsidR="008D372C" w:rsidRDefault="008D372C" w:rsidP="00801D05"/>
                        <w:p w14:paraId="7DCE9E47" w14:textId="77777777" w:rsidR="008D372C" w:rsidRPr="0024030A" w:rsidRDefault="008D372C" w:rsidP="00801D05"/>
                        <w:p w14:paraId="7A9B129C" w14:textId="77777777" w:rsidR="008D372C" w:rsidRDefault="008D372C" w:rsidP="00801D05"/>
                        <w:p w14:paraId="2A25DE96" w14:textId="77777777" w:rsidR="008D372C" w:rsidRPr="0024030A" w:rsidRDefault="008D372C" w:rsidP="00801D05"/>
                        <w:p w14:paraId="09D8FA56" w14:textId="77777777" w:rsidR="008D372C" w:rsidRDefault="008D372C" w:rsidP="00801D05"/>
                        <w:p w14:paraId="6408608D" w14:textId="77777777" w:rsidR="008D372C" w:rsidRPr="0024030A" w:rsidRDefault="008D372C" w:rsidP="00801D05"/>
                        <w:p w14:paraId="306CDA9D" w14:textId="77777777" w:rsidR="008D372C" w:rsidRDefault="008D372C" w:rsidP="00801D05"/>
                        <w:p w14:paraId="5B0B8742" w14:textId="77777777" w:rsidR="008D372C" w:rsidRPr="0024030A" w:rsidRDefault="008D372C" w:rsidP="00801D05"/>
                        <w:p w14:paraId="6450E117" w14:textId="77777777" w:rsidR="008D372C" w:rsidRDefault="008D372C" w:rsidP="00801D05"/>
                        <w:p w14:paraId="0DD821B3" w14:textId="77777777" w:rsidR="008D372C" w:rsidRPr="0024030A" w:rsidRDefault="008D372C" w:rsidP="00801D05"/>
                        <w:p w14:paraId="37918A8C" w14:textId="77777777" w:rsidR="008D372C" w:rsidRDefault="008D372C" w:rsidP="00801D05"/>
                        <w:p w14:paraId="657CF160" w14:textId="77777777" w:rsidR="008D372C" w:rsidRPr="0024030A" w:rsidRDefault="008D372C" w:rsidP="00801D05"/>
                        <w:p w14:paraId="0544EBE3" w14:textId="77777777" w:rsidR="008D372C" w:rsidRDefault="008D372C" w:rsidP="00801D05"/>
                        <w:p w14:paraId="401A082E" w14:textId="77777777" w:rsidR="008D372C" w:rsidRPr="0024030A" w:rsidRDefault="008D372C" w:rsidP="00801D05"/>
                        <w:p w14:paraId="41B8A6B3" w14:textId="77777777" w:rsidR="008D372C" w:rsidRDefault="008D372C" w:rsidP="00801D05"/>
                        <w:p w14:paraId="63E000A2" w14:textId="77777777" w:rsidR="008D372C" w:rsidRPr="0024030A" w:rsidRDefault="008D372C" w:rsidP="00801D05"/>
                        <w:p w14:paraId="23853E5D" w14:textId="77777777" w:rsidR="008D372C" w:rsidRDefault="008D372C" w:rsidP="00801D05"/>
                        <w:p w14:paraId="49B644C2" w14:textId="77777777" w:rsidR="008D372C" w:rsidRPr="0024030A" w:rsidRDefault="008D372C" w:rsidP="00801D05"/>
                        <w:p w14:paraId="7078B18C" w14:textId="77777777" w:rsidR="008D372C" w:rsidRDefault="008D372C" w:rsidP="00801D05"/>
                        <w:p w14:paraId="6140375A" w14:textId="77777777" w:rsidR="008D372C" w:rsidRPr="0024030A" w:rsidRDefault="008D372C" w:rsidP="00801D05"/>
                        <w:p w14:paraId="77985C52" w14:textId="77777777" w:rsidR="008D372C" w:rsidRDefault="008D372C" w:rsidP="00801D05"/>
                        <w:p w14:paraId="2B1AB3D2" w14:textId="77777777" w:rsidR="008D372C" w:rsidRPr="0024030A" w:rsidRDefault="008D372C" w:rsidP="00801D05"/>
                        <w:p w14:paraId="3A7146D9" w14:textId="77777777" w:rsidR="008D372C" w:rsidRDefault="008D372C" w:rsidP="00801D05"/>
                        <w:p w14:paraId="26B7B838" w14:textId="77777777" w:rsidR="008D372C" w:rsidRPr="0024030A" w:rsidRDefault="008D372C" w:rsidP="00801D05"/>
                        <w:p w14:paraId="7122F776" w14:textId="77777777" w:rsidR="008D372C" w:rsidRDefault="008D372C" w:rsidP="00801D05"/>
                        <w:p w14:paraId="657C4FC5" w14:textId="77777777" w:rsidR="008D372C" w:rsidRPr="0024030A" w:rsidRDefault="008D372C" w:rsidP="00801D05"/>
                        <w:p w14:paraId="6D0D139A" w14:textId="77777777" w:rsidR="008D372C" w:rsidRDefault="008D372C" w:rsidP="00801D05"/>
                        <w:p w14:paraId="29B5EF63" w14:textId="77777777" w:rsidR="008D372C" w:rsidRPr="0024030A" w:rsidRDefault="008D372C" w:rsidP="00801D05"/>
                        <w:p w14:paraId="43AD66EE" w14:textId="77777777" w:rsidR="008D372C" w:rsidRDefault="008D372C" w:rsidP="00801D05"/>
                        <w:p w14:paraId="6E529A9D" w14:textId="77777777" w:rsidR="008D372C" w:rsidRPr="0024030A" w:rsidRDefault="008D372C" w:rsidP="00801D05"/>
                        <w:p w14:paraId="72027749" w14:textId="77777777" w:rsidR="008D372C" w:rsidRDefault="008D372C" w:rsidP="00801D05"/>
                        <w:p w14:paraId="63A72E44" w14:textId="77777777" w:rsidR="008D372C" w:rsidRPr="0024030A" w:rsidRDefault="008D372C" w:rsidP="00801D05"/>
                        <w:p w14:paraId="1FA6E58F" w14:textId="77777777" w:rsidR="008D372C" w:rsidRDefault="008D372C" w:rsidP="00801D05"/>
                        <w:p w14:paraId="60C16647" w14:textId="77777777" w:rsidR="008D372C" w:rsidRPr="0024030A" w:rsidRDefault="008D372C" w:rsidP="00801D05"/>
                        <w:p w14:paraId="767DAEFF" w14:textId="77777777" w:rsidR="008D372C" w:rsidRDefault="008D372C" w:rsidP="00801D05"/>
                        <w:p w14:paraId="4EAF5A7B" w14:textId="77777777" w:rsidR="008D372C" w:rsidRPr="0024030A" w:rsidRDefault="008D372C" w:rsidP="00801D05"/>
                        <w:p w14:paraId="382F059D" w14:textId="77777777" w:rsidR="008D372C" w:rsidRDefault="008D372C" w:rsidP="00801D05"/>
                        <w:p w14:paraId="7EF72535" w14:textId="77777777" w:rsidR="008D372C" w:rsidRPr="0024030A" w:rsidRDefault="008D372C" w:rsidP="00801D05"/>
                        <w:p w14:paraId="6A5B65E7" w14:textId="77777777" w:rsidR="008D372C" w:rsidRDefault="008D372C" w:rsidP="00801D05"/>
                        <w:p w14:paraId="4F612E4D" w14:textId="77777777" w:rsidR="008D372C" w:rsidRPr="0024030A" w:rsidRDefault="008D372C" w:rsidP="00801D05"/>
                        <w:p w14:paraId="5E3A2294" w14:textId="77777777" w:rsidR="008D372C" w:rsidRDefault="008D372C" w:rsidP="00801D05"/>
                        <w:p w14:paraId="774D631A" w14:textId="77777777" w:rsidR="008D372C" w:rsidRPr="0024030A" w:rsidRDefault="008D372C" w:rsidP="00801D05"/>
                        <w:p w14:paraId="6EDFC664" w14:textId="77777777" w:rsidR="008D372C" w:rsidRDefault="008D372C" w:rsidP="00801D05"/>
                        <w:p w14:paraId="19CAE48A" w14:textId="77777777" w:rsidR="008D372C" w:rsidRPr="0024030A" w:rsidRDefault="008D372C" w:rsidP="00801D05"/>
                        <w:p w14:paraId="17AE3F80" w14:textId="77777777" w:rsidR="008D372C" w:rsidRDefault="008D372C" w:rsidP="00801D05"/>
                        <w:p w14:paraId="12C6E247" w14:textId="77777777" w:rsidR="008D372C" w:rsidRPr="0024030A" w:rsidRDefault="008D372C" w:rsidP="00801D05"/>
                        <w:p w14:paraId="72E369EC" w14:textId="77777777" w:rsidR="008D372C" w:rsidRDefault="008D372C" w:rsidP="00801D05"/>
                        <w:p w14:paraId="1963826A" w14:textId="77777777" w:rsidR="008D372C" w:rsidRPr="0024030A" w:rsidRDefault="008D372C" w:rsidP="00801D05"/>
                        <w:p w14:paraId="198EE3C4" w14:textId="77777777" w:rsidR="008D372C" w:rsidRDefault="008D372C" w:rsidP="00801D05"/>
                        <w:p w14:paraId="19C4A614" w14:textId="77777777" w:rsidR="008D372C" w:rsidRPr="0024030A" w:rsidRDefault="008D372C" w:rsidP="00801D05"/>
                        <w:p w14:paraId="282418DF" w14:textId="77777777" w:rsidR="008D372C" w:rsidRDefault="008D372C" w:rsidP="00801D05"/>
                        <w:p w14:paraId="0BDAE10E" w14:textId="77777777" w:rsidR="008D372C" w:rsidRPr="0024030A" w:rsidRDefault="008D372C" w:rsidP="00801D05"/>
                        <w:p w14:paraId="66F898D8" w14:textId="77777777" w:rsidR="008D372C" w:rsidRDefault="008D372C" w:rsidP="00801D05"/>
                        <w:p w14:paraId="6A0C909A" w14:textId="77777777" w:rsidR="008D372C" w:rsidRPr="0024030A" w:rsidRDefault="008D372C" w:rsidP="00801D05"/>
                        <w:p w14:paraId="7F1440A1" w14:textId="77777777" w:rsidR="008D372C" w:rsidRDefault="008D372C" w:rsidP="00801D05"/>
                        <w:p w14:paraId="470054C7" w14:textId="77777777" w:rsidR="008D372C" w:rsidRPr="0024030A" w:rsidRDefault="008D372C" w:rsidP="00801D05"/>
                        <w:p w14:paraId="72C12C88" w14:textId="77777777" w:rsidR="008D372C" w:rsidRDefault="008D372C" w:rsidP="00801D05"/>
                        <w:p w14:paraId="77D6603A" w14:textId="77777777" w:rsidR="008D372C" w:rsidRPr="0024030A" w:rsidRDefault="008D372C" w:rsidP="00801D05"/>
                        <w:p w14:paraId="763696F7" w14:textId="77777777" w:rsidR="008D372C" w:rsidRDefault="008D372C" w:rsidP="00801D05"/>
                        <w:p w14:paraId="274A7259" w14:textId="77777777" w:rsidR="008D372C" w:rsidRPr="0024030A" w:rsidRDefault="008D372C" w:rsidP="00801D05"/>
                        <w:p w14:paraId="6E119A78" w14:textId="77777777" w:rsidR="008D372C" w:rsidRDefault="008D372C" w:rsidP="00801D05"/>
                        <w:p w14:paraId="345FDB24" w14:textId="77777777" w:rsidR="008D372C" w:rsidRPr="0024030A" w:rsidRDefault="008D372C" w:rsidP="00801D05"/>
                        <w:p w14:paraId="5C66BD22" w14:textId="77777777" w:rsidR="008D372C" w:rsidRDefault="008D372C" w:rsidP="00801D05"/>
                        <w:p w14:paraId="6C729F02" w14:textId="77777777" w:rsidR="008D372C" w:rsidRPr="0024030A" w:rsidRDefault="008D372C" w:rsidP="00801D05"/>
                        <w:p w14:paraId="044B11E2" w14:textId="77777777" w:rsidR="008D372C" w:rsidRDefault="008D372C" w:rsidP="00801D05"/>
                        <w:p w14:paraId="4EF9ABD8" w14:textId="77777777" w:rsidR="008D372C" w:rsidRPr="0024030A" w:rsidRDefault="008D372C" w:rsidP="00801D05"/>
                        <w:p w14:paraId="5B4265C5" w14:textId="77777777" w:rsidR="008D372C" w:rsidRDefault="008D372C" w:rsidP="00801D05"/>
                        <w:p w14:paraId="1D470A6A" w14:textId="77777777" w:rsidR="008D372C" w:rsidRPr="0024030A" w:rsidRDefault="008D372C" w:rsidP="00801D05"/>
                        <w:p w14:paraId="496741CD" w14:textId="77777777" w:rsidR="008D372C" w:rsidRDefault="008D372C" w:rsidP="00801D05"/>
                        <w:p w14:paraId="19541F48" w14:textId="77777777" w:rsidR="008D372C" w:rsidRPr="0024030A" w:rsidRDefault="008D372C" w:rsidP="00801D05"/>
                        <w:p w14:paraId="4B40BD69" w14:textId="77777777" w:rsidR="008D372C" w:rsidRDefault="008D372C" w:rsidP="00801D05"/>
                        <w:p w14:paraId="0DAF3E16" w14:textId="77777777" w:rsidR="008D372C" w:rsidRPr="0024030A" w:rsidRDefault="008D372C" w:rsidP="00801D05"/>
                        <w:p w14:paraId="16ED9CC6" w14:textId="77777777" w:rsidR="008D372C" w:rsidRDefault="008D372C" w:rsidP="00801D05"/>
                        <w:p w14:paraId="34A4160C" w14:textId="77777777" w:rsidR="008D372C" w:rsidRPr="0024030A" w:rsidRDefault="008D372C" w:rsidP="00801D05"/>
                        <w:p w14:paraId="15EE9417" w14:textId="77777777" w:rsidR="008D372C" w:rsidRDefault="008D372C" w:rsidP="00801D05"/>
                        <w:p w14:paraId="7CB40600" w14:textId="77777777" w:rsidR="008D372C" w:rsidRPr="0024030A" w:rsidRDefault="008D372C" w:rsidP="00801D05"/>
                        <w:p w14:paraId="2157316D" w14:textId="77777777" w:rsidR="008D372C" w:rsidRDefault="008D372C" w:rsidP="00801D05"/>
                        <w:p w14:paraId="290FED27" w14:textId="77777777" w:rsidR="008D372C" w:rsidRPr="0024030A" w:rsidRDefault="008D372C" w:rsidP="00801D05"/>
                        <w:p w14:paraId="6309C0BD" w14:textId="77777777" w:rsidR="008D372C" w:rsidRDefault="008D372C" w:rsidP="00801D05"/>
                        <w:p w14:paraId="08340F1F" w14:textId="77777777" w:rsidR="008D372C" w:rsidRPr="0024030A" w:rsidRDefault="008D372C" w:rsidP="00801D05"/>
                        <w:p w14:paraId="5034C06C" w14:textId="77777777" w:rsidR="008D372C" w:rsidRDefault="008D372C" w:rsidP="00801D05"/>
                        <w:p w14:paraId="12C6D6DD" w14:textId="77777777" w:rsidR="008D372C" w:rsidRPr="0024030A" w:rsidRDefault="008D372C" w:rsidP="00801D05"/>
                        <w:p w14:paraId="712D97C7" w14:textId="77777777" w:rsidR="008D372C" w:rsidRDefault="008D372C" w:rsidP="00801D05"/>
                        <w:p w14:paraId="7D248FAC" w14:textId="77777777" w:rsidR="008D372C" w:rsidRPr="0024030A" w:rsidRDefault="008D372C" w:rsidP="00801D05"/>
                        <w:p w14:paraId="7EA8A65A" w14:textId="77777777" w:rsidR="008D372C" w:rsidRDefault="008D372C" w:rsidP="00801D05"/>
                        <w:p w14:paraId="2702C80D" w14:textId="77777777" w:rsidR="008D372C" w:rsidRPr="0024030A" w:rsidRDefault="008D372C" w:rsidP="00801D05"/>
                        <w:p w14:paraId="30C17038" w14:textId="77777777" w:rsidR="008D372C" w:rsidRDefault="008D372C" w:rsidP="00801D05"/>
                        <w:p w14:paraId="07FAD17D" w14:textId="77777777" w:rsidR="008D372C" w:rsidRPr="0024030A" w:rsidRDefault="008D372C" w:rsidP="00801D05"/>
                        <w:p w14:paraId="3C436447" w14:textId="77777777" w:rsidR="008D372C" w:rsidRDefault="008D372C" w:rsidP="00801D05"/>
                        <w:p w14:paraId="006AD6A8" w14:textId="77777777" w:rsidR="008D372C" w:rsidRPr="0024030A" w:rsidRDefault="008D372C" w:rsidP="00801D05"/>
                        <w:p w14:paraId="1DB99CDC" w14:textId="77777777" w:rsidR="008D372C" w:rsidRDefault="008D372C" w:rsidP="00801D05"/>
                        <w:p w14:paraId="74C375BE" w14:textId="77777777" w:rsidR="008D372C" w:rsidRPr="0024030A" w:rsidRDefault="008D372C" w:rsidP="00801D05"/>
                        <w:p w14:paraId="0988ECDB" w14:textId="77777777" w:rsidR="008D372C" w:rsidRDefault="008D372C" w:rsidP="00801D05"/>
                        <w:p w14:paraId="64F33BF0" w14:textId="77777777" w:rsidR="008D372C" w:rsidRPr="0024030A" w:rsidRDefault="008D372C" w:rsidP="00801D05"/>
                        <w:p w14:paraId="624F50BC" w14:textId="77777777" w:rsidR="008D372C" w:rsidRDefault="008D372C" w:rsidP="00801D05"/>
                        <w:p w14:paraId="17D92161" w14:textId="77777777" w:rsidR="008D372C" w:rsidRPr="0024030A" w:rsidRDefault="008D372C" w:rsidP="00801D05"/>
                        <w:p w14:paraId="7FE23AFC" w14:textId="77777777" w:rsidR="008D372C" w:rsidRDefault="008D372C" w:rsidP="00801D05"/>
                        <w:p w14:paraId="24FDD0F5" w14:textId="77777777" w:rsidR="008D372C" w:rsidRPr="0024030A" w:rsidRDefault="008D372C" w:rsidP="00801D05"/>
                        <w:p w14:paraId="384600C6" w14:textId="77777777" w:rsidR="008D372C" w:rsidRDefault="008D372C" w:rsidP="00801D05"/>
                        <w:p w14:paraId="7098877D" w14:textId="77777777" w:rsidR="008D372C" w:rsidRPr="0024030A" w:rsidRDefault="008D372C" w:rsidP="00801D05"/>
                        <w:p w14:paraId="2692C544" w14:textId="77777777" w:rsidR="008D372C" w:rsidRDefault="008D372C" w:rsidP="00801D05"/>
                        <w:p w14:paraId="67A6891C" w14:textId="77777777" w:rsidR="008D372C" w:rsidRPr="0024030A" w:rsidRDefault="008D372C" w:rsidP="00801D05"/>
                        <w:p w14:paraId="7AE6D4FB" w14:textId="77777777" w:rsidR="008D372C" w:rsidRDefault="008D372C" w:rsidP="00801D05"/>
                        <w:p w14:paraId="04858AE9" w14:textId="77777777" w:rsidR="008D372C" w:rsidRPr="0024030A" w:rsidRDefault="008D372C" w:rsidP="00801D05"/>
                        <w:p w14:paraId="122ECB83" w14:textId="77777777" w:rsidR="008D372C" w:rsidRDefault="008D372C" w:rsidP="00801D05"/>
                        <w:p w14:paraId="28422347" w14:textId="77777777" w:rsidR="008D372C" w:rsidRPr="0024030A" w:rsidRDefault="008D372C" w:rsidP="00801D05"/>
                        <w:p w14:paraId="0C502799" w14:textId="77777777" w:rsidR="008D372C" w:rsidRDefault="008D372C" w:rsidP="00801D05"/>
                        <w:p w14:paraId="7A0BD306" w14:textId="77777777" w:rsidR="008D372C" w:rsidRPr="0024030A" w:rsidRDefault="008D372C" w:rsidP="00801D05"/>
                        <w:p w14:paraId="32AB8118" w14:textId="77777777" w:rsidR="008D372C" w:rsidRDefault="008D372C" w:rsidP="00801D05"/>
                        <w:p w14:paraId="78844F8E" w14:textId="77777777" w:rsidR="008D372C" w:rsidRPr="0024030A" w:rsidRDefault="008D372C" w:rsidP="00801D05"/>
                        <w:p w14:paraId="06ECF2A0" w14:textId="77777777" w:rsidR="008D372C" w:rsidRDefault="008D372C" w:rsidP="00801D05"/>
                        <w:p w14:paraId="4B24974D" w14:textId="77777777" w:rsidR="008D372C" w:rsidRPr="0024030A" w:rsidRDefault="008D372C" w:rsidP="00801D05"/>
                        <w:p w14:paraId="55CD4122" w14:textId="77777777" w:rsidR="008D372C" w:rsidRDefault="008D372C" w:rsidP="00801D05"/>
                        <w:p w14:paraId="3E489F3A" w14:textId="77777777" w:rsidR="008D372C" w:rsidRPr="0024030A" w:rsidRDefault="008D372C" w:rsidP="00801D05"/>
                        <w:p w14:paraId="031140CD" w14:textId="77777777" w:rsidR="008D372C" w:rsidRDefault="008D372C" w:rsidP="00801D05"/>
                        <w:p w14:paraId="47EFABF3" w14:textId="77777777" w:rsidR="008D372C" w:rsidRPr="0024030A" w:rsidRDefault="008D372C" w:rsidP="00801D05"/>
                        <w:p w14:paraId="50A45AF3" w14:textId="77777777" w:rsidR="008D372C" w:rsidRDefault="008D372C" w:rsidP="00801D05"/>
                        <w:p w14:paraId="4C420CAB" w14:textId="77777777" w:rsidR="008D372C" w:rsidRPr="0024030A" w:rsidRDefault="008D372C" w:rsidP="00801D05"/>
                        <w:p w14:paraId="1CECE7A5" w14:textId="77777777" w:rsidR="008D372C" w:rsidRDefault="008D372C" w:rsidP="00801D05"/>
                        <w:p w14:paraId="477F7185" w14:textId="77777777" w:rsidR="008D372C" w:rsidRPr="0024030A" w:rsidRDefault="008D372C" w:rsidP="00801D05"/>
                        <w:p w14:paraId="7F32C737" w14:textId="77777777" w:rsidR="008D372C" w:rsidRDefault="008D372C" w:rsidP="00801D05"/>
                        <w:p w14:paraId="5A118942" w14:textId="77777777" w:rsidR="008D372C" w:rsidRPr="0024030A" w:rsidRDefault="008D372C" w:rsidP="00801D05"/>
                        <w:p w14:paraId="6DCB819D" w14:textId="77777777" w:rsidR="008D372C" w:rsidRDefault="008D372C" w:rsidP="00801D05"/>
                        <w:p w14:paraId="33385FAB" w14:textId="77777777" w:rsidR="008D372C" w:rsidRPr="0024030A" w:rsidRDefault="008D372C" w:rsidP="00801D05"/>
                        <w:p w14:paraId="14BAF1E0" w14:textId="77777777" w:rsidR="008D372C" w:rsidRDefault="008D372C" w:rsidP="00801D05"/>
                        <w:p w14:paraId="62DDCE2D" w14:textId="77777777" w:rsidR="008D372C" w:rsidRPr="0024030A" w:rsidRDefault="008D372C" w:rsidP="00801D05"/>
                        <w:p w14:paraId="723B9034" w14:textId="77777777" w:rsidR="008D372C" w:rsidRDefault="008D372C" w:rsidP="00801D05"/>
                        <w:p w14:paraId="7217FE65" w14:textId="77777777" w:rsidR="008D372C" w:rsidRPr="0024030A" w:rsidRDefault="008D372C" w:rsidP="00801D05"/>
                        <w:p w14:paraId="1D874AED" w14:textId="77777777" w:rsidR="008D372C" w:rsidRDefault="008D372C" w:rsidP="00801D05"/>
                        <w:p w14:paraId="6A521EAB" w14:textId="77777777" w:rsidR="008D372C" w:rsidRPr="0024030A" w:rsidRDefault="008D372C" w:rsidP="00801D05"/>
                        <w:p w14:paraId="6B6F6547" w14:textId="77777777" w:rsidR="008D372C" w:rsidRDefault="008D372C" w:rsidP="00801D05"/>
                        <w:p w14:paraId="2B8D48DC" w14:textId="77777777" w:rsidR="008D372C" w:rsidRPr="0024030A" w:rsidRDefault="008D372C" w:rsidP="00801D05"/>
                        <w:p w14:paraId="6630E155" w14:textId="77777777" w:rsidR="008D372C" w:rsidRDefault="008D372C" w:rsidP="00801D05"/>
                        <w:p w14:paraId="7C4169AB" w14:textId="77777777" w:rsidR="008D372C" w:rsidRPr="0024030A" w:rsidRDefault="008D372C" w:rsidP="00801D05"/>
                        <w:p w14:paraId="747FC59F" w14:textId="77777777" w:rsidR="008D372C" w:rsidRDefault="008D372C" w:rsidP="00801D05"/>
                        <w:p w14:paraId="64CD5261" w14:textId="77777777" w:rsidR="008D372C" w:rsidRPr="0024030A" w:rsidRDefault="008D372C" w:rsidP="00801D05"/>
                        <w:p w14:paraId="33DE498D" w14:textId="77777777" w:rsidR="008D372C" w:rsidRDefault="008D372C" w:rsidP="00801D05"/>
                        <w:p w14:paraId="71B878CA" w14:textId="77777777" w:rsidR="008D372C" w:rsidRPr="0024030A" w:rsidRDefault="008D372C" w:rsidP="00801D05"/>
                        <w:p w14:paraId="4CFEE407" w14:textId="77777777" w:rsidR="008D372C" w:rsidRDefault="008D372C" w:rsidP="00801D05"/>
                        <w:p w14:paraId="697ECA1D" w14:textId="77777777" w:rsidR="008D372C" w:rsidRPr="0024030A" w:rsidRDefault="008D372C" w:rsidP="00801D05"/>
                        <w:p w14:paraId="401CB81E" w14:textId="77777777" w:rsidR="008D372C" w:rsidRDefault="008D372C" w:rsidP="00801D05"/>
                        <w:p w14:paraId="28D01ADC" w14:textId="77777777" w:rsidR="008D372C" w:rsidRPr="0024030A" w:rsidRDefault="008D372C" w:rsidP="00801D05"/>
                        <w:p w14:paraId="52A33A18" w14:textId="77777777" w:rsidR="008D372C" w:rsidRDefault="008D372C" w:rsidP="00801D05"/>
                        <w:p w14:paraId="5AF89232" w14:textId="77777777" w:rsidR="008D372C" w:rsidRPr="0024030A" w:rsidRDefault="008D372C" w:rsidP="00801D05"/>
                        <w:p w14:paraId="0D0D5C16" w14:textId="77777777" w:rsidR="008D372C" w:rsidRDefault="008D372C" w:rsidP="00801D05"/>
                        <w:p w14:paraId="54927C40" w14:textId="77777777" w:rsidR="008D372C" w:rsidRPr="0024030A" w:rsidRDefault="008D372C" w:rsidP="00801D05"/>
                        <w:p w14:paraId="12B58F4D" w14:textId="77777777" w:rsidR="008D372C" w:rsidRDefault="008D372C" w:rsidP="00801D05"/>
                        <w:p w14:paraId="5A472D9A" w14:textId="77777777" w:rsidR="008D372C" w:rsidRPr="0024030A" w:rsidRDefault="008D372C" w:rsidP="00801D05"/>
                        <w:p w14:paraId="77AD425C" w14:textId="77777777" w:rsidR="008D372C" w:rsidRDefault="008D372C" w:rsidP="00801D05"/>
                        <w:p w14:paraId="4CD7C652" w14:textId="77777777" w:rsidR="008D372C" w:rsidRPr="0024030A" w:rsidRDefault="008D372C" w:rsidP="00801D05"/>
                        <w:p w14:paraId="0CE01E38" w14:textId="77777777" w:rsidR="008D372C" w:rsidRDefault="008D372C" w:rsidP="00801D05"/>
                        <w:p w14:paraId="0CF40970" w14:textId="77777777" w:rsidR="008D372C" w:rsidRPr="0024030A" w:rsidRDefault="008D372C" w:rsidP="00801D05"/>
                        <w:p w14:paraId="091ABEEB" w14:textId="77777777" w:rsidR="008D372C" w:rsidRDefault="008D372C" w:rsidP="00801D05"/>
                        <w:p w14:paraId="621AFDCF" w14:textId="77777777" w:rsidR="008D372C" w:rsidRPr="0024030A" w:rsidRDefault="008D372C" w:rsidP="00801D05"/>
                        <w:p w14:paraId="4087D021" w14:textId="77777777" w:rsidR="008D372C" w:rsidRDefault="008D372C" w:rsidP="00801D05"/>
                        <w:p w14:paraId="35486B57" w14:textId="77777777" w:rsidR="008D372C" w:rsidRPr="0024030A" w:rsidRDefault="008D372C" w:rsidP="00801D05"/>
                        <w:p w14:paraId="364AAAEB" w14:textId="77777777" w:rsidR="008D372C" w:rsidRDefault="008D372C" w:rsidP="00801D05"/>
                        <w:p w14:paraId="698BC9B1" w14:textId="77777777" w:rsidR="008D372C" w:rsidRPr="0024030A" w:rsidRDefault="008D372C" w:rsidP="00801D05"/>
                        <w:p w14:paraId="32C580B7" w14:textId="77777777" w:rsidR="008D372C" w:rsidRDefault="008D372C" w:rsidP="00801D05"/>
                        <w:p w14:paraId="5DE7B828" w14:textId="77777777" w:rsidR="008D372C" w:rsidRPr="0024030A" w:rsidRDefault="008D372C" w:rsidP="00801D05"/>
                        <w:p w14:paraId="1D90C1E8" w14:textId="77777777" w:rsidR="008D372C" w:rsidRDefault="008D372C" w:rsidP="00801D05"/>
                        <w:p w14:paraId="556B9FEC" w14:textId="77777777" w:rsidR="008D372C" w:rsidRPr="0024030A" w:rsidRDefault="008D372C" w:rsidP="00801D05"/>
                        <w:p w14:paraId="1CE2F4E2" w14:textId="77777777" w:rsidR="008D372C" w:rsidRDefault="008D372C" w:rsidP="00801D05"/>
                        <w:p w14:paraId="49D934E7" w14:textId="77777777" w:rsidR="008D372C" w:rsidRPr="0024030A" w:rsidRDefault="008D372C" w:rsidP="00801D05"/>
                        <w:p w14:paraId="2CCF619A" w14:textId="77777777" w:rsidR="008D372C" w:rsidRDefault="008D372C" w:rsidP="00801D05"/>
                        <w:p w14:paraId="2AE02910" w14:textId="77777777" w:rsidR="008D372C" w:rsidRPr="0024030A" w:rsidRDefault="008D372C" w:rsidP="00801D05"/>
                        <w:p w14:paraId="749415AA" w14:textId="77777777" w:rsidR="008D372C" w:rsidRDefault="008D372C" w:rsidP="00801D05"/>
                        <w:p w14:paraId="70100634" w14:textId="77777777" w:rsidR="008D372C" w:rsidRPr="0024030A" w:rsidRDefault="008D372C" w:rsidP="00801D05"/>
                        <w:p w14:paraId="31CAE503" w14:textId="77777777" w:rsidR="008D372C" w:rsidRDefault="008D372C" w:rsidP="00801D05"/>
                        <w:p w14:paraId="4FC08220" w14:textId="77777777" w:rsidR="008D372C" w:rsidRPr="0024030A" w:rsidRDefault="008D372C" w:rsidP="00801D05"/>
                        <w:p w14:paraId="274CDDE4" w14:textId="77777777" w:rsidR="008D372C" w:rsidRDefault="008D372C" w:rsidP="00801D05"/>
                        <w:p w14:paraId="4AE94C9E" w14:textId="77777777" w:rsidR="008D372C" w:rsidRPr="0024030A" w:rsidRDefault="008D372C" w:rsidP="00801D05"/>
                        <w:p w14:paraId="732D2C9A" w14:textId="77777777" w:rsidR="008D372C" w:rsidRDefault="008D372C" w:rsidP="00801D05"/>
                        <w:p w14:paraId="2714FCAB" w14:textId="77777777" w:rsidR="008D372C" w:rsidRPr="0024030A" w:rsidRDefault="008D372C" w:rsidP="00801D05"/>
                        <w:p w14:paraId="6B2DF52D" w14:textId="77777777" w:rsidR="008D372C" w:rsidRDefault="008D372C" w:rsidP="00801D05"/>
                        <w:p w14:paraId="5D239D02" w14:textId="77777777" w:rsidR="008D372C" w:rsidRPr="0024030A" w:rsidRDefault="008D372C" w:rsidP="00801D05"/>
                        <w:p w14:paraId="3A4B31AA" w14:textId="77777777" w:rsidR="008D372C" w:rsidRDefault="008D372C" w:rsidP="00801D05"/>
                        <w:p w14:paraId="71BD1BB9" w14:textId="77777777" w:rsidR="008D372C" w:rsidRPr="0024030A" w:rsidRDefault="008D372C" w:rsidP="00801D05"/>
                        <w:p w14:paraId="7EDD87A8" w14:textId="77777777" w:rsidR="008D372C" w:rsidRDefault="008D372C" w:rsidP="00801D05"/>
                        <w:p w14:paraId="13AA3730" w14:textId="77777777" w:rsidR="008D372C" w:rsidRPr="0024030A" w:rsidRDefault="008D372C" w:rsidP="00801D05"/>
                        <w:p w14:paraId="0413E95C" w14:textId="77777777" w:rsidR="008D372C" w:rsidRDefault="008D372C" w:rsidP="00801D05"/>
                        <w:p w14:paraId="0AEC1563" w14:textId="77777777" w:rsidR="008D372C" w:rsidRPr="0024030A" w:rsidRDefault="008D372C" w:rsidP="00801D05"/>
                        <w:p w14:paraId="1DFD3BD4" w14:textId="77777777" w:rsidR="008D372C" w:rsidRDefault="008D372C" w:rsidP="00801D05"/>
                        <w:p w14:paraId="16ECE4B9" w14:textId="77777777" w:rsidR="008D372C" w:rsidRPr="0024030A" w:rsidRDefault="008D372C" w:rsidP="00801D05"/>
                        <w:p w14:paraId="190F433C" w14:textId="77777777" w:rsidR="008D372C" w:rsidRDefault="008D372C" w:rsidP="00801D05"/>
                        <w:p w14:paraId="799306D9" w14:textId="77777777" w:rsidR="008D372C" w:rsidRPr="0024030A" w:rsidRDefault="008D372C" w:rsidP="00801D05"/>
                        <w:p w14:paraId="187A9990" w14:textId="77777777" w:rsidR="008D372C" w:rsidRDefault="008D372C" w:rsidP="00801D05"/>
                        <w:p w14:paraId="3261DDFD" w14:textId="77777777" w:rsidR="008D372C" w:rsidRPr="0024030A" w:rsidRDefault="008D372C" w:rsidP="00801D05"/>
                        <w:p w14:paraId="6F8E00FC" w14:textId="77777777" w:rsidR="008D372C" w:rsidRDefault="008D372C" w:rsidP="00801D05"/>
                        <w:p w14:paraId="35C8A7BA" w14:textId="77777777" w:rsidR="008D372C" w:rsidRPr="0024030A" w:rsidRDefault="008D372C" w:rsidP="00801D05"/>
                        <w:p w14:paraId="6DD75EDD" w14:textId="77777777" w:rsidR="008D372C" w:rsidRDefault="008D372C" w:rsidP="00801D05"/>
                        <w:p w14:paraId="7A5F2B62" w14:textId="77777777" w:rsidR="008D372C" w:rsidRPr="0024030A" w:rsidRDefault="008D372C" w:rsidP="00801D05"/>
                        <w:p w14:paraId="30104C68" w14:textId="77777777" w:rsidR="008D372C" w:rsidRDefault="008D372C" w:rsidP="00801D05"/>
                        <w:p w14:paraId="7C500AB8" w14:textId="77777777" w:rsidR="008D372C" w:rsidRPr="0024030A" w:rsidRDefault="008D372C" w:rsidP="00801D05"/>
                        <w:p w14:paraId="25B825FD" w14:textId="77777777" w:rsidR="008D372C" w:rsidRDefault="008D372C" w:rsidP="00801D05"/>
                        <w:p w14:paraId="2496192D" w14:textId="77777777" w:rsidR="008D372C" w:rsidRPr="0024030A" w:rsidRDefault="008D372C" w:rsidP="00801D05"/>
                        <w:p w14:paraId="2D50AB04" w14:textId="77777777" w:rsidR="008D372C" w:rsidRDefault="008D372C" w:rsidP="00801D05"/>
                        <w:p w14:paraId="0ABD7FDD" w14:textId="77777777" w:rsidR="008D372C" w:rsidRPr="0024030A" w:rsidRDefault="008D372C" w:rsidP="00801D05"/>
                        <w:p w14:paraId="22DEF8BC" w14:textId="77777777" w:rsidR="008D372C" w:rsidRDefault="008D372C" w:rsidP="00801D05"/>
                        <w:p w14:paraId="5EF907A8" w14:textId="77777777" w:rsidR="008D372C" w:rsidRPr="0024030A" w:rsidRDefault="008D372C" w:rsidP="00801D05"/>
                        <w:p w14:paraId="12A79D30" w14:textId="77777777" w:rsidR="008D372C" w:rsidRDefault="008D372C" w:rsidP="00801D05"/>
                        <w:p w14:paraId="4345F628" w14:textId="77777777" w:rsidR="008D372C" w:rsidRPr="0024030A" w:rsidRDefault="008D372C" w:rsidP="00801D05"/>
                        <w:p w14:paraId="6E012D74" w14:textId="77777777" w:rsidR="008D372C" w:rsidRDefault="008D372C" w:rsidP="00801D05"/>
                        <w:p w14:paraId="3E399B93" w14:textId="77777777" w:rsidR="008D372C" w:rsidRPr="0024030A" w:rsidRDefault="008D372C" w:rsidP="00801D05"/>
                        <w:p w14:paraId="4312278D" w14:textId="77777777" w:rsidR="008D372C" w:rsidRDefault="008D372C" w:rsidP="00801D05"/>
                        <w:p w14:paraId="2A841B33" w14:textId="77777777" w:rsidR="008D372C" w:rsidRPr="0024030A" w:rsidRDefault="008D372C" w:rsidP="00801D05"/>
                        <w:p w14:paraId="2914383D" w14:textId="77777777" w:rsidR="008D372C" w:rsidRDefault="008D372C" w:rsidP="00801D05"/>
                        <w:p w14:paraId="07BE454B" w14:textId="77777777" w:rsidR="008D372C" w:rsidRPr="0024030A" w:rsidRDefault="008D372C" w:rsidP="00801D05"/>
                        <w:p w14:paraId="29750C83" w14:textId="77777777" w:rsidR="008D372C" w:rsidRDefault="008D372C" w:rsidP="00801D05"/>
                        <w:p w14:paraId="0A6DD542" w14:textId="77777777" w:rsidR="008D372C" w:rsidRPr="0024030A" w:rsidRDefault="008D372C" w:rsidP="00801D05"/>
                        <w:p w14:paraId="329B0C62" w14:textId="77777777" w:rsidR="008D372C" w:rsidRDefault="008D372C" w:rsidP="00801D05"/>
                        <w:p w14:paraId="0136E96A" w14:textId="77777777" w:rsidR="008D372C" w:rsidRPr="0024030A" w:rsidRDefault="008D372C" w:rsidP="00801D05"/>
                        <w:p w14:paraId="32A54ADF" w14:textId="77777777" w:rsidR="008D372C" w:rsidRDefault="008D372C" w:rsidP="00801D05"/>
                        <w:p w14:paraId="0A360BCE" w14:textId="77777777" w:rsidR="008D372C" w:rsidRPr="0024030A" w:rsidRDefault="008D372C" w:rsidP="00801D05"/>
                        <w:p w14:paraId="566FA50E" w14:textId="77777777" w:rsidR="008D372C" w:rsidRDefault="008D372C" w:rsidP="00801D05"/>
                        <w:p w14:paraId="141BE9A9" w14:textId="77777777" w:rsidR="008D372C" w:rsidRPr="0024030A" w:rsidRDefault="008D372C" w:rsidP="00801D05"/>
                        <w:p w14:paraId="0DDFB2D8" w14:textId="77777777" w:rsidR="008D372C" w:rsidRDefault="008D372C" w:rsidP="00801D05"/>
                        <w:p w14:paraId="59DCAFA8" w14:textId="77777777" w:rsidR="008D372C" w:rsidRPr="0024030A" w:rsidRDefault="008D372C" w:rsidP="00801D05"/>
                        <w:p w14:paraId="024B99CD" w14:textId="77777777" w:rsidR="008D372C" w:rsidRDefault="008D372C" w:rsidP="00801D05"/>
                        <w:p w14:paraId="2957F1D1" w14:textId="77777777" w:rsidR="008D372C" w:rsidRPr="0024030A" w:rsidRDefault="008D372C" w:rsidP="00801D05"/>
                        <w:p w14:paraId="2DE49614" w14:textId="77777777" w:rsidR="008D372C" w:rsidRDefault="008D372C" w:rsidP="00801D05"/>
                        <w:p w14:paraId="355E3BC2" w14:textId="77777777" w:rsidR="008D372C" w:rsidRPr="0024030A" w:rsidRDefault="008D372C" w:rsidP="00801D05"/>
                        <w:p w14:paraId="7B2747AE" w14:textId="77777777" w:rsidR="008D372C" w:rsidRDefault="008D372C" w:rsidP="00801D05"/>
                        <w:p w14:paraId="2CF5E5FC" w14:textId="77777777" w:rsidR="008D372C" w:rsidRPr="0024030A" w:rsidRDefault="008D372C" w:rsidP="00801D05"/>
                        <w:p w14:paraId="7084AD1D" w14:textId="77777777" w:rsidR="008D372C" w:rsidRDefault="008D372C" w:rsidP="00801D05"/>
                        <w:p w14:paraId="2CF2370F" w14:textId="77777777" w:rsidR="008D372C" w:rsidRPr="0024030A" w:rsidRDefault="008D372C" w:rsidP="00801D05"/>
                        <w:p w14:paraId="6337084C" w14:textId="77777777" w:rsidR="008D372C" w:rsidRDefault="008D372C" w:rsidP="00801D05"/>
                        <w:p w14:paraId="5146413F" w14:textId="77777777" w:rsidR="008D372C" w:rsidRPr="0024030A" w:rsidRDefault="008D372C" w:rsidP="00801D05"/>
                        <w:p w14:paraId="0F41EE79" w14:textId="77777777" w:rsidR="008D372C" w:rsidRDefault="008D372C" w:rsidP="00801D05"/>
                        <w:p w14:paraId="6F66509A" w14:textId="77777777" w:rsidR="008D372C" w:rsidRPr="0024030A" w:rsidRDefault="008D372C" w:rsidP="00801D05"/>
                        <w:p w14:paraId="432F0A13" w14:textId="77777777" w:rsidR="008D372C" w:rsidRDefault="008D372C" w:rsidP="00801D05"/>
                        <w:p w14:paraId="7EA2448E" w14:textId="77777777" w:rsidR="008D372C" w:rsidRPr="0024030A" w:rsidRDefault="008D372C" w:rsidP="00801D05"/>
                        <w:p w14:paraId="322CEAA1" w14:textId="77777777" w:rsidR="008D372C" w:rsidRDefault="008D372C" w:rsidP="00801D05"/>
                        <w:p w14:paraId="003203D3" w14:textId="77777777" w:rsidR="008D372C" w:rsidRPr="0024030A" w:rsidRDefault="008D372C" w:rsidP="00801D05"/>
                        <w:p w14:paraId="19C96742" w14:textId="77777777" w:rsidR="008D372C" w:rsidRDefault="008D372C" w:rsidP="00801D05"/>
                        <w:p w14:paraId="5E8B0BE5" w14:textId="77777777" w:rsidR="008D372C" w:rsidRPr="0024030A" w:rsidRDefault="008D372C" w:rsidP="00801D05"/>
                        <w:p w14:paraId="17542BE3" w14:textId="77777777" w:rsidR="008D372C" w:rsidRDefault="008D372C" w:rsidP="00801D05"/>
                        <w:p w14:paraId="13246B66" w14:textId="77777777" w:rsidR="008D372C" w:rsidRPr="0024030A" w:rsidRDefault="008D372C" w:rsidP="00801D05"/>
                        <w:p w14:paraId="7738E9EA" w14:textId="77777777" w:rsidR="008D372C" w:rsidRDefault="008D372C" w:rsidP="00801D05"/>
                        <w:p w14:paraId="5D72A93F" w14:textId="77777777" w:rsidR="008D372C" w:rsidRPr="0024030A" w:rsidRDefault="008D372C" w:rsidP="00801D05"/>
                        <w:p w14:paraId="12D3BDD1" w14:textId="77777777" w:rsidR="008D372C" w:rsidRDefault="008D372C" w:rsidP="00801D05"/>
                        <w:p w14:paraId="6025ABED" w14:textId="77777777" w:rsidR="008D372C" w:rsidRPr="0024030A" w:rsidRDefault="008D372C" w:rsidP="00801D05"/>
                        <w:p w14:paraId="20419B5C" w14:textId="77777777" w:rsidR="008D372C" w:rsidRDefault="008D372C" w:rsidP="00801D05"/>
                        <w:p w14:paraId="0FF1E05B" w14:textId="77777777" w:rsidR="008D372C" w:rsidRPr="0024030A" w:rsidRDefault="008D372C" w:rsidP="00801D05"/>
                        <w:p w14:paraId="4D38C4EC" w14:textId="77777777" w:rsidR="008D372C" w:rsidRDefault="008D372C" w:rsidP="00801D05"/>
                        <w:p w14:paraId="15E75E9D" w14:textId="77777777" w:rsidR="008D372C" w:rsidRPr="0024030A" w:rsidRDefault="008D372C" w:rsidP="00801D05"/>
                        <w:p w14:paraId="68256E72" w14:textId="77777777" w:rsidR="008D372C" w:rsidRDefault="008D372C" w:rsidP="00801D05"/>
                        <w:p w14:paraId="7F0AFB34" w14:textId="77777777" w:rsidR="008D372C" w:rsidRPr="0024030A" w:rsidRDefault="008D372C" w:rsidP="00801D05"/>
                        <w:p w14:paraId="6353FA64" w14:textId="77777777" w:rsidR="008D372C" w:rsidRDefault="008D372C" w:rsidP="00801D05"/>
                        <w:p w14:paraId="27B9BBF3" w14:textId="77777777" w:rsidR="008D372C" w:rsidRPr="0024030A" w:rsidRDefault="008D372C" w:rsidP="00801D05"/>
                        <w:p w14:paraId="1B6C2927" w14:textId="77777777" w:rsidR="008D372C" w:rsidRDefault="008D372C" w:rsidP="00801D05"/>
                        <w:p w14:paraId="1F7388C6" w14:textId="77777777" w:rsidR="008D372C" w:rsidRPr="0024030A" w:rsidRDefault="008D372C" w:rsidP="00801D05"/>
                        <w:p w14:paraId="2E52D1F9" w14:textId="77777777" w:rsidR="008D372C" w:rsidRDefault="008D372C" w:rsidP="00801D05"/>
                        <w:p w14:paraId="3A4E0038" w14:textId="77777777" w:rsidR="008D372C" w:rsidRPr="0024030A" w:rsidRDefault="008D372C" w:rsidP="00801D05"/>
                        <w:p w14:paraId="5D6B381D" w14:textId="77777777" w:rsidR="008D372C" w:rsidRDefault="008D372C" w:rsidP="00801D05"/>
                        <w:p w14:paraId="75548D38" w14:textId="77777777" w:rsidR="008D372C" w:rsidRPr="0024030A" w:rsidRDefault="008D372C" w:rsidP="00801D05"/>
                        <w:p w14:paraId="47BA91A2" w14:textId="77777777" w:rsidR="008D372C" w:rsidRDefault="008D372C" w:rsidP="00801D05"/>
                        <w:p w14:paraId="5B71CA18" w14:textId="77777777" w:rsidR="008D372C" w:rsidRPr="0024030A" w:rsidRDefault="008D372C" w:rsidP="00801D05"/>
                        <w:p w14:paraId="3762D72E" w14:textId="77777777" w:rsidR="008D372C" w:rsidRDefault="008D372C" w:rsidP="00801D05"/>
                        <w:p w14:paraId="65E5DF18" w14:textId="77777777" w:rsidR="008D372C" w:rsidRPr="0024030A" w:rsidRDefault="008D372C" w:rsidP="00801D05"/>
                        <w:p w14:paraId="3EAC7E53" w14:textId="77777777" w:rsidR="008D372C" w:rsidRDefault="008D372C" w:rsidP="00801D05"/>
                        <w:p w14:paraId="7A77117D" w14:textId="77777777" w:rsidR="008D372C" w:rsidRPr="0024030A" w:rsidRDefault="008D372C" w:rsidP="00801D05"/>
                        <w:p w14:paraId="44E6D25C" w14:textId="77777777" w:rsidR="008D372C" w:rsidRDefault="008D372C" w:rsidP="00801D05"/>
                        <w:p w14:paraId="6620E744" w14:textId="77777777" w:rsidR="008D372C" w:rsidRPr="0024030A" w:rsidRDefault="008D372C" w:rsidP="00801D05"/>
                        <w:p w14:paraId="1754FF5C" w14:textId="77777777" w:rsidR="008D372C" w:rsidRDefault="008D372C" w:rsidP="00801D05"/>
                        <w:p w14:paraId="32D5363A" w14:textId="77777777" w:rsidR="008D372C" w:rsidRPr="0024030A" w:rsidRDefault="008D372C" w:rsidP="00801D05"/>
                        <w:p w14:paraId="388E25B0" w14:textId="77777777" w:rsidR="008D372C" w:rsidRDefault="008D372C" w:rsidP="00801D05"/>
                        <w:p w14:paraId="4048A9E1" w14:textId="77777777" w:rsidR="008D372C" w:rsidRPr="0024030A" w:rsidRDefault="008D372C" w:rsidP="00801D05"/>
                        <w:p w14:paraId="3EA9E784" w14:textId="77777777" w:rsidR="008D372C" w:rsidRDefault="008D372C" w:rsidP="00801D05"/>
                        <w:p w14:paraId="1723976F" w14:textId="77777777" w:rsidR="008D372C" w:rsidRPr="0024030A" w:rsidRDefault="008D372C" w:rsidP="00801D05"/>
                        <w:p w14:paraId="4B75470E" w14:textId="77777777" w:rsidR="008D372C" w:rsidRDefault="008D372C" w:rsidP="00801D05"/>
                        <w:p w14:paraId="6D33B3BB" w14:textId="77777777" w:rsidR="008D372C" w:rsidRPr="0024030A" w:rsidRDefault="008D372C" w:rsidP="00801D05"/>
                        <w:p w14:paraId="7383105B" w14:textId="77777777" w:rsidR="008D372C" w:rsidRDefault="008D372C" w:rsidP="00801D05"/>
                        <w:p w14:paraId="061763FB" w14:textId="77777777" w:rsidR="008D372C" w:rsidRPr="0024030A" w:rsidRDefault="008D372C" w:rsidP="00801D05"/>
                        <w:p w14:paraId="4A633D78" w14:textId="77777777" w:rsidR="008D372C" w:rsidRDefault="008D372C" w:rsidP="00801D05"/>
                        <w:p w14:paraId="5C3A01A7" w14:textId="77777777" w:rsidR="008D372C" w:rsidRPr="0024030A" w:rsidRDefault="008D372C" w:rsidP="00801D05"/>
                        <w:p w14:paraId="385E5470" w14:textId="77777777" w:rsidR="008D372C" w:rsidRDefault="008D372C" w:rsidP="00801D05"/>
                        <w:p w14:paraId="15DA0E54" w14:textId="77777777" w:rsidR="008D372C" w:rsidRPr="0024030A" w:rsidRDefault="008D372C" w:rsidP="00801D05"/>
                        <w:p w14:paraId="6964647C" w14:textId="77777777" w:rsidR="008D372C" w:rsidRDefault="008D372C" w:rsidP="00801D05"/>
                        <w:p w14:paraId="4B6FDD2F" w14:textId="77777777" w:rsidR="008D372C" w:rsidRPr="0024030A" w:rsidRDefault="008D372C" w:rsidP="00801D05"/>
                        <w:p w14:paraId="1D8542BF" w14:textId="77777777" w:rsidR="008D372C" w:rsidRDefault="008D372C" w:rsidP="00801D05"/>
                        <w:p w14:paraId="1C5E57BB" w14:textId="77777777" w:rsidR="008D372C" w:rsidRPr="0024030A" w:rsidRDefault="008D372C" w:rsidP="00801D05"/>
                        <w:p w14:paraId="6A585934" w14:textId="77777777" w:rsidR="008D372C" w:rsidRDefault="008D372C" w:rsidP="00801D05"/>
                        <w:p w14:paraId="5A63098A" w14:textId="77777777" w:rsidR="008D372C" w:rsidRPr="0024030A" w:rsidRDefault="008D372C" w:rsidP="00801D05"/>
                        <w:p w14:paraId="2471D152" w14:textId="77777777" w:rsidR="008D372C" w:rsidRDefault="008D372C" w:rsidP="00801D05"/>
                        <w:p w14:paraId="3D77F6A1" w14:textId="77777777" w:rsidR="008D372C" w:rsidRPr="0024030A" w:rsidRDefault="008D372C" w:rsidP="00801D05"/>
                        <w:p w14:paraId="3E3D4F09" w14:textId="77777777" w:rsidR="008D372C" w:rsidRDefault="008D372C" w:rsidP="00801D05"/>
                        <w:p w14:paraId="510DF039" w14:textId="77777777" w:rsidR="008D372C" w:rsidRPr="0024030A" w:rsidRDefault="008D372C" w:rsidP="00801D05"/>
                        <w:p w14:paraId="1EC5A063" w14:textId="77777777" w:rsidR="008D372C" w:rsidRDefault="008D372C" w:rsidP="00801D05"/>
                        <w:p w14:paraId="1EA6BC1A" w14:textId="77777777" w:rsidR="008D372C" w:rsidRPr="0024030A" w:rsidRDefault="008D372C" w:rsidP="00801D05"/>
                        <w:p w14:paraId="7D8AE584" w14:textId="77777777" w:rsidR="008D372C" w:rsidRDefault="008D372C" w:rsidP="00801D05"/>
                        <w:p w14:paraId="5494025F" w14:textId="77777777" w:rsidR="008D372C" w:rsidRPr="0024030A" w:rsidRDefault="008D372C" w:rsidP="00801D05"/>
                        <w:p w14:paraId="4D2BD572" w14:textId="77777777" w:rsidR="008D372C" w:rsidRDefault="008D372C" w:rsidP="00801D05"/>
                        <w:p w14:paraId="25A85593" w14:textId="77777777" w:rsidR="008D372C" w:rsidRPr="0024030A" w:rsidRDefault="008D372C" w:rsidP="00801D05"/>
                        <w:p w14:paraId="45E7B61A" w14:textId="77777777" w:rsidR="008D372C" w:rsidRDefault="008D372C" w:rsidP="00801D05"/>
                        <w:p w14:paraId="6541EB25" w14:textId="77777777" w:rsidR="008D372C" w:rsidRPr="0024030A" w:rsidRDefault="008D372C" w:rsidP="00801D05"/>
                        <w:p w14:paraId="2CE6D344" w14:textId="77777777" w:rsidR="008D372C" w:rsidRDefault="008D372C" w:rsidP="00801D05"/>
                        <w:p w14:paraId="2E43B5F7" w14:textId="77777777" w:rsidR="008D372C" w:rsidRPr="0024030A" w:rsidRDefault="008D372C" w:rsidP="00801D05"/>
                        <w:p w14:paraId="76A88B89" w14:textId="77777777" w:rsidR="008D372C" w:rsidRDefault="008D372C" w:rsidP="00801D05"/>
                        <w:p w14:paraId="3AFDF98F" w14:textId="77777777" w:rsidR="008D372C" w:rsidRPr="0024030A" w:rsidRDefault="008D372C" w:rsidP="00801D05"/>
                        <w:p w14:paraId="3C5BC747" w14:textId="77777777" w:rsidR="008D372C" w:rsidRDefault="008D372C" w:rsidP="00801D05"/>
                        <w:p w14:paraId="27F8D0F3" w14:textId="77777777" w:rsidR="008D372C" w:rsidRPr="0024030A" w:rsidRDefault="008D372C" w:rsidP="00801D05"/>
                        <w:p w14:paraId="0F74D22C" w14:textId="77777777" w:rsidR="008D372C" w:rsidRDefault="008D372C" w:rsidP="00801D05"/>
                        <w:p w14:paraId="0FAF97F0" w14:textId="77777777" w:rsidR="008D372C" w:rsidRPr="0024030A" w:rsidRDefault="008D372C" w:rsidP="00801D05"/>
                        <w:p w14:paraId="5E647D45" w14:textId="77777777" w:rsidR="008D372C" w:rsidRDefault="008D372C" w:rsidP="00801D05"/>
                        <w:p w14:paraId="5026AAEA" w14:textId="77777777" w:rsidR="008D372C" w:rsidRPr="0024030A" w:rsidRDefault="008D372C" w:rsidP="00801D05"/>
                        <w:p w14:paraId="7677AD98" w14:textId="77777777" w:rsidR="008D372C" w:rsidRDefault="008D372C" w:rsidP="00801D05"/>
                        <w:p w14:paraId="684B9135" w14:textId="77777777" w:rsidR="008D372C" w:rsidRPr="0024030A" w:rsidRDefault="008D372C" w:rsidP="00801D05"/>
                        <w:p w14:paraId="360E9B29" w14:textId="77777777" w:rsidR="008D372C" w:rsidRDefault="008D372C" w:rsidP="00801D05"/>
                        <w:p w14:paraId="696345DD" w14:textId="77777777" w:rsidR="008D372C" w:rsidRPr="0024030A" w:rsidRDefault="008D372C" w:rsidP="00801D05"/>
                        <w:p w14:paraId="207C248D" w14:textId="77777777" w:rsidR="008D372C" w:rsidRDefault="008D372C" w:rsidP="00801D05"/>
                        <w:p w14:paraId="5592F2F6" w14:textId="77777777" w:rsidR="008D372C" w:rsidRPr="0024030A" w:rsidRDefault="008D372C" w:rsidP="00801D05"/>
                        <w:p w14:paraId="017FBAFC" w14:textId="77777777" w:rsidR="008D372C" w:rsidRDefault="008D372C" w:rsidP="00801D05"/>
                        <w:p w14:paraId="1C351371" w14:textId="77777777" w:rsidR="008D372C" w:rsidRPr="0024030A" w:rsidRDefault="008D372C" w:rsidP="00801D05"/>
                        <w:p w14:paraId="3B378AE1" w14:textId="77777777" w:rsidR="008D372C" w:rsidRDefault="008D372C" w:rsidP="00801D05"/>
                        <w:p w14:paraId="5CD79AE3" w14:textId="77777777" w:rsidR="008D372C" w:rsidRPr="0024030A" w:rsidRDefault="008D372C" w:rsidP="00801D05"/>
                        <w:p w14:paraId="565DE103" w14:textId="77777777" w:rsidR="008D372C" w:rsidRDefault="008D372C" w:rsidP="00801D05"/>
                        <w:p w14:paraId="6A8E152A" w14:textId="77777777" w:rsidR="008D372C" w:rsidRPr="0024030A" w:rsidRDefault="008D372C" w:rsidP="00801D05"/>
                        <w:p w14:paraId="67CEEDBB" w14:textId="77777777" w:rsidR="008D372C" w:rsidRDefault="008D372C" w:rsidP="00801D05"/>
                        <w:p w14:paraId="08831A58" w14:textId="77777777" w:rsidR="008D372C" w:rsidRPr="0024030A" w:rsidRDefault="008D372C" w:rsidP="00801D05"/>
                        <w:p w14:paraId="28965BAA" w14:textId="77777777" w:rsidR="008D372C" w:rsidRDefault="008D372C" w:rsidP="00801D05"/>
                        <w:p w14:paraId="2B475D5A" w14:textId="77777777" w:rsidR="008D372C" w:rsidRPr="0024030A" w:rsidRDefault="008D372C" w:rsidP="00801D05"/>
                        <w:p w14:paraId="6BD5224E" w14:textId="77777777" w:rsidR="008D372C" w:rsidRDefault="008D372C" w:rsidP="00801D05"/>
                        <w:p w14:paraId="6A91F7A7" w14:textId="77777777" w:rsidR="008D372C" w:rsidRPr="0024030A" w:rsidRDefault="008D372C" w:rsidP="00801D05"/>
                        <w:p w14:paraId="7CD6C277" w14:textId="77777777" w:rsidR="008D372C" w:rsidRDefault="008D372C" w:rsidP="00801D05"/>
                        <w:p w14:paraId="55EF58A6" w14:textId="77777777" w:rsidR="008D372C" w:rsidRPr="0024030A" w:rsidRDefault="008D372C" w:rsidP="00801D05"/>
                        <w:p w14:paraId="5A28B73D" w14:textId="77777777" w:rsidR="008D372C" w:rsidRDefault="008D372C" w:rsidP="00801D05"/>
                        <w:p w14:paraId="670A7E51" w14:textId="77777777" w:rsidR="008D372C" w:rsidRPr="0024030A" w:rsidRDefault="008D372C" w:rsidP="00801D05"/>
                        <w:p w14:paraId="189CDD7E" w14:textId="77777777" w:rsidR="008D372C" w:rsidRDefault="008D372C" w:rsidP="00801D05"/>
                        <w:p w14:paraId="54E9EC1C" w14:textId="77777777" w:rsidR="008D372C" w:rsidRPr="0024030A" w:rsidRDefault="008D372C" w:rsidP="00801D05"/>
                        <w:p w14:paraId="2D13D6FF" w14:textId="77777777" w:rsidR="008D372C" w:rsidRDefault="008D372C" w:rsidP="00801D05"/>
                        <w:p w14:paraId="6D2BD2E5" w14:textId="77777777" w:rsidR="008D372C" w:rsidRPr="0024030A" w:rsidRDefault="008D372C" w:rsidP="00801D05"/>
                        <w:p w14:paraId="4546885D" w14:textId="77777777" w:rsidR="008D372C" w:rsidRDefault="008D372C" w:rsidP="00801D05"/>
                        <w:p w14:paraId="3DEA244A" w14:textId="77777777" w:rsidR="008D372C" w:rsidRPr="0024030A" w:rsidRDefault="008D372C" w:rsidP="00801D05"/>
                        <w:p w14:paraId="5A7EEFD1" w14:textId="77777777" w:rsidR="008D372C" w:rsidRDefault="008D372C" w:rsidP="00801D05"/>
                        <w:p w14:paraId="52C302F6" w14:textId="77777777" w:rsidR="008D372C" w:rsidRPr="0024030A" w:rsidRDefault="008D372C" w:rsidP="00801D05"/>
                        <w:p w14:paraId="1E556FA3" w14:textId="77777777" w:rsidR="008D372C" w:rsidRDefault="008D372C" w:rsidP="00801D05"/>
                        <w:p w14:paraId="4EA872A4" w14:textId="77777777" w:rsidR="008D372C" w:rsidRPr="0024030A" w:rsidRDefault="008D372C" w:rsidP="00801D05"/>
                        <w:p w14:paraId="2F42E0C9" w14:textId="77777777" w:rsidR="008D372C" w:rsidRDefault="008D372C" w:rsidP="00801D05"/>
                        <w:p w14:paraId="33B64561" w14:textId="77777777" w:rsidR="008D372C" w:rsidRPr="0024030A" w:rsidRDefault="008D372C" w:rsidP="00801D05"/>
                        <w:p w14:paraId="72906337" w14:textId="77777777" w:rsidR="008D372C" w:rsidRDefault="008D372C" w:rsidP="00801D05"/>
                        <w:p w14:paraId="283B320A" w14:textId="77777777" w:rsidR="008D372C" w:rsidRPr="0024030A" w:rsidRDefault="008D372C" w:rsidP="00801D05"/>
                        <w:p w14:paraId="01FB6342" w14:textId="77777777" w:rsidR="008D372C" w:rsidRDefault="008D372C" w:rsidP="00801D05"/>
                        <w:p w14:paraId="241B823E" w14:textId="77777777" w:rsidR="008D372C" w:rsidRPr="0024030A" w:rsidRDefault="008D372C" w:rsidP="00801D05"/>
                        <w:p w14:paraId="4E603EE5" w14:textId="77777777" w:rsidR="008D372C" w:rsidRDefault="008D372C" w:rsidP="00801D05"/>
                        <w:p w14:paraId="5D59B4C6" w14:textId="77777777" w:rsidR="008D372C" w:rsidRPr="0024030A" w:rsidRDefault="008D372C" w:rsidP="00801D05"/>
                        <w:p w14:paraId="55790B1C" w14:textId="77777777" w:rsidR="008D372C" w:rsidRDefault="008D372C" w:rsidP="00801D05"/>
                        <w:p w14:paraId="1FAC22B1" w14:textId="77777777" w:rsidR="008D372C" w:rsidRPr="0024030A" w:rsidRDefault="008D372C" w:rsidP="00801D05"/>
                        <w:p w14:paraId="29BB9AE5" w14:textId="77777777" w:rsidR="008D372C" w:rsidRDefault="008D372C" w:rsidP="00801D05"/>
                        <w:p w14:paraId="1D321EAE" w14:textId="77777777" w:rsidR="008D372C" w:rsidRPr="0024030A" w:rsidRDefault="008D372C" w:rsidP="00801D05"/>
                        <w:p w14:paraId="26CFCABC" w14:textId="77777777" w:rsidR="008D372C" w:rsidRDefault="008D372C" w:rsidP="00801D05"/>
                        <w:p w14:paraId="0CA159C1" w14:textId="77777777" w:rsidR="008D372C" w:rsidRPr="0024030A" w:rsidRDefault="008D372C" w:rsidP="00801D05"/>
                        <w:p w14:paraId="24FCF138" w14:textId="77777777" w:rsidR="008D372C" w:rsidRDefault="008D372C" w:rsidP="00801D05"/>
                        <w:p w14:paraId="16BEBC5A" w14:textId="77777777" w:rsidR="008D372C" w:rsidRPr="0024030A" w:rsidRDefault="008D372C" w:rsidP="00801D05"/>
                        <w:p w14:paraId="2E4C755B" w14:textId="77777777" w:rsidR="008D372C" w:rsidRDefault="008D372C" w:rsidP="00801D05"/>
                        <w:p w14:paraId="463EE16D" w14:textId="77777777" w:rsidR="008D372C" w:rsidRPr="0024030A" w:rsidRDefault="008D372C" w:rsidP="00801D05"/>
                        <w:p w14:paraId="755AE35E" w14:textId="77777777" w:rsidR="008D372C" w:rsidRDefault="008D372C" w:rsidP="00801D05"/>
                        <w:p w14:paraId="3AD18602" w14:textId="77777777" w:rsidR="008D372C" w:rsidRPr="0024030A" w:rsidRDefault="008D372C" w:rsidP="00801D05"/>
                        <w:p w14:paraId="130ED41E" w14:textId="77777777" w:rsidR="008D372C" w:rsidRDefault="008D372C" w:rsidP="00801D05"/>
                        <w:p w14:paraId="3AEC5120" w14:textId="77777777" w:rsidR="008D372C" w:rsidRPr="0024030A" w:rsidRDefault="008D372C" w:rsidP="00801D05"/>
                        <w:p w14:paraId="16F10461" w14:textId="77777777" w:rsidR="008D372C" w:rsidRDefault="008D372C" w:rsidP="00801D05"/>
                        <w:p w14:paraId="3741C937" w14:textId="77777777" w:rsidR="008D372C" w:rsidRPr="0024030A" w:rsidRDefault="008D372C" w:rsidP="00801D05"/>
                        <w:p w14:paraId="71D123DC" w14:textId="77777777" w:rsidR="008D372C" w:rsidRDefault="008D372C" w:rsidP="00801D05"/>
                        <w:p w14:paraId="7F59A9CD" w14:textId="77777777" w:rsidR="008D372C" w:rsidRPr="0024030A" w:rsidRDefault="008D372C" w:rsidP="00801D05"/>
                        <w:p w14:paraId="2DD4197B" w14:textId="77777777" w:rsidR="008D372C" w:rsidRDefault="008D372C" w:rsidP="00801D05"/>
                        <w:p w14:paraId="3CE24ED6" w14:textId="77777777" w:rsidR="008D372C" w:rsidRPr="0024030A" w:rsidRDefault="008D372C" w:rsidP="00801D05"/>
                        <w:p w14:paraId="50F748B3" w14:textId="77777777" w:rsidR="008D372C" w:rsidRDefault="008D372C" w:rsidP="00801D05"/>
                        <w:p w14:paraId="39ACD684" w14:textId="77777777" w:rsidR="008D372C" w:rsidRPr="0024030A" w:rsidRDefault="008D372C" w:rsidP="00801D05"/>
                        <w:p w14:paraId="36AE577A" w14:textId="77777777" w:rsidR="008D372C" w:rsidRDefault="008D372C" w:rsidP="00801D05"/>
                        <w:p w14:paraId="595EAEC6" w14:textId="77777777" w:rsidR="008D372C" w:rsidRPr="0024030A" w:rsidRDefault="008D372C" w:rsidP="00801D05"/>
                        <w:p w14:paraId="2063B866" w14:textId="77777777" w:rsidR="008D372C" w:rsidRDefault="008D372C" w:rsidP="00801D05"/>
                        <w:p w14:paraId="2CA5EC0F" w14:textId="77777777" w:rsidR="008D372C" w:rsidRPr="0024030A" w:rsidRDefault="008D372C" w:rsidP="00801D05"/>
                        <w:p w14:paraId="745DCE78" w14:textId="77777777" w:rsidR="008D372C" w:rsidRDefault="008D372C" w:rsidP="00801D05"/>
                        <w:p w14:paraId="4DC6B553" w14:textId="77777777" w:rsidR="008D372C" w:rsidRPr="0024030A" w:rsidRDefault="008D372C" w:rsidP="00801D05"/>
                        <w:p w14:paraId="5B270200" w14:textId="77777777" w:rsidR="008D372C" w:rsidRDefault="008D372C" w:rsidP="00801D05"/>
                        <w:p w14:paraId="02849378" w14:textId="77777777" w:rsidR="008D372C" w:rsidRPr="0024030A" w:rsidRDefault="008D372C" w:rsidP="00801D05"/>
                        <w:p w14:paraId="331A116D" w14:textId="77777777" w:rsidR="008D372C" w:rsidRDefault="008D372C" w:rsidP="00801D05"/>
                        <w:p w14:paraId="0A1B4A3C" w14:textId="77777777" w:rsidR="008D372C" w:rsidRPr="0024030A" w:rsidRDefault="008D372C" w:rsidP="00801D05"/>
                        <w:p w14:paraId="53FB9CCA" w14:textId="77777777" w:rsidR="008D372C" w:rsidRDefault="008D372C" w:rsidP="00801D05"/>
                        <w:p w14:paraId="76BAC5AD" w14:textId="77777777" w:rsidR="008D372C" w:rsidRPr="0024030A" w:rsidRDefault="008D372C" w:rsidP="00801D05"/>
                        <w:p w14:paraId="763E64F2" w14:textId="77777777" w:rsidR="008D372C" w:rsidRDefault="008D372C" w:rsidP="00801D05"/>
                        <w:p w14:paraId="52B395B8" w14:textId="77777777" w:rsidR="008D372C" w:rsidRPr="0024030A" w:rsidRDefault="008D372C" w:rsidP="00801D05"/>
                        <w:p w14:paraId="4E838CC8" w14:textId="77777777" w:rsidR="008D372C" w:rsidRDefault="008D372C" w:rsidP="00801D05"/>
                        <w:p w14:paraId="27BCC5CD" w14:textId="77777777" w:rsidR="008D372C" w:rsidRPr="0024030A" w:rsidRDefault="008D372C" w:rsidP="00801D05"/>
                        <w:p w14:paraId="0FFD0797" w14:textId="77777777" w:rsidR="008D372C" w:rsidRDefault="008D372C" w:rsidP="00801D05"/>
                        <w:p w14:paraId="7918F595" w14:textId="77777777" w:rsidR="008D372C" w:rsidRPr="0024030A" w:rsidRDefault="008D372C" w:rsidP="00801D05"/>
                        <w:p w14:paraId="4D924B24" w14:textId="77777777" w:rsidR="008D372C" w:rsidRDefault="008D372C" w:rsidP="00801D05"/>
                        <w:p w14:paraId="00598138" w14:textId="77777777" w:rsidR="008D372C" w:rsidRPr="0024030A" w:rsidRDefault="008D372C" w:rsidP="00801D05"/>
                        <w:p w14:paraId="04BEEC5B" w14:textId="77777777" w:rsidR="008D372C" w:rsidRDefault="008D372C" w:rsidP="00801D05"/>
                        <w:p w14:paraId="2B7E1C94" w14:textId="77777777" w:rsidR="008D372C" w:rsidRPr="0024030A" w:rsidRDefault="008D372C" w:rsidP="00801D05"/>
                        <w:p w14:paraId="201B207C" w14:textId="77777777" w:rsidR="008D372C" w:rsidRDefault="008D372C" w:rsidP="00801D05"/>
                        <w:p w14:paraId="4BBA09FA" w14:textId="77777777" w:rsidR="008D372C" w:rsidRPr="0024030A" w:rsidRDefault="008D372C" w:rsidP="00801D05"/>
                        <w:p w14:paraId="3B1DA49C" w14:textId="77777777" w:rsidR="008D372C" w:rsidRDefault="008D372C" w:rsidP="00801D05"/>
                        <w:p w14:paraId="7B40BC4D" w14:textId="77777777" w:rsidR="008D372C" w:rsidRPr="0024030A" w:rsidRDefault="008D372C" w:rsidP="00801D05"/>
                        <w:p w14:paraId="7D84C8AF" w14:textId="77777777" w:rsidR="008D372C" w:rsidRDefault="008D372C" w:rsidP="00801D05"/>
                        <w:p w14:paraId="6A13E55F" w14:textId="77777777" w:rsidR="008D372C" w:rsidRPr="0024030A" w:rsidRDefault="008D372C" w:rsidP="00801D05"/>
                        <w:p w14:paraId="18535AD6" w14:textId="77777777" w:rsidR="008D372C" w:rsidRDefault="008D372C" w:rsidP="00801D05"/>
                        <w:p w14:paraId="50D077BE" w14:textId="77777777" w:rsidR="008D372C" w:rsidRPr="0024030A" w:rsidRDefault="008D372C" w:rsidP="00801D05"/>
                        <w:p w14:paraId="688E901C" w14:textId="77777777" w:rsidR="008D372C" w:rsidRDefault="008D372C" w:rsidP="00801D05"/>
                        <w:p w14:paraId="403B6514" w14:textId="77777777" w:rsidR="008D372C" w:rsidRPr="0024030A" w:rsidRDefault="008D372C" w:rsidP="00801D05"/>
                        <w:p w14:paraId="41A1811D" w14:textId="77777777" w:rsidR="008D372C" w:rsidRDefault="008D372C" w:rsidP="00801D05"/>
                        <w:p w14:paraId="6BE30EFF" w14:textId="77777777" w:rsidR="008D372C" w:rsidRPr="0024030A" w:rsidRDefault="008D372C" w:rsidP="00801D05"/>
                        <w:p w14:paraId="00C34833" w14:textId="77777777" w:rsidR="008D372C" w:rsidRDefault="008D372C" w:rsidP="00801D05"/>
                        <w:p w14:paraId="5EB56DDE" w14:textId="77777777" w:rsidR="008D372C" w:rsidRPr="0024030A" w:rsidRDefault="008D372C" w:rsidP="00801D05"/>
                        <w:p w14:paraId="7144D755" w14:textId="77777777" w:rsidR="008D372C" w:rsidRDefault="008D372C" w:rsidP="00801D05"/>
                        <w:p w14:paraId="7905BC94" w14:textId="77777777" w:rsidR="008D372C" w:rsidRPr="0024030A" w:rsidRDefault="008D372C" w:rsidP="00801D05"/>
                        <w:p w14:paraId="6C207EC3" w14:textId="77777777" w:rsidR="008D372C" w:rsidRDefault="008D372C" w:rsidP="00801D05"/>
                        <w:p w14:paraId="35ABE891" w14:textId="77777777" w:rsidR="008D372C" w:rsidRPr="0024030A" w:rsidRDefault="008D372C" w:rsidP="00801D05"/>
                        <w:p w14:paraId="1F05C18B" w14:textId="77777777" w:rsidR="008D372C" w:rsidRDefault="008D372C" w:rsidP="00801D05"/>
                        <w:p w14:paraId="3ADEB42F" w14:textId="77777777" w:rsidR="008D372C" w:rsidRPr="0024030A" w:rsidRDefault="008D372C" w:rsidP="00801D05"/>
                        <w:p w14:paraId="0CB33BE1" w14:textId="77777777" w:rsidR="008D372C" w:rsidRDefault="008D372C" w:rsidP="00801D05"/>
                        <w:p w14:paraId="530CE12E" w14:textId="77777777" w:rsidR="008D372C" w:rsidRPr="0024030A" w:rsidRDefault="008D372C" w:rsidP="00801D05"/>
                        <w:p w14:paraId="302795A0" w14:textId="77777777" w:rsidR="008D372C" w:rsidRDefault="008D372C" w:rsidP="00801D05"/>
                        <w:p w14:paraId="79A3F4E3" w14:textId="77777777" w:rsidR="008D372C" w:rsidRPr="0024030A" w:rsidRDefault="008D372C" w:rsidP="00801D05"/>
                        <w:p w14:paraId="21F69989" w14:textId="77777777" w:rsidR="008D372C" w:rsidRDefault="008D372C" w:rsidP="00801D05"/>
                        <w:p w14:paraId="0C6CD3FF" w14:textId="77777777" w:rsidR="008D372C" w:rsidRPr="0024030A" w:rsidRDefault="008D372C" w:rsidP="00801D05"/>
                        <w:p w14:paraId="460D8C18" w14:textId="77777777" w:rsidR="008D372C" w:rsidRDefault="008D372C" w:rsidP="00801D05"/>
                        <w:p w14:paraId="10C43FE0" w14:textId="77777777" w:rsidR="008D372C" w:rsidRPr="0024030A" w:rsidRDefault="008D372C" w:rsidP="00801D05"/>
                        <w:p w14:paraId="53D32EF8" w14:textId="77777777" w:rsidR="008D372C" w:rsidRDefault="008D372C" w:rsidP="00801D05"/>
                        <w:p w14:paraId="67BDBB94" w14:textId="77777777" w:rsidR="008D372C" w:rsidRPr="0024030A" w:rsidRDefault="008D372C" w:rsidP="00801D05"/>
                        <w:p w14:paraId="74D214A6" w14:textId="77777777" w:rsidR="008D372C" w:rsidRDefault="008D372C" w:rsidP="00801D05"/>
                        <w:p w14:paraId="3A6F161F" w14:textId="77777777" w:rsidR="008D372C" w:rsidRPr="0024030A" w:rsidRDefault="008D372C" w:rsidP="00801D05"/>
                        <w:p w14:paraId="52B079CE" w14:textId="77777777" w:rsidR="008D372C" w:rsidRDefault="008D372C" w:rsidP="00801D05"/>
                        <w:p w14:paraId="573DA5CE" w14:textId="77777777" w:rsidR="008D372C" w:rsidRPr="0024030A" w:rsidRDefault="008D372C" w:rsidP="00801D05"/>
                        <w:p w14:paraId="730EC519" w14:textId="77777777" w:rsidR="008D372C" w:rsidRDefault="008D372C" w:rsidP="00801D05"/>
                        <w:p w14:paraId="18AC3430" w14:textId="77777777" w:rsidR="008D372C" w:rsidRPr="0024030A" w:rsidRDefault="008D372C" w:rsidP="00801D05"/>
                        <w:p w14:paraId="215AE2B1" w14:textId="77777777" w:rsidR="008D372C" w:rsidRDefault="008D372C" w:rsidP="00801D05"/>
                        <w:p w14:paraId="36B75E31" w14:textId="77777777" w:rsidR="008D372C" w:rsidRPr="0024030A" w:rsidRDefault="008D372C" w:rsidP="00801D05"/>
                        <w:p w14:paraId="33A558FD" w14:textId="77777777" w:rsidR="008D372C" w:rsidRDefault="008D372C" w:rsidP="00801D05"/>
                        <w:p w14:paraId="6953BDEB" w14:textId="77777777" w:rsidR="008D372C" w:rsidRPr="0024030A" w:rsidRDefault="008D372C" w:rsidP="00801D05"/>
                        <w:p w14:paraId="4CA9E2AC" w14:textId="77777777" w:rsidR="008D372C" w:rsidRDefault="008D372C" w:rsidP="00801D05"/>
                        <w:p w14:paraId="2C69B574" w14:textId="77777777" w:rsidR="008D372C" w:rsidRPr="0024030A" w:rsidRDefault="008D372C" w:rsidP="00801D05"/>
                        <w:p w14:paraId="6E62FC3A" w14:textId="77777777" w:rsidR="008D372C" w:rsidRDefault="008D372C" w:rsidP="00801D05"/>
                        <w:p w14:paraId="66733C26" w14:textId="77777777" w:rsidR="008D372C" w:rsidRPr="0024030A" w:rsidRDefault="008D372C" w:rsidP="00801D05"/>
                        <w:p w14:paraId="6DD75A0A" w14:textId="77777777" w:rsidR="008D372C" w:rsidRDefault="008D372C" w:rsidP="00801D05"/>
                        <w:p w14:paraId="79A62279" w14:textId="77777777" w:rsidR="008D372C" w:rsidRPr="0024030A" w:rsidRDefault="008D372C" w:rsidP="00801D05"/>
                        <w:p w14:paraId="75856B13" w14:textId="77777777" w:rsidR="008D372C" w:rsidRDefault="008D372C" w:rsidP="00801D05"/>
                        <w:p w14:paraId="1A69A021" w14:textId="77777777" w:rsidR="008D372C" w:rsidRPr="0024030A" w:rsidRDefault="008D372C" w:rsidP="00801D05"/>
                        <w:p w14:paraId="6130DEF0" w14:textId="77777777" w:rsidR="008D372C" w:rsidRDefault="008D372C" w:rsidP="00801D05"/>
                        <w:p w14:paraId="2AE58BEF" w14:textId="77777777" w:rsidR="008D372C" w:rsidRPr="0024030A" w:rsidRDefault="008D372C" w:rsidP="00801D05"/>
                        <w:p w14:paraId="43361522" w14:textId="77777777" w:rsidR="008D372C" w:rsidRDefault="008D372C" w:rsidP="00801D05"/>
                        <w:p w14:paraId="0CD593DE" w14:textId="77777777" w:rsidR="008D372C" w:rsidRPr="0024030A" w:rsidRDefault="008D372C" w:rsidP="00801D05"/>
                        <w:p w14:paraId="78966F4E" w14:textId="77777777" w:rsidR="008D372C" w:rsidRDefault="008D372C" w:rsidP="00801D05"/>
                        <w:p w14:paraId="3E39045D" w14:textId="77777777" w:rsidR="008D372C" w:rsidRPr="0024030A" w:rsidRDefault="008D372C" w:rsidP="00801D05"/>
                        <w:p w14:paraId="2C693589" w14:textId="77777777" w:rsidR="008D372C" w:rsidRDefault="008D372C" w:rsidP="00801D05"/>
                        <w:p w14:paraId="5B3782C3" w14:textId="77777777" w:rsidR="008D372C" w:rsidRPr="0024030A" w:rsidRDefault="008D372C" w:rsidP="00801D05"/>
                        <w:p w14:paraId="7BA0634E" w14:textId="77777777" w:rsidR="008D372C" w:rsidRDefault="008D372C" w:rsidP="00801D05"/>
                        <w:p w14:paraId="530E99D3" w14:textId="77777777" w:rsidR="008D372C" w:rsidRPr="0024030A" w:rsidRDefault="008D372C" w:rsidP="00801D05"/>
                        <w:p w14:paraId="72302278" w14:textId="77777777" w:rsidR="008D372C" w:rsidRDefault="008D372C" w:rsidP="00801D05"/>
                        <w:p w14:paraId="3BA7483C" w14:textId="77777777" w:rsidR="008D372C" w:rsidRPr="0024030A" w:rsidRDefault="008D372C" w:rsidP="00801D05"/>
                        <w:p w14:paraId="1B8AFC57" w14:textId="77777777" w:rsidR="008D372C" w:rsidRDefault="008D372C" w:rsidP="00801D05"/>
                        <w:p w14:paraId="3DFF6794" w14:textId="77777777" w:rsidR="008D372C" w:rsidRPr="0024030A" w:rsidRDefault="008D372C" w:rsidP="00801D05"/>
                        <w:p w14:paraId="0A3567AB" w14:textId="77777777" w:rsidR="008D372C" w:rsidRDefault="008D372C" w:rsidP="00801D05"/>
                        <w:p w14:paraId="3DD6C8DD" w14:textId="77777777" w:rsidR="008D372C" w:rsidRPr="0024030A" w:rsidRDefault="008D372C" w:rsidP="00801D05"/>
                        <w:p w14:paraId="73E49389" w14:textId="77777777" w:rsidR="008D372C" w:rsidRDefault="008D372C" w:rsidP="00801D05"/>
                        <w:p w14:paraId="22FCD307" w14:textId="77777777" w:rsidR="008D372C" w:rsidRPr="0024030A" w:rsidRDefault="008D372C" w:rsidP="00801D05"/>
                        <w:p w14:paraId="58386884" w14:textId="77777777" w:rsidR="008D372C" w:rsidRDefault="008D372C" w:rsidP="00801D05"/>
                        <w:p w14:paraId="070E79E8" w14:textId="77777777" w:rsidR="008D372C" w:rsidRPr="0024030A" w:rsidRDefault="008D372C" w:rsidP="00801D05"/>
                        <w:p w14:paraId="5167669D" w14:textId="77777777" w:rsidR="008D372C" w:rsidRDefault="008D372C" w:rsidP="00801D05"/>
                        <w:p w14:paraId="06D86AC2" w14:textId="77777777" w:rsidR="008D372C" w:rsidRPr="0024030A" w:rsidRDefault="008D372C" w:rsidP="00801D05"/>
                        <w:p w14:paraId="37844029" w14:textId="77777777" w:rsidR="008D372C" w:rsidRDefault="008D372C" w:rsidP="00801D05"/>
                        <w:p w14:paraId="679E3AC3" w14:textId="77777777" w:rsidR="008D372C" w:rsidRPr="0024030A" w:rsidRDefault="008D372C" w:rsidP="00801D05"/>
                        <w:p w14:paraId="3C412AD3" w14:textId="77777777" w:rsidR="008D372C" w:rsidRDefault="008D372C" w:rsidP="00801D05"/>
                        <w:p w14:paraId="2B14AE48" w14:textId="77777777" w:rsidR="008D372C" w:rsidRPr="0024030A" w:rsidRDefault="008D372C" w:rsidP="00801D05"/>
                        <w:p w14:paraId="536EBA86" w14:textId="77777777" w:rsidR="008D372C" w:rsidRDefault="008D372C" w:rsidP="00801D05"/>
                        <w:p w14:paraId="59F693A0" w14:textId="77777777" w:rsidR="008D372C" w:rsidRPr="0024030A" w:rsidRDefault="008D372C" w:rsidP="00801D05"/>
                        <w:p w14:paraId="638A3F02" w14:textId="77777777" w:rsidR="008D372C" w:rsidRDefault="008D372C" w:rsidP="00801D05"/>
                        <w:p w14:paraId="49A0206B" w14:textId="77777777" w:rsidR="008D372C" w:rsidRPr="0024030A" w:rsidRDefault="008D372C" w:rsidP="00801D05"/>
                        <w:p w14:paraId="1F0889E8" w14:textId="77777777" w:rsidR="008D372C" w:rsidRDefault="008D372C" w:rsidP="00801D05"/>
                        <w:p w14:paraId="259F4560" w14:textId="77777777" w:rsidR="008D372C" w:rsidRPr="0024030A" w:rsidRDefault="008D372C" w:rsidP="00801D05"/>
                        <w:p w14:paraId="6A354146" w14:textId="77777777" w:rsidR="008D372C" w:rsidRDefault="008D372C" w:rsidP="00801D05"/>
                        <w:p w14:paraId="18160CA0" w14:textId="77777777" w:rsidR="008D372C" w:rsidRPr="0024030A" w:rsidRDefault="008D372C" w:rsidP="00801D05"/>
                        <w:p w14:paraId="20EF02B6" w14:textId="77777777" w:rsidR="008D372C" w:rsidRDefault="008D372C" w:rsidP="00801D05"/>
                        <w:p w14:paraId="0C47B685" w14:textId="77777777" w:rsidR="008D372C" w:rsidRPr="0024030A" w:rsidRDefault="008D372C" w:rsidP="00801D05"/>
                        <w:p w14:paraId="3631BAD9" w14:textId="77777777" w:rsidR="008D372C" w:rsidRDefault="008D372C" w:rsidP="00801D05"/>
                        <w:p w14:paraId="2CD9E8F4" w14:textId="77777777" w:rsidR="008D372C" w:rsidRPr="0024030A" w:rsidRDefault="008D372C" w:rsidP="00801D05"/>
                        <w:p w14:paraId="3ECAB57A" w14:textId="77777777" w:rsidR="008D372C" w:rsidRDefault="008D372C" w:rsidP="00801D05"/>
                        <w:p w14:paraId="01A0E530" w14:textId="77777777" w:rsidR="008D372C" w:rsidRPr="0024030A" w:rsidRDefault="008D372C" w:rsidP="00801D05"/>
                        <w:p w14:paraId="14850A14" w14:textId="77777777" w:rsidR="008D372C" w:rsidRDefault="008D372C" w:rsidP="00801D05"/>
                        <w:p w14:paraId="4EE0581D" w14:textId="77777777" w:rsidR="008D372C" w:rsidRPr="0024030A" w:rsidRDefault="008D372C" w:rsidP="00801D05"/>
                        <w:p w14:paraId="0FA13461" w14:textId="77777777" w:rsidR="008D372C" w:rsidRDefault="008D372C" w:rsidP="00801D05"/>
                        <w:p w14:paraId="36633552" w14:textId="77777777" w:rsidR="008D372C" w:rsidRPr="0024030A" w:rsidRDefault="008D372C" w:rsidP="00801D05"/>
                        <w:p w14:paraId="17015A97" w14:textId="77777777" w:rsidR="008D372C" w:rsidRDefault="008D372C" w:rsidP="00801D05"/>
                        <w:p w14:paraId="29FD177E" w14:textId="77777777" w:rsidR="008D372C" w:rsidRPr="0024030A" w:rsidRDefault="008D372C" w:rsidP="00801D05"/>
                        <w:p w14:paraId="6D7AFEEF" w14:textId="77777777" w:rsidR="008D372C" w:rsidRDefault="008D372C" w:rsidP="00801D05"/>
                        <w:p w14:paraId="2292FF93" w14:textId="77777777" w:rsidR="008D372C" w:rsidRPr="0024030A" w:rsidRDefault="008D372C" w:rsidP="00801D05"/>
                        <w:p w14:paraId="7C6381D7" w14:textId="77777777" w:rsidR="008D372C" w:rsidRDefault="008D372C" w:rsidP="00801D05"/>
                        <w:p w14:paraId="10791456" w14:textId="77777777" w:rsidR="008D372C" w:rsidRPr="0024030A" w:rsidRDefault="008D372C" w:rsidP="00801D05"/>
                        <w:p w14:paraId="100DEB35" w14:textId="77777777" w:rsidR="008D372C" w:rsidRDefault="008D372C" w:rsidP="00801D05"/>
                        <w:p w14:paraId="0104FA11" w14:textId="77777777" w:rsidR="008D372C" w:rsidRPr="0024030A" w:rsidRDefault="008D372C" w:rsidP="00801D05"/>
                        <w:p w14:paraId="36FA1F4A" w14:textId="77777777" w:rsidR="008D372C" w:rsidRDefault="008D372C" w:rsidP="00801D05"/>
                        <w:p w14:paraId="348F2DCE" w14:textId="77777777" w:rsidR="008D372C" w:rsidRPr="0024030A" w:rsidRDefault="008D372C" w:rsidP="00801D05"/>
                        <w:p w14:paraId="73DD078F" w14:textId="77777777" w:rsidR="008D372C" w:rsidRDefault="008D372C" w:rsidP="00801D05"/>
                        <w:p w14:paraId="0177DCFC" w14:textId="77777777" w:rsidR="008D372C" w:rsidRPr="0024030A" w:rsidRDefault="008D372C" w:rsidP="00801D05"/>
                        <w:p w14:paraId="6E654F8A" w14:textId="77777777" w:rsidR="008D372C" w:rsidRDefault="008D372C" w:rsidP="00801D05"/>
                        <w:p w14:paraId="3FA9507A" w14:textId="77777777" w:rsidR="008D372C" w:rsidRPr="0024030A" w:rsidRDefault="008D372C" w:rsidP="00801D05"/>
                        <w:p w14:paraId="5D813A8D" w14:textId="77777777" w:rsidR="008D372C" w:rsidRDefault="008D372C" w:rsidP="00801D05"/>
                        <w:p w14:paraId="41B01215" w14:textId="77777777" w:rsidR="008D372C" w:rsidRPr="0024030A" w:rsidRDefault="008D372C" w:rsidP="00801D05"/>
                        <w:p w14:paraId="1AB287D2" w14:textId="77777777" w:rsidR="008D372C" w:rsidRDefault="008D372C" w:rsidP="00801D05"/>
                        <w:p w14:paraId="4E11551C" w14:textId="77777777" w:rsidR="008D372C" w:rsidRPr="0024030A" w:rsidRDefault="008D372C" w:rsidP="00801D05"/>
                        <w:p w14:paraId="09FAFA80" w14:textId="77777777" w:rsidR="008D372C" w:rsidRDefault="008D372C" w:rsidP="00801D05"/>
                        <w:p w14:paraId="7C68C67B" w14:textId="77777777" w:rsidR="008D372C" w:rsidRPr="0024030A" w:rsidRDefault="008D372C" w:rsidP="00801D05"/>
                        <w:p w14:paraId="5A934F8C" w14:textId="77777777" w:rsidR="008D372C" w:rsidRDefault="008D372C" w:rsidP="00801D05"/>
                        <w:p w14:paraId="605F993B" w14:textId="77777777" w:rsidR="008D372C" w:rsidRPr="0024030A" w:rsidRDefault="008D372C" w:rsidP="00801D05"/>
                        <w:p w14:paraId="4E865170" w14:textId="77777777" w:rsidR="008D372C" w:rsidRDefault="008D372C" w:rsidP="00801D05"/>
                        <w:p w14:paraId="11EF09D6" w14:textId="77777777" w:rsidR="008D372C" w:rsidRPr="0024030A" w:rsidRDefault="008D372C" w:rsidP="00801D05"/>
                        <w:p w14:paraId="1A59098C" w14:textId="77777777" w:rsidR="008D372C" w:rsidRDefault="008D372C" w:rsidP="00801D05"/>
                        <w:p w14:paraId="64CFF92D" w14:textId="77777777" w:rsidR="008D372C" w:rsidRPr="0024030A" w:rsidRDefault="008D372C" w:rsidP="00801D05"/>
                        <w:p w14:paraId="199731D4" w14:textId="77777777" w:rsidR="008D372C" w:rsidRDefault="008D372C" w:rsidP="00801D05"/>
                        <w:p w14:paraId="585F5CDE" w14:textId="77777777" w:rsidR="008D372C" w:rsidRPr="0024030A" w:rsidRDefault="008D372C" w:rsidP="00801D05"/>
                        <w:p w14:paraId="5D7A9C18" w14:textId="77777777" w:rsidR="008D372C" w:rsidRDefault="008D372C" w:rsidP="00801D05"/>
                        <w:p w14:paraId="43C330B1" w14:textId="77777777" w:rsidR="008D372C" w:rsidRPr="0024030A" w:rsidRDefault="008D372C" w:rsidP="00801D05"/>
                        <w:p w14:paraId="322FC653" w14:textId="77777777" w:rsidR="008D372C" w:rsidRDefault="008D372C" w:rsidP="00801D05"/>
                        <w:p w14:paraId="6DD837B0" w14:textId="77777777" w:rsidR="008D372C" w:rsidRPr="0024030A" w:rsidRDefault="008D372C" w:rsidP="00801D05"/>
                        <w:p w14:paraId="1ADD5D77" w14:textId="77777777" w:rsidR="008D372C" w:rsidRDefault="008D372C" w:rsidP="00801D05"/>
                        <w:p w14:paraId="395761E4" w14:textId="77777777" w:rsidR="008D372C" w:rsidRPr="0024030A" w:rsidRDefault="008D372C" w:rsidP="00801D05"/>
                        <w:p w14:paraId="6853427D" w14:textId="77777777" w:rsidR="008D372C" w:rsidRDefault="008D372C" w:rsidP="00801D05"/>
                        <w:p w14:paraId="5D2AAD5E" w14:textId="77777777" w:rsidR="008D372C" w:rsidRPr="0024030A" w:rsidRDefault="008D372C" w:rsidP="00801D05"/>
                        <w:p w14:paraId="4949E7EF" w14:textId="77777777" w:rsidR="008D372C" w:rsidRDefault="008D372C" w:rsidP="00801D05"/>
                        <w:p w14:paraId="33538E2C" w14:textId="77777777" w:rsidR="008D372C" w:rsidRPr="0024030A" w:rsidRDefault="008D372C" w:rsidP="00801D05"/>
                        <w:p w14:paraId="2781F95D" w14:textId="77777777" w:rsidR="008D372C" w:rsidRDefault="008D372C" w:rsidP="00801D05"/>
                        <w:p w14:paraId="40483449" w14:textId="77777777" w:rsidR="008D372C" w:rsidRPr="0024030A" w:rsidRDefault="008D372C" w:rsidP="00801D05"/>
                        <w:p w14:paraId="2D0AA3A5" w14:textId="77777777" w:rsidR="008D372C" w:rsidRDefault="008D372C" w:rsidP="00801D05"/>
                        <w:p w14:paraId="0C34C397" w14:textId="77777777" w:rsidR="008D372C" w:rsidRPr="0024030A" w:rsidRDefault="008D372C" w:rsidP="00801D05"/>
                        <w:p w14:paraId="5F4038BE" w14:textId="77777777" w:rsidR="008D372C" w:rsidRDefault="008D372C" w:rsidP="00801D05"/>
                        <w:p w14:paraId="3DCDB667" w14:textId="77777777" w:rsidR="008D372C" w:rsidRPr="0024030A" w:rsidRDefault="008D372C" w:rsidP="00801D05"/>
                        <w:p w14:paraId="17DB5E0B" w14:textId="77777777" w:rsidR="008D372C" w:rsidRDefault="008D372C" w:rsidP="00801D05"/>
                        <w:p w14:paraId="55B3908E" w14:textId="77777777" w:rsidR="008D372C" w:rsidRPr="0024030A" w:rsidRDefault="008D372C" w:rsidP="00801D05"/>
                        <w:p w14:paraId="64BD7924" w14:textId="77777777" w:rsidR="008D372C" w:rsidRDefault="008D372C" w:rsidP="00801D05"/>
                        <w:p w14:paraId="53DD46F3" w14:textId="77777777" w:rsidR="008D372C" w:rsidRPr="0024030A" w:rsidRDefault="008D372C" w:rsidP="00801D05"/>
                        <w:p w14:paraId="6AF7AF31" w14:textId="77777777" w:rsidR="008D372C" w:rsidRDefault="008D372C" w:rsidP="00801D05"/>
                        <w:p w14:paraId="3B08DF9D" w14:textId="77777777" w:rsidR="008D372C" w:rsidRPr="0024030A" w:rsidRDefault="008D372C" w:rsidP="00801D05"/>
                        <w:p w14:paraId="5E776AC4" w14:textId="77777777" w:rsidR="008D372C" w:rsidRDefault="008D372C" w:rsidP="00801D05"/>
                        <w:p w14:paraId="2647CE27" w14:textId="77777777" w:rsidR="008D372C" w:rsidRPr="0024030A" w:rsidRDefault="008D372C" w:rsidP="00801D05"/>
                        <w:p w14:paraId="2BBC65B1" w14:textId="77777777" w:rsidR="008D372C" w:rsidRDefault="008D372C" w:rsidP="00801D05"/>
                        <w:p w14:paraId="759601A0" w14:textId="77777777" w:rsidR="008D372C" w:rsidRPr="0024030A" w:rsidRDefault="008D372C" w:rsidP="00801D05"/>
                        <w:p w14:paraId="16C95E86" w14:textId="77777777" w:rsidR="008D372C" w:rsidRDefault="008D372C" w:rsidP="00801D05"/>
                        <w:p w14:paraId="463BF6D9" w14:textId="77777777" w:rsidR="008D372C" w:rsidRPr="0024030A" w:rsidRDefault="008D372C" w:rsidP="00801D05"/>
                        <w:p w14:paraId="0579B735" w14:textId="77777777" w:rsidR="008D372C" w:rsidRDefault="008D372C" w:rsidP="00801D05"/>
                        <w:p w14:paraId="29760D99" w14:textId="77777777" w:rsidR="008D372C" w:rsidRPr="0024030A" w:rsidRDefault="008D372C" w:rsidP="00801D05"/>
                        <w:p w14:paraId="30F479E7" w14:textId="77777777" w:rsidR="008D372C" w:rsidRDefault="008D372C" w:rsidP="00801D05"/>
                        <w:p w14:paraId="2DF56C29" w14:textId="77777777" w:rsidR="008D372C" w:rsidRPr="0024030A" w:rsidRDefault="008D372C" w:rsidP="00801D05"/>
                        <w:p w14:paraId="3B43212F" w14:textId="77777777" w:rsidR="008D372C" w:rsidRDefault="008D372C" w:rsidP="00801D05"/>
                        <w:p w14:paraId="195CDC12" w14:textId="77777777" w:rsidR="008D372C" w:rsidRPr="0024030A" w:rsidRDefault="008D372C" w:rsidP="00801D05"/>
                        <w:p w14:paraId="1A7369C5" w14:textId="77777777" w:rsidR="008D372C" w:rsidRDefault="008D372C" w:rsidP="00801D05"/>
                        <w:p w14:paraId="58AD6C21" w14:textId="77777777" w:rsidR="008D372C" w:rsidRPr="0024030A" w:rsidRDefault="008D372C" w:rsidP="00801D05"/>
                        <w:p w14:paraId="101A055C" w14:textId="77777777" w:rsidR="008D372C" w:rsidRDefault="008D372C" w:rsidP="00801D05"/>
                        <w:p w14:paraId="514C45F4" w14:textId="77777777" w:rsidR="008D372C" w:rsidRPr="0024030A" w:rsidRDefault="008D372C" w:rsidP="00801D05"/>
                        <w:p w14:paraId="76248FEF" w14:textId="77777777" w:rsidR="008D372C" w:rsidRDefault="008D372C" w:rsidP="00801D05"/>
                        <w:p w14:paraId="73B2AC0C" w14:textId="77777777" w:rsidR="008D372C" w:rsidRPr="0024030A" w:rsidRDefault="008D372C" w:rsidP="00801D05"/>
                        <w:p w14:paraId="287F3BAD" w14:textId="77777777" w:rsidR="008D372C" w:rsidRDefault="008D372C" w:rsidP="00801D05"/>
                        <w:p w14:paraId="3421244E" w14:textId="77777777" w:rsidR="008D372C" w:rsidRPr="0024030A" w:rsidRDefault="008D372C" w:rsidP="00801D05"/>
                        <w:p w14:paraId="767A909C" w14:textId="77777777" w:rsidR="008D372C" w:rsidRDefault="008D372C" w:rsidP="00801D05"/>
                        <w:p w14:paraId="570AAD6D" w14:textId="77777777" w:rsidR="008D372C" w:rsidRPr="0024030A" w:rsidRDefault="008D372C" w:rsidP="00801D05"/>
                        <w:p w14:paraId="4FAC1912" w14:textId="77777777" w:rsidR="008D372C" w:rsidRDefault="008D372C" w:rsidP="00801D05"/>
                        <w:p w14:paraId="184AA5A7" w14:textId="77777777" w:rsidR="008D372C" w:rsidRPr="0024030A" w:rsidRDefault="008D372C" w:rsidP="00801D05"/>
                        <w:p w14:paraId="02C1B08B" w14:textId="77777777" w:rsidR="008D372C" w:rsidRDefault="008D372C" w:rsidP="00801D05"/>
                        <w:p w14:paraId="5B9E72CD" w14:textId="77777777" w:rsidR="008D372C" w:rsidRPr="0024030A" w:rsidRDefault="008D372C" w:rsidP="00801D05"/>
                        <w:p w14:paraId="68A7060D" w14:textId="77777777" w:rsidR="008D372C" w:rsidRDefault="008D372C" w:rsidP="00801D05"/>
                        <w:p w14:paraId="6AA020EC" w14:textId="77777777" w:rsidR="008D372C" w:rsidRPr="0024030A" w:rsidRDefault="008D372C" w:rsidP="00801D05"/>
                        <w:p w14:paraId="1C1BF5C6" w14:textId="77777777" w:rsidR="008D372C" w:rsidRDefault="008D372C" w:rsidP="00801D05"/>
                        <w:p w14:paraId="77B05FF4" w14:textId="77777777" w:rsidR="008D372C" w:rsidRPr="0024030A" w:rsidRDefault="008D372C" w:rsidP="00801D05"/>
                        <w:p w14:paraId="445E083B" w14:textId="77777777" w:rsidR="008D372C" w:rsidRDefault="008D372C" w:rsidP="00801D05"/>
                        <w:p w14:paraId="666E8B2F" w14:textId="77777777" w:rsidR="008D372C" w:rsidRPr="0024030A" w:rsidRDefault="008D372C" w:rsidP="00801D05"/>
                        <w:p w14:paraId="39DE7C6A" w14:textId="77777777" w:rsidR="008D372C" w:rsidRDefault="008D372C" w:rsidP="00801D05"/>
                        <w:p w14:paraId="2757CF64" w14:textId="77777777" w:rsidR="008D372C" w:rsidRPr="0024030A" w:rsidRDefault="008D372C" w:rsidP="00801D05"/>
                        <w:p w14:paraId="6EBC03D8" w14:textId="77777777" w:rsidR="008D372C" w:rsidRDefault="008D372C" w:rsidP="00801D05"/>
                        <w:p w14:paraId="3DEC717A" w14:textId="77777777" w:rsidR="008D372C" w:rsidRPr="0024030A" w:rsidRDefault="008D372C" w:rsidP="00801D05"/>
                        <w:p w14:paraId="32CA2079" w14:textId="77777777" w:rsidR="008D372C" w:rsidRDefault="008D372C" w:rsidP="00801D05"/>
                        <w:p w14:paraId="0F4CA2EB" w14:textId="77777777" w:rsidR="008D372C" w:rsidRPr="0024030A" w:rsidRDefault="008D372C" w:rsidP="00801D05"/>
                        <w:p w14:paraId="0A12C680" w14:textId="77777777" w:rsidR="008D372C" w:rsidRDefault="008D372C" w:rsidP="00801D05"/>
                        <w:p w14:paraId="0D55C7AA" w14:textId="77777777" w:rsidR="008D372C" w:rsidRPr="0024030A" w:rsidRDefault="008D372C" w:rsidP="00801D05"/>
                        <w:p w14:paraId="2ED969D9" w14:textId="77777777" w:rsidR="008D372C" w:rsidRDefault="008D372C" w:rsidP="00801D05"/>
                        <w:p w14:paraId="65BE804C" w14:textId="77777777" w:rsidR="008D372C" w:rsidRPr="0024030A" w:rsidRDefault="008D372C" w:rsidP="00801D05"/>
                        <w:p w14:paraId="584CD4FA" w14:textId="77777777" w:rsidR="008D372C" w:rsidRDefault="008D372C" w:rsidP="00801D05"/>
                        <w:p w14:paraId="16934DD8" w14:textId="77777777" w:rsidR="008D372C" w:rsidRPr="0024030A" w:rsidRDefault="008D372C" w:rsidP="00801D05"/>
                        <w:p w14:paraId="2C1E14D6" w14:textId="77777777" w:rsidR="008D372C" w:rsidRDefault="008D372C" w:rsidP="00801D05"/>
                        <w:p w14:paraId="19122685" w14:textId="77777777" w:rsidR="008D372C" w:rsidRPr="0024030A" w:rsidRDefault="008D372C" w:rsidP="00801D05"/>
                        <w:p w14:paraId="685C6872" w14:textId="77777777" w:rsidR="008D372C" w:rsidRDefault="008D372C" w:rsidP="00801D05"/>
                        <w:p w14:paraId="3C1FDD18" w14:textId="77777777" w:rsidR="008D372C" w:rsidRPr="0024030A" w:rsidRDefault="008D372C" w:rsidP="00801D05"/>
                        <w:p w14:paraId="2D71A8FA" w14:textId="77777777" w:rsidR="008D372C" w:rsidRDefault="008D372C" w:rsidP="00801D05"/>
                        <w:p w14:paraId="7C6C4EB1" w14:textId="77777777" w:rsidR="008D372C" w:rsidRPr="0024030A" w:rsidRDefault="008D372C" w:rsidP="00801D05"/>
                        <w:p w14:paraId="6213CE44" w14:textId="77777777" w:rsidR="008D372C" w:rsidRDefault="008D372C" w:rsidP="00801D05"/>
                        <w:p w14:paraId="2CDCEB2F" w14:textId="77777777" w:rsidR="008D372C" w:rsidRPr="0024030A" w:rsidRDefault="008D372C" w:rsidP="00801D05"/>
                        <w:p w14:paraId="323733CE" w14:textId="77777777" w:rsidR="008D372C" w:rsidRDefault="008D372C" w:rsidP="00801D05"/>
                        <w:p w14:paraId="0ACB357D" w14:textId="77777777" w:rsidR="008D372C" w:rsidRPr="0024030A" w:rsidRDefault="008D372C" w:rsidP="00801D05"/>
                        <w:p w14:paraId="30CFB31C" w14:textId="77777777" w:rsidR="008D372C" w:rsidRDefault="008D372C" w:rsidP="00801D05"/>
                        <w:p w14:paraId="2B170394" w14:textId="77777777" w:rsidR="008D372C" w:rsidRPr="0024030A" w:rsidRDefault="008D372C" w:rsidP="00801D05"/>
                        <w:p w14:paraId="2CF10668" w14:textId="77777777" w:rsidR="008D372C" w:rsidRDefault="008D372C" w:rsidP="00801D05"/>
                        <w:p w14:paraId="358F7BC1" w14:textId="77777777" w:rsidR="008D372C" w:rsidRPr="0024030A" w:rsidRDefault="008D372C" w:rsidP="00801D05"/>
                        <w:p w14:paraId="5C8B68E3" w14:textId="77777777" w:rsidR="008D372C" w:rsidRDefault="008D372C" w:rsidP="00801D05"/>
                        <w:p w14:paraId="6B43BB22" w14:textId="77777777" w:rsidR="008D372C" w:rsidRPr="0024030A" w:rsidRDefault="008D372C" w:rsidP="00801D05"/>
                        <w:p w14:paraId="206EEC0F" w14:textId="77777777" w:rsidR="008D372C" w:rsidRDefault="008D372C" w:rsidP="00801D05"/>
                        <w:p w14:paraId="5A62B3B8" w14:textId="77777777" w:rsidR="008D372C" w:rsidRPr="0024030A" w:rsidRDefault="008D372C" w:rsidP="00801D05"/>
                        <w:p w14:paraId="1795837F" w14:textId="77777777" w:rsidR="008D372C" w:rsidRDefault="008D372C" w:rsidP="00801D05"/>
                        <w:p w14:paraId="5DE256F5" w14:textId="77777777" w:rsidR="008D372C" w:rsidRPr="0024030A" w:rsidRDefault="008D372C" w:rsidP="00801D05"/>
                        <w:p w14:paraId="4F2EDB35" w14:textId="77777777" w:rsidR="008D372C" w:rsidRDefault="008D372C" w:rsidP="00801D05"/>
                        <w:p w14:paraId="539C50CD" w14:textId="77777777" w:rsidR="008D372C" w:rsidRPr="0024030A" w:rsidRDefault="008D372C" w:rsidP="00801D05"/>
                        <w:p w14:paraId="2ED4AC6E" w14:textId="77777777" w:rsidR="008D372C" w:rsidRDefault="008D372C" w:rsidP="00801D05"/>
                        <w:p w14:paraId="2FE7B747" w14:textId="77777777" w:rsidR="008D372C" w:rsidRPr="0024030A" w:rsidRDefault="008D372C" w:rsidP="00801D05"/>
                        <w:p w14:paraId="676EE4EC" w14:textId="77777777" w:rsidR="008D372C" w:rsidRDefault="008D372C" w:rsidP="00801D05"/>
                        <w:p w14:paraId="2451328A" w14:textId="77777777" w:rsidR="008D372C" w:rsidRPr="0024030A" w:rsidRDefault="008D372C" w:rsidP="00801D05"/>
                        <w:p w14:paraId="5A0C94D3" w14:textId="77777777" w:rsidR="008D372C" w:rsidRDefault="008D372C" w:rsidP="00801D05"/>
                        <w:p w14:paraId="2FB64170" w14:textId="77777777" w:rsidR="008D372C" w:rsidRPr="0024030A" w:rsidRDefault="008D372C" w:rsidP="00801D05"/>
                        <w:p w14:paraId="7DF936E8" w14:textId="77777777" w:rsidR="008D372C" w:rsidRDefault="008D372C" w:rsidP="00801D05"/>
                        <w:p w14:paraId="5CBC5E96" w14:textId="77777777" w:rsidR="008D372C" w:rsidRPr="0024030A" w:rsidRDefault="008D372C" w:rsidP="00801D05"/>
                        <w:p w14:paraId="41858785" w14:textId="77777777" w:rsidR="008D372C" w:rsidRDefault="008D372C" w:rsidP="00801D05"/>
                        <w:p w14:paraId="3AACC9CA" w14:textId="77777777" w:rsidR="008D372C" w:rsidRPr="0024030A" w:rsidRDefault="008D372C" w:rsidP="00801D05"/>
                        <w:p w14:paraId="11C6275F" w14:textId="77777777" w:rsidR="008D372C" w:rsidRDefault="008D372C" w:rsidP="00801D05"/>
                        <w:p w14:paraId="79E12AF2" w14:textId="77777777" w:rsidR="008D372C" w:rsidRPr="0024030A" w:rsidRDefault="008D372C" w:rsidP="00801D05"/>
                        <w:p w14:paraId="4E397209" w14:textId="77777777" w:rsidR="008D372C" w:rsidRDefault="008D372C" w:rsidP="00801D05"/>
                        <w:p w14:paraId="0CD8A14F" w14:textId="77777777" w:rsidR="008D372C" w:rsidRPr="0024030A" w:rsidRDefault="008D372C" w:rsidP="00801D05"/>
                        <w:p w14:paraId="6DB10599" w14:textId="77777777" w:rsidR="008D372C" w:rsidRDefault="008D372C" w:rsidP="00801D05"/>
                        <w:p w14:paraId="3B30BDBC" w14:textId="77777777" w:rsidR="008D372C" w:rsidRPr="0024030A" w:rsidRDefault="008D372C" w:rsidP="00801D05"/>
                        <w:p w14:paraId="57EBB893" w14:textId="77777777" w:rsidR="008D372C" w:rsidRDefault="008D372C" w:rsidP="00801D05"/>
                        <w:p w14:paraId="0914D318" w14:textId="77777777" w:rsidR="008D372C" w:rsidRPr="0024030A" w:rsidRDefault="008D372C" w:rsidP="00801D05"/>
                        <w:p w14:paraId="7EF30493" w14:textId="77777777" w:rsidR="008D372C" w:rsidRDefault="008D372C" w:rsidP="00801D05"/>
                        <w:p w14:paraId="4C0378D5" w14:textId="77777777" w:rsidR="008D372C" w:rsidRPr="0024030A" w:rsidRDefault="008D372C" w:rsidP="00801D05"/>
                        <w:p w14:paraId="3C3F5FEA" w14:textId="77777777" w:rsidR="008D372C" w:rsidRDefault="008D372C" w:rsidP="00801D05"/>
                        <w:p w14:paraId="664F7A5C" w14:textId="77777777" w:rsidR="008D372C" w:rsidRPr="0024030A" w:rsidRDefault="008D372C" w:rsidP="00801D05"/>
                        <w:p w14:paraId="1215F9E9" w14:textId="77777777" w:rsidR="008D372C" w:rsidRDefault="008D372C" w:rsidP="00801D05"/>
                        <w:p w14:paraId="702114FE" w14:textId="77777777" w:rsidR="008D372C" w:rsidRPr="0024030A" w:rsidRDefault="008D372C" w:rsidP="00801D05"/>
                        <w:p w14:paraId="402F3AB3" w14:textId="77777777" w:rsidR="008D372C" w:rsidRDefault="008D372C" w:rsidP="00801D05"/>
                        <w:p w14:paraId="6EEBCA8D" w14:textId="77777777" w:rsidR="008D372C" w:rsidRPr="0024030A" w:rsidRDefault="008D372C" w:rsidP="00801D05"/>
                        <w:p w14:paraId="66C68825" w14:textId="77777777" w:rsidR="008D372C" w:rsidRDefault="008D372C" w:rsidP="00801D05"/>
                        <w:p w14:paraId="6961D645" w14:textId="77777777" w:rsidR="008D372C" w:rsidRPr="0024030A" w:rsidRDefault="008D372C" w:rsidP="00801D05"/>
                        <w:p w14:paraId="6966054F" w14:textId="77777777" w:rsidR="008D372C" w:rsidRDefault="008D372C" w:rsidP="00801D05"/>
                        <w:p w14:paraId="09E6854A" w14:textId="77777777" w:rsidR="008D372C" w:rsidRPr="0024030A" w:rsidRDefault="008D372C" w:rsidP="00801D05"/>
                        <w:p w14:paraId="6B941656" w14:textId="77777777" w:rsidR="008D372C" w:rsidRDefault="008D372C" w:rsidP="00801D05"/>
                        <w:p w14:paraId="2B29D2C3" w14:textId="77777777" w:rsidR="008D372C" w:rsidRPr="0024030A" w:rsidRDefault="008D372C" w:rsidP="00801D05"/>
                        <w:p w14:paraId="7E873D81" w14:textId="77777777" w:rsidR="008D372C" w:rsidRDefault="008D372C" w:rsidP="00801D05"/>
                        <w:p w14:paraId="254F86AF" w14:textId="77777777" w:rsidR="008D372C" w:rsidRPr="0024030A" w:rsidRDefault="008D372C" w:rsidP="00801D05"/>
                        <w:p w14:paraId="76EEB51F" w14:textId="77777777" w:rsidR="008D372C" w:rsidRDefault="008D372C" w:rsidP="00801D05"/>
                        <w:p w14:paraId="3EA76664" w14:textId="77777777" w:rsidR="008D372C" w:rsidRPr="0024030A" w:rsidRDefault="008D372C" w:rsidP="00801D05"/>
                        <w:p w14:paraId="370FD52F" w14:textId="77777777" w:rsidR="008D372C" w:rsidRDefault="008D372C" w:rsidP="00801D05"/>
                        <w:p w14:paraId="75723128" w14:textId="77777777" w:rsidR="008D372C" w:rsidRPr="0024030A" w:rsidRDefault="008D372C" w:rsidP="00801D05"/>
                        <w:p w14:paraId="38D4B781" w14:textId="77777777" w:rsidR="008D372C" w:rsidRDefault="008D372C" w:rsidP="00801D05"/>
                        <w:p w14:paraId="53909FF6" w14:textId="77777777" w:rsidR="008D372C" w:rsidRPr="0024030A" w:rsidRDefault="008D372C" w:rsidP="00801D05"/>
                        <w:p w14:paraId="6E5580DF" w14:textId="77777777" w:rsidR="008D372C" w:rsidRDefault="008D372C" w:rsidP="00801D05"/>
                        <w:p w14:paraId="613DE96A" w14:textId="77777777" w:rsidR="008D372C" w:rsidRPr="0024030A" w:rsidRDefault="008D372C" w:rsidP="00801D05"/>
                        <w:p w14:paraId="1F3071D5" w14:textId="77777777" w:rsidR="008D372C" w:rsidRDefault="008D372C" w:rsidP="00801D05"/>
                        <w:p w14:paraId="208BC88E" w14:textId="77777777" w:rsidR="008D372C" w:rsidRPr="0024030A" w:rsidRDefault="008D372C" w:rsidP="00801D05"/>
                        <w:p w14:paraId="2D99B0B3" w14:textId="77777777" w:rsidR="008D372C" w:rsidRDefault="008D372C" w:rsidP="00801D05"/>
                        <w:p w14:paraId="7C1C96F2" w14:textId="77777777" w:rsidR="008D372C" w:rsidRPr="0024030A" w:rsidRDefault="008D372C" w:rsidP="00801D05"/>
                        <w:p w14:paraId="6FD7AC89" w14:textId="77777777" w:rsidR="008D372C" w:rsidRDefault="008D372C" w:rsidP="00801D05"/>
                        <w:p w14:paraId="4002EFE4" w14:textId="77777777" w:rsidR="008D372C" w:rsidRPr="0024030A" w:rsidRDefault="008D372C" w:rsidP="00801D05"/>
                        <w:p w14:paraId="4BB9DBDD" w14:textId="77777777" w:rsidR="008D372C" w:rsidRDefault="008D372C" w:rsidP="00801D05"/>
                        <w:p w14:paraId="3434858D" w14:textId="77777777" w:rsidR="008D372C" w:rsidRPr="0024030A" w:rsidRDefault="008D372C" w:rsidP="00801D05"/>
                        <w:p w14:paraId="5DF44B03" w14:textId="77777777" w:rsidR="008D372C" w:rsidRDefault="008D372C" w:rsidP="00801D05"/>
                        <w:p w14:paraId="7FEE954B" w14:textId="77777777" w:rsidR="008D372C" w:rsidRPr="0024030A" w:rsidRDefault="008D372C" w:rsidP="00801D05"/>
                        <w:p w14:paraId="7EE24AF7" w14:textId="77777777" w:rsidR="008D372C" w:rsidRDefault="008D372C" w:rsidP="00801D05"/>
                        <w:p w14:paraId="4A62D526" w14:textId="77777777" w:rsidR="008D372C" w:rsidRPr="0024030A" w:rsidRDefault="008D372C" w:rsidP="00801D05"/>
                        <w:p w14:paraId="4C97F08A" w14:textId="77777777" w:rsidR="008D372C" w:rsidRDefault="008D372C" w:rsidP="00801D05"/>
                        <w:p w14:paraId="7BF3C0E3" w14:textId="77777777" w:rsidR="008D372C" w:rsidRPr="0024030A" w:rsidRDefault="008D372C" w:rsidP="00801D05"/>
                        <w:p w14:paraId="513BADBD" w14:textId="77777777" w:rsidR="008D372C" w:rsidRDefault="008D372C" w:rsidP="00801D05"/>
                        <w:p w14:paraId="79850D70" w14:textId="77777777" w:rsidR="008D372C" w:rsidRPr="0024030A" w:rsidRDefault="008D372C" w:rsidP="00801D05"/>
                        <w:p w14:paraId="00618378" w14:textId="77777777" w:rsidR="008D372C" w:rsidRDefault="008D372C" w:rsidP="00801D05"/>
                        <w:p w14:paraId="37FD36C9" w14:textId="77777777" w:rsidR="008D372C" w:rsidRPr="0024030A" w:rsidRDefault="008D372C" w:rsidP="00801D05"/>
                        <w:p w14:paraId="082B8C99" w14:textId="77777777" w:rsidR="008D372C" w:rsidRDefault="008D372C" w:rsidP="00801D05"/>
                        <w:p w14:paraId="09BD87B4" w14:textId="77777777" w:rsidR="008D372C" w:rsidRPr="0024030A" w:rsidRDefault="008D372C" w:rsidP="00801D05"/>
                        <w:p w14:paraId="470BA7C2" w14:textId="77777777" w:rsidR="008D372C" w:rsidRDefault="008D372C" w:rsidP="00801D05"/>
                        <w:p w14:paraId="252F8D21" w14:textId="77777777" w:rsidR="008D372C" w:rsidRPr="0024030A" w:rsidRDefault="008D372C" w:rsidP="00801D05"/>
                        <w:p w14:paraId="2C45E1B0" w14:textId="77777777" w:rsidR="008D372C" w:rsidRDefault="008D372C" w:rsidP="00801D05"/>
                        <w:p w14:paraId="0FEFE758" w14:textId="77777777" w:rsidR="008D372C" w:rsidRPr="0024030A" w:rsidRDefault="008D372C" w:rsidP="00801D05"/>
                        <w:p w14:paraId="018ADC9C" w14:textId="77777777" w:rsidR="008D372C" w:rsidRDefault="008D372C" w:rsidP="00801D05"/>
                        <w:p w14:paraId="473E04A5" w14:textId="77777777" w:rsidR="008D372C" w:rsidRPr="0024030A" w:rsidRDefault="008D372C" w:rsidP="00801D05"/>
                        <w:p w14:paraId="3144FBB8" w14:textId="77777777" w:rsidR="008D372C" w:rsidRDefault="008D372C" w:rsidP="00801D05"/>
                        <w:p w14:paraId="3E79959D" w14:textId="77777777" w:rsidR="008D372C" w:rsidRPr="0024030A" w:rsidRDefault="008D372C" w:rsidP="00801D05"/>
                        <w:p w14:paraId="596D84B8" w14:textId="77777777" w:rsidR="008D372C" w:rsidRDefault="008D372C" w:rsidP="00801D05"/>
                        <w:p w14:paraId="59897B22" w14:textId="77777777" w:rsidR="008D372C" w:rsidRPr="0024030A" w:rsidRDefault="008D372C" w:rsidP="00801D05"/>
                        <w:p w14:paraId="0A459D99" w14:textId="77777777" w:rsidR="008D372C" w:rsidRDefault="008D372C" w:rsidP="00801D05"/>
                        <w:p w14:paraId="2BBBACAF" w14:textId="77777777" w:rsidR="008D372C" w:rsidRPr="0024030A" w:rsidRDefault="008D372C" w:rsidP="00801D05"/>
                        <w:p w14:paraId="59DC6E98" w14:textId="77777777" w:rsidR="008D372C" w:rsidRDefault="008D372C" w:rsidP="00801D05"/>
                        <w:p w14:paraId="788B9FD2" w14:textId="77777777" w:rsidR="008D372C" w:rsidRPr="0024030A" w:rsidRDefault="008D372C" w:rsidP="00801D05"/>
                        <w:p w14:paraId="1F7F3CFE" w14:textId="77777777" w:rsidR="008D372C" w:rsidRDefault="008D372C" w:rsidP="00801D05"/>
                        <w:p w14:paraId="6F539FEE" w14:textId="77777777" w:rsidR="008D372C" w:rsidRPr="0024030A" w:rsidRDefault="008D372C" w:rsidP="00801D05"/>
                        <w:p w14:paraId="762B6E7C" w14:textId="77777777" w:rsidR="008D372C" w:rsidRDefault="008D372C" w:rsidP="00801D05"/>
                        <w:p w14:paraId="7B3A8327" w14:textId="77777777" w:rsidR="008D372C" w:rsidRPr="0024030A" w:rsidRDefault="008D372C" w:rsidP="00801D05"/>
                        <w:p w14:paraId="0EC675F8" w14:textId="77777777" w:rsidR="008D372C" w:rsidRDefault="008D372C" w:rsidP="00801D05"/>
                        <w:p w14:paraId="6EA855E0" w14:textId="77777777" w:rsidR="008D372C" w:rsidRPr="0024030A" w:rsidRDefault="008D372C" w:rsidP="00801D05"/>
                        <w:p w14:paraId="4AF367B6" w14:textId="77777777" w:rsidR="008D372C" w:rsidRDefault="008D372C" w:rsidP="00801D05"/>
                        <w:p w14:paraId="76DE9C56" w14:textId="77777777" w:rsidR="008D372C" w:rsidRPr="0024030A" w:rsidRDefault="008D372C" w:rsidP="00801D05"/>
                        <w:p w14:paraId="55208CAC" w14:textId="77777777" w:rsidR="008D372C" w:rsidRDefault="008D372C" w:rsidP="00801D05"/>
                        <w:p w14:paraId="5CC17F05" w14:textId="77777777" w:rsidR="008D372C" w:rsidRPr="0024030A" w:rsidRDefault="008D372C" w:rsidP="00801D05"/>
                        <w:p w14:paraId="0632C92C" w14:textId="77777777" w:rsidR="008D372C" w:rsidRDefault="008D372C" w:rsidP="00801D05"/>
                        <w:p w14:paraId="655C551B" w14:textId="77777777" w:rsidR="008D372C" w:rsidRPr="0024030A" w:rsidRDefault="008D372C" w:rsidP="00801D05"/>
                        <w:p w14:paraId="2239C886" w14:textId="77777777" w:rsidR="008D372C" w:rsidRDefault="008D372C" w:rsidP="00801D05"/>
                        <w:p w14:paraId="1DCE7CBF" w14:textId="77777777" w:rsidR="008D372C" w:rsidRPr="0024030A" w:rsidRDefault="008D372C" w:rsidP="00801D05"/>
                        <w:p w14:paraId="15946A7B" w14:textId="77777777" w:rsidR="008D372C" w:rsidRDefault="008D372C" w:rsidP="00801D05"/>
                        <w:p w14:paraId="79C5A1E9" w14:textId="77777777" w:rsidR="008D372C" w:rsidRPr="0024030A" w:rsidRDefault="008D372C" w:rsidP="00801D05"/>
                        <w:p w14:paraId="2DE14E73" w14:textId="77777777" w:rsidR="008D372C" w:rsidRDefault="008D372C" w:rsidP="00801D05"/>
                        <w:p w14:paraId="378B4D59" w14:textId="77777777" w:rsidR="008D372C" w:rsidRPr="0024030A" w:rsidRDefault="008D372C" w:rsidP="00801D05"/>
                        <w:p w14:paraId="76231251" w14:textId="77777777" w:rsidR="008D372C" w:rsidRDefault="008D372C" w:rsidP="00801D05"/>
                        <w:p w14:paraId="3A82961A" w14:textId="77777777" w:rsidR="008D372C" w:rsidRPr="0024030A" w:rsidRDefault="008D372C" w:rsidP="00801D05"/>
                        <w:p w14:paraId="3EC533D8" w14:textId="77777777" w:rsidR="008D372C" w:rsidRDefault="008D372C" w:rsidP="00801D05"/>
                        <w:p w14:paraId="2E62BB7D" w14:textId="77777777" w:rsidR="008D372C" w:rsidRPr="0024030A" w:rsidRDefault="008D372C" w:rsidP="00801D05"/>
                        <w:p w14:paraId="1CBF71F8" w14:textId="77777777" w:rsidR="008D372C" w:rsidRDefault="008D372C" w:rsidP="00801D05"/>
                        <w:p w14:paraId="7783FC79" w14:textId="77777777" w:rsidR="008D372C" w:rsidRPr="0024030A" w:rsidRDefault="008D372C" w:rsidP="00801D05"/>
                        <w:p w14:paraId="1D79B5CE" w14:textId="77777777" w:rsidR="008D372C" w:rsidRDefault="008D372C" w:rsidP="00801D05"/>
                        <w:p w14:paraId="61405F73" w14:textId="77777777" w:rsidR="008D372C" w:rsidRPr="0024030A" w:rsidRDefault="008D372C" w:rsidP="00801D05"/>
                        <w:p w14:paraId="7D9AA0C8" w14:textId="77777777" w:rsidR="008D372C" w:rsidRDefault="008D372C" w:rsidP="00801D05"/>
                        <w:p w14:paraId="301708FA" w14:textId="77777777" w:rsidR="008D372C" w:rsidRPr="0024030A" w:rsidRDefault="008D372C" w:rsidP="00801D05"/>
                        <w:p w14:paraId="7EC01D15" w14:textId="77777777" w:rsidR="008D372C" w:rsidRDefault="008D372C" w:rsidP="00801D05"/>
                        <w:p w14:paraId="2B28ACA9" w14:textId="77777777" w:rsidR="008D372C" w:rsidRPr="0024030A" w:rsidRDefault="008D372C" w:rsidP="00801D05"/>
                        <w:p w14:paraId="527496F3" w14:textId="77777777" w:rsidR="008D372C" w:rsidRDefault="008D372C" w:rsidP="00801D05"/>
                        <w:p w14:paraId="5DCFD406" w14:textId="77777777" w:rsidR="008D372C" w:rsidRPr="0024030A" w:rsidRDefault="008D372C" w:rsidP="00801D05"/>
                        <w:p w14:paraId="0905CBAA" w14:textId="77777777" w:rsidR="008D372C" w:rsidRDefault="008D372C" w:rsidP="00801D05"/>
                        <w:p w14:paraId="3E62F84C" w14:textId="77777777" w:rsidR="008D372C" w:rsidRPr="0024030A" w:rsidRDefault="008D372C" w:rsidP="00801D05"/>
                        <w:p w14:paraId="75DC56A5" w14:textId="77777777" w:rsidR="008D372C" w:rsidRDefault="008D372C" w:rsidP="00801D05"/>
                        <w:p w14:paraId="20F4EC62" w14:textId="77777777" w:rsidR="008D372C" w:rsidRPr="0024030A" w:rsidRDefault="008D372C" w:rsidP="00801D05"/>
                        <w:p w14:paraId="6F1D2991" w14:textId="77777777" w:rsidR="008D372C" w:rsidRDefault="008D372C" w:rsidP="00801D05"/>
                        <w:p w14:paraId="4CD081D5" w14:textId="77777777" w:rsidR="008D372C" w:rsidRPr="0024030A" w:rsidRDefault="008D372C" w:rsidP="00801D05"/>
                        <w:p w14:paraId="7611A06B" w14:textId="77777777" w:rsidR="008D372C" w:rsidRDefault="008D372C" w:rsidP="00801D05"/>
                        <w:p w14:paraId="1D44131F" w14:textId="77777777" w:rsidR="008D372C" w:rsidRPr="0024030A" w:rsidRDefault="008D372C" w:rsidP="00801D05"/>
                        <w:p w14:paraId="579E559E" w14:textId="77777777" w:rsidR="008D372C" w:rsidRDefault="008D372C" w:rsidP="00801D05"/>
                        <w:p w14:paraId="70476191" w14:textId="77777777" w:rsidR="008D372C" w:rsidRPr="0024030A" w:rsidRDefault="008D372C" w:rsidP="00801D05"/>
                        <w:p w14:paraId="7D76E957" w14:textId="77777777" w:rsidR="008D372C" w:rsidRDefault="008D372C" w:rsidP="00801D05"/>
                        <w:p w14:paraId="55E29D93" w14:textId="77777777" w:rsidR="008D372C" w:rsidRPr="0024030A" w:rsidRDefault="008D372C" w:rsidP="00801D05"/>
                        <w:p w14:paraId="71C3EAB0" w14:textId="77777777" w:rsidR="008D372C" w:rsidRDefault="008D372C" w:rsidP="00801D05"/>
                        <w:p w14:paraId="040F5D6C" w14:textId="77777777" w:rsidR="008D372C" w:rsidRPr="0024030A" w:rsidRDefault="008D372C" w:rsidP="00801D05"/>
                        <w:p w14:paraId="5C7FB8E5" w14:textId="77777777" w:rsidR="008D372C" w:rsidRDefault="008D372C" w:rsidP="00801D05"/>
                        <w:p w14:paraId="2AE52007" w14:textId="77777777" w:rsidR="008D372C" w:rsidRPr="0024030A" w:rsidRDefault="008D372C" w:rsidP="00801D05"/>
                        <w:p w14:paraId="330A8988" w14:textId="77777777" w:rsidR="008D372C" w:rsidRDefault="008D372C" w:rsidP="00801D05"/>
                        <w:p w14:paraId="364AE9D8" w14:textId="77777777" w:rsidR="008D372C" w:rsidRPr="0024030A" w:rsidRDefault="008D372C" w:rsidP="00801D05"/>
                        <w:p w14:paraId="72F9C939" w14:textId="77777777" w:rsidR="008D372C" w:rsidRDefault="008D372C" w:rsidP="00801D05"/>
                        <w:p w14:paraId="73A99407" w14:textId="77777777" w:rsidR="008D372C" w:rsidRPr="0024030A" w:rsidRDefault="008D372C" w:rsidP="00801D05"/>
                        <w:p w14:paraId="4BA0C85A" w14:textId="77777777" w:rsidR="008D372C" w:rsidRDefault="008D372C" w:rsidP="00801D05"/>
                        <w:p w14:paraId="72330F9E" w14:textId="77777777" w:rsidR="008D372C" w:rsidRPr="0024030A" w:rsidRDefault="008D372C" w:rsidP="00801D05"/>
                        <w:p w14:paraId="2BEB01F5" w14:textId="77777777" w:rsidR="008D372C" w:rsidRDefault="008D372C" w:rsidP="00801D05"/>
                        <w:p w14:paraId="71B6DAA9" w14:textId="77777777" w:rsidR="008D372C" w:rsidRPr="0024030A" w:rsidRDefault="008D372C" w:rsidP="00801D05"/>
                        <w:p w14:paraId="0EEF6A40" w14:textId="77777777" w:rsidR="008D372C" w:rsidRDefault="008D372C" w:rsidP="00801D05"/>
                        <w:p w14:paraId="11CBDF9C" w14:textId="77777777" w:rsidR="008D372C" w:rsidRPr="0024030A" w:rsidRDefault="008D372C" w:rsidP="00801D05"/>
                        <w:p w14:paraId="554E2CA7" w14:textId="77777777" w:rsidR="008D372C" w:rsidRDefault="008D372C" w:rsidP="00801D05"/>
                        <w:p w14:paraId="3313D95C" w14:textId="77777777" w:rsidR="008D372C" w:rsidRPr="0024030A" w:rsidRDefault="008D372C" w:rsidP="00801D05"/>
                        <w:p w14:paraId="1B867E55" w14:textId="77777777" w:rsidR="008D372C" w:rsidRDefault="008D372C" w:rsidP="00801D05"/>
                        <w:p w14:paraId="11A9498A" w14:textId="77777777" w:rsidR="008D372C" w:rsidRPr="0024030A" w:rsidRDefault="008D372C" w:rsidP="00801D05"/>
                        <w:p w14:paraId="2676F1A0" w14:textId="77777777" w:rsidR="008D372C" w:rsidRDefault="008D372C" w:rsidP="00801D05"/>
                        <w:p w14:paraId="3C204D55" w14:textId="77777777" w:rsidR="008D372C" w:rsidRPr="0024030A" w:rsidRDefault="008D372C" w:rsidP="00801D05"/>
                        <w:p w14:paraId="3E439749" w14:textId="77777777" w:rsidR="008D372C" w:rsidRDefault="008D372C" w:rsidP="00801D05"/>
                        <w:p w14:paraId="420FAA74" w14:textId="77777777" w:rsidR="008D372C" w:rsidRPr="0024030A" w:rsidRDefault="008D372C" w:rsidP="00801D05"/>
                        <w:p w14:paraId="6E0B034C" w14:textId="77777777" w:rsidR="008D372C" w:rsidRDefault="008D372C" w:rsidP="00801D05"/>
                        <w:p w14:paraId="378A6EAD" w14:textId="77777777" w:rsidR="008D372C" w:rsidRPr="0024030A" w:rsidRDefault="008D372C" w:rsidP="00801D05"/>
                        <w:p w14:paraId="54C4A442" w14:textId="77777777" w:rsidR="008D372C" w:rsidRDefault="008D372C" w:rsidP="00801D05"/>
                        <w:p w14:paraId="16DE67C6" w14:textId="77777777" w:rsidR="008D372C" w:rsidRPr="0024030A" w:rsidRDefault="008D372C" w:rsidP="00801D05"/>
                        <w:p w14:paraId="6D3FCAB4" w14:textId="77777777" w:rsidR="008D372C" w:rsidRDefault="008D372C" w:rsidP="00801D05"/>
                        <w:p w14:paraId="435048F0" w14:textId="77777777" w:rsidR="008D372C" w:rsidRPr="0024030A" w:rsidRDefault="008D372C" w:rsidP="00801D05"/>
                        <w:p w14:paraId="7A0AE83D" w14:textId="77777777" w:rsidR="008D372C" w:rsidRDefault="008D372C" w:rsidP="00801D05"/>
                        <w:p w14:paraId="0F7C7030" w14:textId="77777777" w:rsidR="008D372C" w:rsidRPr="0024030A" w:rsidRDefault="008D372C" w:rsidP="00801D05"/>
                        <w:p w14:paraId="33E89703" w14:textId="77777777" w:rsidR="008D372C" w:rsidRDefault="008D372C" w:rsidP="00801D05"/>
                        <w:p w14:paraId="7CF6230E" w14:textId="77777777" w:rsidR="008D372C" w:rsidRPr="0024030A" w:rsidRDefault="008D372C" w:rsidP="00801D05"/>
                        <w:p w14:paraId="09ABCF8B" w14:textId="77777777" w:rsidR="008D372C" w:rsidRDefault="008D372C" w:rsidP="00801D05"/>
                        <w:p w14:paraId="1F45B9ED" w14:textId="77777777" w:rsidR="008D372C" w:rsidRPr="0024030A" w:rsidRDefault="008D372C" w:rsidP="00801D05"/>
                        <w:p w14:paraId="50FA75F0" w14:textId="77777777" w:rsidR="008D372C" w:rsidRDefault="008D372C" w:rsidP="00801D05"/>
                        <w:p w14:paraId="338B64E9" w14:textId="77777777" w:rsidR="008D372C" w:rsidRPr="0024030A" w:rsidRDefault="008D372C" w:rsidP="00801D05"/>
                        <w:p w14:paraId="05AB07A1" w14:textId="77777777" w:rsidR="008D372C" w:rsidRDefault="008D372C" w:rsidP="00801D05"/>
                        <w:p w14:paraId="0D505BD2" w14:textId="77777777" w:rsidR="008D372C" w:rsidRPr="0024030A" w:rsidRDefault="008D372C" w:rsidP="00801D05"/>
                        <w:p w14:paraId="5EDF40D5" w14:textId="77777777" w:rsidR="008D372C" w:rsidRDefault="008D372C" w:rsidP="00801D05"/>
                        <w:p w14:paraId="35C71867" w14:textId="77777777" w:rsidR="008D372C" w:rsidRPr="0024030A" w:rsidRDefault="008D372C" w:rsidP="00801D05"/>
                        <w:p w14:paraId="31FFE5E9" w14:textId="77777777" w:rsidR="008D372C" w:rsidRDefault="008D372C" w:rsidP="00801D05"/>
                        <w:p w14:paraId="4123E1DA" w14:textId="77777777" w:rsidR="008D372C" w:rsidRPr="0024030A" w:rsidRDefault="008D372C" w:rsidP="00801D05"/>
                        <w:p w14:paraId="189C499B" w14:textId="77777777" w:rsidR="008D372C" w:rsidRDefault="008D372C" w:rsidP="00801D05"/>
                        <w:p w14:paraId="3EC077E1" w14:textId="77777777" w:rsidR="008D372C" w:rsidRPr="0024030A" w:rsidRDefault="008D372C" w:rsidP="00801D05"/>
                        <w:p w14:paraId="78C3D1E5" w14:textId="77777777" w:rsidR="008D372C" w:rsidRDefault="008D372C" w:rsidP="00801D05"/>
                        <w:p w14:paraId="0B583242" w14:textId="77777777" w:rsidR="008D372C" w:rsidRPr="0024030A" w:rsidRDefault="008D372C" w:rsidP="00801D05"/>
                        <w:p w14:paraId="518CCF63" w14:textId="77777777" w:rsidR="008D372C" w:rsidRDefault="008D372C" w:rsidP="00801D05"/>
                        <w:p w14:paraId="21FCF8C3" w14:textId="77777777" w:rsidR="008D372C" w:rsidRPr="0024030A" w:rsidRDefault="008D372C" w:rsidP="00801D05"/>
                        <w:p w14:paraId="00E0049F" w14:textId="77777777" w:rsidR="008D372C" w:rsidRDefault="008D372C" w:rsidP="00801D05"/>
                        <w:p w14:paraId="2D1DE895" w14:textId="77777777" w:rsidR="008D372C" w:rsidRPr="0024030A" w:rsidRDefault="008D372C" w:rsidP="00801D05"/>
                        <w:p w14:paraId="6F706508" w14:textId="77777777" w:rsidR="008D372C" w:rsidRDefault="008D372C" w:rsidP="00801D05"/>
                        <w:p w14:paraId="45E0E57F" w14:textId="77777777" w:rsidR="008D372C" w:rsidRPr="0024030A" w:rsidRDefault="008D372C" w:rsidP="00801D05"/>
                        <w:p w14:paraId="5FD1057D" w14:textId="77777777" w:rsidR="008D372C" w:rsidRDefault="008D372C" w:rsidP="00801D05"/>
                        <w:p w14:paraId="70CC69C5" w14:textId="77777777" w:rsidR="008D372C" w:rsidRPr="0024030A" w:rsidRDefault="008D372C" w:rsidP="00801D05"/>
                        <w:p w14:paraId="6D0290D7" w14:textId="77777777" w:rsidR="008D372C" w:rsidRDefault="008D372C" w:rsidP="00801D05"/>
                        <w:p w14:paraId="167B8610" w14:textId="77777777" w:rsidR="008D372C" w:rsidRPr="0024030A" w:rsidRDefault="008D372C" w:rsidP="00801D05"/>
                        <w:p w14:paraId="1BD2D454" w14:textId="77777777" w:rsidR="008D372C" w:rsidRDefault="008D372C" w:rsidP="00801D05"/>
                        <w:p w14:paraId="02285D0E" w14:textId="77777777" w:rsidR="008D372C" w:rsidRPr="0024030A" w:rsidRDefault="008D372C" w:rsidP="00801D05"/>
                        <w:p w14:paraId="6186A0F3" w14:textId="77777777" w:rsidR="008D372C" w:rsidRDefault="008D372C" w:rsidP="00801D05"/>
                        <w:p w14:paraId="04D97355" w14:textId="77777777" w:rsidR="008D372C" w:rsidRPr="0024030A" w:rsidRDefault="008D372C" w:rsidP="00801D05"/>
                        <w:p w14:paraId="252A4152" w14:textId="77777777" w:rsidR="008D372C" w:rsidRDefault="008D372C" w:rsidP="00801D05"/>
                        <w:p w14:paraId="6118BE87" w14:textId="77777777" w:rsidR="008D372C" w:rsidRPr="0024030A" w:rsidRDefault="008D372C" w:rsidP="00801D05"/>
                        <w:p w14:paraId="0D5235C9" w14:textId="77777777" w:rsidR="008D372C" w:rsidRDefault="008D372C" w:rsidP="00801D05"/>
                        <w:p w14:paraId="25E61359" w14:textId="77777777" w:rsidR="008D372C" w:rsidRPr="0024030A" w:rsidRDefault="008D372C" w:rsidP="00801D05"/>
                        <w:p w14:paraId="06810112" w14:textId="77777777" w:rsidR="008D372C" w:rsidRDefault="008D372C" w:rsidP="00801D05"/>
                        <w:p w14:paraId="1E12CACF" w14:textId="77777777" w:rsidR="008D372C" w:rsidRPr="0024030A" w:rsidRDefault="008D372C" w:rsidP="00801D05"/>
                        <w:p w14:paraId="51FB34AD" w14:textId="77777777" w:rsidR="008D372C" w:rsidRDefault="008D372C" w:rsidP="00801D05"/>
                        <w:p w14:paraId="2D20A3A5" w14:textId="77777777" w:rsidR="008D372C" w:rsidRPr="0024030A" w:rsidRDefault="008D372C" w:rsidP="00801D05"/>
                        <w:p w14:paraId="5832BFC4" w14:textId="77777777" w:rsidR="008D372C" w:rsidRDefault="008D372C" w:rsidP="00801D05"/>
                        <w:p w14:paraId="2DF39F57" w14:textId="77777777" w:rsidR="008D372C" w:rsidRPr="0024030A" w:rsidRDefault="008D372C" w:rsidP="00801D05"/>
                        <w:p w14:paraId="76349DFA" w14:textId="77777777" w:rsidR="008D372C" w:rsidRDefault="008D372C" w:rsidP="00801D05"/>
                        <w:p w14:paraId="5B9D63B3" w14:textId="77777777" w:rsidR="008D372C" w:rsidRPr="0024030A" w:rsidRDefault="008D372C" w:rsidP="00801D05"/>
                        <w:p w14:paraId="4006A8D0" w14:textId="77777777" w:rsidR="008D372C" w:rsidRDefault="008D372C" w:rsidP="00801D05"/>
                        <w:p w14:paraId="5A8704C9" w14:textId="77777777" w:rsidR="008D372C" w:rsidRPr="0024030A" w:rsidRDefault="008D372C" w:rsidP="00801D05"/>
                        <w:p w14:paraId="08CF68F7" w14:textId="77777777" w:rsidR="008D372C" w:rsidRDefault="008D372C" w:rsidP="00801D05"/>
                        <w:p w14:paraId="17FA8C52" w14:textId="77777777" w:rsidR="008D372C" w:rsidRPr="0024030A" w:rsidRDefault="008D372C" w:rsidP="00801D05"/>
                        <w:p w14:paraId="01E5EF4C" w14:textId="77777777" w:rsidR="008D372C" w:rsidRDefault="008D372C" w:rsidP="00801D05"/>
                        <w:p w14:paraId="6D19F15A" w14:textId="77777777" w:rsidR="008D372C" w:rsidRPr="0024030A" w:rsidRDefault="008D372C" w:rsidP="00801D05"/>
                        <w:p w14:paraId="174CF320" w14:textId="77777777" w:rsidR="008D372C" w:rsidRDefault="008D372C" w:rsidP="00801D05"/>
                        <w:p w14:paraId="7E17CC8B" w14:textId="77777777" w:rsidR="008D372C" w:rsidRPr="0024030A" w:rsidRDefault="008D372C" w:rsidP="00801D05"/>
                        <w:p w14:paraId="720ED9FE" w14:textId="77777777" w:rsidR="008D372C" w:rsidRDefault="008D372C" w:rsidP="00801D05"/>
                        <w:p w14:paraId="3ECDDBE3" w14:textId="77777777" w:rsidR="008D372C" w:rsidRPr="0024030A" w:rsidRDefault="008D372C" w:rsidP="00801D05"/>
                        <w:p w14:paraId="7A795B9E" w14:textId="77777777" w:rsidR="008D372C" w:rsidRDefault="008D372C" w:rsidP="00801D05"/>
                        <w:p w14:paraId="1CBCB988" w14:textId="77777777" w:rsidR="008D372C" w:rsidRPr="0024030A" w:rsidRDefault="008D372C" w:rsidP="00801D05"/>
                        <w:p w14:paraId="0F265713" w14:textId="77777777" w:rsidR="008D372C" w:rsidRDefault="008D372C" w:rsidP="00801D05"/>
                        <w:p w14:paraId="4CE71E03" w14:textId="77777777" w:rsidR="008D372C" w:rsidRPr="0024030A" w:rsidRDefault="008D372C" w:rsidP="00801D05"/>
                        <w:p w14:paraId="59773613" w14:textId="77777777" w:rsidR="008D372C" w:rsidRDefault="008D372C" w:rsidP="00801D05"/>
                        <w:p w14:paraId="4D6260B3" w14:textId="77777777" w:rsidR="008D372C" w:rsidRPr="0024030A" w:rsidRDefault="008D372C" w:rsidP="00801D05"/>
                        <w:p w14:paraId="52249F26" w14:textId="77777777" w:rsidR="008D372C" w:rsidRDefault="008D372C" w:rsidP="00801D05"/>
                        <w:p w14:paraId="61FA52C3" w14:textId="77777777" w:rsidR="008D372C" w:rsidRPr="0024030A" w:rsidRDefault="008D372C" w:rsidP="00801D05"/>
                        <w:p w14:paraId="5B45FA80" w14:textId="77777777" w:rsidR="008D372C" w:rsidRDefault="008D372C" w:rsidP="00801D05"/>
                        <w:p w14:paraId="26A7DD6A" w14:textId="77777777" w:rsidR="008D372C" w:rsidRPr="0024030A" w:rsidRDefault="008D372C" w:rsidP="00801D05"/>
                        <w:p w14:paraId="10E5E7FA" w14:textId="77777777" w:rsidR="008D372C" w:rsidRDefault="008D372C" w:rsidP="00801D05"/>
                        <w:p w14:paraId="5F012BB3" w14:textId="77777777" w:rsidR="008D372C" w:rsidRPr="0024030A" w:rsidRDefault="008D372C" w:rsidP="00801D05"/>
                        <w:p w14:paraId="4AF64F9D" w14:textId="77777777" w:rsidR="008D372C" w:rsidRDefault="008D372C" w:rsidP="00801D05"/>
                        <w:p w14:paraId="66590EDA" w14:textId="77777777" w:rsidR="008D372C" w:rsidRPr="0024030A" w:rsidRDefault="008D372C" w:rsidP="00801D05"/>
                        <w:p w14:paraId="019BB2B7" w14:textId="77777777" w:rsidR="008D372C" w:rsidRDefault="008D372C" w:rsidP="00801D05"/>
                        <w:p w14:paraId="4D23D113" w14:textId="77777777" w:rsidR="008D372C" w:rsidRPr="0024030A" w:rsidRDefault="008D372C" w:rsidP="00801D05"/>
                        <w:p w14:paraId="7218A163" w14:textId="77777777" w:rsidR="008D372C" w:rsidRDefault="008D372C" w:rsidP="00801D05"/>
                        <w:p w14:paraId="35F45651" w14:textId="77777777" w:rsidR="008D372C" w:rsidRPr="0024030A" w:rsidRDefault="008D372C" w:rsidP="00801D05"/>
                        <w:p w14:paraId="79A024EF" w14:textId="77777777" w:rsidR="008D372C" w:rsidRDefault="008D372C" w:rsidP="00801D05"/>
                        <w:p w14:paraId="0FB5D7EB" w14:textId="77777777" w:rsidR="008D372C" w:rsidRPr="0024030A" w:rsidRDefault="008D372C" w:rsidP="00801D05"/>
                        <w:p w14:paraId="4E2905D9" w14:textId="77777777" w:rsidR="008D372C" w:rsidRDefault="008D372C" w:rsidP="00801D05"/>
                        <w:p w14:paraId="16D22782" w14:textId="77777777" w:rsidR="008D372C" w:rsidRPr="0024030A" w:rsidRDefault="008D372C" w:rsidP="00801D05"/>
                        <w:p w14:paraId="17425941" w14:textId="77777777" w:rsidR="008D372C" w:rsidRDefault="008D372C" w:rsidP="00801D05"/>
                        <w:p w14:paraId="6766E0D6" w14:textId="77777777" w:rsidR="008D372C" w:rsidRPr="0024030A" w:rsidRDefault="008D372C" w:rsidP="00801D05"/>
                        <w:p w14:paraId="70CC63DB" w14:textId="77777777" w:rsidR="008D372C" w:rsidRDefault="008D372C" w:rsidP="00801D05"/>
                        <w:p w14:paraId="6C1FBAE6" w14:textId="77777777" w:rsidR="008D372C" w:rsidRPr="0024030A" w:rsidRDefault="008D372C" w:rsidP="00801D05"/>
                        <w:p w14:paraId="1851EA97" w14:textId="77777777" w:rsidR="008D372C" w:rsidRDefault="008D372C" w:rsidP="00801D05"/>
                        <w:p w14:paraId="19A15F07" w14:textId="77777777" w:rsidR="008D372C" w:rsidRPr="0024030A" w:rsidRDefault="008D372C" w:rsidP="00801D05"/>
                        <w:p w14:paraId="5EC73D8C" w14:textId="77777777" w:rsidR="008D372C" w:rsidRDefault="008D372C" w:rsidP="00801D05"/>
                        <w:p w14:paraId="1C9111EE" w14:textId="77777777" w:rsidR="008D372C" w:rsidRPr="0024030A" w:rsidRDefault="008D372C" w:rsidP="00801D05"/>
                        <w:p w14:paraId="0469AAC9" w14:textId="77777777" w:rsidR="008D372C" w:rsidRDefault="008D372C" w:rsidP="00801D05"/>
                        <w:p w14:paraId="64C993E5" w14:textId="77777777" w:rsidR="008D372C" w:rsidRPr="0024030A" w:rsidRDefault="008D372C" w:rsidP="00801D05"/>
                        <w:p w14:paraId="243B9ED8" w14:textId="77777777" w:rsidR="008D372C" w:rsidRDefault="008D372C" w:rsidP="00801D05"/>
                        <w:p w14:paraId="1E499877" w14:textId="77777777" w:rsidR="008D372C" w:rsidRPr="0024030A" w:rsidRDefault="008D372C" w:rsidP="00801D05"/>
                        <w:p w14:paraId="086AD876" w14:textId="77777777" w:rsidR="008D372C" w:rsidRDefault="008D372C" w:rsidP="00801D05"/>
                        <w:p w14:paraId="05FEE86F" w14:textId="77777777" w:rsidR="008D372C" w:rsidRPr="0024030A" w:rsidRDefault="008D372C" w:rsidP="00801D05"/>
                        <w:p w14:paraId="1F279B54" w14:textId="77777777" w:rsidR="008D372C" w:rsidRDefault="008D372C" w:rsidP="00801D05"/>
                        <w:p w14:paraId="4D7EB769" w14:textId="77777777" w:rsidR="008D372C" w:rsidRPr="0024030A" w:rsidRDefault="008D372C" w:rsidP="00801D05"/>
                        <w:p w14:paraId="114F2571" w14:textId="77777777" w:rsidR="008D372C" w:rsidRDefault="008D372C" w:rsidP="00801D05"/>
                        <w:p w14:paraId="245C21EA" w14:textId="77777777" w:rsidR="008D372C" w:rsidRPr="0024030A" w:rsidRDefault="008D372C" w:rsidP="00801D05"/>
                        <w:p w14:paraId="7D8DDAE1" w14:textId="77777777" w:rsidR="008D372C" w:rsidRDefault="008D372C" w:rsidP="00801D05"/>
                        <w:p w14:paraId="4612F7E1" w14:textId="77777777" w:rsidR="008D372C" w:rsidRPr="0024030A" w:rsidRDefault="008D372C" w:rsidP="00801D05"/>
                        <w:p w14:paraId="60BC3C3E" w14:textId="77777777" w:rsidR="008D372C" w:rsidRDefault="008D372C" w:rsidP="00801D05"/>
                        <w:p w14:paraId="305FF7A2" w14:textId="77777777" w:rsidR="008D372C" w:rsidRPr="0024030A" w:rsidRDefault="008D372C" w:rsidP="00801D05"/>
                        <w:p w14:paraId="6CABC4E9" w14:textId="77777777" w:rsidR="008D372C" w:rsidRDefault="008D372C" w:rsidP="00801D05"/>
                        <w:p w14:paraId="14AE0E4A" w14:textId="77777777" w:rsidR="008D372C" w:rsidRPr="0024030A" w:rsidRDefault="008D372C" w:rsidP="00801D05"/>
                        <w:p w14:paraId="7466F93B" w14:textId="77777777" w:rsidR="008D372C" w:rsidRDefault="008D372C" w:rsidP="00801D05"/>
                        <w:p w14:paraId="2D745029" w14:textId="77777777" w:rsidR="008D372C" w:rsidRPr="0024030A" w:rsidRDefault="008D372C" w:rsidP="00801D05"/>
                        <w:p w14:paraId="6233F4F5" w14:textId="77777777" w:rsidR="008D372C" w:rsidRDefault="008D372C" w:rsidP="00801D05"/>
                        <w:p w14:paraId="7E494074" w14:textId="77777777" w:rsidR="008D372C" w:rsidRPr="0024030A" w:rsidRDefault="008D372C" w:rsidP="00801D05"/>
                        <w:p w14:paraId="5B3AA018" w14:textId="77777777" w:rsidR="008D372C" w:rsidRDefault="008D372C" w:rsidP="00801D05"/>
                        <w:p w14:paraId="731C9F98" w14:textId="77777777" w:rsidR="008D372C" w:rsidRPr="0024030A" w:rsidRDefault="008D372C" w:rsidP="00801D05"/>
                        <w:p w14:paraId="2C23731F" w14:textId="77777777" w:rsidR="008D372C" w:rsidRDefault="008D372C" w:rsidP="00801D05"/>
                        <w:p w14:paraId="67042B20" w14:textId="77777777" w:rsidR="008D372C" w:rsidRPr="0024030A" w:rsidRDefault="008D372C" w:rsidP="00801D05"/>
                        <w:p w14:paraId="25F753AD" w14:textId="77777777" w:rsidR="008D372C" w:rsidRDefault="008D372C" w:rsidP="00801D05"/>
                        <w:p w14:paraId="1C51E0A7" w14:textId="77777777" w:rsidR="008D372C" w:rsidRPr="0024030A" w:rsidRDefault="008D372C" w:rsidP="00801D05"/>
                        <w:p w14:paraId="0C24211E" w14:textId="77777777" w:rsidR="008D372C" w:rsidRDefault="008D372C" w:rsidP="00801D05"/>
                        <w:p w14:paraId="61172316" w14:textId="77777777" w:rsidR="008D372C" w:rsidRPr="0024030A" w:rsidRDefault="008D372C" w:rsidP="00801D05"/>
                        <w:p w14:paraId="4FA9DCC1" w14:textId="77777777" w:rsidR="008D372C" w:rsidRDefault="008D372C" w:rsidP="00801D05"/>
                        <w:p w14:paraId="4286C92E" w14:textId="77777777" w:rsidR="008D372C" w:rsidRPr="0024030A" w:rsidRDefault="008D372C" w:rsidP="00801D05"/>
                        <w:p w14:paraId="47E0C739" w14:textId="77777777" w:rsidR="008D372C" w:rsidRDefault="008D372C" w:rsidP="00801D05"/>
                        <w:p w14:paraId="1547A38F" w14:textId="77777777" w:rsidR="008D372C" w:rsidRPr="0024030A" w:rsidRDefault="008D372C" w:rsidP="00801D05"/>
                        <w:p w14:paraId="785A7438" w14:textId="77777777" w:rsidR="008D372C" w:rsidRDefault="008D372C" w:rsidP="00801D05"/>
                        <w:p w14:paraId="41298F4A" w14:textId="77777777" w:rsidR="008D372C" w:rsidRPr="0024030A" w:rsidRDefault="008D372C" w:rsidP="00801D05"/>
                        <w:p w14:paraId="726AE8F7" w14:textId="77777777" w:rsidR="008D372C" w:rsidRDefault="008D372C" w:rsidP="00801D05"/>
                        <w:p w14:paraId="0A7838D4" w14:textId="77777777" w:rsidR="008D372C" w:rsidRPr="0024030A" w:rsidRDefault="008D372C" w:rsidP="00801D05"/>
                        <w:p w14:paraId="4128E279" w14:textId="77777777" w:rsidR="008D372C" w:rsidRDefault="008D372C" w:rsidP="00801D05"/>
                        <w:p w14:paraId="58852468" w14:textId="77777777" w:rsidR="008D372C" w:rsidRPr="0024030A" w:rsidRDefault="008D372C" w:rsidP="00801D05"/>
                        <w:p w14:paraId="06D28B91" w14:textId="77777777" w:rsidR="008D372C" w:rsidRDefault="008D372C" w:rsidP="00801D05"/>
                        <w:p w14:paraId="5640EEB9" w14:textId="77777777" w:rsidR="008D372C" w:rsidRPr="0024030A" w:rsidRDefault="008D372C" w:rsidP="00801D05"/>
                        <w:p w14:paraId="14132021" w14:textId="77777777" w:rsidR="008D372C" w:rsidRDefault="008D372C" w:rsidP="00801D05"/>
                        <w:p w14:paraId="3CC43B33" w14:textId="77777777" w:rsidR="008D372C" w:rsidRPr="0024030A" w:rsidRDefault="008D372C" w:rsidP="00801D05"/>
                        <w:p w14:paraId="4F1FE99F" w14:textId="77777777" w:rsidR="008D372C" w:rsidRDefault="008D372C" w:rsidP="00801D05"/>
                        <w:p w14:paraId="1652474A" w14:textId="77777777" w:rsidR="008D372C" w:rsidRPr="0024030A" w:rsidRDefault="008D372C" w:rsidP="00801D05"/>
                        <w:p w14:paraId="6D85A325" w14:textId="77777777" w:rsidR="008D372C" w:rsidRDefault="008D372C" w:rsidP="00801D05"/>
                        <w:p w14:paraId="3AD0A44C" w14:textId="77777777" w:rsidR="008D372C" w:rsidRPr="0024030A" w:rsidRDefault="008D372C" w:rsidP="00801D05"/>
                        <w:p w14:paraId="713BDA23" w14:textId="77777777" w:rsidR="008D372C" w:rsidRDefault="008D372C" w:rsidP="00801D05"/>
                        <w:p w14:paraId="202C6B73" w14:textId="77777777" w:rsidR="008D372C" w:rsidRPr="0024030A" w:rsidRDefault="008D372C" w:rsidP="00801D05"/>
                        <w:p w14:paraId="6322E2A2" w14:textId="77777777" w:rsidR="008D372C" w:rsidRDefault="008D372C" w:rsidP="00801D05"/>
                        <w:p w14:paraId="4C5D421C" w14:textId="77777777" w:rsidR="008D372C" w:rsidRPr="0024030A" w:rsidRDefault="008D372C" w:rsidP="00801D05"/>
                        <w:p w14:paraId="30BDFD2C" w14:textId="77777777" w:rsidR="008D372C" w:rsidRDefault="008D372C" w:rsidP="00801D05"/>
                        <w:p w14:paraId="03A64207" w14:textId="77777777" w:rsidR="008D372C" w:rsidRPr="0024030A" w:rsidRDefault="008D372C" w:rsidP="00801D05"/>
                        <w:p w14:paraId="1C3FAD22" w14:textId="77777777" w:rsidR="008D372C" w:rsidRDefault="008D372C" w:rsidP="00801D05"/>
                        <w:p w14:paraId="51E1B9BB" w14:textId="77777777" w:rsidR="008D372C" w:rsidRPr="0024030A" w:rsidRDefault="008D372C" w:rsidP="00801D05"/>
                        <w:p w14:paraId="5B9F269B" w14:textId="77777777" w:rsidR="008D372C" w:rsidRDefault="008D372C" w:rsidP="00801D05"/>
                        <w:p w14:paraId="0398E2D3" w14:textId="77777777" w:rsidR="008D372C" w:rsidRPr="0024030A" w:rsidRDefault="008D372C" w:rsidP="00801D05"/>
                        <w:p w14:paraId="1B427C51" w14:textId="77777777" w:rsidR="008D372C" w:rsidRDefault="008D372C" w:rsidP="00801D05"/>
                        <w:p w14:paraId="60A7E3B9" w14:textId="77777777" w:rsidR="008D372C" w:rsidRPr="0024030A" w:rsidRDefault="008D372C" w:rsidP="00801D05"/>
                        <w:p w14:paraId="23D8282B" w14:textId="77777777" w:rsidR="008D372C" w:rsidRDefault="008D372C" w:rsidP="00801D05"/>
                        <w:p w14:paraId="3689CC0B" w14:textId="77777777" w:rsidR="008D372C" w:rsidRPr="0024030A" w:rsidRDefault="008D372C" w:rsidP="00801D05"/>
                        <w:p w14:paraId="5F659457" w14:textId="77777777" w:rsidR="008D372C" w:rsidRDefault="008D372C" w:rsidP="00801D05"/>
                        <w:p w14:paraId="56F8BF58" w14:textId="77777777" w:rsidR="008D372C" w:rsidRPr="0024030A" w:rsidRDefault="008D372C" w:rsidP="00801D05"/>
                        <w:p w14:paraId="1FD188D5" w14:textId="77777777" w:rsidR="008D372C" w:rsidRDefault="008D372C" w:rsidP="00801D05"/>
                        <w:p w14:paraId="447B2281" w14:textId="77777777" w:rsidR="008D372C" w:rsidRPr="0024030A" w:rsidRDefault="008D372C" w:rsidP="00801D05"/>
                        <w:p w14:paraId="42E78182" w14:textId="77777777" w:rsidR="008D372C" w:rsidRDefault="008D372C" w:rsidP="00801D05"/>
                        <w:p w14:paraId="46603F7A" w14:textId="77777777" w:rsidR="008D372C" w:rsidRPr="0024030A" w:rsidRDefault="008D372C" w:rsidP="00801D05"/>
                        <w:p w14:paraId="757010B2" w14:textId="77777777" w:rsidR="008D372C" w:rsidRDefault="008D372C" w:rsidP="00801D05"/>
                        <w:p w14:paraId="673D73A6" w14:textId="77777777" w:rsidR="008D372C" w:rsidRPr="0024030A" w:rsidRDefault="008D372C" w:rsidP="00801D05"/>
                        <w:p w14:paraId="3B8A923A" w14:textId="77777777" w:rsidR="008D372C" w:rsidRDefault="008D372C" w:rsidP="00801D05"/>
                        <w:p w14:paraId="4E189CA0" w14:textId="77777777" w:rsidR="008D372C" w:rsidRPr="0024030A" w:rsidRDefault="008D372C" w:rsidP="00801D05"/>
                        <w:p w14:paraId="213D92FF" w14:textId="77777777" w:rsidR="008D372C" w:rsidRDefault="008D372C" w:rsidP="00801D05"/>
                        <w:p w14:paraId="523D178E" w14:textId="77777777" w:rsidR="008D372C" w:rsidRPr="0024030A" w:rsidRDefault="008D372C" w:rsidP="00801D05"/>
                        <w:p w14:paraId="0CBD710A" w14:textId="77777777" w:rsidR="008D372C" w:rsidRDefault="008D372C" w:rsidP="00801D05"/>
                        <w:p w14:paraId="5AA646ED" w14:textId="77777777" w:rsidR="008D372C" w:rsidRPr="0024030A" w:rsidRDefault="008D372C" w:rsidP="00801D05"/>
                        <w:p w14:paraId="37FBD813" w14:textId="77777777" w:rsidR="008D372C" w:rsidRDefault="008D372C" w:rsidP="00801D05"/>
                        <w:p w14:paraId="539D32E8" w14:textId="77777777" w:rsidR="008D372C" w:rsidRPr="0024030A" w:rsidRDefault="008D372C" w:rsidP="00801D05"/>
                        <w:p w14:paraId="50B6DE99" w14:textId="77777777" w:rsidR="008D372C" w:rsidRDefault="008D372C" w:rsidP="00801D05"/>
                        <w:p w14:paraId="12867824" w14:textId="77777777" w:rsidR="008D372C" w:rsidRPr="0024030A" w:rsidRDefault="008D372C" w:rsidP="00801D05"/>
                        <w:p w14:paraId="4BBBA76A" w14:textId="77777777" w:rsidR="008D372C" w:rsidRDefault="008D372C" w:rsidP="00801D05"/>
                        <w:p w14:paraId="79125908" w14:textId="77777777" w:rsidR="008D372C" w:rsidRPr="0024030A" w:rsidRDefault="008D372C" w:rsidP="00801D05"/>
                        <w:p w14:paraId="4FEE8BB4" w14:textId="77777777" w:rsidR="008D372C" w:rsidRDefault="008D372C" w:rsidP="00801D05"/>
                        <w:p w14:paraId="0D7265B7" w14:textId="77777777" w:rsidR="008D372C" w:rsidRPr="0024030A" w:rsidRDefault="008D372C" w:rsidP="00801D05"/>
                        <w:p w14:paraId="78B4D17A" w14:textId="77777777" w:rsidR="008D372C" w:rsidRDefault="008D372C" w:rsidP="00801D05"/>
                        <w:p w14:paraId="4BD537C5" w14:textId="77777777" w:rsidR="008D372C" w:rsidRPr="0024030A" w:rsidRDefault="008D372C" w:rsidP="00801D05"/>
                        <w:p w14:paraId="4DC9638C" w14:textId="77777777" w:rsidR="008D372C" w:rsidRDefault="008D372C" w:rsidP="00801D05"/>
                        <w:p w14:paraId="41FCC9AD" w14:textId="77777777" w:rsidR="008D372C" w:rsidRPr="0024030A" w:rsidRDefault="008D372C" w:rsidP="00801D05"/>
                        <w:p w14:paraId="19D1C732" w14:textId="77777777" w:rsidR="008D372C" w:rsidRDefault="008D372C" w:rsidP="00801D05"/>
                        <w:p w14:paraId="1FD3785F" w14:textId="77777777" w:rsidR="008D372C" w:rsidRPr="0024030A" w:rsidRDefault="008D372C" w:rsidP="00801D05"/>
                        <w:p w14:paraId="0EBD98A0" w14:textId="77777777" w:rsidR="008D372C" w:rsidRDefault="008D372C" w:rsidP="00801D05"/>
                        <w:p w14:paraId="1A94E9E0" w14:textId="77777777" w:rsidR="008D372C" w:rsidRPr="0024030A" w:rsidRDefault="008D372C" w:rsidP="00801D05"/>
                        <w:p w14:paraId="5DDCEF3E" w14:textId="77777777" w:rsidR="008D372C" w:rsidRDefault="008D372C" w:rsidP="00801D05"/>
                        <w:p w14:paraId="7FD3188D" w14:textId="77777777" w:rsidR="008D372C" w:rsidRPr="0024030A" w:rsidRDefault="008D372C" w:rsidP="00801D05"/>
                        <w:p w14:paraId="6061E32A" w14:textId="77777777" w:rsidR="008D372C" w:rsidRDefault="008D372C" w:rsidP="00801D05"/>
                        <w:p w14:paraId="2654AB89" w14:textId="77777777" w:rsidR="008D372C" w:rsidRPr="0024030A" w:rsidRDefault="008D372C" w:rsidP="00801D05"/>
                        <w:p w14:paraId="1945621E" w14:textId="77777777" w:rsidR="008D372C" w:rsidRDefault="008D372C" w:rsidP="00801D05"/>
                        <w:p w14:paraId="15D1C6FB" w14:textId="77777777" w:rsidR="008D372C" w:rsidRPr="0024030A" w:rsidRDefault="008D372C" w:rsidP="00801D05"/>
                        <w:p w14:paraId="2BCB59DC" w14:textId="77777777" w:rsidR="008D372C" w:rsidRDefault="008D372C" w:rsidP="00801D05"/>
                        <w:p w14:paraId="33431C1F" w14:textId="77777777" w:rsidR="008D372C" w:rsidRPr="0024030A" w:rsidRDefault="008D372C" w:rsidP="00801D05"/>
                        <w:p w14:paraId="309AAAE1" w14:textId="77777777" w:rsidR="008D372C" w:rsidRDefault="008D372C" w:rsidP="00801D05"/>
                        <w:p w14:paraId="389A3682" w14:textId="77777777" w:rsidR="008D372C" w:rsidRPr="0024030A" w:rsidRDefault="008D372C" w:rsidP="00801D05"/>
                        <w:p w14:paraId="0F29D89F" w14:textId="77777777" w:rsidR="008D372C" w:rsidRDefault="008D372C" w:rsidP="00801D05"/>
                        <w:p w14:paraId="5367F280" w14:textId="77777777" w:rsidR="008D372C" w:rsidRPr="0024030A" w:rsidRDefault="008D372C" w:rsidP="00801D05"/>
                        <w:p w14:paraId="55CEEED1" w14:textId="77777777" w:rsidR="008D372C" w:rsidRDefault="008D372C" w:rsidP="00801D05"/>
                        <w:p w14:paraId="7EACAB5A" w14:textId="77777777" w:rsidR="008D372C" w:rsidRPr="0024030A" w:rsidRDefault="008D372C" w:rsidP="00801D05"/>
                        <w:p w14:paraId="41369D52" w14:textId="77777777" w:rsidR="008D372C" w:rsidRDefault="008D372C" w:rsidP="00801D05"/>
                        <w:p w14:paraId="673E35EB" w14:textId="77777777" w:rsidR="008D372C" w:rsidRPr="0024030A" w:rsidRDefault="008D372C" w:rsidP="00801D05"/>
                        <w:p w14:paraId="58A75E1F" w14:textId="77777777" w:rsidR="008D372C" w:rsidRDefault="008D372C" w:rsidP="00801D05"/>
                        <w:p w14:paraId="27D2BEBA" w14:textId="77777777" w:rsidR="008D372C" w:rsidRPr="0024030A" w:rsidRDefault="008D372C" w:rsidP="00801D05"/>
                        <w:p w14:paraId="5AEBBBE3" w14:textId="77777777" w:rsidR="008D372C" w:rsidRDefault="008D372C" w:rsidP="00801D05"/>
                        <w:p w14:paraId="2093D6E6" w14:textId="77777777" w:rsidR="008D372C" w:rsidRPr="0024030A" w:rsidRDefault="008D372C" w:rsidP="00801D05"/>
                        <w:p w14:paraId="62A7EA74" w14:textId="77777777" w:rsidR="008D372C" w:rsidRDefault="008D372C" w:rsidP="00801D05"/>
                        <w:p w14:paraId="5EDA471F" w14:textId="77777777" w:rsidR="008D372C" w:rsidRPr="0024030A" w:rsidRDefault="008D372C" w:rsidP="00801D05"/>
                        <w:p w14:paraId="76E74813" w14:textId="77777777" w:rsidR="008D372C" w:rsidRDefault="008D372C" w:rsidP="00801D05"/>
                        <w:p w14:paraId="21C4FC9C" w14:textId="77777777" w:rsidR="008D372C" w:rsidRPr="0024030A" w:rsidRDefault="008D372C" w:rsidP="00801D05"/>
                        <w:p w14:paraId="1D1BC251" w14:textId="77777777" w:rsidR="008D372C" w:rsidRDefault="008D372C" w:rsidP="00801D05"/>
                        <w:p w14:paraId="4CFA6881" w14:textId="77777777" w:rsidR="008D372C" w:rsidRPr="0024030A" w:rsidRDefault="008D372C" w:rsidP="00801D05"/>
                        <w:p w14:paraId="3D87F6DA" w14:textId="77777777" w:rsidR="008D372C" w:rsidRDefault="008D372C" w:rsidP="00801D05"/>
                        <w:p w14:paraId="2415E8CE" w14:textId="77777777" w:rsidR="008D372C" w:rsidRPr="0024030A" w:rsidRDefault="008D372C" w:rsidP="00801D05"/>
                        <w:p w14:paraId="7790F7FB" w14:textId="77777777" w:rsidR="008D372C" w:rsidRDefault="008D372C" w:rsidP="00801D05"/>
                        <w:p w14:paraId="0F864D86" w14:textId="77777777" w:rsidR="008D372C" w:rsidRPr="0024030A" w:rsidRDefault="008D372C" w:rsidP="00801D05"/>
                        <w:p w14:paraId="2E58D28A" w14:textId="77777777" w:rsidR="008D372C" w:rsidRDefault="008D372C" w:rsidP="00801D05"/>
                        <w:p w14:paraId="2091CF34" w14:textId="77777777" w:rsidR="008D372C" w:rsidRPr="0024030A" w:rsidRDefault="008D372C" w:rsidP="00801D05"/>
                        <w:p w14:paraId="14C6B3EB" w14:textId="77777777" w:rsidR="008D372C" w:rsidRDefault="008D372C" w:rsidP="00801D05"/>
                        <w:p w14:paraId="25F0F06D" w14:textId="77777777" w:rsidR="008D372C" w:rsidRPr="0024030A" w:rsidRDefault="008D372C" w:rsidP="00801D05"/>
                        <w:p w14:paraId="274445F7" w14:textId="77777777" w:rsidR="008D372C" w:rsidRDefault="008D372C" w:rsidP="00801D05"/>
                        <w:p w14:paraId="013CC956" w14:textId="77777777" w:rsidR="008D372C" w:rsidRPr="0024030A" w:rsidRDefault="008D372C" w:rsidP="00801D05"/>
                        <w:p w14:paraId="140488FD" w14:textId="77777777" w:rsidR="008D372C" w:rsidRDefault="008D372C" w:rsidP="00801D05"/>
                        <w:p w14:paraId="0D0813DA" w14:textId="77777777" w:rsidR="008D372C" w:rsidRPr="0024030A" w:rsidRDefault="008D372C" w:rsidP="00801D05"/>
                        <w:p w14:paraId="09EE4B2F" w14:textId="77777777" w:rsidR="008D372C" w:rsidRDefault="008D372C" w:rsidP="00801D05"/>
                        <w:p w14:paraId="15C6EFA7" w14:textId="77777777" w:rsidR="008D372C" w:rsidRPr="0024030A" w:rsidRDefault="008D372C" w:rsidP="00801D05"/>
                        <w:p w14:paraId="0BE4A3E3" w14:textId="77777777" w:rsidR="008D372C" w:rsidRDefault="008D372C" w:rsidP="00801D05"/>
                        <w:p w14:paraId="5D6FFEDD" w14:textId="77777777" w:rsidR="008D372C" w:rsidRPr="0024030A" w:rsidRDefault="008D372C" w:rsidP="00801D05"/>
                        <w:p w14:paraId="2C9139BE" w14:textId="77777777" w:rsidR="008D372C" w:rsidRDefault="008D372C" w:rsidP="00801D05"/>
                        <w:p w14:paraId="5A60FAE6" w14:textId="77777777" w:rsidR="008D372C" w:rsidRPr="0024030A" w:rsidRDefault="008D372C" w:rsidP="00801D05"/>
                        <w:p w14:paraId="55863154" w14:textId="77777777" w:rsidR="008D372C" w:rsidRDefault="008D372C" w:rsidP="00801D05"/>
                        <w:p w14:paraId="181F5350" w14:textId="77777777" w:rsidR="008D372C" w:rsidRPr="0024030A" w:rsidRDefault="008D372C" w:rsidP="00801D05"/>
                        <w:p w14:paraId="04CBD7D8" w14:textId="77777777" w:rsidR="008D372C" w:rsidRDefault="008D372C" w:rsidP="00801D05"/>
                        <w:p w14:paraId="1B241A4A" w14:textId="77777777" w:rsidR="008D372C" w:rsidRPr="0024030A" w:rsidRDefault="008D372C" w:rsidP="00801D05"/>
                        <w:p w14:paraId="531151CA" w14:textId="77777777" w:rsidR="008D372C" w:rsidRDefault="008D372C" w:rsidP="00801D05"/>
                        <w:p w14:paraId="5A7B821B" w14:textId="77777777" w:rsidR="008D372C" w:rsidRPr="0024030A" w:rsidRDefault="008D372C" w:rsidP="00801D05"/>
                        <w:p w14:paraId="4F3B29D6" w14:textId="77777777" w:rsidR="008D372C" w:rsidRDefault="008D372C" w:rsidP="00801D05"/>
                        <w:p w14:paraId="2BC0E364" w14:textId="77777777" w:rsidR="008D372C" w:rsidRPr="0024030A" w:rsidRDefault="008D372C" w:rsidP="00801D05"/>
                        <w:p w14:paraId="21E03558" w14:textId="77777777" w:rsidR="008D372C" w:rsidRDefault="008D372C" w:rsidP="00801D05"/>
                        <w:p w14:paraId="316B256B" w14:textId="77777777" w:rsidR="008D372C" w:rsidRPr="0024030A" w:rsidRDefault="008D372C" w:rsidP="00801D05"/>
                        <w:p w14:paraId="76875967" w14:textId="77777777" w:rsidR="008D372C" w:rsidRDefault="008D372C" w:rsidP="00801D05"/>
                        <w:p w14:paraId="417DB4F6" w14:textId="77777777" w:rsidR="008D372C" w:rsidRPr="0024030A" w:rsidRDefault="008D372C" w:rsidP="00801D05"/>
                        <w:p w14:paraId="0E94149E" w14:textId="77777777" w:rsidR="008D372C" w:rsidRDefault="008D372C" w:rsidP="00801D05"/>
                        <w:p w14:paraId="61E79D4E" w14:textId="77777777" w:rsidR="008D372C" w:rsidRPr="0024030A" w:rsidRDefault="008D372C" w:rsidP="00801D05"/>
                        <w:p w14:paraId="0D8AA41D" w14:textId="77777777" w:rsidR="008D372C" w:rsidRDefault="008D372C" w:rsidP="00801D05"/>
                        <w:p w14:paraId="1AC699CB" w14:textId="77777777" w:rsidR="008D372C" w:rsidRPr="0024030A" w:rsidRDefault="008D372C" w:rsidP="00801D05"/>
                        <w:p w14:paraId="5006CF7F" w14:textId="77777777" w:rsidR="008D372C" w:rsidRDefault="008D372C" w:rsidP="00801D05"/>
                        <w:p w14:paraId="3053114E" w14:textId="77777777" w:rsidR="008D372C" w:rsidRPr="0024030A" w:rsidRDefault="008D372C" w:rsidP="00801D05"/>
                        <w:p w14:paraId="7DCBB2D3" w14:textId="77777777" w:rsidR="008D372C" w:rsidRDefault="008D372C" w:rsidP="00801D05"/>
                        <w:p w14:paraId="0A985286" w14:textId="77777777" w:rsidR="008D372C" w:rsidRPr="0024030A" w:rsidRDefault="008D372C" w:rsidP="00801D05"/>
                        <w:p w14:paraId="10A29A8D" w14:textId="77777777" w:rsidR="008D372C" w:rsidRDefault="008D372C" w:rsidP="00801D05"/>
                        <w:p w14:paraId="490FCBB8" w14:textId="77777777" w:rsidR="008D372C" w:rsidRPr="0024030A" w:rsidRDefault="008D372C" w:rsidP="00801D05"/>
                        <w:p w14:paraId="7E072A08" w14:textId="77777777" w:rsidR="008D372C" w:rsidRDefault="008D372C" w:rsidP="00801D05"/>
                        <w:p w14:paraId="73E46D17" w14:textId="77777777" w:rsidR="008D372C" w:rsidRPr="0024030A" w:rsidRDefault="008D372C" w:rsidP="00801D05"/>
                        <w:p w14:paraId="1D39F2AF" w14:textId="77777777" w:rsidR="008D372C" w:rsidRDefault="008D372C" w:rsidP="00801D05"/>
                        <w:p w14:paraId="531FE9A2" w14:textId="77777777" w:rsidR="008D372C" w:rsidRPr="0024030A" w:rsidRDefault="008D372C" w:rsidP="00801D05"/>
                        <w:p w14:paraId="0A52BF53" w14:textId="77777777" w:rsidR="008D372C" w:rsidRDefault="008D372C" w:rsidP="00801D05"/>
                        <w:p w14:paraId="238293F8" w14:textId="77777777" w:rsidR="008D372C" w:rsidRPr="0024030A" w:rsidRDefault="008D372C" w:rsidP="00801D05"/>
                        <w:p w14:paraId="63734923" w14:textId="77777777" w:rsidR="008D372C" w:rsidRDefault="008D372C" w:rsidP="00801D05"/>
                        <w:p w14:paraId="58C9BED2" w14:textId="77777777" w:rsidR="008D372C" w:rsidRPr="0024030A" w:rsidRDefault="008D372C" w:rsidP="00801D05"/>
                        <w:p w14:paraId="4EAA68D6" w14:textId="77777777" w:rsidR="008D372C" w:rsidRDefault="008D372C" w:rsidP="00801D05"/>
                        <w:p w14:paraId="7A84BED1" w14:textId="77777777" w:rsidR="008D372C" w:rsidRPr="0024030A" w:rsidRDefault="008D372C" w:rsidP="00801D05"/>
                        <w:p w14:paraId="51995967" w14:textId="77777777" w:rsidR="008D372C" w:rsidRDefault="008D372C" w:rsidP="00801D05"/>
                        <w:p w14:paraId="03079977" w14:textId="77777777" w:rsidR="008D372C" w:rsidRPr="0024030A" w:rsidRDefault="008D372C" w:rsidP="00801D05"/>
                        <w:p w14:paraId="559723ED" w14:textId="77777777" w:rsidR="008D372C" w:rsidRDefault="008D372C" w:rsidP="00801D05"/>
                        <w:p w14:paraId="224A0FB2" w14:textId="77777777" w:rsidR="008D372C" w:rsidRPr="0024030A" w:rsidRDefault="008D372C" w:rsidP="00801D05"/>
                        <w:p w14:paraId="0E48ECEB" w14:textId="77777777" w:rsidR="008D372C" w:rsidRDefault="008D372C" w:rsidP="00801D05"/>
                        <w:p w14:paraId="1EB5B144" w14:textId="77777777" w:rsidR="008D372C" w:rsidRPr="0024030A" w:rsidRDefault="008D372C" w:rsidP="00801D05"/>
                        <w:p w14:paraId="3B5E3287" w14:textId="77777777" w:rsidR="008D372C" w:rsidRDefault="008D372C" w:rsidP="00801D05"/>
                        <w:p w14:paraId="27C5410F" w14:textId="77777777" w:rsidR="008D372C" w:rsidRPr="0024030A" w:rsidRDefault="008D372C" w:rsidP="00801D05"/>
                        <w:p w14:paraId="555D9206" w14:textId="77777777" w:rsidR="008D372C" w:rsidRDefault="008D372C" w:rsidP="00801D05"/>
                        <w:p w14:paraId="01B7C527" w14:textId="77777777" w:rsidR="008D372C" w:rsidRPr="0024030A" w:rsidRDefault="008D372C" w:rsidP="00801D05"/>
                        <w:p w14:paraId="02131BE6" w14:textId="77777777" w:rsidR="008D372C" w:rsidRDefault="008D372C" w:rsidP="00801D05"/>
                        <w:p w14:paraId="3221F8E9" w14:textId="77777777" w:rsidR="008D372C" w:rsidRPr="0024030A" w:rsidRDefault="008D372C" w:rsidP="00801D05"/>
                        <w:p w14:paraId="5C56CF84" w14:textId="77777777" w:rsidR="008D372C" w:rsidRDefault="008D372C" w:rsidP="00801D05"/>
                        <w:p w14:paraId="0963DB17" w14:textId="77777777" w:rsidR="008D372C" w:rsidRPr="0024030A" w:rsidRDefault="008D372C" w:rsidP="00801D05"/>
                        <w:p w14:paraId="56D8B68E" w14:textId="77777777" w:rsidR="008D372C" w:rsidRDefault="008D372C" w:rsidP="00801D05"/>
                        <w:p w14:paraId="52E03E13" w14:textId="77777777" w:rsidR="008D372C" w:rsidRPr="0024030A" w:rsidRDefault="008D372C" w:rsidP="00801D05"/>
                        <w:p w14:paraId="7FBA4C98" w14:textId="77777777" w:rsidR="008D372C" w:rsidRDefault="008D372C" w:rsidP="00801D05"/>
                        <w:p w14:paraId="2919606D" w14:textId="77777777" w:rsidR="008D372C" w:rsidRPr="0024030A" w:rsidRDefault="008D372C" w:rsidP="00801D05"/>
                        <w:p w14:paraId="4D94FD27" w14:textId="77777777" w:rsidR="008D372C" w:rsidRDefault="008D372C" w:rsidP="00801D05"/>
                        <w:p w14:paraId="67C0ACEA" w14:textId="77777777" w:rsidR="008D372C" w:rsidRPr="0024030A" w:rsidRDefault="008D372C" w:rsidP="00801D05"/>
                        <w:p w14:paraId="65B66E7D" w14:textId="77777777" w:rsidR="008D372C" w:rsidRDefault="008D372C" w:rsidP="00801D05"/>
                        <w:p w14:paraId="22B99751" w14:textId="77777777" w:rsidR="008D372C" w:rsidRPr="0024030A" w:rsidRDefault="008D372C" w:rsidP="00801D05"/>
                        <w:p w14:paraId="44EEB31A" w14:textId="77777777" w:rsidR="008D372C" w:rsidRDefault="008D372C" w:rsidP="00801D05"/>
                        <w:p w14:paraId="1459BA86" w14:textId="77777777" w:rsidR="008D372C" w:rsidRPr="0024030A" w:rsidRDefault="008D372C" w:rsidP="00801D05"/>
                        <w:p w14:paraId="5155647F" w14:textId="77777777" w:rsidR="008D372C" w:rsidRDefault="008D372C" w:rsidP="00801D05"/>
                        <w:p w14:paraId="53FD305B" w14:textId="77777777" w:rsidR="008D372C" w:rsidRPr="0024030A" w:rsidRDefault="008D372C" w:rsidP="00801D05"/>
                        <w:p w14:paraId="3334F331" w14:textId="77777777" w:rsidR="008D372C" w:rsidRDefault="008D372C" w:rsidP="00801D05"/>
                        <w:p w14:paraId="11627A5E" w14:textId="77777777" w:rsidR="008D372C" w:rsidRPr="0024030A" w:rsidRDefault="008D372C" w:rsidP="00801D05"/>
                        <w:p w14:paraId="09FD1A47" w14:textId="77777777" w:rsidR="008D372C" w:rsidRDefault="008D372C" w:rsidP="00801D05"/>
                        <w:p w14:paraId="4DE5DD20" w14:textId="77777777" w:rsidR="008D372C" w:rsidRPr="0024030A" w:rsidRDefault="008D372C" w:rsidP="00801D05"/>
                        <w:p w14:paraId="0660EB79" w14:textId="77777777" w:rsidR="008D372C" w:rsidRDefault="008D372C" w:rsidP="00801D05"/>
                        <w:p w14:paraId="4F362213" w14:textId="77777777" w:rsidR="008D372C" w:rsidRPr="0024030A" w:rsidRDefault="008D372C" w:rsidP="00801D05"/>
                        <w:p w14:paraId="6AC617AE" w14:textId="77777777" w:rsidR="008D372C" w:rsidRDefault="008D372C" w:rsidP="00801D05"/>
                        <w:p w14:paraId="4C8753D0" w14:textId="77777777" w:rsidR="008D372C" w:rsidRPr="0024030A" w:rsidRDefault="008D372C" w:rsidP="00801D05"/>
                        <w:p w14:paraId="7EA73816" w14:textId="77777777" w:rsidR="008D372C" w:rsidRDefault="008D372C" w:rsidP="00801D05"/>
                        <w:p w14:paraId="701FA8EA" w14:textId="77777777" w:rsidR="008D372C" w:rsidRPr="0024030A" w:rsidRDefault="008D372C" w:rsidP="00801D05"/>
                        <w:p w14:paraId="099FFBD8" w14:textId="77777777" w:rsidR="008D372C" w:rsidRDefault="008D372C" w:rsidP="00801D05"/>
                        <w:p w14:paraId="598D310F" w14:textId="77777777" w:rsidR="008D372C" w:rsidRPr="0024030A" w:rsidRDefault="008D372C" w:rsidP="00801D05"/>
                        <w:p w14:paraId="189FF101" w14:textId="77777777" w:rsidR="008D372C" w:rsidRDefault="008D372C" w:rsidP="00801D05"/>
                        <w:p w14:paraId="4AED8410" w14:textId="77777777" w:rsidR="008D372C" w:rsidRPr="0024030A" w:rsidRDefault="008D372C" w:rsidP="00801D05"/>
                        <w:p w14:paraId="14F02558" w14:textId="77777777" w:rsidR="008D372C" w:rsidRDefault="008D372C" w:rsidP="00801D05"/>
                        <w:p w14:paraId="5BD5580A" w14:textId="77777777" w:rsidR="008D372C" w:rsidRPr="0024030A" w:rsidRDefault="008D372C" w:rsidP="00801D05"/>
                        <w:p w14:paraId="229F64E1" w14:textId="77777777" w:rsidR="008D372C" w:rsidRDefault="008D372C" w:rsidP="00801D05"/>
                        <w:p w14:paraId="57EDDF22" w14:textId="77777777" w:rsidR="008D372C" w:rsidRPr="0024030A" w:rsidRDefault="008D372C" w:rsidP="00801D05"/>
                        <w:p w14:paraId="5B95FB8F" w14:textId="77777777" w:rsidR="008D372C" w:rsidRDefault="008D372C" w:rsidP="00801D05"/>
                        <w:p w14:paraId="23E07F7B" w14:textId="77777777" w:rsidR="008D372C" w:rsidRPr="0024030A" w:rsidRDefault="008D372C" w:rsidP="00801D05"/>
                        <w:p w14:paraId="7687660D" w14:textId="77777777" w:rsidR="008D372C" w:rsidRDefault="008D372C" w:rsidP="00801D05"/>
                        <w:p w14:paraId="4362EECB" w14:textId="77777777" w:rsidR="008D372C" w:rsidRPr="0024030A" w:rsidRDefault="008D372C" w:rsidP="00801D05"/>
                        <w:p w14:paraId="456FB524" w14:textId="77777777" w:rsidR="008D372C" w:rsidRDefault="008D372C" w:rsidP="00801D05"/>
                        <w:p w14:paraId="69850649" w14:textId="77777777" w:rsidR="008D372C" w:rsidRPr="0024030A" w:rsidRDefault="008D372C" w:rsidP="00801D05"/>
                        <w:p w14:paraId="2F4F010D" w14:textId="77777777" w:rsidR="008D372C" w:rsidRDefault="008D372C" w:rsidP="00801D05"/>
                        <w:p w14:paraId="04E82419" w14:textId="77777777" w:rsidR="008D372C" w:rsidRPr="0024030A" w:rsidRDefault="008D372C" w:rsidP="00801D05"/>
                        <w:p w14:paraId="58BD746D" w14:textId="77777777" w:rsidR="008D372C" w:rsidRDefault="008D372C" w:rsidP="00801D05"/>
                        <w:p w14:paraId="77284CEA" w14:textId="77777777" w:rsidR="008D372C" w:rsidRPr="0024030A" w:rsidRDefault="008D372C" w:rsidP="00801D05"/>
                        <w:p w14:paraId="601BAC9C" w14:textId="77777777" w:rsidR="008D372C" w:rsidRDefault="008D372C" w:rsidP="00801D05"/>
                        <w:p w14:paraId="20B9C367" w14:textId="77777777" w:rsidR="008D372C" w:rsidRPr="0024030A" w:rsidRDefault="008D372C" w:rsidP="00801D05"/>
                        <w:p w14:paraId="1189FB05" w14:textId="77777777" w:rsidR="008D372C" w:rsidRDefault="008D372C" w:rsidP="00801D05"/>
                        <w:p w14:paraId="756FB5EC" w14:textId="77777777" w:rsidR="008D372C" w:rsidRPr="0024030A" w:rsidRDefault="008D372C" w:rsidP="00801D05"/>
                        <w:p w14:paraId="59A30709" w14:textId="77777777" w:rsidR="008D372C" w:rsidRDefault="008D372C" w:rsidP="00801D05"/>
                        <w:p w14:paraId="5E51B81D" w14:textId="77777777" w:rsidR="008D372C" w:rsidRPr="0024030A" w:rsidRDefault="008D372C" w:rsidP="00801D05"/>
                        <w:p w14:paraId="00111432" w14:textId="77777777" w:rsidR="008D372C" w:rsidRDefault="008D372C" w:rsidP="00801D05"/>
                        <w:p w14:paraId="2A40659B" w14:textId="77777777" w:rsidR="008D372C" w:rsidRPr="0024030A" w:rsidRDefault="008D372C" w:rsidP="00801D05"/>
                        <w:p w14:paraId="0386C1EE" w14:textId="77777777" w:rsidR="008D372C" w:rsidRDefault="008D372C" w:rsidP="00801D05"/>
                        <w:p w14:paraId="63CA87AC" w14:textId="77777777" w:rsidR="008D372C" w:rsidRPr="0024030A" w:rsidRDefault="008D372C" w:rsidP="00801D05"/>
                        <w:p w14:paraId="6BC3C4DF" w14:textId="77777777" w:rsidR="008D372C" w:rsidRDefault="008D372C" w:rsidP="00801D05"/>
                        <w:p w14:paraId="506494B9" w14:textId="77777777" w:rsidR="008D372C" w:rsidRPr="0024030A" w:rsidRDefault="008D372C" w:rsidP="00801D05"/>
                        <w:p w14:paraId="3DAA64D5" w14:textId="77777777" w:rsidR="008D372C" w:rsidRDefault="008D372C" w:rsidP="00801D05"/>
                        <w:p w14:paraId="4CEB213C" w14:textId="77777777" w:rsidR="008D372C" w:rsidRPr="0024030A" w:rsidRDefault="008D372C" w:rsidP="00801D05"/>
                        <w:p w14:paraId="7366DD2D" w14:textId="77777777" w:rsidR="008D372C" w:rsidRDefault="008D372C" w:rsidP="00801D05"/>
                        <w:p w14:paraId="4C3FF425" w14:textId="77777777" w:rsidR="008D372C" w:rsidRPr="0024030A" w:rsidRDefault="008D372C" w:rsidP="00801D05"/>
                        <w:p w14:paraId="4C85FF64" w14:textId="77777777" w:rsidR="008D372C" w:rsidRDefault="008D372C" w:rsidP="00801D05"/>
                        <w:p w14:paraId="4BA371E6" w14:textId="77777777" w:rsidR="008D372C" w:rsidRPr="0024030A" w:rsidRDefault="008D372C" w:rsidP="00801D05"/>
                        <w:p w14:paraId="585564D6" w14:textId="77777777" w:rsidR="008D372C" w:rsidRDefault="008D372C" w:rsidP="00801D05"/>
                        <w:p w14:paraId="5F0A4F3D" w14:textId="77777777" w:rsidR="008D372C" w:rsidRPr="0024030A" w:rsidRDefault="008D372C" w:rsidP="00801D05"/>
                        <w:p w14:paraId="298ECDC6" w14:textId="77777777" w:rsidR="008D372C" w:rsidRDefault="008D372C" w:rsidP="00801D05"/>
                        <w:p w14:paraId="6678ED02" w14:textId="77777777" w:rsidR="008D372C" w:rsidRPr="0024030A" w:rsidRDefault="008D372C" w:rsidP="00801D05"/>
                        <w:p w14:paraId="48295BE3" w14:textId="77777777" w:rsidR="008D372C" w:rsidRDefault="008D372C" w:rsidP="00801D05"/>
                        <w:p w14:paraId="75B6FE76" w14:textId="77777777" w:rsidR="008D372C" w:rsidRPr="0024030A" w:rsidRDefault="008D372C" w:rsidP="00801D05"/>
                        <w:p w14:paraId="084CDD65" w14:textId="77777777" w:rsidR="008D372C" w:rsidRDefault="008D372C" w:rsidP="00801D05"/>
                        <w:p w14:paraId="07D62E28" w14:textId="77777777" w:rsidR="008D372C" w:rsidRPr="0024030A" w:rsidRDefault="008D372C" w:rsidP="00801D05"/>
                        <w:p w14:paraId="3EB56C6E" w14:textId="77777777" w:rsidR="008D372C" w:rsidRDefault="008D372C" w:rsidP="00801D05"/>
                        <w:p w14:paraId="510D7EC4" w14:textId="77777777" w:rsidR="008D372C" w:rsidRPr="0024030A" w:rsidRDefault="008D372C" w:rsidP="00801D05"/>
                        <w:p w14:paraId="0DC517FF" w14:textId="77777777" w:rsidR="008D372C" w:rsidRDefault="008D372C" w:rsidP="00801D05"/>
                        <w:p w14:paraId="5D364F9A" w14:textId="77777777" w:rsidR="008D372C" w:rsidRPr="0024030A" w:rsidRDefault="008D372C" w:rsidP="00801D05"/>
                        <w:p w14:paraId="0798A91B" w14:textId="77777777" w:rsidR="008D372C" w:rsidRDefault="008D372C" w:rsidP="00801D05"/>
                        <w:p w14:paraId="069C2257" w14:textId="77777777" w:rsidR="008D372C" w:rsidRPr="0024030A" w:rsidRDefault="008D372C" w:rsidP="00801D05"/>
                        <w:p w14:paraId="2EDE198E" w14:textId="77777777" w:rsidR="008D372C" w:rsidRDefault="008D372C" w:rsidP="00801D05"/>
                        <w:p w14:paraId="19872E09" w14:textId="77777777" w:rsidR="008D372C" w:rsidRPr="0024030A" w:rsidRDefault="008D372C" w:rsidP="00801D05"/>
                        <w:p w14:paraId="71FDD3C0" w14:textId="77777777" w:rsidR="008D372C" w:rsidRDefault="008D372C" w:rsidP="00801D05"/>
                        <w:p w14:paraId="31B16DB4" w14:textId="77777777" w:rsidR="008D372C" w:rsidRPr="0024030A" w:rsidRDefault="008D372C" w:rsidP="00801D05"/>
                        <w:p w14:paraId="7ECA5D17" w14:textId="77777777" w:rsidR="008D372C" w:rsidRDefault="008D372C" w:rsidP="00801D05"/>
                        <w:p w14:paraId="34623F3B" w14:textId="77777777" w:rsidR="008D372C" w:rsidRPr="0024030A" w:rsidRDefault="008D372C" w:rsidP="00801D05"/>
                        <w:p w14:paraId="38208849" w14:textId="77777777" w:rsidR="008D372C" w:rsidRDefault="008D372C" w:rsidP="00801D05"/>
                        <w:p w14:paraId="531927CB" w14:textId="77777777" w:rsidR="008D372C" w:rsidRPr="0024030A" w:rsidRDefault="008D372C" w:rsidP="00801D05"/>
                        <w:p w14:paraId="07187755" w14:textId="77777777" w:rsidR="008D372C" w:rsidRDefault="008D372C" w:rsidP="00801D05"/>
                        <w:p w14:paraId="50A6B086" w14:textId="77777777" w:rsidR="008D372C" w:rsidRPr="0024030A" w:rsidRDefault="008D372C" w:rsidP="00801D05"/>
                        <w:p w14:paraId="25CEEACF" w14:textId="77777777" w:rsidR="008D372C" w:rsidRDefault="008D372C" w:rsidP="00801D05"/>
                        <w:p w14:paraId="0E12D0C8" w14:textId="77777777" w:rsidR="008D372C" w:rsidRPr="0024030A" w:rsidRDefault="008D372C" w:rsidP="00801D05"/>
                        <w:p w14:paraId="02E04A5F" w14:textId="77777777" w:rsidR="008D372C" w:rsidRDefault="008D372C" w:rsidP="00801D05"/>
                        <w:p w14:paraId="7191DD73" w14:textId="77777777" w:rsidR="008D372C" w:rsidRPr="0024030A" w:rsidRDefault="008D372C" w:rsidP="00801D05"/>
                        <w:p w14:paraId="03E974CD" w14:textId="77777777" w:rsidR="008D372C" w:rsidRDefault="008D372C" w:rsidP="00801D05"/>
                        <w:p w14:paraId="2E3295CB" w14:textId="77777777" w:rsidR="008D372C" w:rsidRPr="0024030A" w:rsidRDefault="008D372C" w:rsidP="00801D05"/>
                        <w:p w14:paraId="65A964DC" w14:textId="77777777" w:rsidR="008D372C" w:rsidRDefault="008D372C" w:rsidP="00801D05"/>
                        <w:p w14:paraId="2E8F3D24" w14:textId="77777777" w:rsidR="008D372C" w:rsidRPr="0024030A" w:rsidRDefault="008D372C" w:rsidP="00801D05"/>
                        <w:p w14:paraId="48295329" w14:textId="77777777" w:rsidR="008D372C" w:rsidRDefault="008D372C" w:rsidP="00801D05"/>
                        <w:p w14:paraId="746837DD" w14:textId="77777777" w:rsidR="008D372C" w:rsidRPr="0024030A" w:rsidRDefault="008D372C" w:rsidP="00801D05"/>
                        <w:p w14:paraId="5D340FAC" w14:textId="77777777" w:rsidR="008D372C" w:rsidRDefault="008D372C" w:rsidP="00801D05"/>
                        <w:p w14:paraId="314A1306" w14:textId="77777777" w:rsidR="008D372C" w:rsidRPr="0024030A" w:rsidRDefault="008D372C" w:rsidP="00801D05"/>
                        <w:p w14:paraId="01C8A958" w14:textId="77777777" w:rsidR="008D372C" w:rsidRDefault="008D372C" w:rsidP="00801D05"/>
                        <w:p w14:paraId="0A15587C" w14:textId="77777777" w:rsidR="008D372C" w:rsidRPr="0024030A" w:rsidRDefault="008D372C" w:rsidP="00801D05"/>
                        <w:p w14:paraId="6FF03369" w14:textId="77777777" w:rsidR="008D372C" w:rsidRDefault="008D372C" w:rsidP="00801D05"/>
                        <w:p w14:paraId="6CF133FA" w14:textId="77777777" w:rsidR="008D372C" w:rsidRPr="0024030A" w:rsidRDefault="008D372C" w:rsidP="00801D05"/>
                        <w:p w14:paraId="7C63DDA6" w14:textId="77777777" w:rsidR="008D372C" w:rsidRDefault="008D372C" w:rsidP="00801D05"/>
                        <w:p w14:paraId="1E3B35CC" w14:textId="77777777" w:rsidR="008D372C" w:rsidRPr="0024030A" w:rsidRDefault="008D372C" w:rsidP="00801D05"/>
                        <w:p w14:paraId="608B9CC3" w14:textId="77777777" w:rsidR="008D372C" w:rsidRDefault="008D372C" w:rsidP="00801D05"/>
                        <w:p w14:paraId="6709D3E2" w14:textId="77777777" w:rsidR="008D372C" w:rsidRPr="0024030A" w:rsidRDefault="008D372C" w:rsidP="00801D05"/>
                        <w:p w14:paraId="7F126648" w14:textId="77777777" w:rsidR="008D372C" w:rsidRDefault="008D372C" w:rsidP="00801D05"/>
                        <w:p w14:paraId="7FEAC88C" w14:textId="77777777" w:rsidR="008D372C" w:rsidRPr="0024030A" w:rsidRDefault="008D372C" w:rsidP="00801D05"/>
                        <w:p w14:paraId="6D1C8E61" w14:textId="77777777" w:rsidR="008D372C" w:rsidRDefault="008D372C" w:rsidP="00801D05"/>
                        <w:p w14:paraId="7B8F1240" w14:textId="77777777" w:rsidR="008D372C" w:rsidRPr="0024030A" w:rsidRDefault="008D372C" w:rsidP="00801D05"/>
                        <w:p w14:paraId="3ABC1A8F" w14:textId="77777777" w:rsidR="008D372C" w:rsidRDefault="008D372C" w:rsidP="00801D05"/>
                        <w:p w14:paraId="5D53BCC9" w14:textId="77777777" w:rsidR="008D372C" w:rsidRPr="0024030A" w:rsidRDefault="008D372C" w:rsidP="00801D05"/>
                        <w:p w14:paraId="707E46E1" w14:textId="77777777" w:rsidR="008D372C" w:rsidRDefault="008D372C" w:rsidP="00801D05"/>
                        <w:p w14:paraId="37721A1A" w14:textId="77777777" w:rsidR="008D372C" w:rsidRPr="0024030A" w:rsidRDefault="008D372C" w:rsidP="00801D05"/>
                        <w:p w14:paraId="2F6034BB" w14:textId="77777777" w:rsidR="008D372C" w:rsidRDefault="008D372C" w:rsidP="00801D05"/>
                        <w:p w14:paraId="18D3C93F" w14:textId="77777777" w:rsidR="008D372C" w:rsidRPr="0024030A" w:rsidRDefault="008D372C" w:rsidP="00801D05"/>
                        <w:p w14:paraId="0FDC2B2A" w14:textId="77777777" w:rsidR="008D372C" w:rsidRDefault="008D372C" w:rsidP="00801D05"/>
                        <w:p w14:paraId="0C70A35B" w14:textId="77777777" w:rsidR="008D372C" w:rsidRPr="0024030A" w:rsidRDefault="008D372C" w:rsidP="00801D05"/>
                        <w:p w14:paraId="58379D45" w14:textId="77777777" w:rsidR="008D372C" w:rsidRDefault="008D372C" w:rsidP="00801D05"/>
                        <w:p w14:paraId="68993748" w14:textId="77777777" w:rsidR="008D372C" w:rsidRPr="0024030A" w:rsidRDefault="008D372C" w:rsidP="00801D05"/>
                        <w:p w14:paraId="58EAAF7A" w14:textId="77777777" w:rsidR="008D372C" w:rsidRDefault="008D372C" w:rsidP="00801D05"/>
                        <w:p w14:paraId="3E5AD1DB" w14:textId="77777777" w:rsidR="008D372C" w:rsidRPr="0024030A" w:rsidRDefault="008D372C" w:rsidP="00801D05"/>
                        <w:p w14:paraId="3D31A609" w14:textId="77777777" w:rsidR="008D372C" w:rsidRDefault="008D372C" w:rsidP="00801D05"/>
                        <w:p w14:paraId="34BB7B31" w14:textId="77777777" w:rsidR="008D372C" w:rsidRPr="0024030A" w:rsidRDefault="008D372C" w:rsidP="00801D05"/>
                        <w:p w14:paraId="1771CB10" w14:textId="77777777" w:rsidR="008D372C" w:rsidRDefault="008D372C" w:rsidP="00801D05"/>
                        <w:p w14:paraId="0387EA80" w14:textId="77777777" w:rsidR="008D372C" w:rsidRPr="0024030A" w:rsidRDefault="008D372C" w:rsidP="00801D05"/>
                        <w:p w14:paraId="103BE122" w14:textId="77777777" w:rsidR="008D372C" w:rsidRDefault="008D372C" w:rsidP="00801D05"/>
                        <w:p w14:paraId="64388468" w14:textId="77777777" w:rsidR="008D372C" w:rsidRPr="0024030A" w:rsidRDefault="008D372C" w:rsidP="00801D05"/>
                        <w:p w14:paraId="673C6651" w14:textId="77777777" w:rsidR="008D372C" w:rsidRDefault="008D372C" w:rsidP="00801D05"/>
                        <w:p w14:paraId="132E17C8" w14:textId="77777777" w:rsidR="008D372C" w:rsidRPr="0024030A" w:rsidRDefault="008D372C" w:rsidP="00801D05"/>
                        <w:p w14:paraId="6A530BC6" w14:textId="77777777" w:rsidR="008D372C" w:rsidRDefault="008D372C" w:rsidP="00801D05"/>
                        <w:p w14:paraId="0EF7AD02" w14:textId="77777777" w:rsidR="008D372C" w:rsidRPr="0024030A" w:rsidRDefault="008D372C" w:rsidP="00801D05"/>
                        <w:p w14:paraId="4EB4E5CA" w14:textId="77777777" w:rsidR="008D372C" w:rsidRDefault="008D372C" w:rsidP="00801D05"/>
                        <w:p w14:paraId="0CE05BD7" w14:textId="77777777" w:rsidR="008D372C" w:rsidRPr="0024030A" w:rsidRDefault="008D372C" w:rsidP="00801D05"/>
                        <w:p w14:paraId="162FF856" w14:textId="77777777" w:rsidR="008D372C" w:rsidRDefault="008D372C" w:rsidP="00801D05"/>
                        <w:p w14:paraId="4956BBAE" w14:textId="77777777" w:rsidR="008D372C" w:rsidRPr="0024030A" w:rsidRDefault="008D372C" w:rsidP="00801D05"/>
                        <w:p w14:paraId="1F6AE425" w14:textId="77777777" w:rsidR="008D372C" w:rsidRDefault="008D372C" w:rsidP="00801D05"/>
                        <w:p w14:paraId="62BF226D" w14:textId="77777777" w:rsidR="008D372C" w:rsidRPr="0024030A" w:rsidRDefault="008D372C" w:rsidP="00801D05"/>
                        <w:p w14:paraId="59989845" w14:textId="77777777" w:rsidR="008D372C" w:rsidRDefault="008D372C" w:rsidP="00801D05"/>
                        <w:p w14:paraId="4E1685C1" w14:textId="77777777" w:rsidR="008D372C" w:rsidRPr="0024030A" w:rsidRDefault="008D372C" w:rsidP="00801D05"/>
                        <w:p w14:paraId="51160C29" w14:textId="77777777" w:rsidR="008D372C" w:rsidRDefault="008D372C" w:rsidP="00801D05"/>
                        <w:p w14:paraId="55DD72EF" w14:textId="77777777" w:rsidR="008D372C" w:rsidRPr="0024030A" w:rsidRDefault="008D372C" w:rsidP="00801D05"/>
                        <w:p w14:paraId="2B8F2633" w14:textId="77777777" w:rsidR="008D372C" w:rsidRDefault="008D372C" w:rsidP="00801D05"/>
                        <w:p w14:paraId="2DB9312B" w14:textId="77777777" w:rsidR="008D372C" w:rsidRPr="0024030A" w:rsidRDefault="008D372C" w:rsidP="00801D05"/>
                        <w:p w14:paraId="34A012C4" w14:textId="77777777" w:rsidR="008D372C" w:rsidRDefault="008D372C" w:rsidP="00801D05"/>
                        <w:p w14:paraId="7BFCC25D" w14:textId="77777777" w:rsidR="008D372C" w:rsidRPr="0024030A" w:rsidRDefault="008D372C" w:rsidP="00801D05"/>
                        <w:p w14:paraId="2AB96FD5" w14:textId="77777777" w:rsidR="008D372C" w:rsidRDefault="008D372C" w:rsidP="00801D05"/>
                        <w:p w14:paraId="27041692" w14:textId="77777777" w:rsidR="008D372C" w:rsidRPr="0024030A" w:rsidRDefault="008D372C" w:rsidP="00801D05"/>
                        <w:p w14:paraId="62E2B0DC" w14:textId="77777777" w:rsidR="008D372C" w:rsidRDefault="008D372C" w:rsidP="00801D05"/>
                        <w:p w14:paraId="2DA7CF40" w14:textId="77777777" w:rsidR="008D372C" w:rsidRPr="0024030A" w:rsidRDefault="008D372C" w:rsidP="00801D05"/>
                        <w:p w14:paraId="19C6903C" w14:textId="77777777" w:rsidR="008D372C" w:rsidRDefault="008D372C" w:rsidP="00801D05"/>
                        <w:p w14:paraId="71981A4C" w14:textId="77777777" w:rsidR="008D372C" w:rsidRPr="0024030A" w:rsidRDefault="008D372C" w:rsidP="00801D05"/>
                        <w:p w14:paraId="7335C0E7" w14:textId="77777777" w:rsidR="008D372C" w:rsidRDefault="008D372C" w:rsidP="00801D05"/>
                        <w:p w14:paraId="70366250" w14:textId="77777777" w:rsidR="008D372C" w:rsidRPr="0024030A" w:rsidRDefault="008D372C" w:rsidP="00801D05"/>
                        <w:p w14:paraId="716695C3" w14:textId="77777777" w:rsidR="008D372C" w:rsidRDefault="008D372C" w:rsidP="00801D05"/>
                        <w:p w14:paraId="078C600A" w14:textId="77777777" w:rsidR="008D372C" w:rsidRPr="0024030A" w:rsidRDefault="008D372C" w:rsidP="00801D05"/>
                        <w:p w14:paraId="2F4D1F66" w14:textId="77777777" w:rsidR="008D372C" w:rsidRDefault="008D372C" w:rsidP="00801D05"/>
                        <w:p w14:paraId="3CBA55A3" w14:textId="77777777" w:rsidR="008D372C" w:rsidRPr="0024030A" w:rsidRDefault="008D372C" w:rsidP="00801D05"/>
                        <w:p w14:paraId="53740FED" w14:textId="77777777" w:rsidR="008D372C" w:rsidRDefault="008D372C" w:rsidP="00801D05"/>
                        <w:p w14:paraId="2693DC67" w14:textId="77777777" w:rsidR="008D372C" w:rsidRPr="0024030A" w:rsidRDefault="008D372C" w:rsidP="00801D05"/>
                        <w:p w14:paraId="117B2513" w14:textId="77777777" w:rsidR="008D372C" w:rsidRDefault="008D372C" w:rsidP="00801D05"/>
                        <w:p w14:paraId="3C4A1295" w14:textId="77777777" w:rsidR="008D372C" w:rsidRPr="0024030A" w:rsidRDefault="008D372C" w:rsidP="00801D05"/>
                        <w:p w14:paraId="00B7BF51" w14:textId="77777777" w:rsidR="008D372C" w:rsidRDefault="008D372C" w:rsidP="00801D05"/>
                        <w:p w14:paraId="24332A18" w14:textId="77777777" w:rsidR="008D372C" w:rsidRPr="0024030A" w:rsidRDefault="008D372C" w:rsidP="00801D05"/>
                        <w:p w14:paraId="59E29FE1" w14:textId="77777777" w:rsidR="008D372C" w:rsidRDefault="008D372C" w:rsidP="00801D05"/>
                        <w:p w14:paraId="661C52D1" w14:textId="77777777" w:rsidR="008D372C" w:rsidRPr="0024030A" w:rsidRDefault="008D372C" w:rsidP="00801D05"/>
                        <w:p w14:paraId="67A1F670" w14:textId="77777777" w:rsidR="008D372C" w:rsidRDefault="008D372C" w:rsidP="00801D05"/>
                        <w:p w14:paraId="4B7810B6" w14:textId="77777777" w:rsidR="008D372C" w:rsidRPr="0024030A" w:rsidRDefault="008D372C" w:rsidP="00801D05"/>
                        <w:p w14:paraId="5825F0C7" w14:textId="77777777" w:rsidR="008D372C" w:rsidRDefault="008D372C" w:rsidP="00801D05"/>
                        <w:p w14:paraId="4292FA41" w14:textId="77777777" w:rsidR="008D372C" w:rsidRPr="0024030A" w:rsidRDefault="008D372C" w:rsidP="00801D05"/>
                        <w:p w14:paraId="1B976209" w14:textId="77777777" w:rsidR="008D372C" w:rsidRDefault="008D372C" w:rsidP="00801D05"/>
                        <w:p w14:paraId="1998C59E" w14:textId="77777777" w:rsidR="008D372C" w:rsidRPr="0024030A" w:rsidRDefault="008D372C" w:rsidP="00801D05"/>
                        <w:p w14:paraId="14E209C7" w14:textId="77777777" w:rsidR="008D372C" w:rsidRDefault="008D372C" w:rsidP="00801D05"/>
                        <w:p w14:paraId="3E9DE6CB" w14:textId="77777777" w:rsidR="008D372C" w:rsidRPr="0024030A" w:rsidRDefault="008D372C" w:rsidP="00801D05"/>
                        <w:p w14:paraId="4AABC8DF" w14:textId="77777777" w:rsidR="008D372C" w:rsidRDefault="008D372C" w:rsidP="00801D05"/>
                        <w:p w14:paraId="3B45E5A9" w14:textId="77777777" w:rsidR="008D372C" w:rsidRPr="0024030A" w:rsidRDefault="008D372C" w:rsidP="00801D05"/>
                        <w:p w14:paraId="03884549" w14:textId="77777777" w:rsidR="008D372C" w:rsidRDefault="008D372C" w:rsidP="00801D05"/>
                        <w:p w14:paraId="1DD6C089" w14:textId="77777777" w:rsidR="008D372C" w:rsidRPr="0024030A" w:rsidRDefault="008D372C" w:rsidP="00801D05"/>
                        <w:p w14:paraId="52A51864" w14:textId="77777777" w:rsidR="008D372C" w:rsidRDefault="008D372C" w:rsidP="00801D05"/>
                        <w:p w14:paraId="22A59F41" w14:textId="77777777" w:rsidR="008D372C" w:rsidRPr="0024030A" w:rsidRDefault="008D372C" w:rsidP="00801D05"/>
                        <w:p w14:paraId="46DB3BCE" w14:textId="77777777" w:rsidR="008D372C" w:rsidRDefault="008D372C" w:rsidP="00801D05"/>
                        <w:p w14:paraId="63923AB4" w14:textId="77777777" w:rsidR="008D372C" w:rsidRPr="0024030A" w:rsidRDefault="008D372C" w:rsidP="00801D05"/>
                        <w:p w14:paraId="7BE308AB" w14:textId="77777777" w:rsidR="008D372C" w:rsidRDefault="008D372C" w:rsidP="00801D05"/>
                        <w:p w14:paraId="4FD07CEF" w14:textId="77777777" w:rsidR="008D372C" w:rsidRPr="0024030A" w:rsidRDefault="008D372C" w:rsidP="00801D05"/>
                        <w:p w14:paraId="0C55BD8F" w14:textId="77777777" w:rsidR="008D372C" w:rsidRDefault="008D372C" w:rsidP="00801D05"/>
                        <w:p w14:paraId="5055DD88" w14:textId="77777777" w:rsidR="008D372C" w:rsidRPr="0024030A" w:rsidRDefault="008D372C" w:rsidP="00801D05"/>
                        <w:p w14:paraId="0920884C" w14:textId="77777777" w:rsidR="008D372C" w:rsidRDefault="008D372C" w:rsidP="00801D05"/>
                        <w:p w14:paraId="40196F93" w14:textId="77777777" w:rsidR="008D372C" w:rsidRPr="0024030A" w:rsidRDefault="008D372C" w:rsidP="00801D05"/>
                        <w:p w14:paraId="2ADA3B70" w14:textId="77777777" w:rsidR="008D372C" w:rsidRDefault="008D372C" w:rsidP="00801D05"/>
                        <w:p w14:paraId="1126F3C8" w14:textId="77777777" w:rsidR="008D372C" w:rsidRPr="0024030A" w:rsidRDefault="008D372C" w:rsidP="00801D05"/>
                        <w:p w14:paraId="1E630D0F" w14:textId="77777777" w:rsidR="008D372C" w:rsidRDefault="008D372C" w:rsidP="00801D05"/>
                        <w:p w14:paraId="58F8C447" w14:textId="77777777" w:rsidR="008D372C" w:rsidRPr="0024030A" w:rsidRDefault="008D372C" w:rsidP="00801D05"/>
                        <w:p w14:paraId="5A8EAABD" w14:textId="77777777" w:rsidR="008D372C" w:rsidRDefault="008D372C" w:rsidP="00801D05"/>
                        <w:p w14:paraId="2E38F16C" w14:textId="77777777" w:rsidR="008D372C" w:rsidRPr="0024030A" w:rsidRDefault="008D372C" w:rsidP="00801D05"/>
                        <w:p w14:paraId="59929120" w14:textId="77777777" w:rsidR="008D372C" w:rsidRDefault="008D372C" w:rsidP="00801D05"/>
                        <w:p w14:paraId="66D6711C" w14:textId="77777777" w:rsidR="008D372C" w:rsidRPr="0024030A" w:rsidRDefault="008D372C" w:rsidP="00801D05"/>
                        <w:p w14:paraId="4BBE1C02" w14:textId="77777777" w:rsidR="008D372C" w:rsidRDefault="008D372C" w:rsidP="00801D05"/>
                        <w:p w14:paraId="57455496" w14:textId="77777777" w:rsidR="008D372C" w:rsidRPr="0024030A" w:rsidRDefault="008D372C" w:rsidP="00801D05"/>
                        <w:p w14:paraId="19CAF2DC" w14:textId="77777777" w:rsidR="008D372C" w:rsidRDefault="008D372C" w:rsidP="00801D05"/>
                        <w:p w14:paraId="19D398C6" w14:textId="77777777" w:rsidR="008D372C" w:rsidRPr="0024030A" w:rsidRDefault="008D372C" w:rsidP="00801D05"/>
                        <w:p w14:paraId="659895E8" w14:textId="77777777" w:rsidR="008D372C" w:rsidRDefault="008D372C" w:rsidP="00801D05"/>
                        <w:p w14:paraId="29BBC50B" w14:textId="77777777" w:rsidR="008D372C" w:rsidRPr="0024030A" w:rsidRDefault="008D372C" w:rsidP="00801D05"/>
                        <w:p w14:paraId="2382EFB8" w14:textId="77777777" w:rsidR="008D372C" w:rsidRDefault="008D372C" w:rsidP="00801D05"/>
                        <w:p w14:paraId="71332C93" w14:textId="77777777" w:rsidR="008D372C" w:rsidRPr="0024030A" w:rsidRDefault="008D372C" w:rsidP="00801D05"/>
                        <w:p w14:paraId="5341EF39" w14:textId="77777777" w:rsidR="008D372C" w:rsidRDefault="008D372C" w:rsidP="00801D05"/>
                        <w:p w14:paraId="2383463C" w14:textId="77777777" w:rsidR="008D372C" w:rsidRPr="0024030A" w:rsidRDefault="008D372C" w:rsidP="00801D05"/>
                        <w:p w14:paraId="7E2A2E2E" w14:textId="77777777" w:rsidR="008D372C" w:rsidRDefault="008D372C" w:rsidP="00801D05"/>
                        <w:p w14:paraId="333A985E" w14:textId="77777777" w:rsidR="008D372C" w:rsidRPr="0024030A" w:rsidRDefault="008D372C" w:rsidP="00801D05"/>
                        <w:p w14:paraId="69F41926" w14:textId="77777777" w:rsidR="008D372C" w:rsidRDefault="008D372C" w:rsidP="00801D05"/>
                        <w:p w14:paraId="5475C030" w14:textId="77777777" w:rsidR="008D372C" w:rsidRPr="0024030A" w:rsidRDefault="008D372C" w:rsidP="00801D05"/>
                        <w:p w14:paraId="445AD52B" w14:textId="77777777" w:rsidR="008D372C" w:rsidRDefault="008D372C" w:rsidP="00801D05"/>
                        <w:p w14:paraId="6BB0A364" w14:textId="77777777" w:rsidR="008D372C" w:rsidRPr="0024030A" w:rsidRDefault="008D372C" w:rsidP="00801D05"/>
                        <w:p w14:paraId="72792C2F" w14:textId="77777777" w:rsidR="008D372C" w:rsidRDefault="008D372C" w:rsidP="00801D05"/>
                        <w:p w14:paraId="2DA106D4" w14:textId="77777777" w:rsidR="008D372C" w:rsidRPr="0024030A" w:rsidRDefault="008D372C" w:rsidP="00801D05"/>
                        <w:p w14:paraId="158FC152" w14:textId="77777777" w:rsidR="008D372C" w:rsidRDefault="008D372C" w:rsidP="00801D05"/>
                        <w:p w14:paraId="46F81326" w14:textId="77777777" w:rsidR="008D372C" w:rsidRPr="0024030A" w:rsidRDefault="008D372C" w:rsidP="00801D05"/>
                        <w:p w14:paraId="360360A9" w14:textId="77777777" w:rsidR="008D372C" w:rsidRDefault="008D372C" w:rsidP="00801D05"/>
                        <w:p w14:paraId="3AA014A7" w14:textId="77777777" w:rsidR="008D372C" w:rsidRPr="0024030A" w:rsidRDefault="008D372C" w:rsidP="00801D05"/>
                        <w:p w14:paraId="2A451BAB" w14:textId="77777777" w:rsidR="008D372C" w:rsidRDefault="008D372C" w:rsidP="00801D05"/>
                        <w:p w14:paraId="38433029" w14:textId="77777777" w:rsidR="008D372C" w:rsidRPr="0024030A" w:rsidRDefault="008D372C" w:rsidP="00801D05"/>
                        <w:p w14:paraId="049B61DA" w14:textId="77777777" w:rsidR="008D372C" w:rsidRDefault="008D372C" w:rsidP="00801D05"/>
                        <w:p w14:paraId="58058A36" w14:textId="77777777" w:rsidR="008D372C" w:rsidRPr="0024030A" w:rsidRDefault="008D372C" w:rsidP="00801D05"/>
                        <w:p w14:paraId="67942549" w14:textId="77777777" w:rsidR="008D372C" w:rsidRDefault="008D372C" w:rsidP="00801D05"/>
                        <w:p w14:paraId="39676266" w14:textId="77777777" w:rsidR="008D372C" w:rsidRPr="0024030A" w:rsidRDefault="008D372C" w:rsidP="00801D05"/>
                        <w:p w14:paraId="4E36A6B7" w14:textId="77777777" w:rsidR="008D372C" w:rsidRDefault="008D372C" w:rsidP="00801D05"/>
                        <w:p w14:paraId="21A69525" w14:textId="77777777" w:rsidR="008D372C" w:rsidRPr="0024030A" w:rsidRDefault="008D372C" w:rsidP="00801D05"/>
                        <w:p w14:paraId="0EB47E0B" w14:textId="77777777" w:rsidR="008D372C" w:rsidRDefault="008D372C" w:rsidP="00801D05"/>
                        <w:p w14:paraId="3D54180E" w14:textId="77777777" w:rsidR="008D372C" w:rsidRPr="0024030A" w:rsidRDefault="008D372C" w:rsidP="00801D05"/>
                        <w:p w14:paraId="5E2BA36E" w14:textId="77777777" w:rsidR="008D372C" w:rsidRDefault="008D372C" w:rsidP="00801D05"/>
                        <w:p w14:paraId="4B29A4B4" w14:textId="77777777" w:rsidR="008D372C" w:rsidRPr="0024030A" w:rsidRDefault="008D372C" w:rsidP="00801D05"/>
                        <w:p w14:paraId="17A05CE4" w14:textId="77777777" w:rsidR="008D372C" w:rsidRDefault="008D372C" w:rsidP="00801D05"/>
                        <w:p w14:paraId="7E1865F3" w14:textId="77777777" w:rsidR="008D372C" w:rsidRPr="0024030A" w:rsidRDefault="008D372C" w:rsidP="00801D05"/>
                        <w:p w14:paraId="090C144A" w14:textId="77777777" w:rsidR="008D372C" w:rsidRDefault="008D372C" w:rsidP="00801D05"/>
                        <w:p w14:paraId="2F731BD9" w14:textId="77777777" w:rsidR="008D372C" w:rsidRPr="0024030A" w:rsidRDefault="008D372C" w:rsidP="00801D05"/>
                        <w:p w14:paraId="6E0019D0" w14:textId="77777777" w:rsidR="008D372C" w:rsidRDefault="008D372C" w:rsidP="00801D05"/>
                        <w:p w14:paraId="14EB336E" w14:textId="77777777" w:rsidR="008D372C" w:rsidRPr="0024030A" w:rsidRDefault="008D372C" w:rsidP="00801D05"/>
                        <w:p w14:paraId="1E20C7F9" w14:textId="77777777" w:rsidR="008D372C" w:rsidRDefault="008D372C" w:rsidP="00801D05"/>
                        <w:p w14:paraId="6AA45A18" w14:textId="77777777" w:rsidR="008D372C" w:rsidRPr="0024030A" w:rsidRDefault="008D372C" w:rsidP="00801D05"/>
                        <w:p w14:paraId="3E21453A" w14:textId="77777777" w:rsidR="008D372C" w:rsidRDefault="008D372C" w:rsidP="00801D05"/>
                        <w:p w14:paraId="1D699B3D" w14:textId="77777777" w:rsidR="008D372C" w:rsidRPr="0024030A" w:rsidRDefault="008D372C" w:rsidP="00801D05"/>
                        <w:p w14:paraId="77752C7A" w14:textId="77777777" w:rsidR="008D372C" w:rsidRDefault="008D372C" w:rsidP="00801D05"/>
                        <w:p w14:paraId="653842CC" w14:textId="77777777" w:rsidR="008D372C" w:rsidRPr="0024030A" w:rsidRDefault="008D372C" w:rsidP="00801D05"/>
                        <w:p w14:paraId="3A677D54" w14:textId="77777777" w:rsidR="008D372C" w:rsidRDefault="008D372C" w:rsidP="00801D05"/>
                        <w:p w14:paraId="2F3FC49A" w14:textId="77777777" w:rsidR="008D372C" w:rsidRPr="0024030A" w:rsidRDefault="008D372C" w:rsidP="00801D05"/>
                        <w:p w14:paraId="3C660D8E" w14:textId="77777777" w:rsidR="008D372C" w:rsidRDefault="008D372C" w:rsidP="00801D05"/>
                        <w:p w14:paraId="3222D09C" w14:textId="77777777" w:rsidR="008D372C" w:rsidRPr="0024030A" w:rsidRDefault="008D372C" w:rsidP="00801D05"/>
                        <w:p w14:paraId="7CA9CA35" w14:textId="77777777" w:rsidR="008D372C" w:rsidRDefault="008D372C" w:rsidP="00801D05"/>
                        <w:p w14:paraId="18BF55C8" w14:textId="77777777" w:rsidR="008D372C" w:rsidRPr="0024030A" w:rsidRDefault="008D372C" w:rsidP="00801D05"/>
                        <w:p w14:paraId="7F4A9D50" w14:textId="77777777" w:rsidR="008D372C" w:rsidRDefault="008D372C" w:rsidP="00801D05"/>
                        <w:p w14:paraId="6C820716" w14:textId="77777777" w:rsidR="008D372C" w:rsidRPr="0024030A" w:rsidRDefault="008D372C" w:rsidP="00801D05"/>
                        <w:p w14:paraId="5356CF1A" w14:textId="77777777" w:rsidR="008D372C" w:rsidRDefault="008D372C" w:rsidP="00801D05"/>
                        <w:p w14:paraId="4453F8E1" w14:textId="77777777" w:rsidR="008D372C" w:rsidRPr="0024030A" w:rsidRDefault="008D372C" w:rsidP="00801D05"/>
                        <w:p w14:paraId="647FA0CF" w14:textId="77777777" w:rsidR="008D372C" w:rsidRDefault="008D372C" w:rsidP="00801D05"/>
                        <w:p w14:paraId="0F491392" w14:textId="77777777" w:rsidR="008D372C" w:rsidRPr="0024030A" w:rsidRDefault="008D372C" w:rsidP="00801D05"/>
                        <w:p w14:paraId="018090E0" w14:textId="77777777" w:rsidR="008D372C" w:rsidRDefault="008D372C" w:rsidP="00801D05"/>
                        <w:p w14:paraId="3C4283C5" w14:textId="77777777" w:rsidR="008D372C" w:rsidRPr="0024030A" w:rsidRDefault="008D372C" w:rsidP="00801D05"/>
                        <w:p w14:paraId="5EC5DE5A" w14:textId="77777777" w:rsidR="008D372C" w:rsidRDefault="008D372C" w:rsidP="00801D05"/>
                        <w:p w14:paraId="67F01A6E" w14:textId="77777777" w:rsidR="008D372C" w:rsidRPr="0024030A" w:rsidRDefault="008D372C" w:rsidP="00801D05"/>
                        <w:p w14:paraId="0132D1D8" w14:textId="77777777" w:rsidR="008D372C" w:rsidRDefault="008D372C" w:rsidP="00801D05"/>
                        <w:p w14:paraId="15A903D1" w14:textId="77777777" w:rsidR="008D372C" w:rsidRPr="0024030A" w:rsidRDefault="008D372C" w:rsidP="00801D05"/>
                        <w:p w14:paraId="1004332F" w14:textId="77777777" w:rsidR="008D372C" w:rsidRDefault="008D372C" w:rsidP="00801D05"/>
                        <w:p w14:paraId="0C2C5148" w14:textId="77777777" w:rsidR="008D372C" w:rsidRPr="0024030A" w:rsidRDefault="008D372C" w:rsidP="00801D05"/>
                        <w:p w14:paraId="1B36DFA8" w14:textId="77777777" w:rsidR="008D372C" w:rsidRDefault="008D372C" w:rsidP="00801D05"/>
                        <w:p w14:paraId="232EFD79" w14:textId="77777777" w:rsidR="008D372C" w:rsidRPr="0024030A" w:rsidRDefault="008D372C" w:rsidP="00801D05"/>
                        <w:p w14:paraId="5CBEC716" w14:textId="77777777" w:rsidR="008D372C" w:rsidRDefault="008D372C" w:rsidP="00801D05"/>
                        <w:p w14:paraId="1DE87B10" w14:textId="77777777" w:rsidR="008D372C" w:rsidRPr="0024030A" w:rsidRDefault="008D372C" w:rsidP="00801D05"/>
                        <w:p w14:paraId="7AC5CB5B" w14:textId="77777777" w:rsidR="008D372C" w:rsidRDefault="008D372C" w:rsidP="00801D05"/>
                        <w:p w14:paraId="11176B41" w14:textId="77777777" w:rsidR="008D372C" w:rsidRPr="0024030A" w:rsidRDefault="008D372C" w:rsidP="00801D05"/>
                        <w:p w14:paraId="4A7A6691" w14:textId="77777777" w:rsidR="008D372C" w:rsidRDefault="008D372C" w:rsidP="00801D05"/>
                        <w:p w14:paraId="54BDAD3B" w14:textId="77777777" w:rsidR="008D372C" w:rsidRPr="0024030A" w:rsidRDefault="008D372C" w:rsidP="00801D05"/>
                        <w:p w14:paraId="0BAB8123" w14:textId="77777777" w:rsidR="008D372C" w:rsidRDefault="008D372C" w:rsidP="00801D05"/>
                        <w:p w14:paraId="4D85C0E1" w14:textId="77777777" w:rsidR="008D372C" w:rsidRPr="0024030A" w:rsidRDefault="008D372C" w:rsidP="00801D05"/>
                        <w:p w14:paraId="1F45552D" w14:textId="77777777" w:rsidR="008D372C" w:rsidRDefault="008D372C" w:rsidP="00801D05"/>
                        <w:p w14:paraId="41E1663B" w14:textId="77777777" w:rsidR="008D372C" w:rsidRPr="0024030A" w:rsidRDefault="008D372C" w:rsidP="00801D05"/>
                        <w:p w14:paraId="7F1BB8D3" w14:textId="77777777" w:rsidR="008D372C" w:rsidRDefault="008D372C" w:rsidP="00801D05"/>
                        <w:p w14:paraId="658E7D39" w14:textId="77777777" w:rsidR="008D372C" w:rsidRPr="0024030A" w:rsidRDefault="008D372C" w:rsidP="00801D05"/>
                        <w:p w14:paraId="2666D63D" w14:textId="77777777" w:rsidR="008D372C" w:rsidRDefault="008D372C" w:rsidP="00801D05"/>
                        <w:p w14:paraId="5235B687" w14:textId="77777777" w:rsidR="008D372C" w:rsidRPr="0024030A" w:rsidRDefault="008D372C" w:rsidP="00801D05"/>
                        <w:p w14:paraId="71A8471C" w14:textId="77777777" w:rsidR="008D372C" w:rsidRDefault="008D372C" w:rsidP="00801D05"/>
                        <w:p w14:paraId="5FBCF6DB" w14:textId="77777777" w:rsidR="008D372C" w:rsidRPr="0024030A" w:rsidRDefault="008D372C" w:rsidP="00801D05"/>
                        <w:p w14:paraId="6F5708CC" w14:textId="77777777" w:rsidR="008D372C" w:rsidRDefault="008D372C" w:rsidP="00801D05"/>
                        <w:p w14:paraId="78F960C2" w14:textId="77777777" w:rsidR="008D372C" w:rsidRPr="0024030A" w:rsidRDefault="008D372C" w:rsidP="00801D05"/>
                        <w:p w14:paraId="1201ECFD" w14:textId="77777777" w:rsidR="008D372C" w:rsidRDefault="008D372C" w:rsidP="00801D05"/>
                        <w:p w14:paraId="6EED58C9" w14:textId="77777777" w:rsidR="008D372C" w:rsidRPr="0024030A" w:rsidRDefault="008D372C" w:rsidP="00801D05"/>
                        <w:p w14:paraId="2273FDAC" w14:textId="77777777" w:rsidR="008D372C" w:rsidRDefault="008D372C" w:rsidP="00801D05"/>
                        <w:p w14:paraId="56D783A1" w14:textId="77777777" w:rsidR="008D372C" w:rsidRPr="0024030A" w:rsidRDefault="008D372C" w:rsidP="00801D05"/>
                        <w:p w14:paraId="24E190A8" w14:textId="77777777" w:rsidR="008D372C" w:rsidRDefault="008D372C" w:rsidP="00801D05"/>
                        <w:p w14:paraId="7C773659" w14:textId="77777777" w:rsidR="008D372C" w:rsidRPr="0024030A" w:rsidRDefault="008D372C" w:rsidP="00801D05"/>
                        <w:p w14:paraId="046CF2D1" w14:textId="77777777" w:rsidR="008D372C" w:rsidRDefault="008D372C" w:rsidP="00801D05"/>
                        <w:p w14:paraId="62ABE06A" w14:textId="77777777" w:rsidR="008D372C" w:rsidRPr="0024030A" w:rsidRDefault="008D372C" w:rsidP="00801D05"/>
                        <w:p w14:paraId="76CD2DF4" w14:textId="77777777" w:rsidR="008D372C" w:rsidRDefault="008D372C" w:rsidP="00801D05"/>
                        <w:p w14:paraId="3868D59D" w14:textId="77777777" w:rsidR="008D372C" w:rsidRPr="0024030A" w:rsidRDefault="008D372C" w:rsidP="00801D05"/>
                        <w:p w14:paraId="28D7B823" w14:textId="77777777" w:rsidR="008D372C" w:rsidRDefault="008D372C" w:rsidP="00801D05"/>
                        <w:p w14:paraId="76BFD0DB" w14:textId="77777777" w:rsidR="008D372C" w:rsidRPr="0024030A" w:rsidRDefault="008D372C" w:rsidP="00801D05"/>
                        <w:p w14:paraId="37BC5FF7" w14:textId="77777777" w:rsidR="008D372C" w:rsidRDefault="008D372C" w:rsidP="00801D05"/>
                        <w:p w14:paraId="50BA4AB1" w14:textId="77777777" w:rsidR="008D372C" w:rsidRPr="0024030A" w:rsidRDefault="008D372C" w:rsidP="00801D05"/>
                        <w:p w14:paraId="15D0387A" w14:textId="77777777" w:rsidR="008D372C" w:rsidRDefault="008D372C" w:rsidP="00801D05"/>
                        <w:p w14:paraId="7013616E" w14:textId="77777777" w:rsidR="008D372C" w:rsidRPr="0024030A" w:rsidRDefault="008D372C" w:rsidP="00801D05"/>
                        <w:p w14:paraId="328DB33F" w14:textId="77777777" w:rsidR="008D372C" w:rsidRDefault="008D372C" w:rsidP="00801D05"/>
                        <w:p w14:paraId="01223C27" w14:textId="77777777" w:rsidR="008D372C" w:rsidRPr="0024030A" w:rsidRDefault="008D372C" w:rsidP="00801D05"/>
                        <w:p w14:paraId="196A437E" w14:textId="77777777" w:rsidR="008D372C" w:rsidRDefault="008D372C" w:rsidP="00801D05"/>
                        <w:p w14:paraId="1CABE968" w14:textId="77777777" w:rsidR="008D372C" w:rsidRPr="0024030A" w:rsidRDefault="008D372C" w:rsidP="00801D05"/>
                        <w:p w14:paraId="0A25F557" w14:textId="77777777" w:rsidR="008D372C" w:rsidRDefault="008D372C" w:rsidP="00801D05"/>
                        <w:p w14:paraId="6D41CF6D" w14:textId="77777777" w:rsidR="008D372C" w:rsidRPr="0024030A" w:rsidRDefault="008D372C" w:rsidP="00801D05"/>
                        <w:p w14:paraId="10BF6F5D" w14:textId="77777777" w:rsidR="008D372C" w:rsidRDefault="008D372C" w:rsidP="00801D05"/>
                        <w:p w14:paraId="1B200E17" w14:textId="77777777" w:rsidR="008D372C" w:rsidRPr="0024030A" w:rsidRDefault="008D372C" w:rsidP="00801D05"/>
                        <w:p w14:paraId="37C950E3" w14:textId="77777777" w:rsidR="008D372C" w:rsidRDefault="008D372C" w:rsidP="00801D05"/>
                        <w:p w14:paraId="4130E7B6" w14:textId="77777777" w:rsidR="008D372C" w:rsidRPr="0024030A" w:rsidRDefault="008D372C" w:rsidP="00801D05"/>
                        <w:p w14:paraId="0C360364" w14:textId="77777777" w:rsidR="008D372C" w:rsidRDefault="008D372C" w:rsidP="00801D05"/>
                        <w:p w14:paraId="0F2CD7BE" w14:textId="77777777" w:rsidR="008D372C" w:rsidRPr="0024030A" w:rsidRDefault="008D372C" w:rsidP="00801D05"/>
                        <w:p w14:paraId="465D4148" w14:textId="77777777" w:rsidR="008D372C" w:rsidRDefault="008D372C" w:rsidP="00801D05"/>
                        <w:p w14:paraId="029E35E9" w14:textId="77777777" w:rsidR="008D372C" w:rsidRPr="0024030A" w:rsidRDefault="008D372C" w:rsidP="00801D05"/>
                        <w:p w14:paraId="0A86DB74" w14:textId="77777777" w:rsidR="008D372C" w:rsidRDefault="008D372C" w:rsidP="00801D05"/>
                        <w:p w14:paraId="729DA045" w14:textId="77777777" w:rsidR="008D372C" w:rsidRPr="0024030A" w:rsidRDefault="008D372C" w:rsidP="00801D05"/>
                        <w:p w14:paraId="241A7191" w14:textId="77777777" w:rsidR="008D372C" w:rsidRDefault="008D372C" w:rsidP="00801D05"/>
                        <w:p w14:paraId="258391A2" w14:textId="77777777" w:rsidR="008D372C" w:rsidRPr="0024030A" w:rsidRDefault="008D372C" w:rsidP="00801D05"/>
                        <w:p w14:paraId="4376B20B" w14:textId="77777777" w:rsidR="008D372C" w:rsidRDefault="008D372C" w:rsidP="00801D05"/>
                        <w:p w14:paraId="3B9920B2" w14:textId="77777777" w:rsidR="008D372C" w:rsidRPr="0024030A" w:rsidRDefault="008D372C" w:rsidP="00801D05"/>
                        <w:p w14:paraId="7C881830" w14:textId="77777777" w:rsidR="008D372C" w:rsidRDefault="008D372C" w:rsidP="00801D05"/>
                        <w:p w14:paraId="0C14ED3D" w14:textId="77777777" w:rsidR="008D372C" w:rsidRPr="0024030A" w:rsidRDefault="008D372C" w:rsidP="00801D05"/>
                        <w:p w14:paraId="19DE041F" w14:textId="77777777" w:rsidR="008D372C" w:rsidRDefault="008D372C" w:rsidP="00801D05"/>
                        <w:p w14:paraId="7550CD42" w14:textId="77777777" w:rsidR="008D372C" w:rsidRPr="0024030A" w:rsidRDefault="008D372C" w:rsidP="00801D05"/>
                        <w:p w14:paraId="37DF5F6D" w14:textId="77777777" w:rsidR="008D372C" w:rsidRDefault="008D372C" w:rsidP="00801D05"/>
                        <w:p w14:paraId="0F5CBB95" w14:textId="77777777" w:rsidR="008D372C" w:rsidRPr="0024030A" w:rsidRDefault="008D372C" w:rsidP="00801D05"/>
                        <w:p w14:paraId="7394F494" w14:textId="77777777" w:rsidR="008D372C" w:rsidRDefault="008D372C" w:rsidP="00801D05"/>
                        <w:p w14:paraId="3477CD79" w14:textId="77777777" w:rsidR="008D372C" w:rsidRPr="0024030A" w:rsidRDefault="008D372C" w:rsidP="00801D05"/>
                        <w:p w14:paraId="73127099" w14:textId="77777777" w:rsidR="008D372C" w:rsidRDefault="008D372C" w:rsidP="00801D05"/>
                        <w:p w14:paraId="25768F07" w14:textId="77777777" w:rsidR="008D372C" w:rsidRPr="0024030A" w:rsidRDefault="008D372C" w:rsidP="00801D05"/>
                        <w:p w14:paraId="5059B351" w14:textId="77777777" w:rsidR="008D372C" w:rsidRDefault="008D372C" w:rsidP="00801D05"/>
                        <w:p w14:paraId="1C4117F9" w14:textId="77777777" w:rsidR="008D372C" w:rsidRPr="0024030A" w:rsidRDefault="008D372C" w:rsidP="00801D05"/>
                        <w:p w14:paraId="0841745E" w14:textId="77777777" w:rsidR="008D372C" w:rsidRDefault="008D372C" w:rsidP="00801D05"/>
                        <w:p w14:paraId="5219E382" w14:textId="77777777" w:rsidR="008D372C" w:rsidRPr="0024030A" w:rsidRDefault="008D372C" w:rsidP="00801D05"/>
                        <w:p w14:paraId="4639D641" w14:textId="77777777" w:rsidR="008D372C" w:rsidRDefault="008D372C" w:rsidP="00801D05"/>
                        <w:p w14:paraId="33DD6843" w14:textId="77777777" w:rsidR="008D372C" w:rsidRPr="0024030A" w:rsidRDefault="008D372C" w:rsidP="00801D05"/>
                        <w:p w14:paraId="4FF5945A" w14:textId="77777777" w:rsidR="008D372C" w:rsidRDefault="008D372C" w:rsidP="00801D05"/>
                        <w:p w14:paraId="1B491B83" w14:textId="77777777" w:rsidR="008D372C" w:rsidRPr="0024030A" w:rsidRDefault="008D372C" w:rsidP="00801D05"/>
                        <w:p w14:paraId="5EB129C2" w14:textId="77777777" w:rsidR="008D372C" w:rsidRDefault="008D372C" w:rsidP="00801D05"/>
                        <w:p w14:paraId="4D9BE805" w14:textId="77777777" w:rsidR="008D372C" w:rsidRPr="0024030A" w:rsidRDefault="008D372C" w:rsidP="00801D05"/>
                        <w:p w14:paraId="7120DAE9" w14:textId="77777777" w:rsidR="008D372C" w:rsidRDefault="008D372C" w:rsidP="00801D05"/>
                        <w:p w14:paraId="147B0758" w14:textId="77777777" w:rsidR="008D372C" w:rsidRPr="0024030A" w:rsidRDefault="008D372C" w:rsidP="00801D05"/>
                        <w:p w14:paraId="4ED5879F" w14:textId="77777777" w:rsidR="008D372C" w:rsidRDefault="008D372C" w:rsidP="00801D05"/>
                        <w:p w14:paraId="70C0B1A1" w14:textId="77777777" w:rsidR="008D372C" w:rsidRPr="0024030A" w:rsidRDefault="008D372C" w:rsidP="00801D05"/>
                        <w:p w14:paraId="2B6B69A5" w14:textId="77777777" w:rsidR="008D372C" w:rsidRDefault="008D372C" w:rsidP="00801D05"/>
                        <w:p w14:paraId="52C0B808" w14:textId="77777777" w:rsidR="008D372C" w:rsidRPr="0024030A" w:rsidRDefault="008D372C" w:rsidP="00801D05"/>
                        <w:p w14:paraId="4660E39F" w14:textId="77777777" w:rsidR="008D372C" w:rsidRDefault="008D372C" w:rsidP="00801D05"/>
                        <w:p w14:paraId="0E092700" w14:textId="77777777" w:rsidR="008D372C" w:rsidRPr="0024030A" w:rsidRDefault="008D372C" w:rsidP="00801D05"/>
                        <w:p w14:paraId="1029F57B" w14:textId="77777777" w:rsidR="008D372C" w:rsidRDefault="008D372C" w:rsidP="00801D05"/>
                        <w:p w14:paraId="34BB384A" w14:textId="77777777" w:rsidR="008D372C" w:rsidRPr="0024030A" w:rsidRDefault="008D372C" w:rsidP="00801D05"/>
                        <w:p w14:paraId="0D6B491A" w14:textId="77777777" w:rsidR="008D372C" w:rsidRDefault="008D372C" w:rsidP="00801D05"/>
                        <w:p w14:paraId="67E0123B" w14:textId="77777777" w:rsidR="008D372C" w:rsidRPr="0024030A" w:rsidRDefault="008D372C" w:rsidP="00801D05"/>
                        <w:p w14:paraId="1A284C95" w14:textId="77777777" w:rsidR="008D372C" w:rsidRDefault="008D372C" w:rsidP="00801D05"/>
                        <w:p w14:paraId="170EC03B" w14:textId="77777777" w:rsidR="008D372C" w:rsidRPr="0024030A" w:rsidRDefault="008D372C" w:rsidP="00801D05"/>
                        <w:p w14:paraId="2BF15194" w14:textId="77777777" w:rsidR="008D372C" w:rsidRDefault="008D372C" w:rsidP="00801D05"/>
                        <w:p w14:paraId="63D372CE" w14:textId="77777777" w:rsidR="008D372C" w:rsidRPr="0024030A" w:rsidRDefault="008D372C" w:rsidP="00801D05"/>
                        <w:p w14:paraId="41E83316" w14:textId="77777777" w:rsidR="008D372C" w:rsidRDefault="008D372C" w:rsidP="00801D05"/>
                        <w:p w14:paraId="03FC9C33" w14:textId="77777777" w:rsidR="008D372C" w:rsidRPr="0024030A" w:rsidRDefault="008D372C" w:rsidP="00801D05"/>
                        <w:p w14:paraId="0D0115C4" w14:textId="77777777" w:rsidR="008D372C" w:rsidRDefault="008D372C" w:rsidP="00801D05"/>
                        <w:p w14:paraId="7DACAD62" w14:textId="77777777" w:rsidR="008D372C" w:rsidRPr="0024030A" w:rsidRDefault="008D372C" w:rsidP="00801D05"/>
                        <w:p w14:paraId="648476BF" w14:textId="77777777" w:rsidR="008D372C" w:rsidRDefault="008D372C" w:rsidP="00801D05"/>
                        <w:p w14:paraId="48CC57D3" w14:textId="77777777" w:rsidR="008D372C" w:rsidRPr="0024030A" w:rsidRDefault="008D372C" w:rsidP="00801D05"/>
                        <w:p w14:paraId="62521CB5" w14:textId="77777777" w:rsidR="008D372C" w:rsidRDefault="008D372C" w:rsidP="00801D05"/>
                        <w:p w14:paraId="03242A8B" w14:textId="77777777" w:rsidR="008D372C" w:rsidRPr="0024030A" w:rsidRDefault="008D372C" w:rsidP="00801D05"/>
                        <w:p w14:paraId="1D80C15C" w14:textId="77777777" w:rsidR="008D372C" w:rsidRDefault="008D372C" w:rsidP="00801D05"/>
                        <w:p w14:paraId="6F869600" w14:textId="77777777" w:rsidR="008D372C" w:rsidRPr="0024030A" w:rsidRDefault="008D372C" w:rsidP="00801D05"/>
                        <w:p w14:paraId="19357BF5" w14:textId="77777777" w:rsidR="008D372C" w:rsidRDefault="008D372C" w:rsidP="00801D05"/>
                        <w:p w14:paraId="33E12685" w14:textId="77777777" w:rsidR="008D372C" w:rsidRPr="0024030A" w:rsidRDefault="008D372C" w:rsidP="00801D05"/>
                        <w:p w14:paraId="5F8F7EDA" w14:textId="77777777" w:rsidR="008D372C" w:rsidRDefault="008D372C" w:rsidP="00801D05"/>
                        <w:p w14:paraId="1F02566D" w14:textId="77777777" w:rsidR="008D372C" w:rsidRPr="0024030A" w:rsidRDefault="008D372C" w:rsidP="00801D05"/>
                        <w:p w14:paraId="37BA5649" w14:textId="77777777" w:rsidR="008D372C" w:rsidRDefault="008D372C" w:rsidP="00801D05"/>
                        <w:p w14:paraId="028CFB53" w14:textId="77777777" w:rsidR="008D372C" w:rsidRPr="0024030A" w:rsidRDefault="008D372C" w:rsidP="00801D05"/>
                        <w:p w14:paraId="75925998" w14:textId="77777777" w:rsidR="008D372C" w:rsidRDefault="008D372C" w:rsidP="00801D05"/>
                        <w:p w14:paraId="0A841024" w14:textId="77777777" w:rsidR="008D372C" w:rsidRPr="0024030A" w:rsidRDefault="008D372C" w:rsidP="00801D05"/>
                        <w:p w14:paraId="076BD91F" w14:textId="77777777" w:rsidR="008D372C" w:rsidRDefault="008D372C" w:rsidP="00801D05"/>
                        <w:p w14:paraId="4F753BE6" w14:textId="77777777" w:rsidR="008D372C" w:rsidRPr="0024030A" w:rsidRDefault="008D372C" w:rsidP="00801D05"/>
                        <w:p w14:paraId="5F87C4E3" w14:textId="77777777" w:rsidR="008D372C" w:rsidRDefault="008D372C" w:rsidP="00801D05"/>
                        <w:p w14:paraId="76992C9A" w14:textId="77777777" w:rsidR="008D372C" w:rsidRPr="0024030A" w:rsidRDefault="008D372C" w:rsidP="00801D05"/>
                        <w:p w14:paraId="6D50FE9D" w14:textId="77777777" w:rsidR="008D372C" w:rsidRDefault="008D372C" w:rsidP="00801D05"/>
                        <w:p w14:paraId="5744B1D0" w14:textId="77777777" w:rsidR="008D372C" w:rsidRPr="0024030A" w:rsidRDefault="008D372C" w:rsidP="00801D05"/>
                        <w:p w14:paraId="01665E3F" w14:textId="77777777" w:rsidR="008D372C" w:rsidRDefault="008D372C" w:rsidP="00801D05"/>
                        <w:p w14:paraId="4F3A36A8" w14:textId="77777777" w:rsidR="008D372C" w:rsidRPr="0024030A" w:rsidRDefault="008D372C" w:rsidP="00801D05"/>
                        <w:p w14:paraId="074FA57A" w14:textId="77777777" w:rsidR="008D372C" w:rsidRDefault="008D372C" w:rsidP="00801D05"/>
                        <w:p w14:paraId="158BDB1E" w14:textId="77777777" w:rsidR="008D372C" w:rsidRPr="0024030A" w:rsidRDefault="008D372C" w:rsidP="00801D05"/>
                        <w:p w14:paraId="3161BE4E" w14:textId="77777777" w:rsidR="008D372C" w:rsidRDefault="008D372C" w:rsidP="00801D05"/>
                        <w:p w14:paraId="0DCE76DA" w14:textId="77777777" w:rsidR="008D372C" w:rsidRPr="0024030A" w:rsidRDefault="008D372C" w:rsidP="00801D05"/>
                        <w:p w14:paraId="44B24BBB" w14:textId="77777777" w:rsidR="008D372C" w:rsidRDefault="008D372C" w:rsidP="00801D05"/>
                        <w:p w14:paraId="07102A2A" w14:textId="77777777" w:rsidR="008D372C" w:rsidRPr="0024030A" w:rsidRDefault="008D372C" w:rsidP="00801D05"/>
                        <w:p w14:paraId="122E4FF2" w14:textId="77777777" w:rsidR="008D372C" w:rsidRDefault="008D372C" w:rsidP="00801D05"/>
                        <w:p w14:paraId="15BDC3B8" w14:textId="77777777" w:rsidR="008D372C" w:rsidRPr="0024030A" w:rsidRDefault="008D372C" w:rsidP="00801D05"/>
                        <w:p w14:paraId="2C0A244A" w14:textId="77777777" w:rsidR="008D372C" w:rsidRDefault="008D372C" w:rsidP="00801D05"/>
                        <w:p w14:paraId="1C1EF870" w14:textId="77777777" w:rsidR="008D372C" w:rsidRPr="0024030A" w:rsidRDefault="008D372C" w:rsidP="00801D05"/>
                        <w:p w14:paraId="6B2D9416" w14:textId="77777777" w:rsidR="008D372C" w:rsidRDefault="008D372C" w:rsidP="00801D05"/>
                        <w:p w14:paraId="4E97010F" w14:textId="77777777" w:rsidR="008D372C" w:rsidRPr="0024030A" w:rsidRDefault="008D372C" w:rsidP="00801D05"/>
                        <w:p w14:paraId="12107A0A" w14:textId="77777777" w:rsidR="008D372C" w:rsidRDefault="008D372C" w:rsidP="00801D05"/>
                        <w:p w14:paraId="1D268017" w14:textId="77777777" w:rsidR="008D372C" w:rsidRPr="0024030A" w:rsidRDefault="008D372C" w:rsidP="00801D05"/>
                        <w:p w14:paraId="690CBD82" w14:textId="77777777" w:rsidR="008D372C" w:rsidRDefault="008D372C" w:rsidP="00801D05"/>
                        <w:p w14:paraId="28CF052F" w14:textId="77777777" w:rsidR="008D372C" w:rsidRPr="0024030A" w:rsidRDefault="008D372C" w:rsidP="00801D05"/>
                        <w:p w14:paraId="2906B790" w14:textId="77777777" w:rsidR="008D372C" w:rsidRDefault="008D372C" w:rsidP="00801D05"/>
                        <w:p w14:paraId="01BCE0D7" w14:textId="77777777" w:rsidR="008D372C" w:rsidRPr="0024030A" w:rsidRDefault="008D372C" w:rsidP="00801D05"/>
                        <w:p w14:paraId="460A3D32" w14:textId="77777777" w:rsidR="008D372C" w:rsidRDefault="008D372C" w:rsidP="00801D05"/>
                        <w:p w14:paraId="11DA7DA3" w14:textId="77777777" w:rsidR="008D372C" w:rsidRPr="0024030A" w:rsidRDefault="008D372C" w:rsidP="00801D05"/>
                        <w:p w14:paraId="061291DD" w14:textId="77777777" w:rsidR="008D372C" w:rsidRDefault="008D372C" w:rsidP="00801D05"/>
                        <w:p w14:paraId="11726EE1" w14:textId="77777777" w:rsidR="008D372C" w:rsidRPr="0024030A" w:rsidRDefault="008D372C" w:rsidP="00801D05"/>
                        <w:p w14:paraId="6E146BED" w14:textId="77777777" w:rsidR="008D372C" w:rsidRDefault="008D372C" w:rsidP="00801D05"/>
                        <w:p w14:paraId="207D5A29" w14:textId="77777777" w:rsidR="008D372C" w:rsidRPr="0024030A" w:rsidRDefault="008D372C" w:rsidP="00801D05"/>
                        <w:p w14:paraId="03F8A280" w14:textId="77777777" w:rsidR="008D372C" w:rsidRDefault="008D372C" w:rsidP="00801D05"/>
                        <w:p w14:paraId="747EC68A" w14:textId="77777777" w:rsidR="008D372C" w:rsidRPr="0024030A" w:rsidRDefault="008D372C" w:rsidP="00801D05"/>
                        <w:p w14:paraId="3E938542" w14:textId="77777777" w:rsidR="008D372C" w:rsidRDefault="008D372C" w:rsidP="00801D05"/>
                        <w:p w14:paraId="3C6C08D2" w14:textId="77777777" w:rsidR="008D372C" w:rsidRPr="0024030A" w:rsidRDefault="008D372C" w:rsidP="00801D05"/>
                        <w:p w14:paraId="179B43F2" w14:textId="77777777" w:rsidR="008D372C" w:rsidRDefault="008D372C" w:rsidP="00801D05"/>
                        <w:p w14:paraId="3A8A64B8" w14:textId="77777777" w:rsidR="008D372C" w:rsidRPr="0024030A" w:rsidRDefault="008D372C" w:rsidP="00801D05"/>
                        <w:p w14:paraId="6A46BD75" w14:textId="77777777" w:rsidR="008D372C" w:rsidRDefault="008D372C" w:rsidP="00801D05"/>
                        <w:p w14:paraId="36DF30CF" w14:textId="77777777" w:rsidR="008D372C" w:rsidRPr="0024030A" w:rsidRDefault="008D372C" w:rsidP="00801D05"/>
                        <w:p w14:paraId="2B603FFB" w14:textId="77777777" w:rsidR="008D372C" w:rsidRDefault="008D372C" w:rsidP="00801D05"/>
                        <w:p w14:paraId="26833E4D" w14:textId="77777777" w:rsidR="008D372C" w:rsidRPr="0024030A" w:rsidRDefault="008D372C" w:rsidP="00801D05"/>
                        <w:p w14:paraId="13F9D9B5" w14:textId="77777777" w:rsidR="008D372C" w:rsidRDefault="008D372C" w:rsidP="00801D05"/>
                        <w:p w14:paraId="73219E09" w14:textId="77777777" w:rsidR="008D372C" w:rsidRPr="0024030A" w:rsidRDefault="008D372C" w:rsidP="00801D05"/>
                        <w:p w14:paraId="6BB8C2B1" w14:textId="77777777" w:rsidR="008D372C" w:rsidRDefault="008D372C" w:rsidP="00801D05"/>
                        <w:p w14:paraId="2A11F138" w14:textId="77777777" w:rsidR="008D372C" w:rsidRPr="0024030A" w:rsidRDefault="008D372C" w:rsidP="00801D05"/>
                        <w:p w14:paraId="0D5FC0FF" w14:textId="77777777" w:rsidR="008D372C" w:rsidRDefault="008D372C" w:rsidP="00801D05"/>
                        <w:p w14:paraId="2D7BAD56" w14:textId="77777777" w:rsidR="008D372C" w:rsidRPr="0024030A" w:rsidRDefault="008D372C" w:rsidP="00801D05"/>
                        <w:p w14:paraId="7CB586A5" w14:textId="77777777" w:rsidR="008D372C" w:rsidRDefault="008D372C" w:rsidP="00801D05"/>
                        <w:p w14:paraId="5AFB4FF1" w14:textId="77777777" w:rsidR="008D372C" w:rsidRPr="0024030A" w:rsidRDefault="008D372C" w:rsidP="00801D05"/>
                        <w:p w14:paraId="7636AEE2" w14:textId="77777777" w:rsidR="008D372C" w:rsidRDefault="008D372C" w:rsidP="00801D05"/>
                        <w:p w14:paraId="2AE0083E" w14:textId="77777777" w:rsidR="008D372C" w:rsidRPr="0024030A" w:rsidRDefault="008D372C" w:rsidP="00801D05"/>
                        <w:p w14:paraId="6FA8FAFA" w14:textId="77777777" w:rsidR="008D372C" w:rsidRDefault="008D372C" w:rsidP="00801D05"/>
                        <w:p w14:paraId="40B13B76" w14:textId="77777777" w:rsidR="008D372C" w:rsidRPr="0024030A" w:rsidRDefault="008D372C" w:rsidP="00801D05"/>
                        <w:p w14:paraId="6A42F468" w14:textId="77777777" w:rsidR="008D372C" w:rsidRDefault="008D372C" w:rsidP="00801D05"/>
                        <w:p w14:paraId="25A7321E" w14:textId="77777777" w:rsidR="008D372C" w:rsidRPr="0024030A" w:rsidRDefault="008D372C" w:rsidP="00801D05"/>
                        <w:p w14:paraId="1A3A77CD" w14:textId="77777777" w:rsidR="008D372C" w:rsidRDefault="008D372C" w:rsidP="00801D05"/>
                        <w:p w14:paraId="5012B137" w14:textId="77777777" w:rsidR="008D372C" w:rsidRPr="0024030A" w:rsidRDefault="008D372C" w:rsidP="00801D05"/>
                        <w:p w14:paraId="7825583A" w14:textId="77777777" w:rsidR="008D372C" w:rsidRDefault="008D372C" w:rsidP="00801D05"/>
                        <w:p w14:paraId="4BB6B3B0" w14:textId="77777777" w:rsidR="008D372C" w:rsidRPr="0024030A" w:rsidRDefault="008D372C" w:rsidP="00801D05"/>
                        <w:p w14:paraId="3B184247" w14:textId="77777777" w:rsidR="008D372C" w:rsidRDefault="008D372C" w:rsidP="00801D05"/>
                        <w:p w14:paraId="2CB36161" w14:textId="77777777" w:rsidR="008D372C" w:rsidRPr="0024030A" w:rsidRDefault="008D372C" w:rsidP="00801D05"/>
                        <w:p w14:paraId="78AB99EE" w14:textId="77777777" w:rsidR="008D372C" w:rsidRDefault="008D372C" w:rsidP="00801D05"/>
                        <w:p w14:paraId="6A3D3B8A" w14:textId="77777777" w:rsidR="008D372C" w:rsidRPr="0024030A" w:rsidRDefault="008D372C" w:rsidP="00801D05"/>
                        <w:p w14:paraId="4A22158B" w14:textId="77777777" w:rsidR="008D372C" w:rsidRDefault="008D372C" w:rsidP="00801D05"/>
                        <w:p w14:paraId="18A14B5E" w14:textId="77777777" w:rsidR="008D372C" w:rsidRPr="0024030A" w:rsidRDefault="008D372C" w:rsidP="00801D05"/>
                        <w:p w14:paraId="7ED50EC4" w14:textId="77777777" w:rsidR="008D372C" w:rsidRDefault="008D372C" w:rsidP="00801D05"/>
                        <w:p w14:paraId="4EA46931" w14:textId="77777777" w:rsidR="008D372C" w:rsidRPr="0024030A" w:rsidRDefault="008D372C" w:rsidP="00801D05"/>
                        <w:p w14:paraId="14645D89" w14:textId="77777777" w:rsidR="008D372C" w:rsidRDefault="008D372C" w:rsidP="00801D05"/>
                        <w:p w14:paraId="6965175A" w14:textId="77777777" w:rsidR="008D372C" w:rsidRPr="0024030A" w:rsidRDefault="008D372C" w:rsidP="00801D05"/>
                        <w:p w14:paraId="663DB594" w14:textId="77777777" w:rsidR="008D372C" w:rsidRDefault="008D372C" w:rsidP="00801D05"/>
                        <w:p w14:paraId="686BDF75" w14:textId="77777777" w:rsidR="008D372C" w:rsidRPr="0024030A" w:rsidRDefault="008D372C" w:rsidP="00801D05"/>
                        <w:p w14:paraId="0D686C8A" w14:textId="77777777" w:rsidR="008D372C" w:rsidRDefault="008D372C" w:rsidP="00801D05"/>
                        <w:p w14:paraId="7A18A639" w14:textId="77777777" w:rsidR="008D372C" w:rsidRPr="0024030A" w:rsidRDefault="008D372C" w:rsidP="00801D05"/>
                        <w:p w14:paraId="1EADCC79" w14:textId="77777777" w:rsidR="008D372C" w:rsidRDefault="008D372C" w:rsidP="00801D05"/>
                        <w:p w14:paraId="0C8A09DD" w14:textId="77777777" w:rsidR="008D372C" w:rsidRPr="0024030A" w:rsidRDefault="008D372C" w:rsidP="00801D05"/>
                        <w:p w14:paraId="26A916D6" w14:textId="77777777" w:rsidR="008D372C" w:rsidRDefault="008D372C" w:rsidP="00801D05"/>
                        <w:p w14:paraId="3FDDE862" w14:textId="77777777" w:rsidR="008D372C" w:rsidRPr="0024030A" w:rsidRDefault="008D372C" w:rsidP="00801D05"/>
                        <w:p w14:paraId="3F28CCDF" w14:textId="77777777" w:rsidR="008D372C" w:rsidRDefault="008D372C" w:rsidP="00801D05"/>
                        <w:p w14:paraId="1B48559D" w14:textId="77777777" w:rsidR="008D372C" w:rsidRPr="0024030A" w:rsidRDefault="008D372C" w:rsidP="00801D05"/>
                        <w:p w14:paraId="41093044" w14:textId="77777777" w:rsidR="008D372C" w:rsidRDefault="008D372C" w:rsidP="00801D05"/>
                        <w:p w14:paraId="188D7E71" w14:textId="77777777" w:rsidR="008D372C" w:rsidRPr="0024030A" w:rsidRDefault="008D372C" w:rsidP="00801D05"/>
                        <w:p w14:paraId="07387172" w14:textId="77777777" w:rsidR="008D372C" w:rsidRDefault="008D372C" w:rsidP="00801D05"/>
                        <w:p w14:paraId="1B64E554" w14:textId="77777777" w:rsidR="008D372C" w:rsidRPr="0024030A" w:rsidRDefault="008D372C" w:rsidP="00801D05"/>
                        <w:p w14:paraId="08BE82DD" w14:textId="77777777" w:rsidR="008D372C" w:rsidRDefault="008D372C" w:rsidP="00801D05"/>
                        <w:p w14:paraId="0FAF065F" w14:textId="77777777" w:rsidR="008D372C" w:rsidRPr="0024030A" w:rsidRDefault="008D372C" w:rsidP="00801D05"/>
                        <w:p w14:paraId="489412D3" w14:textId="77777777" w:rsidR="008D372C" w:rsidRDefault="008D372C" w:rsidP="00801D05"/>
                        <w:p w14:paraId="73A2F7D9" w14:textId="77777777" w:rsidR="008D372C" w:rsidRPr="0024030A" w:rsidRDefault="008D372C" w:rsidP="00801D05"/>
                        <w:p w14:paraId="4E0B3FCF" w14:textId="77777777" w:rsidR="008D372C" w:rsidRDefault="008D372C" w:rsidP="00801D05"/>
                        <w:p w14:paraId="209BCB55" w14:textId="77777777" w:rsidR="008D372C" w:rsidRPr="0024030A" w:rsidRDefault="008D372C" w:rsidP="00801D05"/>
                        <w:p w14:paraId="13D43B45" w14:textId="77777777" w:rsidR="008D372C" w:rsidRDefault="008D372C" w:rsidP="00801D05"/>
                        <w:p w14:paraId="4FF2932B" w14:textId="77777777" w:rsidR="008D372C" w:rsidRPr="0024030A" w:rsidRDefault="008D372C" w:rsidP="00801D05"/>
                        <w:p w14:paraId="2804AEF1" w14:textId="77777777" w:rsidR="008D372C" w:rsidRDefault="008D372C" w:rsidP="00801D05"/>
                        <w:p w14:paraId="56B8109E" w14:textId="77777777" w:rsidR="008D372C" w:rsidRPr="0024030A" w:rsidRDefault="008D372C" w:rsidP="00801D05"/>
                        <w:p w14:paraId="6E6258A9" w14:textId="77777777" w:rsidR="008D372C" w:rsidRDefault="008D372C" w:rsidP="00801D05"/>
                        <w:p w14:paraId="4DF02E60" w14:textId="77777777" w:rsidR="008D372C" w:rsidRPr="0024030A" w:rsidRDefault="008D372C" w:rsidP="00801D05"/>
                        <w:p w14:paraId="122FF0C5" w14:textId="77777777" w:rsidR="008D372C" w:rsidRDefault="008D372C" w:rsidP="00801D05"/>
                        <w:p w14:paraId="54346B84" w14:textId="77777777" w:rsidR="008D372C" w:rsidRPr="0024030A" w:rsidRDefault="008D372C" w:rsidP="00801D05"/>
                        <w:p w14:paraId="7A0D7866" w14:textId="77777777" w:rsidR="008D372C" w:rsidRDefault="008D372C" w:rsidP="00801D05"/>
                        <w:p w14:paraId="71D0CBE6" w14:textId="77777777" w:rsidR="008D372C" w:rsidRPr="0024030A" w:rsidRDefault="008D372C" w:rsidP="00801D05"/>
                        <w:p w14:paraId="722B37A7" w14:textId="77777777" w:rsidR="008D372C" w:rsidRDefault="008D372C" w:rsidP="00801D05"/>
                        <w:p w14:paraId="7F0300AB" w14:textId="77777777" w:rsidR="008D372C" w:rsidRPr="0024030A" w:rsidRDefault="008D372C" w:rsidP="00801D05"/>
                        <w:p w14:paraId="313D9BD4" w14:textId="77777777" w:rsidR="008D372C" w:rsidRDefault="008D372C" w:rsidP="00801D05"/>
                        <w:p w14:paraId="238FE9A9" w14:textId="77777777" w:rsidR="008D372C" w:rsidRPr="0024030A" w:rsidRDefault="008D372C" w:rsidP="00801D05"/>
                        <w:p w14:paraId="6303C379" w14:textId="77777777" w:rsidR="008D372C" w:rsidRDefault="008D372C" w:rsidP="00801D05"/>
                        <w:p w14:paraId="226ED2F3" w14:textId="77777777" w:rsidR="008D372C" w:rsidRPr="0024030A" w:rsidRDefault="008D372C" w:rsidP="00801D05"/>
                        <w:p w14:paraId="109F6D87" w14:textId="77777777" w:rsidR="008D372C" w:rsidRDefault="008D372C" w:rsidP="00801D05"/>
                        <w:p w14:paraId="4F397ED4" w14:textId="77777777" w:rsidR="008D372C" w:rsidRPr="0024030A" w:rsidRDefault="008D372C" w:rsidP="00801D05"/>
                        <w:p w14:paraId="6BC359FD" w14:textId="77777777" w:rsidR="008D372C" w:rsidRDefault="008D372C" w:rsidP="00801D05"/>
                        <w:p w14:paraId="406029FC" w14:textId="77777777" w:rsidR="008D372C" w:rsidRPr="0024030A" w:rsidRDefault="008D372C" w:rsidP="00801D05"/>
                        <w:p w14:paraId="443771C0" w14:textId="77777777" w:rsidR="008D372C" w:rsidRDefault="008D372C" w:rsidP="00801D05"/>
                        <w:p w14:paraId="1E13BE59" w14:textId="77777777" w:rsidR="008D372C" w:rsidRPr="0024030A" w:rsidRDefault="008D372C" w:rsidP="00801D05"/>
                        <w:p w14:paraId="767A2FE0" w14:textId="77777777" w:rsidR="008D372C" w:rsidRDefault="008D372C" w:rsidP="00801D05"/>
                        <w:p w14:paraId="488B9285" w14:textId="77777777" w:rsidR="008D372C" w:rsidRPr="0024030A" w:rsidRDefault="008D372C" w:rsidP="00801D05"/>
                        <w:p w14:paraId="2D80D2C2" w14:textId="77777777" w:rsidR="008D372C" w:rsidRDefault="008D372C" w:rsidP="00801D05"/>
                        <w:p w14:paraId="4222192B" w14:textId="77777777" w:rsidR="008D372C" w:rsidRPr="0024030A" w:rsidRDefault="008D372C" w:rsidP="00801D05"/>
                        <w:p w14:paraId="312C6568" w14:textId="77777777" w:rsidR="008D372C" w:rsidRDefault="008D372C" w:rsidP="00801D05"/>
                        <w:p w14:paraId="0F3B1802" w14:textId="77777777" w:rsidR="008D372C" w:rsidRPr="0024030A" w:rsidRDefault="008D372C" w:rsidP="00801D05"/>
                        <w:p w14:paraId="6914B44E" w14:textId="77777777" w:rsidR="008D372C" w:rsidRDefault="008D372C" w:rsidP="00801D05"/>
                        <w:p w14:paraId="5A55FB49" w14:textId="77777777" w:rsidR="008D372C" w:rsidRPr="0024030A" w:rsidRDefault="008D372C" w:rsidP="00801D05"/>
                        <w:p w14:paraId="2F960F64" w14:textId="77777777" w:rsidR="008D372C" w:rsidRDefault="008D372C" w:rsidP="00801D05"/>
                        <w:p w14:paraId="2AD92A13" w14:textId="77777777" w:rsidR="008D372C" w:rsidRPr="0024030A" w:rsidRDefault="008D372C" w:rsidP="00801D05"/>
                        <w:p w14:paraId="682FDDF6" w14:textId="77777777" w:rsidR="008D372C" w:rsidRDefault="008D372C" w:rsidP="00801D05"/>
                        <w:p w14:paraId="0F631603" w14:textId="77777777" w:rsidR="008D372C" w:rsidRPr="0024030A" w:rsidRDefault="008D372C" w:rsidP="00801D05"/>
                        <w:p w14:paraId="67503D4A" w14:textId="77777777" w:rsidR="008D372C" w:rsidRDefault="008D372C" w:rsidP="00801D05"/>
                        <w:p w14:paraId="0C4C35AC" w14:textId="77777777" w:rsidR="008D372C" w:rsidRPr="0024030A" w:rsidRDefault="008D372C" w:rsidP="00801D05"/>
                        <w:p w14:paraId="62B3CFA3" w14:textId="77777777" w:rsidR="008D372C" w:rsidRDefault="008D372C" w:rsidP="00801D05"/>
                        <w:p w14:paraId="27319D59" w14:textId="77777777" w:rsidR="008D372C" w:rsidRPr="0024030A" w:rsidRDefault="008D372C" w:rsidP="00801D05"/>
                        <w:p w14:paraId="356E1FD9" w14:textId="77777777" w:rsidR="008D372C" w:rsidRDefault="008D372C" w:rsidP="00801D05"/>
                        <w:p w14:paraId="5CC88A5E" w14:textId="77777777" w:rsidR="008D372C" w:rsidRPr="0024030A" w:rsidRDefault="008D372C" w:rsidP="00801D05"/>
                        <w:p w14:paraId="14711D61" w14:textId="77777777" w:rsidR="008D372C" w:rsidRDefault="008D372C" w:rsidP="00801D05"/>
                        <w:p w14:paraId="5280D4EC" w14:textId="77777777" w:rsidR="008D372C" w:rsidRPr="0024030A" w:rsidRDefault="008D372C" w:rsidP="00801D05"/>
                        <w:p w14:paraId="337554E6" w14:textId="77777777" w:rsidR="008D372C" w:rsidRDefault="008D372C" w:rsidP="00801D05"/>
                        <w:p w14:paraId="3746DC5D" w14:textId="77777777" w:rsidR="008D372C" w:rsidRPr="0024030A" w:rsidRDefault="008D372C" w:rsidP="00801D05"/>
                        <w:p w14:paraId="3480A956" w14:textId="77777777" w:rsidR="008D372C" w:rsidRDefault="008D372C" w:rsidP="00801D05"/>
                        <w:p w14:paraId="46ED2202" w14:textId="77777777" w:rsidR="008D372C" w:rsidRPr="0024030A" w:rsidRDefault="008D372C" w:rsidP="00801D05"/>
                        <w:p w14:paraId="123E716F" w14:textId="77777777" w:rsidR="008D372C" w:rsidRDefault="008D372C" w:rsidP="00801D05"/>
                        <w:p w14:paraId="0092667A" w14:textId="77777777" w:rsidR="008D372C" w:rsidRPr="0024030A" w:rsidRDefault="008D372C" w:rsidP="00801D05"/>
                        <w:p w14:paraId="0B71FDD0" w14:textId="77777777" w:rsidR="008D372C" w:rsidRDefault="008D372C" w:rsidP="00801D05"/>
                        <w:p w14:paraId="2F22BD7A" w14:textId="77777777" w:rsidR="008D372C" w:rsidRPr="0024030A" w:rsidRDefault="008D372C" w:rsidP="00801D05"/>
                        <w:p w14:paraId="62CBB70A" w14:textId="77777777" w:rsidR="008D372C" w:rsidRDefault="008D372C" w:rsidP="00801D05"/>
                        <w:p w14:paraId="3C39E84A" w14:textId="77777777" w:rsidR="008D372C" w:rsidRPr="0024030A" w:rsidRDefault="008D372C" w:rsidP="00801D05"/>
                        <w:p w14:paraId="14914563" w14:textId="77777777" w:rsidR="008D372C" w:rsidRDefault="008D372C" w:rsidP="00801D05"/>
                        <w:p w14:paraId="241FAD06" w14:textId="77777777" w:rsidR="008D372C" w:rsidRPr="0024030A" w:rsidRDefault="008D372C" w:rsidP="00801D05"/>
                        <w:p w14:paraId="6E3D92A6" w14:textId="77777777" w:rsidR="008D372C" w:rsidRDefault="008D372C" w:rsidP="00801D05"/>
                        <w:p w14:paraId="4B2FD17B" w14:textId="77777777" w:rsidR="008D372C" w:rsidRPr="0024030A" w:rsidRDefault="008D372C" w:rsidP="00801D05"/>
                        <w:p w14:paraId="04843A2C" w14:textId="77777777" w:rsidR="008D372C" w:rsidRDefault="008D372C" w:rsidP="00801D05"/>
                        <w:p w14:paraId="5FB85F55" w14:textId="77777777" w:rsidR="008D372C" w:rsidRPr="0024030A" w:rsidRDefault="008D372C" w:rsidP="00801D05"/>
                        <w:p w14:paraId="3F2E264E" w14:textId="77777777" w:rsidR="008D372C" w:rsidRDefault="008D372C" w:rsidP="00801D05"/>
                        <w:p w14:paraId="688063C9" w14:textId="77777777" w:rsidR="008D372C" w:rsidRPr="0024030A" w:rsidRDefault="008D372C" w:rsidP="00801D05"/>
                        <w:p w14:paraId="208113FA" w14:textId="77777777" w:rsidR="008D372C" w:rsidRDefault="008D372C" w:rsidP="00801D05"/>
                        <w:p w14:paraId="12E81E43" w14:textId="77777777" w:rsidR="008D372C" w:rsidRPr="0024030A" w:rsidRDefault="008D372C" w:rsidP="00801D05"/>
                        <w:p w14:paraId="6DDDABE8" w14:textId="77777777" w:rsidR="008D372C" w:rsidRDefault="008D372C" w:rsidP="00801D05"/>
                        <w:p w14:paraId="6C18CCA1" w14:textId="77777777" w:rsidR="008D372C" w:rsidRPr="0024030A" w:rsidRDefault="008D372C" w:rsidP="00801D05"/>
                        <w:p w14:paraId="0E6F2551" w14:textId="77777777" w:rsidR="008D372C" w:rsidRDefault="008D372C" w:rsidP="00801D05"/>
                        <w:p w14:paraId="58F74C65" w14:textId="77777777" w:rsidR="008D372C" w:rsidRPr="0024030A" w:rsidRDefault="008D372C" w:rsidP="00801D05"/>
                        <w:p w14:paraId="223AB2D5" w14:textId="77777777" w:rsidR="008D372C" w:rsidRDefault="008D372C" w:rsidP="00801D05"/>
                        <w:p w14:paraId="40EB5DAF" w14:textId="77777777" w:rsidR="008D372C" w:rsidRPr="0024030A" w:rsidRDefault="008D372C" w:rsidP="00801D05"/>
                        <w:p w14:paraId="2075E748" w14:textId="77777777" w:rsidR="008D372C" w:rsidRDefault="008D372C" w:rsidP="00801D05"/>
                        <w:p w14:paraId="66366D6D" w14:textId="77777777" w:rsidR="008D372C" w:rsidRPr="0024030A" w:rsidRDefault="008D372C" w:rsidP="00801D05"/>
                        <w:p w14:paraId="5110D83F" w14:textId="77777777" w:rsidR="008D372C" w:rsidRDefault="008D372C" w:rsidP="00801D05"/>
                        <w:p w14:paraId="0E44C713" w14:textId="77777777" w:rsidR="008D372C" w:rsidRPr="0024030A" w:rsidRDefault="008D372C" w:rsidP="00801D05"/>
                        <w:p w14:paraId="7F95E3BD" w14:textId="77777777" w:rsidR="008D372C" w:rsidRDefault="008D372C" w:rsidP="00801D05"/>
                        <w:p w14:paraId="344EC093" w14:textId="77777777" w:rsidR="008D372C" w:rsidRPr="0024030A" w:rsidRDefault="008D372C" w:rsidP="00801D05"/>
                        <w:p w14:paraId="4C3E8511" w14:textId="77777777" w:rsidR="008D372C" w:rsidRDefault="008D372C" w:rsidP="00801D05"/>
                        <w:p w14:paraId="1583C9D3" w14:textId="77777777" w:rsidR="008D372C" w:rsidRPr="0024030A" w:rsidRDefault="008D372C" w:rsidP="00801D05"/>
                        <w:p w14:paraId="7BE265A9" w14:textId="77777777" w:rsidR="008D372C" w:rsidRDefault="008D372C" w:rsidP="00801D05"/>
                        <w:p w14:paraId="37630592" w14:textId="77777777" w:rsidR="008D372C" w:rsidRPr="0024030A" w:rsidRDefault="008D372C" w:rsidP="00801D05"/>
                        <w:p w14:paraId="6CD99192" w14:textId="77777777" w:rsidR="008D372C" w:rsidRDefault="008D372C" w:rsidP="00801D05"/>
                        <w:p w14:paraId="71B27E94" w14:textId="77777777" w:rsidR="008D372C" w:rsidRPr="0024030A" w:rsidRDefault="008D372C" w:rsidP="00801D05"/>
                        <w:p w14:paraId="67AEED5F" w14:textId="77777777" w:rsidR="008D372C" w:rsidRDefault="008D372C" w:rsidP="00801D05"/>
                        <w:p w14:paraId="3CD54E39" w14:textId="77777777" w:rsidR="008D372C" w:rsidRPr="0024030A" w:rsidRDefault="008D372C" w:rsidP="00801D05"/>
                        <w:p w14:paraId="5E26AC15" w14:textId="77777777" w:rsidR="008D372C" w:rsidRDefault="008D372C" w:rsidP="00801D05"/>
                        <w:p w14:paraId="0CA4977F" w14:textId="77777777" w:rsidR="008D372C" w:rsidRPr="0024030A" w:rsidRDefault="008D372C" w:rsidP="00801D05"/>
                        <w:p w14:paraId="21548BE6" w14:textId="77777777" w:rsidR="008D372C" w:rsidRDefault="008D372C" w:rsidP="00801D05"/>
                        <w:p w14:paraId="4387C933" w14:textId="77777777" w:rsidR="008D372C" w:rsidRPr="0024030A" w:rsidRDefault="008D372C" w:rsidP="00801D05"/>
                        <w:p w14:paraId="4B3E90C7" w14:textId="77777777" w:rsidR="008D372C" w:rsidRDefault="008D372C" w:rsidP="00801D05"/>
                        <w:p w14:paraId="3A4507AC" w14:textId="77777777" w:rsidR="008D372C" w:rsidRPr="0024030A" w:rsidRDefault="008D372C" w:rsidP="00801D05"/>
                        <w:p w14:paraId="0544221C" w14:textId="77777777" w:rsidR="008D372C" w:rsidRDefault="008D372C" w:rsidP="00801D05"/>
                        <w:p w14:paraId="21DD50BC" w14:textId="77777777" w:rsidR="008D372C" w:rsidRPr="0024030A" w:rsidRDefault="008D372C" w:rsidP="00801D05"/>
                        <w:p w14:paraId="426EF77E" w14:textId="77777777" w:rsidR="008D372C" w:rsidRDefault="008D372C" w:rsidP="00801D05"/>
                        <w:p w14:paraId="36196348" w14:textId="77777777" w:rsidR="008D372C" w:rsidRPr="0024030A" w:rsidRDefault="008D372C" w:rsidP="00801D05"/>
                        <w:p w14:paraId="07029814" w14:textId="77777777" w:rsidR="008D372C" w:rsidRDefault="008D372C" w:rsidP="00801D05"/>
                        <w:p w14:paraId="0990DF5B" w14:textId="77777777" w:rsidR="008D372C" w:rsidRPr="0024030A" w:rsidRDefault="008D372C" w:rsidP="00801D05"/>
                        <w:p w14:paraId="15D5605B" w14:textId="77777777" w:rsidR="008D372C" w:rsidRDefault="008D372C" w:rsidP="00801D05"/>
                        <w:p w14:paraId="35DE42AC" w14:textId="77777777" w:rsidR="008D372C" w:rsidRPr="0024030A" w:rsidRDefault="008D372C" w:rsidP="00801D05"/>
                        <w:p w14:paraId="2AB0A27E" w14:textId="77777777" w:rsidR="008D372C" w:rsidRDefault="008D372C" w:rsidP="00801D05"/>
                        <w:p w14:paraId="555685BA" w14:textId="77777777" w:rsidR="008D372C" w:rsidRPr="0024030A" w:rsidRDefault="008D372C" w:rsidP="00801D05"/>
                        <w:p w14:paraId="7355151F" w14:textId="77777777" w:rsidR="008D372C" w:rsidRDefault="008D372C" w:rsidP="00801D05"/>
                        <w:p w14:paraId="22183D53" w14:textId="77777777" w:rsidR="008D372C" w:rsidRPr="0024030A" w:rsidRDefault="008D372C" w:rsidP="00801D05"/>
                        <w:p w14:paraId="16F564C2" w14:textId="77777777" w:rsidR="008D372C" w:rsidRDefault="008D372C" w:rsidP="00801D05"/>
                        <w:p w14:paraId="5F272484" w14:textId="77777777" w:rsidR="008D372C" w:rsidRPr="0024030A" w:rsidRDefault="008D372C" w:rsidP="00801D05"/>
                        <w:p w14:paraId="7BB0C513" w14:textId="77777777" w:rsidR="008D372C" w:rsidRDefault="008D372C" w:rsidP="00801D05"/>
                        <w:p w14:paraId="47856409" w14:textId="77777777" w:rsidR="008D372C" w:rsidRPr="0024030A" w:rsidRDefault="008D372C" w:rsidP="00801D05"/>
                        <w:p w14:paraId="635B8A1B" w14:textId="77777777" w:rsidR="008D372C" w:rsidRDefault="008D372C" w:rsidP="00801D05"/>
                        <w:p w14:paraId="49CE09AC" w14:textId="77777777" w:rsidR="008D372C" w:rsidRPr="0024030A" w:rsidRDefault="008D372C" w:rsidP="00801D05"/>
                        <w:p w14:paraId="0055D97D" w14:textId="77777777" w:rsidR="008D372C" w:rsidRDefault="008D372C" w:rsidP="00801D05"/>
                        <w:p w14:paraId="78854741" w14:textId="77777777" w:rsidR="008D372C" w:rsidRPr="0024030A" w:rsidRDefault="008D372C" w:rsidP="00801D05"/>
                        <w:p w14:paraId="2C0B8752" w14:textId="77777777" w:rsidR="008D372C" w:rsidRDefault="008D372C" w:rsidP="00801D05"/>
                        <w:p w14:paraId="51531CA5" w14:textId="77777777" w:rsidR="008D372C" w:rsidRPr="0024030A" w:rsidRDefault="008D372C" w:rsidP="00801D05"/>
                        <w:p w14:paraId="7C7EC732" w14:textId="77777777" w:rsidR="008D372C" w:rsidRDefault="008D372C" w:rsidP="00801D05"/>
                        <w:p w14:paraId="26ACC087" w14:textId="77777777" w:rsidR="008D372C" w:rsidRPr="0024030A" w:rsidRDefault="008D372C" w:rsidP="00801D05"/>
                        <w:p w14:paraId="4C62BC28" w14:textId="77777777" w:rsidR="008D372C" w:rsidRDefault="008D372C" w:rsidP="00801D05"/>
                        <w:p w14:paraId="02D91E74" w14:textId="77777777" w:rsidR="008D372C" w:rsidRPr="0024030A" w:rsidRDefault="008D372C" w:rsidP="00801D05"/>
                        <w:p w14:paraId="5E720C66" w14:textId="77777777" w:rsidR="008D372C" w:rsidRDefault="008D372C" w:rsidP="00801D05"/>
                        <w:p w14:paraId="5852911A" w14:textId="77777777" w:rsidR="008D372C" w:rsidRPr="0024030A" w:rsidRDefault="008D372C" w:rsidP="00801D05"/>
                        <w:p w14:paraId="72958070" w14:textId="77777777" w:rsidR="008D372C" w:rsidRDefault="008D372C" w:rsidP="00801D05"/>
                        <w:p w14:paraId="6C6D3B66" w14:textId="77777777" w:rsidR="008D372C" w:rsidRPr="0024030A" w:rsidRDefault="008D372C" w:rsidP="00801D05"/>
                        <w:p w14:paraId="358CBBDB" w14:textId="77777777" w:rsidR="008D372C" w:rsidRDefault="008D372C" w:rsidP="00801D05"/>
                        <w:p w14:paraId="730F8783" w14:textId="77777777" w:rsidR="008D372C" w:rsidRPr="0024030A" w:rsidRDefault="008D372C" w:rsidP="00801D05"/>
                        <w:p w14:paraId="35CEAD51" w14:textId="77777777" w:rsidR="008D372C" w:rsidRDefault="008D372C" w:rsidP="00801D05"/>
                        <w:p w14:paraId="54DBD8A9" w14:textId="77777777" w:rsidR="008D372C" w:rsidRPr="0024030A" w:rsidRDefault="008D372C" w:rsidP="00801D05"/>
                        <w:p w14:paraId="1113BC3D" w14:textId="77777777" w:rsidR="008D372C" w:rsidRDefault="008D372C" w:rsidP="00801D05"/>
                        <w:p w14:paraId="3D2938C4" w14:textId="77777777" w:rsidR="008D372C" w:rsidRPr="0024030A" w:rsidRDefault="008D372C" w:rsidP="00801D05"/>
                        <w:p w14:paraId="7173916A" w14:textId="77777777" w:rsidR="008D372C" w:rsidRDefault="008D372C" w:rsidP="00801D05"/>
                        <w:p w14:paraId="799E8405" w14:textId="77777777" w:rsidR="008D372C" w:rsidRPr="0024030A" w:rsidRDefault="008D372C" w:rsidP="00801D05"/>
                        <w:p w14:paraId="513B9F0A" w14:textId="77777777" w:rsidR="008D372C" w:rsidRDefault="008D372C" w:rsidP="00801D05"/>
                        <w:p w14:paraId="775119C5" w14:textId="77777777" w:rsidR="008D372C" w:rsidRPr="0024030A" w:rsidRDefault="008D372C" w:rsidP="00801D05"/>
                        <w:p w14:paraId="7D56A448" w14:textId="77777777" w:rsidR="008D372C" w:rsidRDefault="008D372C" w:rsidP="00801D05"/>
                        <w:p w14:paraId="7FE958F6" w14:textId="77777777" w:rsidR="008D372C" w:rsidRPr="0024030A" w:rsidRDefault="008D372C" w:rsidP="00801D05"/>
                        <w:p w14:paraId="3606CA7B" w14:textId="77777777" w:rsidR="008D372C" w:rsidRDefault="008D372C" w:rsidP="00801D05"/>
                        <w:p w14:paraId="3D92A6ED" w14:textId="77777777" w:rsidR="008D372C" w:rsidRPr="0024030A" w:rsidRDefault="008D372C" w:rsidP="00801D05"/>
                        <w:p w14:paraId="3E1AAE8F" w14:textId="77777777" w:rsidR="008D372C" w:rsidRDefault="008D372C" w:rsidP="00801D05"/>
                        <w:p w14:paraId="20A78356" w14:textId="77777777" w:rsidR="008D372C" w:rsidRPr="0024030A" w:rsidRDefault="008D372C" w:rsidP="00801D05"/>
                        <w:p w14:paraId="5566367C" w14:textId="77777777" w:rsidR="008D372C" w:rsidRDefault="008D372C" w:rsidP="00801D05"/>
                        <w:p w14:paraId="4D450E62" w14:textId="77777777" w:rsidR="008D372C" w:rsidRPr="0024030A" w:rsidRDefault="008D372C" w:rsidP="00801D05"/>
                        <w:p w14:paraId="6D45AF8C" w14:textId="77777777" w:rsidR="008D372C" w:rsidRDefault="008D372C" w:rsidP="00801D05"/>
                        <w:p w14:paraId="256C87EB" w14:textId="77777777" w:rsidR="008D372C" w:rsidRPr="0024030A" w:rsidRDefault="008D372C" w:rsidP="00801D05"/>
                        <w:p w14:paraId="4FA7182A" w14:textId="77777777" w:rsidR="008D372C" w:rsidRDefault="008D372C" w:rsidP="00801D05"/>
                        <w:p w14:paraId="5856DC45" w14:textId="77777777" w:rsidR="008D372C" w:rsidRPr="0024030A" w:rsidRDefault="008D372C" w:rsidP="00801D05"/>
                        <w:p w14:paraId="174D3B2E" w14:textId="77777777" w:rsidR="008D372C" w:rsidRDefault="008D372C" w:rsidP="00801D05"/>
                        <w:p w14:paraId="08E40DB6" w14:textId="77777777" w:rsidR="008D372C" w:rsidRPr="0024030A" w:rsidRDefault="008D372C" w:rsidP="00801D05"/>
                        <w:p w14:paraId="2FEEA2DC" w14:textId="77777777" w:rsidR="008D372C" w:rsidRDefault="008D372C" w:rsidP="00801D05"/>
                        <w:p w14:paraId="70EA9E0C" w14:textId="77777777" w:rsidR="008D372C" w:rsidRPr="0024030A" w:rsidRDefault="008D372C" w:rsidP="00801D05"/>
                        <w:p w14:paraId="73BE212D" w14:textId="77777777" w:rsidR="008D372C" w:rsidRDefault="008D372C" w:rsidP="00801D05"/>
                        <w:p w14:paraId="600BAE10" w14:textId="77777777" w:rsidR="008D372C" w:rsidRPr="0024030A" w:rsidRDefault="008D372C" w:rsidP="00801D05"/>
                        <w:p w14:paraId="3B217940" w14:textId="77777777" w:rsidR="008D372C" w:rsidRDefault="008D372C" w:rsidP="00801D05"/>
                        <w:p w14:paraId="0E355323" w14:textId="77777777" w:rsidR="008D372C" w:rsidRPr="0024030A" w:rsidRDefault="008D372C" w:rsidP="00801D05"/>
                        <w:p w14:paraId="2EC312C0" w14:textId="77777777" w:rsidR="008D372C" w:rsidRDefault="008D372C" w:rsidP="00801D05"/>
                        <w:p w14:paraId="0CB30999" w14:textId="77777777" w:rsidR="008D372C" w:rsidRPr="0024030A" w:rsidRDefault="008D372C" w:rsidP="00801D05"/>
                        <w:p w14:paraId="4B83EEC0" w14:textId="77777777" w:rsidR="008D372C" w:rsidRDefault="008D372C" w:rsidP="00801D05"/>
                        <w:p w14:paraId="1F6B101F" w14:textId="77777777" w:rsidR="008D372C" w:rsidRPr="0024030A" w:rsidRDefault="008D372C" w:rsidP="00801D05"/>
                        <w:p w14:paraId="69563CF7" w14:textId="77777777" w:rsidR="008D372C" w:rsidRDefault="008D372C" w:rsidP="00801D05"/>
                        <w:p w14:paraId="2C6DC96A" w14:textId="77777777" w:rsidR="008D372C" w:rsidRPr="0024030A" w:rsidRDefault="008D372C" w:rsidP="00801D05"/>
                        <w:p w14:paraId="0AD4C0C0" w14:textId="77777777" w:rsidR="008D372C" w:rsidRDefault="008D372C" w:rsidP="00801D05"/>
                        <w:p w14:paraId="1EF3460A" w14:textId="77777777" w:rsidR="008D372C" w:rsidRPr="0024030A" w:rsidRDefault="008D372C" w:rsidP="00801D05"/>
                        <w:p w14:paraId="75D2C1A0" w14:textId="77777777" w:rsidR="008D372C" w:rsidRDefault="008D372C" w:rsidP="00801D05"/>
                        <w:p w14:paraId="315B08B8" w14:textId="77777777" w:rsidR="008D372C" w:rsidRPr="0024030A" w:rsidRDefault="008D372C" w:rsidP="00801D05"/>
                        <w:p w14:paraId="0C6A3C69" w14:textId="77777777" w:rsidR="008D372C" w:rsidRDefault="008D372C" w:rsidP="00801D05"/>
                        <w:p w14:paraId="629C3925" w14:textId="77777777" w:rsidR="008D372C" w:rsidRPr="0024030A" w:rsidRDefault="008D372C" w:rsidP="00801D05"/>
                        <w:p w14:paraId="1E4938B4" w14:textId="77777777" w:rsidR="008D372C" w:rsidRDefault="008D372C" w:rsidP="00801D05"/>
                        <w:p w14:paraId="7A111952" w14:textId="77777777" w:rsidR="008D372C" w:rsidRPr="0024030A" w:rsidRDefault="008D372C" w:rsidP="00801D05"/>
                        <w:p w14:paraId="7D054703" w14:textId="77777777" w:rsidR="008D372C" w:rsidRDefault="008D372C" w:rsidP="00801D05"/>
                        <w:p w14:paraId="4E823167" w14:textId="77777777" w:rsidR="008D372C" w:rsidRPr="0024030A" w:rsidRDefault="008D372C" w:rsidP="00801D05"/>
                        <w:p w14:paraId="73AE2B3C" w14:textId="77777777" w:rsidR="008D372C" w:rsidRDefault="008D372C" w:rsidP="00801D05"/>
                        <w:p w14:paraId="7BBD8F6F" w14:textId="77777777" w:rsidR="008D372C" w:rsidRPr="0024030A" w:rsidRDefault="008D372C" w:rsidP="00801D05"/>
                        <w:p w14:paraId="3234923B" w14:textId="77777777" w:rsidR="008D372C" w:rsidRDefault="008D372C" w:rsidP="00801D05"/>
                        <w:p w14:paraId="25DAB37B" w14:textId="77777777" w:rsidR="008D372C" w:rsidRPr="0024030A" w:rsidRDefault="008D372C" w:rsidP="00801D05"/>
                        <w:p w14:paraId="52244B8D" w14:textId="77777777" w:rsidR="008D372C" w:rsidRDefault="008D372C" w:rsidP="00801D05"/>
                        <w:p w14:paraId="55734034" w14:textId="77777777" w:rsidR="008D372C" w:rsidRPr="0024030A" w:rsidRDefault="008D372C" w:rsidP="00801D05"/>
                        <w:p w14:paraId="4172FEE1" w14:textId="77777777" w:rsidR="008D372C" w:rsidRDefault="008D372C" w:rsidP="00801D05"/>
                        <w:p w14:paraId="73A8DE78" w14:textId="77777777" w:rsidR="008D372C" w:rsidRPr="0024030A" w:rsidRDefault="008D372C" w:rsidP="00801D05"/>
                        <w:p w14:paraId="306B8E8A" w14:textId="77777777" w:rsidR="008D372C" w:rsidRDefault="008D372C" w:rsidP="00801D05"/>
                        <w:p w14:paraId="2948222B" w14:textId="77777777" w:rsidR="008D372C" w:rsidRPr="0024030A" w:rsidRDefault="008D372C" w:rsidP="00801D05"/>
                        <w:p w14:paraId="4F53A3E3" w14:textId="77777777" w:rsidR="008D372C" w:rsidRDefault="008D372C" w:rsidP="00801D05"/>
                        <w:p w14:paraId="56C31441" w14:textId="77777777" w:rsidR="008D372C" w:rsidRPr="0024030A" w:rsidRDefault="008D372C" w:rsidP="00801D05"/>
                        <w:p w14:paraId="14ECE4D2" w14:textId="77777777" w:rsidR="008D372C" w:rsidRDefault="008D372C" w:rsidP="00801D05"/>
                        <w:p w14:paraId="5F1312A5" w14:textId="77777777" w:rsidR="008D372C" w:rsidRPr="0024030A" w:rsidRDefault="008D372C" w:rsidP="00801D05"/>
                        <w:p w14:paraId="79BF3348" w14:textId="77777777" w:rsidR="008D372C" w:rsidRDefault="008D372C" w:rsidP="00801D05"/>
                        <w:p w14:paraId="371F4E36" w14:textId="77777777" w:rsidR="008D372C" w:rsidRPr="0024030A" w:rsidRDefault="008D372C" w:rsidP="00801D05"/>
                        <w:p w14:paraId="47084D9A" w14:textId="77777777" w:rsidR="008D372C" w:rsidRDefault="008D372C" w:rsidP="00801D05"/>
                        <w:p w14:paraId="2495DA93" w14:textId="77777777" w:rsidR="008D372C" w:rsidRPr="0024030A" w:rsidRDefault="008D372C" w:rsidP="00801D05"/>
                        <w:p w14:paraId="23EEF3C6" w14:textId="77777777" w:rsidR="008D372C" w:rsidRDefault="008D372C" w:rsidP="00801D05"/>
                        <w:p w14:paraId="210AB984" w14:textId="77777777" w:rsidR="008D372C" w:rsidRPr="0024030A" w:rsidRDefault="008D372C" w:rsidP="00801D05"/>
                        <w:p w14:paraId="337BB47A" w14:textId="77777777" w:rsidR="008D372C" w:rsidRDefault="008D372C" w:rsidP="00801D05"/>
                        <w:p w14:paraId="2BC776A7" w14:textId="77777777" w:rsidR="008D372C" w:rsidRPr="0024030A" w:rsidRDefault="008D372C" w:rsidP="00801D05"/>
                        <w:p w14:paraId="1E1F9F57" w14:textId="77777777" w:rsidR="008D372C" w:rsidRDefault="008D372C" w:rsidP="00801D05"/>
                        <w:p w14:paraId="3E3088B3" w14:textId="77777777" w:rsidR="008D372C" w:rsidRPr="0024030A" w:rsidRDefault="008D372C" w:rsidP="00801D05"/>
                        <w:p w14:paraId="66F9086D" w14:textId="77777777" w:rsidR="008D372C" w:rsidRDefault="008D372C" w:rsidP="00801D05"/>
                        <w:p w14:paraId="7AC52FC9" w14:textId="77777777" w:rsidR="008D372C" w:rsidRPr="0024030A" w:rsidRDefault="008D372C" w:rsidP="00801D05"/>
                        <w:p w14:paraId="79C72B53" w14:textId="77777777" w:rsidR="008D372C" w:rsidRDefault="008D372C" w:rsidP="00801D05"/>
                        <w:p w14:paraId="68D6125A" w14:textId="77777777" w:rsidR="008D372C" w:rsidRPr="0024030A" w:rsidRDefault="008D372C" w:rsidP="00801D05"/>
                        <w:p w14:paraId="778AE2A1" w14:textId="77777777" w:rsidR="008D372C" w:rsidRDefault="008D372C" w:rsidP="00801D05"/>
                        <w:p w14:paraId="262535D2" w14:textId="77777777" w:rsidR="008D372C" w:rsidRPr="0024030A" w:rsidRDefault="008D372C" w:rsidP="00801D05"/>
                        <w:p w14:paraId="7C8E9286" w14:textId="77777777" w:rsidR="008D372C" w:rsidRDefault="008D372C" w:rsidP="00801D05"/>
                        <w:p w14:paraId="04982BB3" w14:textId="77777777" w:rsidR="008D372C" w:rsidRPr="0024030A" w:rsidRDefault="008D372C" w:rsidP="00801D05"/>
                        <w:p w14:paraId="5CD11FCF" w14:textId="77777777" w:rsidR="008D372C" w:rsidRDefault="008D372C" w:rsidP="00801D05"/>
                        <w:p w14:paraId="5DBE215D" w14:textId="77777777" w:rsidR="008D372C" w:rsidRPr="0024030A" w:rsidRDefault="008D372C" w:rsidP="00801D05"/>
                        <w:p w14:paraId="6212CC78" w14:textId="77777777" w:rsidR="008D372C" w:rsidRDefault="008D372C" w:rsidP="00801D05"/>
                        <w:p w14:paraId="063AEFB7" w14:textId="77777777" w:rsidR="008D372C" w:rsidRPr="0024030A" w:rsidRDefault="008D372C" w:rsidP="00801D05"/>
                        <w:p w14:paraId="1E0AE3F9" w14:textId="77777777" w:rsidR="008D372C" w:rsidRDefault="008D372C" w:rsidP="00801D05"/>
                        <w:p w14:paraId="22D88C8B" w14:textId="77777777" w:rsidR="008D372C" w:rsidRPr="0024030A" w:rsidRDefault="008D372C" w:rsidP="00801D05"/>
                        <w:p w14:paraId="6894761A" w14:textId="77777777" w:rsidR="008D372C" w:rsidRDefault="008D372C" w:rsidP="00801D05"/>
                        <w:p w14:paraId="2283B9D6" w14:textId="77777777" w:rsidR="008D372C" w:rsidRPr="0024030A" w:rsidRDefault="008D372C" w:rsidP="00801D05"/>
                        <w:p w14:paraId="327CF9EB" w14:textId="77777777" w:rsidR="008D372C" w:rsidRDefault="008D372C" w:rsidP="00801D05"/>
                        <w:p w14:paraId="7F8C8888" w14:textId="77777777" w:rsidR="008D372C" w:rsidRPr="0024030A" w:rsidRDefault="008D372C" w:rsidP="00801D05"/>
                        <w:p w14:paraId="4D5EB348" w14:textId="77777777" w:rsidR="008D372C" w:rsidRDefault="008D372C" w:rsidP="00801D05"/>
                        <w:p w14:paraId="45109DF5" w14:textId="77777777" w:rsidR="008D372C" w:rsidRPr="0024030A" w:rsidRDefault="008D372C" w:rsidP="00801D05"/>
                        <w:p w14:paraId="2988A0D0" w14:textId="77777777" w:rsidR="008D372C" w:rsidRDefault="008D372C" w:rsidP="00801D05"/>
                        <w:p w14:paraId="798E191C" w14:textId="77777777" w:rsidR="008D372C" w:rsidRPr="0024030A" w:rsidRDefault="008D372C" w:rsidP="00801D05"/>
                        <w:p w14:paraId="5B66474C" w14:textId="77777777" w:rsidR="008D372C" w:rsidRDefault="008D372C" w:rsidP="00801D05"/>
                        <w:p w14:paraId="7DCA1FD3" w14:textId="77777777" w:rsidR="008D372C" w:rsidRPr="0024030A" w:rsidRDefault="008D372C" w:rsidP="00801D05"/>
                        <w:p w14:paraId="4E33CD19" w14:textId="77777777" w:rsidR="008D372C" w:rsidRDefault="008D372C" w:rsidP="00801D05"/>
                        <w:p w14:paraId="34502434" w14:textId="77777777" w:rsidR="008D372C" w:rsidRPr="0024030A" w:rsidRDefault="008D372C" w:rsidP="00801D05"/>
                        <w:p w14:paraId="0189BCDB" w14:textId="77777777" w:rsidR="008D372C" w:rsidRDefault="008D372C" w:rsidP="00801D05"/>
                        <w:p w14:paraId="1C1EC87F" w14:textId="77777777" w:rsidR="008D372C" w:rsidRPr="0024030A" w:rsidRDefault="008D372C" w:rsidP="00801D05"/>
                        <w:p w14:paraId="63FE66AF" w14:textId="77777777" w:rsidR="008D372C" w:rsidRDefault="008D372C" w:rsidP="00801D05"/>
                        <w:p w14:paraId="31B635E8" w14:textId="77777777" w:rsidR="008D372C" w:rsidRPr="0024030A" w:rsidRDefault="008D372C" w:rsidP="00801D05"/>
                        <w:p w14:paraId="363EDDD9" w14:textId="77777777" w:rsidR="008D372C" w:rsidRDefault="008D372C" w:rsidP="00801D05"/>
                        <w:p w14:paraId="24D19C22" w14:textId="77777777" w:rsidR="008D372C" w:rsidRPr="0024030A" w:rsidRDefault="008D372C" w:rsidP="00801D05"/>
                        <w:p w14:paraId="185F9713" w14:textId="77777777" w:rsidR="008D372C" w:rsidRDefault="008D372C" w:rsidP="00801D05"/>
                        <w:p w14:paraId="26337BC3" w14:textId="77777777" w:rsidR="008D372C" w:rsidRPr="0024030A" w:rsidRDefault="008D372C" w:rsidP="00801D05"/>
                        <w:p w14:paraId="201FA2BC" w14:textId="77777777" w:rsidR="008D372C" w:rsidRDefault="008D372C" w:rsidP="00801D05"/>
                        <w:p w14:paraId="78B2D74B" w14:textId="77777777" w:rsidR="008D372C" w:rsidRPr="0024030A" w:rsidRDefault="008D372C" w:rsidP="00801D05"/>
                        <w:p w14:paraId="7FFA3FA5" w14:textId="77777777" w:rsidR="008D372C" w:rsidRDefault="008D372C" w:rsidP="00801D05"/>
                        <w:p w14:paraId="3E689042" w14:textId="77777777" w:rsidR="008D372C" w:rsidRPr="0024030A" w:rsidRDefault="008D372C" w:rsidP="00801D05"/>
                        <w:p w14:paraId="4C72FC6F" w14:textId="77777777" w:rsidR="008D372C" w:rsidRDefault="008D372C" w:rsidP="00801D05"/>
                        <w:p w14:paraId="724AFA99" w14:textId="77777777" w:rsidR="008D372C" w:rsidRPr="0024030A" w:rsidRDefault="008D372C" w:rsidP="00801D05"/>
                        <w:p w14:paraId="417CBC56" w14:textId="77777777" w:rsidR="008D372C" w:rsidRDefault="008D372C" w:rsidP="00801D05"/>
                        <w:p w14:paraId="695219B7" w14:textId="77777777" w:rsidR="008D372C" w:rsidRPr="0024030A" w:rsidRDefault="008D372C" w:rsidP="00801D05"/>
                        <w:p w14:paraId="0DB15F98" w14:textId="77777777" w:rsidR="008D372C" w:rsidRDefault="008D372C" w:rsidP="00801D05"/>
                        <w:p w14:paraId="68AD0316" w14:textId="77777777" w:rsidR="008D372C" w:rsidRPr="0024030A" w:rsidRDefault="008D372C" w:rsidP="00801D05"/>
                        <w:p w14:paraId="505C5E06" w14:textId="77777777" w:rsidR="008D372C" w:rsidRDefault="008D372C" w:rsidP="00801D05"/>
                        <w:p w14:paraId="028FEFC3" w14:textId="77777777" w:rsidR="008D372C" w:rsidRPr="0024030A" w:rsidRDefault="008D372C" w:rsidP="00801D05"/>
                        <w:p w14:paraId="66EDCEAD" w14:textId="77777777" w:rsidR="008D372C" w:rsidRDefault="008D372C" w:rsidP="00801D05"/>
                        <w:p w14:paraId="4C1E9D96" w14:textId="77777777" w:rsidR="008D372C" w:rsidRPr="0024030A" w:rsidRDefault="008D372C" w:rsidP="00801D05"/>
                        <w:p w14:paraId="4D90730F" w14:textId="77777777" w:rsidR="008D372C" w:rsidRDefault="008D372C" w:rsidP="00801D05"/>
                        <w:p w14:paraId="399AF20C" w14:textId="77777777" w:rsidR="008D372C" w:rsidRPr="0024030A" w:rsidRDefault="008D372C" w:rsidP="00801D05"/>
                        <w:p w14:paraId="084489E8" w14:textId="77777777" w:rsidR="008D372C" w:rsidRDefault="008D372C" w:rsidP="00801D05"/>
                        <w:p w14:paraId="486B5110" w14:textId="77777777" w:rsidR="008D372C" w:rsidRPr="0024030A" w:rsidRDefault="008D372C" w:rsidP="00801D05"/>
                        <w:p w14:paraId="5811AD1A" w14:textId="77777777" w:rsidR="008D372C" w:rsidRDefault="008D372C" w:rsidP="00801D05"/>
                        <w:p w14:paraId="392A9391" w14:textId="77777777" w:rsidR="008D372C" w:rsidRPr="0024030A" w:rsidRDefault="008D372C" w:rsidP="00801D05"/>
                        <w:p w14:paraId="316BE257" w14:textId="77777777" w:rsidR="008D372C" w:rsidRDefault="008D372C" w:rsidP="00801D05"/>
                        <w:p w14:paraId="12D6F415" w14:textId="77777777" w:rsidR="008D372C" w:rsidRPr="0024030A" w:rsidRDefault="008D372C" w:rsidP="00801D05"/>
                        <w:p w14:paraId="5B5E8040" w14:textId="77777777" w:rsidR="008D372C" w:rsidRDefault="008D372C" w:rsidP="00801D05"/>
                        <w:p w14:paraId="536B010C" w14:textId="77777777" w:rsidR="008D372C" w:rsidRPr="0024030A" w:rsidRDefault="008D372C" w:rsidP="00801D05"/>
                        <w:p w14:paraId="4B14157B" w14:textId="77777777" w:rsidR="008D372C" w:rsidRDefault="008D372C" w:rsidP="00801D05"/>
                        <w:p w14:paraId="5C88EDA4" w14:textId="77777777" w:rsidR="008D372C" w:rsidRPr="0024030A" w:rsidRDefault="008D372C" w:rsidP="00801D05"/>
                        <w:p w14:paraId="0C11A43E" w14:textId="77777777" w:rsidR="008D372C" w:rsidRDefault="008D372C" w:rsidP="00801D05"/>
                        <w:p w14:paraId="1BD69513" w14:textId="77777777" w:rsidR="008D372C" w:rsidRPr="0024030A" w:rsidRDefault="008D372C" w:rsidP="00801D05"/>
                        <w:p w14:paraId="1221B65F" w14:textId="77777777" w:rsidR="008D372C" w:rsidRDefault="008D372C" w:rsidP="00801D05"/>
                        <w:p w14:paraId="325E2464" w14:textId="77777777" w:rsidR="008D372C" w:rsidRPr="0024030A" w:rsidRDefault="008D372C" w:rsidP="00801D05"/>
                        <w:p w14:paraId="60A6EDE9" w14:textId="77777777" w:rsidR="008D372C" w:rsidRDefault="008D372C" w:rsidP="00801D05"/>
                        <w:p w14:paraId="7F01FED3" w14:textId="77777777" w:rsidR="008D372C" w:rsidRPr="0024030A" w:rsidRDefault="008D372C" w:rsidP="00801D05"/>
                        <w:p w14:paraId="0A99D62C" w14:textId="77777777" w:rsidR="008D372C" w:rsidRDefault="008D372C" w:rsidP="00801D05"/>
                        <w:p w14:paraId="4ABA10A7" w14:textId="77777777" w:rsidR="008D372C" w:rsidRPr="0024030A" w:rsidRDefault="008D372C" w:rsidP="00801D05"/>
                        <w:p w14:paraId="5F1DB91F" w14:textId="77777777" w:rsidR="008D372C" w:rsidRDefault="008D372C" w:rsidP="00801D05"/>
                        <w:p w14:paraId="1253CE07" w14:textId="77777777" w:rsidR="008D372C" w:rsidRPr="0024030A" w:rsidRDefault="008D372C" w:rsidP="00801D05"/>
                        <w:p w14:paraId="3413AE5F" w14:textId="77777777" w:rsidR="008D372C" w:rsidRDefault="008D372C" w:rsidP="00801D05"/>
                        <w:p w14:paraId="72154574" w14:textId="77777777" w:rsidR="008D372C" w:rsidRPr="0024030A" w:rsidRDefault="008D372C" w:rsidP="00801D05"/>
                        <w:p w14:paraId="35167644" w14:textId="77777777" w:rsidR="008D372C" w:rsidRDefault="008D372C" w:rsidP="00801D05"/>
                        <w:p w14:paraId="39C3E3BF" w14:textId="77777777" w:rsidR="008D372C" w:rsidRPr="0024030A" w:rsidRDefault="008D372C" w:rsidP="00801D05"/>
                        <w:p w14:paraId="2B04F672" w14:textId="77777777" w:rsidR="008D372C" w:rsidRDefault="008D372C" w:rsidP="00801D05"/>
                        <w:p w14:paraId="786F4801" w14:textId="77777777" w:rsidR="008D372C" w:rsidRPr="0024030A" w:rsidRDefault="008D372C" w:rsidP="00801D05"/>
                        <w:p w14:paraId="602A5156" w14:textId="77777777" w:rsidR="008D372C" w:rsidRDefault="008D372C" w:rsidP="00801D05"/>
                        <w:p w14:paraId="527F3D90" w14:textId="77777777" w:rsidR="008D372C" w:rsidRPr="0024030A" w:rsidRDefault="008D372C" w:rsidP="00801D05"/>
                        <w:p w14:paraId="766997AC" w14:textId="77777777" w:rsidR="008D372C" w:rsidRDefault="008D372C" w:rsidP="00801D05"/>
                        <w:p w14:paraId="4BECA3EF" w14:textId="77777777" w:rsidR="008D372C" w:rsidRPr="0024030A" w:rsidRDefault="008D372C" w:rsidP="00801D05"/>
                        <w:p w14:paraId="5059EACE" w14:textId="77777777" w:rsidR="008D372C" w:rsidRDefault="008D372C" w:rsidP="00801D05"/>
                        <w:p w14:paraId="2491B8A7" w14:textId="77777777" w:rsidR="008D372C" w:rsidRPr="0024030A" w:rsidRDefault="008D372C" w:rsidP="00801D05"/>
                        <w:p w14:paraId="0565B404" w14:textId="77777777" w:rsidR="008D372C" w:rsidRDefault="008D372C" w:rsidP="00801D05"/>
                        <w:p w14:paraId="29B7ACA9" w14:textId="77777777" w:rsidR="008D372C" w:rsidRPr="0024030A" w:rsidRDefault="008D372C" w:rsidP="00801D05"/>
                        <w:p w14:paraId="06679382" w14:textId="77777777" w:rsidR="008D372C" w:rsidRDefault="008D372C" w:rsidP="00801D05"/>
                        <w:p w14:paraId="4E9299F9" w14:textId="77777777" w:rsidR="008D372C" w:rsidRPr="0024030A" w:rsidRDefault="008D372C" w:rsidP="00801D05"/>
                        <w:p w14:paraId="6929C4B0" w14:textId="77777777" w:rsidR="008D372C" w:rsidRDefault="008D372C" w:rsidP="00801D05"/>
                        <w:p w14:paraId="026B8EF9" w14:textId="77777777" w:rsidR="008D372C" w:rsidRPr="0024030A" w:rsidRDefault="008D372C" w:rsidP="00801D05"/>
                        <w:p w14:paraId="7358A3AC" w14:textId="77777777" w:rsidR="008D372C" w:rsidRDefault="008D372C" w:rsidP="00801D05"/>
                        <w:p w14:paraId="2A8BE6B0" w14:textId="77777777" w:rsidR="008D372C" w:rsidRPr="0024030A" w:rsidRDefault="008D372C" w:rsidP="00801D05"/>
                        <w:p w14:paraId="541DB964" w14:textId="77777777" w:rsidR="008D372C" w:rsidRDefault="008D372C" w:rsidP="00801D05"/>
                        <w:p w14:paraId="135E07CC" w14:textId="77777777" w:rsidR="008D372C" w:rsidRPr="0024030A" w:rsidRDefault="008D372C" w:rsidP="00801D05"/>
                        <w:p w14:paraId="195DE81E" w14:textId="77777777" w:rsidR="008D372C" w:rsidRDefault="008D372C" w:rsidP="00801D05"/>
                        <w:p w14:paraId="429E738E" w14:textId="77777777" w:rsidR="008D372C" w:rsidRPr="0024030A" w:rsidRDefault="008D372C" w:rsidP="00801D05"/>
                        <w:p w14:paraId="53C3F251" w14:textId="77777777" w:rsidR="008D372C" w:rsidRDefault="008D372C" w:rsidP="00801D05"/>
                        <w:p w14:paraId="1F33DE33" w14:textId="77777777" w:rsidR="008D372C" w:rsidRPr="0024030A" w:rsidRDefault="008D372C" w:rsidP="00801D05"/>
                        <w:p w14:paraId="23E01D07" w14:textId="77777777" w:rsidR="008D372C" w:rsidRDefault="008D372C" w:rsidP="00801D05"/>
                        <w:p w14:paraId="67C6487E" w14:textId="77777777" w:rsidR="008D372C" w:rsidRPr="0024030A" w:rsidRDefault="008D372C" w:rsidP="00801D05"/>
                        <w:p w14:paraId="3CD7F765" w14:textId="77777777" w:rsidR="008D372C" w:rsidRDefault="008D372C" w:rsidP="00801D05"/>
                        <w:p w14:paraId="443AAD91" w14:textId="77777777" w:rsidR="008D372C" w:rsidRPr="0024030A" w:rsidRDefault="008D372C" w:rsidP="00801D05"/>
                        <w:p w14:paraId="1A215F48" w14:textId="77777777" w:rsidR="008D372C" w:rsidRDefault="008D372C" w:rsidP="00801D05"/>
                        <w:p w14:paraId="0D510B33" w14:textId="77777777" w:rsidR="008D372C" w:rsidRPr="0024030A" w:rsidRDefault="008D372C" w:rsidP="00801D05"/>
                        <w:p w14:paraId="79276649" w14:textId="77777777" w:rsidR="008D372C" w:rsidRDefault="008D372C" w:rsidP="00801D05"/>
                        <w:p w14:paraId="778BF8A6" w14:textId="77777777" w:rsidR="008D372C" w:rsidRPr="0024030A" w:rsidRDefault="008D372C" w:rsidP="00801D05"/>
                        <w:p w14:paraId="4FCEFB81" w14:textId="77777777" w:rsidR="008D372C" w:rsidRDefault="008D372C" w:rsidP="00801D05"/>
                        <w:p w14:paraId="52935FCD" w14:textId="77777777" w:rsidR="008D372C" w:rsidRPr="0024030A" w:rsidRDefault="008D372C" w:rsidP="00801D05"/>
                        <w:p w14:paraId="7ACF1070" w14:textId="77777777" w:rsidR="008D372C" w:rsidRDefault="008D372C" w:rsidP="00801D05"/>
                        <w:p w14:paraId="74B69823" w14:textId="77777777" w:rsidR="008D372C" w:rsidRPr="0024030A" w:rsidRDefault="008D372C" w:rsidP="00801D05"/>
                        <w:p w14:paraId="1BF775DF" w14:textId="77777777" w:rsidR="008D372C" w:rsidRDefault="008D372C" w:rsidP="00801D05"/>
                        <w:p w14:paraId="7F71A8ED" w14:textId="77777777" w:rsidR="008D372C" w:rsidRPr="0024030A" w:rsidRDefault="008D372C" w:rsidP="00801D05"/>
                        <w:p w14:paraId="466A7FC9" w14:textId="77777777" w:rsidR="008D372C" w:rsidRDefault="008D372C" w:rsidP="00801D05"/>
                        <w:p w14:paraId="7EB52D3D" w14:textId="77777777" w:rsidR="008D372C" w:rsidRPr="0024030A" w:rsidRDefault="008D372C" w:rsidP="00801D05"/>
                        <w:p w14:paraId="07957A98" w14:textId="77777777" w:rsidR="008D372C" w:rsidRDefault="008D372C" w:rsidP="00801D05"/>
                        <w:p w14:paraId="0C8CCF65" w14:textId="77777777" w:rsidR="008D372C" w:rsidRPr="0024030A" w:rsidRDefault="008D372C" w:rsidP="00801D05"/>
                        <w:p w14:paraId="10FD15AF" w14:textId="77777777" w:rsidR="008D372C" w:rsidRDefault="008D372C" w:rsidP="00801D05"/>
                        <w:p w14:paraId="583592B2" w14:textId="77777777" w:rsidR="008D372C" w:rsidRPr="0024030A" w:rsidRDefault="008D372C" w:rsidP="00801D05"/>
                        <w:p w14:paraId="1A499261" w14:textId="77777777" w:rsidR="008D372C" w:rsidRDefault="008D372C" w:rsidP="00801D05"/>
                        <w:p w14:paraId="1381534E" w14:textId="77777777" w:rsidR="008D372C" w:rsidRPr="0024030A" w:rsidRDefault="008D372C" w:rsidP="00801D05"/>
                        <w:p w14:paraId="6365966C" w14:textId="77777777" w:rsidR="008D372C" w:rsidRDefault="008D372C" w:rsidP="00801D05"/>
                        <w:p w14:paraId="4B48AB30" w14:textId="77777777" w:rsidR="008D372C" w:rsidRPr="0024030A" w:rsidRDefault="008D372C" w:rsidP="00801D05"/>
                        <w:p w14:paraId="3DDC373D" w14:textId="77777777" w:rsidR="008D372C" w:rsidRDefault="008D372C" w:rsidP="00801D05"/>
                        <w:p w14:paraId="44400117" w14:textId="77777777" w:rsidR="008D372C" w:rsidRPr="0024030A" w:rsidRDefault="008D372C" w:rsidP="00801D05"/>
                        <w:p w14:paraId="6676B8B4" w14:textId="77777777" w:rsidR="008D372C" w:rsidRDefault="008D372C" w:rsidP="00801D05"/>
                        <w:p w14:paraId="7398BA10" w14:textId="77777777" w:rsidR="008D372C" w:rsidRPr="0024030A" w:rsidRDefault="008D372C" w:rsidP="00801D05"/>
                        <w:p w14:paraId="4526EE80" w14:textId="77777777" w:rsidR="008D372C" w:rsidRDefault="008D372C" w:rsidP="00801D05"/>
                        <w:p w14:paraId="0198738E" w14:textId="77777777" w:rsidR="008D372C" w:rsidRPr="0024030A" w:rsidRDefault="008D372C" w:rsidP="00801D05"/>
                        <w:p w14:paraId="5095B3E6" w14:textId="77777777" w:rsidR="008D372C" w:rsidRDefault="008D372C" w:rsidP="00801D05"/>
                        <w:p w14:paraId="1A2369EE" w14:textId="77777777" w:rsidR="008D372C" w:rsidRPr="0024030A" w:rsidRDefault="008D372C" w:rsidP="00801D05"/>
                        <w:p w14:paraId="5BA39990" w14:textId="77777777" w:rsidR="008D372C" w:rsidRDefault="008D372C" w:rsidP="00801D05"/>
                        <w:p w14:paraId="2E471BCE" w14:textId="77777777" w:rsidR="008D372C" w:rsidRPr="0024030A" w:rsidRDefault="008D372C" w:rsidP="00801D05"/>
                        <w:p w14:paraId="7902764A" w14:textId="77777777" w:rsidR="008D372C" w:rsidRDefault="008D372C" w:rsidP="00801D05"/>
                        <w:p w14:paraId="6E80E785" w14:textId="77777777" w:rsidR="008D372C" w:rsidRPr="0024030A" w:rsidRDefault="008D372C" w:rsidP="00801D05"/>
                        <w:p w14:paraId="623ED638" w14:textId="77777777" w:rsidR="008D372C" w:rsidRDefault="008D372C" w:rsidP="00801D05"/>
                        <w:p w14:paraId="1FAD1AC1" w14:textId="77777777" w:rsidR="008D372C" w:rsidRPr="0024030A" w:rsidRDefault="008D372C" w:rsidP="00801D05"/>
                        <w:p w14:paraId="4EE833FB" w14:textId="77777777" w:rsidR="008D372C" w:rsidRDefault="008D372C" w:rsidP="00801D05"/>
                        <w:p w14:paraId="3D1F042B" w14:textId="77777777" w:rsidR="008D372C" w:rsidRPr="0024030A" w:rsidRDefault="008D372C" w:rsidP="00801D05"/>
                        <w:p w14:paraId="69EFB33F" w14:textId="77777777" w:rsidR="008D372C" w:rsidRDefault="008D372C" w:rsidP="00801D05"/>
                        <w:p w14:paraId="2BBC589F" w14:textId="77777777" w:rsidR="008D372C" w:rsidRPr="0024030A" w:rsidRDefault="008D372C" w:rsidP="00801D05"/>
                        <w:p w14:paraId="73A09257" w14:textId="77777777" w:rsidR="008D372C" w:rsidRDefault="008D372C" w:rsidP="00801D05"/>
                        <w:p w14:paraId="721B17DA" w14:textId="77777777" w:rsidR="008D372C" w:rsidRPr="0024030A" w:rsidRDefault="008D372C" w:rsidP="00801D05"/>
                        <w:p w14:paraId="146EF6F7" w14:textId="77777777" w:rsidR="008D372C" w:rsidRDefault="008D372C" w:rsidP="00801D05"/>
                        <w:p w14:paraId="00052372" w14:textId="77777777" w:rsidR="008D372C" w:rsidRPr="0024030A" w:rsidRDefault="008D372C" w:rsidP="00801D05"/>
                        <w:p w14:paraId="602D8B5A" w14:textId="77777777" w:rsidR="008D372C" w:rsidRDefault="008D372C" w:rsidP="00801D05"/>
                        <w:p w14:paraId="4E47EBB7" w14:textId="77777777" w:rsidR="008D372C" w:rsidRPr="0024030A" w:rsidRDefault="008D372C" w:rsidP="00801D05"/>
                        <w:p w14:paraId="382AA206" w14:textId="77777777" w:rsidR="008D372C" w:rsidRDefault="008D372C" w:rsidP="00801D05"/>
                        <w:p w14:paraId="56969226" w14:textId="77777777" w:rsidR="008D372C" w:rsidRPr="0024030A" w:rsidRDefault="008D372C" w:rsidP="00801D05"/>
                        <w:p w14:paraId="6971B111" w14:textId="77777777" w:rsidR="008D372C" w:rsidRDefault="008D372C" w:rsidP="00801D05"/>
                        <w:p w14:paraId="49A2BD48" w14:textId="77777777" w:rsidR="008D372C" w:rsidRPr="0024030A" w:rsidRDefault="008D372C" w:rsidP="00801D05"/>
                        <w:p w14:paraId="03444069" w14:textId="77777777" w:rsidR="008D372C" w:rsidRDefault="008D372C" w:rsidP="00801D05"/>
                        <w:p w14:paraId="6C67BA08" w14:textId="77777777" w:rsidR="008D372C" w:rsidRPr="0024030A" w:rsidRDefault="008D372C" w:rsidP="00801D05"/>
                        <w:p w14:paraId="6258C675" w14:textId="77777777" w:rsidR="008D372C" w:rsidRDefault="008D372C" w:rsidP="00801D05"/>
                        <w:p w14:paraId="02C26986" w14:textId="77777777" w:rsidR="008D372C" w:rsidRPr="0024030A" w:rsidRDefault="008D372C" w:rsidP="00801D05"/>
                        <w:p w14:paraId="7756E62F" w14:textId="77777777" w:rsidR="008D372C" w:rsidRDefault="008D372C" w:rsidP="00801D05"/>
                        <w:p w14:paraId="5BC9953B" w14:textId="77777777" w:rsidR="008D372C" w:rsidRPr="0024030A" w:rsidRDefault="008D372C" w:rsidP="00801D05"/>
                        <w:p w14:paraId="5F6EE873" w14:textId="77777777" w:rsidR="008D372C" w:rsidRDefault="008D372C" w:rsidP="00801D05"/>
                        <w:p w14:paraId="3CD872D2" w14:textId="77777777" w:rsidR="008D372C" w:rsidRPr="0024030A" w:rsidRDefault="008D372C" w:rsidP="00801D05"/>
                        <w:p w14:paraId="56B9C378" w14:textId="77777777" w:rsidR="008D372C" w:rsidRDefault="008D372C" w:rsidP="00801D05"/>
                        <w:p w14:paraId="2F8CC2FD" w14:textId="77777777" w:rsidR="008D372C" w:rsidRPr="0024030A" w:rsidRDefault="008D372C" w:rsidP="00801D05"/>
                        <w:p w14:paraId="46212912" w14:textId="77777777" w:rsidR="008D372C" w:rsidRDefault="008D372C" w:rsidP="00801D05"/>
                        <w:p w14:paraId="0131641F" w14:textId="77777777" w:rsidR="008D372C" w:rsidRPr="0024030A" w:rsidRDefault="008D372C" w:rsidP="00801D05"/>
                        <w:p w14:paraId="5EDA9ECD" w14:textId="77777777" w:rsidR="008D372C" w:rsidRDefault="008D372C" w:rsidP="00801D05"/>
                        <w:p w14:paraId="040AF864" w14:textId="77777777" w:rsidR="008D372C" w:rsidRPr="0024030A" w:rsidRDefault="008D372C" w:rsidP="00801D05"/>
                        <w:p w14:paraId="33E7D212" w14:textId="77777777" w:rsidR="008D372C" w:rsidRDefault="008D372C" w:rsidP="00801D05"/>
                        <w:p w14:paraId="5F72C9CA" w14:textId="77777777" w:rsidR="008D372C" w:rsidRPr="0024030A" w:rsidRDefault="008D372C" w:rsidP="00801D05"/>
                        <w:p w14:paraId="51B42EA3" w14:textId="77777777" w:rsidR="008D372C" w:rsidRDefault="008D372C" w:rsidP="00801D05"/>
                        <w:p w14:paraId="086DFE68" w14:textId="77777777" w:rsidR="008D372C" w:rsidRPr="0024030A" w:rsidRDefault="008D372C" w:rsidP="00801D05"/>
                        <w:p w14:paraId="7EC5916D" w14:textId="77777777" w:rsidR="008D372C" w:rsidRDefault="008D372C" w:rsidP="00801D05"/>
                        <w:p w14:paraId="7C6904E5" w14:textId="77777777" w:rsidR="008D372C" w:rsidRPr="0024030A" w:rsidRDefault="008D372C" w:rsidP="00801D05"/>
                        <w:p w14:paraId="63EDC099" w14:textId="77777777" w:rsidR="008D372C" w:rsidRDefault="008D372C" w:rsidP="00801D05"/>
                        <w:p w14:paraId="33028DB7" w14:textId="77777777" w:rsidR="008D372C" w:rsidRPr="0024030A" w:rsidRDefault="008D372C" w:rsidP="00801D05"/>
                        <w:p w14:paraId="0403810C" w14:textId="77777777" w:rsidR="008D372C" w:rsidRDefault="008D372C" w:rsidP="00801D05"/>
                        <w:p w14:paraId="157A5B7D" w14:textId="77777777" w:rsidR="008D372C" w:rsidRPr="0024030A" w:rsidRDefault="008D372C" w:rsidP="00801D05"/>
                        <w:p w14:paraId="121491BF" w14:textId="77777777" w:rsidR="008D372C" w:rsidRDefault="008D372C" w:rsidP="00801D05"/>
                        <w:p w14:paraId="3A27FCDE" w14:textId="77777777" w:rsidR="008D372C" w:rsidRPr="0024030A" w:rsidRDefault="008D372C" w:rsidP="00801D05"/>
                        <w:p w14:paraId="2B1C9822" w14:textId="77777777" w:rsidR="008D372C" w:rsidRDefault="008D372C" w:rsidP="00801D05"/>
                        <w:p w14:paraId="03050EC5" w14:textId="77777777" w:rsidR="008D372C" w:rsidRPr="0024030A" w:rsidRDefault="008D372C" w:rsidP="00801D05"/>
                        <w:p w14:paraId="74145ACE" w14:textId="77777777" w:rsidR="008D372C" w:rsidRDefault="008D372C" w:rsidP="00801D05"/>
                        <w:p w14:paraId="4BEC765E" w14:textId="77777777" w:rsidR="008D372C" w:rsidRPr="0024030A" w:rsidRDefault="008D372C" w:rsidP="00801D05"/>
                        <w:p w14:paraId="4985C359" w14:textId="77777777" w:rsidR="008D372C" w:rsidRDefault="008D372C" w:rsidP="00801D05"/>
                        <w:p w14:paraId="2BA406F3" w14:textId="77777777" w:rsidR="008D372C" w:rsidRPr="0024030A" w:rsidRDefault="008D372C" w:rsidP="00801D05"/>
                        <w:p w14:paraId="4EAB550B" w14:textId="77777777" w:rsidR="008D372C" w:rsidRDefault="008D372C" w:rsidP="00801D05"/>
                        <w:p w14:paraId="1DEA6CC0" w14:textId="77777777" w:rsidR="008D372C" w:rsidRPr="0024030A" w:rsidRDefault="008D372C" w:rsidP="00801D05"/>
                        <w:p w14:paraId="455ACEDA" w14:textId="77777777" w:rsidR="008D372C" w:rsidRDefault="008D372C" w:rsidP="00801D05"/>
                        <w:p w14:paraId="47BE5783" w14:textId="77777777" w:rsidR="008D372C" w:rsidRPr="0024030A" w:rsidRDefault="008D372C" w:rsidP="00801D05"/>
                        <w:p w14:paraId="6C302004" w14:textId="77777777" w:rsidR="008D372C" w:rsidRDefault="008D372C" w:rsidP="00801D05"/>
                        <w:p w14:paraId="0D493B15" w14:textId="77777777" w:rsidR="008D372C" w:rsidRPr="0024030A" w:rsidRDefault="008D372C" w:rsidP="00801D05"/>
                        <w:p w14:paraId="4D6C5165" w14:textId="77777777" w:rsidR="008D372C" w:rsidRDefault="008D372C" w:rsidP="00801D05"/>
                        <w:p w14:paraId="4F7B7572" w14:textId="77777777" w:rsidR="008D372C" w:rsidRPr="0024030A" w:rsidRDefault="008D372C" w:rsidP="00801D05"/>
                        <w:p w14:paraId="4E556384" w14:textId="77777777" w:rsidR="008D372C" w:rsidRDefault="008D372C" w:rsidP="00801D05"/>
                        <w:p w14:paraId="3CD79545" w14:textId="77777777" w:rsidR="008D372C" w:rsidRPr="0024030A" w:rsidRDefault="008D372C" w:rsidP="00801D05"/>
                        <w:p w14:paraId="35865B7F" w14:textId="77777777" w:rsidR="008D372C" w:rsidRDefault="008D372C" w:rsidP="00801D05"/>
                        <w:p w14:paraId="7E70F265" w14:textId="77777777" w:rsidR="008D372C" w:rsidRPr="0024030A" w:rsidRDefault="008D372C" w:rsidP="00801D05"/>
                        <w:p w14:paraId="4E101609" w14:textId="77777777" w:rsidR="008D372C" w:rsidRDefault="008D372C" w:rsidP="00801D05"/>
                        <w:p w14:paraId="5A2A2F29" w14:textId="77777777" w:rsidR="008D372C" w:rsidRPr="0024030A" w:rsidRDefault="008D372C" w:rsidP="00801D05"/>
                        <w:p w14:paraId="1F601435" w14:textId="77777777" w:rsidR="008D372C" w:rsidRDefault="008D372C" w:rsidP="00801D05"/>
                        <w:p w14:paraId="43F406B3" w14:textId="77777777" w:rsidR="008D372C" w:rsidRPr="0024030A" w:rsidRDefault="008D372C" w:rsidP="00801D05"/>
                        <w:p w14:paraId="03B1EBE1" w14:textId="77777777" w:rsidR="008D372C" w:rsidRDefault="008D372C" w:rsidP="00801D05"/>
                        <w:p w14:paraId="5BB2CAF6" w14:textId="77777777" w:rsidR="008D372C" w:rsidRPr="0024030A" w:rsidRDefault="008D372C" w:rsidP="00801D05"/>
                        <w:p w14:paraId="7521305B" w14:textId="77777777" w:rsidR="008D372C" w:rsidRDefault="008D372C" w:rsidP="00801D05"/>
                        <w:p w14:paraId="15490FF8" w14:textId="77777777" w:rsidR="008D372C" w:rsidRPr="0024030A" w:rsidRDefault="008D372C" w:rsidP="00801D05"/>
                        <w:p w14:paraId="2EF648C7" w14:textId="77777777" w:rsidR="008D372C" w:rsidRDefault="008D372C" w:rsidP="00801D05"/>
                        <w:p w14:paraId="3952D029" w14:textId="77777777" w:rsidR="008D372C" w:rsidRPr="0024030A" w:rsidRDefault="008D372C" w:rsidP="00801D05"/>
                        <w:p w14:paraId="390894E1" w14:textId="77777777" w:rsidR="008D372C" w:rsidRDefault="008D372C" w:rsidP="00801D05"/>
                        <w:p w14:paraId="1944495E" w14:textId="77777777" w:rsidR="008D372C" w:rsidRPr="0024030A" w:rsidRDefault="008D372C" w:rsidP="00801D05"/>
                        <w:p w14:paraId="6BBF5584" w14:textId="77777777" w:rsidR="008D372C" w:rsidRDefault="008D372C" w:rsidP="00801D05"/>
                        <w:p w14:paraId="264095E7" w14:textId="77777777" w:rsidR="008D372C" w:rsidRPr="0024030A" w:rsidRDefault="008D372C" w:rsidP="00801D05"/>
                        <w:p w14:paraId="16C37698" w14:textId="77777777" w:rsidR="008D372C" w:rsidRDefault="008D372C" w:rsidP="00801D05"/>
                        <w:p w14:paraId="63A9571F" w14:textId="77777777" w:rsidR="008D372C" w:rsidRPr="0024030A" w:rsidRDefault="008D372C" w:rsidP="00801D05"/>
                        <w:p w14:paraId="7280190D" w14:textId="77777777" w:rsidR="008D372C" w:rsidRDefault="008D372C" w:rsidP="00801D05"/>
                        <w:p w14:paraId="374DEAEE" w14:textId="77777777" w:rsidR="008D372C" w:rsidRPr="0024030A" w:rsidRDefault="008D372C" w:rsidP="00801D05"/>
                        <w:p w14:paraId="433A72D2" w14:textId="77777777" w:rsidR="008D372C" w:rsidRDefault="008D372C" w:rsidP="00801D05"/>
                        <w:p w14:paraId="3453AB45" w14:textId="77777777" w:rsidR="008D372C" w:rsidRPr="0024030A" w:rsidRDefault="008D372C" w:rsidP="00801D05"/>
                        <w:p w14:paraId="08DE4CC3" w14:textId="77777777" w:rsidR="008D372C" w:rsidRDefault="008D372C" w:rsidP="00801D05"/>
                        <w:p w14:paraId="53338E62" w14:textId="77777777" w:rsidR="008D372C" w:rsidRPr="0024030A" w:rsidRDefault="008D372C" w:rsidP="00801D05"/>
                        <w:p w14:paraId="7BEA329E" w14:textId="77777777" w:rsidR="008D372C" w:rsidRDefault="008D372C" w:rsidP="00801D05"/>
                        <w:p w14:paraId="62A4E29D" w14:textId="77777777" w:rsidR="008D372C" w:rsidRPr="0024030A" w:rsidRDefault="008D372C" w:rsidP="00801D05"/>
                        <w:p w14:paraId="6A968DC1" w14:textId="77777777" w:rsidR="008D372C" w:rsidRDefault="008D372C" w:rsidP="00801D05"/>
                        <w:p w14:paraId="2CC91475" w14:textId="77777777" w:rsidR="008D372C" w:rsidRPr="0024030A" w:rsidRDefault="008D372C" w:rsidP="00801D05"/>
                        <w:p w14:paraId="3922A332" w14:textId="77777777" w:rsidR="008D372C" w:rsidRDefault="008D372C" w:rsidP="00801D05"/>
                        <w:p w14:paraId="00DB9514" w14:textId="77777777" w:rsidR="008D372C" w:rsidRPr="0024030A" w:rsidRDefault="008D372C" w:rsidP="00801D05"/>
                        <w:p w14:paraId="02F2C090" w14:textId="77777777" w:rsidR="008D372C" w:rsidRDefault="008D372C" w:rsidP="00801D05"/>
                        <w:p w14:paraId="35D212CE" w14:textId="77777777" w:rsidR="008D372C" w:rsidRPr="0024030A" w:rsidRDefault="008D372C" w:rsidP="00801D05"/>
                        <w:p w14:paraId="57283A8B" w14:textId="77777777" w:rsidR="008D372C" w:rsidRDefault="008D372C" w:rsidP="00801D05"/>
                        <w:p w14:paraId="3D5ABF96" w14:textId="77777777" w:rsidR="008D372C" w:rsidRPr="0024030A" w:rsidRDefault="008D372C" w:rsidP="00801D05"/>
                        <w:p w14:paraId="5D74B635" w14:textId="77777777" w:rsidR="008D372C" w:rsidRDefault="008D372C" w:rsidP="00801D05"/>
                        <w:p w14:paraId="617EEB7D" w14:textId="77777777" w:rsidR="008D372C" w:rsidRPr="0024030A" w:rsidRDefault="008D372C" w:rsidP="00801D05"/>
                        <w:p w14:paraId="5D1D0B40" w14:textId="77777777" w:rsidR="008D372C" w:rsidRDefault="008D372C" w:rsidP="00801D05"/>
                        <w:p w14:paraId="3E458538" w14:textId="77777777" w:rsidR="008D372C" w:rsidRPr="0024030A" w:rsidRDefault="008D372C" w:rsidP="00801D05"/>
                        <w:p w14:paraId="0C148F90" w14:textId="77777777" w:rsidR="008D372C" w:rsidRDefault="008D372C" w:rsidP="00801D05"/>
                        <w:p w14:paraId="0BD42F1A" w14:textId="77777777" w:rsidR="008D372C" w:rsidRPr="0024030A" w:rsidRDefault="008D372C" w:rsidP="00801D05"/>
                        <w:p w14:paraId="661FBD3A" w14:textId="77777777" w:rsidR="008D372C" w:rsidRDefault="008D372C" w:rsidP="00801D05"/>
                        <w:p w14:paraId="6AAB5088" w14:textId="77777777" w:rsidR="008D372C" w:rsidRPr="0024030A" w:rsidRDefault="008D372C" w:rsidP="00801D05"/>
                        <w:p w14:paraId="493D51EA" w14:textId="77777777" w:rsidR="008D372C" w:rsidRDefault="008D372C" w:rsidP="00801D05"/>
                        <w:p w14:paraId="507C560C" w14:textId="77777777" w:rsidR="008D372C" w:rsidRPr="0024030A" w:rsidRDefault="008D372C" w:rsidP="00801D05"/>
                        <w:p w14:paraId="4CFDF49B" w14:textId="77777777" w:rsidR="008D372C" w:rsidRDefault="008D372C" w:rsidP="00801D05"/>
                        <w:p w14:paraId="459DCDE0" w14:textId="77777777" w:rsidR="008D372C" w:rsidRPr="0024030A" w:rsidRDefault="008D372C" w:rsidP="00801D05"/>
                        <w:p w14:paraId="51EFF5F9" w14:textId="77777777" w:rsidR="008D372C" w:rsidRDefault="008D372C" w:rsidP="00801D05"/>
                        <w:p w14:paraId="7DBC2500" w14:textId="77777777" w:rsidR="008D372C" w:rsidRPr="0024030A" w:rsidRDefault="008D372C" w:rsidP="00801D05"/>
                        <w:p w14:paraId="35E45F25" w14:textId="77777777" w:rsidR="008D372C" w:rsidRDefault="008D372C" w:rsidP="00801D05"/>
                        <w:p w14:paraId="1522E8E2" w14:textId="77777777" w:rsidR="008D372C" w:rsidRPr="0024030A" w:rsidRDefault="008D372C" w:rsidP="00801D05"/>
                        <w:p w14:paraId="774CE2CA" w14:textId="77777777" w:rsidR="008D372C" w:rsidRDefault="008D372C" w:rsidP="00801D05"/>
                        <w:p w14:paraId="5BA56487" w14:textId="77777777" w:rsidR="008D372C" w:rsidRPr="0024030A" w:rsidRDefault="008D372C" w:rsidP="00801D05"/>
                        <w:p w14:paraId="730E86B3" w14:textId="77777777" w:rsidR="008D372C" w:rsidRDefault="008D372C" w:rsidP="00801D05"/>
                        <w:p w14:paraId="0F52844E" w14:textId="77777777" w:rsidR="008D372C" w:rsidRPr="0024030A" w:rsidRDefault="008D372C" w:rsidP="00801D05"/>
                        <w:p w14:paraId="6BAA60CD" w14:textId="77777777" w:rsidR="008D372C" w:rsidRDefault="008D372C" w:rsidP="00801D05"/>
                        <w:p w14:paraId="025088B8" w14:textId="77777777" w:rsidR="008D372C" w:rsidRPr="0024030A" w:rsidRDefault="008D372C" w:rsidP="00801D05"/>
                        <w:p w14:paraId="6699B237" w14:textId="77777777" w:rsidR="008D372C" w:rsidRDefault="008D372C" w:rsidP="00801D05"/>
                        <w:p w14:paraId="3156CABD" w14:textId="77777777" w:rsidR="008D372C" w:rsidRPr="0024030A" w:rsidRDefault="008D372C" w:rsidP="00801D05"/>
                        <w:p w14:paraId="69AC8E92" w14:textId="77777777" w:rsidR="008D372C" w:rsidRDefault="008D372C" w:rsidP="00801D05"/>
                        <w:p w14:paraId="1BE6760C" w14:textId="77777777" w:rsidR="008D372C" w:rsidRPr="0024030A" w:rsidRDefault="008D372C" w:rsidP="00801D05"/>
                        <w:p w14:paraId="734B5943" w14:textId="77777777" w:rsidR="008D372C" w:rsidRDefault="008D372C" w:rsidP="00801D05"/>
                        <w:p w14:paraId="2CAC544E" w14:textId="77777777" w:rsidR="008D372C" w:rsidRPr="0024030A" w:rsidRDefault="008D372C" w:rsidP="00801D05"/>
                        <w:p w14:paraId="6A2AFCA4" w14:textId="77777777" w:rsidR="008D372C" w:rsidRDefault="008D372C" w:rsidP="00801D05"/>
                        <w:p w14:paraId="0E2B0449" w14:textId="77777777" w:rsidR="008D372C" w:rsidRPr="0024030A" w:rsidRDefault="008D372C" w:rsidP="00801D05"/>
                        <w:p w14:paraId="23501CCB" w14:textId="77777777" w:rsidR="008D372C" w:rsidRDefault="008D372C" w:rsidP="00801D05"/>
                        <w:p w14:paraId="536D5B08" w14:textId="77777777" w:rsidR="008D372C" w:rsidRPr="0024030A" w:rsidRDefault="008D372C" w:rsidP="00801D05"/>
                        <w:p w14:paraId="254A2018" w14:textId="77777777" w:rsidR="008D372C" w:rsidRDefault="008D372C" w:rsidP="00801D05"/>
                        <w:p w14:paraId="27BDF88F" w14:textId="77777777" w:rsidR="008D372C" w:rsidRPr="0024030A" w:rsidRDefault="008D372C" w:rsidP="00801D05"/>
                        <w:p w14:paraId="3DF5567F" w14:textId="77777777" w:rsidR="008D372C" w:rsidRDefault="008D372C" w:rsidP="00801D05"/>
                        <w:p w14:paraId="08042A18" w14:textId="77777777" w:rsidR="008D372C" w:rsidRPr="0024030A" w:rsidRDefault="008D372C" w:rsidP="00801D05"/>
                        <w:p w14:paraId="22CF9A09" w14:textId="77777777" w:rsidR="008D372C" w:rsidRDefault="008D372C" w:rsidP="00801D05"/>
                        <w:p w14:paraId="11551168" w14:textId="77777777" w:rsidR="008D372C" w:rsidRPr="0024030A" w:rsidRDefault="008D372C" w:rsidP="00801D05"/>
                        <w:p w14:paraId="078976DC" w14:textId="77777777" w:rsidR="008D372C" w:rsidRDefault="008D372C" w:rsidP="00801D05"/>
                        <w:p w14:paraId="3FA1929D" w14:textId="77777777" w:rsidR="008D372C" w:rsidRPr="0024030A" w:rsidRDefault="008D372C" w:rsidP="00801D05"/>
                        <w:p w14:paraId="34826FD2" w14:textId="77777777" w:rsidR="008D372C" w:rsidRDefault="008D372C" w:rsidP="00801D05"/>
                        <w:p w14:paraId="0B089C84" w14:textId="77777777" w:rsidR="008D372C" w:rsidRPr="0024030A" w:rsidRDefault="008D372C" w:rsidP="00801D05"/>
                        <w:p w14:paraId="64692388" w14:textId="77777777" w:rsidR="008D372C" w:rsidRDefault="008D372C" w:rsidP="00801D05"/>
                        <w:p w14:paraId="3084FF5C" w14:textId="77777777" w:rsidR="008D372C" w:rsidRPr="0024030A" w:rsidRDefault="008D372C" w:rsidP="00801D05"/>
                        <w:p w14:paraId="794535EC" w14:textId="77777777" w:rsidR="008D372C" w:rsidRDefault="008D372C" w:rsidP="00801D05"/>
                        <w:p w14:paraId="6F32A634" w14:textId="77777777" w:rsidR="008D372C" w:rsidRPr="0024030A" w:rsidRDefault="008D372C" w:rsidP="00801D05"/>
                        <w:p w14:paraId="051F0252" w14:textId="77777777" w:rsidR="008D372C" w:rsidRDefault="008D372C" w:rsidP="00801D05"/>
                        <w:p w14:paraId="11A8A6C9" w14:textId="77777777" w:rsidR="008D372C" w:rsidRPr="0024030A" w:rsidRDefault="008D372C" w:rsidP="00801D05"/>
                        <w:p w14:paraId="0E1319D4" w14:textId="77777777" w:rsidR="008D372C" w:rsidRDefault="008D372C" w:rsidP="00801D05"/>
                        <w:p w14:paraId="0DD2A552" w14:textId="77777777" w:rsidR="008D372C" w:rsidRPr="0024030A" w:rsidRDefault="008D372C" w:rsidP="00801D05"/>
                        <w:p w14:paraId="651D0351" w14:textId="77777777" w:rsidR="008D372C" w:rsidRDefault="008D372C" w:rsidP="00801D05"/>
                        <w:p w14:paraId="25153409" w14:textId="77777777" w:rsidR="008D372C" w:rsidRPr="0024030A" w:rsidRDefault="008D372C" w:rsidP="00801D05"/>
                        <w:p w14:paraId="397A0F8B" w14:textId="77777777" w:rsidR="008D372C" w:rsidRDefault="008D372C" w:rsidP="00801D05"/>
                        <w:p w14:paraId="1AB30BE9" w14:textId="77777777" w:rsidR="008D372C" w:rsidRPr="0024030A" w:rsidRDefault="008D372C" w:rsidP="00801D05"/>
                        <w:p w14:paraId="61DC96E6" w14:textId="77777777" w:rsidR="008D372C" w:rsidRDefault="008D372C" w:rsidP="00801D05"/>
                        <w:p w14:paraId="6695EAAA" w14:textId="77777777" w:rsidR="008D372C" w:rsidRPr="0024030A" w:rsidRDefault="008D372C" w:rsidP="00801D05"/>
                        <w:p w14:paraId="2058784A" w14:textId="77777777" w:rsidR="008D372C" w:rsidRDefault="008D372C" w:rsidP="00801D05"/>
                        <w:p w14:paraId="7D0B845F" w14:textId="77777777" w:rsidR="008D372C" w:rsidRPr="0024030A" w:rsidRDefault="008D372C" w:rsidP="00801D05"/>
                        <w:p w14:paraId="3DE23A61" w14:textId="77777777" w:rsidR="008D372C" w:rsidRDefault="008D372C" w:rsidP="00801D05"/>
                        <w:p w14:paraId="2AE67D79" w14:textId="77777777" w:rsidR="008D372C" w:rsidRPr="0024030A" w:rsidRDefault="008D372C" w:rsidP="00801D05"/>
                        <w:p w14:paraId="67684373" w14:textId="77777777" w:rsidR="008D372C" w:rsidRDefault="008D372C" w:rsidP="00801D05"/>
                        <w:p w14:paraId="25F09155" w14:textId="77777777" w:rsidR="008D372C" w:rsidRPr="0024030A" w:rsidRDefault="008D372C" w:rsidP="00801D05"/>
                        <w:p w14:paraId="19043BB4" w14:textId="77777777" w:rsidR="008D372C" w:rsidRDefault="008D372C" w:rsidP="00801D05"/>
                        <w:p w14:paraId="5273295A" w14:textId="77777777" w:rsidR="008D372C" w:rsidRPr="0024030A" w:rsidRDefault="008D372C" w:rsidP="00801D05"/>
                        <w:p w14:paraId="27064E0B" w14:textId="77777777" w:rsidR="008D372C" w:rsidRDefault="008D372C" w:rsidP="00801D05"/>
                        <w:p w14:paraId="37ECC880" w14:textId="77777777" w:rsidR="008D372C" w:rsidRPr="0024030A" w:rsidRDefault="008D372C" w:rsidP="00801D05"/>
                        <w:p w14:paraId="11D49B70" w14:textId="77777777" w:rsidR="008D372C" w:rsidRDefault="008D372C" w:rsidP="00801D05"/>
                        <w:p w14:paraId="245BCF5C" w14:textId="77777777" w:rsidR="008D372C" w:rsidRPr="0024030A" w:rsidRDefault="008D372C" w:rsidP="00801D05"/>
                        <w:p w14:paraId="712ED4AF" w14:textId="77777777" w:rsidR="008D372C" w:rsidRDefault="008D372C" w:rsidP="00801D05"/>
                        <w:p w14:paraId="2CA23CBB" w14:textId="77777777" w:rsidR="008D372C" w:rsidRPr="0024030A" w:rsidRDefault="008D372C" w:rsidP="00801D05"/>
                        <w:p w14:paraId="67008ED9" w14:textId="77777777" w:rsidR="008D372C" w:rsidRDefault="008D372C" w:rsidP="00801D05"/>
                        <w:p w14:paraId="1B750E86" w14:textId="77777777" w:rsidR="008D372C" w:rsidRPr="0024030A" w:rsidRDefault="008D372C" w:rsidP="00801D05"/>
                        <w:p w14:paraId="74BAEF89" w14:textId="77777777" w:rsidR="008D372C" w:rsidRDefault="008D372C" w:rsidP="00801D05"/>
                        <w:p w14:paraId="42845833" w14:textId="77777777" w:rsidR="008D372C" w:rsidRPr="0024030A" w:rsidRDefault="008D372C" w:rsidP="00801D05"/>
                        <w:p w14:paraId="6A387910" w14:textId="77777777" w:rsidR="008D372C" w:rsidRDefault="008D372C" w:rsidP="00801D05"/>
                        <w:p w14:paraId="1389412B" w14:textId="77777777" w:rsidR="008D372C" w:rsidRPr="0024030A" w:rsidRDefault="008D372C" w:rsidP="00801D05"/>
                        <w:p w14:paraId="1395C6BF" w14:textId="77777777" w:rsidR="008D372C" w:rsidRDefault="008D372C" w:rsidP="00801D05"/>
                        <w:p w14:paraId="73F642BC" w14:textId="77777777" w:rsidR="008D372C" w:rsidRPr="0024030A" w:rsidRDefault="008D372C" w:rsidP="00801D05"/>
                        <w:p w14:paraId="496B0CB9" w14:textId="77777777" w:rsidR="008D372C" w:rsidRDefault="008D372C" w:rsidP="00801D05"/>
                        <w:p w14:paraId="2AD3FABD" w14:textId="77777777" w:rsidR="008D372C" w:rsidRPr="0024030A" w:rsidRDefault="008D372C" w:rsidP="00801D05"/>
                        <w:p w14:paraId="2146DCDC" w14:textId="77777777" w:rsidR="008D372C" w:rsidRDefault="008D372C" w:rsidP="00801D05"/>
                        <w:p w14:paraId="3693A03D" w14:textId="77777777" w:rsidR="008D372C" w:rsidRPr="0024030A" w:rsidRDefault="008D372C" w:rsidP="00801D05"/>
                        <w:p w14:paraId="58772677" w14:textId="77777777" w:rsidR="008D372C" w:rsidRDefault="008D372C" w:rsidP="00801D05"/>
                        <w:p w14:paraId="6E0B890E" w14:textId="77777777" w:rsidR="008D372C" w:rsidRPr="0024030A" w:rsidRDefault="008D372C" w:rsidP="00801D05"/>
                        <w:p w14:paraId="4B95D885" w14:textId="77777777" w:rsidR="008D372C" w:rsidRDefault="008D372C" w:rsidP="00801D05"/>
                        <w:p w14:paraId="4EA038A9" w14:textId="77777777" w:rsidR="008D372C" w:rsidRPr="0024030A" w:rsidRDefault="008D372C" w:rsidP="00801D05"/>
                        <w:p w14:paraId="73AA9D22" w14:textId="77777777" w:rsidR="008D372C" w:rsidRDefault="008D372C" w:rsidP="00801D05"/>
                        <w:p w14:paraId="735B1736" w14:textId="77777777" w:rsidR="008D372C" w:rsidRPr="0024030A" w:rsidRDefault="008D372C" w:rsidP="00801D05"/>
                        <w:p w14:paraId="0896682F" w14:textId="77777777" w:rsidR="008D372C" w:rsidRDefault="008D372C" w:rsidP="00801D05"/>
                        <w:p w14:paraId="0D278667" w14:textId="77777777" w:rsidR="008D372C" w:rsidRPr="0024030A" w:rsidRDefault="008D372C" w:rsidP="00801D05"/>
                        <w:p w14:paraId="405BE127" w14:textId="77777777" w:rsidR="008D372C" w:rsidRDefault="008D372C" w:rsidP="00801D05"/>
                        <w:p w14:paraId="1FD976CD" w14:textId="77777777" w:rsidR="008D372C" w:rsidRPr="0024030A" w:rsidRDefault="008D372C" w:rsidP="00801D05"/>
                        <w:p w14:paraId="74AF63F2" w14:textId="77777777" w:rsidR="008D372C" w:rsidRDefault="008D372C" w:rsidP="00801D05"/>
                        <w:p w14:paraId="079A3414" w14:textId="77777777" w:rsidR="008D372C" w:rsidRPr="0024030A" w:rsidRDefault="008D372C" w:rsidP="00801D05"/>
                        <w:p w14:paraId="41CC8BCD" w14:textId="77777777" w:rsidR="008D372C" w:rsidRDefault="008D372C" w:rsidP="00801D05"/>
                        <w:p w14:paraId="5F1C1B93" w14:textId="77777777" w:rsidR="008D372C" w:rsidRPr="0024030A" w:rsidRDefault="008D372C" w:rsidP="00801D05"/>
                        <w:p w14:paraId="545ACA04" w14:textId="77777777" w:rsidR="008D372C" w:rsidRDefault="008D372C" w:rsidP="00801D05"/>
                        <w:p w14:paraId="3A04DFB5" w14:textId="77777777" w:rsidR="008D372C" w:rsidRPr="0024030A" w:rsidRDefault="008D372C" w:rsidP="00801D05"/>
                        <w:p w14:paraId="6806FDF1" w14:textId="77777777" w:rsidR="008D372C" w:rsidRDefault="008D372C" w:rsidP="00801D05"/>
                        <w:p w14:paraId="6F48E28F" w14:textId="77777777" w:rsidR="008D372C" w:rsidRPr="0024030A" w:rsidRDefault="008D372C" w:rsidP="00801D05"/>
                        <w:p w14:paraId="5A288A40" w14:textId="77777777" w:rsidR="008D372C" w:rsidRDefault="008D372C" w:rsidP="00801D05"/>
                        <w:p w14:paraId="604C8E4B" w14:textId="77777777" w:rsidR="008D372C" w:rsidRPr="0024030A" w:rsidRDefault="008D372C" w:rsidP="00801D05"/>
                        <w:p w14:paraId="73FBB34D" w14:textId="77777777" w:rsidR="008D372C" w:rsidRDefault="008D372C" w:rsidP="00801D05"/>
                        <w:p w14:paraId="1A1A8BEF" w14:textId="77777777" w:rsidR="008D372C" w:rsidRPr="0024030A" w:rsidRDefault="008D372C" w:rsidP="00801D05"/>
                        <w:p w14:paraId="07770627" w14:textId="77777777" w:rsidR="008D372C" w:rsidRDefault="008D372C" w:rsidP="00801D05"/>
                        <w:p w14:paraId="7C33ADBA" w14:textId="77777777" w:rsidR="008D372C" w:rsidRPr="0024030A" w:rsidRDefault="008D372C" w:rsidP="00801D05"/>
                        <w:p w14:paraId="659CB52D" w14:textId="77777777" w:rsidR="008D372C" w:rsidRDefault="008D372C" w:rsidP="00801D05"/>
                        <w:p w14:paraId="47DF5BE2" w14:textId="77777777" w:rsidR="008D372C" w:rsidRPr="0024030A" w:rsidRDefault="008D372C" w:rsidP="00801D05"/>
                        <w:p w14:paraId="5ED4D374" w14:textId="77777777" w:rsidR="008D372C" w:rsidRDefault="008D372C" w:rsidP="00801D05"/>
                        <w:p w14:paraId="25C0E7A1" w14:textId="77777777" w:rsidR="008D372C" w:rsidRPr="0024030A" w:rsidRDefault="008D372C" w:rsidP="00801D05"/>
                        <w:p w14:paraId="7482C0D6" w14:textId="77777777" w:rsidR="008D372C" w:rsidRDefault="008D372C" w:rsidP="00801D05"/>
                        <w:p w14:paraId="572CB82B" w14:textId="77777777" w:rsidR="008D372C" w:rsidRPr="0024030A" w:rsidRDefault="008D372C" w:rsidP="00801D05"/>
                        <w:p w14:paraId="69A22F26" w14:textId="77777777" w:rsidR="008D372C" w:rsidRDefault="008D372C" w:rsidP="00801D05"/>
                        <w:p w14:paraId="0DF7A35E" w14:textId="77777777" w:rsidR="008D372C" w:rsidRPr="0024030A" w:rsidRDefault="008D372C" w:rsidP="00801D05"/>
                        <w:p w14:paraId="70430977" w14:textId="77777777" w:rsidR="008D372C" w:rsidRDefault="008D372C" w:rsidP="00801D05"/>
                        <w:p w14:paraId="56CEFC89" w14:textId="77777777" w:rsidR="008D372C" w:rsidRPr="0024030A" w:rsidRDefault="008D372C" w:rsidP="00801D05"/>
                        <w:p w14:paraId="5DBAF998" w14:textId="77777777" w:rsidR="008D372C" w:rsidRDefault="008D372C" w:rsidP="00801D05"/>
                        <w:p w14:paraId="690636A6" w14:textId="77777777" w:rsidR="008D372C" w:rsidRPr="0024030A" w:rsidRDefault="008D372C" w:rsidP="00801D05"/>
                        <w:p w14:paraId="2E6B76DE" w14:textId="77777777" w:rsidR="008D372C" w:rsidRDefault="008D372C" w:rsidP="00801D05"/>
                        <w:p w14:paraId="6BBBE016" w14:textId="77777777" w:rsidR="008D372C" w:rsidRPr="0024030A" w:rsidRDefault="008D372C" w:rsidP="00801D05"/>
                        <w:p w14:paraId="2190AA19" w14:textId="77777777" w:rsidR="008D372C" w:rsidRDefault="008D372C" w:rsidP="00801D05"/>
                        <w:p w14:paraId="45DA4F88" w14:textId="77777777" w:rsidR="008D372C" w:rsidRPr="0024030A" w:rsidRDefault="008D372C" w:rsidP="00801D05"/>
                        <w:p w14:paraId="6329F510" w14:textId="77777777" w:rsidR="008D372C" w:rsidRDefault="008D372C" w:rsidP="00801D05"/>
                        <w:p w14:paraId="5BAB4CCA" w14:textId="77777777" w:rsidR="008D372C" w:rsidRPr="0024030A" w:rsidRDefault="008D372C" w:rsidP="00801D05"/>
                        <w:p w14:paraId="55ADC363" w14:textId="77777777" w:rsidR="008D372C" w:rsidRDefault="008D372C" w:rsidP="00801D05"/>
                        <w:p w14:paraId="062D9D49" w14:textId="77777777" w:rsidR="008D372C" w:rsidRPr="0024030A" w:rsidRDefault="008D372C" w:rsidP="00801D05"/>
                        <w:p w14:paraId="1EF7B7B6" w14:textId="77777777" w:rsidR="008D372C" w:rsidRDefault="008D372C" w:rsidP="00801D05"/>
                        <w:p w14:paraId="204F91D1" w14:textId="77777777" w:rsidR="008D372C" w:rsidRPr="0024030A" w:rsidRDefault="008D372C" w:rsidP="00801D05"/>
                        <w:p w14:paraId="2799CA75" w14:textId="77777777" w:rsidR="008D372C" w:rsidRDefault="008D372C" w:rsidP="00801D05"/>
                        <w:p w14:paraId="51F8A193" w14:textId="77777777" w:rsidR="008D372C" w:rsidRPr="0024030A" w:rsidRDefault="008D372C" w:rsidP="00801D05"/>
                        <w:p w14:paraId="4A5B71A6" w14:textId="77777777" w:rsidR="008D372C" w:rsidRDefault="008D372C" w:rsidP="00801D05"/>
                        <w:p w14:paraId="3123C0B3" w14:textId="77777777" w:rsidR="008D372C" w:rsidRPr="0024030A" w:rsidRDefault="008D372C" w:rsidP="00801D05"/>
                        <w:p w14:paraId="43A4733C" w14:textId="77777777" w:rsidR="008D372C" w:rsidRDefault="008D372C" w:rsidP="00801D05"/>
                        <w:p w14:paraId="16E5A755" w14:textId="77777777" w:rsidR="008D372C" w:rsidRPr="0024030A" w:rsidRDefault="008D372C" w:rsidP="00801D05"/>
                        <w:p w14:paraId="035115E4" w14:textId="77777777" w:rsidR="008D372C" w:rsidRDefault="008D372C" w:rsidP="00801D05"/>
                        <w:p w14:paraId="58C16D2C" w14:textId="77777777" w:rsidR="008D372C" w:rsidRPr="0024030A" w:rsidRDefault="008D372C" w:rsidP="00801D05"/>
                        <w:p w14:paraId="0F86044F" w14:textId="77777777" w:rsidR="008D372C" w:rsidRDefault="008D372C" w:rsidP="00801D05"/>
                        <w:p w14:paraId="23601495" w14:textId="77777777" w:rsidR="008D372C" w:rsidRPr="0024030A" w:rsidRDefault="008D372C" w:rsidP="00801D05"/>
                        <w:p w14:paraId="38024F5A" w14:textId="77777777" w:rsidR="008D372C" w:rsidRDefault="008D372C" w:rsidP="00801D05"/>
                        <w:p w14:paraId="4BAB0484" w14:textId="77777777" w:rsidR="008D372C" w:rsidRPr="0024030A" w:rsidRDefault="008D372C" w:rsidP="00801D05"/>
                        <w:p w14:paraId="7AD9071A" w14:textId="77777777" w:rsidR="008D372C" w:rsidRDefault="008D372C" w:rsidP="00801D05"/>
                        <w:p w14:paraId="72F277C3" w14:textId="77777777" w:rsidR="008D372C" w:rsidRPr="0024030A" w:rsidRDefault="008D372C" w:rsidP="00801D05"/>
                        <w:p w14:paraId="5AE975D7" w14:textId="77777777" w:rsidR="008D372C" w:rsidRDefault="008D372C" w:rsidP="00801D05"/>
                        <w:p w14:paraId="495A98A4" w14:textId="77777777" w:rsidR="008D372C" w:rsidRPr="0024030A" w:rsidRDefault="008D372C" w:rsidP="00801D05"/>
                        <w:p w14:paraId="339E95C2" w14:textId="77777777" w:rsidR="008D372C" w:rsidRDefault="008D372C" w:rsidP="00801D05"/>
                        <w:p w14:paraId="65E40692" w14:textId="77777777" w:rsidR="008D372C" w:rsidRPr="0024030A" w:rsidRDefault="008D372C" w:rsidP="00801D05"/>
                        <w:p w14:paraId="77DCF9BC" w14:textId="77777777" w:rsidR="008D372C" w:rsidRDefault="008D372C" w:rsidP="00801D05"/>
                        <w:p w14:paraId="7365944F" w14:textId="77777777" w:rsidR="008D372C" w:rsidRPr="0024030A" w:rsidRDefault="008D372C" w:rsidP="00801D05"/>
                        <w:p w14:paraId="1AF79403" w14:textId="77777777" w:rsidR="008D372C" w:rsidRDefault="008D372C" w:rsidP="00801D05"/>
                        <w:p w14:paraId="26F5ED91" w14:textId="77777777" w:rsidR="008D372C" w:rsidRPr="0024030A" w:rsidRDefault="008D372C" w:rsidP="00801D05"/>
                        <w:p w14:paraId="43A7892D" w14:textId="77777777" w:rsidR="008D372C" w:rsidRDefault="008D372C" w:rsidP="00801D05"/>
                        <w:p w14:paraId="0D46515A" w14:textId="77777777" w:rsidR="008D372C" w:rsidRPr="0024030A" w:rsidRDefault="008D372C" w:rsidP="00801D05"/>
                        <w:p w14:paraId="5DABA08B" w14:textId="77777777" w:rsidR="008D372C" w:rsidRDefault="008D372C" w:rsidP="00801D05"/>
                        <w:p w14:paraId="1C3ACCD7" w14:textId="77777777" w:rsidR="008D372C" w:rsidRPr="0024030A" w:rsidRDefault="008D372C" w:rsidP="00801D05"/>
                        <w:p w14:paraId="16D10D81" w14:textId="77777777" w:rsidR="008D372C" w:rsidRDefault="008D372C" w:rsidP="00801D05"/>
                        <w:p w14:paraId="6CFFC695" w14:textId="77777777" w:rsidR="008D372C" w:rsidRPr="0024030A" w:rsidRDefault="008D372C" w:rsidP="00801D05"/>
                        <w:p w14:paraId="2B722F3A" w14:textId="77777777" w:rsidR="008D372C" w:rsidRDefault="008D372C" w:rsidP="00801D05"/>
                        <w:p w14:paraId="568A8987" w14:textId="77777777" w:rsidR="008D372C" w:rsidRPr="0024030A" w:rsidRDefault="008D372C" w:rsidP="00801D05"/>
                        <w:p w14:paraId="1BCAE87F" w14:textId="77777777" w:rsidR="008D372C" w:rsidRDefault="008D372C" w:rsidP="00801D05"/>
                        <w:p w14:paraId="52460B8E" w14:textId="77777777" w:rsidR="008D372C" w:rsidRPr="0024030A" w:rsidRDefault="008D372C" w:rsidP="00801D05"/>
                        <w:p w14:paraId="643621FF" w14:textId="77777777" w:rsidR="008D372C" w:rsidRDefault="008D372C" w:rsidP="00801D05"/>
                        <w:p w14:paraId="0BC3248F" w14:textId="77777777" w:rsidR="008D372C" w:rsidRPr="0024030A" w:rsidRDefault="008D372C" w:rsidP="00801D05"/>
                        <w:p w14:paraId="585E2B29" w14:textId="77777777" w:rsidR="008D372C" w:rsidRDefault="008D372C" w:rsidP="00801D05"/>
                        <w:p w14:paraId="2FAA99FD" w14:textId="77777777" w:rsidR="008D372C" w:rsidRPr="0024030A" w:rsidRDefault="008D372C" w:rsidP="00801D05"/>
                        <w:p w14:paraId="3EE24D6F" w14:textId="77777777" w:rsidR="008D372C" w:rsidRDefault="008D372C" w:rsidP="00801D05"/>
                        <w:p w14:paraId="0AC182F4" w14:textId="77777777" w:rsidR="008D372C" w:rsidRPr="0024030A" w:rsidRDefault="008D372C" w:rsidP="00801D05"/>
                        <w:p w14:paraId="3CC98622" w14:textId="77777777" w:rsidR="008D372C" w:rsidRDefault="008D372C" w:rsidP="00801D05"/>
                        <w:p w14:paraId="1A2BA8BC" w14:textId="77777777" w:rsidR="008D372C" w:rsidRPr="0024030A" w:rsidRDefault="008D372C" w:rsidP="00801D05"/>
                        <w:p w14:paraId="17F4FABB" w14:textId="77777777" w:rsidR="008D372C" w:rsidRDefault="008D372C" w:rsidP="00801D05"/>
                        <w:p w14:paraId="2C43A7E2" w14:textId="77777777" w:rsidR="008D372C" w:rsidRPr="0024030A" w:rsidRDefault="008D372C" w:rsidP="00801D05"/>
                        <w:p w14:paraId="3A8C5BAC" w14:textId="77777777" w:rsidR="008D372C" w:rsidRDefault="008D372C" w:rsidP="00801D05"/>
                        <w:p w14:paraId="35A5B5C5" w14:textId="77777777" w:rsidR="008D372C" w:rsidRPr="0024030A" w:rsidRDefault="008D372C" w:rsidP="00801D05"/>
                        <w:p w14:paraId="313B09B4" w14:textId="77777777" w:rsidR="008D372C" w:rsidRDefault="008D372C" w:rsidP="00801D05"/>
                        <w:p w14:paraId="40F00EA4" w14:textId="77777777" w:rsidR="008D372C" w:rsidRPr="0024030A" w:rsidRDefault="008D372C" w:rsidP="00801D05"/>
                        <w:p w14:paraId="546E71A9" w14:textId="77777777" w:rsidR="008D372C" w:rsidRDefault="008D372C" w:rsidP="00801D05"/>
                        <w:p w14:paraId="2C0B3032" w14:textId="77777777" w:rsidR="008D372C" w:rsidRPr="0024030A" w:rsidRDefault="008D372C" w:rsidP="00801D05"/>
                        <w:p w14:paraId="4444B2CC" w14:textId="77777777" w:rsidR="008D372C" w:rsidRDefault="008D372C" w:rsidP="00801D05"/>
                        <w:p w14:paraId="1A8C24A3" w14:textId="77777777" w:rsidR="008D372C" w:rsidRPr="0024030A" w:rsidRDefault="008D372C" w:rsidP="00801D05"/>
                        <w:p w14:paraId="0D66439B" w14:textId="77777777" w:rsidR="008D372C" w:rsidRDefault="008D372C" w:rsidP="00801D05"/>
                        <w:p w14:paraId="273C423D" w14:textId="77777777" w:rsidR="008D372C" w:rsidRPr="0024030A" w:rsidRDefault="008D372C" w:rsidP="00801D05"/>
                        <w:p w14:paraId="4DC5E917" w14:textId="77777777" w:rsidR="008D372C" w:rsidRDefault="008D372C" w:rsidP="00801D05"/>
                        <w:p w14:paraId="3C8BE369" w14:textId="77777777" w:rsidR="008D372C" w:rsidRPr="0024030A" w:rsidRDefault="008D372C" w:rsidP="00801D05"/>
                        <w:p w14:paraId="5D9FF4A1" w14:textId="77777777" w:rsidR="008D372C" w:rsidRDefault="008D372C" w:rsidP="00801D05"/>
                        <w:p w14:paraId="5C78BB40" w14:textId="77777777" w:rsidR="008D372C" w:rsidRPr="0024030A" w:rsidRDefault="008D372C" w:rsidP="00801D05"/>
                        <w:p w14:paraId="1EB45C45" w14:textId="77777777" w:rsidR="008D372C" w:rsidRDefault="008D372C" w:rsidP="00801D05"/>
                        <w:p w14:paraId="08448AA0" w14:textId="77777777" w:rsidR="008D372C" w:rsidRPr="0024030A" w:rsidRDefault="008D372C" w:rsidP="00801D05"/>
                        <w:p w14:paraId="4886E182" w14:textId="77777777" w:rsidR="008D372C" w:rsidRDefault="008D372C" w:rsidP="00801D05"/>
                        <w:p w14:paraId="798619B5" w14:textId="77777777" w:rsidR="008D372C" w:rsidRPr="0024030A" w:rsidRDefault="008D372C" w:rsidP="00801D05"/>
                        <w:p w14:paraId="28951AA8" w14:textId="77777777" w:rsidR="008D372C" w:rsidRDefault="008D372C" w:rsidP="00801D05"/>
                        <w:p w14:paraId="7B2C7A11" w14:textId="77777777" w:rsidR="008D372C" w:rsidRPr="0024030A" w:rsidRDefault="008D372C" w:rsidP="00801D05"/>
                        <w:p w14:paraId="7453D29D" w14:textId="77777777" w:rsidR="008D372C" w:rsidRDefault="008D372C" w:rsidP="00801D05"/>
                        <w:p w14:paraId="4EC3B55D" w14:textId="77777777" w:rsidR="008D372C" w:rsidRPr="0024030A" w:rsidRDefault="008D372C" w:rsidP="00801D05"/>
                        <w:p w14:paraId="45119304" w14:textId="77777777" w:rsidR="008D372C" w:rsidRDefault="008D372C" w:rsidP="00801D05"/>
                        <w:p w14:paraId="4E41DF50" w14:textId="77777777" w:rsidR="008D372C" w:rsidRPr="0024030A" w:rsidRDefault="008D372C" w:rsidP="00801D05"/>
                        <w:p w14:paraId="5020D841" w14:textId="77777777" w:rsidR="008D372C" w:rsidRDefault="008D372C" w:rsidP="00801D05"/>
                        <w:p w14:paraId="17150770" w14:textId="77777777" w:rsidR="008D372C" w:rsidRPr="0024030A" w:rsidRDefault="008D372C" w:rsidP="00801D05"/>
                        <w:p w14:paraId="1CCB14A7" w14:textId="77777777" w:rsidR="008D372C" w:rsidRDefault="008D372C" w:rsidP="00801D05"/>
                        <w:p w14:paraId="35E410A7" w14:textId="77777777" w:rsidR="008D372C" w:rsidRPr="0024030A" w:rsidRDefault="008D372C" w:rsidP="00801D05"/>
                        <w:p w14:paraId="095FA32C" w14:textId="77777777" w:rsidR="008D372C" w:rsidRDefault="008D372C" w:rsidP="00801D05"/>
                        <w:p w14:paraId="350393EB" w14:textId="77777777" w:rsidR="008D372C" w:rsidRPr="0024030A" w:rsidRDefault="008D372C" w:rsidP="00801D05"/>
                        <w:p w14:paraId="654E7C67" w14:textId="77777777" w:rsidR="008D372C" w:rsidRDefault="008D372C" w:rsidP="00801D05"/>
                        <w:p w14:paraId="0F077A0D" w14:textId="77777777" w:rsidR="008D372C" w:rsidRPr="0024030A" w:rsidRDefault="008D372C" w:rsidP="00801D05"/>
                        <w:p w14:paraId="2CE1F727" w14:textId="77777777" w:rsidR="008D372C" w:rsidRDefault="008D372C" w:rsidP="00801D05"/>
                        <w:p w14:paraId="73D35002" w14:textId="77777777" w:rsidR="008D372C" w:rsidRPr="0024030A" w:rsidRDefault="008D372C" w:rsidP="00801D05"/>
                        <w:p w14:paraId="0CB14973" w14:textId="77777777" w:rsidR="008D372C" w:rsidRDefault="008D372C" w:rsidP="00801D05"/>
                        <w:p w14:paraId="085B89D6" w14:textId="77777777" w:rsidR="008D372C" w:rsidRPr="0024030A" w:rsidRDefault="008D372C" w:rsidP="00801D05"/>
                        <w:p w14:paraId="3AC38E0A" w14:textId="77777777" w:rsidR="008D372C" w:rsidRDefault="008D372C" w:rsidP="00801D05"/>
                        <w:p w14:paraId="7B2CF16B" w14:textId="77777777" w:rsidR="008D372C" w:rsidRPr="0024030A" w:rsidRDefault="008D372C" w:rsidP="00801D05"/>
                        <w:p w14:paraId="06368345" w14:textId="77777777" w:rsidR="008D372C" w:rsidRDefault="008D372C" w:rsidP="00801D05"/>
                        <w:p w14:paraId="7456A908" w14:textId="77777777" w:rsidR="008D372C" w:rsidRPr="0024030A" w:rsidRDefault="008D372C" w:rsidP="00801D05"/>
                        <w:p w14:paraId="3B9F963C" w14:textId="77777777" w:rsidR="008D372C" w:rsidRDefault="008D372C" w:rsidP="00801D05"/>
                        <w:p w14:paraId="74535F39" w14:textId="77777777" w:rsidR="008D372C" w:rsidRPr="0024030A" w:rsidRDefault="008D372C" w:rsidP="00801D05"/>
                        <w:p w14:paraId="3D790F55" w14:textId="77777777" w:rsidR="008D372C" w:rsidRDefault="008D372C" w:rsidP="00801D05"/>
                        <w:p w14:paraId="684E1302" w14:textId="77777777" w:rsidR="008D372C" w:rsidRPr="0024030A" w:rsidRDefault="008D372C" w:rsidP="00801D05"/>
                        <w:p w14:paraId="163C197B" w14:textId="77777777" w:rsidR="008D372C" w:rsidRDefault="008D372C" w:rsidP="00801D05"/>
                        <w:p w14:paraId="1AAA50CA" w14:textId="77777777" w:rsidR="008D372C" w:rsidRPr="0024030A" w:rsidRDefault="008D372C" w:rsidP="00801D05"/>
                        <w:p w14:paraId="12EA0557" w14:textId="77777777" w:rsidR="008D372C" w:rsidRDefault="008D372C" w:rsidP="00801D05"/>
                        <w:p w14:paraId="36DB97AC" w14:textId="77777777" w:rsidR="008D372C" w:rsidRPr="0024030A" w:rsidRDefault="008D372C" w:rsidP="00801D05"/>
                        <w:p w14:paraId="21567CC0" w14:textId="77777777" w:rsidR="008D372C" w:rsidRDefault="008D372C" w:rsidP="00801D05"/>
                        <w:p w14:paraId="0DFC8E5F" w14:textId="77777777" w:rsidR="008D372C" w:rsidRPr="0024030A" w:rsidRDefault="008D372C" w:rsidP="00801D05"/>
                        <w:p w14:paraId="2CEE83F7" w14:textId="77777777" w:rsidR="008D372C" w:rsidRDefault="008D372C" w:rsidP="00801D05"/>
                        <w:p w14:paraId="55497013" w14:textId="77777777" w:rsidR="008D372C" w:rsidRPr="0024030A" w:rsidRDefault="008D372C" w:rsidP="00801D05"/>
                        <w:p w14:paraId="7D5D5E78" w14:textId="77777777" w:rsidR="008D372C" w:rsidRDefault="008D372C" w:rsidP="00801D05"/>
                        <w:p w14:paraId="01FE0C12" w14:textId="77777777" w:rsidR="008D372C" w:rsidRPr="0024030A" w:rsidRDefault="008D372C" w:rsidP="00801D05"/>
                        <w:p w14:paraId="0A21C65D" w14:textId="77777777" w:rsidR="008D372C" w:rsidRDefault="008D372C" w:rsidP="00801D05"/>
                        <w:p w14:paraId="4CC39DA0" w14:textId="77777777" w:rsidR="008D372C" w:rsidRPr="0024030A" w:rsidRDefault="008D372C" w:rsidP="00801D05"/>
                        <w:p w14:paraId="0782EAAC" w14:textId="77777777" w:rsidR="008D372C" w:rsidRDefault="008D372C" w:rsidP="00801D05"/>
                        <w:p w14:paraId="44716DB9" w14:textId="77777777" w:rsidR="008D372C" w:rsidRPr="0024030A" w:rsidRDefault="008D372C" w:rsidP="00801D05"/>
                        <w:p w14:paraId="4E8B369C" w14:textId="77777777" w:rsidR="008D372C" w:rsidRDefault="008D372C" w:rsidP="00801D05"/>
                        <w:p w14:paraId="4DBAE7CC" w14:textId="77777777" w:rsidR="008D372C" w:rsidRPr="0024030A" w:rsidRDefault="008D372C" w:rsidP="00801D05"/>
                        <w:p w14:paraId="165B50E2" w14:textId="77777777" w:rsidR="008D372C" w:rsidRDefault="008D372C" w:rsidP="00801D05"/>
                        <w:p w14:paraId="483AA46D" w14:textId="77777777" w:rsidR="008D372C" w:rsidRPr="0024030A" w:rsidRDefault="008D372C" w:rsidP="00801D05"/>
                        <w:p w14:paraId="0CC2B787" w14:textId="77777777" w:rsidR="008D372C" w:rsidRDefault="008D372C" w:rsidP="00801D05"/>
                        <w:p w14:paraId="250765ED" w14:textId="77777777" w:rsidR="008D372C" w:rsidRPr="0024030A" w:rsidRDefault="008D372C" w:rsidP="00801D05"/>
                        <w:p w14:paraId="27DDEB33" w14:textId="77777777" w:rsidR="008D372C" w:rsidRDefault="008D372C" w:rsidP="00801D05"/>
                        <w:p w14:paraId="0794BC8D" w14:textId="77777777" w:rsidR="008D372C" w:rsidRPr="0024030A" w:rsidRDefault="008D372C" w:rsidP="00801D05"/>
                        <w:p w14:paraId="70122976" w14:textId="77777777" w:rsidR="008D372C" w:rsidRDefault="008D372C" w:rsidP="00801D05"/>
                        <w:p w14:paraId="03CD9592" w14:textId="77777777" w:rsidR="008D372C" w:rsidRPr="0024030A" w:rsidRDefault="008D372C" w:rsidP="00801D05"/>
                        <w:p w14:paraId="00EFC5B4" w14:textId="77777777" w:rsidR="008D372C" w:rsidRDefault="008D372C" w:rsidP="00801D05"/>
                        <w:p w14:paraId="09803EB2" w14:textId="77777777" w:rsidR="008D372C" w:rsidRPr="0024030A" w:rsidRDefault="008D372C" w:rsidP="00801D05"/>
                        <w:p w14:paraId="17F1DDE7" w14:textId="77777777" w:rsidR="008D372C" w:rsidRDefault="008D372C" w:rsidP="00801D05"/>
                        <w:p w14:paraId="34DA9E7A" w14:textId="77777777" w:rsidR="008D372C" w:rsidRPr="0024030A" w:rsidRDefault="008D372C" w:rsidP="00801D05"/>
                        <w:p w14:paraId="41FE8F51" w14:textId="77777777" w:rsidR="008D372C" w:rsidRDefault="008D372C" w:rsidP="00801D05"/>
                        <w:p w14:paraId="5DCCE237" w14:textId="77777777" w:rsidR="008D372C" w:rsidRPr="0024030A" w:rsidRDefault="008D372C" w:rsidP="00801D05"/>
                        <w:p w14:paraId="180F3A97" w14:textId="77777777" w:rsidR="008D372C" w:rsidRDefault="008D372C" w:rsidP="00801D05"/>
                        <w:p w14:paraId="1B4767D5" w14:textId="77777777" w:rsidR="008D372C" w:rsidRPr="0024030A" w:rsidRDefault="008D372C" w:rsidP="00801D05"/>
                        <w:p w14:paraId="1D6719F7" w14:textId="77777777" w:rsidR="008D372C" w:rsidRDefault="008D372C" w:rsidP="00801D05"/>
                        <w:p w14:paraId="175BEC6E" w14:textId="77777777" w:rsidR="008D372C" w:rsidRPr="0024030A" w:rsidRDefault="008D372C" w:rsidP="00801D05"/>
                        <w:p w14:paraId="3C89E751" w14:textId="77777777" w:rsidR="008D372C" w:rsidRDefault="008D372C" w:rsidP="00801D05"/>
                        <w:p w14:paraId="117BE07A" w14:textId="77777777" w:rsidR="008D372C" w:rsidRPr="0024030A" w:rsidRDefault="008D372C" w:rsidP="00801D05"/>
                        <w:p w14:paraId="585F57D3" w14:textId="77777777" w:rsidR="008D372C" w:rsidRDefault="008D372C" w:rsidP="00801D05"/>
                        <w:p w14:paraId="5CB919A2" w14:textId="77777777" w:rsidR="008D372C" w:rsidRPr="0024030A" w:rsidRDefault="008D372C" w:rsidP="00801D05"/>
                        <w:p w14:paraId="44194FD7" w14:textId="77777777" w:rsidR="008D372C" w:rsidRDefault="008D372C" w:rsidP="00801D05"/>
                        <w:p w14:paraId="1A18CBD7" w14:textId="77777777" w:rsidR="008D372C" w:rsidRPr="0024030A" w:rsidRDefault="008D372C" w:rsidP="00801D05"/>
                        <w:p w14:paraId="4450BDB0" w14:textId="77777777" w:rsidR="008D372C" w:rsidRDefault="008D372C" w:rsidP="00801D05"/>
                        <w:p w14:paraId="6889E6D2" w14:textId="77777777" w:rsidR="008D372C" w:rsidRPr="0024030A" w:rsidRDefault="008D372C" w:rsidP="00801D05"/>
                        <w:p w14:paraId="0D68F6FC" w14:textId="77777777" w:rsidR="008D372C" w:rsidRDefault="008D372C" w:rsidP="00801D05"/>
                        <w:p w14:paraId="0ED7DC38" w14:textId="77777777" w:rsidR="008D372C" w:rsidRPr="0024030A" w:rsidRDefault="008D372C" w:rsidP="00801D05"/>
                        <w:p w14:paraId="0A280C71" w14:textId="77777777" w:rsidR="008D372C" w:rsidRDefault="008D372C" w:rsidP="00801D05"/>
                        <w:p w14:paraId="3D71F217" w14:textId="77777777" w:rsidR="008D372C" w:rsidRPr="0024030A" w:rsidRDefault="008D372C" w:rsidP="00801D05"/>
                        <w:p w14:paraId="5761282F" w14:textId="77777777" w:rsidR="008D372C" w:rsidRDefault="008D372C" w:rsidP="00801D05"/>
                        <w:p w14:paraId="454F6605" w14:textId="77777777" w:rsidR="008D372C" w:rsidRPr="0024030A" w:rsidRDefault="008D372C" w:rsidP="00801D05"/>
                        <w:p w14:paraId="1209AA95" w14:textId="77777777" w:rsidR="008D372C" w:rsidRDefault="008D372C" w:rsidP="00801D05"/>
                        <w:p w14:paraId="17E1C4AA" w14:textId="77777777" w:rsidR="008D372C" w:rsidRPr="0024030A" w:rsidRDefault="008D372C" w:rsidP="00801D05"/>
                        <w:p w14:paraId="4B425984" w14:textId="77777777" w:rsidR="008D372C" w:rsidRDefault="008D372C" w:rsidP="00801D05"/>
                        <w:p w14:paraId="4B70F9CA" w14:textId="77777777" w:rsidR="008D372C" w:rsidRPr="0024030A" w:rsidRDefault="008D372C" w:rsidP="00801D05"/>
                        <w:p w14:paraId="482B963F" w14:textId="77777777" w:rsidR="008D372C" w:rsidRDefault="008D372C" w:rsidP="00801D05"/>
                        <w:p w14:paraId="4B2FBCE3" w14:textId="77777777" w:rsidR="008D372C" w:rsidRPr="0024030A" w:rsidRDefault="008D372C" w:rsidP="00801D05"/>
                        <w:p w14:paraId="016E2DAE" w14:textId="77777777" w:rsidR="008D372C" w:rsidRDefault="008D372C" w:rsidP="00801D05"/>
                        <w:p w14:paraId="7ADB1E2F" w14:textId="77777777" w:rsidR="008D372C" w:rsidRPr="0024030A" w:rsidRDefault="008D372C" w:rsidP="00801D05"/>
                        <w:p w14:paraId="4321F732" w14:textId="77777777" w:rsidR="008D372C" w:rsidRDefault="008D372C" w:rsidP="00801D05"/>
                        <w:p w14:paraId="091523CA" w14:textId="77777777" w:rsidR="008D372C" w:rsidRPr="0024030A" w:rsidRDefault="008D372C" w:rsidP="00801D05"/>
                        <w:p w14:paraId="0B0AC212" w14:textId="77777777" w:rsidR="008D372C" w:rsidRDefault="008D372C" w:rsidP="00801D05"/>
                        <w:p w14:paraId="36C3DD2B" w14:textId="77777777" w:rsidR="008D372C" w:rsidRPr="0024030A" w:rsidRDefault="008D372C" w:rsidP="00801D05"/>
                        <w:p w14:paraId="1308900B" w14:textId="77777777" w:rsidR="008D372C" w:rsidRDefault="008D372C" w:rsidP="00801D05"/>
                        <w:p w14:paraId="4A8AAC2B" w14:textId="77777777" w:rsidR="008D372C" w:rsidRPr="0024030A" w:rsidRDefault="008D372C" w:rsidP="00801D05"/>
                        <w:p w14:paraId="44FBD3F9" w14:textId="77777777" w:rsidR="008D372C" w:rsidRDefault="008D372C" w:rsidP="00801D05"/>
                        <w:p w14:paraId="0BFFD5F2" w14:textId="77777777" w:rsidR="008D372C" w:rsidRPr="0024030A" w:rsidRDefault="008D372C" w:rsidP="00801D05"/>
                        <w:p w14:paraId="70BF5A43" w14:textId="77777777" w:rsidR="008D372C" w:rsidRDefault="008D372C" w:rsidP="00801D05"/>
                        <w:p w14:paraId="77F6A2C4" w14:textId="77777777" w:rsidR="008D372C" w:rsidRPr="0024030A" w:rsidRDefault="008D372C" w:rsidP="00801D05"/>
                        <w:p w14:paraId="4BCF1EBB" w14:textId="77777777" w:rsidR="008D372C" w:rsidRDefault="008D372C" w:rsidP="00801D05"/>
                        <w:p w14:paraId="63DACA91" w14:textId="77777777" w:rsidR="008D372C" w:rsidRPr="0024030A" w:rsidRDefault="008D372C" w:rsidP="00801D05"/>
                        <w:p w14:paraId="5B9A0653" w14:textId="77777777" w:rsidR="008D372C" w:rsidRDefault="008D372C" w:rsidP="00801D05"/>
                        <w:p w14:paraId="3EF17C56" w14:textId="77777777" w:rsidR="008D372C" w:rsidRPr="0024030A" w:rsidRDefault="008D372C" w:rsidP="00801D05"/>
                        <w:p w14:paraId="513BD572" w14:textId="77777777" w:rsidR="008D372C" w:rsidRDefault="008D372C" w:rsidP="00801D05"/>
                        <w:p w14:paraId="7F7846F5" w14:textId="77777777" w:rsidR="008D372C" w:rsidRPr="0024030A" w:rsidRDefault="008D372C" w:rsidP="00801D05"/>
                        <w:p w14:paraId="44472F52" w14:textId="77777777" w:rsidR="008D372C" w:rsidRDefault="008D372C" w:rsidP="00801D05"/>
                        <w:p w14:paraId="79EF429D" w14:textId="77777777" w:rsidR="008D372C" w:rsidRPr="0024030A" w:rsidRDefault="008D372C" w:rsidP="00801D05"/>
                        <w:p w14:paraId="6ADB7B77" w14:textId="77777777" w:rsidR="008D372C" w:rsidRDefault="008D372C" w:rsidP="00801D05"/>
                        <w:p w14:paraId="011C7CF2" w14:textId="77777777" w:rsidR="008D372C" w:rsidRPr="0024030A" w:rsidRDefault="008D372C" w:rsidP="00801D05"/>
                        <w:p w14:paraId="3CF1F501" w14:textId="77777777" w:rsidR="008D372C" w:rsidRDefault="008D372C" w:rsidP="00801D05"/>
                        <w:p w14:paraId="2950FDD5" w14:textId="77777777" w:rsidR="008D372C" w:rsidRPr="0024030A" w:rsidRDefault="008D372C" w:rsidP="00801D05"/>
                        <w:p w14:paraId="2326AAD9" w14:textId="77777777" w:rsidR="008D372C" w:rsidRDefault="008D372C" w:rsidP="00801D05"/>
                        <w:p w14:paraId="1D7511D6" w14:textId="77777777" w:rsidR="008D372C" w:rsidRPr="0024030A" w:rsidRDefault="008D372C" w:rsidP="00801D05"/>
                        <w:p w14:paraId="2F3A11C4" w14:textId="77777777" w:rsidR="008D372C" w:rsidRDefault="008D372C" w:rsidP="00801D05"/>
                        <w:p w14:paraId="61C84991" w14:textId="77777777" w:rsidR="008D372C" w:rsidRPr="0024030A" w:rsidRDefault="008D372C" w:rsidP="00801D05"/>
                        <w:p w14:paraId="5BBB36CF" w14:textId="77777777" w:rsidR="008D372C" w:rsidRDefault="008D372C" w:rsidP="00801D05"/>
                        <w:p w14:paraId="38329C0F" w14:textId="77777777" w:rsidR="008D372C" w:rsidRPr="0024030A" w:rsidRDefault="008D372C" w:rsidP="00801D05"/>
                        <w:p w14:paraId="0899C4C4" w14:textId="77777777" w:rsidR="008D372C" w:rsidRDefault="008D372C" w:rsidP="00801D05"/>
                        <w:p w14:paraId="0E1E5A77" w14:textId="77777777" w:rsidR="008D372C" w:rsidRPr="0024030A" w:rsidRDefault="008D372C" w:rsidP="00801D05"/>
                        <w:p w14:paraId="3D8130BE" w14:textId="77777777" w:rsidR="008D372C" w:rsidRDefault="008D372C" w:rsidP="00801D05"/>
                        <w:p w14:paraId="2037B4A1" w14:textId="77777777" w:rsidR="008D372C" w:rsidRPr="0024030A" w:rsidRDefault="008D372C" w:rsidP="00801D05"/>
                        <w:p w14:paraId="14194288" w14:textId="77777777" w:rsidR="008D372C" w:rsidRDefault="008D372C" w:rsidP="00801D05"/>
                        <w:p w14:paraId="281A1E2B" w14:textId="77777777" w:rsidR="008D372C" w:rsidRPr="0024030A" w:rsidRDefault="008D372C" w:rsidP="00801D05"/>
                        <w:p w14:paraId="0D042B65" w14:textId="77777777" w:rsidR="008D372C" w:rsidRDefault="008D372C" w:rsidP="00801D05"/>
                        <w:p w14:paraId="74017803" w14:textId="77777777" w:rsidR="008D372C" w:rsidRPr="0024030A" w:rsidRDefault="008D372C" w:rsidP="00801D05"/>
                        <w:p w14:paraId="7765FF60" w14:textId="77777777" w:rsidR="008D372C" w:rsidRDefault="008D372C" w:rsidP="00801D05"/>
                        <w:p w14:paraId="1F03027C" w14:textId="77777777" w:rsidR="008D372C" w:rsidRPr="0024030A" w:rsidRDefault="008D372C" w:rsidP="00801D05"/>
                        <w:p w14:paraId="51830538" w14:textId="77777777" w:rsidR="008D372C" w:rsidRDefault="008D372C" w:rsidP="00801D05"/>
                        <w:p w14:paraId="2A6C1BB3" w14:textId="77777777" w:rsidR="008D372C" w:rsidRPr="0024030A" w:rsidRDefault="008D372C" w:rsidP="00801D05"/>
                        <w:p w14:paraId="106F5A27" w14:textId="77777777" w:rsidR="008D372C" w:rsidRDefault="008D372C" w:rsidP="00801D05"/>
                        <w:p w14:paraId="1AE23F85" w14:textId="77777777" w:rsidR="008D372C" w:rsidRPr="0024030A" w:rsidRDefault="008D372C" w:rsidP="00801D05"/>
                        <w:p w14:paraId="74AB9161" w14:textId="77777777" w:rsidR="008D372C" w:rsidRDefault="008D372C" w:rsidP="00801D05"/>
                        <w:p w14:paraId="74F51BB0" w14:textId="77777777" w:rsidR="008D372C" w:rsidRPr="0024030A" w:rsidRDefault="008D372C" w:rsidP="00801D05"/>
                        <w:p w14:paraId="7A342D0A" w14:textId="77777777" w:rsidR="008D372C" w:rsidRDefault="008D372C" w:rsidP="00801D05"/>
                        <w:p w14:paraId="3EB0CD72" w14:textId="77777777" w:rsidR="008D372C" w:rsidRPr="0024030A" w:rsidRDefault="008D372C" w:rsidP="00801D05"/>
                        <w:p w14:paraId="1FC66F26" w14:textId="77777777" w:rsidR="008D372C" w:rsidRDefault="008D372C" w:rsidP="00801D05"/>
                        <w:p w14:paraId="1AA2CB64" w14:textId="77777777" w:rsidR="008D372C" w:rsidRPr="0024030A" w:rsidRDefault="008D372C" w:rsidP="00801D05"/>
                        <w:p w14:paraId="726172D9" w14:textId="77777777" w:rsidR="008D372C" w:rsidRDefault="008D372C" w:rsidP="00801D05"/>
                        <w:p w14:paraId="1F7FDF87" w14:textId="77777777" w:rsidR="008D372C" w:rsidRPr="0024030A" w:rsidRDefault="008D372C" w:rsidP="00801D05"/>
                        <w:p w14:paraId="07AEF8B7" w14:textId="77777777" w:rsidR="008D372C" w:rsidRDefault="008D372C" w:rsidP="00801D05"/>
                        <w:p w14:paraId="5E884092" w14:textId="77777777" w:rsidR="008D372C" w:rsidRPr="0024030A" w:rsidRDefault="008D372C" w:rsidP="00801D05"/>
                        <w:p w14:paraId="2C2214CE" w14:textId="77777777" w:rsidR="008D372C" w:rsidRDefault="008D372C" w:rsidP="00801D05"/>
                        <w:p w14:paraId="3284EEAA" w14:textId="77777777" w:rsidR="008D372C" w:rsidRPr="0024030A" w:rsidRDefault="008D372C" w:rsidP="00801D05"/>
                        <w:p w14:paraId="30C4C2B4" w14:textId="77777777" w:rsidR="008D372C" w:rsidRDefault="008D372C" w:rsidP="00801D05"/>
                        <w:p w14:paraId="076E5028" w14:textId="77777777" w:rsidR="008D372C" w:rsidRPr="0024030A" w:rsidRDefault="008D372C" w:rsidP="00801D05"/>
                        <w:p w14:paraId="2E05BD10" w14:textId="77777777" w:rsidR="008D372C" w:rsidRDefault="008D372C" w:rsidP="00801D05"/>
                        <w:p w14:paraId="2D32E0EF" w14:textId="77777777" w:rsidR="008D372C" w:rsidRPr="0024030A" w:rsidRDefault="008D372C" w:rsidP="00801D05"/>
                        <w:p w14:paraId="13EC0DAA" w14:textId="77777777" w:rsidR="008D372C" w:rsidRDefault="008D372C" w:rsidP="00801D05"/>
                        <w:p w14:paraId="61D4E841" w14:textId="77777777" w:rsidR="008D372C" w:rsidRPr="0024030A" w:rsidRDefault="008D372C" w:rsidP="00801D05"/>
                        <w:p w14:paraId="3FDEF9FA" w14:textId="77777777" w:rsidR="008D372C" w:rsidRDefault="008D372C" w:rsidP="00801D05"/>
                        <w:p w14:paraId="6828C907" w14:textId="77777777" w:rsidR="008D372C" w:rsidRPr="0024030A" w:rsidRDefault="008D372C" w:rsidP="00801D05"/>
                        <w:p w14:paraId="7FB5103E" w14:textId="77777777" w:rsidR="008D372C" w:rsidRDefault="008D372C" w:rsidP="00801D05"/>
                        <w:p w14:paraId="603D20A5" w14:textId="77777777" w:rsidR="008D372C" w:rsidRPr="0024030A" w:rsidRDefault="008D372C" w:rsidP="00801D05"/>
                        <w:p w14:paraId="241A392D" w14:textId="77777777" w:rsidR="008D372C" w:rsidRDefault="008D372C" w:rsidP="00801D05"/>
                        <w:p w14:paraId="1D104805" w14:textId="77777777" w:rsidR="008D372C" w:rsidRPr="0024030A" w:rsidRDefault="008D372C" w:rsidP="00801D05"/>
                        <w:p w14:paraId="14A7A509" w14:textId="77777777" w:rsidR="008D372C" w:rsidRDefault="008D372C" w:rsidP="00801D05"/>
                        <w:p w14:paraId="7E730D1A" w14:textId="77777777" w:rsidR="008D372C" w:rsidRPr="0024030A" w:rsidRDefault="008D372C" w:rsidP="00801D05"/>
                        <w:p w14:paraId="1ECA9F8D" w14:textId="77777777" w:rsidR="008D372C" w:rsidRDefault="008D372C" w:rsidP="00801D05"/>
                        <w:p w14:paraId="5E57967F" w14:textId="77777777" w:rsidR="008D372C" w:rsidRPr="0024030A" w:rsidRDefault="008D372C" w:rsidP="00801D05"/>
                        <w:p w14:paraId="613581C4" w14:textId="77777777" w:rsidR="008D372C" w:rsidRDefault="008D372C" w:rsidP="00801D05"/>
                        <w:p w14:paraId="5CC0312A" w14:textId="77777777" w:rsidR="008D372C" w:rsidRPr="0024030A" w:rsidRDefault="008D372C" w:rsidP="00801D05"/>
                        <w:p w14:paraId="542B06DA" w14:textId="77777777" w:rsidR="008D372C" w:rsidRDefault="008D372C" w:rsidP="00801D05"/>
                        <w:p w14:paraId="11B2B6EF" w14:textId="77777777" w:rsidR="008D372C" w:rsidRPr="0024030A" w:rsidRDefault="008D372C" w:rsidP="00801D05"/>
                        <w:p w14:paraId="1020AB38" w14:textId="77777777" w:rsidR="008D372C" w:rsidRDefault="008D372C" w:rsidP="00801D05"/>
                        <w:p w14:paraId="50554641" w14:textId="77777777" w:rsidR="008D372C" w:rsidRPr="0024030A" w:rsidRDefault="008D372C" w:rsidP="00801D05"/>
                        <w:p w14:paraId="72750D51" w14:textId="77777777" w:rsidR="008D372C" w:rsidRDefault="008D372C" w:rsidP="00801D05"/>
                        <w:p w14:paraId="0F8CD73D" w14:textId="77777777" w:rsidR="008D372C" w:rsidRPr="0024030A" w:rsidRDefault="008D372C" w:rsidP="00801D05"/>
                        <w:p w14:paraId="2929E78C" w14:textId="77777777" w:rsidR="008D372C" w:rsidRDefault="008D372C" w:rsidP="00801D05"/>
                        <w:p w14:paraId="47A4BC07" w14:textId="77777777" w:rsidR="008D372C" w:rsidRPr="0024030A" w:rsidRDefault="008D372C" w:rsidP="00801D05"/>
                        <w:p w14:paraId="15CE2E0A" w14:textId="77777777" w:rsidR="008D372C" w:rsidRDefault="008D372C" w:rsidP="00801D05"/>
                        <w:p w14:paraId="21C8F2C7" w14:textId="77777777" w:rsidR="008D372C" w:rsidRPr="0024030A" w:rsidRDefault="008D372C" w:rsidP="00801D05"/>
                        <w:p w14:paraId="35167829" w14:textId="77777777" w:rsidR="008D372C" w:rsidRDefault="008D372C" w:rsidP="00801D05"/>
                        <w:p w14:paraId="3A0C9BC1" w14:textId="77777777" w:rsidR="008D372C" w:rsidRPr="0024030A" w:rsidRDefault="008D372C" w:rsidP="00801D05"/>
                        <w:p w14:paraId="10C0134F" w14:textId="77777777" w:rsidR="008D372C" w:rsidRDefault="008D372C" w:rsidP="00801D05"/>
                        <w:p w14:paraId="33B16929" w14:textId="77777777" w:rsidR="008D372C" w:rsidRPr="0024030A" w:rsidRDefault="008D372C" w:rsidP="00801D05"/>
                        <w:p w14:paraId="381C0ADC" w14:textId="77777777" w:rsidR="008D372C" w:rsidRDefault="008D372C" w:rsidP="00801D05"/>
                        <w:p w14:paraId="26D95FE8" w14:textId="77777777" w:rsidR="008D372C" w:rsidRPr="0024030A" w:rsidRDefault="008D372C" w:rsidP="00801D05"/>
                        <w:p w14:paraId="7C4113C8" w14:textId="77777777" w:rsidR="008D372C" w:rsidRDefault="008D372C" w:rsidP="00801D05"/>
                        <w:p w14:paraId="67A0CAF4" w14:textId="77777777" w:rsidR="008D372C" w:rsidRPr="0024030A" w:rsidRDefault="008D372C" w:rsidP="00801D05"/>
                        <w:p w14:paraId="1E96D0AE" w14:textId="77777777" w:rsidR="008D372C" w:rsidRDefault="008D372C" w:rsidP="00801D05"/>
                        <w:p w14:paraId="1AD0551E" w14:textId="77777777" w:rsidR="008D372C" w:rsidRPr="0024030A" w:rsidRDefault="008D372C" w:rsidP="00801D05"/>
                        <w:p w14:paraId="455E1253" w14:textId="77777777" w:rsidR="008D372C" w:rsidRDefault="008D372C" w:rsidP="00801D05"/>
                        <w:p w14:paraId="44F1DD5C" w14:textId="77777777" w:rsidR="008D372C" w:rsidRPr="0024030A" w:rsidRDefault="008D372C" w:rsidP="00801D05"/>
                        <w:p w14:paraId="0DC5D8C8" w14:textId="77777777" w:rsidR="008D372C" w:rsidRDefault="008D372C" w:rsidP="00801D05"/>
                        <w:p w14:paraId="7A1A39A2" w14:textId="77777777" w:rsidR="008D372C" w:rsidRPr="0024030A" w:rsidRDefault="008D372C" w:rsidP="00801D05"/>
                        <w:p w14:paraId="5B21F8E8" w14:textId="77777777" w:rsidR="008D372C" w:rsidRDefault="008D372C" w:rsidP="00801D05"/>
                        <w:p w14:paraId="4156BC44" w14:textId="77777777" w:rsidR="008D372C" w:rsidRPr="0024030A" w:rsidRDefault="008D372C" w:rsidP="00801D05"/>
                        <w:p w14:paraId="37814A54" w14:textId="77777777" w:rsidR="008D372C" w:rsidRDefault="008D372C" w:rsidP="00801D05"/>
                        <w:p w14:paraId="760D593F" w14:textId="77777777" w:rsidR="008D372C" w:rsidRPr="0024030A" w:rsidRDefault="008D372C" w:rsidP="00801D05"/>
                        <w:p w14:paraId="7925B2D4" w14:textId="77777777" w:rsidR="008D372C" w:rsidRDefault="008D372C" w:rsidP="00801D05"/>
                        <w:p w14:paraId="364A736A" w14:textId="77777777" w:rsidR="008D372C" w:rsidRPr="0024030A" w:rsidRDefault="008D372C" w:rsidP="00801D05"/>
                        <w:p w14:paraId="613A81D9" w14:textId="77777777" w:rsidR="008D372C" w:rsidRDefault="008D372C" w:rsidP="00801D05"/>
                        <w:p w14:paraId="1C944198" w14:textId="77777777" w:rsidR="008D372C" w:rsidRPr="0024030A" w:rsidRDefault="008D372C" w:rsidP="00801D05"/>
                        <w:p w14:paraId="7EA51CF0" w14:textId="77777777" w:rsidR="008D372C" w:rsidRDefault="008D372C" w:rsidP="00801D05"/>
                        <w:p w14:paraId="1F541049" w14:textId="77777777" w:rsidR="008D372C" w:rsidRPr="0024030A" w:rsidRDefault="008D372C" w:rsidP="00801D05"/>
                        <w:p w14:paraId="770185FA" w14:textId="77777777" w:rsidR="008D372C" w:rsidRDefault="008D372C" w:rsidP="00801D05"/>
                        <w:p w14:paraId="107DB046" w14:textId="77777777" w:rsidR="008D372C" w:rsidRPr="0024030A" w:rsidRDefault="008D372C" w:rsidP="00801D05"/>
                        <w:p w14:paraId="40E028FF" w14:textId="77777777" w:rsidR="008D372C" w:rsidRDefault="008D372C" w:rsidP="00801D05"/>
                        <w:p w14:paraId="7291A7FC" w14:textId="77777777" w:rsidR="008D372C" w:rsidRPr="0024030A" w:rsidRDefault="008D372C" w:rsidP="00801D05"/>
                        <w:p w14:paraId="58E65738" w14:textId="77777777" w:rsidR="008D372C" w:rsidRDefault="008D372C" w:rsidP="00801D05"/>
                        <w:p w14:paraId="17ACF61C" w14:textId="77777777" w:rsidR="008D372C" w:rsidRPr="0024030A" w:rsidRDefault="008D372C" w:rsidP="00801D05"/>
                        <w:p w14:paraId="616A3FD3" w14:textId="77777777" w:rsidR="008D372C" w:rsidRDefault="008D372C" w:rsidP="00801D05"/>
                        <w:p w14:paraId="441F6F92" w14:textId="77777777" w:rsidR="008D372C" w:rsidRPr="0024030A" w:rsidRDefault="008D372C" w:rsidP="00801D05"/>
                        <w:p w14:paraId="05081FCA" w14:textId="77777777" w:rsidR="008D372C" w:rsidRDefault="008D372C" w:rsidP="00801D05"/>
                        <w:p w14:paraId="23B84381" w14:textId="77777777" w:rsidR="008D372C" w:rsidRPr="0024030A" w:rsidRDefault="008D372C" w:rsidP="00801D05"/>
                        <w:p w14:paraId="6F026B66" w14:textId="77777777" w:rsidR="008D372C" w:rsidRDefault="008D372C" w:rsidP="00801D05"/>
                        <w:p w14:paraId="4ADF2975" w14:textId="77777777" w:rsidR="008D372C" w:rsidRPr="0024030A" w:rsidRDefault="008D372C" w:rsidP="00801D05"/>
                        <w:p w14:paraId="6E463BA7" w14:textId="77777777" w:rsidR="008D372C" w:rsidRDefault="008D372C" w:rsidP="00801D05"/>
                        <w:p w14:paraId="176B60D1" w14:textId="77777777" w:rsidR="008D372C" w:rsidRPr="0024030A" w:rsidRDefault="008D372C" w:rsidP="00801D05"/>
                        <w:p w14:paraId="0D6E022D" w14:textId="77777777" w:rsidR="008D372C" w:rsidRDefault="008D372C" w:rsidP="00801D05"/>
                        <w:p w14:paraId="5056406E" w14:textId="77777777" w:rsidR="008D372C" w:rsidRPr="0024030A" w:rsidRDefault="008D372C" w:rsidP="00801D05"/>
                        <w:p w14:paraId="17F28BC3" w14:textId="77777777" w:rsidR="008D372C" w:rsidRDefault="008D372C" w:rsidP="00801D05"/>
                        <w:p w14:paraId="4EE87C79" w14:textId="77777777" w:rsidR="008D372C" w:rsidRPr="0024030A" w:rsidRDefault="008D372C" w:rsidP="00801D05"/>
                        <w:p w14:paraId="47FC167B" w14:textId="77777777" w:rsidR="008D372C" w:rsidRDefault="008D372C" w:rsidP="00801D05"/>
                        <w:p w14:paraId="2CF7556F" w14:textId="77777777" w:rsidR="008D372C" w:rsidRPr="0024030A" w:rsidRDefault="008D372C" w:rsidP="00801D05"/>
                        <w:p w14:paraId="27955A9E" w14:textId="77777777" w:rsidR="008D372C" w:rsidRDefault="008D372C" w:rsidP="00801D05"/>
                        <w:p w14:paraId="27C22A54" w14:textId="77777777" w:rsidR="008D372C" w:rsidRPr="0024030A" w:rsidRDefault="008D372C" w:rsidP="00801D05"/>
                        <w:p w14:paraId="5EDEA491" w14:textId="77777777" w:rsidR="008D372C" w:rsidRDefault="008D372C" w:rsidP="00801D05"/>
                        <w:p w14:paraId="1E5C3687" w14:textId="77777777" w:rsidR="008D372C" w:rsidRPr="0024030A" w:rsidRDefault="008D372C" w:rsidP="00801D05"/>
                        <w:p w14:paraId="52A4A971" w14:textId="77777777" w:rsidR="008D372C" w:rsidRDefault="008D372C" w:rsidP="00801D05"/>
                        <w:p w14:paraId="12052A12" w14:textId="77777777" w:rsidR="008D372C" w:rsidRPr="0024030A" w:rsidRDefault="008D372C" w:rsidP="00801D05"/>
                        <w:p w14:paraId="6B2BBC18" w14:textId="77777777" w:rsidR="008D372C" w:rsidRDefault="008D372C" w:rsidP="00801D05"/>
                        <w:p w14:paraId="07DBD078" w14:textId="77777777" w:rsidR="008D372C" w:rsidRPr="0024030A" w:rsidRDefault="008D372C" w:rsidP="00801D05"/>
                        <w:p w14:paraId="16D946DD" w14:textId="77777777" w:rsidR="008D372C" w:rsidRDefault="008D372C" w:rsidP="00801D05"/>
                        <w:p w14:paraId="288059C3" w14:textId="77777777" w:rsidR="008D372C" w:rsidRPr="0024030A" w:rsidRDefault="008D372C" w:rsidP="00801D05"/>
                        <w:p w14:paraId="5F0060A2" w14:textId="77777777" w:rsidR="008D372C" w:rsidRDefault="008D372C" w:rsidP="00801D05"/>
                        <w:p w14:paraId="2C881C0A" w14:textId="77777777" w:rsidR="008D372C" w:rsidRPr="0024030A" w:rsidRDefault="008D372C" w:rsidP="00801D05"/>
                        <w:p w14:paraId="7CA888C4" w14:textId="77777777" w:rsidR="008D372C" w:rsidRDefault="008D372C" w:rsidP="00801D05"/>
                        <w:p w14:paraId="6893BEF0" w14:textId="77777777" w:rsidR="008D372C" w:rsidRPr="0024030A" w:rsidRDefault="008D372C" w:rsidP="00801D05"/>
                        <w:p w14:paraId="0710E138" w14:textId="77777777" w:rsidR="008D372C" w:rsidRDefault="008D372C" w:rsidP="00801D05"/>
                        <w:p w14:paraId="2D9CE7A1" w14:textId="77777777" w:rsidR="008D372C" w:rsidRPr="0024030A" w:rsidRDefault="008D372C" w:rsidP="00801D05"/>
                        <w:p w14:paraId="776ECD7F" w14:textId="77777777" w:rsidR="008D372C" w:rsidRDefault="008D372C" w:rsidP="00801D05"/>
                        <w:p w14:paraId="70CE824F" w14:textId="77777777" w:rsidR="008D372C" w:rsidRPr="0024030A" w:rsidRDefault="008D372C" w:rsidP="00801D05"/>
                        <w:p w14:paraId="3D6A1699" w14:textId="77777777" w:rsidR="008D372C" w:rsidRDefault="008D372C" w:rsidP="00801D05"/>
                        <w:p w14:paraId="29F1B5D6" w14:textId="77777777" w:rsidR="008D372C" w:rsidRPr="0024030A" w:rsidRDefault="008D372C" w:rsidP="00801D05"/>
                        <w:p w14:paraId="38D9ACCF" w14:textId="77777777" w:rsidR="008D372C" w:rsidRDefault="008D372C" w:rsidP="00801D05"/>
                        <w:p w14:paraId="11C7416A" w14:textId="77777777" w:rsidR="008D372C" w:rsidRPr="0024030A" w:rsidRDefault="008D372C" w:rsidP="00801D05"/>
                        <w:p w14:paraId="24254C89" w14:textId="77777777" w:rsidR="008D372C" w:rsidRDefault="008D372C" w:rsidP="00801D05"/>
                        <w:p w14:paraId="45F5F31E" w14:textId="77777777" w:rsidR="008D372C" w:rsidRPr="0024030A" w:rsidRDefault="008D372C" w:rsidP="00801D05"/>
                        <w:p w14:paraId="077CAD74" w14:textId="77777777" w:rsidR="008D372C" w:rsidRDefault="008D372C" w:rsidP="00801D05"/>
                        <w:p w14:paraId="5516EFAA" w14:textId="77777777" w:rsidR="008D372C" w:rsidRPr="0024030A" w:rsidRDefault="008D372C" w:rsidP="00801D05"/>
                        <w:p w14:paraId="6BF53342" w14:textId="77777777" w:rsidR="008D372C" w:rsidRDefault="008D372C" w:rsidP="00801D05"/>
                        <w:p w14:paraId="38BC5766" w14:textId="77777777" w:rsidR="008D372C" w:rsidRPr="0024030A" w:rsidRDefault="008D372C" w:rsidP="00801D05"/>
                        <w:p w14:paraId="2C71B79A" w14:textId="77777777" w:rsidR="008D372C" w:rsidRDefault="008D372C" w:rsidP="00801D05"/>
                        <w:p w14:paraId="219D56BB" w14:textId="77777777" w:rsidR="008D372C" w:rsidRPr="0024030A" w:rsidRDefault="008D372C" w:rsidP="00801D05"/>
                        <w:p w14:paraId="2C14F7DC" w14:textId="77777777" w:rsidR="008D372C" w:rsidRDefault="008D372C" w:rsidP="00801D05"/>
                        <w:p w14:paraId="3B75880B" w14:textId="77777777" w:rsidR="008D372C" w:rsidRPr="0024030A" w:rsidRDefault="008D372C" w:rsidP="00801D05"/>
                        <w:p w14:paraId="26F0CEA9" w14:textId="77777777" w:rsidR="008D372C" w:rsidRDefault="008D372C" w:rsidP="00801D05"/>
                        <w:p w14:paraId="7F34F9DD" w14:textId="77777777" w:rsidR="008D372C" w:rsidRPr="0024030A" w:rsidRDefault="008D372C" w:rsidP="00801D05"/>
                        <w:p w14:paraId="2E6296A3" w14:textId="77777777" w:rsidR="008D372C" w:rsidRDefault="008D372C" w:rsidP="00801D05"/>
                        <w:p w14:paraId="1739AEBA" w14:textId="77777777" w:rsidR="008D372C" w:rsidRPr="0024030A" w:rsidRDefault="008D372C" w:rsidP="00801D05"/>
                        <w:p w14:paraId="1AF0E24D" w14:textId="77777777" w:rsidR="008D372C" w:rsidRDefault="008D372C" w:rsidP="00801D05"/>
                        <w:p w14:paraId="26265773" w14:textId="77777777" w:rsidR="008D372C" w:rsidRPr="0024030A" w:rsidRDefault="008D372C" w:rsidP="00801D05"/>
                        <w:p w14:paraId="27F5A873" w14:textId="77777777" w:rsidR="008D372C" w:rsidRDefault="008D372C" w:rsidP="00801D05"/>
                        <w:p w14:paraId="164C1D2B" w14:textId="77777777" w:rsidR="008D372C" w:rsidRPr="0024030A" w:rsidRDefault="008D372C" w:rsidP="00801D05"/>
                        <w:p w14:paraId="0107C8DA" w14:textId="77777777" w:rsidR="008D372C" w:rsidRDefault="008D372C" w:rsidP="00801D05"/>
                        <w:p w14:paraId="22B0F896" w14:textId="77777777" w:rsidR="008D372C" w:rsidRPr="0024030A" w:rsidRDefault="008D372C" w:rsidP="00801D05"/>
                        <w:p w14:paraId="7A3D5E78" w14:textId="77777777" w:rsidR="008D372C" w:rsidRDefault="008D372C" w:rsidP="00801D05"/>
                        <w:p w14:paraId="1F5E0DFB" w14:textId="77777777" w:rsidR="008D372C" w:rsidRPr="0024030A" w:rsidRDefault="008D372C" w:rsidP="00801D05"/>
                        <w:p w14:paraId="764B1319" w14:textId="77777777" w:rsidR="008D372C" w:rsidRDefault="008D372C" w:rsidP="00801D05"/>
                        <w:p w14:paraId="392899C6" w14:textId="77777777" w:rsidR="008D372C" w:rsidRPr="0024030A" w:rsidRDefault="008D372C" w:rsidP="00801D05"/>
                        <w:p w14:paraId="65A005C9" w14:textId="77777777" w:rsidR="008D372C" w:rsidRDefault="008D372C" w:rsidP="00801D05"/>
                        <w:p w14:paraId="470AED73" w14:textId="77777777" w:rsidR="008D372C" w:rsidRPr="0024030A" w:rsidRDefault="008D372C" w:rsidP="00801D05"/>
                        <w:p w14:paraId="0944312B" w14:textId="77777777" w:rsidR="008D372C" w:rsidRDefault="008D372C" w:rsidP="00801D05"/>
                        <w:p w14:paraId="181EF0AD" w14:textId="77777777" w:rsidR="008D372C" w:rsidRPr="0024030A" w:rsidRDefault="008D372C" w:rsidP="00801D05"/>
                        <w:p w14:paraId="7603DD35" w14:textId="77777777" w:rsidR="008D372C" w:rsidRDefault="008D372C" w:rsidP="00801D05"/>
                        <w:p w14:paraId="0D4A3B95" w14:textId="77777777" w:rsidR="008D372C" w:rsidRPr="0024030A" w:rsidRDefault="008D372C" w:rsidP="00801D05"/>
                        <w:p w14:paraId="73DC8A62" w14:textId="77777777" w:rsidR="008D372C" w:rsidRDefault="008D372C" w:rsidP="00801D05"/>
                        <w:p w14:paraId="6EB5C7D6" w14:textId="77777777" w:rsidR="008D372C" w:rsidRPr="0024030A" w:rsidRDefault="008D372C" w:rsidP="00801D05"/>
                        <w:p w14:paraId="4EC04EDB" w14:textId="77777777" w:rsidR="008D372C" w:rsidRDefault="008D372C" w:rsidP="00801D05"/>
                        <w:p w14:paraId="429E19F9" w14:textId="77777777" w:rsidR="008D372C" w:rsidRPr="0024030A" w:rsidRDefault="008D372C" w:rsidP="00801D05"/>
                        <w:p w14:paraId="46574D4F" w14:textId="77777777" w:rsidR="008D372C" w:rsidRDefault="008D372C" w:rsidP="00801D05"/>
                        <w:p w14:paraId="1E3DA01A" w14:textId="77777777" w:rsidR="008D372C" w:rsidRPr="0024030A" w:rsidRDefault="008D372C" w:rsidP="00801D05"/>
                        <w:p w14:paraId="3D33B51A" w14:textId="77777777" w:rsidR="008D372C" w:rsidRDefault="008D372C" w:rsidP="00801D05"/>
                        <w:p w14:paraId="03B76E01" w14:textId="77777777" w:rsidR="008D372C" w:rsidRPr="0024030A" w:rsidRDefault="008D372C" w:rsidP="00801D05"/>
                        <w:p w14:paraId="2F03E1C0" w14:textId="77777777" w:rsidR="008D372C" w:rsidRDefault="008D372C" w:rsidP="00801D05"/>
                        <w:p w14:paraId="42F83DDE" w14:textId="77777777" w:rsidR="008D372C" w:rsidRPr="0024030A" w:rsidRDefault="008D372C" w:rsidP="00801D05"/>
                        <w:p w14:paraId="486A538D" w14:textId="77777777" w:rsidR="008D372C" w:rsidRDefault="008D372C" w:rsidP="00801D05"/>
                        <w:p w14:paraId="32142343" w14:textId="77777777" w:rsidR="008D372C" w:rsidRPr="0024030A" w:rsidRDefault="008D372C" w:rsidP="00801D05"/>
                        <w:p w14:paraId="49998F6A" w14:textId="77777777" w:rsidR="008D372C" w:rsidRDefault="008D372C" w:rsidP="00801D05"/>
                        <w:p w14:paraId="231FB9B0" w14:textId="77777777" w:rsidR="008D372C" w:rsidRPr="0024030A" w:rsidRDefault="008D372C" w:rsidP="00801D05"/>
                        <w:p w14:paraId="13236929" w14:textId="77777777" w:rsidR="008D372C" w:rsidRDefault="008D372C" w:rsidP="00801D05"/>
                        <w:p w14:paraId="508603AA" w14:textId="77777777" w:rsidR="008D372C" w:rsidRPr="0024030A" w:rsidRDefault="008D372C" w:rsidP="00801D05"/>
                        <w:p w14:paraId="40476C52" w14:textId="77777777" w:rsidR="008D372C" w:rsidRDefault="008D372C" w:rsidP="00801D05"/>
                        <w:p w14:paraId="0F135E48" w14:textId="77777777" w:rsidR="008D372C" w:rsidRPr="0024030A" w:rsidRDefault="008D372C" w:rsidP="00801D05"/>
                        <w:p w14:paraId="7514B77C" w14:textId="77777777" w:rsidR="008D372C" w:rsidRDefault="008D372C" w:rsidP="00801D05"/>
                        <w:p w14:paraId="36D00D41" w14:textId="77777777" w:rsidR="008D372C" w:rsidRPr="0024030A" w:rsidRDefault="008D372C" w:rsidP="00801D05"/>
                        <w:p w14:paraId="66993E2B" w14:textId="77777777" w:rsidR="008D372C" w:rsidRDefault="008D372C" w:rsidP="00801D05"/>
                        <w:p w14:paraId="1FF2E35F" w14:textId="77777777" w:rsidR="008D372C" w:rsidRPr="0024030A" w:rsidRDefault="008D372C" w:rsidP="00801D05"/>
                        <w:p w14:paraId="44096EA1" w14:textId="77777777" w:rsidR="008D372C" w:rsidRDefault="008D372C" w:rsidP="00801D05"/>
                        <w:p w14:paraId="38E5FC64" w14:textId="77777777" w:rsidR="008D372C" w:rsidRPr="0024030A" w:rsidRDefault="008D372C" w:rsidP="00801D05"/>
                        <w:p w14:paraId="6A10635D" w14:textId="77777777" w:rsidR="008D372C" w:rsidRDefault="008D372C" w:rsidP="00801D05"/>
                        <w:p w14:paraId="11C0DB3A" w14:textId="77777777" w:rsidR="008D372C" w:rsidRPr="0024030A" w:rsidRDefault="008D372C" w:rsidP="00801D05"/>
                        <w:p w14:paraId="2EA6FDE3" w14:textId="77777777" w:rsidR="008D372C" w:rsidRDefault="008D372C" w:rsidP="00801D05"/>
                        <w:p w14:paraId="5766C1AF" w14:textId="77777777" w:rsidR="008D372C" w:rsidRPr="0024030A" w:rsidRDefault="008D372C" w:rsidP="00801D05"/>
                        <w:p w14:paraId="1C2136B6" w14:textId="77777777" w:rsidR="008D372C" w:rsidRDefault="008D372C" w:rsidP="00801D05"/>
                        <w:p w14:paraId="413C9951" w14:textId="77777777" w:rsidR="008D372C" w:rsidRPr="0024030A" w:rsidRDefault="008D372C" w:rsidP="00801D05"/>
                        <w:p w14:paraId="4CD290EA" w14:textId="77777777" w:rsidR="008D372C" w:rsidRDefault="008D372C" w:rsidP="00801D05"/>
                        <w:p w14:paraId="450E4EB4" w14:textId="77777777" w:rsidR="008D372C" w:rsidRPr="0024030A" w:rsidRDefault="008D372C" w:rsidP="00801D05"/>
                        <w:p w14:paraId="50EE263B" w14:textId="77777777" w:rsidR="008D372C" w:rsidRDefault="008D372C" w:rsidP="00801D05"/>
                        <w:p w14:paraId="5B3D9347" w14:textId="77777777" w:rsidR="008D372C" w:rsidRPr="0024030A" w:rsidRDefault="008D372C" w:rsidP="00801D05"/>
                        <w:p w14:paraId="6447EF92" w14:textId="77777777" w:rsidR="008D372C" w:rsidRDefault="008D372C" w:rsidP="00801D05"/>
                        <w:p w14:paraId="36BE99A5" w14:textId="77777777" w:rsidR="008D372C" w:rsidRPr="0024030A" w:rsidRDefault="008D372C" w:rsidP="00801D05"/>
                        <w:p w14:paraId="49190E1B" w14:textId="77777777" w:rsidR="008D372C" w:rsidRDefault="008D372C" w:rsidP="00801D05"/>
                        <w:p w14:paraId="613F005E" w14:textId="77777777" w:rsidR="008D372C" w:rsidRPr="0024030A" w:rsidRDefault="008D372C" w:rsidP="00801D05"/>
                        <w:p w14:paraId="48FDF8D4" w14:textId="77777777" w:rsidR="008D372C" w:rsidRDefault="008D372C" w:rsidP="00801D05"/>
                        <w:p w14:paraId="523FBF52" w14:textId="77777777" w:rsidR="008D372C" w:rsidRPr="0024030A" w:rsidRDefault="008D372C" w:rsidP="00801D05"/>
                        <w:p w14:paraId="729B929D" w14:textId="77777777" w:rsidR="008D372C" w:rsidRDefault="008D372C" w:rsidP="00801D05"/>
                        <w:p w14:paraId="55548B78" w14:textId="77777777" w:rsidR="008D372C" w:rsidRPr="0024030A" w:rsidRDefault="008D372C" w:rsidP="00801D05"/>
                        <w:p w14:paraId="27774CF1" w14:textId="77777777" w:rsidR="008D372C" w:rsidRDefault="008D372C" w:rsidP="00801D05"/>
                        <w:p w14:paraId="26CF84EE" w14:textId="77777777" w:rsidR="008D372C" w:rsidRPr="0024030A" w:rsidRDefault="008D372C" w:rsidP="00801D05"/>
                        <w:p w14:paraId="022B6DF7" w14:textId="77777777" w:rsidR="008D372C" w:rsidRDefault="008D372C" w:rsidP="00801D05"/>
                        <w:p w14:paraId="5726457E" w14:textId="77777777" w:rsidR="008D372C" w:rsidRPr="0024030A" w:rsidRDefault="008D372C" w:rsidP="00801D05"/>
                        <w:p w14:paraId="7244C56B" w14:textId="77777777" w:rsidR="008D372C" w:rsidRDefault="008D372C" w:rsidP="00801D05"/>
                        <w:p w14:paraId="53569820" w14:textId="77777777" w:rsidR="008D372C" w:rsidRPr="0024030A" w:rsidRDefault="008D372C" w:rsidP="00801D05"/>
                        <w:p w14:paraId="3C16E003" w14:textId="77777777" w:rsidR="008D372C" w:rsidRDefault="008D372C" w:rsidP="00801D05"/>
                        <w:p w14:paraId="549CAB81" w14:textId="77777777" w:rsidR="008D372C" w:rsidRPr="0024030A" w:rsidRDefault="008D372C" w:rsidP="00801D05"/>
                        <w:p w14:paraId="196C5A98" w14:textId="77777777" w:rsidR="008D372C" w:rsidRDefault="008D372C" w:rsidP="00801D05"/>
                        <w:p w14:paraId="6CDC2DD1" w14:textId="77777777" w:rsidR="008D372C" w:rsidRPr="0024030A" w:rsidRDefault="008D372C" w:rsidP="00801D05"/>
                        <w:p w14:paraId="55D69865" w14:textId="77777777" w:rsidR="008D372C" w:rsidRDefault="008D372C" w:rsidP="00801D05"/>
                        <w:p w14:paraId="24A14312" w14:textId="77777777" w:rsidR="008D372C" w:rsidRPr="0024030A" w:rsidRDefault="008D372C" w:rsidP="00801D05"/>
                        <w:p w14:paraId="5996BDFD" w14:textId="77777777" w:rsidR="008D372C" w:rsidRDefault="008D372C" w:rsidP="00801D05"/>
                        <w:p w14:paraId="07037273" w14:textId="77777777" w:rsidR="008D372C" w:rsidRPr="0024030A" w:rsidRDefault="008D372C" w:rsidP="00801D05"/>
                        <w:p w14:paraId="2A4A4998" w14:textId="77777777" w:rsidR="008D372C" w:rsidRDefault="008D372C" w:rsidP="00801D05"/>
                        <w:p w14:paraId="7EF61F50" w14:textId="77777777" w:rsidR="008D372C" w:rsidRPr="0024030A" w:rsidRDefault="008D372C" w:rsidP="00801D05"/>
                        <w:p w14:paraId="431C2AC3" w14:textId="77777777" w:rsidR="008D372C" w:rsidRDefault="008D372C" w:rsidP="00801D05"/>
                        <w:p w14:paraId="2AA1477E" w14:textId="77777777" w:rsidR="008D372C" w:rsidRPr="0024030A" w:rsidRDefault="008D372C" w:rsidP="00801D05"/>
                        <w:p w14:paraId="08407FA6" w14:textId="77777777" w:rsidR="008D372C" w:rsidRDefault="008D372C" w:rsidP="00801D05"/>
                        <w:p w14:paraId="2D6DB2BC" w14:textId="77777777" w:rsidR="008D372C" w:rsidRPr="0024030A" w:rsidRDefault="008D372C" w:rsidP="00801D05"/>
                        <w:p w14:paraId="646EAF4F" w14:textId="77777777" w:rsidR="008D372C" w:rsidRDefault="008D372C" w:rsidP="00801D05"/>
                        <w:p w14:paraId="054861D0" w14:textId="77777777" w:rsidR="008D372C" w:rsidRPr="0024030A" w:rsidRDefault="008D372C" w:rsidP="00801D05"/>
                        <w:p w14:paraId="44DD228F" w14:textId="77777777" w:rsidR="008D372C" w:rsidRDefault="008D372C" w:rsidP="00801D05"/>
                        <w:p w14:paraId="7283920D" w14:textId="77777777" w:rsidR="008D372C" w:rsidRPr="0024030A" w:rsidRDefault="008D372C" w:rsidP="00801D05"/>
                        <w:p w14:paraId="3C86EF37" w14:textId="77777777" w:rsidR="008D372C" w:rsidRDefault="008D372C" w:rsidP="00801D05"/>
                        <w:p w14:paraId="1F93D970" w14:textId="77777777" w:rsidR="008D372C" w:rsidRPr="0024030A" w:rsidRDefault="008D372C" w:rsidP="00801D05"/>
                        <w:p w14:paraId="060969F8" w14:textId="77777777" w:rsidR="008D372C" w:rsidRDefault="008D372C" w:rsidP="00801D05"/>
                        <w:p w14:paraId="3232FF20" w14:textId="77777777" w:rsidR="008D372C" w:rsidRPr="0024030A" w:rsidRDefault="008D372C" w:rsidP="00801D05"/>
                        <w:p w14:paraId="697232A8" w14:textId="77777777" w:rsidR="008D372C" w:rsidRDefault="008D372C" w:rsidP="00801D05"/>
                        <w:p w14:paraId="5D0E5489" w14:textId="77777777" w:rsidR="008D372C" w:rsidRPr="0024030A" w:rsidRDefault="008D372C" w:rsidP="00801D05"/>
                        <w:p w14:paraId="09CDEF21" w14:textId="77777777" w:rsidR="008D372C" w:rsidRDefault="008D372C" w:rsidP="00801D05"/>
                        <w:p w14:paraId="3C5B72EB" w14:textId="77777777" w:rsidR="008D372C" w:rsidRPr="0024030A" w:rsidRDefault="008D372C" w:rsidP="00801D05"/>
                        <w:p w14:paraId="1B54887A" w14:textId="77777777" w:rsidR="008D372C" w:rsidRDefault="008D372C" w:rsidP="00801D05"/>
                        <w:p w14:paraId="15046167" w14:textId="77777777" w:rsidR="008D372C" w:rsidRPr="0024030A" w:rsidRDefault="008D372C" w:rsidP="00801D05"/>
                        <w:p w14:paraId="64195EEB" w14:textId="77777777" w:rsidR="008D372C" w:rsidRDefault="008D372C" w:rsidP="00801D05"/>
                        <w:p w14:paraId="3C5B478C" w14:textId="77777777" w:rsidR="008D372C" w:rsidRPr="0024030A" w:rsidRDefault="008D372C" w:rsidP="00801D05"/>
                        <w:p w14:paraId="14D48819" w14:textId="77777777" w:rsidR="008D372C" w:rsidRDefault="008D372C" w:rsidP="00801D05"/>
                        <w:p w14:paraId="3875F070" w14:textId="77777777" w:rsidR="008D372C" w:rsidRPr="0024030A" w:rsidRDefault="008D372C" w:rsidP="00801D05"/>
                        <w:p w14:paraId="1F95CBDC" w14:textId="77777777" w:rsidR="008D372C" w:rsidRDefault="008D372C" w:rsidP="00801D05"/>
                        <w:p w14:paraId="50BA8239" w14:textId="77777777" w:rsidR="008D372C" w:rsidRPr="0024030A" w:rsidRDefault="008D372C" w:rsidP="00801D05"/>
                        <w:p w14:paraId="1E22B39A" w14:textId="77777777" w:rsidR="008D372C" w:rsidRDefault="008D372C" w:rsidP="00801D05"/>
                        <w:p w14:paraId="3450EE31" w14:textId="77777777" w:rsidR="008D372C" w:rsidRPr="0024030A" w:rsidRDefault="008D372C" w:rsidP="00801D05"/>
                        <w:p w14:paraId="1FCEA013" w14:textId="77777777" w:rsidR="008D372C" w:rsidRDefault="008D372C" w:rsidP="00801D05"/>
                        <w:p w14:paraId="54DFBD50" w14:textId="77777777" w:rsidR="008D372C" w:rsidRPr="0024030A" w:rsidRDefault="008D372C" w:rsidP="00801D05"/>
                        <w:p w14:paraId="266E79AF" w14:textId="77777777" w:rsidR="008D372C" w:rsidRDefault="008D372C" w:rsidP="00801D05"/>
                        <w:p w14:paraId="773EFD52" w14:textId="77777777" w:rsidR="008D372C" w:rsidRPr="0024030A" w:rsidRDefault="008D372C" w:rsidP="00801D05"/>
                        <w:p w14:paraId="46892F52" w14:textId="77777777" w:rsidR="008D372C" w:rsidRDefault="008D372C" w:rsidP="00801D05"/>
                        <w:p w14:paraId="17E9326F" w14:textId="77777777" w:rsidR="008D372C" w:rsidRPr="0024030A" w:rsidRDefault="008D372C" w:rsidP="00801D05"/>
                        <w:p w14:paraId="68409766" w14:textId="77777777" w:rsidR="008D372C" w:rsidRDefault="008D372C" w:rsidP="00801D05"/>
                        <w:p w14:paraId="10FD2469" w14:textId="77777777" w:rsidR="008D372C" w:rsidRPr="0024030A" w:rsidRDefault="008D372C" w:rsidP="00801D05"/>
                        <w:p w14:paraId="5A6A8963" w14:textId="77777777" w:rsidR="008D372C" w:rsidRDefault="008D372C" w:rsidP="00801D05"/>
                        <w:p w14:paraId="4425927A" w14:textId="77777777" w:rsidR="008D372C" w:rsidRPr="0024030A" w:rsidRDefault="008D372C" w:rsidP="00801D05"/>
                        <w:p w14:paraId="7071214B" w14:textId="77777777" w:rsidR="008D372C" w:rsidRDefault="008D372C" w:rsidP="00801D05"/>
                        <w:p w14:paraId="3F172552" w14:textId="77777777" w:rsidR="008D372C" w:rsidRPr="0024030A" w:rsidRDefault="008D372C" w:rsidP="00801D05"/>
                        <w:p w14:paraId="75FF83FE" w14:textId="77777777" w:rsidR="008D372C" w:rsidRDefault="008D372C" w:rsidP="00801D05"/>
                        <w:p w14:paraId="667792DE" w14:textId="77777777" w:rsidR="008D372C" w:rsidRPr="0024030A" w:rsidRDefault="008D372C" w:rsidP="00801D05"/>
                        <w:p w14:paraId="144A488F" w14:textId="77777777" w:rsidR="008D372C" w:rsidRDefault="008D372C" w:rsidP="00801D05"/>
                        <w:p w14:paraId="00CE5DBC" w14:textId="77777777" w:rsidR="008D372C" w:rsidRPr="0024030A" w:rsidRDefault="008D372C" w:rsidP="00801D05"/>
                        <w:p w14:paraId="07EEA93A" w14:textId="77777777" w:rsidR="008D372C" w:rsidRDefault="008D372C" w:rsidP="00801D05"/>
                        <w:p w14:paraId="69DEC4D3" w14:textId="77777777" w:rsidR="008D372C" w:rsidRPr="0024030A" w:rsidRDefault="008D372C" w:rsidP="00801D05"/>
                        <w:p w14:paraId="2231C52F" w14:textId="77777777" w:rsidR="008D372C" w:rsidRDefault="008D372C" w:rsidP="00801D05"/>
                        <w:p w14:paraId="6A6654DE" w14:textId="77777777" w:rsidR="008D372C" w:rsidRPr="0024030A" w:rsidRDefault="008D372C" w:rsidP="00801D05"/>
                        <w:p w14:paraId="72D2BCB6" w14:textId="77777777" w:rsidR="008D372C" w:rsidRDefault="008D372C" w:rsidP="00801D05"/>
                        <w:p w14:paraId="199E79D2" w14:textId="77777777" w:rsidR="008D372C" w:rsidRPr="0024030A" w:rsidRDefault="008D372C" w:rsidP="00801D05"/>
                        <w:p w14:paraId="6FB42FBF" w14:textId="77777777" w:rsidR="008D372C" w:rsidRDefault="008D372C" w:rsidP="00801D05"/>
                        <w:p w14:paraId="6E98B702" w14:textId="77777777" w:rsidR="008D372C" w:rsidRPr="0024030A" w:rsidRDefault="008D372C" w:rsidP="00801D05"/>
                        <w:p w14:paraId="73B1B50B" w14:textId="77777777" w:rsidR="008D372C" w:rsidRDefault="008D372C" w:rsidP="00801D05"/>
                        <w:p w14:paraId="037B67CD" w14:textId="77777777" w:rsidR="008D372C" w:rsidRPr="0024030A" w:rsidRDefault="008D372C" w:rsidP="00801D05"/>
                        <w:p w14:paraId="3049E03E" w14:textId="77777777" w:rsidR="008D372C" w:rsidRDefault="008D372C" w:rsidP="00801D05"/>
                        <w:p w14:paraId="1D2C69EA" w14:textId="77777777" w:rsidR="008D372C" w:rsidRPr="0024030A" w:rsidRDefault="008D372C" w:rsidP="00801D05"/>
                        <w:p w14:paraId="4BE8031C" w14:textId="77777777" w:rsidR="008D372C" w:rsidRDefault="008D372C" w:rsidP="00801D05"/>
                        <w:p w14:paraId="1ECC1F7E" w14:textId="77777777" w:rsidR="008D372C" w:rsidRPr="0024030A" w:rsidRDefault="008D372C" w:rsidP="00801D05"/>
                        <w:p w14:paraId="17E0E1D8" w14:textId="77777777" w:rsidR="008D372C" w:rsidRDefault="008D372C" w:rsidP="00801D05"/>
                        <w:p w14:paraId="2944D05F" w14:textId="77777777" w:rsidR="008D372C" w:rsidRPr="0024030A" w:rsidRDefault="008D372C" w:rsidP="00801D05"/>
                        <w:p w14:paraId="4FFA8921" w14:textId="77777777" w:rsidR="008D372C" w:rsidRDefault="008D372C" w:rsidP="00801D05"/>
                        <w:p w14:paraId="596B8ECE" w14:textId="77777777" w:rsidR="008D372C" w:rsidRPr="0024030A" w:rsidRDefault="008D372C" w:rsidP="00801D05"/>
                        <w:p w14:paraId="0E524A2F" w14:textId="77777777" w:rsidR="008D372C" w:rsidRDefault="008D372C" w:rsidP="00801D05"/>
                        <w:p w14:paraId="05F49C48" w14:textId="77777777" w:rsidR="008D372C" w:rsidRPr="0024030A" w:rsidRDefault="008D372C" w:rsidP="00801D05"/>
                        <w:p w14:paraId="141C3A45" w14:textId="77777777" w:rsidR="008D372C" w:rsidRDefault="008D372C" w:rsidP="00801D05"/>
                        <w:p w14:paraId="19F420D1" w14:textId="77777777" w:rsidR="008D372C" w:rsidRPr="0024030A" w:rsidRDefault="008D372C" w:rsidP="00801D05"/>
                        <w:p w14:paraId="459BAACC" w14:textId="77777777" w:rsidR="008D372C" w:rsidRDefault="008D372C" w:rsidP="00801D05"/>
                        <w:p w14:paraId="7FF428C6" w14:textId="77777777" w:rsidR="008D372C" w:rsidRPr="0024030A" w:rsidRDefault="008D372C" w:rsidP="00801D05"/>
                        <w:p w14:paraId="54CD3DDF" w14:textId="77777777" w:rsidR="008D372C" w:rsidRDefault="008D372C" w:rsidP="00801D05"/>
                        <w:p w14:paraId="60CB7D49" w14:textId="77777777" w:rsidR="008D372C" w:rsidRPr="0024030A" w:rsidRDefault="008D372C" w:rsidP="00801D05"/>
                        <w:p w14:paraId="79923B39" w14:textId="77777777" w:rsidR="008D372C" w:rsidRDefault="008D372C" w:rsidP="00801D05"/>
                        <w:p w14:paraId="79F6F483" w14:textId="77777777" w:rsidR="008D372C" w:rsidRPr="0024030A" w:rsidRDefault="008D372C" w:rsidP="00801D05"/>
                        <w:p w14:paraId="120F3AB5" w14:textId="77777777" w:rsidR="008D372C" w:rsidRDefault="008D372C" w:rsidP="00801D05"/>
                        <w:p w14:paraId="6D4BE1A1" w14:textId="77777777" w:rsidR="008D372C" w:rsidRPr="0024030A" w:rsidRDefault="008D372C" w:rsidP="00801D05"/>
                        <w:p w14:paraId="131BE051" w14:textId="77777777" w:rsidR="008D372C" w:rsidRDefault="008D372C" w:rsidP="00801D05"/>
                        <w:p w14:paraId="2F793C99" w14:textId="77777777" w:rsidR="008D372C" w:rsidRPr="0024030A" w:rsidRDefault="008D372C" w:rsidP="00801D05"/>
                        <w:p w14:paraId="591683C3" w14:textId="77777777" w:rsidR="008D372C" w:rsidRDefault="008D372C" w:rsidP="00801D05"/>
                        <w:p w14:paraId="4FC9A2EF" w14:textId="77777777" w:rsidR="008D372C" w:rsidRPr="0024030A" w:rsidRDefault="008D372C" w:rsidP="00801D05"/>
                        <w:p w14:paraId="057C9587" w14:textId="77777777" w:rsidR="008D372C" w:rsidRDefault="008D372C" w:rsidP="00801D05"/>
                        <w:p w14:paraId="17810256" w14:textId="77777777" w:rsidR="008D372C" w:rsidRPr="0024030A" w:rsidRDefault="008D372C" w:rsidP="00801D05"/>
                        <w:p w14:paraId="4B4349C0" w14:textId="77777777" w:rsidR="008D372C" w:rsidRDefault="008D372C" w:rsidP="00801D05"/>
                        <w:p w14:paraId="6F71208A" w14:textId="77777777" w:rsidR="008D372C" w:rsidRPr="0024030A" w:rsidRDefault="008D372C" w:rsidP="00801D05"/>
                        <w:p w14:paraId="61FA4D82" w14:textId="77777777" w:rsidR="008D372C" w:rsidRDefault="008D372C" w:rsidP="00801D05"/>
                        <w:p w14:paraId="5A7C6C56" w14:textId="77777777" w:rsidR="008D372C" w:rsidRPr="0024030A" w:rsidRDefault="008D372C" w:rsidP="00801D05"/>
                        <w:p w14:paraId="7254FF99" w14:textId="77777777" w:rsidR="008D372C" w:rsidRDefault="008D372C" w:rsidP="00801D05"/>
                        <w:p w14:paraId="41DE810D" w14:textId="77777777" w:rsidR="008D372C" w:rsidRPr="0024030A" w:rsidRDefault="008D372C" w:rsidP="00801D05"/>
                        <w:p w14:paraId="10099BEE" w14:textId="77777777" w:rsidR="008D372C" w:rsidRDefault="008D372C" w:rsidP="00801D05"/>
                        <w:p w14:paraId="5BAFA285" w14:textId="77777777" w:rsidR="008D372C" w:rsidRPr="0024030A" w:rsidRDefault="008D372C" w:rsidP="00801D05"/>
                        <w:p w14:paraId="7BFAB6D5" w14:textId="77777777" w:rsidR="008D372C" w:rsidRDefault="008D372C" w:rsidP="00801D05"/>
                        <w:p w14:paraId="5C450682" w14:textId="77777777" w:rsidR="008D372C" w:rsidRPr="0024030A" w:rsidRDefault="008D372C" w:rsidP="00801D05"/>
                        <w:p w14:paraId="5F179040" w14:textId="77777777" w:rsidR="008D372C" w:rsidRDefault="008D372C" w:rsidP="00801D05"/>
                        <w:p w14:paraId="2605DE17" w14:textId="77777777" w:rsidR="008D372C" w:rsidRPr="0024030A" w:rsidRDefault="008D372C" w:rsidP="00801D05"/>
                        <w:p w14:paraId="4A25CEFA" w14:textId="77777777" w:rsidR="008D372C" w:rsidRDefault="008D372C" w:rsidP="00801D05"/>
                        <w:p w14:paraId="2782369F" w14:textId="77777777" w:rsidR="008D372C" w:rsidRPr="0024030A" w:rsidRDefault="008D372C" w:rsidP="00801D05"/>
                        <w:p w14:paraId="49763785" w14:textId="77777777" w:rsidR="008D372C" w:rsidRDefault="008D372C" w:rsidP="00801D05"/>
                        <w:p w14:paraId="573CC747" w14:textId="77777777" w:rsidR="008D372C" w:rsidRPr="0024030A" w:rsidRDefault="008D372C" w:rsidP="00801D05"/>
                        <w:p w14:paraId="51B5C017" w14:textId="77777777" w:rsidR="008D372C" w:rsidRDefault="008D372C" w:rsidP="00801D05"/>
                        <w:p w14:paraId="44970F44" w14:textId="77777777" w:rsidR="008D372C" w:rsidRPr="0024030A" w:rsidRDefault="008D372C" w:rsidP="00801D05"/>
                        <w:p w14:paraId="72318688" w14:textId="77777777" w:rsidR="008D372C" w:rsidRDefault="008D372C" w:rsidP="00801D05"/>
                        <w:p w14:paraId="7102FFA5" w14:textId="77777777" w:rsidR="008D372C" w:rsidRPr="0024030A" w:rsidRDefault="008D372C" w:rsidP="00801D05"/>
                        <w:p w14:paraId="1B16610B" w14:textId="77777777" w:rsidR="008D372C" w:rsidRDefault="008D372C" w:rsidP="00801D05"/>
                        <w:p w14:paraId="44959F77" w14:textId="77777777" w:rsidR="008D372C" w:rsidRPr="0024030A" w:rsidRDefault="008D372C" w:rsidP="00801D05"/>
                        <w:p w14:paraId="3B13621C" w14:textId="77777777" w:rsidR="008D372C" w:rsidRDefault="008D372C" w:rsidP="00801D05"/>
                        <w:p w14:paraId="71A7A9C1" w14:textId="77777777" w:rsidR="008D372C" w:rsidRPr="0024030A" w:rsidRDefault="008D372C" w:rsidP="00801D05"/>
                        <w:p w14:paraId="48284C4C" w14:textId="77777777" w:rsidR="008D372C" w:rsidRDefault="008D372C" w:rsidP="00801D05"/>
                        <w:p w14:paraId="4D03CAC3" w14:textId="77777777" w:rsidR="008D372C" w:rsidRPr="0024030A" w:rsidRDefault="008D372C" w:rsidP="00801D05"/>
                        <w:p w14:paraId="25867BCD" w14:textId="77777777" w:rsidR="008D372C" w:rsidRDefault="008D372C" w:rsidP="00801D05"/>
                        <w:p w14:paraId="33481C99" w14:textId="77777777" w:rsidR="008D372C" w:rsidRPr="0024030A" w:rsidRDefault="008D372C" w:rsidP="00801D05"/>
                        <w:p w14:paraId="707DEB1A" w14:textId="77777777" w:rsidR="008D372C" w:rsidRDefault="008D372C" w:rsidP="00801D05"/>
                        <w:p w14:paraId="29B13643" w14:textId="77777777" w:rsidR="008D372C" w:rsidRPr="0024030A" w:rsidRDefault="008D372C" w:rsidP="00801D05"/>
                        <w:p w14:paraId="0E7B7EE3" w14:textId="77777777" w:rsidR="008D372C" w:rsidRDefault="008D372C" w:rsidP="00801D05"/>
                        <w:p w14:paraId="32BF7613" w14:textId="77777777" w:rsidR="008D372C" w:rsidRPr="0024030A" w:rsidRDefault="008D372C" w:rsidP="00801D05"/>
                        <w:p w14:paraId="762185CD" w14:textId="77777777" w:rsidR="008D372C" w:rsidRDefault="008D372C" w:rsidP="00801D05"/>
                        <w:p w14:paraId="7F16ED93" w14:textId="77777777" w:rsidR="008D372C" w:rsidRPr="0024030A" w:rsidRDefault="008D372C" w:rsidP="00801D05"/>
                        <w:p w14:paraId="2DA51405" w14:textId="77777777" w:rsidR="008D372C" w:rsidRDefault="008D372C" w:rsidP="00801D05"/>
                        <w:p w14:paraId="30FDC1C9" w14:textId="77777777" w:rsidR="008D372C" w:rsidRPr="0024030A" w:rsidRDefault="008D372C" w:rsidP="00801D05"/>
                        <w:p w14:paraId="11FFF7D1" w14:textId="77777777" w:rsidR="008D372C" w:rsidRDefault="008D372C" w:rsidP="00801D05"/>
                        <w:p w14:paraId="23D2BE75" w14:textId="77777777" w:rsidR="008D372C" w:rsidRPr="0024030A" w:rsidRDefault="008D372C" w:rsidP="00801D05"/>
                        <w:p w14:paraId="66E14473" w14:textId="77777777" w:rsidR="008D372C" w:rsidRDefault="008D372C" w:rsidP="00801D05"/>
                        <w:p w14:paraId="6B0BE796" w14:textId="77777777" w:rsidR="008D372C" w:rsidRPr="0024030A" w:rsidRDefault="008D372C" w:rsidP="00801D05"/>
                        <w:p w14:paraId="42C05057" w14:textId="77777777" w:rsidR="008D372C" w:rsidRDefault="008D372C" w:rsidP="00801D05"/>
                        <w:p w14:paraId="66D6F457" w14:textId="77777777" w:rsidR="008D372C" w:rsidRPr="0024030A" w:rsidRDefault="008D372C" w:rsidP="00801D05"/>
                        <w:p w14:paraId="5F68AC88" w14:textId="77777777" w:rsidR="008D372C" w:rsidRDefault="008D372C" w:rsidP="00801D05"/>
                        <w:p w14:paraId="4DAFD212" w14:textId="77777777" w:rsidR="008D372C" w:rsidRPr="0024030A" w:rsidRDefault="008D372C" w:rsidP="00801D05"/>
                        <w:p w14:paraId="6D1ACF42" w14:textId="77777777" w:rsidR="008D372C" w:rsidRDefault="008D372C" w:rsidP="00801D05"/>
                        <w:p w14:paraId="388E0532" w14:textId="77777777" w:rsidR="008D372C" w:rsidRPr="0024030A" w:rsidRDefault="008D372C" w:rsidP="00801D05"/>
                        <w:p w14:paraId="3B6A307F" w14:textId="77777777" w:rsidR="008D372C" w:rsidRDefault="008D372C" w:rsidP="00801D05"/>
                        <w:p w14:paraId="73D3501A" w14:textId="77777777" w:rsidR="008D372C" w:rsidRPr="0024030A" w:rsidRDefault="008D372C" w:rsidP="00801D05"/>
                        <w:p w14:paraId="0CB4D8BB" w14:textId="77777777" w:rsidR="008D372C" w:rsidRDefault="008D372C" w:rsidP="00801D05"/>
                        <w:p w14:paraId="10EB24F9" w14:textId="77777777" w:rsidR="008D372C" w:rsidRPr="0024030A" w:rsidRDefault="008D372C" w:rsidP="00801D05"/>
                        <w:p w14:paraId="27F63049" w14:textId="77777777" w:rsidR="008D372C" w:rsidRDefault="008D372C" w:rsidP="00801D05"/>
                        <w:p w14:paraId="2AA73377" w14:textId="77777777" w:rsidR="008D372C" w:rsidRPr="0024030A" w:rsidRDefault="008D372C" w:rsidP="00801D05"/>
                        <w:p w14:paraId="6B6E38FD" w14:textId="77777777" w:rsidR="008D372C" w:rsidRDefault="008D372C" w:rsidP="00801D05"/>
                        <w:p w14:paraId="7E8D3D2A" w14:textId="77777777" w:rsidR="008D372C" w:rsidRPr="0024030A" w:rsidRDefault="008D372C" w:rsidP="00801D05"/>
                        <w:p w14:paraId="0B706CD2" w14:textId="77777777" w:rsidR="008D372C" w:rsidRDefault="008D372C" w:rsidP="00801D05"/>
                        <w:p w14:paraId="730B71CD" w14:textId="77777777" w:rsidR="008D372C" w:rsidRPr="0024030A" w:rsidRDefault="008D372C" w:rsidP="00801D05"/>
                        <w:p w14:paraId="1919CA8C" w14:textId="77777777" w:rsidR="008D372C" w:rsidRDefault="008D372C" w:rsidP="00801D05"/>
                        <w:p w14:paraId="0D7C271E" w14:textId="77777777" w:rsidR="008D372C" w:rsidRPr="0024030A" w:rsidRDefault="008D372C" w:rsidP="00801D05"/>
                        <w:p w14:paraId="6EF55D99" w14:textId="77777777" w:rsidR="008D372C" w:rsidRDefault="008D372C" w:rsidP="00801D05"/>
                        <w:p w14:paraId="56149D28" w14:textId="77777777" w:rsidR="008D372C" w:rsidRPr="0024030A" w:rsidRDefault="008D372C" w:rsidP="00801D05"/>
                        <w:p w14:paraId="6FDDFAFE" w14:textId="77777777" w:rsidR="008D372C" w:rsidRDefault="008D372C" w:rsidP="00801D05"/>
                        <w:p w14:paraId="31F2DEF5" w14:textId="77777777" w:rsidR="008D372C" w:rsidRPr="0024030A" w:rsidRDefault="008D372C" w:rsidP="00801D05"/>
                        <w:p w14:paraId="4D601A12" w14:textId="77777777" w:rsidR="008D372C" w:rsidRDefault="008D372C" w:rsidP="00801D05"/>
                        <w:p w14:paraId="7AD4FFCC" w14:textId="77777777" w:rsidR="008D372C" w:rsidRPr="0024030A" w:rsidRDefault="008D372C" w:rsidP="00801D05"/>
                        <w:p w14:paraId="58663E74" w14:textId="77777777" w:rsidR="008D372C" w:rsidRDefault="008D372C" w:rsidP="00801D05"/>
                        <w:p w14:paraId="6576C008" w14:textId="77777777" w:rsidR="008D372C" w:rsidRPr="0024030A" w:rsidRDefault="008D372C" w:rsidP="00801D05"/>
                        <w:p w14:paraId="17B1CF38" w14:textId="77777777" w:rsidR="008D372C" w:rsidRDefault="008D372C" w:rsidP="00801D05"/>
                        <w:p w14:paraId="1B6768CB" w14:textId="77777777" w:rsidR="008D372C" w:rsidRPr="0024030A" w:rsidRDefault="008D372C" w:rsidP="00801D05"/>
                        <w:p w14:paraId="692BF83A" w14:textId="77777777" w:rsidR="008D372C" w:rsidRDefault="008D372C" w:rsidP="00801D05"/>
                        <w:p w14:paraId="56DECA05" w14:textId="77777777" w:rsidR="008D372C" w:rsidRPr="0024030A" w:rsidRDefault="008D372C" w:rsidP="00801D05"/>
                        <w:p w14:paraId="3BF912CF" w14:textId="77777777" w:rsidR="008D372C" w:rsidRDefault="008D372C" w:rsidP="00801D05"/>
                        <w:p w14:paraId="5D5365BD" w14:textId="77777777" w:rsidR="008D372C" w:rsidRPr="0024030A" w:rsidRDefault="008D372C" w:rsidP="00801D05"/>
                        <w:p w14:paraId="6372FBFE" w14:textId="77777777" w:rsidR="008D372C" w:rsidRDefault="008D372C" w:rsidP="00801D05"/>
                        <w:p w14:paraId="4D3A3489" w14:textId="77777777" w:rsidR="008D372C" w:rsidRPr="0024030A" w:rsidRDefault="008D372C" w:rsidP="00801D05"/>
                        <w:p w14:paraId="4CFE4FE0" w14:textId="77777777" w:rsidR="008D372C" w:rsidRDefault="008D372C" w:rsidP="00801D05"/>
                        <w:p w14:paraId="534B11A0" w14:textId="77777777" w:rsidR="008D372C" w:rsidRPr="0024030A" w:rsidRDefault="008D372C" w:rsidP="00801D05"/>
                        <w:p w14:paraId="01F00B62" w14:textId="77777777" w:rsidR="008D372C" w:rsidRDefault="008D372C" w:rsidP="00801D05"/>
                        <w:p w14:paraId="70F1636C" w14:textId="77777777" w:rsidR="008D372C" w:rsidRPr="0024030A" w:rsidRDefault="008D372C" w:rsidP="00801D05"/>
                        <w:p w14:paraId="7780289C" w14:textId="77777777" w:rsidR="008D372C" w:rsidRDefault="008D372C" w:rsidP="00801D05"/>
                        <w:p w14:paraId="0AA2DBB1" w14:textId="77777777" w:rsidR="008D372C" w:rsidRPr="0024030A" w:rsidRDefault="008D372C" w:rsidP="00801D05"/>
                        <w:p w14:paraId="24D2C1E3" w14:textId="77777777" w:rsidR="008D372C" w:rsidRDefault="008D372C" w:rsidP="00801D05"/>
                        <w:p w14:paraId="4464D7DD" w14:textId="77777777" w:rsidR="008D372C" w:rsidRPr="0024030A" w:rsidRDefault="008D372C" w:rsidP="00801D05"/>
                        <w:p w14:paraId="6BBA0E2D" w14:textId="77777777" w:rsidR="008D372C" w:rsidRDefault="008D372C" w:rsidP="00801D05"/>
                        <w:p w14:paraId="5BBECCD5" w14:textId="77777777" w:rsidR="008D372C" w:rsidRPr="0024030A" w:rsidRDefault="008D372C" w:rsidP="00801D05"/>
                        <w:p w14:paraId="41C4E437" w14:textId="77777777" w:rsidR="008D372C" w:rsidRDefault="008D372C" w:rsidP="00801D05"/>
                        <w:p w14:paraId="3973EDD8" w14:textId="77777777" w:rsidR="008D372C" w:rsidRPr="0024030A" w:rsidRDefault="008D372C" w:rsidP="00801D05"/>
                        <w:p w14:paraId="2F784578" w14:textId="77777777" w:rsidR="008D372C" w:rsidRDefault="008D372C" w:rsidP="00801D05"/>
                        <w:p w14:paraId="340DE9CE" w14:textId="77777777" w:rsidR="008D372C" w:rsidRPr="0024030A" w:rsidRDefault="008D372C" w:rsidP="00801D05"/>
                        <w:p w14:paraId="14CF5C2E" w14:textId="77777777" w:rsidR="008D372C" w:rsidRDefault="008D372C" w:rsidP="00801D05"/>
                        <w:p w14:paraId="72100A1A" w14:textId="77777777" w:rsidR="008D372C" w:rsidRPr="0024030A" w:rsidRDefault="008D372C" w:rsidP="00801D05"/>
                        <w:p w14:paraId="6C608CE4" w14:textId="77777777" w:rsidR="008D372C" w:rsidRDefault="008D372C" w:rsidP="00801D05"/>
                        <w:p w14:paraId="4F09F400" w14:textId="77777777" w:rsidR="008D372C" w:rsidRPr="0024030A" w:rsidRDefault="008D372C" w:rsidP="00801D05"/>
                        <w:p w14:paraId="4BE27080" w14:textId="77777777" w:rsidR="008D372C" w:rsidRDefault="008D372C" w:rsidP="00801D05"/>
                        <w:p w14:paraId="4902C9CC" w14:textId="77777777" w:rsidR="008D372C" w:rsidRPr="0024030A" w:rsidRDefault="008D372C" w:rsidP="00801D05"/>
                        <w:p w14:paraId="0B047526" w14:textId="77777777" w:rsidR="008D372C" w:rsidRDefault="008D372C" w:rsidP="00801D05"/>
                        <w:p w14:paraId="450EE4B5" w14:textId="77777777" w:rsidR="008D372C" w:rsidRPr="0024030A" w:rsidRDefault="008D372C" w:rsidP="00801D05"/>
                        <w:p w14:paraId="6768CC8B" w14:textId="77777777" w:rsidR="008D372C" w:rsidRDefault="008D372C" w:rsidP="00801D05"/>
                        <w:p w14:paraId="3A7BD3B4" w14:textId="77777777" w:rsidR="008D372C" w:rsidRPr="0024030A" w:rsidRDefault="008D372C" w:rsidP="00801D05"/>
                        <w:p w14:paraId="3B7566C0" w14:textId="77777777" w:rsidR="008D372C" w:rsidRDefault="008D372C" w:rsidP="00801D05"/>
                        <w:p w14:paraId="21F39CBB" w14:textId="77777777" w:rsidR="008D372C" w:rsidRPr="0024030A" w:rsidRDefault="008D372C" w:rsidP="00801D05"/>
                        <w:p w14:paraId="19D088A1" w14:textId="77777777" w:rsidR="008D372C" w:rsidRDefault="008D372C" w:rsidP="00801D05"/>
                        <w:p w14:paraId="70164208" w14:textId="77777777" w:rsidR="008D372C" w:rsidRPr="0024030A" w:rsidRDefault="008D372C" w:rsidP="00801D05"/>
                        <w:p w14:paraId="20F019EE" w14:textId="77777777" w:rsidR="008D372C" w:rsidRDefault="008D372C" w:rsidP="00801D05"/>
                        <w:p w14:paraId="361F7E07" w14:textId="77777777" w:rsidR="008D372C" w:rsidRPr="0024030A" w:rsidRDefault="008D372C" w:rsidP="00801D05"/>
                        <w:p w14:paraId="71329FB7" w14:textId="77777777" w:rsidR="008D372C" w:rsidRDefault="008D372C" w:rsidP="00801D05"/>
                        <w:p w14:paraId="3E263321" w14:textId="77777777" w:rsidR="008D372C" w:rsidRPr="0024030A" w:rsidRDefault="008D372C" w:rsidP="00801D05"/>
                        <w:p w14:paraId="5A84585F" w14:textId="77777777" w:rsidR="008D372C" w:rsidRDefault="008D372C" w:rsidP="00801D05"/>
                        <w:p w14:paraId="223F171F" w14:textId="77777777" w:rsidR="008D372C" w:rsidRPr="0024030A" w:rsidRDefault="008D372C" w:rsidP="00801D05"/>
                        <w:p w14:paraId="6966B53C" w14:textId="77777777" w:rsidR="008D372C" w:rsidRDefault="008D372C" w:rsidP="00801D05"/>
                        <w:p w14:paraId="2443A8BF" w14:textId="77777777" w:rsidR="008D372C" w:rsidRPr="0024030A" w:rsidRDefault="008D372C" w:rsidP="00801D05"/>
                        <w:p w14:paraId="52AD7B15" w14:textId="77777777" w:rsidR="008D372C" w:rsidRDefault="008D372C" w:rsidP="00801D05"/>
                        <w:p w14:paraId="6457AA58" w14:textId="77777777" w:rsidR="008D372C" w:rsidRPr="0024030A" w:rsidRDefault="008D372C" w:rsidP="00801D05"/>
                        <w:p w14:paraId="122EEA62" w14:textId="77777777" w:rsidR="008D372C" w:rsidRDefault="008D372C" w:rsidP="00801D05"/>
                        <w:p w14:paraId="2CE2611C" w14:textId="77777777" w:rsidR="008D372C" w:rsidRPr="0024030A" w:rsidRDefault="008D372C" w:rsidP="00801D05"/>
                        <w:p w14:paraId="03B428CC" w14:textId="77777777" w:rsidR="008D372C" w:rsidRDefault="008D372C" w:rsidP="00801D05"/>
                        <w:p w14:paraId="318DC15F" w14:textId="77777777" w:rsidR="008D372C" w:rsidRPr="0024030A" w:rsidRDefault="008D372C" w:rsidP="00801D05"/>
                        <w:p w14:paraId="26403A3F" w14:textId="77777777" w:rsidR="008D372C" w:rsidRDefault="008D372C" w:rsidP="00801D05"/>
                        <w:p w14:paraId="09074979" w14:textId="77777777" w:rsidR="008D372C" w:rsidRPr="0024030A" w:rsidRDefault="008D372C" w:rsidP="00801D05"/>
                        <w:p w14:paraId="779A5E7A" w14:textId="77777777" w:rsidR="008D372C" w:rsidRDefault="008D372C" w:rsidP="00801D05"/>
                        <w:p w14:paraId="78275F02" w14:textId="77777777" w:rsidR="008D372C" w:rsidRPr="0024030A" w:rsidRDefault="008D372C" w:rsidP="00801D05"/>
                        <w:p w14:paraId="1974D720" w14:textId="77777777" w:rsidR="008D372C" w:rsidRDefault="008D372C" w:rsidP="00801D05"/>
                        <w:p w14:paraId="326DA2CB" w14:textId="77777777" w:rsidR="008D372C" w:rsidRPr="0024030A" w:rsidRDefault="008D372C" w:rsidP="00801D05"/>
                        <w:p w14:paraId="330B1A1E" w14:textId="77777777" w:rsidR="008D372C" w:rsidRDefault="008D372C" w:rsidP="00801D05"/>
                        <w:p w14:paraId="4BF5B89B" w14:textId="77777777" w:rsidR="008D372C" w:rsidRPr="0024030A" w:rsidRDefault="008D372C" w:rsidP="00801D05"/>
                        <w:p w14:paraId="2CB7E5A1" w14:textId="77777777" w:rsidR="008D372C" w:rsidRDefault="008D372C" w:rsidP="00801D05"/>
                        <w:p w14:paraId="25F12ABB" w14:textId="77777777" w:rsidR="008D372C" w:rsidRPr="0024030A" w:rsidRDefault="008D372C" w:rsidP="00801D05"/>
                        <w:p w14:paraId="30010839" w14:textId="77777777" w:rsidR="008D372C" w:rsidRDefault="008D372C" w:rsidP="00801D05"/>
                        <w:p w14:paraId="32A546B4" w14:textId="77777777" w:rsidR="008D372C" w:rsidRPr="0024030A" w:rsidRDefault="008D372C" w:rsidP="00801D05"/>
                        <w:p w14:paraId="0996329F" w14:textId="77777777" w:rsidR="008D372C" w:rsidRDefault="008D372C" w:rsidP="00801D05"/>
                        <w:p w14:paraId="6220BF52" w14:textId="77777777" w:rsidR="008D372C" w:rsidRPr="0024030A" w:rsidRDefault="008D372C" w:rsidP="00801D05"/>
                        <w:p w14:paraId="1D58AA85" w14:textId="77777777" w:rsidR="008D372C" w:rsidRDefault="008D372C" w:rsidP="00801D05"/>
                        <w:p w14:paraId="6D928236" w14:textId="77777777" w:rsidR="008D372C" w:rsidRPr="0024030A" w:rsidRDefault="008D372C" w:rsidP="00801D05"/>
                        <w:p w14:paraId="289A3FEA" w14:textId="77777777" w:rsidR="008D372C" w:rsidRDefault="008D372C" w:rsidP="00801D05"/>
                        <w:p w14:paraId="4092B5DF" w14:textId="77777777" w:rsidR="008D372C" w:rsidRPr="0024030A" w:rsidRDefault="008D372C" w:rsidP="00801D05"/>
                        <w:p w14:paraId="5757F8E3" w14:textId="77777777" w:rsidR="008D372C" w:rsidRDefault="008D372C" w:rsidP="00801D05"/>
                        <w:p w14:paraId="64F4043D" w14:textId="77777777" w:rsidR="008D372C" w:rsidRPr="0024030A" w:rsidRDefault="008D372C" w:rsidP="00801D05"/>
                        <w:p w14:paraId="005387F5" w14:textId="77777777" w:rsidR="008D372C" w:rsidRDefault="008D372C" w:rsidP="00801D05"/>
                        <w:p w14:paraId="1F9375C8" w14:textId="77777777" w:rsidR="008D372C" w:rsidRPr="0024030A" w:rsidRDefault="008D372C" w:rsidP="00801D05"/>
                        <w:p w14:paraId="771A40D6" w14:textId="77777777" w:rsidR="008D372C" w:rsidRDefault="008D372C" w:rsidP="00801D05"/>
                        <w:p w14:paraId="45364F66" w14:textId="77777777" w:rsidR="008D372C" w:rsidRPr="0024030A" w:rsidRDefault="008D372C" w:rsidP="00801D05"/>
                        <w:p w14:paraId="4F90C70F" w14:textId="77777777" w:rsidR="008D372C" w:rsidRDefault="008D372C" w:rsidP="00801D05"/>
                        <w:p w14:paraId="00315D79" w14:textId="77777777" w:rsidR="008D372C" w:rsidRPr="0024030A" w:rsidRDefault="008D372C" w:rsidP="00801D05"/>
                        <w:p w14:paraId="00DBA854" w14:textId="77777777" w:rsidR="008D372C" w:rsidRDefault="008D372C" w:rsidP="00801D05"/>
                        <w:p w14:paraId="05D548EE" w14:textId="77777777" w:rsidR="008D372C" w:rsidRPr="0024030A" w:rsidRDefault="008D372C" w:rsidP="00801D05"/>
                        <w:p w14:paraId="625B8CF7" w14:textId="77777777" w:rsidR="008D372C" w:rsidRDefault="008D372C" w:rsidP="00801D05"/>
                        <w:p w14:paraId="6D3BCF39" w14:textId="77777777" w:rsidR="008D372C" w:rsidRPr="0024030A" w:rsidRDefault="008D372C" w:rsidP="00801D05"/>
                        <w:p w14:paraId="2A89A256" w14:textId="77777777" w:rsidR="008D372C" w:rsidRDefault="008D372C" w:rsidP="00801D05"/>
                        <w:p w14:paraId="7D2594FB" w14:textId="77777777" w:rsidR="008D372C" w:rsidRPr="0024030A" w:rsidRDefault="008D372C" w:rsidP="00801D05"/>
                        <w:p w14:paraId="25D155EC" w14:textId="77777777" w:rsidR="008D372C" w:rsidRDefault="008D372C" w:rsidP="00801D05"/>
                        <w:p w14:paraId="6ADA1892" w14:textId="77777777" w:rsidR="008D372C" w:rsidRPr="0024030A" w:rsidRDefault="008D372C" w:rsidP="00801D05"/>
                        <w:p w14:paraId="4BED9113" w14:textId="77777777" w:rsidR="008D372C" w:rsidRDefault="008D372C" w:rsidP="00801D05"/>
                        <w:p w14:paraId="73E35F70" w14:textId="77777777" w:rsidR="008D372C" w:rsidRPr="0024030A" w:rsidRDefault="008D372C" w:rsidP="00801D05"/>
                        <w:p w14:paraId="74D14E36" w14:textId="77777777" w:rsidR="008D372C" w:rsidRDefault="008D372C" w:rsidP="00801D05"/>
                        <w:p w14:paraId="1CB257A5" w14:textId="77777777" w:rsidR="008D372C" w:rsidRPr="0024030A" w:rsidRDefault="008D372C" w:rsidP="00801D05"/>
                        <w:p w14:paraId="00D90952" w14:textId="77777777" w:rsidR="008D372C" w:rsidRDefault="008D372C" w:rsidP="00801D05"/>
                        <w:p w14:paraId="214740FE" w14:textId="77777777" w:rsidR="008D372C" w:rsidRPr="0024030A" w:rsidRDefault="008D372C" w:rsidP="00801D05"/>
                        <w:p w14:paraId="45951E93" w14:textId="77777777" w:rsidR="008D372C" w:rsidRDefault="008D372C" w:rsidP="00801D05"/>
                        <w:p w14:paraId="04C2CBA1" w14:textId="77777777" w:rsidR="008D372C" w:rsidRPr="0024030A" w:rsidRDefault="008D372C" w:rsidP="00801D05"/>
                        <w:p w14:paraId="400A8F98" w14:textId="77777777" w:rsidR="008D372C" w:rsidRDefault="008D372C" w:rsidP="00801D05"/>
                        <w:p w14:paraId="70338538" w14:textId="77777777" w:rsidR="008D372C" w:rsidRPr="0024030A" w:rsidRDefault="008D372C" w:rsidP="00801D05"/>
                        <w:p w14:paraId="038AAEBB" w14:textId="77777777" w:rsidR="008D372C" w:rsidRDefault="008D372C" w:rsidP="00801D05"/>
                        <w:p w14:paraId="7A5DF94C" w14:textId="77777777" w:rsidR="008D372C" w:rsidRPr="0024030A" w:rsidRDefault="008D372C" w:rsidP="00801D05"/>
                        <w:p w14:paraId="0231CFC0" w14:textId="77777777" w:rsidR="008D372C" w:rsidRDefault="008D372C" w:rsidP="00801D05"/>
                        <w:p w14:paraId="4BFBA508" w14:textId="77777777" w:rsidR="008D372C" w:rsidRPr="0024030A" w:rsidRDefault="008D372C" w:rsidP="00801D05"/>
                        <w:p w14:paraId="0FF70B2A" w14:textId="77777777" w:rsidR="008D372C" w:rsidRDefault="008D372C" w:rsidP="00801D05"/>
                        <w:p w14:paraId="1373F9EA" w14:textId="77777777" w:rsidR="008D372C" w:rsidRPr="0024030A" w:rsidRDefault="008D372C" w:rsidP="00801D05"/>
                        <w:p w14:paraId="63474D90" w14:textId="77777777" w:rsidR="008D372C" w:rsidRDefault="008D372C" w:rsidP="00801D05"/>
                        <w:p w14:paraId="4177790F" w14:textId="77777777" w:rsidR="008D372C" w:rsidRPr="0024030A" w:rsidRDefault="008D372C" w:rsidP="00801D05"/>
                        <w:p w14:paraId="1F6C15EF" w14:textId="77777777" w:rsidR="008D372C" w:rsidRDefault="008D372C" w:rsidP="00801D05"/>
                        <w:p w14:paraId="1092315E" w14:textId="77777777" w:rsidR="008D372C" w:rsidRPr="0024030A" w:rsidRDefault="008D372C" w:rsidP="00801D05"/>
                        <w:p w14:paraId="537C97D2" w14:textId="77777777" w:rsidR="008D372C" w:rsidRDefault="008D372C" w:rsidP="00801D05"/>
                        <w:p w14:paraId="6DD947BA" w14:textId="77777777" w:rsidR="008D372C" w:rsidRPr="0024030A" w:rsidRDefault="008D372C" w:rsidP="00801D05"/>
                        <w:p w14:paraId="43A18EC0" w14:textId="77777777" w:rsidR="008D372C" w:rsidRDefault="008D372C" w:rsidP="00801D05"/>
                        <w:p w14:paraId="27EE300C" w14:textId="77777777" w:rsidR="008D372C" w:rsidRPr="0024030A" w:rsidRDefault="008D372C" w:rsidP="00801D05"/>
                        <w:p w14:paraId="77B5FD18" w14:textId="77777777" w:rsidR="008D372C" w:rsidRDefault="008D372C" w:rsidP="00801D05"/>
                        <w:p w14:paraId="1BBB7F87" w14:textId="77777777" w:rsidR="008D372C" w:rsidRPr="0024030A" w:rsidRDefault="008D372C" w:rsidP="00801D05"/>
                        <w:p w14:paraId="031810A0" w14:textId="77777777" w:rsidR="008D372C" w:rsidRDefault="008D372C" w:rsidP="00801D05"/>
                        <w:p w14:paraId="4D426E8A" w14:textId="77777777" w:rsidR="008D372C" w:rsidRPr="0024030A" w:rsidRDefault="008D372C" w:rsidP="00801D05"/>
                        <w:p w14:paraId="0897889E" w14:textId="77777777" w:rsidR="008D372C" w:rsidRDefault="008D372C" w:rsidP="00801D05"/>
                        <w:p w14:paraId="3860CFC5" w14:textId="77777777" w:rsidR="008D372C" w:rsidRPr="0024030A" w:rsidRDefault="008D372C" w:rsidP="00801D05"/>
                        <w:p w14:paraId="750F7F25" w14:textId="77777777" w:rsidR="008D372C" w:rsidRDefault="008D372C" w:rsidP="00801D05"/>
                        <w:p w14:paraId="6E8DB2B0" w14:textId="77777777" w:rsidR="008D372C" w:rsidRPr="0024030A" w:rsidRDefault="008D372C" w:rsidP="00801D05"/>
                        <w:p w14:paraId="4D0CFAB4" w14:textId="77777777" w:rsidR="008D372C" w:rsidRDefault="008D372C" w:rsidP="00801D05"/>
                        <w:p w14:paraId="05FAB378" w14:textId="77777777" w:rsidR="008D372C" w:rsidRPr="0024030A" w:rsidRDefault="008D372C" w:rsidP="00801D05"/>
                        <w:p w14:paraId="7DC3C188" w14:textId="77777777" w:rsidR="008D372C" w:rsidRDefault="008D372C" w:rsidP="00801D05"/>
                        <w:p w14:paraId="59E46E6C" w14:textId="77777777" w:rsidR="008D372C" w:rsidRPr="0024030A" w:rsidRDefault="008D372C" w:rsidP="00801D05"/>
                        <w:p w14:paraId="2B6D145B" w14:textId="77777777" w:rsidR="008D372C" w:rsidRDefault="008D372C" w:rsidP="00801D05"/>
                        <w:p w14:paraId="12B2A8D9" w14:textId="77777777" w:rsidR="008D372C" w:rsidRPr="0024030A" w:rsidRDefault="008D372C" w:rsidP="00801D05"/>
                        <w:p w14:paraId="6B0452BD" w14:textId="77777777" w:rsidR="008D372C" w:rsidRDefault="008D372C" w:rsidP="00801D05"/>
                        <w:p w14:paraId="1FE7088F" w14:textId="77777777" w:rsidR="008D372C" w:rsidRPr="0024030A" w:rsidRDefault="008D372C" w:rsidP="00801D05"/>
                        <w:p w14:paraId="7D401F00" w14:textId="77777777" w:rsidR="008D372C" w:rsidRDefault="008D372C" w:rsidP="00801D05"/>
                        <w:p w14:paraId="1FF24707" w14:textId="77777777" w:rsidR="008D372C" w:rsidRPr="0024030A" w:rsidRDefault="008D372C" w:rsidP="00801D05"/>
                        <w:p w14:paraId="2C9B8D1E" w14:textId="77777777" w:rsidR="008D372C" w:rsidRDefault="008D372C" w:rsidP="00801D05"/>
                        <w:p w14:paraId="66818CDD" w14:textId="77777777" w:rsidR="008D372C" w:rsidRPr="0024030A" w:rsidRDefault="008D372C" w:rsidP="00801D05"/>
                        <w:p w14:paraId="1305F9BE" w14:textId="77777777" w:rsidR="008D372C" w:rsidRDefault="008D372C" w:rsidP="00801D05"/>
                        <w:p w14:paraId="674AA060" w14:textId="77777777" w:rsidR="008D372C" w:rsidRPr="0024030A" w:rsidRDefault="008D372C" w:rsidP="00801D05"/>
                        <w:p w14:paraId="34F75F1D" w14:textId="77777777" w:rsidR="008D372C" w:rsidRDefault="008D372C" w:rsidP="00801D05"/>
                        <w:p w14:paraId="1108A604" w14:textId="77777777" w:rsidR="008D372C" w:rsidRPr="0024030A" w:rsidRDefault="008D372C" w:rsidP="00801D05"/>
                        <w:p w14:paraId="13D5B010" w14:textId="77777777" w:rsidR="008D372C" w:rsidRDefault="008D372C" w:rsidP="00801D05"/>
                        <w:p w14:paraId="07D009AB" w14:textId="77777777" w:rsidR="008D372C" w:rsidRPr="0024030A" w:rsidRDefault="008D372C" w:rsidP="00801D05"/>
                        <w:p w14:paraId="530F8CE8" w14:textId="77777777" w:rsidR="008D372C" w:rsidRDefault="008D372C" w:rsidP="00801D05"/>
                        <w:p w14:paraId="169D8B6E" w14:textId="77777777" w:rsidR="008D372C" w:rsidRPr="0024030A" w:rsidRDefault="008D372C" w:rsidP="00801D05"/>
                        <w:p w14:paraId="34FACB0F" w14:textId="77777777" w:rsidR="008D372C" w:rsidRDefault="008D372C" w:rsidP="00801D05"/>
                        <w:p w14:paraId="144CDEF6" w14:textId="77777777" w:rsidR="008D372C" w:rsidRPr="0024030A" w:rsidRDefault="008D372C" w:rsidP="00801D05"/>
                        <w:p w14:paraId="6412350B" w14:textId="77777777" w:rsidR="008D372C" w:rsidRDefault="008D372C" w:rsidP="00801D05"/>
                        <w:p w14:paraId="2989D13F" w14:textId="77777777" w:rsidR="008D372C" w:rsidRPr="0024030A" w:rsidRDefault="008D372C" w:rsidP="00801D05"/>
                        <w:p w14:paraId="272D2718" w14:textId="77777777" w:rsidR="008D372C" w:rsidRDefault="008D372C" w:rsidP="00801D05"/>
                        <w:p w14:paraId="0A4188F5" w14:textId="77777777" w:rsidR="008D372C" w:rsidRPr="0024030A" w:rsidRDefault="008D372C" w:rsidP="00801D05"/>
                        <w:p w14:paraId="0F2FCC30" w14:textId="77777777" w:rsidR="008D372C" w:rsidRDefault="008D372C" w:rsidP="00801D05"/>
                        <w:p w14:paraId="37B91538" w14:textId="77777777" w:rsidR="008D372C" w:rsidRPr="0024030A" w:rsidRDefault="008D372C" w:rsidP="00801D05"/>
                        <w:p w14:paraId="526FDFA2" w14:textId="77777777" w:rsidR="008D372C" w:rsidRDefault="008D372C" w:rsidP="00801D05"/>
                        <w:p w14:paraId="28E31EF9" w14:textId="77777777" w:rsidR="008D372C" w:rsidRPr="0024030A" w:rsidRDefault="008D372C" w:rsidP="00801D05"/>
                        <w:p w14:paraId="2C27F71F" w14:textId="77777777" w:rsidR="008D372C" w:rsidRDefault="008D372C" w:rsidP="00801D05"/>
                        <w:p w14:paraId="144030BD" w14:textId="77777777" w:rsidR="008D372C" w:rsidRPr="0024030A" w:rsidRDefault="008D372C" w:rsidP="00801D05"/>
                        <w:p w14:paraId="7D9A7948" w14:textId="77777777" w:rsidR="008D372C" w:rsidRDefault="008D372C" w:rsidP="00801D05"/>
                        <w:p w14:paraId="2A2BA8F5" w14:textId="77777777" w:rsidR="008D372C" w:rsidRPr="0024030A" w:rsidRDefault="008D372C" w:rsidP="00801D05"/>
                        <w:p w14:paraId="67FD84C3" w14:textId="77777777" w:rsidR="008D372C" w:rsidRDefault="008D372C" w:rsidP="00801D05"/>
                        <w:p w14:paraId="03DB0ACE" w14:textId="77777777" w:rsidR="008D372C" w:rsidRPr="0024030A" w:rsidRDefault="008D372C" w:rsidP="00801D05"/>
                        <w:p w14:paraId="053A2BC6" w14:textId="77777777" w:rsidR="008D372C" w:rsidRDefault="008D372C" w:rsidP="00801D05"/>
                        <w:p w14:paraId="23AE017B" w14:textId="77777777" w:rsidR="008D372C" w:rsidRPr="0024030A" w:rsidRDefault="008D372C" w:rsidP="00801D05"/>
                        <w:p w14:paraId="657B8826" w14:textId="77777777" w:rsidR="008D372C" w:rsidRDefault="008D372C" w:rsidP="00801D05"/>
                        <w:p w14:paraId="4F230A0C" w14:textId="77777777" w:rsidR="008D372C" w:rsidRPr="0024030A" w:rsidRDefault="008D372C" w:rsidP="00801D05"/>
                        <w:p w14:paraId="0E454BF3" w14:textId="77777777" w:rsidR="008D372C" w:rsidRDefault="008D372C" w:rsidP="00801D05"/>
                        <w:p w14:paraId="137F57BC" w14:textId="77777777" w:rsidR="008D372C" w:rsidRPr="0024030A" w:rsidRDefault="008D372C" w:rsidP="00801D05"/>
                        <w:p w14:paraId="17559274" w14:textId="77777777" w:rsidR="008D372C" w:rsidRDefault="008D372C" w:rsidP="00801D05"/>
                        <w:p w14:paraId="48E026BC" w14:textId="77777777" w:rsidR="008D372C" w:rsidRPr="0024030A" w:rsidRDefault="008D372C" w:rsidP="00801D05"/>
                        <w:p w14:paraId="5A3AD5C8" w14:textId="77777777" w:rsidR="008D372C" w:rsidRDefault="008D372C" w:rsidP="00801D05"/>
                        <w:p w14:paraId="1E28518B" w14:textId="77777777" w:rsidR="008D372C" w:rsidRPr="0024030A" w:rsidRDefault="008D372C" w:rsidP="00801D05"/>
                        <w:p w14:paraId="0BCD0CF4" w14:textId="77777777" w:rsidR="008D372C" w:rsidRDefault="008D372C" w:rsidP="00801D05"/>
                        <w:p w14:paraId="54769CBE" w14:textId="77777777" w:rsidR="008D372C" w:rsidRPr="0024030A" w:rsidRDefault="008D372C" w:rsidP="00801D05"/>
                        <w:p w14:paraId="65681663" w14:textId="77777777" w:rsidR="008D372C" w:rsidRDefault="008D372C" w:rsidP="00801D05"/>
                        <w:p w14:paraId="652FCD59" w14:textId="77777777" w:rsidR="008D372C" w:rsidRPr="0024030A" w:rsidRDefault="008D372C" w:rsidP="00801D05"/>
                        <w:p w14:paraId="75E5B30F" w14:textId="77777777" w:rsidR="008D372C" w:rsidRDefault="008D372C" w:rsidP="00801D05"/>
                        <w:p w14:paraId="08133D97" w14:textId="77777777" w:rsidR="008D372C" w:rsidRPr="0024030A" w:rsidRDefault="008D372C" w:rsidP="00801D05"/>
                        <w:p w14:paraId="652E7623" w14:textId="77777777" w:rsidR="008D372C" w:rsidRDefault="008D372C" w:rsidP="00801D05"/>
                        <w:p w14:paraId="427703F7" w14:textId="77777777" w:rsidR="008D372C" w:rsidRPr="0024030A" w:rsidRDefault="008D372C" w:rsidP="00801D05"/>
                        <w:p w14:paraId="6AE0001B" w14:textId="77777777" w:rsidR="008D372C" w:rsidRDefault="008D372C" w:rsidP="00801D05"/>
                        <w:p w14:paraId="2E7102CC" w14:textId="77777777" w:rsidR="008D372C" w:rsidRPr="0024030A" w:rsidRDefault="008D372C" w:rsidP="00801D05"/>
                        <w:p w14:paraId="408510AB" w14:textId="77777777" w:rsidR="008D372C" w:rsidRDefault="008D372C" w:rsidP="00801D05"/>
                        <w:p w14:paraId="4BDD51AD" w14:textId="77777777" w:rsidR="008D372C" w:rsidRPr="0024030A" w:rsidRDefault="008D372C" w:rsidP="00801D05"/>
                        <w:p w14:paraId="049346B9" w14:textId="77777777" w:rsidR="008D372C" w:rsidRDefault="008D372C" w:rsidP="00801D05"/>
                        <w:p w14:paraId="210CD7C3" w14:textId="77777777" w:rsidR="008D372C" w:rsidRPr="0024030A" w:rsidRDefault="008D372C" w:rsidP="00801D05"/>
                        <w:p w14:paraId="04BE224B" w14:textId="77777777" w:rsidR="008D372C" w:rsidRDefault="008D372C" w:rsidP="00801D05"/>
                        <w:p w14:paraId="0D36518B" w14:textId="77777777" w:rsidR="008D372C" w:rsidRPr="0024030A" w:rsidRDefault="008D372C" w:rsidP="00801D05"/>
                        <w:p w14:paraId="77E3011B" w14:textId="77777777" w:rsidR="008D372C" w:rsidRDefault="008D372C" w:rsidP="00801D05"/>
                        <w:p w14:paraId="5AAE712D" w14:textId="77777777" w:rsidR="008D372C" w:rsidRPr="0024030A" w:rsidRDefault="008D372C" w:rsidP="00801D05"/>
                        <w:p w14:paraId="7138BBAA" w14:textId="77777777" w:rsidR="008D372C" w:rsidRDefault="008D372C" w:rsidP="00801D05"/>
                        <w:p w14:paraId="28844D50" w14:textId="77777777" w:rsidR="008D372C" w:rsidRPr="0024030A" w:rsidRDefault="008D372C" w:rsidP="00801D05"/>
                        <w:p w14:paraId="7696C6E8" w14:textId="77777777" w:rsidR="008D372C" w:rsidRDefault="008D372C" w:rsidP="00801D05"/>
                        <w:p w14:paraId="1159B21D" w14:textId="77777777" w:rsidR="008D372C" w:rsidRPr="0024030A" w:rsidRDefault="008D372C" w:rsidP="00801D05"/>
                        <w:p w14:paraId="3912B184" w14:textId="77777777" w:rsidR="008D372C" w:rsidRDefault="008D372C" w:rsidP="00801D05"/>
                        <w:p w14:paraId="1D30EA86" w14:textId="77777777" w:rsidR="008D372C" w:rsidRPr="0024030A" w:rsidRDefault="008D372C" w:rsidP="00801D05"/>
                        <w:p w14:paraId="78A1DAC9" w14:textId="77777777" w:rsidR="008D372C" w:rsidRDefault="008D372C" w:rsidP="00801D05"/>
                        <w:p w14:paraId="7453557D" w14:textId="77777777" w:rsidR="008D372C" w:rsidRPr="0024030A" w:rsidRDefault="008D372C" w:rsidP="00801D05"/>
                        <w:p w14:paraId="3C03A202" w14:textId="77777777" w:rsidR="008D372C" w:rsidRDefault="008D372C" w:rsidP="00801D05"/>
                        <w:p w14:paraId="726AFB78" w14:textId="77777777" w:rsidR="008D372C" w:rsidRPr="0024030A" w:rsidRDefault="008D372C" w:rsidP="00801D05"/>
                        <w:p w14:paraId="0D3E1525" w14:textId="77777777" w:rsidR="008D372C" w:rsidRDefault="008D372C" w:rsidP="00801D05"/>
                        <w:p w14:paraId="21BDEB4F" w14:textId="77777777" w:rsidR="008D372C" w:rsidRPr="0024030A" w:rsidRDefault="008D372C" w:rsidP="00801D05"/>
                        <w:p w14:paraId="0DF8F864" w14:textId="77777777" w:rsidR="008D372C" w:rsidRDefault="008D372C" w:rsidP="00801D05"/>
                        <w:p w14:paraId="235DBAC5" w14:textId="77777777" w:rsidR="008D372C" w:rsidRPr="0024030A" w:rsidRDefault="008D372C" w:rsidP="00801D05"/>
                        <w:p w14:paraId="5DD2D202" w14:textId="77777777" w:rsidR="008D372C" w:rsidRDefault="008D372C" w:rsidP="00801D05"/>
                        <w:p w14:paraId="7BCF8AA3" w14:textId="77777777" w:rsidR="008D372C" w:rsidRPr="0024030A" w:rsidRDefault="008D372C" w:rsidP="00801D05"/>
                        <w:p w14:paraId="64068F57" w14:textId="77777777" w:rsidR="008D372C" w:rsidRDefault="008D372C" w:rsidP="00801D05"/>
                        <w:p w14:paraId="6AB5EDD2" w14:textId="77777777" w:rsidR="008D372C" w:rsidRPr="0024030A" w:rsidRDefault="008D372C" w:rsidP="00801D05"/>
                        <w:p w14:paraId="60717CBC" w14:textId="77777777" w:rsidR="008D372C" w:rsidRDefault="008D372C" w:rsidP="00801D05"/>
                        <w:p w14:paraId="7CCB2444" w14:textId="77777777" w:rsidR="008D372C" w:rsidRPr="0024030A" w:rsidRDefault="008D372C" w:rsidP="00801D05"/>
                        <w:p w14:paraId="183B3B18" w14:textId="77777777" w:rsidR="008D372C" w:rsidRDefault="008D372C" w:rsidP="00801D05"/>
                        <w:p w14:paraId="3356BAE5" w14:textId="77777777" w:rsidR="008D372C" w:rsidRPr="0024030A" w:rsidRDefault="008D372C" w:rsidP="00801D05"/>
                        <w:p w14:paraId="214CBF5B" w14:textId="77777777" w:rsidR="008D372C" w:rsidRDefault="008D372C" w:rsidP="00801D05"/>
                        <w:p w14:paraId="1855C992" w14:textId="77777777" w:rsidR="008D372C" w:rsidRPr="0024030A" w:rsidRDefault="008D372C" w:rsidP="00801D05"/>
                        <w:p w14:paraId="2E22B2C4" w14:textId="77777777" w:rsidR="008D372C" w:rsidRDefault="008D372C" w:rsidP="00801D05"/>
                        <w:p w14:paraId="0430E30C" w14:textId="77777777" w:rsidR="008D372C" w:rsidRPr="0024030A" w:rsidRDefault="008D372C" w:rsidP="00801D05"/>
                        <w:p w14:paraId="6282EEAB" w14:textId="77777777" w:rsidR="008D372C" w:rsidRDefault="008D372C" w:rsidP="00801D05"/>
                        <w:p w14:paraId="540AEF82" w14:textId="77777777" w:rsidR="008D372C" w:rsidRPr="0024030A" w:rsidRDefault="008D372C" w:rsidP="00801D05"/>
                        <w:p w14:paraId="429342D1" w14:textId="77777777" w:rsidR="008D372C" w:rsidRDefault="008D372C" w:rsidP="00801D05"/>
                        <w:p w14:paraId="267717AE" w14:textId="77777777" w:rsidR="008D372C" w:rsidRPr="0024030A" w:rsidRDefault="008D372C" w:rsidP="00801D05"/>
                        <w:p w14:paraId="41D43A30" w14:textId="77777777" w:rsidR="008D372C" w:rsidRDefault="008D372C" w:rsidP="00801D05"/>
                        <w:p w14:paraId="05C92453" w14:textId="77777777" w:rsidR="008D372C" w:rsidRPr="0024030A" w:rsidRDefault="008D372C" w:rsidP="00801D05"/>
                        <w:p w14:paraId="10833250" w14:textId="77777777" w:rsidR="008D372C" w:rsidRDefault="008D372C" w:rsidP="00801D05"/>
                        <w:p w14:paraId="142DD658" w14:textId="77777777" w:rsidR="008D372C" w:rsidRPr="0024030A" w:rsidRDefault="008D372C" w:rsidP="00801D05"/>
                        <w:p w14:paraId="3D84B90C" w14:textId="77777777" w:rsidR="008D372C" w:rsidRDefault="008D372C" w:rsidP="00801D05"/>
                        <w:p w14:paraId="27BBDB5A" w14:textId="77777777" w:rsidR="008D372C" w:rsidRPr="0024030A" w:rsidRDefault="008D372C" w:rsidP="00801D05"/>
                        <w:p w14:paraId="6CDAC4F0" w14:textId="77777777" w:rsidR="008D372C" w:rsidRDefault="008D372C" w:rsidP="00801D05"/>
                        <w:p w14:paraId="1FC222B3" w14:textId="77777777" w:rsidR="008D372C" w:rsidRPr="0024030A" w:rsidRDefault="008D372C" w:rsidP="00801D05"/>
                        <w:p w14:paraId="75B9FC13" w14:textId="77777777" w:rsidR="008D372C" w:rsidRDefault="008D372C" w:rsidP="00801D05"/>
                        <w:p w14:paraId="7B0856F1" w14:textId="77777777" w:rsidR="008D372C" w:rsidRPr="0024030A" w:rsidRDefault="008D372C" w:rsidP="00801D05"/>
                        <w:p w14:paraId="09FC4714" w14:textId="77777777" w:rsidR="008D372C" w:rsidRDefault="008D372C" w:rsidP="00801D05"/>
                        <w:p w14:paraId="2E3F708E" w14:textId="77777777" w:rsidR="008D372C" w:rsidRPr="0024030A" w:rsidRDefault="008D372C" w:rsidP="00801D05"/>
                        <w:p w14:paraId="52CDCA75" w14:textId="77777777" w:rsidR="008D372C" w:rsidRDefault="008D372C" w:rsidP="00801D05"/>
                        <w:p w14:paraId="3BDCC04C" w14:textId="77777777" w:rsidR="008D372C" w:rsidRPr="0024030A" w:rsidRDefault="008D372C" w:rsidP="00801D05"/>
                        <w:p w14:paraId="1EC9FCA0" w14:textId="77777777" w:rsidR="008D372C" w:rsidRDefault="008D372C" w:rsidP="00801D05"/>
                        <w:p w14:paraId="45ED57DF" w14:textId="77777777" w:rsidR="008D372C" w:rsidRPr="0024030A" w:rsidRDefault="008D372C" w:rsidP="00801D05"/>
                        <w:p w14:paraId="3D50E65F" w14:textId="77777777" w:rsidR="008D372C" w:rsidRDefault="008D372C" w:rsidP="00801D05"/>
                        <w:p w14:paraId="63A2949D" w14:textId="77777777" w:rsidR="008D372C" w:rsidRPr="0024030A" w:rsidRDefault="008D372C" w:rsidP="00801D05"/>
                        <w:p w14:paraId="6F2C3D86" w14:textId="77777777" w:rsidR="008D372C" w:rsidRDefault="008D372C" w:rsidP="00801D05"/>
                        <w:p w14:paraId="0F412C80" w14:textId="77777777" w:rsidR="008D372C" w:rsidRPr="0024030A" w:rsidRDefault="008D372C" w:rsidP="00801D05"/>
                        <w:p w14:paraId="5254F6DA" w14:textId="77777777" w:rsidR="008D372C" w:rsidRDefault="008D372C" w:rsidP="00801D05"/>
                        <w:p w14:paraId="208EE68F" w14:textId="77777777" w:rsidR="008D372C" w:rsidRPr="0024030A" w:rsidRDefault="008D372C" w:rsidP="00801D05"/>
                        <w:p w14:paraId="252FBBDD" w14:textId="77777777" w:rsidR="008D372C" w:rsidRDefault="008D372C" w:rsidP="00801D05"/>
                        <w:p w14:paraId="3346E4CD" w14:textId="77777777" w:rsidR="008D372C" w:rsidRPr="0024030A" w:rsidRDefault="008D372C" w:rsidP="00801D05"/>
                        <w:p w14:paraId="41C46C4E" w14:textId="77777777" w:rsidR="008D372C" w:rsidRDefault="008D372C" w:rsidP="00801D05"/>
                        <w:p w14:paraId="277BD264" w14:textId="77777777" w:rsidR="008D372C" w:rsidRPr="0024030A" w:rsidRDefault="008D372C" w:rsidP="00801D05"/>
                        <w:p w14:paraId="544308F0" w14:textId="77777777" w:rsidR="008D372C" w:rsidRDefault="008D372C" w:rsidP="00801D05"/>
                        <w:p w14:paraId="2ABACB63" w14:textId="77777777" w:rsidR="008D372C" w:rsidRPr="0024030A" w:rsidRDefault="008D372C" w:rsidP="00801D05"/>
                        <w:p w14:paraId="5B195387" w14:textId="77777777" w:rsidR="008D372C" w:rsidRDefault="008D372C" w:rsidP="00801D05"/>
                        <w:p w14:paraId="75A65594" w14:textId="77777777" w:rsidR="008D372C" w:rsidRPr="0024030A" w:rsidRDefault="008D372C" w:rsidP="00801D05"/>
                        <w:p w14:paraId="092E126B" w14:textId="77777777" w:rsidR="008D372C" w:rsidRDefault="008D372C" w:rsidP="00801D05"/>
                        <w:p w14:paraId="47854BE4" w14:textId="77777777" w:rsidR="008D372C" w:rsidRPr="0024030A" w:rsidRDefault="008D372C" w:rsidP="00801D05"/>
                        <w:p w14:paraId="5FBD4C6F" w14:textId="77777777" w:rsidR="008D372C" w:rsidRDefault="008D372C" w:rsidP="00801D05"/>
                        <w:p w14:paraId="7C2A19A9" w14:textId="77777777" w:rsidR="008D372C" w:rsidRPr="0024030A" w:rsidRDefault="008D372C" w:rsidP="00801D05"/>
                        <w:p w14:paraId="76275257" w14:textId="77777777" w:rsidR="008D372C" w:rsidRDefault="008D372C" w:rsidP="00801D05"/>
                        <w:p w14:paraId="5D8ECDD0" w14:textId="77777777" w:rsidR="008D372C" w:rsidRPr="0024030A" w:rsidRDefault="008D372C" w:rsidP="00801D05"/>
                        <w:p w14:paraId="4A7A884B" w14:textId="77777777" w:rsidR="008D372C" w:rsidRDefault="008D372C" w:rsidP="00801D05"/>
                        <w:p w14:paraId="59CB7604" w14:textId="77777777" w:rsidR="008D372C" w:rsidRPr="0024030A" w:rsidRDefault="008D372C" w:rsidP="00801D05"/>
                        <w:p w14:paraId="6D7B704F" w14:textId="77777777" w:rsidR="008D372C" w:rsidRDefault="008D372C" w:rsidP="00801D05"/>
                        <w:p w14:paraId="33908661" w14:textId="77777777" w:rsidR="008D372C" w:rsidRPr="0024030A" w:rsidRDefault="008D372C" w:rsidP="00801D05"/>
                        <w:p w14:paraId="4A7FFE7F" w14:textId="77777777" w:rsidR="008D372C" w:rsidRDefault="008D372C" w:rsidP="00801D05"/>
                        <w:p w14:paraId="2B531E03" w14:textId="77777777" w:rsidR="008D372C" w:rsidRPr="0024030A" w:rsidRDefault="008D372C" w:rsidP="00801D05"/>
                        <w:p w14:paraId="2EB324B2" w14:textId="77777777" w:rsidR="008D372C" w:rsidRDefault="008D372C" w:rsidP="00801D05"/>
                        <w:p w14:paraId="29937EB5" w14:textId="77777777" w:rsidR="008D372C" w:rsidRPr="0024030A" w:rsidRDefault="008D372C" w:rsidP="00801D05"/>
                        <w:p w14:paraId="1A70A885" w14:textId="77777777" w:rsidR="008D372C" w:rsidRDefault="008D372C" w:rsidP="00801D05"/>
                        <w:p w14:paraId="6EFDA3B8" w14:textId="77777777" w:rsidR="008D372C" w:rsidRPr="0024030A" w:rsidRDefault="008D372C" w:rsidP="00801D05"/>
                        <w:p w14:paraId="137ECCE5" w14:textId="77777777" w:rsidR="008D372C" w:rsidRDefault="008D372C" w:rsidP="00801D05"/>
                        <w:p w14:paraId="02873B32" w14:textId="77777777" w:rsidR="008D372C" w:rsidRPr="0024030A" w:rsidRDefault="008D372C" w:rsidP="00801D05"/>
                        <w:p w14:paraId="18F6A404" w14:textId="77777777" w:rsidR="008D372C" w:rsidRDefault="008D372C" w:rsidP="00801D05"/>
                        <w:p w14:paraId="48FEDF6F" w14:textId="77777777" w:rsidR="008D372C" w:rsidRPr="0024030A" w:rsidRDefault="008D372C" w:rsidP="00801D05"/>
                        <w:p w14:paraId="74CE75B8" w14:textId="77777777" w:rsidR="008D372C" w:rsidRDefault="008D372C" w:rsidP="00801D05"/>
                        <w:p w14:paraId="2F87103A" w14:textId="77777777" w:rsidR="008D372C" w:rsidRPr="0024030A" w:rsidRDefault="008D372C" w:rsidP="00801D05"/>
                        <w:p w14:paraId="6B8648A0" w14:textId="77777777" w:rsidR="008D372C" w:rsidRDefault="008D372C" w:rsidP="00801D05"/>
                        <w:p w14:paraId="199D0DE0" w14:textId="77777777" w:rsidR="008D372C" w:rsidRPr="0024030A" w:rsidRDefault="008D372C" w:rsidP="00801D05"/>
                        <w:p w14:paraId="392A05A5" w14:textId="77777777" w:rsidR="008D372C" w:rsidRDefault="008D372C" w:rsidP="00801D05"/>
                        <w:p w14:paraId="1C27586B" w14:textId="77777777" w:rsidR="008D372C" w:rsidRPr="0024030A" w:rsidRDefault="008D372C" w:rsidP="00801D05"/>
                        <w:p w14:paraId="2C77D3AB" w14:textId="77777777" w:rsidR="008D372C" w:rsidRDefault="008D372C" w:rsidP="00801D05"/>
                        <w:p w14:paraId="0C0015F3" w14:textId="77777777" w:rsidR="008D372C" w:rsidRPr="0024030A" w:rsidRDefault="008D372C" w:rsidP="00801D05"/>
                        <w:p w14:paraId="7A56C20C" w14:textId="77777777" w:rsidR="008D372C" w:rsidRDefault="008D372C" w:rsidP="00801D05"/>
                        <w:p w14:paraId="6D5F3E18" w14:textId="77777777" w:rsidR="008D372C" w:rsidRPr="0024030A" w:rsidRDefault="008D372C" w:rsidP="00801D05"/>
                        <w:p w14:paraId="79DE02BF" w14:textId="77777777" w:rsidR="008D372C" w:rsidRDefault="008D372C" w:rsidP="00801D05"/>
                        <w:p w14:paraId="551C461B" w14:textId="77777777" w:rsidR="008D372C" w:rsidRPr="0024030A" w:rsidRDefault="008D372C" w:rsidP="00801D05"/>
                        <w:p w14:paraId="38BA693A" w14:textId="77777777" w:rsidR="008D372C" w:rsidRDefault="008D372C" w:rsidP="00801D05"/>
                        <w:p w14:paraId="6263B3BB" w14:textId="77777777" w:rsidR="008D372C" w:rsidRPr="0024030A" w:rsidRDefault="008D372C" w:rsidP="00801D05"/>
                        <w:p w14:paraId="25F2E8B9" w14:textId="77777777" w:rsidR="008D372C" w:rsidRDefault="008D372C" w:rsidP="00801D05"/>
                        <w:p w14:paraId="72D6C83C" w14:textId="77777777" w:rsidR="008D372C" w:rsidRPr="0024030A" w:rsidRDefault="008D372C" w:rsidP="00801D05"/>
                        <w:p w14:paraId="34CCAD7E" w14:textId="77777777" w:rsidR="008D372C" w:rsidRDefault="008D372C" w:rsidP="00801D05"/>
                        <w:p w14:paraId="2B2892D1" w14:textId="77777777" w:rsidR="008D372C" w:rsidRPr="0024030A" w:rsidRDefault="008D372C" w:rsidP="00801D05"/>
                        <w:p w14:paraId="4E951FCF" w14:textId="77777777" w:rsidR="008D372C" w:rsidRDefault="008D372C" w:rsidP="00801D05"/>
                        <w:p w14:paraId="49F237C4" w14:textId="77777777" w:rsidR="008D372C" w:rsidRPr="0024030A" w:rsidRDefault="008D372C" w:rsidP="00801D05"/>
                        <w:p w14:paraId="6C5245CC" w14:textId="77777777" w:rsidR="008D372C" w:rsidRDefault="008D372C" w:rsidP="00801D05"/>
                        <w:p w14:paraId="2B4C9D05" w14:textId="77777777" w:rsidR="008D372C" w:rsidRPr="0024030A" w:rsidRDefault="008D372C" w:rsidP="00801D05"/>
                        <w:p w14:paraId="353090AC" w14:textId="77777777" w:rsidR="008D372C" w:rsidRDefault="008D372C" w:rsidP="00801D05"/>
                        <w:p w14:paraId="232AF7BE" w14:textId="77777777" w:rsidR="008D372C" w:rsidRPr="0024030A" w:rsidRDefault="008D372C" w:rsidP="00801D05"/>
                        <w:p w14:paraId="426F0505" w14:textId="77777777" w:rsidR="008D372C" w:rsidRDefault="008D372C" w:rsidP="00801D05"/>
                        <w:p w14:paraId="38207838" w14:textId="77777777" w:rsidR="008D372C" w:rsidRPr="0024030A" w:rsidRDefault="008D372C" w:rsidP="00801D05"/>
                        <w:p w14:paraId="50B0C94B" w14:textId="77777777" w:rsidR="008D372C" w:rsidRDefault="008D372C" w:rsidP="00801D05"/>
                        <w:p w14:paraId="292730FE" w14:textId="77777777" w:rsidR="008D372C" w:rsidRPr="0024030A" w:rsidRDefault="008D372C" w:rsidP="00801D05"/>
                        <w:p w14:paraId="5F8F4595" w14:textId="77777777" w:rsidR="008D372C" w:rsidRDefault="008D372C" w:rsidP="00801D05"/>
                        <w:p w14:paraId="166D3FA5" w14:textId="77777777" w:rsidR="008D372C" w:rsidRPr="0024030A" w:rsidRDefault="008D372C" w:rsidP="00801D05"/>
                        <w:p w14:paraId="782F6099" w14:textId="77777777" w:rsidR="008D372C" w:rsidRDefault="008D372C" w:rsidP="00801D05"/>
                        <w:p w14:paraId="4C99CE9C" w14:textId="77777777" w:rsidR="008D372C" w:rsidRPr="0024030A" w:rsidRDefault="008D372C" w:rsidP="00801D05"/>
                        <w:p w14:paraId="4398086B" w14:textId="77777777" w:rsidR="008D372C" w:rsidRDefault="008D372C" w:rsidP="00801D05"/>
                        <w:p w14:paraId="3A87D13B" w14:textId="77777777" w:rsidR="008D372C" w:rsidRPr="0024030A" w:rsidRDefault="008D372C" w:rsidP="00801D05"/>
                        <w:p w14:paraId="07728E8B" w14:textId="77777777" w:rsidR="008D372C" w:rsidRDefault="008D372C" w:rsidP="00801D05"/>
                        <w:p w14:paraId="50D31042" w14:textId="77777777" w:rsidR="008D372C" w:rsidRPr="0024030A" w:rsidRDefault="008D372C" w:rsidP="00801D05"/>
                        <w:p w14:paraId="4C23A2CC" w14:textId="77777777" w:rsidR="008D372C" w:rsidRDefault="008D372C" w:rsidP="00801D05"/>
                        <w:p w14:paraId="0E293864" w14:textId="77777777" w:rsidR="008D372C" w:rsidRPr="0024030A" w:rsidRDefault="008D372C" w:rsidP="00801D05"/>
                        <w:p w14:paraId="5E65045B" w14:textId="77777777" w:rsidR="008D372C" w:rsidRDefault="008D372C" w:rsidP="00801D05"/>
                        <w:p w14:paraId="64650174" w14:textId="77777777" w:rsidR="008D372C" w:rsidRPr="0024030A" w:rsidRDefault="008D372C" w:rsidP="00801D05"/>
                        <w:p w14:paraId="11F5BCA6" w14:textId="77777777" w:rsidR="008D372C" w:rsidRDefault="008D372C" w:rsidP="00801D05"/>
                        <w:p w14:paraId="1B52E94D" w14:textId="77777777" w:rsidR="008D372C" w:rsidRPr="0024030A" w:rsidRDefault="008D372C" w:rsidP="00801D05"/>
                        <w:p w14:paraId="56CCDCE7" w14:textId="77777777" w:rsidR="008D372C" w:rsidRDefault="008D372C" w:rsidP="00801D05"/>
                        <w:p w14:paraId="0C437106" w14:textId="77777777" w:rsidR="008D372C" w:rsidRPr="0024030A" w:rsidRDefault="008D372C" w:rsidP="00801D05"/>
                        <w:p w14:paraId="1253A443" w14:textId="77777777" w:rsidR="008D372C" w:rsidRDefault="008D372C" w:rsidP="00801D05"/>
                        <w:p w14:paraId="2DD150D8" w14:textId="77777777" w:rsidR="008D372C" w:rsidRPr="0024030A" w:rsidRDefault="008D372C" w:rsidP="00801D05"/>
                        <w:p w14:paraId="52173247" w14:textId="77777777" w:rsidR="008D372C" w:rsidRDefault="008D372C" w:rsidP="00801D05"/>
                        <w:p w14:paraId="5EF0B664" w14:textId="77777777" w:rsidR="008D372C" w:rsidRPr="0024030A" w:rsidRDefault="008D372C" w:rsidP="00801D05"/>
                        <w:p w14:paraId="53920A0C" w14:textId="77777777" w:rsidR="008D372C" w:rsidRDefault="008D372C" w:rsidP="00801D05"/>
                        <w:p w14:paraId="24984188" w14:textId="77777777" w:rsidR="008D372C" w:rsidRPr="0024030A" w:rsidRDefault="008D372C" w:rsidP="00801D05"/>
                        <w:p w14:paraId="0016C9B7" w14:textId="77777777" w:rsidR="008D372C" w:rsidRDefault="008D372C" w:rsidP="00801D05"/>
                        <w:p w14:paraId="054513A7" w14:textId="77777777" w:rsidR="008D372C" w:rsidRPr="0024030A" w:rsidRDefault="008D372C" w:rsidP="00801D05"/>
                        <w:p w14:paraId="460F9A8D" w14:textId="77777777" w:rsidR="008D372C" w:rsidRDefault="008D372C" w:rsidP="00801D05"/>
                        <w:p w14:paraId="5FA8F326" w14:textId="77777777" w:rsidR="008D372C" w:rsidRPr="0024030A" w:rsidRDefault="008D372C" w:rsidP="00801D05"/>
                        <w:p w14:paraId="6F84DDF5" w14:textId="77777777" w:rsidR="008D372C" w:rsidRDefault="008D372C" w:rsidP="00801D05"/>
                        <w:p w14:paraId="5743E215" w14:textId="77777777" w:rsidR="008D372C" w:rsidRPr="0024030A" w:rsidRDefault="008D372C" w:rsidP="00801D05"/>
                        <w:p w14:paraId="624536FD" w14:textId="77777777" w:rsidR="008D372C" w:rsidRDefault="008D372C" w:rsidP="00801D05"/>
                        <w:p w14:paraId="145B6F50" w14:textId="77777777" w:rsidR="008D372C" w:rsidRPr="0024030A" w:rsidRDefault="008D372C" w:rsidP="00801D05"/>
                        <w:p w14:paraId="12CA1D04" w14:textId="77777777" w:rsidR="008D372C" w:rsidRDefault="008D372C" w:rsidP="00801D05"/>
                        <w:p w14:paraId="6EC7EAD5" w14:textId="77777777" w:rsidR="008D372C" w:rsidRPr="0024030A" w:rsidRDefault="008D372C" w:rsidP="00801D05"/>
                        <w:p w14:paraId="0688D90E" w14:textId="77777777" w:rsidR="008D372C" w:rsidRDefault="008D372C" w:rsidP="00801D05"/>
                        <w:p w14:paraId="4AFBA250" w14:textId="77777777" w:rsidR="008D372C" w:rsidRPr="0024030A" w:rsidRDefault="008D372C" w:rsidP="00801D05"/>
                        <w:p w14:paraId="328EA1B1" w14:textId="77777777" w:rsidR="008D372C" w:rsidRDefault="008D372C" w:rsidP="00801D05"/>
                        <w:p w14:paraId="24DDD9D8" w14:textId="77777777" w:rsidR="008D372C" w:rsidRPr="0024030A" w:rsidRDefault="008D372C" w:rsidP="00801D05"/>
                        <w:p w14:paraId="6DFB0570" w14:textId="77777777" w:rsidR="008D372C" w:rsidRDefault="008D372C" w:rsidP="00801D05"/>
                        <w:p w14:paraId="520C8EF3" w14:textId="77777777" w:rsidR="008D372C" w:rsidRPr="0024030A" w:rsidRDefault="008D372C" w:rsidP="00801D05"/>
                        <w:p w14:paraId="46D4E475" w14:textId="77777777" w:rsidR="008D372C" w:rsidRDefault="008D372C" w:rsidP="00801D05"/>
                        <w:p w14:paraId="704D30B8" w14:textId="77777777" w:rsidR="008D372C" w:rsidRPr="0024030A" w:rsidRDefault="008D372C" w:rsidP="00801D05"/>
                        <w:p w14:paraId="5C530957" w14:textId="77777777" w:rsidR="008D372C" w:rsidRDefault="008D372C" w:rsidP="00801D05"/>
                        <w:p w14:paraId="789A2A3D" w14:textId="77777777" w:rsidR="008D372C" w:rsidRPr="0024030A" w:rsidRDefault="008D372C" w:rsidP="00801D05"/>
                        <w:p w14:paraId="4D536BFB" w14:textId="77777777" w:rsidR="008D372C" w:rsidRDefault="008D372C" w:rsidP="00801D05"/>
                        <w:p w14:paraId="146265E9" w14:textId="77777777" w:rsidR="008D372C" w:rsidRPr="0024030A" w:rsidRDefault="008D372C" w:rsidP="00801D05"/>
                        <w:p w14:paraId="1DEC5A70" w14:textId="77777777" w:rsidR="008D372C" w:rsidRDefault="008D372C" w:rsidP="00801D05"/>
                        <w:p w14:paraId="0F563669" w14:textId="77777777" w:rsidR="008D372C" w:rsidRPr="0024030A" w:rsidRDefault="008D372C" w:rsidP="00801D05"/>
                        <w:p w14:paraId="797204B3" w14:textId="77777777" w:rsidR="008D372C" w:rsidRDefault="008D372C" w:rsidP="00801D05"/>
                        <w:p w14:paraId="262B4DD3" w14:textId="77777777" w:rsidR="008D372C" w:rsidRPr="0024030A" w:rsidRDefault="008D372C" w:rsidP="00801D05"/>
                        <w:p w14:paraId="665568CC" w14:textId="77777777" w:rsidR="008D372C" w:rsidRDefault="008D372C" w:rsidP="00801D05"/>
                        <w:p w14:paraId="75A24F72" w14:textId="77777777" w:rsidR="008D372C" w:rsidRPr="0024030A" w:rsidRDefault="008D372C" w:rsidP="00801D05"/>
                        <w:p w14:paraId="6ECEB37C" w14:textId="77777777" w:rsidR="008D372C" w:rsidRDefault="008D372C" w:rsidP="00801D05"/>
                        <w:p w14:paraId="0AC88B9E" w14:textId="77777777" w:rsidR="008D372C" w:rsidRPr="0024030A" w:rsidRDefault="008D372C" w:rsidP="00801D05"/>
                        <w:p w14:paraId="4AA0F1B5" w14:textId="77777777" w:rsidR="008D372C" w:rsidRDefault="008D372C" w:rsidP="00801D05"/>
                        <w:p w14:paraId="1B658745" w14:textId="77777777" w:rsidR="008D372C" w:rsidRPr="0024030A" w:rsidRDefault="008D372C" w:rsidP="00801D05"/>
                        <w:p w14:paraId="210325BB" w14:textId="77777777" w:rsidR="008D372C" w:rsidRDefault="008D372C" w:rsidP="00801D05"/>
                        <w:p w14:paraId="10CB2B3D" w14:textId="77777777" w:rsidR="008D372C" w:rsidRPr="0024030A" w:rsidRDefault="008D372C" w:rsidP="00801D05"/>
                        <w:p w14:paraId="5D466E64" w14:textId="77777777" w:rsidR="008D372C" w:rsidRDefault="008D372C" w:rsidP="00801D05"/>
                        <w:p w14:paraId="7205EB1C" w14:textId="77777777" w:rsidR="008D372C" w:rsidRPr="0024030A" w:rsidRDefault="008D372C" w:rsidP="00801D05"/>
                        <w:p w14:paraId="681989E1" w14:textId="77777777" w:rsidR="008D372C" w:rsidRDefault="008D372C" w:rsidP="00801D05"/>
                        <w:p w14:paraId="36CB6E8E" w14:textId="77777777" w:rsidR="008D372C" w:rsidRPr="0024030A" w:rsidRDefault="008D372C" w:rsidP="00801D05"/>
                        <w:p w14:paraId="355D140E" w14:textId="77777777" w:rsidR="008D372C" w:rsidRDefault="008D372C" w:rsidP="00801D05"/>
                        <w:p w14:paraId="4ED72817" w14:textId="77777777" w:rsidR="008D372C" w:rsidRPr="0024030A" w:rsidRDefault="008D372C" w:rsidP="00801D05"/>
                        <w:p w14:paraId="2F29CD61" w14:textId="77777777" w:rsidR="008D372C" w:rsidRDefault="008D372C" w:rsidP="00801D05"/>
                        <w:p w14:paraId="71B8BF9A" w14:textId="77777777" w:rsidR="008D372C" w:rsidRPr="0024030A" w:rsidRDefault="008D372C" w:rsidP="00801D05"/>
                        <w:p w14:paraId="579B6E15" w14:textId="77777777" w:rsidR="008D372C" w:rsidRDefault="008D372C" w:rsidP="00801D05"/>
                        <w:p w14:paraId="00DAEE47" w14:textId="77777777" w:rsidR="008D372C" w:rsidRPr="0024030A" w:rsidRDefault="008D372C" w:rsidP="00801D05"/>
                        <w:p w14:paraId="69F3DAAE" w14:textId="77777777" w:rsidR="008D372C" w:rsidRDefault="008D372C" w:rsidP="00801D05"/>
                        <w:p w14:paraId="4B192A97" w14:textId="77777777" w:rsidR="008D372C" w:rsidRPr="0024030A" w:rsidRDefault="008D372C" w:rsidP="00801D05"/>
                        <w:p w14:paraId="1F83BEF2" w14:textId="77777777" w:rsidR="008D372C" w:rsidRDefault="008D372C" w:rsidP="00801D05"/>
                        <w:p w14:paraId="1C410675" w14:textId="77777777" w:rsidR="008D372C" w:rsidRPr="0024030A" w:rsidRDefault="008D372C" w:rsidP="00801D05"/>
                        <w:p w14:paraId="05A1875B" w14:textId="77777777" w:rsidR="008D372C" w:rsidRDefault="008D372C" w:rsidP="00801D05"/>
                        <w:p w14:paraId="20D26129" w14:textId="77777777" w:rsidR="008D372C" w:rsidRPr="0024030A" w:rsidRDefault="008D372C" w:rsidP="00801D05"/>
                        <w:p w14:paraId="41E63717" w14:textId="77777777" w:rsidR="008D372C" w:rsidRDefault="008D372C" w:rsidP="00801D05"/>
                        <w:p w14:paraId="37DC34FD" w14:textId="77777777" w:rsidR="008D372C" w:rsidRPr="0024030A" w:rsidRDefault="008D372C" w:rsidP="00801D05"/>
                        <w:p w14:paraId="15E99A44" w14:textId="77777777" w:rsidR="008D372C" w:rsidRDefault="008D372C" w:rsidP="00801D05"/>
                        <w:p w14:paraId="3DCFD9B3" w14:textId="77777777" w:rsidR="008D372C" w:rsidRPr="0024030A" w:rsidRDefault="008D372C" w:rsidP="00801D05"/>
                        <w:p w14:paraId="69DF8E4D" w14:textId="77777777" w:rsidR="008D372C" w:rsidRDefault="008D372C" w:rsidP="00801D05"/>
                        <w:p w14:paraId="40631DDA" w14:textId="77777777" w:rsidR="008D372C" w:rsidRPr="0024030A" w:rsidRDefault="008D372C" w:rsidP="00801D05"/>
                        <w:p w14:paraId="357D1408" w14:textId="77777777" w:rsidR="008D372C" w:rsidRDefault="008D372C" w:rsidP="00801D05"/>
                        <w:p w14:paraId="1A763699" w14:textId="77777777" w:rsidR="008D372C" w:rsidRPr="0024030A" w:rsidRDefault="008D372C" w:rsidP="00801D05"/>
                        <w:p w14:paraId="44194E32" w14:textId="77777777" w:rsidR="008D372C" w:rsidRDefault="008D372C" w:rsidP="00801D05"/>
                        <w:p w14:paraId="19D99A00" w14:textId="77777777" w:rsidR="008D372C" w:rsidRPr="0024030A" w:rsidRDefault="008D372C" w:rsidP="00801D05"/>
                        <w:p w14:paraId="4BF5B091" w14:textId="77777777" w:rsidR="008D372C" w:rsidRDefault="008D372C" w:rsidP="00801D05"/>
                        <w:p w14:paraId="2B8377DA" w14:textId="77777777" w:rsidR="008D372C" w:rsidRPr="0024030A" w:rsidRDefault="008D372C" w:rsidP="00801D05"/>
                        <w:p w14:paraId="6D99C37B" w14:textId="77777777" w:rsidR="008D372C" w:rsidRDefault="008D372C" w:rsidP="00801D05"/>
                        <w:p w14:paraId="3EED24FE" w14:textId="77777777" w:rsidR="008D372C" w:rsidRPr="0024030A" w:rsidRDefault="008D372C" w:rsidP="00801D05"/>
                        <w:p w14:paraId="2AB0FFEA" w14:textId="77777777" w:rsidR="008D372C" w:rsidRDefault="008D372C" w:rsidP="00801D05"/>
                        <w:p w14:paraId="63566D1A" w14:textId="77777777" w:rsidR="008D372C" w:rsidRPr="0024030A" w:rsidRDefault="008D372C" w:rsidP="00801D05"/>
                        <w:p w14:paraId="05A46806" w14:textId="77777777" w:rsidR="008D372C" w:rsidRDefault="008D372C" w:rsidP="00801D05"/>
                        <w:p w14:paraId="0F375F09" w14:textId="77777777" w:rsidR="008D372C" w:rsidRPr="0024030A" w:rsidRDefault="008D372C" w:rsidP="00801D05"/>
                        <w:p w14:paraId="5A45A03A" w14:textId="77777777" w:rsidR="008D372C" w:rsidRDefault="008D372C" w:rsidP="00801D05"/>
                        <w:p w14:paraId="3C20C79C" w14:textId="77777777" w:rsidR="008D372C" w:rsidRPr="0024030A" w:rsidRDefault="008D372C" w:rsidP="00801D05"/>
                        <w:p w14:paraId="50966CC9" w14:textId="77777777" w:rsidR="008D372C" w:rsidRDefault="008D372C" w:rsidP="00801D05"/>
                        <w:p w14:paraId="35D82EF1" w14:textId="77777777" w:rsidR="008D372C" w:rsidRPr="0024030A" w:rsidRDefault="008D372C" w:rsidP="00801D05"/>
                        <w:p w14:paraId="418D97D0" w14:textId="77777777" w:rsidR="008D372C" w:rsidRDefault="008D372C" w:rsidP="00801D05"/>
                        <w:p w14:paraId="7005CC3E" w14:textId="77777777" w:rsidR="008D372C" w:rsidRPr="0024030A" w:rsidRDefault="008D372C" w:rsidP="00801D05"/>
                        <w:p w14:paraId="297963E1" w14:textId="77777777" w:rsidR="008D372C" w:rsidRDefault="008D372C" w:rsidP="00801D05"/>
                        <w:p w14:paraId="30F9843C" w14:textId="77777777" w:rsidR="008D372C" w:rsidRPr="0024030A" w:rsidRDefault="008D372C" w:rsidP="00801D05"/>
                        <w:p w14:paraId="6F52AEF0" w14:textId="77777777" w:rsidR="008D372C" w:rsidRDefault="008D372C" w:rsidP="00801D05"/>
                        <w:p w14:paraId="520E0F6B" w14:textId="77777777" w:rsidR="008D372C" w:rsidRPr="0024030A" w:rsidRDefault="008D372C" w:rsidP="00801D05"/>
                        <w:p w14:paraId="00725ACF" w14:textId="77777777" w:rsidR="008D372C" w:rsidRDefault="008D372C" w:rsidP="00801D05"/>
                        <w:p w14:paraId="3E126FFF" w14:textId="77777777" w:rsidR="008D372C" w:rsidRPr="0024030A" w:rsidRDefault="008D372C" w:rsidP="00801D05"/>
                        <w:p w14:paraId="645F5756" w14:textId="77777777" w:rsidR="008D372C" w:rsidRDefault="008D372C" w:rsidP="00801D05"/>
                        <w:p w14:paraId="38A67168" w14:textId="77777777" w:rsidR="008D372C" w:rsidRPr="0024030A" w:rsidRDefault="008D372C" w:rsidP="00801D05"/>
                        <w:p w14:paraId="64598396" w14:textId="77777777" w:rsidR="008D372C" w:rsidRDefault="008D372C" w:rsidP="00801D05"/>
                        <w:p w14:paraId="591A0568" w14:textId="77777777" w:rsidR="008D372C" w:rsidRPr="0024030A" w:rsidRDefault="008D372C" w:rsidP="00801D05"/>
                        <w:p w14:paraId="564E408B" w14:textId="77777777" w:rsidR="008D372C" w:rsidRDefault="008D372C" w:rsidP="00801D05"/>
                        <w:p w14:paraId="130F0591" w14:textId="77777777" w:rsidR="008D372C" w:rsidRPr="0024030A" w:rsidRDefault="008D372C" w:rsidP="00801D05"/>
                        <w:p w14:paraId="425542D3" w14:textId="77777777" w:rsidR="008D372C" w:rsidRDefault="008D372C" w:rsidP="00801D05"/>
                        <w:p w14:paraId="5BF16680" w14:textId="77777777" w:rsidR="008D372C" w:rsidRPr="0024030A" w:rsidRDefault="008D372C" w:rsidP="00801D05"/>
                        <w:p w14:paraId="56F63223" w14:textId="77777777" w:rsidR="008D372C" w:rsidRDefault="008D372C" w:rsidP="00801D05"/>
                        <w:p w14:paraId="3DEE494C" w14:textId="77777777" w:rsidR="008D372C" w:rsidRPr="0024030A" w:rsidRDefault="008D372C" w:rsidP="00801D05"/>
                        <w:p w14:paraId="797EC79E" w14:textId="77777777" w:rsidR="008D372C" w:rsidRDefault="008D372C" w:rsidP="00801D05"/>
                        <w:p w14:paraId="0FBCDE87" w14:textId="77777777" w:rsidR="008D372C" w:rsidRPr="0024030A" w:rsidRDefault="008D372C" w:rsidP="00801D05"/>
                        <w:p w14:paraId="5BB1AAB2" w14:textId="77777777" w:rsidR="008D372C" w:rsidRDefault="008D372C" w:rsidP="00801D05"/>
                        <w:p w14:paraId="49EE5DB5" w14:textId="77777777" w:rsidR="008D372C" w:rsidRPr="0024030A" w:rsidRDefault="008D372C" w:rsidP="00801D05"/>
                        <w:p w14:paraId="588DC9EF" w14:textId="77777777" w:rsidR="008D372C" w:rsidRDefault="008D372C" w:rsidP="00801D05"/>
                        <w:p w14:paraId="5288C637" w14:textId="77777777" w:rsidR="008D372C" w:rsidRPr="0024030A" w:rsidRDefault="008D372C" w:rsidP="00801D05"/>
                        <w:p w14:paraId="64291780" w14:textId="77777777" w:rsidR="008D372C" w:rsidRDefault="008D372C" w:rsidP="00801D05"/>
                        <w:p w14:paraId="17777C71" w14:textId="77777777" w:rsidR="008D372C" w:rsidRPr="0024030A" w:rsidRDefault="008D372C" w:rsidP="00801D05"/>
                        <w:p w14:paraId="5DEDC6F4" w14:textId="77777777" w:rsidR="008D372C" w:rsidRDefault="008D372C" w:rsidP="00801D05"/>
                        <w:p w14:paraId="05F6588F" w14:textId="77777777" w:rsidR="008D372C" w:rsidRPr="0024030A" w:rsidRDefault="008D372C" w:rsidP="00801D05"/>
                        <w:p w14:paraId="56B0183A" w14:textId="77777777" w:rsidR="008D372C" w:rsidRDefault="008D372C" w:rsidP="00801D05"/>
                        <w:p w14:paraId="3C9E3E57" w14:textId="77777777" w:rsidR="008D372C" w:rsidRPr="0024030A" w:rsidRDefault="008D372C" w:rsidP="00801D05"/>
                        <w:p w14:paraId="1DCA5E35" w14:textId="77777777" w:rsidR="008D372C" w:rsidRDefault="008D372C" w:rsidP="00801D05"/>
                        <w:p w14:paraId="778CDF7B" w14:textId="77777777" w:rsidR="008D372C" w:rsidRPr="0024030A" w:rsidRDefault="008D372C" w:rsidP="00801D05"/>
                        <w:p w14:paraId="726675C8" w14:textId="77777777" w:rsidR="008D372C" w:rsidRDefault="008D372C" w:rsidP="00801D05"/>
                        <w:p w14:paraId="5FC15C7C" w14:textId="77777777" w:rsidR="008D372C" w:rsidRPr="0024030A" w:rsidRDefault="008D372C" w:rsidP="00801D05"/>
                        <w:p w14:paraId="1805F15E" w14:textId="77777777" w:rsidR="008D372C" w:rsidRDefault="008D372C" w:rsidP="00801D05"/>
                        <w:p w14:paraId="37096157" w14:textId="77777777" w:rsidR="008D372C" w:rsidRPr="0024030A" w:rsidRDefault="008D372C" w:rsidP="00801D05"/>
                        <w:p w14:paraId="7DE8174D" w14:textId="77777777" w:rsidR="008D372C" w:rsidRDefault="008D372C" w:rsidP="00801D05"/>
                        <w:p w14:paraId="4BD2D6DD" w14:textId="77777777" w:rsidR="008D372C" w:rsidRPr="0024030A" w:rsidRDefault="008D372C" w:rsidP="00801D05"/>
                        <w:p w14:paraId="7289B9B8" w14:textId="77777777" w:rsidR="008D372C" w:rsidRDefault="008D372C" w:rsidP="00801D05"/>
                        <w:p w14:paraId="28A6B517" w14:textId="77777777" w:rsidR="008D372C" w:rsidRPr="0024030A" w:rsidRDefault="008D372C" w:rsidP="00801D05"/>
                        <w:p w14:paraId="1E7E06E7" w14:textId="77777777" w:rsidR="008D372C" w:rsidRDefault="008D372C" w:rsidP="00801D05"/>
                        <w:p w14:paraId="63DB93B3" w14:textId="77777777" w:rsidR="008D372C" w:rsidRPr="0024030A" w:rsidRDefault="008D372C" w:rsidP="00801D05"/>
                        <w:p w14:paraId="79BE1450" w14:textId="77777777" w:rsidR="008D372C" w:rsidRDefault="008D372C" w:rsidP="00801D05"/>
                        <w:p w14:paraId="0C1E3C8C" w14:textId="77777777" w:rsidR="008D372C" w:rsidRPr="0024030A" w:rsidRDefault="008D372C" w:rsidP="00801D05"/>
                        <w:p w14:paraId="7F058785" w14:textId="77777777" w:rsidR="008D372C" w:rsidRDefault="008D372C" w:rsidP="00801D05"/>
                        <w:p w14:paraId="122CF028" w14:textId="77777777" w:rsidR="008D372C" w:rsidRPr="0024030A" w:rsidRDefault="008D372C" w:rsidP="00801D05"/>
                        <w:p w14:paraId="6105E54D" w14:textId="77777777" w:rsidR="008D372C" w:rsidRDefault="008D372C" w:rsidP="00801D05"/>
                        <w:p w14:paraId="3A3AB2B5" w14:textId="77777777" w:rsidR="008D372C" w:rsidRPr="0024030A" w:rsidRDefault="008D372C" w:rsidP="00801D05"/>
                        <w:p w14:paraId="78E6ADA1" w14:textId="77777777" w:rsidR="008D372C" w:rsidRDefault="008D372C" w:rsidP="00801D05"/>
                        <w:p w14:paraId="449FFE90" w14:textId="77777777" w:rsidR="008D372C" w:rsidRPr="0024030A" w:rsidRDefault="008D372C" w:rsidP="00801D05"/>
                        <w:p w14:paraId="48F5A491" w14:textId="77777777" w:rsidR="008D372C" w:rsidRDefault="008D372C" w:rsidP="00801D05"/>
                        <w:p w14:paraId="12B728BE" w14:textId="77777777" w:rsidR="008D372C" w:rsidRPr="0024030A" w:rsidRDefault="008D372C" w:rsidP="00801D05"/>
                        <w:p w14:paraId="17A2C13D" w14:textId="77777777" w:rsidR="008D372C" w:rsidRDefault="008D372C" w:rsidP="00801D05"/>
                        <w:p w14:paraId="59DC0E2F" w14:textId="77777777" w:rsidR="008D372C" w:rsidRPr="0024030A" w:rsidRDefault="008D372C" w:rsidP="00801D05"/>
                        <w:p w14:paraId="6A1916C9" w14:textId="77777777" w:rsidR="008D372C" w:rsidRDefault="008D372C" w:rsidP="00801D05"/>
                        <w:p w14:paraId="5F8C0492" w14:textId="77777777" w:rsidR="008D372C" w:rsidRPr="0024030A" w:rsidRDefault="008D372C" w:rsidP="00801D05"/>
                        <w:p w14:paraId="19982FEE" w14:textId="77777777" w:rsidR="008D372C" w:rsidRDefault="008D372C" w:rsidP="00801D05"/>
                        <w:p w14:paraId="7E737D99" w14:textId="77777777" w:rsidR="008D372C" w:rsidRPr="0024030A" w:rsidRDefault="008D372C" w:rsidP="00801D05"/>
                        <w:p w14:paraId="2FA64301" w14:textId="77777777" w:rsidR="008D372C" w:rsidRDefault="008D372C" w:rsidP="00801D05"/>
                        <w:p w14:paraId="186550E9" w14:textId="77777777" w:rsidR="008D372C" w:rsidRPr="0024030A" w:rsidRDefault="008D372C" w:rsidP="00801D05"/>
                        <w:p w14:paraId="01DDC26E" w14:textId="77777777" w:rsidR="008D372C" w:rsidRDefault="008D372C" w:rsidP="00801D05"/>
                        <w:p w14:paraId="3378A9E3" w14:textId="77777777" w:rsidR="008D372C" w:rsidRPr="0024030A" w:rsidRDefault="008D372C" w:rsidP="00801D05"/>
                        <w:p w14:paraId="371A3E96" w14:textId="77777777" w:rsidR="008D372C" w:rsidRDefault="008D372C" w:rsidP="00801D05"/>
                        <w:p w14:paraId="04DFD82A" w14:textId="77777777" w:rsidR="008D372C" w:rsidRPr="0024030A" w:rsidRDefault="008D372C" w:rsidP="00801D05"/>
                        <w:p w14:paraId="1A74644E" w14:textId="77777777" w:rsidR="008D372C" w:rsidRDefault="008D372C" w:rsidP="00801D05"/>
                        <w:p w14:paraId="7E38BBC8" w14:textId="77777777" w:rsidR="008D372C" w:rsidRPr="0024030A" w:rsidRDefault="008D372C" w:rsidP="00801D05"/>
                        <w:p w14:paraId="6188D161" w14:textId="77777777" w:rsidR="008D372C" w:rsidRDefault="008D372C" w:rsidP="00801D05"/>
                        <w:p w14:paraId="58D55B77" w14:textId="77777777" w:rsidR="008D372C" w:rsidRPr="0024030A" w:rsidRDefault="008D372C" w:rsidP="00801D05"/>
                        <w:p w14:paraId="0C22CD49" w14:textId="77777777" w:rsidR="008D372C" w:rsidRDefault="008D372C" w:rsidP="00801D05"/>
                        <w:p w14:paraId="2E2A0FF6" w14:textId="77777777" w:rsidR="008D372C" w:rsidRPr="0024030A" w:rsidRDefault="008D372C" w:rsidP="00801D05"/>
                        <w:p w14:paraId="1EB30AD0" w14:textId="77777777" w:rsidR="008D372C" w:rsidRDefault="008D372C" w:rsidP="00801D05"/>
                        <w:p w14:paraId="55B29B1D" w14:textId="77777777" w:rsidR="008D372C" w:rsidRPr="0024030A" w:rsidRDefault="008D372C" w:rsidP="00801D05"/>
                        <w:p w14:paraId="3FF5814D" w14:textId="77777777" w:rsidR="008D372C" w:rsidRDefault="008D372C" w:rsidP="00801D05"/>
                        <w:p w14:paraId="486E31AD" w14:textId="77777777" w:rsidR="008D372C" w:rsidRPr="0024030A" w:rsidRDefault="008D372C" w:rsidP="00801D05"/>
                        <w:p w14:paraId="4674975C" w14:textId="77777777" w:rsidR="008D372C" w:rsidRDefault="008D372C" w:rsidP="00801D05"/>
                        <w:p w14:paraId="01DF7247" w14:textId="77777777" w:rsidR="008D372C" w:rsidRPr="0024030A" w:rsidRDefault="008D372C" w:rsidP="00801D05"/>
                        <w:p w14:paraId="742FB6B3" w14:textId="77777777" w:rsidR="008D372C" w:rsidRDefault="008D372C" w:rsidP="00801D05"/>
                        <w:p w14:paraId="6580F7F9" w14:textId="77777777" w:rsidR="008D372C" w:rsidRPr="0024030A" w:rsidRDefault="008D372C" w:rsidP="00801D05"/>
                        <w:p w14:paraId="1FB60179" w14:textId="77777777" w:rsidR="008D372C" w:rsidRDefault="008D372C" w:rsidP="00801D05"/>
                        <w:p w14:paraId="246335A8" w14:textId="77777777" w:rsidR="008D372C" w:rsidRPr="0024030A" w:rsidRDefault="008D372C" w:rsidP="00801D05"/>
                        <w:p w14:paraId="0D0E3870" w14:textId="77777777" w:rsidR="008D372C" w:rsidRDefault="008D372C" w:rsidP="00801D05"/>
                        <w:p w14:paraId="7597E252" w14:textId="77777777" w:rsidR="008D372C" w:rsidRPr="0024030A" w:rsidRDefault="008D372C" w:rsidP="00801D05"/>
                        <w:p w14:paraId="5ED2687C" w14:textId="77777777" w:rsidR="008D372C" w:rsidRDefault="008D372C" w:rsidP="00801D05"/>
                        <w:p w14:paraId="48FF5143" w14:textId="77777777" w:rsidR="008D372C" w:rsidRPr="0024030A" w:rsidRDefault="008D372C" w:rsidP="00801D05"/>
                        <w:p w14:paraId="05DD469E" w14:textId="77777777" w:rsidR="008D372C" w:rsidRDefault="008D372C" w:rsidP="00801D05"/>
                        <w:p w14:paraId="14EAD59F" w14:textId="77777777" w:rsidR="008D372C" w:rsidRPr="0024030A" w:rsidRDefault="008D372C" w:rsidP="00801D05"/>
                        <w:p w14:paraId="1011ED69" w14:textId="77777777" w:rsidR="008D372C" w:rsidRDefault="008D372C" w:rsidP="00801D05"/>
                        <w:p w14:paraId="1ACD94E9" w14:textId="77777777" w:rsidR="008D372C" w:rsidRPr="0024030A" w:rsidRDefault="008D372C" w:rsidP="00801D05"/>
                        <w:p w14:paraId="5BD67839" w14:textId="77777777" w:rsidR="008D372C" w:rsidRDefault="008D372C" w:rsidP="00801D05"/>
                        <w:p w14:paraId="4DCF0AC8" w14:textId="77777777" w:rsidR="008D372C" w:rsidRPr="0024030A" w:rsidRDefault="008D372C" w:rsidP="00801D05"/>
                        <w:p w14:paraId="1ADD7FF6" w14:textId="77777777" w:rsidR="008D372C" w:rsidRDefault="008D372C" w:rsidP="00801D05"/>
                        <w:p w14:paraId="3E82CA06" w14:textId="77777777" w:rsidR="008D372C" w:rsidRPr="0024030A" w:rsidRDefault="008D372C" w:rsidP="00801D05"/>
                        <w:p w14:paraId="3A8D10DC" w14:textId="77777777" w:rsidR="008D372C" w:rsidRDefault="008D372C" w:rsidP="00801D05"/>
                        <w:p w14:paraId="50CCA91A" w14:textId="77777777" w:rsidR="008D372C" w:rsidRPr="0024030A" w:rsidRDefault="008D372C" w:rsidP="00801D05"/>
                        <w:p w14:paraId="56803AD6" w14:textId="77777777" w:rsidR="008D372C" w:rsidRDefault="008D372C" w:rsidP="00801D05"/>
                        <w:p w14:paraId="105E0F44" w14:textId="77777777" w:rsidR="008D372C" w:rsidRPr="0024030A" w:rsidRDefault="008D372C" w:rsidP="00801D05"/>
                        <w:p w14:paraId="037C7049" w14:textId="77777777" w:rsidR="008D372C" w:rsidRDefault="008D372C" w:rsidP="00801D05"/>
                        <w:p w14:paraId="57EC460F" w14:textId="77777777" w:rsidR="008D372C" w:rsidRPr="0024030A" w:rsidRDefault="008D372C" w:rsidP="00801D05"/>
                        <w:p w14:paraId="1E48875E" w14:textId="77777777" w:rsidR="008D372C" w:rsidRDefault="008D372C" w:rsidP="00801D05"/>
                        <w:p w14:paraId="5F7DD36C" w14:textId="77777777" w:rsidR="008D372C" w:rsidRPr="0024030A" w:rsidRDefault="008D372C" w:rsidP="00801D05"/>
                        <w:p w14:paraId="7924D1DD" w14:textId="77777777" w:rsidR="008D372C" w:rsidRDefault="008D372C" w:rsidP="00801D05"/>
                        <w:p w14:paraId="14940040" w14:textId="77777777" w:rsidR="008D372C" w:rsidRPr="0024030A" w:rsidRDefault="008D372C" w:rsidP="00801D05"/>
                        <w:p w14:paraId="0CDA5F8F" w14:textId="77777777" w:rsidR="008D372C" w:rsidRDefault="008D372C" w:rsidP="00801D05"/>
                        <w:p w14:paraId="3090AF4A" w14:textId="77777777" w:rsidR="008D372C" w:rsidRPr="0024030A" w:rsidRDefault="008D372C" w:rsidP="00801D05"/>
                        <w:p w14:paraId="39A18885" w14:textId="77777777" w:rsidR="008D372C" w:rsidRDefault="008D372C" w:rsidP="00801D05"/>
                        <w:p w14:paraId="04FF199B" w14:textId="77777777" w:rsidR="008D372C" w:rsidRPr="0024030A" w:rsidRDefault="008D372C" w:rsidP="00801D05"/>
                        <w:p w14:paraId="49860721" w14:textId="77777777" w:rsidR="008D372C" w:rsidRDefault="008D372C" w:rsidP="00801D05"/>
                        <w:p w14:paraId="35CC6331" w14:textId="77777777" w:rsidR="008D372C" w:rsidRPr="0024030A" w:rsidRDefault="008D372C" w:rsidP="00801D05"/>
                        <w:p w14:paraId="7D061F58" w14:textId="77777777" w:rsidR="008D372C" w:rsidRDefault="008D372C" w:rsidP="00801D05"/>
                        <w:p w14:paraId="6EED7D49" w14:textId="77777777" w:rsidR="008D372C" w:rsidRPr="0024030A" w:rsidRDefault="008D372C" w:rsidP="00801D05"/>
                        <w:p w14:paraId="27EC3F59" w14:textId="77777777" w:rsidR="008D372C" w:rsidRDefault="008D372C" w:rsidP="00801D05"/>
                        <w:p w14:paraId="2D470D7A" w14:textId="77777777" w:rsidR="008D372C" w:rsidRPr="0024030A" w:rsidRDefault="008D372C" w:rsidP="00801D05"/>
                        <w:p w14:paraId="19DCDA7D" w14:textId="77777777" w:rsidR="008D372C" w:rsidRDefault="008D372C" w:rsidP="00801D05"/>
                        <w:p w14:paraId="48B6A6BB" w14:textId="77777777" w:rsidR="008D372C" w:rsidRPr="0024030A" w:rsidRDefault="008D372C" w:rsidP="00801D05"/>
                        <w:p w14:paraId="22272C0D" w14:textId="77777777" w:rsidR="008D372C" w:rsidRDefault="008D372C" w:rsidP="00801D05"/>
                        <w:p w14:paraId="53D1B993" w14:textId="77777777" w:rsidR="008D372C" w:rsidRPr="0024030A" w:rsidRDefault="008D372C" w:rsidP="00801D05"/>
                        <w:p w14:paraId="2FC927DA" w14:textId="77777777" w:rsidR="008D372C" w:rsidRDefault="008D372C" w:rsidP="00801D05"/>
                        <w:p w14:paraId="530A9BCE" w14:textId="77777777" w:rsidR="008D372C" w:rsidRPr="0024030A" w:rsidRDefault="008D372C" w:rsidP="00801D05"/>
                        <w:p w14:paraId="5907FDDC" w14:textId="77777777" w:rsidR="008D372C" w:rsidRDefault="008D372C" w:rsidP="00801D05"/>
                        <w:p w14:paraId="22A2BA77" w14:textId="77777777" w:rsidR="008D372C" w:rsidRPr="0024030A" w:rsidRDefault="008D372C" w:rsidP="00801D05"/>
                        <w:p w14:paraId="57D81D07" w14:textId="77777777" w:rsidR="008D372C" w:rsidRDefault="008D372C" w:rsidP="00801D05"/>
                        <w:p w14:paraId="18DE7F6B" w14:textId="77777777" w:rsidR="008D372C" w:rsidRPr="0024030A" w:rsidRDefault="008D372C" w:rsidP="00801D05"/>
                        <w:p w14:paraId="2ACAF899" w14:textId="77777777" w:rsidR="008D372C" w:rsidRDefault="008D372C" w:rsidP="00801D05"/>
                        <w:p w14:paraId="47AFDF6C" w14:textId="77777777" w:rsidR="008D372C" w:rsidRPr="0024030A" w:rsidRDefault="008D372C" w:rsidP="00801D05"/>
                        <w:p w14:paraId="411B03E8" w14:textId="77777777" w:rsidR="008D372C" w:rsidRDefault="008D372C" w:rsidP="00801D05"/>
                        <w:p w14:paraId="4471B4AC" w14:textId="77777777" w:rsidR="008D372C" w:rsidRPr="0024030A" w:rsidRDefault="008D372C" w:rsidP="00801D05"/>
                        <w:p w14:paraId="592CF8B5" w14:textId="77777777" w:rsidR="008D372C" w:rsidRDefault="008D372C" w:rsidP="00801D05"/>
                        <w:p w14:paraId="2D4E29DF" w14:textId="77777777" w:rsidR="008D372C" w:rsidRPr="0024030A" w:rsidRDefault="008D372C" w:rsidP="00801D05"/>
                        <w:p w14:paraId="2AA91BFE" w14:textId="77777777" w:rsidR="008D372C" w:rsidRDefault="008D372C" w:rsidP="00801D05"/>
                        <w:p w14:paraId="34A399CB" w14:textId="77777777" w:rsidR="008D372C" w:rsidRPr="0024030A" w:rsidRDefault="008D372C" w:rsidP="00801D05"/>
                        <w:p w14:paraId="034FD545" w14:textId="77777777" w:rsidR="008D372C" w:rsidRDefault="008D372C" w:rsidP="00801D05"/>
                        <w:p w14:paraId="28B56759" w14:textId="77777777" w:rsidR="008D372C" w:rsidRPr="0024030A" w:rsidRDefault="008D372C" w:rsidP="00801D05"/>
                        <w:p w14:paraId="524A8C69" w14:textId="77777777" w:rsidR="008D372C" w:rsidRDefault="008D372C" w:rsidP="00801D05"/>
                        <w:p w14:paraId="10F98924" w14:textId="77777777" w:rsidR="008D372C" w:rsidRPr="0024030A" w:rsidRDefault="008D372C" w:rsidP="00801D05"/>
                        <w:p w14:paraId="500EDA42" w14:textId="77777777" w:rsidR="008D372C" w:rsidRDefault="008D372C" w:rsidP="00801D05"/>
                        <w:p w14:paraId="64D7E7F2" w14:textId="77777777" w:rsidR="008D372C" w:rsidRPr="0024030A" w:rsidRDefault="008D372C" w:rsidP="00801D05"/>
                        <w:p w14:paraId="49EA242D" w14:textId="77777777" w:rsidR="008D372C" w:rsidRDefault="008D372C" w:rsidP="00801D05"/>
                        <w:p w14:paraId="367AB674" w14:textId="77777777" w:rsidR="008D372C" w:rsidRPr="0024030A" w:rsidRDefault="008D372C" w:rsidP="00801D05"/>
                        <w:p w14:paraId="1CB64D65" w14:textId="77777777" w:rsidR="008D372C" w:rsidRDefault="008D372C" w:rsidP="00801D05"/>
                        <w:p w14:paraId="18C3D996" w14:textId="77777777" w:rsidR="008D372C" w:rsidRPr="0024030A" w:rsidRDefault="008D372C" w:rsidP="00801D05"/>
                        <w:p w14:paraId="2C7F0451" w14:textId="77777777" w:rsidR="008D372C" w:rsidRDefault="008D372C" w:rsidP="00801D05"/>
                        <w:p w14:paraId="1FD57371" w14:textId="77777777" w:rsidR="008D372C" w:rsidRPr="0024030A" w:rsidRDefault="008D372C" w:rsidP="00801D05"/>
                        <w:p w14:paraId="5ABA6BA0" w14:textId="77777777" w:rsidR="008D372C" w:rsidRDefault="008D372C" w:rsidP="00801D05"/>
                        <w:p w14:paraId="3CBFAE18" w14:textId="77777777" w:rsidR="008D372C" w:rsidRPr="0024030A" w:rsidRDefault="008D372C" w:rsidP="00801D05"/>
                        <w:p w14:paraId="2086A7D0" w14:textId="77777777" w:rsidR="008D372C" w:rsidRDefault="008D372C" w:rsidP="00801D05"/>
                        <w:p w14:paraId="68E088EA" w14:textId="77777777" w:rsidR="008D372C" w:rsidRPr="0024030A" w:rsidRDefault="008D372C" w:rsidP="00801D05"/>
                        <w:p w14:paraId="08F15540" w14:textId="77777777" w:rsidR="008D372C" w:rsidRDefault="008D372C" w:rsidP="00801D05"/>
                        <w:p w14:paraId="2D601C5E" w14:textId="77777777" w:rsidR="008D372C" w:rsidRPr="0024030A" w:rsidRDefault="008D372C" w:rsidP="00801D05"/>
                        <w:p w14:paraId="5B2D0AC1" w14:textId="77777777" w:rsidR="008D372C" w:rsidRDefault="008D372C" w:rsidP="00801D05"/>
                        <w:p w14:paraId="6A026853" w14:textId="77777777" w:rsidR="008D372C" w:rsidRPr="0024030A" w:rsidRDefault="008D372C" w:rsidP="00801D05"/>
                        <w:p w14:paraId="79692CAA" w14:textId="77777777" w:rsidR="008D372C" w:rsidRDefault="008D372C" w:rsidP="00801D05"/>
                        <w:p w14:paraId="52E360E8" w14:textId="77777777" w:rsidR="008D372C" w:rsidRPr="0024030A" w:rsidRDefault="008D372C" w:rsidP="00801D05"/>
                        <w:p w14:paraId="78097487" w14:textId="77777777" w:rsidR="008D372C" w:rsidRDefault="008D372C" w:rsidP="00801D05"/>
                        <w:p w14:paraId="1DC84D7D" w14:textId="77777777" w:rsidR="008D372C" w:rsidRPr="0024030A" w:rsidRDefault="008D372C" w:rsidP="00801D05"/>
                        <w:p w14:paraId="2851845C" w14:textId="77777777" w:rsidR="008D372C" w:rsidRDefault="008D372C" w:rsidP="00801D05"/>
                        <w:p w14:paraId="5A4F8FFE" w14:textId="77777777" w:rsidR="008D372C" w:rsidRPr="0024030A" w:rsidRDefault="008D372C" w:rsidP="00801D05"/>
                        <w:p w14:paraId="3953E38F" w14:textId="77777777" w:rsidR="008D372C" w:rsidRDefault="008D372C" w:rsidP="00801D05"/>
                        <w:p w14:paraId="624DA815" w14:textId="77777777" w:rsidR="008D372C" w:rsidRPr="0024030A" w:rsidRDefault="008D372C" w:rsidP="00801D05"/>
                        <w:p w14:paraId="5836243D" w14:textId="77777777" w:rsidR="008D372C" w:rsidRDefault="008D372C" w:rsidP="00801D05"/>
                        <w:p w14:paraId="3019269B" w14:textId="77777777" w:rsidR="008D372C" w:rsidRPr="0024030A" w:rsidRDefault="008D372C" w:rsidP="00801D05"/>
                        <w:p w14:paraId="4FEAD81B" w14:textId="77777777" w:rsidR="008D372C" w:rsidRDefault="008D372C" w:rsidP="00801D05"/>
                        <w:p w14:paraId="7F716ECD" w14:textId="77777777" w:rsidR="008D372C" w:rsidRPr="0024030A" w:rsidRDefault="008D372C" w:rsidP="00801D05"/>
                        <w:p w14:paraId="3DB4BD5D" w14:textId="77777777" w:rsidR="008D372C" w:rsidRDefault="008D372C" w:rsidP="00801D05"/>
                        <w:p w14:paraId="59D15B3F" w14:textId="77777777" w:rsidR="008D372C" w:rsidRPr="0024030A" w:rsidRDefault="008D372C" w:rsidP="00801D05"/>
                        <w:p w14:paraId="4FA65E25" w14:textId="77777777" w:rsidR="008D372C" w:rsidRDefault="008D372C" w:rsidP="00801D05"/>
                        <w:p w14:paraId="3C769E9D" w14:textId="77777777" w:rsidR="008D372C" w:rsidRPr="0024030A" w:rsidRDefault="008D372C" w:rsidP="00801D05"/>
                        <w:p w14:paraId="2DAFB977" w14:textId="77777777" w:rsidR="008D372C" w:rsidRDefault="008D372C" w:rsidP="00801D05"/>
                        <w:p w14:paraId="496AC832" w14:textId="77777777" w:rsidR="008D372C" w:rsidRPr="0024030A" w:rsidRDefault="008D372C" w:rsidP="00801D05"/>
                        <w:p w14:paraId="208F0853" w14:textId="77777777" w:rsidR="008D372C" w:rsidRDefault="008D372C" w:rsidP="00801D05"/>
                        <w:p w14:paraId="2A3F09AE" w14:textId="77777777" w:rsidR="008D372C" w:rsidRPr="0024030A" w:rsidRDefault="008D372C" w:rsidP="00801D05"/>
                        <w:p w14:paraId="4F633486" w14:textId="77777777" w:rsidR="008D372C" w:rsidRDefault="008D372C" w:rsidP="00801D05"/>
                        <w:p w14:paraId="2BE2CA21" w14:textId="77777777" w:rsidR="008D372C" w:rsidRPr="0024030A" w:rsidRDefault="008D372C" w:rsidP="00801D05"/>
                        <w:p w14:paraId="36711879" w14:textId="77777777" w:rsidR="008D372C" w:rsidRDefault="008D372C" w:rsidP="00801D05"/>
                        <w:p w14:paraId="2BC4B48C" w14:textId="77777777" w:rsidR="008D372C" w:rsidRPr="0024030A" w:rsidRDefault="008D372C" w:rsidP="00801D05"/>
                        <w:p w14:paraId="344F297D" w14:textId="77777777" w:rsidR="008D372C" w:rsidRDefault="008D372C" w:rsidP="00801D05"/>
                        <w:p w14:paraId="5BF776F3" w14:textId="77777777" w:rsidR="008D372C" w:rsidRPr="0024030A" w:rsidRDefault="008D372C" w:rsidP="00801D05"/>
                        <w:p w14:paraId="3F9B409D" w14:textId="77777777" w:rsidR="008D372C" w:rsidRDefault="008D372C" w:rsidP="00801D05"/>
                        <w:p w14:paraId="420A95EF" w14:textId="77777777" w:rsidR="008D372C" w:rsidRPr="0024030A" w:rsidRDefault="008D372C" w:rsidP="00801D05"/>
                        <w:p w14:paraId="2B26D5EE" w14:textId="77777777" w:rsidR="008D372C" w:rsidRDefault="008D372C" w:rsidP="00801D05"/>
                        <w:p w14:paraId="0BE9D8B7" w14:textId="77777777" w:rsidR="008D372C" w:rsidRPr="0024030A" w:rsidRDefault="008D372C" w:rsidP="00801D05"/>
                        <w:p w14:paraId="252BA260" w14:textId="77777777" w:rsidR="008D372C" w:rsidRDefault="008D372C" w:rsidP="00801D05"/>
                        <w:p w14:paraId="1600F1B4" w14:textId="77777777" w:rsidR="008D372C" w:rsidRPr="0024030A" w:rsidRDefault="008D372C" w:rsidP="00801D05"/>
                        <w:p w14:paraId="3D453C0A" w14:textId="77777777" w:rsidR="008D372C" w:rsidRDefault="008D372C" w:rsidP="00801D05"/>
                        <w:p w14:paraId="241D2792" w14:textId="77777777" w:rsidR="008D372C" w:rsidRPr="0024030A" w:rsidRDefault="008D372C" w:rsidP="00801D05"/>
                        <w:p w14:paraId="0D83E103" w14:textId="77777777" w:rsidR="008D372C" w:rsidRDefault="008D372C" w:rsidP="00801D05"/>
                        <w:p w14:paraId="175BE2D2" w14:textId="77777777" w:rsidR="008D372C" w:rsidRPr="0024030A" w:rsidRDefault="008D372C" w:rsidP="00801D05"/>
                        <w:p w14:paraId="3B1944A4" w14:textId="77777777" w:rsidR="008D372C" w:rsidRDefault="008D372C" w:rsidP="00801D05"/>
                        <w:p w14:paraId="536B23D0" w14:textId="77777777" w:rsidR="008D372C" w:rsidRPr="0024030A" w:rsidRDefault="008D372C" w:rsidP="00801D05"/>
                        <w:p w14:paraId="5049D367" w14:textId="77777777" w:rsidR="008D372C" w:rsidRDefault="008D372C" w:rsidP="00801D05"/>
                        <w:p w14:paraId="3B400563" w14:textId="77777777" w:rsidR="008D372C" w:rsidRPr="0024030A" w:rsidRDefault="008D372C" w:rsidP="00801D05"/>
                        <w:p w14:paraId="221B812E" w14:textId="77777777" w:rsidR="008D372C" w:rsidRDefault="008D372C" w:rsidP="00801D05"/>
                        <w:p w14:paraId="14378FDD" w14:textId="77777777" w:rsidR="008D372C" w:rsidRPr="0024030A" w:rsidRDefault="008D372C" w:rsidP="00801D05"/>
                        <w:p w14:paraId="3296D612" w14:textId="77777777" w:rsidR="008D372C" w:rsidRDefault="008D372C" w:rsidP="00801D05"/>
                        <w:p w14:paraId="5F9F40A3" w14:textId="77777777" w:rsidR="008D372C" w:rsidRPr="0024030A" w:rsidRDefault="008D372C" w:rsidP="00801D05"/>
                        <w:p w14:paraId="7B7F8DB8" w14:textId="77777777" w:rsidR="008D372C" w:rsidRDefault="008D372C" w:rsidP="00801D05"/>
                        <w:p w14:paraId="676CCA3F" w14:textId="77777777" w:rsidR="008D372C" w:rsidRPr="0024030A" w:rsidRDefault="008D372C" w:rsidP="00801D05"/>
                        <w:p w14:paraId="5397BD36" w14:textId="77777777" w:rsidR="008D372C" w:rsidRDefault="008D372C" w:rsidP="00801D05"/>
                        <w:p w14:paraId="7F4290C9" w14:textId="77777777" w:rsidR="008D372C" w:rsidRPr="0024030A" w:rsidRDefault="008D372C" w:rsidP="00801D05"/>
                        <w:p w14:paraId="37B97CDC" w14:textId="77777777" w:rsidR="008D372C" w:rsidRDefault="008D372C" w:rsidP="00801D05"/>
                        <w:p w14:paraId="61F7D7EA" w14:textId="77777777" w:rsidR="008D372C" w:rsidRPr="0024030A" w:rsidRDefault="008D372C" w:rsidP="00801D05"/>
                        <w:p w14:paraId="7C231D99" w14:textId="77777777" w:rsidR="008D372C" w:rsidRDefault="008D372C" w:rsidP="00801D05"/>
                        <w:p w14:paraId="6A335E81" w14:textId="77777777" w:rsidR="008D372C" w:rsidRPr="0024030A" w:rsidRDefault="008D372C" w:rsidP="00801D05"/>
                        <w:p w14:paraId="4FBD78AB" w14:textId="77777777" w:rsidR="008D372C" w:rsidRDefault="008D372C" w:rsidP="00801D05"/>
                        <w:p w14:paraId="32CB10FD" w14:textId="77777777" w:rsidR="008D372C" w:rsidRPr="0024030A" w:rsidRDefault="008D372C" w:rsidP="00801D05"/>
                        <w:p w14:paraId="33577DB9" w14:textId="77777777" w:rsidR="008D372C" w:rsidRDefault="008D372C" w:rsidP="00801D05"/>
                        <w:p w14:paraId="3E7EE472" w14:textId="77777777" w:rsidR="008D372C" w:rsidRPr="0024030A" w:rsidRDefault="008D372C" w:rsidP="00801D05"/>
                        <w:p w14:paraId="250EB2C5" w14:textId="77777777" w:rsidR="008D372C" w:rsidRDefault="008D372C" w:rsidP="00801D05"/>
                        <w:p w14:paraId="3FED02BD" w14:textId="77777777" w:rsidR="008D372C" w:rsidRPr="0024030A" w:rsidRDefault="008D372C" w:rsidP="00801D05"/>
                        <w:p w14:paraId="028ED7F8" w14:textId="77777777" w:rsidR="008D372C" w:rsidRDefault="008D372C" w:rsidP="00801D05"/>
                        <w:p w14:paraId="3CFFE743" w14:textId="77777777" w:rsidR="008D372C" w:rsidRPr="0024030A" w:rsidRDefault="008D372C" w:rsidP="00801D05"/>
                        <w:p w14:paraId="4057C896" w14:textId="77777777" w:rsidR="008D372C" w:rsidRDefault="008D372C" w:rsidP="00801D05"/>
                        <w:p w14:paraId="02B70BC5" w14:textId="77777777" w:rsidR="008D372C" w:rsidRPr="0024030A" w:rsidRDefault="008D372C" w:rsidP="00801D05"/>
                        <w:p w14:paraId="434B3FE9" w14:textId="77777777" w:rsidR="008D372C" w:rsidRDefault="008D372C" w:rsidP="00801D05"/>
                        <w:p w14:paraId="38DFA218" w14:textId="77777777" w:rsidR="008D372C" w:rsidRPr="0024030A" w:rsidRDefault="008D372C" w:rsidP="00801D05"/>
                        <w:p w14:paraId="765A3208" w14:textId="77777777" w:rsidR="008D372C" w:rsidRDefault="008D372C" w:rsidP="00801D05"/>
                        <w:p w14:paraId="7D3E4966" w14:textId="77777777" w:rsidR="008D372C" w:rsidRPr="0024030A" w:rsidRDefault="008D372C" w:rsidP="00801D05"/>
                        <w:p w14:paraId="5992CEDB" w14:textId="77777777" w:rsidR="008D372C" w:rsidRDefault="008D372C" w:rsidP="00801D05"/>
                        <w:p w14:paraId="70168AB0" w14:textId="77777777" w:rsidR="008D372C" w:rsidRPr="0024030A" w:rsidRDefault="008D372C" w:rsidP="00801D05"/>
                        <w:p w14:paraId="2BD367B1" w14:textId="77777777" w:rsidR="008D372C" w:rsidRDefault="008D372C" w:rsidP="00801D05"/>
                        <w:p w14:paraId="683DBE8D" w14:textId="77777777" w:rsidR="008D372C" w:rsidRPr="0024030A" w:rsidRDefault="008D372C" w:rsidP="00801D05"/>
                        <w:p w14:paraId="23C40B7B" w14:textId="77777777" w:rsidR="008D372C" w:rsidRDefault="008D372C" w:rsidP="00801D05"/>
                        <w:p w14:paraId="32F92282" w14:textId="77777777" w:rsidR="008D372C" w:rsidRPr="0024030A" w:rsidRDefault="008D372C" w:rsidP="00801D05"/>
                        <w:p w14:paraId="1AADB13E" w14:textId="77777777" w:rsidR="008D372C" w:rsidRDefault="008D372C" w:rsidP="00801D05"/>
                        <w:p w14:paraId="14754D1A" w14:textId="77777777" w:rsidR="008D372C" w:rsidRPr="0024030A" w:rsidRDefault="008D372C" w:rsidP="00801D05"/>
                        <w:p w14:paraId="731B8D0C" w14:textId="77777777" w:rsidR="008D372C" w:rsidRDefault="008D372C" w:rsidP="00801D05"/>
                        <w:p w14:paraId="02FF04D1" w14:textId="77777777" w:rsidR="008D372C" w:rsidRPr="0024030A" w:rsidRDefault="008D372C" w:rsidP="00801D05"/>
                        <w:p w14:paraId="0C68785B" w14:textId="77777777" w:rsidR="008D372C" w:rsidRDefault="008D372C" w:rsidP="00801D05"/>
                        <w:p w14:paraId="1EDDF7E8" w14:textId="77777777" w:rsidR="008D372C" w:rsidRPr="0024030A" w:rsidRDefault="008D372C" w:rsidP="00801D05"/>
                        <w:p w14:paraId="447C3645" w14:textId="77777777" w:rsidR="008D372C" w:rsidRDefault="008D372C" w:rsidP="00801D05"/>
                        <w:p w14:paraId="6C3ACC18" w14:textId="77777777" w:rsidR="008D372C" w:rsidRPr="0024030A" w:rsidRDefault="008D372C" w:rsidP="00801D05"/>
                        <w:p w14:paraId="26B4A0C4" w14:textId="77777777" w:rsidR="008D372C" w:rsidRDefault="008D372C" w:rsidP="00801D05"/>
                        <w:p w14:paraId="7A885657" w14:textId="77777777" w:rsidR="008D372C" w:rsidRPr="0024030A" w:rsidRDefault="008D372C" w:rsidP="00801D05"/>
                        <w:p w14:paraId="5B655153" w14:textId="77777777" w:rsidR="008D372C" w:rsidRDefault="008D372C" w:rsidP="00801D05"/>
                        <w:p w14:paraId="58EDB198" w14:textId="77777777" w:rsidR="008D372C" w:rsidRPr="0024030A" w:rsidRDefault="008D372C" w:rsidP="00801D05"/>
                        <w:p w14:paraId="31C30942" w14:textId="77777777" w:rsidR="008D372C" w:rsidRDefault="008D372C" w:rsidP="00801D05"/>
                        <w:p w14:paraId="2246F82E" w14:textId="77777777" w:rsidR="008D372C" w:rsidRPr="0024030A" w:rsidRDefault="008D372C" w:rsidP="00801D05"/>
                        <w:p w14:paraId="17ABAFF7" w14:textId="77777777" w:rsidR="008D372C" w:rsidRDefault="008D372C" w:rsidP="00801D05"/>
                        <w:p w14:paraId="308A5380" w14:textId="77777777" w:rsidR="008D372C" w:rsidRPr="0024030A" w:rsidRDefault="008D372C" w:rsidP="00801D05"/>
                        <w:p w14:paraId="45B214E4" w14:textId="77777777" w:rsidR="008D372C" w:rsidRDefault="008D372C" w:rsidP="00801D05"/>
                        <w:p w14:paraId="5BD83BEE" w14:textId="77777777" w:rsidR="008D372C" w:rsidRPr="0024030A" w:rsidRDefault="008D372C" w:rsidP="00801D05"/>
                        <w:p w14:paraId="117FEFC8" w14:textId="77777777" w:rsidR="008D372C" w:rsidRDefault="008D372C" w:rsidP="00801D05"/>
                        <w:p w14:paraId="741E88B8" w14:textId="77777777" w:rsidR="008D372C" w:rsidRPr="0024030A" w:rsidRDefault="008D372C" w:rsidP="00801D05"/>
                        <w:p w14:paraId="526FFC78" w14:textId="77777777" w:rsidR="008D372C" w:rsidRDefault="008D372C" w:rsidP="00801D05"/>
                        <w:p w14:paraId="2D356ABA" w14:textId="77777777" w:rsidR="008D372C" w:rsidRPr="0024030A" w:rsidRDefault="008D372C" w:rsidP="00801D05"/>
                        <w:p w14:paraId="754C20F5" w14:textId="77777777" w:rsidR="008D372C" w:rsidRDefault="008D372C" w:rsidP="00801D05"/>
                        <w:p w14:paraId="04994A79" w14:textId="77777777" w:rsidR="008D372C" w:rsidRPr="0024030A" w:rsidRDefault="008D372C" w:rsidP="00801D05"/>
                        <w:p w14:paraId="07CAB3FD" w14:textId="77777777" w:rsidR="008D372C" w:rsidRDefault="008D372C" w:rsidP="00801D05"/>
                        <w:p w14:paraId="0667B4F3" w14:textId="77777777" w:rsidR="008D372C" w:rsidRPr="0024030A" w:rsidRDefault="008D372C" w:rsidP="00801D05"/>
                        <w:p w14:paraId="53957F0E" w14:textId="77777777" w:rsidR="008D372C" w:rsidRDefault="008D372C" w:rsidP="00801D05"/>
                        <w:p w14:paraId="29381F71" w14:textId="77777777" w:rsidR="008D372C" w:rsidRPr="0024030A" w:rsidRDefault="008D372C" w:rsidP="00801D05"/>
                        <w:p w14:paraId="691B0658" w14:textId="77777777" w:rsidR="008D372C" w:rsidRDefault="008D372C" w:rsidP="00801D05"/>
                        <w:p w14:paraId="4CCF4512" w14:textId="77777777" w:rsidR="008D372C" w:rsidRPr="0024030A" w:rsidRDefault="008D372C" w:rsidP="00801D05"/>
                        <w:p w14:paraId="46999AFB" w14:textId="77777777" w:rsidR="008D372C" w:rsidRDefault="008D372C" w:rsidP="00801D05"/>
                        <w:p w14:paraId="0DDB680D" w14:textId="77777777" w:rsidR="008D372C" w:rsidRPr="0024030A" w:rsidRDefault="008D372C" w:rsidP="00801D05"/>
                        <w:p w14:paraId="35337E89" w14:textId="77777777" w:rsidR="008D372C" w:rsidRDefault="008D372C" w:rsidP="00801D05"/>
                        <w:p w14:paraId="138A1002" w14:textId="77777777" w:rsidR="008D372C" w:rsidRPr="0024030A" w:rsidRDefault="008D372C" w:rsidP="00801D05"/>
                        <w:p w14:paraId="3294E615" w14:textId="77777777" w:rsidR="008D372C" w:rsidRDefault="008D372C" w:rsidP="00801D05"/>
                        <w:p w14:paraId="154B86CD" w14:textId="77777777" w:rsidR="008D372C" w:rsidRPr="0024030A" w:rsidRDefault="008D372C" w:rsidP="00801D05"/>
                        <w:p w14:paraId="0D7F31C7" w14:textId="77777777" w:rsidR="008D372C" w:rsidRDefault="008D372C" w:rsidP="00801D05"/>
                        <w:p w14:paraId="63A567D2" w14:textId="77777777" w:rsidR="008D372C" w:rsidRPr="0024030A" w:rsidRDefault="008D372C" w:rsidP="00801D05"/>
                        <w:p w14:paraId="5B8CDCE5" w14:textId="77777777" w:rsidR="008D372C" w:rsidRDefault="008D372C" w:rsidP="00801D05"/>
                        <w:p w14:paraId="460335D3" w14:textId="77777777" w:rsidR="008D372C" w:rsidRPr="0024030A" w:rsidRDefault="008D372C" w:rsidP="00801D05"/>
                        <w:p w14:paraId="0434CA6E" w14:textId="77777777" w:rsidR="008D372C" w:rsidRDefault="008D372C" w:rsidP="00801D05"/>
                        <w:p w14:paraId="78468B37" w14:textId="77777777" w:rsidR="008D372C" w:rsidRPr="0024030A" w:rsidRDefault="008D372C" w:rsidP="00801D05"/>
                        <w:p w14:paraId="4557B218" w14:textId="77777777" w:rsidR="008D372C" w:rsidRDefault="008D372C" w:rsidP="00801D05"/>
                        <w:p w14:paraId="505818F6" w14:textId="77777777" w:rsidR="008D372C" w:rsidRPr="0024030A" w:rsidRDefault="008D372C" w:rsidP="00801D05"/>
                        <w:p w14:paraId="5EC271D4" w14:textId="77777777" w:rsidR="008D372C" w:rsidRDefault="008D372C" w:rsidP="00801D05"/>
                        <w:p w14:paraId="6495B166" w14:textId="77777777" w:rsidR="008D372C" w:rsidRPr="0024030A" w:rsidRDefault="008D372C" w:rsidP="00801D05"/>
                        <w:p w14:paraId="5DC378A9" w14:textId="77777777" w:rsidR="008D372C" w:rsidRDefault="008D372C" w:rsidP="00801D05"/>
                        <w:p w14:paraId="2EF8C6BC" w14:textId="77777777" w:rsidR="008D372C" w:rsidRPr="0024030A" w:rsidRDefault="008D372C" w:rsidP="00801D05"/>
                        <w:p w14:paraId="18ECDDE3" w14:textId="77777777" w:rsidR="008D372C" w:rsidRDefault="008D372C" w:rsidP="00801D05"/>
                        <w:p w14:paraId="5208FACC" w14:textId="77777777" w:rsidR="008D372C" w:rsidRPr="0024030A" w:rsidRDefault="008D372C" w:rsidP="00801D05"/>
                        <w:p w14:paraId="3D8A39D4" w14:textId="77777777" w:rsidR="008D372C" w:rsidRDefault="008D372C" w:rsidP="00801D05"/>
                        <w:p w14:paraId="7AD94C0F" w14:textId="77777777" w:rsidR="008D372C" w:rsidRPr="0024030A" w:rsidRDefault="008D372C" w:rsidP="00801D05"/>
                        <w:p w14:paraId="7D47D7AD" w14:textId="77777777" w:rsidR="008D372C" w:rsidRDefault="008D372C" w:rsidP="00801D05"/>
                        <w:p w14:paraId="482A0E58" w14:textId="77777777" w:rsidR="008D372C" w:rsidRPr="0024030A" w:rsidRDefault="008D372C" w:rsidP="00801D05"/>
                        <w:p w14:paraId="1075219C" w14:textId="77777777" w:rsidR="008D372C" w:rsidRDefault="008D372C" w:rsidP="00801D05"/>
                        <w:p w14:paraId="789716C4" w14:textId="77777777" w:rsidR="008D372C" w:rsidRPr="0024030A" w:rsidRDefault="008D372C" w:rsidP="00801D05"/>
                        <w:p w14:paraId="575146C7" w14:textId="77777777" w:rsidR="008D372C" w:rsidRDefault="008D372C" w:rsidP="00801D05"/>
                        <w:p w14:paraId="64151795" w14:textId="77777777" w:rsidR="008D372C" w:rsidRPr="0024030A" w:rsidRDefault="008D372C" w:rsidP="00801D05"/>
                        <w:p w14:paraId="1836A06C" w14:textId="77777777" w:rsidR="008D372C" w:rsidRDefault="008D372C" w:rsidP="00801D05"/>
                        <w:p w14:paraId="02B51B4A" w14:textId="77777777" w:rsidR="008D372C" w:rsidRPr="0024030A" w:rsidRDefault="008D372C" w:rsidP="00801D05"/>
                        <w:p w14:paraId="78E4A75E" w14:textId="77777777" w:rsidR="008D372C" w:rsidRDefault="008D372C" w:rsidP="00801D05"/>
                        <w:p w14:paraId="76F5B7E9" w14:textId="77777777" w:rsidR="008D372C" w:rsidRPr="0024030A" w:rsidRDefault="008D372C" w:rsidP="00801D05"/>
                        <w:p w14:paraId="4B9D52AA" w14:textId="77777777" w:rsidR="008D372C" w:rsidRDefault="008D372C" w:rsidP="00801D05"/>
                        <w:p w14:paraId="6D7928AF" w14:textId="77777777" w:rsidR="008D372C" w:rsidRPr="0024030A" w:rsidRDefault="008D372C" w:rsidP="00801D05"/>
                        <w:p w14:paraId="5C1AB51D" w14:textId="77777777" w:rsidR="008D372C" w:rsidRDefault="008D372C" w:rsidP="00801D05"/>
                        <w:p w14:paraId="07A2F6F9" w14:textId="77777777" w:rsidR="008D372C" w:rsidRPr="0024030A" w:rsidRDefault="008D372C" w:rsidP="00801D05"/>
                        <w:p w14:paraId="11E97558" w14:textId="77777777" w:rsidR="008D372C" w:rsidRDefault="008D372C" w:rsidP="00801D05"/>
                        <w:p w14:paraId="44475E00" w14:textId="77777777" w:rsidR="008D372C" w:rsidRPr="0024030A" w:rsidRDefault="008D372C" w:rsidP="00801D05"/>
                        <w:p w14:paraId="00EE0636" w14:textId="77777777" w:rsidR="008D372C" w:rsidRDefault="008D372C" w:rsidP="00801D05"/>
                        <w:p w14:paraId="467101C9" w14:textId="77777777" w:rsidR="008D372C" w:rsidRPr="0024030A" w:rsidRDefault="008D372C" w:rsidP="00801D05"/>
                        <w:p w14:paraId="785E5063" w14:textId="77777777" w:rsidR="008D372C" w:rsidRDefault="008D372C" w:rsidP="00801D05"/>
                        <w:p w14:paraId="553EDF7F" w14:textId="77777777" w:rsidR="008D372C" w:rsidRPr="0024030A" w:rsidRDefault="008D372C" w:rsidP="00801D05"/>
                        <w:p w14:paraId="6810FCF3" w14:textId="77777777" w:rsidR="008D372C" w:rsidRDefault="008D372C" w:rsidP="00801D05"/>
                        <w:p w14:paraId="6EC4F31B" w14:textId="77777777" w:rsidR="008D372C" w:rsidRPr="0024030A" w:rsidRDefault="008D372C" w:rsidP="00801D05"/>
                        <w:p w14:paraId="14AF442E" w14:textId="77777777" w:rsidR="008D372C" w:rsidRDefault="008D372C" w:rsidP="00801D05"/>
                        <w:p w14:paraId="22D74572" w14:textId="77777777" w:rsidR="008D372C" w:rsidRPr="0024030A" w:rsidRDefault="008D372C" w:rsidP="00801D05"/>
                        <w:p w14:paraId="378FEAC0" w14:textId="77777777" w:rsidR="008D372C" w:rsidRDefault="008D372C" w:rsidP="00801D05"/>
                        <w:p w14:paraId="272D9467" w14:textId="77777777" w:rsidR="008D372C" w:rsidRPr="0024030A" w:rsidRDefault="008D372C" w:rsidP="00801D05"/>
                        <w:p w14:paraId="1AA3064B" w14:textId="77777777" w:rsidR="008D372C" w:rsidRDefault="008D372C" w:rsidP="00801D05"/>
                        <w:p w14:paraId="7B351AAC" w14:textId="77777777" w:rsidR="008D372C" w:rsidRPr="0024030A" w:rsidRDefault="008D372C" w:rsidP="00801D05"/>
                        <w:p w14:paraId="3F4D37DD" w14:textId="77777777" w:rsidR="008D372C" w:rsidRDefault="008D372C" w:rsidP="00801D05"/>
                        <w:p w14:paraId="1064EB09" w14:textId="77777777" w:rsidR="008D372C" w:rsidRPr="0024030A" w:rsidRDefault="008D372C" w:rsidP="00801D05"/>
                        <w:p w14:paraId="0A997245" w14:textId="77777777" w:rsidR="008D372C" w:rsidRDefault="008D372C" w:rsidP="00801D05"/>
                        <w:p w14:paraId="3BC164CF" w14:textId="77777777" w:rsidR="008D372C" w:rsidRPr="0024030A" w:rsidRDefault="008D372C" w:rsidP="00801D05"/>
                        <w:p w14:paraId="05452555" w14:textId="77777777" w:rsidR="008D372C" w:rsidRDefault="008D372C" w:rsidP="00801D05"/>
                        <w:p w14:paraId="48B5CFF9" w14:textId="77777777" w:rsidR="008D372C" w:rsidRPr="0024030A" w:rsidRDefault="008D372C" w:rsidP="00801D05"/>
                        <w:p w14:paraId="01F84FBD" w14:textId="77777777" w:rsidR="008D372C" w:rsidRDefault="008D372C" w:rsidP="00801D05"/>
                        <w:p w14:paraId="2E17B5B1" w14:textId="77777777" w:rsidR="008D372C" w:rsidRPr="0024030A" w:rsidRDefault="008D372C" w:rsidP="00801D05"/>
                        <w:p w14:paraId="5EA20B56" w14:textId="77777777" w:rsidR="008D372C" w:rsidRDefault="008D372C" w:rsidP="00801D05"/>
                        <w:p w14:paraId="0999D064" w14:textId="77777777" w:rsidR="008D372C" w:rsidRPr="0024030A" w:rsidRDefault="008D372C" w:rsidP="00801D05"/>
                        <w:p w14:paraId="6CDC4040" w14:textId="77777777" w:rsidR="008D372C" w:rsidRDefault="008D372C" w:rsidP="00801D05"/>
                        <w:p w14:paraId="5899D2BB" w14:textId="77777777" w:rsidR="008D372C" w:rsidRPr="0024030A" w:rsidRDefault="008D372C" w:rsidP="00801D05"/>
                        <w:p w14:paraId="203636F6" w14:textId="77777777" w:rsidR="008D372C" w:rsidRDefault="008D372C" w:rsidP="00801D05"/>
                        <w:p w14:paraId="5AE74BD7" w14:textId="77777777" w:rsidR="008D372C" w:rsidRPr="0024030A" w:rsidRDefault="008D372C" w:rsidP="00801D05"/>
                        <w:p w14:paraId="76555417" w14:textId="77777777" w:rsidR="008D372C" w:rsidRDefault="008D372C" w:rsidP="00801D05"/>
                        <w:p w14:paraId="4287E028" w14:textId="77777777" w:rsidR="008D372C" w:rsidRPr="0024030A" w:rsidRDefault="008D372C" w:rsidP="00801D05"/>
                        <w:p w14:paraId="71AF2449" w14:textId="77777777" w:rsidR="008D372C" w:rsidRDefault="008D372C" w:rsidP="00801D05"/>
                        <w:p w14:paraId="671008D7" w14:textId="77777777" w:rsidR="008D372C" w:rsidRPr="0024030A" w:rsidRDefault="008D372C" w:rsidP="00801D05"/>
                        <w:p w14:paraId="6D3017EA" w14:textId="77777777" w:rsidR="008D372C" w:rsidRDefault="008D372C" w:rsidP="00801D05"/>
                        <w:p w14:paraId="691256DA" w14:textId="77777777" w:rsidR="008D372C" w:rsidRPr="0024030A" w:rsidRDefault="008D372C" w:rsidP="00801D05"/>
                        <w:p w14:paraId="7F9AEA4B" w14:textId="77777777" w:rsidR="008D372C" w:rsidRDefault="008D372C" w:rsidP="00801D05"/>
                        <w:p w14:paraId="751B3E2C" w14:textId="77777777" w:rsidR="008D372C" w:rsidRPr="0024030A" w:rsidRDefault="008D372C" w:rsidP="00801D05"/>
                        <w:p w14:paraId="312D12CC" w14:textId="77777777" w:rsidR="008D372C" w:rsidRDefault="008D372C" w:rsidP="00801D05"/>
                        <w:p w14:paraId="2936FCD8" w14:textId="77777777" w:rsidR="008D372C" w:rsidRPr="0024030A" w:rsidRDefault="008D372C" w:rsidP="00801D05"/>
                        <w:p w14:paraId="3D8EB10D" w14:textId="77777777" w:rsidR="008D372C" w:rsidRDefault="008D372C" w:rsidP="00801D05"/>
                        <w:p w14:paraId="262B1D9C" w14:textId="77777777" w:rsidR="008D372C" w:rsidRPr="0024030A" w:rsidRDefault="008D372C" w:rsidP="00801D05"/>
                        <w:p w14:paraId="5F1BB400" w14:textId="77777777" w:rsidR="008D372C" w:rsidRDefault="008D372C" w:rsidP="00801D05"/>
                        <w:p w14:paraId="44D54508" w14:textId="77777777" w:rsidR="008D372C" w:rsidRPr="0024030A" w:rsidRDefault="008D372C" w:rsidP="00801D05"/>
                        <w:p w14:paraId="44C6265D" w14:textId="77777777" w:rsidR="008D372C" w:rsidRDefault="008D372C" w:rsidP="00801D05"/>
                        <w:p w14:paraId="00BA8B31" w14:textId="77777777" w:rsidR="008D372C" w:rsidRPr="0024030A" w:rsidRDefault="008D372C" w:rsidP="00801D05"/>
                        <w:p w14:paraId="0F7A7C45" w14:textId="77777777" w:rsidR="008D372C" w:rsidRDefault="008D372C" w:rsidP="00801D05"/>
                        <w:p w14:paraId="68FE0FA6" w14:textId="77777777" w:rsidR="008D372C" w:rsidRPr="0024030A" w:rsidRDefault="008D372C" w:rsidP="00801D05"/>
                        <w:p w14:paraId="75AB3B90" w14:textId="77777777" w:rsidR="008D372C" w:rsidRDefault="008D372C" w:rsidP="00801D05"/>
                        <w:p w14:paraId="45190D2E" w14:textId="77777777" w:rsidR="008D372C" w:rsidRPr="0024030A" w:rsidRDefault="008D372C" w:rsidP="00801D05"/>
                        <w:p w14:paraId="6D1B7FF1" w14:textId="77777777" w:rsidR="008D372C" w:rsidRDefault="008D372C" w:rsidP="00801D05"/>
                        <w:p w14:paraId="53081F69" w14:textId="77777777" w:rsidR="008D372C" w:rsidRPr="0024030A" w:rsidRDefault="008D372C" w:rsidP="00801D05"/>
                        <w:p w14:paraId="79A9D77B" w14:textId="77777777" w:rsidR="008D372C" w:rsidRDefault="008D372C" w:rsidP="00801D05"/>
                        <w:p w14:paraId="03BC8FCF" w14:textId="77777777" w:rsidR="008D372C" w:rsidRPr="0024030A" w:rsidRDefault="008D372C" w:rsidP="00801D05"/>
                        <w:p w14:paraId="73E5B111" w14:textId="77777777" w:rsidR="008D372C" w:rsidRDefault="008D372C" w:rsidP="00801D05"/>
                        <w:p w14:paraId="4DC6D435" w14:textId="77777777" w:rsidR="008D372C" w:rsidRPr="0024030A" w:rsidRDefault="008D372C" w:rsidP="00801D05"/>
                        <w:p w14:paraId="5FC7D8FB" w14:textId="77777777" w:rsidR="008D372C" w:rsidRDefault="008D372C" w:rsidP="00801D05"/>
                        <w:p w14:paraId="10DC0C53" w14:textId="77777777" w:rsidR="008D372C" w:rsidRPr="0024030A" w:rsidRDefault="008D372C" w:rsidP="00801D05"/>
                        <w:p w14:paraId="64D17848" w14:textId="77777777" w:rsidR="008D372C" w:rsidRDefault="008D372C" w:rsidP="00801D05"/>
                        <w:p w14:paraId="530061D5" w14:textId="77777777" w:rsidR="008D372C" w:rsidRPr="0024030A" w:rsidRDefault="008D372C" w:rsidP="00801D05"/>
                        <w:p w14:paraId="50B61600" w14:textId="77777777" w:rsidR="008D372C" w:rsidRDefault="008D372C" w:rsidP="00801D05"/>
                        <w:p w14:paraId="7476CDDF" w14:textId="77777777" w:rsidR="008D372C" w:rsidRPr="0024030A" w:rsidRDefault="008D372C" w:rsidP="00801D05"/>
                        <w:p w14:paraId="0CC4D5FB" w14:textId="77777777" w:rsidR="008D372C" w:rsidRDefault="008D372C" w:rsidP="00801D05"/>
                        <w:p w14:paraId="7651BC4C" w14:textId="77777777" w:rsidR="008D372C" w:rsidRPr="0024030A" w:rsidRDefault="008D372C" w:rsidP="00801D05"/>
                        <w:p w14:paraId="38B19FB4" w14:textId="77777777" w:rsidR="008D372C" w:rsidRDefault="008D372C" w:rsidP="00801D05"/>
                        <w:p w14:paraId="11488C0B" w14:textId="77777777" w:rsidR="008D372C" w:rsidRPr="0024030A" w:rsidRDefault="008D372C" w:rsidP="00801D05"/>
                        <w:p w14:paraId="273138B2" w14:textId="77777777" w:rsidR="008D372C" w:rsidRDefault="008D372C" w:rsidP="00801D05"/>
                        <w:p w14:paraId="2658CF12" w14:textId="77777777" w:rsidR="008D372C" w:rsidRPr="0024030A" w:rsidRDefault="008D372C" w:rsidP="00801D05"/>
                        <w:p w14:paraId="380CA72D" w14:textId="77777777" w:rsidR="008D372C" w:rsidRDefault="008D372C" w:rsidP="00801D05"/>
                        <w:p w14:paraId="587647AE" w14:textId="77777777" w:rsidR="008D372C" w:rsidRPr="0024030A" w:rsidRDefault="008D372C" w:rsidP="00801D05"/>
                        <w:p w14:paraId="4CA8D259" w14:textId="77777777" w:rsidR="008D372C" w:rsidRDefault="008D372C" w:rsidP="00801D05"/>
                        <w:p w14:paraId="039A8F01" w14:textId="77777777" w:rsidR="008D372C" w:rsidRPr="0024030A" w:rsidRDefault="008D372C" w:rsidP="00801D05"/>
                        <w:p w14:paraId="5B6CD7B4" w14:textId="77777777" w:rsidR="008D372C" w:rsidRDefault="008D372C" w:rsidP="00801D05"/>
                        <w:p w14:paraId="799BF306" w14:textId="77777777" w:rsidR="008D372C" w:rsidRPr="0024030A" w:rsidRDefault="008D372C" w:rsidP="00801D05"/>
                        <w:p w14:paraId="6EC716D3" w14:textId="77777777" w:rsidR="008D372C" w:rsidRDefault="008D372C" w:rsidP="00801D05"/>
                        <w:p w14:paraId="66C3A159" w14:textId="77777777" w:rsidR="008D372C" w:rsidRPr="0024030A" w:rsidRDefault="008D372C" w:rsidP="00801D05"/>
                        <w:p w14:paraId="7A11C78B" w14:textId="77777777" w:rsidR="008D372C" w:rsidRDefault="008D372C" w:rsidP="00801D05"/>
                        <w:p w14:paraId="17211523" w14:textId="77777777" w:rsidR="008D372C" w:rsidRPr="0024030A" w:rsidRDefault="008D372C" w:rsidP="00801D05"/>
                        <w:p w14:paraId="6B349A15" w14:textId="77777777" w:rsidR="008D372C" w:rsidRDefault="008D372C" w:rsidP="00801D05"/>
                        <w:p w14:paraId="5C080493" w14:textId="77777777" w:rsidR="008D372C" w:rsidRPr="0024030A" w:rsidRDefault="008D372C" w:rsidP="00801D05"/>
                        <w:p w14:paraId="3AA45970" w14:textId="77777777" w:rsidR="008D372C" w:rsidRDefault="008D372C" w:rsidP="00801D05"/>
                        <w:p w14:paraId="4E07F5F4" w14:textId="77777777" w:rsidR="008D372C" w:rsidRPr="0024030A" w:rsidRDefault="008D372C" w:rsidP="00801D05"/>
                        <w:p w14:paraId="22736A6F" w14:textId="77777777" w:rsidR="008D372C" w:rsidRDefault="008D372C" w:rsidP="00801D05"/>
                        <w:p w14:paraId="40C6E12B" w14:textId="77777777" w:rsidR="008D372C" w:rsidRPr="0024030A" w:rsidRDefault="008D372C" w:rsidP="00801D05"/>
                        <w:p w14:paraId="28B8F4FB" w14:textId="77777777" w:rsidR="008D372C" w:rsidRDefault="008D372C" w:rsidP="00801D05"/>
                        <w:p w14:paraId="5A9B0A2A" w14:textId="77777777" w:rsidR="008D372C" w:rsidRPr="0024030A" w:rsidRDefault="008D372C" w:rsidP="00801D05"/>
                        <w:p w14:paraId="08E1C3F4" w14:textId="77777777" w:rsidR="008D372C" w:rsidRDefault="008D372C" w:rsidP="00801D05"/>
                        <w:p w14:paraId="5827212F" w14:textId="77777777" w:rsidR="008D372C" w:rsidRPr="0024030A" w:rsidRDefault="008D372C" w:rsidP="00801D05"/>
                        <w:p w14:paraId="7030F518" w14:textId="77777777" w:rsidR="008D372C" w:rsidRDefault="008D372C" w:rsidP="00801D05"/>
                        <w:p w14:paraId="21377E93" w14:textId="77777777" w:rsidR="008D372C" w:rsidRPr="0024030A" w:rsidRDefault="008D372C" w:rsidP="00801D05"/>
                        <w:p w14:paraId="68FF93C2" w14:textId="77777777" w:rsidR="008D372C" w:rsidRDefault="008D372C" w:rsidP="00801D05"/>
                        <w:p w14:paraId="2FD468D2" w14:textId="77777777" w:rsidR="008D372C" w:rsidRPr="0024030A" w:rsidRDefault="008D372C" w:rsidP="00801D05"/>
                        <w:p w14:paraId="02C616FC" w14:textId="77777777" w:rsidR="008D372C" w:rsidRDefault="008D372C" w:rsidP="00801D05"/>
                        <w:p w14:paraId="046C7B19" w14:textId="77777777" w:rsidR="008D372C" w:rsidRPr="0024030A" w:rsidRDefault="008D372C" w:rsidP="00801D05"/>
                        <w:p w14:paraId="50BB0E61" w14:textId="77777777" w:rsidR="008D372C" w:rsidRDefault="008D372C" w:rsidP="00801D05"/>
                        <w:p w14:paraId="332374B9" w14:textId="77777777" w:rsidR="008D372C" w:rsidRPr="0024030A" w:rsidRDefault="008D372C" w:rsidP="00801D05"/>
                        <w:p w14:paraId="7241B16C" w14:textId="77777777" w:rsidR="008D372C" w:rsidRDefault="008D372C" w:rsidP="00801D05"/>
                        <w:p w14:paraId="5D4082BB" w14:textId="77777777" w:rsidR="008D372C" w:rsidRPr="0024030A" w:rsidRDefault="008D372C" w:rsidP="00801D05"/>
                        <w:p w14:paraId="0EE41B93" w14:textId="77777777" w:rsidR="008D372C" w:rsidRDefault="008D372C" w:rsidP="00801D05"/>
                        <w:p w14:paraId="60028F7F" w14:textId="77777777" w:rsidR="008D372C" w:rsidRPr="0024030A" w:rsidRDefault="008D372C" w:rsidP="00801D05"/>
                        <w:p w14:paraId="5D47E4B6" w14:textId="77777777" w:rsidR="008D372C" w:rsidRDefault="008D372C" w:rsidP="00801D05"/>
                        <w:p w14:paraId="2A1DF156" w14:textId="77777777" w:rsidR="008D372C" w:rsidRPr="0024030A" w:rsidRDefault="008D372C" w:rsidP="00801D05"/>
                        <w:p w14:paraId="59C03433" w14:textId="77777777" w:rsidR="008D372C" w:rsidRDefault="008D372C" w:rsidP="00801D05"/>
                        <w:p w14:paraId="3D9F7F10" w14:textId="77777777" w:rsidR="008D372C" w:rsidRPr="0024030A" w:rsidRDefault="008D372C" w:rsidP="00801D05"/>
                        <w:p w14:paraId="2ADA704A" w14:textId="77777777" w:rsidR="008D372C" w:rsidRDefault="008D372C" w:rsidP="00801D05"/>
                        <w:p w14:paraId="19129ACE" w14:textId="77777777" w:rsidR="008D372C" w:rsidRPr="0024030A" w:rsidRDefault="008D372C" w:rsidP="00801D05"/>
                        <w:p w14:paraId="79C99518" w14:textId="77777777" w:rsidR="008D372C" w:rsidRDefault="008D372C" w:rsidP="00801D05"/>
                        <w:p w14:paraId="4569A5C4" w14:textId="77777777" w:rsidR="008D372C" w:rsidRPr="0024030A" w:rsidRDefault="008D372C" w:rsidP="00801D05"/>
                        <w:p w14:paraId="01092759" w14:textId="77777777" w:rsidR="008D372C" w:rsidRDefault="008D372C" w:rsidP="00801D05"/>
                        <w:p w14:paraId="57373E53" w14:textId="77777777" w:rsidR="008D372C" w:rsidRPr="0024030A" w:rsidRDefault="008D372C" w:rsidP="00801D05"/>
                        <w:p w14:paraId="7D5ECA72" w14:textId="77777777" w:rsidR="008D372C" w:rsidRDefault="008D372C" w:rsidP="00801D05"/>
                        <w:p w14:paraId="388969FB" w14:textId="77777777" w:rsidR="008D372C" w:rsidRPr="0024030A" w:rsidRDefault="008D372C" w:rsidP="00801D05"/>
                        <w:p w14:paraId="0AB391B0" w14:textId="77777777" w:rsidR="008D372C" w:rsidRDefault="008D372C" w:rsidP="00801D05"/>
                        <w:p w14:paraId="25E8B5B3" w14:textId="77777777" w:rsidR="008D372C" w:rsidRPr="0024030A" w:rsidRDefault="008D372C" w:rsidP="00801D05"/>
                        <w:p w14:paraId="6B8F66AC" w14:textId="77777777" w:rsidR="008D372C" w:rsidRDefault="008D372C" w:rsidP="00801D05"/>
                        <w:p w14:paraId="7762BBBC" w14:textId="77777777" w:rsidR="008D372C" w:rsidRPr="0024030A" w:rsidRDefault="008D372C" w:rsidP="00801D05"/>
                        <w:p w14:paraId="21C900D4" w14:textId="77777777" w:rsidR="008D372C" w:rsidRDefault="008D372C" w:rsidP="00801D05"/>
                        <w:p w14:paraId="37317D4A" w14:textId="77777777" w:rsidR="008D372C" w:rsidRPr="0024030A" w:rsidRDefault="008D372C" w:rsidP="00801D05"/>
                        <w:p w14:paraId="00A0432C" w14:textId="77777777" w:rsidR="008D372C" w:rsidRDefault="008D372C" w:rsidP="00801D05"/>
                        <w:p w14:paraId="1F3DA6CF" w14:textId="77777777" w:rsidR="008D372C" w:rsidRPr="0024030A" w:rsidRDefault="008D372C" w:rsidP="00801D05"/>
                        <w:p w14:paraId="1B35130B" w14:textId="77777777" w:rsidR="008D372C" w:rsidRDefault="008D372C" w:rsidP="00801D05"/>
                        <w:p w14:paraId="5E2842AE" w14:textId="77777777" w:rsidR="008D372C" w:rsidRPr="0024030A" w:rsidRDefault="008D372C" w:rsidP="00801D05"/>
                        <w:p w14:paraId="4992FFD0" w14:textId="77777777" w:rsidR="008D372C" w:rsidRDefault="008D372C" w:rsidP="00801D05"/>
                        <w:p w14:paraId="276CB49E" w14:textId="77777777" w:rsidR="008D372C" w:rsidRPr="0024030A" w:rsidRDefault="008D372C" w:rsidP="00801D05"/>
                        <w:p w14:paraId="1059D403" w14:textId="77777777" w:rsidR="008D372C" w:rsidRDefault="008D372C" w:rsidP="00801D05"/>
                        <w:p w14:paraId="61273CEC" w14:textId="77777777" w:rsidR="008D372C" w:rsidRPr="0024030A" w:rsidRDefault="008D372C" w:rsidP="00801D05"/>
                        <w:p w14:paraId="39590EAA" w14:textId="77777777" w:rsidR="008D372C" w:rsidRDefault="008D372C" w:rsidP="00801D05"/>
                        <w:p w14:paraId="28945CF0" w14:textId="77777777" w:rsidR="008D372C" w:rsidRPr="0024030A" w:rsidRDefault="008D372C" w:rsidP="00801D05"/>
                        <w:p w14:paraId="5EBE1A1C" w14:textId="77777777" w:rsidR="008D372C" w:rsidRDefault="008D372C" w:rsidP="00801D05"/>
                        <w:p w14:paraId="3DFC837B" w14:textId="77777777" w:rsidR="008D372C" w:rsidRPr="0024030A" w:rsidRDefault="008D372C" w:rsidP="00801D05"/>
                        <w:p w14:paraId="1B4CE153" w14:textId="77777777" w:rsidR="008D372C" w:rsidRDefault="008D372C" w:rsidP="00801D05"/>
                        <w:p w14:paraId="6F6CE63F" w14:textId="77777777" w:rsidR="008D372C" w:rsidRPr="0024030A" w:rsidRDefault="008D372C" w:rsidP="00801D05"/>
                        <w:p w14:paraId="3FC9E876" w14:textId="77777777" w:rsidR="008D372C" w:rsidRDefault="008D372C" w:rsidP="00801D05"/>
                        <w:p w14:paraId="3FE7CE29" w14:textId="77777777" w:rsidR="008D372C" w:rsidRPr="0024030A" w:rsidRDefault="008D372C" w:rsidP="00801D05"/>
                        <w:p w14:paraId="3ADCC5D3" w14:textId="77777777" w:rsidR="008D372C" w:rsidRDefault="008D372C" w:rsidP="00801D05"/>
                        <w:p w14:paraId="429DFBB4" w14:textId="77777777" w:rsidR="008D372C" w:rsidRPr="0024030A" w:rsidRDefault="008D372C" w:rsidP="00801D05"/>
                        <w:p w14:paraId="41CE103E" w14:textId="77777777" w:rsidR="008D372C" w:rsidRDefault="008D372C" w:rsidP="00801D05"/>
                        <w:p w14:paraId="1951EAED" w14:textId="77777777" w:rsidR="008D372C" w:rsidRPr="0024030A" w:rsidRDefault="008D372C" w:rsidP="00801D05"/>
                        <w:p w14:paraId="76AE35C0" w14:textId="77777777" w:rsidR="008D372C" w:rsidRDefault="008D372C" w:rsidP="00801D05"/>
                        <w:p w14:paraId="1450F4AC" w14:textId="77777777" w:rsidR="008D372C" w:rsidRPr="0024030A" w:rsidRDefault="008D372C" w:rsidP="00801D05"/>
                        <w:p w14:paraId="00C72FF2" w14:textId="77777777" w:rsidR="008D372C" w:rsidRDefault="008D372C" w:rsidP="00801D05"/>
                        <w:p w14:paraId="748718FF" w14:textId="77777777" w:rsidR="008D372C" w:rsidRPr="0024030A" w:rsidRDefault="008D372C" w:rsidP="00801D05"/>
                        <w:p w14:paraId="7DD6F6C7" w14:textId="77777777" w:rsidR="008D372C" w:rsidRDefault="008D372C" w:rsidP="00801D05"/>
                        <w:p w14:paraId="3AC63DAF" w14:textId="77777777" w:rsidR="008D372C" w:rsidRPr="0024030A" w:rsidRDefault="008D372C" w:rsidP="00801D05"/>
                        <w:p w14:paraId="6239331F" w14:textId="77777777" w:rsidR="008D372C" w:rsidRDefault="008D372C" w:rsidP="00801D05"/>
                        <w:p w14:paraId="476B1037" w14:textId="77777777" w:rsidR="008D372C" w:rsidRPr="0024030A" w:rsidRDefault="008D372C" w:rsidP="00801D05"/>
                        <w:p w14:paraId="7159F3A8" w14:textId="77777777" w:rsidR="008D372C" w:rsidRDefault="008D372C" w:rsidP="00801D05"/>
                        <w:p w14:paraId="22E56088" w14:textId="77777777" w:rsidR="008D372C" w:rsidRPr="0024030A" w:rsidRDefault="008D372C" w:rsidP="00801D05"/>
                        <w:p w14:paraId="54B4F57B" w14:textId="77777777" w:rsidR="008D372C" w:rsidRDefault="008D372C" w:rsidP="00801D05"/>
                        <w:p w14:paraId="3D3A52BD" w14:textId="77777777" w:rsidR="008D372C" w:rsidRPr="0024030A" w:rsidRDefault="008D372C" w:rsidP="00801D05"/>
                        <w:p w14:paraId="0184FB73" w14:textId="77777777" w:rsidR="008D372C" w:rsidRDefault="008D372C" w:rsidP="00801D05"/>
                        <w:p w14:paraId="65AF15A2" w14:textId="77777777" w:rsidR="008D372C" w:rsidRPr="0024030A" w:rsidRDefault="008D372C" w:rsidP="00801D05"/>
                        <w:p w14:paraId="08DDE42A" w14:textId="77777777" w:rsidR="008D372C" w:rsidRDefault="008D372C" w:rsidP="00801D05"/>
                        <w:p w14:paraId="4386C4F2" w14:textId="77777777" w:rsidR="008D372C" w:rsidRPr="0024030A" w:rsidRDefault="008D372C" w:rsidP="00801D05"/>
                        <w:p w14:paraId="243E5FC4" w14:textId="77777777" w:rsidR="008D372C" w:rsidRDefault="008D372C" w:rsidP="00801D05"/>
                        <w:p w14:paraId="07ECB29B" w14:textId="77777777" w:rsidR="008D372C" w:rsidRPr="0024030A" w:rsidRDefault="008D372C" w:rsidP="00801D05"/>
                        <w:p w14:paraId="1E8C93F7" w14:textId="77777777" w:rsidR="008D372C" w:rsidRDefault="008D372C" w:rsidP="00801D05"/>
                        <w:p w14:paraId="1215324A" w14:textId="77777777" w:rsidR="008D372C" w:rsidRPr="0024030A" w:rsidRDefault="008D372C" w:rsidP="00801D05"/>
                        <w:p w14:paraId="52370644" w14:textId="77777777" w:rsidR="008D372C" w:rsidRDefault="008D372C" w:rsidP="00801D05"/>
                        <w:p w14:paraId="23F84030" w14:textId="77777777" w:rsidR="008D372C" w:rsidRPr="0024030A" w:rsidRDefault="008D372C" w:rsidP="00801D05"/>
                        <w:p w14:paraId="05C330FB" w14:textId="77777777" w:rsidR="008D372C" w:rsidRDefault="008D372C" w:rsidP="00801D05"/>
                        <w:p w14:paraId="2C3AC1DC" w14:textId="77777777" w:rsidR="008D372C" w:rsidRPr="0024030A" w:rsidRDefault="008D372C" w:rsidP="00801D05"/>
                        <w:p w14:paraId="652BE2FF" w14:textId="77777777" w:rsidR="008D372C" w:rsidRDefault="008D372C" w:rsidP="00801D05"/>
                        <w:p w14:paraId="5FB034D0" w14:textId="77777777" w:rsidR="008D372C" w:rsidRPr="0024030A" w:rsidRDefault="008D372C" w:rsidP="00801D05"/>
                        <w:p w14:paraId="05E70A26" w14:textId="77777777" w:rsidR="008D372C" w:rsidRDefault="008D372C" w:rsidP="00801D05"/>
                        <w:p w14:paraId="0B7D0D94" w14:textId="77777777" w:rsidR="008D372C" w:rsidRPr="0024030A" w:rsidRDefault="008D372C" w:rsidP="00801D05"/>
                        <w:p w14:paraId="577E9BF7" w14:textId="77777777" w:rsidR="008D372C" w:rsidRDefault="008D372C" w:rsidP="00801D05"/>
                        <w:p w14:paraId="2F322B39" w14:textId="77777777" w:rsidR="008D372C" w:rsidRPr="0024030A" w:rsidRDefault="008D372C" w:rsidP="00801D05"/>
                        <w:p w14:paraId="32B0F10A" w14:textId="77777777" w:rsidR="008D372C" w:rsidRDefault="008D372C" w:rsidP="00801D05"/>
                        <w:p w14:paraId="491BE379" w14:textId="77777777" w:rsidR="008D372C" w:rsidRPr="0024030A" w:rsidRDefault="008D372C" w:rsidP="00801D05"/>
                        <w:p w14:paraId="4DF286CD" w14:textId="77777777" w:rsidR="008D372C" w:rsidRDefault="008D372C" w:rsidP="00801D05"/>
                        <w:p w14:paraId="6C2A4B40" w14:textId="77777777" w:rsidR="008D372C" w:rsidRPr="0024030A" w:rsidRDefault="008D372C" w:rsidP="00801D05"/>
                        <w:p w14:paraId="2D95BBDB" w14:textId="77777777" w:rsidR="008D372C" w:rsidRDefault="008D372C" w:rsidP="00801D05"/>
                        <w:p w14:paraId="64547FB9" w14:textId="77777777" w:rsidR="008D372C" w:rsidRPr="0024030A" w:rsidRDefault="008D372C" w:rsidP="00801D05"/>
                        <w:p w14:paraId="18B4BAC5" w14:textId="77777777" w:rsidR="008D372C" w:rsidRDefault="008D372C" w:rsidP="00801D05"/>
                        <w:p w14:paraId="686DD3E2" w14:textId="77777777" w:rsidR="008D372C" w:rsidRPr="0024030A" w:rsidRDefault="008D372C" w:rsidP="00801D05"/>
                        <w:p w14:paraId="58666768" w14:textId="77777777" w:rsidR="008D372C" w:rsidRDefault="008D372C" w:rsidP="00801D05"/>
                        <w:p w14:paraId="6B99E69B" w14:textId="77777777" w:rsidR="008D372C" w:rsidRPr="0024030A" w:rsidRDefault="008D372C" w:rsidP="00801D05"/>
                        <w:p w14:paraId="0A30C2BF" w14:textId="77777777" w:rsidR="008D372C" w:rsidRDefault="008D372C" w:rsidP="00801D05"/>
                        <w:p w14:paraId="0BABC560" w14:textId="77777777" w:rsidR="008D372C" w:rsidRPr="0024030A" w:rsidRDefault="008D372C" w:rsidP="00801D05"/>
                        <w:p w14:paraId="57BF98E3" w14:textId="77777777" w:rsidR="008D372C" w:rsidRDefault="008D372C" w:rsidP="00801D05"/>
                        <w:p w14:paraId="6C593253" w14:textId="77777777" w:rsidR="008D372C" w:rsidRPr="0024030A" w:rsidRDefault="008D372C" w:rsidP="00801D05"/>
                        <w:p w14:paraId="34EC8FA4" w14:textId="77777777" w:rsidR="008D372C" w:rsidRDefault="008D372C" w:rsidP="00801D05"/>
                        <w:p w14:paraId="724F5939" w14:textId="77777777" w:rsidR="008D372C" w:rsidRPr="0024030A" w:rsidRDefault="008D372C" w:rsidP="00801D05"/>
                        <w:p w14:paraId="691EC6F5" w14:textId="77777777" w:rsidR="008D372C" w:rsidRDefault="008D372C" w:rsidP="00801D05"/>
                        <w:p w14:paraId="5CC38A88" w14:textId="77777777" w:rsidR="008D372C" w:rsidRPr="0024030A" w:rsidRDefault="008D372C" w:rsidP="00801D05"/>
                        <w:p w14:paraId="54A661F7" w14:textId="77777777" w:rsidR="008D372C" w:rsidRDefault="008D372C" w:rsidP="00801D05"/>
                        <w:p w14:paraId="0E09236A" w14:textId="77777777" w:rsidR="008D372C" w:rsidRPr="0024030A" w:rsidRDefault="008D372C" w:rsidP="00801D05"/>
                        <w:p w14:paraId="0FA05574" w14:textId="77777777" w:rsidR="008D372C" w:rsidRDefault="008D372C" w:rsidP="00801D05"/>
                        <w:p w14:paraId="14FB029C" w14:textId="77777777" w:rsidR="008D372C" w:rsidRPr="0024030A" w:rsidRDefault="008D372C" w:rsidP="00801D05"/>
                        <w:p w14:paraId="7C9FC860" w14:textId="77777777" w:rsidR="008D372C" w:rsidRDefault="008D372C" w:rsidP="00801D05"/>
                        <w:p w14:paraId="18D70370" w14:textId="77777777" w:rsidR="008D372C" w:rsidRPr="0024030A" w:rsidRDefault="008D372C" w:rsidP="00801D05"/>
                        <w:p w14:paraId="0BAB9D35" w14:textId="77777777" w:rsidR="008D372C" w:rsidRDefault="008D372C" w:rsidP="00801D05"/>
                        <w:p w14:paraId="51BAB299" w14:textId="77777777" w:rsidR="008D372C" w:rsidRPr="0024030A" w:rsidRDefault="008D372C" w:rsidP="00801D05"/>
                        <w:p w14:paraId="02628834" w14:textId="77777777" w:rsidR="008D372C" w:rsidRDefault="008D372C" w:rsidP="00801D05"/>
                        <w:p w14:paraId="190FE698" w14:textId="77777777" w:rsidR="008D372C" w:rsidRPr="0024030A" w:rsidRDefault="008D372C" w:rsidP="00801D05"/>
                        <w:p w14:paraId="120E1570" w14:textId="77777777" w:rsidR="008D372C" w:rsidRDefault="008D372C" w:rsidP="00801D05"/>
                        <w:p w14:paraId="4159275B" w14:textId="77777777" w:rsidR="008D372C" w:rsidRPr="0024030A" w:rsidRDefault="008D372C" w:rsidP="00801D05"/>
                        <w:p w14:paraId="14479458" w14:textId="77777777" w:rsidR="008D372C" w:rsidRDefault="008D372C" w:rsidP="00801D05"/>
                        <w:p w14:paraId="1912B5FC" w14:textId="77777777" w:rsidR="008D372C" w:rsidRPr="0024030A" w:rsidRDefault="008D372C" w:rsidP="00801D05"/>
                        <w:p w14:paraId="7DDC38FE" w14:textId="77777777" w:rsidR="008D372C" w:rsidRDefault="008D372C" w:rsidP="00801D05"/>
                        <w:p w14:paraId="04836E2D" w14:textId="77777777" w:rsidR="008D372C" w:rsidRPr="0024030A" w:rsidRDefault="008D372C" w:rsidP="00801D05"/>
                        <w:p w14:paraId="4126583D" w14:textId="77777777" w:rsidR="008D372C" w:rsidRDefault="008D372C" w:rsidP="00801D05"/>
                        <w:p w14:paraId="7713F639" w14:textId="77777777" w:rsidR="008D372C" w:rsidRPr="0024030A" w:rsidRDefault="008D372C" w:rsidP="00801D05"/>
                        <w:p w14:paraId="53D9CF48" w14:textId="77777777" w:rsidR="008D372C" w:rsidRDefault="008D372C" w:rsidP="00801D05"/>
                        <w:p w14:paraId="65F1F09E" w14:textId="77777777" w:rsidR="008D372C" w:rsidRPr="0024030A" w:rsidRDefault="008D372C" w:rsidP="00801D05"/>
                        <w:p w14:paraId="0DA8DA15" w14:textId="77777777" w:rsidR="008D372C" w:rsidRDefault="008D372C" w:rsidP="00801D05"/>
                        <w:p w14:paraId="21C314B3" w14:textId="77777777" w:rsidR="008D372C" w:rsidRPr="0024030A" w:rsidRDefault="008D372C" w:rsidP="00801D05"/>
                        <w:p w14:paraId="53FDCBED" w14:textId="77777777" w:rsidR="008D372C" w:rsidRDefault="008D372C" w:rsidP="00801D05"/>
                        <w:p w14:paraId="4A852614" w14:textId="77777777" w:rsidR="008D372C" w:rsidRPr="0024030A" w:rsidRDefault="008D372C" w:rsidP="00801D05"/>
                        <w:p w14:paraId="7112A514" w14:textId="77777777" w:rsidR="008D372C" w:rsidRDefault="008D372C" w:rsidP="00801D05"/>
                        <w:p w14:paraId="7353EBF8" w14:textId="77777777" w:rsidR="008D372C" w:rsidRPr="0024030A" w:rsidRDefault="008D372C" w:rsidP="00801D05"/>
                        <w:p w14:paraId="75908519" w14:textId="77777777" w:rsidR="008D372C" w:rsidRDefault="008D372C" w:rsidP="00801D05"/>
                        <w:p w14:paraId="444F0199" w14:textId="77777777" w:rsidR="008D372C" w:rsidRPr="0024030A" w:rsidRDefault="008D372C" w:rsidP="00801D05"/>
                        <w:p w14:paraId="25FD2B9E" w14:textId="77777777" w:rsidR="008D372C" w:rsidRDefault="008D372C" w:rsidP="00801D05"/>
                        <w:p w14:paraId="7C7F087D" w14:textId="77777777" w:rsidR="008D372C" w:rsidRPr="0024030A" w:rsidRDefault="008D372C" w:rsidP="00801D05"/>
                        <w:p w14:paraId="3075972D" w14:textId="77777777" w:rsidR="008D372C" w:rsidRDefault="008D372C" w:rsidP="00801D05"/>
                        <w:p w14:paraId="2A356540" w14:textId="77777777" w:rsidR="008D372C" w:rsidRPr="0024030A" w:rsidRDefault="008D372C" w:rsidP="00801D05"/>
                        <w:p w14:paraId="5D7A222A" w14:textId="77777777" w:rsidR="008D372C" w:rsidRDefault="008D372C" w:rsidP="00801D05"/>
                        <w:p w14:paraId="317D7DE6" w14:textId="77777777" w:rsidR="008D372C" w:rsidRPr="0024030A" w:rsidRDefault="008D372C" w:rsidP="00801D05"/>
                        <w:p w14:paraId="3653B5D3" w14:textId="77777777" w:rsidR="008D372C" w:rsidRDefault="008D372C" w:rsidP="00801D05"/>
                        <w:p w14:paraId="44732E41" w14:textId="77777777" w:rsidR="008D372C" w:rsidRPr="0024030A" w:rsidRDefault="008D372C" w:rsidP="00801D05"/>
                        <w:p w14:paraId="11C23BD9" w14:textId="77777777" w:rsidR="008D372C" w:rsidRDefault="008D372C" w:rsidP="00801D05"/>
                        <w:p w14:paraId="637EAB34" w14:textId="77777777" w:rsidR="008D372C" w:rsidRPr="0024030A" w:rsidRDefault="008D372C" w:rsidP="00801D05"/>
                        <w:p w14:paraId="0D7ACCA6" w14:textId="77777777" w:rsidR="008D372C" w:rsidRDefault="008D372C" w:rsidP="00801D05"/>
                        <w:p w14:paraId="3B09BF37" w14:textId="77777777" w:rsidR="008D372C" w:rsidRPr="0024030A" w:rsidRDefault="008D372C" w:rsidP="00801D05"/>
                        <w:p w14:paraId="7FF982AF" w14:textId="77777777" w:rsidR="008D372C" w:rsidRDefault="008D372C" w:rsidP="00801D05"/>
                        <w:p w14:paraId="22176E62" w14:textId="77777777" w:rsidR="008D372C" w:rsidRPr="0024030A" w:rsidRDefault="008D372C" w:rsidP="00801D05"/>
                        <w:p w14:paraId="77F27459" w14:textId="77777777" w:rsidR="008D372C" w:rsidRDefault="008D372C" w:rsidP="00801D05"/>
                        <w:p w14:paraId="2B6676DD" w14:textId="77777777" w:rsidR="008D372C" w:rsidRPr="0024030A" w:rsidRDefault="008D372C" w:rsidP="00801D05"/>
                        <w:p w14:paraId="14EAD1EE" w14:textId="77777777" w:rsidR="008D372C" w:rsidRDefault="008D372C" w:rsidP="00801D05"/>
                        <w:p w14:paraId="0F84628B" w14:textId="77777777" w:rsidR="008D372C" w:rsidRPr="0024030A" w:rsidRDefault="008D372C" w:rsidP="00801D05"/>
                        <w:p w14:paraId="64C5221F" w14:textId="77777777" w:rsidR="008D372C" w:rsidRDefault="008D372C" w:rsidP="00801D05"/>
                        <w:p w14:paraId="79BADEDE" w14:textId="77777777" w:rsidR="008D372C" w:rsidRPr="0024030A" w:rsidRDefault="008D372C" w:rsidP="00801D05"/>
                        <w:p w14:paraId="1104E22A" w14:textId="77777777" w:rsidR="008D372C" w:rsidRDefault="008D372C" w:rsidP="00801D05"/>
                        <w:p w14:paraId="03650DF3" w14:textId="77777777" w:rsidR="008D372C" w:rsidRPr="0024030A" w:rsidRDefault="008D372C" w:rsidP="00801D05"/>
                        <w:p w14:paraId="56D4C897" w14:textId="77777777" w:rsidR="008D372C" w:rsidRDefault="008D372C" w:rsidP="00801D05"/>
                        <w:p w14:paraId="3C20343A" w14:textId="77777777" w:rsidR="008D372C" w:rsidRPr="0024030A" w:rsidRDefault="008D372C" w:rsidP="00801D05"/>
                        <w:p w14:paraId="3A807A13" w14:textId="77777777" w:rsidR="008D372C" w:rsidRDefault="008D372C" w:rsidP="00801D05"/>
                        <w:p w14:paraId="6DD7FF0B" w14:textId="77777777" w:rsidR="008D372C" w:rsidRPr="0024030A" w:rsidRDefault="008D372C" w:rsidP="00801D05"/>
                        <w:p w14:paraId="12604887" w14:textId="77777777" w:rsidR="008D372C" w:rsidRDefault="008D372C" w:rsidP="00801D05"/>
                        <w:p w14:paraId="12CB1C84" w14:textId="77777777" w:rsidR="008D372C" w:rsidRPr="0024030A" w:rsidRDefault="008D372C" w:rsidP="00801D05"/>
                        <w:p w14:paraId="1511B3A5" w14:textId="77777777" w:rsidR="008D372C" w:rsidRDefault="008D372C" w:rsidP="00801D05"/>
                        <w:p w14:paraId="6325838D" w14:textId="77777777" w:rsidR="008D372C" w:rsidRPr="0024030A" w:rsidRDefault="008D372C" w:rsidP="00801D05"/>
                        <w:p w14:paraId="3134A46C" w14:textId="77777777" w:rsidR="008D372C" w:rsidRDefault="008D372C" w:rsidP="00801D05"/>
                        <w:p w14:paraId="4B9481CD" w14:textId="77777777" w:rsidR="008D372C" w:rsidRPr="0024030A" w:rsidRDefault="008D372C" w:rsidP="00801D05"/>
                        <w:p w14:paraId="1B4462A7" w14:textId="77777777" w:rsidR="008D372C" w:rsidRDefault="008D372C" w:rsidP="00801D05"/>
                        <w:p w14:paraId="29895798" w14:textId="77777777" w:rsidR="008D372C" w:rsidRPr="0024030A" w:rsidRDefault="008D372C" w:rsidP="00801D05"/>
                        <w:p w14:paraId="14F21B2B" w14:textId="77777777" w:rsidR="008D372C" w:rsidRDefault="008D372C" w:rsidP="00801D05"/>
                        <w:p w14:paraId="2708F5E6" w14:textId="77777777" w:rsidR="008D372C" w:rsidRPr="0024030A" w:rsidRDefault="008D372C" w:rsidP="00801D05"/>
                        <w:p w14:paraId="1DCE31A7" w14:textId="77777777" w:rsidR="008D372C" w:rsidRDefault="008D372C" w:rsidP="00801D05"/>
                        <w:p w14:paraId="0A5396E2" w14:textId="77777777" w:rsidR="008D372C" w:rsidRPr="0024030A" w:rsidRDefault="008D372C" w:rsidP="00801D05"/>
                        <w:p w14:paraId="43D00CF4" w14:textId="77777777" w:rsidR="008D372C" w:rsidRDefault="008D372C" w:rsidP="00801D05"/>
                        <w:p w14:paraId="1F8DD6F7" w14:textId="77777777" w:rsidR="008D372C" w:rsidRPr="0024030A" w:rsidRDefault="008D372C" w:rsidP="00801D05"/>
                        <w:p w14:paraId="1F7C91E8" w14:textId="77777777" w:rsidR="008D372C" w:rsidRDefault="008D372C" w:rsidP="00801D05"/>
                        <w:p w14:paraId="08F63266" w14:textId="77777777" w:rsidR="008D372C" w:rsidRPr="0024030A" w:rsidRDefault="008D372C" w:rsidP="00801D05"/>
                        <w:p w14:paraId="67F8209C" w14:textId="77777777" w:rsidR="008D372C" w:rsidRDefault="008D372C" w:rsidP="00801D05"/>
                        <w:p w14:paraId="3507EB4C" w14:textId="77777777" w:rsidR="008D372C" w:rsidRPr="0024030A" w:rsidRDefault="008D372C" w:rsidP="00801D05"/>
                        <w:p w14:paraId="0BDA884C" w14:textId="77777777" w:rsidR="008D372C" w:rsidRDefault="008D372C" w:rsidP="00801D05"/>
                        <w:p w14:paraId="59AB7C3D" w14:textId="77777777" w:rsidR="008D372C" w:rsidRPr="0024030A" w:rsidRDefault="008D372C" w:rsidP="00801D05"/>
                        <w:p w14:paraId="22CA0595" w14:textId="77777777" w:rsidR="008D372C" w:rsidRDefault="008D372C" w:rsidP="00801D05"/>
                        <w:p w14:paraId="3B44DB4D" w14:textId="77777777" w:rsidR="008D372C" w:rsidRPr="0024030A" w:rsidRDefault="008D372C" w:rsidP="00801D05"/>
                        <w:p w14:paraId="5B9DFF53" w14:textId="77777777" w:rsidR="008D372C" w:rsidRDefault="008D372C" w:rsidP="00801D05"/>
                        <w:p w14:paraId="5758F1A3" w14:textId="77777777" w:rsidR="008D372C" w:rsidRPr="0024030A" w:rsidRDefault="008D372C" w:rsidP="00801D05"/>
                        <w:p w14:paraId="0A3AD5EE" w14:textId="77777777" w:rsidR="008D372C" w:rsidRDefault="008D372C" w:rsidP="00801D05"/>
                        <w:p w14:paraId="0E2DCB87" w14:textId="77777777" w:rsidR="008D372C" w:rsidRPr="0024030A" w:rsidRDefault="008D372C" w:rsidP="00801D05"/>
                        <w:p w14:paraId="0DE5B923" w14:textId="77777777" w:rsidR="008D372C" w:rsidRDefault="008D372C" w:rsidP="00801D05"/>
                        <w:p w14:paraId="40FC24F1" w14:textId="77777777" w:rsidR="008D372C" w:rsidRPr="0024030A" w:rsidRDefault="008D372C" w:rsidP="00801D05"/>
                        <w:p w14:paraId="2422185B" w14:textId="77777777" w:rsidR="008D372C" w:rsidRDefault="008D372C" w:rsidP="00801D05"/>
                        <w:p w14:paraId="4B0D16A0" w14:textId="77777777" w:rsidR="008D372C" w:rsidRPr="0024030A" w:rsidRDefault="008D372C" w:rsidP="00801D05"/>
                        <w:p w14:paraId="5029E179" w14:textId="77777777" w:rsidR="008D372C" w:rsidRDefault="008D372C" w:rsidP="00801D05"/>
                        <w:p w14:paraId="71BBC7A1" w14:textId="77777777" w:rsidR="008D372C" w:rsidRPr="0024030A" w:rsidRDefault="008D372C" w:rsidP="00801D05"/>
                        <w:p w14:paraId="4BE6622D" w14:textId="77777777" w:rsidR="008D372C" w:rsidRDefault="008D372C" w:rsidP="00801D05"/>
                        <w:p w14:paraId="60512765" w14:textId="77777777" w:rsidR="008D372C" w:rsidRPr="0024030A" w:rsidRDefault="008D372C" w:rsidP="00801D05"/>
                        <w:p w14:paraId="24613FBC" w14:textId="77777777" w:rsidR="008D372C" w:rsidRDefault="008D372C" w:rsidP="00801D05"/>
                        <w:p w14:paraId="41D6D44E" w14:textId="77777777" w:rsidR="008D372C" w:rsidRPr="0024030A" w:rsidRDefault="008D372C" w:rsidP="00801D05"/>
                        <w:p w14:paraId="699B9956" w14:textId="77777777" w:rsidR="008D372C" w:rsidRDefault="008D372C" w:rsidP="00801D05"/>
                        <w:p w14:paraId="115672C1" w14:textId="77777777" w:rsidR="008D372C" w:rsidRPr="0024030A" w:rsidRDefault="008D372C" w:rsidP="00801D05"/>
                        <w:p w14:paraId="3C7D08EA" w14:textId="77777777" w:rsidR="008D372C" w:rsidRDefault="008D372C" w:rsidP="00801D05"/>
                        <w:p w14:paraId="23CBD8B1" w14:textId="77777777" w:rsidR="008D372C" w:rsidRPr="0024030A" w:rsidRDefault="008D372C" w:rsidP="00801D05"/>
                        <w:p w14:paraId="5E44D66A" w14:textId="77777777" w:rsidR="008D372C" w:rsidRDefault="008D372C" w:rsidP="00801D05"/>
                        <w:p w14:paraId="11E291BA" w14:textId="77777777" w:rsidR="008D372C" w:rsidRPr="0024030A" w:rsidRDefault="008D372C" w:rsidP="00801D05"/>
                        <w:p w14:paraId="3BFD51A8" w14:textId="77777777" w:rsidR="008D372C" w:rsidRDefault="008D372C" w:rsidP="00801D05"/>
                        <w:p w14:paraId="00325FA5" w14:textId="77777777" w:rsidR="008D372C" w:rsidRPr="0024030A" w:rsidRDefault="008D372C" w:rsidP="00801D05"/>
                        <w:p w14:paraId="278BE69A" w14:textId="77777777" w:rsidR="008D372C" w:rsidRDefault="008D372C" w:rsidP="00801D05"/>
                        <w:p w14:paraId="3D1A7B7D" w14:textId="77777777" w:rsidR="008D372C" w:rsidRPr="0024030A" w:rsidRDefault="008D372C" w:rsidP="00801D05"/>
                        <w:p w14:paraId="3C002E98" w14:textId="77777777" w:rsidR="008D372C" w:rsidRDefault="008D372C" w:rsidP="00801D05"/>
                        <w:p w14:paraId="6E08624B" w14:textId="77777777" w:rsidR="008D372C" w:rsidRPr="0024030A" w:rsidRDefault="008D372C" w:rsidP="00801D05"/>
                        <w:p w14:paraId="52AFD8B9" w14:textId="77777777" w:rsidR="008D372C" w:rsidRDefault="008D372C" w:rsidP="00801D05"/>
                        <w:p w14:paraId="3F1A0640" w14:textId="77777777" w:rsidR="008D372C" w:rsidRPr="0024030A" w:rsidRDefault="008D372C" w:rsidP="00801D05"/>
                        <w:p w14:paraId="646EA54E" w14:textId="77777777" w:rsidR="008D372C" w:rsidRDefault="008D372C" w:rsidP="00801D05"/>
                        <w:p w14:paraId="03C89C4C" w14:textId="77777777" w:rsidR="008D372C" w:rsidRPr="0024030A" w:rsidRDefault="008D372C" w:rsidP="00801D05"/>
                        <w:p w14:paraId="4220C5DC" w14:textId="77777777" w:rsidR="008D372C" w:rsidRDefault="008D372C" w:rsidP="00801D05"/>
                        <w:p w14:paraId="7E534FE0" w14:textId="77777777" w:rsidR="008D372C" w:rsidRPr="0024030A" w:rsidRDefault="008D372C" w:rsidP="00801D05"/>
                        <w:p w14:paraId="5D2C451A" w14:textId="77777777" w:rsidR="008D372C" w:rsidRDefault="008D372C" w:rsidP="00801D05"/>
                        <w:p w14:paraId="0663D2B0" w14:textId="77777777" w:rsidR="008D372C" w:rsidRPr="0024030A" w:rsidRDefault="008D372C" w:rsidP="00801D05"/>
                        <w:p w14:paraId="3E964E0E" w14:textId="77777777" w:rsidR="008D372C" w:rsidRDefault="008D372C" w:rsidP="00801D05"/>
                        <w:p w14:paraId="273D37B1" w14:textId="77777777" w:rsidR="008D372C" w:rsidRPr="0024030A" w:rsidRDefault="008D372C" w:rsidP="00801D05"/>
                        <w:p w14:paraId="728E5B83" w14:textId="77777777" w:rsidR="008D372C" w:rsidRDefault="008D372C" w:rsidP="00801D05"/>
                        <w:p w14:paraId="5A59A51A" w14:textId="77777777" w:rsidR="008D372C" w:rsidRPr="0024030A" w:rsidRDefault="008D372C" w:rsidP="00801D05"/>
                        <w:p w14:paraId="3C1FC1AB" w14:textId="77777777" w:rsidR="008D372C" w:rsidRDefault="008D372C" w:rsidP="00801D05"/>
                        <w:p w14:paraId="29559431" w14:textId="77777777" w:rsidR="008D372C" w:rsidRPr="0024030A" w:rsidRDefault="008D372C" w:rsidP="00801D05"/>
                        <w:p w14:paraId="5322D1D3" w14:textId="77777777" w:rsidR="008D372C" w:rsidRDefault="008D372C" w:rsidP="00801D05"/>
                        <w:p w14:paraId="79D86411" w14:textId="77777777" w:rsidR="008D372C" w:rsidRPr="0024030A" w:rsidRDefault="008D372C" w:rsidP="00801D05"/>
                        <w:p w14:paraId="7D83C6E6" w14:textId="77777777" w:rsidR="008D372C" w:rsidRDefault="008D372C" w:rsidP="00801D05"/>
                        <w:p w14:paraId="437266F5" w14:textId="77777777" w:rsidR="008D372C" w:rsidRPr="0024030A" w:rsidRDefault="008D372C" w:rsidP="00801D05"/>
                        <w:p w14:paraId="16E49328" w14:textId="77777777" w:rsidR="008D372C" w:rsidRDefault="008D372C" w:rsidP="00801D05"/>
                        <w:p w14:paraId="59EE2A50" w14:textId="77777777" w:rsidR="008D372C" w:rsidRPr="0024030A" w:rsidRDefault="008D372C" w:rsidP="00801D05"/>
                        <w:p w14:paraId="20DA3587" w14:textId="77777777" w:rsidR="008D372C" w:rsidRDefault="008D372C" w:rsidP="00801D05"/>
                        <w:p w14:paraId="6E44362F" w14:textId="77777777" w:rsidR="008D372C" w:rsidRPr="0024030A" w:rsidRDefault="008D372C" w:rsidP="00801D05"/>
                        <w:p w14:paraId="49DFA77A" w14:textId="77777777" w:rsidR="008D372C" w:rsidRDefault="008D372C" w:rsidP="00801D05"/>
                        <w:p w14:paraId="2428DDA5" w14:textId="77777777" w:rsidR="008D372C" w:rsidRPr="0024030A" w:rsidRDefault="008D372C" w:rsidP="00801D05"/>
                        <w:p w14:paraId="4ECBD31D" w14:textId="77777777" w:rsidR="008D372C" w:rsidRDefault="008D372C" w:rsidP="00801D05"/>
                        <w:p w14:paraId="7C6EE702" w14:textId="77777777" w:rsidR="008D372C" w:rsidRPr="0024030A" w:rsidRDefault="008D372C" w:rsidP="00801D05"/>
                        <w:p w14:paraId="45A13202" w14:textId="77777777" w:rsidR="008D372C" w:rsidRDefault="008D372C" w:rsidP="00801D05"/>
                        <w:p w14:paraId="54086159" w14:textId="77777777" w:rsidR="008D372C" w:rsidRPr="0024030A" w:rsidRDefault="008D372C" w:rsidP="00801D05"/>
                        <w:p w14:paraId="608B7F61" w14:textId="77777777" w:rsidR="008D372C" w:rsidRDefault="008D372C" w:rsidP="00801D05"/>
                        <w:p w14:paraId="62A2833A" w14:textId="77777777" w:rsidR="008D372C" w:rsidRPr="0024030A" w:rsidRDefault="008D372C" w:rsidP="00801D05"/>
                        <w:p w14:paraId="0F9143DB" w14:textId="77777777" w:rsidR="008D372C" w:rsidRDefault="008D372C" w:rsidP="00801D05"/>
                        <w:p w14:paraId="52E4DEBB" w14:textId="77777777" w:rsidR="008D372C" w:rsidRPr="0024030A" w:rsidRDefault="008D372C" w:rsidP="00801D05"/>
                        <w:p w14:paraId="31419249" w14:textId="77777777" w:rsidR="008D372C" w:rsidRDefault="008D372C" w:rsidP="00801D05"/>
                        <w:p w14:paraId="3B95D901" w14:textId="77777777" w:rsidR="008D372C" w:rsidRPr="0024030A" w:rsidRDefault="008D372C" w:rsidP="00801D05"/>
                        <w:p w14:paraId="7EB2D712" w14:textId="77777777" w:rsidR="008D372C" w:rsidRDefault="008D372C" w:rsidP="00801D05"/>
                        <w:p w14:paraId="2DF1DA55" w14:textId="77777777" w:rsidR="008D372C" w:rsidRPr="0024030A" w:rsidRDefault="008D372C" w:rsidP="00801D05"/>
                        <w:p w14:paraId="3251AE0B" w14:textId="77777777" w:rsidR="008D372C" w:rsidRDefault="008D372C" w:rsidP="00801D05"/>
                        <w:p w14:paraId="028EBA8F" w14:textId="77777777" w:rsidR="008D372C" w:rsidRPr="0024030A" w:rsidRDefault="008D372C" w:rsidP="00801D05"/>
                        <w:p w14:paraId="3897BC44" w14:textId="77777777" w:rsidR="008D372C" w:rsidRDefault="008D372C" w:rsidP="00801D05"/>
                        <w:p w14:paraId="301E5F03" w14:textId="77777777" w:rsidR="008D372C" w:rsidRPr="0024030A" w:rsidRDefault="008D372C" w:rsidP="00801D05"/>
                        <w:p w14:paraId="182FCC8F" w14:textId="77777777" w:rsidR="008D372C" w:rsidRDefault="008D372C" w:rsidP="00801D05"/>
                        <w:p w14:paraId="7CC754F3" w14:textId="77777777" w:rsidR="008D372C" w:rsidRPr="0024030A" w:rsidRDefault="008D372C" w:rsidP="00801D05"/>
                        <w:p w14:paraId="0612E7AA" w14:textId="77777777" w:rsidR="008D372C" w:rsidRDefault="008D372C" w:rsidP="00801D05"/>
                        <w:p w14:paraId="1E4E2220" w14:textId="77777777" w:rsidR="008D372C" w:rsidRPr="0024030A" w:rsidRDefault="008D372C" w:rsidP="00801D05"/>
                        <w:p w14:paraId="367FF666" w14:textId="77777777" w:rsidR="008D372C" w:rsidRDefault="008D372C" w:rsidP="00801D05"/>
                        <w:p w14:paraId="661C798C" w14:textId="77777777" w:rsidR="008D372C" w:rsidRPr="0024030A" w:rsidRDefault="008D372C" w:rsidP="00801D05"/>
                        <w:p w14:paraId="6D6FEF89" w14:textId="77777777" w:rsidR="008D372C" w:rsidRDefault="008D372C" w:rsidP="00801D05"/>
                        <w:p w14:paraId="7A454863" w14:textId="77777777" w:rsidR="008D372C" w:rsidRPr="0024030A" w:rsidRDefault="008D372C" w:rsidP="00801D05"/>
                        <w:p w14:paraId="4EF6F447" w14:textId="77777777" w:rsidR="008D372C" w:rsidRDefault="008D372C" w:rsidP="00801D05"/>
                        <w:p w14:paraId="73061A70" w14:textId="77777777" w:rsidR="008D372C" w:rsidRPr="0024030A" w:rsidRDefault="008D372C" w:rsidP="00801D05"/>
                        <w:p w14:paraId="4C3121F0" w14:textId="77777777" w:rsidR="008D372C" w:rsidRDefault="008D372C" w:rsidP="00801D05"/>
                        <w:p w14:paraId="13EFD9B8" w14:textId="77777777" w:rsidR="008D372C" w:rsidRPr="0024030A" w:rsidRDefault="008D372C" w:rsidP="00801D05"/>
                        <w:p w14:paraId="7380200A" w14:textId="77777777" w:rsidR="008D372C" w:rsidRDefault="008D372C" w:rsidP="00801D05"/>
                        <w:p w14:paraId="155A0251" w14:textId="77777777" w:rsidR="008D372C" w:rsidRPr="0024030A" w:rsidRDefault="008D372C" w:rsidP="00801D05"/>
                        <w:p w14:paraId="39179972" w14:textId="77777777" w:rsidR="008D372C" w:rsidRDefault="008D372C" w:rsidP="00801D05"/>
                        <w:p w14:paraId="596670D8" w14:textId="77777777" w:rsidR="008D372C" w:rsidRPr="0024030A" w:rsidRDefault="008D372C" w:rsidP="00801D05"/>
                        <w:p w14:paraId="4A0404C8" w14:textId="77777777" w:rsidR="008D372C" w:rsidRDefault="008D372C" w:rsidP="00801D05"/>
                        <w:p w14:paraId="17383F3B" w14:textId="77777777" w:rsidR="008D372C" w:rsidRPr="0024030A" w:rsidRDefault="008D372C" w:rsidP="00801D05"/>
                        <w:p w14:paraId="63DE745A" w14:textId="77777777" w:rsidR="008D372C" w:rsidRDefault="008D372C" w:rsidP="00801D05"/>
                        <w:p w14:paraId="68228A31" w14:textId="77777777" w:rsidR="008D372C" w:rsidRPr="0024030A" w:rsidRDefault="008D372C" w:rsidP="00801D05"/>
                        <w:p w14:paraId="101C706A" w14:textId="77777777" w:rsidR="008D372C" w:rsidRDefault="008D372C" w:rsidP="00801D05"/>
                        <w:p w14:paraId="2E115A97" w14:textId="77777777" w:rsidR="008D372C" w:rsidRPr="0024030A" w:rsidRDefault="008D372C" w:rsidP="00801D05"/>
                        <w:p w14:paraId="6ACD22A7" w14:textId="77777777" w:rsidR="008D372C" w:rsidRDefault="008D372C" w:rsidP="00801D05"/>
                        <w:p w14:paraId="5AB74BAA" w14:textId="77777777" w:rsidR="008D372C" w:rsidRPr="0024030A" w:rsidRDefault="008D372C" w:rsidP="00801D05"/>
                        <w:p w14:paraId="44DEA148" w14:textId="77777777" w:rsidR="008D372C" w:rsidRDefault="008D372C" w:rsidP="00801D05"/>
                        <w:p w14:paraId="2BDE2FE8" w14:textId="77777777" w:rsidR="008D372C" w:rsidRPr="0024030A" w:rsidRDefault="008D372C" w:rsidP="00801D05"/>
                        <w:p w14:paraId="05E0AE94" w14:textId="77777777" w:rsidR="008D372C" w:rsidRDefault="008D372C" w:rsidP="00801D05"/>
                        <w:p w14:paraId="17960855" w14:textId="77777777" w:rsidR="008D372C" w:rsidRPr="0024030A" w:rsidRDefault="008D372C" w:rsidP="00801D05"/>
                        <w:p w14:paraId="71CA70EE" w14:textId="77777777" w:rsidR="008D372C" w:rsidRDefault="008D372C" w:rsidP="00801D05"/>
                        <w:p w14:paraId="7E5B424F" w14:textId="77777777" w:rsidR="008D372C" w:rsidRPr="0024030A" w:rsidRDefault="008D372C" w:rsidP="00801D05"/>
                        <w:p w14:paraId="0E0BC79D" w14:textId="77777777" w:rsidR="008D372C" w:rsidRDefault="008D372C" w:rsidP="00801D05"/>
                        <w:p w14:paraId="74F58FB3" w14:textId="77777777" w:rsidR="008D372C" w:rsidRPr="0024030A" w:rsidRDefault="008D372C" w:rsidP="00801D05"/>
                        <w:p w14:paraId="0B96B2AD" w14:textId="77777777" w:rsidR="008D372C" w:rsidRDefault="008D372C" w:rsidP="00801D05"/>
                        <w:p w14:paraId="2F515903" w14:textId="77777777" w:rsidR="008D372C" w:rsidRPr="0024030A" w:rsidRDefault="008D372C" w:rsidP="00801D05"/>
                        <w:p w14:paraId="5ED08A7A" w14:textId="77777777" w:rsidR="008D372C" w:rsidRDefault="008D372C" w:rsidP="00801D05"/>
                        <w:p w14:paraId="015D419E" w14:textId="77777777" w:rsidR="008D372C" w:rsidRPr="0024030A" w:rsidRDefault="008D372C" w:rsidP="00801D05"/>
                        <w:p w14:paraId="71AAEEF6" w14:textId="77777777" w:rsidR="008D372C" w:rsidRDefault="008D372C" w:rsidP="00801D05"/>
                        <w:p w14:paraId="459E45C9" w14:textId="77777777" w:rsidR="008D372C" w:rsidRPr="0024030A" w:rsidRDefault="008D372C" w:rsidP="00801D05"/>
                        <w:p w14:paraId="63E7FD1E" w14:textId="77777777" w:rsidR="008D372C" w:rsidRDefault="008D372C" w:rsidP="00801D05"/>
                        <w:p w14:paraId="55E66494" w14:textId="77777777" w:rsidR="008D372C" w:rsidRPr="0024030A" w:rsidRDefault="008D372C" w:rsidP="00801D05"/>
                        <w:p w14:paraId="02AD6533" w14:textId="77777777" w:rsidR="008D372C" w:rsidRDefault="008D372C" w:rsidP="00801D05"/>
                        <w:p w14:paraId="51100A6D" w14:textId="77777777" w:rsidR="008D372C" w:rsidRPr="0024030A" w:rsidRDefault="008D372C" w:rsidP="00801D05"/>
                        <w:p w14:paraId="6F6CDA94" w14:textId="77777777" w:rsidR="008D372C" w:rsidRDefault="008D372C" w:rsidP="00801D05"/>
                        <w:p w14:paraId="3E0A4E96" w14:textId="77777777" w:rsidR="008D372C" w:rsidRPr="0024030A" w:rsidRDefault="008D372C" w:rsidP="00801D05"/>
                        <w:p w14:paraId="2C759CD8" w14:textId="77777777" w:rsidR="008D372C" w:rsidRDefault="008D372C" w:rsidP="00801D05"/>
                        <w:p w14:paraId="370EE7D5" w14:textId="77777777" w:rsidR="008D372C" w:rsidRPr="0024030A" w:rsidRDefault="008D372C" w:rsidP="00801D05"/>
                        <w:p w14:paraId="51E0964B" w14:textId="77777777" w:rsidR="008D372C" w:rsidRDefault="008D372C" w:rsidP="00801D05"/>
                        <w:p w14:paraId="2FF292C3" w14:textId="77777777" w:rsidR="008D372C" w:rsidRPr="0024030A" w:rsidRDefault="008D372C" w:rsidP="00801D05"/>
                        <w:p w14:paraId="07F522AD" w14:textId="77777777" w:rsidR="008D372C" w:rsidRDefault="008D372C" w:rsidP="00801D05"/>
                        <w:p w14:paraId="62400689" w14:textId="77777777" w:rsidR="008D372C" w:rsidRPr="0024030A" w:rsidRDefault="008D372C" w:rsidP="00801D05"/>
                        <w:p w14:paraId="4D479EBE" w14:textId="77777777" w:rsidR="008D372C" w:rsidRDefault="008D372C" w:rsidP="00801D05"/>
                        <w:p w14:paraId="4FA1CB38" w14:textId="77777777" w:rsidR="008D372C" w:rsidRPr="0024030A" w:rsidRDefault="008D372C" w:rsidP="00801D05"/>
                        <w:p w14:paraId="0CFE0847" w14:textId="77777777" w:rsidR="008D372C" w:rsidRDefault="008D372C" w:rsidP="00801D05"/>
                        <w:p w14:paraId="0890329C" w14:textId="77777777" w:rsidR="008D372C" w:rsidRPr="0024030A" w:rsidRDefault="008D372C" w:rsidP="00801D05"/>
                        <w:p w14:paraId="1EF24199" w14:textId="77777777" w:rsidR="008D372C" w:rsidRDefault="008D372C" w:rsidP="00801D05"/>
                        <w:p w14:paraId="4ECB4387" w14:textId="77777777" w:rsidR="008D372C" w:rsidRPr="0024030A" w:rsidRDefault="008D372C" w:rsidP="00801D05"/>
                        <w:p w14:paraId="66EA6DAE" w14:textId="77777777" w:rsidR="008D372C" w:rsidRDefault="008D372C" w:rsidP="00801D05"/>
                        <w:p w14:paraId="4A7E8BAB" w14:textId="77777777" w:rsidR="008D372C" w:rsidRPr="0024030A" w:rsidRDefault="008D372C" w:rsidP="00801D05"/>
                        <w:p w14:paraId="73C108B1" w14:textId="77777777" w:rsidR="008D372C" w:rsidRDefault="008D372C" w:rsidP="00801D05"/>
                        <w:p w14:paraId="4F776BE1" w14:textId="77777777" w:rsidR="008D372C" w:rsidRPr="0024030A" w:rsidRDefault="008D372C" w:rsidP="00801D05"/>
                        <w:p w14:paraId="33728110" w14:textId="77777777" w:rsidR="008D372C" w:rsidRDefault="008D372C" w:rsidP="00801D05"/>
                        <w:p w14:paraId="4ACE12FC" w14:textId="77777777" w:rsidR="008D372C" w:rsidRPr="0024030A" w:rsidRDefault="008D372C" w:rsidP="00801D05"/>
                        <w:p w14:paraId="5EBB3505" w14:textId="77777777" w:rsidR="008D372C" w:rsidRDefault="008D372C" w:rsidP="00801D05"/>
                        <w:p w14:paraId="4EEDFB19" w14:textId="77777777" w:rsidR="008D372C" w:rsidRPr="0024030A" w:rsidRDefault="008D372C" w:rsidP="00801D05"/>
                        <w:p w14:paraId="1AC6D8B5" w14:textId="77777777" w:rsidR="008D372C" w:rsidRDefault="008D372C" w:rsidP="00801D05"/>
                        <w:p w14:paraId="59745D70" w14:textId="77777777" w:rsidR="008D372C" w:rsidRPr="0024030A" w:rsidRDefault="008D372C" w:rsidP="00801D05"/>
                        <w:p w14:paraId="603168AD" w14:textId="77777777" w:rsidR="008D372C" w:rsidRDefault="008D372C" w:rsidP="00801D05"/>
                        <w:p w14:paraId="6289B0A1" w14:textId="77777777" w:rsidR="008D372C" w:rsidRPr="0024030A" w:rsidRDefault="008D372C" w:rsidP="00801D05"/>
                        <w:p w14:paraId="5749ED06" w14:textId="77777777" w:rsidR="008D372C" w:rsidRDefault="008D372C" w:rsidP="00801D05"/>
                        <w:p w14:paraId="4A16E588" w14:textId="77777777" w:rsidR="008D372C" w:rsidRPr="0024030A" w:rsidRDefault="008D372C" w:rsidP="00801D05"/>
                        <w:p w14:paraId="6B7070E3" w14:textId="77777777" w:rsidR="008D372C" w:rsidRDefault="008D372C" w:rsidP="00801D05"/>
                        <w:p w14:paraId="53A7B68A" w14:textId="77777777" w:rsidR="008D372C" w:rsidRPr="0024030A" w:rsidRDefault="008D372C" w:rsidP="00801D05"/>
                        <w:p w14:paraId="6412B28F" w14:textId="77777777" w:rsidR="008D372C" w:rsidRDefault="008D372C" w:rsidP="00801D05"/>
                        <w:p w14:paraId="3C58FD67" w14:textId="77777777" w:rsidR="008D372C" w:rsidRPr="0024030A" w:rsidRDefault="008D372C" w:rsidP="00801D05"/>
                        <w:p w14:paraId="3CFE3002" w14:textId="77777777" w:rsidR="008D372C" w:rsidRDefault="008D372C" w:rsidP="00801D05"/>
                        <w:p w14:paraId="7E84A386" w14:textId="77777777" w:rsidR="008D372C" w:rsidRPr="0024030A" w:rsidRDefault="008D372C" w:rsidP="00801D05"/>
                        <w:p w14:paraId="418253F9" w14:textId="77777777" w:rsidR="008D372C" w:rsidRDefault="008D372C" w:rsidP="00801D05"/>
                        <w:p w14:paraId="3FDC60E2" w14:textId="77777777" w:rsidR="008D372C" w:rsidRPr="0024030A" w:rsidRDefault="008D372C" w:rsidP="00801D05"/>
                        <w:p w14:paraId="047D8763" w14:textId="77777777" w:rsidR="008D372C" w:rsidRDefault="008D372C" w:rsidP="00801D05"/>
                        <w:p w14:paraId="5EBF86CD" w14:textId="77777777" w:rsidR="008D372C" w:rsidRPr="0024030A" w:rsidRDefault="008D372C" w:rsidP="00801D05"/>
                        <w:p w14:paraId="74A35C42" w14:textId="77777777" w:rsidR="008D372C" w:rsidRDefault="008D372C" w:rsidP="00801D05"/>
                        <w:p w14:paraId="3A173E7F" w14:textId="77777777" w:rsidR="008D372C" w:rsidRPr="0024030A" w:rsidRDefault="008D372C" w:rsidP="00801D05"/>
                        <w:p w14:paraId="28C564FB" w14:textId="77777777" w:rsidR="008D372C" w:rsidRDefault="008D372C" w:rsidP="00801D05"/>
                        <w:p w14:paraId="37BFB8AB" w14:textId="77777777" w:rsidR="008D372C" w:rsidRPr="0024030A" w:rsidRDefault="008D372C" w:rsidP="00801D05"/>
                        <w:p w14:paraId="511C3689" w14:textId="77777777" w:rsidR="008D372C" w:rsidRDefault="008D372C" w:rsidP="00801D05"/>
                        <w:p w14:paraId="42650B5F" w14:textId="77777777" w:rsidR="008D372C" w:rsidRPr="0024030A" w:rsidRDefault="008D372C" w:rsidP="00801D05"/>
                        <w:p w14:paraId="3972210A" w14:textId="77777777" w:rsidR="008D372C" w:rsidRDefault="008D372C" w:rsidP="00801D05"/>
                        <w:p w14:paraId="6A6A5B31" w14:textId="77777777" w:rsidR="008D372C" w:rsidRPr="0024030A" w:rsidRDefault="008D372C" w:rsidP="00801D05"/>
                        <w:p w14:paraId="0D39497C" w14:textId="77777777" w:rsidR="008D372C" w:rsidRDefault="008D372C" w:rsidP="00801D05"/>
                        <w:p w14:paraId="69C4D5FD" w14:textId="77777777" w:rsidR="008D372C" w:rsidRPr="0024030A" w:rsidRDefault="008D372C" w:rsidP="00801D05"/>
                        <w:p w14:paraId="3F5230BD" w14:textId="77777777" w:rsidR="008D372C" w:rsidRDefault="008D372C" w:rsidP="00801D05"/>
                        <w:p w14:paraId="4F2496BB" w14:textId="77777777" w:rsidR="008D372C" w:rsidRPr="0024030A" w:rsidRDefault="008D372C" w:rsidP="00801D05"/>
                        <w:p w14:paraId="49B75621" w14:textId="77777777" w:rsidR="008D372C" w:rsidRDefault="008D372C" w:rsidP="00801D05"/>
                        <w:p w14:paraId="197013CC" w14:textId="77777777" w:rsidR="008D372C" w:rsidRPr="0024030A" w:rsidRDefault="008D372C" w:rsidP="00801D05"/>
                        <w:p w14:paraId="7BB42A7C" w14:textId="77777777" w:rsidR="008D372C" w:rsidRDefault="008D372C" w:rsidP="00801D05"/>
                        <w:p w14:paraId="49CECBC9" w14:textId="77777777" w:rsidR="008D372C" w:rsidRPr="0024030A" w:rsidRDefault="008D372C" w:rsidP="00801D05"/>
                        <w:p w14:paraId="1D6CB7DC" w14:textId="77777777" w:rsidR="008D372C" w:rsidRDefault="008D372C" w:rsidP="00801D05"/>
                        <w:p w14:paraId="6ED64497" w14:textId="77777777" w:rsidR="008D372C" w:rsidRPr="0024030A" w:rsidRDefault="008D372C" w:rsidP="00801D05"/>
                        <w:p w14:paraId="2D12549C" w14:textId="77777777" w:rsidR="008D372C" w:rsidRDefault="008D372C" w:rsidP="00801D05"/>
                        <w:p w14:paraId="3344B2F9" w14:textId="77777777" w:rsidR="008D372C" w:rsidRPr="0024030A" w:rsidRDefault="008D372C" w:rsidP="00801D05"/>
                        <w:p w14:paraId="6D92CD2D" w14:textId="77777777" w:rsidR="008D372C" w:rsidRDefault="008D372C" w:rsidP="00801D05"/>
                        <w:p w14:paraId="33D62591" w14:textId="77777777" w:rsidR="008D372C" w:rsidRPr="0024030A" w:rsidRDefault="008D372C" w:rsidP="00801D05"/>
                        <w:p w14:paraId="396C0D02" w14:textId="77777777" w:rsidR="008D372C" w:rsidRDefault="008D372C" w:rsidP="00801D05"/>
                        <w:p w14:paraId="013BDDB2" w14:textId="77777777" w:rsidR="008D372C" w:rsidRPr="0024030A" w:rsidRDefault="008D372C" w:rsidP="00801D05"/>
                        <w:p w14:paraId="70B4B294" w14:textId="77777777" w:rsidR="008D372C" w:rsidRDefault="008D372C" w:rsidP="00801D05"/>
                        <w:p w14:paraId="5F33CB74" w14:textId="77777777" w:rsidR="008D372C" w:rsidRPr="0024030A" w:rsidRDefault="008D372C" w:rsidP="00801D05"/>
                        <w:p w14:paraId="611117E6" w14:textId="77777777" w:rsidR="008D372C" w:rsidRDefault="008D372C" w:rsidP="00801D05"/>
                        <w:p w14:paraId="67CECEEF" w14:textId="77777777" w:rsidR="008D372C" w:rsidRPr="0024030A" w:rsidRDefault="008D372C" w:rsidP="00801D05"/>
                        <w:p w14:paraId="03E594BF" w14:textId="77777777" w:rsidR="008D372C" w:rsidRDefault="008D372C" w:rsidP="00801D05"/>
                        <w:p w14:paraId="198828C6" w14:textId="77777777" w:rsidR="008D372C" w:rsidRPr="0024030A" w:rsidRDefault="008D372C" w:rsidP="00801D05"/>
                        <w:p w14:paraId="1790EF0D" w14:textId="77777777" w:rsidR="008D372C" w:rsidRDefault="008D372C" w:rsidP="00801D05"/>
                        <w:p w14:paraId="2E2F8543" w14:textId="77777777" w:rsidR="008D372C" w:rsidRPr="0024030A" w:rsidRDefault="008D372C" w:rsidP="00801D05"/>
                        <w:p w14:paraId="70183660" w14:textId="77777777" w:rsidR="008D372C" w:rsidRDefault="008D372C" w:rsidP="00801D05"/>
                        <w:p w14:paraId="6BEAF550" w14:textId="77777777" w:rsidR="008D372C" w:rsidRPr="0024030A" w:rsidRDefault="008D372C" w:rsidP="00801D05"/>
                        <w:p w14:paraId="2FD1E265" w14:textId="77777777" w:rsidR="008D372C" w:rsidRDefault="008D372C" w:rsidP="00801D05"/>
                        <w:p w14:paraId="21E6F890" w14:textId="77777777" w:rsidR="008D372C" w:rsidRPr="0024030A" w:rsidRDefault="008D372C" w:rsidP="00801D05"/>
                        <w:p w14:paraId="34DA64CF" w14:textId="77777777" w:rsidR="008D372C" w:rsidRDefault="008D372C" w:rsidP="00801D05"/>
                        <w:p w14:paraId="395A3164" w14:textId="77777777" w:rsidR="008D372C" w:rsidRPr="0024030A" w:rsidRDefault="008D372C" w:rsidP="00801D05"/>
                        <w:p w14:paraId="54259B26" w14:textId="77777777" w:rsidR="008D372C" w:rsidRDefault="008D372C" w:rsidP="00801D05"/>
                        <w:p w14:paraId="41BDE822" w14:textId="77777777" w:rsidR="008D372C" w:rsidRPr="0024030A" w:rsidRDefault="008D372C" w:rsidP="00801D05"/>
                        <w:p w14:paraId="2D7F2656" w14:textId="77777777" w:rsidR="008D372C" w:rsidRDefault="008D372C" w:rsidP="00801D05"/>
                        <w:p w14:paraId="01EE7DC0" w14:textId="77777777" w:rsidR="008D372C" w:rsidRPr="0024030A" w:rsidRDefault="008D372C" w:rsidP="00801D05"/>
                        <w:p w14:paraId="355ACD52" w14:textId="77777777" w:rsidR="008D372C" w:rsidRDefault="008D372C" w:rsidP="00801D05"/>
                        <w:p w14:paraId="7783A0D3" w14:textId="77777777" w:rsidR="008D372C" w:rsidRPr="0024030A" w:rsidRDefault="008D372C" w:rsidP="00801D05"/>
                        <w:p w14:paraId="0FBDADED" w14:textId="77777777" w:rsidR="008D372C" w:rsidRDefault="008D372C" w:rsidP="00801D05"/>
                        <w:p w14:paraId="7AC60688" w14:textId="77777777" w:rsidR="008D372C" w:rsidRPr="0024030A" w:rsidRDefault="008D372C" w:rsidP="00801D05"/>
                        <w:p w14:paraId="19F57A68" w14:textId="77777777" w:rsidR="008D372C" w:rsidRDefault="008D372C" w:rsidP="00801D05"/>
                        <w:p w14:paraId="7965A9F1" w14:textId="77777777" w:rsidR="008D372C" w:rsidRPr="0024030A" w:rsidRDefault="008D372C" w:rsidP="00801D05"/>
                        <w:p w14:paraId="4C356B4D" w14:textId="77777777" w:rsidR="008D372C" w:rsidRDefault="008D372C" w:rsidP="00801D05"/>
                        <w:p w14:paraId="3862406A" w14:textId="77777777" w:rsidR="008D372C" w:rsidRPr="0024030A" w:rsidRDefault="008D372C" w:rsidP="00801D05"/>
                        <w:p w14:paraId="2C4DFB60" w14:textId="77777777" w:rsidR="008D372C" w:rsidRDefault="008D372C" w:rsidP="00801D05"/>
                        <w:p w14:paraId="46B155AF" w14:textId="77777777" w:rsidR="008D372C" w:rsidRPr="0024030A" w:rsidRDefault="008D372C" w:rsidP="00801D05"/>
                        <w:p w14:paraId="1C31032D" w14:textId="77777777" w:rsidR="008D372C" w:rsidRDefault="008D372C" w:rsidP="00801D05"/>
                        <w:p w14:paraId="1F539EB4" w14:textId="77777777" w:rsidR="008D372C" w:rsidRPr="0024030A" w:rsidRDefault="008D372C" w:rsidP="00801D05"/>
                        <w:p w14:paraId="65FC328F" w14:textId="77777777" w:rsidR="008D372C" w:rsidRDefault="008D372C" w:rsidP="00801D05"/>
                        <w:p w14:paraId="172C899E" w14:textId="77777777" w:rsidR="008D372C" w:rsidRPr="0024030A" w:rsidRDefault="008D372C" w:rsidP="00801D05"/>
                        <w:p w14:paraId="22A83AEE" w14:textId="77777777" w:rsidR="008D372C" w:rsidRDefault="008D372C" w:rsidP="00801D05"/>
                        <w:p w14:paraId="2AE98FB5" w14:textId="77777777" w:rsidR="008D372C" w:rsidRPr="0024030A" w:rsidRDefault="008D372C" w:rsidP="00801D05"/>
                        <w:p w14:paraId="5D3AE506" w14:textId="77777777" w:rsidR="008D372C" w:rsidRDefault="008D372C" w:rsidP="00801D05"/>
                        <w:p w14:paraId="377101F4" w14:textId="77777777" w:rsidR="008D372C" w:rsidRPr="0024030A" w:rsidRDefault="008D372C" w:rsidP="00801D05"/>
                        <w:p w14:paraId="0564C144" w14:textId="77777777" w:rsidR="008D372C" w:rsidRDefault="008D372C" w:rsidP="00801D05"/>
                        <w:p w14:paraId="0556F618" w14:textId="77777777" w:rsidR="008D372C" w:rsidRPr="0024030A" w:rsidRDefault="008D372C" w:rsidP="00801D05"/>
                        <w:p w14:paraId="742BA685" w14:textId="77777777" w:rsidR="008D372C" w:rsidRDefault="008D372C" w:rsidP="00801D05"/>
                        <w:p w14:paraId="49A0382C" w14:textId="77777777" w:rsidR="008D372C" w:rsidRPr="0024030A" w:rsidRDefault="008D372C" w:rsidP="00801D05"/>
                        <w:p w14:paraId="2297D391" w14:textId="77777777" w:rsidR="008D372C" w:rsidRDefault="008D372C" w:rsidP="00801D05"/>
                        <w:p w14:paraId="359C2483" w14:textId="77777777" w:rsidR="008D372C" w:rsidRPr="0024030A" w:rsidRDefault="008D372C" w:rsidP="00801D05"/>
                        <w:p w14:paraId="42319054" w14:textId="77777777" w:rsidR="008D372C" w:rsidRDefault="008D372C" w:rsidP="00801D05"/>
                        <w:p w14:paraId="027ABF16" w14:textId="77777777" w:rsidR="008D372C" w:rsidRPr="0024030A" w:rsidRDefault="008D372C" w:rsidP="00801D05"/>
                        <w:p w14:paraId="3A0156EE" w14:textId="77777777" w:rsidR="008D372C" w:rsidRDefault="008D372C" w:rsidP="00801D05"/>
                        <w:p w14:paraId="6070BB2F" w14:textId="77777777" w:rsidR="008D372C" w:rsidRPr="0024030A" w:rsidRDefault="008D372C" w:rsidP="00801D05"/>
                        <w:p w14:paraId="5FC9D8EF" w14:textId="77777777" w:rsidR="008D372C" w:rsidRDefault="008D372C" w:rsidP="00801D05"/>
                        <w:p w14:paraId="5D942103" w14:textId="77777777" w:rsidR="008D372C" w:rsidRPr="0024030A" w:rsidRDefault="008D372C" w:rsidP="00801D05"/>
                        <w:p w14:paraId="16C36847" w14:textId="77777777" w:rsidR="008D372C" w:rsidRDefault="008D372C" w:rsidP="00801D05"/>
                        <w:p w14:paraId="61842CC1" w14:textId="77777777" w:rsidR="008D372C" w:rsidRPr="0024030A" w:rsidRDefault="008D372C" w:rsidP="00801D05"/>
                        <w:p w14:paraId="26B5D476" w14:textId="77777777" w:rsidR="008D372C" w:rsidRDefault="008D372C" w:rsidP="00801D05"/>
                        <w:p w14:paraId="28A47F5F" w14:textId="77777777" w:rsidR="008D372C" w:rsidRPr="0024030A" w:rsidRDefault="008D372C" w:rsidP="00801D05"/>
                        <w:p w14:paraId="49B72472" w14:textId="77777777" w:rsidR="008D372C" w:rsidRDefault="008D372C" w:rsidP="00801D05"/>
                        <w:p w14:paraId="11FE0774" w14:textId="77777777" w:rsidR="008D372C" w:rsidRPr="0024030A" w:rsidRDefault="008D372C" w:rsidP="00801D05"/>
                        <w:p w14:paraId="59709F0B" w14:textId="77777777" w:rsidR="008D372C" w:rsidRDefault="008D372C" w:rsidP="00801D05"/>
                        <w:p w14:paraId="509241C9" w14:textId="77777777" w:rsidR="008D372C" w:rsidRPr="0024030A" w:rsidRDefault="008D372C" w:rsidP="00801D05"/>
                        <w:p w14:paraId="15F29F3A" w14:textId="77777777" w:rsidR="008D372C" w:rsidRDefault="008D372C" w:rsidP="00801D05"/>
                        <w:p w14:paraId="17D33A6E" w14:textId="77777777" w:rsidR="008D372C" w:rsidRPr="0024030A" w:rsidRDefault="008D372C" w:rsidP="00801D05"/>
                        <w:p w14:paraId="1D7556F2" w14:textId="77777777" w:rsidR="008D372C" w:rsidRDefault="008D372C" w:rsidP="00801D05"/>
                        <w:p w14:paraId="3995323E" w14:textId="77777777" w:rsidR="008D372C" w:rsidRPr="0024030A" w:rsidRDefault="008D372C" w:rsidP="00801D05"/>
                        <w:p w14:paraId="2BB5546F" w14:textId="77777777" w:rsidR="008D372C" w:rsidRDefault="008D372C" w:rsidP="00801D05"/>
                        <w:p w14:paraId="6674ECFB" w14:textId="77777777" w:rsidR="008D372C" w:rsidRPr="0024030A" w:rsidRDefault="008D372C" w:rsidP="00801D05"/>
                        <w:p w14:paraId="2EB43E0A" w14:textId="77777777" w:rsidR="008D372C" w:rsidRDefault="008D372C" w:rsidP="00801D05"/>
                        <w:p w14:paraId="53BCCBD7" w14:textId="77777777" w:rsidR="008D372C" w:rsidRPr="0024030A" w:rsidRDefault="008D372C" w:rsidP="00801D05"/>
                        <w:p w14:paraId="0CE4D884" w14:textId="77777777" w:rsidR="008D372C" w:rsidRDefault="008D372C" w:rsidP="00801D05"/>
                        <w:p w14:paraId="4252F886" w14:textId="77777777" w:rsidR="008D372C" w:rsidRPr="0024030A" w:rsidRDefault="008D372C" w:rsidP="00801D05"/>
                        <w:p w14:paraId="04150BD8" w14:textId="77777777" w:rsidR="008D372C" w:rsidRDefault="008D372C" w:rsidP="00801D05"/>
                        <w:p w14:paraId="367404CF" w14:textId="77777777" w:rsidR="008D372C" w:rsidRPr="0024030A" w:rsidRDefault="008D372C" w:rsidP="00801D05"/>
                        <w:p w14:paraId="1BE93A8A" w14:textId="77777777" w:rsidR="008D372C" w:rsidRDefault="008D372C" w:rsidP="00801D05"/>
                        <w:p w14:paraId="5D778298" w14:textId="77777777" w:rsidR="008D372C" w:rsidRPr="0024030A" w:rsidRDefault="008D372C" w:rsidP="00801D05"/>
                        <w:p w14:paraId="4CD9DF7A" w14:textId="77777777" w:rsidR="008D372C" w:rsidRDefault="008D372C" w:rsidP="00801D05"/>
                        <w:p w14:paraId="5D5F387D" w14:textId="77777777" w:rsidR="008D372C" w:rsidRPr="0024030A" w:rsidRDefault="008D372C" w:rsidP="00801D05"/>
                        <w:p w14:paraId="29070634" w14:textId="77777777" w:rsidR="008D372C" w:rsidRDefault="008D372C" w:rsidP="00801D05"/>
                        <w:p w14:paraId="0D85B6DC" w14:textId="77777777" w:rsidR="008D372C" w:rsidRPr="0024030A" w:rsidRDefault="008D372C" w:rsidP="00801D05"/>
                        <w:p w14:paraId="5DC4D1B7" w14:textId="77777777" w:rsidR="008D372C" w:rsidRDefault="008D372C" w:rsidP="00801D05"/>
                        <w:p w14:paraId="62AE315F" w14:textId="77777777" w:rsidR="008D372C" w:rsidRPr="0024030A" w:rsidRDefault="008D372C" w:rsidP="00801D05"/>
                        <w:p w14:paraId="4FA8E5D3" w14:textId="77777777" w:rsidR="008D372C" w:rsidRDefault="008D372C" w:rsidP="00801D05"/>
                        <w:p w14:paraId="1D85A11A" w14:textId="77777777" w:rsidR="008D372C" w:rsidRPr="0024030A" w:rsidRDefault="008D372C" w:rsidP="00801D05"/>
                        <w:p w14:paraId="2A8226EE" w14:textId="77777777" w:rsidR="008D372C" w:rsidRDefault="008D372C" w:rsidP="00801D05"/>
                        <w:p w14:paraId="5E1C530C" w14:textId="77777777" w:rsidR="008D372C" w:rsidRPr="0024030A" w:rsidRDefault="008D372C" w:rsidP="00801D05"/>
                        <w:p w14:paraId="7FAAE459" w14:textId="77777777" w:rsidR="008D372C" w:rsidRDefault="008D372C" w:rsidP="00801D05"/>
                        <w:p w14:paraId="5A07273C" w14:textId="77777777" w:rsidR="008D372C" w:rsidRPr="0024030A" w:rsidRDefault="008D372C" w:rsidP="00801D05"/>
                        <w:p w14:paraId="5F792134" w14:textId="77777777" w:rsidR="008D372C" w:rsidRDefault="008D372C" w:rsidP="00801D05"/>
                        <w:p w14:paraId="44FBC41F" w14:textId="77777777" w:rsidR="008D372C" w:rsidRPr="0024030A" w:rsidRDefault="008D372C" w:rsidP="00801D05"/>
                        <w:p w14:paraId="099FB940" w14:textId="77777777" w:rsidR="008D372C" w:rsidRDefault="008D372C" w:rsidP="00801D05"/>
                        <w:p w14:paraId="4F927383" w14:textId="77777777" w:rsidR="008D372C" w:rsidRPr="0024030A" w:rsidRDefault="008D372C" w:rsidP="00801D05"/>
                        <w:p w14:paraId="40664953" w14:textId="77777777" w:rsidR="008D372C" w:rsidRDefault="008D372C" w:rsidP="00801D05"/>
                        <w:p w14:paraId="2F17BBBC" w14:textId="77777777" w:rsidR="008D372C" w:rsidRPr="0024030A" w:rsidRDefault="008D372C" w:rsidP="00801D05"/>
                        <w:p w14:paraId="3C89F92F" w14:textId="77777777" w:rsidR="008D372C" w:rsidRDefault="008D372C" w:rsidP="00801D05"/>
                        <w:p w14:paraId="14294A68" w14:textId="77777777" w:rsidR="008D372C" w:rsidRPr="0024030A" w:rsidRDefault="008D372C" w:rsidP="00801D05"/>
                        <w:p w14:paraId="0F183274" w14:textId="77777777" w:rsidR="008D372C" w:rsidRDefault="008D372C" w:rsidP="00801D05"/>
                        <w:p w14:paraId="2E54483C" w14:textId="77777777" w:rsidR="008D372C" w:rsidRPr="0024030A" w:rsidRDefault="008D372C" w:rsidP="00801D05"/>
                        <w:p w14:paraId="7263F332" w14:textId="77777777" w:rsidR="008D372C" w:rsidRDefault="008D372C" w:rsidP="00801D05"/>
                        <w:p w14:paraId="7F75B75A" w14:textId="77777777" w:rsidR="008D372C" w:rsidRPr="0024030A" w:rsidRDefault="008D372C" w:rsidP="00801D05"/>
                        <w:p w14:paraId="6207F101" w14:textId="77777777" w:rsidR="008D372C" w:rsidRDefault="008D372C" w:rsidP="00801D05"/>
                        <w:p w14:paraId="65B59033" w14:textId="77777777" w:rsidR="008D372C" w:rsidRPr="0024030A" w:rsidRDefault="008D372C" w:rsidP="00801D05"/>
                        <w:p w14:paraId="0169D065" w14:textId="77777777" w:rsidR="008D372C" w:rsidRDefault="008D372C" w:rsidP="00801D05"/>
                        <w:p w14:paraId="536C5A54" w14:textId="77777777" w:rsidR="008D372C" w:rsidRPr="0024030A" w:rsidRDefault="008D372C" w:rsidP="00801D05"/>
                        <w:p w14:paraId="7ED225B9" w14:textId="77777777" w:rsidR="008D372C" w:rsidRDefault="008D372C" w:rsidP="00801D05"/>
                        <w:p w14:paraId="5EFE3460" w14:textId="77777777" w:rsidR="008D372C" w:rsidRPr="0024030A" w:rsidRDefault="008D372C" w:rsidP="00801D05"/>
                        <w:p w14:paraId="592C1E9D" w14:textId="77777777" w:rsidR="008D372C" w:rsidRDefault="008D372C" w:rsidP="00801D05"/>
                        <w:p w14:paraId="0C9F61C7" w14:textId="77777777" w:rsidR="008D372C" w:rsidRPr="0024030A" w:rsidRDefault="008D372C" w:rsidP="00801D05"/>
                        <w:p w14:paraId="5976C29E" w14:textId="77777777" w:rsidR="008D372C" w:rsidRDefault="008D372C" w:rsidP="00801D05"/>
                        <w:p w14:paraId="3C15117F" w14:textId="77777777" w:rsidR="008D372C" w:rsidRPr="0024030A" w:rsidRDefault="008D372C" w:rsidP="00801D05"/>
                        <w:p w14:paraId="0F4D16C6" w14:textId="77777777" w:rsidR="008D372C" w:rsidRDefault="008D372C" w:rsidP="00801D05"/>
                        <w:p w14:paraId="1B6F510B" w14:textId="77777777" w:rsidR="008D372C" w:rsidRPr="0024030A" w:rsidRDefault="008D372C" w:rsidP="00801D05"/>
                        <w:p w14:paraId="1884E5CB" w14:textId="77777777" w:rsidR="008D372C" w:rsidRDefault="008D372C" w:rsidP="00801D05"/>
                        <w:p w14:paraId="3D706B92" w14:textId="77777777" w:rsidR="008D372C" w:rsidRPr="0024030A" w:rsidRDefault="008D372C" w:rsidP="00801D05"/>
                        <w:p w14:paraId="1CDB9D2D" w14:textId="77777777" w:rsidR="008D372C" w:rsidRDefault="008D372C" w:rsidP="00801D05"/>
                        <w:p w14:paraId="302998B9" w14:textId="77777777" w:rsidR="008D372C" w:rsidRPr="0024030A" w:rsidRDefault="008D372C" w:rsidP="00801D05"/>
                        <w:p w14:paraId="46D4AEB9" w14:textId="77777777" w:rsidR="008D372C" w:rsidRDefault="008D372C" w:rsidP="00801D05"/>
                        <w:p w14:paraId="683FCDEA" w14:textId="77777777" w:rsidR="008D372C" w:rsidRPr="0024030A" w:rsidRDefault="008D372C" w:rsidP="00801D05"/>
                        <w:p w14:paraId="72CB7A9F" w14:textId="77777777" w:rsidR="008D372C" w:rsidRDefault="008D372C" w:rsidP="00801D05"/>
                        <w:p w14:paraId="032C2631" w14:textId="77777777" w:rsidR="008D372C" w:rsidRPr="0024030A" w:rsidRDefault="008D372C" w:rsidP="00801D05"/>
                        <w:p w14:paraId="4FC1E62A" w14:textId="77777777" w:rsidR="008D372C" w:rsidRDefault="008D372C" w:rsidP="00801D05"/>
                        <w:p w14:paraId="5CA7B439" w14:textId="77777777" w:rsidR="008D372C" w:rsidRPr="0024030A" w:rsidRDefault="008D372C" w:rsidP="00801D05"/>
                        <w:p w14:paraId="28B9CCD2" w14:textId="77777777" w:rsidR="008D372C" w:rsidRDefault="008D372C" w:rsidP="00801D05"/>
                        <w:p w14:paraId="7AF34D28" w14:textId="77777777" w:rsidR="008D372C" w:rsidRPr="0024030A" w:rsidRDefault="008D372C" w:rsidP="00801D05"/>
                        <w:p w14:paraId="62E3F290" w14:textId="77777777" w:rsidR="008D372C" w:rsidRDefault="008D372C" w:rsidP="00801D05"/>
                        <w:p w14:paraId="5DDD620A" w14:textId="77777777" w:rsidR="008D372C" w:rsidRPr="0024030A" w:rsidRDefault="008D372C" w:rsidP="00801D05"/>
                        <w:p w14:paraId="110710C6" w14:textId="77777777" w:rsidR="008D372C" w:rsidRDefault="008D372C" w:rsidP="00801D05"/>
                        <w:p w14:paraId="571B2810" w14:textId="77777777" w:rsidR="008D372C" w:rsidRPr="0024030A" w:rsidRDefault="008D372C" w:rsidP="00801D05"/>
                        <w:p w14:paraId="47DCC720" w14:textId="77777777" w:rsidR="008D372C" w:rsidRDefault="008D372C" w:rsidP="00801D05"/>
                        <w:p w14:paraId="7BD0043E" w14:textId="77777777" w:rsidR="008D372C" w:rsidRPr="0024030A" w:rsidRDefault="008D372C" w:rsidP="00801D05"/>
                        <w:p w14:paraId="763FB4C2" w14:textId="77777777" w:rsidR="008D372C" w:rsidRDefault="008D372C" w:rsidP="00801D05"/>
                        <w:p w14:paraId="05066899" w14:textId="77777777" w:rsidR="008D372C" w:rsidRPr="0024030A" w:rsidRDefault="008D372C" w:rsidP="00801D05"/>
                        <w:p w14:paraId="61E75B45" w14:textId="77777777" w:rsidR="008D372C" w:rsidRDefault="008D372C" w:rsidP="00801D05"/>
                        <w:p w14:paraId="03A54DEC" w14:textId="77777777" w:rsidR="008D372C" w:rsidRPr="0024030A" w:rsidRDefault="008D372C" w:rsidP="00801D05"/>
                        <w:p w14:paraId="77AB00C4" w14:textId="77777777" w:rsidR="008D372C" w:rsidRDefault="008D372C" w:rsidP="00801D05"/>
                        <w:p w14:paraId="76495B95" w14:textId="77777777" w:rsidR="008D372C" w:rsidRPr="0024030A" w:rsidRDefault="008D372C" w:rsidP="00801D05"/>
                        <w:p w14:paraId="774B510C" w14:textId="77777777" w:rsidR="008D372C" w:rsidRDefault="008D372C" w:rsidP="00801D05"/>
                        <w:p w14:paraId="1F71252F" w14:textId="77777777" w:rsidR="008D372C" w:rsidRPr="0024030A" w:rsidRDefault="008D372C" w:rsidP="00801D05"/>
                        <w:p w14:paraId="52AC3E3C" w14:textId="77777777" w:rsidR="008D372C" w:rsidRDefault="008D372C" w:rsidP="00801D05"/>
                        <w:p w14:paraId="34DC6C8C" w14:textId="77777777" w:rsidR="008D372C" w:rsidRPr="0024030A" w:rsidRDefault="008D372C" w:rsidP="00801D05"/>
                        <w:p w14:paraId="073D0E28" w14:textId="77777777" w:rsidR="008D372C" w:rsidRDefault="008D372C" w:rsidP="00801D05"/>
                        <w:p w14:paraId="4C54B919" w14:textId="77777777" w:rsidR="008D372C" w:rsidRPr="0024030A" w:rsidRDefault="008D372C" w:rsidP="00801D05"/>
                        <w:p w14:paraId="694DC022" w14:textId="77777777" w:rsidR="008D372C" w:rsidRDefault="008D372C" w:rsidP="00801D05"/>
                        <w:p w14:paraId="66D0C033" w14:textId="77777777" w:rsidR="008D372C" w:rsidRPr="0024030A" w:rsidRDefault="008D372C" w:rsidP="00801D05"/>
                        <w:p w14:paraId="716A5B49" w14:textId="77777777" w:rsidR="008D372C" w:rsidRDefault="008D372C" w:rsidP="00801D05"/>
                        <w:p w14:paraId="183CFBE7" w14:textId="77777777" w:rsidR="008D372C" w:rsidRPr="0024030A" w:rsidRDefault="008D372C" w:rsidP="00801D05"/>
                        <w:p w14:paraId="76989479" w14:textId="77777777" w:rsidR="008D372C" w:rsidRDefault="008D372C" w:rsidP="00801D05"/>
                        <w:p w14:paraId="5684D1B4" w14:textId="77777777" w:rsidR="008D372C" w:rsidRPr="0024030A" w:rsidRDefault="008D372C" w:rsidP="00801D05"/>
                        <w:p w14:paraId="406DC806" w14:textId="77777777" w:rsidR="008D372C" w:rsidRDefault="008D372C" w:rsidP="00801D05"/>
                        <w:p w14:paraId="4E9F5BA8" w14:textId="77777777" w:rsidR="008D372C" w:rsidRPr="0024030A" w:rsidRDefault="008D372C" w:rsidP="00801D05"/>
                        <w:p w14:paraId="528C0ED4" w14:textId="77777777" w:rsidR="008D372C" w:rsidRDefault="008D372C" w:rsidP="00801D05"/>
                        <w:p w14:paraId="6221A9D7" w14:textId="77777777" w:rsidR="008D372C" w:rsidRPr="0024030A" w:rsidRDefault="008D372C" w:rsidP="00801D05"/>
                        <w:p w14:paraId="407D7A3E" w14:textId="77777777" w:rsidR="008D372C" w:rsidRDefault="008D372C" w:rsidP="00801D05"/>
                        <w:p w14:paraId="28C76DE6" w14:textId="77777777" w:rsidR="008D372C" w:rsidRPr="0024030A" w:rsidRDefault="008D372C" w:rsidP="00801D05"/>
                        <w:p w14:paraId="05CFCE13" w14:textId="77777777" w:rsidR="008D372C" w:rsidRDefault="008D372C" w:rsidP="00801D05"/>
                        <w:p w14:paraId="10216740" w14:textId="77777777" w:rsidR="008D372C" w:rsidRPr="0024030A" w:rsidRDefault="008D372C" w:rsidP="00801D05"/>
                        <w:p w14:paraId="6C82CC80" w14:textId="77777777" w:rsidR="008D372C" w:rsidRDefault="008D372C" w:rsidP="00801D05"/>
                        <w:p w14:paraId="70EC4AED" w14:textId="77777777" w:rsidR="008D372C" w:rsidRPr="0024030A" w:rsidRDefault="008D372C" w:rsidP="00801D05"/>
                        <w:p w14:paraId="34034CD3" w14:textId="77777777" w:rsidR="008D372C" w:rsidRDefault="008D372C" w:rsidP="00801D05"/>
                        <w:p w14:paraId="7DA715B0" w14:textId="77777777" w:rsidR="008D372C" w:rsidRPr="0024030A" w:rsidRDefault="008D372C" w:rsidP="00801D05"/>
                        <w:p w14:paraId="0DF7F561" w14:textId="77777777" w:rsidR="008D372C" w:rsidRDefault="008D372C" w:rsidP="00801D05"/>
                        <w:p w14:paraId="7C8D4833" w14:textId="77777777" w:rsidR="008D372C" w:rsidRPr="0024030A" w:rsidRDefault="008D372C" w:rsidP="00801D05"/>
                        <w:p w14:paraId="5317D50C" w14:textId="77777777" w:rsidR="008D372C" w:rsidRDefault="008D372C" w:rsidP="00801D05"/>
                        <w:p w14:paraId="54550566" w14:textId="77777777" w:rsidR="008D372C" w:rsidRPr="0024030A" w:rsidRDefault="008D372C" w:rsidP="00801D05"/>
                        <w:p w14:paraId="5CBD044D" w14:textId="77777777" w:rsidR="008D372C" w:rsidRDefault="008D372C" w:rsidP="00801D05"/>
                        <w:p w14:paraId="5A5AED8A" w14:textId="77777777" w:rsidR="008D372C" w:rsidRPr="0024030A" w:rsidRDefault="008D372C" w:rsidP="00801D05"/>
                        <w:p w14:paraId="6D57B2BA" w14:textId="77777777" w:rsidR="008D372C" w:rsidRDefault="008D372C" w:rsidP="00801D05"/>
                        <w:p w14:paraId="5870837A" w14:textId="77777777" w:rsidR="008D372C" w:rsidRPr="0024030A" w:rsidRDefault="008D372C" w:rsidP="00801D05"/>
                        <w:p w14:paraId="6F70CD8A" w14:textId="77777777" w:rsidR="008D372C" w:rsidRDefault="008D372C" w:rsidP="00801D05"/>
                        <w:p w14:paraId="558A0864" w14:textId="77777777" w:rsidR="008D372C" w:rsidRPr="0024030A" w:rsidRDefault="008D372C" w:rsidP="00801D05"/>
                        <w:p w14:paraId="2B70B57A" w14:textId="77777777" w:rsidR="008D372C" w:rsidRDefault="008D372C" w:rsidP="00801D05"/>
                        <w:p w14:paraId="1DEED84C" w14:textId="77777777" w:rsidR="008D372C" w:rsidRPr="0024030A" w:rsidRDefault="008D372C" w:rsidP="00801D05"/>
                        <w:p w14:paraId="6EECA051" w14:textId="77777777" w:rsidR="008D372C" w:rsidRDefault="008D372C" w:rsidP="00801D05"/>
                        <w:p w14:paraId="06CF32EC" w14:textId="77777777" w:rsidR="008D372C" w:rsidRPr="0024030A" w:rsidRDefault="008D372C" w:rsidP="00801D05"/>
                        <w:p w14:paraId="55E14600" w14:textId="77777777" w:rsidR="008D372C" w:rsidRDefault="008D372C" w:rsidP="00801D05"/>
                        <w:p w14:paraId="3E4745AB" w14:textId="77777777" w:rsidR="008D372C" w:rsidRPr="0024030A" w:rsidRDefault="008D372C" w:rsidP="00801D05"/>
                        <w:p w14:paraId="4F487887" w14:textId="77777777" w:rsidR="008D372C" w:rsidRDefault="008D372C" w:rsidP="00801D05"/>
                        <w:p w14:paraId="2A44B0DB" w14:textId="77777777" w:rsidR="008D372C" w:rsidRPr="0024030A" w:rsidRDefault="008D372C" w:rsidP="00801D05"/>
                        <w:p w14:paraId="284184EC" w14:textId="77777777" w:rsidR="008D372C" w:rsidRDefault="008D372C" w:rsidP="00801D05"/>
                        <w:p w14:paraId="74951085" w14:textId="77777777" w:rsidR="008D372C" w:rsidRPr="0024030A" w:rsidRDefault="008D372C" w:rsidP="00801D05"/>
                        <w:p w14:paraId="15A7C6C4" w14:textId="77777777" w:rsidR="008D372C" w:rsidRDefault="008D372C" w:rsidP="00801D05"/>
                        <w:p w14:paraId="6080F7D6" w14:textId="77777777" w:rsidR="008D372C" w:rsidRPr="0024030A" w:rsidRDefault="008D372C" w:rsidP="00801D05"/>
                        <w:p w14:paraId="4EB0B425" w14:textId="77777777" w:rsidR="008D372C" w:rsidRDefault="008D372C" w:rsidP="00801D05"/>
                        <w:p w14:paraId="6BFBBC64" w14:textId="77777777" w:rsidR="008D372C" w:rsidRPr="0024030A" w:rsidRDefault="008D372C" w:rsidP="00801D05"/>
                        <w:p w14:paraId="33773713" w14:textId="77777777" w:rsidR="008D372C" w:rsidRDefault="008D372C" w:rsidP="00801D05"/>
                        <w:p w14:paraId="7F88995B" w14:textId="77777777" w:rsidR="008D372C" w:rsidRPr="0024030A" w:rsidRDefault="008D372C" w:rsidP="00801D05"/>
                        <w:p w14:paraId="367046DF" w14:textId="77777777" w:rsidR="008D372C" w:rsidRDefault="008D372C" w:rsidP="00801D05"/>
                        <w:p w14:paraId="0C5BBAF2" w14:textId="77777777" w:rsidR="008D372C" w:rsidRPr="0024030A" w:rsidRDefault="008D372C" w:rsidP="00801D05"/>
                        <w:p w14:paraId="361F98E7" w14:textId="77777777" w:rsidR="008D372C" w:rsidRDefault="008D372C" w:rsidP="00801D05"/>
                        <w:p w14:paraId="7539983A" w14:textId="77777777" w:rsidR="008D372C" w:rsidRPr="0024030A" w:rsidRDefault="008D372C" w:rsidP="00801D05"/>
                        <w:p w14:paraId="3D91DFC2" w14:textId="77777777" w:rsidR="008D372C" w:rsidRDefault="008D372C" w:rsidP="00801D05"/>
                        <w:p w14:paraId="2041E487" w14:textId="77777777" w:rsidR="008D372C" w:rsidRPr="0024030A" w:rsidRDefault="008D372C" w:rsidP="00801D05"/>
                        <w:p w14:paraId="1AE8DAB9" w14:textId="77777777" w:rsidR="008D372C" w:rsidRDefault="008D372C" w:rsidP="00801D05"/>
                        <w:p w14:paraId="721BB037" w14:textId="77777777" w:rsidR="008D372C" w:rsidRPr="0024030A" w:rsidRDefault="008D372C" w:rsidP="00801D05"/>
                        <w:p w14:paraId="2B4412FC" w14:textId="77777777" w:rsidR="008D372C" w:rsidRDefault="008D372C" w:rsidP="00801D05"/>
                        <w:p w14:paraId="6D9921B0" w14:textId="77777777" w:rsidR="008D372C" w:rsidRPr="0024030A" w:rsidRDefault="008D372C" w:rsidP="00801D05"/>
                        <w:p w14:paraId="26AE5C78" w14:textId="77777777" w:rsidR="008D372C" w:rsidRDefault="008D372C" w:rsidP="00801D05"/>
                        <w:p w14:paraId="0A1E2111" w14:textId="77777777" w:rsidR="008D372C" w:rsidRPr="0024030A" w:rsidRDefault="008D372C" w:rsidP="00801D05"/>
                        <w:p w14:paraId="40E748DD" w14:textId="77777777" w:rsidR="008D372C" w:rsidRDefault="008D372C" w:rsidP="00801D05"/>
                        <w:p w14:paraId="03E32F44" w14:textId="77777777" w:rsidR="008D372C" w:rsidRPr="0024030A" w:rsidRDefault="008D372C" w:rsidP="00801D05"/>
                        <w:p w14:paraId="3D98E32C" w14:textId="77777777" w:rsidR="008D372C" w:rsidRDefault="008D372C" w:rsidP="00801D05"/>
                        <w:p w14:paraId="2D4FF3EA" w14:textId="77777777" w:rsidR="008D372C" w:rsidRPr="0024030A" w:rsidRDefault="008D372C" w:rsidP="00801D05"/>
                        <w:p w14:paraId="6F4D252E" w14:textId="77777777" w:rsidR="008D372C" w:rsidRDefault="008D372C" w:rsidP="00801D05"/>
                        <w:p w14:paraId="7D98595B" w14:textId="77777777" w:rsidR="008D372C" w:rsidRPr="0024030A" w:rsidRDefault="008D372C" w:rsidP="00801D05"/>
                        <w:p w14:paraId="58A8FDCE" w14:textId="77777777" w:rsidR="008D372C" w:rsidRDefault="008D372C" w:rsidP="00801D05"/>
                        <w:p w14:paraId="661DAA84" w14:textId="77777777" w:rsidR="008D372C" w:rsidRPr="0024030A" w:rsidRDefault="008D372C" w:rsidP="00801D05"/>
                        <w:p w14:paraId="1B236C43" w14:textId="77777777" w:rsidR="008D372C" w:rsidRDefault="008D372C" w:rsidP="00801D05"/>
                        <w:p w14:paraId="38FD05CE" w14:textId="77777777" w:rsidR="008D372C" w:rsidRPr="0024030A" w:rsidRDefault="008D372C" w:rsidP="00801D05"/>
                        <w:p w14:paraId="5DD483E7" w14:textId="77777777" w:rsidR="008D372C" w:rsidRDefault="008D372C" w:rsidP="00801D05"/>
                        <w:p w14:paraId="3CD52D7A" w14:textId="77777777" w:rsidR="008D372C" w:rsidRPr="0024030A" w:rsidRDefault="008D372C" w:rsidP="00801D05"/>
                        <w:p w14:paraId="593E8520" w14:textId="77777777" w:rsidR="008D372C" w:rsidRDefault="008D372C" w:rsidP="00801D05"/>
                        <w:p w14:paraId="4E85F45E" w14:textId="77777777" w:rsidR="008D372C" w:rsidRPr="0024030A" w:rsidRDefault="008D372C" w:rsidP="00801D05"/>
                        <w:p w14:paraId="03FC8887" w14:textId="77777777" w:rsidR="008D372C" w:rsidRDefault="008D372C" w:rsidP="00801D05"/>
                        <w:p w14:paraId="0A0E565F" w14:textId="77777777" w:rsidR="008D372C" w:rsidRPr="0024030A" w:rsidRDefault="008D372C" w:rsidP="00801D05"/>
                        <w:p w14:paraId="63143E3F" w14:textId="77777777" w:rsidR="008D372C" w:rsidRDefault="008D372C" w:rsidP="00801D05"/>
                        <w:p w14:paraId="1AA4D885" w14:textId="77777777" w:rsidR="008D372C" w:rsidRPr="0024030A" w:rsidRDefault="008D372C" w:rsidP="00801D05"/>
                        <w:p w14:paraId="411333CB" w14:textId="77777777" w:rsidR="008D372C" w:rsidRDefault="008D372C" w:rsidP="00801D05"/>
                        <w:p w14:paraId="18B6C58B" w14:textId="77777777" w:rsidR="008D372C" w:rsidRPr="0024030A" w:rsidRDefault="008D372C" w:rsidP="00801D05"/>
                        <w:p w14:paraId="36C53452" w14:textId="77777777" w:rsidR="008D372C" w:rsidRDefault="008D372C" w:rsidP="00801D05"/>
                        <w:p w14:paraId="46750AED" w14:textId="77777777" w:rsidR="008D372C" w:rsidRPr="0024030A" w:rsidRDefault="008D372C" w:rsidP="00801D05"/>
                        <w:p w14:paraId="1330F779" w14:textId="77777777" w:rsidR="008D372C" w:rsidRDefault="008D372C" w:rsidP="00801D05"/>
                        <w:p w14:paraId="58929A79" w14:textId="77777777" w:rsidR="008D372C" w:rsidRPr="0024030A" w:rsidRDefault="008D372C" w:rsidP="00801D05"/>
                        <w:p w14:paraId="0B3CF2AC" w14:textId="77777777" w:rsidR="008D372C" w:rsidRDefault="008D372C" w:rsidP="00801D05"/>
                        <w:p w14:paraId="3C365460" w14:textId="77777777" w:rsidR="008D372C" w:rsidRPr="0024030A" w:rsidRDefault="008D372C" w:rsidP="00801D05"/>
                        <w:p w14:paraId="0B4FC0F1" w14:textId="77777777" w:rsidR="008D372C" w:rsidRDefault="008D372C" w:rsidP="00801D05"/>
                        <w:p w14:paraId="0DA99DC5" w14:textId="77777777" w:rsidR="008D372C" w:rsidRPr="0024030A" w:rsidRDefault="008D372C" w:rsidP="00801D05"/>
                        <w:p w14:paraId="3F16353B" w14:textId="77777777" w:rsidR="008D372C" w:rsidRDefault="008D372C" w:rsidP="00801D05"/>
                        <w:p w14:paraId="5204E7C8" w14:textId="77777777" w:rsidR="008D372C" w:rsidRPr="0024030A" w:rsidRDefault="008D372C" w:rsidP="00801D05"/>
                        <w:p w14:paraId="213CCB36" w14:textId="77777777" w:rsidR="008D372C" w:rsidRDefault="008D372C" w:rsidP="00801D05"/>
                        <w:p w14:paraId="344C8B25" w14:textId="77777777" w:rsidR="008D372C" w:rsidRPr="0024030A" w:rsidRDefault="008D372C" w:rsidP="00801D05"/>
                        <w:p w14:paraId="7782CA94" w14:textId="77777777" w:rsidR="008D372C" w:rsidRDefault="008D372C" w:rsidP="00801D05"/>
                        <w:p w14:paraId="6FA27C2F" w14:textId="77777777" w:rsidR="008D372C" w:rsidRPr="0024030A" w:rsidRDefault="008D372C" w:rsidP="00801D05"/>
                        <w:p w14:paraId="478310FB" w14:textId="77777777" w:rsidR="008D372C" w:rsidRDefault="008D372C" w:rsidP="00801D05"/>
                        <w:p w14:paraId="0A2F5B68" w14:textId="77777777" w:rsidR="008D372C" w:rsidRPr="0024030A" w:rsidRDefault="008D372C" w:rsidP="00801D05"/>
                        <w:p w14:paraId="55D25FAD" w14:textId="77777777" w:rsidR="008D372C" w:rsidRDefault="008D372C" w:rsidP="00801D05"/>
                        <w:p w14:paraId="02AD40D9" w14:textId="77777777" w:rsidR="008D372C" w:rsidRPr="0024030A" w:rsidRDefault="008D372C" w:rsidP="00801D05"/>
                        <w:p w14:paraId="4B9D85DF" w14:textId="77777777" w:rsidR="008D372C" w:rsidRDefault="008D372C" w:rsidP="00801D05"/>
                        <w:p w14:paraId="752588F6" w14:textId="77777777" w:rsidR="008D372C" w:rsidRPr="0024030A" w:rsidRDefault="008D372C" w:rsidP="00801D05"/>
                        <w:p w14:paraId="3C044B1D" w14:textId="77777777" w:rsidR="008D372C" w:rsidRDefault="008D372C" w:rsidP="00801D05"/>
                        <w:p w14:paraId="0BC27A38" w14:textId="77777777" w:rsidR="008D372C" w:rsidRPr="0024030A" w:rsidRDefault="008D372C" w:rsidP="00801D05"/>
                        <w:p w14:paraId="3ED77249" w14:textId="77777777" w:rsidR="008D372C" w:rsidRDefault="008D372C" w:rsidP="00801D05"/>
                        <w:p w14:paraId="6A484058" w14:textId="77777777" w:rsidR="008D372C" w:rsidRPr="0024030A" w:rsidRDefault="008D372C" w:rsidP="00801D05"/>
                        <w:p w14:paraId="70D96A66" w14:textId="77777777" w:rsidR="008D372C" w:rsidRDefault="008D372C" w:rsidP="00801D05"/>
                        <w:p w14:paraId="5FD3C39D" w14:textId="77777777" w:rsidR="008D372C" w:rsidRPr="0024030A" w:rsidRDefault="008D372C" w:rsidP="00801D05"/>
                        <w:p w14:paraId="5A0441EA" w14:textId="77777777" w:rsidR="008D372C" w:rsidRDefault="008D372C" w:rsidP="00801D05"/>
                        <w:p w14:paraId="70618CB7" w14:textId="77777777" w:rsidR="008D372C" w:rsidRPr="0024030A" w:rsidRDefault="008D372C" w:rsidP="00801D05"/>
                        <w:p w14:paraId="69603918" w14:textId="77777777" w:rsidR="008D372C" w:rsidRDefault="008D372C" w:rsidP="00801D05"/>
                        <w:p w14:paraId="2B7B4E39" w14:textId="77777777" w:rsidR="008D372C" w:rsidRPr="0024030A" w:rsidRDefault="008D372C" w:rsidP="00801D05"/>
                        <w:p w14:paraId="3474A7E4" w14:textId="77777777" w:rsidR="008D372C" w:rsidRDefault="008D372C" w:rsidP="00801D05"/>
                        <w:p w14:paraId="7A599EBB" w14:textId="77777777" w:rsidR="008D372C" w:rsidRPr="0024030A" w:rsidRDefault="008D372C" w:rsidP="00801D05"/>
                        <w:p w14:paraId="5B2B6205" w14:textId="77777777" w:rsidR="008D372C" w:rsidRDefault="008D372C" w:rsidP="00801D05"/>
                        <w:p w14:paraId="2A5C3DD9" w14:textId="77777777" w:rsidR="008D372C" w:rsidRPr="0024030A" w:rsidRDefault="008D372C" w:rsidP="00801D05"/>
                        <w:p w14:paraId="2FBD741E" w14:textId="77777777" w:rsidR="008D372C" w:rsidRDefault="008D372C" w:rsidP="00801D05"/>
                        <w:p w14:paraId="121C64EA" w14:textId="77777777" w:rsidR="008D372C" w:rsidRPr="0024030A" w:rsidRDefault="008D372C" w:rsidP="00801D05"/>
                        <w:p w14:paraId="66581975" w14:textId="77777777" w:rsidR="008D372C" w:rsidRDefault="008D372C" w:rsidP="00801D05"/>
                        <w:p w14:paraId="5CD57D09" w14:textId="77777777" w:rsidR="008D372C" w:rsidRPr="0024030A" w:rsidRDefault="008D372C" w:rsidP="00801D05"/>
                        <w:p w14:paraId="052AB2D1" w14:textId="77777777" w:rsidR="008D372C" w:rsidRDefault="008D372C" w:rsidP="00801D05"/>
                        <w:p w14:paraId="521AA8A8" w14:textId="77777777" w:rsidR="008D372C" w:rsidRPr="0024030A" w:rsidRDefault="008D372C" w:rsidP="00801D05"/>
                        <w:p w14:paraId="63C51FBA" w14:textId="77777777" w:rsidR="008D372C" w:rsidRDefault="008D372C" w:rsidP="00801D05"/>
                        <w:p w14:paraId="1C5F1596" w14:textId="77777777" w:rsidR="008D372C" w:rsidRPr="0024030A" w:rsidRDefault="008D372C" w:rsidP="00801D05"/>
                        <w:p w14:paraId="06CBEE5E" w14:textId="77777777" w:rsidR="008D372C" w:rsidRDefault="008D372C" w:rsidP="00801D05"/>
                        <w:p w14:paraId="58843B94" w14:textId="77777777" w:rsidR="008D372C" w:rsidRPr="0024030A" w:rsidRDefault="008D372C" w:rsidP="00801D05"/>
                        <w:p w14:paraId="63EE75C7" w14:textId="77777777" w:rsidR="008D372C" w:rsidRDefault="008D372C" w:rsidP="00801D05"/>
                        <w:p w14:paraId="4E294B67" w14:textId="77777777" w:rsidR="008D372C" w:rsidRPr="0024030A" w:rsidRDefault="008D372C" w:rsidP="00801D05"/>
                        <w:p w14:paraId="213E8EC7" w14:textId="77777777" w:rsidR="008D372C" w:rsidRDefault="008D372C" w:rsidP="00801D05"/>
                        <w:p w14:paraId="77F83265" w14:textId="77777777" w:rsidR="008D372C" w:rsidRPr="0024030A" w:rsidRDefault="008D372C" w:rsidP="00801D05"/>
                        <w:p w14:paraId="07B23F30" w14:textId="77777777" w:rsidR="008D372C" w:rsidRDefault="008D372C" w:rsidP="00801D05"/>
                        <w:p w14:paraId="5C2EB687" w14:textId="77777777" w:rsidR="008D372C" w:rsidRPr="0024030A" w:rsidRDefault="008D372C" w:rsidP="00801D05"/>
                        <w:p w14:paraId="071D4BB0" w14:textId="77777777" w:rsidR="008D372C" w:rsidRDefault="008D372C" w:rsidP="00801D05"/>
                        <w:p w14:paraId="09ED4EF8" w14:textId="77777777" w:rsidR="008D372C" w:rsidRPr="0024030A" w:rsidRDefault="008D372C" w:rsidP="00801D05"/>
                        <w:p w14:paraId="6FFB4420" w14:textId="77777777" w:rsidR="008D372C" w:rsidRDefault="008D372C" w:rsidP="00801D05"/>
                        <w:p w14:paraId="15717D22" w14:textId="77777777" w:rsidR="008D372C" w:rsidRPr="0024030A" w:rsidRDefault="008D372C" w:rsidP="00801D05"/>
                        <w:p w14:paraId="3DDA3E6B" w14:textId="77777777" w:rsidR="008D372C" w:rsidRDefault="008D372C" w:rsidP="00801D05"/>
                        <w:p w14:paraId="78996A21" w14:textId="77777777" w:rsidR="008D372C" w:rsidRPr="0024030A" w:rsidRDefault="008D372C" w:rsidP="00801D05"/>
                        <w:p w14:paraId="30897D55" w14:textId="77777777" w:rsidR="008D372C" w:rsidRDefault="008D372C" w:rsidP="00801D05"/>
                        <w:p w14:paraId="2599FDC6" w14:textId="77777777" w:rsidR="008D372C" w:rsidRPr="0024030A" w:rsidRDefault="008D372C" w:rsidP="00801D05"/>
                        <w:p w14:paraId="1FA94AE1" w14:textId="77777777" w:rsidR="008D372C" w:rsidRDefault="008D372C" w:rsidP="00801D05"/>
                        <w:p w14:paraId="3CAA6B30" w14:textId="77777777" w:rsidR="008D372C" w:rsidRPr="0024030A" w:rsidRDefault="008D372C" w:rsidP="00801D05"/>
                        <w:p w14:paraId="70DED4EB" w14:textId="77777777" w:rsidR="008D372C" w:rsidRDefault="008D372C" w:rsidP="00801D05"/>
                        <w:p w14:paraId="2F9B3C53" w14:textId="77777777" w:rsidR="008D372C" w:rsidRPr="0024030A" w:rsidRDefault="008D372C" w:rsidP="00801D05"/>
                        <w:p w14:paraId="716606DA" w14:textId="77777777" w:rsidR="008D372C" w:rsidRDefault="008D372C" w:rsidP="00801D05"/>
                        <w:p w14:paraId="7221DD11" w14:textId="77777777" w:rsidR="008D372C" w:rsidRPr="0024030A" w:rsidRDefault="008D372C" w:rsidP="00801D05"/>
                        <w:p w14:paraId="182AC964" w14:textId="77777777" w:rsidR="008D372C" w:rsidRDefault="008D372C" w:rsidP="00801D05"/>
                        <w:p w14:paraId="3C7CD0AD" w14:textId="77777777" w:rsidR="008D372C" w:rsidRPr="0024030A" w:rsidRDefault="008D372C" w:rsidP="00801D05"/>
                        <w:p w14:paraId="1B5E6467" w14:textId="77777777" w:rsidR="008D372C" w:rsidRDefault="008D372C" w:rsidP="00801D05"/>
                        <w:p w14:paraId="0F3E77F2" w14:textId="77777777" w:rsidR="008D372C" w:rsidRPr="0024030A" w:rsidRDefault="008D372C" w:rsidP="00801D05"/>
                        <w:p w14:paraId="6A8C3F0D" w14:textId="77777777" w:rsidR="008D372C" w:rsidRDefault="008D372C" w:rsidP="00801D05"/>
                        <w:p w14:paraId="215BC225" w14:textId="77777777" w:rsidR="008D372C" w:rsidRPr="0024030A" w:rsidRDefault="008D372C" w:rsidP="00801D05"/>
                        <w:p w14:paraId="5833D8E9" w14:textId="77777777" w:rsidR="008D372C" w:rsidRDefault="008D372C" w:rsidP="00801D05"/>
                        <w:p w14:paraId="581549D2" w14:textId="77777777" w:rsidR="008D372C" w:rsidRPr="0024030A" w:rsidRDefault="008D372C" w:rsidP="00801D05"/>
                        <w:p w14:paraId="43BDDBB3" w14:textId="77777777" w:rsidR="008D372C" w:rsidRDefault="008D372C" w:rsidP="00801D05"/>
                        <w:p w14:paraId="65A236C5" w14:textId="77777777" w:rsidR="008D372C" w:rsidRPr="0024030A" w:rsidRDefault="008D372C" w:rsidP="00801D05"/>
                        <w:p w14:paraId="1B1C0E1E" w14:textId="77777777" w:rsidR="008D372C" w:rsidRDefault="008D372C" w:rsidP="00801D05"/>
                        <w:p w14:paraId="1E56539E" w14:textId="77777777" w:rsidR="008D372C" w:rsidRPr="0024030A" w:rsidRDefault="008D372C" w:rsidP="00801D05"/>
                        <w:p w14:paraId="70D28925" w14:textId="77777777" w:rsidR="008D372C" w:rsidRDefault="008D372C" w:rsidP="00801D05"/>
                        <w:p w14:paraId="57E44BD9" w14:textId="77777777" w:rsidR="008D372C" w:rsidRPr="0024030A" w:rsidRDefault="008D372C" w:rsidP="00801D05"/>
                        <w:p w14:paraId="6C3EA3F6" w14:textId="77777777" w:rsidR="008D372C" w:rsidRDefault="008D372C" w:rsidP="00801D05"/>
                        <w:p w14:paraId="3A25164B" w14:textId="77777777" w:rsidR="008D372C" w:rsidRPr="0024030A" w:rsidRDefault="008D372C" w:rsidP="00801D05"/>
                        <w:p w14:paraId="3BD513E3" w14:textId="77777777" w:rsidR="008D372C" w:rsidRDefault="008D372C" w:rsidP="00801D05"/>
                        <w:p w14:paraId="7868C0BB" w14:textId="77777777" w:rsidR="008D372C" w:rsidRPr="0024030A" w:rsidRDefault="008D372C" w:rsidP="00801D05"/>
                        <w:p w14:paraId="65B6BAE5" w14:textId="77777777" w:rsidR="008D372C" w:rsidRDefault="008D372C" w:rsidP="00801D05"/>
                        <w:p w14:paraId="2E2CD1DD" w14:textId="77777777" w:rsidR="008D372C" w:rsidRPr="0024030A" w:rsidRDefault="008D372C" w:rsidP="00801D05"/>
                        <w:p w14:paraId="087BC9A1" w14:textId="77777777" w:rsidR="008D372C" w:rsidRDefault="008D372C" w:rsidP="00801D05"/>
                        <w:p w14:paraId="0FF2DDC3" w14:textId="77777777" w:rsidR="008D372C" w:rsidRPr="0024030A" w:rsidRDefault="008D372C" w:rsidP="00801D05"/>
                        <w:p w14:paraId="7332451F" w14:textId="77777777" w:rsidR="008D372C" w:rsidRDefault="008D372C" w:rsidP="00801D05"/>
                        <w:p w14:paraId="6A92BACF" w14:textId="77777777" w:rsidR="008D372C" w:rsidRPr="0024030A" w:rsidRDefault="008D372C" w:rsidP="00801D05"/>
                        <w:p w14:paraId="1A157D7B" w14:textId="77777777" w:rsidR="008D372C" w:rsidRDefault="008D372C" w:rsidP="00801D05"/>
                        <w:p w14:paraId="457B88D6" w14:textId="77777777" w:rsidR="008D372C" w:rsidRPr="0024030A" w:rsidRDefault="008D372C" w:rsidP="00801D05"/>
                        <w:p w14:paraId="2F3D5994" w14:textId="77777777" w:rsidR="008D372C" w:rsidRDefault="008D372C" w:rsidP="00801D05"/>
                        <w:p w14:paraId="5FA24274" w14:textId="77777777" w:rsidR="008D372C" w:rsidRPr="0024030A" w:rsidRDefault="008D372C" w:rsidP="00801D05"/>
                        <w:p w14:paraId="6EDC451D" w14:textId="77777777" w:rsidR="008D372C" w:rsidRDefault="008D372C" w:rsidP="00801D05"/>
                        <w:p w14:paraId="135455BC" w14:textId="77777777" w:rsidR="008D372C" w:rsidRPr="0024030A" w:rsidRDefault="008D372C" w:rsidP="00801D05"/>
                        <w:p w14:paraId="2569CBDD" w14:textId="77777777" w:rsidR="008D372C" w:rsidRDefault="008D372C" w:rsidP="00801D05"/>
                        <w:p w14:paraId="66BEAA76" w14:textId="77777777" w:rsidR="008D372C" w:rsidRPr="0024030A" w:rsidRDefault="008D372C" w:rsidP="00801D05"/>
                        <w:p w14:paraId="3B9E4E27" w14:textId="77777777" w:rsidR="008D372C" w:rsidRDefault="008D372C" w:rsidP="00801D05"/>
                        <w:p w14:paraId="43290D7A" w14:textId="77777777" w:rsidR="008D372C" w:rsidRPr="0024030A" w:rsidRDefault="008D372C" w:rsidP="00801D05"/>
                        <w:p w14:paraId="18F6DCF6" w14:textId="77777777" w:rsidR="008D372C" w:rsidRDefault="008D372C" w:rsidP="00801D05"/>
                        <w:p w14:paraId="51878276" w14:textId="77777777" w:rsidR="008D372C" w:rsidRPr="0024030A" w:rsidRDefault="008D372C" w:rsidP="00801D05"/>
                        <w:p w14:paraId="56A4D271" w14:textId="77777777" w:rsidR="008D372C" w:rsidRDefault="008D372C" w:rsidP="00801D05"/>
                        <w:p w14:paraId="0C2A1045" w14:textId="77777777" w:rsidR="008D372C" w:rsidRPr="0024030A" w:rsidRDefault="008D372C" w:rsidP="00801D05"/>
                        <w:p w14:paraId="44BEEB07" w14:textId="77777777" w:rsidR="008D372C" w:rsidRDefault="008D372C" w:rsidP="00801D05"/>
                        <w:p w14:paraId="6B4B3BB7" w14:textId="77777777" w:rsidR="008D372C" w:rsidRPr="0024030A" w:rsidRDefault="008D372C" w:rsidP="00801D05"/>
                        <w:p w14:paraId="403EC2F5" w14:textId="77777777" w:rsidR="008D372C" w:rsidRDefault="008D372C" w:rsidP="00801D05"/>
                        <w:p w14:paraId="42CA0500" w14:textId="77777777" w:rsidR="008D372C" w:rsidRPr="0024030A" w:rsidRDefault="008D372C" w:rsidP="00801D05"/>
                        <w:p w14:paraId="5B2E9C3A" w14:textId="77777777" w:rsidR="008D372C" w:rsidRDefault="008D372C" w:rsidP="00801D05"/>
                        <w:p w14:paraId="262C44FF" w14:textId="77777777" w:rsidR="008D372C" w:rsidRPr="0024030A" w:rsidRDefault="008D372C" w:rsidP="00801D05"/>
                        <w:p w14:paraId="0B5FC202" w14:textId="77777777" w:rsidR="008D372C" w:rsidRDefault="008D372C" w:rsidP="00801D05"/>
                        <w:p w14:paraId="73A27242" w14:textId="77777777" w:rsidR="008D372C" w:rsidRPr="0024030A" w:rsidRDefault="008D372C" w:rsidP="00801D05"/>
                        <w:p w14:paraId="3A063C46" w14:textId="77777777" w:rsidR="008D372C" w:rsidRDefault="008D372C" w:rsidP="00801D05"/>
                        <w:p w14:paraId="1C430B4B" w14:textId="77777777" w:rsidR="008D372C" w:rsidRPr="0024030A" w:rsidRDefault="008D372C" w:rsidP="00801D05"/>
                        <w:p w14:paraId="5315091F" w14:textId="77777777" w:rsidR="008D372C" w:rsidRDefault="008D372C" w:rsidP="00801D05"/>
                        <w:p w14:paraId="690BD209" w14:textId="77777777" w:rsidR="008D372C" w:rsidRPr="0024030A" w:rsidRDefault="008D372C" w:rsidP="00801D05"/>
                        <w:p w14:paraId="05859311" w14:textId="77777777" w:rsidR="008D372C" w:rsidRDefault="008D372C" w:rsidP="00801D05"/>
                        <w:p w14:paraId="7067A6F3" w14:textId="77777777" w:rsidR="008D372C" w:rsidRPr="0024030A" w:rsidRDefault="008D372C" w:rsidP="00801D05"/>
                        <w:p w14:paraId="537CA5D2" w14:textId="77777777" w:rsidR="008D372C" w:rsidRDefault="008D372C" w:rsidP="00801D05"/>
                        <w:p w14:paraId="6FF258B4" w14:textId="77777777" w:rsidR="008D372C" w:rsidRPr="0024030A" w:rsidRDefault="008D372C" w:rsidP="00801D05"/>
                        <w:p w14:paraId="3F41F56A" w14:textId="77777777" w:rsidR="008D372C" w:rsidRDefault="008D372C" w:rsidP="00801D05"/>
                        <w:p w14:paraId="6070BF71" w14:textId="77777777" w:rsidR="008D372C" w:rsidRPr="0024030A" w:rsidRDefault="008D372C" w:rsidP="00801D05"/>
                        <w:p w14:paraId="606D4D62" w14:textId="77777777" w:rsidR="008D372C" w:rsidRDefault="008D372C" w:rsidP="00801D05"/>
                        <w:p w14:paraId="5C3E81B1" w14:textId="77777777" w:rsidR="008D372C" w:rsidRPr="0024030A" w:rsidRDefault="008D372C" w:rsidP="00801D05"/>
                        <w:p w14:paraId="65023C04" w14:textId="77777777" w:rsidR="008D372C" w:rsidRDefault="008D372C" w:rsidP="00801D05"/>
                        <w:p w14:paraId="21C541B1" w14:textId="77777777" w:rsidR="008D372C" w:rsidRPr="0024030A" w:rsidRDefault="008D372C" w:rsidP="00801D05"/>
                        <w:p w14:paraId="2775EDC8" w14:textId="77777777" w:rsidR="008D372C" w:rsidRDefault="008D372C" w:rsidP="00801D05"/>
                        <w:p w14:paraId="722FDA42" w14:textId="77777777" w:rsidR="008D372C" w:rsidRPr="0024030A" w:rsidRDefault="008D372C" w:rsidP="00801D05"/>
                        <w:p w14:paraId="30D5168E" w14:textId="77777777" w:rsidR="008D372C" w:rsidRDefault="008D372C" w:rsidP="00801D05"/>
                        <w:p w14:paraId="79CF13BC" w14:textId="77777777" w:rsidR="008D372C" w:rsidRPr="0024030A" w:rsidRDefault="008D372C" w:rsidP="00801D05"/>
                        <w:p w14:paraId="1834FE72" w14:textId="77777777" w:rsidR="008D372C" w:rsidRDefault="008D372C" w:rsidP="00801D05"/>
                        <w:p w14:paraId="44122BAA" w14:textId="77777777" w:rsidR="008D372C" w:rsidRPr="0024030A" w:rsidRDefault="008D372C" w:rsidP="00801D05"/>
                        <w:p w14:paraId="0821E0D8" w14:textId="77777777" w:rsidR="008D372C" w:rsidRDefault="008D372C" w:rsidP="00801D05"/>
                        <w:p w14:paraId="16BB67E8" w14:textId="77777777" w:rsidR="008D372C" w:rsidRPr="0024030A" w:rsidRDefault="008D372C" w:rsidP="00801D05"/>
                        <w:p w14:paraId="2E8DF3EB" w14:textId="77777777" w:rsidR="008D372C" w:rsidRDefault="008D372C" w:rsidP="00801D05"/>
                        <w:p w14:paraId="16D34089" w14:textId="77777777" w:rsidR="008D372C" w:rsidRPr="0024030A" w:rsidRDefault="008D372C" w:rsidP="00801D05"/>
                        <w:p w14:paraId="415F8A28" w14:textId="77777777" w:rsidR="008D372C" w:rsidRDefault="008D372C" w:rsidP="00801D05"/>
                        <w:p w14:paraId="0943F7D4" w14:textId="77777777" w:rsidR="008D372C" w:rsidRPr="0024030A" w:rsidRDefault="008D372C" w:rsidP="00801D05"/>
                        <w:p w14:paraId="0F872495" w14:textId="77777777" w:rsidR="008D372C" w:rsidRDefault="008D372C" w:rsidP="00801D05"/>
                        <w:p w14:paraId="4E93342E" w14:textId="77777777" w:rsidR="008D372C" w:rsidRPr="0024030A" w:rsidRDefault="008D372C" w:rsidP="00801D05"/>
                        <w:p w14:paraId="0045B091" w14:textId="77777777" w:rsidR="008D372C" w:rsidRDefault="008D372C" w:rsidP="00801D05"/>
                        <w:p w14:paraId="0C9354B7" w14:textId="77777777" w:rsidR="008D372C" w:rsidRPr="0024030A" w:rsidRDefault="008D372C" w:rsidP="00801D05"/>
                        <w:p w14:paraId="0B25A024" w14:textId="77777777" w:rsidR="008D372C" w:rsidRDefault="008D372C" w:rsidP="00801D05"/>
                        <w:p w14:paraId="3D7D34A6" w14:textId="77777777" w:rsidR="008D372C" w:rsidRPr="0024030A" w:rsidRDefault="008D372C" w:rsidP="00801D05"/>
                        <w:p w14:paraId="07599C01" w14:textId="77777777" w:rsidR="008D372C" w:rsidRDefault="008D372C" w:rsidP="00801D05"/>
                        <w:p w14:paraId="13C27AD4" w14:textId="77777777" w:rsidR="008D372C" w:rsidRPr="0024030A" w:rsidRDefault="008D372C" w:rsidP="00801D05"/>
                        <w:p w14:paraId="26EECDCA" w14:textId="77777777" w:rsidR="008D372C" w:rsidRDefault="008D372C" w:rsidP="00801D05"/>
                        <w:p w14:paraId="32598FC2" w14:textId="77777777" w:rsidR="008D372C" w:rsidRPr="0024030A" w:rsidRDefault="008D372C" w:rsidP="00801D05"/>
                        <w:p w14:paraId="30ECC2FE" w14:textId="77777777" w:rsidR="008D372C" w:rsidRDefault="008D372C" w:rsidP="00801D05"/>
                        <w:p w14:paraId="060168FD" w14:textId="77777777" w:rsidR="008D372C" w:rsidRPr="0024030A" w:rsidRDefault="008D372C" w:rsidP="00801D05"/>
                        <w:p w14:paraId="7F2555CC" w14:textId="77777777" w:rsidR="008D372C" w:rsidRDefault="008D372C" w:rsidP="00801D05"/>
                        <w:p w14:paraId="56597389" w14:textId="77777777" w:rsidR="008D372C" w:rsidRPr="0024030A" w:rsidRDefault="008D372C" w:rsidP="00801D05"/>
                        <w:p w14:paraId="40B2357F" w14:textId="77777777" w:rsidR="008D372C" w:rsidRDefault="008D372C" w:rsidP="00801D05"/>
                        <w:p w14:paraId="0FBB241A" w14:textId="77777777" w:rsidR="008D372C" w:rsidRPr="0024030A" w:rsidRDefault="008D372C" w:rsidP="00801D05"/>
                        <w:p w14:paraId="1964C08E" w14:textId="77777777" w:rsidR="008D372C" w:rsidRDefault="008D372C" w:rsidP="00801D05"/>
                        <w:p w14:paraId="493BC986" w14:textId="77777777" w:rsidR="008D372C" w:rsidRPr="0024030A" w:rsidRDefault="008D372C" w:rsidP="00801D05"/>
                        <w:p w14:paraId="15AEED87" w14:textId="77777777" w:rsidR="008D372C" w:rsidRDefault="008D372C" w:rsidP="00801D05"/>
                        <w:p w14:paraId="72DB1155" w14:textId="77777777" w:rsidR="008D372C" w:rsidRPr="0024030A" w:rsidRDefault="008D372C" w:rsidP="00801D05"/>
                        <w:p w14:paraId="5934DA0C" w14:textId="77777777" w:rsidR="008D372C" w:rsidRDefault="008D372C" w:rsidP="00801D05"/>
                        <w:p w14:paraId="5B9DD50D" w14:textId="77777777" w:rsidR="008D372C" w:rsidRPr="0024030A" w:rsidRDefault="008D372C" w:rsidP="00801D05"/>
                        <w:p w14:paraId="510333A1" w14:textId="77777777" w:rsidR="008D372C" w:rsidRDefault="008D372C" w:rsidP="00801D05"/>
                        <w:p w14:paraId="02E09483" w14:textId="77777777" w:rsidR="008D372C" w:rsidRPr="0024030A" w:rsidRDefault="008D372C" w:rsidP="00801D05"/>
                        <w:p w14:paraId="7CAE2414" w14:textId="77777777" w:rsidR="008D372C" w:rsidRDefault="008D372C" w:rsidP="00801D05"/>
                        <w:p w14:paraId="3FAAFFD7" w14:textId="77777777" w:rsidR="008D372C" w:rsidRPr="0024030A" w:rsidRDefault="008D372C" w:rsidP="00801D05"/>
                        <w:p w14:paraId="1E25AD28" w14:textId="77777777" w:rsidR="008D372C" w:rsidRDefault="008D372C" w:rsidP="00801D05"/>
                        <w:p w14:paraId="2670870A" w14:textId="77777777" w:rsidR="008D372C" w:rsidRPr="0024030A" w:rsidRDefault="008D372C" w:rsidP="00801D05"/>
                        <w:p w14:paraId="45F94441" w14:textId="77777777" w:rsidR="008D372C" w:rsidRDefault="008D372C" w:rsidP="00801D05"/>
                        <w:p w14:paraId="06BC3F3E" w14:textId="77777777" w:rsidR="008D372C" w:rsidRPr="0024030A" w:rsidRDefault="008D372C" w:rsidP="00801D05"/>
                        <w:p w14:paraId="7ED2E7E4" w14:textId="77777777" w:rsidR="008D372C" w:rsidRDefault="008D372C" w:rsidP="00801D05"/>
                        <w:p w14:paraId="7C1702C5" w14:textId="77777777" w:rsidR="008D372C" w:rsidRPr="0024030A" w:rsidRDefault="008D372C" w:rsidP="00801D05"/>
                        <w:p w14:paraId="19D243F8" w14:textId="77777777" w:rsidR="008D372C" w:rsidRDefault="008D372C" w:rsidP="00801D05"/>
                        <w:p w14:paraId="32863312" w14:textId="77777777" w:rsidR="008D372C" w:rsidRPr="0024030A" w:rsidRDefault="008D372C" w:rsidP="00801D05"/>
                        <w:p w14:paraId="6162194C" w14:textId="77777777" w:rsidR="008D372C" w:rsidRDefault="008D372C" w:rsidP="00801D05"/>
                        <w:p w14:paraId="0B7157B2" w14:textId="77777777" w:rsidR="008D372C" w:rsidRPr="0024030A" w:rsidRDefault="008D372C" w:rsidP="00801D05"/>
                        <w:p w14:paraId="163E0E66" w14:textId="77777777" w:rsidR="008D372C" w:rsidRDefault="008D372C" w:rsidP="00801D05"/>
                        <w:p w14:paraId="65BB2483" w14:textId="77777777" w:rsidR="008D372C" w:rsidRPr="0024030A" w:rsidRDefault="008D372C" w:rsidP="00801D05"/>
                        <w:p w14:paraId="57749E0A" w14:textId="77777777" w:rsidR="008D372C" w:rsidRDefault="008D372C" w:rsidP="00801D05"/>
                        <w:p w14:paraId="2FDFC76A" w14:textId="77777777" w:rsidR="008D372C" w:rsidRPr="0024030A" w:rsidRDefault="008D372C" w:rsidP="00801D05"/>
                        <w:p w14:paraId="36F208EC" w14:textId="77777777" w:rsidR="008D372C" w:rsidRDefault="008D372C" w:rsidP="00801D05"/>
                        <w:p w14:paraId="7E4D1049" w14:textId="77777777" w:rsidR="008D372C" w:rsidRPr="0024030A" w:rsidRDefault="008D372C" w:rsidP="00801D05"/>
                        <w:p w14:paraId="6D76B674" w14:textId="77777777" w:rsidR="008D372C" w:rsidRDefault="008D372C" w:rsidP="00801D05"/>
                        <w:p w14:paraId="7E427CBE" w14:textId="77777777" w:rsidR="008D372C" w:rsidRPr="0024030A" w:rsidRDefault="008D372C" w:rsidP="00801D05"/>
                        <w:p w14:paraId="57B887EC" w14:textId="77777777" w:rsidR="008D372C" w:rsidRDefault="008D372C" w:rsidP="00801D05"/>
                        <w:p w14:paraId="5D434F29" w14:textId="77777777" w:rsidR="008D372C" w:rsidRPr="0024030A" w:rsidRDefault="008D372C" w:rsidP="00801D05"/>
                        <w:p w14:paraId="7A40BD58" w14:textId="77777777" w:rsidR="008D372C" w:rsidRDefault="008D372C" w:rsidP="00801D05"/>
                        <w:p w14:paraId="20ACD6ED" w14:textId="77777777" w:rsidR="008D372C" w:rsidRPr="0024030A" w:rsidRDefault="008D372C" w:rsidP="00801D05"/>
                        <w:p w14:paraId="21BE029D" w14:textId="77777777" w:rsidR="008D372C" w:rsidRDefault="008D372C" w:rsidP="00801D05"/>
                        <w:p w14:paraId="11770393" w14:textId="77777777" w:rsidR="008D372C" w:rsidRPr="0024030A" w:rsidRDefault="008D372C" w:rsidP="00801D05"/>
                        <w:p w14:paraId="1DD0DD45" w14:textId="77777777" w:rsidR="008D372C" w:rsidRDefault="008D372C" w:rsidP="00801D05"/>
                        <w:p w14:paraId="70C562C0" w14:textId="77777777" w:rsidR="008D372C" w:rsidRPr="0024030A" w:rsidRDefault="008D372C" w:rsidP="00801D05"/>
                        <w:p w14:paraId="5F6A52EA" w14:textId="77777777" w:rsidR="008D372C" w:rsidRDefault="008D372C" w:rsidP="00801D05"/>
                        <w:p w14:paraId="0CFBBBE5" w14:textId="77777777" w:rsidR="008D372C" w:rsidRPr="0024030A" w:rsidRDefault="008D372C" w:rsidP="00801D05"/>
                        <w:p w14:paraId="3063EE59" w14:textId="77777777" w:rsidR="008D372C" w:rsidRDefault="008D372C" w:rsidP="00801D05"/>
                        <w:p w14:paraId="04BBA1FB" w14:textId="77777777" w:rsidR="008D372C" w:rsidRPr="0024030A" w:rsidRDefault="008D372C" w:rsidP="00801D05"/>
                        <w:p w14:paraId="2D41BEE6" w14:textId="77777777" w:rsidR="008D372C" w:rsidRDefault="008D372C" w:rsidP="00801D05"/>
                        <w:p w14:paraId="4E45578B" w14:textId="77777777" w:rsidR="008D372C" w:rsidRPr="0024030A" w:rsidRDefault="008D372C" w:rsidP="00801D05"/>
                        <w:p w14:paraId="553C4F1B" w14:textId="77777777" w:rsidR="008D372C" w:rsidRDefault="008D372C" w:rsidP="00801D05"/>
                        <w:p w14:paraId="05B38FF6" w14:textId="77777777" w:rsidR="008D372C" w:rsidRPr="0024030A" w:rsidRDefault="008D372C" w:rsidP="00801D05"/>
                        <w:p w14:paraId="54A678FA" w14:textId="77777777" w:rsidR="008D372C" w:rsidRDefault="008D372C" w:rsidP="00801D05"/>
                        <w:p w14:paraId="117BF9E5" w14:textId="77777777" w:rsidR="008D372C" w:rsidRPr="0024030A" w:rsidRDefault="008D372C" w:rsidP="00801D05"/>
                        <w:p w14:paraId="5C2E8F52" w14:textId="77777777" w:rsidR="008D372C" w:rsidRDefault="008D372C" w:rsidP="00801D05"/>
                        <w:p w14:paraId="013D216C" w14:textId="77777777" w:rsidR="008D372C" w:rsidRPr="0024030A" w:rsidRDefault="008D372C" w:rsidP="00801D05"/>
                        <w:p w14:paraId="2137DD8A" w14:textId="77777777" w:rsidR="008D372C" w:rsidRDefault="008D372C" w:rsidP="00801D05"/>
                        <w:p w14:paraId="773ABE8A" w14:textId="77777777" w:rsidR="008D372C" w:rsidRPr="0024030A" w:rsidRDefault="008D372C" w:rsidP="00801D05"/>
                        <w:p w14:paraId="23AC9D72" w14:textId="77777777" w:rsidR="008D372C" w:rsidRDefault="008D372C" w:rsidP="00801D05"/>
                        <w:p w14:paraId="3020F076" w14:textId="77777777" w:rsidR="008D372C" w:rsidRPr="0024030A" w:rsidRDefault="008D372C" w:rsidP="00801D05"/>
                        <w:p w14:paraId="7AB5B4BB" w14:textId="77777777" w:rsidR="008D372C" w:rsidRDefault="008D372C" w:rsidP="00801D05"/>
                        <w:p w14:paraId="27E37048" w14:textId="77777777" w:rsidR="008D372C" w:rsidRPr="0024030A" w:rsidRDefault="008D372C" w:rsidP="00801D05"/>
                        <w:p w14:paraId="5B5747DB" w14:textId="77777777" w:rsidR="008D372C" w:rsidRDefault="008D372C" w:rsidP="00801D05"/>
                        <w:p w14:paraId="3E6C8443" w14:textId="77777777" w:rsidR="008D372C" w:rsidRPr="0024030A" w:rsidRDefault="008D372C" w:rsidP="00801D05"/>
                        <w:p w14:paraId="641AC0CD" w14:textId="77777777" w:rsidR="008D372C" w:rsidRDefault="008D372C" w:rsidP="00801D05"/>
                        <w:p w14:paraId="716356BB" w14:textId="77777777" w:rsidR="008D372C" w:rsidRPr="0024030A" w:rsidRDefault="008D372C" w:rsidP="00801D05"/>
                        <w:p w14:paraId="0B03311C" w14:textId="77777777" w:rsidR="008D372C" w:rsidRDefault="008D372C" w:rsidP="00801D05"/>
                        <w:p w14:paraId="147FA550" w14:textId="77777777" w:rsidR="008D372C" w:rsidRPr="0024030A" w:rsidRDefault="008D372C" w:rsidP="00801D05"/>
                        <w:p w14:paraId="7FF5B2FE" w14:textId="77777777" w:rsidR="008D372C" w:rsidRDefault="008D372C" w:rsidP="00801D05"/>
                        <w:p w14:paraId="0FE0BEAD" w14:textId="77777777" w:rsidR="008D372C" w:rsidRPr="0024030A" w:rsidRDefault="008D372C" w:rsidP="00801D05"/>
                        <w:p w14:paraId="3BFFA4D3" w14:textId="77777777" w:rsidR="008D372C" w:rsidRDefault="008D372C" w:rsidP="00801D05"/>
                        <w:p w14:paraId="59631269" w14:textId="77777777" w:rsidR="008D372C" w:rsidRPr="0024030A" w:rsidRDefault="008D372C" w:rsidP="00801D05"/>
                        <w:p w14:paraId="48C6253A" w14:textId="77777777" w:rsidR="008D372C" w:rsidRDefault="008D372C" w:rsidP="00801D05"/>
                        <w:p w14:paraId="748F0F2A" w14:textId="77777777" w:rsidR="008D372C" w:rsidRPr="0024030A" w:rsidRDefault="008D372C" w:rsidP="00801D05"/>
                        <w:p w14:paraId="2F45AA15" w14:textId="77777777" w:rsidR="008D372C" w:rsidRDefault="008D372C" w:rsidP="00801D05"/>
                        <w:p w14:paraId="1E9AA9CB" w14:textId="77777777" w:rsidR="008D372C" w:rsidRPr="0024030A" w:rsidRDefault="008D372C" w:rsidP="00801D05"/>
                        <w:p w14:paraId="2E709322" w14:textId="77777777" w:rsidR="008D372C" w:rsidRDefault="008D372C" w:rsidP="00801D05"/>
                        <w:p w14:paraId="2FC956A5" w14:textId="77777777" w:rsidR="008D372C" w:rsidRPr="0024030A" w:rsidRDefault="008D372C" w:rsidP="00801D05"/>
                        <w:p w14:paraId="5A0DC2DE" w14:textId="77777777" w:rsidR="008D372C" w:rsidRDefault="008D372C" w:rsidP="00801D05"/>
                        <w:p w14:paraId="5CF9B110" w14:textId="77777777" w:rsidR="008D372C" w:rsidRPr="0024030A" w:rsidRDefault="008D372C" w:rsidP="00801D05"/>
                        <w:p w14:paraId="720A9AA9" w14:textId="77777777" w:rsidR="008D372C" w:rsidRDefault="008D372C" w:rsidP="00801D05"/>
                        <w:p w14:paraId="1BDC3C29" w14:textId="77777777" w:rsidR="008D372C" w:rsidRPr="0024030A" w:rsidRDefault="008D372C" w:rsidP="00801D05"/>
                        <w:p w14:paraId="6AFCA09F" w14:textId="77777777" w:rsidR="008D372C" w:rsidRDefault="008D372C" w:rsidP="00801D05"/>
                        <w:p w14:paraId="78AAE8A6" w14:textId="77777777" w:rsidR="008D372C" w:rsidRPr="0024030A" w:rsidRDefault="008D372C" w:rsidP="00801D05"/>
                        <w:p w14:paraId="4FAC0FEE" w14:textId="77777777" w:rsidR="008D372C" w:rsidRDefault="008D372C" w:rsidP="00801D05"/>
                        <w:p w14:paraId="16EBFF65" w14:textId="77777777" w:rsidR="008D372C" w:rsidRPr="0024030A" w:rsidRDefault="008D372C" w:rsidP="00801D05"/>
                        <w:p w14:paraId="76B188AD" w14:textId="77777777" w:rsidR="008D372C" w:rsidRDefault="008D372C" w:rsidP="00801D05"/>
                        <w:p w14:paraId="13D53D87" w14:textId="77777777" w:rsidR="008D372C" w:rsidRPr="0024030A" w:rsidRDefault="008D372C" w:rsidP="00801D05"/>
                        <w:p w14:paraId="76A60E13" w14:textId="77777777" w:rsidR="008D372C" w:rsidRDefault="008D372C" w:rsidP="00801D05"/>
                        <w:p w14:paraId="5B76EB48" w14:textId="77777777" w:rsidR="008D372C" w:rsidRPr="0024030A" w:rsidRDefault="008D372C" w:rsidP="00801D05"/>
                        <w:p w14:paraId="7C2D1713" w14:textId="77777777" w:rsidR="008D372C" w:rsidRDefault="008D372C" w:rsidP="00801D05"/>
                        <w:p w14:paraId="68DB1FA6" w14:textId="77777777" w:rsidR="008D372C" w:rsidRPr="0024030A" w:rsidRDefault="008D372C" w:rsidP="00801D05"/>
                        <w:p w14:paraId="395A04F0" w14:textId="77777777" w:rsidR="008D372C" w:rsidRDefault="008D372C" w:rsidP="00801D05"/>
                        <w:p w14:paraId="4D7C38AA" w14:textId="77777777" w:rsidR="008D372C" w:rsidRPr="0024030A" w:rsidRDefault="008D372C" w:rsidP="00801D05"/>
                        <w:p w14:paraId="3196A48E" w14:textId="77777777" w:rsidR="008D372C" w:rsidRDefault="008D372C" w:rsidP="00801D05"/>
                        <w:p w14:paraId="7B33AA68" w14:textId="77777777" w:rsidR="008D372C" w:rsidRPr="0024030A" w:rsidRDefault="008D372C" w:rsidP="00801D05"/>
                        <w:p w14:paraId="081D5B49" w14:textId="77777777" w:rsidR="008D372C" w:rsidRDefault="008D372C" w:rsidP="00801D05"/>
                        <w:p w14:paraId="6943AA9A" w14:textId="77777777" w:rsidR="008D372C" w:rsidRPr="0024030A" w:rsidRDefault="008D372C" w:rsidP="00801D05"/>
                        <w:p w14:paraId="63F4C0CB" w14:textId="77777777" w:rsidR="008D372C" w:rsidRDefault="008D372C" w:rsidP="00801D05"/>
                        <w:p w14:paraId="3F950656" w14:textId="77777777" w:rsidR="008D372C" w:rsidRPr="0024030A" w:rsidRDefault="008D372C" w:rsidP="00801D05"/>
                        <w:p w14:paraId="5320DBDF" w14:textId="77777777" w:rsidR="008D372C" w:rsidRDefault="008D372C" w:rsidP="00801D05"/>
                        <w:p w14:paraId="2E9FD08E" w14:textId="77777777" w:rsidR="008D372C" w:rsidRPr="0024030A" w:rsidRDefault="008D372C" w:rsidP="00801D05"/>
                        <w:p w14:paraId="4410A98F" w14:textId="77777777" w:rsidR="008D372C" w:rsidRDefault="008D372C" w:rsidP="00801D05"/>
                        <w:p w14:paraId="4E45A1D9" w14:textId="77777777" w:rsidR="008D372C" w:rsidRPr="0024030A" w:rsidRDefault="008D372C" w:rsidP="00801D05"/>
                        <w:p w14:paraId="605EE5EF" w14:textId="77777777" w:rsidR="008D372C" w:rsidRDefault="008D372C" w:rsidP="00801D05"/>
                        <w:p w14:paraId="33A7F571" w14:textId="77777777" w:rsidR="008D372C" w:rsidRPr="0024030A" w:rsidRDefault="008D372C" w:rsidP="00801D05"/>
                        <w:p w14:paraId="4D7FADF1" w14:textId="77777777" w:rsidR="008D372C" w:rsidRDefault="008D372C" w:rsidP="00801D05"/>
                        <w:p w14:paraId="3640D1BD" w14:textId="77777777" w:rsidR="008D372C" w:rsidRPr="0024030A" w:rsidRDefault="008D372C" w:rsidP="00801D05"/>
                        <w:p w14:paraId="6FBB1BAB" w14:textId="77777777" w:rsidR="008D372C" w:rsidRDefault="008D372C" w:rsidP="00801D05"/>
                        <w:p w14:paraId="7821716B" w14:textId="77777777" w:rsidR="008D372C" w:rsidRPr="0024030A" w:rsidRDefault="008D372C" w:rsidP="00801D05"/>
                        <w:p w14:paraId="36091147" w14:textId="77777777" w:rsidR="008D372C" w:rsidRDefault="008D372C" w:rsidP="00801D05"/>
                        <w:p w14:paraId="14E8B0EE" w14:textId="77777777" w:rsidR="008D372C" w:rsidRPr="0024030A" w:rsidRDefault="008D372C" w:rsidP="00801D05"/>
                        <w:p w14:paraId="3DD84FA9" w14:textId="77777777" w:rsidR="008D372C" w:rsidRDefault="008D372C" w:rsidP="00801D05"/>
                        <w:p w14:paraId="2E74DEE3" w14:textId="77777777" w:rsidR="008D372C" w:rsidRPr="0024030A" w:rsidRDefault="008D372C" w:rsidP="00801D05"/>
                        <w:p w14:paraId="549771CC" w14:textId="77777777" w:rsidR="008D372C" w:rsidRDefault="008D372C" w:rsidP="00801D05"/>
                        <w:p w14:paraId="50F575F3" w14:textId="77777777" w:rsidR="008D372C" w:rsidRPr="0024030A" w:rsidRDefault="008D372C" w:rsidP="00801D05"/>
                        <w:p w14:paraId="73BAD91F" w14:textId="77777777" w:rsidR="008D372C" w:rsidRDefault="008D372C" w:rsidP="00801D05"/>
                        <w:p w14:paraId="62285F0A" w14:textId="77777777" w:rsidR="008D372C" w:rsidRPr="0024030A" w:rsidRDefault="008D372C" w:rsidP="00801D05"/>
                        <w:p w14:paraId="41D2E850" w14:textId="77777777" w:rsidR="008D372C" w:rsidRDefault="008D372C" w:rsidP="00801D05"/>
                        <w:p w14:paraId="53270B32" w14:textId="77777777" w:rsidR="008D372C" w:rsidRPr="0024030A" w:rsidRDefault="008D372C" w:rsidP="00801D05"/>
                        <w:p w14:paraId="1BE5579B" w14:textId="77777777" w:rsidR="008D372C" w:rsidRDefault="008D372C" w:rsidP="00801D05"/>
                        <w:p w14:paraId="485E9200" w14:textId="77777777" w:rsidR="008D372C" w:rsidRPr="0024030A" w:rsidRDefault="008D372C" w:rsidP="00801D05"/>
                        <w:p w14:paraId="6F13E8C8" w14:textId="77777777" w:rsidR="008D372C" w:rsidRDefault="008D372C" w:rsidP="00801D05"/>
                        <w:p w14:paraId="69D6383D" w14:textId="77777777" w:rsidR="008D372C" w:rsidRPr="0024030A" w:rsidRDefault="008D372C" w:rsidP="00801D05"/>
                        <w:p w14:paraId="5A387877" w14:textId="77777777" w:rsidR="008D372C" w:rsidRDefault="008D372C" w:rsidP="00801D05"/>
                        <w:p w14:paraId="4372542F" w14:textId="77777777" w:rsidR="008D372C" w:rsidRPr="0024030A" w:rsidRDefault="008D372C" w:rsidP="00801D05"/>
                        <w:p w14:paraId="14145895" w14:textId="77777777" w:rsidR="008D372C" w:rsidRDefault="008D372C" w:rsidP="00801D05"/>
                        <w:p w14:paraId="6B9706DF" w14:textId="77777777" w:rsidR="008D372C" w:rsidRPr="0024030A" w:rsidRDefault="008D372C" w:rsidP="00801D05"/>
                        <w:p w14:paraId="1BEF8270" w14:textId="77777777" w:rsidR="008D372C" w:rsidRDefault="008D372C" w:rsidP="00801D05"/>
                        <w:p w14:paraId="4E6BCC0B" w14:textId="77777777" w:rsidR="008D372C" w:rsidRPr="0024030A" w:rsidRDefault="008D372C" w:rsidP="00801D05"/>
                        <w:p w14:paraId="187F952B" w14:textId="77777777" w:rsidR="008D372C" w:rsidRDefault="008D372C" w:rsidP="00801D05"/>
                        <w:p w14:paraId="718A5DEC" w14:textId="77777777" w:rsidR="008D372C" w:rsidRPr="0024030A" w:rsidRDefault="008D372C" w:rsidP="00801D05"/>
                        <w:p w14:paraId="644215A0" w14:textId="77777777" w:rsidR="008D372C" w:rsidRDefault="008D372C" w:rsidP="00801D05"/>
                        <w:p w14:paraId="564494BC" w14:textId="77777777" w:rsidR="008D372C" w:rsidRPr="0024030A" w:rsidRDefault="008D372C" w:rsidP="00801D05"/>
                        <w:p w14:paraId="200AC292" w14:textId="77777777" w:rsidR="008D372C" w:rsidRDefault="008D372C" w:rsidP="00801D05"/>
                        <w:p w14:paraId="57D71F73" w14:textId="77777777" w:rsidR="008D372C" w:rsidRPr="0024030A" w:rsidRDefault="008D372C" w:rsidP="00801D05"/>
                        <w:p w14:paraId="72DE5265" w14:textId="77777777" w:rsidR="008D372C" w:rsidRDefault="008D372C" w:rsidP="00801D05"/>
                        <w:p w14:paraId="560BE1CE" w14:textId="77777777" w:rsidR="008D372C" w:rsidRPr="0024030A" w:rsidRDefault="008D372C" w:rsidP="00801D05"/>
                        <w:p w14:paraId="20E27215" w14:textId="77777777" w:rsidR="008D372C" w:rsidRDefault="008D372C" w:rsidP="00801D05"/>
                        <w:p w14:paraId="2A3F45BB" w14:textId="77777777" w:rsidR="008D372C" w:rsidRPr="0024030A" w:rsidRDefault="008D372C" w:rsidP="00801D05"/>
                        <w:p w14:paraId="5862CFF4" w14:textId="77777777" w:rsidR="008D372C" w:rsidRDefault="008D372C" w:rsidP="00801D05"/>
                        <w:p w14:paraId="61D0A63F" w14:textId="77777777" w:rsidR="008D372C" w:rsidRPr="0024030A" w:rsidRDefault="008D372C" w:rsidP="00801D05"/>
                        <w:p w14:paraId="1C869A3A" w14:textId="77777777" w:rsidR="008D372C" w:rsidRDefault="008D372C" w:rsidP="00801D05"/>
                        <w:p w14:paraId="72D766A7" w14:textId="77777777" w:rsidR="008D372C" w:rsidRPr="0024030A" w:rsidRDefault="008D372C" w:rsidP="00801D05"/>
                        <w:p w14:paraId="4C8A0EBA" w14:textId="77777777" w:rsidR="008D372C" w:rsidRDefault="008D372C" w:rsidP="00801D05"/>
                        <w:p w14:paraId="6763CB5C" w14:textId="77777777" w:rsidR="008D372C" w:rsidRPr="0024030A" w:rsidRDefault="008D372C" w:rsidP="00801D05"/>
                        <w:p w14:paraId="7A7D87CC" w14:textId="77777777" w:rsidR="008D372C" w:rsidRDefault="008D372C" w:rsidP="00801D05"/>
                        <w:p w14:paraId="3CCF9538" w14:textId="77777777" w:rsidR="008D372C" w:rsidRPr="0024030A" w:rsidRDefault="008D372C" w:rsidP="00801D05"/>
                        <w:p w14:paraId="029C65C8" w14:textId="77777777" w:rsidR="008D372C" w:rsidRDefault="008D372C" w:rsidP="00801D05"/>
                        <w:p w14:paraId="44F9545E" w14:textId="77777777" w:rsidR="008D372C" w:rsidRPr="0024030A" w:rsidRDefault="008D372C" w:rsidP="00801D05"/>
                        <w:p w14:paraId="2C266229" w14:textId="77777777" w:rsidR="008D372C" w:rsidRDefault="008D372C" w:rsidP="00801D05"/>
                        <w:p w14:paraId="5790785D" w14:textId="77777777" w:rsidR="008D372C" w:rsidRPr="0024030A" w:rsidRDefault="008D372C" w:rsidP="00801D05"/>
                        <w:p w14:paraId="5C666DD6" w14:textId="77777777" w:rsidR="008D372C" w:rsidRDefault="008D372C" w:rsidP="00801D05"/>
                        <w:p w14:paraId="609093B7" w14:textId="77777777" w:rsidR="008D372C" w:rsidRPr="0024030A" w:rsidRDefault="008D372C" w:rsidP="00801D05"/>
                        <w:p w14:paraId="257FBFAE" w14:textId="77777777" w:rsidR="008D372C" w:rsidRDefault="008D372C" w:rsidP="00801D05"/>
                        <w:p w14:paraId="30E934C7" w14:textId="77777777" w:rsidR="008D372C" w:rsidRPr="0024030A" w:rsidRDefault="008D372C" w:rsidP="00801D05"/>
                        <w:p w14:paraId="7D9A8377" w14:textId="77777777" w:rsidR="008D372C" w:rsidRDefault="008D372C" w:rsidP="00801D05"/>
                        <w:p w14:paraId="2BB26FE2" w14:textId="77777777" w:rsidR="008D372C" w:rsidRPr="0024030A" w:rsidRDefault="008D372C" w:rsidP="00801D05"/>
                        <w:p w14:paraId="777AEA1E" w14:textId="77777777" w:rsidR="008D372C" w:rsidRDefault="008D372C" w:rsidP="00801D05"/>
                        <w:p w14:paraId="417489DE" w14:textId="77777777" w:rsidR="008D372C" w:rsidRPr="0024030A" w:rsidRDefault="008D372C" w:rsidP="00801D05"/>
                        <w:p w14:paraId="2ED9E4FD" w14:textId="77777777" w:rsidR="008D372C" w:rsidRDefault="008D372C" w:rsidP="00801D05"/>
                        <w:p w14:paraId="7832817E" w14:textId="77777777" w:rsidR="008D372C" w:rsidRPr="0024030A" w:rsidRDefault="008D372C" w:rsidP="00801D05"/>
                        <w:p w14:paraId="449EB8D5" w14:textId="77777777" w:rsidR="008D372C" w:rsidRDefault="008D372C" w:rsidP="00801D05"/>
                        <w:p w14:paraId="1825992D" w14:textId="77777777" w:rsidR="008D372C" w:rsidRPr="0024030A" w:rsidRDefault="008D372C" w:rsidP="00801D05"/>
                        <w:p w14:paraId="757205FF" w14:textId="77777777" w:rsidR="008D372C" w:rsidRDefault="008D372C" w:rsidP="00801D05"/>
                        <w:p w14:paraId="325CFFBF" w14:textId="77777777" w:rsidR="008D372C" w:rsidRPr="0024030A" w:rsidRDefault="008D372C" w:rsidP="00801D05"/>
                        <w:p w14:paraId="34CC22D2" w14:textId="77777777" w:rsidR="008D372C" w:rsidRDefault="008D372C" w:rsidP="00801D05"/>
                        <w:p w14:paraId="1660A35D" w14:textId="77777777" w:rsidR="008D372C" w:rsidRPr="0024030A" w:rsidRDefault="008D372C" w:rsidP="00801D05"/>
                        <w:p w14:paraId="1467EECB" w14:textId="77777777" w:rsidR="008D372C" w:rsidRDefault="008D372C" w:rsidP="00801D05"/>
                        <w:p w14:paraId="7240AA93" w14:textId="77777777" w:rsidR="008D372C" w:rsidRPr="0024030A" w:rsidRDefault="008D372C" w:rsidP="00801D05"/>
                        <w:p w14:paraId="35DCB886" w14:textId="77777777" w:rsidR="008D372C" w:rsidRDefault="008D372C" w:rsidP="00801D05"/>
                        <w:p w14:paraId="6F9FAE8A" w14:textId="77777777" w:rsidR="008D372C" w:rsidRPr="0024030A" w:rsidRDefault="008D372C" w:rsidP="00801D05"/>
                        <w:p w14:paraId="5BF7D75F" w14:textId="77777777" w:rsidR="008D372C" w:rsidRDefault="008D372C" w:rsidP="00801D05"/>
                        <w:p w14:paraId="4E0E3F70" w14:textId="77777777" w:rsidR="008D372C" w:rsidRPr="0024030A" w:rsidRDefault="008D372C" w:rsidP="00801D05"/>
                        <w:p w14:paraId="13A4830F" w14:textId="77777777" w:rsidR="008D372C" w:rsidRDefault="008D372C" w:rsidP="00801D05"/>
                        <w:p w14:paraId="294481FC" w14:textId="77777777" w:rsidR="008D372C" w:rsidRPr="0024030A" w:rsidRDefault="008D372C" w:rsidP="00801D05"/>
                        <w:p w14:paraId="443B687A" w14:textId="77777777" w:rsidR="008D372C" w:rsidRDefault="008D372C" w:rsidP="00801D05"/>
                        <w:p w14:paraId="3623F88C" w14:textId="77777777" w:rsidR="008D372C" w:rsidRPr="0024030A" w:rsidRDefault="008D372C" w:rsidP="00801D05"/>
                        <w:p w14:paraId="1D02DFBD" w14:textId="77777777" w:rsidR="008D372C" w:rsidRDefault="008D372C" w:rsidP="00801D05"/>
                        <w:p w14:paraId="124E1713" w14:textId="77777777" w:rsidR="008D372C" w:rsidRPr="0024030A" w:rsidRDefault="008D372C" w:rsidP="00801D05"/>
                        <w:p w14:paraId="58D7FD55" w14:textId="77777777" w:rsidR="008D372C" w:rsidRDefault="008D372C" w:rsidP="00801D05"/>
                        <w:p w14:paraId="711E8004" w14:textId="77777777" w:rsidR="008D372C" w:rsidRPr="0024030A" w:rsidRDefault="008D372C" w:rsidP="00801D05"/>
                        <w:p w14:paraId="3A220700" w14:textId="77777777" w:rsidR="008D372C" w:rsidRDefault="008D372C" w:rsidP="00801D05"/>
                        <w:p w14:paraId="4673540E" w14:textId="77777777" w:rsidR="008D372C" w:rsidRPr="0024030A" w:rsidRDefault="008D372C" w:rsidP="00801D05"/>
                        <w:p w14:paraId="516C7ABF" w14:textId="77777777" w:rsidR="008D372C" w:rsidRDefault="008D372C" w:rsidP="00801D05"/>
                        <w:p w14:paraId="49ADCD2C" w14:textId="77777777" w:rsidR="008D372C" w:rsidRPr="0024030A" w:rsidRDefault="008D372C" w:rsidP="00801D05"/>
                        <w:p w14:paraId="2BA4FE62" w14:textId="77777777" w:rsidR="008D372C" w:rsidRDefault="008D372C" w:rsidP="00801D05"/>
                        <w:p w14:paraId="73BFB091" w14:textId="77777777" w:rsidR="008D372C" w:rsidRPr="0024030A" w:rsidRDefault="008D372C" w:rsidP="00801D05"/>
                        <w:p w14:paraId="1BE5A902" w14:textId="77777777" w:rsidR="008D372C" w:rsidRDefault="008D372C" w:rsidP="00801D05"/>
                        <w:p w14:paraId="54916ECB" w14:textId="77777777" w:rsidR="008D372C" w:rsidRPr="0024030A" w:rsidRDefault="008D372C" w:rsidP="00801D05"/>
                        <w:p w14:paraId="6A543D02" w14:textId="77777777" w:rsidR="008D372C" w:rsidRDefault="008D372C" w:rsidP="00801D05"/>
                        <w:p w14:paraId="3CB558B5" w14:textId="77777777" w:rsidR="008D372C" w:rsidRPr="0024030A" w:rsidRDefault="008D372C" w:rsidP="00801D05"/>
                        <w:p w14:paraId="1418EF93" w14:textId="77777777" w:rsidR="008D372C" w:rsidRDefault="008D372C" w:rsidP="00801D05"/>
                        <w:p w14:paraId="1BAB8963" w14:textId="77777777" w:rsidR="008D372C" w:rsidRPr="0024030A" w:rsidRDefault="008D372C" w:rsidP="00801D05"/>
                        <w:p w14:paraId="1EC24A2C" w14:textId="77777777" w:rsidR="008D372C" w:rsidRDefault="008D372C" w:rsidP="00801D05"/>
                        <w:p w14:paraId="1EA43E19" w14:textId="77777777" w:rsidR="008D372C" w:rsidRPr="0024030A" w:rsidRDefault="008D372C" w:rsidP="00801D05"/>
                        <w:p w14:paraId="1DEEFCD5" w14:textId="77777777" w:rsidR="008D372C" w:rsidRDefault="008D372C" w:rsidP="00801D05"/>
                        <w:p w14:paraId="7466303F" w14:textId="77777777" w:rsidR="008D372C" w:rsidRPr="0024030A" w:rsidRDefault="008D372C" w:rsidP="00801D05"/>
                        <w:p w14:paraId="0F55DBEC" w14:textId="77777777" w:rsidR="008D372C" w:rsidRDefault="008D372C" w:rsidP="00801D05"/>
                        <w:p w14:paraId="6BE2AA19" w14:textId="77777777" w:rsidR="008D372C" w:rsidRPr="0024030A" w:rsidRDefault="008D372C" w:rsidP="00801D05"/>
                        <w:p w14:paraId="71A47837" w14:textId="77777777" w:rsidR="008D372C" w:rsidRDefault="008D372C" w:rsidP="00801D05"/>
                        <w:p w14:paraId="4DA4CEFD" w14:textId="77777777" w:rsidR="008D372C" w:rsidRPr="0024030A" w:rsidRDefault="008D372C" w:rsidP="00801D05"/>
                        <w:p w14:paraId="46A5A73C" w14:textId="77777777" w:rsidR="008D372C" w:rsidRDefault="008D372C" w:rsidP="00801D05"/>
                        <w:p w14:paraId="5C0D9524" w14:textId="77777777" w:rsidR="008D372C" w:rsidRPr="0024030A" w:rsidRDefault="008D372C" w:rsidP="00801D05"/>
                        <w:p w14:paraId="101F78F2" w14:textId="77777777" w:rsidR="008D372C" w:rsidRDefault="008D372C" w:rsidP="00801D05"/>
                        <w:p w14:paraId="226FA0DA" w14:textId="77777777" w:rsidR="008D372C" w:rsidRPr="0024030A" w:rsidRDefault="008D372C" w:rsidP="00801D05"/>
                        <w:p w14:paraId="2F7A82DE" w14:textId="77777777" w:rsidR="008D372C" w:rsidRDefault="008D372C" w:rsidP="00801D05"/>
                        <w:p w14:paraId="09FB56EB" w14:textId="77777777" w:rsidR="008D372C" w:rsidRPr="0024030A" w:rsidRDefault="008D372C" w:rsidP="00801D05"/>
                        <w:p w14:paraId="0A4227CD" w14:textId="77777777" w:rsidR="008D372C" w:rsidRDefault="008D372C" w:rsidP="00801D05"/>
                        <w:p w14:paraId="26FDA051" w14:textId="77777777" w:rsidR="008D372C" w:rsidRPr="0024030A" w:rsidRDefault="008D372C" w:rsidP="00801D05"/>
                        <w:p w14:paraId="6AFC09C8" w14:textId="77777777" w:rsidR="008D372C" w:rsidRDefault="008D372C" w:rsidP="00801D05"/>
                        <w:p w14:paraId="62102CFF" w14:textId="77777777" w:rsidR="008D372C" w:rsidRPr="0024030A" w:rsidRDefault="008D372C" w:rsidP="00801D05"/>
                        <w:p w14:paraId="219B2FD8" w14:textId="77777777" w:rsidR="008D372C" w:rsidRDefault="008D372C" w:rsidP="00801D05"/>
                        <w:p w14:paraId="598738F3" w14:textId="77777777" w:rsidR="008D372C" w:rsidRPr="0024030A" w:rsidRDefault="008D372C" w:rsidP="00801D05"/>
                        <w:p w14:paraId="33A0A70F" w14:textId="77777777" w:rsidR="008D372C" w:rsidRDefault="008D372C" w:rsidP="00801D05"/>
                        <w:p w14:paraId="3535A9B1" w14:textId="77777777" w:rsidR="008D372C" w:rsidRPr="0024030A" w:rsidRDefault="008D372C" w:rsidP="00801D05"/>
                        <w:p w14:paraId="66BBAA77" w14:textId="77777777" w:rsidR="008D372C" w:rsidRDefault="008D372C" w:rsidP="00801D05"/>
                        <w:p w14:paraId="488775CA" w14:textId="77777777" w:rsidR="008D372C" w:rsidRPr="0024030A" w:rsidRDefault="008D372C" w:rsidP="00801D05"/>
                        <w:p w14:paraId="0FBEA911" w14:textId="77777777" w:rsidR="008D372C" w:rsidRDefault="008D372C" w:rsidP="00801D05"/>
                        <w:p w14:paraId="2068AD1F" w14:textId="77777777" w:rsidR="008D372C" w:rsidRPr="0024030A" w:rsidRDefault="008D372C" w:rsidP="00801D05"/>
                        <w:p w14:paraId="6AC63DB9" w14:textId="77777777" w:rsidR="008D372C" w:rsidRDefault="008D372C" w:rsidP="00801D05"/>
                        <w:p w14:paraId="523ADCA4" w14:textId="77777777" w:rsidR="008D372C" w:rsidRPr="0024030A" w:rsidRDefault="008D372C" w:rsidP="00801D05"/>
                        <w:p w14:paraId="372F51ED" w14:textId="77777777" w:rsidR="008D372C" w:rsidRDefault="008D372C" w:rsidP="00801D05"/>
                        <w:p w14:paraId="2D66BC7A" w14:textId="77777777" w:rsidR="008D372C" w:rsidRPr="0024030A" w:rsidRDefault="008D372C" w:rsidP="00801D05"/>
                        <w:p w14:paraId="595963D1" w14:textId="77777777" w:rsidR="008D372C" w:rsidRDefault="008D372C" w:rsidP="00801D05"/>
                        <w:p w14:paraId="55573E6A" w14:textId="77777777" w:rsidR="008D372C" w:rsidRPr="0024030A" w:rsidRDefault="008D372C" w:rsidP="00801D05"/>
                        <w:p w14:paraId="0F023B28" w14:textId="77777777" w:rsidR="008D372C" w:rsidRDefault="008D372C" w:rsidP="00801D05"/>
                        <w:p w14:paraId="63A42E6B" w14:textId="77777777" w:rsidR="008D372C" w:rsidRPr="0024030A" w:rsidRDefault="008D372C" w:rsidP="00801D05"/>
                        <w:p w14:paraId="2C95A440" w14:textId="77777777" w:rsidR="008D372C" w:rsidRDefault="008D372C" w:rsidP="00801D05"/>
                        <w:p w14:paraId="03CAFBE0" w14:textId="77777777" w:rsidR="008D372C" w:rsidRPr="0024030A" w:rsidRDefault="008D372C" w:rsidP="00801D05"/>
                        <w:p w14:paraId="1D2D84F0" w14:textId="77777777" w:rsidR="008D372C" w:rsidRDefault="008D372C" w:rsidP="00801D05"/>
                        <w:p w14:paraId="7651A661" w14:textId="77777777" w:rsidR="008D372C" w:rsidRPr="0024030A" w:rsidRDefault="008D372C" w:rsidP="00801D05"/>
                        <w:p w14:paraId="3568C41C" w14:textId="77777777" w:rsidR="008D372C" w:rsidRDefault="008D372C" w:rsidP="00801D05"/>
                        <w:p w14:paraId="0F383D2B" w14:textId="77777777" w:rsidR="008D372C" w:rsidRPr="0024030A" w:rsidRDefault="008D372C" w:rsidP="00801D05"/>
                        <w:p w14:paraId="7B8F49AC" w14:textId="77777777" w:rsidR="008D372C" w:rsidRDefault="008D372C" w:rsidP="00801D05"/>
                        <w:p w14:paraId="430A4E62" w14:textId="77777777" w:rsidR="008D372C" w:rsidRPr="0024030A" w:rsidRDefault="008D372C" w:rsidP="00801D05"/>
                        <w:p w14:paraId="7D6DEC06" w14:textId="77777777" w:rsidR="008D372C" w:rsidRDefault="008D372C" w:rsidP="00801D05"/>
                        <w:p w14:paraId="7D04ADFE" w14:textId="77777777" w:rsidR="008D372C" w:rsidRPr="0024030A" w:rsidRDefault="008D372C" w:rsidP="00801D05"/>
                        <w:p w14:paraId="3793E761" w14:textId="77777777" w:rsidR="008D372C" w:rsidRDefault="008D372C" w:rsidP="00801D05"/>
                        <w:p w14:paraId="402042B0" w14:textId="77777777" w:rsidR="008D372C" w:rsidRPr="0024030A" w:rsidRDefault="008D372C" w:rsidP="00801D05"/>
                        <w:p w14:paraId="30AB3A99" w14:textId="77777777" w:rsidR="008D372C" w:rsidRDefault="008D372C" w:rsidP="00801D05"/>
                        <w:p w14:paraId="33F3BF32" w14:textId="77777777" w:rsidR="008D372C" w:rsidRPr="0024030A" w:rsidRDefault="008D372C" w:rsidP="00801D05"/>
                        <w:p w14:paraId="28FAC32C" w14:textId="77777777" w:rsidR="008D372C" w:rsidRDefault="008D372C" w:rsidP="00801D05"/>
                        <w:p w14:paraId="371E38F1" w14:textId="77777777" w:rsidR="008D372C" w:rsidRPr="0024030A" w:rsidRDefault="008D372C" w:rsidP="00801D05"/>
                        <w:p w14:paraId="1D7B33BE" w14:textId="77777777" w:rsidR="008D372C" w:rsidRDefault="008D372C" w:rsidP="00801D05"/>
                        <w:p w14:paraId="1A7CD0B9" w14:textId="77777777" w:rsidR="008D372C" w:rsidRPr="0024030A" w:rsidRDefault="008D372C" w:rsidP="00801D05"/>
                        <w:p w14:paraId="416014BC" w14:textId="77777777" w:rsidR="008D372C" w:rsidRDefault="008D372C" w:rsidP="00801D05"/>
                        <w:p w14:paraId="1E084DBC" w14:textId="77777777" w:rsidR="008D372C" w:rsidRPr="0024030A" w:rsidRDefault="008D372C" w:rsidP="00801D05"/>
                        <w:p w14:paraId="3F9AEC2E" w14:textId="77777777" w:rsidR="008D372C" w:rsidRDefault="008D372C" w:rsidP="00801D05"/>
                        <w:p w14:paraId="3563741B" w14:textId="77777777" w:rsidR="008D372C" w:rsidRPr="0024030A" w:rsidRDefault="008D372C" w:rsidP="00801D05"/>
                        <w:p w14:paraId="436A1004" w14:textId="77777777" w:rsidR="008D372C" w:rsidRDefault="008D372C" w:rsidP="00801D05"/>
                        <w:p w14:paraId="56F54BFC" w14:textId="77777777" w:rsidR="008D372C" w:rsidRPr="0024030A" w:rsidRDefault="008D372C" w:rsidP="00801D05"/>
                        <w:p w14:paraId="1B70D6EB" w14:textId="77777777" w:rsidR="008D372C" w:rsidRDefault="008D372C" w:rsidP="00801D05"/>
                        <w:p w14:paraId="52F1BD14" w14:textId="77777777" w:rsidR="008D372C" w:rsidRPr="0024030A" w:rsidRDefault="008D372C" w:rsidP="00801D05"/>
                        <w:p w14:paraId="1EEF7B97" w14:textId="77777777" w:rsidR="008D372C" w:rsidRDefault="008D372C" w:rsidP="00801D05"/>
                        <w:p w14:paraId="646502BB" w14:textId="77777777" w:rsidR="008D372C" w:rsidRPr="0024030A" w:rsidRDefault="008D372C" w:rsidP="00801D05"/>
                        <w:p w14:paraId="1226A697" w14:textId="77777777" w:rsidR="008D372C" w:rsidRDefault="008D372C" w:rsidP="00801D05"/>
                        <w:p w14:paraId="6FD19C7C" w14:textId="77777777" w:rsidR="008D372C" w:rsidRPr="0024030A" w:rsidRDefault="008D372C" w:rsidP="00801D05"/>
                        <w:p w14:paraId="576D32A3" w14:textId="77777777" w:rsidR="008D372C" w:rsidRDefault="008D372C" w:rsidP="00801D05"/>
                        <w:p w14:paraId="133C7F25" w14:textId="77777777" w:rsidR="008D372C" w:rsidRPr="0024030A" w:rsidRDefault="008D372C" w:rsidP="00801D05"/>
                        <w:p w14:paraId="12E65F73" w14:textId="77777777" w:rsidR="008D372C" w:rsidRDefault="008D372C" w:rsidP="00801D05"/>
                        <w:p w14:paraId="2AE86A50" w14:textId="77777777" w:rsidR="008D372C" w:rsidRPr="0024030A" w:rsidRDefault="008D372C" w:rsidP="00801D05"/>
                        <w:p w14:paraId="314346FF" w14:textId="77777777" w:rsidR="008D372C" w:rsidRDefault="008D372C" w:rsidP="00801D05"/>
                        <w:p w14:paraId="7D07667F" w14:textId="77777777" w:rsidR="008D372C" w:rsidRPr="0024030A" w:rsidRDefault="008D372C" w:rsidP="00801D05"/>
                        <w:p w14:paraId="1FF40961" w14:textId="77777777" w:rsidR="008D372C" w:rsidRDefault="008D372C" w:rsidP="00801D05"/>
                        <w:p w14:paraId="70188FCC" w14:textId="77777777" w:rsidR="008D372C" w:rsidRPr="0024030A" w:rsidRDefault="008D372C" w:rsidP="00801D05"/>
                        <w:p w14:paraId="795182D6" w14:textId="77777777" w:rsidR="008D372C" w:rsidRDefault="008D372C" w:rsidP="00801D05"/>
                        <w:p w14:paraId="47154427" w14:textId="77777777" w:rsidR="008D372C" w:rsidRPr="0024030A" w:rsidRDefault="008D372C" w:rsidP="00801D05"/>
                        <w:p w14:paraId="15E4621D" w14:textId="77777777" w:rsidR="008D372C" w:rsidRDefault="008D372C" w:rsidP="00801D05"/>
                        <w:p w14:paraId="7594B31F" w14:textId="77777777" w:rsidR="008D372C" w:rsidRPr="0024030A" w:rsidRDefault="008D372C" w:rsidP="00801D05"/>
                        <w:p w14:paraId="64A89C21" w14:textId="77777777" w:rsidR="008D372C" w:rsidRDefault="008D372C" w:rsidP="00801D05"/>
                        <w:p w14:paraId="337A7F2C" w14:textId="77777777" w:rsidR="008D372C" w:rsidRPr="0024030A" w:rsidRDefault="008D372C" w:rsidP="00801D05"/>
                        <w:p w14:paraId="7D6D8503" w14:textId="77777777" w:rsidR="008D372C" w:rsidRDefault="008D372C" w:rsidP="00801D05"/>
                        <w:p w14:paraId="6D94AF9C" w14:textId="77777777" w:rsidR="008D372C" w:rsidRPr="0024030A" w:rsidRDefault="008D372C" w:rsidP="00801D05"/>
                        <w:p w14:paraId="7C21E6AF" w14:textId="77777777" w:rsidR="008D372C" w:rsidRDefault="008D372C" w:rsidP="00801D05"/>
                        <w:p w14:paraId="3B9BC0E2" w14:textId="77777777" w:rsidR="008D372C" w:rsidRPr="0024030A" w:rsidRDefault="008D372C" w:rsidP="00801D05"/>
                        <w:p w14:paraId="61437AF0" w14:textId="77777777" w:rsidR="008D372C" w:rsidRDefault="008D372C" w:rsidP="00801D05"/>
                        <w:p w14:paraId="74D0250C" w14:textId="77777777" w:rsidR="008D372C" w:rsidRPr="0024030A" w:rsidRDefault="008D372C" w:rsidP="00801D05"/>
                        <w:p w14:paraId="702A31B8" w14:textId="77777777" w:rsidR="008D372C" w:rsidRDefault="008D372C" w:rsidP="00801D05"/>
                        <w:p w14:paraId="1DC2637F" w14:textId="77777777" w:rsidR="008D372C" w:rsidRPr="0024030A" w:rsidRDefault="008D372C" w:rsidP="00801D05"/>
                        <w:p w14:paraId="456FB828" w14:textId="77777777" w:rsidR="008D372C" w:rsidRDefault="008D372C" w:rsidP="00801D05"/>
                        <w:p w14:paraId="69F8B922" w14:textId="77777777" w:rsidR="008D372C" w:rsidRPr="0024030A" w:rsidRDefault="008D372C" w:rsidP="00801D05"/>
                        <w:p w14:paraId="05E34F0E" w14:textId="77777777" w:rsidR="008D372C" w:rsidRDefault="008D372C" w:rsidP="00801D05"/>
                        <w:p w14:paraId="7C5C8FAB" w14:textId="77777777" w:rsidR="008D372C" w:rsidRPr="0024030A" w:rsidRDefault="008D372C" w:rsidP="00801D05"/>
                        <w:p w14:paraId="06008D2F" w14:textId="77777777" w:rsidR="008D372C" w:rsidRDefault="008D372C" w:rsidP="00801D05"/>
                        <w:p w14:paraId="5E34F381" w14:textId="77777777" w:rsidR="008D372C" w:rsidRPr="0024030A" w:rsidRDefault="008D372C" w:rsidP="00801D05"/>
                        <w:p w14:paraId="306E74E1" w14:textId="77777777" w:rsidR="008D372C" w:rsidRDefault="008D372C" w:rsidP="00801D05"/>
                        <w:p w14:paraId="1886AD7D" w14:textId="77777777" w:rsidR="008D372C" w:rsidRPr="0024030A" w:rsidRDefault="008D372C" w:rsidP="00801D05"/>
                        <w:p w14:paraId="01BA4E69" w14:textId="77777777" w:rsidR="008D372C" w:rsidRDefault="008D372C" w:rsidP="00801D05"/>
                        <w:p w14:paraId="635EB5E2" w14:textId="77777777" w:rsidR="008D372C" w:rsidRPr="0024030A" w:rsidRDefault="008D372C" w:rsidP="00801D05"/>
                        <w:p w14:paraId="43749198" w14:textId="77777777" w:rsidR="008D372C" w:rsidRDefault="008D372C" w:rsidP="00801D05"/>
                        <w:p w14:paraId="6A0253AD" w14:textId="77777777" w:rsidR="008D372C" w:rsidRPr="0024030A" w:rsidRDefault="008D372C" w:rsidP="00801D05"/>
                        <w:p w14:paraId="7650FD6B" w14:textId="77777777" w:rsidR="008D372C" w:rsidRDefault="008D372C" w:rsidP="00801D05"/>
                        <w:p w14:paraId="1C16EF74" w14:textId="77777777" w:rsidR="008D372C" w:rsidRPr="0024030A" w:rsidRDefault="008D372C" w:rsidP="00801D05"/>
                        <w:p w14:paraId="36ECF91A" w14:textId="77777777" w:rsidR="008D372C" w:rsidRDefault="008D372C" w:rsidP="00801D05"/>
                        <w:p w14:paraId="3C1D2A9F" w14:textId="77777777" w:rsidR="008D372C" w:rsidRPr="0024030A" w:rsidRDefault="008D372C" w:rsidP="00801D05"/>
                        <w:p w14:paraId="45F8D6E0" w14:textId="77777777" w:rsidR="008D372C" w:rsidRDefault="008D372C" w:rsidP="00801D05"/>
                        <w:p w14:paraId="7658234B" w14:textId="77777777" w:rsidR="008D372C" w:rsidRPr="0024030A" w:rsidRDefault="008D372C" w:rsidP="00801D05"/>
                        <w:p w14:paraId="2E4EDEDF" w14:textId="77777777" w:rsidR="008D372C" w:rsidRDefault="008D372C" w:rsidP="00801D05"/>
                        <w:p w14:paraId="22C8D6C6" w14:textId="77777777" w:rsidR="008D372C" w:rsidRPr="0024030A" w:rsidRDefault="008D372C" w:rsidP="00801D05"/>
                        <w:p w14:paraId="0DE42188" w14:textId="77777777" w:rsidR="008D372C" w:rsidRDefault="008D372C" w:rsidP="00801D05"/>
                        <w:p w14:paraId="03E70958" w14:textId="77777777" w:rsidR="008D372C" w:rsidRPr="0024030A" w:rsidRDefault="008D372C" w:rsidP="00801D05"/>
                        <w:p w14:paraId="515E2B84" w14:textId="77777777" w:rsidR="008D372C" w:rsidRDefault="008D372C" w:rsidP="00801D05"/>
                        <w:p w14:paraId="24B849C9" w14:textId="77777777" w:rsidR="008D372C" w:rsidRPr="0024030A" w:rsidRDefault="008D372C" w:rsidP="00801D05"/>
                        <w:p w14:paraId="4CF36DE6" w14:textId="77777777" w:rsidR="008D372C" w:rsidRDefault="008D372C" w:rsidP="00801D05"/>
                        <w:p w14:paraId="31CBEE24" w14:textId="77777777" w:rsidR="008D372C" w:rsidRPr="0024030A" w:rsidRDefault="008D372C" w:rsidP="00801D05"/>
                        <w:p w14:paraId="777BAFE5" w14:textId="77777777" w:rsidR="008D372C" w:rsidRDefault="008D372C" w:rsidP="00801D05"/>
                        <w:p w14:paraId="5F17D5B5" w14:textId="77777777" w:rsidR="008D372C" w:rsidRPr="0024030A" w:rsidRDefault="008D372C" w:rsidP="00801D05"/>
                        <w:p w14:paraId="306E61CA" w14:textId="77777777" w:rsidR="008D372C" w:rsidRDefault="008D372C" w:rsidP="00801D05"/>
                        <w:p w14:paraId="15AA3E7A" w14:textId="77777777" w:rsidR="008D372C" w:rsidRPr="0024030A" w:rsidRDefault="008D372C" w:rsidP="00801D05"/>
                        <w:p w14:paraId="3F2B9BB9" w14:textId="77777777" w:rsidR="008D372C" w:rsidRDefault="008D372C" w:rsidP="00801D05"/>
                        <w:p w14:paraId="0701D40A" w14:textId="77777777" w:rsidR="008D372C" w:rsidRPr="0024030A" w:rsidRDefault="008D372C" w:rsidP="00801D05"/>
                        <w:p w14:paraId="6C303036" w14:textId="77777777" w:rsidR="008D372C" w:rsidRDefault="008D372C" w:rsidP="00801D05"/>
                        <w:p w14:paraId="0FB68ABF" w14:textId="77777777" w:rsidR="008D372C" w:rsidRPr="0024030A" w:rsidRDefault="008D372C" w:rsidP="00801D05"/>
                        <w:p w14:paraId="68F57011" w14:textId="77777777" w:rsidR="008D372C" w:rsidRDefault="008D372C" w:rsidP="00801D05"/>
                        <w:p w14:paraId="2AD91C3C" w14:textId="77777777" w:rsidR="008D372C" w:rsidRPr="0024030A" w:rsidRDefault="008D372C" w:rsidP="00801D05"/>
                        <w:p w14:paraId="661CFE64" w14:textId="77777777" w:rsidR="008D372C" w:rsidRDefault="008D372C" w:rsidP="00801D05"/>
                        <w:p w14:paraId="01581EF2" w14:textId="77777777" w:rsidR="008D372C" w:rsidRPr="0024030A" w:rsidRDefault="008D372C" w:rsidP="00801D05"/>
                        <w:p w14:paraId="2CA7CA82" w14:textId="77777777" w:rsidR="008D372C" w:rsidRDefault="008D372C" w:rsidP="00801D05"/>
                        <w:p w14:paraId="3C10B798" w14:textId="77777777" w:rsidR="008D372C" w:rsidRPr="0024030A" w:rsidRDefault="008D372C" w:rsidP="00801D05"/>
                        <w:p w14:paraId="68600371" w14:textId="77777777" w:rsidR="008D372C" w:rsidRDefault="008D372C" w:rsidP="00801D05"/>
                        <w:p w14:paraId="4670F7A4" w14:textId="77777777" w:rsidR="008D372C" w:rsidRPr="0024030A" w:rsidRDefault="008D372C" w:rsidP="00801D05"/>
                        <w:p w14:paraId="76D93680" w14:textId="77777777" w:rsidR="008D372C" w:rsidRDefault="008D372C" w:rsidP="00801D05"/>
                        <w:p w14:paraId="060CCA3C" w14:textId="77777777" w:rsidR="008D372C" w:rsidRPr="0024030A" w:rsidRDefault="008D372C" w:rsidP="00801D05"/>
                        <w:p w14:paraId="33B70B7B" w14:textId="77777777" w:rsidR="008D372C" w:rsidRDefault="008D372C" w:rsidP="00801D05"/>
                        <w:p w14:paraId="1040438E" w14:textId="77777777" w:rsidR="008D372C" w:rsidRPr="0024030A" w:rsidRDefault="008D372C" w:rsidP="00801D05"/>
                        <w:p w14:paraId="0C6C5836" w14:textId="77777777" w:rsidR="008D372C" w:rsidRDefault="008D372C" w:rsidP="00801D05"/>
                        <w:p w14:paraId="3380B6E1" w14:textId="77777777" w:rsidR="008D372C" w:rsidRPr="0024030A" w:rsidRDefault="008D372C" w:rsidP="00801D05"/>
                        <w:p w14:paraId="6BF4B678" w14:textId="77777777" w:rsidR="008D372C" w:rsidRDefault="008D372C" w:rsidP="00801D05"/>
                        <w:p w14:paraId="2609068B" w14:textId="77777777" w:rsidR="008D372C" w:rsidRPr="0024030A" w:rsidRDefault="008D372C" w:rsidP="00801D05"/>
                        <w:p w14:paraId="434CBA2B" w14:textId="77777777" w:rsidR="008D372C" w:rsidRDefault="008D372C" w:rsidP="00801D05"/>
                        <w:p w14:paraId="718EDBE2" w14:textId="77777777" w:rsidR="008D372C" w:rsidRPr="0024030A" w:rsidRDefault="008D372C" w:rsidP="00801D05"/>
                        <w:p w14:paraId="10966C42" w14:textId="77777777" w:rsidR="008D372C" w:rsidRDefault="008D372C" w:rsidP="00801D05"/>
                        <w:p w14:paraId="75C3DCE4" w14:textId="77777777" w:rsidR="008D372C" w:rsidRPr="0024030A" w:rsidRDefault="008D372C" w:rsidP="00801D05"/>
                        <w:p w14:paraId="75FE0A84" w14:textId="77777777" w:rsidR="008D372C" w:rsidRDefault="008D372C" w:rsidP="00801D05"/>
                        <w:p w14:paraId="2DE6552D" w14:textId="77777777" w:rsidR="008D372C" w:rsidRPr="0024030A" w:rsidRDefault="008D372C" w:rsidP="00801D05"/>
                        <w:p w14:paraId="785E767C" w14:textId="77777777" w:rsidR="008D372C" w:rsidRDefault="008D372C" w:rsidP="00801D05"/>
                        <w:p w14:paraId="5AF47CC4" w14:textId="77777777" w:rsidR="008D372C" w:rsidRPr="0024030A" w:rsidRDefault="008D372C" w:rsidP="00801D05"/>
                        <w:p w14:paraId="70633FA5" w14:textId="77777777" w:rsidR="008D372C" w:rsidRDefault="008D372C" w:rsidP="00801D05"/>
                        <w:p w14:paraId="2A8D91FB" w14:textId="77777777" w:rsidR="008D372C" w:rsidRPr="0024030A" w:rsidRDefault="008D372C" w:rsidP="00801D05"/>
                        <w:p w14:paraId="14261989" w14:textId="77777777" w:rsidR="008D372C" w:rsidRDefault="008D372C" w:rsidP="00801D05"/>
                        <w:p w14:paraId="14AE5DF6" w14:textId="77777777" w:rsidR="008D372C" w:rsidRPr="0024030A" w:rsidRDefault="008D372C" w:rsidP="00801D05"/>
                        <w:p w14:paraId="00575AE5" w14:textId="77777777" w:rsidR="008D372C" w:rsidRDefault="008D372C" w:rsidP="00801D05"/>
                        <w:p w14:paraId="3246C355" w14:textId="77777777" w:rsidR="008D372C" w:rsidRPr="0024030A" w:rsidRDefault="008D372C" w:rsidP="00801D05"/>
                        <w:p w14:paraId="5FC059F0" w14:textId="77777777" w:rsidR="008D372C" w:rsidRDefault="008D372C" w:rsidP="00801D05"/>
                        <w:p w14:paraId="71472E0B" w14:textId="77777777" w:rsidR="008D372C" w:rsidRPr="0024030A" w:rsidRDefault="008D372C" w:rsidP="00801D05"/>
                        <w:p w14:paraId="52BE3E60" w14:textId="77777777" w:rsidR="008D372C" w:rsidRDefault="008D372C" w:rsidP="00801D05"/>
                        <w:p w14:paraId="676BD5BE" w14:textId="77777777" w:rsidR="008D372C" w:rsidRPr="0024030A" w:rsidRDefault="008D372C" w:rsidP="00801D05"/>
                        <w:p w14:paraId="2EF3D74E" w14:textId="77777777" w:rsidR="008D372C" w:rsidRDefault="008D372C" w:rsidP="00801D05"/>
                        <w:p w14:paraId="5B9799C9" w14:textId="77777777" w:rsidR="008D372C" w:rsidRPr="0024030A" w:rsidRDefault="008D372C" w:rsidP="00801D05"/>
                        <w:p w14:paraId="61F394AD" w14:textId="77777777" w:rsidR="008D372C" w:rsidRDefault="008D372C" w:rsidP="00801D05"/>
                        <w:p w14:paraId="589B96D3" w14:textId="77777777" w:rsidR="008D372C" w:rsidRPr="0024030A" w:rsidRDefault="008D372C" w:rsidP="00801D05"/>
                        <w:p w14:paraId="63F5FEA8" w14:textId="77777777" w:rsidR="008D372C" w:rsidRDefault="008D372C" w:rsidP="00801D05"/>
                        <w:p w14:paraId="6F376359" w14:textId="77777777" w:rsidR="008D372C" w:rsidRPr="0024030A" w:rsidRDefault="008D372C" w:rsidP="00801D05"/>
                        <w:p w14:paraId="3AEB31E3" w14:textId="77777777" w:rsidR="008D372C" w:rsidRDefault="008D372C" w:rsidP="00801D05"/>
                        <w:p w14:paraId="6BE5A24F" w14:textId="77777777" w:rsidR="008D372C" w:rsidRPr="0024030A" w:rsidRDefault="008D372C" w:rsidP="00801D05"/>
                        <w:p w14:paraId="6390B086" w14:textId="77777777" w:rsidR="008D372C" w:rsidRDefault="008D372C" w:rsidP="00801D05"/>
                        <w:p w14:paraId="40D10063" w14:textId="77777777" w:rsidR="008D372C" w:rsidRPr="0024030A" w:rsidRDefault="008D372C" w:rsidP="00801D05"/>
                        <w:p w14:paraId="2D08AB89" w14:textId="77777777" w:rsidR="008D372C" w:rsidRDefault="008D372C" w:rsidP="00801D05"/>
                        <w:p w14:paraId="40A96AE1" w14:textId="77777777" w:rsidR="008D372C" w:rsidRPr="0024030A" w:rsidRDefault="008D372C" w:rsidP="00801D05"/>
                        <w:p w14:paraId="3E7617D9" w14:textId="77777777" w:rsidR="008D372C" w:rsidRDefault="008D372C" w:rsidP="00801D05"/>
                        <w:p w14:paraId="537DBF11" w14:textId="77777777" w:rsidR="008D372C" w:rsidRPr="0024030A" w:rsidRDefault="008D372C" w:rsidP="00801D05"/>
                        <w:p w14:paraId="1A17C3D9" w14:textId="77777777" w:rsidR="008D372C" w:rsidRDefault="008D372C" w:rsidP="00801D05"/>
                        <w:p w14:paraId="1CC1190D" w14:textId="77777777" w:rsidR="008D372C" w:rsidRPr="0024030A" w:rsidRDefault="008D372C" w:rsidP="00801D05"/>
                        <w:p w14:paraId="36EACA8F" w14:textId="77777777" w:rsidR="008D372C" w:rsidRDefault="008D372C" w:rsidP="00801D05"/>
                        <w:p w14:paraId="6869AAAF" w14:textId="77777777" w:rsidR="008D372C" w:rsidRPr="0024030A" w:rsidRDefault="008D372C" w:rsidP="00801D05"/>
                        <w:p w14:paraId="38C5FA81" w14:textId="77777777" w:rsidR="008D372C" w:rsidRDefault="008D372C" w:rsidP="00801D05"/>
                        <w:p w14:paraId="1E27F52A" w14:textId="77777777" w:rsidR="008D372C" w:rsidRPr="0024030A" w:rsidRDefault="008D372C" w:rsidP="00801D05"/>
                        <w:p w14:paraId="7DF51EFA" w14:textId="77777777" w:rsidR="008D372C" w:rsidRDefault="008D372C" w:rsidP="00801D05"/>
                        <w:p w14:paraId="3FB24B0A" w14:textId="77777777" w:rsidR="008D372C" w:rsidRPr="0024030A" w:rsidRDefault="008D372C" w:rsidP="00801D05"/>
                        <w:p w14:paraId="35F59FF7" w14:textId="77777777" w:rsidR="008D372C" w:rsidRDefault="008D372C" w:rsidP="00801D05"/>
                        <w:p w14:paraId="2B069EB3" w14:textId="77777777" w:rsidR="008D372C" w:rsidRPr="0024030A" w:rsidRDefault="008D372C" w:rsidP="00801D05"/>
                        <w:p w14:paraId="3802F5F2" w14:textId="77777777" w:rsidR="008D372C" w:rsidRDefault="008D372C" w:rsidP="00801D05"/>
                        <w:p w14:paraId="64A2123D" w14:textId="77777777" w:rsidR="008D372C" w:rsidRPr="0024030A" w:rsidRDefault="008D372C" w:rsidP="00801D05"/>
                        <w:p w14:paraId="38A29962" w14:textId="77777777" w:rsidR="008D372C" w:rsidRDefault="008D372C" w:rsidP="00801D05"/>
                        <w:p w14:paraId="50E31BAB" w14:textId="77777777" w:rsidR="008D372C" w:rsidRPr="0024030A" w:rsidRDefault="008D372C" w:rsidP="00801D05"/>
                        <w:p w14:paraId="33A94B82" w14:textId="77777777" w:rsidR="008D372C" w:rsidRDefault="008D372C" w:rsidP="00801D05"/>
                        <w:p w14:paraId="00C292A5" w14:textId="77777777" w:rsidR="008D372C" w:rsidRPr="0024030A" w:rsidRDefault="008D372C" w:rsidP="00801D05"/>
                        <w:p w14:paraId="4380844E" w14:textId="77777777" w:rsidR="008D372C" w:rsidRDefault="008D372C" w:rsidP="00801D05"/>
                        <w:p w14:paraId="34607F4D" w14:textId="77777777" w:rsidR="008D372C" w:rsidRPr="0024030A" w:rsidRDefault="008D372C" w:rsidP="00801D05"/>
                        <w:p w14:paraId="75007F8A" w14:textId="77777777" w:rsidR="008D372C" w:rsidRDefault="008D372C" w:rsidP="00801D05"/>
                        <w:p w14:paraId="2F29D7C8" w14:textId="77777777" w:rsidR="008D372C" w:rsidRPr="0024030A" w:rsidRDefault="008D372C" w:rsidP="00801D05"/>
                        <w:p w14:paraId="7347D6DD" w14:textId="77777777" w:rsidR="008D372C" w:rsidRDefault="008D372C" w:rsidP="00801D05"/>
                        <w:p w14:paraId="260AD9DE" w14:textId="77777777" w:rsidR="008D372C" w:rsidRPr="0024030A" w:rsidRDefault="008D372C" w:rsidP="00801D05"/>
                        <w:p w14:paraId="0954DD9D" w14:textId="77777777" w:rsidR="008D372C" w:rsidRDefault="008D372C" w:rsidP="00801D05"/>
                        <w:p w14:paraId="17C679D9" w14:textId="77777777" w:rsidR="008D372C" w:rsidRPr="0024030A" w:rsidRDefault="008D372C" w:rsidP="00801D05"/>
                        <w:p w14:paraId="343D3AF2" w14:textId="77777777" w:rsidR="008D372C" w:rsidRDefault="008D372C" w:rsidP="00801D05"/>
                        <w:p w14:paraId="2C0B29D6" w14:textId="77777777" w:rsidR="008D372C" w:rsidRPr="0024030A" w:rsidRDefault="008D372C" w:rsidP="00801D05"/>
                        <w:p w14:paraId="4350BB01" w14:textId="77777777" w:rsidR="008D372C" w:rsidRDefault="008D372C" w:rsidP="00801D05"/>
                        <w:p w14:paraId="0B22DB0D" w14:textId="77777777" w:rsidR="008D372C" w:rsidRPr="0024030A" w:rsidRDefault="008D372C" w:rsidP="00801D05"/>
                        <w:p w14:paraId="533A325A" w14:textId="77777777" w:rsidR="008D372C" w:rsidRDefault="008D372C" w:rsidP="00801D05"/>
                        <w:p w14:paraId="7AAA7C1C" w14:textId="77777777" w:rsidR="008D372C" w:rsidRPr="0024030A" w:rsidRDefault="008D372C" w:rsidP="00801D05"/>
                        <w:p w14:paraId="79684112" w14:textId="77777777" w:rsidR="008D372C" w:rsidRDefault="008D372C" w:rsidP="00801D05"/>
                        <w:p w14:paraId="2F9535F8" w14:textId="77777777" w:rsidR="008D372C" w:rsidRPr="0024030A" w:rsidRDefault="008D372C" w:rsidP="00801D05"/>
                        <w:p w14:paraId="0A442A43" w14:textId="77777777" w:rsidR="008D372C" w:rsidRDefault="008D372C" w:rsidP="00801D05"/>
                        <w:p w14:paraId="74160489" w14:textId="77777777" w:rsidR="008D372C" w:rsidRPr="0024030A" w:rsidRDefault="008D372C" w:rsidP="00801D05"/>
                        <w:p w14:paraId="0BB8DE74" w14:textId="77777777" w:rsidR="008D372C" w:rsidRDefault="008D372C" w:rsidP="00801D05"/>
                        <w:p w14:paraId="4E3AC428" w14:textId="77777777" w:rsidR="008D372C" w:rsidRPr="0024030A" w:rsidRDefault="008D372C" w:rsidP="00801D05"/>
                        <w:p w14:paraId="3F841F54" w14:textId="77777777" w:rsidR="008D372C" w:rsidRDefault="008D372C" w:rsidP="00801D05"/>
                        <w:p w14:paraId="4AB2A977" w14:textId="77777777" w:rsidR="008D372C" w:rsidRPr="0024030A" w:rsidRDefault="008D372C" w:rsidP="00801D05"/>
                        <w:p w14:paraId="431C0CCD" w14:textId="77777777" w:rsidR="008D372C" w:rsidRDefault="008D372C" w:rsidP="00801D05"/>
                        <w:p w14:paraId="2623F4C2" w14:textId="77777777" w:rsidR="008D372C" w:rsidRPr="0024030A" w:rsidRDefault="008D372C" w:rsidP="00801D05"/>
                        <w:p w14:paraId="4C71799D" w14:textId="77777777" w:rsidR="008D372C" w:rsidRDefault="008D372C" w:rsidP="00801D05"/>
                        <w:p w14:paraId="38534C49" w14:textId="77777777" w:rsidR="008D372C" w:rsidRPr="0024030A" w:rsidRDefault="008D372C" w:rsidP="00801D05"/>
                        <w:p w14:paraId="6EA25499" w14:textId="77777777" w:rsidR="008D372C" w:rsidRDefault="008D372C" w:rsidP="00801D05"/>
                        <w:p w14:paraId="649467BE" w14:textId="77777777" w:rsidR="008D372C" w:rsidRPr="0024030A" w:rsidRDefault="008D372C" w:rsidP="00801D05"/>
                        <w:p w14:paraId="2C5CCF19" w14:textId="77777777" w:rsidR="008D372C" w:rsidRDefault="008D372C" w:rsidP="00801D05"/>
                        <w:p w14:paraId="7F81BB35" w14:textId="77777777" w:rsidR="008D372C" w:rsidRPr="0024030A" w:rsidRDefault="008D372C" w:rsidP="00801D05"/>
                        <w:p w14:paraId="2EF7EB3F" w14:textId="77777777" w:rsidR="008D372C" w:rsidRDefault="008D372C" w:rsidP="00801D05"/>
                        <w:p w14:paraId="7808A7A0" w14:textId="77777777" w:rsidR="008D372C" w:rsidRPr="0024030A" w:rsidRDefault="008D372C" w:rsidP="00801D05"/>
                        <w:p w14:paraId="7F1399DC" w14:textId="77777777" w:rsidR="008D372C" w:rsidRDefault="008D372C" w:rsidP="00801D05"/>
                        <w:p w14:paraId="2E028D20" w14:textId="77777777" w:rsidR="008D372C" w:rsidRPr="0024030A" w:rsidRDefault="008D372C" w:rsidP="00801D05"/>
                        <w:p w14:paraId="32ECD65F" w14:textId="77777777" w:rsidR="008D372C" w:rsidRDefault="008D372C" w:rsidP="00801D05"/>
                        <w:p w14:paraId="42E8DADF" w14:textId="77777777" w:rsidR="008D372C" w:rsidRPr="0024030A" w:rsidRDefault="008D372C" w:rsidP="00801D05"/>
                        <w:p w14:paraId="7A21671D" w14:textId="77777777" w:rsidR="008D372C" w:rsidRDefault="008D372C" w:rsidP="00801D05"/>
                        <w:p w14:paraId="6E7DB606" w14:textId="77777777" w:rsidR="008D372C" w:rsidRPr="0024030A" w:rsidRDefault="008D372C" w:rsidP="00801D05"/>
                        <w:p w14:paraId="67BCF2FF" w14:textId="77777777" w:rsidR="008D372C" w:rsidRDefault="008D372C" w:rsidP="00801D05"/>
                        <w:p w14:paraId="56C3135A" w14:textId="77777777" w:rsidR="008D372C" w:rsidRPr="0024030A" w:rsidRDefault="008D372C" w:rsidP="00801D05"/>
                        <w:p w14:paraId="14CA410F" w14:textId="77777777" w:rsidR="008D372C" w:rsidRDefault="008D372C" w:rsidP="00801D05"/>
                        <w:p w14:paraId="2E2E9C5D" w14:textId="77777777" w:rsidR="008D372C" w:rsidRPr="0024030A" w:rsidRDefault="008D372C" w:rsidP="00801D05"/>
                        <w:p w14:paraId="4D31734D" w14:textId="77777777" w:rsidR="008D372C" w:rsidRDefault="008D372C" w:rsidP="00801D05"/>
                        <w:p w14:paraId="7D2130CD" w14:textId="77777777" w:rsidR="008D372C" w:rsidRPr="0024030A" w:rsidRDefault="008D372C" w:rsidP="00801D05"/>
                        <w:p w14:paraId="7D5A34E3" w14:textId="77777777" w:rsidR="008D372C" w:rsidRDefault="008D372C" w:rsidP="00801D05"/>
                        <w:p w14:paraId="08ABD198" w14:textId="77777777" w:rsidR="008D372C" w:rsidRPr="0024030A" w:rsidRDefault="008D372C" w:rsidP="00801D05"/>
                        <w:p w14:paraId="429461B3" w14:textId="77777777" w:rsidR="008D372C" w:rsidRDefault="008D372C" w:rsidP="00801D05"/>
                        <w:p w14:paraId="5174F3AE" w14:textId="77777777" w:rsidR="008D372C" w:rsidRPr="0024030A" w:rsidRDefault="008D372C" w:rsidP="00801D05"/>
                        <w:p w14:paraId="0EB54A62" w14:textId="77777777" w:rsidR="008D372C" w:rsidRDefault="008D372C" w:rsidP="00801D05"/>
                        <w:p w14:paraId="5BF341DB" w14:textId="77777777" w:rsidR="008D372C" w:rsidRPr="0024030A" w:rsidRDefault="008D372C" w:rsidP="00801D05"/>
                        <w:p w14:paraId="1E324780" w14:textId="77777777" w:rsidR="008D372C" w:rsidRDefault="008D372C" w:rsidP="00801D05"/>
                        <w:p w14:paraId="09EDC448" w14:textId="77777777" w:rsidR="008D372C" w:rsidRPr="0024030A" w:rsidRDefault="008D372C" w:rsidP="00801D05"/>
                        <w:p w14:paraId="018FBC47" w14:textId="77777777" w:rsidR="008D372C" w:rsidRDefault="008D372C" w:rsidP="00801D05"/>
                        <w:p w14:paraId="0236932A" w14:textId="77777777" w:rsidR="008D372C" w:rsidRPr="0024030A" w:rsidRDefault="008D372C" w:rsidP="00801D05"/>
                        <w:p w14:paraId="02B85B8C" w14:textId="77777777" w:rsidR="008D372C" w:rsidRDefault="008D372C" w:rsidP="00801D05"/>
                        <w:p w14:paraId="759CCC0E" w14:textId="77777777" w:rsidR="008D372C" w:rsidRPr="0024030A" w:rsidRDefault="008D372C" w:rsidP="00801D05"/>
                        <w:p w14:paraId="1B4D1D83" w14:textId="77777777" w:rsidR="008D372C" w:rsidRDefault="008D372C" w:rsidP="00801D05"/>
                        <w:p w14:paraId="7871DEA9" w14:textId="77777777" w:rsidR="008D372C" w:rsidRPr="0024030A" w:rsidRDefault="008D372C" w:rsidP="00801D05"/>
                        <w:p w14:paraId="437802D0" w14:textId="77777777" w:rsidR="008D372C" w:rsidRDefault="008D372C" w:rsidP="00801D05"/>
                        <w:p w14:paraId="6E10C47F" w14:textId="77777777" w:rsidR="008D372C" w:rsidRPr="0024030A" w:rsidRDefault="008D372C" w:rsidP="00801D05"/>
                        <w:p w14:paraId="144F1B4C" w14:textId="77777777" w:rsidR="008D372C" w:rsidRDefault="008D372C" w:rsidP="00801D05"/>
                        <w:p w14:paraId="39D70076" w14:textId="77777777" w:rsidR="008D372C" w:rsidRPr="0024030A" w:rsidRDefault="008D372C" w:rsidP="00801D05"/>
                        <w:p w14:paraId="08397E25" w14:textId="77777777" w:rsidR="008D372C" w:rsidRDefault="008D372C" w:rsidP="00801D05"/>
                        <w:p w14:paraId="20A90BAA" w14:textId="77777777" w:rsidR="008D372C" w:rsidRPr="0024030A" w:rsidRDefault="008D372C" w:rsidP="00801D05"/>
                        <w:p w14:paraId="10313168" w14:textId="77777777" w:rsidR="008D372C" w:rsidRDefault="008D372C" w:rsidP="00801D05"/>
                        <w:p w14:paraId="4A41228C" w14:textId="77777777" w:rsidR="008D372C" w:rsidRPr="0024030A" w:rsidRDefault="008D372C" w:rsidP="00801D05"/>
                        <w:p w14:paraId="3FD71E70" w14:textId="77777777" w:rsidR="008D372C" w:rsidRDefault="008D372C" w:rsidP="00801D05"/>
                        <w:p w14:paraId="3AB796C3" w14:textId="77777777" w:rsidR="008D372C" w:rsidRPr="0024030A" w:rsidRDefault="008D372C" w:rsidP="00801D05"/>
                        <w:p w14:paraId="301F9C25" w14:textId="77777777" w:rsidR="008D372C" w:rsidRDefault="008D372C" w:rsidP="00801D05"/>
                        <w:p w14:paraId="47B60119" w14:textId="77777777" w:rsidR="008D372C" w:rsidRPr="0024030A" w:rsidRDefault="008D372C" w:rsidP="00801D05"/>
                        <w:p w14:paraId="2C54E4C4" w14:textId="77777777" w:rsidR="008D372C" w:rsidRDefault="008D372C" w:rsidP="00801D05"/>
                        <w:p w14:paraId="4FD8EE05" w14:textId="77777777" w:rsidR="008D372C" w:rsidRPr="0024030A" w:rsidRDefault="008D372C" w:rsidP="00801D05"/>
                        <w:p w14:paraId="50302635" w14:textId="77777777" w:rsidR="008D372C" w:rsidRDefault="008D372C" w:rsidP="00801D05"/>
                        <w:p w14:paraId="6236AAC6" w14:textId="77777777" w:rsidR="008D372C" w:rsidRPr="0024030A" w:rsidRDefault="008D372C" w:rsidP="00801D05"/>
                        <w:p w14:paraId="664260DE" w14:textId="77777777" w:rsidR="008D372C" w:rsidRDefault="008D372C" w:rsidP="00801D05"/>
                        <w:p w14:paraId="1B8B16EB" w14:textId="77777777" w:rsidR="008D372C" w:rsidRPr="0024030A" w:rsidRDefault="008D372C" w:rsidP="00801D05"/>
                        <w:p w14:paraId="41FAE8EC" w14:textId="77777777" w:rsidR="008D372C" w:rsidRDefault="008D372C" w:rsidP="00801D05"/>
                        <w:p w14:paraId="51C67E60" w14:textId="77777777" w:rsidR="008D372C" w:rsidRPr="0024030A" w:rsidRDefault="008D372C" w:rsidP="00801D05"/>
                        <w:p w14:paraId="46EAFE25" w14:textId="77777777" w:rsidR="008D372C" w:rsidRDefault="008D372C" w:rsidP="00801D05"/>
                        <w:p w14:paraId="4024A00B" w14:textId="77777777" w:rsidR="008D372C" w:rsidRPr="0024030A" w:rsidRDefault="008D372C" w:rsidP="00801D05"/>
                        <w:p w14:paraId="581C8E3A" w14:textId="77777777" w:rsidR="008D372C" w:rsidRDefault="008D372C" w:rsidP="00801D05"/>
                        <w:p w14:paraId="5A8924CE" w14:textId="77777777" w:rsidR="008D372C" w:rsidRPr="0024030A" w:rsidRDefault="008D372C" w:rsidP="00801D05"/>
                        <w:p w14:paraId="5A55D597" w14:textId="77777777" w:rsidR="008D372C" w:rsidRDefault="008D372C" w:rsidP="00801D05"/>
                        <w:p w14:paraId="29EFEB22" w14:textId="77777777" w:rsidR="008D372C" w:rsidRPr="0024030A" w:rsidRDefault="008D372C" w:rsidP="00801D05"/>
                        <w:p w14:paraId="741C32B1" w14:textId="77777777" w:rsidR="008D372C" w:rsidRDefault="008D372C" w:rsidP="00801D05"/>
                        <w:p w14:paraId="78D1AB1B" w14:textId="77777777" w:rsidR="008D372C" w:rsidRPr="0024030A" w:rsidRDefault="008D372C" w:rsidP="00801D05"/>
                        <w:p w14:paraId="1E9E1FED" w14:textId="77777777" w:rsidR="008D372C" w:rsidRDefault="008D372C" w:rsidP="00801D05"/>
                        <w:p w14:paraId="333B76FA" w14:textId="77777777" w:rsidR="008D372C" w:rsidRPr="0024030A" w:rsidRDefault="008D372C" w:rsidP="00801D05"/>
                        <w:p w14:paraId="0B503149" w14:textId="77777777" w:rsidR="008D372C" w:rsidRDefault="008D372C" w:rsidP="00801D05"/>
                        <w:p w14:paraId="1E7F768B" w14:textId="77777777" w:rsidR="008D372C" w:rsidRPr="0024030A" w:rsidRDefault="008D372C" w:rsidP="00801D05"/>
                        <w:p w14:paraId="1AF36EBE" w14:textId="77777777" w:rsidR="008D372C" w:rsidRDefault="008D372C" w:rsidP="00801D05"/>
                        <w:p w14:paraId="07EC2400" w14:textId="77777777" w:rsidR="008D372C" w:rsidRPr="0024030A" w:rsidRDefault="008D372C" w:rsidP="00801D05"/>
                        <w:p w14:paraId="092DD797" w14:textId="77777777" w:rsidR="008D372C" w:rsidRDefault="008D372C" w:rsidP="00801D05"/>
                        <w:p w14:paraId="3EB46930" w14:textId="77777777" w:rsidR="008D372C" w:rsidRPr="0024030A" w:rsidRDefault="008D372C" w:rsidP="00801D05"/>
                        <w:p w14:paraId="2A342C28" w14:textId="77777777" w:rsidR="008D372C" w:rsidRDefault="008D372C" w:rsidP="00801D05"/>
                        <w:p w14:paraId="2E8ECC94" w14:textId="77777777" w:rsidR="008D372C" w:rsidRPr="0024030A" w:rsidRDefault="008D372C" w:rsidP="00801D05"/>
                        <w:p w14:paraId="374B1FA2" w14:textId="77777777" w:rsidR="008D372C" w:rsidRDefault="008D372C" w:rsidP="00801D05"/>
                        <w:p w14:paraId="580969D5" w14:textId="77777777" w:rsidR="008D372C" w:rsidRPr="0024030A" w:rsidRDefault="008D372C" w:rsidP="00801D05"/>
                        <w:p w14:paraId="7C2E045D" w14:textId="77777777" w:rsidR="008D372C" w:rsidRDefault="008D372C" w:rsidP="00801D05"/>
                        <w:p w14:paraId="0C6A6AE2" w14:textId="77777777" w:rsidR="008D372C" w:rsidRPr="0024030A" w:rsidRDefault="008D372C" w:rsidP="00801D05"/>
                        <w:p w14:paraId="699326C2" w14:textId="77777777" w:rsidR="008D372C" w:rsidRDefault="008D372C" w:rsidP="00801D05"/>
                        <w:p w14:paraId="4D42C554" w14:textId="77777777" w:rsidR="008D372C" w:rsidRPr="0024030A" w:rsidRDefault="008D372C" w:rsidP="00801D05"/>
                        <w:p w14:paraId="15991417" w14:textId="77777777" w:rsidR="008D372C" w:rsidRDefault="008D372C" w:rsidP="00801D05"/>
                        <w:p w14:paraId="2CA47167" w14:textId="77777777" w:rsidR="008D372C" w:rsidRPr="0024030A" w:rsidRDefault="008D372C" w:rsidP="00801D05"/>
                        <w:p w14:paraId="3B9F34FD" w14:textId="77777777" w:rsidR="008D372C" w:rsidRDefault="008D372C" w:rsidP="00801D05"/>
                        <w:p w14:paraId="65C0AD11" w14:textId="77777777" w:rsidR="008D372C" w:rsidRPr="0024030A" w:rsidRDefault="008D372C" w:rsidP="00801D05"/>
                        <w:p w14:paraId="2BBC593E" w14:textId="77777777" w:rsidR="008D372C" w:rsidRDefault="008D372C" w:rsidP="00801D05"/>
                        <w:p w14:paraId="73B860DC" w14:textId="77777777" w:rsidR="008D372C" w:rsidRPr="0024030A" w:rsidRDefault="008D372C" w:rsidP="00801D05"/>
                        <w:p w14:paraId="0368C0C0" w14:textId="77777777" w:rsidR="008D372C" w:rsidRDefault="008D372C" w:rsidP="00801D05"/>
                        <w:p w14:paraId="64B73DB8" w14:textId="77777777" w:rsidR="008D372C" w:rsidRPr="0024030A" w:rsidRDefault="008D372C" w:rsidP="00801D05"/>
                        <w:p w14:paraId="64C7AFFB" w14:textId="77777777" w:rsidR="008D372C" w:rsidRDefault="008D372C" w:rsidP="00801D05"/>
                        <w:p w14:paraId="5BB71EDA" w14:textId="77777777" w:rsidR="008D372C" w:rsidRPr="0024030A" w:rsidRDefault="008D372C" w:rsidP="00801D05"/>
                        <w:p w14:paraId="1B2775E7" w14:textId="77777777" w:rsidR="008D372C" w:rsidRDefault="008D372C" w:rsidP="00801D05"/>
                        <w:p w14:paraId="53E2D730" w14:textId="77777777" w:rsidR="008D372C" w:rsidRPr="0024030A" w:rsidRDefault="008D372C" w:rsidP="00801D05"/>
                        <w:p w14:paraId="40663616" w14:textId="77777777" w:rsidR="008D372C" w:rsidRDefault="008D372C" w:rsidP="00801D05"/>
                        <w:p w14:paraId="2C35C82E" w14:textId="77777777" w:rsidR="008D372C" w:rsidRPr="0024030A" w:rsidRDefault="008D372C" w:rsidP="00801D05"/>
                        <w:p w14:paraId="264D4C8D" w14:textId="77777777" w:rsidR="008D372C" w:rsidRDefault="008D372C" w:rsidP="00801D05"/>
                        <w:p w14:paraId="7E7E8DC4" w14:textId="77777777" w:rsidR="008D372C" w:rsidRPr="0024030A" w:rsidRDefault="008D372C" w:rsidP="00801D05"/>
                        <w:p w14:paraId="5811A285" w14:textId="77777777" w:rsidR="008D372C" w:rsidRDefault="008D372C" w:rsidP="00801D05"/>
                        <w:p w14:paraId="3794AE25" w14:textId="77777777" w:rsidR="008D372C" w:rsidRPr="0024030A" w:rsidRDefault="008D372C" w:rsidP="00801D05"/>
                        <w:p w14:paraId="5DE99582" w14:textId="77777777" w:rsidR="008D372C" w:rsidRDefault="008D372C" w:rsidP="00801D05"/>
                        <w:p w14:paraId="651994C9" w14:textId="77777777" w:rsidR="008D372C" w:rsidRPr="0024030A" w:rsidRDefault="008D372C" w:rsidP="00801D05"/>
                        <w:p w14:paraId="216DC6D4" w14:textId="77777777" w:rsidR="008D372C" w:rsidRDefault="008D372C" w:rsidP="00801D05"/>
                        <w:p w14:paraId="0B716466" w14:textId="77777777" w:rsidR="008D372C" w:rsidRPr="0024030A" w:rsidRDefault="008D372C" w:rsidP="00801D05"/>
                        <w:p w14:paraId="18254512" w14:textId="77777777" w:rsidR="008D372C" w:rsidRDefault="008D372C" w:rsidP="00801D05"/>
                        <w:p w14:paraId="68D776DD" w14:textId="77777777" w:rsidR="008D372C" w:rsidRPr="0024030A" w:rsidRDefault="008D372C" w:rsidP="00801D05"/>
                        <w:p w14:paraId="2CF7E663" w14:textId="77777777" w:rsidR="008D372C" w:rsidRDefault="008D372C" w:rsidP="00801D05"/>
                        <w:p w14:paraId="3D4E1F3C" w14:textId="77777777" w:rsidR="008D372C" w:rsidRPr="0024030A" w:rsidRDefault="008D372C" w:rsidP="00801D05"/>
                        <w:p w14:paraId="79110E45" w14:textId="77777777" w:rsidR="008D372C" w:rsidRDefault="008D372C" w:rsidP="00801D05"/>
                        <w:p w14:paraId="1E5D663A" w14:textId="77777777" w:rsidR="008D372C" w:rsidRPr="0024030A" w:rsidRDefault="008D372C" w:rsidP="00801D05"/>
                        <w:p w14:paraId="00278DF9" w14:textId="77777777" w:rsidR="008D372C" w:rsidRDefault="008D372C" w:rsidP="00801D05"/>
                        <w:p w14:paraId="087E4734" w14:textId="77777777" w:rsidR="008D372C" w:rsidRPr="0024030A" w:rsidRDefault="008D372C" w:rsidP="00801D05"/>
                        <w:p w14:paraId="6F7E3CC7" w14:textId="77777777" w:rsidR="008D372C" w:rsidRDefault="008D372C" w:rsidP="00801D05"/>
                        <w:p w14:paraId="58EE90EC" w14:textId="77777777" w:rsidR="008D372C" w:rsidRPr="0024030A" w:rsidRDefault="008D372C" w:rsidP="00801D05"/>
                        <w:p w14:paraId="533A9B5B" w14:textId="77777777" w:rsidR="008D372C" w:rsidRDefault="008D372C" w:rsidP="00801D05"/>
                        <w:p w14:paraId="0A66C1F0" w14:textId="77777777" w:rsidR="008D372C" w:rsidRPr="0024030A" w:rsidRDefault="008D372C" w:rsidP="00801D05"/>
                        <w:p w14:paraId="232AB96E" w14:textId="77777777" w:rsidR="008D372C" w:rsidRDefault="008D372C" w:rsidP="00801D05"/>
                        <w:p w14:paraId="39186F01" w14:textId="77777777" w:rsidR="008D372C" w:rsidRPr="0024030A" w:rsidRDefault="008D372C" w:rsidP="00801D05"/>
                        <w:p w14:paraId="79673C1F" w14:textId="77777777" w:rsidR="008D372C" w:rsidRDefault="008D372C" w:rsidP="00801D05"/>
                        <w:p w14:paraId="087A6B66" w14:textId="77777777" w:rsidR="008D372C" w:rsidRPr="0024030A" w:rsidRDefault="008D372C" w:rsidP="00801D05"/>
                        <w:p w14:paraId="5B76DE87" w14:textId="77777777" w:rsidR="008D372C" w:rsidRDefault="008D372C" w:rsidP="00801D05"/>
                        <w:p w14:paraId="7A43BCE7" w14:textId="77777777" w:rsidR="008D372C" w:rsidRPr="0024030A" w:rsidRDefault="008D372C" w:rsidP="00801D05"/>
                        <w:p w14:paraId="13B2DE49" w14:textId="77777777" w:rsidR="008D372C" w:rsidRDefault="008D372C" w:rsidP="00801D05"/>
                        <w:p w14:paraId="50064D71" w14:textId="77777777" w:rsidR="008D372C" w:rsidRPr="0024030A" w:rsidRDefault="008D372C" w:rsidP="00801D05"/>
                        <w:p w14:paraId="1CD5C75D" w14:textId="77777777" w:rsidR="008D372C" w:rsidRDefault="008D372C" w:rsidP="00801D05"/>
                        <w:p w14:paraId="504DF00F" w14:textId="77777777" w:rsidR="008D372C" w:rsidRPr="0024030A" w:rsidRDefault="008D372C" w:rsidP="00801D05"/>
                        <w:p w14:paraId="58FF4EE8" w14:textId="77777777" w:rsidR="008D372C" w:rsidRDefault="008D372C" w:rsidP="00801D05"/>
                        <w:p w14:paraId="558303DB" w14:textId="77777777" w:rsidR="008D372C" w:rsidRPr="0024030A" w:rsidRDefault="008D372C" w:rsidP="00801D05"/>
                        <w:p w14:paraId="1E37BFC7" w14:textId="77777777" w:rsidR="008D372C" w:rsidRDefault="008D372C" w:rsidP="00801D05"/>
                        <w:p w14:paraId="5BC4F940" w14:textId="77777777" w:rsidR="008D372C" w:rsidRPr="0024030A" w:rsidRDefault="008D372C" w:rsidP="00801D05"/>
                        <w:p w14:paraId="2E9B02CA" w14:textId="77777777" w:rsidR="008D372C" w:rsidRDefault="008D372C" w:rsidP="00801D05"/>
                        <w:p w14:paraId="0BC6C080" w14:textId="77777777" w:rsidR="008D372C" w:rsidRPr="0024030A" w:rsidRDefault="008D372C" w:rsidP="00801D05"/>
                        <w:p w14:paraId="62D39C0E" w14:textId="77777777" w:rsidR="008D372C" w:rsidRDefault="008D372C" w:rsidP="00801D05"/>
                        <w:p w14:paraId="6B16AFB5" w14:textId="77777777" w:rsidR="008D372C" w:rsidRPr="0024030A" w:rsidRDefault="008D372C" w:rsidP="00801D05"/>
                        <w:p w14:paraId="605F9ECD" w14:textId="77777777" w:rsidR="008D372C" w:rsidRDefault="008D372C" w:rsidP="00801D05"/>
                        <w:p w14:paraId="4F5BF59D" w14:textId="77777777" w:rsidR="008D372C" w:rsidRPr="0024030A" w:rsidRDefault="008D372C" w:rsidP="00801D05"/>
                        <w:p w14:paraId="15EA6B65" w14:textId="77777777" w:rsidR="008D372C" w:rsidRDefault="008D372C" w:rsidP="00801D05"/>
                        <w:p w14:paraId="5D26AF9F" w14:textId="77777777" w:rsidR="008D372C" w:rsidRPr="0024030A" w:rsidRDefault="008D372C" w:rsidP="00801D05"/>
                        <w:p w14:paraId="302C4DDD" w14:textId="77777777" w:rsidR="008D372C" w:rsidRDefault="008D372C" w:rsidP="00801D05"/>
                        <w:p w14:paraId="2EB3EEBA" w14:textId="77777777" w:rsidR="008D372C" w:rsidRPr="0024030A" w:rsidRDefault="008D372C" w:rsidP="00801D05"/>
                        <w:p w14:paraId="47DA2E6F" w14:textId="77777777" w:rsidR="008D372C" w:rsidRDefault="008D372C" w:rsidP="00801D05"/>
                        <w:p w14:paraId="18344280" w14:textId="77777777" w:rsidR="008D372C" w:rsidRPr="0024030A" w:rsidRDefault="008D372C" w:rsidP="00801D05"/>
                        <w:p w14:paraId="27E7EABD" w14:textId="77777777" w:rsidR="008D372C" w:rsidRDefault="008D372C" w:rsidP="00801D05"/>
                        <w:p w14:paraId="07251E05" w14:textId="77777777" w:rsidR="008D372C" w:rsidRPr="0024030A" w:rsidRDefault="008D372C" w:rsidP="00801D05"/>
                        <w:p w14:paraId="35FD52A0" w14:textId="77777777" w:rsidR="008D372C" w:rsidRDefault="008D372C" w:rsidP="00801D05"/>
                        <w:p w14:paraId="52578F6D" w14:textId="77777777" w:rsidR="008D372C" w:rsidRPr="0024030A" w:rsidRDefault="008D372C" w:rsidP="00801D05"/>
                        <w:p w14:paraId="0426377F" w14:textId="77777777" w:rsidR="008D372C" w:rsidRDefault="008D372C" w:rsidP="00801D05"/>
                        <w:p w14:paraId="492BB005" w14:textId="77777777" w:rsidR="008D372C" w:rsidRPr="0024030A" w:rsidRDefault="008D372C" w:rsidP="00801D05"/>
                        <w:p w14:paraId="2C0C8217" w14:textId="77777777" w:rsidR="008D372C" w:rsidRDefault="008D372C" w:rsidP="00801D05"/>
                        <w:p w14:paraId="76E770C3" w14:textId="77777777" w:rsidR="008D372C" w:rsidRPr="0024030A" w:rsidRDefault="008D372C" w:rsidP="00801D05"/>
                        <w:p w14:paraId="27DDE2D3" w14:textId="77777777" w:rsidR="008D372C" w:rsidRDefault="008D372C" w:rsidP="00801D05"/>
                        <w:p w14:paraId="06538768" w14:textId="77777777" w:rsidR="008D372C" w:rsidRPr="0024030A" w:rsidRDefault="008D372C" w:rsidP="00801D05"/>
                        <w:p w14:paraId="4D7E5096" w14:textId="77777777" w:rsidR="008D372C" w:rsidRDefault="008D372C" w:rsidP="00801D05"/>
                        <w:p w14:paraId="01E65FFD" w14:textId="77777777" w:rsidR="008D372C" w:rsidRPr="0024030A" w:rsidRDefault="008D372C" w:rsidP="00801D05"/>
                        <w:p w14:paraId="7DFD2A0C" w14:textId="77777777" w:rsidR="008D372C" w:rsidRDefault="008D372C" w:rsidP="00801D05"/>
                        <w:p w14:paraId="744316F4" w14:textId="77777777" w:rsidR="008D372C" w:rsidRPr="0024030A" w:rsidRDefault="008D372C" w:rsidP="00801D05"/>
                        <w:p w14:paraId="4CD48481" w14:textId="77777777" w:rsidR="008D372C" w:rsidRDefault="008D372C" w:rsidP="00801D05"/>
                        <w:p w14:paraId="0FEC1811" w14:textId="77777777" w:rsidR="008D372C" w:rsidRPr="0024030A" w:rsidRDefault="008D372C" w:rsidP="00801D05"/>
                        <w:p w14:paraId="6F63F76D" w14:textId="77777777" w:rsidR="008D372C" w:rsidRDefault="008D372C" w:rsidP="00801D05"/>
                        <w:p w14:paraId="6917F3BA" w14:textId="77777777" w:rsidR="008D372C" w:rsidRPr="0024030A" w:rsidRDefault="008D372C" w:rsidP="00801D05"/>
                        <w:p w14:paraId="56EE0C66" w14:textId="77777777" w:rsidR="008D372C" w:rsidRDefault="008D372C" w:rsidP="00801D05"/>
                        <w:p w14:paraId="055E7921" w14:textId="77777777" w:rsidR="008D372C" w:rsidRPr="0024030A" w:rsidRDefault="008D372C" w:rsidP="00801D05"/>
                        <w:p w14:paraId="145992D3" w14:textId="77777777" w:rsidR="008D372C" w:rsidRDefault="008D372C" w:rsidP="00801D05"/>
                        <w:p w14:paraId="4B626618" w14:textId="77777777" w:rsidR="008D372C" w:rsidRPr="0024030A" w:rsidRDefault="008D372C" w:rsidP="00801D05"/>
                        <w:p w14:paraId="18F37E76" w14:textId="77777777" w:rsidR="008D372C" w:rsidRDefault="008D372C" w:rsidP="00801D05"/>
                        <w:p w14:paraId="5047433E" w14:textId="77777777" w:rsidR="008D372C" w:rsidRPr="0024030A" w:rsidRDefault="008D372C" w:rsidP="00801D05"/>
                        <w:p w14:paraId="58EB7B36" w14:textId="77777777" w:rsidR="008D372C" w:rsidRDefault="008D372C" w:rsidP="00801D05"/>
                        <w:p w14:paraId="5CE2B0B7" w14:textId="77777777" w:rsidR="008D372C" w:rsidRPr="0024030A" w:rsidRDefault="008D372C" w:rsidP="00801D05"/>
                        <w:p w14:paraId="7FA23E1C" w14:textId="77777777" w:rsidR="008D372C" w:rsidRDefault="008D372C" w:rsidP="00801D05"/>
                        <w:p w14:paraId="0E35AC04" w14:textId="77777777" w:rsidR="008D372C" w:rsidRPr="0024030A" w:rsidRDefault="008D372C" w:rsidP="00801D05"/>
                        <w:p w14:paraId="3C14C209" w14:textId="77777777" w:rsidR="008D372C" w:rsidRDefault="008D372C" w:rsidP="00801D05"/>
                        <w:p w14:paraId="0364B009" w14:textId="77777777" w:rsidR="008D372C" w:rsidRPr="0024030A" w:rsidRDefault="008D372C" w:rsidP="00801D05"/>
                        <w:p w14:paraId="48C1F7CD" w14:textId="77777777" w:rsidR="008D372C" w:rsidRDefault="008D372C" w:rsidP="00801D05"/>
                        <w:p w14:paraId="544C4598" w14:textId="77777777" w:rsidR="008D372C" w:rsidRPr="0024030A" w:rsidRDefault="008D372C" w:rsidP="00801D05"/>
                        <w:p w14:paraId="0D16B50F" w14:textId="77777777" w:rsidR="008D372C" w:rsidRDefault="008D372C" w:rsidP="00801D05"/>
                        <w:p w14:paraId="3B2CB5F3" w14:textId="77777777" w:rsidR="008D372C" w:rsidRPr="0024030A" w:rsidRDefault="008D372C" w:rsidP="00801D05"/>
                        <w:p w14:paraId="3D4CF947" w14:textId="77777777" w:rsidR="008D372C" w:rsidRDefault="008D372C" w:rsidP="00801D05"/>
                        <w:p w14:paraId="4D03F601" w14:textId="77777777" w:rsidR="008D372C" w:rsidRPr="0024030A" w:rsidRDefault="008D372C" w:rsidP="00801D05"/>
                        <w:p w14:paraId="2C015CB5" w14:textId="77777777" w:rsidR="008D372C" w:rsidRDefault="008D372C" w:rsidP="00801D05"/>
                        <w:p w14:paraId="4B4E4526" w14:textId="77777777" w:rsidR="008D372C" w:rsidRPr="0024030A" w:rsidRDefault="008D372C" w:rsidP="00801D05"/>
                        <w:p w14:paraId="14BFA1E4" w14:textId="77777777" w:rsidR="008D372C" w:rsidRDefault="008D372C" w:rsidP="00801D05"/>
                        <w:p w14:paraId="16B26E90" w14:textId="77777777" w:rsidR="008D372C" w:rsidRPr="0024030A" w:rsidRDefault="008D372C" w:rsidP="00801D05"/>
                        <w:p w14:paraId="56484FC5" w14:textId="77777777" w:rsidR="008D372C" w:rsidRDefault="008D372C" w:rsidP="00801D05"/>
                        <w:p w14:paraId="2F292105" w14:textId="77777777" w:rsidR="008D372C" w:rsidRPr="0024030A" w:rsidRDefault="008D372C" w:rsidP="00801D05"/>
                        <w:p w14:paraId="57E4783C" w14:textId="77777777" w:rsidR="008D372C" w:rsidRDefault="008D372C" w:rsidP="00801D05"/>
                        <w:p w14:paraId="72E57135" w14:textId="77777777" w:rsidR="008D372C" w:rsidRPr="0024030A" w:rsidRDefault="008D372C" w:rsidP="00801D05"/>
                        <w:p w14:paraId="6734EF2B" w14:textId="77777777" w:rsidR="008D372C" w:rsidRDefault="008D372C" w:rsidP="00801D05"/>
                        <w:p w14:paraId="74C83AA1" w14:textId="77777777" w:rsidR="008D372C" w:rsidRPr="0024030A" w:rsidRDefault="008D372C" w:rsidP="00801D05"/>
                        <w:p w14:paraId="407E35EA" w14:textId="77777777" w:rsidR="008D372C" w:rsidRDefault="008D372C" w:rsidP="00801D05"/>
                        <w:p w14:paraId="44E71C90" w14:textId="77777777" w:rsidR="008D372C" w:rsidRPr="0024030A" w:rsidRDefault="008D372C" w:rsidP="00801D05"/>
                        <w:p w14:paraId="713F8FE2" w14:textId="77777777" w:rsidR="008D372C" w:rsidRDefault="008D372C" w:rsidP="00801D05"/>
                        <w:p w14:paraId="2E7FCD8F" w14:textId="77777777" w:rsidR="008D372C" w:rsidRPr="0024030A" w:rsidRDefault="008D372C" w:rsidP="00801D05"/>
                        <w:p w14:paraId="77FDB58C" w14:textId="77777777" w:rsidR="008D372C" w:rsidRDefault="008D372C" w:rsidP="00801D05"/>
                        <w:p w14:paraId="5B2AAA74" w14:textId="77777777" w:rsidR="008D372C" w:rsidRPr="0024030A" w:rsidRDefault="008D372C" w:rsidP="00801D05"/>
                        <w:p w14:paraId="0EDA01E1" w14:textId="77777777" w:rsidR="008D372C" w:rsidRDefault="008D372C" w:rsidP="00801D05"/>
                        <w:p w14:paraId="5C86D121" w14:textId="77777777" w:rsidR="008D372C" w:rsidRPr="0024030A" w:rsidRDefault="008D372C" w:rsidP="00801D05"/>
                        <w:p w14:paraId="3B11C843" w14:textId="77777777" w:rsidR="008D372C" w:rsidRDefault="008D372C" w:rsidP="00801D05"/>
                        <w:p w14:paraId="343C940C" w14:textId="77777777" w:rsidR="008D372C" w:rsidRPr="0024030A" w:rsidRDefault="008D372C" w:rsidP="00801D05"/>
                        <w:p w14:paraId="130864CE" w14:textId="77777777" w:rsidR="008D372C" w:rsidRDefault="008D372C" w:rsidP="00801D05"/>
                        <w:p w14:paraId="44100183" w14:textId="77777777" w:rsidR="008D372C" w:rsidRPr="0024030A" w:rsidRDefault="008D372C" w:rsidP="00801D05"/>
                        <w:p w14:paraId="3516CDCA" w14:textId="77777777" w:rsidR="008D372C" w:rsidRDefault="008D372C" w:rsidP="00801D05"/>
                        <w:p w14:paraId="46E197FF" w14:textId="77777777" w:rsidR="008D372C" w:rsidRPr="0024030A" w:rsidRDefault="008D372C" w:rsidP="00801D05"/>
                        <w:p w14:paraId="5790F4C4" w14:textId="77777777" w:rsidR="008D372C" w:rsidRDefault="008D372C" w:rsidP="00801D05"/>
                        <w:p w14:paraId="6F0AE8F4" w14:textId="77777777" w:rsidR="008D372C" w:rsidRPr="0024030A" w:rsidRDefault="008D372C" w:rsidP="00801D05"/>
                        <w:p w14:paraId="1097CC1C" w14:textId="77777777" w:rsidR="008D372C" w:rsidRDefault="008D372C" w:rsidP="00801D05"/>
                        <w:p w14:paraId="2A7DFE34" w14:textId="77777777" w:rsidR="008D372C" w:rsidRPr="0024030A" w:rsidRDefault="008D372C" w:rsidP="00801D05"/>
                        <w:p w14:paraId="3E8DD4ED" w14:textId="77777777" w:rsidR="008D372C" w:rsidRDefault="008D372C" w:rsidP="00801D05"/>
                        <w:p w14:paraId="622E5F3D" w14:textId="77777777" w:rsidR="008D372C" w:rsidRPr="0024030A" w:rsidRDefault="008D372C" w:rsidP="00801D05"/>
                        <w:p w14:paraId="28088A84" w14:textId="77777777" w:rsidR="008D372C" w:rsidRDefault="008D372C" w:rsidP="00801D05"/>
                        <w:p w14:paraId="6AB6BE3F" w14:textId="77777777" w:rsidR="008D372C" w:rsidRPr="0024030A" w:rsidRDefault="008D372C" w:rsidP="00801D05"/>
                        <w:p w14:paraId="7FAD5DFC" w14:textId="77777777" w:rsidR="008D372C" w:rsidRDefault="008D372C" w:rsidP="00801D05"/>
                        <w:p w14:paraId="38FB8A5A" w14:textId="77777777" w:rsidR="008D372C" w:rsidRPr="0024030A" w:rsidRDefault="008D372C" w:rsidP="00801D05"/>
                        <w:p w14:paraId="24F777A3" w14:textId="77777777" w:rsidR="008D372C" w:rsidRDefault="008D372C" w:rsidP="00801D05"/>
                        <w:p w14:paraId="44B572FE" w14:textId="77777777" w:rsidR="008D372C" w:rsidRPr="0024030A" w:rsidRDefault="008D372C" w:rsidP="00801D05"/>
                        <w:p w14:paraId="00095EC2" w14:textId="77777777" w:rsidR="008D372C" w:rsidRDefault="008D372C" w:rsidP="00801D05"/>
                        <w:p w14:paraId="0284DBD9" w14:textId="77777777" w:rsidR="008D372C" w:rsidRPr="0024030A" w:rsidRDefault="008D372C" w:rsidP="00801D05"/>
                        <w:p w14:paraId="3DF2BD1F" w14:textId="77777777" w:rsidR="008D372C" w:rsidRDefault="008D372C" w:rsidP="00801D05"/>
                        <w:p w14:paraId="244E129E" w14:textId="77777777" w:rsidR="008D372C" w:rsidRPr="0024030A" w:rsidRDefault="008D372C" w:rsidP="00801D05"/>
                        <w:p w14:paraId="622CFC2E" w14:textId="77777777" w:rsidR="008D372C" w:rsidRDefault="008D372C" w:rsidP="00801D05"/>
                        <w:p w14:paraId="72D3672B" w14:textId="77777777" w:rsidR="008D372C" w:rsidRPr="0024030A" w:rsidRDefault="008D372C" w:rsidP="00801D05"/>
                        <w:p w14:paraId="3329E37E" w14:textId="77777777" w:rsidR="008D372C" w:rsidRDefault="008D372C" w:rsidP="00801D05"/>
                        <w:p w14:paraId="690930D0" w14:textId="77777777" w:rsidR="008D372C" w:rsidRPr="0024030A" w:rsidRDefault="008D372C" w:rsidP="00801D05"/>
                        <w:p w14:paraId="20A285D0" w14:textId="77777777" w:rsidR="008D372C" w:rsidRDefault="008D372C" w:rsidP="00801D05"/>
                        <w:p w14:paraId="15F445C5" w14:textId="77777777" w:rsidR="008D372C" w:rsidRPr="0024030A" w:rsidRDefault="008D372C" w:rsidP="00801D05"/>
                        <w:p w14:paraId="57255BCD" w14:textId="77777777" w:rsidR="008D372C" w:rsidRDefault="008D372C" w:rsidP="00801D05"/>
                        <w:p w14:paraId="4F3F9B04" w14:textId="77777777" w:rsidR="008D372C" w:rsidRPr="0024030A" w:rsidRDefault="008D372C" w:rsidP="00801D05"/>
                        <w:p w14:paraId="562AD699" w14:textId="77777777" w:rsidR="008D372C" w:rsidRDefault="008D372C" w:rsidP="00801D05"/>
                        <w:p w14:paraId="447785DF" w14:textId="77777777" w:rsidR="008D372C" w:rsidRPr="0024030A" w:rsidRDefault="008D372C" w:rsidP="00801D05"/>
                        <w:p w14:paraId="38579122" w14:textId="77777777" w:rsidR="008D372C" w:rsidRDefault="008D372C" w:rsidP="00801D05"/>
                        <w:p w14:paraId="12678605" w14:textId="77777777" w:rsidR="008D372C" w:rsidRPr="0024030A" w:rsidRDefault="008D372C" w:rsidP="00801D05"/>
                        <w:p w14:paraId="288D17EE" w14:textId="77777777" w:rsidR="008D372C" w:rsidRDefault="008D372C" w:rsidP="00801D05"/>
                        <w:p w14:paraId="47DBBC15" w14:textId="77777777" w:rsidR="008D372C" w:rsidRPr="0024030A" w:rsidRDefault="008D372C" w:rsidP="00801D05"/>
                        <w:p w14:paraId="53CB5B6D" w14:textId="77777777" w:rsidR="008D372C" w:rsidRDefault="008D372C" w:rsidP="00801D05"/>
                        <w:p w14:paraId="3B7F50B8" w14:textId="77777777" w:rsidR="008D372C" w:rsidRPr="0024030A" w:rsidRDefault="008D372C" w:rsidP="00801D05"/>
                        <w:p w14:paraId="1E4880CE" w14:textId="77777777" w:rsidR="008D372C" w:rsidRDefault="008D372C" w:rsidP="00801D05"/>
                        <w:p w14:paraId="5E823022" w14:textId="77777777" w:rsidR="008D372C" w:rsidRPr="0024030A" w:rsidRDefault="008D372C" w:rsidP="00801D05"/>
                        <w:p w14:paraId="437D6543" w14:textId="77777777" w:rsidR="008D372C" w:rsidRDefault="008D372C" w:rsidP="00801D05"/>
                        <w:p w14:paraId="3CA29E2C" w14:textId="77777777" w:rsidR="008D372C" w:rsidRPr="0024030A" w:rsidRDefault="008D372C" w:rsidP="00801D05"/>
                        <w:p w14:paraId="459AC7DD" w14:textId="77777777" w:rsidR="008D372C" w:rsidRDefault="008D372C" w:rsidP="00801D05"/>
                        <w:p w14:paraId="5DF246DE" w14:textId="77777777" w:rsidR="008D372C" w:rsidRPr="0024030A" w:rsidRDefault="008D372C" w:rsidP="00801D05"/>
                        <w:p w14:paraId="3295ADD5" w14:textId="77777777" w:rsidR="008D372C" w:rsidRDefault="008D372C" w:rsidP="00801D05"/>
                        <w:p w14:paraId="333A8F88" w14:textId="77777777" w:rsidR="008D372C" w:rsidRPr="0024030A" w:rsidRDefault="008D372C" w:rsidP="00801D05"/>
                        <w:p w14:paraId="68A1355C" w14:textId="77777777" w:rsidR="008D372C" w:rsidRDefault="008D372C" w:rsidP="00801D05"/>
                        <w:p w14:paraId="0B890C47" w14:textId="77777777" w:rsidR="008D372C" w:rsidRPr="0024030A" w:rsidRDefault="008D372C" w:rsidP="00801D05"/>
                        <w:p w14:paraId="23A8AAF4" w14:textId="77777777" w:rsidR="008D372C" w:rsidRDefault="008D372C" w:rsidP="00801D05"/>
                        <w:p w14:paraId="18B31E19" w14:textId="77777777" w:rsidR="008D372C" w:rsidRPr="0024030A" w:rsidRDefault="008D372C" w:rsidP="00801D05"/>
                        <w:p w14:paraId="2A965530" w14:textId="77777777" w:rsidR="008D372C" w:rsidRDefault="008D372C" w:rsidP="00801D05"/>
                        <w:p w14:paraId="644EDD70" w14:textId="77777777" w:rsidR="008D372C" w:rsidRPr="0024030A" w:rsidRDefault="008D372C" w:rsidP="00801D05"/>
                        <w:p w14:paraId="40920B12" w14:textId="77777777" w:rsidR="008D372C" w:rsidRDefault="008D372C" w:rsidP="00801D05"/>
                        <w:p w14:paraId="3DBF9545" w14:textId="77777777" w:rsidR="008D372C" w:rsidRPr="0024030A" w:rsidRDefault="008D372C" w:rsidP="00801D05"/>
                        <w:p w14:paraId="79CE48D6" w14:textId="77777777" w:rsidR="008D372C" w:rsidRDefault="008D372C" w:rsidP="00801D05"/>
                        <w:p w14:paraId="79CD3299" w14:textId="77777777" w:rsidR="008D372C" w:rsidRPr="0024030A" w:rsidRDefault="008D372C" w:rsidP="00801D05"/>
                        <w:p w14:paraId="501B1756" w14:textId="77777777" w:rsidR="008D372C" w:rsidRDefault="008D372C" w:rsidP="00801D05"/>
                        <w:p w14:paraId="3A5B0C8B" w14:textId="77777777" w:rsidR="008D372C" w:rsidRPr="0024030A" w:rsidRDefault="008D372C" w:rsidP="00801D05"/>
                        <w:p w14:paraId="51FD0337" w14:textId="77777777" w:rsidR="008D372C" w:rsidRDefault="008D372C" w:rsidP="00801D05"/>
                        <w:p w14:paraId="72714332" w14:textId="77777777" w:rsidR="008D372C" w:rsidRPr="0024030A" w:rsidRDefault="008D372C" w:rsidP="00801D05"/>
                        <w:p w14:paraId="7E2BDCC8" w14:textId="77777777" w:rsidR="008D372C" w:rsidRDefault="008D372C" w:rsidP="00801D05"/>
                        <w:p w14:paraId="73C1DC2A" w14:textId="77777777" w:rsidR="008D372C" w:rsidRPr="0024030A" w:rsidRDefault="008D372C" w:rsidP="00801D05"/>
                        <w:p w14:paraId="6F282CAB" w14:textId="77777777" w:rsidR="008D372C" w:rsidRDefault="008D372C" w:rsidP="00801D05"/>
                        <w:p w14:paraId="73468E3C" w14:textId="77777777" w:rsidR="008D372C" w:rsidRPr="0024030A" w:rsidRDefault="008D372C" w:rsidP="00801D05"/>
                        <w:p w14:paraId="74CB8636" w14:textId="77777777" w:rsidR="008D372C" w:rsidRDefault="008D372C" w:rsidP="00801D05"/>
                        <w:p w14:paraId="3EE8AD8B" w14:textId="77777777" w:rsidR="008D372C" w:rsidRPr="0024030A" w:rsidRDefault="008D372C" w:rsidP="00801D05"/>
                        <w:p w14:paraId="7F5684EF" w14:textId="77777777" w:rsidR="008D372C" w:rsidRDefault="008D372C" w:rsidP="00801D05"/>
                        <w:p w14:paraId="3536C40E" w14:textId="77777777" w:rsidR="008D372C" w:rsidRPr="0024030A" w:rsidRDefault="008D372C" w:rsidP="00801D05"/>
                        <w:p w14:paraId="110C110D" w14:textId="77777777" w:rsidR="008D372C" w:rsidRDefault="008D372C" w:rsidP="00801D05"/>
                        <w:p w14:paraId="16F6C989" w14:textId="77777777" w:rsidR="008D372C" w:rsidRPr="0024030A" w:rsidRDefault="008D372C" w:rsidP="00801D05"/>
                        <w:p w14:paraId="149E4DE3" w14:textId="77777777" w:rsidR="008D372C" w:rsidRDefault="008D372C" w:rsidP="00801D05"/>
                        <w:p w14:paraId="181EAB06" w14:textId="77777777" w:rsidR="008D372C" w:rsidRPr="0024030A" w:rsidRDefault="008D372C" w:rsidP="00801D05"/>
                        <w:p w14:paraId="6B93C970" w14:textId="77777777" w:rsidR="008D372C" w:rsidRDefault="008D372C" w:rsidP="00801D05"/>
                        <w:p w14:paraId="1FA3B9BD" w14:textId="77777777" w:rsidR="008D372C" w:rsidRPr="0024030A" w:rsidRDefault="008D372C" w:rsidP="00801D05"/>
                        <w:p w14:paraId="67193870" w14:textId="77777777" w:rsidR="008D372C" w:rsidRDefault="008D372C" w:rsidP="00801D05"/>
                        <w:p w14:paraId="4D97040B" w14:textId="77777777" w:rsidR="008D372C" w:rsidRPr="0024030A" w:rsidRDefault="008D372C" w:rsidP="00801D05"/>
                        <w:p w14:paraId="3582EE4B" w14:textId="77777777" w:rsidR="008D372C" w:rsidRDefault="008D372C" w:rsidP="00801D05"/>
                        <w:p w14:paraId="7AFC73FB" w14:textId="77777777" w:rsidR="008D372C" w:rsidRPr="0024030A" w:rsidRDefault="008D372C" w:rsidP="00801D05"/>
                        <w:p w14:paraId="41FA61FD" w14:textId="77777777" w:rsidR="008D372C" w:rsidRDefault="008D372C" w:rsidP="00801D05"/>
                        <w:p w14:paraId="3D8DFFDA" w14:textId="77777777" w:rsidR="008D372C" w:rsidRPr="0024030A" w:rsidRDefault="008D372C" w:rsidP="00801D05"/>
                        <w:p w14:paraId="0B9D18FA" w14:textId="77777777" w:rsidR="008D372C" w:rsidRDefault="008D372C" w:rsidP="00801D05"/>
                        <w:p w14:paraId="24D3ECF0" w14:textId="77777777" w:rsidR="008D372C" w:rsidRPr="0024030A" w:rsidRDefault="008D372C" w:rsidP="00801D05"/>
                        <w:p w14:paraId="71357CEA" w14:textId="77777777" w:rsidR="008D372C" w:rsidRDefault="008D372C" w:rsidP="00801D05"/>
                        <w:p w14:paraId="2C061305" w14:textId="77777777" w:rsidR="008D372C" w:rsidRPr="0024030A" w:rsidRDefault="008D372C" w:rsidP="00801D05"/>
                        <w:p w14:paraId="001483F5" w14:textId="77777777" w:rsidR="008D372C" w:rsidRDefault="008D372C" w:rsidP="00801D05"/>
                        <w:p w14:paraId="2E16F904" w14:textId="77777777" w:rsidR="008D372C" w:rsidRPr="0024030A" w:rsidRDefault="008D372C" w:rsidP="00801D05"/>
                        <w:p w14:paraId="425BCBF9" w14:textId="77777777" w:rsidR="008D372C" w:rsidRDefault="008D372C" w:rsidP="00801D05"/>
                        <w:p w14:paraId="56ACD570" w14:textId="77777777" w:rsidR="008D372C" w:rsidRPr="0024030A" w:rsidRDefault="008D372C" w:rsidP="00801D05"/>
                        <w:p w14:paraId="3F851C8E" w14:textId="77777777" w:rsidR="008D372C" w:rsidRDefault="008D372C" w:rsidP="00801D05"/>
                        <w:p w14:paraId="70A53884" w14:textId="77777777" w:rsidR="008D372C" w:rsidRPr="0024030A" w:rsidRDefault="008D372C" w:rsidP="00801D05"/>
                        <w:p w14:paraId="0D76245B" w14:textId="77777777" w:rsidR="008D372C" w:rsidRDefault="008D372C" w:rsidP="00801D05"/>
                        <w:p w14:paraId="085D690A" w14:textId="77777777" w:rsidR="008D372C" w:rsidRPr="0024030A" w:rsidRDefault="008D372C" w:rsidP="00801D05"/>
                        <w:p w14:paraId="02935E08" w14:textId="77777777" w:rsidR="008D372C" w:rsidRDefault="008D372C" w:rsidP="00801D05"/>
                        <w:p w14:paraId="6A8B11A0" w14:textId="77777777" w:rsidR="008D372C" w:rsidRPr="0024030A" w:rsidRDefault="008D372C" w:rsidP="00801D05"/>
                        <w:p w14:paraId="74301438" w14:textId="77777777" w:rsidR="008D372C" w:rsidRDefault="008D372C" w:rsidP="00801D05"/>
                        <w:p w14:paraId="7384AB2A" w14:textId="77777777" w:rsidR="008D372C" w:rsidRPr="0024030A" w:rsidRDefault="008D372C" w:rsidP="00801D05"/>
                        <w:p w14:paraId="43A77028" w14:textId="77777777" w:rsidR="008D372C" w:rsidRDefault="008D372C" w:rsidP="00801D05"/>
                        <w:p w14:paraId="098678CA" w14:textId="77777777" w:rsidR="008D372C" w:rsidRPr="0024030A" w:rsidRDefault="008D372C" w:rsidP="00801D05"/>
                        <w:p w14:paraId="06D49116" w14:textId="77777777" w:rsidR="008D372C" w:rsidRDefault="008D372C" w:rsidP="00801D05"/>
                        <w:p w14:paraId="23CEB935" w14:textId="77777777" w:rsidR="008D372C" w:rsidRPr="0024030A" w:rsidRDefault="008D372C" w:rsidP="00801D05"/>
                        <w:p w14:paraId="4CA3F348" w14:textId="77777777" w:rsidR="008D372C" w:rsidRDefault="008D372C" w:rsidP="00801D05"/>
                        <w:p w14:paraId="48B8E081" w14:textId="77777777" w:rsidR="008D372C" w:rsidRPr="0024030A" w:rsidRDefault="008D372C" w:rsidP="00801D05"/>
                        <w:p w14:paraId="77899C69" w14:textId="77777777" w:rsidR="008D372C" w:rsidRDefault="008D372C" w:rsidP="00801D05"/>
                        <w:p w14:paraId="75426965" w14:textId="77777777" w:rsidR="008D372C" w:rsidRPr="0024030A" w:rsidRDefault="008D372C" w:rsidP="00801D05"/>
                        <w:p w14:paraId="0FD22E46" w14:textId="77777777" w:rsidR="008D372C" w:rsidRDefault="008D372C" w:rsidP="00801D05"/>
                        <w:p w14:paraId="0D45DA2C" w14:textId="77777777" w:rsidR="008D372C" w:rsidRPr="0024030A" w:rsidRDefault="008D372C" w:rsidP="00801D05"/>
                        <w:p w14:paraId="4BCF79F0" w14:textId="77777777" w:rsidR="008D372C" w:rsidRDefault="008D372C" w:rsidP="00801D05"/>
                        <w:p w14:paraId="7185CF9D" w14:textId="77777777" w:rsidR="008D372C" w:rsidRPr="0024030A" w:rsidRDefault="008D372C" w:rsidP="00801D05"/>
                        <w:p w14:paraId="357ABBA9" w14:textId="77777777" w:rsidR="008D372C" w:rsidRDefault="008D372C" w:rsidP="00801D05"/>
                        <w:p w14:paraId="407E2586" w14:textId="77777777" w:rsidR="008D372C" w:rsidRPr="0024030A" w:rsidRDefault="008D372C" w:rsidP="00801D05"/>
                        <w:p w14:paraId="42726B6F" w14:textId="77777777" w:rsidR="008D372C" w:rsidRDefault="008D372C" w:rsidP="00801D05"/>
                        <w:p w14:paraId="3A904E6D" w14:textId="77777777" w:rsidR="008D372C" w:rsidRPr="0024030A" w:rsidRDefault="008D372C" w:rsidP="00801D05"/>
                        <w:p w14:paraId="4D1D81EA" w14:textId="77777777" w:rsidR="008D372C" w:rsidRDefault="008D372C" w:rsidP="00801D05"/>
                        <w:p w14:paraId="000DD171" w14:textId="77777777" w:rsidR="008D372C" w:rsidRPr="0024030A" w:rsidRDefault="008D372C" w:rsidP="00801D05"/>
                        <w:p w14:paraId="2D2890F4" w14:textId="77777777" w:rsidR="008D372C" w:rsidRDefault="008D372C" w:rsidP="00801D05"/>
                        <w:p w14:paraId="084D9D43" w14:textId="77777777" w:rsidR="008D372C" w:rsidRPr="0024030A" w:rsidRDefault="008D372C" w:rsidP="00801D05"/>
                        <w:p w14:paraId="2496D26E" w14:textId="77777777" w:rsidR="008D372C" w:rsidRDefault="008D372C" w:rsidP="00801D05"/>
                        <w:p w14:paraId="49139D8D" w14:textId="77777777" w:rsidR="008D372C" w:rsidRPr="0024030A" w:rsidRDefault="008D372C" w:rsidP="00801D05"/>
                        <w:p w14:paraId="10901107" w14:textId="77777777" w:rsidR="008D372C" w:rsidRDefault="008D372C" w:rsidP="00801D05"/>
                        <w:p w14:paraId="01E9F51D" w14:textId="77777777" w:rsidR="008D372C" w:rsidRPr="0024030A" w:rsidRDefault="008D372C" w:rsidP="00801D05"/>
                        <w:p w14:paraId="076D1C86" w14:textId="77777777" w:rsidR="008D372C" w:rsidRDefault="008D372C" w:rsidP="00801D05"/>
                        <w:p w14:paraId="7FEC02FD" w14:textId="77777777" w:rsidR="008D372C" w:rsidRPr="0024030A" w:rsidRDefault="008D372C" w:rsidP="00801D05"/>
                        <w:p w14:paraId="1C3BB198" w14:textId="77777777" w:rsidR="008D372C" w:rsidRDefault="008D372C" w:rsidP="00801D05"/>
                        <w:p w14:paraId="3918CAFE" w14:textId="77777777" w:rsidR="008D372C" w:rsidRPr="0024030A" w:rsidRDefault="008D372C" w:rsidP="00801D05"/>
                        <w:p w14:paraId="073043A6" w14:textId="77777777" w:rsidR="008D372C" w:rsidRDefault="008D372C" w:rsidP="00801D05"/>
                        <w:p w14:paraId="619FF4D2" w14:textId="77777777" w:rsidR="008D372C" w:rsidRPr="0024030A" w:rsidRDefault="008D372C" w:rsidP="00801D05"/>
                        <w:p w14:paraId="507FFAFF" w14:textId="77777777" w:rsidR="008D372C" w:rsidRDefault="008D372C" w:rsidP="00801D05"/>
                        <w:p w14:paraId="58CCF941" w14:textId="77777777" w:rsidR="008D372C" w:rsidRPr="0024030A" w:rsidRDefault="008D372C" w:rsidP="00801D05"/>
                        <w:p w14:paraId="4A830CAD" w14:textId="77777777" w:rsidR="008D372C" w:rsidRDefault="008D372C" w:rsidP="00801D05"/>
                        <w:p w14:paraId="208A2F6D" w14:textId="77777777" w:rsidR="008D372C" w:rsidRPr="0024030A" w:rsidRDefault="008D372C" w:rsidP="00801D05"/>
                        <w:p w14:paraId="704A359F" w14:textId="77777777" w:rsidR="008D372C" w:rsidRDefault="008D372C" w:rsidP="00801D05"/>
                        <w:p w14:paraId="69F80A79" w14:textId="77777777" w:rsidR="008D372C" w:rsidRPr="0024030A" w:rsidRDefault="008D372C" w:rsidP="00801D05"/>
                        <w:p w14:paraId="6BB6AB95" w14:textId="77777777" w:rsidR="008D372C" w:rsidRDefault="008D372C" w:rsidP="00801D05"/>
                        <w:p w14:paraId="59E154FC" w14:textId="77777777" w:rsidR="008D372C" w:rsidRPr="0024030A" w:rsidRDefault="008D372C" w:rsidP="00801D05"/>
                        <w:p w14:paraId="34862A14" w14:textId="77777777" w:rsidR="008D372C" w:rsidRDefault="008D372C" w:rsidP="00801D05"/>
                        <w:p w14:paraId="1A0915A3" w14:textId="77777777" w:rsidR="008D372C" w:rsidRPr="0024030A" w:rsidRDefault="008D372C" w:rsidP="00801D05"/>
                        <w:p w14:paraId="698FD5EB" w14:textId="77777777" w:rsidR="008D372C" w:rsidRDefault="008D372C" w:rsidP="00801D05"/>
                        <w:p w14:paraId="4E0E920E" w14:textId="77777777" w:rsidR="008D372C" w:rsidRPr="0024030A" w:rsidRDefault="008D372C" w:rsidP="00801D05"/>
                        <w:p w14:paraId="2005FC54" w14:textId="77777777" w:rsidR="008D372C" w:rsidRDefault="008D372C" w:rsidP="00801D05"/>
                        <w:p w14:paraId="20ADE2CE" w14:textId="77777777" w:rsidR="008D372C" w:rsidRPr="0024030A" w:rsidRDefault="008D372C" w:rsidP="00801D05"/>
                        <w:p w14:paraId="49E2CCD5" w14:textId="77777777" w:rsidR="008D372C" w:rsidRDefault="008D372C" w:rsidP="00801D05"/>
                        <w:p w14:paraId="1CD8D29C" w14:textId="77777777" w:rsidR="008D372C" w:rsidRPr="0024030A" w:rsidRDefault="008D372C" w:rsidP="00801D05"/>
                        <w:p w14:paraId="45146C3C" w14:textId="77777777" w:rsidR="008D372C" w:rsidRDefault="008D372C" w:rsidP="00801D05"/>
                        <w:p w14:paraId="3B89112A" w14:textId="77777777" w:rsidR="008D372C" w:rsidRPr="0024030A" w:rsidRDefault="008D372C" w:rsidP="00801D05"/>
                        <w:p w14:paraId="14644A28" w14:textId="77777777" w:rsidR="008D372C" w:rsidRDefault="008D372C" w:rsidP="00801D05"/>
                        <w:p w14:paraId="667DA876" w14:textId="77777777" w:rsidR="008D372C" w:rsidRPr="0024030A" w:rsidRDefault="008D372C" w:rsidP="00801D05"/>
                        <w:p w14:paraId="7DB49F17" w14:textId="77777777" w:rsidR="008D372C" w:rsidRDefault="008D372C" w:rsidP="00801D05"/>
                        <w:p w14:paraId="15482899" w14:textId="77777777" w:rsidR="008D372C" w:rsidRPr="0024030A" w:rsidRDefault="008D372C" w:rsidP="00801D05"/>
                        <w:p w14:paraId="0C4A3726" w14:textId="77777777" w:rsidR="008D372C" w:rsidRDefault="008D372C" w:rsidP="00801D05"/>
                        <w:p w14:paraId="16325DD0" w14:textId="77777777" w:rsidR="008D372C" w:rsidRPr="0024030A" w:rsidRDefault="008D372C" w:rsidP="00801D05"/>
                        <w:p w14:paraId="2545A019" w14:textId="77777777" w:rsidR="008D372C" w:rsidRDefault="008D372C" w:rsidP="00801D05"/>
                        <w:p w14:paraId="7B1BA703" w14:textId="77777777" w:rsidR="008D372C" w:rsidRPr="0024030A" w:rsidRDefault="008D372C" w:rsidP="00801D05"/>
                        <w:p w14:paraId="6EE30650" w14:textId="77777777" w:rsidR="008D372C" w:rsidRDefault="008D372C" w:rsidP="00801D05"/>
                        <w:p w14:paraId="16761E61" w14:textId="77777777" w:rsidR="008D372C" w:rsidRPr="0024030A" w:rsidRDefault="008D372C" w:rsidP="00801D05"/>
                        <w:p w14:paraId="4C7837B2" w14:textId="77777777" w:rsidR="008D372C" w:rsidRDefault="008D372C" w:rsidP="00801D05"/>
                        <w:p w14:paraId="3AFD73F1" w14:textId="77777777" w:rsidR="008D372C" w:rsidRPr="0024030A" w:rsidRDefault="008D372C" w:rsidP="00801D05"/>
                        <w:p w14:paraId="2855BAF2" w14:textId="77777777" w:rsidR="008D372C" w:rsidRDefault="008D372C" w:rsidP="00801D05"/>
                        <w:p w14:paraId="7BF199F2" w14:textId="77777777" w:rsidR="008D372C" w:rsidRPr="0024030A" w:rsidRDefault="008D372C" w:rsidP="00801D05"/>
                        <w:p w14:paraId="7EABD66A" w14:textId="77777777" w:rsidR="008D372C" w:rsidRDefault="008D372C" w:rsidP="00801D05"/>
                        <w:p w14:paraId="214DAA4E" w14:textId="77777777" w:rsidR="008D372C" w:rsidRPr="0024030A" w:rsidRDefault="008D372C" w:rsidP="00801D05"/>
                        <w:p w14:paraId="3B8B2750" w14:textId="77777777" w:rsidR="008D372C" w:rsidRDefault="008D372C" w:rsidP="00801D05"/>
                        <w:p w14:paraId="646FEBA5" w14:textId="77777777" w:rsidR="008D372C" w:rsidRPr="0024030A" w:rsidRDefault="008D372C" w:rsidP="00801D05"/>
                        <w:p w14:paraId="34B01300" w14:textId="77777777" w:rsidR="008D372C" w:rsidRDefault="008D372C" w:rsidP="00801D05"/>
                        <w:p w14:paraId="61D5BCB7" w14:textId="77777777" w:rsidR="008D372C" w:rsidRPr="0024030A" w:rsidRDefault="008D372C" w:rsidP="00801D05"/>
                        <w:p w14:paraId="5FB5B0E3" w14:textId="77777777" w:rsidR="008D372C" w:rsidRDefault="008D372C" w:rsidP="00801D05"/>
                        <w:p w14:paraId="584FF0B2" w14:textId="77777777" w:rsidR="008D372C" w:rsidRPr="0024030A" w:rsidRDefault="008D372C" w:rsidP="00801D05"/>
                        <w:p w14:paraId="0DD1BCA7" w14:textId="77777777" w:rsidR="008D372C" w:rsidRDefault="008D372C" w:rsidP="00801D05"/>
                        <w:p w14:paraId="423EF9EE" w14:textId="77777777" w:rsidR="008D372C" w:rsidRPr="0024030A" w:rsidRDefault="008D372C" w:rsidP="00801D05"/>
                        <w:p w14:paraId="05070033" w14:textId="77777777" w:rsidR="008D372C" w:rsidRDefault="008D372C" w:rsidP="00801D05"/>
                        <w:p w14:paraId="789F44BE" w14:textId="77777777" w:rsidR="008D372C" w:rsidRPr="0024030A" w:rsidRDefault="008D372C" w:rsidP="00801D05"/>
                        <w:p w14:paraId="111D3146" w14:textId="77777777" w:rsidR="008D372C" w:rsidRDefault="008D372C" w:rsidP="00801D05"/>
                        <w:p w14:paraId="27F814D6" w14:textId="77777777" w:rsidR="008D372C" w:rsidRPr="0024030A" w:rsidRDefault="008D372C" w:rsidP="00801D05"/>
                        <w:p w14:paraId="73441760" w14:textId="77777777" w:rsidR="008D372C" w:rsidRDefault="008D372C" w:rsidP="00801D05"/>
                        <w:p w14:paraId="1641C293" w14:textId="77777777" w:rsidR="008D372C" w:rsidRPr="0024030A" w:rsidRDefault="008D372C" w:rsidP="00801D05"/>
                        <w:p w14:paraId="73D24F40" w14:textId="77777777" w:rsidR="008D372C" w:rsidRDefault="008D372C" w:rsidP="00801D05"/>
                        <w:p w14:paraId="66373FE3" w14:textId="77777777" w:rsidR="008D372C" w:rsidRPr="0024030A" w:rsidRDefault="008D372C" w:rsidP="00801D05"/>
                        <w:p w14:paraId="709AC832" w14:textId="77777777" w:rsidR="008D372C" w:rsidRDefault="008D372C" w:rsidP="00801D05"/>
                        <w:p w14:paraId="7CFF131B" w14:textId="77777777" w:rsidR="008D372C" w:rsidRPr="0024030A" w:rsidRDefault="008D372C" w:rsidP="00801D05"/>
                        <w:p w14:paraId="608CF735" w14:textId="77777777" w:rsidR="008D372C" w:rsidRDefault="008D372C" w:rsidP="00801D05"/>
                        <w:p w14:paraId="1AF48499" w14:textId="77777777" w:rsidR="008D372C" w:rsidRPr="0024030A" w:rsidRDefault="008D372C" w:rsidP="00801D05"/>
                        <w:p w14:paraId="318F9AFA" w14:textId="77777777" w:rsidR="008D372C" w:rsidRDefault="008D372C" w:rsidP="00801D05"/>
                        <w:p w14:paraId="6D3947E7" w14:textId="77777777" w:rsidR="008D372C" w:rsidRPr="0024030A" w:rsidRDefault="008D372C" w:rsidP="00801D05"/>
                        <w:p w14:paraId="49885603" w14:textId="77777777" w:rsidR="008D372C" w:rsidRDefault="008D372C" w:rsidP="00801D05"/>
                        <w:p w14:paraId="0E589CEA" w14:textId="77777777" w:rsidR="008D372C" w:rsidRPr="0024030A" w:rsidRDefault="008D372C" w:rsidP="00801D05"/>
                        <w:p w14:paraId="78887F17" w14:textId="77777777" w:rsidR="008D372C" w:rsidRDefault="008D372C" w:rsidP="00801D05"/>
                        <w:p w14:paraId="27809D81" w14:textId="77777777" w:rsidR="008D372C" w:rsidRPr="0024030A" w:rsidRDefault="008D372C" w:rsidP="00801D05"/>
                        <w:p w14:paraId="0C2712FE" w14:textId="77777777" w:rsidR="008D372C" w:rsidRDefault="008D372C" w:rsidP="00801D05"/>
                        <w:p w14:paraId="5210456E" w14:textId="77777777" w:rsidR="008D372C" w:rsidRPr="0024030A" w:rsidRDefault="008D372C" w:rsidP="00801D05"/>
                        <w:p w14:paraId="55447EC7" w14:textId="77777777" w:rsidR="008D372C" w:rsidRDefault="008D372C" w:rsidP="00801D05"/>
                        <w:p w14:paraId="3FC06EC3" w14:textId="77777777" w:rsidR="008D372C" w:rsidRPr="0024030A" w:rsidRDefault="008D372C" w:rsidP="00801D05"/>
                        <w:p w14:paraId="5465F9D8" w14:textId="77777777" w:rsidR="008D372C" w:rsidRDefault="008D372C" w:rsidP="00801D05"/>
                        <w:p w14:paraId="672EA67D" w14:textId="77777777" w:rsidR="008D372C" w:rsidRPr="0024030A" w:rsidRDefault="008D372C" w:rsidP="00801D05"/>
                        <w:p w14:paraId="03B5ED25" w14:textId="77777777" w:rsidR="008D372C" w:rsidRDefault="008D372C" w:rsidP="00801D05"/>
                        <w:p w14:paraId="75574ED9" w14:textId="77777777" w:rsidR="008D372C" w:rsidRPr="0024030A" w:rsidRDefault="008D372C" w:rsidP="00801D05"/>
                        <w:p w14:paraId="3178D3B1" w14:textId="77777777" w:rsidR="008D372C" w:rsidRDefault="008D372C" w:rsidP="00801D05"/>
                        <w:p w14:paraId="035E06B2" w14:textId="77777777" w:rsidR="008D372C" w:rsidRPr="0024030A" w:rsidRDefault="008D372C" w:rsidP="00801D05"/>
                        <w:p w14:paraId="49338287" w14:textId="77777777" w:rsidR="008D372C" w:rsidRDefault="008D372C" w:rsidP="00801D05"/>
                        <w:p w14:paraId="582340CB" w14:textId="77777777" w:rsidR="008D372C" w:rsidRPr="0024030A" w:rsidRDefault="008D372C" w:rsidP="00801D05"/>
                        <w:p w14:paraId="5B799E16" w14:textId="77777777" w:rsidR="008D372C" w:rsidRDefault="008D372C" w:rsidP="00801D05"/>
                        <w:p w14:paraId="63B292DF" w14:textId="77777777" w:rsidR="008D372C" w:rsidRPr="0024030A" w:rsidRDefault="008D372C" w:rsidP="00801D05"/>
                        <w:p w14:paraId="54B96FE5" w14:textId="77777777" w:rsidR="008D372C" w:rsidRDefault="008D372C" w:rsidP="00801D05"/>
                        <w:p w14:paraId="690679D5" w14:textId="77777777" w:rsidR="008D372C" w:rsidRPr="0024030A" w:rsidRDefault="008D372C" w:rsidP="00801D05"/>
                        <w:p w14:paraId="387CD1D2" w14:textId="77777777" w:rsidR="008D372C" w:rsidRDefault="008D372C" w:rsidP="00801D05"/>
                        <w:p w14:paraId="278A3F48" w14:textId="77777777" w:rsidR="008D372C" w:rsidRPr="0024030A" w:rsidRDefault="008D372C" w:rsidP="00801D05"/>
                        <w:p w14:paraId="7DAA6666" w14:textId="77777777" w:rsidR="008D372C" w:rsidRDefault="008D372C" w:rsidP="00801D05"/>
                        <w:p w14:paraId="0D274E92" w14:textId="77777777" w:rsidR="008D372C" w:rsidRPr="0024030A" w:rsidRDefault="008D372C" w:rsidP="00801D05"/>
                        <w:p w14:paraId="37FDDFBA" w14:textId="77777777" w:rsidR="008D372C" w:rsidRDefault="008D372C" w:rsidP="00801D05"/>
                        <w:p w14:paraId="217CAE40" w14:textId="77777777" w:rsidR="008D372C" w:rsidRPr="0024030A" w:rsidRDefault="008D372C" w:rsidP="00801D05"/>
                        <w:p w14:paraId="47359242" w14:textId="77777777" w:rsidR="008D372C" w:rsidRDefault="008D372C" w:rsidP="00801D05"/>
                        <w:p w14:paraId="6D38D2FA" w14:textId="77777777" w:rsidR="008D372C" w:rsidRPr="0024030A" w:rsidRDefault="008D372C" w:rsidP="00801D05"/>
                        <w:p w14:paraId="3802BB54" w14:textId="77777777" w:rsidR="008D372C" w:rsidRDefault="008D372C" w:rsidP="00801D05"/>
                        <w:p w14:paraId="5BD95EC1" w14:textId="77777777" w:rsidR="008D372C" w:rsidRPr="0024030A" w:rsidRDefault="008D372C" w:rsidP="00801D05"/>
                        <w:p w14:paraId="3D14F8C4" w14:textId="77777777" w:rsidR="008D372C" w:rsidRDefault="008D372C" w:rsidP="00801D05"/>
                        <w:p w14:paraId="68984B32" w14:textId="77777777" w:rsidR="008D372C" w:rsidRPr="0024030A" w:rsidRDefault="008D372C" w:rsidP="00801D05"/>
                        <w:p w14:paraId="3589AEC2" w14:textId="77777777" w:rsidR="008D372C" w:rsidRDefault="008D372C" w:rsidP="00801D05"/>
                        <w:p w14:paraId="7E020A09" w14:textId="77777777" w:rsidR="008D372C" w:rsidRPr="0024030A" w:rsidRDefault="008D372C" w:rsidP="00801D05"/>
                        <w:p w14:paraId="2F47F900" w14:textId="77777777" w:rsidR="008D372C" w:rsidRDefault="008D372C" w:rsidP="00801D05"/>
                        <w:p w14:paraId="7728470B" w14:textId="77777777" w:rsidR="008D372C" w:rsidRPr="0024030A" w:rsidRDefault="008D372C" w:rsidP="00801D05"/>
                        <w:p w14:paraId="5F3A6D3A" w14:textId="77777777" w:rsidR="008D372C" w:rsidRDefault="008D372C" w:rsidP="00801D05"/>
                        <w:p w14:paraId="5F7D2A34" w14:textId="77777777" w:rsidR="008D372C" w:rsidRPr="0024030A" w:rsidRDefault="008D372C" w:rsidP="00801D05"/>
                        <w:p w14:paraId="5FC8E874" w14:textId="77777777" w:rsidR="008D372C" w:rsidRDefault="008D372C" w:rsidP="00801D05"/>
                        <w:p w14:paraId="398A82A2" w14:textId="77777777" w:rsidR="008D372C" w:rsidRPr="0024030A" w:rsidRDefault="008D372C" w:rsidP="00801D05"/>
                        <w:p w14:paraId="11C24830" w14:textId="77777777" w:rsidR="008D372C" w:rsidRDefault="008D372C" w:rsidP="00801D05"/>
                        <w:p w14:paraId="655809EA" w14:textId="77777777" w:rsidR="008D372C" w:rsidRPr="0024030A" w:rsidRDefault="008D372C" w:rsidP="00801D05"/>
                        <w:p w14:paraId="7D8143D9" w14:textId="77777777" w:rsidR="008D372C" w:rsidRDefault="008D372C" w:rsidP="00801D05"/>
                        <w:p w14:paraId="6314E6F9" w14:textId="77777777" w:rsidR="008D372C" w:rsidRPr="0024030A" w:rsidRDefault="008D372C" w:rsidP="00801D05"/>
                        <w:p w14:paraId="33EDC423" w14:textId="77777777" w:rsidR="008D372C" w:rsidRDefault="008D372C" w:rsidP="00801D05"/>
                        <w:p w14:paraId="438A38D9" w14:textId="77777777" w:rsidR="008D372C" w:rsidRPr="0024030A" w:rsidRDefault="008D372C" w:rsidP="00801D05"/>
                        <w:p w14:paraId="28B3B746" w14:textId="77777777" w:rsidR="008D372C" w:rsidRDefault="008D372C" w:rsidP="00801D05"/>
                        <w:p w14:paraId="118AB520" w14:textId="77777777" w:rsidR="008D372C" w:rsidRPr="0024030A" w:rsidRDefault="008D372C" w:rsidP="00801D05"/>
                        <w:p w14:paraId="1153450D" w14:textId="77777777" w:rsidR="008D372C" w:rsidRDefault="008D372C" w:rsidP="00801D05"/>
                        <w:p w14:paraId="428CAE95" w14:textId="77777777" w:rsidR="008D372C" w:rsidRPr="0024030A" w:rsidRDefault="008D372C" w:rsidP="00801D05"/>
                        <w:p w14:paraId="2A126013" w14:textId="77777777" w:rsidR="008D372C" w:rsidRDefault="008D372C" w:rsidP="00801D05"/>
                        <w:p w14:paraId="1DFC797E" w14:textId="77777777" w:rsidR="008D372C" w:rsidRPr="0024030A" w:rsidRDefault="008D372C" w:rsidP="00801D05"/>
                        <w:p w14:paraId="79CDA046" w14:textId="77777777" w:rsidR="008D372C" w:rsidRDefault="008D372C" w:rsidP="00801D05"/>
                        <w:p w14:paraId="608AA4E6" w14:textId="77777777" w:rsidR="008D372C" w:rsidRPr="0024030A" w:rsidRDefault="008D372C" w:rsidP="00801D05"/>
                        <w:p w14:paraId="41E4F4FB" w14:textId="77777777" w:rsidR="008D372C" w:rsidRDefault="008D372C" w:rsidP="00801D05"/>
                        <w:p w14:paraId="07970A78" w14:textId="77777777" w:rsidR="008D372C" w:rsidRPr="0024030A" w:rsidRDefault="008D372C" w:rsidP="00801D05"/>
                        <w:p w14:paraId="4879436F" w14:textId="77777777" w:rsidR="008D372C" w:rsidRDefault="008D372C" w:rsidP="00801D05"/>
                        <w:p w14:paraId="6F1CC8BF" w14:textId="77777777" w:rsidR="008D372C" w:rsidRPr="0024030A" w:rsidRDefault="008D372C" w:rsidP="00801D05"/>
                        <w:p w14:paraId="3E4E35E8" w14:textId="77777777" w:rsidR="008D372C" w:rsidRDefault="008D372C" w:rsidP="00801D05"/>
                        <w:p w14:paraId="5976DC1F" w14:textId="77777777" w:rsidR="008D372C" w:rsidRPr="0024030A" w:rsidRDefault="008D372C" w:rsidP="00801D05"/>
                        <w:p w14:paraId="3FE77F1B" w14:textId="77777777" w:rsidR="008D372C" w:rsidRDefault="008D372C" w:rsidP="00801D05"/>
                        <w:p w14:paraId="2F041397" w14:textId="77777777" w:rsidR="008D372C" w:rsidRPr="0024030A" w:rsidRDefault="008D372C" w:rsidP="00801D05"/>
                        <w:p w14:paraId="4A704718" w14:textId="77777777" w:rsidR="008D372C" w:rsidRDefault="008D372C" w:rsidP="00801D05"/>
                        <w:p w14:paraId="5064493F" w14:textId="77777777" w:rsidR="008D372C" w:rsidRPr="0024030A" w:rsidRDefault="008D372C" w:rsidP="00801D05"/>
                        <w:p w14:paraId="325AD473" w14:textId="77777777" w:rsidR="008D372C" w:rsidRDefault="008D372C" w:rsidP="00801D05"/>
                        <w:p w14:paraId="6194FC18" w14:textId="77777777" w:rsidR="008D372C" w:rsidRPr="0024030A" w:rsidRDefault="008D372C" w:rsidP="00801D05"/>
                        <w:p w14:paraId="2B980707" w14:textId="77777777" w:rsidR="008D372C" w:rsidRDefault="008D372C" w:rsidP="00801D05"/>
                        <w:p w14:paraId="02525703" w14:textId="77777777" w:rsidR="008D372C" w:rsidRPr="0024030A" w:rsidRDefault="008D372C" w:rsidP="00801D05"/>
                        <w:p w14:paraId="2BE0BBCC" w14:textId="77777777" w:rsidR="008D372C" w:rsidRDefault="008D372C" w:rsidP="00801D05"/>
                        <w:p w14:paraId="6791534E" w14:textId="77777777" w:rsidR="008D372C" w:rsidRPr="0024030A" w:rsidRDefault="008D372C" w:rsidP="00801D05"/>
                        <w:p w14:paraId="4D35D225" w14:textId="77777777" w:rsidR="008D372C" w:rsidRDefault="008D372C" w:rsidP="00801D05"/>
                        <w:p w14:paraId="24CBA41E" w14:textId="77777777" w:rsidR="008D372C" w:rsidRPr="0024030A" w:rsidRDefault="008D372C" w:rsidP="00801D05"/>
                        <w:p w14:paraId="3363E219" w14:textId="77777777" w:rsidR="008D372C" w:rsidRDefault="008D372C" w:rsidP="00801D05"/>
                        <w:p w14:paraId="19E5B2B3" w14:textId="77777777" w:rsidR="008D372C" w:rsidRPr="0024030A" w:rsidRDefault="008D372C" w:rsidP="00801D05"/>
                        <w:p w14:paraId="1C0539CC" w14:textId="77777777" w:rsidR="008D372C" w:rsidRDefault="008D372C" w:rsidP="00801D05"/>
                        <w:p w14:paraId="0F870681" w14:textId="77777777" w:rsidR="008D372C" w:rsidRPr="0024030A" w:rsidRDefault="008D372C" w:rsidP="00801D05"/>
                        <w:p w14:paraId="4A11299A" w14:textId="77777777" w:rsidR="008D372C" w:rsidRDefault="008D372C" w:rsidP="00801D05"/>
                        <w:p w14:paraId="0F75CF44" w14:textId="77777777" w:rsidR="008D372C" w:rsidRPr="0024030A" w:rsidRDefault="008D372C" w:rsidP="00801D05"/>
                        <w:p w14:paraId="359D20C5" w14:textId="77777777" w:rsidR="008D372C" w:rsidRDefault="008D372C" w:rsidP="00801D05"/>
                        <w:p w14:paraId="67FF00D4" w14:textId="77777777" w:rsidR="008D372C" w:rsidRPr="0024030A" w:rsidRDefault="008D372C" w:rsidP="00801D05"/>
                        <w:p w14:paraId="3CCFA7FF" w14:textId="77777777" w:rsidR="008D372C" w:rsidRDefault="008D372C" w:rsidP="00801D05"/>
                        <w:p w14:paraId="056CB975" w14:textId="77777777" w:rsidR="008D372C" w:rsidRPr="0024030A" w:rsidRDefault="008D372C" w:rsidP="00801D05"/>
                        <w:p w14:paraId="37136C7C" w14:textId="77777777" w:rsidR="008D372C" w:rsidRDefault="008D372C" w:rsidP="00801D05"/>
                        <w:p w14:paraId="7F35A69D" w14:textId="77777777" w:rsidR="008D372C" w:rsidRPr="0024030A" w:rsidRDefault="008D372C" w:rsidP="00801D05"/>
                        <w:p w14:paraId="4845BF82" w14:textId="77777777" w:rsidR="008D372C" w:rsidRDefault="008D372C" w:rsidP="00801D05"/>
                        <w:p w14:paraId="36D0BC6A" w14:textId="77777777" w:rsidR="008D372C" w:rsidRPr="0024030A" w:rsidRDefault="008D372C" w:rsidP="00801D05"/>
                        <w:p w14:paraId="00D8EE5A" w14:textId="77777777" w:rsidR="008D372C" w:rsidRDefault="008D372C" w:rsidP="00801D05"/>
                        <w:p w14:paraId="1D3C9CE2" w14:textId="77777777" w:rsidR="008D372C" w:rsidRPr="0024030A" w:rsidRDefault="008D372C" w:rsidP="00801D05"/>
                        <w:p w14:paraId="395B47B2" w14:textId="77777777" w:rsidR="008D372C" w:rsidRDefault="008D372C" w:rsidP="00801D05"/>
                        <w:p w14:paraId="7DDA427A" w14:textId="77777777" w:rsidR="008D372C" w:rsidRPr="0024030A" w:rsidRDefault="008D372C" w:rsidP="00801D05"/>
                        <w:p w14:paraId="39353D81" w14:textId="77777777" w:rsidR="008D372C" w:rsidRDefault="008D372C" w:rsidP="00801D05"/>
                        <w:p w14:paraId="4A854904" w14:textId="77777777" w:rsidR="008D372C" w:rsidRPr="0024030A" w:rsidRDefault="008D372C" w:rsidP="00801D05"/>
                        <w:p w14:paraId="764EFF68" w14:textId="77777777" w:rsidR="008D372C" w:rsidRDefault="008D372C" w:rsidP="00801D05"/>
                        <w:p w14:paraId="4FA93AA2" w14:textId="77777777" w:rsidR="008D372C" w:rsidRPr="0024030A" w:rsidRDefault="008D372C" w:rsidP="00801D05"/>
                        <w:p w14:paraId="2A3B2A73" w14:textId="77777777" w:rsidR="008D372C" w:rsidRDefault="008D372C" w:rsidP="00801D05"/>
                        <w:p w14:paraId="3AD85033" w14:textId="77777777" w:rsidR="008D372C" w:rsidRPr="0024030A" w:rsidRDefault="008D372C" w:rsidP="00801D05"/>
                        <w:p w14:paraId="178986E0" w14:textId="77777777" w:rsidR="008D372C" w:rsidRDefault="008D372C" w:rsidP="00801D05"/>
                        <w:p w14:paraId="12080AC2" w14:textId="77777777" w:rsidR="008D372C" w:rsidRPr="0024030A" w:rsidRDefault="008D372C" w:rsidP="00801D05"/>
                        <w:p w14:paraId="59915D9C" w14:textId="77777777" w:rsidR="008D372C" w:rsidRDefault="008D372C" w:rsidP="00801D05"/>
                        <w:p w14:paraId="38C11F29" w14:textId="77777777" w:rsidR="008D372C" w:rsidRPr="0024030A" w:rsidRDefault="008D372C" w:rsidP="00801D05"/>
                        <w:p w14:paraId="63D53A8A" w14:textId="77777777" w:rsidR="008D372C" w:rsidRDefault="008D372C" w:rsidP="00801D05"/>
                        <w:p w14:paraId="0633A763" w14:textId="77777777" w:rsidR="008D372C" w:rsidRPr="0024030A" w:rsidRDefault="008D372C" w:rsidP="00801D05"/>
                        <w:p w14:paraId="06A93FFC" w14:textId="77777777" w:rsidR="008D372C" w:rsidRDefault="008D372C" w:rsidP="00801D05"/>
                        <w:p w14:paraId="260850CF" w14:textId="77777777" w:rsidR="008D372C" w:rsidRPr="0024030A" w:rsidRDefault="008D372C" w:rsidP="00801D05"/>
                        <w:p w14:paraId="2810D9C3" w14:textId="77777777" w:rsidR="008D372C" w:rsidRDefault="008D372C" w:rsidP="00801D05"/>
                        <w:p w14:paraId="297EC909" w14:textId="77777777" w:rsidR="008D372C" w:rsidRPr="0024030A" w:rsidRDefault="008D372C" w:rsidP="00801D05"/>
                        <w:p w14:paraId="7FF324C6" w14:textId="77777777" w:rsidR="008D372C" w:rsidRDefault="008D372C" w:rsidP="00801D05"/>
                        <w:p w14:paraId="2DD6BD36" w14:textId="77777777" w:rsidR="008D372C" w:rsidRPr="0024030A" w:rsidRDefault="008D372C" w:rsidP="00801D05"/>
                        <w:p w14:paraId="22258F12" w14:textId="77777777" w:rsidR="008D372C" w:rsidRDefault="008D372C" w:rsidP="00801D05"/>
                        <w:p w14:paraId="15EE5FD6" w14:textId="77777777" w:rsidR="008D372C" w:rsidRPr="0024030A" w:rsidRDefault="008D372C" w:rsidP="00801D05"/>
                        <w:p w14:paraId="74DF545A" w14:textId="77777777" w:rsidR="008D372C" w:rsidRDefault="008D372C" w:rsidP="00801D05"/>
                        <w:p w14:paraId="36B40911" w14:textId="77777777" w:rsidR="008D372C" w:rsidRPr="0024030A" w:rsidRDefault="008D372C" w:rsidP="00801D05"/>
                        <w:p w14:paraId="33CC9B22" w14:textId="77777777" w:rsidR="008D372C" w:rsidRDefault="008D372C" w:rsidP="00801D05"/>
                        <w:p w14:paraId="4B68258B" w14:textId="77777777" w:rsidR="008D372C" w:rsidRPr="0024030A" w:rsidRDefault="008D372C" w:rsidP="00801D05"/>
                        <w:p w14:paraId="75751631" w14:textId="77777777" w:rsidR="008D372C" w:rsidRDefault="008D372C" w:rsidP="00801D05"/>
                        <w:p w14:paraId="27E147B2" w14:textId="77777777" w:rsidR="008D372C" w:rsidRPr="0024030A" w:rsidRDefault="008D372C" w:rsidP="00801D05"/>
                        <w:p w14:paraId="08882EBD" w14:textId="77777777" w:rsidR="008D372C" w:rsidRDefault="008D372C" w:rsidP="00801D05"/>
                        <w:p w14:paraId="6B75CF8A" w14:textId="77777777" w:rsidR="008D372C" w:rsidRPr="0024030A" w:rsidRDefault="008D372C" w:rsidP="00801D05"/>
                        <w:p w14:paraId="21A7DAE5" w14:textId="77777777" w:rsidR="008D372C" w:rsidRDefault="008D372C" w:rsidP="00801D05"/>
                        <w:p w14:paraId="3F853D1D" w14:textId="77777777" w:rsidR="008D372C" w:rsidRPr="0024030A" w:rsidRDefault="008D372C" w:rsidP="00801D05"/>
                        <w:p w14:paraId="758644AB" w14:textId="77777777" w:rsidR="008D372C" w:rsidRDefault="008D372C" w:rsidP="00801D05"/>
                        <w:p w14:paraId="3B054ABC" w14:textId="77777777" w:rsidR="008D372C" w:rsidRPr="0024030A" w:rsidRDefault="008D372C" w:rsidP="00801D05"/>
                        <w:p w14:paraId="5510D674" w14:textId="77777777" w:rsidR="008D372C" w:rsidRDefault="008D372C" w:rsidP="00801D05"/>
                        <w:p w14:paraId="01FFF6E9" w14:textId="77777777" w:rsidR="008D372C" w:rsidRPr="0024030A" w:rsidRDefault="008D372C" w:rsidP="00801D05"/>
                        <w:p w14:paraId="53B00928" w14:textId="77777777" w:rsidR="008D372C" w:rsidRDefault="008D372C" w:rsidP="00801D05"/>
                        <w:p w14:paraId="235C2C6F" w14:textId="77777777" w:rsidR="008D372C" w:rsidRPr="0024030A" w:rsidRDefault="008D372C" w:rsidP="00801D05"/>
                        <w:p w14:paraId="22217432" w14:textId="77777777" w:rsidR="008D372C" w:rsidRDefault="008D372C" w:rsidP="00801D05"/>
                        <w:p w14:paraId="78735BC8" w14:textId="77777777" w:rsidR="008D372C" w:rsidRPr="0024030A" w:rsidRDefault="008D372C" w:rsidP="00801D05"/>
                        <w:p w14:paraId="7C94FBA4" w14:textId="77777777" w:rsidR="008D372C" w:rsidRDefault="008D372C" w:rsidP="00801D05"/>
                        <w:p w14:paraId="7A86C9AC" w14:textId="77777777" w:rsidR="008D372C" w:rsidRPr="0024030A" w:rsidRDefault="008D372C" w:rsidP="00801D05"/>
                        <w:p w14:paraId="1FF3B882" w14:textId="77777777" w:rsidR="008D372C" w:rsidRDefault="008D372C" w:rsidP="00801D05"/>
                        <w:p w14:paraId="63FA11CA" w14:textId="77777777" w:rsidR="008D372C" w:rsidRPr="0024030A" w:rsidRDefault="008D372C" w:rsidP="00801D05"/>
                        <w:p w14:paraId="0B8965ED" w14:textId="77777777" w:rsidR="008D372C" w:rsidRDefault="008D372C" w:rsidP="00801D05"/>
                        <w:p w14:paraId="3117EC05" w14:textId="77777777" w:rsidR="008D372C" w:rsidRPr="0024030A" w:rsidRDefault="008D372C" w:rsidP="00801D05"/>
                        <w:p w14:paraId="7DC65B1F" w14:textId="77777777" w:rsidR="008D372C" w:rsidRDefault="008D372C" w:rsidP="00801D05"/>
                        <w:p w14:paraId="3DA2B643" w14:textId="77777777" w:rsidR="008D372C" w:rsidRPr="0024030A" w:rsidRDefault="008D372C" w:rsidP="00801D05"/>
                        <w:p w14:paraId="263707E0" w14:textId="77777777" w:rsidR="008D372C" w:rsidRDefault="008D372C" w:rsidP="00801D05"/>
                        <w:p w14:paraId="2835E68E" w14:textId="77777777" w:rsidR="008D372C" w:rsidRPr="0024030A" w:rsidRDefault="008D372C" w:rsidP="00801D05"/>
                        <w:p w14:paraId="36DAA8AF" w14:textId="77777777" w:rsidR="008D372C" w:rsidRDefault="008D372C" w:rsidP="00801D05"/>
                        <w:p w14:paraId="7D8605E8" w14:textId="77777777" w:rsidR="008D372C" w:rsidRPr="0024030A" w:rsidRDefault="008D372C" w:rsidP="00801D05"/>
                        <w:p w14:paraId="199D884D" w14:textId="77777777" w:rsidR="008D372C" w:rsidRDefault="008D372C" w:rsidP="00801D05"/>
                        <w:p w14:paraId="4B829E8E" w14:textId="77777777" w:rsidR="008D372C" w:rsidRPr="0024030A" w:rsidRDefault="008D372C" w:rsidP="00801D05"/>
                        <w:p w14:paraId="6D098A58" w14:textId="77777777" w:rsidR="008D372C" w:rsidRDefault="008D372C" w:rsidP="00801D05"/>
                        <w:p w14:paraId="220D4D3A" w14:textId="77777777" w:rsidR="008D372C" w:rsidRPr="0024030A" w:rsidRDefault="008D372C" w:rsidP="00801D05"/>
                        <w:p w14:paraId="73587C44" w14:textId="77777777" w:rsidR="008D372C" w:rsidRDefault="008D372C" w:rsidP="00801D05"/>
                        <w:p w14:paraId="24A42082" w14:textId="77777777" w:rsidR="008D372C" w:rsidRPr="0024030A" w:rsidRDefault="008D372C" w:rsidP="00801D05"/>
                        <w:p w14:paraId="477FF2F8" w14:textId="77777777" w:rsidR="008D372C" w:rsidRDefault="008D372C" w:rsidP="00801D05"/>
                        <w:p w14:paraId="1298E279" w14:textId="77777777" w:rsidR="008D372C" w:rsidRPr="0024030A" w:rsidRDefault="008D372C" w:rsidP="00801D05"/>
                        <w:p w14:paraId="0E34EF49" w14:textId="77777777" w:rsidR="008D372C" w:rsidRDefault="008D372C" w:rsidP="00801D05"/>
                        <w:p w14:paraId="1FCC8742" w14:textId="77777777" w:rsidR="008D372C" w:rsidRPr="0024030A" w:rsidRDefault="008D372C" w:rsidP="00801D05"/>
                        <w:p w14:paraId="046DAA40" w14:textId="77777777" w:rsidR="008D372C" w:rsidRDefault="008D372C" w:rsidP="00801D05"/>
                        <w:p w14:paraId="7E29005C" w14:textId="77777777" w:rsidR="008D372C" w:rsidRPr="0024030A" w:rsidRDefault="008D372C" w:rsidP="00801D05"/>
                        <w:p w14:paraId="05FFC296" w14:textId="77777777" w:rsidR="008D372C" w:rsidRDefault="008D372C" w:rsidP="00801D05"/>
                        <w:p w14:paraId="3FD89D07" w14:textId="77777777" w:rsidR="008D372C" w:rsidRPr="0024030A" w:rsidRDefault="008D372C" w:rsidP="00801D05"/>
                        <w:p w14:paraId="740CF9A5" w14:textId="77777777" w:rsidR="008D372C" w:rsidRDefault="008D372C" w:rsidP="00801D05"/>
                        <w:p w14:paraId="30D2228F" w14:textId="77777777" w:rsidR="008D372C" w:rsidRPr="0024030A" w:rsidRDefault="008D372C" w:rsidP="00801D05"/>
                        <w:p w14:paraId="088485EB" w14:textId="77777777" w:rsidR="008D372C" w:rsidRDefault="008D372C" w:rsidP="00801D05"/>
                        <w:p w14:paraId="5F12442A" w14:textId="77777777" w:rsidR="008D372C" w:rsidRPr="0024030A" w:rsidRDefault="008D372C" w:rsidP="00801D05"/>
                        <w:p w14:paraId="5ACDD726" w14:textId="77777777" w:rsidR="008D372C" w:rsidRDefault="008D372C" w:rsidP="00801D05"/>
                        <w:p w14:paraId="25C3A91E" w14:textId="77777777" w:rsidR="008D372C" w:rsidRPr="0024030A" w:rsidRDefault="008D372C" w:rsidP="00801D05"/>
                        <w:p w14:paraId="5E3BB558" w14:textId="77777777" w:rsidR="008D372C" w:rsidRDefault="008D372C" w:rsidP="00801D05"/>
                        <w:p w14:paraId="33A8DBD1" w14:textId="77777777" w:rsidR="008D372C" w:rsidRPr="0024030A" w:rsidRDefault="008D372C" w:rsidP="00801D05"/>
                        <w:p w14:paraId="7005BB83" w14:textId="77777777" w:rsidR="008D372C" w:rsidRDefault="008D372C" w:rsidP="00801D05"/>
                        <w:p w14:paraId="26F78195" w14:textId="77777777" w:rsidR="008D372C" w:rsidRPr="0024030A" w:rsidRDefault="008D372C" w:rsidP="00801D05"/>
                        <w:p w14:paraId="003307AD" w14:textId="77777777" w:rsidR="008D372C" w:rsidRDefault="008D372C" w:rsidP="00801D05"/>
                        <w:p w14:paraId="40BA2375" w14:textId="77777777" w:rsidR="008D372C" w:rsidRPr="0024030A" w:rsidRDefault="008D372C" w:rsidP="00801D05"/>
                        <w:p w14:paraId="3FEF0E68" w14:textId="77777777" w:rsidR="008D372C" w:rsidRDefault="008D372C" w:rsidP="00801D05"/>
                        <w:p w14:paraId="510877E8" w14:textId="77777777" w:rsidR="008D372C" w:rsidRPr="0024030A" w:rsidRDefault="008D372C" w:rsidP="00801D05"/>
                        <w:p w14:paraId="4CECEE1A" w14:textId="77777777" w:rsidR="008D372C" w:rsidRDefault="008D372C" w:rsidP="00801D05"/>
                        <w:p w14:paraId="387727B9" w14:textId="77777777" w:rsidR="008D372C" w:rsidRPr="0024030A" w:rsidRDefault="008D372C" w:rsidP="00801D05"/>
                        <w:p w14:paraId="4E3BBA99" w14:textId="77777777" w:rsidR="008D372C" w:rsidRDefault="008D372C" w:rsidP="00801D05"/>
                        <w:p w14:paraId="647269FA" w14:textId="77777777" w:rsidR="008D372C" w:rsidRPr="0024030A" w:rsidRDefault="008D372C" w:rsidP="00801D05"/>
                        <w:p w14:paraId="14589954" w14:textId="77777777" w:rsidR="008D372C" w:rsidRDefault="008D372C" w:rsidP="00801D05"/>
                        <w:p w14:paraId="25FEE882" w14:textId="77777777" w:rsidR="008D372C" w:rsidRPr="0024030A" w:rsidRDefault="008D372C" w:rsidP="00801D05"/>
                        <w:p w14:paraId="3F2A9785" w14:textId="77777777" w:rsidR="008D372C" w:rsidRDefault="008D372C" w:rsidP="00801D05"/>
                        <w:p w14:paraId="6003B06B" w14:textId="77777777" w:rsidR="008D372C" w:rsidRPr="0024030A" w:rsidRDefault="008D372C" w:rsidP="00801D05"/>
                        <w:p w14:paraId="0893D051" w14:textId="77777777" w:rsidR="008D372C" w:rsidRDefault="008D372C" w:rsidP="00801D05"/>
                        <w:p w14:paraId="29AB65EE" w14:textId="77777777" w:rsidR="008D372C" w:rsidRPr="0024030A" w:rsidRDefault="008D372C" w:rsidP="00801D05"/>
                        <w:p w14:paraId="2F721F46" w14:textId="77777777" w:rsidR="008D372C" w:rsidRDefault="008D372C" w:rsidP="00801D05"/>
                        <w:p w14:paraId="482682AB" w14:textId="77777777" w:rsidR="008D372C" w:rsidRPr="0024030A" w:rsidRDefault="008D372C" w:rsidP="00801D05"/>
                        <w:p w14:paraId="086FA37B" w14:textId="77777777" w:rsidR="008D372C" w:rsidRDefault="008D372C" w:rsidP="00801D05"/>
                        <w:p w14:paraId="3DDF527E" w14:textId="77777777" w:rsidR="008D372C" w:rsidRPr="0024030A" w:rsidRDefault="008D372C" w:rsidP="00801D05"/>
                        <w:p w14:paraId="3B6C7714" w14:textId="77777777" w:rsidR="008D372C" w:rsidRDefault="008D372C" w:rsidP="00801D05"/>
                        <w:p w14:paraId="4B2102CC" w14:textId="77777777" w:rsidR="008D372C" w:rsidRPr="0024030A" w:rsidRDefault="008D372C" w:rsidP="00801D05"/>
                        <w:p w14:paraId="4C751F5B" w14:textId="77777777" w:rsidR="008D372C" w:rsidRDefault="008D372C" w:rsidP="00801D05"/>
                        <w:p w14:paraId="4440B854" w14:textId="77777777" w:rsidR="008D372C" w:rsidRPr="0024030A" w:rsidRDefault="008D372C" w:rsidP="00801D05"/>
                        <w:p w14:paraId="01EC594B" w14:textId="77777777" w:rsidR="008D372C" w:rsidRDefault="008D372C" w:rsidP="00801D05"/>
                        <w:p w14:paraId="632A3F80" w14:textId="77777777" w:rsidR="008D372C" w:rsidRPr="0024030A" w:rsidRDefault="008D372C" w:rsidP="00801D05"/>
                        <w:p w14:paraId="66D3069D" w14:textId="77777777" w:rsidR="008D372C" w:rsidRDefault="008D372C" w:rsidP="00801D05"/>
                        <w:p w14:paraId="48B1A235" w14:textId="77777777" w:rsidR="008D372C" w:rsidRPr="0024030A" w:rsidRDefault="008D372C" w:rsidP="00801D05"/>
                        <w:p w14:paraId="61A897AE" w14:textId="77777777" w:rsidR="008D372C" w:rsidRDefault="008D372C" w:rsidP="00801D05"/>
                        <w:p w14:paraId="1BCFD28B" w14:textId="77777777" w:rsidR="008D372C" w:rsidRPr="0024030A" w:rsidRDefault="008D372C" w:rsidP="00801D05"/>
                        <w:p w14:paraId="0ECCDA4B" w14:textId="77777777" w:rsidR="008D372C" w:rsidRDefault="008D372C" w:rsidP="00801D05"/>
                        <w:p w14:paraId="63DF20C6" w14:textId="77777777" w:rsidR="008D372C" w:rsidRPr="0024030A" w:rsidRDefault="008D372C" w:rsidP="00801D05"/>
                        <w:p w14:paraId="01F9283F" w14:textId="77777777" w:rsidR="008D372C" w:rsidRDefault="008D372C" w:rsidP="00801D05"/>
                        <w:p w14:paraId="4E89A3F8" w14:textId="77777777" w:rsidR="008D372C" w:rsidRPr="0024030A" w:rsidRDefault="008D372C" w:rsidP="00801D05"/>
                        <w:p w14:paraId="11644BF2" w14:textId="77777777" w:rsidR="008D372C" w:rsidRDefault="008D372C" w:rsidP="00801D05"/>
                        <w:p w14:paraId="4FC24E24" w14:textId="77777777" w:rsidR="008D372C" w:rsidRPr="0024030A" w:rsidRDefault="008D372C" w:rsidP="00801D05"/>
                        <w:p w14:paraId="6C3CA300" w14:textId="77777777" w:rsidR="008D372C" w:rsidRDefault="008D372C" w:rsidP="00801D05"/>
                        <w:p w14:paraId="6D4634BA" w14:textId="77777777" w:rsidR="008D372C" w:rsidRPr="0024030A" w:rsidRDefault="008D372C" w:rsidP="00801D05"/>
                        <w:p w14:paraId="3961BBFB" w14:textId="77777777" w:rsidR="008D372C" w:rsidRDefault="008D372C" w:rsidP="00801D05"/>
                        <w:p w14:paraId="75756220" w14:textId="77777777" w:rsidR="008D372C" w:rsidRPr="0024030A" w:rsidRDefault="008D372C" w:rsidP="00801D05"/>
                        <w:p w14:paraId="33424C94" w14:textId="77777777" w:rsidR="008D372C" w:rsidRDefault="008D372C" w:rsidP="00801D05"/>
                        <w:p w14:paraId="1180936C" w14:textId="77777777" w:rsidR="008D372C" w:rsidRPr="0024030A" w:rsidRDefault="008D372C" w:rsidP="00801D05"/>
                        <w:p w14:paraId="0CA45EEB" w14:textId="77777777" w:rsidR="008D372C" w:rsidRDefault="008D372C" w:rsidP="00801D05"/>
                        <w:p w14:paraId="18DA1831" w14:textId="77777777" w:rsidR="008D372C" w:rsidRPr="0024030A" w:rsidRDefault="008D372C" w:rsidP="00801D05"/>
                        <w:p w14:paraId="01DED9D6" w14:textId="77777777" w:rsidR="008D372C" w:rsidRDefault="008D372C" w:rsidP="00801D05"/>
                        <w:p w14:paraId="5D578589" w14:textId="77777777" w:rsidR="008D372C" w:rsidRPr="0024030A" w:rsidRDefault="008D372C" w:rsidP="00801D05"/>
                        <w:p w14:paraId="01AACBB7" w14:textId="77777777" w:rsidR="008D372C" w:rsidRDefault="008D372C" w:rsidP="00801D05"/>
                        <w:p w14:paraId="1055E807" w14:textId="77777777" w:rsidR="008D372C" w:rsidRPr="0024030A" w:rsidRDefault="008D372C" w:rsidP="00801D05"/>
                        <w:p w14:paraId="4AB2FF08" w14:textId="77777777" w:rsidR="008D372C" w:rsidRDefault="008D372C" w:rsidP="00801D05"/>
                        <w:p w14:paraId="4FEEA002" w14:textId="77777777" w:rsidR="008D372C" w:rsidRPr="0024030A" w:rsidRDefault="008D372C" w:rsidP="00801D05"/>
                        <w:p w14:paraId="107D5F38" w14:textId="77777777" w:rsidR="008D372C" w:rsidRDefault="008D372C" w:rsidP="00801D05"/>
                        <w:p w14:paraId="34BAAFCD" w14:textId="77777777" w:rsidR="008D372C" w:rsidRPr="0024030A" w:rsidRDefault="008D372C" w:rsidP="00801D05"/>
                        <w:p w14:paraId="78F717BF" w14:textId="77777777" w:rsidR="008D372C" w:rsidRDefault="008D372C" w:rsidP="00801D05"/>
                        <w:p w14:paraId="3A56F725" w14:textId="77777777" w:rsidR="008D372C" w:rsidRPr="0024030A" w:rsidRDefault="008D372C" w:rsidP="00801D05"/>
                        <w:p w14:paraId="35540A8D" w14:textId="77777777" w:rsidR="008D372C" w:rsidRDefault="008D372C" w:rsidP="00801D05"/>
                        <w:p w14:paraId="7425A154" w14:textId="77777777" w:rsidR="008D372C" w:rsidRPr="0024030A" w:rsidRDefault="008D372C" w:rsidP="00801D05"/>
                        <w:p w14:paraId="62AB191C" w14:textId="77777777" w:rsidR="008D372C" w:rsidRDefault="008D372C" w:rsidP="00801D05"/>
                        <w:p w14:paraId="58EF4247" w14:textId="77777777" w:rsidR="008D372C" w:rsidRPr="0024030A" w:rsidRDefault="008D372C" w:rsidP="00801D05"/>
                        <w:p w14:paraId="6DCE8857" w14:textId="77777777" w:rsidR="008D372C" w:rsidRDefault="008D372C" w:rsidP="00801D05"/>
                        <w:p w14:paraId="275156B0" w14:textId="77777777" w:rsidR="008D372C" w:rsidRPr="0024030A" w:rsidRDefault="008D372C" w:rsidP="00801D05"/>
                        <w:p w14:paraId="767752C2" w14:textId="77777777" w:rsidR="008D372C" w:rsidRDefault="008D372C" w:rsidP="00801D05"/>
                        <w:p w14:paraId="5AAEDEDA" w14:textId="77777777" w:rsidR="008D372C" w:rsidRPr="0024030A" w:rsidRDefault="008D372C" w:rsidP="00801D05"/>
                        <w:p w14:paraId="01A82D23" w14:textId="77777777" w:rsidR="008D372C" w:rsidRDefault="008D372C" w:rsidP="00801D05"/>
                        <w:p w14:paraId="2BD84652" w14:textId="77777777" w:rsidR="008D372C" w:rsidRPr="0024030A" w:rsidRDefault="008D372C" w:rsidP="00801D05"/>
                        <w:p w14:paraId="230E90E2" w14:textId="77777777" w:rsidR="008D372C" w:rsidRDefault="008D372C" w:rsidP="00801D05"/>
                        <w:p w14:paraId="00D8EBF6" w14:textId="77777777" w:rsidR="008D372C" w:rsidRPr="0024030A" w:rsidRDefault="008D372C" w:rsidP="00801D05"/>
                        <w:p w14:paraId="1CE0DA87" w14:textId="77777777" w:rsidR="008D372C" w:rsidRDefault="008D372C" w:rsidP="00801D05"/>
                        <w:p w14:paraId="792C37EF" w14:textId="77777777" w:rsidR="008D372C" w:rsidRPr="0024030A" w:rsidRDefault="008D372C" w:rsidP="00801D05"/>
                        <w:p w14:paraId="306AB314" w14:textId="77777777" w:rsidR="008D372C" w:rsidRDefault="008D372C" w:rsidP="00801D05"/>
                        <w:p w14:paraId="0864C56F" w14:textId="77777777" w:rsidR="008D372C" w:rsidRPr="0024030A" w:rsidRDefault="008D372C" w:rsidP="00801D05"/>
                        <w:p w14:paraId="1CF6EB86" w14:textId="77777777" w:rsidR="008D372C" w:rsidRDefault="008D372C" w:rsidP="00801D05"/>
                        <w:p w14:paraId="47B62FFF" w14:textId="77777777" w:rsidR="008D372C" w:rsidRPr="0024030A" w:rsidRDefault="008D372C" w:rsidP="00801D05"/>
                        <w:p w14:paraId="335C2BF2" w14:textId="77777777" w:rsidR="008D372C" w:rsidRDefault="008D372C" w:rsidP="00801D05"/>
                        <w:p w14:paraId="720EA260" w14:textId="77777777" w:rsidR="008D372C" w:rsidRPr="0024030A" w:rsidRDefault="008D372C" w:rsidP="00801D05"/>
                        <w:p w14:paraId="3678374F" w14:textId="77777777" w:rsidR="008D372C" w:rsidRDefault="008D372C" w:rsidP="00801D05"/>
                        <w:p w14:paraId="3CEEA40C" w14:textId="77777777" w:rsidR="008D372C" w:rsidRPr="0024030A" w:rsidRDefault="008D372C" w:rsidP="00801D05"/>
                        <w:p w14:paraId="2A182BBD" w14:textId="77777777" w:rsidR="008D372C" w:rsidRDefault="008D372C" w:rsidP="00801D05"/>
                        <w:p w14:paraId="7C52C128" w14:textId="77777777" w:rsidR="008D372C" w:rsidRPr="0024030A" w:rsidRDefault="008D372C" w:rsidP="00801D05"/>
                        <w:p w14:paraId="0DC91106" w14:textId="77777777" w:rsidR="008D372C" w:rsidRDefault="008D372C" w:rsidP="00801D05"/>
                        <w:p w14:paraId="759EBF76" w14:textId="77777777" w:rsidR="008D372C" w:rsidRPr="0024030A" w:rsidRDefault="008D372C" w:rsidP="00801D05"/>
                        <w:p w14:paraId="6623F91E" w14:textId="77777777" w:rsidR="008D372C" w:rsidRDefault="008D372C" w:rsidP="00801D05"/>
                        <w:p w14:paraId="0D18D96E" w14:textId="77777777" w:rsidR="008D372C" w:rsidRPr="0024030A" w:rsidRDefault="008D372C" w:rsidP="00801D05"/>
                        <w:p w14:paraId="0D5A0929" w14:textId="77777777" w:rsidR="008D372C" w:rsidRDefault="008D372C" w:rsidP="00801D05"/>
                        <w:p w14:paraId="521E2636" w14:textId="77777777" w:rsidR="008D372C" w:rsidRPr="0024030A" w:rsidRDefault="008D372C" w:rsidP="00801D05"/>
                        <w:p w14:paraId="69ACC7EC" w14:textId="77777777" w:rsidR="008D372C" w:rsidRDefault="008D372C" w:rsidP="00801D05"/>
                        <w:p w14:paraId="247E8E90" w14:textId="77777777" w:rsidR="008D372C" w:rsidRPr="0024030A" w:rsidRDefault="008D372C" w:rsidP="00801D05"/>
                        <w:p w14:paraId="262FFE62" w14:textId="77777777" w:rsidR="008D372C" w:rsidRDefault="008D372C" w:rsidP="00801D05"/>
                        <w:p w14:paraId="1A3EC7CD" w14:textId="77777777" w:rsidR="008D372C" w:rsidRPr="0024030A" w:rsidRDefault="008D372C" w:rsidP="00801D05"/>
                        <w:p w14:paraId="7583C0E9" w14:textId="77777777" w:rsidR="008D372C" w:rsidRDefault="008D372C" w:rsidP="00801D05"/>
                        <w:p w14:paraId="5A8CA8BF" w14:textId="77777777" w:rsidR="008D372C" w:rsidRPr="0024030A" w:rsidRDefault="008D372C" w:rsidP="00801D05"/>
                        <w:p w14:paraId="61329C33" w14:textId="77777777" w:rsidR="008D372C" w:rsidRDefault="008D372C" w:rsidP="00801D05"/>
                        <w:p w14:paraId="6D9F312F" w14:textId="77777777" w:rsidR="008D372C" w:rsidRPr="0024030A" w:rsidRDefault="008D372C" w:rsidP="00801D05"/>
                        <w:p w14:paraId="0F2EBE0E" w14:textId="77777777" w:rsidR="008D372C" w:rsidRDefault="008D372C" w:rsidP="00801D05"/>
                        <w:p w14:paraId="0F3DDACF" w14:textId="77777777" w:rsidR="008D372C" w:rsidRPr="0024030A" w:rsidRDefault="008D372C" w:rsidP="00801D05"/>
                        <w:p w14:paraId="52FFE1C2" w14:textId="77777777" w:rsidR="008D372C" w:rsidRDefault="008D372C" w:rsidP="00801D05"/>
                        <w:p w14:paraId="3D84AFE9" w14:textId="77777777" w:rsidR="008D372C" w:rsidRPr="0024030A" w:rsidRDefault="008D372C" w:rsidP="00801D05"/>
                        <w:p w14:paraId="265D4EB8" w14:textId="77777777" w:rsidR="008D372C" w:rsidRDefault="008D372C" w:rsidP="00801D05"/>
                        <w:p w14:paraId="64A1B0D9" w14:textId="77777777" w:rsidR="008D372C" w:rsidRPr="0024030A" w:rsidRDefault="008D372C" w:rsidP="00801D05"/>
                        <w:p w14:paraId="2A0A6407" w14:textId="77777777" w:rsidR="008D372C" w:rsidRDefault="008D372C" w:rsidP="00801D05"/>
                        <w:p w14:paraId="6BAC294C" w14:textId="77777777" w:rsidR="008D372C" w:rsidRPr="0024030A" w:rsidRDefault="008D372C" w:rsidP="00801D05"/>
                        <w:p w14:paraId="46B930C2" w14:textId="77777777" w:rsidR="008D372C" w:rsidRDefault="008D372C" w:rsidP="00801D05"/>
                        <w:p w14:paraId="49906EE6" w14:textId="77777777" w:rsidR="008D372C" w:rsidRPr="0024030A" w:rsidRDefault="008D372C" w:rsidP="00801D05"/>
                        <w:p w14:paraId="44FB4106" w14:textId="77777777" w:rsidR="008D372C" w:rsidRDefault="008D372C" w:rsidP="00801D05"/>
                        <w:p w14:paraId="75FA6A5A" w14:textId="77777777" w:rsidR="008D372C" w:rsidRPr="0024030A" w:rsidRDefault="008D372C" w:rsidP="00801D05"/>
                        <w:p w14:paraId="22CF0378" w14:textId="77777777" w:rsidR="008D372C" w:rsidRDefault="008D372C" w:rsidP="00801D05"/>
                        <w:p w14:paraId="7AC4E756" w14:textId="77777777" w:rsidR="008D372C" w:rsidRPr="0024030A" w:rsidRDefault="008D372C" w:rsidP="00801D05"/>
                        <w:p w14:paraId="6EEBB8CA" w14:textId="77777777" w:rsidR="008D372C" w:rsidRDefault="008D372C" w:rsidP="00801D05"/>
                        <w:p w14:paraId="641D029C" w14:textId="77777777" w:rsidR="008D372C" w:rsidRPr="0024030A" w:rsidRDefault="008D372C" w:rsidP="00801D05"/>
                        <w:p w14:paraId="47FA03CC" w14:textId="77777777" w:rsidR="008D372C" w:rsidRDefault="008D372C" w:rsidP="00801D05"/>
                        <w:p w14:paraId="5D707CE1" w14:textId="77777777" w:rsidR="008D372C" w:rsidRPr="0024030A" w:rsidRDefault="008D372C" w:rsidP="00801D05"/>
                        <w:p w14:paraId="3F73A06D" w14:textId="77777777" w:rsidR="008D372C" w:rsidRDefault="008D372C" w:rsidP="00801D05"/>
                        <w:p w14:paraId="51DE4386" w14:textId="77777777" w:rsidR="008D372C" w:rsidRPr="0024030A" w:rsidRDefault="008D372C" w:rsidP="00801D05"/>
                        <w:p w14:paraId="56D141EC" w14:textId="77777777" w:rsidR="008D372C" w:rsidRDefault="008D372C" w:rsidP="00801D05"/>
                        <w:p w14:paraId="34DAD732" w14:textId="77777777" w:rsidR="008D372C" w:rsidRPr="0024030A" w:rsidRDefault="008D372C" w:rsidP="00801D05"/>
                        <w:p w14:paraId="4A7E788C" w14:textId="77777777" w:rsidR="008D372C" w:rsidRDefault="008D372C" w:rsidP="00801D05"/>
                        <w:p w14:paraId="70E37576" w14:textId="77777777" w:rsidR="008D372C" w:rsidRPr="0024030A" w:rsidRDefault="008D372C" w:rsidP="00801D05"/>
                        <w:p w14:paraId="611E3191" w14:textId="77777777" w:rsidR="008D372C" w:rsidRDefault="008D372C" w:rsidP="00801D05"/>
                        <w:p w14:paraId="5E6071B3" w14:textId="77777777" w:rsidR="008D372C" w:rsidRPr="0024030A" w:rsidRDefault="008D372C" w:rsidP="00801D05"/>
                        <w:p w14:paraId="34F6BAB1" w14:textId="77777777" w:rsidR="008D372C" w:rsidRDefault="008D372C" w:rsidP="00801D05"/>
                        <w:p w14:paraId="7864E9E5" w14:textId="77777777" w:rsidR="008D372C" w:rsidRPr="0024030A" w:rsidRDefault="008D372C" w:rsidP="00801D05"/>
                        <w:p w14:paraId="526DEEFA" w14:textId="77777777" w:rsidR="008D372C" w:rsidRDefault="008D372C" w:rsidP="00801D05"/>
                        <w:p w14:paraId="5E75BF2A" w14:textId="77777777" w:rsidR="008D372C" w:rsidRPr="0024030A" w:rsidRDefault="008D372C" w:rsidP="00801D05"/>
                        <w:p w14:paraId="66339FFF" w14:textId="77777777" w:rsidR="008D372C" w:rsidRDefault="008D372C" w:rsidP="00801D05"/>
                        <w:p w14:paraId="658DEF7F" w14:textId="77777777" w:rsidR="008D372C" w:rsidRPr="0024030A" w:rsidRDefault="008D372C" w:rsidP="00801D05"/>
                        <w:p w14:paraId="1129D0A1" w14:textId="77777777" w:rsidR="008D372C" w:rsidRDefault="008D372C" w:rsidP="00801D05"/>
                        <w:p w14:paraId="0C355CC6" w14:textId="77777777" w:rsidR="008D372C" w:rsidRPr="0024030A" w:rsidRDefault="008D372C" w:rsidP="00801D05"/>
                        <w:p w14:paraId="7634D8D1" w14:textId="77777777" w:rsidR="008D372C" w:rsidRDefault="008D372C" w:rsidP="00801D05"/>
                        <w:p w14:paraId="646EAF4D" w14:textId="77777777" w:rsidR="008D372C" w:rsidRPr="0024030A" w:rsidRDefault="008D372C" w:rsidP="00801D05"/>
                        <w:p w14:paraId="0548140A" w14:textId="77777777" w:rsidR="008D372C" w:rsidRDefault="008D372C" w:rsidP="00801D05"/>
                        <w:p w14:paraId="393568CC" w14:textId="77777777" w:rsidR="008D372C" w:rsidRPr="0024030A" w:rsidRDefault="008D372C" w:rsidP="00801D05"/>
                        <w:p w14:paraId="5102378B" w14:textId="77777777" w:rsidR="008D372C" w:rsidRDefault="008D372C" w:rsidP="00801D05"/>
                        <w:p w14:paraId="5D19BCBD" w14:textId="77777777" w:rsidR="008D372C" w:rsidRPr="0024030A" w:rsidRDefault="008D372C" w:rsidP="00801D05"/>
                        <w:p w14:paraId="3F6A986B" w14:textId="77777777" w:rsidR="008D372C" w:rsidRDefault="008D372C" w:rsidP="00801D05"/>
                        <w:p w14:paraId="77662113" w14:textId="77777777" w:rsidR="008D372C" w:rsidRPr="0024030A" w:rsidRDefault="008D372C" w:rsidP="00801D05"/>
                        <w:p w14:paraId="240FDECC" w14:textId="77777777" w:rsidR="008D372C" w:rsidRDefault="008D372C" w:rsidP="00801D05"/>
                        <w:p w14:paraId="0FE30C8F" w14:textId="77777777" w:rsidR="008D372C" w:rsidRPr="0024030A" w:rsidRDefault="008D372C" w:rsidP="00801D05"/>
                        <w:p w14:paraId="14657243" w14:textId="77777777" w:rsidR="008D372C" w:rsidRDefault="008D372C" w:rsidP="00801D05"/>
                        <w:p w14:paraId="12DD438B" w14:textId="77777777" w:rsidR="008D372C" w:rsidRPr="0024030A" w:rsidRDefault="008D372C" w:rsidP="00801D05"/>
                        <w:p w14:paraId="4D74DEBF" w14:textId="77777777" w:rsidR="008D372C" w:rsidRDefault="008D372C" w:rsidP="00801D05"/>
                        <w:p w14:paraId="17922885" w14:textId="77777777" w:rsidR="008D372C" w:rsidRPr="0024030A" w:rsidRDefault="008D372C" w:rsidP="00801D05"/>
                        <w:p w14:paraId="5D2935B4" w14:textId="77777777" w:rsidR="008D372C" w:rsidRDefault="008D372C" w:rsidP="00801D05"/>
                        <w:p w14:paraId="10FE2DDC" w14:textId="77777777" w:rsidR="008D372C" w:rsidRPr="0024030A" w:rsidRDefault="008D372C" w:rsidP="00801D05"/>
                        <w:p w14:paraId="023200E1" w14:textId="77777777" w:rsidR="008D372C" w:rsidRDefault="008D372C" w:rsidP="00801D05"/>
                        <w:p w14:paraId="535874CE" w14:textId="77777777" w:rsidR="008D372C" w:rsidRPr="0024030A" w:rsidRDefault="008D372C" w:rsidP="00801D05"/>
                        <w:p w14:paraId="0385DE1B" w14:textId="77777777" w:rsidR="008D372C" w:rsidRDefault="008D372C" w:rsidP="00801D05"/>
                        <w:p w14:paraId="41A65F11" w14:textId="77777777" w:rsidR="008D372C" w:rsidRPr="0024030A" w:rsidRDefault="008D372C" w:rsidP="00801D05"/>
                        <w:p w14:paraId="2699DDED" w14:textId="77777777" w:rsidR="008D372C" w:rsidRDefault="008D372C" w:rsidP="00801D05"/>
                        <w:p w14:paraId="77E3A343" w14:textId="77777777" w:rsidR="008D372C" w:rsidRPr="0024030A" w:rsidRDefault="008D372C" w:rsidP="00801D05"/>
                        <w:p w14:paraId="72FB3D32" w14:textId="77777777" w:rsidR="008D372C" w:rsidRDefault="008D372C" w:rsidP="00801D05"/>
                        <w:p w14:paraId="2B678ABF" w14:textId="77777777" w:rsidR="008D372C" w:rsidRPr="0024030A" w:rsidRDefault="008D372C" w:rsidP="00801D05"/>
                        <w:p w14:paraId="3E42844C" w14:textId="77777777" w:rsidR="008D372C" w:rsidRDefault="008D372C" w:rsidP="00801D05"/>
                        <w:p w14:paraId="18DA3952" w14:textId="77777777" w:rsidR="008D372C" w:rsidRPr="0024030A" w:rsidRDefault="008D372C" w:rsidP="00801D05"/>
                        <w:p w14:paraId="06D5ACE0" w14:textId="77777777" w:rsidR="008D372C" w:rsidRDefault="008D372C" w:rsidP="00801D05"/>
                        <w:p w14:paraId="4E55B5B0" w14:textId="77777777" w:rsidR="008D372C" w:rsidRPr="0024030A" w:rsidRDefault="008D372C" w:rsidP="00801D05"/>
                        <w:p w14:paraId="4927F023" w14:textId="77777777" w:rsidR="008D372C" w:rsidRDefault="008D372C" w:rsidP="00801D05"/>
                        <w:p w14:paraId="1C344855" w14:textId="77777777" w:rsidR="008D372C" w:rsidRPr="0024030A" w:rsidRDefault="008D372C" w:rsidP="00801D05"/>
                        <w:p w14:paraId="1CC7A1A6" w14:textId="77777777" w:rsidR="008D372C" w:rsidRDefault="008D372C" w:rsidP="00801D05"/>
                        <w:p w14:paraId="31911CB2" w14:textId="77777777" w:rsidR="008D372C" w:rsidRPr="0024030A" w:rsidRDefault="008D372C" w:rsidP="00801D05"/>
                        <w:p w14:paraId="2706A5C4" w14:textId="77777777" w:rsidR="008D372C" w:rsidRDefault="008D372C" w:rsidP="00801D05"/>
                        <w:p w14:paraId="45122685" w14:textId="77777777" w:rsidR="008D372C" w:rsidRPr="0024030A" w:rsidRDefault="008D372C" w:rsidP="00801D05"/>
                        <w:p w14:paraId="645C9FBF" w14:textId="77777777" w:rsidR="008D372C" w:rsidRDefault="008D372C" w:rsidP="00801D05"/>
                        <w:p w14:paraId="50693DA6" w14:textId="77777777" w:rsidR="008D372C" w:rsidRPr="0024030A" w:rsidRDefault="008D372C" w:rsidP="00801D05"/>
                        <w:p w14:paraId="706EEC48" w14:textId="77777777" w:rsidR="008D372C" w:rsidRDefault="008D372C" w:rsidP="00801D05"/>
                        <w:p w14:paraId="6A6B8455" w14:textId="77777777" w:rsidR="008D372C" w:rsidRPr="0024030A" w:rsidRDefault="008D372C" w:rsidP="00801D05"/>
                        <w:p w14:paraId="39C0AC96" w14:textId="77777777" w:rsidR="008D372C" w:rsidRDefault="008D372C" w:rsidP="00801D05"/>
                        <w:p w14:paraId="2FA9CC10" w14:textId="77777777" w:rsidR="008D372C" w:rsidRPr="0024030A" w:rsidRDefault="008D372C" w:rsidP="00801D05"/>
                        <w:p w14:paraId="200645ED" w14:textId="77777777" w:rsidR="008D372C" w:rsidRDefault="008D372C" w:rsidP="00801D05"/>
                        <w:p w14:paraId="2BB54CD9" w14:textId="77777777" w:rsidR="008D372C" w:rsidRPr="0024030A" w:rsidRDefault="008D372C" w:rsidP="00801D05"/>
                        <w:p w14:paraId="6551D9B3" w14:textId="77777777" w:rsidR="008D372C" w:rsidRDefault="008D372C" w:rsidP="00801D05"/>
                        <w:p w14:paraId="1019A310" w14:textId="77777777" w:rsidR="008D372C" w:rsidRPr="0024030A" w:rsidRDefault="008D372C" w:rsidP="00801D05"/>
                        <w:p w14:paraId="42915A07" w14:textId="77777777" w:rsidR="008D372C" w:rsidRDefault="008D372C" w:rsidP="00801D05"/>
                        <w:p w14:paraId="5D37A7BE" w14:textId="77777777" w:rsidR="008D372C" w:rsidRPr="0024030A" w:rsidRDefault="008D372C" w:rsidP="00801D05"/>
                        <w:p w14:paraId="3B2AFEC3" w14:textId="77777777" w:rsidR="008D372C" w:rsidRDefault="008D372C" w:rsidP="00801D05"/>
                        <w:p w14:paraId="7B7C5767" w14:textId="77777777" w:rsidR="008D372C" w:rsidRPr="0024030A" w:rsidRDefault="008D372C" w:rsidP="00801D05"/>
                        <w:p w14:paraId="6C31FF14" w14:textId="77777777" w:rsidR="008D372C" w:rsidRDefault="008D372C" w:rsidP="00801D05"/>
                        <w:p w14:paraId="55139B6C" w14:textId="77777777" w:rsidR="008D372C" w:rsidRPr="0024030A" w:rsidRDefault="008D372C" w:rsidP="00801D05"/>
                        <w:p w14:paraId="6C3E737F" w14:textId="77777777" w:rsidR="008D372C" w:rsidRDefault="008D372C" w:rsidP="00801D05"/>
                        <w:p w14:paraId="32E1B33E" w14:textId="77777777" w:rsidR="008D372C" w:rsidRPr="0024030A" w:rsidRDefault="008D372C" w:rsidP="00801D05"/>
                        <w:p w14:paraId="17A61EC7" w14:textId="77777777" w:rsidR="008D372C" w:rsidRDefault="008D372C" w:rsidP="00801D05"/>
                        <w:p w14:paraId="5AF7762F" w14:textId="77777777" w:rsidR="008D372C" w:rsidRPr="0024030A" w:rsidRDefault="008D372C" w:rsidP="00801D05"/>
                        <w:p w14:paraId="627DC443" w14:textId="77777777" w:rsidR="008D372C" w:rsidRDefault="008D372C" w:rsidP="00801D05"/>
                        <w:p w14:paraId="0DDF1A5B" w14:textId="77777777" w:rsidR="008D372C" w:rsidRPr="0024030A" w:rsidRDefault="008D372C" w:rsidP="00801D05"/>
                        <w:p w14:paraId="4302CAA2" w14:textId="77777777" w:rsidR="008D372C" w:rsidRDefault="008D372C" w:rsidP="00801D05"/>
                        <w:p w14:paraId="5D247DD2" w14:textId="77777777" w:rsidR="008D372C" w:rsidRPr="0024030A" w:rsidRDefault="008D372C" w:rsidP="00801D05"/>
                        <w:p w14:paraId="5BFBBA61" w14:textId="77777777" w:rsidR="008D372C" w:rsidRDefault="008D372C" w:rsidP="00801D05"/>
                        <w:p w14:paraId="6329F3F4" w14:textId="77777777" w:rsidR="008D372C" w:rsidRPr="0024030A" w:rsidRDefault="008D372C" w:rsidP="00801D05"/>
                        <w:p w14:paraId="5B80B3E0" w14:textId="77777777" w:rsidR="008D372C" w:rsidRDefault="008D372C" w:rsidP="00801D05"/>
                        <w:p w14:paraId="73818937" w14:textId="77777777" w:rsidR="008D372C" w:rsidRPr="0024030A" w:rsidRDefault="008D372C" w:rsidP="00801D05"/>
                        <w:p w14:paraId="4B79F1F3" w14:textId="77777777" w:rsidR="008D372C" w:rsidRDefault="008D372C" w:rsidP="00801D05"/>
                        <w:p w14:paraId="2043D191" w14:textId="77777777" w:rsidR="008D372C" w:rsidRPr="0024030A" w:rsidRDefault="008D372C" w:rsidP="00801D05"/>
                        <w:p w14:paraId="64CB7CCB" w14:textId="77777777" w:rsidR="008D372C" w:rsidRDefault="008D372C" w:rsidP="00801D05"/>
                        <w:p w14:paraId="6D7F5EC5" w14:textId="77777777" w:rsidR="008D372C" w:rsidRPr="0024030A" w:rsidRDefault="008D372C" w:rsidP="00801D05"/>
                        <w:p w14:paraId="4A63A267" w14:textId="77777777" w:rsidR="008D372C" w:rsidRDefault="008D372C" w:rsidP="00801D05"/>
                        <w:p w14:paraId="6B5A268D" w14:textId="77777777" w:rsidR="008D372C" w:rsidRPr="0024030A" w:rsidRDefault="008D372C" w:rsidP="00801D05"/>
                        <w:p w14:paraId="7C85E6F4" w14:textId="77777777" w:rsidR="008D372C" w:rsidRDefault="008D372C" w:rsidP="00801D05"/>
                        <w:p w14:paraId="37FA2909" w14:textId="77777777" w:rsidR="008D372C" w:rsidRPr="0024030A" w:rsidRDefault="008D372C" w:rsidP="00801D05"/>
                        <w:p w14:paraId="130504A1" w14:textId="77777777" w:rsidR="008D372C" w:rsidRDefault="008D372C" w:rsidP="00801D05"/>
                        <w:p w14:paraId="428F5D78" w14:textId="77777777" w:rsidR="008D372C" w:rsidRPr="0024030A" w:rsidRDefault="008D372C" w:rsidP="00801D05"/>
                        <w:p w14:paraId="11019B4A" w14:textId="77777777" w:rsidR="008D372C" w:rsidRDefault="008D372C" w:rsidP="00801D05"/>
                        <w:p w14:paraId="05AF1F6E" w14:textId="77777777" w:rsidR="008D372C" w:rsidRPr="0024030A" w:rsidRDefault="008D372C" w:rsidP="00801D05"/>
                        <w:p w14:paraId="2A55859F" w14:textId="77777777" w:rsidR="008D372C" w:rsidRDefault="008D372C" w:rsidP="00801D05"/>
                        <w:p w14:paraId="2DF3E341" w14:textId="77777777" w:rsidR="008D372C" w:rsidRPr="0024030A" w:rsidRDefault="008D372C" w:rsidP="00801D05"/>
                        <w:p w14:paraId="0061FAD3" w14:textId="77777777" w:rsidR="008D372C" w:rsidRDefault="008D372C" w:rsidP="00801D05"/>
                        <w:p w14:paraId="49E02BB2" w14:textId="77777777" w:rsidR="008D372C" w:rsidRPr="0024030A" w:rsidRDefault="008D372C" w:rsidP="00801D05"/>
                        <w:p w14:paraId="37F92A9A" w14:textId="77777777" w:rsidR="008D372C" w:rsidRDefault="008D372C" w:rsidP="00801D05"/>
                        <w:p w14:paraId="6CE41D20" w14:textId="77777777" w:rsidR="008D372C" w:rsidRPr="0024030A" w:rsidRDefault="008D372C" w:rsidP="00801D05"/>
                        <w:p w14:paraId="063E43E6" w14:textId="77777777" w:rsidR="008D372C" w:rsidRDefault="008D372C" w:rsidP="00801D05"/>
                        <w:p w14:paraId="1DBF77FE" w14:textId="77777777" w:rsidR="008D372C" w:rsidRPr="0024030A" w:rsidRDefault="008D372C" w:rsidP="00801D05"/>
                        <w:p w14:paraId="556B0FE8" w14:textId="77777777" w:rsidR="008D372C" w:rsidRDefault="008D372C" w:rsidP="00801D05"/>
                        <w:p w14:paraId="074E1FCF" w14:textId="77777777" w:rsidR="008D372C" w:rsidRPr="0024030A" w:rsidRDefault="008D372C" w:rsidP="00801D05"/>
                        <w:p w14:paraId="5B270A96" w14:textId="77777777" w:rsidR="008D372C" w:rsidRDefault="008D372C" w:rsidP="00801D05"/>
                        <w:p w14:paraId="03CDF3CA" w14:textId="77777777" w:rsidR="008D372C" w:rsidRPr="0024030A" w:rsidRDefault="008D372C" w:rsidP="00801D05"/>
                        <w:p w14:paraId="0F0E30F3" w14:textId="77777777" w:rsidR="008D372C" w:rsidRDefault="008D372C" w:rsidP="00801D05"/>
                        <w:p w14:paraId="2E78A655" w14:textId="77777777" w:rsidR="008D372C" w:rsidRPr="0024030A" w:rsidRDefault="008D372C" w:rsidP="00801D05"/>
                        <w:p w14:paraId="6591CC5D" w14:textId="77777777" w:rsidR="008D372C" w:rsidRDefault="008D372C" w:rsidP="00801D05"/>
                        <w:p w14:paraId="255A028C" w14:textId="77777777" w:rsidR="008D372C" w:rsidRPr="0024030A" w:rsidRDefault="008D372C" w:rsidP="00801D05"/>
                        <w:p w14:paraId="09208AE1" w14:textId="77777777" w:rsidR="008D372C" w:rsidRDefault="008D372C" w:rsidP="00801D05"/>
                        <w:p w14:paraId="407CA14C" w14:textId="77777777" w:rsidR="008D372C" w:rsidRPr="0024030A" w:rsidRDefault="008D372C" w:rsidP="00801D05"/>
                        <w:p w14:paraId="0844A5FF" w14:textId="77777777" w:rsidR="008D372C" w:rsidRDefault="008D372C" w:rsidP="00801D05"/>
                        <w:p w14:paraId="4CA0E2C1" w14:textId="77777777" w:rsidR="008D372C" w:rsidRPr="0024030A" w:rsidRDefault="008D372C" w:rsidP="00801D05"/>
                        <w:p w14:paraId="5327EC04" w14:textId="77777777" w:rsidR="008D372C" w:rsidRDefault="008D372C" w:rsidP="00801D05"/>
                        <w:p w14:paraId="3D96307E" w14:textId="77777777" w:rsidR="008D372C" w:rsidRPr="0024030A" w:rsidRDefault="008D372C" w:rsidP="00801D05"/>
                        <w:p w14:paraId="45CF1FD9" w14:textId="77777777" w:rsidR="008D372C" w:rsidRDefault="008D372C" w:rsidP="00801D05"/>
                        <w:p w14:paraId="3605AC03" w14:textId="77777777" w:rsidR="008D372C" w:rsidRPr="0024030A" w:rsidRDefault="008D372C" w:rsidP="00801D05"/>
                        <w:p w14:paraId="12A4C350" w14:textId="77777777" w:rsidR="008D372C" w:rsidRDefault="008D372C" w:rsidP="00801D05"/>
                        <w:p w14:paraId="55E58DD5" w14:textId="77777777" w:rsidR="008D372C" w:rsidRPr="0024030A" w:rsidRDefault="008D372C" w:rsidP="00801D05"/>
                        <w:p w14:paraId="627EFFF1" w14:textId="77777777" w:rsidR="008D372C" w:rsidRDefault="008D372C" w:rsidP="00801D05"/>
                        <w:p w14:paraId="3D2D990B" w14:textId="77777777" w:rsidR="008D372C" w:rsidRPr="0024030A" w:rsidRDefault="008D372C" w:rsidP="00801D05"/>
                        <w:p w14:paraId="19550255" w14:textId="77777777" w:rsidR="008D372C" w:rsidRDefault="008D372C" w:rsidP="00801D05"/>
                        <w:p w14:paraId="6D47275B" w14:textId="77777777" w:rsidR="008D372C" w:rsidRPr="0024030A" w:rsidRDefault="008D372C" w:rsidP="00801D05"/>
                        <w:p w14:paraId="5DBDBBE7" w14:textId="77777777" w:rsidR="008D372C" w:rsidRDefault="008D372C" w:rsidP="00801D05"/>
                        <w:p w14:paraId="52DE71D8" w14:textId="77777777" w:rsidR="008D372C" w:rsidRPr="0024030A" w:rsidRDefault="008D372C" w:rsidP="00801D05"/>
                        <w:p w14:paraId="3AC25F02" w14:textId="77777777" w:rsidR="008D372C" w:rsidRDefault="008D372C" w:rsidP="00801D05"/>
                        <w:p w14:paraId="4DC3AD03" w14:textId="77777777" w:rsidR="008D372C" w:rsidRPr="0024030A" w:rsidRDefault="008D372C" w:rsidP="00801D05"/>
                        <w:p w14:paraId="66D12B66" w14:textId="77777777" w:rsidR="008D372C" w:rsidRDefault="008D372C" w:rsidP="00801D05"/>
                        <w:p w14:paraId="017AC3B2" w14:textId="77777777" w:rsidR="008D372C" w:rsidRPr="0024030A" w:rsidRDefault="008D372C" w:rsidP="00801D05"/>
                        <w:p w14:paraId="5DB23CC2" w14:textId="77777777" w:rsidR="008D372C" w:rsidRDefault="008D372C" w:rsidP="00801D05"/>
                        <w:p w14:paraId="19D1C80E" w14:textId="77777777" w:rsidR="008D372C" w:rsidRPr="0024030A" w:rsidRDefault="008D372C" w:rsidP="00801D05"/>
                        <w:p w14:paraId="1FF47D68" w14:textId="77777777" w:rsidR="008D372C" w:rsidRDefault="008D372C" w:rsidP="00801D05"/>
                        <w:p w14:paraId="017BBABA" w14:textId="77777777" w:rsidR="008D372C" w:rsidRPr="0024030A" w:rsidRDefault="008D372C" w:rsidP="00801D05"/>
                        <w:p w14:paraId="02B7310A" w14:textId="77777777" w:rsidR="008D372C" w:rsidRDefault="008D372C" w:rsidP="00801D05"/>
                        <w:p w14:paraId="48E0FA57" w14:textId="77777777" w:rsidR="008D372C" w:rsidRPr="0024030A" w:rsidRDefault="008D372C" w:rsidP="00801D05"/>
                        <w:p w14:paraId="79F0B94C" w14:textId="77777777" w:rsidR="008D372C" w:rsidRDefault="008D372C" w:rsidP="00801D05"/>
                        <w:p w14:paraId="23019A76" w14:textId="77777777" w:rsidR="008D372C" w:rsidRPr="0024030A" w:rsidRDefault="008D372C" w:rsidP="00801D05"/>
                        <w:p w14:paraId="0F8F7278" w14:textId="77777777" w:rsidR="008D372C" w:rsidRDefault="008D372C" w:rsidP="00801D05"/>
                        <w:p w14:paraId="0D2711A8" w14:textId="77777777" w:rsidR="008D372C" w:rsidRPr="0024030A" w:rsidRDefault="008D372C" w:rsidP="00801D05"/>
                        <w:p w14:paraId="2EDD0604" w14:textId="77777777" w:rsidR="008D372C" w:rsidRDefault="008D372C" w:rsidP="00801D05"/>
                        <w:p w14:paraId="703C92D4" w14:textId="77777777" w:rsidR="008D372C" w:rsidRPr="0024030A" w:rsidRDefault="008D372C" w:rsidP="00801D05"/>
                        <w:p w14:paraId="5ED9C4E0" w14:textId="77777777" w:rsidR="008D372C" w:rsidRDefault="008D372C" w:rsidP="00801D05"/>
                        <w:p w14:paraId="6362BAF0" w14:textId="77777777" w:rsidR="008D372C" w:rsidRPr="0024030A" w:rsidRDefault="008D372C" w:rsidP="00801D05"/>
                        <w:p w14:paraId="5DAA62CD" w14:textId="77777777" w:rsidR="008D372C" w:rsidRDefault="008D372C" w:rsidP="00801D05"/>
                        <w:p w14:paraId="6C9D359A" w14:textId="77777777" w:rsidR="008D372C" w:rsidRPr="0024030A" w:rsidRDefault="008D372C" w:rsidP="00801D05"/>
                        <w:p w14:paraId="661E3AB2" w14:textId="77777777" w:rsidR="008D372C" w:rsidRDefault="008D372C" w:rsidP="00801D05"/>
                        <w:p w14:paraId="30BEB248" w14:textId="77777777" w:rsidR="008D372C" w:rsidRPr="0024030A" w:rsidRDefault="008D372C" w:rsidP="00801D05"/>
                        <w:p w14:paraId="1ECA320D" w14:textId="77777777" w:rsidR="008D372C" w:rsidRDefault="008D372C" w:rsidP="00801D05"/>
                        <w:p w14:paraId="4DEED18C" w14:textId="77777777" w:rsidR="008D372C" w:rsidRPr="0024030A" w:rsidRDefault="008D372C" w:rsidP="00801D05"/>
                        <w:p w14:paraId="5DE9C3DF" w14:textId="77777777" w:rsidR="008D372C" w:rsidRDefault="008D372C" w:rsidP="00801D05"/>
                        <w:p w14:paraId="6C0C1DF2" w14:textId="77777777" w:rsidR="008D372C" w:rsidRPr="0024030A" w:rsidRDefault="008D372C" w:rsidP="00801D05"/>
                        <w:p w14:paraId="27E5C83F" w14:textId="77777777" w:rsidR="008D372C" w:rsidRDefault="008D372C" w:rsidP="00801D05"/>
                        <w:p w14:paraId="353FF221" w14:textId="77777777" w:rsidR="008D372C" w:rsidRPr="0024030A" w:rsidRDefault="008D372C" w:rsidP="00801D05"/>
                        <w:p w14:paraId="71389C46" w14:textId="77777777" w:rsidR="008D372C" w:rsidRDefault="008D372C" w:rsidP="00801D05"/>
                        <w:p w14:paraId="23D023CA" w14:textId="77777777" w:rsidR="008D372C" w:rsidRPr="0024030A" w:rsidRDefault="008D372C" w:rsidP="00801D05"/>
                        <w:p w14:paraId="02F9C7B1" w14:textId="77777777" w:rsidR="008D372C" w:rsidRDefault="008D372C" w:rsidP="00801D05"/>
                        <w:p w14:paraId="436E7378" w14:textId="77777777" w:rsidR="008D372C" w:rsidRPr="0024030A" w:rsidRDefault="008D372C" w:rsidP="00801D05"/>
                        <w:p w14:paraId="7F5095D6" w14:textId="77777777" w:rsidR="008D372C" w:rsidRDefault="008D372C" w:rsidP="00801D05"/>
                        <w:p w14:paraId="51914261" w14:textId="77777777" w:rsidR="008D372C" w:rsidRPr="0024030A" w:rsidRDefault="008D372C" w:rsidP="00801D05"/>
                        <w:p w14:paraId="4CAC6505" w14:textId="77777777" w:rsidR="008D372C" w:rsidRDefault="008D372C" w:rsidP="00801D05"/>
                        <w:p w14:paraId="0CAC4C3B" w14:textId="77777777" w:rsidR="008D372C" w:rsidRPr="0024030A" w:rsidRDefault="008D372C" w:rsidP="00801D05"/>
                        <w:p w14:paraId="48F53DFD" w14:textId="77777777" w:rsidR="008D372C" w:rsidRDefault="008D372C" w:rsidP="00801D05"/>
                        <w:p w14:paraId="0357E27D" w14:textId="77777777" w:rsidR="008D372C" w:rsidRPr="0024030A" w:rsidRDefault="008D372C" w:rsidP="00801D05"/>
                        <w:p w14:paraId="5D988523" w14:textId="77777777" w:rsidR="008D372C" w:rsidRDefault="008D372C" w:rsidP="00801D05"/>
                        <w:p w14:paraId="3F38849A" w14:textId="77777777" w:rsidR="008D372C" w:rsidRPr="0024030A" w:rsidRDefault="008D372C" w:rsidP="00801D05"/>
                        <w:p w14:paraId="7643EF91" w14:textId="77777777" w:rsidR="008D372C" w:rsidRDefault="008D372C" w:rsidP="00801D05"/>
                        <w:p w14:paraId="274A95E6" w14:textId="77777777" w:rsidR="008D372C" w:rsidRPr="0024030A" w:rsidRDefault="008D372C" w:rsidP="00801D05"/>
                        <w:p w14:paraId="736554B8" w14:textId="77777777" w:rsidR="008D372C" w:rsidRDefault="008D372C" w:rsidP="00801D05"/>
                        <w:p w14:paraId="11701194" w14:textId="77777777" w:rsidR="008D372C" w:rsidRPr="0024030A" w:rsidRDefault="008D372C" w:rsidP="00801D05"/>
                        <w:p w14:paraId="135F22A0" w14:textId="77777777" w:rsidR="008D372C" w:rsidRDefault="008D372C" w:rsidP="00801D05"/>
                        <w:p w14:paraId="43C00F05" w14:textId="77777777" w:rsidR="008D372C" w:rsidRPr="0024030A" w:rsidRDefault="008D372C" w:rsidP="00801D05"/>
                        <w:p w14:paraId="3A0D03D1" w14:textId="77777777" w:rsidR="008D372C" w:rsidRDefault="008D372C" w:rsidP="00801D05"/>
                        <w:p w14:paraId="205829F7" w14:textId="77777777" w:rsidR="008D372C" w:rsidRPr="0024030A" w:rsidRDefault="008D372C" w:rsidP="00801D05"/>
                        <w:p w14:paraId="714EB5AE" w14:textId="77777777" w:rsidR="008D372C" w:rsidRDefault="008D372C" w:rsidP="00801D05"/>
                        <w:p w14:paraId="739CC2F4" w14:textId="77777777" w:rsidR="008D372C" w:rsidRPr="0024030A" w:rsidRDefault="008D372C" w:rsidP="00801D05"/>
                        <w:p w14:paraId="5FEFF676" w14:textId="77777777" w:rsidR="008D372C" w:rsidRDefault="008D372C" w:rsidP="00801D05"/>
                        <w:p w14:paraId="13CEF565" w14:textId="77777777" w:rsidR="008D372C" w:rsidRPr="0024030A" w:rsidRDefault="008D372C" w:rsidP="00801D05"/>
                        <w:p w14:paraId="05A8E615" w14:textId="77777777" w:rsidR="008D372C" w:rsidRDefault="008D372C" w:rsidP="00801D05"/>
                        <w:p w14:paraId="3B8F648F" w14:textId="77777777" w:rsidR="008D372C" w:rsidRPr="0024030A" w:rsidRDefault="008D372C" w:rsidP="00801D05"/>
                        <w:p w14:paraId="07118CE2" w14:textId="77777777" w:rsidR="008D372C" w:rsidRDefault="008D372C" w:rsidP="00801D05"/>
                        <w:p w14:paraId="47565FCA" w14:textId="77777777" w:rsidR="008D372C" w:rsidRPr="0024030A" w:rsidRDefault="008D372C" w:rsidP="00801D05"/>
                        <w:p w14:paraId="57A5B03B" w14:textId="77777777" w:rsidR="008D372C" w:rsidRDefault="008D372C" w:rsidP="00801D05"/>
                        <w:p w14:paraId="0A66BE33" w14:textId="77777777" w:rsidR="008D372C" w:rsidRPr="0024030A" w:rsidRDefault="008D372C" w:rsidP="00801D05"/>
                        <w:p w14:paraId="229B5A2F" w14:textId="77777777" w:rsidR="008D372C" w:rsidRDefault="008D372C" w:rsidP="00801D05"/>
                        <w:p w14:paraId="3CDF84A2" w14:textId="77777777" w:rsidR="008D372C" w:rsidRPr="0024030A" w:rsidRDefault="008D372C" w:rsidP="00801D05"/>
                        <w:p w14:paraId="65F0003C" w14:textId="77777777" w:rsidR="008D372C" w:rsidRDefault="008D372C" w:rsidP="00801D05"/>
                        <w:p w14:paraId="4345DF47" w14:textId="77777777" w:rsidR="008D372C" w:rsidRPr="0024030A" w:rsidRDefault="008D372C" w:rsidP="00801D05"/>
                        <w:p w14:paraId="6A938CB1" w14:textId="77777777" w:rsidR="008D372C" w:rsidRDefault="008D372C" w:rsidP="00801D05"/>
                        <w:p w14:paraId="398963B4" w14:textId="77777777" w:rsidR="008D372C" w:rsidRPr="0024030A" w:rsidRDefault="008D372C" w:rsidP="00801D05"/>
                        <w:p w14:paraId="66C2BE77" w14:textId="77777777" w:rsidR="008D372C" w:rsidRDefault="008D372C" w:rsidP="00801D05"/>
                        <w:p w14:paraId="5811BF69" w14:textId="77777777" w:rsidR="008D372C" w:rsidRPr="0024030A" w:rsidRDefault="008D372C" w:rsidP="00801D05"/>
                        <w:p w14:paraId="3BE8F35D" w14:textId="77777777" w:rsidR="008D372C" w:rsidRDefault="008D372C" w:rsidP="00801D05"/>
                        <w:p w14:paraId="72CD16EA" w14:textId="77777777" w:rsidR="008D372C" w:rsidRPr="0024030A" w:rsidRDefault="008D372C" w:rsidP="00801D05"/>
                        <w:p w14:paraId="40F510EF" w14:textId="77777777" w:rsidR="008D372C" w:rsidRDefault="008D372C" w:rsidP="00801D05"/>
                        <w:p w14:paraId="14977978" w14:textId="77777777" w:rsidR="008D372C" w:rsidRPr="0024030A" w:rsidRDefault="008D372C" w:rsidP="00801D05"/>
                        <w:p w14:paraId="121B9F81" w14:textId="77777777" w:rsidR="008D372C" w:rsidRDefault="008D372C" w:rsidP="00801D05"/>
                        <w:p w14:paraId="48C2C019" w14:textId="77777777" w:rsidR="008D372C" w:rsidRPr="0024030A" w:rsidRDefault="008D372C" w:rsidP="00801D05"/>
                        <w:p w14:paraId="72506DAC" w14:textId="77777777" w:rsidR="008D372C" w:rsidRDefault="008D372C" w:rsidP="00801D05"/>
                        <w:p w14:paraId="128C6396" w14:textId="77777777" w:rsidR="008D372C" w:rsidRPr="0024030A" w:rsidRDefault="008D372C" w:rsidP="00801D05"/>
                        <w:p w14:paraId="2ED52DF6" w14:textId="77777777" w:rsidR="008D372C" w:rsidRDefault="008D372C" w:rsidP="00801D05"/>
                        <w:p w14:paraId="4351003F" w14:textId="77777777" w:rsidR="008D372C" w:rsidRPr="0024030A" w:rsidRDefault="008D372C" w:rsidP="00801D05"/>
                        <w:p w14:paraId="15834E7A" w14:textId="77777777" w:rsidR="008D372C" w:rsidRDefault="008D372C" w:rsidP="00801D05"/>
                        <w:p w14:paraId="69664CC6" w14:textId="77777777" w:rsidR="008D372C" w:rsidRPr="0024030A" w:rsidRDefault="008D372C" w:rsidP="00801D05"/>
                        <w:p w14:paraId="149C3973" w14:textId="77777777" w:rsidR="008D372C" w:rsidRDefault="008D372C" w:rsidP="00801D05"/>
                        <w:p w14:paraId="4854AB5F" w14:textId="77777777" w:rsidR="008D372C" w:rsidRPr="0024030A" w:rsidRDefault="008D372C" w:rsidP="00801D05"/>
                        <w:p w14:paraId="733F36FF" w14:textId="77777777" w:rsidR="008D372C" w:rsidRDefault="008D372C" w:rsidP="00801D05"/>
                        <w:p w14:paraId="5B2DCC85" w14:textId="77777777" w:rsidR="008D372C" w:rsidRPr="0024030A" w:rsidRDefault="008D372C" w:rsidP="00801D05"/>
                        <w:p w14:paraId="070BFC23" w14:textId="77777777" w:rsidR="008D372C" w:rsidRDefault="008D372C" w:rsidP="00801D05"/>
                        <w:p w14:paraId="71D47AD1" w14:textId="77777777" w:rsidR="008D372C" w:rsidRPr="0024030A" w:rsidRDefault="008D372C" w:rsidP="00801D05"/>
                        <w:p w14:paraId="7F78954A" w14:textId="77777777" w:rsidR="008D372C" w:rsidRDefault="008D372C" w:rsidP="00801D05"/>
                        <w:p w14:paraId="50043157" w14:textId="77777777" w:rsidR="008D372C" w:rsidRPr="0024030A" w:rsidRDefault="008D372C" w:rsidP="00801D05"/>
                        <w:p w14:paraId="4BE5C161" w14:textId="77777777" w:rsidR="008D372C" w:rsidRDefault="008D372C" w:rsidP="00801D05"/>
                        <w:p w14:paraId="483879DC" w14:textId="77777777" w:rsidR="008D372C" w:rsidRPr="0024030A" w:rsidRDefault="008D372C" w:rsidP="00801D05"/>
                        <w:p w14:paraId="39A7BBAC" w14:textId="77777777" w:rsidR="008D372C" w:rsidRDefault="008D372C" w:rsidP="00801D05"/>
                        <w:p w14:paraId="72D78BA6" w14:textId="77777777" w:rsidR="008D372C" w:rsidRPr="0024030A" w:rsidRDefault="008D372C" w:rsidP="00801D05"/>
                        <w:p w14:paraId="52155B29" w14:textId="77777777" w:rsidR="008D372C" w:rsidRDefault="008D372C" w:rsidP="00801D05"/>
                        <w:p w14:paraId="1857177A" w14:textId="77777777" w:rsidR="008D372C" w:rsidRPr="0024030A" w:rsidRDefault="008D372C" w:rsidP="00801D05"/>
                        <w:p w14:paraId="602C6628" w14:textId="77777777" w:rsidR="008D372C" w:rsidRDefault="008D372C" w:rsidP="00801D05"/>
                        <w:p w14:paraId="2257E746" w14:textId="77777777" w:rsidR="008D372C" w:rsidRPr="0024030A" w:rsidRDefault="008D372C" w:rsidP="00801D05"/>
                        <w:p w14:paraId="21501AA2" w14:textId="77777777" w:rsidR="008D372C" w:rsidRDefault="008D372C" w:rsidP="00801D05"/>
                        <w:p w14:paraId="191A8728" w14:textId="77777777" w:rsidR="008D372C" w:rsidRPr="0024030A" w:rsidRDefault="008D372C" w:rsidP="00801D05"/>
                        <w:p w14:paraId="29BFB5E4" w14:textId="77777777" w:rsidR="008D372C" w:rsidRDefault="008D372C" w:rsidP="00801D05"/>
                        <w:p w14:paraId="3AB1B3AF" w14:textId="77777777" w:rsidR="008D372C" w:rsidRPr="0024030A" w:rsidRDefault="008D372C" w:rsidP="00801D05"/>
                        <w:p w14:paraId="4E4721D5" w14:textId="77777777" w:rsidR="008D372C" w:rsidRDefault="008D372C" w:rsidP="00801D05"/>
                        <w:p w14:paraId="19E9B961" w14:textId="77777777" w:rsidR="008D372C" w:rsidRPr="0024030A" w:rsidRDefault="008D372C" w:rsidP="00801D05"/>
                        <w:p w14:paraId="36797F47" w14:textId="77777777" w:rsidR="008D372C" w:rsidRDefault="008D372C" w:rsidP="00801D05"/>
                        <w:p w14:paraId="6E1493BE" w14:textId="77777777" w:rsidR="008D372C" w:rsidRPr="0024030A" w:rsidRDefault="008D372C" w:rsidP="00801D05"/>
                        <w:p w14:paraId="2674CEC5" w14:textId="77777777" w:rsidR="008D372C" w:rsidRDefault="008D372C" w:rsidP="00801D05"/>
                        <w:p w14:paraId="6A2D2106" w14:textId="77777777" w:rsidR="008D372C" w:rsidRPr="0024030A" w:rsidRDefault="008D372C" w:rsidP="00801D05"/>
                        <w:p w14:paraId="6058CBA1" w14:textId="77777777" w:rsidR="008D372C" w:rsidRDefault="008D372C" w:rsidP="00801D05"/>
                        <w:p w14:paraId="4988C145" w14:textId="77777777" w:rsidR="008D372C" w:rsidRPr="0024030A" w:rsidRDefault="008D372C" w:rsidP="00801D05"/>
                        <w:p w14:paraId="1E6B4F7B" w14:textId="77777777" w:rsidR="008D372C" w:rsidRDefault="008D372C" w:rsidP="00801D05"/>
                        <w:p w14:paraId="15D4EC3D" w14:textId="77777777" w:rsidR="008D372C" w:rsidRPr="0024030A" w:rsidRDefault="008D372C" w:rsidP="00801D05"/>
                        <w:p w14:paraId="2477AFBC" w14:textId="77777777" w:rsidR="008D372C" w:rsidRDefault="008D372C" w:rsidP="00801D05"/>
                        <w:p w14:paraId="1E9D9564" w14:textId="77777777" w:rsidR="008D372C" w:rsidRPr="0024030A" w:rsidRDefault="008D372C" w:rsidP="00801D05"/>
                        <w:p w14:paraId="1E78EBDB" w14:textId="77777777" w:rsidR="008D372C" w:rsidRDefault="008D372C" w:rsidP="00801D05"/>
                        <w:p w14:paraId="1FFCF1D3" w14:textId="77777777" w:rsidR="008D372C" w:rsidRPr="0024030A" w:rsidRDefault="008D372C" w:rsidP="00801D05"/>
                        <w:p w14:paraId="45D5E725" w14:textId="77777777" w:rsidR="008D372C" w:rsidRDefault="008D372C" w:rsidP="00801D05"/>
                        <w:p w14:paraId="3A1158D3" w14:textId="77777777" w:rsidR="008D372C" w:rsidRPr="0024030A" w:rsidRDefault="008D372C" w:rsidP="00801D05"/>
                        <w:p w14:paraId="46895D16" w14:textId="77777777" w:rsidR="008D372C" w:rsidRDefault="008D372C" w:rsidP="00801D05"/>
                        <w:p w14:paraId="1EC4E4F1" w14:textId="77777777" w:rsidR="008D372C" w:rsidRPr="0024030A" w:rsidRDefault="008D372C" w:rsidP="00801D05"/>
                        <w:p w14:paraId="028FC420" w14:textId="77777777" w:rsidR="008D372C" w:rsidRDefault="008D372C" w:rsidP="00801D05"/>
                        <w:p w14:paraId="6063B98B" w14:textId="77777777" w:rsidR="008D372C" w:rsidRPr="0024030A" w:rsidRDefault="008D372C" w:rsidP="00801D05"/>
                        <w:p w14:paraId="6CD1F2FF" w14:textId="77777777" w:rsidR="008D372C" w:rsidRDefault="008D372C" w:rsidP="00801D05"/>
                        <w:p w14:paraId="4D6407E3" w14:textId="77777777" w:rsidR="008D372C" w:rsidRPr="0024030A" w:rsidRDefault="008D372C" w:rsidP="00801D05"/>
                        <w:p w14:paraId="118F74FF" w14:textId="77777777" w:rsidR="008D372C" w:rsidRDefault="008D372C" w:rsidP="00801D05"/>
                        <w:p w14:paraId="478812D5" w14:textId="77777777" w:rsidR="008D372C" w:rsidRPr="0024030A" w:rsidRDefault="008D372C" w:rsidP="00801D05"/>
                        <w:p w14:paraId="4A47580F" w14:textId="77777777" w:rsidR="008D372C" w:rsidRDefault="008D372C" w:rsidP="00801D05"/>
                        <w:p w14:paraId="2E0A19C2" w14:textId="77777777" w:rsidR="008D372C" w:rsidRPr="0024030A" w:rsidRDefault="008D372C" w:rsidP="00801D05"/>
                        <w:p w14:paraId="548AE6F1" w14:textId="77777777" w:rsidR="008D372C" w:rsidRDefault="008D372C" w:rsidP="00801D05"/>
                        <w:p w14:paraId="6FCA7F9E" w14:textId="77777777" w:rsidR="008D372C" w:rsidRPr="0024030A" w:rsidRDefault="008D372C" w:rsidP="00801D05"/>
                        <w:p w14:paraId="468EC8F5" w14:textId="77777777" w:rsidR="008D372C" w:rsidRDefault="008D372C" w:rsidP="00801D05"/>
                        <w:p w14:paraId="6EC042E1" w14:textId="77777777" w:rsidR="008D372C" w:rsidRPr="0024030A" w:rsidRDefault="008D372C" w:rsidP="00801D05"/>
                        <w:p w14:paraId="60D2B6CF" w14:textId="77777777" w:rsidR="008D372C" w:rsidRDefault="008D372C" w:rsidP="00801D05"/>
                        <w:p w14:paraId="0EBC13D2" w14:textId="77777777" w:rsidR="008D372C" w:rsidRPr="0024030A" w:rsidRDefault="008D372C" w:rsidP="00801D05"/>
                        <w:p w14:paraId="605112FD" w14:textId="77777777" w:rsidR="008D372C" w:rsidRDefault="008D372C" w:rsidP="00801D05"/>
                        <w:p w14:paraId="21525A7D" w14:textId="77777777" w:rsidR="008D372C" w:rsidRPr="0024030A" w:rsidRDefault="008D372C" w:rsidP="00801D05"/>
                        <w:p w14:paraId="6F663A6F" w14:textId="77777777" w:rsidR="008D372C" w:rsidRDefault="008D372C" w:rsidP="00801D05"/>
                        <w:p w14:paraId="3FDCAA09" w14:textId="77777777" w:rsidR="008D372C" w:rsidRPr="0024030A" w:rsidRDefault="008D372C" w:rsidP="00801D05"/>
                        <w:p w14:paraId="0F7402E6" w14:textId="77777777" w:rsidR="008D372C" w:rsidRDefault="008D372C" w:rsidP="00801D05"/>
                        <w:p w14:paraId="709FED0C" w14:textId="77777777" w:rsidR="008D372C" w:rsidRPr="0024030A" w:rsidRDefault="008D372C" w:rsidP="00801D05"/>
                        <w:p w14:paraId="4255C7BE" w14:textId="77777777" w:rsidR="008D372C" w:rsidRDefault="008D372C" w:rsidP="00801D05"/>
                        <w:p w14:paraId="6FDC8A87" w14:textId="77777777" w:rsidR="008D372C" w:rsidRPr="0024030A" w:rsidRDefault="008D372C" w:rsidP="00801D05"/>
                        <w:p w14:paraId="7ABB5A52" w14:textId="77777777" w:rsidR="008D372C" w:rsidRDefault="008D372C" w:rsidP="00801D05"/>
                        <w:p w14:paraId="0084F09B" w14:textId="77777777" w:rsidR="008D372C" w:rsidRPr="0024030A" w:rsidRDefault="008D372C" w:rsidP="00801D05"/>
                        <w:p w14:paraId="070F24AE" w14:textId="77777777" w:rsidR="008D372C" w:rsidRDefault="008D372C" w:rsidP="00801D05"/>
                        <w:p w14:paraId="6AFEEDCB" w14:textId="77777777" w:rsidR="008D372C" w:rsidRPr="0024030A" w:rsidRDefault="008D372C" w:rsidP="00801D05"/>
                        <w:p w14:paraId="50F56E22" w14:textId="77777777" w:rsidR="008D372C" w:rsidRDefault="008D372C" w:rsidP="00801D05"/>
                        <w:p w14:paraId="728EE770" w14:textId="77777777" w:rsidR="008D372C" w:rsidRPr="0024030A" w:rsidRDefault="008D372C" w:rsidP="00801D05"/>
                        <w:p w14:paraId="6F51B2C3" w14:textId="77777777" w:rsidR="008D372C" w:rsidRDefault="008D372C" w:rsidP="00801D05"/>
                        <w:p w14:paraId="2C43E571" w14:textId="77777777" w:rsidR="008D372C" w:rsidRPr="0024030A" w:rsidRDefault="008D372C" w:rsidP="00801D05"/>
                        <w:p w14:paraId="43C5EA9B" w14:textId="77777777" w:rsidR="008D372C" w:rsidRDefault="008D372C" w:rsidP="00801D05"/>
                        <w:p w14:paraId="1AC60BE3" w14:textId="77777777" w:rsidR="008D372C" w:rsidRPr="0024030A" w:rsidRDefault="008D372C" w:rsidP="00801D05"/>
                        <w:p w14:paraId="3AC2B332" w14:textId="77777777" w:rsidR="008D372C" w:rsidRDefault="008D372C" w:rsidP="00801D05"/>
                        <w:p w14:paraId="5A6153B0" w14:textId="77777777" w:rsidR="008D372C" w:rsidRPr="0024030A" w:rsidRDefault="008D372C" w:rsidP="00801D05"/>
                        <w:p w14:paraId="62D46E90" w14:textId="77777777" w:rsidR="008D372C" w:rsidRDefault="008D372C" w:rsidP="00801D05"/>
                        <w:p w14:paraId="0AA26C2C" w14:textId="77777777" w:rsidR="008D372C" w:rsidRPr="0024030A" w:rsidRDefault="008D372C" w:rsidP="00801D05"/>
                        <w:p w14:paraId="141C9001" w14:textId="77777777" w:rsidR="008D372C" w:rsidRDefault="008D372C" w:rsidP="00801D05"/>
                        <w:p w14:paraId="26CD3CCC" w14:textId="77777777" w:rsidR="008D372C" w:rsidRPr="0024030A" w:rsidRDefault="008D372C" w:rsidP="00801D05"/>
                        <w:p w14:paraId="2AA22E0F" w14:textId="77777777" w:rsidR="008D372C" w:rsidRDefault="008D372C" w:rsidP="00801D05"/>
                        <w:p w14:paraId="2ACDC806" w14:textId="77777777" w:rsidR="008D372C" w:rsidRPr="0024030A" w:rsidRDefault="008D372C" w:rsidP="00801D05"/>
                        <w:p w14:paraId="337F481A" w14:textId="77777777" w:rsidR="008D372C" w:rsidRDefault="008D372C" w:rsidP="00801D05"/>
                        <w:p w14:paraId="34FDD095" w14:textId="77777777" w:rsidR="008D372C" w:rsidRPr="0024030A" w:rsidRDefault="008D372C" w:rsidP="00801D05"/>
                        <w:p w14:paraId="0837B461" w14:textId="77777777" w:rsidR="008D372C" w:rsidRDefault="008D372C" w:rsidP="00801D05"/>
                        <w:p w14:paraId="5C0FB551" w14:textId="77777777" w:rsidR="008D372C" w:rsidRPr="0024030A" w:rsidRDefault="008D372C" w:rsidP="00801D05"/>
                        <w:p w14:paraId="61ABDA96" w14:textId="77777777" w:rsidR="008D372C" w:rsidRDefault="008D372C" w:rsidP="00801D05"/>
                        <w:p w14:paraId="18ED977E" w14:textId="77777777" w:rsidR="008D372C" w:rsidRPr="0024030A" w:rsidRDefault="008D372C" w:rsidP="00801D05"/>
                        <w:p w14:paraId="6DD97EEF" w14:textId="77777777" w:rsidR="008D372C" w:rsidRDefault="008D372C" w:rsidP="00801D05"/>
                        <w:p w14:paraId="4BE77F93" w14:textId="77777777" w:rsidR="008D372C" w:rsidRPr="0024030A" w:rsidRDefault="008D372C" w:rsidP="00801D05"/>
                        <w:p w14:paraId="0B1601D9" w14:textId="77777777" w:rsidR="008D372C" w:rsidRDefault="008D372C" w:rsidP="00801D05"/>
                        <w:p w14:paraId="66519455" w14:textId="77777777" w:rsidR="008D372C" w:rsidRPr="0024030A" w:rsidRDefault="008D372C" w:rsidP="00801D05"/>
                        <w:p w14:paraId="62B46B0D" w14:textId="77777777" w:rsidR="008D372C" w:rsidRDefault="008D372C" w:rsidP="00801D05"/>
                        <w:p w14:paraId="3E7BBA53" w14:textId="77777777" w:rsidR="008D372C" w:rsidRPr="0024030A" w:rsidRDefault="008D372C" w:rsidP="00801D05"/>
                        <w:p w14:paraId="2BA7CB82" w14:textId="77777777" w:rsidR="008D372C" w:rsidRDefault="008D372C" w:rsidP="00801D05"/>
                        <w:p w14:paraId="5F370D65" w14:textId="77777777" w:rsidR="008D372C" w:rsidRPr="0024030A" w:rsidRDefault="008D372C" w:rsidP="00801D05"/>
                        <w:p w14:paraId="5E09CD5B" w14:textId="77777777" w:rsidR="008D372C" w:rsidRDefault="008D372C" w:rsidP="00801D05"/>
                        <w:p w14:paraId="39180AF4" w14:textId="77777777" w:rsidR="008D372C" w:rsidRPr="0024030A" w:rsidRDefault="008D372C" w:rsidP="00801D05"/>
                        <w:p w14:paraId="6A6905E2" w14:textId="77777777" w:rsidR="008D372C" w:rsidRDefault="008D372C" w:rsidP="00801D05"/>
                        <w:p w14:paraId="5A13A7BC" w14:textId="77777777" w:rsidR="008D372C" w:rsidRPr="0024030A" w:rsidRDefault="008D372C" w:rsidP="00801D05"/>
                        <w:p w14:paraId="3F16C212" w14:textId="77777777" w:rsidR="008D372C" w:rsidRDefault="008D372C" w:rsidP="00801D05"/>
                        <w:p w14:paraId="67200028" w14:textId="77777777" w:rsidR="008D372C" w:rsidRPr="0024030A" w:rsidRDefault="008D372C" w:rsidP="00801D05"/>
                        <w:p w14:paraId="51B2F3A5" w14:textId="77777777" w:rsidR="008D372C" w:rsidRDefault="008D372C" w:rsidP="00801D05"/>
                        <w:p w14:paraId="5939D71C" w14:textId="77777777" w:rsidR="008D372C" w:rsidRPr="0024030A" w:rsidRDefault="008D372C" w:rsidP="00801D05"/>
                        <w:p w14:paraId="1AFE22AB" w14:textId="77777777" w:rsidR="008D372C" w:rsidRDefault="008D372C" w:rsidP="00801D05"/>
                        <w:p w14:paraId="2284B744" w14:textId="77777777" w:rsidR="008D372C" w:rsidRPr="0024030A" w:rsidRDefault="008D372C" w:rsidP="00801D05"/>
                        <w:p w14:paraId="58776792" w14:textId="77777777" w:rsidR="008D372C" w:rsidRDefault="008D372C" w:rsidP="00801D05"/>
                        <w:p w14:paraId="77CD2AE5" w14:textId="77777777" w:rsidR="008D372C" w:rsidRPr="0024030A" w:rsidRDefault="008D372C" w:rsidP="00801D05"/>
                        <w:p w14:paraId="14F391C0" w14:textId="77777777" w:rsidR="008D372C" w:rsidRDefault="008D372C" w:rsidP="00801D05"/>
                        <w:p w14:paraId="5F2B1E48" w14:textId="77777777" w:rsidR="008D372C" w:rsidRPr="0024030A" w:rsidRDefault="008D372C" w:rsidP="00801D05"/>
                        <w:p w14:paraId="14359E74" w14:textId="77777777" w:rsidR="008D372C" w:rsidRDefault="008D372C" w:rsidP="00801D05"/>
                        <w:p w14:paraId="680C8A00" w14:textId="77777777" w:rsidR="008D372C" w:rsidRPr="0024030A" w:rsidRDefault="008D372C" w:rsidP="00801D05"/>
                        <w:p w14:paraId="4417153D" w14:textId="77777777" w:rsidR="008D372C" w:rsidRDefault="008D372C" w:rsidP="00801D05"/>
                        <w:p w14:paraId="4496ACF0" w14:textId="77777777" w:rsidR="008D372C" w:rsidRPr="0024030A" w:rsidRDefault="008D372C" w:rsidP="00801D05"/>
                        <w:p w14:paraId="63753C9E" w14:textId="77777777" w:rsidR="008D372C" w:rsidRDefault="008D372C" w:rsidP="00801D05"/>
                        <w:p w14:paraId="23A3538A" w14:textId="77777777" w:rsidR="008D372C" w:rsidRPr="0024030A" w:rsidRDefault="008D372C" w:rsidP="00801D05"/>
                        <w:p w14:paraId="4BC89C50" w14:textId="77777777" w:rsidR="008D372C" w:rsidRDefault="008D372C" w:rsidP="00801D05"/>
                        <w:p w14:paraId="6A219854" w14:textId="77777777" w:rsidR="008D372C" w:rsidRPr="0024030A" w:rsidRDefault="008D372C" w:rsidP="00801D05"/>
                        <w:p w14:paraId="25DDC49B" w14:textId="77777777" w:rsidR="008D372C" w:rsidRDefault="008D372C" w:rsidP="00801D05"/>
                        <w:p w14:paraId="47CC2BF9" w14:textId="77777777" w:rsidR="008D372C" w:rsidRPr="0024030A" w:rsidRDefault="008D372C" w:rsidP="00801D05"/>
                        <w:p w14:paraId="7EBFDC19" w14:textId="77777777" w:rsidR="008D372C" w:rsidRDefault="008D372C" w:rsidP="00801D05"/>
                        <w:p w14:paraId="216BB9D3" w14:textId="77777777" w:rsidR="008D372C" w:rsidRPr="0024030A" w:rsidRDefault="008D372C" w:rsidP="00801D05"/>
                        <w:p w14:paraId="3CC4882D" w14:textId="77777777" w:rsidR="008D372C" w:rsidRDefault="008D372C" w:rsidP="00801D05"/>
                        <w:p w14:paraId="5AA90CD9" w14:textId="77777777" w:rsidR="008D372C" w:rsidRPr="0024030A" w:rsidRDefault="008D372C" w:rsidP="00801D05"/>
                        <w:p w14:paraId="225ECD41" w14:textId="77777777" w:rsidR="008D372C" w:rsidRDefault="008D372C" w:rsidP="00801D05"/>
                        <w:p w14:paraId="29F50A16" w14:textId="77777777" w:rsidR="008D372C" w:rsidRPr="0024030A" w:rsidRDefault="008D372C" w:rsidP="00801D05"/>
                        <w:p w14:paraId="3890AECE" w14:textId="77777777" w:rsidR="008D372C" w:rsidRDefault="008D372C" w:rsidP="00801D05"/>
                        <w:p w14:paraId="218EF33F" w14:textId="77777777" w:rsidR="008D372C" w:rsidRPr="0024030A" w:rsidRDefault="008D372C" w:rsidP="00801D05"/>
                        <w:p w14:paraId="04168CA2" w14:textId="77777777" w:rsidR="008D372C" w:rsidRDefault="008D372C" w:rsidP="00801D05"/>
                        <w:p w14:paraId="701DE709" w14:textId="77777777" w:rsidR="008D372C" w:rsidRPr="0024030A" w:rsidRDefault="008D372C" w:rsidP="00801D05"/>
                        <w:p w14:paraId="46352959" w14:textId="77777777" w:rsidR="008D372C" w:rsidRDefault="008D372C" w:rsidP="00801D05"/>
                        <w:p w14:paraId="00801686" w14:textId="77777777" w:rsidR="008D372C" w:rsidRPr="0024030A" w:rsidRDefault="008D372C" w:rsidP="00801D05"/>
                        <w:p w14:paraId="4CECC854" w14:textId="77777777" w:rsidR="008D372C" w:rsidRDefault="008D372C" w:rsidP="00801D05"/>
                        <w:p w14:paraId="32CE1A74" w14:textId="77777777" w:rsidR="008D372C" w:rsidRPr="0024030A" w:rsidRDefault="008D372C" w:rsidP="00801D05"/>
                        <w:p w14:paraId="27D9B493" w14:textId="77777777" w:rsidR="008D372C" w:rsidRDefault="008D372C" w:rsidP="00801D05"/>
                        <w:p w14:paraId="65F13C79" w14:textId="77777777" w:rsidR="008D372C" w:rsidRPr="0024030A" w:rsidRDefault="008D372C" w:rsidP="00801D05"/>
                        <w:p w14:paraId="72A9DC53" w14:textId="77777777" w:rsidR="008D372C" w:rsidRDefault="008D372C" w:rsidP="00801D05"/>
                        <w:p w14:paraId="79764B58" w14:textId="77777777" w:rsidR="008D372C" w:rsidRPr="0024030A" w:rsidRDefault="008D372C" w:rsidP="00801D05"/>
                        <w:p w14:paraId="4A355E16" w14:textId="77777777" w:rsidR="008D372C" w:rsidRDefault="008D372C" w:rsidP="00801D05"/>
                        <w:p w14:paraId="7C675A37" w14:textId="77777777" w:rsidR="008D372C" w:rsidRPr="0024030A" w:rsidRDefault="008D372C" w:rsidP="00801D05"/>
                        <w:p w14:paraId="23FCE339" w14:textId="77777777" w:rsidR="008D372C" w:rsidRDefault="008D372C" w:rsidP="00801D05"/>
                        <w:p w14:paraId="37A5C345" w14:textId="77777777" w:rsidR="008D372C" w:rsidRPr="0024030A" w:rsidRDefault="008D372C" w:rsidP="00801D05"/>
                        <w:p w14:paraId="6D41056E" w14:textId="77777777" w:rsidR="008D372C" w:rsidRDefault="008D372C" w:rsidP="00801D05"/>
                        <w:p w14:paraId="727A4538" w14:textId="77777777" w:rsidR="008D372C" w:rsidRPr="0024030A" w:rsidRDefault="008D372C" w:rsidP="00801D05"/>
                        <w:p w14:paraId="57BE63B6" w14:textId="77777777" w:rsidR="008D372C" w:rsidRDefault="008D372C" w:rsidP="00801D05"/>
                        <w:p w14:paraId="3E042C63" w14:textId="77777777" w:rsidR="008D372C" w:rsidRPr="0024030A" w:rsidRDefault="008D372C" w:rsidP="00801D05"/>
                        <w:p w14:paraId="4127A1B0" w14:textId="77777777" w:rsidR="008D372C" w:rsidRDefault="008D372C" w:rsidP="00801D05"/>
                        <w:p w14:paraId="2872C0F8" w14:textId="77777777" w:rsidR="008D372C" w:rsidRPr="0024030A" w:rsidRDefault="008D372C" w:rsidP="00801D05"/>
                        <w:p w14:paraId="5561B060" w14:textId="77777777" w:rsidR="008D372C" w:rsidRDefault="008D372C" w:rsidP="00801D05"/>
                        <w:p w14:paraId="1FB83B41" w14:textId="77777777" w:rsidR="008D372C" w:rsidRPr="0024030A" w:rsidRDefault="008D372C" w:rsidP="00801D05"/>
                        <w:p w14:paraId="79C5E10F" w14:textId="77777777" w:rsidR="008D372C" w:rsidRDefault="008D372C" w:rsidP="00801D05"/>
                        <w:p w14:paraId="37580259" w14:textId="77777777" w:rsidR="008D372C" w:rsidRPr="0024030A" w:rsidRDefault="008D372C" w:rsidP="00801D05"/>
                        <w:p w14:paraId="465EDA96" w14:textId="77777777" w:rsidR="008D372C" w:rsidRDefault="008D372C" w:rsidP="00801D05"/>
                        <w:p w14:paraId="3FF4868E" w14:textId="77777777" w:rsidR="008D372C" w:rsidRPr="0024030A" w:rsidRDefault="008D372C" w:rsidP="00801D05"/>
                        <w:p w14:paraId="22DADC2A" w14:textId="77777777" w:rsidR="008D372C" w:rsidRDefault="008D372C" w:rsidP="00801D05"/>
                        <w:p w14:paraId="413D0449" w14:textId="77777777" w:rsidR="008D372C" w:rsidRPr="0024030A" w:rsidRDefault="008D372C" w:rsidP="00801D05"/>
                        <w:p w14:paraId="5CDA33DE" w14:textId="77777777" w:rsidR="008D372C" w:rsidRDefault="008D372C" w:rsidP="00801D05"/>
                        <w:p w14:paraId="3A04B333" w14:textId="77777777" w:rsidR="008D372C" w:rsidRPr="0024030A" w:rsidRDefault="008D372C" w:rsidP="00801D05"/>
                        <w:p w14:paraId="615B866A" w14:textId="77777777" w:rsidR="008D372C" w:rsidRDefault="008D372C" w:rsidP="00801D05"/>
                        <w:p w14:paraId="0F407703" w14:textId="77777777" w:rsidR="008D372C" w:rsidRPr="0024030A" w:rsidRDefault="008D372C" w:rsidP="00801D05"/>
                        <w:p w14:paraId="37227426" w14:textId="77777777" w:rsidR="008D372C" w:rsidRDefault="008D372C" w:rsidP="00801D05"/>
                        <w:p w14:paraId="3FCEA946" w14:textId="77777777" w:rsidR="008D372C" w:rsidRPr="0024030A" w:rsidRDefault="008D372C" w:rsidP="00801D05"/>
                        <w:p w14:paraId="7640C99A" w14:textId="77777777" w:rsidR="008D372C" w:rsidRDefault="008D372C" w:rsidP="00801D05"/>
                        <w:p w14:paraId="2E831DB8" w14:textId="77777777" w:rsidR="008D372C" w:rsidRPr="0024030A" w:rsidRDefault="008D372C" w:rsidP="00801D05"/>
                        <w:p w14:paraId="7717F096" w14:textId="77777777" w:rsidR="008D372C" w:rsidRDefault="008D372C" w:rsidP="00801D05"/>
                        <w:p w14:paraId="6C75950A" w14:textId="77777777" w:rsidR="008D372C" w:rsidRPr="0024030A" w:rsidRDefault="008D372C" w:rsidP="00801D05"/>
                        <w:p w14:paraId="75E385DC" w14:textId="77777777" w:rsidR="008D372C" w:rsidRDefault="008D372C" w:rsidP="00801D05"/>
                        <w:p w14:paraId="3493320C" w14:textId="77777777" w:rsidR="008D372C" w:rsidRPr="0024030A" w:rsidRDefault="008D372C" w:rsidP="00801D05"/>
                        <w:p w14:paraId="0DF3CA35" w14:textId="77777777" w:rsidR="008D372C" w:rsidRDefault="008D372C" w:rsidP="00801D05"/>
                        <w:p w14:paraId="5CA1108B" w14:textId="77777777" w:rsidR="008D372C" w:rsidRPr="0024030A" w:rsidRDefault="008D372C" w:rsidP="00801D05"/>
                        <w:p w14:paraId="2A0494AA" w14:textId="77777777" w:rsidR="008D372C" w:rsidRDefault="008D372C" w:rsidP="00801D05"/>
                        <w:p w14:paraId="0CC81461" w14:textId="77777777" w:rsidR="008D372C" w:rsidRPr="0024030A" w:rsidRDefault="008D372C" w:rsidP="00801D05"/>
                        <w:p w14:paraId="72C27FD0" w14:textId="77777777" w:rsidR="008D372C" w:rsidRDefault="008D372C" w:rsidP="00801D05"/>
                        <w:p w14:paraId="2AAE3FB5" w14:textId="77777777" w:rsidR="008D372C" w:rsidRPr="0024030A" w:rsidRDefault="008D372C" w:rsidP="00801D05"/>
                        <w:p w14:paraId="79CEC104" w14:textId="77777777" w:rsidR="008D372C" w:rsidRDefault="008D372C" w:rsidP="00801D05"/>
                        <w:p w14:paraId="0BCFB47C" w14:textId="77777777" w:rsidR="008D372C" w:rsidRPr="0024030A" w:rsidRDefault="008D372C" w:rsidP="00801D05"/>
                        <w:p w14:paraId="3A4BC09B" w14:textId="77777777" w:rsidR="008D372C" w:rsidRDefault="008D372C" w:rsidP="00801D05"/>
                        <w:p w14:paraId="0728BFB2" w14:textId="77777777" w:rsidR="008D372C" w:rsidRPr="0024030A" w:rsidRDefault="008D372C" w:rsidP="00801D05"/>
                        <w:p w14:paraId="414ECAC8" w14:textId="77777777" w:rsidR="008D372C" w:rsidRDefault="008D372C" w:rsidP="00801D05"/>
                        <w:p w14:paraId="06C64090" w14:textId="77777777" w:rsidR="008D372C" w:rsidRPr="0024030A" w:rsidRDefault="008D372C" w:rsidP="00801D05"/>
                        <w:p w14:paraId="7EA788FC" w14:textId="77777777" w:rsidR="008D372C" w:rsidRDefault="008D372C" w:rsidP="00801D05"/>
                        <w:p w14:paraId="7C3F1FFB" w14:textId="77777777" w:rsidR="008D372C" w:rsidRPr="0024030A" w:rsidRDefault="008D372C" w:rsidP="00801D05"/>
                        <w:p w14:paraId="1CBAEAE1" w14:textId="77777777" w:rsidR="008D372C" w:rsidRDefault="008D372C" w:rsidP="00801D05"/>
                        <w:p w14:paraId="49D1759B" w14:textId="77777777" w:rsidR="008D372C" w:rsidRPr="0024030A" w:rsidRDefault="008D372C" w:rsidP="00801D05"/>
                        <w:p w14:paraId="03999A2C" w14:textId="77777777" w:rsidR="008D372C" w:rsidRDefault="008D372C" w:rsidP="00801D05"/>
                        <w:p w14:paraId="36BC3BD0" w14:textId="77777777" w:rsidR="008D372C" w:rsidRPr="0024030A" w:rsidRDefault="008D372C" w:rsidP="00801D05"/>
                        <w:p w14:paraId="6E4F6C62" w14:textId="77777777" w:rsidR="008D372C" w:rsidRDefault="008D372C" w:rsidP="00801D05"/>
                        <w:p w14:paraId="77FDD2ED" w14:textId="77777777" w:rsidR="008D372C" w:rsidRPr="0024030A" w:rsidRDefault="008D372C" w:rsidP="00801D05"/>
                        <w:p w14:paraId="5F91BA84" w14:textId="77777777" w:rsidR="008D372C" w:rsidRDefault="008D372C" w:rsidP="00801D05"/>
                        <w:p w14:paraId="74AD53DC" w14:textId="77777777" w:rsidR="008D372C" w:rsidRPr="0024030A" w:rsidRDefault="008D372C" w:rsidP="00801D05"/>
                        <w:p w14:paraId="38770D11" w14:textId="77777777" w:rsidR="008D372C" w:rsidRDefault="008D372C" w:rsidP="00801D05"/>
                        <w:p w14:paraId="4A3D1F9D" w14:textId="77777777" w:rsidR="008D372C" w:rsidRPr="0024030A" w:rsidRDefault="008D372C" w:rsidP="00801D05"/>
                        <w:p w14:paraId="25F2AD18" w14:textId="77777777" w:rsidR="008D372C" w:rsidRDefault="008D372C" w:rsidP="00801D05"/>
                        <w:p w14:paraId="69E72A23" w14:textId="77777777" w:rsidR="008D372C" w:rsidRPr="0024030A" w:rsidRDefault="008D372C" w:rsidP="00801D05"/>
                        <w:p w14:paraId="6448784C" w14:textId="77777777" w:rsidR="008D372C" w:rsidRDefault="008D372C" w:rsidP="00801D05"/>
                        <w:p w14:paraId="4B3BF7EA" w14:textId="77777777" w:rsidR="008D372C" w:rsidRPr="0024030A" w:rsidRDefault="008D372C" w:rsidP="00801D05"/>
                        <w:p w14:paraId="56A2B2F5" w14:textId="77777777" w:rsidR="008D372C" w:rsidRDefault="008D372C" w:rsidP="00801D05"/>
                        <w:p w14:paraId="3AB850DF" w14:textId="77777777" w:rsidR="008D372C" w:rsidRPr="0024030A" w:rsidRDefault="008D372C" w:rsidP="00801D05"/>
                        <w:p w14:paraId="4C035C1E" w14:textId="77777777" w:rsidR="008D372C" w:rsidRDefault="008D372C" w:rsidP="00801D05"/>
                        <w:p w14:paraId="37F1D453" w14:textId="77777777" w:rsidR="008D372C" w:rsidRPr="0024030A" w:rsidRDefault="008D372C" w:rsidP="00801D05"/>
                        <w:p w14:paraId="536B3D6E" w14:textId="77777777" w:rsidR="008D372C" w:rsidRDefault="008D372C" w:rsidP="00801D05"/>
                        <w:p w14:paraId="54209786" w14:textId="77777777" w:rsidR="008D372C" w:rsidRPr="0024030A" w:rsidRDefault="008D372C" w:rsidP="00801D05"/>
                        <w:p w14:paraId="0161E579" w14:textId="77777777" w:rsidR="008D372C" w:rsidRDefault="008D372C" w:rsidP="00801D05"/>
                        <w:p w14:paraId="23ACF4C0" w14:textId="77777777" w:rsidR="008D372C" w:rsidRPr="0024030A" w:rsidRDefault="008D372C" w:rsidP="00801D05"/>
                        <w:p w14:paraId="3D364085" w14:textId="77777777" w:rsidR="008D372C" w:rsidRDefault="008D372C" w:rsidP="00801D05"/>
                        <w:p w14:paraId="6555FA54" w14:textId="77777777" w:rsidR="008D372C" w:rsidRPr="0024030A" w:rsidRDefault="008D372C" w:rsidP="00801D05"/>
                        <w:p w14:paraId="2E71601A" w14:textId="77777777" w:rsidR="008D372C" w:rsidRDefault="008D372C" w:rsidP="00801D05"/>
                        <w:p w14:paraId="4E809B63" w14:textId="77777777" w:rsidR="008D372C" w:rsidRPr="0024030A" w:rsidRDefault="008D372C" w:rsidP="00801D05"/>
                        <w:p w14:paraId="36D60BEB" w14:textId="77777777" w:rsidR="008D372C" w:rsidRDefault="008D372C" w:rsidP="00801D05"/>
                        <w:p w14:paraId="4C93FFE0" w14:textId="77777777" w:rsidR="008D372C" w:rsidRPr="0024030A" w:rsidRDefault="008D372C" w:rsidP="00801D05"/>
                        <w:p w14:paraId="64CC157B" w14:textId="77777777" w:rsidR="008D372C" w:rsidRDefault="008D372C" w:rsidP="00801D05"/>
                        <w:p w14:paraId="0460F91D" w14:textId="77777777" w:rsidR="008D372C" w:rsidRPr="0024030A" w:rsidRDefault="008D372C" w:rsidP="00801D05"/>
                        <w:p w14:paraId="17417074" w14:textId="77777777" w:rsidR="008D372C" w:rsidRDefault="008D372C" w:rsidP="00801D05"/>
                        <w:p w14:paraId="4483DE58" w14:textId="77777777" w:rsidR="008D372C" w:rsidRPr="0024030A" w:rsidRDefault="008D372C" w:rsidP="00801D05"/>
                        <w:p w14:paraId="11F5A565" w14:textId="77777777" w:rsidR="008D372C" w:rsidRDefault="008D372C" w:rsidP="00801D05"/>
                        <w:p w14:paraId="17D6DBDA" w14:textId="77777777" w:rsidR="008D372C" w:rsidRPr="0024030A" w:rsidRDefault="008D372C" w:rsidP="00801D05"/>
                        <w:p w14:paraId="28BCEA9A" w14:textId="77777777" w:rsidR="008D372C" w:rsidRDefault="008D372C" w:rsidP="00801D05"/>
                        <w:p w14:paraId="7280D675" w14:textId="77777777" w:rsidR="008D372C" w:rsidRPr="0024030A" w:rsidRDefault="008D372C" w:rsidP="00801D05"/>
                        <w:p w14:paraId="53B02F67" w14:textId="77777777" w:rsidR="008D372C" w:rsidRDefault="008D372C" w:rsidP="00801D05"/>
                        <w:p w14:paraId="291767A6" w14:textId="77777777" w:rsidR="008D372C" w:rsidRPr="0024030A" w:rsidRDefault="008D372C" w:rsidP="00801D05"/>
                        <w:p w14:paraId="01F00DFF" w14:textId="77777777" w:rsidR="008D372C" w:rsidRDefault="008D372C" w:rsidP="00801D05"/>
                        <w:p w14:paraId="71559612" w14:textId="77777777" w:rsidR="008D372C" w:rsidRPr="0024030A" w:rsidRDefault="008D372C" w:rsidP="00801D05"/>
                        <w:p w14:paraId="7B6B37B5" w14:textId="77777777" w:rsidR="008D372C" w:rsidRDefault="008D372C" w:rsidP="00801D05"/>
                        <w:p w14:paraId="5B4525BF" w14:textId="77777777" w:rsidR="008D372C" w:rsidRPr="0024030A" w:rsidRDefault="008D372C" w:rsidP="00801D05"/>
                        <w:p w14:paraId="06C5E822" w14:textId="77777777" w:rsidR="008D372C" w:rsidRDefault="008D372C" w:rsidP="00801D05"/>
                        <w:p w14:paraId="7167085C" w14:textId="77777777" w:rsidR="008D372C" w:rsidRPr="0024030A" w:rsidRDefault="008D372C" w:rsidP="00801D05"/>
                        <w:p w14:paraId="18B8B17A" w14:textId="77777777" w:rsidR="008D372C" w:rsidRDefault="008D372C" w:rsidP="00801D05"/>
                        <w:p w14:paraId="007D5922" w14:textId="77777777" w:rsidR="008D372C" w:rsidRPr="0024030A" w:rsidRDefault="008D372C" w:rsidP="00801D05"/>
                        <w:p w14:paraId="63D12F96" w14:textId="77777777" w:rsidR="008D372C" w:rsidRDefault="008D372C" w:rsidP="00801D05"/>
                        <w:p w14:paraId="6B1B7D36" w14:textId="77777777" w:rsidR="008D372C" w:rsidRPr="0024030A" w:rsidRDefault="008D372C" w:rsidP="00801D05"/>
                        <w:p w14:paraId="189F5F41" w14:textId="77777777" w:rsidR="008D372C" w:rsidRDefault="008D372C" w:rsidP="00801D05"/>
                        <w:p w14:paraId="351603FA" w14:textId="77777777" w:rsidR="008D372C" w:rsidRPr="0024030A" w:rsidRDefault="008D372C" w:rsidP="00801D05"/>
                        <w:p w14:paraId="28A34C9D" w14:textId="77777777" w:rsidR="008D372C" w:rsidRDefault="008D372C" w:rsidP="00801D05"/>
                        <w:p w14:paraId="1BBEDEC1" w14:textId="77777777" w:rsidR="008D372C" w:rsidRPr="0024030A" w:rsidRDefault="008D372C" w:rsidP="00801D05"/>
                        <w:p w14:paraId="0474630A" w14:textId="77777777" w:rsidR="008D372C" w:rsidRDefault="008D372C" w:rsidP="00801D05"/>
                        <w:p w14:paraId="000830B5" w14:textId="77777777" w:rsidR="008D372C" w:rsidRPr="0024030A" w:rsidRDefault="008D372C" w:rsidP="00801D05"/>
                        <w:p w14:paraId="55413A76" w14:textId="77777777" w:rsidR="008D372C" w:rsidRDefault="008D372C" w:rsidP="00801D05"/>
                        <w:p w14:paraId="426CAF3D" w14:textId="77777777" w:rsidR="008D372C" w:rsidRPr="0024030A" w:rsidRDefault="008D372C" w:rsidP="00801D05"/>
                        <w:p w14:paraId="5E8B8DA0" w14:textId="77777777" w:rsidR="008D372C" w:rsidRDefault="008D372C" w:rsidP="00801D05"/>
                        <w:p w14:paraId="2AC5247E" w14:textId="77777777" w:rsidR="008D372C" w:rsidRPr="0024030A" w:rsidRDefault="008D372C" w:rsidP="00801D05"/>
                        <w:p w14:paraId="6815C8CB" w14:textId="77777777" w:rsidR="008D372C" w:rsidRDefault="008D372C" w:rsidP="00801D05"/>
                        <w:p w14:paraId="26C4F77A" w14:textId="77777777" w:rsidR="008D372C" w:rsidRPr="0024030A" w:rsidRDefault="008D372C" w:rsidP="00801D05"/>
                        <w:p w14:paraId="6D56D417" w14:textId="77777777" w:rsidR="008D372C" w:rsidRDefault="008D372C" w:rsidP="00801D05"/>
                        <w:p w14:paraId="37136F37" w14:textId="77777777" w:rsidR="008D372C" w:rsidRPr="0024030A" w:rsidRDefault="008D372C" w:rsidP="00801D05"/>
                        <w:p w14:paraId="7F9E6A5E" w14:textId="77777777" w:rsidR="008D372C" w:rsidRDefault="008D372C" w:rsidP="00801D05"/>
                        <w:p w14:paraId="7B638CBC" w14:textId="77777777" w:rsidR="008D372C" w:rsidRPr="0024030A" w:rsidRDefault="008D372C" w:rsidP="00801D05"/>
                        <w:p w14:paraId="351AFA6A" w14:textId="77777777" w:rsidR="008D372C" w:rsidRDefault="008D372C" w:rsidP="00801D05"/>
                        <w:p w14:paraId="6705808F" w14:textId="77777777" w:rsidR="008D372C" w:rsidRPr="0024030A" w:rsidRDefault="008D372C" w:rsidP="00801D05"/>
                        <w:p w14:paraId="5921D5CC" w14:textId="77777777" w:rsidR="008D372C" w:rsidRDefault="008D372C" w:rsidP="00801D05"/>
                        <w:p w14:paraId="0213E9E0" w14:textId="77777777" w:rsidR="008D372C" w:rsidRPr="0024030A" w:rsidRDefault="008D372C" w:rsidP="00801D05"/>
                        <w:p w14:paraId="50FFE607" w14:textId="77777777" w:rsidR="008D372C" w:rsidRDefault="008D372C" w:rsidP="00801D05"/>
                        <w:p w14:paraId="04288878" w14:textId="77777777" w:rsidR="008D372C" w:rsidRPr="0024030A" w:rsidRDefault="008D372C" w:rsidP="00801D05"/>
                        <w:p w14:paraId="2208199F" w14:textId="77777777" w:rsidR="008D372C" w:rsidRDefault="008D372C" w:rsidP="00801D05"/>
                        <w:p w14:paraId="2BCB9AD1" w14:textId="77777777" w:rsidR="008D372C" w:rsidRPr="0024030A" w:rsidRDefault="008D372C" w:rsidP="00801D05"/>
                        <w:p w14:paraId="3CFF044A" w14:textId="77777777" w:rsidR="008D372C" w:rsidRDefault="008D372C" w:rsidP="00801D05"/>
                        <w:p w14:paraId="1E5465D9" w14:textId="77777777" w:rsidR="008D372C" w:rsidRPr="0024030A" w:rsidRDefault="008D372C" w:rsidP="00801D05"/>
                        <w:p w14:paraId="26D3FCF1" w14:textId="77777777" w:rsidR="008D372C" w:rsidRDefault="008D372C" w:rsidP="00801D05"/>
                        <w:p w14:paraId="2D9B6B7D" w14:textId="77777777" w:rsidR="008D372C" w:rsidRPr="0024030A" w:rsidRDefault="008D372C" w:rsidP="00801D05"/>
                        <w:p w14:paraId="3E776E41" w14:textId="77777777" w:rsidR="008D372C" w:rsidRDefault="008D372C" w:rsidP="00801D05"/>
                        <w:p w14:paraId="06CD9746" w14:textId="77777777" w:rsidR="008D372C" w:rsidRPr="0024030A" w:rsidRDefault="008D372C" w:rsidP="00801D05"/>
                        <w:p w14:paraId="1830FBE0" w14:textId="77777777" w:rsidR="008D372C" w:rsidRDefault="008D372C" w:rsidP="00801D05"/>
                        <w:p w14:paraId="2A3B70A1" w14:textId="77777777" w:rsidR="008D372C" w:rsidRPr="0024030A" w:rsidRDefault="008D372C" w:rsidP="00801D05"/>
                        <w:p w14:paraId="455CA96E" w14:textId="77777777" w:rsidR="008D372C" w:rsidRDefault="008D372C" w:rsidP="00801D05"/>
                        <w:p w14:paraId="0EDCABBE" w14:textId="77777777" w:rsidR="008D372C" w:rsidRPr="0024030A" w:rsidRDefault="008D372C" w:rsidP="00801D05"/>
                        <w:p w14:paraId="42B55624" w14:textId="77777777" w:rsidR="008D372C" w:rsidRDefault="008D372C" w:rsidP="00801D05"/>
                        <w:p w14:paraId="41B66CCF" w14:textId="77777777" w:rsidR="008D372C" w:rsidRPr="0024030A" w:rsidRDefault="008D372C" w:rsidP="00801D05"/>
                        <w:p w14:paraId="0E7910DA" w14:textId="77777777" w:rsidR="008D372C" w:rsidRDefault="008D372C" w:rsidP="00801D05"/>
                        <w:p w14:paraId="558831E4" w14:textId="77777777" w:rsidR="008D372C" w:rsidRPr="0024030A" w:rsidRDefault="008D372C" w:rsidP="00801D05"/>
                        <w:p w14:paraId="64EEE898" w14:textId="77777777" w:rsidR="008D372C" w:rsidRDefault="008D372C" w:rsidP="00801D05"/>
                        <w:p w14:paraId="3C5DF738" w14:textId="77777777" w:rsidR="008D372C" w:rsidRPr="0024030A" w:rsidRDefault="008D372C" w:rsidP="00801D05"/>
                        <w:p w14:paraId="7BE1FDAD" w14:textId="77777777" w:rsidR="008D372C" w:rsidRDefault="008D372C" w:rsidP="00801D05"/>
                        <w:p w14:paraId="27CDC9FD" w14:textId="77777777" w:rsidR="008D372C" w:rsidRPr="0024030A" w:rsidRDefault="008D372C" w:rsidP="00801D05"/>
                        <w:p w14:paraId="1CCAB75E" w14:textId="77777777" w:rsidR="008D372C" w:rsidRDefault="008D372C" w:rsidP="00801D05"/>
                        <w:p w14:paraId="27E95D6D" w14:textId="77777777" w:rsidR="008D372C" w:rsidRPr="0024030A" w:rsidRDefault="008D372C" w:rsidP="00801D05"/>
                        <w:p w14:paraId="3EB1F4FE" w14:textId="77777777" w:rsidR="008D372C" w:rsidRDefault="008D372C" w:rsidP="00801D05"/>
                        <w:p w14:paraId="4C10784F" w14:textId="77777777" w:rsidR="008D372C" w:rsidRPr="0024030A" w:rsidRDefault="008D372C" w:rsidP="00801D05"/>
                        <w:p w14:paraId="2EE445D8" w14:textId="77777777" w:rsidR="008D372C" w:rsidRDefault="008D372C" w:rsidP="00801D05"/>
                        <w:p w14:paraId="06582C77" w14:textId="77777777" w:rsidR="008D372C" w:rsidRPr="0024030A" w:rsidRDefault="008D372C" w:rsidP="00801D05"/>
                        <w:p w14:paraId="7FAE7F28" w14:textId="77777777" w:rsidR="008D372C" w:rsidRDefault="008D372C" w:rsidP="00801D05"/>
                        <w:p w14:paraId="64512EFE" w14:textId="77777777" w:rsidR="008D372C" w:rsidRPr="0024030A" w:rsidRDefault="008D372C" w:rsidP="00801D05"/>
                        <w:p w14:paraId="1984C415" w14:textId="77777777" w:rsidR="008D372C" w:rsidRDefault="008D372C" w:rsidP="00801D05"/>
                        <w:p w14:paraId="15630C22" w14:textId="77777777" w:rsidR="008D372C" w:rsidRPr="0024030A" w:rsidRDefault="008D372C" w:rsidP="00801D05"/>
                        <w:p w14:paraId="13D5382A" w14:textId="77777777" w:rsidR="008D372C" w:rsidRDefault="008D372C" w:rsidP="00801D05"/>
                        <w:p w14:paraId="75D8657E" w14:textId="77777777" w:rsidR="008D372C" w:rsidRPr="0024030A" w:rsidRDefault="008D372C" w:rsidP="00801D05"/>
                        <w:p w14:paraId="09BA827F" w14:textId="77777777" w:rsidR="008D372C" w:rsidRDefault="008D372C" w:rsidP="00801D05"/>
                        <w:p w14:paraId="532CEF05" w14:textId="77777777" w:rsidR="008D372C" w:rsidRPr="0024030A" w:rsidRDefault="008D372C" w:rsidP="00801D05"/>
                        <w:p w14:paraId="7DDA6516" w14:textId="77777777" w:rsidR="008D372C" w:rsidRDefault="008D372C" w:rsidP="00801D05"/>
                        <w:p w14:paraId="3E64E7C4" w14:textId="77777777" w:rsidR="008D372C" w:rsidRPr="0024030A" w:rsidRDefault="008D372C" w:rsidP="00801D05"/>
                        <w:p w14:paraId="401C1DE6" w14:textId="77777777" w:rsidR="008D372C" w:rsidRDefault="008D372C" w:rsidP="00801D05"/>
                        <w:p w14:paraId="11B3D647" w14:textId="77777777" w:rsidR="008D372C" w:rsidRPr="0024030A" w:rsidRDefault="008D372C" w:rsidP="00801D05"/>
                        <w:p w14:paraId="3B300D7A" w14:textId="77777777" w:rsidR="008D372C" w:rsidRDefault="008D372C" w:rsidP="00801D05"/>
                        <w:p w14:paraId="3D81D730" w14:textId="77777777" w:rsidR="008D372C" w:rsidRPr="0024030A" w:rsidRDefault="008D372C" w:rsidP="00801D05"/>
                        <w:p w14:paraId="39292C6C" w14:textId="77777777" w:rsidR="008D372C" w:rsidRDefault="008D372C" w:rsidP="00801D05"/>
                        <w:p w14:paraId="7B99F8DB" w14:textId="77777777" w:rsidR="008D372C" w:rsidRPr="0024030A" w:rsidRDefault="008D372C" w:rsidP="00801D05"/>
                        <w:p w14:paraId="5CECF0A7" w14:textId="77777777" w:rsidR="008D372C" w:rsidRDefault="008D372C" w:rsidP="00801D05"/>
                        <w:p w14:paraId="08D923B1" w14:textId="77777777" w:rsidR="008D372C" w:rsidRPr="0024030A" w:rsidRDefault="008D372C" w:rsidP="00801D05"/>
                        <w:p w14:paraId="0D3AFBCB" w14:textId="77777777" w:rsidR="008D372C" w:rsidRDefault="008D372C" w:rsidP="00801D05"/>
                        <w:p w14:paraId="2ADA60F5" w14:textId="77777777" w:rsidR="008D372C" w:rsidRPr="0024030A" w:rsidRDefault="008D372C" w:rsidP="00801D05"/>
                        <w:p w14:paraId="16C6520D" w14:textId="77777777" w:rsidR="008D372C" w:rsidRDefault="008D372C" w:rsidP="00801D05"/>
                        <w:p w14:paraId="5146754B" w14:textId="77777777" w:rsidR="008D372C" w:rsidRPr="0024030A" w:rsidRDefault="008D372C" w:rsidP="00801D05"/>
                        <w:p w14:paraId="170E9D68" w14:textId="77777777" w:rsidR="008D372C" w:rsidRDefault="008D372C" w:rsidP="00801D05"/>
                        <w:p w14:paraId="26B96C7C" w14:textId="77777777" w:rsidR="008D372C" w:rsidRPr="0024030A" w:rsidRDefault="008D372C" w:rsidP="00801D05"/>
                        <w:p w14:paraId="32839263" w14:textId="77777777" w:rsidR="008D372C" w:rsidRDefault="008D372C" w:rsidP="00801D05"/>
                        <w:p w14:paraId="7C93A26C" w14:textId="77777777" w:rsidR="008D372C" w:rsidRPr="0024030A" w:rsidRDefault="008D372C" w:rsidP="00801D05"/>
                        <w:p w14:paraId="46CB0DDB" w14:textId="77777777" w:rsidR="008D372C" w:rsidRDefault="008D372C" w:rsidP="00801D05"/>
                        <w:p w14:paraId="76DF77E0" w14:textId="77777777" w:rsidR="008D372C" w:rsidRPr="0024030A" w:rsidRDefault="008D372C" w:rsidP="00801D05"/>
                        <w:p w14:paraId="7606CD19" w14:textId="77777777" w:rsidR="008D372C" w:rsidRDefault="008D372C" w:rsidP="00801D05"/>
                        <w:p w14:paraId="7DF73AAE" w14:textId="77777777" w:rsidR="008D372C" w:rsidRPr="0024030A" w:rsidRDefault="008D372C" w:rsidP="00801D05"/>
                        <w:p w14:paraId="10931622" w14:textId="77777777" w:rsidR="008D372C" w:rsidRDefault="008D372C" w:rsidP="00801D05"/>
                        <w:p w14:paraId="75C4BFA2" w14:textId="77777777" w:rsidR="008D372C" w:rsidRPr="0024030A" w:rsidRDefault="008D372C" w:rsidP="00801D05"/>
                        <w:p w14:paraId="17F8AD47" w14:textId="77777777" w:rsidR="008D372C" w:rsidRDefault="008D372C" w:rsidP="00801D05"/>
                        <w:p w14:paraId="3A1C4759" w14:textId="77777777" w:rsidR="008D372C" w:rsidRPr="0024030A" w:rsidRDefault="008D372C" w:rsidP="00801D05"/>
                        <w:p w14:paraId="69E9F0E7" w14:textId="77777777" w:rsidR="008D372C" w:rsidRDefault="008D372C" w:rsidP="00801D05"/>
                        <w:p w14:paraId="4ECBCA60" w14:textId="77777777" w:rsidR="008D372C" w:rsidRPr="0024030A" w:rsidRDefault="008D372C" w:rsidP="00801D05"/>
                        <w:p w14:paraId="7B1F9366" w14:textId="77777777" w:rsidR="008D372C" w:rsidRDefault="008D372C" w:rsidP="00801D05"/>
                        <w:p w14:paraId="056697AF" w14:textId="77777777" w:rsidR="008D372C" w:rsidRPr="0024030A" w:rsidRDefault="008D372C" w:rsidP="00801D05"/>
                        <w:p w14:paraId="4BD5D024" w14:textId="77777777" w:rsidR="008D372C" w:rsidRDefault="008D372C" w:rsidP="00801D05"/>
                        <w:p w14:paraId="649EDE6D" w14:textId="77777777" w:rsidR="008D372C" w:rsidRPr="0024030A" w:rsidRDefault="008D372C" w:rsidP="00801D05"/>
                        <w:p w14:paraId="3DC7E446" w14:textId="77777777" w:rsidR="008D372C" w:rsidRDefault="008D372C" w:rsidP="00801D05"/>
                        <w:p w14:paraId="388D21C1" w14:textId="77777777" w:rsidR="008D372C" w:rsidRPr="0024030A" w:rsidRDefault="008D372C" w:rsidP="00801D05"/>
                        <w:p w14:paraId="1954B82A" w14:textId="77777777" w:rsidR="008D372C" w:rsidRDefault="008D372C" w:rsidP="00801D05"/>
                        <w:p w14:paraId="6229EEEF" w14:textId="77777777" w:rsidR="008D372C" w:rsidRPr="0024030A" w:rsidRDefault="008D372C" w:rsidP="00801D05"/>
                        <w:p w14:paraId="7DC03231" w14:textId="77777777" w:rsidR="008D372C" w:rsidRDefault="008D372C" w:rsidP="00801D05"/>
                        <w:p w14:paraId="51528D2B" w14:textId="77777777" w:rsidR="008D372C" w:rsidRPr="0024030A" w:rsidRDefault="008D372C" w:rsidP="00801D05"/>
                        <w:p w14:paraId="66FE7EC3" w14:textId="77777777" w:rsidR="008D372C" w:rsidRDefault="008D372C" w:rsidP="00801D05"/>
                        <w:p w14:paraId="4C51FE5E" w14:textId="77777777" w:rsidR="008D372C" w:rsidRPr="0024030A" w:rsidRDefault="008D372C" w:rsidP="00801D05"/>
                        <w:p w14:paraId="00983BD6" w14:textId="77777777" w:rsidR="008D372C" w:rsidRDefault="008D372C" w:rsidP="00801D05"/>
                        <w:p w14:paraId="6B3C327E" w14:textId="77777777" w:rsidR="008D372C" w:rsidRPr="0024030A" w:rsidRDefault="008D372C" w:rsidP="00801D05"/>
                        <w:p w14:paraId="7F69FCFD" w14:textId="77777777" w:rsidR="008D372C" w:rsidRDefault="008D372C" w:rsidP="00801D05"/>
                        <w:p w14:paraId="201B6CF9" w14:textId="77777777" w:rsidR="008D372C" w:rsidRPr="0024030A" w:rsidRDefault="008D372C" w:rsidP="00801D05"/>
                        <w:p w14:paraId="5730580F" w14:textId="77777777" w:rsidR="008D372C" w:rsidRDefault="008D372C" w:rsidP="00801D05"/>
                        <w:p w14:paraId="74AF1BDA" w14:textId="77777777" w:rsidR="008D372C" w:rsidRPr="0024030A" w:rsidRDefault="008D372C" w:rsidP="00801D05"/>
                        <w:p w14:paraId="7CCC6351" w14:textId="77777777" w:rsidR="008D372C" w:rsidRDefault="008D372C" w:rsidP="00801D05"/>
                        <w:p w14:paraId="480B14A2" w14:textId="77777777" w:rsidR="008D372C" w:rsidRPr="0024030A" w:rsidRDefault="008D372C" w:rsidP="00801D05"/>
                        <w:p w14:paraId="6C236E94" w14:textId="77777777" w:rsidR="008D372C" w:rsidRDefault="008D372C" w:rsidP="00801D05"/>
                        <w:p w14:paraId="26561AE7" w14:textId="77777777" w:rsidR="008D372C" w:rsidRPr="0024030A" w:rsidRDefault="008D372C" w:rsidP="00801D05"/>
                        <w:p w14:paraId="5052E290" w14:textId="77777777" w:rsidR="008D372C" w:rsidRDefault="008D372C" w:rsidP="00801D05"/>
                        <w:p w14:paraId="16CA9591" w14:textId="77777777" w:rsidR="008D372C" w:rsidRPr="0024030A" w:rsidRDefault="008D372C" w:rsidP="00801D05"/>
                        <w:p w14:paraId="74D89AB0" w14:textId="77777777" w:rsidR="008D372C" w:rsidRDefault="008D372C" w:rsidP="00801D05"/>
                        <w:p w14:paraId="34B348ED" w14:textId="77777777" w:rsidR="008D372C" w:rsidRPr="0024030A" w:rsidRDefault="008D372C" w:rsidP="00801D05"/>
                        <w:p w14:paraId="5D0170A8" w14:textId="77777777" w:rsidR="008D372C" w:rsidRDefault="008D372C" w:rsidP="00801D05"/>
                        <w:p w14:paraId="1B4BBE97" w14:textId="77777777" w:rsidR="008D372C" w:rsidRPr="0024030A" w:rsidRDefault="008D372C" w:rsidP="00801D05"/>
                        <w:p w14:paraId="43DB6D5D" w14:textId="77777777" w:rsidR="008D372C" w:rsidRDefault="008D372C" w:rsidP="00801D05"/>
                        <w:p w14:paraId="53FF5FB3" w14:textId="77777777" w:rsidR="008D372C" w:rsidRPr="0024030A" w:rsidRDefault="008D372C" w:rsidP="00801D05"/>
                        <w:p w14:paraId="07074AD8" w14:textId="77777777" w:rsidR="008D372C" w:rsidRDefault="008D372C" w:rsidP="00801D05"/>
                        <w:p w14:paraId="3DCEFAC3" w14:textId="77777777" w:rsidR="008D372C" w:rsidRPr="0024030A" w:rsidRDefault="008D372C" w:rsidP="00801D05"/>
                        <w:p w14:paraId="4876F0D1" w14:textId="77777777" w:rsidR="008D372C" w:rsidRDefault="008D372C" w:rsidP="00801D05"/>
                        <w:p w14:paraId="160163EF" w14:textId="77777777" w:rsidR="008D372C" w:rsidRPr="0024030A" w:rsidRDefault="008D372C" w:rsidP="00801D05"/>
                        <w:p w14:paraId="4E6391C7" w14:textId="77777777" w:rsidR="008D372C" w:rsidRDefault="008D372C" w:rsidP="00801D05"/>
                        <w:p w14:paraId="5CDC63D8" w14:textId="77777777" w:rsidR="008D372C" w:rsidRPr="0024030A" w:rsidRDefault="008D372C" w:rsidP="00801D05"/>
                        <w:p w14:paraId="0DEF4C88" w14:textId="77777777" w:rsidR="008D372C" w:rsidRDefault="008D372C" w:rsidP="00801D05"/>
                        <w:p w14:paraId="3057C8EF" w14:textId="77777777" w:rsidR="008D372C" w:rsidRPr="0024030A" w:rsidRDefault="008D372C" w:rsidP="00801D05"/>
                        <w:p w14:paraId="32C45643" w14:textId="77777777" w:rsidR="008D372C" w:rsidRDefault="008D372C" w:rsidP="00801D05"/>
                        <w:p w14:paraId="312E0F39" w14:textId="77777777" w:rsidR="008D372C" w:rsidRPr="0024030A" w:rsidRDefault="008D372C" w:rsidP="00801D05"/>
                        <w:p w14:paraId="4F0AD11A" w14:textId="77777777" w:rsidR="008D372C" w:rsidRDefault="008D372C" w:rsidP="00801D05"/>
                        <w:p w14:paraId="6D04B2A7" w14:textId="77777777" w:rsidR="008D372C" w:rsidRPr="0024030A" w:rsidRDefault="008D372C" w:rsidP="00801D05"/>
                        <w:p w14:paraId="68469332" w14:textId="77777777" w:rsidR="008D372C" w:rsidRDefault="008D372C" w:rsidP="00801D05"/>
                        <w:p w14:paraId="7689DFF8" w14:textId="77777777" w:rsidR="008D372C" w:rsidRPr="0024030A" w:rsidRDefault="008D372C" w:rsidP="00801D05"/>
                        <w:p w14:paraId="22622222" w14:textId="77777777" w:rsidR="008D372C" w:rsidRDefault="008D372C" w:rsidP="00801D05"/>
                        <w:p w14:paraId="29C441B4" w14:textId="77777777" w:rsidR="008D372C" w:rsidRPr="0024030A" w:rsidRDefault="008D372C" w:rsidP="00801D05"/>
                        <w:p w14:paraId="69195793" w14:textId="77777777" w:rsidR="008D372C" w:rsidRDefault="008D372C" w:rsidP="00801D05"/>
                        <w:p w14:paraId="0C41A3A8" w14:textId="77777777" w:rsidR="008D372C" w:rsidRPr="0024030A" w:rsidRDefault="008D372C" w:rsidP="00801D05"/>
                        <w:p w14:paraId="4D30242B" w14:textId="77777777" w:rsidR="008D372C" w:rsidRDefault="008D372C" w:rsidP="00801D05"/>
                        <w:p w14:paraId="4AE8720B" w14:textId="77777777" w:rsidR="008D372C" w:rsidRPr="0024030A" w:rsidRDefault="008D372C" w:rsidP="00801D05"/>
                        <w:p w14:paraId="526BE377" w14:textId="77777777" w:rsidR="008D372C" w:rsidRDefault="008D372C" w:rsidP="00801D05"/>
                        <w:p w14:paraId="10023369" w14:textId="77777777" w:rsidR="008D372C" w:rsidRPr="0024030A" w:rsidRDefault="008D372C" w:rsidP="00801D05"/>
                        <w:p w14:paraId="3F7AFB31" w14:textId="77777777" w:rsidR="008D372C" w:rsidRDefault="008D372C" w:rsidP="00801D05"/>
                        <w:p w14:paraId="6C035B8B" w14:textId="77777777" w:rsidR="008D372C" w:rsidRPr="0024030A" w:rsidRDefault="008D372C" w:rsidP="00801D05"/>
                        <w:p w14:paraId="57DBCE0B" w14:textId="77777777" w:rsidR="008D372C" w:rsidRDefault="008D372C" w:rsidP="00801D05"/>
                        <w:p w14:paraId="267C613A" w14:textId="77777777" w:rsidR="008D372C" w:rsidRPr="0024030A" w:rsidRDefault="008D372C" w:rsidP="00801D05"/>
                        <w:p w14:paraId="0CAAB0C3" w14:textId="77777777" w:rsidR="008D372C" w:rsidRDefault="008D372C" w:rsidP="00801D05"/>
                        <w:p w14:paraId="0B4BCF48" w14:textId="77777777" w:rsidR="008D372C" w:rsidRPr="0024030A" w:rsidRDefault="008D372C" w:rsidP="00801D05"/>
                        <w:p w14:paraId="765BB799" w14:textId="77777777" w:rsidR="008D372C" w:rsidRDefault="008D372C" w:rsidP="00801D05"/>
                        <w:p w14:paraId="379F5C7F" w14:textId="77777777" w:rsidR="008D372C" w:rsidRPr="0024030A" w:rsidRDefault="008D372C" w:rsidP="00801D05"/>
                        <w:p w14:paraId="77AC4DF9" w14:textId="77777777" w:rsidR="008D372C" w:rsidRDefault="008D372C" w:rsidP="00801D05"/>
                        <w:p w14:paraId="2838417E" w14:textId="77777777" w:rsidR="008D372C" w:rsidRPr="0024030A" w:rsidRDefault="008D372C" w:rsidP="00801D05"/>
                        <w:p w14:paraId="11355851" w14:textId="77777777" w:rsidR="008D372C" w:rsidRDefault="008D372C" w:rsidP="00801D05"/>
                        <w:p w14:paraId="4689D139" w14:textId="77777777" w:rsidR="008D372C" w:rsidRPr="0024030A" w:rsidRDefault="008D372C" w:rsidP="00801D05"/>
                        <w:p w14:paraId="302C6195" w14:textId="77777777" w:rsidR="008D372C" w:rsidRDefault="008D372C" w:rsidP="00801D05"/>
                        <w:p w14:paraId="31A85DDB" w14:textId="77777777" w:rsidR="008D372C" w:rsidRPr="0024030A" w:rsidRDefault="008D372C" w:rsidP="00801D05"/>
                        <w:p w14:paraId="23257466" w14:textId="77777777" w:rsidR="008D372C" w:rsidRDefault="008D372C" w:rsidP="00801D05"/>
                        <w:p w14:paraId="6EEF3EB9" w14:textId="77777777" w:rsidR="008D372C" w:rsidRPr="0024030A" w:rsidRDefault="008D372C" w:rsidP="00801D05"/>
                        <w:p w14:paraId="6B463EF5" w14:textId="77777777" w:rsidR="008D372C" w:rsidRDefault="008D372C" w:rsidP="00801D05"/>
                        <w:p w14:paraId="00EA31AC" w14:textId="77777777" w:rsidR="008D372C" w:rsidRPr="0024030A" w:rsidRDefault="008D372C" w:rsidP="00801D05"/>
                        <w:p w14:paraId="33803FEB" w14:textId="77777777" w:rsidR="008D372C" w:rsidRDefault="008D372C" w:rsidP="00801D05"/>
                        <w:p w14:paraId="5A20E932" w14:textId="77777777" w:rsidR="008D372C" w:rsidRPr="0024030A" w:rsidRDefault="008D372C" w:rsidP="00801D05"/>
                        <w:p w14:paraId="3B9F0BCD" w14:textId="77777777" w:rsidR="008D372C" w:rsidRDefault="008D372C" w:rsidP="00801D05"/>
                        <w:p w14:paraId="5F949787" w14:textId="77777777" w:rsidR="008D372C" w:rsidRPr="0024030A" w:rsidRDefault="008D372C" w:rsidP="00801D05"/>
                        <w:p w14:paraId="62861100" w14:textId="77777777" w:rsidR="008D372C" w:rsidRDefault="008D372C" w:rsidP="00801D05"/>
                        <w:p w14:paraId="4C47099C" w14:textId="77777777" w:rsidR="008D372C" w:rsidRPr="0024030A" w:rsidRDefault="008D372C" w:rsidP="00801D05"/>
                        <w:p w14:paraId="5C4892FE" w14:textId="77777777" w:rsidR="008D372C" w:rsidRDefault="008D372C" w:rsidP="00801D05"/>
                        <w:p w14:paraId="673BF4A3" w14:textId="77777777" w:rsidR="008D372C" w:rsidRPr="0024030A" w:rsidRDefault="008D372C" w:rsidP="00801D05"/>
                        <w:p w14:paraId="0224ED4E" w14:textId="77777777" w:rsidR="008D372C" w:rsidRDefault="008D372C" w:rsidP="00801D05"/>
                        <w:p w14:paraId="5DB085E0" w14:textId="77777777" w:rsidR="008D372C" w:rsidRPr="0024030A" w:rsidRDefault="008D372C" w:rsidP="00801D05"/>
                        <w:p w14:paraId="580CD996" w14:textId="77777777" w:rsidR="008D372C" w:rsidRDefault="008D372C" w:rsidP="00801D05"/>
                        <w:p w14:paraId="00043FF7" w14:textId="77777777" w:rsidR="008D372C" w:rsidRPr="0024030A" w:rsidRDefault="008D372C" w:rsidP="00801D05"/>
                        <w:p w14:paraId="3E168C7F" w14:textId="77777777" w:rsidR="008D372C" w:rsidRDefault="008D372C" w:rsidP="00801D05"/>
                        <w:p w14:paraId="0218AC99" w14:textId="77777777" w:rsidR="008D372C" w:rsidRPr="0024030A" w:rsidRDefault="008D372C" w:rsidP="00801D05"/>
                        <w:p w14:paraId="07A21D5C" w14:textId="77777777" w:rsidR="008D372C" w:rsidRDefault="008D372C" w:rsidP="00801D05"/>
                        <w:p w14:paraId="714D199A" w14:textId="77777777" w:rsidR="008D372C" w:rsidRPr="0024030A" w:rsidRDefault="008D372C" w:rsidP="00801D05"/>
                        <w:p w14:paraId="35DC2F35" w14:textId="77777777" w:rsidR="008D372C" w:rsidRDefault="008D372C" w:rsidP="00801D05"/>
                        <w:p w14:paraId="5B0BE223" w14:textId="77777777" w:rsidR="008D372C" w:rsidRPr="0024030A" w:rsidRDefault="008D372C" w:rsidP="00801D05"/>
                        <w:p w14:paraId="71EF4967" w14:textId="77777777" w:rsidR="008D372C" w:rsidRDefault="008D372C" w:rsidP="00801D05"/>
                        <w:p w14:paraId="03DFFBD1" w14:textId="77777777" w:rsidR="008D372C" w:rsidRPr="0024030A" w:rsidRDefault="008D372C" w:rsidP="00801D05"/>
                        <w:p w14:paraId="42CC3D18" w14:textId="77777777" w:rsidR="008D372C" w:rsidRDefault="008D372C" w:rsidP="00801D05"/>
                        <w:p w14:paraId="30509617" w14:textId="77777777" w:rsidR="008D372C" w:rsidRPr="0024030A" w:rsidRDefault="008D372C" w:rsidP="00801D05"/>
                        <w:p w14:paraId="1E9AB810" w14:textId="77777777" w:rsidR="008D372C" w:rsidRDefault="008D372C" w:rsidP="00801D05"/>
                        <w:p w14:paraId="30941122" w14:textId="77777777" w:rsidR="008D372C" w:rsidRPr="0024030A" w:rsidRDefault="008D372C" w:rsidP="00801D05"/>
                        <w:p w14:paraId="3B621E97" w14:textId="77777777" w:rsidR="008D372C" w:rsidRDefault="008D372C" w:rsidP="00801D05"/>
                        <w:p w14:paraId="3E3C6D82" w14:textId="77777777" w:rsidR="008D372C" w:rsidRPr="0024030A" w:rsidRDefault="008D372C" w:rsidP="00801D05"/>
                        <w:p w14:paraId="2F41E839" w14:textId="77777777" w:rsidR="008D372C" w:rsidRDefault="008D372C" w:rsidP="00801D05"/>
                        <w:p w14:paraId="0E769DF0" w14:textId="77777777" w:rsidR="008D372C" w:rsidRPr="0024030A" w:rsidRDefault="008D372C" w:rsidP="00801D05"/>
                        <w:p w14:paraId="7795C1BF" w14:textId="77777777" w:rsidR="008D372C" w:rsidRDefault="008D372C" w:rsidP="00801D05"/>
                        <w:p w14:paraId="4736BA1E" w14:textId="77777777" w:rsidR="008D372C" w:rsidRPr="0024030A" w:rsidRDefault="008D372C" w:rsidP="00801D05"/>
                        <w:p w14:paraId="198EE2F3" w14:textId="77777777" w:rsidR="008D372C" w:rsidRDefault="008D372C" w:rsidP="00801D05"/>
                        <w:p w14:paraId="19A533C9" w14:textId="77777777" w:rsidR="008D372C" w:rsidRPr="0024030A" w:rsidRDefault="008D372C" w:rsidP="00801D05"/>
                        <w:p w14:paraId="71C05FA3" w14:textId="77777777" w:rsidR="008D372C" w:rsidRDefault="008D372C" w:rsidP="00801D05"/>
                        <w:p w14:paraId="7C21E433" w14:textId="77777777" w:rsidR="008D372C" w:rsidRPr="0024030A" w:rsidRDefault="008D372C" w:rsidP="00801D05"/>
                        <w:p w14:paraId="3B3C7FA0" w14:textId="77777777" w:rsidR="008D372C" w:rsidRDefault="008D372C" w:rsidP="00801D05"/>
                        <w:p w14:paraId="1AF8E3C9" w14:textId="77777777" w:rsidR="008D372C" w:rsidRPr="0024030A" w:rsidRDefault="008D372C" w:rsidP="00801D05"/>
                        <w:p w14:paraId="59475482" w14:textId="77777777" w:rsidR="008D372C" w:rsidRDefault="008D372C" w:rsidP="00801D05"/>
                        <w:p w14:paraId="2081EBCD" w14:textId="77777777" w:rsidR="008D372C" w:rsidRPr="0024030A" w:rsidRDefault="008D372C" w:rsidP="00801D05"/>
                        <w:p w14:paraId="333FD284" w14:textId="77777777" w:rsidR="008D372C" w:rsidRDefault="008D372C" w:rsidP="00801D05"/>
                        <w:p w14:paraId="327BF0E3" w14:textId="77777777" w:rsidR="008D372C" w:rsidRPr="0024030A" w:rsidRDefault="008D372C" w:rsidP="00801D05"/>
                        <w:p w14:paraId="57D5139F" w14:textId="77777777" w:rsidR="008D372C" w:rsidRDefault="008D372C" w:rsidP="00801D05"/>
                        <w:p w14:paraId="245EAED4" w14:textId="77777777" w:rsidR="008D372C" w:rsidRPr="0024030A" w:rsidRDefault="008D372C" w:rsidP="00801D05"/>
                        <w:p w14:paraId="5F65BC5A" w14:textId="77777777" w:rsidR="008D372C" w:rsidRDefault="008D372C" w:rsidP="00801D05"/>
                        <w:p w14:paraId="5CF7B185" w14:textId="77777777" w:rsidR="008D372C" w:rsidRPr="0024030A" w:rsidRDefault="008D372C" w:rsidP="00801D05"/>
                        <w:p w14:paraId="25621994" w14:textId="77777777" w:rsidR="008D372C" w:rsidRDefault="008D372C" w:rsidP="00801D05"/>
                        <w:p w14:paraId="3F7C0993" w14:textId="77777777" w:rsidR="008D372C" w:rsidRPr="0024030A" w:rsidRDefault="008D372C" w:rsidP="00801D05"/>
                        <w:p w14:paraId="148818D5" w14:textId="77777777" w:rsidR="008D372C" w:rsidRDefault="008D372C" w:rsidP="00801D05"/>
                        <w:p w14:paraId="442D6158" w14:textId="77777777" w:rsidR="008D372C" w:rsidRPr="0024030A" w:rsidRDefault="008D372C" w:rsidP="00801D05"/>
                        <w:p w14:paraId="1BFC4F21" w14:textId="77777777" w:rsidR="008D372C" w:rsidRDefault="008D372C" w:rsidP="00801D05"/>
                        <w:p w14:paraId="39745684" w14:textId="77777777" w:rsidR="008D372C" w:rsidRPr="0024030A" w:rsidRDefault="008D372C" w:rsidP="00801D05"/>
                        <w:p w14:paraId="3F27E244" w14:textId="77777777" w:rsidR="008D372C" w:rsidRDefault="008D372C" w:rsidP="00801D05"/>
                        <w:p w14:paraId="78201C26" w14:textId="77777777" w:rsidR="008D372C" w:rsidRPr="0024030A" w:rsidRDefault="008D372C" w:rsidP="00801D05"/>
                        <w:p w14:paraId="02E4C8A8" w14:textId="77777777" w:rsidR="008D372C" w:rsidRDefault="008D372C" w:rsidP="00801D05"/>
                        <w:p w14:paraId="1DF28969" w14:textId="77777777" w:rsidR="008D372C" w:rsidRPr="0024030A" w:rsidRDefault="008D372C" w:rsidP="00801D05"/>
                        <w:p w14:paraId="7C8E3358" w14:textId="77777777" w:rsidR="008D372C" w:rsidRDefault="008D372C" w:rsidP="00801D05"/>
                        <w:p w14:paraId="7654C2A2" w14:textId="77777777" w:rsidR="008D372C" w:rsidRPr="0024030A" w:rsidRDefault="008D372C" w:rsidP="00801D05"/>
                        <w:p w14:paraId="2CBBB0DF" w14:textId="77777777" w:rsidR="008D372C" w:rsidRDefault="008D372C" w:rsidP="00801D05"/>
                        <w:p w14:paraId="377D23C5" w14:textId="77777777" w:rsidR="008D372C" w:rsidRPr="0024030A" w:rsidRDefault="008D372C" w:rsidP="00801D05"/>
                        <w:p w14:paraId="56D1FE5A" w14:textId="77777777" w:rsidR="008D372C" w:rsidRDefault="008D372C" w:rsidP="00801D05"/>
                        <w:p w14:paraId="5117AEF7" w14:textId="77777777" w:rsidR="008D372C" w:rsidRPr="0024030A" w:rsidRDefault="008D372C" w:rsidP="00801D05"/>
                        <w:p w14:paraId="14A025A1" w14:textId="77777777" w:rsidR="008D372C" w:rsidRDefault="008D372C" w:rsidP="00801D05"/>
                        <w:p w14:paraId="5ED05A8B" w14:textId="77777777" w:rsidR="008D372C" w:rsidRPr="0024030A" w:rsidRDefault="008D372C" w:rsidP="00801D05"/>
                        <w:p w14:paraId="7A2E6427" w14:textId="77777777" w:rsidR="008D372C" w:rsidRDefault="008D372C" w:rsidP="00801D05"/>
                        <w:p w14:paraId="60C52E51" w14:textId="77777777" w:rsidR="008D372C" w:rsidRPr="0024030A" w:rsidRDefault="008D372C" w:rsidP="00801D05"/>
                        <w:p w14:paraId="078EC6E6" w14:textId="77777777" w:rsidR="008D372C" w:rsidRDefault="008D372C" w:rsidP="00801D05"/>
                        <w:p w14:paraId="0B71277F" w14:textId="77777777" w:rsidR="008D372C" w:rsidRPr="0024030A" w:rsidRDefault="008D372C" w:rsidP="00801D05"/>
                        <w:p w14:paraId="0F04E09F" w14:textId="77777777" w:rsidR="008D372C" w:rsidRDefault="008D372C" w:rsidP="00801D05"/>
                        <w:p w14:paraId="4929F10E" w14:textId="77777777" w:rsidR="008D372C" w:rsidRPr="0024030A" w:rsidRDefault="008D372C" w:rsidP="00801D05"/>
                        <w:p w14:paraId="69116FE3" w14:textId="77777777" w:rsidR="008D372C" w:rsidRDefault="008D372C" w:rsidP="00801D05"/>
                        <w:p w14:paraId="5CFE5472" w14:textId="77777777" w:rsidR="008D372C" w:rsidRPr="0024030A" w:rsidRDefault="008D372C" w:rsidP="00801D05"/>
                        <w:p w14:paraId="23FA725B" w14:textId="77777777" w:rsidR="008D372C" w:rsidRDefault="008D372C" w:rsidP="00801D05"/>
                        <w:p w14:paraId="5A01D7D6" w14:textId="77777777" w:rsidR="008D372C" w:rsidRPr="0024030A" w:rsidRDefault="008D372C" w:rsidP="00801D05"/>
                        <w:p w14:paraId="13C21139" w14:textId="77777777" w:rsidR="008D372C" w:rsidRDefault="008D372C" w:rsidP="00801D05"/>
                        <w:p w14:paraId="171B8170" w14:textId="77777777" w:rsidR="008D372C" w:rsidRPr="0024030A" w:rsidRDefault="008D372C" w:rsidP="00801D05"/>
                        <w:p w14:paraId="15417557" w14:textId="77777777" w:rsidR="008D372C" w:rsidRDefault="008D372C" w:rsidP="00801D05"/>
                        <w:p w14:paraId="0B3F414F" w14:textId="77777777" w:rsidR="008D372C" w:rsidRPr="0024030A" w:rsidRDefault="008D372C" w:rsidP="00801D05"/>
                        <w:p w14:paraId="14B917BE" w14:textId="77777777" w:rsidR="008D372C" w:rsidRDefault="008D372C" w:rsidP="00801D05"/>
                        <w:p w14:paraId="1BD095AA" w14:textId="77777777" w:rsidR="008D372C" w:rsidRPr="0024030A" w:rsidRDefault="008D372C" w:rsidP="00801D05"/>
                        <w:p w14:paraId="2C0A52BB" w14:textId="77777777" w:rsidR="008D372C" w:rsidRDefault="008D372C" w:rsidP="00801D05"/>
                        <w:p w14:paraId="23149DB6" w14:textId="77777777" w:rsidR="008D372C" w:rsidRPr="0024030A" w:rsidRDefault="008D372C" w:rsidP="00801D05"/>
                        <w:p w14:paraId="68F3176C" w14:textId="77777777" w:rsidR="008D372C" w:rsidRDefault="008D372C" w:rsidP="00801D05"/>
                        <w:p w14:paraId="50D66EF0" w14:textId="77777777" w:rsidR="008D372C" w:rsidRPr="0024030A" w:rsidRDefault="008D372C" w:rsidP="00801D05"/>
                        <w:p w14:paraId="4D6ACBD2" w14:textId="77777777" w:rsidR="008D372C" w:rsidRDefault="008D372C" w:rsidP="00801D05"/>
                        <w:p w14:paraId="151A20F1" w14:textId="77777777" w:rsidR="008D372C" w:rsidRPr="0024030A" w:rsidRDefault="008D372C" w:rsidP="00801D05"/>
                        <w:p w14:paraId="266E7560" w14:textId="77777777" w:rsidR="008D372C" w:rsidRDefault="008D372C" w:rsidP="00801D05"/>
                        <w:p w14:paraId="7699A3B6" w14:textId="77777777" w:rsidR="008D372C" w:rsidRPr="0024030A" w:rsidRDefault="008D372C" w:rsidP="00801D05"/>
                        <w:p w14:paraId="7F2A7406" w14:textId="77777777" w:rsidR="008D372C" w:rsidRDefault="008D372C" w:rsidP="00801D05"/>
                        <w:p w14:paraId="1AB21493" w14:textId="77777777" w:rsidR="008D372C" w:rsidRPr="0024030A" w:rsidRDefault="008D372C" w:rsidP="00801D05"/>
                        <w:p w14:paraId="3CCC11C3" w14:textId="77777777" w:rsidR="008D372C" w:rsidRDefault="008D372C" w:rsidP="00801D05"/>
                        <w:p w14:paraId="7BD22ED1" w14:textId="77777777" w:rsidR="008D372C" w:rsidRPr="0024030A" w:rsidRDefault="008D372C" w:rsidP="00801D05"/>
                        <w:p w14:paraId="495B04FB" w14:textId="77777777" w:rsidR="008D372C" w:rsidRDefault="008D372C" w:rsidP="00801D05"/>
                        <w:p w14:paraId="43DAF12B" w14:textId="77777777" w:rsidR="008D372C" w:rsidRPr="0024030A" w:rsidRDefault="008D372C" w:rsidP="00801D05"/>
                        <w:p w14:paraId="4162CC3F" w14:textId="77777777" w:rsidR="008D372C" w:rsidRDefault="008D372C" w:rsidP="00801D05"/>
                        <w:p w14:paraId="06426D9F" w14:textId="77777777" w:rsidR="008D372C" w:rsidRPr="0024030A" w:rsidRDefault="008D372C" w:rsidP="00801D05"/>
                        <w:p w14:paraId="3D743358" w14:textId="77777777" w:rsidR="008D372C" w:rsidRDefault="008D372C" w:rsidP="00801D05"/>
                        <w:p w14:paraId="2DE294DB" w14:textId="77777777" w:rsidR="008D372C" w:rsidRPr="0024030A" w:rsidRDefault="008D372C" w:rsidP="00801D05"/>
                        <w:p w14:paraId="68755FE3" w14:textId="77777777" w:rsidR="008D372C" w:rsidRDefault="008D372C" w:rsidP="00801D05"/>
                        <w:p w14:paraId="79EC687E" w14:textId="77777777" w:rsidR="008D372C" w:rsidRPr="0024030A" w:rsidRDefault="008D372C" w:rsidP="00801D05"/>
                        <w:p w14:paraId="7D71B297" w14:textId="77777777" w:rsidR="008D372C" w:rsidRDefault="008D372C" w:rsidP="00801D05"/>
                        <w:p w14:paraId="0DDD3EC6" w14:textId="77777777" w:rsidR="008D372C" w:rsidRPr="0024030A" w:rsidRDefault="008D372C" w:rsidP="00801D05"/>
                        <w:p w14:paraId="7BBDE567" w14:textId="77777777" w:rsidR="008D372C" w:rsidRDefault="008D372C" w:rsidP="00801D05"/>
                        <w:p w14:paraId="3F169874" w14:textId="77777777" w:rsidR="008D372C" w:rsidRPr="0024030A" w:rsidRDefault="008D372C" w:rsidP="00801D05"/>
                        <w:p w14:paraId="60E373AE" w14:textId="77777777" w:rsidR="008D372C" w:rsidRDefault="008D372C" w:rsidP="00801D05"/>
                        <w:p w14:paraId="10D9B660" w14:textId="77777777" w:rsidR="008D372C" w:rsidRPr="0024030A" w:rsidRDefault="008D372C" w:rsidP="00801D05"/>
                        <w:p w14:paraId="0B364464" w14:textId="77777777" w:rsidR="008D372C" w:rsidRDefault="008D372C" w:rsidP="00801D05"/>
                        <w:p w14:paraId="3BEA56B1" w14:textId="77777777" w:rsidR="008D372C" w:rsidRPr="0024030A" w:rsidRDefault="008D372C" w:rsidP="00801D05"/>
                        <w:p w14:paraId="280C9E24" w14:textId="77777777" w:rsidR="008D372C" w:rsidRDefault="008D372C" w:rsidP="00801D05"/>
                        <w:p w14:paraId="071B9CC1" w14:textId="77777777" w:rsidR="008D372C" w:rsidRPr="0024030A" w:rsidRDefault="008D372C" w:rsidP="00801D05"/>
                        <w:p w14:paraId="49594B24" w14:textId="77777777" w:rsidR="008D372C" w:rsidRDefault="008D372C" w:rsidP="00801D05"/>
                        <w:p w14:paraId="01A4724F" w14:textId="77777777" w:rsidR="008D372C" w:rsidRPr="0024030A" w:rsidRDefault="008D372C" w:rsidP="00801D05"/>
                        <w:p w14:paraId="1CC1E617" w14:textId="77777777" w:rsidR="008D372C" w:rsidRDefault="008D372C" w:rsidP="00801D05"/>
                        <w:p w14:paraId="55A4CC55" w14:textId="77777777" w:rsidR="008D372C" w:rsidRPr="0024030A" w:rsidRDefault="008D372C" w:rsidP="00801D05"/>
                        <w:p w14:paraId="2E3FC544" w14:textId="77777777" w:rsidR="008D372C" w:rsidRDefault="008D372C" w:rsidP="00801D05"/>
                        <w:p w14:paraId="5F7F7E8B" w14:textId="77777777" w:rsidR="008D372C" w:rsidRPr="0024030A" w:rsidRDefault="008D372C" w:rsidP="00801D05"/>
                        <w:p w14:paraId="39268738" w14:textId="77777777" w:rsidR="008D372C" w:rsidRDefault="008D372C" w:rsidP="00801D05"/>
                        <w:p w14:paraId="161E3854" w14:textId="77777777" w:rsidR="008D372C" w:rsidRPr="0024030A" w:rsidRDefault="008D372C" w:rsidP="00801D05"/>
                        <w:p w14:paraId="20639ED9" w14:textId="77777777" w:rsidR="008D372C" w:rsidRDefault="008D372C" w:rsidP="00801D05"/>
                        <w:p w14:paraId="28D1A461" w14:textId="77777777" w:rsidR="008D372C" w:rsidRPr="0024030A" w:rsidRDefault="008D372C" w:rsidP="00801D05"/>
                        <w:p w14:paraId="0D9BE3E6" w14:textId="77777777" w:rsidR="008D372C" w:rsidRDefault="008D372C" w:rsidP="00801D05"/>
                        <w:p w14:paraId="3082AD0C" w14:textId="77777777" w:rsidR="008D372C" w:rsidRPr="0024030A" w:rsidRDefault="008D372C" w:rsidP="00801D05"/>
                        <w:p w14:paraId="20356B92" w14:textId="77777777" w:rsidR="008D372C" w:rsidRDefault="008D372C" w:rsidP="00801D05"/>
                        <w:p w14:paraId="3C6C7B15" w14:textId="77777777" w:rsidR="008D372C" w:rsidRPr="0024030A" w:rsidRDefault="008D372C" w:rsidP="00801D05"/>
                        <w:p w14:paraId="28BAB391" w14:textId="77777777" w:rsidR="008D372C" w:rsidRDefault="008D372C" w:rsidP="00801D05"/>
                        <w:p w14:paraId="1D877A79" w14:textId="77777777" w:rsidR="008D372C" w:rsidRPr="0024030A" w:rsidRDefault="008D372C" w:rsidP="00801D05"/>
                        <w:p w14:paraId="717241A8" w14:textId="77777777" w:rsidR="008D372C" w:rsidRDefault="008D372C" w:rsidP="00801D05"/>
                        <w:p w14:paraId="474DB1BB" w14:textId="77777777" w:rsidR="008D372C" w:rsidRPr="0024030A" w:rsidRDefault="008D372C" w:rsidP="00801D05"/>
                        <w:p w14:paraId="0AA83BC3" w14:textId="77777777" w:rsidR="008D372C" w:rsidRDefault="008D372C" w:rsidP="00801D05"/>
                        <w:p w14:paraId="73095FBC" w14:textId="77777777" w:rsidR="008D372C" w:rsidRPr="0024030A" w:rsidRDefault="008D372C" w:rsidP="00801D05"/>
                        <w:p w14:paraId="49AA9C78" w14:textId="77777777" w:rsidR="008D372C" w:rsidRDefault="008D372C" w:rsidP="00801D05"/>
                        <w:p w14:paraId="31417419" w14:textId="77777777" w:rsidR="008D372C" w:rsidRPr="0024030A" w:rsidRDefault="008D372C" w:rsidP="00801D05"/>
                        <w:p w14:paraId="370FA804" w14:textId="77777777" w:rsidR="008D372C" w:rsidRDefault="008D372C" w:rsidP="00801D05"/>
                        <w:p w14:paraId="6EAD7F7C" w14:textId="77777777" w:rsidR="008D372C" w:rsidRPr="0024030A" w:rsidRDefault="008D372C" w:rsidP="00801D05"/>
                        <w:p w14:paraId="1100B6AE" w14:textId="77777777" w:rsidR="008D372C" w:rsidRDefault="008D372C" w:rsidP="00801D05"/>
                        <w:p w14:paraId="636CE3C9" w14:textId="77777777" w:rsidR="008D372C" w:rsidRPr="0024030A" w:rsidRDefault="008D372C" w:rsidP="00801D05"/>
                        <w:p w14:paraId="636B8729" w14:textId="77777777" w:rsidR="008D372C" w:rsidRDefault="008D372C" w:rsidP="00801D05"/>
                        <w:p w14:paraId="2F2D1460" w14:textId="77777777" w:rsidR="008D372C" w:rsidRPr="0024030A" w:rsidRDefault="008D372C" w:rsidP="00801D05"/>
                        <w:p w14:paraId="6F73709A" w14:textId="77777777" w:rsidR="008D372C" w:rsidRDefault="008D372C" w:rsidP="00801D05"/>
                        <w:p w14:paraId="3AB3B9F5" w14:textId="77777777" w:rsidR="008D372C" w:rsidRPr="0024030A" w:rsidRDefault="008D372C" w:rsidP="00801D05"/>
                        <w:p w14:paraId="1BF1C924" w14:textId="77777777" w:rsidR="008D372C" w:rsidRDefault="008D372C" w:rsidP="00801D05"/>
                        <w:p w14:paraId="25BE3B74" w14:textId="77777777" w:rsidR="008D372C" w:rsidRPr="0024030A" w:rsidRDefault="008D372C" w:rsidP="00801D05"/>
                        <w:p w14:paraId="0DFB8EA9" w14:textId="77777777" w:rsidR="008D372C" w:rsidRDefault="008D372C" w:rsidP="00801D05"/>
                        <w:p w14:paraId="069CA1BF" w14:textId="77777777" w:rsidR="008D372C" w:rsidRPr="0024030A" w:rsidRDefault="008D372C" w:rsidP="00801D05"/>
                        <w:p w14:paraId="41F5C047" w14:textId="77777777" w:rsidR="008D372C" w:rsidRDefault="008D372C" w:rsidP="00801D05"/>
                        <w:p w14:paraId="0BDE3DDC" w14:textId="77777777" w:rsidR="008D372C" w:rsidRPr="0024030A" w:rsidRDefault="008D372C" w:rsidP="00801D05"/>
                        <w:p w14:paraId="67F7E122" w14:textId="77777777" w:rsidR="008D372C" w:rsidRDefault="008D372C" w:rsidP="00801D05"/>
                        <w:p w14:paraId="2B84C8BE" w14:textId="77777777" w:rsidR="008D372C" w:rsidRPr="0024030A" w:rsidRDefault="008D372C" w:rsidP="00801D05"/>
                        <w:p w14:paraId="2015F060" w14:textId="77777777" w:rsidR="008D372C" w:rsidRDefault="008D372C" w:rsidP="00801D05"/>
                        <w:p w14:paraId="04B35411" w14:textId="77777777" w:rsidR="008D372C" w:rsidRPr="0024030A" w:rsidRDefault="008D372C" w:rsidP="00801D05"/>
                        <w:p w14:paraId="6EACC4B3" w14:textId="77777777" w:rsidR="008D372C" w:rsidRDefault="008D372C" w:rsidP="00801D05"/>
                        <w:p w14:paraId="7502ED87" w14:textId="77777777" w:rsidR="008D372C" w:rsidRPr="0024030A" w:rsidRDefault="008D372C" w:rsidP="00801D05"/>
                        <w:p w14:paraId="0C5F4078" w14:textId="77777777" w:rsidR="008D372C" w:rsidRDefault="008D372C" w:rsidP="00801D05"/>
                        <w:p w14:paraId="3D38E8C7" w14:textId="77777777" w:rsidR="008D372C" w:rsidRPr="0024030A" w:rsidRDefault="008D372C" w:rsidP="00801D05"/>
                        <w:p w14:paraId="4B46E213" w14:textId="77777777" w:rsidR="008D372C" w:rsidRDefault="008D372C" w:rsidP="00801D05"/>
                        <w:p w14:paraId="795BCD30" w14:textId="77777777" w:rsidR="008D372C" w:rsidRPr="0024030A" w:rsidRDefault="008D372C" w:rsidP="00801D05"/>
                        <w:p w14:paraId="51DBA5EB" w14:textId="77777777" w:rsidR="008D372C" w:rsidRDefault="008D372C" w:rsidP="00801D05"/>
                        <w:p w14:paraId="72790F65" w14:textId="77777777" w:rsidR="008D372C" w:rsidRPr="0024030A" w:rsidRDefault="008D372C" w:rsidP="00801D05"/>
                        <w:p w14:paraId="29508C88" w14:textId="77777777" w:rsidR="008D372C" w:rsidRDefault="008D372C" w:rsidP="00801D05"/>
                        <w:p w14:paraId="122BF42F" w14:textId="77777777" w:rsidR="008D372C" w:rsidRPr="0024030A" w:rsidRDefault="008D372C" w:rsidP="00801D05"/>
                        <w:p w14:paraId="3B435A15" w14:textId="77777777" w:rsidR="008D372C" w:rsidRDefault="008D372C" w:rsidP="00801D05"/>
                        <w:p w14:paraId="21E3BB83" w14:textId="77777777" w:rsidR="008D372C" w:rsidRPr="0024030A" w:rsidRDefault="008D372C" w:rsidP="00801D05"/>
                        <w:p w14:paraId="389D48F0" w14:textId="77777777" w:rsidR="008D372C" w:rsidRDefault="008D372C" w:rsidP="00801D05"/>
                        <w:p w14:paraId="0503E972" w14:textId="77777777" w:rsidR="008D372C" w:rsidRPr="0024030A" w:rsidRDefault="008D372C" w:rsidP="00801D05"/>
                        <w:p w14:paraId="021F6E1E" w14:textId="77777777" w:rsidR="008D372C" w:rsidRDefault="008D372C" w:rsidP="00801D05"/>
                        <w:p w14:paraId="0AD0351E" w14:textId="77777777" w:rsidR="008D372C" w:rsidRPr="0024030A" w:rsidRDefault="008D372C" w:rsidP="00801D05"/>
                        <w:p w14:paraId="70926690" w14:textId="77777777" w:rsidR="008D372C" w:rsidRDefault="008D372C" w:rsidP="00801D05"/>
                        <w:p w14:paraId="3B7588A8" w14:textId="77777777" w:rsidR="008D372C" w:rsidRPr="0024030A" w:rsidRDefault="008D372C" w:rsidP="00801D05"/>
                        <w:p w14:paraId="27086462" w14:textId="77777777" w:rsidR="008D372C" w:rsidRDefault="008D372C" w:rsidP="00801D05"/>
                        <w:p w14:paraId="07FFC4CB" w14:textId="77777777" w:rsidR="008D372C" w:rsidRPr="0024030A" w:rsidRDefault="008D372C" w:rsidP="00801D05"/>
                        <w:p w14:paraId="7A2D5445" w14:textId="77777777" w:rsidR="008D372C" w:rsidRDefault="008D372C" w:rsidP="00801D05"/>
                        <w:p w14:paraId="3806C192" w14:textId="77777777" w:rsidR="008D372C" w:rsidRPr="0024030A" w:rsidRDefault="008D372C" w:rsidP="00801D05"/>
                        <w:p w14:paraId="763CC418" w14:textId="77777777" w:rsidR="008D372C" w:rsidRDefault="008D372C" w:rsidP="00801D05"/>
                        <w:p w14:paraId="143BC68E" w14:textId="77777777" w:rsidR="008D372C" w:rsidRPr="0024030A" w:rsidRDefault="008D372C" w:rsidP="00801D05"/>
                        <w:p w14:paraId="543CF68C" w14:textId="77777777" w:rsidR="008D372C" w:rsidRDefault="008D372C" w:rsidP="00801D05"/>
                        <w:p w14:paraId="41CB4535" w14:textId="77777777" w:rsidR="008D372C" w:rsidRPr="0024030A" w:rsidRDefault="008D372C" w:rsidP="00801D05"/>
                        <w:p w14:paraId="2E2ACEC2" w14:textId="77777777" w:rsidR="008D372C" w:rsidRDefault="008D372C" w:rsidP="00801D05"/>
                        <w:p w14:paraId="3B4AAD69" w14:textId="77777777" w:rsidR="008D372C" w:rsidRPr="0024030A" w:rsidRDefault="008D372C" w:rsidP="00801D05"/>
                        <w:p w14:paraId="3AEB732E" w14:textId="77777777" w:rsidR="008D372C" w:rsidRDefault="008D372C" w:rsidP="00801D05"/>
                        <w:p w14:paraId="75AE83F9" w14:textId="77777777" w:rsidR="008D372C" w:rsidRPr="0024030A" w:rsidRDefault="008D372C" w:rsidP="00801D05"/>
                        <w:p w14:paraId="4309E69C" w14:textId="77777777" w:rsidR="008D372C" w:rsidRDefault="008D372C" w:rsidP="00801D05"/>
                        <w:p w14:paraId="6DE0D1F3" w14:textId="77777777" w:rsidR="008D372C" w:rsidRPr="0024030A" w:rsidRDefault="008D372C" w:rsidP="00801D05"/>
                        <w:p w14:paraId="64E34AF7" w14:textId="77777777" w:rsidR="008D372C" w:rsidRDefault="008D372C" w:rsidP="00801D05"/>
                        <w:p w14:paraId="7EBFD0F3" w14:textId="77777777" w:rsidR="008D372C" w:rsidRPr="0024030A" w:rsidRDefault="008D372C" w:rsidP="00801D05"/>
                        <w:p w14:paraId="1FBFF7B6" w14:textId="77777777" w:rsidR="008D372C" w:rsidRDefault="008D372C" w:rsidP="00801D05"/>
                        <w:p w14:paraId="228EB74B" w14:textId="77777777" w:rsidR="008D372C" w:rsidRPr="0024030A" w:rsidRDefault="008D372C" w:rsidP="00801D05"/>
                        <w:p w14:paraId="581A783C" w14:textId="77777777" w:rsidR="008D372C" w:rsidRDefault="008D372C" w:rsidP="00801D05"/>
                        <w:p w14:paraId="0A837449" w14:textId="77777777" w:rsidR="008D372C" w:rsidRPr="0024030A" w:rsidRDefault="008D372C" w:rsidP="00801D05"/>
                        <w:p w14:paraId="7010C9DE" w14:textId="77777777" w:rsidR="008D372C" w:rsidRDefault="008D372C" w:rsidP="00801D05"/>
                        <w:p w14:paraId="4F1D3013" w14:textId="77777777" w:rsidR="008D372C" w:rsidRPr="0024030A" w:rsidRDefault="008D372C" w:rsidP="00801D05"/>
                        <w:p w14:paraId="2DCA2E6E" w14:textId="77777777" w:rsidR="008D372C" w:rsidRDefault="008D372C" w:rsidP="00801D05"/>
                        <w:p w14:paraId="40641085" w14:textId="77777777" w:rsidR="008D372C" w:rsidRPr="0024030A" w:rsidRDefault="008D372C" w:rsidP="00801D05"/>
                        <w:p w14:paraId="59DAA0FF" w14:textId="77777777" w:rsidR="008D372C" w:rsidRDefault="008D372C" w:rsidP="00801D05"/>
                        <w:p w14:paraId="335F38F2" w14:textId="77777777" w:rsidR="008D372C" w:rsidRPr="0024030A" w:rsidRDefault="008D372C" w:rsidP="00801D05"/>
                        <w:p w14:paraId="67185B60" w14:textId="77777777" w:rsidR="008D372C" w:rsidRDefault="008D372C" w:rsidP="00801D05"/>
                        <w:p w14:paraId="2C766C4F" w14:textId="77777777" w:rsidR="008D372C" w:rsidRPr="0024030A" w:rsidRDefault="008D372C" w:rsidP="00801D05"/>
                        <w:p w14:paraId="5625E4E5" w14:textId="77777777" w:rsidR="008D372C" w:rsidRDefault="008D372C" w:rsidP="00801D05"/>
                        <w:p w14:paraId="06CB0900" w14:textId="77777777" w:rsidR="008D372C" w:rsidRPr="0024030A" w:rsidRDefault="008D372C" w:rsidP="00801D05"/>
                        <w:p w14:paraId="3624F661" w14:textId="77777777" w:rsidR="008D372C" w:rsidRDefault="008D372C" w:rsidP="00801D05"/>
                        <w:p w14:paraId="430CB59D" w14:textId="77777777" w:rsidR="008D372C" w:rsidRPr="0024030A" w:rsidRDefault="008D372C" w:rsidP="00801D05"/>
                        <w:p w14:paraId="59A021B9" w14:textId="77777777" w:rsidR="008D372C" w:rsidRDefault="008D372C" w:rsidP="00801D05"/>
                        <w:p w14:paraId="6F3AA04E" w14:textId="77777777" w:rsidR="008D372C" w:rsidRPr="0024030A" w:rsidRDefault="008D372C" w:rsidP="00801D05"/>
                        <w:p w14:paraId="3724B1F8" w14:textId="77777777" w:rsidR="008D372C" w:rsidRDefault="008D372C" w:rsidP="00801D05"/>
                        <w:p w14:paraId="15CC44A6" w14:textId="77777777" w:rsidR="008D372C" w:rsidRPr="0024030A" w:rsidRDefault="008D372C" w:rsidP="00801D05"/>
                        <w:p w14:paraId="587247B4" w14:textId="77777777" w:rsidR="008D372C" w:rsidRDefault="008D372C" w:rsidP="00801D05"/>
                        <w:p w14:paraId="3335B575" w14:textId="77777777" w:rsidR="008D372C" w:rsidRPr="0024030A" w:rsidRDefault="008D372C" w:rsidP="00801D05"/>
                        <w:p w14:paraId="2E7F2704" w14:textId="77777777" w:rsidR="008D372C" w:rsidRDefault="008D372C" w:rsidP="00801D05"/>
                        <w:p w14:paraId="5F08924D" w14:textId="77777777" w:rsidR="008D372C" w:rsidRPr="0024030A" w:rsidRDefault="008D372C" w:rsidP="00801D05"/>
                        <w:p w14:paraId="66E1899C" w14:textId="77777777" w:rsidR="008D372C" w:rsidRDefault="008D372C" w:rsidP="00801D05"/>
                        <w:p w14:paraId="75690640" w14:textId="77777777" w:rsidR="008D372C" w:rsidRPr="0024030A" w:rsidRDefault="008D372C" w:rsidP="00801D05"/>
                        <w:p w14:paraId="5921CA9F" w14:textId="77777777" w:rsidR="008D372C" w:rsidRDefault="008D372C" w:rsidP="00801D05"/>
                        <w:p w14:paraId="00671BE5" w14:textId="77777777" w:rsidR="008D372C" w:rsidRPr="0024030A" w:rsidRDefault="008D372C" w:rsidP="00801D05"/>
                        <w:p w14:paraId="0EA5C369" w14:textId="77777777" w:rsidR="008D372C" w:rsidRDefault="008D372C" w:rsidP="00801D05"/>
                        <w:p w14:paraId="084654DD" w14:textId="77777777" w:rsidR="008D372C" w:rsidRPr="0024030A" w:rsidRDefault="008D372C" w:rsidP="00801D05"/>
                        <w:p w14:paraId="0D32493C" w14:textId="77777777" w:rsidR="008D372C" w:rsidRDefault="008D372C" w:rsidP="00801D05"/>
                        <w:p w14:paraId="5D302924" w14:textId="77777777" w:rsidR="008D372C" w:rsidRPr="0024030A" w:rsidRDefault="008D372C" w:rsidP="00801D05"/>
                        <w:p w14:paraId="1BA72BC5" w14:textId="77777777" w:rsidR="008D372C" w:rsidRDefault="008D372C" w:rsidP="00801D05"/>
                        <w:p w14:paraId="7746DA83" w14:textId="77777777" w:rsidR="008D372C" w:rsidRPr="0024030A" w:rsidRDefault="008D372C" w:rsidP="00801D05"/>
                        <w:p w14:paraId="7439CB66" w14:textId="77777777" w:rsidR="008D372C" w:rsidRDefault="008D372C" w:rsidP="00801D05"/>
                        <w:p w14:paraId="683CF2FA" w14:textId="77777777" w:rsidR="008D372C" w:rsidRPr="0024030A" w:rsidRDefault="008D372C" w:rsidP="00801D05"/>
                        <w:p w14:paraId="05424275" w14:textId="77777777" w:rsidR="008D372C" w:rsidRDefault="008D372C" w:rsidP="00801D05"/>
                        <w:p w14:paraId="59FC299D" w14:textId="77777777" w:rsidR="008D372C" w:rsidRPr="0024030A" w:rsidRDefault="008D372C" w:rsidP="00801D05"/>
                        <w:p w14:paraId="39D56532" w14:textId="77777777" w:rsidR="008D372C" w:rsidRDefault="008D372C" w:rsidP="00801D05"/>
                        <w:p w14:paraId="4A97FDFD" w14:textId="77777777" w:rsidR="008D372C" w:rsidRPr="0024030A" w:rsidRDefault="008D372C" w:rsidP="00801D05"/>
                        <w:p w14:paraId="43F7B00C" w14:textId="77777777" w:rsidR="008D372C" w:rsidRDefault="008D372C" w:rsidP="00801D05"/>
                        <w:p w14:paraId="10298DBC" w14:textId="77777777" w:rsidR="008D372C" w:rsidRPr="0024030A" w:rsidRDefault="008D372C" w:rsidP="00801D05"/>
                        <w:p w14:paraId="252F22D1" w14:textId="77777777" w:rsidR="008D372C" w:rsidRDefault="008D372C" w:rsidP="00801D05"/>
                        <w:p w14:paraId="1C576446" w14:textId="77777777" w:rsidR="008D372C" w:rsidRPr="0024030A" w:rsidRDefault="008D372C" w:rsidP="00801D05"/>
                        <w:p w14:paraId="5FAE9BAF" w14:textId="77777777" w:rsidR="008D372C" w:rsidRDefault="008D372C" w:rsidP="00801D05"/>
                        <w:p w14:paraId="489762A3" w14:textId="77777777" w:rsidR="008D372C" w:rsidRPr="0024030A" w:rsidRDefault="008D372C" w:rsidP="00801D05"/>
                        <w:p w14:paraId="72AFEDCA" w14:textId="77777777" w:rsidR="008D372C" w:rsidRDefault="008D372C" w:rsidP="00801D05"/>
                        <w:p w14:paraId="624251C5" w14:textId="77777777" w:rsidR="008D372C" w:rsidRPr="0024030A" w:rsidRDefault="008D372C" w:rsidP="00801D05"/>
                        <w:p w14:paraId="2547E848" w14:textId="77777777" w:rsidR="008D372C" w:rsidRDefault="008D372C" w:rsidP="00801D05"/>
                        <w:p w14:paraId="52A6D358" w14:textId="77777777" w:rsidR="008D372C" w:rsidRPr="0024030A" w:rsidRDefault="008D372C" w:rsidP="00801D05"/>
                        <w:p w14:paraId="6506B1DB" w14:textId="77777777" w:rsidR="008D372C" w:rsidRDefault="008D372C" w:rsidP="00801D05"/>
                        <w:p w14:paraId="4CE2050F" w14:textId="77777777" w:rsidR="008D372C" w:rsidRPr="0024030A" w:rsidRDefault="008D372C" w:rsidP="00801D05"/>
                        <w:p w14:paraId="15E8FCE0" w14:textId="77777777" w:rsidR="008D372C" w:rsidRDefault="008D372C" w:rsidP="00801D05"/>
                        <w:p w14:paraId="2639CA7C" w14:textId="77777777" w:rsidR="008D372C" w:rsidRPr="0024030A" w:rsidRDefault="008D372C" w:rsidP="00801D05"/>
                        <w:p w14:paraId="1219B7DD" w14:textId="77777777" w:rsidR="008D372C" w:rsidRDefault="008D372C" w:rsidP="00801D05"/>
                        <w:p w14:paraId="7FAF5154" w14:textId="77777777" w:rsidR="008D372C" w:rsidRPr="0024030A" w:rsidRDefault="008D372C" w:rsidP="00801D05"/>
                        <w:p w14:paraId="03CFFEA0" w14:textId="77777777" w:rsidR="008D372C" w:rsidRDefault="008D372C" w:rsidP="00801D05"/>
                        <w:p w14:paraId="5D680462" w14:textId="77777777" w:rsidR="008D372C" w:rsidRPr="0024030A" w:rsidRDefault="008D372C" w:rsidP="00801D05"/>
                        <w:p w14:paraId="7A7D0FA5" w14:textId="77777777" w:rsidR="008D372C" w:rsidRDefault="008D372C" w:rsidP="00801D05"/>
                        <w:p w14:paraId="2ACE2A4C" w14:textId="77777777" w:rsidR="008D372C" w:rsidRPr="0024030A" w:rsidRDefault="008D372C" w:rsidP="00801D05"/>
                        <w:p w14:paraId="42397B1A" w14:textId="77777777" w:rsidR="008D372C" w:rsidRDefault="008D372C" w:rsidP="00801D05"/>
                        <w:p w14:paraId="323477F4" w14:textId="77777777" w:rsidR="008D372C" w:rsidRPr="0024030A" w:rsidRDefault="008D372C" w:rsidP="00801D05"/>
                        <w:p w14:paraId="21EA8783" w14:textId="77777777" w:rsidR="008D372C" w:rsidRDefault="008D372C" w:rsidP="00801D05"/>
                        <w:p w14:paraId="3D5D6516" w14:textId="77777777" w:rsidR="008D372C" w:rsidRPr="0024030A" w:rsidRDefault="008D372C" w:rsidP="00801D05"/>
                        <w:p w14:paraId="42FBD52F" w14:textId="77777777" w:rsidR="008D372C" w:rsidRDefault="008D372C" w:rsidP="00801D05"/>
                        <w:p w14:paraId="522E3DE5" w14:textId="77777777" w:rsidR="008D372C" w:rsidRPr="0024030A" w:rsidRDefault="008D372C" w:rsidP="00801D05"/>
                        <w:p w14:paraId="53096184" w14:textId="77777777" w:rsidR="008D372C" w:rsidRDefault="008D372C" w:rsidP="00801D05"/>
                        <w:p w14:paraId="29EEF14D" w14:textId="77777777" w:rsidR="008D372C" w:rsidRPr="0024030A" w:rsidRDefault="008D372C" w:rsidP="00801D05"/>
                        <w:p w14:paraId="4EABE379" w14:textId="77777777" w:rsidR="008D372C" w:rsidRDefault="008D372C" w:rsidP="00801D05"/>
                        <w:p w14:paraId="33428441" w14:textId="77777777" w:rsidR="008D372C" w:rsidRPr="0024030A" w:rsidRDefault="008D372C" w:rsidP="00801D05"/>
                        <w:p w14:paraId="19D88FA7" w14:textId="77777777" w:rsidR="008D372C" w:rsidRDefault="008D372C" w:rsidP="00801D05"/>
                        <w:p w14:paraId="240BAB92" w14:textId="77777777" w:rsidR="008D372C" w:rsidRPr="0024030A" w:rsidRDefault="008D372C" w:rsidP="00801D05"/>
                        <w:p w14:paraId="6EC1D8D4" w14:textId="77777777" w:rsidR="008D372C" w:rsidRDefault="008D372C" w:rsidP="00801D05"/>
                        <w:p w14:paraId="1DA82039" w14:textId="77777777" w:rsidR="008D372C" w:rsidRPr="0024030A" w:rsidRDefault="008D372C" w:rsidP="00801D05"/>
                        <w:p w14:paraId="55E8F110" w14:textId="77777777" w:rsidR="008D372C" w:rsidRDefault="008D372C" w:rsidP="00801D05"/>
                        <w:p w14:paraId="6474E227" w14:textId="77777777" w:rsidR="008D372C" w:rsidRPr="0024030A" w:rsidRDefault="008D372C" w:rsidP="00801D05"/>
                        <w:p w14:paraId="7314EF38" w14:textId="77777777" w:rsidR="008D372C" w:rsidRDefault="008D372C" w:rsidP="00801D05"/>
                        <w:p w14:paraId="052A3D9F" w14:textId="77777777" w:rsidR="008D372C" w:rsidRPr="0024030A" w:rsidRDefault="008D372C" w:rsidP="00801D05"/>
                        <w:p w14:paraId="408A9D0E" w14:textId="77777777" w:rsidR="008D372C" w:rsidRDefault="008D372C" w:rsidP="00801D05"/>
                        <w:p w14:paraId="20B806F1" w14:textId="77777777" w:rsidR="008D372C" w:rsidRPr="0024030A" w:rsidRDefault="008D372C" w:rsidP="00801D05"/>
                        <w:p w14:paraId="4EEF11C2" w14:textId="77777777" w:rsidR="008D372C" w:rsidRDefault="008D372C" w:rsidP="00801D05"/>
                        <w:p w14:paraId="448920E2" w14:textId="77777777" w:rsidR="008D372C" w:rsidRPr="0024030A" w:rsidRDefault="008D372C" w:rsidP="00801D05"/>
                        <w:p w14:paraId="5BBF5D09" w14:textId="77777777" w:rsidR="008D372C" w:rsidRDefault="008D372C" w:rsidP="00801D05"/>
                        <w:p w14:paraId="5761016D" w14:textId="77777777" w:rsidR="008D372C" w:rsidRPr="0024030A" w:rsidRDefault="008D372C" w:rsidP="00801D05"/>
                        <w:p w14:paraId="3F80A6A9" w14:textId="77777777" w:rsidR="008D372C" w:rsidRDefault="008D372C" w:rsidP="00801D05"/>
                        <w:p w14:paraId="45868918" w14:textId="77777777" w:rsidR="008D372C" w:rsidRPr="0024030A" w:rsidRDefault="008D372C" w:rsidP="00801D05"/>
                        <w:p w14:paraId="5546468B" w14:textId="77777777" w:rsidR="008D372C" w:rsidRDefault="008D372C" w:rsidP="00801D05"/>
                        <w:p w14:paraId="040D20C3" w14:textId="77777777" w:rsidR="008D372C" w:rsidRPr="0024030A" w:rsidRDefault="008D372C" w:rsidP="00801D05"/>
                        <w:p w14:paraId="06AE794A" w14:textId="77777777" w:rsidR="008D372C" w:rsidRDefault="008D372C" w:rsidP="00801D05"/>
                        <w:p w14:paraId="6E6FB1F2" w14:textId="77777777" w:rsidR="008D372C" w:rsidRPr="0024030A" w:rsidRDefault="008D372C" w:rsidP="00801D05"/>
                        <w:p w14:paraId="4E0A753E" w14:textId="77777777" w:rsidR="008D372C" w:rsidRDefault="008D372C" w:rsidP="00801D05"/>
                        <w:p w14:paraId="0240ADC2" w14:textId="77777777" w:rsidR="008D372C" w:rsidRPr="0024030A" w:rsidRDefault="008D372C" w:rsidP="00801D05"/>
                        <w:p w14:paraId="0656A3FA" w14:textId="77777777" w:rsidR="008D372C" w:rsidRDefault="008D372C" w:rsidP="00801D05"/>
                        <w:p w14:paraId="44DD5FA6" w14:textId="77777777" w:rsidR="008D372C" w:rsidRPr="0024030A" w:rsidRDefault="008D372C" w:rsidP="00801D05"/>
                        <w:p w14:paraId="7BAB4C1E" w14:textId="77777777" w:rsidR="008D372C" w:rsidRDefault="008D372C" w:rsidP="00801D05"/>
                        <w:p w14:paraId="7594103C" w14:textId="77777777" w:rsidR="008D372C" w:rsidRPr="0024030A" w:rsidRDefault="008D372C" w:rsidP="00801D05"/>
                        <w:p w14:paraId="4C3FB905" w14:textId="77777777" w:rsidR="008D372C" w:rsidRDefault="008D372C" w:rsidP="00801D05"/>
                        <w:p w14:paraId="43A9CBF5" w14:textId="77777777" w:rsidR="008D372C" w:rsidRPr="0024030A" w:rsidRDefault="008D372C" w:rsidP="00801D05"/>
                        <w:p w14:paraId="6402595B" w14:textId="77777777" w:rsidR="008D372C" w:rsidRDefault="008D372C" w:rsidP="00801D05"/>
                        <w:p w14:paraId="492AF2B7" w14:textId="77777777" w:rsidR="008D372C" w:rsidRPr="0024030A" w:rsidRDefault="008D372C" w:rsidP="00801D05"/>
                        <w:p w14:paraId="0FAE3D96" w14:textId="77777777" w:rsidR="008D372C" w:rsidRDefault="008D372C" w:rsidP="00801D05"/>
                        <w:p w14:paraId="2A7D5492" w14:textId="77777777" w:rsidR="008D372C" w:rsidRPr="0024030A" w:rsidRDefault="008D372C" w:rsidP="00801D05"/>
                        <w:p w14:paraId="25223DE8" w14:textId="77777777" w:rsidR="008D372C" w:rsidRDefault="008D372C" w:rsidP="00801D05"/>
                        <w:p w14:paraId="2DADB118" w14:textId="77777777" w:rsidR="008D372C" w:rsidRPr="0024030A" w:rsidRDefault="008D372C" w:rsidP="00801D05"/>
                        <w:p w14:paraId="7B6FA7F4" w14:textId="77777777" w:rsidR="008D372C" w:rsidRDefault="008D372C" w:rsidP="00801D05"/>
                        <w:p w14:paraId="058B2B5D" w14:textId="77777777" w:rsidR="008D372C" w:rsidRPr="0024030A" w:rsidRDefault="008D372C" w:rsidP="00801D05"/>
                        <w:p w14:paraId="470B3BAB" w14:textId="77777777" w:rsidR="008D372C" w:rsidRDefault="008D372C" w:rsidP="00801D05"/>
                        <w:p w14:paraId="14FCE165" w14:textId="77777777" w:rsidR="008D372C" w:rsidRPr="0024030A" w:rsidRDefault="008D372C" w:rsidP="00801D05"/>
                        <w:p w14:paraId="445FA41A" w14:textId="77777777" w:rsidR="008D372C" w:rsidRDefault="008D372C" w:rsidP="00801D05"/>
                        <w:p w14:paraId="24274D11" w14:textId="77777777" w:rsidR="008D372C" w:rsidRPr="0024030A" w:rsidRDefault="008D372C" w:rsidP="00801D05"/>
                        <w:p w14:paraId="12C453EE" w14:textId="77777777" w:rsidR="008D372C" w:rsidRDefault="008D372C" w:rsidP="00801D05"/>
                        <w:p w14:paraId="10D48145" w14:textId="77777777" w:rsidR="008D372C" w:rsidRPr="0024030A" w:rsidRDefault="008D372C" w:rsidP="00801D05"/>
                        <w:p w14:paraId="436FE332" w14:textId="77777777" w:rsidR="008D372C" w:rsidRDefault="008D372C" w:rsidP="00801D05"/>
                        <w:p w14:paraId="366BD8AB" w14:textId="77777777" w:rsidR="008D372C" w:rsidRPr="0024030A" w:rsidRDefault="008D372C" w:rsidP="00801D05"/>
                        <w:p w14:paraId="6263FA5A" w14:textId="77777777" w:rsidR="008D372C" w:rsidRDefault="008D372C" w:rsidP="00801D05"/>
                        <w:p w14:paraId="30882D8E" w14:textId="77777777" w:rsidR="008D372C" w:rsidRPr="0024030A" w:rsidRDefault="008D372C" w:rsidP="00801D05"/>
                        <w:p w14:paraId="734878C6" w14:textId="77777777" w:rsidR="008D372C" w:rsidRDefault="008D372C" w:rsidP="00801D05"/>
                        <w:p w14:paraId="3E4E3C1D" w14:textId="77777777" w:rsidR="008D372C" w:rsidRPr="0024030A" w:rsidRDefault="008D372C" w:rsidP="00801D05"/>
                        <w:p w14:paraId="5A650BDC" w14:textId="77777777" w:rsidR="008D372C" w:rsidRDefault="008D372C" w:rsidP="00801D05"/>
                        <w:p w14:paraId="7184E344" w14:textId="77777777" w:rsidR="008D372C" w:rsidRPr="0024030A" w:rsidRDefault="008D372C" w:rsidP="00801D05"/>
                        <w:p w14:paraId="120F9A92" w14:textId="77777777" w:rsidR="008D372C" w:rsidRDefault="008D372C" w:rsidP="00801D05"/>
                        <w:p w14:paraId="7BA9980B" w14:textId="77777777" w:rsidR="008D372C" w:rsidRPr="0024030A" w:rsidRDefault="008D372C" w:rsidP="00801D05"/>
                        <w:p w14:paraId="343AE95D" w14:textId="77777777" w:rsidR="008D372C" w:rsidRDefault="008D372C" w:rsidP="00801D05"/>
                        <w:p w14:paraId="531768EE" w14:textId="77777777" w:rsidR="008D372C" w:rsidRPr="0024030A" w:rsidRDefault="008D372C" w:rsidP="00801D05"/>
                        <w:p w14:paraId="44214BA0" w14:textId="77777777" w:rsidR="008D372C" w:rsidRDefault="008D372C" w:rsidP="00801D05"/>
                        <w:p w14:paraId="4C5F18CF" w14:textId="77777777" w:rsidR="008D372C" w:rsidRPr="0024030A" w:rsidRDefault="008D372C" w:rsidP="00801D05"/>
                        <w:p w14:paraId="77479550" w14:textId="77777777" w:rsidR="008D372C" w:rsidRDefault="008D372C" w:rsidP="00801D05"/>
                        <w:p w14:paraId="10380F48" w14:textId="77777777" w:rsidR="008D372C" w:rsidRPr="0024030A" w:rsidRDefault="008D372C" w:rsidP="00801D05"/>
                        <w:p w14:paraId="51AF0250" w14:textId="77777777" w:rsidR="008D372C" w:rsidRDefault="008D372C" w:rsidP="00801D05"/>
                        <w:p w14:paraId="41F8AA01" w14:textId="77777777" w:rsidR="008D372C" w:rsidRPr="0024030A" w:rsidRDefault="008D372C" w:rsidP="00801D05"/>
                        <w:p w14:paraId="7B9EB443" w14:textId="77777777" w:rsidR="008D372C" w:rsidRDefault="008D372C" w:rsidP="00801D05"/>
                        <w:p w14:paraId="12766E9F" w14:textId="77777777" w:rsidR="008D372C" w:rsidRPr="0024030A" w:rsidRDefault="008D372C" w:rsidP="00801D05"/>
                        <w:p w14:paraId="647E7C09" w14:textId="77777777" w:rsidR="008D372C" w:rsidRDefault="008D372C" w:rsidP="00801D05"/>
                        <w:p w14:paraId="636960E6" w14:textId="77777777" w:rsidR="008D372C" w:rsidRPr="0024030A" w:rsidRDefault="008D372C" w:rsidP="00801D05"/>
                        <w:p w14:paraId="5CB74C84" w14:textId="77777777" w:rsidR="008D372C" w:rsidRDefault="008D372C" w:rsidP="00801D05"/>
                        <w:p w14:paraId="7EFF528B" w14:textId="77777777" w:rsidR="008D372C" w:rsidRPr="0024030A" w:rsidRDefault="008D372C" w:rsidP="00801D05"/>
                        <w:p w14:paraId="240EA299" w14:textId="77777777" w:rsidR="008D372C" w:rsidRDefault="008D372C" w:rsidP="00801D05"/>
                        <w:p w14:paraId="6080840C" w14:textId="77777777" w:rsidR="008D372C" w:rsidRPr="0024030A" w:rsidRDefault="008D372C" w:rsidP="00801D05"/>
                        <w:p w14:paraId="3D56B09A" w14:textId="77777777" w:rsidR="008D372C" w:rsidRDefault="008D372C" w:rsidP="00801D05"/>
                        <w:p w14:paraId="41C1E188" w14:textId="77777777" w:rsidR="008D372C" w:rsidRPr="0024030A" w:rsidRDefault="008D372C" w:rsidP="00801D05"/>
                        <w:p w14:paraId="45F5F33A" w14:textId="77777777" w:rsidR="008D372C" w:rsidRDefault="008D372C" w:rsidP="00801D05"/>
                        <w:p w14:paraId="0780C33A" w14:textId="77777777" w:rsidR="008D372C" w:rsidRPr="0024030A" w:rsidRDefault="008D372C" w:rsidP="00801D05"/>
                        <w:p w14:paraId="71CE42A9" w14:textId="77777777" w:rsidR="008D372C" w:rsidRDefault="008D372C" w:rsidP="00801D05"/>
                        <w:p w14:paraId="10E04F40" w14:textId="77777777" w:rsidR="008D372C" w:rsidRPr="0024030A" w:rsidRDefault="008D372C" w:rsidP="00801D05"/>
                        <w:p w14:paraId="084CF57D" w14:textId="77777777" w:rsidR="008D372C" w:rsidRDefault="008D372C" w:rsidP="00801D05"/>
                        <w:p w14:paraId="0B726879" w14:textId="77777777" w:rsidR="008D372C" w:rsidRPr="0024030A" w:rsidRDefault="008D372C" w:rsidP="00801D05"/>
                        <w:p w14:paraId="3F1E95F1" w14:textId="77777777" w:rsidR="008D372C" w:rsidRDefault="008D372C" w:rsidP="00801D05"/>
                        <w:p w14:paraId="136B09EF" w14:textId="77777777" w:rsidR="008D372C" w:rsidRPr="0024030A" w:rsidRDefault="008D372C" w:rsidP="00801D05"/>
                        <w:p w14:paraId="0C68BEF7" w14:textId="77777777" w:rsidR="008D372C" w:rsidRDefault="008D372C" w:rsidP="00801D05"/>
                        <w:p w14:paraId="2972B27E" w14:textId="77777777" w:rsidR="008D372C" w:rsidRPr="0024030A" w:rsidRDefault="008D372C" w:rsidP="00801D05"/>
                        <w:p w14:paraId="30365E6C" w14:textId="77777777" w:rsidR="008D372C" w:rsidRDefault="008D372C" w:rsidP="00801D05"/>
                        <w:p w14:paraId="30D11620" w14:textId="77777777" w:rsidR="008D372C" w:rsidRPr="0024030A" w:rsidRDefault="008D372C" w:rsidP="00801D05"/>
                        <w:p w14:paraId="604A88A3" w14:textId="77777777" w:rsidR="008D372C" w:rsidRDefault="008D372C" w:rsidP="00801D05"/>
                        <w:p w14:paraId="2668CC34" w14:textId="77777777" w:rsidR="008D372C" w:rsidRPr="0024030A" w:rsidRDefault="008D372C" w:rsidP="00801D05"/>
                        <w:p w14:paraId="1D6EAB74" w14:textId="77777777" w:rsidR="008D372C" w:rsidRDefault="008D372C" w:rsidP="00801D05"/>
                        <w:p w14:paraId="39B43C56" w14:textId="77777777" w:rsidR="008D372C" w:rsidRPr="0024030A" w:rsidRDefault="008D372C" w:rsidP="00801D05"/>
                        <w:p w14:paraId="527B75C0" w14:textId="77777777" w:rsidR="008D372C" w:rsidRDefault="008D372C" w:rsidP="00801D05"/>
                        <w:p w14:paraId="65611DAA" w14:textId="77777777" w:rsidR="008D372C" w:rsidRPr="0024030A" w:rsidRDefault="008D372C" w:rsidP="00801D05"/>
                        <w:p w14:paraId="59BBF792" w14:textId="77777777" w:rsidR="008D372C" w:rsidRDefault="008D372C" w:rsidP="00801D05"/>
                        <w:p w14:paraId="1B157CB3" w14:textId="77777777" w:rsidR="008D372C" w:rsidRPr="0024030A" w:rsidRDefault="008D372C" w:rsidP="00801D05"/>
                        <w:p w14:paraId="225D9EA5" w14:textId="77777777" w:rsidR="008D372C" w:rsidRDefault="008D372C" w:rsidP="00801D05"/>
                        <w:p w14:paraId="7C9BDB95" w14:textId="77777777" w:rsidR="008D372C" w:rsidRPr="0024030A" w:rsidRDefault="008D372C" w:rsidP="00801D05"/>
                        <w:p w14:paraId="0243D373" w14:textId="77777777" w:rsidR="008D372C" w:rsidRDefault="008D372C" w:rsidP="00801D05"/>
                        <w:p w14:paraId="7F13A10A" w14:textId="77777777" w:rsidR="008D372C" w:rsidRPr="0024030A" w:rsidRDefault="008D372C" w:rsidP="00801D05"/>
                        <w:p w14:paraId="2F15FAAA" w14:textId="77777777" w:rsidR="008D372C" w:rsidRDefault="008D372C" w:rsidP="00801D05"/>
                        <w:p w14:paraId="793E2A3D" w14:textId="77777777" w:rsidR="008D372C" w:rsidRPr="0024030A" w:rsidRDefault="008D372C" w:rsidP="00801D05"/>
                        <w:p w14:paraId="60E7683C" w14:textId="77777777" w:rsidR="008D372C" w:rsidRDefault="008D372C" w:rsidP="00801D05"/>
                        <w:p w14:paraId="2896AC3A" w14:textId="77777777" w:rsidR="008D372C" w:rsidRPr="0024030A" w:rsidRDefault="008D372C" w:rsidP="00801D05"/>
                        <w:p w14:paraId="3759EC29" w14:textId="77777777" w:rsidR="008D372C" w:rsidRDefault="008D372C" w:rsidP="00801D05"/>
                        <w:p w14:paraId="0FC5B87D" w14:textId="77777777" w:rsidR="008D372C" w:rsidRPr="0024030A" w:rsidRDefault="008D372C" w:rsidP="00801D05"/>
                        <w:p w14:paraId="2F4353DA" w14:textId="77777777" w:rsidR="008D372C" w:rsidRDefault="008D372C" w:rsidP="00801D05"/>
                        <w:p w14:paraId="44F48DC3" w14:textId="77777777" w:rsidR="008D372C" w:rsidRPr="0024030A" w:rsidRDefault="008D372C" w:rsidP="00801D05"/>
                        <w:p w14:paraId="74EF5B30" w14:textId="77777777" w:rsidR="008D372C" w:rsidRDefault="008D372C" w:rsidP="00801D05"/>
                        <w:p w14:paraId="1D8A291D" w14:textId="77777777" w:rsidR="008D372C" w:rsidRPr="0024030A" w:rsidRDefault="008D372C" w:rsidP="00801D05"/>
                        <w:p w14:paraId="58580DEF" w14:textId="77777777" w:rsidR="008D372C" w:rsidRDefault="008D372C" w:rsidP="00801D05"/>
                        <w:p w14:paraId="451B5FD8" w14:textId="77777777" w:rsidR="008D372C" w:rsidRPr="0024030A" w:rsidRDefault="008D372C" w:rsidP="00801D05"/>
                        <w:p w14:paraId="4638A906" w14:textId="77777777" w:rsidR="008D372C" w:rsidRDefault="008D372C" w:rsidP="00801D05"/>
                        <w:p w14:paraId="06B936EE" w14:textId="77777777" w:rsidR="008D372C" w:rsidRPr="0024030A" w:rsidRDefault="008D372C" w:rsidP="00801D05"/>
                        <w:p w14:paraId="0A7D0395" w14:textId="77777777" w:rsidR="008D372C" w:rsidRDefault="008D372C" w:rsidP="00801D05"/>
                        <w:p w14:paraId="78FF2AAA" w14:textId="77777777" w:rsidR="008D372C" w:rsidRPr="0024030A" w:rsidRDefault="008D372C" w:rsidP="00801D05"/>
                        <w:p w14:paraId="7014BD28" w14:textId="77777777" w:rsidR="008D372C" w:rsidRDefault="008D372C" w:rsidP="00801D05"/>
                        <w:p w14:paraId="66A99C0B" w14:textId="77777777" w:rsidR="008D372C" w:rsidRPr="0024030A" w:rsidRDefault="008D372C" w:rsidP="00801D05"/>
                        <w:p w14:paraId="13D43D39" w14:textId="77777777" w:rsidR="008D372C" w:rsidRDefault="008D372C" w:rsidP="00801D05"/>
                        <w:p w14:paraId="503D6469" w14:textId="77777777" w:rsidR="008D372C" w:rsidRPr="0024030A" w:rsidRDefault="008D372C" w:rsidP="00801D05"/>
                        <w:p w14:paraId="5E41EC88" w14:textId="77777777" w:rsidR="008D372C" w:rsidRDefault="008D372C" w:rsidP="00801D05"/>
                        <w:p w14:paraId="221BF5D3" w14:textId="77777777" w:rsidR="008D372C" w:rsidRPr="0024030A" w:rsidRDefault="008D372C" w:rsidP="00801D05"/>
                        <w:p w14:paraId="25B26005" w14:textId="77777777" w:rsidR="008D372C" w:rsidRDefault="008D372C" w:rsidP="00801D05"/>
                        <w:p w14:paraId="471A546A" w14:textId="77777777" w:rsidR="008D372C" w:rsidRPr="0024030A" w:rsidRDefault="008D372C" w:rsidP="00801D05"/>
                        <w:p w14:paraId="582553FA" w14:textId="77777777" w:rsidR="008D372C" w:rsidRDefault="008D372C" w:rsidP="00801D05"/>
                        <w:p w14:paraId="2B13861F" w14:textId="77777777" w:rsidR="008D372C" w:rsidRPr="0024030A" w:rsidRDefault="008D372C" w:rsidP="00801D05"/>
                        <w:p w14:paraId="270D271C" w14:textId="77777777" w:rsidR="008D372C" w:rsidRDefault="008D372C" w:rsidP="00801D05"/>
                        <w:p w14:paraId="3EA21A77" w14:textId="77777777" w:rsidR="008D372C" w:rsidRPr="0024030A" w:rsidRDefault="008D372C" w:rsidP="00801D05"/>
                        <w:p w14:paraId="6BDE1108" w14:textId="77777777" w:rsidR="008D372C" w:rsidRDefault="008D372C" w:rsidP="00801D05"/>
                        <w:p w14:paraId="41405CE3" w14:textId="77777777" w:rsidR="008D372C" w:rsidRPr="0024030A" w:rsidRDefault="008D372C" w:rsidP="00801D05"/>
                        <w:p w14:paraId="5D384967" w14:textId="77777777" w:rsidR="008D372C" w:rsidRDefault="008D372C" w:rsidP="00801D05"/>
                        <w:p w14:paraId="5364E58F" w14:textId="77777777" w:rsidR="008D372C" w:rsidRPr="0024030A" w:rsidRDefault="008D372C" w:rsidP="00801D05"/>
                        <w:p w14:paraId="60C7836D" w14:textId="77777777" w:rsidR="008D372C" w:rsidRDefault="008D372C" w:rsidP="00801D05"/>
                        <w:p w14:paraId="6109DCB0" w14:textId="77777777" w:rsidR="008D372C" w:rsidRPr="0024030A" w:rsidRDefault="008D372C" w:rsidP="00801D05"/>
                        <w:p w14:paraId="526441F3" w14:textId="77777777" w:rsidR="008D372C" w:rsidRDefault="008D372C" w:rsidP="00801D05"/>
                        <w:p w14:paraId="6B42E456" w14:textId="77777777" w:rsidR="008D372C" w:rsidRPr="0024030A" w:rsidRDefault="008D372C" w:rsidP="00801D05"/>
                        <w:p w14:paraId="003EA803" w14:textId="77777777" w:rsidR="008D372C" w:rsidRDefault="008D372C" w:rsidP="00801D05"/>
                        <w:p w14:paraId="7EC03CCC" w14:textId="77777777" w:rsidR="008D372C" w:rsidRPr="0024030A" w:rsidRDefault="008D372C" w:rsidP="00801D05"/>
                        <w:p w14:paraId="2FE969C7" w14:textId="77777777" w:rsidR="008D372C" w:rsidRDefault="008D372C" w:rsidP="00801D05"/>
                        <w:p w14:paraId="288BCF56" w14:textId="77777777" w:rsidR="008D372C" w:rsidRPr="0024030A" w:rsidRDefault="008D372C" w:rsidP="00801D05"/>
                        <w:p w14:paraId="169DDA21" w14:textId="77777777" w:rsidR="008D372C" w:rsidRDefault="008D372C" w:rsidP="00801D05"/>
                        <w:p w14:paraId="40C5ED32" w14:textId="77777777" w:rsidR="008D372C" w:rsidRPr="0024030A" w:rsidRDefault="008D372C" w:rsidP="00801D05"/>
                        <w:p w14:paraId="04295C67" w14:textId="77777777" w:rsidR="008D372C" w:rsidRDefault="008D372C" w:rsidP="00801D05"/>
                        <w:p w14:paraId="41CA889A" w14:textId="77777777" w:rsidR="008D372C" w:rsidRPr="0024030A" w:rsidRDefault="008D372C" w:rsidP="00801D05"/>
                        <w:p w14:paraId="11E743BB" w14:textId="77777777" w:rsidR="008D372C" w:rsidRDefault="008D372C" w:rsidP="00801D05"/>
                        <w:p w14:paraId="701E10DB" w14:textId="77777777" w:rsidR="008D372C" w:rsidRPr="0024030A" w:rsidRDefault="008D372C" w:rsidP="00801D05"/>
                        <w:p w14:paraId="4C799D0A" w14:textId="77777777" w:rsidR="008D372C" w:rsidRDefault="008D372C" w:rsidP="00801D05"/>
                        <w:p w14:paraId="708A6FA8" w14:textId="77777777" w:rsidR="008D372C" w:rsidRPr="0024030A" w:rsidRDefault="008D372C" w:rsidP="00801D05"/>
                        <w:p w14:paraId="09EA76DF" w14:textId="77777777" w:rsidR="008D372C" w:rsidRDefault="008D372C" w:rsidP="00801D05"/>
                        <w:p w14:paraId="02DEFFCA" w14:textId="77777777" w:rsidR="008D372C" w:rsidRPr="0024030A" w:rsidRDefault="008D372C" w:rsidP="00801D05"/>
                        <w:p w14:paraId="40079364" w14:textId="77777777" w:rsidR="008D372C" w:rsidRDefault="008D372C" w:rsidP="00801D05"/>
                        <w:p w14:paraId="7DAE4735" w14:textId="77777777" w:rsidR="008D372C" w:rsidRPr="0024030A" w:rsidRDefault="008D372C" w:rsidP="00801D05"/>
                        <w:p w14:paraId="21EEB1F8" w14:textId="77777777" w:rsidR="008D372C" w:rsidRDefault="008D372C" w:rsidP="00801D05"/>
                        <w:p w14:paraId="5D2E385B" w14:textId="77777777" w:rsidR="008D372C" w:rsidRPr="0024030A" w:rsidRDefault="008D372C" w:rsidP="00801D05"/>
                        <w:p w14:paraId="5134DCEA" w14:textId="77777777" w:rsidR="008D372C" w:rsidRDefault="008D372C" w:rsidP="00801D05"/>
                        <w:p w14:paraId="740BDF63" w14:textId="77777777" w:rsidR="008D372C" w:rsidRPr="0024030A" w:rsidRDefault="008D372C" w:rsidP="00801D05"/>
                        <w:p w14:paraId="0685C5C4" w14:textId="77777777" w:rsidR="008D372C" w:rsidRDefault="008D372C" w:rsidP="00801D05"/>
                        <w:p w14:paraId="550099CA" w14:textId="77777777" w:rsidR="008D372C" w:rsidRPr="0024030A" w:rsidRDefault="008D372C" w:rsidP="00801D05"/>
                        <w:p w14:paraId="1318ACF5" w14:textId="77777777" w:rsidR="008D372C" w:rsidRDefault="008D372C" w:rsidP="00801D05"/>
                        <w:p w14:paraId="34AFECED" w14:textId="77777777" w:rsidR="008D372C" w:rsidRPr="0024030A" w:rsidRDefault="008D372C" w:rsidP="00801D05"/>
                        <w:p w14:paraId="5C21033B" w14:textId="77777777" w:rsidR="008D372C" w:rsidRDefault="008D372C" w:rsidP="00801D05"/>
                        <w:p w14:paraId="7985E50B" w14:textId="77777777" w:rsidR="008D372C" w:rsidRPr="0024030A" w:rsidRDefault="008D372C" w:rsidP="00801D05"/>
                        <w:p w14:paraId="20B0C571" w14:textId="77777777" w:rsidR="008D372C" w:rsidRDefault="008D372C" w:rsidP="00801D05"/>
                        <w:p w14:paraId="38935000" w14:textId="77777777" w:rsidR="008D372C" w:rsidRPr="0024030A" w:rsidRDefault="008D372C" w:rsidP="00801D05"/>
                        <w:p w14:paraId="0670E293" w14:textId="77777777" w:rsidR="008D372C" w:rsidRDefault="008D372C" w:rsidP="00801D05"/>
                        <w:p w14:paraId="33B0DB53" w14:textId="77777777" w:rsidR="008D372C" w:rsidRPr="0024030A" w:rsidRDefault="008D372C" w:rsidP="00801D05"/>
                        <w:p w14:paraId="22DAC24A" w14:textId="77777777" w:rsidR="008D372C" w:rsidRDefault="008D372C" w:rsidP="00801D05"/>
                        <w:p w14:paraId="3D5C6122" w14:textId="77777777" w:rsidR="008D372C" w:rsidRPr="0024030A" w:rsidRDefault="008D372C" w:rsidP="00801D05"/>
                        <w:p w14:paraId="1C071D6F" w14:textId="77777777" w:rsidR="008D372C" w:rsidRDefault="008D372C" w:rsidP="00801D05"/>
                        <w:p w14:paraId="5800FB1F" w14:textId="77777777" w:rsidR="008D372C" w:rsidRPr="0024030A" w:rsidRDefault="008D372C" w:rsidP="00801D05"/>
                        <w:p w14:paraId="38AEBF43" w14:textId="77777777" w:rsidR="008D372C" w:rsidRDefault="008D372C" w:rsidP="00801D05"/>
                        <w:p w14:paraId="22EC2F81" w14:textId="77777777" w:rsidR="008D372C" w:rsidRPr="0024030A" w:rsidRDefault="008D372C" w:rsidP="00801D05"/>
                        <w:p w14:paraId="59E72A40" w14:textId="77777777" w:rsidR="008D372C" w:rsidRDefault="008D372C" w:rsidP="00801D05"/>
                        <w:p w14:paraId="144CB08B" w14:textId="77777777" w:rsidR="008D372C" w:rsidRPr="0024030A" w:rsidRDefault="008D372C" w:rsidP="00801D05"/>
                        <w:p w14:paraId="5D1D8F6C" w14:textId="77777777" w:rsidR="008D372C" w:rsidRDefault="008D372C" w:rsidP="00801D05"/>
                        <w:p w14:paraId="521414A6" w14:textId="77777777" w:rsidR="008D372C" w:rsidRPr="0024030A" w:rsidRDefault="008D372C" w:rsidP="00801D05"/>
                        <w:p w14:paraId="67690C27" w14:textId="77777777" w:rsidR="008D372C" w:rsidRDefault="008D372C" w:rsidP="00801D05"/>
                        <w:p w14:paraId="44042AEE" w14:textId="77777777" w:rsidR="008D372C" w:rsidRPr="0024030A" w:rsidRDefault="008D372C" w:rsidP="00801D05"/>
                        <w:p w14:paraId="6EEFC27A" w14:textId="77777777" w:rsidR="008D372C" w:rsidRDefault="008D372C" w:rsidP="00801D05"/>
                        <w:p w14:paraId="7F04B03D" w14:textId="77777777" w:rsidR="008D372C" w:rsidRPr="0024030A" w:rsidRDefault="008D372C" w:rsidP="00801D05"/>
                        <w:p w14:paraId="71E9FFFB" w14:textId="77777777" w:rsidR="008D372C" w:rsidRDefault="008D372C" w:rsidP="00801D05"/>
                        <w:p w14:paraId="390E28B6" w14:textId="77777777" w:rsidR="008D372C" w:rsidRPr="0024030A" w:rsidRDefault="008D372C" w:rsidP="00801D05"/>
                        <w:p w14:paraId="6F3C9093" w14:textId="77777777" w:rsidR="008D372C" w:rsidRDefault="008D372C" w:rsidP="00801D05"/>
                        <w:p w14:paraId="01835C08" w14:textId="77777777" w:rsidR="008D372C" w:rsidRPr="0024030A" w:rsidRDefault="008D372C" w:rsidP="00801D05"/>
                        <w:p w14:paraId="276E3F80" w14:textId="77777777" w:rsidR="008D372C" w:rsidRDefault="008D372C" w:rsidP="00801D05"/>
                        <w:p w14:paraId="4B86EBDD" w14:textId="77777777" w:rsidR="008D372C" w:rsidRPr="0024030A" w:rsidRDefault="008D372C" w:rsidP="00801D05"/>
                        <w:p w14:paraId="121364E0" w14:textId="77777777" w:rsidR="008D372C" w:rsidRDefault="008D372C" w:rsidP="00801D05"/>
                        <w:p w14:paraId="0D11B09B" w14:textId="77777777" w:rsidR="008D372C" w:rsidRPr="0024030A" w:rsidRDefault="008D372C" w:rsidP="00801D05"/>
                        <w:p w14:paraId="7AB0EBDE" w14:textId="77777777" w:rsidR="008D372C" w:rsidRDefault="008D372C" w:rsidP="00801D05"/>
                        <w:p w14:paraId="7055A160" w14:textId="77777777" w:rsidR="008D372C" w:rsidRPr="0024030A" w:rsidRDefault="008D372C" w:rsidP="00801D05"/>
                        <w:p w14:paraId="201CD849" w14:textId="77777777" w:rsidR="008D372C" w:rsidRDefault="008D372C" w:rsidP="00801D05"/>
                        <w:p w14:paraId="0DA23E77" w14:textId="77777777" w:rsidR="008D372C" w:rsidRPr="0024030A" w:rsidRDefault="008D372C" w:rsidP="00801D05"/>
                        <w:p w14:paraId="24431BD2" w14:textId="77777777" w:rsidR="008D372C" w:rsidRDefault="008D372C" w:rsidP="00801D05"/>
                        <w:p w14:paraId="3D8F10CB" w14:textId="77777777" w:rsidR="008D372C" w:rsidRPr="0024030A" w:rsidRDefault="008D372C" w:rsidP="00801D05"/>
                        <w:p w14:paraId="34841CDB" w14:textId="77777777" w:rsidR="008D372C" w:rsidRDefault="008D372C" w:rsidP="00801D05"/>
                        <w:p w14:paraId="4B53C09E" w14:textId="77777777" w:rsidR="008D372C" w:rsidRPr="0024030A" w:rsidRDefault="008D372C" w:rsidP="00801D05"/>
                        <w:p w14:paraId="67115D0A" w14:textId="77777777" w:rsidR="008D372C" w:rsidRDefault="008D372C" w:rsidP="00801D05"/>
                        <w:p w14:paraId="202B3B33" w14:textId="77777777" w:rsidR="008D372C" w:rsidRPr="0024030A" w:rsidRDefault="008D372C" w:rsidP="00801D05"/>
                        <w:p w14:paraId="358AE2F4" w14:textId="77777777" w:rsidR="008D372C" w:rsidRDefault="008D372C" w:rsidP="00801D05"/>
                        <w:p w14:paraId="2C3172CC" w14:textId="77777777" w:rsidR="008D372C" w:rsidRPr="0024030A" w:rsidRDefault="008D372C" w:rsidP="00801D05"/>
                        <w:p w14:paraId="000DD2E1" w14:textId="77777777" w:rsidR="008D372C" w:rsidRDefault="008D372C" w:rsidP="00801D05"/>
                        <w:p w14:paraId="2D5FC241" w14:textId="77777777" w:rsidR="008D372C" w:rsidRPr="0024030A" w:rsidRDefault="008D372C" w:rsidP="00801D05"/>
                        <w:p w14:paraId="4DABFA27" w14:textId="77777777" w:rsidR="008D372C" w:rsidRDefault="008D372C" w:rsidP="00801D05"/>
                        <w:p w14:paraId="59A876AB" w14:textId="77777777" w:rsidR="008D372C" w:rsidRPr="0024030A" w:rsidRDefault="008D372C" w:rsidP="00801D05"/>
                        <w:p w14:paraId="2EDD696B" w14:textId="77777777" w:rsidR="008D372C" w:rsidRDefault="008D372C" w:rsidP="00801D05"/>
                        <w:p w14:paraId="7F220BE7" w14:textId="77777777" w:rsidR="008D372C" w:rsidRPr="0024030A" w:rsidRDefault="008D372C" w:rsidP="00801D05"/>
                        <w:p w14:paraId="582F9B8C" w14:textId="77777777" w:rsidR="008D372C" w:rsidRDefault="008D372C" w:rsidP="00801D05"/>
                        <w:p w14:paraId="356F22CD" w14:textId="77777777" w:rsidR="008D372C" w:rsidRPr="0024030A" w:rsidRDefault="008D372C" w:rsidP="00801D05"/>
                        <w:p w14:paraId="0396DD41" w14:textId="77777777" w:rsidR="008D372C" w:rsidRDefault="008D372C" w:rsidP="00801D05"/>
                        <w:p w14:paraId="4DB2C4BA" w14:textId="77777777" w:rsidR="008D372C" w:rsidRPr="0024030A" w:rsidRDefault="008D372C" w:rsidP="00801D05"/>
                        <w:p w14:paraId="5E3203A9" w14:textId="77777777" w:rsidR="008D372C" w:rsidRDefault="008D372C" w:rsidP="00801D05"/>
                        <w:p w14:paraId="3FC36068" w14:textId="77777777" w:rsidR="008D372C" w:rsidRPr="0024030A" w:rsidRDefault="008D372C" w:rsidP="00801D05"/>
                        <w:p w14:paraId="455652D8" w14:textId="77777777" w:rsidR="008D372C" w:rsidRDefault="008D372C" w:rsidP="00801D05"/>
                        <w:p w14:paraId="1BB4F2E0" w14:textId="77777777" w:rsidR="008D372C" w:rsidRPr="0024030A" w:rsidRDefault="008D372C" w:rsidP="00801D05"/>
                        <w:p w14:paraId="07D63D04" w14:textId="77777777" w:rsidR="008D372C" w:rsidRDefault="008D372C" w:rsidP="00801D05"/>
                        <w:p w14:paraId="40EF7A6D" w14:textId="77777777" w:rsidR="008D372C" w:rsidRPr="0024030A" w:rsidRDefault="008D372C" w:rsidP="00801D05"/>
                        <w:p w14:paraId="3E387560" w14:textId="77777777" w:rsidR="008D372C" w:rsidRDefault="008D372C" w:rsidP="00801D05"/>
                        <w:p w14:paraId="16FBAC2F" w14:textId="77777777" w:rsidR="008D372C" w:rsidRPr="0024030A" w:rsidRDefault="008D372C" w:rsidP="00801D05"/>
                        <w:p w14:paraId="5009456A" w14:textId="77777777" w:rsidR="008D372C" w:rsidRDefault="008D372C" w:rsidP="00801D05"/>
                        <w:p w14:paraId="0EB8D225" w14:textId="77777777" w:rsidR="008D372C" w:rsidRPr="0024030A" w:rsidRDefault="008D372C" w:rsidP="00801D05"/>
                        <w:p w14:paraId="636298BA" w14:textId="77777777" w:rsidR="008D372C" w:rsidRDefault="008D372C" w:rsidP="00801D05"/>
                        <w:p w14:paraId="5889F5C1" w14:textId="77777777" w:rsidR="008D372C" w:rsidRPr="0024030A" w:rsidRDefault="008D372C" w:rsidP="00801D05"/>
                        <w:p w14:paraId="3FA5D351" w14:textId="77777777" w:rsidR="008D372C" w:rsidRDefault="008D372C" w:rsidP="00801D05"/>
                        <w:p w14:paraId="57A89AF9" w14:textId="77777777" w:rsidR="008D372C" w:rsidRPr="0024030A" w:rsidRDefault="008D372C" w:rsidP="00801D05"/>
                        <w:p w14:paraId="7A4E2668" w14:textId="77777777" w:rsidR="008D372C" w:rsidRDefault="008D372C" w:rsidP="00801D05"/>
                        <w:p w14:paraId="23246FD3" w14:textId="77777777" w:rsidR="008D372C" w:rsidRPr="0024030A" w:rsidRDefault="008D372C" w:rsidP="00801D05"/>
                        <w:p w14:paraId="47E2B7DC" w14:textId="77777777" w:rsidR="008D372C" w:rsidRDefault="008D372C" w:rsidP="00801D05"/>
                        <w:p w14:paraId="5FB45454" w14:textId="77777777" w:rsidR="008D372C" w:rsidRPr="0024030A" w:rsidRDefault="008D372C" w:rsidP="00801D05"/>
                        <w:p w14:paraId="2413F974" w14:textId="77777777" w:rsidR="008D372C" w:rsidRDefault="008D372C" w:rsidP="00801D05"/>
                        <w:p w14:paraId="2D558FF0" w14:textId="77777777" w:rsidR="008D372C" w:rsidRPr="0024030A" w:rsidRDefault="008D372C" w:rsidP="00801D05"/>
                        <w:p w14:paraId="467FB7E3" w14:textId="77777777" w:rsidR="008D372C" w:rsidRDefault="008D372C" w:rsidP="00801D05"/>
                        <w:p w14:paraId="2CBE672B" w14:textId="77777777" w:rsidR="008D372C" w:rsidRPr="0024030A" w:rsidRDefault="008D372C" w:rsidP="00801D05"/>
                        <w:p w14:paraId="1F889F16" w14:textId="77777777" w:rsidR="008D372C" w:rsidRDefault="008D372C" w:rsidP="00801D05"/>
                        <w:p w14:paraId="574BC6E3" w14:textId="77777777" w:rsidR="008D372C" w:rsidRPr="0024030A" w:rsidRDefault="008D372C" w:rsidP="00801D05"/>
                        <w:p w14:paraId="1119DFA3" w14:textId="77777777" w:rsidR="008D372C" w:rsidRDefault="008D372C" w:rsidP="00801D05"/>
                        <w:p w14:paraId="28A53CA5" w14:textId="77777777" w:rsidR="008D372C" w:rsidRPr="0024030A" w:rsidRDefault="008D372C" w:rsidP="00801D05"/>
                        <w:p w14:paraId="661443E8" w14:textId="77777777" w:rsidR="008D372C" w:rsidRDefault="008D372C" w:rsidP="00801D05"/>
                        <w:p w14:paraId="327DFD70" w14:textId="77777777" w:rsidR="008D372C" w:rsidRPr="0024030A" w:rsidRDefault="008D372C" w:rsidP="00801D05"/>
                        <w:p w14:paraId="26708995" w14:textId="77777777" w:rsidR="008D372C" w:rsidRDefault="008D372C" w:rsidP="00801D05"/>
                        <w:p w14:paraId="465ACF14" w14:textId="77777777" w:rsidR="008D372C" w:rsidRPr="0024030A" w:rsidRDefault="008D372C" w:rsidP="00801D05"/>
                        <w:p w14:paraId="24C703B7" w14:textId="77777777" w:rsidR="008D372C" w:rsidRDefault="008D372C" w:rsidP="00801D05"/>
                        <w:p w14:paraId="01E647F8" w14:textId="77777777" w:rsidR="008D372C" w:rsidRPr="0024030A" w:rsidRDefault="008D372C" w:rsidP="00801D05"/>
                        <w:p w14:paraId="7A63A951" w14:textId="77777777" w:rsidR="008D372C" w:rsidRDefault="008D372C" w:rsidP="00801D05"/>
                        <w:p w14:paraId="5C63796B" w14:textId="77777777" w:rsidR="008D372C" w:rsidRPr="0024030A" w:rsidRDefault="008D372C" w:rsidP="00801D05"/>
                        <w:p w14:paraId="6F35EB7D" w14:textId="77777777" w:rsidR="008D372C" w:rsidRDefault="008D372C" w:rsidP="00801D05"/>
                        <w:p w14:paraId="029810A7" w14:textId="77777777" w:rsidR="008D372C" w:rsidRPr="0024030A" w:rsidRDefault="008D372C" w:rsidP="00801D05"/>
                        <w:p w14:paraId="1EC37C0F" w14:textId="77777777" w:rsidR="008D372C" w:rsidRDefault="008D372C" w:rsidP="00801D05"/>
                        <w:p w14:paraId="4C7B176E" w14:textId="77777777" w:rsidR="008D372C" w:rsidRPr="0024030A" w:rsidRDefault="008D372C" w:rsidP="00801D05"/>
                        <w:p w14:paraId="293EA87C" w14:textId="77777777" w:rsidR="008D372C" w:rsidRDefault="008D372C" w:rsidP="00801D05"/>
                        <w:p w14:paraId="63D2687F" w14:textId="77777777" w:rsidR="008D372C" w:rsidRPr="0024030A" w:rsidRDefault="008D372C" w:rsidP="00801D05"/>
                        <w:p w14:paraId="19FFCCF8" w14:textId="77777777" w:rsidR="008D372C" w:rsidRDefault="008D372C" w:rsidP="00801D05"/>
                        <w:p w14:paraId="0567111A" w14:textId="77777777" w:rsidR="008D372C" w:rsidRPr="0024030A" w:rsidRDefault="008D372C" w:rsidP="00801D05"/>
                        <w:p w14:paraId="5E07BF1A" w14:textId="77777777" w:rsidR="008D372C" w:rsidRDefault="008D372C" w:rsidP="00801D05"/>
                        <w:p w14:paraId="6A3B2C2C" w14:textId="77777777" w:rsidR="008D372C" w:rsidRPr="0024030A" w:rsidRDefault="008D372C" w:rsidP="00801D05"/>
                        <w:p w14:paraId="7B1A8B1E" w14:textId="77777777" w:rsidR="008D372C" w:rsidRDefault="008D372C" w:rsidP="00801D05"/>
                        <w:p w14:paraId="4457F6C2" w14:textId="77777777" w:rsidR="008D372C" w:rsidRPr="0024030A" w:rsidRDefault="008D372C" w:rsidP="00801D05"/>
                        <w:p w14:paraId="7DA249DD" w14:textId="77777777" w:rsidR="008D372C" w:rsidRDefault="008D372C" w:rsidP="00801D05"/>
                        <w:p w14:paraId="55F897DF" w14:textId="77777777" w:rsidR="008D372C" w:rsidRPr="0024030A" w:rsidRDefault="008D372C" w:rsidP="00801D05"/>
                        <w:p w14:paraId="3CE73821" w14:textId="77777777" w:rsidR="008D372C" w:rsidRDefault="008D372C" w:rsidP="00801D05"/>
                        <w:p w14:paraId="0D6115F8" w14:textId="77777777" w:rsidR="008D372C" w:rsidRPr="0024030A" w:rsidRDefault="008D372C" w:rsidP="00801D05"/>
                        <w:p w14:paraId="6094859C" w14:textId="77777777" w:rsidR="008D372C" w:rsidRDefault="008D372C" w:rsidP="00801D05"/>
                        <w:p w14:paraId="3CD6AC8E" w14:textId="77777777" w:rsidR="008D372C" w:rsidRPr="0024030A" w:rsidRDefault="008D372C" w:rsidP="00801D05"/>
                        <w:p w14:paraId="12A6993B" w14:textId="77777777" w:rsidR="008D372C" w:rsidRDefault="008D372C" w:rsidP="00801D05"/>
                        <w:p w14:paraId="1C513784" w14:textId="77777777" w:rsidR="008D372C" w:rsidRPr="0024030A" w:rsidRDefault="008D372C" w:rsidP="00801D05"/>
                        <w:p w14:paraId="72CB7693" w14:textId="77777777" w:rsidR="008D372C" w:rsidRDefault="008D372C" w:rsidP="00801D05"/>
                        <w:p w14:paraId="0290EB61" w14:textId="77777777" w:rsidR="008D372C" w:rsidRPr="0024030A" w:rsidRDefault="008D372C" w:rsidP="00801D05"/>
                        <w:p w14:paraId="0CA29307" w14:textId="77777777" w:rsidR="008D372C" w:rsidRDefault="008D372C" w:rsidP="00801D05"/>
                        <w:p w14:paraId="53EF1C28" w14:textId="77777777" w:rsidR="008D372C" w:rsidRPr="0024030A" w:rsidRDefault="008D372C" w:rsidP="00801D05"/>
                        <w:p w14:paraId="1718063D" w14:textId="77777777" w:rsidR="008D372C" w:rsidRDefault="008D372C" w:rsidP="00801D05"/>
                        <w:p w14:paraId="0FB402F1" w14:textId="77777777" w:rsidR="008D372C" w:rsidRPr="0024030A" w:rsidRDefault="008D372C" w:rsidP="00801D05"/>
                        <w:p w14:paraId="07E1948C" w14:textId="77777777" w:rsidR="008D372C" w:rsidRDefault="008D372C" w:rsidP="00801D05"/>
                        <w:p w14:paraId="740C6CCA" w14:textId="77777777" w:rsidR="008D372C" w:rsidRPr="0024030A" w:rsidRDefault="008D372C" w:rsidP="00801D05"/>
                        <w:p w14:paraId="1BB6687D" w14:textId="77777777" w:rsidR="008D372C" w:rsidRDefault="008D372C" w:rsidP="00801D05"/>
                        <w:p w14:paraId="3FD3347D" w14:textId="77777777" w:rsidR="008D372C" w:rsidRPr="0024030A" w:rsidRDefault="008D372C" w:rsidP="00801D05"/>
                        <w:p w14:paraId="24917847" w14:textId="77777777" w:rsidR="008D372C" w:rsidRDefault="008D372C" w:rsidP="00801D05"/>
                        <w:p w14:paraId="7BBFFF9A" w14:textId="77777777" w:rsidR="008D372C" w:rsidRPr="0024030A" w:rsidRDefault="008D372C" w:rsidP="00801D05"/>
                        <w:p w14:paraId="0FBD9F8C" w14:textId="77777777" w:rsidR="008D372C" w:rsidRDefault="008D372C" w:rsidP="00801D05"/>
                        <w:p w14:paraId="789E8736" w14:textId="77777777" w:rsidR="008D372C" w:rsidRPr="0024030A" w:rsidRDefault="008D372C" w:rsidP="00801D05"/>
                        <w:p w14:paraId="74B61C26" w14:textId="77777777" w:rsidR="008D372C" w:rsidRDefault="008D372C" w:rsidP="00801D05"/>
                        <w:p w14:paraId="0962CFA0" w14:textId="77777777" w:rsidR="008D372C" w:rsidRPr="0024030A" w:rsidRDefault="008D372C" w:rsidP="00801D05"/>
                        <w:p w14:paraId="2EC3DD4E" w14:textId="77777777" w:rsidR="008D372C" w:rsidRDefault="008D372C" w:rsidP="00801D05"/>
                        <w:p w14:paraId="2B0DCB4F" w14:textId="77777777" w:rsidR="008D372C" w:rsidRPr="0024030A" w:rsidRDefault="008D372C" w:rsidP="00801D05"/>
                        <w:p w14:paraId="4B3D6499" w14:textId="77777777" w:rsidR="008D372C" w:rsidRDefault="008D372C" w:rsidP="00801D05"/>
                        <w:p w14:paraId="0D4925B1" w14:textId="77777777" w:rsidR="008D372C" w:rsidRPr="0024030A" w:rsidRDefault="008D372C" w:rsidP="00801D05"/>
                        <w:p w14:paraId="4A379E30" w14:textId="77777777" w:rsidR="008D372C" w:rsidRDefault="008D372C" w:rsidP="00801D05"/>
                        <w:p w14:paraId="52BC7BB1" w14:textId="77777777" w:rsidR="008D372C" w:rsidRPr="0024030A" w:rsidRDefault="008D372C" w:rsidP="00801D05"/>
                        <w:p w14:paraId="23E2107E" w14:textId="77777777" w:rsidR="008D372C" w:rsidRDefault="008D372C" w:rsidP="00801D05"/>
                        <w:p w14:paraId="329F676C" w14:textId="77777777" w:rsidR="008D372C" w:rsidRPr="0024030A" w:rsidRDefault="008D372C" w:rsidP="00801D05"/>
                        <w:p w14:paraId="284F762C" w14:textId="77777777" w:rsidR="008D372C" w:rsidRDefault="008D372C" w:rsidP="00801D05"/>
                        <w:p w14:paraId="0B754AF5" w14:textId="77777777" w:rsidR="008D372C" w:rsidRPr="0024030A" w:rsidRDefault="008D372C" w:rsidP="00801D05"/>
                        <w:p w14:paraId="2DC94BBB" w14:textId="77777777" w:rsidR="008D372C" w:rsidRDefault="008D372C" w:rsidP="00801D05"/>
                        <w:p w14:paraId="1E6B1DA7" w14:textId="77777777" w:rsidR="008D372C" w:rsidRPr="0024030A" w:rsidRDefault="008D372C" w:rsidP="00801D05"/>
                        <w:p w14:paraId="0E5D458B" w14:textId="77777777" w:rsidR="008D372C" w:rsidRDefault="008D372C" w:rsidP="00801D05"/>
                        <w:p w14:paraId="2B41AFFA" w14:textId="77777777" w:rsidR="008D372C" w:rsidRPr="0024030A" w:rsidRDefault="008D372C" w:rsidP="00801D05"/>
                        <w:p w14:paraId="1208D26E" w14:textId="77777777" w:rsidR="008D372C" w:rsidRDefault="008D372C" w:rsidP="00801D05"/>
                        <w:p w14:paraId="777D79CF" w14:textId="77777777" w:rsidR="008D372C" w:rsidRPr="0024030A" w:rsidRDefault="008D372C" w:rsidP="00801D05"/>
                        <w:p w14:paraId="23B6EEB7" w14:textId="77777777" w:rsidR="008D372C" w:rsidRDefault="008D372C" w:rsidP="00801D05"/>
                        <w:p w14:paraId="3BF0A757" w14:textId="77777777" w:rsidR="008D372C" w:rsidRPr="0024030A" w:rsidRDefault="008D372C" w:rsidP="00801D05"/>
                        <w:p w14:paraId="1A508BAD" w14:textId="77777777" w:rsidR="008D372C" w:rsidRDefault="008D372C" w:rsidP="00801D05"/>
                        <w:p w14:paraId="1F0B21E0" w14:textId="77777777" w:rsidR="008D372C" w:rsidRPr="0024030A" w:rsidRDefault="008D372C" w:rsidP="00801D05"/>
                        <w:p w14:paraId="091F406E" w14:textId="77777777" w:rsidR="008D372C" w:rsidRDefault="008D372C" w:rsidP="00801D05"/>
                        <w:p w14:paraId="0EF77C54" w14:textId="77777777" w:rsidR="008D372C" w:rsidRPr="0024030A" w:rsidRDefault="008D372C" w:rsidP="00801D05"/>
                        <w:p w14:paraId="4769571D" w14:textId="77777777" w:rsidR="008D372C" w:rsidRDefault="008D372C" w:rsidP="00801D05"/>
                        <w:p w14:paraId="2F3FE102" w14:textId="77777777" w:rsidR="008D372C" w:rsidRPr="0024030A" w:rsidRDefault="008D372C" w:rsidP="00801D05"/>
                        <w:p w14:paraId="40A7CBAA" w14:textId="77777777" w:rsidR="008D372C" w:rsidRDefault="008D372C" w:rsidP="00801D05"/>
                        <w:p w14:paraId="003D0C9B" w14:textId="77777777" w:rsidR="008D372C" w:rsidRPr="0024030A" w:rsidRDefault="008D372C" w:rsidP="00801D05"/>
                        <w:p w14:paraId="4119539A" w14:textId="77777777" w:rsidR="008D372C" w:rsidRDefault="008D372C" w:rsidP="00801D05"/>
                        <w:p w14:paraId="03A904C1" w14:textId="77777777" w:rsidR="008D372C" w:rsidRPr="0024030A" w:rsidRDefault="008D372C" w:rsidP="00801D05"/>
                        <w:p w14:paraId="06281EC2" w14:textId="77777777" w:rsidR="008D372C" w:rsidRDefault="008D372C" w:rsidP="00801D05"/>
                        <w:p w14:paraId="4C30A642" w14:textId="77777777" w:rsidR="008D372C" w:rsidRPr="0024030A" w:rsidRDefault="008D372C" w:rsidP="00801D05"/>
                        <w:p w14:paraId="01670B25" w14:textId="77777777" w:rsidR="008D372C" w:rsidRDefault="008D372C" w:rsidP="00801D05"/>
                        <w:p w14:paraId="692343C2" w14:textId="77777777" w:rsidR="008D372C" w:rsidRPr="0024030A" w:rsidRDefault="008D372C" w:rsidP="00801D05"/>
                        <w:p w14:paraId="08EB67F6" w14:textId="77777777" w:rsidR="008D372C" w:rsidRDefault="008D372C" w:rsidP="00801D05"/>
                        <w:p w14:paraId="49FFF852" w14:textId="77777777" w:rsidR="008D372C" w:rsidRPr="0024030A" w:rsidRDefault="008D372C" w:rsidP="00801D05"/>
                        <w:p w14:paraId="7BE64537" w14:textId="77777777" w:rsidR="008D372C" w:rsidRDefault="008D372C" w:rsidP="00801D05"/>
                        <w:p w14:paraId="4BFA509B" w14:textId="77777777" w:rsidR="008D372C" w:rsidRPr="0024030A" w:rsidRDefault="008D372C" w:rsidP="00801D05"/>
                        <w:p w14:paraId="5CF32D70" w14:textId="77777777" w:rsidR="008D372C" w:rsidRDefault="008D372C" w:rsidP="00801D05"/>
                        <w:p w14:paraId="78230770" w14:textId="77777777" w:rsidR="008D372C" w:rsidRPr="0024030A" w:rsidRDefault="008D372C" w:rsidP="00801D05"/>
                        <w:p w14:paraId="72E14726" w14:textId="77777777" w:rsidR="008D372C" w:rsidRDefault="008D372C" w:rsidP="00801D05"/>
                        <w:p w14:paraId="4773798F" w14:textId="77777777" w:rsidR="008D372C" w:rsidRPr="0024030A" w:rsidRDefault="008D372C" w:rsidP="00801D05"/>
                        <w:p w14:paraId="340B4D6C" w14:textId="77777777" w:rsidR="008D372C" w:rsidRDefault="008D372C" w:rsidP="00801D05"/>
                        <w:p w14:paraId="30A60658" w14:textId="77777777" w:rsidR="008D372C" w:rsidRPr="0024030A" w:rsidRDefault="008D372C" w:rsidP="00801D05"/>
                        <w:p w14:paraId="6C4E3D33" w14:textId="77777777" w:rsidR="008D372C" w:rsidRDefault="008D372C" w:rsidP="00801D05"/>
                        <w:p w14:paraId="108EC890" w14:textId="77777777" w:rsidR="008D372C" w:rsidRPr="0024030A" w:rsidRDefault="008D372C" w:rsidP="00801D05"/>
                        <w:p w14:paraId="50B0F9AE" w14:textId="77777777" w:rsidR="008D372C" w:rsidRDefault="008D372C" w:rsidP="00801D05"/>
                        <w:p w14:paraId="306758FC" w14:textId="77777777" w:rsidR="008D372C" w:rsidRPr="0024030A" w:rsidRDefault="008D372C" w:rsidP="00801D05"/>
                        <w:p w14:paraId="07CD8E0C" w14:textId="77777777" w:rsidR="008D372C" w:rsidRDefault="008D372C" w:rsidP="00801D05"/>
                        <w:p w14:paraId="73CF154F" w14:textId="77777777" w:rsidR="008D372C" w:rsidRPr="0024030A" w:rsidRDefault="008D372C" w:rsidP="00801D05"/>
                        <w:p w14:paraId="6A716551" w14:textId="77777777" w:rsidR="008D372C" w:rsidRDefault="008D372C" w:rsidP="00801D05"/>
                        <w:p w14:paraId="1B48CABD" w14:textId="77777777" w:rsidR="008D372C" w:rsidRPr="0024030A" w:rsidRDefault="008D372C" w:rsidP="00801D05"/>
                        <w:p w14:paraId="5296873B" w14:textId="77777777" w:rsidR="008D372C" w:rsidRDefault="008D372C" w:rsidP="00801D05"/>
                        <w:p w14:paraId="73CEC2B7" w14:textId="77777777" w:rsidR="008D372C" w:rsidRPr="0024030A" w:rsidRDefault="008D372C" w:rsidP="00801D05"/>
                        <w:p w14:paraId="5E10CFFA" w14:textId="77777777" w:rsidR="008D372C" w:rsidRDefault="008D372C" w:rsidP="00801D05"/>
                        <w:p w14:paraId="4607A06F" w14:textId="77777777" w:rsidR="008D372C" w:rsidRPr="0024030A" w:rsidRDefault="008D372C" w:rsidP="00801D05"/>
                        <w:p w14:paraId="2DA28A68" w14:textId="77777777" w:rsidR="008D372C" w:rsidRDefault="008D372C" w:rsidP="00801D05"/>
                        <w:p w14:paraId="4FA48794" w14:textId="77777777" w:rsidR="008D372C" w:rsidRPr="0024030A" w:rsidRDefault="008D372C" w:rsidP="00801D05"/>
                        <w:p w14:paraId="75F223C3" w14:textId="77777777" w:rsidR="008D372C" w:rsidRDefault="008D372C" w:rsidP="00801D05"/>
                        <w:p w14:paraId="6552D85D" w14:textId="77777777" w:rsidR="008D372C" w:rsidRPr="0024030A" w:rsidRDefault="008D372C" w:rsidP="00801D05"/>
                        <w:p w14:paraId="3643509C" w14:textId="77777777" w:rsidR="008D372C" w:rsidRDefault="008D372C" w:rsidP="00801D05"/>
                        <w:p w14:paraId="4F784EEE" w14:textId="77777777" w:rsidR="008D372C" w:rsidRPr="0024030A" w:rsidRDefault="008D372C" w:rsidP="00801D05"/>
                        <w:p w14:paraId="5578EDA1" w14:textId="77777777" w:rsidR="008D372C" w:rsidRDefault="008D372C" w:rsidP="00801D05"/>
                        <w:p w14:paraId="1B412C48" w14:textId="77777777" w:rsidR="008D372C" w:rsidRPr="0024030A" w:rsidRDefault="008D372C" w:rsidP="00801D05"/>
                        <w:p w14:paraId="2E4C8420" w14:textId="77777777" w:rsidR="008D372C" w:rsidRDefault="008D372C" w:rsidP="00801D05"/>
                        <w:p w14:paraId="48757B6B" w14:textId="77777777" w:rsidR="008D372C" w:rsidRPr="0024030A" w:rsidRDefault="008D372C" w:rsidP="00801D05"/>
                        <w:p w14:paraId="5E0C8FC3" w14:textId="77777777" w:rsidR="008D372C" w:rsidRDefault="008D372C" w:rsidP="00801D05"/>
                        <w:p w14:paraId="22F40827" w14:textId="77777777" w:rsidR="008D372C" w:rsidRPr="0024030A" w:rsidRDefault="008D372C" w:rsidP="00801D05"/>
                        <w:p w14:paraId="06E9919E" w14:textId="77777777" w:rsidR="008D372C" w:rsidRDefault="008D372C" w:rsidP="00801D05"/>
                        <w:p w14:paraId="49841EE2" w14:textId="77777777" w:rsidR="008D372C" w:rsidRPr="0024030A" w:rsidRDefault="008D372C" w:rsidP="00801D05"/>
                        <w:p w14:paraId="6CA19EB0" w14:textId="77777777" w:rsidR="008D372C" w:rsidRDefault="008D372C" w:rsidP="00801D05"/>
                        <w:p w14:paraId="0F51B6EF" w14:textId="77777777" w:rsidR="008D372C" w:rsidRPr="0024030A" w:rsidRDefault="008D372C" w:rsidP="00801D05"/>
                        <w:p w14:paraId="4CE39F01" w14:textId="77777777" w:rsidR="008D372C" w:rsidRDefault="008D372C" w:rsidP="00801D05"/>
                        <w:p w14:paraId="5357BB55" w14:textId="77777777" w:rsidR="008D372C" w:rsidRPr="0024030A" w:rsidRDefault="008D372C" w:rsidP="00801D05"/>
                        <w:p w14:paraId="67BAA124" w14:textId="77777777" w:rsidR="008D372C" w:rsidRDefault="008D372C" w:rsidP="00801D05"/>
                        <w:p w14:paraId="7DC4C62E" w14:textId="77777777" w:rsidR="008D372C" w:rsidRPr="0024030A" w:rsidRDefault="008D372C" w:rsidP="00801D05"/>
                        <w:p w14:paraId="00F3C654" w14:textId="77777777" w:rsidR="008D372C" w:rsidRDefault="008D372C" w:rsidP="00801D05"/>
                        <w:p w14:paraId="230C427C" w14:textId="77777777" w:rsidR="008D372C" w:rsidRPr="0024030A" w:rsidRDefault="008D372C" w:rsidP="00801D05"/>
                        <w:p w14:paraId="285F4AD8" w14:textId="77777777" w:rsidR="008D372C" w:rsidRDefault="008D372C" w:rsidP="00801D05"/>
                        <w:p w14:paraId="6AC6FD7F" w14:textId="77777777" w:rsidR="008D372C" w:rsidRPr="0024030A" w:rsidRDefault="008D372C" w:rsidP="00801D05"/>
                        <w:p w14:paraId="6EF7DC18" w14:textId="77777777" w:rsidR="008D372C" w:rsidRDefault="008D372C" w:rsidP="00801D05"/>
                        <w:p w14:paraId="35C37CFB" w14:textId="77777777" w:rsidR="008D372C" w:rsidRPr="0024030A" w:rsidRDefault="008D372C" w:rsidP="00801D05"/>
                        <w:p w14:paraId="279E7131" w14:textId="77777777" w:rsidR="008D372C" w:rsidRDefault="008D372C" w:rsidP="00801D05"/>
                        <w:p w14:paraId="04692DA3" w14:textId="77777777" w:rsidR="008D372C" w:rsidRPr="0024030A" w:rsidRDefault="008D372C" w:rsidP="00801D05"/>
                        <w:p w14:paraId="5208689B" w14:textId="77777777" w:rsidR="008D372C" w:rsidRDefault="008D372C" w:rsidP="00801D05"/>
                        <w:p w14:paraId="27A1EA76" w14:textId="77777777" w:rsidR="008D372C" w:rsidRPr="0024030A" w:rsidRDefault="008D372C" w:rsidP="00801D05"/>
                        <w:p w14:paraId="09AC76C7" w14:textId="77777777" w:rsidR="008D372C" w:rsidRDefault="008D372C" w:rsidP="00801D05"/>
                        <w:p w14:paraId="385575D4" w14:textId="77777777" w:rsidR="008D372C" w:rsidRPr="0024030A" w:rsidRDefault="008D372C" w:rsidP="00801D05"/>
                        <w:p w14:paraId="41960F12" w14:textId="77777777" w:rsidR="008D372C" w:rsidRDefault="008D372C" w:rsidP="00801D05"/>
                        <w:p w14:paraId="34CD0333" w14:textId="77777777" w:rsidR="008D372C" w:rsidRPr="0024030A" w:rsidRDefault="008D372C" w:rsidP="00801D05"/>
                        <w:p w14:paraId="38009751" w14:textId="77777777" w:rsidR="008D372C" w:rsidRDefault="008D372C" w:rsidP="00801D05"/>
                        <w:p w14:paraId="09B9C576" w14:textId="77777777" w:rsidR="008D372C" w:rsidRPr="0024030A" w:rsidRDefault="008D372C" w:rsidP="00801D05"/>
                        <w:p w14:paraId="36D8FAD6" w14:textId="77777777" w:rsidR="008D372C" w:rsidRDefault="008D372C" w:rsidP="00801D05"/>
                        <w:p w14:paraId="3D1BBBB5" w14:textId="77777777" w:rsidR="008D372C" w:rsidRPr="0024030A" w:rsidRDefault="008D372C" w:rsidP="00801D05"/>
                        <w:p w14:paraId="6BFCF208" w14:textId="77777777" w:rsidR="008D372C" w:rsidRDefault="008D372C" w:rsidP="00801D05"/>
                        <w:p w14:paraId="61DE1098" w14:textId="77777777" w:rsidR="008D372C" w:rsidRPr="0024030A" w:rsidRDefault="008D372C" w:rsidP="00801D05"/>
                        <w:p w14:paraId="1F2F8272" w14:textId="77777777" w:rsidR="008D372C" w:rsidRDefault="008D372C" w:rsidP="00801D05"/>
                        <w:p w14:paraId="7CAC001D" w14:textId="77777777" w:rsidR="008D372C" w:rsidRPr="0024030A" w:rsidRDefault="008D372C" w:rsidP="00801D05"/>
                        <w:p w14:paraId="6D8D5B48" w14:textId="77777777" w:rsidR="008D372C" w:rsidRDefault="008D372C" w:rsidP="00801D05"/>
                        <w:p w14:paraId="62F3D802" w14:textId="77777777" w:rsidR="008D372C" w:rsidRPr="0024030A" w:rsidRDefault="008D372C" w:rsidP="00801D05"/>
                        <w:p w14:paraId="3FB2B27F" w14:textId="77777777" w:rsidR="008D372C" w:rsidRDefault="008D372C" w:rsidP="00801D05"/>
                        <w:p w14:paraId="45768FF2" w14:textId="77777777" w:rsidR="008D372C" w:rsidRPr="0024030A" w:rsidRDefault="008D372C" w:rsidP="00801D05"/>
                        <w:p w14:paraId="707D20A3" w14:textId="77777777" w:rsidR="008D372C" w:rsidRDefault="008D372C" w:rsidP="00801D05"/>
                        <w:p w14:paraId="0B59F25F" w14:textId="77777777" w:rsidR="008D372C" w:rsidRPr="0024030A" w:rsidRDefault="008D372C" w:rsidP="00801D05"/>
                        <w:p w14:paraId="14B3E262" w14:textId="77777777" w:rsidR="008D372C" w:rsidRDefault="008D372C" w:rsidP="00801D05"/>
                        <w:p w14:paraId="54008219" w14:textId="77777777" w:rsidR="008D372C" w:rsidRPr="0024030A" w:rsidRDefault="008D372C" w:rsidP="00801D05"/>
                        <w:p w14:paraId="328BD146" w14:textId="77777777" w:rsidR="008D372C" w:rsidRDefault="008D372C" w:rsidP="00801D05"/>
                        <w:p w14:paraId="38E83C41" w14:textId="77777777" w:rsidR="008D372C" w:rsidRPr="0024030A" w:rsidRDefault="008D372C" w:rsidP="00801D05"/>
                        <w:p w14:paraId="405C4A94" w14:textId="77777777" w:rsidR="008D372C" w:rsidRDefault="008D372C" w:rsidP="00801D05"/>
                        <w:p w14:paraId="2FA5D5C0" w14:textId="77777777" w:rsidR="008D372C" w:rsidRPr="0024030A" w:rsidRDefault="008D372C" w:rsidP="00801D05"/>
                        <w:p w14:paraId="0805F341" w14:textId="77777777" w:rsidR="008D372C" w:rsidRDefault="008D372C" w:rsidP="00801D05"/>
                        <w:p w14:paraId="6751C98C" w14:textId="77777777" w:rsidR="008D372C" w:rsidRPr="0024030A" w:rsidRDefault="008D372C" w:rsidP="00801D05"/>
                        <w:p w14:paraId="47ADDDE5" w14:textId="77777777" w:rsidR="008D372C" w:rsidRDefault="008D372C" w:rsidP="00801D05"/>
                        <w:p w14:paraId="74267274" w14:textId="77777777" w:rsidR="008D372C" w:rsidRPr="0024030A" w:rsidRDefault="008D372C" w:rsidP="00801D05"/>
                        <w:p w14:paraId="0201CB4C" w14:textId="77777777" w:rsidR="008D372C" w:rsidRDefault="008D372C" w:rsidP="00801D05"/>
                        <w:p w14:paraId="19E0DF87" w14:textId="77777777" w:rsidR="008D372C" w:rsidRPr="0024030A" w:rsidRDefault="008D372C" w:rsidP="00801D05"/>
                        <w:p w14:paraId="62EC0B5F" w14:textId="77777777" w:rsidR="008D372C" w:rsidRDefault="008D372C" w:rsidP="00801D05"/>
                        <w:p w14:paraId="147D1760" w14:textId="77777777" w:rsidR="008D372C" w:rsidRPr="0024030A" w:rsidRDefault="008D372C" w:rsidP="00801D05"/>
                        <w:p w14:paraId="1DF68BE1" w14:textId="77777777" w:rsidR="008D372C" w:rsidRDefault="008D372C" w:rsidP="00801D05"/>
                        <w:p w14:paraId="1660ED97" w14:textId="77777777" w:rsidR="008D372C" w:rsidRPr="0024030A" w:rsidRDefault="008D372C" w:rsidP="00801D05"/>
                        <w:p w14:paraId="1F876BD6" w14:textId="77777777" w:rsidR="008D372C" w:rsidRDefault="008D372C" w:rsidP="00801D05"/>
                        <w:p w14:paraId="2940AA24" w14:textId="77777777" w:rsidR="008D372C" w:rsidRPr="0024030A" w:rsidRDefault="008D372C" w:rsidP="00801D05"/>
                        <w:p w14:paraId="30CBDFCD" w14:textId="77777777" w:rsidR="008D372C" w:rsidRDefault="008D372C" w:rsidP="00801D05"/>
                        <w:p w14:paraId="18558235" w14:textId="77777777" w:rsidR="008D372C" w:rsidRPr="0024030A" w:rsidRDefault="008D372C" w:rsidP="00801D05"/>
                        <w:p w14:paraId="2370F0B7" w14:textId="77777777" w:rsidR="008D372C" w:rsidRDefault="008D372C" w:rsidP="00801D05"/>
                        <w:p w14:paraId="3ECF5E91" w14:textId="77777777" w:rsidR="008D372C" w:rsidRPr="0024030A" w:rsidRDefault="008D372C" w:rsidP="00801D05"/>
                        <w:p w14:paraId="346BC275" w14:textId="77777777" w:rsidR="008D372C" w:rsidRDefault="008D372C" w:rsidP="00801D05"/>
                        <w:p w14:paraId="250FDDEB" w14:textId="77777777" w:rsidR="008D372C" w:rsidRPr="0024030A" w:rsidRDefault="008D372C" w:rsidP="00801D05"/>
                        <w:p w14:paraId="6CC14AEC" w14:textId="77777777" w:rsidR="008D372C" w:rsidRDefault="008D372C" w:rsidP="00801D05"/>
                        <w:p w14:paraId="4E6435AC" w14:textId="77777777" w:rsidR="008D372C" w:rsidRPr="0024030A" w:rsidRDefault="008D372C" w:rsidP="00801D05"/>
                        <w:p w14:paraId="756BDDB9" w14:textId="77777777" w:rsidR="008D372C" w:rsidRDefault="008D372C" w:rsidP="00801D05"/>
                        <w:p w14:paraId="46260508" w14:textId="77777777" w:rsidR="008D372C" w:rsidRPr="0024030A" w:rsidRDefault="008D372C" w:rsidP="00801D05"/>
                        <w:p w14:paraId="3B9BE371" w14:textId="77777777" w:rsidR="008D372C" w:rsidRDefault="008D372C" w:rsidP="00801D05"/>
                        <w:p w14:paraId="6671303A" w14:textId="77777777" w:rsidR="008D372C" w:rsidRPr="0024030A" w:rsidRDefault="008D372C" w:rsidP="00801D05"/>
                        <w:p w14:paraId="1F541A88" w14:textId="77777777" w:rsidR="008D372C" w:rsidRDefault="008D372C" w:rsidP="00801D05"/>
                        <w:p w14:paraId="788A97BD" w14:textId="77777777" w:rsidR="008D372C" w:rsidRPr="0024030A" w:rsidRDefault="008D372C" w:rsidP="00801D05"/>
                        <w:p w14:paraId="77EC20AC" w14:textId="77777777" w:rsidR="008D372C" w:rsidRDefault="008D372C" w:rsidP="00801D05"/>
                        <w:p w14:paraId="38AE5FCB" w14:textId="77777777" w:rsidR="008D372C" w:rsidRPr="0024030A" w:rsidRDefault="008D372C" w:rsidP="00801D05"/>
                        <w:p w14:paraId="149DCB96" w14:textId="77777777" w:rsidR="008D372C" w:rsidRDefault="008D372C" w:rsidP="00801D05"/>
                        <w:p w14:paraId="0497EEFF" w14:textId="77777777" w:rsidR="008D372C" w:rsidRPr="0024030A" w:rsidRDefault="008D372C" w:rsidP="00801D05"/>
                        <w:p w14:paraId="53B85446" w14:textId="77777777" w:rsidR="008D372C" w:rsidRDefault="008D372C" w:rsidP="00801D05"/>
                        <w:p w14:paraId="6185DEA4" w14:textId="77777777" w:rsidR="008D372C" w:rsidRPr="0024030A" w:rsidRDefault="008D372C" w:rsidP="00801D05"/>
                        <w:p w14:paraId="67BB11EB" w14:textId="77777777" w:rsidR="008D372C" w:rsidRDefault="008D372C" w:rsidP="00801D05"/>
                        <w:p w14:paraId="0EAB4422" w14:textId="77777777" w:rsidR="008D372C" w:rsidRPr="0024030A" w:rsidRDefault="008D372C" w:rsidP="00801D05"/>
                        <w:p w14:paraId="5B618512" w14:textId="77777777" w:rsidR="008D372C" w:rsidRDefault="008D372C" w:rsidP="00801D05"/>
                        <w:p w14:paraId="473AF0A2" w14:textId="77777777" w:rsidR="008D372C" w:rsidRPr="0024030A" w:rsidRDefault="008D372C" w:rsidP="00801D05"/>
                        <w:p w14:paraId="3B2E62AD" w14:textId="77777777" w:rsidR="008D372C" w:rsidRDefault="008D372C" w:rsidP="00801D05"/>
                        <w:p w14:paraId="7D8C48EE" w14:textId="77777777" w:rsidR="008D372C" w:rsidRPr="0024030A" w:rsidRDefault="008D372C" w:rsidP="00801D05"/>
                        <w:p w14:paraId="09D6DA9C" w14:textId="77777777" w:rsidR="008D372C" w:rsidRDefault="008D372C" w:rsidP="00801D05"/>
                        <w:p w14:paraId="128D47CD" w14:textId="77777777" w:rsidR="008D372C" w:rsidRPr="0024030A" w:rsidRDefault="008D372C" w:rsidP="00801D05"/>
                        <w:p w14:paraId="51082EA1" w14:textId="77777777" w:rsidR="008D372C" w:rsidRDefault="008D372C" w:rsidP="00801D05"/>
                        <w:p w14:paraId="41F1C84E" w14:textId="77777777" w:rsidR="008D372C" w:rsidRPr="0024030A" w:rsidRDefault="008D372C" w:rsidP="00801D05"/>
                        <w:p w14:paraId="739E2ECD" w14:textId="77777777" w:rsidR="008D372C" w:rsidRDefault="008D372C" w:rsidP="00801D05"/>
                        <w:p w14:paraId="16765FD8" w14:textId="77777777" w:rsidR="008D372C" w:rsidRPr="0024030A" w:rsidRDefault="008D372C" w:rsidP="00801D05"/>
                        <w:p w14:paraId="56478E33" w14:textId="77777777" w:rsidR="008D372C" w:rsidRDefault="008D372C" w:rsidP="00801D05"/>
                        <w:p w14:paraId="1227253A" w14:textId="77777777" w:rsidR="008D372C" w:rsidRPr="0024030A" w:rsidRDefault="008D372C" w:rsidP="00801D05"/>
                        <w:p w14:paraId="02CBEEBA" w14:textId="77777777" w:rsidR="008D372C" w:rsidRDefault="008D372C" w:rsidP="00801D05"/>
                        <w:p w14:paraId="64920213" w14:textId="77777777" w:rsidR="008D372C" w:rsidRPr="0024030A" w:rsidRDefault="008D372C" w:rsidP="00801D05"/>
                        <w:p w14:paraId="50668F0F" w14:textId="77777777" w:rsidR="008D372C" w:rsidRDefault="008D372C" w:rsidP="00801D05"/>
                        <w:p w14:paraId="098B2278" w14:textId="77777777" w:rsidR="008D372C" w:rsidRPr="0024030A" w:rsidRDefault="008D372C" w:rsidP="00801D05"/>
                        <w:p w14:paraId="39B61E46" w14:textId="77777777" w:rsidR="008D372C" w:rsidRDefault="008D372C" w:rsidP="00801D05"/>
                        <w:p w14:paraId="1AB4449D" w14:textId="77777777" w:rsidR="008D372C" w:rsidRPr="0024030A" w:rsidRDefault="008D372C" w:rsidP="00801D05"/>
                        <w:p w14:paraId="10B90511" w14:textId="77777777" w:rsidR="008D372C" w:rsidRDefault="008D372C" w:rsidP="00801D05"/>
                        <w:p w14:paraId="25042256" w14:textId="77777777" w:rsidR="008D372C" w:rsidRPr="0024030A" w:rsidRDefault="008D372C" w:rsidP="00801D05"/>
                        <w:p w14:paraId="2AA609D2" w14:textId="77777777" w:rsidR="008D372C" w:rsidRDefault="008D372C" w:rsidP="00801D05"/>
                        <w:p w14:paraId="3ED38931" w14:textId="77777777" w:rsidR="008D372C" w:rsidRPr="0024030A" w:rsidRDefault="008D372C" w:rsidP="00801D05"/>
                        <w:p w14:paraId="5442F6B7" w14:textId="77777777" w:rsidR="008D372C" w:rsidRDefault="008D372C" w:rsidP="00801D05"/>
                        <w:p w14:paraId="27FFA31F" w14:textId="77777777" w:rsidR="008D372C" w:rsidRPr="0024030A" w:rsidRDefault="008D372C" w:rsidP="00801D05"/>
                        <w:p w14:paraId="1521B188" w14:textId="77777777" w:rsidR="008D372C" w:rsidRDefault="008D372C" w:rsidP="00801D05"/>
                        <w:p w14:paraId="48A47D01" w14:textId="77777777" w:rsidR="008D372C" w:rsidRPr="0024030A" w:rsidRDefault="008D372C" w:rsidP="00801D05"/>
                        <w:p w14:paraId="695C7DF5" w14:textId="77777777" w:rsidR="008D372C" w:rsidRDefault="008D372C" w:rsidP="00801D05"/>
                        <w:p w14:paraId="1C58FDBE" w14:textId="77777777" w:rsidR="008D372C" w:rsidRPr="0024030A" w:rsidRDefault="008D372C" w:rsidP="00801D05"/>
                        <w:p w14:paraId="1D0B1E6B" w14:textId="77777777" w:rsidR="008D372C" w:rsidRDefault="008D372C" w:rsidP="00801D05"/>
                        <w:p w14:paraId="4E9AB1C8" w14:textId="77777777" w:rsidR="008D372C" w:rsidRPr="0024030A" w:rsidRDefault="008D372C" w:rsidP="00801D05"/>
                        <w:p w14:paraId="1FA3275D" w14:textId="77777777" w:rsidR="008D372C" w:rsidRDefault="008D372C" w:rsidP="00801D05"/>
                        <w:p w14:paraId="5129EF3B" w14:textId="77777777" w:rsidR="008D372C" w:rsidRPr="0024030A" w:rsidRDefault="008D372C" w:rsidP="00801D05"/>
                        <w:p w14:paraId="50CB791C" w14:textId="77777777" w:rsidR="008D372C" w:rsidRDefault="008D372C" w:rsidP="00801D05"/>
                        <w:p w14:paraId="28F1F65F" w14:textId="77777777" w:rsidR="008D372C" w:rsidRPr="0024030A" w:rsidRDefault="008D372C" w:rsidP="00801D05"/>
                        <w:p w14:paraId="65857420" w14:textId="77777777" w:rsidR="008D372C" w:rsidRDefault="008D372C" w:rsidP="00801D05"/>
                        <w:p w14:paraId="4BC4D2C1" w14:textId="77777777" w:rsidR="008D372C" w:rsidRPr="0024030A" w:rsidRDefault="008D372C" w:rsidP="00801D05"/>
                        <w:p w14:paraId="58D61BDD" w14:textId="77777777" w:rsidR="008D372C" w:rsidRDefault="008D372C" w:rsidP="00801D05"/>
                        <w:p w14:paraId="28F7E0C0" w14:textId="77777777" w:rsidR="008D372C" w:rsidRPr="0024030A" w:rsidRDefault="008D372C" w:rsidP="00801D05"/>
                        <w:p w14:paraId="4875FC11" w14:textId="77777777" w:rsidR="008D372C" w:rsidRDefault="008D372C" w:rsidP="00801D05"/>
                        <w:p w14:paraId="7153FB9A" w14:textId="77777777" w:rsidR="008D372C" w:rsidRPr="0024030A" w:rsidRDefault="008D372C" w:rsidP="00801D05"/>
                        <w:p w14:paraId="3DE84492" w14:textId="77777777" w:rsidR="008D372C" w:rsidRDefault="008D372C" w:rsidP="00801D05"/>
                        <w:p w14:paraId="129B782C" w14:textId="77777777" w:rsidR="008D372C" w:rsidRPr="0024030A" w:rsidRDefault="008D372C" w:rsidP="00801D05"/>
                        <w:p w14:paraId="715DEF5F" w14:textId="77777777" w:rsidR="008D372C" w:rsidRDefault="008D372C" w:rsidP="00801D05"/>
                        <w:p w14:paraId="3BB502FA" w14:textId="77777777" w:rsidR="008D372C" w:rsidRPr="0024030A" w:rsidRDefault="008D372C" w:rsidP="00801D05"/>
                        <w:p w14:paraId="2A400737" w14:textId="77777777" w:rsidR="008D372C" w:rsidRDefault="008D372C" w:rsidP="00801D05"/>
                        <w:p w14:paraId="75618D03" w14:textId="77777777" w:rsidR="008D372C" w:rsidRPr="0024030A" w:rsidRDefault="008D372C" w:rsidP="00801D05"/>
                        <w:p w14:paraId="3A6BA998" w14:textId="77777777" w:rsidR="008D372C" w:rsidRDefault="008D372C" w:rsidP="00801D05"/>
                        <w:p w14:paraId="4F560FA6" w14:textId="77777777" w:rsidR="008D372C" w:rsidRPr="0024030A" w:rsidRDefault="008D372C" w:rsidP="00801D05"/>
                        <w:p w14:paraId="33A32E92" w14:textId="77777777" w:rsidR="008D372C" w:rsidRDefault="008D372C" w:rsidP="00801D05"/>
                        <w:p w14:paraId="163E53A9" w14:textId="77777777" w:rsidR="008D372C" w:rsidRPr="0024030A" w:rsidRDefault="008D372C" w:rsidP="00801D05"/>
                        <w:p w14:paraId="701C2BD8" w14:textId="77777777" w:rsidR="008D372C" w:rsidRDefault="008D372C" w:rsidP="00801D05"/>
                        <w:p w14:paraId="03CAF92E" w14:textId="77777777" w:rsidR="008D372C" w:rsidRPr="0024030A" w:rsidRDefault="008D372C" w:rsidP="00801D05"/>
                        <w:p w14:paraId="1CC608FE" w14:textId="77777777" w:rsidR="008D372C" w:rsidRDefault="008D372C" w:rsidP="00801D05"/>
                        <w:p w14:paraId="7453C359" w14:textId="77777777" w:rsidR="008D372C" w:rsidRPr="0024030A" w:rsidRDefault="008D372C" w:rsidP="00801D05"/>
                        <w:p w14:paraId="4C7A2DAF" w14:textId="77777777" w:rsidR="008D372C" w:rsidRDefault="008D372C" w:rsidP="00801D05"/>
                        <w:p w14:paraId="06377243" w14:textId="77777777" w:rsidR="008D372C" w:rsidRPr="0024030A" w:rsidRDefault="008D372C" w:rsidP="00801D05"/>
                        <w:p w14:paraId="18272618" w14:textId="77777777" w:rsidR="008D372C" w:rsidRDefault="008D372C" w:rsidP="00801D05"/>
                        <w:p w14:paraId="30ED3193" w14:textId="77777777" w:rsidR="008D372C" w:rsidRPr="0024030A" w:rsidRDefault="008D372C" w:rsidP="00801D05"/>
                        <w:p w14:paraId="1693997D" w14:textId="77777777" w:rsidR="008D372C" w:rsidRDefault="008D372C" w:rsidP="00801D05"/>
                        <w:p w14:paraId="37741605" w14:textId="77777777" w:rsidR="008D372C" w:rsidRPr="0024030A" w:rsidRDefault="008D372C" w:rsidP="00801D05"/>
                        <w:p w14:paraId="7B7D8DD6" w14:textId="77777777" w:rsidR="008D372C" w:rsidRDefault="008D372C" w:rsidP="00801D05"/>
                        <w:p w14:paraId="1AB74AA6" w14:textId="77777777" w:rsidR="008D372C" w:rsidRPr="0024030A" w:rsidRDefault="008D372C" w:rsidP="00801D05"/>
                        <w:p w14:paraId="04B7782F" w14:textId="77777777" w:rsidR="008D372C" w:rsidRDefault="008D372C" w:rsidP="00801D05"/>
                        <w:p w14:paraId="0D8A4731" w14:textId="77777777" w:rsidR="008D372C" w:rsidRPr="0024030A" w:rsidRDefault="008D372C" w:rsidP="00801D05"/>
                        <w:p w14:paraId="0CD9EB69" w14:textId="77777777" w:rsidR="008D372C" w:rsidRDefault="008D372C" w:rsidP="00801D05"/>
                        <w:p w14:paraId="1F28CEFF" w14:textId="77777777" w:rsidR="008D372C" w:rsidRPr="0024030A" w:rsidRDefault="008D372C" w:rsidP="00801D05"/>
                        <w:p w14:paraId="7B99DAC9" w14:textId="77777777" w:rsidR="008D372C" w:rsidRDefault="008D372C" w:rsidP="00801D05"/>
                        <w:p w14:paraId="586B3C2A" w14:textId="77777777" w:rsidR="008D372C" w:rsidRPr="0024030A" w:rsidRDefault="008D372C" w:rsidP="00801D05"/>
                        <w:p w14:paraId="24F00DDF" w14:textId="77777777" w:rsidR="008D372C" w:rsidRDefault="008D372C" w:rsidP="00801D05"/>
                        <w:p w14:paraId="2850EC18" w14:textId="77777777" w:rsidR="008D372C" w:rsidRPr="0024030A" w:rsidRDefault="008D372C" w:rsidP="00801D05"/>
                        <w:p w14:paraId="437E2484" w14:textId="77777777" w:rsidR="008D372C" w:rsidRDefault="008D372C" w:rsidP="00801D05"/>
                        <w:p w14:paraId="594BC6F3" w14:textId="77777777" w:rsidR="008D372C" w:rsidRPr="0024030A" w:rsidRDefault="008D372C" w:rsidP="00801D05"/>
                        <w:p w14:paraId="4B1C40CD" w14:textId="77777777" w:rsidR="008D372C" w:rsidRDefault="008D372C" w:rsidP="00801D05"/>
                        <w:p w14:paraId="15EEE13A" w14:textId="77777777" w:rsidR="008D372C" w:rsidRPr="0024030A" w:rsidRDefault="008D372C" w:rsidP="00801D05"/>
                        <w:p w14:paraId="08431F01" w14:textId="77777777" w:rsidR="008D372C" w:rsidRDefault="008D372C" w:rsidP="00801D05"/>
                        <w:p w14:paraId="12090DEE" w14:textId="77777777" w:rsidR="008D372C" w:rsidRPr="0024030A" w:rsidRDefault="008D372C" w:rsidP="00801D05"/>
                        <w:p w14:paraId="00682F84" w14:textId="77777777" w:rsidR="008D372C" w:rsidRDefault="008D372C" w:rsidP="00801D05"/>
                        <w:p w14:paraId="37F39C71" w14:textId="77777777" w:rsidR="008D372C" w:rsidRPr="0024030A" w:rsidRDefault="008D372C" w:rsidP="00801D05"/>
                        <w:p w14:paraId="17C56B74" w14:textId="77777777" w:rsidR="008D372C" w:rsidRDefault="008D372C" w:rsidP="00801D05"/>
                        <w:p w14:paraId="0BB7FF2F" w14:textId="77777777" w:rsidR="008D372C" w:rsidRPr="0024030A" w:rsidRDefault="008D372C" w:rsidP="00801D05"/>
                        <w:p w14:paraId="2CC570D6" w14:textId="77777777" w:rsidR="008D372C" w:rsidRDefault="008D372C" w:rsidP="00801D05"/>
                        <w:p w14:paraId="2D869583" w14:textId="77777777" w:rsidR="008D372C" w:rsidRPr="0024030A" w:rsidRDefault="008D372C" w:rsidP="00801D05"/>
                        <w:p w14:paraId="1F229F47" w14:textId="77777777" w:rsidR="008D372C" w:rsidRDefault="008D372C" w:rsidP="00801D05"/>
                        <w:p w14:paraId="0E4534B9" w14:textId="77777777" w:rsidR="008D372C" w:rsidRPr="0024030A" w:rsidRDefault="008D372C" w:rsidP="00801D05"/>
                        <w:p w14:paraId="10044D17" w14:textId="77777777" w:rsidR="008D372C" w:rsidRDefault="008D372C" w:rsidP="00801D05"/>
                        <w:p w14:paraId="100E2175" w14:textId="77777777" w:rsidR="008D372C" w:rsidRPr="0024030A" w:rsidRDefault="008D372C" w:rsidP="00801D05"/>
                        <w:p w14:paraId="09263E87" w14:textId="77777777" w:rsidR="008D372C" w:rsidRDefault="008D372C" w:rsidP="00801D05"/>
                        <w:p w14:paraId="1B397D4A" w14:textId="77777777" w:rsidR="008D372C" w:rsidRPr="0024030A" w:rsidRDefault="008D372C" w:rsidP="00801D05"/>
                        <w:p w14:paraId="078834DC" w14:textId="77777777" w:rsidR="008D372C" w:rsidRDefault="008D372C" w:rsidP="00801D05"/>
                        <w:p w14:paraId="0F609F83" w14:textId="77777777" w:rsidR="008D372C" w:rsidRPr="0024030A" w:rsidRDefault="008D372C" w:rsidP="00801D05"/>
                        <w:p w14:paraId="08D411ED" w14:textId="77777777" w:rsidR="008D372C" w:rsidRDefault="008D372C" w:rsidP="00801D05"/>
                        <w:p w14:paraId="4AC06074" w14:textId="77777777" w:rsidR="008D372C" w:rsidRPr="0024030A" w:rsidRDefault="008D372C" w:rsidP="00801D05"/>
                        <w:p w14:paraId="51411430" w14:textId="77777777" w:rsidR="008D372C" w:rsidRDefault="008D372C" w:rsidP="00801D05"/>
                        <w:p w14:paraId="48B04B4E" w14:textId="77777777" w:rsidR="008D372C" w:rsidRPr="0024030A" w:rsidRDefault="008D372C" w:rsidP="00801D05"/>
                        <w:p w14:paraId="2E45CF52" w14:textId="77777777" w:rsidR="008D372C" w:rsidRDefault="008D372C" w:rsidP="00801D05"/>
                        <w:p w14:paraId="472F4A6A" w14:textId="77777777" w:rsidR="008D372C" w:rsidRPr="0024030A" w:rsidRDefault="008D372C" w:rsidP="00801D05"/>
                        <w:p w14:paraId="7C46A53D" w14:textId="77777777" w:rsidR="008D372C" w:rsidRDefault="008D372C" w:rsidP="00801D05"/>
                        <w:p w14:paraId="3D3E021B" w14:textId="77777777" w:rsidR="008D372C" w:rsidRPr="0024030A" w:rsidRDefault="008D372C" w:rsidP="00801D05"/>
                        <w:p w14:paraId="0EE3A3D9" w14:textId="77777777" w:rsidR="008D372C" w:rsidRDefault="008D372C" w:rsidP="00801D05"/>
                        <w:p w14:paraId="4E116DBC" w14:textId="77777777" w:rsidR="008D372C" w:rsidRPr="0024030A" w:rsidRDefault="008D372C" w:rsidP="00801D05"/>
                        <w:p w14:paraId="0DAB9E17" w14:textId="77777777" w:rsidR="008D372C" w:rsidRDefault="008D372C" w:rsidP="00801D05"/>
                        <w:p w14:paraId="0BDC9533" w14:textId="77777777" w:rsidR="008D372C" w:rsidRPr="0024030A" w:rsidRDefault="008D372C" w:rsidP="00801D05"/>
                        <w:p w14:paraId="28548BE3" w14:textId="77777777" w:rsidR="008D372C" w:rsidRDefault="008D372C" w:rsidP="00801D05"/>
                        <w:p w14:paraId="4E874C72" w14:textId="77777777" w:rsidR="008D372C" w:rsidRPr="0024030A" w:rsidRDefault="008D372C" w:rsidP="00801D05"/>
                        <w:p w14:paraId="378C881B" w14:textId="77777777" w:rsidR="008D372C" w:rsidRDefault="008D372C" w:rsidP="00801D05"/>
                        <w:p w14:paraId="254E53B8" w14:textId="77777777" w:rsidR="008D372C" w:rsidRPr="0024030A" w:rsidRDefault="008D372C" w:rsidP="00801D05"/>
                        <w:p w14:paraId="48EE8080" w14:textId="77777777" w:rsidR="008D372C" w:rsidRDefault="008D372C" w:rsidP="00801D05"/>
                        <w:p w14:paraId="00C4935C" w14:textId="77777777" w:rsidR="008D372C" w:rsidRPr="0024030A" w:rsidRDefault="008D372C" w:rsidP="00801D05"/>
                        <w:p w14:paraId="1055D045" w14:textId="77777777" w:rsidR="008D372C" w:rsidRDefault="008D372C" w:rsidP="00801D05"/>
                        <w:p w14:paraId="4723A21C" w14:textId="77777777" w:rsidR="008D372C" w:rsidRPr="0024030A" w:rsidRDefault="008D372C" w:rsidP="00801D05"/>
                        <w:p w14:paraId="3D0EF69C" w14:textId="77777777" w:rsidR="008D372C" w:rsidRDefault="008D372C" w:rsidP="00801D05"/>
                        <w:p w14:paraId="02178628" w14:textId="77777777" w:rsidR="008D372C" w:rsidRPr="0024030A" w:rsidRDefault="008D372C" w:rsidP="00801D05"/>
                        <w:p w14:paraId="5B826AF2" w14:textId="77777777" w:rsidR="008D372C" w:rsidRDefault="008D372C" w:rsidP="00801D05"/>
                        <w:p w14:paraId="354DAB85" w14:textId="77777777" w:rsidR="008D372C" w:rsidRPr="0024030A" w:rsidRDefault="008D372C" w:rsidP="00801D05"/>
                        <w:p w14:paraId="7FB9E37B" w14:textId="77777777" w:rsidR="008D372C" w:rsidRDefault="008D372C" w:rsidP="00801D05"/>
                        <w:p w14:paraId="1958E18B" w14:textId="77777777" w:rsidR="008D372C" w:rsidRPr="0024030A" w:rsidRDefault="008D372C" w:rsidP="00801D05"/>
                        <w:p w14:paraId="01D14EB7" w14:textId="77777777" w:rsidR="008D372C" w:rsidRDefault="008D372C" w:rsidP="00801D05"/>
                        <w:p w14:paraId="55C58551" w14:textId="77777777" w:rsidR="008D372C" w:rsidRPr="0024030A" w:rsidRDefault="008D372C" w:rsidP="00801D05"/>
                        <w:p w14:paraId="15984F2B" w14:textId="77777777" w:rsidR="008D372C" w:rsidRDefault="008D372C" w:rsidP="00801D05"/>
                        <w:p w14:paraId="0F21EDD4" w14:textId="77777777" w:rsidR="008D372C" w:rsidRPr="0024030A" w:rsidRDefault="008D372C" w:rsidP="00801D05"/>
                        <w:p w14:paraId="23ADA340" w14:textId="77777777" w:rsidR="008D372C" w:rsidRDefault="008D372C" w:rsidP="00801D05"/>
                        <w:p w14:paraId="575CA1CB" w14:textId="77777777" w:rsidR="008D372C" w:rsidRPr="0024030A" w:rsidRDefault="008D372C" w:rsidP="00801D05"/>
                        <w:p w14:paraId="17B7D6E5" w14:textId="77777777" w:rsidR="008D372C" w:rsidRDefault="008D372C" w:rsidP="00801D05"/>
                        <w:p w14:paraId="02BBC31F" w14:textId="77777777" w:rsidR="008D372C" w:rsidRPr="0024030A" w:rsidRDefault="008D372C" w:rsidP="00801D05"/>
                        <w:p w14:paraId="78392B04" w14:textId="77777777" w:rsidR="008D372C" w:rsidRDefault="008D372C" w:rsidP="00801D05"/>
                        <w:p w14:paraId="44341F7B" w14:textId="77777777" w:rsidR="008D372C" w:rsidRPr="0024030A" w:rsidRDefault="008D372C" w:rsidP="00801D05"/>
                        <w:p w14:paraId="1EA89929" w14:textId="77777777" w:rsidR="008D372C" w:rsidRDefault="008D372C" w:rsidP="00801D05"/>
                        <w:p w14:paraId="45088DD0" w14:textId="77777777" w:rsidR="008D372C" w:rsidRPr="0024030A" w:rsidRDefault="008D372C" w:rsidP="00801D05"/>
                        <w:p w14:paraId="74354F2F" w14:textId="77777777" w:rsidR="008D372C" w:rsidRDefault="008D372C" w:rsidP="00801D05"/>
                        <w:p w14:paraId="3C2BAA1F" w14:textId="77777777" w:rsidR="008D372C" w:rsidRPr="0024030A" w:rsidRDefault="008D372C" w:rsidP="00801D05"/>
                        <w:p w14:paraId="722A3E67" w14:textId="77777777" w:rsidR="008D372C" w:rsidRDefault="008D372C" w:rsidP="00801D05"/>
                        <w:p w14:paraId="59A8D8C6" w14:textId="77777777" w:rsidR="008D372C" w:rsidRPr="0024030A" w:rsidRDefault="008D372C" w:rsidP="00801D05"/>
                        <w:p w14:paraId="3D90F860" w14:textId="77777777" w:rsidR="008D372C" w:rsidRDefault="008D372C" w:rsidP="00801D05"/>
                        <w:p w14:paraId="7D95498C" w14:textId="77777777" w:rsidR="008D372C" w:rsidRPr="0024030A" w:rsidRDefault="008D372C" w:rsidP="00801D05"/>
                        <w:p w14:paraId="6333756C" w14:textId="77777777" w:rsidR="008D372C" w:rsidRDefault="008D372C" w:rsidP="00801D05"/>
                        <w:p w14:paraId="482C89EC" w14:textId="77777777" w:rsidR="008D372C" w:rsidRPr="0024030A" w:rsidRDefault="008D372C" w:rsidP="00801D05"/>
                        <w:p w14:paraId="6FB40CD5" w14:textId="77777777" w:rsidR="008D372C" w:rsidRDefault="008D372C" w:rsidP="00801D05"/>
                        <w:p w14:paraId="695D2902" w14:textId="77777777" w:rsidR="008D372C" w:rsidRPr="0024030A" w:rsidRDefault="008D372C" w:rsidP="00801D05"/>
                        <w:p w14:paraId="35FB25A4" w14:textId="77777777" w:rsidR="008D372C" w:rsidRDefault="008D372C" w:rsidP="00801D05"/>
                        <w:p w14:paraId="7EDFDE57" w14:textId="77777777" w:rsidR="008D372C" w:rsidRPr="0024030A" w:rsidRDefault="008D372C" w:rsidP="00801D05"/>
                        <w:p w14:paraId="6D61A0AB" w14:textId="77777777" w:rsidR="008D372C" w:rsidRDefault="008D372C" w:rsidP="00801D05"/>
                        <w:p w14:paraId="555DC412" w14:textId="77777777" w:rsidR="008D372C" w:rsidRPr="0024030A" w:rsidRDefault="008D372C" w:rsidP="00801D05"/>
                        <w:p w14:paraId="0937BB70" w14:textId="77777777" w:rsidR="008D372C" w:rsidRDefault="008D372C" w:rsidP="00801D05"/>
                        <w:p w14:paraId="3A1E6372" w14:textId="77777777" w:rsidR="008D372C" w:rsidRPr="0024030A" w:rsidRDefault="008D372C" w:rsidP="00801D05"/>
                        <w:p w14:paraId="3AD9E940" w14:textId="77777777" w:rsidR="008D372C" w:rsidRDefault="008D372C" w:rsidP="00801D05"/>
                        <w:p w14:paraId="54D6181C" w14:textId="77777777" w:rsidR="008D372C" w:rsidRPr="0024030A" w:rsidRDefault="008D372C" w:rsidP="00801D05"/>
                        <w:p w14:paraId="3467DE89" w14:textId="77777777" w:rsidR="008D372C" w:rsidRDefault="008D372C" w:rsidP="00801D05"/>
                        <w:p w14:paraId="0FD10AFC" w14:textId="77777777" w:rsidR="008D372C" w:rsidRPr="0024030A" w:rsidRDefault="008D372C" w:rsidP="00801D05"/>
                        <w:p w14:paraId="619F1786" w14:textId="77777777" w:rsidR="008D372C" w:rsidRDefault="008D372C" w:rsidP="00801D05"/>
                        <w:p w14:paraId="2F564F70" w14:textId="77777777" w:rsidR="008D372C" w:rsidRPr="0024030A" w:rsidRDefault="008D372C" w:rsidP="00801D05"/>
                        <w:p w14:paraId="1D325AC6" w14:textId="77777777" w:rsidR="008D372C" w:rsidRDefault="008D372C" w:rsidP="00801D05"/>
                        <w:p w14:paraId="2FD124AA" w14:textId="77777777" w:rsidR="008D372C" w:rsidRPr="0024030A" w:rsidRDefault="008D372C" w:rsidP="00801D05"/>
                        <w:p w14:paraId="05785338" w14:textId="77777777" w:rsidR="008D372C" w:rsidRDefault="008D372C" w:rsidP="00801D05"/>
                        <w:p w14:paraId="741D4D6D" w14:textId="77777777" w:rsidR="008D372C" w:rsidRPr="0024030A" w:rsidRDefault="008D372C" w:rsidP="00801D05"/>
                        <w:p w14:paraId="233056BF" w14:textId="77777777" w:rsidR="008D372C" w:rsidRDefault="008D372C" w:rsidP="00801D05"/>
                        <w:p w14:paraId="107C9284" w14:textId="77777777" w:rsidR="008D372C" w:rsidRPr="0024030A" w:rsidRDefault="008D372C" w:rsidP="00801D05"/>
                        <w:p w14:paraId="160D7D1D" w14:textId="77777777" w:rsidR="008D372C" w:rsidRDefault="008D372C" w:rsidP="00801D05"/>
                        <w:p w14:paraId="1E858CFE" w14:textId="77777777" w:rsidR="008D372C" w:rsidRPr="0024030A" w:rsidRDefault="008D372C" w:rsidP="00801D05"/>
                        <w:p w14:paraId="047E9C62" w14:textId="77777777" w:rsidR="008D372C" w:rsidRDefault="008D372C" w:rsidP="00801D05"/>
                        <w:p w14:paraId="0842003F" w14:textId="77777777" w:rsidR="008D372C" w:rsidRPr="0024030A" w:rsidRDefault="008D372C" w:rsidP="00801D05"/>
                        <w:p w14:paraId="67101D8B" w14:textId="77777777" w:rsidR="008D372C" w:rsidRDefault="008D372C" w:rsidP="00801D05"/>
                        <w:p w14:paraId="704A4139" w14:textId="77777777" w:rsidR="008D372C" w:rsidRPr="0024030A" w:rsidRDefault="008D372C" w:rsidP="00801D05"/>
                        <w:p w14:paraId="6BB51ED7" w14:textId="77777777" w:rsidR="008D372C" w:rsidRDefault="008D372C" w:rsidP="00801D05"/>
                        <w:p w14:paraId="1E6D171E" w14:textId="77777777" w:rsidR="008D372C" w:rsidRPr="0024030A" w:rsidRDefault="008D372C" w:rsidP="00801D05"/>
                        <w:p w14:paraId="5A1C9ADC" w14:textId="77777777" w:rsidR="008D372C" w:rsidRDefault="008D372C" w:rsidP="00801D05"/>
                        <w:p w14:paraId="166DD645" w14:textId="77777777" w:rsidR="008D372C" w:rsidRPr="0024030A" w:rsidRDefault="008D372C" w:rsidP="00801D05"/>
                        <w:p w14:paraId="0EC1E192" w14:textId="77777777" w:rsidR="008D372C" w:rsidRDefault="008D372C" w:rsidP="00801D05"/>
                        <w:p w14:paraId="3EF762F9" w14:textId="77777777" w:rsidR="008D372C" w:rsidRPr="0024030A" w:rsidRDefault="008D372C" w:rsidP="00801D05"/>
                        <w:p w14:paraId="339CC87E" w14:textId="77777777" w:rsidR="008D372C" w:rsidRDefault="008D372C" w:rsidP="00801D05"/>
                        <w:p w14:paraId="20C4620B" w14:textId="77777777" w:rsidR="008D372C" w:rsidRPr="0024030A" w:rsidRDefault="008D372C" w:rsidP="00801D05"/>
                        <w:p w14:paraId="28F1F26D" w14:textId="77777777" w:rsidR="008D372C" w:rsidRDefault="008D372C" w:rsidP="00801D05"/>
                        <w:p w14:paraId="64EDFC70" w14:textId="77777777" w:rsidR="008D372C" w:rsidRPr="0024030A" w:rsidRDefault="008D372C" w:rsidP="00801D05"/>
                        <w:p w14:paraId="18FA4169" w14:textId="77777777" w:rsidR="008D372C" w:rsidRDefault="008D372C" w:rsidP="00801D05"/>
                        <w:p w14:paraId="53AC2220" w14:textId="77777777" w:rsidR="008D372C" w:rsidRPr="0024030A" w:rsidRDefault="008D372C" w:rsidP="00801D05"/>
                        <w:p w14:paraId="0DA5FC52" w14:textId="77777777" w:rsidR="008D372C" w:rsidRDefault="008D372C" w:rsidP="00801D05"/>
                        <w:p w14:paraId="33CD8F56" w14:textId="77777777" w:rsidR="008D372C" w:rsidRPr="0024030A" w:rsidRDefault="008D372C" w:rsidP="00801D05"/>
                        <w:p w14:paraId="70009CE6" w14:textId="77777777" w:rsidR="008D372C" w:rsidRDefault="008D372C" w:rsidP="00801D05"/>
                        <w:p w14:paraId="62900868" w14:textId="77777777" w:rsidR="008D372C" w:rsidRPr="0024030A" w:rsidRDefault="008D372C" w:rsidP="00801D05"/>
                        <w:p w14:paraId="4A9F6A80" w14:textId="77777777" w:rsidR="008D372C" w:rsidRDefault="008D372C" w:rsidP="00801D05"/>
                        <w:p w14:paraId="60C59FD7" w14:textId="77777777" w:rsidR="008D372C" w:rsidRPr="0024030A" w:rsidRDefault="008D372C" w:rsidP="00801D05"/>
                        <w:p w14:paraId="1891F82A" w14:textId="77777777" w:rsidR="008D372C" w:rsidRDefault="008D372C" w:rsidP="00801D05"/>
                        <w:p w14:paraId="32EA1CCE" w14:textId="77777777" w:rsidR="008D372C" w:rsidRPr="0024030A" w:rsidRDefault="008D372C" w:rsidP="00801D05"/>
                        <w:p w14:paraId="5A5FD17E" w14:textId="77777777" w:rsidR="008D372C" w:rsidRDefault="008D372C" w:rsidP="00801D05"/>
                        <w:p w14:paraId="28F4B3A1" w14:textId="77777777" w:rsidR="008D372C" w:rsidRPr="0024030A" w:rsidRDefault="008D372C" w:rsidP="00801D05"/>
                        <w:p w14:paraId="4E9BEDB2" w14:textId="77777777" w:rsidR="008D372C" w:rsidRDefault="008D372C" w:rsidP="00801D05"/>
                        <w:p w14:paraId="4EFAA712" w14:textId="77777777" w:rsidR="008D372C" w:rsidRPr="0024030A" w:rsidRDefault="008D372C" w:rsidP="00801D05"/>
                        <w:p w14:paraId="00E83C7A" w14:textId="77777777" w:rsidR="008D372C" w:rsidRDefault="008D372C" w:rsidP="00801D05"/>
                        <w:p w14:paraId="6864CD1D" w14:textId="77777777" w:rsidR="008D372C" w:rsidRPr="0024030A" w:rsidRDefault="008D372C" w:rsidP="00801D05"/>
                        <w:p w14:paraId="7E1DC599" w14:textId="77777777" w:rsidR="008D372C" w:rsidRDefault="008D372C" w:rsidP="00801D05"/>
                        <w:p w14:paraId="573271BF" w14:textId="77777777" w:rsidR="008D372C" w:rsidRPr="0024030A" w:rsidRDefault="008D372C" w:rsidP="00801D05"/>
                        <w:p w14:paraId="45428D45" w14:textId="77777777" w:rsidR="008D372C" w:rsidRDefault="008D372C" w:rsidP="00801D05"/>
                        <w:p w14:paraId="25326496" w14:textId="77777777" w:rsidR="008D372C" w:rsidRPr="0024030A" w:rsidRDefault="008D372C" w:rsidP="00801D05"/>
                        <w:p w14:paraId="1949A423" w14:textId="77777777" w:rsidR="008D372C" w:rsidRDefault="008D372C" w:rsidP="00801D05"/>
                        <w:p w14:paraId="392A9DCB" w14:textId="77777777" w:rsidR="008D372C" w:rsidRPr="0024030A" w:rsidRDefault="008D372C" w:rsidP="00801D05"/>
                        <w:p w14:paraId="32F44EBC" w14:textId="77777777" w:rsidR="008D372C" w:rsidRDefault="008D372C" w:rsidP="00801D05"/>
                        <w:p w14:paraId="617D61E7" w14:textId="77777777" w:rsidR="008D372C" w:rsidRPr="0024030A" w:rsidRDefault="008D372C" w:rsidP="00801D05"/>
                        <w:p w14:paraId="2221D26E" w14:textId="77777777" w:rsidR="008D372C" w:rsidRDefault="008D372C" w:rsidP="00801D05"/>
                        <w:p w14:paraId="069294F0" w14:textId="77777777" w:rsidR="008D372C" w:rsidRPr="0024030A" w:rsidRDefault="008D372C" w:rsidP="00801D05"/>
                        <w:p w14:paraId="40687FE6" w14:textId="77777777" w:rsidR="008D372C" w:rsidRDefault="008D372C" w:rsidP="00801D05"/>
                        <w:p w14:paraId="03FF63B0" w14:textId="77777777" w:rsidR="008D372C" w:rsidRPr="0024030A" w:rsidRDefault="008D372C" w:rsidP="00801D05"/>
                        <w:p w14:paraId="77A01533" w14:textId="77777777" w:rsidR="008D372C" w:rsidRDefault="008D372C" w:rsidP="00801D05"/>
                        <w:p w14:paraId="535A438E" w14:textId="77777777" w:rsidR="008D372C" w:rsidRPr="0024030A" w:rsidRDefault="008D372C" w:rsidP="00801D05"/>
                        <w:p w14:paraId="48DE8C81" w14:textId="77777777" w:rsidR="008D372C" w:rsidRDefault="008D372C" w:rsidP="00801D05"/>
                        <w:p w14:paraId="1CC11C9D" w14:textId="77777777" w:rsidR="008D372C" w:rsidRPr="0024030A" w:rsidRDefault="008D372C" w:rsidP="00801D05"/>
                        <w:p w14:paraId="37736E28" w14:textId="77777777" w:rsidR="008D372C" w:rsidRDefault="008D372C" w:rsidP="00801D05"/>
                        <w:p w14:paraId="6255B412" w14:textId="77777777" w:rsidR="008D372C" w:rsidRPr="0024030A" w:rsidRDefault="008D372C" w:rsidP="00801D05"/>
                        <w:p w14:paraId="0CE9F195" w14:textId="77777777" w:rsidR="008D372C" w:rsidRDefault="008D372C" w:rsidP="00801D05"/>
                        <w:p w14:paraId="05E588D8" w14:textId="77777777" w:rsidR="008D372C" w:rsidRPr="0024030A" w:rsidRDefault="008D372C" w:rsidP="00801D05"/>
                        <w:p w14:paraId="51BF8449" w14:textId="77777777" w:rsidR="008D372C" w:rsidRDefault="008D372C" w:rsidP="00801D05"/>
                        <w:p w14:paraId="3B42B8BD" w14:textId="77777777" w:rsidR="008D372C" w:rsidRPr="0024030A" w:rsidRDefault="008D372C" w:rsidP="00801D05"/>
                        <w:p w14:paraId="09B60ACC" w14:textId="77777777" w:rsidR="008D372C" w:rsidRDefault="008D372C" w:rsidP="00801D05"/>
                        <w:p w14:paraId="27C8E94F" w14:textId="77777777" w:rsidR="008D372C" w:rsidRPr="0024030A" w:rsidRDefault="008D372C" w:rsidP="00801D05"/>
                        <w:p w14:paraId="61AB5430" w14:textId="77777777" w:rsidR="008D372C" w:rsidRDefault="008D372C" w:rsidP="00801D05"/>
                        <w:p w14:paraId="04C9A323" w14:textId="77777777" w:rsidR="008D372C" w:rsidRPr="0024030A" w:rsidRDefault="008D372C" w:rsidP="00801D05"/>
                        <w:p w14:paraId="46842632" w14:textId="77777777" w:rsidR="008D372C" w:rsidRDefault="008D372C" w:rsidP="00801D05"/>
                        <w:p w14:paraId="56BA13A5" w14:textId="77777777" w:rsidR="008D372C" w:rsidRPr="0024030A" w:rsidRDefault="008D372C" w:rsidP="00801D05"/>
                        <w:p w14:paraId="3B9085B8" w14:textId="77777777" w:rsidR="008D372C" w:rsidRDefault="008D372C" w:rsidP="00801D05"/>
                        <w:p w14:paraId="3266C973" w14:textId="77777777" w:rsidR="008D372C" w:rsidRPr="0024030A" w:rsidRDefault="008D372C" w:rsidP="00801D05"/>
                        <w:p w14:paraId="2C4AFFF2" w14:textId="77777777" w:rsidR="008D372C" w:rsidRDefault="008D372C" w:rsidP="00801D05"/>
                        <w:p w14:paraId="54499F1C" w14:textId="77777777" w:rsidR="008D372C" w:rsidRPr="0024030A" w:rsidRDefault="008D372C" w:rsidP="00801D05"/>
                        <w:p w14:paraId="2769D7DB" w14:textId="77777777" w:rsidR="008D372C" w:rsidRDefault="008D372C" w:rsidP="00801D05"/>
                        <w:p w14:paraId="228AA881" w14:textId="77777777" w:rsidR="008D372C" w:rsidRPr="0024030A" w:rsidRDefault="008D372C" w:rsidP="00801D05"/>
                        <w:p w14:paraId="3C6F1C54" w14:textId="77777777" w:rsidR="008D372C" w:rsidRDefault="008D372C" w:rsidP="00801D05"/>
                        <w:p w14:paraId="0D9E9697" w14:textId="77777777" w:rsidR="008D372C" w:rsidRPr="0024030A" w:rsidRDefault="008D372C" w:rsidP="00801D05"/>
                        <w:p w14:paraId="1803CAB1" w14:textId="77777777" w:rsidR="008D372C" w:rsidRDefault="008D372C" w:rsidP="00801D05"/>
                        <w:p w14:paraId="6483A5BD" w14:textId="77777777" w:rsidR="008D372C" w:rsidRPr="0024030A" w:rsidRDefault="008D372C" w:rsidP="00801D05"/>
                        <w:p w14:paraId="297A41C4" w14:textId="77777777" w:rsidR="008D372C" w:rsidRDefault="008D372C" w:rsidP="00801D05"/>
                        <w:p w14:paraId="5239CA94" w14:textId="77777777" w:rsidR="008D372C" w:rsidRPr="0024030A" w:rsidRDefault="008D372C" w:rsidP="00801D05"/>
                        <w:p w14:paraId="0E1D6975" w14:textId="77777777" w:rsidR="008D372C" w:rsidRDefault="008D372C" w:rsidP="00801D05"/>
                        <w:p w14:paraId="1963713E" w14:textId="77777777" w:rsidR="008D372C" w:rsidRPr="0024030A" w:rsidRDefault="008D372C" w:rsidP="00801D05"/>
                        <w:p w14:paraId="16FC12CB" w14:textId="77777777" w:rsidR="008D372C" w:rsidRDefault="008D372C" w:rsidP="00801D05"/>
                        <w:p w14:paraId="5F69C338" w14:textId="77777777" w:rsidR="008D372C" w:rsidRPr="0024030A" w:rsidRDefault="008D372C" w:rsidP="00801D05"/>
                        <w:p w14:paraId="77733480" w14:textId="77777777" w:rsidR="008D372C" w:rsidRDefault="008D372C" w:rsidP="00801D05"/>
                        <w:p w14:paraId="19B207B1" w14:textId="77777777" w:rsidR="008D372C" w:rsidRPr="0024030A" w:rsidRDefault="008D372C" w:rsidP="00801D05"/>
                        <w:p w14:paraId="5DDDC812" w14:textId="77777777" w:rsidR="008D372C" w:rsidRDefault="008D372C" w:rsidP="00801D05"/>
                        <w:p w14:paraId="20515247" w14:textId="77777777" w:rsidR="008D372C" w:rsidRPr="0024030A" w:rsidRDefault="008D372C" w:rsidP="00801D05"/>
                        <w:p w14:paraId="6ACE2B4F" w14:textId="77777777" w:rsidR="008D372C" w:rsidRDefault="008D372C" w:rsidP="00801D05"/>
                        <w:p w14:paraId="0260546A" w14:textId="77777777" w:rsidR="008D372C" w:rsidRPr="0024030A" w:rsidRDefault="008D372C" w:rsidP="00801D05"/>
                        <w:p w14:paraId="44930A66" w14:textId="77777777" w:rsidR="008D372C" w:rsidRDefault="008D372C" w:rsidP="00801D05"/>
                        <w:p w14:paraId="5802C51F" w14:textId="77777777" w:rsidR="008D372C" w:rsidRPr="0024030A" w:rsidRDefault="008D372C" w:rsidP="00801D05"/>
                        <w:p w14:paraId="7D510D7A" w14:textId="77777777" w:rsidR="008D372C" w:rsidRDefault="008D372C" w:rsidP="00801D05"/>
                        <w:p w14:paraId="297EEBA5" w14:textId="77777777" w:rsidR="008D372C" w:rsidRPr="0024030A" w:rsidRDefault="008D372C" w:rsidP="00801D05"/>
                        <w:p w14:paraId="0522E932" w14:textId="77777777" w:rsidR="008D372C" w:rsidRDefault="008D372C" w:rsidP="00801D05"/>
                        <w:p w14:paraId="2758C4E2" w14:textId="77777777" w:rsidR="008D372C" w:rsidRPr="0024030A" w:rsidRDefault="008D372C" w:rsidP="00801D05"/>
                        <w:p w14:paraId="1385E1E7" w14:textId="77777777" w:rsidR="008D372C" w:rsidRDefault="008D372C" w:rsidP="00801D05"/>
                        <w:p w14:paraId="12381F8E" w14:textId="77777777" w:rsidR="008D372C" w:rsidRPr="0024030A" w:rsidRDefault="008D372C" w:rsidP="00801D05"/>
                        <w:p w14:paraId="0E1F4CC0" w14:textId="77777777" w:rsidR="008D372C" w:rsidRDefault="008D372C" w:rsidP="00801D05"/>
                        <w:p w14:paraId="61D02422" w14:textId="77777777" w:rsidR="008D372C" w:rsidRPr="0024030A" w:rsidRDefault="008D372C" w:rsidP="00801D05"/>
                        <w:p w14:paraId="09072A03" w14:textId="77777777" w:rsidR="008D372C" w:rsidRDefault="008D372C" w:rsidP="00801D05"/>
                        <w:p w14:paraId="72E359A7" w14:textId="77777777" w:rsidR="008D372C" w:rsidRPr="0024030A" w:rsidRDefault="008D372C" w:rsidP="00801D05"/>
                        <w:p w14:paraId="16F34E16" w14:textId="77777777" w:rsidR="008D372C" w:rsidRDefault="008D372C" w:rsidP="00801D05"/>
                        <w:p w14:paraId="0F07638F" w14:textId="77777777" w:rsidR="008D372C" w:rsidRPr="0024030A" w:rsidRDefault="008D372C" w:rsidP="00801D05"/>
                        <w:p w14:paraId="298315F4" w14:textId="77777777" w:rsidR="008D372C" w:rsidRDefault="008D372C" w:rsidP="00801D05"/>
                        <w:p w14:paraId="24EE038A" w14:textId="77777777" w:rsidR="008D372C" w:rsidRPr="0024030A" w:rsidRDefault="008D372C" w:rsidP="00801D05"/>
                        <w:p w14:paraId="5A0A8D10" w14:textId="77777777" w:rsidR="008D372C" w:rsidRDefault="008D372C" w:rsidP="00801D05"/>
                        <w:p w14:paraId="61D28709" w14:textId="77777777" w:rsidR="008D372C" w:rsidRPr="0024030A" w:rsidRDefault="008D372C" w:rsidP="00801D05"/>
                        <w:p w14:paraId="64935782" w14:textId="77777777" w:rsidR="008D372C" w:rsidRDefault="008D372C" w:rsidP="00801D05"/>
                        <w:p w14:paraId="0390FE02" w14:textId="77777777" w:rsidR="008D372C" w:rsidRPr="0024030A" w:rsidRDefault="008D372C" w:rsidP="00801D05"/>
                        <w:p w14:paraId="6C6D35CA" w14:textId="77777777" w:rsidR="008D372C" w:rsidRDefault="008D372C" w:rsidP="00801D05"/>
                        <w:p w14:paraId="34B586E3" w14:textId="77777777" w:rsidR="008D372C" w:rsidRPr="0024030A" w:rsidRDefault="008D372C" w:rsidP="00801D05"/>
                        <w:p w14:paraId="330479B9" w14:textId="77777777" w:rsidR="008D372C" w:rsidRDefault="008D372C" w:rsidP="00801D05"/>
                        <w:p w14:paraId="4DBE7E15" w14:textId="77777777" w:rsidR="008D372C" w:rsidRPr="0024030A" w:rsidRDefault="008D372C" w:rsidP="00801D05"/>
                        <w:p w14:paraId="1FF7B73C" w14:textId="77777777" w:rsidR="008D372C" w:rsidRDefault="008D372C" w:rsidP="00801D05"/>
                        <w:p w14:paraId="7D3D36D6" w14:textId="77777777" w:rsidR="008D372C" w:rsidRPr="0024030A" w:rsidRDefault="008D372C" w:rsidP="00801D05"/>
                        <w:p w14:paraId="306D98DE" w14:textId="77777777" w:rsidR="008D372C" w:rsidRDefault="008D372C" w:rsidP="00801D05"/>
                        <w:p w14:paraId="778E507D" w14:textId="77777777" w:rsidR="008D372C" w:rsidRPr="0024030A" w:rsidRDefault="008D372C" w:rsidP="00801D05"/>
                        <w:p w14:paraId="29B2D56E" w14:textId="77777777" w:rsidR="008D372C" w:rsidRDefault="008D372C" w:rsidP="00801D05"/>
                        <w:p w14:paraId="4CB2A6EA" w14:textId="77777777" w:rsidR="008D372C" w:rsidRPr="0024030A" w:rsidRDefault="008D372C" w:rsidP="00801D05"/>
                        <w:p w14:paraId="7CBA438F" w14:textId="77777777" w:rsidR="008D372C" w:rsidRDefault="008D372C" w:rsidP="00801D05"/>
                        <w:p w14:paraId="10BEBC03" w14:textId="77777777" w:rsidR="008D372C" w:rsidRPr="0024030A" w:rsidRDefault="008D372C" w:rsidP="00801D05"/>
                        <w:p w14:paraId="003F8AB2" w14:textId="77777777" w:rsidR="008D372C" w:rsidRDefault="008D372C" w:rsidP="00801D05"/>
                        <w:p w14:paraId="20B88CB5" w14:textId="77777777" w:rsidR="008D372C" w:rsidRPr="0024030A" w:rsidRDefault="008D372C" w:rsidP="00801D05"/>
                        <w:p w14:paraId="62FABE84" w14:textId="77777777" w:rsidR="008D372C" w:rsidRDefault="008D372C" w:rsidP="00801D05"/>
                        <w:p w14:paraId="486BB01C" w14:textId="77777777" w:rsidR="008D372C" w:rsidRPr="0024030A" w:rsidRDefault="008D372C" w:rsidP="00801D05"/>
                        <w:p w14:paraId="664FFA10" w14:textId="77777777" w:rsidR="008D372C" w:rsidRDefault="008D372C" w:rsidP="00801D05"/>
                        <w:p w14:paraId="25391420" w14:textId="77777777" w:rsidR="008D372C" w:rsidRPr="0024030A" w:rsidRDefault="008D372C" w:rsidP="00801D05"/>
                        <w:p w14:paraId="19C5E113" w14:textId="77777777" w:rsidR="008D372C" w:rsidRDefault="008D372C" w:rsidP="00801D05"/>
                        <w:p w14:paraId="57585A63" w14:textId="77777777" w:rsidR="008D372C" w:rsidRPr="0024030A" w:rsidRDefault="008D372C" w:rsidP="00801D05"/>
                        <w:p w14:paraId="7390628D" w14:textId="77777777" w:rsidR="008D372C" w:rsidRDefault="008D372C" w:rsidP="00801D05"/>
                        <w:p w14:paraId="0521AC38" w14:textId="77777777" w:rsidR="008D372C" w:rsidRPr="0024030A" w:rsidRDefault="008D372C" w:rsidP="00801D05"/>
                        <w:p w14:paraId="77D89085" w14:textId="77777777" w:rsidR="008D372C" w:rsidRDefault="008D372C" w:rsidP="00801D05"/>
                        <w:p w14:paraId="4A2D36A7" w14:textId="77777777" w:rsidR="008D372C" w:rsidRPr="0024030A" w:rsidRDefault="008D372C" w:rsidP="00801D05"/>
                        <w:p w14:paraId="439673B8" w14:textId="77777777" w:rsidR="008D372C" w:rsidRDefault="008D372C" w:rsidP="00801D05"/>
                        <w:p w14:paraId="7DE22585" w14:textId="77777777" w:rsidR="008D372C" w:rsidRPr="0024030A" w:rsidRDefault="008D372C" w:rsidP="00801D05"/>
                        <w:p w14:paraId="67C64AB0" w14:textId="77777777" w:rsidR="008D372C" w:rsidRDefault="008D372C" w:rsidP="00801D05"/>
                        <w:p w14:paraId="3D2C2704" w14:textId="77777777" w:rsidR="008D372C" w:rsidRPr="0024030A" w:rsidRDefault="008D372C" w:rsidP="00801D05"/>
                        <w:p w14:paraId="61E19F90" w14:textId="77777777" w:rsidR="008D372C" w:rsidRDefault="008D372C" w:rsidP="00801D05"/>
                        <w:p w14:paraId="27B352B9" w14:textId="77777777" w:rsidR="008D372C" w:rsidRPr="0024030A" w:rsidRDefault="008D372C" w:rsidP="00801D05"/>
                        <w:p w14:paraId="25793CE7" w14:textId="77777777" w:rsidR="008D372C" w:rsidRDefault="008D372C" w:rsidP="00801D05"/>
                        <w:p w14:paraId="37223E83" w14:textId="77777777" w:rsidR="008D372C" w:rsidRPr="0024030A" w:rsidRDefault="008D372C" w:rsidP="00801D05"/>
                        <w:p w14:paraId="37C50434" w14:textId="77777777" w:rsidR="008D372C" w:rsidRDefault="008D372C" w:rsidP="00801D05"/>
                        <w:p w14:paraId="1C3F05DA" w14:textId="77777777" w:rsidR="008D372C" w:rsidRPr="0024030A" w:rsidRDefault="008D372C" w:rsidP="00801D05"/>
                        <w:p w14:paraId="38D03032" w14:textId="77777777" w:rsidR="008D372C" w:rsidRDefault="008D372C" w:rsidP="00801D05"/>
                        <w:p w14:paraId="25D5CA41" w14:textId="77777777" w:rsidR="008D372C" w:rsidRPr="0024030A" w:rsidRDefault="008D372C" w:rsidP="00801D05"/>
                        <w:p w14:paraId="15BCDC29" w14:textId="77777777" w:rsidR="008D372C" w:rsidRDefault="008D372C" w:rsidP="00801D05"/>
                        <w:p w14:paraId="0956BB62" w14:textId="77777777" w:rsidR="008D372C" w:rsidRPr="0024030A" w:rsidRDefault="008D372C" w:rsidP="00801D05"/>
                        <w:p w14:paraId="5F5F51B3" w14:textId="77777777" w:rsidR="008D372C" w:rsidRDefault="008D372C" w:rsidP="00801D05"/>
                        <w:p w14:paraId="66CE3B95" w14:textId="77777777" w:rsidR="008D372C" w:rsidRPr="0024030A" w:rsidRDefault="008D372C" w:rsidP="00801D05"/>
                        <w:p w14:paraId="10D0B120" w14:textId="77777777" w:rsidR="008D372C" w:rsidRDefault="008D372C" w:rsidP="00801D05"/>
                        <w:p w14:paraId="3127E4FA" w14:textId="77777777" w:rsidR="008D372C" w:rsidRPr="0024030A" w:rsidRDefault="008D372C" w:rsidP="00801D05"/>
                        <w:p w14:paraId="6288282E" w14:textId="77777777" w:rsidR="008D372C" w:rsidRDefault="008D372C" w:rsidP="00801D05"/>
                        <w:p w14:paraId="1C7A52FE" w14:textId="77777777" w:rsidR="008D372C" w:rsidRPr="0024030A" w:rsidRDefault="008D372C" w:rsidP="00801D05"/>
                        <w:p w14:paraId="1BCE8B6E" w14:textId="77777777" w:rsidR="008D372C" w:rsidRDefault="008D372C" w:rsidP="00801D05"/>
                        <w:p w14:paraId="5DC7B46E" w14:textId="77777777" w:rsidR="008D372C" w:rsidRPr="0024030A" w:rsidRDefault="008D372C" w:rsidP="00801D05"/>
                        <w:p w14:paraId="5161C603" w14:textId="77777777" w:rsidR="008D372C" w:rsidRDefault="008D372C" w:rsidP="00801D05"/>
                        <w:p w14:paraId="2EF64A11" w14:textId="77777777" w:rsidR="008D372C" w:rsidRPr="0024030A" w:rsidRDefault="008D372C" w:rsidP="00801D05"/>
                        <w:p w14:paraId="39843402" w14:textId="77777777" w:rsidR="008D372C" w:rsidRDefault="008D372C" w:rsidP="00801D05"/>
                        <w:p w14:paraId="1FCC15A8" w14:textId="77777777" w:rsidR="008D372C" w:rsidRPr="0024030A" w:rsidRDefault="008D372C" w:rsidP="00801D05"/>
                        <w:p w14:paraId="73679B34" w14:textId="77777777" w:rsidR="008D372C" w:rsidRDefault="008D372C" w:rsidP="00801D05"/>
                        <w:p w14:paraId="68BA1D8A" w14:textId="77777777" w:rsidR="008D372C" w:rsidRPr="0024030A" w:rsidRDefault="008D372C" w:rsidP="00801D05"/>
                        <w:p w14:paraId="470C1684" w14:textId="77777777" w:rsidR="008D372C" w:rsidRDefault="008D372C" w:rsidP="00801D05"/>
                        <w:p w14:paraId="35C8A88F" w14:textId="77777777" w:rsidR="008D372C" w:rsidRPr="0024030A" w:rsidRDefault="008D372C" w:rsidP="00801D05"/>
                        <w:p w14:paraId="6DF75149" w14:textId="77777777" w:rsidR="008D372C" w:rsidRDefault="008D372C" w:rsidP="00801D05"/>
                        <w:p w14:paraId="43F64778" w14:textId="77777777" w:rsidR="008D372C" w:rsidRPr="0024030A" w:rsidRDefault="008D372C" w:rsidP="00801D05"/>
                        <w:p w14:paraId="5A209A70" w14:textId="77777777" w:rsidR="008D372C" w:rsidRDefault="008D372C" w:rsidP="00801D05"/>
                        <w:p w14:paraId="2FD19E58" w14:textId="77777777" w:rsidR="008D372C" w:rsidRPr="0024030A" w:rsidRDefault="008D372C" w:rsidP="00801D05"/>
                        <w:p w14:paraId="17B45FC7" w14:textId="77777777" w:rsidR="008D372C" w:rsidRDefault="008D372C" w:rsidP="00801D05"/>
                        <w:p w14:paraId="7DCB058B" w14:textId="77777777" w:rsidR="008D372C" w:rsidRPr="0024030A" w:rsidRDefault="008D372C" w:rsidP="00801D05"/>
                        <w:p w14:paraId="70A0A4CC" w14:textId="77777777" w:rsidR="008D372C" w:rsidRDefault="008D372C" w:rsidP="00801D05"/>
                        <w:p w14:paraId="5DDF1753" w14:textId="77777777" w:rsidR="008D372C" w:rsidRPr="0024030A" w:rsidRDefault="008D372C" w:rsidP="00801D05"/>
                        <w:p w14:paraId="528EB6AC" w14:textId="77777777" w:rsidR="008D372C" w:rsidRDefault="008D372C" w:rsidP="00801D05"/>
                        <w:p w14:paraId="4802D76D" w14:textId="77777777" w:rsidR="008D372C" w:rsidRPr="0024030A" w:rsidRDefault="008D372C" w:rsidP="00801D05"/>
                        <w:p w14:paraId="300F3C80" w14:textId="77777777" w:rsidR="008D372C" w:rsidRDefault="008D372C" w:rsidP="00801D05"/>
                        <w:p w14:paraId="5390D46A" w14:textId="77777777" w:rsidR="008D372C" w:rsidRPr="0024030A" w:rsidRDefault="008D372C" w:rsidP="00801D05"/>
                        <w:p w14:paraId="7631BF25" w14:textId="77777777" w:rsidR="008D372C" w:rsidRDefault="008D372C" w:rsidP="00801D05"/>
                        <w:p w14:paraId="6D7EEA12" w14:textId="77777777" w:rsidR="008D372C" w:rsidRPr="0024030A" w:rsidRDefault="008D372C" w:rsidP="00801D05"/>
                        <w:p w14:paraId="38E6A9A7" w14:textId="77777777" w:rsidR="008D372C" w:rsidRDefault="008D372C" w:rsidP="00801D05"/>
                        <w:p w14:paraId="040741EA" w14:textId="77777777" w:rsidR="008D372C" w:rsidRPr="0024030A" w:rsidRDefault="008D372C" w:rsidP="00801D05"/>
                        <w:p w14:paraId="2578641C" w14:textId="77777777" w:rsidR="008D372C" w:rsidRDefault="008D372C" w:rsidP="00801D05"/>
                        <w:p w14:paraId="16A53F32" w14:textId="77777777" w:rsidR="008D372C" w:rsidRPr="0024030A" w:rsidRDefault="008D372C" w:rsidP="00801D05"/>
                        <w:p w14:paraId="5C761D68" w14:textId="77777777" w:rsidR="008D372C" w:rsidRDefault="008D372C" w:rsidP="00801D05"/>
                        <w:p w14:paraId="3A52FA1F" w14:textId="77777777" w:rsidR="008D372C" w:rsidRPr="0024030A" w:rsidRDefault="008D372C" w:rsidP="00801D05"/>
                        <w:p w14:paraId="1C523AD9" w14:textId="77777777" w:rsidR="008D372C" w:rsidRDefault="008D372C" w:rsidP="00801D05"/>
                        <w:p w14:paraId="19A86A88" w14:textId="77777777" w:rsidR="008D372C" w:rsidRPr="0024030A" w:rsidRDefault="008D372C" w:rsidP="00801D05"/>
                        <w:p w14:paraId="6D0B92C2" w14:textId="77777777" w:rsidR="008D372C" w:rsidRDefault="008D372C" w:rsidP="00801D05"/>
                        <w:p w14:paraId="700A14E2" w14:textId="77777777" w:rsidR="008D372C" w:rsidRPr="0024030A" w:rsidRDefault="008D372C" w:rsidP="00801D05"/>
                        <w:p w14:paraId="4DD01E68" w14:textId="77777777" w:rsidR="008D372C" w:rsidRDefault="008D372C" w:rsidP="00801D05"/>
                        <w:p w14:paraId="442B62CF" w14:textId="77777777" w:rsidR="008D372C" w:rsidRPr="0024030A" w:rsidRDefault="008D372C" w:rsidP="00801D05"/>
                        <w:p w14:paraId="4F7A6FAC" w14:textId="77777777" w:rsidR="008D372C" w:rsidRDefault="008D372C" w:rsidP="00801D05"/>
                        <w:p w14:paraId="271AF679" w14:textId="77777777" w:rsidR="008D372C" w:rsidRPr="0024030A" w:rsidRDefault="008D372C" w:rsidP="00801D05"/>
                        <w:p w14:paraId="506E4364" w14:textId="77777777" w:rsidR="008D372C" w:rsidRDefault="008D372C" w:rsidP="00801D05"/>
                        <w:p w14:paraId="311C3F73" w14:textId="77777777" w:rsidR="008D372C" w:rsidRPr="0024030A" w:rsidRDefault="008D372C" w:rsidP="00801D05"/>
                        <w:p w14:paraId="23BAFCBD" w14:textId="77777777" w:rsidR="008D372C" w:rsidRDefault="008D372C" w:rsidP="00801D05"/>
                        <w:p w14:paraId="577EAFF5" w14:textId="77777777" w:rsidR="008D372C" w:rsidRPr="0024030A" w:rsidRDefault="008D372C" w:rsidP="00801D05"/>
                        <w:p w14:paraId="323126EB" w14:textId="77777777" w:rsidR="008D372C" w:rsidRDefault="008D372C" w:rsidP="00801D05"/>
                        <w:p w14:paraId="22AEC1D7" w14:textId="77777777" w:rsidR="008D372C" w:rsidRPr="0024030A" w:rsidRDefault="008D372C" w:rsidP="00801D05"/>
                        <w:p w14:paraId="254F1EFD" w14:textId="77777777" w:rsidR="008D372C" w:rsidRDefault="008D372C" w:rsidP="00801D05"/>
                        <w:p w14:paraId="67648721" w14:textId="77777777" w:rsidR="008D372C" w:rsidRPr="0024030A" w:rsidRDefault="008D372C" w:rsidP="00801D05"/>
                        <w:p w14:paraId="16A0F82C" w14:textId="77777777" w:rsidR="008D372C" w:rsidRDefault="008D372C" w:rsidP="00801D05"/>
                        <w:p w14:paraId="385D7B23" w14:textId="77777777" w:rsidR="008D372C" w:rsidRPr="0024030A" w:rsidRDefault="008D372C" w:rsidP="00801D05"/>
                        <w:p w14:paraId="7549CEAB" w14:textId="77777777" w:rsidR="008D372C" w:rsidRDefault="008D372C" w:rsidP="00801D05"/>
                        <w:p w14:paraId="2B8A77F9" w14:textId="77777777" w:rsidR="008D372C" w:rsidRPr="0024030A" w:rsidRDefault="008D372C" w:rsidP="00801D05"/>
                        <w:p w14:paraId="7A295D0D" w14:textId="77777777" w:rsidR="008D372C" w:rsidRDefault="008D372C" w:rsidP="00801D05"/>
                        <w:p w14:paraId="1FE3B482" w14:textId="77777777" w:rsidR="008D372C" w:rsidRPr="0024030A" w:rsidRDefault="008D372C" w:rsidP="00801D05"/>
                        <w:p w14:paraId="7D90B192" w14:textId="77777777" w:rsidR="008D372C" w:rsidRDefault="008D372C" w:rsidP="00801D05"/>
                        <w:p w14:paraId="32F91FC8" w14:textId="77777777" w:rsidR="008D372C" w:rsidRPr="0024030A" w:rsidRDefault="008D372C" w:rsidP="00801D05"/>
                        <w:p w14:paraId="1A450B4F" w14:textId="77777777" w:rsidR="008D372C" w:rsidRDefault="008D372C" w:rsidP="00801D05"/>
                        <w:p w14:paraId="65CF8C65" w14:textId="77777777" w:rsidR="008D372C" w:rsidRPr="0024030A" w:rsidRDefault="008D372C" w:rsidP="00801D05"/>
                        <w:p w14:paraId="6649EF75" w14:textId="77777777" w:rsidR="008D372C" w:rsidRDefault="008D372C" w:rsidP="00801D05"/>
                        <w:p w14:paraId="3D744381" w14:textId="77777777" w:rsidR="008D372C" w:rsidRPr="0024030A" w:rsidRDefault="008D372C" w:rsidP="00801D05"/>
                        <w:p w14:paraId="304E8A33" w14:textId="77777777" w:rsidR="008D372C" w:rsidRDefault="008D372C" w:rsidP="00801D05"/>
                        <w:p w14:paraId="5018944D" w14:textId="77777777" w:rsidR="008D372C" w:rsidRPr="0024030A" w:rsidRDefault="008D372C" w:rsidP="00801D05"/>
                        <w:p w14:paraId="59FE3CA4" w14:textId="77777777" w:rsidR="008D372C" w:rsidRDefault="008D372C" w:rsidP="00801D05"/>
                        <w:p w14:paraId="09694449" w14:textId="77777777" w:rsidR="008D372C" w:rsidRPr="0024030A" w:rsidRDefault="008D372C" w:rsidP="00801D05"/>
                        <w:p w14:paraId="266D5CCB" w14:textId="77777777" w:rsidR="008D372C" w:rsidRDefault="008D372C" w:rsidP="00801D05"/>
                        <w:p w14:paraId="4C8D9B08" w14:textId="77777777" w:rsidR="008D372C" w:rsidRPr="0024030A" w:rsidRDefault="008D372C" w:rsidP="00801D05"/>
                        <w:p w14:paraId="6F816017" w14:textId="77777777" w:rsidR="008D372C" w:rsidRDefault="008D372C" w:rsidP="00801D05"/>
                        <w:p w14:paraId="5150388F" w14:textId="77777777" w:rsidR="008D372C" w:rsidRPr="0024030A" w:rsidRDefault="008D372C" w:rsidP="00801D05"/>
                        <w:p w14:paraId="0D969680" w14:textId="77777777" w:rsidR="008D372C" w:rsidRDefault="008D372C" w:rsidP="00801D05"/>
                        <w:p w14:paraId="65186A17" w14:textId="77777777" w:rsidR="008D372C" w:rsidRPr="0024030A" w:rsidRDefault="008D372C" w:rsidP="00801D05"/>
                        <w:p w14:paraId="74AADA08" w14:textId="77777777" w:rsidR="008D372C" w:rsidRDefault="008D372C" w:rsidP="00801D05"/>
                        <w:p w14:paraId="597B5167" w14:textId="77777777" w:rsidR="008D372C" w:rsidRPr="0024030A" w:rsidRDefault="008D372C" w:rsidP="00801D05"/>
                        <w:p w14:paraId="6AEEB6DB" w14:textId="77777777" w:rsidR="008D372C" w:rsidRDefault="008D372C" w:rsidP="00801D05"/>
                        <w:p w14:paraId="62E9D29D" w14:textId="77777777" w:rsidR="008D372C" w:rsidRPr="0024030A" w:rsidRDefault="008D372C" w:rsidP="00801D05"/>
                        <w:p w14:paraId="3F41AFF8" w14:textId="77777777" w:rsidR="008D372C" w:rsidRDefault="008D372C" w:rsidP="00801D05"/>
                        <w:p w14:paraId="56089C40" w14:textId="77777777" w:rsidR="008D372C" w:rsidRPr="0024030A" w:rsidRDefault="008D372C" w:rsidP="00801D05"/>
                        <w:p w14:paraId="235F3751" w14:textId="77777777" w:rsidR="008D372C" w:rsidRDefault="008D372C" w:rsidP="00801D05"/>
                        <w:p w14:paraId="16D9DFC4" w14:textId="77777777" w:rsidR="008D372C" w:rsidRPr="0024030A" w:rsidRDefault="008D372C" w:rsidP="00801D05"/>
                        <w:p w14:paraId="3F6A24AA" w14:textId="77777777" w:rsidR="008D372C" w:rsidRDefault="008D372C" w:rsidP="00801D05"/>
                        <w:p w14:paraId="660D6C04" w14:textId="77777777" w:rsidR="008D372C" w:rsidRPr="0024030A" w:rsidRDefault="008D372C" w:rsidP="00801D05"/>
                        <w:p w14:paraId="2BF5C2A0" w14:textId="77777777" w:rsidR="008D372C" w:rsidRDefault="008D372C" w:rsidP="00801D05"/>
                        <w:p w14:paraId="0E38408E" w14:textId="77777777" w:rsidR="008D372C" w:rsidRPr="0024030A" w:rsidRDefault="008D372C" w:rsidP="00801D05"/>
                        <w:p w14:paraId="1F11458E" w14:textId="77777777" w:rsidR="008D372C" w:rsidRDefault="008D372C" w:rsidP="00801D05"/>
                        <w:p w14:paraId="74A61460" w14:textId="77777777" w:rsidR="008D372C" w:rsidRPr="0024030A" w:rsidRDefault="008D372C" w:rsidP="00801D05"/>
                        <w:p w14:paraId="2268A522" w14:textId="77777777" w:rsidR="008D372C" w:rsidRDefault="008D372C" w:rsidP="00801D05"/>
                        <w:p w14:paraId="2393BF60" w14:textId="77777777" w:rsidR="008D372C" w:rsidRPr="0024030A" w:rsidRDefault="008D372C" w:rsidP="00801D05"/>
                        <w:p w14:paraId="76219E4A" w14:textId="77777777" w:rsidR="008D372C" w:rsidRDefault="008D372C" w:rsidP="00801D05"/>
                        <w:p w14:paraId="02C2639D" w14:textId="77777777" w:rsidR="008D372C" w:rsidRPr="0024030A" w:rsidRDefault="008D372C" w:rsidP="00801D05"/>
                        <w:p w14:paraId="767432B5" w14:textId="77777777" w:rsidR="008D372C" w:rsidRDefault="008D372C" w:rsidP="00801D05"/>
                        <w:p w14:paraId="62CA3E31" w14:textId="77777777" w:rsidR="008D372C" w:rsidRPr="0024030A" w:rsidRDefault="008D372C" w:rsidP="00801D05"/>
                        <w:p w14:paraId="03C0D910" w14:textId="77777777" w:rsidR="008D372C" w:rsidRDefault="008D372C" w:rsidP="00801D05"/>
                        <w:p w14:paraId="1853E693" w14:textId="77777777" w:rsidR="008D372C" w:rsidRPr="0024030A" w:rsidRDefault="008D372C" w:rsidP="00801D05"/>
                        <w:p w14:paraId="65C14BE0" w14:textId="77777777" w:rsidR="008D372C" w:rsidRDefault="008D372C" w:rsidP="00801D05"/>
                        <w:p w14:paraId="4388AC3D" w14:textId="77777777" w:rsidR="008D372C" w:rsidRPr="0024030A" w:rsidRDefault="008D372C" w:rsidP="00801D05"/>
                        <w:p w14:paraId="6D446E28" w14:textId="77777777" w:rsidR="008D372C" w:rsidRDefault="008D372C" w:rsidP="00801D05"/>
                        <w:p w14:paraId="7542F81A" w14:textId="77777777" w:rsidR="008D372C" w:rsidRPr="0024030A" w:rsidRDefault="008D372C" w:rsidP="00801D05"/>
                        <w:p w14:paraId="2534FC27" w14:textId="77777777" w:rsidR="008D372C" w:rsidRDefault="008D372C" w:rsidP="00801D05"/>
                        <w:p w14:paraId="7CBA1DA2" w14:textId="77777777" w:rsidR="008D372C" w:rsidRPr="0024030A" w:rsidRDefault="008D372C" w:rsidP="00801D05"/>
                        <w:p w14:paraId="0B0FDC45" w14:textId="77777777" w:rsidR="008D372C" w:rsidRDefault="008D372C" w:rsidP="00801D05"/>
                        <w:p w14:paraId="7A8205D3" w14:textId="77777777" w:rsidR="008D372C" w:rsidRPr="0024030A" w:rsidRDefault="008D372C" w:rsidP="00801D05"/>
                        <w:p w14:paraId="692669C9" w14:textId="77777777" w:rsidR="008D372C" w:rsidRDefault="008D372C" w:rsidP="00801D05"/>
                        <w:p w14:paraId="01B520DC" w14:textId="77777777" w:rsidR="008D372C" w:rsidRPr="0024030A" w:rsidRDefault="008D372C" w:rsidP="00801D05"/>
                        <w:p w14:paraId="1CBA4D6C" w14:textId="77777777" w:rsidR="008D372C" w:rsidRDefault="008D372C" w:rsidP="00801D05"/>
                        <w:p w14:paraId="3238F63D" w14:textId="77777777" w:rsidR="008D372C" w:rsidRPr="0024030A" w:rsidRDefault="008D372C" w:rsidP="00801D05"/>
                        <w:p w14:paraId="4E4B5003" w14:textId="77777777" w:rsidR="008D372C" w:rsidRDefault="008D372C" w:rsidP="00801D05"/>
                        <w:p w14:paraId="3A49525D" w14:textId="77777777" w:rsidR="008D372C" w:rsidRPr="0024030A" w:rsidRDefault="008D372C" w:rsidP="00801D05"/>
                        <w:p w14:paraId="29E99A5F" w14:textId="77777777" w:rsidR="008D372C" w:rsidRDefault="008D372C" w:rsidP="00801D05"/>
                        <w:p w14:paraId="01D3E729" w14:textId="77777777" w:rsidR="008D372C" w:rsidRPr="0024030A" w:rsidRDefault="008D372C" w:rsidP="00801D05"/>
                        <w:p w14:paraId="3957CFA9" w14:textId="77777777" w:rsidR="008D372C" w:rsidRDefault="008D372C" w:rsidP="00801D05"/>
                        <w:p w14:paraId="78C64FF9" w14:textId="77777777" w:rsidR="008D372C" w:rsidRPr="0024030A" w:rsidRDefault="008D372C" w:rsidP="00801D05"/>
                        <w:p w14:paraId="6AF70288" w14:textId="77777777" w:rsidR="008D372C" w:rsidRDefault="008D372C" w:rsidP="00801D05"/>
                        <w:p w14:paraId="21291E02" w14:textId="77777777" w:rsidR="008D372C" w:rsidRPr="0024030A" w:rsidRDefault="008D372C" w:rsidP="00801D05"/>
                        <w:p w14:paraId="4170FD48" w14:textId="77777777" w:rsidR="008D372C" w:rsidRDefault="008D372C" w:rsidP="00801D05"/>
                        <w:p w14:paraId="26B182BB" w14:textId="77777777" w:rsidR="008D372C" w:rsidRPr="0024030A" w:rsidRDefault="008D372C" w:rsidP="00801D05"/>
                        <w:p w14:paraId="02F11608" w14:textId="77777777" w:rsidR="008D372C" w:rsidRDefault="008D372C" w:rsidP="00801D05"/>
                        <w:p w14:paraId="75E6D911" w14:textId="77777777" w:rsidR="008D372C" w:rsidRPr="0024030A" w:rsidRDefault="008D372C" w:rsidP="00801D05"/>
                        <w:p w14:paraId="342248CE" w14:textId="77777777" w:rsidR="008D372C" w:rsidRDefault="008D372C" w:rsidP="00801D05"/>
                        <w:p w14:paraId="224FD956" w14:textId="77777777" w:rsidR="008D372C" w:rsidRPr="0024030A" w:rsidRDefault="008D372C" w:rsidP="00801D05"/>
                        <w:p w14:paraId="6C516B31" w14:textId="77777777" w:rsidR="008D372C" w:rsidRDefault="008D372C" w:rsidP="00801D05"/>
                        <w:p w14:paraId="0A8A246D" w14:textId="77777777" w:rsidR="008D372C" w:rsidRPr="0024030A" w:rsidRDefault="008D372C" w:rsidP="00801D05"/>
                        <w:p w14:paraId="70A4132E" w14:textId="77777777" w:rsidR="008D372C" w:rsidRDefault="008D372C" w:rsidP="00801D05"/>
                        <w:p w14:paraId="6180C4A5" w14:textId="77777777" w:rsidR="008D372C" w:rsidRPr="0024030A" w:rsidRDefault="008D372C" w:rsidP="00801D05"/>
                        <w:p w14:paraId="2404CE60" w14:textId="77777777" w:rsidR="008D372C" w:rsidRDefault="008D372C" w:rsidP="00801D05"/>
                        <w:p w14:paraId="676E09F2" w14:textId="77777777" w:rsidR="008D372C" w:rsidRPr="0024030A" w:rsidRDefault="008D372C" w:rsidP="00801D05"/>
                        <w:p w14:paraId="0380774A" w14:textId="77777777" w:rsidR="008D372C" w:rsidRDefault="008D372C" w:rsidP="00801D05"/>
                        <w:p w14:paraId="726CF459" w14:textId="77777777" w:rsidR="008D372C" w:rsidRPr="0024030A" w:rsidRDefault="008D372C" w:rsidP="00801D05"/>
                        <w:p w14:paraId="58E6E973" w14:textId="77777777" w:rsidR="008D372C" w:rsidRDefault="008D372C" w:rsidP="00801D05"/>
                        <w:p w14:paraId="2D96C901" w14:textId="77777777" w:rsidR="008D372C" w:rsidRPr="0024030A" w:rsidRDefault="008D372C" w:rsidP="00801D05"/>
                        <w:p w14:paraId="0CA9F83E" w14:textId="77777777" w:rsidR="008D372C" w:rsidRDefault="008D372C" w:rsidP="00801D05"/>
                        <w:p w14:paraId="6FA523EF" w14:textId="77777777" w:rsidR="008D372C" w:rsidRPr="0024030A" w:rsidRDefault="008D372C" w:rsidP="00801D05"/>
                        <w:p w14:paraId="2D60779E" w14:textId="77777777" w:rsidR="008D372C" w:rsidRDefault="008D372C" w:rsidP="00801D05"/>
                        <w:p w14:paraId="68D9C289" w14:textId="77777777" w:rsidR="008D372C" w:rsidRPr="0024030A" w:rsidRDefault="008D372C" w:rsidP="00801D05"/>
                        <w:p w14:paraId="0508EF52" w14:textId="77777777" w:rsidR="008D372C" w:rsidRDefault="008D372C" w:rsidP="00801D05"/>
                        <w:p w14:paraId="42D1BF55" w14:textId="77777777" w:rsidR="008D372C" w:rsidRPr="0024030A" w:rsidRDefault="008D372C" w:rsidP="00801D05"/>
                        <w:p w14:paraId="03A5EF9B" w14:textId="77777777" w:rsidR="008D372C" w:rsidRDefault="008D372C" w:rsidP="00801D05"/>
                        <w:p w14:paraId="0FE5CAFA" w14:textId="77777777" w:rsidR="008D372C" w:rsidRPr="0024030A" w:rsidRDefault="008D372C" w:rsidP="00801D05"/>
                        <w:p w14:paraId="7DA89F1A" w14:textId="77777777" w:rsidR="008D372C" w:rsidRDefault="008D372C" w:rsidP="00801D05"/>
                        <w:p w14:paraId="48EC90D2" w14:textId="77777777" w:rsidR="008D372C" w:rsidRPr="0024030A" w:rsidRDefault="008D372C" w:rsidP="00801D05"/>
                        <w:p w14:paraId="367CA32E" w14:textId="77777777" w:rsidR="008D372C" w:rsidRDefault="008D372C" w:rsidP="00801D05"/>
                        <w:p w14:paraId="668CDBD9" w14:textId="77777777" w:rsidR="008D372C" w:rsidRPr="0024030A" w:rsidRDefault="008D372C" w:rsidP="00801D05"/>
                        <w:p w14:paraId="44DB0041" w14:textId="77777777" w:rsidR="008D372C" w:rsidRDefault="008D372C" w:rsidP="00801D05"/>
                        <w:p w14:paraId="20A59116" w14:textId="77777777" w:rsidR="008D372C" w:rsidRPr="0024030A" w:rsidRDefault="008D372C" w:rsidP="00801D05"/>
                        <w:p w14:paraId="0ABBB9CF" w14:textId="77777777" w:rsidR="008D372C" w:rsidRDefault="008D372C" w:rsidP="00801D05"/>
                        <w:p w14:paraId="5ED3F23E" w14:textId="77777777" w:rsidR="008D372C" w:rsidRPr="0024030A" w:rsidRDefault="008D372C" w:rsidP="00801D05"/>
                        <w:p w14:paraId="04012FA2" w14:textId="77777777" w:rsidR="008D372C" w:rsidRDefault="008D372C" w:rsidP="00801D05"/>
                        <w:p w14:paraId="3C8D1E09" w14:textId="77777777" w:rsidR="008D372C" w:rsidRPr="0024030A" w:rsidRDefault="008D372C" w:rsidP="00801D05"/>
                        <w:p w14:paraId="0CC6245A" w14:textId="77777777" w:rsidR="008D372C" w:rsidRDefault="008D372C" w:rsidP="00801D05"/>
                        <w:p w14:paraId="286D4572" w14:textId="77777777" w:rsidR="008D372C" w:rsidRPr="0024030A" w:rsidRDefault="008D372C" w:rsidP="00801D05"/>
                        <w:p w14:paraId="030DFB76" w14:textId="77777777" w:rsidR="008D372C" w:rsidRDefault="008D372C" w:rsidP="00801D05"/>
                        <w:p w14:paraId="4A749790" w14:textId="77777777" w:rsidR="008D372C" w:rsidRPr="0024030A" w:rsidRDefault="008D372C" w:rsidP="00801D05"/>
                        <w:p w14:paraId="75E743E8" w14:textId="77777777" w:rsidR="008D372C" w:rsidRDefault="008D372C" w:rsidP="00801D05"/>
                        <w:p w14:paraId="44250EE5" w14:textId="77777777" w:rsidR="008D372C" w:rsidRPr="0024030A" w:rsidRDefault="008D372C" w:rsidP="00801D05"/>
                        <w:p w14:paraId="5CB94B85" w14:textId="77777777" w:rsidR="008D372C" w:rsidRDefault="008D372C" w:rsidP="00801D05"/>
                        <w:p w14:paraId="4B930F79" w14:textId="77777777" w:rsidR="008D372C" w:rsidRPr="0024030A" w:rsidRDefault="008D372C" w:rsidP="00801D05"/>
                        <w:p w14:paraId="63C56CD9" w14:textId="77777777" w:rsidR="008D372C" w:rsidRDefault="008D372C" w:rsidP="00801D05"/>
                        <w:p w14:paraId="27ED9D25" w14:textId="77777777" w:rsidR="008D372C" w:rsidRPr="0024030A" w:rsidRDefault="008D372C" w:rsidP="00801D05"/>
                        <w:p w14:paraId="61B265E3" w14:textId="77777777" w:rsidR="008D372C" w:rsidRDefault="008D372C" w:rsidP="00801D05"/>
                        <w:p w14:paraId="13FBA051" w14:textId="77777777" w:rsidR="008D372C" w:rsidRPr="0024030A" w:rsidRDefault="008D372C" w:rsidP="00801D05"/>
                        <w:p w14:paraId="3741F7A7" w14:textId="77777777" w:rsidR="008D372C" w:rsidRDefault="008D372C" w:rsidP="00801D05"/>
                        <w:p w14:paraId="78C68C4B" w14:textId="77777777" w:rsidR="008D372C" w:rsidRPr="0024030A" w:rsidRDefault="008D372C" w:rsidP="00801D05"/>
                        <w:p w14:paraId="74011626" w14:textId="77777777" w:rsidR="008D372C" w:rsidRDefault="008D372C" w:rsidP="00801D05"/>
                        <w:p w14:paraId="68BBA836" w14:textId="77777777" w:rsidR="008D372C" w:rsidRPr="0024030A" w:rsidRDefault="008D372C" w:rsidP="00801D05"/>
                        <w:p w14:paraId="02311BED" w14:textId="77777777" w:rsidR="008D372C" w:rsidRDefault="008D372C" w:rsidP="00801D05"/>
                        <w:p w14:paraId="310913B0" w14:textId="77777777" w:rsidR="008D372C" w:rsidRPr="0024030A" w:rsidRDefault="008D372C" w:rsidP="00801D05"/>
                        <w:p w14:paraId="44451072" w14:textId="77777777" w:rsidR="008D372C" w:rsidRDefault="008D372C" w:rsidP="00801D05"/>
                        <w:p w14:paraId="2894B72A" w14:textId="77777777" w:rsidR="008D372C" w:rsidRPr="0024030A" w:rsidRDefault="008D372C" w:rsidP="00801D05"/>
                        <w:p w14:paraId="6C438040" w14:textId="77777777" w:rsidR="008D372C" w:rsidRDefault="008D372C" w:rsidP="00801D05"/>
                        <w:p w14:paraId="749C07B7" w14:textId="77777777" w:rsidR="008D372C" w:rsidRPr="0024030A" w:rsidRDefault="008D372C" w:rsidP="00801D05"/>
                        <w:p w14:paraId="20E0EA0C" w14:textId="77777777" w:rsidR="008D372C" w:rsidRDefault="008D372C" w:rsidP="00801D05"/>
                        <w:p w14:paraId="6F7F9DDB" w14:textId="77777777" w:rsidR="008D372C" w:rsidRPr="0024030A" w:rsidRDefault="008D372C" w:rsidP="00801D05"/>
                        <w:p w14:paraId="0DD7D00D" w14:textId="77777777" w:rsidR="008D372C" w:rsidRDefault="008D372C" w:rsidP="00801D05"/>
                        <w:p w14:paraId="2B552F02" w14:textId="77777777" w:rsidR="008D372C" w:rsidRPr="0024030A" w:rsidRDefault="008D372C" w:rsidP="00801D05"/>
                        <w:p w14:paraId="7DF9209C" w14:textId="77777777" w:rsidR="008D372C" w:rsidRDefault="008D372C" w:rsidP="00801D05"/>
                        <w:p w14:paraId="59650C69" w14:textId="77777777" w:rsidR="008D372C" w:rsidRPr="0024030A" w:rsidRDefault="008D372C" w:rsidP="00801D05"/>
                        <w:p w14:paraId="149A0F35" w14:textId="77777777" w:rsidR="008D372C" w:rsidRDefault="008D372C" w:rsidP="00801D05"/>
                        <w:p w14:paraId="75462FC7" w14:textId="77777777" w:rsidR="008D372C" w:rsidRPr="0024030A" w:rsidRDefault="008D372C" w:rsidP="00801D05"/>
                        <w:p w14:paraId="20A3E918" w14:textId="77777777" w:rsidR="008D372C" w:rsidRDefault="008D372C" w:rsidP="00801D05"/>
                        <w:p w14:paraId="4B3204AD" w14:textId="77777777" w:rsidR="008D372C" w:rsidRPr="0024030A" w:rsidRDefault="008D372C" w:rsidP="00801D05"/>
                        <w:p w14:paraId="58EA3B36" w14:textId="77777777" w:rsidR="008D372C" w:rsidRDefault="008D372C" w:rsidP="00801D05"/>
                        <w:p w14:paraId="2CEE62B5" w14:textId="77777777" w:rsidR="008D372C" w:rsidRPr="0024030A" w:rsidRDefault="008D372C" w:rsidP="00801D05"/>
                        <w:p w14:paraId="504D764C" w14:textId="77777777" w:rsidR="008D372C" w:rsidRDefault="008D372C" w:rsidP="00801D05"/>
                        <w:p w14:paraId="46C01275" w14:textId="77777777" w:rsidR="008D372C" w:rsidRPr="0024030A" w:rsidRDefault="008D372C" w:rsidP="00801D05"/>
                        <w:p w14:paraId="5190EBF8" w14:textId="77777777" w:rsidR="008D372C" w:rsidRDefault="008D372C" w:rsidP="00801D05"/>
                        <w:p w14:paraId="3FB95E4A" w14:textId="77777777" w:rsidR="008D372C" w:rsidRPr="0024030A" w:rsidRDefault="008D372C" w:rsidP="00801D05"/>
                        <w:p w14:paraId="45630484" w14:textId="77777777" w:rsidR="008D372C" w:rsidRDefault="008D372C" w:rsidP="00801D05"/>
                        <w:p w14:paraId="02B1084F" w14:textId="77777777" w:rsidR="008D372C" w:rsidRPr="0024030A" w:rsidRDefault="008D372C" w:rsidP="00801D05"/>
                        <w:p w14:paraId="5C9875B2" w14:textId="77777777" w:rsidR="008D372C" w:rsidRDefault="008D372C" w:rsidP="00801D05"/>
                        <w:p w14:paraId="5FE813F1" w14:textId="77777777" w:rsidR="008D372C" w:rsidRPr="0024030A" w:rsidRDefault="008D372C" w:rsidP="00801D05"/>
                        <w:p w14:paraId="6551F311" w14:textId="77777777" w:rsidR="008D372C" w:rsidRDefault="008D372C" w:rsidP="00801D05"/>
                        <w:p w14:paraId="13E6D04F" w14:textId="77777777" w:rsidR="008D372C" w:rsidRPr="0024030A" w:rsidRDefault="008D372C" w:rsidP="00801D05"/>
                        <w:p w14:paraId="18D22737" w14:textId="77777777" w:rsidR="008D372C" w:rsidRDefault="008D372C" w:rsidP="00801D05"/>
                        <w:p w14:paraId="51372B84" w14:textId="77777777" w:rsidR="008D372C" w:rsidRPr="0024030A" w:rsidRDefault="008D372C" w:rsidP="00801D05"/>
                        <w:p w14:paraId="4C8D4C2E" w14:textId="77777777" w:rsidR="008D372C" w:rsidRDefault="008D372C" w:rsidP="00801D05"/>
                        <w:p w14:paraId="63B069C2" w14:textId="77777777" w:rsidR="008D372C" w:rsidRPr="0024030A" w:rsidRDefault="008D372C" w:rsidP="00801D05"/>
                        <w:p w14:paraId="01D62AA5" w14:textId="77777777" w:rsidR="008D372C" w:rsidRDefault="008D372C" w:rsidP="00801D05"/>
                        <w:p w14:paraId="102EB664" w14:textId="77777777" w:rsidR="008D372C" w:rsidRPr="0024030A" w:rsidRDefault="008D372C" w:rsidP="00801D05"/>
                        <w:p w14:paraId="6B17C184" w14:textId="77777777" w:rsidR="008D372C" w:rsidRDefault="008D372C" w:rsidP="00801D05"/>
                        <w:p w14:paraId="0967D5B9" w14:textId="77777777" w:rsidR="008D372C" w:rsidRPr="0024030A" w:rsidRDefault="008D372C" w:rsidP="00801D05"/>
                        <w:p w14:paraId="6F7EDBEB" w14:textId="77777777" w:rsidR="008D372C" w:rsidRDefault="008D372C" w:rsidP="00801D05"/>
                        <w:p w14:paraId="70C7ABAC" w14:textId="77777777" w:rsidR="008D372C" w:rsidRPr="0024030A" w:rsidRDefault="008D372C" w:rsidP="00801D05"/>
                        <w:p w14:paraId="3711D581" w14:textId="77777777" w:rsidR="008D372C" w:rsidRDefault="008D372C" w:rsidP="00801D05"/>
                        <w:p w14:paraId="42387E9E" w14:textId="77777777" w:rsidR="008D372C" w:rsidRPr="0024030A" w:rsidRDefault="008D372C" w:rsidP="00801D05"/>
                        <w:p w14:paraId="0C5E5B8D" w14:textId="77777777" w:rsidR="008D372C" w:rsidRDefault="008D372C" w:rsidP="00801D05"/>
                        <w:p w14:paraId="1AEAF622" w14:textId="77777777" w:rsidR="008D372C" w:rsidRPr="0024030A" w:rsidRDefault="008D372C" w:rsidP="00801D05"/>
                        <w:p w14:paraId="42F13BE3" w14:textId="77777777" w:rsidR="008D372C" w:rsidRDefault="008D372C" w:rsidP="00801D05"/>
                        <w:p w14:paraId="3B933C85" w14:textId="77777777" w:rsidR="008D372C" w:rsidRPr="0024030A" w:rsidRDefault="008D372C" w:rsidP="00801D05"/>
                        <w:p w14:paraId="1A8597FB" w14:textId="77777777" w:rsidR="008D372C" w:rsidRDefault="008D372C" w:rsidP="00801D05"/>
                        <w:p w14:paraId="12242D9C" w14:textId="77777777" w:rsidR="008D372C" w:rsidRPr="0024030A" w:rsidRDefault="008D372C" w:rsidP="00801D05"/>
                        <w:p w14:paraId="10F680B5" w14:textId="77777777" w:rsidR="008D372C" w:rsidRDefault="008D372C" w:rsidP="00801D05"/>
                        <w:p w14:paraId="5BB45AB9" w14:textId="77777777" w:rsidR="008D372C" w:rsidRPr="0024030A" w:rsidRDefault="008D372C" w:rsidP="00801D05"/>
                        <w:p w14:paraId="3109432D" w14:textId="77777777" w:rsidR="008D372C" w:rsidRDefault="008D372C" w:rsidP="00801D05"/>
                        <w:p w14:paraId="4B62D244" w14:textId="77777777" w:rsidR="008D372C" w:rsidRPr="0024030A" w:rsidRDefault="008D372C" w:rsidP="00801D05"/>
                        <w:p w14:paraId="29294808" w14:textId="77777777" w:rsidR="008D372C" w:rsidRDefault="008D372C" w:rsidP="00801D05"/>
                        <w:p w14:paraId="2FBD1FC4" w14:textId="77777777" w:rsidR="008D372C" w:rsidRPr="0024030A" w:rsidRDefault="008D372C" w:rsidP="00801D05"/>
                        <w:p w14:paraId="05787946" w14:textId="77777777" w:rsidR="008D372C" w:rsidRDefault="008D372C" w:rsidP="00801D05"/>
                        <w:p w14:paraId="79D12873" w14:textId="77777777" w:rsidR="008D372C" w:rsidRPr="0024030A" w:rsidRDefault="008D372C" w:rsidP="00801D05"/>
                        <w:p w14:paraId="6809C28E" w14:textId="77777777" w:rsidR="008D372C" w:rsidRDefault="008D372C" w:rsidP="00801D05"/>
                        <w:p w14:paraId="5979A850" w14:textId="77777777" w:rsidR="008D372C" w:rsidRPr="0024030A" w:rsidRDefault="008D372C" w:rsidP="00801D05"/>
                        <w:p w14:paraId="2B3AE007" w14:textId="77777777" w:rsidR="008D372C" w:rsidRDefault="008D372C" w:rsidP="00801D05"/>
                        <w:p w14:paraId="0CB133A7" w14:textId="77777777" w:rsidR="008D372C" w:rsidRPr="0024030A" w:rsidRDefault="008D372C" w:rsidP="00801D05"/>
                        <w:p w14:paraId="05174F9C" w14:textId="77777777" w:rsidR="008D372C" w:rsidRDefault="008D372C" w:rsidP="00801D05"/>
                        <w:p w14:paraId="6A55C127" w14:textId="77777777" w:rsidR="008D372C" w:rsidRPr="0024030A" w:rsidRDefault="008D372C" w:rsidP="00801D05"/>
                        <w:p w14:paraId="76DFD8D2" w14:textId="77777777" w:rsidR="008D372C" w:rsidRDefault="008D372C" w:rsidP="00801D05"/>
                        <w:p w14:paraId="048DE076" w14:textId="77777777" w:rsidR="008D372C" w:rsidRPr="0024030A" w:rsidRDefault="008D372C" w:rsidP="00801D05"/>
                        <w:p w14:paraId="51E8BF32" w14:textId="77777777" w:rsidR="008D372C" w:rsidRDefault="008D372C" w:rsidP="00801D05"/>
                        <w:p w14:paraId="68FBC112" w14:textId="77777777" w:rsidR="008D372C" w:rsidRPr="0024030A" w:rsidRDefault="008D372C" w:rsidP="00801D05"/>
                        <w:p w14:paraId="1D2ABC90" w14:textId="77777777" w:rsidR="008D372C" w:rsidRDefault="008D372C" w:rsidP="00801D05"/>
                        <w:p w14:paraId="0B909ECE" w14:textId="77777777" w:rsidR="008D372C" w:rsidRPr="0024030A" w:rsidRDefault="008D372C" w:rsidP="00801D05"/>
                        <w:p w14:paraId="46290B0B" w14:textId="77777777" w:rsidR="008D372C" w:rsidRDefault="008D372C" w:rsidP="00801D05"/>
                        <w:p w14:paraId="2F998667" w14:textId="77777777" w:rsidR="008D372C" w:rsidRPr="0024030A" w:rsidRDefault="008D372C" w:rsidP="00801D05"/>
                        <w:p w14:paraId="2FC5FC5A" w14:textId="77777777" w:rsidR="008D372C" w:rsidRDefault="008D372C" w:rsidP="00801D05"/>
                        <w:p w14:paraId="596EE7DA" w14:textId="77777777" w:rsidR="008D372C" w:rsidRPr="0024030A" w:rsidRDefault="008D372C" w:rsidP="00801D05"/>
                        <w:p w14:paraId="0EC18A43" w14:textId="77777777" w:rsidR="008D372C" w:rsidRDefault="008D372C" w:rsidP="00801D05"/>
                        <w:p w14:paraId="31E1EDAE" w14:textId="77777777" w:rsidR="008D372C" w:rsidRPr="0024030A" w:rsidRDefault="008D372C" w:rsidP="00801D05"/>
                        <w:p w14:paraId="4367EEAC" w14:textId="77777777" w:rsidR="008D372C" w:rsidRDefault="008D372C" w:rsidP="00801D05"/>
                        <w:p w14:paraId="053C1AC0" w14:textId="77777777" w:rsidR="008D372C" w:rsidRPr="0024030A" w:rsidRDefault="008D372C" w:rsidP="00801D05"/>
                        <w:p w14:paraId="6DDAD831" w14:textId="77777777" w:rsidR="008D372C" w:rsidRDefault="008D372C" w:rsidP="00801D05"/>
                        <w:p w14:paraId="7FA4C296" w14:textId="77777777" w:rsidR="008D372C" w:rsidRPr="0024030A" w:rsidRDefault="008D372C" w:rsidP="00801D05"/>
                        <w:p w14:paraId="6EC9FF2F" w14:textId="77777777" w:rsidR="008D372C" w:rsidRDefault="008D372C" w:rsidP="00801D05"/>
                        <w:p w14:paraId="564F904E" w14:textId="77777777" w:rsidR="008D372C" w:rsidRPr="0024030A" w:rsidRDefault="008D372C" w:rsidP="00801D05"/>
                        <w:p w14:paraId="455FDF45" w14:textId="77777777" w:rsidR="008D372C" w:rsidRDefault="008D372C" w:rsidP="00801D05"/>
                        <w:p w14:paraId="0A05393B" w14:textId="77777777" w:rsidR="008D372C" w:rsidRPr="0024030A" w:rsidRDefault="008D372C" w:rsidP="00801D05"/>
                        <w:p w14:paraId="057133C6" w14:textId="77777777" w:rsidR="008D372C" w:rsidRDefault="008D372C" w:rsidP="00801D05"/>
                        <w:p w14:paraId="62DBF444" w14:textId="77777777" w:rsidR="008D372C" w:rsidRPr="0024030A" w:rsidRDefault="008D372C" w:rsidP="00801D05"/>
                        <w:p w14:paraId="2B36BD88" w14:textId="77777777" w:rsidR="008D372C" w:rsidRDefault="008D372C" w:rsidP="00801D05"/>
                        <w:p w14:paraId="6E11C24D" w14:textId="77777777" w:rsidR="008D372C" w:rsidRPr="0024030A" w:rsidRDefault="008D372C" w:rsidP="00801D05"/>
                        <w:p w14:paraId="3A57F125" w14:textId="77777777" w:rsidR="008D372C" w:rsidRDefault="008D372C" w:rsidP="00801D05"/>
                        <w:p w14:paraId="5ACAE4F1" w14:textId="77777777" w:rsidR="008D372C" w:rsidRPr="0024030A" w:rsidRDefault="008D372C" w:rsidP="00801D05"/>
                        <w:p w14:paraId="34BDDCD9" w14:textId="77777777" w:rsidR="008D372C" w:rsidRDefault="008D372C" w:rsidP="00801D05"/>
                        <w:p w14:paraId="72CE4EDD" w14:textId="77777777" w:rsidR="008D372C" w:rsidRPr="0024030A" w:rsidRDefault="008D372C" w:rsidP="00801D05"/>
                        <w:p w14:paraId="6FB472E9" w14:textId="77777777" w:rsidR="008D372C" w:rsidRDefault="008D372C" w:rsidP="00801D05"/>
                        <w:p w14:paraId="78A953F2" w14:textId="77777777" w:rsidR="008D372C" w:rsidRPr="0024030A" w:rsidRDefault="008D372C" w:rsidP="00801D05"/>
                        <w:p w14:paraId="13065C22" w14:textId="77777777" w:rsidR="008D372C" w:rsidRDefault="008D372C" w:rsidP="00801D05"/>
                        <w:p w14:paraId="76094982" w14:textId="77777777" w:rsidR="008D372C" w:rsidRPr="0024030A" w:rsidRDefault="008D372C" w:rsidP="00801D05"/>
                        <w:p w14:paraId="5D55F32A" w14:textId="77777777" w:rsidR="008D372C" w:rsidRDefault="008D372C" w:rsidP="00801D05"/>
                        <w:p w14:paraId="455E84AC" w14:textId="77777777" w:rsidR="008D372C" w:rsidRPr="0024030A" w:rsidRDefault="008D372C" w:rsidP="00801D05"/>
                        <w:p w14:paraId="5614A255" w14:textId="77777777" w:rsidR="008D372C" w:rsidRDefault="008D372C" w:rsidP="00801D05"/>
                        <w:p w14:paraId="70A48DA3" w14:textId="77777777" w:rsidR="008D372C" w:rsidRPr="0024030A" w:rsidRDefault="008D372C" w:rsidP="00801D05"/>
                        <w:p w14:paraId="73DAA298" w14:textId="77777777" w:rsidR="008D372C" w:rsidRDefault="008D372C" w:rsidP="00801D05"/>
                        <w:p w14:paraId="259C8F24" w14:textId="77777777" w:rsidR="008D372C" w:rsidRPr="0024030A" w:rsidRDefault="008D372C" w:rsidP="00801D05"/>
                        <w:p w14:paraId="022C1D8A" w14:textId="77777777" w:rsidR="008D372C" w:rsidRDefault="008D372C" w:rsidP="00801D05"/>
                        <w:p w14:paraId="7175F938" w14:textId="77777777" w:rsidR="008D372C" w:rsidRPr="0024030A" w:rsidRDefault="008D372C" w:rsidP="00801D05"/>
                        <w:p w14:paraId="55E6BB20" w14:textId="77777777" w:rsidR="008D372C" w:rsidRDefault="008D372C" w:rsidP="00801D05"/>
                        <w:p w14:paraId="0FA5AD0B" w14:textId="77777777" w:rsidR="008D372C" w:rsidRPr="0024030A" w:rsidRDefault="008D372C" w:rsidP="00801D05"/>
                        <w:p w14:paraId="61EC407B" w14:textId="77777777" w:rsidR="008D372C" w:rsidRDefault="008D372C" w:rsidP="00801D05"/>
                        <w:p w14:paraId="3F72A572" w14:textId="77777777" w:rsidR="008D372C" w:rsidRPr="0024030A" w:rsidRDefault="008D372C" w:rsidP="00801D05"/>
                        <w:p w14:paraId="2C41DC6F" w14:textId="77777777" w:rsidR="008D372C" w:rsidRDefault="008D372C" w:rsidP="00801D05"/>
                        <w:p w14:paraId="75B255E1" w14:textId="77777777" w:rsidR="008D372C" w:rsidRPr="0024030A" w:rsidRDefault="008D372C" w:rsidP="00801D05"/>
                        <w:p w14:paraId="5595847C" w14:textId="77777777" w:rsidR="008D372C" w:rsidRDefault="008D372C" w:rsidP="00801D05"/>
                        <w:p w14:paraId="64086AAD" w14:textId="77777777" w:rsidR="008D372C" w:rsidRPr="0024030A" w:rsidRDefault="008D372C" w:rsidP="00801D05"/>
                        <w:p w14:paraId="31F162B0" w14:textId="77777777" w:rsidR="008D372C" w:rsidRDefault="008D372C" w:rsidP="00801D05"/>
                        <w:p w14:paraId="1463CCBC" w14:textId="77777777" w:rsidR="008D372C" w:rsidRPr="0024030A" w:rsidRDefault="008D372C" w:rsidP="00801D05"/>
                        <w:p w14:paraId="53B2171F" w14:textId="77777777" w:rsidR="008D372C" w:rsidRDefault="008D372C" w:rsidP="00801D05"/>
                        <w:p w14:paraId="722DDD65" w14:textId="77777777" w:rsidR="008D372C" w:rsidRPr="0024030A" w:rsidRDefault="008D372C" w:rsidP="00801D05"/>
                        <w:p w14:paraId="6493636D" w14:textId="77777777" w:rsidR="008D372C" w:rsidRDefault="008D372C" w:rsidP="00801D05"/>
                        <w:p w14:paraId="055A30A1" w14:textId="77777777" w:rsidR="008D372C" w:rsidRPr="0024030A" w:rsidRDefault="008D372C" w:rsidP="00801D05"/>
                        <w:p w14:paraId="700856C5" w14:textId="77777777" w:rsidR="008D372C" w:rsidRDefault="008D372C" w:rsidP="00801D05"/>
                        <w:p w14:paraId="0AF5ABF2" w14:textId="77777777" w:rsidR="008D372C" w:rsidRPr="0024030A" w:rsidRDefault="008D372C" w:rsidP="00801D05"/>
                        <w:p w14:paraId="0DD21771" w14:textId="77777777" w:rsidR="008D372C" w:rsidRDefault="008D372C" w:rsidP="00801D05"/>
                        <w:p w14:paraId="4FDA0A30" w14:textId="77777777" w:rsidR="008D372C" w:rsidRPr="0024030A" w:rsidRDefault="008D372C" w:rsidP="00801D05"/>
                        <w:p w14:paraId="7AC5BFDB" w14:textId="77777777" w:rsidR="008D372C" w:rsidRDefault="008D372C" w:rsidP="00801D05"/>
                        <w:p w14:paraId="0F5E2E65" w14:textId="77777777" w:rsidR="008D372C" w:rsidRPr="0024030A" w:rsidRDefault="008D372C" w:rsidP="00801D05"/>
                        <w:p w14:paraId="2B2699A8" w14:textId="77777777" w:rsidR="008D372C" w:rsidRDefault="008D372C" w:rsidP="00801D05"/>
                        <w:p w14:paraId="02E18805" w14:textId="77777777" w:rsidR="008D372C" w:rsidRPr="0024030A" w:rsidRDefault="008D372C" w:rsidP="00801D05"/>
                        <w:p w14:paraId="212BCDF5" w14:textId="77777777" w:rsidR="008D372C" w:rsidRDefault="008D372C" w:rsidP="00801D05"/>
                        <w:p w14:paraId="2888F4F1" w14:textId="77777777" w:rsidR="008D372C" w:rsidRPr="0024030A" w:rsidRDefault="008D372C" w:rsidP="00801D05"/>
                        <w:p w14:paraId="2929903A" w14:textId="77777777" w:rsidR="008D372C" w:rsidRDefault="008D372C" w:rsidP="00801D05"/>
                        <w:p w14:paraId="3A8ED045" w14:textId="77777777" w:rsidR="008D372C" w:rsidRPr="0024030A" w:rsidRDefault="008D372C" w:rsidP="00801D05"/>
                        <w:p w14:paraId="13D8C0AF" w14:textId="77777777" w:rsidR="008D372C" w:rsidRDefault="008D372C" w:rsidP="00801D05"/>
                        <w:p w14:paraId="7D64B656" w14:textId="77777777" w:rsidR="008D372C" w:rsidRPr="0024030A" w:rsidRDefault="008D372C" w:rsidP="00801D05"/>
                        <w:p w14:paraId="1BB40D5C" w14:textId="77777777" w:rsidR="008D372C" w:rsidRDefault="008D372C" w:rsidP="00801D05"/>
                        <w:p w14:paraId="65714FAC" w14:textId="77777777" w:rsidR="008D372C" w:rsidRPr="0024030A" w:rsidRDefault="008D372C" w:rsidP="00801D05"/>
                        <w:p w14:paraId="470A5DBD" w14:textId="77777777" w:rsidR="008D372C" w:rsidRDefault="008D372C" w:rsidP="00801D05"/>
                        <w:p w14:paraId="73BAF6D8" w14:textId="77777777" w:rsidR="008D372C" w:rsidRPr="0024030A" w:rsidRDefault="008D372C" w:rsidP="00801D05"/>
                        <w:p w14:paraId="669CBED8" w14:textId="77777777" w:rsidR="008D372C" w:rsidRDefault="008D372C" w:rsidP="00801D05"/>
                        <w:p w14:paraId="26524068" w14:textId="77777777" w:rsidR="008D372C" w:rsidRPr="0024030A" w:rsidRDefault="008D372C" w:rsidP="00801D05"/>
                        <w:p w14:paraId="3C7DAAC0" w14:textId="77777777" w:rsidR="008D372C" w:rsidRDefault="008D372C" w:rsidP="00801D05"/>
                        <w:p w14:paraId="3C0C60D7" w14:textId="77777777" w:rsidR="008D372C" w:rsidRPr="0024030A" w:rsidRDefault="008D372C" w:rsidP="00801D05"/>
                        <w:p w14:paraId="41EBF0D2" w14:textId="77777777" w:rsidR="008D372C" w:rsidRDefault="008D372C" w:rsidP="00801D05"/>
                        <w:p w14:paraId="13828487" w14:textId="77777777" w:rsidR="008D372C" w:rsidRPr="0024030A" w:rsidRDefault="008D372C" w:rsidP="00801D05"/>
                        <w:p w14:paraId="1122F986" w14:textId="77777777" w:rsidR="008D372C" w:rsidRDefault="008D372C" w:rsidP="00801D05"/>
                        <w:p w14:paraId="05CB524A" w14:textId="77777777" w:rsidR="008D372C" w:rsidRPr="0024030A" w:rsidRDefault="008D372C" w:rsidP="00801D05"/>
                        <w:p w14:paraId="642094BB" w14:textId="77777777" w:rsidR="008D372C" w:rsidRDefault="008D372C" w:rsidP="00801D05"/>
                        <w:p w14:paraId="50F6BE72" w14:textId="77777777" w:rsidR="008D372C" w:rsidRPr="0024030A" w:rsidRDefault="008D372C" w:rsidP="00801D05"/>
                        <w:p w14:paraId="24F50690" w14:textId="77777777" w:rsidR="008D372C" w:rsidRDefault="008D372C" w:rsidP="00801D05"/>
                        <w:p w14:paraId="67099269" w14:textId="77777777" w:rsidR="008D372C" w:rsidRPr="0024030A" w:rsidRDefault="008D372C" w:rsidP="00801D05"/>
                        <w:p w14:paraId="7542A6A6" w14:textId="77777777" w:rsidR="008D372C" w:rsidRDefault="008D372C" w:rsidP="00801D05"/>
                        <w:p w14:paraId="19002CB6" w14:textId="77777777" w:rsidR="008D372C" w:rsidRPr="0024030A" w:rsidRDefault="008D372C" w:rsidP="00801D05"/>
                        <w:p w14:paraId="36C00614" w14:textId="77777777" w:rsidR="008D372C" w:rsidRDefault="008D372C" w:rsidP="00801D05"/>
                        <w:p w14:paraId="7FB5FD6F" w14:textId="77777777" w:rsidR="008D372C" w:rsidRPr="0024030A" w:rsidRDefault="008D372C" w:rsidP="00801D05"/>
                        <w:p w14:paraId="03C8992B" w14:textId="77777777" w:rsidR="008D372C" w:rsidRDefault="008D372C" w:rsidP="00801D05"/>
                        <w:p w14:paraId="41A8B441" w14:textId="77777777" w:rsidR="008D372C" w:rsidRPr="0024030A" w:rsidRDefault="008D372C" w:rsidP="00801D05"/>
                        <w:p w14:paraId="0017ECD8" w14:textId="77777777" w:rsidR="008D372C" w:rsidRDefault="008D372C" w:rsidP="00801D05"/>
                        <w:p w14:paraId="30E5DC08" w14:textId="77777777" w:rsidR="008D372C" w:rsidRPr="0024030A" w:rsidRDefault="008D372C" w:rsidP="00801D05"/>
                        <w:p w14:paraId="7D36F645" w14:textId="77777777" w:rsidR="008D372C" w:rsidRDefault="008D372C" w:rsidP="00801D05"/>
                        <w:p w14:paraId="4092BAF7" w14:textId="77777777" w:rsidR="008D372C" w:rsidRPr="0024030A" w:rsidRDefault="008D372C" w:rsidP="00801D05"/>
                        <w:p w14:paraId="581B5FFC" w14:textId="77777777" w:rsidR="008D372C" w:rsidRDefault="008D372C" w:rsidP="00801D05"/>
                        <w:p w14:paraId="2D3E209D" w14:textId="77777777" w:rsidR="008D372C" w:rsidRPr="0024030A" w:rsidRDefault="008D372C" w:rsidP="00801D05"/>
                        <w:p w14:paraId="4375E740" w14:textId="77777777" w:rsidR="008D372C" w:rsidRDefault="008D372C" w:rsidP="00801D05"/>
                        <w:p w14:paraId="1D354F47" w14:textId="77777777" w:rsidR="008D372C" w:rsidRPr="0024030A" w:rsidRDefault="008D372C" w:rsidP="00801D05"/>
                        <w:p w14:paraId="212F2625" w14:textId="77777777" w:rsidR="008D372C" w:rsidRDefault="008D372C" w:rsidP="00801D05"/>
                        <w:p w14:paraId="28D71AA1" w14:textId="77777777" w:rsidR="008D372C" w:rsidRPr="0024030A" w:rsidRDefault="008D372C" w:rsidP="00801D05"/>
                        <w:p w14:paraId="5F256D60" w14:textId="77777777" w:rsidR="008D372C" w:rsidRDefault="008D372C" w:rsidP="00801D05"/>
                        <w:p w14:paraId="39E1E261" w14:textId="77777777" w:rsidR="008D372C" w:rsidRPr="0024030A" w:rsidRDefault="008D372C" w:rsidP="00801D05"/>
                        <w:p w14:paraId="29B6694C" w14:textId="77777777" w:rsidR="008D372C" w:rsidRDefault="008D372C" w:rsidP="00801D05"/>
                        <w:p w14:paraId="55F25C14" w14:textId="77777777" w:rsidR="008D372C" w:rsidRPr="0024030A" w:rsidRDefault="008D372C" w:rsidP="00801D05"/>
                        <w:p w14:paraId="4DC35271" w14:textId="77777777" w:rsidR="008D372C" w:rsidRDefault="008D372C" w:rsidP="00801D05"/>
                        <w:p w14:paraId="593E9776" w14:textId="77777777" w:rsidR="008D372C" w:rsidRPr="0024030A" w:rsidRDefault="008D372C" w:rsidP="00801D05"/>
                        <w:p w14:paraId="51455E9C" w14:textId="77777777" w:rsidR="008D372C" w:rsidRDefault="008D372C" w:rsidP="00801D05"/>
                        <w:p w14:paraId="6D4B7138" w14:textId="77777777" w:rsidR="008D372C" w:rsidRPr="0024030A" w:rsidRDefault="008D372C" w:rsidP="00801D05"/>
                        <w:p w14:paraId="0243566D" w14:textId="77777777" w:rsidR="008D372C" w:rsidRDefault="008D372C" w:rsidP="00801D05"/>
                        <w:p w14:paraId="6C57486B" w14:textId="77777777" w:rsidR="008D372C" w:rsidRPr="0024030A" w:rsidRDefault="008D372C" w:rsidP="00801D05"/>
                        <w:p w14:paraId="6B82333F" w14:textId="77777777" w:rsidR="008D372C" w:rsidRDefault="008D372C" w:rsidP="00801D05"/>
                        <w:p w14:paraId="7CF4EAE6" w14:textId="77777777" w:rsidR="008D372C" w:rsidRPr="0024030A" w:rsidRDefault="008D372C" w:rsidP="00801D05"/>
                        <w:p w14:paraId="5AE472DD" w14:textId="77777777" w:rsidR="008D372C" w:rsidRDefault="008D372C" w:rsidP="00801D05"/>
                        <w:p w14:paraId="09176520" w14:textId="77777777" w:rsidR="008D372C" w:rsidRPr="0024030A" w:rsidRDefault="008D372C" w:rsidP="00801D05"/>
                        <w:p w14:paraId="618F321F" w14:textId="77777777" w:rsidR="008D372C" w:rsidRDefault="008D372C" w:rsidP="00801D05"/>
                        <w:p w14:paraId="4D82C3A0" w14:textId="77777777" w:rsidR="008D372C" w:rsidRPr="0024030A" w:rsidRDefault="008D372C" w:rsidP="00801D05"/>
                        <w:p w14:paraId="2C97AE56" w14:textId="77777777" w:rsidR="008D372C" w:rsidRDefault="008D372C" w:rsidP="00801D05"/>
                        <w:p w14:paraId="5207F195" w14:textId="77777777" w:rsidR="008D372C" w:rsidRPr="0024030A" w:rsidRDefault="008D372C" w:rsidP="00801D05"/>
                        <w:p w14:paraId="15CBC0E4" w14:textId="77777777" w:rsidR="008D372C" w:rsidRDefault="008D372C" w:rsidP="00801D05"/>
                        <w:p w14:paraId="44B3A38D" w14:textId="77777777" w:rsidR="008D372C" w:rsidRPr="0024030A" w:rsidRDefault="008D372C" w:rsidP="00801D05"/>
                        <w:p w14:paraId="3A961EF5" w14:textId="77777777" w:rsidR="008D372C" w:rsidRDefault="008D372C" w:rsidP="00801D05"/>
                        <w:p w14:paraId="2C2E6277" w14:textId="77777777" w:rsidR="008D372C" w:rsidRPr="0024030A" w:rsidRDefault="008D372C" w:rsidP="00801D05"/>
                        <w:p w14:paraId="0A843152" w14:textId="77777777" w:rsidR="008D372C" w:rsidRDefault="008D372C" w:rsidP="00801D05"/>
                        <w:p w14:paraId="0C64D236" w14:textId="77777777" w:rsidR="008D372C" w:rsidRPr="0024030A" w:rsidRDefault="008D372C" w:rsidP="00801D05"/>
                        <w:p w14:paraId="12E116AB" w14:textId="77777777" w:rsidR="008D372C" w:rsidRDefault="008D372C" w:rsidP="00801D05"/>
                        <w:p w14:paraId="602F68AC" w14:textId="77777777" w:rsidR="008D372C" w:rsidRPr="0024030A" w:rsidRDefault="008D372C" w:rsidP="00801D05"/>
                        <w:p w14:paraId="15CF846D" w14:textId="77777777" w:rsidR="008D372C" w:rsidRDefault="008D372C" w:rsidP="00801D05"/>
                        <w:p w14:paraId="5517F953" w14:textId="77777777" w:rsidR="008D372C" w:rsidRPr="0024030A" w:rsidRDefault="008D372C" w:rsidP="00801D05"/>
                        <w:p w14:paraId="13C4DA0B" w14:textId="77777777" w:rsidR="008D372C" w:rsidRDefault="008D372C" w:rsidP="00801D05"/>
                        <w:p w14:paraId="01ED9943" w14:textId="77777777" w:rsidR="008D372C" w:rsidRPr="0024030A" w:rsidRDefault="008D372C" w:rsidP="00801D05"/>
                        <w:p w14:paraId="131D5AD6" w14:textId="77777777" w:rsidR="008D372C" w:rsidRDefault="008D372C" w:rsidP="00801D05"/>
                        <w:p w14:paraId="68327FC3" w14:textId="77777777" w:rsidR="008D372C" w:rsidRPr="0024030A" w:rsidRDefault="008D372C" w:rsidP="00801D05"/>
                        <w:p w14:paraId="745C3946" w14:textId="77777777" w:rsidR="008D372C" w:rsidRDefault="008D372C" w:rsidP="00801D05"/>
                        <w:p w14:paraId="110E1FAE" w14:textId="77777777" w:rsidR="008D372C" w:rsidRPr="0024030A" w:rsidRDefault="008D372C" w:rsidP="00801D05"/>
                        <w:p w14:paraId="65E20364" w14:textId="77777777" w:rsidR="008D372C" w:rsidRDefault="008D372C" w:rsidP="00801D05"/>
                        <w:p w14:paraId="2AA90179" w14:textId="77777777" w:rsidR="008D372C" w:rsidRPr="0024030A" w:rsidRDefault="008D372C" w:rsidP="00801D05"/>
                        <w:p w14:paraId="30AA593F" w14:textId="77777777" w:rsidR="008D372C" w:rsidRDefault="008D372C" w:rsidP="00801D05"/>
                        <w:p w14:paraId="122E9B02" w14:textId="77777777" w:rsidR="008D372C" w:rsidRPr="0024030A" w:rsidRDefault="008D372C" w:rsidP="00801D05"/>
                        <w:p w14:paraId="20FD5C64" w14:textId="77777777" w:rsidR="008D372C" w:rsidRDefault="008D372C" w:rsidP="00801D05"/>
                        <w:p w14:paraId="32CE38CD" w14:textId="77777777" w:rsidR="008D372C" w:rsidRPr="0024030A" w:rsidRDefault="008D372C" w:rsidP="00801D05"/>
                        <w:p w14:paraId="2C65ED76" w14:textId="77777777" w:rsidR="008D372C" w:rsidRDefault="008D372C" w:rsidP="00801D05"/>
                        <w:p w14:paraId="5D538B4D" w14:textId="77777777" w:rsidR="008D372C" w:rsidRPr="0024030A" w:rsidRDefault="008D372C" w:rsidP="00801D05"/>
                        <w:p w14:paraId="6913F518" w14:textId="77777777" w:rsidR="008D372C" w:rsidRDefault="008D372C" w:rsidP="00801D05"/>
                        <w:p w14:paraId="3DAE77AE" w14:textId="77777777" w:rsidR="008D372C" w:rsidRPr="0024030A" w:rsidRDefault="008D372C" w:rsidP="00801D05"/>
                        <w:p w14:paraId="69321F82" w14:textId="77777777" w:rsidR="008D372C" w:rsidRDefault="008D372C" w:rsidP="00801D05"/>
                        <w:p w14:paraId="42EF9B23" w14:textId="77777777" w:rsidR="008D372C" w:rsidRPr="0024030A" w:rsidRDefault="008D372C" w:rsidP="00801D05"/>
                        <w:p w14:paraId="7D1F708B" w14:textId="77777777" w:rsidR="008D372C" w:rsidRDefault="008D372C" w:rsidP="00801D05"/>
                        <w:p w14:paraId="3A2D74BD" w14:textId="77777777" w:rsidR="008D372C" w:rsidRPr="0024030A" w:rsidRDefault="008D372C" w:rsidP="00801D05"/>
                        <w:p w14:paraId="7CE45464" w14:textId="77777777" w:rsidR="008D372C" w:rsidRDefault="008D372C" w:rsidP="00801D05"/>
                        <w:p w14:paraId="5E868972" w14:textId="77777777" w:rsidR="008D372C" w:rsidRPr="0024030A" w:rsidRDefault="008D372C" w:rsidP="00801D05"/>
                        <w:p w14:paraId="6A53C3D6" w14:textId="77777777" w:rsidR="008D372C" w:rsidRDefault="008D372C" w:rsidP="00801D05"/>
                        <w:p w14:paraId="2A8CD863" w14:textId="77777777" w:rsidR="008D372C" w:rsidRPr="0024030A" w:rsidRDefault="008D372C" w:rsidP="00801D05"/>
                        <w:p w14:paraId="78561A2A" w14:textId="77777777" w:rsidR="008D372C" w:rsidRDefault="008D372C" w:rsidP="00801D05"/>
                        <w:p w14:paraId="1A36B30C" w14:textId="77777777" w:rsidR="008D372C" w:rsidRPr="0024030A" w:rsidRDefault="008D372C" w:rsidP="00801D05"/>
                        <w:p w14:paraId="3F7F9B84" w14:textId="77777777" w:rsidR="008D372C" w:rsidRDefault="008D372C" w:rsidP="00801D05"/>
                        <w:p w14:paraId="1D7DEDB9" w14:textId="77777777" w:rsidR="008D372C" w:rsidRPr="0024030A" w:rsidRDefault="008D372C" w:rsidP="00801D05"/>
                        <w:p w14:paraId="031592B9" w14:textId="77777777" w:rsidR="008D372C" w:rsidRDefault="008D372C" w:rsidP="00801D05"/>
                        <w:p w14:paraId="6DAA85BE" w14:textId="77777777" w:rsidR="008D372C" w:rsidRPr="0024030A" w:rsidRDefault="008D372C" w:rsidP="00801D05"/>
                        <w:p w14:paraId="41D9AF41" w14:textId="77777777" w:rsidR="008D372C" w:rsidRDefault="008D372C" w:rsidP="00801D05"/>
                        <w:p w14:paraId="57252A4D" w14:textId="77777777" w:rsidR="008D372C" w:rsidRPr="0024030A" w:rsidRDefault="008D372C" w:rsidP="00801D05"/>
                        <w:p w14:paraId="47D4B612" w14:textId="77777777" w:rsidR="008D372C" w:rsidRDefault="008D372C" w:rsidP="00801D05"/>
                        <w:p w14:paraId="4659B22C" w14:textId="77777777" w:rsidR="008D372C" w:rsidRPr="0024030A" w:rsidRDefault="008D372C" w:rsidP="00801D05"/>
                        <w:p w14:paraId="7A150F75" w14:textId="77777777" w:rsidR="008D372C" w:rsidRDefault="008D372C" w:rsidP="00801D05"/>
                        <w:p w14:paraId="14FEF4AA" w14:textId="77777777" w:rsidR="008D372C" w:rsidRPr="0024030A" w:rsidRDefault="008D372C" w:rsidP="00801D05"/>
                        <w:p w14:paraId="13FCECA9" w14:textId="77777777" w:rsidR="008D372C" w:rsidRDefault="008D372C" w:rsidP="00801D05"/>
                        <w:p w14:paraId="690FCD22" w14:textId="77777777" w:rsidR="008D372C" w:rsidRPr="0024030A" w:rsidRDefault="008D372C" w:rsidP="00801D05"/>
                        <w:p w14:paraId="1E3D84F8" w14:textId="77777777" w:rsidR="008D372C" w:rsidRDefault="008D372C" w:rsidP="00801D05"/>
                        <w:p w14:paraId="3922DBFC" w14:textId="77777777" w:rsidR="008D372C" w:rsidRPr="0024030A" w:rsidRDefault="008D372C" w:rsidP="00801D05"/>
                        <w:p w14:paraId="095E2DBD" w14:textId="77777777" w:rsidR="008D372C" w:rsidRDefault="008D372C" w:rsidP="00801D05"/>
                        <w:p w14:paraId="7D0D614E" w14:textId="77777777" w:rsidR="008D372C" w:rsidRPr="0024030A" w:rsidRDefault="008D372C" w:rsidP="00801D05"/>
                        <w:p w14:paraId="055AEFA4" w14:textId="77777777" w:rsidR="008D372C" w:rsidRDefault="008D372C" w:rsidP="00801D05"/>
                        <w:p w14:paraId="0CA81543" w14:textId="77777777" w:rsidR="008D372C" w:rsidRPr="0024030A" w:rsidRDefault="008D372C" w:rsidP="00801D05"/>
                        <w:p w14:paraId="27446509" w14:textId="77777777" w:rsidR="008D372C" w:rsidRDefault="008D372C" w:rsidP="00801D05"/>
                        <w:p w14:paraId="05E4DEDE" w14:textId="77777777" w:rsidR="008D372C" w:rsidRPr="0024030A" w:rsidRDefault="008D372C" w:rsidP="00801D05"/>
                        <w:p w14:paraId="3846A0E6" w14:textId="77777777" w:rsidR="008D372C" w:rsidRDefault="008D372C" w:rsidP="00801D05"/>
                        <w:p w14:paraId="08975E84" w14:textId="77777777" w:rsidR="008D372C" w:rsidRPr="0024030A" w:rsidRDefault="008D372C" w:rsidP="00801D05"/>
                        <w:p w14:paraId="3211A1F4" w14:textId="77777777" w:rsidR="008D372C" w:rsidRDefault="008D372C" w:rsidP="00801D05"/>
                        <w:p w14:paraId="697EE9BA" w14:textId="77777777" w:rsidR="008D372C" w:rsidRPr="0024030A" w:rsidRDefault="008D372C" w:rsidP="00801D05"/>
                        <w:p w14:paraId="44D9677A" w14:textId="77777777" w:rsidR="008D372C" w:rsidRDefault="008D372C" w:rsidP="00801D05"/>
                        <w:p w14:paraId="6363842B" w14:textId="77777777" w:rsidR="008D372C" w:rsidRPr="0024030A" w:rsidRDefault="008D372C" w:rsidP="00801D05"/>
                        <w:p w14:paraId="7BD23F15" w14:textId="77777777" w:rsidR="008D372C" w:rsidRDefault="008D372C" w:rsidP="00801D05"/>
                        <w:p w14:paraId="4BCB042F" w14:textId="77777777" w:rsidR="008D372C" w:rsidRPr="0024030A" w:rsidRDefault="008D372C" w:rsidP="00801D05"/>
                        <w:p w14:paraId="466C6D25" w14:textId="77777777" w:rsidR="008D372C" w:rsidRDefault="008D372C" w:rsidP="00801D05"/>
                        <w:p w14:paraId="48A3F7C3" w14:textId="77777777" w:rsidR="008D372C" w:rsidRPr="0024030A" w:rsidRDefault="008D372C" w:rsidP="00801D05"/>
                        <w:p w14:paraId="5564CD14" w14:textId="77777777" w:rsidR="008D372C" w:rsidRDefault="008D372C" w:rsidP="00801D05"/>
                        <w:p w14:paraId="171C5EEC" w14:textId="77777777" w:rsidR="008D372C" w:rsidRPr="0024030A" w:rsidRDefault="008D372C" w:rsidP="00801D05"/>
                        <w:p w14:paraId="3672315E" w14:textId="77777777" w:rsidR="008D372C" w:rsidRDefault="008D372C" w:rsidP="00801D05"/>
                        <w:p w14:paraId="55DCAE60" w14:textId="77777777" w:rsidR="008D372C" w:rsidRPr="0024030A" w:rsidRDefault="008D372C" w:rsidP="00801D05"/>
                        <w:p w14:paraId="0E1A80CE" w14:textId="77777777" w:rsidR="008D372C" w:rsidRDefault="008D372C" w:rsidP="00801D05"/>
                        <w:p w14:paraId="29CC0FD7" w14:textId="77777777" w:rsidR="008D372C" w:rsidRPr="0024030A" w:rsidRDefault="008D372C" w:rsidP="00801D05"/>
                        <w:p w14:paraId="14887D01" w14:textId="77777777" w:rsidR="008D372C" w:rsidRDefault="008D372C" w:rsidP="00801D05"/>
                        <w:p w14:paraId="5330574B" w14:textId="77777777" w:rsidR="008D372C" w:rsidRPr="0024030A" w:rsidRDefault="008D372C" w:rsidP="00801D05"/>
                        <w:p w14:paraId="0091C07A" w14:textId="77777777" w:rsidR="008D372C" w:rsidRDefault="008D372C" w:rsidP="00801D05"/>
                        <w:p w14:paraId="7291AED5" w14:textId="77777777" w:rsidR="008D372C" w:rsidRPr="0024030A" w:rsidRDefault="008D372C" w:rsidP="00801D05"/>
                        <w:p w14:paraId="59ED0928" w14:textId="77777777" w:rsidR="008D372C" w:rsidRDefault="008D372C" w:rsidP="00801D05"/>
                        <w:p w14:paraId="75851892" w14:textId="77777777" w:rsidR="008D372C" w:rsidRPr="0024030A" w:rsidRDefault="008D372C" w:rsidP="00801D05"/>
                        <w:p w14:paraId="0E0C9F77" w14:textId="77777777" w:rsidR="008D372C" w:rsidRDefault="008D372C" w:rsidP="00801D05"/>
                        <w:p w14:paraId="154E469D" w14:textId="77777777" w:rsidR="008D372C" w:rsidRPr="0024030A" w:rsidRDefault="008D372C" w:rsidP="00801D05"/>
                        <w:p w14:paraId="76F7B938" w14:textId="77777777" w:rsidR="008D372C" w:rsidRDefault="008D372C" w:rsidP="00801D05"/>
                        <w:p w14:paraId="18897E6D" w14:textId="77777777" w:rsidR="008D372C" w:rsidRPr="0024030A" w:rsidRDefault="008D372C" w:rsidP="00801D05"/>
                        <w:p w14:paraId="6DC3D06B" w14:textId="77777777" w:rsidR="008D372C" w:rsidRDefault="008D372C" w:rsidP="00801D05"/>
                        <w:p w14:paraId="0C1F9B40" w14:textId="77777777" w:rsidR="008D372C" w:rsidRPr="0024030A" w:rsidRDefault="008D372C" w:rsidP="00801D05"/>
                        <w:p w14:paraId="33939BD3" w14:textId="77777777" w:rsidR="008D372C" w:rsidRDefault="008D372C" w:rsidP="00801D05"/>
                        <w:p w14:paraId="40CDC29F" w14:textId="77777777" w:rsidR="008D372C" w:rsidRPr="0024030A" w:rsidRDefault="008D372C" w:rsidP="00801D05"/>
                        <w:p w14:paraId="30B026DA" w14:textId="77777777" w:rsidR="008D372C" w:rsidRDefault="008D372C" w:rsidP="00801D05"/>
                        <w:p w14:paraId="70CF51E8" w14:textId="77777777" w:rsidR="008D372C" w:rsidRPr="0024030A" w:rsidRDefault="008D372C" w:rsidP="00801D05"/>
                        <w:p w14:paraId="5C8633E1" w14:textId="77777777" w:rsidR="008D372C" w:rsidRDefault="008D372C" w:rsidP="00801D05"/>
                        <w:p w14:paraId="23812FA8" w14:textId="77777777" w:rsidR="008D372C" w:rsidRPr="0024030A" w:rsidRDefault="008D372C" w:rsidP="00801D05"/>
                        <w:p w14:paraId="2E0E0F9B" w14:textId="77777777" w:rsidR="008D372C" w:rsidRDefault="008D372C" w:rsidP="00801D05"/>
                        <w:p w14:paraId="6C798366" w14:textId="77777777" w:rsidR="008D372C" w:rsidRPr="0024030A" w:rsidRDefault="008D372C" w:rsidP="00801D05"/>
                        <w:p w14:paraId="0CB2D4F2" w14:textId="77777777" w:rsidR="008D372C" w:rsidRDefault="008D372C" w:rsidP="00801D05"/>
                        <w:p w14:paraId="43A0092D" w14:textId="77777777" w:rsidR="008D372C" w:rsidRPr="0024030A" w:rsidRDefault="008D372C" w:rsidP="00801D05"/>
                        <w:p w14:paraId="6D8CE534" w14:textId="77777777" w:rsidR="008D372C" w:rsidRDefault="008D372C" w:rsidP="00801D05"/>
                        <w:p w14:paraId="5141DE45" w14:textId="77777777" w:rsidR="008D372C" w:rsidRPr="0024030A" w:rsidRDefault="008D372C" w:rsidP="00801D05"/>
                        <w:p w14:paraId="66F8E9EF" w14:textId="77777777" w:rsidR="008D372C" w:rsidRDefault="008D372C" w:rsidP="00801D05"/>
                        <w:p w14:paraId="7633731A" w14:textId="77777777" w:rsidR="008D372C" w:rsidRPr="0024030A" w:rsidRDefault="008D372C" w:rsidP="00801D05"/>
                        <w:p w14:paraId="2ED3A143" w14:textId="77777777" w:rsidR="008D372C" w:rsidRDefault="008D372C" w:rsidP="00801D05"/>
                        <w:p w14:paraId="07DE41B6" w14:textId="77777777" w:rsidR="008D372C" w:rsidRPr="0024030A" w:rsidRDefault="008D372C" w:rsidP="00801D05"/>
                        <w:p w14:paraId="748BA9B2" w14:textId="77777777" w:rsidR="008D372C" w:rsidRDefault="008D372C" w:rsidP="00801D05"/>
                        <w:p w14:paraId="2CFA15EA" w14:textId="77777777" w:rsidR="008D372C" w:rsidRPr="0024030A" w:rsidRDefault="008D372C" w:rsidP="00801D05"/>
                        <w:p w14:paraId="11277C6A" w14:textId="77777777" w:rsidR="008D372C" w:rsidRDefault="008D372C" w:rsidP="00801D05"/>
                        <w:p w14:paraId="32DCB025" w14:textId="77777777" w:rsidR="008D372C" w:rsidRPr="0024030A" w:rsidRDefault="008D372C" w:rsidP="00801D05"/>
                        <w:p w14:paraId="575E59C6" w14:textId="77777777" w:rsidR="008D372C" w:rsidRDefault="008D372C" w:rsidP="00801D05"/>
                        <w:p w14:paraId="59A6F511" w14:textId="77777777" w:rsidR="008D372C" w:rsidRPr="0024030A" w:rsidRDefault="008D372C" w:rsidP="00801D05"/>
                        <w:p w14:paraId="75147BD8" w14:textId="77777777" w:rsidR="008D372C" w:rsidRDefault="008D372C" w:rsidP="00801D05"/>
                        <w:p w14:paraId="2DDFF22C" w14:textId="77777777" w:rsidR="008D372C" w:rsidRPr="0024030A" w:rsidRDefault="008D372C" w:rsidP="00801D05"/>
                        <w:p w14:paraId="035A609F" w14:textId="77777777" w:rsidR="008D372C" w:rsidRDefault="008D372C" w:rsidP="00801D05"/>
                        <w:p w14:paraId="3D39770C" w14:textId="77777777" w:rsidR="008D372C" w:rsidRPr="0024030A" w:rsidRDefault="008D372C" w:rsidP="00801D05"/>
                        <w:p w14:paraId="6098E58B" w14:textId="77777777" w:rsidR="008D372C" w:rsidRDefault="008D372C" w:rsidP="00801D05"/>
                        <w:p w14:paraId="64AAEBB2" w14:textId="77777777" w:rsidR="008D372C" w:rsidRPr="0024030A" w:rsidRDefault="008D372C" w:rsidP="00801D05"/>
                        <w:p w14:paraId="0C210294" w14:textId="77777777" w:rsidR="008D372C" w:rsidRDefault="008D372C" w:rsidP="00801D05"/>
                        <w:p w14:paraId="696CA55B" w14:textId="77777777" w:rsidR="008D372C" w:rsidRPr="0024030A" w:rsidRDefault="008D372C" w:rsidP="00801D05"/>
                        <w:p w14:paraId="081079BD" w14:textId="77777777" w:rsidR="008D372C" w:rsidRDefault="008D372C" w:rsidP="00801D05"/>
                        <w:p w14:paraId="7B1B0DCA" w14:textId="77777777" w:rsidR="008D372C" w:rsidRPr="0024030A" w:rsidRDefault="008D372C" w:rsidP="00801D05"/>
                        <w:p w14:paraId="57ECFF2F" w14:textId="77777777" w:rsidR="008D372C" w:rsidRDefault="008D372C" w:rsidP="00801D05"/>
                        <w:p w14:paraId="3A069134" w14:textId="77777777" w:rsidR="008D372C" w:rsidRPr="0024030A" w:rsidRDefault="008D372C" w:rsidP="00801D05"/>
                        <w:p w14:paraId="28FD5DA5" w14:textId="77777777" w:rsidR="008D372C" w:rsidRDefault="008D372C" w:rsidP="00801D05"/>
                        <w:p w14:paraId="1AFE500C" w14:textId="77777777" w:rsidR="008D372C" w:rsidRPr="0024030A" w:rsidRDefault="008D372C" w:rsidP="00801D05"/>
                        <w:p w14:paraId="29518C51" w14:textId="77777777" w:rsidR="008D372C" w:rsidRDefault="008D372C" w:rsidP="00801D05"/>
                        <w:p w14:paraId="3880BC7E" w14:textId="77777777" w:rsidR="008D372C" w:rsidRPr="0024030A" w:rsidRDefault="008D372C" w:rsidP="00801D05"/>
                        <w:p w14:paraId="3DCC0909" w14:textId="77777777" w:rsidR="008D372C" w:rsidRDefault="008D372C" w:rsidP="00801D05"/>
                        <w:p w14:paraId="57838140" w14:textId="77777777" w:rsidR="008D372C" w:rsidRPr="0024030A" w:rsidRDefault="008D372C" w:rsidP="00801D05"/>
                        <w:p w14:paraId="6B024C10" w14:textId="77777777" w:rsidR="008D372C" w:rsidRDefault="008D372C" w:rsidP="00801D05"/>
                        <w:p w14:paraId="522CFD85" w14:textId="77777777" w:rsidR="008D372C" w:rsidRPr="0024030A" w:rsidRDefault="008D372C" w:rsidP="00801D05"/>
                        <w:p w14:paraId="2306ACF6" w14:textId="77777777" w:rsidR="008D372C" w:rsidRDefault="008D372C" w:rsidP="00801D05"/>
                        <w:p w14:paraId="52262472" w14:textId="77777777" w:rsidR="008D372C" w:rsidRPr="0024030A" w:rsidRDefault="008D372C" w:rsidP="00801D05"/>
                        <w:p w14:paraId="1C510368" w14:textId="77777777" w:rsidR="008D372C" w:rsidRDefault="008D372C" w:rsidP="00801D05"/>
                        <w:p w14:paraId="6AFC6606" w14:textId="77777777" w:rsidR="008D372C" w:rsidRPr="0024030A" w:rsidRDefault="008D372C" w:rsidP="00801D05"/>
                        <w:p w14:paraId="6FE2EBB0" w14:textId="77777777" w:rsidR="008D372C" w:rsidRDefault="008D372C" w:rsidP="00801D05"/>
                        <w:p w14:paraId="6F78B459" w14:textId="77777777" w:rsidR="008D372C" w:rsidRPr="0024030A" w:rsidRDefault="008D372C" w:rsidP="00801D05"/>
                        <w:p w14:paraId="04ABAC74" w14:textId="77777777" w:rsidR="008D372C" w:rsidRDefault="008D372C" w:rsidP="00801D05"/>
                        <w:p w14:paraId="490383D4" w14:textId="77777777" w:rsidR="008D372C" w:rsidRPr="0024030A" w:rsidRDefault="008D372C" w:rsidP="00801D05"/>
                        <w:p w14:paraId="26E543DE" w14:textId="77777777" w:rsidR="008D372C" w:rsidRDefault="008D372C" w:rsidP="00801D05"/>
                        <w:p w14:paraId="44696C0C" w14:textId="77777777" w:rsidR="008D372C" w:rsidRPr="0024030A" w:rsidRDefault="008D372C" w:rsidP="00801D05"/>
                        <w:p w14:paraId="1B62DE61" w14:textId="77777777" w:rsidR="008D372C" w:rsidRDefault="008D372C" w:rsidP="00801D05"/>
                        <w:p w14:paraId="3AF9F6CC" w14:textId="77777777" w:rsidR="008D372C" w:rsidRPr="0024030A" w:rsidRDefault="008D372C" w:rsidP="00801D05"/>
                        <w:p w14:paraId="227DB57F" w14:textId="77777777" w:rsidR="008D372C" w:rsidRDefault="008D372C" w:rsidP="00801D05"/>
                        <w:p w14:paraId="4BA88441" w14:textId="77777777" w:rsidR="008D372C" w:rsidRPr="0024030A" w:rsidRDefault="008D372C" w:rsidP="00801D05"/>
                        <w:p w14:paraId="1AE69785" w14:textId="77777777" w:rsidR="008D372C" w:rsidRDefault="008D372C" w:rsidP="00801D05"/>
                        <w:p w14:paraId="1B4F7DFE" w14:textId="77777777" w:rsidR="008D372C" w:rsidRPr="0024030A" w:rsidRDefault="008D372C" w:rsidP="00801D05"/>
                        <w:p w14:paraId="53A14759" w14:textId="77777777" w:rsidR="008D372C" w:rsidRDefault="008D372C" w:rsidP="00801D05"/>
                        <w:p w14:paraId="6D3B0582" w14:textId="77777777" w:rsidR="008D372C" w:rsidRPr="0024030A" w:rsidRDefault="008D372C" w:rsidP="00801D05"/>
                        <w:p w14:paraId="0C4F46D0" w14:textId="77777777" w:rsidR="008D372C" w:rsidRDefault="008D372C" w:rsidP="00801D05"/>
                        <w:p w14:paraId="585C5355" w14:textId="77777777" w:rsidR="008D372C" w:rsidRPr="0024030A" w:rsidRDefault="008D372C" w:rsidP="00801D05"/>
                        <w:p w14:paraId="68F5BF70" w14:textId="77777777" w:rsidR="008D372C" w:rsidRDefault="008D372C" w:rsidP="00801D05"/>
                        <w:p w14:paraId="36BE2A8B" w14:textId="77777777" w:rsidR="008D372C" w:rsidRPr="0024030A" w:rsidRDefault="008D372C" w:rsidP="00801D05"/>
                        <w:p w14:paraId="3872DDD4" w14:textId="77777777" w:rsidR="008D372C" w:rsidRDefault="008D372C" w:rsidP="00801D05"/>
                        <w:p w14:paraId="29B4E4DC" w14:textId="77777777" w:rsidR="008D372C" w:rsidRPr="0024030A" w:rsidRDefault="008D372C" w:rsidP="00801D05"/>
                        <w:p w14:paraId="1BBC9368" w14:textId="77777777" w:rsidR="008D372C" w:rsidRDefault="008D372C" w:rsidP="00801D05"/>
                        <w:p w14:paraId="2C6FBB33" w14:textId="77777777" w:rsidR="008D372C" w:rsidRPr="0024030A" w:rsidRDefault="008D372C" w:rsidP="00801D05"/>
                        <w:p w14:paraId="556D52C4" w14:textId="77777777" w:rsidR="008D372C" w:rsidRDefault="008D372C" w:rsidP="00801D05"/>
                        <w:p w14:paraId="5E0D0EBB" w14:textId="77777777" w:rsidR="008D372C" w:rsidRPr="0024030A" w:rsidRDefault="008D372C" w:rsidP="00801D05"/>
                        <w:p w14:paraId="35FAFA7E" w14:textId="77777777" w:rsidR="008D372C" w:rsidRDefault="008D372C" w:rsidP="00801D05"/>
                        <w:p w14:paraId="78689673" w14:textId="77777777" w:rsidR="008D372C" w:rsidRPr="0024030A" w:rsidRDefault="008D372C" w:rsidP="00801D05"/>
                        <w:p w14:paraId="5F60C272" w14:textId="77777777" w:rsidR="008D372C" w:rsidRDefault="008D372C" w:rsidP="00801D05"/>
                        <w:p w14:paraId="1E10753E" w14:textId="77777777" w:rsidR="008D372C" w:rsidRPr="0024030A" w:rsidRDefault="008D372C" w:rsidP="00801D05"/>
                        <w:p w14:paraId="786E9F97" w14:textId="77777777" w:rsidR="008D372C" w:rsidRDefault="008D372C" w:rsidP="00801D05"/>
                        <w:p w14:paraId="46ED5C6A" w14:textId="77777777" w:rsidR="008D372C" w:rsidRPr="0024030A" w:rsidRDefault="008D372C" w:rsidP="00801D05"/>
                        <w:p w14:paraId="1AFF3264" w14:textId="77777777" w:rsidR="008D372C" w:rsidRDefault="008D372C" w:rsidP="00801D05"/>
                        <w:p w14:paraId="4B3CDEAD" w14:textId="77777777" w:rsidR="008D372C" w:rsidRPr="0024030A" w:rsidRDefault="008D372C" w:rsidP="00801D05"/>
                        <w:p w14:paraId="79375D19" w14:textId="77777777" w:rsidR="008D372C" w:rsidRDefault="008D372C" w:rsidP="00801D05"/>
                        <w:p w14:paraId="5BFB8882" w14:textId="77777777" w:rsidR="008D372C" w:rsidRPr="0024030A" w:rsidRDefault="008D372C" w:rsidP="00801D05"/>
                        <w:p w14:paraId="5BB0C9F4" w14:textId="77777777" w:rsidR="008D372C" w:rsidRDefault="008D372C" w:rsidP="00801D05"/>
                        <w:p w14:paraId="2840709B" w14:textId="77777777" w:rsidR="008D372C" w:rsidRPr="0024030A" w:rsidRDefault="008D372C" w:rsidP="00801D05"/>
                        <w:p w14:paraId="4B2CB16A" w14:textId="77777777" w:rsidR="008D372C" w:rsidRDefault="008D372C" w:rsidP="00801D05"/>
                        <w:p w14:paraId="0C9F17D0" w14:textId="77777777" w:rsidR="008D372C" w:rsidRPr="0024030A" w:rsidRDefault="008D372C" w:rsidP="00801D05"/>
                        <w:p w14:paraId="4E61340B" w14:textId="77777777" w:rsidR="008D372C" w:rsidRDefault="008D372C" w:rsidP="00801D05"/>
                        <w:p w14:paraId="02166DA8" w14:textId="77777777" w:rsidR="008D372C" w:rsidRPr="0024030A" w:rsidRDefault="008D372C" w:rsidP="00801D05"/>
                        <w:p w14:paraId="31796979" w14:textId="77777777" w:rsidR="008D372C" w:rsidRDefault="008D372C" w:rsidP="00801D05"/>
                        <w:p w14:paraId="19D01D94" w14:textId="77777777" w:rsidR="008D372C" w:rsidRPr="0024030A" w:rsidRDefault="008D372C" w:rsidP="00801D05"/>
                        <w:p w14:paraId="600B8058" w14:textId="77777777" w:rsidR="008D372C" w:rsidRDefault="008D372C" w:rsidP="00801D05"/>
                        <w:p w14:paraId="3447980C" w14:textId="77777777" w:rsidR="008D372C" w:rsidRPr="0024030A" w:rsidRDefault="008D372C" w:rsidP="00801D05"/>
                        <w:p w14:paraId="39A0C34D" w14:textId="77777777" w:rsidR="008D372C" w:rsidRDefault="008D372C" w:rsidP="00801D05"/>
                        <w:p w14:paraId="67712AA0" w14:textId="77777777" w:rsidR="008D372C" w:rsidRPr="0024030A" w:rsidRDefault="008D372C" w:rsidP="00801D05"/>
                        <w:p w14:paraId="7B7D2B2A" w14:textId="77777777" w:rsidR="008D372C" w:rsidRDefault="008D372C" w:rsidP="00801D05"/>
                        <w:p w14:paraId="0BEDF1CE" w14:textId="77777777" w:rsidR="008D372C" w:rsidRPr="0024030A" w:rsidRDefault="008D372C" w:rsidP="00801D05"/>
                        <w:p w14:paraId="426235F1" w14:textId="77777777" w:rsidR="008D372C" w:rsidRDefault="008D372C" w:rsidP="00801D05"/>
                        <w:p w14:paraId="4CBC2AAD" w14:textId="77777777" w:rsidR="008D372C" w:rsidRPr="0024030A" w:rsidRDefault="008D372C" w:rsidP="00801D05"/>
                        <w:p w14:paraId="69BE1DAA" w14:textId="77777777" w:rsidR="008D372C" w:rsidRDefault="008D372C" w:rsidP="00801D05"/>
                        <w:p w14:paraId="3D84F566" w14:textId="77777777" w:rsidR="008D372C" w:rsidRPr="0024030A" w:rsidRDefault="008D372C" w:rsidP="00801D05"/>
                        <w:p w14:paraId="30C72073" w14:textId="77777777" w:rsidR="008D372C" w:rsidRDefault="008D372C" w:rsidP="00801D05"/>
                        <w:p w14:paraId="62349FCF" w14:textId="77777777" w:rsidR="008D372C" w:rsidRPr="0024030A" w:rsidRDefault="008D372C" w:rsidP="00801D05"/>
                        <w:p w14:paraId="17E3C5B5" w14:textId="77777777" w:rsidR="008D372C" w:rsidRDefault="008D372C" w:rsidP="00801D05"/>
                        <w:p w14:paraId="18246DC0" w14:textId="77777777" w:rsidR="008D372C" w:rsidRPr="0024030A" w:rsidRDefault="008D372C" w:rsidP="00801D05"/>
                        <w:p w14:paraId="48930CAE" w14:textId="77777777" w:rsidR="008D372C" w:rsidRDefault="008D372C" w:rsidP="00801D05"/>
                        <w:p w14:paraId="4C5A5650" w14:textId="77777777" w:rsidR="008D372C" w:rsidRPr="0024030A" w:rsidRDefault="008D372C" w:rsidP="00801D05"/>
                        <w:p w14:paraId="40AE1281" w14:textId="77777777" w:rsidR="008D372C" w:rsidRDefault="008D372C" w:rsidP="00801D05"/>
                        <w:p w14:paraId="7108B7BA" w14:textId="77777777" w:rsidR="008D372C" w:rsidRPr="0024030A" w:rsidRDefault="008D372C" w:rsidP="00801D05"/>
                        <w:p w14:paraId="767D44BE" w14:textId="77777777" w:rsidR="008D372C" w:rsidRDefault="008D372C" w:rsidP="00801D05"/>
                        <w:p w14:paraId="3EC315B3" w14:textId="77777777" w:rsidR="008D372C" w:rsidRPr="0024030A" w:rsidRDefault="008D372C" w:rsidP="00801D05"/>
                        <w:p w14:paraId="5D24446D" w14:textId="77777777" w:rsidR="008D372C" w:rsidRDefault="008D372C" w:rsidP="00801D05"/>
                        <w:p w14:paraId="5361DF9D" w14:textId="77777777" w:rsidR="008D372C" w:rsidRPr="0024030A" w:rsidRDefault="008D372C" w:rsidP="00801D05"/>
                        <w:p w14:paraId="6CCC77F4" w14:textId="77777777" w:rsidR="008D372C" w:rsidRDefault="008D372C" w:rsidP="00801D05"/>
                        <w:p w14:paraId="7B22B762" w14:textId="77777777" w:rsidR="008D372C" w:rsidRPr="0024030A" w:rsidRDefault="008D372C" w:rsidP="00801D05"/>
                        <w:p w14:paraId="7DE23298" w14:textId="77777777" w:rsidR="008D372C" w:rsidRDefault="008D372C" w:rsidP="00801D05"/>
                        <w:p w14:paraId="69BBE521" w14:textId="77777777" w:rsidR="008D372C" w:rsidRPr="0024030A" w:rsidRDefault="008D372C" w:rsidP="00801D05"/>
                        <w:p w14:paraId="68522330" w14:textId="77777777" w:rsidR="008D372C" w:rsidRDefault="008D372C" w:rsidP="00801D05"/>
                        <w:p w14:paraId="321CE079" w14:textId="77777777" w:rsidR="008D372C" w:rsidRPr="0024030A" w:rsidRDefault="008D372C" w:rsidP="00801D05"/>
                        <w:p w14:paraId="18DC5B59" w14:textId="77777777" w:rsidR="008D372C" w:rsidRDefault="008D372C" w:rsidP="00801D05"/>
                        <w:p w14:paraId="58A9338E" w14:textId="77777777" w:rsidR="008D372C" w:rsidRPr="0024030A" w:rsidRDefault="008D372C" w:rsidP="00801D05"/>
                        <w:p w14:paraId="6E2BC0B3" w14:textId="77777777" w:rsidR="008D372C" w:rsidRDefault="008D372C" w:rsidP="00801D05"/>
                        <w:p w14:paraId="1F8C855F" w14:textId="77777777" w:rsidR="008D372C" w:rsidRPr="0024030A" w:rsidRDefault="008D372C" w:rsidP="00801D05"/>
                        <w:p w14:paraId="6CE5482E" w14:textId="77777777" w:rsidR="008D372C" w:rsidRDefault="008D372C" w:rsidP="00801D05"/>
                        <w:p w14:paraId="330EEF2B" w14:textId="77777777" w:rsidR="008D372C" w:rsidRPr="0024030A" w:rsidRDefault="008D372C" w:rsidP="00801D05"/>
                        <w:p w14:paraId="5EFA122C" w14:textId="77777777" w:rsidR="008D372C" w:rsidRDefault="008D372C" w:rsidP="00801D05"/>
                        <w:p w14:paraId="3A97FBC0" w14:textId="77777777" w:rsidR="008D372C" w:rsidRPr="0024030A" w:rsidRDefault="008D372C" w:rsidP="00801D05"/>
                        <w:p w14:paraId="73A1BF73" w14:textId="77777777" w:rsidR="008D372C" w:rsidRDefault="008D372C" w:rsidP="00801D05"/>
                        <w:p w14:paraId="1F3AA2A7" w14:textId="77777777" w:rsidR="008D372C" w:rsidRPr="0024030A" w:rsidRDefault="008D372C" w:rsidP="00801D05"/>
                        <w:p w14:paraId="277EAE85" w14:textId="77777777" w:rsidR="008D372C" w:rsidRDefault="008D372C" w:rsidP="00801D05"/>
                        <w:p w14:paraId="41F9F397" w14:textId="77777777" w:rsidR="008D372C" w:rsidRPr="0024030A" w:rsidRDefault="008D372C" w:rsidP="00801D05"/>
                        <w:p w14:paraId="2D02C871" w14:textId="77777777" w:rsidR="008D372C" w:rsidRDefault="008D372C" w:rsidP="00801D05"/>
                        <w:p w14:paraId="5ED04FB2" w14:textId="77777777" w:rsidR="008D372C" w:rsidRPr="0024030A" w:rsidRDefault="008D372C" w:rsidP="00801D05"/>
                        <w:p w14:paraId="788E45CA" w14:textId="77777777" w:rsidR="008D372C" w:rsidRDefault="008D372C" w:rsidP="00801D05"/>
                        <w:p w14:paraId="05184654" w14:textId="77777777" w:rsidR="008D372C" w:rsidRPr="0024030A" w:rsidRDefault="008D372C" w:rsidP="00801D05"/>
                        <w:p w14:paraId="0F4EC662" w14:textId="77777777" w:rsidR="008D372C" w:rsidRDefault="008D372C" w:rsidP="00801D05"/>
                        <w:p w14:paraId="5C1D441D" w14:textId="77777777" w:rsidR="008D372C" w:rsidRPr="0024030A" w:rsidRDefault="008D372C" w:rsidP="00801D05"/>
                        <w:p w14:paraId="69CAF44F" w14:textId="77777777" w:rsidR="008D372C" w:rsidRDefault="008D372C" w:rsidP="00801D05"/>
                        <w:p w14:paraId="2A0B6A7E" w14:textId="77777777" w:rsidR="008D372C" w:rsidRPr="0024030A" w:rsidRDefault="008D372C" w:rsidP="00801D05"/>
                        <w:p w14:paraId="13013DEA" w14:textId="77777777" w:rsidR="008D372C" w:rsidRDefault="008D372C" w:rsidP="00801D05"/>
                        <w:p w14:paraId="31B10131" w14:textId="77777777" w:rsidR="008D372C" w:rsidRPr="0024030A" w:rsidRDefault="008D372C" w:rsidP="00801D05"/>
                        <w:p w14:paraId="6E877DB4" w14:textId="77777777" w:rsidR="008D372C" w:rsidRDefault="008D372C" w:rsidP="00801D05"/>
                        <w:p w14:paraId="5EEE587A" w14:textId="77777777" w:rsidR="008D372C" w:rsidRPr="0024030A" w:rsidRDefault="008D372C" w:rsidP="00801D05"/>
                        <w:p w14:paraId="78C52459" w14:textId="77777777" w:rsidR="008D372C" w:rsidRDefault="008D372C" w:rsidP="00801D05"/>
                        <w:p w14:paraId="3E1056FA" w14:textId="77777777" w:rsidR="008D372C" w:rsidRPr="0024030A" w:rsidRDefault="008D372C" w:rsidP="00801D05"/>
                        <w:p w14:paraId="13E59D59" w14:textId="77777777" w:rsidR="008D372C" w:rsidRDefault="008D372C" w:rsidP="00801D05"/>
                        <w:p w14:paraId="6AD221B7" w14:textId="77777777" w:rsidR="008D372C" w:rsidRPr="0024030A" w:rsidRDefault="008D372C" w:rsidP="00801D05"/>
                        <w:p w14:paraId="1A646723" w14:textId="77777777" w:rsidR="008D372C" w:rsidRDefault="008D372C" w:rsidP="00801D05"/>
                        <w:p w14:paraId="18D574B9" w14:textId="77777777" w:rsidR="008D372C" w:rsidRPr="0024030A" w:rsidRDefault="008D372C" w:rsidP="00801D05"/>
                        <w:p w14:paraId="4FEB89DD" w14:textId="77777777" w:rsidR="008D372C" w:rsidRDefault="008D372C" w:rsidP="00801D05"/>
                        <w:p w14:paraId="1A14C704" w14:textId="77777777" w:rsidR="008D372C" w:rsidRPr="0024030A" w:rsidRDefault="008D372C" w:rsidP="00801D05"/>
                        <w:p w14:paraId="2A23B53A" w14:textId="77777777" w:rsidR="008D372C" w:rsidRDefault="008D372C" w:rsidP="00801D05"/>
                        <w:p w14:paraId="36EC4491" w14:textId="77777777" w:rsidR="008D372C" w:rsidRPr="0024030A" w:rsidRDefault="008D372C" w:rsidP="00801D05"/>
                        <w:p w14:paraId="210F47FE" w14:textId="77777777" w:rsidR="008D372C" w:rsidRDefault="008D372C" w:rsidP="00801D05"/>
                        <w:p w14:paraId="6249A287" w14:textId="77777777" w:rsidR="008D372C" w:rsidRPr="0024030A" w:rsidRDefault="008D372C" w:rsidP="00801D05"/>
                        <w:p w14:paraId="3DED0B48" w14:textId="77777777" w:rsidR="008D372C" w:rsidRDefault="008D372C" w:rsidP="00801D05"/>
                        <w:p w14:paraId="49D694C2" w14:textId="77777777" w:rsidR="008D372C" w:rsidRPr="0024030A" w:rsidRDefault="008D372C" w:rsidP="00801D05"/>
                        <w:p w14:paraId="4815BAE1" w14:textId="77777777" w:rsidR="008D372C" w:rsidRDefault="008D372C" w:rsidP="00801D05"/>
                        <w:p w14:paraId="04AF32DE" w14:textId="77777777" w:rsidR="008D372C" w:rsidRPr="0024030A" w:rsidRDefault="008D372C" w:rsidP="00801D05"/>
                        <w:p w14:paraId="503F1C0E" w14:textId="77777777" w:rsidR="008D372C" w:rsidRDefault="008D372C" w:rsidP="00801D05"/>
                        <w:p w14:paraId="202421C6" w14:textId="77777777" w:rsidR="008D372C" w:rsidRPr="0024030A" w:rsidRDefault="008D372C" w:rsidP="00801D05"/>
                        <w:p w14:paraId="253076DB" w14:textId="77777777" w:rsidR="008D372C" w:rsidRDefault="008D372C" w:rsidP="00801D05"/>
                        <w:p w14:paraId="4F4C85CD" w14:textId="77777777" w:rsidR="008D372C" w:rsidRPr="0024030A" w:rsidRDefault="008D372C" w:rsidP="00801D05"/>
                        <w:p w14:paraId="45B5E5EF" w14:textId="77777777" w:rsidR="008D372C" w:rsidRDefault="008D372C" w:rsidP="00801D05"/>
                        <w:p w14:paraId="6E42E135" w14:textId="77777777" w:rsidR="008D372C" w:rsidRPr="0024030A" w:rsidRDefault="008D372C" w:rsidP="00801D05"/>
                        <w:p w14:paraId="16C690DD" w14:textId="77777777" w:rsidR="008D372C" w:rsidRDefault="008D372C" w:rsidP="00801D05"/>
                        <w:p w14:paraId="5AB02342" w14:textId="77777777" w:rsidR="008D372C" w:rsidRPr="0024030A" w:rsidRDefault="008D372C" w:rsidP="00801D05"/>
                        <w:p w14:paraId="324584ED" w14:textId="77777777" w:rsidR="008D372C" w:rsidRDefault="008D372C" w:rsidP="00801D05"/>
                        <w:p w14:paraId="30094BCB" w14:textId="77777777" w:rsidR="008D372C" w:rsidRPr="0024030A" w:rsidRDefault="008D372C" w:rsidP="00801D05"/>
                        <w:p w14:paraId="6FAD8076" w14:textId="77777777" w:rsidR="008D372C" w:rsidRDefault="008D372C" w:rsidP="00801D05"/>
                        <w:p w14:paraId="6E262746" w14:textId="77777777" w:rsidR="008D372C" w:rsidRPr="0024030A" w:rsidRDefault="008D372C" w:rsidP="00801D05"/>
                        <w:p w14:paraId="48BDA4BC" w14:textId="77777777" w:rsidR="008D372C" w:rsidRDefault="008D372C" w:rsidP="00801D05"/>
                        <w:p w14:paraId="2E65A753" w14:textId="77777777" w:rsidR="008D372C" w:rsidRPr="0024030A" w:rsidRDefault="008D372C" w:rsidP="00801D05"/>
                        <w:p w14:paraId="0CD0EBA1" w14:textId="77777777" w:rsidR="008D372C" w:rsidRDefault="008D372C" w:rsidP="00801D05"/>
                        <w:p w14:paraId="45EC361C" w14:textId="77777777" w:rsidR="008D372C" w:rsidRPr="0024030A" w:rsidRDefault="008D372C" w:rsidP="00801D05"/>
                        <w:p w14:paraId="11E4B9F9" w14:textId="77777777" w:rsidR="008D372C" w:rsidRDefault="008D372C" w:rsidP="00801D05"/>
                        <w:p w14:paraId="0EBF4B38" w14:textId="77777777" w:rsidR="008D372C" w:rsidRPr="0024030A" w:rsidRDefault="008D372C" w:rsidP="00801D05"/>
                        <w:p w14:paraId="5BB55AF0" w14:textId="77777777" w:rsidR="008D372C" w:rsidRDefault="008D372C" w:rsidP="00801D05"/>
                        <w:p w14:paraId="576EA0D9" w14:textId="77777777" w:rsidR="008D372C" w:rsidRPr="0024030A" w:rsidRDefault="008D372C" w:rsidP="00801D05"/>
                        <w:p w14:paraId="4A1D81BE" w14:textId="77777777" w:rsidR="008D372C" w:rsidRDefault="008D372C" w:rsidP="00801D05"/>
                        <w:p w14:paraId="690738DA" w14:textId="77777777" w:rsidR="008D372C" w:rsidRPr="0024030A" w:rsidRDefault="008D372C" w:rsidP="00801D05"/>
                        <w:p w14:paraId="551CF370" w14:textId="77777777" w:rsidR="008D372C" w:rsidRDefault="008D372C" w:rsidP="00801D05"/>
                        <w:p w14:paraId="52B3ED46" w14:textId="77777777" w:rsidR="008D372C" w:rsidRPr="0024030A" w:rsidRDefault="008D372C" w:rsidP="00801D05"/>
                        <w:p w14:paraId="5BA26B3F" w14:textId="77777777" w:rsidR="008D372C" w:rsidRDefault="008D372C" w:rsidP="00801D05"/>
                        <w:p w14:paraId="00F94168" w14:textId="77777777" w:rsidR="008D372C" w:rsidRPr="0024030A" w:rsidRDefault="008D372C" w:rsidP="00801D05"/>
                        <w:p w14:paraId="754EED5F" w14:textId="77777777" w:rsidR="008D372C" w:rsidRDefault="008D372C" w:rsidP="00801D05"/>
                        <w:p w14:paraId="6FF5575C" w14:textId="77777777" w:rsidR="008D372C" w:rsidRPr="0024030A" w:rsidRDefault="008D372C" w:rsidP="00801D05"/>
                        <w:p w14:paraId="322567EC" w14:textId="77777777" w:rsidR="008D372C" w:rsidRDefault="008D372C" w:rsidP="00801D05"/>
                        <w:p w14:paraId="60109A2E" w14:textId="77777777" w:rsidR="008D372C" w:rsidRPr="0024030A" w:rsidRDefault="008D372C" w:rsidP="00801D05"/>
                        <w:p w14:paraId="77F7C18E" w14:textId="77777777" w:rsidR="008D372C" w:rsidRDefault="008D372C" w:rsidP="00801D05"/>
                        <w:p w14:paraId="76C96589" w14:textId="77777777" w:rsidR="008D372C" w:rsidRPr="0024030A" w:rsidRDefault="008D372C" w:rsidP="00801D05"/>
                        <w:p w14:paraId="274929D7" w14:textId="77777777" w:rsidR="008D372C" w:rsidRDefault="008D372C" w:rsidP="00801D05"/>
                        <w:p w14:paraId="3CD6D454" w14:textId="77777777" w:rsidR="008D372C" w:rsidRPr="0024030A" w:rsidRDefault="008D372C" w:rsidP="00801D05"/>
                        <w:p w14:paraId="189C6F56" w14:textId="77777777" w:rsidR="008D372C" w:rsidRDefault="008D372C" w:rsidP="00801D05"/>
                        <w:p w14:paraId="44680165" w14:textId="77777777" w:rsidR="008D372C" w:rsidRPr="0024030A" w:rsidRDefault="008D372C" w:rsidP="00801D05"/>
                        <w:p w14:paraId="650A60A6" w14:textId="77777777" w:rsidR="008D372C" w:rsidRDefault="008D372C" w:rsidP="00801D05"/>
                        <w:p w14:paraId="5A2A9BCA" w14:textId="77777777" w:rsidR="008D372C" w:rsidRPr="0024030A" w:rsidRDefault="008D372C" w:rsidP="00801D05"/>
                        <w:p w14:paraId="2FA78C45" w14:textId="77777777" w:rsidR="008D372C" w:rsidRDefault="008D372C" w:rsidP="00801D05"/>
                        <w:p w14:paraId="49BCFE85" w14:textId="77777777" w:rsidR="008D372C" w:rsidRPr="0024030A" w:rsidRDefault="008D372C" w:rsidP="00801D05"/>
                        <w:p w14:paraId="727D0AC8" w14:textId="77777777" w:rsidR="008D372C" w:rsidRDefault="008D372C" w:rsidP="00801D05"/>
                        <w:p w14:paraId="42138C06" w14:textId="77777777" w:rsidR="008D372C" w:rsidRPr="0024030A" w:rsidRDefault="008D372C" w:rsidP="00801D05"/>
                        <w:p w14:paraId="02EF9547" w14:textId="77777777" w:rsidR="008D372C" w:rsidRDefault="008D372C" w:rsidP="00801D05"/>
                        <w:p w14:paraId="3C3E8921" w14:textId="77777777" w:rsidR="008D372C" w:rsidRPr="0024030A" w:rsidRDefault="008D372C" w:rsidP="00801D05"/>
                        <w:p w14:paraId="461F83A4" w14:textId="77777777" w:rsidR="008D372C" w:rsidRDefault="008D372C" w:rsidP="00801D05"/>
                        <w:p w14:paraId="420A1474" w14:textId="77777777" w:rsidR="008D372C" w:rsidRPr="0024030A" w:rsidRDefault="008D372C" w:rsidP="00801D05"/>
                        <w:p w14:paraId="17BF72DF" w14:textId="77777777" w:rsidR="008D372C" w:rsidRDefault="008D372C" w:rsidP="00801D05"/>
                        <w:p w14:paraId="26A6887D" w14:textId="77777777" w:rsidR="008D372C" w:rsidRPr="0024030A" w:rsidRDefault="008D372C" w:rsidP="00801D05"/>
                        <w:p w14:paraId="5DCEF515" w14:textId="77777777" w:rsidR="008D372C" w:rsidRDefault="008D372C" w:rsidP="00801D05"/>
                        <w:p w14:paraId="679D0004" w14:textId="77777777" w:rsidR="008D372C" w:rsidRPr="0024030A" w:rsidRDefault="008D372C" w:rsidP="00801D05"/>
                        <w:p w14:paraId="0D168E0C" w14:textId="77777777" w:rsidR="008D372C" w:rsidRDefault="008D372C" w:rsidP="00801D05"/>
                        <w:p w14:paraId="355407C0" w14:textId="77777777" w:rsidR="008D372C" w:rsidRPr="0024030A" w:rsidRDefault="008D372C" w:rsidP="00801D05"/>
                        <w:p w14:paraId="73BA1CB9" w14:textId="77777777" w:rsidR="008D372C" w:rsidRDefault="008D372C" w:rsidP="00801D05"/>
                        <w:p w14:paraId="45ECEC74" w14:textId="77777777" w:rsidR="008D372C" w:rsidRPr="0024030A" w:rsidRDefault="008D372C" w:rsidP="00801D05"/>
                        <w:p w14:paraId="2D37F2BC" w14:textId="77777777" w:rsidR="008D372C" w:rsidRDefault="008D372C" w:rsidP="00801D05"/>
                        <w:p w14:paraId="5667F2E8" w14:textId="77777777" w:rsidR="008D372C" w:rsidRPr="0024030A" w:rsidRDefault="008D372C" w:rsidP="00801D05"/>
                        <w:p w14:paraId="6CDE9B99" w14:textId="77777777" w:rsidR="008D372C" w:rsidRDefault="008D372C" w:rsidP="00801D05"/>
                        <w:p w14:paraId="33043D4F" w14:textId="77777777" w:rsidR="008D372C" w:rsidRPr="0024030A" w:rsidRDefault="008D372C" w:rsidP="00801D05"/>
                        <w:p w14:paraId="44B0DBF0" w14:textId="77777777" w:rsidR="008D372C" w:rsidRDefault="008D372C" w:rsidP="00801D05"/>
                        <w:p w14:paraId="4FF250AA" w14:textId="77777777" w:rsidR="008D372C" w:rsidRPr="0024030A" w:rsidRDefault="008D372C" w:rsidP="00801D05"/>
                        <w:p w14:paraId="1E0D78BB" w14:textId="77777777" w:rsidR="008D372C" w:rsidRDefault="008D372C" w:rsidP="00801D05"/>
                        <w:p w14:paraId="05DD51CA" w14:textId="77777777" w:rsidR="008D372C" w:rsidRPr="0024030A" w:rsidRDefault="008D372C" w:rsidP="00801D05"/>
                        <w:p w14:paraId="16975A2C" w14:textId="77777777" w:rsidR="008D372C" w:rsidRDefault="008D372C" w:rsidP="00801D05"/>
                        <w:p w14:paraId="476B0EC5" w14:textId="77777777" w:rsidR="008D372C" w:rsidRPr="0024030A" w:rsidRDefault="008D372C" w:rsidP="00801D05"/>
                        <w:p w14:paraId="71226BA9" w14:textId="77777777" w:rsidR="008D372C" w:rsidRDefault="008D372C" w:rsidP="00801D05"/>
                        <w:p w14:paraId="50893944" w14:textId="77777777" w:rsidR="008D372C" w:rsidRPr="0024030A" w:rsidRDefault="008D372C" w:rsidP="00801D05"/>
                        <w:p w14:paraId="3B66BDBF" w14:textId="77777777" w:rsidR="008D372C" w:rsidRDefault="008D372C" w:rsidP="00801D05"/>
                        <w:p w14:paraId="6F8A0C45" w14:textId="77777777" w:rsidR="008D372C" w:rsidRPr="0024030A" w:rsidRDefault="008D372C" w:rsidP="00801D05"/>
                        <w:p w14:paraId="1E05A2A3" w14:textId="77777777" w:rsidR="008D372C" w:rsidRDefault="008D372C" w:rsidP="00801D05"/>
                        <w:p w14:paraId="593D0C86" w14:textId="77777777" w:rsidR="008D372C" w:rsidRPr="0024030A" w:rsidRDefault="008D372C" w:rsidP="00801D05"/>
                        <w:p w14:paraId="16164B32" w14:textId="77777777" w:rsidR="008D372C" w:rsidRDefault="008D372C" w:rsidP="00801D05"/>
                        <w:p w14:paraId="704F80D2" w14:textId="77777777" w:rsidR="008D372C" w:rsidRPr="0024030A" w:rsidRDefault="008D372C" w:rsidP="00801D05"/>
                        <w:p w14:paraId="350DF951" w14:textId="77777777" w:rsidR="008D372C" w:rsidRDefault="008D372C" w:rsidP="00801D05"/>
                        <w:p w14:paraId="74226A2B" w14:textId="77777777" w:rsidR="008D372C" w:rsidRPr="0024030A" w:rsidRDefault="008D372C" w:rsidP="00801D05"/>
                        <w:p w14:paraId="674FFA57" w14:textId="77777777" w:rsidR="008D372C" w:rsidRDefault="008D372C" w:rsidP="00801D05"/>
                        <w:p w14:paraId="0243CC3A" w14:textId="77777777" w:rsidR="008D372C" w:rsidRPr="0024030A" w:rsidRDefault="008D372C" w:rsidP="00801D05"/>
                        <w:p w14:paraId="7DFE80C4" w14:textId="77777777" w:rsidR="008D372C" w:rsidRDefault="008D372C" w:rsidP="00801D05"/>
                        <w:p w14:paraId="279EEC26" w14:textId="77777777" w:rsidR="008D372C" w:rsidRPr="0024030A" w:rsidRDefault="008D372C" w:rsidP="00801D05"/>
                        <w:p w14:paraId="16D62B79" w14:textId="77777777" w:rsidR="008D372C" w:rsidRDefault="008D372C" w:rsidP="00801D05"/>
                        <w:p w14:paraId="314E873E" w14:textId="77777777" w:rsidR="008D372C" w:rsidRPr="0024030A" w:rsidRDefault="008D372C" w:rsidP="00801D05"/>
                        <w:p w14:paraId="2CA71789" w14:textId="77777777" w:rsidR="008D372C" w:rsidRDefault="008D372C" w:rsidP="00801D05"/>
                        <w:p w14:paraId="213EBD96" w14:textId="77777777" w:rsidR="008D372C" w:rsidRPr="0024030A" w:rsidRDefault="008D372C" w:rsidP="00801D05"/>
                        <w:p w14:paraId="7EFBDCA9" w14:textId="77777777" w:rsidR="008D372C" w:rsidRDefault="008D372C" w:rsidP="00801D05"/>
                        <w:p w14:paraId="1F4D2FF0" w14:textId="77777777" w:rsidR="008D372C" w:rsidRPr="0024030A" w:rsidRDefault="008D372C" w:rsidP="00801D05"/>
                        <w:p w14:paraId="6F34DD6E" w14:textId="77777777" w:rsidR="008D372C" w:rsidRDefault="008D372C" w:rsidP="00801D05"/>
                        <w:p w14:paraId="5A1FBD98" w14:textId="77777777" w:rsidR="008D372C" w:rsidRPr="0024030A" w:rsidRDefault="008D372C" w:rsidP="00801D05"/>
                        <w:p w14:paraId="0EB95B25" w14:textId="77777777" w:rsidR="008D372C" w:rsidRDefault="008D372C" w:rsidP="00801D05"/>
                        <w:p w14:paraId="77EA55A2" w14:textId="77777777" w:rsidR="008D372C" w:rsidRPr="0024030A" w:rsidRDefault="008D372C" w:rsidP="00801D05"/>
                        <w:p w14:paraId="73E414B8" w14:textId="77777777" w:rsidR="008D372C" w:rsidRDefault="008D372C" w:rsidP="00801D05"/>
                        <w:p w14:paraId="0FFBD434" w14:textId="77777777" w:rsidR="008D372C" w:rsidRPr="0024030A" w:rsidRDefault="008D372C" w:rsidP="00801D05"/>
                        <w:p w14:paraId="4B087E05" w14:textId="77777777" w:rsidR="008D372C" w:rsidRDefault="008D372C" w:rsidP="00801D05"/>
                        <w:p w14:paraId="1FD76953" w14:textId="77777777" w:rsidR="008D372C" w:rsidRPr="0024030A" w:rsidRDefault="008D372C" w:rsidP="00801D05"/>
                        <w:p w14:paraId="25F05106" w14:textId="77777777" w:rsidR="008D372C" w:rsidRDefault="008D372C" w:rsidP="00801D05"/>
                        <w:p w14:paraId="0F610BAE" w14:textId="77777777" w:rsidR="008D372C" w:rsidRPr="0024030A" w:rsidRDefault="008D372C" w:rsidP="00801D05"/>
                        <w:p w14:paraId="1909C40A" w14:textId="77777777" w:rsidR="008D372C" w:rsidRDefault="008D372C" w:rsidP="00801D05"/>
                        <w:p w14:paraId="26B28575" w14:textId="77777777" w:rsidR="008D372C" w:rsidRPr="0024030A" w:rsidRDefault="008D372C" w:rsidP="00801D05"/>
                        <w:p w14:paraId="29B69A78" w14:textId="77777777" w:rsidR="008D372C" w:rsidRDefault="008D372C" w:rsidP="00801D05"/>
                        <w:p w14:paraId="5D50B393" w14:textId="77777777" w:rsidR="008D372C" w:rsidRPr="0024030A" w:rsidRDefault="008D372C" w:rsidP="00801D05"/>
                        <w:p w14:paraId="7C060144" w14:textId="77777777" w:rsidR="008D372C" w:rsidRDefault="008D372C" w:rsidP="00801D05"/>
                        <w:p w14:paraId="0D6B7901" w14:textId="77777777" w:rsidR="008D372C" w:rsidRPr="0024030A" w:rsidRDefault="008D372C" w:rsidP="00801D05"/>
                        <w:p w14:paraId="6F0DD308" w14:textId="77777777" w:rsidR="008D372C" w:rsidRDefault="008D372C" w:rsidP="00801D05"/>
                        <w:p w14:paraId="0065D88A" w14:textId="77777777" w:rsidR="008D372C" w:rsidRPr="0024030A" w:rsidRDefault="008D372C" w:rsidP="00801D05"/>
                        <w:p w14:paraId="5E30D8B5" w14:textId="77777777" w:rsidR="008D372C" w:rsidRDefault="008D372C" w:rsidP="00801D05"/>
                        <w:p w14:paraId="12F688E6" w14:textId="77777777" w:rsidR="008D372C" w:rsidRPr="0024030A" w:rsidRDefault="008D372C" w:rsidP="00801D05"/>
                        <w:p w14:paraId="16EEAC0F" w14:textId="77777777" w:rsidR="008D372C" w:rsidRDefault="008D372C" w:rsidP="00801D05"/>
                        <w:p w14:paraId="5D4B8062" w14:textId="77777777" w:rsidR="008D372C" w:rsidRPr="0024030A" w:rsidRDefault="008D372C" w:rsidP="00801D05"/>
                        <w:p w14:paraId="34890DA3" w14:textId="77777777" w:rsidR="008D372C" w:rsidRDefault="008D372C" w:rsidP="00801D05"/>
                        <w:p w14:paraId="08DCFE7C" w14:textId="77777777" w:rsidR="008D372C" w:rsidRPr="0024030A" w:rsidRDefault="008D372C" w:rsidP="00801D05"/>
                        <w:p w14:paraId="211B8D7A" w14:textId="77777777" w:rsidR="008D372C" w:rsidRDefault="008D372C" w:rsidP="00801D05"/>
                        <w:p w14:paraId="390F3E2A" w14:textId="77777777" w:rsidR="008D372C" w:rsidRPr="0024030A" w:rsidRDefault="008D372C" w:rsidP="00801D05"/>
                        <w:p w14:paraId="18D0979E" w14:textId="77777777" w:rsidR="008D372C" w:rsidRDefault="008D372C" w:rsidP="00801D05"/>
                        <w:p w14:paraId="15555162" w14:textId="77777777" w:rsidR="008D372C" w:rsidRPr="0024030A" w:rsidRDefault="008D372C" w:rsidP="00801D05"/>
                        <w:p w14:paraId="051FCCEF" w14:textId="77777777" w:rsidR="008D372C" w:rsidRDefault="008D372C" w:rsidP="00801D05"/>
                        <w:p w14:paraId="3005A65F" w14:textId="77777777" w:rsidR="008D372C" w:rsidRPr="0024030A" w:rsidRDefault="008D372C" w:rsidP="00801D05"/>
                        <w:p w14:paraId="63CC512B" w14:textId="77777777" w:rsidR="008D372C" w:rsidRDefault="008D372C" w:rsidP="00801D05"/>
                        <w:p w14:paraId="3052C37A" w14:textId="77777777" w:rsidR="008D372C" w:rsidRPr="0024030A" w:rsidRDefault="008D372C" w:rsidP="00801D05"/>
                        <w:p w14:paraId="7221E586" w14:textId="77777777" w:rsidR="008D372C" w:rsidRDefault="008D372C" w:rsidP="00801D05"/>
                        <w:p w14:paraId="196F4D74" w14:textId="77777777" w:rsidR="008D372C" w:rsidRPr="0024030A" w:rsidRDefault="008D372C" w:rsidP="00801D05"/>
                        <w:p w14:paraId="5DFB13B6" w14:textId="77777777" w:rsidR="008D372C" w:rsidRDefault="008D372C" w:rsidP="00801D05"/>
                        <w:p w14:paraId="04300C48" w14:textId="77777777" w:rsidR="008D372C" w:rsidRPr="0024030A" w:rsidRDefault="008D372C" w:rsidP="00801D05"/>
                        <w:p w14:paraId="4253CD7E" w14:textId="77777777" w:rsidR="008D372C" w:rsidRDefault="008D372C" w:rsidP="00801D05"/>
                        <w:p w14:paraId="23FF427A" w14:textId="77777777" w:rsidR="008D372C" w:rsidRPr="0024030A" w:rsidRDefault="008D372C" w:rsidP="00801D05"/>
                        <w:p w14:paraId="12A604C9" w14:textId="77777777" w:rsidR="008D372C" w:rsidRDefault="008D372C" w:rsidP="00801D05"/>
                        <w:p w14:paraId="06124AEB" w14:textId="77777777" w:rsidR="008D372C" w:rsidRPr="0024030A" w:rsidRDefault="008D372C" w:rsidP="00801D05"/>
                        <w:p w14:paraId="06D0E02F" w14:textId="77777777" w:rsidR="008D372C" w:rsidRDefault="008D372C" w:rsidP="00801D05"/>
                        <w:p w14:paraId="16351124" w14:textId="77777777" w:rsidR="008D372C" w:rsidRPr="0024030A" w:rsidRDefault="008D372C" w:rsidP="00801D05"/>
                        <w:p w14:paraId="0CDF500C" w14:textId="77777777" w:rsidR="008D372C" w:rsidRDefault="008D372C" w:rsidP="00801D05"/>
                        <w:p w14:paraId="6E0E9826" w14:textId="77777777" w:rsidR="008D372C" w:rsidRPr="0024030A" w:rsidRDefault="008D372C" w:rsidP="00801D05"/>
                        <w:p w14:paraId="40EFE80F" w14:textId="77777777" w:rsidR="008D372C" w:rsidRDefault="008D372C" w:rsidP="00801D05"/>
                        <w:p w14:paraId="4EA663D6" w14:textId="77777777" w:rsidR="008D372C" w:rsidRPr="0024030A" w:rsidRDefault="008D372C" w:rsidP="00801D05"/>
                        <w:p w14:paraId="6050E128" w14:textId="77777777" w:rsidR="008D372C" w:rsidRDefault="008D372C" w:rsidP="00801D05"/>
                        <w:p w14:paraId="19DAA243" w14:textId="77777777" w:rsidR="008D372C" w:rsidRPr="0024030A" w:rsidRDefault="008D372C" w:rsidP="00801D05"/>
                        <w:p w14:paraId="738F98F0" w14:textId="77777777" w:rsidR="008D372C" w:rsidRDefault="008D372C" w:rsidP="00801D05"/>
                        <w:p w14:paraId="66EB1CA8" w14:textId="77777777" w:rsidR="008D372C" w:rsidRPr="0024030A" w:rsidRDefault="008D372C" w:rsidP="00801D05"/>
                        <w:p w14:paraId="64B74168" w14:textId="77777777" w:rsidR="008D372C" w:rsidRDefault="008D372C" w:rsidP="00801D05"/>
                        <w:p w14:paraId="65550D98" w14:textId="77777777" w:rsidR="008D372C" w:rsidRPr="0024030A" w:rsidRDefault="008D372C" w:rsidP="00801D05"/>
                        <w:p w14:paraId="0AF75FC2" w14:textId="77777777" w:rsidR="008D372C" w:rsidRDefault="008D372C" w:rsidP="00801D05"/>
                        <w:p w14:paraId="4F21394B" w14:textId="77777777" w:rsidR="008D372C" w:rsidRPr="0024030A" w:rsidRDefault="008D372C" w:rsidP="00801D05"/>
                        <w:p w14:paraId="489FC557" w14:textId="77777777" w:rsidR="008D372C" w:rsidRDefault="008D372C" w:rsidP="00801D05"/>
                        <w:p w14:paraId="3462854E" w14:textId="77777777" w:rsidR="008D372C" w:rsidRPr="0024030A" w:rsidRDefault="008D372C" w:rsidP="00801D05"/>
                        <w:p w14:paraId="42A0CDFD" w14:textId="77777777" w:rsidR="008D372C" w:rsidRDefault="008D372C" w:rsidP="00801D05"/>
                        <w:p w14:paraId="2E0B35C8" w14:textId="77777777" w:rsidR="008D372C" w:rsidRPr="0024030A" w:rsidRDefault="008D372C" w:rsidP="00801D05"/>
                        <w:p w14:paraId="7F1B0F72" w14:textId="77777777" w:rsidR="008D372C" w:rsidRDefault="008D372C" w:rsidP="00801D05"/>
                        <w:p w14:paraId="4C2C87CB" w14:textId="77777777" w:rsidR="008D372C" w:rsidRPr="0024030A" w:rsidRDefault="008D372C" w:rsidP="00801D05"/>
                        <w:p w14:paraId="6362487E" w14:textId="77777777" w:rsidR="008D372C" w:rsidRDefault="008D372C" w:rsidP="00801D05"/>
                        <w:p w14:paraId="4C83EA21" w14:textId="77777777" w:rsidR="008D372C" w:rsidRPr="0024030A" w:rsidRDefault="008D372C" w:rsidP="00801D05"/>
                        <w:p w14:paraId="7BB9E474" w14:textId="77777777" w:rsidR="008D372C" w:rsidRDefault="008D372C" w:rsidP="00801D05"/>
                        <w:p w14:paraId="257E28A2" w14:textId="77777777" w:rsidR="008D372C" w:rsidRPr="0024030A" w:rsidRDefault="008D372C" w:rsidP="00801D05"/>
                        <w:p w14:paraId="73E9974E" w14:textId="77777777" w:rsidR="008D372C" w:rsidRDefault="008D372C" w:rsidP="00801D05"/>
                        <w:p w14:paraId="635E7DF9" w14:textId="77777777" w:rsidR="008D372C" w:rsidRPr="0024030A" w:rsidRDefault="008D372C" w:rsidP="00801D05"/>
                        <w:p w14:paraId="3B13B65D" w14:textId="77777777" w:rsidR="008D372C" w:rsidRDefault="008D372C" w:rsidP="00801D05"/>
                        <w:p w14:paraId="7E47DFC1" w14:textId="77777777" w:rsidR="008D372C" w:rsidRPr="0024030A" w:rsidRDefault="008D372C" w:rsidP="00801D05"/>
                        <w:p w14:paraId="265FE461" w14:textId="77777777" w:rsidR="008D372C" w:rsidRDefault="008D372C" w:rsidP="00801D05"/>
                        <w:p w14:paraId="47C91B0E" w14:textId="77777777" w:rsidR="008D372C" w:rsidRPr="0024030A" w:rsidRDefault="008D372C" w:rsidP="00801D05"/>
                        <w:p w14:paraId="091FBC4F" w14:textId="77777777" w:rsidR="008D372C" w:rsidRDefault="008D372C" w:rsidP="00801D05"/>
                        <w:p w14:paraId="2187DC79" w14:textId="77777777" w:rsidR="008D372C" w:rsidRPr="0024030A" w:rsidRDefault="008D372C" w:rsidP="00801D05"/>
                        <w:p w14:paraId="7421C327" w14:textId="77777777" w:rsidR="008D372C" w:rsidRDefault="008D372C" w:rsidP="00801D05"/>
                        <w:p w14:paraId="4E48AE05" w14:textId="77777777" w:rsidR="008D372C" w:rsidRPr="0024030A" w:rsidRDefault="008D372C" w:rsidP="00801D05"/>
                        <w:p w14:paraId="5548E396" w14:textId="77777777" w:rsidR="008D372C" w:rsidRDefault="008D372C" w:rsidP="00801D05"/>
                        <w:p w14:paraId="684FCF4D" w14:textId="77777777" w:rsidR="008D372C" w:rsidRPr="0024030A" w:rsidRDefault="008D372C" w:rsidP="00801D05"/>
                        <w:p w14:paraId="58D0A6B2" w14:textId="77777777" w:rsidR="008D372C" w:rsidRDefault="008D372C" w:rsidP="00801D05"/>
                        <w:p w14:paraId="5797DFD1" w14:textId="77777777" w:rsidR="008D372C" w:rsidRPr="0024030A" w:rsidRDefault="008D372C" w:rsidP="00801D05"/>
                        <w:p w14:paraId="78723701" w14:textId="77777777" w:rsidR="008D372C" w:rsidRDefault="008D372C" w:rsidP="00801D05"/>
                        <w:p w14:paraId="50B518A6" w14:textId="77777777" w:rsidR="008D372C" w:rsidRPr="0024030A" w:rsidRDefault="008D372C" w:rsidP="00801D05"/>
                        <w:p w14:paraId="4E7F78BD" w14:textId="77777777" w:rsidR="008D372C" w:rsidRDefault="008D372C" w:rsidP="00801D05"/>
                        <w:p w14:paraId="0B47BBBC" w14:textId="77777777" w:rsidR="008D372C" w:rsidRPr="0024030A" w:rsidRDefault="008D372C" w:rsidP="00801D05"/>
                        <w:p w14:paraId="59F9E34D" w14:textId="77777777" w:rsidR="008D372C" w:rsidRDefault="008D372C" w:rsidP="00801D05"/>
                        <w:p w14:paraId="6291F02A" w14:textId="77777777" w:rsidR="008D372C" w:rsidRPr="0024030A" w:rsidRDefault="008D372C" w:rsidP="00801D05"/>
                        <w:p w14:paraId="13B76A61" w14:textId="77777777" w:rsidR="008D372C" w:rsidRDefault="008D372C" w:rsidP="00801D05"/>
                        <w:p w14:paraId="7E78CD06" w14:textId="77777777" w:rsidR="008D372C" w:rsidRPr="0024030A" w:rsidRDefault="008D372C" w:rsidP="00801D05"/>
                        <w:p w14:paraId="7B5E4B73" w14:textId="77777777" w:rsidR="008D372C" w:rsidRDefault="008D372C" w:rsidP="00801D05"/>
                        <w:p w14:paraId="6B8166BF" w14:textId="77777777" w:rsidR="008D372C" w:rsidRPr="0024030A" w:rsidRDefault="008D372C" w:rsidP="00801D05"/>
                        <w:p w14:paraId="5E4FA3D9" w14:textId="77777777" w:rsidR="008D372C" w:rsidRDefault="008D372C" w:rsidP="00801D05"/>
                        <w:p w14:paraId="304D9C6A" w14:textId="77777777" w:rsidR="008D372C" w:rsidRPr="0024030A" w:rsidRDefault="008D372C" w:rsidP="00801D05"/>
                        <w:p w14:paraId="2C766D85" w14:textId="77777777" w:rsidR="008D372C" w:rsidRDefault="008D372C" w:rsidP="00801D05"/>
                        <w:p w14:paraId="56544714" w14:textId="77777777" w:rsidR="008D372C" w:rsidRPr="0024030A" w:rsidRDefault="008D372C" w:rsidP="00801D05"/>
                        <w:p w14:paraId="7A37BA35" w14:textId="77777777" w:rsidR="008D372C" w:rsidRDefault="008D372C" w:rsidP="00801D05"/>
                        <w:p w14:paraId="46EF6B54" w14:textId="77777777" w:rsidR="008D372C" w:rsidRPr="0024030A" w:rsidRDefault="008D372C" w:rsidP="00801D05"/>
                        <w:p w14:paraId="69F55AE4" w14:textId="77777777" w:rsidR="008D372C" w:rsidRDefault="008D372C" w:rsidP="00801D05"/>
                        <w:p w14:paraId="04ACD3D1" w14:textId="77777777" w:rsidR="008D372C" w:rsidRPr="0024030A" w:rsidRDefault="008D372C" w:rsidP="00801D05"/>
                        <w:p w14:paraId="7546BD7B" w14:textId="77777777" w:rsidR="008D372C" w:rsidRDefault="008D372C" w:rsidP="00801D05"/>
                        <w:p w14:paraId="35E01F9B" w14:textId="77777777" w:rsidR="008D372C" w:rsidRPr="0024030A" w:rsidRDefault="008D372C" w:rsidP="00801D05"/>
                        <w:p w14:paraId="722943F7" w14:textId="77777777" w:rsidR="008D372C" w:rsidRDefault="008D372C" w:rsidP="00801D05"/>
                        <w:p w14:paraId="34213F96" w14:textId="77777777" w:rsidR="008D372C" w:rsidRPr="0024030A" w:rsidRDefault="008D372C" w:rsidP="00801D05"/>
                        <w:p w14:paraId="7A9123D9" w14:textId="77777777" w:rsidR="008D372C" w:rsidRDefault="008D372C" w:rsidP="00801D05"/>
                        <w:p w14:paraId="2D192B2D" w14:textId="77777777" w:rsidR="008D372C" w:rsidRPr="0024030A" w:rsidRDefault="008D372C" w:rsidP="00801D05"/>
                        <w:p w14:paraId="399A3431" w14:textId="77777777" w:rsidR="008D372C" w:rsidRDefault="008D372C" w:rsidP="00801D05"/>
                        <w:p w14:paraId="6BD10348" w14:textId="77777777" w:rsidR="008D372C" w:rsidRPr="0024030A" w:rsidRDefault="008D372C" w:rsidP="00801D05"/>
                        <w:p w14:paraId="4C77C5EF" w14:textId="77777777" w:rsidR="008D372C" w:rsidRDefault="008D372C" w:rsidP="00801D05"/>
                        <w:p w14:paraId="29F14781" w14:textId="77777777" w:rsidR="008D372C" w:rsidRPr="0024030A" w:rsidRDefault="008D372C" w:rsidP="00801D05"/>
                        <w:p w14:paraId="2850E5FF" w14:textId="77777777" w:rsidR="008D372C" w:rsidRDefault="008D372C" w:rsidP="00801D05"/>
                        <w:p w14:paraId="42944213" w14:textId="77777777" w:rsidR="008D372C" w:rsidRPr="0024030A" w:rsidRDefault="008D372C" w:rsidP="00801D05"/>
                        <w:p w14:paraId="4CB7B5F5" w14:textId="77777777" w:rsidR="008D372C" w:rsidRDefault="008D372C" w:rsidP="00801D05"/>
                        <w:p w14:paraId="3ECC56CA" w14:textId="77777777" w:rsidR="008D372C" w:rsidRPr="0024030A" w:rsidRDefault="008D372C" w:rsidP="00801D05"/>
                        <w:p w14:paraId="402A549B" w14:textId="77777777" w:rsidR="008D372C" w:rsidRDefault="008D372C" w:rsidP="00801D05"/>
                        <w:p w14:paraId="32FC9441" w14:textId="77777777" w:rsidR="008D372C" w:rsidRPr="0024030A" w:rsidRDefault="008D372C" w:rsidP="00801D05"/>
                        <w:p w14:paraId="1ED04234" w14:textId="77777777" w:rsidR="008D372C" w:rsidRDefault="008D372C" w:rsidP="00801D05"/>
                        <w:p w14:paraId="36888E65" w14:textId="77777777" w:rsidR="008D372C" w:rsidRPr="0024030A" w:rsidRDefault="008D372C" w:rsidP="00801D05"/>
                        <w:p w14:paraId="2FCB99CD" w14:textId="77777777" w:rsidR="008D372C" w:rsidRDefault="008D372C" w:rsidP="00801D05"/>
                        <w:p w14:paraId="30D81089" w14:textId="77777777" w:rsidR="008D372C" w:rsidRPr="0024030A" w:rsidRDefault="008D372C" w:rsidP="00801D05"/>
                        <w:p w14:paraId="6BFF210C" w14:textId="77777777" w:rsidR="008D372C" w:rsidRDefault="008D372C" w:rsidP="00801D05"/>
                        <w:p w14:paraId="35A3BBED" w14:textId="77777777" w:rsidR="008D372C" w:rsidRPr="0024030A" w:rsidRDefault="008D372C" w:rsidP="00801D05"/>
                        <w:p w14:paraId="656D4298" w14:textId="77777777" w:rsidR="008D372C" w:rsidRDefault="008D372C" w:rsidP="00801D05"/>
                        <w:p w14:paraId="2BA0B6B5" w14:textId="77777777" w:rsidR="008D372C" w:rsidRPr="0024030A" w:rsidRDefault="008D372C" w:rsidP="00801D05"/>
                        <w:p w14:paraId="4F8E1066" w14:textId="77777777" w:rsidR="008D372C" w:rsidRDefault="008D372C" w:rsidP="00801D05"/>
                        <w:p w14:paraId="1818004F" w14:textId="77777777" w:rsidR="008D372C" w:rsidRPr="0024030A" w:rsidRDefault="008D372C" w:rsidP="00801D05"/>
                        <w:p w14:paraId="6BD095B6" w14:textId="77777777" w:rsidR="008D372C" w:rsidRDefault="008D372C" w:rsidP="00801D05"/>
                        <w:p w14:paraId="3C0C5E1B" w14:textId="77777777" w:rsidR="008D372C" w:rsidRPr="0024030A" w:rsidRDefault="008D372C" w:rsidP="00801D05"/>
                        <w:p w14:paraId="4182F65E" w14:textId="77777777" w:rsidR="008D372C" w:rsidRDefault="008D372C" w:rsidP="00801D05"/>
                        <w:p w14:paraId="583255B4" w14:textId="77777777" w:rsidR="008D372C" w:rsidRPr="0024030A" w:rsidRDefault="008D372C" w:rsidP="00801D05"/>
                        <w:p w14:paraId="1E0EC744" w14:textId="77777777" w:rsidR="008D372C" w:rsidRDefault="008D372C" w:rsidP="00801D05"/>
                        <w:p w14:paraId="37FF2C42" w14:textId="77777777" w:rsidR="008D372C" w:rsidRPr="0024030A" w:rsidRDefault="008D372C" w:rsidP="00801D05"/>
                        <w:p w14:paraId="5351AE6D" w14:textId="77777777" w:rsidR="008D372C" w:rsidRDefault="008D372C" w:rsidP="00801D05"/>
                        <w:p w14:paraId="7F9D6C40" w14:textId="77777777" w:rsidR="008D372C" w:rsidRPr="0024030A" w:rsidRDefault="008D372C" w:rsidP="00801D05"/>
                        <w:p w14:paraId="554EDF97" w14:textId="77777777" w:rsidR="008D372C" w:rsidRDefault="008D372C" w:rsidP="00801D05"/>
                        <w:p w14:paraId="4DE485F0" w14:textId="77777777" w:rsidR="008D372C" w:rsidRPr="0024030A" w:rsidRDefault="008D372C" w:rsidP="00801D05"/>
                        <w:p w14:paraId="52F3191C" w14:textId="77777777" w:rsidR="008D372C" w:rsidRDefault="008D372C" w:rsidP="00801D05"/>
                        <w:p w14:paraId="5317279B" w14:textId="77777777" w:rsidR="008D372C" w:rsidRPr="0024030A" w:rsidRDefault="008D372C" w:rsidP="00801D05"/>
                        <w:p w14:paraId="3A573662" w14:textId="77777777" w:rsidR="008D372C" w:rsidRDefault="008D372C" w:rsidP="00801D05"/>
                        <w:p w14:paraId="3ECE159C" w14:textId="77777777" w:rsidR="008D372C" w:rsidRPr="0024030A" w:rsidRDefault="008D372C" w:rsidP="00801D05"/>
                        <w:p w14:paraId="031FCA82" w14:textId="77777777" w:rsidR="008D372C" w:rsidRDefault="008D372C" w:rsidP="00801D05"/>
                        <w:p w14:paraId="75A87F9E" w14:textId="77777777" w:rsidR="008D372C" w:rsidRPr="0024030A" w:rsidRDefault="008D372C" w:rsidP="00801D05"/>
                        <w:p w14:paraId="5C34B88D" w14:textId="77777777" w:rsidR="008D372C" w:rsidRDefault="008D372C" w:rsidP="00801D05"/>
                        <w:p w14:paraId="6D98D635" w14:textId="77777777" w:rsidR="008D372C" w:rsidRPr="0024030A" w:rsidRDefault="008D372C" w:rsidP="00801D05"/>
                        <w:p w14:paraId="1B5E990E" w14:textId="77777777" w:rsidR="008D372C" w:rsidRDefault="008D372C" w:rsidP="00801D05"/>
                        <w:p w14:paraId="172273D9" w14:textId="77777777" w:rsidR="008D372C" w:rsidRPr="0024030A" w:rsidRDefault="008D372C" w:rsidP="00801D05"/>
                        <w:p w14:paraId="1FC3036E" w14:textId="77777777" w:rsidR="008D372C" w:rsidRDefault="008D372C" w:rsidP="00801D05"/>
                        <w:p w14:paraId="17676443" w14:textId="77777777" w:rsidR="008D372C" w:rsidRPr="0024030A" w:rsidRDefault="008D372C" w:rsidP="00801D05"/>
                        <w:p w14:paraId="747E14E3" w14:textId="77777777" w:rsidR="008D372C" w:rsidRDefault="008D372C" w:rsidP="00801D05"/>
                        <w:p w14:paraId="23F42B4C" w14:textId="77777777" w:rsidR="008D372C" w:rsidRPr="0024030A" w:rsidRDefault="008D372C" w:rsidP="00801D05"/>
                        <w:p w14:paraId="692DCC90" w14:textId="77777777" w:rsidR="008D372C" w:rsidRDefault="008D372C" w:rsidP="00801D05"/>
                        <w:p w14:paraId="1D0D94DE" w14:textId="77777777" w:rsidR="008D372C" w:rsidRPr="0024030A" w:rsidRDefault="008D372C" w:rsidP="00801D05"/>
                        <w:p w14:paraId="2D14D959" w14:textId="77777777" w:rsidR="008D372C" w:rsidRDefault="008D372C" w:rsidP="00801D05"/>
                        <w:p w14:paraId="13E2F6DD" w14:textId="77777777" w:rsidR="008D372C" w:rsidRPr="0024030A" w:rsidRDefault="008D372C" w:rsidP="00801D05"/>
                        <w:p w14:paraId="0525335D" w14:textId="77777777" w:rsidR="008D372C" w:rsidRDefault="008D372C" w:rsidP="00801D05"/>
                        <w:p w14:paraId="7F30174D" w14:textId="77777777" w:rsidR="008D372C" w:rsidRPr="0024030A" w:rsidRDefault="008D372C" w:rsidP="00801D05"/>
                        <w:p w14:paraId="72FADEBA" w14:textId="77777777" w:rsidR="008D372C" w:rsidRDefault="008D372C" w:rsidP="00801D05"/>
                        <w:p w14:paraId="1D3F8C38" w14:textId="77777777" w:rsidR="008D372C" w:rsidRPr="0024030A" w:rsidRDefault="008D372C" w:rsidP="00801D05"/>
                        <w:p w14:paraId="29F3038E" w14:textId="77777777" w:rsidR="008D372C" w:rsidRDefault="008D372C" w:rsidP="00801D05"/>
                        <w:p w14:paraId="6ADC35CD" w14:textId="77777777" w:rsidR="008D372C" w:rsidRPr="0024030A" w:rsidRDefault="008D372C" w:rsidP="00801D05"/>
                        <w:p w14:paraId="1D08E3CC" w14:textId="77777777" w:rsidR="008D372C" w:rsidRDefault="008D372C" w:rsidP="00801D05"/>
                        <w:p w14:paraId="7917D95B" w14:textId="77777777" w:rsidR="008D372C" w:rsidRPr="0024030A" w:rsidRDefault="008D372C" w:rsidP="00801D05"/>
                        <w:p w14:paraId="22FA6681" w14:textId="77777777" w:rsidR="008D372C" w:rsidRDefault="008D372C" w:rsidP="00801D05"/>
                        <w:p w14:paraId="7B3B32CF" w14:textId="77777777" w:rsidR="008D372C" w:rsidRPr="0024030A" w:rsidRDefault="008D372C" w:rsidP="00801D05"/>
                        <w:p w14:paraId="29192823" w14:textId="77777777" w:rsidR="008D372C" w:rsidRDefault="008D372C" w:rsidP="00801D05"/>
                        <w:p w14:paraId="452580C9" w14:textId="77777777" w:rsidR="008D372C" w:rsidRPr="0024030A" w:rsidRDefault="008D372C" w:rsidP="00801D05"/>
                        <w:p w14:paraId="4ACA7017" w14:textId="77777777" w:rsidR="008D372C" w:rsidRDefault="008D372C" w:rsidP="00801D05"/>
                        <w:p w14:paraId="533B10B9" w14:textId="77777777" w:rsidR="008D372C" w:rsidRPr="0024030A" w:rsidRDefault="008D372C" w:rsidP="00801D05"/>
                        <w:p w14:paraId="1BFD7867" w14:textId="77777777" w:rsidR="008D372C" w:rsidRDefault="008D372C" w:rsidP="00801D05"/>
                        <w:p w14:paraId="6600D02C" w14:textId="77777777" w:rsidR="008D372C" w:rsidRPr="0024030A" w:rsidRDefault="008D372C" w:rsidP="00801D05"/>
                        <w:p w14:paraId="483F1022" w14:textId="77777777" w:rsidR="008D372C" w:rsidRDefault="008D372C" w:rsidP="00801D05"/>
                        <w:p w14:paraId="365AD4A0" w14:textId="77777777" w:rsidR="008D372C" w:rsidRPr="0024030A" w:rsidRDefault="008D372C" w:rsidP="00801D05"/>
                        <w:p w14:paraId="559BC3A8" w14:textId="77777777" w:rsidR="008D372C" w:rsidRDefault="008D372C" w:rsidP="00801D05"/>
                        <w:p w14:paraId="53ADF373" w14:textId="77777777" w:rsidR="008D372C" w:rsidRPr="0024030A" w:rsidRDefault="008D372C" w:rsidP="00801D05"/>
                        <w:p w14:paraId="53616070" w14:textId="77777777" w:rsidR="008D372C" w:rsidRDefault="008D372C" w:rsidP="00801D05"/>
                        <w:p w14:paraId="59BD8479" w14:textId="77777777" w:rsidR="008D372C" w:rsidRPr="0024030A" w:rsidRDefault="008D372C" w:rsidP="00801D05"/>
                        <w:p w14:paraId="5690035A" w14:textId="77777777" w:rsidR="008D372C" w:rsidRDefault="008D372C" w:rsidP="00801D05"/>
                        <w:p w14:paraId="6DDD7506" w14:textId="77777777" w:rsidR="008D372C" w:rsidRPr="0024030A" w:rsidRDefault="008D372C" w:rsidP="00801D05"/>
                        <w:p w14:paraId="63DF6582" w14:textId="77777777" w:rsidR="008D372C" w:rsidRDefault="008D372C" w:rsidP="00801D05"/>
                        <w:p w14:paraId="0C460FA9" w14:textId="77777777" w:rsidR="008D372C" w:rsidRPr="0024030A" w:rsidRDefault="008D372C" w:rsidP="00801D05"/>
                        <w:p w14:paraId="76D37B4A" w14:textId="77777777" w:rsidR="008D372C" w:rsidRDefault="008D372C" w:rsidP="00801D05"/>
                        <w:p w14:paraId="2A2DCF3A" w14:textId="77777777" w:rsidR="008D372C" w:rsidRPr="0024030A" w:rsidRDefault="008D372C" w:rsidP="00801D05"/>
                        <w:p w14:paraId="3A73BBF6" w14:textId="77777777" w:rsidR="008D372C" w:rsidRDefault="008D372C" w:rsidP="00801D05"/>
                        <w:p w14:paraId="04FEA8AF" w14:textId="77777777" w:rsidR="008D372C" w:rsidRPr="0024030A" w:rsidRDefault="008D372C" w:rsidP="00801D05"/>
                        <w:p w14:paraId="3899ECA9" w14:textId="77777777" w:rsidR="008D372C" w:rsidRDefault="008D372C" w:rsidP="00801D05"/>
                        <w:p w14:paraId="0418D3E2" w14:textId="77777777" w:rsidR="008D372C" w:rsidRPr="0024030A" w:rsidRDefault="008D372C" w:rsidP="00801D05"/>
                        <w:p w14:paraId="47853954" w14:textId="77777777" w:rsidR="008D372C" w:rsidRDefault="008D372C" w:rsidP="00801D05"/>
                        <w:p w14:paraId="5CF51625" w14:textId="77777777" w:rsidR="008D372C" w:rsidRPr="0024030A" w:rsidRDefault="008D372C" w:rsidP="00801D05"/>
                        <w:p w14:paraId="415F5FFC" w14:textId="77777777" w:rsidR="008D372C" w:rsidRDefault="008D372C" w:rsidP="00801D05"/>
                        <w:p w14:paraId="02F21886" w14:textId="77777777" w:rsidR="008D372C" w:rsidRPr="0024030A" w:rsidRDefault="008D372C" w:rsidP="00801D05"/>
                        <w:p w14:paraId="1CA37538" w14:textId="77777777" w:rsidR="008D372C" w:rsidRDefault="008D372C" w:rsidP="00801D05"/>
                        <w:p w14:paraId="45D4A316" w14:textId="77777777" w:rsidR="008D372C" w:rsidRPr="0024030A" w:rsidRDefault="008D372C" w:rsidP="00801D05"/>
                        <w:p w14:paraId="09816740" w14:textId="77777777" w:rsidR="008D372C" w:rsidRDefault="008D372C" w:rsidP="00801D05"/>
                        <w:p w14:paraId="4462B713" w14:textId="77777777" w:rsidR="008D372C" w:rsidRPr="0024030A" w:rsidRDefault="008D372C" w:rsidP="00801D05"/>
                        <w:p w14:paraId="1A162FEB" w14:textId="77777777" w:rsidR="008D372C" w:rsidRDefault="008D372C" w:rsidP="00801D05"/>
                        <w:p w14:paraId="6038FFF1" w14:textId="77777777" w:rsidR="008D372C" w:rsidRPr="0024030A" w:rsidRDefault="008D372C" w:rsidP="00801D05"/>
                        <w:p w14:paraId="05BFBBE3" w14:textId="77777777" w:rsidR="008D372C" w:rsidRDefault="008D372C" w:rsidP="00801D05"/>
                        <w:p w14:paraId="2797A631" w14:textId="77777777" w:rsidR="008D372C" w:rsidRPr="0024030A" w:rsidRDefault="008D372C" w:rsidP="00801D05"/>
                        <w:p w14:paraId="7FCF7E83" w14:textId="77777777" w:rsidR="008D372C" w:rsidRDefault="008D372C" w:rsidP="00801D05"/>
                        <w:p w14:paraId="56356A30" w14:textId="77777777" w:rsidR="008D372C" w:rsidRPr="0024030A" w:rsidRDefault="008D372C" w:rsidP="00801D05"/>
                        <w:p w14:paraId="5A37A45A" w14:textId="77777777" w:rsidR="008D372C" w:rsidRDefault="008D372C" w:rsidP="00801D05"/>
                        <w:p w14:paraId="23A906A2" w14:textId="77777777" w:rsidR="008D372C" w:rsidRPr="0024030A" w:rsidRDefault="008D372C" w:rsidP="00801D05"/>
                        <w:p w14:paraId="26704AF2" w14:textId="77777777" w:rsidR="008D372C" w:rsidRDefault="008D372C" w:rsidP="00801D05"/>
                        <w:p w14:paraId="3CF7F470" w14:textId="77777777" w:rsidR="008D372C" w:rsidRPr="0024030A" w:rsidRDefault="008D372C" w:rsidP="00801D05"/>
                        <w:p w14:paraId="0F695451" w14:textId="77777777" w:rsidR="008D372C" w:rsidRDefault="008D372C" w:rsidP="00801D05"/>
                        <w:p w14:paraId="56D462EB" w14:textId="77777777" w:rsidR="008D372C" w:rsidRPr="0024030A" w:rsidRDefault="008D372C" w:rsidP="00801D05"/>
                        <w:p w14:paraId="2CE3B3C1" w14:textId="77777777" w:rsidR="008D372C" w:rsidRDefault="008D372C" w:rsidP="00801D05"/>
                        <w:p w14:paraId="3673B98C" w14:textId="77777777" w:rsidR="008D372C" w:rsidRPr="0024030A" w:rsidRDefault="008D372C" w:rsidP="00801D05"/>
                        <w:p w14:paraId="10A1FFD0" w14:textId="77777777" w:rsidR="008D372C" w:rsidRDefault="008D372C" w:rsidP="00801D05"/>
                        <w:p w14:paraId="31DF7AC5" w14:textId="77777777" w:rsidR="008D372C" w:rsidRPr="0024030A" w:rsidRDefault="008D372C" w:rsidP="00801D05"/>
                        <w:p w14:paraId="6575B7D9" w14:textId="77777777" w:rsidR="008D372C" w:rsidRDefault="008D372C" w:rsidP="00801D05"/>
                        <w:p w14:paraId="701AE954" w14:textId="77777777" w:rsidR="008D372C" w:rsidRPr="0024030A" w:rsidRDefault="008D372C" w:rsidP="00801D05"/>
                        <w:p w14:paraId="53763220" w14:textId="77777777" w:rsidR="008D372C" w:rsidRDefault="008D372C" w:rsidP="00801D05"/>
                        <w:p w14:paraId="786DE424" w14:textId="77777777" w:rsidR="008D372C" w:rsidRPr="0024030A" w:rsidRDefault="008D372C" w:rsidP="00801D05"/>
                        <w:p w14:paraId="2AD63636" w14:textId="77777777" w:rsidR="008D372C" w:rsidRDefault="008D372C" w:rsidP="00801D05"/>
                        <w:p w14:paraId="76EA7647" w14:textId="77777777" w:rsidR="008D372C" w:rsidRPr="0024030A" w:rsidRDefault="008D372C" w:rsidP="00801D05"/>
                        <w:p w14:paraId="1BC878A2" w14:textId="77777777" w:rsidR="008D372C" w:rsidRDefault="008D372C" w:rsidP="00801D05"/>
                        <w:p w14:paraId="74C8959F" w14:textId="77777777" w:rsidR="008D372C" w:rsidRPr="0024030A" w:rsidRDefault="008D372C" w:rsidP="00801D05"/>
                        <w:p w14:paraId="4E20EC7F" w14:textId="77777777" w:rsidR="008D372C" w:rsidRDefault="008D372C" w:rsidP="00801D05"/>
                        <w:p w14:paraId="601DA82A" w14:textId="77777777" w:rsidR="008D372C" w:rsidRPr="0024030A" w:rsidRDefault="008D372C" w:rsidP="00801D05"/>
                        <w:p w14:paraId="6CC93FE7" w14:textId="77777777" w:rsidR="008D372C" w:rsidRDefault="008D372C" w:rsidP="00801D05"/>
                        <w:p w14:paraId="7FA5694A" w14:textId="77777777" w:rsidR="008D372C" w:rsidRPr="0024030A" w:rsidRDefault="008D372C" w:rsidP="00801D05"/>
                        <w:p w14:paraId="07C53D23" w14:textId="77777777" w:rsidR="008D372C" w:rsidRDefault="008D372C" w:rsidP="00801D05"/>
                        <w:p w14:paraId="34C727EE" w14:textId="77777777" w:rsidR="008D372C" w:rsidRPr="0024030A" w:rsidRDefault="008D372C" w:rsidP="00801D05"/>
                        <w:p w14:paraId="5753A27C" w14:textId="77777777" w:rsidR="008D372C" w:rsidRDefault="008D372C" w:rsidP="00801D05"/>
                        <w:p w14:paraId="3E8D64C2" w14:textId="77777777" w:rsidR="008D372C" w:rsidRPr="0024030A" w:rsidRDefault="008D372C" w:rsidP="00801D05"/>
                        <w:p w14:paraId="515F4E07" w14:textId="77777777" w:rsidR="008D372C" w:rsidRDefault="008D372C" w:rsidP="00801D05"/>
                        <w:p w14:paraId="50413D6E" w14:textId="77777777" w:rsidR="008D372C" w:rsidRPr="0024030A" w:rsidRDefault="008D372C" w:rsidP="00801D05"/>
                        <w:p w14:paraId="71DE8B76" w14:textId="77777777" w:rsidR="008D372C" w:rsidRDefault="008D372C" w:rsidP="00801D05"/>
                        <w:p w14:paraId="01991A4B" w14:textId="77777777" w:rsidR="008D372C" w:rsidRPr="0024030A" w:rsidRDefault="008D372C" w:rsidP="00801D05"/>
                        <w:p w14:paraId="69925C6D" w14:textId="77777777" w:rsidR="008D372C" w:rsidRDefault="008D372C" w:rsidP="00801D05"/>
                        <w:p w14:paraId="2EF0AFBF" w14:textId="77777777" w:rsidR="008D372C" w:rsidRPr="0024030A" w:rsidRDefault="008D372C" w:rsidP="00801D05"/>
                        <w:p w14:paraId="6292F1C6" w14:textId="77777777" w:rsidR="008D372C" w:rsidRDefault="008D372C" w:rsidP="00801D05"/>
                        <w:p w14:paraId="3A522C65" w14:textId="77777777" w:rsidR="008D372C" w:rsidRPr="0024030A" w:rsidRDefault="008D372C" w:rsidP="00801D05"/>
                        <w:p w14:paraId="7D7DF501" w14:textId="77777777" w:rsidR="008D372C" w:rsidRDefault="008D372C" w:rsidP="00801D05"/>
                        <w:p w14:paraId="642D3128" w14:textId="77777777" w:rsidR="008D372C" w:rsidRPr="0024030A" w:rsidRDefault="008D372C" w:rsidP="00801D05"/>
                        <w:p w14:paraId="34C3A6DF" w14:textId="77777777" w:rsidR="008D372C" w:rsidRDefault="008D372C" w:rsidP="00801D05"/>
                        <w:p w14:paraId="50E57C99" w14:textId="77777777" w:rsidR="008D372C" w:rsidRPr="0024030A" w:rsidRDefault="008D372C" w:rsidP="00801D05"/>
                        <w:p w14:paraId="0EE9CD48" w14:textId="77777777" w:rsidR="008D372C" w:rsidRDefault="008D372C" w:rsidP="00801D05"/>
                        <w:p w14:paraId="3A74F283" w14:textId="77777777" w:rsidR="008D372C" w:rsidRPr="0024030A" w:rsidRDefault="008D372C" w:rsidP="00801D05"/>
                        <w:p w14:paraId="33885DA3" w14:textId="77777777" w:rsidR="008D372C" w:rsidRDefault="008D372C" w:rsidP="00801D05"/>
                        <w:p w14:paraId="117D0C16" w14:textId="77777777" w:rsidR="008D372C" w:rsidRPr="0024030A" w:rsidRDefault="008D372C" w:rsidP="00801D05"/>
                        <w:p w14:paraId="0545619E" w14:textId="77777777" w:rsidR="008D372C" w:rsidRDefault="008D372C" w:rsidP="00801D05"/>
                        <w:p w14:paraId="51BE91A9" w14:textId="77777777" w:rsidR="008D372C" w:rsidRPr="0024030A" w:rsidRDefault="008D372C" w:rsidP="00801D05"/>
                        <w:p w14:paraId="16E6E121" w14:textId="77777777" w:rsidR="008D372C" w:rsidRDefault="008D372C" w:rsidP="00801D05"/>
                        <w:p w14:paraId="32577592" w14:textId="77777777" w:rsidR="008D372C" w:rsidRPr="0024030A" w:rsidRDefault="008D372C" w:rsidP="00801D05"/>
                        <w:p w14:paraId="60463FEC" w14:textId="77777777" w:rsidR="008D372C" w:rsidRDefault="008D372C" w:rsidP="00801D05"/>
                        <w:p w14:paraId="020F316E" w14:textId="77777777" w:rsidR="008D372C" w:rsidRPr="0024030A" w:rsidRDefault="008D372C" w:rsidP="00801D05"/>
                        <w:p w14:paraId="1BE803A2" w14:textId="77777777" w:rsidR="008D372C" w:rsidRDefault="008D372C" w:rsidP="00801D05"/>
                        <w:p w14:paraId="2EE019F3" w14:textId="77777777" w:rsidR="008D372C" w:rsidRPr="0024030A" w:rsidRDefault="008D372C" w:rsidP="00801D05"/>
                        <w:p w14:paraId="66503D51" w14:textId="77777777" w:rsidR="008D372C" w:rsidRDefault="008D372C" w:rsidP="00801D05"/>
                        <w:p w14:paraId="2F4D358D" w14:textId="77777777" w:rsidR="008D372C" w:rsidRPr="0024030A" w:rsidRDefault="008D372C" w:rsidP="00801D05"/>
                        <w:p w14:paraId="400C35FE" w14:textId="77777777" w:rsidR="008D372C" w:rsidRDefault="008D372C" w:rsidP="00801D05"/>
                        <w:p w14:paraId="2F802DF6" w14:textId="77777777" w:rsidR="008D372C" w:rsidRPr="0024030A" w:rsidRDefault="008D372C" w:rsidP="00801D05"/>
                        <w:p w14:paraId="6370044A" w14:textId="77777777" w:rsidR="008D372C" w:rsidRDefault="008D372C" w:rsidP="00801D05"/>
                        <w:p w14:paraId="5B61877D" w14:textId="77777777" w:rsidR="008D372C" w:rsidRPr="0024030A" w:rsidRDefault="008D372C" w:rsidP="00801D05"/>
                        <w:p w14:paraId="4797A2DF" w14:textId="77777777" w:rsidR="008D372C" w:rsidRDefault="008D372C" w:rsidP="00801D05"/>
                        <w:p w14:paraId="1F502466" w14:textId="77777777" w:rsidR="008D372C" w:rsidRPr="0024030A" w:rsidRDefault="008D372C" w:rsidP="00801D05"/>
                        <w:p w14:paraId="6091194C" w14:textId="77777777" w:rsidR="008D372C" w:rsidRDefault="008D372C" w:rsidP="00801D05"/>
                        <w:p w14:paraId="398453F3" w14:textId="77777777" w:rsidR="008D372C" w:rsidRPr="0024030A" w:rsidRDefault="008D372C" w:rsidP="00801D05"/>
                        <w:p w14:paraId="249554DD" w14:textId="77777777" w:rsidR="008D372C" w:rsidRDefault="008D372C" w:rsidP="00801D05"/>
                        <w:p w14:paraId="0FE575FC" w14:textId="77777777" w:rsidR="008D372C" w:rsidRPr="0024030A" w:rsidRDefault="008D372C" w:rsidP="00801D05"/>
                        <w:p w14:paraId="70EBF3E6" w14:textId="77777777" w:rsidR="008D372C" w:rsidRDefault="008D372C" w:rsidP="00801D05"/>
                        <w:p w14:paraId="26F8B6F7" w14:textId="77777777" w:rsidR="008D372C" w:rsidRPr="0024030A" w:rsidRDefault="008D372C" w:rsidP="00801D05"/>
                        <w:p w14:paraId="2E8FF7AD" w14:textId="77777777" w:rsidR="008D372C" w:rsidRDefault="008D372C" w:rsidP="00801D05"/>
                        <w:p w14:paraId="641D686F" w14:textId="77777777" w:rsidR="008D372C" w:rsidRPr="0024030A" w:rsidRDefault="008D372C" w:rsidP="00801D05"/>
                        <w:p w14:paraId="573C5A31" w14:textId="77777777" w:rsidR="008D372C" w:rsidRDefault="008D372C" w:rsidP="00801D05"/>
                        <w:p w14:paraId="415CEAE8" w14:textId="77777777" w:rsidR="008D372C" w:rsidRPr="0024030A" w:rsidRDefault="008D372C" w:rsidP="00801D05"/>
                        <w:p w14:paraId="24ACAFB5" w14:textId="77777777" w:rsidR="008D372C" w:rsidRDefault="008D372C" w:rsidP="00801D05"/>
                        <w:p w14:paraId="0FDD7C09" w14:textId="77777777" w:rsidR="008D372C" w:rsidRPr="0024030A" w:rsidRDefault="008D372C" w:rsidP="00801D05"/>
                        <w:p w14:paraId="3EEC3179" w14:textId="77777777" w:rsidR="008D372C" w:rsidRDefault="008D372C" w:rsidP="00801D05"/>
                        <w:p w14:paraId="0632BE63" w14:textId="77777777" w:rsidR="008D372C" w:rsidRPr="0024030A" w:rsidRDefault="008D372C" w:rsidP="00801D05"/>
                        <w:p w14:paraId="63BE7DC1" w14:textId="77777777" w:rsidR="008D372C" w:rsidRDefault="008D372C" w:rsidP="00801D05"/>
                        <w:p w14:paraId="1DEB523F" w14:textId="77777777" w:rsidR="008D372C" w:rsidRPr="0024030A" w:rsidRDefault="008D372C" w:rsidP="00801D05"/>
                        <w:p w14:paraId="67BEFB66" w14:textId="77777777" w:rsidR="008D372C" w:rsidRDefault="008D372C" w:rsidP="00801D05"/>
                        <w:p w14:paraId="24BF60F5" w14:textId="77777777" w:rsidR="008D372C" w:rsidRPr="0024030A" w:rsidRDefault="008D372C" w:rsidP="00801D05"/>
                        <w:p w14:paraId="5CF755DE" w14:textId="77777777" w:rsidR="008D372C" w:rsidRDefault="008D372C" w:rsidP="00801D05"/>
                        <w:p w14:paraId="17A60EB3" w14:textId="77777777" w:rsidR="008D372C" w:rsidRPr="0024030A" w:rsidRDefault="008D372C" w:rsidP="00801D05"/>
                        <w:p w14:paraId="588EB5D4" w14:textId="77777777" w:rsidR="008D372C" w:rsidRDefault="008D372C" w:rsidP="00801D05"/>
                        <w:p w14:paraId="75E266D2" w14:textId="77777777" w:rsidR="008D372C" w:rsidRPr="0024030A" w:rsidRDefault="008D372C" w:rsidP="00801D05"/>
                        <w:p w14:paraId="098F7A35" w14:textId="77777777" w:rsidR="008D372C" w:rsidRDefault="008D372C" w:rsidP="00801D05"/>
                        <w:p w14:paraId="604FF6BA" w14:textId="77777777" w:rsidR="008D372C" w:rsidRPr="0024030A" w:rsidRDefault="008D372C" w:rsidP="00801D05"/>
                        <w:p w14:paraId="76B9359A" w14:textId="77777777" w:rsidR="008D372C" w:rsidRDefault="008D372C" w:rsidP="00801D05"/>
                        <w:p w14:paraId="3A4A54B3" w14:textId="77777777" w:rsidR="008D372C" w:rsidRPr="0024030A" w:rsidRDefault="008D372C" w:rsidP="00801D05"/>
                        <w:p w14:paraId="50A02554" w14:textId="77777777" w:rsidR="008D372C" w:rsidRDefault="008D372C" w:rsidP="00801D05"/>
                        <w:p w14:paraId="2AC4DA3D" w14:textId="77777777" w:rsidR="008D372C" w:rsidRPr="0024030A" w:rsidRDefault="008D372C" w:rsidP="00801D05"/>
                        <w:p w14:paraId="5CF51E04" w14:textId="77777777" w:rsidR="008D372C" w:rsidRDefault="008D372C" w:rsidP="00801D05"/>
                        <w:p w14:paraId="428D60B6" w14:textId="77777777" w:rsidR="008D372C" w:rsidRPr="0024030A" w:rsidRDefault="008D372C" w:rsidP="00801D05"/>
                        <w:p w14:paraId="44C3F71D" w14:textId="77777777" w:rsidR="008D372C" w:rsidRDefault="008D372C" w:rsidP="00801D05"/>
                        <w:p w14:paraId="2CEBFAF0" w14:textId="77777777" w:rsidR="008D372C" w:rsidRPr="0024030A" w:rsidRDefault="008D372C" w:rsidP="00801D05"/>
                        <w:p w14:paraId="74069623" w14:textId="77777777" w:rsidR="008D372C" w:rsidRDefault="008D372C" w:rsidP="00801D05"/>
                        <w:p w14:paraId="3BBAAB76" w14:textId="77777777" w:rsidR="008D372C" w:rsidRPr="0024030A" w:rsidRDefault="008D372C" w:rsidP="00801D05"/>
                        <w:p w14:paraId="03509354" w14:textId="77777777" w:rsidR="008D372C" w:rsidRDefault="008D372C" w:rsidP="00801D05"/>
                        <w:p w14:paraId="4530BF9A" w14:textId="77777777" w:rsidR="008D372C" w:rsidRPr="0024030A" w:rsidRDefault="008D372C" w:rsidP="00801D05"/>
                        <w:p w14:paraId="7A3358BA" w14:textId="77777777" w:rsidR="008D372C" w:rsidRDefault="008D372C" w:rsidP="00801D05"/>
                        <w:p w14:paraId="1EDFC9FD" w14:textId="77777777" w:rsidR="008D372C" w:rsidRPr="0024030A" w:rsidRDefault="008D372C" w:rsidP="00801D05"/>
                        <w:p w14:paraId="0A54B07A" w14:textId="77777777" w:rsidR="008D372C" w:rsidRDefault="008D372C" w:rsidP="00801D05"/>
                        <w:p w14:paraId="6E02E952" w14:textId="77777777" w:rsidR="008D372C" w:rsidRPr="0024030A" w:rsidRDefault="008D372C" w:rsidP="00801D05"/>
                        <w:p w14:paraId="00BDE70E" w14:textId="77777777" w:rsidR="008D372C" w:rsidRDefault="008D372C" w:rsidP="00801D05"/>
                        <w:p w14:paraId="1055A5BB" w14:textId="77777777" w:rsidR="008D372C" w:rsidRPr="0024030A" w:rsidRDefault="008D372C" w:rsidP="00801D05"/>
                        <w:p w14:paraId="40C3BFC4" w14:textId="77777777" w:rsidR="008D372C" w:rsidRDefault="008D372C" w:rsidP="00801D05"/>
                        <w:p w14:paraId="30A09676" w14:textId="77777777" w:rsidR="008D372C" w:rsidRPr="0024030A" w:rsidRDefault="008D372C" w:rsidP="00801D05"/>
                        <w:p w14:paraId="1BB8FD58" w14:textId="77777777" w:rsidR="008D372C" w:rsidRDefault="008D372C" w:rsidP="00801D05"/>
                        <w:p w14:paraId="22DBCF98" w14:textId="77777777" w:rsidR="008D372C" w:rsidRPr="0024030A" w:rsidRDefault="008D372C" w:rsidP="00801D05"/>
                        <w:p w14:paraId="65B7BDA7" w14:textId="77777777" w:rsidR="008D372C" w:rsidRDefault="008D372C" w:rsidP="00801D05"/>
                        <w:p w14:paraId="54F39BCA" w14:textId="77777777" w:rsidR="008D372C" w:rsidRPr="0024030A" w:rsidRDefault="008D372C" w:rsidP="00801D05"/>
                        <w:p w14:paraId="20AC7258" w14:textId="77777777" w:rsidR="008D372C" w:rsidRDefault="008D372C" w:rsidP="00801D05"/>
                        <w:p w14:paraId="12AB6B45" w14:textId="77777777" w:rsidR="008D372C" w:rsidRPr="0024030A" w:rsidRDefault="008D372C" w:rsidP="00801D05"/>
                        <w:p w14:paraId="553EEC9D" w14:textId="77777777" w:rsidR="008D372C" w:rsidRDefault="008D372C" w:rsidP="00801D05"/>
                        <w:p w14:paraId="6A0825DD" w14:textId="77777777" w:rsidR="008D372C" w:rsidRPr="0024030A" w:rsidRDefault="008D372C" w:rsidP="00801D05"/>
                        <w:p w14:paraId="55A17F87" w14:textId="77777777" w:rsidR="008D372C" w:rsidRDefault="008D372C" w:rsidP="00801D05"/>
                        <w:p w14:paraId="2FA63BA1" w14:textId="77777777" w:rsidR="008D372C" w:rsidRPr="0024030A" w:rsidRDefault="008D372C" w:rsidP="00801D05"/>
                        <w:p w14:paraId="174A644F" w14:textId="77777777" w:rsidR="008D372C" w:rsidRDefault="008D372C" w:rsidP="00801D05"/>
                        <w:p w14:paraId="1BF6F5DB" w14:textId="77777777" w:rsidR="008D372C" w:rsidRPr="0024030A" w:rsidRDefault="008D372C" w:rsidP="00801D05"/>
                        <w:p w14:paraId="6C428D26" w14:textId="77777777" w:rsidR="008D372C" w:rsidRDefault="008D372C" w:rsidP="00801D05"/>
                        <w:p w14:paraId="502DECA8" w14:textId="77777777" w:rsidR="008D372C" w:rsidRPr="0024030A" w:rsidRDefault="008D372C" w:rsidP="00801D05"/>
                        <w:p w14:paraId="0CDCBAA2" w14:textId="77777777" w:rsidR="008D372C" w:rsidRDefault="008D372C" w:rsidP="00801D05"/>
                        <w:p w14:paraId="0AF084EA" w14:textId="77777777" w:rsidR="008D372C" w:rsidRPr="0024030A" w:rsidRDefault="008D372C" w:rsidP="00801D05"/>
                        <w:p w14:paraId="4827B0FE" w14:textId="77777777" w:rsidR="008D372C" w:rsidRDefault="008D372C" w:rsidP="00801D05"/>
                        <w:p w14:paraId="35BDCBA7" w14:textId="77777777" w:rsidR="008D372C" w:rsidRPr="0024030A" w:rsidRDefault="008D372C" w:rsidP="00801D05"/>
                        <w:p w14:paraId="4D3A952B" w14:textId="77777777" w:rsidR="008D372C" w:rsidRDefault="008D372C" w:rsidP="00801D05"/>
                        <w:p w14:paraId="5B7961BE" w14:textId="77777777" w:rsidR="008D372C" w:rsidRPr="0024030A" w:rsidRDefault="008D372C" w:rsidP="00801D05"/>
                        <w:p w14:paraId="5AA7AF08" w14:textId="77777777" w:rsidR="008D372C" w:rsidRDefault="008D372C" w:rsidP="00801D05"/>
                        <w:p w14:paraId="6DF2AD28" w14:textId="77777777" w:rsidR="008D372C" w:rsidRPr="0024030A" w:rsidRDefault="008D372C" w:rsidP="00801D05"/>
                        <w:p w14:paraId="11E9BCEA" w14:textId="77777777" w:rsidR="008D372C" w:rsidRDefault="008D372C" w:rsidP="00801D05"/>
                        <w:p w14:paraId="4F010757" w14:textId="77777777" w:rsidR="008D372C" w:rsidRPr="0024030A" w:rsidRDefault="008D372C" w:rsidP="00801D05"/>
                        <w:p w14:paraId="7583867E" w14:textId="77777777" w:rsidR="008D372C" w:rsidRDefault="008D372C" w:rsidP="00801D05"/>
                        <w:p w14:paraId="51CB9392" w14:textId="77777777" w:rsidR="008D372C" w:rsidRPr="0024030A" w:rsidRDefault="008D372C" w:rsidP="00801D05"/>
                        <w:p w14:paraId="09E9355D" w14:textId="77777777" w:rsidR="008D372C" w:rsidRDefault="008D372C" w:rsidP="00801D05"/>
                        <w:p w14:paraId="52B0E4C9" w14:textId="77777777" w:rsidR="008D372C" w:rsidRPr="0024030A" w:rsidRDefault="008D372C" w:rsidP="00801D05"/>
                        <w:p w14:paraId="6745CF1B" w14:textId="77777777" w:rsidR="008D372C" w:rsidRDefault="008D372C" w:rsidP="00801D05"/>
                        <w:p w14:paraId="7C2721B6" w14:textId="77777777" w:rsidR="008D372C" w:rsidRPr="0024030A" w:rsidRDefault="008D372C" w:rsidP="00801D05"/>
                        <w:p w14:paraId="04453A55" w14:textId="77777777" w:rsidR="008D372C" w:rsidRDefault="008D372C" w:rsidP="00801D05"/>
                        <w:p w14:paraId="6EDB820D" w14:textId="77777777" w:rsidR="008D372C" w:rsidRPr="0024030A" w:rsidRDefault="008D372C" w:rsidP="00801D05"/>
                        <w:p w14:paraId="76192F3F" w14:textId="77777777" w:rsidR="008D372C" w:rsidRDefault="008D372C" w:rsidP="00801D05"/>
                        <w:p w14:paraId="3F366DE9" w14:textId="77777777" w:rsidR="008D372C" w:rsidRPr="0024030A" w:rsidRDefault="008D372C" w:rsidP="00801D05"/>
                        <w:p w14:paraId="26235E62" w14:textId="77777777" w:rsidR="008D372C" w:rsidRDefault="008D372C" w:rsidP="00801D05"/>
                        <w:p w14:paraId="35E8AE2B" w14:textId="77777777" w:rsidR="008D372C" w:rsidRPr="0024030A" w:rsidRDefault="008D372C" w:rsidP="00801D05"/>
                        <w:p w14:paraId="3A6E75EC" w14:textId="77777777" w:rsidR="008D372C" w:rsidRDefault="008D372C" w:rsidP="00801D05"/>
                        <w:p w14:paraId="3AAEB175" w14:textId="77777777" w:rsidR="008D372C" w:rsidRPr="0024030A" w:rsidRDefault="008D372C" w:rsidP="00801D05"/>
                        <w:p w14:paraId="5ADA9D5C" w14:textId="77777777" w:rsidR="008D372C" w:rsidRDefault="008D372C" w:rsidP="00801D05"/>
                        <w:p w14:paraId="0FD3B3AF" w14:textId="77777777" w:rsidR="008D372C" w:rsidRPr="0024030A" w:rsidRDefault="008D372C" w:rsidP="00801D05"/>
                        <w:p w14:paraId="47A0EB35" w14:textId="77777777" w:rsidR="008D372C" w:rsidRDefault="008D372C" w:rsidP="00801D05"/>
                        <w:p w14:paraId="036C37A9" w14:textId="77777777" w:rsidR="008D372C" w:rsidRPr="0024030A" w:rsidRDefault="008D372C" w:rsidP="00801D05"/>
                        <w:p w14:paraId="699FF4FB" w14:textId="77777777" w:rsidR="008D372C" w:rsidRDefault="008D372C" w:rsidP="00801D05"/>
                        <w:p w14:paraId="38862FEE" w14:textId="77777777" w:rsidR="008D372C" w:rsidRPr="0024030A" w:rsidRDefault="008D372C" w:rsidP="00801D05"/>
                        <w:p w14:paraId="0EE982C6" w14:textId="77777777" w:rsidR="008D372C" w:rsidRDefault="008D372C" w:rsidP="00801D05"/>
                        <w:p w14:paraId="2F4A9A15" w14:textId="77777777" w:rsidR="008D372C" w:rsidRPr="0024030A" w:rsidRDefault="008D372C" w:rsidP="00801D05"/>
                        <w:p w14:paraId="5C05DB4A" w14:textId="77777777" w:rsidR="008D372C" w:rsidRDefault="008D372C" w:rsidP="00801D05"/>
                        <w:p w14:paraId="67BA808B" w14:textId="77777777" w:rsidR="008D372C" w:rsidRPr="0024030A" w:rsidRDefault="008D372C" w:rsidP="00801D05"/>
                        <w:p w14:paraId="78E24C74" w14:textId="77777777" w:rsidR="008D372C" w:rsidRDefault="008D372C" w:rsidP="00801D05"/>
                        <w:p w14:paraId="1C9BF6ED" w14:textId="77777777" w:rsidR="008D372C" w:rsidRPr="0024030A" w:rsidRDefault="008D372C" w:rsidP="00801D05"/>
                        <w:p w14:paraId="265CB472" w14:textId="77777777" w:rsidR="008D372C" w:rsidRDefault="008D372C" w:rsidP="00801D05"/>
                        <w:p w14:paraId="4D8344CB" w14:textId="77777777" w:rsidR="008D372C" w:rsidRPr="0024030A" w:rsidRDefault="008D372C" w:rsidP="00801D05"/>
                        <w:p w14:paraId="3FF2EF3F" w14:textId="77777777" w:rsidR="008D372C" w:rsidRDefault="008D372C" w:rsidP="00801D05"/>
                        <w:p w14:paraId="65D11302" w14:textId="77777777" w:rsidR="008D372C" w:rsidRPr="0024030A" w:rsidRDefault="008D372C" w:rsidP="00801D05"/>
                        <w:p w14:paraId="20D32CBD" w14:textId="77777777" w:rsidR="008D372C" w:rsidRDefault="008D372C" w:rsidP="00801D05"/>
                        <w:p w14:paraId="60680F8C" w14:textId="77777777" w:rsidR="008D372C" w:rsidRPr="0024030A" w:rsidRDefault="008D372C" w:rsidP="00801D05"/>
                        <w:p w14:paraId="1329533E" w14:textId="77777777" w:rsidR="008D372C" w:rsidRDefault="008D372C" w:rsidP="00801D05"/>
                        <w:p w14:paraId="336B1BC9" w14:textId="77777777" w:rsidR="008D372C" w:rsidRPr="0024030A" w:rsidRDefault="008D372C" w:rsidP="00801D05"/>
                        <w:p w14:paraId="2F15B295" w14:textId="77777777" w:rsidR="008D372C" w:rsidRDefault="008D372C" w:rsidP="00801D05"/>
                        <w:p w14:paraId="6E70B952" w14:textId="77777777" w:rsidR="008D372C" w:rsidRPr="0024030A" w:rsidRDefault="008D372C" w:rsidP="00801D05"/>
                        <w:p w14:paraId="75826BA8" w14:textId="77777777" w:rsidR="008D372C" w:rsidRDefault="008D372C" w:rsidP="00801D05"/>
                        <w:p w14:paraId="27690963" w14:textId="77777777" w:rsidR="008D372C" w:rsidRPr="0024030A" w:rsidRDefault="008D372C" w:rsidP="00801D05"/>
                        <w:p w14:paraId="0399F076" w14:textId="77777777" w:rsidR="008D372C" w:rsidRDefault="008D372C" w:rsidP="00801D05"/>
                        <w:p w14:paraId="43AA9C02" w14:textId="77777777" w:rsidR="008D372C" w:rsidRPr="0024030A" w:rsidRDefault="008D372C" w:rsidP="00801D05"/>
                        <w:p w14:paraId="032FDAF6" w14:textId="77777777" w:rsidR="008D372C" w:rsidRDefault="008D372C" w:rsidP="00801D05"/>
                        <w:p w14:paraId="5DEFC7DD" w14:textId="77777777" w:rsidR="008D372C" w:rsidRPr="0024030A" w:rsidRDefault="008D372C" w:rsidP="00801D05"/>
                        <w:p w14:paraId="52D3417A" w14:textId="77777777" w:rsidR="008D372C" w:rsidRDefault="008D372C" w:rsidP="00801D05"/>
                        <w:p w14:paraId="0D83CE26" w14:textId="77777777" w:rsidR="008D372C" w:rsidRPr="0024030A" w:rsidRDefault="008D372C" w:rsidP="00801D05"/>
                        <w:p w14:paraId="14883FB4" w14:textId="77777777" w:rsidR="008D372C" w:rsidRDefault="008D372C" w:rsidP="00801D05"/>
                        <w:p w14:paraId="4A00A333" w14:textId="77777777" w:rsidR="008D372C" w:rsidRPr="0024030A" w:rsidRDefault="008D372C" w:rsidP="00801D05"/>
                        <w:p w14:paraId="1581A7F5" w14:textId="77777777" w:rsidR="008D372C" w:rsidRDefault="008D372C" w:rsidP="00801D05"/>
                        <w:p w14:paraId="2A151FF9" w14:textId="77777777" w:rsidR="008D372C" w:rsidRPr="0024030A" w:rsidRDefault="008D372C" w:rsidP="00801D05"/>
                        <w:p w14:paraId="07784F41" w14:textId="77777777" w:rsidR="008D372C" w:rsidRDefault="008D372C" w:rsidP="00801D05"/>
                        <w:p w14:paraId="2D852224" w14:textId="77777777" w:rsidR="008D372C" w:rsidRPr="0024030A" w:rsidRDefault="008D372C" w:rsidP="00801D05"/>
                        <w:p w14:paraId="677B9B63" w14:textId="77777777" w:rsidR="008D372C" w:rsidRDefault="008D372C" w:rsidP="00801D05"/>
                        <w:p w14:paraId="0C051CC7" w14:textId="77777777" w:rsidR="008D372C" w:rsidRPr="0024030A" w:rsidRDefault="008D372C" w:rsidP="00801D05"/>
                        <w:p w14:paraId="3B2DC2C7" w14:textId="77777777" w:rsidR="008D372C" w:rsidRDefault="008D372C" w:rsidP="00801D05"/>
                        <w:p w14:paraId="659626E1" w14:textId="77777777" w:rsidR="008D372C" w:rsidRPr="0024030A" w:rsidRDefault="008D372C" w:rsidP="00801D05"/>
                        <w:p w14:paraId="4C5E76BB" w14:textId="77777777" w:rsidR="008D372C" w:rsidRDefault="008D372C" w:rsidP="00801D05"/>
                        <w:p w14:paraId="5EFDBA79" w14:textId="77777777" w:rsidR="008D372C" w:rsidRPr="0024030A" w:rsidRDefault="008D372C" w:rsidP="00801D05"/>
                        <w:p w14:paraId="46E7AC4B" w14:textId="77777777" w:rsidR="008D372C" w:rsidRDefault="008D372C" w:rsidP="00801D05"/>
                        <w:p w14:paraId="40C98825" w14:textId="77777777" w:rsidR="008D372C" w:rsidRPr="0024030A" w:rsidRDefault="008D372C" w:rsidP="00801D05"/>
                        <w:p w14:paraId="0E78D78D" w14:textId="77777777" w:rsidR="008D372C" w:rsidRDefault="008D372C" w:rsidP="00801D05"/>
                        <w:p w14:paraId="4CF1E31C" w14:textId="77777777" w:rsidR="008D372C" w:rsidRPr="0024030A" w:rsidRDefault="008D372C" w:rsidP="00801D05"/>
                        <w:p w14:paraId="76A28D6C" w14:textId="77777777" w:rsidR="008D372C" w:rsidRDefault="008D372C" w:rsidP="00801D05"/>
                        <w:p w14:paraId="551869C9" w14:textId="77777777" w:rsidR="008D372C" w:rsidRPr="0024030A" w:rsidRDefault="008D372C" w:rsidP="00801D05"/>
                        <w:p w14:paraId="249F201C" w14:textId="77777777" w:rsidR="008D372C" w:rsidRDefault="008D372C" w:rsidP="00801D05"/>
                        <w:p w14:paraId="079F8EB8" w14:textId="77777777" w:rsidR="008D372C" w:rsidRPr="0024030A" w:rsidRDefault="008D372C" w:rsidP="00801D05"/>
                        <w:p w14:paraId="0F32D355" w14:textId="77777777" w:rsidR="008D372C" w:rsidRDefault="008D372C" w:rsidP="00801D05"/>
                        <w:p w14:paraId="2BE216FB" w14:textId="77777777" w:rsidR="008D372C" w:rsidRPr="0024030A" w:rsidRDefault="008D372C" w:rsidP="00801D05"/>
                        <w:p w14:paraId="1B987061" w14:textId="77777777" w:rsidR="008D372C" w:rsidRDefault="008D372C" w:rsidP="00801D05"/>
                        <w:p w14:paraId="421C00DF" w14:textId="77777777" w:rsidR="008D372C" w:rsidRPr="0024030A" w:rsidRDefault="008D372C" w:rsidP="00801D05"/>
                        <w:p w14:paraId="475A375D" w14:textId="77777777" w:rsidR="008D372C" w:rsidRDefault="008D372C" w:rsidP="00801D05"/>
                        <w:p w14:paraId="6B0AC825" w14:textId="77777777" w:rsidR="008D372C" w:rsidRPr="0024030A" w:rsidRDefault="008D372C" w:rsidP="00801D05"/>
                        <w:p w14:paraId="17AD19B9" w14:textId="77777777" w:rsidR="008D372C" w:rsidRDefault="008D372C" w:rsidP="00801D05"/>
                        <w:p w14:paraId="66C07F6F" w14:textId="77777777" w:rsidR="008D372C" w:rsidRPr="0024030A" w:rsidRDefault="008D372C" w:rsidP="00801D05"/>
                        <w:p w14:paraId="01E5AC21" w14:textId="77777777" w:rsidR="008D372C" w:rsidRDefault="008D372C" w:rsidP="00801D05"/>
                        <w:p w14:paraId="6309298E" w14:textId="77777777" w:rsidR="008D372C" w:rsidRPr="0024030A" w:rsidRDefault="008D372C" w:rsidP="00801D05"/>
                        <w:p w14:paraId="718C15EF" w14:textId="77777777" w:rsidR="008D372C" w:rsidRDefault="008D372C" w:rsidP="00801D05"/>
                        <w:p w14:paraId="26327181" w14:textId="77777777" w:rsidR="008D372C" w:rsidRPr="0024030A" w:rsidRDefault="008D372C" w:rsidP="00801D05"/>
                        <w:p w14:paraId="7839291E" w14:textId="77777777" w:rsidR="008D372C" w:rsidRDefault="008D372C" w:rsidP="00801D05"/>
                        <w:p w14:paraId="43EB5A23" w14:textId="77777777" w:rsidR="008D372C" w:rsidRPr="0024030A" w:rsidRDefault="008D372C" w:rsidP="00801D05"/>
                        <w:p w14:paraId="36EDBC78" w14:textId="77777777" w:rsidR="008D372C" w:rsidRDefault="008D372C" w:rsidP="00801D05"/>
                        <w:p w14:paraId="59641392" w14:textId="77777777" w:rsidR="008D372C" w:rsidRPr="0024030A" w:rsidRDefault="008D372C" w:rsidP="00801D05"/>
                        <w:p w14:paraId="6F4FA8EB" w14:textId="77777777" w:rsidR="008D372C" w:rsidRDefault="008D372C" w:rsidP="00801D05"/>
                        <w:p w14:paraId="5E103A41" w14:textId="77777777" w:rsidR="008D372C" w:rsidRPr="0024030A" w:rsidRDefault="008D372C" w:rsidP="00801D05"/>
                        <w:p w14:paraId="2F97A542" w14:textId="77777777" w:rsidR="008D372C" w:rsidRDefault="008D372C" w:rsidP="00801D05"/>
                        <w:p w14:paraId="67ABA00D" w14:textId="77777777" w:rsidR="008D372C" w:rsidRPr="0024030A" w:rsidRDefault="008D372C" w:rsidP="00801D05"/>
                        <w:p w14:paraId="3E281313" w14:textId="77777777" w:rsidR="008D372C" w:rsidRDefault="008D372C" w:rsidP="00801D05"/>
                        <w:p w14:paraId="22709F83" w14:textId="77777777" w:rsidR="008D372C" w:rsidRPr="0024030A" w:rsidRDefault="008D372C" w:rsidP="00801D05"/>
                        <w:p w14:paraId="55A435BC" w14:textId="77777777" w:rsidR="008D372C" w:rsidRDefault="008D372C" w:rsidP="00801D05"/>
                        <w:p w14:paraId="17AE62A3" w14:textId="77777777" w:rsidR="008D372C" w:rsidRPr="0024030A" w:rsidRDefault="008D372C" w:rsidP="00801D05"/>
                        <w:p w14:paraId="180ACBED" w14:textId="77777777" w:rsidR="008D372C" w:rsidRDefault="008D372C" w:rsidP="00801D05"/>
                        <w:p w14:paraId="713E0C3A" w14:textId="77777777" w:rsidR="008D372C" w:rsidRPr="0024030A" w:rsidRDefault="008D372C" w:rsidP="00801D05"/>
                        <w:p w14:paraId="7467F1B2" w14:textId="77777777" w:rsidR="008D372C" w:rsidRDefault="008D372C" w:rsidP="00801D05"/>
                        <w:p w14:paraId="52B037C4" w14:textId="77777777" w:rsidR="008D372C" w:rsidRPr="0024030A" w:rsidRDefault="008D372C" w:rsidP="00801D05"/>
                        <w:p w14:paraId="4D584F04" w14:textId="77777777" w:rsidR="008D372C" w:rsidRDefault="008D372C" w:rsidP="00801D05"/>
                        <w:p w14:paraId="4FDC2D1C" w14:textId="77777777" w:rsidR="008D372C" w:rsidRPr="0024030A" w:rsidRDefault="008D372C" w:rsidP="00801D05"/>
                        <w:p w14:paraId="4CBB7126" w14:textId="77777777" w:rsidR="008D372C" w:rsidRDefault="008D372C" w:rsidP="00801D05"/>
                        <w:p w14:paraId="4DF0A0CF" w14:textId="77777777" w:rsidR="008D372C" w:rsidRPr="0024030A" w:rsidRDefault="008D372C" w:rsidP="00801D05"/>
                        <w:p w14:paraId="23561585" w14:textId="77777777" w:rsidR="008D372C" w:rsidRDefault="008D372C" w:rsidP="00801D05"/>
                        <w:p w14:paraId="38844D82" w14:textId="77777777" w:rsidR="008D372C" w:rsidRPr="0024030A" w:rsidRDefault="008D372C" w:rsidP="00801D05"/>
                        <w:p w14:paraId="469E44ED" w14:textId="77777777" w:rsidR="008D372C" w:rsidRDefault="008D372C" w:rsidP="00801D05"/>
                        <w:p w14:paraId="40C703A0" w14:textId="77777777" w:rsidR="008D372C" w:rsidRPr="0024030A" w:rsidRDefault="008D372C" w:rsidP="00801D05"/>
                        <w:p w14:paraId="2DE2EE90" w14:textId="77777777" w:rsidR="008D372C" w:rsidRDefault="008D372C" w:rsidP="00801D05"/>
                        <w:p w14:paraId="75E6D131" w14:textId="77777777" w:rsidR="008D372C" w:rsidRPr="0024030A" w:rsidRDefault="008D372C" w:rsidP="00801D05"/>
                        <w:p w14:paraId="32F43E8F" w14:textId="77777777" w:rsidR="008D372C" w:rsidRDefault="008D372C" w:rsidP="00801D05"/>
                        <w:p w14:paraId="5F10D43B" w14:textId="77777777" w:rsidR="008D372C" w:rsidRPr="0024030A" w:rsidRDefault="008D372C" w:rsidP="00801D05"/>
                        <w:p w14:paraId="23AAC4EF" w14:textId="77777777" w:rsidR="008D372C" w:rsidRDefault="008D372C" w:rsidP="00801D05"/>
                        <w:p w14:paraId="6951D512" w14:textId="77777777" w:rsidR="008D372C" w:rsidRPr="0024030A" w:rsidRDefault="008D372C" w:rsidP="00801D05"/>
                        <w:p w14:paraId="036801FD" w14:textId="77777777" w:rsidR="008D372C" w:rsidRDefault="008D372C" w:rsidP="00801D05"/>
                        <w:p w14:paraId="4820F058" w14:textId="77777777" w:rsidR="008D372C" w:rsidRPr="0024030A" w:rsidRDefault="008D372C" w:rsidP="00801D05"/>
                        <w:p w14:paraId="32B14AF8" w14:textId="77777777" w:rsidR="008D372C" w:rsidRDefault="008D372C" w:rsidP="00801D05"/>
                        <w:p w14:paraId="5695CE41" w14:textId="77777777" w:rsidR="008D372C" w:rsidRPr="0024030A" w:rsidRDefault="008D372C" w:rsidP="00801D05"/>
                        <w:p w14:paraId="4C167C5D" w14:textId="77777777" w:rsidR="008D372C" w:rsidRDefault="008D372C" w:rsidP="00801D05"/>
                        <w:p w14:paraId="15ADD314" w14:textId="77777777" w:rsidR="008D372C" w:rsidRPr="0024030A" w:rsidRDefault="008D372C" w:rsidP="00801D05"/>
                        <w:p w14:paraId="48877132" w14:textId="77777777" w:rsidR="008D372C" w:rsidRDefault="008D372C" w:rsidP="00801D05"/>
                        <w:p w14:paraId="0F0E5738" w14:textId="77777777" w:rsidR="008D372C" w:rsidRPr="0024030A" w:rsidRDefault="008D372C" w:rsidP="00801D05"/>
                        <w:p w14:paraId="3434C0D5" w14:textId="77777777" w:rsidR="008D372C" w:rsidRDefault="008D372C" w:rsidP="00801D05"/>
                        <w:p w14:paraId="66D67BC6" w14:textId="77777777" w:rsidR="008D372C" w:rsidRPr="0024030A" w:rsidRDefault="008D372C" w:rsidP="00801D05"/>
                        <w:p w14:paraId="4D57574F" w14:textId="77777777" w:rsidR="008D372C" w:rsidRDefault="008D372C" w:rsidP="00801D05"/>
                        <w:p w14:paraId="2ABD5F9F" w14:textId="77777777" w:rsidR="008D372C" w:rsidRPr="0024030A" w:rsidRDefault="008D372C" w:rsidP="00801D05"/>
                        <w:p w14:paraId="3E0A1C25" w14:textId="77777777" w:rsidR="008D372C" w:rsidRDefault="008D372C" w:rsidP="00801D05"/>
                        <w:p w14:paraId="24E698ED" w14:textId="77777777" w:rsidR="008D372C" w:rsidRPr="0024030A" w:rsidRDefault="008D372C" w:rsidP="00801D05"/>
                        <w:p w14:paraId="3D857BA3" w14:textId="77777777" w:rsidR="008D372C" w:rsidRDefault="008D372C" w:rsidP="00801D05"/>
                        <w:p w14:paraId="44E4F741" w14:textId="77777777" w:rsidR="008D372C" w:rsidRPr="0024030A" w:rsidRDefault="008D372C" w:rsidP="00801D05"/>
                        <w:p w14:paraId="1EEE46B1" w14:textId="77777777" w:rsidR="008D372C" w:rsidRDefault="008D372C" w:rsidP="00801D05"/>
                        <w:p w14:paraId="361AB21E" w14:textId="77777777" w:rsidR="008D372C" w:rsidRPr="0024030A" w:rsidRDefault="008D372C" w:rsidP="00801D05"/>
                        <w:p w14:paraId="392FFD1E" w14:textId="77777777" w:rsidR="008D372C" w:rsidRDefault="008D372C" w:rsidP="00801D05"/>
                        <w:p w14:paraId="010E4809" w14:textId="77777777" w:rsidR="008D372C" w:rsidRPr="0024030A" w:rsidRDefault="008D372C" w:rsidP="00801D05"/>
                        <w:p w14:paraId="1BEE3679" w14:textId="77777777" w:rsidR="008D372C" w:rsidRDefault="008D372C" w:rsidP="00801D05"/>
                        <w:p w14:paraId="1CAC7216" w14:textId="77777777" w:rsidR="008D372C" w:rsidRPr="0024030A" w:rsidRDefault="008D372C" w:rsidP="00801D05"/>
                        <w:p w14:paraId="1EA188D4" w14:textId="77777777" w:rsidR="008D372C" w:rsidRDefault="008D372C" w:rsidP="00801D05"/>
                        <w:p w14:paraId="360AEC25" w14:textId="77777777" w:rsidR="008D372C" w:rsidRPr="0024030A" w:rsidRDefault="008D372C" w:rsidP="00801D05"/>
                        <w:p w14:paraId="5C120F55" w14:textId="77777777" w:rsidR="008D372C" w:rsidRDefault="008D372C" w:rsidP="00801D05"/>
                        <w:p w14:paraId="3BE327C4" w14:textId="77777777" w:rsidR="008D372C" w:rsidRPr="0024030A" w:rsidRDefault="008D372C" w:rsidP="00801D05"/>
                        <w:p w14:paraId="147955A9" w14:textId="77777777" w:rsidR="008D372C" w:rsidRDefault="008D372C" w:rsidP="00801D05"/>
                        <w:p w14:paraId="0DD7E480" w14:textId="77777777" w:rsidR="008D372C" w:rsidRPr="0024030A" w:rsidRDefault="008D372C" w:rsidP="00801D05"/>
                        <w:p w14:paraId="2E65CD81" w14:textId="77777777" w:rsidR="008D372C" w:rsidRDefault="008D372C" w:rsidP="00801D05"/>
                        <w:p w14:paraId="1289A0E3" w14:textId="77777777" w:rsidR="008D372C" w:rsidRPr="0024030A" w:rsidRDefault="008D372C" w:rsidP="00801D05"/>
                        <w:p w14:paraId="44EDE1D5" w14:textId="77777777" w:rsidR="008D372C" w:rsidRDefault="008D372C" w:rsidP="00801D05"/>
                        <w:p w14:paraId="74FD7926" w14:textId="77777777" w:rsidR="008D372C" w:rsidRPr="0024030A" w:rsidRDefault="008D372C" w:rsidP="00801D05"/>
                        <w:p w14:paraId="3B1D9FAA" w14:textId="77777777" w:rsidR="008D372C" w:rsidRDefault="008D372C" w:rsidP="00801D05"/>
                        <w:p w14:paraId="7A831625" w14:textId="77777777" w:rsidR="008D372C" w:rsidRPr="0024030A" w:rsidRDefault="008D372C" w:rsidP="00801D05"/>
                        <w:p w14:paraId="11F57E08" w14:textId="77777777" w:rsidR="008D372C" w:rsidRDefault="008D372C" w:rsidP="00801D05"/>
                        <w:p w14:paraId="11F0C4A9" w14:textId="77777777" w:rsidR="008D372C" w:rsidRPr="0024030A" w:rsidRDefault="008D372C" w:rsidP="00801D05"/>
                        <w:p w14:paraId="5CB5535F" w14:textId="77777777" w:rsidR="008D372C" w:rsidRDefault="008D372C" w:rsidP="00801D05"/>
                        <w:p w14:paraId="334C4465" w14:textId="77777777" w:rsidR="008D372C" w:rsidRPr="0024030A" w:rsidRDefault="008D372C" w:rsidP="00801D05"/>
                        <w:p w14:paraId="0FE8AB37" w14:textId="77777777" w:rsidR="008D372C" w:rsidRDefault="008D372C" w:rsidP="00801D05"/>
                        <w:p w14:paraId="6BFD0C42" w14:textId="77777777" w:rsidR="008D372C" w:rsidRPr="0024030A" w:rsidRDefault="008D372C" w:rsidP="00801D05"/>
                        <w:p w14:paraId="65CC316B" w14:textId="77777777" w:rsidR="008D372C" w:rsidRDefault="008D372C" w:rsidP="00801D05"/>
                        <w:p w14:paraId="6590B002" w14:textId="77777777" w:rsidR="008D372C" w:rsidRPr="0024030A" w:rsidRDefault="008D372C" w:rsidP="00801D05"/>
                        <w:p w14:paraId="7ABD2A45" w14:textId="77777777" w:rsidR="008D372C" w:rsidRDefault="008D372C" w:rsidP="00801D05"/>
                        <w:p w14:paraId="460B8856" w14:textId="77777777" w:rsidR="008D372C" w:rsidRPr="0024030A" w:rsidRDefault="008D372C" w:rsidP="00801D05"/>
                        <w:p w14:paraId="437A1B0A" w14:textId="77777777" w:rsidR="008D372C" w:rsidRDefault="008D372C" w:rsidP="00801D05"/>
                        <w:p w14:paraId="3E6C39A1" w14:textId="77777777" w:rsidR="008D372C" w:rsidRPr="0024030A" w:rsidRDefault="008D372C" w:rsidP="00801D05"/>
                        <w:p w14:paraId="58EBBE03" w14:textId="77777777" w:rsidR="008D372C" w:rsidRDefault="008D372C" w:rsidP="00801D05"/>
                        <w:p w14:paraId="66E561D6" w14:textId="77777777" w:rsidR="008D372C" w:rsidRPr="0024030A" w:rsidRDefault="008D372C" w:rsidP="00801D05"/>
                        <w:p w14:paraId="08E74C67" w14:textId="77777777" w:rsidR="008D372C" w:rsidRDefault="008D372C" w:rsidP="00801D05"/>
                        <w:p w14:paraId="2C6AAFFC" w14:textId="77777777" w:rsidR="008D372C" w:rsidRPr="0024030A" w:rsidRDefault="008D372C" w:rsidP="00801D05"/>
                        <w:p w14:paraId="13EE229A" w14:textId="77777777" w:rsidR="008D372C" w:rsidRDefault="008D372C" w:rsidP="00801D05"/>
                        <w:p w14:paraId="31B22F6F" w14:textId="77777777" w:rsidR="008D372C" w:rsidRPr="0024030A" w:rsidRDefault="008D372C" w:rsidP="00801D05"/>
                        <w:p w14:paraId="1BD285BA" w14:textId="77777777" w:rsidR="008D372C" w:rsidRDefault="008D372C" w:rsidP="00801D05"/>
                        <w:p w14:paraId="7660E039" w14:textId="77777777" w:rsidR="008D372C" w:rsidRPr="0024030A" w:rsidRDefault="008D372C" w:rsidP="00801D05"/>
                        <w:p w14:paraId="7D86D8A0" w14:textId="77777777" w:rsidR="008D372C" w:rsidRDefault="008D372C" w:rsidP="00801D05"/>
                        <w:p w14:paraId="39315DF3" w14:textId="77777777" w:rsidR="008D372C" w:rsidRPr="0024030A" w:rsidRDefault="008D372C" w:rsidP="00801D05"/>
                        <w:p w14:paraId="35EDF571" w14:textId="77777777" w:rsidR="008D372C" w:rsidRDefault="008D372C" w:rsidP="00801D05"/>
                        <w:p w14:paraId="04EDB271" w14:textId="77777777" w:rsidR="008D372C" w:rsidRPr="0024030A" w:rsidRDefault="008D372C" w:rsidP="00801D05"/>
                        <w:p w14:paraId="2DE349FB" w14:textId="77777777" w:rsidR="008D372C" w:rsidRDefault="008D372C" w:rsidP="00801D05"/>
                        <w:p w14:paraId="0399ED1E" w14:textId="77777777" w:rsidR="008D372C" w:rsidRPr="0024030A" w:rsidRDefault="008D372C" w:rsidP="00801D05"/>
                        <w:p w14:paraId="432A3D96" w14:textId="77777777" w:rsidR="008D372C" w:rsidRDefault="008D372C" w:rsidP="00801D05"/>
                        <w:p w14:paraId="46898B58" w14:textId="77777777" w:rsidR="008D372C" w:rsidRPr="0024030A" w:rsidRDefault="008D372C" w:rsidP="00801D05"/>
                        <w:p w14:paraId="25B37F5E" w14:textId="77777777" w:rsidR="008D372C" w:rsidRDefault="008D372C" w:rsidP="00801D05"/>
                        <w:p w14:paraId="722A0F2A" w14:textId="77777777" w:rsidR="008D372C" w:rsidRPr="0024030A" w:rsidRDefault="008D372C" w:rsidP="00801D05"/>
                        <w:p w14:paraId="5294AC2D" w14:textId="77777777" w:rsidR="008D372C" w:rsidRDefault="008D372C" w:rsidP="00801D05"/>
                        <w:p w14:paraId="2C9E262C" w14:textId="77777777" w:rsidR="008D372C" w:rsidRPr="0024030A" w:rsidRDefault="008D372C" w:rsidP="00801D05"/>
                        <w:p w14:paraId="4A2B2812" w14:textId="77777777" w:rsidR="008D372C" w:rsidRDefault="008D372C" w:rsidP="00801D05"/>
                        <w:p w14:paraId="74AD1C51" w14:textId="77777777" w:rsidR="008D372C" w:rsidRPr="0024030A" w:rsidRDefault="008D372C" w:rsidP="00801D05"/>
                        <w:p w14:paraId="30245134" w14:textId="77777777" w:rsidR="008D372C" w:rsidRDefault="008D372C" w:rsidP="00801D05"/>
                        <w:p w14:paraId="7C4C0271" w14:textId="77777777" w:rsidR="008D372C" w:rsidRPr="0024030A" w:rsidRDefault="008D372C" w:rsidP="00801D05"/>
                        <w:p w14:paraId="0B069EFE" w14:textId="77777777" w:rsidR="008D372C" w:rsidRDefault="008D372C" w:rsidP="00801D05"/>
                        <w:p w14:paraId="180E2628" w14:textId="77777777" w:rsidR="008D372C" w:rsidRPr="0024030A" w:rsidRDefault="008D372C" w:rsidP="00801D05"/>
                        <w:p w14:paraId="71DA82A0" w14:textId="77777777" w:rsidR="008D372C" w:rsidRDefault="008D372C" w:rsidP="00801D05"/>
                        <w:p w14:paraId="66D239DF" w14:textId="77777777" w:rsidR="008D372C" w:rsidRPr="0024030A" w:rsidRDefault="008D372C" w:rsidP="00801D05"/>
                        <w:p w14:paraId="2A0302B2" w14:textId="77777777" w:rsidR="008D372C" w:rsidRDefault="008D372C" w:rsidP="00801D05"/>
                        <w:p w14:paraId="508B229B" w14:textId="77777777" w:rsidR="008D372C" w:rsidRPr="0024030A" w:rsidRDefault="008D372C" w:rsidP="00801D05"/>
                        <w:p w14:paraId="04BB7A24" w14:textId="77777777" w:rsidR="008D372C" w:rsidRDefault="008D372C" w:rsidP="00801D05"/>
                        <w:p w14:paraId="274964C9" w14:textId="77777777" w:rsidR="008D372C" w:rsidRPr="0024030A" w:rsidRDefault="008D372C" w:rsidP="00801D05"/>
                        <w:p w14:paraId="45AC4537" w14:textId="77777777" w:rsidR="008D372C" w:rsidRDefault="008D372C" w:rsidP="00801D05"/>
                        <w:p w14:paraId="7CE832C8" w14:textId="77777777" w:rsidR="008D372C" w:rsidRPr="0024030A" w:rsidRDefault="008D372C" w:rsidP="00801D05"/>
                        <w:p w14:paraId="72F120C2" w14:textId="77777777" w:rsidR="008D372C" w:rsidRDefault="008D372C" w:rsidP="00801D05"/>
                        <w:p w14:paraId="2782A74B" w14:textId="77777777" w:rsidR="008D372C" w:rsidRPr="0024030A" w:rsidRDefault="008D372C" w:rsidP="00801D05"/>
                        <w:p w14:paraId="5A58A29D" w14:textId="77777777" w:rsidR="008D372C" w:rsidRDefault="008D372C" w:rsidP="00801D05"/>
                        <w:p w14:paraId="15634DFC" w14:textId="77777777" w:rsidR="008D372C" w:rsidRPr="0024030A" w:rsidRDefault="008D372C" w:rsidP="00801D05"/>
                        <w:p w14:paraId="1DB37412" w14:textId="77777777" w:rsidR="008D372C" w:rsidRDefault="008D372C" w:rsidP="00801D05"/>
                        <w:p w14:paraId="0878A0DF" w14:textId="77777777" w:rsidR="008D372C" w:rsidRPr="0024030A" w:rsidRDefault="008D372C" w:rsidP="00801D05"/>
                        <w:p w14:paraId="16C045AF" w14:textId="77777777" w:rsidR="008D372C" w:rsidRDefault="008D372C" w:rsidP="00801D05"/>
                        <w:p w14:paraId="693E06AA" w14:textId="77777777" w:rsidR="008D372C" w:rsidRPr="0024030A" w:rsidRDefault="008D372C" w:rsidP="00801D05"/>
                        <w:p w14:paraId="0B929B87" w14:textId="77777777" w:rsidR="008D372C" w:rsidRDefault="008D372C" w:rsidP="00801D05"/>
                        <w:p w14:paraId="12652F83" w14:textId="77777777" w:rsidR="008D372C" w:rsidRPr="0024030A" w:rsidRDefault="008D372C" w:rsidP="00801D05"/>
                        <w:p w14:paraId="4EDC612C" w14:textId="77777777" w:rsidR="008D372C" w:rsidRDefault="008D372C" w:rsidP="00801D05"/>
                        <w:p w14:paraId="7788B1BE" w14:textId="77777777" w:rsidR="008D372C" w:rsidRPr="0024030A" w:rsidRDefault="008D372C" w:rsidP="00801D05"/>
                        <w:p w14:paraId="5217C148" w14:textId="77777777" w:rsidR="008D372C" w:rsidRDefault="008D372C" w:rsidP="00801D05"/>
                        <w:p w14:paraId="745EB95A" w14:textId="77777777" w:rsidR="008D372C" w:rsidRPr="0024030A" w:rsidRDefault="008D372C" w:rsidP="00801D05"/>
                        <w:p w14:paraId="70F9957F" w14:textId="77777777" w:rsidR="008D372C" w:rsidRDefault="008D372C" w:rsidP="00801D05"/>
                        <w:p w14:paraId="31E9273E" w14:textId="77777777" w:rsidR="008D372C" w:rsidRPr="0024030A" w:rsidRDefault="008D372C" w:rsidP="00801D05"/>
                        <w:p w14:paraId="589343F9" w14:textId="77777777" w:rsidR="008D372C" w:rsidRDefault="008D372C" w:rsidP="00801D05"/>
                        <w:p w14:paraId="24A3881E" w14:textId="77777777" w:rsidR="008D372C" w:rsidRPr="0024030A" w:rsidRDefault="008D372C" w:rsidP="00801D05"/>
                        <w:p w14:paraId="30A9A684" w14:textId="77777777" w:rsidR="008D372C" w:rsidRDefault="008D372C" w:rsidP="00801D05"/>
                        <w:p w14:paraId="7765D198" w14:textId="77777777" w:rsidR="008D372C" w:rsidRPr="0024030A" w:rsidRDefault="008D372C" w:rsidP="00801D05"/>
                        <w:p w14:paraId="1826A48A" w14:textId="77777777" w:rsidR="008D372C" w:rsidRDefault="008D372C" w:rsidP="00801D05"/>
                        <w:p w14:paraId="1D830067" w14:textId="77777777" w:rsidR="008D372C" w:rsidRPr="0024030A" w:rsidRDefault="008D372C" w:rsidP="00801D05"/>
                        <w:p w14:paraId="45B320B9" w14:textId="77777777" w:rsidR="008D372C" w:rsidRDefault="008D372C" w:rsidP="00801D05"/>
                        <w:p w14:paraId="03FB209E" w14:textId="77777777" w:rsidR="008D372C" w:rsidRPr="0024030A" w:rsidRDefault="008D372C" w:rsidP="00801D05"/>
                        <w:p w14:paraId="541F04D8" w14:textId="77777777" w:rsidR="008D372C" w:rsidRDefault="008D372C" w:rsidP="00801D05"/>
                        <w:p w14:paraId="4509BC31" w14:textId="77777777" w:rsidR="008D372C" w:rsidRPr="0024030A" w:rsidRDefault="008D372C" w:rsidP="00801D05"/>
                        <w:p w14:paraId="218588F5" w14:textId="77777777" w:rsidR="008D372C" w:rsidRDefault="008D372C" w:rsidP="00801D05"/>
                        <w:p w14:paraId="1AE3DAB9" w14:textId="77777777" w:rsidR="008D372C" w:rsidRPr="0024030A" w:rsidRDefault="008D372C" w:rsidP="00801D05"/>
                        <w:p w14:paraId="324ABC21" w14:textId="77777777" w:rsidR="008D372C" w:rsidRDefault="008D372C" w:rsidP="00801D05"/>
                        <w:p w14:paraId="78201E6B" w14:textId="77777777" w:rsidR="008D372C" w:rsidRPr="0024030A" w:rsidRDefault="008D372C" w:rsidP="00801D05"/>
                        <w:p w14:paraId="033BE650" w14:textId="77777777" w:rsidR="008D372C" w:rsidRDefault="008D372C" w:rsidP="00801D05"/>
                        <w:p w14:paraId="2BFF2CDB" w14:textId="77777777" w:rsidR="008D372C" w:rsidRPr="0024030A" w:rsidRDefault="008D372C" w:rsidP="00801D05"/>
                        <w:p w14:paraId="7768A453" w14:textId="77777777" w:rsidR="008D372C" w:rsidRDefault="008D372C" w:rsidP="00801D05"/>
                        <w:p w14:paraId="04750209" w14:textId="77777777" w:rsidR="008D372C" w:rsidRPr="0024030A" w:rsidRDefault="008D372C" w:rsidP="00801D05"/>
                        <w:p w14:paraId="17DBCCBE" w14:textId="77777777" w:rsidR="008D372C" w:rsidRDefault="008D372C" w:rsidP="00801D05"/>
                        <w:p w14:paraId="664A54B6" w14:textId="77777777" w:rsidR="008D372C" w:rsidRPr="0024030A" w:rsidRDefault="008D372C" w:rsidP="00801D05"/>
                        <w:p w14:paraId="4CA0B317" w14:textId="77777777" w:rsidR="008D372C" w:rsidRDefault="008D372C" w:rsidP="00801D05"/>
                        <w:p w14:paraId="4C03658D" w14:textId="77777777" w:rsidR="008D372C" w:rsidRPr="0024030A" w:rsidRDefault="008D372C" w:rsidP="00801D05"/>
                        <w:p w14:paraId="395BB727" w14:textId="77777777" w:rsidR="008D372C" w:rsidRDefault="008D372C" w:rsidP="00801D05"/>
                        <w:p w14:paraId="0E8E2059" w14:textId="77777777" w:rsidR="008D372C" w:rsidRPr="0024030A" w:rsidRDefault="008D372C" w:rsidP="00801D05"/>
                        <w:p w14:paraId="7D7BAD40" w14:textId="77777777" w:rsidR="008D372C" w:rsidRDefault="008D372C" w:rsidP="00801D05"/>
                        <w:p w14:paraId="0CB275ED" w14:textId="77777777" w:rsidR="008D372C" w:rsidRPr="0024030A" w:rsidRDefault="008D372C" w:rsidP="00801D05"/>
                        <w:p w14:paraId="3562BA5F" w14:textId="77777777" w:rsidR="008D372C" w:rsidRDefault="008D372C" w:rsidP="00801D05"/>
                        <w:p w14:paraId="2794ADF9" w14:textId="77777777" w:rsidR="008D372C" w:rsidRPr="0024030A" w:rsidRDefault="008D372C" w:rsidP="00801D05"/>
                        <w:p w14:paraId="0DE2ECAC" w14:textId="77777777" w:rsidR="008D372C" w:rsidRDefault="008D372C" w:rsidP="00801D05"/>
                        <w:p w14:paraId="559E3356" w14:textId="77777777" w:rsidR="008D372C" w:rsidRPr="0024030A" w:rsidRDefault="008D372C" w:rsidP="00801D05"/>
                        <w:p w14:paraId="31245491" w14:textId="77777777" w:rsidR="008D372C" w:rsidRDefault="008D372C" w:rsidP="00801D05"/>
                        <w:p w14:paraId="59CD0ED9" w14:textId="77777777" w:rsidR="008D372C" w:rsidRPr="0024030A" w:rsidRDefault="008D372C" w:rsidP="00801D05"/>
                        <w:p w14:paraId="2ABF824F" w14:textId="77777777" w:rsidR="008D372C" w:rsidRDefault="008D372C" w:rsidP="00801D05"/>
                        <w:p w14:paraId="0FF6E49F" w14:textId="77777777" w:rsidR="008D372C" w:rsidRPr="0024030A" w:rsidRDefault="008D372C" w:rsidP="00801D05"/>
                        <w:p w14:paraId="0DAD6C06" w14:textId="77777777" w:rsidR="008D372C" w:rsidRDefault="008D372C" w:rsidP="00801D05"/>
                        <w:p w14:paraId="5115E7DD" w14:textId="77777777" w:rsidR="008D372C" w:rsidRPr="0024030A" w:rsidRDefault="008D372C" w:rsidP="00801D05"/>
                        <w:p w14:paraId="506CE047" w14:textId="77777777" w:rsidR="008D372C" w:rsidRDefault="008D372C" w:rsidP="00801D05"/>
                        <w:p w14:paraId="7BE4D935" w14:textId="77777777" w:rsidR="008D372C" w:rsidRPr="0024030A" w:rsidRDefault="008D372C" w:rsidP="00801D05"/>
                        <w:p w14:paraId="156DC928" w14:textId="77777777" w:rsidR="008D372C" w:rsidRDefault="008D372C" w:rsidP="00801D05"/>
                        <w:p w14:paraId="2FCAC399" w14:textId="77777777" w:rsidR="008D372C" w:rsidRPr="0024030A" w:rsidRDefault="008D372C" w:rsidP="00801D05"/>
                        <w:p w14:paraId="10BE83AD" w14:textId="77777777" w:rsidR="008D372C" w:rsidRDefault="008D372C" w:rsidP="00801D05"/>
                        <w:p w14:paraId="77CE3513" w14:textId="77777777" w:rsidR="008D372C" w:rsidRPr="0024030A" w:rsidRDefault="008D372C" w:rsidP="00801D05"/>
                        <w:p w14:paraId="3CD700B4" w14:textId="77777777" w:rsidR="008D372C" w:rsidRDefault="008D372C" w:rsidP="00801D05"/>
                        <w:p w14:paraId="1F42DB53" w14:textId="77777777" w:rsidR="008D372C" w:rsidRPr="0024030A" w:rsidRDefault="008D372C" w:rsidP="00801D05"/>
                        <w:p w14:paraId="62E4C223" w14:textId="77777777" w:rsidR="008D372C" w:rsidRDefault="008D372C" w:rsidP="00801D05"/>
                        <w:p w14:paraId="7CF8A163" w14:textId="77777777" w:rsidR="008D372C" w:rsidRPr="0024030A" w:rsidRDefault="008D372C" w:rsidP="00801D05"/>
                        <w:p w14:paraId="695449A6" w14:textId="77777777" w:rsidR="008D372C" w:rsidRDefault="008D372C" w:rsidP="00801D05"/>
                        <w:p w14:paraId="619A5AB7" w14:textId="77777777" w:rsidR="008D372C" w:rsidRPr="0024030A" w:rsidRDefault="008D372C" w:rsidP="00801D05"/>
                        <w:p w14:paraId="79971085" w14:textId="77777777" w:rsidR="008D372C" w:rsidRDefault="008D372C" w:rsidP="00801D05"/>
                        <w:p w14:paraId="3361A9B1" w14:textId="77777777" w:rsidR="008D372C" w:rsidRPr="0024030A" w:rsidRDefault="008D372C" w:rsidP="00801D05"/>
                        <w:p w14:paraId="44B7AA04" w14:textId="77777777" w:rsidR="008D372C" w:rsidRDefault="008D372C" w:rsidP="00801D05"/>
                        <w:p w14:paraId="55023691" w14:textId="77777777" w:rsidR="008D372C" w:rsidRPr="0024030A" w:rsidRDefault="008D372C" w:rsidP="00801D05"/>
                        <w:p w14:paraId="50F42DB8" w14:textId="77777777" w:rsidR="008D372C" w:rsidRDefault="008D372C" w:rsidP="00801D05"/>
                        <w:p w14:paraId="428ACBE7" w14:textId="77777777" w:rsidR="008D372C" w:rsidRPr="0024030A" w:rsidRDefault="008D372C" w:rsidP="00801D05"/>
                        <w:p w14:paraId="61BD3183" w14:textId="77777777" w:rsidR="008D372C" w:rsidRDefault="008D372C" w:rsidP="00801D05"/>
                        <w:p w14:paraId="32214B34" w14:textId="77777777" w:rsidR="008D372C" w:rsidRPr="0024030A" w:rsidRDefault="008D372C" w:rsidP="00801D05"/>
                        <w:p w14:paraId="424ED0D9" w14:textId="77777777" w:rsidR="008D372C" w:rsidRDefault="008D372C" w:rsidP="00801D05"/>
                        <w:p w14:paraId="64AEEF32" w14:textId="77777777" w:rsidR="008D372C" w:rsidRPr="0024030A" w:rsidRDefault="008D372C" w:rsidP="00801D05"/>
                        <w:p w14:paraId="261B2D41" w14:textId="77777777" w:rsidR="008D372C" w:rsidRDefault="008D372C" w:rsidP="00801D05"/>
                        <w:p w14:paraId="7BA3D327" w14:textId="77777777" w:rsidR="008D372C" w:rsidRPr="0024030A" w:rsidRDefault="008D372C" w:rsidP="00801D05"/>
                        <w:p w14:paraId="56E87661" w14:textId="77777777" w:rsidR="008D372C" w:rsidRDefault="008D372C" w:rsidP="00801D05"/>
                        <w:p w14:paraId="2F1240C7" w14:textId="77777777" w:rsidR="008D372C" w:rsidRPr="0024030A" w:rsidRDefault="008D372C" w:rsidP="00801D05"/>
                        <w:p w14:paraId="6A4BEE74" w14:textId="77777777" w:rsidR="008D372C" w:rsidRDefault="008D372C" w:rsidP="00801D05"/>
                        <w:p w14:paraId="7E07C203" w14:textId="77777777" w:rsidR="008D372C" w:rsidRPr="0024030A" w:rsidRDefault="008D372C" w:rsidP="00801D05"/>
                        <w:p w14:paraId="0AAAE02F" w14:textId="77777777" w:rsidR="008D372C" w:rsidRDefault="008D372C" w:rsidP="00801D05"/>
                        <w:p w14:paraId="58671E8C" w14:textId="77777777" w:rsidR="008D372C" w:rsidRPr="0024030A" w:rsidRDefault="008D372C" w:rsidP="00801D05"/>
                        <w:p w14:paraId="070BD8E6" w14:textId="77777777" w:rsidR="008D372C" w:rsidRDefault="008D372C" w:rsidP="00801D05"/>
                        <w:p w14:paraId="6C8CA294" w14:textId="77777777" w:rsidR="008D372C" w:rsidRPr="0024030A" w:rsidRDefault="008D372C" w:rsidP="00801D05"/>
                        <w:p w14:paraId="6A45FC5A" w14:textId="77777777" w:rsidR="008D372C" w:rsidRDefault="008D372C" w:rsidP="00801D05"/>
                        <w:p w14:paraId="19EEFAD0" w14:textId="77777777" w:rsidR="008D372C" w:rsidRPr="0024030A" w:rsidRDefault="008D372C" w:rsidP="00801D05"/>
                        <w:p w14:paraId="0018C98B" w14:textId="77777777" w:rsidR="008D372C" w:rsidRDefault="008D372C" w:rsidP="00801D05"/>
                        <w:p w14:paraId="51F89404" w14:textId="77777777" w:rsidR="008D372C" w:rsidRPr="0024030A" w:rsidRDefault="008D372C" w:rsidP="00801D05"/>
                        <w:p w14:paraId="485331F9" w14:textId="77777777" w:rsidR="008D372C" w:rsidRDefault="008D372C" w:rsidP="00801D05"/>
                        <w:p w14:paraId="3AB100BD" w14:textId="77777777" w:rsidR="008D372C" w:rsidRPr="0024030A" w:rsidRDefault="008D372C" w:rsidP="00801D05"/>
                        <w:p w14:paraId="33761FFD" w14:textId="77777777" w:rsidR="008D372C" w:rsidRDefault="008D372C" w:rsidP="00801D05"/>
                        <w:p w14:paraId="55B5F1C5" w14:textId="77777777" w:rsidR="008D372C" w:rsidRPr="0024030A" w:rsidRDefault="008D372C" w:rsidP="00801D05"/>
                        <w:p w14:paraId="4008E9A2" w14:textId="77777777" w:rsidR="008D372C" w:rsidRDefault="008D372C" w:rsidP="00801D05"/>
                        <w:p w14:paraId="30F7C83D" w14:textId="77777777" w:rsidR="008D372C" w:rsidRPr="0024030A" w:rsidRDefault="008D372C" w:rsidP="00801D05"/>
                        <w:p w14:paraId="2CC9A494" w14:textId="77777777" w:rsidR="008D372C" w:rsidRDefault="008D372C" w:rsidP="00801D05"/>
                        <w:p w14:paraId="4EBB8221" w14:textId="77777777" w:rsidR="008D372C" w:rsidRPr="0024030A" w:rsidRDefault="008D372C" w:rsidP="00801D05"/>
                        <w:p w14:paraId="0A7C06F4" w14:textId="77777777" w:rsidR="008D372C" w:rsidRDefault="008D372C" w:rsidP="00801D05"/>
                        <w:p w14:paraId="532385BF" w14:textId="77777777" w:rsidR="008D372C" w:rsidRPr="0024030A" w:rsidRDefault="008D372C" w:rsidP="00801D05"/>
                        <w:p w14:paraId="14CED8B1" w14:textId="77777777" w:rsidR="008D372C" w:rsidRDefault="008D372C" w:rsidP="00801D05"/>
                        <w:p w14:paraId="5E5BABC8" w14:textId="77777777" w:rsidR="008D372C" w:rsidRPr="0024030A" w:rsidRDefault="008D372C" w:rsidP="00801D05"/>
                        <w:p w14:paraId="7DD9FB4F" w14:textId="77777777" w:rsidR="008D372C" w:rsidRDefault="008D372C" w:rsidP="00801D05"/>
                        <w:p w14:paraId="2E8AF5DE" w14:textId="77777777" w:rsidR="008D372C" w:rsidRPr="0024030A" w:rsidRDefault="008D372C" w:rsidP="00801D05"/>
                        <w:p w14:paraId="24071C58" w14:textId="77777777" w:rsidR="008D372C" w:rsidRDefault="008D372C" w:rsidP="00801D05"/>
                        <w:p w14:paraId="3FD71584" w14:textId="77777777" w:rsidR="008D372C" w:rsidRPr="0024030A" w:rsidRDefault="008D372C" w:rsidP="00801D05"/>
                        <w:p w14:paraId="39612F9C" w14:textId="77777777" w:rsidR="008D372C" w:rsidRDefault="008D372C" w:rsidP="00801D05"/>
                        <w:p w14:paraId="606C5886" w14:textId="77777777" w:rsidR="008D372C" w:rsidRPr="0024030A" w:rsidRDefault="008D372C" w:rsidP="00801D05"/>
                        <w:p w14:paraId="378CF940" w14:textId="77777777" w:rsidR="008D372C" w:rsidRDefault="008D372C" w:rsidP="00801D05"/>
                        <w:p w14:paraId="3642EDA8" w14:textId="77777777" w:rsidR="008D372C" w:rsidRPr="0024030A" w:rsidRDefault="008D372C" w:rsidP="00801D05"/>
                        <w:p w14:paraId="40A424F7" w14:textId="77777777" w:rsidR="008D372C" w:rsidRDefault="008D372C" w:rsidP="00801D05"/>
                        <w:p w14:paraId="742AF6E3" w14:textId="77777777" w:rsidR="008D372C" w:rsidRPr="0024030A" w:rsidRDefault="008D372C" w:rsidP="00801D05"/>
                        <w:p w14:paraId="2F4E5688" w14:textId="77777777" w:rsidR="008D372C" w:rsidRDefault="008D372C" w:rsidP="00801D05"/>
                        <w:p w14:paraId="6B5A60D1" w14:textId="77777777" w:rsidR="008D372C" w:rsidRPr="0024030A" w:rsidRDefault="008D372C" w:rsidP="00801D05"/>
                        <w:p w14:paraId="054121B9" w14:textId="77777777" w:rsidR="008D372C" w:rsidRDefault="008D372C" w:rsidP="00801D05"/>
                        <w:p w14:paraId="2EB769FC" w14:textId="77777777" w:rsidR="008D372C" w:rsidRPr="0024030A" w:rsidRDefault="008D372C" w:rsidP="00801D05"/>
                        <w:p w14:paraId="4D69AFBA" w14:textId="77777777" w:rsidR="008D372C" w:rsidRDefault="008D372C" w:rsidP="00801D05"/>
                        <w:p w14:paraId="6A8761D6" w14:textId="77777777" w:rsidR="008D372C" w:rsidRPr="0024030A" w:rsidRDefault="008D372C" w:rsidP="00801D05"/>
                        <w:p w14:paraId="66C144D4" w14:textId="77777777" w:rsidR="008D372C" w:rsidRDefault="008D372C" w:rsidP="00801D05"/>
                        <w:p w14:paraId="1F7A5D0C" w14:textId="77777777" w:rsidR="008D372C" w:rsidRPr="0024030A" w:rsidRDefault="008D372C" w:rsidP="00801D05"/>
                        <w:p w14:paraId="34505BA5" w14:textId="77777777" w:rsidR="008D372C" w:rsidRDefault="008D372C" w:rsidP="00801D05"/>
                        <w:p w14:paraId="09D88AF5" w14:textId="77777777" w:rsidR="008D372C" w:rsidRPr="0024030A" w:rsidRDefault="008D372C" w:rsidP="00801D05"/>
                        <w:p w14:paraId="53578D74" w14:textId="77777777" w:rsidR="008D372C" w:rsidRDefault="008D372C" w:rsidP="00801D05"/>
                        <w:p w14:paraId="60DA7AAC" w14:textId="77777777" w:rsidR="008D372C" w:rsidRPr="0024030A" w:rsidRDefault="008D372C" w:rsidP="00801D05"/>
                        <w:p w14:paraId="38A10907" w14:textId="77777777" w:rsidR="008D372C" w:rsidRDefault="008D372C" w:rsidP="00801D05"/>
                        <w:p w14:paraId="14E424A4" w14:textId="77777777" w:rsidR="008D372C" w:rsidRPr="0024030A" w:rsidRDefault="008D372C" w:rsidP="00801D05"/>
                        <w:p w14:paraId="0F5E6BEB" w14:textId="77777777" w:rsidR="008D372C" w:rsidRDefault="008D372C" w:rsidP="00801D05"/>
                        <w:p w14:paraId="345EBCA9" w14:textId="77777777" w:rsidR="008D372C" w:rsidRPr="0024030A" w:rsidRDefault="008D372C" w:rsidP="00801D05"/>
                        <w:p w14:paraId="31787244" w14:textId="77777777" w:rsidR="008D372C" w:rsidRDefault="008D372C" w:rsidP="00801D05"/>
                        <w:p w14:paraId="74C4707E" w14:textId="77777777" w:rsidR="008D372C" w:rsidRPr="0024030A" w:rsidRDefault="008D372C" w:rsidP="00801D05"/>
                        <w:p w14:paraId="2F1C9127" w14:textId="77777777" w:rsidR="008D372C" w:rsidRDefault="008D372C" w:rsidP="00801D05"/>
                        <w:p w14:paraId="75F956E9" w14:textId="77777777" w:rsidR="008D372C" w:rsidRPr="0024030A" w:rsidRDefault="008D372C" w:rsidP="00801D05"/>
                        <w:p w14:paraId="79882F5D" w14:textId="77777777" w:rsidR="008D372C" w:rsidRDefault="008D372C" w:rsidP="00801D05"/>
                        <w:p w14:paraId="788DF366" w14:textId="77777777" w:rsidR="008D372C" w:rsidRPr="0024030A" w:rsidRDefault="008D372C" w:rsidP="00801D05"/>
                        <w:p w14:paraId="78BF908E" w14:textId="77777777" w:rsidR="008D372C" w:rsidRDefault="008D372C" w:rsidP="00801D05"/>
                        <w:p w14:paraId="68198534" w14:textId="77777777" w:rsidR="008D372C" w:rsidRPr="0024030A" w:rsidRDefault="008D372C" w:rsidP="00801D05"/>
                        <w:p w14:paraId="36181234" w14:textId="77777777" w:rsidR="008D372C" w:rsidRDefault="008D372C" w:rsidP="00801D05"/>
                        <w:p w14:paraId="547F2776" w14:textId="77777777" w:rsidR="008D372C" w:rsidRPr="0024030A" w:rsidRDefault="008D372C" w:rsidP="00801D05"/>
                        <w:p w14:paraId="2D19BA27" w14:textId="77777777" w:rsidR="008D372C" w:rsidRDefault="008D372C" w:rsidP="00801D05"/>
                        <w:p w14:paraId="4F072D4E" w14:textId="77777777" w:rsidR="008D372C" w:rsidRPr="0024030A" w:rsidRDefault="008D372C" w:rsidP="00801D05"/>
                        <w:p w14:paraId="6161D995" w14:textId="77777777" w:rsidR="008D372C" w:rsidRDefault="008D372C" w:rsidP="00801D05"/>
                        <w:p w14:paraId="01E51794" w14:textId="77777777" w:rsidR="008D372C" w:rsidRPr="0024030A" w:rsidRDefault="008D372C" w:rsidP="00801D05"/>
                        <w:p w14:paraId="4CC63233" w14:textId="77777777" w:rsidR="008D372C" w:rsidRDefault="008D372C" w:rsidP="00801D05"/>
                        <w:p w14:paraId="6A80B986" w14:textId="77777777" w:rsidR="008D372C" w:rsidRPr="0024030A" w:rsidRDefault="008D372C" w:rsidP="00801D05"/>
                        <w:p w14:paraId="675A4935" w14:textId="77777777" w:rsidR="008D372C" w:rsidRDefault="008D372C" w:rsidP="00801D05"/>
                        <w:p w14:paraId="0DB755F1" w14:textId="77777777" w:rsidR="008D372C" w:rsidRPr="0024030A" w:rsidRDefault="008D372C" w:rsidP="00801D05"/>
                        <w:p w14:paraId="4D68B04D" w14:textId="77777777" w:rsidR="008D372C" w:rsidRDefault="008D372C" w:rsidP="00801D05"/>
                        <w:p w14:paraId="44406B30" w14:textId="77777777" w:rsidR="008D372C" w:rsidRPr="0024030A" w:rsidRDefault="008D372C" w:rsidP="00801D05"/>
                        <w:p w14:paraId="765CFBE2" w14:textId="77777777" w:rsidR="008D372C" w:rsidRDefault="008D372C" w:rsidP="00801D05"/>
                        <w:p w14:paraId="6837F912" w14:textId="77777777" w:rsidR="008D372C" w:rsidRPr="0024030A" w:rsidRDefault="008D372C" w:rsidP="00801D05"/>
                        <w:p w14:paraId="465B1E00" w14:textId="77777777" w:rsidR="008D372C" w:rsidRDefault="008D372C" w:rsidP="00801D05"/>
                        <w:p w14:paraId="309AC682" w14:textId="77777777" w:rsidR="008D372C" w:rsidRPr="0024030A" w:rsidRDefault="008D372C" w:rsidP="00801D05"/>
                        <w:p w14:paraId="3CBE4145" w14:textId="77777777" w:rsidR="008D372C" w:rsidRDefault="008D372C" w:rsidP="00801D05"/>
                        <w:p w14:paraId="69DAB7F3" w14:textId="77777777" w:rsidR="008D372C" w:rsidRPr="0024030A" w:rsidRDefault="008D372C" w:rsidP="00801D05"/>
                        <w:p w14:paraId="06CFD4D9" w14:textId="77777777" w:rsidR="008D372C" w:rsidRDefault="008D372C" w:rsidP="00801D05"/>
                        <w:p w14:paraId="6E254E10" w14:textId="77777777" w:rsidR="008D372C" w:rsidRPr="0024030A" w:rsidRDefault="008D372C" w:rsidP="00801D05"/>
                        <w:p w14:paraId="2830B5B9" w14:textId="77777777" w:rsidR="008D372C" w:rsidRDefault="008D372C" w:rsidP="00801D05"/>
                        <w:p w14:paraId="6FB84210" w14:textId="77777777" w:rsidR="008D372C" w:rsidRPr="0024030A" w:rsidRDefault="008D372C" w:rsidP="00801D05"/>
                        <w:p w14:paraId="0ACB4113" w14:textId="77777777" w:rsidR="008D372C" w:rsidRDefault="008D372C" w:rsidP="00801D05"/>
                        <w:p w14:paraId="328C20B0" w14:textId="77777777" w:rsidR="008D372C" w:rsidRPr="0024030A" w:rsidRDefault="008D372C" w:rsidP="00801D05"/>
                        <w:p w14:paraId="44CECEE9" w14:textId="77777777" w:rsidR="008D372C" w:rsidRDefault="008D372C" w:rsidP="00801D05"/>
                        <w:p w14:paraId="4CE4ABB7" w14:textId="77777777" w:rsidR="008D372C" w:rsidRPr="0024030A" w:rsidRDefault="008D372C" w:rsidP="00801D05"/>
                        <w:p w14:paraId="7B9C7AF8" w14:textId="77777777" w:rsidR="008D372C" w:rsidRDefault="008D372C" w:rsidP="00801D05"/>
                        <w:p w14:paraId="3D268716" w14:textId="77777777" w:rsidR="008D372C" w:rsidRPr="0024030A" w:rsidRDefault="008D372C" w:rsidP="00801D05"/>
                        <w:p w14:paraId="0A192EBD" w14:textId="77777777" w:rsidR="008D372C" w:rsidRDefault="008D372C" w:rsidP="00801D05"/>
                        <w:p w14:paraId="0322B0AD" w14:textId="77777777" w:rsidR="008D372C" w:rsidRPr="0024030A" w:rsidRDefault="008D372C" w:rsidP="00801D05"/>
                        <w:p w14:paraId="64E0902C" w14:textId="77777777" w:rsidR="008D372C" w:rsidRDefault="008D372C" w:rsidP="00801D05"/>
                        <w:p w14:paraId="1607D217" w14:textId="77777777" w:rsidR="008D372C" w:rsidRPr="0024030A" w:rsidRDefault="008D372C" w:rsidP="00801D05"/>
                        <w:p w14:paraId="45136843" w14:textId="77777777" w:rsidR="008D372C" w:rsidRDefault="008D372C" w:rsidP="00801D05"/>
                        <w:p w14:paraId="1493BD1E" w14:textId="77777777" w:rsidR="008D372C" w:rsidRPr="0024030A" w:rsidRDefault="008D372C" w:rsidP="00801D05"/>
                        <w:p w14:paraId="02CAD529" w14:textId="77777777" w:rsidR="008D372C" w:rsidRDefault="008D372C" w:rsidP="00801D05"/>
                        <w:p w14:paraId="3A602E48" w14:textId="77777777" w:rsidR="008D372C" w:rsidRPr="0024030A" w:rsidRDefault="008D372C" w:rsidP="00801D05"/>
                        <w:p w14:paraId="16DC5654" w14:textId="77777777" w:rsidR="008D372C" w:rsidRDefault="008D372C" w:rsidP="00801D05"/>
                        <w:p w14:paraId="1DE89AA7" w14:textId="77777777" w:rsidR="008D372C" w:rsidRPr="0024030A" w:rsidRDefault="008D372C" w:rsidP="00801D05"/>
                        <w:p w14:paraId="7F81ACBD" w14:textId="77777777" w:rsidR="008D372C" w:rsidRDefault="008D372C" w:rsidP="00801D05"/>
                        <w:p w14:paraId="2CCCD815" w14:textId="77777777" w:rsidR="008D372C" w:rsidRPr="0024030A" w:rsidRDefault="008D372C" w:rsidP="00801D05"/>
                        <w:p w14:paraId="498A5633" w14:textId="77777777" w:rsidR="008D372C" w:rsidRDefault="008D372C" w:rsidP="00801D05"/>
                        <w:p w14:paraId="5B19C1AF" w14:textId="77777777" w:rsidR="008D372C" w:rsidRPr="0024030A" w:rsidRDefault="008D372C" w:rsidP="00801D05"/>
                        <w:p w14:paraId="06284AA4" w14:textId="77777777" w:rsidR="008D372C" w:rsidRDefault="008D372C" w:rsidP="00801D05"/>
                        <w:p w14:paraId="52C436EA" w14:textId="77777777" w:rsidR="008D372C" w:rsidRPr="0024030A" w:rsidRDefault="008D372C" w:rsidP="00801D05"/>
                        <w:p w14:paraId="4C7B97D5" w14:textId="77777777" w:rsidR="008D372C" w:rsidRDefault="008D372C" w:rsidP="00801D05"/>
                        <w:p w14:paraId="3C7CA4A4" w14:textId="77777777" w:rsidR="008D372C" w:rsidRPr="0024030A" w:rsidRDefault="008D372C" w:rsidP="00801D05"/>
                        <w:p w14:paraId="14C4EE63" w14:textId="77777777" w:rsidR="008D372C" w:rsidRDefault="008D372C" w:rsidP="00801D05"/>
                        <w:p w14:paraId="61FA1864" w14:textId="77777777" w:rsidR="008D372C" w:rsidRPr="0024030A" w:rsidRDefault="008D372C" w:rsidP="00801D05"/>
                        <w:p w14:paraId="528698A8" w14:textId="77777777" w:rsidR="008D372C" w:rsidRDefault="008D372C" w:rsidP="00801D05"/>
                        <w:p w14:paraId="109B4731" w14:textId="77777777" w:rsidR="008D372C" w:rsidRPr="0024030A" w:rsidRDefault="008D372C" w:rsidP="00801D05"/>
                        <w:p w14:paraId="3006D454" w14:textId="77777777" w:rsidR="008D372C" w:rsidRDefault="008D372C" w:rsidP="00801D05"/>
                        <w:p w14:paraId="110C76D5" w14:textId="77777777" w:rsidR="008D372C" w:rsidRPr="0024030A" w:rsidRDefault="008D372C" w:rsidP="00801D05"/>
                        <w:p w14:paraId="26377477" w14:textId="77777777" w:rsidR="008D372C" w:rsidRDefault="008D372C" w:rsidP="00801D05"/>
                        <w:p w14:paraId="387BBDB7" w14:textId="77777777" w:rsidR="008D372C" w:rsidRPr="0024030A" w:rsidRDefault="008D372C" w:rsidP="00801D05"/>
                        <w:p w14:paraId="7E29F011" w14:textId="77777777" w:rsidR="008D372C" w:rsidRDefault="008D372C" w:rsidP="00801D05"/>
                        <w:p w14:paraId="29EBAD2B" w14:textId="77777777" w:rsidR="008D372C" w:rsidRPr="0024030A" w:rsidRDefault="008D372C" w:rsidP="00801D05"/>
                        <w:p w14:paraId="515F212A" w14:textId="77777777" w:rsidR="008D372C" w:rsidRDefault="008D372C" w:rsidP="00801D05"/>
                        <w:p w14:paraId="49881A3B" w14:textId="77777777" w:rsidR="008D372C" w:rsidRPr="0024030A" w:rsidRDefault="008D372C" w:rsidP="00801D05"/>
                        <w:p w14:paraId="05631856" w14:textId="77777777" w:rsidR="008D372C" w:rsidRDefault="008D372C" w:rsidP="00801D05"/>
                        <w:p w14:paraId="45A958FC" w14:textId="77777777" w:rsidR="008D372C" w:rsidRPr="0024030A" w:rsidRDefault="008D372C" w:rsidP="00801D05"/>
                        <w:p w14:paraId="0CC788CD" w14:textId="77777777" w:rsidR="008D372C" w:rsidRDefault="008D372C" w:rsidP="00801D05"/>
                        <w:p w14:paraId="5DD7DE5D" w14:textId="77777777" w:rsidR="008D372C" w:rsidRPr="0024030A" w:rsidRDefault="008D372C" w:rsidP="00801D05"/>
                        <w:p w14:paraId="3D7A70F9" w14:textId="77777777" w:rsidR="008D372C" w:rsidRDefault="008D372C" w:rsidP="00801D05"/>
                        <w:p w14:paraId="1D4CDC79" w14:textId="77777777" w:rsidR="008D372C" w:rsidRPr="0024030A" w:rsidRDefault="008D372C" w:rsidP="00801D05"/>
                        <w:p w14:paraId="28B2C388" w14:textId="77777777" w:rsidR="008D372C" w:rsidRDefault="008D372C" w:rsidP="00801D05"/>
                        <w:p w14:paraId="6D040D5F" w14:textId="77777777" w:rsidR="008D372C" w:rsidRPr="0024030A" w:rsidRDefault="008D372C" w:rsidP="00801D05"/>
                        <w:p w14:paraId="4F81F4F7" w14:textId="77777777" w:rsidR="008D372C" w:rsidRDefault="008D372C" w:rsidP="00801D05"/>
                        <w:p w14:paraId="479F8085" w14:textId="77777777" w:rsidR="008D372C" w:rsidRPr="0024030A" w:rsidRDefault="008D372C" w:rsidP="00801D05"/>
                        <w:p w14:paraId="4D125185" w14:textId="77777777" w:rsidR="008D372C" w:rsidRDefault="008D372C" w:rsidP="00801D05"/>
                        <w:p w14:paraId="52CE4809" w14:textId="77777777" w:rsidR="008D372C" w:rsidRPr="0024030A" w:rsidRDefault="008D372C" w:rsidP="00801D05"/>
                        <w:p w14:paraId="4EAE709D" w14:textId="77777777" w:rsidR="008D372C" w:rsidRDefault="008D372C" w:rsidP="00801D05"/>
                        <w:p w14:paraId="15230DBB" w14:textId="77777777" w:rsidR="008D372C" w:rsidRPr="0024030A" w:rsidRDefault="008D372C" w:rsidP="00801D05"/>
                        <w:p w14:paraId="7CD2787A" w14:textId="77777777" w:rsidR="008D372C" w:rsidRDefault="008D372C" w:rsidP="00801D05"/>
                        <w:p w14:paraId="3164CD58" w14:textId="77777777" w:rsidR="008D372C" w:rsidRPr="0024030A" w:rsidRDefault="008D372C" w:rsidP="00801D05"/>
                        <w:p w14:paraId="0326678A" w14:textId="77777777" w:rsidR="008D372C" w:rsidRDefault="008D372C" w:rsidP="00801D05"/>
                        <w:p w14:paraId="735EBFF1" w14:textId="77777777" w:rsidR="008D372C" w:rsidRPr="0024030A" w:rsidRDefault="008D372C" w:rsidP="00801D05"/>
                        <w:p w14:paraId="14F68435" w14:textId="77777777" w:rsidR="008D372C" w:rsidRDefault="008D372C" w:rsidP="00801D05"/>
                        <w:p w14:paraId="503A8ED7" w14:textId="77777777" w:rsidR="008D372C" w:rsidRPr="0024030A" w:rsidRDefault="008D372C" w:rsidP="00801D05"/>
                        <w:p w14:paraId="7186A0AC" w14:textId="77777777" w:rsidR="008D372C" w:rsidRDefault="008D372C" w:rsidP="00801D05"/>
                        <w:p w14:paraId="54CEED21" w14:textId="77777777" w:rsidR="008D372C" w:rsidRPr="0024030A" w:rsidRDefault="008D372C" w:rsidP="00801D05"/>
                        <w:p w14:paraId="216BF490" w14:textId="77777777" w:rsidR="008D372C" w:rsidRDefault="008D372C" w:rsidP="00801D05"/>
                        <w:p w14:paraId="45920F87" w14:textId="77777777" w:rsidR="008D372C" w:rsidRPr="0024030A" w:rsidRDefault="008D372C" w:rsidP="00801D05"/>
                        <w:p w14:paraId="0F6A985F" w14:textId="77777777" w:rsidR="008D372C" w:rsidRDefault="008D372C" w:rsidP="00801D05"/>
                        <w:p w14:paraId="07641E53" w14:textId="77777777" w:rsidR="008D372C" w:rsidRPr="0024030A" w:rsidRDefault="008D372C" w:rsidP="00801D05"/>
                        <w:p w14:paraId="26EC1744" w14:textId="77777777" w:rsidR="008D372C" w:rsidRDefault="008D372C" w:rsidP="00801D05"/>
                        <w:p w14:paraId="4A455F9F" w14:textId="77777777" w:rsidR="008D372C" w:rsidRPr="0024030A" w:rsidRDefault="008D372C" w:rsidP="00801D05"/>
                        <w:p w14:paraId="62724162" w14:textId="77777777" w:rsidR="008D372C" w:rsidRDefault="008D372C" w:rsidP="00801D05"/>
                        <w:p w14:paraId="544338A6" w14:textId="77777777" w:rsidR="008D372C" w:rsidRPr="0024030A" w:rsidRDefault="008D372C" w:rsidP="00801D05"/>
                        <w:p w14:paraId="31E10F4C" w14:textId="77777777" w:rsidR="008D372C" w:rsidRDefault="008D372C" w:rsidP="00801D05"/>
                        <w:p w14:paraId="2214AC08" w14:textId="77777777" w:rsidR="008D372C" w:rsidRPr="0024030A" w:rsidRDefault="008D372C" w:rsidP="00801D05"/>
                        <w:p w14:paraId="0E186515" w14:textId="77777777" w:rsidR="008D372C" w:rsidRDefault="008D372C" w:rsidP="00801D05"/>
                        <w:p w14:paraId="58EA969E" w14:textId="77777777" w:rsidR="008D372C" w:rsidRPr="0024030A" w:rsidRDefault="008D372C" w:rsidP="00801D05"/>
                        <w:p w14:paraId="3AA109E2" w14:textId="77777777" w:rsidR="008D372C" w:rsidRDefault="008D372C" w:rsidP="00801D05"/>
                        <w:p w14:paraId="4F04FED0" w14:textId="77777777" w:rsidR="008D372C" w:rsidRPr="0024030A" w:rsidRDefault="008D372C" w:rsidP="00801D05"/>
                        <w:p w14:paraId="0DB057FE" w14:textId="77777777" w:rsidR="008D372C" w:rsidRDefault="008D372C" w:rsidP="00801D05"/>
                        <w:p w14:paraId="412C6A5D" w14:textId="77777777" w:rsidR="008D372C" w:rsidRPr="0024030A" w:rsidRDefault="008D372C" w:rsidP="00801D05"/>
                        <w:p w14:paraId="5FF94960" w14:textId="77777777" w:rsidR="008D372C" w:rsidRDefault="008D372C" w:rsidP="00801D05"/>
                        <w:p w14:paraId="7980CEAC" w14:textId="77777777" w:rsidR="008D372C" w:rsidRPr="0024030A" w:rsidRDefault="008D372C" w:rsidP="00801D05"/>
                        <w:p w14:paraId="5D85A4C7" w14:textId="77777777" w:rsidR="008D372C" w:rsidRDefault="008D372C" w:rsidP="00801D05"/>
                        <w:p w14:paraId="6B0F4FB7" w14:textId="77777777" w:rsidR="008D372C" w:rsidRPr="0024030A" w:rsidRDefault="008D372C" w:rsidP="00801D05"/>
                        <w:p w14:paraId="45720F20" w14:textId="77777777" w:rsidR="008D372C" w:rsidRDefault="008D372C" w:rsidP="00801D05"/>
                        <w:p w14:paraId="43BB0AFA" w14:textId="77777777" w:rsidR="008D372C" w:rsidRPr="0024030A" w:rsidRDefault="008D372C" w:rsidP="00801D05"/>
                        <w:p w14:paraId="79A0F62E" w14:textId="77777777" w:rsidR="008D372C" w:rsidRDefault="008D372C" w:rsidP="00801D05"/>
                        <w:p w14:paraId="2F1128FD" w14:textId="77777777" w:rsidR="008D372C" w:rsidRPr="0024030A" w:rsidRDefault="008D372C" w:rsidP="00801D05"/>
                        <w:p w14:paraId="405E4980" w14:textId="77777777" w:rsidR="008D372C" w:rsidRDefault="008D372C" w:rsidP="00801D05"/>
                        <w:p w14:paraId="7C369A4C" w14:textId="77777777" w:rsidR="008D372C" w:rsidRPr="0024030A" w:rsidRDefault="008D372C" w:rsidP="00801D05"/>
                        <w:p w14:paraId="55CA5DE7" w14:textId="77777777" w:rsidR="008D372C" w:rsidRDefault="008D372C" w:rsidP="00801D05"/>
                        <w:p w14:paraId="4F815057" w14:textId="77777777" w:rsidR="008D372C" w:rsidRPr="0024030A" w:rsidRDefault="008D372C" w:rsidP="00801D05"/>
                        <w:p w14:paraId="2EF40940" w14:textId="77777777" w:rsidR="008D372C" w:rsidRDefault="008D372C" w:rsidP="00801D05"/>
                        <w:p w14:paraId="6313A873" w14:textId="77777777" w:rsidR="008D372C" w:rsidRPr="0024030A" w:rsidRDefault="008D372C" w:rsidP="00801D05"/>
                        <w:p w14:paraId="04323992" w14:textId="77777777" w:rsidR="008D372C" w:rsidRDefault="008D372C" w:rsidP="00801D05"/>
                        <w:p w14:paraId="15D737D6" w14:textId="77777777" w:rsidR="008D372C" w:rsidRPr="0024030A" w:rsidRDefault="008D372C" w:rsidP="00801D05"/>
                        <w:p w14:paraId="7C85BD24" w14:textId="77777777" w:rsidR="008D372C" w:rsidRDefault="008D372C" w:rsidP="00801D05"/>
                        <w:p w14:paraId="31B61B52" w14:textId="77777777" w:rsidR="008D372C" w:rsidRPr="0024030A" w:rsidRDefault="008D372C" w:rsidP="00801D05"/>
                        <w:p w14:paraId="3242DB67" w14:textId="77777777" w:rsidR="008D372C" w:rsidRDefault="008D372C" w:rsidP="00801D05"/>
                        <w:p w14:paraId="49E7C440" w14:textId="77777777" w:rsidR="008D372C" w:rsidRPr="0024030A" w:rsidRDefault="008D372C" w:rsidP="00801D05"/>
                        <w:p w14:paraId="5B60B02D" w14:textId="77777777" w:rsidR="008D372C" w:rsidRDefault="008D372C" w:rsidP="00801D05"/>
                        <w:p w14:paraId="2753A1E4" w14:textId="77777777" w:rsidR="008D372C" w:rsidRPr="0024030A" w:rsidRDefault="008D372C" w:rsidP="00801D05"/>
                        <w:p w14:paraId="4E765EC0" w14:textId="77777777" w:rsidR="008D372C" w:rsidRDefault="008D372C" w:rsidP="00801D05"/>
                        <w:p w14:paraId="2E1DCB0F" w14:textId="77777777" w:rsidR="008D372C" w:rsidRPr="0024030A" w:rsidRDefault="008D372C" w:rsidP="00801D05"/>
                        <w:p w14:paraId="4803DA16" w14:textId="77777777" w:rsidR="008D372C" w:rsidRDefault="008D372C" w:rsidP="00801D05"/>
                        <w:p w14:paraId="56D25D73" w14:textId="77777777" w:rsidR="008D372C" w:rsidRPr="0024030A" w:rsidRDefault="008D372C" w:rsidP="00801D05"/>
                        <w:p w14:paraId="5F57EE5A" w14:textId="77777777" w:rsidR="008D372C" w:rsidRDefault="008D372C" w:rsidP="00801D05"/>
                        <w:p w14:paraId="4B5FC9E9" w14:textId="77777777" w:rsidR="008D372C" w:rsidRPr="0024030A" w:rsidRDefault="008D372C" w:rsidP="00801D05"/>
                        <w:p w14:paraId="34D1D9F8" w14:textId="77777777" w:rsidR="008D372C" w:rsidRDefault="008D372C" w:rsidP="00801D05"/>
                        <w:p w14:paraId="71A3CF44" w14:textId="77777777" w:rsidR="008D372C" w:rsidRPr="0024030A" w:rsidRDefault="008D372C" w:rsidP="00801D05"/>
                        <w:p w14:paraId="34534B2E" w14:textId="77777777" w:rsidR="008D372C" w:rsidRDefault="008D372C" w:rsidP="00801D05"/>
                        <w:p w14:paraId="7A77F7B4" w14:textId="77777777" w:rsidR="008D372C" w:rsidRPr="0024030A" w:rsidRDefault="008D372C" w:rsidP="00801D05"/>
                        <w:p w14:paraId="6766A5FB" w14:textId="77777777" w:rsidR="008D372C" w:rsidRDefault="008D372C" w:rsidP="00801D05"/>
                        <w:p w14:paraId="67FA761B" w14:textId="77777777" w:rsidR="008D372C" w:rsidRPr="0024030A" w:rsidRDefault="008D372C" w:rsidP="00801D05"/>
                        <w:p w14:paraId="0E91E78B" w14:textId="77777777" w:rsidR="008D372C" w:rsidRDefault="008D372C" w:rsidP="00801D05"/>
                        <w:p w14:paraId="0E6C6B08" w14:textId="77777777" w:rsidR="008D372C" w:rsidRPr="0024030A" w:rsidRDefault="008D372C" w:rsidP="00801D05"/>
                        <w:p w14:paraId="7052D9D6" w14:textId="77777777" w:rsidR="008D372C" w:rsidRDefault="008D372C" w:rsidP="00801D05"/>
                        <w:p w14:paraId="357BCEF8" w14:textId="77777777" w:rsidR="008D372C" w:rsidRPr="0024030A" w:rsidRDefault="008D372C" w:rsidP="00801D05"/>
                        <w:p w14:paraId="69BFCD0B" w14:textId="77777777" w:rsidR="008D372C" w:rsidRDefault="008D372C" w:rsidP="00801D05"/>
                        <w:p w14:paraId="7E2A0DBD" w14:textId="77777777" w:rsidR="008D372C" w:rsidRPr="0024030A" w:rsidRDefault="008D372C" w:rsidP="00801D05"/>
                        <w:p w14:paraId="2E5DF755" w14:textId="77777777" w:rsidR="008D372C" w:rsidRDefault="008D372C" w:rsidP="00801D05"/>
                        <w:p w14:paraId="65E65277" w14:textId="77777777" w:rsidR="008D372C" w:rsidRPr="0024030A" w:rsidRDefault="008D372C" w:rsidP="00801D05"/>
                        <w:p w14:paraId="4FF69039" w14:textId="77777777" w:rsidR="008D372C" w:rsidRDefault="008D372C" w:rsidP="00801D05"/>
                        <w:p w14:paraId="4107B140" w14:textId="77777777" w:rsidR="008D372C" w:rsidRPr="0024030A" w:rsidRDefault="008D372C" w:rsidP="00801D05"/>
                        <w:p w14:paraId="5F27B638" w14:textId="77777777" w:rsidR="008D372C" w:rsidRDefault="008D372C" w:rsidP="00801D05"/>
                        <w:p w14:paraId="1186779C" w14:textId="77777777" w:rsidR="008D372C" w:rsidRPr="0024030A" w:rsidRDefault="008D372C" w:rsidP="00801D05"/>
                        <w:p w14:paraId="6EA75969" w14:textId="77777777" w:rsidR="008D372C" w:rsidRDefault="008D372C" w:rsidP="00801D05"/>
                        <w:p w14:paraId="251E04C3" w14:textId="77777777" w:rsidR="008D372C" w:rsidRPr="0024030A" w:rsidRDefault="008D372C" w:rsidP="00801D05"/>
                        <w:p w14:paraId="0BA96ACF" w14:textId="77777777" w:rsidR="008D372C" w:rsidRDefault="008D372C" w:rsidP="00801D05"/>
                        <w:p w14:paraId="7D7342FD" w14:textId="77777777" w:rsidR="008D372C" w:rsidRPr="0024030A" w:rsidRDefault="008D372C" w:rsidP="00801D05"/>
                        <w:p w14:paraId="49DDE22A" w14:textId="77777777" w:rsidR="008D372C" w:rsidRDefault="008D372C" w:rsidP="00801D05"/>
                        <w:p w14:paraId="603A41A5" w14:textId="77777777" w:rsidR="008D372C" w:rsidRPr="0024030A" w:rsidRDefault="008D372C" w:rsidP="00801D05"/>
                        <w:p w14:paraId="35F52F5C" w14:textId="77777777" w:rsidR="008D372C" w:rsidRDefault="008D372C" w:rsidP="00801D05"/>
                        <w:p w14:paraId="1A269CCA" w14:textId="77777777" w:rsidR="008D372C" w:rsidRPr="0024030A" w:rsidRDefault="008D372C" w:rsidP="00801D05"/>
                        <w:p w14:paraId="5659A5FB" w14:textId="77777777" w:rsidR="008D372C" w:rsidRDefault="008D372C" w:rsidP="00801D05"/>
                        <w:p w14:paraId="48417BA7" w14:textId="77777777" w:rsidR="008D372C" w:rsidRPr="0024030A" w:rsidRDefault="008D372C" w:rsidP="00801D05"/>
                        <w:p w14:paraId="13319DF9" w14:textId="77777777" w:rsidR="008D372C" w:rsidRDefault="008D372C" w:rsidP="00801D05"/>
                        <w:p w14:paraId="718606F0" w14:textId="77777777" w:rsidR="008D372C" w:rsidRPr="0024030A" w:rsidRDefault="008D372C" w:rsidP="00801D05"/>
                        <w:p w14:paraId="3DC508D8" w14:textId="77777777" w:rsidR="008D372C" w:rsidRDefault="008D372C" w:rsidP="00801D05"/>
                        <w:p w14:paraId="4AF1106C" w14:textId="77777777" w:rsidR="008D372C" w:rsidRPr="0024030A" w:rsidRDefault="008D372C" w:rsidP="00801D05"/>
                        <w:p w14:paraId="1D0FE3CA" w14:textId="77777777" w:rsidR="008D372C" w:rsidRDefault="008D372C" w:rsidP="00801D05"/>
                        <w:p w14:paraId="05A28D16" w14:textId="77777777" w:rsidR="008D372C" w:rsidRPr="0024030A" w:rsidRDefault="008D372C" w:rsidP="00801D05"/>
                        <w:p w14:paraId="480B2A28" w14:textId="77777777" w:rsidR="008D372C" w:rsidRDefault="008D372C" w:rsidP="00801D05"/>
                        <w:p w14:paraId="6F5D1DF7" w14:textId="77777777" w:rsidR="008D372C" w:rsidRPr="0024030A" w:rsidRDefault="008D372C" w:rsidP="00801D05"/>
                        <w:p w14:paraId="625379F9" w14:textId="77777777" w:rsidR="008D372C" w:rsidRDefault="008D372C" w:rsidP="00801D05"/>
                        <w:p w14:paraId="377B3F5E" w14:textId="77777777" w:rsidR="008D372C" w:rsidRPr="0024030A" w:rsidRDefault="008D372C" w:rsidP="00801D05"/>
                        <w:p w14:paraId="0E3AC0EF" w14:textId="77777777" w:rsidR="008D372C" w:rsidRDefault="008D372C" w:rsidP="00801D05"/>
                        <w:p w14:paraId="7F0844BF" w14:textId="77777777" w:rsidR="008D372C" w:rsidRPr="0024030A" w:rsidRDefault="008D372C" w:rsidP="00801D05"/>
                        <w:p w14:paraId="7B424EDE" w14:textId="77777777" w:rsidR="008D372C" w:rsidRDefault="008D372C" w:rsidP="00801D05"/>
                        <w:p w14:paraId="39D881AD" w14:textId="77777777" w:rsidR="008D372C" w:rsidRPr="0024030A" w:rsidRDefault="008D372C" w:rsidP="00801D05"/>
                        <w:p w14:paraId="41F39A65" w14:textId="77777777" w:rsidR="008D372C" w:rsidRDefault="008D372C" w:rsidP="00801D05"/>
                        <w:p w14:paraId="3976F8A5" w14:textId="77777777" w:rsidR="008D372C" w:rsidRPr="0024030A" w:rsidRDefault="008D372C" w:rsidP="00801D05"/>
                        <w:p w14:paraId="242DB79F" w14:textId="77777777" w:rsidR="008D372C" w:rsidRDefault="008D372C" w:rsidP="00801D05"/>
                        <w:p w14:paraId="08EA14E6" w14:textId="77777777" w:rsidR="008D372C" w:rsidRPr="0024030A" w:rsidRDefault="008D372C" w:rsidP="00801D05"/>
                        <w:p w14:paraId="17306FA2" w14:textId="77777777" w:rsidR="008D372C" w:rsidRDefault="008D372C" w:rsidP="00801D05"/>
                        <w:p w14:paraId="3837568B" w14:textId="77777777" w:rsidR="008D372C" w:rsidRPr="0024030A" w:rsidRDefault="008D372C" w:rsidP="00801D05"/>
                        <w:p w14:paraId="3DFFF148" w14:textId="77777777" w:rsidR="008D372C" w:rsidRDefault="008D372C" w:rsidP="00801D05"/>
                        <w:p w14:paraId="1ED82862" w14:textId="77777777" w:rsidR="008D372C" w:rsidRPr="0024030A" w:rsidRDefault="008D372C" w:rsidP="00801D05"/>
                        <w:p w14:paraId="6591E72E" w14:textId="77777777" w:rsidR="008D372C" w:rsidRDefault="008D372C" w:rsidP="00801D05"/>
                        <w:p w14:paraId="295EB6AA" w14:textId="77777777" w:rsidR="008D372C" w:rsidRPr="0024030A" w:rsidRDefault="008D372C" w:rsidP="00801D05"/>
                        <w:p w14:paraId="31926144" w14:textId="77777777" w:rsidR="008D372C" w:rsidRDefault="008D372C" w:rsidP="00801D05"/>
                        <w:p w14:paraId="57AA2872" w14:textId="77777777" w:rsidR="008D372C" w:rsidRPr="0024030A" w:rsidRDefault="008D372C" w:rsidP="00801D05"/>
                        <w:p w14:paraId="35DE86D7" w14:textId="77777777" w:rsidR="008D372C" w:rsidRDefault="008D372C" w:rsidP="00801D05"/>
                        <w:p w14:paraId="34E7AF63" w14:textId="77777777" w:rsidR="008D372C" w:rsidRPr="0024030A" w:rsidRDefault="008D372C" w:rsidP="00801D05"/>
                        <w:p w14:paraId="3740352B" w14:textId="77777777" w:rsidR="008D372C" w:rsidRDefault="008D372C" w:rsidP="00801D05"/>
                        <w:p w14:paraId="3544820C" w14:textId="77777777" w:rsidR="008D372C" w:rsidRPr="0024030A" w:rsidRDefault="008D372C" w:rsidP="00801D05"/>
                        <w:p w14:paraId="203DCE85" w14:textId="77777777" w:rsidR="008D372C" w:rsidRDefault="008D372C" w:rsidP="00801D05"/>
                        <w:p w14:paraId="7E2874B7" w14:textId="77777777" w:rsidR="008D372C" w:rsidRPr="0024030A" w:rsidRDefault="008D372C" w:rsidP="00801D05"/>
                        <w:p w14:paraId="71129DB8" w14:textId="77777777" w:rsidR="008D372C" w:rsidRDefault="008D372C" w:rsidP="00801D05"/>
                        <w:p w14:paraId="723984D1" w14:textId="77777777" w:rsidR="008D372C" w:rsidRPr="0024030A" w:rsidRDefault="008D372C" w:rsidP="00801D05"/>
                        <w:p w14:paraId="23A93233" w14:textId="77777777" w:rsidR="008D372C" w:rsidRDefault="008D372C" w:rsidP="00801D05"/>
                        <w:p w14:paraId="2CF79423" w14:textId="77777777" w:rsidR="008D372C" w:rsidRPr="0024030A" w:rsidRDefault="008D372C" w:rsidP="00801D05"/>
                        <w:p w14:paraId="30FAD2BD" w14:textId="77777777" w:rsidR="008D372C" w:rsidRDefault="008D372C" w:rsidP="00801D05"/>
                        <w:p w14:paraId="21737634" w14:textId="77777777" w:rsidR="008D372C" w:rsidRPr="0024030A" w:rsidRDefault="008D372C" w:rsidP="00801D05"/>
                        <w:p w14:paraId="658A5EB0" w14:textId="77777777" w:rsidR="008D372C" w:rsidRDefault="008D372C" w:rsidP="00801D05"/>
                        <w:p w14:paraId="085F6FD1" w14:textId="77777777" w:rsidR="008D372C" w:rsidRPr="0024030A" w:rsidRDefault="008D372C" w:rsidP="00801D05"/>
                        <w:p w14:paraId="50514B4A" w14:textId="77777777" w:rsidR="008D372C" w:rsidRDefault="008D372C" w:rsidP="00801D05"/>
                        <w:p w14:paraId="59C22FB8" w14:textId="77777777" w:rsidR="008D372C" w:rsidRPr="0024030A" w:rsidRDefault="008D372C" w:rsidP="00801D05"/>
                        <w:p w14:paraId="09AD9DE2" w14:textId="77777777" w:rsidR="008D372C" w:rsidRDefault="008D372C" w:rsidP="00801D05"/>
                        <w:p w14:paraId="648E9A20" w14:textId="77777777" w:rsidR="008D372C" w:rsidRPr="0024030A" w:rsidRDefault="008D372C" w:rsidP="00801D05"/>
                        <w:p w14:paraId="4DBBB237" w14:textId="77777777" w:rsidR="008D372C" w:rsidRDefault="008D372C" w:rsidP="00801D05"/>
                        <w:p w14:paraId="34B0B3BC" w14:textId="77777777" w:rsidR="008D372C" w:rsidRPr="0024030A" w:rsidRDefault="008D372C" w:rsidP="00801D05"/>
                        <w:p w14:paraId="79EBFF45" w14:textId="77777777" w:rsidR="008D372C" w:rsidRDefault="008D372C" w:rsidP="00801D05"/>
                        <w:p w14:paraId="6DAD014F" w14:textId="77777777" w:rsidR="008D372C" w:rsidRPr="0024030A" w:rsidRDefault="008D372C" w:rsidP="00801D05"/>
                        <w:p w14:paraId="21182EA9" w14:textId="77777777" w:rsidR="008D372C" w:rsidRDefault="008D372C" w:rsidP="00801D05"/>
                        <w:p w14:paraId="37C2BFB8" w14:textId="77777777" w:rsidR="008D372C" w:rsidRPr="0024030A" w:rsidRDefault="008D372C" w:rsidP="00801D05"/>
                        <w:p w14:paraId="4541C3C5" w14:textId="77777777" w:rsidR="008D372C" w:rsidRDefault="008D372C" w:rsidP="00801D05"/>
                        <w:p w14:paraId="070032D0" w14:textId="77777777" w:rsidR="008D372C" w:rsidRPr="0024030A" w:rsidRDefault="008D372C" w:rsidP="00801D05"/>
                        <w:p w14:paraId="2DAA0BAA" w14:textId="77777777" w:rsidR="008D372C" w:rsidRDefault="008D372C" w:rsidP="00801D05"/>
                        <w:p w14:paraId="6F8E31C7" w14:textId="77777777" w:rsidR="008D372C" w:rsidRPr="0024030A" w:rsidRDefault="008D372C" w:rsidP="00801D05"/>
                        <w:p w14:paraId="3D1881E6" w14:textId="77777777" w:rsidR="008D372C" w:rsidRDefault="008D372C" w:rsidP="00801D05"/>
                        <w:p w14:paraId="703C2FE4" w14:textId="77777777" w:rsidR="008D372C" w:rsidRPr="0024030A" w:rsidRDefault="008D372C" w:rsidP="00801D05"/>
                        <w:p w14:paraId="500627C7" w14:textId="77777777" w:rsidR="008D372C" w:rsidRDefault="008D372C" w:rsidP="00801D05"/>
                        <w:p w14:paraId="1730D124" w14:textId="77777777" w:rsidR="008D372C" w:rsidRPr="0024030A" w:rsidRDefault="008D372C" w:rsidP="00801D05"/>
                        <w:p w14:paraId="46D40F5F" w14:textId="77777777" w:rsidR="008D372C" w:rsidRDefault="008D372C" w:rsidP="00801D05"/>
                        <w:p w14:paraId="505E7951" w14:textId="77777777" w:rsidR="008D372C" w:rsidRPr="0024030A" w:rsidRDefault="008D372C" w:rsidP="00801D05"/>
                        <w:p w14:paraId="5360EF0B" w14:textId="77777777" w:rsidR="008D372C" w:rsidRDefault="008D372C" w:rsidP="00801D05"/>
                        <w:p w14:paraId="48BF51F0" w14:textId="77777777" w:rsidR="008D372C" w:rsidRPr="0024030A" w:rsidRDefault="008D372C" w:rsidP="00801D05"/>
                        <w:p w14:paraId="6EB72EF7" w14:textId="77777777" w:rsidR="008D372C" w:rsidRDefault="008D372C" w:rsidP="00801D05"/>
                        <w:p w14:paraId="04919E37" w14:textId="77777777" w:rsidR="008D372C" w:rsidRPr="0024030A" w:rsidRDefault="008D372C" w:rsidP="00801D05"/>
                        <w:p w14:paraId="616F476B" w14:textId="77777777" w:rsidR="008D372C" w:rsidRDefault="008D372C" w:rsidP="00801D05"/>
                        <w:p w14:paraId="0513D0DB" w14:textId="77777777" w:rsidR="008D372C" w:rsidRPr="0024030A" w:rsidRDefault="008D372C" w:rsidP="00801D05"/>
                        <w:p w14:paraId="64401422" w14:textId="77777777" w:rsidR="008D372C" w:rsidRDefault="008D372C" w:rsidP="00801D05"/>
                        <w:p w14:paraId="09514D7F" w14:textId="77777777" w:rsidR="008D372C" w:rsidRPr="0024030A" w:rsidRDefault="008D372C" w:rsidP="00801D05"/>
                        <w:p w14:paraId="0F16BF41" w14:textId="77777777" w:rsidR="008D372C" w:rsidRDefault="008D372C" w:rsidP="00801D05"/>
                        <w:p w14:paraId="76B3EA57" w14:textId="77777777" w:rsidR="008D372C" w:rsidRPr="0024030A" w:rsidRDefault="008D372C" w:rsidP="00801D05"/>
                        <w:p w14:paraId="6F32019D" w14:textId="77777777" w:rsidR="008D372C" w:rsidRDefault="008D372C" w:rsidP="00801D05"/>
                        <w:p w14:paraId="6C74E788" w14:textId="77777777" w:rsidR="008D372C" w:rsidRPr="0024030A" w:rsidRDefault="008D372C" w:rsidP="00801D05"/>
                        <w:p w14:paraId="5BE34437" w14:textId="77777777" w:rsidR="008D372C" w:rsidRDefault="008D372C" w:rsidP="00801D05"/>
                        <w:p w14:paraId="38BCDCE7" w14:textId="77777777" w:rsidR="008D372C" w:rsidRPr="0024030A" w:rsidRDefault="008D372C" w:rsidP="00801D05"/>
                        <w:p w14:paraId="40736B7A" w14:textId="77777777" w:rsidR="008D372C" w:rsidRDefault="008D372C" w:rsidP="00801D05"/>
                        <w:p w14:paraId="26EEEDD4" w14:textId="77777777" w:rsidR="008D372C" w:rsidRPr="0024030A" w:rsidRDefault="008D372C" w:rsidP="00801D05"/>
                        <w:p w14:paraId="3726B4EF" w14:textId="77777777" w:rsidR="008D372C" w:rsidRDefault="008D372C" w:rsidP="00801D05"/>
                        <w:p w14:paraId="62F80346" w14:textId="77777777" w:rsidR="008D372C" w:rsidRPr="0024030A" w:rsidRDefault="008D372C" w:rsidP="00801D05"/>
                        <w:p w14:paraId="5FA27516" w14:textId="77777777" w:rsidR="008D372C" w:rsidRDefault="008D372C" w:rsidP="00801D05"/>
                        <w:p w14:paraId="7672B2F7" w14:textId="77777777" w:rsidR="008D372C" w:rsidRPr="0024030A" w:rsidRDefault="008D372C" w:rsidP="00801D05"/>
                        <w:p w14:paraId="2948B61A" w14:textId="77777777" w:rsidR="008D372C" w:rsidRDefault="008D372C" w:rsidP="00801D05"/>
                        <w:p w14:paraId="657ECD66" w14:textId="77777777" w:rsidR="008D372C" w:rsidRPr="0024030A" w:rsidRDefault="008D372C" w:rsidP="00801D05"/>
                        <w:p w14:paraId="4C9AA69C" w14:textId="77777777" w:rsidR="008D372C" w:rsidRDefault="008D372C" w:rsidP="00801D05"/>
                        <w:p w14:paraId="63F67F5E" w14:textId="77777777" w:rsidR="008D372C" w:rsidRPr="0024030A" w:rsidRDefault="008D372C" w:rsidP="00801D05"/>
                        <w:p w14:paraId="02812B0B" w14:textId="77777777" w:rsidR="008D372C" w:rsidRDefault="008D372C" w:rsidP="00801D05"/>
                        <w:p w14:paraId="305CFC12" w14:textId="77777777" w:rsidR="008D372C" w:rsidRPr="0024030A" w:rsidRDefault="008D372C" w:rsidP="00801D05"/>
                        <w:p w14:paraId="7A3F056C" w14:textId="77777777" w:rsidR="008D372C" w:rsidRDefault="008D372C" w:rsidP="00801D05"/>
                        <w:p w14:paraId="5EBFEAA2" w14:textId="77777777" w:rsidR="008D372C" w:rsidRPr="0024030A" w:rsidRDefault="008D372C" w:rsidP="00801D05"/>
                        <w:p w14:paraId="03991FFF" w14:textId="77777777" w:rsidR="008D372C" w:rsidRDefault="008D372C" w:rsidP="00801D05"/>
                        <w:p w14:paraId="246D36A1" w14:textId="77777777" w:rsidR="008D372C" w:rsidRPr="0024030A" w:rsidRDefault="008D372C" w:rsidP="00801D05"/>
                        <w:p w14:paraId="0CD592C9" w14:textId="77777777" w:rsidR="008D372C" w:rsidRDefault="008D372C" w:rsidP="00801D05"/>
                        <w:p w14:paraId="786CE9C1" w14:textId="77777777" w:rsidR="008D372C" w:rsidRPr="0024030A" w:rsidRDefault="008D372C" w:rsidP="00801D05"/>
                        <w:p w14:paraId="05508EEC" w14:textId="77777777" w:rsidR="008D372C" w:rsidRDefault="008D372C" w:rsidP="00801D05"/>
                        <w:p w14:paraId="7E87A64F" w14:textId="77777777" w:rsidR="008D372C" w:rsidRPr="0024030A" w:rsidRDefault="008D372C" w:rsidP="00801D05"/>
                        <w:p w14:paraId="350415D8" w14:textId="77777777" w:rsidR="008D372C" w:rsidRDefault="008D372C" w:rsidP="00801D05"/>
                        <w:p w14:paraId="78C6BDBB" w14:textId="77777777" w:rsidR="008D372C" w:rsidRPr="0024030A" w:rsidRDefault="008D372C" w:rsidP="00801D05"/>
                        <w:p w14:paraId="7B69ACF6" w14:textId="77777777" w:rsidR="008D372C" w:rsidRDefault="008D372C" w:rsidP="00801D05"/>
                        <w:p w14:paraId="201D474A" w14:textId="77777777" w:rsidR="008D372C" w:rsidRPr="0024030A" w:rsidRDefault="008D372C" w:rsidP="00801D05"/>
                        <w:p w14:paraId="1E44A758" w14:textId="77777777" w:rsidR="008D372C" w:rsidRDefault="008D372C" w:rsidP="00801D05"/>
                        <w:p w14:paraId="4AD49D0E" w14:textId="77777777" w:rsidR="008D372C" w:rsidRPr="0024030A" w:rsidRDefault="008D372C" w:rsidP="00801D05"/>
                        <w:p w14:paraId="599A03DE" w14:textId="77777777" w:rsidR="008D372C" w:rsidRDefault="008D372C" w:rsidP="00801D05"/>
                        <w:p w14:paraId="04933711" w14:textId="77777777" w:rsidR="008D372C" w:rsidRPr="0024030A" w:rsidRDefault="008D372C" w:rsidP="00801D05"/>
                        <w:p w14:paraId="1EB42B5E" w14:textId="77777777" w:rsidR="008D372C" w:rsidRDefault="008D372C" w:rsidP="00801D05"/>
                        <w:p w14:paraId="00F084BA" w14:textId="77777777" w:rsidR="008D372C" w:rsidRPr="0024030A" w:rsidRDefault="008D372C" w:rsidP="00801D05"/>
                        <w:p w14:paraId="2620834D" w14:textId="77777777" w:rsidR="008D372C" w:rsidRDefault="008D372C" w:rsidP="00801D05"/>
                        <w:p w14:paraId="4859EF80" w14:textId="77777777" w:rsidR="008D372C" w:rsidRPr="0024030A" w:rsidRDefault="008D372C" w:rsidP="00801D05"/>
                        <w:p w14:paraId="3D45CE44" w14:textId="77777777" w:rsidR="008D372C" w:rsidRDefault="008D372C" w:rsidP="00801D05"/>
                        <w:p w14:paraId="3A06D0E2" w14:textId="77777777" w:rsidR="008D372C" w:rsidRPr="0024030A" w:rsidRDefault="008D372C" w:rsidP="00801D05"/>
                        <w:p w14:paraId="32884133" w14:textId="77777777" w:rsidR="008D372C" w:rsidRDefault="008D372C" w:rsidP="00801D05"/>
                        <w:p w14:paraId="303A05DD" w14:textId="77777777" w:rsidR="008D372C" w:rsidRPr="0024030A" w:rsidRDefault="008D372C" w:rsidP="00801D05"/>
                        <w:p w14:paraId="3CFFBBF0" w14:textId="77777777" w:rsidR="008D372C" w:rsidRDefault="008D372C" w:rsidP="00801D05"/>
                        <w:p w14:paraId="39D9B90F" w14:textId="77777777" w:rsidR="008D372C" w:rsidRPr="0024030A" w:rsidRDefault="008D372C" w:rsidP="00801D05"/>
                        <w:p w14:paraId="709D4A3D" w14:textId="77777777" w:rsidR="008D372C" w:rsidRDefault="008D372C" w:rsidP="00801D05"/>
                        <w:p w14:paraId="5D360589" w14:textId="77777777" w:rsidR="008D372C" w:rsidRPr="0024030A" w:rsidRDefault="008D372C" w:rsidP="00801D05"/>
                        <w:p w14:paraId="7C7F50E0" w14:textId="77777777" w:rsidR="008D372C" w:rsidRDefault="008D372C" w:rsidP="00801D05"/>
                        <w:p w14:paraId="3B4EA819" w14:textId="77777777" w:rsidR="008D372C" w:rsidRPr="0024030A" w:rsidRDefault="008D372C" w:rsidP="00801D05"/>
                        <w:p w14:paraId="53939156" w14:textId="77777777" w:rsidR="008D372C" w:rsidRDefault="008D372C" w:rsidP="00801D05"/>
                        <w:p w14:paraId="5F3B6A4E" w14:textId="77777777" w:rsidR="008D372C" w:rsidRPr="0024030A" w:rsidRDefault="008D372C" w:rsidP="00801D05"/>
                        <w:p w14:paraId="056A18EB" w14:textId="77777777" w:rsidR="008D372C" w:rsidRDefault="008D372C" w:rsidP="00801D05"/>
                        <w:p w14:paraId="524A9609" w14:textId="77777777" w:rsidR="008D372C" w:rsidRPr="0024030A" w:rsidRDefault="008D372C" w:rsidP="00801D05"/>
                        <w:p w14:paraId="126AA69F" w14:textId="77777777" w:rsidR="008D372C" w:rsidRDefault="008D372C" w:rsidP="00801D05"/>
                        <w:p w14:paraId="2086E2F4" w14:textId="77777777" w:rsidR="008D372C" w:rsidRPr="0024030A" w:rsidRDefault="008D372C" w:rsidP="00801D05"/>
                        <w:p w14:paraId="71BD5F2A" w14:textId="77777777" w:rsidR="008D372C" w:rsidRDefault="008D372C" w:rsidP="00801D05"/>
                        <w:p w14:paraId="08F8B4C3" w14:textId="77777777" w:rsidR="008D372C" w:rsidRPr="0024030A" w:rsidRDefault="008D372C" w:rsidP="00801D05"/>
                        <w:p w14:paraId="483B62E6" w14:textId="77777777" w:rsidR="008D372C" w:rsidRDefault="008D372C" w:rsidP="00801D05"/>
                        <w:p w14:paraId="294DE507" w14:textId="77777777" w:rsidR="008D372C" w:rsidRPr="0024030A" w:rsidRDefault="008D372C" w:rsidP="00801D05"/>
                        <w:p w14:paraId="2C57FE5C" w14:textId="77777777" w:rsidR="008D372C" w:rsidRDefault="008D372C" w:rsidP="00801D05"/>
                        <w:p w14:paraId="46C5C778" w14:textId="77777777" w:rsidR="008D372C" w:rsidRPr="0024030A" w:rsidRDefault="008D372C" w:rsidP="00801D05"/>
                        <w:p w14:paraId="2C821B57" w14:textId="77777777" w:rsidR="008D372C" w:rsidRDefault="008D372C" w:rsidP="00801D05"/>
                        <w:p w14:paraId="165F9CCB" w14:textId="77777777" w:rsidR="008D372C" w:rsidRPr="0024030A" w:rsidRDefault="008D372C" w:rsidP="00801D05"/>
                        <w:p w14:paraId="6D0ED675" w14:textId="77777777" w:rsidR="008D372C" w:rsidRDefault="008D372C" w:rsidP="00801D05"/>
                        <w:p w14:paraId="6D4647FA" w14:textId="77777777" w:rsidR="008D372C" w:rsidRPr="0024030A" w:rsidRDefault="008D372C" w:rsidP="00801D05"/>
                        <w:p w14:paraId="3C443D3A" w14:textId="77777777" w:rsidR="008D372C" w:rsidRDefault="008D372C" w:rsidP="00801D05"/>
                        <w:p w14:paraId="20EDBA35" w14:textId="77777777" w:rsidR="008D372C" w:rsidRPr="0024030A" w:rsidRDefault="008D372C" w:rsidP="00801D05"/>
                        <w:p w14:paraId="5B0D3874" w14:textId="77777777" w:rsidR="008D372C" w:rsidRDefault="008D372C" w:rsidP="00801D05"/>
                        <w:p w14:paraId="253B92A2" w14:textId="77777777" w:rsidR="008D372C" w:rsidRPr="0024030A" w:rsidRDefault="008D372C" w:rsidP="00801D05"/>
                        <w:p w14:paraId="7975182E" w14:textId="77777777" w:rsidR="008D372C" w:rsidRDefault="008D372C" w:rsidP="00801D05"/>
                        <w:p w14:paraId="1C2D99EB" w14:textId="77777777" w:rsidR="008D372C" w:rsidRPr="0024030A" w:rsidRDefault="008D372C" w:rsidP="00801D05"/>
                        <w:p w14:paraId="1C7693EE" w14:textId="77777777" w:rsidR="008D372C" w:rsidRDefault="008D372C" w:rsidP="00801D05"/>
                        <w:p w14:paraId="0C15D6D9" w14:textId="77777777" w:rsidR="008D372C" w:rsidRPr="0024030A" w:rsidRDefault="008D372C" w:rsidP="00801D05"/>
                        <w:p w14:paraId="3CDFFDF3" w14:textId="77777777" w:rsidR="008D372C" w:rsidRDefault="008D372C" w:rsidP="00801D05"/>
                        <w:p w14:paraId="781E392D" w14:textId="77777777" w:rsidR="008D372C" w:rsidRPr="0024030A" w:rsidRDefault="008D372C" w:rsidP="00801D05"/>
                        <w:p w14:paraId="3A8474C0" w14:textId="77777777" w:rsidR="008D372C" w:rsidRDefault="008D372C" w:rsidP="00801D05"/>
                        <w:p w14:paraId="067FB7E7" w14:textId="77777777" w:rsidR="008D372C" w:rsidRPr="0024030A" w:rsidRDefault="008D372C" w:rsidP="00801D05"/>
                        <w:p w14:paraId="6CBEDDB3" w14:textId="77777777" w:rsidR="008D372C" w:rsidRDefault="008D372C" w:rsidP="00801D05"/>
                        <w:p w14:paraId="714C127C" w14:textId="77777777" w:rsidR="008D372C" w:rsidRPr="0024030A" w:rsidRDefault="008D372C" w:rsidP="00801D05"/>
                        <w:p w14:paraId="0E6E25FF" w14:textId="77777777" w:rsidR="008D372C" w:rsidRDefault="008D372C" w:rsidP="00801D05"/>
                        <w:p w14:paraId="32B4605C" w14:textId="77777777" w:rsidR="008D372C" w:rsidRPr="0024030A" w:rsidRDefault="008D372C" w:rsidP="00801D05"/>
                        <w:p w14:paraId="4CE17027" w14:textId="77777777" w:rsidR="008D372C" w:rsidRDefault="008D372C" w:rsidP="00801D05"/>
                        <w:p w14:paraId="7F9873FC" w14:textId="77777777" w:rsidR="008D372C" w:rsidRPr="0024030A" w:rsidRDefault="008D372C" w:rsidP="00801D05"/>
                        <w:p w14:paraId="16A6995D" w14:textId="77777777" w:rsidR="008D372C" w:rsidRDefault="008D372C" w:rsidP="00801D05"/>
                        <w:p w14:paraId="1056405B" w14:textId="77777777" w:rsidR="008D372C" w:rsidRPr="0024030A" w:rsidRDefault="008D372C" w:rsidP="00801D05"/>
                        <w:p w14:paraId="57EFA60B" w14:textId="77777777" w:rsidR="008D372C" w:rsidRDefault="008D372C" w:rsidP="00801D05"/>
                        <w:p w14:paraId="1FC1DCAC" w14:textId="77777777" w:rsidR="008D372C" w:rsidRPr="0024030A" w:rsidRDefault="008D372C" w:rsidP="00801D05"/>
                        <w:p w14:paraId="6B3B82CE" w14:textId="77777777" w:rsidR="008D372C" w:rsidRDefault="008D372C" w:rsidP="00801D05"/>
                        <w:p w14:paraId="65160E3F" w14:textId="77777777" w:rsidR="008D372C" w:rsidRPr="0024030A" w:rsidRDefault="008D372C" w:rsidP="00801D05"/>
                        <w:p w14:paraId="1A2D7901" w14:textId="77777777" w:rsidR="008D372C" w:rsidRDefault="008D372C" w:rsidP="00801D05"/>
                        <w:p w14:paraId="5D87E757" w14:textId="77777777" w:rsidR="008D372C" w:rsidRPr="0024030A" w:rsidRDefault="008D372C" w:rsidP="00801D05"/>
                        <w:p w14:paraId="41C2D57D" w14:textId="77777777" w:rsidR="008D372C" w:rsidRDefault="008D372C" w:rsidP="00801D05"/>
                        <w:p w14:paraId="6A84F0ED" w14:textId="77777777" w:rsidR="008D372C" w:rsidRPr="0024030A" w:rsidRDefault="008D372C" w:rsidP="00801D05"/>
                        <w:p w14:paraId="091BB01C" w14:textId="77777777" w:rsidR="008D372C" w:rsidRDefault="008D372C" w:rsidP="00801D05"/>
                        <w:p w14:paraId="063FC6E4" w14:textId="77777777" w:rsidR="008D372C" w:rsidRPr="0024030A" w:rsidRDefault="008D372C" w:rsidP="00801D05"/>
                        <w:p w14:paraId="57BDCC74" w14:textId="77777777" w:rsidR="008D372C" w:rsidRDefault="008D372C" w:rsidP="00801D05"/>
                        <w:p w14:paraId="27595DC0" w14:textId="77777777" w:rsidR="008D372C" w:rsidRPr="0024030A" w:rsidRDefault="008D372C" w:rsidP="00801D05"/>
                        <w:p w14:paraId="2A6E5FE6" w14:textId="77777777" w:rsidR="008D372C" w:rsidRDefault="008D372C" w:rsidP="00801D05"/>
                        <w:p w14:paraId="6761C987" w14:textId="77777777" w:rsidR="008D372C" w:rsidRPr="0024030A" w:rsidRDefault="008D372C" w:rsidP="00801D05"/>
                        <w:p w14:paraId="2D7D2B1E" w14:textId="77777777" w:rsidR="008D372C" w:rsidRDefault="008D372C" w:rsidP="00801D05"/>
                        <w:p w14:paraId="35EBE708" w14:textId="77777777" w:rsidR="008D372C" w:rsidRPr="0024030A" w:rsidRDefault="008D372C" w:rsidP="00801D05"/>
                        <w:p w14:paraId="360ADC2C" w14:textId="77777777" w:rsidR="008D372C" w:rsidRDefault="008D372C" w:rsidP="00801D05"/>
                        <w:p w14:paraId="59AD5BA6" w14:textId="77777777" w:rsidR="008D372C" w:rsidRPr="0024030A" w:rsidRDefault="008D372C" w:rsidP="00801D05"/>
                        <w:p w14:paraId="6AA1DD13" w14:textId="77777777" w:rsidR="008D372C" w:rsidRDefault="008D372C" w:rsidP="00801D05"/>
                        <w:p w14:paraId="5EAAFFB6" w14:textId="77777777" w:rsidR="008D372C" w:rsidRPr="0024030A" w:rsidRDefault="008D372C" w:rsidP="00801D05"/>
                        <w:p w14:paraId="6120D2D7" w14:textId="77777777" w:rsidR="008D372C" w:rsidRDefault="008D372C" w:rsidP="00801D05"/>
                        <w:p w14:paraId="43456742" w14:textId="77777777" w:rsidR="008D372C" w:rsidRPr="0024030A" w:rsidRDefault="008D372C" w:rsidP="00801D05"/>
                        <w:p w14:paraId="5897310E" w14:textId="77777777" w:rsidR="008D372C" w:rsidRDefault="008D372C" w:rsidP="00801D05"/>
                        <w:p w14:paraId="3B41DD5F" w14:textId="77777777" w:rsidR="008D372C" w:rsidRPr="0024030A" w:rsidRDefault="008D372C" w:rsidP="00801D05"/>
                        <w:p w14:paraId="68D665F1" w14:textId="77777777" w:rsidR="008D372C" w:rsidRDefault="008D372C" w:rsidP="00801D05"/>
                        <w:p w14:paraId="0411C5FE" w14:textId="77777777" w:rsidR="008D372C" w:rsidRPr="0024030A" w:rsidRDefault="008D372C" w:rsidP="00801D05"/>
                        <w:p w14:paraId="38E542EB" w14:textId="77777777" w:rsidR="008D372C" w:rsidRDefault="008D372C" w:rsidP="00801D05"/>
                        <w:p w14:paraId="4E44FA33" w14:textId="77777777" w:rsidR="008D372C" w:rsidRPr="0024030A" w:rsidRDefault="008D372C" w:rsidP="00801D05"/>
                        <w:p w14:paraId="473F65A5" w14:textId="77777777" w:rsidR="008D372C" w:rsidRDefault="008D372C" w:rsidP="00801D05"/>
                        <w:p w14:paraId="662B5317" w14:textId="77777777" w:rsidR="008D372C" w:rsidRPr="0024030A" w:rsidRDefault="008D372C" w:rsidP="00801D05"/>
                        <w:p w14:paraId="271F85A1" w14:textId="77777777" w:rsidR="008D372C" w:rsidRDefault="008D372C" w:rsidP="00801D05"/>
                        <w:p w14:paraId="7F563705" w14:textId="77777777" w:rsidR="008D372C" w:rsidRPr="0024030A" w:rsidRDefault="008D372C" w:rsidP="00801D05"/>
                        <w:p w14:paraId="2989AA3D" w14:textId="77777777" w:rsidR="008D372C" w:rsidRDefault="008D372C" w:rsidP="00801D05"/>
                        <w:p w14:paraId="21549D89" w14:textId="77777777" w:rsidR="008D372C" w:rsidRPr="0024030A" w:rsidRDefault="008D372C" w:rsidP="00801D05"/>
                        <w:p w14:paraId="462C4D29" w14:textId="77777777" w:rsidR="008D372C" w:rsidRDefault="008D372C" w:rsidP="00801D05"/>
                        <w:p w14:paraId="2C99072C" w14:textId="77777777" w:rsidR="008D372C" w:rsidRPr="0024030A" w:rsidRDefault="008D372C" w:rsidP="00801D05"/>
                        <w:p w14:paraId="05B4DE55" w14:textId="77777777" w:rsidR="008D372C" w:rsidRDefault="008D372C" w:rsidP="00801D05"/>
                        <w:p w14:paraId="06C210F7" w14:textId="77777777" w:rsidR="008D372C" w:rsidRPr="0024030A" w:rsidRDefault="008D372C" w:rsidP="00801D05"/>
                        <w:p w14:paraId="5E117C0A" w14:textId="77777777" w:rsidR="008D372C" w:rsidRDefault="008D372C" w:rsidP="00801D05"/>
                        <w:p w14:paraId="5FD08132" w14:textId="77777777" w:rsidR="008D372C" w:rsidRPr="0024030A" w:rsidRDefault="008D372C" w:rsidP="00801D05"/>
                        <w:p w14:paraId="5CF934C7" w14:textId="77777777" w:rsidR="008D372C" w:rsidRDefault="008D372C" w:rsidP="00801D05"/>
                        <w:p w14:paraId="5F6A996C" w14:textId="77777777" w:rsidR="008D372C" w:rsidRPr="0024030A" w:rsidRDefault="008D372C" w:rsidP="00801D05"/>
                        <w:p w14:paraId="178CA9FD" w14:textId="77777777" w:rsidR="008D372C" w:rsidRDefault="008D372C" w:rsidP="00801D05"/>
                        <w:p w14:paraId="0A621C04" w14:textId="77777777" w:rsidR="008D372C" w:rsidRPr="0024030A" w:rsidRDefault="008D372C" w:rsidP="00801D05"/>
                        <w:p w14:paraId="70D97568" w14:textId="77777777" w:rsidR="008D372C" w:rsidRDefault="008D372C" w:rsidP="00801D05"/>
                        <w:p w14:paraId="6179FA36" w14:textId="77777777" w:rsidR="008D372C" w:rsidRPr="0024030A" w:rsidRDefault="008D372C" w:rsidP="00801D05"/>
                        <w:p w14:paraId="1F80C4F5" w14:textId="77777777" w:rsidR="008D372C" w:rsidRDefault="008D372C" w:rsidP="00801D05"/>
                        <w:p w14:paraId="2A10AE97" w14:textId="77777777" w:rsidR="008D372C" w:rsidRPr="0024030A" w:rsidRDefault="008D372C" w:rsidP="00801D05"/>
                        <w:p w14:paraId="5D06AA8D" w14:textId="77777777" w:rsidR="008D372C" w:rsidRDefault="008D372C" w:rsidP="00801D05"/>
                        <w:p w14:paraId="63C9B8F0" w14:textId="77777777" w:rsidR="008D372C" w:rsidRPr="0024030A" w:rsidRDefault="008D372C" w:rsidP="00801D05"/>
                        <w:p w14:paraId="4CC8C799" w14:textId="77777777" w:rsidR="008D372C" w:rsidRDefault="008D372C" w:rsidP="00801D05"/>
                        <w:p w14:paraId="4D9E0E73" w14:textId="77777777" w:rsidR="008D372C" w:rsidRPr="0024030A" w:rsidRDefault="008D372C" w:rsidP="00801D05"/>
                        <w:p w14:paraId="439D31C3" w14:textId="77777777" w:rsidR="008D372C" w:rsidRDefault="008D372C" w:rsidP="00801D05"/>
                        <w:p w14:paraId="008AD378" w14:textId="77777777" w:rsidR="008D372C" w:rsidRPr="0024030A" w:rsidRDefault="008D372C" w:rsidP="00801D05"/>
                        <w:p w14:paraId="68DF5CF6" w14:textId="77777777" w:rsidR="008D372C" w:rsidRDefault="008D372C" w:rsidP="00801D05"/>
                        <w:p w14:paraId="5BFE3650" w14:textId="77777777" w:rsidR="008D372C" w:rsidRPr="0024030A" w:rsidRDefault="008D372C" w:rsidP="00801D05"/>
                        <w:p w14:paraId="42768469" w14:textId="77777777" w:rsidR="008D372C" w:rsidRDefault="008D372C" w:rsidP="00801D05"/>
                        <w:p w14:paraId="57C298D1" w14:textId="77777777" w:rsidR="008D372C" w:rsidRPr="0024030A" w:rsidRDefault="008D372C" w:rsidP="00801D05"/>
                        <w:p w14:paraId="5F6D809C" w14:textId="77777777" w:rsidR="008D372C" w:rsidRDefault="008D372C" w:rsidP="00801D05"/>
                        <w:p w14:paraId="06EBD617" w14:textId="77777777" w:rsidR="008D372C" w:rsidRPr="0024030A" w:rsidRDefault="008D372C" w:rsidP="00801D05"/>
                        <w:p w14:paraId="2080D5AC" w14:textId="77777777" w:rsidR="008D372C" w:rsidRDefault="008D372C" w:rsidP="00801D05"/>
                        <w:p w14:paraId="0991EC7F" w14:textId="77777777" w:rsidR="008D372C" w:rsidRPr="0024030A" w:rsidRDefault="008D372C" w:rsidP="00801D05"/>
                        <w:p w14:paraId="3E2A82C7" w14:textId="77777777" w:rsidR="008D372C" w:rsidRDefault="008D372C" w:rsidP="00801D05"/>
                        <w:p w14:paraId="7FE7E06F" w14:textId="77777777" w:rsidR="008D372C" w:rsidRPr="0024030A" w:rsidRDefault="008D372C" w:rsidP="00801D05"/>
                        <w:p w14:paraId="7D9A01D9" w14:textId="77777777" w:rsidR="008D372C" w:rsidRDefault="008D372C" w:rsidP="00801D05"/>
                        <w:p w14:paraId="1845E808" w14:textId="77777777" w:rsidR="008D372C" w:rsidRPr="0024030A" w:rsidRDefault="008D372C" w:rsidP="00801D05"/>
                        <w:p w14:paraId="4CE33AAB" w14:textId="77777777" w:rsidR="008D372C" w:rsidRDefault="008D372C" w:rsidP="00801D05"/>
                        <w:p w14:paraId="444EA210" w14:textId="77777777" w:rsidR="008D372C" w:rsidRPr="0024030A" w:rsidRDefault="008D372C" w:rsidP="00801D05"/>
                        <w:p w14:paraId="17AC27E4" w14:textId="77777777" w:rsidR="008D372C" w:rsidRDefault="008D372C" w:rsidP="00801D05"/>
                        <w:p w14:paraId="428314C5" w14:textId="77777777" w:rsidR="008D372C" w:rsidRPr="0024030A" w:rsidRDefault="008D372C" w:rsidP="00801D05"/>
                        <w:p w14:paraId="39C09339" w14:textId="77777777" w:rsidR="008D372C" w:rsidRDefault="008D372C" w:rsidP="00801D05"/>
                        <w:p w14:paraId="2BDCBA64" w14:textId="77777777" w:rsidR="008D372C" w:rsidRPr="0024030A" w:rsidRDefault="008D372C" w:rsidP="00801D05"/>
                        <w:p w14:paraId="4DE74925" w14:textId="77777777" w:rsidR="008D372C" w:rsidRDefault="008D372C" w:rsidP="00801D05"/>
                        <w:p w14:paraId="3CEE00D6" w14:textId="77777777" w:rsidR="008D372C" w:rsidRPr="0024030A" w:rsidRDefault="008D372C" w:rsidP="00801D05"/>
                        <w:p w14:paraId="11A2D6E7" w14:textId="77777777" w:rsidR="008D372C" w:rsidRDefault="008D372C" w:rsidP="00801D05"/>
                        <w:p w14:paraId="2F1B287F" w14:textId="77777777" w:rsidR="008D372C" w:rsidRPr="0024030A" w:rsidRDefault="008D372C" w:rsidP="00801D05"/>
                        <w:p w14:paraId="3FED5C0A" w14:textId="77777777" w:rsidR="008D372C" w:rsidRDefault="008D372C" w:rsidP="00801D05"/>
                        <w:p w14:paraId="0FF0C58D" w14:textId="77777777" w:rsidR="008D372C" w:rsidRPr="0024030A" w:rsidRDefault="008D372C" w:rsidP="00801D05"/>
                        <w:p w14:paraId="22D76480" w14:textId="77777777" w:rsidR="008D372C" w:rsidRDefault="008D372C" w:rsidP="00801D05"/>
                        <w:p w14:paraId="3C3757C5" w14:textId="77777777" w:rsidR="008D372C" w:rsidRPr="0024030A" w:rsidRDefault="008D372C" w:rsidP="00801D05"/>
                        <w:p w14:paraId="322EEF2B" w14:textId="77777777" w:rsidR="008D372C" w:rsidRDefault="008D372C" w:rsidP="00801D05"/>
                        <w:p w14:paraId="4D9A0CDA" w14:textId="77777777" w:rsidR="008D372C" w:rsidRPr="0024030A" w:rsidRDefault="008D372C" w:rsidP="00801D05"/>
                        <w:p w14:paraId="29EBE4EF" w14:textId="77777777" w:rsidR="008D372C" w:rsidRDefault="008D372C" w:rsidP="00801D05"/>
                        <w:p w14:paraId="59BA6137" w14:textId="77777777" w:rsidR="008D372C" w:rsidRPr="0024030A" w:rsidRDefault="008D372C" w:rsidP="00801D05"/>
                        <w:p w14:paraId="5E306441" w14:textId="77777777" w:rsidR="008D372C" w:rsidRDefault="008D372C" w:rsidP="00801D05"/>
                        <w:p w14:paraId="0182F353" w14:textId="77777777" w:rsidR="008D372C" w:rsidRPr="0024030A" w:rsidRDefault="008D372C" w:rsidP="00801D05"/>
                        <w:p w14:paraId="17BD653C" w14:textId="77777777" w:rsidR="008D372C" w:rsidRDefault="008D372C" w:rsidP="00801D05"/>
                        <w:p w14:paraId="57E17D79" w14:textId="77777777" w:rsidR="008D372C" w:rsidRPr="0024030A" w:rsidRDefault="008D372C" w:rsidP="00801D05"/>
                        <w:p w14:paraId="009765A9" w14:textId="77777777" w:rsidR="008D372C" w:rsidRDefault="008D372C" w:rsidP="00801D05"/>
                        <w:p w14:paraId="4B23C655" w14:textId="77777777" w:rsidR="008D372C" w:rsidRPr="0024030A" w:rsidRDefault="008D372C" w:rsidP="00801D05"/>
                        <w:p w14:paraId="367C7EBA" w14:textId="77777777" w:rsidR="008D372C" w:rsidRDefault="008D372C" w:rsidP="00801D05"/>
                        <w:p w14:paraId="61166E53" w14:textId="77777777" w:rsidR="008D372C" w:rsidRPr="0024030A" w:rsidRDefault="008D372C" w:rsidP="00801D05"/>
                        <w:p w14:paraId="34934E4E" w14:textId="77777777" w:rsidR="008D372C" w:rsidRDefault="008D372C" w:rsidP="00801D05"/>
                        <w:p w14:paraId="122FCC3F" w14:textId="77777777" w:rsidR="008D372C" w:rsidRPr="0024030A" w:rsidRDefault="008D372C" w:rsidP="00801D05"/>
                        <w:p w14:paraId="4EBB526B" w14:textId="77777777" w:rsidR="008D372C" w:rsidRDefault="008D372C" w:rsidP="00801D05"/>
                        <w:p w14:paraId="0355C24B" w14:textId="77777777" w:rsidR="008D372C" w:rsidRPr="0024030A" w:rsidRDefault="008D372C" w:rsidP="00801D05"/>
                        <w:p w14:paraId="0C0B6E8C" w14:textId="77777777" w:rsidR="008D372C" w:rsidRDefault="008D372C" w:rsidP="00801D05"/>
                        <w:p w14:paraId="2D9CA649" w14:textId="77777777" w:rsidR="008D372C" w:rsidRPr="0024030A" w:rsidRDefault="008D372C" w:rsidP="00801D05"/>
                        <w:p w14:paraId="6DA4058D" w14:textId="77777777" w:rsidR="008D372C" w:rsidRDefault="008D372C" w:rsidP="00801D05"/>
                        <w:p w14:paraId="4875D38E" w14:textId="77777777" w:rsidR="008D372C" w:rsidRPr="0024030A" w:rsidRDefault="008D372C" w:rsidP="00801D05"/>
                        <w:p w14:paraId="6B41C6A0" w14:textId="77777777" w:rsidR="008D372C" w:rsidRDefault="008D372C" w:rsidP="00801D05"/>
                        <w:p w14:paraId="556DD25F" w14:textId="77777777" w:rsidR="008D372C" w:rsidRPr="0024030A" w:rsidRDefault="008D372C" w:rsidP="00801D05"/>
                        <w:p w14:paraId="712C763A" w14:textId="77777777" w:rsidR="008D372C" w:rsidRDefault="008D372C" w:rsidP="00801D05"/>
                        <w:p w14:paraId="51C0889A" w14:textId="77777777" w:rsidR="008D372C" w:rsidRPr="0024030A" w:rsidRDefault="008D372C" w:rsidP="00801D05"/>
                        <w:p w14:paraId="62456DC2" w14:textId="77777777" w:rsidR="008D372C" w:rsidRDefault="008D372C" w:rsidP="00801D05"/>
                        <w:p w14:paraId="1C90A84F" w14:textId="77777777" w:rsidR="008D372C" w:rsidRPr="0024030A" w:rsidRDefault="008D372C" w:rsidP="00801D05"/>
                        <w:p w14:paraId="7495A9B3" w14:textId="77777777" w:rsidR="008D372C" w:rsidRDefault="008D372C" w:rsidP="00801D05"/>
                        <w:p w14:paraId="2C9C316A" w14:textId="77777777" w:rsidR="008D372C" w:rsidRPr="0024030A" w:rsidRDefault="008D372C" w:rsidP="00801D05"/>
                        <w:p w14:paraId="7F206CDF" w14:textId="77777777" w:rsidR="008D372C" w:rsidRDefault="008D372C" w:rsidP="00801D05"/>
                        <w:p w14:paraId="19FD9E26" w14:textId="77777777" w:rsidR="008D372C" w:rsidRPr="0024030A" w:rsidRDefault="008D372C" w:rsidP="00801D05"/>
                        <w:p w14:paraId="31A8EA74" w14:textId="77777777" w:rsidR="008D372C" w:rsidRDefault="008D372C" w:rsidP="00801D05"/>
                        <w:p w14:paraId="38372508" w14:textId="77777777" w:rsidR="008D372C" w:rsidRPr="0024030A" w:rsidRDefault="008D372C" w:rsidP="00801D05"/>
                        <w:p w14:paraId="369462EC" w14:textId="77777777" w:rsidR="008D372C" w:rsidRDefault="008D372C" w:rsidP="00801D05"/>
                        <w:p w14:paraId="75A3C85B" w14:textId="77777777" w:rsidR="008D372C" w:rsidRPr="0024030A" w:rsidRDefault="008D372C" w:rsidP="00801D05"/>
                        <w:p w14:paraId="274A35FC" w14:textId="77777777" w:rsidR="008D372C" w:rsidRDefault="008D372C" w:rsidP="00801D05"/>
                        <w:p w14:paraId="6505BFD0" w14:textId="77777777" w:rsidR="008D372C" w:rsidRPr="0024030A" w:rsidRDefault="008D372C" w:rsidP="00801D05"/>
                        <w:p w14:paraId="289C8267" w14:textId="77777777" w:rsidR="008D372C" w:rsidRDefault="008D372C" w:rsidP="00801D05"/>
                        <w:p w14:paraId="17437C37" w14:textId="77777777" w:rsidR="008D372C" w:rsidRPr="0024030A" w:rsidRDefault="008D372C" w:rsidP="00801D05"/>
                        <w:p w14:paraId="130118CF" w14:textId="77777777" w:rsidR="008D372C" w:rsidRDefault="008D372C" w:rsidP="00801D05"/>
                        <w:p w14:paraId="2C2173F9" w14:textId="77777777" w:rsidR="008D372C" w:rsidRPr="0024030A" w:rsidRDefault="008D372C" w:rsidP="00801D05"/>
                        <w:p w14:paraId="1A6AE8D5" w14:textId="77777777" w:rsidR="008D372C" w:rsidRDefault="008D372C" w:rsidP="00801D05"/>
                        <w:p w14:paraId="1272F0E6" w14:textId="77777777" w:rsidR="008D372C" w:rsidRPr="0024030A" w:rsidRDefault="008D372C" w:rsidP="00801D05"/>
                        <w:p w14:paraId="5E905FE6" w14:textId="77777777" w:rsidR="008D372C" w:rsidRDefault="008D372C" w:rsidP="00801D05"/>
                        <w:p w14:paraId="63BBEB2C" w14:textId="77777777" w:rsidR="008D372C" w:rsidRPr="0024030A" w:rsidRDefault="008D372C" w:rsidP="00801D05"/>
                        <w:p w14:paraId="3B39D10C" w14:textId="77777777" w:rsidR="008D372C" w:rsidRDefault="008D372C" w:rsidP="00801D05"/>
                        <w:p w14:paraId="34159FF0" w14:textId="77777777" w:rsidR="008D372C" w:rsidRPr="0024030A" w:rsidRDefault="008D372C" w:rsidP="00801D05"/>
                        <w:p w14:paraId="3CA58737" w14:textId="77777777" w:rsidR="008D372C" w:rsidRDefault="008D372C" w:rsidP="00801D05"/>
                        <w:p w14:paraId="35411855" w14:textId="77777777" w:rsidR="008D372C" w:rsidRPr="0024030A" w:rsidRDefault="008D372C" w:rsidP="00801D05"/>
                        <w:p w14:paraId="1D4F3612" w14:textId="77777777" w:rsidR="008D372C" w:rsidRDefault="008D372C" w:rsidP="00801D05"/>
                        <w:p w14:paraId="02DA0511" w14:textId="77777777" w:rsidR="008D372C" w:rsidRPr="0024030A" w:rsidRDefault="008D372C" w:rsidP="00801D05"/>
                        <w:p w14:paraId="01011D52" w14:textId="77777777" w:rsidR="008D372C" w:rsidRDefault="008D372C" w:rsidP="00801D05"/>
                        <w:p w14:paraId="22CE727D" w14:textId="77777777" w:rsidR="008D372C" w:rsidRPr="0024030A" w:rsidRDefault="008D372C" w:rsidP="00801D05"/>
                        <w:p w14:paraId="650AE983" w14:textId="77777777" w:rsidR="008D372C" w:rsidRDefault="008D372C" w:rsidP="00801D05"/>
                        <w:p w14:paraId="6EAD37EB" w14:textId="77777777" w:rsidR="008D372C" w:rsidRPr="0024030A" w:rsidRDefault="008D372C" w:rsidP="00801D05"/>
                        <w:p w14:paraId="06471521" w14:textId="77777777" w:rsidR="008D372C" w:rsidRDefault="008D372C" w:rsidP="00801D05"/>
                        <w:p w14:paraId="7002560C" w14:textId="77777777" w:rsidR="008D372C" w:rsidRPr="0024030A" w:rsidRDefault="008D372C" w:rsidP="00801D05"/>
                        <w:p w14:paraId="24ABFA01" w14:textId="77777777" w:rsidR="008D372C" w:rsidRDefault="008D372C" w:rsidP="00801D05"/>
                        <w:p w14:paraId="74A2C4B6" w14:textId="77777777" w:rsidR="008D372C" w:rsidRPr="0024030A" w:rsidRDefault="008D372C" w:rsidP="00801D05"/>
                        <w:p w14:paraId="23617DD8" w14:textId="77777777" w:rsidR="008D372C" w:rsidRDefault="008D372C" w:rsidP="00801D05"/>
                        <w:p w14:paraId="6E258788" w14:textId="77777777" w:rsidR="008D372C" w:rsidRPr="0024030A" w:rsidRDefault="008D372C" w:rsidP="00801D05"/>
                        <w:p w14:paraId="30CD51DC" w14:textId="77777777" w:rsidR="008D372C" w:rsidRDefault="008D372C" w:rsidP="00801D05"/>
                        <w:p w14:paraId="4FCA3CAA" w14:textId="77777777" w:rsidR="008D372C" w:rsidRPr="0024030A" w:rsidRDefault="008D372C" w:rsidP="00801D05"/>
                        <w:p w14:paraId="1C861423" w14:textId="77777777" w:rsidR="008D372C" w:rsidRDefault="008D372C" w:rsidP="00801D05"/>
                        <w:p w14:paraId="5EBF360A" w14:textId="77777777" w:rsidR="008D372C" w:rsidRPr="0024030A" w:rsidRDefault="008D372C" w:rsidP="00801D05"/>
                        <w:p w14:paraId="688907BB" w14:textId="77777777" w:rsidR="008D372C" w:rsidRDefault="008D372C" w:rsidP="00801D05"/>
                        <w:p w14:paraId="6BFA7290" w14:textId="77777777" w:rsidR="008D372C" w:rsidRPr="0024030A" w:rsidRDefault="008D372C" w:rsidP="00801D05"/>
                        <w:p w14:paraId="0209F228" w14:textId="77777777" w:rsidR="008D372C" w:rsidRDefault="008D372C" w:rsidP="00801D05"/>
                        <w:p w14:paraId="529B951D" w14:textId="77777777" w:rsidR="008D372C" w:rsidRPr="0024030A" w:rsidRDefault="008D372C" w:rsidP="00801D05"/>
                        <w:p w14:paraId="35B4564D" w14:textId="77777777" w:rsidR="008D372C" w:rsidRDefault="008D372C" w:rsidP="00801D05"/>
                        <w:p w14:paraId="625F8D81" w14:textId="77777777" w:rsidR="008D372C" w:rsidRPr="0024030A" w:rsidRDefault="008D372C" w:rsidP="00801D05"/>
                        <w:p w14:paraId="06C47D49" w14:textId="77777777" w:rsidR="008D372C" w:rsidRDefault="008D372C" w:rsidP="00801D05"/>
                        <w:p w14:paraId="3B0710D1" w14:textId="77777777" w:rsidR="008D372C" w:rsidRPr="0024030A" w:rsidRDefault="008D372C" w:rsidP="00801D05"/>
                        <w:p w14:paraId="191CFDB7" w14:textId="77777777" w:rsidR="008D372C" w:rsidRDefault="008D372C" w:rsidP="00801D05"/>
                        <w:p w14:paraId="083E1C84" w14:textId="77777777" w:rsidR="008D372C" w:rsidRPr="0024030A" w:rsidRDefault="008D372C" w:rsidP="00801D05"/>
                        <w:p w14:paraId="51D8AEEC" w14:textId="77777777" w:rsidR="008D372C" w:rsidRDefault="008D372C" w:rsidP="00801D05"/>
                        <w:p w14:paraId="00BB6BB4" w14:textId="77777777" w:rsidR="008D372C" w:rsidRPr="0024030A" w:rsidRDefault="008D372C" w:rsidP="00801D05"/>
                        <w:p w14:paraId="311F954F" w14:textId="77777777" w:rsidR="008D372C" w:rsidRDefault="008D372C" w:rsidP="00801D05"/>
                        <w:p w14:paraId="23AFC507" w14:textId="77777777" w:rsidR="008D372C" w:rsidRPr="0024030A" w:rsidRDefault="008D372C" w:rsidP="00801D05"/>
                        <w:p w14:paraId="29266DE8" w14:textId="77777777" w:rsidR="008D372C" w:rsidRDefault="008D372C" w:rsidP="00801D05"/>
                        <w:p w14:paraId="42531CA2" w14:textId="77777777" w:rsidR="008D372C" w:rsidRPr="0024030A" w:rsidRDefault="008D372C" w:rsidP="00801D05"/>
                        <w:p w14:paraId="097E4FA7" w14:textId="77777777" w:rsidR="008D372C" w:rsidRDefault="008D372C" w:rsidP="00801D05"/>
                        <w:p w14:paraId="4DC27EE7" w14:textId="77777777" w:rsidR="008D372C" w:rsidRPr="0024030A" w:rsidRDefault="008D372C" w:rsidP="00801D05"/>
                        <w:p w14:paraId="398B3777" w14:textId="77777777" w:rsidR="008D372C" w:rsidRDefault="008D372C" w:rsidP="00801D05"/>
                        <w:p w14:paraId="2CDB9803" w14:textId="77777777" w:rsidR="008D372C" w:rsidRPr="0024030A" w:rsidRDefault="008D372C" w:rsidP="00801D05"/>
                        <w:p w14:paraId="7F638560" w14:textId="77777777" w:rsidR="008D372C" w:rsidRDefault="008D372C" w:rsidP="00801D05"/>
                        <w:p w14:paraId="2800AF5C" w14:textId="77777777" w:rsidR="008D372C" w:rsidRPr="0024030A" w:rsidRDefault="008D372C" w:rsidP="00801D05"/>
                        <w:p w14:paraId="3D541D16" w14:textId="77777777" w:rsidR="008D372C" w:rsidRDefault="008D372C" w:rsidP="00801D05"/>
                        <w:p w14:paraId="5EECA577" w14:textId="77777777" w:rsidR="008D372C" w:rsidRPr="0024030A" w:rsidRDefault="008D372C" w:rsidP="00801D05"/>
                        <w:p w14:paraId="3794A338" w14:textId="77777777" w:rsidR="008D372C" w:rsidRDefault="008D372C" w:rsidP="00801D05"/>
                        <w:p w14:paraId="5C465EC7" w14:textId="77777777" w:rsidR="008D372C" w:rsidRPr="0024030A" w:rsidRDefault="008D372C" w:rsidP="00801D05"/>
                        <w:p w14:paraId="12AEE46B" w14:textId="77777777" w:rsidR="008D372C" w:rsidRDefault="008D372C" w:rsidP="00801D05"/>
                        <w:p w14:paraId="5A7D9477" w14:textId="77777777" w:rsidR="008D372C" w:rsidRPr="0024030A" w:rsidRDefault="008D372C" w:rsidP="00801D05"/>
                        <w:p w14:paraId="1EB590E5" w14:textId="77777777" w:rsidR="008D372C" w:rsidRDefault="008D372C" w:rsidP="00801D05"/>
                        <w:p w14:paraId="368457BD" w14:textId="77777777" w:rsidR="008D372C" w:rsidRPr="0024030A" w:rsidRDefault="008D372C" w:rsidP="00801D05"/>
                        <w:p w14:paraId="0E26D07E" w14:textId="77777777" w:rsidR="008D372C" w:rsidRDefault="008D372C" w:rsidP="00801D05"/>
                        <w:p w14:paraId="02193BA8" w14:textId="77777777" w:rsidR="008D372C" w:rsidRPr="0024030A" w:rsidRDefault="008D372C" w:rsidP="00801D05"/>
                        <w:p w14:paraId="1D125342" w14:textId="77777777" w:rsidR="008D372C" w:rsidRDefault="008D372C" w:rsidP="00801D05"/>
                        <w:p w14:paraId="6310B96F" w14:textId="77777777" w:rsidR="008D372C" w:rsidRPr="0024030A" w:rsidRDefault="008D372C" w:rsidP="00801D05"/>
                        <w:p w14:paraId="13A6B97C" w14:textId="77777777" w:rsidR="008D372C" w:rsidRDefault="008D372C" w:rsidP="00801D05"/>
                        <w:p w14:paraId="7E267B92" w14:textId="77777777" w:rsidR="008D372C" w:rsidRPr="0024030A" w:rsidRDefault="008D372C" w:rsidP="00801D05"/>
                        <w:p w14:paraId="255F92B7" w14:textId="77777777" w:rsidR="008D372C" w:rsidRDefault="008D372C" w:rsidP="00801D05"/>
                        <w:p w14:paraId="5E8C47ED" w14:textId="77777777" w:rsidR="008D372C" w:rsidRPr="0024030A" w:rsidRDefault="008D372C" w:rsidP="00801D05"/>
                        <w:p w14:paraId="46B039F2" w14:textId="77777777" w:rsidR="008D372C" w:rsidRDefault="008D372C" w:rsidP="00801D05"/>
                        <w:p w14:paraId="71ABD380" w14:textId="77777777" w:rsidR="008D372C" w:rsidRPr="0024030A" w:rsidRDefault="008D372C" w:rsidP="00801D05"/>
                        <w:p w14:paraId="67DDC67D" w14:textId="77777777" w:rsidR="008D372C" w:rsidRDefault="008D372C" w:rsidP="00801D05"/>
                        <w:p w14:paraId="4214A651" w14:textId="77777777" w:rsidR="008D372C" w:rsidRPr="0024030A" w:rsidRDefault="008D372C" w:rsidP="00801D05"/>
                        <w:p w14:paraId="2D3D4366" w14:textId="77777777" w:rsidR="008D372C" w:rsidRDefault="008D372C" w:rsidP="00801D05"/>
                        <w:p w14:paraId="224F6EF5" w14:textId="77777777" w:rsidR="008D372C" w:rsidRPr="0024030A" w:rsidRDefault="008D372C" w:rsidP="00801D05"/>
                        <w:p w14:paraId="5C606ABE" w14:textId="77777777" w:rsidR="008D372C" w:rsidRDefault="008D372C" w:rsidP="00801D05"/>
                        <w:p w14:paraId="79EBEEA2" w14:textId="77777777" w:rsidR="008D372C" w:rsidRPr="0024030A" w:rsidRDefault="008D372C" w:rsidP="00801D05"/>
                        <w:p w14:paraId="6B2EC777" w14:textId="77777777" w:rsidR="008D372C" w:rsidRDefault="008D372C" w:rsidP="00801D05"/>
                        <w:p w14:paraId="7CA721EE" w14:textId="77777777" w:rsidR="008D372C" w:rsidRPr="0024030A" w:rsidRDefault="008D372C" w:rsidP="00801D05"/>
                        <w:p w14:paraId="32CD917C" w14:textId="77777777" w:rsidR="008D372C" w:rsidRDefault="008D372C" w:rsidP="00801D05"/>
                        <w:p w14:paraId="13531CCA" w14:textId="77777777" w:rsidR="008D372C" w:rsidRPr="0024030A" w:rsidRDefault="008D372C" w:rsidP="00801D05"/>
                        <w:p w14:paraId="76842395" w14:textId="77777777" w:rsidR="008D372C" w:rsidRDefault="008D372C" w:rsidP="00801D05"/>
                        <w:p w14:paraId="4655FFCB" w14:textId="77777777" w:rsidR="008D372C" w:rsidRPr="0024030A" w:rsidRDefault="008D372C" w:rsidP="00801D05"/>
                        <w:p w14:paraId="6C42E18A" w14:textId="77777777" w:rsidR="008D372C" w:rsidRDefault="008D372C" w:rsidP="00801D05"/>
                        <w:p w14:paraId="5CD36052" w14:textId="77777777" w:rsidR="008D372C" w:rsidRPr="0024030A" w:rsidRDefault="008D372C" w:rsidP="00801D05"/>
                        <w:p w14:paraId="342306ED" w14:textId="77777777" w:rsidR="008D372C" w:rsidRDefault="008D372C" w:rsidP="00801D05"/>
                        <w:p w14:paraId="3ECD8378" w14:textId="77777777" w:rsidR="008D372C" w:rsidRPr="0024030A" w:rsidRDefault="008D372C" w:rsidP="00801D05"/>
                        <w:p w14:paraId="6D397679" w14:textId="77777777" w:rsidR="008D372C" w:rsidRDefault="008D372C" w:rsidP="00801D05"/>
                        <w:p w14:paraId="5082DEAA" w14:textId="77777777" w:rsidR="008D372C" w:rsidRPr="0024030A" w:rsidRDefault="008D372C" w:rsidP="00801D05"/>
                        <w:p w14:paraId="47A51060" w14:textId="77777777" w:rsidR="008D372C" w:rsidRDefault="008D372C" w:rsidP="00801D05"/>
                        <w:p w14:paraId="22720CF1" w14:textId="77777777" w:rsidR="008D372C" w:rsidRPr="0024030A" w:rsidRDefault="008D372C" w:rsidP="00801D05"/>
                        <w:p w14:paraId="0C6739C5" w14:textId="77777777" w:rsidR="008D372C" w:rsidRDefault="008D372C" w:rsidP="00801D05"/>
                        <w:p w14:paraId="6F1FE13A" w14:textId="77777777" w:rsidR="008D372C" w:rsidRPr="0024030A" w:rsidRDefault="008D372C" w:rsidP="00801D05"/>
                        <w:p w14:paraId="351063C9" w14:textId="77777777" w:rsidR="008D372C" w:rsidRDefault="008D372C" w:rsidP="00801D05"/>
                        <w:p w14:paraId="50D0D748" w14:textId="77777777" w:rsidR="008D372C" w:rsidRPr="0024030A" w:rsidRDefault="008D372C" w:rsidP="00801D05"/>
                        <w:p w14:paraId="76DFC702" w14:textId="77777777" w:rsidR="008D372C" w:rsidRDefault="008D372C" w:rsidP="00801D05"/>
                        <w:p w14:paraId="01E2A07A" w14:textId="77777777" w:rsidR="008D372C" w:rsidRPr="0024030A" w:rsidRDefault="008D372C" w:rsidP="00801D05"/>
                        <w:p w14:paraId="6E330876" w14:textId="77777777" w:rsidR="008D372C" w:rsidRDefault="008D372C" w:rsidP="00801D05"/>
                        <w:p w14:paraId="36D89427" w14:textId="77777777" w:rsidR="008D372C" w:rsidRPr="0024030A" w:rsidRDefault="008D372C" w:rsidP="00801D05"/>
                        <w:p w14:paraId="2DB85B55" w14:textId="77777777" w:rsidR="008D372C" w:rsidRDefault="008D372C" w:rsidP="00801D05"/>
                        <w:p w14:paraId="1494AA71" w14:textId="77777777" w:rsidR="008D372C" w:rsidRPr="0024030A" w:rsidRDefault="008D372C" w:rsidP="00801D05"/>
                        <w:p w14:paraId="265B6D5F" w14:textId="77777777" w:rsidR="008D372C" w:rsidRDefault="008D372C" w:rsidP="00801D05"/>
                        <w:p w14:paraId="1C7F9175" w14:textId="77777777" w:rsidR="008D372C" w:rsidRPr="0024030A" w:rsidRDefault="008D372C" w:rsidP="00801D05"/>
                        <w:p w14:paraId="64FBF4F7" w14:textId="77777777" w:rsidR="008D372C" w:rsidRDefault="008D372C" w:rsidP="00801D05"/>
                        <w:p w14:paraId="30F1A22A" w14:textId="77777777" w:rsidR="008D372C" w:rsidRPr="0024030A" w:rsidRDefault="008D372C" w:rsidP="00801D05"/>
                        <w:p w14:paraId="40E6F774" w14:textId="77777777" w:rsidR="008D372C" w:rsidRDefault="008D372C" w:rsidP="00801D05"/>
                        <w:p w14:paraId="77B000F1" w14:textId="77777777" w:rsidR="008D372C" w:rsidRPr="0024030A" w:rsidRDefault="008D372C" w:rsidP="00801D05"/>
                        <w:p w14:paraId="36211BA8" w14:textId="77777777" w:rsidR="008D372C" w:rsidRDefault="008D372C" w:rsidP="00801D05"/>
                        <w:p w14:paraId="2F2ECA7C" w14:textId="77777777" w:rsidR="008D372C" w:rsidRPr="0024030A" w:rsidRDefault="008D372C" w:rsidP="00801D05"/>
                        <w:p w14:paraId="311AB158" w14:textId="77777777" w:rsidR="008D372C" w:rsidRDefault="008D372C" w:rsidP="00801D05"/>
                        <w:p w14:paraId="68123C95" w14:textId="77777777" w:rsidR="008D372C" w:rsidRPr="0024030A" w:rsidRDefault="008D372C" w:rsidP="00801D05"/>
                        <w:p w14:paraId="1EAB0223" w14:textId="77777777" w:rsidR="008D372C" w:rsidRDefault="008D372C" w:rsidP="00801D05"/>
                        <w:p w14:paraId="217DC2AC" w14:textId="77777777" w:rsidR="008D372C" w:rsidRPr="0024030A" w:rsidRDefault="008D372C" w:rsidP="00801D05"/>
                        <w:p w14:paraId="70A1FEAC" w14:textId="77777777" w:rsidR="008D372C" w:rsidRDefault="008D372C" w:rsidP="00801D05"/>
                        <w:p w14:paraId="11B4038C" w14:textId="77777777" w:rsidR="008D372C" w:rsidRPr="0024030A" w:rsidRDefault="008D372C" w:rsidP="00801D05"/>
                        <w:p w14:paraId="41F8DD76" w14:textId="77777777" w:rsidR="008D372C" w:rsidRDefault="008D372C" w:rsidP="00801D05"/>
                        <w:p w14:paraId="0354DC46" w14:textId="77777777" w:rsidR="008D372C" w:rsidRPr="0024030A" w:rsidRDefault="008D372C" w:rsidP="00801D05"/>
                        <w:p w14:paraId="69932C30" w14:textId="77777777" w:rsidR="008D372C" w:rsidRDefault="008D372C" w:rsidP="00801D05"/>
                        <w:p w14:paraId="4E132793" w14:textId="77777777" w:rsidR="008D372C" w:rsidRPr="0024030A" w:rsidRDefault="008D372C" w:rsidP="00801D05"/>
                        <w:p w14:paraId="4FE1FFBA" w14:textId="77777777" w:rsidR="008D372C" w:rsidRDefault="008D372C" w:rsidP="00801D05"/>
                        <w:p w14:paraId="2C1C6DCB" w14:textId="77777777" w:rsidR="008D372C" w:rsidRPr="0024030A" w:rsidRDefault="008D372C" w:rsidP="00801D05"/>
                        <w:p w14:paraId="59ACDBD0" w14:textId="77777777" w:rsidR="008D372C" w:rsidRDefault="008D372C" w:rsidP="00801D05"/>
                        <w:p w14:paraId="577996F3" w14:textId="77777777" w:rsidR="008D372C" w:rsidRPr="0024030A" w:rsidRDefault="008D372C" w:rsidP="00801D05"/>
                        <w:p w14:paraId="6EA0C0B1" w14:textId="77777777" w:rsidR="008D372C" w:rsidRDefault="008D372C" w:rsidP="00801D05"/>
                        <w:p w14:paraId="280D2D07" w14:textId="77777777" w:rsidR="008D372C" w:rsidRPr="0024030A" w:rsidRDefault="008D372C" w:rsidP="00801D05"/>
                        <w:p w14:paraId="1C854095" w14:textId="77777777" w:rsidR="008D372C" w:rsidRDefault="008D372C" w:rsidP="00801D05"/>
                        <w:p w14:paraId="3F0B6234" w14:textId="77777777" w:rsidR="008D372C" w:rsidRPr="0024030A" w:rsidRDefault="008D372C" w:rsidP="00801D05"/>
                        <w:p w14:paraId="32C34912" w14:textId="77777777" w:rsidR="008D372C" w:rsidRDefault="008D372C" w:rsidP="00801D05"/>
                        <w:p w14:paraId="08D70BC3" w14:textId="77777777" w:rsidR="008D372C" w:rsidRPr="0024030A" w:rsidRDefault="008D372C" w:rsidP="00801D05"/>
                        <w:p w14:paraId="3CEAF19C" w14:textId="77777777" w:rsidR="008D372C" w:rsidRDefault="008D372C" w:rsidP="00801D05"/>
                        <w:p w14:paraId="1C43C93D" w14:textId="77777777" w:rsidR="008D372C" w:rsidRPr="0024030A" w:rsidRDefault="008D372C" w:rsidP="00801D05"/>
                        <w:p w14:paraId="6F8BDB49" w14:textId="77777777" w:rsidR="008D372C" w:rsidRDefault="008D372C" w:rsidP="00801D05"/>
                        <w:p w14:paraId="63686D36" w14:textId="77777777" w:rsidR="008D372C" w:rsidRPr="0024030A" w:rsidRDefault="008D372C" w:rsidP="00801D05"/>
                        <w:p w14:paraId="3832ADD3" w14:textId="77777777" w:rsidR="008D372C" w:rsidRDefault="008D372C" w:rsidP="00801D05"/>
                        <w:p w14:paraId="0B433F23" w14:textId="77777777" w:rsidR="008D372C" w:rsidRPr="0024030A" w:rsidRDefault="008D372C" w:rsidP="00801D05"/>
                        <w:p w14:paraId="2DD9E022" w14:textId="77777777" w:rsidR="008D372C" w:rsidRDefault="008D372C" w:rsidP="00801D05"/>
                        <w:p w14:paraId="1A783798" w14:textId="77777777" w:rsidR="008D372C" w:rsidRPr="0024030A" w:rsidRDefault="008D372C" w:rsidP="00801D05"/>
                        <w:p w14:paraId="10F98163" w14:textId="77777777" w:rsidR="008D372C" w:rsidRDefault="008D372C" w:rsidP="00801D05"/>
                        <w:p w14:paraId="4EE56B29" w14:textId="77777777" w:rsidR="008D372C" w:rsidRPr="0024030A" w:rsidRDefault="008D372C" w:rsidP="00801D05"/>
                        <w:p w14:paraId="524CE693" w14:textId="77777777" w:rsidR="008D372C" w:rsidRDefault="008D372C" w:rsidP="00801D05"/>
                        <w:p w14:paraId="6B3677B5" w14:textId="77777777" w:rsidR="008D372C" w:rsidRPr="0024030A" w:rsidRDefault="008D372C" w:rsidP="00801D05"/>
                        <w:p w14:paraId="239B4095" w14:textId="77777777" w:rsidR="008D372C" w:rsidRDefault="008D372C" w:rsidP="00801D05"/>
                        <w:p w14:paraId="16096847" w14:textId="77777777" w:rsidR="008D372C" w:rsidRPr="0024030A" w:rsidRDefault="008D372C" w:rsidP="00801D05"/>
                        <w:p w14:paraId="01F21E99" w14:textId="77777777" w:rsidR="008D372C" w:rsidRDefault="008D372C" w:rsidP="00801D05"/>
                        <w:p w14:paraId="408C8CE7" w14:textId="77777777" w:rsidR="008D372C" w:rsidRPr="0024030A" w:rsidRDefault="008D372C" w:rsidP="00801D05"/>
                        <w:p w14:paraId="6B065209" w14:textId="77777777" w:rsidR="008D372C" w:rsidRDefault="008D372C" w:rsidP="00801D05"/>
                        <w:p w14:paraId="6C860520" w14:textId="77777777" w:rsidR="008D372C" w:rsidRPr="0024030A" w:rsidRDefault="008D372C" w:rsidP="00801D05"/>
                        <w:p w14:paraId="6C7F7F27" w14:textId="77777777" w:rsidR="008D372C" w:rsidRDefault="008D372C" w:rsidP="00801D05"/>
                        <w:p w14:paraId="723DF5F9" w14:textId="77777777" w:rsidR="008D372C" w:rsidRPr="0024030A" w:rsidRDefault="008D372C" w:rsidP="00801D05"/>
                        <w:p w14:paraId="4E124692" w14:textId="77777777" w:rsidR="008D372C" w:rsidRDefault="008D372C" w:rsidP="00801D05"/>
                        <w:p w14:paraId="2E2A2548" w14:textId="77777777" w:rsidR="008D372C" w:rsidRPr="0024030A" w:rsidRDefault="008D372C" w:rsidP="00801D05"/>
                        <w:p w14:paraId="21E5179F" w14:textId="77777777" w:rsidR="008D372C" w:rsidRDefault="008D372C" w:rsidP="00801D05"/>
                        <w:p w14:paraId="6CC7E7C8" w14:textId="77777777" w:rsidR="008D372C" w:rsidRPr="0024030A" w:rsidRDefault="008D372C" w:rsidP="00801D05"/>
                        <w:p w14:paraId="4C13C643" w14:textId="77777777" w:rsidR="008D372C" w:rsidRDefault="008D372C" w:rsidP="00801D05"/>
                        <w:p w14:paraId="2DA9D3AE" w14:textId="77777777" w:rsidR="008D372C" w:rsidRPr="0024030A" w:rsidRDefault="008D372C" w:rsidP="00801D05"/>
                        <w:p w14:paraId="672A7DCB" w14:textId="77777777" w:rsidR="008D372C" w:rsidRDefault="008D372C" w:rsidP="00801D05"/>
                        <w:p w14:paraId="6428CECD" w14:textId="77777777" w:rsidR="008D372C" w:rsidRPr="0024030A" w:rsidRDefault="008D372C" w:rsidP="00801D05"/>
                        <w:p w14:paraId="0C928A8F" w14:textId="77777777" w:rsidR="008D372C" w:rsidRDefault="008D372C" w:rsidP="00801D05"/>
                        <w:p w14:paraId="6CDA3BA1" w14:textId="77777777" w:rsidR="008D372C" w:rsidRPr="0024030A" w:rsidRDefault="008D372C" w:rsidP="00801D05"/>
                        <w:p w14:paraId="0B2E8BB9" w14:textId="77777777" w:rsidR="008D372C" w:rsidRDefault="008D372C" w:rsidP="00801D05"/>
                        <w:p w14:paraId="13B2F1FB" w14:textId="77777777" w:rsidR="008D372C" w:rsidRPr="0024030A" w:rsidRDefault="008D372C" w:rsidP="00801D05"/>
                        <w:p w14:paraId="52F9DF62" w14:textId="77777777" w:rsidR="008D372C" w:rsidRDefault="008D372C" w:rsidP="00801D05"/>
                        <w:p w14:paraId="56FB8B17" w14:textId="77777777" w:rsidR="008D372C" w:rsidRPr="0024030A" w:rsidRDefault="008D372C" w:rsidP="00801D05"/>
                        <w:p w14:paraId="0B13DF0E" w14:textId="77777777" w:rsidR="008D372C" w:rsidRDefault="008D372C" w:rsidP="00801D05"/>
                        <w:p w14:paraId="1460CC91" w14:textId="77777777" w:rsidR="008D372C" w:rsidRPr="0024030A" w:rsidRDefault="008D372C" w:rsidP="00801D05"/>
                        <w:p w14:paraId="60949E28" w14:textId="77777777" w:rsidR="008D372C" w:rsidRDefault="008D372C" w:rsidP="00801D05"/>
                        <w:p w14:paraId="4084494F" w14:textId="77777777" w:rsidR="008D372C" w:rsidRPr="0024030A" w:rsidRDefault="008D372C" w:rsidP="00801D05"/>
                        <w:p w14:paraId="2DFD414E" w14:textId="77777777" w:rsidR="008D372C" w:rsidRDefault="008D372C" w:rsidP="00801D05"/>
                        <w:p w14:paraId="67BF0C80" w14:textId="77777777" w:rsidR="008D372C" w:rsidRPr="0024030A" w:rsidRDefault="008D372C" w:rsidP="00801D05"/>
                        <w:p w14:paraId="274F6910" w14:textId="77777777" w:rsidR="008D372C" w:rsidRDefault="008D372C" w:rsidP="00801D05"/>
                        <w:p w14:paraId="2C7E4722" w14:textId="77777777" w:rsidR="008D372C" w:rsidRPr="0024030A" w:rsidRDefault="008D372C" w:rsidP="00801D05"/>
                        <w:p w14:paraId="037B9F4C" w14:textId="77777777" w:rsidR="008D372C" w:rsidRDefault="008D372C" w:rsidP="00801D05"/>
                        <w:p w14:paraId="389AE613" w14:textId="77777777" w:rsidR="008D372C" w:rsidRPr="0024030A" w:rsidRDefault="008D372C" w:rsidP="00801D05"/>
                        <w:p w14:paraId="29793AF9" w14:textId="77777777" w:rsidR="008D372C" w:rsidRDefault="008D372C" w:rsidP="00801D05"/>
                        <w:p w14:paraId="2AD834A8" w14:textId="77777777" w:rsidR="008D372C" w:rsidRPr="0024030A" w:rsidRDefault="008D372C" w:rsidP="00801D05"/>
                        <w:p w14:paraId="4368CE79" w14:textId="77777777" w:rsidR="008D372C" w:rsidRDefault="008D372C" w:rsidP="00801D05"/>
                        <w:p w14:paraId="26C5CFB3" w14:textId="77777777" w:rsidR="008D372C" w:rsidRPr="0024030A" w:rsidRDefault="008D372C" w:rsidP="00801D05"/>
                        <w:p w14:paraId="0DBDD468" w14:textId="77777777" w:rsidR="008D372C" w:rsidRDefault="008D372C" w:rsidP="00801D05"/>
                        <w:p w14:paraId="468A4D1B" w14:textId="77777777" w:rsidR="008D372C" w:rsidRPr="0024030A" w:rsidRDefault="008D372C" w:rsidP="00801D05"/>
                        <w:p w14:paraId="42BCEEE8" w14:textId="77777777" w:rsidR="008D372C" w:rsidRDefault="008D372C" w:rsidP="00801D05"/>
                        <w:p w14:paraId="65261BE9" w14:textId="77777777" w:rsidR="008D372C" w:rsidRPr="0024030A" w:rsidRDefault="008D372C" w:rsidP="00801D05"/>
                        <w:p w14:paraId="0209AD7D" w14:textId="77777777" w:rsidR="008D372C" w:rsidRDefault="008D372C" w:rsidP="00801D05"/>
                        <w:p w14:paraId="485140D8" w14:textId="77777777" w:rsidR="008D372C" w:rsidRPr="0024030A" w:rsidRDefault="008D372C" w:rsidP="00801D05"/>
                        <w:p w14:paraId="70316D4B" w14:textId="77777777" w:rsidR="008D372C" w:rsidRDefault="008D372C" w:rsidP="00801D05"/>
                        <w:p w14:paraId="333ACA63" w14:textId="77777777" w:rsidR="008D372C" w:rsidRPr="0024030A" w:rsidRDefault="008D372C" w:rsidP="00801D05"/>
                        <w:p w14:paraId="7173006B" w14:textId="77777777" w:rsidR="008D372C" w:rsidRDefault="008D372C" w:rsidP="00801D05"/>
                        <w:p w14:paraId="63E3FB82" w14:textId="77777777" w:rsidR="008D372C" w:rsidRPr="0024030A" w:rsidRDefault="008D372C" w:rsidP="00801D05"/>
                        <w:p w14:paraId="3C34A722" w14:textId="77777777" w:rsidR="008D372C" w:rsidRDefault="008D372C" w:rsidP="00801D05"/>
                        <w:p w14:paraId="4AFC9553" w14:textId="77777777" w:rsidR="008D372C" w:rsidRPr="0024030A" w:rsidRDefault="008D372C" w:rsidP="00801D05"/>
                        <w:p w14:paraId="56F9600D" w14:textId="77777777" w:rsidR="008D372C" w:rsidRDefault="008D372C" w:rsidP="00801D05"/>
                        <w:p w14:paraId="37E6B6D4" w14:textId="77777777" w:rsidR="008D372C" w:rsidRPr="0024030A" w:rsidRDefault="008D372C" w:rsidP="00801D05"/>
                        <w:p w14:paraId="2900B045" w14:textId="77777777" w:rsidR="008D372C" w:rsidRDefault="008D372C" w:rsidP="00801D05"/>
                        <w:p w14:paraId="1A7704F6" w14:textId="77777777" w:rsidR="008D372C" w:rsidRPr="0024030A" w:rsidRDefault="008D372C" w:rsidP="00801D05"/>
                        <w:p w14:paraId="63060631" w14:textId="77777777" w:rsidR="008D372C" w:rsidRDefault="008D372C" w:rsidP="00801D05"/>
                        <w:p w14:paraId="792861CF" w14:textId="77777777" w:rsidR="008D372C" w:rsidRPr="0024030A" w:rsidRDefault="008D372C" w:rsidP="00801D05"/>
                        <w:p w14:paraId="1D3D4481" w14:textId="77777777" w:rsidR="008D372C" w:rsidRDefault="008D372C" w:rsidP="00801D05"/>
                        <w:p w14:paraId="5279B78B" w14:textId="77777777" w:rsidR="008D372C" w:rsidRPr="0024030A" w:rsidRDefault="008D372C" w:rsidP="00801D05"/>
                        <w:p w14:paraId="22832F8E" w14:textId="77777777" w:rsidR="008D372C" w:rsidRDefault="008D372C" w:rsidP="00801D05"/>
                        <w:p w14:paraId="1DC42F2F" w14:textId="77777777" w:rsidR="008D372C" w:rsidRPr="0024030A" w:rsidRDefault="008D372C" w:rsidP="00801D05"/>
                        <w:p w14:paraId="0A52D453" w14:textId="77777777" w:rsidR="008D372C" w:rsidRDefault="008D372C" w:rsidP="00801D05"/>
                        <w:p w14:paraId="26A83B1C" w14:textId="77777777" w:rsidR="008D372C" w:rsidRPr="0024030A" w:rsidRDefault="008D372C" w:rsidP="00801D05"/>
                        <w:p w14:paraId="1EF07B8A" w14:textId="77777777" w:rsidR="008D372C" w:rsidRDefault="008D372C" w:rsidP="00801D05"/>
                        <w:p w14:paraId="0AC012DC" w14:textId="77777777" w:rsidR="008D372C" w:rsidRPr="0024030A" w:rsidRDefault="008D372C" w:rsidP="00801D05"/>
                        <w:p w14:paraId="05A03E78" w14:textId="77777777" w:rsidR="008D372C" w:rsidRDefault="008D372C" w:rsidP="00801D05"/>
                        <w:p w14:paraId="6F892C13" w14:textId="77777777" w:rsidR="008D372C" w:rsidRPr="0024030A" w:rsidRDefault="008D372C" w:rsidP="00801D05"/>
                        <w:p w14:paraId="7C6CD4BA" w14:textId="77777777" w:rsidR="008D372C" w:rsidRDefault="008D372C" w:rsidP="00801D05"/>
                        <w:p w14:paraId="7629DF46" w14:textId="77777777" w:rsidR="008D372C" w:rsidRPr="0024030A" w:rsidRDefault="008D372C" w:rsidP="00801D05"/>
                        <w:p w14:paraId="3F677C70" w14:textId="77777777" w:rsidR="008D372C" w:rsidRDefault="008D372C" w:rsidP="00801D05"/>
                        <w:p w14:paraId="001D9FD8" w14:textId="77777777" w:rsidR="008D372C" w:rsidRPr="0024030A" w:rsidRDefault="008D372C" w:rsidP="00801D05"/>
                        <w:p w14:paraId="0B89DC11" w14:textId="77777777" w:rsidR="008D372C" w:rsidRDefault="008D372C" w:rsidP="00801D05"/>
                        <w:p w14:paraId="42CC2D4D" w14:textId="77777777" w:rsidR="008D372C" w:rsidRPr="0024030A" w:rsidRDefault="008D372C" w:rsidP="00801D05"/>
                        <w:p w14:paraId="2DF2C2DF" w14:textId="77777777" w:rsidR="008D372C" w:rsidRDefault="008D372C" w:rsidP="00801D05"/>
                        <w:p w14:paraId="552AC2BF" w14:textId="77777777" w:rsidR="008D372C" w:rsidRPr="0024030A" w:rsidRDefault="008D372C" w:rsidP="00801D05"/>
                        <w:p w14:paraId="647DFC24" w14:textId="77777777" w:rsidR="008D372C" w:rsidRDefault="008D372C" w:rsidP="00801D05"/>
                        <w:p w14:paraId="503EDA5A" w14:textId="77777777" w:rsidR="008D372C" w:rsidRPr="0024030A" w:rsidRDefault="008D372C" w:rsidP="00801D05"/>
                        <w:p w14:paraId="164B9068" w14:textId="77777777" w:rsidR="008D372C" w:rsidRDefault="008D372C" w:rsidP="00801D05"/>
                        <w:p w14:paraId="6BEF93DC" w14:textId="77777777" w:rsidR="008D372C" w:rsidRPr="0024030A" w:rsidRDefault="008D372C" w:rsidP="00801D05"/>
                        <w:p w14:paraId="610853F5" w14:textId="77777777" w:rsidR="008D372C" w:rsidRDefault="008D372C" w:rsidP="00801D05"/>
                        <w:p w14:paraId="1789D3B8" w14:textId="77777777" w:rsidR="008D372C" w:rsidRPr="0024030A" w:rsidRDefault="008D372C" w:rsidP="00801D05"/>
                        <w:p w14:paraId="1D8BFB09" w14:textId="77777777" w:rsidR="008D372C" w:rsidRDefault="008D372C" w:rsidP="00801D05"/>
                        <w:p w14:paraId="1E2A3CCC" w14:textId="77777777" w:rsidR="008D372C" w:rsidRPr="0024030A" w:rsidRDefault="008D372C" w:rsidP="00801D05"/>
                        <w:p w14:paraId="556B1E3F" w14:textId="77777777" w:rsidR="008D372C" w:rsidRDefault="008D372C" w:rsidP="00801D05"/>
                        <w:p w14:paraId="09744350" w14:textId="77777777" w:rsidR="008D372C" w:rsidRPr="0024030A" w:rsidRDefault="008D372C" w:rsidP="00801D05"/>
                        <w:p w14:paraId="4C47012B" w14:textId="77777777" w:rsidR="008D372C" w:rsidRDefault="008D372C" w:rsidP="00801D05"/>
                        <w:p w14:paraId="5B04B5CC" w14:textId="77777777" w:rsidR="008D372C" w:rsidRPr="0024030A" w:rsidRDefault="008D372C" w:rsidP="00801D05"/>
                        <w:p w14:paraId="5EBF3184" w14:textId="77777777" w:rsidR="008D372C" w:rsidRDefault="008D372C" w:rsidP="00801D05"/>
                        <w:p w14:paraId="67DB900F" w14:textId="77777777" w:rsidR="008D372C" w:rsidRPr="0024030A" w:rsidRDefault="008D372C" w:rsidP="00801D05"/>
                        <w:p w14:paraId="6D3279FF" w14:textId="77777777" w:rsidR="008D372C" w:rsidRDefault="008D372C" w:rsidP="00801D05"/>
                        <w:p w14:paraId="447F10B7" w14:textId="77777777" w:rsidR="008D372C" w:rsidRPr="0024030A" w:rsidRDefault="008D372C" w:rsidP="00801D05"/>
                        <w:p w14:paraId="59B117AB" w14:textId="77777777" w:rsidR="008D372C" w:rsidRDefault="008D372C" w:rsidP="00801D05"/>
                        <w:p w14:paraId="79E5D721" w14:textId="77777777" w:rsidR="008D372C" w:rsidRPr="0024030A" w:rsidRDefault="008D372C" w:rsidP="00801D05"/>
                        <w:p w14:paraId="017B0F4B" w14:textId="77777777" w:rsidR="008D372C" w:rsidRDefault="008D372C" w:rsidP="00801D05"/>
                        <w:p w14:paraId="69065EED" w14:textId="77777777" w:rsidR="008D372C" w:rsidRPr="0024030A" w:rsidRDefault="008D372C" w:rsidP="00801D05"/>
                        <w:p w14:paraId="34748A28" w14:textId="77777777" w:rsidR="008D372C" w:rsidRDefault="008D372C" w:rsidP="00801D05"/>
                        <w:p w14:paraId="75E50096" w14:textId="77777777" w:rsidR="008D372C" w:rsidRPr="0024030A" w:rsidRDefault="008D372C" w:rsidP="00801D05"/>
                        <w:p w14:paraId="6D547572" w14:textId="77777777" w:rsidR="008D372C" w:rsidRDefault="008D372C" w:rsidP="00801D05"/>
                        <w:p w14:paraId="5C2A9976" w14:textId="77777777" w:rsidR="008D372C" w:rsidRPr="0024030A" w:rsidRDefault="008D372C" w:rsidP="00801D05"/>
                        <w:p w14:paraId="694E383B" w14:textId="77777777" w:rsidR="008D372C" w:rsidRDefault="008D372C" w:rsidP="00801D05"/>
                        <w:p w14:paraId="78D00CA4" w14:textId="77777777" w:rsidR="008D372C" w:rsidRPr="0024030A" w:rsidRDefault="008D372C" w:rsidP="00801D05"/>
                        <w:p w14:paraId="6081EE48" w14:textId="77777777" w:rsidR="008D372C" w:rsidRDefault="008D372C" w:rsidP="00801D05"/>
                        <w:p w14:paraId="739F1FFD" w14:textId="77777777" w:rsidR="008D372C" w:rsidRPr="0024030A" w:rsidRDefault="008D372C" w:rsidP="00801D05"/>
                        <w:p w14:paraId="3A9B12F7" w14:textId="77777777" w:rsidR="008D372C" w:rsidRDefault="008D372C" w:rsidP="00801D05"/>
                        <w:p w14:paraId="6A33507D" w14:textId="77777777" w:rsidR="008D372C" w:rsidRPr="0024030A" w:rsidRDefault="008D372C" w:rsidP="00801D05"/>
                        <w:p w14:paraId="4DA3C58B" w14:textId="77777777" w:rsidR="008D372C" w:rsidRDefault="008D372C" w:rsidP="00801D05"/>
                        <w:p w14:paraId="1EDE422F" w14:textId="77777777" w:rsidR="008D372C" w:rsidRPr="0024030A" w:rsidRDefault="008D372C" w:rsidP="00801D05"/>
                        <w:p w14:paraId="4F9DD300" w14:textId="77777777" w:rsidR="008D372C" w:rsidRDefault="008D372C" w:rsidP="00801D05"/>
                        <w:p w14:paraId="74B47D3D" w14:textId="77777777" w:rsidR="008D372C" w:rsidRPr="0024030A" w:rsidRDefault="008D372C" w:rsidP="00801D05"/>
                        <w:p w14:paraId="4B358FFC" w14:textId="77777777" w:rsidR="008D372C" w:rsidRDefault="008D372C" w:rsidP="00801D05"/>
                        <w:p w14:paraId="60E19614" w14:textId="77777777" w:rsidR="008D372C" w:rsidRPr="0024030A" w:rsidRDefault="008D372C" w:rsidP="00801D05"/>
                        <w:p w14:paraId="49476DCF" w14:textId="77777777" w:rsidR="008D372C" w:rsidRDefault="008D372C" w:rsidP="00801D05"/>
                        <w:p w14:paraId="544C714B" w14:textId="77777777" w:rsidR="008D372C" w:rsidRPr="0024030A" w:rsidRDefault="008D372C" w:rsidP="00801D05"/>
                        <w:p w14:paraId="13A334F2" w14:textId="77777777" w:rsidR="008D372C" w:rsidRDefault="008D372C" w:rsidP="00801D05"/>
                        <w:p w14:paraId="7732F490" w14:textId="77777777" w:rsidR="008D372C" w:rsidRPr="0024030A" w:rsidRDefault="008D372C" w:rsidP="00801D05"/>
                        <w:p w14:paraId="78DD318B" w14:textId="77777777" w:rsidR="008D372C" w:rsidRDefault="008D372C" w:rsidP="00801D05"/>
                        <w:p w14:paraId="58C29DCD" w14:textId="77777777" w:rsidR="008D372C" w:rsidRPr="0024030A" w:rsidRDefault="008D372C" w:rsidP="00801D05"/>
                        <w:p w14:paraId="3D2CA880" w14:textId="77777777" w:rsidR="008D372C" w:rsidRDefault="008D372C" w:rsidP="00801D05"/>
                        <w:p w14:paraId="754906F8" w14:textId="77777777" w:rsidR="008D372C" w:rsidRPr="0024030A" w:rsidRDefault="008D372C" w:rsidP="00801D05"/>
                        <w:p w14:paraId="0D9D5B72" w14:textId="77777777" w:rsidR="008D372C" w:rsidRDefault="008D372C" w:rsidP="00801D05"/>
                        <w:p w14:paraId="68C9E7EC" w14:textId="77777777" w:rsidR="008D372C" w:rsidRPr="0024030A" w:rsidRDefault="008D372C" w:rsidP="00801D05"/>
                        <w:p w14:paraId="24D33BD4" w14:textId="77777777" w:rsidR="008D372C" w:rsidRDefault="008D372C" w:rsidP="00801D05"/>
                        <w:p w14:paraId="56AAE77E" w14:textId="77777777" w:rsidR="008D372C" w:rsidRPr="0024030A" w:rsidRDefault="008D372C" w:rsidP="00801D05"/>
                        <w:p w14:paraId="757F9E71" w14:textId="77777777" w:rsidR="008D372C" w:rsidRDefault="008D372C" w:rsidP="00801D05"/>
                        <w:p w14:paraId="3BEE54CE" w14:textId="77777777" w:rsidR="008D372C" w:rsidRPr="0024030A" w:rsidRDefault="008D372C" w:rsidP="00801D05"/>
                        <w:p w14:paraId="41383123" w14:textId="77777777" w:rsidR="008D372C" w:rsidRDefault="008D372C" w:rsidP="00801D05"/>
                        <w:p w14:paraId="23C1DE70" w14:textId="77777777" w:rsidR="008D372C" w:rsidRPr="0024030A" w:rsidRDefault="008D372C" w:rsidP="00801D05"/>
                        <w:p w14:paraId="5F7F368B" w14:textId="77777777" w:rsidR="008D372C" w:rsidRDefault="008D372C" w:rsidP="00801D05"/>
                        <w:p w14:paraId="2E5C53C1" w14:textId="77777777" w:rsidR="008D372C" w:rsidRPr="0024030A" w:rsidRDefault="008D372C" w:rsidP="00801D05"/>
                        <w:p w14:paraId="2705E41D" w14:textId="77777777" w:rsidR="008D372C" w:rsidRDefault="008D372C" w:rsidP="00801D05"/>
                        <w:p w14:paraId="280CED93" w14:textId="77777777" w:rsidR="008D372C" w:rsidRPr="0024030A" w:rsidRDefault="008D372C" w:rsidP="00801D05"/>
                        <w:p w14:paraId="1302ED5B" w14:textId="77777777" w:rsidR="008D372C" w:rsidRDefault="008D372C" w:rsidP="00801D05"/>
                        <w:p w14:paraId="72588470" w14:textId="77777777" w:rsidR="008D372C" w:rsidRPr="0024030A" w:rsidRDefault="008D372C" w:rsidP="00801D05"/>
                        <w:p w14:paraId="48DDA85C" w14:textId="77777777" w:rsidR="008D372C" w:rsidRDefault="008D372C" w:rsidP="00801D05"/>
                        <w:p w14:paraId="7A90AC02" w14:textId="77777777" w:rsidR="008D372C" w:rsidRPr="0024030A" w:rsidRDefault="008D372C" w:rsidP="00801D05"/>
                        <w:p w14:paraId="1B23B9B9" w14:textId="77777777" w:rsidR="008D372C" w:rsidRDefault="008D372C" w:rsidP="00801D05"/>
                        <w:p w14:paraId="44989E63" w14:textId="77777777" w:rsidR="008D372C" w:rsidRPr="0024030A" w:rsidRDefault="008D372C" w:rsidP="00801D05"/>
                        <w:p w14:paraId="2E010DF0" w14:textId="77777777" w:rsidR="008D372C" w:rsidRDefault="008D372C" w:rsidP="00801D05"/>
                        <w:p w14:paraId="79807F15" w14:textId="77777777" w:rsidR="008D372C" w:rsidRPr="0024030A" w:rsidRDefault="008D372C" w:rsidP="00801D05"/>
                        <w:p w14:paraId="51985318" w14:textId="77777777" w:rsidR="008D372C" w:rsidRDefault="008D372C" w:rsidP="00801D05"/>
                        <w:p w14:paraId="5BB8B355" w14:textId="77777777" w:rsidR="008D372C" w:rsidRPr="0024030A" w:rsidRDefault="008D372C" w:rsidP="00801D05"/>
                        <w:p w14:paraId="57C4A822" w14:textId="77777777" w:rsidR="008D372C" w:rsidRDefault="008D372C" w:rsidP="00801D05"/>
                        <w:p w14:paraId="2E72FB8A" w14:textId="77777777" w:rsidR="008D372C" w:rsidRPr="0024030A" w:rsidRDefault="008D372C" w:rsidP="00801D05"/>
                        <w:p w14:paraId="0C28B926" w14:textId="77777777" w:rsidR="008D372C" w:rsidRDefault="008D372C" w:rsidP="00801D05"/>
                        <w:p w14:paraId="11539C62" w14:textId="77777777" w:rsidR="008D372C" w:rsidRPr="0024030A" w:rsidRDefault="008D372C" w:rsidP="00801D05"/>
                        <w:p w14:paraId="4FA30A35" w14:textId="77777777" w:rsidR="008D372C" w:rsidRDefault="008D372C" w:rsidP="00801D05"/>
                        <w:p w14:paraId="3CCB6C58" w14:textId="77777777" w:rsidR="008D372C" w:rsidRPr="0024030A" w:rsidRDefault="008D372C" w:rsidP="00801D05"/>
                        <w:p w14:paraId="630844AF" w14:textId="77777777" w:rsidR="008D372C" w:rsidRDefault="008D372C" w:rsidP="00801D05"/>
                        <w:p w14:paraId="4F3FC9CF" w14:textId="77777777" w:rsidR="008D372C" w:rsidRPr="0024030A" w:rsidRDefault="008D372C" w:rsidP="00801D05"/>
                        <w:p w14:paraId="5D2DFB0A" w14:textId="77777777" w:rsidR="008D372C" w:rsidRDefault="008D372C" w:rsidP="00801D05"/>
                        <w:p w14:paraId="48049D9A" w14:textId="77777777" w:rsidR="008D372C" w:rsidRPr="0024030A" w:rsidRDefault="008D372C" w:rsidP="00801D05"/>
                        <w:p w14:paraId="741EF728" w14:textId="77777777" w:rsidR="008D372C" w:rsidRDefault="008D372C" w:rsidP="00801D05"/>
                        <w:p w14:paraId="62FCAE0B" w14:textId="77777777" w:rsidR="008D372C" w:rsidRPr="0024030A" w:rsidRDefault="008D372C" w:rsidP="00801D05"/>
                        <w:p w14:paraId="12ADC739" w14:textId="77777777" w:rsidR="008D372C" w:rsidRDefault="008D372C" w:rsidP="00801D05"/>
                        <w:p w14:paraId="2FC08669" w14:textId="77777777" w:rsidR="008D372C" w:rsidRPr="0024030A" w:rsidRDefault="008D372C" w:rsidP="00801D05"/>
                        <w:p w14:paraId="07F14689" w14:textId="77777777" w:rsidR="008D372C" w:rsidRDefault="008D372C" w:rsidP="00801D05"/>
                        <w:p w14:paraId="4E2BA7D2" w14:textId="77777777" w:rsidR="008D372C" w:rsidRPr="0024030A" w:rsidRDefault="008D372C" w:rsidP="00801D05"/>
                        <w:p w14:paraId="7BD20A03" w14:textId="77777777" w:rsidR="008D372C" w:rsidRDefault="008D372C" w:rsidP="00801D05"/>
                        <w:p w14:paraId="43D7166B" w14:textId="77777777" w:rsidR="008D372C" w:rsidRPr="0024030A" w:rsidRDefault="008D372C" w:rsidP="00801D05"/>
                        <w:p w14:paraId="2D83CE21" w14:textId="77777777" w:rsidR="008D372C" w:rsidRDefault="008D372C" w:rsidP="00801D05"/>
                        <w:p w14:paraId="348797DD" w14:textId="77777777" w:rsidR="008D372C" w:rsidRPr="0024030A" w:rsidRDefault="008D372C" w:rsidP="00801D05"/>
                        <w:p w14:paraId="50D9C4E3" w14:textId="77777777" w:rsidR="008D372C" w:rsidRDefault="008D372C" w:rsidP="00801D05"/>
                        <w:p w14:paraId="4D631CDE" w14:textId="77777777" w:rsidR="008D372C" w:rsidRPr="0024030A" w:rsidRDefault="008D372C" w:rsidP="00801D05"/>
                        <w:p w14:paraId="6E5759C5" w14:textId="77777777" w:rsidR="008D372C" w:rsidRDefault="008D372C" w:rsidP="00801D05"/>
                        <w:p w14:paraId="281BD4B4" w14:textId="77777777" w:rsidR="008D372C" w:rsidRPr="0024030A" w:rsidRDefault="008D372C" w:rsidP="00801D05"/>
                        <w:p w14:paraId="4EBBB3DD" w14:textId="77777777" w:rsidR="008D372C" w:rsidRDefault="008D372C" w:rsidP="00801D05"/>
                        <w:p w14:paraId="11F00126" w14:textId="77777777" w:rsidR="008D372C" w:rsidRPr="0024030A" w:rsidRDefault="008D372C" w:rsidP="00801D05"/>
                        <w:p w14:paraId="3F68DCCE" w14:textId="77777777" w:rsidR="008D372C" w:rsidRDefault="008D372C" w:rsidP="00801D05"/>
                        <w:p w14:paraId="34EBA80C" w14:textId="77777777" w:rsidR="008D372C" w:rsidRPr="0024030A" w:rsidRDefault="008D372C" w:rsidP="00801D05"/>
                        <w:p w14:paraId="4F9AACB3" w14:textId="77777777" w:rsidR="008D372C" w:rsidRDefault="008D372C" w:rsidP="00801D05"/>
                        <w:p w14:paraId="7BE02EC8" w14:textId="77777777" w:rsidR="008D372C" w:rsidRPr="0024030A" w:rsidRDefault="008D372C" w:rsidP="00801D05"/>
                        <w:p w14:paraId="626FB41A" w14:textId="77777777" w:rsidR="008D372C" w:rsidRDefault="008D372C" w:rsidP="00801D05"/>
                        <w:p w14:paraId="725D369D" w14:textId="77777777" w:rsidR="008D372C" w:rsidRPr="0024030A" w:rsidRDefault="008D372C" w:rsidP="00801D05"/>
                        <w:p w14:paraId="7D0517D2" w14:textId="77777777" w:rsidR="008D372C" w:rsidRDefault="008D372C" w:rsidP="00801D05"/>
                        <w:p w14:paraId="476FDDFB" w14:textId="77777777" w:rsidR="008D372C" w:rsidRPr="0024030A" w:rsidRDefault="008D372C" w:rsidP="00801D05"/>
                        <w:p w14:paraId="29A3C86B" w14:textId="77777777" w:rsidR="008D372C" w:rsidRDefault="008D372C" w:rsidP="00801D05"/>
                        <w:p w14:paraId="0B4C695F" w14:textId="77777777" w:rsidR="008D372C" w:rsidRPr="0024030A" w:rsidRDefault="008D372C" w:rsidP="00801D05"/>
                        <w:p w14:paraId="0D731358" w14:textId="77777777" w:rsidR="008D372C" w:rsidRDefault="008D372C" w:rsidP="00801D05"/>
                        <w:p w14:paraId="12B9C26E" w14:textId="77777777" w:rsidR="008D372C" w:rsidRPr="0024030A" w:rsidRDefault="008D372C" w:rsidP="00801D05"/>
                        <w:p w14:paraId="7B64B6EC" w14:textId="77777777" w:rsidR="008D372C" w:rsidRDefault="008D372C" w:rsidP="00801D05"/>
                        <w:p w14:paraId="61CA6814" w14:textId="77777777" w:rsidR="008D372C" w:rsidRPr="0024030A" w:rsidRDefault="008D372C" w:rsidP="00801D05"/>
                        <w:p w14:paraId="2D07BA48" w14:textId="77777777" w:rsidR="008D372C" w:rsidRDefault="008D372C" w:rsidP="00801D05"/>
                        <w:p w14:paraId="1C822F08" w14:textId="77777777" w:rsidR="008D372C" w:rsidRPr="0024030A" w:rsidRDefault="008D372C" w:rsidP="00801D05"/>
                        <w:p w14:paraId="4952F556" w14:textId="77777777" w:rsidR="008D372C" w:rsidRDefault="008D372C" w:rsidP="00801D05"/>
                        <w:p w14:paraId="0E9ABD43" w14:textId="77777777" w:rsidR="008D372C" w:rsidRPr="0024030A" w:rsidRDefault="008D372C" w:rsidP="00801D05"/>
                        <w:p w14:paraId="615B5EB9" w14:textId="77777777" w:rsidR="008D372C" w:rsidRDefault="008D372C" w:rsidP="00801D05"/>
                        <w:p w14:paraId="094DBF92" w14:textId="77777777" w:rsidR="008D372C" w:rsidRPr="0024030A" w:rsidRDefault="008D372C" w:rsidP="00801D05"/>
                        <w:p w14:paraId="06BAE7C9" w14:textId="77777777" w:rsidR="008D372C" w:rsidRDefault="008D372C" w:rsidP="00801D05"/>
                        <w:p w14:paraId="4B5AAFC8" w14:textId="77777777" w:rsidR="008D372C" w:rsidRPr="0024030A" w:rsidRDefault="008D372C" w:rsidP="00801D05"/>
                        <w:p w14:paraId="71167A79" w14:textId="77777777" w:rsidR="008D372C" w:rsidRDefault="008D372C" w:rsidP="00801D05"/>
                        <w:p w14:paraId="0665669A" w14:textId="77777777" w:rsidR="008D372C" w:rsidRPr="0024030A" w:rsidRDefault="008D372C" w:rsidP="00801D05"/>
                        <w:p w14:paraId="7B1DD21F" w14:textId="77777777" w:rsidR="008D372C" w:rsidRDefault="008D372C" w:rsidP="00801D05"/>
                        <w:p w14:paraId="4212E799" w14:textId="77777777" w:rsidR="008D372C" w:rsidRPr="0024030A" w:rsidRDefault="008D372C" w:rsidP="00801D05"/>
                        <w:p w14:paraId="6A4BA7A1" w14:textId="77777777" w:rsidR="008D372C" w:rsidRDefault="008D372C" w:rsidP="00801D05"/>
                        <w:p w14:paraId="736ABD87" w14:textId="77777777" w:rsidR="008D372C" w:rsidRPr="0024030A" w:rsidRDefault="008D372C" w:rsidP="00801D05"/>
                        <w:p w14:paraId="60F5CF6A" w14:textId="77777777" w:rsidR="008D372C" w:rsidRDefault="008D372C" w:rsidP="00801D05"/>
                        <w:p w14:paraId="5122FA96" w14:textId="77777777" w:rsidR="008D372C" w:rsidRPr="0024030A" w:rsidRDefault="008D372C" w:rsidP="00801D05"/>
                        <w:p w14:paraId="45F4279B" w14:textId="77777777" w:rsidR="008D372C" w:rsidRDefault="008D372C" w:rsidP="00801D05"/>
                        <w:p w14:paraId="42A03A5A" w14:textId="77777777" w:rsidR="008D372C" w:rsidRPr="0024030A" w:rsidRDefault="008D372C" w:rsidP="00801D05"/>
                        <w:p w14:paraId="17EB6EC2" w14:textId="77777777" w:rsidR="008D372C" w:rsidRDefault="008D372C" w:rsidP="00801D05"/>
                        <w:p w14:paraId="3E04B6B5" w14:textId="77777777" w:rsidR="008D372C" w:rsidRPr="0024030A" w:rsidRDefault="008D372C" w:rsidP="00801D05"/>
                        <w:p w14:paraId="55E21A5D" w14:textId="77777777" w:rsidR="008D372C" w:rsidRDefault="008D372C" w:rsidP="00801D05"/>
                        <w:p w14:paraId="5E1A4F1B" w14:textId="77777777" w:rsidR="008D372C" w:rsidRPr="0024030A" w:rsidRDefault="008D372C" w:rsidP="00801D05"/>
                        <w:p w14:paraId="3259992C" w14:textId="77777777" w:rsidR="008D372C" w:rsidRDefault="008D372C" w:rsidP="00801D05"/>
                        <w:p w14:paraId="32560913" w14:textId="77777777" w:rsidR="008D372C" w:rsidRPr="0024030A" w:rsidRDefault="008D372C" w:rsidP="00801D05"/>
                        <w:p w14:paraId="29A6DA72" w14:textId="77777777" w:rsidR="008D372C" w:rsidRDefault="008D372C" w:rsidP="00801D05"/>
                        <w:p w14:paraId="01171844" w14:textId="77777777" w:rsidR="008D372C" w:rsidRPr="0024030A" w:rsidRDefault="008D372C" w:rsidP="00801D05"/>
                        <w:p w14:paraId="6E0A9BCD" w14:textId="77777777" w:rsidR="008D372C" w:rsidRDefault="008D372C" w:rsidP="00801D05"/>
                        <w:p w14:paraId="28080308" w14:textId="77777777" w:rsidR="008D372C" w:rsidRPr="0024030A" w:rsidRDefault="008D372C" w:rsidP="00801D05"/>
                        <w:p w14:paraId="56691D27" w14:textId="77777777" w:rsidR="008D372C" w:rsidRDefault="008D372C" w:rsidP="00801D05"/>
                        <w:p w14:paraId="19903371" w14:textId="77777777" w:rsidR="008D372C" w:rsidRPr="0024030A" w:rsidRDefault="008D372C" w:rsidP="00801D05"/>
                        <w:p w14:paraId="4C123A76" w14:textId="77777777" w:rsidR="008D372C" w:rsidRDefault="008D372C" w:rsidP="00801D05"/>
                        <w:p w14:paraId="7259947C" w14:textId="77777777" w:rsidR="008D372C" w:rsidRPr="0024030A" w:rsidRDefault="008D372C" w:rsidP="00801D05"/>
                        <w:p w14:paraId="71A24E28" w14:textId="77777777" w:rsidR="008D372C" w:rsidRDefault="008D372C" w:rsidP="00801D05"/>
                        <w:p w14:paraId="7A9D5122" w14:textId="77777777" w:rsidR="008D372C" w:rsidRPr="0024030A" w:rsidRDefault="008D372C" w:rsidP="00801D05"/>
                        <w:p w14:paraId="003E8841" w14:textId="77777777" w:rsidR="008D372C" w:rsidRDefault="008D372C" w:rsidP="00801D05"/>
                        <w:p w14:paraId="79FDE5AC" w14:textId="77777777" w:rsidR="008D372C" w:rsidRPr="0024030A" w:rsidRDefault="008D372C" w:rsidP="00801D05"/>
                        <w:p w14:paraId="1C61034E" w14:textId="77777777" w:rsidR="008D372C" w:rsidRDefault="008D372C" w:rsidP="00801D05"/>
                        <w:p w14:paraId="50C886F3" w14:textId="77777777" w:rsidR="008D372C" w:rsidRPr="0024030A" w:rsidRDefault="008D372C" w:rsidP="00801D05"/>
                        <w:p w14:paraId="37EDFA49" w14:textId="77777777" w:rsidR="008D372C" w:rsidRDefault="008D372C" w:rsidP="00801D05"/>
                        <w:p w14:paraId="3FA78C79" w14:textId="77777777" w:rsidR="008D372C" w:rsidRPr="0024030A" w:rsidRDefault="008D372C" w:rsidP="00801D05"/>
                        <w:p w14:paraId="19C4E283" w14:textId="77777777" w:rsidR="008D372C" w:rsidRDefault="008D372C" w:rsidP="00801D05"/>
                        <w:p w14:paraId="31328C4A" w14:textId="77777777" w:rsidR="008D372C" w:rsidRPr="0024030A" w:rsidRDefault="008D372C" w:rsidP="00801D05"/>
                        <w:p w14:paraId="7B3CBE68" w14:textId="77777777" w:rsidR="008D372C" w:rsidRDefault="008D372C" w:rsidP="00801D05"/>
                        <w:p w14:paraId="64619F94" w14:textId="77777777" w:rsidR="008D372C" w:rsidRPr="0024030A" w:rsidRDefault="008D372C" w:rsidP="00801D05"/>
                        <w:p w14:paraId="1033DE17" w14:textId="77777777" w:rsidR="008D372C" w:rsidRDefault="008D372C" w:rsidP="00801D05"/>
                        <w:p w14:paraId="30DBCC5B" w14:textId="77777777" w:rsidR="008D372C" w:rsidRPr="0024030A" w:rsidRDefault="008D372C" w:rsidP="00801D05"/>
                        <w:p w14:paraId="7B3B9B24" w14:textId="77777777" w:rsidR="008D372C" w:rsidRDefault="008D372C" w:rsidP="00801D05"/>
                        <w:p w14:paraId="38BBBD59" w14:textId="77777777" w:rsidR="008D372C" w:rsidRPr="0024030A" w:rsidRDefault="008D372C" w:rsidP="00801D05"/>
                        <w:p w14:paraId="155BD02F" w14:textId="77777777" w:rsidR="008D372C" w:rsidRDefault="008D372C" w:rsidP="00801D05"/>
                        <w:p w14:paraId="7E4E4E2C" w14:textId="77777777" w:rsidR="008D372C" w:rsidRPr="0024030A" w:rsidRDefault="008D372C" w:rsidP="00801D05"/>
                        <w:p w14:paraId="1D19E98B" w14:textId="77777777" w:rsidR="008D372C" w:rsidRDefault="008D372C" w:rsidP="00801D05"/>
                        <w:p w14:paraId="06214135" w14:textId="77777777" w:rsidR="008D372C" w:rsidRPr="0024030A" w:rsidRDefault="008D372C" w:rsidP="00801D05"/>
                        <w:p w14:paraId="44CF3B36" w14:textId="77777777" w:rsidR="008D372C" w:rsidRDefault="008D372C" w:rsidP="00801D05"/>
                        <w:p w14:paraId="5D1F5FDB" w14:textId="77777777" w:rsidR="008D372C" w:rsidRPr="0024030A" w:rsidRDefault="008D372C" w:rsidP="00801D05"/>
                        <w:p w14:paraId="17AD3B37" w14:textId="77777777" w:rsidR="008D372C" w:rsidRDefault="008D372C" w:rsidP="00801D05"/>
                        <w:p w14:paraId="6BC55A9C" w14:textId="77777777" w:rsidR="008D372C" w:rsidRPr="0024030A" w:rsidRDefault="008D372C" w:rsidP="00801D05"/>
                        <w:p w14:paraId="0D320444" w14:textId="77777777" w:rsidR="008D372C" w:rsidRDefault="008D372C" w:rsidP="00801D05"/>
                        <w:p w14:paraId="52DA6644" w14:textId="77777777" w:rsidR="008D372C" w:rsidRPr="0024030A" w:rsidRDefault="008D372C" w:rsidP="00801D05"/>
                        <w:p w14:paraId="1F921612" w14:textId="77777777" w:rsidR="008D372C" w:rsidRDefault="008D372C" w:rsidP="00801D05"/>
                        <w:p w14:paraId="42658270" w14:textId="77777777" w:rsidR="008D372C" w:rsidRPr="0024030A" w:rsidRDefault="008D372C" w:rsidP="00801D05"/>
                        <w:p w14:paraId="4B49CA9E" w14:textId="77777777" w:rsidR="008D372C" w:rsidRDefault="008D372C" w:rsidP="00801D05"/>
                        <w:p w14:paraId="68EEF79F" w14:textId="77777777" w:rsidR="008D372C" w:rsidRPr="0024030A" w:rsidRDefault="008D372C" w:rsidP="00801D05"/>
                        <w:p w14:paraId="329E8201" w14:textId="77777777" w:rsidR="008D372C" w:rsidRDefault="008D372C" w:rsidP="00801D05"/>
                        <w:p w14:paraId="05EE21C8" w14:textId="77777777" w:rsidR="008D372C" w:rsidRPr="0024030A" w:rsidRDefault="008D372C" w:rsidP="00801D05"/>
                        <w:p w14:paraId="1B9298BA" w14:textId="77777777" w:rsidR="008D372C" w:rsidRDefault="008D372C" w:rsidP="00801D05"/>
                        <w:p w14:paraId="61F9CB58" w14:textId="77777777" w:rsidR="008D372C" w:rsidRPr="0024030A" w:rsidRDefault="008D372C" w:rsidP="00801D05"/>
                        <w:p w14:paraId="46FADC84" w14:textId="77777777" w:rsidR="008D372C" w:rsidRDefault="008D372C" w:rsidP="00801D05"/>
                        <w:p w14:paraId="20EA7CDC" w14:textId="77777777" w:rsidR="008D372C" w:rsidRPr="0024030A" w:rsidRDefault="008D372C" w:rsidP="00801D05"/>
                        <w:p w14:paraId="5EC4D3A5" w14:textId="77777777" w:rsidR="008D372C" w:rsidRDefault="008D372C" w:rsidP="00801D05"/>
                        <w:p w14:paraId="3FF844F9" w14:textId="77777777" w:rsidR="008D372C" w:rsidRPr="0024030A" w:rsidRDefault="008D372C" w:rsidP="00801D05"/>
                        <w:p w14:paraId="327ACABE" w14:textId="77777777" w:rsidR="008D372C" w:rsidRDefault="008D372C" w:rsidP="00801D05"/>
                        <w:p w14:paraId="2BC09D09" w14:textId="77777777" w:rsidR="008D372C" w:rsidRPr="0024030A" w:rsidRDefault="008D372C" w:rsidP="00801D05"/>
                        <w:p w14:paraId="17553D16" w14:textId="77777777" w:rsidR="008D372C" w:rsidRDefault="008D372C" w:rsidP="00801D05"/>
                        <w:p w14:paraId="3C152E2A" w14:textId="77777777" w:rsidR="008D372C" w:rsidRPr="0024030A" w:rsidRDefault="008D372C" w:rsidP="00801D05"/>
                        <w:p w14:paraId="1398CB71" w14:textId="77777777" w:rsidR="008D372C" w:rsidRDefault="008D372C" w:rsidP="00801D05"/>
                        <w:p w14:paraId="67C15AC8" w14:textId="77777777" w:rsidR="008D372C" w:rsidRPr="0024030A" w:rsidRDefault="008D372C" w:rsidP="00801D05"/>
                        <w:p w14:paraId="7FC4955A" w14:textId="77777777" w:rsidR="008D372C" w:rsidRDefault="008D372C" w:rsidP="00801D05"/>
                        <w:p w14:paraId="33A290B6" w14:textId="77777777" w:rsidR="008D372C" w:rsidRPr="0024030A" w:rsidRDefault="008D372C" w:rsidP="00801D05"/>
                        <w:p w14:paraId="7E96690F" w14:textId="77777777" w:rsidR="008D372C" w:rsidRDefault="008D372C" w:rsidP="00801D05"/>
                        <w:p w14:paraId="6B496792" w14:textId="77777777" w:rsidR="008D372C" w:rsidRPr="0024030A" w:rsidRDefault="008D372C" w:rsidP="00801D05"/>
                        <w:p w14:paraId="7A174771" w14:textId="77777777" w:rsidR="008D372C" w:rsidRDefault="008D372C" w:rsidP="00801D05"/>
                        <w:p w14:paraId="6A1CC08B" w14:textId="77777777" w:rsidR="008D372C" w:rsidRPr="0024030A" w:rsidRDefault="008D372C" w:rsidP="00801D05"/>
                        <w:p w14:paraId="6C13967F" w14:textId="77777777" w:rsidR="008D372C" w:rsidRDefault="008D372C" w:rsidP="00801D05"/>
                        <w:p w14:paraId="46816598" w14:textId="77777777" w:rsidR="008D372C" w:rsidRPr="0024030A" w:rsidRDefault="008D372C" w:rsidP="00801D05"/>
                        <w:p w14:paraId="6D2361F1" w14:textId="77777777" w:rsidR="008D372C" w:rsidRDefault="008D372C" w:rsidP="00801D05"/>
                        <w:p w14:paraId="01713FB5" w14:textId="77777777" w:rsidR="008D372C" w:rsidRPr="0024030A" w:rsidRDefault="008D372C" w:rsidP="00801D05"/>
                        <w:p w14:paraId="70A5BE9E" w14:textId="77777777" w:rsidR="008D372C" w:rsidRDefault="008D372C" w:rsidP="00801D05"/>
                        <w:p w14:paraId="218EB8A0" w14:textId="77777777" w:rsidR="008D372C" w:rsidRPr="0024030A" w:rsidRDefault="008D372C" w:rsidP="00801D05"/>
                        <w:p w14:paraId="7B4D8F7D" w14:textId="77777777" w:rsidR="008D372C" w:rsidRDefault="008D372C" w:rsidP="00801D05"/>
                        <w:p w14:paraId="6986A58B" w14:textId="77777777" w:rsidR="008D372C" w:rsidRPr="0024030A" w:rsidRDefault="008D372C" w:rsidP="00801D05"/>
                        <w:p w14:paraId="6D89BE81" w14:textId="77777777" w:rsidR="008D372C" w:rsidRDefault="008D372C" w:rsidP="00801D05"/>
                        <w:p w14:paraId="585E421D" w14:textId="77777777" w:rsidR="008D372C" w:rsidRPr="0024030A" w:rsidRDefault="008D372C" w:rsidP="00801D05"/>
                        <w:p w14:paraId="331B3810" w14:textId="77777777" w:rsidR="008D372C" w:rsidRDefault="008D372C" w:rsidP="00801D05"/>
                        <w:p w14:paraId="36429C5F" w14:textId="77777777" w:rsidR="008D372C" w:rsidRPr="0024030A" w:rsidRDefault="008D372C" w:rsidP="00801D05"/>
                        <w:p w14:paraId="3475CB31" w14:textId="77777777" w:rsidR="008D372C" w:rsidRDefault="008D372C" w:rsidP="00801D05"/>
                        <w:p w14:paraId="2600F91C" w14:textId="77777777" w:rsidR="008D372C" w:rsidRPr="0024030A" w:rsidRDefault="008D372C" w:rsidP="00801D05"/>
                        <w:p w14:paraId="0E6166A4" w14:textId="77777777" w:rsidR="008D372C" w:rsidRDefault="008D372C" w:rsidP="00801D05"/>
                        <w:p w14:paraId="49AB4F49" w14:textId="77777777" w:rsidR="008D372C" w:rsidRPr="0024030A" w:rsidRDefault="008D372C" w:rsidP="00801D05"/>
                        <w:p w14:paraId="4C0D75B7" w14:textId="77777777" w:rsidR="008D372C" w:rsidRDefault="008D372C" w:rsidP="00801D05"/>
                        <w:p w14:paraId="3B69D149" w14:textId="77777777" w:rsidR="008D372C" w:rsidRPr="0024030A" w:rsidRDefault="008D372C" w:rsidP="00801D05"/>
                        <w:p w14:paraId="658EB542" w14:textId="77777777" w:rsidR="008D372C" w:rsidRDefault="008D372C" w:rsidP="00801D05"/>
                        <w:p w14:paraId="2ECC99B7" w14:textId="77777777" w:rsidR="008D372C" w:rsidRPr="0024030A" w:rsidRDefault="008D372C" w:rsidP="00801D05"/>
                        <w:p w14:paraId="7A31DB2B" w14:textId="77777777" w:rsidR="008D372C" w:rsidRDefault="008D372C" w:rsidP="00801D05"/>
                        <w:p w14:paraId="65B1EAB8" w14:textId="77777777" w:rsidR="008D372C" w:rsidRPr="0024030A" w:rsidRDefault="008D372C" w:rsidP="00801D05"/>
                        <w:p w14:paraId="75867679" w14:textId="77777777" w:rsidR="008D372C" w:rsidRDefault="008D372C" w:rsidP="00801D05"/>
                        <w:p w14:paraId="427BF3CC" w14:textId="77777777" w:rsidR="008D372C" w:rsidRPr="0024030A" w:rsidRDefault="008D372C" w:rsidP="00801D05"/>
                        <w:p w14:paraId="2844AC0F" w14:textId="77777777" w:rsidR="008D372C" w:rsidRDefault="008D372C" w:rsidP="00801D05"/>
                        <w:p w14:paraId="6D8971D8" w14:textId="77777777" w:rsidR="008D372C" w:rsidRPr="0024030A" w:rsidRDefault="008D372C" w:rsidP="00801D05"/>
                        <w:p w14:paraId="4CE166BA" w14:textId="77777777" w:rsidR="008D372C" w:rsidRDefault="008D372C" w:rsidP="00801D05"/>
                        <w:p w14:paraId="7E2EBFC3" w14:textId="77777777" w:rsidR="008D372C" w:rsidRPr="0024030A" w:rsidRDefault="008D372C" w:rsidP="00801D05"/>
                        <w:p w14:paraId="627FA601" w14:textId="77777777" w:rsidR="008D372C" w:rsidRDefault="008D372C" w:rsidP="00801D05"/>
                        <w:p w14:paraId="56107277" w14:textId="77777777" w:rsidR="008D372C" w:rsidRPr="0024030A" w:rsidRDefault="008D372C" w:rsidP="00801D05"/>
                        <w:p w14:paraId="500433F8" w14:textId="77777777" w:rsidR="008D372C" w:rsidRDefault="008D372C" w:rsidP="00801D05"/>
                        <w:p w14:paraId="4C4A8AC8" w14:textId="77777777" w:rsidR="008D372C" w:rsidRPr="0024030A" w:rsidRDefault="008D372C" w:rsidP="00801D05"/>
                        <w:p w14:paraId="62BB04C1" w14:textId="77777777" w:rsidR="008D372C" w:rsidRDefault="008D372C" w:rsidP="00801D05"/>
                        <w:p w14:paraId="3BB241BF" w14:textId="77777777" w:rsidR="008D372C" w:rsidRPr="0024030A" w:rsidRDefault="008D372C" w:rsidP="00801D05"/>
                        <w:p w14:paraId="409109DD" w14:textId="77777777" w:rsidR="008D372C" w:rsidRDefault="008D372C" w:rsidP="00801D05"/>
                        <w:p w14:paraId="17343615" w14:textId="77777777" w:rsidR="008D372C" w:rsidRPr="0024030A" w:rsidRDefault="008D372C" w:rsidP="00801D05"/>
                        <w:p w14:paraId="490B9274" w14:textId="77777777" w:rsidR="008D372C" w:rsidRDefault="008D372C" w:rsidP="00801D05"/>
                        <w:p w14:paraId="5BFE4946" w14:textId="77777777" w:rsidR="008D372C" w:rsidRPr="0024030A" w:rsidRDefault="008D372C" w:rsidP="00801D05"/>
                        <w:p w14:paraId="454DFA2A" w14:textId="77777777" w:rsidR="008D372C" w:rsidRDefault="008D372C" w:rsidP="00801D05"/>
                        <w:p w14:paraId="5B830123" w14:textId="77777777" w:rsidR="008D372C" w:rsidRPr="0024030A" w:rsidRDefault="008D372C" w:rsidP="00801D05"/>
                        <w:p w14:paraId="4BCF7A6C" w14:textId="77777777" w:rsidR="008D372C" w:rsidRDefault="008D372C" w:rsidP="00801D05"/>
                        <w:p w14:paraId="719871D9" w14:textId="77777777" w:rsidR="008D372C" w:rsidRPr="0024030A" w:rsidRDefault="008D372C" w:rsidP="00801D05"/>
                        <w:p w14:paraId="00549243" w14:textId="77777777" w:rsidR="008D372C" w:rsidRDefault="008D372C" w:rsidP="00801D05"/>
                        <w:p w14:paraId="477BD4B4" w14:textId="77777777" w:rsidR="008D372C" w:rsidRPr="0024030A" w:rsidRDefault="008D372C" w:rsidP="00801D05"/>
                        <w:p w14:paraId="749BD85A" w14:textId="77777777" w:rsidR="008D372C" w:rsidRDefault="008D372C" w:rsidP="00801D05"/>
                        <w:p w14:paraId="19C7F08E" w14:textId="77777777" w:rsidR="008D372C" w:rsidRPr="0024030A" w:rsidRDefault="008D372C" w:rsidP="00801D05"/>
                        <w:p w14:paraId="266434CE" w14:textId="77777777" w:rsidR="008D372C" w:rsidRDefault="008D372C" w:rsidP="00801D05"/>
                        <w:p w14:paraId="6D4A85AB" w14:textId="77777777" w:rsidR="008D372C" w:rsidRPr="0024030A" w:rsidRDefault="008D372C" w:rsidP="00801D05"/>
                        <w:p w14:paraId="5EF6F239" w14:textId="77777777" w:rsidR="008D372C" w:rsidRDefault="008D372C" w:rsidP="00801D05"/>
                        <w:p w14:paraId="42B74D59" w14:textId="77777777" w:rsidR="008D372C" w:rsidRPr="0024030A" w:rsidRDefault="008D372C" w:rsidP="00801D05"/>
                        <w:p w14:paraId="0D1F249B" w14:textId="77777777" w:rsidR="008D372C" w:rsidRDefault="008D372C" w:rsidP="00801D05"/>
                        <w:p w14:paraId="7ECBF68B" w14:textId="77777777" w:rsidR="008D372C" w:rsidRPr="0024030A" w:rsidRDefault="008D372C" w:rsidP="00801D05"/>
                        <w:p w14:paraId="71BE2116" w14:textId="77777777" w:rsidR="008D372C" w:rsidRDefault="008D372C" w:rsidP="00801D05"/>
                        <w:p w14:paraId="26084D18" w14:textId="77777777" w:rsidR="008D372C" w:rsidRPr="0024030A" w:rsidRDefault="008D372C" w:rsidP="00801D05"/>
                        <w:p w14:paraId="27824E30" w14:textId="77777777" w:rsidR="008D372C" w:rsidRDefault="008D372C" w:rsidP="00801D05"/>
                        <w:p w14:paraId="4CFE5151" w14:textId="77777777" w:rsidR="008D372C" w:rsidRPr="0024030A" w:rsidRDefault="008D372C" w:rsidP="00801D05"/>
                        <w:p w14:paraId="53826E03" w14:textId="77777777" w:rsidR="008D372C" w:rsidRDefault="008D372C" w:rsidP="00801D05"/>
                        <w:p w14:paraId="4DC33DE8" w14:textId="77777777" w:rsidR="008D372C" w:rsidRPr="0024030A" w:rsidRDefault="008D372C" w:rsidP="00801D05"/>
                        <w:p w14:paraId="562ADECC" w14:textId="77777777" w:rsidR="008D372C" w:rsidRDefault="008D372C" w:rsidP="00801D05"/>
                        <w:p w14:paraId="45B21911" w14:textId="77777777" w:rsidR="008D372C" w:rsidRPr="0024030A" w:rsidRDefault="008D372C" w:rsidP="00801D05"/>
                        <w:p w14:paraId="5C787CA9" w14:textId="77777777" w:rsidR="008D372C" w:rsidRDefault="008D372C" w:rsidP="00801D05"/>
                        <w:p w14:paraId="15535748" w14:textId="77777777" w:rsidR="008D372C" w:rsidRPr="0024030A" w:rsidRDefault="008D372C" w:rsidP="00801D05"/>
                        <w:p w14:paraId="3948309C" w14:textId="77777777" w:rsidR="008D372C" w:rsidRDefault="008D372C" w:rsidP="00801D05"/>
                        <w:p w14:paraId="217DA724" w14:textId="77777777" w:rsidR="008D372C" w:rsidRPr="0024030A" w:rsidRDefault="008D372C" w:rsidP="00801D05"/>
                        <w:p w14:paraId="6C81DB14" w14:textId="77777777" w:rsidR="008D372C" w:rsidRDefault="008D372C" w:rsidP="00801D05"/>
                        <w:p w14:paraId="4CBE87A6" w14:textId="77777777" w:rsidR="008D372C" w:rsidRPr="0024030A" w:rsidRDefault="008D372C" w:rsidP="00801D05"/>
                        <w:p w14:paraId="4466CF09" w14:textId="77777777" w:rsidR="008D372C" w:rsidRDefault="008D372C" w:rsidP="00801D05"/>
                        <w:p w14:paraId="37215D0B" w14:textId="77777777" w:rsidR="008D372C" w:rsidRPr="0024030A" w:rsidRDefault="008D372C" w:rsidP="00801D05"/>
                        <w:p w14:paraId="15FB417F" w14:textId="77777777" w:rsidR="008D372C" w:rsidRDefault="008D372C" w:rsidP="00801D05"/>
                        <w:p w14:paraId="630C5816" w14:textId="77777777" w:rsidR="008D372C" w:rsidRPr="0024030A" w:rsidRDefault="008D372C" w:rsidP="00801D05"/>
                        <w:p w14:paraId="6B9C319C" w14:textId="77777777" w:rsidR="008D372C" w:rsidRDefault="008D372C" w:rsidP="00801D05"/>
                        <w:p w14:paraId="622823E8" w14:textId="77777777" w:rsidR="008D372C" w:rsidRPr="0024030A" w:rsidRDefault="008D372C" w:rsidP="00801D05"/>
                        <w:p w14:paraId="38F66D66" w14:textId="77777777" w:rsidR="008D372C" w:rsidRDefault="008D372C" w:rsidP="00801D05"/>
                        <w:p w14:paraId="60CFAE08" w14:textId="77777777" w:rsidR="008D372C" w:rsidRPr="0024030A" w:rsidRDefault="008D372C" w:rsidP="00801D05"/>
                        <w:p w14:paraId="1A5449CB" w14:textId="77777777" w:rsidR="008D372C" w:rsidRDefault="008D372C" w:rsidP="00801D05"/>
                        <w:p w14:paraId="2E9F9EE7" w14:textId="77777777" w:rsidR="008D372C" w:rsidRPr="0024030A" w:rsidRDefault="008D372C" w:rsidP="00801D05"/>
                        <w:p w14:paraId="3C9FD990" w14:textId="77777777" w:rsidR="008D372C" w:rsidRDefault="008D372C" w:rsidP="00801D05"/>
                        <w:p w14:paraId="5B6A3464" w14:textId="77777777" w:rsidR="008D372C" w:rsidRPr="0024030A" w:rsidRDefault="008D372C" w:rsidP="00801D05"/>
                        <w:p w14:paraId="1468BA52" w14:textId="77777777" w:rsidR="008D372C" w:rsidRDefault="008D372C" w:rsidP="00801D05"/>
                        <w:p w14:paraId="10C0950A" w14:textId="77777777" w:rsidR="008D372C" w:rsidRPr="0024030A" w:rsidRDefault="008D372C" w:rsidP="00801D05"/>
                        <w:p w14:paraId="47224B6B" w14:textId="77777777" w:rsidR="008D372C" w:rsidRDefault="008D372C" w:rsidP="00801D05"/>
                        <w:p w14:paraId="09B416D9" w14:textId="77777777" w:rsidR="008D372C" w:rsidRPr="0024030A" w:rsidRDefault="008D372C" w:rsidP="00801D05"/>
                        <w:p w14:paraId="5CDD478A" w14:textId="77777777" w:rsidR="008D372C" w:rsidRDefault="008D372C" w:rsidP="00801D05"/>
                        <w:p w14:paraId="300E68A1" w14:textId="77777777" w:rsidR="008D372C" w:rsidRPr="0024030A" w:rsidRDefault="008D372C" w:rsidP="00801D05"/>
                        <w:p w14:paraId="33D0A6C1" w14:textId="77777777" w:rsidR="008D372C" w:rsidRDefault="008D372C" w:rsidP="00801D05"/>
                        <w:p w14:paraId="669A11C7" w14:textId="77777777" w:rsidR="008D372C" w:rsidRPr="0024030A" w:rsidRDefault="008D372C" w:rsidP="00801D05"/>
                        <w:p w14:paraId="3FA8ED10" w14:textId="77777777" w:rsidR="008D372C" w:rsidRDefault="008D372C" w:rsidP="00801D05"/>
                        <w:p w14:paraId="4E9B5C9F" w14:textId="77777777" w:rsidR="008D372C" w:rsidRPr="0024030A" w:rsidRDefault="008D372C" w:rsidP="00801D05"/>
                        <w:p w14:paraId="393D297C" w14:textId="77777777" w:rsidR="008D372C" w:rsidRDefault="008D372C" w:rsidP="00801D05"/>
                        <w:p w14:paraId="7A6D5F32" w14:textId="77777777" w:rsidR="008D372C" w:rsidRPr="0024030A" w:rsidRDefault="008D372C" w:rsidP="00801D05"/>
                        <w:p w14:paraId="50EA099C" w14:textId="77777777" w:rsidR="008D372C" w:rsidRDefault="008D372C" w:rsidP="00801D05"/>
                        <w:p w14:paraId="3D7F76AB" w14:textId="77777777" w:rsidR="008D372C" w:rsidRPr="0024030A" w:rsidRDefault="008D372C" w:rsidP="00801D05"/>
                        <w:p w14:paraId="5DF86585" w14:textId="77777777" w:rsidR="008D372C" w:rsidRDefault="008D372C" w:rsidP="00801D05"/>
                        <w:p w14:paraId="1D5B92A2" w14:textId="77777777" w:rsidR="008D372C" w:rsidRPr="0024030A" w:rsidRDefault="008D372C" w:rsidP="00801D05"/>
                        <w:p w14:paraId="5D15193B" w14:textId="77777777" w:rsidR="008D372C" w:rsidRDefault="008D372C" w:rsidP="00801D05"/>
                        <w:p w14:paraId="0D75D81C" w14:textId="77777777" w:rsidR="008D372C" w:rsidRPr="0024030A" w:rsidRDefault="008D372C" w:rsidP="00801D05"/>
                        <w:p w14:paraId="7CF05E52" w14:textId="77777777" w:rsidR="008D372C" w:rsidRDefault="008D372C" w:rsidP="00801D05"/>
                        <w:p w14:paraId="2C5F59D0" w14:textId="77777777" w:rsidR="008D372C" w:rsidRPr="0024030A" w:rsidRDefault="008D372C" w:rsidP="00801D05"/>
                        <w:p w14:paraId="61055B4D" w14:textId="77777777" w:rsidR="008D372C" w:rsidRDefault="008D372C" w:rsidP="00801D05"/>
                        <w:p w14:paraId="258C718A" w14:textId="77777777" w:rsidR="008D372C" w:rsidRPr="0024030A" w:rsidRDefault="008D372C" w:rsidP="00801D05"/>
                        <w:p w14:paraId="17EC8970" w14:textId="77777777" w:rsidR="008D372C" w:rsidRDefault="008D372C" w:rsidP="00801D05"/>
                        <w:p w14:paraId="68613A0B" w14:textId="77777777" w:rsidR="008D372C" w:rsidRPr="0024030A" w:rsidRDefault="008D372C" w:rsidP="00801D05"/>
                        <w:p w14:paraId="74FCA636" w14:textId="77777777" w:rsidR="008D372C" w:rsidRDefault="008D372C" w:rsidP="00801D05"/>
                        <w:p w14:paraId="1B816D3D" w14:textId="77777777" w:rsidR="008D372C" w:rsidRPr="0024030A" w:rsidRDefault="008D372C" w:rsidP="00801D05"/>
                        <w:p w14:paraId="4F488E4F" w14:textId="77777777" w:rsidR="008D372C" w:rsidRDefault="008D372C" w:rsidP="00801D05"/>
                        <w:p w14:paraId="2D883BAD" w14:textId="77777777" w:rsidR="008D372C" w:rsidRPr="0024030A" w:rsidRDefault="008D372C" w:rsidP="00801D05"/>
                        <w:p w14:paraId="5E66208E" w14:textId="77777777" w:rsidR="008D372C" w:rsidRDefault="008D372C" w:rsidP="00801D05"/>
                        <w:p w14:paraId="0EFBD715" w14:textId="77777777" w:rsidR="008D372C" w:rsidRPr="0024030A" w:rsidRDefault="008D372C" w:rsidP="00801D05"/>
                        <w:p w14:paraId="6E76FEE4" w14:textId="77777777" w:rsidR="008D372C" w:rsidRDefault="008D372C" w:rsidP="00801D05"/>
                        <w:p w14:paraId="661D6EDB" w14:textId="77777777" w:rsidR="008D372C" w:rsidRPr="0024030A" w:rsidRDefault="008D372C" w:rsidP="00801D05"/>
                        <w:p w14:paraId="1232B57B" w14:textId="77777777" w:rsidR="008D372C" w:rsidRDefault="008D372C" w:rsidP="00801D05"/>
                        <w:p w14:paraId="3E68F511" w14:textId="77777777" w:rsidR="008D372C" w:rsidRPr="0024030A" w:rsidRDefault="008D372C" w:rsidP="00801D05"/>
                        <w:p w14:paraId="5B8E6EA8" w14:textId="77777777" w:rsidR="008D372C" w:rsidRDefault="008D372C" w:rsidP="00801D05"/>
                        <w:p w14:paraId="023808F0" w14:textId="77777777" w:rsidR="008D372C" w:rsidRPr="0024030A" w:rsidRDefault="008D372C" w:rsidP="00801D05"/>
                        <w:p w14:paraId="3ABB93DD" w14:textId="77777777" w:rsidR="008D372C" w:rsidRDefault="008D372C" w:rsidP="00801D05"/>
                        <w:p w14:paraId="4924535D" w14:textId="77777777" w:rsidR="008D372C" w:rsidRPr="0024030A" w:rsidRDefault="008D372C" w:rsidP="00801D05"/>
                        <w:p w14:paraId="119EEB9B" w14:textId="77777777" w:rsidR="008D372C" w:rsidRDefault="008D372C" w:rsidP="00801D05"/>
                        <w:p w14:paraId="18C16477" w14:textId="77777777" w:rsidR="008D372C" w:rsidRPr="0024030A" w:rsidRDefault="008D372C" w:rsidP="00801D05"/>
                        <w:p w14:paraId="4E37E3D3" w14:textId="77777777" w:rsidR="008D372C" w:rsidRDefault="008D372C" w:rsidP="00801D05"/>
                        <w:p w14:paraId="512BF124" w14:textId="77777777" w:rsidR="008D372C" w:rsidRPr="0024030A" w:rsidRDefault="008D372C" w:rsidP="00801D05"/>
                        <w:p w14:paraId="1DCEC39A" w14:textId="77777777" w:rsidR="008D372C" w:rsidRDefault="008D372C" w:rsidP="00801D05"/>
                        <w:p w14:paraId="2032B666" w14:textId="77777777" w:rsidR="008D372C" w:rsidRPr="0024030A" w:rsidRDefault="008D372C" w:rsidP="00801D05"/>
                        <w:p w14:paraId="548C3D85" w14:textId="77777777" w:rsidR="008D372C" w:rsidRDefault="008D372C" w:rsidP="00801D05"/>
                        <w:p w14:paraId="232108AF" w14:textId="77777777" w:rsidR="008D372C" w:rsidRPr="0024030A" w:rsidRDefault="008D372C" w:rsidP="00801D05"/>
                        <w:p w14:paraId="4556F498" w14:textId="77777777" w:rsidR="008D372C" w:rsidRDefault="008D372C" w:rsidP="00801D05"/>
                        <w:p w14:paraId="33F24EF3" w14:textId="77777777" w:rsidR="008D372C" w:rsidRPr="0024030A" w:rsidRDefault="008D372C" w:rsidP="00801D05"/>
                        <w:p w14:paraId="71CB910C" w14:textId="77777777" w:rsidR="008D372C" w:rsidRDefault="008D372C" w:rsidP="00801D05"/>
                        <w:p w14:paraId="29887238" w14:textId="77777777" w:rsidR="008D372C" w:rsidRPr="0024030A" w:rsidRDefault="008D372C" w:rsidP="00801D05"/>
                        <w:p w14:paraId="7292A7BB" w14:textId="77777777" w:rsidR="008D372C" w:rsidRDefault="008D372C" w:rsidP="00801D05"/>
                        <w:p w14:paraId="7F39A585" w14:textId="77777777" w:rsidR="008D372C" w:rsidRPr="0024030A" w:rsidRDefault="008D372C" w:rsidP="00801D05"/>
                        <w:p w14:paraId="618FD16E" w14:textId="77777777" w:rsidR="008D372C" w:rsidRDefault="008D372C" w:rsidP="00801D05"/>
                        <w:p w14:paraId="65625B60" w14:textId="77777777" w:rsidR="008D372C" w:rsidRPr="0024030A" w:rsidRDefault="008D372C" w:rsidP="00801D05"/>
                        <w:p w14:paraId="095859BB" w14:textId="77777777" w:rsidR="008D372C" w:rsidRDefault="008D372C" w:rsidP="00801D05"/>
                        <w:p w14:paraId="1D7704F9" w14:textId="77777777" w:rsidR="008D372C" w:rsidRPr="0024030A" w:rsidRDefault="008D372C" w:rsidP="00801D05"/>
                        <w:p w14:paraId="7A06741C" w14:textId="77777777" w:rsidR="008D372C" w:rsidRDefault="008D372C" w:rsidP="00801D05"/>
                        <w:p w14:paraId="64A14417" w14:textId="77777777" w:rsidR="008D372C" w:rsidRPr="0024030A" w:rsidRDefault="008D372C" w:rsidP="00801D05"/>
                        <w:p w14:paraId="19BE122E" w14:textId="77777777" w:rsidR="008D372C" w:rsidRDefault="008D372C" w:rsidP="00801D05"/>
                        <w:p w14:paraId="2BCC30CD" w14:textId="77777777" w:rsidR="008D372C" w:rsidRPr="0024030A" w:rsidRDefault="008D372C" w:rsidP="00801D05"/>
                        <w:p w14:paraId="5378E3E4" w14:textId="77777777" w:rsidR="008D372C" w:rsidRDefault="008D372C" w:rsidP="00801D05"/>
                        <w:p w14:paraId="5FCB7D3D" w14:textId="77777777" w:rsidR="008D372C" w:rsidRPr="0024030A" w:rsidRDefault="008D372C" w:rsidP="00801D05"/>
                        <w:p w14:paraId="1C907E14" w14:textId="77777777" w:rsidR="008D372C" w:rsidRDefault="008D372C" w:rsidP="00801D05"/>
                        <w:p w14:paraId="6E4194D6" w14:textId="77777777" w:rsidR="008D372C" w:rsidRPr="0024030A" w:rsidRDefault="008D372C" w:rsidP="00801D05"/>
                        <w:p w14:paraId="64F7D232" w14:textId="77777777" w:rsidR="008D372C" w:rsidRDefault="008D372C" w:rsidP="00801D05"/>
                        <w:p w14:paraId="1247BD21" w14:textId="77777777" w:rsidR="008D372C" w:rsidRPr="0024030A" w:rsidRDefault="008D372C" w:rsidP="00801D05"/>
                        <w:p w14:paraId="652F6338" w14:textId="77777777" w:rsidR="008D372C" w:rsidRDefault="008D372C" w:rsidP="00801D05"/>
                        <w:p w14:paraId="65FE3914" w14:textId="77777777" w:rsidR="008D372C" w:rsidRPr="0024030A" w:rsidRDefault="008D372C" w:rsidP="00801D05"/>
                        <w:p w14:paraId="64E09705" w14:textId="77777777" w:rsidR="008D372C" w:rsidRDefault="008D372C" w:rsidP="00801D05"/>
                        <w:p w14:paraId="170E8418" w14:textId="77777777" w:rsidR="008D372C" w:rsidRPr="0024030A" w:rsidRDefault="008D372C" w:rsidP="00801D05"/>
                        <w:p w14:paraId="22EE4810" w14:textId="77777777" w:rsidR="008D372C" w:rsidRDefault="008D372C" w:rsidP="00801D05"/>
                        <w:p w14:paraId="2A4F6242" w14:textId="77777777" w:rsidR="008D372C" w:rsidRPr="0024030A" w:rsidRDefault="008D372C" w:rsidP="00801D05"/>
                        <w:p w14:paraId="42794CA7" w14:textId="77777777" w:rsidR="008D372C" w:rsidRDefault="008D372C" w:rsidP="00801D05"/>
                        <w:p w14:paraId="427E71DE" w14:textId="77777777" w:rsidR="008D372C" w:rsidRPr="0024030A" w:rsidRDefault="008D372C" w:rsidP="00801D05"/>
                        <w:p w14:paraId="07E32B44" w14:textId="77777777" w:rsidR="008D372C" w:rsidRDefault="008D372C" w:rsidP="00801D05"/>
                        <w:p w14:paraId="30FF8C79" w14:textId="77777777" w:rsidR="008D372C" w:rsidRPr="0024030A" w:rsidRDefault="008D372C" w:rsidP="00801D05"/>
                        <w:p w14:paraId="56BCBD58" w14:textId="77777777" w:rsidR="008D372C" w:rsidRDefault="008D372C" w:rsidP="00801D05"/>
                        <w:p w14:paraId="21B8CC6F" w14:textId="77777777" w:rsidR="008D372C" w:rsidRPr="0024030A" w:rsidRDefault="008D372C" w:rsidP="00801D05"/>
                        <w:p w14:paraId="498794A4" w14:textId="77777777" w:rsidR="008D372C" w:rsidRDefault="008D372C" w:rsidP="00801D05"/>
                        <w:p w14:paraId="715E3B01" w14:textId="77777777" w:rsidR="008D372C" w:rsidRPr="0024030A" w:rsidRDefault="008D372C" w:rsidP="00801D05"/>
                        <w:p w14:paraId="470A96FD" w14:textId="77777777" w:rsidR="008D372C" w:rsidRDefault="008D372C" w:rsidP="00801D05"/>
                        <w:p w14:paraId="7C4F4B09" w14:textId="77777777" w:rsidR="008D372C" w:rsidRPr="0024030A" w:rsidRDefault="008D372C" w:rsidP="00801D05"/>
                        <w:p w14:paraId="08FEA464" w14:textId="77777777" w:rsidR="008D372C" w:rsidRDefault="008D372C" w:rsidP="00801D05"/>
                        <w:p w14:paraId="2BF53738" w14:textId="77777777" w:rsidR="008D372C" w:rsidRPr="0024030A" w:rsidRDefault="008D372C" w:rsidP="00801D05"/>
                        <w:p w14:paraId="79541D3B" w14:textId="77777777" w:rsidR="008D372C" w:rsidRDefault="008D372C" w:rsidP="00801D05"/>
                        <w:p w14:paraId="2AF261FC" w14:textId="77777777" w:rsidR="008D372C" w:rsidRPr="0024030A" w:rsidRDefault="008D372C" w:rsidP="00801D05"/>
                        <w:p w14:paraId="2FA5DCA3" w14:textId="77777777" w:rsidR="008D372C" w:rsidRDefault="008D372C" w:rsidP="00801D05"/>
                        <w:p w14:paraId="090E15C3" w14:textId="77777777" w:rsidR="008D372C" w:rsidRPr="0024030A" w:rsidRDefault="008D372C" w:rsidP="00801D05"/>
                        <w:p w14:paraId="7C658452" w14:textId="77777777" w:rsidR="008D372C" w:rsidRDefault="008D372C" w:rsidP="00801D05"/>
                        <w:p w14:paraId="5D923D9E" w14:textId="77777777" w:rsidR="008D372C" w:rsidRPr="0024030A" w:rsidRDefault="008D372C" w:rsidP="00801D05"/>
                        <w:p w14:paraId="4E52ABBE" w14:textId="77777777" w:rsidR="008D372C" w:rsidRDefault="008D372C" w:rsidP="00801D05"/>
                        <w:p w14:paraId="54936D97" w14:textId="77777777" w:rsidR="008D372C" w:rsidRPr="0024030A" w:rsidRDefault="008D372C" w:rsidP="00801D05"/>
                        <w:p w14:paraId="36E02454" w14:textId="77777777" w:rsidR="008D372C" w:rsidRDefault="008D372C" w:rsidP="00801D05"/>
                        <w:p w14:paraId="4FDE88A0" w14:textId="77777777" w:rsidR="008D372C" w:rsidRPr="0024030A" w:rsidRDefault="008D372C" w:rsidP="00801D05"/>
                        <w:p w14:paraId="272C415C" w14:textId="77777777" w:rsidR="008D372C" w:rsidRDefault="008D372C" w:rsidP="00801D05"/>
                        <w:p w14:paraId="67D43B17" w14:textId="77777777" w:rsidR="008D372C" w:rsidRPr="0024030A" w:rsidRDefault="008D372C" w:rsidP="00801D05"/>
                        <w:p w14:paraId="53EBC4EF" w14:textId="77777777" w:rsidR="008D372C" w:rsidRDefault="008D372C" w:rsidP="00801D05"/>
                        <w:p w14:paraId="16EEEE07" w14:textId="77777777" w:rsidR="008D372C" w:rsidRPr="0024030A" w:rsidRDefault="008D372C" w:rsidP="00801D05"/>
                        <w:p w14:paraId="672E36EA" w14:textId="77777777" w:rsidR="008D372C" w:rsidRDefault="008D372C" w:rsidP="00801D05"/>
                        <w:p w14:paraId="72FDADEF" w14:textId="77777777" w:rsidR="008D372C" w:rsidRPr="0024030A" w:rsidRDefault="008D372C" w:rsidP="00801D05"/>
                        <w:p w14:paraId="09069E7E" w14:textId="77777777" w:rsidR="008D372C" w:rsidRDefault="008D372C" w:rsidP="00801D05"/>
                        <w:p w14:paraId="5DFAF434" w14:textId="77777777" w:rsidR="008D372C" w:rsidRPr="0024030A" w:rsidRDefault="008D372C" w:rsidP="00801D05"/>
                        <w:p w14:paraId="7F776413" w14:textId="77777777" w:rsidR="008D372C" w:rsidRDefault="008D372C" w:rsidP="00801D05"/>
                        <w:p w14:paraId="22473067" w14:textId="77777777" w:rsidR="008D372C" w:rsidRPr="0024030A" w:rsidRDefault="008D372C" w:rsidP="00801D05"/>
                        <w:p w14:paraId="2018B0DE" w14:textId="77777777" w:rsidR="008D372C" w:rsidRDefault="008D372C" w:rsidP="00801D05"/>
                        <w:p w14:paraId="6E45F921" w14:textId="77777777" w:rsidR="008D372C" w:rsidRPr="0024030A" w:rsidRDefault="008D372C" w:rsidP="00801D05"/>
                        <w:p w14:paraId="0D7367F1" w14:textId="77777777" w:rsidR="008D372C" w:rsidRDefault="008D372C" w:rsidP="00801D05"/>
                        <w:p w14:paraId="1F675342" w14:textId="77777777" w:rsidR="008D372C" w:rsidRPr="0024030A" w:rsidRDefault="008D372C" w:rsidP="00801D05"/>
                        <w:p w14:paraId="59F1C21F" w14:textId="77777777" w:rsidR="008D372C" w:rsidRDefault="008D372C" w:rsidP="00801D05"/>
                        <w:p w14:paraId="2AB1137A" w14:textId="77777777" w:rsidR="008D372C" w:rsidRPr="0024030A" w:rsidRDefault="008D372C" w:rsidP="00801D05"/>
                        <w:p w14:paraId="6644FE98" w14:textId="77777777" w:rsidR="008D372C" w:rsidRDefault="008D372C" w:rsidP="00801D05"/>
                        <w:p w14:paraId="7FE7EDCC" w14:textId="77777777" w:rsidR="008D372C" w:rsidRPr="0024030A" w:rsidRDefault="008D372C" w:rsidP="00801D05"/>
                        <w:p w14:paraId="7F9AB07A" w14:textId="77777777" w:rsidR="008D372C" w:rsidRDefault="008D372C" w:rsidP="00801D05"/>
                        <w:p w14:paraId="6C7144CF" w14:textId="77777777" w:rsidR="008D372C" w:rsidRPr="0024030A" w:rsidRDefault="008D372C" w:rsidP="00801D05"/>
                        <w:p w14:paraId="5069A937" w14:textId="77777777" w:rsidR="008D372C" w:rsidRDefault="008D372C" w:rsidP="00801D05"/>
                        <w:p w14:paraId="008D921A" w14:textId="77777777" w:rsidR="008D372C" w:rsidRPr="0024030A" w:rsidRDefault="008D372C" w:rsidP="00801D05"/>
                        <w:p w14:paraId="522AB13B" w14:textId="77777777" w:rsidR="008D372C" w:rsidRDefault="008D372C" w:rsidP="00801D05"/>
                        <w:p w14:paraId="4ADE10B5" w14:textId="77777777" w:rsidR="008D372C" w:rsidRPr="0024030A" w:rsidRDefault="008D372C" w:rsidP="00801D05"/>
                        <w:p w14:paraId="4433C0C0" w14:textId="77777777" w:rsidR="008D372C" w:rsidRDefault="008D372C" w:rsidP="00801D05"/>
                        <w:p w14:paraId="10766D27" w14:textId="77777777" w:rsidR="008D372C" w:rsidRPr="0024030A" w:rsidRDefault="008D372C" w:rsidP="00801D05"/>
                        <w:p w14:paraId="2A463E1F" w14:textId="77777777" w:rsidR="008D372C" w:rsidRDefault="008D372C" w:rsidP="00801D05"/>
                        <w:p w14:paraId="63C9F3A4" w14:textId="77777777" w:rsidR="008D372C" w:rsidRPr="0024030A" w:rsidRDefault="008D372C" w:rsidP="00801D05"/>
                        <w:p w14:paraId="5594C640" w14:textId="77777777" w:rsidR="008D372C" w:rsidRDefault="008D372C" w:rsidP="00801D05"/>
                        <w:p w14:paraId="47865FC3" w14:textId="77777777" w:rsidR="008D372C" w:rsidRPr="0024030A" w:rsidRDefault="008D372C" w:rsidP="00801D05"/>
                        <w:p w14:paraId="0914A5DE" w14:textId="77777777" w:rsidR="008D372C" w:rsidRDefault="008D372C" w:rsidP="00801D05"/>
                        <w:p w14:paraId="782BE9F2" w14:textId="77777777" w:rsidR="008D372C" w:rsidRPr="0024030A" w:rsidRDefault="008D372C" w:rsidP="00801D05"/>
                        <w:p w14:paraId="47BAE0E0" w14:textId="77777777" w:rsidR="008D372C" w:rsidRDefault="008D372C" w:rsidP="00801D05"/>
                        <w:p w14:paraId="6751C3DE" w14:textId="77777777" w:rsidR="008D372C" w:rsidRPr="0024030A" w:rsidRDefault="008D372C" w:rsidP="00801D05"/>
                        <w:p w14:paraId="46D41B53" w14:textId="77777777" w:rsidR="008D372C" w:rsidRDefault="008D372C" w:rsidP="00801D05"/>
                        <w:p w14:paraId="52292CC6" w14:textId="77777777" w:rsidR="008D372C" w:rsidRPr="0024030A" w:rsidRDefault="008D372C" w:rsidP="00801D05"/>
                        <w:p w14:paraId="10A777CE" w14:textId="77777777" w:rsidR="008D372C" w:rsidRDefault="008D372C" w:rsidP="00801D05"/>
                        <w:p w14:paraId="03ABE571" w14:textId="77777777" w:rsidR="008D372C" w:rsidRPr="0024030A" w:rsidRDefault="008D372C" w:rsidP="00801D05"/>
                        <w:p w14:paraId="748DDE17" w14:textId="77777777" w:rsidR="008D372C" w:rsidRDefault="008D372C" w:rsidP="00801D05"/>
                        <w:p w14:paraId="018E017C" w14:textId="77777777" w:rsidR="008D372C" w:rsidRPr="0024030A" w:rsidRDefault="008D372C" w:rsidP="00801D05"/>
                        <w:p w14:paraId="3FDB9F87" w14:textId="77777777" w:rsidR="008D372C" w:rsidRDefault="008D372C" w:rsidP="00801D05"/>
                        <w:p w14:paraId="6783E1B2" w14:textId="77777777" w:rsidR="008D372C" w:rsidRPr="0024030A" w:rsidRDefault="008D372C" w:rsidP="00801D05"/>
                        <w:p w14:paraId="4976654C" w14:textId="77777777" w:rsidR="008D372C" w:rsidRDefault="008D372C" w:rsidP="00801D05"/>
                        <w:p w14:paraId="5E18E335" w14:textId="77777777" w:rsidR="008D372C" w:rsidRPr="0024030A" w:rsidRDefault="008D372C" w:rsidP="00801D05"/>
                        <w:p w14:paraId="7BD156D8" w14:textId="77777777" w:rsidR="008D372C" w:rsidRDefault="008D372C" w:rsidP="00801D05"/>
                        <w:p w14:paraId="28FDA092" w14:textId="77777777" w:rsidR="008D372C" w:rsidRPr="0024030A" w:rsidRDefault="008D372C" w:rsidP="00801D05"/>
                        <w:p w14:paraId="2505BD82" w14:textId="77777777" w:rsidR="008D372C" w:rsidRDefault="008D372C" w:rsidP="00801D05"/>
                        <w:p w14:paraId="6843EE1B" w14:textId="77777777" w:rsidR="008D372C" w:rsidRPr="0024030A" w:rsidRDefault="008D372C" w:rsidP="00801D05"/>
                        <w:p w14:paraId="11125F66" w14:textId="77777777" w:rsidR="008D372C" w:rsidRDefault="008D372C" w:rsidP="00801D05"/>
                        <w:p w14:paraId="08E27A84" w14:textId="77777777" w:rsidR="008D372C" w:rsidRPr="0024030A" w:rsidRDefault="008D372C" w:rsidP="00801D05"/>
                        <w:p w14:paraId="7382BEBD" w14:textId="77777777" w:rsidR="008D372C" w:rsidRDefault="008D372C" w:rsidP="00801D05"/>
                        <w:p w14:paraId="79DC5FFA" w14:textId="77777777" w:rsidR="008D372C" w:rsidRPr="0024030A" w:rsidRDefault="008D372C" w:rsidP="00801D05"/>
                        <w:p w14:paraId="165AFBD3" w14:textId="77777777" w:rsidR="008D372C" w:rsidRDefault="008D372C" w:rsidP="00801D05"/>
                        <w:p w14:paraId="3B7B86D3" w14:textId="77777777" w:rsidR="008D372C" w:rsidRPr="0024030A" w:rsidRDefault="008D372C" w:rsidP="00801D05"/>
                        <w:p w14:paraId="0CF016D6" w14:textId="77777777" w:rsidR="008D372C" w:rsidRDefault="008D372C" w:rsidP="00801D05"/>
                        <w:p w14:paraId="71A8BC79" w14:textId="77777777" w:rsidR="008D372C" w:rsidRPr="0024030A" w:rsidRDefault="008D372C" w:rsidP="00801D05"/>
                        <w:p w14:paraId="715358A7" w14:textId="77777777" w:rsidR="008D372C" w:rsidRDefault="008D372C" w:rsidP="00801D05"/>
                        <w:p w14:paraId="257CF1AF" w14:textId="77777777" w:rsidR="008D372C" w:rsidRPr="0024030A" w:rsidRDefault="008D372C" w:rsidP="00801D05"/>
                        <w:p w14:paraId="45509985" w14:textId="77777777" w:rsidR="008D372C" w:rsidRDefault="008D372C" w:rsidP="00801D05"/>
                        <w:p w14:paraId="401E6014" w14:textId="77777777" w:rsidR="008D372C" w:rsidRPr="0024030A" w:rsidRDefault="008D372C" w:rsidP="00801D05"/>
                        <w:p w14:paraId="6858B428" w14:textId="77777777" w:rsidR="008D372C" w:rsidRDefault="008D372C" w:rsidP="00801D05"/>
                        <w:p w14:paraId="2E045B04" w14:textId="77777777" w:rsidR="008D372C" w:rsidRPr="0024030A" w:rsidRDefault="008D372C" w:rsidP="00801D05"/>
                        <w:p w14:paraId="78248549" w14:textId="77777777" w:rsidR="008D372C" w:rsidRDefault="008D372C" w:rsidP="00801D05"/>
                        <w:p w14:paraId="2C1A43BF" w14:textId="77777777" w:rsidR="008D372C" w:rsidRPr="0024030A" w:rsidRDefault="008D372C" w:rsidP="00801D05"/>
                        <w:p w14:paraId="06A5C48A" w14:textId="77777777" w:rsidR="008D372C" w:rsidRDefault="008D372C" w:rsidP="00801D05"/>
                        <w:p w14:paraId="2071A6EB" w14:textId="77777777" w:rsidR="008D372C" w:rsidRPr="0024030A" w:rsidRDefault="008D372C" w:rsidP="00801D05"/>
                        <w:p w14:paraId="431D5578" w14:textId="77777777" w:rsidR="008D372C" w:rsidRDefault="008D372C" w:rsidP="00801D05"/>
                        <w:p w14:paraId="5764BD1A" w14:textId="77777777" w:rsidR="008D372C" w:rsidRPr="0024030A" w:rsidRDefault="008D372C" w:rsidP="00801D05"/>
                        <w:p w14:paraId="4EB7667C" w14:textId="77777777" w:rsidR="008D372C" w:rsidRDefault="008D372C" w:rsidP="00801D05"/>
                        <w:p w14:paraId="6CE38D4B" w14:textId="77777777" w:rsidR="008D372C" w:rsidRPr="0024030A" w:rsidRDefault="008D372C" w:rsidP="00801D05"/>
                        <w:p w14:paraId="70B065D0" w14:textId="77777777" w:rsidR="008D372C" w:rsidRDefault="008D372C" w:rsidP="00801D05"/>
                        <w:p w14:paraId="3A3EC83C" w14:textId="77777777" w:rsidR="008D372C" w:rsidRPr="0024030A" w:rsidRDefault="008D372C" w:rsidP="00801D05"/>
                        <w:p w14:paraId="15948063" w14:textId="77777777" w:rsidR="008D372C" w:rsidRDefault="008D372C" w:rsidP="00801D05"/>
                        <w:p w14:paraId="7D0E2097" w14:textId="77777777" w:rsidR="008D372C" w:rsidRPr="0024030A" w:rsidRDefault="008D372C" w:rsidP="00801D05"/>
                        <w:p w14:paraId="22053DC3" w14:textId="77777777" w:rsidR="008D372C" w:rsidRDefault="008D372C" w:rsidP="00801D05"/>
                        <w:p w14:paraId="3E1F33E3" w14:textId="77777777" w:rsidR="008D372C" w:rsidRPr="0024030A" w:rsidRDefault="008D372C" w:rsidP="00801D05"/>
                        <w:p w14:paraId="4E166155" w14:textId="77777777" w:rsidR="008D372C" w:rsidRDefault="008D372C" w:rsidP="00801D05"/>
                        <w:p w14:paraId="4BA0D9DD" w14:textId="77777777" w:rsidR="008D372C" w:rsidRPr="0024030A" w:rsidRDefault="008D372C" w:rsidP="00801D05"/>
                        <w:p w14:paraId="74D2C0E8" w14:textId="77777777" w:rsidR="008D372C" w:rsidRDefault="008D372C" w:rsidP="00801D05"/>
                        <w:p w14:paraId="543F8B60" w14:textId="77777777" w:rsidR="008D372C" w:rsidRPr="0024030A" w:rsidRDefault="008D372C" w:rsidP="00801D05"/>
                        <w:p w14:paraId="24D2CEE6" w14:textId="77777777" w:rsidR="008D372C" w:rsidRDefault="008D372C" w:rsidP="00801D05"/>
                        <w:p w14:paraId="46580C0B" w14:textId="77777777" w:rsidR="008D372C" w:rsidRPr="0024030A" w:rsidRDefault="008D372C" w:rsidP="00801D05"/>
                        <w:p w14:paraId="3AD2EE91" w14:textId="77777777" w:rsidR="008D372C" w:rsidRDefault="008D372C" w:rsidP="00801D05"/>
                        <w:p w14:paraId="49171215" w14:textId="77777777" w:rsidR="008D372C" w:rsidRPr="0024030A" w:rsidRDefault="008D372C" w:rsidP="00801D05"/>
                        <w:p w14:paraId="151D8E91" w14:textId="77777777" w:rsidR="008D372C" w:rsidRDefault="008D372C" w:rsidP="00801D05"/>
                        <w:p w14:paraId="29F30979" w14:textId="77777777" w:rsidR="008D372C" w:rsidRPr="0024030A" w:rsidRDefault="008D372C" w:rsidP="00801D05"/>
                        <w:p w14:paraId="6BBF34A8" w14:textId="77777777" w:rsidR="008D372C" w:rsidRDefault="008D372C" w:rsidP="00801D05"/>
                        <w:p w14:paraId="2153F8BC" w14:textId="77777777" w:rsidR="008D372C" w:rsidRPr="0024030A" w:rsidRDefault="008D372C" w:rsidP="00801D05"/>
                        <w:p w14:paraId="2D7A06C2" w14:textId="77777777" w:rsidR="008D372C" w:rsidRDefault="008D372C" w:rsidP="00801D05"/>
                        <w:p w14:paraId="3D621EBD" w14:textId="77777777" w:rsidR="008D372C" w:rsidRPr="0024030A" w:rsidRDefault="008D372C" w:rsidP="00801D05"/>
                        <w:p w14:paraId="7841FF77" w14:textId="77777777" w:rsidR="008D372C" w:rsidRDefault="008D372C" w:rsidP="00801D05"/>
                        <w:p w14:paraId="16F26B06" w14:textId="77777777" w:rsidR="008D372C" w:rsidRPr="0024030A" w:rsidRDefault="008D372C" w:rsidP="00801D05"/>
                        <w:p w14:paraId="6D008325" w14:textId="77777777" w:rsidR="008D372C" w:rsidRDefault="008D372C" w:rsidP="00801D05"/>
                        <w:p w14:paraId="47B40499" w14:textId="77777777" w:rsidR="008D372C" w:rsidRPr="0024030A" w:rsidRDefault="008D372C" w:rsidP="00801D05"/>
                        <w:p w14:paraId="6021399F" w14:textId="77777777" w:rsidR="008D372C" w:rsidRDefault="008D372C" w:rsidP="00801D05"/>
                        <w:p w14:paraId="75AC7302" w14:textId="77777777" w:rsidR="008D372C" w:rsidRPr="0024030A" w:rsidRDefault="008D372C" w:rsidP="00801D05"/>
                        <w:p w14:paraId="73C5034B" w14:textId="77777777" w:rsidR="008D372C" w:rsidRDefault="008D372C" w:rsidP="00801D05"/>
                        <w:p w14:paraId="681C3FEA" w14:textId="77777777" w:rsidR="008D372C" w:rsidRPr="0024030A" w:rsidRDefault="008D372C" w:rsidP="00801D05"/>
                        <w:p w14:paraId="1ECCF4F6" w14:textId="77777777" w:rsidR="008D372C" w:rsidRDefault="008D372C" w:rsidP="00801D05"/>
                        <w:p w14:paraId="37DE4BFF" w14:textId="77777777" w:rsidR="008D372C" w:rsidRPr="0024030A" w:rsidRDefault="008D372C" w:rsidP="00801D05"/>
                        <w:p w14:paraId="66164C2D" w14:textId="77777777" w:rsidR="008D372C" w:rsidRDefault="008D372C" w:rsidP="00801D05"/>
                        <w:p w14:paraId="007552B0" w14:textId="77777777" w:rsidR="008D372C" w:rsidRPr="0024030A" w:rsidRDefault="008D372C" w:rsidP="00801D05"/>
                        <w:p w14:paraId="2FF1D27A" w14:textId="77777777" w:rsidR="008D372C" w:rsidRDefault="008D372C" w:rsidP="00801D05"/>
                        <w:p w14:paraId="6B24500F" w14:textId="77777777" w:rsidR="008D372C" w:rsidRPr="0024030A" w:rsidRDefault="008D372C" w:rsidP="00801D05"/>
                        <w:p w14:paraId="6B204E90" w14:textId="77777777" w:rsidR="008D372C" w:rsidRDefault="008D372C" w:rsidP="00801D05"/>
                        <w:p w14:paraId="5172DD54" w14:textId="77777777" w:rsidR="008D372C" w:rsidRPr="0024030A" w:rsidRDefault="008D372C" w:rsidP="00801D05"/>
                        <w:p w14:paraId="3EA1B276" w14:textId="77777777" w:rsidR="008D372C" w:rsidRDefault="008D372C" w:rsidP="00801D05"/>
                        <w:p w14:paraId="5C4835A1" w14:textId="77777777" w:rsidR="008D372C" w:rsidRPr="0024030A" w:rsidRDefault="008D372C" w:rsidP="00801D05"/>
                        <w:p w14:paraId="593E3661" w14:textId="77777777" w:rsidR="008D372C" w:rsidRDefault="008D372C" w:rsidP="00801D05"/>
                        <w:p w14:paraId="42B91FB9" w14:textId="77777777" w:rsidR="008D372C" w:rsidRPr="0024030A" w:rsidRDefault="008D372C" w:rsidP="00801D05"/>
                        <w:p w14:paraId="5302D90B" w14:textId="77777777" w:rsidR="008D372C" w:rsidRDefault="008D372C" w:rsidP="00801D05"/>
                        <w:p w14:paraId="2F4D56DC" w14:textId="77777777" w:rsidR="008D372C" w:rsidRPr="0024030A" w:rsidRDefault="008D372C" w:rsidP="00801D05"/>
                        <w:p w14:paraId="450A03EC" w14:textId="77777777" w:rsidR="008D372C" w:rsidRDefault="008D372C" w:rsidP="00801D05"/>
                        <w:p w14:paraId="2C4551F2" w14:textId="77777777" w:rsidR="008D372C" w:rsidRPr="0024030A" w:rsidRDefault="008D372C" w:rsidP="00801D05"/>
                        <w:p w14:paraId="7A658940" w14:textId="77777777" w:rsidR="008D372C" w:rsidRDefault="008D372C" w:rsidP="00801D05"/>
                        <w:p w14:paraId="244F6260" w14:textId="77777777" w:rsidR="008D372C" w:rsidRPr="0024030A" w:rsidRDefault="008D372C" w:rsidP="00801D05"/>
                        <w:p w14:paraId="147DB5C0" w14:textId="77777777" w:rsidR="008D372C" w:rsidRDefault="008D372C" w:rsidP="00801D05"/>
                        <w:p w14:paraId="35B2350F" w14:textId="77777777" w:rsidR="008D372C" w:rsidRPr="0024030A" w:rsidRDefault="008D372C" w:rsidP="00801D05"/>
                        <w:p w14:paraId="10AA3DAB" w14:textId="77777777" w:rsidR="008D372C" w:rsidRDefault="008D372C" w:rsidP="00801D05"/>
                        <w:p w14:paraId="6E0C8BF4" w14:textId="77777777" w:rsidR="008D372C" w:rsidRPr="0024030A" w:rsidRDefault="008D372C" w:rsidP="00801D05"/>
                        <w:p w14:paraId="726210BD" w14:textId="77777777" w:rsidR="008D372C" w:rsidRDefault="008D372C" w:rsidP="00801D05"/>
                        <w:p w14:paraId="372921AA" w14:textId="77777777" w:rsidR="008D372C" w:rsidRPr="0024030A" w:rsidRDefault="008D372C" w:rsidP="00801D05"/>
                        <w:p w14:paraId="3FFD4C1A" w14:textId="77777777" w:rsidR="008D372C" w:rsidRDefault="008D372C" w:rsidP="00801D05"/>
                        <w:p w14:paraId="735D5703" w14:textId="77777777" w:rsidR="008D372C" w:rsidRPr="0024030A" w:rsidRDefault="008D372C" w:rsidP="00801D05"/>
                        <w:p w14:paraId="5EDFF890" w14:textId="77777777" w:rsidR="008D372C" w:rsidRDefault="008D372C" w:rsidP="00801D05"/>
                        <w:p w14:paraId="514F8A7F" w14:textId="77777777" w:rsidR="008D372C" w:rsidRPr="0024030A" w:rsidRDefault="008D372C" w:rsidP="00801D05"/>
                        <w:p w14:paraId="73811056" w14:textId="77777777" w:rsidR="008D372C" w:rsidRDefault="008D372C" w:rsidP="00801D05"/>
                        <w:p w14:paraId="395CAA27" w14:textId="77777777" w:rsidR="008D372C" w:rsidRPr="0024030A" w:rsidRDefault="008D372C" w:rsidP="00801D05"/>
                        <w:p w14:paraId="32F87E33" w14:textId="77777777" w:rsidR="008D372C" w:rsidRDefault="008D372C" w:rsidP="00801D05"/>
                        <w:p w14:paraId="020E30D0" w14:textId="77777777" w:rsidR="008D372C" w:rsidRPr="0024030A" w:rsidRDefault="008D372C" w:rsidP="00801D05"/>
                        <w:p w14:paraId="75735D92" w14:textId="77777777" w:rsidR="008D372C" w:rsidRDefault="008D372C" w:rsidP="00801D05"/>
                        <w:p w14:paraId="65D9AB37" w14:textId="77777777" w:rsidR="008D372C" w:rsidRPr="0024030A" w:rsidRDefault="008D372C" w:rsidP="00801D05"/>
                        <w:p w14:paraId="6A8A5397" w14:textId="77777777" w:rsidR="008D372C" w:rsidRDefault="008D372C" w:rsidP="00801D05"/>
                        <w:p w14:paraId="57B5B64C" w14:textId="77777777" w:rsidR="008D372C" w:rsidRPr="0024030A" w:rsidRDefault="008D372C" w:rsidP="00801D05"/>
                        <w:p w14:paraId="711F77C5" w14:textId="77777777" w:rsidR="008D372C" w:rsidRDefault="008D372C" w:rsidP="00801D05"/>
                        <w:p w14:paraId="5F42AB90" w14:textId="77777777" w:rsidR="008D372C" w:rsidRPr="0024030A" w:rsidRDefault="008D372C" w:rsidP="00801D05"/>
                        <w:p w14:paraId="1BBC9BD7" w14:textId="77777777" w:rsidR="008D372C" w:rsidRDefault="008D372C" w:rsidP="00801D05"/>
                        <w:p w14:paraId="2DB3497E" w14:textId="77777777" w:rsidR="008D372C" w:rsidRPr="0024030A" w:rsidRDefault="008D372C" w:rsidP="00801D05"/>
                        <w:p w14:paraId="52173E10" w14:textId="77777777" w:rsidR="008D372C" w:rsidRDefault="008D372C" w:rsidP="00801D05"/>
                        <w:p w14:paraId="60B4DD1A" w14:textId="77777777" w:rsidR="008D372C" w:rsidRPr="0024030A" w:rsidRDefault="008D372C" w:rsidP="00801D05"/>
                        <w:p w14:paraId="159320DD" w14:textId="77777777" w:rsidR="008D372C" w:rsidRDefault="008D372C" w:rsidP="00801D05"/>
                        <w:p w14:paraId="48607FC6" w14:textId="77777777" w:rsidR="008D372C" w:rsidRPr="0024030A" w:rsidRDefault="008D372C" w:rsidP="00801D05"/>
                        <w:p w14:paraId="39129F54" w14:textId="77777777" w:rsidR="008D372C" w:rsidRDefault="008D372C" w:rsidP="00801D05"/>
                        <w:p w14:paraId="1A772F89" w14:textId="77777777" w:rsidR="008D372C" w:rsidRPr="0024030A" w:rsidRDefault="008D372C" w:rsidP="00801D05"/>
                        <w:p w14:paraId="69676253" w14:textId="77777777" w:rsidR="008D372C" w:rsidRDefault="008D372C" w:rsidP="00801D05"/>
                        <w:p w14:paraId="3E33F5E6" w14:textId="77777777" w:rsidR="008D372C" w:rsidRPr="0024030A" w:rsidRDefault="008D372C" w:rsidP="00801D05"/>
                        <w:p w14:paraId="6A6D5A09" w14:textId="77777777" w:rsidR="008D372C" w:rsidRDefault="008D372C" w:rsidP="00801D05"/>
                        <w:p w14:paraId="0023F12D" w14:textId="77777777" w:rsidR="008D372C" w:rsidRPr="0024030A" w:rsidRDefault="008D372C" w:rsidP="00801D05"/>
                        <w:p w14:paraId="7DE80005" w14:textId="77777777" w:rsidR="008D372C" w:rsidRDefault="008D372C" w:rsidP="00801D05"/>
                        <w:p w14:paraId="4855B442" w14:textId="77777777" w:rsidR="008D372C" w:rsidRPr="0024030A" w:rsidRDefault="008D372C" w:rsidP="00801D05"/>
                        <w:p w14:paraId="1AF1142E" w14:textId="77777777" w:rsidR="008D372C" w:rsidRDefault="008D372C" w:rsidP="00801D05"/>
                        <w:p w14:paraId="2D9FF823" w14:textId="77777777" w:rsidR="008D372C" w:rsidRPr="0024030A" w:rsidRDefault="008D372C" w:rsidP="00801D05"/>
                        <w:p w14:paraId="6CFF1EDE" w14:textId="77777777" w:rsidR="008D372C" w:rsidRDefault="008D372C" w:rsidP="00801D05"/>
                        <w:p w14:paraId="125027C8" w14:textId="77777777" w:rsidR="008D372C" w:rsidRPr="0024030A" w:rsidRDefault="008D372C" w:rsidP="00801D05"/>
                        <w:p w14:paraId="2812E452" w14:textId="77777777" w:rsidR="008D372C" w:rsidRDefault="008D372C" w:rsidP="00801D05"/>
                        <w:p w14:paraId="77CDEE42" w14:textId="77777777" w:rsidR="008D372C" w:rsidRPr="0024030A" w:rsidRDefault="008D372C" w:rsidP="00801D05"/>
                        <w:p w14:paraId="323A5D54" w14:textId="77777777" w:rsidR="008D372C" w:rsidRDefault="008D372C" w:rsidP="00801D05"/>
                        <w:p w14:paraId="041B2308" w14:textId="77777777" w:rsidR="008D372C" w:rsidRPr="0024030A" w:rsidRDefault="008D372C" w:rsidP="00801D05"/>
                        <w:p w14:paraId="201B9046" w14:textId="77777777" w:rsidR="008D372C" w:rsidRDefault="008D372C" w:rsidP="00801D05"/>
                        <w:p w14:paraId="5C7A80E7" w14:textId="77777777" w:rsidR="008D372C" w:rsidRPr="0024030A" w:rsidRDefault="008D372C" w:rsidP="00801D05"/>
                        <w:p w14:paraId="62B015F4" w14:textId="77777777" w:rsidR="008D372C" w:rsidRDefault="008D372C" w:rsidP="00801D05"/>
                        <w:p w14:paraId="18470B08" w14:textId="77777777" w:rsidR="008D372C" w:rsidRPr="0024030A" w:rsidRDefault="008D372C" w:rsidP="00801D05"/>
                        <w:p w14:paraId="787F0021" w14:textId="77777777" w:rsidR="008D372C" w:rsidRDefault="008D372C" w:rsidP="00801D05"/>
                        <w:p w14:paraId="3B34E41B" w14:textId="77777777" w:rsidR="008D372C" w:rsidRPr="0024030A" w:rsidRDefault="008D372C" w:rsidP="00801D05"/>
                        <w:p w14:paraId="771FABDC" w14:textId="77777777" w:rsidR="008D372C" w:rsidRDefault="008D372C" w:rsidP="00801D05"/>
                        <w:p w14:paraId="1510FEC7" w14:textId="77777777" w:rsidR="008D372C" w:rsidRPr="0024030A" w:rsidRDefault="008D372C" w:rsidP="00801D05"/>
                        <w:p w14:paraId="480AC27A" w14:textId="77777777" w:rsidR="008D372C" w:rsidRDefault="008D372C" w:rsidP="00801D05"/>
                        <w:p w14:paraId="5FD3A646" w14:textId="77777777" w:rsidR="008D372C" w:rsidRPr="0024030A" w:rsidRDefault="008D372C" w:rsidP="00801D05"/>
                        <w:p w14:paraId="559EB11B" w14:textId="77777777" w:rsidR="008D372C" w:rsidRDefault="008D372C" w:rsidP="00801D05"/>
                        <w:p w14:paraId="43FD454E" w14:textId="77777777" w:rsidR="008D372C" w:rsidRPr="0024030A" w:rsidRDefault="008D372C" w:rsidP="00801D05"/>
                        <w:p w14:paraId="66589BC6" w14:textId="77777777" w:rsidR="008D372C" w:rsidRDefault="008D372C" w:rsidP="00801D05"/>
                        <w:p w14:paraId="705CDDFB" w14:textId="77777777" w:rsidR="008D372C" w:rsidRPr="0024030A" w:rsidRDefault="008D372C" w:rsidP="00801D05"/>
                        <w:p w14:paraId="35BCEB55" w14:textId="77777777" w:rsidR="008D372C" w:rsidRDefault="008D372C" w:rsidP="00801D05"/>
                        <w:p w14:paraId="2B9CED2D" w14:textId="77777777" w:rsidR="008D372C" w:rsidRPr="0024030A" w:rsidRDefault="008D372C" w:rsidP="00801D05"/>
                        <w:p w14:paraId="3E43B442" w14:textId="77777777" w:rsidR="008D372C" w:rsidRDefault="008D372C" w:rsidP="00801D05"/>
                        <w:p w14:paraId="46672ACF" w14:textId="77777777" w:rsidR="008D372C" w:rsidRPr="0024030A" w:rsidRDefault="008D372C" w:rsidP="00801D05"/>
                        <w:p w14:paraId="7EE21113" w14:textId="77777777" w:rsidR="008D372C" w:rsidRDefault="008D372C" w:rsidP="00801D05"/>
                        <w:p w14:paraId="41B609DA" w14:textId="77777777" w:rsidR="008D372C" w:rsidRPr="0024030A" w:rsidRDefault="008D372C" w:rsidP="00801D05"/>
                        <w:p w14:paraId="7FA4C516" w14:textId="77777777" w:rsidR="008D372C" w:rsidRDefault="008D372C" w:rsidP="00801D05"/>
                        <w:p w14:paraId="6F29D579" w14:textId="77777777" w:rsidR="008D372C" w:rsidRPr="0024030A" w:rsidRDefault="008D372C" w:rsidP="00801D05"/>
                        <w:p w14:paraId="32EF8628" w14:textId="77777777" w:rsidR="008D372C" w:rsidRDefault="008D372C" w:rsidP="00801D05"/>
                        <w:p w14:paraId="29FA8878" w14:textId="77777777" w:rsidR="008D372C" w:rsidRPr="0024030A" w:rsidRDefault="008D372C" w:rsidP="00801D05"/>
                        <w:p w14:paraId="0B523891" w14:textId="77777777" w:rsidR="008D372C" w:rsidRDefault="008D372C" w:rsidP="00801D05"/>
                        <w:p w14:paraId="6C50C566" w14:textId="77777777" w:rsidR="008D372C" w:rsidRPr="0024030A" w:rsidRDefault="008D372C" w:rsidP="00801D05"/>
                        <w:p w14:paraId="71B1D921" w14:textId="77777777" w:rsidR="008D372C" w:rsidRDefault="008D372C" w:rsidP="00801D05"/>
                        <w:p w14:paraId="4EE3C996" w14:textId="77777777" w:rsidR="008D372C" w:rsidRPr="0024030A" w:rsidRDefault="008D372C" w:rsidP="00801D05"/>
                        <w:p w14:paraId="13B9706A" w14:textId="77777777" w:rsidR="008D372C" w:rsidRDefault="008D372C" w:rsidP="00801D05"/>
                        <w:p w14:paraId="4C1A3BB8" w14:textId="77777777" w:rsidR="008D372C" w:rsidRPr="0024030A" w:rsidRDefault="008D372C" w:rsidP="00801D05"/>
                        <w:p w14:paraId="2571D7F0" w14:textId="77777777" w:rsidR="008D372C" w:rsidRDefault="008D372C" w:rsidP="00801D05"/>
                        <w:p w14:paraId="1B75E0B7" w14:textId="77777777" w:rsidR="008D372C" w:rsidRPr="0024030A" w:rsidRDefault="008D372C" w:rsidP="00801D05"/>
                        <w:p w14:paraId="143A8DBF" w14:textId="77777777" w:rsidR="008D372C" w:rsidRDefault="008D372C" w:rsidP="00801D05"/>
                        <w:p w14:paraId="255C93E2" w14:textId="77777777" w:rsidR="008D372C" w:rsidRPr="0024030A" w:rsidRDefault="008D372C" w:rsidP="00801D05"/>
                        <w:p w14:paraId="6BA2011E" w14:textId="77777777" w:rsidR="008D372C" w:rsidRDefault="008D372C" w:rsidP="00801D05"/>
                        <w:p w14:paraId="4111C8B2" w14:textId="77777777" w:rsidR="008D372C" w:rsidRPr="0024030A" w:rsidRDefault="008D372C" w:rsidP="00801D05"/>
                        <w:p w14:paraId="624D249C" w14:textId="77777777" w:rsidR="008D372C" w:rsidRDefault="008D372C" w:rsidP="00801D05"/>
                        <w:p w14:paraId="44826D9B" w14:textId="77777777" w:rsidR="008D372C" w:rsidRPr="0024030A" w:rsidRDefault="008D372C" w:rsidP="00801D05"/>
                        <w:p w14:paraId="5AB3B397" w14:textId="77777777" w:rsidR="008D372C" w:rsidRDefault="008D372C" w:rsidP="00801D05"/>
                        <w:p w14:paraId="3AFD915B" w14:textId="77777777" w:rsidR="008D372C" w:rsidRPr="0024030A" w:rsidRDefault="008D372C" w:rsidP="00801D05"/>
                        <w:p w14:paraId="2CBE204F" w14:textId="77777777" w:rsidR="008D372C" w:rsidRDefault="008D372C" w:rsidP="00801D05"/>
                        <w:p w14:paraId="14EA3EC8" w14:textId="77777777" w:rsidR="008D372C" w:rsidRPr="0024030A" w:rsidRDefault="008D372C" w:rsidP="00801D05"/>
                        <w:p w14:paraId="79774E74" w14:textId="77777777" w:rsidR="008D372C" w:rsidRDefault="008D372C" w:rsidP="00801D05"/>
                        <w:p w14:paraId="7109A323" w14:textId="77777777" w:rsidR="008D372C" w:rsidRPr="0024030A" w:rsidRDefault="008D372C" w:rsidP="00801D05"/>
                        <w:p w14:paraId="19C45E3E" w14:textId="77777777" w:rsidR="008D372C" w:rsidRDefault="008D372C" w:rsidP="00801D05"/>
                        <w:p w14:paraId="1D6032FD" w14:textId="77777777" w:rsidR="008D372C" w:rsidRPr="0024030A" w:rsidRDefault="008D372C" w:rsidP="00801D05"/>
                        <w:p w14:paraId="0E90CBCF" w14:textId="77777777" w:rsidR="008D372C" w:rsidRDefault="008D372C" w:rsidP="00801D05"/>
                        <w:p w14:paraId="63E78B01" w14:textId="77777777" w:rsidR="008D372C" w:rsidRPr="0024030A" w:rsidRDefault="008D372C" w:rsidP="00801D05"/>
                        <w:p w14:paraId="44CC9827" w14:textId="77777777" w:rsidR="008D372C" w:rsidRDefault="008D372C" w:rsidP="00801D05"/>
                        <w:p w14:paraId="77F5F47E" w14:textId="77777777" w:rsidR="008D372C" w:rsidRPr="0024030A" w:rsidRDefault="008D372C" w:rsidP="00801D05"/>
                        <w:p w14:paraId="31B18E4B" w14:textId="77777777" w:rsidR="008D372C" w:rsidRDefault="008D372C" w:rsidP="00801D05"/>
                        <w:p w14:paraId="03ACAB4A" w14:textId="77777777" w:rsidR="008D372C" w:rsidRPr="0024030A" w:rsidRDefault="008D372C" w:rsidP="00801D05"/>
                        <w:p w14:paraId="1233F9C5" w14:textId="77777777" w:rsidR="008D372C" w:rsidRDefault="008D372C" w:rsidP="00801D05"/>
                        <w:p w14:paraId="6F01C3C5" w14:textId="77777777" w:rsidR="008D372C" w:rsidRPr="0024030A" w:rsidRDefault="008D372C" w:rsidP="00801D05"/>
                        <w:p w14:paraId="31C0482A" w14:textId="77777777" w:rsidR="008D372C" w:rsidRDefault="008D372C" w:rsidP="00801D05"/>
                        <w:p w14:paraId="389D46CE" w14:textId="77777777" w:rsidR="008D372C" w:rsidRPr="0024030A" w:rsidRDefault="008D372C" w:rsidP="00801D05"/>
                        <w:p w14:paraId="04B2149F" w14:textId="77777777" w:rsidR="008D372C" w:rsidRDefault="008D372C" w:rsidP="00801D05"/>
                        <w:p w14:paraId="3ECDCBB0" w14:textId="77777777" w:rsidR="008D372C" w:rsidRPr="0024030A" w:rsidRDefault="008D372C" w:rsidP="00801D05"/>
                        <w:p w14:paraId="780BF40E" w14:textId="77777777" w:rsidR="008D372C" w:rsidRDefault="008D372C" w:rsidP="00801D05"/>
                        <w:p w14:paraId="7D9EA41C" w14:textId="77777777" w:rsidR="008D372C" w:rsidRPr="0024030A" w:rsidRDefault="008D372C" w:rsidP="00801D05"/>
                        <w:p w14:paraId="4A0ABD15" w14:textId="77777777" w:rsidR="008D372C" w:rsidRDefault="008D372C" w:rsidP="00801D05"/>
                        <w:p w14:paraId="1904B2A9" w14:textId="77777777" w:rsidR="008D372C" w:rsidRPr="0024030A" w:rsidRDefault="008D372C" w:rsidP="00801D05"/>
                        <w:p w14:paraId="6446C3AD" w14:textId="77777777" w:rsidR="008D372C" w:rsidRDefault="008D372C" w:rsidP="00801D05"/>
                        <w:p w14:paraId="09CDAC3A" w14:textId="77777777" w:rsidR="008D372C" w:rsidRPr="0024030A" w:rsidRDefault="008D372C" w:rsidP="00801D05"/>
                        <w:p w14:paraId="3254E185" w14:textId="77777777" w:rsidR="008D372C" w:rsidRDefault="008D372C" w:rsidP="00801D05"/>
                        <w:p w14:paraId="7D5C8AD9" w14:textId="77777777" w:rsidR="008D372C" w:rsidRPr="0024030A" w:rsidRDefault="008D372C" w:rsidP="00801D05"/>
                        <w:p w14:paraId="6247975F" w14:textId="77777777" w:rsidR="008D372C" w:rsidRDefault="008D372C" w:rsidP="00801D05"/>
                        <w:p w14:paraId="6F87111E" w14:textId="77777777" w:rsidR="008D372C" w:rsidRPr="0024030A" w:rsidRDefault="008D372C" w:rsidP="00801D05"/>
                        <w:p w14:paraId="2BA8A489" w14:textId="77777777" w:rsidR="008D372C" w:rsidRDefault="008D372C" w:rsidP="00801D05"/>
                        <w:p w14:paraId="7FBCE053" w14:textId="77777777" w:rsidR="008D372C" w:rsidRPr="0024030A" w:rsidRDefault="008D372C" w:rsidP="00801D05"/>
                        <w:p w14:paraId="0BF6D813" w14:textId="77777777" w:rsidR="008D372C" w:rsidRDefault="008D372C" w:rsidP="00801D05"/>
                        <w:p w14:paraId="17CC1790" w14:textId="77777777" w:rsidR="008D372C" w:rsidRPr="0024030A" w:rsidRDefault="008D372C" w:rsidP="00801D05"/>
                        <w:p w14:paraId="0BB0ADCE" w14:textId="77777777" w:rsidR="008D372C" w:rsidRDefault="008D372C" w:rsidP="00801D05"/>
                        <w:p w14:paraId="14087E0C" w14:textId="77777777" w:rsidR="008D372C" w:rsidRPr="0024030A" w:rsidRDefault="008D372C" w:rsidP="00801D05"/>
                        <w:p w14:paraId="24D84D68" w14:textId="77777777" w:rsidR="008D372C" w:rsidRDefault="008D372C" w:rsidP="00801D05"/>
                        <w:p w14:paraId="191E475B" w14:textId="77777777" w:rsidR="008D372C" w:rsidRPr="0024030A" w:rsidRDefault="008D372C" w:rsidP="00801D05"/>
                        <w:p w14:paraId="39A426DB" w14:textId="77777777" w:rsidR="008D372C" w:rsidRDefault="008D372C" w:rsidP="00801D05"/>
                        <w:p w14:paraId="69736D42" w14:textId="77777777" w:rsidR="008D372C" w:rsidRPr="0024030A" w:rsidRDefault="008D372C" w:rsidP="00801D05"/>
                        <w:p w14:paraId="0C3364AE" w14:textId="77777777" w:rsidR="008D372C" w:rsidRDefault="008D372C" w:rsidP="00801D05"/>
                        <w:p w14:paraId="2AAA29AD" w14:textId="77777777" w:rsidR="008D372C" w:rsidRPr="0024030A" w:rsidRDefault="008D372C" w:rsidP="00801D05"/>
                        <w:p w14:paraId="5D0D89BE" w14:textId="77777777" w:rsidR="008D372C" w:rsidRDefault="008D372C" w:rsidP="00801D05"/>
                        <w:p w14:paraId="6B6A2B31" w14:textId="77777777" w:rsidR="008D372C" w:rsidRPr="0024030A" w:rsidRDefault="008D372C" w:rsidP="00801D05"/>
                        <w:p w14:paraId="6307E997" w14:textId="77777777" w:rsidR="008D372C" w:rsidRDefault="008D372C" w:rsidP="00801D05"/>
                        <w:p w14:paraId="41992A2F" w14:textId="77777777" w:rsidR="008D372C" w:rsidRPr="0024030A" w:rsidRDefault="008D372C" w:rsidP="00801D05"/>
                        <w:p w14:paraId="2BF42F3B" w14:textId="77777777" w:rsidR="008D372C" w:rsidRDefault="008D372C" w:rsidP="00801D05"/>
                        <w:p w14:paraId="51C4C253" w14:textId="77777777" w:rsidR="008D372C" w:rsidRPr="0024030A" w:rsidRDefault="008D372C" w:rsidP="00801D05"/>
                        <w:p w14:paraId="045FC678" w14:textId="77777777" w:rsidR="008D372C" w:rsidRDefault="008D372C" w:rsidP="00801D05"/>
                        <w:p w14:paraId="694D94AD" w14:textId="77777777" w:rsidR="008D372C" w:rsidRPr="0024030A" w:rsidRDefault="008D372C" w:rsidP="00801D05"/>
                        <w:p w14:paraId="604D9BB2" w14:textId="77777777" w:rsidR="008D372C" w:rsidRDefault="008D372C" w:rsidP="00801D05"/>
                        <w:p w14:paraId="1C5AD641" w14:textId="77777777" w:rsidR="008D372C" w:rsidRPr="0024030A" w:rsidRDefault="008D372C" w:rsidP="00801D05"/>
                        <w:p w14:paraId="63DA463D" w14:textId="77777777" w:rsidR="008D372C" w:rsidRDefault="008D372C" w:rsidP="00801D05"/>
                        <w:p w14:paraId="47C58F11" w14:textId="77777777" w:rsidR="008D372C" w:rsidRPr="0024030A" w:rsidRDefault="008D372C" w:rsidP="00801D05"/>
                        <w:p w14:paraId="010E5127" w14:textId="77777777" w:rsidR="008D372C" w:rsidRDefault="008D372C" w:rsidP="00801D05"/>
                        <w:p w14:paraId="1D4BEDB5" w14:textId="77777777" w:rsidR="008D372C" w:rsidRPr="0024030A" w:rsidRDefault="008D372C" w:rsidP="00801D05"/>
                        <w:p w14:paraId="04EAF680" w14:textId="77777777" w:rsidR="008D372C" w:rsidRDefault="008D372C" w:rsidP="00801D05"/>
                        <w:p w14:paraId="44FF3EE4" w14:textId="77777777" w:rsidR="008D372C" w:rsidRPr="0024030A" w:rsidRDefault="008D372C" w:rsidP="00801D05"/>
                        <w:p w14:paraId="0F1C7D5F" w14:textId="77777777" w:rsidR="008D372C" w:rsidRDefault="008D372C" w:rsidP="00801D05"/>
                        <w:p w14:paraId="53025AB6" w14:textId="77777777" w:rsidR="008D372C" w:rsidRPr="0024030A" w:rsidRDefault="008D372C" w:rsidP="00801D05"/>
                        <w:p w14:paraId="1C5ED09C" w14:textId="77777777" w:rsidR="008D372C" w:rsidRDefault="008D372C" w:rsidP="00801D05"/>
                        <w:p w14:paraId="7C75B800" w14:textId="77777777" w:rsidR="008D372C" w:rsidRPr="0024030A" w:rsidRDefault="008D372C" w:rsidP="00801D05"/>
                        <w:p w14:paraId="4B20D534" w14:textId="77777777" w:rsidR="008D372C" w:rsidRDefault="008D372C" w:rsidP="00801D05"/>
                        <w:p w14:paraId="45A019CF" w14:textId="77777777" w:rsidR="008D372C" w:rsidRPr="0024030A" w:rsidRDefault="008D372C" w:rsidP="00801D05"/>
                        <w:p w14:paraId="2A0B05F3" w14:textId="77777777" w:rsidR="008D372C" w:rsidRDefault="008D372C" w:rsidP="00801D05"/>
                        <w:p w14:paraId="03EFF666" w14:textId="77777777" w:rsidR="008D372C" w:rsidRPr="0024030A" w:rsidRDefault="008D372C" w:rsidP="00801D05"/>
                        <w:p w14:paraId="27CC6698" w14:textId="77777777" w:rsidR="008D372C" w:rsidRDefault="008D372C" w:rsidP="00801D05"/>
                        <w:p w14:paraId="6788B041" w14:textId="77777777" w:rsidR="008D372C" w:rsidRPr="0024030A" w:rsidRDefault="008D372C" w:rsidP="00801D05"/>
                        <w:p w14:paraId="01DEA20E" w14:textId="77777777" w:rsidR="008D372C" w:rsidRDefault="008D372C" w:rsidP="00801D05"/>
                        <w:p w14:paraId="54FBB0E7" w14:textId="77777777" w:rsidR="008D372C" w:rsidRPr="0024030A" w:rsidRDefault="008D372C" w:rsidP="00801D05"/>
                        <w:p w14:paraId="56BE6223" w14:textId="77777777" w:rsidR="008D372C" w:rsidRDefault="008D372C" w:rsidP="00801D05"/>
                        <w:p w14:paraId="60C7CFD9" w14:textId="77777777" w:rsidR="008D372C" w:rsidRPr="0024030A" w:rsidRDefault="008D372C" w:rsidP="00801D05"/>
                        <w:p w14:paraId="6C7DB0B0" w14:textId="77777777" w:rsidR="008D372C" w:rsidRDefault="008D372C" w:rsidP="00801D05"/>
                        <w:p w14:paraId="2CF04F9E" w14:textId="77777777" w:rsidR="008D372C" w:rsidRPr="0024030A" w:rsidRDefault="008D372C" w:rsidP="00801D05"/>
                        <w:p w14:paraId="1A2B27A8" w14:textId="77777777" w:rsidR="008D372C" w:rsidRDefault="008D372C" w:rsidP="00801D05"/>
                        <w:p w14:paraId="049D27E9" w14:textId="77777777" w:rsidR="008D372C" w:rsidRPr="0024030A" w:rsidRDefault="008D372C" w:rsidP="00801D05"/>
                        <w:p w14:paraId="1C10BAE3" w14:textId="77777777" w:rsidR="008D372C" w:rsidRDefault="008D372C" w:rsidP="00801D05"/>
                        <w:p w14:paraId="48DE5481" w14:textId="77777777" w:rsidR="008D372C" w:rsidRPr="0024030A" w:rsidRDefault="008D372C" w:rsidP="00801D05"/>
                        <w:p w14:paraId="145CC1FE" w14:textId="77777777" w:rsidR="008D372C" w:rsidRDefault="008D372C" w:rsidP="00801D05"/>
                        <w:p w14:paraId="458ADAAE" w14:textId="77777777" w:rsidR="008D372C" w:rsidRPr="0024030A" w:rsidRDefault="008D372C" w:rsidP="00801D05"/>
                        <w:p w14:paraId="7AF421E5" w14:textId="77777777" w:rsidR="008D372C" w:rsidRDefault="008D372C" w:rsidP="00801D05"/>
                        <w:p w14:paraId="02C5427C" w14:textId="77777777" w:rsidR="008D372C" w:rsidRPr="0024030A" w:rsidRDefault="008D372C" w:rsidP="00801D05"/>
                        <w:p w14:paraId="64943EED" w14:textId="77777777" w:rsidR="008D372C" w:rsidRDefault="008D372C" w:rsidP="00801D05"/>
                        <w:p w14:paraId="263EE690" w14:textId="77777777" w:rsidR="008D372C" w:rsidRPr="0024030A" w:rsidRDefault="008D372C" w:rsidP="00801D05"/>
                        <w:p w14:paraId="561FF256" w14:textId="77777777" w:rsidR="008D372C" w:rsidRDefault="008D372C" w:rsidP="00801D05"/>
                        <w:p w14:paraId="22A0A6C9" w14:textId="77777777" w:rsidR="008D372C" w:rsidRPr="0024030A" w:rsidRDefault="008D372C" w:rsidP="00801D05"/>
                        <w:p w14:paraId="082B22D2" w14:textId="77777777" w:rsidR="008D372C" w:rsidRDefault="008D372C" w:rsidP="00801D05"/>
                        <w:p w14:paraId="79E395CC" w14:textId="77777777" w:rsidR="008D372C" w:rsidRPr="0024030A" w:rsidRDefault="008D372C" w:rsidP="00801D05"/>
                        <w:p w14:paraId="2AF6A633" w14:textId="77777777" w:rsidR="008D372C" w:rsidRDefault="008D372C" w:rsidP="00801D05"/>
                        <w:p w14:paraId="5352CC5E" w14:textId="77777777" w:rsidR="008D372C" w:rsidRPr="0024030A" w:rsidRDefault="008D372C" w:rsidP="00801D05"/>
                        <w:p w14:paraId="2A7703D2" w14:textId="77777777" w:rsidR="008D372C" w:rsidRDefault="008D372C" w:rsidP="00801D05"/>
                        <w:p w14:paraId="32DA68AE" w14:textId="77777777" w:rsidR="008D372C" w:rsidRPr="0024030A" w:rsidRDefault="008D372C" w:rsidP="00801D05"/>
                        <w:p w14:paraId="7FEEA96F" w14:textId="77777777" w:rsidR="008D372C" w:rsidRDefault="008D372C" w:rsidP="00801D05"/>
                        <w:p w14:paraId="01E6F972" w14:textId="77777777" w:rsidR="008D372C" w:rsidRPr="0024030A" w:rsidRDefault="008D372C" w:rsidP="00801D05"/>
                        <w:p w14:paraId="14FC301B" w14:textId="77777777" w:rsidR="008D372C" w:rsidRDefault="008D372C" w:rsidP="00801D05"/>
                        <w:p w14:paraId="29CE3D4D" w14:textId="77777777" w:rsidR="008D372C" w:rsidRPr="0024030A" w:rsidRDefault="008D372C" w:rsidP="00801D05"/>
                        <w:p w14:paraId="68127402" w14:textId="77777777" w:rsidR="008D372C" w:rsidRDefault="008D372C" w:rsidP="00801D05"/>
                        <w:p w14:paraId="26F9640B" w14:textId="77777777" w:rsidR="008D372C" w:rsidRPr="0024030A" w:rsidRDefault="008D372C" w:rsidP="00801D05"/>
                        <w:p w14:paraId="487FC260" w14:textId="77777777" w:rsidR="008D372C" w:rsidRDefault="008D372C" w:rsidP="00801D05"/>
                        <w:p w14:paraId="6850C88B" w14:textId="77777777" w:rsidR="008D372C" w:rsidRPr="0024030A" w:rsidRDefault="008D372C" w:rsidP="00801D05"/>
                        <w:p w14:paraId="7E2A7D5F" w14:textId="77777777" w:rsidR="008D372C" w:rsidRDefault="008D372C" w:rsidP="00801D05"/>
                        <w:p w14:paraId="3F188F89" w14:textId="77777777" w:rsidR="008D372C" w:rsidRPr="0024030A" w:rsidRDefault="008D372C" w:rsidP="00801D05"/>
                        <w:p w14:paraId="2C475582" w14:textId="77777777" w:rsidR="008D372C" w:rsidRDefault="008D372C" w:rsidP="00801D05"/>
                        <w:p w14:paraId="47A834CB" w14:textId="77777777" w:rsidR="008D372C" w:rsidRPr="0024030A" w:rsidRDefault="008D372C" w:rsidP="00801D05"/>
                        <w:p w14:paraId="1AFE1E0C" w14:textId="77777777" w:rsidR="008D372C" w:rsidRDefault="008D372C" w:rsidP="00801D05"/>
                        <w:p w14:paraId="21D38515" w14:textId="77777777" w:rsidR="008D372C" w:rsidRPr="0024030A" w:rsidRDefault="008D372C" w:rsidP="00801D05"/>
                        <w:p w14:paraId="4AA53E7C" w14:textId="77777777" w:rsidR="008D372C" w:rsidRDefault="008D372C" w:rsidP="00801D05"/>
                        <w:p w14:paraId="405AFC4E" w14:textId="77777777" w:rsidR="008D372C" w:rsidRPr="0024030A" w:rsidRDefault="008D372C" w:rsidP="00801D05"/>
                        <w:p w14:paraId="7D8E0D54" w14:textId="77777777" w:rsidR="008D372C" w:rsidRDefault="008D372C" w:rsidP="00801D05"/>
                        <w:p w14:paraId="4DA25D48" w14:textId="77777777" w:rsidR="008D372C" w:rsidRPr="0024030A" w:rsidRDefault="008D372C" w:rsidP="00801D05"/>
                        <w:p w14:paraId="68E1601B" w14:textId="77777777" w:rsidR="008D372C" w:rsidRDefault="008D372C" w:rsidP="00801D05"/>
                        <w:p w14:paraId="2930DA8E" w14:textId="77777777" w:rsidR="008D372C" w:rsidRPr="0024030A" w:rsidRDefault="008D372C" w:rsidP="00801D05"/>
                        <w:p w14:paraId="523D3EE5" w14:textId="77777777" w:rsidR="008D372C" w:rsidRDefault="008D372C" w:rsidP="00801D05"/>
                        <w:p w14:paraId="12A2B1B5" w14:textId="77777777" w:rsidR="008D372C" w:rsidRPr="0024030A" w:rsidRDefault="008D372C" w:rsidP="00801D05"/>
                        <w:p w14:paraId="0688306B" w14:textId="77777777" w:rsidR="008D372C" w:rsidRDefault="008D372C" w:rsidP="00801D05"/>
                        <w:p w14:paraId="31B62D2C" w14:textId="77777777" w:rsidR="008D372C" w:rsidRPr="0024030A" w:rsidRDefault="008D372C" w:rsidP="00801D05"/>
                        <w:p w14:paraId="34EFC295" w14:textId="77777777" w:rsidR="008D372C" w:rsidRDefault="008D372C" w:rsidP="00801D05"/>
                        <w:p w14:paraId="6D08A08C" w14:textId="77777777" w:rsidR="008D372C" w:rsidRPr="0024030A" w:rsidRDefault="008D372C" w:rsidP="00801D05"/>
                        <w:p w14:paraId="7F041391" w14:textId="77777777" w:rsidR="008D372C" w:rsidRDefault="008D372C" w:rsidP="00801D05"/>
                        <w:p w14:paraId="5A6F937E" w14:textId="77777777" w:rsidR="008D372C" w:rsidRPr="0024030A" w:rsidRDefault="008D372C" w:rsidP="00801D05"/>
                        <w:p w14:paraId="057A1F52" w14:textId="77777777" w:rsidR="008D372C" w:rsidRDefault="008D372C" w:rsidP="00801D05"/>
                        <w:p w14:paraId="39103866" w14:textId="77777777" w:rsidR="008D372C" w:rsidRPr="0024030A" w:rsidRDefault="008D372C" w:rsidP="00801D05"/>
                        <w:p w14:paraId="3E506FF4" w14:textId="77777777" w:rsidR="008D372C" w:rsidRDefault="008D372C" w:rsidP="00801D05"/>
                        <w:p w14:paraId="2EE3C7BF" w14:textId="77777777" w:rsidR="008D372C" w:rsidRPr="0024030A" w:rsidRDefault="008D372C" w:rsidP="00801D05"/>
                        <w:p w14:paraId="7372B7A3" w14:textId="77777777" w:rsidR="008D372C" w:rsidRDefault="008D372C" w:rsidP="00801D05"/>
                        <w:p w14:paraId="12FBCC79" w14:textId="77777777" w:rsidR="008D372C" w:rsidRPr="0024030A" w:rsidRDefault="008D372C" w:rsidP="00801D05"/>
                        <w:p w14:paraId="60DFF2EE" w14:textId="77777777" w:rsidR="008D372C" w:rsidRDefault="008D372C" w:rsidP="00801D05"/>
                        <w:p w14:paraId="0A777E6A" w14:textId="77777777" w:rsidR="008D372C" w:rsidRPr="0024030A" w:rsidRDefault="008D372C" w:rsidP="00801D05"/>
                        <w:p w14:paraId="253955D7" w14:textId="77777777" w:rsidR="008D372C" w:rsidRDefault="008D372C" w:rsidP="00801D05"/>
                        <w:p w14:paraId="239EEED3" w14:textId="77777777" w:rsidR="008D372C" w:rsidRPr="0024030A" w:rsidRDefault="008D372C" w:rsidP="00801D05"/>
                        <w:p w14:paraId="233CE6B3" w14:textId="77777777" w:rsidR="008D372C" w:rsidRDefault="008D372C" w:rsidP="00801D05"/>
                        <w:p w14:paraId="726B36E4" w14:textId="77777777" w:rsidR="008D372C" w:rsidRPr="0024030A" w:rsidRDefault="008D372C" w:rsidP="00801D05"/>
                        <w:p w14:paraId="1625CF2D" w14:textId="77777777" w:rsidR="008D372C" w:rsidRDefault="008D372C" w:rsidP="00801D05"/>
                        <w:p w14:paraId="4389BF0C" w14:textId="77777777" w:rsidR="008D372C" w:rsidRPr="0024030A" w:rsidRDefault="008D372C" w:rsidP="00801D05"/>
                        <w:p w14:paraId="16731710" w14:textId="77777777" w:rsidR="008D372C" w:rsidRDefault="008D372C" w:rsidP="00801D05"/>
                        <w:p w14:paraId="58488346" w14:textId="77777777" w:rsidR="008D372C" w:rsidRPr="0024030A" w:rsidRDefault="008D372C" w:rsidP="00801D05"/>
                        <w:p w14:paraId="70E0F2B0" w14:textId="77777777" w:rsidR="008D372C" w:rsidRDefault="008D372C" w:rsidP="00801D05"/>
                        <w:p w14:paraId="00CB371D" w14:textId="77777777" w:rsidR="008D372C" w:rsidRPr="0024030A" w:rsidRDefault="008D372C" w:rsidP="00801D05"/>
                        <w:p w14:paraId="0F0DF9AD" w14:textId="77777777" w:rsidR="008D372C" w:rsidRDefault="008D372C" w:rsidP="00801D05"/>
                        <w:p w14:paraId="263026C9" w14:textId="77777777" w:rsidR="008D372C" w:rsidRPr="0024030A" w:rsidRDefault="008D372C" w:rsidP="00801D05"/>
                        <w:p w14:paraId="204CB032" w14:textId="77777777" w:rsidR="008D372C" w:rsidRDefault="008D372C" w:rsidP="00801D05"/>
                        <w:p w14:paraId="39102EB7" w14:textId="77777777" w:rsidR="008D372C" w:rsidRPr="0024030A" w:rsidRDefault="008D372C" w:rsidP="00801D05"/>
                        <w:p w14:paraId="3CDCFBAF" w14:textId="77777777" w:rsidR="008D372C" w:rsidRDefault="008D372C" w:rsidP="00801D05"/>
                        <w:p w14:paraId="04B0389A" w14:textId="77777777" w:rsidR="008D372C" w:rsidRPr="0024030A" w:rsidRDefault="008D372C" w:rsidP="00801D05"/>
                        <w:p w14:paraId="77781F1E" w14:textId="77777777" w:rsidR="008D372C" w:rsidRDefault="008D372C" w:rsidP="00801D05"/>
                        <w:p w14:paraId="564EC46C" w14:textId="77777777" w:rsidR="008D372C" w:rsidRPr="0024030A" w:rsidRDefault="008D372C" w:rsidP="00801D05"/>
                        <w:p w14:paraId="26D24D43" w14:textId="77777777" w:rsidR="008D372C" w:rsidRDefault="008D372C" w:rsidP="00801D05"/>
                        <w:p w14:paraId="6CEAB7A3" w14:textId="77777777" w:rsidR="008D372C" w:rsidRPr="0024030A" w:rsidRDefault="008D372C" w:rsidP="00801D05"/>
                        <w:p w14:paraId="0393E02E" w14:textId="77777777" w:rsidR="008D372C" w:rsidRDefault="008D372C" w:rsidP="00801D05"/>
                        <w:p w14:paraId="5B0BF0D8" w14:textId="77777777" w:rsidR="008D372C" w:rsidRPr="0024030A" w:rsidRDefault="008D372C" w:rsidP="00801D05"/>
                        <w:p w14:paraId="742367C8" w14:textId="77777777" w:rsidR="008D372C" w:rsidRDefault="008D372C" w:rsidP="00801D05"/>
                        <w:p w14:paraId="0D515148" w14:textId="77777777" w:rsidR="008D372C" w:rsidRPr="0024030A" w:rsidRDefault="008D372C" w:rsidP="00801D05"/>
                        <w:p w14:paraId="03A7E0BF" w14:textId="77777777" w:rsidR="008D372C" w:rsidRDefault="008D372C" w:rsidP="00801D05"/>
                        <w:p w14:paraId="5A65AB98" w14:textId="77777777" w:rsidR="008D372C" w:rsidRPr="0024030A" w:rsidRDefault="008D372C" w:rsidP="00801D05"/>
                        <w:p w14:paraId="0974C681" w14:textId="77777777" w:rsidR="008D372C" w:rsidRDefault="008D372C" w:rsidP="00801D05"/>
                        <w:p w14:paraId="5FF005FF" w14:textId="77777777" w:rsidR="008D372C" w:rsidRPr="0024030A" w:rsidRDefault="008D372C" w:rsidP="00801D05"/>
                        <w:p w14:paraId="1622FE40" w14:textId="77777777" w:rsidR="008D372C" w:rsidRDefault="008D372C" w:rsidP="00801D05"/>
                        <w:p w14:paraId="5780A554" w14:textId="77777777" w:rsidR="008D372C" w:rsidRPr="0024030A" w:rsidRDefault="008D372C" w:rsidP="00801D05"/>
                        <w:p w14:paraId="7D537DAD" w14:textId="77777777" w:rsidR="008D372C" w:rsidRDefault="008D372C" w:rsidP="00801D05"/>
                        <w:p w14:paraId="070940D9" w14:textId="77777777" w:rsidR="008D372C" w:rsidRPr="0024030A" w:rsidRDefault="008D372C" w:rsidP="00801D05"/>
                        <w:p w14:paraId="090986FF" w14:textId="77777777" w:rsidR="008D372C" w:rsidRDefault="008D372C" w:rsidP="00801D05"/>
                        <w:p w14:paraId="4D8CA706" w14:textId="77777777" w:rsidR="008D372C" w:rsidRPr="0024030A" w:rsidRDefault="008D372C" w:rsidP="00801D05"/>
                        <w:p w14:paraId="27F06879" w14:textId="77777777" w:rsidR="008D372C" w:rsidRDefault="008D372C" w:rsidP="00801D05"/>
                        <w:p w14:paraId="4CE4B4E3" w14:textId="77777777" w:rsidR="008D372C" w:rsidRPr="0024030A" w:rsidRDefault="008D372C" w:rsidP="00801D05"/>
                        <w:p w14:paraId="7CFC3483" w14:textId="77777777" w:rsidR="008D372C" w:rsidRDefault="008D372C" w:rsidP="00801D05"/>
                        <w:p w14:paraId="727793CD" w14:textId="77777777" w:rsidR="008D372C" w:rsidRPr="0024030A" w:rsidRDefault="008D372C" w:rsidP="00801D05"/>
                        <w:p w14:paraId="706E1662" w14:textId="77777777" w:rsidR="008D372C" w:rsidRDefault="008D372C" w:rsidP="00801D05"/>
                        <w:p w14:paraId="4A5D91A1" w14:textId="77777777" w:rsidR="008D372C" w:rsidRPr="0024030A" w:rsidRDefault="008D372C" w:rsidP="00801D05"/>
                        <w:p w14:paraId="02A8BA37" w14:textId="77777777" w:rsidR="008D372C" w:rsidRDefault="008D372C" w:rsidP="00801D05"/>
                        <w:p w14:paraId="1DFC729A" w14:textId="77777777" w:rsidR="008D372C" w:rsidRPr="0024030A" w:rsidRDefault="008D372C" w:rsidP="00801D05"/>
                        <w:p w14:paraId="78C52E46" w14:textId="77777777" w:rsidR="008D372C" w:rsidRDefault="008D372C" w:rsidP="00801D05"/>
                        <w:p w14:paraId="3F8D2A57" w14:textId="77777777" w:rsidR="008D372C" w:rsidRPr="0024030A" w:rsidRDefault="008D372C" w:rsidP="00801D05"/>
                        <w:p w14:paraId="259E2FA3" w14:textId="77777777" w:rsidR="008D372C" w:rsidRDefault="008D372C" w:rsidP="00801D05"/>
                        <w:p w14:paraId="4096467F" w14:textId="77777777" w:rsidR="008D372C" w:rsidRPr="0024030A" w:rsidRDefault="008D372C" w:rsidP="00801D05"/>
                        <w:p w14:paraId="601B5E83" w14:textId="77777777" w:rsidR="008D372C" w:rsidRDefault="008D372C" w:rsidP="00801D05"/>
                        <w:p w14:paraId="1505A268" w14:textId="77777777" w:rsidR="008D372C" w:rsidRPr="0024030A" w:rsidRDefault="008D372C" w:rsidP="00801D05"/>
                        <w:p w14:paraId="143428F4" w14:textId="77777777" w:rsidR="008D372C" w:rsidRDefault="008D372C" w:rsidP="00801D05"/>
                        <w:p w14:paraId="3013E2D2" w14:textId="77777777" w:rsidR="008D372C" w:rsidRPr="0024030A" w:rsidRDefault="008D372C" w:rsidP="00801D05"/>
                        <w:p w14:paraId="05F16563" w14:textId="77777777" w:rsidR="008D372C" w:rsidRDefault="008D372C" w:rsidP="00801D05"/>
                        <w:p w14:paraId="18CB4B4D" w14:textId="77777777" w:rsidR="008D372C" w:rsidRPr="0024030A" w:rsidRDefault="008D372C" w:rsidP="00801D05"/>
                        <w:p w14:paraId="4A1495A0" w14:textId="77777777" w:rsidR="008D372C" w:rsidRDefault="008D372C" w:rsidP="00801D05"/>
                        <w:p w14:paraId="12BCEE00" w14:textId="77777777" w:rsidR="008D372C" w:rsidRPr="0024030A" w:rsidRDefault="008D372C" w:rsidP="00801D05"/>
                        <w:p w14:paraId="7503256D" w14:textId="77777777" w:rsidR="008D372C" w:rsidRDefault="008D372C" w:rsidP="00801D05"/>
                        <w:p w14:paraId="14BFC5FB" w14:textId="77777777" w:rsidR="008D372C" w:rsidRPr="0024030A" w:rsidRDefault="008D372C" w:rsidP="00801D05"/>
                        <w:p w14:paraId="1C1AD992" w14:textId="77777777" w:rsidR="008D372C" w:rsidRDefault="008D372C" w:rsidP="00801D05"/>
                        <w:p w14:paraId="4D197008" w14:textId="77777777" w:rsidR="008D372C" w:rsidRPr="0024030A" w:rsidRDefault="008D372C" w:rsidP="00801D05"/>
                        <w:p w14:paraId="63EBD35F" w14:textId="77777777" w:rsidR="008D372C" w:rsidRDefault="008D372C" w:rsidP="00801D05"/>
                        <w:p w14:paraId="6918D600" w14:textId="77777777" w:rsidR="008D372C" w:rsidRPr="0024030A" w:rsidRDefault="008D372C" w:rsidP="00801D05"/>
                        <w:p w14:paraId="78D6ACD1" w14:textId="77777777" w:rsidR="008D372C" w:rsidRDefault="008D372C" w:rsidP="00801D05"/>
                        <w:p w14:paraId="5EB0C091" w14:textId="77777777" w:rsidR="008D372C" w:rsidRPr="0024030A" w:rsidRDefault="008D372C" w:rsidP="00801D05"/>
                        <w:p w14:paraId="3DD85138" w14:textId="77777777" w:rsidR="008D372C" w:rsidRDefault="008D372C" w:rsidP="00801D05"/>
                        <w:p w14:paraId="2EB0A351" w14:textId="77777777" w:rsidR="008D372C" w:rsidRPr="0024030A" w:rsidRDefault="008D372C" w:rsidP="00801D05"/>
                        <w:p w14:paraId="49762953" w14:textId="77777777" w:rsidR="008D372C" w:rsidRDefault="008D372C" w:rsidP="00801D05"/>
                        <w:p w14:paraId="551C3941" w14:textId="77777777" w:rsidR="008D372C" w:rsidRPr="0024030A" w:rsidRDefault="008D372C" w:rsidP="00801D05"/>
                        <w:p w14:paraId="36CD663B" w14:textId="77777777" w:rsidR="008D372C" w:rsidRDefault="008D372C" w:rsidP="00801D05"/>
                        <w:p w14:paraId="00D7A354" w14:textId="77777777" w:rsidR="008D372C" w:rsidRPr="0024030A" w:rsidRDefault="008D372C" w:rsidP="00801D05"/>
                        <w:p w14:paraId="6BA18256" w14:textId="77777777" w:rsidR="008D372C" w:rsidRDefault="008D372C" w:rsidP="00801D05"/>
                        <w:p w14:paraId="2E121F9F" w14:textId="77777777" w:rsidR="008D372C" w:rsidRPr="0024030A" w:rsidRDefault="008D372C" w:rsidP="00801D05"/>
                        <w:p w14:paraId="0853D7E1" w14:textId="77777777" w:rsidR="008D372C" w:rsidRDefault="008D372C" w:rsidP="00801D05"/>
                        <w:p w14:paraId="138D804C" w14:textId="77777777" w:rsidR="008D372C" w:rsidRPr="0024030A" w:rsidRDefault="008D372C" w:rsidP="00801D05"/>
                        <w:p w14:paraId="367FA7DF" w14:textId="77777777" w:rsidR="008D372C" w:rsidRDefault="008D372C" w:rsidP="00801D05"/>
                        <w:p w14:paraId="5A57DBB2" w14:textId="77777777" w:rsidR="008D372C" w:rsidRPr="0024030A" w:rsidRDefault="008D372C" w:rsidP="00801D05"/>
                        <w:p w14:paraId="779412A7" w14:textId="77777777" w:rsidR="008D372C" w:rsidRDefault="008D372C" w:rsidP="00801D05"/>
                        <w:p w14:paraId="069C8C74" w14:textId="77777777" w:rsidR="008D372C" w:rsidRPr="0024030A" w:rsidRDefault="008D372C" w:rsidP="00801D05"/>
                        <w:p w14:paraId="3EC4F450" w14:textId="77777777" w:rsidR="008D372C" w:rsidRDefault="008D372C" w:rsidP="00801D05"/>
                        <w:p w14:paraId="24DD876B" w14:textId="77777777" w:rsidR="008D372C" w:rsidRPr="0024030A" w:rsidRDefault="008D372C" w:rsidP="00801D05"/>
                        <w:p w14:paraId="61A0CBFE" w14:textId="77777777" w:rsidR="008D372C" w:rsidRDefault="008D372C" w:rsidP="00801D05"/>
                        <w:p w14:paraId="70BEAAFC" w14:textId="77777777" w:rsidR="008D372C" w:rsidRPr="0024030A" w:rsidRDefault="008D372C" w:rsidP="00801D05"/>
                        <w:p w14:paraId="5DB26BF9" w14:textId="77777777" w:rsidR="008D372C" w:rsidRDefault="008D372C" w:rsidP="00801D05"/>
                        <w:p w14:paraId="20E514FD" w14:textId="77777777" w:rsidR="008D372C" w:rsidRPr="0024030A" w:rsidRDefault="008D372C" w:rsidP="00801D05"/>
                        <w:p w14:paraId="0F62E61C" w14:textId="77777777" w:rsidR="008D372C" w:rsidRDefault="008D372C" w:rsidP="00801D05"/>
                        <w:p w14:paraId="60227C7D" w14:textId="77777777" w:rsidR="008D372C" w:rsidRPr="0024030A" w:rsidRDefault="008D372C" w:rsidP="00801D05"/>
                        <w:p w14:paraId="260EA9B8" w14:textId="77777777" w:rsidR="008D372C" w:rsidRDefault="008D372C" w:rsidP="00801D05"/>
                        <w:p w14:paraId="1B91B750" w14:textId="77777777" w:rsidR="008D372C" w:rsidRPr="0024030A" w:rsidRDefault="008D372C" w:rsidP="00801D05"/>
                        <w:p w14:paraId="403225C5" w14:textId="77777777" w:rsidR="008D372C" w:rsidRDefault="008D372C" w:rsidP="00801D05"/>
                        <w:p w14:paraId="5EDFC8C3" w14:textId="77777777" w:rsidR="008D372C" w:rsidRPr="0024030A" w:rsidRDefault="008D372C" w:rsidP="00801D05"/>
                        <w:p w14:paraId="4A25C4A5" w14:textId="77777777" w:rsidR="008D372C" w:rsidRDefault="008D372C" w:rsidP="00801D05"/>
                        <w:p w14:paraId="25F5C5AF" w14:textId="77777777" w:rsidR="008D372C" w:rsidRPr="0024030A" w:rsidRDefault="008D372C" w:rsidP="00801D05"/>
                        <w:p w14:paraId="60AD98F3" w14:textId="77777777" w:rsidR="008D372C" w:rsidRDefault="008D372C" w:rsidP="00801D05"/>
                        <w:p w14:paraId="7ED17BF7" w14:textId="77777777" w:rsidR="008D372C" w:rsidRPr="0024030A" w:rsidRDefault="008D372C" w:rsidP="00801D05"/>
                        <w:p w14:paraId="458D9CD4" w14:textId="77777777" w:rsidR="008D372C" w:rsidRDefault="008D372C" w:rsidP="00801D05"/>
                        <w:p w14:paraId="64C652A5" w14:textId="77777777" w:rsidR="008D372C" w:rsidRPr="0024030A" w:rsidRDefault="008D372C" w:rsidP="00801D05"/>
                        <w:p w14:paraId="275D77C8" w14:textId="77777777" w:rsidR="008D372C" w:rsidRDefault="008D372C" w:rsidP="00801D05"/>
                        <w:p w14:paraId="47C90674" w14:textId="77777777" w:rsidR="008D372C" w:rsidRPr="0024030A" w:rsidRDefault="008D372C" w:rsidP="00801D05"/>
                        <w:p w14:paraId="06095EF8" w14:textId="77777777" w:rsidR="008D372C" w:rsidRDefault="008D372C" w:rsidP="00801D05"/>
                        <w:p w14:paraId="308D06DE" w14:textId="77777777" w:rsidR="008D372C" w:rsidRPr="0024030A" w:rsidRDefault="008D372C" w:rsidP="00801D05"/>
                        <w:p w14:paraId="2D4D4406" w14:textId="77777777" w:rsidR="008D372C" w:rsidRDefault="008D372C" w:rsidP="00801D05"/>
                        <w:p w14:paraId="083757B3" w14:textId="77777777" w:rsidR="008D372C" w:rsidRPr="0024030A" w:rsidRDefault="008D372C" w:rsidP="00801D05"/>
                        <w:p w14:paraId="4E2C265F" w14:textId="77777777" w:rsidR="008D372C" w:rsidRDefault="008D372C" w:rsidP="00801D05"/>
                        <w:p w14:paraId="0EC8FB22" w14:textId="77777777" w:rsidR="008D372C" w:rsidRPr="0024030A" w:rsidRDefault="008D372C" w:rsidP="00801D05"/>
                        <w:p w14:paraId="4F56FB0D" w14:textId="77777777" w:rsidR="008D372C" w:rsidRDefault="008D372C" w:rsidP="00801D05"/>
                        <w:p w14:paraId="56EA084C" w14:textId="77777777" w:rsidR="008D372C" w:rsidRPr="0024030A" w:rsidRDefault="008D372C" w:rsidP="00801D05"/>
                        <w:p w14:paraId="6B4D3EFF" w14:textId="77777777" w:rsidR="008D372C" w:rsidRDefault="008D372C" w:rsidP="00801D05"/>
                        <w:p w14:paraId="0D76B25A" w14:textId="77777777" w:rsidR="008D372C" w:rsidRPr="0024030A" w:rsidRDefault="008D372C" w:rsidP="00801D05"/>
                        <w:p w14:paraId="1DA4E7F6" w14:textId="77777777" w:rsidR="008D372C" w:rsidRDefault="008D372C" w:rsidP="00801D05"/>
                        <w:p w14:paraId="5A6383DC" w14:textId="77777777" w:rsidR="008D372C" w:rsidRPr="0024030A" w:rsidRDefault="008D372C" w:rsidP="00801D05"/>
                        <w:p w14:paraId="36C6714E" w14:textId="77777777" w:rsidR="008D372C" w:rsidRDefault="008D372C" w:rsidP="00801D05"/>
                        <w:p w14:paraId="75F583C4" w14:textId="77777777" w:rsidR="008D372C" w:rsidRPr="0024030A" w:rsidRDefault="008D372C" w:rsidP="00801D05"/>
                        <w:p w14:paraId="66CCEC83" w14:textId="77777777" w:rsidR="008D372C" w:rsidRDefault="008D372C" w:rsidP="00801D05"/>
                        <w:p w14:paraId="5E9A5699" w14:textId="77777777" w:rsidR="008D372C" w:rsidRPr="0024030A" w:rsidRDefault="008D372C" w:rsidP="00801D05"/>
                        <w:p w14:paraId="61F912D5" w14:textId="77777777" w:rsidR="008D372C" w:rsidRDefault="008D372C" w:rsidP="00801D05"/>
                        <w:p w14:paraId="2B545AC2" w14:textId="77777777" w:rsidR="008D372C" w:rsidRPr="0024030A" w:rsidRDefault="008D372C" w:rsidP="00801D05"/>
                        <w:p w14:paraId="5E2A9519" w14:textId="77777777" w:rsidR="008D372C" w:rsidRDefault="008D372C" w:rsidP="00801D05"/>
                        <w:p w14:paraId="22A6CB02" w14:textId="77777777" w:rsidR="008D372C" w:rsidRPr="0024030A" w:rsidRDefault="008D372C" w:rsidP="00801D05"/>
                        <w:p w14:paraId="73C6C6EB" w14:textId="77777777" w:rsidR="008D372C" w:rsidRDefault="008D372C" w:rsidP="00801D05"/>
                        <w:p w14:paraId="2BCA123E" w14:textId="77777777" w:rsidR="008D372C" w:rsidRPr="0024030A" w:rsidRDefault="008D372C" w:rsidP="00801D05"/>
                        <w:p w14:paraId="022AAB85" w14:textId="77777777" w:rsidR="008D372C" w:rsidRDefault="008D372C" w:rsidP="00801D05"/>
                        <w:p w14:paraId="3A02BC5F" w14:textId="77777777" w:rsidR="008D372C" w:rsidRPr="0024030A" w:rsidRDefault="008D372C" w:rsidP="00801D05"/>
                        <w:p w14:paraId="1601650E" w14:textId="77777777" w:rsidR="008D372C" w:rsidRDefault="008D372C" w:rsidP="00801D05"/>
                        <w:p w14:paraId="4E8E7AB7" w14:textId="77777777" w:rsidR="008D372C" w:rsidRPr="0024030A" w:rsidRDefault="008D372C" w:rsidP="00801D05"/>
                        <w:p w14:paraId="4B0693E6" w14:textId="77777777" w:rsidR="008D372C" w:rsidRDefault="008D372C" w:rsidP="00801D05"/>
                        <w:p w14:paraId="5664BB17" w14:textId="77777777" w:rsidR="008D372C" w:rsidRPr="0024030A" w:rsidRDefault="008D372C" w:rsidP="00801D05"/>
                        <w:p w14:paraId="716A47B4" w14:textId="77777777" w:rsidR="008D372C" w:rsidRDefault="008D372C" w:rsidP="00801D05"/>
                        <w:p w14:paraId="154DC93E" w14:textId="77777777" w:rsidR="008D372C" w:rsidRPr="0024030A" w:rsidRDefault="008D372C" w:rsidP="00801D05"/>
                        <w:p w14:paraId="642E04F2" w14:textId="77777777" w:rsidR="008D372C" w:rsidRDefault="008D372C" w:rsidP="00801D05"/>
                        <w:p w14:paraId="5480A54F" w14:textId="77777777" w:rsidR="008D372C" w:rsidRPr="0024030A" w:rsidRDefault="008D372C" w:rsidP="00801D05"/>
                        <w:p w14:paraId="6652A907" w14:textId="77777777" w:rsidR="008D372C" w:rsidRDefault="008D372C" w:rsidP="00801D05"/>
                        <w:p w14:paraId="0C2B6FE0" w14:textId="77777777" w:rsidR="008D372C" w:rsidRPr="0024030A" w:rsidRDefault="008D372C" w:rsidP="00801D05"/>
                        <w:p w14:paraId="796FA14A" w14:textId="77777777" w:rsidR="008D372C" w:rsidRDefault="008D372C" w:rsidP="00801D05"/>
                        <w:p w14:paraId="4A8B8792" w14:textId="77777777" w:rsidR="008D372C" w:rsidRPr="0024030A" w:rsidRDefault="008D372C" w:rsidP="00801D05"/>
                        <w:p w14:paraId="65DCD742" w14:textId="77777777" w:rsidR="008D372C" w:rsidRDefault="008D372C" w:rsidP="00801D05"/>
                        <w:p w14:paraId="643AFC68" w14:textId="77777777" w:rsidR="008D372C" w:rsidRPr="0024030A" w:rsidRDefault="008D372C" w:rsidP="00801D05"/>
                        <w:p w14:paraId="45F1FE2B" w14:textId="77777777" w:rsidR="008D372C" w:rsidRDefault="008D372C" w:rsidP="00801D05"/>
                        <w:p w14:paraId="6FB09009" w14:textId="77777777" w:rsidR="008D372C" w:rsidRPr="0024030A" w:rsidRDefault="008D372C" w:rsidP="00801D05"/>
                        <w:p w14:paraId="63928FFF" w14:textId="77777777" w:rsidR="008D372C" w:rsidRDefault="008D372C" w:rsidP="00801D05"/>
                        <w:p w14:paraId="08AB04AE" w14:textId="77777777" w:rsidR="008D372C" w:rsidRPr="0024030A" w:rsidRDefault="008D372C" w:rsidP="00801D05"/>
                        <w:p w14:paraId="23DF2EED" w14:textId="77777777" w:rsidR="008D372C" w:rsidRDefault="008D372C" w:rsidP="00801D05"/>
                        <w:p w14:paraId="4417F7EA" w14:textId="77777777" w:rsidR="008D372C" w:rsidRPr="0024030A" w:rsidRDefault="008D372C" w:rsidP="00801D05"/>
                        <w:p w14:paraId="668EA03A" w14:textId="77777777" w:rsidR="008D372C" w:rsidRDefault="008D372C" w:rsidP="00801D05"/>
                        <w:p w14:paraId="08A5B135" w14:textId="77777777" w:rsidR="008D372C" w:rsidRPr="0024030A" w:rsidRDefault="008D372C" w:rsidP="00801D05"/>
                        <w:p w14:paraId="578BF374" w14:textId="77777777" w:rsidR="008D372C" w:rsidRDefault="008D372C" w:rsidP="00801D05"/>
                        <w:p w14:paraId="2F0781A2" w14:textId="77777777" w:rsidR="008D372C" w:rsidRPr="0024030A" w:rsidRDefault="008D372C" w:rsidP="00801D05"/>
                        <w:p w14:paraId="4E04EB2F" w14:textId="77777777" w:rsidR="008D372C" w:rsidRDefault="008D372C" w:rsidP="00801D05"/>
                        <w:p w14:paraId="2DBF40EB" w14:textId="77777777" w:rsidR="008D372C" w:rsidRPr="0024030A" w:rsidRDefault="008D372C" w:rsidP="00801D05"/>
                        <w:p w14:paraId="1D2A3EDB" w14:textId="77777777" w:rsidR="008D372C" w:rsidRDefault="008D372C" w:rsidP="00801D05"/>
                        <w:p w14:paraId="78BA15F9" w14:textId="77777777" w:rsidR="008D372C" w:rsidRPr="0024030A" w:rsidRDefault="008D372C" w:rsidP="00801D05"/>
                        <w:p w14:paraId="15E9D710" w14:textId="77777777" w:rsidR="008D372C" w:rsidRDefault="008D372C" w:rsidP="00801D05"/>
                        <w:p w14:paraId="46EC3FFA" w14:textId="77777777" w:rsidR="008D372C" w:rsidRPr="0024030A" w:rsidRDefault="008D372C" w:rsidP="00801D05"/>
                        <w:p w14:paraId="705F3861" w14:textId="77777777" w:rsidR="008D372C" w:rsidRDefault="008D372C" w:rsidP="00801D05"/>
                        <w:p w14:paraId="1002C3EC" w14:textId="77777777" w:rsidR="008D372C" w:rsidRPr="0024030A" w:rsidRDefault="008D372C" w:rsidP="00801D05"/>
                        <w:p w14:paraId="5522F0C0" w14:textId="77777777" w:rsidR="008D372C" w:rsidRDefault="008D372C" w:rsidP="00801D05"/>
                        <w:p w14:paraId="387AE28C" w14:textId="77777777" w:rsidR="008D372C" w:rsidRPr="0024030A" w:rsidRDefault="008D372C" w:rsidP="00801D05"/>
                        <w:p w14:paraId="5D51E4CE" w14:textId="77777777" w:rsidR="008D372C" w:rsidRDefault="008D372C" w:rsidP="00801D05"/>
                        <w:p w14:paraId="29C3ABC6" w14:textId="77777777" w:rsidR="008D372C" w:rsidRPr="0024030A" w:rsidRDefault="008D372C" w:rsidP="00801D05"/>
                        <w:p w14:paraId="52A184D9" w14:textId="77777777" w:rsidR="008D372C" w:rsidRDefault="008D372C" w:rsidP="00801D05"/>
                        <w:p w14:paraId="19726255" w14:textId="77777777" w:rsidR="008D372C" w:rsidRPr="0024030A" w:rsidRDefault="008D372C" w:rsidP="00801D05"/>
                        <w:p w14:paraId="54332720" w14:textId="77777777" w:rsidR="008D372C" w:rsidRDefault="008D372C" w:rsidP="00801D05"/>
                        <w:p w14:paraId="4970E512" w14:textId="77777777" w:rsidR="008D372C" w:rsidRPr="0024030A" w:rsidRDefault="008D372C" w:rsidP="00801D05"/>
                        <w:p w14:paraId="0B10B357" w14:textId="77777777" w:rsidR="008D372C" w:rsidRDefault="008D372C" w:rsidP="00801D05"/>
                        <w:p w14:paraId="1ABCD53E" w14:textId="77777777" w:rsidR="008D372C" w:rsidRPr="0024030A" w:rsidRDefault="008D372C" w:rsidP="00801D05"/>
                        <w:p w14:paraId="594D6DAF" w14:textId="77777777" w:rsidR="008D372C" w:rsidRDefault="008D372C" w:rsidP="00801D05"/>
                        <w:p w14:paraId="0A75BB54" w14:textId="77777777" w:rsidR="008D372C" w:rsidRPr="0024030A" w:rsidRDefault="008D372C" w:rsidP="00801D05"/>
                        <w:p w14:paraId="61A03671" w14:textId="77777777" w:rsidR="008D372C" w:rsidRDefault="008D372C" w:rsidP="00801D05"/>
                        <w:p w14:paraId="5A557E57" w14:textId="77777777" w:rsidR="008D372C" w:rsidRPr="0024030A" w:rsidRDefault="008D372C" w:rsidP="00801D05"/>
                        <w:p w14:paraId="1CDCC206" w14:textId="77777777" w:rsidR="008D372C" w:rsidRDefault="008D372C" w:rsidP="00801D05"/>
                        <w:p w14:paraId="5C0C21AA" w14:textId="77777777" w:rsidR="008D372C" w:rsidRPr="0024030A" w:rsidRDefault="008D372C" w:rsidP="00801D05"/>
                        <w:p w14:paraId="58746D85" w14:textId="77777777" w:rsidR="008D372C" w:rsidRDefault="008D372C" w:rsidP="00801D05"/>
                        <w:p w14:paraId="059A5D57" w14:textId="77777777" w:rsidR="008D372C" w:rsidRPr="0024030A" w:rsidRDefault="008D372C" w:rsidP="00801D05"/>
                        <w:p w14:paraId="0DFB73CD" w14:textId="77777777" w:rsidR="008D372C" w:rsidRDefault="008D372C" w:rsidP="00801D05"/>
                        <w:p w14:paraId="029644DC" w14:textId="77777777" w:rsidR="008D372C" w:rsidRPr="0024030A" w:rsidRDefault="008D372C" w:rsidP="00801D05"/>
                        <w:p w14:paraId="59DC670A" w14:textId="77777777" w:rsidR="008D372C" w:rsidRDefault="008D372C" w:rsidP="00801D05"/>
                        <w:p w14:paraId="7769D089" w14:textId="77777777" w:rsidR="008D372C" w:rsidRPr="0024030A" w:rsidRDefault="008D372C" w:rsidP="00801D05"/>
                        <w:p w14:paraId="317209D0" w14:textId="77777777" w:rsidR="008D372C" w:rsidRDefault="008D372C" w:rsidP="00801D05"/>
                        <w:p w14:paraId="7EEF35B8" w14:textId="77777777" w:rsidR="008D372C" w:rsidRPr="0024030A" w:rsidRDefault="008D372C" w:rsidP="00801D05"/>
                        <w:p w14:paraId="39ECC6C9" w14:textId="77777777" w:rsidR="008D372C" w:rsidRDefault="008D372C" w:rsidP="00801D05"/>
                        <w:p w14:paraId="4B92D912" w14:textId="77777777" w:rsidR="008D372C" w:rsidRPr="0024030A" w:rsidRDefault="008D372C" w:rsidP="00801D05"/>
                        <w:p w14:paraId="5B9E6F63" w14:textId="77777777" w:rsidR="008D372C" w:rsidRDefault="008D372C" w:rsidP="00801D05"/>
                        <w:p w14:paraId="68241FB9" w14:textId="77777777" w:rsidR="008D372C" w:rsidRPr="0024030A" w:rsidRDefault="008D372C" w:rsidP="00801D05"/>
                        <w:p w14:paraId="4CE1F896" w14:textId="77777777" w:rsidR="008D372C" w:rsidRDefault="008D372C" w:rsidP="00801D05"/>
                        <w:p w14:paraId="140A806A" w14:textId="77777777" w:rsidR="008D372C" w:rsidRPr="0024030A" w:rsidRDefault="008D372C" w:rsidP="00801D05"/>
                        <w:p w14:paraId="71ED27E4" w14:textId="77777777" w:rsidR="008D372C" w:rsidRDefault="008D372C" w:rsidP="00801D05"/>
                        <w:p w14:paraId="32203750" w14:textId="77777777" w:rsidR="008D372C" w:rsidRPr="0024030A" w:rsidRDefault="008D372C" w:rsidP="00801D05"/>
                        <w:p w14:paraId="18F6B7AE" w14:textId="77777777" w:rsidR="008D372C" w:rsidRDefault="008D372C" w:rsidP="00801D05"/>
                        <w:p w14:paraId="4BF149DA" w14:textId="77777777" w:rsidR="008D372C" w:rsidRPr="0024030A" w:rsidRDefault="008D372C" w:rsidP="00801D05"/>
                        <w:p w14:paraId="02AB2084" w14:textId="77777777" w:rsidR="008D372C" w:rsidRDefault="008D372C" w:rsidP="00801D05"/>
                        <w:p w14:paraId="7A0B2624" w14:textId="77777777" w:rsidR="008D372C" w:rsidRPr="0024030A" w:rsidRDefault="008D372C" w:rsidP="00801D05"/>
                        <w:p w14:paraId="18C32A25" w14:textId="77777777" w:rsidR="008D372C" w:rsidRDefault="008D372C" w:rsidP="00801D05"/>
                        <w:p w14:paraId="1234899D" w14:textId="77777777" w:rsidR="008D372C" w:rsidRPr="0024030A" w:rsidRDefault="008D372C" w:rsidP="00801D05"/>
                        <w:p w14:paraId="048FFA0C" w14:textId="77777777" w:rsidR="008D372C" w:rsidRDefault="008D372C" w:rsidP="00801D05"/>
                        <w:p w14:paraId="22783FB4" w14:textId="77777777" w:rsidR="008D372C" w:rsidRPr="0024030A" w:rsidRDefault="008D372C" w:rsidP="00801D05"/>
                        <w:p w14:paraId="7A30AFB5" w14:textId="77777777" w:rsidR="008D372C" w:rsidRDefault="008D372C" w:rsidP="00801D05"/>
                        <w:p w14:paraId="38D1B25C" w14:textId="77777777" w:rsidR="008D372C" w:rsidRPr="0024030A" w:rsidRDefault="008D372C" w:rsidP="00801D05"/>
                        <w:p w14:paraId="5FB433C9" w14:textId="77777777" w:rsidR="008D372C" w:rsidRDefault="008D372C" w:rsidP="00801D05"/>
                        <w:p w14:paraId="1F3380FC" w14:textId="77777777" w:rsidR="008D372C" w:rsidRPr="0024030A" w:rsidRDefault="008D372C" w:rsidP="00801D05"/>
                        <w:p w14:paraId="15E80AA8" w14:textId="77777777" w:rsidR="008D372C" w:rsidRDefault="008D372C" w:rsidP="00801D05"/>
                        <w:p w14:paraId="01ED90F9" w14:textId="77777777" w:rsidR="008D372C" w:rsidRPr="0024030A" w:rsidRDefault="008D372C" w:rsidP="00801D05"/>
                        <w:p w14:paraId="11DF4DF1" w14:textId="77777777" w:rsidR="008D372C" w:rsidRDefault="008D372C" w:rsidP="00801D05"/>
                        <w:p w14:paraId="3EBDD3D8" w14:textId="77777777" w:rsidR="008D372C" w:rsidRPr="0024030A" w:rsidRDefault="008D372C" w:rsidP="00801D05"/>
                        <w:p w14:paraId="1374E647" w14:textId="77777777" w:rsidR="008D372C" w:rsidRDefault="008D372C" w:rsidP="00801D05"/>
                        <w:p w14:paraId="06B2FF59" w14:textId="77777777" w:rsidR="008D372C" w:rsidRPr="0024030A" w:rsidRDefault="008D372C" w:rsidP="00801D05"/>
                        <w:p w14:paraId="1BFAACBC" w14:textId="77777777" w:rsidR="008D372C" w:rsidRDefault="008D372C" w:rsidP="00801D05"/>
                        <w:p w14:paraId="7AC172FF" w14:textId="77777777" w:rsidR="008D372C" w:rsidRPr="0024030A" w:rsidRDefault="008D372C" w:rsidP="00801D05"/>
                        <w:p w14:paraId="6A65A482" w14:textId="77777777" w:rsidR="008D372C" w:rsidRDefault="008D372C" w:rsidP="00801D05"/>
                        <w:p w14:paraId="58650370" w14:textId="77777777" w:rsidR="008D372C" w:rsidRPr="0024030A" w:rsidRDefault="008D372C" w:rsidP="00801D05"/>
                        <w:p w14:paraId="3641D553" w14:textId="77777777" w:rsidR="008D372C" w:rsidRDefault="008D372C" w:rsidP="00801D05"/>
                        <w:p w14:paraId="16A1B1BD" w14:textId="77777777" w:rsidR="008D372C" w:rsidRPr="0024030A" w:rsidRDefault="008D372C" w:rsidP="00801D05"/>
                        <w:p w14:paraId="542C584E" w14:textId="77777777" w:rsidR="008D372C" w:rsidRDefault="008D372C" w:rsidP="00801D05"/>
                        <w:p w14:paraId="44448E77" w14:textId="77777777" w:rsidR="008D372C" w:rsidRPr="0024030A" w:rsidRDefault="008D372C" w:rsidP="00801D05"/>
                        <w:p w14:paraId="151A34D0" w14:textId="77777777" w:rsidR="008D372C" w:rsidRDefault="008D372C" w:rsidP="00801D05"/>
                        <w:p w14:paraId="2968D147" w14:textId="77777777" w:rsidR="008D372C" w:rsidRPr="0024030A" w:rsidRDefault="008D372C" w:rsidP="00801D05"/>
                        <w:p w14:paraId="35314FBC" w14:textId="77777777" w:rsidR="008D372C" w:rsidRDefault="008D372C" w:rsidP="00801D05"/>
                        <w:p w14:paraId="3FCCA8F4" w14:textId="77777777" w:rsidR="008D372C" w:rsidRPr="0024030A" w:rsidRDefault="008D372C" w:rsidP="00801D05"/>
                        <w:p w14:paraId="297A6153" w14:textId="77777777" w:rsidR="008D372C" w:rsidRDefault="008D372C" w:rsidP="00801D05"/>
                        <w:p w14:paraId="56F467F8" w14:textId="77777777" w:rsidR="008D372C" w:rsidRPr="0024030A" w:rsidRDefault="008D372C" w:rsidP="00801D05"/>
                        <w:p w14:paraId="7945857C" w14:textId="77777777" w:rsidR="008D372C" w:rsidRDefault="008D372C" w:rsidP="00801D05"/>
                        <w:p w14:paraId="7B1ED191" w14:textId="77777777" w:rsidR="008D372C" w:rsidRPr="0024030A" w:rsidRDefault="008D372C" w:rsidP="00801D05"/>
                        <w:p w14:paraId="685A9AB0" w14:textId="77777777" w:rsidR="008D372C" w:rsidRDefault="008D372C" w:rsidP="00801D05"/>
                        <w:p w14:paraId="76ED4B3E" w14:textId="77777777" w:rsidR="008D372C" w:rsidRPr="0024030A" w:rsidRDefault="008D372C" w:rsidP="00801D05"/>
                        <w:p w14:paraId="086C8CA7" w14:textId="77777777" w:rsidR="008D372C" w:rsidRDefault="008D372C" w:rsidP="00801D05"/>
                        <w:p w14:paraId="475C9159" w14:textId="77777777" w:rsidR="008D372C" w:rsidRPr="0024030A" w:rsidRDefault="008D372C" w:rsidP="00801D05"/>
                        <w:p w14:paraId="4540E364" w14:textId="77777777" w:rsidR="008D372C" w:rsidRDefault="008D372C" w:rsidP="00801D05"/>
                        <w:p w14:paraId="656047EC" w14:textId="77777777" w:rsidR="008D372C" w:rsidRPr="0024030A" w:rsidRDefault="008D372C" w:rsidP="00801D05"/>
                        <w:p w14:paraId="39B40559" w14:textId="77777777" w:rsidR="008D372C" w:rsidRDefault="008D372C" w:rsidP="00801D05"/>
                        <w:p w14:paraId="4A3DEE4A" w14:textId="77777777" w:rsidR="008D372C" w:rsidRPr="0024030A" w:rsidRDefault="008D372C" w:rsidP="00801D05"/>
                        <w:p w14:paraId="44EB673F" w14:textId="77777777" w:rsidR="008D372C" w:rsidRDefault="008D372C" w:rsidP="00801D05"/>
                        <w:p w14:paraId="15E4B7FA" w14:textId="77777777" w:rsidR="008D372C" w:rsidRPr="0024030A" w:rsidRDefault="008D372C" w:rsidP="00801D05"/>
                        <w:p w14:paraId="0272AE5E" w14:textId="77777777" w:rsidR="008D372C" w:rsidRDefault="008D372C" w:rsidP="00801D05"/>
                        <w:p w14:paraId="0497F6A3" w14:textId="77777777" w:rsidR="008D372C" w:rsidRPr="0024030A" w:rsidRDefault="008D372C" w:rsidP="00801D05"/>
                        <w:p w14:paraId="54DD7E51" w14:textId="77777777" w:rsidR="008D372C" w:rsidRDefault="008D372C" w:rsidP="00801D05"/>
                        <w:p w14:paraId="5043D59D" w14:textId="77777777" w:rsidR="008D372C" w:rsidRPr="0024030A" w:rsidRDefault="008D372C" w:rsidP="00801D05"/>
                        <w:p w14:paraId="5566BDAD" w14:textId="77777777" w:rsidR="008D372C" w:rsidRDefault="008D372C" w:rsidP="00801D05"/>
                        <w:p w14:paraId="6187874A" w14:textId="77777777" w:rsidR="008D372C" w:rsidRPr="0024030A" w:rsidRDefault="008D372C" w:rsidP="00801D05"/>
                        <w:p w14:paraId="275DFBE0" w14:textId="77777777" w:rsidR="008D372C" w:rsidRDefault="008D372C" w:rsidP="00801D05"/>
                        <w:p w14:paraId="5B94799E" w14:textId="77777777" w:rsidR="008D372C" w:rsidRPr="0024030A" w:rsidRDefault="008D372C" w:rsidP="00801D05"/>
                        <w:p w14:paraId="6A0A99E8" w14:textId="77777777" w:rsidR="008D372C" w:rsidRDefault="008D372C" w:rsidP="00801D05"/>
                        <w:p w14:paraId="33BF4E9F" w14:textId="77777777" w:rsidR="008D372C" w:rsidRPr="0024030A" w:rsidRDefault="008D372C" w:rsidP="00801D05"/>
                        <w:p w14:paraId="4D37EE78" w14:textId="77777777" w:rsidR="008D372C" w:rsidRDefault="008D372C" w:rsidP="00801D05"/>
                        <w:p w14:paraId="75C46116" w14:textId="77777777" w:rsidR="008D372C" w:rsidRPr="0024030A" w:rsidRDefault="008D372C" w:rsidP="00801D05"/>
                        <w:p w14:paraId="09CD6DA0" w14:textId="77777777" w:rsidR="008D372C" w:rsidRDefault="008D372C" w:rsidP="00801D05"/>
                        <w:p w14:paraId="28F34481" w14:textId="77777777" w:rsidR="008D372C" w:rsidRPr="0024030A" w:rsidRDefault="008D372C" w:rsidP="00801D05"/>
                        <w:p w14:paraId="1797D73E" w14:textId="77777777" w:rsidR="008D372C" w:rsidRDefault="008D372C" w:rsidP="00801D05"/>
                        <w:p w14:paraId="372918DA" w14:textId="77777777" w:rsidR="008D372C" w:rsidRPr="0024030A" w:rsidRDefault="008D372C" w:rsidP="00801D05"/>
                        <w:p w14:paraId="3EAB26EE" w14:textId="77777777" w:rsidR="008D372C" w:rsidRDefault="008D372C" w:rsidP="00801D05"/>
                        <w:p w14:paraId="47015A18" w14:textId="77777777" w:rsidR="008D372C" w:rsidRPr="0024030A" w:rsidRDefault="008D372C" w:rsidP="00801D05"/>
                        <w:p w14:paraId="19EA1832" w14:textId="77777777" w:rsidR="008D372C" w:rsidRDefault="008D372C" w:rsidP="00801D05"/>
                        <w:p w14:paraId="44AF08F6" w14:textId="77777777" w:rsidR="008D372C" w:rsidRPr="0024030A" w:rsidRDefault="008D372C" w:rsidP="00801D05"/>
                        <w:p w14:paraId="09F79432" w14:textId="77777777" w:rsidR="008D372C" w:rsidRDefault="008D372C" w:rsidP="00801D05"/>
                        <w:p w14:paraId="79FCF8EF" w14:textId="77777777" w:rsidR="008D372C" w:rsidRPr="0024030A" w:rsidRDefault="008D372C" w:rsidP="00801D05"/>
                        <w:p w14:paraId="78E6E08E" w14:textId="77777777" w:rsidR="008D372C" w:rsidRDefault="008D372C" w:rsidP="00801D05"/>
                        <w:p w14:paraId="4C41B1FA" w14:textId="77777777" w:rsidR="008D372C" w:rsidRPr="0024030A" w:rsidRDefault="008D372C" w:rsidP="00801D05"/>
                        <w:p w14:paraId="0F55B08B" w14:textId="77777777" w:rsidR="008D372C" w:rsidRDefault="008D372C" w:rsidP="00801D05"/>
                        <w:p w14:paraId="65628D79" w14:textId="77777777" w:rsidR="008D372C" w:rsidRPr="0024030A" w:rsidRDefault="008D372C" w:rsidP="00801D05"/>
                        <w:p w14:paraId="10DA5804" w14:textId="77777777" w:rsidR="008D372C" w:rsidRDefault="008D372C" w:rsidP="00801D05"/>
                        <w:p w14:paraId="236F4B00" w14:textId="77777777" w:rsidR="008D372C" w:rsidRPr="0024030A" w:rsidRDefault="008D372C" w:rsidP="00801D05"/>
                        <w:p w14:paraId="7F9D05A7" w14:textId="77777777" w:rsidR="008D372C" w:rsidRDefault="008D372C" w:rsidP="00801D05"/>
                        <w:p w14:paraId="45EEE2E2" w14:textId="77777777" w:rsidR="008D372C" w:rsidRPr="0024030A" w:rsidRDefault="008D372C" w:rsidP="00801D05"/>
                        <w:p w14:paraId="7882E4D2" w14:textId="77777777" w:rsidR="008D372C" w:rsidRDefault="008D372C" w:rsidP="00801D05"/>
                        <w:p w14:paraId="50913BA2" w14:textId="77777777" w:rsidR="008D372C" w:rsidRPr="0024030A" w:rsidRDefault="008D372C" w:rsidP="00801D05"/>
                        <w:p w14:paraId="6EA98CB1" w14:textId="77777777" w:rsidR="008D372C" w:rsidRDefault="008D372C" w:rsidP="00801D05"/>
                        <w:p w14:paraId="79875024" w14:textId="77777777" w:rsidR="008D372C" w:rsidRPr="0024030A" w:rsidRDefault="008D372C" w:rsidP="00801D05"/>
                        <w:p w14:paraId="571A805E" w14:textId="77777777" w:rsidR="008D372C" w:rsidRDefault="008D372C" w:rsidP="00801D05"/>
                        <w:p w14:paraId="2EBB89C4" w14:textId="77777777" w:rsidR="008D372C" w:rsidRPr="0024030A" w:rsidRDefault="008D372C" w:rsidP="00801D05"/>
                        <w:p w14:paraId="6BA0E217" w14:textId="77777777" w:rsidR="008D372C" w:rsidRDefault="008D372C" w:rsidP="00801D05"/>
                        <w:p w14:paraId="160E8DE9" w14:textId="77777777" w:rsidR="008D372C" w:rsidRPr="0024030A" w:rsidRDefault="008D372C" w:rsidP="00801D05"/>
                        <w:p w14:paraId="4766D95E" w14:textId="77777777" w:rsidR="008D372C" w:rsidRDefault="008D372C" w:rsidP="00801D05"/>
                        <w:p w14:paraId="4FADCE0E" w14:textId="77777777" w:rsidR="008D372C" w:rsidRPr="0024030A" w:rsidRDefault="008D372C" w:rsidP="00801D05"/>
                        <w:p w14:paraId="59C6BFEF" w14:textId="77777777" w:rsidR="008D372C" w:rsidRDefault="008D372C" w:rsidP="00801D05"/>
                        <w:p w14:paraId="38BE0D4A" w14:textId="77777777" w:rsidR="008D372C" w:rsidRPr="0024030A" w:rsidRDefault="008D372C" w:rsidP="00801D05"/>
                        <w:p w14:paraId="6E10A513" w14:textId="77777777" w:rsidR="008D372C" w:rsidRDefault="008D372C" w:rsidP="00801D05"/>
                        <w:p w14:paraId="0F99B7E6" w14:textId="77777777" w:rsidR="008D372C" w:rsidRPr="0024030A" w:rsidRDefault="008D372C" w:rsidP="00801D05"/>
                        <w:p w14:paraId="1730BEE9" w14:textId="77777777" w:rsidR="008D372C" w:rsidRDefault="008D372C" w:rsidP="00801D05"/>
                        <w:p w14:paraId="4418A7A4" w14:textId="77777777" w:rsidR="008D372C" w:rsidRPr="0024030A" w:rsidRDefault="008D372C" w:rsidP="00801D05"/>
                        <w:p w14:paraId="00E424DC" w14:textId="77777777" w:rsidR="008D372C" w:rsidRDefault="008D372C" w:rsidP="00801D05"/>
                        <w:p w14:paraId="4B66BD13" w14:textId="77777777" w:rsidR="008D372C" w:rsidRPr="0024030A" w:rsidRDefault="008D372C" w:rsidP="00801D05"/>
                        <w:p w14:paraId="3F7061BD" w14:textId="77777777" w:rsidR="008D372C" w:rsidRDefault="008D372C" w:rsidP="00801D05"/>
                        <w:p w14:paraId="55625AD0" w14:textId="77777777" w:rsidR="008D372C" w:rsidRPr="0024030A" w:rsidRDefault="008D372C" w:rsidP="00801D05"/>
                        <w:p w14:paraId="3942BE85" w14:textId="77777777" w:rsidR="008D372C" w:rsidRDefault="008D372C" w:rsidP="00801D05"/>
                        <w:p w14:paraId="5093CFCE" w14:textId="77777777" w:rsidR="008D372C" w:rsidRPr="0024030A" w:rsidRDefault="008D372C" w:rsidP="00801D05"/>
                        <w:p w14:paraId="5197E35B" w14:textId="77777777" w:rsidR="008D372C" w:rsidRDefault="008D372C" w:rsidP="00801D05"/>
                        <w:p w14:paraId="4AFA0BE0" w14:textId="77777777" w:rsidR="008D372C" w:rsidRPr="0024030A" w:rsidRDefault="008D372C" w:rsidP="00801D05"/>
                        <w:p w14:paraId="75A666D7" w14:textId="77777777" w:rsidR="008D372C" w:rsidRDefault="008D372C" w:rsidP="00801D05"/>
                        <w:p w14:paraId="0BC4377A" w14:textId="77777777" w:rsidR="008D372C" w:rsidRPr="0024030A" w:rsidRDefault="008D372C" w:rsidP="00801D05"/>
                        <w:p w14:paraId="0190F00F" w14:textId="77777777" w:rsidR="008D372C" w:rsidRDefault="008D372C" w:rsidP="00801D05"/>
                        <w:p w14:paraId="30560D6C" w14:textId="77777777" w:rsidR="008D372C" w:rsidRPr="0024030A" w:rsidRDefault="008D372C" w:rsidP="00801D05"/>
                        <w:p w14:paraId="704DB4E2" w14:textId="77777777" w:rsidR="008D372C" w:rsidRDefault="008D372C" w:rsidP="00801D05"/>
                        <w:p w14:paraId="702146D6" w14:textId="77777777" w:rsidR="008D372C" w:rsidRPr="0024030A" w:rsidRDefault="008D372C" w:rsidP="00801D05"/>
                        <w:p w14:paraId="47A76439" w14:textId="77777777" w:rsidR="008D372C" w:rsidRDefault="008D372C" w:rsidP="00801D05"/>
                        <w:p w14:paraId="7BBCA882" w14:textId="77777777" w:rsidR="008D372C" w:rsidRPr="0024030A" w:rsidRDefault="008D372C" w:rsidP="00801D05"/>
                        <w:p w14:paraId="0F998036" w14:textId="77777777" w:rsidR="008D372C" w:rsidRDefault="008D372C" w:rsidP="00801D05"/>
                        <w:p w14:paraId="0ED84A32" w14:textId="77777777" w:rsidR="008D372C" w:rsidRPr="0024030A" w:rsidRDefault="008D372C" w:rsidP="00801D05"/>
                        <w:p w14:paraId="1AA32AF2" w14:textId="77777777" w:rsidR="008D372C" w:rsidRDefault="008D372C" w:rsidP="00801D05"/>
                        <w:p w14:paraId="00B34409" w14:textId="77777777" w:rsidR="008D372C" w:rsidRPr="0024030A" w:rsidRDefault="008D372C" w:rsidP="00801D05"/>
                        <w:p w14:paraId="7845B0A2" w14:textId="77777777" w:rsidR="008D372C" w:rsidRDefault="008D372C" w:rsidP="00801D05"/>
                        <w:p w14:paraId="24962CDE" w14:textId="77777777" w:rsidR="008D372C" w:rsidRPr="0024030A" w:rsidRDefault="008D372C" w:rsidP="00801D05"/>
                        <w:p w14:paraId="304402F6" w14:textId="77777777" w:rsidR="008D372C" w:rsidRDefault="008D372C" w:rsidP="00801D05"/>
                        <w:p w14:paraId="3C3267B1" w14:textId="77777777" w:rsidR="008D372C" w:rsidRPr="0024030A" w:rsidRDefault="008D372C" w:rsidP="00801D05"/>
                        <w:p w14:paraId="74C0C059" w14:textId="77777777" w:rsidR="008D372C" w:rsidRDefault="008D372C" w:rsidP="00801D05"/>
                        <w:p w14:paraId="21A00860" w14:textId="77777777" w:rsidR="008D372C" w:rsidRPr="0024030A" w:rsidRDefault="008D372C" w:rsidP="00801D05"/>
                        <w:p w14:paraId="136E1009" w14:textId="77777777" w:rsidR="008D372C" w:rsidRDefault="008D372C" w:rsidP="00801D05"/>
                        <w:p w14:paraId="0069F5DA" w14:textId="77777777" w:rsidR="008D372C" w:rsidRPr="0024030A" w:rsidRDefault="008D372C" w:rsidP="00801D05"/>
                        <w:p w14:paraId="7C0951BB" w14:textId="77777777" w:rsidR="008D372C" w:rsidRDefault="008D372C" w:rsidP="00801D05"/>
                        <w:p w14:paraId="0C917337" w14:textId="77777777" w:rsidR="008D372C" w:rsidRPr="0024030A" w:rsidRDefault="008D372C" w:rsidP="00801D05"/>
                        <w:p w14:paraId="42FDC5A5" w14:textId="77777777" w:rsidR="008D372C" w:rsidRDefault="008D372C" w:rsidP="00801D05"/>
                        <w:p w14:paraId="1C941B6B" w14:textId="77777777" w:rsidR="008D372C" w:rsidRPr="0024030A" w:rsidRDefault="008D372C" w:rsidP="00801D05"/>
                        <w:p w14:paraId="78EC8E7E" w14:textId="77777777" w:rsidR="008D372C" w:rsidRDefault="008D372C" w:rsidP="00801D05"/>
                        <w:p w14:paraId="26236193" w14:textId="77777777" w:rsidR="008D372C" w:rsidRPr="0024030A" w:rsidRDefault="008D372C" w:rsidP="00801D05"/>
                        <w:p w14:paraId="36630A29" w14:textId="77777777" w:rsidR="008D372C" w:rsidRDefault="008D372C" w:rsidP="00801D05"/>
                        <w:p w14:paraId="1089A4DC" w14:textId="77777777" w:rsidR="008D372C" w:rsidRPr="0024030A" w:rsidRDefault="008D372C" w:rsidP="00801D05"/>
                        <w:p w14:paraId="0B8636DC" w14:textId="77777777" w:rsidR="008D372C" w:rsidRDefault="008D372C" w:rsidP="00801D05"/>
                        <w:p w14:paraId="36F34C78" w14:textId="77777777" w:rsidR="008D372C" w:rsidRPr="0024030A" w:rsidRDefault="008D372C" w:rsidP="00801D05"/>
                        <w:p w14:paraId="2EC97A6D" w14:textId="77777777" w:rsidR="008D372C" w:rsidRDefault="008D372C" w:rsidP="00801D05"/>
                        <w:p w14:paraId="026A717B" w14:textId="77777777" w:rsidR="008D372C" w:rsidRPr="0024030A" w:rsidRDefault="008D372C" w:rsidP="00801D05"/>
                        <w:p w14:paraId="489032E8" w14:textId="77777777" w:rsidR="008D372C" w:rsidRDefault="008D372C" w:rsidP="00801D05"/>
                        <w:p w14:paraId="5EFDC31A" w14:textId="77777777" w:rsidR="008D372C" w:rsidRPr="0024030A" w:rsidRDefault="008D372C" w:rsidP="00801D05"/>
                        <w:p w14:paraId="48329E9A" w14:textId="77777777" w:rsidR="008D372C" w:rsidRDefault="008D372C" w:rsidP="00801D05"/>
                        <w:p w14:paraId="58FB51D6" w14:textId="77777777" w:rsidR="008D372C" w:rsidRPr="0024030A" w:rsidRDefault="008D372C" w:rsidP="00801D05"/>
                        <w:p w14:paraId="3C7F5B0E" w14:textId="77777777" w:rsidR="008D372C" w:rsidRDefault="008D372C" w:rsidP="00801D05"/>
                        <w:p w14:paraId="7CD4F988" w14:textId="77777777" w:rsidR="008D372C" w:rsidRPr="0024030A" w:rsidRDefault="008D372C" w:rsidP="00801D05"/>
                        <w:p w14:paraId="1175C142" w14:textId="77777777" w:rsidR="008D372C" w:rsidRDefault="008D372C" w:rsidP="00801D05"/>
                        <w:p w14:paraId="6D83B559" w14:textId="77777777" w:rsidR="008D372C" w:rsidRPr="0024030A" w:rsidRDefault="008D372C" w:rsidP="00801D05"/>
                        <w:p w14:paraId="70D11642" w14:textId="77777777" w:rsidR="008D372C" w:rsidRDefault="008D372C" w:rsidP="00801D05"/>
                        <w:p w14:paraId="204FD6CB" w14:textId="77777777" w:rsidR="008D372C" w:rsidRPr="0024030A" w:rsidRDefault="008D372C" w:rsidP="00801D05"/>
                        <w:p w14:paraId="31EFE41E" w14:textId="77777777" w:rsidR="008D372C" w:rsidRDefault="008D372C" w:rsidP="00801D05"/>
                        <w:p w14:paraId="5B0F197B" w14:textId="77777777" w:rsidR="008D372C" w:rsidRPr="0024030A" w:rsidRDefault="008D372C" w:rsidP="00801D05"/>
                        <w:p w14:paraId="6D516191" w14:textId="77777777" w:rsidR="008D372C" w:rsidRDefault="008D372C" w:rsidP="00801D05"/>
                        <w:p w14:paraId="6618E85E" w14:textId="77777777" w:rsidR="008D372C" w:rsidRPr="0024030A" w:rsidRDefault="008D372C" w:rsidP="00801D05"/>
                        <w:p w14:paraId="64973F2E" w14:textId="77777777" w:rsidR="008D372C" w:rsidRDefault="008D372C" w:rsidP="00801D05"/>
                        <w:p w14:paraId="195FAA2B" w14:textId="77777777" w:rsidR="008D372C" w:rsidRPr="0024030A" w:rsidRDefault="008D372C" w:rsidP="00801D05"/>
                        <w:p w14:paraId="06100107" w14:textId="77777777" w:rsidR="008D372C" w:rsidRDefault="008D372C" w:rsidP="00801D05"/>
                        <w:p w14:paraId="2F040F02" w14:textId="77777777" w:rsidR="008D372C" w:rsidRPr="0024030A" w:rsidRDefault="008D372C" w:rsidP="00801D05"/>
                        <w:p w14:paraId="49C092AC" w14:textId="77777777" w:rsidR="008D372C" w:rsidRDefault="008D372C" w:rsidP="00801D05"/>
                        <w:p w14:paraId="7BC7AD3E" w14:textId="77777777" w:rsidR="008D372C" w:rsidRPr="0024030A" w:rsidRDefault="008D372C" w:rsidP="00801D05"/>
                        <w:p w14:paraId="364E1EC8" w14:textId="77777777" w:rsidR="008D372C" w:rsidRDefault="008D372C" w:rsidP="00801D05"/>
                        <w:p w14:paraId="6DFFB0DA" w14:textId="77777777" w:rsidR="008D372C" w:rsidRPr="0024030A" w:rsidRDefault="008D372C" w:rsidP="00801D05"/>
                        <w:p w14:paraId="05307F01" w14:textId="77777777" w:rsidR="008D372C" w:rsidRDefault="008D372C" w:rsidP="00801D05"/>
                        <w:p w14:paraId="3084FABE" w14:textId="77777777" w:rsidR="008D372C" w:rsidRPr="0024030A" w:rsidRDefault="008D372C" w:rsidP="00801D05"/>
                        <w:p w14:paraId="78941965" w14:textId="77777777" w:rsidR="008D372C" w:rsidRDefault="008D372C" w:rsidP="00801D05"/>
                        <w:p w14:paraId="649F37BE" w14:textId="77777777" w:rsidR="008D372C" w:rsidRPr="0024030A" w:rsidRDefault="008D372C" w:rsidP="00801D05"/>
                        <w:p w14:paraId="4B2A5E32" w14:textId="77777777" w:rsidR="008D372C" w:rsidRDefault="008D372C" w:rsidP="00801D05"/>
                        <w:p w14:paraId="336C8CC4" w14:textId="77777777" w:rsidR="008D372C" w:rsidRPr="0024030A" w:rsidRDefault="008D372C" w:rsidP="00801D05"/>
                        <w:p w14:paraId="6661048E" w14:textId="77777777" w:rsidR="008D372C" w:rsidRDefault="008D372C" w:rsidP="00801D05"/>
                        <w:p w14:paraId="32F8B51F" w14:textId="77777777" w:rsidR="008D372C" w:rsidRPr="0024030A" w:rsidRDefault="008D372C" w:rsidP="00801D05"/>
                        <w:p w14:paraId="0A493191" w14:textId="77777777" w:rsidR="008D372C" w:rsidRDefault="008D372C" w:rsidP="00801D05"/>
                        <w:p w14:paraId="34FF5035" w14:textId="77777777" w:rsidR="008D372C" w:rsidRPr="0024030A" w:rsidRDefault="008D372C" w:rsidP="00801D05"/>
                        <w:p w14:paraId="41B4D480" w14:textId="77777777" w:rsidR="008D372C" w:rsidRDefault="008D372C" w:rsidP="00801D05"/>
                        <w:p w14:paraId="514904C5" w14:textId="77777777" w:rsidR="008D372C" w:rsidRPr="0024030A" w:rsidRDefault="008D372C" w:rsidP="00801D05"/>
                        <w:p w14:paraId="7948E456" w14:textId="77777777" w:rsidR="008D372C" w:rsidRDefault="008D372C" w:rsidP="00801D05"/>
                        <w:p w14:paraId="7C6CB139" w14:textId="77777777" w:rsidR="008D372C" w:rsidRPr="0024030A" w:rsidRDefault="008D372C" w:rsidP="00801D05"/>
                        <w:p w14:paraId="70D7CCD1" w14:textId="77777777" w:rsidR="008D372C" w:rsidRDefault="008D372C" w:rsidP="00801D05"/>
                        <w:p w14:paraId="21D96A89" w14:textId="77777777" w:rsidR="008D372C" w:rsidRPr="0024030A" w:rsidRDefault="008D372C" w:rsidP="00801D05"/>
                        <w:p w14:paraId="2CD8BFF2" w14:textId="77777777" w:rsidR="008D372C" w:rsidRDefault="008D372C" w:rsidP="00801D05"/>
                        <w:p w14:paraId="124866E8" w14:textId="77777777" w:rsidR="008D372C" w:rsidRPr="0024030A" w:rsidRDefault="008D372C" w:rsidP="00801D05"/>
                        <w:p w14:paraId="7EA08A66" w14:textId="77777777" w:rsidR="008D372C" w:rsidRDefault="008D372C" w:rsidP="00801D05"/>
                        <w:p w14:paraId="6FEA6D21" w14:textId="77777777" w:rsidR="008D372C" w:rsidRPr="0024030A" w:rsidRDefault="008D372C" w:rsidP="00801D05"/>
                        <w:p w14:paraId="0F69716B" w14:textId="77777777" w:rsidR="008D372C" w:rsidRDefault="008D372C" w:rsidP="00801D05"/>
                        <w:p w14:paraId="5B30D509" w14:textId="77777777" w:rsidR="008D372C" w:rsidRPr="0024030A" w:rsidRDefault="008D372C" w:rsidP="00801D05"/>
                        <w:p w14:paraId="7B6998D3" w14:textId="77777777" w:rsidR="008D372C" w:rsidRDefault="008D372C" w:rsidP="00801D05"/>
                        <w:p w14:paraId="1D18DFB3" w14:textId="77777777" w:rsidR="008D372C" w:rsidRPr="0024030A" w:rsidRDefault="008D372C" w:rsidP="00801D05"/>
                        <w:p w14:paraId="5E4A920B" w14:textId="77777777" w:rsidR="008D372C" w:rsidRDefault="008D372C" w:rsidP="00801D05"/>
                        <w:p w14:paraId="6DD19CCA" w14:textId="77777777" w:rsidR="008D372C" w:rsidRPr="0024030A" w:rsidRDefault="008D372C" w:rsidP="00801D05"/>
                        <w:p w14:paraId="1D78E7B2" w14:textId="77777777" w:rsidR="008D372C" w:rsidRDefault="008D372C" w:rsidP="00801D05"/>
                        <w:p w14:paraId="425D6A4F" w14:textId="77777777" w:rsidR="008D372C" w:rsidRPr="0024030A" w:rsidRDefault="008D372C" w:rsidP="00801D05"/>
                        <w:p w14:paraId="14C43FF4" w14:textId="77777777" w:rsidR="008D372C" w:rsidRDefault="008D372C" w:rsidP="00801D05"/>
                        <w:p w14:paraId="47D632A8" w14:textId="77777777" w:rsidR="008D372C" w:rsidRPr="0024030A" w:rsidRDefault="008D372C" w:rsidP="00801D05"/>
                        <w:p w14:paraId="7F6227A7" w14:textId="77777777" w:rsidR="008D372C" w:rsidRDefault="008D372C" w:rsidP="00801D05"/>
                        <w:p w14:paraId="73981C96" w14:textId="77777777" w:rsidR="008D372C" w:rsidRPr="0024030A" w:rsidRDefault="008D372C" w:rsidP="00801D05"/>
                        <w:p w14:paraId="2D8DAE7D" w14:textId="77777777" w:rsidR="008D372C" w:rsidRDefault="008D372C" w:rsidP="00801D05"/>
                        <w:p w14:paraId="2F6BBEF6" w14:textId="77777777" w:rsidR="008D372C" w:rsidRPr="0024030A" w:rsidRDefault="008D372C" w:rsidP="00801D05"/>
                        <w:p w14:paraId="5389BD21" w14:textId="77777777" w:rsidR="008D372C" w:rsidRDefault="008D372C" w:rsidP="00801D05"/>
                        <w:p w14:paraId="66298C0E" w14:textId="77777777" w:rsidR="008D372C" w:rsidRPr="0024030A" w:rsidRDefault="008D372C" w:rsidP="00801D05"/>
                        <w:p w14:paraId="62EED298" w14:textId="77777777" w:rsidR="008D372C" w:rsidRDefault="008D372C" w:rsidP="00801D05"/>
                        <w:p w14:paraId="7F12056E" w14:textId="77777777" w:rsidR="008D372C" w:rsidRPr="0024030A" w:rsidRDefault="008D372C" w:rsidP="00801D05"/>
                        <w:p w14:paraId="71674298" w14:textId="77777777" w:rsidR="008D372C" w:rsidRDefault="008D372C" w:rsidP="00801D05"/>
                        <w:p w14:paraId="2172C851" w14:textId="77777777" w:rsidR="008D372C" w:rsidRPr="0024030A" w:rsidRDefault="008D372C" w:rsidP="00801D05"/>
                        <w:p w14:paraId="4B7B9215" w14:textId="77777777" w:rsidR="008D372C" w:rsidRDefault="008D372C" w:rsidP="00801D05"/>
                        <w:p w14:paraId="5EA0147B" w14:textId="77777777" w:rsidR="008D372C" w:rsidRPr="0024030A" w:rsidRDefault="008D372C" w:rsidP="00801D05"/>
                        <w:p w14:paraId="3E3E9F41" w14:textId="77777777" w:rsidR="008D372C" w:rsidRDefault="008D372C" w:rsidP="00801D05"/>
                        <w:p w14:paraId="03706206" w14:textId="77777777" w:rsidR="008D372C" w:rsidRPr="0024030A" w:rsidRDefault="008D372C" w:rsidP="00801D05"/>
                        <w:p w14:paraId="096D38C1" w14:textId="77777777" w:rsidR="008D372C" w:rsidRDefault="008D372C" w:rsidP="00801D05"/>
                        <w:p w14:paraId="3E26FCE9" w14:textId="77777777" w:rsidR="008D372C" w:rsidRPr="0024030A" w:rsidRDefault="008D372C" w:rsidP="00801D05"/>
                        <w:p w14:paraId="78C14458" w14:textId="77777777" w:rsidR="008D372C" w:rsidRDefault="008D372C" w:rsidP="00801D05"/>
                        <w:p w14:paraId="2967CBAC" w14:textId="77777777" w:rsidR="008D372C" w:rsidRPr="0024030A" w:rsidRDefault="008D372C" w:rsidP="00801D05"/>
                        <w:p w14:paraId="0DFD47F3" w14:textId="77777777" w:rsidR="008D372C" w:rsidRDefault="008D372C" w:rsidP="00801D05"/>
                        <w:p w14:paraId="48BDED2C" w14:textId="77777777" w:rsidR="008D372C" w:rsidRPr="0024030A" w:rsidRDefault="008D372C" w:rsidP="00801D05"/>
                        <w:p w14:paraId="39409E28" w14:textId="77777777" w:rsidR="008D372C" w:rsidRDefault="008D372C" w:rsidP="00801D05"/>
                        <w:p w14:paraId="7F0030F4" w14:textId="77777777" w:rsidR="008D372C" w:rsidRPr="0024030A" w:rsidRDefault="008D372C" w:rsidP="00801D05"/>
                        <w:p w14:paraId="45630B55" w14:textId="77777777" w:rsidR="008D372C" w:rsidRDefault="008D372C" w:rsidP="00801D05"/>
                        <w:p w14:paraId="03B69E1D" w14:textId="77777777" w:rsidR="008D372C" w:rsidRPr="0024030A" w:rsidRDefault="008D372C" w:rsidP="00801D05"/>
                        <w:p w14:paraId="0FDC7709" w14:textId="77777777" w:rsidR="008D372C" w:rsidRDefault="008D372C" w:rsidP="00801D05"/>
                        <w:p w14:paraId="17CF461A" w14:textId="77777777" w:rsidR="008D372C" w:rsidRPr="0024030A" w:rsidRDefault="008D372C" w:rsidP="00801D05"/>
                        <w:p w14:paraId="05C0FEE8" w14:textId="77777777" w:rsidR="008D372C" w:rsidRDefault="008D372C" w:rsidP="00801D05"/>
                        <w:p w14:paraId="57FFCB3E" w14:textId="77777777" w:rsidR="008D372C" w:rsidRPr="0024030A" w:rsidRDefault="008D372C" w:rsidP="00801D05"/>
                        <w:p w14:paraId="0B24F5E0" w14:textId="77777777" w:rsidR="008D372C" w:rsidRDefault="008D372C" w:rsidP="00801D05"/>
                        <w:p w14:paraId="23F93884" w14:textId="77777777" w:rsidR="008D372C" w:rsidRPr="0024030A" w:rsidRDefault="008D372C" w:rsidP="00801D05"/>
                        <w:p w14:paraId="2AF9E4E4" w14:textId="77777777" w:rsidR="008D372C" w:rsidRDefault="008D372C" w:rsidP="00801D05"/>
                        <w:p w14:paraId="4FCEB680" w14:textId="77777777" w:rsidR="008D372C" w:rsidRPr="0024030A" w:rsidRDefault="008D372C" w:rsidP="00801D05"/>
                        <w:p w14:paraId="483C24C4" w14:textId="77777777" w:rsidR="008D372C" w:rsidRDefault="008D372C" w:rsidP="00801D05"/>
                        <w:p w14:paraId="465B4BFE" w14:textId="77777777" w:rsidR="008D372C" w:rsidRPr="0024030A" w:rsidRDefault="008D372C" w:rsidP="00801D05"/>
                        <w:p w14:paraId="377F327B" w14:textId="77777777" w:rsidR="008D372C" w:rsidRDefault="008D372C" w:rsidP="00801D05"/>
                        <w:p w14:paraId="25C05F0B" w14:textId="77777777" w:rsidR="008D372C" w:rsidRPr="0024030A" w:rsidRDefault="008D372C" w:rsidP="00801D05"/>
                        <w:p w14:paraId="600AF1FA" w14:textId="77777777" w:rsidR="008D372C" w:rsidRDefault="008D372C" w:rsidP="00801D05"/>
                        <w:p w14:paraId="1EF1DA84" w14:textId="77777777" w:rsidR="008D372C" w:rsidRPr="0024030A" w:rsidRDefault="008D372C" w:rsidP="00801D05"/>
                        <w:p w14:paraId="3F58B380" w14:textId="77777777" w:rsidR="008D372C" w:rsidRDefault="008D372C" w:rsidP="00801D05"/>
                        <w:p w14:paraId="48EAFC28" w14:textId="77777777" w:rsidR="008D372C" w:rsidRPr="0024030A" w:rsidRDefault="008D372C" w:rsidP="00801D05"/>
                        <w:p w14:paraId="79D86F62" w14:textId="77777777" w:rsidR="008D372C" w:rsidRDefault="008D372C" w:rsidP="00801D05"/>
                        <w:p w14:paraId="7F35EF2B" w14:textId="77777777" w:rsidR="008D372C" w:rsidRPr="0024030A" w:rsidRDefault="008D372C" w:rsidP="00801D05"/>
                        <w:p w14:paraId="53254C77" w14:textId="77777777" w:rsidR="008D372C" w:rsidRDefault="008D372C" w:rsidP="00801D05"/>
                        <w:p w14:paraId="58F35735" w14:textId="77777777" w:rsidR="008D372C" w:rsidRPr="0024030A" w:rsidRDefault="008D372C" w:rsidP="00801D05"/>
                        <w:p w14:paraId="0A656E44" w14:textId="77777777" w:rsidR="008D372C" w:rsidRDefault="008D372C" w:rsidP="00801D05"/>
                        <w:p w14:paraId="7043CA4B" w14:textId="77777777" w:rsidR="008D372C" w:rsidRPr="0024030A" w:rsidRDefault="008D372C" w:rsidP="00801D05"/>
                        <w:p w14:paraId="73B483CC" w14:textId="77777777" w:rsidR="008D372C" w:rsidRDefault="008D372C" w:rsidP="00801D05"/>
                        <w:p w14:paraId="6F312051" w14:textId="77777777" w:rsidR="008D372C" w:rsidRPr="0024030A" w:rsidRDefault="008D372C" w:rsidP="00801D05"/>
                        <w:p w14:paraId="4AB1C354" w14:textId="77777777" w:rsidR="008D372C" w:rsidRDefault="008D372C" w:rsidP="00801D05"/>
                        <w:p w14:paraId="209F49C1" w14:textId="77777777" w:rsidR="008D372C" w:rsidRPr="0024030A" w:rsidRDefault="008D372C" w:rsidP="00801D05"/>
                        <w:p w14:paraId="19DD3B98" w14:textId="77777777" w:rsidR="008D372C" w:rsidRDefault="008D372C" w:rsidP="00801D05"/>
                        <w:p w14:paraId="5743FED3" w14:textId="77777777" w:rsidR="008D372C" w:rsidRPr="0024030A" w:rsidRDefault="008D372C" w:rsidP="00801D05"/>
                        <w:p w14:paraId="6693BEDD" w14:textId="77777777" w:rsidR="008D372C" w:rsidRDefault="008D372C" w:rsidP="00801D05"/>
                        <w:p w14:paraId="4D0E18CC" w14:textId="77777777" w:rsidR="008D372C" w:rsidRPr="0024030A" w:rsidRDefault="008D372C" w:rsidP="00801D05"/>
                        <w:p w14:paraId="30DA3542" w14:textId="77777777" w:rsidR="008D372C" w:rsidRDefault="008D372C" w:rsidP="00801D05"/>
                        <w:p w14:paraId="3E39F513" w14:textId="77777777" w:rsidR="008D372C" w:rsidRPr="0024030A" w:rsidRDefault="008D372C" w:rsidP="00801D05"/>
                        <w:p w14:paraId="507BBA69" w14:textId="77777777" w:rsidR="008D372C" w:rsidRDefault="008D372C" w:rsidP="00801D05"/>
                        <w:p w14:paraId="35AB2630" w14:textId="77777777" w:rsidR="008D372C" w:rsidRPr="0024030A" w:rsidRDefault="008D372C" w:rsidP="00801D05"/>
                        <w:p w14:paraId="01E4C354" w14:textId="77777777" w:rsidR="008D372C" w:rsidRDefault="008D372C" w:rsidP="00801D05"/>
                        <w:p w14:paraId="4026105C" w14:textId="77777777" w:rsidR="008D372C" w:rsidRPr="0024030A" w:rsidRDefault="008D372C" w:rsidP="00801D05"/>
                        <w:p w14:paraId="0F4E5EA9" w14:textId="77777777" w:rsidR="008D372C" w:rsidRDefault="008D372C" w:rsidP="00801D05"/>
                        <w:p w14:paraId="4C923D94" w14:textId="77777777" w:rsidR="008D372C" w:rsidRPr="0024030A" w:rsidRDefault="008D372C" w:rsidP="00801D05"/>
                        <w:p w14:paraId="21513BD9" w14:textId="77777777" w:rsidR="008D372C" w:rsidRDefault="008D372C" w:rsidP="00801D05"/>
                        <w:p w14:paraId="4471A895" w14:textId="77777777" w:rsidR="008D372C" w:rsidRPr="0024030A" w:rsidRDefault="008D372C" w:rsidP="00801D05"/>
                        <w:p w14:paraId="575D312C" w14:textId="77777777" w:rsidR="008D372C" w:rsidRDefault="008D372C" w:rsidP="00801D05"/>
                        <w:p w14:paraId="2D34450B" w14:textId="77777777" w:rsidR="008D372C" w:rsidRPr="0024030A" w:rsidRDefault="008D372C" w:rsidP="00801D05"/>
                        <w:p w14:paraId="49498B97" w14:textId="77777777" w:rsidR="008D372C" w:rsidRDefault="008D372C" w:rsidP="00801D05"/>
                        <w:p w14:paraId="257CFC78" w14:textId="77777777" w:rsidR="008D372C" w:rsidRPr="0024030A" w:rsidRDefault="008D372C" w:rsidP="00801D05"/>
                        <w:p w14:paraId="46EE4E8D" w14:textId="77777777" w:rsidR="008D372C" w:rsidRDefault="008D372C" w:rsidP="00801D05"/>
                        <w:p w14:paraId="3F485196" w14:textId="77777777" w:rsidR="008D372C" w:rsidRPr="0024030A" w:rsidRDefault="008D372C" w:rsidP="00801D05"/>
                        <w:p w14:paraId="546EC394" w14:textId="77777777" w:rsidR="008D372C" w:rsidRDefault="008D372C" w:rsidP="00801D05"/>
                        <w:p w14:paraId="3851E7AC" w14:textId="77777777" w:rsidR="008D372C" w:rsidRPr="0024030A" w:rsidRDefault="008D372C" w:rsidP="00801D05"/>
                        <w:p w14:paraId="39318255" w14:textId="77777777" w:rsidR="008D372C" w:rsidRDefault="008D372C" w:rsidP="00801D05"/>
                        <w:p w14:paraId="3B61D058" w14:textId="77777777" w:rsidR="008D372C" w:rsidRPr="0024030A" w:rsidRDefault="008D372C" w:rsidP="00801D05"/>
                        <w:p w14:paraId="3282952A" w14:textId="77777777" w:rsidR="008D372C" w:rsidRDefault="008D372C" w:rsidP="00801D05"/>
                        <w:p w14:paraId="56A133E3" w14:textId="77777777" w:rsidR="008D372C" w:rsidRPr="0024030A" w:rsidRDefault="008D372C" w:rsidP="00801D05"/>
                        <w:p w14:paraId="01507E2F" w14:textId="77777777" w:rsidR="008D372C" w:rsidRDefault="008D372C" w:rsidP="00801D05"/>
                        <w:p w14:paraId="08058813" w14:textId="77777777" w:rsidR="008D372C" w:rsidRPr="0024030A" w:rsidRDefault="008D372C" w:rsidP="00801D05"/>
                        <w:p w14:paraId="574200D1" w14:textId="77777777" w:rsidR="008D372C" w:rsidRDefault="008D372C" w:rsidP="00801D05"/>
                        <w:p w14:paraId="1A2634F2" w14:textId="77777777" w:rsidR="008D372C" w:rsidRPr="0024030A" w:rsidRDefault="008D372C" w:rsidP="00801D05"/>
                        <w:p w14:paraId="46C9EFFF" w14:textId="77777777" w:rsidR="008D372C" w:rsidRDefault="008D372C" w:rsidP="00801D05"/>
                        <w:p w14:paraId="4C08D96F" w14:textId="77777777" w:rsidR="008D372C" w:rsidRPr="0024030A" w:rsidRDefault="008D372C" w:rsidP="00801D05"/>
                        <w:p w14:paraId="0A8A6253" w14:textId="77777777" w:rsidR="008D372C" w:rsidRDefault="008D372C" w:rsidP="00801D05"/>
                        <w:p w14:paraId="79EACC50" w14:textId="77777777" w:rsidR="008D372C" w:rsidRPr="0024030A" w:rsidRDefault="008D372C" w:rsidP="00801D05"/>
                        <w:p w14:paraId="3FAD01D0" w14:textId="77777777" w:rsidR="008D372C" w:rsidRDefault="008D372C" w:rsidP="00801D05"/>
                        <w:p w14:paraId="6B2B6000" w14:textId="77777777" w:rsidR="008D372C" w:rsidRPr="0024030A" w:rsidRDefault="008D372C" w:rsidP="00801D05"/>
                        <w:p w14:paraId="7A0EDF3A" w14:textId="77777777" w:rsidR="008D372C" w:rsidRDefault="008D372C" w:rsidP="00801D05"/>
                        <w:p w14:paraId="27969E65" w14:textId="77777777" w:rsidR="008D372C" w:rsidRPr="0024030A" w:rsidRDefault="008D372C" w:rsidP="00801D05"/>
                        <w:p w14:paraId="584758F0" w14:textId="77777777" w:rsidR="008D372C" w:rsidRDefault="008D372C" w:rsidP="00801D05"/>
                        <w:p w14:paraId="442BDDA2" w14:textId="77777777" w:rsidR="008D372C" w:rsidRPr="0024030A" w:rsidRDefault="008D372C" w:rsidP="00801D05"/>
                        <w:p w14:paraId="61E25FA6" w14:textId="77777777" w:rsidR="008D372C" w:rsidRDefault="008D372C" w:rsidP="00801D05"/>
                        <w:p w14:paraId="447C4E4D" w14:textId="77777777" w:rsidR="008D372C" w:rsidRPr="0024030A" w:rsidRDefault="008D372C" w:rsidP="00801D05"/>
                        <w:p w14:paraId="6FD4C87F" w14:textId="77777777" w:rsidR="008D372C" w:rsidRDefault="008D372C" w:rsidP="00801D05"/>
                        <w:p w14:paraId="511C98E3" w14:textId="77777777" w:rsidR="008D372C" w:rsidRPr="0024030A" w:rsidRDefault="008D372C" w:rsidP="00801D05"/>
                        <w:p w14:paraId="512213E8" w14:textId="77777777" w:rsidR="008D372C" w:rsidRDefault="008D372C" w:rsidP="00801D05"/>
                        <w:p w14:paraId="23628426" w14:textId="77777777" w:rsidR="008D372C" w:rsidRPr="0024030A" w:rsidRDefault="008D372C" w:rsidP="00801D05"/>
                        <w:p w14:paraId="1574699E" w14:textId="77777777" w:rsidR="008D372C" w:rsidRDefault="008D372C" w:rsidP="00801D05"/>
                        <w:p w14:paraId="2E0494A3" w14:textId="77777777" w:rsidR="008D372C" w:rsidRPr="0024030A" w:rsidRDefault="008D372C" w:rsidP="00801D05"/>
                        <w:p w14:paraId="00C6FA93" w14:textId="77777777" w:rsidR="008D372C" w:rsidRDefault="008D372C" w:rsidP="00801D05"/>
                        <w:p w14:paraId="6C878635" w14:textId="77777777" w:rsidR="008D372C" w:rsidRPr="0024030A" w:rsidRDefault="008D372C" w:rsidP="00801D05"/>
                        <w:p w14:paraId="263490EC" w14:textId="77777777" w:rsidR="008D372C" w:rsidRDefault="008D372C" w:rsidP="00801D05"/>
                        <w:p w14:paraId="49A881E1" w14:textId="77777777" w:rsidR="008D372C" w:rsidRPr="0024030A" w:rsidRDefault="008D372C" w:rsidP="00801D05"/>
                        <w:p w14:paraId="608B6DE7" w14:textId="77777777" w:rsidR="008D372C" w:rsidRDefault="008D372C" w:rsidP="00801D05"/>
                        <w:p w14:paraId="6004169A" w14:textId="77777777" w:rsidR="008D372C" w:rsidRPr="0024030A" w:rsidRDefault="008D372C" w:rsidP="00801D05"/>
                        <w:p w14:paraId="17E3EA10" w14:textId="77777777" w:rsidR="008D372C" w:rsidRDefault="008D372C" w:rsidP="00801D05"/>
                        <w:p w14:paraId="1D9732AB" w14:textId="77777777" w:rsidR="008D372C" w:rsidRPr="0024030A" w:rsidRDefault="008D372C" w:rsidP="00801D05"/>
                        <w:p w14:paraId="4C7F8F34" w14:textId="77777777" w:rsidR="008D372C" w:rsidRDefault="008D372C" w:rsidP="00801D05"/>
                        <w:p w14:paraId="54A5A9DD" w14:textId="77777777" w:rsidR="008D372C" w:rsidRPr="0024030A" w:rsidRDefault="008D372C" w:rsidP="00801D05"/>
                        <w:p w14:paraId="7272534E" w14:textId="77777777" w:rsidR="008D372C" w:rsidRDefault="008D372C" w:rsidP="00801D05"/>
                        <w:p w14:paraId="26F2D73E" w14:textId="77777777" w:rsidR="008D372C" w:rsidRPr="0024030A" w:rsidRDefault="008D372C" w:rsidP="00801D05"/>
                        <w:p w14:paraId="4D381B65" w14:textId="77777777" w:rsidR="008D372C" w:rsidRDefault="008D372C" w:rsidP="00801D05"/>
                        <w:p w14:paraId="7C7FE288" w14:textId="77777777" w:rsidR="008D372C" w:rsidRPr="0024030A" w:rsidRDefault="008D372C" w:rsidP="00801D05"/>
                        <w:p w14:paraId="51226A60" w14:textId="77777777" w:rsidR="008D372C" w:rsidRDefault="008D372C" w:rsidP="00801D05"/>
                        <w:p w14:paraId="3057BF2A" w14:textId="77777777" w:rsidR="008D372C" w:rsidRPr="0024030A" w:rsidRDefault="008D372C" w:rsidP="00801D05"/>
                        <w:p w14:paraId="314D8361" w14:textId="77777777" w:rsidR="008D372C" w:rsidRDefault="008D372C" w:rsidP="00801D05"/>
                        <w:p w14:paraId="05B5E0E8" w14:textId="77777777" w:rsidR="008D372C" w:rsidRPr="0024030A" w:rsidRDefault="008D372C" w:rsidP="00801D05"/>
                        <w:p w14:paraId="2D81CE64" w14:textId="77777777" w:rsidR="008D372C" w:rsidRDefault="008D372C" w:rsidP="00801D05"/>
                        <w:p w14:paraId="67D7AF50" w14:textId="77777777" w:rsidR="008D372C" w:rsidRPr="0024030A" w:rsidRDefault="008D372C" w:rsidP="00801D05"/>
                        <w:p w14:paraId="586D79DC" w14:textId="77777777" w:rsidR="008D372C" w:rsidRDefault="008D372C" w:rsidP="00801D05"/>
                        <w:p w14:paraId="7AE8D90A" w14:textId="77777777" w:rsidR="008D372C" w:rsidRPr="0024030A" w:rsidRDefault="008D372C" w:rsidP="00801D05"/>
                        <w:p w14:paraId="51DB58F5" w14:textId="77777777" w:rsidR="008D372C" w:rsidRDefault="008D372C" w:rsidP="00801D05"/>
                        <w:p w14:paraId="66F08073" w14:textId="77777777" w:rsidR="008D372C" w:rsidRPr="0024030A" w:rsidRDefault="008D372C" w:rsidP="00801D05"/>
                        <w:p w14:paraId="337CA6A0" w14:textId="77777777" w:rsidR="008D372C" w:rsidRDefault="008D372C" w:rsidP="00801D05"/>
                        <w:p w14:paraId="501122B6" w14:textId="77777777" w:rsidR="008D372C" w:rsidRPr="0024030A" w:rsidRDefault="008D372C" w:rsidP="00801D05"/>
                        <w:p w14:paraId="3C6D911C" w14:textId="77777777" w:rsidR="008D372C" w:rsidRDefault="008D372C" w:rsidP="00801D05"/>
                        <w:p w14:paraId="5264B5B7" w14:textId="77777777" w:rsidR="008D372C" w:rsidRPr="0024030A" w:rsidRDefault="008D372C" w:rsidP="00801D05"/>
                        <w:p w14:paraId="7C9BFF73" w14:textId="77777777" w:rsidR="008D372C" w:rsidRDefault="008D372C" w:rsidP="00801D05"/>
                        <w:p w14:paraId="07A3D40B" w14:textId="77777777" w:rsidR="008D372C" w:rsidRPr="0024030A" w:rsidRDefault="008D372C" w:rsidP="00801D05"/>
                        <w:p w14:paraId="330A67D0" w14:textId="77777777" w:rsidR="008D372C" w:rsidRDefault="008D372C" w:rsidP="00801D05"/>
                        <w:p w14:paraId="313D6AC8" w14:textId="77777777" w:rsidR="008D372C" w:rsidRPr="0024030A" w:rsidRDefault="008D372C" w:rsidP="00801D05"/>
                        <w:p w14:paraId="1C365ACB" w14:textId="77777777" w:rsidR="008D372C" w:rsidRDefault="008D372C" w:rsidP="00801D05"/>
                        <w:p w14:paraId="6C45D2F1" w14:textId="77777777" w:rsidR="008D372C" w:rsidRPr="0024030A" w:rsidRDefault="008D372C" w:rsidP="00801D05"/>
                        <w:p w14:paraId="4DBA6667" w14:textId="77777777" w:rsidR="008D372C" w:rsidRDefault="008D372C" w:rsidP="00801D05"/>
                        <w:p w14:paraId="02F76B31" w14:textId="77777777" w:rsidR="008D372C" w:rsidRPr="0024030A" w:rsidRDefault="008D372C" w:rsidP="00801D05"/>
                        <w:p w14:paraId="68D7EE3F" w14:textId="77777777" w:rsidR="008D372C" w:rsidRDefault="008D372C" w:rsidP="00801D05"/>
                        <w:p w14:paraId="3EDBD09D" w14:textId="77777777" w:rsidR="008D372C" w:rsidRPr="0024030A" w:rsidRDefault="008D372C" w:rsidP="00801D05"/>
                        <w:p w14:paraId="11DEECD5" w14:textId="77777777" w:rsidR="008D372C" w:rsidRDefault="008D372C" w:rsidP="00801D05"/>
                        <w:p w14:paraId="30305A08" w14:textId="77777777" w:rsidR="008D372C" w:rsidRPr="0024030A" w:rsidRDefault="008D372C" w:rsidP="00801D05"/>
                        <w:p w14:paraId="49FAB6A7" w14:textId="77777777" w:rsidR="008D372C" w:rsidRDefault="008D372C" w:rsidP="00801D05"/>
                        <w:p w14:paraId="323E0507" w14:textId="77777777" w:rsidR="008D372C" w:rsidRPr="0024030A" w:rsidRDefault="008D372C" w:rsidP="00801D05"/>
                        <w:p w14:paraId="1053A7A6" w14:textId="77777777" w:rsidR="008D372C" w:rsidRDefault="008D372C" w:rsidP="00801D05"/>
                        <w:p w14:paraId="7453576E" w14:textId="77777777" w:rsidR="008D372C" w:rsidRPr="0024030A" w:rsidRDefault="008D372C" w:rsidP="00801D05"/>
                        <w:p w14:paraId="3C4E05C8" w14:textId="77777777" w:rsidR="008D372C" w:rsidRDefault="008D372C" w:rsidP="00801D05"/>
                        <w:p w14:paraId="18409603" w14:textId="77777777" w:rsidR="008D372C" w:rsidRPr="0024030A" w:rsidRDefault="008D372C" w:rsidP="00801D05"/>
                        <w:p w14:paraId="00C7A817" w14:textId="77777777" w:rsidR="008D372C" w:rsidRDefault="008D372C" w:rsidP="00801D05"/>
                        <w:p w14:paraId="06883A46" w14:textId="77777777" w:rsidR="008D372C" w:rsidRPr="0024030A" w:rsidRDefault="008D372C" w:rsidP="00801D05"/>
                        <w:p w14:paraId="33304096" w14:textId="77777777" w:rsidR="008D372C" w:rsidRDefault="008D372C" w:rsidP="00801D05"/>
                        <w:p w14:paraId="5D2A7F75" w14:textId="77777777" w:rsidR="008D372C" w:rsidRPr="0024030A" w:rsidRDefault="008D372C" w:rsidP="00801D05"/>
                        <w:p w14:paraId="42689890" w14:textId="77777777" w:rsidR="008D372C" w:rsidRDefault="008D372C" w:rsidP="00801D05"/>
                        <w:p w14:paraId="41B1A16E" w14:textId="77777777" w:rsidR="008D372C" w:rsidRPr="0024030A" w:rsidRDefault="008D372C" w:rsidP="00801D05"/>
                        <w:p w14:paraId="568ADFFC" w14:textId="77777777" w:rsidR="008D372C" w:rsidRDefault="008D372C" w:rsidP="00801D05"/>
                        <w:p w14:paraId="28BFBD63" w14:textId="77777777" w:rsidR="008D372C" w:rsidRPr="0024030A" w:rsidRDefault="008D372C" w:rsidP="00801D05"/>
                        <w:p w14:paraId="5ED13596" w14:textId="77777777" w:rsidR="008D372C" w:rsidRDefault="008D372C" w:rsidP="00801D05"/>
                        <w:p w14:paraId="1B01A54B" w14:textId="77777777" w:rsidR="008D372C" w:rsidRPr="0024030A" w:rsidRDefault="008D372C" w:rsidP="00801D05"/>
                        <w:p w14:paraId="292EF402" w14:textId="77777777" w:rsidR="008D372C" w:rsidRDefault="008D372C" w:rsidP="00801D05"/>
                        <w:p w14:paraId="0953A854" w14:textId="77777777" w:rsidR="008D372C" w:rsidRPr="0024030A" w:rsidRDefault="008D372C" w:rsidP="00801D05"/>
                        <w:p w14:paraId="696D4973" w14:textId="77777777" w:rsidR="008D372C" w:rsidRDefault="008D372C" w:rsidP="00801D05"/>
                        <w:p w14:paraId="20A79DB1" w14:textId="77777777" w:rsidR="008D372C" w:rsidRPr="0024030A" w:rsidRDefault="008D372C" w:rsidP="00801D05"/>
                        <w:p w14:paraId="59594BC4" w14:textId="77777777" w:rsidR="008D372C" w:rsidRDefault="008D372C" w:rsidP="00801D05"/>
                        <w:p w14:paraId="51BC8E72" w14:textId="77777777" w:rsidR="008D372C" w:rsidRPr="0024030A" w:rsidRDefault="008D372C" w:rsidP="00801D05"/>
                        <w:p w14:paraId="49B18900" w14:textId="77777777" w:rsidR="008D372C" w:rsidRDefault="008D372C" w:rsidP="00801D05"/>
                        <w:p w14:paraId="3AE199D2" w14:textId="77777777" w:rsidR="008D372C" w:rsidRPr="0024030A" w:rsidRDefault="008D372C" w:rsidP="00801D05"/>
                        <w:p w14:paraId="7BD6D870" w14:textId="77777777" w:rsidR="008D372C" w:rsidRDefault="008D372C" w:rsidP="00801D05"/>
                        <w:p w14:paraId="7C3A4801" w14:textId="77777777" w:rsidR="008D372C" w:rsidRPr="0024030A" w:rsidRDefault="008D372C" w:rsidP="00801D05"/>
                        <w:p w14:paraId="62E9505D" w14:textId="77777777" w:rsidR="008D372C" w:rsidRDefault="008D372C" w:rsidP="00801D05"/>
                        <w:p w14:paraId="2BBCDF52" w14:textId="77777777" w:rsidR="008D372C" w:rsidRPr="0024030A" w:rsidRDefault="008D372C" w:rsidP="00801D05"/>
                        <w:p w14:paraId="07D016F9" w14:textId="77777777" w:rsidR="008D372C" w:rsidRDefault="008D372C" w:rsidP="00801D05"/>
                        <w:p w14:paraId="550DFB30" w14:textId="77777777" w:rsidR="008D372C" w:rsidRPr="0024030A" w:rsidRDefault="008D372C" w:rsidP="00801D05"/>
                        <w:p w14:paraId="146A4B23" w14:textId="77777777" w:rsidR="008D372C" w:rsidRDefault="008D372C" w:rsidP="00801D05"/>
                        <w:p w14:paraId="4CD14A5E" w14:textId="77777777" w:rsidR="008D372C" w:rsidRPr="0024030A" w:rsidRDefault="008D372C" w:rsidP="00801D05"/>
                        <w:p w14:paraId="141ECB06" w14:textId="77777777" w:rsidR="008D372C" w:rsidRDefault="008D372C" w:rsidP="00801D05"/>
                        <w:p w14:paraId="7C5F549B" w14:textId="77777777" w:rsidR="008D372C" w:rsidRPr="0024030A" w:rsidRDefault="008D372C" w:rsidP="00801D05"/>
                        <w:p w14:paraId="703DBDAF" w14:textId="77777777" w:rsidR="008D372C" w:rsidRDefault="008D372C" w:rsidP="00801D05"/>
                        <w:p w14:paraId="0BA2DAB0" w14:textId="77777777" w:rsidR="008D372C" w:rsidRPr="0024030A" w:rsidRDefault="008D372C" w:rsidP="00801D05"/>
                        <w:p w14:paraId="01AC4C03" w14:textId="77777777" w:rsidR="008D372C" w:rsidRDefault="008D372C" w:rsidP="00801D05"/>
                        <w:p w14:paraId="49ECB9CC" w14:textId="77777777" w:rsidR="008D372C" w:rsidRPr="0024030A" w:rsidRDefault="008D372C" w:rsidP="00801D05"/>
                        <w:p w14:paraId="19A0B57C" w14:textId="77777777" w:rsidR="008D372C" w:rsidRDefault="008D372C" w:rsidP="00801D05"/>
                        <w:p w14:paraId="455F0F84" w14:textId="77777777" w:rsidR="008D372C" w:rsidRPr="0024030A" w:rsidRDefault="008D372C" w:rsidP="00801D05"/>
                        <w:p w14:paraId="6AE32101" w14:textId="77777777" w:rsidR="008D372C" w:rsidRDefault="008D372C" w:rsidP="00801D05"/>
                        <w:p w14:paraId="26760C57" w14:textId="77777777" w:rsidR="008D372C" w:rsidRPr="0024030A" w:rsidRDefault="008D372C" w:rsidP="00801D05"/>
                        <w:p w14:paraId="19C42B84" w14:textId="77777777" w:rsidR="008D372C" w:rsidRDefault="008D372C" w:rsidP="00801D05"/>
                        <w:p w14:paraId="15C62C7D" w14:textId="77777777" w:rsidR="008D372C" w:rsidRPr="0024030A" w:rsidRDefault="008D372C" w:rsidP="00801D05"/>
                        <w:p w14:paraId="6EA58076" w14:textId="77777777" w:rsidR="008D372C" w:rsidRDefault="008D372C" w:rsidP="00801D05"/>
                        <w:p w14:paraId="5E3E32E4" w14:textId="77777777" w:rsidR="008D372C" w:rsidRPr="0024030A" w:rsidRDefault="008D372C" w:rsidP="00801D05"/>
                        <w:p w14:paraId="133330C5" w14:textId="77777777" w:rsidR="008D372C" w:rsidRDefault="008D372C" w:rsidP="00801D05"/>
                        <w:p w14:paraId="2DE2A42C" w14:textId="77777777" w:rsidR="008D372C" w:rsidRPr="0024030A" w:rsidRDefault="008D372C" w:rsidP="00801D05"/>
                        <w:p w14:paraId="6AC10512" w14:textId="77777777" w:rsidR="008D372C" w:rsidRDefault="008D372C" w:rsidP="00801D05"/>
                        <w:p w14:paraId="09EC829F" w14:textId="77777777" w:rsidR="008D372C" w:rsidRPr="0024030A" w:rsidRDefault="008D372C" w:rsidP="00801D05"/>
                        <w:p w14:paraId="515BC3A2" w14:textId="77777777" w:rsidR="008D372C" w:rsidRDefault="008D372C" w:rsidP="00801D05"/>
                        <w:p w14:paraId="486D0EB2" w14:textId="77777777" w:rsidR="008D372C" w:rsidRPr="0024030A" w:rsidRDefault="008D372C" w:rsidP="00801D05"/>
                        <w:p w14:paraId="1AD98B46" w14:textId="77777777" w:rsidR="008D372C" w:rsidRDefault="008D372C" w:rsidP="00801D05"/>
                        <w:p w14:paraId="26C0B048" w14:textId="77777777" w:rsidR="008D372C" w:rsidRPr="0024030A" w:rsidRDefault="008D372C" w:rsidP="00801D05"/>
                        <w:p w14:paraId="4937884E" w14:textId="77777777" w:rsidR="008D372C" w:rsidRDefault="008D372C" w:rsidP="00801D05"/>
                        <w:p w14:paraId="7275037B" w14:textId="77777777" w:rsidR="008D372C" w:rsidRPr="0024030A" w:rsidRDefault="008D372C" w:rsidP="00801D05"/>
                        <w:p w14:paraId="0E137C26" w14:textId="77777777" w:rsidR="008D372C" w:rsidRDefault="008D372C" w:rsidP="00801D05"/>
                        <w:p w14:paraId="1C8E7807" w14:textId="77777777" w:rsidR="008D372C" w:rsidRPr="0024030A" w:rsidRDefault="008D372C" w:rsidP="00801D05"/>
                        <w:p w14:paraId="209F5D31" w14:textId="77777777" w:rsidR="008D372C" w:rsidRDefault="008D372C" w:rsidP="00801D05"/>
                        <w:p w14:paraId="1CC6E091" w14:textId="77777777" w:rsidR="008D372C" w:rsidRPr="0024030A" w:rsidRDefault="008D372C" w:rsidP="00801D05"/>
                        <w:p w14:paraId="14A1E442" w14:textId="77777777" w:rsidR="008D372C" w:rsidRDefault="008D372C" w:rsidP="00801D05"/>
                        <w:p w14:paraId="21BE79B1" w14:textId="77777777" w:rsidR="008D372C" w:rsidRPr="0024030A" w:rsidRDefault="008D372C" w:rsidP="00801D05"/>
                        <w:p w14:paraId="234F3A3E" w14:textId="77777777" w:rsidR="008D372C" w:rsidRDefault="008D372C" w:rsidP="00801D05"/>
                        <w:p w14:paraId="317A262E" w14:textId="77777777" w:rsidR="008D372C" w:rsidRPr="0024030A" w:rsidRDefault="008D372C" w:rsidP="00801D05"/>
                        <w:p w14:paraId="36177B64" w14:textId="77777777" w:rsidR="008D372C" w:rsidRDefault="008D372C" w:rsidP="00801D05"/>
                        <w:p w14:paraId="3DE58C83" w14:textId="77777777" w:rsidR="008D372C" w:rsidRPr="0024030A" w:rsidRDefault="008D372C" w:rsidP="00801D05"/>
                        <w:p w14:paraId="2A4C479F" w14:textId="77777777" w:rsidR="008D372C" w:rsidRDefault="008D372C" w:rsidP="00801D05"/>
                        <w:p w14:paraId="4B6463EC" w14:textId="77777777" w:rsidR="008D372C" w:rsidRPr="0024030A" w:rsidRDefault="008D372C" w:rsidP="00801D05"/>
                        <w:p w14:paraId="655A214F" w14:textId="77777777" w:rsidR="008D372C" w:rsidRDefault="008D372C" w:rsidP="00801D05"/>
                        <w:p w14:paraId="4DBCC5F7" w14:textId="77777777" w:rsidR="008D372C" w:rsidRPr="0024030A" w:rsidRDefault="008D372C" w:rsidP="00801D05"/>
                        <w:p w14:paraId="5E036EA5" w14:textId="77777777" w:rsidR="008D372C" w:rsidRDefault="008D372C" w:rsidP="00801D05"/>
                        <w:p w14:paraId="44B88895" w14:textId="77777777" w:rsidR="008D372C" w:rsidRPr="0024030A" w:rsidRDefault="008D372C" w:rsidP="00801D05"/>
                        <w:p w14:paraId="765C9165" w14:textId="77777777" w:rsidR="008D372C" w:rsidRDefault="008D372C" w:rsidP="00801D05"/>
                        <w:p w14:paraId="5842C4A7" w14:textId="77777777" w:rsidR="008D372C" w:rsidRPr="0024030A" w:rsidRDefault="008D372C" w:rsidP="00801D05"/>
                        <w:p w14:paraId="147F2957" w14:textId="77777777" w:rsidR="008D372C" w:rsidRDefault="008D372C" w:rsidP="00801D05"/>
                        <w:p w14:paraId="6D61ACF2" w14:textId="77777777" w:rsidR="008D372C" w:rsidRPr="0024030A" w:rsidRDefault="008D372C" w:rsidP="00801D05"/>
                        <w:p w14:paraId="57349E8C" w14:textId="77777777" w:rsidR="008D372C" w:rsidRDefault="008D372C" w:rsidP="00801D05"/>
                        <w:p w14:paraId="18B34A96" w14:textId="77777777" w:rsidR="008D372C" w:rsidRPr="0024030A" w:rsidRDefault="008D372C" w:rsidP="00801D05"/>
                        <w:p w14:paraId="31411B49" w14:textId="77777777" w:rsidR="008D372C" w:rsidRDefault="008D372C" w:rsidP="00801D05"/>
                        <w:p w14:paraId="29C07B3D" w14:textId="77777777" w:rsidR="008D372C" w:rsidRPr="0024030A" w:rsidRDefault="008D372C" w:rsidP="00801D05"/>
                        <w:p w14:paraId="5844A415" w14:textId="77777777" w:rsidR="008D372C" w:rsidRDefault="008D372C" w:rsidP="00801D05"/>
                        <w:p w14:paraId="5C579A0F" w14:textId="77777777" w:rsidR="008D372C" w:rsidRPr="0024030A" w:rsidRDefault="008D372C" w:rsidP="00801D05"/>
                        <w:p w14:paraId="27BE28E3" w14:textId="77777777" w:rsidR="008D372C" w:rsidRDefault="008D372C" w:rsidP="00801D05"/>
                        <w:p w14:paraId="45335479" w14:textId="77777777" w:rsidR="008D372C" w:rsidRPr="0024030A" w:rsidRDefault="008D372C" w:rsidP="00801D05"/>
                        <w:p w14:paraId="5D3C6EC9" w14:textId="77777777" w:rsidR="008D372C" w:rsidRDefault="008D372C" w:rsidP="00801D05"/>
                        <w:p w14:paraId="72730423" w14:textId="77777777" w:rsidR="008D372C" w:rsidRPr="0024030A" w:rsidRDefault="008D372C" w:rsidP="00801D05"/>
                        <w:p w14:paraId="41729ADE" w14:textId="77777777" w:rsidR="008D372C" w:rsidRDefault="008D372C" w:rsidP="00801D05"/>
                        <w:p w14:paraId="64ABFCB4" w14:textId="77777777" w:rsidR="008D372C" w:rsidRPr="0024030A" w:rsidRDefault="008D372C" w:rsidP="00801D05"/>
                        <w:p w14:paraId="350A7F3A" w14:textId="77777777" w:rsidR="008D372C" w:rsidRDefault="008D372C" w:rsidP="00801D05"/>
                        <w:p w14:paraId="6EBF94E1" w14:textId="77777777" w:rsidR="008D372C" w:rsidRPr="0024030A" w:rsidRDefault="008D372C" w:rsidP="00801D05"/>
                        <w:p w14:paraId="46BF8083" w14:textId="77777777" w:rsidR="008D372C" w:rsidRDefault="008D372C" w:rsidP="00801D05"/>
                        <w:p w14:paraId="3BB1F656" w14:textId="77777777" w:rsidR="008D372C" w:rsidRPr="0024030A" w:rsidRDefault="008D372C" w:rsidP="00801D05"/>
                        <w:p w14:paraId="3544056E" w14:textId="77777777" w:rsidR="008D372C" w:rsidRDefault="008D372C" w:rsidP="00801D05"/>
                        <w:p w14:paraId="0D910BAE" w14:textId="77777777" w:rsidR="008D372C" w:rsidRPr="0024030A" w:rsidRDefault="008D372C" w:rsidP="00801D05"/>
                        <w:p w14:paraId="1079C6F7" w14:textId="77777777" w:rsidR="008D372C" w:rsidRDefault="008D372C" w:rsidP="00801D05"/>
                        <w:p w14:paraId="2AD2A06A" w14:textId="77777777" w:rsidR="008D372C" w:rsidRPr="0024030A" w:rsidRDefault="008D372C" w:rsidP="00801D05"/>
                        <w:p w14:paraId="6D60BC33" w14:textId="77777777" w:rsidR="008D372C" w:rsidRDefault="008D372C" w:rsidP="00801D05"/>
                        <w:p w14:paraId="3320EB7C" w14:textId="77777777" w:rsidR="008D372C" w:rsidRPr="0024030A" w:rsidRDefault="008D372C" w:rsidP="00801D05"/>
                        <w:p w14:paraId="10F6D0BD" w14:textId="77777777" w:rsidR="008D372C" w:rsidRDefault="008D372C" w:rsidP="00801D05"/>
                        <w:p w14:paraId="67B28A38" w14:textId="77777777" w:rsidR="008D372C" w:rsidRPr="0024030A" w:rsidRDefault="008D372C" w:rsidP="00801D05"/>
                        <w:p w14:paraId="476D82F3" w14:textId="77777777" w:rsidR="008D372C" w:rsidRDefault="008D372C" w:rsidP="00801D05"/>
                        <w:p w14:paraId="4F4580BD" w14:textId="77777777" w:rsidR="008D372C" w:rsidRPr="0024030A" w:rsidRDefault="008D372C" w:rsidP="00801D05"/>
                        <w:p w14:paraId="3868B20B" w14:textId="77777777" w:rsidR="008D372C" w:rsidRDefault="008D372C" w:rsidP="00801D05"/>
                        <w:p w14:paraId="2383329B" w14:textId="77777777" w:rsidR="008D372C" w:rsidRPr="0024030A" w:rsidRDefault="008D372C" w:rsidP="00801D05"/>
                        <w:p w14:paraId="7B391948" w14:textId="77777777" w:rsidR="008D372C" w:rsidRDefault="008D372C" w:rsidP="00801D05"/>
                        <w:p w14:paraId="588BC91B" w14:textId="77777777" w:rsidR="008D372C" w:rsidRPr="0024030A" w:rsidRDefault="008D372C" w:rsidP="00801D05"/>
                        <w:p w14:paraId="05AEE4A8" w14:textId="77777777" w:rsidR="008D372C" w:rsidRDefault="008D372C" w:rsidP="00801D05"/>
                        <w:p w14:paraId="2186BE53" w14:textId="77777777" w:rsidR="008D372C" w:rsidRPr="0024030A" w:rsidRDefault="008D372C" w:rsidP="00801D05"/>
                        <w:p w14:paraId="49403FF5" w14:textId="77777777" w:rsidR="008D372C" w:rsidRDefault="008D372C" w:rsidP="00801D05"/>
                        <w:p w14:paraId="40E2709F" w14:textId="77777777" w:rsidR="008D372C" w:rsidRPr="0024030A" w:rsidRDefault="008D372C" w:rsidP="00801D05"/>
                        <w:p w14:paraId="4A075CB4" w14:textId="77777777" w:rsidR="008D372C" w:rsidRDefault="008D372C" w:rsidP="00801D05"/>
                        <w:p w14:paraId="177C302C" w14:textId="77777777" w:rsidR="008D372C" w:rsidRPr="0024030A" w:rsidRDefault="008D372C" w:rsidP="00801D05"/>
                        <w:p w14:paraId="1250C61A" w14:textId="77777777" w:rsidR="008D372C" w:rsidRDefault="008D372C" w:rsidP="00801D05"/>
                        <w:p w14:paraId="3FCC9D2D" w14:textId="77777777" w:rsidR="008D372C" w:rsidRPr="0024030A" w:rsidRDefault="008D372C" w:rsidP="00801D05"/>
                        <w:p w14:paraId="27B69700" w14:textId="77777777" w:rsidR="008D372C" w:rsidRDefault="008D372C" w:rsidP="00801D05"/>
                        <w:p w14:paraId="22CB91B3" w14:textId="77777777" w:rsidR="008D372C" w:rsidRPr="0024030A" w:rsidRDefault="008D372C" w:rsidP="00801D05"/>
                        <w:p w14:paraId="76A14A6E" w14:textId="77777777" w:rsidR="008D372C" w:rsidRDefault="008D372C" w:rsidP="00801D05"/>
                        <w:p w14:paraId="24B145F7" w14:textId="77777777" w:rsidR="008D372C" w:rsidRPr="0024030A" w:rsidRDefault="008D372C" w:rsidP="00801D05"/>
                        <w:p w14:paraId="3FD5CCB4" w14:textId="77777777" w:rsidR="008D372C" w:rsidRDefault="008D372C" w:rsidP="00801D05"/>
                        <w:p w14:paraId="081AE32C" w14:textId="77777777" w:rsidR="008D372C" w:rsidRPr="0024030A" w:rsidRDefault="008D372C" w:rsidP="00801D05"/>
                        <w:p w14:paraId="0A89B0EE" w14:textId="77777777" w:rsidR="008D372C" w:rsidRDefault="008D372C" w:rsidP="00801D05"/>
                        <w:p w14:paraId="5F5558CD" w14:textId="77777777" w:rsidR="008D372C" w:rsidRPr="0024030A" w:rsidRDefault="008D372C" w:rsidP="00801D05"/>
                        <w:p w14:paraId="683C8F1B" w14:textId="77777777" w:rsidR="008D372C" w:rsidRDefault="008D372C" w:rsidP="00801D05"/>
                        <w:p w14:paraId="764AE874" w14:textId="77777777" w:rsidR="008D372C" w:rsidRPr="0024030A" w:rsidRDefault="008D372C" w:rsidP="00801D05"/>
                        <w:p w14:paraId="32C4AEB1" w14:textId="77777777" w:rsidR="008D372C" w:rsidRDefault="008D372C" w:rsidP="00801D05"/>
                        <w:p w14:paraId="3E6E7C37" w14:textId="77777777" w:rsidR="008D372C" w:rsidRPr="0024030A" w:rsidRDefault="008D372C" w:rsidP="00801D05"/>
                        <w:p w14:paraId="2FA0217F" w14:textId="77777777" w:rsidR="008D372C" w:rsidRDefault="008D372C" w:rsidP="00801D05"/>
                        <w:p w14:paraId="2D31E4F9" w14:textId="77777777" w:rsidR="008D372C" w:rsidRPr="0024030A" w:rsidRDefault="008D372C" w:rsidP="00801D05"/>
                        <w:p w14:paraId="6E29E425" w14:textId="77777777" w:rsidR="008D372C" w:rsidRDefault="008D372C" w:rsidP="00801D05"/>
                        <w:p w14:paraId="5822486A" w14:textId="77777777" w:rsidR="008D372C" w:rsidRPr="0024030A" w:rsidRDefault="008D372C" w:rsidP="00801D05"/>
                        <w:p w14:paraId="3640F6C8" w14:textId="77777777" w:rsidR="008D372C" w:rsidRDefault="008D372C" w:rsidP="00801D05"/>
                        <w:p w14:paraId="75481C30" w14:textId="77777777" w:rsidR="008D372C" w:rsidRPr="0024030A" w:rsidRDefault="008D372C" w:rsidP="00801D05"/>
                        <w:p w14:paraId="6A6E4CDB" w14:textId="77777777" w:rsidR="008D372C" w:rsidRDefault="008D372C" w:rsidP="00801D05"/>
                        <w:p w14:paraId="24874B4C" w14:textId="77777777" w:rsidR="008D372C" w:rsidRPr="0024030A" w:rsidRDefault="008D372C" w:rsidP="00801D05"/>
                        <w:p w14:paraId="75605F00" w14:textId="77777777" w:rsidR="008D372C" w:rsidRDefault="008D372C" w:rsidP="00801D05"/>
                        <w:p w14:paraId="0D296C47" w14:textId="77777777" w:rsidR="008D372C" w:rsidRPr="0024030A" w:rsidRDefault="008D372C" w:rsidP="00801D05"/>
                        <w:p w14:paraId="092B9B37" w14:textId="77777777" w:rsidR="008D372C" w:rsidRDefault="008D372C" w:rsidP="00801D05"/>
                        <w:p w14:paraId="68EE4207" w14:textId="77777777" w:rsidR="008D372C" w:rsidRPr="0024030A" w:rsidRDefault="008D372C" w:rsidP="00801D05"/>
                        <w:p w14:paraId="1767F776" w14:textId="77777777" w:rsidR="008D372C" w:rsidRDefault="008D372C" w:rsidP="00801D05"/>
                        <w:p w14:paraId="0A8D3972" w14:textId="77777777" w:rsidR="008D372C" w:rsidRPr="0024030A" w:rsidRDefault="008D372C" w:rsidP="00801D05"/>
                        <w:p w14:paraId="66E17A24" w14:textId="77777777" w:rsidR="008D372C" w:rsidRDefault="008D372C" w:rsidP="00801D05"/>
                        <w:p w14:paraId="7317ABF7" w14:textId="77777777" w:rsidR="008D372C" w:rsidRPr="0024030A" w:rsidRDefault="008D372C" w:rsidP="00801D05"/>
                        <w:p w14:paraId="6E2D0A5B" w14:textId="77777777" w:rsidR="008D372C" w:rsidRDefault="008D372C" w:rsidP="00801D05"/>
                        <w:p w14:paraId="50F326FD" w14:textId="77777777" w:rsidR="008D372C" w:rsidRPr="0024030A" w:rsidRDefault="008D372C" w:rsidP="00801D05"/>
                        <w:p w14:paraId="1B2BA156" w14:textId="77777777" w:rsidR="008D372C" w:rsidRDefault="008D372C" w:rsidP="00801D05"/>
                        <w:p w14:paraId="73D92985" w14:textId="77777777" w:rsidR="008D372C" w:rsidRPr="0024030A" w:rsidRDefault="008D372C" w:rsidP="00801D05"/>
                        <w:p w14:paraId="6D1AC5E1" w14:textId="77777777" w:rsidR="008D372C" w:rsidRDefault="008D372C" w:rsidP="00801D05"/>
                        <w:p w14:paraId="37263E9A" w14:textId="77777777" w:rsidR="008D372C" w:rsidRPr="0024030A" w:rsidRDefault="008D372C" w:rsidP="00801D05"/>
                        <w:p w14:paraId="513C6925" w14:textId="77777777" w:rsidR="008D372C" w:rsidRDefault="008D372C" w:rsidP="00801D05"/>
                        <w:p w14:paraId="159A8A0F" w14:textId="77777777" w:rsidR="008D372C" w:rsidRPr="0024030A" w:rsidRDefault="008D372C" w:rsidP="00801D05"/>
                        <w:p w14:paraId="64AF1E37" w14:textId="77777777" w:rsidR="008D372C" w:rsidRDefault="008D372C" w:rsidP="00801D05"/>
                        <w:p w14:paraId="2D2709BC" w14:textId="77777777" w:rsidR="008D372C" w:rsidRPr="0024030A" w:rsidRDefault="008D372C" w:rsidP="00801D05"/>
                        <w:p w14:paraId="4DAD3E66" w14:textId="77777777" w:rsidR="008D372C" w:rsidRDefault="008D372C" w:rsidP="00801D05"/>
                        <w:p w14:paraId="0A3FA560" w14:textId="77777777" w:rsidR="008D372C" w:rsidRPr="0024030A" w:rsidRDefault="008D372C" w:rsidP="00801D05"/>
                        <w:p w14:paraId="46B810F1" w14:textId="77777777" w:rsidR="008D372C" w:rsidRDefault="008D372C" w:rsidP="00801D05"/>
                        <w:p w14:paraId="1E6EC8D1" w14:textId="77777777" w:rsidR="008D372C" w:rsidRPr="0024030A" w:rsidRDefault="008D372C" w:rsidP="00801D05"/>
                        <w:p w14:paraId="1B1AB68C" w14:textId="77777777" w:rsidR="008D372C" w:rsidRDefault="008D372C" w:rsidP="00801D05"/>
                        <w:p w14:paraId="6AD9CA4F" w14:textId="77777777" w:rsidR="008D372C" w:rsidRPr="0024030A" w:rsidRDefault="008D372C" w:rsidP="00801D05"/>
                        <w:p w14:paraId="40333468" w14:textId="77777777" w:rsidR="008D372C" w:rsidRDefault="008D372C" w:rsidP="00801D05"/>
                        <w:p w14:paraId="076E4F6E" w14:textId="77777777" w:rsidR="008D372C" w:rsidRPr="0024030A" w:rsidRDefault="008D372C" w:rsidP="00801D05"/>
                        <w:p w14:paraId="2DE9D3AD" w14:textId="77777777" w:rsidR="008D372C" w:rsidRDefault="008D372C" w:rsidP="00801D05"/>
                        <w:p w14:paraId="7E6A6DD5" w14:textId="77777777" w:rsidR="008D372C" w:rsidRPr="0024030A" w:rsidRDefault="008D372C" w:rsidP="00801D05"/>
                        <w:p w14:paraId="54048A5A" w14:textId="77777777" w:rsidR="008D372C" w:rsidRDefault="008D372C" w:rsidP="00801D05"/>
                        <w:p w14:paraId="4D3C6FD8" w14:textId="77777777" w:rsidR="008D372C" w:rsidRPr="0024030A" w:rsidRDefault="008D372C" w:rsidP="00801D05"/>
                        <w:p w14:paraId="229B8072" w14:textId="77777777" w:rsidR="008D372C" w:rsidRDefault="008D372C" w:rsidP="00801D05"/>
                        <w:p w14:paraId="429B5A20" w14:textId="77777777" w:rsidR="008D372C" w:rsidRPr="0024030A" w:rsidRDefault="008D372C" w:rsidP="00801D05"/>
                        <w:p w14:paraId="5CDD46C1" w14:textId="77777777" w:rsidR="008D372C" w:rsidRDefault="008D372C" w:rsidP="00801D05"/>
                        <w:p w14:paraId="2FF03EBE" w14:textId="77777777" w:rsidR="008D372C" w:rsidRPr="0024030A" w:rsidRDefault="008D372C" w:rsidP="00801D05"/>
                        <w:p w14:paraId="2EA3D6B1" w14:textId="77777777" w:rsidR="008D372C" w:rsidRDefault="008D372C" w:rsidP="00801D05"/>
                        <w:p w14:paraId="5E700BB5" w14:textId="77777777" w:rsidR="008D372C" w:rsidRPr="0024030A" w:rsidRDefault="008D372C" w:rsidP="00801D05"/>
                        <w:p w14:paraId="0B7DFC91" w14:textId="77777777" w:rsidR="008D372C" w:rsidRDefault="008D372C" w:rsidP="00801D05"/>
                        <w:p w14:paraId="7B4F0A08" w14:textId="77777777" w:rsidR="008D372C" w:rsidRPr="0024030A" w:rsidRDefault="008D372C" w:rsidP="00801D05"/>
                        <w:p w14:paraId="2240E06D" w14:textId="77777777" w:rsidR="008D372C" w:rsidRDefault="008D372C" w:rsidP="00801D05"/>
                        <w:p w14:paraId="2DEE7177" w14:textId="77777777" w:rsidR="008D372C" w:rsidRPr="0024030A" w:rsidRDefault="008D372C" w:rsidP="00801D05"/>
                        <w:p w14:paraId="2F83C117" w14:textId="77777777" w:rsidR="008D372C" w:rsidRDefault="008D372C" w:rsidP="00801D05"/>
                        <w:p w14:paraId="6C93678B" w14:textId="77777777" w:rsidR="008D372C" w:rsidRPr="0024030A" w:rsidRDefault="008D372C" w:rsidP="00801D05"/>
                        <w:p w14:paraId="6DF837AE" w14:textId="77777777" w:rsidR="008D372C" w:rsidRDefault="008D372C" w:rsidP="00801D05"/>
                        <w:p w14:paraId="667CF589" w14:textId="77777777" w:rsidR="008D372C" w:rsidRPr="0024030A" w:rsidRDefault="008D372C" w:rsidP="00801D05"/>
                        <w:p w14:paraId="62E47530" w14:textId="77777777" w:rsidR="008D372C" w:rsidRDefault="008D372C" w:rsidP="00801D05"/>
                        <w:p w14:paraId="7170AC45" w14:textId="77777777" w:rsidR="008D372C" w:rsidRPr="0024030A" w:rsidRDefault="008D372C" w:rsidP="00801D05"/>
                        <w:p w14:paraId="0A8DBA3F" w14:textId="77777777" w:rsidR="008D372C" w:rsidRDefault="008D372C" w:rsidP="00801D05"/>
                        <w:p w14:paraId="7A2EBB01" w14:textId="77777777" w:rsidR="008D372C" w:rsidRPr="0024030A" w:rsidRDefault="008D372C" w:rsidP="00801D05"/>
                        <w:p w14:paraId="6DC91770" w14:textId="77777777" w:rsidR="008D372C" w:rsidRDefault="008D372C" w:rsidP="00801D05"/>
                        <w:p w14:paraId="56950A1D" w14:textId="77777777" w:rsidR="008D372C" w:rsidRPr="0024030A" w:rsidRDefault="008D372C" w:rsidP="00801D05"/>
                        <w:p w14:paraId="2EB1E010" w14:textId="77777777" w:rsidR="008D372C" w:rsidRDefault="008D372C" w:rsidP="00801D05"/>
                        <w:p w14:paraId="78EDA45E" w14:textId="77777777" w:rsidR="008D372C" w:rsidRPr="0024030A" w:rsidRDefault="008D372C" w:rsidP="00801D05"/>
                        <w:p w14:paraId="4FC7B331" w14:textId="77777777" w:rsidR="008D372C" w:rsidRDefault="008D372C" w:rsidP="00801D05"/>
                        <w:p w14:paraId="3B32412F" w14:textId="77777777" w:rsidR="008D372C" w:rsidRPr="0024030A" w:rsidRDefault="008D372C" w:rsidP="00801D05"/>
                        <w:p w14:paraId="11FB6E83" w14:textId="77777777" w:rsidR="008D372C" w:rsidRDefault="008D372C" w:rsidP="00801D05"/>
                        <w:p w14:paraId="75CB412C" w14:textId="77777777" w:rsidR="008D372C" w:rsidRPr="0024030A" w:rsidRDefault="008D372C" w:rsidP="00801D05"/>
                        <w:p w14:paraId="11902DEC" w14:textId="77777777" w:rsidR="008D372C" w:rsidRDefault="008D372C" w:rsidP="00801D05"/>
                        <w:p w14:paraId="633E70CD" w14:textId="77777777" w:rsidR="008D372C" w:rsidRPr="0024030A" w:rsidRDefault="008D372C" w:rsidP="00801D05"/>
                        <w:p w14:paraId="6D7A5FE8" w14:textId="77777777" w:rsidR="008D372C" w:rsidRDefault="008D372C" w:rsidP="00801D05"/>
                        <w:p w14:paraId="0ABE35A7" w14:textId="77777777" w:rsidR="008D372C" w:rsidRPr="0024030A" w:rsidRDefault="008D372C" w:rsidP="00801D05"/>
                        <w:p w14:paraId="3E1D1093" w14:textId="77777777" w:rsidR="008D372C" w:rsidRDefault="008D372C" w:rsidP="00801D05"/>
                        <w:p w14:paraId="7C11A71F" w14:textId="77777777" w:rsidR="008D372C" w:rsidRPr="0024030A" w:rsidRDefault="008D372C" w:rsidP="00801D05"/>
                        <w:p w14:paraId="4C455AA7" w14:textId="77777777" w:rsidR="008D372C" w:rsidRDefault="008D372C" w:rsidP="00801D05"/>
                        <w:p w14:paraId="1BB3A564" w14:textId="77777777" w:rsidR="008D372C" w:rsidRPr="0024030A" w:rsidRDefault="008D372C" w:rsidP="00801D05"/>
                        <w:p w14:paraId="55DCB64F" w14:textId="77777777" w:rsidR="008D372C" w:rsidRDefault="008D372C" w:rsidP="00801D05"/>
                        <w:p w14:paraId="0F4ACB65" w14:textId="77777777" w:rsidR="008D372C" w:rsidRPr="0024030A" w:rsidRDefault="008D372C" w:rsidP="00801D05"/>
                        <w:p w14:paraId="43699B3D" w14:textId="77777777" w:rsidR="008D372C" w:rsidRDefault="008D372C" w:rsidP="00801D05"/>
                        <w:p w14:paraId="457539D1" w14:textId="77777777" w:rsidR="008D372C" w:rsidRPr="0024030A" w:rsidRDefault="008D372C" w:rsidP="00801D05"/>
                        <w:p w14:paraId="3D37EBC8" w14:textId="77777777" w:rsidR="008D372C" w:rsidRDefault="008D372C" w:rsidP="00801D05"/>
                        <w:p w14:paraId="255D1DDE" w14:textId="77777777" w:rsidR="008D372C" w:rsidRPr="0024030A" w:rsidRDefault="008D372C" w:rsidP="00801D05"/>
                        <w:p w14:paraId="004F88B2" w14:textId="77777777" w:rsidR="008D372C" w:rsidRDefault="008D372C" w:rsidP="00801D05"/>
                        <w:p w14:paraId="063BCD3D" w14:textId="77777777" w:rsidR="008D372C" w:rsidRPr="0024030A" w:rsidRDefault="008D372C" w:rsidP="00801D05"/>
                        <w:p w14:paraId="3F3D55F5" w14:textId="77777777" w:rsidR="008D372C" w:rsidRDefault="008D372C" w:rsidP="00801D05"/>
                        <w:p w14:paraId="2F177414" w14:textId="77777777" w:rsidR="008D372C" w:rsidRPr="0024030A" w:rsidRDefault="008D372C" w:rsidP="00801D05"/>
                        <w:p w14:paraId="31CCEF52" w14:textId="77777777" w:rsidR="008D372C" w:rsidRDefault="008D372C" w:rsidP="00801D05"/>
                        <w:p w14:paraId="1E05DE47" w14:textId="77777777" w:rsidR="008D372C" w:rsidRPr="0024030A" w:rsidRDefault="008D372C" w:rsidP="00801D05"/>
                        <w:p w14:paraId="622D1A30" w14:textId="77777777" w:rsidR="008D372C" w:rsidRDefault="008D372C" w:rsidP="00801D05"/>
                        <w:p w14:paraId="77529FD1" w14:textId="77777777" w:rsidR="008D372C" w:rsidRPr="0024030A" w:rsidRDefault="008D372C" w:rsidP="00801D05"/>
                        <w:p w14:paraId="37CA02D9" w14:textId="77777777" w:rsidR="008D372C" w:rsidRDefault="008D372C" w:rsidP="00801D05"/>
                        <w:p w14:paraId="5BDC044A" w14:textId="77777777" w:rsidR="008D372C" w:rsidRPr="0024030A" w:rsidRDefault="008D372C" w:rsidP="00801D05"/>
                        <w:p w14:paraId="229D7356" w14:textId="77777777" w:rsidR="008D372C" w:rsidRDefault="008D372C" w:rsidP="00801D05"/>
                        <w:p w14:paraId="0D5E65AA" w14:textId="77777777" w:rsidR="008D372C" w:rsidRPr="0024030A" w:rsidRDefault="008D372C" w:rsidP="00801D05"/>
                        <w:p w14:paraId="796EDFCE" w14:textId="77777777" w:rsidR="008D372C" w:rsidRDefault="008D372C" w:rsidP="00801D05"/>
                        <w:p w14:paraId="2D8CD2C1" w14:textId="77777777" w:rsidR="008D372C" w:rsidRPr="0024030A" w:rsidRDefault="008D372C" w:rsidP="00801D05"/>
                        <w:p w14:paraId="0E7E05C4" w14:textId="77777777" w:rsidR="008D372C" w:rsidRDefault="008D372C" w:rsidP="00801D05"/>
                        <w:p w14:paraId="13AFE6E7" w14:textId="77777777" w:rsidR="008D372C" w:rsidRPr="0024030A" w:rsidRDefault="008D372C" w:rsidP="00801D05"/>
                        <w:p w14:paraId="5E39F652" w14:textId="77777777" w:rsidR="008D372C" w:rsidRDefault="008D372C" w:rsidP="00801D05"/>
                        <w:p w14:paraId="70AB8FC9" w14:textId="77777777" w:rsidR="008D372C" w:rsidRPr="0024030A" w:rsidRDefault="008D372C" w:rsidP="00801D05"/>
                        <w:p w14:paraId="00B816B9" w14:textId="77777777" w:rsidR="008D372C" w:rsidRDefault="008D372C" w:rsidP="00801D05"/>
                        <w:p w14:paraId="314C5EB2" w14:textId="77777777" w:rsidR="008D372C" w:rsidRPr="0024030A" w:rsidRDefault="008D372C" w:rsidP="00801D05"/>
                        <w:p w14:paraId="59D9A1F0" w14:textId="77777777" w:rsidR="008D372C" w:rsidRDefault="008D372C" w:rsidP="00801D05"/>
                        <w:p w14:paraId="0D266046" w14:textId="77777777" w:rsidR="008D372C" w:rsidRPr="0024030A" w:rsidRDefault="008D372C" w:rsidP="00801D05"/>
                        <w:p w14:paraId="144824C4" w14:textId="77777777" w:rsidR="008D372C" w:rsidRDefault="008D372C" w:rsidP="00801D05"/>
                        <w:p w14:paraId="2EB723AF" w14:textId="77777777" w:rsidR="008D372C" w:rsidRPr="0024030A" w:rsidRDefault="008D372C" w:rsidP="00801D05"/>
                        <w:p w14:paraId="42E0B80E" w14:textId="77777777" w:rsidR="008D372C" w:rsidRDefault="008D372C" w:rsidP="00801D05"/>
                        <w:p w14:paraId="4201D5DD" w14:textId="77777777" w:rsidR="008D372C" w:rsidRPr="0024030A" w:rsidRDefault="008D372C" w:rsidP="00801D05"/>
                        <w:p w14:paraId="5B7664E3" w14:textId="77777777" w:rsidR="008D372C" w:rsidRDefault="008D372C" w:rsidP="00801D05"/>
                        <w:p w14:paraId="68093DFE" w14:textId="77777777" w:rsidR="008D372C" w:rsidRPr="0024030A" w:rsidRDefault="008D372C" w:rsidP="00801D05"/>
                        <w:p w14:paraId="459C17D5" w14:textId="77777777" w:rsidR="008D372C" w:rsidRDefault="008D372C" w:rsidP="00801D05"/>
                        <w:p w14:paraId="104B2910" w14:textId="77777777" w:rsidR="008D372C" w:rsidRPr="0024030A" w:rsidRDefault="008D372C" w:rsidP="00801D05"/>
                        <w:p w14:paraId="2E7306C2" w14:textId="77777777" w:rsidR="008D372C" w:rsidRDefault="008D372C" w:rsidP="00801D05"/>
                        <w:p w14:paraId="0DD6FFF2" w14:textId="77777777" w:rsidR="008D372C" w:rsidRPr="0024030A" w:rsidRDefault="008D372C" w:rsidP="00801D05"/>
                        <w:p w14:paraId="0C2594A0" w14:textId="77777777" w:rsidR="008D372C" w:rsidRDefault="008D372C" w:rsidP="00801D05"/>
                        <w:p w14:paraId="18C369F6" w14:textId="77777777" w:rsidR="008D372C" w:rsidRPr="0024030A" w:rsidRDefault="008D372C" w:rsidP="00801D05"/>
                        <w:p w14:paraId="1BC4BFD0" w14:textId="77777777" w:rsidR="008D372C" w:rsidRDefault="008D372C" w:rsidP="00801D05"/>
                        <w:p w14:paraId="65FF3FF0" w14:textId="77777777" w:rsidR="008D372C" w:rsidRPr="0024030A" w:rsidRDefault="008D372C" w:rsidP="00801D05"/>
                        <w:p w14:paraId="0C44CEEE" w14:textId="77777777" w:rsidR="008D372C" w:rsidRDefault="008D372C" w:rsidP="00801D05"/>
                        <w:p w14:paraId="46C333C9" w14:textId="77777777" w:rsidR="008D372C" w:rsidRPr="0024030A" w:rsidRDefault="008D372C" w:rsidP="00801D05"/>
                        <w:p w14:paraId="49A6901E" w14:textId="77777777" w:rsidR="008D372C" w:rsidRDefault="008D372C" w:rsidP="00801D05"/>
                        <w:p w14:paraId="15F3B088" w14:textId="77777777" w:rsidR="008D372C" w:rsidRPr="0024030A" w:rsidRDefault="008D372C" w:rsidP="00801D05"/>
                        <w:p w14:paraId="40C81EE2" w14:textId="77777777" w:rsidR="008D372C" w:rsidRDefault="008D372C" w:rsidP="00801D05"/>
                        <w:p w14:paraId="585596E5" w14:textId="77777777" w:rsidR="008D372C" w:rsidRPr="0024030A" w:rsidRDefault="008D372C" w:rsidP="00801D05"/>
                        <w:p w14:paraId="668AC461" w14:textId="77777777" w:rsidR="008D372C" w:rsidRDefault="008D372C" w:rsidP="00801D05"/>
                        <w:p w14:paraId="749C9A5F" w14:textId="77777777" w:rsidR="008D372C" w:rsidRPr="0024030A" w:rsidRDefault="008D372C" w:rsidP="00801D05"/>
                        <w:p w14:paraId="36DB263F" w14:textId="77777777" w:rsidR="008D372C" w:rsidRDefault="008D372C" w:rsidP="00801D05"/>
                        <w:p w14:paraId="105722EB" w14:textId="77777777" w:rsidR="008D372C" w:rsidRPr="0024030A" w:rsidRDefault="008D372C" w:rsidP="00801D05"/>
                        <w:p w14:paraId="79E357A7" w14:textId="77777777" w:rsidR="008D372C" w:rsidRDefault="008D372C" w:rsidP="00801D05"/>
                        <w:p w14:paraId="21A68A0C" w14:textId="77777777" w:rsidR="008D372C" w:rsidRPr="0024030A" w:rsidRDefault="008D372C" w:rsidP="00801D05"/>
                        <w:p w14:paraId="0D0AA2E3" w14:textId="77777777" w:rsidR="008D372C" w:rsidRDefault="008D372C" w:rsidP="00801D05"/>
                        <w:p w14:paraId="6C179E9A" w14:textId="77777777" w:rsidR="008D372C" w:rsidRPr="0024030A" w:rsidRDefault="008D372C" w:rsidP="00801D05"/>
                        <w:p w14:paraId="612C665D" w14:textId="77777777" w:rsidR="008D372C" w:rsidRDefault="008D372C" w:rsidP="00801D05"/>
                        <w:p w14:paraId="7F5FF7B1" w14:textId="77777777" w:rsidR="008D372C" w:rsidRPr="0024030A" w:rsidRDefault="008D372C" w:rsidP="00801D05"/>
                        <w:p w14:paraId="1FAE2F73" w14:textId="77777777" w:rsidR="008D372C" w:rsidRDefault="008D372C" w:rsidP="00801D05"/>
                        <w:p w14:paraId="785F02D9" w14:textId="77777777" w:rsidR="008D372C" w:rsidRPr="0024030A" w:rsidRDefault="008D372C" w:rsidP="00801D05"/>
                        <w:p w14:paraId="6FFD483F" w14:textId="77777777" w:rsidR="008D372C" w:rsidRDefault="008D372C" w:rsidP="00801D05"/>
                        <w:p w14:paraId="62C99E2F" w14:textId="77777777" w:rsidR="008D372C" w:rsidRPr="0024030A" w:rsidRDefault="008D372C" w:rsidP="00801D05"/>
                        <w:p w14:paraId="6BC6504E" w14:textId="77777777" w:rsidR="008D372C" w:rsidRDefault="008D372C" w:rsidP="00801D05"/>
                        <w:p w14:paraId="3203BB5F" w14:textId="77777777" w:rsidR="008D372C" w:rsidRPr="0024030A" w:rsidRDefault="008D372C" w:rsidP="00801D05"/>
                        <w:p w14:paraId="5437E8E1" w14:textId="77777777" w:rsidR="008D372C" w:rsidRDefault="008D372C" w:rsidP="00801D05"/>
                        <w:p w14:paraId="7FEDD082" w14:textId="77777777" w:rsidR="008D372C" w:rsidRPr="0024030A" w:rsidRDefault="008D372C" w:rsidP="00801D05"/>
                        <w:p w14:paraId="61650416" w14:textId="77777777" w:rsidR="008D372C" w:rsidRDefault="008D372C" w:rsidP="00801D05"/>
                        <w:p w14:paraId="7B5A9961" w14:textId="77777777" w:rsidR="008D372C" w:rsidRPr="0024030A" w:rsidRDefault="008D372C" w:rsidP="00801D05"/>
                        <w:p w14:paraId="5DBB12D3" w14:textId="77777777" w:rsidR="008D372C" w:rsidRDefault="008D372C" w:rsidP="00801D05"/>
                        <w:p w14:paraId="6CCE1AC4" w14:textId="77777777" w:rsidR="008D372C" w:rsidRPr="0024030A" w:rsidRDefault="008D372C" w:rsidP="00801D05"/>
                        <w:p w14:paraId="39E5C38B" w14:textId="77777777" w:rsidR="008D372C" w:rsidRDefault="008D372C" w:rsidP="00801D05"/>
                        <w:p w14:paraId="3E8B8C87" w14:textId="77777777" w:rsidR="008D372C" w:rsidRPr="0024030A" w:rsidRDefault="008D372C" w:rsidP="00801D05"/>
                        <w:p w14:paraId="0A9AF981" w14:textId="77777777" w:rsidR="008D372C" w:rsidRDefault="008D372C" w:rsidP="00801D05"/>
                        <w:p w14:paraId="766270E6" w14:textId="77777777" w:rsidR="008D372C" w:rsidRPr="0024030A" w:rsidRDefault="008D372C" w:rsidP="00801D05"/>
                        <w:p w14:paraId="399219BF" w14:textId="77777777" w:rsidR="008D372C" w:rsidRDefault="008D372C" w:rsidP="00801D05"/>
                        <w:p w14:paraId="34F28755" w14:textId="77777777" w:rsidR="008D372C" w:rsidRPr="0024030A" w:rsidRDefault="008D372C" w:rsidP="00801D05"/>
                        <w:p w14:paraId="573EA4A4" w14:textId="77777777" w:rsidR="008D372C" w:rsidRDefault="008D372C" w:rsidP="00801D05"/>
                        <w:p w14:paraId="193EFC79" w14:textId="77777777" w:rsidR="008D372C" w:rsidRPr="0024030A" w:rsidRDefault="008D372C" w:rsidP="00801D05"/>
                        <w:p w14:paraId="20688015" w14:textId="77777777" w:rsidR="008D372C" w:rsidRDefault="008D372C" w:rsidP="00801D05"/>
                        <w:p w14:paraId="64065C1A" w14:textId="77777777" w:rsidR="008D372C" w:rsidRPr="0024030A" w:rsidRDefault="008D372C" w:rsidP="00801D05"/>
                        <w:p w14:paraId="63082D4E" w14:textId="77777777" w:rsidR="008D372C" w:rsidRDefault="008D372C" w:rsidP="00801D05"/>
                        <w:p w14:paraId="4BBEFDB3" w14:textId="77777777" w:rsidR="008D372C" w:rsidRPr="0024030A" w:rsidRDefault="008D372C" w:rsidP="00801D05"/>
                        <w:p w14:paraId="7917993C" w14:textId="77777777" w:rsidR="008D372C" w:rsidRDefault="008D372C" w:rsidP="00801D05"/>
                        <w:p w14:paraId="195E9181" w14:textId="77777777" w:rsidR="008D372C" w:rsidRPr="0024030A" w:rsidRDefault="008D372C" w:rsidP="00801D05"/>
                        <w:p w14:paraId="5C00BB55" w14:textId="77777777" w:rsidR="008D372C" w:rsidRDefault="008D372C" w:rsidP="00801D05"/>
                        <w:p w14:paraId="231F91EF" w14:textId="77777777" w:rsidR="008D372C" w:rsidRPr="0024030A" w:rsidRDefault="008D372C" w:rsidP="00801D05"/>
                        <w:p w14:paraId="0D2E4070" w14:textId="77777777" w:rsidR="008D372C" w:rsidRDefault="008D372C" w:rsidP="00801D05"/>
                        <w:p w14:paraId="426ACE85" w14:textId="77777777" w:rsidR="008D372C" w:rsidRPr="0024030A" w:rsidRDefault="008D372C" w:rsidP="00801D05"/>
                        <w:p w14:paraId="1681A93F" w14:textId="77777777" w:rsidR="008D372C" w:rsidRDefault="008D372C" w:rsidP="00801D05"/>
                        <w:p w14:paraId="0746A311" w14:textId="77777777" w:rsidR="008D372C" w:rsidRPr="0024030A" w:rsidRDefault="008D372C" w:rsidP="00801D05"/>
                        <w:p w14:paraId="3BEA7A19" w14:textId="77777777" w:rsidR="008D372C" w:rsidRDefault="008D372C" w:rsidP="00801D05"/>
                        <w:p w14:paraId="2D5AF064" w14:textId="77777777" w:rsidR="008D372C" w:rsidRPr="0024030A" w:rsidRDefault="008D372C" w:rsidP="00801D05"/>
                        <w:p w14:paraId="14C507F8" w14:textId="77777777" w:rsidR="008D372C" w:rsidRDefault="008D372C" w:rsidP="00801D05"/>
                        <w:p w14:paraId="65CF6E30" w14:textId="77777777" w:rsidR="008D372C" w:rsidRPr="0024030A" w:rsidRDefault="008D372C" w:rsidP="00801D05"/>
                        <w:p w14:paraId="61C31102" w14:textId="77777777" w:rsidR="008D372C" w:rsidRDefault="008D372C" w:rsidP="00801D05"/>
                        <w:p w14:paraId="1370774F" w14:textId="77777777" w:rsidR="008D372C" w:rsidRPr="0024030A" w:rsidRDefault="008D372C" w:rsidP="00801D05"/>
                        <w:p w14:paraId="5C9DD5A8" w14:textId="77777777" w:rsidR="008D372C" w:rsidRDefault="008D372C" w:rsidP="00801D05"/>
                        <w:p w14:paraId="2E1A8492" w14:textId="77777777" w:rsidR="008D372C" w:rsidRPr="0024030A" w:rsidRDefault="008D372C" w:rsidP="00801D05"/>
                        <w:p w14:paraId="4A5C9627" w14:textId="77777777" w:rsidR="008D372C" w:rsidRDefault="008D372C" w:rsidP="00801D05"/>
                        <w:p w14:paraId="5CF92A16" w14:textId="77777777" w:rsidR="008D372C" w:rsidRPr="0024030A" w:rsidRDefault="008D372C" w:rsidP="00801D05"/>
                        <w:p w14:paraId="5DD0789D" w14:textId="77777777" w:rsidR="008D372C" w:rsidRDefault="008D372C" w:rsidP="00801D05"/>
                        <w:p w14:paraId="21B00B15" w14:textId="77777777" w:rsidR="008D372C" w:rsidRPr="0024030A" w:rsidRDefault="008D372C" w:rsidP="00801D05"/>
                        <w:p w14:paraId="79A5FB9E" w14:textId="77777777" w:rsidR="008D372C" w:rsidRDefault="008D372C" w:rsidP="00801D05"/>
                        <w:p w14:paraId="6FB2D82D" w14:textId="77777777" w:rsidR="008D372C" w:rsidRPr="0024030A" w:rsidRDefault="008D372C" w:rsidP="00801D05"/>
                        <w:p w14:paraId="3B1C393F" w14:textId="77777777" w:rsidR="008D372C" w:rsidRDefault="008D372C" w:rsidP="00801D05"/>
                        <w:p w14:paraId="44CD0C50" w14:textId="77777777" w:rsidR="008D372C" w:rsidRPr="0024030A" w:rsidRDefault="008D372C" w:rsidP="00801D05"/>
                        <w:p w14:paraId="095E3E85" w14:textId="77777777" w:rsidR="008D372C" w:rsidRDefault="008D372C" w:rsidP="00801D05"/>
                        <w:p w14:paraId="7F91258A" w14:textId="77777777" w:rsidR="008D372C" w:rsidRPr="0024030A" w:rsidRDefault="008D372C" w:rsidP="00801D05"/>
                        <w:p w14:paraId="7E5A2C4B" w14:textId="77777777" w:rsidR="008D372C" w:rsidRDefault="008D372C" w:rsidP="00801D05"/>
                        <w:p w14:paraId="6462418A" w14:textId="77777777" w:rsidR="008D372C" w:rsidRPr="0024030A" w:rsidRDefault="008D372C" w:rsidP="00801D05"/>
                        <w:p w14:paraId="2879348F" w14:textId="77777777" w:rsidR="008D372C" w:rsidRDefault="008D372C" w:rsidP="00801D05"/>
                        <w:p w14:paraId="4CE21B3B" w14:textId="77777777" w:rsidR="008D372C" w:rsidRPr="0024030A" w:rsidRDefault="008D372C" w:rsidP="00801D05"/>
                        <w:p w14:paraId="193B72A3" w14:textId="77777777" w:rsidR="008D372C" w:rsidRDefault="008D372C" w:rsidP="00801D05"/>
                        <w:p w14:paraId="18A9A6A4" w14:textId="77777777" w:rsidR="008D372C" w:rsidRPr="0024030A" w:rsidRDefault="008D372C" w:rsidP="00801D05"/>
                        <w:p w14:paraId="3F6AA9BC" w14:textId="77777777" w:rsidR="008D372C" w:rsidRDefault="008D372C" w:rsidP="00801D05"/>
                        <w:p w14:paraId="79FE6810" w14:textId="77777777" w:rsidR="008D372C" w:rsidRPr="0024030A" w:rsidRDefault="008D372C" w:rsidP="00801D05"/>
                        <w:p w14:paraId="2FEB14B1" w14:textId="77777777" w:rsidR="008D372C" w:rsidRDefault="008D372C" w:rsidP="00801D05"/>
                        <w:p w14:paraId="68858CE9" w14:textId="77777777" w:rsidR="008D372C" w:rsidRPr="0024030A" w:rsidRDefault="008D372C" w:rsidP="00801D05"/>
                        <w:p w14:paraId="667BB2D7" w14:textId="77777777" w:rsidR="008D372C" w:rsidRDefault="008D372C" w:rsidP="00801D05"/>
                        <w:p w14:paraId="3288C709" w14:textId="77777777" w:rsidR="008D372C" w:rsidRPr="0024030A" w:rsidRDefault="008D372C" w:rsidP="00801D05"/>
                        <w:p w14:paraId="44487172" w14:textId="77777777" w:rsidR="008D372C" w:rsidRDefault="008D372C" w:rsidP="00801D05"/>
                        <w:p w14:paraId="2A34FFB4" w14:textId="77777777" w:rsidR="008D372C" w:rsidRPr="0024030A" w:rsidRDefault="008D372C" w:rsidP="00801D05"/>
                        <w:p w14:paraId="4E425556" w14:textId="77777777" w:rsidR="008D372C" w:rsidRDefault="008D372C" w:rsidP="00801D05"/>
                        <w:p w14:paraId="61D09FE1" w14:textId="77777777" w:rsidR="008D372C" w:rsidRPr="0024030A" w:rsidRDefault="008D372C" w:rsidP="00801D05"/>
                        <w:p w14:paraId="1B925A33" w14:textId="77777777" w:rsidR="008D372C" w:rsidRDefault="008D372C" w:rsidP="00801D05"/>
                        <w:p w14:paraId="589B19BD" w14:textId="77777777" w:rsidR="008D372C" w:rsidRPr="0024030A" w:rsidRDefault="008D372C" w:rsidP="00801D05"/>
                        <w:p w14:paraId="51373EE0" w14:textId="77777777" w:rsidR="008D372C" w:rsidRDefault="008D372C" w:rsidP="00801D05"/>
                        <w:p w14:paraId="4F7401B3" w14:textId="77777777" w:rsidR="008D372C" w:rsidRPr="0024030A" w:rsidRDefault="008D372C" w:rsidP="00801D05"/>
                        <w:p w14:paraId="30720034" w14:textId="77777777" w:rsidR="008D372C" w:rsidRDefault="008D372C" w:rsidP="00801D05"/>
                        <w:p w14:paraId="207E8C01" w14:textId="77777777" w:rsidR="008D372C" w:rsidRPr="0024030A" w:rsidRDefault="008D372C" w:rsidP="00801D05"/>
                        <w:p w14:paraId="31CDD649" w14:textId="77777777" w:rsidR="008D372C" w:rsidRDefault="008D372C" w:rsidP="00801D05"/>
                        <w:p w14:paraId="40A272C8" w14:textId="77777777" w:rsidR="008D372C" w:rsidRPr="0024030A" w:rsidRDefault="008D372C" w:rsidP="00801D05"/>
                        <w:p w14:paraId="331A2857" w14:textId="77777777" w:rsidR="008D372C" w:rsidRDefault="008D372C" w:rsidP="00801D05"/>
                        <w:p w14:paraId="0D8A689A" w14:textId="77777777" w:rsidR="008D372C" w:rsidRPr="0024030A" w:rsidRDefault="008D372C" w:rsidP="00801D05"/>
                        <w:p w14:paraId="11DB8B01" w14:textId="77777777" w:rsidR="008D372C" w:rsidRDefault="008D372C" w:rsidP="00801D05"/>
                        <w:p w14:paraId="2E705B8A" w14:textId="77777777" w:rsidR="008D372C" w:rsidRPr="0024030A" w:rsidRDefault="008D372C" w:rsidP="00801D05"/>
                        <w:p w14:paraId="27747D20" w14:textId="77777777" w:rsidR="008D372C" w:rsidRDefault="008D372C" w:rsidP="00801D05"/>
                        <w:p w14:paraId="3AF0ECBF" w14:textId="77777777" w:rsidR="008D372C" w:rsidRPr="0024030A" w:rsidRDefault="008D372C" w:rsidP="00801D05"/>
                        <w:p w14:paraId="47B73719" w14:textId="77777777" w:rsidR="008D372C" w:rsidRDefault="008D372C" w:rsidP="00801D05"/>
                        <w:p w14:paraId="5AC9A082" w14:textId="77777777" w:rsidR="008D372C" w:rsidRPr="0024030A" w:rsidRDefault="008D372C" w:rsidP="00801D05"/>
                        <w:p w14:paraId="041F80AF" w14:textId="77777777" w:rsidR="008D372C" w:rsidRDefault="008D372C" w:rsidP="00801D05"/>
                        <w:p w14:paraId="47986ACD" w14:textId="77777777" w:rsidR="008D372C" w:rsidRPr="0024030A" w:rsidRDefault="008D372C" w:rsidP="00801D05"/>
                        <w:p w14:paraId="3D462146" w14:textId="77777777" w:rsidR="008D372C" w:rsidRDefault="008D372C" w:rsidP="00801D05"/>
                        <w:p w14:paraId="46775C5C" w14:textId="77777777" w:rsidR="008D372C" w:rsidRPr="0024030A" w:rsidRDefault="008D372C" w:rsidP="00801D05"/>
                        <w:p w14:paraId="6C1F1EC5" w14:textId="77777777" w:rsidR="008D372C" w:rsidRDefault="008D372C" w:rsidP="00801D05"/>
                        <w:p w14:paraId="00EC543F" w14:textId="77777777" w:rsidR="008D372C" w:rsidRPr="0024030A" w:rsidRDefault="008D372C" w:rsidP="00801D05"/>
                        <w:p w14:paraId="05689EED" w14:textId="77777777" w:rsidR="008D372C" w:rsidRDefault="008D372C" w:rsidP="00801D05"/>
                        <w:p w14:paraId="19A599C2" w14:textId="77777777" w:rsidR="008D372C" w:rsidRPr="0024030A" w:rsidRDefault="008D372C" w:rsidP="00801D05"/>
                        <w:p w14:paraId="0108542C" w14:textId="77777777" w:rsidR="008D372C" w:rsidRDefault="008D372C" w:rsidP="00801D05"/>
                        <w:p w14:paraId="3791C208" w14:textId="77777777" w:rsidR="008D372C" w:rsidRPr="0024030A" w:rsidRDefault="008D372C" w:rsidP="00801D05"/>
                        <w:p w14:paraId="6DCD72B8" w14:textId="77777777" w:rsidR="008D372C" w:rsidRDefault="008D372C" w:rsidP="00801D05"/>
                        <w:p w14:paraId="7DB6F51A" w14:textId="77777777" w:rsidR="008D372C" w:rsidRPr="0024030A" w:rsidRDefault="008D372C" w:rsidP="00801D05"/>
                        <w:p w14:paraId="6EE5D4D0" w14:textId="77777777" w:rsidR="008D372C" w:rsidRDefault="008D372C" w:rsidP="00801D05"/>
                        <w:p w14:paraId="02221ED6" w14:textId="77777777" w:rsidR="008D372C" w:rsidRPr="0024030A" w:rsidRDefault="008D372C" w:rsidP="00801D05"/>
                        <w:p w14:paraId="7205A12D" w14:textId="77777777" w:rsidR="008D372C" w:rsidRDefault="008D372C" w:rsidP="00801D05"/>
                        <w:p w14:paraId="5D052659" w14:textId="77777777" w:rsidR="008D372C" w:rsidRPr="0024030A" w:rsidRDefault="008D372C" w:rsidP="00801D05"/>
                        <w:p w14:paraId="299CFD93" w14:textId="77777777" w:rsidR="008D372C" w:rsidRDefault="008D372C" w:rsidP="00801D05"/>
                        <w:p w14:paraId="06B8B0B2" w14:textId="77777777" w:rsidR="008D372C" w:rsidRPr="0024030A" w:rsidRDefault="008D372C" w:rsidP="00801D05"/>
                        <w:p w14:paraId="765F4A4B" w14:textId="77777777" w:rsidR="008D372C" w:rsidRDefault="008D372C" w:rsidP="00801D05"/>
                        <w:p w14:paraId="40B210D6" w14:textId="77777777" w:rsidR="008D372C" w:rsidRPr="0024030A" w:rsidRDefault="008D372C" w:rsidP="00801D05"/>
                        <w:p w14:paraId="0A3CC9AC" w14:textId="77777777" w:rsidR="008D372C" w:rsidRDefault="008D372C" w:rsidP="00801D05"/>
                        <w:p w14:paraId="59117C7C" w14:textId="77777777" w:rsidR="008D372C" w:rsidRPr="0024030A" w:rsidRDefault="008D372C" w:rsidP="00801D05"/>
                        <w:p w14:paraId="0EE1994F" w14:textId="77777777" w:rsidR="008D372C" w:rsidRDefault="008D372C" w:rsidP="00801D05"/>
                        <w:p w14:paraId="7FC333A0" w14:textId="77777777" w:rsidR="008D372C" w:rsidRPr="0024030A" w:rsidRDefault="008D372C" w:rsidP="00801D05"/>
                        <w:p w14:paraId="7EA08FB6" w14:textId="77777777" w:rsidR="008D372C" w:rsidRDefault="008D372C" w:rsidP="00801D05"/>
                        <w:p w14:paraId="70B62C6E" w14:textId="77777777" w:rsidR="008D372C" w:rsidRPr="0024030A" w:rsidRDefault="008D372C" w:rsidP="00801D05"/>
                        <w:p w14:paraId="17D366C8" w14:textId="77777777" w:rsidR="008D372C" w:rsidRDefault="008D372C" w:rsidP="00801D05"/>
                        <w:p w14:paraId="241AD303" w14:textId="77777777" w:rsidR="008D372C" w:rsidRPr="0024030A" w:rsidRDefault="008D372C" w:rsidP="00801D05"/>
                        <w:p w14:paraId="341DD117" w14:textId="77777777" w:rsidR="008D372C" w:rsidRDefault="008D372C" w:rsidP="00801D05"/>
                        <w:p w14:paraId="76EB1F44" w14:textId="77777777" w:rsidR="008D372C" w:rsidRPr="0024030A" w:rsidRDefault="008D372C" w:rsidP="00801D05"/>
                        <w:p w14:paraId="351B7195" w14:textId="77777777" w:rsidR="008D372C" w:rsidRDefault="008D372C" w:rsidP="00801D05"/>
                        <w:p w14:paraId="78E140F6" w14:textId="77777777" w:rsidR="008D372C" w:rsidRPr="0024030A" w:rsidRDefault="008D372C" w:rsidP="00801D05"/>
                        <w:p w14:paraId="7486036B" w14:textId="77777777" w:rsidR="008D372C" w:rsidRDefault="008D372C" w:rsidP="00801D05"/>
                        <w:p w14:paraId="543E08FF" w14:textId="77777777" w:rsidR="008D372C" w:rsidRPr="0024030A" w:rsidRDefault="008D372C" w:rsidP="00801D05"/>
                        <w:p w14:paraId="6AEBF27B" w14:textId="77777777" w:rsidR="008D372C" w:rsidRDefault="008D372C" w:rsidP="00801D05"/>
                        <w:p w14:paraId="78C23C56" w14:textId="77777777" w:rsidR="008D372C" w:rsidRPr="0024030A" w:rsidRDefault="008D372C" w:rsidP="00801D05"/>
                        <w:p w14:paraId="4E919F8F" w14:textId="77777777" w:rsidR="008D372C" w:rsidRDefault="008D372C" w:rsidP="00801D05"/>
                        <w:p w14:paraId="43A31594" w14:textId="77777777" w:rsidR="008D372C" w:rsidRPr="0024030A" w:rsidRDefault="008D372C" w:rsidP="00801D05"/>
                        <w:p w14:paraId="627FA66E" w14:textId="77777777" w:rsidR="008D372C" w:rsidRDefault="008D372C" w:rsidP="00801D05"/>
                        <w:p w14:paraId="5620B7BB" w14:textId="77777777" w:rsidR="008D372C" w:rsidRPr="0024030A" w:rsidRDefault="008D372C" w:rsidP="00801D05"/>
                        <w:p w14:paraId="40355EBE" w14:textId="77777777" w:rsidR="008D372C" w:rsidRDefault="008D372C" w:rsidP="00801D05"/>
                        <w:p w14:paraId="5A8088BF" w14:textId="77777777" w:rsidR="008D372C" w:rsidRPr="0024030A" w:rsidRDefault="008D372C" w:rsidP="00801D05"/>
                        <w:p w14:paraId="100AEC8B" w14:textId="77777777" w:rsidR="008D372C" w:rsidRDefault="008D372C" w:rsidP="00801D05"/>
                        <w:p w14:paraId="0E214C38" w14:textId="77777777" w:rsidR="008D372C" w:rsidRPr="0024030A" w:rsidRDefault="008D372C" w:rsidP="00801D05"/>
                        <w:p w14:paraId="2E75AAE8" w14:textId="77777777" w:rsidR="008D372C" w:rsidRDefault="008D372C" w:rsidP="00801D05"/>
                        <w:p w14:paraId="732A4059" w14:textId="77777777" w:rsidR="008D372C" w:rsidRPr="0024030A" w:rsidRDefault="008D372C" w:rsidP="00801D05"/>
                        <w:p w14:paraId="36F38DC5" w14:textId="77777777" w:rsidR="008D372C" w:rsidRDefault="008D372C" w:rsidP="00801D05"/>
                        <w:p w14:paraId="389286B9" w14:textId="77777777" w:rsidR="008D372C" w:rsidRPr="0024030A" w:rsidRDefault="008D372C" w:rsidP="00801D05"/>
                        <w:p w14:paraId="68473DF9" w14:textId="77777777" w:rsidR="008D372C" w:rsidRDefault="008D372C" w:rsidP="00801D05"/>
                        <w:p w14:paraId="10216056" w14:textId="77777777" w:rsidR="008D372C" w:rsidRPr="0024030A" w:rsidRDefault="008D372C" w:rsidP="00801D05"/>
                        <w:p w14:paraId="6B7985C7" w14:textId="77777777" w:rsidR="008D372C" w:rsidRDefault="008D372C" w:rsidP="00801D05"/>
                        <w:p w14:paraId="300E0886" w14:textId="77777777" w:rsidR="008D372C" w:rsidRPr="0024030A" w:rsidRDefault="008D372C" w:rsidP="00801D05"/>
                        <w:p w14:paraId="2569BF71" w14:textId="77777777" w:rsidR="008D372C" w:rsidRDefault="008D372C" w:rsidP="00801D05"/>
                        <w:p w14:paraId="64E225D2" w14:textId="77777777" w:rsidR="008D372C" w:rsidRPr="0024030A" w:rsidRDefault="008D372C" w:rsidP="00801D05"/>
                        <w:p w14:paraId="52D1C5F9" w14:textId="77777777" w:rsidR="008D372C" w:rsidRDefault="008D372C" w:rsidP="00801D05"/>
                        <w:p w14:paraId="54A4D5BF" w14:textId="77777777" w:rsidR="008D372C" w:rsidRPr="0024030A" w:rsidRDefault="008D372C" w:rsidP="00801D05"/>
                        <w:p w14:paraId="52A8D6A1" w14:textId="77777777" w:rsidR="008D372C" w:rsidRDefault="008D372C" w:rsidP="00801D05"/>
                        <w:p w14:paraId="323EBAF3" w14:textId="77777777" w:rsidR="008D372C" w:rsidRPr="0024030A" w:rsidRDefault="008D372C" w:rsidP="00801D05"/>
                        <w:p w14:paraId="2B96DBAA" w14:textId="77777777" w:rsidR="008D372C" w:rsidRDefault="008D372C" w:rsidP="00801D05"/>
                        <w:p w14:paraId="5575C500" w14:textId="77777777" w:rsidR="008D372C" w:rsidRPr="0024030A" w:rsidRDefault="008D372C" w:rsidP="00801D05"/>
                        <w:p w14:paraId="22136C57" w14:textId="77777777" w:rsidR="008D372C" w:rsidRDefault="008D372C" w:rsidP="00801D05"/>
                        <w:p w14:paraId="5E300930" w14:textId="77777777" w:rsidR="008D372C" w:rsidRPr="0024030A" w:rsidRDefault="008D372C" w:rsidP="00801D05"/>
                        <w:p w14:paraId="73DD707E" w14:textId="77777777" w:rsidR="008D372C" w:rsidRDefault="008D372C" w:rsidP="00801D05"/>
                        <w:p w14:paraId="11318DDC" w14:textId="77777777" w:rsidR="008D372C" w:rsidRPr="0024030A" w:rsidRDefault="008D372C" w:rsidP="00801D05"/>
                        <w:p w14:paraId="351BDC9B" w14:textId="77777777" w:rsidR="008D372C" w:rsidRDefault="008D372C" w:rsidP="00801D05"/>
                        <w:p w14:paraId="08EAFC2E" w14:textId="77777777" w:rsidR="008D372C" w:rsidRPr="0024030A" w:rsidRDefault="008D372C" w:rsidP="00801D05"/>
                        <w:p w14:paraId="39D92A55" w14:textId="77777777" w:rsidR="008D372C" w:rsidRDefault="008D372C" w:rsidP="00801D05"/>
                        <w:p w14:paraId="5B39CC81" w14:textId="77777777" w:rsidR="008D372C" w:rsidRPr="0024030A" w:rsidRDefault="008D372C" w:rsidP="00801D05"/>
                        <w:p w14:paraId="53675198" w14:textId="77777777" w:rsidR="008D372C" w:rsidRDefault="008D372C" w:rsidP="00801D05"/>
                        <w:p w14:paraId="3DB2212A" w14:textId="77777777" w:rsidR="008D372C" w:rsidRPr="0024030A" w:rsidRDefault="008D372C" w:rsidP="00801D05"/>
                        <w:p w14:paraId="75AF2624" w14:textId="77777777" w:rsidR="008D372C" w:rsidRDefault="008D372C" w:rsidP="00801D05"/>
                        <w:p w14:paraId="5B5723C5" w14:textId="77777777" w:rsidR="008D372C" w:rsidRPr="0024030A" w:rsidRDefault="008D372C" w:rsidP="00801D05"/>
                        <w:p w14:paraId="39041D99" w14:textId="77777777" w:rsidR="008D372C" w:rsidRDefault="008D372C" w:rsidP="00801D05"/>
                        <w:p w14:paraId="6DF05909" w14:textId="77777777" w:rsidR="008D372C" w:rsidRPr="0024030A" w:rsidRDefault="008D372C" w:rsidP="00801D05"/>
                        <w:p w14:paraId="3894A209" w14:textId="77777777" w:rsidR="008D372C" w:rsidRDefault="008D372C" w:rsidP="00801D05"/>
                        <w:p w14:paraId="3918FF2C" w14:textId="77777777" w:rsidR="008D372C" w:rsidRPr="0024030A" w:rsidRDefault="008D372C" w:rsidP="00801D05"/>
                        <w:p w14:paraId="0F0214E7" w14:textId="77777777" w:rsidR="008D372C" w:rsidRDefault="008D372C" w:rsidP="00801D05"/>
                        <w:p w14:paraId="5DE89431" w14:textId="77777777" w:rsidR="008D372C" w:rsidRPr="0024030A" w:rsidRDefault="008D372C" w:rsidP="00801D05"/>
                        <w:p w14:paraId="3E8A176F" w14:textId="77777777" w:rsidR="008D372C" w:rsidRDefault="008D372C" w:rsidP="00801D05"/>
                        <w:p w14:paraId="52B1CBEC" w14:textId="77777777" w:rsidR="008D372C" w:rsidRPr="0024030A" w:rsidRDefault="008D372C" w:rsidP="00801D05"/>
                        <w:p w14:paraId="09E90B55" w14:textId="77777777" w:rsidR="008D372C" w:rsidRDefault="008D372C" w:rsidP="00801D05"/>
                        <w:p w14:paraId="4C647340" w14:textId="77777777" w:rsidR="008D372C" w:rsidRPr="0024030A" w:rsidRDefault="008D372C" w:rsidP="00801D05"/>
                        <w:p w14:paraId="44A64101" w14:textId="77777777" w:rsidR="008D372C" w:rsidRDefault="008D372C" w:rsidP="00801D05"/>
                        <w:p w14:paraId="3918ACA3" w14:textId="77777777" w:rsidR="008D372C" w:rsidRPr="0024030A" w:rsidRDefault="008D372C" w:rsidP="00801D05"/>
                        <w:p w14:paraId="02A3CAED" w14:textId="77777777" w:rsidR="008D372C" w:rsidRDefault="008D372C" w:rsidP="00801D05"/>
                        <w:p w14:paraId="60AC942D" w14:textId="77777777" w:rsidR="008D372C" w:rsidRPr="0024030A" w:rsidRDefault="008D372C" w:rsidP="00801D05"/>
                        <w:p w14:paraId="57BD7763" w14:textId="77777777" w:rsidR="008D372C" w:rsidRDefault="008D372C" w:rsidP="00801D05"/>
                        <w:p w14:paraId="1A99F72B" w14:textId="77777777" w:rsidR="008D372C" w:rsidRPr="0024030A" w:rsidRDefault="008D372C" w:rsidP="00801D05"/>
                        <w:p w14:paraId="1FABFD2C" w14:textId="77777777" w:rsidR="008D372C" w:rsidRDefault="008D372C" w:rsidP="00801D05"/>
                        <w:p w14:paraId="241C3E94" w14:textId="77777777" w:rsidR="008D372C" w:rsidRPr="0024030A" w:rsidRDefault="008D372C" w:rsidP="00801D05"/>
                        <w:p w14:paraId="6A997314" w14:textId="77777777" w:rsidR="008D372C" w:rsidRDefault="008D372C" w:rsidP="00801D05"/>
                        <w:p w14:paraId="1BE0B2C4" w14:textId="77777777" w:rsidR="008D372C" w:rsidRPr="0024030A" w:rsidRDefault="008D372C" w:rsidP="00801D05"/>
                        <w:p w14:paraId="1636BD48" w14:textId="77777777" w:rsidR="008D372C" w:rsidRDefault="008D372C" w:rsidP="00801D05"/>
                        <w:p w14:paraId="4D082FD9" w14:textId="77777777" w:rsidR="008D372C" w:rsidRPr="0024030A" w:rsidRDefault="008D372C" w:rsidP="00801D05"/>
                        <w:p w14:paraId="4E20769E" w14:textId="77777777" w:rsidR="008D372C" w:rsidRDefault="008D372C" w:rsidP="00801D05"/>
                        <w:p w14:paraId="4E735C9F" w14:textId="77777777" w:rsidR="008D372C" w:rsidRPr="0024030A" w:rsidRDefault="008D372C" w:rsidP="00801D05"/>
                        <w:p w14:paraId="3AB515B5" w14:textId="77777777" w:rsidR="008D372C" w:rsidRDefault="008D372C" w:rsidP="00801D05"/>
                        <w:p w14:paraId="500E8157" w14:textId="77777777" w:rsidR="008D372C" w:rsidRPr="0024030A" w:rsidRDefault="008D372C" w:rsidP="00801D05"/>
                        <w:p w14:paraId="5784D679" w14:textId="77777777" w:rsidR="008D372C" w:rsidRDefault="008D372C" w:rsidP="00801D05"/>
                        <w:p w14:paraId="1E24C111" w14:textId="77777777" w:rsidR="008D372C" w:rsidRPr="0024030A" w:rsidRDefault="008D372C" w:rsidP="00801D05"/>
                        <w:p w14:paraId="030F6C3E" w14:textId="77777777" w:rsidR="008D372C" w:rsidRDefault="008D372C" w:rsidP="00801D05"/>
                        <w:p w14:paraId="01B82972" w14:textId="77777777" w:rsidR="008D372C" w:rsidRPr="0024030A" w:rsidRDefault="008D372C" w:rsidP="00801D05"/>
                        <w:p w14:paraId="111AA042" w14:textId="77777777" w:rsidR="008D372C" w:rsidRDefault="008D372C" w:rsidP="00801D05"/>
                        <w:p w14:paraId="4582C409" w14:textId="77777777" w:rsidR="008D372C" w:rsidRPr="0024030A" w:rsidRDefault="008D372C" w:rsidP="00801D05"/>
                        <w:p w14:paraId="44A76B19" w14:textId="77777777" w:rsidR="008D372C" w:rsidRDefault="008D372C" w:rsidP="00801D05"/>
                        <w:p w14:paraId="65C47FF0" w14:textId="77777777" w:rsidR="008D372C" w:rsidRPr="0024030A" w:rsidRDefault="008D372C" w:rsidP="00801D05"/>
                        <w:p w14:paraId="3E6CFC92" w14:textId="77777777" w:rsidR="008D372C" w:rsidRDefault="008D372C" w:rsidP="00801D05"/>
                        <w:p w14:paraId="76223378" w14:textId="77777777" w:rsidR="008D372C" w:rsidRPr="0024030A" w:rsidRDefault="008D372C" w:rsidP="00801D05"/>
                        <w:p w14:paraId="191D78E9" w14:textId="77777777" w:rsidR="008D372C" w:rsidRDefault="008D372C" w:rsidP="00801D05"/>
                        <w:p w14:paraId="1AB42EEE" w14:textId="77777777" w:rsidR="008D372C" w:rsidRPr="0024030A" w:rsidRDefault="008D372C" w:rsidP="00801D05"/>
                        <w:p w14:paraId="0D79215A" w14:textId="77777777" w:rsidR="008D372C" w:rsidRDefault="008D372C" w:rsidP="00801D05"/>
                        <w:p w14:paraId="7B0138B5" w14:textId="77777777" w:rsidR="008D372C" w:rsidRPr="0024030A" w:rsidRDefault="008D372C" w:rsidP="00801D05"/>
                        <w:p w14:paraId="78E96EBD" w14:textId="77777777" w:rsidR="008D372C" w:rsidRDefault="008D372C" w:rsidP="00801D05"/>
                        <w:p w14:paraId="2E4A3396" w14:textId="77777777" w:rsidR="008D372C" w:rsidRPr="0024030A" w:rsidRDefault="008D372C" w:rsidP="00801D05"/>
                        <w:p w14:paraId="6FA9BCC2" w14:textId="77777777" w:rsidR="008D372C" w:rsidRDefault="008D372C" w:rsidP="00801D05"/>
                        <w:p w14:paraId="5DBB5250" w14:textId="77777777" w:rsidR="008D372C" w:rsidRPr="0024030A" w:rsidRDefault="008D372C" w:rsidP="00801D05"/>
                        <w:p w14:paraId="7651C05E" w14:textId="77777777" w:rsidR="008D372C" w:rsidRDefault="008D372C" w:rsidP="00801D05"/>
                        <w:p w14:paraId="394DD946" w14:textId="77777777" w:rsidR="008D372C" w:rsidRPr="0024030A" w:rsidRDefault="008D372C" w:rsidP="00801D05"/>
                        <w:p w14:paraId="7A952778" w14:textId="77777777" w:rsidR="008D372C" w:rsidRDefault="008D372C" w:rsidP="00801D05"/>
                        <w:p w14:paraId="47182D04" w14:textId="77777777" w:rsidR="008D372C" w:rsidRPr="0024030A" w:rsidRDefault="008D372C" w:rsidP="00801D05"/>
                        <w:p w14:paraId="0583C733" w14:textId="77777777" w:rsidR="008D372C" w:rsidRDefault="008D372C" w:rsidP="00801D05"/>
                        <w:p w14:paraId="2B7DB3B7" w14:textId="77777777" w:rsidR="008D372C" w:rsidRPr="0024030A" w:rsidRDefault="008D372C" w:rsidP="00801D05"/>
                        <w:p w14:paraId="10643233" w14:textId="77777777" w:rsidR="008D372C" w:rsidRDefault="008D372C" w:rsidP="00801D05"/>
                        <w:p w14:paraId="6EE68346" w14:textId="77777777" w:rsidR="008D372C" w:rsidRPr="0024030A" w:rsidRDefault="008D372C" w:rsidP="00801D05"/>
                        <w:p w14:paraId="1C470FD7" w14:textId="77777777" w:rsidR="008D372C" w:rsidRDefault="008D372C" w:rsidP="00801D05"/>
                        <w:p w14:paraId="6D3764DF" w14:textId="77777777" w:rsidR="008D372C" w:rsidRPr="0024030A" w:rsidRDefault="008D372C" w:rsidP="00801D05"/>
                        <w:p w14:paraId="0125C0F1" w14:textId="77777777" w:rsidR="008D372C" w:rsidRDefault="008D372C" w:rsidP="00801D05"/>
                        <w:p w14:paraId="20678FD4" w14:textId="77777777" w:rsidR="008D372C" w:rsidRPr="0024030A" w:rsidRDefault="008D372C" w:rsidP="00801D05"/>
                        <w:p w14:paraId="40058D49" w14:textId="77777777" w:rsidR="008D372C" w:rsidRDefault="008D372C" w:rsidP="00801D05"/>
                        <w:p w14:paraId="300A039F" w14:textId="77777777" w:rsidR="008D372C" w:rsidRPr="0024030A" w:rsidRDefault="008D372C" w:rsidP="00801D05"/>
                        <w:p w14:paraId="0B39C1AF" w14:textId="77777777" w:rsidR="008D372C" w:rsidRDefault="008D372C" w:rsidP="00801D05"/>
                        <w:p w14:paraId="41C7FEA9" w14:textId="77777777" w:rsidR="008D372C" w:rsidRPr="0024030A" w:rsidRDefault="008D372C" w:rsidP="00801D05"/>
                        <w:p w14:paraId="30817A0E" w14:textId="77777777" w:rsidR="008D372C" w:rsidRDefault="008D372C" w:rsidP="00801D05"/>
                        <w:p w14:paraId="72342AB3" w14:textId="77777777" w:rsidR="008D372C" w:rsidRPr="0024030A" w:rsidRDefault="008D372C" w:rsidP="00801D05"/>
                        <w:p w14:paraId="5656F708" w14:textId="77777777" w:rsidR="008D372C" w:rsidRDefault="008D372C" w:rsidP="00801D05"/>
                        <w:p w14:paraId="614FDE39" w14:textId="77777777" w:rsidR="008D372C" w:rsidRPr="0024030A" w:rsidRDefault="008D372C" w:rsidP="00801D05"/>
                        <w:p w14:paraId="500D1543" w14:textId="77777777" w:rsidR="008D372C" w:rsidRDefault="008D372C" w:rsidP="00801D05"/>
                        <w:p w14:paraId="20F57C0A" w14:textId="77777777" w:rsidR="008D372C" w:rsidRPr="0024030A" w:rsidRDefault="008D372C" w:rsidP="00801D05"/>
                        <w:p w14:paraId="04A4572A" w14:textId="77777777" w:rsidR="008D372C" w:rsidRDefault="008D372C" w:rsidP="00801D05"/>
                        <w:p w14:paraId="2FB09D55" w14:textId="77777777" w:rsidR="008D372C" w:rsidRPr="0024030A" w:rsidRDefault="008D372C" w:rsidP="00801D05"/>
                        <w:p w14:paraId="25908CC3" w14:textId="77777777" w:rsidR="008D372C" w:rsidRDefault="008D372C" w:rsidP="00801D05"/>
                        <w:p w14:paraId="3574E83C" w14:textId="77777777" w:rsidR="008D372C" w:rsidRPr="0024030A" w:rsidRDefault="008D372C" w:rsidP="00801D05"/>
                        <w:p w14:paraId="60FE2601" w14:textId="77777777" w:rsidR="008D372C" w:rsidRDefault="008D372C" w:rsidP="00801D05"/>
                        <w:p w14:paraId="1104D6E6" w14:textId="77777777" w:rsidR="008D372C" w:rsidRPr="0024030A" w:rsidRDefault="008D372C" w:rsidP="00801D05"/>
                        <w:p w14:paraId="01B4E391" w14:textId="77777777" w:rsidR="008D372C" w:rsidRDefault="008D372C" w:rsidP="00801D05"/>
                        <w:p w14:paraId="138AD306" w14:textId="77777777" w:rsidR="008D372C" w:rsidRPr="0024030A" w:rsidRDefault="008D372C" w:rsidP="00801D05"/>
                        <w:p w14:paraId="4FCE3A23" w14:textId="77777777" w:rsidR="008D372C" w:rsidRDefault="008D372C" w:rsidP="00801D05"/>
                        <w:p w14:paraId="359940F5" w14:textId="77777777" w:rsidR="008D372C" w:rsidRPr="0024030A" w:rsidRDefault="008D372C" w:rsidP="00801D05"/>
                        <w:p w14:paraId="535DD497" w14:textId="77777777" w:rsidR="008D372C" w:rsidRDefault="008D372C" w:rsidP="00801D05"/>
                        <w:p w14:paraId="51B179AC" w14:textId="77777777" w:rsidR="008D372C" w:rsidRPr="0024030A" w:rsidRDefault="008D372C" w:rsidP="00801D05"/>
                        <w:p w14:paraId="2095AD01" w14:textId="77777777" w:rsidR="008D372C" w:rsidRDefault="008D372C" w:rsidP="00801D05"/>
                        <w:p w14:paraId="291AB9F5" w14:textId="77777777" w:rsidR="008D372C" w:rsidRPr="0024030A" w:rsidRDefault="008D372C" w:rsidP="00801D05"/>
                        <w:p w14:paraId="015CC77F" w14:textId="77777777" w:rsidR="008D372C" w:rsidRDefault="008D372C" w:rsidP="00801D05"/>
                        <w:p w14:paraId="5F5DFE4B" w14:textId="77777777" w:rsidR="008D372C" w:rsidRPr="0024030A" w:rsidRDefault="008D372C" w:rsidP="00801D05"/>
                        <w:p w14:paraId="33F17510" w14:textId="77777777" w:rsidR="008D372C" w:rsidRDefault="008D372C" w:rsidP="00801D05"/>
                        <w:p w14:paraId="5124C8BE" w14:textId="77777777" w:rsidR="008D372C" w:rsidRPr="0024030A" w:rsidRDefault="008D372C" w:rsidP="00801D05"/>
                        <w:p w14:paraId="0B360A60" w14:textId="77777777" w:rsidR="008D372C" w:rsidRDefault="008D372C" w:rsidP="00801D05"/>
                        <w:p w14:paraId="3338C730" w14:textId="77777777" w:rsidR="008D372C" w:rsidRPr="0024030A" w:rsidRDefault="008D372C" w:rsidP="00801D05"/>
                        <w:p w14:paraId="243E4CC3" w14:textId="77777777" w:rsidR="008D372C" w:rsidRDefault="008D372C" w:rsidP="00801D05"/>
                        <w:p w14:paraId="0513A3E5" w14:textId="77777777" w:rsidR="008D372C" w:rsidRPr="0024030A" w:rsidRDefault="008D372C" w:rsidP="00801D05"/>
                        <w:p w14:paraId="5D832D81" w14:textId="77777777" w:rsidR="008D372C" w:rsidRDefault="008D372C" w:rsidP="00801D05"/>
                        <w:p w14:paraId="0C75993D" w14:textId="77777777" w:rsidR="008D372C" w:rsidRPr="0024030A" w:rsidRDefault="008D372C" w:rsidP="00801D05"/>
                        <w:p w14:paraId="168477CE" w14:textId="77777777" w:rsidR="008D372C" w:rsidRDefault="008D372C" w:rsidP="00801D05"/>
                        <w:p w14:paraId="72F4C79D" w14:textId="77777777" w:rsidR="008D372C" w:rsidRPr="0024030A" w:rsidRDefault="008D372C" w:rsidP="00801D05"/>
                        <w:p w14:paraId="339AD190" w14:textId="77777777" w:rsidR="008D372C" w:rsidRDefault="008D372C" w:rsidP="00801D05"/>
                        <w:p w14:paraId="55666125" w14:textId="77777777" w:rsidR="008D372C" w:rsidRPr="0024030A" w:rsidRDefault="008D372C" w:rsidP="00801D05"/>
                        <w:p w14:paraId="53A9AE7E" w14:textId="77777777" w:rsidR="008D372C" w:rsidRDefault="008D372C" w:rsidP="00801D05"/>
                        <w:p w14:paraId="2F9800C0" w14:textId="77777777" w:rsidR="008D372C" w:rsidRPr="0024030A" w:rsidRDefault="008D372C" w:rsidP="00801D05"/>
                        <w:p w14:paraId="75618B95" w14:textId="77777777" w:rsidR="008D372C" w:rsidRDefault="008D372C" w:rsidP="00801D05"/>
                        <w:p w14:paraId="3A34B80F" w14:textId="77777777" w:rsidR="008D372C" w:rsidRPr="0024030A" w:rsidRDefault="008D372C" w:rsidP="00801D05"/>
                        <w:p w14:paraId="1385E4B4" w14:textId="77777777" w:rsidR="008D372C" w:rsidRDefault="008D372C" w:rsidP="00801D05"/>
                        <w:p w14:paraId="12A38B49" w14:textId="77777777" w:rsidR="008D372C" w:rsidRPr="0024030A" w:rsidRDefault="008D372C" w:rsidP="00801D05"/>
                        <w:p w14:paraId="27232459" w14:textId="77777777" w:rsidR="008D372C" w:rsidRDefault="008D372C" w:rsidP="00801D05"/>
                        <w:p w14:paraId="0A361FFC" w14:textId="77777777" w:rsidR="008D372C" w:rsidRPr="0024030A" w:rsidRDefault="008D372C" w:rsidP="00801D05"/>
                        <w:p w14:paraId="5975BC1F" w14:textId="77777777" w:rsidR="008D372C" w:rsidRDefault="008D372C" w:rsidP="00801D05"/>
                        <w:p w14:paraId="14BEC63C" w14:textId="77777777" w:rsidR="008D372C" w:rsidRPr="0024030A" w:rsidRDefault="008D372C" w:rsidP="00801D05"/>
                        <w:p w14:paraId="75C79E85" w14:textId="77777777" w:rsidR="008D372C" w:rsidRDefault="008D372C" w:rsidP="00801D05"/>
                        <w:p w14:paraId="06195366" w14:textId="77777777" w:rsidR="008D372C" w:rsidRPr="0024030A" w:rsidRDefault="008D372C" w:rsidP="00801D05"/>
                        <w:p w14:paraId="14A125EE" w14:textId="77777777" w:rsidR="008D372C" w:rsidRDefault="008D372C" w:rsidP="00801D05"/>
                        <w:p w14:paraId="0538E5F2" w14:textId="77777777" w:rsidR="008D372C" w:rsidRPr="0024030A" w:rsidRDefault="008D372C" w:rsidP="00801D05"/>
                        <w:p w14:paraId="72DA1727" w14:textId="77777777" w:rsidR="008D372C" w:rsidRDefault="008D372C" w:rsidP="00801D05"/>
                        <w:p w14:paraId="33B733BF" w14:textId="77777777" w:rsidR="008D372C" w:rsidRPr="0024030A" w:rsidRDefault="008D372C" w:rsidP="00801D05"/>
                        <w:p w14:paraId="1648F48A" w14:textId="77777777" w:rsidR="008D372C" w:rsidRDefault="008D372C" w:rsidP="00801D05"/>
                        <w:p w14:paraId="07DA16EC" w14:textId="77777777" w:rsidR="008D372C" w:rsidRPr="0024030A" w:rsidRDefault="008D372C" w:rsidP="00801D05"/>
                        <w:p w14:paraId="54AE0578" w14:textId="77777777" w:rsidR="008D372C" w:rsidRDefault="008D372C" w:rsidP="00801D05"/>
                        <w:p w14:paraId="3314AD1A" w14:textId="77777777" w:rsidR="008D372C" w:rsidRPr="0024030A" w:rsidRDefault="008D372C" w:rsidP="00801D05"/>
                        <w:p w14:paraId="3B41967D" w14:textId="77777777" w:rsidR="008D372C" w:rsidRDefault="008D372C" w:rsidP="00801D05"/>
                        <w:p w14:paraId="5E36FD4B" w14:textId="77777777" w:rsidR="008D372C" w:rsidRPr="0024030A" w:rsidRDefault="008D372C" w:rsidP="00801D05"/>
                        <w:p w14:paraId="7EA015D0" w14:textId="77777777" w:rsidR="008D372C" w:rsidRDefault="008D372C" w:rsidP="00801D05"/>
                        <w:p w14:paraId="5E71B828" w14:textId="77777777" w:rsidR="008D372C" w:rsidRPr="0024030A" w:rsidRDefault="008D372C" w:rsidP="00801D05"/>
                        <w:p w14:paraId="4BB2D070" w14:textId="77777777" w:rsidR="008D372C" w:rsidRDefault="008D372C" w:rsidP="00801D05"/>
                        <w:p w14:paraId="25F346D6" w14:textId="77777777" w:rsidR="008D372C" w:rsidRPr="0024030A" w:rsidRDefault="008D372C" w:rsidP="00801D05"/>
                        <w:p w14:paraId="00F133AC" w14:textId="77777777" w:rsidR="008D372C" w:rsidRDefault="008D372C" w:rsidP="00801D05"/>
                        <w:p w14:paraId="4057FC3D" w14:textId="77777777" w:rsidR="008D372C" w:rsidRPr="0024030A" w:rsidRDefault="008D372C" w:rsidP="00801D05"/>
                        <w:p w14:paraId="0A749731" w14:textId="77777777" w:rsidR="008D372C" w:rsidRDefault="008D372C" w:rsidP="00801D05"/>
                        <w:p w14:paraId="35D8E860" w14:textId="77777777" w:rsidR="008D372C" w:rsidRPr="0024030A" w:rsidRDefault="008D372C" w:rsidP="00801D05"/>
                        <w:p w14:paraId="5D577FD8" w14:textId="77777777" w:rsidR="008D372C" w:rsidRDefault="008D372C" w:rsidP="00801D05"/>
                        <w:p w14:paraId="00D05A90" w14:textId="77777777" w:rsidR="008D372C" w:rsidRPr="0024030A" w:rsidRDefault="008D372C" w:rsidP="00801D05"/>
                        <w:p w14:paraId="542EF8AA" w14:textId="77777777" w:rsidR="008D372C" w:rsidRDefault="008D372C" w:rsidP="00801D05"/>
                        <w:p w14:paraId="29066DFF" w14:textId="77777777" w:rsidR="008D372C" w:rsidRPr="0024030A" w:rsidRDefault="008D372C" w:rsidP="00801D05"/>
                        <w:p w14:paraId="76B6A594" w14:textId="77777777" w:rsidR="008D372C" w:rsidRDefault="008D372C" w:rsidP="00801D05"/>
                        <w:p w14:paraId="57FB05B7" w14:textId="77777777" w:rsidR="008D372C" w:rsidRPr="0024030A" w:rsidRDefault="008D372C" w:rsidP="00801D05"/>
                        <w:p w14:paraId="54172D7F" w14:textId="77777777" w:rsidR="008D372C" w:rsidRDefault="008D372C" w:rsidP="00801D05"/>
                        <w:p w14:paraId="1839502F" w14:textId="77777777" w:rsidR="008D372C" w:rsidRPr="0024030A" w:rsidRDefault="008D372C" w:rsidP="00801D05"/>
                        <w:p w14:paraId="69C5D5E4" w14:textId="77777777" w:rsidR="008D372C" w:rsidRDefault="008D372C" w:rsidP="00801D05"/>
                        <w:p w14:paraId="65AB7C38" w14:textId="77777777" w:rsidR="008D372C" w:rsidRPr="0024030A" w:rsidRDefault="008D372C" w:rsidP="00801D05"/>
                        <w:p w14:paraId="7EC95BDD" w14:textId="77777777" w:rsidR="008D372C" w:rsidRDefault="008D372C" w:rsidP="00801D05"/>
                        <w:p w14:paraId="0DD6203B" w14:textId="77777777" w:rsidR="008D372C" w:rsidRPr="0024030A" w:rsidRDefault="008D372C" w:rsidP="00801D05"/>
                        <w:p w14:paraId="6A9F1D1F" w14:textId="77777777" w:rsidR="008D372C" w:rsidRDefault="008D372C" w:rsidP="00801D05"/>
                        <w:p w14:paraId="752D161C" w14:textId="77777777" w:rsidR="008D372C" w:rsidRPr="0024030A" w:rsidRDefault="008D372C" w:rsidP="00801D05"/>
                        <w:p w14:paraId="5DB626EF" w14:textId="77777777" w:rsidR="008D372C" w:rsidRDefault="008D372C" w:rsidP="00801D05"/>
                        <w:p w14:paraId="300074EB" w14:textId="77777777" w:rsidR="008D372C" w:rsidRPr="0024030A" w:rsidRDefault="008D372C" w:rsidP="00801D05"/>
                        <w:p w14:paraId="1C9229E6" w14:textId="77777777" w:rsidR="008D372C" w:rsidRDefault="008D372C" w:rsidP="00801D05"/>
                        <w:p w14:paraId="2E5E1DD2" w14:textId="77777777" w:rsidR="008D372C" w:rsidRPr="0024030A" w:rsidRDefault="008D372C" w:rsidP="00801D05"/>
                        <w:p w14:paraId="6BAABCC8" w14:textId="77777777" w:rsidR="008D372C" w:rsidRDefault="008D372C" w:rsidP="00801D05"/>
                        <w:p w14:paraId="1019270A" w14:textId="77777777" w:rsidR="008D372C" w:rsidRPr="0024030A" w:rsidRDefault="008D372C" w:rsidP="00801D05"/>
                        <w:p w14:paraId="2FFB7124" w14:textId="77777777" w:rsidR="008D372C" w:rsidRDefault="008D372C" w:rsidP="00801D05"/>
                        <w:p w14:paraId="5C3048FE" w14:textId="77777777" w:rsidR="008D372C" w:rsidRPr="0024030A" w:rsidRDefault="008D372C" w:rsidP="00801D05"/>
                        <w:p w14:paraId="436D2D16" w14:textId="77777777" w:rsidR="008D372C" w:rsidRDefault="008D372C" w:rsidP="00801D05"/>
                        <w:p w14:paraId="4E6785A6" w14:textId="77777777" w:rsidR="008D372C" w:rsidRPr="0024030A" w:rsidRDefault="008D372C" w:rsidP="00801D05"/>
                        <w:p w14:paraId="747F1747" w14:textId="77777777" w:rsidR="008D372C" w:rsidRDefault="008D372C" w:rsidP="00801D05"/>
                        <w:p w14:paraId="4AAD072A" w14:textId="77777777" w:rsidR="008D372C" w:rsidRPr="0024030A" w:rsidRDefault="008D372C" w:rsidP="00801D05"/>
                        <w:p w14:paraId="6AF8A036" w14:textId="77777777" w:rsidR="008D372C" w:rsidRDefault="008D372C" w:rsidP="00801D05"/>
                        <w:p w14:paraId="5F271C2B" w14:textId="77777777" w:rsidR="008D372C" w:rsidRPr="0024030A" w:rsidRDefault="008D372C" w:rsidP="00801D05"/>
                        <w:p w14:paraId="7A7094D4" w14:textId="77777777" w:rsidR="008D372C" w:rsidRDefault="008D372C" w:rsidP="00801D05"/>
                        <w:p w14:paraId="4C0A88D8" w14:textId="77777777" w:rsidR="008D372C" w:rsidRPr="0024030A" w:rsidRDefault="008D372C" w:rsidP="00801D05"/>
                        <w:p w14:paraId="4B309BD0" w14:textId="77777777" w:rsidR="008D372C" w:rsidRDefault="008D372C" w:rsidP="00801D05"/>
                        <w:p w14:paraId="22D65022" w14:textId="77777777" w:rsidR="008D372C" w:rsidRPr="0024030A" w:rsidRDefault="008D372C" w:rsidP="00801D05"/>
                        <w:p w14:paraId="12CCEC77" w14:textId="77777777" w:rsidR="008D372C" w:rsidRDefault="008D372C" w:rsidP="00801D05"/>
                        <w:p w14:paraId="5A9848FA" w14:textId="77777777" w:rsidR="008D372C" w:rsidRPr="0024030A" w:rsidRDefault="008D372C" w:rsidP="00801D05"/>
                        <w:p w14:paraId="1F347E0E" w14:textId="77777777" w:rsidR="008D372C" w:rsidRDefault="008D372C" w:rsidP="00801D05"/>
                        <w:p w14:paraId="3BD4B3C1" w14:textId="77777777" w:rsidR="008D372C" w:rsidRPr="0024030A" w:rsidRDefault="008D372C" w:rsidP="00801D05"/>
                        <w:p w14:paraId="6A00D6B1" w14:textId="77777777" w:rsidR="008D372C" w:rsidRDefault="008D372C" w:rsidP="00801D05"/>
                        <w:p w14:paraId="3D392D80" w14:textId="77777777" w:rsidR="008D372C" w:rsidRPr="0024030A" w:rsidRDefault="008D372C" w:rsidP="00801D05"/>
                        <w:p w14:paraId="5593623D" w14:textId="77777777" w:rsidR="008D372C" w:rsidRDefault="008D372C" w:rsidP="00801D05"/>
                        <w:p w14:paraId="122C96BB" w14:textId="77777777" w:rsidR="008D372C" w:rsidRPr="0024030A" w:rsidRDefault="008D372C" w:rsidP="00801D05"/>
                        <w:p w14:paraId="539F2BDF" w14:textId="77777777" w:rsidR="008D372C" w:rsidRDefault="008D372C" w:rsidP="00801D05"/>
                        <w:p w14:paraId="1C62DCBC" w14:textId="77777777" w:rsidR="008D372C" w:rsidRPr="0024030A" w:rsidRDefault="008D372C" w:rsidP="00801D05"/>
                        <w:p w14:paraId="17BAE028" w14:textId="77777777" w:rsidR="008D372C" w:rsidRDefault="008D372C" w:rsidP="00801D05"/>
                        <w:p w14:paraId="7736196C" w14:textId="77777777" w:rsidR="008D372C" w:rsidRPr="0024030A" w:rsidRDefault="008D372C" w:rsidP="00801D05"/>
                        <w:p w14:paraId="717A3B98" w14:textId="77777777" w:rsidR="008D372C" w:rsidRDefault="008D372C" w:rsidP="00801D05"/>
                        <w:p w14:paraId="794D1DB1" w14:textId="77777777" w:rsidR="008D372C" w:rsidRPr="0024030A" w:rsidRDefault="008D372C" w:rsidP="00801D05"/>
                        <w:p w14:paraId="1E7909A9" w14:textId="77777777" w:rsidR="008D372C" w:rsidRDefault="008D372C" w:rsidP="00801D05"/>
                        <w:p w14:paraId="247463B3" w14:textId="77777777" w:rsidR="008D372C" w:rsidRPr="0024030A" w:rsidRDefault="008D372C" w:rsidP="00801D05"/>
                        <w:p w14:paraId="2021928F" w14:textId="77777777" w:rsidR="008D372C" w:rsidRDefault="008D372C" w:rsidP="00801D05"/>
                        <w:p w14:paraId="43004B32" w14:textId="77777777" w:rsidR="008D372C" w:rsidRPr="0024030A" w:rsidRDefault="008D372C" w:rsidP="00801D05"/>
                        <w:p w14:paraId="7D518F6F" w14:textId="77777777" w:rsidR="008D372C" w:rsidRDefault="008D372C" w:rsidP="00801D05"/>
                        <w:p w14:paraId="3CF88019" w14:textId="77777777" w:rsidR="008D372C" w:rsidRPr="0024030A" w:rsidRDefault="008D372C" w:rsidP="00801D05"/>
                        <w:p w14:paraId="245712C7" w14:textId="77777777" w:rsidR="008D372C" w:rsidRDefault="008D372C" w:rsidP="00801D05"/>
                        <w:p w14:paraId="3B783203" w14:textId="77777777" w:rsidR="008D372C" w:rsidRPr="0024030A" w:rsidRDefault="008D372C" w:rsidP="00801D05"/>
                        <w:p w14:paraId="0D236F24" w14:textId="77777777" w:rsidR="008D372C" w:rsidRDefault="008D372C" w:rsidP="00801D05"/>
                        <w:p w14:paraId="236B6796" w14:textId="77777777" w:rsidR="008D372C" w:rsidRPr="0024030A" w:rsidRDefault="008D372C" w:rsidP="00801D05"/>
                        <w:p w14:paraId="6A719F1C" w14:textId="77777777" w:rsidR="008D372C" w:rsidRDefault="008D372C" w:rsidP="00801D05"/>
                        <w:p w14:paraId="23F1E92A" w14:textId="77777777" w:rsidR="008D372C" w:rsidRPr="0024030A" w:rsidRDefault="008D372C" w:rsidP="00801D05"/>
                        <w:p w14:paraId="128AAAA1" w14:textId="77777777" w:rsidR="008D372C" w:rsidRDefault="008D372C" w:rsidP="00801D05"/>
                        <w:p w14:paraId="6CC0A911" w14:textId="77777777" w:rsidR="008D372C" w:rsidRPr="0024030A" w:rsidRDefault="008D372C" w:rsidP="00801D05"/>
                        <w:p w14:paraId="3622F56D" w14:textId="77777777" w:rsidR="008D372C" w:rsidRDefault="008D372C" w:rsidP="00801D05"/>
                        <w:p w14:paraId="762E2100" w14:textId="77777777" w:rsidR="008D372C" w:rsidRPr="0024030A" w:rsidRDefault="008D372C" w:rsidP="00801D05"/>
                        <w:p w14:paraId="62B4E500" w14:textId="77777777" w:rsidR="008D372C" w:rsidRDefault="008D372C" w:rsidP="00801D05"/>
                        <w:p w14:paraId="50C20F56" w14:textId="77777777" w:rsidR="008D372C" w:rsidRPr="0024030A" w:rsidRDefault="008D372C" w:rsidP="00801D05"/>
                        <w:p w14:paraId="3FD32405" w14:textId="77777777" w:rsidR="008D372C" w:rsidRDefault="008D372C" w:rsidP="00801D05"/>
                        <w:p w14:paraId="22199C20" w14:textId="77777777" w:rsidR="008D372C" w:rsidRPr="0024030A" w:rsidRDefault="008D372C" w:rsidP="00801D05"/>
                        <w:p w14:paraId="4B8735F7" w14:textId="77777777" w:rsidR="008D372C" w:rsidRDefault="008D372C" w:rsidP="00801D05"/>
                        <w:p w14:paraId="1D2E235E" w14:textId="77777777" w:rsidR="008D372C" w:rsidRPr="0024030A" w:rsidRDefault="008D372C" w:rsidP="00801D05"/>
                        <w:p w14:paraId="0E0F9070" w14:textId="77777777" w:rsidR="008D372C" w:rsidRDefault="008D372C" w:rsidP="00801D05"/>
                        <w:p w14:paraId="0624D083" w14:textId="77777777" w:rsidR="008D372C" w:rsidRPr="0024030A" w:rsidRDefault="008D372C" w:rsidP="00801D05"/>
                        <w:p w14:paraId="4D5FF16E" w14:textId="77777777" w:rsidR="008D372C" w:rsidRDefault="008D372C" w:rsidP="00801D05"/>
                        <w:p w14:paraId="74BDD982" w14:textId="77777777" w:rsidR="008D372C" w:rsidRPr="0024030A" w:rsidRDefault="008D372C" w:rsidP="00801D05"/>
                        <w:p w14:paraId="324E342F" w14:textId="77777777" w:rsidR="008D372C" w:rsidRDefault="008D372C" w:rsidP="00801D05"/>
                        <w:p w14:paraId="7D34AE89" w14:textId="77777777" w:rsidR="008D372C" w:rsidRPr="0024030A" w:rsidRDefault="008D372C" w:rsidP="00801D05"/>
                        <w:p w14:paraId="6918B833" w14:textId="77777777" w:rsidR="008D372C" w:rsidRDefault="008D372C" w:rsidP="00801D05"/>
                        <w:p w14:paraId="745F753C" w14:textId="77777777" w:rsidR="008D372C" w:rsidRPr="0024030A" w:rsidRDefault="008D372C" w:rsidP="00801D05"/>
                        <w:p w14:paraId="0D21708B" w14:textId="77777777" w:rsidR="008D372C" w:rsidRDefault="008D372C" w:rsidP="00801D05"/>
                        <w:p w14:paraId="56E72DC8" w14:textId="77777777" w:rsidR="008D372C" w:rsidRPr="0024030A" w:rsidRDefault="008D372C" w:rsidP="00801D05"/>
                        <w:p w14:paraId="7DD42EB7" w14:textId="77777777" w:rsidR="008D372C" w:rsidRDefault="008D372C" w:rsidP="00801D05"/>
                        <w:p w14:paraId="5011133F" w14:textId="77777777" w:rsidR="008D372C" w:rsidRPr="0024030A" w:rsidRDefault="008D372C" w:rsidP="00801D05"/>
                        <w:p w14:paraId="3A1C3FF6" w14:textId="77777777" w:rsidR="008D372C" w:rsidRDefault="008D372C" w:rsidP="00801D05"/>
                        <w:p w14:paraId="68CEA5AB" w14:textId="77777777" w:rsidR="008D372C" w:rsidRPr="0024030A" w:rsidRDefault="008D372C" w:rsidP="00801D05"/>
                        <w:p w14:paraId="5AB68123" w14:textId="77777777" w:rsidR="008D372C" w:rsidRDefault="008D372C" w:rsidP="00801D05"/>
                        <w:p w14:paraId="26850AC3" w14:textId="77777777" w:rsidR="008D372C" w:rsidRPr="0024030A" w:rsidRDefault="008D372C" w:rsidP="00801D05"/>
                        <w:p w14:paraId="58FA95A8" w14:textId="77777777" w:rsidR="008D372C" w:rsidRDefault="008D372C" w:rsidP="00801D05"/>
                        <w:p w14:paraId="204C3E6D" w14:textId="77777777" w:rsidR="008D372C" w:rsidRPr="0024030A" w:rsidRDefault="008D372C" w:rsidP="00801D05"/>
                        <w:p w14:paraId="2803A0C2" w14:textId="77777777" w:rsidR="008D372C" w:rsidRDefault="008D372C" w:rsidP="00801D05"/>
                        <w:p w14:paraId="2E3AFF0E" w14:textId="77777777" w:rsidR="008D372C" w:rsidRPr="0024030A" w:rsidRDefault="008D372C" w:rsidP="00801D05"/>
                        <w:p w14:paraId="285787FD" w14:textId="77777777" w:rsidR="008D372C" w:rsidRDefault="008D372C" w:rsidP="00801D05"/>
                        <w:p w14:paraId="4108CED3" w14:textId="77777777" w:rsidR="008D372C" w:rsidRPr="0024030A" w:rsidRDefault="008D372C" w:rsidP="00801D05"/>
                        <w:p w14:paraId="09F34D4C" w14:textId="77777777" w:rsidR="008D372C" w:rsidRDefault="008D372C" w:rsidP="00801D05"/>
                        <w:p w14:paraId="55E90B83" w14:textId="77777777" w:rsidR="008D372C" w:rsidRPr="0024030A" w:rsidRDefault="008D372C" w:rsidP="00801D05"/>
                        <w:p w14:paraId="686B958D" w14:textId="77777777" w:rsidR="008D372C" w:rsidRDefault="008D372C" w:rsidP="00801D05"/>
                        <w:p w14:paraId="025530D2" w14:textId="77777777" w:rsidR="008D372C" w:rsidRPr="0024030A" w:rsidRDefault="008D372C" w:rsidP="00801D05"/>
                        <w:p w14:paraId="193E9FAA" w14:textId="77777777" w:rsidR="008D372C" w:rsidRDefault="008D372C" w:rsidP="00801D05"/>
                        <w:p w14:paraId="127FF928" w14:textId="77777777" w:rsidR="008D372C" w:rsidRPr="0024030A" w:rsidRDefault="008D372C" w:rsidP="00801D05"/>
                        <w:p w14:paraId="52862715" w14:textId="77777777" w:rsidR="008D372C" w:rsidRDefault="008D372C" w:rsidP="00801D05"/>
                        <w:p w14:paraId="7F962944" w14:textId="77777777" w:rsidR="008D372C" w:rsidRPr="0024030A" w:rsidRDefault="008D372C" w:rsidP="00801D05"/>
                        <w:p w14:paraId="3EBA1156" w14:textId="77777777" w:rsidR="008D372C" w:rsidRDefault="008D372C" w:rsidP="00801D05"/>
                        <w:p w14:paraId="0337DEFF" w14:textId="77777777" w:rsidR="008D372C" w:rsidRPr="0024030A" w:rsidRDefault="008D372C" w:rsidP="00801D05"/>
                        <w:p w14:paraId="11728C72" w14:textId="77777777" w:rsidR="008D372C" w:rsidRDefault="008D372C" w:rsidP="00801D05"/>
                        <w:p w14:paraId="7282A08B" w14:textId="77777777" w:rsidR="008D372C" w:rsidRPr="0024030A" w:rsidRDefault="008D372C" w:rsidP="00801D05"/>
                        <w:p w14:paraId="1855EF02" w14:textId="77777777" w:rsidR="008D372C" w:rsidRDefault="008D372C" w:rsidP="00801D05"/>
                        <w:p w14:paraId="33BED29B" w14:textId="77777777" w:rsidR="008D372C" w:rsidRPr="0024030A" w:rsidRDefault="008D372C" w:rsidP="00801D05"/>
                        <w:p w14:paraId="3AA24499" w14:textId="77777777" w:rsidR="008D372C" w:rsidRDefault="008D372C" w:rsidP="00801D05"/>
                        <w:p w14:paraId="7E2E7593" w14:textId="77777777" w:rsidR="008D372C" w:rsidRPr="0024030A" w:rsidRDefault="008D372C" w:rsidP="00801D05"/>
                        <w:p w14:paraId="576179FE" w14:textId="77777777" w:rsidR="008D372C" w:rsidRDefault="008D372C" w:rsidP="00801D05"/>
                        <w:p w14:paraId="5191ED33" w14:textId="77777777" w:rsidR="008D372C" w:rsidRPr="0024030A" w:rsidRDefault="008D372C" w:rsidP="00801D05"/>
                        <w:p w14:paraId="664594E4" w14:textId="77777777" w:rsidR="008D372C" w:rsidRDefault="008D372C" w:rsidP="00801D05"/>
                        <w:p w14:paraId="166DE717" w14:textId="77777777" w:rsidR="008D372C" w:rsidRPr="0024030A" w:rsidRDefault="008D372C" w:rsidP="00801D05"/>
                        <w:p w14:paraId="1147254A" w14:textId="77777777" w:rsidR="008D372C" w:rsidRDefault="008D372C" w:rsidP="00801D05"/>
                        <w:p w14:paraId="716E49BE" w14:textId="77777777" w:rsidR="008D372C" w:rsidRPr="0024030A" w:rsidRDefault="008D372C" w:rsidP="00801D05"/>
                        <w:p w14:paraId="2F0FF144" w14:textId="77777777" w:rsidR="008D372C" w:rsidRDefault="008D372C" w:rsidP="00801D05"/>
                        <w:p w14:paraId="11A77F45" w14:textId="77777777" w:rsidR="008D372C" w:rsidRPr="0024030A" w:rsidRDefault="008D372C" w:rsidP="00801D05"/>
                        <w:p w14:paraId="61CA2B11" w14:textId="77777777" w:rsidR="008D372C" w:rsidRDefault="008D372C" w:rsidP="00801D05"/>
                        <w:p w14:paraId="23E32370" w14:textId="77777777" w:rsidR="008D372C" w:rsidRPr="0024030A" w:rsidRDefault="008D372C" w:rsidP="00801D05"/>
                        <w:p w14:paraId="5BD3479E" w14:textId="77777777" w:rsidR="008D372C" w:rsidRDefault="008D372C" w:rsidP="00801D05"/>
                        <w:p w14:paraId="536F609F" w14:textId="77777777" w:rsidR="008D372C" w:rsidRPr="0024030A" w:rsidRDefault="008D372C" w:rsidP="00801D05"/>
                        <w:p w14:paraId="72DAA700" w14:textId="77777777" w:rsidR="008D372C" w:rsidRDefault="008D372C" w:rsidP="00801D05"/>
                        <w:p w14:paraId="494592C7" w14:textId="77777777" w:rsidR="008D372C" w:rsidRPr="0024030A" w:rsidRDefault="008D372C" w:rsidP="00801D05"/>
                        <w:p w14:paraId="0D1CA5CD" w14:textId="77777777" w:rsidR="008D372C" w:rsidRDefault="008D372C" w:rsidP="00801D05"/>
                        <w:p w14:paraId="1F116438" w14:textId="77777777" w:rsidR="008D372C" w:rsidRPr="0024030A" w:rsidRDefault="008D372C" w:rsidP="00801D05"/>
                        <w:p w14:paraId="793E7B67" w14:textId="77777777" w:rsidR="008D372C" w:rsidRDefault="008D372C" w:rsidP="00801D05"/>
                        <w:p w14:paraId="6D110E0F" w14:textId="77777777" w:rsidR="008D372C" w:rsidRPr="0024030A" w:rsidRDefault="008D372C" w:rsidP="00801D05"/>
                        <w:p w14:paraId="4255482A" w14:textId="77777777" w:rsidR="008D372C" w:rsidRDefault="008D372C" w:rsidP="00801D05"/>
                        <w:p w14:paraId="5CBE50B1" w14:textId="77777777" w:rsidR="008D372C" w:rsidRPr="0024030A" w:rsidRDefault="008D372C" w:rsidP="00801D05"/>
                        <w:p w14:paraId="0C2A838D" w14:textId="77777777" w:rsidR="008D372C" w:rsidRDefault="008D372C" w:rsidP="00801D05"/>
                        <w:p w14:paraId="56056541" w14:textId="77777777" w:rsidR="008D372C" w:rsidRPr="0024030A" w:rsidRDefault="008D372C" w:rsidP="00801D05"/>
                        <w:p w14:paraId="280A4ED3" w14:textId="77777777" w:rsidR="008D372C" w:rsidRDefault="008D372C" w:rsidP="00801D05"/>
                        <w:p w14:paraId="2E7EB0D2" w14:textId="77777777" w:rsidR="008D372C" w:rsidRPr="0024030A" w:rsidRDefault="008D372C" w:rsidP="00801D05"/>
                        <w:p w14:paraId="4D523CA8" w14:textId="77777777" w:rsidR="008D372C" w:rsidRDefault="008D372C" w:rsidP="00801D05"/>
                        <w:p w14:paraId="66EDE719" w14:textId="77777777" w:rsidR="008D372C" w:rsidRPr="0024030A" w:rsidRDefault="008D372C" w:rsidP="00801D05"/>
                        <w:p w14:paraId="4FC7A3C4" w14:textId="77777777" w:rsidR="008D372C" w:rsidRDefault="008D372C" w:rsidP="00801D05"/>
                        <w:p w14:paraId="38E26F72" w14:textId="77777777" w:rsidR="008D372C" w:rsidRPr="0024030A" w:rsidRDefault="008D372C" w:rsidP="00801D05"/>
                        <w:p w14:paraId="61DA28B3" w14:textId="77777777" w:rsidR="008D372C" w:rsidRDefault="008D372C" w:rsidP="00801D05"/>
                        <w:p w14:paraId="09585564" w14:textId="77777777" w:rsidR="008D372C" w:rsidRPr="0024030A" w:rsidRDefault="008D372C" w:rsidP="00801D05"/>
                        <w:p w14:paraId="1CD08232" w14:textId="77777777" w:rsidR="008D372C" w:rsidRDefault="008D372C" w:rsidP="00801D05"/>
                        <w:p w14:paraId="061F79BB" w14:textId="77777777" w:rsidR="008D372C" w:rsidRPr="0024030A" w:rsidRDefault="008D372C" w:rsidP="00801D05"/>
                        <w:p w14:paraId="008DABF1" w14:textId="77777777" w:rsidR="008D372C" w:rsidRDefault="008D372C" w:rsidP="00801D05"/>
                        <w:p w14:paraId="5609E815" w14:textId="77777777" w:rsidR="008D372C" w:rsidRPr="0024030A" w:rsidRDefault="008D372C" w:rsidP="00801D05"/>
                        <w:p w14:paraId="55195BEC" w14:textId="77777777" w:rsidR="008D372C" w:rsidRDefault="008D372C" w:rsidP="00801D05"/>
                        <w:p w14:paraId="48E8606C" w14:textId="77777777" w:rsidR="008D372C" w:rsidRPr="0024030A" w:rsidRDefault="008D372C" w:rsidP="00801D05"/>
                        <w:p w14:paraId="15C7FA76" w14:textId="77777777" w:rsidR="008D372C" w:rsidRDefault="008D372C" w:rsidP="00801D05"/>
                        <w:p w14:paraId="33E03192" w14:textId="77777777" w:rsidR="008D372C" w:rsidRPr="0024030A" w:rsidRDefault="008D372C" w:rsidP="00801D05"/>
                        <w:p w14:paraId="3ADA8A6D" w14:textId="77777777" w:rsidR="008D372C" w:rsidRDefault="008D372C" w:rsidP="00801D05"/>
                        <w:p w14:paraId="6CFD5003" w14:textId="77777777" w:rsidR="008D372C" w:rsidRPr="0024030A" w:rsidRDefault="008D372C" w:rsidP="00801D05"/>
                        <w:p w14:paraId="4CF369D1" w14:textId="77777777" w:rsidR="008D372C" w:rsidRDefault="008D372C" w:rsidP="00801D05"/>
                        <w:p w14:paraId="312F51F7" w14:textId="77777777" w:rsidR="008D372C" w:rsidRPr="0024030A" w:rsidRDefault="008D372C" w:rsidP="00801D05"/>
                        <w:p w14:paraId="7F683ECD" w14:textId="77777777" w:rsidR="008D372C" w:rsidRDefault="008D372C" w:rsidP="00801D05"/>
                        <w:p w14:paraId="5D3E4903" w14:textId="77777777" w:rsidR="008D372C" w:rsidRPr="0024030A" w:rsidRDefault="008D372C" w:rsidP="00801D05"/>
                        <w:p w14:paraId="3983F2C0" w14:textId="77777777" w:rsidR="008D372C" w:rsidRDefault="008D372C" w:rsidP="00801D05"/>
                        <w:p w14:paraId="1604707E" w14:textId="77777777" w:rsidR="008D372C" w:rsidRPr="0024030A" w:rsidRDefault="008D372C" w:rsidP="00801D05"/>
                        <w:p w14:paraId="435C42DA" w14:textId="77777777" w:rsidR="008D372C" w:rsidRDefault="008D372C" w:rsidP="00801D05"/>
                        <w:p w14:paraId="457D7E0F" w14:textId="77777777" w:rsidR="008D372C" w:rsidRPr="0024030A" w:rsidRDefault="008D372C" w:rsidP="00801D05"/>
                        <w:p w14:paraId="7A59EF9F" w14:textId="77777777" w:rsidR="008D372C" w:rsidRDefault="008D372C" w:rsidP="00801D05"/>
                        <w:p w14:paraId="674A8F5C" w14:textId="77777777" w:rsidR="008D372C" w:rsidRPr="0024030A" w:rsidRDefault="008D372C" w:rsidP="00801D05"/>
                        <w:p w14:paraId="326AAC24" w14:textId="77777777" w:rsidR="008D372C" w:rsidRDefault="008D372C" w:rsidP="00801D05"/>
                        <w:p w14:paraId="415AB440" w14:textId="77777777" w:rsidR="008D372C" w:rsidRPr="0024030A" w:rsidRDefault="008D372C" w:rsidP="00801D05"/>
                        <w:p w14:paraId="4FC1C68D" w14:textId="77777777" w:rsidR="008D372C" w:rsidRDefault="008D372C" w:rsidP="00801D05"/>
                        <w:p w14:paraId="57EAFE1E" w14:textId="77777777" w:rsidR="008D372C" w:rsidRPr="0024030A" w:rsidRDefault="008D372C" w:rsidP="00801D05"/>
                        <w:p w14:paraId="6D239824" w14:textId="77777777" w:rsidR="008D372C" w:rsidRDefault="008D372C" w:rsidP="00801D05"/>
                        <w:p w14:paraId="099095B7" w14:textId="77777777" w:rsidR="008D372C" w:rsidRPr="0024030A" w:rsidRDefault="008D372C" w:rsidP="00801D05"/>
                        <w:p w14:paraId="0ACC520B" w14:textId="77777777" w:rsidR="008D372C" w:rsidRDefault="008D372C" w:rsidP="00801D05"/>
                        <w:p w14:paraId="5B742B30" w14:textId="77777777" w:rsidR="008D372C" w:rsidRPr="0024030A" w:rsidRDefault="008D372C" w:rsidP="00801D05"/>
                        <w:p w14:paraId="12A9BD50" w14:textId="77777777" w:rsidR="008D372C" w:rsidRDefault="008D372C" w:rsidP="00801D05"/>
                        <w:p w14:paraId="14D0569E" w14:textId="77777777" w:rsidR="008D372C" w:rsidRPr="0024030A" w:rsidRDefault="008D372C" w:rsidP="00801D05"/>
                        <w:p w14:paraId="1797B9DA" w14:textId="77777777" w:rsidR="008D372C" w:rsidRDefault="008D372C" w:rsidP="00801D05"/>
                        <w:p w14:paraId="32C19A7E" w14:textId="77777777" w:rsidR="008D372C" w:rsidRPr="0024030A" w:rsidRDefault="008D372C" w:rsidP="00801D05"/>
                        <w:p w14:paraId="48509363" w14:textId="77777777" w:rsidR="008D372C" w:rsidRDefault="008D372C" w:rsidP="00801D05"/>
                        <w:p w14:paraId="56331EF8" w14:textId="77777777" w:rsidR="008D372C" w:rsidRPr="0024030A" w:rsidRDefault="008D372C" w:rsidP="00801D05"/>
                        <w:p w14:paraId="0238006A" w14:textId="77777777" w:rsidR="008D372C" w:rsidRDefault="008D372C" w:rsidP="00801D05"/>
                        <w:p w14:paraId="3974A0B3" w14:textId="77777777" w:rsidR="008D372C" w:rsidRPr="0024030A" w:rsidRDefault="008D372C" w:rsidP="00801D05"/>
                        <w:p w14:paraId="4A45C3BA" w14:textId="77777777" w:rsidR="008D372C" w:rsidRDefault="008D372C" w:rsidP="00801D05"/>
                        <w:p w14:paraId="71729919" w14:textId="77777777" w:rsidR="008D372C" w:rsidRPr="0024030A" w:rsidRDefault="008D372C" w:rsidP="00801D05"/>
                        <w:p w14:paraId="54684ED0" w14:textId="77777777" w:rsidR="008D372C" w:rsidRDefault="008D372C" w:rsidP="00801D05"/>
                        <w:p w14:paraId="40A46FC8" w14:textId="77777777" w:rsidR="008D372C" w:rsidRPr="0024030A" w:rsidRDefault="008D372C" w:rsidP="00801D05"/>
                        <w:p w14:paraId="7F612CE9" w14:textId="77777777" w:rsidR="008D372C" w:rsidRDefault="008D372C" w:rsidP="00801D05"/>
                        <w:p w14:paraId="4E04DE01" w14:textId="77777777" w:rsidR="008D372C" w:rsidRPr="0024030A" w:rsidRDefault="008D372C" w:rsidP="00801D05"/>
                        <w:p w14:paraId="2BC5B3D7" w14:textId="77777777" w:rsidR="008D372C" w:rsidRDefault="008D372C" w:rsidP="00801D05"/>
                        <w:p w14:paraId="5A911306" w14:textId="77777777" w:rsidR="008D372C" w:rsidRPr="0024030A" w:rsidRDefault="008D372C" w:rsidP="00801D05"/>
                        <w:p w14:paraId="0A93B7CE" w14:textId="77777777" w:rsidR="008D372C" w:rsidRDefault="008D372C" w:rsidP="00801D05"/>
                        <w:p w14:paraId="5FFF1F85" w14:textId="77777777" w:rsidR="008D372C" w:rsidRPr="0024030A" w:rsidRDefault="008D372C" w:rsidP="00801D05"/>
                        <w:p w14:paraId="5969084F" w14:textId="77777777" w:rsidR="008D372C" w:rsidRDefault="008D372C" w:rsidP="00801D05"/>
                        <w:p w14:paraId="2D70941E" w14:textId="77777777" w:rsidR="008D372C" w:rsidRPr="0024030A" w:rsidRDefault="008D372C" w:rsidP="00801D05"/>
                        <w:p w14:paraId="52EF1F6F" w14:textId="77777777" w:rsidR="008D372C" w:rsidRDefault="008D372C" w:rsidP="00801D05"/>
                        <w:p w14:paraId="3A95CBAD" w14:textId="77777777" w:rsidR="008D372C" w:rsidRPr="0024030A" w:rsidRDefault="008D372C" w:rsidP="00801D05"/>
                        <w:p w14:paraId="1FB38A56" w14:textId="77777777" w:rsidR="008D372C" w:rsidRDefault="008D372C" w:rsidP="00801D05"/>
                        <w:p w14:paraId="45CEBA97" w14:textId="77777777" w:rsidR="008D372C" w:rsidRPr="0024030A" w:rsidRDefault="008D372C" w:rsidP="00801D05"/>
                        <w:p w14:paraId="26D91949" w14:textId="77777777" w:rsidR="008D372C" w:rsidRDefault="008D372C" w:rsidP="00801D05"/>
                        <w:p w14:paraId="71ABC49B" w14:textId="77777777" w:rsidR="008D372C" w:rsidRPr="0024030A" w:rsidRDefault="008D372C" w:rsidP="00801D05"/>
                        <w:p w14:paraId="65A26C43" w14:textId="77777777" w:rsidR="008D372C" w:rsidRDefault="008D372C" w:rsidP="00801D05"/>
                        <w:p w14:paraId="23202D38" w14:textId="77777777" w:rsidR="008D372C" w:rsidRPr="0024030A" w:rsidRDefault="008D372C" w:rsidP="00801D05"/>
                        <w:p w14:paraId="24737FE2" w14:textId="77777777" w:rsidR="008D372C" w:rsidRDefault="008D372C" w:rsidP="00801D05"/>
                        <w:p w14:paraId="7DFDBFF7" w14:textId="77777777" w:rsidR="008D372C" w:rsidRPr="0024030A" w:rsidRDefault="008D372C" w:rsidP="00801D05"/>
                        <w:p w14:paraId="0ABA4FC9" w14:textId="77777777" w:rsidR="008D372C" w:rsidRDefault="008D372C" w:rsidP="00801D05"/>
                        <w:p w14:paraId="2893789C" w14:textId="77777777" w:rsidR="008D372C" w:rsidRPr="0024030A" w:rsidRDefault="008D372C" w:rsidP="00801D05"/>
                        <w:p w14:paraId="3C86C10E" w14:textId="77777777" w:rsidR="008D372C" w:rsidRDefault="008D372C" w:rsidP="00801D05"/>
                        <w:p w14:paraId="18A8FB66" w14:textId="77777777" w:rsidR="008D372C" w:rsidRPr="0024030A" w:rsidRDefault="008D372C" w:rsidP="00801D05"/>
                        <w:p w14:paraId="25C12C35" w14:textId="77777777" w:rsidR="008D372C" w:rsidRDefault="008D372C" w:rsidP="00801D05"/>
                        <w:p w14:paraId="7EC9B0E9" w14:textId="77777777" w:rsidR="008D372C" w:rsidRPr="0024030A" w:rsidRDefault="008D372C" w:rsidP="00801D05"/>
                        <w:p w14:paraId="1A94DBAC" w14:textId="77777777" w:rsidR="008D372C" w:rsidRDefault="008D372C" w:rsidP="00801D05"/>
                        <w:p w14:paraId="5BBC273B" w14:textId="77777777" w:rsidR="008D372C" w:rsidRPr="0024030A" w:rsidRDefault="008D372C" w:rsidP="00801D05"/>
                        <w:p w14:paraId="5C39E2CA" w14:textId="77777777" w:rsidR="008D372C" w:rsidRDefault="008D372C" w:rsidP="00801D05"/>
                        <w:p w14:paraId="33BE4FDA" w14:textId="77777777" w:rsidR="008D372C" w:rsidRPr="0024030A" w:rsidRDefault="008D372C" w:rsidP="00801D05"/>
                        <w:p w14:paraId="270A2A53" w14:textId="77777777" w:rsidR="008D372C" w:rsidRDefault="008D372C" w:rsidP="00801D05"/>
                        <w:p w14:paraId="4C067A9C" w14:textId="77777777" w:rsidR="008D372C" w:rsidRPr="0024030A" w:rsidRDefault="008D372C" w:rsidP="00801D05"/>
                        <w:p w14:paraId="2F9A7EF3" w14:textId="77777777" w:rsidR="008D372C" w:rsidRDefault="008D372C" w:rsidP="00801D05"/>
                        <w:p w14:paraId="550506AB" w14:textId="77777777" w:rsidR="008D372C" w:rsidRPr="0024030A" w:rsidRDefault="008D372C" w:rsidP="00801D05"/>
                        <w:p w14:paraId="3CDDB885" w14:textId="77777777" w:rsidR="008D372C" w:rsidRDefault="008D372C" w:rsidP="00801D05"/>
                        <w:p w14:paraId="20FC9D76" w14:textId="77777777" w:rsidR="008D372C" w:rsidRPr="0024030A" w:rsidRDefault="008D372C" w:rsidP="00801D05"/>
                        <w:p w14:paraId="163174DD" w14:textId="77777777" w:rsidR="008D372C" w:rsidRDefault="008D372C" w:rsidP="00801D05"/>
                        <w:p w14:paraId="025CF038" w14:textId="77777777" w:rsidR="008D372C" w:rsidRPr="0024030A" w:rsidRDefault="008D372C" w:rsidP="00801D05"/>
                        <w:p w14:paraId="42785515" w14:textId="77777777" w:rsidR="008D372C" w:rsidRDefault="008D372C" w:rsidP="00801D05"/>
                        <w:p w14:paraId="1D64DE13" w14:textId="77777777" w:rsidR="008D372C" w:rsidRPr="0024030A" w:rsidRDefault="008D372C" w:rsidP="00801D05"/>
                        <w:p w14:paraId="41A84868" w14:textId="77777777" w:rsidR="008D372C" w:rsidRDefault="008D372C" w:rsidP="00801D05"/>
                        <w:p w14:paraId="6FEE9EE3" w14:textId="77777777" w:rsidR="008D372C" w:rsidRPr="0024030A" w:rsidRDefault="008D372C" w:rsidP="00801D05"/>
                        <w:p w14:paraId="305253E4" w14:textId="77777777" w:rsidR="008D372C" w:rsidRDefault="008D372C" w:rsidP="00801D05"/>
                        <w:p w14:paraId="61691B2E" w14:textId="77777777" w:rsidR="008D372C" w:rsidRPr="0024030A" w:rsidRDefault="008D372C" w:rsidP="00801D05"/>
                        <w:p w14:paraId="1844AD3F" w14:textId="77777777" w:rsidR="008D372C" w:rsidRDefault="008D372C" w:rsidP="00801D05"/>
                        <w:p w14:paraId="1DB71531" w14:textId="77777777" w:rsidR="008D372C" w:rsidRPr="0024030A" w:rsidRDefault="008D372C" w:rsidP="00801D05"/>
                        <w:p w14:paraId="13B4C156" w14:textId="77777777" w:rsidR="008D372C" w:rsidRDefault="008D372C" w:rsidP="00801D05"/>
                        <w:p w14:paraId="1869AD21" w14:textId="77777777" w:rsidR="008D372C" w:rsidRPr="0024030A" w:rsidRDefault="008D372C" w:rsidP="00801D05"/>
                        <w:p w14:paraId="292376E6" w14:textId="77777777" w:rsidR="008D372C" w:rsidRDefault="008D372C" w:rsidP="00801D05"/>
                        <w:p w14:paraId="509519F7" w14:textId="77777777" w:rsidR="008D372C" w:rsidRPr="0024030A" w:rsidRDefault="008D372C" w:rsidP="00801D05"/>
                        <w:p w14:paraId="0311EC5B" w14:textId="77777777" w:rsidR="008D372C" w:rsidRDefault="008D372C" w:rsidP="00801D05"/>
                        <w:p w14:paraId="61A50771" w14:textId="77777777" w:rsidR="008D372C" w:rsidRPr="0024030A" w:rsidRDefault="008D372C" w:rsidP="00801D05"/>
                        <w:p w14:paraId="131B7696" w14:textId="77777777" w:rsidR="008D372C" w:rsidRDefault="008D372C" w:rsidP="00801D05"/>
                        <w:p w14:paraId="1FA11EA1" w14:textId="77777777" w:rsidR="008D372C" w:rsidRPr="0024030A" w:rsidRDefault="008D372C" w:rsidP="00801D05"/>
                        <w:p w14:paraId="0320BA91" w14:textId="77777777" w:rsidR="008D372C" w:rsidRDefault="008D372C" w:rsidP="00801D05"/>
                        <w:p w14:paraId="19A2095F" w14:textId="77777777" w:rsidR="008D372C" w:rsidRPr="0024030A" w:rsidRDefault="008D372C" w:rsidP="00801D05"/>
                        <w:p w14:paraId="784E39EF" w14:textId="77777777" w:rsidR="008D372C" w:rsidRDefault="008D372C" w:rsidP="00801D05"/>
                        <w:p w14:paraId="6C116E0C" w14:textId="77777777" w:rsidR="008D372C" w:rsidRPr="0024030A" w:rsidRDefault="008D372C" w:rsidP="00801D05"/>
                        <w:p w14:paraId="73B7B5AC" w14:textId="77777777" w:rsidR="008D372C" w:rsidRDefault="008D372C" w:rsidP="00801D05"/>
                        <w:p w14:paraId="69C1764D" w14:textId="77777777" w:rsidR="008D372C" w:rsidRPr="0024030A" w:rsidRDefault="008D372C" w:rsidP="00801D05"/>
                        <w:p w14:paraId="3DE45AB0" w14:textId="77777777" w:rsidR="008D372C" w:rsidRDefault="008D372C" w:rsidP="00801D05"/>
                        <w:p w14:paraId="7C77EF4B" w14:textId="77777777" w:rsidR="008D372C" w:rsidRPr="0024030A" w:rsidRDefault="008D372C" w:rsidP="00801D05"/>
                        <w:p w14:paraId="20241CE4" w14:textId="77777777" w:rsidR="008D372C" w:rsidRDefault="008D372C" w:rsidP="00801D05"/>
                        <w:p w14:paraId="2475080F" w14:textId="77777777" w:rsidR="008D372C" w:rsidRPr="0024030A" w:rsidRDefault="008D372C" w:rsidP="00801D05"/>
                        <w:p w14:paraId="38C2E7E3" w14:textId="77777777" w:rsidR="008D372C" w:rsidRDefault="008D372C" w:rsidP="00801D05"/>
                        <w:p w14:paraId="2846D166" w14:textId="77777777" w:rsidR="008D372C" w:rsidRPr="0024030A" w:rsidRDefault="008D372C" w:rsidP="00801D05"/>
                        <w:p w14:paraId="3FDBF90A" w14:textId="77777777" w:rsidR="008D372C" w:rsidRDefault="008D372C" w:rsidP="00801D05"/>
                        <w:p w14:paraId="74EDDD4E" w14:textId="77777777" w:rsidR="008D372C" w:rsidRPr="0024030A" w:rsidRDefault="008D372C" w:rsidP="00801D05"/>
                        <w:p w14:paraId="644FF005" w14:textId="77777777" w:rsidR="008D372C" w:rsidRDefault="008D372C" w:rsidP="00801D05"/>
                        <w:p w14:paraId="69B7E53A" w14:textId="77777777" w:rsidR="008D372C" w:rsidRPr="0024030A" w:rsidRDefault="008D372C" w:rsidP="00801D05"/>
                        <w:p w14:paraId="4EE1D41C" w14:textId="77777777" w:rsidR="008D372C" w:rsidRDefault="008D372C" w:rsidP="00801D05"/>
                        <w:p w14:paraId="4893218B" w14:textId="77777777" w:rsidR="008D372C" w:rsidRPr="0024030A" w:rsidRDefault="008D372C" w:rsidP="00801D05"/>
                        <w:p w14:paraId="4F7AB680" w14:textId="77777777" w:rsidR="008D372C" w:rsidRDefault="008D372C" w:rsidP="00801D05"/>
                        <w:p w14:paraId="31B820A5" w14:textId="77777777" w:rsidR="008D372C" w:rsidRPr="0024030A" w:rsidRDefault="008D372C" w:rsidP="00801D05"/>
                        <w:p w14:paraId="7FC9331A" w14:textId="77777777" w:rsidR="008D372C" w:rsidRDefault="008D372C" w:rsidP="00801D05"/>
                        <w:p w14:paraId="64BA727D" w14:textId="77777777" w:rsidR="008D372C" w:rsidRPr="0024030A" w:rsidRDefault="008D372C" w:rsidP="00801D05"/>
                        <w:p w14:paraId="5FC723F6" w14:textId="77777777" w:rsidR="008D372C" w:rsidRDefault="008D372C" w:rsidP="00801D05"/>
                        <w:p w14:paraId="75BB8C8D" w14:textId="77777777" w:rsidR="008D372C" w:rsidRPr="0024030A" w:rsidRDefault="008D372C" w:rsidP="00801D05"/>
                        <w:p w14:paraId="370BE48D" w14:textId="77777777" w:rsidR="008D372C" w:rsidRDefault="008D372C" w:rsidP="00801D05"/>
                        <w:p w14:paraId="5E4BBB47" w14:textId="77777777" w:rsidR="008D372C" w:rsidRPr="0024030A" w:rsidRDefault="008D372C" w:rsidP="00801D05"/>
                        <w:p w14:paraId="1A5C8CA1" w14:textId="77777777" w:rsidR="008D372C" w:rsidRDefault="008D372C" w:rsidP="00801D05"/>
                        <w:p w14:paraId="6B8BBD4D" w14:textId="77777777" w:rsidR="008D372C" w:rsidRPr="0024030A" w:rsidRDefault="008D372C" w:rsidP="00801D05"/>
                        <w:p w14:paraId="6AEA1161" w14:textId="77777777" w:rsidR="008D372C" w:rsidRDefault="008D372C" w:rsidP="00801D05"/>
                        <w:p w14:paraId="30A9B159" w14:textId="77777777" w:rsidR="008D372C" w:rsidRPr="0024030A" w:rsidRDefault="008D372C" w:rsidP="00801D05"/>
                        <w:p w14:paraId="79056797" w14:textId="77777777" w:rsidR="008D372C" w:rsidRDefault="008D372C" w:rsidP="00801D05"/>
                        <w:p w14:paraId="5F63F7E7" w14:textId="77777777" w:rsidR="008D372C" w:rsidRPr="0024030A" w:rsidRDefault="008D372C" w:rsidP="00801D05"/>
                        <w:p w14:paraId="192A3010" w14:textId="77777777" w:rsidR="008D372C" w:rsidRDefault="008D372C" w:rsidP="00801D05"/>
                        <w:p w14:paraId="028292CF" w14:textId="77777777" w:rsidR="008D372C" w:rsidRPr="0024030A" w:rsidRDefault="008D372C" w:rsidP="00801D05"/>
                        <w:p w14:paraId="6646BD21" w14:textId="77777777" w:rsidR="008D372C" w:rsidRDefault="008D372C" w:rsidP="00801D05"/>
                        <w:p w14:paraId="42D28218" w14:textId="77777777" w:rsidR="008D372C" w:rsidRPr="0024030A" w:rsidRDefault="008D372C" w:rsidP="00801D05"/>
                        <w:p w14:paraId="20D59ACD" w14:textId="77777777" w:rsidR="008D372C" w:rsidRDefault="008D372C" w:rsidP="00801D05"/>
                        <w:p w14:paraId="3DA07A46" w14:textId="77777777" w:rsidR="008D372C" w:rsidRPr="0024030A" w:rsidRDefault="008D372C" w:rsidP="00801D05"/>
                        <w:p w14:paraId="507F9410" w14:textId="77777777" w:rsidR="008D372C" w:rsidRDefault="008D372C" w:rsidP="00801D05"/>
                        <w:p w14:paraId="49601256" w14:textId="77777777" w:rsidR="008D372C" w:rsidRPr="0024030A" w:rsidRDefault="008D372C" w:rsidP="00801D05"/>
                        <w:p w14:paraId="05AC55FF" w14:textId="77777777" w:rsidR="008D372C" w:rsidRDefault="008D372C" w:rsidP="00801D05"/>
                        <w:p w14:paraId="3F6BC891" w14:textId="77777777" w:rsidR="008D372C" w:rsidRPr="0024030A" w:rsidRDefault="008D372C" w:rsidP="00801D05"/>
                        <w:p w14:paraId="24FA2D9B" w14:textId="77777777" w:rsidR="008D372C" w:rsidRDefault="008D372C" w:rsidP="00801D05"/>
                        <w:p w14:paraId="2CB45F5D" w14:textId="77777777" w:rsidR="008D372C" w:rsidRPr="0024030A" w:rsidRDefault="008D372C" w:rsidP="00801D05"/>
                        <w:p w14:paraId="1EBB3446" w14:textId="77777777" w:rsidR="008D372C" w:rsidRDefault="008D372C" w:rsidP="00801D05"/>
                        <w:p w14:paraId="0ED131D5" w14:textId="77777777" w:rsidR="008D372C" w:rsidRPr="0024030A" w:rsidRDefault="008D372C" w:rsidP="00801D05"/>
                        <w:p w14:paraId="0A716809" w14:textId="77777777" w:rsidR="008D372C" w:rsidRDefault="008D372C" w:rsidP="00801D05"/>
                        <w:p w14:paraId="3BB0E8D4" w14:textId="77777777" w:rsidR="008D372C" w:rsidRPr="0024030A" w:rsidRDefault="008D372C" w:rsidP="00801D05"/>
                        <w:p w14:paraId="0CE0D267" w14:textId="77777777" w:rsidR="008D372C" w:rsidRDefault="008D372C" w:rsidP="00801D05"/>
                        <w:p w14:paraId="27F4748A" w14:textId="77777777" w:rsidR="008D372C" w:rsidRPr="0024030A" w:rsidRDefault="008D372C" w:rsidP="00801D05"/>
                        <w:p w14:paraId="682791AB" w14:textId="77777777" w:rsidR="008D372C" w:rsidRDefault="008D372C" w:rsidP="00801D05"/>
                        <w:p w14:paraId="510C4E86" w14:textId="77777777" w:rsidR="008D372C" w:rsidRPr="0024030A" w:rsidRDefault="008D372C" w:rsidP="00801D05"/>
                        <w:p w14:paraId="602D38C1" w14:textId="77777777" w:rsidR="008D372C" w:rsidRDefault="008D372C" w:rsidP="00801D05"/>
                        <w:p w14:paraId="41E7284B" w14:textId="77777777" w:rsidR="008D372C" w:rsidRPr="0024030A" w:rsidRDefault="008D372C" w:rsidP="00801D05"/>
                        <w:p w14:paraId="5C019977" w14:textId="77777777" w:rsidR="008D372C" w:rsidRDefault="008D372C" w:rsidP="00801D05"/>
                        <w:p w14:paraId="44694A5D" w14:textId="77777777" w:rsidR="008D372C" w:rsidRPr="0024030A" w:rsidRDefault="008D372C" w:rsidP="00801D05"/>
                        <w:p w14:paraId="1656AD5A" w14:textId="77777777" w:rsidR="008D372C" w:rsidRDefault="008D372C" w:rsidP="00801D05"/>
                        <w:p w14:paraId="164507D3" w14:textId="77777777" w:rsidR="008D372C" w:rsidRPr="0024030A" w:rsidRDefault="008D372C" w:rsidP="00801D05"/>
                        <w:p w14:paraId="7149F0FB" w14:textId="77777777" w:rsidR="008D372C" w:rsidRDefault="008D372C" w:rsidP="00801D05"/>
                        <w:p w14:paraId="3CAECA64" w14:textId="77777777" w:rsidR="008D372C" w:rsidRPr="0024030A" w:rsidRDefault="008D372C" w:rsidP="00801D05"/>
                        <w:p w14:paraId="189725E3" w14:textId="77777777" w:rsidR="008D372C" w:rsidRDefault="008D372C" w:rsidP="00801D05"/>
                        <w:p w14:paraId="79953AD8" w14:textId="77777777" w:rsidR="008D372C" w:rsidRPr="0024030A" w:rsidRDefault="008D372C" w:rsidP="00801D05"/>
                        <w:p w14:paraId="6CFF7850" w14:textId="77777777" w:rsidR="008D372C" w:rsidRDefault="008D372C" w:rsidP="00801D05"/>
                        <w:p w14:paraId="1FB77B0B" w14:textId="77777777" w:rsidR="008D372C" w:rsidRPr="0024030A" w:rsidRDefault="008D372C" w:rsidP="00801D05"/>
                        <w:p w14:paraId="5CF810B6" w14:textId="77777777" w:rsidR="008D372C" w:rsidRDefault="008D372C" w:rsidP="00801D05"/>
                        <w:p w14:paraId="33A60D67" w14:textId="77777777" w:rsidR="008D372C" w:rsidRPr="0024030A" w:rsidRDefault="008D372C" w:rsidP="00801D05"/>
                        <w:p w14:paraId="045D08DB" w14:textId="77777777" w:rsidR="008D372C" w:rsidRDefault="008D372C" w:rsidP="00801D05"/>
                        <w:p w14:paraId="00296446" w14:textId="77777777" w:rsidR="008D372C" w:rsidRPr="0024030A" w:rsidRDefault="008D372C" w:rsidP="00801D05"/>
                        <w:p w14:paraId="4EF87312" w14:textId="77777777" w:rsidR="008D372C" w:rsidRDefault="008D372C" w:rsidP="00801D05"/>
                        <w:p w14:paraId="2C6368BC" w14:textId="77777777" w:rsidR="008D372C" w:rsidRPr="0024030A" w:rsidRDefault="008D372C" w:rsidP="00801D05"/>
                        <w:p w14:paraId="7CB5CB6F" w14:textId="77777777" w:rsidR="008D372C" w:rsidRDefault="008D372C" w:rsidP="00801D05"/>
                        <w:p w14:paraId="654A6B0A" w14:textId="77777777" w:rsidR="008D372C" w:rsidRPr="0024030A" w:rsidRDefault="008D372C" w:rsidP="00801D05"/>
                        <w:p w14:paraId="72F95970" w14:textId="77777777" w:rsidR="008D372C" w:rsidRDefault="008D372C" w:rsidP="00801D05"/>
                        <w:p w14:paraId="62E912B9" w14:textId="77777777" w:rsidR="008D372C" w:rsidRPr="0024030A" w:rsidRDefault="008D372C" w:rsidP="00801D05"/>
                        <w:p w14:paraId="228038EC" w14:textId="77777777" w:rsidR="008D372C" w:rsidRDefault="008D372C" w:rsidP="00801D05"/>
                        <w:p w14:paraId="2C1476EC" w14:textId="77777777" w:rsidR="008D372C" w:rsidRPr="0024030A" w:rsidRDefault="008D372C" w:rsidP="00801D05"/>
                        <w:p w14:paraId="282316A0" w14:textId="77777777" w:rsidR="008D372C" w:rsidRDefault="008D372C" w:rsidP="00801D05"/>
                        <w:p w14:paraId="6527B843" w14:textId="77777777" w:rsidR="008D372C" w:rsidRPr="0024030A" w:rsidRDefault="008D372C" w:rsidP="00801D05"/>
                        <w:p w14:paraId="3FD4CEC3" w14:textId="77777777" w:rsidR="008D372C" w:rsidRDefault="008D372C" w:rsidP="00801D05"/>
                        <w:p w14:paraId="620CE24F" w14:textId="77777777" w:rsidR="008D372C" w:rsidRPr="0024030A" w:rsidRDefault="008D372C" w:rsidP="00801D05"/>
                        <w:p w14:paraId="2352D7E1" w14:textId="77777777" w:rsidR="008D372C" w:rsidRDefault="008D372C" w:rsidP="00801D05"/>
                        <w:p w14:paraId="3C308AC9" w14:textId="77777777" w:rsidR="008D372C" w:rsidRPr="0024030A" w:rsidRDefault="008D372C" w:rsidP="00801D05"/>
                        <w:p w14:paraId="2D4915C4" w14:textId="77777777" w:rsidR="008D372C" w:rsidRDefault="008D372C" w:rsidP="00801D05"/>
                        <w:p w14:paraId="67D4C463" w14:textId="77777777" w:rsidR="008D372C" w:rsidRPr="0024030A" w:rsidRDefault="008D372C" w:rsidP="00801D05"/>
                        <w:p w14:paraId="687EEF0A" w14:textId="77777777" w:rsidR="008D372C" w:rsidRDefault="008D372C" w:rsidP="00801D05"/>
                        <w:p w14:paraId="68A5541B" w14:textId="77777777" w:rsidR="008D372C" w:rsidRPr="0024030A" w:rsidRDefault="008D372C" w:rsidP="00801D05"/>
                        <w:p w14:paraId="29988B38" w14:textId="77777777" w:rsidR="008D372C" w:rsidRDefault="008D372C" w:rsidP="00801D05"/>
                        <w:p w14:paraId="5C219D0A" w14:textId="77777777" w:rsidR="008D372C" w:rsidRPr="0024030A" w:rsidRDefault="008D372C" w:rsidP="00801D05"/>
                        <w:p w14:paraId="10925D3B" w14:textId="77777777" w:rsidR="008D372C" w:rsidRDefault="008D372C" w:rsidP="00801D05"/>
                        <w:p w14:paraId="5A0F56AE" w14:textId="77777777" w:rsidR="008D372C" w:rsidRPr="0024030A" w:rsidRDefault="008D372C" w:rsidP="00801D05"/>
                        <w:p w14:paraId="197D3E89" w14:textId="77777777" w:rsidR="008D372C" w:rsidRDefault="008D372C" w:rsidP="00801D05"/>
                        <w:p w14:paraId="74D4C1C4" w14:textId="77777777" w:rsidR="008D372C" w:rsidRPr="0024030A" w:rsidRDefault="008D372C" w:rsidP="00801D05"/>
                        <w:p w14:paraId="211A7EA8" w14:textId="77777777" w:rsidR="008D372C" w:rsidRDefault="008D372C" w:rsidP="00801D05"/>
                        <w:p w14:paraId="1079AFA7" w14:textId="77777777" w:rsidR="008D372C" w:rsidRPr="0024030A" w:rsidRDefault="008D372C" w:rsidP="00801D05"/>
                        <w:p w14:paraId="27544B1F" w14:textId="77777777" w:rsidR="008D372C" w:rsidRDefault="008D372C" w:rsidP="00801D05"/>
                        <w:p w14:paraId="67D2B99A" w14:textId="77777777" w:rsidR="008D372C" w:rsidRPr="0024030A" w:rsidRDefault="008D372C" w:rsidP="00801D05"/>
                        <w:p w14:paraId="1A2744E1" w14:textId="77777777" w:rsidR="008D372C" w:rsidRDefault="008D372C" w:rsidP="00801D05"/>
                        <w:p w14:paraId="6F8A2FD8" w14:textId="77777777" w:rsidR="008D372C" w:rsidRPr="0024030A" w:rsidRDefault="008D372C" w:rsidP="00801D05"/>
                        <w:p w14:paraId="235A75F2" w14:textId="77777777" w:rsidR="008D372C" w:rsidRDefault="008D372C" w:rsidP="00801D05"/>
                        <w:p w14:paraId="606B7DC8" w14:textId="77777777" w:rsidR="008D372C" w:rsidRPr="0024030A" w:rsidRDefault="008D372C" w:rsidP="00801D05"/>
                        <w:p w14:paraId="16C55CB1" w14:textId="77777777" w:rsidR="008D372C" w:rsidRDefault="008D372C" w:rsidP="00801D05"/>
                        <w:p w14:paraId="2C81AF85" w14:textId="77777777" w:rsidR="008D372C" w:rsidRPr="0024030A" w:rsidRDefault="008D372C" w:rsidP="00801D05"/>
                        <w:p w14:paraId="06374428" w14:textId="77777777" w:rsidR="008D372C" w:rsidRDefault="008D372C" w:rsidP="00801D05"/>
                        <w:p w14:paraId="113E66E9" w14:textId="77777777" w:rsidR="008D372C" w:rsidRPr="0024030A" w:rsidRDefault="008D372C" w:rsidP="00801D05"/>
                        <w:p w14:paraId="21FEAAD9" w14:textId="77777777" w:rsidR="008D372C" w:rsidRDefault="008D372C" w:rsidP="00801D05"/>
                        <w:p w14:paraId="41ED1522" w14:textId="77777777" w:rsidR="008D372C" w:rsidRPr="0024030A" w:rsidRDefault="008D372C" w:rsidP="00801D05"/>
                        <w:p w14:paraId="3F508C13" w14:textId="77777777" w:rsidR="008D372C" w:rsidRDefault="008D372C" w:rsidP="00801D05"/>
                        <w:p w14:paraId="101A7CC3" w14:textId="77777777" w:rsidR="008D372C" w:rsidRPr="0024030A" w:rsidRDefault="008D372C" w:rsidP="00801D05"/>
                        <w:p w14:paraId="6330FFBB" w14:textId="77777777" w:rsidR="008D372C" w:rsidRDefault="008D372C" w:rsidP="00801D05"/>
                        <w:p w14:paraId="69CFA04B" w14:textId="77777777" w:rsidR="008D372C" w:rsidRPr="0024030A" w:rsidRDefault="008D372C" w:rsidP="00801D05"/>
                        <w:p w14:paraId="5D4544A5" w14:textId="77777777" w:rsidR="008D372C" w:rsidRDefault="008D372C" w:rsidP="00801D05"/>
                        <w:p w14:paraId="45676142" w14:textId="77777777" w:rsidR="008D372C" w:rsidRPr="0024030A" w:rsidRDefault="008D372C" w:rsidP="00801D05"/>
                        <w:p w14:paraId="2A0AE95C" w14:textId="77777777" w:rsidR="008D372C" w:rsidRDefault="008D372C" w:rsidP="00801D05"/>
                        <w:p w14:paraId="7FA733BA" w14:textId="77777777" w:rsidR="008D372C" w:rsidRPr="0024030A" w:rsidRDefault="008D372C" w:rsidP="00801D05"/>
                        <w:p w14:paraId="4C786772" w14:textId="77777777" w:rsidR="008D372C" w:rsidRDefault="008D372C" w:rsidP="00801D05"/>
                        <w:p w14:paraId="42256A70" w14:textId="77777777" w:rsidR="008D372C" w:rsidRPr="0024030A" w:rsidRDefault="008D372C" w:rsidP="00801D05"/>
                        <w:p w14:paraId="3071255A" w14:textId="77777777" w:rsidR="008D372C" w:rsidRDefault="008D372C" w:rsidP="00801D05"/>
                        <w:p w14:paraId="7FB2BF4A" w14:textId="77777777" w:rsidR="008D372C" w:rsidRPr="0024030A" w:rsidRDefault="008D372C" w:rsidP="00801D05"/>
                        <w:p w14:paraId="076172AC" w14:textId="77777777" w:rsidR="008D372C" w:rsidRDefault="008D372C" w:rsidP="00801D05"/>
                        <w:p w14:paraId="4078DC78" w14:textId="77777777" w:rsidR="008D372C" w:rsidRPr="0024030A" w:rsidRDefault="008D372C" w:rsidP="00801D05"/>
                        <w:p w14:paraId="77AEB2F8" w14:textId="77777777" w:rsidR="008D372C" w:rsidRDefault="008D372C" w:rsidP="00801D05"/>
                        <w:p w14:paraId="0414C9F6" w14:textId="77777777" w:rsidR="008D372C" w:rsidRPr="0024030A" w:rsidRDefault="008D372C" w:rsidP="00801D05"/>
                        <w:p w14:paraId="2C948B34" w14:textId="77777777" w:rsidR="008D372C" w:rsidRDefault="008D372C" w:rsidP="00801D05"/>
                        <w:p w14:paraId="59AD2381" w14:textId="77777777" w:rsidR="008D372C" w:rsidRPr="0024030A" w:rsidRDefault="008D372C" w:rsidP="00801D05"/>
                        <w:p w14:paraId="6237EEFE" w14:textId="77777777" w:rsidR="008D372C" w:rsidRDefault="008D372C" w:rsidP="00801D05"/>
                        <w:p w14:paraId="16D86C07" w14:textId="77777777" w:rsidR="008D372C" w:rsidRPr="0024030A" w:rsidRDefault="008D372C" w:rsidP="00801D05"/>
                        <w:p w14:paraId="07B515A6" w14:textId="77777777" w:rsidR="008D372C" w:rsidRDefault="008D372C" w:rsidP="00801D05"/>
                        <w:p w14:paraId="490C3142" w14:textId="77777777" w:rsidR="008D372C" w:rsidRPr="0024030A" w:rsidRDefault="008D372C" w:rsidP="00801D05"/>
                        <w:p w14:paraId="73CA9467" w14:textId="77777777" w:rsidR="008D372C" w:rsidRDefault="008D372C" w:rsidP="00801D05"/>
                        <w:p w14:paraId="3DAC350B" w14:textId="77777777" w:rsidR="008D372C" w:rsidRPr="0024030A" w:rsidRDefault="008D372C" w:rsidP="00801D05"/>
                        <w:p w14:paraId="127BCA21" w14:textId="77777777" w:rsidR="008D372C" w:rsidRDefault="008D372C" w:rsidP="00801D05"/>
                        <w:p w14:paraId="32061361" w14:textId="77777777" w:rsidR="008D372C" w:rsidRPr="0024030A" w:rsidRDefault="008D372C" w:rsidP="00801D05"/>
                        <w:p w14:paraId="2E223D57" w14:textId="77777777" w:rsidR="008D372C" w:rsidRDefault="008D372C" w:rsidP="00801D05"/>
                        <w:p w14:paraId="729808EC" w14:textId="77777777" w:rsidR="008D372C" w:rsidRPr="0024030A" w:rsidRDefault="008D372C" w:rsidP="00801D05"/>
                        <w:p w14:paraId="4D9B292A" w14:textId="77777777" w:rsidR="008D372C" w:rsidRDefault="008D372C" w:rsidP="00801D05"/>
                        <w:p w14:paraId="54870B98" w14:textId="77777777" w:rsidR="008D372C" w:rsidRPr="0024030A" w:rsidRDefault="008D372C" w:rsidP="00801D05"/>
                        <w:p w14:paraId="5BD4B02A" w14:textId="77777777" w:rsidR="008D372C" w:rsidRDefault="008D372C" w:rsidP="00801D05"/>
                        <w:p w14:paraId="09773552" w14:textId="77777777" w:rsidR="008D372C" w:rsidRPr="0024030A" w:rsidRDefault="008D372C" w:rsidP="00801D05"/>
                        <w:p w14:paraId="3D453A25" w14:textId="77777777" w:rsidR="008D372C" w:rsidRDefault="008D372C" w:rsidP="00801D05"/>
                        <w:p w14:paraId="23D46F7D" w14:textId="77777777" w:rsidR="008D372C" w:rsidRPr="0024030A" w:rsidRDefault="008D372C" w:rsidP="00801D05"/>
                        <w:p w14:paraId="27C5E448" w14:textId="77777777" w:rsidR="008D372C" w:rsidRDefault="008D372C" w:rsidP="00801D05"/>
                        <w:p w14:paraId="6DD357C6" w14:textId="77777777" w:rsidR="008D372C" w:rsidRPr="0024030A" w:rsidRDefault="008D372C" w:rsidP="00801D05"/>
                        <w:p w14:paraId="5FDB3AEB" w14:textId="77777777" w:rsidR="008D372C" w:rsidRDefault="008D372C" w:rsidP="00801D05"/>
                        <w:p w14:paraId="78702A1A" w14:textId="77777777" w:rsidR="008D372C" w:rsidRPr="0024030A" w:rsidRDefault="008D372C" w:rsidP="00801D05"/>
                        <w:p w14:paraId="020C1465" w14:textId="77777777" w:rsidR="008D372C" w:rsidRDefault="008D372C" w:rsidP="00801D05"/>
                        <w:p w14:paraId="24771E5D" w14:textId="77777777" w:rsidR="008D372C" w:rsidRPr="0024030A" w:rsidRDefault="008D372C" w:rsidP="00801D05"/>
                        <w:p w14:paraId="08D4AE0F" w14:textId="77777777" w:rsidR="008D372C" w:rsidRDefault="008D372C" w:rsidP="00801D05"/>
                        <w:p w14:paraId="62261884" w14:textId="77777777" w:rsidR="008D372C" w:rsidRPr="0024030A" w:rsidRDefault="008D372C" w:rsidP="00801D05"/>
                        <w:p w14:paraId="6A875A17" w14:textId="77777777" w:rsidR="008D372C" w:rsidRDefault="008D372C" w:rsidP="00801D05"/>
                        <w:p w14:paraId="659811E6" w14:textId="77777777" w:rsidR="008D372C" w:rsidRPr="0024030A" w:rsidRDefault="008D372C" w:rsidP="00801D05"/>
                        <w:p w14:paraId="15F393D3" w14:textId="77777777" w:rsidR="008D372C" w:rsidRDefault="008D372C" w:rsidP="00801D05"/>
                        <w:p w14:paraId="3C7AD560" w14:textId="77777777" w:rsidR="008D372C" w:rsidRPr="0024030A" w:rsidRDefault="008D372C" w:rsidP="00801D05"/>
                        <w:p w14:paraId="4F58A7E7" w14:textId="77777777" w:rsidR="008D372C" w:rsidRDefault="008D372C" w:rsidP="00801D05"/>
                        <w:p w14:paraId="172E3591" w14:textId="77777777" w:rsidR="008D372C" w:rsidRPr="0024030A" w:rsidRDefault="008D372C" w:rsidP="00801D05"/>
                        <w:p w14:paraId="62C9BDB0" w14:textId="77777777" w:rsidR="008D372C" w:rsidRDefault="008D372C" w:rsidP="00801D05"/>
                        <w:p w14:paraId="707EE3BF" w14:textId="77777777" w:rsidR="008D372C" w:rsidRPr="0024030A" w:rsidRDefault="008D372C" w:rsidP="00801D05"/>
                        <w:p w14:paraId="4EF41C48" w14:textId="77777777" w:rsidR="008D372C" w:rsidRDefault="008D372C" w:rsidP="00801D05"/>
                        <w:p w14:paraId="05EDE6C7" w14:textId="77777777" w:rsidR="008D372C" w:rsidRPr="0024030A" w:rsidRDefault="008D372C" w:rsidP="00801D05"/>
                        <w:p w14:paraId="12BB13FF" w14:textId="77777777" w:rsidR="008D372C" w:rsidRDefault="008D372C" w:rsidP="00801D05"/>
                        <w:p w14:paraId="2DFADDDA" w14:textId="77777777" w:rsidR="008D372C" w:rsidRPr="0024030A" w:rsidRDefault="008D372C" w:rsidP="00801D05"/>
                        <w:p w14:paraId="0C1DC13A" w14:textId="77777777" w:rsidR="008D372C" w:rsidRDefault="008D372C" w:rsidP="00801D05"/>
                        <w:p w14:paraId="6C8A770E" w14:textId="77777777" w:rsidR="008D372C" w:rsidRPr="0024030A" w:rsidRDefault="008D372C" w:rsidP="00801D05"/>
                        <w:p w14:paraId="17063BA4" w14:textId="77777777" w:rsidR="008D372C" w:rsidRDefault="008D372C" w:rsidP="00801D05"/>
                        <w:p w14:paraId="652AB740" w14:textId="77777777" w:rsidR="008D372C" w:rsidRPr="0024030A" w:rsidRDefault="008D372C" w:rsidP="00801D05"/>
                        <w:p w14:paraId="32C506B1" w14:textId="77777777" w:rsidR="008D372C" w:rsidRDefault="008D372C" w:rsidP="00801D05"/>
                        <w:p w14:paraId="4B9E721E" w14:textId="77777777" w:rsidR="008D372C" w:rsidRPr="0024030A" w:rsidRDefault="008D372C" w:rsidP="00801D05"/>
                        <w:p w14:paraId="188CBD1F" w14:textId="77777777" w:rsidR="008D372C" w:rsidRDefault="008D372C" w:rsidP="00801D05"/>
                        <w:p w14:paraId="6A400807" w14:textId="77777777" w:rsidR="008D372C" w:rsidRPr="0024030A" w:rsidRDefault="008D372C" w:rsidP="00801D05"/>
                        <w:p w14:paraId="3580F678" w14:textId="77777777" w:rsidR="008D372C" w:rsidRDefault="008D372C" w:rsidP="00801D05"/>
                        <w:p w14:paraId="2F7C3216" w14:textId="77777777" w:rsidR="008D372C" w:rsidRPr="0024030A" w:rsidRDefault="008D372C" w:rsidP="00801D05"/>
                        <w:p w14:paraId="4A9A3D53" w14:textId="77777777" w:rsidR="008D372C" w:rsidRDefault="008D372C" w:rsidP="00801D05"/>
                        <w:p w14:paraId="1A2F6FFF" w14:textId="77777777" w:rsidR="008D372C" w:rsidRPr="0024030A" w:rsidRDefault="008D372C" w:rsidP="00801D05"/>
                        <w:p w14:paraId="28E8511F" w14:textId="77777777" w:rsidR="008D372C" w:rsidRDefault="008D372C" w:rsidP="00801D05"/>
                        <w:p w14:paraId="737CD0AD" w14:textId="77777777" w:rsidR="008D372C" w:rsidRPr="0024030A" w:rsidRDefault="008D372C" w:rsidP="00801D05"/>
                        <w:p w14:paraId="165E6274" w14:textId="77777777" w:rsidR="008D372C" w:rsidRDefault="008D372C" w:rsidP="00801D05"/>
                        <w:p w14:paraId="3DF3BB4E" w14:textId="77777777" w:rsidR="008D372C" w:rsidRPr="0024030A" w:rsidRDefault="008D372C" w:rsidP="00801D05"/>
                        <w:p w14:paraId="4A657DE5" w14:textId="77777777" w:rsidR="008D372C" w:rsidRDefault="008D372C" w:rsidP="00801D05"/>
                        <w:p w14:paraId="329B9CE0" w14:textId="77777777" w:rsidR="008D372C" w:rsidRPr="0024030A" w:rsidRDefault="008D372C" w:rsidP="00801D05"/>
                        <w:p w14:paraId="16DDF952" w14:textId="77777777" w:rsidR="008D372C" w:rsidRDefault="008D372C" w:rsidP="00801D05"/>
                        <w:p w14:paraId="5CB27E40" w14:textId="77777777" w:rsidR="008D372C" w:rsidRPr="0024030A" w:rsidRDefault="008D372C" w:rsidP="00801D05"/>
                        <w:p w14:paraId="46A257AF" w14:textId="77777777" w:rsidR="008D372C" w:rsidRDefault="008D372C" w:rsidP="00801D05"/>
                        <w:p w14:paraId="5D0AA6C5" w14:textId="77777777" w:rsidR="008D372C" w:rsidRPr="0024030A" w:rsidRDefault="008D372C" w:rsidP="00801D05"/>
                        <w:p w14:paraId="7CACB75E" w14:textId="77777777" w:rsidR="008D372C" w:rsidRDefault="008D372C" w:rsidP="00801D05"/>
                        <w:p w14:paraId="09038F42" w14:textId="77777777" w:rsidR="008D372C" w:rsidRPr="0024030A" w:rsidRDefault="008D372C" w:rsidP="00801D05"/>
                        <w:p w14:paraId="689B7F10" w14:textId="77777777" w:rsidR="008D372C" w:rsidRDefault="008D372C" w:rsidP="00801D05"/>
                        <w:p w14:paraId="30666979" w14:textId="77777777" w:rsidR="008D372C" w:rsidRPr="0024030A" w:rsidRDefault="008D372C" w:rsidP="00801D05"/>
                        <w:p w14:paraId="63E90692" w14:textId="77777777" w:rsidR="008D372C" w:rsidRDefault="008D372C" w:rsidP="00801D05"/>
                        <w:p w14:paraId="7DADF10B" w14:textId="77777777" w:rsidR="008D372C" w:rsidRPr="0024030A" w:rsidRDefault="008D372C" w:rsidP="00801D05"/>
                        <w:p w14:paraId="15052351" w14:textId="77777777" w:rsidR="008D372C" w:rsidRDefault="008D372C" w:rsidP="00801D05"/>
                        <w:p w14:paraId="012898B2" w14:textId="77777777" w:rsidR="008D372C" w:rsidRPr="0024030A" w:rsidRDefault="008D372C" w:rsidP="00801D05"/>
                        <w:p w14:paraId="0D7695F8" w14:textId="77777777" w:rsidR="008D372C" w:rsidRDefault="008D372C" w:rsidP="00801D05"/>
                        <w:p w14:paraId="19641281" w14:textId="77777777" w:rsidR="008D372C" w:rsidRPr="0024030A" w:rsidRDefault="008D372C" w:rsidP="00801D05"/>
                        <w:p w14:paraId="2F26A1D0" w14:textId="77777777" w:rsidR="008D372C" w:rsidRDefault="008D372C" w:rsidP="00801D05"/>
                        <w:p w14:paraId="781A7A92" w14:textId="77777777" w:rsidR="008D372C" w:rsidRPr="0024030A" w:rsidRDefault="008D372C" w:rsidP="00801D05"/>
                        <w:p w14:paraId="2ADD189B" w14:textId="77777777" w:rsidR="008D372C" w:rsidRDefault="008D372C" w:rsidP="00801D05"/>
                        <w:p w14:paraId="7F05C134" w14:textId="77777777" w:rsidR="008D372C" w:rsidRPr="0024030A" w:rsidRDefault="008D372C" w:rsidP="00801D05"/>
                        <w:p w14:paraId="1AD1F25C" w14:textId="77777777" w:rsidR="008D372C" w:rsidRDefault="008D372C" w:rsidP="00801D05"/>
                        <w:p w14:paraId="034B80AD" w14:textId="77777777" w:rsidR="008D372C" w:rsidRPr="0024030A" w:rsidRDefault="008D372C" w:rsidP="00801D05"/>
                        <w:p w14:paraId="02942ABE" w14:textId="77777777" w:rsidR="008D372C" w:rsidRDefault="008D372C" w:rsidP="00801D05"/>
                        <w:p w14:paraId="09386FDB" w14:textId="77777777" w:rsidR="008D372C" w:rsidRPr="0024030A" w:rsidRDefault="008D372C" w:rsidP="00801D05"/>
                        <w:p w14:paraId="5527CAD7" w14:textId="77777777" w:rsidR="008D372C" w:rsidRDefault="008D372C" w:rsidP="00801D05"/>
                        <w:p w14:paraId="729D8BB6" w14:textId="77777777" w:rsidR="008D372C" w:rsidRPr="0024030A" w:rsidRDefault="008D372C" w:rsidP="00801D05"/>
                        <w:p w14:paraId="2105CB8A" w14:textId="77777777" w:rsidR="008D372C" w:rsidRDefault="008D372C" w:rsidP="00801D05"/>
                        <w:p w14:paraId="765E41E0" w14:textId="77777777" w:rsidR="008D372C" w:rsidRPr="0024030A" w:rsidRDefault="008D372C" w:rsidP="00801D05"/>
                        <w:p w14:paraId="191218ED" w14:textId="77777777" w:rsidR="008D372C" w:rsidRDefault="008D372C" w:rsidP="00801D05"/>
                        <w:p w14:paraId="6652FAF6" w14:textId="77777777" w:rsidR="008D372C" w:rsidRPr="0024030A" w:rsidRDefault="008D372C" w:rsidP="00801D05"/>
                        <w:p w14:paraId="1872986B" w14:textId="77777777" w:rsidR="008D372C" w:rsidRDefault="008D372C" w:rsidP="00801D05"/>
                        <w:p w14:paraId="7F4E0DAB" w14:textId="77777777" w:rsidR="008D372C" w:rsidRPr="0024030A" w:rsidRDefault="008D372C" w:rsidP="00801D05"/>
                        <w:p w14:paraId="706F604A" w14:textId="77777777" w:rsidR="008D372C" w:rsidRDefault="008D372C" w:rsidP="00801D05"/>
                        <w:p w14:paraId="7BCDEACB" w14:textId="77777777" w:rsidR="008D372C" w:rsidRPr="0024030A" w:rsidRDefault="008D372C" w:rsidP="00801D05"/>
                        <w:p w14:paraId="25B56DF3" w14:textId="77777777" w:rsidR="008D372C" w:rsidRDefault="008D372C" w:rsidP="00801D05"/>
                        <w:p w14:paraId="3C47D506" w14:textId="77777777" w:rsidR="008D372C" w:rsidRPr="0024030A" w:rsidRDefault="008D372C" w:rsidP="00801D05"/>
                        <w:p w14:paraId="2AC4278A" w14:textId="77777777" w:rsidR="008D372C" w:rsidRDefault="008D372C" w:rsidP="00801D05"/>
                        <w:p w14:paraId="422DA33D" w14:textId="77777777" w:rsidR="008D372C" w:rsidRPr="0024030A" w:rsidRDefault="008D372C" w:rsidP="00801D05"/>
                        <w:p w14:paraId="6BDC2749" w14:textId="77777777" w:rsidR="008D372C" w:rsidRDefault="008D372C" w:rsidP="00801D05"/>
                        <w:p w14:paraId="77DC0A56" w14:textId="77777777" w:rsidR="008D372C" w:rsidRPr="0024030A" w:rsidRDefault="008D372C" w:rsidP="00801D05"/>
                        <w:p w14:paraId="4F8577F5" w14:textId="77777777" w:rsidR="008D372C" w:rsidRDefault="008D372C" w:rsidP="00801D05"/>
                        <w:p w14:paraId="4E57CF70" w14:textId="77777777" w:rsidR="008D372C" w:rsidRPr="0024030A" w:rsidRDefault="008D372C" w:rsidP="00801D05"/>
                        <w:p w14:paraId="19BDE8F0" w14:textId="77777777" w:rsidR="008D372C" w:rsidRDefault="008D372C" w:rsidP="00801D05"/>
                        <w:p w14:paraId="259DEC39" w14:textId="77777777" w:rsidR="008D372C" w:rsidRPr="0024030A" w:rsidRDefault="008D372C" w:rsidP="00801D05"/>
                        <w:p w14:paraId="367C008D" w14:textId="77777777" w:rsidR="008D372C" w:rsidRDefault="008D372C" w:rsidP="00801D05"/>
                        <w:p w14:paraId="4E2E03C1" w14:textId="77777777" w:rsidR="008D372C" w:rsidRPr="0024030A" w:rsidRDefault="008D372C" w:rsidP="00801D05"/>
                        <w:p w14:paraId="5652D77B" w14:textId="77777777" w:rsidR="008D372C" w:rsidRDefault="008D372C" w:rsidP="00801D05"/>
                        <w:p w14:paraId="432177C1" w14:textId="77777777" w:rsidR="008D372C" w:rsidRPr="0024030A" w:rsidRDefault="008D372C" w:rsidP="00801D05"/>
                        <w:p w14:paraId="75FBFA6E" w14:textId="77777777" w:rsidR="008D372C" w:rsidRDefault="008D372C" w:rsidP="00801D05"/>
                        <w:p w14:paraId="5EC34D90" w14:textId="77777777" w:rsidR="008D372C" w:rsidRPr="0024030A" w:rsidRDefault="008D372C" w:rsidP="00801D05"/>
                        <w:p w14:paraId="0583740B" w14:textId="77777777" w:rsidR="008D372C" w:rsidRDefault="008D372C" w:rsidP="00801D05"/>
                        <w:p w14:paraId="1F077E99" w14:textId="77777777" w:rsidR="008D372C" w:rsidRPr="0024030A" w:rsidRDefault="008D372C" w:rsidP="00801D05"/>
                        <w:p w14:paraId="7D907AB0" w14:textId="77777777" w:rsidR="008D372C" w:rsidRDefault="008D372C" w:rsidP="00801D05"/>
                        <w:p w14:paraId="2ABF9A3D" w14:textId="77777777" w:rsidR="008D372C" w:rsidRPr="0024030A" w:rsidRDefault="008D372C" w:rsidP="00801D05"/>
                        <w:p w14:paraId="138CEA02" w14:textId="77777777" w:rsidR="008D372C" w:rsidRDefault="008D372C" w:rsidP="00801D05"/>
                        <w:p w14:paraId="1FFA0C05" w14:textId="77777777" w:rsidR="008D372C" w:rsidRPr="0024030A" w:rsidRDefault="008D372C" w:rsidP="00801D05"/>
                        <w:p w14:paraId="56ABE59F" w14:textId="77777777" w:rsidR="008D372C" w:rsidRDefault="008D372C" w:rsidP="00801D05"/>
                        <w:p w14:paraId="1B94DB62" w14:textId="77777777" w:rsidR="008D372C" w:rsidRPr="0024030A" w:rsidRDefault="008D372C" w:rsidP="00801D05"/>
                        <w:p w14:paraId="38B0F12E" w14:textId="77777777" w:rsidR="008D372C" w:rsidRDefault="008D372C" w:rsidP="00801D05"/>
                        <w:p w14:paraId="77213C7D" w14:textId="77777777" w:rsidR="008D372C" w:rsidRPr="0024030A" w:rsidRDefault="008D372C" w:rsidP="00801D05"/>
                        <w:p w14:paraId="511A6BE3" w14:textId="77777777" w:rsidR="008D372C" w:rsidRDefault="008D372C" w:rsidP="00801D05"/>
                        <w:p w14:paraId="7DA9D3A1" w14:textId="77777777" w:rsidR="008D372C" w:rsidRPr="0024030A" w:rsidRDefault="008D372C" w:rsidP="00801D05"/>
                        <w:p w14:paraId="7728C477" w14:textId="77777777" w:rsidR="008D372C" w:rsidRDefault="008D372C" w:rsidP="00801D05"/>
                        <w:p w14:paraId="72060888" w14:textId="77777777" w:rsidR="008D372C" w:rsidRPr="0024030A" w:rsidRDefault="008D372C" w:rsidP="00801D05"/>
                        <w:p w14:paraId="6C823A9F" w14:textId="77777777" w:rsidR="008D372C" w:rsidRDefault="008D372C" w:rsidP="00801D05"/>
                        <w:p w14:paraId="5B0FD148" w14:textId="77777777" w:rsidR="008D372C" w:rsidRPr="0024030A" w:rsidRDefault="008D372C" w:rsidP="00801D05"/>
                        <w:p w14:paraId="08DCAA2D" w14:textId="77777777" w:rsidR="008D372C" w:rsidRDefault="008D372C" w:rsidP="00801D05"/>
                        <w:p w14:paraId="14792CDC" w14:textId="77777777" w:rsidR="008D372C" w:rsidRPr="0024030A" w:rsidRDefault="008D372C" w:rsidP="00801D05"/>
                        <w:p w14:paraId="07BAA35B" w14:textId="77777777" w:rsidR="008D372C" w:rsidRDefault="008D372C" w:rsidP="00801D05"/>
                        <w:p w14:paraId="1E198CB6" w14:textId="77777777" w:rsidR="008D372C" w:rsidRPr="0024030A" w:rsidRDefault="008D372C" w:rsidP="00801D05"/>
                        <w:p w14:paraId="5537F3DD" w14:textId="77777777" w:rsidR="008D372C" w:rsidRDefault="008D372C" w:rsidP="00801D05"/>
                        <w:p w14:paraId="5E9345A4" w14:textId="77777777" w:rsidR="008D372C" w:rsidRPr="0024030A" w:rsidRDefault="008D372C" w:rsidP="00801D05"/>
                        <w:p w14:paraId="52E3950B" w14:textId="77777777" w:rsidR="008D372C" w:rsidRDefault="008D372C" w:rsidP="00801D05"/>
                        <w:p w14:paraId="7FD9B97C" w14:textId="77777777" w:rsidR="008D372C" w:rsidRPr="0024030A" w:rsidRDefault="008D372C" w:rsidP="00801D05"/>
                        <w:p w14:paraId="5EADB8DD" w14:textId="77777777" w:rsidR="008D372C" w:rsidRDefault="008D372C" w:rsidP="00801D05"/>
                        <w:p w14:paraId="4999E900" w14:textId="77777777" w:rsidR="008D372C" w:rsidRPr="0024030A" w:rsidRDefault="008D372C" w:rsidP="00801D05"/>
                        <w:p w14:paraId="308C825D" w14:textId="77777777" w:rsidR="008D372C" w:rsidRDefault="008D372C" w:rsidP="00801D05"/>
                        <w:p w14:paraId="1971E9B4" w14:textId="77777777" w:rsidR="008D372C" w:rsidRPr="0024030A" w:rsidRDefault="008D372C" w:rsidP="00801D05"/>
                        <w:p w14:paraId="421F4F8B" w14:textId="77777777" w:rsidR="008D372C" w:rsidRDefault="008D372C" w:rsidP="00801D05"/>
                        <w:p w14:paraId="463B6754" w14:textId="77777777" w:rsidR="008D372C" w:rsidRPr="0024030A" w:rsidRDefault="008D372C" w:rsidP="00801D05"/>
                        <w:p w14:paraId="6FF7E791" w14:textId="77777777" w:rsidR="008D372C" w:rsidRDefault="008D372C" w:rsidP="00801D05"/>
                        <w:p w14:paraId="147B8EA7" w14:textId="77777777" w:rsidR="008D372C" w:rsidRPr="0024030A" w:rsidRDefault="008D372C" w:rsidP="00801D05"/>
                        <w:p w14:paraId="631C6293" w14:textId="77777777" w:rsidR="008D372C" w:rsidRDefault="008D372C" w:rsidP="00801D05"/>
                        <w:p w14:paraId="52FE8D4C" w14:textId="77777777" w:rsidR="008D372C" w:rsidRPr="0024030A" w:rsidRDefault="008D372C" w:rsidP="00801D05"/>
                        <w:p w14:paraId="0A7F8C08" w14:textId="77777777" w:rsidR="008D372C" w:rsidRDefault="008D372C" w:rsidP="00801D05"/>
                        <w:p w14:paraId="5A2BC634" w14:textId="77777777" w:rsidR="008D372C" w:rsidRPr="0024030A" w:rsidRDefault="008D372C" w:rsidP="00801D05"/>
                        <w:p w14:paraId="5C5F94AD" w14:textId="77777777" w:rsidR="008D372C" w:rsidRDefault="008D372C" w:rsidP="00801D05"/>
                        <w:p w14:paraId="59D79E3E" w14:textId="77777777" w:rsidR="008D372C" w:rsidRPr="0024030A" w:rsidRDefault="008D372C" w:rsidP="00801D05"/>
                        <w:p w14:paraId="3FDE91DB" w14:textId="77777777" w:rsidR="008D372C" w:rsidRDefault="008D372C" w:rsidP="00801D05"/>
                        <w:p w14:paraId="588E5686" w14:textId="77777777" w:rsidR="008D372C" w:rsidRPr="0024030A" w:rsidRDefault="008D372C" w:rsidP="00801D05"/>
                        <w:p w14:paraId="679A35F5" w14:textId="77777777" w:rsidR="008D372C" w:rsidRDefault="008D372C" w:rsidP="00801D05"/>
                        <w:p w14:paraId="2214EBB2" w14:textId="77777777" w:rsidR="008D372C" w:rsidRPr="0024030A" w:rsidRDefault="008D372C" w:rsidP="00801D05"/>
                        <w:p w14:paraId="17A2D087" w14:textId="77777777" w:rsidR="008D372C" w:rsidRDefault="008D372C" w:rsidP="00801D05"/>
                        <w:p w14:paraId="5C267BBF" w14:textId="77777777" w:rsidR="008D372C" w:rsidRPr="0024030A" w:rsidRDefault="008D372C" w:rsidP="00801D05"/>
                        <w:p w14:paraId="4B662AC6" w14:textId="77777777" w:rsidR="008D372C" w:rsidRDefault="008D372C" w:rsidP="00801D05"/>
                        <w:p w14:paraId="2983C659" w14:textId="77777777" w:rsidR="008D372C" w:rsidRPr="0024030A" w:rsidRDefault="008D372C" w:rsidP="00801D05"/>
                        <w:p w14:paraId="3F5D04B2" w14:textId="77777777" w:rsidR="008D372C" w:rsidRDefault="008D372C" w:rsidP="00801D05"/>
                        <w:p w14:paraId="6E89FBA0" w14:textId="77777777" w:rsidR="008D372C" w:rsidRPr="0024030A" w:rsidRDefault="008D372C" w:rsidP="00801D05"/>
                        <w:p w14:paraId="3E871698" w14:textId="77777777" w:rsidR="008D372C" w:rsidRDefault="008D372C" w:rsidP="00801D05"/>
                        <w:p w14:paraId="5F7AAD98" w14:textId="77777777" w:rsidR="008D372C" w:rsidRPr="0024030A" w:rsidRDefault="008D372C" w:rsidP="00801D05"/>
                        <w:p w14:paraId="00627B09" w14:textId="77777777" w:rsidR="008D372C" w:rsidRDefault="008D372C" w:rsidP="00801D05"/>
                        <w:p w14:paraId="5D16C170" w14:textId="77777777" w:rsidR="008D372C" w:rsidRPr="0024030A" w:rsidRDefault="008D372C" w:rsidP="00801D05"/>
                        <w:p w14:paraId="4D07D63B" w14:textId="77777777" w:rsidR="008D372C" w:rsidRDefault="008D372C" w:rsidP="00801D05"/>
                        <w:p w14:paraId="40B276EA" w14:textId="77777777" w:rsidR="008D372C" w:rsidRPr="0024030A" w:rsidRDefault="008D372C" w:rsidP="00801D05"/>
                        <w:p w14:paraId="1988D4EA" w14:textId="77777777" w:rsidR="008D372C" w:rsidRDefault="008D372C" w:rsidP="00801D05"/>
                        <w:p w14:paraId="315CC9AF" w14:textId="77777777" w:rsidR="008D372C" w:rsidRPr="0024030A" w:rsidRDefault="008D372C" w:rsidP="00801D05"/>
                        <w:p w14:paraId="4FB20CA6" w14:textId="77777777" w:rsidR="008D372C" w:rsidRDefault="008D372C" w:rsidP="00801D05"/>
                        <w:p w14:paraId="7C9C207B" w14:textId="77777777" w:rsidR="008D372C" w:rsidRPr="0024030A" w:rsidRDefault="008D372C" w:rsidP="00801D05"/>
                        <w:p w14:paraId="0C970945" w14:textId="77777777" w:rsidR="008D372C" w:rsidRDefault="008D372C" w:rsidP="00801D05"/>
                        <w:p w14:paraId="194B55D7" w14:textId="77777777" w:rsidR="008D372C" w:rsidRPr="0024030A" w:rsidRDefault="008D372C" w:rsidP="00801D05"/>
                        <w:p w14:paraId="7A28CE4D" w14:textId="77777777" w:rsidR="008D372C" w:rsidRDefault="008D372C" w:rsidP="00801D05"/>
                        <w:p w14:paraId="0A7F5ED4" w14:textId="77777777" w:rsidR="008D372C" w:rsidRPr="0024030A" w:rsidRDefault="008D372C" w:rsidP="00801D05"/>
                        <w:p w14:paraId="5365B26C" w14:textId="77777777" w:rsidR="008D372C" w:rsidRDefault="008D372C" w:rsidP="00801D05"/>
                        <w:p w14:paraId="7F7AB70B" w14:textId="77777777" w:rsidR="008D372C" w:rsidRPr="0024030A" w:rsidRDefault="008D372C" w:rsidP="00801D05"/>
                        <w:p w14:paraId="21CD0AB9" w14:textId="77777777" w:rsidR="008D372C" w:rsidRDefault="008D372C" w:rsidP="00801D05"/>
                        <w:p w14:paraId="52211A12" w14:textId="77777777" w:rsidR="008D372C" w:rsidRPr="0024030A" w:rsidRDefault="008D372C" w:rsidP="00801D05"/>
                        <w:p w14:paraId="5AF20D96" w14:textId="77777777" w:rsidR="008D372C" w:rsidRDefault="008D372C" w:rsidP="00801D05"/>
                        <w:p w14:paraId="130026A9" w14:textId="77777777" w:rsidR="008D372C" w:rsidRPr="0024030A" w:rsidRDefault="008D372C" w:rsidP="00801D05"/>
                        <w:p w14:paraId="07D7DBD8" w14:textId="77777777" w:rsidR="008D372C" w:rsidRDefault="008D372C" w:rsidP="00801D05"/>
                        <w:p w14:paraId="7F1994A7" w14:textId="77777777" w:rsidR="008D372C" w:rsidRPr="0024030A" w:rsidRDefault="008D372C" w:rsidP="00801D05"/>
                        <w:p w14:paraId="1368CACC" w14:textId="77777777" w:rsidR="008D372C" w:rsidRDefault="008D372C" w:rsidP="00801D05"/>
                        <w:p w14:paraId="3638BEF7" w14:textId="77777777" w:rsidR="008D372C" w:rsidRPr="0024030A" w:rsidRDefault="008D372C" w:rsidP="00801D05"/>
                        <w:p w14:paraId="3A02CED1" w14:textId="77777777" w:rsidR="008D372C" w:rsidRDefault="008D372C" w:rsidP="00801D05"/>
                        <w:p w14:paraId="18C4ED89" w14:textId="77777777" w:rsidR="008D372C" w:rsidRPr="0024030A" w:rsidRDefault="008D372C" w:rsidP="00801D05"/>
                        <w:p w14:paraId="55D970CB" w14:textId="77777777" w:rsidR="008D372C" w:rsidRDefault="008D372C" w:rsidP="00801D05"/>
                        <w:p w14:paraId="11C8F54A" w14:textId="77777777" w:rsidR="008D372C" w:rsidRPr="0024030A" w:rsidRDefault="008D372C" w:rsidP="00801D05"/>
                        <w:p w14:paraId="6576CDAE" w14:textId="77777777" w:rsidR="008D372C" w:rsidRDefault="008D372C" w:rsidP="00801D05"/>
                        <w:p w14:paraId="19BD7616" w14:textId="77777777" w:rsidR="008D372C" w:rsidRPr="0024030A" w:rsidRDefault="008D372C" w:rsidP="00801D05"/>
                        <w:p w14:paraId="1467F6B9" w14:textId="77777777" w:rsidR="008D372C" w:rsidRDefault="008D372C" w:rsidP="00801D05"/>
                        <w:p w14:paraId="7370CAAE" w14:textId="77777777" w:rsidR="008D372C" w:rsidRPr="0024030A" w:rsidRDefault="008D372C" w:rsidP="00801D05"/>
                        <w:p w14:paraId="491C6D3F" w14:textId="77777777" w:rsidR="008D372C" w:rsidRDefault="008D372C" w:rsidP="00801D05"/>
                        <w:p w14:paraId="6297E36D" w14:textId="77777777" w:rsidR="008D372C" w:rsidRPr="0024030A" w:rsidRDefault="008D372C" w:rsidP="00801D05"/>
                        <w:p w14:paraId="77FCA8C2" w14:textId="77777777" w:rsidR="008D372C" w:rsidRDefault="008D372C" w:rsidP="00801D05"/>
                        <w:p w14:paraId="32E3045A" w14:textId="77777777" w:rsidR="008D372C" w:rsidRPr="0024030A" w:rsidRDefault="008D372C" w:rsidP="00801D05"/>
                        <w:p w14:paraId="4A2ABD7F" w14:textId="77777777" w:rsidR="008D372C" w:rsidRDefault="008D372C" w:rsidP="00801D05"/>
                        <w:p w14:paraId="64B491F1" w14:textId="77777777" w:rsidR="008D372C" w:rsidRPr="0024030A" w:rsidRDefault="008D372C" w:rsidP="00801D05"/>
                        <w:p w14:paraId="7E4FBE76" w14:textId="77777777" w:rsidR="008D372C" w:rsidRDefault="008D372C" w:rsidP="00801D05"/>
                        <w:p w14:paraId="544AB4FE" w14:textId="77777777" w:rsidR="008D372C" w:rsidRPr="0024030A" w:rsidRDefault="008D372C" w:rsidP="00801D05"/>
                        <w:p w14:paraId="510E657D" w14:textId="77777777" w:rsidR="008D372C" w:rsidRDefault="008D372C" w:rsidP="00801D05"/>
                        <w:p w14:paraId="305857DC" w14:textId="77777777" w:rsidR="008D372C" w:rsidRPr="0024030A" w:rsidRDefault="008D372C" w:rsidP="00801D05"/>
                        <w:p w14:paraId="482F5888" w14:textId="77777777" w:rsidR="008D372C" w:rsidRDefault="008D372C" w:rsidP="00801D05"/>
                        <w:p w14:paraId="5B64296E" w14:textId="77777777" w:rsidR="008D372C" w:rsidRPr="0024030A" w:rsidRDefault="008D372C" w:rsidP="00801D05"/>
                        <w:p w14:paraId="2C963A80" w14:textId="77777777" w:rsidR="008D372C" w:rsidRDefault="008D372C" w:rsidP="00801D05"/>
                        <w:p w14:paraId="1A4F1CAA" w14:textId="77777777" w:rsidR="008D372C" w:rsidRPr="0024030A" w:rsidRDefault="008D372C" w:rsidP="00801D05"/>
                        <w:p w14:paraId="680B6944" w14:textId="77777777" w:rsidR="008D372C" w:rsidRDefault="008D372C" w:rsidP="00801D05"/>
                        <w:p w14:paraId="18D248CC" w14:textId="77777777" w:rsidR="008D372C" w:rsidRPr="0024030A" w:rsidRDefault="008D372C" w:rsidP="00801D05"/>
                        <w:p w14:paraId="563F6D96" w14:textId="77777777" w:rsidR="008D372C" w:rsidRDefault="008D372C" w:rsidP="00801D05"/>
                        <w:p w14:paraId="5A5BE52A" w14:textId="77777777" w:rsidR="008D372C" w:rsidRPr="0024030A" w:rsidRDefault="008D372C" w:rsidP="00801D05"/>
                        <w:p w14:paraId="127355A6" w14:textId="77777777" w:rsidR="008D372C" w:rsidRDefault="008D372C" w:rsidP="00801D05"/>
                        <w:p w14:paraId="6DA98F87" w14:textId="77777777" w:rsidR="008D372C" w:rsidRPr="0024030A" w:rsidRDefault="008D372C" w:rsidP="00801D05"/>
                        <w:p w14:paraId="1CF42029" w14:textId="77777777" w:rsidR="008D372C" w:rsidRDefault="008D372C" w:rsidP="00801D05"/>
                        <w:p w14:paraId="5C8290F2" w14:textId="77777777" w:rsidR="008D372C" w:rsidRPr="0024030A" w:rsidRDefault="008D372C" w:rsidP="00801D05"/>
                        <w:p w14:paraId="17FF7BC4" w14:textId="77777777" w:rsidR="008D372C" w:rsidRDefault="008D372C" w:rsidP="00801D05"/>
                        <w:p w14:paraId="3F3BDE9A" w14:textId="77777777" w:rsidR="008D372C" w:rsidRPr="0024030A" w:rsidRDefault="008D372C" w:rsidP="00801D05"/>
                        <w:p w14:paraId="76D78FF6" w14:textId="77777777" w:rsidR="008D372C" w:rsidRDefault="008D372C" w:rsidP="00801D05"/>
                        <w:p w14:paraId="46BABE49" w14:textId="77777777" w:rsidR="008D372C" w:rsidRPr="0024030A" w:rsidRDefault="008D372C" w:rsidP="00801D05"/>
                        <w:p w14:paraId="0522E258" w14:textId="77777777" w:rsidR="008D372C" w:rsidRDefault="008D372C" w:rsidP="00801D05"/>
                        <w:p w14:paraId="26520C0F" w14:textId="77777777" w:rsidR="008D372C" w:rsidRPr="0024030A" w:rsidRDefault="008D372C" w:rsidP="00801D05"/>
                        <w:p w14:paraId="34A556DE" w14:textId="77777777" w:rsidR="008D372C" w:rsidRDefault="008D372C" w:rsidP="00801D05"/>
                        <w:p w14:paraId="46025E10" w14:textId="77777777" w:rsidR="008D372C" w:rsidRPr="0024030A" w:rsidRDefault="008D372C" w:rsidP="00801D05"/>
                        <w:p w14:paraId="63DF565D" w14:textId="77777777" w:rsidR="008D372C" w:rsidRDefault="008D372C" w:rsidP="00801D05"/>
                        <w:p w14:paraId="0A0123BA" w14:textId="77777777" w:rsidR="008D372C" w:rsidRPr="0024030A" w:rsidRDefault="008D372C" w:rsidP="00801D05"/>
                        <w:p w14:paraId="68C4464C" w14:textId="77777777" w:rsidR="008D372C" w:rsidRDefault="008D372C" w:rsidP="00801D05"/>
                        <w:p w14:paraId="4CC9C67F" w14:textId="77777777" w:rsidR="008D372C" w:rsidRPr="0024030A" w:rsidRDefault="008D372C" w:rsidP="00801D05"/>
                        <w:p w14:paraId="73D0DDC2" w14:textId="77777777" w:rsidR="008D372C" w:rsidRDefault="008D372C" w:rsidP="00801D05"/>
                        <w:p w14:paraId="2ED863B3" w14:textId="77777777" w:rsidR="008D372C" w:rsidRPr="0024030A" w:rsidRDefault="008D372C" w:rsidP="00801D05"/>
                        <w:p w14:paraId="3E758632" w14:textId="77777777" w:rsidR="008D372C" w:rsidRDefault="008D372C" w:rsidP="00801D05"/>
                        <w:p w14:paraId="3DAA0089" w14:textId="77777777" w:rsidR="008D372C" w:rsidRPr="0024030A" w:rsidRDefault="008D372C" w:rsidP="00801D05"/>
                        <w:p w14:paraId="3DE34F7A" w14:textId="77777777" w:rsidR="008D372C" w:rsidRDefault="008D372C" w:rsidP="00801D05"/>
                        <w:p w14:paraId="546CCEA4" w14:textId="77777777" w:rsidR="008D372C" w:rsidRPr="0024030A" w:rsidRDefault="008D372C" w:rsidP="00801D05"/>
                        <w:p w14:paraId="6D4042D1" w14:textId="77777777" w:rsidR="008D372C" w:rsidRDefault="008D372C" w:rsidP="00801D05"/>
                        <w:p w14:paraId="55503294" w14:textId="77777777" w:rsidR="008D372C" w:rsidRPr="0024030A" w:rsidRDefault="008D372C" w:rsidP="00801D05"/>
                        <w:p w14:paraId="00B12BEA" w14:textId="77777777" w:rsidR="008D372C" w:rsidRDefault="008D372C" w:rsidP="00801D05"/>
                        <w:p w14:paraId="27EE62D0" w14:textId="77777777" w:rsidR="008D372C" w:rsidRPr="0024030A" w:rsidRDefault="008D372C" w:rsidP="00801D05"/>
                        <w:p w14:paraId="7F517EE1" w14:textId="77777777" w:rsidR="008D372C" w:rsidRDefault="008D372C" w:rsidP="00801D05"/>
                        <w:p w14:paraId="747D87B7" w14:textId="77777777" w:rsidR="008D372C" w:rsidRPr="0024030A" w:rsidRDefault="008D372C" w:rsidP="00801D05"/>
                        <w:p w14:paraId="0ECC7763" w14:textId="77777777" w:rsidR="008D372C" w:rsidRDefault="008D372C" w:rsidP="00801D05"/>
                        <w:p w14:paraId="550CC6D6" w14:textId="77777777" w:rsidR="008D372C" w:rsidRPr="0024030A" w:rsidRDefault="008D372C" w:rsidP="00801D05"/>
                        <w:p w14:paraId="6634F095" w14:textId="77777777" w:rsidR="008D372C" w:rsidRDefault="008D372C" w:rsidP="00801D05"/>
                        <w:p w14:paraId="17FE731A" w14:textId="77777777" w:rsidR="008D372C" w:rsidRPr="0024030A" w:rsidRDefault="008D372C" w:rsidP="00801D05"/>
                        <w:p w14:paraId="1792604C" w14:textId="77777777" w:rsidR="008D372C" w:rsidRDefault="008D372C" w:rsidP="00801D05"/>
                        <w:p w14:paraId="658511C2" w14:textId="77777777" w:rsidR="008D372C" w:rsidRPr="0024030A" w:rsidRDefault="008D372C" w:rsidP="00801D05"/>
                        <w:p w14:paraId="3D072AA0" w14:textId="77777777" w:rsidR="008D372C" w:rsidRDefault="008D372C" w:rsidP="00801D05"/>
                        <w:p w14:paraId="56FB0C39" w14:textId="77777777" w:rsidR="008D372C" w:rsidRPr="0024030A" w:rsidRDefault="008D372C" w:rsidP="00801D05"/>
                        <w:p w14:paraId="7810C736" w14:textId="77777777" w:rsidR="008D372C" w:rsidRDefault="008D372C" w:rsidP="00801D05"/>
                        <w:p w14:paraId="36B76106" w14:textId="77777777" w:rsidR="008D372C" w:rsidRPr="0024030A" w:rsidRDefault="008D372C" w:rsidP="00801D05"/>
                        <w:p w14:paraId="3411E724" w14:textId="77777777" w:rsidR="008D372C" w:rsidRDefault="008D372C" w:rsidP="00801D05"/>
                        <w:p w14:paraId="2DDD2041" w14:textId="77777777" w:rsidR="008D372C" w:rsidRPr="0024030A" w:rsidRDefault="008D372C" w:rsidP="00801D05"/>
                        <w:p w14:paraId="172B1EBB" w14:textId="77777777" w:rsidR="008D372C" w:rsidRDefault="008D372C" w:rsidP="00801D05"/>
                        <w:p w14:paraId="6C46997D" w14:textId="77777777" w:rsidR="008D372C" w:rsidRPr="0024030A" w:rsidRDefault="008D372C" w:rsidP="00801D05"/>
                        <w:p w14:paraId="6B7B3B08" w14:textId="77777777" w:rsidR="008D372C" w:rsidRDefault="008D372C" w:rsidP="00801D05"/>
                        <w:p w14:paraId="71948E06" w14:textId="77777777" w:rsidR="008D372C" w:rsidRPr="0024030A" w:rsidRDefault="008D372C" w:rsidP="00801D05"/>
                        <w:p w14:paraId="6B198093" w14:textId="77777777" w:rsidR="008D372C" w:rsidRDefault="008D372C" w:rsidP="00801D05"/>
                        <w:p w14:paraId="4C66861B" w14:textId="77777777" w:rsidR="008D372C" w:rsidRPr="0024030A" w:rsidRDefault="008D372C" w:rsidP="00801D05"/>
                        <w:p w14:paraId="143399A5" w14:textId="77777777" w:rsidR="008D372C" w:rsidRDefault="008D372C" w:rsidP="00801D05"/>
                        <w:p w14:paraId="1A9A0EA2" w14:textId="77777777" w:rsidR="008D372C" w:rsidRPr="0024030A" w:rsidRDefault="008D372C" w:rsidP="00801D05"/>
                        <w:p w14:paraId="23301F77" w14:textId="77777777" w:rsidR="008D372C" w:rsidRDefault="008D372C" w:rsidP="00801D05"/>
                        <w:p w14:paraId="0833DE11" w14:textId="77777777" w:rsidR="008D372C" w:rsidRPr="0024030A" w:rsidRDefault="008D372C" w:rsidP="00801D05"/>
                        <w:p w14:paraId="48DAF0BE" w14:textId="77777777" w:rsidR="008D372C" w:rsidRDefault="008D372C" w:rsidP="00801D05"/>
                        <w:p w14:paraId="12527634" w14:textId="77777777" w:rsidR="008D372C" w:rsidRPr="0024030A" w:rsidRDefault="008D372C" w:rsidP="00801D05"/>
                        <w:p w14:paraId="008D5FD1" w14:textId="77777777" w:rsidR="008D372C" w:rsidRDefault="008D372C" w:rsidP="00801D05"/>
                        <w:p w14:paraId="4AA18DDF" w14:textId="77777777" w:rsidR="008D372C" w:rsidRPr="0024030A" w:rsidRDefault="008D372C" w:rsidP="00801D05"/>
                        <w:p w14:paraId="32CC7FA7" w14:textId="77777777" w:rsidR="008D372C" w:rsidRDefault="008D372C" w:rsidP="00801D05"/>
                        <w:p w14:paraId="6A49EE3A" w14:textId="77777777" w:rsidR="008D372C" w:rsidRPr="0024030A" w:rsidRDefault="008D372C" w:rsidP="00801D05"/>
                        <w:p w14:paraId="314508A1" w14:textId="77777777" w:rsidR="008D372C" w:rsidRDefault="008D372C" w:rsidP="00801D05"/>
                        <w:p w14:paraId="4068CEFF" w14:textId="77777777" w:rsidR="008D372C" w:rsidRPr="0024030A" w:rsidRDefault="008D372C" w:rsidP="00801D05"/>
                        <w:p w14:paraId="0FD9E38F" w14:textId="77777777" w:rsidR="008D372C" w:rsidRDefault="008D372C" w:rsidP="00801D05"/>
                        <w:p w14:paraId="34FB8D09" w14:textId="77777777" w:rsidR="008D372C" w:rsidRPr="0024030A" w:rsidRDefault="008D372C" w:rsidP="00801D05"/>
                        <w:p w14:paraId="315E72EE" w14:textId="77777777" w:rsidR="008D372C" w:rsidRDefault="008D372C" w:rsidP="00801D05"/>
                        <w:p w14:paraId="0F6BD414" w14:textId="77777777" w:rsidR="008D372C" w:rsidRPr="0024030A" w:rsidRDefault="008D372C" w:rsidP="00801D05"/>
                        <w:p w14:paraId="36B3BEE9" w14:textId="77777777" w:rsidR="008D372C" w:rsidRDefault="008D372C" w:rsidP="00801D05"/>
                        <w:p w14:paraId="28AFBA9A" w14:textId="77777777" w:rsidR="008D372C" w:rsidRPr="0024030A" w:rsidRDefault="008D372C" w:rsidP="00801D05"/>
                        <w:p w14:paraId="78966422" w14:textId="77777777" w:rsidR="008D372C" w:rsidRDefault="008D372C" w:rsidP="00801D05"/>
                        <w:p w14:paraId="3C8C636A" w14:textId="77777777" w:rsidR="008D372C" w:rsidRPr="0024030A" w:rsidRDefault="008D372C" w:rsidP="00801D05"/>
                        <w:p w14:paraId="70CEA51C" w14:textId="77777777" w:rsidR="008D372C" w:rsidRDefault="008D372C" w:rsidP="00801D05"/>
                        <w:p w14:paraId="42A10793" w14:textId="77777777" w:rsidR="008D372C" w:rsidRPr="0024030A" w:rsidRDefault="008D372C" w:rsidP="00801D05"/>
                        <w:p w14:paraId="36AC7B87" w14:textId="77777777" w:rsidR="008D372C" w:rsidRDefault="008D372C" w:rsidP="00801D05"/>
                        <w:p w14:paraId="120BBDD1" w14:textId="77777777" w:rsidR="008D372C" w:rsidRPr="0024030A" w:rsidRDefault="008D372C" w:rsidP="00801D05"/>
                        <w:p w14:paraId="677DB13F" w14:textId="77777777" w:rsidR="008D372C" w:rsidRDefault="008D372C" w:rsidP="00801D05"/>
                        <w:p w14:paraId="5C05B22D" w14:textId="77777777" w:rsidR="008D372C" w:rsidRPr="0024030A" w:rsidRDefault="008D372C" w:rsidP="00801D05"/>
                        <w:p w14:paraId="61913E97" w14:textId="77777777" w:rsidR="008D372C" w:rsidRDefault="008D372C" w:rsidP="00801D05"/>
                        <w:p w14:paraId="1C1B0352" w14:textId="77777777" w:rsidR="008D372C" w:rsidRPr="0024030A" w:rsidRDefault="008D372C" w:rsidP="00801D05"/>
                        <w:p w14:paraId="535B19CF" w14:textId="77777777" w:rsidR="008D372C" w:rsidRDefault="008D372C" w:rsidP="00801D05"/>
                        <w:p w14:paraId="68F9FCCD" w14:textId="77777777" w:rsidR="008D372C" w:rsidRPr="0024030A" w:rsidRDefault="008D372C" w:rsidP="00801D05"/>
                        <w:p w14:paraId="5964462C" w14:textId="77777777" w:rsidR="008D372C" w:rsidRDefault="008D372C" w:rsidP="00801D05"/>
                        <w:p w14:paraId="76E4EFEE" w14:textId="77777777" w:rsidR="008D372C" w:rsidRPr="0024030A" w:rsidRDefault="008D372C" w:rsidP="00801D05"/>
                        <w:p w14:paraId="47D57785" w14:textId="77777777" w:rsidR="008D372C" w:rsidRDefault="008D372C" w:rsidP="00801D05"/>
                        <w:p w14:paraId="6356FF1C" w14:textId="77777777" w:rsidR="008D372C" w:rsidRPr="0024030A" w:rsidRDefault="008D372C" w:rsidP="00801D05"/>
                        <w:p w14:paraId="1B85AE30" w14:textId="77777777" w:rsidR="008D372C" w:rsidRDefault="008D372C" w:rsidP="00801D05"/>
                        <w:p w14:paraId="7278392E" w14:textId="77777777" w:rsidR="008D372C" w:rsidRPr="0024030A" w:rsidRDefault="008D372C" w:rsidP="00801D05"/>
                        <w:p w14:paraId="0936A070" w14:textId="77777777" w:rsidR="008D372C" w:rsidRDefault="008D372C" w:rsidP="00801D05"/>
                        <w:p w14:paraId="0FB58C95" w14:textId="77777777" w:rsidR="008D372C" w:rsidRPr="0024030A" w:rsidRDefault="008D372C" w:rsidP="00801D05"/>
                        <w:p w14:paraId="42DEE3D4" w14:textId="77777777" w:rsidR="008D372C" w:rsidRDefault="008D372C" w:rsidP="00801D05"/>
                        <w:p w14:paraId="7BD72297" w14:textId="77777777" w:rsidR="008D372C" w:rsidRPr="0024030A" w:rsidRDefault="008D372C" w:rsidP="00801D05"/>
                        <w:p w14:paraId="0756EE40" w14:textId="77777777" w:rsidR="008D372C" w:rsidRDefault="008D372C" w:rsidP="00801D05"/>
                        <w:p w14:paraId="2CFEB63D" w14:textId="77777777" w:rsidR="008D372C" w:rsidRPr="0024030A" w:rsidRDefault="008D372C" w:rsidP="00801D05"/>
                        <w:p w14:paraId="42A20359" w14:textId="77777777" w:rsidR="008D372C" w:rsidRDefault="008D372C" w:rsidP="00801D05"/>
                        <w:p w14:paraId="5C674838" w14:textId="77777777" w:rsidR="008D372C" w:rsidRPr="0024030A" w:rsidRDefault="008D372C" w:rsidP="00801D05"/>
                        <w:p w14:paraId="014A72DA" w14:textId="77777777" w:rsidR="008D372C" w:rsidRDefault="008D372C" w:rsidP="00801D05"/>
                        <w:p w14:paraId="2024B4E4" w14:textId="77777777" w:rsidR="008D372C" w:rsidRPr="0024030A" w:rsidRDefault="008D372C" w:rsidP="00801D05"/>
                        <w:p w14:paraId="3B3C624D" w14:textId="77777777" w:rsidR="008D372C" w:rsidRDefault="008D372C" w:rsidP="00801D05"/>
                        <w:p w14:paraId="1693F04A" w14:textId="77777777" w:rsidR="008D372C" w:rsidRPr="0024030A" w:rsidRDefault="008D372C" w:rsidP="00801D05"/>
                        <w:p w14:paraId="44760D9D" w14:textId="77777777" w:rsidR="008D372C" w:rsidRDefault="008D372C" w:rsidP="00801D05"/>
                        <w:p w14:paraId="7FF52BDA" w14:textId="77777777" w:rsidR="008D372C" w:rsidRPr="0024030A" w:rsidRDefault="008D372C" w:rsidP="00801D05"/>
                        <w:p w14:paraId="7BA05901" w14:textId="77777777" w:rsidR="008D372C" w:rsidRDefault="008D372C" w:rsidP="00801D05"/>
                        <w:p w14:paraId="518383A8" w14:textId="77777777" w:rsidR="008D372C" w:rsidRPr="0024030A" w:rsidRDefault="008D372C" w:rsidP="00801D05"/>
                        <w:p w14:paraId="3D5EAD75" w14:textId="77777777" w:rsidR="008D372C" w:rsidRDefault="008D372C" w:rsidP="00801D05"/>
                        <w:p w14:paraId="74312AC8" w14:textId="77777777" w:rsidR="008D372C" w:rsidRPr="0024030A" w:rsidRDefault="008D372C" w:rsidP="00801D05"/>
                        <w:p w14:paraId="1D432D39" w14:textId="77777777" w:rsidR="008D372C" w:rsidRDefault="008D372C" w:rsidP="00801D05"/>
                        <w:p w14:paraId="352AB335" w14:textId="77777777" w:rsidR="008D372C" w:rsidRPr="0024030A" w:rsidRDefault="008D372C" w:rsidP="00801D05"/>
                        <w:p w14:paraId="4229C761" w14:textId="77777777" w:rsidR="008D372C" w:rsidRDefault="008D372C" w:rsidP="00801D05"/>
                        <w:p w14:paraId="57D2A6E2" w14:textId="77777777" w:rsidR="008D372C" w:rsidRPr="0024030A" w:rsidRDefault="008D372C" w:rsidP="00801D05"/>
                        <w:p w14:paraId="4759135A" w14:textId="77777777" w:rsidR="008D372C" w:rsidRDefault="008D372C" w:rsidP="00801D05"/>
                        <w:p w14:paraId="3F484913" w14:textId="77777777" w:rsidR="008D372C" w:rsidRPr="0024030A" w:rsidRDefault="008D372C" w:rsidP="00801D05"/>
                        <w:p w14:paraId="53282E86" w14:textId="77777777" w:rsidR="008D372C" w:rsidRDefault="008D372C" w:rsidP="00801D05"/>
                        <w:p w14:paraId="478DB59A" w14:textId="77777777" w:rsidR="008D372C" w:rsidRPr="0024030A" w:rsidRDefault="008D372C" w:rsidP="00801D05"/>
                        <w:p w14:paraId="227CB681" w14:textId="77777777" w:rsidR="008D372C" w:rsidRDefault="008D372C" w:rsidP="00801D05"/>
                        <w:p w14:paraId="2572395F" w14:textId="77777777" w:rsidR="008D372C" w:rsidRPr="0024030A" w:rsidRDefault="008D372C" w:rsidP="00801D05"/>
                        <w:p w14:paraId="2A0FC86E" w14:textId="77777777" w:rsidR="008D372C" w:rsidRDefault="008D372C" w:rsidP="00801D05"/>
                        <w:p w14:paraId="3A88F269" w14:textId="77777777" w:rsidR="008D372C" w:rsidRPr="0024030A" w:rsidRDefault="008D372C" w:rsidP="00801D05"/>
                        <w:p w14:paraId="32C886CE" w14:textId="77777777" w:rsidR="008D372C" w:rsidRDefault="008D372C" w:rsidP="00801D05"/>
                        <w:p w14:paraId="51E84C73" w14:textId="77777777" w:rsidR="008D372C" w:rsidRPr="0024030A" w:rsidRDefault="008D372C" w:rsidP="00801D05"/>
                        <w:p w14:paraId="57C9B9C8" w14:textId="77777777" w:rsidR="008D372C" w:rsidRDefault="008D372C" w:rsidP="00801D05"/>
                        <w:p w14:paraId="70E91DF9" w14:textId="77777777" w:rsidR="008D372C" w:rsidRPr="0024030A" w:rsidRDefault="008D372C" w:rsidP="00801D05"/>
                        <w:p w14:paraId="3A2FBE03" w14:textId="77777777" w:rsidR="008D372C" w:rsidRDefault="008D372C" w:rsidP="00801D05"/>
                        <w:p w14:paraId="549949F0" w14:textId="77777777" w:rsidR="008D372C" w:rsidRPr="0024030A" w:rsidRDefault="008D372C" w:rsidP="00801D05"/>
                        <w:p w14:paraId="17B655A8" w14:textId="77777777" w:rsidR="008D372C" w:rsidRDefault="008D372C" w:rsidP="00801D05"/>
                        <w:p w14:paraId="4900BCDC" w14:textId="77777777" w:rsidR="008D372C" w:rsidRPr="0024030A" w:rsidRDefault="008D372C" w:rsidP="00801D05"/>
                        <w:p w14:paraId="3C5A31EB" w14:textId="77777777" w:rsidR="008D372C" w:rsidRDefault="008D372C" w:rsidP="00801D05"/>
                        <w:p w14:paraId="6B39D0B9" w14:textId="77777777" w:rsidR="008D372C" w:rsidRPr="0024030A" w:rsidRDefault="008D372C" w:rsidP="00801D05"/>
                        <w:p w14:paraId="24092692" w14:textId="77777777" w:rsidR="008D372C" w:rsidRDefault="008D372C" w:rsidP="00801D05"/>
                        <w:p w14:paraId="0E196F1B" w14:textId="77777777" w:rsidR="008D372C" w:rsidRPr="0024030A" w:rsidRDefault="008D372C" w:rsidP="00801D05"/>
                        <w:p w14:paraId="00C81DE7" w14:textId="77777777" w:rsidR="008D372C" w:rsidRDefault="008D372C" w:rsidP="00801D05"/>
                        <w:p w14:paraId="182FD826" w14:textId="77777777" w:rsidR="008D372C" w:rsidRPr="0024030A" w:rsidRDefault="008D372C" w:rsidP="00801D05"/>
                        <w:p w14:paraId="7E83EA3E" w14:textId="77777777" w:rsidR="008D372C" w:rsidRDefault="008D372C" w:rsidP="00801D05"/>
                        <w:p w14:paraId="25BE39F5" w14:textId="77777777" w:rsidR="008D372C" w:rsidRPr="0024030A" w:rsidRDefault="008D372C" w:rsidP="00801D05"/>
                        <w:p w14:paraId="0DC23DC1" w14:textId="77777777" w:rsidR="008D372C" w:rsidRDefault="008D372C" w:rsidP="00801D05"/>
                        <w:p w14:paraId="6FC7CF1B" w14:textId="77777777" w:rsidR="008D372C" w:rsidRPr="0024030A" w:rsidRDefault="008D372C" w:rsidP="00801D05"/>
                        <w:p w14:paraId="5F612F46" w14:textId="77777777" w:rsidR="008D372C" w:rsidRDefault="008D372C" w:rsidP="00801D05"/>
                        <w:p w14:paraId="2E5F82FF" w14:textId="77777777" w:rsidR="008D372C" w:rsidRPr="0024030A" w:rsidRDefault="008D372C" w:rsidP="00801D05"/>
                        <w:p w14:paraId="21314010" w14:textId="77777777" w:rsidR="008D372C" w:rsidRDefault="008D372C" w:rsidP="00801D05"/>
                        <w:p w14:paraId="79736DF7" w14:textId="77777777" w:rsidR="008D372C" w:rsidRPr="0024030A" w:rsidRDefault="008D372C" w:rsidP="00801D05"/>
                        <w:p w14:paraId="5C4E99DC" w14:textId="77777777" w:rsidR="008D372C" w:rsidRDefault="008D372C" w:rsidP="00801D05"/>
                        <w:p w14:paraId="4E7173F3" w14:textId="77777777" w:rsidR="008D372C" w:rsidRPr="0024030A" w:rsidRDefault="008D372C" w:rsidP="00801D05"/>
                        <w:p w14:paraId="717A01BF" w14:textId="77777777" w:rsidR="008D372C" w:rsidRDefault="008D372C" w:rsidP="00801D05"/>
                        <w:p w14:paraId="70A1FFBC" w14:textId="77777777" w:rsidR="008D372C" w:rsidRPr="0024030A" w:rsidRDefault="008D372C" w:rsidP="00801D05"/>
                        <w:p w14:paraId="11DCB92C" w14:textId="77777777" w:rsidR="008D372C" w:rsidRDefault="008D372C" w:rsidP="00801D05"/>
                        <w:p w14:paraId="5BB899C9" w14:textId="77777777" w:rsidR="008D372C" w:rsidRPr="0024030A" w:rsidRDefault="008D372C" w:rsidP="00801D05"/>
                        <w:p w14:paraId="53F094D3" w14:textId="77777777" w:rsidR="008D372C" w:rsidRDefault="008D372C" w:rsidP="00801D05"/>
                        <w:p w14:paraId="4F8A5691" w14:textId="77777777" w:rsidR="008D372C" w:rsidRPr="0024030A" w:rsidRDefault="008D372C" w:rsidP="00801D05"/>
                        <w:p w14:paraId="0927D272" w14:textId="77777777" w:rsidR="008D372C" w:rsidRDefault="008D372C" w:rsidP="00801D05"/>
                        <w:p w14:paraId="57C103C1" w14:textId="77777777" w:rsidR="008D372C" w:rsidRPr="0024030A" w:rsidRDefault="008D372C" w:rsidP="00801D05"/>
                        <w:p w14:paraId="22B9E0A0" w14:textId="77777777" w:rsidR="008D372C" w:rsidRDefault="008D372C" w:rsidP="00801D05"/>
                        <w:p w14:paraId="4FEB27FA" w14:textId="77777777" w:rsidR="008D372C" w:rsidRPr="0024030A" w:rsidRDefault="008D372C" w:rsidP="00801D05"/>
                        <w:p w14:paraId="0B697119" w14:textId="77777777" w:rsidR="008D372C" w:rsidRDefault="008D372C" w:rsidP="00801D05"/>
                        <w:p w14:paraId="6724864D" w14:textId="77777777" w:rsidR="008D372C" w:rsidRPr="0024030A" w:rsidRDefault="008D372C" w:rsidP="00801D05"/>
                        <w:p w14:paraId="7F4116FA" w14:textId="77777777" w:rsidR="008D372C" w:rsidRDefault="008D372C" w:rsidP="00801D05"/>
                        <w:p w14:paraId="7F1B814F" w14:textId="77777777" w:rsidR="008D372C" w:rsidRPr="0024030A" w:rsidRDefault="008D372C" w:rsidP="00801D05"/>
                        <w:p w14:paraId="5D3CA3B7" w14:textId="77777777" w:rsidR="008D372C" w:rsidRDefault="008D372C" w:rsidP="00801D05"/>
                        <w:p w14:paraId="7A619299" w14:textId="77777777" w:rsidR="008D372C" w:rsidRPr="0024030A" w:rsidRDefault="008D372C" w:rsidP="00801D05"/>
                        <w:p w14:paraId="0C41DFBC" w14:textId="77777777" w:rsidR="008D372C" w:rsidRDefault="008D372C" w:rsidP="00801D05"/>
                        <w:p w14:paraId="5630F55B" w14:textId="77777777" w:rsidR="008D372C" w:rsidRPr="0024030A" w:rsidRDefault="008D372C" w:rsidP="00801D05"/>
                        <w:p w14:paraId="2F417788" w14:textId="77777777" w:rsidR="008D372C" w:rsidRDefault="008D372C" w:rsidP="00801D05"/>
                        <w:p w14:paraId="7D935D37" w14:textId="77777777" w:rsidR="008D372C" w:rsidRPr="0024030A" w:rsidRDefault="008D372C" w:rsidP="00801D05"/>
                        <w:p w14:paraId="196C0BC2" w14:textId="77777777" w:rsidR="008D372C" w:rsidRDefault="008D372C" w:rsidP="00801D05"/>
                        <w:p w14:paraId="610BBFDB" w14:textId="77777777" w:rsidR="008D372C" w:rsidRPr="0024030A" w:rsidRDefault="008D372C" w:rsidP="00801D05"/>
                        <w:p w14:paraId="1ACC1F1C" w14:textId="77777777" w:rsidR="008D372C" w:rsidRDefault="008D372C" w:rsidP="00801D05"/>
                        <w:p w14:paraId="23D233E4" w14:textId="77777777" w:rsidR="008D372C" w:rsidRPr="0024030A" w:rsidRDefault="008D372C" w:rsidP="00801D05"/>
                        <w:p w14:paraId="521D6694" w14:textId="77777777" w:rsidR="008D372C" w:rsidRDefault="008D372C" w:rsidP="00801D05"/>
                        <w:p w14:paraId="4CF510CF" w14:textId="77777777" w:rsidR="008D372C" w:rsidRPr="0024030A" w:rsidRDefault="008D372C" w:rsidP="00801D05"/>
                        <w:p w14:paraId="7092B541" w14:textId="77777777" w:rsidR="008D372C" w:rsidRDefault="008D372C" w:rsidP="00801D05"/>
                        <w:p w14:paraId="47407992" w14:textId="77777777" w:rsidR="008D372C" w:rsidRPr="0024030A" w:rsidRDefault="008D372C" w:rsidP="00801D05"/>
                        <w:p w14:paraId="0F84B2BB" w14:textId="77777777" w:rsidR="008D372C" w:rsidRDefault="008D372C" w:rsidP="00801D05"/>
                        <w:p w14:paraId="70C9577E" w14:textId="77777777" w:rsidR="008D372C" w:rsidRPr="0024030A" w:rsidRDefault="008D372C" w:rsidP="00801D05"/>
                        <w:p w14:paraId="772E7960" w14:textId="77777777" w:rsidR="008D372C" w:rsidRDefault="008D372C" w:rsidP="00801D05"/>
                        <w:p w14:paraId="4CF35AC6" w14:textId="77777777" w:rsidR="008D372C" w:rsidRPr="0024030A" w:rsidRDefault="008D372C" w:rsidP="00801D05"/>
                        <w:p w14:paraId="2EEE445C" w14:textId="77777777" w:rsidR="008D372C" w:rsidRDefault="008D372C" w:rsidP="00801D05"/>
                        <w:p w14:paraId="05C13C84" w14:textId="77777777" w:rsidR="008D372C" w:rsidRPr="0024030A" w:rsidRDefault="008D372C" w:rsidP="00801D05"/>
                        <w:p w14:paraId="613B452E" w14:textId="77777777" w:rsidR="008D372C" w:rsidRDefault="008D372C" w:rsidP="00801D05"/>
                        <w:p w14:paraId="39D9DC83" w14:textId="77777777" w:rsidR="008D372C" w:rsidRPr="0024030A" w:rsidRDefault="008D372C" w:rsidP="00801D05"/>
                        <w:p w14:paraId="75ED6F85" w14:textId="77777777" w:rsidR="008D372C" w:rsidRDefault="008D372C" w:rsidP="00801D05"/>
                        <w:p w14:paraId="30DC2AAB" w14:textId="77777777" w:rsidR="008D372C" w:rsidRPr="0024030A" w:rsidRDefault="008D372C" w:rsidP="00801D05"/>
                        <w:p w14:paraId="095DA496" w14:textId="77777777" w:rsidR="008D372C" w:rsidRDefault="008D372C" w:rsidP="00801D05"/>
                        <w:p w14:paraId="687FC663" w14:textId="77777777" w:rsidR="008D372C" w:rsidRPr="0024030A" w:rsidRDefault="008D372C" w:rsidP="00801D05"/>
                        <w:p w14:paraId="08EAB124" w14:textId="77777777" w:rsidR="008D372C" w:rsidRDefault="008D372C" w:rsidP="00801D05"/>
                        <w:p w14:paraId="2E9A5825" w14:textId="77777777" w:rsidR="008D372C" w:rsidRPr="0024030A" w:rsidRDefault="008D372C" w:rsidP="00801D05"/>
                        <w:p w14:paraId="72344168" w14:textId="77777777" w:rsidR="008D372C" w:rsidRDefault="008D372C" w:rsidP="00801D05"/>
                        <w:p w14:paraId="59BE14F0" w14:textId="77777777" w:rsidR="008D372C" w:rsidRPr="0024030A" w:rsidRDefault="008D372C" w:rsidP="00801D05"/>
                        <w:p w14:paraId="6C36133A" w14:textId="77777777" w:rsidR="008D372C" w:rsidRDefault="008D372C" w:rsidP="00801D05"/>
                        <w:p w14:paraId="718C8251" w14:textId="77777777" w:rsidR="008D372C" w:rsidRPr="0024030A" w:rsidRDefault="008D372C" w:rsidP="00801D05"/>
                        <w:p w14:paraId="36704D25" w14:textId="77777777" w:rsidR="008D372C" w:rsidRDefault="008D372C" w:rsidP="00801D05"/>
                        <w:p w14:paraId="0D4C57B1" w14:textId="77777777" w:rsidR="008D372C" w:rsidRPr="0024030A" w:rsidRDefault="008D372C" w:rsidP="00801D05"/>
                        <w:p w14:paraId="44CCCD35" w14:textId="77777777" w:rsidR="008D372C" w:rsidRDefault="008D372C" w:rsidP="00801D05"/>
                        <w:p w14:paraId="7FE95506" w14:textId="77777777" w:rsidR="008D372C" w:rsidRPr="0024030A" w:rsidRDefault="008D372C" w:rsidP="00801D05"/>
                        <w:p w14:paraId="356FC12A" w14:textId="77777777" w:rsidR="008D372C" w:rsidRDefault="008D372C" w:rsidP="00801D05"/>
                        <w:p w14:paraId="1B523703" w14:textId="77777777" w:rsidR="008D372C" w:rsidRPr="0024030A" w:rsidRDefault="008D372C" w:rsidP="00801D05"/>
                        <w:p w14:paraId="3C151DE5" w14:textId="77777777" w:rsidR="008D372C" w:rsidRDefault="008D372C" w:rsidP="00801D05"/>
                        <w:p w14:paraId="1128AFB0" w14:textId="77777777" w:rsidR="008D372C" w:rsidRPr="0024030A" w:rsidRDefault="008D372C" w:rsidP="00801D05"/>
                        <w:p w14:paraId="60E8B014" w14:textId="77777777" w:rsidR="008D372C" w:rsidRDefault="008D372C" w:rsidP="00801D05"/>
                        <w:p w14:paraId="59B7D17F" w14:textId="77777777" w:rsidR="008D372C" w:rsidRPr="0024030A" w:rsidRDefault="008D372C" w:rsidP="00801D05"/>
                        <w:p w14:paraId="7BECD3FE" w14:textId="77777777" w:rsidR="008D372C" w:rsidRDefault="008D372C" w:rsidP="00801D05"/>
                        <w:p w14:paraId="478DB5D4" w14:textId="77777777" w:rsidR="008D372C" w:rsidRPr="0024030A" w:rsidRDefault="008D372C" w:rsidP="00801D05"/>
                        <w:p w14:paraId="228557EA" w14:textId="77777777" w:rsidR="008D372C" w:rsidRDefault="008D372C" w:rsidP="00801D05"/>
                        <w:p w14:paraId="708A73F0" w14:textId="77777777" w:rsidR="008D372C" w:rsidRPr="0024030A" w:rsidRDefault="008D372C" w:rsidP="00801D05"/>
                        <w:p w14:paraId="0A8EA66B" w14:textId="77777777" w:rsidR="008D372C" w:rsidRDefault="008D372C" w:rsidP="00801D05"/>
                        <w:p w14:paraId="1D92FD76" w14:textId="77777777" w:rsidR="008D372C" w:rsidRPr="0024030A" w:rsidRDefault="008D372C" w:rsidP="00801D05"/>
                        <w:p w14:paraId="2B126040" w14:textId="77777777" w:rsidR="008D372C" w:rsidRDefault="008D372C" w:rsidP="00801D05"/>
                        <w:p w14:paraId="7B033C8E" w14:textId="77777777" w:rsidR="008D372C" w:rsidRPr="0024030A" w:rsidRDefault="008D372C" w:rsidP="00801D05"/>
                        <w:p w14:paraId="46371476" w14:textId="77777777" w:rsidR="008D372C" w:rsidRDefault="008D372C" w:rsidP="00801D05"/>
                        <w:p w14:paraId="4A18DCE4" w14:textId="77777777" w:rsidR="008D372C" w:rsidRPr="0024030A" w:rsidRDefault="008D372C" w:rsidP="00801D05"/>
                        <w:p w14:paraId="36DEF17E" w14:textId="77777777" w:rsidR="008D372C" w:rsidRDefault="008D372C" w:rsidP="00801D05"/>
                        <w:p w14:paraId="21E3405F" w14:textId="77777777" w:rsidR="008D372C" w:rsidRPr="0024030A" w:rsidRDefault="008D372C" w:rsidP="00801D05"/>
                        <w:p w14:paraId="26294EEF" w14:textId="77777777" w:rsidR="008D372C" w:rsidRDefault="008D372C" w:rsidP="00801D05"/>
                        <w:p w14:paraId="19C5F92C" w14:textId="77777777" w:rsidR="008D372C" w:rsidRPr="0024030A" w:rsidRDefault="008D372C" w:rsidP="00801D05"/>
                        <w:p w14:paraId="5AF4D85C" w14:textId="77777777" w:rsidR="008D372C" w:rsidRDefault="008D372C" w:rsidP="00801D05"/>
                        <w:p w14:paraId="7E1D3748" w14:textId="77777777" w:rsidR="008D372C" w:rsidRPr="0024030A" w:rsidRDefault="008D372C" w:rsidP="00801D05"/>
                        <w:p w14:paraId="41DEBAA5" w14:textId="77777777" w:rsidR="008D372C" w:rsidRDefault="008D372C" w:rsidP="00801D05"/>
                        <w:p w14:paraId="18AB1E97" w14:textId="77777777" w:rsidR="008D372C" w:rsidRPr="0024030A" w:rsidRDefault="008D372C" w:rsidP="00801D05"/>
                        <w:p w14:paraId="77C147BE" w14:textId="77777777" w:rsidR="008D372C" w:rsidRDefault="008D372C" w:rsidP="00801D05"/>
                        <w:p w14:paraId="4CEA2967" w14:textId="77777777" w:rsidR="008D372C" w:rsidRPr="0024030A" w:rsidRDefault="008D372C" w:rsidP="00801D05"/>
                        <w:p w14:paraId="4E43251D" w14:textId="77777777" w:rsidR="008D372C" w:rsidRDefault="008D372C" w:rsidP="00801D05"/>
                        <w:p w14:paraId="00F3BB6E" w14:textId="77777777" w:rsidR="008D372C" w:rsidRPr="0024030A" w:rsidRDefault="008D372C" w:rsidP="00801D05"/>
                        <w:p w14:paraId="216A2209" w14:textId="77777777" w:rsidR="008D372C" w:rsidRDefault="008D372C" w:rsidP="00801D05"/>
                        <w:p w14:paraId="7FA87A26" w14:textId="77777777" w:rsidR="008D372C" w:rsidRPr="0024030A" w:rsidRDefault="008D372C" w:rsidP="00801D05"/>
                        <w:p w14:paraId="7D630910" w14:textId="77777777" w:rsidR="008D372C" w:rsidRDefault="008D372C" w:rsidP="00801D05"/>
                        <w:p w14:paraId="5B5F99C8" w14:textId="77777777" w:rsidR="008D372C" w:rsidRPr="0024030A" w:rsidRDefault="008D372C" w:rsidP="00801D05"/>
                        <w:p w14:paraId="7D9B67F1" w14:textId="77777777" w:rsidR="008D372C" w:rsidRDefault="008D372C" w:rsidP="00801D05"/>
                        <w:p w14:paraId="4DEF8408" w14:textId="77777777" w:rsidR="008D372C" w:rsidRPr="0024030A" w:rsidRDefault="008D372C" w:rsidP="00801D05"/>
                        <w:p w14:paraId="78A90DEE" w14:textId="77777777" w:rsidR="008D372C" w:rsidRDefault="008D372C" w:rsidP="00801D05"/>
                        <w:p w14:paraId="08885A4D" w14:textId="77777777" w:rsidR="008D372C" w:rsidRPr="0024030A" w:rsidRDefault="008D372C" w:rsidP="00801D05"/>
                        <w:p w14:paraId="71FCF2BE" w14:textId="77777777" w:rsidR="008D372C" w:rsidRDefault="008D372C" w:rsidP="00801D05"/>
                        <w:p w14:paraId="0FF95AC3" w14:textId="77777777" w:rsidR="008D372C" w:rsidRPr="0024030A" w:rsidRDefault="008D372C" w:rsidP="00801D05"/>
                        <w:p w14:paraId="6C1BA881" w14:textId="77777777" w:rsidR="008D372C" w:rsidRDefault="008D372C" w:rsidP="00801D05"/>
                        <w:p w14:paraId="7C1C4982" w14:textId="77777777" w:rsidR="008D372C" w:rsidRPr="0024030A" w:rsidRDefault="008D372C" w:rsidP="00801D05"/>
                        <w:p w14:paraId="643CE8C0" w14:textId="77777777" w:rsidR="008D372C" w:rsidRDefault="008D372C" w:rsidP="00801D05"/>
                        <w:p w14:paraId="0FB9F694" w14:textId="77777777" w:rsidR="008D372C" w:rsidRPr="0024030A" w:rsidRDefault="008D372C" w:rsidP="00801D05"/>
                        <w:p w14:paraId="6C3543A9" w14:textId="77777777" w:rsidR="008D372C" w:rsidRDefault="008D372C" w:rsidP="00801D05"/>
                        <w:p w14:paraId="52719790" w14:textId="77777777" w:rsidR="008D372C" w:rsidRPr="0024030A" w:rsidRDefault="008D372C" w:rsidP="00801D05"/>
                        <w:p w14:paraId="6AD0622D" w14:textId="77777777" w:rsidR="008D372C" w:rsidRDefault="008D372C" w:rsidP="00801D05"/>
                        <w:p w14:paraId="575343A5" w14:textId="77777777" w:rsidR="008D372C" w:rsidRPr="0024030A" w:rsidRDefault="008D372C" w:rsidP="00801D05"/>
                        <w:p w14:paraId="3056EEFA" w14:textId="77777777" w:rsidR="008D372C" w:rsidRDefault="008D372C" w:rsidP="00801D05"/>
                        <w:p w14:paraId="121AC517" w14:textId="77777777" w:rsidR="008D372C" w:rsidRPr="0024030A" w:rsidRDefault="008D372C" w:rsidP="00801D05"/>
                        <w:p w14:paraId="2807B5C9" w14:textId="77777777" w:rsidR="008D372C" w:rsidRDefault="008D372C" w:rsidP="00801D05"/>
                        <w:p w14:paraId="4AD59CDC" w14:textId="77777777" w:rsidR="008D372C" w:rsidRPr="0024030A" w:rsidRDefault="008D372C" w:rsidP="00801D05"/>
                        <w:p w14:paraId="7FEF90A4" w14:textId="77777777" w:rsidR="008D372C" w:rsidRDefault="008D372C" w:rsidP="00801D05"/>
                        <w:p w14:paraId="248CD2EC" w14:textId="77777777" w:rsidR="008D372C" w:rsidRPr="0024030A" w:rsidRDefault="008D372C" w:rsidP="00801D05"/>
                        <w:p w14:paraId="49847E93" w14:textId="77777777" w:rsidR="008D372C" w:rsidRDefault="008D372C" w:rsidP="00801D05"/>
                        <w:p w14:paraId="7AF8BB3E" w14:textId="77777777" w:rsidR="008D372C" w:rsidRPr="0024030A" w:rsidRDefault="008D372C" w:rsidP="00801D05"/>
                        <w:p w14:paraId="333444AB" w14:textId="77777777" w:rsidR="008D372C" w:rsidRDefault="008D372C" w:rsidP="00801D05"/>
                        <w:p w14:paraId="773B136F" w14:textId="77777777" w:rsidR="008D372C" w:rsidRPr="0024030A" w:rsidRDefault="008D372C" w:rsidP="00801D05"/>
                        <w:p w14:paraId="306575D2" w14:textId="77777777" w:rsidR="008D372C" w:rsidRDefault="008D372C" w:rsidP="00801D05"/>
                        <w:p w14:paraId="3F65D3BA" w14:textId="77777777" w:rsidR="008D372C" w:rsidRPr="0024030A" w:rsidRDefault="008D372C" w:rsidP="00801D05"/>
                        <w:p w14:paraId="407869A0" w14:textId="77777777" w:rsidR="008D372C" w:rsidRDefault="008D372C" w:rsidP="00801D05"/>
                        <w:p w14:paraId="6678FDE8" w14:textId="77777777" w:rsidR="008D372C" w:rsidRPr="0024030A" w:rsidRDefault="008D372C" w:rsidP="00801D05"/>
                        <w:p w14:paraId="4AB1A4DE" w14:textId="77777777" w:rsidR="008D372C" w:rsidRDefault="008D372C" w:rsidP="00801D05"/>
                        <w:p w14:paraId="1C0EAE98" w14:textId="77777777" w:rsidR="008D372C" w:rsidRPr="0024030A" w:rsidRDefault="008D372C" w:rsidP="00801D05"/>
                        <w:p w14:paraId="7A4CBDCE" w14:textId="77777777" w:rsidR="008D372C" w:rsidRDefault="008D372C" w:rsidP="00801D05"/>
                        <w:p w14:paraId="6D1A77B4" w14:textId="77777777" w:rsidR="008D372C" w:rsidRPr="0024030A" w:rsidRDefault="008D372C" w:rsidP="00801D05"/>
                        <w:p w14:paraId="2B6F1593" w14:textId="77777777" w:rsidR="008D372C" w:rsidRDefault="008D372C" w:rsidP="00801D05"/>
                        <w:p w14:paraId="5F9B7281" w14:textId="77777777" w:rsidR="008D372C" w:rsidRPr="0024030A" w:rsidRDefault="008D372C" w:rsidP="00801D05"/>
                        <w:p w14:paraId="6984B15A" w14:textId="77777777" w:rsidR="008D372C" w:rsidRDefault="008D372C" w:rsidP="00801D05"/>
                        <w:p w14:paraId="2294B884" w14:textId="77777777" w:rsidR="008D372C" w:rsidRPr="0024030A" w:rsidRDefault="008D372C" w:rsidP="00801D05"/>
                        <w:p w14:paraId="3E776C3B" w14:textId="77777777" w:rsidR="008D372C" w:rsidRDefault="008D372C" w:rsidP="00801D05"/>
                        <w:p w14:paraId="067FE9D4" w14:textId="77777777" w:rsidR="008D372C" w:rsidRPr="0024030A" w:rsidRDefault="008D372C" w:rsidP="00801D05"/>
                        <w:p w14:paraId="743A2E0C" w14:textId="77777777" w:rsidR="008D372C" w:rsidRDefault="008D372C" w:rsidP="00801D05"/>
                        <w:p w14:paraId="77057FDC" w14:textId="77777777" w:rsidR="008D372C" w:rsidRPr="0024030A" w:rsidRDefault="008D372C" w:rsidP="00801D05"/>
                        <w:p w14:paraId="290724B7" w14:textId="77777777" w:rsidR="008D372C" w:rsidRDefault="008D372C" w:rsidP="00801D05"/>
                        <w:p w14:paraId="12185BD2" w14:textId="77777777" w:rsidR="008D372C" w:rsidRPr="0024030A" w:rsidRDefault="008D372C" w:rsidP="00801D05"/>
                        <w:p w14:paraId="4B874AE0" w14:textId="77777777" w:rsidR="008D372C" w:rsidRDefault="008D372C" w:rsidP="00801D05"/>
                        <w:p w14:paraId="20504712" w14:textId="77777777" w:rsidR="008D372C" w:rsidRPr="0024030A" w:rsidRDefault="008D372C" w:rsidP="00801D05"/>
                        <w:p w14:paraId="42C35342" w14:textId="77777777" w:rsidR="008D372C" w:rsidRDefault="008D372C" w:rsidP="00801D05"/>
                        <w:p w14:paraId="5A5DDD06" w14:textId="77777777" w:rsidR="008D372C" w:rsidRPr="0024030A" w:rsidRDefault="008D372C" w:rsidP="00801D05"/>
                        <w:p w14:paraId="5DF5050C" w14:textId="77777777" w:rsidR="008D372C" w:rsidRDefault="008D372C" w:rsidP="00801D05"/>
                        <w:p w14:paraId="1BCF7D58" w14:textId="77777777" w:rsidR="008D372C" w:rsidRPr="0024030A" w:rsidRDefault="008D372C" w:rsidP="00801D05"/>
                        <w:p w14:paraId="02086699" w14:textId="77777777" w:rsidR="008D372C" w:rsidRDefault="008D372C" w:rsidP="00801D05"/>
                        <w:p w14:paraId="1754B5F4" w14:textId="77777777" w:rsidR="008D372C" w:rsidRPr="0024030A" w:rsidRDefault="008D372C" w:rsidP="00801D05"/>
                        <w:p w14:paraId="27D5183A" w14:textId="77777777" w:rsidR="008D372C" w:rsidRDefault="008D372C" w:rsidP="00801D05"/>
                        <w:p w14:paraId="350F3799" w14:textId="77777777" w:rsidR="008D372C" w:rsidRPr="0024030A" w:rsidRDefault="008D372C" w:rsidP="00801D05"/>
                        <w:p w14:paraId="23D4A9D9" w14:textId="77777777" w:rsidR="008D372C" w:rsidRDefault="008D372C" w:rsidP="00801D05"/>
                        <w:p w14:paraId="3084A554" w14:textId="77777777" w:rsidR="008D372C" w:rsidRPr="0024030A" w:rsidRDefault="008D372C" w:rsidP="00801D05"/>
                        <w:p w14:paraId="6BC74388" w14:textId="77777777" w:rsidR="008D372C" w:rsidRDefault="008D372C" w:rsidP="00801D05"/>
                        <w:p w14:paraId="5676A533" w14:textId="77777777" w:rsidR="008D372C" w:rsidRPr="0024030A" w:rsidRDefault="008D372C" w:rsidP="00801D05"/>
                        <w:p w14:paraId="20AC8BD7" w14:textId="77777777" w:rsidR="008D372C" w:rsidRDefault="008D372C" w:rsidP="00801D05"/>
                        <w:p w14:paraId="167D89AE" w14:textId="77777777" w:rsidR="008D372C" w:rsidRPr="0024030A" w:rsidRDefault="008D372C" w:rsidP="00801D05"/>
                        <w:p w14:paraId="69179221" w14:textId="77777777" w:rsidR="008D372C" w:rsidRDefault="008D372C" w:rsidP="00801D05"/>
                        <w:p w14:paraId="484DE57D" w14:textId="77777777" w:rsidR="008D372C" w:rsidRPr="0024030A" w:rsidRDefault="008D372C" w:rsidP="00801D05"/>
                        <w:p w14:paraId="6F69BCA8" w14:textId="77777777" w:rsidR="008D372C" w:rsidRDefault="008D372C" w:rsidP="00801D05"/>
                        <w:p w14:paraId="4677677A" w14:textId="77777777" w:rsidR="008D372C" w:rsidRPr="0024030A" w:rsidRDefault="008D372C" w:rsidP="00801D05"/>
                        <w:p w14:paraId="6DC98344" w14:textId="77777777" w:rsidR="008D372C" w:rsidRDefault="008D372C" w:rsidP="00801D05"/>
                        <w:p w14:paraId="66BDC0A3" w14:textId="77777777" w:rsidR="008D372C" w:rsidRPr="0024030A" w:rsidRDefault="008D372C" w:rsidP="00801D05"/>
                        <w:p w14:paraId="18940DA6" w14:textId="77777777" w:rsidR="008D372C" w:rsidRDefault="008D372C" w:rsidP="00801D05"/>
                        <w:p w14:paraId="02DC6A62" w14:textId="77777777" w:rsidR="008D372C" w:rsidRPr="0024030A" w:rsidRDefault="008D372C" w:rsidP="00801D05"/>
                        <w:p w14:paraId="5CE9D33E" w14:textId="77777777" w:rsidR="008D372C" w:rsidRDefault="008D372C" w:rsidP="00801D05"/>
                        <w:p w14:paraId="1159E0B9" w14:textId="77777777" w:rsidR="008D372C" w:rsidRPr="0024030A" w:rsidRDefault="008D372C" w:rsidP="00801D05"/>
                        <w:p w14:paraId="400ED29A" w14:textId="77777777" w:rsidR="008D372C" w:rsidRDefault="008D372C" w:rsidP="00801D05"/>
                        <w:p w14:paraId="13B23D08" w14:textId="77777777" w:rsidR="008D372C" w:rsidRPr="0024030A" w:rsidRDefault="008D372C" w:rsidP="00801D05"/>
                        <w:p w14:paraId="37DC22A4" w14:textId="77777777" w:rsidR="008D372C" w:rsidRDefault="008D372C" w:rsidP="00801D05"/>
                        <w:p w14:paraId="1329B30A" w14:textId="77777777" w:rsidR="008D372C" w:rsidRPr="0024030A" w:rsidRDefault="008D372C" w:rsidP="00801D05"/>
                        <w:p w14:paraId="41C648B8" w14:textId="77777777" w:rsidR="008D372C" w:rsidRDefault="008D372C" w:rsidP="00801D05"/>
                        <w:p w14:paraId="6EE09C9F" w14:textId="77777777" w:rsidR="008D372C" w:rsidRPr="0024030A" w:rsidRDefault="008D372C" w:rsidP="00801D05"/>
                        <w:p w14:paraId="39E5818A" w14:textId="77777777" w:rsidR="008D372C" w:rsidRDefault="008D372C" w:rsidP="00801D05"/>
                        <w:p w14:paraId="34A755B0" w14:textId="77777777" w:rsidR="008D372C" w:rsidRPr="0024030A" w:rsidRDefault="008D372C" w:rsidP="00801D05"/>
                        <w:p w14:paraId="128F1084" w14:textId="77777777" w:rsidR="008D372C" w:rsidRDefault="008D372C" w:rsidP="00801D05"/>
                        <w:p w14:paraId="157947AF" w14:textId="77777777" w:rsidR="008D372C" w:rsidRPr="0024030A" w:rsidRDefault="008D372C" w:rsidP="00801D05"/>
                        <w:p w14:paraId="68BFD319" w14:textId="77777777" w:rsidR="008D372C" w:rsidRDefault="008D372C" w:rsidP="00801D05"/>
                        <w:p w14:paraId="22124DB6" w14:textId="77777777" w:rsidR="008D372C" w:rsidRPr="0024030A" w:rsidRDefault="008D372C" w:rsidP="00801D05"/>
                        <w:p w14:paraId="333BFA9D" w14:textId="77777777" w:rsidR="008D372C" w:rsidRDefault="008D372C" w:rsidP="00801D05"/>
                        <w:p w14:paraId="1F0A150E" w14:textId="77777777" w:rsidR="008D372C" w:rsidRPr="0024030A" w:rsidRDefault="008D372C" w:rsidP="00801D05"/>
                        <w:p w14:paraId="60D68084" w14:textId="77777777" w:rsidR="008D372C" w:rsidRDefault="008D372C" w:rsidP="00801D05"/>
                        <w:p w14:paraId="200D3E44" w14:textId="77777777" w:rsidR="008D372C" w:rsidRPr="0024030A" w:rsidRDefault="008D372C" w:rsidP="00801D05"/>
                        <w:p w14:paraId="371A8946" w14:textId="77777777" w:rsidR="008D372C" w:rsidRDefault="008D372C" w:rsidP="00801D05"/>
                        <w:p w14:paraId="101122B7" w14:textId="77777777" w:rsidR="008D372C" w:rsidRPr="0024030A" w:rsidRDefault="008D372C" w:rsidP="00801D05"/>
                        <w:p w14:paraId="7C6D899D" w14:textId="77777777" w:rsidR="008D372C" w:rsidRDefault="008D372C" w:rsidP="00801D05"/>
                        <w:p w14:paraId="114542A6" w14:textId="77777777" w:rsidR="008D372C" w:rsidRPr="0024030A" w:rsidRDefault="008D372C" w:rsidP="00801D05"/>
                        <w:p w14:paraId="291AA276" w14:textId="77777777" w:rsidR="008D372C" w:rsidRDefault="008D372C" w:rsidP="00801D05"/>
                        <w:p w14:paraId="7DD75FA1" w14:textId="77777777" w:rsidR="008D372C" w:rsidRPr="0024030A" w:rsidRDefault="008D372C" w:rsidP="00801D05"/>
                        <w:p w14:paraId="4A7CB0BA" w14:textId="77777777" w:rsidR="008D372C" w:rsidRDefault="008D372C" w:rsidP="00801D05"/>
                        <w:p w14:paraId="2C94B88C" w14:textId="77777777" w:rsidR="008D372C" w:rsidRPr="0024030A" w:rsidRDefault="008D372C" w:rsidP="00801D05"/>
                        <w:p w14:paraId="607898B1" w14:textId="77777777" w:rsidR="008D372C" w:rsidRDefault="008D372C" w:rsidP="00801D05"/>
                        <w:p w14:paraId="0D86A33C" w14:textId="77777777" w:rsidR="008D372C" w:rsidRPr="0024030A" w:rsidRDefault="008D372C" w:rsidP="00801D05"/>
                        <w:p w14:paraId="0130DB9D" w14:textId="77777777" w:rsidR="008D372C" w:rsidRDefault="008D372C" w:rsidP="00801D05"/>
                        <w:p w14:paraId="4A65CCF5" w14:textId="77777777" w:rsidR="008D372C" w:rsidRPr="0024030A" w:rsidRDefault="008D372C" w:rsidP="00801D05"/>
                        <w:p w14:paraId="3E74B250" w14:textId="77777777" w:rsidR="008D372C" w:rsidRDefault="008D372C" w:rsidP="00801D05"/>
                        <w:p w14:paraId="1DE98E2B" w14:textId="77777777" w:rsidR="008D372C" w:rsidRPr="0024030A" w:rsidRDefault="008D372C" w:rsidP="00801D05"/>
                        <w:p w14:paraId="23FFB8B3" w14:textId="77777777" w:rsidR="008D372C" w:rsidRDefault="008D372C" w:rsidP="00801D05"/>
                        <w:p w14:paraId="245D83E5" w14:textId="77777777" w:rsidR="008D372C" w:rsidRPr="0024030A" w:rsidRDefault="008D372C" w:rsidP="00801D05"/>
                        <w:p w14:paraId="3299AC01" w14:textId="77777777" w:rsidR="008D372C" w:rsidRDefault="008D372C" w:rsidP="00801D05"/>
                        <w:p w14:paraId="4C686499" w14:textId="77777777" w:rsidR="008D372C" w:rsidRPr="0024030A" w:rsidRDefault="008D372C" w:rsidP="00801D05"/>
                        <w:p w14:paraId="5BE8314C" w14:textId="77777777" w:rsidR="00CF7358" w:rsidRDefault="00CF7358" w:rsidP="00801D05"/>
                        <w:p w14:paraId="75B82A24" w14:textId="77777777" w:rsidR="008D372C" w:rsidRPr="0024030A" w:rsidRDefault="008D372C" w:rsidP="00801D05"/>
                        <w:p w14:paraId="353598BF" w14:textId="77777777" w:rsidR="008D372C" w:rsidRDefault="008D372C" w:rsidP="00801D05"/>
                        <w:p w14:paraId="64319FFE" w14:textId="77777777" w:rsidR="008D372C" w:rsidRPr="0024030A" w:rsidRDefault="008D372C" w:rsidP="00801D05"/>
                        <w:p w14:paraId="5ED3AD7C" w14:textId="77777777" w:rsidR="008D372C" w:rsidRDefault="008D372C" w:rsidP="00801D05"/>
                        <w:p w14:paraId="79B3628F" w14:textId="77777777" w:rsidR="008D372C" w:rsidRPr="0024030A" w:rsidRDefault="008D372C" w:rsidP="00801D05"/>
                        <w:p w14:paraId="71D8F318" w14:textId="77777777" w:rsidR="008D372C" w:rsidRDefault="008D372C" w:rsidP="00801D05"/>
                        <w:p w14:paraId="2AF2D655" w14:textId="77777777" w:rsidR="008D372C" w:rsidRPr="0024030A" w:rsidRDefault="008D372C" w:rsidP="00801D05"/>
                        <w:p w14:paraId="41154309" w14:textId="77777777" w:rsidR="008D372C" w:rsidRDefault="008D372C" w:rsidP="00801D05"/>
                        <w:p w14:paraId="67B98709" w14:textId="77777777" w:rsidR="008D372C" w:rsidRPr="0024030A" w:rsidRDefault="008D372C" w:rsidP="00801D05"/>
                        <w:p w14:paraId="537E4B25" w14:textId="77777777" w:rsidR="008D372C" w:rsidRDefault="008D372C" w:rsidP="00801D05"/>
                        <w:p w14:paraId="2F15B358" w14:textId="77777777" w:rsidR="008D372C" w:rsidRPr="0024030A" w:rsidRDefault="008D372C" w:rsidP="00801D05"/>
                        <w:p w14:paraId="6E8DF5D5" w14:textId="77777777" w:rsidR="008D372C" w:rsidRDefault="008D372C" w:rsidP="00801D05"/>
                        <w:p w14:paraId="571CD56D" w14:textId="77777777" w:rsidR="008D372C" w:rsidRPr="0024030A" w:rsidRDefault="008D372C" w:rsidP="00801D05"/>
                        <w:p w14:paraId="0834A9EB" w14:textId="77777777" w:rsidR="008D372C" w:rsidRDefault="008D372C" w:rsidP="00801D05"/>
                        <w:p w14:paraId="67673E63" w14:textId="77777777" w:rsidR="008D372C" w:rsidRPr="0024030A" w:rsidRDefault="008D372C" w:rsidP="00801D05"/>
                        <w:p w14:paraId="7ED147A2" w14:textId="77777777" w:rsidR="008D372C" w:rsidRDefault="008D372C" w:rsidP="00801D05"/>
                        <w:p w14:paraId="3DB612BB" w14:textId="77777777" w:rsidR="008D372C" w:rsidRPr="0024030A" w:rsidRDefault="008D372C" w:rsidP="00801D05"/>
                        <w:p w14:paraId="0CF95399" w14:textId="77777777" w:rsidR="008D372C" w:rsidRDefault="008D372C" w:rsidP="00801D05"/>
                        <w:p w14:paraId="5408C8E2" w14:textId="77777777" w:rsidR="008D372C" w:rsidRPr="0024030A" w:rsidRDefault="008D372C" w:rsidP="00801D05"/>
                        <w:p w14:paraId="700F57B2" w14:textId="77777777" w:rsidR="008D372C" w:rsidRDefault="008D372C" w:rsidP="00801D05"/>
                        <w:p w14:paraId="17A44074" w14:textId="77777777" w:rsidR="008D372C" w:rsidRPr="0024030A" w:rsidRDefault="008D372C" w:rsidP="00801D05"/>
                        <w:p w14:paraId="13494E20" w14:textId="77777777" w:rsidR="008D372C" w:rsidRDefault="008D372C" w:rsidP="00801D05"/>
                        <w:p w14:paraId="7E46ED00" w14:textId="77777777" w:rsidR="008D372C" w:rsidRPr="0024030A" w:rsidRDefault="008D372C" w:rsidP="00801D05"/>
                        <w:p w14:paraId="01FF0EDE" w14:textId="77777777" w:rsidR="008D372C" w:rsidRDefault="008D372C" w:rsidP="00801D05"/>
                        <w:p w14:paraId="30EA037C" w14:textId="77777777" w:rsidR="008D372C" w:rsidRPr="0024030A" w:rsidRDefault="008D372C" w:rsidP="00801D05"/>
                        <w:p w14:paraId="1C9485AA" w14:textId="77777777" w:rsidR="008D372C" w:rsidRDefault="008D372C" w:rsidP="00801D05"/>
                        <w:p w14:paraId="08D89E88" w14:textId="77777777" w:rsidR="008D372C" w:rsidRPr="0024030A" w:rsidRDefault="008D372C" w:rsidP="00801D05"/>
                        <w:p w14:paraId="79467DBA" w14:textId="77777777" w:rsidR="008D372C" w:rsidRDefault="008D372C" w:rsidP="00801D05"/>
                        <w:p w14:paraId="20523CDC" w14:textId="77777777" w:rsidR="008D372C" w:rsidRPr="0024030A" w:rsidRDefault="008D372C" w:rsidP="00801D05"/>
                        <w:p w14:paraId="0DF59A2B" w14:textId="77777777" w:rsidR="008D372C" w:rsidRDefault="008D372C" w:rsidP="00801D05"/>
                        <w:p w14:paraId="222819B9" w14:textId="77777777" w:rsidR="008D372C" w:rsidRPr="0024030A" w:rsidRDefault="008D372C" w:rsidP="00801D05"/>
                        <w:p w14:paraId="776F8739" w14:textId="77777777" w:rsidR="008D372C" w:rsidRDefault="008D372C" w:rsidP="00801D05"/>
                        <w:p w14:paraId="0CA39EAE" w14:textId="77777777" w:rsidR="008D372C" w:rsidRPr="0024030A" w:rsidRDefault="008D372C" w:rsidP="00801D05"/>
                        <w:p w14:paraId="7C0B2E2F" w14:textId="77777777" w:rsidR="008D372C" w:rsidRDefault="008D372C" w:rsidP="00801D05"/>
                        <w:p w14:paraId="53F7AB06" w14:textId="77777777" w:rsidR="008D372C" w:rsidRPr="0024030A" w:rsidRDefault="008D372C" w:rsidP="00801D05"/>
                        <w:p w14:paraId="5F68D906" w14:textId="77777777" w:rsidR="008D372C" w:rsidRDefault="008D372C" w:rsidP="00801D05"/>
                        <w:p w14:paraId="545A9ED5" w14:textId="77777777" w:rsidR="008D372C" w:rsidRPr="0024030A" w:rsidRDefault="008D372C" w:rsidP="00801D05"/>
                        <w:p w14:paraId="338C418C" w14:textId="77777777" w:rsidR="008D372C" w:rsidRDefault="008D372C" w:rsidP="00801D05"/>
                        <w:p w14:paraId="26BB6E7A" w14:textId="77777777" w:rsidR="008D372C" w:rsidRPr="0024030A" w:rsidRDefault="008D372C" w:rsidP="00801D05"/>
                        <w:p w14:paraId="7F8A1742" w14:textId="77777777" w:rsidR="008D372C" w:rsidRDefault="008D372C" w:rsidP="00801D05"/>
                        <w:p w14:paraId="6FAB301E" w14:textId="77777777" w:rsidR="008D372C" w:rsidRPr="0024030A" w:rsidRDefault="008D372C" w:rsidP="00801D05"/>
                        <w:p w14:paraId="1561D388" w14:textId="77777777" w:rsidR="008D372C" w:rsidRDefault="008D372C" w:rsidP="00801D05"/>
                        <w:p w14:paraId="64FCB9C8" w14:textId="77777777" w:rsidR="008D372C" w:rsidRPr="0024030A" w:rsidRDefault="008D372C" w:rsidP="00801D05"/>
                        <w:p w14:paraId="4E702265" w14:textId="77777777" w:rsidR="008D372C" w:rsidRDefault="008D372C" w:rsidP="00801D05"/>
                        <w:p w14:paraId="3EE45662" w14:textId="77777777" w:rsidR="008D372C" w:rsidRPr="0024030A" w:rsidRDefault="008D372C" w:rsidP="00801D05"/>
                        <w:p w14:paraId="58D2B156" w14:textId="77777777" w:rsidR="008D372C" w:rsidRDefault="008D372C" w:rsidP="00801D05"/>
                        <w:p w14:paraId="25EA11E0" w14:textId="77777777" w:rsidR="008D372C" w:rsidRPr="0024030A" w:rsidRDefault="008D372C" w:rsidP="00801D05"/>
                        <w:p w14:paraId="1FBC8BDA" w14:textId="77777777" w:rsidR="008D372C" w:rsidRDefault="008D372C" w:rsidP="00801D05"/>
                        <w:p w14:paraId="1F4DFCFE" w14:textId="77777777" w:rsidR="008D372C" w:rsidRPr="0024030A" w:rsidRDefault="008D372C" w:rsidP="00801D05"/>
                        <w:p w14:paraId="0DEF6B1A" w14:textId="77777777" w:rsidR="008D372C" w:rsidRDefault="008D372C" w:rsidP="00801D05"/>
                        <w:p w14:paraId="34EC7B38" w14:textId="77777777" w:rsidR="008D372C" w:rsidRPr="0024030A" w:rsidRDefault="008D372C" w:rsidP="00801D05"/>
                        <w:p w14:paraId="6F3FE4B7" w14:textId="77777777" w:rsidR="008D372C" w:rsidRDefault="008D372C" w:rsidP="00801D05"/>
                        <w:p w14:paraId="0136245D" w14:textId="77777777" w:rsidR="008D372C" w:rsidRPr="0024030A" w:rsidRDefault="008D372C" w:rsidP="00801D05"/>
                        <w:p w14:paraId="151DBC36" w14:textId="77777777" w:rsidR="008D372C" w:rsidRDefault="008D372C" w:rsidP="00801D05"/>
                        <w:p w14:paraId="30CA0E7B" w14:textId="77777777" w:rsidR="008D372C" w:rsidRPr="0024030A" w:rsidRDefault="008D372C" w:rsidP="00801D05"/>
                        <w:p w14:paraId="529A3FC4" w14:textId="77777777" w:rsidR="008D372C" w:rsidRDefault="008D372C" w:rsidP="00801D05"/>
                        <w:p w14:paraId="028D1172" w14:textId="77777777" w:rsidR="008D372C" w:rsidRPr="0024030A" w:rsidRDefault="008D372C" w:rsidP="00801D05"/>
                        <w:p w14:paraId="78E2E5ED" w14:textId="77777777" w:rsidR="008D372C" w:rsidRDefault="008D372C" w:rsidP="00801D05"/>
                        <w:p w14:paraId="339BB90D" w14:textId="77777777" w:rsidR="008D372C" w:rsidRPr="0024030A" w:rsidRDefault="008D372C" w:rsidP="00801D05"/>
                        <w:p w14:paraId="7816ED2E" w14:textId="77777777" w:rsidR="008D372C" w:rsidRDefault="008D372C" w:rsidP="00801D05"/>
                        <w:p w14:paraId="2295E62A" w14:textId="77777777" w:rsidR="008D372C" w:rsidRPr="0024030A" w:rsidRDefault="008D372C" w:rsidP="00801D05"/>
                        <w:p w14:paraId="6BAB94D3" w14:textId="77777777" w:rsidR="008D372C" w:rsidRDefault="008D372C" w:rsidP="00801D05"/>
                        <w:p w14:paraId="30794C01" w14:textId="77777777" w:rsidR="008D372C" w:rsidRPr="0024030A" w:rsidRDefault="008D372C" w:rsidP="00801D05"/>
                        <w:p w14:paraId="386584D3" w14:textId="77777777" w:rsidR="008D372C" w:rsidRDefault="008D372C" w:rsidP="00801D05"/>
                        <w:p w14:paraId="29A570EA" w14:textId="77777777" w:rsidR="008D372C" w:rsidRPr="0024030A" w:rsidRDefault="008D372C" w:rsidP="00801D05"/>
                        <w:p w14:paraId="4AE987D1" w14:textId="77777777" w:rsidR="008D372C" w:rsidRDefault="008D372C" w:rsidP="00801D05"/>
                        <w:p w14:paraId="7C0C2959" w14:textId="77777777" w:rsidR="008D372C" w:rsidRPr="0024030A" w:rsidRDefault="008D372C" w:rsidP="00801D05"/>
                        <w:p w14:paraId="799B4605" w14:textId="77777777" w:rsidR="008D372C" w:rsidRDefault="008D372C" w:rsidP="00801D05"/>
                        <w:p w14:paraId="54DA3669" w14:textId="77777777" w:rsidR="008D372C" w:rsidRPr="0024030A" w:rsidRDefault="008D372C" w:rsidP="00801D05"/>
                        <w:p w14:paraId="52663914" w14:textId="77777777" w:rsidR="008D372C" w:rsidRDefault="008D372C" w:rsidP="00801D05"/>
                        <w:p w14:paraId="36A8936D" w14:textId="77777777" w:rsidR="008D372C" w:rsidRPr="0024030A" w:rsidRDefault="008D372C" w:rsidP="00801D05"/>
                        <w:p w14:paraId="7C2C8A4C" w14:textId="77777777" w:rsidR="008D372C" w:rsidRDefault="008D372C" w:rsidP="00801D05"/>
                        <w:p w14:paraId="53C26D4F" w14:textId="77777777" w:rsidR="008D372C" w:rsidRPr="0024030A" w:rsidRDefault="008D372C" w:rsidP="00801D05"/>
                        <w:p w14:paraId="64E85886" w14:textId="77777777" w:rsidR="008D372C" w:rsidRDefault="008D372C" w:rsidP="00801D05"/>
                        <w:p w14:paraId="4098EAF1" w14:textId="77777777" w:rsidR="008D372C" w:rsidRPr="0024030A" w:rsidRDefault="008D372C" w:rsidP="00801D05"/>
                        <w:p w14:paraId="4579E65C" w14:textId="77777777" w:rsidR="008D372C" w:rsidRDefault="008D372C" w:rsidP="00801D05"/>
                        <w:p w14:paraId="708723D9" w14:textId="77777777" w:rsidR="008D372C" w:rsidRPr="0024030A" w:rsidRDefault="008D372C" w:rsidP="00801D05"/>
                        <w:p w14:paraId="0B77202A" w14:textId="77777777" w:rsidR="008D372C" w:rsidRDefault="008D372C" w:rsidP="00801D05"/>
                        <w:p w14:paraId="7419A71F" w14:textId="77777777" w:rsidR="008D372C" w:rsidRPr="0024030A" w:rsidRDefault="008D372C" w:rsidP="00801D05"/>
                        <w:p w14:paraId="172D557D" w14:textId="77777777" w:rsidR="008D372C" w:rsidRDefault="008D372C" w:rsidP="00801D05"/>
                        <w:p w14:paraId="41354E63" w14:textId="77777777" w:rsidR="008D372C" w:rsidRPr="0024030A" w:rsidRDefault="008D372C" w:rsidP="00801D05"/>
                        <w:p w14:paraId="350D0BB9" w14:textId="77777777" w:rsidR="008D372C" w:rsidRDefault="008D372C" w:rsidP="00801D05"/>
                        <w:p w14:paraId="5087974A" w14:textId="77777777" w:rsidR="008D372C" w:rsidRPr="0024030A" w:rsidRDefault="008D372C" w:rsidP="00801D05"/>
                        <w:p w14:paraId="7CC3DEFA" w14:textId="77777777" w:rsidR="008D372C" w:rsidRDefault="008D372C" w:rsidP="00801D05"/>
                        <w:p w14:paraId="014E08A5" w14:textId="77777777" w:rsidR="008D372C" w:rsidRPr="0024030A" w:rsidRDefault="008D372C" w:rsidP="00801D05"/>
                        <w:p w14:paraId="29AE641B" w14:textId="77777777" w:rsidR="008D372C" w:rsidRDefault="008D372C" w:rsidP="00801D05"/>
                        <w:p w14:paraId="22432233" w14:textId="77777777" w:rsidR="008D372C" w:rsidRPr="0024030A" w:rsidRDefault="008D372C" w:rsidP="00801D05"/>
                        <w:p w14:paraId="0483BAF6" w14:textId="77777777" w:rsidR="008D372C" w:rsidRDefault="008D372C" w:rsidP="00801D05"/>
                        <w:p w14:paraId="4CA82295" w14:textId="77777777" w:rsidR="008D372C" w:rsidRPr="0024030A" w:rsidRDefault="008D372C" w:rsidP="00801D05"/>
                        <w:p w14:paraId="69437A97" w14:textId="77777777" w:rsidR="008D372C" w:rsidRDefault="008D372C" w:rsidP="00801D05"/>
                        <w:p w14:paraId="5CC2EDE3" w14:textId="77777777" w:rsidR="008D372C" w:rsidRPr="0024030A" w:rsidRDefault="008D372C" w:rsidP="00801D05"/>
                        <w:p w14:paraId="3D2D010C" w14:textId="77777777" w:rsidR="008D372C" w:rsidRDefault="008D372C" w:rsidP="00801D05"/>
                        <w:p w14:paraId="028DEC33" w14:textId="77777777" w:rsidR="008D372C" w:rsidRPr="0024030A" w:rsidRDefault="008D372C" w:rsidP="00801D05"/>
                        <w:p w14:paraId="19AB14E8" w14:textId="77777777" w:rsidR="008D372C" w:rsidRDefault="008D372C" w:rsidP="00801D05"/>
                        <w:p w14:paraId="534DBA7C" w14:textId="77777777" w:rsidR="008D372C" w:rsidRPr="0024030A" w:rsidRDefault="008D372C" w:rsidP="00801D05"/>
                        <w:p w14:paraId="67F80C59" w14:textId="77777777" w:rsidR="008D372C" w:rsidRDefault="008D372C" w:rsidP="00801D05"/>
                        <w:p w14:paraId="31FEA25A" w14:textId="77777777" w:rsidR="008D372C" w:rsidRPr="0024030A" w:rsidRDefault="008D372C" w:rsidP="00801D05"/>
                        <w:p w14:paraId="10A71F61" w14:textId="77777777" w:rsidR="008D372C" w:rsidRDefault="008D372C" w:rsidP="00801D05"/>
                        <w:p w14:paraId="766B870E" w14:textId="77777777" w:rsidR="008D372C" w:rsidRPr="0024030A" w:rsidRDefault="008D372C" w:rsidP="00801D05"/>
                        <w:p w14:paraId="1629147B" w14:textId="77777777" w:rsidR="008D372C" w:rsidRDefault="008D372C" w:rsidP="00801D05"/>
                        <w:p w14:paraId="410377D8" w14:textId="77777777" w:rsidR="008D372C" w:rsidRPr="0024030A" w:rsidRDefault="008D372C" w:rsidP="00801D05"/>
                        <w:p w14:paraId="3D19660C" w14:textId="77777777" w:rsidR="008D372C" w:rsidRDefault="008D372C" w:rsidP="00801D05"/>
                        <w:p w14:paraId="126CA644" w14:textId="77777777" w:rsidR="008D372C" w:rsidRPr="0024030A" w:rsidRDefault="008D372C" w:rsidP="00801D05"/>
                        <w:p w14:paraId="6D333240" w14:textId="77777777" w:rsidR="008D372C" w:rsidRDefault="008D372C" w:rsidP="00801D05"/>
                        <w:p w14:paraId="601BC040" w14:textId="77777777" w:rsidR="008D372C" w:rsidRPr="0024030A" w:rsidRDefault="008D372C" w:rsidP="00801D05"/>
                        <w:p w14:paraId="23AB52F5" w14:textId="77777777" w:rsidR="008D372C" w:rsidRDefault="008D372C" w:rsidP="00801D05"/>
                        <w:p w14:paraId="7E9A5692" w14:textId="77777777" w:rsidR="008D372C" w:rsidRPr="0024030A" w:rsidRDefault="008D372C" w:rsidP="00801D05"/>
                        <w:p w14:paraId="01F80984" w14:textId="77777777" w:rsidR="008D372C" w:rsidRDefault="008D372C" w:rsidP="00801D05"/>
                        <w:p w14:paraId="2391C4C7" w14:textId="77777777" w:rsidR="008D372C" w:rsidRPr="0024030A" w:rsidRDefault="008D372C" w:rsidP="00801D05"/>
                        <w:p w14:paraId="2A36C623" w14:textId="77777777" w:rsidR="008D372C" w:rsidRDefault="008D372C" w:rsidP="00801D05"/>
                        <w:p w14:paraId="125BEDE8" w14:textId="77777777" w:rsidR="008D372C" w:rsidRPr="0024030A" w:rsidRDefault="008D372C" w:rsidP="00801D05"/>
                        <w:p w14:paraId="6BC291CE" w14:textId="77777777" w:rsidR="008D372C" w:rsidRDefault="008D372C" w:rsidP="00801D05"/>
                        <w:p w14:paraId="22607257" w14:textId="77777777" w:rsidR="008D372C" w:rsidRPr="0024030A" w:rsidRDefault="008D372C" w:rsidP="00801D05"/>
                        <w:p w14:paraId="690F39A9" w14:textId="77777777" w:rsidR="008D372C" w:rsidRDefault="008D372C" w:rsidP="00801D05"/>
                        <w:p w14:paraId="0824023B" w14:textId="77777777" w:rsidR="008D372C" w:rsidRPr="0024030A" w:rsidRDefault="008D372C" w:rsidP="00801D05"/>
                        <w:p w14:paraId="6876523F" w14:textId="77777777" w:rsidR="008D372C" w:rsidRDefault="008D372C" w:rsidP="00801D05"/>
                        <w:p w14:paraId="1E3E194C" w14:textId="77777777" w:rsidR="008D372C" w:rsidRPr="0024030A" w:rsidRDefault="008D372C" w:rsidP="00801D05"/>
                        <w:p w14:paraId="4F5D4D5A" w14:textId="77777777" w:rsidR="008D372C" w:rsidRDefault="008D372C" w:rsidP="00801D05"/>
                        <w:p w14:paraId="496D603E" w14:textId="77777777" w:rsidR="008D372C" w:rsidRPr="0024030A" w:rsidRDefault="008D372C" w:rsidP="00801D05"/>
                        <w:p w14:paraId="04120F9B" w14:textId="77777777" w:rsidR="008D372C" w:rsidRDefault="008D372C" w:rsidP="00801D05"/>
                        <w:p w14:paraId="43ED620F" w14:textId="77777777" w:rsidR="008D372C" w:rsidRPr="0024030A" w:rsidRDefault="008D372C" w:rsidP="00801D05"/>
                        <w:p w14:paraId="04D7AE7F" w14:textId="77777777" w:rsidR="008D372C" w:rsidRDefault="008D372C" w:rsidP="00801D05"/>
                        <w:p w14:paraId="614DF7D4" w14:textId="77777777" w:rsidR="008D372C" w:rsidRPr="0024030A" w:rsidRDefault="008D372C" w:rsidP="00801D05"/>
                        <w:p w14:paraId="07297AFA" w14:textId="77777777" w:rsidR="008D372C" w:rsidRDefault="008D372C" w:rsidP="00801D05"/>
                        <w:p w14:paraId="5D5F7F11" w14:textId="77777777" w:rsidR="008D372C" w:rsidRPr="0024030A" w:rsidRDefault="008D372C" w:rsidP="00801D05"/>
                        <w:p w14:paraId="339A9C7F" w14:textId="77777777" w:rsidR="008D372C" w:rsidRDefault="008D372C" w:rsidP="00801D05"/>
                        <w:p w14:paraId="4D728E80" w14:textId="77777777" w:rsidR="008D372C" w:rsidRPr="0024030A" w:rsidRDefault="008D372C" w:rsidP="00801D05"/>
                        <w:p w14:paraId="3ED1A096" w14:textId="77777777" w:rsidR="008D372C" w:rsidRDefault="008D372C" w:rsidP="00801D05"/>
                        <w:p w14:paraId="0B0A7D67" w14:textId="77777777" w:rsidR="008D372C" w:rsidRPr="0024030A" w:rsidRDefault="008D372C" w:rsidP="00801D05"/>
                        <w:p w14:paraId="2C7982E7" w14:textId="77777777" w:rsidR="008D372C" w:rsidRDefault="008D372C" w:rsidP="00801D05"/>
                        <w:p w14:paraId="4C9FB162" w14:textId="77777777" w:rsidR="008D372C" w:rsidRPr="0024030A" w:rsidRDefault="008D372C" w:rsidP="00801D05"/>
                        <w:p w14:paraId="2564D1CC" w14:textId="77777777" w:rsidR="008D372C" w:rsidRDefault="008D372C" w:rsidP="00801D05"/>
                        <w:p w14:paraId="27D146BE" w14:textId="77777777" w:rsidR="008D372C" w:rsidRPr="0024030A" w:rsidRDefault="008D372C" w:rsidP="00801D05"/>
                        <w:p w14:paraId="2293B361" w14:textId="77777777" w:rsidR="008D372C" w:rsidRDefault="008D372C" w:rsidP="00801D05"/>
                        <w:p w14:paraId="1755473D" w14:textId="77777777" w:rsidR="008D372C" w:rsidRPr="0024030A" w:rsidRDefault="008D372C" w:rsidP="00801D05"/>
                        <w:p w14:paraId="3D9AAF13" w14:textId="77777777" w:rsidR="008D372C" w:rsidRDefault="008D372C" w:rsidP="00801D05"/>
                        <w:p w14:paraId="723B436A" w14:textId="77777777" w:rsidR="008D372C" w:rsidRPr="0024030A" w:rsidRDefault="008D372C" w:rsidP="00801D05"/>
                        <w:p w14:paraId="66963FB4" w14:textId="77777777" w:rsidR="008D372C" w:rsidRDefault="008D372C" w:rsidP="00801D05"/>
                        <w:p w14:paraId="2D16C285" w14:textId="77777777" w:rsidR="008D372C" w:rsidRPr="0024030A" w:rsidRDefault="008D372C" w:rsidP="00801D05"/>
                        <w:p w14:paraId="5D3131E5" w14:textId="77777777" w:rsidR="008D372C" w:rsidRDefault="008D372C" w:rsidP="00801D05"/>
                        <w:p w14:paraId="43540644" w14:textId="77777777" w:rsidR="008D372C" w:rsidRPr="0024030A" w:rsidRDefault="008D372C" w:rsidP="00801D05"/>
                        <w:p w14:paraId="09814403" w14:textId="77777777" w:rsidR="008D372C" w:rsidRDefault="008D372C" w:rsidP="00801D05"/>
                        <w:p w14:paraId="3F1ACA62" w14:textId="77777777" w:rsidR="008D372C" w:rsidRPr="0024030A" w:rsidRDefault="008D372C" w:rsidP="00801D05"/>
                        <w:p w14:paraId="01D2DA49" w14:textId="77777777" w:rsidR="008D372C" w:rsidRDefault="008D372C" w:rsidP="00801D05"/>
                        <w:p w14:paraId="110CDD57" w14:textId="77777777" w:rsidR="008D372C" w:rsidRPr="0024030A" w:rsidRDefault="008D372C" w:rsidP="00801D05"/>
                        <w:p w14:paraId="35941CA3" w14:textId="77777777" w:rsidR="008D372C" w:rsidRDefault="008D372C" w:rsidP="00801D05"/>
                        <w:p w14:paraId="0E1B7561" w14:textId="77777777" w:rsidR="008D372C" w:rsidRPr="0024030A" w:rsidRDefault="008D372C" w:rsidP="00801D05"/>
                        <w:p w14:paraId="4E72CDC0" w14:textId="77777777" w:rsidR="008D372C" w:rsidRDefault="008D372C" w:rsidP="00801D05"/>
                        <w:p w14:paraId="254C0B7B" w14:textId="77777777" w:rsidR="008D372C" w:rsidRPr="0024030A" w:rsidRDefault="008D372C" w:rsidP="00801D05"/>
                        <w:p w14:paraId="71612128" w14:textId="77777777" w:rsidR="008D372C" w:rsidRDefault="008D372C" w:rsidP="00801D05"/>
                        <w:p w14:paraId="3641F391" w14:textId="77777777" w:rsidR="008D372C" w:rsidRPr="0024030A" w:rsidRDefault="008D372C" w:rsidP="00801D05"/>
                        <w:p w14:paraId="1B29DB38" w14:textId="77777777" w:rsidR="008D372C" w:rsidRDefault="008D372C" w:rsidP="00801D05"/>
                        <w:p w14:paraId="2FCBA925" w14:textId="77777777" w:rsidR="008D372C" w:rsidRPr="0024030A" w:rsidRDefault="008D372C" w:rsidP="00801D05"/>
                        <w:p w14:paraId="3324B3F4" w14:textId="77777777" w:rsidR="008D372C" w:rsidRDefault="008D372C" w:rsidP="00801D05"/>
                        <w:p w14:paraId="2218645F" w14:textId="77777777" w:rsidR="008D372C" w:rsidRPr="0024030A" w:rsidRDefault="008D372C" w:rsidP="00801D05"/>
                        <w:p w14:paraId="1CCF43FD" w14:textId="77777777" w:rsidR="008D372C" w:rsidRDefault="008D372C" w:rsidP="00801D05"/>
                        <w:p w14:paraId="56701295" w14:textId="77777777" w:rsidR="008D372C" w:rsidRPr="0024030A" w:rsidRDefault="008D372C" w:rsidP="00801D05"/>
                        <w:p w14:paraId="2485B785" w14:textId="77777777" w:rsidR="008D372C" w:rsidRDefault="008D372C" w:rsidP="00801D05"/>
                        <w:p w14:paraId="38DE378B" w14:textId="77777777" w:rsidR="008D372C" w:rsidRPr="0024030A" w:rsidRDefault="008D372C" w:rsidP="00801D05"/>
                        <w:p w14:paraId="40059B40" w14:textId="77777777" w:rsidR="008D372C" w:rsidRDefault="008D372C" w:rsidP="00801D05"/>
                        <w:p w14:paraId="3221B23A" w14:textId="77777777" w:rsidR="008D372C" w:rsidRPr="0024030A" w:rsidRDefault="008D372C" w:rsidP="00801D05"/>
                        <w:p w14:paraId="51BF3BF4" w14:textId="77777777" w:rsidR="008D372C" w:rsidRDefault="008D372C" w:rsidP="00801D05"/>
                        <w:p w14:paraId="306BD429" w14:textId="77777777" w:rsidR="008D372C" w:rsidRPr="0024030A" w:rsidRDefault="008D372C" w:rsidP="00801D05"/>
                        <w:p w14:paraId="33B6FE8A" w14:textId="77777777" w:rsidR="008D372C" w:rsidRDefault="008D372C" w:rsidP="00801D05"/>
                        <w:p w14:paraId="0E4FBF37" w14:textId="77777777" w:rsidR="008D372C" w:rsidRPr="0024030A" w:rsidRDefault="008D372C" w:rsidP="00801D05"/>
                        <w:p w14:paraId="2467549C" w14:textId="77777777" w:rsidR="008D372C" w:rsidRDefault="008D372C" w:rsidP="00801D05"/>
                        <w:p w14:paraId="2B259DEB" w14:textId="77777777" w:rsidR="008D372C" w:rsidRPr="0024030A" w:rsidRDefault="008D372C" w:rsidP="00801D05"/>
                        <w:p w14:paraId="5D281184" w14:textId="77777777" w:rsidR="008D372C" w:rsidRDefault="008D372C" w:rsidP="00801D05"/>
                        <w:p w14:paraId="6534EA4A" w14:textId="77777777" w:rsidR="008D372C" w:rsidRPr="0024030A" w:rsidRDefault="008D372C" w:rsidP="00801D05"/>
                        <w:p w14:paraId="3A0D03F5" w14:textId="77777777" w:rsidR="008D372C" w:rsidRDefault="008D372C" w:rsidP="00801D05"/>
                        <w:p w14:paraId="205D9723" w14:textId="77777777" w:rsidR="008D372C" w:rsidRPr="0024030A" w:rsidRDefault="008D372C" w:rsidP="00801D05"/>
                        <w:p w14:paraId="417BD7FB" w14:textId="77777777" w:rsidR="008D372C" w:rsidRDefault="008D372C" w:rsidP="00801D05"/>
                        <w:p w14:paraId="47198FD9" w14:textId="77777777" w:rsidR="008D372C" w:rsidRPr="0024030A" w:rsidRDefault="008D372C" w:rsidP="00801D05"/>
                        <w:p w14:paraId="3AB0659A" w14:textId="77777777" w:rsidR="008D372C" w:rsidRDefault="008D372C" w:rsidP="00801D05"/>
                        <w:p w14:paraId="1C36A2C2" w14:textId="77777777" w:rsidR="008D372C" w:rsidRPr="0024030A" w:rsidRDefault="008D372C" w:rsidP="00801D05"/>
                        <w:p w14:paraId="770EAFD6" w14:textId="77777777" w:rsidR="008D372C" w:rsidRDefault="008D372C" w:rsidP="00801D05"/>
                        <w:p w14:paraId="097C89E6" w14:textId="77777777" w:rsidR="008D372C" w:rsidRPr="0024030A" w:rsidRDefault="008D372C" w:rsidP="00801D05"/>
                        <w:p w14:paraId="09C2F86D" w14:textId="77777777" w:rsidR="008D372C" w:rsidRDefault="008D372C" w:rsidP="00801D05"/>
                        <w:p w14:paraId="17C12619" w14:textId="77777777" w:rsidR="008D372C" w:rsidRPr="0024030A" w:rsidRDefault="008D372C" w:rsidP="00801D05"/>
                        <w:p w14:paraId="67DF3EE8" w14:textId="77777777" w:rsidR="008D372C" w:rsidRDefault="008D372C" w:rsidP="00801D05"/>
                        <w:p w14:paraId="7A7D4277" w14:textId="77777777" w:rsidR="008D372C" w:rsidRPr="0024030A" w:rsidRDefault="008D372C" w:rsidP="00801D05"/>
                        <w:p w14:paraId="326BB68F" w14:textId="77777777" w:rsidR="008D372C" w:rsidRDefault="008D372C" w:rsidP="00801D05"/>
                        <w:p w14:paraId="69475201" w14:textId="77777777" w:rsidR="008D372C" w:rsidRPr="0024030A" w:rsidRDefault="008D372C" w:rsidP="00801D05"/>
                        <w:p w14:paraId="7021EA32" w14:textId="77777777" w:rsidR="008D372C" w:rsidRDefault="008D372C" w:rsidP="00801D05"/>
                        <w:p w14:paraId="60226757" w14:textId="77777777" w:rsidR="008D372C" w:rsidRPr="0024030A" w:rsidRDefault="008D372C" w:rsidP="00801D05"/>
                        <w:p w14:paraId="22E35318" w14:textId="77777777" w:rsidR="008D372C" w:rsidRDefault="008D372C" w:rsidP="00801D05"/>
                        <w:p w14:paraId="05F77512" w14:textId="77777777" w:rsidR="008D372C" w:rsidRPr="0024030A" w:rsidRDefault="008D372C" w:rsidP="00801D05"/>
                        <w:p w14:paraId="0152F39B" w14:textId="77777777" w:rsidR="008D372C" w:rsidRDefault="008D372C" w:rsidP="00801D05"/>
                        <w:p w14:paraId="66584065" w14:textId="77777777" w:rsidR="008D372C" w:rsidRPr="0024030A" w:rsidRDefault="008D372C" w:rsidP="00801D05"/>
                        <w:p w14:paraId="62AB60A5" w14:textId="77777777" w:rsidR="008D372C" w:rsidRDefault="008D372C" w:rsidP="00801D05"/>
                        <w:p w14:paraId="63A78C35" w14:textId="77777777" w:rsidR="008D372C" w:rsidRPr="0024030A" w:rsidRDefault="008D372C" w:rsidP="00801D05"/>
                        <w:p w14:paraId="2DBAA72B" w14:textId="77777777" w:rsidR="008D372C" w:rsidRDefault="008D372C" w:rsidP="00801D05"/>
                        <w:p w14:paraId="6CABF542" w14:textId="77777777" w:rsidR="008D372C" w:rsidRPr="0024030A" w:rsidRDefault="008D372C" w:rsidP="00801D05"/>
                        <w:p w14:paraId="1BECE09C" w14:textId="77777777" w:rsidR="008D372C" w:rsidRDefault="008D372C" w:rsidP="00801D05"/>
                        <w:p w14:paraId="69718F6B" w14:textId="77777777" w:rsidR="008D372C" w:rsidRPr="0024030A" w:rsidRDefault="008D372C" w:rsidP="00801D05"/>
                        <w:p w14:paraId="4497F867" w14:textId="77777777" w:rsidR="008D372C" w:rsidRDefault="008D372C" w:rsidP="00801D05"/>
                        <w:p w14:paraId="15215CEA" w14:textId="77777777" w:rsidR="008D372C" w:rsidRPr="0024030A" w:rsidRDefault="008D372C" w:rsidP="00801D05"/>
                        <w:p w14:paraId="3BF63A26" w14:textId="77777777" w:rsidR="008D372C" w:rsidRDefault="008D372C" w:rsidP="00801D05"/>
                        <w:p w14:paraId="7021A608" w14:textId="77777777" w:rsidR="008D372C" w:rsidRPr="0024030A" w:rsidRDefault="008D372C" w:rsidP="00801D05"/>
                        <w:p w14:paraId="55EB8621" w14:textId="77777777" w:rsidR="008D372C" w:rsidRDefault="008D372C" w:rsidP="00801D05"/>
                        <w:p w14:paraId="47857854" w14:textId="77777777" w:rsidR="008D372C" w:rsidRPr="0024030A" w:rsidRDefault="008D372C" w:rsidP="00801D05"/>
                        <w:p w14:paraId="66660E46" w14:textId="77777777" w:rsidR="008D372C" w:rsidRDefault="008D372C" w:rsidP="00801D05"/>
                        <w:p w14:paraId="743E7283" w14:textId="77777777" w:rsidR="008D372C" w:rsidRPr="0024030A" w:rsidRDefault="008D372C" w:rsidP="00801D05"/>
                        <w:p w14:paraId="1ABBF8B0" w14:textId="77777777" w:rsidR="008D372C" w:rsidRDefault="008D372C" w:rsidP="00801D05"/>
                        <w:p w14:paraId="38403D66" w14:textId="77777777" w:rsidR="008D372C" w:rsidRPr="0024030A" w:rsidRDefault="008D372C" w:rsidP="00801D05"/>
                        <w:p w14:paraId="13803425" w14:textId="77777777" w:rsidR="008D372C" w:rsidRDefault="008D372C" w:rsidP="00801D05"/>
                        <w:p w14:paraId="385D2ADC" w14:textId="77777777" w:rsidR="008D372C" w:rsidRPr="0024030A" w:rsidRDefault="008D372C" w:rsidP="00801D05"/>
                        <w:p w14:paraId="69421555" w14:textId="77777777" w:rsidR="008D372C" w:rsidRDefault="008D372C" w:rsidP="00801D05"/>
                        <w:p w14:paraId="27394ECC" w14:textId="77777777" w:rsidR="008D372C" w:rsidRPr="0024030A" w:rsidRDefault="008D372C" w:rsidP="00801D05"/>
                        <w:p w14:paraId="5C90B7AF" w14:textId="77777777" w:rsidR="008D372C" w:rsidRDefault="008D372C" w:rsidP="00801D05"/>
                        <w:p w14:paraId="36E38AAB" w14:textId="77777777" w:rsidR="008D372C" w:rsidRPr="0024030A" w:rsidRDefault="008D372C" w:rsidP="00801D05"/>
                        <w:p w14:paraId="524B90A5" w14:textId="77777777" w:rsidR="008D372C" w:rsidRDefault="008D372C" w:rsidP="00801D05"/>
                        <w:p w14:paraId="37F8F191" w14:textId="77777777" w:rsidR="008D372C" w:rsidRPr="0024030A" w:rsidRDefault="008D372C" w:rsidP="00801D05"/>
                        <w:p w14:paraId="64582988" w14:textId="77777777" w:rsidR="008D372C" w:rsidRDefault="008D372C" w:rsidP="00801D05"/>
                        <w:p w14:paraId="253E28CA" w14:textId="77777777" w:rsidR="008D372C" w:rsidRPr="0024030A" w:rsidRDefault="008D372C" w:rsidP="00801D05"/>
                        <w:p w14:paraId="5CAF93D0" w14:textId="77777777" w:rsidR="008D372C" w:rsidRDefault="008D372C" w:rsidP="00801D05"/>
                        <w:p w14:paraId="56C688E0" w14:textId="77777777" w:rsidR="008D372C" w:rsidRPr="0024030A" w:rsidRDefault="008D372C" w:rsidP="00801D05"/>
                        <w:p w14:paraId="197DCBF3" w14:textId="77777777" w:rsidR="008D372C" w:rsidRDefault="008D372C" w:rsidP="00801D05"/>
                        <w:p w14:paraId="0A05E333" w14:textId="77777777" w:rsidR="008D372C" w:rsidRPr="0024030A" w:rsidRDefault="008D372C" w:rsidP="00801D05"/>
                        <w:p w14:paraId="1EE9DEAA" w14:textId="77777777" w:rsidR="008D372C" w:rsidRDefault="008D372C" w:rsidP="00801D05"/>
                        <w:p w14:paraId="0D0FF002" w14:textId="77777777" w:rsidR="008D372C" w:rsidRPr="0024030A" w:rsidRDefault="008D372C" w:rsidP="00801D05"/>
                        <w:p w14:paraId="377744CF" w14:textId="77777777" w:rsidR="008D372C" w:rsidRDefault="008D372C" w:rsidP="00801D05"/>
                        <w:p w14:paraId="759788FF" w14:textId="77777777" w:rsidR="008D372C" w:rsidRPr="0024030A" w:rsidRDefault="008D372C" w:rsidP="00801D05"/>
                        <w:p w14:paraId="516F89A2" w14:textId="77777777" w:rsidR="008D372C" w:rsidRDefault="008D372C" w:rsidP="00801D05"/>
                        <w:p w14:paraId="3EFFF460" w14:textId="77777777" w:rsidR="008D372C" w:rsidRPr="0024030A" w:rsidRDefault="008D372C" w:rsidP="00801D05"/>
                        <w:p w14:paraId="7C4EEF9F" w14:textId="77777777" w:rsidR="008D372C" w:rsidRDefault="008D372C" w:rsidP="00801D05"/>
                        <w:p w14:paraId="7B4BA46A" w14:textId="77777777" w:rsidR="008D372C" w:rsidRPr="0024030A" w:rsidRDefault="008D372C" w:rsidP="00801D05"/>
                        <w:p w14:paraId="1FEF67E0" w14:textId="77777777" w:rsidR="008D372C" w:rsidRDefault="008D372C" w:rsidP="00801D05"/>
                        <w:p w14:paraId="3E70CF79" w14:textId="77777777" w:rsidR="008D372C" w:rsidRPr="0024030A" w:rsidRDefault="008D372C" w:rsidP="00801D05"/>
                        <w:p w14:paraId="08D4194C" w14:textId="77777777" w:rsidR="008D372C" w:rsidRDefault="008D372C" w:rsidP="00801D05"/>
                        <w:p w14:paraId="4BDB1EE6" w14:textId="77777777" w:rsidR="008D372C" w:rsidRPr="0024030A" w:rsidRDefault="008D372C" w:rsidP="00801D05"/>
                        <w:p w14:paraId="303D306D" w14:textId="77777777" w:rsidR="008D372C" w:rsidRDefault="008D372C" w:rsidP="00801D05"/>
                        <w:p w14:paraId="36779B64" w14:textId="77777777" w:rsidR="008D372C" w:rsidRPr="0024030A" w:rsidRDefault="008D372C" w:rsidP="00801D05"/>
                        <w:p w14:paraId="25912458" w14:textId="77777777" w:rsidR="008D372C" w:rsidRDefault="008D372C" w:rsidP="00801D05"/>
                        <w:p w14:paraId="4C2C15B7" w14:textId="77777777" w:rsidR="008D372C" w:rsidRPr="0024030A" w:rsidRDefault="008D372C" w:rsidP="00801D05"/>
                        <w:p w14:paraId="5249EDD6" w14:textId="77777777" w:rsidR="008D372C" w:rsidRDefault="008D372C" w:rsidP="00801D05"/>
                        <w:p w14:paraId="79361B35" w14:textId="77777777" w:rsidR="008D372C" w:rsidRPr="0024030A" w:rsidRDefault="008D372C" w:rsidP="00801D05"/>
                        <w:p w14:paraId="2BBEB2BF" w14:textId="77777777" w:rsidR="008D372C" w:rsidRDefault="008D372C" w:rsidP="00801D05"/>
                        <w:p w14:paraId="4DDC11D8" w14:textId="77777777" w:rsidR="008D372C" w:rsidRPr="0024030A" w:rsidRDefault="008D372C" w:rsidP="00801D05"/>
                        <w:p w14:paraId="0EA557C0" w14:textId="77777777" w:rsidR="008D372C" w:rsidRDefault="008D372C" w:rsidP="00801D05"/>
                        <w:p w14:paraId="782410C7" w14:textId="77777777" w:rsidR="008D372C" w:rsidRPr="0024030A" w:rsidRDefault="008D372C" w:rsidP="00801D05"/>
                        <w:p w14:paraId="1AA48CB2" w14:textId="77777777" w:rsidR="008D372C" w:rsidRDefault="008D372C" w:rsidP="00801D05"/>
                        <w:p w14:paraId="35B63971" w14:textId="77777777" w:rsidR="008D372C" w:rsidRPr="0024030A" w:rsidRDefault="008D372C" w:rsidP="00801D05"/>
                        <w:p w14:paraId="2AC68768" w14:textId="77777777" w:rsidR="008D372C" w:rsidRDefault="008D372C" w:rsidP="00801D05"/>
                        <w:p w14:paraId="1D457514" w14:textId="77777777" w:rsidR="008D372C" w:rsidRPr="0024030A" w:rsidRDefault="008D372C" w:rsidP="00801D05"/>
                        <w:p w14:paraId="0CA94102" w14:textId="77777777" w:rsidR="008D372C" w:rsidRDefault="008D372C" w:rsidP="00801D05"/>
                        <w:p w14:paraId="542F9ACE" w14:textId="77777777" w:rsidR="008D372C" w:rsidRPr="0024030A" w:rsidRDefault="008D372C" w:rsidP="00801D05"/>
                        <w:p w14:paraId="4152A9B3" w14:textId="77777777" w:rsidR="008D372C" w:rsidRDefault="008D372C" w:rsidP="00801D05"/>
                        <w:p w14:paraId="1B452234" w14:textId="77777777" w:rsidR="008D372C" w:rsidRPr="0024030A" w:rsidRDefault="008D372C" w:rsidP="00801D05"/>
                        <w:p w14:paraId="463DE721" w14:textId="77777777" w:rsidR="008D372C" w:rsidRDefault="008D372C" w:rsidP="00801D05"/>
                        <w:p w14:paraId="4FD8A658" w14:textId="77777777" w:rsidR="008D372C" w:rsidRPr="0024030A" w:rsidRDefault="008D372C" w:rsidP="00801D05"/>
                        <w:p w14:paraId="45725124" w14:textId="77777777" w:rsidR="008D372C" w:rsidRDefault="008D372C" w:rsidP="00801D05"/>
                        <w:p w14:paraId="4D9F9D61" w14:textId="77777777" w:rsidR="008D372C" w:rsidRPr="0024030A" w:rsidRDefault="008D372C" w:rsidP="00801D05"/>
                        <w:p w14:paraId="7F658121" w14:textId="77777777" w:rsidR="008D372C" w:rsidRDefault="008D372C" w:rsidP="00801D05"/>
                        <w:p w14:paraId="7417C898" w14:textId="77777777" w:rsidR="008D372C" w:rsidRPr="0024030A" w:rsidRDefault="008D372C" w:rsidP="00801D05"/>
                        <w:p w14:paraId="4F7767ED" w14:textId="77777777" w:rsidR="008D372C" w:rsidRDefault="008D372C" w:rsidP="00801D05"/>
                        <w:p w14:paraId="32DAE0EA" w14:textId="77777777" w:rsidR="008D372C" w:rsidRPr="0024030A" w:rsidRDefault="008D372C" w:rsidP="00801D05"/>
                        <w:p w14:paraId="11F3477A" w14:textId="77777777" w:rsidR="008D372C" w:rsidRDefault="008D372C" w:rsidP="00801D05"/>
                        <w:p w14:paraId="3D09DE53" w14:textId="77777777" w:rsidR="008D372C" w:rsidRPr="0024030A" w:rsidRDefault="008D372C" w:rsidP="00801D05"/>
                        <w:p w14:paraId="3EA2E92C" w14:textId="77777777" w:rsidR="008D372C" w:rsidRDefault="008D372C" w:rsidP="00801D05"/>
                        <w:p w14:paraId="0AD820B8" w14:textId="77777777" w:rsidR="008D372C" w:rsidRPr="0024030A" w:rsidRDefault="008D372C" w:rsidP="00801D05"/>
                        <w:p w14:paraId="206BDD41" w14:textId="77777777" w:rsidR="008D372C" w:rsidRDefault="008D372C" w:rsidP="00801D05"/>
                        <w:p w14:paraId="6513D91B" w14:textId="77777777" w:rsidR="008D372C" w:rsidRPr="0024030A" w:rsidRDefault="008D372C" w:rsidP="00801D05"/>
                        <w:p w14:paraId="457CE07D" w14:textId="77777777" w:rsidR="008D372C" w:rsidRDefault="008D372C" w:rsidP="00801D05"/>
                        <w:p w14:paraId="62BCE2AA" w14:textId="77777777" w:rsidR="008D372C" w:rsidRPr="0024030A" w:rsidRDefault="008D372C" w:rsidP="00801D05"/>
                        <w:p w14:paraId="03508A00" w14:textId="77777777" w:rsidR="008D372C" w:rsidRDefault="008D372C" w:rsidP="00801D05"/>
                        <w:p w14:paraId="43CAC73D" w14:textId="77777777" w:rsidR="008D372C" w:rsidRPr="0024030A" w:rsidRDefault="008D372C" w:rsidP="00801D05"/>
                        <w:p w14:paraId="554A5391" w14:textId="77777777" w:rsidR="008D372C" w:rsidRDefault="008D372C" w:rsidP="00801D05"/>
                        <w:p w14:paraId="1F74BB71" w14:textId="77777777" w:rsidR="008D372C" w:rsidRPr="0024030A" w:rsidRDefault="008D372C" w:rsidP="00801D05"/>
                        <w:p w14:paraId="5C47A8C1" w14:textId="77777777" w:rsidR="008D372C" w:rsidRDefault="008D372C" w:rsidP="00801D05"/>
                        <w:p w14:paraId="4421D1A0" w14:textId="77777777" w:rsidR="008D372C" w:rsidRPr="0024030A" w:rsidRDefault="008D372C" w:rsidP="00801D05"/>
                        <w:p w14:paraId="6073B4F9" w14:textId="77777777" w:rsidR="008D372C" w:rsidRDefault="008D372C" w:rsidP="00801D05"/>
                        <w:p w14:paraId="51F2AA18" w14:textId="77777777" w:rsidR="008D372C" w:rsidRPr="0024030A" w:rsidRDefault="008D372C" w:rsidP="00801D05"/>
                        <w:p w14:paraId="65743B4D" w14:textId="77777777" w:rsidR="008D372C" w:rsidRDefault="008D372C" w:rsidP="00801D05"/>
                        <w:p w14:paraId="3713D7FC" w14:textId="77777777" w:rsidR="008D372C" w:rsidRPr="0024030A" w:rsidRDefault="008D372C" w:rsidP="00801D05"/>
                        <w:p w14:paraId="0F519E50" w14:textId="77777777" w:rsidR="008D372C" w:rsidRDefault="008D372C" w:rsidP="00801D05"/>
                        <w:p w14:paraId="49332CA4" w14:textId="77777777" w:rsidR="008D372C" w:rsidRPr="0024030A" w:rsidRDefault="008D372C" w:rsidP="00801D05"/>
                        <w:p w14:paraId="4B4477A7" w14:textId="77777777" w:rsidR="008D372C" w:rsidRDefault="008D372C" w:rsidP="00801D05"/>
                        <w:p w14:paraId="1CAF26F9" w14:textId="77777777" w:rsidR="008D372C" w:rsidRPr="0024030A" w:rsidRDefault="008D372C" w:rsidP="00801D05"/>
                        <w:p w14:paraId="0676E81E" w14:textId="77777777" w:rsidR="008D372C" w:rsidRDefault="008D372C" w:rsidP="00801D05"/>
                        <w:p w14:paraId="1AB36938" w14:textId="77777777" w:rsidR="008D372C" w:rsidRPr="0024030A" w:rsidRDefault="008D372C" w:rsidP="00801D05"/>
                        <w:p w14:paraId="6FD84429" w14:textId="77777777" w:rsidR="008D372C" w:rsidRDefault="008D372C" w:rsidP="00801D05"/>
                        <w:p w14:paraId="56BBC949" w14:textId="77777777" w:rsidR="008D372C" w:rsidRPr="0024030A" w:rsidRDefault="008D372C" w:rsidP="00801D05"/>
                        <w:p w14:paraId="7D25E10A" w14:textId="77777777" w:rsidR="008D372C" w:rsidRDefault="008D372C" w:rsidP="00801D05"/>
                        <w:p w14:paraId="31372F93" w14:textId="77777777" w:rsidR="008D372C" w:rsidRPr="0024030A" w:rsidRDefault="008D372C" w:rsidP="00801D05"/>
                        <w:p w14:paraId="2D28E675" w14:textId="77777777" w:rsidR="008D372C" w:rsidRDefault="008D372C" w:rsidP="00801D05"/>
                        <w:p w14:paraId="151DD7FF" w14:textId="77777777" w:rsidR="008D372C" w:rsidRPr="0024030A" w:rsidRDefault="008D372C" w:rsidP="00801D05"/>
                        <w:p w14:paraId="34F3FBAC" w14:textId="77777777" w:rsidR="008D372C" w:rsidRDefault="008D372C" w:rsidP="00801D05"/>
                        <w:p w14:paraId="0F0ACB81" w14:textId="77777777" w:rsidR="008D372C" w:rsidRPr="0024030A" w:rsidRDefault="008D372C" w:rsidP="00801D05"/>
                        <w:p w14:paraId="2C2DDB6C" w14:textId="77777777" w:rsidR="008D372C" w:rsidRDefault="008D372C" w:rsidP="00801D05"/>
                        <w:p w14:paraId="7647839D" w14:textId="77777777" w:rsidR="008D372C" w:rsidRPr="0024030A" w:rsidRDefault="008D372C" w:rsidP="00801D05"/>
                        <w:p w14:paraId="309125E2" w14:textId="77777777" w:rsidR="008D372C" w:rsidRDefault="008D372C" w:rsidP="00801D05"/>
                        <w:p w14:paraId="4B670EB7" w14:textId="77777777" w:rsidR="008D372C" w:rsidRPr="0024030A" w:rsidRDefault="008D372C" w:rsidP="00801D05"/>
                        <w:p w14:paraId="4BAC647C" w14:textId="77777777" w:rsidR="008D372C" w:rsidRDefault="008D372C" w:rsidP="00801D05"/>
                        <w:p w14:paraId="2F97D95E" w14:textId="77777777" w:rsidR="008D372C" w:rsidRPr="0024030A" w:rsidRDefault="008D372C" w:rsidP="00801D05"/>
                        <w:p w14:paraId="6F7AA956" w14:textId="77777777" w:rsidR="008D372C" w:rsidRDefault="008D372C" w:rsidP="00801D05"/>
                        <w:p w14:paraId="4FBF3F4D" w14:textId="77777777" w:rsidR="008D372C" w:rsidRPr="0024030A" w:rsidRDefault="008D372C" w:rsidP="00801D05"/>
                        <w:p w14:paraId="76EC5EF0" w14:textId="77777777" w:rsidR="008D372C" w:rsidRDefault="008D372C" w:rsidP="00801D05"/>
                        <w:p w14:paraId="65030197" w14:textId="77777777" w:rsidR="008D372C" w:rsidRPr="0024030A" w:rsidRDefault="008D372C" w:rsidP="00801D05"/>
                        <w:p w14:paraId="3F60E6FB" w14:textId="77777777" w:rsidR="008D372C" w:rsidRDefault="008D372C" w:rsidP="00801D05"/>
                        <w:p w14:paraId="0389FEF5" w14:textId="77777777" w:rsidR="008D372C" w:rsidRPr="0024030A" w:rsidRDefault="008D372C" w:rsidP="00801D05"/>
                        <w:p w14:paraId="6006B353" w14:textId="77777777" w:rsidR="008D372C" w:rsidRDefault="008D372C" w:rsidP="00801D05"/>
                        <w:p w14:paraId="7C1A6B70" w14:textId="77777777" w:rsidR="008D372C" w:rsidRPr="0024030A" w:rsidRDefault="008D372C" w:rsidP="00801D05"/>
                        <w:p w14:paraId="1C98A44C" w14:textId="77777777" w:rsidR="008D372C" w:rsidRDefault="008D372C" w:rsidP="00801D05"/>
                        <w:p w14:paraId="26E3ADC9" w14:textId="77777777" w:rsidR="008D372C" w:rsidRPr="0024030A" w:rsidRDefault="008D372C" w:rsidP="00801D05"/>
                        <w:p w14:paraId="078EB803" w14:textId="77777777" w:rsidR="008D372C" w:rsidRDefault="008D372C" w:rsidP="00801D05"/>
                        <w:p w14:paraId="09360337" w14:textId="77777777" w:rsidR="008D372C" w:rsidRPr="0024030A" w:rsidRDefault="008D372C" w:rsidP="00801D05"/>
                        <w:p w14:paraId="78260A54" w14:textId="77777777" w:rsidR="008D372C" w:rsidRDefault="008D372C" w:rsidP="00801D05"/>
                        <w:p w14:paraId="66671EF1" w14:textId="77777777" w:rsidR="008D372C" w:rsidRPr="0024030A" w:rsidRDefault="008D372C" w:rsidP="00801D05"/>
                        <w:p w14:paraId="1D1AE915" w14:textId="77777777" w:rsidR="008D372C" w:rsidRDefault="008D372C" w:rsidP="00801D05"/>
                        <w:p w14:paraId="2C6C82D4" w14:textId="77777777" w:rsidR="008D372C" w:rsidRPr="0024030A" w:rsidRDefault="008D372C" w:rsidP="00801D05"/>
                        <w:p w14:paraId="59E3BB55" w14:textId="77777777" w:rsidR="008D372C" w:rsidRDefault="008D372C" w:rsidP="00801D05"/>
                        <w:p w14:paraId="10968E30" w14:textId="77777777" w:rsidR="008D372C" w:rsidRPr="0024030A" w:rsidRDefault="008D372C" w:rsidP="00801D05"/>
                        <w:p w14:paraId="7AD986E6" w14:textId="77777777" w:rsidR="008D372C" w:rsidRDefault="008D372C" w:rsidP="00801D05"/>
                        <w:p w14:paraId="06191FFE" w14:textId="77777777" w:rsidR="008D372C" w:rsidRPr="0024030A" w:rsidRDefault="008D372C" w:rsidP="00801D05"/>
                        <w:p w14:paraId="0CECFF43" w14:textId="77777777" w:rsidR="008D372C" w:rsidRDefault="008D372C" w:rsidP="00801D05"/>
                        <w:p w14:paraId="7B09525A" w14:textId="77777777" w:rsidR="008D372C" w:rsidRPr="0024030A" w:rsidRDefault="008D372C" w:rsidP="00801D05"/>
                        <w:p w14:paraId="2FA93C8F" w14:textId="77777777" w:rsidR="008D372C" w:rsidRDefault="008D372C" w:rsidP="00801D05"/>
                        <w:p w14:paraId="0A850927" w14:textId="77777777" w:rsidR="008D372C" w:rsidRPr="0024030A" w:rsidRDefault="008D372C" w:rsidP="00801D05"/>
                        <w:p w14:paraId="2CBCD06C" w14:textId="77777777" w:rsidR="008D372C" w:rsidRDefault="008D372C" w:rsidP="00801D05"/>
                        <w:p w14:paraId="62947C00" w14:textId="77777777" w:rsidR="008D372C" w:rsidRPr="0024030A" w:rsidRDefault="008D372C" w:rsidP="00801D05"/>
                        <w:p w14:paraId="7565F1C0" w14:textId="77777777" w:rsidR="008D372C" w:rsidRDefault="008D372C" w:rsidP="00801D05"/>
                        <w:p w14:paraId="62F84636" w14:textId="77777777" w:rsidR="008D372C" w:rsidRPr="0024030A" w:rsidRDefault="008D372C" w:rsidP="00801D05"/>
                        <w:p w14:paraId="69AA825F" w14:textId="77777777" w:rsidR="008D372C" w:rsidRDefault="008D372C" w:rsidP="00801D05"/>
                        <w:p w14:paraId="4D5860E9" w14:textId="77777777" w:rsidR="008D372C" w:rsidRPr="0024030A" w:rsidRDefault="008D372C" w:rsidP="00801D05"/>
                        <w:p w14:paraId="528AA1C9" w14:textId="77777777" w:rsidR="008D372C" w:rsidRDefault="008D372C" w:rsidP="00801D05"/>
                        <w:p w14:paraId="2B6D7F60" w14:textId="77777777" w:rsidR="008D372C" w:rsidRPr="0024030A" w:rsidRDefault="008D372C" w:rsidP="00801D05"/>
                        <w:p w14:paraId="22BC5A2C" w14:textId="77777777" w:rsidR="008D372C" w:rsidRDefault="008D372C" w:rsidP="00801D05"/>
                        <w:p w14:paraId="2EDC0AB9" w14:textId="77777777" w:rsidR="008D372C" w:rsidRPr="0024030A" w:rsidRDefault="008D372C" w:rsidP="00801D05"/>
                        <w:p w14:paraId="4A9432A6" w14:textId="77777777" w:rsidR="008D372C" w:rsidRDefault="008D372C" w:rsidP="00801D05"/>
                        <w:p w14:paraId="3267E32C" w14:textId="77777777" w:rsidR="008D372C" w:rsidRPr="0024030A" w:rsidRDefault="008D372C" w:rsidP="00801D05"/>
                        <w:p w14:paraId="5682D2CB" w14:textId="77777777" w:rsidR="008D372C" w:rsidRDefault="008D372C" w:rsidP="00801D05"/>
                        <w:p w14:paraId="73DD9E58" w14:textId="77777777" w:rsidR="008D372C" w:rsidRPr="0024030A" w:rsidRDefault="008D372C" w:rsidP="00801D05"/>
                        <w:p w14:paraId="181085B1" w14:textId="77777777" w:rsidR="008D372C" w:rsidRDefault="008D372C" w:rsidP="00801D05"/>
                        <w:p w14:paraId="4CE5842F" w14:textId="77777777" w:rsidR="008D372C" w:rsidRPr="0024030A" w:rsidRDefault="008D372C" w:rsidP="00801D05"/>
                        <w:p w14:paraId="1C0CD159" w14:textId="77777777" w:rsidR="008D372C" w:rsidRDefault="008D372C" w:rsidP="00801D05"/>
                        <w:p w14:paraId="32C807BE" w14:textId="77777777" w:rsidR="008D372C" w:rsidRPr="0024030A" w:rsidRDefault="008D372C" w:rsidP="00801D05"/>
                        <w:p w14:paraId="3EDDD7A5" w14:textId="77777777" w:rsidR="008D372C" w:rsidRDefault="008D372C" w:rsidP="00801D05"/>
                        <w:p w14:paraId="5FA6A3B0" w14:textId="77777777" w:rsidR="008D372C" w:rsidRPr="0024030A" w:rsidRDefault="008D372C" w:rsidP="00801D05"/>
                        <w:p w14:paraId="16E29379" w14:textId="77777777" w:rsidR="008D372C" w:rsidRDefault="008D372C" w:rsidP="00801D05"/>
                        <w:p w14:paraId="0D403817" w14:textId="77777777" w:rsidR="008D372C" w:rsidRPr="0024030A" w:rsidRDefault="008D372C" w:rsidP="00801D05"/>
                        <w:p w14:paraId="73B4877E" w14:textId="77777777" w:rsidR="008D372C" w:rsidRDefault="008D372C" w:rsidP="00801D05"/>
                        <w:p w14:paraId="6FBEF55D" w14:textId="77777777" w:rsidR="008D372C" w:rsidRPr="0024030A" w:rsidRDefault="008D372C" w:rsidP="00801D05"/>
                        <w:p w14:paraId="0BD7F616" w14:textId="77777777" w:rsidR="008D372C" w:rsidRDefault="008D372C" w:rsidP="00801D05"/>
                        <w:p w14:paraId="770862DC" w14:textId="77777777" w:rsidR="008D372C" w:rsidRPr="0024030A" w:rsidRDefault="008D372C" w:rsidP="00801D05"/>
                        <w:p w14:paraId="17C58CF5" w14:textId="77777777" w:rsidR="008D372C" w:rsidRDefault="008D372C" w:rsidP="00801D05"/>
                        <w:p w14:paraId="10BD5060" w14:textId="77777777" w:rsidR="008D372C" w:rsidRPr="0024030A" w:rsidRDefault="008D372C" w:rsidP="00801D05"/>
                        <w:p w14:paraId="49C11D49" w14:textId="77777777" w:rsidR="008D372C" w:rsidRDefault="008D372C" w:rsidP="00801D05"/>
                        <w:p w14:paraId="108D4C05" w14:textId="77777777" w:rsidR="008D372C" w:rsidRPr="0024030A" w:rsidRDefault="008D372C" w:rsidP="00801D05"/>
                        <w:p w14:paraId="17AA0EC5" w14:textId="77777777" w:rsidR="008D372C" w:rsidRDefault="008D372C" w:rsidP="00801D05"/>
                        <w:p w14:paraId="720562D2" w14:textId="77777777" w:rsidR="008D372C" w:rsidRPr="0024030A" w:rsidRDefault="008D372C" w:rsidP="00801D05"/>
                        <w:p w14:paraId="53AD0886" w14:textId="77777777" w:rsidR="008D372C" w:rsidRDefault="008D372C" w:rsidP="00801D05"/>
                        <w:p w14:paraId="302CEECC" w14:textId="77777777" w:rsidR="008D372C" w:rsidRPr="0024030A" w:rsidRDefault="008D372C" w:rsidP="00801D05"/>
                        <w:p w14:paraId="46D1D416" w14:textId="77777777" w:rsidR="008D372C" w:rsidRDefault="008D372C" w:rsidP="00801D05"/>
                        <w:p w14:paraId="7AC230DF" w14:textId="77777777" w:rsidR="008D372C" w:rsidRPr="0024030A" w:rsidRDefault="008D372C" w:rsidP="00801D05"/>
                        <w:p w14:paraId="06D9D5E6" w14:textId="77777777" w:rsidR="008D372C" w:rsidRDefault="008D372C" w:rsidP="00801D05"/>
                        <w:p w14:paraId="6DEF87D5" w14:textId="77777777" w:rsidR="008D372C" w:rsidRPr="0024030A" w:rsidRDefault="008D372C" w:rsidP="00801D05"/>
                        <w:p w14:paraId="193AE7D3" w14:textId="77777777" w:rsidR="008D372C" w:rsidRDefault="008D372C" w:rsidP="00801D05"/>
                        <w:p w14:paraId="03DC3D6F" w14:textId="77777777" w:rsidR="008D372C" w:rsidRPr="0024030A" w:rsidRDefault="008D372C" w:rsidP="00801D05"/>
                        <w:p w14:paraId="332D6C25" w14:textId="77777777" w:rsidR="008D372C" w:rsidRDefault="008D372C" w:rsidP="00801D05"/>
                        <w:p w14:paraId="709A9058" w14:textId="77777777" w:rsidR="008D372C" w:rsidRPr="0024030A" w:rsidRDefault="008D372C" w:rsidP="00801D05"/>
                        <w:p w14:paraId="74A0760E" w14:textId="77777777" w:rsidR="008D372C" w:rsidRDefault="008D372C" w:rsidP="00801D05"/>
                        <w:p w14:paraId="4ADDDB1D" w14:textId="77777777" w:rsidR="008D372C" w:rsidRPr="0024030A" w:rsidRDefault="008D372C" w:rsidP="00801D05"/>
                        <w:p w14:paraId="3C2BD442" w14:textId="77777777" w:rsidR="008D372C" w:rsidRDefault="008D372C" w:rsidP="00801D05"/>
                        <w:p w14:paraId="787AB0F4" w14:textId="77777777" w:rsidR="008D372C" w:rsidRPr="0024030A" w:rsidRDefault="008D372C" w:rsidP="00801D05"/>
                        <w:p w14:paraId="15E37DB3" w14:textId="77777777" w:rsidR="008D372C" w:rsidRDefault="008D372C" w:rsidP="00801D05"/>
                        <w:p w14:paraId="5359F5A5" w14:textId="77777777" w:rsidR="008D372C" w:rsidRPr="0024030A" w:rsidRDefault="008D372C" w:rsidP="00801D05"/>
                        <w:p w14:paraId="3D31AEEE" w14:textId="77777777" w:rsidR="008D372C" w:rsidRDefault="008D372C" w:rsidP="00801D05"/>
                        <w:p w14:paraId="3610C132" w14:textId="77777777" w:rsidR="008D372C" w:rsidRPr="0024030A" w:rsidRDefault="008D372C" w:rsidP="00801D05"/>
                        <w:p w14:paraId="3BD061BF" w14:textId="77777777" w:rsidR="008D372C" w:rsidRDefault="008D372C" w:rsidP="00801D05"/>
                        <w:p w14:paraId="4442BA46" w14:textId="77777777" w:rsidR="008D372C" w:rsidRPr="0024030A" w:rsidRDefault="008D372C" w:rsidP="00801D05"/>
                        <w:p w14:paraId="4EF0D9C2" w14:textId="77777777" w:rsidR="008D372C" w:rsidRDefault="008D372C" w:rsidP="00801D05"/>
                        <w:p w14:paraId="08DEC883" w14:textId="77777777" w:rsidR="008D372C" w:rsidRPr="0024030A" w:rsidRDefault="008D372C" w:rsidP="00801D05"/>
                        <w:p w14:paraId="65BF05AE" w14:textId="77777777" w:rsidR="008D372C" w:rsidRDefault="008D372C" w:rsidP="00801D05"/>
                        <w:p w14:paraId="6C49D7F9" w14:textId="77777777" w:rsidR="008D372C" w:rsidRPr="0024030A" w:rsidRDefault="008D372C" w:rsidP="00801D05"/>
                        <w:p w14:paraId="67EF5DA5" w14:textId="77777777" w:rsidR="008D372C" w:rsidRDefault="008D372C" w:rsidP="00801D05"/>
                        <w:p w14:paraId="64E87C40" w14:textId="77777777" w:rsidR="008D372C" w:rsidRPr="0024030A" w:rsidRDefault="008D372C" w:rsidP="00801D05"/>
                        <w:p w14:paraId="45F38003" w14:textId="77777777" w:rsidR="008D372C" w:rsidRDefault="008D372C" w:rsidP="00801D05"/>
                        <w:p w14:paraId="2982C7FC" w14:textId="77777777" w:rsidR="008D372C" w:rsidRPr="0024030A" w:rsidRDefault="008D372C" w:rsidP="00801D05"/>
                        <w:p w14:paraId="193EE0AC" w14:textId="77777777" w:rsidR="008D372C" w:rsidRDefault="008D372C" w:rsidP="00801D05"/>
                        <w:p w14:paraId="1C3DDCF6" w14:textId="77777777" w:rsidR="008D372C" w:rsidRPr="0024030A" w:rsidRDefault="008D372C" w:rsidP="00801D05"/>
                        <w:p w14:paraId="0C527EDF" w14:textId="77777777" w:rsidR="008D372C" w:rsidRDefault="008D372C" w:rsidP="00801D05"/>
                        <w:p w14:paraId="53D9D8A6" w14:textId="77777777" w:rsidR="008D372C" w:rsidRPr="0024030A" w:rsidRDefault="008D372C" w:rsidP="00801D05"/>
                        <w:p w14:paraId="67593583" w14:textId="77777777" w:rsidR="008D372C" w:rsidRDefault="008D372C" w:rsidP="00801D05"/>
                        <w:p w14:paraId="6466E14B" w14:textId="77777777" w:rsidR="008D372C" w:rsidRPr="0024030A" w:rsidRDefault="008D372C" w:rsidP="00801D05"/>
                        <w:p w14:paraId="59DDDA01" w14:textId="77777777" w:rsidR="008D372C" w:rsidRDefault="008D372C" w:rsidP="00801D05"/>
                        <w:p w14:paraId="2F013773" w14:textId="77777777" w:rsidR="008D372C" w:rsidRPr="0024030A" w:rsidRDefault="008D372C" w:rsidP="00801D05"/>
                        <w:p w14:paraId="5CB8FD82" w14:textId="77777777" w:rsidR="008D372C" w:rsidRDefault="008D372C" w:rsidP="00801D05"/>
                        <w:p w14:paraId="3FE2500C" w14:textId="77777777" w:rsidR="008D372C" w:rsidRPr="0024030A" w:rsidRDefault="008D372C" w:rsidP="00801D05"/>
                        <w:p w14:paraId="6825C4CF" w14:textId="77777777" w:rsidR="008D372C" w:rsidRDefault="008D372C" w:rsidP="00801D05"/>
                        <w:p w14:paraId="0BFC1AFC" w14:textId="77777777" w:rsidR="008D372C" w:rsidRPr="0024030A" w:rsidRDefault="008D372C" w:rsidP="00801D05"/>
                        <w:p w14:paraId="61A3EA98" w14:textId="77777777" w:rsidR="008D372C" w:rsidRDefault="008D372C" w:rsidP="00801D05"/>
                        <w:p w14:paraId="686BBA22" w14:textId="77777777" w:rsidR="008D372C" w:rsidRPr="0024030A" w:rsidRDefault="008D372C" w:rsidP="00801D05"/>
                        <w:p w14:paraId="07D0A04B" w14:textId="77777777" w:rsidR="008D372C" w:rsidRDefault="008D372C" w:rsidP="00801D05"/>
                        <w:p w14:paraId="69A20CF9" w14:textId="77777777" w:rsidR="008D372C" w:rsidRPr="0024030A" w:rsidRDefault="008D372C" w:rsidP="00801D05"/>
                        <w:p w14:paraId="08D8A159" w14:textId="77777777" w:rsidR="008D372C" w:rsidRDefault="008D372C" w:rsidP="00801D05"/>
                        <w:p w14:paraId="79B29497" w14:textId="77777777" w:rsidR="008D372C" w:rsidRPr="0024030A" w:rsidRDefault="008D372C" w:rsidP="00801D05"/>
                        <w:p w14:paraId="52FB6D13" w14:textId="77777777" w:rsidR="008D372C" w:rsidRDefault="008D372C" w:rsidP="00801D05"/>
                        <w:p w14:paraId="12945470" w14:textId="77777777" w:rsidR="008D372C" w:rsidRPr="0024030A" w:rsidRDefault="008D372C" w:rsidP="00801D05"/>
                        <w:p w14:paraId="5F77FAB1" w14:textId="77777777" w:rsidR="008D372C" w:rsidRDefault="008D372C" w:rsidP="00801D05"/>
                        <w:p w14:paraId="18D94660" w14:textId="77777777" w:rsidR="008D372C" w:rsidRPr="0024030A" w:rsidRDefault="008D372C" w:rsidP="00801D05"/>
                        <w:p w14:paraId="626D7DD5" w14:textId="77777777" w:rsidR="008D372C" w:rsidRDefault="008D372C" w:rsidP="00801D05"/>
                        <w:p w14:paraId="1D812D9F" w14:textId="77777777" w:rsidR="008D372C" w:rsidRPr="0024030A" w:rsidRDefault="008D372C" w:rsidP="00801D05"/>
                        <w:p w14:paraId="7FBFED0C" w14:textId="77777777" w:rsidR="008D372C" w:rsidRDefault="008D372C" w:rsidP="00801D05"/>
                        <w:p w14:paraId="00F5DFB9" w14:textId="77777777" w:rsidR="008D372C" w:rsidRPr="0024030A" w:rsidRDefault="008D372C" w:rsidP="00801D05"/>
                        <w:p w14:paraId="73946125" w14:textId="77777777" w:rsidR="008D372C" w:rsidRDefault="008D372C" w:rsidP="00801D05"/>
                        <w:p w14:paraId="1E5FB757" w14:textId="77777777" w:rsidR="008D372C" w:rsidRPr="0024030A" w:rsidRDefault="008D372C" w:rsidP="00801D05"/>
                        <w:p w14:paraId="59093D06" w14:textId="77777777" w:rsidR="008D372C" w:rsidRDefault="008D372C" w:rsidP="00801D05"/>
                        <w:p w14:paraId="527706C4" w14:textId="77777777" w:rsidR="008D372C" w:rsidRPr="0024030A" w:rsidRDefault="008D372C" w:rsidP="00801D05"/>
                        <w:p w14:paraId="3B4B6326" w14:textId="77777777" w:rsidR="008D372C" w:rsidRDefault="008D372C" w:rsidP="00801D05"/>
                        <w:p w14:paraId="56276964" w14:textId="77777777" w:rsidR="008D372C" w:rsidRPr="0024030A" w:rsidRDefault="008D372C" w:rsidP="00801D05"/>
                        <w:p w14:paraId="41031132" w14:textId="77777777" w:rsidR="008D372C" w:rsidRDefault="008D372C" w:rsidP="00801D05"/>
                        <w:p w14:paraId="2DB78C46" w14:textId="77777777" w:rsidR="008D372C" w:rsidRPr="0024030A" w:rsidRDefault="008D372C" w:rsidP="00801D05"/>
                        <w:p w14:paraId="758D1C7D" w14:textId="77777777" w:rsidR="008D372C" w:rsidRDefault="008D372C" w:rsidP="00801D05"/>
                        <w:p w14:paraId="418AD70E" w14:textId="77777777" w:rsidR="008D372C" w:rsidRPr="0024030A" w:rsidRDefault="008D372C" w:rsidP="00801D05"/>
                        <w:p w14:paraId="06690071" w14:textId="77777777" w:rsidR="008D372C" w:rsidRDefault="008D372C" w:rsidP="00801D05"/>
                        <w:p w14:paraId="0542A60D" w14:textId="77777777" w:rsidR="008D372C" w:rsidRPr="0024030A" w:rsidRDefault="008D372C" w:rsidP="00801D05"/>
                        <w:p w14:paraId="68E900A2" w14:textId="77777777" w:rsidR="008D372C" w:rsidRDefault="008D372C" w:rsidP="00801D05"/>
                        <w:p w14:paraId="4DCA44BB" w14:textId="77777777" w:rsidR="008D372C" w:rsidRPr="0024030A" w:rsidRDefault="008D372C" w:rsidP="00801D05"/>
                        <w:p w14:paraId="63BB99C4" w14:textId="77777777" w:rsidR="008D372C" w:rsidRDefault="008D372C" w:rsidP="00801D05"/>
                        <w:p w14:paraId="2F06DA42" w14:textId="77777777" w:rsidR="008D372C" w:rsidRPr="0024030A" w:rsidRDefault="008D372C" w:rsidP="00801D05"/>
                        <w:p w14:paraId="34EFD897" w14:textId="77777777" w:rsidR="008D372C" w:rsidRDefault="008D372C" w:rsidP="00801D05"/>
                        <w:p w14:paraId="7054DEB0" w14:textId="77777777" w:rsidR="008D372C" w:rsidRPr="0024030A" w:rsidRDefault="008D372C" w:rsidP="00801D05"/>
                        <w:p w14:paraId="02EFEADF" w14:textId="77777777" w:rsidR="008D372C" w:rsidRDefault="008D372C" w:rsidP="00801D05"/>
                        <w:p w14:paraId="491213E6" w14:textId="77777777" w:rsidR="008D372C" w:rsidRPr="0024030A" w:rsidRDefault="008D372C" w:rsidP="00801D05"/>
                        <w:p w14:paraId="559242CF" w14:textId="77777777" w:rsidR="008D372C" w:rsidRDefault="008D372C" w:rsidP="00801D05"/>
                        <w:p w14:paraId="6719F163" w14:textId="77777777" w:rsidR="008D372C" w:rsidRPr="0024030A" w:rsidRDefault="008D372C" w:rsidP="00801D05"/>
                        <w:p w14:paraId="694E5C46" w14:textId="77777777" w:rsidR="008D372C" w:rsidRDefault="008D372C" w:rsidP="00801D05"/>
                        <w:p w14:paraId="7E36C630" w14:textId="77777777" w:rsidR="008D372C" w:rsidRPr="0024030A" w:rsidRDefault="008D372C" w:rsidP="00801D05"/>
                        <w:p w14:paraId="165E1AB3" w14:textId="77777777" w:rsidR="008D372C" w:rsidRDefault="008D372C" w:rsidP="00801D05"/>
                        <w:p w14:paraId="3332F0DD" w14:textId="77777777" w:rsidR="008D372C" w:rsidRPr="0024030A" w:rsidRDefault="008D372C" w:rsidP="00801D05"/>
                        <w:p w14:paraId="444F0BBA" w14:textId="77777777" w:rsidR="008D372C" w:rsidRDefault="008D372C" w:rsidP="00801D05"/>
                        <w:p w14:paraId="2781B650" w14:textId="77777777" w:rsidR="008D372C" w:rsidRPr="0024030A" w:rsidRDefault="008D372C" w:rsidP="00801D05"/>
                        <w:p w14:paraId="363BE970" w14:textId="77777777" w:rsidR="008D372C" w:rsidRDefault="008D372C" w:rsidP="00801D05"/>
                        <w:p w14:paraId="33774761" w14:textId="77777777" w:rsidR="008D372C" w:rsidRPr="0024030A" w:rsidRDefault="008D372C" w:rsidP="00801D05"/>
                        <w:p w14:paraId="01FA17FA" w14:textId="77777777" w:rsidR="008D372C" w:rsidRDefault="008D372C" w:rsidP="00801D05"/>
                        <w:p w14:paraId="72768D16" w14:textId="77777777" w:rsidR="008D372C" w:rsidRPr="0024030A" w:rsidRDefault="008D372C" w:rsidP="00801D05"/>
                        <w:p w14:paraId="490F78D5" w14:textId="77777777" w:rsidR="008D372C" w:rsidRDefault="008D372C" w:rsidP="00801D05"/>
                        <w:p w14:paraId="719B6D40" w14:textId="77777777" w:rsidR="008D372C" w:rsidRPr="0024030A" w:rsidRDefault="008D372C" w:rsidP="00801D05"/>
                        <w:p w14:paraId="72BB2356" w14:textId="77777777" w:rsidR="008D372C" w:rsidRDefault="008D372C" w:rsidP="00801D05"/>
                        <w:p w14:paraId="10479A73" w14:textId="77777777" w:rsidR="008D372C" w:rsidRPr="0024030A" w:rsidRDefault="008D372C" w:rsidP="00801D05"/>
                        <w:p w14:paraId="25FCD92A" w14:textId="77777777" w:rsidR="008D372C" w:rsidRDefault="008D372C" w:rsidP="00801D05"/>
                        <w:p w14:paraId="7023DA40" w14:textId="77777777" w:rsidR="008D372C" w:rsidRPr="0024030A" w:rsidRDefault="008D372C" w:rsidP="00801D05"/>
                        <w:p w14:paraId="2A78B9B8" w14:textId="77777777" w:rsidR="008D372C" w:rsidRDefault="008D372C" w:rsidP="00801D05"/>
                        <w:p w14:paraId="7479940B" w14:textId="77777777" w:rsidR="008D372C" w:rsidRPr="0024030A" w:rsidRDefault="008D372C" w:rsidP="00801D05"/>
                        <w:p w14:paraId="77315FC8" w14:textId="77777777" w:rsidR="008D372C" w:rsidRDefault="008D372C" w:rsidP="00801D05"/>
                        <w:p w14:paraId="3C346A2D" w14:textId="77777777" w:rsidR="008D372C" w:rsidRPr="0024030A" w:rsidRDefault="008D372C" w:rsidP="00801D05"/>
                        <w:p w14:paraId="41DA1731" w14:textId="77777777" w:rsidR="008D372C" w:rsidRDefault="008D372C" w:rsidP="00801D05"/>
                        <w:p w14:paraId="66B87A48" w14:textId="77777777" w:rsidR="008D372C" w:rsidRPr="0024030A" w:rsidRDefault="008D372C" w:rsidP="00801D05"/>
                        <w:p w14:paraId="4E3800EF" w14:textId="77777777" w:rsidR="008D372C" w:rsidRDefault="008D372C" w:rsidP="00801D05"/>
                        <w:p w14:paraId="5588B66D" w14:textId="77777777" w:rsidR="008D372C" w:rsidRPr="0024030A" w:rsidRDefault="008D372C" w:rsidP="00801D05"/>
                        <w:p w14:paraId="78CB591F" w14:textId="77777777" w:rsidR="008D372C" w:rsidRDefault="008D372C" w:rsidP="00801D05"/>
                        <w:p w14:paraId="2C26FF30" w14:textId="77777777" w:rsidR="008D372C" w:rsidRPr="0024030A" w:rsidRDefault="008D372C" w:rsidP="00801D05"/>
                        <w:p w14:paraId="6F1890E7" w14:textId="77777777" w:rsidR="008D372C" w:rsidRDefault="008D372C" w:rsidP="00801D05"/>
                        <w:p w14:paraId="1C7BDE2A" w14:textId="77777777" w:rsidR="008D372C" w:rsidRPr="0024030A" w:rsidRDefault="008D372C" w:rsidP="00801D05"/>
                        <w:p w14:paraId="5706A8A1" w14:textId="77777777" w:rsidR="008D372C" w:rsidRDefault="008D372C" w:rsidP="00801D05"/>
                        <w:p w14:paraId="35800B3F" w14:textId="77777777" w:rsidR="008D372C" w:rsidRPr="0024030A" w:rsidRDefault="008D372C" w:rsidP="00801D05"/>
                        <w:p w14:paraId="0C3C32CD" w14:textId="77777777" w:rsidR="008D372C" w:rsidRDefault="008D372C" w:rsidP="00801D05"/>
                        <w:p w14:paraId="7C759DD0" w14:textId="77777777" w:rsidR="008D372C" w:rsidRPr="0024030A" w:rsidRDefault="008D372C" w:rsidP="00801D05"/>
                        <w:p w14:paraId="47342F5F" w14:textId="77777777" w:rsidR="008D372C" w:rsidRDefault="008D372C" w:rsidP="00801D05"/>
                        <w:p w14:paraId="380A1E43" w14:textId="77777777" w:rsidR="008D372C" w:rsidRPr="0024030A" w:rsidRDefault="008D372C" w:rsidP="00801D05"/>
                        <w:p w14:paraId="7737C681" w14:textId="77777777" w:rsidR="008D372C" w:rsidRDefault="008D372C" w:rsidP="00801D05"/>
                        <w:p w14:paraId="31C73EB9" w14:textId="77777777" w:rsidR="008D372C" w:rsidRPr="0024030A" w:rsidRDefault="008D372C" w:rsidP="00801D05"/>
                        <w:p w14:paraId="43BDFC6C" w14:textId="77777777" w:rsidR="008D372C" w:rsidRDefault="008D372C" w:rsidP="00801D05"/>
                        <w:p w14:paraId="6A89A46E" w14:textId="77777777" w:rsidR="008D372C" w:rsidRPr="0024030A" w:rsidRDefault="008D372C" w:rsidP="00801D05"/>
                        <w:p w14:paraId="3D761110" w14:textId="77777777" w:rsidR="008D372C" w:rsidRDefault="008D372C" w:rsidP="00801D05"/>
                        <w:p w14:paraId="75796B60" w14:textId="77777777" w:rsidR="008D372C" w:rsidRPr="0024030A" w:rsidRDefault="008D372C" w:rsidP="00801D05"/>
                        <w:p w14:paraId="4E19368A" w14:textId="77777777" w:rsidR="008D372C" w:rsidRDefault="008D372C" w:rsidP="00801D05"/>
                        <w:p w14:paraId="384E1EEE" w14:textId="77777777" w:rsidR="008D372C" w:rsidRPr="0024030A" w:rsidRDefault="008D372C" w:rsidP="00801D05"/>
                        <w:p w14:paraId="28055F4A" w14:textId="77777777" w:rsidR="008D372C" w:rsidRDefault="008D372C" w:rsidP="00801D05"/>
                        <w:p w14:paraId="712550A7" w14:textId="77777777" w:rsidR="008D372C" w:rsidRPr="0024030A" w:rsidRDefault="008D372C" w:rsidP="00801D05"/>
                        <w:p w14:paraId="3F940E67" w14:textId="77777777" w:rsidR="008D372C" w:rsidRDefault="008D372C" w:rsidP="00801D05"/>
                        <w:p w14:paraId="2DF96973" w14:textId="77777777" w:rsidR="008D372C" w:rsidRPr="0024030A" w:rsidRDefault="008D372C" w:rsidP="00801D05"/>
                        <w:p w14:paraId="544F270F" w14:textId="77777777" w:rsidR="008D372C" w:rsidRDefault="008D372C" w:rsidP="00801D05"/>
                        <w:p w14:paraId="7B9A52D2" w14:textId="77777777" w:rsidR="008D372C" w:rsidRPr="0024030A" w:rsidRDefault="008D372C" w:rsidP="00801D05"/>
                        <w:p w14:paraId="6A684377" w14:textId="77777777" w:rsidR="008D372C" w:rsidRDefault="008D372C" w:rsidP="00801D05"/>
                        <w:p w14:paraId="3CF10BC4" w14:textId="77777777" w:rsidR="008D372C" w:rsidRPr="0024030A" w:rsidRDefault="008D372C" w:rsidP="00801D05"/>
                        <w:p w14:paraId="065D2863" w14:textId="77777777" w:rsidR="008D372C" w:rsidRDefault="008D372C" w:rsidP="00801D05"/>
                        <w:p w14:paraId="3EE30AB3" w14:textId="77777777" w:rsidR="008D372C" w:rsidRPr="0024030A" w:rsidRDefault="008D372C" w:rsidP="00801D05"/>
                        <w:p w14:paraId="271E395D" w14:textId="77777777" w:rsidR="008D372C" w:rsidRDefault="008D372C" w:rsidP="00801D05"/>
                        <w:p w14:paraId="4D8B7170" w14:textId="77777777" w:rsidR="008D372C" w:rsidRPr="0024030A" w:rsidRDefault="008D372C" w:rsidP="00801D05"/>
                        <w:p w14:paraId="798BA88E" w14:textId="77777777" w:rsidR="008D372C" w:rsidRDefault="008D372C" w:rsidP="00801D05"/>
                        <w:p w14:paraId="7DCE4BBD" w14:textId="77777777" w:rsidR="008D372C" w:rsidRPr="0024030A" w:rsidRDefault="008D372C" w:rsidP="00801D05"/>
                        <w:p w14:paraId="6E3C911C" w14:textId="77777777" w:rsidR="008D372C" w:rsidRDefault="008D372C" w:rsidP="00801D05"/>
                        <w:p w14:paraId="2497DE54" w14:textId="77777777" w:rsidR="008D372C" w:rsidRPr="0024030A" w:rsidRDefault="008D372C" w:rsidP="00801D05"/>
                        <w:p w14:paraId="7138F96E" w14:textId="77777777" w:rsidR="008D372C" w:rsidRDefault="008D372C" w:rsidP="00801D05"/>
                        <w:p w14:paraId="31C5E4A7" w14:textId="77777777" w:rsidR="008D372C" w:rsidRPr="0024030A" w:rsidRDefault="008D372C" w:rsidP="00801D05"/>
                        <w:p w14:paraId="0FE19F88" w14:textId="77777777" w:rsidR="008D372C" w:rsidRDefault="008D372C" w:rsidP="00801D05"/>
                        <w:p w14:paraId="5DB1D51C" w14:textId="77777777" w:rsidR="008D372C" w:rsidRPr="0024030A" w:rsidRDefault="008D372C" w:rsidP="00801D05"/>
                        <w:p w14:paraId="0A496F90" w14:textId="77777777" w:rsidR="008D372C" w:rsidRDefault="008D372C" w:rsidP="00801D05"/>
                        <w:p w14:paraId="3E49995D" w14:textId="77777777" w:rsidR="008D372C" w:rsidRPr="0024030A" w:rsidRDefault="008D372C" w:rsidP="00801D05"/>
                        <w:p w14:paraId="288D6B83" w14:textId="77777777" w:rsidR="008D372C" w:rsidRDefault="008D372C" w:rsidP="00801D05"/>
                        <w:p w14:paraId="54625B8D" w14:textId="77777777" w:rsidR="008D372C" w:rsidRPr="0024030A" w:rsidRDefault="008D372C" w:rsidP="00801D05"/>
                        <w:p w14:paraId="5C5F1DB1" w14:textId="77777777" w:rsidR="008D372C" w:rsidRDefault="008D372C" w:rsidP="00801D05"/>
                        <w:p w14:paraId="4802F79A" w14:textId="77777777" w:rsidR="008D372C" w:rsidRPr="0024030A" w:rsidRDefault="008D372C" w:rsidP="00801D05"/>
                        <w:p w14:paraId="34E1A2CB" w14:textId="77777777" w:rsidR="008D372C" w:rsidRDefault="008D372C" w:rsidP="00801D05"/>
                        <w:p w14:paraId="4F2F0309" w14:textId="77777777" w:rsidR="008D372C" w:rsidRPr="0024030A" w:rsidRDefault="008D372C" w:rsidP="00801D05"/>
                        <w:p w14:paraId="59946070" w14:textId="77777777" w:rsidR="008D372C" w:rsidRDefault="008D372C" w:rsidP="00801D05"/>
                        <w:p w14:paraId="2C447F4E" w14:textId="77777777" w:rsidR="008D372C" w:rsidRPr="0024030A" w:rsidRDefault="008D372C" w:rsidP="00801D05"/>
                        <w:p w14:paraId="5AD4AC46" w14:textId="77777777" w:rsidR="008D372C" w:rsidRDefault="008D372C" w:rsidP="00801D05"/>
                        <w:p w14:paraId="2BE1EA93" w14:textId="77777777" w:rsidR="008D372C" w:rsidRPr="0024030A" w:rsidRDefault="008D372C" w:rsidP="00801D05"/>
                        <w:p w14:paraId="14F0C785" w14:textId="77777777" w:rsidR="008D372C" w:rsidRDefault="008D372C" w:rsidP="00801D05"/>
                        <w:p w14:paraId="7423030B" w14:textId="77777777" w:rsidR="008D372C" w:rsidRPr="0024030A" w:rsidRDefault="008D372C" w:rsidP="00801D05"/>
                        <w:p w14:paraId="7E38B301" w14:textId="77777777" w:rsidR="008D372C" w:rsidRDefault="008D372C" w:rsidP="00801D05"/>
                        <w:p w14:paraId="603830DC" w14:textId="77777777" w:rsidR="008D372C" w:rsidRPr="0024030A" w:rsidRDefault="008D372C" w:rsidP="00801D05"/>
                        <w:p w14:paraId="66B75FBB" w14:textId="77777777" w:rsidR="008D372C" w:rsidRDefault="008D372C" w:rsidP="00801D05"/>
                        <w:p w14:paraId="23E073C9" w14:textId="77777777" w:rsidR="008D372C" w:rsidRPr="0024030A" w:rsidRDefault="008D372C" w:rsidP="00801D05"/>
                        <w:p w14:paraId="74C69A3E" w14:textId="77777777" w:rsidR="008D372C" w:rsidRDefault="008D372C" w:rsidP="00801D05"/>
                        <w:p w14:paraId="02182D85" w14:textId="77777777" w:rsidR="008D372C" w:rsidRPr="0024030A" w:rsidRDefault="008D372C" w:rsidP="00801D05"/>
                        <w:p w14:paraId="7496F77E" w14:textId="77777777" w:rsidR="008D372C" w:rsidRDefault="008D372C" w:rsidP="00801D05"/>
                        <w:p w14:paraId="5EA1951C" w14:textId="77777777" w:rsidR="008D372C" w:rsidRPr="0024030A" w:rsidRDefault="008D372C" w:rsidP="00801D05"/>
                        <w:p w14:paraId="77E23925" w14:textId="77777777" w:rsidR="008D372C" w:rsidRDefault="008D372C" w:rsidP="00801D05"/>
                        <w:p w14:paraId="3CB748D0" w14:textId="77777777" w:rsidR="008D372C" w:rsidRPr="0024030A" w:rsidRDefault="008D372C" w:rsidP="00801D05"/>
                        <w:p w14:paraId="5E711D84" w14:textId="77777777" w:rsidR="008D372C" w:rsidRDefault="008D372C" w:rsidP="00801D05"/>
                        <w:p w14:paraId="34863582" w14:textId="77777777" w:rsidR="008D372C" w:rsidRPr="0024030A" w:rsidRDefault="008D372C" w:rsidP="00801D05"/>
                        <w:p w14:paraId="1BBF8CED" w14:textId="77777777" w:rsidR="008D372C" w:rsidRDefault="008D372C" w:rsidP="00801D05"/>
                        <w:p w14:paraId="1E8E2BA1" w14:textId="77777777" w:rsidR="008D372C" w:rsidRPr="0024030A" w:rsidRDefault="008D372C" w:rsidP="00801D05"/>
                        <w:p w14:paraId="4F2C768F" w14:textId="77777777" w:rsidR="008D372C" w:rsidRDefault="008D372C" w:rsidP="00801D05"/>
                        <w:p w14:paraId="77CD3931" w14:textId="77777777" w:rsidR="008D372C" w:rsidRPr="0024030A" w:rsidRDefault="008D372C" w:rsidP="00801D05"/>
                        <w:p w14:paraId="17180690" w14:textId="77777777" w:rsidR="008D372C" w:rsidRDefault="008D372C" w:rsidP="00801D05"/>
                        <w:p w14:paraId="0FC07C3C" w14:textId="77777777" w:rsidR="008D372C" w:rsidRPr="0024030A" w:rsidRDefault="008D372C" w:rsidP="00801D05"/>
                        <w:p w14:paraId="666ACCEE" w14:textId="77777777" w:rsidR="008D372C" w:rsidRDefault="008D372C" w:rsidP="00801D05"/>
                        <w:p w14:paraId="2A44BD13" w14:textId="77777777" w:rsidR="008D372C" w:rsidRPr="0024030A" w:rsidRDefault="008D372C" w:rsidP="00801D05"/>
                        <w:p w14:paraId="2A1649FC" w14:textId="77777777" w:rsidR="008D372C" w:rsidRDefault="008D372C" w:rsidP="00801D05"/>
                        <w:p w14:paraId="34211859" w14:textId="77777777" w:rsidR="008D372C" w:rsidRPr="0024030A" w:rsidRDefault="008D372C" w:rsidP="00801D05"/>
                        <w:p w14:paraId="74AFD2F7" w14:textId="77777777" w:rsidR="008D372C" w:rsidRDefault="008D372C" w:rsidP="00801D05"/>
                        <w:p w14:paraId="183D3642" w14:textId="77777777" w:rsidR="008D372C" w:rsidRPr="0024030A" w:rsidRDefault="008D372C" w:rsidP="00801D05"/>
                        <w:p w14:paraId="7F57446F" w14:textId="77777777" w:rsidR="008D372C" w:rsidRDefault="008D372C" w:rsidP="00801D05"/>
                        <w:p w14:paraId="51E95AF2" w14:textId="77777777" w:rsidR="008D372C" w:rsidRPr="0024030A" w:rsidRDefault="008D372C" w:rsidP="00801D05"/>
                        <w:p w14:paraId="0052E33D" w14:textId="77777777" w:rsidR="008D372C" w:rsidRDefault="008D372C" w:rsidP="00801D05"/>
                        <w:p w14:paraId="06E44F2A" w14:textId="77777777" w:rsidR="008D372C" w:rsidRPr="0024030A" w:rsidRDefault="008D372C" w:rsidP="00801D05"/>
                        <w:p w14:paraId="7FBDB3FB" w14:textId="77777777" w:rsidR="008D372C" w:rsidRDefault="008D372C" w:rsidP="00801D05"/>
                        <w:p w14:paraId="2BAE9578" w14:textId="77777777" w:rsidR="008D372C" w:rsidRPr="0024030A" w:rsidRDefault="008D372C" w:rsidP="00801D05"/>
                        <w:p w14:paraId="63A8D982" w14:textId="77777777" w:rsidR="008D372C" w:rsidRDefault="008D372C" w:rsidP="00801D05"/>
                        <w:p w14:paraId="5FAD43EA" w14:textId="77777777" w:rsidR="008D372C" w:rsidRPr="0024030A" w:rsidRDefault="008D372C" w:rsidP="00801D05"/>
                        <w:p w14:paraId="1513533C" w14:textId="77777777" w:rsidR="008D372C" w:rsidRDefault="008D372C" w:rsidP="00801D05"/>
                        <w:p w14:paraId="216CD581" w14:textId="77777777" w:rsidR="008D372C" w:rsidRPr="0024030A" w:rsidRDefault="008D372C" w:rsidP="00801D05"/>
                        <w:p w14:paraId="67476BE2" w14:textId="77777777" w:rsidR="008D372C" w:rsidRDefault="008D372C" w:rsidP="00801D05"/>
                        <w:p w14:paraId="3A02BBE2" w14:textId="77777777" w:rsidR="008D372C" w:rsidRPr="0024030A" w:rsidRDefault="008D372C" w:rsidP="00801D05"/>
                        <w:p w14:paraId="15EE8D78" w14:textId="77777777" w:rsidR="008D372C" w:rsidRDefault="008D372C" w:rsidP="00801D05"/>
                        <w:p w14:paraId="7BB5E931" w14:textId="77777777" w:rsidR="008D372C" w:rsidRPr="0024030A" w:rsidRDefault="008D372C" w:rsidP="00801D05"/>
                        <w:p w14:paraId="0CBFEA46" w14:textId="77777777" w:rsidR="008D372C" w:rsidRDefault="008D372C" w:rsidP="00801D05"/>
                        <w:p w14:paraId="398B4171" w14:textId="77777777" w:rsidR="008D372C" w:rsidRPr="0024030A" w:rsidRDefault="008D372C" w:rsidP="00801D05"/>
                        <w:p w14:paraId="2E5A66DE" w14:textId="77777777" w:rsidR="008D372C" w:rsidRDefault="008D372C" w:rsidP="00801D05"/>
                        <w:p w14:paraId="5D290BD1" w14:textId="77777777" w:rsidR="008D372C" w:rsidRPr="0024030A" w:rsidRDefault="008D372C" w:rsidP="00801D05"/>
                        <w:p w14:paraId="0AB74179" w14:textId="77777777" w:rsidR="008D372C" w:rsidRDefault="008D372C" w:rsidP="00801D05"/>
                        <w:p w14:paraId="33576BB1" w14:textId="77777777" w:rsidR="008D372C" w:rsidRPr="0024030A" w:rsidRDefault="008D372C" w:rsidP="00801D05"/>
                        <w:p w14:paraId="3BCB29A3" w14:textId="77777777" w:rsidR="008D372C" w:rsidRDefault="008D372C" w:rsidP="00801D05"/>
                        <w:p w14:paraId="7C091EDD" w14:textId="77777777" w:rsidR="008D372C" w:rsidRPr="0024030A" w:rsidRDefault="008D372C" w:rsidP="00801D05"/>
                        <w:p w14:paraId="04F1FD86" w14:textId="77777777" w:rsidR="008D372C" w:rsidRDefault="008D372C" w:rsidP="00801D05"/>
                        <w:p w14:paraId="5297AD42" w14:textId="77777777" w:rsidR="008D372C" w:rsidRPr="0024030A" w:rsidRDefault="008D372C" w:rsidP="00801D05"/>
                        <w:p w14:paraId="1FDEA3EE" w14:textId="77777777" w:rsidR="008D372C" w:rsidRDefault="008D372C" w:rsidP="00801D05"/>
                        <w:p w14:paraId="3B43AAF7" w14:textId="77777777" w:rsidR="008D372C" w:rsidRPr="0024030A" w:rsidRDefault="008D372C" w:rsidP="00801D05"/>
                        <w:p w14:paraId="2E02A6D7" w14:textId="77777777" w:rsidR="008D372C" w:rsidRDefault="008D372C" w:rsidP="00801D05"/>
                        <w:p w14:paraId="36C7492B" w14:textId="77777777" w:rsidR="008D372C" w:rsidRPr="0024030A" w:rsidRDefault="008D372C" w:rsidP="00801D05"/>
                        <w:p w14:paraId="164EBFE7" w14:textId="77777777" w:rsidR="008D372C" w:rsidRDefault="008D372C" w:rsidP="00801D05"/>
                        <w:p w14:paraId="6624CD1E" w14:textId="77777777" w:rsidR="008D372C" w:rsidRPr="0024030A" w:rsidRDefault="008D372C" w:rsidP="00801D05"/>
                        <w:p w14:paraId="2CDDEDB0" w14:textId="77777777" w:rsidR="008D372C" w:rsidRDefault="008D372C" w:rsidP="00801D05"/>
                        <w:p w14:paraId="58F44118" w14:textId="77777777" w:rsidR="008D372C" w:rsidRPr="0024030A" w:rsidRDefault="008D372C" w:rsidP="00801D05"/>
                        <w:p w14:paraId="2D720C7D" w14:textId="77777777" w:rsidR="008D372C" w:rsidRDefault="008D372C" w:rsidP="00801D05"/>
                        <w:p w14:paraId="0B55D7ED" w14:textId="77777777" w:rsidR="008D372C" w:rsidRPr="0024030A" w:rsidRDefault="008D372C" w:rsidP="00801D05"/>
                        <w:p w14:paraId="774961A2" w14:textId="77777777" w:rsidR="008D372C" w:rsidRDefault="008D372C" w:rsidP="00801D05"/>
                        <w:p w14:paraId="55336914" w14:textId="77777777" w:rsidR="008D372C" w:rsidRPr="0024030A" w:rsidRDefault="008D372C" w:rsidP="00801D05"/>
                        <w:p w14:paraId="30530D64" w14:textId="77777777" w:rsidR="008D372C" w:rsidRDefault="008D372C" w:rsidP="00801D05"/>
                        <w:p w14:paraId="7D358918" w14:textId="77777777" w:rsidR="008D372C" w:rsidRPr="0024030A" w:rsidRDefault="008D372C" w:rsidP="00801D05"/>
                        <w:p w14:paraId="09D960C6" w14:textId="77777777" w:rsidR="008D372C" w:rsidRDefault="008D372C" w:rsidP="00801D05"/>
                        <w:p w14:paraId="73623390" w14:textId="77777777" w:rsidR="008D372C" w:rsidRPr="0024030A" w:rsidRDefault="008D372C" w:rsidP="00801D05"/>
                        <w:p w14:paraId="19611EE4" w14:textId="77777777" w:rsidR="008D372C" w:rsidRDefault="008D372C" w:rsidP="00801D05"/>
                        <w:p w14:paraId="3DEAC2CE" w14:textId="77777777" w:rsidR="008D372C" w:rsidRPr="0024030A" w:rsidRDefault="008D372C" w:rsidP="00801D05"/>
                        <w:p w14:paraId="72403897" w14:textId="77777777" w:rsidR="008D372C" w:rsidRDefault="008D372C" w:rsidP="00801D05"/>
                        <w:p w14:paraId="24C7FE4E" w14:textId="77777777" w:rsidR="008D372C" w:rsidRPr="0024030A" w:rsidRDefault="008D372C" w:rsidP="00801D05"/>
                        <w:p w14:paraId="2773BD25" w14:textId="77777777" w:rsidR="008D372C" w:rsidRDefault="008D372C" w:rsidP="00801D05"/>
                        <w:p w14:paraId="1E2C00DF" w14:textId="77777777" w:rsidR="008D372C" w:rsidRPr="0024030A" w:rsidRDefault="008D372C" w:rsidP="00801D05"/>
                        <w:p w14:paraId="192A28FB" w14:textId="77777777" w:rsidR="008D372C" w:rsidRDefault="008D372C" w:rsidP="00801D05"/>
                        <w:p w14:paraId="0172E0FB" w14:textId="77777777" w:rsidR="008D372C" w:rsidRPr="0024030A" w:rsidRDefault="008D372C" w:rsidP="00801D05"/>
                        <w:p w14:paraId="2F2DAEB6" w14:textId="77777777" w:rsidR="008D372C" w:rsidRDefault="008D372C" w:rsidP="00801D05"/>
                        <w:p w14:paraId="0694586F" w14:textId="77777777" w:rsidR="008D372C" w:rsidRPr="0024030A" w:rsidRDefault="008D372C" w:rsidP="00801D05"/>
                        <w:p w14:paraId="041150EA" w14:textId="77777777" w:rsidR="008D372C" w:rsidRDefault="008D372C" w:rsidP="00801D05"/>
                        <w:p w14:paraId="2759CDC8" w14:textId="77777777" w:rsidR="008D372C" w:rsidRPr="0024030A" w:rsidRDefault="008D372C" w:rsidP="00801D05"/>
                        <w:p w14:paraId="3B38264B" w14:textId="77777777" w:rsidR="008D372C" w:rsidRDefault="008D372C" w:rsidP="00801D05"/>
                        <w:p w14:paraId="7421E904" w14:textId="77777777" w:rsidR="008D372C" w:rsidRPr="0024030A" w:rsidRDefault="008D372C" w:rsidP="00801D05"/>
                        <w:p w14:paraId="53F537D6" w14:textId="77777777" w:rsidR="008D372C" w:rsidRDefault="008D372C" w:rsidP="00801D05"/>
                        <w:p w14:paraId="016BF07A" w14:textId="77777777" w:rsidR="008D372C" w:rsidRPr="0024030A" w:rsidRDefault="008D372C" w:rsidP="00801D05"/>
                        <w:p w14:paraId="24F522BB" w14:textId="77777777" w:rsidR="008D372C" w:rsidRDefault="008D372C" w:rsidP="00801D05"/>
                        <w:p w14:paraId="6B42326E" w14:textId="77777777" w:rsidR="008D372C" w:rsidRPr="0024030A" w:rsidRDefault="008D372C" w:rsidP="00801D05"/>
                        <w:p w14:paraId="65958AC6" w14:textId="77777777" w:rsidR="008D372C" w:rsidRDefault="008D372C" w:rsidP="00801D05"/>
                        <w:p w14:paraId="34F9CA3D" w14:textId="77777777" w:rsidR="008D372C" w:rsidRPr="0024030A" w:rsidRDefault="008D372C" w:rsidP="00801D05"/>
                        <w:p w14:paraId="6DD046BF" w14:textId="77777777" w:rsidR="008D372C" w:rsidRDefault="008D372C" w:rsidP="00801D05"/>
                        <w:p w14:paraId="6A36FD41" w14:textId="77777777" w:rsidR="008D372C" w:rsidRPr="0024030A" w:rsidRDefault="008D372C" w:rsidP="00801D05"/>
                        <w:p w14:paraId="5A9E87CB" w14:textId="77777777" w:rsidR="008D372C" w:rsidRDefault="008D372C" w:rsidP="00801D05"/>
                        <w:p w14:paraId="0ECC6724" w14:textId="77777777" w:rsidR="008D372C" w:rsidRPr="0024030A" w:rsidRDefault="008D372C" w:rsidP="00801D05"/>
                        <w:p w14:paraId="529D953C" w14:textId="77777777" w:rsidR="008D372C" w:rsidRDefault="008D372C" w:rsidP="00801D05"/>
                        <w:p w14:paraId="027311BE" w14:textId="77777777" w:rsidR="008D372C" w:rsidRPr="0024030A" w:rsidRDefault="008D372C" w:rsidP="00801D05"/>
                        <w:p w14:paraId="137C4B91" w14:textId="77777777" w:rsidR="008D372C" w:rsidRDefault="008D372C" w:rsidP="00801D05"/>
                        <w:p w14:paraId="226BAD3B" w14:textId="77777777" w:rsidR="008D372C" w:rsidRPr="0024030A" w:rsidRDefault="008D372C" w:rsidP="00801D05"/>
                        <w:p w14:paraId="17E179B7" w14:textId="77777777" w:rsidR="008D372C" w:rsidRDefault="008D372C" w:rsidP="00801D05"/>
                        <w:p w14:paraId="40072DAF" w14:textId="77777777" w:rsidR="008D372C" w:rsidRPr="0024030A" w:rsidRDefault="008D372C" w:rsidP="00801D05"/>
                        <w:p w14:paraId="6E7061FF" w14:textId="77777777" w:rsidR="008D372C" w:rsidRDefault="008D372C" w:rsidP="00801D05"/>
                        <w:p w14:paraId="686C6227" w14:textId="77777777" w:rsidR="008D372C" w:rsidRPr="0024030A" w:rsidRDefault="008D372C" w:rsidP="00801D05"/>
                        <w:p w14:paraId="20FE6F60" w14:textId="77777777" w:rsidR="008D372C" w:rsidRDefault="008D372C" w:rsidP="00801D05"/>
                        <w:p w14:paraId="5C037D5B" w14:textId="77777777" w:rsidR="008D372C" w:rsidRPr="0024030A" w:rsidRDefault="008D372C" w:rsidP="00801D05"/>
                        <w:p w14:paraId="0CECF0D7" w14:textId="77777777" w:rsidR="008D372C" w:rsidRDefault="008D372C" w:rsidP="00801D05"/>
                        <w:p w14:paraId="78E02758" w14:textId="77777777" w:rsidR="008D372C" w:rsidRPr="0024030A" w:rsidRDefault="008D372C" w:rsidP="00801D05"/>
                        <w:p w14:paraId="4A52407F" w14:textId="77777777" w:rsidR="008D372C" w:rsidRDefault="008D372C" w:rsidP="00801D05"/>
                        <w:p w14:paraId="508126C5" w14:textId="77777777" w:rsidR="008D372C" w:rsidRPr="0024030A" w:rsidRDefault="008D372C" w:rsidP="00801D05"/>
                        <w:p w14:paraId="05B93D38" w14:textId="77777777" w:rsidR="008D372C" w:rsidRDefault="008D372C" w:rsidP="00801D05"/>
                        <w:p w14:paraId="2E6E452B" w14:textId="77777777" w:rsidR="008D372C" w:rsidRPr="0024030A" w:rsidRDefault="008D372C" w:rsidP="00801D05"/>
                        <w:p w14:paraId="57604275" w14:textId="77777777" w:rsidR="008D372C" w:rsidRDefault="008D372C" w:rsidP="00801D05"/>
                        <w:p w14:paraId="22E2796B" w14:textId="77777777" w:rsidR="008D372C" w:rsidRPr="0024030A" w:rsidRDefault="008D372C" w:rsidP="00801D05"/>
                        <w:p w14:paraId="6558BB76" w14:textId="77777777" w:rsidR="008D372C" w:rsidRDefault="008D372C" w:rsidP="00801D05"/>
                        <w:p w14:paraId="181C838C" w14:textId="77777777" w:rsidR="008D372C" w:rsidRPr="0024030A" w:rsidRDefault="008D372C" w:rsidP="00801D05"/>
                        <w:p w14:paraId="18EF57FF" w14:textId="77777777" w:rsidR="008D372C" w:rsidRDefault="008D372C" w:rsidP="00801D05"/>
                        <w:p w14:paraId="310F85B7" w14:textId="77777777" w:rsidR="008D372C" w:rsidRPr="0024030A" w:rsidRDefault="008D372C" w:rsidP="00801D05"/>
                        <w:p w14:paraId="3B897A2C" w14:textId="77777777" w:rsidR="008D372C" w:rsidRDefault="008D372C" w:rsidP="00801D05"/>
                        <w:p w14:paraId="2420C8C5" w14:textId="77777777" w:rsidR="008D372C" w:rsidRPr="0024030A" w:rsidRDefault="008D372C" w:rsidP="00801D05"/>
                        <w:p w14:paraId="18C2FECB" w14:textId="77777777" w:rsidR="008D372C" w:rsidRDefault="008D372C" w:rsidP="00801D05"/>
                        <w:p w14:paraId="0BB56154" w14:textId="77777777" w:rsidR="008D372C" w:rsidRPr="0024030A" w:rsidRDefault="008D372C" w:rsidP="00801D05"/>
                        <w:p w14:paraId="4863941B" w14:textId="77777777" w:rsidR="008D372C" w:rsidRDefault="008D372C" w:rsidP="00801D05"/>
                        <w:p w14:paraId="2F359951" w14:textId="77777777" w:rsidR="008D372C" w:rsidRPr="0024030A" w:rsidRDefault="008D372C" w:rsidP="00801D05"/>
                        <w:p w14:paraId="3647732C" w14:textId="77777777" w:rsidR="008D372C" w:rsidRDefault="008D372C" w:rsidP="00801D05"/>
                        <w:p w14:paraId="6E1A220B" w14:textId="77777777" w:rsidR="008D372C" w:rsidRPr="0024030A" w:rsidRDefault="008D372C" w:rsidP="00801D05"/>
                        <w:p w14:paraId="7B98EFA3" w14:textId="77777777" w:rsidR="008D372C" w:rsidRDefault="008D372C" w:rsidP="00801D05"/>
                        <w:p w14:paraId="352E32EE" w14:textId="77777777" w:rsidR="008D372C" w:rsidRPr="0024030A" w:rsidRDefault="008D372C" w:rsidP="00801D05"/>
                        <w:p w14:paraId="4864B1E5" w14:textId="77777777" w:rsidR="008D372C" w:rsidRDefault="008D372C" w:rsidP="00801D05"/>
                        <w:p w14:paraId="5A098B70" w14:textId="77777777" w:rsidR="008D372C" w:rsidRPr="0024030A" w:rsidRDefault="008D372C" w:rsidP="00801D05"/>
                        <w:p w14:paraId="3B371B15" w14:textId="77777777" w:rsidR="008D372C" w:rsidRDefault="008D372C" w:rsidP="00801D05"/>
                        <w:p w14:paraId="4C16D4D6" w14:textId="77777777" w:rsidR="008D372C" w:rsidRPr="0024030A" w:rsidRDefault="008D372C" w:rsidP="00801D05"/>
                        <w:p w14:paraId="22EFF846" w14:textId="77777777" w:rsidR="008D372C" w:rsidRDefault="008D372C" w:rsidP="00801D05"/>
                        <w:p w14:paraId="6B1469CC" w14:textId="77777777" w:rsidR="008D372C" w:rsidRPr="0024030A" w:rsidRDefault="008D372C" w:rsidP="00801D05"/>
                        <w:p w14:paraId="092BA52F" w14:textId="77777777" w:rsidR="008D372C" w:rsidRDefault="008D372C" w:rsidP="00801D05"/>
                        <w:p w14:paraId="6A6CA91B" w14:textId="77777777" w:rsidR="008D372C" w:rsidRPr="0024030A" w:rsidRDefault="008D372C" w:rsidP="00801D05"/>
                        <w:p w14:paraId="65A05104" w14:textId="77777777" w:rsidR="008D372C" w:rsidRDefault="008D372C" w:rsidP="00801D05"/>
                        <w:p w14:paraId="5250E8FC" w14:textId="77777777" w:rsidR="008D372C" w:rsidRPr="0024030A" w:rsidRDefault="008D372C" w:rsidP="00801D05"/>
                        <w:p w14:paraId="0506DFEC" w14:textId="77777777" w:rsidR="008D372C" w:rsidRDefault="008D372C" w:rsidP="00801D05"/>
                        <w:p w14:paraId="73C90213" w14:textId="77777777" w:rsidR="008D372C" w:rsidRPr="0024030A" w:rsidRDefault="008D372C" w:rsidP="00801D05"/>
                        <w:p w14:paraId="01618C97" w14:textId="77777777" w:rsidR="008D372C" w:rsidRDefault="008D372C" w:rsidP="00801D05"/>
                        <w:p w14:paraId="165B2FBC" w14:textId="77777777" w:rsidR="008D372C" w:rsidRPr="0024030A" w:rsidRDefault="008D372C" w:rsidP="00801D05"/>
                        <w:p w14:paraId="4342FF96" w14:textId="77777777" w:rsidR="008D372C" w:rsidRDefault="008D372C" w:rsidP="00801D05"/>
                        <w:p w14:paraId="7C53FCFC" w14:textId="77777777" w:rsidR="008D372C" w:rsidRPr="0024030A" w:rsidRDefault="008D372C" w:rsidP="00801D05"/>
                        <w:p w14:paraId="3D1D4FD3" w14:textId="77777777" w:rsidR="008D372C" w:rsidRDefault="008D372C" w:rsidP="00801D05"/>
                        <w:p w14:paraId="288C2A4B" w14:textId="77777777" w:rsidR="008D372C" w:rsidRPr="0024030A" w:rsidRDefault="008D372C" w:rsidP="00801D05"/>
                        <w:p w14:paraId="243F5484" w14:textId="77777777" w:rsidR="008D372C" w:rsidRDefault="008D372C" w:rsidP="00801D05"/>
                        <w:p w14:paraId="2C9A1A8E" w14:textId="77777777" w:rsidR="008D372C" w:rsidRPr="0024030A" w:rsidRDefault="008D372C" w:rsidP="00801D05"/>
                        <w:p w14:paraId="2EF981D1" w14:textId="77777777" w:rsidR="008D372C" w:rsidRDefault="008D372C" w:rsidP="00801D05"/>
                        <w:p w14:paraId="34F60CA9" w14:textId="77777777" w:rsidR="008D372C" w:rsidRPr="0024030A" w:rsidRDefault="008D372C" w:rsidP="00801D05"/>
                        <w:p w14:paraId="5E509226" w14:textId="77777777" w:rsidR="008D372C" w:rsidRDefault="008D372C" w:rsidP="00801D05"/>
                        <w:p w14:paraId="5403A514" w14:textId="77777777" w:rsidR="008D372C" w:rsidRPr="0024030A" w:rsidRDefault="008D372C" w:rsidP="00801D05"/>
                        <w:p w14:paraId="2AE0D1F9" w14:textId="77777777" w:rsidR="008D372C" w:rsidRDefault="008D372C" w:rsidP="00801D05"/>
                        <w:p w14:paraId="0DE411E8" w14:textId="77777777" w:rsidR="008D372C" w:rsidRPr="0024030A" w:rsidRDefault="008D372C" w:rsidP="00801D05"/>
                        <w:p w14:paraId="018F9999" w14:textId="77777777" w:rsidR="008D372C" w:rsidRDefault="008D372C" w:rsidP="00801D05"/>
                        <w:p w14:paraId="7D042B6A" w14:textId="77777777" w:rsidR="008D372C" w:rsidRPr="0024030A" w:rsidRDefault="008D372C" w:rsidP="00801D05"/>
                        <w:p w14:paraId="2402817D" w14:textId="77777777" w:rsidR="008D372C" w:rsidRDefault="008D372C" w:rsidP="00801D05"/>
                        <w:p w14:paraId="0F2E60B8" w14:textId="77777777" w:rsidR="008D372C" w:rsidRPr="0024030A" w:rsidRDefault="008D372C" w:rsidP="00801D05"/>
                        <w:p w14:paraId="01413130" w14:textId="77777777" w:rsidR="008D372C" w:rsidRDefault="008D372C" w:rsidP="00801D05"/>
                        <w:p w14:paraId="3D08B6B6" w14:textId="77777777" w:rsidR="008D372C" w:rsidRPr="0024030A" w:rsidRDefault="008D372C" w:rsidP="00801D05"/>
                        <w:p w14:paraId="12562768" w14:textId="77777777" w:rsidR="008D372C" w:rsidRDefault="008D372C" w:rsidP="00801D05"/>
                        <w:p w14:paraId="0E328412" w14:textId="77777777" w:rsidR="008D372C" w:rsidRPr="0024030A" w:rsidRDefault="008D372C" w:rsidP="00801D05"/>
                        <w:p w14:paraId="43015E5C" w14:textId="77777777" w:rsidR="008D372C" w:rsidRDefault="008D372C" w:rsidP="00801D05"/>
                        <w:p w14:paraId="268DD5A0" w14:textId="77777777" w:rsidR="008D372C" w:rsidRPr="0024030A" w:rsidRDefault="008D372C" w:rsidP="00801D05"/>
                        <w:p w14:paraId="2A492BAD" w14:textId="77777777" w:rsidR="008D372C" w:rsidRDefault="008D372C" w:rsidP="00801D05"/>
                        <w:p w14:paraId="541D4970" w14:textId="77777777" w:rsidR="008D372C" w:rsidRPr="0024030A" w:rsidRDefault="008D372C" w:rsidP="00801D05"/>
                        <w:p w14:paraId="0297335F" w14:textId="77777777" w:rsidR="008D372C" w:rsidRDefault="008D372C" w:rsidP="00801D05"/>
                        <w:p w14:paraId="7D9A6347" w14:textId="77777777" w:rsidR="008D372C" w:rsidRPr="0024030A" w:rsidRDefault="008D372C" w:rsidP="00801D05"/>
                        <w:p w14:paraId="26DF9B99" w14:textId="77777777" w:rsidR="008D372C" w:rsidRDefault="008D372C" w:rsidP="00801D05"/>
                        <w:p w14:paraId="6B611046" w14:textId="77777777" w:rsidR="008D372C" w:rsidRPr="0024030A" w:rsidRDefault="008D372C" w:rsidP="00801D05"/>
                        <w:p w14:paraId="05BA4984" w14:textId="77777777" w:rsidR="008D372C" w:rsidRDefault="008D372C" w:rsidP="00801D05"/>
                        <w:p w14:paraId="56A2F8A3" w14:textId="77777777" w:rsidR="008D372C" w:rsidRPr="0024030A" w:rsidRDefault="008D372C" w:rsidP="00801D05"/>
                        <w:p w14:paraId="45295B15" w14:textId="77777777" w:rsidR="008D372C" w:rsidRDefault="008D372C" w:rsidP="00801D05"/>
                        <w:p w14:paraId="5E98149C" w14:textId="77777777" w:rsidR="008D372C" w:rsidRPr="0024030A" w:rsidRDefault="008D372C" w:rsidP="00801D05"/>
                        <w:p w14:paraId="0B5B98AA" w14:textId="77777777" w:rsidR="008D372C" w:rsidRDefault="008D372C" w:rsidP="00801D05"/>
                        <w:p w14:paraId="53FC6C20" w14:textId="77777777" w:rsidR="008D372C" w:rsidRPr="0024030A" w:rsidRDefault="008D372C" w:rsidP="00801D05"/>
                        <w:p w14:paraId="15CCF493" w14:textId="77777777" w:rsidR="008D372C" w:rsidRDefault="008D372C" w:rsidP="00801D05"/>
                        <w:p w14:paraId="72CF62EC" w14:textId="77777777" w:rsidR="008D372C" w:rsidRPr="0024030A" w:rsidRDefault="008D372C" w:rsidP="00801D05"/>
                        <w:p w14:paraId="1912E86E" w14:textId="77777777" w:rsidR="008D372C" w:rsidRDefault="008D372C" w:rsidP="00801D05"/>
                        <w:p w14:paraId="056B7EA2" w14:textId="77777777" w:rsidR="008D372C" w:rsidRPr="0024030A" w:rsidRDefault="008D372C" w:rsidP="00801D05"/>
                        <w:p w14:paraId="07E5C8F3" w14:textId="77777777" w:rsidR="008D372C" w:rsidRDefault="008D372C" w:rsidP="00801D05"/>
                        <w:p w14:paraId="155AB951" w14:textId="77777777" w:rsidR="008D372C" w:rsidRPr="0024030A" w:rsidRDefault="008D372C" w:rsidP="00801D05"/>
                        <w:p w14:paraId="54842441" w14:textId="77777777" w:rsidR="008D372C" w:rsidRDefault="008D372C" w:rsidP="00801D05"/>
                        <w:p w14:paraId="6C6FA48E" w14:textId="77777777" w:rsidR="008D372C" w:rsidRPr="0024030A" w:rsidRDefault="008D372C" w:rsidP="00801D05"/>
                        <w:p w14:paraId="1208DEB7" w14:textId="77777777" w:rsidR="008D372C" w:rsidRDefault="008D372C" w:rsidP="00801D05"/>
                        <w:p w14:paraId="7954C128" w14:textId="77777777" w:rsidR="008D372C" w:rsidRPr="0024030A" w:rsidRDefault="008D372C" w:rsidP="00801D05"/>
                        <w:p w14:paraId="438321F4" w14:textId="77777777" w:rsidR="008D372C" w:rsidRDefault="008D372C" w:rsidP="00801D05"/>
                        <w:p w14:paraId="18BA6263" w14:textId="77777777" w:rsidR="008D372C" w:rsidRPr="0024030A" w:rsidRDefault="008D372C" w:rsidP="00801D05"/>
                        <w:p w14:paraId="415D3426" w14:textId="77777777" w:rsidR="008D372C" w:rsidRDefault="008D372C" w:rsidP="00801D05"/>
                        <w:p w14:paraId="2FA67AE2" w14:textId="77777777" w:rsidR="008D372C" w:rsidRPr="0024030A" w:rsidRDefault="008D372C" w:rsidP="00801D05"/>
                        <w:p w14:paraId="20C50B37" w14:textId="77777777" w:rsidR="008D372C" w:rsidRDefault="008D372C" w:rsidP="00801D05"/>
                        <w:p w14:paraId="424C1206" w14:textId="77777777" w:rsidR="008D372C" w:rsidRPr="0024030A" w:rsidRDefault="008D372C" w:rsidP="00801D05"/>
                        <w:p w14:paraId="7B5C503C" w14:textId="77777777" w:rsidR="008D372C" w:rsidRDefault="008D372C" w:rsidP="00801D05"/>
                        <w:p w14:paraId="1F7F08C2" w14:textId="77777777" w:rsidR="008D372C" w:rsidRPr="0024030A" w:rsidRDefault="008D372C" w:rsidP="00801D05"/>
                        <w:p w14:paraId="677FB0CC" w14:textId="77777777" w:rsidR="008D372C" w:rsidRDefault="008D372C" w:rsidP="00801D05"/>
                        <w:p w14:paraId="28AE7666" w14:textId="77777777" w:rsidR="008D372C" w:rsidRPr="0024030A" w:rsidRDefault="008D372C" w:rsidP="00801D05"/>
                        <w:p w14:paraId="4800FD4C" w14:textId="77777777" w:rsidR="008D372C" w:rsidRDefault="008D372C" w:rsidP="00801D05"/>
                        <w:p w14:paraId="69022912" w14:textId="77777777" w:rsidR="008D372C" w:rsidRPr="0024030A" w:rsidRDefault="008D372C" w:rsidP="00801D05"/>
                        <w:p w14:paraId="12EE76ED" w14:textId="77777777" w:rsidR="008D372C" w:rsidRDefault="008D372C" w:rsidP="00801D05"/>
                        <w:p w14:paraId="61551E57" w14:textId="77777777" w:rsidR="008D372C" w:rsidRPr="0024030A" w:rsidRDefault="008D372C" w:rsidP="00801D05"/>
                        <w:p w14:paraId="1979CAF2" w14:textId="77777777" w:rsidR="008D372C" w:rsidRDefault="008D372C" w:rsidP="00801D05"/>
                        <w:p w14:paraId="706B697F" w14:textId="77777777" w:rsidR="008D372C" w:rsidRPr="0024030A" w:rsidRDefault="008D372C" w:rsidP="00801D05"/>
                        <w:p w14:paraId="63BB2731" w14:textId="77777777" w:rsidR="008D372C" w:rsidRDefault="008D372C" w:rsidP="00801D05"/>
                        <w:p w14:paraId="1DDB7EF6" w14:textId="77777777" w:rsidR="008D372C" w:rsidRPr="0024030A" w:rsidRDefault="008D372C" w:rsidP="00801D05"/>
                        <w:p w14:paraId="08A25606" w14:textId="77777777" w:rsidR="008D372C" w:rsidRDefault="008D372C" w:rsidP="00801D05"/>
                        <w:p w14:paraId="56CACF90" w14:textId="77777777" w:rsidR="008D372C" w:rsidRPr="0024030A" w:rsidRDefault="008D372C" w:rsidP="00801D05"/>
                        <w:p w14:paraId="3D89A7AC" w14:textId="77777777" w:rsidR="008D372C" w:rsidRDefault="008D372C" w:rsidP="00801D05"/>
                        <w:p w14:paraId="64F23B96" w14:textId="77777777" w:rsidR="008D372C" w:rsidRPr="0024030A" w:rsidRDefault="008D372C" w:rsidP="00801D05"/>
                        <w:p w14:paraId="3BE4DBFC" w14:textId="77777777" w:rsidR="008D372C" w:rsidRDefault="008D372C" w:rsidP="00801D05"/>
                        <w:p w14:paraId="55D81B00" w14:textId="77777777" w:rsidR="008D372C" w:rsidRPr="0024030A" w:rsidRDefault="008D372C" w:rsidP="00801D05"/>
                        <w:p w14:paraId="5E90C1A4" w14:textId="77777777" w:rsidR="008D372C" w:rsidRDefault="008D372C" w:rsidP="00801D05"/>
                        <w:p w14:paraId="726186F8" w14:textId="77777777" w:rsidR="008D372C" w:rsidRPr="0024030A" w:rsidRDefault="008D372C" w:rsidP="00801D05"/>
                        <w:p w14:paraId="2283C27E" w14:textId="77777777" w:rsidR="008D372C" w:rsidRDefault="008D372C" w:rsidP="00801D05"/>
                        <w:p w14:paraId="33C932EB" w14:textId="77777777" w:rsidR="008D372C" w:rsidRPr="0024030A" w:rsidRDefault="008D372C" w:rsidP="00801D05"/>
                        <w:p w14:paraId="48B31E5D" w14:textId="77777777" w:rsidR="008D372C" w:rsidRDefault="008D372C" w:rsidP="00801D05"/>
                        <w:p w14:paraId="1AA0AA15" w14:textId="77777777" w:rsidR="008D372C" w:rsidRPr="0024030A" w:rsidRDefault="008D372C" w:rsidP="00801D05"/>
                        <w:p w14:paraId="20A9A85F" w14:textId="77777777" w:rsidR="008D372C" w:rsidRDefault="008D372C" w:rsidP="00801D05"/>
                        <w:p w14:paraId="27ACF597" w14:textId="77777777" w:rsidR="008D372C" w:rsidRPr="0024030A" w:rsidRDefault="008D372C" w:rsidP="00801D05"/>
                        <w:p w14:paraId="31567AB9" w14:textId="77777777" w:rsidR="008D372C" w:rsidRDefault="008D372C" w:rsidP="00801D05"/>
                        <w:p w14:paraId="5DAECF04" w14:textId="77777777" w:rsidR="008D372C" w:rsidRPr="0024030A" w:rsidRDefault="008D372C" w:rsidP="00801D05"/>
                        <w:p w14:paraId="1648B50E" w14:textId="77777777" w:rsidR="008D372C" w:rsidRDefault="008D372C" w:rsidP="00801D05"/>
                        <w:p w14:paraId="7E56A370" w14:textId="77777777" w:rsidR="008D372C" w:rsidRPr="0024030A" w:rsidRDefault="008D372C" w:rsidP="00801D05"/>
                        <w:p w14:paraId="5CC8F938" w14:textId="77777777" w:rsidR="008D372C" w:rsidRDefault="008D372C" w:rsidP="00801D05"/>
                        <w:p w14:paraId="250DCB29" w14:textId="77777777" w:rsidR="008D372C" w:rsidRPr="0024030A" w:rsidRDefault="008D372C" w:rsidP="00801D05"/>
                        <w:p w14:paraId="1D37BA5D" w14:textId="77777777" w:rsidR="008D372C" w:rsidRDefault="008D372C" w:rsidP="00801D05"/>
                        <w:p w14:paraId="7DF54CC9" w14:textId="77777777" w:rsidR="008D372C" w:rsidRPr="0024030A" w:rsidRDefault="008D372C" w:rsidP="00801D05"/>
                        <w:p w14:paraId="468FB467" w14:textId="77777777" w:rsidR="008D372C" w:rsidRDefault="008D372C" w:rsidP="00801D05"/>
                        <w:p w14:paraId="1208B727" w14:textId="77777777" w:rsidR="008D372C" w:rsidRPr="0024030A" w:rsidRDefault="008D372C" w:rsidP="00801D05"/>
                        <w:p w14:paraId="7366FD93" w14:textId="77777777" w:rsidR="008D372C" w:rsidRDefault="008D372C" w:rsidP="00801D05"/>
                        <w:p w14:paraId="511AE943" w14:textId="77777777" w:rsidR="008D372C" w:rsidRPr="0024030A" w:rsidRDefault="008D372C" w:rsidP="00801D05"/>
                        <w:p w14:paraId="107388BC" w14:textId="77777777" w:rsidR="008D372C" w:rsidRDefault="008D372C" w:rsidP="00801D05"/>
                        <w:p w14:paraId="3B513C29" w14:textId="77777777" w:rsidR="008D372C" w:rsidRPr="0024030A" w:rsidRDefault="008D372C" w:rsidP="00801D05"/>
                        <w:p w14:paraId="367DBCA6" w14:textId="77777777" w:rsidR="008D372C" w:rsidRDefault="008D372C" w:rsidP="00801D05"/>
                        <w:p w14:paraId="10BAF849" w14:textId="77777777" w:rsidR="008D372C" w:rsidRPr="0024030A" w:rsidRDefault="008D372C" w:rsidP="00801D05"/>
                        <w:p w14:paraId="6FD3C309" w14:textId="77777777" w:rsidR="008D372C" w:rsidRDefault="008D372C" w:rsidP="00801D05"/>
                        <w:p w14:paraId="29EE2B27" w14:textId="77777777" w:rsidR="008D372C" w:rsidRPr="0024030A" w:rsidRDefault="008D372C" w:rsidP="00801D05"/>
                        <w:p w14:paraId="30FA4CD0" w14:textId="77777777" w:rsidR="008D372C" w:rsidRDefault="008D372C" w:rsidP="00801D05"/>
                        <w:p w14:paraId="0D6192A5" w14:textId="77777777" w:rsidR="008D372C" w:rsidRPr="0024030A" w:rsidRDefault="008D372C" w:rsidP="00801D05"/>
                        <w:p w14:paraId="73437790" w14:textId="77777777" w:rsidR="008D372C" w:rsidRDefault="008D372C" w:rsidP="00801D05"/>
                        <w:p w14:paraId="7E4ED548" w14:textId="77777777" w:rsidR="008D372C" w:rsidRPr="0024030A" w:rsidRDefault="008D372C" w:rsidP="00801D05"/>
                        <w:p w14:paraId="315922AB" w14:textId="77777777" w:rsidR="008D372C" w:rsidRDefault="008D372C" w:rsidP="00801D05"/>
                        <w:p w14:paraId="4393C92C" w14:textId="77777777" w:rsidR="008D372C" w:rsidRPr="0024030A" w:rsidRDefault="008D372C" w:rsidP="00801D05"/>
                        <w:p w14:paraId="179968AA" w14:textId="77777777" w:rsidR="008D372C" w:rsidRDefault="008D372C" w:rsidP="00801D05"/>
                        <w:p w14:paraId="735106C4" w14:textId="77777777" w:rsidR="008D372C" w:rsidRPr="0024030A" w:rsidRDefault="008D372C" w:rsidP="00801D05"/>
                        <w:p w14:paraId="067D7236" w14:textId="77777777" w:rsidR="008D372C" w:rsidRDefault="008D372C" w:rsidP="00801D05"/>
                        <w:p w14:paraId="15932F67" w14:textId="77777777" w:rsidR="008D372C" w:rsidRPr="0024030A" w:rsidRDefault="008D372C" w:rsidP="00801D05"/>
                        <w:p w14:paraId="4A8E3538" w14:textId="77777777" w:rsidR="008D372C" w:rsidRDefault="008D372C" w:rsidP="00801D05"/>
                        <w:p w14:paraId="4C9C8507" w14:textId="77777777" w:rsidR="008D372C" w:rsidRPr="0024030A" w:rsidRDefault="008D372C" w:rsidP="00801D05"/>
                        <w:p w14:paraId="2BA835A9" w14:textId="77777777" w:rsidR="008D372C" w:rsidRDefault="008D372C" w:rsidP="00801D05"/>
                        <w:p w14:paraId="6F1F5F3F" w14:textId="77777777" w:rsidR="008D372C" w:rsidRPr="0024030A" w:rsidRDefault="008D372C" w:rsidP="00801D05"/>
                        <w:p w14:paraId="2195DF56" w14:textId="77777777" w:rsidR="008D372C" w:rsidRDefault="008D372C" w:rsidP="00801D05"/>
                        <w:p w14:paraId="0DA5AC01" w14:textId="77777777" w:rsidR="008D372C" w:rsidRPr="0024030A" w:rsidRDefault="008D372C" w:rsidP="00801D05"/>
                        <w:p w14:paraId="27C459F6" w14:textId="77777777" w:rsidR="008D372C" w:rsidRDefault="008D372C" w:rsidP="00801D05"/>
                        <w:p w14:paraId="32BC03AA" w14:textId="77777777" w:rsidR="008D372C" w:rsidRPr="0024030A" w:rsidRDefault="008D372C" w:rsidP="00801D05"/>
                        <w:p w14:paraId="71E56DAB" w14:textId="77777777" w:rsidR="008D372C" w:rsidRDefault="008D372C" w:rsidP="00801D05"/>
                        <w:p w14:paraId="09AD1BF5" w14:textId="77777777" w:rsidR="008D372C" w:rsidRPr="0024030A" w:rsidRDefault="008D372C" w:rsidP="00801D05"/>
                        <w:p w14:paraId="51162998" w14:textId="77777777" w:rsidR="008D372C" w:rsidRDefault="008D372C" w:rsidP="00801D05"/>
                        <w:p w14:paraId="5A4690C5" w14:textId="77777777" w:rsidR="008D372C" w:rsidRPr="0024030A" w:rsidRDefault="008D372C" w:rsidP="00801D05"/>
                        <w:p w14:paraId="602CCCA0" w14:textId="77777777" w:rsidR="008D372C" w:rsidRDefault="008D372C" w:rsidP="00801D05"/>
                        <w:p w14:paraId="31B30804" w14:textId="77777777" w:rsidR="008D372C" w:rsidRPr="0024030A" w:rsidRDefault="008D372C" w:rsidP="00801D05"/>
                        <w:p w14:paraId="3C475EE4" w14:textId="77777777" w:rsidR="008D372C" w:rsidRDefault="008D372C" w:rsidP="00801D05"/>
                        <w:p w14:paraId="191017B7" w14:textId="77777777" w:rsidR="008D372C" w:rsidRPr="0024030A" w:rsidRDefault="008D372C" w:rsidP="00801D05"/>
                        <w:p w14:paraId="196A7484" w14:textId="77777777" w:rsidR="008D372C" w:rsidRDefault="008D372C" w:rsidP="00801D05"/>
                        <w:p w14:paraId="2404A5CD" w14:textId="77777777" w:rsidR="008D372C" w:rsidRPr="0024030A" w:rsidRDefault="008D372C" w:rsidP="00801D05"/>
                        <w:p w14:paraId="615965A3" w14:textId="77777777" w:rsidR="008D372C" w:rsidRDefault="008D372C" w:rsidP="00801D05"/>
                        <w:p w14:paraId="3D9D18F3" w14:textId="77777777" w:rsidR="008D372C" w:rsidRPr="0024030A" w:rsidRDefault="008D372C" w:rsidP="00801D05"/>
                        <w:p w14:paraId="4ED2E9FC" w14:textId="77777777" w:rsidR="008D372C" w:rsidRDefault="008D372C" w:rsidP="00801D05"/>
                        <w:p w14:paraId="0C673BDF" w14:textId="77777777" w:rsidR="008D372C" w:rsidRPr="0024030A" w:rsidRDefault="008D372C" w:rsidP="00801D05"/>
                        <w:p w14:paraId="6F708CE3" w14:textId="77777777" w:rsidR="008D372C" w:rsidRDefault="008D372C" w:rsidP="00801D05"/>
                        <w:p w14:paraId="4BD9C71E" w14:textId="77777777" w:rsidR="008D372C" w:rsidRPr="0024030A" w:rsidRDefault="008D372C" w:rsidP="00801D05"/>
                        <w:p w14:paraId="7CB89E0A" w14:textId="77777777" w:rsidR="008D372C" w:rsidRDefault="008D372C" w:rsidP="00801D05"/>
                        <w:p w14:paraId="5193E529" w14:textId="77777777" w:rsidR="008D372C" w:rsidRPr="0024030A" w:rsidRDefault="008D372C" w:rsidP="00801D05"/>
                        <w:p w14:paraId="31CB35BB" w14:textId="77777777" w:rsidR="008D372C" w:rsidRDefault="008D372C" w:rsidP="00801D05"/>
                        <w:p w14:paraId="5BD9069F" w14:textId="77777777" w:rsidR="008D372C" w:rsidRPr="0024030A" w:rsidRDefault="008D372C" w:rsidP="00801D05"/>
                        <w:p w14:paraId="2FDFEABD" w14:textId="77777777" w:rsidR="008D372C" w:rsidRDefault="008D372C" w:rsidP="00801D05"/>
                        <w:p w14:paraId="3C3D1A7E" w14:textId="77777777" w:rsidR="008D372C" w:rsidRPr="0024030A" w:rsidRDefault="008D372C" w:rsidP="00801D05"/>
                        <w:p w14:paraId="0F2E38B5" w14:textId="77777777" w:rsidR="008D372C" w:rsidRDefault="008D372C" w:rsidP="00801D05"/>
                        <w:p w14:paraId="7B421E90" w14:textId="77777777" w:rsidR="008D372C" w:rsidRPr="0024030A" w:rsidRDefault="008D372C" w:rsidP="00801D05"/>
                        <w:p w14:paraId="329B7DF6" w14:textId="77777777" w:rsidR="008D372C" w:rsidRDefault="008D372C" w:rsidP="00801D05"/>
                        <w:p w14:paraId="123C25C1" w14:textId="77777777" w:rsidR="008D372C" w:rsidRPr="0024030A" w:rsidRDefault="008D372C" w:rsidP="00801D05"/>
                        <w:p w14:paraId="2881195B" w14:textId="77777777" w:rsidR="008D372C" w:rsidRDefault="008D372C" w:rsidP="00801D05"/>
                        <w:p w14:paraId="7BB69365" w14:textId="77777777" w:rsidR="008D372C" w:rsidRPr="0024030A" w:rsidRDefault="008D372C" w:rsidP="00801D05"/>
                        <w:p w14:paraId="264173A4" w14:textId="77777777" w:rsidR="008D372C" w:rsidRDefault="008D372C" w:rsidP="00801D05"/>
                        <w:p w14:paraId="37FE2E6C" w14:textId="77777777" w:rsidR="008D372C" w:rsidRPr="0024030A" w:rsidRDefault="008D372C" w:rsidP="00801D05"/>
                        <w:p w14:paraId="2D47C8E4" w14:textId="77777777" w:rsidR="008D372C" w:rsidRDefault="008D372C" w:rsidP="00801D05"/>
                        <w:p w14:paraId="35F29CA2" w14:textId="77777777" w:rsidR="008D372C" w:rsidRPr="0024030A" w:rsidRDefault="008D372C" w:rsidP="00801D05"/>
                        <w:p w14:paraId="376FC978" w14:textId="77777777" w:rsidR="008D372C" w:rsidRDefault="008D372C" w:rsidP="00801D05"/>
                        <w:p w14:paraId="5690D988" w14:textId="77777777" w:rsidR="008D372C" w:rsidRPr="0024030A" w:rsidRDefault="008D372C" w:rsidP="00801D05"/>
                        <w:p w14:paraId="0DF6278D" w14:textId="77777777" w:rsidR="008D372C" w:rsidRDefault="008D372C" w:rsidP="00801D05"/>
                        <w:p w14:paraId="37580A57" w14:textId="77777777" w:rsidR="008D372C" w:rsidRPr="0024030A" w:rsidRDefault="008D372C" w:rsidP="00801D05"/>
                        <w:p w14:paraId="47917556" w14:textId="77777777" w:rsidR="008D372C" w:rsidRDefault="008D372C" w:rsidP="00801D05"/>
                        <w:p w14:paraId="324F33E4" w14:textId="77777777" w:rsidR="008D372C" w:rsidRPr="0024030A" w:rsidRDefault="008D372C" w:rsidP="00801D05"/>
                        <w:p w14:paraId="23868EE4" w14:textId="77777777" w:rsidR="008D372C" w:rsidRDefault="008D372C" w:rsidP="00801D05"/>
                        <w:p w14:paraId="7C248B3B" w14:textId="77777777" w:rsidR="008D372C" w:rsidRPr="0024030A" w:rsidRDefault="008D372C" w:rsidP="00801D05"/>
                        <w:p w14:paraId="20FE3E70" w14:textId="77777777" w:rsidR="008D372C" w:rsidRDefault="008D372C" w:rsidP="00801D05"/>
                        <w:p w14:paraId="54AE06A8" w14:textId="77777777" w:rsidR="008D372C" w:rsidRPr="0024030A" w:rsidRDefault="008D372C" w:rsidP="00801D05"/>
                        <w:p w14:paraId="33424F2C" w14:textId="77777777" w:rsidR="008D372C" w:rsidRDefault="008D372C" w:rsidP="00801D05"/>
                        <w:p w14:paraId="11E4134B" w14:textId="77777777" w:rsidR="008D372C" w:rsidRPr="0024030A" w:rsidRDefault="008D372C" w:rsidP="00801D05"/>
                        <w:p w14:paraId="75C4E295" w14:textId="77777777" w:rsidR="008D372C" w:rsidRDefault="008D372C" w:rsidP="00801D05"/>
                        <w:p w14:paraId="1D357321" w14:textId="77777777" w:rsidR="008D372C" w:rsidRPr="0024030A" w:rsidRDefault="008D372C" w:rsidP="00801D05"/>
                        <w:p w14:paraId="268E7C5A" w14:textId="77777777" w:rsidR="008D372C" w:rsidRDefault="008D372C" w:rsidP="00801D05"/>
                        <w:p w14:paraId="4345477C" w14:textId="77777777" w:rsidR="008D372C" w:rsidRPr="0024030A" w:rsidRDefault="008D372C" w:rsidP="00801D05"/>
                        <w:p w14:paraId="53D44221" w14:textId="77777777" w:rsidR="008D372C" w:rsidRDefault="008D372C" w:rsidP="00801D05"/>
                        <w:p w14:paraId="10F9BCEA" w14:textId="77777777" w:rsidR="008D372C" w:rsidRPr="0024030A" w:rsidRDefault="008D372C" w:rsidP="00801D05"/>
                        <w:p w14:paraId="57D11713" w14:textId="77777777" w:rsidR="008D372C" w:rsidRDefault="008D372C" w:rsidP="00801D05"/>
                        <w:p w14:paraId="0B6F2B57" w14:textId="77777777" w:rsidR="008D372C" w:rsidRPr="0024030A" w:rsidRDefault="008D372C" w:rsidP="00801D05"/>
                        <w:p w14:paraId="42DE709D" w14:textId="77777777" w:rsidR="008D372C" w:rsidRDefault="008D372C" w:rsidP="00801D05"/>
                        <w:p w14:paraId="6A92FFDD" w14:textId="77777777" w:rsidR="008D372C" w:rsidRPr="0024030A" w:rsidRDefault="008D372C" w:rsidP="00801D05"/>
                        <w:p w14:paraId="246EB068" w14:textId="77777777" w:rsidR="008D372C" w:rsidRDefault="008D372C" w:rsidP="00801D05"/>
                        <w:p w14:paraId="45724791" w14:textId="77777777" w:rsidR="008D372C" w:rsidRPr="0024030A" w:rsidRDefault="008D372C" w:rsidP="00801D05"/>
                        <w:p w14:paraId="4C3071F2" w14:textId="77777777" w:rsidR="008D372C" w:rsidRDefault="008D372C" w:rsidP="00801D05"/>
                        <w:p w14:paraId="79903CCF" w14:textId="77777777" w:rsidR="008D372C" w:rsidRPr="0024030A" w:rsidRDefault="008D372C" w:rsidP="00801D05"/>
                        <w:p w14:paraId="2D79C09E" w14:textId="77777777" w:rsidR="008D372C" w:rsidRDefault="008D372C" w:rsidP="00801D05"/>
                        <w:p w14:paraId="32DF4B23" w14:textId="77777777" w:rsidR="008D372C" w:rsidRPr="0024030A" w:rsidRDefault="008D372C" w:rsidP="00801D05"/>
                        <w:p w14:paraId="3B523A1C" w14:textId="77777777" w:rsidR="008D372C" w:rsidRDefault="008D372C" w:rsidP="00801D05"/>
                        <w:p w14:paraId="5C8C0715" w14:textId="77777777" w:rsidR="008D372C" w:rsidRPr="0024030A" w:rsidRDefault="008D372C" w:rsidP="00801D05"/>
                        <w:p w14:paraId="02F89257" w14:textId="77777777" w:rsidR="008D372C" w:rsidRDefault="008D372C" w:rsidP="00801D05"/>
                        <w:p w14:paraId="1512C1B0" w14:textId="77777777" w:rsidR="008D372C" w:rsidRPr="0024030A" w:rsidRDefault="008D372C" w:rsidP="00801D05"/>
                        <w:p w14:paraId="0B9D4B9E" w14:textId="77777777" w:rsidR="008D372C" w:rsidRDefault="008D372C" w:rsidP="00801D05"/>
                        <w:p w14:paraId="2C6AAC3D" w14:textId="77777777" w:rsidR="008D372C" w:rsidRPr="0024030A" w:rsidRDefault="008D372C" w:rsidP="00801D05"/>
                        <w:p w14:paraId="135E70B6" w14:textId="77777777" w:rsidR="008D372C" w:rsidRDefault="008D372C" w:rsidP="00801D05"/>
                        <w:p w14:paraId="2916B3B6" w14:textId="77777777" w:rsidR="008D372C" w:rsidRPr="0024030A" w:rsidRDefault="008D372C" w:rsidP="00801D05"/>
                        <w:p w14:paraId="66F90C6E" w14:textId="77777777" w:rsidR="008D372C" w:rsidRDefault="008D372C" w:rsidP="00801D05"/>
                        <w:p w14:paraId="7B5EC474" w14:textId="77777777" w:rsidR="008D372C" w:rsidRPr="0024030A" w:rsidRDefault="008D372C" w:rsidP="00801D05"/>
                        <w:p w14:paraId="7DA396F0" w14:textId="77777777" w:rsidR="008D372C" w:rsidRDefault="008D372C" w:rsidP="00801D05"/>
                        <w:p w14:paraId="07E27EAF" w14:textId="77777777" w:rsidR="008D372C" w:rsidRPr="0024030A" w:rsidRDefault="008D372C" w:rsidP="00801D05"/>
                        <w:p w14:paraId="1722BF0B" w14:textId="77777777" w:rsidR="008D372C" w:rsidRDefault="008D372C" w:rsidP="00801D05"/>
                        <w:p w14:paraId="2B07B6B4" w14:textId="77777777" w:rsidR="008D372C" w:rsidRPr="0024030A" w:rsidRDefault="008D372C" w:rsidP="00801D05"/>
                        <w:p w14:paraId="61F8E996" w14:textId="77777777" w:rsidR="008D372C" w:rsidRDefault="008D372C" w:rsidP="00801D05"/>
                        <w:p w14:paraId="2526034C" w14:textId="77777777" w:rsidR="008D372C" w:rsidRPr="0024030A" w:rsidRDefault="008D372C" w:rsidP="00801D05"/>
                        <w:p w14:paraId="3E59525A" w14:textId="77777777" w:rsidR="008D372C" w:rsidRDefault="008D372C" w:rsidP="00801D05"/>
                        <w:p w14:paraId="03B91513" w14:textId="77777777" w:rsidR="008D372C" w:rsidRPr="0024030A" w:rsidRDefault="008D372C" w:rsidP="00801D05"/>
                        <w:p w14:paraId="6E6A2D3A" w14:textId="77777777" w:rsidR="008D372C" w:rsidRDefault="008D372C" w:rsidP="00801D05"/>
                        <w:p w14:paraId="7A55F42A" w14:textId="77777777" w:rsidR="008D372C" w:rsidRPr="0024030A" w:rsidRDefault="008D372C" w:rsidP="00801D05"/>
                        <w:p w14:paraId="4E84F741" w14:textId="77777777" w:rsidR="008D372C" w:rsidRDefault="008D372C" w:rsidP="00801D05"/>
                        <w:p w14:paraId="5E0E462A" w14:textId="77777777" w:rsidR="008D372C" w:rsidRPr="0024030A" w:rsidRDefault="008D372C" w:rsidP="00801D05"/>
                        <w:p w14:paraId="64A69305" w14:textId="77777777" w:rsidR="008D372C" w:rsidRDefault="008D372C" w:rsidP="00801D05"/>
                        <w:p w14:paraId="656317E2" w14:textId="77777777" w:rsidR="008D372C" w:rsidRPr="0024030A" w:rsidRDefault="008D372C" w:rsidP="00801D05"/>
                        <w:p w14:paraId="2598169D" w14:textId="77777777" w:rsidR="008D372C" w:rsidRDefault="008D372C" w:rsidP="00801D05"/>
                        <w:p w14:paraId="56A852E2" w14:textId="77777777" w:rsidR="008D372C" w:rsidRPr="0024030A" w:rsidRDefault="008D372C" w:rsidP="00801D05"/>
                        <w:p w14:paraId="12809DBE" w14:textId="77777777" w:rsidR="008D372C" w:rsidRDefault="008D372C" w:rsidP="00801D05"/>
                        <w:p w14:paraId="6B303C3E" w14:textId="77777777" w:rsidR="008D372C" w:rsidRPr="0024030A" w:rsidRDefault="008D372C" w:rsidP="00801D05"/>
                        <w:p w14:paraId="3483F589" w14:textId="77777777" w:rsidR="008D372C" w:rsidRDefault="008D372C" w:rsidP="00801D05"/>
                        <w:p w14:paraId="456F4889" w14:textId="77777777" w:rsidR="008D372C" w:rsidRPr="0024030A" w:rsidRDefault="008D372C" w:rsidP="00801D05"/>
                        <w:p w14:paraId="593E7959" w14:textId="77777777" w:rsidR="008D372C" w:rsidRDefault="008D372C" w:rsidP="00801D05"/>
                        <w:p w14:paraId="4CC23368" w14:textId="77777777" w:rsidR="008D372C" w:rsidRPr="0024030A" w:rsidRDefault="008D372C" w:rsidP="00801D05"/>
                        <w:p w14:paraId="513B0215" w14:textId="77777777" w:rsidR="008D372C" w:rsidRDefault="008D372C" w:rsidP="00801D05"/>
                        <w:p w14:paraId="5FCBCFA5" w14:textId="77777777" w:rsidR="008D372C" w:rsidRPr="0024030A" w:rsidRDefault="008D372C" w:rsidP="00801D05"/>
                        <w:p w14:paraId="28E9DBFD" w14:textId="77777777" w:rsidR="008D372C" w:rsidRDefault="008D372C" w:rsidP="00801D05"/>
                        <w:p w14:paraId="2EA933BB" w14:textId="77777777" w:rsidR="008D372C" w:rsidRPr="0024030A" w:rsidRDefault="008D372C" w:rsidP="00801D05"/>
                        <w:p w14:paraId="2C3256F7" w14:textId="77777777" w:rsidR="008D372C" w:rsidRDefault="008D372C" w:rsidP="00801D05"/>
                        <w:p w14:paraId="223F06E4" w14:textId="77777777" w:rsidR="008D372C" w:rsidRPr="0024030A" w:rsidRDefault="008D372C" w:rsidP="00801D05"/>
                        <w:p w14:paraId="66F82567" w14:textId="77777777" w:rsidR="008D372C" w:rsidRDefault="008D372C" w:rsidP="00801D05"/>
                        <w:p w14:paraId="58BFD2AF" w14:textId="77777777" w:rsidR="008D372C" w:rsidRPr="0024030A" w:rsidRDefault="008D372C" w:rsidP="00801D05"/>
                        <w:p w14:paraId="52025D7D" w14:textId="77777777" w:rsidR="008D372C" w:rsidRDefault="008D372C" w:rsidP="00801D05"/>
                        <w:p w14:paraId="3FC95D0D" w14:textId="77777777" w:rsidR="008D372C" w:rsidRPr="0024030A" w:rsidRDefault="008D372C" w:rsidP="00801D05"/>
                        <w:p w14:paraId="2B0390FE" w14:textId="77777777" w:rsidR="008D372C" w:rsidRDefault="008D372C" w:rsidP="00801D05"/>
                        <w:p w14:paraId="42DE2EE0" w14:textId="77777777" w:rsidR="008D372C" w:rsidRPr="0024030A" w:rsidRDefault="008D372C" w:rsidP="00801D05"/>
                        <w:p w14:paraId="60B90F9B" w14:textId="77777777" w:rsidR="008D372C" w:rsidRDefault="008D372C" w:rsidP="00801D05"/>
                        <w:p w14:paraId="36988B0B" w14:textId="77777777" w:rsidR="008D372C" w:rsidRPr="0024030A" w:rsidRDefault="008D372C" w:rsidP="00801D05"/>
                        <w:p w14:paraId="151B07C1" w14:textId="77777777" w:rsidR="008D372C" w:rsidRDefault="008D372C" w:rsidP="00801D05"/>
                        <w:p w14:paraId="49053A06" w14:textId="77777777" w:rsidR="008D372C" w:rsidRPr="0024030A" w:rsidRDefault="008D372C" w:rsidP="00801D05"/>
                        <w:p w14:paraId="688FD9E2" w14:textId="77777777" w:rsidR="008D372C" w:rsidRDefault="008D372C" w:rsidP="00801D05"/>
                        <w:p w14:paraId="71A6ADE8" w14:textId="77777777" w:rsidR="008D372C" w:rsidRPr="0024030A" w:rsidRDefault="008D372C" w:rsidP="00801D05"/>
                        <w:p w14:paraId="226A9252" w14:textId="77777777" w:rsidR="008D372C" w:rsidRDefault="008D372C" w:rsidP="00801D05"/>
                        <w:p w14:paraId="6D7C2323" w14:textId="77777777" w:rsidR="008D372C" w:rsidRPr="0024030A" w:rsidRDefault="008D372C" w:rsidP="00801D05"/>
                        <w:p w14:paraId="4E5CDD44" w14:textId="77777777" w:rsidR="008D372C" w:rsidRDefault="008D372C" w:rsidP="00801D05"/>
                        <w:p w14:paraId="5BA154BD" w14:textId="77777777" w:rsidR="008D372C" w:rsidRPr="0024030A" w:rsidRDefault="008D372C" w:rsidP="00801D05"/>
                        <w:p w14:paraId="573CCB19" w14:textId="77777777" w:rsidR="008D372C" w:rsidRDefault="008D372C" w:rsidP="00801D05"/>
                        <w:p w14:paraId="52486243" w14:textId="77777777" w:rsidR="008D372C" w:rsidRPr="0024030A" w:rsidRDefault="008D372C" w:rsidP="00801D05"/>
                        <w:p w14:paraId="3DEE788F" w14:textId="77777777" w:rsidR="008D372C" w:rsidRDefault="008D372C" w:rsidP="00801D05"/>
                        <w:p w14:paraId="0093E616" w14:textId="77777777" w:rsidR="008D372C" w:rsidRPr="0024030A" w:rsidRDefault="008D372C" w:rsidP="00801D05"/>
                        <w:p w14:paraId="44EE8F31" w14:textId="77777777" w:rsidR="008D372C" w:rsidRDefault="008D372C" w:rsidP="00801D05"/>
                        <w:p w14:paraId="0EF8234C" w14:textId="77777777" w:rsidR="008D372C" w:rsidRPr="0024030A" w:rsidRDefault="008D372C" w:rsidP="00801D05"/>
                        <w:p w14:paraId="606EC70A" w14:textId="77777777" w:rsidR="008D372C" w:rsidRDefault="008D372C" w:rsidP="00801D05"/>
                        <w:p w14:paraId="14D6BFD3" w14:textId="77777777" w:rsidR="008D372C" w:rsidRPr="0024030A" w:rsidRDefault="008D372C" w:rsidP="00801D05"/>
                        <w:p w14:paraId="0D89B86E" w14:textId="77777777" w:rsidR="008D372C" w:rsidRDefault="008D372C" w:rsidP="00801D05"/>
                        <w:p w14:paraId="7774FEF7" w14:textId="77777777" w:rsidR="008D372C" w:rsidRPr="0024030A" w:rsidRDefault="008D372C" w:rsidP="00801D05"/>
                        <w:p w14:paraId="5E6653F9" w14:textId="77777777" w:rsidR="008D372C" w:rsidRDefault="008D372C" w:rsidP="00801D05"/>
                        <w:p w14:paraId="16B0563F" w14:textId="77777777" w:rsidR="008D372C" w:rsidRPr="0024030A" w:rsidRDefault="008D372C" w:rsidP="00801D05"/>
                        <w:p w14:paraId="05E959C0" w14:textId="77777777" w:rsidR="008D372C" w:rsidRDefault="008D372C" w:rsidP="00801D05"/>
                        <w:p w14:paraId="6424CA54" w14:textId="77777777" w:rsidR="008D372C" w:rsidRPr="0024030A" w:rsidRDefault="008D372C" w:rsidP="00801D05"/>
                        <w:p w14:paraId="7272DF77" w14:textId="77777777" w:rsidR="008D372C" w:rsidRDefault="008D372C" w:rsidP="00801D05"/>
                        <w:p w14:paraId="3BF3C819" w14:textId="77777777" w:rsidR="008D372C" w:rsidRPr="0024030A" w:rsidRDefault="008D372C" w:rsidP="00801D05"/>
                        <w:p w14:paraId="12504844" w14:textId="77777777" w:rsidR="008D372C" w:rsidRDefault="008D372C" w:rsidP="00801D05"/>
                        <w:p w14:paraId="2CF122BC" w14:textId="77777777" w:rsidR="008D372C" w:rsidRPr="0024030A" w:rsidRDefault="008D372C" w:rsidP="00801D05"/>
                        <w:p w14:paraId="39CE4B75" w14:textId="77777777" w:rsidR="008D372C" w:rsidRDefault="008D372C" w:rsidP="00801D05"/>
                        <w:p w14:paraId="3A319415" w14:textId="77777777" w:rsidR="008D372C" w:rsidRPr="0024030A" w:rsidRDefault="008D372C" w:rsidP="00801D05"/>
                        <w:p w14:paraId="1B0AB589" w14:textId="77777777" w:rsidR="008D372C" w:rsidRDefault="008D372C" w:rsidP="00801D05"/>
                        <w:p w14:paraId="04E2FC53" w14:textId="77777777" w:rsidR="008D372C" w:rsidRPr="0024030A" w:rsidRDefault="008D372C" w:rsidP="00801D05"/>
                        <w:p w14:paraId="12F6AE6F" w14:textId="77777777" w:rsidR="008D372C" w:rsidRDefault="008D372C" w:rsidP="00801D05"/>
                        <w:p w14:paraId="1C8E873B" w14:textId="77777777" w:rsidR="008D372C" w:rsidRPr="0024030A" w:rsidRDefault="008D372C" w:rsidP="00801D05"/>
                        <w:p w14:paraId="22E6B109" w14:textId="77777777" w:rsidR="008D372C" w:rsidRDefault="008D372C" w:rsidP="00801D05"/>
                        <w:p w14:paraId="07226E81" w14:textId="77777777" w:rsidR="008D372C" w:rsidRPr="0024030A" w:rsidRDefault="008D372C" w:rsidP="00801D05"/>
                        <w:p w14:paraId="4EF6023C" w14:textId="77777777" w:rsidR="008D372C" w:rsidRDefault="008D372C" w:rsidP="00801D05"/>
                        <w:p w14:paraId="4EC09A8D" w14:textId="77777777" w:rsidR="008D372C" w:rsidRPr="0024030A" w:rsidRDefault="008D372C" w:rsidP="00801D05"/>
                        <w:p w14:paraId="4DF5FC7F" w14:textId="77777777" w:rsidR="008D372C" w:rsidRDefault="008D372C" w:rsidP="00801D05"/>
                        <w:p w14:paraId="70E475D7" w14:textId="77777777" w:rsidR="008D372C" w:rsidRPr="0024030A" w:rsidRDefault="008D372C" w:rsidP="00801D05"/>
                        <w:p w14:paraId="0789B3EB" w14:textId="77777777" w:rsidR="008D372C" w:rsidRDefault="008D372C" w:rsidP="00801D05"/>
                        <w:p w14:paraId="48C7E6C2" w14:textId="77777777" w:rsidR="008D372C" w:rsidRPr="0024030A" w:rsidRDefault="008D372C" w:rsidP="00801D05"/>
                        <w:p w14:paraId="37EC76A5" w14:textId="77777777" w:rsidR="008D372C" w:rsidRDefault="008D372C" w:rsidP="00801D05"/>
                        <w:p w14:paraId="05906D70" w14:textId="77777777" w:rsidR="008D372C" w:rsidRPr="0024030A" w:rsidRDefault="008D372C" w:rsidP="00801D05"/>
                        <w:p w14:paraId="10C31ED5" w14:textId="77777777" w:rsidR="008D372C" w:rsidRDefault="008D372C" w:rsidP="00801D05"/>
                        <w:p w14:paraId="28828D40" w14:textId="77777777" w:rsidR="008D372C" w:rsidRPr="0024030A" w:rsidRDefault="008D372C" w:rsidP="00801D05"/>
                        <w:p w14:paraId="337188BF" w14:textId="77777777" w:rsidR="008D372C" w:rsidRDefault="008D372C" w:rsidP="00801D05"/>
                        <w:p w14:paraId="2597DF94" w14:textId="77777777" w:rsidR="008D372C" w:rsidRPr="0024030A" w:rsidRDefault="008D372C" w:rsidP="00801D05"/>
                        <w:p w14:paraId="4E690296" w14:textId="77777777" w:rsidR="008D372C" w:rsidRDefault="008D372C" w:rsidP="00801D05"/>
                        <w:p w14:paraId="2D951BD2" w14:textId="77777777" w:rsidR="008D372C" w:rsidRPr="0024030A" w:rsidRDefault="008D372C" w:rsidP="00801D05"/>
                        <w:p w14:paraId="4C590D46" w14:textId="77777777" w:rsidR="008D372C" w:rsidRDefault="008D372C" w:rsidP="00801D05"/>
                        <w:p w14:paraId="0F5F02EF" w14:textId="77777777" w:rsidR="008D372C" w:rsidRPr="0024030A" w:rsidRDefault="008D372C" w:rsidP="00801D05"/>
                        <w:p w14:paraId="4B004FC2" w14:textId="77777777" w:rsidR="008D372C" w:rsidRDefault="008D372C" w:rsidP="00801D05"/>
                        <w:p w14:paraId="6600A382" w14:textId="77777777" w:rsidR="008D372C" w:rsidRPr="0024030A" w:rsidRDefault="008D372C" w:rsidP="00801D05"/>
                        <w:p w14:paraId="418DB0DB" w14:textId="77777777" w:rsidR="008D372C" w:rsidRDefault="008D372C" w:rsidP="00801D05"/>
                        <w:p w14:paraId="73C69A59" w14:textId="77777777" w:rsidR="008D372C" w:rsidRPr="0024030A" w:rsidRDefault="008D372C" w:rsidP="00801D05"/>
                        <w:p w14:paraId="251C2B8A" w14:textId="77777777" w:rsidR="008D372C" w:rsidRDefault="008D372C" w:rsidP="00801D05"/>
                        <w:p w14:paraId="44BF137E" w14:textId="77777777" w:rsidR="008D372C" w:rsidRPr="0024030A" w:rsidRDefault="008D372C" w:rsidP="00801D05"/>
                        <w:p w14:paraId="715B91C0" w14:textId="77777777" w:rsidR="008D372C" w:rsidRDefault="008D372C" w:rsidP="00801D05"/>
                        <w:p w14:paraId="60F36FCE" w14:textId="77777777" w:rsidR="008D372C" w:rsidRPr="0024030A" w:rsidRDefault="008D372C" w:rsidP="00801D05"/>
                        <w:p w14:paraId="761511D1" w14:textId="77777777" w:rsidR="008D372C" w:rsidRDefault="008D372C" w:rsidP="00801D05"/>
                        <w:p w14:paraId="215972EB" w14:textId="77777777" w:rsidR="008D372C" w:rsidRPr="0024030A" w:rsidRDefault="008D372C" w:rsidP="00801D05"/>
                        <w:p w14:paraId="7F9A5BBD" w14:textId="77777777" w:rsidR="008D372C" w:rsidRDefault="008D372C" w:rsidP="00801D05"/>
                        <w:p w14:paraId="5FBE4E9B" w14:textId="77777777" w:rsidR="008D372C" w:rsidRPr="0024030A" w:rsidRDefault="008D372C" w:rsidP="00801D05"/>
                        <w:p w14:paraId="22DA6E59" w14:textId="77777777" w:rsidR="008D372C" w:rsidRDefault="008D372C" w:rsidP="00801D05"/>
                        <w:p w14:paraId="30C7FE3C" w14:textId="77777777" w:rsidR="008D372C" w:rsidRPr="0024030A" w:rsidRDefault="008D372C" w:rsidP="00801D05"/>
                        <w:p w14:paraId="03711C97" w14:textId="77777777" w:rsidR="008D372C" w:rsidRDefault="008D372C" w:rsidP="00801D05"/>
                        <w:p w14:paraId="256289B3" w14:textId="77777777" w:rsidR="008D372C" w:rsidRPr="0024030A" w:rsidRDefault="008D372C" w:rsidP="00801D05"/>
                        <w:p w14:paraId="50495E62" w14:textId="77777777" w:rsidR="008D372C" w:rsidRDefault="008D372C" w:rsidP="00801D05"/>
                        <w:p w14:paraId="29B6C4F2" w14:textId="77777777" w:rsidR="008D372C" w:rsidRPr="0024030A" w:rsidRDefault="008D372C" w:rsidP="00801D05"/>
                        <w:p w14:paraId="63AE4E9B" w14:textId="77777777" w:rsidR="008D372C" w:rsidRDefault="008D372C" w:rsidP="00801D05"/>
                        <w:p w14:paraId="310A7038" w14:textId="77777777" w:rsidR="008D372C" w:rsidRPr="0024030A" w:rsidRDefault="008D372C" w:rsidP="00801D05"/>
                        <w:p w14:paraId="787FDAFF" w14:textId="77777777" w:rsidR="008D372C" w:rsidRDefault="008D372C" w:rsidP="00801D05"/>
                        <w:p w14:paraId="5C0173DA" w14:textId="77777777" w:rsidR="008D372C" w:rsidRPr="0024030A" w:rsidRDefault="008D372C" w:rsidP="00801D05"/>
                        <w:p w14:paraId="3EC65EEB" w14:textId="77777777" w:rsidR="008D372C" w:rsidRDefault="008D372C" w:rsidP="00801D05"/>
                        <w:p w14:paraId="5B34265A" w14:textId="77777777" w:rsidR="008D372C" w:rsidRPr="0024030A" w:rsidRDefault="008D372C" w:rsidP="00801D05"/>
                        <w:p w14:paraId="7AB02162" w14:textId="77777777" w:rsidR="008D372C" w:rsidRDefault="008D372C" w:rsidP="00801D05"/>
                        <w:p w14:paraId="51FDB2DF" w14:textId="77777777" w:rsidR="008D372C" w:rsidRPr="0024030A" w:rsidRDefault="008D372C" w:rsidP="00801D05"/>
                        <w:p w14:paraId="0CC40209" w14:textId="77777777" w:rsidR="008D372C" w:rsidRDefault="008D372C" w:rsidP="00801D05"/>
                        <w:p w14:paraId="568ED1C2" w14:textId="77777777" w:rsidR="008D372C" w:rsidRPr="0024030A" w:rsidRDefault="008D372C" w:rsidP="00801D05"/>
                        <w:p w14:paraId="4011EC0C" w14:textId="77777777" w:rsidR="008D372C" w:rsidRDefault="008D372C" w:rsidP="00801D05"/>
                        <w:p w14:paraId="0A9969C5" w14:textId="77777777" w:rsidR="008D372C" w:rsidRPr="0024030A" w:rsidRDefault="008D372C" w:rsidP="00801D05"/>
                        <w:p w14:paraId="3A7B6323" w14:textId="77777777" w:rsidR="008D372C" w:rsidRDefault="008D372C" w:rsidP="00801D05"/>
                        <w:p w14:paraId="2A9714E0" w14:textId="77777777" w:rsidR="008D372C" w:rsidRPr="0024030A" w:rsidRDefault="008D372C" w:rsidP="00801D05"/>
                        <w:p w14:paraId="0108A314" w14:textId="77777777" w:rsidR="008D372C" w:rsidRDefault="008D372C" w:rsidP="00801D05"/>
                        <w:p w14:paraId="4364F79A" w14:textId="77777777" w:rsidR="008D372C" w:rsidRPr="0024030A" w:rsidRDefault="008D372C" w:rsidP="00801D05"/>
                        <w:p w14:paraId="137BB7C6" w14:textId="77777777" w:rsidR="008D372C" w:rsidRDefault="008D372C" w:rsidP="00801D05"/>
                        <w:p w14:paraId="0C45EA4B" w14:textId="77777777" w:rsidR="008D372C" w:rsidRPr="0024030A" w:rsidRDefault="008D372C" w:rsidP="00801D05"/>
                        <w:p w14:paraId="7139FE09" w14:textId="77777777" w:rsidR="008D372C" w:rsidRDefault="008D372C" w:rsidP="00801D05"/>
                        <w:p w14:paraId="58D38159" w14:textId="77777777" w:rsidR="008D372C" w:rsidRPr="0024030A" w:rsidRDefault="008D372C" w:rsidP="00801D05"/>
                        <w:p w14:paraId="45162AB1" w14:textId="77777777" w:rsidR="008D372C" w:rsidRDefault="008D372C" w:rsidP="00801D05"/>
                        <w:p w14:paraId="7E70AFB3" w14:textId="77777777" w:rsidR="008D372C" w:rsidRPr="0024030A" w:rsidRDefault="008D372C" w:rsidP="00801D05"/>
                        <w:p w14:paraId="44115958" w14:textId="77777777" w:rsidR="008D372C" w:rsidRDefault="008D372C" w:rsidP="00801D05"/>
                        <w:p w14:paraId="689D4D6C" w14:textId="77777777" w:rsidR="008D372C" w:rsidRPr="0024030A" w:rsidRDefault="008D372C" w:rsidP="00801D05"/>
                        <w:p w14:paraId="75B01ADF" w14:textId="77777777" w:rsidR="008D372C" w:rsidRDefault="008D372C" w:rsidP="00801D05"/>
                        <w:p w14:paraId="0003D9C6" w14:textId="77777777" w:rsidR="008D372C" w:rsidRPr="0024030A" w:rsidRDefault="008D372C" w:rsidP="00801D05"/>
                        <w:p w14:paraId="2EC61EAD" w14:textId="77777777" w:rsidR="008D372C" w:rsidRDefault="008D372C" w:rsidP="00801D05"/>
                        <w:p w14:paraId="0193B0F7" w14:textId="77777777" w:rsidR="008D372C" w:rsidRPr="0024030A" w:rsidRDefault="008D372C" w:rsidP="00801D05"/>
                        <w:p w14:paraId="19F89411" w14:textId="77777777" w:rsidR="008D372C" w:rsidRDefault="008D372C" w:rsidP="00801D05"/>
                        <w:p w14:paraId="7054FEF8" w14:textId="77777777" w:rsidR="008D372C" w:rsidRPr="0024030A" w:rsidRDefault="008D372C" w:rsidP="00801D05"/>
                        <w:p w14:paraId="07C652EE" w14:textId="77777777" w:rsidR="008D372C" w:rsidRDefault="008D372C" w:rsidP="00801D05"/>
                        <w:p w14:paraId="5E68180D" w14:textId="77777777" w:rsidR="008D372C" w:rsidRPr="0024030A" w:rsidRDefault="008D372C" w:rsidP="00801D05"/>
                        <w:p w14:paraId="5A6F8F46" w14:textId="77777777" w:rsidR="008D372C" w:rsidRDefault="008D372C" w:rsidP="00801D05"/>
                        <w:p w14:paraId="04D8677F" w14:textId="77777777" w:rsidR="008D372C" w:rsidRPr="0024030A" w:rsidRDefault="008D372C" w:rsidP="00801D05"/>
                        <w:p w14:paraId="7D07184C" w14:textId="77777777" w:rsidR="008D372C" w:rsidRDefault="008D372C" w:rsidP="00801D05"/>
                        <w:p w14:paraId="143C1F69" w14:textId="77777777" w:rsidR="008D372C" w:rsidRPr="0024030A" w:rsidRDefault="008D372C" w:rsidP="00801D05"/>
                        <w:p w14:paraId="618DC61A" w14:textId="77777777" w:rsidR="008D372C" w:rsidRDefault="008D372C" w:rsidP="00801D05"/>
                        <w:p w14:paraId="16F5ADD0" w14:textId="77777777" w:rsidR="008D372C" w:rsidRPr="0024030A" w:rsidRDefault="008D372C" w:rsidP="00801D05"/>
                        <w:p w14:paraId="6A19BA49" w14:textId="77777777" w:rsidR="008D372C" w:rsidRDefault="008D372C" w:rsidP="00801D05"/>
                        <w:p w14:paraId="780C656C" w14:textId="77777777" w:rsidR="008D372C" w:rsidRPr="0024030A" w:rsidRDefault="008D372C" w:rsidP="00801D05"/>
                        <w:p w14:paraId="0E9BD773" w14:textId="77777777" w:rsidR="008D372C" w:rsidRDefault="008D372C" w:rsidP="00801D05"/>
                        <w:p w14:paraId="0BA509F5" w14:textId="77777777" w:rsidR="008D372C" w:rsidRPr="0024030A" w:rsidRDefault="008D372C" w:rsidP="00801D05"/>
                        <w:p w14:paraId="557BB1CD" w14:textId="77777777" w:rsidR="008D372C" w:rsidRDefault="008D372C" w:rsidP="00801D05"/>
                        <w:p w14:paraId="0560EF5A" w14:textId="77777777" w:rsidR="008D372C" w:rsidRPr="0024030A" w:rsidRDefault="008D372C" w:rsidP="00801D05"/>
                        <w:p w14:paraId="72CAF60E" w14:textId="77777777" w:rsidR="008D372C" w:rsidRDefault="008D372C" w:rsidP="00801D05"/>
                        <w:p w14:paraId="6F4E7749" w14:textId="77777777" w:rsidR="008D372C" w:rsidRPr="0024030A" w:rsidRDefault="008D372C" w:rsidP="00801D05"/>
                        <w:p w14:paraId="304323A2" w14:textId="77777777" w:rsidR="008D372C" w:rsidRDefault="008D372C" w:rsidP="00801D05"/>
                        <w:p w14:paraId="1ABAB7EC" w14:textId="77777777" w:rsidR="008D372C" w:rsidRPr="0024030A" w:rsidRDefault="008D372C" w:rsidP="00801D05"/>
                        <w:p w14:paraId="082EA9CF" w14:textId="77777777" w:rsidR="008D372C" w:rsidRDefault="008D372C" w:rsidP="00801D05"/>
                        <w:p w14:paraId="01353236" w14:textId="77777777" w:rsidR="008D372C" w:rsidRPr="0024030A" w:rsidRDefault="008D372C" w:rsidP="00801D05"/>
                        <w:p w14:paraId="70D3E415" w14:textId="77777777" w:rsidR="008D372C" w:rsidRDefault="008D372C" w:rsidP="00801D05"/>
                        <w:p w14:paraId="0BE1E8C1" w14:textId="77777777" w:rsidR="008D372C" w:rsidRPr="0024030A" w:rsidRDefault="008D372C" w:rsidP="00801D05"/>
                        <w:p w14:paraId="74AADB26" w14:textId="77777777" w:rsidR="008D372C" w:rsidRDefault="008D372C" w:rsidP="00801D05"/>
                        <w:p w14:paraId="59A632FF" w14:textId="77777777" w:rsidR="008D372C" w:rsidRPr="0024030A" w:rsidRDefault="008D372C" w:rsidP="00801D05"/>
                        <w:p w14:paraId="57FF3395" w14:textId="77777777" w:rsidR="008D372C" w:rsidRDefault="008D372C" w:rsidP="00801D05"/>
                        <w:p w14:paraId="746AB7E3" w14:textId="77777777" w:rsidR="008D372C" w:rsidRPr="0024030A" w:rsidRDefault="008D372C" w:rsidP="00801D05"/>
                        <w:p w14:paraId="3D1D7AB9" w14:textId="77777777" w:rsidR="008D372C" w:rsidRDefault="008D372C" w:rsidP="00801D05"/>
                        <w:p w14:paraId="2EF9DD68" w14:textId="77777777" w:rsidR="008D372C" w:rsidRPr="0024030A" w:rsidRDefault="008D372C" w:rsidP="00801D05"/>
                        <w:p w14:paraId="42AF9C39" w14:textId="77777777" w:rsidR="008D372C" w:rsidRDefault="008D372C" w:rsidP="00801D05"/>
                        <w:p w14:paraId="66090E72" w14:textId="77777777" w:rsidR="008D372C" w:rsidRPr="0024030A" w:rsidRDefault="008D372C" w:rsidP="00801D05"/>
                        <w:p w14:paraId="047C2028" w14:textId="77777777" w:rsidR="008D372C" w:rsidRDefault="008D372C" w:rsidP="00801D05"/>
                        <w:p w14:paraId="28EA51DC" w14:textId="77777777" w:rsidR="008D372C" w:rsidRPr="0024030A" w:rsidRDefault="008D372C" w:rsidP="00801D05"/>
                        <w:p w14:paraId="405328A8" w14:textId="77777777" w:rsidR="008D372C" w:rsidRDefault="008D372C" w:rsidP="00801D05"/>
                        <w:p w14:paraId="514B96A9" w14:textId="77777777" w:rsidR="008D372C" w:rsidRPr="0024030A" w:rsidRDefault="008D372C" w:rsidP="00801D05"/>
                        <w:p w14:paraId="5BDFC53B" w14:textId="77777777" w:rsidR="008D372C" w:rsidRDefault="008D372C" w:rsidP="00801D05"/>
                        <w:p w14:paraId="329E6198" w14:textId="77777777" w:rsidR="008D372C" w:rsidRPr="0024030A" w:rsidRDefault="008D372C" w:rsidP="00801D05"/>
                        <w:p w14:paraId="0112D30C" w14:textId="77777777" w:rsidR="008D372C" w:rsidRDefault="008D372C" w:rsidP="00801D05"/>
                        <w:p w14:paraId="4A372A22" w14:textId="77777777" w:rsidR="008D372C" w:rsidRPr="0024030A" w:rsidRDefault="008D372C" w:rsidP="00801D05"/>
                        <w:p w14:paraId="41582BBA" w14:textId="77777777" w:rsidR="008D372C" w:rsidRDefault="008D372C" w:rsidP="00801D05"/>
                        <w:p w14:paraId="6E92478C" w14:textId="77777777" w:rsidR="008D372C" w:rsidRPr="0024030A" w:rsidRDefault="008D372C" w:rsidP="00801D05"/>
                        <w:p w14:paraId="7CCFC2E9" w14:textId="77777777" w:rsidR="008D372C" w:rsidRDefault="008D372C" w:rsidP="00801D05"/>
                        <w:p w14:paraId="49756AFE" w14:textId="77777777" w:rsidR="008D372C" w:rsidRPr="0024030A" w:rsidRDefault="008D372C" w:rsidP="00801D05"/>
                        <w:p w14:paraId="38965FFA" w14:textId="77777777" w:rsidR="008D372C" w:rsidRDefault="008D372C" w:rsidP="00801D05"/>
                        <w:p w14:paraId="7BECBB28" w14:textId="77777777" w:rsidR="008D372C" w:rsidRPr="0024030A" w:rsidRDefault="008D372C" w:rsidP="00801D05"/>
                        <w:p w14:paraId="43D4D65B" w14:textId="77777777" w:rsidR="008D372C" w:rsidRDefault="008D372C" w:rsidP="00801D05"/>
                        <w:p w14:paraId="57303F64" w14:textId="77777777" w:rsidR="008D372C" w:rsidRPr="0024030A" w:rsidRDefault="008D372C" w:rsidP="00801D05"/>
                        <w:p w14:paraId="70FCD377" w14:textId="77777777" w:rsidR="008D372C" w:rsidRDefault="008D372C" w:rsidP="00801D05"/>
                        <w:p w14:paraId="2E496AE7" w14:textId="77777777" w:rsidR="008D372C" w:rsidRPr="0024030A" w:rsidRDefault="008D372C" w:rsidP="00801D05"/>
                        <w:p w14:paraId="5196DE55" w14:textId="77777777" w:rsidR="008D372C" w:rsidRDefault="008D372C" w:rsidP="00801D05"/>
                        <w:p w14:paraId="23DC487C" w14:textId="77777777" w:rsidR="008D372C" w:rsidRPr="0024030A" w:rsidRDefault="008D372C" w:rsidP="00801D05"/>
                        <w:p w14:paraId="54D57C36" w14:textId="77777777" w:rsidR="008D372C" w:rsidRDefault="008D372C" w:rsidP="00801D05"/>
                        <w:p w14:paraId="1D0B022E" w14:textId="77777777" w:rsidR="008D372C" w:rsidRPr="0024030A" w:rsidRDefault="008D372C" w:rsidP="00801D05"/>
                        <w:p w14:paraId="4A5F5B07" w14:textId="77777777" w:rsidR="008D372C" w:rsidRDefault="008D372C" w:rsidP="00801D05"/>
                        <w:p w14:paraId="4733FDD9" w14:textId="77777777" w:rsidR="008D372C" w:rsidRPr="0024030A" w:rsidRDefault="008D372C" w:rsidP="00801D05"/>
                        <w:p w14:paraId="309E53A9" w14:textId="77777777" w:rsidR="008D372C" w:rsidRDefault="008D372C" w:rsidP="00801D05"/>
                        <w:p w14:paraId="44FC4E77" w14:textId="77777777" w:rsidR="008D372C" w:rsidRPr="0024030A" w:rsidRDefault="008D372C" w:rsidP="00801D05"/>
                        <w:p w14:paraId="1E5AFD6E" w14:textId="77777777" w:rsidR="008D372C" w:rsidRDefault="008D372C" w:rsidP="00801D05"/>
                        <w:p w14:paraId="23B92267" w14:textId="77777777" w:rsidR="008D372C" w:rsidRPr="0024030A" w:rsidRDefault="008D372C" w:rsidP="00801D05"/>
                        <w:p w14:paraId="1069A12A" w14:textId="77777777" w:rsidR="008D372C" w:rsidRDefault="008D372C" w:rsidP="00801D05"/>
                        <w:p w14:paraId="3F587045" w14:textId="77777777" w:rsidR="008D372C" w:rsidRPr="0024030A" w:rsidRDefault="008D372C" w:rsidP="00801D05"/>
                        <w:p w14:paraId="3ED7E0C2" w14:textId="77777777" w:rsidR="008D372C" w:rsidRDefault="008D372C" w:rsidP="00801D05"/>
                        <w:p w14:paraId="7AD63635" w14:textId="77777777" w:rsidR="008D372C" w:rsidRPr="0024030A" w:rsidRDefault="008D372C" w:rsidP="00801D05"/>
                        <w:p w14:paraId="06EA9741" w14:textId="77777777" w:rsidR="008D372C" w:rsidRDefault="008D372C" w:rsidP="00801D05"/>
                        <w:p w14:paraId="70B93FCC" w14:textId="77777777" w:rsidR="008D372C" w:rsidRPr="0024030A" w:rsidRDefault="008D372C" w:rsidP="00801D05"/>
                        <w:p w14:paraId="0DD1753D" w14:textId="77777777" w:rsidR="008D372C" w:rsidRDefault="008D372C" w:rsidP="00801D05"/>
                        <w:p w14:paraId="378B7004" w14:textId="77777777" w:rsidR="008D372C" w:rsidRPr="0024030A" w:rsidRDefault="008D372C" w:rsidP="00801D05"/>
                        <w:p w14:paraId="7B550E89" w14:textId="77777777" w:rsidR="008D372C" w:rsidRDefault="008D372C" w:rsidP="00801D05"/>
                        <w:p w14:paraId="091B89BF" w14:textId="77777777" w:rsidR="008D372C" w:rsidRPr="0024030A" w:rsidRDefault="008D372C" w:rsidP="00801D05"/>
                        <w:p w14:paraId="00800E20" w14:textId="77777777" w:rsidR="008D372C" w:rsidRDefault="008D372C" w:rsidP="00801D05"/>
                        <w:p w14:paraId="4BAA9BC5" w14:textId="77777777" w:rsidR="008D372C" w:rsidRPr="0024030A" w:rsidRDefault="008D372C" w:rsidP="00801D05"/>
                        <w:p w14:paraId="6B26AC9B" w14:textId="77777777" w:rsidR="008D372C" w:rsidRDefault="008D372C" w:rsidP="00801D05"/>
                        <w:p w14:paraId="45B8AC05" w14:textId="77777777" w:rsidR="008D372C" w:rsidRPr="0024030A" w:rsidRDefault="008D372C" w:rsidP="00801D05"/>
                        <w:p w14:paraId="58AC2371" w14:textId="77777777" w:rsidR="008D372C" w:rsidRDefault="008D372C" w:rsidP="00801D05"/>
                        <w:p w14:paraId="5ED887E8" w14:textId="77777777" w:rsidR="008D372C" w:rsidRPr="0024030A" w:rsidRDefault="008D372C" w:rsidP="00801D05"/>
                        <w:p w14:paraId="33E2B1AA" w14:textId="77777777" w:rsidR="008D372C" w:rsidRDefault="008D372C" w:rsidP="00801D05"/>
                        <w:p w14:paraId="1AC68D31" w14:textId="77777777" w:rsidR="008D372C" w:rsidRPr="0024030A" w:rsidRDefault="008D372C" w:rsidP="00801D05"/>
                        <w:p w14:paraId="4E2360C0" w14:textId="77777777" w:rsidR="008D372C" w:rsidRDefault="008D372C" w:rsidP="00801D05"/>
                        <w:p w14:paraId="3E437852" w14:textId="77777777" w:rsidR="008D372C" w:rsidRPr="0024030A" w:rsidRDefault="008D372C" w:rsidP="00801D05"/>
                        <w:p w14:paraId="3D6BC213" w14:textId="77777777" w:rsidR="008D372C" w:rsidRDefault="008D372C" w:rsidP="00801D05"/>
                        <w:p w14:paraId="6A011609" w14:textId="77777777" w:rsidR="008D372C" w:rsidRPr="0024030A" w:rsidRDefault="008D372C" w:rsidP="00801D05"/>
                        <w:p w14:paraId="46B74DE2" w14:textId="77777777" w:rsidR="008D372C" w:rsidRDefault="008D372C" w:rsidP="00801D05"/>
                        <w:p w14:paraId="01339F30" w14:textId="77777777" w:rsidR="008D372C" w:rsidRPr="0024030A" w:rsidRDefault="008D372C" w:rsidP="00801D05"/>
                        <w:p w14:paraId="346E9DE0" w14:textId="77777777" w:rsidR="008D372C" w:rsidRDefault="008D372C" w:rsidP="00801D05"/>
                        <w:p w14:paraId="12AB5F03" w14:textId="77777777" w:rsidR="008D372C" w:rsidRPr="0024030A" w:rsidRDefault="008D372C" w:rsidP="00801D05"/>
                        <w:p w14:paraId="5368C3C1" w14:textId="77777777" w:rsidR="008D372C" w:rsidRDefault="008D372C" w:rsidP="00801D05"/>
                        <w:p w14:paraId="752A9425" w14:textId="77777777" w:rsidR="008D372C" w:rsidRPr="0024030A" w:rsidRDefault="008D372C" w:rsidP="00801D05"/>
                        <w:p w14:paraId="7D824D78" w14:textId="77777777" w:rsidR="008D372C" w:rsidRDefault="008D372C" w:rsidP="00801D05"/>
                        <w:p w14:paraId="0AE2E284" w14:textId="77777777" w:rsidR="008D372C" w:rsidRPr="0024030A" w:rsidRDefault="008D372C" w:rsidP="00801D05"/>
                        <w:p w14:paraId="3D18A76A" w14:textId="77777777" w:rsidR="008D372C" w:rsidRDefault="008D372C" w:rsidP="00801D05"/>
                        <w:p w14:paraId="75DB4F97" w14:textId="77777777" w:rsidR="008D372C" w:rsidRPr="0024030A" w:rsidRDefault="008D372C" w:rsidP="00801D05"/>
                        <w:p w14:paraId="79895BFF" w14:textId="77777777" w:rsidR="008D372C" w:rsidRDefault="008D372C" w:rsidP="00801D05"/>
                        <w:p w14:paraId="259B477D" w14:textId="77777777" w:rsidR="008D372C" w:rsidRPr="0024030A" w:rsidRDefault="008D372C" w:rsidP="00801D05"/>
                        <w:p w14:paraId="51125802" w14:textId="77777777" w:rsidR="008D372C" w:rsidRDefault="008D372C" w:rsidP="00801D05"/>
                        <w:p w14:paraId="47C71726" w14:textId="77777777" w:rsidR="008D372C" w:rsidRPr="0024030A" w:rsidRDefault="008D372C" w:rsidP="00801D05"/>
                        <w:p w14:paraId="3BCFDF27" w14:textId="77777777" w:rsidR="008D372C" w:rsidRDefault="008D372C" w:rsidP="00801D05"/>
                        <w:p w14:paraId="30B0A68C" w14:textId="77777777" w:rsidR="008D372C" w:rsidRPr="0024030A" w:rsidRDefault="008D372C" w:rsidP="00801D05"/>
                        <w:p w14:paraId="03F2185D" w14:textId="77777777" w:rsidR="008D372C" w:rsidRDefault="008D372C" w:rsidP="00801D05"/>
                        <w:p w14:paraId="799D508B" w14:textId="77777777" w:rsidR="008D372C" w:rsidRPr="0024030A" w:rsidRDefault="008D372C" w:rsidP="00801D05"/>
                        <w:p w14:paraId="2327DD82" w14:textId="77777777" w:rsidR="008D372C" w:rsidRDefault="008D372C" w:rsidP="00801D05"/>
                        <w:p w14:paraId="4B698530" w14:textId="77777777" w:rsidR="008D372C" w:rsidRPr="0024030A" w:rsidRDefault="008D372C" w:rsidP="00801D05"/>
                        <w:p w14:paraId="2A276EC9" w14:textId="77777777" w:rsidR="008D372C" w:rsidRDefault="008D372C" w:rsidP="00801D05"/>
                        <w:p w14:paraId="45D1E185" w14:textId="77777777" w:rsidR="008D372C" w:rsidRPr="0024030A" w:rsidRDefault="008D372C" w:rsidP="00801D05"/>
                        <w:p w14:paraId="1FC5969E" w14:textId="77777777" w:rsidR="008D372C" w:rsidRDefault="008D372C" w:rsidP="00801D05"/>
                        <w:p w14:paraId="7A2FE311" w14:textId="77777777" w:rsidR="008D372C" w:rsidRPr="0024030A" w:rsidRDefault="008D372C" w:rsidP="00801D05"/>
                        <w:p w14:paraId="1A2701CF" w14:textId="77777777" w:rsidR="008D372C" w:rsidRDefault="008D372C" w:rsidP="00801D05"/>
                        <w:p w14:paraId="657D14C6" w14:textId="77777777" w:rsidR="008D372C" w:rsidRPr="0024030A" w:rsidRDefault="008D372C" w:rsidP="00801D05"/>
                        <w:p w14:paraId="0A92E113" w14:textId="77777777" w:rsidR="008D372C" w:rsidRDefault="008D372C" w:rsidP="00801D05"/>
                        <w:p w14:paraId="3FD15405" w14:textId="77777777" w:rsidR="008D372C" w:rsidRPr="0024030A" w:rsidRDefault="008D372C" w:rsidP="00801D05"/>
                        <w:p w14:paraId="5C910D8B" w14:textId="77777777" w:rsidR="008D372C" w:rsidRDefault="008D372C" w:rsidP="00801D05"/>
                        <w:p w14:paraId="43C18382" w14:textId="77777777" w:rsidR="008D372C" w:rsidRPr="0024030A" w:rsidRDefault="008D372C" w:rsidP="00801D05"/>
                        <w:p w14:paraId="71DEEF49" w14:textId="77777777" w:rsidR="008D372C" w:rsidRDefault="008D372C" w:rsidP="00801D05"/>
                        <w:p w14:paraId="108EB44A" w14:textId="77777777" w:rsidR="008D372C" w:rsidRPr="0024030A" w:rsidRDefault="008D372C" w:rsidP="00801D05"/>
                        <w:p w14:paraId="4DA73C98" w14:textId="77777777" w:rsidR="008D372C" w:rsidRDefault="008D372C" w:rsidP="00801D05"/>
                        <w:p w14:paraId="23CC7886" w14:textId="77777777" w:rsidR="008D372C" w:rsidRPr="0024030A" w:rsidRDefault="008D372C" w:rsidP="00801D05"/>
                        <w:p w14:paraId="76387655" w14:textId="77777777" w:rsidR="008D372C" w:rsidRDefault="008D372C" w:rsidP="00801D05"/>
                        <w:p w14:paraId="6F2089EC" w14:textId="77777777" w:rsidR="008D372C" w:rsidRPr="0024030A" w:rsidRDefault="008D372C" w:rsidP="00801D05"/>
                        <w:p w14:paraId="4E580411" w14:textId="77777777" w:rsidR="008D372C" w:rsidRDefault="008D372C" w:rsidP="00801D05"/>
                        <w:p w14:paraId="21A0D838" w14:textId="77777777" w:rsidR="008D372C" w:rsidRPr="0024030A" w:rsidRDefault="008D372C" w:rsidP="00801D05"/>
                        <w:p w14:paraId="3293A03B" w14:textId="77777777" w:rsidR="008D372C" w:rsidRDefault="008D372C" w:rsidP="00801D05"/>
                        <w:p w14:paraId="6476C0A3" w14:textId="77777777" w:rsidR="008D372C" w:rsidRPr="0024030A" w:rsidRDefault="008D372C" w:rsidP="00801D05"/>
                        <w:p w14:paraId="3AC918D0" w14:textId="77777777" w:rsidR="008D372C" w:rsidRDefault="008D372C" w:rsidP="00801D05"/>
                        <w:p w14:paraId="4FC9B71B" w14:textId="77777777" w:rsidR="008D372C" w:rsidRPr="0024030A" w:rsidRDefault="008D372C" w:rsidP="00801D05"/>
                        <w:p w14:paraId="088274F5" w14:textId="77777777" w:rsidR="008D372C" w:rsidRDefault="008D372C" w:rsidP="00801D05"/>
                        <w:p w14:paraId="0FCD8EEF" w14:textId="77777777" w:rsidR="008D372C" w:rsidRPr="0024030A" w:rsidRDefault="008D372C" w:rsidP="00801D05"/>
                        <w:p w14:paraId="5BF11594" w14:textId="77777777" w:rsidR="008D372C" w:rsidRDefault="008D372C" w:rsidP="00801D05"/>
                        <w:p w14:paraId="4AD5B5CB" w14:textId="77777777" w:rsidR="008D372C" w:rsidRPr="0024030A" w:rsidRDefault="008D372C" w:rsidP="00801D05"/>
                        <w:p w14:paraId="03ABFD39" w14:textId="77777777" w:rsidR="008D372C" w:rsidRDefault="008D372C" w:rsidP="00801D05"/>
                        <w:p w14:paraId="781E2A54" w14:textId="77777777" w:rsidR="008D372C" w:rsidRPr="0024030A" w:rsidRDefault="008D372C" w:rsidP="00801D05"/>
                        <w:p w14:paraId="384AC251" w14:textId="77777777" w:rsidR="008D372C" w:rsidRDefault="008D372C" w:rsidP="00801D05"/>
                        <w:p w14:paraId="270D6330" w14:textId="77777777" w:rsidR="008D372C" w:rsidRPr="0024030A" w:rsidRDefault="008D372C" w:rsidP="00801D05"/>
                        <w:p w14:paraId="47A2E009" w14:textId="77777777" w:rsidR="008D372C" w:rsidRDefault="008D372C" w:rsidP="00801D05"/>
                        <w:p w14:paraId="4E798A91" w14:textId="77777777" w:rsidR="008D372C" w:rsidRPr="0024030A" w:rsidRDefault="008D372C" w:rsidP="00801D05"/>
                        <w:p w14:paraId="27C5B997" w14:textId="77777777" w:rsidR="008D372C" w:rsidRDefault="008D372C" w:rsidP="00801D05"/>
                        <w:p w14:paraId="676D9252" w14:textId="77777777" w:rsidR="008D372C" w:rsidRPr="0024030A" w:rsidRDefault="008D372C" w:rsidP="00801D05"/>
                        <w:p w14:paraId="71934407" w14:textId="77777777" w:rsidR="008D372C" w:rsidRDefault="008D372C" w:rsidP="00801D05"/>
                        <w:p w14:paraId="39A5C47E" w14:textId="77777777" w:rsidR="008D372C" w:rsidRPr="0024030A" w:rsidRDefault="008D372C" w:rsidP="00801D05"/>
                        <w:p w14:paraId="276FEAAB" w14:textId="77777777" w:rsidR="008D372C" w:rsidRDefault="008D372C" w:rsidP="00801D05"/>
                        <w:p w14:paraId="0B8A743F" w14:textId="77777777" w:rsidR="008D372C" w:rsidRPr="0024030A" w:rsidRDefault="008D372C" w:rsidP="00801D05"/>
                        <w:p w14:paraId="599A4B5C" w14:textId="77777777" w:rsidR="008D372C" w:rsidRDefault="008D372C" w:rsidP="00801D05"/>
                        <w:p w14:paraId="0F49E44A" w14:textId="77777777" w:rsidR="008D372C" w:rsidRPr="0024030A" w:rsidRDefault="008D372C" w:rsidP="00801D05"/>
                        <w:p w14:paraId="20C79286" w14:textId="77777777" w:rsidR="008D372C" w:rsidRDefault="008D372C" w:rsidP="00801D05"/>
                        <w:p w14:paraId="234CD587" w14:textId="77777777" w:rsidR="008D372C" w:rsidRPr="0024030A" w:rsidRDefault="008D372C" w:rsidP="00801D05"/>
                        <w:p w14:paraId="55A87462" w14:textId="77777777" w:rsidR="008D372C" w:rsidRDefault="008D372C" w:rsidP="00801D05"/>
                        <w:p w14:paraId="3A85B35C" w14:textId="77777777" w:rsidR="008D372C" w:rsidRPr="0024030A" w:rsidRDefault="008D372C" w:rsidP="00801D05"/>
                        <w:p w14:paraId="363EAF82" w14:textId="77777777" w:rsidR="008D372C" w:rsidRDefault="008D372C" w:rsidP="00801D05"/>
                        <w:p w14:paraId="1DDFD4F6" w14:textId="77777777" w:rsidR="008D372C" w:rsidRPr="0024030A" w:rsidRDefault="008D372C" w:rsidP="00801D05"/>
                        <w:p w14:paraId="2EF9A6D4" w14:textId="77777777" w:rsidR="008D372C" w:rsidRDefault="008D372C" w:rsidP="00801D05"/>
                        <w:p w14:paraId="3A81D51A" w14:textId="77777777" w:rsidR="008D372C" w:rsidRPr="0024030A" w:rsidRDefault="008D372C" w:rsidP="00801D05"/>
                        <w:p w14:paraId="21D9283B" w14:textId="77777777" w:rsidR="008D372C" w:rsidRDefault="008D372C" w:rsidP="00801D05"/>
                        <w:p w14:paraId="22E9147C" w14:textId="77777777" w:rsidR="008D372C" w:rsidRPr="0024030A" w:rsidRDefault="008D372C" w:rsidP="00801D05"/>
                        <w:p w14:paraId="62C3A399" w14:textId="77777777" w:rsidR="008D372C" w:rsidRDefault="008D372C" w:rsidP="00801D05"/>
                        <w:p w14:paraId="06681A86" w14:textId="77777777" w:rsidR="008D372C" w:rsidRPr="0024030A" w:rsidRDefault="008D372C" w:rsidP="00801D05"/>
                        <w:p w14:paraId="62CE3668" w14:textId="77777777" w:rsidR="008D372C" w:rsidRDefault="008D372C" w:rsidP="00801D05"/>
                        <w:p w14:paraId="1C0A28AC" w14:textId="77777777" w:rsidR="008D372C" w:rsidRPr="0024030A" w:rsidRDefault="008D372C" w:rsidP="00801D05"/>
                        <w:p w14:paraId="4CC70FBF" w14:textId="77777777" w:rsidR="008D372C" w:rsidRDefault="008D372C" w:rsidP="00801D05"/>
                        <w:p w14:paraId="0BB3F43F" w14:textId="77777777" w:rsidR="008D372C" w:rsidRPr="0024030A" w:rsidRDefault="008D372C" w:rsidP="00801D05"/>
                        <w:p w14:paraId="11ADD0E8" w14:textId="77777777" w:rsidR="008D372C" w:rsidRDefault="008D372C" w:rsidP="00801D05"/>
                        <w:p w14:paraId="54341AB7" w14:textId="77777777" w:rsidR="008D372C" w:rsidRPr="0024030A" w:rsidRDefault="008D372C" w:rsidP="00801D05"/>
                        <w:p w14:paraId="6DF1AE6D" w14:textId="77777777" w:rsidR="008D372C" w:rsidRDefault="008D372C" w:rsidP="00801D05"/>
                        <w:p w14:paraId="6BBD8488" w14:textId="77777777" w:rsidR="008D372C" w:rsidRPr="0024030A" w:rsidRDefault="008D372C" w:rsidP="00801D05"/>
                        <w:p w14:paraId="609235D6" w14:textId="77777777" w:rsidR="008D372C" w:rsidRDefault="008D372C" w:rsidP="00801D05"/>
                        <w:p w14:paraId="64284A40" w14:textId="77777777" w:rsidR="008D372C" w:rsidRPr="0024030A" w:rsidRDefault="008D372C" w:rsidP="00801D05"/>
                        <w:p w14:paraId="78B56E96" w14:textId="77777777" w:rsidR="008D372C" w:rsidRDefault="008D372C" w:rsidP="00801D05"/>
                        <w:p w14:paraId="63605B90" w14:textId="77777777" w:rsidR="008D372C" w:rsidRPr="0024030A" w:rsidRDefault="008D372C" w:rsidP="00801D05"/>
                        <w:p w14:paraId="02A592E3" w14:textId="77777777" w:rsidR="008D372C" w:rsidRDefault="008D372C" w:rsidP="00801D05"/>
                        <w:p w14:paraId="2500AD56" w14:textId="77777777" w:rsidR="008D372C" w:rsidRPr="0024030A" w:rsidRDefault="008D372C" w:rsidP="00801D05"/>
                        <w:p w14:paraId="26068FCB" w14:textId="77777777" w:rsidR="008D372C" w:rsidRDefault="008D372C" w:rsidP="00801D05"/>
                        <w:p w14:paraId="64C7172A" w14:textId="77777777" w:rsidR="008D372C" w:rsidRPr="0024030A" w:rsidRDefault="008D372C" w:rsidP="00801D05"/>
                        <w:p w14:paraId="44D09DD8" w14:textId="77777777" w:rsidR="008D372C" w:rsidRDefault="008D372C" w:rsidP="00801D05"/>
                        <w:p w14:paraId="12443D6A" w14:textId="77777777" w:rsidR="008D372C" w:rsidRPr="0024030A" w:rsidRDefault="008D372C" w:rsidP="00801D05"/>
                        <w:p w14:paraId="5EF4CC18" w14:textId="77777777" w:rsidR="008D372C" w:rsidRDefault="008D372C" w:rsidP="00801D05"/>
                        <w:p w14:paraId="7046A496" w14:textId="77777777" w:rsidR="008D372C" w:rsidRPr="0024030A" w:rsidRDefault="008D372C" w:rsidP="00801D05"/>
                        <w:p w14:paraId="6124EF99" w14:textId="77777777" w:rsidR="008D372C" w:rsidRDefault="008D372C" w:rsidP="00801D05"/>
                        <w:p w14:paraId="6108AA01" w14:textId="77777777" w:rsidR="008D372C" w:rsidRPr="0024030A" w:rsidRDefault="008D372C" w:rsidP="00801D05"/>
                        <w:p w14:paraId="246ED802" w14:textId="77777777" w:rsidR="008D372C" w:rsidRDefault="008D372C" w:rsidP="00801D05"/>
                        <w:p w14:paraId="4B6190EE" w14:textId="77777777" w:rsidR="008D372C" w:rsidRPr="0024030A" w:rsidRDefault="008D372C" w:rsidP="00801D05"/>
                        <w:p w14:paraId="7901C9E2" w14:textId="77777777" w:rsidR="008D372C" w:rsidRDefault="008D372C" w:rsidP="00801D05"/>
                        <w:p w14:paraId="54AAD19F" w14:textId="77777777" w:rsidR="008D372C" w:rsidRPr="0024030A" w:rsidRDefault="008D372C" w:rsidP="00801D05"/>
                        <w:p w14:paraId="3838979B" w14:textId="77777777" w:rsidR="008D372C" w:rsidRDefault="008D372C" w:rsidP="00801D05"/>
                        <w:p w14:paraId="6E1CDCCA" w14:textId="77777777" w:rsidR="008D372C" w:rsidRPr="0024030A" w:rsidRDefault="008D372C" w:rsidP="00801D05"/>
                        <w:p w14:paraId="644F1629" w14:textId="77777777" w:rsidR="008D372C" w:rsidRDefault="008D372C" w:rsidP="00801D05"/>
                        <w:p w14:paraId="49120892" w14:textId="77777777" w:rsidR="008D372C" w:rsidRPr="0024030A" w:rsidRDefault="008D372C" w:rsidP="00801D05"/>
                        <w:p w14:paraId="53DFB589" w14:textId="77777777" w:rsidR="008D372C" w:rsidRDefault="008D372C" w:rsidP="00801D05"/>
                        <w:p w14:paraId="48442335" w14:textId="77777777" w:rsidR="008D372C" w:rsidRPr="0024030A" w:rsidRDefault="008D372C" w:rsidP="00801D05"/>
                        <w:p w14:paraId="79078B4E" w14:textId="77777777" w:rsidR="008D372C" w:rsidRDefault="008D372C" w:rsidP="00801D05"/>
                        <w:p w14:paraId="3178347C" w14:textId="77777777" w:rsidR="008D372C" w:rsidRPr="0024030A" w:rsidRDefault="008D372C" w:rsidP="00801D05"/>
                        <w:p w14:paraId="6B824A57" w14:textId="77777777" w:rsidR="008D372C" w:rsidRDefault="008D372C" w:rsidP="00801D05"/>
                        <w:p w14:paraId="006AEEE2" w14:textId="77777777" w:rsidR="008D372C" w:rsidRPr="0024030A" w:rsidRDefault="008D372C" w:rsidP="00801D05"/>
                        <w:p w14:paraId="215B1092" w14:textId="77777777" w:rsidR="008D372C" w:rsidRDefault="008D372C" w:rsidP="00801D05"/>
                        <w:p w14:paraId="3D977AEC" w14:textId="77777777" w:rsidR="008D372C" w:rsidRPr="0024030A" w:rsidRDefault="008D372C" w:rsidP="00801D05"/>
                        <w:p w14:paraId="77537274" w14:textId="77777777" w:rsidR="008D372C" w:rsidRDefault="008D372C" w:rsidP="00801D05"/>
                        <w:p w14:paraId="575AD602" w14:textId="77777777" w:rsidR="008D372C" w:rsidRPr="0024030A" w:rsidRDefault="008D372C" w:rsidP="00801D05"/>
                        <w:p w14:paraId="52D0ECF5" w14:textId="77777777" w:rsidR="008D372C" w:rsidRDefault="008D372C" w:rsidP="00801D05"/>
                        <w:p w14:paraId="341F51DD" w14:textId="77777777" w:rsidR="008D372C" w:rsidRPr="0024030A" w:rsidRDefault="008D372C" w:rsidP="00801D05"/>
                        <w:p w14:paraId="3094637A" w14:textId="77777777" w:rsidR="008D372C" w:rsidRDefault="008D372C" w:rsidP="00801D05"/>
                        <w:p w14:paraId="47B91124" w14:textId="77777777" w:rsidR="008D372C" w:rsidRPr="0024030A" w:rsidRDefault="008D372C" w:rsidP="00801D05"/>
                        <w:p w14:paraId="21D37968" w14:textId="77777777" w:rsidR="008D372C" w:rsidRDefault="008D372C" w:rsidP="00801D05"/>
                        <w:p w14:paraId="48E550C4" w14:textId="77777777" w:rsidR="008D372C" w:rsidRPr="0024030A" w:rsidRDefault="008D372C" w:rsidP="00801D05"/>
                        <w:p w14:paraId="20583BB5" w14:textId="77777777" w:rsidR="008D372C" w:rsidRDefault="008D372C" w:rsidP="00801D05"/>
                        <w:p w14:paraId="73F753AF" w14:textId="77777777" w:rsidR="008D372C" w:rsidRPr="0024030A" w:rsidRDefault="008D372C" w:rsidP="00801D05"/>
                        <w:p w14:paraId="725264F8" w14:textId="77777777" w:rsidR="008D372C" w:rsidRDefault="008D372C" w:rsidP="00801D05"/>
                        <w:p w14:paraId="5DF87CCC" w14:textId="77777777" w:rsidR="008D372C" w:rsidRPr="0024030A" w:rsidRDefault="008D372C" w:rsidP="00801D05"/>
                        <w:p w14:paraId="20D87DF2" w14:textId="77777777" w:rsidR="008D372C" w:rsidRDefault="008D372C" w:rsidP="00801D05"/>
                        <w:p w14:paraId="2C646C9B" w14:textId="77777777" w:rsidR="008D372C" w:rsidRPr="0024030A" w:rsidRDefault="008D372C" w:rsidP="00801D05"/>
                        <w:p w14:paraId="23A738EC" w14:textId="77777777" w:rsidR="008D372C" w:rsidRDefault="008D372C" w:rsidP="00801D05"/>
                        <w:p w14:paraId="613F7B91" w14:textId="77777777" w:rsidR="008D372C" w:rsidRPr="0024030A" w:rsidRDefault="008D372C" w:rsidP="00801D05"/>
                        <w:p w14:paraId="5B744E9A" w14:textId="77777777" w:rsidR="008D372C" w:rsidRDefault="008D372C" w:rsidP="00801D05"/>
                        <w:p w14:paraId="17F85D7D" w14:textId="77777777" w:rsidR="008D372C" w:rsidRPr="0024030A" w:rsidRDefault="008D372C" w:rsidP="00801D05"/>
                        <w:p w14:paraId="2E273B56" w14:textId="77777777" w:rsidR="008D372C" w:rsidRDefault="008D372C" w:rsidP="00801D05"/>
                        <w:p w14:paraId="321C0B30" w14:textId="77777777" w:rsidR="008D372C" w:rsidRPr="0024030A" w:rsidRDefault="008D372C" w:rsidP="00801D05"/>
                        <w:p w14:paraId="78E60C12" w14:textId="77777777" w:rsidR="008D372C" w:rsidRDefault="008D372C" w:rsidP="00801D05"/>
                        <w:p w14:paraId="2C6A145D" w14:textId="77777777" w:rsidR="008D372C" w:rsidRPr="0024030A" w:rsidRDefault="008D372C" w:rsidP="00801D05"/>
                        <w:p w14:paraId="7C9BF724" w14:textId="77777777" w:rsidR="008D372C" w:rsidRDefault="008D372C" w:rsidP="00801D05"/>
                        <w:p w14:paraId="06652B99" w14:textId="77777777" w:rsidR="008D372C" w:rsidRPr="0024030A" w:rsidRDefault="008D372C" w:rsidP="00801D05"/>
                        <w:p w14:paraId="72464872" w14:textId="77777777" w:rsidR="008D372C" w:rsidRDefault="008D372C" w:rsidP="00801D05"/>
                        <w:p w14:paraId="0D5642A4" w14:textId="77777777" w:rsidR="008D372C" w:rsidRPr="0024030A" w:rsidRDefault="008D372C" w:rsidP="00801D05"/>
                        <w:p w14:paraId="41473F8E" w14:textId="77777777" w:rsidR="008D372C" w:rsidRDefault="008D372C" w:rsidP="00801D05"/>
                        <w:p w14:paraId="655E0A58" w14:textId="77777777" w:rsidR="008D372C" w:rsidRPr="0024030A" w:rsidRDefault="008D372C" w:rsidP="00801D05"/>
                        <w:p w14:paraId="63BFB10D" w14:textId="77777777" w:rsidR="008D372C" w:rsidRDefault="008D372C" w:rsidP="00801D05"/>
                        <w:p w14:paraId="4BF82CD1" w14:textId="77777777" w:rsidR="008D372C" w:rsidRPr="0024030A" w:rsidRDefault="008D372C" w:rsidP="00801D05"/>
                        <w:p w14:paraId="0ADC39C0" w14:textId="77777777" w:rsidR="008D372C" w:rsidRDefault="008D372C" w:rsidP="00801D05"/>
                        <w:p w14:paraId="3DA03CD6" w14:textId="77777777" w:rsidR="008D372C" w:rsidRPr="0024030A" w:rsidRDefault="008D372C" w:rsidP="00801D05"/>
                        <w:p w14:paraId="474ABF86" w14:textId="77777777" w:rsidR="008D372C" w:rsidRDefault="008D372C" w:rsidP="00801D05"/>
                        <w:p w14:paraId="19A25318" w14:textId="77777777" w:rsidR="008D372C" w:rsidRPr="0024030A" w:rsidRDefault="008D372C" w:rsidP="00801D05"/>
                        <w:p w14:paraId="035A8A47" w14:textId="77777777" w:rsidR="008D372C" w:rsidRDefault="008D372C" w:rsidP="00801D05"/>
                        <w:p w14:paraId="43776F01" w14:textId="77777777" w:rsidR="008D372C" w:rsidRPr="0024030A" w:rsidRDefault="008D372C" w:rsidP="00801D05"/>
                        <w:p w14:paraId="57EA4F74" w14:textId="77777777" w:rsidR="008D372C" w:rsidRDefault="008D372C" w:rsidP="00801D05"/>
                        <w:p w14:paraId="52F70A07" w14:textId="77777777" w:rsidR="008D372C" w:rsidRPr="0024030A" w:rsidRDefault="008D372C" w:rsidP="00801D05"/>
                        <w:p w14:paraId="6A48962B" w14:textId="77777777" w:rsidR="008D372C" w:rsidRDefault="008D372C" w:rsidP="00801D05"/>
                        <w:p w14:paraId="7DB5D179" w14:textId="77777777" w:rsidR="008D372C" w:rsidRPr="0024030A" w:rsidRDefault="008D372C" w:rsidP="00801D05"/>
                        <w:p w14:paraId="433217B4" w14:textId="77777777" w:rsidR="008D372C" w:rsidRDefault="008D372C" w:rsidP="00801D05"/>
                        <w:p w14:paraId="73C41AE5" w14:textId="77777777" w:rsidR="008D372C" w:rsidRPr="0024030A" w:rsidRDefault="008D372C" w:rsidP="00801D05"/>
                        <w:p w14:paraId="4548C079" w14:textId="77777777" w:rsidR="008D372C" w:rsidRDefault="008D372C" w:rsidP="00801D05"/>
                        <w:p w14:paraId="130CB069" w14:textId="77777777" w:rsidR="008D372C" w:rsidRPr="0024030A" w:rsidRDefault="008D372C" w:rsidP="00801D05"/>
                        <w:p w14:paraId="68D86670" w14:textId="77777777" w:rsidR="008D372C" w:rsidRDefault="008D372C" w:rsidP="00801D05"/>
                        <w:p w14:paraId="50DEBCAA" w14:textId="77777777" w:rsidR="008D372C" w:rsidRPr="0024030A" w:rsidRDefault="008D372C" w:rsidP="00801D05"/>
                        <w:p w14:paraId="0BF8A7C4" w14:textId="77777777" w:rsidR="008D372C" w:rsidRDefault="008D372C" w:rsidP="00801D05"/>
                        <w:p w14:paraId="5D48D428" w14:textId="77777777" w:rsidR="008D372C" w:rsidRPr="0024030A" w:rsidRDefault="008D372C" w:rsidP="00801D05"/>
                        <w:p w14:paraId="4DFFE716" w14:textId="77777777" w:rsidR="008D372C" w:rsidRDefault="008D372C" w:rsidP="00801D05"/>
                        <w:p w14:paraId="6D5107B0" w14:textId="77777777" w:rsidR="008D372C" w:rsidRPr="0024030A" w:rsidRDefault="008D372C" w:rsidP="00801D05"/>
                        <w:p w14:paraId="58A0DCD4" w14:textId="77777777" w:rsidR="008D372C" w:rsidRDefault="008D372C" w:rsidP="00801D05"/>
                        <w:p w14:paraId="2E448E74" w14:textId="77777777" w:rsidR="008D372C" w:rsidRPr="0024030A" w:rsidRDefault="008D372C" w:rsidP="00801D05"/>
                        <w:p w14:paraId="1719BF07" w14:textId="77777777" w:rsidR="008D372C" w:rsidRDefault="008D372C" w:rsidP="00801D05"/>
                        <w:p w14:paraId="51C21C93" w14:textId="77777777" w:rsidR="008D372C" w:rsidRPr="0024030A" w:rsidRDefault="008D372C" w:rsidP="00801D05"/>
                        <w:p w14:paraId="1ECF139D" w14:textId="77777777" w:rsidR="008D372C" w:rsidRDefault="008D372C" w:rsidP="00801D05"/>
                        <w:p w14:paraId="09302A35" w14:textId="77777777" w:rsidR="008D372C" w:rsidRPr="0024030A" w:rsidRDefault="008D372C" w:rsidP="00801D05"/>
                        <w:p w14:paraId="17CFE143" w14:textId="77777777" w:rsidR="008D372C" w:rsidRDefault="008D372C" w:rsidP="00801D05"/>
                        <w:p w14:paraId="1D018F0C" w14:textId="77777777" w:rsidR="008D372C" w:rsidRPr="0024030A" w:rsidRDefault="008D372C" w:rsidP="00801D05"/>
                        <w:p w14:paraId="5FD992AE" w14:textId="77777777" w:rsidR="008D372C" w:rsidRDefault="008D372C" w:rsidP="00801D05"/>
                        <w:p w14:paraId="38DCF674" w14:textId="77777777" w:rsidR="008D372C" w:rsidRPr="0024030A" w:rsidRDefault="008D372C" w:rsidP="00801D05"/>
                        <w:p w14:paraId="0FE7806F" w14:textId="77777777" w:rsidR="008D372C" w:rsidRDefault="008D372C" w:rsidP="00801D05"/>
                        <w:p w14:paraId="3F36CFF5" w14:textId="77777777" w:rsidR="008D372C" w:rsidRPr="0024030A" w:rsidRDefault="008D372C" w:rsidP="00801D05"/>
                        <w:p w14:paraId="34D4B53C" w14:textId="77777777" w:rsidR="008D372C" w:rsidRDefault="008D372C" w:rsidP="00801D05"/>
                        <w:p w14:paraId="5F39805C" w14:textId="77777777" w:rsidR="008D372C" w:rsidRPr="0024030A" w:rsidRDefault="008D372C" w:rsidP="00801D05"/>
                        <w:p w14:paraId="3BFE20CA" w14:textId="77777777" w:rsidR="008D372C" w:rsidRDefault="008D372C" w:rsidP="00801D05"/>
                        <w:p w14:paraId="1F3CB748" w14:textId="77777777" w:rsidR="008D372C" w:rsidRPr="0024030A" w:rsidRDefault="008D372C" w:rsidP="00801D05"/>
                        <w:p w14:paraId="77500D16" w14:textId="77777777" w:rsidR="008D372C" w:rsidRDefault="008D372C" w:rsidP="00801D05"/>
                        <w:p w14:paraId="5512ED37" w14:textId="77777777" w:rsidR="008D372C" w:rsidRPr="0024030A" w:rsidRDefault="008D372C" w:rsidP="00801D05"/>
                        <w:p w14:paraId="52234A4B" w14:textId="77777777" w:rsidR="008D372C" w:rsidRDefault="008D372C" w:rsidP="00801D05"/>
                        <w:p w14:paraId="2EE60DFE" w14:textId="77777777" w:rsidR="008D372C" w:rsidRPr="0024030A" w:rsidRDefault="008D372C" w:rsidP="00801D05"/>
                        <w:p w14:paraId="4AB38E95" w14:textId="77777777" w:rsidR="008D372C" w:rsidRDefault="008D372C" w:rsidP="00801D05"/>
                        <w:p w14:paraId="6571C4A4" w14:textId="77777777" w:rsidR="008D372C" w:rsidRPr="0024030A" w:rsidRDefault="008D372C" w:rsidP="00801D05"/>
                        <w:p w14:paraId="5891B19A" w14:textId="77777777" w:rsidR="008D372C" w:rsidRDefault="008D372C" w:rsidP="00801D05"/>
                        <w:p w14:paraId="68573B9B" w14:textId="77777777" w:rsidR="008D372C" w:rsidRPr="0024030A" w:rsidRDefault="008D372C" w:rsidP="00801D05"/>
                        <w:p w14:paraId="7596A144" w14:textId="77777777" w:rsidR="008D372C" w:rsidRDefault="008D372C" w:rsidP="00801D05"/>
                        <w:p w14:paraId="2EB5A67D" w14:textId="77777777" w:rsidR="008D372C" w:rsidRPr="0024030A" w:rsidRDefault="008D372C" w:rsidP="00801D05"/>
                        <w:p w14:paraId="09C0DBC3" w14:textId="77777777" w:rsidR="008D372C" w:rsidRDefault="008D372C" w:rsidP="00801D05"/>
                        <w:p w14:paraId="46BB6CDB" w14:textId="77777777" w:rsidR="008D372C" w:rsidRPr="0024030A" w:rsidRDefault="008D372C" w:rsidP="00801D05"/>
                        <w:p w14:paraId="1F4BDD0F" w14:textId="77777777" w:rsidR="008D372C" w:rsidRDefault="008D372C" w:rsidP="00801D05"/>
                        <w:p w14:paraId="3C6C5793" w14:textId="77777777" w:rsidR="008D372C" w:rsidRPr="0024030A" w:rsidRDefault="008D372C" w:rsidP="00801D05"/>
                        <w:p w14:paraId="2368750D" w14:textId="77777777" w:rsidR="008D372C" w:rsidRDefault="008D372C" w:rsidP="00801D05"/>
                        <w:p w14:paraId="795F349B" w14:textId="77777777" w:rsidR="008D372C" w:rsidRPr="0024030A" w:rsidRDefault="008D372C" w:rsidP="00801D05"/>
                        <w:p w14:paraId="54722A0D" w14:textId="77777777" w:rsidR="008D372C" w:rsidRDefault="008D372C" w:rsidP="00801D05"/>
                        <w:p w14:paraId="3AC4056C" w14:textId="77777777" w:rsidR="008D372C" w:rsidRPr="0024030A" w:rsidRDefault="008D372C" w:rsidP="00801D05"/>
                        <w:p w14:paraId="0D10CBC4" w14:textId="77777777" w:rsidR="008D372C" w:rsidRDefault="008D372C" w:rsidP="00801D05"/>
                        <w:p w14:paraId="5865D546" w14:textId="77777777" w:rsidR="008D372C" w:rsidRPr="0024030A" w:rsidRDefault="008D372C" w:rsidP="00801D05"/>
                        <w:p w14:paraId="55B3CBAD" w14:textId="77777777" w:rsidR="008D372C" w:rsidRDefault="008D372C" w:rsidP="00801D05"/>
                        <w:p w14:paraId="6D997F3E" w14:textId="77777777" w:rsidR="008D372C" w:rsidRPr="0024030A" w:rsidRDefault="008D372C" w:rsidP="00801D05"/>
                        <w:p w14:paraId="34B34DBB" w14:textId="77777777" w:rsidR="008D372C" w:rsidRDefault="008D372C" w:rsidP="00801D05"/>
                        <w:p w14:paraId="5DB9E176" w14:textId="77777777" w:rsidR="008D372C" w:rsidRPr="0024030A" w:rsidRDefault="008D372C" w:rsidP="00801D05"/>
                        <w:p w14:paraId="3F0B669A" w14:textId="77777777" w:rsidR="008D372C" w:rsidRDefault="008D372C" w:rsidP="00801D05"/>
                        <w:p w14:paraId="336BE9A7" w14:textId="77777777" w:rsidR="008D372C" w:rsidRPr="0024030A" w:rsidRDefault="008D372C" w:rsidP="00801D05"/>
                        <w:p w14:paraId="4DEF7EFD" w14:textId="77777777" w:rsidR="008D372C" w:rsidRDefault="008D372C" w:rsidP="00801D05"/>
                        <w:p w14:paraId="77E78926" w14:textId="77777777" w:rsidR="008D372C" w:rsidRPr="0024030A" w:rsidRDefault="008D372C" w:rsidP="00801D05"/>
                        <w:p w14:paraId="08855D76" w14:textId="77777777" w:rsidR="008D372C" w:rsidRDefault="008D372C" w:rsidP="00801D05"/>
                        <w:p w14:paraId="7F5F25A5" w14:textId="77777777" w:rsidR="008D372C" w:rsidRPr="0024030A" w:rsidRDefault="008D372C" w:rsidP="00801D05"/>
                        <w:p w14:paraId="00342A79" w14:textId="77777777" w:rsidR="008D372C" w:rsidRDefault="008D372C" w:rsidP="00801D05"/>
                        <w:p w14:paraId="6C4E1D6D" w14:textId="77777777" w:rsidR="008D372C" w:rsidRPr="0024030A" w:rsidRDefault="008D372C" w:rsidP="00801D05"/>
                        <w:p w14:paraId="0BCBC4A8" w14:textId="77777777" w:rsidR="008D372C" w:rsidRDefault="008D372C" w:rsidP="00801D05"/>
                        <w:p w14:paraId="23440BAB" w14:textId="77777777" w:rsidR="008D372C" w:rsidRPr="0024030A" w:rsidRDefault="008D372C" w:rsidP="00801D05"/>
                        <w:p w14:paraId="0480602A" w14:textId="77777777" w:rsidR="008D372C" w:rsidRDefault="008D372C" w:rsidP="00801D05"/>
                        <w:p w14:paraId="4BF5D1D8" w14:textId="77777777" w:rsidR="008D372C" w:rsidRPr="0024030A" w:rsidRDefault="008D372C" w:rsidP="00801D05"/>
                        <w:p w14:paraId="30803A37" w14:textId="77777777" w:rsidR="008D372C" w:rsidRDefault="008D372C" w:rsidP="00801D05"/>
                        <w:p w14:paraId="4246154A" w14:textId="77777777" w:rsidR="008D372C" w:rsidRPr="0024030A" w:rsidRDefault="008D372C" w:rsidP="00801D05"/>
                        <w:p w14:paraId="15AB9266" w14:textId="77777777" w:rsidR="008D372C" w:rsidRDefault="008D372C" w:rsidP="00801D05"/>
                        <w:p w14:paraId="721C16B6" w14:textId="77777777" w:rsidR="008D372C" w:rsidRPr="0024030A" w:rsidRDefault="008D372C" w:rsidP="00801D05"/>
                        <w:p w14:paraId="3AA04525" w14:textId="77777777" w:rsidR="008D372C" w:rsidRDefault="008D372C" w:rsidP="00801D05"/>
                        <w:p w14:paraId="31896E30" w14:textId="77777777" w:rsidR="008D372C" w:rsidRPr="0024030A" w:rsidRDefault="008D372C" w:rsidP="00801D05"/>
                        <w:p w14:paraId="005507CD" w14:textId="77777777" w:rsidR="008D372C" w:rsidRDefault="008D372C" w:rsidP="00801D05"/>
                        <w:p w14:paraId="5918E736" w14:textId="77777777" w:rsidR="008D372C" w:rsidRPr="0024030A" w:rsidRDefault="008D372C" w:rsidP="00801D05"/>
                        <w:p w14:paraId="2B6AF51C" w14:textId="77777777" w:rsidR="008D372C" w:rsidRDefault="008D372C" w:rsidP="00801D05"/>
                        <w:p w14:paraId="414A0A04" w14:textId="77777777" w:rsidR="008D372C" w:rsidRPr="0024030A" w:rsidRDefault="008D372C" w:rsidP="00801D05"/>
                        <w:p w14:paraId="506F02EF" w14:textId="77777777" w:rsidR="008D372C" w:rsidRDefault="008D372C" w:rsidP="00801D05"/>
                        <w:p w14:paraId="4DD06F9A" w14:textId="77777777" w:rsidR="008D372C" w:rsidRPr="0024030A" w:rsidRDefault="008D372C" w:rsidP="00801D05"/>
                        <w:p w14:paraId="50564C8C" w14:textId="77777777" w:rsidR="008D372C" w:rsidRDefault="008D372C" w:rsidP="00801D05"/>
                        <w:p w14:paraId="19C37C64" w14:textId="77777777" w:rsidR="008D372C" w:rsidRPr="0024030A" w:rsidRDefault="008D372C" w:rsidP="00801D05"/>
                        <w:p w14:paraId="7B87C085" w14:textId="77777777" w:rsidR="008D372C" w:rsidRDefault="008D372C" w:rsidP="00801D05"/>
                        <w:p w14:paraId="21F1B75D" w14:textId="77777777" w:rsidR="008D372C" w:rsidRPr="0024030A" w:rsidRDefault="008D372C" w:rsidP="00801D05"/>
                        <w:p w14:paraId="511426CD" w14:textId="77777777" w:rsidR="008D372C" w:rsidRDefault="008D372C" w:rsidP="00801D05"/>
                        <w:p w14:paraId="0D217346" w14:textId="77777777" w:rsidR="008D372C" w:rsidRPr="0024030A" w:rsidRDefault="008D372C" w:rsidP="00801D05"/>
                        <w:p w14:paraId="574FEE04" w14:textId="77777777" w:rsidR="008D372C" w:rsidRDefault="008D372C" w:rsidP="00801D05"/>
                        <w:p w14:paraId="306AE206" w14:textId="77777777" w:rsidR="008D372C" w:rsidRPr="0024030A" w:rsidRDefault="008D372C" w:rsidP="00801D05"/>
                        <w:p w14:paraId="0F6DE077" w14:textId="77777777" w:rsidR="008D372C" w:rsidRDefault="008D372C" w:rsidP="00801D05"/>
                        <w:p w14:paraId="0548F85F" w14:textId="77777777" w:rsidR="008D372C" w:rsidRPr="0024030A" w:rsidRDefault="008D372C" w:rsidP="00801D05"/>
                        <w:p w14:paraId="5B6CFE65" w14:textId="77777777" w:rsidR="008D372C" w:rsidRDefault="008D372C" w:rsidP="00801D05"/>
                        <w:p w14:paraId="7F685722" w14:textId="77777777" w:rsidR="008D372C" w:rsidRPr="0024030A" w:rsidRDefault="008D372C" w:rsidP="00801D05"/>
                        <w:p w14:paraId="60E3A983" w14:textId="77777777" w:rsidR="008D372C" w:rsidRDefault="008D372C" w:rsidP="00801D05"/>
                        <w:p w14:paraId="18EAF1AA" w14:textId="77777777" w:rsidR="008D372C" w:rsidRPr="0024030A" w:rsidRDefault="008D372C" w:rsidP="00801D05"/>
                        <w:p w14:paraId="0845CFE4" w14:textId="77777777" w:rsidR="008D372C" w:rsidRDefault="008D372C" w:rsidP="00801D05"/>
                        <w:p w14:paraId="79451C17" w14:textId="77777777" w:rsidR="008D372C" w:rsidRPr="0024030A" w:rsidRDefault="008D372C" w:rsidP="00801D05"/>
                        <w:p w14:paraId="6B539C62" w14:textId="77777777" w:rsidR="008D372C" w:rsidRDefault="008D372C" w:rsidP="00801D05"/>
                        <w:p w14:paraId="01A34987" w14:textId="77777777" w:rsidR="008D372C" w:rsidRPr="0024030A" w:rsidRDefault="008D372C" w:rsidP="00801D05"/>
                        <w:p w14:paraId="70485F23" w14:textId="77777777" w:rsidR="008D372C" w:rsidRDefault="008D372C" w:rsidP="00801D05"/>
                        <w:p w14:paraId="2376AA2B" w14:textId="77777777" w:rsidR="008D372C" w:rsidRPr="0024030A" w:rsidRDefault="008D372C" w:rsidP="00801D05"/>
                        <w:p w14:paraId="1A6AFA95" w14:textId="77777777" w:rsidR="008D372C" w:rsidRDefault="008D372C" w:rsidP="00801D05"/>
                        <w:p w14:paraId="151BDA22" w14:textId="77777777" w:rsidR="008D372C" w:rsidRPr="0024030A" w:rsidRDefault="008D372C" w:rsidP="00801D05"/>
                        <w:p w14:paraId="688C0013" w14:textId="77777777" w:rsidR="008D372C" w:rsidRDefault="008D372C" w:rsidP="00801D05"/>
                        <w:p w14:paraId="5DEBBBCE" w14:textId="77777777" w:rsidR="008D372C" w:rsidRPr="0024030A" w:rsidRDefault="008D372C" w:rsidP="00801D05"/>
                        <w:p w14:paraId="3790C50C" w14:textId="77777777" w:rsidR="008D372C" w:rsidRDefault="008D372C" w:rsidP="00801D05"/>
                        <w:p w14:paraId="47E436D3" w14:textId="77777777" w:rsidR="008D372C" w:rsidRPr="0024030A" w:rsidRDefault="008D372C" w:rsidP="00801D05"/>
                        <w:p w14:paraId="191811D9" w14:textId="77777777" w:rsidR="008D372C" w:rsidRDefault="008D372C" w:rsidP="00801D05"/>
                        <w:p w14:paraId="4B717977" w14:textId="77777777" w:rsidR="008D372C" w:rsidRPr="0024030A" w:rsidRDefault="008D372C" w:rsidP="00801D05"/>
                        <w:p w14:paraId="5B4D9695" w14:textId="77777777" w:rsidR="008D372C" w:rsidRDefault="008D372C" w:rsidP="00801D05"/>
                        <w:p w14:paraId="4A96AF7D" w14:textId="77777777" w:rsidR="008D372C" w:rsidRPr="0024030A" w:rsidRDefault="008D372C" w:rsidP="00801D05"/>
                        <w:p w14:paraId="11D734B1" w14:textId="77777777" w:rsidR="008D372C" w:rsidRDefault="008D372C" w:rsidP="00801D05"/>
                        <w:p w14:paraId="080D1B75" w14:textId="77777777" w:rsidR="008D372C" w:rsidRPr="0024030A" w:rsidRDefault="008D372C" w:rsidP="00801D05"/>
                        <w:p w14:paraId="79E310F8" w14:textId="77777777" w:rsidR="008D372C" w:rsidRDefault="008D372C" w:rsidP="00801D05"/>
                        <w:p w14:paraId="170F0683" w14:textId="77777777" w:rsidR="008D372C" w:rsidRPr="0024030A" w:rsidRDefault="008D372C" w:rsidP="00801D05"/>
                        <w:p w14:paraId="3679925A" w14:textId="77777777" w:rsidR="008D372C" w:rsidRDefault="008D372C" w:rsidP="00801D05"/>
                        <w:p w14:paraId="70F05A76" w14:textId="77777777" w:rsidR="008D372C" w:rsidRPr="0024030A" w:rsidRDefault="008D372C" w:rsidP="00801D05"/>
                        <w:p w14:paraId="4FCB63EB" w14:textId="77777777" w:rsidR="008D372C" w:rsidRDefault="008D372C" w:rsidP="00801D05"/>
                        <w:p w14:paraId="48C4FC5F" w14:textId="77777777" w:rsidR="008D372C" w:rsidRPr="0024030A" w:rsidRDefault="008D372C" w:rsidP="00801D05"/>
                        <w:p w14:paraId="4812A5B9" w14:textId="77777777" w:rsidR="008D372C" w:rsidRDefault="008D372C" w:rsidP="00801D05"/>
                        <w:p w14:paraId="0E6C828D" w14:textId="77777777" w:rsidR="008D372C" w:rsidRPr="0024030A" w:rsidRDefault="008D372C" w:rsidP="00801D05"/>
                        <w:p w14:paraId="73D9149D" w14:textId="77777777" w:rsidR="008D372C" w:rsidRDefault="008D372C" w:rsidP="00801D05"/>
                        <w:p w14:paraId="69F8D07B" w14:textId="77777777" w:rsidR="008D372C" w:rsidRPr="0024030A" w:rsidRDefault="008D372C" w:rsidP="00801D05"/>
                        <w:p w14:paraId="0962EBDC" w14:textId="77777777" w:rsidR="008D372C" w:rsidRDefault="008D372C" w:rsidP="00801D05"/>
                        <w:p w14:paraId="32FEFCFD" w14:textId="77777777" w:rsidR="008D372C" w:rsidRPr="0024030A" w:rsidRDefault="008D372C" w:rsidP="00801D05"/>
                        <w:p w14:paraId="7B3C33DF" w14:textId="77777777" w:rsidR="008D372C" w:rsidRDefault="008D372C" w:rsidP="00801D05"/>
                        <w:p w14:paraId="4F9EFA88" w14:textId="77777777" w:rsidR="008D372C" w:rsidRPr="0024030A" w:rsidRDefault="008D372C" w:rsidP="00801D05"/>
                        <w:p w14:paraId="20FE0B73" w14:textId="77777777" w:rsidR="008D372C" w:rsidRDefault="008D372C" w:rsidP="00801D05"/>
                        <w:p w14:paraId="4D09FEA9" w14:textId="77777777" w:rsidR="008D372C" w:rsidRPr="0024030A" w:rsidRDefault="008D372C" w:rsidP="00801D05"/>
                        <w:p w14:paraId="137B88F7" w14:textId="77777777" w:rsidR="008D372C" w:rsidRDefault="008D372C" w:rsidP="00801D05"/>
                        <w:p w14:paraId="054230F8" w14:textId="77777777" w:rsidR="008D372C" w:rsidRPr="0024030A" w:rsidRDefault="008D372C" w:rsidP="00801D05"/>
                        <w:p w14:paraId="575D4746" w14:textId="77777777" w:rsidR="008D372C" w:rsidRDefault="008D372C" w:rsidP="00801D05"/>
                        <w:p w14:paraId="30843693" w14:textId="77777777" w:rsidR="008D372C" w:rsidRPr="0024030A" w:rsidRDefault="008D372C" w:rsidP="00801D05"/>
                        <w:p w14:paraId="5B2E7FB1" w14:textId="77777777" w:rsidR="008D372C" w:rsidRDefault="008D372C" w:rsidP="00801D05"/>
                        <w:p w14:paraId="21E57E6C" w14:textId="77777777" w:rsidR="008D372C" w:rsidRPr="0024030A" w:rsidRDefault="008D372C" w:rsidP="00801D05"/>
                        <w:p w14:paraId="7C2FB5E5" w14:textId="77777777" w:rsidR="008D372C" w:rsidRDefault="008D372C" w:rsidP="00801D05"/>
                        <w:p w14:paraId="4D620907" w14:textId="77777777" w:rsidR="008D372C" w:rsidRPr="0024030A" w:rsidRDefault="008D372C" w:rsidP="00801D05"/>
                        <w:p w14:paraId="45012EAE" w14:textId="77777777" w:rsidR="008D372C" w:rsidRDefault="008D372C" w:rsidP="00801D05"/>
                        <w:p w14:paraId="59689A95" w14:textId="77777777" w:rsidR="008D372C" w:rsidRPr="0024030A" w:rsidRDefault="008D372C" w:rsidP="00801D05"/>
                        <w:p w14:paraId="1CFF2A03" w14:textId="77777777" w:rsidR="008D372C" w:rsidRDefault="008D372C" w:rsidP="00801D05"/>
                        <w:p w14:paraId="03FB6D71" w14:textId="77777777" w:rsidR="008D372C" w:rsidRPr="0024030A" w:rsidRDefault="008D372C" w:rsidP="00801D05"/>
                        <w:p w14:paraId="5FA22BF1" w14:textId="77777777" w:rsidR="008D372C" w:rsidRDefault="008D372C" w:rsidP="00801D05"/>
                        <w:p w14:paraId="6B7C969D" w14:textId="77777777" w:rsidR="008D372C" w:rsidRPr="0024030A" w:rsidRDefault="008D372C" w:rsidP="00801D05"/>
                        <w:p w14:paraId="25AAEB9D" w14:textId="77777777" w:rsidR="008D372C" w:rsidRDefault="008D372C" w:rsidP="00801D05"/>
                        <w:p w14:paraId="291DB323" w14:textId="77777777" w:rsidR="008D372C" w:rsidRPr="0024030A" w:rsidRDefault="008D372C" w:rsidP="00801D05"/>
                        <w:p w14:paraId="736E1C08" w14:textId="77777777" w:rsidR="008D372C" w:rsidRDefault="008D372C" w:rsidP="00801D05"/>
                        <w:p w14:paraId="62364256" w14:textId="77777777" w:rsidR="008D372C" w:rsidRPr="0024030A" w:rsidRDefault="008D372C" w:rsidP="00801D05"/>
                        <w:p w14:paraId="569BB894" w14:textId="77777777" w:rsidR="008D372C" w:rsidRDefault="008D372C" w:rsidP="00801D05"/>
                        <w:p w14:paraId="2F04EFB7" w14:textId="77777777" w:rsidR="008D372C" w:rsidRPr="0024030A" w:rsidRDefault="008D372C" w:rsidP="00801D05"/>
                        <w:p w14:paraId="6B6D132C" w14:textId="77777777" w:rsidR="008D372C" w:rsidRDefault="008D372C" w:rsidP="00801D05"/>
                        <w:p w14:paraId="52857B11" w14:textId="77777777" w:rsidR="008D372C" w:rsidRPr="0024030A" w:rsidRDefault="008D372C" w:rsidP="00801D05"/>
                        <w:p w14:paraId="65CF0D38" w14:textId="77777777" w:rsidR="008D372C" w:rsidRDefault="008D372C" w:rsidP="00801D05"/>
                        <w:p w14:paraId="533B1993" w14:textId="77777777" w:rsidR="008D372C" w:rsidRPr="0024030A" w:rsidRDefault="008D372C" w:rsidP="00801D05"/>
                        <w:p w14:paraId="1D50FC63" w14:textId="77777777" w:rsidR="008D372C" w:rsidRDefault="008D372C" w:rsidP="00801D05"/>
                        <w:p w14:paraId="46EF2F97" w14:textId="77777777" w:rsidR="008D372C" w:rsidRPr="0024030A" w:rsidRDefault="008D372C" w:rsidP="00801D05"/>
                        <w:p w14:paraId="61019496" w14:textId="77777777" w:rsidR="008D372C" w:rsidRDefault="008D372C" w:rsidP="00801D05"/>
                        <w:p w14:paraId="14AE2B71" w14:textId="77777777" w:rsidR="008D372C" w:rsidRPr="0024030A" w:rsidRDefault="008D372C" w:rsidP="00801D05"/>
                        <w:p w14:paraId="78C54592" w14:textId="77777777" w:rsidR="008D372C" w:rsidRDefault="008D372C" w:rsidP="00801D05"/>
                        <w:p w14:paraId="430AE2BB" w14:textId="77777777" w:rsidR="008D372C" w:rsidRPr="0024030A" w:rsidRDefault="008D372C" w:rsidP="00801D05"/>
                        <w:p w14:paraId="13A900F8" w14:textId="77777777" w:rsidR="008D372C" w:rsidRDefault="008D372C" w:rsidP="00801D05"/>
                        <w:p w14:paraId="5596E62F" w14:textId="77777777" w:rsidR="008D372C" w:rsidRPr="0024030A" w:rsidRDefault="008D372C" w:rsidP="00801D05"/>
                        <w:p w14:paraId="19098CD7" w14:textId="77777777" w:rsidR="008D372C" w:rsidRDefault="008D372C" w:rsidP="00801D05"/>
                        <w:p w14:paraId="1E6CDFEF" w14:textId="77777777" w:rsidR="008D372C" w:rsidRPr="0024030A" w:rsidRDefault="008D372C" w:rsidP="00801D05"/>
                        <w:p w14:paraId="51D7A6C5" w14:textId="77777777" w:rsidR="008D372C" w:rsidRDefault="008D372C" w:rsidP="00801D05"/>
                        <w:p w14:paraId="5925B054" w14:textId="77777777" w:rsidR="008D372C" w:rsidRPr="0024030A" w:rsidRDefault="008D372C" w:rsidP="00801D05"/>
                        <w:p w14:paraId="15EA5B6A" w14:textId="77777777" w:rsidR="008D372C" w:rsidRDefault="008D372C" w:rsidP="00801D05"/>
                        <w:p w14:paraId="5AC19D44" w14:textId="77777777" w:rsidR="008D372C" w:rsidRPr="0024030A" w:rsidRDefault="008D372C" w:rsidP="00801D05"/>
                        <w:p w14:paraId="50BB168A" w14:textId="77777777" w:rsidR="008D372C" w:rsidRDefault="008D372C" w:rsidP="00801D05"/>
                        <w:p w14:paraId="345C87FF" w14:textId="77777777" w:rsidR="008D372C" w:rsidRPr="0024030A" w:rsidRDefault="008D372C" w:rsidP="00801D05"/>
                        <w:p w14:paraId="5CDA0FA3" w14:textId="77777777" w:rsidR="008D372C" w:rsidRDefault="008D372C" w:rsidP="00801D05"/>
                        <w:p w14:paraId="3496BD6D" w14:textId="77777777" w:rsidR="008D372C" w:rsidRPr="0024030A" w:rsidRDefault="008D372C" w:rsidP="00801D05"/>
                        <w:p w14:paraId="15EDD6F1" w14:textId="77777777" w:rsidR="008D372C" w:rsidRDefault="008D372C" w:rsidP="00801D05"/>
                        <w:p w14:paraId="605B94F2" w14:textId="77777777" w:rsidR="008D372C" w:rsidRPr="0024030A" w:rsidRDefault="008D372C" w:rsidP="00801D05"/>
                        <w:p w14:paraId="346DE700" w14:textId="77777777" w:rsidR="008D372C" w:rsidRDefault="008D372C" w:rsidP="00801D05"/>
                        <w:p w14:paraId="7743B1BB" w14:textId="77777777" w:rsidR="008D372C" w:rsidRPr="0024030A" w:rsidRDefault="008D372C" w:rsidP="00801D05"/>
                        <w:p w14:paraId="7B063EC1" w14:textId="77777777" w:rsidR="008D372C" w:rsidRDefault="008D372C" w:rsidP="00801D05"/>
                        <w:p w14:paraId="39A25AA4" w14:textId="77777777" w:rsidR="008D372C" w:rsidRPr="0024030A" w:rsidRDefault="008D372C" w:rsidP="00801D05"/>
                        <w:p w14:paraId="247C080B" w14:textId="77777777" w:rsidR="008D372C" w:rsidRDefault="008D372C" w:rsidP="00801D05"/>
                        <w:p w14:paraId="454D45E5" w14:textId="77777777" w:rsidR="008D372C" w:rsidRPr="0024030A" w:rsidRDefault="008D372C" w:rsidP="00801D05"/>
                        <w:p w14:paraId="407F2900" w14:textId="77777777" w:rsidR="008D372C" w:rsidRDefault="008D372C" w:rsidP="00801D05"/>
                        <w:p w14:paraId="6954B16D" w14:textId="77777777" w:rsidR="008D372C" w:rsidRPr="0024030A" w:rsidRDefault="008D372C" w:rsidP="00801D05"/>
                        <w:p w14:paraId="712786ED" w14:textId="77777777" w:rsidR="008D372C" w:rsidRDefault="008D372C" w:rsidP="00801D05"/>
                        <w:p w14:paraId="14701442" w14:textId="77777777" w:rsidR="008D372C" w:rsidRPr="0024030A" w:rsidRDefault="008D372C" w:rsidP="00801D05"/>
                        <w:p w14:paraId="2AC5D9A8" w14:textId="77777777" w:rsidR="008D372C" w:rsidRDefault="008D372C" w:rsidP="00801D05"/>
                        <w:p w14:paraId="033BC5EC" w14:textId="77777777" w:rsidR="008D372C" w:rsidRPr="0024030A" w:rsidRDefault="008D372C" w:rsidP="00801D05"/>
                        <w:p w14:paraId="27249194" w14:textId="77777777" w:rsidR="008D372C" w:rsidRDefault="008D372C" w:rsidP="00801D05"/>
                        <w:p w14:paraId="40F1A001" w14:textId="77777777" w:rsidR="008D372C" w:rsidRPr="0024030A" w:rsidRDefault="008D372C" w:rsidP="00801D05"/>
                        <w:p w14:paraId="10940A8D" w14:textId="77777777" w:rsidR="008D372C" w:rsidRDefault="008D372C" w:rsidP="00801D05"/>
                        <w:p w14:paraId="1A6581F1" w14:textId="77777777" w:rsidR="008D372C" w:rsidRPr="0024030A" w:rsidRDefault="008D372C" w:rsidP="00801D05"/>
                        <w:p w14:paraId="4336AF4D" w14:textId="77777777" w:rsidR="008D372C" w:rsidRDefault="008D372C" w:rsidP="00801D05"/>
                        <w:p w14:paraId="23EFF205" w14:textId="77777777" w:rsidR="008D372C" w:rsidRPr="0024030A" w:rsidRDefault="008D372C" w:rsidP="00801D05"/>
                        <w:p w14:paraId="47246383" w14:textId="77777777" w:rsidR="008D372C" w:rsidRDefault="008D372C" w:rsidP="00801D05"/>
                        <w:p w14:paraId="5A0A6D2F" w14:textId="77777777" w:rsidR="008D372C" w:rsidRPr="0024030A" w:rsidRDefault="008D372C" w:rsidP="00801D05"/>
                        <w:p w14:paraId="5D0B80AF" w14:textId="77777777" w:rsidR="008D372C" w:rsidRDefault="008D372C" w:rsidP="00801D05"/>
                        <w:p w14:paraId="1D54A6E6" w14:textId="77777777" w:rsidR="008D372C" w:rsidRPr="0024030A" w:rsidRDefault="008D372C" w:rsidP="00801D05"/>
                        <w:p w14:paraId="5393798E" w14:textId="77777777" w:rsidR="008D372C" w:rsidRDefault="008D372C" w:rsidP="00801D05"/>
                        <w:p w14:paraId="5BAB18AC" w14:textId="77777777" w:rsidR="008D372C" w:rsidRPr="0024030A" w:rsidRDefault="008D372C" w:rsidP="00801D05"/>
                        <w:p w14:paraId="4DDE6164" w14:textId="77777777" w:rsidR="008D372C" w:rsidRDefault="008D372C" w:rsidP="00801D05"/>
                        <w:p w14:paraId="674B0A2C" w14:textId="77777777" w:rsidR="008D372C" w:rsidRPr="0024030A" w:rsidRDefault="008D372C" w:rsidP="00801D05"/>
                        <w:p w14:paraId="44D239D0" w14:textId="77777777" w:rsidR="008D372C" w:rsidRDefault="008D372C" w:rsidP="00801D05"/>
                        <w:p w14:paraId="5000B5C1" w14:textId="77777777" w:rsidR="008D372C" w:rsidRPr="0024030A" w:rsidRDefault="008D372C" w:rsidP="00801D05"/>
                        <w:p w14:paraId="46499B1C" w14:textId="77777777" w:rsidR="008D372C" w:rsidRDefault="008D372C" w:rsidP="00801D05"/>
                        <w:p w14:paraId="10D04D87" w14:textId="77777777" w:rsidR="008D372C" w:rsidRPr="0024030A" w:rsidRDefault="008D372C" w:rsidP="00801D05"/>
                        <w:p w14:paraId="223AEB0B" w14:textId="77777777" w:rsidR="008D372C" w:rsidRDefault="008D372C" w:rsidP="00801D05"/>
                        <w:p w14:paraId="4957C4E9" w14:textId="77777777" w:rsidR="008D372C" w:rsidRPr="0024030A" w:rsidRDefault="008D372C" w:rsidP="00801D05"/>
                        <w:p w14:paraId="4729F629" w14:textId="77777777" w:rsidR="008D372C" w:rsidRDefault="008D372C" w:rsidP="00801D05"/>
                        <w:p w14:paraId="2FD562BB" w14:textId="77777777" w:rsidR="008D372C" w:rsidRPr="0024030A" w:rsidRDefault="008D372C" w:rsidP="00801D05"/>
                        <w:p w14:paraId="28395FA0" w14:textId="77777777" w:rsidR="008D372C" w:rsidRDefault="008D372C" w:rsidP="00801D05"/>
                        <w:p w14:paraId="3C163FBD" w14:textId="77777777" w:rsidR="008D372C" w:rsidRPr="0024030A" w:rsidRDefault="008D372C" w:rsidP="00801D05"/>
                        <w:p w14:paraId="3C97FB7E" w14:textId="77777777" w:rsidR="008D372C" w:rsidRDefault="008D372C" w:rsidP="00801D05"/>
                        <w:p w14:paraId="2D97F5B4" w14:textId="77777777" w:rsidR="008D372C" w:rsidRPr="0024030A" w:rsidRDefault="008D372C" w:rsidP="00801D05"/>
                        <w:p w14:paraId="39B9C791" w14:textId="77777777" w:rsidR="008D372C" w:rsidRDefault="008D372C" w:rsidP="00801D05"/>
                        <w:p w14:paraId="2729E2F7" w14:textId="77777777" w:rsidR="008D372C" w:rsidRPr="0024030A" w:rsidRDefault="008D372C" w:rsidP="00801D05"/>
                        <w:p w14:paraId="0CF4D6AE" w14:textId="77777777" w:rsidR="008D372C" w:rsidRDefault="008D372C" w:rsidP="00801D05"/>
                        <w:p w14:paraId="27DC867D" w14:textId="77777777" w:rsidR="008D372C" w:rsidRPr="0024030A" w:rsidRDefault="008D372C" w:rsidP="00801D05"/>
                        <w:p w14:paraId="52202281" w14:textId="77777777" w:rsidR="008D372C" w:rsidRDefault="008D372C" w:rsidP="00801D05"/>
                        <w:p w14:paraId="35D89870" w14:textId="77777777" w:rsidR="008D372C" w:rsidRPr="0024030A" w:rsidRDefault="008D372C" w:rsidP="00801D05"/>
                        <w:p w14:paraId="515CD7E7" w14:textId="77777777" w:rsidR="008D372C" w:rsidRDefault="008D372C" w:rsidP="00801D05"/>
                        <w:p w14:paraId="71D3A33D" w14:textId="77777777" w:rsidR="008D372C" w:rsidRPr="0024030A" w:rsidRDefault="008D372C" w:rsidP="00801D05"/>
                        <w:p w14:paraId="5F2A51B2" w14:textId="77777777" w:rsidR="008D372C" w:rsidRDefault="008D372C" w:rsidP="00801D05"/>
                        <w:p w14:paraId="758D0149" w14:textId="77777777" w:rsidR="008D372C" w:rsidRPr="0024030A" w:rsidRDefault="008D372C" w:rsidP="00801D05"/>
                        <w:p w14:paraId="3D7755BD" w14:textId="77777777" w:rsidR="008D372C" w:rsidRDefault="008D372C" w:rsidP="00801D05"/>
                        <w:p w14:paraId="26211631" w14:textId="77777777" w:rsidR="008D372C" w:rsidRPr="0024030A" w:rsidRDefault="008D372C" w:rsidP="00801D05"/>
                        <w:p w14:paraId="5E5D2A2B" w14:textId="77777777" w:rsidR="008D372C" w:rsidRDefault="008D372C" w:rsidP="00801D05"/>
                        <w:p w14:paraId="3727A1B1" w14:textId="77777777" w:rsidR="008D372C" w:rsidRPr="0024030A" w:rsidRDefault="008D372C" w:rsidP="00801D05"/>
                        <w:p w14:paraId="0672D6A0" w14:textId="77777777" w:rsidR="008D372C" w:rsidRDefault="008D372C" w:rsidP="00801D05"/>
                        <w:p w14:paraId="7EA06AFF" w14:textId="77777777" w:rsidR="008D372C" w:rsidRPr="0024030A" w:rsidRDefault="008D372C" w:rsidP="00801D05"/>
                        <w:p w14:paraId="6B35C5A6" w14:textId="77777777" w:rsidR="008D372C" w:rsidRDefault="008D372C" w:rsidP="00801D05"/>
                        <w:p w14:paraId="08EC6BD1" w14:textId="77777777" w:rsidR="008D372C" w:rsidRPr="0024030A" w:rsidRDefault="008D372C" w:rsidP="00801D05"/>
                        <w:p w14:paraId="70F0E3CD" w14:textId="77777777" w:rsidR="008D372C" w:rsidRDefault="008D372C" w:rsidP="00801D05"/>
                        <w:p w14:paraId="6460161F" w14:textId="77777777" w:rsidR="008D372C" w:rsidRPr="0024030A" w:rsidRDefault="008D372C" w:rsidP="00801D05"/>
                        <w:p w14:paraId="553D9DC5" w14:textId="77777777" w:rsidR="008D372C" w:rsidRDefault="008D372C" w:rsidP="00801D05"/>
                        <w:p w14:paraId="37DA67BB" w14:textId="77777777" w:rsidR="008D372C" w:rsidRPr="0024030A" w:rsidRDefault="008D372C" w:rsidP="00801D05"/>
                        <w:p w14:paraId="50CA509E" w14:textId="77777777" w:rsidR="008D372C" w:rsidRDefault="008D372C" w:rsidP="00801D05"/>
                        <w:p w14:paraId="7C839583" w14:textId="77777777" w:rsidR="008D372C" w:rsidRPr="0024030A" w:rsidRDefault="008D372C" w:rsidP="00801D05"/>
                        <w:p w14:paraId="5F0BB3CE" w14:textId="77777777" w:rsidR="008D372C" w:rsidRDefault="008D372C" w:rsidP="00801D05"/>
                        <w:p w14:paraId="5EFDD15B" w14:textId="77777777" w:rsidR="008D372C" w:rsidRPr="0024030A" w:rsidRDefault="008D372C" w:rsidP="00801D05"/>
                        <w:p w14:paraId="4A558300" w14:textId="77777777" w:rsidR="008D372C" w:rsidRDefault="008D372C" w:rsidP="00801D05"/>
                        <w:p w14:paraId="4D8F62E7" w14:textId="77777777" w:rsidR="008D372C" w:rsidRPr="0024030A" w:rsidRDefault="008D372C" w:rsidP="00801D05"/>
                        <w:p w14:paraId="10D211D6" w14:textId="77777777" w:rsidR="008D372C" w:rsidRDefault="008D372C" w:rsidP="00801D05"/>
                        <w:p w14:paraId="6602F104" w14:textId="77777777" w:rsidR="008D372C" w:rsidRPr="0024030A" w:rsidRDefault="008D372C" w:rsidP="00801D05"/>
                        <w:p w14:paraId="19E52216" w14:textId="77777777" w:rsidR="008D372C" w:rsidRDefault="008D372C" w:rsidP="00801D05"/>
                        <w:p w14:paraId="06597499" w14:textId="77777777" w:rsidR="008D372C" w:rsidRPr="0024030A" w:rsidRDefault="008D372C" w:rsidP="00801D05"/>
                        <w:p w14:paraId="30DAB373" w14:textId="77777777" w:rsidR="008D372C" w:rsidRDefault="008D372C" w:rsidP="00801D05"/>
                        <w:p w14:paraId="51232083" w14:textId="77777777" w:rsidR="008D372C" w:rsidRPr="0024030A" w:rsidRDefault="008D372C" w:rsidP="00801D05"/>
                        <w:p w14:paraId="4BA32458" w14:textId="77777777" w:rsidR="008D372C" w:rsidRDefault="008D372C" w:rsidP="00801D05"/>
                        <w:p w14:paraId="4CB62D3E" w14:textId="77777777" w:rsidR="008D372C" w:rsidRPr="0024030A" w:rsidRDefault="008D372C" w:rsidP="00801D05"/>
                        <w:p w14:paraId="03F2853C" w14:textId="77777777" w:rsidR="008D372C" w:rsidRDefault="008D372C" w:rsidP="00801D05"/>
                        <w:p w14:paraId="09EDFCE2" w14:textId="77777777" w:rsidR="008D372C" w:rsidRPr="0024030A" w:rsidRDefault="008D372C" w:rsidP="00801D05"/>
                        <w:p w14:paraId="0A0B126B" w14:textId="77777777" w:rsidR="008D372C" w:rsidRDefault="008D372C" w:rsidP="00801D05"/>
                        <w:p w14:paraId="65CE3BB4" w14:textId="77777777" w:rsidR="008D372C" w:rsidRPr="0024030A" w:rsidRDefault="008D372C" w:rsidP="00801D05"/>
                        <w:p w14:paraId="33D5685F" w14:textId="77777777" w:rsidR="008D372C" w:rsidRDefault="008D372C" w:rsidP="00801D05"/>
                        <w:p w14:paraId="1D11C148" w14:textId="77777777" w:rsidR="008D372C" w:rsidRPr="0024030A" w:rsidRDefault="008D372C" w:rsidP="00801D05"/>
                        <w:p w14:paraId="4D30A68C" w14:textId="77777777" w:rsidR="008D372C" w:rsidRDefault="008D372C" w:rsidP="00801D05"/>
                        <w:p w14:paraId="5E7215F6" w14:textId="77777777" w:rsidR="008D372C" w:rsidRPr="0024030A" w:rsidRDefault="008D372C" w:rsidP="00801D05"/>
                        <w:p w14:paraId="59C154AF" w14:textId="77777777" w:rsidR="008D372C" w:rsidRDefault="008D372C" w:rsidP="00801D05"/>
                        <w:p w14:paraId="68DAA100" w14:textId="77777777" w:rsidR="008D372C" w:rsidRPr="0024030A" w:rsidRDefault="008D372C" w:rsidP="00801D05"/>
                        <w:p w14:paraId="265F7EA1" w14:textId="77777777" w:rsidR="008D372C" w:rsidRDefault="008D372C" w:rsidP="00801D05"/>
                        <w:p w14:paraId="3889A31B" w14:textId="77777777" w:rsidR="008D372C" w:rsidRPr="0024030A" w:rsidRDefault="008D372C" w:rsidP="00801D05"/>
                        <w:p w14:paraId="13431AA1" w14:textId="77777777" w:rsidR="008D372C" w:rsidRDefault="008D372C" w:rsidP="00801D05"/>
                        <w:p w14:paraId="10614179" w14:textId="77777777" w:rsidR="008D372C" w:rsidRPr="0024030A" w:rsidRDefault="008D372C" w:rsidP="00801D05"/>
                        <w:p w14:paraId="7E196E29" w14:textId="77777777" w:rsidR="008D372C" w:rsidRDefault="008D372C" w:rsidP="00801D05"/>
                        <w:p w14:paraId="30A4055E" w14:textId="77777777" w:rsidR="008D372C" w:rsidRPr="0024030A" w:rsidRDefault="008D372C" w:rsidP="00801D05"/>
                        <w:p w14:paraId="1F6EC556" w14:textId="77777777" w:rsidR="008D372C" w:rsidRDefault="008D372C" w:rsidP="00801D05"/>
                        <w:p w14:paraId="77953414" w14:textId="77777777" w:rsidR="008D372C" w:rsidRPr="0024030A" w:rsidRDefault="008D372C" w:rsidP="00801D05"/>
                        <w:p w14:paraId="31FBDA2E" w14:textId="77777777" w:rsidR="008D372C" w:rsidRDefault="008D372C" w:rsidP="00801D05"/>
                        <w:p w14:paraId="25EDD461" w14:textId="77777777" w:rsidR="008D372C" w:rsidRPr="0024030A" w:rsidRDefault="008D372C" w:rsidP="00801D05"/>
                        <w:p w14:paraId="2FF95386" w14:textId="77777777" w:rsidR="008D372C" w:rsidRDefault="008D372C" w:rsidP="00801D05"/>
                        <w:p w14:paraId="0B05FDB2" w14:textId="77777777" w:rsidR="008D372C" w:rsidRPr="0024030A" w:rsidRDefault="008D372C" w:rsidP="00801D05"/>
                        <w:p w14:paraId="7FE24A1C" w14:textId="77777777" w:rsidR="008D372C" w:rsidRDefault="008D372C" w:rsidP="00801D05"/>
                        <w:p w14:paraId="27421A12" w14:textId="77777777" w:rsidR="008D372C" w:rsidRPr="0024030A" w:rsidRDefault="008D372C" w:rsidP="00801D05"/>
                        <w:p w14:paraId="2DEEEECB" w14:textId="77777777" w:rsidR="008D372C" w:rsidRDefault="008D372C" w:rsidP="00801D05"/>
                        <w:p w14:paraId="424BBBCF" w14:textId="77777777" w:rsidR="008D372C" w:rsidRPr="0024030A" w:rsidRDefault="008D372C" w:rsidP="00801D05"/>
                        <w:p w14:paraId="6E70DAC6" w14:textId="77777777" w:rsidR="008D372C" w:rsidRDefault="008D372C" w:rsidP="00801D05"/>
                        <w:p w14:paraId="7A85D151" w14:textId="77777777" w:rsidR="008D372C" w:rsidRPr="0024030A" w:rsidRDefault="008D372C" w:rsidP="00801D05"/>
                        <w:p w14:paraId="7ABC0623" w14:textId="77777777" w:rsidR="008D372C" w:rsidRDefault="008D372C" w:rsidP="00801D05"/>
                        <w:p w14:paraId="1A445458" w14:textId="77777777" w:rsidR="008D372C" w:rsidRPr="0024030A" w:rsidRDefault="008D372C" w:rsidP="00801D05"/>
                        <w:p w14:paraId="4A646F89" w14:textId="77777777" w:rsidR="008D372C" w:rsidRDefault="008D372C" w:rsidP="00801D05"/>
                        <w:p w14:paraId="0A17C41F" w14:textId="77777777" w:rsidR="008D372C" w:rsidRPr="0024030A" w:rsidRDefault="008D372C" w:rsidP="00801D05"/>
                        <w:p w14:paraId="4CCB9B93" w14:textId="77777777" w:rsidR="008D372C" w:rsidRDefault="008D372C" w:rsidP="00801D05"/>
                        <w:p w14:paraId="3A1C26BA" w14:textId="77777777" w:rsidR="008D372C" w:rsidRPr="0024030A" w:rsidRDefault="008D372C" w:rsidP="00801D05"/>
                        <w:p w14:paraId="65067C9E" w14:textId="77777777" w:rsidR="008D372C" w:rsidRDefault="008D372C" w:rsidP="00801D05"/>
                        <w:p w14:paraId="44E7AB70" w14:textId="77777777" w:rsidR="008D372C" w:rsidRPr="0024030A" w:rsidRDefault="008D372C" w:rsidP="00801D05"/>
                        <w:p w14:paraId="06A8D310" w14:textId="77777777" w:rsidR="008D372C" w:rsidRDefault="008D372C" w:rsidP="00801D05"/>
                        <w:p w14:paraId="15B5CB75" w14:textId="77777777" w:rsidR="008D372C" w:rsidRPr="0024030A" w:rsidRDefault="008D372C" w:rsidP="00801D05"/>
                        <w:p w14:paraId="7A4AF548" w14:textId="77777777" w:rsidR="008D372C" w:rsidRDefault="008D372C" w:rsidP="00801D05"/>
                        <w:p w14:paraId="28B0CAB0" w14:textId="77777777" w:rsidR="008D372C" w:rsidRPr="0024030A" w:rsidRDefault="008D372C" w:rsidP="00801D05"/>
                        <w:p w14:paraId="215C7B69" w14:textId="77777777" w:rsidR="008D372C" w:rsidRDefault="008D372C" w:rsidP="00801D05"/>
                        <w:p w14:paraId="73F72AD5" w14:textId="77777777" w:rsidR="008D372C" w:rsidRPr="0024030A" w:rsidRDefault="008D372C" w:rsidP="00801D05"/>
                        <w:p w14:paraId="6C33165A" w14:textId="77777777" w:rsidR="008D372C" w:rsidRDefault="008D372C" w:rsidP="00801D05"/>
                        <w:p w14:paraId="7EED66F7" w14:textId="77777777" w:rsidR="008D372C" w:rsidRPr="0024030A" w:rsidRDefault="008D372C" w:rsidP="00801D05"/>
                        <w:p w14:paraId="7493FDB3" w14:textId="77777777" w:rsidR="008D372C" w:rsidRDefault="008D372C" w:rsidP="00801D05"/>
                        <w:p w14:paraId="6C78B27D" w14:textId="77777777" w:rsidR="008D372C" w:rsidRPr="0024030A" w:rsidRDefault="008D372C" w:rsidP="00801D05"/>
                        <w:p w14:paraId="6D6445FE" w14:textId="77777777" w:rsidR="008D372C" w:rsidRDefault="008D372C" w:rsidP="00801D05"/>
                        <w:p w14:paraId="3ADE005C" w14:textId="77777777" w:rsidR="008D372C" w:rsidRPr="0024030A" w:rsidRDefault="008D372C" w:rsidP="00801D05"/>
                        <w:p w14:paraId="71C0903A" w14:textId="77777777" w:rsidR="008D372C" w:rsidRDefault="008D372C" w:rsidP="00801D05"/>
                        <w:p w14:paraId="0369F3DD" w14:textId="77777777" w:rsidR="008D372C" w:rsidRPr="0024030A" w:rsidRDefault="008D372C" w:rsidP="00801D05"/>
                        <w:p w14:paraId="12BD2341" w14:textId="77777777" w:rsidR="008D372C" w:rsidRDefault="008D372C" w:rsidP="00801D05"/>
                        <w:p w14:paraId="7CFE3067" w14:textId="77777777" w:rsidR="008D372C" w:rsidRPr="0024030A" w:rsidRDefault="008D372C" w:rsidP="00801D05"/>
                        <w:p w14:paraId="3E93DDAC" w14:textId="77777777" w:rsidR="008D372C" w:rsidRDefault="008D372C" w:rsidP="00801D05"/>
                        <w:p w14:paraId="49ABEBDF" w14:textId="77777777" w:rsidR="008D372C" w:rsidRPr="0024030A" w:rsidRDefault="008D372C" w:rsidP="00801D05"/>
                        <w:p w14:paraId="6384A26D" w14:textId="77777777" w:rsidR="008D372C" w:rsidRDefault="008D372C" w:rsidP="00801D05"/>
                        <w:p w14:paraId="72581652" w14:textId="77777777" w:rsidR="008D372C" w:rsidRPr="0024030A" w:rsidRDefault="008D372C" w:rsidP="00801D05"/>
                        <w:p w14:paraId="385D491E" w14:textId="77777777" w:rsidR="008D372C" w:rsidRDefault="008D372C" w:rsidP="00801D05"/>
                        <w:p w14:paraId="6DCACB27" w14:textId="77777777" w:rsidR="008D372C" w:rsidRPr="0024030A" w:rsidRDefault="008D372C" w:rsidP="00801D05"/>
                        <w:p w14:paraId="17E08D68" w14:textId="77777777" w:rsidR="008D372C" w:rsidRDefault="008D372C" w:rsidP="00801D05"/>
                        <w:p w14:paraId="1C9D9A89" w14:textId="77777777" w:rsidR="008D372C" w:rsidRPr="0024030A" w:rsidRDefault="008D372C" w:rsidP="00801D05"/>
                        <w:p w14:paraId="653E45BF" w14:textId="77777777" w:rsidR="008D372C" w:rsidRDefault="008D372C" w:rsidP="00801D05"/>
                        <w:p w14:paraId="21069145" w14:textId="77777777" w:rsidR="008D372C" w:rsidRPr="0024030A" w:rsidRDefault="008D372C" w:rsidP="00801D05"/>
                        <w:p w14:paraId="13FFD897" w14:textId="77777777" w:rsidR="008D372C" w:rsidRDefault="008D372C" w:rsidP="00801D05"/>
                        <w:p w14:paraId="5924C822" w14:textId="77777777" w:rsidR="008D372C" w:rsidRPr="0024030A" w:rsidRDefault="008D372C" w:rsidP="00801D05"/>
                        <w:p w14:paraId="731EB1CA" w14:textId="77777777" w:rsidR="008D372C" w:rsidRDefault="008D372C" w:rsidP="00801D05"/>
                        <w:p w14:paraId="7B9792BB" w14:textId="77777777" w:rsidR="008D372C" w:rsidRPr="0024030A" w:rsidRDefault="008D372C" w:rsidP="00801D05"/>
                        <w:p w14:paraId="00E515FC" w14:textId="77777777" w:rsidR="008D372C" w:rsidRDefault="008D372C" w:rsidP="00801D05"/>
                        <w:p w14:paraId="6F89165F" w14:textId="77777777" w:rsidR="008D372C" w:rsidRPr="0024030A" w:rsidRDefault="008D372C" w:rsidP="00801D05"/>
                        <w:p w14:paraId="792C32B2" w14:textId="77777777" w:rsidR="008D372C" w:rsidRDefault="008D372C" w:rsidP="00801D05"/>
                        <w:p w14:paraId="2FA1C988" w14:textId="77777777" w:rsidR="008D372C" w:rsidRPr="0024030A" w:rsidRDefault="008D372C" w:rsidP="00801D05"/>
                        <w:p w14:paraId="6CBD2B6A" w14:textId="77777777" w:rsidR="008D372C" w:rsidRDefault="008D372C" w:rsidP="00801D05"/>
                        <w:p w14:paraId="30376683" w14:textId="77777777" w:rsidR="008D372C" w:rsidRPr="0024030A" w:rsidRDefault="008D372C" w:rsidP="00801D05"/>
                        <w:p w14:paraId="586483BC" w14:textId="77777777" w:rsidR="008D372C" w:rsidRDefault="008D372C" w:rsidP="00801D05"/>
                        <w:p w14:paraId="231E9C77" w14:textId="77777777" w:rsidR="008D372C" w:rsidRPr="0024030A" w:rsidRDefault="008D372C" w:rsidP="00801D05"/>
                        <w:p w14:paraId="68653A8C" w14:textId="77777777" w:rsidR="008D372C" w:rsidRDefault="008D372C" w:rsidP="00801D05"/>
                        <w:p w14:paraId="0E840B57" w14:textId="77777777" w:rsidR="008D372C" w:rsidRPr="0024030A" w:rsidRDefault="008D372C" w:rsidP="00801D05"/>
                        <w:p w14:paraId="7AB3D375" w14:textId="77777777" w:rsidR="008D372C" w:rsidRDefault="008D372C" w:rsidP="00801D05"/>
                        <w:p w14:paraId="5FC41AF3" w14:textId="77777777" w:rsidR="008D372C" w:rsidRPr="0024030A" w:rsidRDefault="008D372C" w:rsidP="00801D05"/>
                        <w:p w14:paraId="014AC867" w14:textId="77777777" w:rsidR="008D372C" w:rsidRDefault="008D372C" w:rsidP="00801D05"/>
                        <w:p w14:paraId="2CF6CF04" w14:textId="77777777" w:rsidR="008D372C" w:rsidRPr="0024030A" w:rsidRDefault="008D372C" w:rsidP="00801D05"/>
                        <w:p w14:paraId="13709DC1" w14:textId="77777777" w:rsidR="008D372C" w:rsidRDefault="008D372C" w:rsidP="00801D05"/>
                        <w:p w14:paraId="6260B729" w14:textId="77777777" w:rsidR="008D372C" w:rsidRPr="0024030A" w:rsidRDefault="008D372C" w:rsidP="00801D05"/>
                        <w:p w14:paraId="335F9160" w14:textId="77777777" w:rsidR="008D372C" w:rsidRDefault="008D372C" w:rsidP="00801D05"/>
                        <w:p w14:paraId="7458DA33" w14:textId="77777777" w:rsidR="008D372C" w:rsidRPr="0024030A" w:rsidRDefault="008D372C" w:rsidP="00801D05"/>
                        <w:p w14:paraId="0FB7DDED" w14:textId="77777777" w:rsidR="008D372C" w:rsidRDefault="008D372C" w:rsidP="00801D05"/>
                        <w:p w14:paraId="1BC98945" w14:textId="77777777" w:rsidR="008D372C" w:rsidRPr="0024030A" w:rsidRDefault="008D372C" w:rsidP="00801D05"/>
                        <w:p w14:paraId="1DA3CA13" w14:textId="77777777" w:rsidR="008D372C" w:rsidRDefault="008D372C" w:rsidP="00801D05"/>
                        <w:p w14:paraId="2F8C029C" w14:textId="77777777" w:rsidR="008D372C" w:rsidRPr="0024030A" w:rsidRDefault="008D372C" w:rsidP="00801D05"/>
                        <w:p w14:paraId="294CEDFE" w14:textId="77777777" w:rsidR="008D372C" w:rsidRDefault="008D372C" w:rsidP="00801D05"/>
                        <w:p w14:paraId="07530284" w14:textId="77777777" w:rsidR="008D372C" w:rsidRPr="0024030A" w:rsidRDefault="008D372C" w:rsidP="00801D05"/>
                        <w:p w14:paraId="1694423F" w14:textId="77777777" w:rsidR="008D372C" w:rsidRDefault="008D372C" w:rsidP="00801D05"/>
                        <w:p w14:paraId="50BE1884" w14:textId="77777777" w:rsidR="008D372C" w:rsidRPr="0024030A" w:rsidRDefault="008D372C" w:rsidP="00801D05"/>
                        <w:p w14:paraId="27BF718C" w14:textId="77777777" w:rsidR="008D372C" w:rsidRDefault="008D372C" w:rsidP="00801D05"/>
                        <w:p w14:paraId="7673C96B" w14:textId="77777777" w:rsidR="008D372C" w:rsidRPr="0024030A" w:rsidRDefault="008D372C" w:rsidP="00801D05"/>
                        <w:p w14:paraId="53030B9A" w14:textId="77777777" w:rsidR="008D372C" w:rsidRDefault="008D372C" w:rsidP="00801D05"/>
                        <w:p w14:paraId="36E0E4FE" w14:textId="77777777" w:rsidR="008D372C" w:rsidRPr="0024030A" w:rsidRDefault="008D372C" w:rsidP="00801D05"/>
                        <w:p w14:paraId="6CBDBA24" w14:textId="77777777" w:rsidR="008D372C" w:rsidRDefault="008D372C" w:rsidP="00801D05"/>
                        <w:p w14:paraId="459AD710" w14:textId="77777777" w:rsidR="008D372C" w:rsidRPr="0024030A" w:rsidRDefault="008D372C" w:rsidP="00801D05"/>
                        <w:p w14:paraId="60394E83" w14:textId="77777777" w:rsidR="008D372C" w:rsidRDefault="008D372C" w:rsidP="00801D05"/>
                        <w:p w14:paraId="1185DF4B" w14:textId="77777777" w:rsidR="008D372C" w:rsidRPr="0024030A" w:rsidRDefault="008D372C" w:rsidP="00801D05"/>
                        <w:p w14:paraId="57D402B5" w14:textId="77777777" w:rsidR="008D372C" w:rsidRDefault="008D372C" w:rsidP="00801D05"/>
                        <w:p w14:paraId="7B78B803" w14:textId="77777777" w:rsidR="008D372C" w:rsidRPr="0024030A" w:rsidRDefault="008D372C" w:rsidP="00801D05"/>
                        <w:p w14:paraId="61383842" w14:textId="77777777" w:rsidR="008D372C" w:rsidRDefault="008D372C" w:rsidP="00801D05"/>
                        <w:p w14:paraId="44D32ED7" w14:textId="77777777" w:rsidR="008D372C" w:rsidRPr="0024030A" w:rsidRDefault="008D372C" w:rsidP="00801D05"/>
                        <w:p w14:paraId="74B8D966" w14:textId="77777777" w:rsidR="008D372C" w:rsidRDefault="008D372C" w:rsidP="00801D05"/>
                        <w:p w14:paraId="72792273" w14:textId="77777777" w:rsidR="008D372C" w:rsidRPr="0024030A" w:rsidRDefault="008D372C" w:rsidP="00801D05"/>
                        <w:p w14:paraId="2C2B947C" w14:textId="77777777" w:rsidR="008D372C" w:rsidRDefault="008D372C" w:rsidP="00801D05"/>
                        <w:p w14:paraId="1EEC1285" w14:textId="77777777" w:rsidR="008D372C" w:rsidRPr="0024030A" w:rsidRDefault="008D372C" w:rsidP="00801D05"/>
                        <w:p w14:paraId="618F3801" w14:textId="77777777" w:rsidR="008D372C" w:rsidRDefault="008D372C" w:rsidP="00801D05"/>
                        <w:p w14:paraId="4E646756" w14:textId="77777777" w:rsidR="008D372C" w:rsidRPr="0024030A" w:rsidRDefault="008D372C" w:rsidP="00801D05"/>
                        <w:p w14:paraId="7CDD3A6F" w14:textId="77777777" w:rsidR="008D372C" w:rsidRDefault="008D372C" w:rsidP="00801D05"/>
                        <w:p w14:paraId="4E17BF9E" w14:textId="77777777" w:rsidR="008D372C" w:rsidRPr="0024030A" w:rsidRDefault="008D372C" w:rsidP="00801D05"/>
                        <w:p w14:paraId="001EDDA7" w14:textId="77777777" w:rsidR="008D372C" w:rsidRDefault="008D372C" w:rsidP="00801D05"/>
                        <w:p w14:paraId="3B2A0D8F" w14:textId="77777777" w:rsidR="008D372C" w:rsidRPr="0024030A" w:rsidRDefault="008D372C" w:rsidP="00801D05"/>
                        <w:p w14:paraId="57570223" w14:textId="77777777" w:rsidR="008D372C" w:rsidRDefault="008D372C" w:rsidP="00801D05"/>
                        <w:p w14:paraId="3FF9E31D" w14:textId="77777777" w:rsidR="008D372C" w:rsidRPr="0024030A" w:rsidRDefault="008D372C" w:rsidP="00801D05"/>
                        <w:p w14:paraId="708AA6AD" w14:textId="77777777" w:rsidR="008D372C" w:rsidRDefault="008D372C" w:rsidP="00801D05"/>
                        <w:p w14:paraId="12291E35" w14:textId="77777777" w:rsidR="008D372C" w:rsidRPr="0024030A" w:rsidRDefault="008D372C" w:rsidP="00801D05"/>
                        <w:p w14:paraId="4E788556" w14:textId="77777777" w:rsidR="008D372C" w:rsidRDefault="008D372C" w:rsidP="00801D05"/>
                        <w:p w14:paraId="00A002EC" w14:textId="77777777" w:rsidR="008D372C" w:rsidRPr="0024030A" w:rsidRDefault="008D372C" w:rsidP="00801D05"/>
                        <w:p w14:paraId="159CC093" w14:textId="77777777" w:rsidR="008D372C" w:rsidRDefault="008D372C" w:rsidP="00801D05"/>
                        <w:p w14:paraId="39947AA8" w14:textId="77777777" w:rsidR="008D372C" w:rsidRPr="0024030A" w:rsidRDefault="008D372C" w:rsidP="00801D05"/>
                        <w:p w14:paraId="1032474E" w14:textId="77777777" w:rsidR="008D372C" w:rsidRDefault="008D372C" w:rsidP="00801D05"/>
                        <w:p w14:paraId="73E6230C" w14:textId="77777777" w:rsidR="008D372C" w:rsidRPr="0024030A" w:rsidRDefault="008D372C" w:rsidP="00801D05"/>
                        <w:p w14:paraId="5EDB6789" w14:textId="77777777" w:rsidR="008D372C" w:rsidRDefault="008D372C" w:rsidP="00801D05"/>
                        <w:p w14:paraId="221FED6E" w14:textId="77777777" w:rsidR="008D372C" w:rsidRPr="0024030A" w:rsidRDefault="008D372C" w:rsidP="00801D05"/>
                        <w:p w14:paraId="3DE455B3" w14:textId="77777777" w:rsidR="008D372C" w:rsidRDefault="008D372C" w:rsidP="00801D05"/>
                        <w:p w14:paraId="7BB88B77" w14:textId="77777777" w:rsidR="008D372C" w:rsidRPr="0024030A" w:rsidRDefault="008D372C" w:rsidP="00801D05"/>
                        <w:p w14:paraId="71CB5375" w14:textId="77777777" w:rsidR="008D372C" w:rsidRDefault="008D372C" w:rsidP="00801D05"/>
                        <w:p w14:paraId="204D99D4" w14:textId="77777777" w:rsidR="008D372C" w:rsidRPr="0024030A" w:rsidRDefault="008D372C" w:rsidP="00801D05"/>
                        <w:p w14:paraId="5C132A43" w14:textId="77777777" w:rsidR="008D372C" w:rsidRDefault="008D372C" w:rsidP="00801D05"/>
                        <w:p w14:paraId="66493AC8" w14:textId="77777777" w:rsidR="008D372C" w:rsidRPr="0024030A" w:rsidRDefault="008D372C" w:rsidP="00801D05"/>
                        <w:p w14:paraId="226100D2" w14:textId="77777777" w:rsidR="008D372C" w:rsidRDefault="008D372C" w:rsidP="00801D05"/>
                        <w:p w14:paraId="7E693CEB" w14:textId="77777777" w:rsidR="008D372C" w:rsidRPr="0024030A" w:rsidRDefault="008D372C" w:rsidP="00801D05"/>
                        <w:p w14:paraId="26531243" w14:textId="77777777" w:rsidR="008D372C" w:rsidRDefault="008D372C" w:rsidP="00801D05"/>
                        <w:p w14:paraId="5BF056CD" w14:textId="77777777" w:rsidR="008D372C" w:rsidRPr="0024030A" w:rsidRDefault="008D372C" w:rsidP="00801D05"/>
                        <w:p w14:paraId="2E3ED4BC" w14:textId="77777777" w:rsidR="008D372C" w:rsidRDefault="008D372C" w:rsidP="00801D05"/>
                        <w:p w14:paraId="3B73F71B" w14:textId="77777777" w:rsidR="008D372C" w:rsidRPr="0024030A" w:rsidRDefault="008D372C" w:rsidP="00801D05"/>
                        <w:p w14:paraId="6ADB933C" w14:textId="77777777" w:rsidR="008D372C" w:rsidRDefault="008D372C" w:rsidP="00801D05"/>
                        <w:p w14:paraId="04AC4921" w14:textId="77777777" w:rsidR="008D372C" w:rsidRPr="0024030A" w:rsidRDefault="008D372C" w:rsidP="00801D05"/>
                        <w:p w14:paraId="607E32DB" w14:textId="77777777" w:rsidR="008D372C" w:rsidRDefault="008D372C" w:rsidP="00801D05"/>
                        <w:p w14:paraId="6471DA6A" w14:textId="77777777" w:rsidR="008D372C" w:rsidRPr="0024030A" w:rsidRDefault="008D372C" w:rsidP="00801D05"/>
                        <w:p w14:paraId="7ED5130F" w14:textId="77777777" w:rsidR="008D372C" w:rsidRDefault="008D372C" w:rsidP="00801D05"/>
                        <w:p w14:paraId="4F491EA2" w14:textId="77777777" w:rsidR="008D372C" w:rsidRPr="0024030A" w:rsidRDefault="008D372C" w:rsidP="00801D05"/>
                        <w:p w14:paraId="4329142E" w14:textId="77777777" w:rsidR="008D372C" w:rsidRDefault="008D372C" w:rsidP="00801D05"/>
                        <w:p w14:paraId="19F7EEB2" w14:textId="77777777" w:rsidR="008D372C" w:rsidRPr="0024030A" w:rsidRDefault="008D372C" w:rsidP="00801D05"/>
                        <w:p w14:paraId="578CEF2A" w14:textId="77777777" w:rsidR="008D372C" w:rsidRDefault="008D372C" w:rsidP="00801D05"/>
                        <w:p w14:paraId="54C0098E" w14:textId="77777777" w:rsidR="008D372C" w:rsidRPr="0024030A" w:rsidRDefault="008D372C" w:rsidP="00801D05"/>
                        <w:p w14:paraId="663B6A9E" w14:textId="77777777" w:rsidR="008D372C" w:rsidRDefault="008D372C" w:rsidP="00801D05"/>
                        <w:p w14:paraId="10762E08" w14:textId="77777777" w:rsidR="008D372C" w:rsidRPr="0024030A" w:rsidRDefault="008D372C" w:rsidP="00801D05"/>
                        <w:p w14:paraId="20D09B56" w14:textId="77777777" w:rsidR="008D372C" w:rsidRDefault="008D372C" w:rsidP="00801D05"/>
                        <w:p w14:paraId="7DE3EF15" w14:textId="77777777" w:rsidR="008D372C" w:rsidRPr="0024030A" w:rsidRDefault="008D372C" w:rsidP="00801D05"/>
                        <w:p w14:paraId="2C57E55A" w14:textId="77777777" w:rsidR="008D372C" w:rsidRDefault="008D372C" w:rsidP="00801D05"/>
                        <w:p w14:paraId="430676C0" w14:textId="77777777" w:rsidR="008D372C" w:rsidRPr="0024030A" w:rsidRDefault="008D372C" w:rsidP="00801D05"/>
                        <w:p w14:paraId="6A068168" w14:textId="77777777" w:rsidR="008D372C" w:rsidRDefault="008D372C" w:rsidP="00801D05"/>
                        <w:p w14:paraId="169F74EF" w14:textId="77777777" w:rsidR="008D372C" w:rsidRPr="0024030A" w:rsidRDefault="008D372C" w:rsidP="00801D05"/>
                        <w:p w14:paraId="7E55BBDA" w14:textId="77777777" w:rsidR="008D372C" w:rsidRDefault="008D372C" w:rsidP="00801D05"/>
                        <w:p w14:paraId="3A14A1E4" w14:textId="77777777" w:rsidR="008D372C" w:rsidRPr="0024030A" w:rsidRDefault="008D372C" w:rsidP="00801D05"/>
                        <w:p w14:paraId="44937FDE" w14:textId="77777777" w:rsidR="008D372C" w:rsidRDefault="008D372C" w:rsidP="00801D05"/>
                        <w:p w14:paraId="699D51E5" w14:textId="77777777" w:rsidR="008D372C" w:rsidRPr="0024030A" w:rsidRDefault="008D372C" w:rsidP="00801D05"/>
                        <w:p w14:paraId="535BADC2" w14:textId="77777777" w:rsidR="008D372C" w:rsidRDefault="008D372C" w:rsidP="00801D05"/>
                        <w:p w14:paraId="7F25D712" w14:textId="77777777" w:rsidR="008D372C" w:rsidRPr="0024030A" w:rsidRDefault="008D372C" w:rsidP="00801D05"/>
                        <w:p w14:paraId="69B8C772" w14:textId="77777777" w:rsidR="008D372C" w:rsidRDefault="008D372C" w:rsidP="00801D05"/>
                        <w:p w14:paraId="70C84EA2" w14:textId="77777777" w:rsidR="008D372C" w:rsidRPr="0024030A" w:rsidRDefault="008D372C" w:rsidP="00801D05"/>
                        <w:p w14:paraId="4F7D7E1C" w14:textId="77777777" w:rsidR="008D372C" w:rsidRDefault="008D372C" w:rsidP="00801D05"/>
                        <w:p w14:paraId="1C5BC952" w14:textId="77777777" w:rsidR="008D372C" w:rsidRPr="0024030A" w:rsidRDefault="008D372C" w:rsidP="00801D05"/>
                        <w:p w14:paraId="08471DC4" w14:textId="77777777" w:rsidR="008D372C" w:rsidRDefault="008D372C" w:rsidP="00801D05"/>
                        <w:p w14:paraId="2B4DACEA" w14:textId="77777777" w:rsidR="008D372C" w:rsidRPr="0024030A" w:rsidRDefault="008D372C" w:rsidP="00801D05"/>
                        <w:p w14:paraId="5DEF5623" w14:textId="77777777" w:rsidR="008D372C" w:rsidRDefault="008D372C" w:rsidP="00801D05"/>
                        <w:p w14:paraId="41C86158" w14:textId="77777777" w:rsidR="008D372C" w:rsidRPr="0024030A" w:rsidRDefault="008D372C" w:rsidP="00801D05"/>
                        <w:p w14:paraId="3F4B44A3" w14:textId="77777777" w:rsidR="008D372C" w:rsidRDefault="008D372C" w:rsidP="00801D05"/>
                        <w:p w14:paraId="4594E89F" w14:textId="77777777" w:rsidR="008D372C" w:rsidRPr="0024030A" w:rsidRDefault="008D372C" w:rsidP="00801D05"/>
                        <w:p w14:paraId="7CACF992" w14:textId="77777777" w:rsidR="008D372C" w:rsidRDefault="008D372C" w:rsidP="00801D05"/>
                        <w:p w14:paraId="12EF3FC4" w14:textId="77777777" w:rsidR="008D372C" w:rsidRPr="0024030A" w:rsidRDefault="008D372C" w:rsidP="00801D05"/>
                        <w:p w14:paraId="7F6E0110" w14:textId="77777777" w:rsidR="008D372C" w:rsidRDefault="008D372C" w:rsidP="00801D05"/>
                        <w:p w14:paraId="3A2BD23A" w14:textId="77777777" w:rsidR="008D372C" w:rsidRPr="0024030A" w:rsidRDefault="008D372C" w:rsidP="00801D05"/>
                        <w:p w14:paraId="3E2CC806" w14:textId="77777777" w:rsidR="008D372C" w:rsidRDefault="008D372C" w:rsidP="00801D05"/>
                        <w:p w14:paraId="5702568F" w14:textId="77777777" w:rsidR="008D372C" w:rsidRPr="0024030A" w:rsidRDefault="008D372C" w:rsidP="00801D05"/>
                        <w:p w14:paraId="0FBF97A0" w14:textId="77777777" w:rsidR="008D372C" w:rsidRDefault="008D372C" w:rsidP="00801D05"/>
                        <w:p w14:paraId="44288946" w14:textId="77777777" w:rsidR="008D372C" w:rsidRPr="0024030A" w:rsidRDefault="008D372C" w:rsidP="00801D05"/>
                        <w:p w14:paraId="62272C74" w14:textId="77777777" w:rsidR="008D372C" w:rsidRDefault="008D372C" w:rsidP="00801D05"/>
                        <w:p w14:paraId="13E138CF" w14:textId="77777777" w:rsidR="008D372C" w:rsidRPr="0024030A" w:rsidRDefault="008D372C" w:rsidP="00801D05"/>
                        <w:p w14:paraId="424D086F" w14:textId="77777777" w:rsidR="008D372C" w:rsidRDefault="008D372C" w:rsidP="00801D05"/>
                        <w:p w14:paraId="20495CBF" w14:textId="77777777" w:rsidR="008D372C" w:rsidRPr="0024030A" w:rsidRDefault="008D372C" w:rsidP="00801D05"/>
                        <w:p w14:paraId="3977DDBC" w14:textId="77777777" w:rsidR="008D372C" w:rsidRDefault="008D372C" w:rsidP="00801D05"/>
                        <w:p w14:paraId="468240AD" w14:textId="77777777" w:rsidR="008D372C" w:rsidRPr="0024030A" w:rsidRDefault="008D372C" w:rsidP="00801D05"/>
                        <w:p w14:paraId="0DF7FC5A" w14:textId="77777777" w:rsidR="008D372C" w:rsidRDefault="008D372C" w:rsidP="00801D05"/>
                        <w:p w14:paraId="7D98B174" w14:textId="77777777" w:rsidR="008D372C" w:rsidRPr="0024030A" w:rsidRDefault="008D372C" w:rsidP="00801D05"/>
                        <w:p w14:paraId="65DCA826" w14:textId="77777777" w:rsidR="008D372C" w:rsidRDefault="008D372C" w:rsidP="00801D05"/>
                        <w:p w14:paraId="5D2BA121" w14:textId="77777777" w:rsidR="008D372C" w:rsidRPr="0024030A" w:rsidRDefault="008D372C" w:rsidP="00801D05"/>
                        <w:p w14:paraId="6DD15B55" w14:textId="77777777" w:rsidR="008D372C" w:rsidRDefault="008D372C" w:rsidP="00801D05"/>
                        <w:p w14:paraId="13A9BEBF" w14:textId="77777777" w:rsidR="008D372C" w:rsidRPr="0024030A" w:rsidRDefault="008D372C" w:rsidP="00801D05"/>
                        <w:p w14:paraId="72076A65" w14:textId="77777777" w:rsidR="008D372C" w:rsidRDefault="008D372C" w:rsidP="00801D05"/>
                        <w:p w14:paraId="218989B2" w14:textId="77777777" w:rsidR="008D372C" w:rsidRPr="0024030A" w:rsidRDefault="008D372C" w:rsidP="00801D05"/>
                        <w:p w14:paraId="347445CF" w14:textId="77777777" w:rsidR="008D372C" w:rsidRDefault="008D372C" w:rsidP="00801D05"/>
                        <w:p w14:paraId="6BA6EF5D" w14:textId="77777777" w:rsidR="008D372C" w:rsidRPr="0024030A" w:rsidRDefault="008D372C" w:rsidP="00801D05"/>
                        <w:p w14:paraId="7E39A277" w14:textId="77777777" w:rsidR="008D372C" w:rsidRDefault="008D372C" w:rsidP="00801D05"/>
                        <w:p w14:paraId="041AADCA" w14:textId="77777777" w:rsidR="008D372C" w:rsidRPr="0024030A" w:rsidRDefault="008D372C" w:rsidP="00801D05"/>
                        <w:p w14:paraId="0E89C9EB" w14:textId="77777777" w:rsidR="008D372C" w:rsidRDefault="008D372C" w:rsidP="00801D05"/>
                        <w:p w14:paraId="5714044D" w14:textId="77777777" w:rsidR="008D372C" w:rsidRPr="0024030A" w:rsidRDefault="008D372C" w:rsidP="00801D05"/>
                        <w:p w14:paraId="35F5E633" w14:textId="77777777" w:rsidR="008D372C" w:rsidRDefault="008D372C" w:rsidP="00801D05"/>
                        <w:p w14:paraId="358CFF68" w14:textId="77777777" w:rsidR="008D372C" w:rsidRPr="0024030A" w:rsidRDefault="008D372C" w:rsidP="00801D05"/>
                        <w:p w14:paraId="7D2EFA31" w14:textId="77777777" w:rsidR="008D372C" w:rsidRDefault="008D372C" w:rsidP="00801D05"/>
                        <w:p w14:paraId="0E411999" w14:textId="77777777" w:rsidR="008D372C" w:rsidRPr="0024030A" w:rsidRDefault="008D372C" w:rsidP="00801D05"/>
                        <w:p w14:paraId="727FB65B" w14:textId="77777777" w:rsidR="008D372C" w:rsidRDefault="008D372C" w:rsidP="00801D05"/>
                        <w:p w14:paraId="2883AE9B" w14:textId="77777777" w:rsidR="008D372C" w:rsidRPr="0024030A" w:rsidRDefault="008D372C" w:rsidP="00801D05"/>
                        <w:p w14:paraId="5ECE395D" w14:textId="77777777" w:rsidR="008D372C" w:rsidRDefault="008D372C" w:rsidP="00801D05"/>
                        <w:p w14:paraId="287B8273" w14:textId="77777777" w:rsidR="008D372C" w:rsidRPr="0024030A" w:rsidRDefault="008D372C" w:rsidP="00801D05"/>
                        <w:p w14:paraId="25482B34" w14:textId="77777777" w:rsidR="008D372C" w:rsidRDefault="008D372C" w:rsidP="00801D05"/>
                        <w:p w14:paraId="5CAE30EC" w14:textId="77777777" w:rsidR="008D372C" w:rsidRPr="0024030A" w:rsidRDefault="008D372C" w:rsidP="00801D05"/>
                        <w:p w14:paraId="2197AF12" w14:textId="77777777" w:rsidR="008D372C" w:rsidRDefault="008D372C" w:rsidP="00801D05"/>
                        <w:p w14:paraId="5323F724" w14:textId="77777777" w:rsidR="008D372C" w:rsidRPr="0024030A" w:rsidRDefault="008D372C" w:rsidP="00801D05"/>
                        <w:p w14:paraId="25CD035C" w14:textId="77777777" w:rsidR="008D372C" w:rsidRDefault="008D372C" w:rsidP="00801D05"/>
                        <w:p w14:paraId="4506ADBF" w14:textId="77777777" w:rsidR="008D372C" w:rsidRPr="0024030A" w:rsidRDefault="008D372C" w:rsidP="00801D05"/>
                        <w:p w14:paraId="2C44639C" w14:textId="77777777" w:rsidR="008D372C" w:rsidRDefault="008D372C" w:rsidP="00801D05"/>
                        <w:p w14:paraId="56AE2EBD" w14:textId="77777777" w:rsidR="008D372C" w:rsidRPr="0024030A" w:rsidRDefault="008D372C" w:rsidP="00801D05"/>
                        <w:p w14:paraId="7343E50B" w14:textId="77777777" w:rsidR="008D372C" w:rsidRDefault="008D372C" w:rsidP="00801D05"/>
                        <w:p w14:paraId="0EB6D5C7" w14:textId="77777777" w:rsidR="008D372C" w:rsidRPr="0024030A" w:rsidRDefault="008D372C" w:rsidP="00801D05"/>
                        <w:p w14:paraId="1733F3A9" w14:textId="77777777" w:rsidR="008D372C" w:rsidRDefault="008D372C" w:rsidP="00801D05"/>
                        <w:p w14:paraId="3F174EFF" w14:textId="77777777" w:rsidR="008D372C" w:rsidRPr="0024030A" w:rsidRDefault="008D372C" w:rsidP="00801D05"/>
                        <w:p w14:paraId="7C3E53BE" w14:textId="77777777" w:rsidR="008D372C" w:rsidRDefault="008D372C" w:rsidP="00801D05"/>
                        <w:p w14:paraId="7E1F8852" w14:textId="77777777" w:rsidR="008D372C" w:rsidRPr="0024030A" w:rsidRDefault="008D372C" w:rsidP="00801D05"/>
                        <w:p w14:paraId="1ABDAC00" w14:textId="77777777" w:rsidR="008D372C" w:rsidRDefault="008D372C" w:rsidP="00801D05"/>
                        <w:p w14:paraId="797C395D" w14:textId="77777777" w:rsidR="008D372C" w:rsidRPr="0024030A" w:rsidRDefault="008D372C" w:rsidP="00801D05"/>
                        <w:p w14:paraId="2DB19BEC" w14:textId="77777777" w:rsidR="008D372C" w:rsidRDefault="008D372C" w:rsidP="00801D05"/>
                        <w:p w14:paraId="11B77F62" w14:textId="77777777" w:rsidR="008D372C" w:rsidRPr="0024030A" w:rsidRDefault="008D372C" w:rsidP="00801D05"/>
                        <w:p w14:paraId="479E937D" w14:textId="77777777" w:rsidR="008D372C" w:rsidRDefault="008D372C" w:rsidP="00801D05"/>
                        <w:p w14:paraId="298D07CA" w14:textId="77777777" w:rsidR="008D372C" w:rsidRPr="0024030A" w:rsidRDefault="008D372C" w:rsidP="00801D05"/>
                        <w:p w14:paraId="2270A102" w14:textId="77777777" w:rsidR="008D372C" w:rsidRDefault="008D372C" w:rsidP="00801D05"/>
                        <w:p w14:paraId="55DD8E49" w14:textId="77777777" w:rsidR="008D372C" w:rsidRPr="0024030A" w:rsidRDefault="008D372C" w:rsidP="00801D05"/>
                        <w:p w14:paraId="2FA86814" w14:textId="77777777" w:rsidR="008D372C" w:rsidRDefault="008D372C" w:rsidP="00801D05"/>
                        <w:p w14:paraId="6AAD8DC5" w14:textId="77777777" w:rsidR="008D372C" w:rsidRPr="0024030A" w:rsidRDefault="008D372C" w:rsidP="00801D05"/>
                        <w:p w14:paraId="1F24BBD9" w14:textId="77777777" w:rsidR="008D372C" w:rsidRDefault="008D372C" w:rsidP="00801D05"/>
                        <w:p w14:paraId="5F474248" w14:textId="77777777" w:rsidR="008D372C" w:rsidRPr="0024030A" w:rsidRDefault="008D372C" w:rsidP="00801D05"/>
                        <w:p w14:paraId="4BC6A4D0" w14:textId="77777777" w:rsidR="008D372C" w:rsidRDefault="008D372C" w:rsidP="00801D05"/>
                        <w:p w14:paraId="1EADA58B" w14:textId="77777777" w:rsidR="008D372C" w:rsidRPr="0024030A" w:rsidRDefault="008D372C" w:rsidP="00801D05"/>
                        <w:p w14:paraId="06B48125" w14:textId="77777777" w:rsidR="008D372C" w:rsidRDefault="008D372C" w:rsidP="00801D05"/>
                        <w:p w14:paraId="55CB0C08" w14:textId="77777777" w:rsidR="008D372C" w:rsidRPr="0024030A" w:rsidRDefault="008D372C" w:rsidP="00801D05"/>
                        <w:p w14:paraId="69997375" w14:textId="77777777" w:rsidR="008D372C" w:rsidRDefault="008D372C" w:rsidP="00801D05"/>
                        <w:p w14:paraId="3EEF4691" w14:textId="77777777" w:rsidR="008D372C" w:rsidRPr="0024030A" w:rsidRDefault="008D372C" w:rsidP="00801D05"/>
                        <w:p w14:paraId="7C72F433" w14:textId="77777777" w:rsidR="008D372C" w:rsidRDefault="008D372C" w:rsidP="00801D05"/>
                        <w:p w14:paraId="610F4C53" w14:textId="77777777" w:rsidR="008D372C" w:rsidRPr="0024030A" w:rsidRDefault="008D372C" w:rsidP="00801D05"/>
                        <w:p w14:paraId="22EFF97A" w14:textId="77777777" w:rsidR="008D372C" w:rsidRDefault="008D372C" w:rsidP="00801D05"/>
                        <w:p w14:paraId="6B427151" w14:textId="77777777" w:rsidR="008D372C" w:rsidRPr="0024030A" w:rsidRDefault="008D372C" w:rsidP="00801D05"/>
                        <w:p w14:paraId="6F0232E0" w14:textId="77777777" w:rsidR="008D372C" w:rsidRDefault="008D372C" w:rsidP="00801D05"/>
                        <w:p w14:paraId="42669E5B" w14:textId="77777777" w:rsidR="008D372C" w:rsidRPr="0024030A" w:rsidRDefault="008D372C" w:rsidP="00801D05"/>
                        <w:p w14:paraId="75D5E0F2" w14:textId="77777777" w:rsidR="008D372C" w:rsidRDefault="008D372C" w:rsidP="00801D05"/>
                        <w:p w14:paraId="2923A697" w14:textId="77777777" w:rsidR="008D372C" w:rsidRPr="0024030A" w:rsidRDefault="008D372C" w:rsidP="00801D05"/>
                        <w:p w14:paraId="57BAC04D" w14:textId="77777777" w:rsidR="008D372C" w:rsidRDefault="008D372C" w:rsidP="00801D05"/>
                        <w:p w14:paraId="327034D2" w14:textId="77777777" w:rsidR="008D372C" w:rsidRPr="0024030A" w:rsidRDefault="008D372C" w:rsidP="00801D05"/>
                        <w:p w14:paraId="15A736E1" w14:textId="77777777" w:rsidR="008D372C" w:rsidRDefault="008D372C" w:rsidP="00801D05"/>
                        <w:p w14:paraId="4AF1205E" w14:textId="77777777" w:rsidR="008D372C" w:rsidRPr="0024030A" w:rsidRDefault="008D372C" w:rsidP="00801D05"/>
                        <w:p w14:paraId="1F738CB1" w14:textId="77777777" w:rsidR="008D372C" w:rsidRDefault="008D372C" w:rsidP="00801D05"/>
                        <w:p w14:paraId="2EE93446" w14:textId="77777777" w:rsidR="008D372C" w:rsidRPr="0024030A" w:rsidRDefault="008D372C" w:rsidP="00801D05"/>
                        <w:p w14:paraId="43873054" w14:textId="77777777" w:rsidR="008D372C" w:rsidRDefault="008D372C" w:rsidP="00801D05"/>
                        <w:p w14:paraId="3455EA9F" w14:textId="77777777" w:rsidR="008D372C" w:rsidRPr="0024030A" w:rsidRDefault="008D372C" w:rsidP="00801D05"/>
                        <w:p w14:paraId="5F16A303" w14:textId="77777777" w:rsidR="008D372C" w:rsidRDefault="008D372C" w:rsidP="00801D05"/>
                        <w:p w14:paraId="02788E59" w14:textId="77777777" w:rsidR="008D372C" w:rsidRPr="0024030A" w:rsidRDefault="008D372C" w:rsidP="00801D05"/>
                        <w:p w14:paraId="65F9A128" w14:textId="77777777" w:rsidR="008D372C" w:rsidRDefault="008D372C" w:rsidP="00801D05"/>
                        <w:p w14:paraId="34A8578C" w14:textId="77777777" w:rsidR="008D372C" w:rsidRPr="0024030A" w:rsidRDefault="008D372C" w:rsidP="00801D05"/>
                        <w:p w14:paraId="39336270" w14:textId="77777777" w:rsidR="008D372C" w:rsidRDefault="008D372C" w:rsidP="00801D05"/>
                        <w:p w14:paraId="03542E98" w14:textId="77777777" w:rsidR="008D372C" w:rsidRPr="0024030A" w:rsidRDefault="008D372C" w:rsidP="00801D05"/>
                        <w:p w14:paraId="4F8C30C5" w14:textId="77777777" w:rsidR="008D372C" w:rsidRDefault="008D372C" w:rsidP="00801D05"/>
                        <w:p w14:paraId="5037CE35" w14:textId="77777777" w:rsidR="008D372C" w:rsidRPr="0024030A" w:rsidRDefault="008D372C" w:rsidP="00801D05"/>
                        <w:p w14:paraId="07EEB387" w14:textId="77777777" w:rsidR="008D372C" w:rsidRDefault="008D372C" w:rsidP="00801D05"/>
                        <w:p w14:paraId="6B6A0793" w14:textId="77777777" w:rsidR="008D372C" w:rsidRPr="0024030A" w:rsidRDefault="008D372C" w:rsidP="00801D05"/>
                        <w:p w14:paraId="5DB181D2" w14:textId="77777777" w:rsidR="008D372C" w:rsidRDefault="008D372C" w:rsidP="00801D05"/>
                        <w:p w14:paraId="7DCE3305" w14:textId="77777777" w:rsidR="008D372C" w:rsidRPr="0024030A" w:rsidRDefault="008D372C" w:rsidP="00801D05"/>
                        <w:p w14:paraId="6A884FEF" w14:textId="77777777" w:rsidR="008D372C" w:rsidRDefault="008D372C" w:rsidP="00801D05"/>
                        <w:p w14:paraId="0A6F6D40" w14:textId="77777777" w:rsidR="008D372C" w:rsidRPr="0024030A" w:rsidRDefault="008D372C" w:rsidP="00801D05"/>
                        <w:p w14:paraId="6FBEF987" w14:textId="77777777" w:rsidR="008D372C" w:rsidRDefault="008D372C" w:rsidP="00801D05"/>
                        <w:p w14:paraId="0C77A29D" w14:textId="77777777" w:rsidR="008D372C" w:rsidRPr="0024030A" w:rsidRDefault="008D372C" w:rsidP="00801D05"/>
                        <w:p w14:paraId="64A60A2B" w14:textId="77777777" w:rsidR="008D372C" w:rsidRDefault="008D372C" w:rsidP="00801D05"/>
                        <w:p w14:paraId="50E1091C" w14:textId="77777777" w:rsidR="008D372C" w:rsidRPr="0024030A" w:rsidRDefault="008D372C" w:rsidP="00801D05"/>
                        <w:p w14:paraId="642749D1" w14:textId="77777777" w:rsidR="008D372C" w:rsidRDefault="008D372C" w:rsidP="00801D05"/>
                        <w:p w14:paraId="5247BE2D" w14:textId="77777777" w:rsidR="008D372C" w:rsidRPr="0024030A" w:rsidRDefault="008D372C" w:rsidP="00801D05"/>
                        <w:p w14:paraId="2557A9BA" w14:textId="77777777" w:rsidR="008D372C" w:rsidRDefault="008D372C" w:rsidP="00801D05"/>
                        <w:p w14:paraId="2F171532" w14:textId="77777777" w:rsidR="008D372C" w:rsidRPr="0024030A" w:rsidRDefault="008D372C" w:rsidP="00801D05"/>
                        <w:p w14:paraId="2394E3BA" w14:textId="77777777" w:rsidR="008D372C" w:rsidRDefault="008D372C" w:rsidP="00801D05"/>
                        <w:p w14:paraId="21F111C4" w14:textId="77777777" w:rsidR="008D372C" w:rsidRPr="0024030A" w:rsidRDefault="008D372C" w:rsidP="00801D05"/>
                        <w:p w14:paraId="384352B6" w14:textId="77777777" w:rsidR="008D372C" w:rsidRDefault="008D372C" w:rsidP="00801D05"/>
                        <w:p w14:paraId="09C8E70A" w14:textId="77777777" w:rsidR="008D372C" w:rsidRPr="0024030A" w:rsidRDefault="008D372C" w:rsidP="00801D05"/>
                        <w:p w14:paraId="7B5412B7" w14:textId="77777777" w:rsidR="008D372C" w:rsidRDefault="008D372C" w:rsidP="00801D05"/>
                        <w:p w14:paraId="635EFD80" w14:textId="77777777" w:rsidR="008D372C" w:rsidRPr="0024030A" w:rsidRDefault="008D372C" w:rsidP="00801D05"/>
                        <w:p w14:paraId="4E2FFDA0" w14:textId="77777777" w:rsidR="008D372C" w:rsidRDefault="008D372C" w:rsidP="00801D05"/>
                        <w:p w14:paraId="2221D312" w14:textId="77777777" w:rsidR="008D372C" w:rsidRPr="0024030A" w:rsidRDefault="008D372C" w:rsidP="00801D05"/>
                        <w:p w14:paraId="06AB1B41" w14:textId="77777777" w:rsidR="008D372C" w:rsidRDefault="008D372C" w:rsidP="00801D05"/>
                        <w:p w14:paraId="6D414B8D" w14:textId="77777777" w:rsidR="008D372C" w:rsidRPr="0024030A" w:rsidRDefault="008D372C" w:rsidP="00801D05"/>
                        <w:p w14:paraId="7CFC503D" w14:textId="77777777" w:rsidR="008D372C" w:rsidRDefault="008D372C" w:rsidP="00801D05"/>
                        <w:p w14:paraId="769F2347" w14:textId="77777777" w:rsidR="008D372C" w:rsidRPr="0024030A" w:rsidRDefault="008D372C" w:rsidP="00801D05"/>
                        <w:p w14:paraId="52194304" w14:textId="77777777" w:rsidR="008D372C" w:rsidRDefault="008D372C" w:rsidP="00801D05"/>
                        <w:p w14:paraId="2E2CE3C5" w14:textId="77777777" w:rsidR="008D372C" w:rsidRPr="0024030A" w:rsidRDefault="008D372C" w:rsidP="00801D05"/>
                        <w:p w14:paraId="0B2AC4F3" w14:textId="77777777" w:rsidR="008D372C" w:rsidRDefault="008D372C" w:rsidP="00801D05"/>
                        <w:p w14:paraId="02D26397" w14:textId="77777777" w:rsidR="008D372C" w:rsidRPr="0024030A" w:rsidRDefault="008D372C" w:rsidP="00801D05"/>
                        <w:p w14:paraId="5C434C01" w14:textId="77777777" w:rsidR="008D372C" w:rsidRDefault="008D372C" w:rsidP="00801D05"/>
                        <w:p w14:paraId="1CC7AC64" w14:textId="77777777" w:rsidR="008D372C" w:rsidRPr="0024030A" w:rsidRDefault="008D372C" w:rsidP="00801D05"/>
                        <w:p w14:paraId="332D43A2" w14:textId="77777777" w:rsidR="008D372C" w:rsidRDefault="008D372C" w:rsidP="00801D05"/>
                        <w:p w14:paraId="6A886661" w14:textId="77777777" w:rsidR="008D372C" w:rsidRPr="0024030A" w:rsidRDefault="008D372C" w:rsidP="00801D05"/>
                        <w:p w14:paraId="0DCC90DA" w14:textId="77777777" w:rsidR="008D372C" w:rsidRDefault="008D372C" w:rsidP="00801D05"/>
                        <w:p w14:paraId="7BDDA71A" w14:textId="77777777" w:rsidR="008D372C" w:rsidRPr="0024030A" w:rsidRDefault="008D372C" w:rsidP="00801D05"/>
                        <w:p w14:paraId="01607B39" w14:textId="77777777" w:rsidR="008D372C" w:rsidRDefault="008D372C" w:rsidP="00801D05"/>
                        <w:p w14:paraId="6D63E709" w14:textId="77777777" w:rsidR="008D372C" w:rsidRPr="0024030A" w:rsidRDefault="008D372C" w:rsidP="00801D05"/>
                        <w:p w14:paraId="2CA3405A" w14:textId="77777777" w:rsidR="008D372C" w:rsidRDefault="008D372C" w:rsidP="00801D05"/>
                        <w:p w14:paraId="0DE89A49" w14:textId="77777777" w:rsidR="008D372C" w:rsidRPr="0024030A" w:rsidRDefault="008D372C" w:rsidP="00801D05"/>
                        <w:p w14:paraId="2F7390FA" w14:textId="77777777" w:rsidR="008D372C" w:rsidRDefault="008D372C" w:rsidP="00801D05"/>
                        <w:p w14:paraId="7F8D91F8" w14:textId="77777777" w:rsidR="008D372C" w:rsidRPr="0024030A" w:rsidRDefault="008D372C" w:rsidP="00801D05"/>
                        <w:p w14:paraId="7525DE69" w14:textId="77777777" w:rsidR="008D372C" w:rsidRDefault="008D372C" w:rsidP="00801D05"/>
                        <w:p w14:paraId="48D26425" w14:textId="77777777" w:rsidR="008D372C" w:rsidRPr="0024030A" w:rsidRDefault="008D372C" w:rsidP="00801D05"/>
                        <w:p w14:paraId="4A58BEFA" w14:textId="77777777" w:rsidR="008D372C" w:rsidRDefault="008D372C" w:rsidP="00801D05"/>
                        <w:p w14:paraId="49A34700" w14:textId="77777777" w:rsidR="008D372C" w:rsidRPr="0024030A" w:rsidRDefault="008D372C" w:rsidP="00801D05"/>
                        <w:p w14:paraId="17E79E19" w14:textId="77777777" w:rsidR="008D372C" w:rsidRDefault="008D372C" w:rsidP="00801D05"/>
                        <w:p w14:paraId="2BA8E96B" w14:textId="77777777" w:rsidR="008D372C" w:rsidRPr="0024030A" w:rsidRDefault="008D372C" w:rsidP="00801D05"/>
                        <w:p w14:paraId="0A0F7A87" w14:textId="77777777" w:rsidR="008D372C" w:rsidRDefault="008D372C" w:rsidP="00801D05"/>
                        <w:p w14:paraId="0EDC398E" w14:textId="77777777" w:rsidR="008D372C" w:rsidRPr="0024030A" w:rsidRDefault="008D372C" w:rsidP="00801D05"/>
                        <w:p w14:paraId="3198AC04" w14:textId="77777777" w:rsidR="008D372C" w:rsidRDefault="008D372C" w:rsidP="00801D05"/>
                        <w:p w14:paraId="490BEE78" w14:textId="77777777" w:rsidR="008D372C" w:rsidRPr="0024030A" w:rsidRDefault="008D372C" w:rsidP="00801D05"/>
                        <w:p w14:paraId="69C84357" w14:textId="77777777" w:rsidR="008D372C" w:rsidRDefault="008D372C" w:rsidP="00801D05"/>
                        <w:p w14:paraId="42CC40F7" w14:textId="77777777" w:rsidR="008D372C" w:rsidRPr="0024030A" w:rsidRDefault="008D372C" w:rsidP="00801D05"/>
                        <w:p w14:paraId="30E50DD6" w14:textId="77777777" w:rsidR="008D372C" w:rsidRDefault="008D372C" w:rsidP="00801D05"/>
                        <w:p w14:paraId="5E5096DE" w14:textId="77777777" w:rsidR="008D372C" w:rsidRPr="0024030A" w:rsidRDefault="008D372C" w:rsidP="00801D05"/>
                        <w:p w14:paraId="54B8B177" w14:textId="77777777" w:rsidR="008D372C" w:rsidRDefault="008D372C" w:rsidP="00801D05"/>
                        <w:p w14:paraId="4C7D14DF" w14:textId="77777777" w:rsidR="008D372C" w:rsidRPr="0024030A" w:rsidRDefault="008D372C" w:rsidP="00801D05"/>
                        <w:p w14:paraId="75968567" w14:textId="77777777" w:rsidR="008D372C" w:rsidRDefault="008D372C" w:rsidP="00801D05"/>
                        <w:p w14:paraId="2A88AAD1" w14:textId="77777777" w:rsidR="008D372C" w:rsidRPr="0024030A" w:rsidRDefault="008D372C" w:rsidP="00801D05"/>
                        <w:p w14:paraId="580DEB11" w14:textId="77777777" w:rsidR="008D372C" w:rsidRDefault="008D372C" w:rsidP="00801D05"/>
                        <w:p w14:paraId="28FFCE88" w14:textId="77777777" w:rsidR="008D372C" w:rsidRPr="0024030A" w:rsidRDefault="008D372C" w:rsidP="00801D05"/>
                        <w:p w14:paraId="78A30BB3" w14:textId="77777777" w:rsidR="008D372C" w:rsidRDefault="008D372C" w:rsidP="00801D05"/>
                        <w:p w14:paraId="2204B921" w14:textId="77777777" w:rsidR="008D372C" w:rsidRPr="0024030A" w:rsidRDefault="008D372C" w:rsidP="00801D05"/>
                        <w:p w14:paraId="2A3EFE6E" w14:textId="77777777" w:rsidR="008D372C" w:rsidRDefault="008D372C" w:rsidP="00801D05"/>
                        <w:p w14:paraId="4DB39AD3" w14:textId="77777777" w:rsidR="008D372C" w:rsidRPr="0024030A" w:rsidRDefault="008D372C" w:rsidP="00801D05"/>
                        <w:p w14:paraId="7E477AD2" w14:textId="77777777" w:rsidR="008D372C" w:rsidRDefault="008D372C" w:rsidP="00801D05"/>
                        <w:p w14:paraId="173FD941" w14:textId="77777777" w:rsidR="008D372C" w:rsidRPr="0024030A" w:rsidRDefault="008D372C" w:rsidP="00801D05"/>
                        <w:p w14:paraId="077E5BF9" w14:textId="77777777" w:rsidR="008D372C" w:rsidRDefault="008D372C" w:rsidP="00801D05"/>
                        <w:p w14:paraId="159B0C44" w14:textId="77777777" w:rsidR="008D372C" w:rsidRPr="0024030A" w:rsidRDefault="008D372C" w:rsidP="00801D05"/>
                        <w:p w14:paraId="78325801" w14:textId="77777777" w:rsidR="008D372C" w:rsidRDefault="008D372C" w:rsidP="00801D05"/>
                        <w:p w14:paraId="3E670D42" w14:textId="77777777" w:rsidR="008D372C" w:rsidRPr="0024030A" w:rsidRDefault="008D372C" w:rsidP="00801D05"/>
                        <w:p w14:paraId="1274703A" w14:textId="77777777" w:rsidR="008D372C" w:rsidRDefault="008D372C" w:rsidP="00801D05"/>
                        <w:p w14:paraId="18020CFB" w14:textId="77777777" w:rsidR="008D372C" w:rsidRPr="0024030A" w:rsidRDefault="008D372C" w:rsidP="00801D05"/>
                        <w:p w14:paraId="21B8BD98" w14:textId="77777777" w:rsidR="008D372C" w:rsidRDefault="008D372C" w:rsidP="00801D05"/>
                        <w:p w14:paraId="474E43D7" w14:textId="77777777" w:rsidR="008D372C" w:rsidRPr="0024030A" w:rsidRDefault="008D372C" w:rsidP="00801D05"/>
                        <w:p w14:paraId="208D5DDB" w14:textId="77777777" w:rsidR="008D372C" w:rsidRDefault="008D372C" w:rsidP="00801D05"/>
                        <w:p w14:paraId="6A5670B9" w14:textId="77777777" w:rsidR="008D372C" w:rsidRPr="0024030A" w:rsidRDefault="008D372C" w:rsidP="00801D05"/>
                        <w:p w14:paraId="112F6511" w14:textId="77777777" w:rsidR="008D372C" w:rsidRDefault="008D372C" w:rsidP="00801D05"/>
                        <w:p w14:paraId="6244FA51" w14:textId="77777777" w:rsidR="008D372C" w:rsidRPr="0024030A" w:rsidRDefault="008D372C" w:rsidP="00801D05"/>
                        <w:p w14:paraId="0B43D7A9" w14:textId="77777777" w:rsidR="008D372C" w:rsidRDefault="008D372C" w:rsidP="00801D05"/>
                        <w:p w14:paraId="44B526E4" w14:textId="77777777" w:rsidR="008D372C" w:rsidRPr="0024030A" w:rsidRDefault="008D372C" w:rsidP="00801D05"/>
                        <w:p w14:paraId="74A1D104" w14:textId="77777777" w:rsidR="008D372C" w:rsidRDefault="008D372C" w:rsidP="00801D05"/>
                        <w:p w14:paraId="7EDC7EA2" w14:textId="77777777" w:rsidR="008D372C" w:rsidRPr="0024030A" w:rsidRDefault="008D372C" w:rsidP="00801D05"/>
                        <w:p w14:paraId="6BF31A8A" w14:textId="77777777" w:rsidR="008D372C" w:rsidRDefault="008D372C" w:rsidP="00801D05"/>
                        <w:p w14:paraId="684E0C8D" w14:textId="77777777" w:rsidR="008D372C" w:rsidRPr="0024030A" w:rsidRDefault="008D372C" w:rsidP="00801D05"/>
                        <w:p w14:paraId="15447722" w14:textId="77777777" w:rsidR="008D372C" w:rsidRDefault="008D372C" w:rsidP="00801D05"/>
                        <w:p w14:paraId="7E9B1B21" w14:textId="77777777" w:rsidR="008D372C" w:rsidRPr="0024030A" w:rsidRDefault="008D372C" w:rsidP="00801D05"/>
                        <w:p w14:paraId="1F6CC1A4" w14:textId="77777777" w:rsidR="008D372C" w:rsidRDefault="008D372C" w:rsidP="00801D05"/>
                        <w:p w14:paraId="2A4D85C6" w14:textId="77777777" w:rsidR="008D372C" w:rsidRPr="0024030A" w:rsidRDefault="008D372C" w:rsidP="00801D05"/>
                        <w:p w14:paraId="7B11C48F" w14:textId="77777777" w:rsidR="008D372C" w:rsidRDefault="008D372C" w:rsidP="00801D05"/>
                        <w:p w14:paraId="73AE94A9" w14:textId="77777777" w:rsidR="008D372C" w:rsidRPr="0024030A" w:rsidRDefault="008D372C" w:rsidP="00801D05"/>
                        <w:p w14:paraId="0B8A1B32" w14:textId="77777777" w:rsidR="008D372C" w:rsidRDefault="008D372C" w:rsidP="00801D05"/>
                        <w:p w14:paraId="4C42141F" w14:textId="77777777" w:rsidR="008D372C" w:rsidRPr="0024030A" w:rsidRDefault="008D372C" w:rsidP="00801D05"/>
                        <w:p w14:paraId="1E0AC3A1" w14:textId="77777777" w:rsidR="008D372C" w:rsidRDefault="008D372C" w:rsidP="00801D05"/>
                        <w:p w14:paraId="1DFFAD37" w14:textId="77777777" w:rsidR="008D372C" w:rsidRPr="0024030A" w:rsidRDefault="008D372C" w:rsidP="00801D05"/>
                        <w:p w14:paraId="74A4D385" w14:textId="77777777" w:rsidR="008D372C" w:rsidRDefault="008D372C" w:rsidP="00801D05"/>
                        <w:p w14:paraId="72538C86" w14:textId="77777777" w:rsidR="008D372C" w:rsidRPr="0024030A" w:rsidRDefault="008D372C" w:rsidP="00801D05"/>
                        <w:p w14:paraId="0A42F096" w14:textId="77777777" w:rsidR="008D372C" w:rsidRDefault="008D372C" w:rsidP="00801D05"/>
                        <w:p w14:paraId="4514605E" w14:textId="77777777" w:rsidR="008D372C" w:rsidRPr="0024030A" w:rsidRDefault="008D372C" w:rsidP="00801D05"/>
                        <w:p w14:paraId="39C1C0A1" w14:textId="77777777" w:rsidR="008D372C" w:rsidRDefault="008D372C" w:rsidP="00801D05"/>
                        <w:p w14:paraId="5907A918" w14:textId="77777777" w:rsidR="008D372C" w:rsidRPr="0024030A" w:rsidRDefault="008D372C" w:rsidP="00801D05"/>
                        <w:p w14:paraId="15EED7EF" w14:textId="77777777" w:rsidR="008D372C" w:rsidRDefault="008D372C" w:rsidP="00801D05"/>
                        <w:p w14:paraId="06DEB9FA" w14:textId="77777777" w:rsidR="008D372C" w:rsidRPr="0024030A" w:rsidRDefault="008D372C" w:rsidP="00801D05"/>
                        <w:p w14:paraId="2991709B" w14:textId="77777777" w:rsidR="008D372C" w:rsidRDefault="008D372C" w:rsidP="00801D05"/>
                        <w:p w14:paraId="4B99BA68" w14:textId="77777777" w:rsidR="008D372C" w:rsidRPr="0024030A" w:rsidRDefault="008D372C" w:rsidP="00801D05"/>
                        <w:p w14:paraId="63910849" w14:textId="77777777" w:rsidR="008D372C" w:rsidRDefault="008D372C" w:rsidP="00801D05"/>
                        <w:p w14:paraId="4DF7D6EC" w14:textId="77777777" w:rsidR="008D372C" w:rsidRPr="0024030A" w:rsidRDefault="008D372C" w:rsidP="00801D05"/>
                        <w:p w14:paraId="37FD05FC" w14:textId="77777777" w:rsidR="008D372C" w:rsidRDefault="008D372C" w:rsidP="00801D05"/>
                        <w:p w14:paraId="00DB5DC2" w14:textId="77777777" w:rsidR="008D372C" w:rsidRPr="0024030A" w:rsidRDefault="008D372C" w:rsidP="00801D05"/>
                        <w:p w14:paraId="7AA87A58" w14:textId="77777777" w:rsidR="008D372C" w:rsidRDefault="008D372C" w:rsidP="00801D05"/>
                        <w:p w14:paraId="2C6A7BE1" w14:textId="77777777" w:rsidR="008D372C" w:rsidRPr="0024030A" w:rsidRDefault="008D372C" w:rsidP="00801D05"/>
                        <w:p w14:paraId="0C1F3A23" w14:textId="77777777" w:rsidR="008D372C" w:rsidRDefault="008D372C" w:rsidP="00801D05"/>
                        <w:p w14:paraId="25060A90" w14:textId="77777777" w:rsidR="008D372C" w:rsidRPr="0024030A" w:rsidRDefault="008D372C" w:rsidP="00801D05"/>
                        <w:p w14:paraId="73CFF27A" w14:textId="77777777" w:rsidR="008D372C" w:rsidRDefault="008D372C" w:rsidP="00801D05"/>
                        <w:p w14:paraId="0B962D0E" w14:textId="77777777" w:rsidR="008D372C" w:rsidRPr="0024030A" w:rsidRDefault="008D372C" w:rsidP="00801D05"/>
                        <w:p w14:paraId="1B4B39F2" w14:textId="77777777" w:rsidR="008D372C" w:rsidRDefault="008D372C" w:rsidP="00801D05"/>
                        <w:p w14:paraId="2FFAB3CF" w14:textId="77777777" w:rsidR="008D372C" w:rsidRPr="0024030A" w:rsidRDefault="008D372C" w:rsidP="00801D05"/>
                        <w:p w14:paraId="3FD0DD32" w14:textId="77777777" w:rsidR="008D372C" w:rsidRDefault="008D372C" w:rsidP="00801D05"/>
                        <w:p w14:paraId="4AC2AE91" w14:textId="77777777" w:rsidR="008D372C" w:rsidRPr="0024030A" w:rsidRDefault="008D372C" w:rsidP="00801D05"/>
                        <w:p w14:paraId="29AFBDA1" w14:textId="77777777" w:rsidR="008D372C" w:rsidRDefault="008D372C" w:rsidP="00801D05"/>
                        <w:p w14:paraId="560A91DE" w14:textId="77777777" w:rsidR="008D372C" w:rsidRPr="0024030A" w:rsidRDefault="008D372C" w:rsidP="00801D05"/>
                        <w:p w14:paraId="6E8ADD51" w14:textId="77777777" w:rsidR="008D372C" w:rsidRDefault="008D372C" w:rsidP="00801D05"/>
                        <w:p w14:paraId="60596D4D" w14:textId="77777777" w:rsidR="008D372C" w:rsidRPr="0024030A" w:rsidRDefault="008D372C" w:rsidP="00801D05"/>
                        <w:p w14:paraId="61C30CFF" w14:textId="77777777" w:rsidR="008D372C" w:rsidRDefault="008D372C" w:rsidP="00801D05"/>
                        <w:p w14:paraId="12D66D4E" w14:textId="77777777" w:rsidR="008D372C" w:rsidRPr="0024030A" w:rsidRDefault="008D372C" w:rsidP="00801D05"/>
                        <w:p w14:paraId="472BF492" w14:textId="77777777" w:rsidR="008D372C" w:rsidRDefault="008D372C" w:rsidP="00801D05"/>
                        <w:p w14:paraId="7C525775" w14:textId="77777777" w:rsidR="008D372C" w:rsidRPr="0024030A" w:rsidRDefault="008D372C" w:rsidP="00801D05"/>
                        <w:p w14:paraId="7DF21C36" w14:textId="77777777" w:rsidR="008D372C" w:rsidRDefault="008D372C" w:rsidP="00801D05"/>
                        <w:p w14:paraId="4C31356F" w14:textId="77777777" w:rsidR="008D372C" w:rsidRPr="0024030A" w:rsidRDefault="008D372C" w:rsidP="00801D05"/>
                        <w:p w14:paraId="16DBB9DF" w14:textId="77777777" w:rsidR="008D372C" w:rsidRDefault="008D372C" w:rsidP="00801D05"/>
                        <w:p w14:paraId="06764BA0" w14:textId="77777777" w:rsidR="008D372C" w:rsidRPr="0024030A" w:rsidRDefault="008D372C" w:rsidP="00801D05"/>
                        <w:p w14:paraId="033FE1AA" w14:textId="77777777" w:rsidR="008D372C" w:rsidRDefault="008D372C" w:rsidP="00801D05"/>
                        <w:p w14:paraId="44C0F480" w14:textId="77777777" w:rsidR="008D372C" w:rsidRPr="0024030A" w:rsidRDefault="008D372C" w:rsidP="00801D05"/>
                        <w:p w14:paraId="39709FC1" w14:textId="77777777" w:rsidR="008D372C" w:rsidRDefault="008D372C" w:rsidP="00801D05"/>
                        <w:p w14:paraId="30AD8402" w14:textId="77777777" w:rsidR="008D372C" w:rsidRPr="0024030A" w:rsidRDefault="008D372C" w:rsidP="00801D05"/>
                        <w:p w14:paraId="0BAE12DA" w14:textId="77777777" w:rsidR="008D372C" w:rsidRDefault="008D372C" w:rsidP="00801D05"/>
                        <w:p w14:paraId="3015EBAB" w14:textId="77777777" w:rsidR="008D372C" w:rsidRPr="0024030A" w:rsidRDefault="008D372C" w:rsidP="00801D05"/>
                        <w:p w14:paraId="53FEDAFB" w14:textId="77777777" w:rsidR="008D372C" w:rsidRDefault="008D372C" w:rsidP="00801D05"/>
                        <w:p w14:paraId="7323C38B" w14:textId="77777777" w:rsidR="008D372C" w:rsidRPr="0024030A" w:rsidRDefault="008D372C" w:rsidP="00801D05"/>
                        <w:p w14:paraId="3E11AF12" w14:textId="77777777" w:rsidR="008D372C" w:rsidRDefault="008D372C" w:rsidP="00801D05"/>
                        <w:p w14:paraId="47761DE1" w14:textId="77777777" w:rsidR="008D372C" w:rsidRPr="0024030A" w:rsidRDefault="008D372C" w:rsidP="00801D05"/>
                        <w:p w14:paraId="19652080" w14:textId="77777777" w:rsidR="008D372C" w:rsidRDefault="008D372C" w:rsidP="00801D05"/>
                        <w:p w14:paraId="579C8738" w14:textId="77777777" w:rsidR="008D372C" w:rsidRPr="0024030A" w:rsidRDefault="008D372C" w:rsidP="00801D05"/>
                        <w:p w14:paraId="2AFC5C71" w14:textId="77777777" w:rsidR="008D372C" w:rsidRDefault="008D372C" w:rsidP="00801D05"/>
                        <w:p w14:paraId="2E732083" w14:textId="77777777" w:rsidR="008D372C" w:rsidRPr="0024030A" w:rsidRDefault="008D372C" w:rsidP="00801D05"/>
                        <w:p w14:paraId="11B303AE" w14:textId="77777777" w:rsidR="008D372C" w:rsidRDefault="008D372C" w:rsidP="00801D05"/>
                        <w:p w14:paraId="1BA0E5A2" w14:textId="77777777" w:rsidR="008D372C" w:rsidRPr="0024030A" w:rsidRDefault="008D372C" w:rsidP="00801D05"/>
                        <w:p w14:paraId="06962CE8" w14:textId="77777777" w:rsidR="008D372C" w:rsidRDefault="008D372C" w:rsidP="00801D05"/>
                        <w:p w14:paraId="4A456479" w14:textId="77777777" w:rsidR="008D372C" w:rsidRPr="0024030A" w:rsidRDefault="008D372C" w:rsidP="00801D05"/>
                        <w:p w14:paraId="632C4587" w14:textId="77777777" w:rsidR="008D372C" w:rsidRDefault="008D372C" w:rsidP="00801D05"/>
                        <w:p w14:paraId="34744880" w14:textId="77777777" w:rsidR="008D372C" w:rsidRPr="0024030A" w:rsidRDefault="008D372C" w:rsidP="00801D05"/>
                        <w:p w14:paraId="6C0E2506" w14:textId="77777777" w:rsidR="008D372C" w:rsidRDefault="008D372C" w:rsidP="00801D05"/>
                        <w:p w14:paraId="75AF3ECD" w14:textId="77777777" w:rsidR="008D372C" w:rsidRPr="0024030A" w:rsidRDefault="008D372C" w:rsidP="00801D05"/>
                        <w:p w14:paraId="5F0946C4" w14:textId="77777777" w:rsidR="008D372C" w:rsidRDefault="008D372C" w:rsidP="00801D05"/>
                        <w:p w14:paraId="01ECB6A2" w14:textId="77777777" w:rsidR="008D372C" w:rsidRPr="0024030A" w:rsidRDefault="008D372C" w:rsidP="00801D05"/>
                        <w:p w14:paraId="712707C4" w14:textId="77777777" w:rsidR="008D372C" w:rsidRDefault="008D372C" w:rsidP="00801D05"/>
                        <w:p w14:paraId="0161DCC6" w14:textId="77777777" w:rsidR="008D372C" w:rsidRPr="0024030A" w:rsidRDefault="008D372C" w:rsidP="00801D05"/>
                        <w:p w14:paraId="225F57FF" w14:textId="77777777" w:rsidR="008D372C" w:rsidRDefault="008D372C" w:rsidP="00801D05"/>
                        <w:p w14:paraId="3EBF90BA" w14:textId="77777777" w:rsidR="008D372C" w:rsidRPr="0024030A" w:rsidRDefault="008D372C" w:rsidP="00801D05"/>
                        <w:p w14:paraId="562012A9" w14:textId="77777777" w:rsidR="008D372C" w:rsidRDefault="008D372C" w:rsidP="00801D05"/>
                        <w:p w14:paraId="2778D2E2" w14:textId="77777777" w:rsidR="008D372C" w:rsidRPr="0024030A" w:rsidRDefault="008D372C" w:rsidP="00801D05"/>
                        <w:p w14:paraId="613EFABF" w14:textId="77777777" w:rsidR="008D372C" w:rsidRDefault="008D372C" w:rsidP="00801D05"/>
                        <w:p w14:paraId="482658A3" w14:textId="77777777" w:rsidR="008D372C" w:rsidRPr="0024030A" w:rsidRDefault="008D372C" w:rsidP="00801D05"/>
                        <w:p w14:paraId="02234A99" w14:textId="77777777" w:rsidR="008D372C" w:rsidRDefault="008D372C" w:rsidP="00801D05"/>
                        <w:p w14:paraId="1EF179D8" w14:textId="77777777" w:rsidR="008D372C" w:rsidRPr="0024030A" w:rsidRDefault="008D372C" w:rsidP="00801D05"/>
                        <w:p w14:paraId="30DC1808" w14:textId="77777777" w:rsidR="008D372C" w:rsidRDefault="008D372C" w:rsidP="00801D05"/>
                        <w:p w14:paraId="0692BD1B" w14:textId="77777777" w:rsidR="008D372C" w:rsidRPr="0024030A" w:rsidRDefault="008D372C" w:rsidP="00801D05"/>
                        <w:p w14:paraId="466D7240" w14:textId="77777777" w:rsidR="008D372C" w:rsidRDefault="008D372C" w:rsidP="00801D05"/>
                        <w:p w14:paraId="6FC4D8FD" w14:textId="77777777" w:rsidR="008D372C" w:rsidRPr="0024030A" w:rsidRDefault="008D372C" w:rsidP="00801D05"/>
                        <w:p w14:paraId="6DC556A5" w14:textId="77777777" w:rsidR="008D372C" w:rsidRDefault="008D372C" w:rsidP="00801D05"/>
                        <w:p w14:paraId="4699F825" w14:textId="77777777" w:rsidR="008D372C" w:rsidRPr="0024030A" w:rsidRDefault="008D372C" w:rsidP="00801D05"/>
                        <w:p w14:paraId="1BD17531" w14:textId="77777777" w:rsidR="008D372C" w:rsidRDefault="008D372C" w:rsidP="00801D05"/>
                        <w:p w14:paraId="4D8992CB" w14:textId="77777777" w:rsidR="008D372C" w:rsidRPr="0024030A" w:rsidRDefault="008D372C" w:rsidP="00801D05"/>
                        <w:p w14:paraId="31D16637" w14:textId="77777777" w:rsidR="008D372C" w:rsidRDefault="008D372C" w:rsidP="00801D05"/>
                        <w:p w14:paraId="494B181B" w14:textId="77777777" w:rsidR="008D372C" w:rsidRPr="0024030A" w:rsidRDefault="008D372C" w:rsidP="00801D05"/>
                        <w:p w14:paraId="60E8B2A0" w14:textId="77777777" w:rsidR="008D372C" w:rsidRDefault="008D372C" w:rsidP="00801D05"/>
                        <w:p w14:paraId="5A1996C4" w14:textId="77777777" w:rsidR="008D372C" w:rsidRPr="0024030A" w:rsidRDefault="008D372C" w:rsidP="00801D05"/>
                        <w:p w14:paraId="22B9B399" w14:textId="77777777" w:rsidR="008D372C" w:rsidRDefault="008D372C" w:rsidP="00801D05"/>
                        <w:p w14:paraId="492BB89E" w14:textId="77777777" w:rsidR="008D372C" w:rsidRPr="0024030A" w:rsidRDefault="008D372C" w:rsidP="00801D05"/>
                        <w:p w14:paraId="2D565C8B" w14:textId="77777777" w:rsidR="008D372C" w:rsidRDefault="008D372C" w:rsidP="00801D05"/>
                        <w:p w14:paraId="6528FD7C" w14:textId="77777777" w:rsidR="008D372C" w:rsidRPr="0024030A" w:rsidRDefault="008D372C" w:rsidP="00801D05"/>
                        <w:p w14:paraId="709178B4" w14:textId="77777777" w:rsidR="008D372C" w:rsidRDefault="008D372C" w:rsidP="00801D05"/>
                        <w:p w14:paraId="17D0787F" w14:textId="77777777" w:rsidR="008D372C" w:rsidRPr="0024030A" w:rsidRDefault="008D372C" w:rsidP="00801D05"/>
                        <w:p w14:paraId="33AB5137" w14:textId="77777777" w:rsidR="008D372C" w:rsidRDefault="008D372C" w:rsidP="00801D05"/>
                        <w:p w14:paraId="4E5783D8" w14:textId="77777777" w:rsidR="008D372C" w:rsidRPr="0024030A" w:rsidRDefault="008D372C" w:rsidP="00801D05"/>
                        <w:p w14:paraId="0E69DFA5" w14:textId="77777777" w:rsidR="008D372C" w:rsidRDefault="008D372C" w:rsidP="00801D05"/>
                        <w:p w14:paraId="0EB57F2E" w14:textId="77777777" w:rsidR="008D372C" w:rsidRPr="0024030A" w:rsidRDefault="008D372C" w:rsidP="00801D05"/>
                        <w:p w14:paraId="63DCD110" w14:textId="77777777" w:rsidR="008D372C" w:rsidRDefault="008D372C" w:rsidP="00801D05"/>
                        <w:p w14:paraId="294D4C59" w14:textId="77777777" w:rsidR="008D372C" w:rsidRPr="0024030A" w:rsidRDefault="008D372C" w:rsidP="00801D05"/>
                        <w:p w14:paraId="1576BDA3" w14:textId="77777777" w:rsidR="008D372C" w:rsidRDefault="008D372C" w:rsidP="00801D05"/>
                        <w:p w14:paraId="0755DEC0" w14:textId="77777777" w:rsidR="008D372C" w:rsidRPr="0024030A" w:rsidRDefault="008D372C" w:rsidP="00801D05"/>
                        <w:p w14:paraId="044F18A3" w14:textId="77777777" w:rsidR="008D372C" w:rsidRDefault="008D372C" w:rsidP="00801D05"/>
                        <w:p w14:paraId="6970D11F" w14:textId="77777777" w:rsidR="008D372C" w:rsidRPr="0024030A" w:rsidRDefault="008D372C" w:rsidP="00801D05"/>
                        <w:p w14:paraId="28137D09" w14:textId="77777777" w:rsidR="008D372C" w:rsidRDefault="008D372C" w:rsidP="00801D05"/>
                        <w:p w14:paraId="0EB095E5" w14:textId="77777777" w:rsidR="008D372C" w:rsidRPr="0024030A" w:rsidRDefault="008D372C" w:rsidP="00801D05"/>
                        <w:p w14:paraId="27731A94" w14:textId="77777777" w:rsidR="008D372C" w:rsidRDefault="008D372C" w:rsidP="00801D05"/>
                        <w:p w14:paraId="05CF75F0" w14:textId="77777777" w:rsidR="008D372C" w:rsidRPr="0024030A" w:rsidRDefault="008D372C" w:rsidP="00801D05"/>
                        <w:p w14:paraId="02EC2752" w14:textId="77777777" w:rsidR="008D372C" w:rsidRDefault="008D372C" w:rsidP="00801D05"/>
                        <w:p w14:paraId="38AD31EE" w14:textId="77777777" w:rsidR="008D372C" w:rsidRPr="0024030A" w:rsidRDefault="008D372C" w:rsidP="00801D05"/>
                        <w:p w14:paraId="676159B1" w14:textId="77777777" w:rsidR="008D372C" w:rsidRDefault="008D372C" w:rsidP="00801D05"/>
                        <w:p w14:paraId="1CBAD12A" w14:textId="77777777" w:rsidR="008D372C" w:rsidRPr="0024030A" w:rsidRDefault="008D372C" w:rsidP="00801D05"/>
                        <w:p w14:paraId="45F70762" w14:textId="77777777" w:rsidR="008D372C" w:rsidRDefault="008D372C" w:rsidP="00801D05"/>
                        <w:p w14:paraId="30E30D40" w14:textId="77777777" w:rsidR="008D372C" w:rsidRPr="0024030A" w:rsidRDefault="008D372C" w:rsidP="00801D05"/>
                        <w:p w14:paraId="11801124" w14:textId="77777777" w:rsidR="008D372C" w:rsidRDefault="008D372C" w:rsidP="00801D05"/>
                        <w:p w14:paraId="791E5117" w14:textId="77777777" w:rsidR="008D372C" w:rsidRPr="0024030A" w:rsidRDefault="008D372C" w:rsidP="00801D05"/>
                        <w:p w14:paraId="1B19D658" w14:textId="77777777" w:rsidR="008D372C" w:rsidRDefault="008D372C" w:rsidP="00801D05"/>
                        <w:p w14:paraId="4940B287" w14:textId="77777777" w:rsidR="008D372C" w:rsidRPr="0024030A" w:rsidRDefault="008D372C" w:rsidP="00801D05"/>
                        <w:p w14:paraId="520DC699" w14:textId="77777777" w:rsidR="008D372C" w:rsidRDefault="008D372C" w:rsidP="00801D05"/>
                        <w:p w14:paraId="7588C873" w14:textId="77777777" w:rsidR="008D372C" w:rsidRPr="0024030A" w:rsidRDefault="008D372C" w:rsidP="00801D05"/>
                        <w:p w14:paraId="1B7EE10F" w14:textId="77777777" w:rsidR="008D372C" w:rsidRDefault="008D372C" w:rsidP="00801D05"/>
                        <w:p w14:paraId="6D8CCAE6" w14:textId="77777777" w:rsidR="008D372C" w:rsidRPr="0024030A" w:rsidRDefault="008D372C" w:rsidP="00801D05"/>
                        <w:p w14:paraId="4D50BA36" w14:textId="77777777" w:rsidR="008D372C" w:rsidRDefault="008D372C" w:rsidP="00801D05"/>
                        <w:p w14:paraId="2D048FBF" w14:textId="77777777" w:rsidR="008D372C" w:rsidRPr="0024030A" w:rsidRDefault="008D372C" w:rsidP="00801D05"/>
                        <w:p w14:paraId="230B5BF8" w14:textId="77777777" w:rsidR="008D372C" w:rsidRDefault="008D372C" w:rsidP="00801D05"/>
                        <w:p w14:paraId="05D3FACF" w14:textId="77777777" w:rsidR="008D372C" w:rsidRPr="0024030A" w:rsidRDefault="008D372C" w:rsidP="00801D05"/>
                        <w:p w14:paraId="30499624" w14:textId="77777777" w:rsidR="008D372C" w:rsidRDefault="008D372C" w:rsidP="00801D05"/>
                        <w:p w14:paraId="1211ACBC" w14:textId="77777777" w:rsidR="008D372C" w:rsidRPr="0024030A" w:rsidRDefault="008D372C" w:rsidP="00801D05"/>
                        <w:p w14:paraId="4B1C70FA" w14:textId="77777777" w:rsidR="008D372C" w:rsidRDefault="008D372C" w:rsidP="00801D05"/>
                        <w:p w14:paraId="1D270801" w14:textId="77777777" w:rsidR="008D372C" w:rsidRPr="0024030A" w:rsidRDefault="008D372C" w:rsidP="00801D05"/>
                        <w:p w14:paraId="7D6AD864" w14:textId="77777777" w:rsidR="008D372C" w:rsidRDefault="008D372C" w:rsidP="00801D05"/>
                        <w:p w14:paraId="06FC5FDB" w14:textId="77777777" w:rsidR="008D372C" w:rsidRPr="0024030A" w:rsidRDefault="008D372C" w:rsidP="00801D05"/>
                        <w:p w14:paraId="1AF5FAD9" w14:textId="77777777" w:rsidR="008D372C" w:rsidRDefault="008D372C" w:rsidP="00801D05"/>
                        <w:p w14:paraId="69A529B3" w14:textId="77777777" w:rsidR="008D372C" w:rsidRPr="0024030A" w:rsidRDefault="008D372C" w:rsidP="00801D05"/>
                        <w:p w14:paraId="003DB430" w14:textId="77777777" w:rsidR="008D372C" w:rsidRDefault="008D372C" w:rsidP="00801D05"/>
                        <w:p w14:paraId="5A364816" w14:textId="77777777" w:rsidR="008D372C" w:rsidRPr="0024030A" w:rsidRDefault="008D372C" w:rsidP="00801D05"/>
                        <w:p w14:paraId="6F786C1A" w14:textId="77777777" w:rsidR="008D372C" w:rsidRDefault="008D372C" w:rsidP="00801D05"/>
                        <w:p w14:paraId="79D81030" w14:textId="77777777" w:rsidR="008D372C" w:rsidRPr="0024030A" w:rsidRDefault="008D372C" w:rsidP="00801D05"/>
                        <w:p w14:paraId="70F1ED42" w14:textId="77777777" w:rsidR="008D372C" w:rsidRDefault="008D372C" w:rsidP="00801D05"/>
                        <w:p w14:paraId="0C27E581" w14:textId="77777777" w:rsidR="008D372C" w:rsidRPr="0024030A" w:rsidRDefault="008D372C" w:rsidP="00801D05"/>
                        <w:p w14:paraId="719C4852" w14:textId="77777777" w:rsidR="008D372C" w:rsidRDefault="008D372C" w:rsidP="00801D05"/>
                        <w:p w14:paraId="138F766A" w14:textId="77777777" w:rsidR="008D372C" w:rsidRPr="0024030A" w:rsidRDefault="008D372C" w:rsidP="00801D05"/>
                        <w:p w14:paraId="01BE8778" w14:textId="77777777" w:rsidR="008D372C" w:rsidRDefault="008D372C" w:rsidP="00801D05"/>
                        <w:p w14:paraId="055FBA99" w14:textId="77777777" w:rsidR="008D372C" w:rsidRPr="0024030A" w:rsidRDefault="008D372C" w:rsidP="00801D05"/>
                        <w:p w14:paraId="4486354F" w14:textId="77777777" w:rsidR="008D372C" w:rsidRDefault="008D372C" w:rsidP="00801D05"/>
                        <w:p w14:paraId="6BB7EB3C" w14:textId="77777777" w:rsidR="008D372C" w:rsidRPr="0024030A" w:rsidRDefault="008D372C" w:rsidP="00801D05"/>
                        <w:p w14:paraId="09C83BA9" w14:textId="77777777" w:rsidR="008D372C" w:rsidRDefault="008D372C" w:rsidP="00801D05"/>
                        <w:p w14:paraId="61A5745F" w14:textId="77777777" w:rsidR="008D372C" w:rsidRPr="0024030A" w:rsidRDefault="008D372C" w:rsidP="00801D05"/>
                        <w:p w14:paraId="236E4046" w14:textId="77777777" w:rsidR="008D372C" w:rsidRDefault="008D372C" w:rsidP="00801D05"/>
                        <w:p w14:paraId="57A47626" w14:textId="77777777" w:rsidR="008D372C" w:rsidRPr="0024030A" w:rsidRDefault="008D372C" w:rsidP="00801D05"/>
                        <w:p w14:paraId="5B557CE6" w14:textId="77777777" w:rsidR="008D372C" w:rsidRDefault="008D372C" w:rsidP="00801D05"/>
                        <w:p w14:paraId="79A56F60" w14:textId="77777777" w:rsidR="008D372C" w:rsidRPr="0024030A" w:rsidRDefault="008D372C" w:rsidP="00801D05"/>
                        <w:p w14:paraId="5AAE9E53" w14:textId="77777777" w:rsidR="008D372C" w:rsidRDefault="008D372C" w:rsidP="00801D05"/>
                        <w:p w14:paraId="77FCB815" w14:textId="77777777" w:rsidR="008D372C" w:rsidRPr="0024030A" w:rsidRDefault="008D372C" w:rsidP="00801D05"/>
                        <w:p w14:paraId="352EE6FB" w14:textId="77777777" w:rsidR="008D372C" w:rsidRDefault="008D372C" w:rsidP="00801D05"/>
                        <w:p w14:paraId="635FEDA5" w14:textId="77777777" w:rsidR="008D372C" w:rsidRPr="0024030A" w:rsidRDefault="008D372C" w:rsidP="00801D05"/>
                        <w:p w14:paraId="722CB133" w14:textId="77777777" w:rsidR="008D372C" w:rsidRDefault="008D372C" w:rsidP="00801D05"/>
                        <w:p w14:paraId="3796DEB3" w14:textId="77777777" w:rsidR="008D372C" w:rsidRPr="0024030A" w:rsidRDefault="008D372C" w:rsidP="00801D05"/>
                        <w:p w14:paraId="31EA4588" w14:textId="77777777" w:rsidR="008D372C" w:rsidRDefault="008D372C" w:rsidP="00801D05"/>
                        <w:p w14:paraId="037A3758" w14:textId="77777777" w:rsidR="008D372C" w:rsidRPr="0024030A" w:rsidRDefault="008D372C" w:rsidP="00801D05"/>
                        <w:p w14:paraId="02A9E2A5" w14:textId="77777777" w:rsidR="008D372C" w:rsidRDefault="008D372C" w:rsidP="00801D05"/>
                        <w:p w14:paraId="4A6885D8" w14:textId="77777777" w:rsidR="008D372C" w:rsidRPr="0024030A" w:rsidRDefault="008D372C" w:rsidP="00801D05"/>
                        <w:p w14:paraId="26E38843" w14:textId="77777777" w:rsidR="008D372C" w:rsidRDefault="008D372C" w:rsidP="00801D05"/>
                        <w:p w14:paraId="01EF4630" w14:textId="77777777" w:rsidR="008D372C" w:rsidRPr="0024030A" w:rsidRDefault="008D372C" w:rsidP="00801D05"/>
                        <w:p w14:paraId="53645CBA" w14:textId="77777777" w:rsidR="008D372C" w:rsidRDefault="008D372C" w:rsidP="00801D05"/>
                        <w:p w14:paraId="4C463BBD" w14:textId="77777777" w:rsidR="008D372C" w:rsidRPr="0024030A" w:rsidRDefault="008D372C" w:rsidP="00801D05"/>
                        <w:p w14:paraId="3D6EAF48" w14:textId="77777777" w:rsidR="008D372C" w:rsidRDefault="008D372C" w:rsidP="00801D05"/>
                        <w:p w14:paraId="5A472D07" w14:textId="77777777" w:rsidR="008D372C" w:rsidRPr="0024030A" w:rsidRDefault="008D372C" w:rsidP="00801D05"/>
                        <w:p w14:paraId="77975781" w14:textId="77777777" w:rsidR="008D372C" w:rsidRDefault="008D372C" w:rsidP="00801D05"/>
                        <w:p w14:paraId="0404FAA2" w14:textId="77777777" w:rsidR="008D372C" w:rsidRPr="0024030A" w:rsidRDefault="008D372C" w:rsidP="00801D05"/>
                        <w:p w14:paraId="4E0FDB9D" w14:textId="77777777" w:rsidR="008D372C" w:rsidRDefault="008D372C" w:rsidP="00801D05"/>
                        <w:p w14:paraId="5168E9CE" w14:textId="77777777" w:rsidR="008D372C" w:rsidRPr="0024030A" w:rsidRDefault="008D372C" w:rsidP="00801D05"/>
                        <w:p w14:paraId="40DE6086" w14:textId="77777777" w:rsidR="008D372C" w:rsidRDefault="008D372C" w:rsidP="00801D05"/>
                        <w:p w14:paraId="2E29C29B" w14:textId="77777777" w:rsidR="008D372C" w:rsidRPr="0024030A" w:rsidRDefault="008D372C" w:rsidP="00801D05"/>
                        <w:p w14:paraId="131B8A8E" w14:textId="77777777" w:rsidR="008D372C" w:rsidRDefault="008D372C" w:rsidP="00801D05"/>
                        <w:p w14:paraId="229F1FB0" w14:textId="77777777" w:rsidR="008D372C" w:rsidRPr="0024030A" w:rsidRDefault="008D372C" w:rsidP="00801D05"/>
                        <w:p w14:paraId="4D8F5BF5" w14:textId="77777777" w:rsidR="008D372C" w:rsidRDefault="008D372C" w:rsidP="00801D05"/>
                        <w:p w14:paraId="0FC7A89D" w14:textId="77777777" w:rsidR="008D372C" w:rsidRPr="0024030A" w:rsidRDefault="008D372C" w:rsidP="00801D05"/>
                        <w:p w14:paraId="799C4402" w14:textId="77777777" w:rsidR="008D372C" w:rsidRDefault="008D372C" w:rsidP="00801D05"/>
                        <w:p w14:paraId="7AE9EAAC" w14:textId="77777777" w:rsidR="008D372C" w:rsidRPr="0024030A" w:rsidRDefault="008D372C" w:rsidP="00801D05"/>
                        <w:p w14:paraId="7ADCC2B0" w14:textId="77777777" w:rsidR="008D372C" w:rsidRDefault="008D372C" w:rsidP="00801D05"/>
                        <w:p w14:paraId="0225E409" w14:textId="77777777" w:rsidR="008D372C" w:rsidRPr="0024030A" w:rsidRDefault="008D372C" w:rsidP="00801D05"/>
                        <w:p w14:paraId="02A9D7C2" w14:textId="77777777" w:rsidR="008D372C" w:rsidRDefault="008D372C" w:rsidP="00801D05"/>
                        <w:p w14:paraId="48C6E094" w14:textId="77777777" w:rsidR="008D372C" w:rsidRPr="0024030A" w:rsidRDefault="008D372C" w:rsidP="00801D05"/>
                        <w:p w14:paraId="10A279F6" w14:textId="77777777" w:rsidR="008D372C" w:rsidRDefault="008D372C" w:rsidP="00801D05"/>
                        <w:p w14:paraId="442D894A" w14:textId="77777777" w:rsidR="008D372C" w:rsidRPr="0024030A" w:rsidRDefault="008D372C" w:rsidP="00801D05"/>
                        <w:p w14:paraId="21F8BB32" w14:textId="77777777" w:rsidR="008D372C" w:rsidRDefault="008D372C" w:rsidP="00801D05"/>
                        <w:p w14:paraId="5E322270" w14:textId="77777777" w:rsidR="008D372C" w:rsidRPr="0024030A" w:rsidRDefault="008D372C" w:rsidP="00801D05"/>
                        <w:p w14:paraId="44600225" w14:textId="77777777" w:rsidR="008D372C" w:rsidRDefault="008D372C" w:rsidP="00801D05"/>
                        <w:p w14:paraId="323F2F04" w14:textId="77777777" w:rsidR="008D372C" w:rsidRPr="0024030A" w:rsidRDefault="008D372C" w:rsidP="00801D05"/>
                        <w:p w14:paraId="3CFB83AC" w14:textId="77777777" w:rsidR="008D372C" w:rsidRDefault="008D372C" w:rsidP="00801D05"/>
                        <w:p w14:paraId="17F72172" w14:textId="77777777" w:rsidR="008D372C" w:rsidRPr="0024030A" w:rsidRDefault="008D372C" w:rsidP="00801D05"/>
                        <w:p w14:paraId="7ECAE295" w14:textId="77777777" w:rsidR="008D372C" w:rsidRDefault="008D372C" w:rsidP="00801D05"/>
                        <w:p w14:paraId="48637BF8" w14:textId="77777777" w:rsidR="008D372C" w:rsidRPr="0024030A" w:rsidRDefault="008D372C" w:rsidP="00801D05"/>
                        <w:p w14:paraId="2B97AD17" w14:textId="77777777" w:rsidR="008D372C" w:rsidRDefault="008D372C" w:rsidP="00801D05"/>
                        <w:p w14:paraId="74D81695" w14:textId="77777777" w:rsidR="008D372C" w:rsidRPr="0024030A" w:rsidRDefault="008D372C" w:rsidP="00801D05"/>
                        <w:p w14:paraId="20E73A0F" w14:textId="77777777" w:rsidR="008D372C" w:rsidRDefault="008D372C" w:rsidP="00801D05"/>
                        <w:p w14:paraId="61AB0287" w14:textId="77777777" w:rsidR="008D372C" w:rsidRPr="0024030A" w:rsidRDefault="008D372C" w:rsidP="00801D05"/>
                        <w:p w14:paraId="788CCDE8" w14:textId="77777777" w:rsidR="008D372C" w:rsidRDefault="008D372C" w:rsidP="00801D05"/>
                        <w:p w14:paraId="4CC42774" w14:textId="77777777" w:rsidR="008D372C" w:rsidRPr="0024030A" w:rsidRDefault="008D372C" w:rsidP="00801D05"/>
                        <w:p w14:paraId="1C2A75D1" w14:textId="77777777" w:rsidR="008D372C" w:rsidRDefault="008D372C" w:rsidP="00801D05"/>
                        <w:p w14:paraId="23F6A340" w14:textId="77777777" w:rsidR="008D372C" w:rsidRPr="0024030A" w:rsidRDefault="008D372C" w:rsidP="00801D05"/>
                        <w:p w14:paraId="47E19D4D" w14:textId="77777777" w:rsidR="008D372C" w:rsidRDefault="008D372C" w:rsidP="00801D05"/>
                        <w:p w14:paraId="355C5EA7" w14:textId="77777777" w:rsidR="008D372C" w:rsidRPr="0024030A" w:rsidRDefault="008D372C" w:rsidP="00801D05"/>
                        <w:p w14:paraId="33A7F1AE" w14:textId="77777777" w:rsidR="008D372C" w:rsidRDefault="008D372C" w:rsidP="00801D05"/>
                        <w:p w14:paraId="4CEF5EDA" w14:textId="77777777" w:rsidR="008D372C" w:rsidRPr="0024030A" w:rsidRDefault="008D372C" w:rsidP="00801D05"/>
                        <w:p w14:paraId="1616A558" w14:textId="77777777" w:rsidR="008D372C" w:rsidRDefault="008D372C" w:rsidP="00801D05"/>
                        <w:p w14:paraId="7DD1D3C4" w14:textId="77777777" w:rsidR="008D372C" w:rsidRPr="0024030A" w:rsidRDefault="008D372C" w:rsidP="00801D05"/>
                        <w:p w14:paraId="75B60C3F" w14:textId="77777777" w:rsidR="008D372C" w:rsidRDefault="008D372C" w:rsidP="00801D05"/>
                        <w:p w14:paraId="6400CB70" w14:textId="77777777" w:rsidR="008D372C" w:rsidRPr="0024030A" w:rsidRDefault="008D372C" w:rsidP="00801D05"/>
                        <w:p w14:paraId="0D897FF3" w14:textId="77777777" w:rsidR="008D372C" w:rsidRDefault="008D372C" w:rsidP="00801D05"/>
                        <w:p w14:paraId="6EFE5535" w14:textId="77777777" w:rsidR="008D372C" w:rsidRPr="0024030A" w:rsidRDefault="008D372C" w:rsidP="00801D05"/>
                        <w:p w14:paraId="2E17BA7B" w14:textId="77777777" w:rsidR="008D372C" w:rsidRDefault="008D372C" w:rsidP="00801D05"/>
                        <w:p w14:paraId="5F59CDA2" w14:textId="77777777" w:rsidR="008D372C" w:rsidRPr="0024030A" w:rsidRDefault="008D372C" w:rsidP="00801D05"/>
                        <w:p w14:paraId="1332AE99" w14:textId="77777777" w:rsidR="008D372C" w:rsidRDefault="008D372C" w:rsidP="00801D05"/>
                        <w:p w14:paraId="1A60E8E5" w14:textId="77777777" w:rsidR="008D372C" w:rsidRPr="0024030A" w:rsidRDefault="008D372C" w:rsidP="00801D05"/>
                        <w:p w14:paraId="12D34D58" w14:textId="77777777" w:rsidR="008D372C" w:rsidRDefault="008D372C" w:rsidP="00801D05"/>
                        <w:p w14:paraId="4F4AECA1" w14:textId="77777777" w:rsidR="008D372C" w:rsidRPr="0024030A" w:rsidRDefault="008D372C" w:rsidP="00801D05"/>
                        <w:p w14:paraId="0864B728" w14:textId="77777777" w:rsidR="008D372C" w:rsidRDefault="008D372C" w:rsidP="00801D05"/>
                        <w:p w14:paraId="1AD324C4" w14:textId="77777777" w:rsidR="008D372C" w:rsidRPr="0024030A" w:rsidRDefault="008D372C" w:rsidP="00801D05"/>
                        <w:p w14:paraId="313645A0" w14:textId="77777777" w:rsidR="008D372C" w:rsidRDefault="008D372C" w:rsidP="00801D05"/>
                        <w:p w14:paraId="0A19DD7A" w14:textId="77777777" w:rsidR="008D372C" w:rsidRPr="0024030A" w:rsidRDefault="008D372C" w:rsidP="00801D05"/>
                        <w:p w14:paraId="1D523656" w14:textId="77777777" w:rsidR="008D372C" w:rsidRDefault="008D372C" w:rsidP="00801D05"/>
                        <w:p w14:paraId="75FB50BD" w14:textId="77777777" w:rsidR="008D372C" w:rsidRPr="0024030A" w:rsidRDefault="008D372C" w:rsidP="00801D05"/>
                        <w:p w14:paraId="45555826" w14:textId="77777777" w:rsidR="008D372C" w:rsidRDefault="008D372C" w:rsidP="00801D05"/>
                        <w:p w14:paraId="76237C73" w14:textId="77777777" w:rsidR="008D372C" w:rsidRPr="0024030A" w:rsidRDefault="008D372C" w:rsidP="00801D05"/>
                        <w:p w14:paraId="4A6A2F07" w14:textId="77777777" w:rsidR="008D372C" w:rsidRDefault="008D372C" w:rsidP="00801D05"/>
                        <w:p w14:paraId="669B0512" w14:textId="77777777" w:rsidR="008D372C" w:rsidRPr="0024030A" w:rsidRDefault="008D372C" w:rsidP="00801D05"/>
                        <w:p w14:paraId="641E6219" w14:textId="77777777" w:rsidR="008D372C" w:rsidRDefault="008D372C" w:rsidP="00801D05"/>
                        <w:p w14:paraId="7CA63BC2" w14:textId="77777777" w:rsidR="008D372C" w:rsidRPr="0024030A" w:rsidRDefault="008D372C" w:rsidP="00801D05"/>
                        <w:p w14:paraId="104F8A26" w14:textId="77777777" w:rsidR="008D372C" w:rsidRDefault="008D372C" w:rsidP="00801D05"/>
                        <w:p w14:paraId="56739345" w14:textId="77777777" w:rsidR="008D372C" w:rsidRPr="0024030A" w:rsidRDefault="008D372C" w:rsidP="00801D05"/>
                        <w:p w14:paraId="2AE59223" w14:textId="77777777" w:rsidR="008D372C" w:rsidRDefault="008D372C" w:rsidP="00801D05"/>
                        <w:p w14:paraId="44241AE9" w14:textId="77777777" w:rsidR="008D372C" w:rsidRPr="0024030A" w:rsidRDefault="008D372C" w:rsidP="00801D05"/>
                        <w:p w14:paraId="38294073" w14:textId="77777777" w:rsidR="008D372C" w:rsidRDefault="008D372C" w:rsidP="00801D05"/>
                        <w:p w14:paraId="219A5385" w14:textId="77777777" w:rsidR="008D372C" w:rsidRPr="0024030A" w:rsidRDefault="008D372C" w:rsidP="00801D05"/>
                        <w:p w14:paraId="3882E3B1" w14:textId="77777777" w:rsidR="008D372C" w:rsidRDefault="008D372C" w:rsidP="00801D05"/>
                        <w:p w14:paraId="1065D6FE" w14:textId="77777777" w:rsidR="008D372C" w:rsidRPr="0024030A" w:rsidRDefault="008D372C" w:rsidP="00801D05"/>
                        <w:p w14:paraId="2DF59203" w14:textId="77777777" w:rsidR="008D372C" w:rsidRDefault="008D372C" w:rsidP="00801D05"/>
                        <w:p w14:paraId="40EF385C" w14:textId="77777777" w:rsidR="008D372C" w:rsidRPr="0024030A" w:rsidRDefault="008D372C" w:rsidP="00801D05"/>
                        <w:p w14:paraId="3451EEE6" w14:textId="77777777" w:rsidR="008D372C" w:rsidRDefault="008D372C" w:rsidP="00801D05"/>
                        <w:p w14:paraId="4646C05A" w14:textId="77777777" w:rsidR="008D372C" w:rsidRPr="0024030A" w:rsidRDefault="008D372C" w:rsidP="00801D05"/>
                        <w:p w14:paraId="234E0B86" w14:textId="77777777" w:rsidR="008D372C" w:rsidRDefault="008D372C" w:rsidP="00801D05"/>
                        <w:p w14:paraId="041CCA75" w14:textId="77777777" w:rsidR="008D372C" w:rsidRPr="0024030A" w:rsidRDefault="008D372C" w:rsidP="00801D05"/>
                        <w:p w14:paraId="5F8F9583" w14:textId="77777777" w:rsidR="008D372C" w:rsidRDefault="008D372C" w:rsidP="00801D05"/>
                        <w:p w14:paraId="2267A679" w14:textId="77777777" w:rsidR="008D372C" w:rsidRPr="0024030A" w:rsidRDefault="008D372C" w:rsidP="00801D05"/>
                        <w:p w14:paraId="7D6A284D" w14:textId="77777777" w:rsidR="008D372C" w:rsidRDefault="008D372C" w:rsidP="00801D05"/>
                        <w:p w14:paraId="6C990296" w14:textId="77777777" w:rsidR="008D372C" w:rsidRPr="0024030A" w:rsidRDefault="008D372C" w:rsidP="00801D05"/>
                        <w:p w14:paraId="450534FF" w14:textId="77777777" w:rsidR="008D372C" w:rsidRDefault="008D372C" w:rsidP="00801D05"/>
                        <w:p w14:paraId="73CEE1E4" w14:textId="77777777" w:rsidR="008D372C" w:rsidRPr="0024030A" w:rsidRDefault="008D372C" w:rsidP="00801D05"/>
                        <w:p w14:paraId="62BCDE10" w14:textId="77777777" w:rsidR="008D372C" w:rsidRDefault="008D372C" w:rsidP="00801D05"/>
                        <w:p w14:paraId="029FFDEF" w14:textId="77777777" w:rsidR="008D372C" w:rsidRPr="0024030A" w:rsidRDefault="008D372C" w:rsidP="00801D05"/>
                        <w:p w14:paraId="4EDD5F70" w14:textId="77777777" w:rsidR="008D372C" w:rsidRDefault="008D372C" w:rsidP="00801D05"/>
                        <w:p w14:paraId="1DA32C93" w14:textId="77777777" w:rsidR="008D372C" w:rsidRPr="0024030A" w:rsidRDefault="008D372C" w:rsidP="00801D05"/>
                        <w:p w14:paraId="17F1C890" w14:textId="77777777" w:rsidR="008D372C" w:rsidRDefault="008D372C" w:rsidP="00801D05"/>
                        <w:p w14:paraId="31A808E4" w14:textId="77777777" w:rsidR="008D372C" w:rsidRPr="0024030A" w:rsidRDefault="008D372C" w:rsidP="00801D05"/>
                        <w:p w14:paraId="1669DEBC" w14:textId="77777777" w:rsidR="008D372C" w:rsidRDefault="008D372C" w:rsidP="00801D05"/>
                        <w:p w14:paraId="769285D8" w14:textId="77777777" w:rsidR="008D372C" w:rsidRPr="0024030A" w:rsidRDefault="008D372C" w:rsidP="00801D05"/>
                        <w:p w14:paraId="6E25AE78" w14:textId="77777777" w:rsidR="008D372C" w:rsidRDefault="008D372C" w:rsidP="00801D05"/>
                        <w:p w14:paraId="36A32D4D" w14:textId="77777777" w:rsidR="008D372C" w:rsidRPr="0024030A" w:rsidRDefault="008D372C" w:rsidP="00801D05"/>
                        <w:p w14:paraId="2D0DB89E" w14:textId="77777777" w:rsidR="008D372C" w:rsidRDefault="008D372C" w:rsidP="00801D05"/>
                        <w:p w14:paraId="0270507B" w14:textId="77777777" w:rsidR="008D372C" w:rsidRPr="0024030A" w:rsidRDefault="008D372C" w:rsidP="00801D05"/>
                        <w:p w14:paraId="29CC3250" w14:textId="77777777" w:rsidR="008D372C" w:rsidRDefault="008D372C" w:rsidP="00801D05"/>
                        <w:p w14:paraId="19B2E050" w14:textId="77777777" w:rsidR="008D372C" w:rsidRPr="0024030A" w:rsidRDefault="008D372C" w:rsidP="00801D05"/>
                        <w:p w14:paraId="7E541ED9" w14:textId="77777777" w:rsidR="008D372C" w:rsidRDefault="008D372C" w:rsidP="00801D05"/>
                        <w:p w14:paraId="7C30571A" w14:textId="77777777" w:rsidR="008D372C" w:rsidRPr="0024030A" w:rsidRDefault="008D372C" w:rsidP="00801D05"/>
                        <w:p w14:paraId="658A6C6A" w14:textId="77777777" w:rsidR="008D372C" w:rsidRDefault="008D372C" w:rsidP="00801D05"/>
                        <w:p w14:paraId="0A6E14F9" w14:textId="77777777" w:rsidR="008D372C" w:rsidRPr="0024030A" w:rsidRDefault="008D372C" w:rsidP="00801D05"/>
                        <w:p w14:paraId="3C274E9A" w14:textId="77777777" w:rsidR="008D372C" w:rsidRDefault="008D372C" w:rsidP="00801D05"/>
                        <w:p w14:paraId="4AFF41FC" w14:textId="77777777" w:rsidR="008D372C" w:rsidRPr="0024030A" w:rsidRDefault="008D372C" w:rsidP="00801D05"/>
                        <w:p w14:paraId="3D934ACC" w14:textId="77777777" w:rsidR="008D372C" w:rsidRDefault="008D372C" w:rsidP="00801D05"/>
                        <w:p w14:paraId="56A93D50" w14:textId="77777777" w:rsidR="008D372C" w:rsidRPr="0024030A" w:rsidRDefault="008D372C" w:rsidP="00801D05"/>
                        <w:p w14:paraId="35A211A9" w14:textId="77777777" w:rsidR="008D372C" w:rsidRDefault="008D372C" w:rsidP="00801D05"/>
                        <w:p w14:paraId="258C53F1" w14:textId="77777777" w:rsidR="008D372C" w:rsidRPr="0024030A" w:rsidRDefault="008D372C" w:rsidP="00801D05"/>
                        <w:p w14:paraId="137D0C56" w14:textId="77777777" w:rsidR="008D372C" w:rsidRDefault="008D372C" w:rsidP="00801D05"/>
                        <w:p w14:paraId="3F4EF32B" w14:textId="77777777" w:rsidR="008D372C" w:rsidRPr="0024030A" w:rsidRDefault="008D372C" w:rsidP="00801D05"/>
                        <w:p w14:paraId="52D38DBD" w14:textId="77777777" w:rsidR="008D372C" w:rsidRDefault="008D372C" w:rsidP="00801D05"/>
                        <w:p w14:paraId="18F172B0" w14:textId="77777777" w:rsidR="008D372C" w:rsidRPr="0024030A" w:rsidRDefault="008D372C" w:rsidP="00801D05"/>
                        <w:p w14:paraId="01C99A6A" w14:textId="77777777" w:rsidR="008D372C" w:rsidRDefault="008D372C" w:rsidP="00801D05"/>
                        <w:p w14:paraId="2E358B22" w14:textId="77777777" w:rsidR="008D372C" w:rsidRPr="0024030A" w:rsidRDefault="008D372C" w:rsidP="00801D05"/>
                        <w:p w14:paraId="57275ACA" w14:textId="77777777" w:rsidR="008D372C" w:rsidRDefault="008D372C" w:rsidP="00801D05"/>
                        <w:p w14:paraId="1BD2D426" w14:textId="77777777" w:rsidR="008D372C" w:rsidRPr="0024030A" w:rsidRDefault="008D372C" w:rsidP="00801D05"/>
                        <w:p w14:paraId="02216457" w14:textId="77777777" w:rsidR="008D372C" w:rsidRDefault="008D372C" w:rsidP="00801D05"/>
                        <w:p w14:paraId="5613095D" w14:textId="77777777" w:rsidR="008D372C" w:rsidRPr="0024030A" w:rsidRDefault="008D372C" w:rsidP="00801D05"/>
                        <w:p w14:paraId="335B11A0" w14:textId="77777777" w:rsidR="008D372C" w:rsidRDefault="008D372C" w:rsidP="00801D05"/>
                        <w:p w14:paraId="47BFF3A0" w14:textId="77777777" w:rsidR="008D372C" w:rsidRPr="0024030A" w:rsidRDefault="008D372C" w:rsidP="00801D05"/>
                        <w:p w14:paraId="29F22C6D" w14:textId="77777777" w:rsidR="008D372C" w:rsidRDefault="008D372C" w:rsidP="00801D05"/>
                        <w:p w14:paraId="4A9F0945" w14:textId="77777777" w:rsidR="008D372C" w:rsidRPr="0024030A" w:rsidRDefault="008D372C" w:rsidP="00801D05"/>
                        <w:p w14:paraId="52337455" w14:textId="77777777" w:rsidR="008D372C" w:rsidRDefault="008D372C" w:rsidP="00801D05"/>
                        <w:p w14:paraId="1B02B9AC" w14:textId="77777777" w:rsidR="008D372C" w:rsidRPr="0024030A" w:rsidRDefault="008D372C" w:rsidP="00801D05"/>
                        <w:p w14:paraId="5299B853" w14:textId="77777777" w:rsidR="008D372C" w:rsidRDefault="008D372C" w:rsidP="00801D05"/>
                        <w:p w14:paraId="6E4134DF" w14:textId="77777777" w:rsidR="008D372C" w:rsidRPr="0024030A" w:rsidRDefault="008D372C" w:rsidP="00801D05"/>
                        <w:p w14:paraId="56963E5B" w14:textId="77777777" w:rsidR="008D372C" w:rsidRDefault="008D372C" w:rsidP="00801D05"/>
                        <w:p w14:paraId="5CE2FFE6" w14:textId="77777777" w:rsidR="008D372C" w:rsidRPr="0024030A" w:rsidRDefault="008D372C" w:rsidP="00801D05"/>
                        <w:p w14:paraId="0B800867" w14:textId="77777777" w:rsidR="008D372C" w:rsidRDefault="008D372C" w:rsidP="00801D05"/>
                        <w:p w14:paraId="49CF15D5" w14:textId="77777777" w:rsidR="008D372C" w:rsidRPr="0024030A" w:rsidRDefault="008D372C" w:rsidP="00801D05"/>
                        <w:p w14:paraId="288571FC" w14:textId="77777777" w:rsidR="008D372C" w:rsidRDefault="008D372C" w:rsidP="00801D05"/>
                        <w:p w14:paraId="22728FB7" w14:textId="77777777" w:rsidR="008D372C" w:rsidRPr="0024030A" w:rsidRDefault="008D372C" w:rsidP="00801D05"/>
                        <w:p w14:paraId="200017AE" w14:textId="77777777" w:rsidR="008D372C" w:rsidRDefault="008D372C" w:rsidP="00801D05"/>
                        <w:p w14:paraId="3E992A87" w14:textId="77777777" w:rsidR="008D372C" w:rsidRPr="0024030A" w:rsidRDefault="008D372C" w:rsidP="00801D05"/>
                        <w:p w14:paraId="15015F5A" w14:textId="77777777" w:rsidR="008D372C" w:rsidRDefault="008D372C" w:rsidP="00801D05"/>
                        <w:p w14:paraId="70B3BF28" w14:textId="77777777" w:rsidR="008D372C" w:rsidRPr="0024030A" w:rsidRDefault="008D372C" w:rsidP="00801D05"/>
                        <w:p w14:paraId="3AB95BF7" w14:textId="77777777" w:rsidR="008D372C" w:rsidRDefault="008D372C" w:rsidP="00801D05"/>
                        <w:p w14:paraId="7409E513" w14:textId="77777777" w:rsidR="008D372C" w:rsidRPr="0024030A" w:rsidRDefault="008D372C" w:rsidP="00801D05"/>
                        <w:p w14:paraId="3AA5FBA5" w14:textId="77777777" w:rsidR="008D372C" w:rsidRDefault="008D372C" w:rsidP="00801D05"/>
                        <w:p w14:paraId="0CB3B898" w14:textId="77777777" w:rsidR="008D372C" w:rsidRPr="0024030A" w:rsidRDefault="008D372C" w:rsidP="00801D05"/>
                        <w:p w14:paraId="65BD55EA" w14:textId="77777777" w:rsidR="008D372C" w:rsidRDefault="008D372C" w:rsidP="00801D05"/>
                        <w:p w14:paraId="2B95E2C7" w14:textId="77777777" w:rsidR="008D372C" w:rsidRPr="0024030A" w:rsidRDefault="008D372C" w:rsidP="00801D05"/>
                        <w:p w14:paraId="3029ADEE" w14:textId="77777777" w:rsidR="008D372C" w:rsidRDefault="008D372C" w:rsidP="00801D05"/>
                        <w:p w14:paraId="4A0261CC" w14:textId="77777777" w:rsidR="008D372C" w:rsidRPr="0024030A" w:rsidRDefault="008D372C" w:rsidP="00801D05"/>
                        <w:p w14:paraId="586E9CE2" w14:textId="77777777" w:rsidR="008D372C" w:rsidRDefault="008D372C" w:rsidP="00801D05"/>
                        <w:p w14:paraId="268578C6" w14:textId="77777777" w:rsidR="008D372C" w:rsidRPr="0024030A" w:rsidRDefault="008D372C" w:rsidP="00801D05"/>
                        <w:p w14:paraId="69770245" w14:textId="77777777" w:rsidR="008D372C" w:rsidRDefault="008D372C" w:rsidP="00801D05"/>
                        <w:p w14:paraId="159EEFB4" w14:textId="77777777" w:rsidR="008D372C" w:rsidRPr="0024030A" w:rsidRDefault="008D372C" w:rsidP="00801D05"/>
                        <w:p w14:paraId="0D5E8FAE" w14:textId="77777777" w:rsidR="008D372C" w:rsidRDefault="008D372C" w:rsidP="00801D05"/>
                        <w:p w14:paraId="7FBABE07" w14:textId="77777777" w:rsidR="008D372C" w:rsidRPr="0024030A" w:rsidRDefault="008D372C" w:rsidP="00801D05"/>
                        <w:p w14:paraId="3A191F1C" w14:textId="77777777" w:rsidR="008D372C" w:rsidRDefault="008D372C" w:rsidP="00801D05"/>
                        <w:p w14:paraId="70CB45B8" w14:textId="77777777" w:rsidR="008D372C" w:rsidRPr="0024030A" w:rsidRDefault="008D372C" w:rsidP="00801D05"/>
                        <w:p w14:paraId="413E87CC" w14:textId="77777777" w:rsidR="008D372C" w:rsidRDefault="008D372C" w:rsidP="00801D05"/>
                        <w:p w14:paraId="16EC82F1" w14:textId="77777777" w:rsidR="008D372C" w:rsidRPr="0024030A" w:rsidRDefault="008D372C" w:rsidP="00801D05"/>
                        <w:p w14:paraId="0A680543" w14:textId="77777777" w:rsidR="008D372C" w:rsidRDefault="008D372C" w:rsidP="00801D05"/>
                        <w:p w14:paraId="539E872C" w14:textId="77777777" w:rsidR="008D372C" w:rsidRPr="0024030A" w:rsidRDefault="008D372C" w:rsidP="00801D05"/>
                        <w:p w14:paraId="03B486CB" w14:textId="77777777" w:rsidR="008D372C" w:rsidRDefault="008D372C" w:rsidP="00801D05"/>
                        <w:p w14:paraId="3FA3CB20" w14:textId="77777777" w:rsidR="008D372C" w:rsidRPr="0024030A" w:rsidRDefault="008D372C" w:rsidP="00801D05"/>
                        <w:p w14:paraId="09B45901" w14:textId="77777777" w:rsidR="008D372C" w:rsidRDefault="008D372C" w:rsidP="00801D05"/>
                        <w:p w14:paraId="66C72EB0" w14:textId="77777777" w:rsidR="008D372C" w:rsidRPr="0024030A" w:rsidRDefault="008D372C" w:rsidP="00801D05"/>
                        <w:p w14:paraId="0257000A" w14:textId="77777777" w:rsidR="008D372C" w:rsidRDefault="008D372C" w:rsidP="00801D05"/>
                        <w:p w14:paraId="5EA93AE6" w14:textId="77777777" w:rsidR="008D372C" w:rsidRPr="0024030A" w:rsidRDefault="008D372C" w:rsidP="00801D05"/>
                        <w:p w14:paraId="1D457D66" w14:textId="77777777" w:rsidR="008D372C" w:rsidRDefault="008D372C" w:rsidP="00801D05"/>
                        <w:p w14:paraId="0DE8757E" w14:textId="77777777" w:rsidR="008D372C" w:rsidRPr="0024030A" w:rsidRDefault="008D372C" w:rsidP="00801D05"/>
                        <w:p w14:paraId="29F02889" w14:textId="77777777" w:rsidR="008D372C" w:rsidRDefault="008D372C" w:rsidP="00801D05"/>
                        <w:p w14:paraId="7D4FC75D" w14:textId="77777777" w:rsidR="008D372C" w:rsidRPr="0024030A" w:rsidRDefault="008D372C" w:rsidP="00801D05"/>
                        <w:p w14:paraId="78A03271" w14:textId="77777777" w:rsidR="008D372C" w:rsidRDefault="008D372C" w:rsidP="00801D05"/>
                        <w:p w14:paraId="34BC1C67" w14:textId="77777777" w:rsidR="008D372C" w:rsidRPr="0024030A" w:rsidRDefault="008D372C" w:rsidP="00801D05"/>
                        <w:p w14:paraId="2F9A5EEE" w14:textId="77777777" w:rsidR="008D372C" w:rsidRDefault="008D372C" w:rsidP="00801D05"/>
                        <w:p w14:paraId="50389D30" w14:textId="77777777" w:rsidR="008D372C" w:rsidRPr="0024030A" w:rsidRDefault="008D372C" w:rsidP="00801D05"/>
                        <w:p w14:paraId="26F31447" w14:textId="77777777" w:rsidR="008D372C" w:rsidRDefault="008D372C" w:rsidP="00801D05"/>
                        <w:p w14:paraId="565DB977" w14:textId="77777777" w:rsidR="008D372C" w:rsidRPr="0024030A" w:rsidRDefault="008D372C" w:rsidP="00801D05"/>
                        <w:p w14:paraId="64A0E39E" w14:textId="77777777" w:rsidR="008D372C" w:rsidRDefault="008D372C" w:rsidP="00801D05"/>
                        <w:p w14:paraId="0B4918FE" w14:textId="77777777" w:rsidR="008D372C" w:rsidRPr="0024030A" w:rsidRDefault="008D372C" w:rsidP="00801D05"/>
                        <w:p w14:paraId="0E506DAB" w14:textId="77777777" w:rsidR="008D372C" w:rsidRDefault="008D372C" w:rsidP="00801D05"/>
                        <w:p w14:paraId="3E8BDEBC" w14:textId="77777777" w:rsidR="008D372C" w:rsidRPr="0024030A" w:rsidRDefault="008D372C" w:rsidP="00801D05"/>
                        <w:p w14:paraId="16ECB32F" w14:textId="77777777" w:rsidR="008D372C" w:rsidRDefault="008D372C" w:rsidP="00801D05"/>
                        <w:p w14:paraId="11A2C03C" w14:textId="77777777" w:rsidR="008D372C" w:rsidRPr="0024030A" w:rsidRDefault="008D372C" w:rsidP="00801D05"/>
                        <w:p w14:paraId="2BB56D14" w14:textId="77777777" w:rsidR="008D372C" w:rsidRDefault="008D372C" w:rsidP="00801D05"/>
                        <w:p w14:paraId="6A266357" w14:textId="77777777" w:rsidR="008D372C" w:rsidRPr="0024030A" w:rsidRDefault="008D372C" w:rsidP="00801D05"/>
                        <w:p w14:paraId="5DBE00F5" w14:textId="77777777" w:rsidR="008D372C" w:rsidRDefault="008D372C" w:rsidP="00801D05"/>
                        <w:p w14:paraId="5D37969C" w14:textId="77777777" w:rsidR="008D372C" w:rsidRPr="0024030A" w:rsidRDefault="008D372C" w:rsidP="00801D05"/>
                        <w:p w14:paraId="3899D62F" w14:textId="77777777" w:rsidR="008D372C" w:rsidRDefault="008D372C" w:rsidP="00801D05"/>
                        <w:p w14:paraId="00BA980E" w14:textId="77777777" w:rsidR="008D372C" w:rsidRPr="0024030A" w:rsidRDefault="008D372C" w:rsidP="00801D05"/>
                        <w:p w14:paraId="1167EF6F" w14:textId="77777777" w:rsidR="008D372C" w:rsidRDefault="008D372C" w:rsidP="00801D05"/>
                        <w:p w14:paraId="5B593E74" w14:textId="77777777" w:rsidR="008D372C" w:rsidRPr="0024030A" w:rsidRDefault="008D372C" w:rsidP="00801D05"/>
                        <w:p w14:paraId="09BDD846" w14:textId="77777777" w:rsidR="008D372C" w:rsidRDefault="008D372C" w:rsidP="00801D05"/>
                        <w:p w14:paraId="531EB56B" w14:textId="77777777" w:rsidR="008D372C" w:rsidRPr="0024030A" w:rsidRDefault="008D372C" w:rsidP="00801D05"/>
                        <w:p w14:paraId="5C22A85B" w14:textId="77777777" w:rsidR="008D372C" w:rsidRDefault="008D372C" w:rsidP="00801D05"/>
                        <w:p w14:paraId="38A186C6" w14:textId="77777777" w:rsidR="008D372C" w:rsidRPr="0024030A" w:rsidRDefault="008D372C" w:rsidP="00801D05"/>
                        <w:p w14:paraId="27BC19FF" w14:textId="77777777" w:rsidR="008D372C" w:rsidRDefault="008D372C" w:rsidP="00801D05"/>
                        <w:p w14:paraId="763E0AB9" w14:textId="77777777" w:rsidR="008D372C" w:rsidRPr="0024030A" w:rsidRDefault="008D372C" w:rsidP="00801D05"/>
                        <w:p w14:paraId="452E5929" w14:textId="77777777" w:rsidR="008D372C" w:rsidRDefault="008D372C" w:rsidP="00801D05"/>
                        <w:p w14:paraId="1E1F60C6" w14:textId="77777777" w:rsidR="008D372C" w:rsidRPr="0024030A" w:rsidRDefault="008D372C" w:rsidP="00801D05"/>
                        <w:p w14:paraId="34D04E78" w14:textId="77777777" w:rsidR="008D372C" w:rsidRDefault="008D372C" w:rsidP="00801D05"/>
                        <w:p w14:paraId="365F1076" w14:textId="77777777" w:rsidR="008D372C" w:rsidRPr="0024030A" w:rsidRDefault="008D372C" w:rsidP="00801D05"/>
                        <w:p w14:paraId="7807418D" w14:textId="77777777" w:rsidR="008D372C" w:rsidRDefault="008D372C" w:rsidP="00801D05"/>
                        <w:p w14:paraId="496AB163" w14:textId="77777777" w:rsidR="008D372C" w:rsidRPr="0024030A" w:rsidRDefault="008D372C" w:rsidP="00801D05"/>
                        <w:p w14:paraId="1D2403D9" w14:textId="77777777" w:rsidR="008D372C" w:rsidRDefault="008D372C" w:rsidP="00801D05"/>
                        <w:p w14:paraId="09B4705B" w14:textId="77777777" w:rsidR="008D372C" w:rsidRPr="0024030A" w:rsidRDefault="008D372C" w:rsidP="00801D05"/>
                        <w:p w14:paraId="6A470256" w14:textId="77777777" w:rsidR="008D372C" w:rsidRDefault="008D372C" w:rsidP="00801D05"/>
                        <w:p w14:paraId="41318EAF" w14:textId="77777777" w:rsidR="008D372C" w:rsidRPr="0024030A" w:rsidRDefault="008D372C" w:rsidP="00801D05"/>
                        <w:p w14:paraId="253BA991" w14:textId="77777777" w:rsidR="008D372C" w:rsidRDefault="008D372C" w:rsidP="00801D05"/>
                        <w:p w14:paraId="7CE4D8EB" w14:textId="77777777" w:rsidR="008D372C" w:rsidRPr="0024030A" w:rsidRDefault="008D372C" w:rsidP="00801D05"/>
                        <w:p w14:paraId="7262A6E1" w14:textId="77777777" w:rsidR="008D372C" w:rsidRDefault="008D372C" w:rsidP="00801D05"/>
                        <w:p w14:paraId="4DA8FB27" w14:textId="77777777" w:rsidR="008D372C" w:rsidRPr="0024030A" w:rsidRDefault="008D372C" w:rsidP="00801D05"/>
                        <w:p w14:paraId="66B7D2EB" w14:textId="77777777" w:rsidR="008D372C" w:rsidRDefault="008D372C" w:rsidP="00801D05"/>
                        <w:p w14:paraId="352373B6" w14:textId="77777777" w:rsidR="008D372C" w:rsidRPr="0024030A" w:rsidRDefault="008D372C" w:rsidP="00801D05"/>
                        <w:p w14:paraId="2C1AEE00" w14:textId="77777777" w:rsidR="008D372C" w:rsidRDefault="008D372C" w:rsidP="00801D05"/>
                        <w:p w14:paraId="20294A85" w14:textId="77777777" w:rsidR="008D372C" w:rsidRPr="0024030A" w:rsidRDefault="008D372C" w:rsidP="00801D05"/>
                        <w:p w14:paraId="6B1CA5F5" w14:textId="77777777" w:rsidR="008D372C" w:rsidRDefault="008D372C" w:rsidP="00801D05"/>
                        <w:p w14:paraId="45179972" w14:textId="77777777" w:rsidR="008D372C" w:rsidRPr="0024030A" w:rsidRDefault="008D372C" w:rsidP="00801D05"/>
                        <w:p w14:paraId="3566848E" w14:textId="77777777" w:rsidR="008D372C" w:rsidRDefault="008D372C" w:rsidP="00801D05"/>
                        <w:p w14:paraId="38F802C5" w14:textId="77777777" w:rsidR="008D372C" w:rsidRPr="0024030A" w:rsidRDefault="008D372C" w:rsidP="00801D05"/>
                        <w:p w14:paraId="1D8F0879" w14:textId="77777777" w:rsidR="008D372C" w:rsidRDefault="008D372C" w:rsidP="00801D05"/>
                        <w:p w14:paraId="1344D9AF" w14:textId="77777777" w:rsidR="008D372C" w:rsidRPr="0024030A" w:rsidRDefault="008D372C" w:rsidP="00801D05"/>
                        <w:p w14:paraId="535FCC3D" w14:textId="77777777" w:rsidR="008D372C" w:rsidRDefault="008D372C" w:rsidP="00801D05"/>
                        <w:p w14:paraId="1D2B2CCF" w14:textId="77777777" w:rsidR="008D372C" w:rsidRPr="0024030A" w:rsidRDefault="008D372C" w:rsidP="00801D05"/>
                        <w:p w14:paraId="1C62C337" w14:textId="77777777" w:rsidR="008D372C" w:rsidRDefault="008D372C" w:rsidP="00801D05"/>
                        <w:p w14:paraId="13E7C96F" w14:textId="77777777" w:rsidR="008D372C" w:rsidRPr="0024030A" w:rsidRDefault="008D372C" w:rsidP="00801D05"/>
                        <w:p w14:paraId="3E27607F" w14:textId="77777777" w:rsidR="008D372C" w:rsidRDefault="008D372C" w:rsidP="00801D05"/>
                        <w:p w14:paraId="07ADB252" w14:textId="77777777" w:rsidR="008D372C" w:rsidRPr="0024030A" w:rsidRDefault="008D372C" w:rsidP="00801D05"/>
                        <w:p w14:paraId="2D9EA086" w14:textId="77777777" w:rsidR="008D372C" w:rsidRDefault="008D372C" w:rsidP="00801D05"/>
                        <w:p w14:paraId="3980F904" w14:textId="77777777" w:rsidR="008D372C" w:rsidRPr="0024030A" w:rsidRDefault="008D372C" w:rsidP="00801D05"/>
                        <w:p w14:paraId="23DDDB1B" w14:textId="77777777" w:rsidR="008D372C" w:rsidRDefault="008D372C" w:rsidP="00801D05"/>
                        <w:p w14:paraId="112B6DAF" w14:textId="77777777" w:rsidR="008D372C" w:rsidRPr="0024030A" w:rsidRDefault="008D372C" w:rsidP="00801D05"/>
                        <w:p w14:paraId="4A1B8201" w14:textId="77777777" w:rsidR="008D372C" w:rsidRDefault="008D372C" w:rsidP="00801D05"/>
                        <w:p w14:paraId="1C573961" w14:textId="77777777" w:rsidR="008D372C" w:rsidRPr="0024030A" w:rsidRDefault="008D372C" w:rsidP="00801D05"/>
                        <w:p w14:paraId="59410FFC" w14:textId="77777777" w:rsidR="008D372C" w:rsidRDefault="008D372C" w:rsidP="00801D05"/>
                        <w:p w14:paraId="300F16E8" w14:textId="77777777" w:rsidR="008D372C" w:rsidRPr="0024030A" w:rsidRDefault="008D372C" w:rsidP="00801D05"/>
                        <w:p w14:paraId="4DEE8C63" w14:textId="77777777" w:rsidR="008D372C" w:rsidRDefault="008D372C" w:rsidP="00801D05"/>
                        <w:p w14:paraId="538C7E17" w14:textId="77777777" w:rsidR="008D372C" w:rsidRPr="0024030A" w:rsidRDefault="008D372C" w:rsidP="00801D05"/>
                        <w:p w14:paraId="4FCE272C" w14:textId="77777777" w:rsidR="008D372C" w:rsidRDefault="008D372C" w:rsidP="00801D05"/>
                        <w:p w14:paraId="32C1B5A0" w14:textId="77777777" w:rsidR="008D372C" w:rsidRPr="0024030A" w:rsidRDefault="008D372C" w:rsidP="00801D05"/>
                        <w:p w14:paraId="4C619184" w14:textId="77777777" w:rsidR="008D372C" w:rsidRDefault="008D372C" w:rsidP="00801D05"/>
                        <w:p w14:paraId="56185F5A" w14:textId="77777777" w:rsidR="008D372C" w:rsidRPr="0024030A" w:rsidRDefault="008D372C" w:rsidP="00801D05"/>
                        <w:p w14:paraId="000ED6D7" w14:textId="77777777" w:rsidR="008D372C" w:rsidRDefault="008D372C" w:rsidP="00801D05"/>
                        <w:p w14:paraId="5454B319" w14:textId="77777777" w:rsidR="008D372C" w:rsidRPr="0024030A" w:rsidRDefault="008D372C" w:rsidP="00801D05"/>
                        <w:p w14:paraId="50679A61" w14:textId="77777777" w:rsidR="008D372C" w:rsidRDefault="008D372C" w:rsidP="00801D05"/>
                        <w:p w14:paraId="319A499D" w14:textId="77777777" w:rsidR="008D372C" w:rsidRPr="0024030A" w:rsidRDefault="008D372C" w:rsidP="00801D05"/>
                        <w:p w14:paraId="0706E5BA" w14:textId="77777777" w:rsidR="008D372C" w:rsidRDefault="008D372C" w:rsidP="00801D05"/>
                        <w:p w14:paraId="2EA7D44F" w14:textId="77777777" w:rsidR="008D372C" w:rsidRPr="0024030A" w:rsidRDefault="008D372C" w:rsidP="00801D05"/>
                        <w:p w14:paraId="778895F7" w14:textId="77777777" w:rsidR="008D372C" w:rsidRDefault="008D372C" w:rsidP="00801D05"/>
                        <w:p w14:paraId="4DEE1892" w14:textId="77777777" w:rsidR="008D372C" w:rsidRPr="0024030A" w:rsidRDefault="008D372C" w:rsidP="00801D05"/>
                        <w:p w14:paraId="42316BFC" w14:textId="77777777" w:rsidR="008D372C" w:rsidRDefault="008D372C" w:rsidP="00801D05"/>
                        <w:p w14:paraId="7D087F4E" w14:textId="77777777" w:rsidR="008D372C" w:rsidRPr="0024030A" w:rsidRDefault="008D372C" w:rsidP="00801D05"/>
                        <w:p w14:paraId="4A08CE98" w14:textId="77777777" w:rsidR="008D372C" w:rsidRDefault="008D372C" w:rsidP="00801D05"/>
                        <w:p w14:paraId="4EEA6F6A" w14:textId="77777777" w:rsidR="008D372C" w:rsidRPr="0024030A" w:rsidRDefault="008D372C" w:rsidP="00801D05"/>
                        <w:p w14:paraId="12C11951" w14:textId="77777777" w:rsidR="008D372C" w:rsidRDefault="008D372C" w:rsidP="00801D05"/>
                        <w:p w14:paraId="14F4E9CE" w14:textId="77777777" w:rsidR="008D372C" w:rsidRPr="0024030A" w:rsidRDefault="008D372C" w:rsidP="00801D05"/>
                        <w:p w14:paraId="12BA5237" w14:textId="77777777" w:rsidR="008D372C" w:rsidRDefault="008D372C" w:rsidP="00801D05"/>
                        <w:p w14:paraId="10F0BB4F" w14:textId="77777777" w:rsidR="008D372C" w:rsidRPr="0024030A" w:rsidRDefault="008D372C" w:rsidP="00801D05"/>
                        <w:p w14:paraId="7E4E896E" w14:textId="77777777" w:rsidR="008D372C" w:rsidRDefault="008D372C" w:rsidP="00801D05"/>
                        <w:p w14:paraId="25FB48F5" w14:textId="77777777" w:rsidR="008D372C" w:rsidRPr="0024030A" w:rsidRDefault="008D372C" w:rsidP="00801D05"/>
                        <w:p w14:paraId="342AAC8E" w14:textId="77777777" w:rsidR="008D372C" w:rsidRDefault="008D372C" w:rsidP="00801D05"/>
                        <w:p w14:paraId="642A9D59" w14:textId="77777777" w:rsidR="008D372C" w:rsidRPr="0024030A" w:rsidRDefault="008D372C" w:rsidP="00801D05"/>
                        <w:p w14:paraId="51E35066" w14:textId="77777777" w:rsidR="008D372C" w:rsidRDefault="008D372C" w:rsidP="00801D05"/>
                        <w:p w14:paraId="18903691" w14:textId="77777777" w:rsidR="008D372C" w:rsidRPr="0024030A" w:rsidRDefault="008D372C" w:rsidP="00801D05"/>
                        <w:p w14:paraId="6F8A2686" w14:textId="77777777" w:rsidR="008D372C" w:rsidRDefault="008D372C" w:rsidP="00801D05"/>
                        <w:p w14:paraId="21F4D852" w14:textId="77777777" w:rsidR="008D372C" w:rsidRPr="0024030A" w:rsidRDefault="008D372C" w:rsidP="00801D05"/>
                        <w:p w14:paraId="491B7C28" w14:textId="77777777" w:rsidR="008D372C" w:rsidRDefault="008D372C" w:rsidP="00801D05"/>
                        <w:p w14:paraId="3E76F77A" w14:textId="77777777" w:rsidR="008D372C" w:rsidRPr="0024030A" w:rsidRDefault="008D372C" w:rsidP="00801D05"/>
                        <w:p w14:paraId="7500E134" w14:textId="77777777" w:rsidR="008D372C" w:rsidRDefault="008D372C" w:rsidP="00801D05"/>
                        <w:p w14:paraId="3DCC7895" w14:textId="77777777" w:rsidR="008D372C" w:rsidRPr="0024030A" w:rsidRDefault="008D372C" w:rsidP="00801D05"/>
                        <w:p w14:paraId="683ACD29" w14:textId="77777777" w:rsidR="008D372C" w:rsidRDefault="008D372C" w:rsidP="00801D05"/>
                        <w:p w14:paraId="32DD805A" w14:textId="77777777" w:rsidR="008D372C" w:rsidRPr="0024030A" w:rsidRDefault="008D372C" w:rsidP="00801D05"/>
                        <w:p w14:paraId="7691CA18" w14:textId="77777777" w:rsidR="008D372C" w:rsidRDefault="008D372C" w:rsidP="00801D05"/>
                        <w:p w14:paraId="5202ECE9" w14:textId="77777777" w:rsidR="008D372C" w:rsidRPr="0024030A" w:rsidRDefault="008D372C" w:rsidP="00801D05"/>
                        <w:p w14:paraId="55477997" w14:textId="77777777" w:rsidR="008D372C" w:rsidRDefault="008D372C" w:rsidP="00801D05"/>
                        <w:p w14:paraId="3210729E" w14:textId="77777777" w:rsidR="008D372C" w:rsidRPr="0024030A" w:rsidRDefault="008D372C" w:rsidP="00801D05"/>
                        <w:p w14:paraId="3C09EC4B" w14:textId="77777777" w:rsidR="008D372C" w:rsidRDefault="008D372C" w:rsidP="00801D05"/>
                        <w:p w14:paraId="63BACB5E" w14:textId="77777777" w:rsidR="008D372C" w:rsidRPr="0024030A" w:rsidRDefault="008D372C" w:rsidP="00801D05"/>
                        <w:p w14:paraId="1018B1FD" w14:textId="77777777" w:rsidR="008D372C" w:rsidRDefault="008D372C" w:rsidP="00801D05"/>
                        <w:p w14:paraId="1E70EC69" w14:textId="77777777" w:rsidR="008D372C" w:rsidRPr="0024030A" w:rsidRDefault="008D372C" w:rsidP="00801D05"/>
                        <w:p w14:paraId="6D2A4624" w14:textId="77777777" w:rsidR="008D372C" w:rsidRDefault="008D372C" w:rsidP="00801D05"/>
                        <w:p w14:paraId="09D1D6A8" w14:textId="77777777" w:rsidR="008D372C" w:rsidRPr="0024030A" w:rsidRDefault="008D372C" w:rsidP="00801D05"/>
                        <w:p w14:paraId="52249D02" w14:textId="77777777" w:rsidR="008D372C" w:rsidRDefault="008D372C" w:rsidP="00801D05"/>
                        <w:p w14:paraId="61A8357C" w14:textId="77777777" w:rsidR="008D372C" w:rsidRPr="0024030A" w:rsidRDefault="008D372C" w:rsidP="00801D05"/>
                        <w:p w14:paraId="0D18B522" w14:textId="77777777" w:rsidR="008D372C" w:rsidRDefault="008D372C" w:rsidP="00801D05"/>
                        <w:p w14:paraId="07E9A016" w14:textId="77777777" w:rsidR="008D372C" w:rsidRPr="0024030A" w:rsidRDefault="008D372C" w:rsidP="00801D05"/>
                        <w:p w14:paraId="28AF3174" w14:textId="77777777" w:rsidR="008D372C" w:rsidRDefault="008D372C" w:rsidP="00801D05"/>
                        <w:p w14:paraId="6408F13A" w14:textId="77777777" w:rsidR="008D372C" w:rsidRPr="0024030A" w:rsidRDefault="008D372C" w:rsidP="00801D05"/>
                        <w:p w14:paraId="461B1FDA" w14:textId="77777777" w:rsidR="008D372C" w:rsidRDefault="008D372C" w:rsidP="00801D05"/>
                        <w:p w14:paraId="19A1C99C" w14:textId="77777777" w:rsidR="008D372C" w:rsidRPr="0024030A" w:rsidRDefault="008D372C" w:rsidP="00801D05"/>
                        <w:p w14:paraId="6EC03039" w14:textId="77777777" w:rsidR="008D372C" w:rsidRDefault="008D372C" w:rsidP="00801D05"/>
                        <w:p w14:paraId="5E06F0A5" w14:textId="77777777" w:rsidR="008D372C" w:rsidRPr="0024030A" w:rsidRDefault="008D372C" w:rsidP="00801D05"/>
                        <w:p w14:paraId="4B4AC02F" w14:textId="77777777" w:rsidR="008D372C" w:rsidRDefault="008D372C" w:rsidP="00801D05"/>
                        <w:p w14:paraId="0DBBA78A" w14:textId="77777777" w:rsidR="008D372C" w:rsidRPr="0024030A" w:rsidRDefault="008D372C" w:rsidP="00801D05"/>
                        <w:p w14:paraId="73171227" w14:textId="77777777" w:rsidR="008D372C" w:rsidRDefault="008D372C" w:rsidP="00801D05"/>
                        <w:p w14:paraId="572044C6" w14:textId="77777777" w:rsidR="008D372C" w:rsidRPr="0024030A" w:rsidRDefault="008D372C" w:rsidP="00801D05"/>
                        <w:p w14:paraId="0BFB3B45" w14:textId="77777777" w:rsidR="008D372C" w:rsidRDefault="008D372C" w:rsidP="00801D05"/>
                        <w:p w14:paraId="401D89A7" w14:textId="77777777" w:rsidR="008D372C" w:rsidRPr="0024030A" w:rsidRDefault="008D372C" w:rsidP="00801D05"/>
                        <w:p w14:paraId="48369F5D" w14:textId="77777777" w:rsidR="008D372C" w:rsidRDefault="008D372C" w:rsidP="00801D05"/>
                        <w:p w14:paraId="728C8880" w14:textId="77777777" w:rsidR="008D372C" w:rsidRPr="0024030A" w:rsidRDefault="008D372C" w:rsidP="00801D05"/>
                        <w:p w14:paraId="145D8EEA" w14:textId="77777777" w:rsidR="008D372C" w:rsidRDefault="008D372C" w:rsidP="00801D05"/>
                        <w:p w14:paraId="64405696" w14:textId="77777777" w:rsidR="008D372C" w:rsidRPr="0024030A" w:rsidRDefault="008D372C" w:rsidP="00801D05"/>
                        <w:p w14:paraId="13469F72" w14:textId="77777777" w:rsidR="008D372C" w:rsidRDefault="008D372C" w:rsidP="00801D05"/>
                        <w:p w14:paraId="175FA1EC" w14:textId="77777777" w:rsidR="008D372C" w:rsidRPr="0024030A" w:rsidRDefault="008D372C" w:rsidP="00801D05"/>
                        <w:p w14:paraId="4AD3957A" w14:textId="77777777" w:rsidR="008D372C" w:rsidRDefault="008D372C" w:rsidP="00801D05"/>
                        <w:p w14:paraId="321A52BF" w14:textId="77777777" w:rsidR="008D372C" w:rsidRPr="0024030A" w:rsidRDefault="008D372C" w:rsidP="00801D05"/>
                        <w:p w14:paraId="36E532AB" w14:textId="77777777" w:rsidR="008D372C" w:rsidRDefault="008D372C" w:rsidP="00801D05"/>
                        <w:p w14:paraId="11D59654" w14:textId="77777777" w:rsidR="008D372C" w:rsidRPr="0024030A" w:rsidRDefault="008D372C" w:rsidP="00801D05"/>
                        <w:p w14:paraId="49F4BD93" w14:textId="77777777" w:rsidR="008D372C" w:rsidRDefault="008D372C" w:rsidP="00801D05"/>
                        <w:p w14:paraId="4D199EEC" w14:textId="77777777" w:rsidR="008D372C" w:rsidRPr="0024030A" w:rsidRDefault="008D372C" w:rsidP="00801D05"/>
                        <w:p w14:paraId="6AF29A80" w14:textId="77777777" w:rsidR="008D372C" w:rsidRDefault="008D372C" w:rsidP="00801D05"/>
                        <w:p w14:paraId="781E0760" w14:textId="77777777" w:rsidR="008D372C" w:rsidRPr="0024030A" w:rsidRDefault="008D372C" w:rsidP="00801D05"/>
                        <w:p w14:paraId="330DD6DA" w14:textId="77777777" w:rsidR="008D372C" w:rsidRDefault="008D372C" w:rsidP="00801D05"/>
                        <w:p w14:paraId="34F82F1B" w14:textId="77777777" w:rsidR="008D372C" w:rsidRPr="0024030A" w:rsidRDefault="008D372C" w:rsidP="00801D05"/>
                        <w:p w14:paraId="3033E458" w14:textId="77777777" w:rsidR="008D372C" w:rsidRDefault="008D372C" w:rsidP="00801D05"/>
                        <w:p w14:paraId="51CBCD06" w14:textId="77777777" w:rsidR="008D372C" w:rsidRPr="0024030A" w:rsidRDefault="008D372C" w:rsidP="00801D05"/>
                        <w:p w14:paraId="12853CD8" w14:textId="77777777" w:rsidR="008D372C" w:rsidRDefault="008D372C" w:rsidP="00801D05"/>
                        <w:p w14:paraId="1C7BDFE5" w14:textId="77777777" w:rsidR="008D372C" w:rsidRPr="0024030A" w:rsidRDefault="008D372C" w:rsidP="00801D05"/>
                        <w:p w14:paraId="57491B39" w14:textId="77777777" w:rsidR="008D372C" w:rsidRDefault="008D372C" w:rsidP="00801D05"/>
                        <w:p w14:paraId="2AA63B0A" w14:textId="77777777" w:rsidR="008D372C" w:rsidRPr="0024030A" w:rsidRDefault="008D372C" w:rsidP="00801D05"/>
                        <w:p w14:paraId="4633C699" w14:textId="77777777" w:rsidR="008D372C" w:rsidRDefault="008D372C" w:rsidP="00801D05"/>
                        <w:p w14:paraId="4B56BEDD" w14:textId="77777777" w:rsidR="008D372C" w:rsidRPr="0024030A" w:rsidRDefault="008D372C" w:rsidP="00801D05"/>
                        <w:p w14:paraId="59E4F19C" w14:textId="77777777" w:rsidR="008D372C" w:rsidRDefault="008D372C" w:rsidP="00801D05"/>
                        <w:p w14:paraId="3F15D8E5" w14:textId="77777777" w:rsidR="008D372C" w:rsidRPr="0024030A" w:rsidRDefault="008D372C" w:rsidP="00801D05"/>
                        <w:p w14:paraId="442EA042" w14:textId="77777777" w:rsidR="008D372C" w:rsidRDefault="008D372C" w:rsidP="00801D05"/>
                        <w:p w14:paraId="4BC6E05D" w14:textId="77777777" w:rsidR="008D372C" w:rsidRPr="0024030A" w:rsidRDefault="008D372C" w:rsidP="00801D05"/>
                        <w:p w14:paraId="279A2834" w14:textId="77777777" w:rsidR="008D372C" w:rsidRDefault="008D372C" w:rsidP="00801D05"/>
                        <w:p w14:paraId="60051341" w14:textId="77777777" w:rsidR="008D372C" w:rsidRPr="0024030A" w:rsidRDefault="008D372C" w:rsidP="00801D05"/>
                        <w:p w14:paraId="3DC07F94" w14:textId="77777777" w:rsidR="008D372C" w:rsidRDefault="008D372C" w:rsidP="00801D05"/>
                        <w:p w14:paraId="1CEB17E0" w14:textId="77777777" w:rsidR="008D372C" w:rsidRPr="0024030A" w:rsidRDefault="008D372C" w:rsidP="00801D05"/>
                        <w:p w14:paraId="01FFAE51" w14:textId="77777777" w:rsidR="008D372C" w:rsidRDefault="008D372C" w:rsidP="00801D05"/>
                        <w:p w14:paraId="48CF06E8" w14:textId="77777777" w:rsidR="008D372C" w:rsidRPr="0024030A" w:rsidRDefault="008D372C" w:rsidP="00801D05"/>
                        <w:p w14:paraId="4948D5F0" w14:textId="77777777" w:rsidR="008D372C" w:rsidRDefault="008D372C" w:rsidP="00801D05"/>
                        <w:p w14:paraId="0A443900" w14:textId="77777777" w:rsidR="008D372C" w:rsidRPr="0024030A" w:rsidRDefault="008D372C" w:rsidP="00801D05"/>
                        <w:p w14:paraId="764B5C2F" w14:textId="77777777" w:rsidR="008D372C" w:rsidRDefault="008D372C" w:rsidP="00801D05"/>
                        <w:p w14:paraId="441C7734" w14:textId="77777777" w:rsidR="008D372C" w:rsidRPr="0024030A" w:rsidRDefault="008D372C" w:rsidP="00801D05"/>
                        <w:p w14:paraId="1315D0BF" w14:textId="77777777" w:rsidR="008D372C" w:rsidRDefault="008D372C" w:rsidP="00801D05"/>
                        <w:p w14:paraId="46F5F478" w14:textId="77777777" w:rsidR="008D372C" w:rsidRPr="0024030A" w:rsidRDefault="008D372C" w:rsidP="00801D05"/>
                        <w:p w14:paraId="64B08B90" w14:textId="77777777" w:rsidR="008D372C" w:rsidRDefault="008D372C" w:rsidP="00801D05"/>
                        <w:p w14:paraId="63E709B3" w14:textId="77777777" w:rsidR="008D372C" w:rsidRPr="0024030A" w:rsidRDefault="008D372C" w:rsidP="00801D05"/>
                        <w:p w14:paraId="316BF191" w14:textId="77777777" w:rsidR="008D372C" w:rsidRDefault="008D372C" w:rsidP="00801D05"/>
                        <w:p w14:paraId="151F23D7" w14:textId="77777777" w:rsidR="008D372C" w:rsidRPr="0024030A" w:rsidRDefault="008D372C" w:rsidP="00801D05"/>
                        <w:p w14:paraId="66AEB29D" w14:textId="77777777" w:rsidR="008D372C" w:rsidRDefault="008D372C" w:rsidP="00801D05"/>
                        <w:p w14:paraId="57072420" w14:textId="77777777" w:rsidR="008D372C" w:rsidRPr="0024030A" w:rsidRDefault="008D372C" w:rsidP="00801D05"/>
                        <w:p w14:paraId="4801B977" w14:textId="77777777" w:rsidR="008D372C" w:rsidRDefault="008D372C" w:rsidP="00801D05"/>
                        <w:p w14:paraId="0534DBE8" w14:textId="77777777" w:rsidR="008D372C" w:rsidRPr="0024030A" w:rsidRDefault="008D372C" w:rsidP="00801D05"/>
                        <w:p w14:paraId="57E5064E" w14:textId="77777777" w:rsidR="008D372C" w:rsidRDefault="008D372C" w:rsidP="00801D05"/>
                        <w:p w14:paraId="082FD2EE" w14:textId="77777777" w:rsidR="008D372C" w:rsidRPr="0024030A" w:rsidRDefault="008D372C" w:rsidP="00801D05"/>
                        <w:p w14:paraId="2DBB99DA" w14:textId="77777777" w:rsidR="008D372C" w:rsidRDefault="008D372C" w:rsidP="00801D05"/>
                        <w:p w14:paraId="110A0C2D" w14:textId="77777777" w:rsidR="008D372C" w:rsidRPr="0024030A" w:rsidRDefault="008D372C" w:rsidP="00801D05"/>
                        <w:p w14:paraId="4981D4DE" w14:textId="77777777" w:rsidR="008D372C" w:rsidRDefault="008D372C" w:rsidP="00801D05"/>
                        <w:p w14:paraId="14D01D2C" w14:textId="77777777" w:rsidR="008D372C" w:rsidRPr="0024030A" w:rsidRDefault="008D372C" w:rsidP="00801D05"/>
                        <w:p w14:paraId="0EFBD044" w14:textId="77777777" w:rsidR="008D372C" w:rsidRDefault="008D372C" w:rsidP="00801D05"/>
                        <w:p w14:paraId="6D718BC7" w14:textId="77777777" w:rsidR="008D372C" w:rsidRPr="0024030A" w:rsidRDefault="008D372C" w:rsidP="00801D05"/>
                        <w:p w14:paraId="380C51A5" w14:textId="77777777" w:rsidR="008D372C" w:rsidRDefault="008D372C" w:rsidP="00801D05"/>
                        <w:p w14:paraId="4BA506A0" w14:textId="77777777" w:rsidR="008D372C" w:rsidRPr="0024030A" w:rsidRDefault="008D372C" w:rsidP="00801D05"/>
                        <w:p w14:paraId="14FC003E" w14:textId="77777777" w:rsidR="008D372C" w:rsidRDefault="008D372C" w:rsidP="00801D05"/>
                        <w:p w14:paraId="22A21561" w14:textId="77777777" w:rsidR="008D372C" w:rsidRPr="0024030A" w:rsidRDefault="008D372C" w:rsidP="00801D05"/>
                        <w:p w14:paraId="3F1AEF53" w14:textId="77777777" w:rsidR="008D372C" w:rsidRDefault="008D372C" w:rsidP="00801D05"/>
                        <w:p w14:paraId="075C08C4" w14:textId="77777777" w:rsidR="008D372C" w:rsidRPr="0024030A" w:rsidRDefault="008D372C" w:rsidP="00801D05"/>
                        <w:p w14:paraId="70C8F0DC" w14:textId="77777777" w:rsidR="008D372C" w:rsidRDefault="008D372C" w:rsidP="00801D05"/>
                        <w:p w14:paraId="67CD27D3" w14:textId="77777777" w:rsidR="008D372C" w:rsidRPr="0024030A" w:rsidRDefault="008D372C" w:rsidP="00801D05"/>
                        <w:p w14:paraId="447DA5E4" w14:textId="77777777" w:rsidR="008D372C" w:rsidRDefault="008D372C" w:rsidP="00801D05"/>
                        <w:p w14:paraId="2351E64F" w14:textId="77777777" w:rsidR="008D372C" w:rsidRPr="0024030A" w:rsidRDefault="008D372C" w:rsidP="00801D05"/>
                        <w:p w14:paraId="17FD2D4F" w14:textId="77777777" w:rsidR="008D372C" w:rsidRDefault="008D372C" w:rsidP="00801D05"/>
                        <w:p w14:paraId="66BFE38C" w14:textId="77777777" w:rsidR="008D372C" w:rsidRPr="0024030A" w:rsidRDefault="008D372C" w:rsidP="00801D05"/>
                        <w:p w14:paraId="6A89665F" w14:textId="77777777" w:rsidR="008D372C" w:rsidRDefault="008D372C" w:rsidP="00801D05"/>
                        <w:p w14:paraId="342935A9" w14:textId="77777777" w:rsidR="008D372C" w:rsidRPr="0024030A" w:rsidRDefault="008D372C" w:rsidP="00801D05"/>
                        <w:p w14:paraId="2BFC647F" w14:textId="77777777" w:rsidR="008D372C" w:rsidRDefault="008D372C" w:rsidP="00801D05"/>
                        <w:p w14:paraId="0CA81649" w14:textId="77777777" w:rsidR="008D372C" w:rsidRPr="0024030A" w:rsidRDefault="008D372C" w:rsidP="00801D05"/>
                        <w:p w14:paraId="276BA033" w14:textId="77777777" w:rsidR="008D372C" w:rsidRDefault="008D372C" w:rsidP="00801D05"/>
                        <w:p w14:paraId="66ED8869" w14:textId="77777777" w:rsidR="008D372C" w:rsidRPr="0024030A" w:rsidRDefault="008D372C" w:rsidP="00801D05"/>
                        <w:p w14:paraId="419713B7" w14:textId="77777777" w:rsidR="008D372C" w:rsidRDefault="008D372C" w:rsidP="00801D05"/>
                        <w:p w14:paraId="5BDC18B6" w14:textId="77777777" w:rsidR="008D372C" w:rsidRPr="0024030A" w:rsidRDefault="008D372C" w:rsidP="00801D05"/>
                        <w:p w14:paraId="25ACF807" w14:textId="77777777" w:rsidR="008D372C" w:rsidRDefault="008D372C" w:rsidP="00801D05"/>
                        <w:p w14:paraId="77B3EC52" w14:textId="77777777" w:rsidR="008D372C" w:rsidRPr="0024030A" w:rsidRDefault="008D372C" w:rsidP="00801D05"/>
                        <w:p w14:paraId="4C7E0671" w14:textId="77777777" w:rsidR="008D372C" w:rsidRDefault="008D372C" w:rsidP="00801D05"/>
                        <w:p w14:paraId="19C9F23F" w14:textId="77777777" w:rsidR="008D372C" w:rsidRPr="0024030A" w:rsidRDefault="008D372C" w:rsidP="00801D05"/>
                        <w:p w14:paraId="735F2284" w14:textId="77777777" w:rsidR="008D372C" w:rsidRDefault="008D372C" w:rsidP="00801D05"/>
                        <w:p w14:paraId="23BC14AC" w14:textId="77777777" w:rsidR="008D372C" w:rsidRPr="0024030A" w:rsidRDefault="008D372C" w:rsidP="00801D05"/>
                        <w:p w14:paraId="0171C190" w14:textId="77777777" w:rsidR="008D372C" w:rsidRDefault="008D372C" w:rsidP="00801D05"/>
                        <w:p w14:paraId="041B51D6" w14:textId="77777777" w:rsidR="008D372C" w:rsidRPr="0024030A" w:rsidRDefault="008D372C" w:rsidP="00801D05"/>
                        <w:p w14:paraId="271F2BC7" w14:textId="77777777" w:rsidR="008D372C" w:rsidRDefault="008D372C" w:rsidP="00801D05"/>
                        <w:p w14:paraId="71DF36A2" w14:textId="77777777" w:rsidR="008D372C" w:rsidRPr="0024030A" w:rsidRDefault="008D372C" w:rsidP="00801D05"/>
                        <w:p w14:paraId="1B3FCE64" w14:textId="77777777" w:rsidR="008D372C" w:rsidRDefault="008D372C" w:rsidP="00801D05"/>
                        <w:p w14:paraId="79DD92FD" w14:textId="77777777" w:rsidR="008D372C" w:rsidRPr="0024030A" w:rsidRDefault="008D372C" w:rsidP="00801D05"/>
                        <w:p w14:paraId="445CEABF" w14:textId="77777777" w:rsidR="008D372C" w:rsidRDefault="008D372C" w:rsidP="00801D05"/>
                        <w:p w14:paraId="3BA67E86" w14:textId="77777777" w:rsidR="008D372C" w:rsidRPr="0024030A" w:rsidRDefault="008D372C" w:rsidP="00801D05"/>
                        <w:p w14:paraId="7D50AC0C" w14:textId="77777777" w:rsidR="008D372C" w:rsidRDefault="008D372C" w:rsidP="00801D05"/>
                        <w:p w14:paraId="1AE5529B" w14:textId="77777777" w:rsidR="008D372C" w:rsidRPr="0024030A" w:rsidRDefault="008D372C" w:rsidP="00801D05"/>
                        <w:p w14:paraId="6A9EBCBA" w14:textId="77777777" w:rsidR="008D372C" w:rsidRDefault="008D372C" w:rsidP="00801D05"/>
                        <w:p w14:paraId="66BB2327" w14:textId="77777777" w:rsidR="008D372C" w:rsidRPr="0024030A" w:rsidRDefault="008D372C" w:rsidP="00801D05"/>
                        <w:p w14:paraId="34408B7A" w14:textId="77777777" w:rsidR="008D372C" w:rsidRDefault="008D372C" w:rsidP="00801D05"/>
                        <w:p w14:paraId="2B3387E9" w14:textId="77777777" w:rsidR="008D372C" w:rsidRPr="0024030A" w:rsidRDefault="008D372C" w:rsidP="00801D05"/>
                        <w:p w14:paraId="72F1BF25" w14:textId="77777777" w:rsidR="008D372C" w:rsidRDefault="008D372C" w:rsidP="00801D05"/>
                        <w:p w14:paraId="3F3EF5EA" w14:textId="77777777" w:rsidR="008D372C" w:rsidRPr="0024030A" w:rsidRDefault="008D372C" w:rsidP="00801D05"/>
                        <w:p w14:paraId="6D6CD511" w14:textId="77777777" w:rsidR="008D372C" w:rsidRDefault="008D372C" w:rsidP="00801D05"/>
                        <w:p w14:paraId="0336DCD3" w14:textId="77777777" w:rsidR="008D372C" w:rsidRPr="0024030A" w:rsidRDefault="008D372C" w:rsidP="00801D05"/>
                        <w:p w14:paraId="6AC230A4" w14:textId="77777777" w:rsidR="008D372C" w:rsidRDefault="008D372C" w:rsidP="00801D05"/>
                        <w:p w14:paraId="36D0E0F1" w14:textId="77777777" w:rsidR="008D372C" w:rsidRPr="0024030A" w:rsidRDefault="008D372C" w:rsidP="00801D05"/>
                        <w:p w14:paraId="06525479" w14:textId="77777777" w:rsidR="008D372C" w:rsidRDefault="008D372C" w:rsidP="00801D05"/>
                        <w:p w14:paraId="1F7F4E0C" w14:textId="77777777" w:rsidR="008D372C" w:rsidRPr="0024030A" w:rsidRDefault="008D372C" w:rsidP="00801D05"/>
                        <w:p w14:paraId="71E1DCA7" w14:textId="77777777" w:rsidR="008D372C" w:rsidRDefault="008D372C" w:rsidP="00801D05"/>
                        <w:p w14:paraId="00DAD8A6" w14:textId="77777777" w:rsidR="008D372C" w:rsidRPr="0024030A" w:rsidRDefault="008D372C" w:rsidP="00801D05"/>
                        <w:p w14:paraId="66B61405" w14:textId="77777777" w:rsidR="008D372C" w:rsidRDefault="008D372C" w:rsidP="00801D05"/>
                        <w:p w14:paraId="722AFB1A" w14:textId="77777777" w:rsidR="008D372C" w:rsidRPr="0024030A" w:rsidRDefault="008D372C" w:rsidP="00801D05"/>
                        <w:p w14:paraId="75F00057" w14:textId="77777777" w:rsidR="008D372C" w:rsidRDefault="008D372C" w:rsidP="00801D05"/>
                        <w:p w14:paraId="1349F907" w14:textId="77777777" w:rsidR="008D372C" w:rsidRPr="0024030A" w:rsidRDefault="008D372C" w:rsidP="00801D05"/>
                        <w:p w14:paraId="17E338EB" w14:textId="77777777" w:rsidR="008D372C" w:rsidRDefault="008D372C" w:rsidP="00801D05"/>
                        <w:p w14:paraId="030B4BC4" w14:textId="77777777" w:rsidR="008D372C" w:rsidRPr="0024030A" w:rsidRDefault="008D372C" w:rsidP="00801D05"/>
                        <w:p w14:paraId="6366611D" w14:textId="77777777" w:rsidR="008D372C" w:rsidRDefault="008D372C" w:rsidP="00801D05"/>
                        <w:p w14:paraId="69A8773E" w14:textId="77777777" w:rsidR="008D372C" w:rsidRPr="0024030A" w:rsidRDefault="008D372C" w:rsidP="00801D05"/>
                        <w:p w14:paraId="7EF370F8" w14:textId="77777777" w:rsidR="008D372C" w:rsidRDefault="008D372C" w:rsidP="00801D05"/>
                        <w:p w14:paraId="5C41C610" w14:textId="77777777" w:rsidR="008D372C" w:rsidRPr="0024030A" w:rsidRDefault="008D372C" w:rsidP="00801D05"/>
                        <w:p w14:paraId="62584A46" w14:textId="77777777" w:rsidR="008D372C" w:rsidRDefault="008D372C" w:rsidP="00801D05"/>
                        <w:p w14:paraId="70263FEF" w14:textId="77777777" w:rsidR="008D372C" w:rsidRPr="0024030A" w:rsidRDefault="008D372C" w:rsidP="00801D05"/>
                        <w:p w14:paraId="066FB23B" w14:textId="77777777" w:rsidR="008D372C" w:rsidRDefault="008D372C" w:rsidP="00801D05"/>
                        <w:p w14:paraId="06154566" w14:textId="77777777" w:rsidR="008D372C" w:rsidRPr="0024030A" w:rsidRDefault="008D372C" w:rsidP="00801D05"/>
                        <w:p w14:paraId="791403DD" w14:textId="77777777" w:rsidR="008D372C" w:rsidRDefault="008D372C" w:rsidP="00801D05"/>
                        <w:p w14:paraId="0FE51CC4" w14:textId="77777777" w:rsidR="008D372C" w:rsidRPr="0024030A" w:rsidRDefault="008D372C" w:rsidP="00801D05"/>
                        <w:p w14:paraId="638D38D5" w14:textId="77777777" w:rsidR="008D372C" w:rsidRDefault="008D372C" w:rsidP="00801D05"/>
                        <w:p w14:paraId="3BCA34F9" w14:textId="77777777" w:rsidR="008D372C" w:rsidRPr="0024030A" w:rsidRDefault="008D372C" w:rsidP="00801D05"/>
                        <w:p w14:paraId="575EF605" w14:textId="77777777" w:rsidR="008D372C" w:rsidRDefault="008D372C" w:rsidP="00801D05"/>
                        <w:p w14:paraId="7110F52E" w14:textId="77777777" w:rsidR="008D372C" w:rsidRPr="0024030A" w:rsidRDefault="008D372C" w:rsidP="00801D05"/>
                        <w:p w14:paraId="329ADDF9" w14:textId="77777777" w:rsidR="008D372C" w:rsidRDefault="008D372C" w:rsidP="00801D05"/>
                        <w:p w14:paraId="7A426176" w14:textId="77777777" w:rsidR="008D372C" w:rsidRPr="0024030A" w:rsidRDefault="008D372C" w:rsidP="00801D05"/>
                        <w:p w14:paraId="5FA1DB0F" w14:textId="77777777" w:rsidR="008D372C" w:rsidRDefault="008D372C" w:rsidP="00801D05"/>
                        <w:p w14:paraId="5F5DBD91" w14:textId="77777777" w:rsidR="008D372C" w:rsidRPr="0024030A" w:rsidRDefault="008D372C" w:rsidP="00801D05"/>
                        <w:p w14:paraId="2A3E4BD4" w14:textId="77777777" w:rsidR="008D372C" w:rsidRDefault="008D372C" w:rsidP="00801D05"/>
                        <w:p w14:paraId="32EFC9ED" w14:textId="77777777" w:rsidR="008D372C" w:rsidRPr="0024030A" w:rsidRDefault="008D372C" w:rsidP="00801D05"/>
                        <w:p w14:paraId="34224EA2" w14:textId="77777777" w:rsidR="008D372C" w:rsidRDefault="008D372C" w:rsidP="00801D05"/>
                        <w:p w14:paraId="232F65E9" w14:textId="77777777" w:rsidR="008D372C" w:rsidRPr="0024030A" w:rsidRDefault="008D372C" w:rsidP="00801D05"/>
                        <w:p w14:paraId="6C6552F0" w14:textId="77777777" w:rsidR="008D372C" w:rsidRDefault="008D372C" w:rsidP="00801D05"/>
                        <w:p w14:paraId="062BC358" w14:textId="77777777" w:rsidR="008D372C" w:rsidRPr="0024030A" w:rsidRDefault="008D372C" w:rsidP="00801D05"/>
                        <w:p w14:paraId="57F1A7B6" w14:textId="77777777" w:rsidR="008D372C" w:rsidRDefault="008D372C" w:rsidP="00801D05"/>
                        <w:p w14:paraId="6CBBD96A" w14:textId="77777777" w:rsidR="008D372C" w:rsidRPr="0024030A" w:rsidRDefault="008D372C" w:rsidP="00801D05"/>
                        <w:p w14:paraId="7D90B1B6" w14:textId="77777777" w:rsidR="008D372C" w:rsidRDefault="008D372C" w:rsidP="00801D05"/>
                        <w:p w14:paraId="32FE9D36" w14:textId="77777777" w:rsidR="008D372C" w:rsidRPr="0024030A" w:rsidRDefault="008D372C" w:rsidP="00801D05"/>
                        <w:p w14:paraId="6CE1F176" w14:textId="77777777" w:rsidR="008D372C" w:rsidRDefault="008D372C" w:rsidP="00801D05"/>
                        <w:p w14:paraId="32F93BB2" w14:textId="77777777" w:rsidR="008D372C" w:rsidRPr="0024030A" w:rsidRDefault="008D372C" w:rsidP="00801D05"/>
                        <w:p w14:paraId="1E73F102" w14:textId="77777777" w:rsidR="008D372C" w:rsidRDefault="008D372C" w:rsidP="00801D05"/>
                        <w:p w14:paraId="60F1AF4B" w14:textId="77777777" w:rsidR="008D372C" w:rsidRPr="0024030A" w:rsidRDefault="008D372C" w:rsidP="00801D05"/>
                        <w:p w14:paraId="32DEBAB8" w14:textId="77777777" w:rsidR="008D372C" w:rsidRDefault="008D372C" w:rsidP="00801D05"/>
                        <w:p w14:paraId="25AE02F5" w14:textId="77777777" w:rsidR="008D372C" w:rsidRPr="0024030A" w:rsidRDefault="008D372C" w:rsidP="00801D05"/>
                        <w:p w14:paraId="1FB429E0" w14:textId="77777777" w:rsidR="008D372C" w:rsidRDefault="008D372C" w:rsidP="00801D05"/>
                        <w:p w14:paraId="5DB74B0B" w14:textId="77777777" w:rsidR="008D372C" w:rsidRPr="0024030A" w:rsidRDefault="008D372C" w:rsidP="00801D05"/>
                        <w:p w14:paraId="5BC6C893" w14:textId="77777777" w:rsidR="008D372C" w:rsidRDefault="008D372C" w:rsidP="00801D05"/>
                        <w:p w14:paraId="74099899" w14:textId="77777777" w:rsidR="008D372C" w:rsidRPr="0024030A" w:rsidRDefault="008D372C" w:rsidP="00801D05"/>
                        <w:p w14:paraId="2F3026AF" w14:textId="77777777" w:rsidR="008D372C" w:rsidRDefault="008D372C" w:rsidP="00801D05"/>
                        <w:p w14:paraId="6548E036" w14:textId="77777777" w:rsidR="008D372C" w:rsidRPr="0024030A" w:rsidRDefault="008D372C" w:rsidP="00801D05"/>
                        <w:p w14:paraId="37CE7340" w14:textId="77777777" w:rsidR="008D372C" w:rsidRDefault="008D372C" w:rsidP="00801D05"/>
                        <w:p w14:paraId="06282CDB" w14:textId="77777777" w:rsidR="008D372C" w:rsidRPr="0024030A" w:rsidRDefault="008D372C" w:rsidP="00801D05"/>
                        <w:p w14:paraId="4E4D6F6D" w14:textId="77777777" w:rsidR="008D372C" w:rsidRDefault="008D372C" w:rsidP="00801D05"/>
                        <w:p w14:paraId="0BB88656" w14:textId="77777777" w:rsidR="008D372C" w:rsidRPr="0024030A" w:rsidRDefault="008D372C" w:rsidP="00801D05"/>
                        <w:p w14:paraId="41064DA2" w14:textId="77777777" w:rsidR="008D372C" w:rsidRDefault="008D372C" w:rsidP="00801D05"/>
                        <w:p w14:paraId="29DD2921" w14:textId="77777777" w:rsidR="008D372C" w:rsidRPr="0024030A" w:rsidRDefault="008D372C" w:rsidP="00801D05"/>
                        <w:p w14:paraId="247F9255" w14:textId="77777777" w:rsidR="008D372C" w:rsidRDefault="008D372C" w:rsidP="00801D05"/>
                        <w:p w14:paraId="4D1D9B53" w14:textId="77777777" w:rsidR="008D372C" w:rsidRPr="0024030A" w:rsidRDefault="008D372C" w:rsidP="00801D05"/>
                        <w:p w14:paraId="03DC8DD5" w14:textId="77777777" w:rsidR="008D372C" w:rsidRDefault="008D372C" w:rsidP="00801D05"/>
                        <w:p w14:paraId="3F39CD37" w14:textId="77777777" w:rsidR="008D372C" w:rsidRPr="0024030A" w:rsidRDefault="008D372C" w:rsidP="00801D05"/>
                        <w:p w14:paraId="27829099" w14:textId="77777777" w:rsidR="008D372C" w:rsidRDefault="008D372C" w:rsidP="00801D05"/>
                        <w:p w14:paraId="56F1FA59" w14:textId="77777777" w:rsidR="008D372C" w:rsidRPr="0024030A" w:rsidRDefault="008D372C" w:rsidP="00801D05"/>
                        <w:p w14:paraId="1C1E0E16" w14:textId="77777777" w:rsidR="008D372C" w:rsidRDefault="008D372C" w:rsidP="00801D05"/>
                        <w:p w14:paraId="480F2F18" w14:textId="77777777" w:rsidR="008D372C" w:rsidRPr="0024030A" w:rsidRDefault="008D372C" w:rsidP="00801D05"/>
                        <w:p w14:paraId="098E820A" w14:textId="77777777" w:rsidR="008D372C" w:rsidRDefault="008D372C" w:rsidP="00801D05"/>
                        <w:p w14:paraId="3B1F76B3" w14:textId="77777777" w:rsidR="008D372C" w:rsidRPr="0024030A" w:rsidRDefault="008D372C" w:rsidP="00801D05"/>
                        <w:p w14:paraId="41198C4A" w14:textId="77777777" w:rsidR="008D372C" w:rsidRDefault="008D372C" w:rsidP="00801D05"/>
                        <w:p w14:paraId="0C27D5DE" w14:textId="77777777" w:rsidR="008D372C" w:rsidRPr="0024030A" w:rsidRDefault="008D372C" w:rsidP="00801D05"/>
                        <w:p w14:paraId="6F445719" w14:textId="77777777" w:rsidR="008D372C" w:rsidRDefault="008D372C" w:rsidP="00801D05"/>
                        <w:p w14:paraId="2BCE55CA" w14:textId="77777777" w:rsidR="008D372C" w:rsidRPr="0024030A" w:rsidRDefault="008D372C" w:rsidP="00801D05"/>
                        <w:p w14:paraId="25BDFC07" w14:textId="77777777" w:rsidR="008D372C" w:rsidRDefault="008D372C" w:rsidP="00801D05"/>
                        <w:p w14:paraId="047A63A0" w14:textId="77777777" w:rsidR="008D372C" w:rsidRPr="0024030A" w:rsidRDefault="008D372C" w:rsidP="00801D05"/>
                        <w:p w14:paraId="664CA4C0" w14:textId="77777777" w:rsidR="008D372C" w:rsidRDefault="008D372C" w:rsidP="00801D05"/>
                        <w:p w14:paraId="2559395C" w14:textId="77777777" w:rsidR="008D372C" w:rsidRPr="0024030A" w:rsidRDefault="008D372C" w:rsidP="00801D05"/>
                        <w:p w14:paraId="6AFA4F91" w14:textId="77777777" w:rsidR="008D372C" w:rsidRDefault="008D372C" w:rsidP="00801D05"/>
                        <w:p w14:paraId="1FCB6304" w14:textId="77777777" w:rsidR="008D372C" w:rsidRPr="0024030A" w:rsidRDefault="008D372C" w:rsidP="00801D05"/>
                        <w:p w14:paraId="58A25550" w14:textId="77777777" w:rsidR="008D372C" w:rsidRDefault="008D372C" w:rsidP="00801D05"/>
                        <w:p w14:paraId="66AFB521" w14:textId="77777777" w:rsidR="008D372C" w:rsidRPr="0024030A" w:rsidRDefault="008D372C" w:rsidP="00801D05"/>
                        <w:p w14:paraId="7DC48F5F" w14:textId="77777777" w:rsidR="008D372C" w:rsidRDefault="008D372C" w:rsidP="00801D05"/>
                        <w:p w14:paraId="78BD2E4A" w14:textId="77777777" w:rsidR="008D372C" w:rsidRPr="0024030A" w:rsidRDefault="008D372C" w:rsidP="00801D05"/>
                        <w:p w14:paraId="0CA5B39D" w14:textId="77777777" w:rsidR="008D372C" w:rsidRDefault="008D372C" w:rsidP="00801D05"/>
                        <w:p w14:paraId="4BE842B6" w14:textId="77777777" w:rsidR="008D372C" w:rsidRPr="0024030A" w:rsidRDefault="008D372C" w:rsidP="00801D05"/>
                        <w:p w14:paraId="28540E32" w14:textId="77777777" w:rsidR="008D372C" w:rsidRDefault="008D372C" w:rsidP="00801D05"/>
                        <w:p w14:paraId="3BB151FB" w14:textId="77777777" w:rsidR="008D372C" w:rsidRPr="0024030A" w:rsidRDefault="008D372C" w:rsidP="00801D05"/>
                        <w:p w14:paraId="1CA2DE68" w14:textId="77777777" w:rsidR="008D372C" w:rsidRDefault="008D372C" w:rsidP="00801D05"/>
                        <w:p w14:paraId="2F3AF58D" w14:textId="77777777" w:rsidR="008D372C" w:rsidRPr="0024030A" w:rsidRDefault="008D372C" w:rsidP="00801D05"/>
                        <w:p w14:paraId="03EAFDCA" w14:textId="77777777" w:rsidR="008D372C" w:rsidRDefault="008D372C" w:rsidP="00801D05"/>
                        <w:p w14:paraId="6916E082" w14:textId="77777777" w:rsidR="008D372C" w:rsidRPr="0024030A" w:rsidRDefault="008D372C" w:rsidP="00801D05"/>
                        <w:p w14:paraId="2DAFC8EC" w14:textId="77777777" w:rsidR="008D372C" w:rsidRDefault="008D372C" w:rsidP="00801D05"/>
                        <w:p w14:paraId="4BBBDC93" w14:textId="77777777" w:rsidR="008D372C" w:rsidRPr="0024030A" w:rsidRDefault="008D372C" w:rsidP="00801D05"/>
                        <w:p w14:paraId="0109E140" w14:textId="77777777" w:rsidR="008D372C" w:rsidRDefault="008D372C" w:rsidP="00801D05"/>
                        <w:p w14:paraId="731312AA" w14:textId="77777777" w:rsidR="008D372C" w:rsidRPr="0024030A" w:rsidRDefault="008D372C" w:rsidP="00801D05"/>
                        <w:p w14:paraId="3DBFE95D" w14:textId="77777777" w:rsidR="008D372C" w:rsidRDefault="008D372C" w:rsidP="00801D05"/>
                        <w:p w14:paraId="06685F7E" w14:textId="77777777" w:rsidR="008D372C" w:rsidRPr="0024030A" w:rsidRDefault="008D372C" w:rsidP="00801D05"/>
                        <w:p w14:paraId="6D241BEB" w14:textId="77777777" w:rsidR="008D372C" w:rsidRDefault="008D372C" w:rsidP="00801D05"/>
                        <w:p w14:paraId="1D4FFA96" w14:textId="77777777" w:rsidR="008D372C" w:rsidRPr="0024030A" w:rsidRDefault="008D372C" w:rsidP="00801D05"/>
                        <w:p w14:paraId="204D1BD8" w14:textId="77777777" w:rsidR="008D372C" w:rsidRDefault="008D372C" w:rsidP="00801D05"/>
                        <w:p w14:paraId="4931EEA8" w14:textId="77777777" w:rsidR="008D372C" w:rsidRPr="0024030A" w:rsidRDefault="008D372C" w:rsidP="00801D05"/>
                        <w:p w14:paraId="1B9D7DEC" w14:textId="77777777" w:rsidR="008D372C" w:rsidRDefault="008D372C" w:rsidP="00801D05"/>
                        <w:p w14:paraId="03F486E1" w14:textId="77777777" w:rsidR="008D372C" w:rsidRPr="0024030A" w:rsidRDefault="008D372C" w:rsidP="00801D05"/>
                        <w:p w14:paraId="56E7056F" w14:textId="77777777" w:rsidR="008D372C" w:rsidRDefault="008D372C" w:rsidP="00801D05"/>
                        <w:p w14:paraId="77C846CB" w14:textId="77777777" w:rsidR="008D372C" w:rsidRPr="0024030A" w:rsidRDefault="008D372C" w:rsidP="00801D05"/>
                        <w:p w14:paraId="5950C0EC" w14:textId="77777777" w:rsidR="008D372C" w:rsidRDefault="008D372C" w:rsidP="00801D05"/>
                        <w:p w14:paraId="0A05FC39" w14:textId="77777777" w:rsidR="008D372C" w:rsidRPr="0024030A" w:rsidRDefault="008D372C" w:rsidP="00801D05"/>
                        <w:p w14:paraId="22A9CC0F" w14:textId="77777777" w:rsidR="008D372C" w:rsidRDefault="008D372C" w:rsidP="00801D05"/>
                        <w:p w14:paraId="67061B83" w14:textId="77777777" w:rsidR="008D372C" w:rsidRPr="0024030A" w:rsidRDefault="008D372C" w:rsidP="00801D05"/>
                        <w:p w14:paraId="705A560A" w14:textId="77777777" w:rsidR="008D372C" w:rsidRDefault="008D372C" w:rsidP="00801D05"/>
                        <w:p w14:paraId="54A3BB96" w14:textId="77777777" w:rsidR="008D372C" w:rsidRPr="0024030A" w:rsidRDefault="008D372C" w:rsidP="00801D05"/>
                        <w:p w14:paraId="2860505F" w14:textId="77777777" w:rsidR="008D372C" w:rsidRDefault="008D372C" w:rsidP="00801D05"/>
                        <w:p w14:paraId="11F80F0D" w14:textId="77777777" w:rsidR="008D372C" w:rsidRPr="0024030A" w:rsidRDefault="008D372C" w:rsidP="00801D05"/>
                        <w:p w14:paraId="74662496" w14:textId="77777777" w:rsidR="008D372C" w:rsidRDefault="008D372C" w:rsidP="00801D05"/>
                        <w:p w14:paraId="0D96778C" w14:textId="77777777" w:rsidR="008D372C" w:rsidRPr="0024030A" w:rsidRDefault="008D372C" w:rsidP="00801D05"/>
                        <w:p w14:paraId="6074DC72" w14:textId="77777777" w:rsidR="008D372C" w:rsidRDefault="008D372C" w:rsidP="00801D05"/>
                        <w:p w14:paraId="7E39F028" w14:textId="77777777" w:rsidR="008D372C" w:rsidRPr="0024030A" w:rsidRDefault="008D372C" w:rsidP="00801D05"/>
                        <w:p w14:paraId="0FBF1A35" w14:textId="77777777" w:rsidR="008D372C" w:rsidRDefault="008D372C" w:rsidP="00801D05"/>
                        <w:p w14:paraId="315D177B" w14:textId="77777777" w:rsidR="008D372C" w:rsidRPr="0024030A" w:rsidRDefault="008D372C" w:rsidP="00801D05"/>
                        <w:p w14:paraId="5B5A9450" w14:textId="77777777" w:rsidR="008D372C" w:rsidRDefault="008D372C" w:rsidP="00801D05"/>
                        <w:p w14:paraId="3CF8979B" w14:textId="77777777" w:rsidR="008D372C" w:rsidRPr="0024030A" w:rsidRDefault="008D372C" w:rsidP="00801D05"/>
                        <w:p w14:paraId="27DCE748" w14:textId="77777777" w:rsidR="008D372C" w:rsidRDefault="008D372C" w:rsidP="00801D05"/>
                        <w:p w14:paraId="60A1840E" w14:textId="77777777" w:rsidR="008D372C" w:rsidRPr="0024030A" w:rsidRDefault="008D372C" w:rsidP="00801D05"/>
                        <w:p w14:paraId="2F53F131" w14:textId="77777777" w:rsidR="008D372C" w:rsidRDefault="008D372C" w:rsidP="00801D05"/>
                        <w:p w14:paraId="4258B20D" w14:textId="77777777" w:rsidR="008D372C" w:rsidRPr="0024030A" w:rsidRDefault="008D372C" w:rsidP="00801D05"/>
                        <w:p w14:paraId="5FB380FA" w14:textId="77777777" w:rsidR="008D372C" w:rsidRDefault="008D372C" w:rsidP="00801D05"/>
                        <w:p w14:paraId="0467D203" w14:textId="77777777" w:rsidR="008D372C" w:rsidRPr="0024030A" w:rsidRDefault="008D372C" w:rsidP="00801D05"/>
                        <w:p w14:paraId="1DF072BE" w14:textId="77777777" w:rsidR="008D372C" w:rsidRDefault="008D372C" w:rsidP="00801D05"/>
                        <w:p w14:paraId="2C6E9899" w14:textId="77777777" w:rsidR="008D372C" w:rsidRPr="0024030A" w:rsidRDefault="008D372C" w:rsidP="00801D05"/>
                        <w:p w14:paraId="29E0FA8D" w14:textId="77777777" w:rsidR="008D372C" w:rsidRDefault="008D372C" w:rsidP="00801D05"/>
                        <w:p w14:paraId="36F8CC50" w14:textId="77777777" w:rsidR="008D372C" w:rsidRPr="0024030A" w:rsidRDefault="008D372C" w:rsidP="00801D05"/>
                        <w:p w14:paraId="01C2F1C8" w14:textId="77777777" w:rsidR="008D372C" w:rsidRDefault="008D372C" w:rsidP="00801D05"/>
                        <w:p w14:paraId="2EC23B88" w14:textId="77777777" w:rsidR="008D372C" w:rsidRPr="0024030A" w:rsidRDefault="008D372C" w:rsidP="00801D05"/>
                        <w:p w14:paraId="6C729AE3" w14:textId="77777777" w:rsidR="008D372C" w:rsidRDefault="008D372C" w:rsidP="00801D05"/>
                        <w:p w14:paraId="03ACD614" w14:textId="77777777" w:rsidR="008D372C" w:rsidRPr="0024030A" w:rsidRDefault="008D372C" w:rsidP="00801D05"/>
                        <w:p w14:paraId="189D680D" w14:textId="77777777" w:rsidR="008D372C" w:rsidRDefault="008D372C" w:rsidP="00801D05"/>
                        <w:p w14:paraId="69AD89B2" w14:textId="77777777" w:rsidR="008D372C" w:rsidRPr="0024030A" w:rsidRDefault="008D372C" w:rsidP="00801D05"/>
                        <w:p w14:paraId="41885CBD" w14:textId="77777777" w:rsidR="008D372C" w:rsidRDefault="008D372C" w:rsidP="00801D05"/>
                        <w:p w14:paraId="275A87CB" w14:textId="77777777" w:rsidR="008D372C" w:rsidRPr="0024030A" w:rsidRDefault="008D372C" w:rsidP="00801D05"/>
                        <w:p w14:paraId="57183503" w14:textId="77777777" w:rsidR="008D372C" w:rsidRDefault="008D372C" w:rsidP="00801D05"/>
                        <w:p w14:paraId="56B68BC1" w14:textId="77777777" w:rsidR="008D372C" w:rsidRPr="0024030A" w:rsidRDefault="008D372C" w:rsidP="00801D05"/>
                        <w:p w14:paraId="341C58E2" w14:textId="77777777" w:rsidR="008D372C" w:rsidRDefault="008D372C" w:rsidP="00801D05"/>
                        <w:p w14:paraId="3E8AB3EA" w14:textId="77777777" w:rsidR="008D372C" w:rsidRPr="0024030A" w:rsidRDefault="008D372C" w:rsidP="00801D05"/>
                        <w:p w14:paraId="6A24DB5E" w14:textId="77777777" w:rsidR="008D372C" w:rsidRDefault="008D372C" w:rsidP="00801D05"/>
                        <w:p w14:paraId="23008A4E" w14:textId="77777777" w:rsidR="008D372C" w:rsidRPr="0024030A" w:rsidRDefault="008D372C" w:rsidP="00801D05"/>
                        <w:p w14:paraId="66C68E0D" w14:textId="77777777" w:rsidR="008D372C" w:rsidRDefault="008D372C" w:rsidP="00801D05"/>
                        <w:p w14:paraId="6A448002" w14:textId="77777777" w:rsidR="008D372C" w:rsidRPr="0024030A" w:rsidRDefault="008D372C" w:rsidP="00801D05"/>
                        <w:p w14:paraId="60EFAD28" w14:textId="77777777" w:rsidR="008D372C" w:rsidRDefault="008D372C" w:rsidP="00801D05"/>
                        <w:p w14:paraId="65D2CEF7" w14:textId="77777777" w:rsidR="008D372C" w:rsidRPr="0024030A" w:rsidRDefault="008D372C" w:rsidP="00801D05"/>
                        <w:p w14:paraId="635AC819" w14:textId="77777777" w:rsidR="008D372C" w:rsidRDefault="008D372C" w:rsidP="00801D05"/>
                        <w:p w14:paraId="2CBB5647" w14:textId="77777777" w:rsidR="008D372C" w:rsidRPr="0024030A" w:rsidRDefault="008D372C" w:rsidP="00801D05"/>
                        <w:p w14:paraId="29E9AA8D" w14:textId="77777777" w:rsidR="008D372C" w:rsidRDefault="008D372C" w:rsidP="00801D05"/>
                        <w:p w14:paraId="0440A503" w14:textId="77777777" w:rsidR="008D372C" w:rsidRPr="0024030A" w:rsidRDefault="008D372C" w:rsidP="00801D05"/>
                        <w:p w14:paraId="3F072A00" w14:textId="77777777" w:rsidR="008D372C" w:rsidRDefault="008D372C" w:rsidP="00801D05"/>
                        <w:p w14:paraId="10E30789" w14:textId="77777777" w:rsidR="008D372C" w:rsidRPr="0024030A" w:rsidRDefault="008D372C" w:rsidP="00801D05"/>
                        <w:p w14:paraId="70A4DBD2" w14:textId="77777777" w:rsidR="008D372C" w:rsidRDefault="008D372C" w:rsidP="00801D05"/>
                        <w:p w14:paraId="7F920B4F" w14:textId="77777777" w:rsidR="008D372C" w:rsidRPr="0024030A" w:rsidRDefault="008D372C" w:rsidP="00801D05"/>
                        <w:p w14:paraId="20C8D800" w14:textId="77777777" w:rsidR="008D372C" w:rsidRDefault="008D372C" w:rsidP="00801D05"/>
                        <w:p w14:paraId="54134D0B" w14:textId="77777777" w:rsidR="008D372C" w:rsidRPr="0024030A" w:rsidRDefault="008D372C" w:rsidP="00801D05"/>
                        <w:p w14:paraId="037F7F0F" w14:textId="77777777" w:rsidR="008D372C" w:rsidRDefault="008D372C" w:rsidP="00801D05"/>
                        <w:p w14:paraId="4D3A10AE" w14:textId="77777777" w:rsidR="008D372C" w:rsidRPr="0024030A" w:rsidRDefault="008D372C" w:rsidP="00801D05"/>
                        <w:p w14:paraId="479EBFD2" w14:textId="77777777" w:rsidR="008D372C" w:rsidRDefault="008D372C" w:rsidP="00801D05"/>
                        <w:p w14:paraId="3031C89C" w14:textId="77777777" w:rsidR="008D372C" w:rsidRPr="0024030A" w:rsidRDefault="008D372C" w:rsidP="00801D05"/>
                        <w:p w14:paraId="00E9E30A" w14:textId="77777777" w:rsidR="008D372C" w:rsidRDefault="008D372C" w:rsidP="00801D05"/>
                        <w:p w14:paraId="27B7AC5C" w14:textId="77777777" w:rsidR="008D372C" w:rsidRPr="0024030A" w:rsidRDefault="008D372C" w:rsidP="00801D05"/>
                        <w:p w14:paraId="4C5C01F7" w14:textId="77777777" w:rsidR="008D372C" w:rsidRDefault="008D372C" w:rsidP="00801D05"/>
                        <w:p w14:paraId="00C43D15" w14:textId="77777777" w:rsidR="008D372C" w:rsidRPr="0024030A" w:rsidRDefault="008D372C" w:rsidP="00801D05"/>
                        <w:p w14:paraId="0368106C" w14:textId="77777777" w:rsidR="008D372C" w:rsidRDefault="008D372C" w:rsidP="00801D05"/>
                        <w:p w14:paraId="4A4A9EC8" w14:textId="77777777" w:rsidR="008D372C" w:rsidRPr="0024030A" w:rsidRDefault="008D372C" w:rsidP="00801D05"/>
                        <w:p w14:paraId="2BBA2FB0" w14:textId="77777777" w:rsidR="008D372C" w:rsidRDefault="008D372C" w:rsidP="00801D05"/>
                        <w:p w14:paraId="20C4430A" w14:textId="77777777" w:rsidR="008D372C" w:rsidRPr="0024030A" w:rsidRDefault="008D372C" w:rsidP="00801D05"/>
                        <w:p w14:paraId="244C90C7" w14:textId="77777777" w:rsidR="008D372C" w:rsidRDefault="008D372C" w:rsidP="00801D05"/>
                        <w:p w14:paraId="285AFA56" w14:textId="77777777" w:rsidR="008D372C" w:rsidRPr="0024030A" w:rsidRDefault="008D372C" w:rsidP="00801D05"/>
                        <w:p w14:paraId="45427921" w14:textId="77777777" w:rsidR="008D372C" w:rsidRDefault="008D372C" w:rsidP="00801D05"/>
                        <w:p w14:paraId="222DB032" w14:textId="77777777" w:rsidR="008D372C" w:rsidRPr="0024030A" w:rsidRDefault="008D372C" w:rsidP="00801D05"/>
                        <w:p w14:paraId="4DCD3366" w14:textId="77777777" w:rsidR="008D372C" w:rsidRDefault="008D372C" w:rsidP="00801D05"/>
                        <w:p w14:paraId="5439A399" w14:textId="77777777" w:rsidR="008D372C" w:rsidRPr="0024030A" w:rsidRDefault="008D372C" w:rsidP="00801D05"/>
                        <w:p w14:paraId="424612BA" w14:textId="77777777" w:rsidR="008D372C" w:rsidRDefault="008D372C" w:rsidP="00801D05"/>
                        <w:p w14:paraId="154943DD" w14:textId="77777777" w:rsidR="008D372C" w:rsidRPr="0024030A" w:rsidRDefault="008D372C" w:rsidP="00801D05"/>
                        <w:p w14:paraId="36BD240B" w14:textId="77777777" w:rsidR="008D372C" w:rsidRDefault="008D372C" w:rsidP="00801D05"/>
                        <w:p w14:paraId="111C7AAA" w14:textId="77777777" w:rsidR="008D372C" w:rsidRPr="0024030A" w:rsidRDefault="008D372C" w:rsidP="00801D05"/>
                        <w:p w14:paraId="0C9A75DF" w14:textId="77777777" w:rsidR="008D372C" w:rsidRDefault="008D372C" w:rsidP="00801D05"/>
                        <w:p w14:paraId="1CA8A2A3" w14:textId="77777777" w:rsidR="008D372C" w:rsidRPr="0024030A" w:rsidRDefault="008D372C" w:rsidP="00801D05"/>
                        <w:p w14:paraId="0C740AA7" w14:textId="77777777" w:rsidR="008D372C" w:rsidRDefault="008D372C" w:rsidP="00801D05"/>
                        <w:p w14:paraId="5AC96E6D" w14:textId="77777777" w:rsidR="008D372C" w:rsidRPr="0024030A" w:rsidRDefault="008D372C" w:rsidP="00801D05"/>
                        <w:p w14:paraId="7C9E298E" w14:textId="77777777" w:rsidR="008D372C" w:rsidRDefault="008D372C" w:rsidP="00801D05"/>
                        <w:p w14:paraId="5AAD243F" w14:textId="77777777" w:rsidR="008D372C" w:rsidRPr="0024030A" w:rsidRDefault="008D372C" w:rsidP="00801D05"/>
                        <w:p w14:paraId="3F5461E0" w14:textId="77777777" w:rsidR="008D372C" w:rsidRDefault="008D372C" w:rsidP="00801D05"/>
                        <w:p w14:paraId="233B91D0" w14:textId="77777777" w:rsidR="008D372C" w:rsidRPr="0024030A" w:rsidRDefault="008D372C" w:rsidP="00801D05"/>
                        <w:p w14:paraId="3F559E52" w14:textId="77777777" w:rsidR="008D372C" w:rsidRDefault="008D372C" w:rsidP="00801D05"/>
                        <w:p w14:paraId="52A78DC0" w14:textId="77777777" w:rsidR="008D372C" w:rsidRPr="0024030A" w:rsidRDefault="008D372C" w:rsidP="00801D05"/>
                        <w:p w14:paraId="00F5D00D" w14:textId="77777777" w:rsidR="008D372C" w:rsidRDefault="008D372C" w:rsidP="00801D05"/>
                        <w:p w14:paraId="713B3945" w14:textId="77777777" w:rsidR="008D372C" w:rsidRPr="0024030A" w:rsidRDefault="008D372C" w:rsidP="00801D05"/>
                        <w:p w14:paraId="0810EEE7" w14:textId="77777777" w:rsidR="008D372C" w:rsidRDefault="008D372C" w:rsidP="00801D05"/>
                        <w:p w14:paraId="0CA9C30D" w14:textId="77777777" w:rsidR="008D372C" w:rsidRPr="0024030A" w:rsidRDefault="008D372C" w:rsidP="00801D05"/>
                        <w:p w14:paraId="67AC86DD" w14:textId="77777777" w:rsidR="008D372C" w:rsidRDefault="008D372C" w:rsidP="00801D05"/>
                        <w:p w14:paraId="60BEAE84" w14:textId="77777777" w:rsidR="008D372C" w:rsidRPr="0024030A" w:rsidRDefault="008D372C" w:rsidP="00801D05"/>
                        <w:p w14:paraId="0E39DCD1" w14:textId="77777777" w:rsidR="008D372C" w:rsidRDefault="008D372C" w:rsidP="00801D05"/>
                        <w:p w14:paraId="5CD8EFC0" w14:textId="77777777" w:rsidR="008D372C" w:rsidRPr="0024030A" w:rsidRDefault="008D372C" w:rsidP="00801D05"/>
                        <w:p w14:paraId="097290F0" w14:textId="77777777" w:rsidR="008D372C" w:rsidRDefault="008D372C" w:rsidP="00801D05"/>
                        <w:p w14:paraId="0B2F0827" w14:textId="77777777" w:rsidR="008D372C" w:rsidRPr="0024030A" w:rsidRDefault="008D372C" w:rsidP="00801D05"/>
                        <w:p w14:paraId="26588627" w14:textId="77777777" w:rsidR="008D372C" w:rsidRDefault="008D372C" w:rsidP="00801D05"/>
                        <w:p w14:paraId="2D1F52AC" w14:textId="77777777" w:rsidR="008D372C" w:rsidRPr="0024030A" w:rsidRDefault="008D372C" w:rsidP="00801D05"/>
                        <w:p w14:paraId="25B3556C" w14:textId="77777777" w:rsidR="008D372C" w:rsidRDefault="008D372C" w:rsidP="00801D05"/>
                        <w:p w14:paraId="6BE0C7E7" w14:textId="77777777" w:rsidR="008D372C" w:rsidRPr="0024030A" w:rsidRDefault="008D372C" w:rsidP="00801D05"/>
                        <w:p w14:paraId="2961E78C" w14:textId="77777777" w:rsidR="008D372C" w:rsidRDefault="008D372C" w:rsidP="00801D05"/>
                        <w:p w14:paraId="2BFCBECD" w14:textId="77777777" w:rsidR="008D372C" w:rsidRPr="0024030A" w:rsidRDefault="008D372C" w:rsidP="00801D05"/>
                        <w:p w14:paraId="1A308941" w14:textId="77777777" w:rsidR="008D372C" w:rsidRDefault="008D372C" w:rsidP="00801D05"/>
                        <w:p w14:paraId="530E40BA" w14:textId="77777777" w:rsidR="008D372C" w:rsidRPr="0024030A" w:rsidRDefault="008D372C" w:rsidP="00801D05"/>
                        <w:p w14:paraId="64D60FA9" w14:textId="77777777" w:rsidR="008D372C" w:rsidRDefault="008D372C" w:rsidP="00801D05"/>
                        <w:p w14:paraId="0323BC69" w14:textId="77777777" w:rsidR="008D372C" w:rsidRPr="0024030A" w:rsidRDefault="008D372C" w:rsidP="00801D05"/>
                        <w:p w14:paraId="0CFFBED8" w14:textId="77777777" w:rsidR="008D372C" w:rsidRDefault="008D372C" w:rsidP="00801D05"/>
                        <w:p w14:paraId="4A492EE0" w14:textId="77777777" w:rsidR="008D372C" w:rsidRPr="0024030A" w:rsidRDefault="008D372C" w:rsidP="00801D05"/>
                        <w:p w14:paraId="74982001" w14:textId="77777777" w:rsidR="008D372C" w:rsidRDefault="008D372C" w:rsidP="00801D05"/>
                        <w:p w14:paraId="0B10B2B7" w14:textId="77777777" w:rsidR="008D372C" w:rsidRPr="0024030A" w:rsidRDefault="008D372C" w:rsidP="00801D05"/>
                        <w:p w14:paraId="1AA4BCC5" w14:textId="77777777" w:rsidR="008D372C" w:rsidRDefault="008D372C" w:rsidP="00801D05"/>
                        <w:p w14:paraId="3CEAA470" w14:textId="77777777" w:rsidR="008D372C" w:rsidRPr="0024030A" w:rsidRDefault="008D372C" w:rsidP="00801D05"/>
                        <w:p w14:paraId="10B3327C" w14:textId="77777777" w:rsidR="008D372C" w:rsidRDefault="008D372C" w:rsidP="00801D05"/>
                        <w:p w14:paraId="45A471B3" w14:textId="77777777" w:rsidR="008D372C" w:rsidRPr="0024030A" w:rsidRDefault="008D372C" w:rsidP="00801D05"/>
                        <w:p w14:paraId="50AAB1C6" w14:textId="77777777" w:rsidR="008D372C" w:rsidRDefault="008D372C" w:rsidP="00801D05"/>
                        <w:p w14:paraId="3F72D94A" w14:textId="77777777" w:rsidR="008D372C" w:rsidRPr="0024030A" w:rsidRDefault="008D372C" w:rsidP="00801D05"/>
                        <w:p w14:paraId="3406B5FD" w14:textId="77777777" w:rsidR="008D372C" w:rsidRDefault="008D372C" w:rsidP="00801D05"/>
                        <w:p w14:paraId="0080770B" w14:textId="77777777" w:rsidR="008D372C" w:rsidRPr="0024030A" w:rsidRDefault="008D372C" w:rsidP="00801D05"/>
                        <w:p w14:paraId="5B638316" w14:textId="77777777" w:rsidR="008D372C" w:rsidRDefault="008D372C" w:rsidP="00801D05"/>
                        <w:p w14:paraId="13A8D5A3" w14:textId="77777777" w:rsidR="008D372C" w:rsidRPr="0024030A" w:rsidRDefault="008D372C" w:rsidP="00801D05"/>
                        <w:p w14:paraId="4F1889B5" w14:textId="77777777" w:rsidR="008D372C" w:rsidRDefault="008D372C" w:rsidP="00801D05"/>
                        <w:p w14:paraId="7B67C722" w14:textId="77777777" w:rsidR="008D372C" w:rsidRPr="0024030A" w:rsidRDefault="008D372C" w:rsidP="00801D05"/>
                        <w:p w14:paraId="574F5025" w14:textId="77777777" w:rsidR="008D372C" w:rsidRDefault="008D372C" w:rsidP="00801D05"/>
                        <w:p w14:paraId="18C291C2" w14:textId="77777777" w:rsidR="008D372C" w:rsidRPr="0024030A" w:rsidRDefault="008D372C" w:rsidP="00801D05"/>
                        <w:p w14:paraId="7B5E6BAE" w14:textId="77777777" w:rsidR="008D372C" w:rsidRDefault="008D372C" w:rsidP="00801D05"/>
                        <w:p w14:paraId="7055F8DB" w14:textId="77777777" w:rsidR="008D372C" w:rsidRPr="0024030A" w:rsidRDefault="008D372C" w:rsidP="00801D05"/>
                        <w:p w14:paraId="2D38D322" w14:textId="77777777" w:rsidR="008D372C" w:rsidRDefault="008D372C" w:rsidP="00801D05"/>
                        <w:p w14:paraId="780896A4" w14:textId="77777777" w:rsidR="008D372C" w:rsidRPr="0024030A" w:rsidRDefault="008D372C" w:rsidP="00801D05"/>
                        <w:p w14:paraId="7C8802DE" w14:textId="77777777" w:rsidR="008D372C" w:rsidRDefault="008D372C" w:rsidP="00801D05"/>
                        <w:p w14:paraId="08E2F111" w14:textId="77777777" w:rsidR="008D372C" w:rsidRPr="0024030A" w:rsidRDefault="008D372C" w:rsidP="00801D05"/>
                        <w:p w14:paraId="0546DABE" w14:textId="77777777" w:rsidR="008D372C" w:rsidRDefault="008D372C" w:rsidP="00801D05"/>
                        <w:p w14:paraId="0A425C08" w14:textId="77777777" w:rsidR="008D372C" w:rsidRPr="0024030A" w:rsidRDefault="008D372C" w:rsidP="00801D05"/>
                        <w:p w14:paraId="2ED14A71" w14:textId="77777777" w:rsidR="008D372C" w:rsidRDefault="008D372C" w:rsidP="00801D05"/>
                        <w:p w14:paraId="2E2198FC" w14:textId="77777777" w:rsidR="008D372C" w:rsidRPr="0024030A" w:rsidRDefault="008D372C" w:rsidP="00801D05"/>
                        <w:p w14:paraId="59F6BD68" w14:textId="77777777" w:rsidR="008D372C" w:rsidRDefault="008D372C" w:rsidP="00801D05"/>
                        <w:p w14:paraId="69CD3205" w14:textId="77777777" w:rsidR="008D372C" w:rsidRPr="0024030A" w:rsidRDefault="008D372C" w:rsidP="00801D05"/>
                        <w:p w14:paraId="0004D199" w14:textId="77777777" w:rsidR="008D372C" w:rsidRDefault="008D372C" w:rsidP="00801D05"/>
                        <w:p w14:paraId="53E97DA6" w14:textId="77777777" w:rsidR="008D372C" w:rsidRPr="0024030A" w:rsidRDefault="008D372C" w:rsidP="00801D05"/>
                        <w:p w14:paraId="3F862372" w14:textId="77777777" w:rsidR="008D372C" w:rsidRDefault="008D372C" w:rsidP="00801D05"/>
                        <w:p w14:paraId="180AA176" w14:textId="77777777" w:rsidR="008D372C" w:rsidRPr="0024030A" w:rsidRDefault="008D372C" w:rsidP="00801D05"/>
                        <w:p w14:paraId="6AE0E58F" w14:textId="77777777" w:rsidR="008D372C" w:rsidRDefault="008D372C" w:rsidP="00801D05"/>
                        <w:p w14:paraId="50D399E8" w14:textId="77777777" w:rsidR="008D372C" w:rsidRPr="0024030A" w:rsidRDefault="008D372C" w:rsidP="00801D05"/>
                        <w:p w14:paraId="60C435F7" w14:textId="77777777" w:rsidR="008D372C" w:rsidRDefault="008D372C" w:rsidP="00801D05"/>
                        <w:p w14:paraId="62573904" w14:textId="77777777" w:rsidR="008D372C" w:rsidRPr="0024030A" w:rsidRDefault="008D372C" w:rsidP="00801D05"/>
                        <w:p w14:paraId="47334B0F" w14:textId="77777777" w:rsidR="008D372C" w:rsidRDefault="008D372C" w:rsidP="00801D05"/>
                        <w:p w14:paraId="15D35AEA" w14:textId="77777777" w:rsidR="008D372C" w:rsidRPr="0024030A" w:rsidRDefault="008D372C" w:rsidP="00801D05"/>
                        <w:p w14:paraId="68537C07" w14:textId="77777777" w:rsidR="008D372C" w:rsidRDefault="008D372C" w:rsidP="00801D05"/>
                        <w:p w14:paraId="65C9FB26" w14:textId="77777777" w:rsidR="008D372C" w:rsidRPr="0024030A" w:rsidRDefault="008D372C" w:rsidP="00801D05"/>
                        <w:p w14:paraId="10B4BC25" w14:textId="77777777" w:rsidR="008D372C" w:rsidRDefault="008D372C" w:rsidP="00801D05"/>
                        <w:p w14:paraId="00A29B08" w14:textId="77777777" w:rsidR="008D372C" w:rsidRPr="0024030A" w:rsidRDefault="008D372C" w:rsidP="00801D05"/>
                        <w:p w14:paraId="79222F3C" w14:textId="77777777" w:rsidR="008D372C" w:rsidRDefault="008D372C" w:rsidP="00801D05"/>
                        <w:p w14:paraId="2F7B0CE1" w14:textId="77777777" w:rsidR="008D372C" w:rsidRPr="0024030A" w:rsidRDefault="008D372C" w:rsidP="00801D05"/>
                        <w:p w14:paraId="1EA9F153" w14:textId="77777777" w:rsidR="008D372C" w:rsidRDefault="008D372C" w:rsidP="00801D05"/>
                        <w:p w14:paraId="789BD1F8" w14:textId="77777777" w:rsidR="008D372C" w:rsidRPr="0024030A" w:rsidRDefault="008D372C" w:rsidP="00801D05"/>
                        <w:p w14:paraId="0CD3089D" w14:textId="77777777" w:rsidR="008D372C" w:rsidRDefault="008D372C" w:rsidP="00801D05"/>
                        <w:p w14:paraId="16FE29B5" w14:textId="77777777" w:rsidR="008D372C" w:rsidRPr="0024030A" w:rsidRDefault="008D372C" w:rsidP="00801D05"/>
                        <w:p w14:paraId="2F92C0D9" w14:textId="77777777" w:rsidR="008D372C" w:rsidRDefault="008D372C" w:rsidP="00801D05"/>
                        <w:p w14:paraId="2BFD123C" w14:textId="77777777" w:rsidR="008D372C" w:rsidRPr="0024030A" w:rsidRDefault="008D372C" w:rsidP="00801D05"/>
                        <w:p w14:paraId="26B153A0" w14:textId="77777777" w:rsidR="008D372C" w:rsidRDefault="008D372C" w:rsidP="00801D05"/>
                        <w:p w14:paraId="7BE1F411" w14:textId="77777777" w:rsidR="008D372C" w:rsidRPr="0024030A" w:rsidRDefault="008D372C" w:rsidP="00801D05"/>
                        <w:p w14:paraId="265D334D" w14:textId="77777777" w:rsidR="008D372C" w:rsidRDefault="008D372C" w:rsidP="00801D05"/>
                        <w:p w14:paraId="6085E604" w14:textId="77777777" w:rsidR="008D372C" w:rsidRPr="0024030A" w:rsidRDefault="008D372C" w:rsidP="00801D05"/>
                        <w:p w14:paraId="0BD60784" w14:textId="77777777" w:rsidR="008D372C" w:rsidRDefault="008D372C" w:rsidP="00801D05"/>
                        <w:p w14:paraId="2CEB012F" w14:textId="77777777" w:rsidR="008D372C" w:rsidRPr="0024030A" w:rsidRDefault="008D372C" w:rsidP="00801D05"/>
                        <w:p w14:paraId="4E9944AF" w14:textId="77777777" w:rsidR="008D372C" w:rsidRDefault="008D372C" w:rsidP="00801D05"/>
                        <w:p w14:paraId="68ECDAE4" w14:textId="77777777" w:rsidR="008D372C" w:rsidRPr="0024030A" w:rsidRDefault="008D372C" w:rsidP="00801D05"/>
                        <w:p w14:paraId="61965D8E" w14:textId="77777777" w:rsidR="008D372C" w:rsidRDefault="008D372C" w:rsidP="00801D05"/>
                        <w:p w14:paraId="608FECAC" w14:textId="77777777" w:rsidR="008D372C" w:rsidRPr="0024030A" w:rsidRDefault="008D372C" w:rsidP="00801D05"/>
                        <w:p w14:paraId="0C776565" w14:textId="77777777" w:rsidR="008D372C" w:rsidRDefault="008D372C" w:rsidP="00801D05"/>
                        <w:p w14:paraId="5B797E2D" w14:textId="77777777" w:rsidR="008D372C" w:rsidRPr="0024030A" w:rsidRDefault="008D372C" w:rsidP="00801D05"/>
                        <w:p w14:paraId="5EEA5DCF" w14:textId="77777777" w:rsidR="008D372C" w:rsidRDefault="008D372C" w:rsidP="00801D05"/>
                        <w:p w14:paraId="601DC9C1" w14:textId="77777777" w:rsidR="008D372C" w:rsidRPr="0024030A" w:rsidRDefault="008D372C" w:rsidP="00801D05"/>
                        <w:p w14:paraId="71D1DF1B" w14:textId="77777777" w:rsidR="008D372C" w:rsidRDefault="008D372C" w:rsidP="00801D05"/>
                        <w:p w14:paraId="1B690187" w14:textId="77777777" w:rsidR="008D372C" w:rsidRPr="0024030A" w:rsidRDefault="008D372C" w:rsidP="00801D05"/>
                        <w:p w14:paraId="266C4F1E" w14:textId="77777777" w:rsidR="008D372C" w:rsidRDefault="008D372C" w:rsidP="00801D05"/>
                        <w:p w14:paraId="2423F8C8" w14:textId="77777777" w:rsidR="008D372C" w:rsidRPr="0024030A" w:rsidRDefault="008D372C" w:rsidP="00801D05"/>
                        <w:p w14:paraId="130BE40E" w14:textId="77777777" w:rsidR="008D372C" w:rsidRDefault="008D372C" w:rsidP="00801D05"/>
                        <w:p w14:paraId="4A38A6EE" w14:textId="77777777" w:rsidR="008D372C" w:rsidRPr="0024030A" w:rsidRDefault="008D372C" w:rsidP="00801D05"/>
                        <w:p w14:paraId="7A68DAFD" w14:textId="77777777" w:rsidR="008D372C" w:rsidRDefault="008D372C" w:rsidP="00801D05"/>
                        <w:p w14:paraId="23A616A5" w14:textId="77777777" w:rsidR="008D372C" w:rsidRPr="0024030A" w:rsidRDefault="008D372C" w:rsidP="00801D05"/>
                        <w:p w14:paraId="35BF7FCC" w14:textId="77777777" w:rsidR="008D372C" w:rsidRDefault="008D372C" w:rsidP="00801D05"/>
                        <w:p w14:paraId="0E96965F" w14:textId="77777777" w:rsidR="008D372C" w:rsidRPr="0024030A" w:rsidRDefault="008D372C" w:rsidP="00801D05"/>
                        <w:p w14:paraId="42136525" w14:textId="77777777" w:rsidR="008D372C" w:rsidRDefault="008D372C" w:rsidP="00801D05"/>
                        <w:p w14:paraId="7D1C23D7" w14:textId="77777777" w:rsidR="008D372C" w:rsidRPr="0024030A" w:rsidRDefault="008D372C" w:rsidP="00801D05"/>
                        <w:p w14:paraId="3B97E26C" w14:textId="77777777" w:rsidR="008D372C" w:rsidRDefault="008D372C" w:rsidP="00801D05"/>
                        <w:p w14:paraId="4CD611B1" w14:textId="77777777" w:rsidR="008D372C" w:rsidRPr="0024030A" w:rsidRDefault="008D372C" w:rsidP="00801D05"/>
                        <w:p w14:paraId="4B717F94" w14:textId="77777777" w:rsidR="008D372C" w:rsidRDefault="008D372C" w:rsidP="00801D05"/>
                        <w:p w14:paraId="5C382728" w14:textId="77777777" w:rsidR="008D372C" w:rsidRPr="0024030A" w:rsidRDefault="008D372C" w:rsidP="00801D05"/>
                        <w:p w14:paraId="714313ED" w14:textId="77777777" w:rsidR="008D372C" w:rsidRDefault="008D372C" w:rsidP="00801D05"/>
                        <w:p w14:paraId="3560689B" w14:textId="77777777" w:rsidR="008D372C" w:rsidRPr="0024030A" w:rsidRDefault="008D372C" w:rsidP="00801D05"/>
                        <w:p w14:paraId="4E99BF60" w14:textId="77777777" w:rsidR="008D372C" w:rsidRDefault="008D372C" w:rsidP="00801D05"/>
                        <w:p w14:paraId="7B4FA122" w14:textId="77777777" w:rsidR="008D372C" w:rsidRPr="0024030A" w:rsidRDefault="008D372C" w:rsidP="00801D05"/>
                        <w:p w14:paraId="38E59EB2" w14:textId="77777777" w:rsidR="008D372C" w:rsidRDefault="008D372C" w:rsidP="00801D05"/>
                        <w:p w14:paraId="5C05EA8E" w14:textId="77777777" w:rsidR="008D372C" w:rsidRPr="0024030A" w:rsidRDefault="008D372C" w:rsidP="00801D05"/>
                        <w:p w14:paraId="6A0425E5" w14:textId="77777777" w:rsidR="008D372C" w:rsidRDefault="008D372C" w:rsidP="00801D05"/>
                        <w:p w14:paraId="3C2EBA01" w14:textId="77777777" w:rsidR="008D372C" w:rsidRPr="0024030A" w:rsidRDefault="008D372C" w:rsidP="00801D05"/>
                        <w:p w14:paraId="67A27CD8" w14:textId="77777777" w:rsidR="008D372C" w:rsidRDefault="008D372C" w:rsidP="00801D05"/>
                        <w:p w14:paraId="5F9C6B6B" w14:textId="77777777" w:rsidR="008D372C" w:rsidRPr="0024030A" w:rsidRDefault="008D372C" w:rsidP="00801D05"/>
                        <w:p w14:paraId="0ED1D8DE" w14:textId="77777777" w:rsidR="008D372C" w:rsidRDefault="008D372C" w:rsidP="00801D05"/>
                        <w:p w14:paraId="23796CD4" w14:textId="77777777" w:rsidR="008D372C" w:rsidRPr="0024030A" w:rsidRDefault="008D372C" w:rsidP="00801D05"/>
                        <w:p w14:paraId="0450D2FE" w14:textId="77777777" w:rsidR="008D372C" w:rsidRDefault="008D372C" w:rsidP="00801D05"/>
                        <w:p w14:paraId="2BBB02D0" w14:textId="77777777" w:rsidR="008D372C" w:rsidRPr="0024030A" w:rsidRDefault="008D372C" w:rsidP="00801D05"/>
                        <w:p w14:paraId="4067A34E" w14:textId="77777777" w:rsidR="008D372C" w:rsidRDefault="008D372C" w:rsidP="00801D05"/>
                        <w:p w14:paraId="62F0B496" w14:textId="77777777" w:rsidR="008D372C" w:rsidRPr="0024030A" w:rsidRDefault="008D372C" w:rsidP="00801D05"/>
                        <w:p w14:paraId="474CC2BF" w14:textId="77777777" w:rsidR="008D372C" w:rsidRDefault="008D372C" w:rsidP="00801D05"/>
                        <w:p w14:paraId="66D7F493" w14:textId="77777777" w:rsidR="008D372C" w:rsidRPr="0024030A" w:rsidRDefault="008D372C" w:rsidP="00801D05"/>
                        <w:p w14:paraId="05CE876B" w14:textId="77777777" w:rsidR="008D372C" w:rsidRDefault="008D372C" w:rsidP="00801D05"/>
                        <w:p w14:paraId="5F2DC971" w14:textId="77777777" w:rsidR="008D372C" w:rsidRPr="0024030A" w:rsidRDefault="008D372C" w:rsidP="00801D05"/>
                        <w:p w14:paraId="7A95EF61" w14:textId="77777777" w:rsidR="008D372C" w:rsidRDefault="008D372C" w:rsidP="00801D05"/>
                        <w:p w14:paraId="650D5BB0" w14:textId="77777777" w:rsidR="008D372C" w:rsidRPr="0024030A" w:rsidRDefault="008D372C" w:rsidP="00801D05"/>
                        <w:p w14:paraId="4C836E17" w14:textId="77777777" w:rsidR="008D372C" w:rsidRDefault="008D372C" w:rsidP="00801D05"/>
                        <w:p w14:paraId="69234B8F" w14:textId="77777777" w:rsidR="008D372C" w:rsidRPr="0024030A" w:rsidRDefault="008D372C" w:rsidP="00801D05"/>
                        <w:p w14:paraId="0A1699AC" w14:textId="77777777" w:rsidR="008D372C" w:rsidRDefault="008D372C" w:rsidP="00801D05"/>
                        <w:p w14:paraId="20122478" w14:textId="77777777" w:rsidR="008D372C" w:rsidRPr="0024030A" w:rsidRDefault="008D372C" w:rsidP="00801D05"/>
                        <w:p w14:paraId="730DBFEB" w14:textId="77777777" w:rsidR="008D372C" w:rsidRDefault="008D372C" w:rsidP="00801D05"/>
                        <w:p w14:paraId="7188A0A4" w14:textId="77777777" w:rsidR="008D372C" w:rsidRPr="0024030A" w:rsidRDefault="008D372C" w:rsidP="00801D05"/>
                        <w:p w14:paraId="2187A09A" w14:textId="77777777" w:rsidR="008D372C" w:rsidRDefault="008D372C" w:rsidP="00801D05"/>
                        <w:p w14:paraId="6B28F282" w14:textId="77777777" w:rsidR="008D372C" w:rsidRPr="0024030A" w:rsidRDefault="008D372C" w:rsidP="00801D05"/>
                        <w:p w14:paraId="1CEC58C5" w14:textId="77777777" w:rsidR="008D372C" w:rsidRDefault="008D372C" w:rsidP="00801D05"/>
                        <w:p w14:paraId="321634A4" w14:textId="77777777" w:rsidR="008D372C" w:rsidRPr="0024030A" w:rsidRDefault="008D372C" w:rsidP="00801D05"/>
                        <w:p w14:paraId="18EE3E77" w14:textId="77777777" w:rsidR="008D372C" w:rsidRDefault="008D372C" w:rsidP="00801D05"/>
                        <w:p w14:paraId="06DF0844" w14:textId="77777777" w:rsidR="008D372C" w:rsidRPr="0024030A" w:rsidRDefault="008D372C" w:rsidP="00801D05"/>
                        <w:p w14:paraId="354CD28C" w14:textId="77777777" w:rsidR="008D372C" w:rsidRDefault="008D372C" w:rsidP="00801D05"/>
                        <w:p w14:paraId="5F362763" w14:textId="77777777" w:rsidR="008D372C" w:rsidRPr="0024030A" w:rsidRDefault="008D372C" w:rsidP="00801D05"/>
                        <w:p w14:paraId="3B91FBB3" w14:textId="77777777" w:rsidR="008D372C" w:rsidRDefault="008D372C" w:rsidP="00801D05"/>
                        <w:p w14:paraId="6A71C9BB" w14:textId="77777777" w:rsidR="008D372C" w:rsidRPr="0024030A" w:rsidRDefault="008D372C" w:rsidP="00801D05"/>
                        <w:p w14:paraId="2A55049E" w14:textId="77777777" w:rsidR="008D372C" w:rsidRDefault="008D372C" w:rsidP="00801D05"/>
                        <w:p w14:paraId="1A9EFAA4" w14:textId="77777777" w:rsidR="008D372C" w:rsidRPr="0024030A" w:rsidRDefault="008D372C" w:rsidP="00801D05"/>
                        <w:p w14:paraId="600225DD" w14:textId="77777777" w:rsidR="008D372C" w:rsidRDefault="008D372C" w:rsidP="00801D05"/>
                        <w:p w14:paraId="4D7389A4" w14:textId="77777777" w:rsidR="008D372C" w:rsidRPr="0024030A" w:rsidRDefault="008D372C" w:rsidP="00801D05"/>
                        <w:p w14:paraId="64744A2B" w14:textId="77777777" w:rsidR="008D372C" w:rsidRDefault="008D372C" w:rsidP="00801D05"/>
                        <w:p w14:paraId="5C4E3B8C" w14:textId="77777777" w:rsidR="008D372C" w:rsidRPr="0024030A" w:rsidRDefault="008D372C" w:rsidP="00801D05"/>
                        <w:p w14:paraId="404F413A" w14:textId="77777777" w:rsidR="008D372C" w:rsidRDefault="008D372C" w:rsidP="00801D05"/>
                        <w:p w14:paraId="3B861FF8" w14:textId="77777777" w:rsidR="008D372C" w:rsidRPr="0024030A" w:rsidRDefault="008D372C" w:rsidP="00801D05"/>
                        <w:p w14:paraId="23853507" w14:textId="77777777" w:rsidR="008D372C" w:rsidRDefault="008D372C" w:rsidP="00801D05"/>
                        <w:p w14:paraId="48500F68" w14:textId="77777777" w:rsidR="008D372C" w:rsidRPr="0024030A" w:rsidRDefault="008D372C" w:rsidP="00801D05"/>
                        <w:p w14:paraId="426BD5A8" w14:textId="77777777" w:rsidR="008D372C" w:rsidRDefault="008D372C" w:rsidP="00801D05"/>
                        <w:p w14:paraId="3DF075CF" w14:textId="77777777" w:rsidR="008D372C" w:rsidRPr="0024030A" w:rsidRDefault="008D372C" w:rsidP="00801D05"/>
                        <w:p w14:paraId="4CE44FA1" w14:textId="77777777" w:rsidR="008D372C" w:rsidRDefault="008D372C" w:rsidP="00801D05"/>
                        <w:p w14:paraId="6DCFADA0" w14:textId="77777777" w:rsidR="008D372C" w:rsidRPr="0024030A" w:rsidRDefault="008D372C" w:rsidP="00801D05"/>
                        <w:p w14:paraId="5344C0AB" w14:textId="77777777" w:rsidR="008D372C" w:rsidRDefault="008D372C" w:rsidP="00801D05"/>
                        <w:p w14:paraId="0FA04F8B" w14:textId="77777777" w:rsidR="008D372C" w:rsidRPr="0024030A" w:rsidRDefault="008D372C" w:rsidP="00801D05"/>
                        <w:p w14:paraId="14183ECC" w14:textId="77777777" w:rsidR="008D372C" w:rsidRDefault="008D372C" w:rsidP="00801D05"/>
                        <w:p w14:paraId="012DCD8A" w14:textId="77777777" w:rsidR="008D372C" w:rsidRPr="0024030A" w:rsidRDefault="008D372C" w:rsidP="00801D05"/>
                        <w:p w14:paraId="5532C7CD" w14:textId="77777777" w:rsidR="008D372C" w:rsidRDefault="008D372C" w:rsidP="00801D05"/>
                        <w:p w14:paraId="1827E4CF" w14:textId="77777777" w:rsidR="008D372C" w:rsidRPr="0024030A" w:rsidRDefault="008D372C" w:rsidP="00801D05"/>
                        <w:p w14:paraId="4D819644" w14:textId="77777777" w:rsidR="008D372C" w:rsidRDefault="008D372C" w:rsidP="00801D05"/>
                        <w:p w14:paraId="7F6E89F6" w14:textId="77777777" w:rsidR="008D372C" w:rsidRPr="0024030A" w:rsidRDefault="008D372C" w:rsidP="00801D05"/>
                        <w:p w14:paraId="4EAFABB6" w14:textId="77777777" w:rsidR="008D372C" w:rsidRDefault="008D372C" w:rsidP="00801D05"/>
                        <w:p w14:paraId="445B3D02" w14:textId="77777777" w:rsidR="008D372C" w:rsidRPr="0024030A" w:rsidRDefault="008D372C" w:rsidP="00801D05"/>
                        <w:p w14:paraId="7B405209" w14:textId="77777777" w:rsidR="008D372C" w:rsidRDefault="008D372C" w:rsidP="00801D05"/>
                        <w:p w14:paraId="6D981B14" w14:textId="77777777" w:rsidR="008D372C" w:rsidRPr="0024030A" w:rsidRDefault="008D372C" w:rsidP="00801D05"/>
                        <w:p w14:paraId="7F53B92F" w14:textId="77777777" w:rsidR="008D372C" w:rsidRDefault="008D372C" w:rsidP="00801D05"/>
                        <w:p w14:paraId="49F44812" w14:textId="77777777" w:rsidR="008D372C" w:rsidRPr="0024030A" w:rsidRDefault="008D372C" w:rsidP="00801D05"/>
                        <w:p w14:paraId="3B7DA817" w14:textId="77777777" w:rsidR="008D372C" w:rsidRDefault="008D372C" w:rsidP="00801D05"/>
                        <w:p w14:paraId="5EA6541E" w14:textId="77777777" w:rsidR="008D372C" w:rsidRPr="0024030A" w:rsidRDefault="008D372C" w:rsidP="00801D05"/>
                        <w:p w14:paraId="2DF5F3F7" w14:textId="77777777" w:rsidR="008D372C" w:rsidRDefault="008D372C" w:rsidP="00801D05"/>
                        <w:p w14:paraId="4F9D283E" w14:textId="77777777" w:rsidR="008D372C" w:rsidRPr="0024030A" w:rsidRDefault="008D372C" w:rsidP="00801D05"/>
                        <w:p w14:paraId="5B1DA05F" w14:textId="77777777" w:rsidR="008D372C" w:rsidRDefault="008D372C" w:rsidP="00801D05"/>
                        <w:p w14:paraId="1A9E5227" w14:textId="77777777" w:rsidR="008D372C" w:rsidRPr="0024030A" w:rsidRDefault="008D372C" w:rsidP="00801D05"/>
                        <w:p w14:paraId="46C25C63" w14:textId="77777777" w:rsidR="008D372C" w:rsidRDefault="008D372C" w:rsidP="00801D05"/>
                        <w:p w14:paraId="295F20FA" w14:textId="77777777" w:rsidR="008D372C" w:rsidRPr="0024030A" w:rsidRDefault="008D372C" w:rsidP="00801D05"/>
                        <w:p w14:paraId="4180D696" w14:textId="77777777" w:rsidR="008D372C" w:rsidRDefault="008D372C" w:rsidP="00801D05"/>
                        <w:p w14:paraId="06B50213" w14:textId="77777777" w:rsidR="008D372C" w:rsidRPr="0024030A" w:rsidRDefault="008D372C" w:rsidP="00801D05"/>
                        <w:p w14:paraId="691D549D" w14:textId="77777777" w:rsidR="008D372C" w:rsidRDefault="008D372C" w:rsidP="00801D05"/>
                        <w:p w14:paraId="2543F057" w14:textId="77777777" w:rsidR="008D372C" w:rsidRPr="0024030A" w:rsidRDefault="008D372C" w:rsidP="00801D05"/>
                        <w:p w14:paraId="3A680343" w14:textId="77777777" w:rsidR="008D372C" w:rsidRDefault="008D372C" w:rsidP="00801D05"/>
                        <w:p w14:paraId="4351EA05" w14:textId="77777777" w:rsidR="008D372C" w:rsidRPr="0024030A" w:rsidRDefault="008D372C" w:rsidP="00801D05"/>
                        <w:p w14:paraId="388BA300" w14:textId="77777777" w:rsidR="008D372C" w:rsidRDefault="008D372C" w:rsidP="00801D05"/>
                        <w:p w14:paraId="5FF90107" w14:textId="77777777" w:rsidR="008D372C" w:rsidRPr="0024030A" w:rsidRDefault="008D372C" w:rsidP="00801D05"/>
                        <w:p w14:paraId="6EA95510" w14:textId="77777777" w:rsidR="008D372C" w:rsidRDefault="008D372C" w:rsidP="00801D05"/>
                        <w:p w14:paraId="713139C0" w14:textId="77777777" w:rsidR="008D372C" w:rsidRPr="0024030A" w:rsidRDefault="008D372C" w:rsidP="00801D05"/>
                        <w:p w14:paraId="08816D2B" w14:textId="77777777" w:rsidR="008D372C" w:rsidRDefault="008D372C" w:rsidP="00801D05"/>
                        <w:p w14:paraId="6845CC2E" w14:textId="77777777" w:rsidR="008D372C" w:rsidRPr="0024030A" w:rsidRDefault="008D372C" w:rsidP="00801D05"/>
                        <w:p w14:paraId="58B6FE70" w14:textId="77777777" w:rsidR="008D372C" w:rsidRDefault="008D372C" w:rsidP="00801D05"/>
                        <w:p w14:paraId="7F4C06F2" w14:textId="77777777" w:rsidR="008D372C" w:rsidRPr="0024030A" w:rsidRDefault="008D372C" w:rsidP="00801D05"/>
                        <w:p w14:paraId="22B36036" w14:textId="77777777" w:rsidR="008D372C" w:rsidRDefault="008D372C" w:rsidP="00801D05"/>
                        <w:p w14:paraId="567EB97A" w14:textId="77777777" w:rsidR="008D372C" w:rsidRPr="0024030A" w:rsidRDefault="008D372C" w:rsidP="00801D05"/>
                        <w:p w14:paraId="569E708F" w14:textId="77777777" w:rsidR="008D372C" w:rsidRDefault="008D372C" w:rsidP="00801D05"/>
                        <w:p w14:paraId="175105BA" w14:textId="77777777" w:rsidR="008D372C" w:rsidRPr="0024030A" w:rsidRDefault="008D372C" w:rsidP="00801D05"/>
                        <w:p w14:paraId="1A557A01" w14:textId="77777777" w:rsidR="008D372C" w:rsidRDefault="008D372C" w:rsidP="00801D05"/>
                        <w:p w14:paraId="5C362C23" w14:textId="77777777" w:rsidR="008D372C" w:rsidRPr="0024030A" w:rsidRDefault="008D372C" w:rsidP="00801D05"/>
                        <w:p w14:paraId="25482843" w14:textId="77777777" w:rsidR="008D372C" w:rsidRDefault="008D372C" w:rsidP="00801D05"/>
                        <w:p w14:paraId="5C3D5B3E" w14:textId="77777777" w:rsidR="008D372C" w:rsidRPr="0024030A" w:rsidRDefault="008D372C" w:rsidP="00801D05"/>
                        <w:p w14:paraId="38E24F9C" w14:textId="77777777" w:rsidR="008D372C" w:rsidRDefault="008D372C" w:rsidP="00801D05"/>
                        <w:p w14:paraId="5D14F7B3" w14:textId="77777777" w:rsidR="008D372C" w:rsidRPr="0024030A" w:rsidRDefault="008D372C" w:rsidP="00801D05"/>
                        <w:p w14:paraId="086F7AAD" w14:textId="77777777" w:rsidR="008D372C" w:rsidRDefault="008D372C" w:rsidP="00801D05"/>
                        <w:p w14:paraId="37C200DC" w14:textId="77777777" w:rsidR="008D372C" w:rsidRPr="0024030A" w:rsidRDefault="008D372C" w:rsidP="00801D05"/>
                        <w:p w14:paraId="28A7D2BD" w14:textId="77777777" w:rsidR="008D372C" w:rsidRDefault="008D372C" w:rsidP="00801D05"/>
                        <w:p w14:paraId="494C55D5" w14:textId="77777777" w:rsidR="008D372C" w:rsidRPr="0024030A" w:rsidRDefault="008D372C" w:rsidP="00801D05"/>
                        <w:p w14:paraId="10859690" w14:textId="77777777" w:rsidR="008D372C" w:rsidRDefault="008D372C" w:rsidP="00801D05"/>
                        <w:p w14:paraId="6FEDBF0B" w14:textId="77777777" w:rsidR="008D372C" w:rsidRPr="0024030A" w:rsidRDefault="008D372C" w:rsidP="00801D05"/>
                        <w:p w14:paraId="0EC6F3B3" w14:textId="77777777" w:rsidR="008D372C" w:rsidRDefault="008D372C" w:rsidP="00801D05"/>
                        <w:p w14:paraId="017FC052" w14:textId="77777777" w:rsidR="008D372C" w:rsidRPr="0024030A" w:rsidRDefault="008D372C" w:rsidP="00801D05"/>
                        <w:p w14:paraId="1D01B64D" w14:textId="77777777" w:rsidR="008D372C" w:rsidRDefault="008D372C" w:rsidP="00801D05"/>
                        <w:p w14:paraId="65BB5767" w14:textId="77777777" w:rsidR="008D372C" w:rsidRPr="0024030A" w:rsidRDefault="008D372C" w:rsidP="00801D05"/>
                        <w:p w14:paraId="5F14EEEF" w14:textId="77777777" w:rsidR="008D372C" w:rsidRDefault="008D372C" w:rsidP="00801D05"/>
                        <w:p w14:paraId="411F272F" w14:textId="77777777" w:rsidR="008D372C" w:rsidRPr="0024030A" w:rsidRDefault="008D372C" w:rsidP="00801D05"/>
                        <w:p w14:paraId="632F002D" w14:textId="77777777" w:rsidR="008D372C" w:rsidRDefault="008D372C" w:rsidP="00801D05"/>
                        <w:p w14:paraId="1D26B0D7" w14:textId="77777777" w:rsidR="008D372C" w:rsidRPr="0024030A" w:rsidRDefault="008D372C" w:rsidP="00801D05"/>
                        <w:p w14:paraId="705AF08F" w14:textId="77777777" w:rsidR="008D372C" w:rsidRDefault="008D372C" w:rsidP="00801D05"/>
                        <w:p w14:paraId="6BCB9096" w14:textId="77777777" w:rsidR="008D372C" w:rsidRPr="0024030A" w:rsidRDefault="008D372C" w:rsidP="00801D05"/>
                        <w:p w14:paraId="7B76C765" w14:textId="77777777" w:rsidR="008D372C" w:rsidRDefault="008D372C" w:rsidP="00801D05"/>
                        <w:p w14:paraId="16CC661B" w14:textId="77777777" w:rsidR="008D372C" w:rsidRPr="0024030A" w:rsidRDefault="008D372C" w:rsidP="00801D05"/>
                        <w:p w14:paraId="3A75C964" w14:textId="77777777" w:rsidR="008D372C" w:rsidRDefault="008D372C" w:rsidP="00801D05"/>
                        <w:p w14:paraId="53BBC1EA" w14:textId="77777777" w:rsidR="008D372C" w:rsidRPr="0024030A" w:rsidRDefault="008D372C" w:rsidP="00801D05"/>
                        <w:p w14:paraId="650B1DE0" w14:textId="77777777" w:rsidR="008D372C" w:rsidRDefault="008D372C" w:rsidP="00801D05"/>
                        <w:p w14:paraId="7685FB7B" w14:textId="77777777" w:rsidR="008D372C" w:rsidRPr="0024030A" w:rsidRDefault="008D372C" w:rsidP="00801D05"/>
                        <w:p w14:paraId="0D0D871C" w14:textId="77777777" w:rsidR="008D372C" w:rsidRDefault="008D372C" w:rsidP="00801D05"/>
                        <w:p w14:paraId="5B050686" w14:textId="77777777" w:rsidR="008D372C" w:rsidRPr="0024030A" w:rsidRDefault="008D372C" w:rsidP="00801D05"/>
                        <w:p w14:paraId="6AD83C36" w14:textId="77777777" w:rsidR="008D372C" w:rsidRDefault="008D372C" w:rsidP="00801D05"/>
                        <w:p w14:paraId="048AD54A" w14:textId="77777777" w:rsidR="008D372C" w:rsidRPr="0024030A" w:rsidRDefault="008D372C" w:rsidP="00801D05"/>
                        <w:p w14:paraId="5D251A20" w14:textId="77777777" w:rsidR="008D372C" w:rsidRDefault="008D372C" w:rsidP="00801D05"/>
                        <w:p w14:paraId="736817D6" w14:textId="77777777" w:rsidR="008D372C" w:rsidRPr="0024030A" w:rsidRDefault="008D372C" w:rsidP="00801D05"/>
                        <w:p w14:paraId="7B676141" w14:textId="77777777" w:rsidR="008D372C" w:rsidRDefault="008D372C" w:rsidP="00801D05"/>
                        <w:p w14:paraId="480AE5D6" w14:textId="77777777" w:rsidR="008D372C" w:rsidRPr="0024030A" w:rsidRDefault="008D372C" w:rsidP="00801D05"/>
                        <w:p w14:paraId="652019E2" w14:textId="77777777" w:rsidR="008D372C" w:rsidRDefault="008D372C" w:rsidP="00801D05"/>
                        <w:p w14:paraId="1B8DD676" w14:textId="77777777" w:rsidR="008D372C" w:rsidRPr="0024030A" w:rsidRDefault="008D372C" w:rsidP="00801D05"/>
                        <w:p w14:paraId="2B691ACD" w14:textId="77777777" w:rsidR="008D372C" w:rsidRDefault="008D372C" w:rsidP="00801D05"/>
                        <w:p w14:paraId="7A35EB35" w14:textId="77777777" w:rsidR="008D372C" w:rsidRPr="0024030A" w:rsidRDefault="008D372C" w:rsidP="00801D05"/>
                        <w:p w14:paraId="018D4E10" w14:textId="77777777" w:rsidR="008D372C" w:rsidRDefault="008D372C" w:rsidP="00801D05"/>
                        <w:p w14:paraId="24F86E64" w14:textId="77777777" w:rsidR="008D372C" w:rsidRPr="0024030A" w:rsidRDefault="008D372C" w:rsidP="00801D05"/>
                        <w:p w14:paraId="69AFBD1B" w14:textId="77777777" w:rsidR="008D372C" w:rsidRDefault="008D372C" w:rsidP="00801D05"/>
                        <w:p w14:paraId="15F6A4CB" w14:textId="77777777" w:rsidR="008D372C" w:rsidRPr="0024030A" w:rsidRDefault="008D372C" w:rsidP="00801D05"/>
                        <w:p w14:paraId="321CB1CD" w14:textId="77777777" w:rsidR="008D372C" w:rsidRDefault="008D372C" w:rsidP="00801D05"/>
                        <w:p w14:paraId="11DDC5D7" w14:textId="77777777" w:rsidR="008D372C" w:rsidRPr="0024030A" w:rsidRDefault="008D372C" w:rsidP="00801D05"/>
                        <w:p w14:paraId="03FB7DB6" w14:textId="77777777" w:rsidR="008D372C" w:rsidRDefault="008D372C" w:rsidP="00801D05"/>
                        <w:p w14:paraId="62124FDC" w14:textId="77777777" w:rsidR="008D372C" w:rsidRPr="0024030A" w:rsidRDefault="008D372C" w:rsidP="00801D05"/>
                        <w:p w14:paraId="738E9338" w14:textId="77777777" w:rsidR="008D372C" w:rsidRDefault="008D372C" w:rsidP="00801D05"/>
                        <w:p w14:paraId="3FB2C58D" w14:textId="77777777" w:rsidR="008D372C" w:rsidRPr="0024030A" w:rsidRDefault="008D372C" w:rsidP="00801D05"/>
                        <w:p w14:paraId="485195F4" w14:textId="77777777" w:rsidR="008D372C" w:rsidRDefault="008D372C" w:rsidP="00801D05"/>
                        <w:p w14:paraId="7CF28269" w14:textId="77777777" w:rsidR="008D372C" w:rsidRPr="0024030A" w:rsidRDefault="008D372C" w:rsidP="00801D05"/>
                        <w:p w14:paraId="7E81EF00" w14:textId="77777777" w:rsidR="008D372C" w:rsidRDefault="008D372C" w:rsidP="00801D05"/>
                        <w:p w14:paraId="59BAD2C0" w14:textId="77777777" w:rsidR="008D372C" w:rsidRPr="0024030A" w:rsidRDefault="008D372C" w:rsidP="00801D05"/>
                        <w:p w14:paraId="6F340469" w14:textId="77777777" w:rsidR="008D372C" w:rsidRDefault="008D372C" w:rsidP="00801D05"/>
                        <w:p w14:paraId="399A293B" w14:textId="77777777" w:rsidR="008D372C" w:rsidRPr="0024030A" w:rsidRDefault="008D372C" w:rsidP="00801D05"/>
                        <w:p w14:paraId="6A2C844A" w14:textId="77777777" w:rsidR="008D372C" w:rsidRDefault="008D372C" w:rsidP="00801D05"/>
                        <w:p w14:paraId="48DBEC24" w14:textId="77777777" w:rsidR="008D372C" w:rsidRPr="0024030A" w:rsidRDefault="008D372C" w:rsidP="00801D05"/>
                        <w:p w14:paraId="37FEF214" w14:textId="77777777" w:rsidR="008D372C" w:rsidRDefault="008D372C" w:rsidP="00801D05"/>
                        <w:p w14:paraId="4A99AA4E" w14:textId="77777777" w:rsidR="008D372C" w:rsidRPr="0024030A" w:rsidRDefault="008D372C" w:rsidP="00801D05"/>
                        <w:p w14:paraId="04273F4B" w14:textId="77777777" w:rsidR="008D372C" w:rsidRDefault="008D372C" w:rsidP="00801D05"/>
                        <w:p w14:paraId="70B3C243" w14:textId="77777777" w:rsidR="008D372C" w:rsidRPr="0024030A" w:rsidRDefault="008D372C" w:rsidP="00801D05"/>
                        <w:p w14:paraId="3B307003" w14:textId="77777777" w:rsidR="008D372C" w:rsidRDefault="008D372C" w:rsidP="00801D05"/>
                        <w:p w14:paraId="4C45FDAD" w14:textId="77777777" w:rsidR="008D372C" w:rsidRPr="0024030A" w:rsidRDefault="008D372C" w:rsidP="00801D05"/>
                        <w:p w14:paraId="3421C6D7" w14:textId="77777777" w:rsidR="008D372C" w:rsidRDefault="008D372C" w:rsidP="00801D05"/>
                        <w:p w14:paraId="0ED5FCA7" w14:textId="77777777" w:rsidR="008D372C" w:rsidRPr="0024030A" w:rsidRDefault="008D372C" w:rsidP="00801D05"/>
                        <w:p w14:paraId="424A3E47" w14:textId="77777777" w:rsidR="008D372C" w:rsidRDefault="008D372C" w:rsidP="00801D05"/>
                        <w:p w14:paraId="3543F8B2" w14:textId="77777777" w:rsidR="008D372C" w:rsidRPr="0024030A" w:rsidRDefault="008D372C" w:rsidP="00801D05"/>
                        <w:p w14:paraId="0BA88269" w14:textId="77777777" w:rsidR="008D372C" w:rsidRDefault="008D372C" w:rsidP="00801D05"/>
                        <w:p w14:paraId="5A9F9D08" w14:textId="77777777" w:rsidR="008D372C" w:rsidRPr="0024030A" w:rsidRDefault="008D372C" w:rsidP="00801D05"/>
                        <w:p w14:paraId="38582029" w14:textId="77777777" w:rsidR="008D372C" w:rsidRDefault="008D372C" w:rsidP="00801D05"/>
                        <w:p w14:paraId="27D6A016" w14:textId="77777777" w:rsidR="008D372C" w:rsidRPr="0024030A" w:rsidRDefault="008D372C" w:rsidP="00801D05"/>
                        <w:p w14:paraId="6FC821A3" w14:textId="77777777" w:rsidR="008D372C" w:rsidRDefault="008D372C" w:rsidP="00801D05"/>
                        <w:p w14:paraId="6BBF6C83" w14:textId="77777777" w:rsidR="008D372C" w:rsidRPr="0024030A" w:rsidRDefault="008D372C" w:rsidP="00801D05"/>
                        <w:p w14:paraId="29B2D900" w14:textId="77777777" w:rsidR="008D372C" w:rsidRDefault="008D372C" w:rsidP="00801D05"/>
                        <w:p w14:paraId="4D3B8EC5" w14:textId="77777777" w:rsidR="008D372C" w:rsidRPr="0024030A" w:rsidRDefault="008D372C" w:rsidP="00801D05"/>
                        <w:p w14:paraId="00E0F722" w14:textId="77777777" w:rsidR="008D372C" w:rsidRDefault="008D372C" w:rsidP="00801D05"/>
                        <w:p w14:paraId="5175857A" w14:textId="77777777" w:rsidR="008D372C" w:rsidRPr="0024030A" w:rsidRDefault="008D372C" w:rsidP="00801D05"/>
                        <w:p w14:paraId="248E8705" w14:textId="77777777" w:rsidR="008D372C" w:rsidRDefault="008D372C" w:rsidP="00801D05"/>
                        <w:p w14:paraId="0ADE86C3" w14:textId="77777777" w:rsidR="008D372C" w:rsidRPr="0024030A" w:rsidRDefault="008D372C" w:rsidP="00801D05"/>
                        <w:p w14:paraId="15E4A64F" w14:textId="77777777" w:rsidR="008D372C" w:rsidRDefault="008D372C" w:rsidP="00801D05"/>
                        <w:p w14:paraId="7FCCD267" w14:textId="77777777" w:rsidR="008D372C" w:rsidRPr="0024030A" w:rsidRDefault="008D372C" w:rsidP="00801D05"/>
                        <w:p w14:paraId="6FB0B1FA" w14:textId="77777777" w:rsidR="008D372C" w:rsidRDefault="008D372C" w:rsidP="00801D05"/>
                        <w:p w14:paraId="68A8A7B3" w14:textId="77777777" w:rsidR="008D372C" w:rsidRPr="0024030A" w:rsidRDefault="008D372C" w:rsidP="00801D05"/>
                        <w:p w14:paraId="29365CD0" w14:textId="77777777" w:rsidR="008D372C" w:rsidRDefault="008D372C" w:rsidP="00801D05"/>
                        <w:p w14:paraId="259368C9" w14:textId="77777777" w:rsidR="008D372C" w:rsidRPr="0024030A" w:rsidRDefault="008D372C" w:rsidP="00801D05"/>
                        <w:p w14:paraId="2327BCF7" w14:textId="77777777" w:rsidR="008D372C" w:rsidRDefault="008D372C" w:rsidP="00801D05"/>
                        <w:p w14:paraId="46891052" w14:textId="77777777" w:rsidR="008D372C" w:rsidRPr="0024030A" w:rsidRDefault="008D372C" w:rsidP="00801D05"/>
                        <w:p w14:paraId="1343E34C" w14:textId="77777777" w:rsidR="008D372C" w:rsidRDefault="008D372C" w:rsidP="00801D05"/>
                        <w:p w14:paraId="2E73955B" w14:textId="77777777" w:rsidR="008D372C" w:rsidRPr="0024030A" w:rsidRDefault="008D372C" w:rsidP="00801D05"/>
                        <w:p w14:paraId="2335871F" w14:textId="77777777" w:rsidR="008D372C" w:rsidRDefault="008D372C" w:rsidP="00801D05"/>
                        <w:p w14:paraId="578D798A" w14:textId="77777777" w:rsidR="008D372C" w:rsidRPr="0024030A" w:rsidRDefault="008D372C" w:rsidP="00801D05"/>
                        <w:p w14:paraId="697C95B2" w14:textId="77777777" w:rsidR="008D372C" w:rsidRDefault="008D372C" w:rsidP="00801D05"/>
                        <w:p w14:paraId="6B87C373" w14:textId="77777777" w:rsidR="008D372C" w:rsidRPr="0024030A" w:rsidRDefault="008D372C" w:rsidP="00801D05"/>
                        <w:p w14:paraId="5262014C" w14:textId="77777777" w:rsidR="008D372C" w:rsidRDefault="008D372C" w:rsidP="00801D05"/>
                        <w:p w14:paraId="14D89774" w14:textId="77777777" w:rsidR="008D372C" w:rsidRPr="0024030A" w:rsidRDefault="008D372C" w:rsidP="00801D05"/>
                        <w:p w14:paraId="5437049F" w14:textId="77777777" w:rsidR="008D372C" w:rsidRDefault="008D372C" w:rsidP="00801D05"/>
                        <w:p w14:paraId="5DB92C8A" w14:textId="77777777" w:rsidR="008D372C" w:rsidRPr="0024030A" w:rsidRDefault="008D372C" w:rsidP="00801D05"/>
                        <w:p w14:paraId="23EE8FBD" w14:textId="77777777" w:rsidR="008D372C" w:rsidRDefault="008D372C" w:rsidP="00801D05"/>
                        <w:p w14:paraId="120D04D4" w14:textId="77777777" w:rsidR="008D372C" w:rsidRPr="0024030A" w:rsidRDefault="008D372C" w:rsidP="00801D05"/>
                        <w:p w14:paraId="187EF137" w14:textId="77777777" w:rsidR="008D372C" w:rsidRDefault="008D372C" w:rsidP="00801D05"/>
                        <w:p w14:paraId="58F8874C" w14:textId="77777777" w:rsidR="008D372C" w:rsidRPr="0024030A" w:rsidRDefault="008D372C" w:rsidP="00801D05"/>
                        <w:p w14:paraId="516B50EA" w14:textId="77777777" w:rsidR="008D372C" w:rsidRDefault="008D372C" w:rsidP="00801D05"/>
                        <w:p w14:paraId="1D0C06D6" w14:textId="77777777" w:rsidR="008D372C" w:rsidRPr="0024030A" w:rsidRDefault="008D372C" w:rsidP="00801D05"/>
                        <w:p w14:paraId="716F13CF" w14:textId="77777777" w:rsidR="008D372C" w:rsidRDefault="008D372C" w:rsidP="00801D05"/>
                        <w:p w14:paraId="4D57E4C2" w14:textId="77777777" w:rsidR="008D372C" w:rsidRPr="0024030A" w:rsidRDefault="008D372C" w:rsidP="00801D05"/>
                        <w:p w14:paraId="3FEFCA5B" w14:textId="77777777" w:rsidR="008D372C" w:rsidRDefault="008D372C" w:rsidP="00801D05"/>
                        <w:p w14:paraId="6D32E3C4" w14:textId="77777777" w:rsidR="008D372C" w:rsidRPr="0024030A" w:rsidRDefault="008D372C" w:rsidP="00801D05"/>
                        <w:p w14:paraId="5458C6D2" w14:textId="77777777" w:rsidR="008D372C" w:rsidRDefault="008D372C" w:rsidP="00801D05"/>
                        <w:p w14:paraId="6CD0406D" w14:textId="77777777" w:rsidR="008D372C" w:rsidRPr="0024030A" w:rsidRDefault="008D372C" w:rsidP="00801D05"/>
                        <w:p w14:paraId="0C448325" w14:textId="77777777" w:rsidR="008D372C" w:rsidRDefault="008D372C" w:rsidP="00801D05"/>
                        <w:p w14:paraId="3B67EB7F" w14:textId="77777777" w:rsidR="008D372C" w:rsidRPr="0024030A" w:rsidRDefault="008D372C" w:rsidP="00801D05"/>
                        <w:p w14:paraId="1CC244CD" w14:textId="77777777" w:rsidR="008D372C" w:rsidRDefault="008D372C" w:rsidP="00801D05"/>
                        <w:p w14:paraId="63D621E5" w14:textId="77777777" w:rsidR="008D372C" w:rsidRPr="0024030A" w:rsidRDefault="008D372C" w:rsidP="00801D05"/>
                        <w:p w14:paraId="28DF3B97" w14:textId="77777777" w:rsidR="008D372C" w:rsidRDefault="008D372C" w:rsidP="00801D05"/>
                        <w:p w14:paraId="16FDCAD4" w14:textId="77777777" w:rsidR="008D372C" w:rsidRPr="0024030A" w:rsidRDefault="008D372C" w:rsidP="00801D05"/>
                        <w:p w14:paraId="215AD89F" w14:textId="77777777" w:rsidR="008D372C" w:rsidRDefault="008D372C" w:rsidP="00801D05"/>
                        <w:p w14:paraId="353508AE" w14:textId="77777777" w:rsidR="008D372C" w:rsidRPr="0024030A" w:rsidRDefault="008D372C" w:rsidP="00801D05"/>
                        <w:p w14:paraId="4E9AC889" w14:textId="77777777" w:rsidR="008D372C" w:rsidRDefault="008D372C" w:rsidP="00801D05"/>
                        <w:p w14:paraId="230C1AFE" w14:textId="77777777" w:rsidR="008D372C" w:rsidRPr="0024030A" w:rsidRDefault="008D372C" w:rsidP="00801D05"/>
                        <w:p w14:paraId="22745958" w14:textId="77777777" w:rsidR="008D372C" w:rsidRDefault="008D372C" w:rsidP="00801D05"/>
                        <w:p w14:paraId="64943AFD" w14:textId="77777777" w:rsidR="008D372C" w:rsidRPr="0024030A" w:rsidRDefault="008D372C" w:rsidP="00801D05"/>
                        <w:p w14:paraId="25A7FAB1" w14:textId="77777777" w:rsidR="008D372C" w:rsidRDefault="008D372C" w:rsidP="00801D05"/>
                        <w:p w14:paraId="384918AA" w14:textId="77777777" w:rsidR="008D372C" w:rsidRPr="0024030A" w:rsidRDefault="008D372C" w:rsidP="00801D05"/>
                        <w:p w14:paraId="67440CB8" w14:textId="77777777" w:rsidR="008D372C" w:rsidRDefault="008D372C" w:rsidP="00801D05"/>
                        <w:p w14:paraId="38A8DC51" w14:textId="77777777" w:rsidR="008D372C" w:rsidRPr="0024030A" w:rsidRDefault="008D372C" w:rsidP="00801D05"/>
                        <w:p w14:paraId="4118D15D" w14:textId="77777777" w:rsidR="008D372C" w:rsidRDefault="008D372C" w:rsidP="00801D05"/>
                        <w:p w14:paraId="7024B0A1" w14:textId="77777777" w:rsidR="008D372C" w:rsidRPr="0024030A" w:rsidRDefault="008D372C" w:rsidP="00801D05"/>
                        <w:p w14:paraId="4A98F425" w14:textId="77777777" w:rsidR="008D372C" w:rsidRDefault="008D372C" w:rsidP="00801D05"/>
                        <w:p w14:paraId="68DAF965" w14:textId="77777777" w:rsidR="008D372C" w:rsidRPr="0024030A" w:rsidRDefault="008D372C" w:rsidP="00801D05"/>
                        <w:p w14:paraId="339E7C3F" w14:textId="77777777" w:rsidR="008D372C" w:rsidRDefault="008D372C" w:rsidP="00801D05"/>
                        <w:p w14:paraId="62114D95" w14:textId="77777777" w:rsidR="008D372C" w:rsidRPr="0024030A" w:rsidRDefault="008D372C" w:rsidP="00801D05"/>
                        <w:p w14:paraId="4CDA3F05" w14:textId="77777777" w:rsidR="008D372C" w:rsidRDefault="008D372C" w:rsidP="00801D05"/>
                        <w:p w14:paraId="6BB08040" w14:textId="77777777" w:rsidR="008D372C" w:rsidRPr="0024030A" w:rsidRDefault="008D372C" w:rsidP="00801D05"/>
                        <w:p w14:paraId="6D35047E" w14:textId="77777777" w:rsidR="008D372C" w:rsidRDefault="008D372C" w:rsidP="00801D05"/>
                        <w:p w14:paraId="25FA4FAF" w14:textId="77777777" w:rsidR="008D372C" w:rsidRPr="0024030A" w:rsidRDefault="008D372C" w:rsidP="00801D05"/>
                        <w:p w14:paraId="0ECFB46F" w14:textId="77777777" w:rsidR="008D372C" w:rsidRDefault="008D372C" w:rsidP="00801D05"/>
                        <w:p w14:paraId="5149C138" w14:textId="77777777" w:rsidR="008D372C" w:rsidRPr="0024030A" w:rsidRDefault="008D372C" w:rsidP="00801D05"/>
                        <w:p w14:paraId="15865258" w14:textId="77777777" w:rsidR="008D372C" w:rsidRDefault="008D372C" w:rsidP="00801D05"/>
                        <w:p w14:paraId="5D11BB01" w14:textId="77777777" w:rsidR="008D372C" w:rsidRPr="0024030A" w:rsidRDefault="008D372C" w:rsidP="00801D05"/>
                        <w:p w14:paraId="0C4008AE" w14:textId="77777777" w:rsidR="008D372C" w:rsidRDefault="008D372C" w:rsidP="00801D05"/>
                        <w:p w14:paraId="0F99C398" w14:textId="77777777" w:rsidR="008D372C" w:rsidRPr="0024030A" w:rsidRDefault="008D372C" w:rsidP="00801D05"/>
                        <w:p w14:paraId="18F16388" w14:textId="77777777" w:rsidR="008D372C" w:rsidRDefault="008D372C" w:rsidP="00801D05"/>
                        <w:p w14:paraId="7F840C8E" w14:textId="77777777" w:rsidR="008D372C" w:rsidRPr="0024030A" w:rsidRDefault="008D372C" w:rsidP="00801D05"/>
                        <w:p w14:paraId="07E28D9D" w14:textId="77777777" w:rsidR="008D372C" w:rsidRDefault="008D372C" w:rsidP="00801D05"/>
                        <w:p w14:paraId="195F746A" w14:textId="77777777" w:rsidR="008D372C" w:rsidRPr="0024030A" w:rsidRDefault="008D372C" w:rsidP="00801D05"/>
                        <w:p w14:paraId="7E01B8B5" w14:textId="77777777" w:rsidR="008D372C" w:rsidRDefault="008D372C" w:rsidP="00801D05"/>
                        <w:p w14:paraId="2317EC6B" w14:textId="77777777" w:rsidR="008D372C" w:rsidRPr="0024030A" w:rsidRDefault="008D372C" w:rsidP="00801D05"/>
                        <w:p w14:paraId="67D597AA" w14:textId="77777777" w:rsidR="008D372C" w:rsidRDefault="008D372C" w:rsidP="00801D05"/>
                        <w:p w14:paraId="082849F3" w14:textId="77777777" w:rsidR="008D372C" w:rsidRPr="0024030A" w:rsidRDefault="008D372C" w:rsidP="00801D05"/>
                        <w:p w14:paraId="0CA9A60E" w14:textId="77777777" w:rsidR="008D372C" w:rsidRDefault="008D372C" w:rsidP="00801D05"/>
                        <w:p w14:paraId="63541218" w14:textId="77777777" w:rsidR="008D372C" w:rsidRPr="0024030A" w:rsidRDefault="008D372C" w:rsidP="00801D05"/>
                        <w:p w14:paraId="2B47069A" w14:textId="77777777" w:rsidR="008D372C" w:rsidRDefault="008D372C" w:rsidP="00801D05"/>
                        <w:p w14:paraId="5ED4FA4A" w14:textId="77777777" w:rsidR="008D372C" w:rsidRPr="0024030A" w:rsidRDefault="008D372C" w:rsidP="00801D05"/>
                        <w:p w14:paraId="2B92D980" w14:textId="77777777" w:rsidR="008D372C" w:rsidRDefault="008D372C" w:rsidP="00801D05"/>
                        <w:p w14:paraId="3BAEDD90" w14:textId="77777777" w:rsidR="008D372C" w:rsidRPr="0024030A" w:rsidRDefault="008D372C" w:rsidP="00801D05"/>
                        <w:p w14:paraId="3E76C3E4" w14:textId="77777777" w:rsidR="008D372C" w:rsidRDefault="008D372C" w:rsidP="00801D05"/>
                        <w:p w14:paraId="6D45CEDA" w14:textId="77777777" w:rsidR="008D372C" w:rsidRPr="0024030A" w:rsidRDefault="008D372C" w:rsidP="00801D05"/>
                        <w:p w14:paraId="2A1D76E9" w14:textId="77777777" w:rsidR="008D372C" w:rsidRDefault="008D372C" w:rsidP="00801D05"/>
                        <w:p w14:paraId="476789E8" w14:textId="77777777" w:rsidR="008D372C" w:rsidRPr="0024030A" w:rsidRDefault="008D372C" w:rsidP="00801D05"/>
                        <w:p w14:paraId="6A226B23" w14:textId="77777777" w:rsidR="008D372C" w:rsidRDefault="008D372C" w:rsidP="00801D05"/>
                        <w:p w14:paraId="45750018" w14:textId="77777777" w:rsidR="008D372C" w:rsidRPr="0024030A" w:rsidRDefault="008D372C" w:rsidP="00801D05"/>
                        <w:p w14:paraId="34918584" w14:textId="77777777" w:rsidR="008D372C" w:rsidRDefault="008D372C" w:rsidP="00801D05"/>
                        <w:p w14:paraId="4DBBE8E7" w14:textId="77777777" w:rsidR="008D372C" w:rsidRPr="0024030A" w:rsidRDefault="008D372C" w:rsidP="00801D05"/>
                        <w:p w14:paraId="3CE2B87D" w14:textId="77777777" w:rsidR="008D372C" w:rsidRDefault="008D372C" w:rsidP="00801D05"/>
                        <w:p w14:paraId="60CC73B1" w14:textId="77777777" w:rsidR="008D372C" w:rsidRPr="0024030A" w:rsidRDefault="008D372C" w:rsidP="00801D05"/>
                        <w:p w14:paraId="1E7F36CD" w14:textId="77777777" w:rsidR="008D372C" w:rsidRDefault="008D372C" w:rsidP="00801D05"/>
                        <w:p w14:paraId="116626B9" w14:textId="77777777" w:rsidR="008D372C" w:rsidRPr="0024030A" w:rsidRDefault="008D372C" w:rsidP="00801D05"/>
                        <w:p w14:paraId="16E84F4A" w14:textId="77777777" w:rsidR="008D372C" w:rsidRDefault="008D372C" w:rsidP="00801D05"/>
                        <w:p w14:paraId="693699AE" w14:textId="77777777" w:rsidR="008D372C" w:rsidRPr="0024030A" w:rsidRDefault="008D372C" w:rsidP="00801D05"/>
                        <w:p w14:paraId="6EB29335" w14:textId="77777777" w:rsidR="008D372C" w:rsidRDefault="008D372C" w:rsidP="00801D05"/>
                        <w:p w14:paraId="53C640C7" w14:textId="77777777" w:rsidR="008D372C" w:rsidRPr="0024030A" w:rsidRDefault="008D372C" w:rsidP="00801D05"/>
                        <w:p w14:paraId="77AFFB1D" w14:textId="77777777" w:rsidR="008D372C" w:rsidRDefault="008D372C" w:rsidP="00801D05"/>
                        <w:p w14:paraId="35418C29" w14:textId="77777777" w:rsidR="008D372C" w:rsidRPr="0024030A" w:rsidRDefault="008D372C" w:rsidP="00801D05"/>
                        <w:p w14:paraId="2EAAC7DA" w14:textId="77777777" w:rsidR="008D372C" w:rsidRDefault="008D372C" w:rsidP="00801D05"/>
                        <w:p w14:paraId="68C1D08F" w14:textId="77777777" w:rsidR="008D372C" w:rsidRPr="0024030A" w:rsidRDefault="008D372C" w:rsidP="00801D05"/>
                        <w:p w14:paraId="6E6ADA09" w14:textId="77777777" w:rsidR="008D372C" w:rsidRDefault="008D372C" w:rsidP="00801D05"/>
                        <w:p w14:paraId="143B6E2E" w14:textId="77777777" w:rsidR="008D372C" w:rsidRPr="0024030A" w:rsidRDefault="008D372C" w:rsidP="00801D05"/>
                        <w:p w14:paraId="46FE8532" w14:textId="77777777" w:rsidR="008D372C" w:rsidRDefault="008D372C" w:rsidP="00801D05"/>
                        <w:p w14:paraId="2D48A8A1" w14:textId="77777777" w:rsidR="008D372C" w:rsidRPr="0024030A" w:rsidRDefault="008D372C" w:rsidP="00801D05"/>
                        <w:p w14:paraId="5779FDAE" w14:textId="77777777" w:rsidR="008D372C" w:rsidRDefault="008D372C" w:rsidP="00801D05"/>
                        <w:p w14:paraId="7E05EA34" w14:textId="77777777" w:rsidR="008D372C" w:rsidRPr="0024030A" w:rsidRDefault="008D372C" w:rsidP="00801D05"/>
                        <w:p w14:paraId="43F6BF9B" w14:textId="77777777" w:rsidR="008D372C" w:rsidRDefault="008D372C" w:rsidP="00801D05"/>
                        <w:p w14:paraId="6C217ABE" w14:textId="77777777" w:rsidR="008D372C" w:rsidRPr="0024030A" w:rsidRDefault="008D372C" w:rsidP="00801D05"/>
                        <w:p w14:paraId="5B6EB844" w14:textId="77777777" w:rsidR="008D372C" w:rsidRDefault="008D372C" w:rsidP="00801D05"/>
                        <w:p w14:paraId="41A0029D" w14:textId="77777777" w:rsidR="008D372C" w:rsidRPr="0024030A" w:rsidRDefault="008D372C" w:rsidP="00801D05"/>
                        <w:p w14:paraId="329108D1" w14:textId="77777777" w:rsidR="008D372C" w:rsidRDefault="008D372C" w:rsidP="00801D05"/>
                        <w:p w14:paraId="010C1438" w14:textId="77777777" w:rsidR="008D372C" w:rsidRPr="0024030A" w:rsidRDefault="008D372C" w:rsidP="00801D05"/>
                        <w:p w14:paraId="47705719" w14:textId="77777777" w:rsidR="008D372C" w:rsidRDefault="008D372C" w:rsidP="00801D05"/>
                        <w:p w14:paraId="3BCA411C" w14:textId="77777777" w:rsidR="008D372C" w:rsidRPr="0024030A" w:rsidRDefault="008D372C" w:rsidP="00801D05"/>
                        <w:p w14:paraId="5930AB1C" w14:textId="77777777" w:rsidR="008D372C" w:rsidRDefault="008D372C" w:rsidP="00801D05"/>
                        <w:p w14:paraId="3B212624" w14:textId="77777777" w:rsidR="008D372C" w:rsidRPr="0024030A" w:rsidRDefault="008D372C" w:rsidP="00801D05"/>
                        <w:p w14:paraId="01C10C2C" w14:textId="77777777" w:rsidR="008D372C" w:rsidRDefault="008D372C" w:rsidP="00801D05"/>
                        <w:p w14:paraId="65FCA656" w14:textId="77777777" w:rsidR="008D372C" w:rsidRPr="0024030A" w:rsidRDefault="008D372C" w:rsidP="00801D05"/>
                        <w:p w14:paraId="28860D7C" w14:textId="77777777" w:rsidR="008D372C" w:rsidRDefault="008D372C" w:rsidP="00801D05"/>
                        <w:p w14:paraId="39C0092A" w14:textId="77777777" w:rsidR="008D372C" w:rsidRPr="0024030A" w:rsidRDefault="008D372C" w:rsidP="00801D05"/>
                        <w:p w14:paraId="172C762A" w14:textId="77777777" w:rsidR="008D372C" w:rsidRDefault="008D372C" w:rsidP="00801D05"/>
                        <w:p w14:paraId="1FBDDDEF" w14:textId="77777777" w:rsidR="008D372C" w:rsidRPr="0024030A" w:rsidRDefault="008D372C" w:rsidP="00801D05"/>
                        <w:p w14:paraId="51F7E7E6" w14:textId="77777777" w:rsidR="008D372C" w:rsidRDefault="008D372C" w:rsidP="00801D05"/>
                        <w:p w14:paraId="2E8846BC" w14:textId="77777777" w:rsidR="008D372C" w:rsidRPr="0024030A" w:rsidRDefault="008D372C" w:rsidP="00801D05"/>
                        <w:p w14:paraId="3D0E6E84" w14:textId="77777777" w:rsidR="008D372C" w:rsidRDefault="008D372C" w:rsidP="00801D05"/>
                        <w:p w14:paraId="6DB29E15" w14:textId="77777777" w:rsidR="008D372C" w:rsidRPr="0024030A" w:rsidRDefault="008D372C" w:rsidP="00801D05"/>
                        <w:p w14:paraId="78678D8D" w14:textId="77777777" w:rsidR="008D372C" w:rsidRDefault="008D372C" w:rsidP="00801D05"/>
                        <w:p w14:paraId="37AE593A" w14:textId="77777777" w:rsidR="008D372C" w:rsidRPr="0024030A" w:rsidRDefault="008D372C" w:rsidP="00801D05"/>
                        <w:p w14:paraId="36A1DB6A" w14:textId="77777777" w:rsidR="008D372C" w:rsidRDefault="008D372C" w:rsidP="00801D05"/>
                        <w:p w14:paraId="7A6B4713" w14:textId="77777777" w:rsidR="008D372C" w:rsidRPr="0024030A" w:rsidRDefault="008D372C" w:rsidP="00801D05"/>
                        <w:p w14:paraId="00928E61" w14:textId="77777777" w:rsidR="008D372C" w:rsidRDefault="008D372C" w:rsidP="00801D05"/>
                        <w:p w14:paraId="116CD710" w14:textId="77777777" w:rsidR="008D372C" w:rsidRPr="0024030A" w:rsidRDefault="008D372C" w:rsidP="00801D05"/>
                        <w:p w14:paraId="178340A8" w14:textId="77777777" w:rsidR="008D372C" w:rsidRDefault="008D372C" w:rsidP="00801D05"/>
                        <w:p w14:paraId="215422B8" w14:textId="77777777" w:rsidR="008D372C" w:rsidRPr="0024030A" w:rsidRDefault="008D372C" w:rsidP="00801D05"/>
                        <w:p w14:paraId="33C4B916" w14:textId="77777777" w:rsidR="008D372C" w:rsidRDefault="008D372C" w:rsidP="00801D05"/>
                        <w:p w14:paraId="1CFD40B9" w14:textId="77777777" w:rsidR="008D372C" w:rsidRPr="0024030A" w:rsidRDefault="008D372C" w:rsidP="00801D05"/>
                        <w:p w14:paraId="3AA8AC1F" w14:textId="77777777" w:rsidR="008D372C" w:rsidRDefault="008D372C" w:rsidP="00801D05"/>
                        <w:p w14:paraId="73DFF837" w14:textId="77777777" w:rsidR="008D372C" w:rsidRPr="0024030A" w:rsidRDefault="008D372C" w:rsidP="00801D05"/>
                        <w:p w14:paraId="72423B22" w14:textId="77777777" w:rsidR="008D372C" w:rsidRDefault="008D372C" w:rsidP="00801D05"/>
                        <w:p w14:paraId="71E36994" w14:textId="77777777" w:rsidR="008D372C" w:rsidRPr="0024030A" w:rsidRDefault="008D372C" w:rsidP="00801D05"/>
                        <w:p w14:paraId="3C565810" w14:textId="77777777" w:rsidR="008D372C" w:rsidRDefault="008D372C" w:rsidP="00801D05"/>
                        <w:p w14:paraId="577D3D0C" w14:textId="77777777" w:rsidR="008D372C" w:rsidRPr="0024030A" w:rsidRDefault="008D372C" w:rsidP="00801D05"/>
                        <w:p w14:paraId="7A9BCA06" w14:textId="77777777" w:rsidR="008D372C" w:rsidRDefault="008D372C" w:rsidP="00801D05"/>
                        <w:p w14:paraId="45A2521F" w14:textId="77777777" w:rsidR="008D372C" w:rsidRPr="0024030A" w:rsidRDefault="008D372C" w:rsidP="00801D05"/>
                        <w:p w14:paraId="7F355888" w14:textId="77777777" w:rsidR="008D372C" w:rsidRDefault="008D372C" w:rsidP="00801D05"/>
                        <w:p w14:paraId="3C92617A" w14:textId="77777777" w:rsidR="008D372C" w:rsidRPr="0024030A" w:rsidRDefault="008D372C" w:rsidP="00801D05"/>
                        <w:p w14:paraId="56B259C3" w14:textId="77777777" w:rsidR="008D372C" w:rsidRDefault="008D372C" w:rsidP="00801D05"/>
                        <w:p w14:paraId="132A82E2" w14:textId="77777777" w:rsidR="008D372C" w:rsidRPr="0024030A" w:rsidRDefault="008D372C" w:rsidP="00801D05"/>
                        <w:p w14:paraId="60EBC0F0" w14:textId="77777777" w:rsidR="008D372C" w:rsidRDefault="008D372C" w:rsidP="00801D05"/>
                        <w:p w14:paraId="4F5590CD" w14:textId="77777777" w:rsidR="008D372C" w:rsidRPr="0024030A" w:rsidRDefault="008D372C" w:rsidP="00801D05"/>
                        <w:p w14:paraId="20A0EB9B" w14:textId="77777777" w:rsidR="008D372C" w:rsidRDefault="008D372C" w:rsidP="00801D05"/>
                        <w:p w14:paraId="587B58B2" w14:textId="77777777" w:rsidR="008D372C" w:rsidRPr="0024030A" w:rsidRDefault="008D372C" w:rsidP="00801D05"/>
                        <w:p w14:paraId="0F069822" w14:textId="77777777" w:rsidR="008D372C" w:rsidRDefault="008D372C" w:rsidP="00801D05"/>
                        <w:p w14:paraId="0B07004F" w14:textId="77777777" w:rsidR="008D372C" w:rsidRPr="0024030A" w:rsidRDefault="008D372C" w:rsidP="00801D05"/>
                        <w:p w14:paraId="26A393C5" w14:textId="77777777" w:rsidR="008D372C" w:rsidRDefault="008D372C" w:rsidP="00801D05"/>
                        <w:p w14:paraId="6C68A177" w14:textId="77777777" w:rsidR="008D372C" w:rsidRPr="0024030A" w:rsidRDefault="008D372C" w:rsidP="00801D05"/>
                        <w:p w14:paraId="05073537" w14:textId="77777777" w:rsidR="008D372C" w:rsidRDefault="008D372C" w:rsidP="00801D05"/>
                        <w:p w14:paraId="00913083" w14:textId="77777777" w:rsidR="008D372C" w:rsidRPr="0024030A" w:rsidRDefault="008D372C" w:rsidP="00801D05"/>
                        <w:p w14:paraId="5CFEC789" w14:textId="77777777" w:rsidR="008D372C" w:rsidRDefault="008D372C" w:rsidP="00801D05"/>
                        <w:p w14:paraId="3539CA95" w14:textId="77777777" w:rsidR="008D372C" w:rsidRPr="0024030A" w:rsidRDefault="008D372C" w:rsidP="00801D05"/>
                        <w:p w14:paraId="051D8615" w14:textId="77777777" w:rsidR="008D372C" w:rsidRDefault="008D372C" w:rsidP="00801D05"/>
                        <w:p w14:paraId="58AD7FD6" w14:textId="77777777" w:rsidR="008D372C" w:rsidRPr="0024030A" w:rsidRDefault="008D372C" w:rsidP="00801D05"/>
                        <w:p w14:paraId="130E1507" w14:textId="77777777" w:rsidR="008D372C" w:rsidRDefault="008D372C" w:rsidP="00801D05"/>
                        <w:p w14:paraId="1E4970AE" w14:textId="77777777" w:rsidR="008D372C" w:rsidRPr="0024030A" w:rsidRDefault="008D372C" w:rsidP="00801D05"/>
                        <w:p w14:paraId="02749377" w14:textId="77777777" w:rsidR="008D372C" w:rsidRDefault="008D372C" w:rsidP="00801D05"/>
                        <w:p w14:paraId="4D49DDF3" w14:textId="77777777" w:rsidR="008D372C" w:rsidRPr="0024030A" w:rsidRDefault="008D372C" w:rsidP="00801D05"/>
                        <w:p w14:paraId="25D48315" w14:textId="77777777" w:rsidR="008D372C" w:rsidRDefault="008D372C" w:rsidP="00801D05"/>
                        <w:p w14:paraId="64B571E7" w14:textId="77777777" w:rsidR="008D372C" w:rsidRPr="0024030A" w:rsidRDefault="008D372C" w:rsidP="00801D05"/>
                        <w:p w14:paraId="1FDF8A61" w14:textId="77777777" w:rsidR="008D372C" w:rsidRDefault="008D372C" w:rsidP="00801D05"/>
                        <w:p w14:paraId="5DCC6E73" w14:textId="77777777" w:rsidR="008D372C" w:rsidRPr="0024030A" w:rsidRDefault="008D372C" w:rsidP="00801D05"/>
                        <w:p w14:paraId="06B608FF" w14:textId="77777777" w:rsidR="008D372C" w:rsidRDefault="008D372C" w:rsidP="00801D05"/>
                        <w:p w14:paraId="1083E29A" w14:textId="77777777" w:rsidR="008D372C" w:rsidRPr="0024030A" w:rsidRDefault="008D372C" w:rsidP="00801D05"/>
                        <w:p w14:paraId="2E98D7C2" w14:textId="77777777" w:rsidR="008D372C" w:rsidRDefault="008D372C" w:rsidP="00801D05"/>
                        <w:p w14:paraId="3899EE97" w14:textId="77777777" w:rsidR="008D372C" w:rsidRPr="0024030A" w:rsidRDefault="008D372C" w:rsidP="00801D05"/>
                        <w:p w14:paraId="0462EAC7" w14:textId="77777777" w:rsidR="008D372C" w:rsidRDefault="008D372C" w:rsidP="00801D05"/>
                        <w:p w14:paraId="61D5988D" w14:textId="77777777" w:rsidR="008D372C" w:rsidRPr="0024030A" w:rsidRDefault="008D372C" w:rsidP="00801D05"/>
                        <w:p w14:paraId="5A4A4545" w14:textId="77777777" w:rsidR="008D372C" w:rsidRDefault="008D372C" w:rsidP="00801D05"/>
                        <w:p w14:paraId="6E503F0E" w14:textId="77777777" w:rsidR="008D372C" w:rsidRPr="0024030A" w:rsidRDefault="008D372C" w:rsidP="00801D05"/>
                        <w:p w14:paraId="178FF7DF" w14:textId="77777777" w:rsidR="008D372C" w:rsidRDefault="008D372C" w:rsidP="00801D05"/>
                        <w:p w14:paraId="0924DC30" w14:textId="77777777" w:rsidR="008D372C" w:rsidRPr="0024030A" w:rsidRDefault="008D372C" w:rsidP="00801D05"/>
                        <w:p w14:paraId="661FDD6D" w14:textId="77777777" w:rsidR="008D372C" w:rsidRDefault="008D372C" w:rsidP="00801D05"/>
                        <w:p w14:paraId="6F7E7D14" w14:textId="77777777" w:rsidR="008D372C" w:rsidRPr="0024030A" w:rsidRDefault="008D372C" w:rsidP="00801D05"/>
                        <w:p w14:paraId="62916A57" w14:textId="77777777" w:rsidR="008D372C" w:rsidRDefault="008D372C" w:rsidP="00801D05"/>
                        <w:p w14:paraId="7FA97207" w14:textId="77777777" w:rsidR="008D372C" w:rsidRPr="0024030A" w:rsidRDefault="008D372C" w:rsidP="00801D05"/>
                        <w:p w14:paraId="2288825C" w14:textId="77777777" w:rsidR="008D372C" w:rsidRDefault="008D372C" w:rsidP="00801D05"/>
                        <w:p w14:paraId="69FDDB29" w14:textId="77777777" w:rsidR="008D372C" w:rsidRPr="0024030A" w:rsidRDefault="008D372C" w:rsidP="00801D05"/>
                        <w:p w14:paraId="4ACDA8A2" w14:textId="77777777" w:rsidR="008D372C" w:rsidRDefault="008D372C" w:rsidP="00801D05"/>
                        <w:p w14:paraId="4ECB288A" w14:textId="77777777" w:rsidR="008D372C" w:rsidRPr="0024030A" w:rsidRDefault="008D372C" w:rsidP="00801D05"/>
                        <w:p w14:paraId="62DF203B" w14:textId="77777777" w:rsidR="008D372C" w:rsidRDefault="008D372C" w:rsidP="00801D05"/>
                        <w:p w14:paraId="24E45911" w14:textId="77777777" w:rsidR="008D372C" w:rsidRPr="0024030A" w:rsidRDefault="008D372C" w:rsidP="00801D05"/>
                        <w:p w14:paraId="6739AEA6" w14:textId="77777777" w:rsidR="008D372C" w:rsidRDefault="008D372C" w:rsidP="00801D05"/>
                        <w:p w14:paraId="2AEE0F77" w14:textId="77777777" w:rsidR="008D372C" w:rsidRPr="0024030A" w:rsidRDefault="008D372C" w:rsidP="00801D05"/>
                        <w:p w14:paraId="09D4170F" w14:textId="77777777" w:rsidR="008D372C" w:rsidRDefault="008D372C" w:rsidP="00801D05"/>
                        <w:p w14:paraId="28855139" w14:textId="77777777" w:rsidR="008D372C" w:rsidRPr="0024030A" w:rsidRDefault="008D372C" w:rsidP="00801D05"/>
                        <w:p w14:paraId="1D89C915" w14:textId="77777777" w:rsidR="008D372C" w:rsidRDefault="008D372C" w:rsidP="00801D05"/>
                        <w:p w14:paraId="49F3E825" w14:textId="77777777" w:rsidR="008D372C" w:rsidRPr="0024030A" w:rsidRDefault="008D372C" w:rsidP="00801D05"/>
                        <w:p w14:paraId="2D1DB227" w14:textId="77777777" w:rsidR="008D372C" w:rsidRDefault="008D372C" w:rsidP="00801D05"/>
                        <w:p w14:paraId="67484C6B" w14:textId="77777777" w:rsidR="008D372C" w:rsidRPr="0024030A" w:rsidRDefault="008D372C" w:rsidP="00801D05"/>
                        <w:p w14:paraId="5BA8A54C" w14:textId="77777777" w:rsidR="008D372C" w:rsidRDefault="008D372C" w:rsidP="00801D05"/>
                        <w:p w14:paraId="6FDA3B2F" w14:textId="77777777" w:rsidR="008D372C" w:rsidRPr="0024030A" w:rsidRDefault="008D372C" w:rsidP="00801D05"/>
                        <w:p w14:paraId="221D6D77" w14:textId="77777777" w:rsidR="008D372C" w:rsidRDefault="008D372C" w:rsidP="00801D05"/>
                        <w:p w14:paraId="5DFD3D94" w14:textId="77777777" w:rsidR="008D372C" w:rsidRPr="0024030A" w:rsidRDefault="008D372C" w:rsidP="00801D05"/>
                        <w:p w14:paraId="57303E51" w14:textId="77777777" w:rsidR="008D372C" w:rsidRDefault="008D372C" w:rsidP="00801D05"/>
                        <w:p w14:paraId="70D38450" w14:textId="77777777" w:rsidR="008D372C" w:rsidRPr="0024030A" w:rsidRDefault="008D372C" w:rsidP="00801D05"/>
                        <w:p w14:paraId="7D87D790" w14:textId="77777777" w:rsidR="008D372C" w:rsidRDefault="008D372C" w:rsidP="00801D05"/>
                        <w:p w14:paraId="5F659BBB" w14:textId="77777777" w:rsidR="008D372C" w:rsidRPr="0024030A" w:rsidRDefault="008D372C" w:rsidP="00801D05"/>
                        <w:p w14:paraId="58144ED7" w14:textId="77777777" w:rsidR="008D372C" w:rsidRDefault="008D372C" w:rsidP="00801D05"/>
                        <w:p w14:paraId="1E217C41" w14:textId="77777777" w:rsidR="008D372C" w:rsidRPr="0024030A" w:rsidRDefault="008D372C" w:rsidP="00801D05"/>
                        <w:p w14:paraId="05A87D8B" w14:textId="77777777" w:rsidR="008D372C" w:rsidRDefault="008D372C" w:rsidP="00801D05"/>
                        <w:p w14:paraId="2BE4EC41" w14:textId="77777777" w:rsidR="008D372C" w:rsidRPr="0024030A" w:rsidRDefault="008D372C" w:rsidP="00801D05"/>
                        <w:p w14:paraId="08483A48" w14:textId="77777777" w:rsidR="008D372C" w:rsidRDefault="008D372C" w:rsidP="00801D05"/>
                        <w:p w14:paraId="55F08644" w14:textId="77777777" w:rsidR="008D372C" w:rsidRPr="0024030A" w:rsidRDefault="008D372C" w:rsidP="00801D05"/>
                        <w:p w14:paraId="075BBBB1" w14:textId="77777777" w:rsidR="008D372C" w:rsidRDefault="008D372C" w:rsidP="00801D05"/>
                        <w:p w14:paraId="653C38BC" w14:textId="77777777" w:rsidR="008D372C" w:rsidRPr="0024030A" w:rsidRDefault="008D372C" w:rsidP="00801D05"/>
                        <w:p w14:paraId="5259706B" w14:textId="77777777" w:rsidR="008D372C" w:rsidRDefault="008D372C" w:rsidP="00801D05"/>
                        <w:p w14:paraId="4C3A96D5" w14:textId="77777777" w:rsidR="008D372C" w:rsidRPr="0024030A" w:rsidRDefault="008D372C" w:rsidP="00801D05"/>
                        <w:p w14:paraId="7EB93AAC" w14:textId="77777777" w:rsidR="008D372C" w:rsidRDefault="008D372C" w:rsidP="00801D05"/>
                        <w:p w14:paraId="230CDBC3" w14:textId="77777777" w:rsidR="008D372C" w:rsidRPr="0024030A" w:rsidRDefault="008D372C" w:rsidP="00801D05"/>
                        <w:p w14:paraId="3F57844F" w14:textId="77777777" w:rsidR="008D372C" w:rsidRDefault="008D372C" w:rsidP="00801D05"/>
                        <w:p w14:paraId="1B7B9495" w14:textId="77777777" w:rsidR="008D372C" w:rsidRPr="0024030A" w:rsidRDefault="008D372C" w:rsidP="00801D05"/>
                        <w:p w14:paraId="6EFFCF59" w14:textId="77777777" w:rsidR="008D372C" w:rsidRDefault="008D372C" w:rsidP="00801D05"/>
                        <w:p w14:paraId="66C28483" w14:textId="77777777" w:rsidR="008D372C" w:rsidRPr="0024030A" w:rsidRDefault="008D372C" w:rsidP="00801D05"/>
                        <w:p w14:paraId="4F62871B" w14:textId="77777777" w:rsidR="008D372C" w:rsidRDefault="008D372C" w:rsidP="00801D05"/>
                        <w:p w14:paraId="11E5F7C5" w14:textId="77777777" w:rsidR="008D372C" w:rsidRPr="0024030A" w:rsidRDefault="008D372C" w:rsidP="00801D05"/>
                        <w:p w14:paraId="3E5EF5B1" w14:textId="77777777" w:rsidR="008D372C" w:rsidRDefault="008D372C" w:rsidP="00801D05"/>
                        <w:p w14:paraId="5C0458D2" w14:textId="77777777" w:rsidR="008D372C" w:rsidRPr="0024030A" w:rsidRDefault="008D372C" w:rsidP="00801D05"/>
                        <w:p w14:paraId="2DD0621B" w14:textId="77777777" w:rsidR="008D372C" w:rsidRDefault="008D372C" w:rsidP="00801D05"/>
                        <w:p w14:paraId="2E507C47" w14:textId="77777777" w:rsidR="008D372C" w:rsidRPr="0024030A" w:rsidRDefault="008D372C" w:rsidP="00801D05"/>
                        <w:p w14:paraId="60BC7ACB" w14:textId="77777777" w:rsidR="008D372C" w:rsidRDefault="008D372C" w:rsidP="00801D05"/>
                        <w:p w14:paraId="39BFB721" w14:textId="77777777" w:rsidR="008D372C" w:rsidRPr="0024030A" w:rsidRDefault="008D372C" w:rsidP="00801D05"/>
                        <w:p w14:paraId="0AE150B9" w14:textId="77777777" w:rsidR="008D372C" w:rsidRDefault="008D372C" w:rsidP="00801D05"/>
                        <w:p w14:paraId="00E2739F" w14:textId="77777777" w:rsidR="008D372C" w:rsidRPr="0024030A" w:rsidRDefault="008D372C" w:rsidP="00801D05"/>
                        <w:p w14:paraId="0A7A46E6" w14:textId="77777777" w:rsidR="008D372C" w:rsidRDefault="008D372C" w:rsidP="00801D05"/>
                        <w:p w14:paraId="0FFE9883" w14:textId="77777777" w:rsidR="008D372C" w:rsidRPr="0024030A" w:rsidRDefault="008D372C" w:rsidP="00801D05"/>
                        <w:p w14:paraId="352D85FC" w14:textId="77777777" w:rsidR="008D372C" w:rsidRDefault="008D372C" w:rsidP="00801D05"/>
                        <w:p w14:paraId="2E79F312" w14:textId="77777777" w:rsidR="008D372C" w:rsidRPr="0024030A" w:rsidRDefault="008D372C" w:rsidP="00801D05"/>
                        <w:p w14:paraId="176EC58E" w14:textId="77777777" w:rsidR="008D372C" w:rsidRDefault="008D372C" w:rsidP="00801D05"/>
                        <w:p w14:paraId="0F9DA9C6" w14:textId="77777777" w:rsidR="008D372C" w:rsidRPr="0024030A" w:rsidRDefault="008D372C" w:rsidP="00801D05"/>
                        <w:p w14:paraId="2E86D035" w14:textId="77777777" w:rsidR="008D372C" w:rsidRDefault="008D372C" w:rsidP="00801D05"/>
                        <w:p w14:paraId="04EE5717" w14:textId="77777777" w:rsidR="008D372C" w:rsidRPr="0024030A" w:rsidRDefault="008D372C" w:rsidP="00801D05"/>
                        <w:p w14:paraId="468FB04F" w14:textId="77777777" w:rsidR="008D372C" w:rsidRDefault="008D372C" w:rsidP="00801D05"/>
                        <w:p w14:paraId="116BA992" w14:textId="77777777" w:rsidR="008D372C" w:rsidRPr="0024030A" w:rsidRDefault="008D372C" w:rsidP="00801D05"/>
                        <w:p w14:paraId="6A55002E" w14:textId="77777777" w:rsidR="008D372C" w:rsidRDefault="008D372C" w:rsidP="00801D05"/>
                        <w:p w14:paraId="59F4E31D" w14:textId="77777777" w:rsidR="008D372C" w:rsidRPr="0024030A" w:rsidRDefault="008D372C" w:rsidP="00801D05"/>
                        <w:p w14:paraId="22B9B9C9" w14:textId="77777777" w:rsidR="008D372C" w:rsidRDefault="008D372C" w:rsidP="00801D05"/>
                        <w:p w14:paraId="4A191D39" w14:textId="77777777" w:rsidR="008D372C" w:rsidRPr="0024030A" w:rsidRDefault="008D372C" w:rsidP="00801D05"/>
                        <w:p w14:paraId="4082FF4E" w14:textId="77777777" w:rsidR="008D372C" w:rsidRDefault="008D372C" w:rsidP="00801D05"/>
                        <w:p w14:paraId="7C8926E1" w14:textId="77777777" w:rsidR="008D372C" w:rsidRPr="0024030A" w:rsidRDefault="008D372C" w:rsidP="00801D05"/>
                        <w:p w14:paraId="34A573E2" w14:textId="77777777" w:rsidR="008D372C" w:rsidRDefault="008D372C" w:rsidP="00801D05"/>
                        <w:p w14:paraId="4A5B7F8A" w14:textId="77777777" w:rsidR="008D372C" w:rsidRPr="0024030A" w:rsidRDefault="008D372C" w:rsidP="00801D05"/>
                        <w:p w14:paraId="3338B430" w14:textId="77777777" w:rsidR="008D372C" w:rsidRDefault="008D372C" w:rsidP="00801D05"/>
                        <w:p w14:paraId="21657439" w14:textId="77777777" w:rsidR="008D372C" w:rsidRPr="0024030A" w:rsidRDefault="008D372C" w:rsidP="00801D05"/>
                        <w:p w14:paraId="4C287FEE" w14:textId="77777777" w:rsidR="008D372C" w:rsidRDefault="008D372C" w:rsidP="00801D05"/>
                        <w:p w14:paraId="48C0A367" w14:textId="77777777" w:rsidR="008D372C" w:rsidRPr="0024030A" w:rsidRDefault="008D372C" w:rsidP="00801D05"/>
                        <w:p w14:paraId="21498D5F" w14:textId="77777777" w:rsidR="008D372C" w:rsidRDefault="008D372C" w:rsidP="00801D05"/>
                        <w:p w14:paraId="1DC13F05" w14:textId="77777777" w:rsidR="008D372C" w:rsidRPr="0024030A" w:rsidRDefault="008D372C" w:rsidP="00801D05"/>
                        <w:p w14:paraId="199B5D90" w14:textId="77777777" w:rsidR="008D372C" w:rsidRDefault="008D372C" w:rsidP="00801D05"/>
                        <w:p w14:paraId="7861205F" w14:textId="77777777" w:rsidR="008D372C" w:rsidRPr="0024030A" w:rsidRDefault="008D372C" w:rsidP="00801D05"/>
                        <w:p w14:paraId="4123CC28" w14:textId="77777777" w:rsidR="008D372C" w:rsidRDefault="008D372C" w:rsidP="00801D05"/>
                        <w:p w14:paraId="155BE6E3" w14:textId="77777777" w:rsidR="008D372C" w:rsidRPr="0024030A" w:rsidRDefault="008D372C" w:rsidP="00801D05"/>
                        <w:p w14:paraId="01B54977" w14:textId="77777777" w:rsidR="008D372C" w:rsidRDefault="008D372C" w:rsidP="00801D05"/>
                        <w:p w14:paraId="22D01A25" w14:textId="77777777" w:rsidR="008D372C" w:rsidRPr="0024030A" w:rsidRDefault="008D372C" w:rsidP="00801D05"/>
                        <w:p w14:paraId="2487D4F6" w14:textId="77777777" w:rsidR="008D372C" w:rsidRDefault="008D372C" w:rsidP="00801D05"/>
                        <w:p w14:paraId="0A01B1D8" w14:textId="77777777" w:rsidR="008D372C" w:rsidRPr="0024030A" w:rsidRDefault="008D372C" w:rsidP="00801D05"/>
                        <w:p w14:paraId="7E106217" w14:textId="77777777" w:rsidR="008D372C" w:rsidRDefault="008D372C" w:rsidP="00801D05"/>
                        <w:p w14:paraId="558FF627" w14:textId="77777777" w:rsidR="008D372C" w:rsidRPr="0024030A" w:rsidRDefault="008D372C" w:rsidP="00801D05"/>
                        <w:p w14:paraId="0EE3224B" w14:textId="77777777" w:rsidR="008D372C" w:rsidRDefault="008D372C" w:rsidP="00801D05"/>
                        <w:p w14:paraId="3AA74ED8" w14:textId="77777777" w:rsidR="008D372C" w:rsidRPr="0024030A" w:rsidRDefault="008D372C" w:rsidP="00801D05"/>
                        <w:p w14:paraId="3F8885C4" w14:textId="77777777" w:rsidR="008D372C" w:rsidRDefault="008D372C" w:rsidP="00801D05"/>
                        <w:p w14:paraId="73808D1D" w14:textId="77777777" w:rsidR="008D372C" w:rsidRPr="0024030A" w:rsidRDefault="008D372C" w:rsidP="00801D05"/>
                        <w:p w14:paraId="25B2745E" w14:textId="77777777" w:rsidR="008D372C" w:rsidRDefault="008D372C" w:rsidP="00801D05"/>
                        <w:p w14:paraId="4A27041A" w14:textId="77777777" w:rsidR="008D372C" w:rsidRPr="0024030A" w:rsidRDefault="008D372C" w:rsidP="00801D05"/>
                        <w:p w14:paraId="55D53E00" w14:textId="77777777" w:rsidR="008D372C" w:rsidRDefault="008D372C" w:rsidP="00801D05"/>
                        <w:p w14:paraId="70B856B2" w14:textId="77777777" w:rsidR="008D372C" w:rsidRPr="0024030A" w:rsidRDefault="008D372C" w:rsidP="00801D05"/>
                        <w:p w14:paraId="6AE2DC8E" w14:textId="77777777" w:rsidR="008D372C" w:rsidRDefault="008D372C" w:rsidP="00801D05"/>
                        <w:p w14:paraId="1C341106" w14:textId="77777777" w:rsidR="008D372C" w:rsidRPr="0024030A" w:rsidRDefault="008D372C" w:rsidP="00801D05"/>
                        <w:p w14:paraId="147DDA24" w14:textId="77777777" w:rsidR="008D372C" w:rsidRDefault="008D372C" w:rsidP="00801D05"/>
                        <w:p w14:paraId="3B264B14" w14:textId="77777777" w:rsidR="008D372C" w:rsidRPr="0024030A" w:rsidRDefault="008D372C" w:rsidP="00801D05"/>
                        <w:p w14:paraId="471B1A5A" w14:textId="77777777" w:rsidR="008D372C" w:rsidRDefault="008D372C" w:rsidP="00801D05"/>
                        <w:p w14:paraId="75CED199" w14:textId="77777777" w:rsidR="008D372C" w:rsidRPr="0024030A" w:rsidRDefault="008D372C" w:rsidP="00801D05"/>
                        <w:p w14:paraId="1A4BD1CC" w14:textId="77777777" w:rsidR="008D372C" w:rsidRDefault="008D372C" w:rsidP="00801D05"/>
                        <w:p w14:paraId="69BC3248" w14:textId="77777777" w:rsidR="008D372C" w:rsidRPr="0024030A" w:rsidRDefault="008D372C" w:rsidP="00801D05"/>
                        <w:p w14:paraId="73E1F6AE" w14:textId="77777777" w:rsidR="008D372C" w:rsidRDefault="008D372C" w:rsidP="00801D05"/>
                        <w:p w14:paraId="3EC15B16" w14:textId="77777777" w:rsidR="008D372C" w:rsidRPr="0024030A" w:rsidRDefault="008D372C" w:rsidP="00801D05"/>
                        <w:p w14:paraId="1AD027CC" w14:textId="77777777" w:rsidR="008D372C" w:rsidRDefault="008D372C" w:rsidP="00801D05"/>
                        <w:p w14:paraId="3E93778E" w14:textId="77777777" w:rsidR="008D372C" w:rsidRPr="0024030A" w:rsidRDefault="008D372C" w:rsidP="00801D05"/>
                        <w:p w14:paraId="3A5E5023" w14:textId="77777777" w:rsidR="008D372C" w:rsidRDefault="008D372C" w:rsidP="00801D05"/>
                        <w:p w14:paraId="4F35287A" w14:textId="77777777" w:rsidR="008D372C" w:rsidRPr="0024030A" w:rsidRDefault="008D372C" w:rsidP="00801D05"/>
                        <w:p w14:paraId="455EC163" w14:textId="77777777" w:rsidR="008D372C" w:rsidRDefault="008D372C" w:rsidP="00801D05"/>
                        <w:p w14:paraId="5F2DD079" w14:textId="77777777" w:rsidR="008D372C" w:rsidRPr="0024030A" w:rsidRDefault="008D372C" w:rsidP="00801D05"/>
                        <w:p w14:paraId="7BA3A62B" w14:textId="77777777" w:rsidR="008D372C" w:rsidRDefault="008D372C" w:rsidP="00801D05"/>
                        <w:p w14:paraId="502AB542" w14:textId="77777777" w:rsidR="008D372C" w:rsidRPr="0024030A" w:rsidRDefault="008D372C" w:rsidP="00801D05"/>
                        <w:p w14:paraId="117885B6" w14:textId="77777777" w:rsidR="008D372C" w:rsidRDefault="008D372C" w:rsidP="00801D05"/>
                        <w:p w14:paraId="57AE5DB3" w14:textId="77777777" w:rsidR="008D372C" w:rsidRPr="0024030A" w:rsidRDefault="008D372C" w:rsidP="00801D05"/>
                        <w:p w14:paraId="574D79E9" w14:textId="77777777" w:rsidR="008D372C" w:rsidRDefault="008D372C" w:rsidP="00801D05"/>
                        <w:p w14:paraId="524AD056" w14:textId="77777777" w:rsidR="008D372C" w:rsidRPr="0024030A" w:rsidRDefault="008D372C" w:rsidP="00801D05"/>
                        <w:p w14:paraId="1B275447" w14:textId="77777777" w:rsidR="008D372C" w:rsidRDefault="008D372C" w:rsidP="00801D05"/>
                        <w:p w14:paraId="4ED8E3E3" w14:textId="77777777" w:rsidR="008D372C" w:rsidRPr="0024030A" w:rsidRDefault="008D372C" w:rsidP="00801D05"/>
                        <w:p w14:paraId="71AB48DD" w14:textId="77777777" w:rsidR="008D372C" w:rsidRDefault="008D372C" w:rsidP="00801D05"/>
                        <w:p w14:paraId="5317387A" w14:textId="77777777" w:rsidR="008D372C" w:rsidRPr="0024030A" w:rsidRDefault="008D372C" w:rsidP="00801D05"/>
                        <w:p w14:paraId="3CDE7344" w14:textId="77777777" w:rsidR="008D372C" w:rsidRDefault="008D372C" w:rsidP="00801D05"/>
                        <w:p w14:paraId="3CF8D477" w14:textId="77777777" w:rsidR="008D372C" w:rsidRPr="0024030A" w:rsidRDefault="008D372C" w:rsidP="00801D05"/>
                        <w:p w14:paraId="30FBAE20" w14:textId="77777777" w:rsidR="008D372C" w:rsidRDefault="008D372C" w:rsidP="00801D05"/>
                        <w:p w14:paraId="4253D3BF" w14:textId="77777777" w:rsidR="008D372C" w:rsidRPr="0024030A" w:rsidRDefault="008D372C" w:rsidP="00801D05"/>
                        <w:p w14:paraId="24EF233A" w14:textId="77777777" w:rsidR="008D372C" w:rsidRDefault="008D372C" w:rsidP="00801D05"/>
                        <w:p w14:paraId="05271D93" w14:textId="77777777" w:rsidR="008D372C" w:rsidRPr="0024030A" w:rsidRDefault="008D372C" w:rsidP="00801D05"/>
                        <w:p w14:paraId="48A6380A" w14:textId="77777777" w:rsidR="008D372C" w:rsidRDefault="008D372C" w:rsidP="00801D05"/>
                        <w:p w14:paraId="2BC0B4D8" w14:textId="77777777" w:rsidR="008D372C" w:rsidRPr="0024030A" w:rsidRDefault="008D372C" w:rsidP="00801D05"/>
                        <w:p w14:paraId="1AE69AD0" w14:textId="77777777" w:rsidR="008D372C" w:rsidRDefault="008D372C" w:rsidP="00801D05"/>
                        <w:p w14:paraId="1BCDD6F6" w14:textId="77777777" w:rsidR="008D372C" w:rsidRPr="0024030A" w:rsidRDefault="008D372C" w:rsidP="00801D05"/>
                        <w:p w14:paraId="42BC5417" w14:textId="77777777" w:rsidR="008D372C" w:rsidRDefault="008D372C" w:rsidP="00801D05"/>
                        <w:p w14:paraId="4DF2BD16" w14:textId="77777777" w:rsidR="008D372C" w:rsidRPr="0024030A" w:rsidRDefault="008D372C" w:rsidP="00801D05"/>
                        <w:p w14:paraId="744CE0D0" w14:textId="77777777" w:rsidR="008D372C" w:rsidRDefault="008D372C" w:rsidP="00801D05"/>
                        <w:p w14:paraId="44597403" w14:textId="77777777" w:rsidR="008D372C" w:rsidRPr="0024030A" w:rsidRDefault="008D372C" w:rsidP="00801D05"/>
                        <w:p w14:paraId="36C47906" w14:textId="77777777" w:rsidR="008D372C" w:rsidRDefault="008D372C" w:rsidP="00801D05"/>
                        <w:p w14:paraId="2A639E2B" w14:textId="77777777" w:rsidR="008D372C" w:rsidRPr="0024030A" w:rsidRDefault="008D372C" w:rsidP="00801D05"/>
                        <w:p w14:paraId="4AB799EF" w14:textId="77777777" w:rsidR="008D372C" w:rsidRDefault="008D372C" w:rsidP="00801D05"/>
                        <w:p w14:paraId="00993627" w14:textId="77777777" w:rsidR="008D372C" w:rsidRPr="0024030A" w:rsidRDefault="008D372C" w:rsidP="00801D05"/>
                        <w:p w14:paraId="10BF1EDB" w14:textId="77777777" w:rsidR="008D372C" w:rsidRDefault="008D372C" w:rsidP="00801D05"/>
                        <w:p w14:paraId="0F0F833E" w14:textId="77777777" w:rsidR="008D372C" w:rsidRPr="0024030A" w:rsidRDefault="008D372C" w:rsidP="00801D05"/>
                        <w:p w14:paraId="612A8BAB" w14:textId="77777777" w:rsidR="008D372C" w:rsidRDefault="008D372C" w:rsidP="00801D05"/>
                        <w:p w14:paraId="383D12C6" w14:textId="77777777" w:rsidR="008D372C" w:rsidRPr="0024030A" w:rsidRDefault="008D372C" w:rsidP="00801D05"/>
                        <w:p w14:paraId="1A060A74" w14:textId="77777777" w:rsidR="008D372C" w:rsidRDefault="008D372C" w:rsidP="00801D05"/>
                        <w:p w14:paraId="74CBB36B" w14:textId="77777777" w:rsidR="008D372C" w:rsidRPr="0024030A" w:rsidRDefault="008D372C" w:rsidP="00801D05"/>
                        <w:p w14:paraId="45AF0150" w14:textId="77777777" w:rsidR="008D372C" w:rsidRDefault="008D372C" w:rsidP="00801D05"/>
                        <w:p w14:paraId="65D23433" w14:textId="77777777" w:rsidR="008D372C" w:rsidRPr="0024030A" w:rsidRDefault="008D372C" w:rsidP="00801D05"/>
                        <w:p w14:paraId="4C297612" w14:textId="77777777" w:rsidR="008D372C" w:rsidRDefault="008D372C" w:rsidP="00801D05"/>
                        <w:p w14:paraId="6DA37FCE" w14:textId="77777777" w:rsidR="008D372C" w:rsidRPr="0024030A" w:rsidRDefault="008D372C" w:rsidP="00801D05"/>
                        <w:p w14:paraId="346AF7ED" w14:textId="77777777" w:rsidR="008D372C" w:rsidRDefault="008D372C" w:rsidP="00801D05"/>
                        <w:p w14:paraId="06B5FCC4" w14:textId="77777777" w:rsidR="008D372C" w:rsidRPr="0024030A" w:rsidRDefault="008D372C" w:rsidP="00801D05"/>
                        <w:p w14:paraId="0EAEB17D" w14:textId="77777777" w:rsidR="008D372C" w:rsidRDefault="008D372C" w:rsidP="00801D05"/>
                        <w:p w14:paraId="5EDBCA6C" w14:textId="77777777" w:rsidR="008D372C" w:rsidRPr="0024030A" w:rsidRDefault="008D372C" w:rsidP="00801D05"/>
                        <w:p w14:paraId="30F16C0C" w14:textId="77777777" w:rsidR="008D372C" w:rsidRDefault="008D372C" w:rsidP="00801D05"/>
                        <w:p w14:paraId="38CAE7E5" w14:textId="77777777" w:rsidR="008D372C" w:rsidRPr="0024030A" w:rsidRDefault="008D372C" w:rsidP="00801D05"/>
                        <w:p w14:paraId="5B2F065E" w14:textId="77777777" w:rsidR="008D372C" w:rsidRDefault="008D372C" w:rsidP="00801D05"/>
                        <w:p w14:paraId="36143D9C" w14:textId="77777777" w:rsidR="008D372C" w:rsidRPr="0024030A" w:rsidRDefault="008D372C" w:rsidP="00801D05"/>
                        <w:p w14:paraId="418C4E02" w14:textId="77777777" w:rsidR="008D372C" w:rsidRDefault="008D372C" w:rsidP="00801D05"/>
                        <w:p w14:paraId="3E996F61" w14:textId="77777777" w:rsidR="008D372C" w:rsidRPr="0024030A" w:rsidRDefault="008D372C" w:rsidP="00801D05"/>
                        <w:p w14:paraId="1F52AF1C" w14:textId="77777777" w:rsidR="008D372C" w:rsidRDefault="008D372C" w:rsidP="00801D05"/>
                        <w:p w14:paraId="42149AF7" w14:textId="77777777" w:rsidR="008D372C" w:rsidRPr="0024030A" w:rsidRDefault="008D372C" w:rsidP="00801D05"/>
                        <w:p w14:paraId="2B89CEBF" w14:textId="77777777" w:rsidR="008D372C" w:rsidRDefault="008D372C" w:rsidP="00801D05"/>
                        <w:p w14:paraId="60CD4722" w14:textId="77777777" w:rsidR="008D372C" w:rsidRPr="0024030A" w:rsidRDefault="008D372C" w:rsidP="00801D05"/>
                        <w:p w14:paraId="3E2EC3B6" w14:textId="77777777" w:rsidR="008D372C" w:rsidRDefault="008D372C" w:rsidP="00801D05"/>
                        <w:p w14:paraId="2316E739" w14:textId="77777777" w:rsidR="008D372C" w:rsidRPr="0024030A" w:rsidRDefault="008D372C" w:rsidP="00801D05"/>
                        <w:p w14:paraId="40B141D6" w14:textId="77777777" w:rsidR="008D372C" w:rsidRDefault="008D372C" w:rsidP="00801D05"/>
                        <w:p w14:paraId="6B377732" w14:textId="77777777" w:rsidR="008D372C" w:rsidRPr="0024030A" w:rsidRDefault="008D372C" w:rsidP="00801D05"/>
                        <w:p w14:paraId="49E4ABCE" w14:textId="77777777" w:rsidR="008D372C" w:rsidRDefault="008D372C" w:rsidP="00801D05"/>
                        <w:p w14:paraId="649FD460" w14:textId="77777777" w:rsidR="008D372C" w:rsidRPr="0024030A" w:rsidRDefault="008D372C" w:rsidP="00801D05"/>
                        <w:p w14:paraId="62A35F35" w14:textId="77777777" w:rsidR="008D372C" w:rsidRDefault="008D372C" w:rsidP="00801D05"/>
                        <w:p w14:paraId="30886985" w14:textId="77777777" w:rsidR="008D372C" w:rsidRPr="0024030A" w:rsidRDefault="008D372C" w:rsidP="00801D05"/>
                        <w:p w14:paraId="7C44D10E" w14:textId="77777777" w:rsidR="008D372C" w:rsidRDefault="008D372C" w:rsidP="00801D05"/>
                        <w:p w14:paraId="7714F9B2" w14:textId="77777777" w:rsidR="008D372C" w:rsidRPr="0024030A" w:rsidRDefault="008D372C" w:rsidP="00801D05"/>
                        <w:p w14:paraId="7ABC2C5A" w14:textId="77777777" w:rsidR="008D372C" w:rsidRDefault="008D372C" w:rsidP="00801D05"/>
                        <w:p w14:paraId="1FFE814B" w14:textId="77777777" w:rsidR="008D372C" w:rsidRPr="0024030A" w:rsidRDefault="008D372C" w:rsidP="00801D05"/>
                        <w:p w14:paraId="01B2D2D2" w14:textId="77777777" w:rsidR="008D372C" w:rsidRDefault="008D372C" w:rsidP="00801D05"/>
                        <w:p w14:paraId="444E7B16" w14:textId="77777777" w:rsidR="008D372C" w:rsidRPr="0024030A" w:rsidRDefault="008D372C" w:rsidP="00801D05"/>
                        <w:p w14:paraId="11D4C8B3" w14:textId="77777777" w:rsidR="008D372C" w:rsidRDefault="008D372C" w:rsidP="00801D05"/>
                        <w:p w14:paraId="2B242D02" w14:textId="77777777" w:rsidR="008D372C" w:rsidRPr="0024030A" w:rsidRDefault="008D372C" w:rsidP="00801D05"/>
                        <w:p w14:paraId="25DF5F20" w14:textId="77777777" w:rsidR="008D372C" w:rsidRDefault="008D372C" w:rsidP="00801D05"/>
                        <w:p w14:paraId="0551075A" w14:textId="77777777" w:rsidR="008D372C" w:rsidRPr="0024030A" w:rsidRDefault="008D372C" w:rsidP="00801D05"/>
                        <w:p w14:paraId="1093A811" w14:textId="77777777" w:rsidR="008D372C" w:rsidRDefault="008D372C" w:rsidP="00801D05"/>
                        <w:p w14:paraId="0BA359A3" w14:textId="77777777" w:rsidR="008D372C" w:rsidRPr="0024030A" w:rsidRDefault="008D372C" w:rsidP="00801D05"/>
                        <w:p w14:paraId="14B2844E" w14:textId="77777777" w:rsidR="008D372C" w:rsidRDefault="008D372C" w:rsidP="00801D05"/>
                        <w:p w14:paraId="1F8A5FC2" w14:textId="77777777" w:rsidR="008D372C" w:rsidRPr="0024030A" w:rsidRDefault="008D372C" w:rsidP="00801D05"/>
                        <w:p w14:paraId="1A884A87" w14:textId="77777777" w:rsidR="008D372C" w:rsidRDefault="008D372C" w:rsidP="00801D05"/>
                        <w:p w14:paraId="799FE798" w14:textId="77777777" w:rsidR="008D372C" w:rsidRPr="0024030A" w:rsidRDefault="008D372C" w:rsidP="00801D05"/>
                        <w:p w14:paraId="0684A829" w14:textId="77777777" w:rsidR="008D372C" w:rsidRDefault="008D372C" w:rsidP="00801D05"/>
                        <w:p w14:paraId="2A33DCC6" w14:textId="77777777" w:rsidR="008D372C" w:rsidRPr="0024030A" w:rsidRDefault="008D372C" w:rsidP="00801D05"/>
                        <w:p w14:paraId="22A97465" w14:textId="77777777" w:rsidR="008D372C" w:rsidRDefault="008D372C" w:rsidP="00801D05"/>
                        <w:p w14:paraId="59E2FFB6" w14:textId="77777777" w:rsidR="008D372C" w:rsidRPr="0024030A" w:rsidRDefault="008D372C" w:rsidP="00801D05"/>
                        <w:p w14:paraId="7478CBB8" w14:textId="77777777" w:rsidR="008D372C" w:rsidRDefault="008D372C" w:rsidP="00801D05"/>
                        <w:p w14:paraId="592C538B" w14:textId="77777777" w:rsidR="008D372C" w:rsidRPr="0024030A" w:rsidRDefault="008D372C" w:rsidP="00801D05"/>
                        <w:p w14:paraId="148DE586" w14:textId="77777777" w:rsidR="008D372C" w:rsidRDefault="008D372C" w:rsidP="00801D05"/>
                        <w:p w14:paraId="22AAF9FB" w14:textId="77777777" w:rsidR="008D372C" w:rsidRPr="0024030A" w:rsidRDefault="008D372C" w:rsidP="00801D05"/>
                        <w:p w14:paraId="1444E3C9" w14:textId="77777777" w:rsidR="008D372C" w:rsidRDefault="008D372C" w:rsidP="00801D05"/>
                        <w:p w14:paraId="31E34214" w14:textId="77777777" w:rsidR="008D372C" w:rsidRPr="0024030A" w:rsidRDefault="008D372C" w:rsidP="00801D05"/>
                        <w:p w14:paraId="766ACB9C" w14:textId="77777777" w:rsidR="008D372C" w:rsidRDefault="008D372C" w:rsidP="00801D05"/>
                        <w:p w14:paraId="7A121169" w14:textId="77777777" w:rsidR="008D372C" w:rsidRPr="0024030A" w:rsidRDefault="008D372C" w:rsidP="00801D05"/>
                        <w:p w14:paraId="2232DF29" w14:textId="77777777" w:rsidR="008D372C" w:rsidRDefault="008D372C" w:rsidP="00801D05"/>
                        <w:p w14:paraId="14A7DEAC" w14:textId="77777777" w:rsidR="008D372C" w:rsidRPr="0024030A" w:rsidRDefault="008D372C" w:rsidP="00801D05"/>
                        <w:p w14:paraId="0716177F" w14:textId="77777777" w:rsidR="008D372C" w:rsidRDefault="008D372C" w:rsidP="00801D05"/>
                        <w:p w14:paraId="759020A6" w14:textId="77777777" w:rsidR="008D372C" w:rsidRPr="0024030A" w:rsidRDefault="008D372C" w:rsidP="00801D05"/>
                        <w:p w14:paraId="35418561" w14:textId="77777777" w:rsidR="008D372C" w:rsidRDefault="008D372C" w:rsidP="00801D05"/>
                        <w:p w14:paraId="2DA6A47E" w14:textId="77777777" w:rsidR="008D372C" w:rsidRPr="0024030A" w:rsidRDefault="008D372C" w:rsidP="00801D05"/>
                        <w:p w14:paraId="6D014FD6" w14:textId="77777777" w:rsidR="008D372C" w:rsidRDefault="008D372C" w:rsidP="00801D05"/>
                        <w:p w14:paraId="6660AB51" w14:textId="77777777" w:rsidR="008D372C" w:rsidRPr="0024030A" w:rsidRDefault="008D372C" w:rsidP="00801D05"/>
                        <w:p w14:paraId="259935E4" w14:textId="77777777" w:rsidR="008D372C" w:rsidRDefault="008D372C" w:rsidP="00801D05"/>
                        <w:p w14:paraId="01B54226" w14:textId="77777777" w:rsidR="008D372C" w:rsidRPr="0024030A" w:rsidRDefault="008D372C" w:rsidP="00801D05"/>
                        <w:p w14:paraId="21B768E0" w14:textId="77777777" w:rsidR="008D372C" w:rsidRDefault="008D372C" w:rsidP="00801D05"/>
                        <w:p w14:paraId="143F0E48" w14:textId="77777777" w:rsidR="008D372C" w:rsidRPr="0024030A" w:rsidRDefault="008D372C" w:rsidP="00801D05"/>
                        <w:p w14:paraId="52138D6A" w14:textId="77777777" w:rsidR="008D372C" w:rsidRDefault="008D372C" w:rsidP="00801D05"/>
                        <w:p w14:paraId="5324EA42" w14:textId="77777777" w:rsidR="008D372C" w:rsidRPr="0024030A" w:rsidRDefault="008D372C" w:rsidP="00801D05"/>
                        <w:p w14:paraId="4A3BBC25" w14:textId="77777777" w:rsidR="008D372C" w:rsidRDefault="008D372C" w:rsidP="00801D05"/>
                        <w:p w14:paraId="70ADACEF" w14:textId="77777777" w:rsidR="008D372C" w:rsidRPr="0024030A" w:rsidRDefault="008D372C" w:rsidP="00801D05"/>
                        <w:p w14:paraId="51D03054" w14:textId="77777777" w:rsidR="008D372C" w:rsidRDefault="008D372C" w:rsidP="00801D05"/>
                        <w:p w14:paraId="3ADAE8BF" w14:textId="77777777" w:rsidR="008D372C" w:rsidRPr="0024030A" w:rsidRDefault="008D372C" w:rsidP="00801D05"/>
                        <w:p w14:paraId="7B1FC63E" w14:textId="77777777" w:rsidR="008D372C" w:rsidRDefault="008D372C" w:rsidP="00801D05"/>
                        <w:p w14:paraId="0D053715" w14:textId="77777777" w:rsidR="008D372C" w:rsidRPr="0024030A" w:rsidRDefault="008D372C" w:rsidP="00801D05"/>
                        <w:p w14:paraId="1C1ECC2A" w14:textId="77777777" w:rsidR="008D372C" w:rsidRDefault="008D372C" w:rsidP="00801D05"/>
                        <w:p w14:paraId="648B2F30" w14:textId="77777777" w:rsidR="008D372C" w:rsidRPr="0024030A" w:rsidRDefault="008D372C" w:rsidP="00801D05"/>
                        <w:p w14:paraId="4A9E2CAA" w14:textId="77777777" w:rsidR="008D372C" w:rsidRDefault="008D372C" w:rsidP="00801D05"/>
                        <w:p w14:paraId="312442A3" w14:textId="77777777" w:rsidR="008D372C" w:rsidRPr="0024030A" w:rsidRDefault="008D372C" w:rsidP="00801D05"/>
                        <w:p w14:paraId="571D28A0" w14:textId="77777777" w:rsidR="008D372C" w:rsidRDefault="008D372C" w:rsidP="00801D05"/>
                        <w:p w14:paraId="14AC71EC" w14:textId="77777777" w:rsidR="008D372C" w:rsidRPr="0024030A" w:rsidRDefault="008D372C" w:rsidP="00801D05"/>
                        <w:p w14:paraId="369B1E83" w14:textId="77777777" w:rsidR="008D372C" w:rsidRDefault="008D372C" w:rsidP="00801D05"/>
                        <w:p w14:paraId="77EE4EC5" w14:textId="77777777" w:rsidR="008D372C" w:rsidRPr="0024030A" w:rsidRDefault="008D372C" w:rsidP="00801D05"/>
                        <w:p w14:paraId="0C50CAD7" w14:textId="77777777" w:rsidR="008D372C" w:rsidRDefault="008D372C" w:rsidP="00801D05"/>
                        <w:p w14:paraId="1282438B" w14:textId="77777777" w:rsidR="008D372C" w:rsidRPr="0024030A" w:rsidRDefault="008D372C" w:rsidP="00801D05"/>
                        <w:p w14:paraId="2A65F022" w14:textId="77777777" w:rsidR="008D372C" w:rsidRDefault="008D372C" w:rsidP="00801D05"/>
                        <w:p w14:paraId="23BA0A84" w14:textId="77777777" w:rsidR="008D372C" w:rsidRPr="0024030A" w:rsidRDefault="008D372C" w:rsidP="00801D05"/>
                        <w:p w14:paraId="33322C57" w14:textId="77777777" w:rsidR="008D372C" w:rsidRDefault="008D372C" w:rsidP="00801D05"/>
                        <w:p w14:paraId="26DBDCE6" w14:textId="77777777" w:rsidR="008D372C" w:rsidRPr="0024030A" w:rsidRDefault="008D372C" w:rsidP="00801D05"/>
                        <w:p w14:paraId="5BB62E7B" w14:textId="77777777" w:rsidR="008D372C" w:rsidRDefault="008D372C" w:rsidP="00801D05"/>
                        <w:p w14:paraId="77221719" w14:textId="77777777" w:rsidR="008D372C" w:rsidRPr="0024030A" w:rsidRDefault="008D372C" w:rsidP="00801D05"/>
                        <w:p w14:paraId="71DD01EE" w14:textId="77777777" w:rsidR="008D372C" w:rsidRDefault="008D372C" w:rsidP="00801D05"/>
                        <w:p w14:paraId="469FFE5F" w14:textId="77777777" w:rsidR="008D372C" w:rsidRPr="0024030A" w:rsidRDefault="008D372C" w:rsidP="00801D05"/>
                        <w:p w14:paraId="02EE668C" w14:textId="77777777" w:rsidR="008D372C" w:rsidRDefault="008D372C" w:rsidP="00801D05"/>
                        <w:p w14:paraId="0EE0A8C8" w14:textId="77777777" w:rsidR="008D372C" w:rsidRPr="0024030A" w:rsidRDefault="008D372C" w:rsidP="00801D05"/>
                        <w:p w14:paraId="5BB7C2AB" w14:textId="77777777" w:rsidR="008D372C" w:rsidRDefault="008D372C" w:rsidP="00801D05"/>
                        <w:p w14:paraId="33B40BF0" w14:textId="77777777" w:rsidR="008D372C" w:rsidRPr="0024030A" w:rsidRDefault="008D372C" w:rsidP="00801D05"/>
                        <w:p w14:paraId="1D3ACCA8" w14:textId="77777777" w:rsidR="008D372C" w:rsidRDefault="008D372C" w:rsidP="00801D05"/>
                        <w:p w14:paraId="73CA1408" w14:textId="77777777" w:rsidR="008D372C" w:rsidRPr="0024030A" w:rsidRDefault="008D372C" w:rsidP="00801D05"/>
                        <w:p w14:paraId="2A6F704B" w14:textId="77777777" w:rsidR="008D372C" w:rsidRDefault="008D372C" w:rsidP="00801D05"/>
                        <w:p w14:paraId="1033AA9E" w14:textId="77777777" w:rsidR="008D372C" w:rsidRPr="0024030A" w:rsidRDefault="008D372C" w:rsidP="00801D05"/>
                        <w:p w14:paraId="292519CF" w14:textId="77777777" w:rsidR="008D372C" w:rsidRDefault="008D372C" w:rsidP="00801D05"/>
                        <w:p w14:paraId="0F5BECB3" w14:textId="77777777" w:rsidR="008D372C" w:rsidRPr="0024030A" w:rsidRDefault="008D372C" w:rsidP="00801D05"/>
                        <w:p w14:paraId="549441FA" w14:textId="77777777" w:rsidR="008D372C" w:rsidRDefault="008D372C" w:rsidP="00801D05"/>
                        <w:p w14:paraId="56B40170" w14:textId="77777777" w:rsidR="008D372C" w:rsidRPr="0024030A" w:rsidRDefault="008D372C" w:rsidP="00801D05"/>
                        <w:p w14:paraId="52A81BEC" w14:textId="77777777" w:rsidR="008D372C" w:rsidRDefault="008D372C" w:rsidP="00801D05"/>
                        <w:p w14:paraId="16441EB4" w14:textId="77777777" w:rsidR="008D372C" w:rsidRPr="0024030A" w:rsidRDefault="008D372C" w:rsidP="00801D05"/>
                        <w:p w14:paraId="4E5A9D6E" w14:textId="77777777" w:rsidR="008D372C" w:rsidRDefault="008D372C" w:rsidP="00801D05"/>
                        <w:p w14:paraId="05566E17" w14:textId="77777777" w:rsidR="008D372C" w:rsidRPr="0024030A" w:rsidRDefault="008D372C" w:rsidP="00801D05"/>
                        <w:p w14:paraId="5FCA15C3" w14:textId="77777777" w:rsidR="008D372C" w:rsidRDefault="008D372C" w:rsidP="00801D05"/>
                        <w:p w14:paraId="66B1B686" w14:textId="77777777" w:rsidR="008D372C" w:rsidRPr="0024030A" w:rsidRDefault="008D372C" w:rsidP="00801D05"/>
                        <w:p w14:paraId="4AB426F8" w14:textId="77777777" w:rsidR="008D372C" w:rsidRDefault="008D372C" w:rsidP="00801D05"/>
                        <w:p w14:paraId="7C47CE55" w14:textId="77777777" w:rsidR="008D372C" w:rsidRPr="0024030A" w:rsidRDefault="008D372C" w:rsidP="00801D05"/>
                        <w:p w14:paraId="69C395B4" w14:textId="77777777" w:rsidR="008D372C" w:rsidRDefault="008D372C" w:rsidP="00801D05"/>
                        <w:p w14:paraId="0F52F9ED" w14:textId="77777777" w:rsidR="008D372C" w:rsidRPr="0024030A" w:rsidRDefault="008D372C" w:rsidP="00801D05"/>
                        <w:p w14:paraId="7D4AC346" w14:textId="77777777" w:rsidR="008D372C" w:rsidRDefault="008D372C" w:rsidP="00801D05"/>
                        <w:p w14:paraId="38324DE4" w14:textId="77777777" w:rsidR="008D372C" w:rsidRPr="0024030A" w:rsidRDefault="008D372C" w:rsidP="00801D05"/>
                        <w:p w14:paraId="7CE2E83C" w14:textId="77777777" w:rsidR="008D372C" w:rsidRDefault="008D372C" w:rsidP="00801D05"/>
                        <w:p w14:paraId="27F43FC8" w14:textId="77777777" w:rsidR="008D372C" w:rsidRPr="0024030A" w:rsidRDefault="008D372C" w:rsidP="00801D05"/>
                        <w:p w14:paraId="603FAA67" w14:textId="77777777" w:rsidR="008D372C" w:rsidRDefault="008D372C" w:rsidP="00801D05"/>
                        <w:p w14:paraId="05792DF4" w14:textId="77777777" w:rsidR="008D372C" w:rsidRPr="0024030A" w:rsidRDefault="008D372C" w:rsidP="00801D05"/>
                        <w:p w14:paraId="14E498C6" w14:textId="77777777" w:rsidR="008D372C" w:rsidRDefault="008D372C" w:rsidP="00801D05"/>
                        <w:p w14:paraId="20C5A113" w14:textId="77777777" w:rsidR="008D372C" w:rsidRPr="0024030A" w:rsidRDefault="008D372C" w:rsidP="00801D05"/>
                        <w:p w14:paraId="58C111C5" w14:textId="77777777" w:rsidR="008D372C" w:rsidRDefault="008D372C" w:rsidP="00801D05"/>
                        <w:p w14:paraId="01D3916E" w14:textId="77777777" w:rsidR="008D372C" w:rsidRPr="0024030A" w:rsidRDefault="008D372C" w:rsidP="00801D05"/>
                        <w:p w14:paraId="2C7EDACA" w14:textId="77777777" w:rsidR="008D372C" w:rsidRDefault="008D372C" w:rsidP="00801D05"/>
                        <w:p w14:paraId="199C4936" w14:textId="77777777" w:rsidR="008D372C" w:rsidRPr="0024030A" w:rsidRDefault="008D372C" w:rsidP="00801D05"/>
                        <w:p w14:paraId="1BB14E39" w14:textId="77777777" w:rsidR="008D372C" w:rsidRDefault="008D372C" w:rsidP="00801D05"/>
                        <w:p w14:paraId="7C129D9F" w14:textId="77777777" w:rsidR="008D372C" w:rsidRPr="0024030A" w:rsidRDefault="008D372C" w:rsidP="00801D05"/>
                        <w:p w14:paraId="7135D073" w14:textId="77777777" w:rsidR="008D372C" w:rsidRDefault="008D372C" w:rsidP="00801D05"/>
                        <w:p w14:paraId="388AB700" w14:textId="77777777" w:rsidR="008D372C" w:rsidRPr="0024030A" w:rsidRDefault="008D372C" w:rsidP="00801D05"/>
                        <w:p w14:paraId="3C9B5224" w14:textId="77777777" w:rsidR="008D372C" w:rsidRDefault="008D372C" w:rsidP="00801D05"/>
                        <w:p w14:paraId="2DAB126F" w14:textId="77777777" w:rsidR="008D372C" w:rsidRPr="0024030A" w:rsidRDefault="008D372C" w:rsidP="00801D05"/>
                        <w:p w14:paraId="16EF009F" w14:textId="77777777" w:rsidR="008D372C" w:rsidRDefault="008D372C" w:rsidP="00801D05"/>
                        <w:p w14:paraId="69F7947F" w14:textId="77777777" w:rsidR="008D372C" w:rsidRPr="0024030A" w:rsidRDefault="008D372C" w:rsidP="00801D05"/>
                        <w:p w14:paraId="5A08C9F1" w14:textId="77777777" w:rsidR="008D372C" w:rsidRDefault="008D372C" w:rsidP="00801D05"/>
                        <w:p w14:paraId="1E37FB6B" w14:textId="77777777" w:rsidR="008D372C" w:rsidRPr="0024030A" w:rsidRDefault="008D372C" w:rsidP="00801D05"/>
                        <w:p w14:paraId="64B4FBAE" w14:textId="77777777" w:rsidR="008D372C" w:rsidRDefault="008D372C" w:rsidP="00801D05"/>
                        <w:p w14:paraId="0E282AD0" w14:textId="77777777" w:rsidR="008D372C" w:rsidRPr="0024030A" w:rsidRDefault="008D372C" w:rsidP="00801D05"/>
                        <w:p w14:paraId="35FF36EB" w14:textId="77777777" w:rsidR="008D372C" w:rsidRDefault="008D372C" w:rsidP="00801D05"/>
                        <w:p w14:paraId="1AEAA88B" w14:textId="77777777" w:rsidR="008D372C" w:rsidRPr="0024030A" w:rsidRDefault="008D372C" w:rsidP="00801D05"/>
                        <w:p w14:paraId="3750A7CD" w14:textId="77777777" w:rsidR="008D372C" w:rsidRDefault="008D372C" w:rsidP="00801D05"/>
                        <w:p w14:paraId="2C422C01" w14:textId="77777777" w:rsidR="008D372C" w:rsidRPr="0024030A" w:rsidRDefault="008D372C" w:rsidP="00801D05"/>
                        <w:p w14:paraId="019EF59D" w14:textId="77777777" w:rsidR="008D372C" w:rsidRDefault="008D372C" w:rsidP="00801D05"/>
                        <w:p w14:paraId="4A4133F1" w14:textId="77777777" w:rsidR="008D372C" w:rsidRPr="0024030A" w:rsidRDefault="008D372C" w:rsidP="00801D05"/>
                        <w:p w14:paraId="42728F53" w14:textId="77777777" w:rsidR="008D372C" w:rsidRDefault="008D372C" w:rsidP="00801D05"/>
                        <w:p w14:paraId="3FF1423D" w14:textId="77777777" w:rsidR="008D372C" w:rsidRPr="0024030A" w:rsidRDefault="008D372C" w:rsidP="00801D05"/>
                        <w:p w14:paraId="2586E4E5" w14:textId="77777777" w:rsidR="008D372C" w:rsidRDefault="008D372C" w:rsidP="00801D05"/>
                        <w:p w14:paraId="4307EAA6" w14:textId="77777777" w:rsidR="008D372C" w:rsidRPr="0024030A" w:rsidRDefault="008D372C" w:rsidP="00801D05"/>
                        <w:p w14:paraId="21C1CAC2" w14:textId="77777777" w:rsidR="008D372C" w:rsidRDefault="008D372C" w:rsidP="00801D05"/>
                        <w:p w14:paraId="228C2FE6" w14:textId="77777777" w:rsidR="008D372C" w:rsidRPr="0024030A" w:rsidRDefault="008D372C" w:rsidP="00801D05"/>
                        <w:p w14:paraId="77163F9A" w14:textId="77777777" w:rsidR="008D372C" w:rsidRDefault="008D372C" w:rsidP="00801D05"/>
                        <w:p w14:paraId="2B92E7DD" w14:textId="77777777" w:rsidR="008D372C" w:rsidRPr="0024030A" w:rsidRDefault="008D372C" w:rsidP="00801D05"/>
                        <w:p w14:paraId="3DD5D8EF" w14:textId="77777777" w:rsidR="008D372C" w:rsidRDefault="008D372C" w:rsidP="00801D05"/>
                        <w:p w14:paraId="4FF025E2" w14:textId="77777777" w:rsidR="008D372C" w:rsidRPr="0024030A" w:rsidRDefault="008D372C" w:rsidP="00801D05"/>
                        <w:p w14:paraId="4AEA3FDE" w14:textId="77777777" w:rsidR="008D372C" w:rsidRDefault="008D372C" w:rsidP="00801D05"/>
                        <w:p w14:paraId="17A10FA7" w14:textId="77777777" w:rsidR="008D372C" w:rsidRPr="0024030A" w:rsidRDefault="008D372C" w:rsidP="00801D05"/>
                        <w:p w14:paraId="18E231A4" w14:textId="77777777" w:rsidR="008D372C" w:rsidRDefault="008D372C" w:rsidP="00801D05"/>
                        <w:p w14:paraId="38972E5B" w14:textId="77777777" w:rsidR="008D372C" w:rsidRPr="0024030A" w:rsidRDefault="008D372C" w:rsidP="00801D05"/>
                        <w:p w14:paraId="1ADA215E" w14:textId="77777777" w:rsidR="008D372C" w:rsidRDefault="008D372C" w:rsidP="00801D05"/>
                        <w:p w14:paraId="3D3ED17D" w14:textId="77777777" w:rsidR="008D372C" w:rsidRPr="0024030A" w:rsidRDefault="008D372C" w:rsidP="00801D05"/>
                        <w:p w14:paraId="2DF7870C" w14:textId="77777777" w:rsidR="008D372C" w:rsidRDefault="008D372C" w:rsidP="00801D05"/>
                        <w:p w14:paraId="0C049AA6" w14:textId="77777777" w:rsidR="008D372C" w:rsidRPr="0024030A" w:rsidRDefault="008D372C" w:rsidP="00801D05"/>
                        <w:p w14:paraId="27AD8A21" w14:textId="77777777" w:rsidR="008D372C" w:rsidRDefault="008D372C" w:rsidP="00801D05"/>
                        <w:p w14:paraId="4798D3D4" w14:textId="77777777" w:rsidR="008D372C" w:rsidRPr="0024030A" w:rsidRDefault="008D372C" w:rsidP="00801D05"/>
                        <w:p w14:paraId="4D033C90" w14:textId="77777777" w:rsidR="008D372C" w:rsidRDefault="008D372C" w:rsidP="00801D05"/>
                        <w:p w14:paraId="10374445" w14:textId="77777777" w:rsidR="008D372C" w:rsidRPr="0024030A" w:rsidRDefault="008D372C" w:rsidP="00801D05"/>
                        <w:p w14:paraId="3342CA62" w14:textId="77777777" w:rsidR="008D372C" w:rsidRDefault="008D372C" w:rsidP="00801D05"/>
                        <w:p w14:paraId="245AD7BD" w14:textId="77777777" w:rsidR="008D372C" w:rsidRPr="0024030A" w:rsidRDefault="008D372C" w:rsidP="00801D05"/>
                        <w:p w14:paraId="4C1321BC" w14:textId="77777777" w:rsidR="008D372C" w:rsidRDefault="008D372C" w:rsidP="00801D05"/>
                        <w:p w14:paraId="15020C5B" w14:textId="77777777" w:rsidR="008D372C" w:rsidRPr="0024030A" w:rsidRDefault="008D372C" w:rsidP="00801D05"/>
                        <w:p w14:paraId="0AA0B77C" w14:textId="77777777" w:rsidR="008D372C" w:rsidRDefault="008D372C" w:rsidP="00801D05"/>
                        <w:p w14:paraId="52ABBAE8" w14:textId="77777777" w:rsidR="008D372C" w:rsidRPr="0024030A" w:rsidRDefault="008D372C" w:rsidP="00801D05"/>
                        <w:p w14:paraId="212E2C3A" w14:textId="77777777" w:rsidR="008D372C" w:rsidRDefault="008D372C" w:rsidP="00801D05"/>
                        <w:p w14:paraId="03636DAA" w14:textId="77777777" w:rsidR="008D372C" w:rsidRPr="0024030A" w:rsidRDefault="008D372C" w:rsidP="00801D05"/>
                        <w:p w14:paraId="1872B5E7" w14:textId="77777777" w:rsidR="008D372C" w:rsidRDefault="008D372C" w:rsidP="00801D05"/>
                        <w:p w14:paraId="03B919AA" w14:textId="77777777" w:rsidR="008D372C" w:rsidRPr="0024030A" w:rsidRDefault="008D372C" w:rsidP="00801D05"/>
                        <w:p w14:paraId="6F1A51D1" w14:textId="77777777" w:rsidR="008D372C" w:rsidRDefault="008D372C" w:rsidP="00801D05"/>
                        <w:p w14:paraId="5FC1AE91" w14:textId="77777777" w:rsidR="008D372C" w:rsidRPr="0024030A" w:rsidRDefault="008D372C" w:rsidP="00801D05"/>
                        <w:p w14:paraId="2452E365" w14:textId="77777777" w:rsidR="008D372C" w:rsidRDefault="008D372C" w:rsidP="00801D05"/>
                        <w:p w14:paraId="1AEA50B1" w14:textId="77777777" w:rsidR="008D372C" w:rsidRPr="0024030A" w:rsidRDefault="008D372C" w:rsidP="00801D05"/>
                        <w:p w14:paraId="2A265637" w14:textId="77777777" w:rsidR="008D372C" w:rsidRDefault="008D372C" w:rsidP="00801D05"/>
                        <w:p w14:paraId="1BC65380" w14:textId="77777777" w:rsidR="008D372C" w:rsidRPr="0024030A" w:rsidRDefault="008D372C" w:rsidP="00801D05"/>
                        <w:p w14:paraId="227E0EF9" w14:textId="77777777" w:rsidR="008D372C" w:rsidRDefault="008D372C" w:rsidP="00801D05"/>
                        <w:p w14:paraId="59112625" w14:textId="77777777" w:rsidR="008D372C" w:rsidRPr="0024030A" w:rsidRDefault="008D372C" w:rsidP="00801D05"/>
                        <w:p w14:paraId="01F1426C" w14:textId="77777777" w:rsidR="008D372C" w:rsidRDefault="008D372C" w:rsidP="00801D05"/>
                        <w:p w14:paraId="1F8DC8B5" w14:textId="77777777" w:rsidR="008D372C" w:rsidRPr="0024030A" w:rsidRDefault="008D372C" w:rsidP="00801D05"/>
                        <w:p w14:paraId="1D598653" w14:textId="77777777" w:rsidR="008D372C" w:rsidRDefault="008D372C" w:rsidP="00801D05"/>
                        <w:p w14:paraId="0E82DBF9" w14:textId="77777777" w:rsidR="008D372C" w:rsidRPr="0024030A" w:rsidRDefault="008D372C" w:rsidP="00801D05"/>
                        <w:p w14:paraId="4D3D8D50" w14:textId="77777777" w:rsidR="008D372C" w:rsidRDefault="008D372C" w:rsidP="00801D05"/>
                        <w:p w14:paraId="4D631632" w14:textId="77777777" w:rsidR="008D372C" w:rsidRPr="0024030A" w:rsidRDefault="008D372C" w:rsidP="00801D05"/>
                        <w:p w14:paraId="6D5757B9" w14:textId="77777777" w:rsidR="008D372C" w:rsidRDefault="008D372C" w:rsidP="00801D05"/>
                        <w:p w14:paraId="4ACD530F" w14:textId="77777777" w:rsidR="008D372C" w:rsidRPr="0024030A" w:rsidRDefault="008D372C" w:rsidP="00801D05"/>
                        <w:p w14:paraId="41F85438" w14:textId="77777777" w:rsidR="008D372C" w:rsidRDefault="008D372C" w:rsidP="00801D05"/>
                        <w:p w14:paraId="6EC3C627" w14:textId="77777777" w:rsidR="008D372C" w:rsidRPr="0024030A" w:rsidRDefault="008D372C" w:rsidP="00801D05"/>
                        <w:p w14:paraId="6795AFE4" w14:textId="77777777" w:rsidR="008D372C" w:rsidRDefault="008D372C" w:rsidP="00801D05"/>
                        <w:p w14:paraId="7489A30E" w14:textId="77777777" w:rsidR="008D372C" w:rsidRPr="0024030A" w:rsidRDefault="008D372C" w:rsidP="00801D05"/>
                        <w:p w14:paraId="5F413922" w14:textId="77777777" w:rsidR="008D372C" w:rsidRDefault="008D372C" w:rsidP="00801D05"/>
                        <w:p w14:paraId="6439C0AA" w14:textId="77777777" w:rsidR="008D372C" w:rsidRPr="0024030A" w:rsidRDefault="008D372C" w:rsidP="00801D05"/>
                        <w:p w14:paraId="16A12881" w14:textId="77777777" w:rsidR="008D372C" w:rsidRDefault="008D372C" w:rsidP="00801D05"/>
                        <w:p w14:paraId="3F9BA22C" w14:textId="77777777" w:rsidR="008D372C" w:rsidRPr="0024030A" w:rsidRDefault="008D372C" w:rsidP="00801D05"/>
                        <w:p w14:paraId="50A94C7F" w14:textId="77777777" w:rsidR="008D372C" w:rsidRDefault="008D372C" w:rsidP="00801D05"/>
                        <w:p w14:paraId="09E88E2A" w14:textId="77777777" w:rsidR="008D372C" w:rsidRPr="0024030A" w:rsidRDefault="008D372C" w:rsidP="00801D05"/>
                        <w:p w14:paraId="39A2958F" w14:textId="77777777" w:rsidR="008D372C" w:rsidRDefault="008D372C" w:rsidP="00801D05"/>
                        <w:p w14:paraId="2D50608C" w14:textId="77777777" w:rsidR="008D372C" w:rsidRPr="0024030A" w:rsidRDefault="008D372C" w:rsidP="00801D05"/>
                        <w:p w14:paraId="7F94AD47" w14:textId="77777777" w:rsidR="008D372C" w:rsidRDefault="008D372C" w:rsidP="00801D05"/>
                        <w:p w14:paraId="05C87582" w14:textId="77777777" w:rsidR="008D372C" w:rsidRPr="0024030A" w:rsidRDefault="008D372C" w:rsidP="00801D05"/>
                        <w:p w14:paraId="7650A150" w14:textId="77777777" w:rsidR="008D372C" w:rsidRDefault="008D372C" w:rsidP="00801D05"/>
                        <w:p w14:paraId="0E4976E5" w14:textId="77777777" w:rsidR="008D372C" w:rsidRPr="0024030A" w:rsidRDefault="008D372C" w:rsidP="00801D05"/>
                        <w:p w14:paraId="3362FA58" w14:textId="77777777" w:rsidR="008D372C" w:rsidRDefault="008D372C" w:rsidP="00801D05"/>
                        <w:p w14:paraId="772AE2EC" w14:textId="77777777" w:rsidR="008D372C" w:rsidRPr="0024030A" w:rsidRDefault="008D372C" w:rsidP="00801D05"/>
                        <w:p w14:paraId="43507996" w14:textId="77777777" w:rsidR="008D372C" w:rsidRDefault="008D372C" w:rsidP="00801D05"/>
                        <w:p w14:paraId="01554118" w14:textId="77777777" w:rsidR="008D372C" w:rsidRPr="0024030A" w:rsidRDefault="008D372C" w:rsidP="00801D05"/>
                        <w:p w14:paraId="3EAEE1C7" w14:textId="77777777" w:rsidR="008D372C" w:rsidRDefault="008D372C" w:rsidP="00801D05"/>
                        <w:p w14:paraId="561861A4" w14:textId="77777777" w:rsidR="008D372C" w:rsidRPr="0024030A" w:rsidRDefault="008D372C" w:rsidP="00801D05"/>
                        <w:p w14:paraId="0066A76D" w14:textId="77777777" w:rsidR="008D372C" w:rsidRDefault="008D372C" w:rsidP="00801D05"/>
                        <w:p w14:paraId="7D31A1B6" w14:textId="77777777" w:rsidR="008D372C" w:rsidRPr="0024030A" w:rsidRDefault="008D372C" w:rsidP="00801D05"/>
                        <w:p w14:paraId="7415CE42" w14:textId="77777777" w:rsidR="008D372C" w:rsidRDefault="008D372C" w:rsidP="00801D05"/>
                        <w:p w14:paraId="0396AE0B" w14:textId="77777777" w:rsidR="008D372C" w:rsidRPr="0024030A" w:rsidRDefault="008D372C" w:rsidP="00801D05"/>
                        <w:p w14:paraId="469F9D69" w14:textId="77777777" w:rsidR="008D372C" w:rsidRDefault="008D372C" w:rsidP="00801D05"/>
                        <w:p w14:paraId="74668E92" w14:textId="77777777" w:rsidR="008D372C" w:rsidRPr="0024030A" w:rsidRDefault="008D372C" w:rsidP="00801D05"/>
                        <w:p w14:paraId="1D78778B" w14:textId="77777777" w:rsidR="008D372C" w:rsidRDefault="008D372C" w:rsidP="00801D05"/>
                        <w:p w14:paraId="318ED6C1" w14:textId="77777777" w:rsidR="008D372C" w:rsidRPr="0024030A" w:rsidRDefault="008D372C" w:rsidP="00801D05"/>
                        <w:p w14:paraId="4FD179FC" w14:textId="77777777" w:rsidR="008D372C" w:rsidRDefault="008D372C" w:rsidP="00801D05"/>
                        <w:p w14:paraId="3241AA84" w14:textId="77777777" w:rsidR="008D372C" w:rsidRPr="0024030A" w:rsidRDefault="008D372C" w:rsidP="00801D05"/>
                        <w:p w14:paraId="1C3747FF" w14:textId="77777777" w:rsidR="008D372C" w:rsidRDefault="008D372C" w:rsidP="00801D05"/>
                        <w:p w14:paraId="0FD1C467" w14:textId="77777777" w:rsidR="008D372C" w:rsidRPr="0024030A" w:rsidRDefault="008D372C" w:rsidP="00801D05"/>
                        <w:p w14:paraId="7D6850D2" w14:textId="77777777" w:rsidR="008D372C" w:rsidRDefault="008D372C" w:rsidP="00801D05"/>
                        <w:p w14:paraId="25F18B57" w14:textId="77777777" w:rsidR="008D372C" w:rsidRPr="0024030A" w:rsidRDefault="008D372C" w:rsidP="00801D05"/>
                        <w:p w14:paraId="3E7B569B" w14:textId="77777777" w:rsidR="008D372C" w:rsidRDefault="008D372C" w:rsidP="00801D05"/>
                        <w:p w14:paraId="1CB65586" w14:textId="77777777" w:rsidR="008D372C" w:rsidRPr="0024030A" w:rsidRDefault="008D372C" w:rsidP="00801D05"/>
                        <w:p w14:paraId="19FBA7A9" w14:textId="77777777" w:rsidR="008D372C" w:rsidRDefault="008D372C" w:rsidP="00801D05"/>
                        <w:p w14:paraId="665BB7CA" w14:textId="77777777" w:rsidR="008D372C" w:rsidRPr="0024030A" w:rsidRDefault="008D372C" w:rsidP="00801D05"/>
                        <w:p w14:paraId="67A69F77" w14:textId="77777777" w:rsidR="008D372C" w:rsidRDefault="008D372C" w:rsidP="00801D05"/>
                        <w:p w14:paraId="7E408553" w14:textId="77777777" w:rsidR="008D372C" w:rsidRPr="0024030A" w:rsidRDefault="008D372C" w:rsidP="00801D05"/>
                        <w:p w14:paraId="0C47ACFA" w14:textId="77777777" w:rsidR="008D372C" w:rsidRDefault="008D372C" w:rsidP="00801D05"/>
                        <w:p w14:paraId="34C3B4FC" w14:textId="77777777" w:rsidR="008D372C" w:rsidRPr="0024030A" w:rsidRDefault="008D372C" w:rsidP="00801D05"/>
                        <w:p w14:paraId="5302E9EF" w14:textId="77777777" w:rsidR="008D372C" w:rsidRDefault="008D372C" w:rsidP="00801D05"/>
                        <w:p w14:paraId="31D54D1E" w14:textId="77777777" w:rsidR="008D372C" w:rsidRPr="0024030A" w:rsidRDefault="008D372C" w:rsidP="00801D05"/>
                        <w:p w14:paraId="5EFC42D3" w14:textId="77777777" w:rsidR="008D372C" w:rsidRDefault="008D372C" w:rsidP="00801D05"/>
                        <w:p w14:paraId="0E9C8B12" w14:textId="77777777" w:rsidR="008D372C" w:rsidRPr="0024030A" w:rsidRDefault="008D372C" w:rsidP="00801D05"/>
                        <w:p w14:paraId="268FF307" w14:textId="77777777" w:rsidR="008D372C" w:rsidRDefault="008D372C" w:rsidP="00801D05"/>
                        <w:p w14:paraId="7B6B23F0" w14:textId="77777777" w:rsidR="008D372C" w:rsidRPr="0024030A" w:rsidRDefault="008D372C" w:rsidP="00801D05"/>
                        <w:p w14:paraId="584EAA91" w14:textId="77777777" w:rsidR="008D372C" w:rsidRDefault="008D372C" w:rsidP="00801D05"/>
                        <w:p w14:paraId="5CF26A98" w14:textId="77777777" w:rsidR="008D372C" w:rsidRPr="0024030A" w:rsidRDefault="008D372C" w:rsidP="00801D05"/>
                        <w:p w14:paraId="5AF034F7" w14:textId="77777777" w:rsidR="008D372C" w:rsidRDefault="008D372C" w:rsidP="00801D05"/>
                        <w:p w14:paraId="4C2CC936" w14:textId="77777777" w:rsidR="008D372C" w:rsidRPr="0024030A" w:rsidRDefault="008D372C" w:rsidP="00801D05"/>
                        <w:p w14:paraId="6D300284" w14:textId="77777777" w:rsidR="008D372C" w:rsidRDefault="008D372C" w:rsidP="00801D05"/>
                        <w:p w14:paraId="65DD835A" w14:textId="77777777" w:rsidR="008D372C" w:rsidRPr="0024030A" w:rsidRDefault="008D372C" w:rsidP="00801D05"/>
                        <w:p w14:paraId="7E050835" w14:textId="77777777" w:rsidR="008D372C" w:rsidRDefault="008D372C" w:rsidP="00801D05"/>
                        <w:p w14:paraId="2218C467" w14:textId="77777777" w:rsidR="008D372C" w:rsidRPr="0024030A" w:rsidRDefault="008D372C" w:rsidP="00801D05"/>
                        <w:p w14:paraId="2B3373AB" w14:textId="77777777" w:rsidR="008D372C" w:rsidRDefault="008D372C" w:rsidP="00801D05"/>
                        <w:p w14:paraId="6FE92F33" w14:textId="77777777" w:rsidR="008D372C" w:rsidRPr="0024030A" w:rsidRDefault="008D372C" w:rsidP="00801D05"/>
                        <w:p w14:paraId="5FC4ADB0" w14:textId="77777777" w:rsidR="008D372C" w:rsidRDefault="008D372C" w:rsidP="00801D05"/>
                        <w:p w14:paraId="17482403" w14:textId="77777777" w:rsidR="008D372C" w:rsidRPr="0024030A" w:rsidRDefault="008D372C" w:rsidP="00801D05"/>
                        <w:p w14:paraId="459A5038" w14:textId="77777777" w:rsidR="008D372C" w:rsidRDefault="008D372C" w:rsidP="00801D05"/>
                        <w:p w14:paraId="4C0458F9" w14:textId="77777777" w:rsidR="008D372C" w:rsidRPr="0024030A" w:rsidRDefault="008D372C" w:rsidP="00801D05"/>
                        <w:p w14:paraId="5DD6201F" w14:textId="77777777" w:rsidR="008D372C" w:rsidRDefault="008D372C" w:rsidP="00801D05"/>
                        <w:p w14:paraId="7A9B3307" w14:textId="77777777" w:rsidR="008D372C" w:rsidRPr="0024030A" w:rsidRDefault="008D372C" w:rsidP="00801D05"/>
                        <w:p w14:paraId="2F0197B8" w14:textId="77777777" w:rsidR="008D372C" w:rsidRDefault="008D372C" w:rsidP="00801D05"/>
                        <w:p w14:paraId="6B263134" w14:textId="77777777" w:rsidR="008D372C" w:rsidRPr="0024030A" w:rsidRDefault="008D372C" w:rsidP="00801D05"/>
                        <w:p w14:paraId="333A7D0C" w14:textId="77777777" w:rsidR="008D372C" w:rsidRDefault="008D372C" w:rsidP="00801D05"/>
                        <w:p w14:paraId="65DBF13A" w14:textId="77777777" w:rsidR="008D372C" w:rsidRPr="0024030A" w:rsidRDefault="008D372C" w:rsidP="00801D05"/>
                        <w:p w14:paraId="41C21CEE" w14:textId="77777777" w:rsidR="008D372C" w:rsidRDefault="008D372C" w:rsidP="00801D05"/>
                        <w:p w14:paraId="4EDCAEA7" w14:textId="77777777" w:rsidR="008D372C" w:rsidRPr="0024030A" w:rsidRDefault="008D372C" w:rsidP="00801D05"/>
                        <w:p w14:paraId="03250E7E" w14:textId="77777777" w:rsidR="008D372C" w:rsidRDefault="008D372C" w:rsidP="00801D05"/>
                        <w:p w14:paraId="3FA9B8BD" w14:textId="77777777" w:rsidR="008D372C" w:rsidRPr="0024030A" w:rsidRDefault="008D372C" w:rsidP="00801D05"/>
                        <w:p w14:paraId="6D20F0A5" w14:textId="77777777" w:rsidR="008D372C" w:rsidRDefault="008D372C" w:rsidP="00801D05"/>
                        <w:p w14:paraId="23BCCD73" w14:textId="77777777" w:rsidR="008D372C" w:rsidRPr="0024030A" w:rsidRDefault="008D372C" w:rsidP="00801D05"/>
                        <w:p w14:paraId="1D2270A6" w14:textId="77777777" w:rsidR="008D372C" w:rsidRDefault="008D372C" w:rsidP="00801D05"/>
                        <w:p w14:paraId="4D4848CD" w14:textId="77777777" w:rsidR="008D372C" w:rsidRPr="0024030A" w:rsidRDefault="008D372C" w:rsidP="00801D05"/>
                        <w:p w14:paraId="691DB8A9" w14:textId="77777777" w:rsidR="008D372C" w:rsidRDefault="008D372C" w:rsidP="00801D05"/>
                        <w:p w14:paraId="34422395" w14:textId="77777777" w:rsidR="008D372C" w:rsidRPr="0024030A" w:rsidRDefault="008D372C" w:rsidP="00801D05"/>
                        <w:p w14:paraId="685BCC17" w14:textId="77777777" w:rsidR="008D372C" w:rsidRDefault="008D372C" w:rsidP="00801D05"/>
                        <w:p w14:paraId="24B17AB4" w14:textId="77777777" w:rsidR="008D372C" w:rsidRPr="0024030A" w:rsidRDefault="008D372C" w:rsidP="00801D05"/>
                        <w:p w14:paraId="47BD17E4" w14:textId="77777777" w:rsidR="008D372C" w:rsidRDefault="008D372C" w:rsidP="00801D05"/>
                        <w:p w14:paraId="3C4A7120" w14:textId="77777777" w:rsidR="008D372C" w:rsidRPr="0024030A" w:rsidRDefault="008D372C" w:rsidP="00801D05"/>
                        <w:p w14:paraId="0EE2B6AA" w14:textId="77777777" w:rsidR="008D372C" w:rsidRDefault="008D372C" w:rsidP="00801D05"/>
                        <w:p w14:paraId="2A8649A9" w14:textId="77777777" w:rsidR="008D372C" w:rsidRPr="0024030A" w:rsidRDefault="008D372C" w:rsidP="00801D05"/>
                        <w:p w14:paraId="7CC4B12E" w14:textId="77777777" w:rsidR="008D372C" w:rsidRDefault="008D372C" w:rsidP="00801D05"/>
                        <w:p w14:paraId="20CE3B48" w14:textId="77777777" w:rsidR="008D372C" w:rsidRPr="0024030A" w:rsidRDefault="008D372C" w:rsidP="00801D05"/>
                        <w:p w14:paraId="22C4FF84" w14:textId="77777777" w:rsidR="008D372C" w:rsidRDefault="008D372C" w:rsidP="00801D05"/>
                        <w:p w14:paraId="7A8B33EE" w14:textId="77777777" w:rsidR="008D372C" w:rsidRPr="0024030A" w:rsidRDefault="008D372C" w:rsidP="00801D05"/>
                        <w:p w14:paraId="49542E84" w14:textId="77777777" w:rsidR="008D372C" w:rsidRDefault="008D372C" w:rsidP="00801D05"/>
                        <w:p w14:paraId="3D895DF0" w14:textId="77777777" w:rsidR="008D372C" w:rsidRPr="0024030A" w:rsidRDefault="008D372C" w:rsidP="00801D05"/>
                        <w:p w14:paraId="59E58DD0" w14:textId="77777777" w:rsidR="008D372C" w:rsidRDefault="008D372C" w:rsidP="00801D05"/>
                        <w:p w14:paraId="567E454B" w14:textId="77777777" w:rsidR="008D372C" w:rsidRPr="0024030A" w:rsidRDefault="008D372C" w:rsidP="00801D05"/>
                        <w:p w14:paraId="45353B31" w14:textId="77777777" w:rsidR="008D372C" w:rsidRDefault="008D372C" w:rsidP="00801D05"/>
                        <w:p w14:paraId="262CA4B0" w14:textId="77777777" w:rsidR="008D372C" w:rsidRPr="0024030A" w:rsidRDefault="008D372C" w:rsidP="00801D05"/>
                        <w:p w14:paraId="19B6BE45" w14:textId="77777777" w:rsidR="008D372C" w:rsidRDefault="008D372C" w:rsidP="00801D05"/>
                        <w:p w14:paraId="12AE17BD" w14:textId="77777777" w:rsidR="008D372C" w:rsidRPr="0024030A" w:rsidRDefault="008D372C" w:rsidP="00801D05"/>
                        <w:p w14:paraId="3BD169C1" w14:textId="77777777" w:rsidR="008D372C" w:rsidRDefault="008D372C" w:rsidP="00801D05"/>
                        <w:p w14:paraId="6BD2DE83" w14:textId="77777777" w:rsidR="008D372C" w:rsidRPr="0024030A" w:rsidRDefault="008D372C" w:rsidP="00801D05"/>
                        <w:p w14:paraId="13AF39C9" w14:textId="77777777" w:rsidR="008D372C" w:rsidRDefault="008D372C" w:rsidP="00801D05"/>
                        <w:p w14:paraId="4448809A" w14:textId="77777777" w:rsidR="008D372C" w:rsidRPr="0024030A" w:rsidRDefault="008D372C" w:rsidP="00801D05"/>
                        <w:p w14:paraId="2C7A70B5" w14:textId="77777777" w:rsidR="008D372C" w:rsidRDefault="008D372C" w:rsidP="00801D05"/>
                        <w:p w14:paraId="7042A4A5" w14:textId="77777777" w:rsidR="008D372C" w:rsidRPr="0024030A" w:rsidRDefault="008D372C" w:rsidP="00801D05"/>
                        <w:p w14:paraId="47B3466D" w14:textId="77777777" w:rsidR="008D372C" w:rsidRDefault="008D372C" w:rsidP="00801D05"/>
                        <w:p w14:paraId="43A1A06F" w14:textId="77777777" w:rsidR="008D372C" w:rsidRPr="0024030A" w:rsidRDefault="008D372C" w:rsidP="00801D05"/>
                        <w:p w14:paraId="2A949E30" w14:textId="77777777" w:rsidR="008D372C" w:rsidRDefault="008D372C" w:rsidP="00801D05"/>
                        <w:p w14:paraId="22856571" w14:textId="77777777" w:rsidR="008D372C" w:rsidRPr="0024030A" w:rsidRDefault="008D372C" w:rsidP="00801D05"/>
                        <w:p w14:paraId="729156E5" w14:textId="77777777" w:rsidR="008D372C" w:rsidRDefault="008D372C" w:rsidP="00801D05"/>
                        <w:p w14:paraId="4CBF8DE5" w14:textId="77777777" w:rsidR="008D372C" w:rsidRPr="0024030A" w:rsidRDefault="008D372C" w:rsidP="00801D05"/>
                        <w:p w14:paraId="6BB36A06" w14:textId="77777777" w:rsidR="008D372C" w:rsidRDefault="008D372C" w:rsidP="00801D05"/>
                        <w:p w14:paraId="5CF74E3B" w14:textId="77777777" w:rsidR="008D372C" w:rsidRPr="0024030A" w:rsidRDefault="008D372C" w:rsidP="00801D05"/>
                        <w:p w14:paraId="16811690" w14:textId="77777777" w:rsidR="008D372C" w:rsidRDefault="008D372C" w:rsidP="00801D05"/>
                        <w:p w14:paraId="714B3FB7" w14:textId="77777777" w:rsidR="008D372C" w:rsidRPr="0024030A" w:rsidRDefault="008D372C" w:rsidP="00801D05"/>
                        <w:p w14:paraId="6ED85287" w14:textId="77777777" w:rsidR="008D372C" w:rsidRDefault="008D372C" w:rsidP="00801D05"/>
                        <w:p w14:paraId="7BE2F967" w14:textId="77777777" w:rsidR="008D372C" w:rsidRPr="0024030A" w:rsidRDefault="008D372C" w:rsidP="00801D05"/>
                        <w:p w14:paraId="4D86E811" w14:textId="77777777" w:rsidR="008D372C" w:rsidRDefault="008D372C" w:rsidP="00801D05"/>
                        <w:p w14:paraId="4B81B38F" w14:textId="77777777" w:rsidR="008D372C" w:rsidRPr="0024030A" w:rsidRDefault="008D372C" w:rsidP="00801D05"/>
                        <w:p w14:paraId="49D2578E" w14:textId="77777777" w:rsidR="008D372C" w:rsidRDefault="008D372C" w:rsidP="00801D05"/>
                        <w:p w14:paraId="2575BDED" w14:textId="77777777" w:rsidR="008D372C" w:rsidRPr="0024030A" w:rsidRDefault="008D372C" w:rsidP="00801D05"/>
                        <w:p w14:paraId="3103F0AF" w14:textId="77777777" w:rsidR="008D372C" w:rsidRDefault="008D372C" w:rsidP="00801D05"/>
                        <w:p w14:paraId="7F353D44" w14:textId="77777777" w:rsidR="008D372C" w:rsidRPr="0024030A" w:rsidRDefault="008D372C" w:rsidP="00801D05"/>
                        <w:p w14:paraId="387C55C9" w14:textId="77777777" w:rsidR="008D372C" w:rsidRDefault="008D372C" w:rsidP="00801D05"/>
                        <w:p w14:paraId="14F3D212" w14:textId="77777777" w:rsidR="008D372C" w:rsidRPr="0024030A" w:rsidRDefault="008D372C" w:rsidP="00801D05"/>
                        <w:p w14:paraId="68CEAC0B" w14:textId="77777777" w:rsidR="008D372C" w:rsidRDefault="008D372C" w:rsidP="00801D05"/>
                        <w:p w14:paraId="5BAB01FA" w14:textId="77777777" w:rsidR="008D372C" w:rsidRPr="0024030A" w:rsidRDefault="008D372C" w:rsidP="00801D05"/>
                        <w:p w14:paraId="4A77C7CF" w14:textId="77777777" w:rsidR="008D372C" w:rsidRDefault="008D372C" w:rsidP="00801D05"/>
                        <w:p w14:paraId="703930EE" w14:textId="77777777" w:rsidR="008D372C" w:rsidRPr="0024030A" w:rsidRDefault="008D372C" w:rsidP="00801D05"/>
                        <w:p w14:paraId="5D170768" w14:textId="77777777" w:rsidR="008D372C" w:rsidRDefault="008D372C" w:rsidP="00801D05"/>
                        <w:p w14:paraId="5783FED1" w14:textId="77777777" w:rsidR="008D372C" w:rsidRPr="0024030A" w:rsidRDefault="008D372C" w:rsidP="00801D05"/>
                        <w:p w14:paraId="7DD37030" w14:textId="77777777" w:rsidR="008D372C" w:rsidRDefault="008D372C" w:rsidP="00801D05"/>
                        <w:p w14:paraId="3383E098" w14:textId="77777777" w:rsidR="008D372C" w:rsidRPr="0024030A" w:rsidRDefault="008D372C" w:rsidP="00801D05"/>
                        <w:p w14:paraId="654BE422" w14:textId="77777777" w:rsidR="008D372C" w:rsidRDefault="008D372C" w:rsidP="00801D05"/>
                        <w:p w14:paraId="2B7BE00B" w14:textId="77777777" w:rsidR="008D372C" w:rsidRPr="0024030A" w:rsidRDefault="008D372C" w:rsidP="00801D05"/>
                        <w:p w14:paraId="4A4ECADB" w14:textId="77777777" w:rsidR="008D372C" w:rsidRDefault="008D372C" w:rsidP="00801D05"/>
                        <w:p w14:paraId="4BC90AA0" w14:textId="77777777" w:rsidR="008D372C" w:rsidRPr="0024030A" w:rsidRDefault="008D372C" w:rsidP="00801D05"/>
                        <w:p w14:paraId="7AA97882" w14:textId="77777777" w:rsidR="008D372C" w:rsidRDefault="008D372C" w:rsidP="00801D05"/>
                        <w:p w14:paraId="52811201" w14:textId="77777777" w:rsidR="008D372C" w:rsidRPr="0024030A" w:rsidRDefault="008D372C" w:rsidP="00801D05"/>
                        <w:p w14:paraId="3C9C9717" w14:textId="77777777" w:rsidR="008D372C" w:rsidRDefault="008D372C" w:rsidP="00801D05"/>
                        <w:p w14:paraId="5E5D2851" w14:textId="77777777" w:rsidR="008D372C" w:rsidRPr="0024030A" w:rsidRDefault="008D372C" w:rsidP="00801D05"/>
                        <w:p w14:paraId="36E098E6" w14:textId="77777777" w:rsidR="008D372C" w:rsidRDefault="008D372C" w:rsidP="00801D05"/>
                        <w:p w14:paraId="6156717D" w14:textId="77777777" w:rsidR="008D372C" w:rsidRPr="0024030A" w:rsidRDefault="008D372C" w:rsidP="00801D05"/>
                        <w:p w14:paraId="4C4CC29E" w14:textId="77777777" w:rsidR="008D372C" w:rsidRDefault="008D372C" w:rsidP="00801D05"/>
                        <w:p w14:paraId="37D30B0E" w14:textId="77777777" w:rsidR="008D372C" w:rsidRPr="0024030A" w:rsidRDefault="008D372C" w:rsidP="00801D05"/>
                        <w:p w14:paraId="365BE1E4" w14:textId="77777777" w:rsidR="008D372C" w:rsidRDefault="008D372C" w:rsidP="00801D05"/>
                        <w:p w14:paraId="7DF5BE71" w14:textId="77777777" w:rsidR="008D372C" w:rsidRPr="0024030A" w:rsidRDefault="008D372C" w:rsidP="00801D05"/>
                        <w:p w14:paraId="5797F45A" w14:textId="77777777" w:rsidR="008D372C" w:rsidRDefault="008D372C" w:rsidP="00801D05"/>
                        <w:p w14:paraId="7B8611E9" w14:textId="77777777" w:rsidR="008D372C" w:rsidRPr="0024030A" w:rsidRDefault="008D372C" w:rsidP="00801D05"/>
                        <w:p w14:paraId="616A0317" w14:textId="77777777" w:rsidR="008D372C" w:rsidRDefault="008D372C" w:rsidP="00801D05"/>
                        <w:p w14:paraId="3B05757A" w14:textId="77777777" w:rsidR="008D372C" w:rsidRPr="0024030A" w:rsidRDefault="008D372C" w:rsidP="00801D05"/>
                        <w:p w14:paraId="5B78A747" w14:textId="77777777" w:rsidR="008D372C" w:rsidRDefault="008D372C" w:rsidP="00801D05"/>
                        <w:p w14:paraId="3EB64674" w14:textId="77777777" w:rsidR="008D372C" w:rsidRPr="0024030A" w:rsidRDefault="008D372C" w:rsidP="00801D05"/>
                        <w:p w14:paraId="71B9AD0D" w14:textId="77777777" w:rsidR="008D372C" w:rsidRDefault="008D372C" w:rsidP="00801D05"/>
                        <w:p w14:paraId="7B30AE8D" w14:textId="77777777" w:rsidR="008D372C" w:rsidRPr="0024030A" w:rsidRDefault="008D372C" w:rsidP="00801D05"/>
                        <w:p w14:paraId="15A5478B" w14:textId="77777777" w:rsidR="008D372C" w:rsidRDefault="008D372C" w:rsidP="00801D05"/>
                        <w:p w14:paraId="00B65DC4" w14:textId="77777777" w:rsidR="008D372C" w:rsidRPr="0024030A" w:rsidRDefault="008D372C" w:rsidP="00801D05"/>
                        <w:p w14:paraId="6F37D981" w14:textId="77777777" w:rsidR="008D372C" w:rsidRDefault="008D372C" w:rsidP="00801D05"/>
                        <w:p w14:paraId="4CA017A2" w14:textId="77777777" w:rsidR="008D372C" w:rsidRPr="0024030A" w:rsidRDefault="008D372C" w:rsidP="00801D05"/>
                        <w:p w14:paraId="34B78B47" w14:textId="77777777" w:rsidR="008D372C" w:rsidRDefault="008D372C" w:rsidP="00801D05"/>
                        <w:p w14:paraId="0066EC14" w14:textId="77777777" w:rsidR="008D372C" w:rsidRPr="0024030A" w:rsidRDefault="008D372C" w:rsidP="00801D05"/>
                        <w:p w14:paraId="077B611C" w14:textId="77777777" w:rsidR="008D372C" w:rsidRDefault="008D372C" w:rsidP="00801D05"/>
                        <w:p w14:paraId="2349183C" w14:textId="77777777" w:rsidR="008D372C" w:rsidRPr="0024030A" w:rsidRDefault="008D372C" w:rsidP="00801D05"/>
                        <w:p w14:paraId="46338C54" w14:textId="77777777" w:rsidR="008D372C" w:rsidRDefault="008D372C" w:rsidP="00801D05"/>
                        <w:p w14:paraId="429B5B9A" w14:textId="77777777" w:rsidR="008D372C" w:rsidRPr="0024030A" w:rsidRDefault="008D372C" w:rsidP="00801D05"/>
                        <w:p w14:paraId="5D160673" w14:textId="77777777" w:rsidR="008D372C" w:rsidRDefault="008D372C" w:rsidP="00801D05"/>
                        <w:p w14:paraId="31024C02" w14:textId="77777777" w:rsidR="008D372C" w:rsidRPr="0024030A" w:rsidRDefault="008D372C" w:rsidP="00801D05"/>
                        <w:p w14:paraId="402AC796" w14:textId="77777777" w:rsidR="008D372C" w:rsidRDefault="008D372C" w:rsidP="00801D05"/>
                        <w:p w14:paraId="44379DAF" w14:textId="77777777" w:rsidR="008D372C" w:rsidRPr="0024030A" w:rsidRDefault="008D372C" w:rsidP="00801D05"/>
                        <w:p w14:paraId="24A91466" w14:textId="77777777" w:rsidR="008D372C" w:rsidRDefault="008D372C" w:rsidP="00801D05"/>
                        <w:p w14:paraId="05804E05" w14:textId="77777777" w:rsidR="008D372C" w:rsidRPr="0024030A" w:rsidRDefault="008D372C" w:rsidP="00801D05"/>
                        <w:p w14:paraId="263DDBCD" w14:textId="77777777" w:rsidR="008D372C" w:rsidRDefault="008D372C" w:rsidP="00801D05"/>
                        <w:p w14:paraId="2E2613FA" w14:textId="77777777" w:rsidR="008D372C" w:rsidRPr="0024030A" w:rsidRDefault="008D372C" w:rsidP="00801D05"/>
                        <w:p w14:paraId="05D922C2" w14:textId="77777777" w:rsidR="008D372C" w:rsidRDefault="008D372C" w:rsidP="00801D05"/>
                        <w:p w14:paraId="76172425" w14:textId="77777777" w:rsidR="008D372C" w:rsidRPr="0024030A" w:rsidRDefault="008D372C" w:rsidP="00801D05"/>
                        <w:p w14:paraId="70D29E11" w14:textId="77777777" w:rsidR="008D372C" w:rsidRDefault="008D372C" w:rsidP="00801D05"/>
                        <w:p w14:paraId="5B06F17A" w14:textId="77777777" w:rsidR="008D372C" w:rsidRPr="0024030A" w:rsidRDefault="008D372C" w:rsidP="00801D05"/>
                        <w:p w14:paraId="346AC68A" w14:textId="77777777" w:rsidR="008D372C" w:rsidRDefault="008D372C" w:rsidP="00801D05"/>
                        <w:p w14:paraId="7F4F6137" w14:textId="77777777" w:rsidR="008D372C" w:rsidRPr="0024030A" w:rsidRDefault="008D372C" w:rsidP="00801D05"/>
                        <w:p w14:paraId="235166F4" w14:textId="77777777" w:rsidR="008D372C" w:rsidRDefault="008D372C" w:rsidP="00801D05"/>
                        <w:p w14:paraId="04E76EBE" w14:textId="77777777" w:rsidR="008D372C" w:rsidRPr="0024030A" w:rsidRDefault="008D372C" w:rsidP="00801D05"/>
                        <w:p w14:paraId="3D90292B" w14:textId="77777777" w:rsidR="008D372C" w:rsidRDefault="008D372C" w:rsidP="00801D05"/>
                        <w:p w14:paraId="5E882EA9" w14:textId="77777777" w:rsidR="008D372C" w:rsidRPr="0024030A" w:rsidRDefault="008D372C" w:rsidP="00801D05"/>
                        <w:p w14:paraId="2972F3A5" w14:textId="77777777" w:rsidR="008D372C" w:rsidRDefault="008D372C" w:rsidP="00801D05"/>
                        <w:p w14:paraId="39F9CA26" w14:textId="77777777" w:rsidR="008D372C" w:rsidRPr="0024030A" w:rsidRDefault="008D372C" w:rsidP="00801D05"/>
                        <w:p w14:paraId="3ECCD90A" w14:textId="77777777" w:rsidR="008D372C" w:rsidRDefault="008D372C" w:rsidP="00801D05"/>
                        <w:p w14:paraId="53AF282D" w14:textId="77777777" w:rsidR="008D372C" w:rsidRPr="0024030A" w:rsidRDefault="008D372C" w:rsidP="00801D05"/>
                        <w:p w14:paraId="01A5347F" w14:textId="77777777" w:rsidR="008D372C" w:rsidRDefault="008D372C" w:rsidP="00801D05"/>
                        <w:p w14:paraId="39DBA010" w14:textId="77777777" w:rsidR="008D372C" w:rsidRPr="0024030A" w:rsidRDefault="008D372C" w:rsidP="00801D05"/>
                        <w:p w14:paraId="39985AEF" w14:textId="77777777" w:rsidR="008D372C" w:rsidRDefault="008D372C" w:rsidP="00801D05"/>
                        <w:p w14:paraId="24E54EF4" w14:textId="77777777" w:rsidR="008D372C" w:rsidRPr="0024030A" w:rsidRDefault="008D372C" w:rsidP="00801D05"/>
                        <w:p w14:paraId="0C12AF1A" w14:textId="77777777" w:rsidR="008D372C" w:rsidRDefault="008D372C" w:rsidP="00801D05"/>
                        <w:p w14:paraId="43D41E5C" w14:textId="77777777" w:rsidR="008D372C" w:rsidRPr="0024030A" w:rsidRDefault="008D372C" w:rsidP="00801D05"/>
                        <w:p w14:paraId="3B9D85D1" w14:textId="77777777" w:rsidR="008D372C" w:rsidRDefault="008D372C" w:rsidP="00801D05"/>
                        <w:p w14:paraId="252366F6" w14:textId="77777777" w:rsidR="008D372C" w:rsidRPr="0024030A" w:rsidRDefault="008D372C" w:rsidP="00801D05"/>
                        <w:p w14:paraId="5A31C282" w14:textId="77777777" w:rsidR="008D372C" w:rsidRDefault="008D372C" w:rsidP="00801D05"/>
                        <w:p w14:paraId="41FFD895" w14:textId="77777777" w:rsidR="008D372C" w:rsidRPr="0024030A" w:rsidRDefault="008D372C" w:rsidP="00801D05"/>
                        <w:p w14:paraId="0F24A06D" w14:textId="77777777" w:rsidR="008D372C" w:rsidRDefault="008D372C" w:rsidP="00801D05"/>
                        <w:p w14:paraId="0B2B3657" w14:textId="77777777" w:rsidR="008D372C" w:rsidRPr="0024030A" w:rsidRDefault="008D372C" w:rsidP="00801D05"/>
                        <w:p w14:paraId="13D058B0" w14:textId="77777777" w:rsidR="008D372C" w:rsidRDefault="008D372C" w:rsidP="00801D05"/>
                        <w:p w14:paraId="3AE70A71" w14:textId="77777777" w:rsidR="008D372C" w:rsidRPr="0024030A" w:rsidRDefault="008D372C" w:rsidP="00801D05"/>
                        <w:p w14:paraId="4C8854DC" w14:textId="77777777" w:rsidR="008D372C" w:rsidRDefault="008D372C" w:rsidP="00801D05"/>
                        <w:p w14:paraId="252C6486" w14:textId="77777777" w:rsidR="008D372C" w:rsidRPr="0024030A" w:rsidRDefault="008D372C" w:rsidP="00801D05"/>
                        <w:p w14:paraId="33193209" w14:textId="77777777" w:rsidR="008D372C" w:rsidRDefault="008D372C" w:rsidP="00801D05"/>
                        <w:p w14:paraId="68A15670" w14:textId="77777777" w:rsidR="008D372C" w:rsidRPr="0024030A" w:rsidRDefault="008D372C" w:rsidP="00801D05"/>
                        <w:p w14:paraId="107DF85B" w14:textId="77777777" w:rsidR="008D372C" w:rsidRDefault="008D372C" w:rsidP="00801D05"/>
                        <w:p w14:paraId="4BAD8397" w14:textId="77777777" w:rsidR="008D372C" w:rsidRPr="0024030A" w:rsidRDefault="008D372C" w:rsidP="00801D05"/>
                        <w:p w14:paraId="5A9E0B19" w14:textId="77777777" w:rsidR="008D372C" w:rsidRDefault="008D372C" w:rsidP="00801D05"/>
                        <w:p w14:paraId="7C1CB6B7" w14:textId="77777777" w:rsidR="008D372C" w:rsidRPr="0024030A" w:rsidRDefault="008D372C" w:rsidP="00801D05"/>
                        <w:p w14:paraId="749A7540" w14:textId="77777777" w:rsidR="008D372C" w:rsidRDefault="008D372C" w:rsidP="00801D05"/>
                        <w:p w14:paraId="6491124E" w14:textId="77777777" w:rsidR="008D372C" w:rsidRPr="0024030A" w:rsidRDefault="008D372C" w:rsidP="00801D05"/>
                        <w:p w14:paraId="2C78367E" w14:textId="77777777" w:rsidR="008D372C" w:rsidRDefault="008D372C" w:rsidP="00801D05"/>
                        <w:p w14:paraId="1ACF58CA" w14:textId="77777777" w:rsidR="008D372C" w:rsidRPr="0024030A" w:rsidRDefault="008D372C" w:rsidP="00801D05"/>
                        <w:p w14:paraId="1F8E0F22" w14:textId="77777777" w:rsidR="008D372C" w:rsidRDefault="008D372C" w:rsidP="00801D05"/>
                        <w:p w14:paraId="27E74559" w14:textId="77777777" w:rsidR="008D372C" w:rsidRPr="0024030A" w:rsidRDefault="008D372C" w:rsidP="00801D05"/>
                        <w:p w14:paraId="6E5C316F" w14:textId="77777777" w:rsidR="008D372C" w:rsidRDefault="008D372C" w:rsidP="00801D05"/>
                        <w:p w14:paraId="61E161D0" w14:textId="77777777" w:rsidR="008D372C" w:rsidRPr="0024030A" w:rsidRDefault="008D372C" w:rsidP="00801D05"/>
                        <w:p w14:paraId="1E725762" w14:textId="77777777" w:rsidR="008D372C" w:rsidRDefault="008D372C" w:rsidP="00801D05"/>
                        <w:p w14:paraId="238F16E1" w14:textId="77777777" w:rsidR="008D372C" w:rsidRPr="0024030A" w:rsidRDefault="008D372C" w:rsidP="00801D05"/>
                        <w:p w14:paraId="436D8C21" w14:textId="77777777" w:rsidR="008D372C" w:rsidRDefault="008D372C" w:rsidP="00801D05"/>
                        <w:p w14:paraId="5CA5B863" w14:textId="77777777" w:rsidR="008D372C" w:rsidRPr="0024030A" w:rsidRDefault="008D372C" w:rsidP="00801D05"/>
                        <w:p w14:paraId="5C9F851B" w14:textId="77777777" w:rsidR="008D372C" w:rsidRDefault="008D372C" w:rsidP="00801D05"/>
                        <w:p w14:paraId="6EC24029" w14:textId="77777777" w:rsidR="008D372C" w:rsidRPr="0024030A" w:rsidRDefault="008D372C" w:rsidP="00801D05"/>
                        <w:p w14:paraId="2D245F8E" w14:textId="77777777" w:rsidR="008D372C" w:rsidRDefault="008D372C" w:rsidP="00801D05"/>
                        <w:p w14:paraId="67728B66" w14:textId="77777777" w:rsidR="008D372C" w:rsidRPr="0024030A" w:rsidRDefault="008D372C" w:rsidP="00801D05"/>
                        <w:p w14:paraId="305AA677" w14:textId="77777777" w:rsidR="008D372C" w:rsidRDefault="008D372C" w:rsidP="00801D05"/>
                        <w:p w14:paraId="20B0F7FA" w14:textId="77777777" w:rsidR="008D372C" w:rsidRPr="0024030A" w:rsidRDefault="008D372C" w:rsidP="00801D05"/>
                        <w:p w14:paraId="4025F601" w14:textId="77777777" w:rsidR="008D372C" w:rsidRDefault="008D372C" w:rsidP="00801D05"/>
                        <w:p w14:paraId="0B5B6972" w14:textId="77777777" w:rsidR="008D372C" w:rsidRPr="0024030A" w:rsidRDefault="008D372C" w:rsidP="00801D05"/>
                        <w:p w14:paraId="4CE8EF2A" w14:textId="77777777" w:rsidR="008D372C" w:rsidRDefault="008D372C" w:rsidP="00801D05"/>
                        <w:p w14:paraId="1F2BF34E" w14:textId="77777777" w:rsidR="008D372C" w:rsidRPr="0024030A" w:rsidRDefault="008D372C" w:rsidP="00801D05"/>
                        <w:p w14:paraId="7421B107" w14:textId="77777777" w:rsidR="008D372C" w:rsidRDefault="008D372C" w:rsidP="00801D05"/>
                        <w:p w14:paraId="4B915480" w14:textId="77777777" w:rsidR="008D372C" w:rsidRPr="0024030A" w:rsidRDefault="008D372C" w:rsidP="00801D05"/>
                        <w:p w14:paraId="21638F30" w14:textId="77777777" w:rsidR="008D372C" w:rsidRDefault="008D372C" w:rsidP="00801D05"/>
                        <w:p w14:paraId="0378F25E" w14:textId="77777777" w:rsidR="008D372C" w:rsidRPr="0024030A" w:rsidRDefault="008D372C" w:rsidP="00801D05"/>
                        <w:p w14:paraId="51F6B007" w14:textId="77777777" w:rsidR="008D372C" w:rsidRDefault="008D372C" w:rsidP="00801D05"/>
                        <w:p w14:paraId="7FCBD900" w14:textId="77777777" w:rsidR="008D372C" w:rsidRPr="0024030A" w:rsidRDefault="008D372C" w:rsidP="00801D05"/>
                        <w:p w14:paraId="4A50DABF" w14:textId="77777777" w:rsidR="008D372C" w:rsidRDefault="008D372C" w:rsidP="00801D05"/>
                        <w:p w14:paraId="1AE4B412" w14:textId="77777777" w:rsidR="008D372C" w:rsidRPr="0024030A" w:rsidRDefault="008D372C" w:rsidP="00801D05"/>
                        <w:p w14:paraId="52DCD27B" w14:textId="77777777" w:rsidR="008D372C" w:rsidRDefault="008D372C" w:rsidP="00801D05"/>
                        <w:p w14:paraId="7C839E82" w14:textId="77777777" w:rsidR="008D372C" w:rsidRPr="0024030A" w:rsidRDefault="008D372C" w:rsidP="00801D05"/>
                        <w:p w14:paraId="6064DBA8" w14:textId="77777777" w:rsidR="008D372C" w:rsidRDefault="008D372C" w:rsidP="00801D05"/>
                        <w:p w14:paraId="184BB4BE" w14:textId="77777777" w:rsidR="008D372C" w:rsidRPr="0024030A" w:rsidRDefault="008D372C" w:rsidP="00801D05"/>
                        <w:p w14:paraId="2B61A867" w14:textId="77777777" w:rsidR="008D372C" w:rsidRDefault="008D372C" w:rsidP="00801D05"/>
                        <w:p w14:paraId="5C8646EA" w14:textId="77777777" w:rsidR="008D372C" w:rsidRPr="0024030A" w:rsidRDefault="008D372C" w:rsidP="00801D05"/>
                        <w:p w14:paraId="265B747F" w14:textId="77777777" w:rsidR="008D372C" w:rsidRDefault="008D372C" w:rsidP="00801D05"/>
                        <w:p w14:paraId="1D90FEC9" w14:textId="77777777" w:rsidR="008D372C" w:rsidRPr="0024030A" w:rsidRDefault="008D372C" w:rsidP="00801D05"/>
                        <w:p w14:paraId="5E8B25E8" w14:textId="77777777" w:rsidR="008D372C" w:rsidRDefault="008D372C" w:rsidP="00801D05"/>
                        <w:p w14:paraId="1B3A1AA9" w14:textId="77777777" w:rsidR="008D372C" w:rsidRPr="0024030A" w:rsidRDefault="008D372C" w:rsidP="00801D05"/>
                        <w:p w14:paraId="1F1D9605" w14:textId="77777777" w:rsidR="008D372C" w:rsidRDefault="008D372C" w:rsidP="00801D05"/>
                        <w:p w14:paraId="4D110260" w14:textId="77777777" w:rsidR="008D372C" w:rsidRPr="0024030A" w:rsidRDefault="008D372C" w:rsidP="00801D05"/>
                        <w:p w14:paraId="2094FE6F" w14:textId="77777777" w:rsidR="008D372C" w:rsidRDefault="008D372C" w:rsidP="00801D05"/>
                        <w:p w14:paraId="0EF1AED6" w14:textId="77777777" w:rsidR="008D372C" w:rsidRPr="0024030A" w:rsidRDefault="008D372C" w:rsidP="00801D05"/>
                        <w:p w14:paraId="68CCF84B" w14:textId="77777777" w:rsidR="008D372C" w:rsidRDefault="008D372C" w:rsidP="00801D05"/>
                        <w:p w14:paraId="1A5E4A10" w14:textId="77777777" w:rsidR="008D372C" w:rsidRPr="0024030A" w:rsidRDefault="008D372C" w:rsidP="00801D05"/>
                        <w:p w14:paraId="2E4C021C" w14:textId="77777777" w:rsidR="008D372C" w:rsidRDefault="008D372C" w:rsidP="00801D05"/>
                        <w:p w14:paraId="34F9ABC9" w14:textId="77777777" w:rsidR="008D372C" w:rsidRPr="0024030A" w:rsidRDefault="008D372C" w:rsidP="00801D05"/>
                        <w:p w14:paraId="69402006" w14:textId="77777777" w:rsidR="008D372C" w:rsidRDefault="008D372C" w:rsidP="00801D05"/>
                        <w:p w14:paraId="5C19767F" w14:textId="77777777" w:rsidR="008D372C" w:rsidRPr="0024030A" w:rsidRDefault="008D372C" w:rsidP="00801D05"/>
                        <w:p w14:paraId="57E3CAB0" w14:textId="77777777" w:rsidR="008D372C" w:rsidRDefault="008D372C" w:rsidP="00801D05"/>
                        <w:p w14:paraId="58E3B8FF" w14:textId="77777777" w:rsidR="008D372C" w:rsidRPr="0024030A" w:rsidRDefault="008D372C" w:rsidP="00801D05"/>
                        <w:p w14:paraId="333D0087" w14:textId="77777777" w:rsidR="008D372C" w:rsidRDefault="008D372C" w:rsidP="00801D05"/>
                        <w:p w14:paraId="464A187A" w14:textId="77777777" w:rsidR="008D372C" w:rsidRPr="0024030A" w:rsidRDefault="008D372C" w:rsidP="00801D05"/>
                        <w:p w14:paraId="2399ED91" w14:textId="77777777" w:rsidR="008D372C" w:rsidRDefault="008D372C" w:rsidP="00801D05"/>
                        <w:p w14:paraId="633BA712" w14:textId="77777777" w:rsidR="008D372C" w:rsidRPr="0024030A" w:rsidRDefault="008D372C" w:rsidP="00801D05"/>
                        <w:p w14:paraId="02853DC0" w14:textId="77777777" w:rsidR="008D372C" w:rsidRDefault="008D372C" w:rsidP="00801D05"/>
                        <w:p w14:paraId="4C9EAAEB" w14:textId="77777777" w:rsidR="008D372C" w:rsidRPr="0024030A" w:rsidRDefault="008D372C" w:rsidP="00801D05"/>
                        <w:p w14:paraId="7E0FCDBD" w14:textId="77777777" w:rsidR="008D372C" w:rsidRDefault="008D372C" w:rsidP="00801D05"/>
                        <w:p w14:paraId="3F54D0BC" w14:textId="77777777" w:rsidR="008D372C" w:rsidRPr="0024030A" w:rsidRDefault="008D372C" w:rsidP="00801D05"/>
                        <w:p w14:paraId="33D8868D" w14:textId="77777777" w:rsidR="008D372C" w:rsidRDefault="008D372C" w:rsidP="00801D05"/>
                        <w:p w14:paraId="14AEA94A" w14:textId="77777777" w:rsidR="008D372C" w:rsidRPr="0024030A" w:rsidRDefault="008D372C" w:rsidP="00801D05"/>
                        <w:p w14:paraId="0BA13C1A" w14:textId="77777777" w:rsidR="008D372C" w:rsidRDefault="008D372C" w:rsidP="00801D05"/>
                        <w:p w14:paraId="438B581C" w14:textId="77777777" w:rsidR="008D372C" w:rsidRPr="0024030A" w:rsidRDefault="008D372C" w:rsidP="00801D05"/>
                        <w:p w14:paraId="53BFF985" w14:textId="77777777" w:rsidR="008D372C" w:rsidRDefault="008D372C" w:rsidP="00801D05"/>
                        <w:p w14:paraId="06D44ADF" w14:textId="77777777" w:rsidR="008D372C" w:rsidRPr="0024030A" w:rsidRDefault="008D372C" w:rsidP="00801D05"/>
                        <w:p w14:paraId="1949018A" w14:textId="77777777" w:rsidR="008D372C" w:rsidRDefault="008D372C" w:rsidP="00801D05"/>
                        <w:p w14:paraId="20CCCB46" w14:textId="77777777" w:rsidR="008D372C" w:rsidRPr="0024030A" w:rsidRDefault="008D372C" w:rsidP="00801D05"/>
                        <w:p w14:paraId="6B9F027C" w14:textId="77777777" w:rsidR="008D372C" w:rsidRDefault="008D372C" w:rsidP="00801D05"/>
                        <w:p w14:paraId="4E2F48E1" w14:textId="77777777" w:rsidR="008D372C" w:rsidRPr="0024030A" w:rsidRDefault="008D372C" w:rsidP="00801D05"/>
                        <w:p w14:paraId="070BC711" w14:textId="77777777" w:rsidR="008D372C" w:rsidRDefault="008D372C" w:rsidP="00801D05"/>
                        <w:p w14:paraId="69E09D28" w14:textId="77777777" w:rsidR="008D372C" w:rsidRPr="0024030A" w:rsidRDefault="008D372C" w:rsidP="00801D05"/>
                        <w:p w14:paraId="68F9FA65" w14:textId="77777777" w:rsidR="008D372C" w:rsidRDefault="008D372C" w:rsidP="00801D05"/>
                        <w:p w14:paraId="5907DFFD" w14:textId="77777777" w:rsidR="008D372C" w:rsidRPr="0024030A" w:rsidRDefault="008D372C" w:rsidP="00801D05"/>
                        <w:p w14:paraId="1E28CAF3" w14:textId="77777777" w:rsidR="008D372C" w:rsidRDefault="008D372C" w:rsidP="00801D05"/>
                        <w:p w14:paraId="1DFE7E2F" w14:textId="77777777" w:rsidR="008D372C" w:rsidRPr="0024030A" w:rsidRDefault="008D372C" w:rsidP="00801D05"/>
                        <w:p w14:paraId="473B8380" w14:textId="77777777" w:rsidR="008D372C" w:rsidRDefault="008D372C" w:rsidP="00801D05"/>
                        <w:p w14:paraId="5130A8B4" w14:textId="77777777" w:rsidR="008D372C" w:rsidRPr="0024030A" w:rsidRDefault="008D372C" w:rsidP="00801D05"/>
                        <w:p w14:paraId="52C4EE1C" w14:textId="77777777" w:rsidR="008D372C" w:rsidRDefault="008D372C" w:rsidP="00801D05"/>
                        <w:p w14:paraId="67EF9783" w14:textId="77777777" w:rsidR="008D372C" w:rsidRPr="0024030A" w:rsidRDefault="008D372C" w:rsidP="00801D05"/>
                        <w:p w14:paraId="6D9479A5" w14:textId="77777777" w:rsidR="008D372C" w:rsidRDefault="008D372C" w:rsidP="00801D05"/>
                        <w:p w14:paraId="740B8ED9" w14:textId="77777777" w:rsidR="008D372C" w:rsidRPr="0024030A" w:rsidRDefault="008D372C" w:rsidP="00801D05"/>
                        <w:p w14:paraId="7A7407D9" w14:textId="77777777" w:rsidR="008D372C" w:rsidRDefault="008D372C" w:rsidP="00801D05"/>
                        <w:p w14:paraId="505E1B20" w14:textId="77777777" w:rsidR="008D372C" w:rsidRPr="0024030A" w:rsidRDefault="008D372C" w:rsidP="00801D05"/>
                        <w:p w14:paraId="454367E0" w14:textId="77777777" w:rsidR="008D372C" w:rsidRDefault="008D372C" w:rsidP="00801D05"/>
                        <w:p w14:paraId="45F4E0A1" w14:textId="77777777" w:rsidR="008D372C" w:rsidRPr="0024030A" w:rsidRDefault="008D372C" w:rsidP="00801D05"/>
                        <w:p w14:paraId="5E5A5BAD" w14:textId="77777777" w:rsidR="008D372C" w:rsidRDefault="008D372C" w:rsidP="00801D05"/>
                        <w:p w14:paraId="4B7BD7DC" w14:textId="77777777" w:rsidR="008D372C" w:rsidRPr="0024030A" w:rsidRDefault="008D372C" w:rsidP="00801D05"/>
                        <w:p w14:paraId="6914EEDB" w14:textId="77777777" w:rsidR="008D372C" w:rsidRDefault="008D372C" w:rsidP="00801D05"/>
                        <w:p w14:paraId="631C42E4" w14:textId="77777777" w:rsidR="008D372C" w:rsidRPr="0024030A" w:rsidRDefault="008D372C" w:rsidP="00801D05"/>
                        <w:p w14:paraId="4E3EFDEB" w14:textId="77777777" w:rsidR="008D372C" w:rsidRDefault="008D372C" w:rsidP="00801D05"/>
                        <w:p w14:paraId="619FF916" w14:textId="77777777" w:rsidR="008D372C" w:rsidRPr="0024030A" w:rsidRDefault="008D372C" w:rsidP="00801D05"/>
                        <w:p w14:paraId="51239D3A" w14:textId="77777777" w:rsidR="008D372C" w:rsidRDefault="008D372C" w:rsidP="00801D05"/>
                        <w:p w14:paraId="5E53AAE9" w14:textId="77777777" w:rsidR="008D372C" w:rsidRPr="0024030A" w:rsidRDefault="008D372C" w:rsidP="00801D05"/>
                        <w:p w14:paraId="4AD09B9D" w14:textId="77777777" w:rsidR="008D372C" w:rsidRDefault="008D372C" w:rsidP="00801D05"/>
                        <w:p w14:paraId="3FEEB040" w14:textId="77777777" w:rsidR="008D372C" w:rsidRPr="0024030A" w:rsidRDefault="008D372C" w:rsidP="00801D05"/>
                        <w:p w14:paraId="42EC5566" w14:textId="77777777" w:rsidR="008D372C" w:rsidRDefault="008D372C" w:rsidP="00801D05"/>
                        <w:p w14:paraId="7F951533" w14:textId="77777777" w:rsidR="008D372C" w:rsidRPr="0024030A" w:rsidRDefault="008D372C" w:rsidP="00801D05"/>
                        <w:p w14:paraId="155B3BFE" w14:textId="77777777" w:rsidR="008D372C" w:rsidRDefault="008D372C" w:rsidP="00801D05"/>
                        <w:p w14:paraId="6819397E" w14:textId="77777777" w:rsidR="008D372C" w:rsidRPr="0024030A" w:rsidRDefault="008D372C" w:rsidP="00801D05"/>
                        <w:p w14:paraId="2ABF75C9" w14:textId="77777777" w:rsidR="008D372C" w:rsidRDefault="008D372C" w:rsidP="00801D05"/>
                        <w:p w14:paraId="0E165FC9" w14:textId="77777777" w:rsidR="008D372C" w:rsidRPr="0024030A" w:rsidRDefault="008D372C" w:rsidP="00801D05"/>
                        <w:p w14:paraId="0B656B9A" w14:textId="77777777" w:rsidR="008D372C" w:rsidRDefault="008D372C" w:rsidP="00801D05"/>
                        <w:p w14:paraId="4CDDB4A8" w14:textId="77777777" w:rsidR="008D372C" w:rsidRPr="0024030A" w:rsidRDefault="008D372C" w:rsidP="00801D05"/>
                        <w:p w14:paraId="70687655" w14:textId="77777777" w:rsidR="008D372C" w:rsidRDefault="008D372C" w:rsidP="00801D05"/>
                        <w:p w14:paraId="72908AE5" w14:textId="77777777" w:rsidR="008D372C" w:rsidRPr="0024030A" w:rsidRDefault="008D372C" w:rsidP="00801D05"/>
                        <w:p w14:paraId="2E2D6250" w14:textId="77777777" w:rsidR="008D372C" w:rsidRDefault="008D372C" w:rsidP="00801D05"/>
                        <w:p w14:paraId="1E2158ED" w14:textId="77777777" w:rsidR="008D372C" w:rsidRPr="0024030A" w:rsidRDefault="008D372C" w:rsidP="00801D05"/>
                        <w:p w14:paraId="005D48FA" w14:textId="77777777" w:rsidR="008D372C" w:rsidRDefault="008D372C" w:rsidP="00801D05"/>
                        <w:p w14:paraId="15C5603C" w14:textId="77777777" w:rsidR="008D372C" w:rsidRPr="0024030A" w:rsidRDefault="008D372C" w:rsidP="00801D05"/>
                        <w:p w14:paraId="5009A73A" w14:textId="77777777" w:rsidR="008D372C" w:rsidRDefault="008D372C" w:rsidP="00801D05"/>
                        <w:p w14:paraId="1D614494" w14:textId="77777777" w:rsidR="008D372C" w:rsidRPr="0024030A" w:rsidRDefault="008D372C" w:rsidP="00801D05"/>
                        <w:p w14:paraId="3790AC05" w14:textId="77777777" w:rsidR="008D372C" w:rsidRDefault="008D372C" w:rsidP="00801D05"/>
                        <w:p w14:paraId="442415E1" w14:textId="77777777" w:rsidR="008D372C" w:rsidRPr="0024030A" w:rsidRDefault="008D372C" w:rsidP="00801D05"/>
                        <w:p w14:paraId="37683F51" w14:textId="77777777" w:rsidR="008D372C" w:rsidRDefault="008D372C" w:rsidP="00801D05"/>
                        <w:p w14:paraId="3551D374" w14:textId="77777777" w:rsidR="008D372C" w:rsidRPr="0024030A" w:rsidRDefault="008D372C" w:rsidP="00801D05"/>
                        <w:p w14:paraId="1F29D87E" w14:textId="77777777" w:rsidR="008D372C" w:rsidRDefault="008D372C" w:rsidP="00801D05"/>
                        <w:p w14:paraId="23631AF7" w14:textId="77777777" w:rsidR="008D372C" w:rsidRPr="0024030A" w:rsidRDefault="008D372C" w:rsidP="00801D05"/>
                        <w:p w14:paraId="2C0E2A42" w14:textId="77777777" w:rsidR="008D372C" w:rsidRDefault="008D372C" w:rsidP="00801D05"/>
                        <w:p w14:paraId="3677E61E" w14:textId="77777777" w:rsidR="008D372C" w:rsidRPr="0024030A" w:rsidRDefault="008D372C" w:rsidP="00801D05"/>
                        <w:p w14:paraId="30C3D2F5" w14:textId="77777777" w:rsidR="008D372C" w:rsidRDefault="008D372C" w:rsidP="00801D05"/>
                        <w:p w14:paraId="6380D479" w14:textId="77777777" w:rsidR="008D372C" w:rsidRPr="0024030A" w:rsidRDefault="008D372C" w:rsidP="00801D05"/>
                        <w:p w14:paraId="60640D22" w14:textId="77777777" w:rsidR="008D372C" w:rsidRDefault="008D372C" w:rsidP="00801D05"/>
                        <w:p w14:paraId="7958AFC2" w14:textId="77777777" w:rsidR="008D372C" w:rsidRPr="0024030A" w:rsidRDefault="008D372C" w:rsidP="00801D05"/>
                        <w:p w14:paraId="5A5BA095" w14:textId="77777777" w:rsidR="008D372C" w:rsidRDefault="008D372C" w:rsidP="00801D05"/>
                        <w:p w14:paraId="082C5EC1" w14:textId="77777777" w:rsidR="008D372C" w:rsidRPr="0024030A" w:rsidRDefault="008D372C" w:rsidP="00801D05"/>
                        <w:p w14:paraId="293BD7CC" w14:textId="77777777" w:rsidR="008D372C" w:rsidRDefault="008D372C" w:rsidP="00801D05"/>
                        <w:p w14:paraId="77D28419" w14:textId="77777777" w:rsidR="008D372C" w:rsidRPr="0024030A" w:rsidRDefault="008D372C" w:rsidP="00801D05"/>
                        <w:p w14:paraId="6222AEDD" w14:textId="77777777" w:rsidR="008D372C" w:rsidRDefault="008D372C" w:rsidP="00801D05"/>
                        <w:p w14:paraId="679B30D2" w14:textId="77777777" w:rsidR="008D372C" w:rsidRPr="0024030A" w:rsidRDefault="008D372C" w:rsidP="00801D05"/>
                        <w:p w14:paraId="47ACCEA4" w14:textId="77777777" w:rsidR="008D372C" w:rsidRDefault="008D372C" w:rsidP="00801D05"/>
                        <w:p w14:paraId="4B804810" w14:textId="77777777" w:rsidR="008D372C" w:rsidRPr="0024030A" w:rsidRDefault="008D372C" w:rsidP="00801D05"/>
                        <w:p w14:paraId="13596987" w14:textId="77777777" w:rsidR="008D372C" w:rsidRDefault="008D372C" w:rsidP="00801D05"/>
                        <w:p w14:paraId="6832201B" w14:textId="77777777" w:rsidR="008D372C" w:rsidRPr="0024030A" w:rsidRDefault="008D372C" w:rsidP="00801D05"/>
                        <w:p w14:paraId="66069142" w14:textId="77777777" w:rsidR="008D372C" w:rsidRDefault="008D372C" w:rsidP="00801D05"/>
                        <w:p w14:paraId="24FF8EEF" w14:textId="77777777" w:rsidR="008D372C" w:rsidRPr="0024030A" w:rsidRDefault="008D372C" w:rsidP="00801D05"/>
                        <w:p w14:paraId="7B1B2742" w14:textId="77777777" w:rsidR="008D372C" w:rsidRDefault="008D372C" w:rsidP="00801D05"/>
                        <w:p w14:paraId="5BBE1745" w14:textId="77777777" w:rsidR="008D372C" w:rsidRPr="0024030A" w:rsidRDefault="008D372C" w:rsidP="00801D05"/>
                        <w:p w14:paraId="268F9B7E" w14:textId="77777777" w:rsidR="008D372C" w:rsidRDefault="008D372C" w:rsidP="00801D05"/>
                        <w:p w14:paraId="6E4CFA0D" w14:textId="77777777" w:rsidR="008D372C" w:rsidRPr="0024030A" w:rsidRDefault="008D372C" w:rsidP="00801D05"/>
                        <w:p w14:paraId="1A21B74A" w14:textId="77777777" w:rsidR="008D372C" w:rsidRDefault="008D372C" w:rsidP="00801D05"/>
                        <w:p w14:paraId="1A816162" w14:textId="77777777" w:rsidR="008D372C" w:rsidRPr="0024030A" w:rsidRDefault="008D372C" w:rsidP="00801D05"/>
                        <w:p w14:paraId="7081BBB9" w14:textId="77777777" w:rsidR="008D372C" w:rsidRDefault="008D372C" w:rsidP="00801D05"/>
                        <w:p w14:paraId="3C0BA137" w14:textId="77777777" w:rsidR="008D372C" w:rsidRPr="0024030A" w:rsidRDefault="008D372C" w:rsidP="00801D05"/>
                        <w:p w14:paraId="2534A24F" w14:textId="77777777" w:rsidR="008D372C" w:rsidRDefault="008D372C" w:rsidP="00801D05"/>
                        <w:p w14:paraId="6F4376AE" w14:textId="77777777" w:rsidR="008D372C" w:rsidRPr="0024030A" w:rsidRDefault="008D372C" w:rsidP="00801D05"/>
                        <w:p w14:paraId="0A2CE414" w14:textId="77777777" w:rsidR="008D372C" w:rsidRDefault="008D372C" w:rsidP="00801D05"/>
                        <w:p w14:paraId="77369846" w14:textId="77777777" w:rsidR="008D372C" w:rsidRPr="0024030A" w:rsidRDefault="008D372C" w:rsidP="00801D05"/>
                        <w:p w14:paraId="047C9A70" w14:textId="77777777" w:rsidR="008D372C" w:rsidRDefault="008D372C" w:rsidP="00801D05"/>
                        <w:p w14:paraId="3B3D6878" w14:textId="77777777" w:rsidR="008D372C" w:rsidRPr="0024030A" w:rsidRDefault="008D372C" w:rsidP="00801D05"/>
                        <w:p w14:paraId="3DDD9CC2" w14:textId="77777777" w:rsidR="008D372C" w:rsidRDefault="008D372C" w:rsidP="00801D05"/>
                        <w:p w14:paraId="79D39E28" w14:textId="77777777" w:rsidR="008D372C" w:rsidRPr="0024030A" w:rsidRDefault="008D372C" w:rsidP="00801D05"/>
                        <w:p w14:paraId="46676303" w14:textId="77777777" w:rsidR="008D372C" w:rsidRDefault="008D372C" w:rsidP="00801D05"/>
                        <w:p w14:paraId="074E34F2" w14:textId="77777777" w:rsidR="008D372C" w:rsidRPr="0024030A" w:rsidRDefault="008D372C" w:rsidP="00801D05"/>
                        <w:p w14:paraId="5E51ECFF" w14:textId="77777777" w:rsidR="008D372C" w:rsidRDefault="008D372C" w:rsidP="00801D05"/>
                        <w:p w14:paraId="07FDDE9D" w14:textId="77777777" w:rsidR="008D372C" w:rsidRPr="0024030A" w:rsidRDefault="008D372C" w:rsidP="00801D05"/>
                        <w:p w14:paraId="3151D6B2" w14:textId="77777777" w:rsidR="008D372C" w:rsidRDefault="008D372C" w:rsidP="00801D05"/>
                        <w:p w14:paraId="2BA64434" w14:textId="77777777" w:rsidR="008D372C" w:rsidRPr="0024030A" w:rsidRDefault="008D372C" w:rsidP="00801D05"/>
                        <w:p w14:paraId="24935B0E" w14:textId="77777777" w:rsidR="008D372C" w:rsidRDefault="008D372C" w:rsidP="00801D05"/>
                        <w:p w14:paraId="4418EB99" w14:textId="77777777" w:rsidR="008D372C" w:rsidRPr="0024030A" w:rsidRDefault="008D372C" w:rsidP="00801D05"/>
                        <w:p w14:paraId="0B131950" w14:textId="77777777" w:rsidR="008D372C" w:rsidRDefault="008D372C" w:rsidP="00801D05"/>
                        <w:p w14:paraId="76BEC589" w14:textId="77777777" w:rsidR="008D372C" w:rsidRPr="0024030A" w:rsidRDefault="008D372C" w:rsidP="00801D05"/>
                        <w:p w14:paraId="0FAD10CF" w14:textId="77777777" w:rsidR="008D372C" w:rsidRDefault="008D372C" w:rsidP="00801D05"/>
                        <w:p w14:paraId="7D6A885F" w14:textId="77777777" w:rsidR="008D372C" w:rsidRPr="0024030A" w:rsidRDefault="008D372C" w:rsidP="00801D05"/>
                        <w:p w14:paraId="7AFEA709" w14:textId="77777777" w:rsidR="008D372C" w:rsidRDefault="008D372C" w:rsidP="00801D05"/>
                        <w:p w14:paraId="165AEE4C" w14:textId="77777777" w:rsidR="008D372C" w:rsidRPr="0024030A" w:rsidRDefault="008D372C" w:rsidP="00801D05"/>
                        <w:p w14:paraId="39748DFC" w14:textId="77777777" w:rsidR="008D372C" w:rsidRDefault="008D372C" w:rsidP="00801D05"/>
                        <w:p w14:paraId="4777D51D" w14:textId="77777777" w:rsidR="008D372C" w:rsidRPr="0024030A" w:rsidRDefault="008D372C" w:rsidP="00801D05"/>
                        <w:p w14:paraId="5B3787D5" w14:textId="77777777" w:rsidR="008D372C" w:rsidRDefault="008D372C" w:rsidP="00801D05"/>
                        <w:p w14:paraId="7C62EF76" w14:textId="77777777" w:rsidR="008D372C" w:rsidRPr="0024030A" w:rsidRDefault="008D372C" w:rsidP="00801D05"/>
                        <w:p w14:paraId="7A897015" w14:textId="77777777" w:rsidR="008D372C" w:rsidRDefault="008D372C" w:rsidP="00801D05"/>
                        <w:p w14:paraId="059DDD54" w14:textId="77777777" w:rsidR="008D372C" w:rsidRPr="0024030A" w:rsidRDefault="008D372C" w:rsidP="00801D05"/>
                        <w:p w14:paraId="14409132" w14:textId="77777777" w:rsidR="008D372C" w:rsidRDefault="008D372C" w:rsidP="00801D05"/>
                        <w:p w14:paraId="0C0EEF0D" w14:textId="77777777" w:rsidR="008D372C" w:rsidRPr="0024030A" w:rsidRDefault="008D372C" w:rsidP="00801D05"/>
                        <w:p w14:paraId="33F58EEE" w14:textId="77777777" w:rsidR="008D372C" w:rsidRDefault="008D372C" w:rsidP="00801D05"/>
                        <w:p w14:paraId="6E7905B1" w14:textId="77777777" w:rsidR="008D372C" w:rsidRPr="0024030A" w:rsidRDefault="008D372C" w:rsidP="00801D05"/>
                        <w:p w14:paraId="33DC5136" w14:textId="77777777" w:rsidR="008D372C" w:rsidRDefault="008D372C" w:rsidP="00801D05"/>
                        <w:p w14:paraId="26244C7A" w14:textId="77777777" w:rsidR="008D372C" w:rsidRPr="0024030A" w:rsidRDefault="008D372C" w:rsidP="00801D05"/>
                        <w:p w14:paraId="59969F36" w14:textId="77777777" w:rsidR="008D372C" w:rsidRDefault="008D372C" w:rsidP="00801D05"/>
                        <w:p w14:paraId="0266D1FB" w14:textId="77777777" w:rsidR="008D372C" w:rsidRPr="0024030A" w:rsidRDefault="008D372C" w:rsidP="00801D05"/>
                        <w:p w14:paraId="3D924B39" w14:textId="77777777" w:rsidR="008D372C" w:rsidRDefault="008D372C" w:rsidP="00801D05"/>
                        <w:p w14:paraId="305C96A9" w14:textId="77777777" w:rsidR="008D372C" w:rsidRPr="0024030A" w:rsidRDefault="008D372C" w:rsidP="00801D05"/>
                        <w:p w14:paraId="6B0CB0C7" w14:textId="77777777" w:rsidR="008D372C" w:rsidRDefault="008D372C" w:rsidP="00801D05"/>
                        <w:p w14:paraId="60E6A4E6" w14:textId="77777777" w:rsidR="008D372C" w:rsidRPr="0024030A" w:rsidRDefault="008D372C" w:rsidP="00801D05"/>
                        <w:p w14:paraId="0B50E6E5" w14:textId="77777777" w:rsidR="008D372C" w:rsidRDefault="008D372C" w:rsidP="00801D05"/>
                        <w:p w14:paraId="39B6A2C7" w14:textId="77777777" w:rsidR="008D372C" w:rsidRPr="0024030A" w:rsidRDefault="008D372C" w:rsidP="00801D05"/>
                        <w:p w14:paraId="2E8F7FFD" w14:textId="77777777" w:rsidR="008D372C" w:rsidRDefault="008D372C" w:rsidP="00801D05"/>
                        <w:p w14:paraId="522DE2A1" w14:textId="77777777" w:rsidR="008D372C" w:rsidRPr="0024030A" w:rsidRDefault="008D372C" w:rsidP="00801D05"/>
                        <w:p w14:paraId="455C0C89" w14:textId="77777777" w:rsidR="008D372C" w:rsidRDefault="008D372C" w:rsidP="00801D05"/>
                        <w:p w14:paraId="7759B9A2" w14:textId="77777777" w:rsidR="008D372C" w:rsidRPr="0024030A" w:rsidRDefault="008D372C" w:rsidP="00801D05"/>
                        <w:p w14:paraId="48338233" w14:textId="77777777" w:rsidR="008D372C" w:rsidRDefault="008D372C" w:rsidP="00801D05"/>
                        <w:p w14:paraId="7B16AC3A" w14:textId="77777777" w:rsidR="008D372C" w:rsidRPr="0024030A" w:rsidRDefault="008D372C" w:rsidP="00801D05"/>
                        <w:p w14:paraId="2FDA14C6" w14:textId="77777777" w:rsidR="008D372C" w:rsidRDefault="008D372C" w:rsidP="00801D05"/>
                        <w:p w14:paraId="5C5BB264" w14:textId="77777777" w:rsidR="008D372C" w:rsidRPr="0024030A" w:rsidRDefault="008D372C" w:rsidP="00801D05"/>
                        <w:p w14:paraId="44D78497" w14:textId="77777777" w:rsidR="008D372C" w:rsidRDefault="008D372C" w:rsidP="00801D05"/>
                        <w:p w14:paraId="1B065BAA" w14:textId="77777777" w:rsidR="008D372C" w:rsidRPr="0024030A" w:rsidRDefault="008D372C" w:rsidP="00801D05"/>
                        <w:p w14:paraId="5DF7552F" w14:textId="77777777" w:rsidR="008D372C" w:rsidRDefault="008D372C" w:rsidP="00801D05"/>
                        <w:p w14:paraId="748BD066" w14:textId="77777777" w:rsidR="008D372C" w:rsidRPr="0024030A" w:rsidRDefault="008D372C" w:rsidP="00801D05"/>
                        <w:p w14:paraId="32C6E193" w14:textId="77777777" w:rsidR="008D372C" w:rsidRDefault="008D372C" w:rsidP="00801D05"/>
                        <w:p w14:paraId="12C89C72" w14:textId="77777777" w:rsidR="008D372C" w:rsidRPr="0024030A" w:rsidRDefault="008D372C" w:rsidP="00801D05"/>
                        <w:p w14:paraId="3526854D" w14:textId="77777777" w:rsidR="008D372C" w:rsidRDefault="008D372C" w:rsidP="00801D05"/>
                        <w:p w14:paraId="21D4A42E" w14:textId="77777777" w:rsidR="008D372C" w:rsidRPr="0024030A" w:rsidRDefault="008D372C" w:rsidP="00801D05"/>
                        <w:p w14:paraId="75AB3DF1" w14:textId="77777777" w:rsidR="008D372C" w:rsidRDefault="008D372C" w:rsidP="00801D05"/>
                        <w:p w14:paraId="45744076" w14:textId="77777777" w:rsidR="008D372C" w:rsidRPr="0024030A" w:rsidRDefault="008D372C" w:rsidP="00801D05"/>
                        <w:p w14:paraId="17D9B6BA" w14:textId="77777777" w:rsidR="008D372C" w:rsidRDefault="008D372C" w:rsidP="00801D05"/>
                        <w:p w14:paraId="1643B878" w14:textId="77777777" w:rsidR="008D372C" w:rsidRPr="0024030A" w:rsidRDefault="008D372C" w:rsidP="00801D05"/>
                        <w:p w14:paraId="3F087E3A" w14:textId="77777777" w:rsidR="008D372C" w:rsidRDefault="008D372C" w:rsidP="00801D05"/>
                        <w:p w14:paraId="43DF5E79" w14:textId="77777777" w:rsidR="008D372C" w:rsidRPr="0024030A" w:rsidRDefault="008D372C" w:rsidP="00801D05"/>
                        <w:p w14:paraId="6B3814E8" w14:textId="77777777" w:rsidR="008D372C" w:rsidRDefault="008D372C" w:rsidP="00801D05"/>
                        <w:p w14:paraId="6186F706" w14:textId="77777777" w:rsidR="008D372C" w:rsidRPr="0024030A" w:rsidRDefault="008D372C" w:rsidP="00801D05"/>
                        <w:p w14:paraId="11BF8D01" w14:textId="77777777" w:rsidR="008D372C" w:rsidRDefault="008D372C" w:rsidP="00801D05"/>
                        <w:p w14:paraId="7C912172" w14:textId="77777777" w:rsidR="008D372C" w:rsidRPr="0024030A" w:rsidRDefault="008D372C" w:rsidP="00801D05"/>
                        <w:p w14:paraId="66BD1A8F" w14:textId="77777777" w:rsidR="008D372C" w:rsidRDefault="008D372C" w:rsidP="00801D05"/>
                        <w:p w14:paraId="7FB0BB6F" w14:textId="77777777" w:rsidR="008D372C" w:rsidRPr="0024030A" w:rsidRDefault="008D372C" w:rsidP="00801D05"/>
                        <w:p w14:paraId="3A138936" w14:textId="77777777" w:rsidR="008D372C" w:rsidRDefault="008D372C" w:rsidP="00801D05"/>
                        <w:p w14:paraId="1A83A813" w14:textId="77777777" w:rsidR="008D372C" w:rsidRPr="0024030A" w:rsidRDefault="008D372C" w:rsidP="00801D05"/>
                        <w:p w14:paraId="47D39102" w14:textId="77777777" w:rsidR="008D372C" w:rsidRDefault="008D372C" w:rsidP="00801D05"/>
                        <w:p w14:paraId="1A6EC4BB" w14:textId="77777777" w:rsidR="008D372C" w:rsidRPr="0024030A" w:rsidRDefault="008D372C" w:rsidP="00801D05"/>
                        <w:p w14:paraId="267E0CF5" w14:textId="77777777" w:rsidR="008D372C" w:rsidRDefault="008D372C" w:rsidP="00801D05"/>
                        <w:p w14:paraId="4CC3D05F" w14:textId="77777777" w:rsidR="008D372C" w:rsidRPr="0024030A" w:rsidRDefault="008D372C" w:rsidP="00801D05"/>
                        <w:p w14:paraId="0F1D9D4A" w14:textId="77777777" w:rsidR="008D372C" w:rsidRDefault="008D372C" w:rsidP="00801D05"/>
                        <w:p w14:paraId="7E27CC03" w14:textId="77777777" w:rsidR="008D372C" w:rsidRPr="0024030A" w:rsidRDefault="008D372C" w:rsidP="00801D05"/>
                        <w:p w14:paraId="57CA8EC4" w14:textId="77777777" w:rsidR="008D372C" w:rsidRDefault="008D372C" w:rsidP="00801D05"/>
                        <w:p w14:paraId="10D3E2D4" w14:textId="77777777" w:rsidR="008D372C" w:rsidRPr="0024030A" w:rsidRDefault="008D372C" w:rsidP="00801D05"/>
                        <w:p w14:paraId="2BB18887" w14:textId="77777777" w:rsidR="008D372C" w:rsidRDefault="008D372C" w:rsidP="00801D05"/>
                        <w:p w14:paraId="54CF6EA5" w14:textId="77777777" w:rsidR="008D372C" w:rsidRPr="0024030A" w:rsidRDefault="008D372C" w:rsidP="00801D05"/>
                        <w:p w14:paraId="34D49459" w14:textId="77777777" w:rsidR="008D372C" w:rsidRDefault="008D372C" w:rsidP="00801D05"/>
                        <w:p w14:paraId="5A4BDD18" w14:textId="77777777" w:rsidR="008D372C" w:rsidRPr="0024030A" w:rsidRDefault="008D372C" w:rsidP="00801D05"/>
                        <w:p w14:paraId="2B6DB57D" w14:textId="77777777" w:rsidR="008D372C" w:rsidRDefault="008D372C" w:rsidP="00801D05"/>
                        <w:p w14:paraId="2AD85919" w14:textId="77777777" w:rsidR="008D372C" w:rsidRPr="0024030A" w:rsidRDefault="008D372C" w:rsidP="00801D05"/>
                        <w:p w14:paraId="48DEE202" w14:textId="77777777" w:rsidR="008D372C" w:rsidRDefault="008D372C" w:rsidP="00801D05"/>
                        <w:p w14:paraId="29913CF9" w14:textId="77777777" w:rsidR="008D372C" w:rsidRPr="0024030A" w:rsidRDefault="008D372C" w:rsidP="00801D05"/>
                        <w:p w14:paraId="43DCD28E" w14:textId="77777777" w:rsidR="008D372C" w:rsidRDefault="008D372C" w:rsidP="00801D05"/>
                        <w:p w14:paraId="098670F9" w14:textId="77777777" w:rsidR="008D372C" w:rsidRPr="0024030A" w:rsidRDefault="008D372C" w:rsidP="00801D05"/>
                        <w:p w14:paraId="05A8BCB4" w14:textId="77777777" w:rsidR="008D372C" w:rsidRDefault="008D372C" w:rsidP="00801D05"/>
                        <w:p w14:paraId="355BFA5E" w14:textId="77777777" w:rsidR="008D372C" w:rsidRPr="0024030A" w:rsidRDefault="008D372C" w:rsidP="00801D05"/>
                        <w:p w14:paraId="24A0ABBC" w14:textId="77777777" w:rsidR="008D372C" w:rsidRDefault="008D372C" w:rsidP="00801D05"/>
                        <w:p w14:paraId="42E91EFE" w14:textId="77777777" w:rsidR="008D372C" w:rsidRPr="0024030A" w:rsidRDefault="008D372C" w:rsidP="00801D05"/>
                        <w:p w14:paraId="0456CBFF" w14:textId="77777777" w:rsidR="008D372C" w:rsidRDefault="008D372C" w:rsidP="00801D05"/>
                        <w:p w14:paraId="10DCA153" w14:textId="77777777" w:rsidR="008D372C" w:rsidRPr="0024030A" w:rsidRDefault="008D372C" w:rsidP="00801D05"/>
                        <w:p w14:paraId="7B259CA7" w14:textId="77777777" w:rsidR="008D372C" w:rsidRDefault="008D372C" w:rsidP="00801D05"/>
                        <w:p w14:paraId="6CF7B903" w14:textId="77777777" w:rsidR="008D372C" w:rsidRPr="0024030A" w:rsidRDefault="008D372C" w:rsidP="00801D05"/>
                        <w:p w14:paraId="76819C27" w14:textId="77777777" w:rsidR="008D372C" w:rsidRDefault="008D372C" w:rsidP="00801D05"/>
                        <w:p w14:paraId="65506BF1" w14:textId="77777777" w:rsidR="008D372C" w:rsidRPr="0024030A" w:rsidRDefault="008D372C" w:rsidP="00801D05"/>
                        <w:p w14:paraId="5949EC6B" w14:textId="77777777" w:rsidR="008D372C" w:rsidRDefault="008D372C" w:rsidP="00801D05"/>
                        <w:p w14:paraId="03FFA5FB" w14:textId="77777777" w:rsidR="008D372C" w:rsidRPr="0024030A" w:rsidRDefault="008D372C" w:rsidP="00801D05"/>
                        <w:p w14:paraId="018F5140" w14:textId="77777777" w:rsidR="008D372C" w:rsidRDefault="008D372C" w:rsidP="00801D05"/>
                        <w:p w14:paraId="722CA72A" w14:textId="77777777" w:rsidR="008D372C" w:rsidRPr="0024030A" w:rsidRDefault="008D372C" w:rsidP="00801D05"/>
                        <w:p w14:paraId="3615E8D3" w14:textId="77777777" w:rsidR="008D372C" w:rsidRDefault="008D372C" w:rsidP="00801D05"/>
                        <w:p w14:paraId="0191C1B2" w14:textId="77777777" w:rsidR="008D372C" w:rsidRPr="0024030A" w:rsidRDefault="008D372C" w:rsidP="00801D05"/>
                        <w:p w14:paraId="4FC07160" w14:textId="77777777" w:rsidR="008D372C" w:rsidRDefault="008D372C" w:rsidP="00801D05"/>
                        <w:p w14:paraId="24CA540F" w14:textId="77777777" w:rsidR="008D372C" w:rsidRPr="0024030A" w:rsidRDefault="008D372C" w:rsidP="00801D05"/>
                        <w:p w14:paraId="01077CC6" w14:textId="77777777" w:rsidR="008D372C" w:rsidRDefault="008D372C" w:rsidP="00801D05"/>
                        <w:p w14:paraId="174A69AF" w14:textId="77777777" w:rsidR="008D372C" w:rsidRPr="0024030A" w:rsidRDefault="008D372C" w:rsidP="00801D05"/>
                        <w:p w14:paraId="1CC5296E" w14:textId="77777777" w:rsidR="008D372C" w:rsidRDefault="008D372C" w:rsidP="00801D05"/>
                        <w:p w14:paraId="52D3318C" w14:textId="77777777" w:rsidR="008D372C" w:rsidRPr="0024030A" w:rsidRDefault="008D372C" w:rsidP="00801D05"/>
                        <w:p w14:paraId="0B209C1F" w14:textId="77777777" w:rsidR="008D372C" w:rsidRDefault="008D372C" w:rsidP="00801D05"/>
                        <w:p w14:paraId="7D11FB5E" w14:textId="77777777" w:rsidR="008D372C" w:rsidRPr="0024030A" w:rsidRDefault="008D372C" w:rsidP="00801D05"/>
                        <w:p w14:paraId="35E54880" w14:textId="77777777" w:rsidR="008D372C" w:rsidRDefault="008D372C" w:rsidP="00801D05"/>
                        <w:p w14:paraId="381B1A03" w14:textId="77777777" w:rsidR="008D372C" w:rsidRPr="0024030A" w:rsidRDefault="008D372C" w:rsidP="00801D05"/>
                        <w:p w14:paraId="02C1B1D2" w14:textId="77777777" w:rsidR="008D372C" w:rsidRDefault="008D372C" w:rsidP="00801D05"/>
                        <w:p w14:paraId="5BCF78C3" w14:textId="77777777" w:rsidR="008D372C" w:rsidRPr="0024030A" w:rsidRDefault="008D372C" w:rsidP="00801D05"/>
                        <w:p w14:paraId="4158C8E1" w14:textId="77777777" w:rsidR="008D372C" w:rsidRDefault="008D372C" w:rsidP="00801D05"/>
                        <w:p w14:paraId="061F29C5" w14:textId="77777777" w:rsidR="008D372C" w:rsidRPr="0024030A" w:rsidRDefault="008D372C" w:rsidP="00801D05"/>
                        <w:p w14:paraId="74922FB9" w14:textId="77777777" w:rsidR="008D372C" w:rsidRDefault="008D372C" w:rsidP="00801D05"/>
                        <w:p w14:paraId="273DBF26" w14:textId="77777777" w:rsidR="008D372C" w:rsidRPr="0024030A" w:rsidRDefault="008D372C" w:rsidP="00801D05"/>
                        <w:p w14:paraId="06DAE0DC" w14:textId="77777777" w:rsidR="008D372C" w:rsidRDefault="008D372C" w:rsidP="00801D05"/>
                        <w:p w14:paraId="15F11969" w14:textId="77777777" w:rsidR="008D372C" w:rsidRPr="0024030A" w:rsidRDefault="008D372C" w:rsidP="00801D05"/>
                        <w:p w14:paraId="5D68A18B" w14:textId="77777777" w:rsidR="008D372C" w:rsidRDefault="008D372C" w:rsidP="00801D05"/>
                        <w:p w14:paraId="120A2784" w14:textId="77777777" w:rsidR="008D372C" w:rsidRPr="0024030A" w:rsidRDefault="008D372C" w:rsidP="00801D05"/>
                        <w:p w14:paraId="2A9ABA83" w14:textId="77777777" w:rsidR="008D372C" w:rsidRDefault="008D372C" w:rsidP="00801D05"/>
                        <w:p w14:paraId="0CF1F8FA" w14:textId="77777777" w:rsidR="008D372C" w:rsidRPr="0024030A" w:rsidRDefault="008D372C" w:rsidP="00801D05"/>
                        <w:p w14:paraId="39E949F0" w14:textId="77777777" w:rsidR="008D372C" w:rsidRDefault="008D372C" w:rsidP="00801D05"/>
                        <w:p w14:paraId="45C66217" w14:textId="77777777" w:rsidR="008D372C" w:rsidRPr="0024030A" w:rsidRDefault="008D372C" w:rsidP="00801D05"/>
                        <w:p w14:paraId="66ADE764" w14:textId="77777777" w:rsidR="008D372C" w:rsidRDefault="008D372C" w:rsidP="00801D05"/>
                        <w:p w14:paraId="3892DBC4" w14:textId="77777777" w:rsidR="008D372C" w:rsidRPr="0024030A" w:rsidRDefault="008D372C" w:rsidP="00801D05"/>
                        <w:p w14:paraId="7505D261" w14:textId="77777777" w:rsidR="008D372C" w:rsidRDefault="008D372C" w:rsidP="00801D05"/>
                        <w:p w14:paraId="7B64CDD1" w14:textId="77777777" w:rsidR="008D372C" w:rsidRPr="0024030A" w:rsidRDefault="008D372C" w:rsidP="00801D05"/>
                        <w:p w14:paraId="6538D16C" w14:textId="77777777" w:rsidR="008D372C" w:rsidRDefault="008D372C" w:rsidP="00801D05"/>
                        <w:p w14:paraId="4FC6F7DF" w14:textId="77777777" w:rsidR="008D372C" w:rsidRPr="0024030A" w:rsidRDefault="008D372C" w:rsidP="00801D05"/>
                        <w:p w14:paraId="1F200579" w14:textId="77777777" w:rsidR="008D372C" w:rsidRDefault="008D372C" w:rsidP="00801D05"/>
                        <w:p w14:paraId="2A7EB62B" w14:textId="77777777" w:rsidR="008D372C" w:rsidRPr="0024030A" w:rsidRDefault="008D372C" w:rsidP="00801D05"/>
                        <w:p w14:paraId="5A1F66D6" w14:textId="77777777" w:rsidR="008D372C" w:rsidRDefault="008D372C" w:rsidP="00801D05"/>
                        <w:p w14:paraId="01B90A12" w14:textId="77777777" w:rsidR="008D372C" w:rsidRPr="0024030A" w:rsidRDefault="008D372C" w:rsidP="00801D05"/>
                        <w:p w14:paraId="32C3FE5A" w14:textId="77777777" w:rsidR="008D372C" w:rsidRDefault="008D372C" w:rsidP="00801D05"/>
                        <w:p w14:paraId="240183D0" w14:textId="77777777" w:rsidR="008D372C" w:rsidRPr="0024030A" w:rsidRDefault="008D372C" w:rsidP="00801D05"/>
                        <w:p w14:paraId="692A871F" w14:textId="77777777" w:rsidR="008D372C" w:rsidRDefault="008D372C" w:rsidP="00801D05"/>
                        <w:p w14:paraId="1F8E91D2" w14:textId="77777777" w:rsidR="008D372C" w:rsidRPr="0024030A" w:rsidRDefault="008D372C" w:rsidP="00801D05"/>
                        <w:p w14:paraId="3B7CEBCC" w14:textId="77777777" w:rsidR="008D372C" w:rsidRDefault="008D372C" w:rsidP="00801D05"/>
                        <w:p w14:paraId="426EC807" w14:textId="77777777" w:rsidR="008D372C" w:rsidRPr="0024030A" w:rsidRDefault="008D372C" w:rsidP="00801D05"/>
                        <w:p w14:paraId="2EFC82FF" w14:textId="77777777" w:rsidR="008D372C" w:rsidRDefault="008D372C" w:rsidP="00801D05"/>
                        <w:p w14:paraId="283A2AEF" w14:textId="77777777" w:rsidR="008D372C" w:rsidRPr="0024030A" w:rsidRDefault="008D372C" w:rsidP="00801D05"/>
                        <w:p w14:paraId="5A8DD270" w14:textId="77777777" w:rsidR="008D372C" w:rsidRDefault="008D372C" w:rsidP="00801D05"/>
                        <w:p w14:paraId="0DCEF4B2" w14:textId="77777777" w:rsidR="008D372C" w:rsidRPr="0024030A" w:rsidRDefault="008D372C" w:rsidP="00801D05"/>
                        <w:p w14:paraId="578E1A9E" w14:textId="77777777" w:rsidR="008D372C" w:rsidRDefault="008D372C" w:rsidP="00801D05"/>
                        <w:p w14:paraId="01A003F5" w14:textId="77777777" w:rsidR="008D372C" w:rsidRPr="0024030A" w:rsidRDefault="008D372C" w:rsidP="00801D05"/>
                        <w:p w14:paraId="72C47856" w14:textId="77777777" w:rsidR="008D372C" w:rsidRDefault="008D372C" w:rsidP="00801D05"/>
                        <w:p w14:paraId="76496D22" w14:textId="77777777" w:rsidR="008D372C" w:rsidRPr="0024030A" w:rsidRDefault="008D372C" w:rsidP="00801D05"/>
                        <w:p w14:paraId="79EC9A53" w14:textId="77777777" w:rsidR="008D372C" w:rsidRDefault="008D372C" w:rsidP="00801D05"/>
                        <w:p w14:paraId="04E94E6D" w14:textId="77777777" w:rsidR="008D372C" w:rsidRPr="0024030A" w:rsidRDefault="008D372C" w:rsidP="00801D05"/>
                        <w:p w14:paraId="05727136" w14:textId="77777777" w:rsidR="008D372C" w:rsidRDefault="008D372C" w:rsidP="00801D05"/>
                        <w:p w14:paraId="126DCE48" w14:textId="77777777" w:rsidR="008D372C" w:rsidRPr="0024030A" w:rsidRDefault="008D372C" w:rsidP="00801D05"/>
                        <w:p w14:paraId="198F5356" w14:textId="77777777" w:rsidR="008D372C" w:rsidRDefault="008D372C" w:rsidP="00801D05"/>
                        <w:p w14:paraId="2A7CC00B" w14:textId="77777777" w:rsidR="008D372C" w:rsidRPr="0024030A" w:rsidRDefault="008D372C" w:rsidP="00801D05"/>
                        <w:p w14:paraId="0EE02983" w14:textId="77777777" w:rsidR="008D372C" w:rsidRDefault="008D372C" w:rsidP="00801D05"/>
                        <w:p w14:paraId="48A52CF4" w14:textId="77777777" w:rsidR="008D372C" w:rsidRPr="0024030A" w:rsidRDefault="008D372C" w:rsidP="00801D05"/>
                        <w:p w14:paraId="03BA667C" w14:textId="77777777" w:rsidR="008D372C" w:rsidRDefault="008D372C" w:rsidP="00801D05"/>
                        <w:p w14:paraId="20FA4E5C" w14:textId="77777777" w:rsidR="008D372C" w:rsidRPr="0024030A" w:rsidRDefault="008D372C" w:rsidP="00801D05"/>
                        <w:p w14:paraId="3D9CD273" w14:textId="77777777" w:rsidR="008D372C" w:rsidRDefault="008D372C" w:rsidP="00801D05"/>
                        <w:p w14:paraId="44425401" w14:textId="77777777" w:rsidR="008D372C" w:rsidRPr="0024030A" w:rsidRDefault="008D372C" w:rsidP="00801D05"/>
                        <w:p w14:paraId="3F9D761E" w14:textId="77777777" w:rsidR="008D372C" w:rsidRDefault="008D372C" w:rsidP="00801D05"/>
                        <w:p w14:paraId="16C928E1" w14:textId="77777777" w:rsidR="008D372C" w:rsidRPr="0024030A" w:rsidRDefault="008D372C" w:rsidP="00801D05"/>
                        <w:p w14:paraId="3E31FA42" w14:textId="77777777" w:rsidR="008D372C" w:rsidRDefault="008D372C" w:rsidP="00801D05"/>
                        <w:p w14:paraId="1E5A8A80" w14:textId="77777777" w:rsidR="008D372C" w:rsidRPr="0024030A" w:rsidRDefault="008D372C" w:rsidP="00801D05"/>
                        <w:p w14:paraId="127FFFC8" w14:textId="77777777" w:rsidR="008D372C" w:rsidRDefault="008D372C" w:rsidP="00801D05"/>
                        <w:p w14:paraId="538466BC" w14:textId="77777777" w:rsidR="008D372C" w:rsidRPr="0024030A" w:rsidRDefault="008D372C" w:rsidP="00801D05"/>
                        <w:p w14:paraId="1966144A" w14:textId="77777777" w:rsidR="008D372C" w:rsidRDefault="008D372C" w:rsidP="00801D05"/>
                        <w:p w14:paraId="7C251420" w14:textId="77777777" w:rsidR="008D372C" w:rsidRPr="0024030A" w:rsidRDefault="008D372C" w:rsidP="00801D05"/>
                        <w:p w14:paraId="35820723" w14:textId="77777777" w:rsidR="008D372C" w:rsidRDefault="008D372C" w:rsidP="00801D05"/>
                        <w:p w14:paraId="585898C3" w14:textId="77777777" w:rsidR="008D372C" w:rsidRPr="0024030A" w:rsidRDefault="008D372C" w:rsidP="00801D05"/>
                        <w:p w14:paraId="59E962E1" w14:textId="77777777" w:rsidR="008D372C" w:rsidRDefault="008D372C" w:rsidP="00801D05"/>
                        <w:p w14:paraId="69833D1C" w14:textId="77777777" w:rsidR="008D372C" w:rsidRPr="0024030A" w:rsidRDefault="008D372C" w:rsidP="00801D05"/>
                        <w:p w14:paraId="6ACC402C" w14:textId="77777777" w:rsidR="008D372C" w:rsidRDefault="008D372C" w:rsidP="00801D05"/>
                        <w:p w14:paraId="38C6D27E" w14:textId="77777777" w:rsidR="008D372C" w:rsidRPr="0024030A" w:rsidRDefault="008D372C" w:rsidP="00801D05"/>
                        <w:p w14:paraId="3E860503" w14:textId="77777777" w:rsidR="008D372C" w:rsidRDefault="008D372C" w:rsidP="00801D05"/>
                        <w:p w14:paraId="367B2ABE" w14:textId="77777777" w:rsidR="008D372C" w:rsidRPr="0024030A" w:rsidRDefault="008D372C" w:rsidP="00801D05"/>
                        <w:p w14:paraId="2E238F05" w14:textId="77777777" w:rsidR="008D372C" w:rsidRDefault="008D372C" w:rsidP="00801D05"/>
                        <w:p w14:paraId="25327E0C" w14:textId="77777777" w:rsidR="008D372C" w:rsidRPr="0024030A" w:rsidRDefault="008D372C" w:rsidP="00801D05"/>
                        <w:p w14:paraId="1D1A53ED" w14:textId="77777777" w:rsidR="008D372C" w:rsidRDefault="008D372C" w:rsidP="00801D05"/>
                        <w:p w14:paraId="16125C1B" w14:textId="77777777" w:rsidR="008D372C" w:rsidRPr="0024030A" w:rsidRDefault="008D372C" w:rsidP="00801D05"/>
                        <w:p w14:paraId="59642357" w14:textId="77777777" w:rsidR="008D372C" w:rsidRDefault="008D372C" w:rsidP="00801D05"/>
                        <w:p w14:paraId="71ACAEE6" w14:textId="77777777" w:rsidR="008D372C" w:rsidRPr="0024030A" w:rsidRDefault="008D372C" w:rsidP="00801D05"/>
                        <w:p w14:paraId="08BE95C9" w14:textId="77777777" w:rsidR="008D372C" w:rsidRDefault="008D372C" w:rsidP="00801D05"/>
                        <w:p w14:paraId="1284E69C" w14:textId="77777777" w:rsidR="008D372C" w:rsidRPr="0024030A" w:rsidRDefault="008D372C" w:rsidP="00801D05"/>
                        <w:p w14:paraId="0F8FB70E" w14:textId="77777777" w:rsidR="008D372C" w:rsidRDefault="008D372C" w:rsidP="00801D05"/>
                        <w:p w14:paraId="176E5966" w14:textId="77777777" w:rsidR="008D372C" w:rsidRPr="0024030A" w:rsidRDefault="008D372C" w:rsidP="00801D05"/>
                        <w:p w14:paraId="7F685234" w14:textId="77777777" w:rsidR="008D372C" w:rsidRDefault="008D372C" w:rsidP="00801D05"/>
                        <w:p w14:paraId="60267EEA" w14:textId="77777777" w:rsidR="008D372C" w:rsidRPr="0024030A" w:rsidRDefault="008D372C" w:rsidP="00801D05"/>
                        <w:p w14:paraId="3FDFB1BF" w14:textId="77777777" w:rsidR="008D372C" w:rsidRDefault="008D372C" w:rsidP="00801D05"/>
                        <w:p w14:paraId="03B2C4F5" w14:textId="77777777" w:rsidR="008D372C" w:rsidRPr="0024030A" w:rsidRDefault="008D372C" w:rsidP="00801D05"/>
                        <w:p w14:paraId="7C3A92F0" w14:textId="77777777" w:rsidR="008D372C" w:rsidRDefault="008D372C" w:rsidP="00801D05"/>
                        <w:p w14:paraId="6E23FA45" w14:textId="77777777" w:rsidR="008D372C" w:rsidRPr="0024030A" w:rsidRDefault="008D372C" w:rsidP="00801D05"/>
                        <w:p w14:paraId="75451748" w14:textId="77777777" w:rsidR="008D372C" w:rsidRDefault="008D372C" w:rsidP="00801D05"/>
                        <w:p w14:paraId="769B2CD9" w14:textId="77777777" w:rsidR="008D372C" w:rsidRPr="0024030A" w:rsidRDefault="008D372C" w:rsidP="00801D05"/>
                        <w:p w14:paraId="3A147F3D" w14:textId="77777777" w:rsidR="008D372C" w:rsidRDefault="008D372C" w:rsidP="00801D05"/>
                        <w:p w14:paraId="3F620B1F" w14:textId="77777777" w:rsidR="008D372C" w:rsidRPr="0024030A" w:rsidRDefault="008D372C" w:rsidP="00801D05"/>
                        <w:p w14:paraId="2F517470" w14:textId="77777777" w:rsidR="008D372C" w:rsidRDefault="008D372C" w:rsidP="00801D05"/>
                        <w:p w14:paraId="62ECADCC" w14:textId="77777777" w:rsidR="008D372C" w:rsidRPr="0024030A" w:rsidRDefault="008D372C" w:rsidP="00801D05"/>
                        <w:p w14:paraId="2CD46565" w14:textId="77777777" w:rsidR="008D372C" w:rsidRDefault="008D372C" w:rsidP="00801D05"/>
                        <w:p w14:paraId="6B4297F3" w14:textId="77777777" w:rsidR="008D372C" w:rsidRPr="0024030A" w:rsidRDefault="008D372C" w:rsidP="00801D05"/>
                        <w:p w14:paraId="74CC3152" w14:textId="77777777" w:rsidR="008D372C" w:rsidRDefault="008D372C" w:rsidP="00801D05"/>
                        <w:p w14:paraId="588D144B" w14:textId="77777777" w:rsidR="008D372C" w:rsidRPr="0024030A" w:rsidRDefault="008D372C" w:rsidP="00801D05"/>
                        <w:p w14:paraId="375064AD" w14:textId="77777777" w:rsidR="008D372C" w:rsidRDefault="008D372C" w:rsidP="00801D05"/>
                        <w:p w14:paraId="22331C1D" w14:textId="77777777" w:rsidR="008D372C" w:rsidRPr="0024030A" w:rsidRDefault="008D372C" w:rsidP="00801D05"/>
                        <w:p w14:paraId="1DCA4128" w14:textId="77777777" w:rsidR="008D372C" w:rsidRDefault="008D372C" w:rsidP="00801D05"/>
                        <w:p w14:paraId="73324CFB" w14:textId="77777777" w:rsidR="008D372C" w:rsidRPr="0024030A" w:rsidRDefault="008D372C" w:rsidP="00801D05"/>
                        <w:p w14:paraId="6BC034E3" w14:textId="77777777" w:rsidR="008D372C" w:rsidRDefault="008D372C" w:rsidP="00801D05"/>
                        <w:p w14:paraId="47B9E479" w14:textId="77777777" w:rsidR="008D372C" w:rsidRPr="0024030A" w:rsidRDefault="008D372C" w:rsidP="00801D05"/>
                        <w:p w14:paraId="417EC11C" w14:textId="77777777" w:rsidR="008D372C" w:rsidRDefault="008D372C" w:rsidP="00801D05"/>
                        <w:p w14:paraId="36C33021" w14:textId="77777777" w:rsidR="008D372C" w:rsidRPr="0024030A" w:rsidRDefault="008D372C" w:rsidP="00801D05"/>
                        <w:p w14:paraId="791A3D79" w14:textId="77777777" w:rsidR="008D372C" w:rsidRDefault="008D372C" w:rsidP="00801D05"/>
                        <w:p w14:paraId="7EB542D7" w14:textId="77777777" w:rsidR="008D372C" w:rsidRPr="0024030A" w:rsidRDefault="008D372C" w:rsidP="00801D05"/>
                        <w:p w14:paraId="0AD223ED" w14:textId="77777777" w:rsidR="008D372C" w:rsidRDefault="008D372C" w:rsidP="00801D05"/>
                        <w:p w14:paraId="3AB8EB47" w14:textId="77777777" w:rsidR="008D372C" w:rsidRPr="0024030A" w:rsidRDefault="008D372C" w:rsidP="00801D05"/>
                        <w:p w14:paraId="6326D4C3" w14:textId="77777777" w:rsidR="008D372C" w:rsidRDefault="008D372C" w:rsidP="00801D05"/>
                        <w:p w14:paraId="63BD321A" w14:textId="77777777" w:rsidR="008D372C" w:rsidRPr="0024030A" w:rsidRDefault="008D372C" w:rsidP="00801D05"/>
                        <w:p w14:paraId="6C37F38C" w14:textId="77777777" w:rsidR="008D372C" w:rsidRDefault="008D372C" w:rsidP="00801D05"/>
                        <w:p w14:paraId="39873579" w14:textId="77777777" w:rsidR="008D372C" w:rsidRPr="0024030A" w:rsidRDefault="008D372C" w:rsidP="00801D05"/>
                        <w:p w14:paraId="131B474A" w14:textId="77777777" w:rsidR="008D372C" w:rsidRDefault="008D372C" w:rsidP="00801D05"/>
                        <w:p w14:paraId="188A9DAE" w14:textId="77777777" w:rsidR="008D372C" w:rsidRPr="0024030A" w:rsidRDefault="008D372C" w:rsidP="00801D05"/>
                        <w:p w14:paraId="18CFCDBE" w14:textId="77777777" w:rsidR="008D372C" w:rsidRDefault="008D372C" w:rsidP="00801D05"/>
                        <w:p w14:paraId="7714A7F8" w14:textId="77777777" w:rsidR="008D372C" w:rsidRPr="0024030A" w:rsidRDefault="008D372C" w:rsidP="00801D05"/>
                        <w:p w14:paraId="6E7CCCE7" w14:textId="77777777" w:rsidR="008D372C" w:rsidRDefault="008D372C" w:rsidP="00801D05"/>
                        <w:p w14:paraId="44CDA4D7" w14:textId="77777777" w:rsidR="008D372C" w:rsidRPr="0024030A" w:rsidRDefault="008D372C" w:rsidP="00801D05"/>
                        <w:p w14:paraId="2039ADBD" w14:textId="77777777" w:rsidR="008D372C" w:rsidRDefault="008D372C" w:rsidP="00801D05"/>
                        <w:p w14:paraId="5FCAF922" w14:textId="77777777" w:rsidR="008D372C" w:rsidRPr="0024030A" w:rsidRDefault="008D372C" w:rsidP="00801D05"/>
                        <w:p w14:paraId="08C48684" w14:textId="77777777" w:rsidR="008D372C" w:rsidRDefault="008D372C" w:rsidP="00801D05"/>
                        <w:p w14:paraId="76691E69" w14:textId="77777777" w:rsidR="008D372C" w:rsidRPr="0024030A" w:rsidRDefault="008D372C" w:rsidP="00801D05"/>
                        <w:p w14:paraId="39C0A5A5" w14:textId="77777777" w:rsidR="008D372C" w:rsidRDefault="008D372C" w:rsidP="00801D05"/>
                        <w:p w14:paraId="2E9F7C64" w14:textId="77777777" w:rsidR="008D372C" w:rsidRPr="0024030A" w:rsidRDefault="008D372C" w:rsidP="00801D05"/>
                        <w:p w14:paraId="3773CCD0" w14:textId="77777777" w:rsidR="008D372C" w:rsidRDefault="008D372C" w:rsidP="00801D05"/>
                        <w:p w14:paraId="70852226" w14:textId="77777777" w:rsidR="008D372C" w:rsidRPr="0024030A" w:rsidRDefault="008D372C" w:rsidP="00801D05"/>
                        <w:p w14:paraId="3E7BFCCC" w14:textId="77777777" w:rsidR="008D372C" w:rsidRDefault="008D372C" w:rsidP="00801D05"/>
                        <w:p w14:paraId="359DF4A7" w14:textId="77777777" w:rsidR="008D372C" w:rsidRPr="0024030A" w:rsidRDefault="008D372C" w:rsidP="00801D05"/>
                        <w:p w14:paraId="07BF7CA5" w14:textId="77777777" w:rsidR="008D372C" w:rsidRDefault="008D372C" w:rsidP="00801D05"/>
                        <w:p w14:paraId="581D6E7A" w14:textId="77777777" w:rsidR="008D372C" w:rsidRPr="0024030A" w:rsidRDefault="008D372C" w:rsidP="00801D05"/>
                        <w:p w14:paraId="7C24226C" w14:textId="77777777" w:rsidR="008D372C" w:rsidRDefault="008D372C" w:rsidP="00801D05"/>
                        <w:p w14:paraId="11497CDA" w14:textId="77777777" w:rsidR="008D372C" w:rsidRPr="0024030A" w:rsidRDefault="008D372C" w:rsidP="00801D05"/>
                        <w:p w14:paraId="4B477529" w14:textId="77777777" w:rsidR="008D372C" w:rsidRDefault="008D372C" w:rsidP="00801D05"/>
                        <w:p w14:paraId="0F66880E" w14:textId="77777777" w:rsidR="008D372C" w:rsidRPr="0024030A" w:rsidRDefault="008D372C" w:rsidP="00801D05"/>
                        <w:p w14:paraId="6B7E329C" w14:textId="77777777" w:rsidR="008D372C" w:rsidRDefault="008D372C" w:rsidP="00801D05"/>
                        <w:p w14:paraId="63688D58" w14:textId="77777777" w:rsidR="008D372C" w:rsidRPr="0024030A" w:rsidRDefault="008D372C" w:rsidP="00801D05"/>
                        <w:p w14:paraId="3D0360C8" w14:textId="77777777" w:rsidR="008D372C" w:rsidRDefault="008D372C" w:rsidP="00801D05"/>
                        <w:p w14:paraId="45A49D24" w14:textId="77777777" w:rsidR="008D372C" w:rsidRPr="0024030A" w:rsidRDefault="008D372C" w:rsidP="00801D05"/>
                        <w:p w14:paraId="572D48AA" w14:textId="77777777" w:rsidR="008D372C" w:rsidRDefault="008D372C" w:rsidP="00801D05"/>
                        <w:p w14:paraId="7F4992BF" w14:textId="77777777" w:rsidR="008D372C" w:rsidRPr="0024030A" w:rsidRDefault="008D372C" w:rsidP="00801D05"/>
                        <w:p w14:paraId="448FA64B" w14:textId="77777777" w:rsidR="008D372C" w:rsidRDefault="008D372C" w:rsidP="00801D05"/>
                        <w:p w14:paraId="55EB5D4B" w14:textId="77777777" w:rsidR="008D372C" w:rsidRPr="0024030A" w:rsidRDefault="008D372C" w:rsidP="00801D05"/>
                        <w:p w14:paraId="4166DC1D" w14:textId="77777777" w:rsidR="008D372C" w:rsidRDefault="008D372C" w:rsidP="00801D05"/>
                        <w:p w14:paraId="22172485" w14:textId="77777777" w:rsidR="008D372C" w:rsidRPr="0024030A" w:rsidRDefault="008D372C" w:rsidP="00801D05"/>
                        <w:p w14:paraId="6CE0CFF1" w14:textId="77777777" w:rsidR="008D372C" w:rsidRDefault="008D372C" w:rsidP="00801D05"/>
                        <w:p w14:paraId="07963149" w14:textId="77777777" w:rsidR="008D372C" w:rsidRPr="0024030A" w:rsidRDefault="008D372C" w:rsidP="00801D05"/>
                        <w:p w14:paraId="27ED842E" w14:textId="77777777" w:rsidR="008D372C" w:rsidRDefault="008D372C" w:rsidP="00801D05"/>
                        <w:p w14:paraId="5DF49733" w14:textId="77777777" w:rsidR="008D372C" w:rsidRPr="0024030A" w:rsidRDefault="008D372C" w:rsidP="00801D05"/>
                        <w:p w14:paraId="0B596C1A" w14:textId="77777777" w:rsidR="008D372C" w:rsidRDefault="008D372C" w:rsidP="00801D05"/>
                        <w:p w14:paraId="0094DC7E" w14:textId="77777777" w:rsidR="008D372C" w:rsidRPr="0024030A" w:rsidRDefault="008D372C" w:rsidP="00801D05"/>
                        <w:p w14:paraId="69DB8658" w14:textId="77777777" w:rsidR="008D372C" w:rsidRDefault="008D372C" w:rsidP="00801D05"/>
                        <w:p w14:paraId="25BDBD21" w14:textId="77777777" w:rsidR="008D372C" w:rsidRPr="0024030A" w:rsidRDefault="008D372C" w:rsidP="00801D05"/>
                        <w:p w14:paraId="7B0D7426" w14:textId="77777777" w:rsidR="008D372C" w:rsidRDefault="008D372C" w:rsidP="00801D05"/>
                        <w:p w14:paraId="4E2DDBDA" w14:textId="77777777" w:rsidR="008D372C" w:rsidRPr="0024030A" w:rsidRDefault="008D372C" w:rsidP="00801D05"/>
                        <w:p w14:paraId="50581263" w14:textId="77777777" w:rsidR="008D372C" w:rsidRDefault="008D372C" w:rsidP="00801D05"/>
                        <w:p w14:paraId="5DC631C9" w14:textId="77777777" w:rsidR="008D372C" w:rsidRPr="0024030A" w:rsidRDefault="008D372C" w:rsidP="00801D05"/>
                        <w:p w14:paraId="1770D359" w14:textId="77777777" w:rsidR="008D372C" w:rsidRDefault="008D372C" w:rsidP="00801D05"/>
                        <w:p w14:paraId="5E68C350" w14:textId="77777777" w:rsidR="008D372C" w:rsidRPr="0024030A" w:rsidRDefault="008D372C" w:rsidP="00801D05"/>
                        <w:p w14:paraId="7419C6ED" w14:textId="77777777" w:rsidR="008D372C" w:rsidRDefault="008D372C" w:rsidP="00801D05"/>
                        <w:p w14:paraId="1BF15D66" w14:textId="77777777" w:rsidR="008D372C" w:rsidRPr="0024030A" w:rsidRDefault="008D372C" w:rsidP="00801D05"/>
                        <w:p w14:paraId="1598C9BB" w14:textId="77777777" w:rsidR="008D372C" w:rsidRDefault="008D372C" w:rsidP="00801D05"/>
                        <w:p w14:paraId="217FBCD7" w14:textId="77777777" w:rsidR="008D372C" w:rsidRPr="0024030A" w:rsidRDefault="008D372C" w:rsidP="00801D05"/>
                        <w:p w14:paraId="3C7C3688" w14:textId="77777777" w:rsidR="008D372C" w:rsidRDefault="008D372C" w:rsidP="00801D05"/>
                        <w:p w14:paraId="0444E29E" w14:textId="77777777" w:rsidR="008D372C" w:rsidRPr="0024030A" w:rsidRDefault="008D372C" w:rsidP="00801D05"/>
                        <w:p w14:paraId="61B66764" w14:textId="77777777" w:rsidR="008D372C" w:rsidRDefault="008D372C" w:rsidP="00801D05"/>
                        <w:p w14:paraId="2DA956AC" w14:textId="77777777" w:rsidR="008D372C" w:rsidRPr="0024030A" w:rsidRDefault="008D372C" w:rsidP="00801D05"/>
                        <w:p w14:paraId="546EDB2D" w14:textId="77777777" w:rsidR="008D372C" w:rsidRDefault="008D372C" w:rsidP="00801D05"/>
                        <w:p w14:paraId="3BDB2D42" w14:textId="77777777" w:rsidR="008D372C" w:rsidRPr="0024030A" w:rsidRDefault="008D372C" w:rsidP="00801D05"/>
                        <w:p w14:paraId="626403A2" w14:textId="77777777" w:rsidR="008D372C" w:rsidRDefault="008D372C" w:rsidP="00801D05"/>
                        <w:p w14:paraId="31EC42B5" w14:textId="77777777" w:rsidR="008D372C" w:rsidRPr="0024030A" w:rsidRDefault="008D372C" w:rsidP="00801D05"/>
                        <w:p w14:paraId="4FC7DFF6" w14:textId="77777777" w:rsidR="008D372C" w:rsidRDefault="008D372C" w:rsidP="00801D05"/>
                        <w:p w14:paraId="41E7C1C6" w14:textId="77777777" w:rsidR="008D372C" w:rsidRPr="0024030A" w:rsidRDefault="008D372C" w:rsidP="00801D05"/>
                        <w:p w14:paraId="7301A7DC" w14:textId="77777777" w:rsidR="008D372C" w:rsidRDefault="008D372C" w:rsidP="00801D05"/>
                        <w:p w14:paraId="2191A872" w14:textId="77777777" w:rsidR="008D372C" w:rsidRPr="0024030A" w:rsidRDefault="008D372C" w:rsidP="00801D05"/>
                        <w:p w14:paraId="6BF7EB43" w14:textId="77777777" w:rsidR="008D372C" w:rsidRDefault="008D372C" w:rsidP="00801D05"/>
                        <w:p w14:paraId="21095EFB" w14:textId="77777777" w:rsidR="008D372C" w:rsidRPr="0024030A" w:rsidRDefault="008D372C" w:rsidP="00801D05"/>
                        <w:p w14:paraId="7F8D7D8D" w14:textId="77777777" w:rsidR="008D372C" w:rsidRDefault="008D372C" w:rsidP="00801D05"/>
                        <w:p w14:paraId="7216772A" w14:textId="77777777" w:rsidR="008D372C" w:rsidRPr="0024030A" w:rsidRDefault="008D372C" w:rsidP="00801D05"/>
                        <w:p w14:paraId="62E68AA8" w14:textId="77777777" w:rsidR="008D372C" w:rsidRDefault="008D372C" w:rsidP="00801D05"/>
                        <w:p w14:paraId="4162275F" w14:textId="77777777" w:rsidR="008D372C" w:rsidRPr="0024030A" w:rsidRDefault="008D372C" w:rsidP="00801D05"/>
                        <w:p w14:paraId="6D8D4745" w14:textId="77777777" w:rsidR="008D372C" w:rsidRDefault="008D372C" w:rsidP="00801D05"/>
                        <w:p w14:paraId="5FF40126" w14:textId="77777777" w:rsidR="008D372C" w:rsidRPr="0024030A" w:rsidRDefault="008D372C" w:rsidP="00801D05"/>
                        <w:p w14:paraId="2EDCFBFA" w14:textId="77777777" w:rsidR="008D372C" w:rsidRDefault="008D372C" w:rsidP="00801D05"/>
                        <w:p w14:paraId="6EBB723F" w14:textId="77777777" w:rsidR="008D372C" w:rsidRPr="0024030A" w:rsidRDefault="008D372C" w:rsidP="00801D05"/>
                        <w:p w14:paraId="281ABF38" w14:textId="77777777" w:rsidR="008D372C" w:rsidRDefault="008D372C" w:rsidP="00801D05"/>
                        <w:p w14:paraId="25268337" w14:textId="77777777" w:rsidR="008D372C" w:rsidRPr="0024030A" w:rsidRDefault="008D372C" w:rsidP="00801D05"/>
                        <w:p w14:paraId="51848D7A" w14:textId="77777777" w:rsidR="008D372C" w:rsidRDefault="008D372C" w:rsidP="00801D05"/>
                        <w:p w14:paraId="65345982" w14:textId="77777777" w:rsidR="008D372C" w:rsidRPr="0024030A" w:rsidRDefault="008D372C" w:rsidP="00801D05"/>
                        <w:p w14:paraId="245AC86A" w14:textId="77777777" w:rsidR="008D372C" w:rsidRDefault="008D372C" w:rsidP="00801D05"/>
                        <w:p w14:paraId="49C74B78" w14:textId="77777777" w:rsidR="008D372C" w:rsidRPr="0024030A" w:rsidRDefault="008D372C" w:rsidP="00801D05"/>
                        <w:p w14:paraId="7DA726F0" w14:textId="77777777" w:rsidR="008D372C" w:rsidRDefault="008D372C" w:rsidP="00801D05"/>
                        <w:p w14:paraId="108DB80E" w14:textId="77777777" w:rsidR="008D372C" w:rsidRPr="0024030A" w:rsidRDefault="008D372C" w:rsidP="00801D05"/>
                        <w:p w14:paraId="27DAB619" w14:textId="77777777" w:rsidR="008D372C" w:rsidRDefault="008D372C" w:rsidP="00801D05"/>
                        <w:p w14:paraId="0C889BBA" w14:textId="77777777" w:rsidR="008D372C" w:rsidRPr="0024030A" w:rsidRDefault="008D372C" w:rsidP="00801D05"/>
                        <w:p w14:paraId="6FCADC59" w14:textId="77777777" w:rsidR="008D372C" w:rsidRDefault="008D372C" w:rsidP="00801D05"/>
                        <w:p w14:paraId="547441DC" w14:textId="77777777" w:rsidR="008D372C" w:rsidRPr="0024030A" w:rsidRDefault="008D372C" w:rsidP="00801D05"/>
                        <w:p w14:paraId="0B0F74C2" w14:textId="77777777" w:rsidR="008D372C" w:rsidRDefault="008D372C" w:rsidP="00801D05"/>
                        <w:p w14:paraId="6AFEF62A" w14:textId="77777777" w:rsidR="008D372C" w:rsidRPr="0024030A" w:rsidRDefault="008D372C" w:rsidP="00801D05"/>
                        <w:p w14:paraId="5236923B" w14:textId="77777777" w:rsidR="008D372C" w:rsidRDefault="008D372C" w:rsidP="00801D05"/>
                        <w:p w14:paraId="1294CDB5" w14:textId="77777777" w:rsidR="008D372C" w:rsidRPr="0024030A" w:rsidRDefault="008D372C" w:rsidP="00801D05"/>
                        <w:p w14:paraId="71A45E49" w14:textId="77777777" w:rsidR="008D372C" w:rsidRDefault="008D372C" w:rsidP="00801D05"/>
                        <w:p w14:paraId="49C205F0" w14:textId="77777777" w:rsidR="008D372C" w:rsidRPr="0024030A" w:rsidRDefault="008D372C" w:rsidP="00801D05"/>
                        <w:p w14:paraId="336AA5ED" w14:textId="77777777" w:rsidR="008D372C" w:rsidRDefault="008D372C" w:rsidP="00801D05"/>
                        <w:p w14:paraId="1D6C317E" w14:textId="77777777" w:rsidR="008D372C" w:rsidRPr="0024030A" w:rsidRDefault="008D372C" w:rsidP="00801D05"/>
                        <w:p w14:paraId="5AB371AF" w14:textId="77777777" w:rsidR="008D372C" w:rsidRDefault="008D372C" w:rsidP="00801D05"/>
                        <w:p w14:paraId="311D2848" w14:textId="77777777" w:rsidR="008D372C" w:rsidRPr="0024030A" w:rsidRDefault="008D372C" w:rsidP="00801D05"/>
                        <w:p w14:paraId="469F269A" w14:textId="77777777" w:rsidR="008D372C" w:rsidRDefault="008D372C" w:rsidP="00801D05"/>
                        <w:p w14:paraId="6298B09E" w14:textId="77777777" w:rsidR="008D372C" w:rsidRPr="0024030A" w:rsidRDefault="008D372C" w:rsidP="00801D05"/>
                        <w:p w14:paraId="16BC92F7" w14:textId="77777777" w:rsidR="008D372C" w:rsidRDefault="008D372C" w:rsidP="00801D05"/>
                        <w:p w14:paraId="5B5EC0FB" w14:textId="77777777" w:rsidR="008D372C" w:rsidRPr="0024030A" w:rsidRDefault="008D372C" w:rsidP="00801D05"/>
                        <w:p w14:paraId="5D1E4050" w14:textId="77777777" w:rsidR="008D372C" w:rsidRDefault="008D372C" w:rsidP="00801D05"/>
                        <w:p w14:paraId="6C9622D0" w14:textId="77777777" w:rsidR="008D372C" w:rsidRPr="0024030A" w:rsidRDefault="008D372C" w:rsidP="00801D05"/>
                        <w:p w14:paraId="56C27907" w14:textId="77777777" w:rsidR="008D372C" w:rsidRDefault="008D372C" w:rsidP="00801D05"/>
                        <w:p w14:paraId="7DA9D7EF" w14:textId="77777777" w:rsidR="008D372C" w:rsidRPr="0024030A" w:rsidRDefault="008D372C" w:rsidP="00801D05"/>
                        <w:p w14:paraId="77CDD638" w14:textId="77777777" w:rsidR="008D372C" w:rsidRDefault="008D372C" w:rsidP="00801D05"/>
                        <w:p w14:paraId="2EA01FDA" w14:textId="77777777" w:rsidR="008D372C" w:rsidRPr="0024030A" w:rsidRDefault="008D372C" w:rsidP="00801D05"/>
                        <w:p w14:paraId="4FF2AB43" w14:textId="77777777" w:rsidR="008D372C" w:rsidRDefault="008D372C" w:rsidP="00801D05"/>
                        <w:p w14:paraId="2BA1049B" w14:textId="77777777" w:rsidR="008D372C" w:rsidRPr="0024030A" w:rsidRDefault="008D372C" w:rsidP="00801D05"/>
                        <w:p w14:paraId="5B3A6AED" w14:textId="77777777" w:rsidR="008D372C" w:rsidRDefault="008D372C" w:rsidP="00801D05"/>
                        <w:p w14:paraId="6B24DDE9" w14:textId="77777777" w:rsidR="008D372C" w:rsidRPr="0024030A" w:rsidRDefault="008D372C" w:rsidP="00801D05"/>
                        <w:p w14:paraId="00622F5B" w14:textId="77777777" w:rsidR="008D372C" w:rsidRDefault="008D372C" w:rsidP="00801D05"/>
                        <w:p w14:paraId="51BF6556" w14:textId="77777777" w:rsidR="008D372C" w:rsidRPr="0024030A" w:rsidRDefault="008D372C" w:rsidP="00801D05"/>
                        <w:p w14:paraId="369F85B0" w14:textId="77777777" w:rsidR="008D372C" w:rsidRDefault="008D372C" w:rsidP="00801D05"/>
                        <w:p w14:paraId="20D872F4" w14:textId="77777777" w:rsidR="008D372C" w:rsidRPr="0024030A" w:rsidRDefault="008D372C" w:rsidP="00801D05"/>
                        <w:p w14:paraId="2ABEAF18" w14:textId="77777777" w:rsidR="008D372C" w:rsidRDefault="008D372C" w:rsidP="00801D05"/>
                        <w:p w14:paraId="704FE4E3" w14:textId="77777777" w:rsidR="008D372C" w:rsidRPr="0024030A" w:rsidRDefault="008D372C" w:rsidP="00801D05"/>
                        <w:p w14:paraId="440CC902" w14:textId="77777777" w:rsidR="008D372C" w:rsidRDefault="008D372C" w:rsidP="00801D05"/>
                        <w:p w14:paraId="398824F9" w14:textId="77777777" w:rsidR="008D372C" w:rsidRPr="0024030A" w:rsidRDefault="008D372C" w:rsidP="00801D05"/>
                        <w:p w14:paraId="36FF36BB" w14:textId="77777777" w:rsidR="008D372C" w:rsidRDefault="008D372C" w:rsidP="00801D05"/>
                        <w:p w14:paraId="77E36857" w14:textId="77777777" w:rsidR="008D372C" w:rsidRPr="0024030A" w:rsidRDefault="008D372C" w:rsidP="00801D05"/>
                        <w:p w14:paraId="6A26CB96" w14:textId="77777777" w:rsidR="008D372C" w:rsidRDefault="008D372C" w:rsidP="00801D05"/>
                        <w:p w14:paraId="6D5D2E9A" w14:textId="77777777" w:rsidR="008D372C" w:rsidRPr="0024030A" w:rsidRDefault="008D372C" w:rsidP="00801D05"/>
                        <w:p w14:paraId="2AD1C67A" w14:textId="77777777" w:rsidR="008D372C" w:rsidRDefault="008D372C" w:rsidP="00801D05"/>
                        <w:p w14:paraId="4CB80BF7" w14:textId="77777777" w:rsidR="008D372C" w:rsidRPr="0024030A" w:rsidRDefault="008D372C" w:rsidP="00801D05"/>
                        <w:p w14:paraId="4BAFCDCF" w14:textId="77777777" w:rsidR="008D372C" w:rsidRDefault="008D372C" w:rsidP="00801D05"/>
                        <w:p w14:paraId="32775830" w14:textId="77777777" w:rsidR="008D372C" w:rsidRPr="0024030A" w:rsidRDefault="008D372C" w:rsidP="00801D05"/>
                        <w:p w14:paraId="277F090C" w14:textId="77777777" w:rsidR="008D372C" w:rsidRDefault="008D372C" w:rsidP="00801D05"/>
                        <w:p w14:paraId="4F8AE282" w14:textId="77777777" w:rsidR="008D372C" w:rsidRPr="0024030A" w:rsidRDefault="008D372C" w:rsidP="00801D05"/>
                        <w:p w14:paraId="1E206434" w14:textId="77777777" w:rsidR="008D372C" w:rsidRDefault="008D372C" w:rsidP="00801D05"/>
                        <w:p w14:paraId="5BB0E399" w14:textId="77777777" w:rsidR="008D372C" w:rsidRPr="0024030A" w:rsidRDefault="008D372C" w:rsidP="00801D05"/>
                        <w:p w14:paraId="2C185414" w14:textId="77777777" w:rsidR="008D372C" w:rsidRDefault="008D372C" w:rsidP="00801D05"/>
                        <w:p w14:paraId="3C5E4188" w14:textId="77777777" w:rsidR="008D372C" w:rsidRPr="0024030A" w:rsidRDefault="008D372C" w:rsidP="00801D05"/>
                        <w:p w14:paraId="0704D613" w14:textId="77777777" w:rsidR="008D372C" w:rsidRDefault="008D372C" w:rsidP="00801D05"/>
                        <w:p w14:paraId="5F955E4F" w14:textId="77777777" w:rsidR="008D372C" w:rsidRPr="0024030A" w:rsidRDefault="008D372C" w:rsidP="00801D05"/>
                        <w:p w14:paraId="004FDA83" w14:textId="77777777" w:rsidR="008D372C" w:rsidRDefault="008D372C" w:rsidP="00801D05"/>
                        <w:p w14:paraId="127E96F4" w14:textId="77777777" w:rsidR="008D372C" w:rsidRPr="0024030A" w:rsidRDefault="008D372C" w:rsidP="00801D05"/>
                        <w:p w14:paraId="1D71CD6F" w14:textId="77777777" w:rsidR="008D372C" w:rsidRDefault="008D372C" w:rsidP="00801D05"/>
                        <w:p w14:paraId="31E2E569" w14:textId="77777777" w:rsidR="008D372C" w:rsidRPr="0024030A" w:rsidRDefault="008D372C" w:rsidP="00801D05"/>
                        <w:p w14:paraId="6887C123" w14:textId="77777777" w:rsidR="008D372C" w:rsidRDefault="008D372C" w:rsidP="00801D05"/>
                        <w:p w14:paraId="3B094D4F" w14:textId="77777777" w:rsidR="008D372C" w:rsidRPr="0024030A" w:rsidRDefault="008D372C" w:rsidP="00801D05"/>
                        <w:p w14:paraId="6EE79142" w14:textId="77777777" w:rsidR="008D372C" w:rsidRDefault="008D372C" w:rsidP="00801D05"/>
                        <w:p w14:paraId="44BC8EB5" w14:textId="77777777" w:rsidR="008D372C" w:rsidRPr="0024030A" w:rsidRDefault="008D372C" w:rsidP="00801D05"/>
                        <w:p w14:paraId="10BB87CE" w14:textId="77777777" w:rsidR="008D372C" w:rsidRDefault="008D372C" w:rsidP="00801D05"/>
                        <w:p w14:paraId="05559958" w14:textId="77777777" w:rsidR="008D372C" w:rsidRPr="0024030A" w:rsidRDefault="008D372C" w:rsidP="00801D05"/>
                        <w:p w14:paraId="3FE87E97" w14:textId="77777777" w:rsidR="008D372C" w:rsidRDefault="008D372C" w:rsidP="00801D05"/>
                        <w:p w14:paraId="554D347B" w14:textId="77777777" w:rsidR="008D372C" w:rsidRPr="0024030A" w:rsidRDefault="008D372C" w:rsidP="00801D05"/>
                        <w:p w14:paraId="0DE3336B" w14:textId="77777777" w:rsidR="008D372C" w:rsidRDefault="008D372C" w:rsidP="00801D05"/>
                        <w:p w14:paraId="60385674" w14:textId="77777777" w:rsidR="008D372C" w:rsidRPr="0024030A" w:rsidRDefault="008D372C" w:rsidP="00801D05"/>
                        <w:p w14:paraId="6C597E06" w14:textId="77777777" w:rsidR="008D372C" w:rsidRDefault="008D372C" w:rsidP="00801D05"/>
                        <w:p w14:paraId="40449CDF" w14:textId="77777777" w:rsidR="008D372C" w:rsidRPr="0024030A" w:rsidRDefault="008D372C" w:rsidP="00801D05"/>
                        <w:p w14:paraId="2342F80C" w14:textId="77777777" w:rsidR="008D372C" w:rsidRDefault="008D372C" w:rsidP="00801D05"/>
                        <w:p w14:paraId="5B32A073" w14:textId="77777777" w:rsidR="008D372C" w:rsidRPr="0024030A" w:rsidRDefault="008D372C" w:rsidP="00801D05"/>
                        <w:p w14:paraId="40424F8B" w14:textId="77777777" w:rsidR="008D372C" w:rsidRDefault="008D372C" w:rsidP="00801D05"/>
                        <w:p w14:paraId="4AF25353" w14:textId="77777777" w:rsidR="008D372C" w:rsidRPr="0024030A" w:rsidRDefault="008D372C" w:rsidP="00801D05"/>
                        <w:p w14:paraId="4D736A19" w14:textId="77777777" w:rsidR="008D372C" w:rsidRDefault="008D372C" w:rsidP="00801D05"/>
                        <w:p w14:paraId="5FBA1DD7" w14:textId="77777777" w:rsidR="008D372C" w:rsidRPr="0024030A" w:rsidRDefault="008D372C" w:rsidP="00801D05"/>
                        <w:p w14:paraId="0217BC5E" w14:textId="77777777" w:rsidR="008D372C" w:rsidRDefault="008D372C" w:rsidP="00801D05"/>
                        <w:p w14:paraId="63A20DE8" w14:textId="77777777" w:rsidR="008D372C" w:rsidRPr="0024030A" w:rsidRDefault="008D372C" w:rsidP="00801D05"/>
                        <w:p w14:paraId="5AFC5A1E" w14:textId="77777777" w:rsidR="008D372C" w:rsidRDefault="008D372C" w:rsidP="00801D05"/>
                        <w:p w14:paraId="1E1A23C4" w14:textId="77777777" w:rsidR="008D372C" w:rsidRPr="0024030A" w:rsidRDefault="008D372C" w:rsidP="00801D05"/>
                        <w:p w14:paraId="6BDADB23" w14:textId="77777777" w:rsidR="008D372C" w:rsidRDefault="008D372C" w:rsidP="00801D05"/>
                        <w:p w14:paraId="4615ABC0" w14:textId="77777777" w:rsidR="008D372C" w:rsidRPr="0024030A" w:rsidRDefault="008D372C" w:rsidP="00801D05"/>
                        <w:p w14:paraId="486ABD17" w14:textId="77777777" w:rsidR="008D372C" w:rsidRDefault="008D372C" w:rsidP="00801D05"/>
                        <w:p w14:paraId="41E4FB1D" w14:textId="77777777" w:rsidR="008D372C" w:rsidRPr="0024030A" w:rsidRDefault="008D372C" w:rsidP="00801D05"/>
                        <w:p w14:paraId="0882669F" w14:textId="77777777" w:rsidR="008D372C" w:rsidRDefault="008D372C" w:rsidP="00801D05"/>
                        <w:p w14:paraId="0DA7A87F" w14:textId="77777777" w:rsidR="008D372C" w:rsidRPr="0024030A" w:rsidRDefault="008D372C" w:rsidP="00801D05"/>
                        <w:p w14:paraId="73F7D598" w14:textId="77777777" w:rsidR="008D372C" w:rsidRDefault="008D372C" w:rsidP="00801D05"/>
                        <w:p w14:paraId="05CA10AC" w14:textId="77777777" w:rsidR="008D372C" w:rsidRPr="0024030A" w:rsidRDefault="008D372C" w:rsidP="00801D05"/>
                        <w:p w14:paraId="33EE520E" w14:textId="77777777" w:rsidR="008D372C" w:rsidRDefault="008D372C" w:rsidP="00801D05"/>
                        <w:p w14:paraId="58CEA612" w14:textId="77777777" w:rsidR="008D372C" w:rsidRPr="0024030A" w:rsidRDefault="008D372C" w:rsidP="00801D05"/>
                        <w:p w14:paraId="0AC5E938" w14:textId="77777777" w:rsidR="008D372C" w:rsidRDefault="008D372C" w:rsidP="00801D05"/>
                        <w:p w14:paraId="6590B34D" w14:textId="77777777" w:rsidR="008D372C" w:rsidRPr="0024030A" w:rsidRDefault="008D372C" w:rsidP="00801D05"/>
                        <w:p w14:paraId="7B3B8662" w14:textId="77777777" w:rsidR="008D372C" w:rsidRDefault="008D372C" w:rsidP="00801D05"/>
                        <w:p w14:paraId="359F4FA5" w14:textId="77777777" w:rsidR="008D372C" w:rsidRPr="0024030A" w:rsidRDefault="008D372C" w:rsidP="00801D05"/>
                        <w:p w14:paraId="3BBF321A" w14:textId="77777777" w:rsidR="008D372C" w:rsidRDefault="008D372C" w:rsidP="00801D05"/>
                        <w:p w14:paraId="30F1DC06" w14:textId="77777777" w:rsidR="008D372C" w:rsidRPr="0024030A" w:rsidRDefault="008D372C" w:rsidP="00801D05"/>
                        <w:p w14:paraId="49929E15" w14:textId="77777777" w:rsidR="008D372C" w:rsidRDefault="008D372C" w:rsidP="00801D05"/>
                        <w:p w14:paraId="18C7658C" w14:textId="77777777" w:rsidR="008D372C" w:rsidRPr="0024030A" w:rsidRDefault="008D372C" w:rsidP="00801D05"/>
                        <w:p w14:paraId="348F5E23" w14:textId="77777777" w:rsidR="008D372C" w:rsidRDefault="008D372C" w:rsidP="00801D05"/>
                        <w:p w14:paraId="7B1B39FB" w14:textId="77777777" w:rsidR="008D372C" w:rsidRPr="0024030A" w:rsidRDefault="008D372C" w:rsidP="00801D05"/>
                        <w:p w14:paraId="5E8C4725" w14:textId="77777777" w:rsidR="008D372C" w:rsidRDefault="008D372C" w:rsidP="00801D05"/>
                        <w:p w14:paraId="4692451C" w14:textId="77777777" w:rsidR="008D372C" w:rsidRPr="0024030A" w:rsidRDefault="008D372C" w:rsidP="00801D05"/>
                        <w:p w14:paraId="747227DF" w14:textId="77777777" w:rsidR="008D372C" w:rsidRDefault="008D372C" w:rsidP="00801D05"/>
                        <w:p w14:paraId="5A709B02" w14:textId="77777777" w:rsidR="008D372C" w:rsidRPr="0024030A" w:rsidRDefault="008D372C" w:rsidP="00801D05"/>
                        <w:p w14:paraId="2CF78574" w14:textId="77777777" w:rsidR="008D372C" w:rsidRDefault="008D372C" w:rsidP="00801D05"/>
                        <w:p w14:paraId="2EC771EF" w14:textId="77777777" w:rsidR="008D372C" w:rsidRPr="0024030A" w:rsidRDefault="008D372C" w:rsidP="00801D05"/>
                        <w:p w14:paraId="346A998B" w14:textId="77777777" w:rsidR="008D372C" w:rsidRDefault="008D372C" w:rsidP="00801D05"/>
                        <w:p w14:paraId="78913A6A" w14:textId="77777777" w:rsidR="008D372C" w:rsidRPr="0024030A" w:rsidRDefault="008D372C" w:rsidP="00801D05"/>
                        <w:p w14:paraId="767AFB4D" w14:textId="77777777" w:rsidR="008D372C" w:rsidRDefault="008D372C" w:rsidP="00801D05"/>
                        <w:p w14:paraId="6707B07B" w14:textId="77777777" w:rsidR="008D372C" w:rsidRPr="0024030A" w:rsidRDefault="008D372C" w:rsidP="00801D05"/>
                        <w:p w14:paraId="2D0A5419" w14:textId="77777777" w:rsidR="008D372C" w:rsidRDefault="008D372C" w:rsidP="00801D05"/>
                        <w:p w14:paraId="00490EC4" w14:textId="77777777" w:rsidR="008D372C" w:rsidRPr="0024030A" w:rsidRDefault="008D372C" w:rsidP="00801D05"/>
                        <w:p w14:paraId="0DC813DA" w14:textId="77777777" w:rsidR="008D372C" w:rsidRDefault="008D372C" w:rsidP="00801D05"/>
                        <w:p w14:paraId="4FAE50D6" w14:textId="77777777" w:rsidR="008D372C" w:rsidRPr="0024030A" w:rsidRDefault="008D372C" w:rsidP="00801D05"/>
                        <w:p w14:paraId="6D600440" w14:textId="77777777" w:rsidR="008D372C" w:rsidRDefault="008D372C" w:rsidP="00801D05"/>
                        <w:p w14:paraId="17900DDA" w14:textId="77777777" w:rsidR="008D372C" w:rsidRPr="0024030A" w:rsidRDefault="008D372C" w:rsidP="00801D05"/>
                        <w:p w14:paraId="0C702EC1" w14:textId="77777777" w:rsidR="008D372C" w:rsidRDefault="008D372C" w:rsidP="00801D05"/>
                        <w:p w14:paraId="46BE4B53" w14:textId="77777777" w:rsidR="008D372C" w:rsidRPr="0024030A" w:rsidRDefault="008D372C" w:rsidP="00801D05"/>
                        <w:p w14:paraId="0D5C8540" w14:textId="77777777" w:rsidR="008D372C" w:rsidRDefault="008D372C" w:rsidP="00801D05"/>
                        <w:p w14:paraId="3170906A" w14:textId="77777777" w:rsidR="008D372C" w:rsidRPr="0024030A" w:rsidRDefault="008D372C" w:rsidP="00801D05"/>
                        <w:p w14:paraId="4660F3C5" w14:textId="77777777" w:rsidR="008D372C" w:rsidRDefault="008D372C" w:rsidP="00801D05"/>
                        <w:p w14:paraId="1074AE6D" w14:textId="77777777" w:rsidR="008D372C" w:rsidRPr="0024030A" w:rsidRDefault="008D372C" w:rsidP="00801D05"/>
                        <w:p w14:paraId="6754479D" w14:textId="77777777" w:rsidR="008D372C" w:rsidRDefault="008D372C" w:rsidP="00801D05"/>
                        <w:p w14:paraId="274C3ED5" w14:textId="77777777" w:rsidR="008D372C" w:rsidRPr="0024030A" w:rsidRDefault="008D372C" w:rsidP="00801D05"/>
                        <w:p w14:paraId="33134154" w14:textId="77777777" w:rsidR="008D372C" w:rsidRDefault="008D372C" w:rsidP="00801D05"/>
                        <w:p w14:paraId="04BE0617" w14:textId="77777777" w:rsidR="008D372C" w:rsidRPr="0024030A" w:rsidRDefault="008D372C" w:rsidP="00801D05"/>
                        <w:p w14:paraId="08FC5A47" w14:textId="77777777" w:rsidR="008D372C" w:rsidRDefault="008D372C" w:rsidP="00801D05"/>
                        <w:p w14:paraId="542018EE" w14:textId="77777777" w:rsidR="008D372C" w:rsidRPr="0024030A" w:rsidRDefault="008D372C" w:rsidP="00801D05"/>
                        <w:p w14:paraId="6E6932B5" w14:textId="77777777" w:rsidR="008D372C" w:rsidRDefault="008D372C" w:rsidP="00801D05"/>
                        <w:p w14:paraId="54CB3833" w14:textId="77777777" w:rsidR="008D372C" w:rsidRPr="0024030A" w:rsidRDefault="008D372C" w:rsidP="00801D05"/>
                        <w:p w14:paraId="1337CC7B" w14:textId="77777777" w:rsidR="008D372C" w:rsidRDefault="008D372C" w:rsidP="00801D05"/>
                        <w:p w14:paraId="5EAC36E4" w14:textId="77777777" w:rsidR="008D372C" w:rsidRPr="0024030A" w:rsidRDefault="008D372C" w:rsidP="00801D05"/>
                        <w:p w14:paraId="0FC2A91D" w14:textId="77777777" w:rsidR="008D372C" w:rsidRDefault="008D372C" w:rsidP="00801D05"/>
                        <w:p w14:paraId="39DE80AC" w14:textId="77777777" w:rsidR="008D372C" w:rsidRPr="0024030A" w:rsidRDefault="008D372C" w:rsidP="00801D05"/>
                        <w:p w14:paraId="27FB16BC" w14:textId="77777777" w:rsidR="008D372C" w:rsidRDefault="008D372C" w:rsidP="00801D05"/>
                        <w:p w14:paraId="66A3F260" w14:textId="77777777" w:rsidR="008D372C" w:rsidRPr="0024030A" w:rsidRDefault="008D372C" w:rsidP="00801D05"/>
                        <w:p w14:paraId="3A96430A" w14:textId="77777777" w:rsidR="008D372C" w:rsidRDefault="008D372C" w:rsidP="00801D05"/>
                        <w:p w14:paraId="31969B45" w14:textId="77777777" w:rsidR="008D372C" w:rsidRPr="0024030A" w:rsidRDefault="008D372C" w:rsidP="00801D05"/>
                        <w:p w14:paraId="79CF683A" w14:textId="77777777" w:rsidR="008D372C" w:rsidRDefault="008D372C" w:rsidP="00801D05"/>
                        <w:p w14:paraId="24DE61D2" w14:textId="77777777" w:rsidR="008D372C" w:rsidRPr="0024030A" w:rsidRDefault="008D372C" w:rsidP="00801D05"/>
                        <w:p w14:paraId="025B8CBC" w14:textId="77777777" w:rsidR="008D372C" w:rsidRDefault="008D372C" w:rsidP="00801D05"/>
                        <w:p w14:paraId="0D32BACD" w14:textId="77777777" w:rsidR="008D372C" w:rsidRPr="0024030A" w:rsidRDefault="008D372C" w:rsidP="00801D05"/>
                        <w:p w14:paraId="6E350E48" w14:textId="77777777" w:rsidR="008D372C" w:rsidRDefault="008D372C" w:rsidP="00801D05"/>
                        <w:p w14:paraId="0471DFC1" w14:textId="77777777" w:rsidR="008D372C" w:rsidRPr="0024030A" w:rsidRDefault="008D372C" w:rsidP="00801D05"/>
                        <w:p w14:paraId="1FA1A032" w14:textId="77777777" w:rsidR="008D372C" w:rsidRDefault="008D372C" w:rsidP="00801D05"/>
                        <w:p w14:paraId="168B50AB" w14:textId="77777777" w:rsidR="008D372C" w:rsidRPr="0024030A" w:rsidRDefault="008D372C" w:rsidP="00801D05"/>
                        <w:p w14:paraId="79A273EE" w14:textId="77777777" w:rsidR="008D372C" w:rsidRDefault="008D372C" w:rsidP="00801D05"/>
                        <w:p w14:paraId="68465A0F" w14:textId="77777777" w:rsidR="008D372C" w:rsidRPr="0024030A" w:rsidRDefault="008D372C" w:rsidP="00801D05"/>
                        <w:p w14:paraId="6DF9E12A" w14:textId="77777777" w:rsidR="008D372C" w:rsidRDefault="008D372C" w:rsidP="00801D05"/>
                        <w:p w14:paraId="264001CB" w14:textId="77777777" w:rsidR="008D372C" w:rsidRPr="0024030A" w:rsidRDefault="008D372C" w:rsidP="00801D05"/>
                        <w:p w14:paraId="00919434" w14:textId="77777777" w:rsidR="008D372C" w:rsidRDefault="008D372C" w:rsidP="00801D05"/>
                        <w:p w14:paraId="6BEF3EFE" w14:textId="77777777" w:rsidR="008D372C" w:rsidRPr="0024030A" w:rsidRDefault="008D372C" w:rsidP="00801D05"/>
                        <w:p w14:paraId="545087A4" w14:textId="77777777" w:rsidR="008D372C" w:rsidRDefault="008D372C" w:rsidP="00801D05"/>
                        <w:p w14:paraId="30707D37" w14:textId="77777777" w:rsidR="008D372C" w:rsidRPr="0024030A" w:rsidRDefault="008D372C" w:rsidP="00801D05"/>
                        <w:p w14:paraId="66806A44" w14:textId="77777777" w:rsidR="008D372C" w:rsidRDefault="008D372C" w:rsidP="00801D05"/>
                        <w:p w14:paraId="677990E3" w14:textId="77777777" w:rsidR="008D372C" w:rsidRPr="0024030A" w:rsidRDefault="008D372C" w:rsidP="00801D05"/>
                        <w:p w14:paraId="3DB83AAB" w14:textId="77777777" w:rsidR="008D372C" w:rsidRDefault="008D372C" w:rsidP="00801D05"/>
                        <w:p w14:paraId="5FAF82AB" w14:textId="77777777" w:rsidR="008D372C" w:rsidRPr="0024030A" w:rsidRDefault="008D372C" w:rsidP="00801D05"/>
                        <w:p w14:paraId="6B34BE13" w14:textId="77777777" w:rsidR="008D372C" w:rsidRDefault="008D372C" w:rsidP="00801D05"/>
                        <w:p w14:paraId="616CC494" w14:textId="77777777" w:rsidR="008D372C" w:rsidRPr="0024030A" w:rsidRDefault="008D372C" w:rsidP="00801D05"/>
                        <w:p w14:paraId="24BE4E57" w14:textId="77777777" w:rsidR="008D372C" w:rsidRDefault="008D372C" w:rsidP="00801D05"/>
                        <w:p w14:paraId="33D01AA6" w14:textId="77777777" w:rsidR="008D372C" w:rsidRPr="0024030A" w:rsidRDefault="008D372C" w:rsidP="00801D05"/>
                        <w:p w14:paraId="519B313D" w14:textId="77777777" w:rsidR="008D372C" w:rsidRDefault="008D372C" w:rsidP="00801D05"/>
                        <w:p w14:paraId="49BCD052" w14:textId="77777777" w:rsidR="008D372C" w:rsidRPr="0024030A" w:rsidRDefault="008D372C" w:rsidP="00801D05"/>
                        <w:p w14:paraId="6B90A77D" w14:textId="77777777" w:rsidR="008D372C" w:rsidRDefault="008D372C" w:rsidP="00801D05"/>
                        <w:p w14:paraId="27764E1D" w14:textId="77777777" w:rsidR="008D372C" w:rsidRPr="0024030A" w:rsidRDefault="008D372C" w:rsidP="00801D05"/>
                        <w:p w14:paraId="009F7100" w14:textId="77777777" w:rsidR="008D372C" w:rsidRDefault="008D372C" w:rsidP="00801D05"/>
                        <w:p w14:paraId="7FBEC4E5" w14:textId="77777777" w:rsidR="008D372C" w:rsidRPr="0024030A" w:rsidRDefault="008D372C" w:rsidP="00801D05"/>
                        <w:p w14:paraId="5494725D" w14:textId="77777777" w:rsidR="008D372C" w:rsidRDefault="008D372C" w:rsidP="00801D05"/>
                        <w:p w14:paraId="5DF431D3" w14:textId="77777777" w:rsidR="008D372C" w:rsidRPr="0024030A" w:rsidRDefault="008D372C" w:rsidP="00801D05"/>
                        <w:p w14:paraId="7C2855E6" w14:textId="77777777" w:rsidR="008D372C" w:rsidRDefault="008D372C" w:rsidP="00801D05"/>
                        <w:p w14:paraId="32744820" w14:textId="77777777" w:rsidR="008D372C" w:rsidRPr="0024030A" w:rsidRDefault="008D372C" w:rsidP="00801D05"/>
                        <w:p w14:paraId="31FFB8EF" w14:textId="77777777" w:rsidR="008D372C" w:rsidRDefault="008D372C" w:rsidP="00801D05"/>
                        <w:p w14:paraId="3A668357" w14:textId="77777777" w:rsidR="008D372C" w:rsidRPr="0024030A" w:rsidRDefault="008D372C" w:rsidP="00801D05"/>
                        <w:p w14:paraId="09C96445" w14:textId="77777777" w:rsidR="008D372C" w:rsidRDefault="008D372C" w:rsidP="00801D05"/>
                        <w:p w14:paraId="0E185F5F" w14:textId="77777777" w:rsidR="008D372C" w:rsidRPr="0024030A" w:rsidRDefault="008D372C" w:rsidP="00801D05"/>
                        <w:p w14:paraId="580F6ABF" w14:textId="77777777" w:rsidR="008D372C" w:rsidRDefault="008D372C" w:rsidP="00801D05"/>
                        <w:p w14:paraId="627EF3CE" w14:textId="77777777" w:rsidR="008D372C" w:rsidRPr="0024030A" w:rsidRDefault="008D372C" w:rsidP="00801D05"/>
                        <w:p w14:paraId="3B5C1E8C" w14:textId="77777777" w:rsidR="008D372C" w:rsidRDefault="008D372C" w:rsidP="00801D05"/>
                        <w:p w14:paraId="580CAC3C" w14:textId="77777777" w:rsidR="008D372C" w:rsidRPr="0024030A" w:rsidRDefault="008D372C" w:rsidP="00801D05"/>
                        <w:p w14:paraId="79386FA8" w14:textId="77777777" w:rsidR="008D372C" w:rsidRDefault="008D372C" w:rsidP="00801D05"/>
                        <w:p w14:paraId="05207586" w14:textId="77777777" w:rsidR="008D372C" w:rsidRPr="0024030A" w:rsidRDefault="008D372C" w:rsidP="00801D05"/>
                        <w:p w14:paraId="494941F6" w14:textId="77777777" w:rsidR="008D372C" w:rsidRDefault="008D372C" w:rsidP="00801D05"/>
                        <w:p w14:paraId="1A74619F" w14:textId="77777777" w:rsidR="008D372C" w:rsidRPr="0024030A" w:rsidRDefault="008D372C" w:rsidP="00801D05"/>
                        <w:p w14:paraId="7DD1CFC6" w14:textId="77777777" w:rsidR="008D372C" w:rsidRDefault="008D372C" w:rsidP="00801D05"/>
                        <w:p w14:paraId="751CD5EA" w14:textId="77777777" w:rsidR="008D372C" w:rsidRPr="0024030A" w:rsidRDefault="008D372C" w:rsidP="00801D05"/>
                        <w:p w14:paraId="6E475CEE" w14:textId="77777777" w:rsidR="008D372C" w:rsidRDefault="008D372C" w:rsidP="00801D05"/>
                        <w:p w14:paraId="42C4F818" w14:textId="77777777" w:rsidR="008D372C" w:rsidRPr="0024030A" w:rsidRDefault="008D372C" w:rsidP="00801D05"/>
                        <w:p w14:paraId="196E7E46" w14:textId="77777777" w:rsidR="008D372C" w:rsidRDefault="008D372C" w:rsidP="00801D05"/>
                        <w:p w14:paraId="3EEEF6D5" w14:textId="77777777" w:rsidR="008D372C" w:rsidRPr="0024030A" w:rsidRDefault="008D372C" w:rsidP="00801D05"/>
                        <w:p w14:paraId="70801414" w14:textId="77777777" w:rsidR="008D372C" w:rsidRDefault="008D372C" w:rsidP="00801D05"/>
                        <w:p w14:paraId="7C8F4723" w14:textId="77777777" w:rsidR="008D372C" w:rsidRPr="0024030A" w:rsidRDefault="008D372C" w:rsidP="00801D05"/>
                        <w:p w14:paraId="1FA8FDEE" w14:textId="77777777" w:rsidR="008D372C" w:rsidRDefault="008D372C" w:rsidP="00801D05"/>
                        <w:p w14:paraId="312262D0" w14:textId="77777777" w:rsidR="008D372C" w:rsidRPr="0024030A" w:rsidRDefault="008D372C" w:rsidP="00801D05"/>
                        <w:p w14:paraId="0F3586C1" w14:textId="77777777" w:rsidR="008D372C" w:rsidRDefault="008D372C" w:rsidP="00801D05"/>
                        <w:p w14:paraId="137F4EA4" w14:textId="77777777" w:rsidR="008D372C" w:rsidRPr="0024030A" w:rsidRDefault="008D372C" w:rsidP="00801D05"/>
                        <w:p w14:paraId="15F8A9B8" w14:textId="77777777" w:rsidR="008D372C" w:rsidRDefault="008D372C" w:rsidP="00801D05"/>
                        <w:p w14:paraId="7F93BDE6" w14:textId="77777777" w:rsidR="008D372C" w:rsidRPr="0024030A" w:rsidRDefault="008D372C" w:rsidP="00801D05"/>
                        <w:p w14:paraId="61E91A63" w14:textId="77777777" w:rsidR="008D372C" w:rsidRDefault="008D372C" w:rsidP="00801D05"/>
                        <w:p w14:paraId="46A62F4A" w14:textId="77777777" w:rsidR="008D372C" w:rsidRPr="0024030A" w:rsidRDefault="008D372C" w:rsidP="00801D05"/>
                        <w:p w14:paraId="7071163A" w14:textId="77777777" w:rsidR="008D372C" w:rsidRDefault="008D372C" w:rsidP="00801D05"/>
                        <w:p w14:paraId="3D6EA1F0" w14:textId="77777777" w:rsidR="008D372C" w:rsidRPr="0024030A" w:rsidRDefault="008D372C" w:rsidP="00801D05"/>
                        <w:p w14:paraId="58473932" w14:textId="77777777" w:rsidR="008D372C" w:rsidRDefault="008D372C" w:rsidP="00801D05"/>
                        <w:p w14:paraId="3F6A182B" w14:textId="77777777" w:rsidR="008D372C" w:rsidRPr="0024030A" w:rsidRDefault="008D372C" w:rsidP="00801D05"/>
                        <w:p w14:paraId="642DFDC4" w14:textId="77777777" w:rsidR="008D372C" w:rsidRDefault="008D372C" w:rsidP="00801D05"/>
                        <w:p w14:paraId="536D215E" w14:textId="77777777" w:rsidR="008D372C" w:rsidRPr="0024030A" w:rsidRDefault="008D372C" w:rsidP="00801D05"/>
                        <w:p w14:paraId="1CA5F2D6" w14:textId="77777777" w:rsidR="008D372C" w:rsidRDefault="008D372C" w:rsidP="00801D05"/>
                        <w:p w14:paraId="2561AD7F" w14:textId="77777777" w:rsidR="008D372C" w:rsidRPr="0024030A" w:rsidRDefault="008D372C" w:rsidP="00801D05"/>
                        <w:p w14:paraId="2F49ABFE" w14:textId="77777777" w:rsidR="008D372C" w:rsidRDefault="008D372C" w:rsidP="00801D05"/>
                        <w:p w14:paraId="3857F45C" w14:textId="77777777" w:rsidR="008D372C" w:rsidRPr="0024030A" w:rsidRDefault="008D372C" w:rsidP="00801D05"/>
                        <w:p w14:paraId="21463308" w14:textId="77777777" w:rsidR="008D372C" w:rsidRDefault="008D372C" w:rsidP="00801D05"/>
                        <w:p w14:paraId="1D2089EF" w14:textId="77777777" w:rsidR="008D372C" w:rsidRPr="0024030A" w:rsidRDefault="008D372C" w:rsidP="00801D05"/>
                        <w:p w14:paraId="04584901" w14:textId="77777777" w:rsidR="008D372C" w:rsidRDefault="008D372C" w:rsidP="00801D05"/>
                        <w:p w14:paraId="49F56129" w14:textId="77777777" w:rsidR="008D372C" w:rsidRPr="0024030A" w:rsidRDefault="008D372C" w:rsidP="00801D05"/>
                        <w:p w14:paraId="659D4BC4" w14:textId="77777777" w:rsidR="008D372C" w:rsidRDefault="008D372C" w:rsidP="00801D05"/>
                        <w:p w14:paraId="5E70914B" w14:textId="77777777" w:rsidR="008D372C" w:rsidRPr="0024030A" w:rsidRDefault="008D372C" w:rsidP="00801D05"/>
                        <w:p w14:paraId="1F82C416" w14:textId="77777777" w:rsidR="008D372C" w:rsidRDefault="008D372C" w:rsidP="00801D05"/>
                        <w:p w14:paraId="76A951A9" w14:textId="77777777" w:rsidR="008D372C" w:rsidRPr="0024030A" w:rsidRDefault="008D372C" w:rsidP="00801D05"/>
                        <w:p w14:paraId="58AEC025" w14:textId="77777777" w:rsidR="008D372C" w:rsidRDefault="008D372C" w:rsidP="00801D05"/>
                        <w:p w14:paraId="430E401B" w14:textId="77777777" w:rsidR="008D372C" w:rsidRPr="0024030A" w:rsidRDefault="008D372C" w:rsidP="00801D05"/>
                        <w:p w14:paraId="14BE1E88" w14:textId="77777777" w:rsidR="008D372C" w:rsidRDefault="008D372C" w:rsidP="00801D05"/>
                        <w:p w14:paraId="5CA60F43" w14:textId="77777777" w:rsidR="008D372C" w:rsidRPr="0024030A" w:rsidRDefault="008D372C" w:rsidP="00801D05"/>
                        <w:p w14:paraId="69A45E98" w14:textId="77777777" w:rsidR="008D372C" w:rsidRDefault="008D372C" w:rsidP="00801D05"/>
                        <w:p w14:paraId="61CDE494" w14:textId="77777777" w:rsidR="008D372C" w:rsidRPr="0024030A" w:rsidRDefault="008D372C" w:rsidP="00801D05"/>
                        <w:p w14:paraId="32C6E92B" w14:textId="77777777" w:rsidR="008D372C" w:rsidRDefault="008D372C" w:rsidP="00801D05"/>
                        <w:p w14:paraId="13EBE393" w14:textId="77777777" w:rsidR="008D372C" w:rsidRPr="0024030A" w:rsidRDefault="008D372C" w:rsidP="00801D05"/>
                        <w:p w14:paraId="5B8646C8" w14:textId="77777777" w:rsidR="008D372C" w:rsidRDefault="008D372C" w:rsidP="00801D05"/>
                        <w:p w14:paraId="49565254" w14:textId="77777777" w:rsidR="008D372C" w:rsidRPr="0024030A" w:rsidRDefault="008D372C" w:rsidP="00801D05"/>
                        <w:p w14:paraId="0FA13B08" w14:textId="77777777" w:rsidR="008D372C" w:rsidRDefault="008D372C" w:rsidP="00801D05"/>
                        <w:p w14:paraId="37626591" w14:textId="77777777" w:rsidR="008D372C" w:rsidRPr="0024030A" w:rsidRDefault="008D372C" w:rsidP="00801D05"/>
                        <w:p w14:paraId="54DF4657" w14:textId="77777777" w:rsidR="008D372C" w:rsidRDefault="008D372C" w:rsidP="00801D05"/>
                        <w:p w14:paraId="149A4935" w14:textId="77777777" w:rsidR="008D372C" w:rsidRPr="0024030A" w:rsidRDefault="008D372C" w:rsidP="00801D05"/>
                        <w:p w14:paraId="7DF7224F" w14:textId="77777777" w:rsidR="008D372C" w:rsidRDefault="008D372C" w:rsidP="00801D05"/>
                        <w:p w14:paraId="0CEC296A" w14:textId="77777777" w:rsidR="008D372C" w:rsidRPr="0024030A" w:rsidRDefault="008D372C" w:rsidP="00801D05"/>
                        <w:p w14:paraId="5AFD6C99" w14:textId="77777777" w:rsidR="008D372C" w:rsidRDefault="008D372C" w:rsidP="00801D05"/>
                        <w:p w14:paraId="473C000D" w14:textId="77777777" w:rsidR="008D372C" w:rsidRPr="0024030A" w:rsidRDefault="008D372C" w:rsidP="00801D05"/>
                        <w:p w14:paraId="63DABDB9" w14:textId="77777777" w:rsidR="008D372C" w:rsidRDefault="008D372C" w:rsidP="00801D05"/>
                        <w:p w14:paraId="59AD5B97" w14:textId="77777777" w:rsidR="008D372C" w:rsidRPr="0024030A" w:rsidRDefault="008D372C" w:rsidP="00801D05"/>
                        <w:p w14:paraId="6A9F9395" w14:textId="77777777" w:rsidR="008D372C" w:rsidRDefault="008D372C" w:rsidP="00801D05"/>
                        <w:p w14:paraId="06EDB245" w14:textId="77777777" w:rsidR="008D372C" w:rsidRPr="0024030A" w:rsidRDefault="008D372C" w:rsidP="00801D05"/>
                        <w:p w14:paraId="67DCAD32" w14:textId="77777777" w:rsidR="008D372C" w:rsidRDefault="008D372C" w:rsidP="00801D05"/>
                        <w:p w14:paraId="17ED56D8" w14:textId="77777777" w:rsidR="008D372C" w:rsidRPr="0024030A" w:rsidRDefault="008D372C" w:rsidP="00801D05"/>
                        <w:p w14:paraId="072963BB" w14:textId="77777777" w:rsidR="008D372C" w:rsidRDefault="008D372C" w:rsidP="00801D05"/>
                        <w:p w14:paraId="59E3A671" w14:textId="77777777" w:rsidR="008D372C" w:rsidRPr="0024030A" w:rsidRDefault="008D372C" w:rsidP="00801D05"/>
                        <w:p w14:paraId="0D752F05" w14:textId="77777777" w:rsidR="008D372C" w:rsidRDefault="008D372C" w:rsidP="00801D05"/>
                        <w:p w14:paraId="639990DB" w14:textId="77777777" w:rsidR="008D372C" w:rsidRPr="0024030A" w:rsidRDefault="008D372C" w:rsidP="00801D05"/>
                        <w:p w14:paraId="15570AB0" w14:textId="77777777" w:rsidR="008D372C" w:rsidRDefault="008D372C" w:rsidP="00801D05"/>
                        <w:p w14:paraId="4741AF58" w14:textId="77777777" w:rsidR="008D372C" w:rsidRPr="0024030A" w:rsidRDefault="008D372C" w:rsidP="00801D05"/>
                        <w:p w14:paraId="3DF09FA8" w14:textId="77777777" w:rsidR="008D372C" w:rsidRDefault="008D372C" w:rsidP="00801D05"/>
                        <w:p w14:paraId="5329BDF5" w14:textId="77777777" w:rsidR="008D372C" w:rsidRPr="0024030A" w:rsidRDefault="008D372C" w:rsidP="00801D05"/>
                        <w:p w14:paraId="03693640" w14:textId="77777777" w:rsidR="008D372C" w:rsidRDefault="008D372C" w:rsidP="00801D05"/>
                        <w:p w14:paraId="7652EB58" w14:textId="77777777" w:rsidR="008D372C" w:rsidRPr="0024030A" w:rsidRDefault="008D372C" w:rsidP="00801D05"/>
                        <w:p w14:paraId="661B94B7" w14:textId="77777777" w:rsidR="008D372C" w:rsidRDefault="008D372C" w:rsidP="00801D05"/>
                        <w:p w14:paraId="4B251329" w14:textId="77777777" w:rsidR="008D372C" w:rsidRPr="0024030A" w:rsidRDefault="008D372C" w:rsidP="00801D05"/>
                        <w:p w14:paraId="685CEE33" w14:textId="77777777" w:rsidR="008D372C" w:rsidRDefault="008D372C" w:rsidP="00801D05"/>
                        <w:p w14:paraId="502B005B" w14:textId="77777777" w:rsidR="008D372C" w:rsidRPr="0024030A" w:rsidRDefault="008D372C" w:rsidP="00801D05"/>
                        <w:p w14:paraId="1CB97721" w14:textId="77777777" w:rsidR="008D372C" w:rsidRDefault="008D372C" w:rsidP="00801D05"/>
                        <w:p w14:paraId="121BFF30" w14:textId="77777777" w:rsidR="008D372C" w:rsidRPr="0024030A" w:rsidRDefault="008D372C" w:rsidP="00801D05"/>
                        <w:p w14:paraId="571991E1" w14:textId="77777777" w:rsidR="008D372C" w:rsidRDefault="008D372C" w:rsidP="00801D05"/>
                        <w:p w14:paraId="0AFE3C7C" w14:textId="77777777" w:rsidR="008D372C" w:rsidRPr="0024030A" w:rsidRDefault="008D372C" w:rsidP="00801D05"/>
                        <w:p w14:paraId="5663090F" w14:textId="77777777" w:rsidR="008D372C" w:rsidRDefault="008D372C" w:rsidP="00801D05"/>
                        <w:p w14:paraId="305F5E24" w14:textId="77777777" w:rsidR="008D372C" w:rsidRPr="0024030A" w:rsidRDefault="008D372C" w:rsidP="00801D05"/>
                        <w:p w14:paraId="55AB4ED0" w14:textId="77777777" w:rsidR="008D372C" w:rsidRDefault="008D372C" w:rsidP="00801D05"/>
                        <w:p w14:paraId="27FB6332" w14:textId="77777777" w:rsidR="008D372C" w:rsidRPr="0024030A" w:rsidRDefault="008D372C" w:rsidP="00801D05"/>
                        <w:p w14:paraId="721942A3" w14:textId="77777777" w:rsidR="008D372C" w:rsidRDefault="008D372C" w:rsidP="00801D05"/>
                        <w:p w14:paraId="4E1E6060" w14:textId="77777777" w:rsidR="008D372C" w:rsidRPr="0024030A" w:rsidRDefault="008D372C" w:rsidP="00801D05"/>
                        <w:p w14:paraId="7E6411C5" w14:textId="77777777" w:rsidR="008D372C" w:rsidRDefault="008D372C" w:rsidP="00801D05"/>
                        <w:p w14:paraId="600ABD08" w14:textId="77777777" w:rsidR="008D372C" w:rsidRPr="0024030A" w:rsidRDefault="008D372C" w:rsidP="00801D05"/>
                        <w:p w14:paraId="1702CF86" w14:textId="77777777" w:rsidR="008D372C" w:rsidRDefault="008D372C" w:rsidP="00801D05"/>
                        <w:p w14:paraId="61E00592" w14:textId="77777777" w:rsidR="008D372C" w:rsidRPr="0024030A" w:rsidRDefault="008D372C" w:rsidP="00801D05"/>
                        <w:p w14:paraId="6A428D39" w14:textId="77777777" w:rsidR="008D372C" w:rsidRDefault="008D372C" w:rsidP="00801D05"/>
                        <w:p w14:paraId="1630C616" w14:textId="77777777" w:rsidR="008D372C" w:rsidRPr="0024030A" w:rsidRDefault="008D372C" w:rsidP="00801D05"/>
                        <w:p w14:paraId="682BEF90" w14:textId="77777777" w:rsidR="008D372C" w:rsidRDefault="008D372C" w:rsidP="00801D05"/>
                        <w:p w14:paraId="789262A4" w14:textId="77777777" w:rsidR="008D372C" w:rsidRPr="0024030A" w:rsidRDefault="008D372C" w:rsidP="00801D05"/>
                        <w:p w14:paraId="22DF2D09" w14:textId="77777777" w:rsidR="008D372C" w:rsidRDefault="008D372C" w:rsidP="00801D05"/>
                        <w:p w14:paraId="66CF64B2" w14:textId="77777777" w:rsidR="008D372C" w:rsidRPr="0024030A" w:rsidRDefault="008D372C" w:rsidP="00801D05"/>
                        <w:p w14:paraId="3D56E3DF" w14:textId="77777777" w:rsidR="008D372C" w:rsidRDefault="008D372C" w:rsidP="00801D05"/>
                        <w:p w14:paraId="4970A85E" w14:textId="77777777" w:rsidR="008D372C" w:rsidRPr="0024030A" w:rsidRDefault="008D372C" w:rsidP="00801D05"/>
                        <w:p w14:paraId="01F80D7F" w14:textId="77777777" w:rsidR="008D372C" w:rsidRDefault="008D372C" w:rsidP="00801D05"/>
                        <w:p w14:paraId="242A7178" w14:textId="77777777" w:rsidR="008D372C" w:rsidRPr="0024030A" w:rsidRDefault="008D372C" w:rsidP="00801D05"/>
                        <w:p w14:paraId="0B4FC225" w14:textId="77777777" w:rsidR="008D372C" w:rsidRDefault="008D372C" w:rsidP="00801D05"/>
                        <w:p w14:paraId="0DD7BCBE" w14:textId="77777777" w:rsidR="008D372C" w:rsidRPr="0024030A" w:rsidRDefault="008D372C" w:rsidP="00801D05"/>
                        <w:p w14:paraId="28707A73" w14:textId="77777777" w:rsidR="008D372C" w:rsidRDefault="008D372C" w:rsidP="00801D05"/>
                        <w:p w14:paraId="7E1654CE" w14:textId="77777777" w:rsidR="008D372C" w:rsidRPr="0024030A" w:rsidRDefault="008D372C" w:rsidP="00801D05"/>
                        <w:p w14:paraId="39C06A88" w14:textId="77777777" w:rsidR="008D372C" w:rsidRDefault="008D372C" w:rsidP="00801D05"/>
                        <w:p w14:paraId="25C3BB73" w14:textId="77777777" w:rsidR="008D372C" w:rsidRPr="0024030A" w:rsidRDefault="008D372C" w:rsidP="00801D05"/>
                        <w:p w14:paraId="60FAEEA9" w14:textId="77777777" w:rsidR="008D372C" w:rsidRDefault="008D372C" w:rsidP="00801D05"/>
                        <w:p w14:paraId="15A2B8F7" w14:textId="77777777" w:rsidR="008D372C" w:rsidRPr="0024030A" w:rsidRDefault="008D372C" w:rsidP="00801D05"/>
                        <w:p w14:paraId="1E9EA0F7" w14:textId="77777777" w:rsidR="008D372C" w:rsidRDefault="008D372C" w:rsidP="00801D05"/>
                        <w:p w14:paraId="4691F747" w14:textId="77777777" w:rsidR="008D372C" w:rsidRPr="0024030A" w:rsidRDefault="008D372C" w:rsidP="00801D05"/>
                        <w:p w14:paraId="68C82692" w14:textId="77777777" w:rsidR="008D372C" w:rsidRDefault="008D372C" w:rsidP="00801D05"/>
                        <w:p w14:paraId="617CAFB0" w14:textId="77777777" w:rsidR="008D372C" w:rsidRPr="0024030A" w:rsidRDefault="008D372C" w:rsidP="00801D05"/>
                        <w:p w14:paraId="076CEE6C" w14:textId="77777777" w:rsidR="008D372C" w:rsidRDefault="008D372C" w:rsidP="00801D05"/>
                        <w:p w14:paraId="790365E5" w14:textId="77777777" w:rsidR="008D372C" w:rsidRPr="0024030A" w:rsidRDefault="008D372C" w:rsidP="00801D05"/>
                        <w:p w14:paraId="1268F908" w14:textId="77777777" w:rsidR="008D372C" w:rsidRDefault="008D372C" w:rsidP="00801D05"/>
                        <w:p w14:paraId="60265EAD" w14:textId="77777777" w:rsidR="008D372C" w:rsidRPr="0024030A" w:rsidRDefault="008D372C" w:rsidP="00801D05"/>
                        <w:p w14:paraId="3B0B0A95" w14:textId="77777777" w:rsidR="008D372C" w:rsidRDefault="008D372C" w:rsidP="00801D05"/>
                        <w:p w14:paraId="31A1DA02" w14:textId="77777777" w:rsidR="008D372C" w:rsidRPr="0024030A" w:rsidRDefault="008D372C" w:rsidP="00801D05"/>
                        <w:p w14:paraId="29355D70" w14:textId="77777777" w:rsidR="008D372C" w:rsidRDefault="008D372C" w:rsidP="00801D05"/>
                        <w:p w14:paraId="7F4E5BF0" w14:textId="77777777" w:rsidR="008D372C" w:rsidRPr="0024030A" w:rsidRDefault="008D372C" w:rsidP="00801D05"/>
                        <w:p w14:paraId="7C2A069C" w14:textId="77777777" w:rsidR="008D372C" w:rsidRDefault="008D372C" w:rsidP="00801D05"/>
                        <w:p w14:paraId="734C9BC2" w14:textId="77777777" w:rsidR="008D372C" w:rsidRPr="0024030A" w:rsidRDefault="008D372C" w:rsidP="00801D05"/>
                        <w:p w14:paraId="5D0062E0" w14:textId="77777777" w:rsidR="008D372C" w:rsidRDefault="008D372C" w:rsidP="00801D05"/>
                        <w:p w14:paraId="72DE1FE3" w14:textId="77777777" w:rsidR="008D372C" w:rsidRPr="0024030A" w:rsidRDefault="008D372C" w:rsidP="00801D05"/>
                        <w:p w14:paraId="4E7A329D" w14:textId="77777777" w:rsidR="008D372C" w:rsidRDefault="008D372C" w:rsidP="00801D05"/>
                        <w:p w14:paraId="40F48149" w14:textId="77777777" w:rsidR="008D372C" w:rsidRPr="0024030A" w:rsidRDefault="008D372C" w:rsidP="00801D05"/>
                        <w:p w14:paraId="7F109599" w14:textId="77777777" w:rsidR="008D372C" w:rsidRDefault="008D372C" w:rsidP="00801D05"/>
                        <w:p w14:paraId="3A4804BF" w14:textId="77777777" w:rsidR="008D372C" w:rsidRPr="0024030A" w:rsidRDefault="008D372C" w:rsidP="00801D05"/>
                        <w:p w14:paraId="77EAD818" w14:textId="77777777" w:rsidR="008D372C" w:rsidRDefault="008D372C" w:rsidP="00801D05"/>
                        <w:p w14:paraId="07710037" w14:textId="77777777" w:rsidR="008D372C" w:rsidRPr="0024030A" w:rsidRDefault="008D372C" w:rsidP="00801D05"/>
                        <w:p w14:paraId="1521FC40" w14:textId="77777777" w:rsidR="008D372C" w:rsidRDefault="008D372C" w:rsidP="00801D05"/>
                        <w:p w14:paraId="53D6D48D" w14:textId="77777777" w:rsidR="008D372C" w:rsidRPr="0024030A" w:rsidRDefault="008D372C" w:rsidP="00801D05"/>
                        <w:p w14:paraId="73A512FD" w14:textId="77777777" w:rsidR="008D372C" w:rsidRDefault="008D372C" w:rsidP="00801D05"/>
                        <w:p w14:paraId="1ED67816" w14:textId="77777777" w:rsidR="008D372C" w:rsidRPr="0024030A" w:rsidRDefault="008D372C" w:rsidP="00801D05"/>
                        <w:p w14:paraId="24C9A75B" w14:textId="77777777" w:rsidR="008D372C" w:rsidRDefault="008D372C" w:rsidP="00801D05"/>
                        <w:p w14:paraId="67260CD9" w14:textId="77777777" w:rsidR="008D372C" w:rsidRPr="0024030A" w:rsidRDefault="008D372C" w:rsidP="00801D05"/>
                        <w:p w14:paraId="39C7C2EA" w14:textId="77777777" w:rsidR="008D372C" w:rsidRDefault="008D372C" w:rsidP="00801D05"/>
                        <w:p w14:paraId="3F8D5BEE" w14:textId="77777777" w:rsidR="008D372C" w:rsidRPr="0024030A" w:rsidRDefault="008D372C" w:rsidP="00801D05"/>
                        <w:p w14:paraId="2D0C99E5" w14:textId="77777777" w:rsidR="008D372C" w:rsidRDefault="008D372C" w:rsidP="00801D05"/>
                        <w:p w14:paraId="5778B743" w14:textId="77777777" w:rsidR="008D372C" w:rsidRPr="0024030A" w:rsidRDefault="008D372C" w:rsidP="00801D05"/>
                        <w:p w14:paraId="4D1B73B5" w14:textId="77777777" w:rsidR="008D372C" w:rsidRDefault="008D372C" w:rsidP="00801D05"/>
                        <w:p w14:paraId="3132D5F3" w14:textId="77777777" w:rsidR="008D372C" w:rsidRPr="0024030A" w:rsidRDefault="008D372C" w:rsidP="00801D05"/>
                        <w:p w14:paraId="06469409" w14:textId="77777777" w:rsidR="008D372C" w:rsidRDefault="008D372C" w:rsidP="00801D05"/>
                        <w:p w14:paraId="5CA9DF0E" w14:textId="77777777" w:rsidR="008D372C" w:rsidRPr="0024030A" w:rsidRDefault="008D372C" w:rsidP="00801D05"/>
                        <w:p w14:paraId="7BDF085B" w14:textId="77777777" w:rsidR="008D372C" w:rsidRDefault="008D372C" w:rsidP="00801D05"/>
                        <w:p w14:paraId="365076F5" w14:textId="77777777" w:rsidR="008D372C" w:rsidRPr="0024030A" w:rsidRDefault="008D372C" w:rsidP="00801D05"/>
                        <w:p w14:paraId="47F05E0F" w14:textId="77777777" w:rsidR="008D372C" w:rsidRDefault="008D372C" w:rsidP="00801D05"/>
                        <w:p w14:paraId="6B55431B" w14:textId="77777777" w:rsidR="008D372C" w:rsidRPr="0024030A" w:rsidRDefault="008D372C" w:rsidP="00801D05"/>
                        <w:p w14:paraId="40FC64F6" w14:textId="77777777" w:rsidR="008D372C" w:rsidRDefault="008D372C" w:rsidP="00801D05"/>
                        <w:p w14:paraId="2DB9F87A" w14:textId="77777777" w:rsidR="008D372C" w:rsidRPr="0024030A" w:rsidRDefault="008D372C" w:rsidP="00801D05"/>
                        <w:p w14:paraId="527E2242" w14:textId="77777777" w:rsidR="008D372C" w:rsidRDefault="008D372C" w:rsidP="00801D05"/>
                        <w:p w14:paraId="4BF511D2" w14:textId="77777777" w:rsidR="008D372C" w:rsidRPr="0024030A" w:rsidRDefault="008D372C" w:rsidP="00801D05"/>
                        <w:p w14:paraId="13B988F2" w14:textId="77777777" w:rsidR="008D372C" w:rsidRDefault="008D372C" w:rsidP="00801D05"/>
                        <w:p w14:paraId="4FC775B8" w14:textId="77777777" w:rsidR="008D372C" w:rsidRPr="0024030A" w:rsidRDefault="008D372C" w:rsidP="00801D05"/>
                        <w:p w14:paraId="31FBEA76" w14:textId="77777777" w:rsidR="008D372C" w:rsidRDefault="008D372C" w:rsidP="00801D05"/>
                        <w:p w14:paraId="285E89CF" w14:textId="77777777" w:rsidR="008D372C" w:rsidRPr="0024030A" w:rsidRDefault="008D372C" w:rsidP="00801D05"/>
                        <w:p w14:paraId="4DD994FA" w14:textId="77777777" w:rsidR="008D372C" w:rsidRDefault="008D372C" w:rsidP="00801D05"/>
                        <w:p w14:paraId="2F351F4D" w14:textId="77777777" w:rsidR="008D372C" w:rsidRPr="0024030A" w:rsidRDefault="008D372C" w:rsidP="00801D05"/>
                        <w:p w14:paraId="23FE96B4" w14:textId="77777777" w:rsidR="008D372C" w:rsidRDefault="008D372C" w:rsidP="00801D05"/>
                        <w:p w14:paraId="78E84709" w14:textId="77777777" w:rsidR="008D372C" w:rsidRPr="0024030A" w:rsidRDefault="008D372C" w:rsidP="00801D05"/>
                        <w:p w14:paraId="01FA27B3" w14:textId="77777777" w:rsidR="008D372C" w:rsidRDefault="008D372C" w:rsidP="00801D05"/>
                        <w:p w14:paraId="74D1A237" w14:textId="77777777" w:rsidR="008D372C" w:rsidRPr="0024030A" w:rsidRDefault="008D372C" w:rsidP="00801D05"/>
                        <w:p w14:paraId="29490DEC" w14:textId="77777777" w:rsidR="008D372C" w:rsidRDefault="008D372C" w:rsidP="00801D05"/>
                        <w:p w14:paraId="72A7DD8A" w14:textId="77777777" w:rsidR="008D372C" w:rsidRPr="0024030A" w:rsidRDefault="008D372C" w:rsidP="00801D05"/>
                        <w:p w14:paraId="2CEAE9ED" w14:textId="77777777" w:rsidR="008D372C" w:rsidRDefault="008D372C" w:rsidP="00801D05"/>
                        <w:p w14:paraId="4B1CE710" w14:textId="77777777" w:rsidR="008D372C" w:rsidRPr="0024030A" w:rsidRDefault="008D372C" w:rsidP="00801D05"/>
                        <w:p w14:paraId="2ED932F8" w14:textId="77777777" w:rsidR="008D372C" w:rsidRDefault="008D372C" w:rsidP="00801D05"/>
                        <w:p w14:paraId="5D852BFC" w14:textId="77777777" w:rsidR="008D372C" w:rsidRPr="0024030A" w:rsidRDefault="008D372C" w:rsidP="00801D05"/>
                        <w:p w14:paraId="58F53EDB" w14:textId="77777777" w:rsidR="008D372C" w:rsidRDefault="008D372C" w:rsidP="00801D05"/>
                        <w:p w14:paraId="53794F5E" w14:textId="77777777" w:rsidR="008D372C" w:rsidRPr="0024030A" w:rsidRDefault="008D372C" w:rsidP="00801D05"/>
                        <w:p w14:paraId="6FE6B3FE" w14:textId="77777777" w:rsidR="008D372C" w:rsidRDefault="008D372C" w:rsidP="00801D05"/>
                        <w:p w14:paraId="0094183B" w14:textId="77777777" w:rsidR="008D372C" w:rsidRPr="0024030A" w:rsidRDefault="008D372C" w:rsidP="00801D05"/>
                        <w:p w14:paraId="4C7233C6" w14:textId="77777777" w:rsidR="008D372C" w:rsidRDefault="008D372C" w:rsidP="00801D05"/>
                        <w:p w14:paraId="54391071" w14:textId="77777777" w:rsidR="008D372C" w:rsidRPr="0024030A" w:rsidRDefault="008D372C" w:rsidP="00801D05"/>
                        <w:p w14:paraId="2C38985E" w14:textId="77777777" w:rsidR="008D372C" w:rsidRDefault="008D372C" w:rsidP="00801D05"/>
                        <w:p w14:paraId="123A1569" w14:textId="77777777" w:rsidR="008D372C" w:rsidRPr="0024030A" w:rsidRDefault="008D372C" w:rsidP="00801D05"/>
                        <w:p w14:paraId="595406A7" w14:textId="77777777" w:rsidR="008D372C" w:rsidRDefault="008D372C" w:rsidP="00801D05"/>
                        <w:p w14:paraId="079026A3" w14:textId="77777777" w:rsidR="008D372C" w:rsidRPr="0024030A" w:rsidRDefault="008D372C" w:rsidP="00801D05"/>
                        <w:p w14:paraId="4026F941" w14:textId="77777777" w:rsidR="008D372C" w:rsidRDefault="008D372C" w:rsidP="00801D05"/>
                        <w:p w14:paraId="32351BBD" w14:textId="77777777" w:rsidR="008D372C" w:rsidRPr="0024030A" w:rsidRDefault="008D372C" w:rsidP="00801D05"/>
                        <w:p w14:paraId="3A75F56E" w14:textId="77777777" w:rsidR="008D372C" w:rsidRDefault="008D372C" w:rsidP="00801D05"/>
                        <w:p w14:paraId="5A5559A5" w14:textId="77777777" w:rsidR="008D372C" w:rsidRPr="0024030A" w:rsidRDefault="008D372C" w:rsidP="00801D05"/>
                        <w:p w14:paraId="175D033C" w14:textId="77777777" w:rsidR="008D372C" w:rsidRDefault="008D372C" w:rsidP="00801D05"/>
                        <w:p w14:paraId="6651C4AD" w14:textId="77777777" w:rsidR="008D372C" w:rsidRPr="0024030A" w:rsidRDefault="008D372C" w:rsidP="00801D05"/>
                        <w:p w14:paraId="69F2FD4F" w14:textId="77777777" w:rsidR="008D372C" w:rsidRDefault="008D372C" w:rsidP="00801D05"/>
                        <w:p w14:paraId="29EC9F16" w14:textId="77777777" w:rsidR="008D372C" w:rsidRPr="0024030A" w:rsidRDefault="008D372C" w:rsidP="00801D05"/>
                        <w:p w14:paraId="759FCB3B" w14:textId="77777777" w:rsidR="008D372C" w:rsidRDefault="008D372C" w:rsidP="00801D05"/>
                        <w:p w14:paraId="0E449823" w14:textId="77777777" w:rsidR="008D372C" w:rsidRPr="0024030A" w:rsidRDefault="008D372C" w:rsidP="00801D05"/>
                        <w:p w14:paraId="788D3A5F" w14:textId="77777777" w:rsidR="008D372C" w:rsidRDefault="008D372C" w:rsidP="00801D05"/>
                        <w:p w14:paraId="5D054F89" w14:textId="77777777" w:rsidR="008D372C" w:rsidRPr="0024030A" w:rsidRDefault="008D372C" w:rsidP="00801D05"/>
                        <w:p w14:paraId="2FC932E2" w14:textId="77777777" w:rsidR="008D372C" w:rsidRDefault="008D372C" w:rsidP="00801D05"/>
                        <w:p w14:paraId="54B1C218" w14:textId="77777777" w:rsidR="008D372C" w:rsidRPr="0024030A" w:rsidRDefault="008D372C" w:rsidP="00801D05"/>
                        <w:p w14:paraId="42700330" w14:textId="77777777" w:rsidR="008D372C" w:rsidRDefault="008D372C" w:rsidP="00801D05"/>
                        <w:p w14:paraId="5E371490" w14:textId="77777777" w:rsidR="008D372C" w:rsidRPr="0024030A" w:rsidRDefault="008D372C" w:rsidP="00801D05"/>
                        <w:p w14:paraId="021CC723" w14:textId="77777777" w:rsidR="008D372C" w:rsidRDefault="008D372C" w:rsidP="00801D05"/>
                        <w:p w14:paraId="25102FA1" w14:textId="77777777" w:rsidR="008D372C" w:rsidRPr="0024030A" w:rsidRDefault="008D372C" w:rsidP="00801D05"/>
                        <w:p w14:paraId="790009E1" w14:textId="77777777" w:rsidR="008D372C" w:rsidRDefault="008D372C" w:rsidP="00801D05"/>
                        <w:p w14:paraId="1187FE25" w14:textId="77777777" w:rsidR="008D372C" w:rsidRPr="0024030A" w:rsidRDefault="008D372C" w:rsidP="00801D05"/>
                        <w:p w14:paraId="292D793B" w14:textId="77777777" w:rsidR="008D372C" w:rsidRDefault="008D372C" w:rsidP="00801D05"/>
                        <w:p w14:paraId="50909138" w14:textId="77777777" w:rsidR="008D372C" w:rsidRPr="0024030A" w:rsidRDefault="008D372C" w:rsidP="00801D05"/>
                        <w:p w14:paraId="551FE171" w14:textId="77777777" w:rsidR="008D372C" w:rsidRDefault="008D372C" w:rsidP="00801D05"/>
                        <w:p w14:paraId="43188C8F" w14:textId="77777777" w:rsidR="008D372C" w:rsidRPr="0024030A" w:rsidRDefault="008D372C" w:rsidP="00801D05"/>
                        <w:p w14:paraId="1FD521FE" w14:textId="77777777" w:rsidR="008D372C" w:rsidRDefault="008D372C" w:rsidP="00801D05"/>
                        <w:p w14:paraId="4E85D128" w14:textId="77777777" w:rsidR="008D372C" w:rsidRPr="0024030A" w:rsidRDefault="008D372C" w:rsidP="00801D05"/>
                        <w:p w14:paraId="7EB5DB19" w14:textId="77777777" w:rsidR="008D372C" w:rsidRDefault="008D372C" w:rsidP="00801D05"/>
                        <w:p w14:paraId="21A339AE" w14:textId="77777777" w:rsidR="008D372C" w:rsidRPr="0024030A" w:rsidRDefault="008D372C" w:rsidP="00801D05"/>
                        <w:p w14:paraId="0DE89BC2" w14:textId="77777777" w:rsidR="008D372C" w:rsidRDefault="008D372C" w:rsidP="00801D05"/>
                        <w:p w14:paraId="2FAC2942" w14:textId="77777777" w:rsidR="008D372C" w:rsidRPr="0024030A" w:rsidRDefault="008D372C" w:rsidP="00801D05"/>
                        <w:p w14:paraId="7AB7A343" w14:textId="77777777" w:rsidR="008D372C" w:rsidRDefault="008D372C" w:rsidP="00801D05"/>
                        <w:p w14:paraId="71FF3CD2" w14:textId="77777777" w:rsidR="008D372C" w:rsidRPr="0024030A" w:rsidRDefault="008D372C" w:rsidP="00801D05"/>
                        <w:p w14:paraId="67CD2B50" w14:textId="77777777" w:rsidR="008D372C" w:rsidRDefault="008D372C" w:rsidP="00801D05"/>
                        <w:p w14:paraId="450392F9" w14:textId="77777777" w:rsidR="008D372C" w:rsidRPr="0024030A" w:rsidRDefault="008D372C" w:rsidP="00801D05"/>
                        <w:p w14:paraId="352A3E6A" w14:textId="77777777" w:rsidR="008D372C" w:rsidRDefault="008D372C" w:rsidP="00801D05"/>
                        <w:p w14:paraId="30A927D3" w14:textId="77777777" w:rsidR="008D372C" w:rsidRPr="0024030A" w:rsidRDefault="008D372C" w:rsidP="00801D05"/>
                        <w:p w14:paraId="64698FC9" w14:textId="77777777" w:rsidR="008D372C" w:rsidRDefault="008D372C" w:rsidP="00801D05"/>
                        <w:p w14:paraId="40BDEC75" w14:textId="77777777" w:rsidR="008D372C" w:rsidRPr="0024030A" w:rsidRDefault="008D372C" w:rsidP="00801D05"/>
                        <w:p w14:paraId="5125278F" w14:textId="77777777" w:rsidR="008D372C" w:rsidRDefault="008D372C" w:rsidP="00801D05"/>
                        <w:p w14:paraId="196B77BC" w14:textId="77777777" w:rsidR="008D372C" w:rsidRPr="0024030A" w:rsidRDefault="008D372C" w:rsidP="00801D05"/>
                        <w:p w14:paraId="4ADD3885" w14:textId="77777777" w:rsidR="008D372C" w:rsidRDefault="008D372C" w:rsidP="00801D05"/>
                        <w:p w14:paraId="23CE1C43" w14:textId="77777777" w:rsidR="008D372C" w:rsidRPr="0024030A" w:rsidRDefault="008D372C" w:rsidP="00801D05"/>
                        <w:p w14:paraId="351EF6EE" w14:textId="77777777" w:rsidR="008D372C" w:rsidRDefault="008D372C" w:rsidP="00801D05"/>
                        <w:p w14:paraId="7FF3D1F6" w14:textId="77777777" w:rsidR="008D372C" w:rsidRPr="0024030A" w:rsidRDefault="008D372C" w:rsidP="00801D05"/>
                        <w:p w14:paraId="47CAD1D6" w14:textId="77777777" w:rsidR="008D372C" w:rsidRDefault="008D372C" w:rsidP="00801D05"/>
                        <w:p w14:paraId="4AE0E82A" w14:textId="77777777" w:rsidR="008D372C" w:rsidRPr="0024030A" w:rsidRDefault="008D372C" w:rsidP="00801D05"/>
                        <w:p w14:paraId="313782E7" w14:textId="77777777" w:rsidR="008D372C" w:rsidRDefault="008D372C" w:rsidP="00801D05"/>
                        <w:p w14:paraId="39A5A41F" w14:textId="77777777" w:rsidR="008D372C" w:rsidRPr="0024030A" w:rsidRDefault="008D372C" w:rsidP="00801D05"/>
                        <w:p w14:paraId="229608B0" w14:textId="77777777" w:rsidR="008D372C" w:rsidRDefault="008D372C" w:rsidP="00801D05"/>
                        <w:p w14:paraId="70D81017" w14:textId="77777777" w:rsidR="008D372C" w:rsidRPr="0024030A" w:rsidRDefault="008D372C" w:rsidP="00801D05"/>
                        <w:p w14:paraId="2BEE3F7D" w14:textId="77777777" w:rsidR="008D372C" w:rsidRDefault="008D372C" w:rsidP="00801D05"/>
                        <w:p w14:paraId="6E065F12" w14:textId="77777777" w:rsidR="008D372C" w:rsidRPr="0024030A" w:rsidRDefault="008D372C" w:rsidP="00801D05"/>
                        <w:p w14:paraId="057A2C61" w14:textId="77777777" w:rsidR="008D372C" w:rsidRDefault="008D372C" w:rsidP="00801D05"/>
                        <w:p w14:paraId="3B053C03" w14:textId="77777777" w:rsidR="008D372C" w:rsidRPr="0024030A" w:rsidRDefault="008D372C" w:rsidP="00801D05"/>
                        <w:p w14:paraId="52DC1076" w14:textId="77777777" w:rsidR="008D372C" w:rsidRDefault="008D372C" w:rsidP="00801D05"/>
                        <w:p w14:paraId="5F7062BF" w14:textId="77777777" w:rsidR="008D372C" w:rsidRPr="0024030A" w:rsidRDefault="008D372C" w:rsidP="00801D05"/>
                        <w:p w14:paraId="75891818" w14:textId="77777777" w:rsidR="008D372C" w:rsidRDefault="008D372C" w:rsidP="00801D05"/>
                        <w:p w14:paraId="276E4156" w14:textId="77777777" w:rsidR="008D372C" w:rsidRPr="0024030A" w:rsidRDefault="008D372C" w:rsidP="00801D05"/>
                        <w:p w14:paraId="4BCD5A61" w14:textId="77777777" w:rsidR="008D372C" w:rsidRDefault="008D372C" w:rsidP="00801D05"/>
                        <w:p w14:paraId="201128C9" w14:textId="77777777" w:rsidR="008D372C" w:rsidRPr="0024030A" w:rsidRDefault="008D372C" w:rsidP="00801D05"/>
                        <w:p w14:paraId="4D566FED" w14:textId="77777777" w:rsidR="008D372C" w:rsidRDefault="008D372C" w:rsidP="00801D05"/>
                        <w:p w14:paraId="0810A6D3" w14:textId="77777777" w:rsidR="008D372C" w:rsidRPr="0024030A" w:rsidRDefault="008D372C" w:rsidP="00801D05"/>
                        <w:p w14:paraId="01DCAA53" w14:textId="77777777" w:rsidR="008D372C" w:rsidRDefault="008D372C" w:rsidP="00801D05"/>
                        <w:p w14:paraId="097ED213" w14:textId="77777777" w:rsidR="008D372C" w:rsidRPr="0024030A" w:rsidRDefault="008D372C" w:rsidP="00801D05"/>
                        <w:p w14:paraId="614DE4EA" w14:textId="77777777" w:rsidR="008D372C" w:rsidRDefault="008D372C" w:rsidP="00801D05"/>
                        <w:p w14:paraId="0453D6D2" w14:textId="77777777" w:rsidR="008D372C" w:rsidRPr="0024030A" w:rsidRDefault="008D372C" w:rsidP="00801D05"/>
                        <w:p w14:paraId="1F64D71C" w14:textId="77777777" w:rsidR="008D372C" w:rsidRDefault="008D372C" w:rsidP="00801D05"/>
                        <w:p w14:paraId="7A9D1613" w14:textId="77777777" w:rsidR="008D372C" w:rsidRPr="0024030A" w:rsidRDefault="008D372C" w:rsidP="00801D05"/>
                        <w:p w14:paraId="7764CCFC" w14:textId="77777777" w:rsidR="008D372C" w:rsidRDefault="008D372C" w:rsidP="00801D05"/>
                        <w:p w14:paraId="7118E9F0" w14:textId="77777777" w:rsidR="008D372C" w:rsidRPr="0024030A" w:rsidRDefault="008D372C" w:rsidP="00801D05"/>
                        <w:p w14:paraId="63D388E8" w14:textId="77777777" w:rsidR="008D372C" w:rsidRDefault="008D372C" w:rsidP="00801D05"/>
                        <w:p w14:paraId="45381BB3" w14:textId="77777777" w:rsidR="008D372C" w:rsidRPr="0024030A" w:rsidRDefault="008D372C" w:rsidP="00801D05"/>
                        <w:p w14:paraId="148B7FB1" w14:textId="77777777" w:rsidR="008D372C" w:rsidRDefault="008D372C" w:rsidP="00801D05"/>
                        <w:p w14:paraId="46AE5EB9" w14:textId="77777777" w:rsidR="008D372C" w:rsidRPr="0024030A" w:rsidRDefault="008D372C" w:rsidP="00801D05"/>
                        <w:p w14:paraId="2A74CC9B" w14:textId="77777777" w:rsidR="008D372C" w:rsidRDefault="008D372C" w:rsidP="00801D05"/>
                        <w:p w14:paraId="5DDA1147" w14:textId="77777777" w:rsidR="008D372C" w:rsidRPr="0024030A" w:rsidRDefault="008D372C" w:rsidP="00801D05"/>
                        <w:p w14:paraId="11D5A8C3" w14:textId="77777777" w:rsidR="008D372C" w:rsidRDefault="008D372C" w:rsidP="00801D05"/>
                        <w:p w14:paraId="4CB7FDC2" w14:textId="77777777" w:rsidR="008D372C" w:rsidRPr="0024030A" w:rsidRDefault="008D372C" w:rsidP="00801D05"/>
                        <w:p w14:paraId="498EC8CD" w14:textId="77777777" w:rsidR="008D372C" w:rsidRDefault="008D372C" w:rsidP="00801D05"/>
                        <w:p w14:paraId="05BA4BB3" w14:textId="77777777" w:rsidR="008D372C" w:rsidRPr="0024030A" w:rsidRDefault="008D372C" w:rsidP="00801D05"/>
                        <w:p w14:paraId="56F6C2BB" w14:textId="77777777" w:rsidR="008D372C" w:rsidRDefault="008D372C" w:rsidP="00801D05"/>
                        <w:p w14:paraId="53995C52" w14:textId="77777777" w:rsidR="008D372C" w:rsidRPr="0024030A" w:rsidRDefault="008D372C" w:rsidP="00801D05"/>
                        <w:p w14:paraId="3D778E34" w14:textId="77777777" w:rsidR="008D372C" w:rsidRDefault="008D372C" w:rsidP="00801D05"/>
                        <w:p w14:paraId="2E97479E" w14:textId="77777777" w:rsidR="008D372C" w:rsidRPr="0024030A" w:rsidRDefault="008D372C" w:rsidP="00801D05"/>
                        <w:p w14:paraId="7CA3535C" w14:textId="77777777" w:rsidR="008D372C" w:rsidRDefault="008D372C" w:rsidP="00801D05"/>
                        <w:p w14:paraId="20C1DDE5" w14:textId="77777777" w:rsidR="008D372C" w:rsidRPr="0024030A" w:rsidRDefault="008D372C" w:rsidP="00801D05"/>
                        <w:p w14:paraId="486A5C34" w14:textId="77777777" w:rsidR="008D372C" w:rsidRDefault="008D372C" w:rsidP="00801D05"/>
                        <w:p w14:paraId="336011B4" w14:textId="77777777" w:rsidR="008D372C" w:rsidRPr="0024030A" w:rsidRDefault="008D372C" w:rsidP="00801D05"/>
                        <w:p w14:paraId="079405EE" w14:textId="77777777" w:rsidR="008D372C" w:rsidRDefault="008D372C" w:rsidP="00801D05"/>
                        <w:p w14:paraId="54B41F47" w14:textId="77777777" w:rsidR="008D372C" w:rsidRPr="0024030A" w:rsidRDefault="008D372C" w:rsidP="00801D05"/>
                        <w:p w14:paraId="1D20B9E4" w14:textId="77777777" w:rsidR="008D372C" w:rsidRDefault="008D372C" w:rsidP="00801D05"/>
                        <w:p w14:paraId="0B88242B" w14:textId="77777777" w:rsidR="008D372C" w:rsidRPr="0024030A" w:rsidRDefault="008D372C" w:rsidP="00801D05"/>
                        <w:p w14:paraId="00E02BEA" w14:textId="77777777" w:rsidR="008D372C" w:rsidRDefault="008D372C" w:rsidP="00801D05"/>
                        <w:p w14:paraId="33015C84" w14:textId="77777777" w:rsidR="008D372C" w:rsidRPr="0024030A" w:rsidRDefault="008D372C" w:rsidP="00801D05"/>
                        <w:p w14:paraId="564709BF" w14:textId="77777777" w:rsidR="008D372C" w:rsidRDefault="008D372C" w:rsidP="00801D05"/>
                        <w:p w14:paraId="7E4DC8E6" w14:textId="77777777" w:rsidR="008D372C" w:rsidRPr="0024030A" w:rsidRDefault="008D372C" w:rsidP="00801D05"/>
                        <w:p w14:paraId="09212648" w14:textId="77777777" w:rsidR="008D372C" w:rsidRDefault="008D372C" w:rsidP="00801D05"/>
                        <w:p w14:paraId="57C63C0C" w14:textId="77777777" w:rsidR="008D372C" w:rsidRPr="0024030A" w:rsidRDefault="008D372C" w:rsidP="00801D05"/>
                        <w:p w14:paraId="6AFA726C" w14:textId="77777777" w:rsidR="008D372C" w:rsidRDefault="008D372C" w:rsidP="00801D05"/>
                        <w:p w14:paraId="25047FD0" w14:textId="77777777" w:rsidR="008D372C" w:rsidRPr="0024030A" w:rsidRDefault="008D372C" w:rsidP="00801D05"/>
                        <w:p w14:paraId="38A81BAA" w14:textId="77777777" w:rsidR="008D372C" w:rsidRDefault="008D372C" w:rsidP="00801D05"/>
                        <w:p w14:paraId="243A1F14" w14:textId="77777777" w:rsidR="008D372C" w:rsidRPr="0024030A" w:rsidRDefault="008D372C" w:rsidP="00801D05"/>
                        <w:p w14:paraId="64C6FF55" w14:textId="77777777" w:rsidR="008D372C" w:rsidRDefault="008D372C" w:rsidP="00801D05"/>
                        <w:p w14:paraId="413E3B24" w14:textId="77777777" w:rsidR="008D372C" w:rsidRPr="0024030A" w:rsidRDefault="008D372C" w:rsidP="00801D05"/>
                        <w:p w14:paraId="0B6FB710" w14:textId="77777777" w:rsidR="008D372C" w:rsidRDefault="008D372C" w:rsidP="00801D05"/>
                        <w:p w14:paraId="57CE9244" w14:textId="77777777" w:rsidR="008D372C" w:rsidRPr="0024030A" w:rsidRDefault="008D372C" w:rsidP="00801D05"/>
                        <w:p w14:paraId="2ACE100C" w14:textId="77777777" w:rsidR="008D372C" w:rsidRDefault="008D372C" w:rsidP="00801D05"/>
                        <w:p w14:paraId="3E4A71EE" w14:textId="77777777" w:rsidR="008D372C" w:rsidRPr="0024030A" w:rsidRDefault="008D372C" w:rsidP="00801D05"/>
                        <w:p w14:paraId="49017B92" w14:textId="77777777" w:rsidR="008D372C" w:rsidRDefault="008D372C" w:rsidP="00801D05"/>
                        <w:p w14:paraId="58EE6E26" w14:textId="77777777" w:rsidR="008D372C" w:rsidRPr="0024030A" w:rsidRDefault="008D372C" w:rsidP="00801D05"/>
                        <w:p w14:paraId="4E04870A" w14:textId="77777777" w:rsidR="008D372C" w:rsidRDefault="008D372C" w:rsidP="00801D05"/>
                        <w:p w14:paraId="1EBD5F4E" w14:textId="77777777" w:rsidR="008D372C" w:rsidRPr="0024030A" w:rsidRDefault="008D372C" w:rsidP="00801D05"/>
                        <w:p w14:paraId="61FDF08D" w14:textId="77777777" w:rsidR="008D372C" w:rsidRDefault="008D372C" w:rsidP="00801D05"/>
                        <w:p w14:paraId="66023A6C" w14:textId="77777777" w:rsidR="008D372C" w:rsidRPr="0024030A" w:rsidRDefault="008D372C" w:rsidP="00801D05"/>
                        <w:p w14:paraId="7E881BF8" w14:textId="77777777" w:rsidR="008D372C" w:rsidRDefault="008D372C" w:rsidP="00801D05"/>
                        <w:p w14:paraId="46A5F806" w14:textId="77777777" w:rsidR="008D372C" w:rsidRPr="0024030A" w:rsidRDefault="008D372C" w:rsidP="00801D05"/>
                        <w:p w14:paraId="6828CCA1" w14:textId="77777777" w:rsidR="008D372C" w:rsidRDefault="008D372C" w:rsidP="00801D05"/>
                        <w:p w14:paraId="003F1D26" w14:textId="77777777" w:rsidR="008D372C" w:rsidRPr="0024030A" w:rsidRDefault="008D372C" w:rsidP="00801D05"/>
                        <w:p w14:paraId="104DFA6C" w14:textId="77777777" w:rsidR="008D372C" w:rsidRDefault="008D372C" w:rsidP="00801D05"/>
                        <w:p w14:paraId="1A8CBCE2" w14:textId="77777777" w:rsidR="008D372C" w:rsidRPr="0024030A" w:rsidRDefault="008D372C" w:rsidP="00801D05"/>
                        <w:p w14:paraId="2436DC10" w14:textId="77777777" w:rsidR="008D372C" w:rsidRDefault="008D372C" w:rsidP="00801D05"/>
                        <w:p w14:paraId="67A5130E" w14:textId="77777777" w:rsidR="008D372C" w:rsidRPr="0024030A" w:rsidRDefault="008D372C" w:rsidP="00801D05"/>
                        <w:p w14:paraId="42D8E9CF" w14:textId="77777777" w:rsidR="008D372C" w:rsidRDefault="008D372C" w:rsidP="00801D05"/>
                        <w:p w14:paraId="168E8F5B" w14:textId="77777777" w:rsidR="008D372C" w:rsidRPr="0024030A" w:rsidRDefault="008D372C" w:rsidP="00801D05"/>
                        <w:p w14:paraId="761E51C6" w14:textId="77777777" w:rsidR="008D372C" w:rsidRDefault="008D372C" w:rsidP="00801D05"/>
                        <w:p w14:paraId="04341038" w14:textId="77777777" w:rsidR="008D372C" w:rsidRPr="0024030A" w:rsidRDefault="008D372C" w:rsidP="00801D05"/>
                        <w:p w14:paraId="5C5EEE69" w14:textId="77777777" w:rsidR="008D372C" w:rsidRDefault="008D372C" w:rsidP="00801D05"/>
                        <w:p w14:paraId="40ED2995" w14:textId="77777777" w:rsidR="008D372C" w:rsidRPr="0024030A" w:rsidRDefault="008D372C" w:rsidP="00801D05"/>
                        <w:p w14:paraId="65610122" w14:textId="77777777" w:rsidR="008D372C" w:rsidRDefault="008D372C" w:rsidP="00801D05"/>
                        <w:p w14:paraId="5575648B" w14:textId="77777777" w:rsidR="008D372C" w:rsidRPr="0024030A" w:rsidRDefault="008D372C" w:rsidP="00801D05"/>
                        <w:p w14:paraId="139F179E" w14:textId="77777777" w:rsidR="008D372C" w:rsidRDefault="008D372C" w:rsidP="00801D05"/>
                        <w:p w14:paraId="5959CA2F" w14:textId="77777777" w:rsidR="008D372C" w:rsidRPr="0024030A" w:rsidRDefault="008D372C" w:rsidP="00801D05"/>
                        <w:p w14:paraId="64AE5958" w14:textId="77777777" w:rsidR="008D372C" w:rsidRDefault="008D372C" w:rsidP="00801D05"/>
                        <w:p w14:paraId="0FA670DE" w14:textId="77777777" w:rsidR="008D372C" w:rsidRPr="0024030A" w:rsidRDefault="008D372C" w:rsidP="00801D05"/>
                        <w:p w14:paraId="7F44BDB3" w14:textId="77777777" w:rsidR="008D372C" w:rsidRDefault="008D372C" w:rsidP="00801D05"/>
                        <w:p w14:paraId="0B2E800E" w14:textId="77777777" w:rsidR="008D372C" w:rsidRPr="0024030A" w:rsidRDefault="008D372C" w:rsidP="00801D05"/>
                        <w:p w14:paraId="11F34EAA" w14:textId="77777777" w:rsidR="008D372C" w:rsidRDefault="008D372C" w:rsidP="00801D05"/>
                        <w:p w14:paraId="3E1D7E5D" w14:textId="77777777" w:rsidR="008D372C" w:rsidRPr="0024030A" w:rsidRDefault="008D372C" w:rsidP="00801D05"/>
                        <w:p w14:paraId="0C858EE1" w14:textId="77777777" w:rsidR="008D372C" w:rsidRDefault="008D372C" w:rsidP="00801D05"/>
                        <w:p w14:paraId="7AC70016" w14:textId="77777777" w:rsidR="008D372C" w:rsidRPr="0024030A" w:rsidRDefault="008D372C" w:rsidP="00801D05"/>
                        <w:p w14:paraId="3F5B4E98" w14:textId="77777777" w:rsidR="008D372C" w:rsidRDefault="008D372C" w:rsidP="00801D05"/>
                        <w:p w14:paraId="2CE2E7C6" w14:textId="77777777" w:rsidR="008D372C" w:rsidRPr="0024030A" w:rsidRDefault="008D372C" w:rsidP="00801D05"/>
                        <w:p w14:paraId="17E26682" w14:textId="77777777" w:rsidR="008D372C" w:rsidRDefault="008D372C" w:rsidP="00801D05"/>
                        <w:p w14:paraId="638338F4" w14:textId="77777777" w:rsidR="008D372C" w:rsidRPr="0024030A" w:rsidRDefault="008D372C" w:rsidP="00801D05"/>
                        <w:p w14:paraId="3C2CDD88" w14:textId="77777777" w:rsidR="008D372C" w:rsidRDefault="008D372C" w:rsidP="00801D05"/>
                        <w:p w14:paraId="203B6BAC" w14:textId="77777777" w:rsidR="008D372C" w:rsidRPr="0024030A" w:rsidRDefault="008D372C" w:rsidP="00801D05"/>
                        <w:p w14:paraId="229E60FB" w14:textId="77777777" w:rsidR="008D372C" w:rsidRDefault="008D372C" w:rsidP="00801D05"/>
                        <w:p w14:paraId="30FB3934" w14:textId="77777777" w:rsidR="008D372C" w:rsidRPr="0024030A" w:rsidRDefault="008D372C" w:rsidP="00801D05"/>
                        <w:p w14:paraId="30CE4653" w14:textId="77777777" w:rsidR="008D372C" w:rsidRDefault="008D372C" w:rsidP="00801D05"/>
                        <w:p w14:paraId="746CAE19" w14:textId="77777777" w:rsidR="008D372C" w:rsidRPr="0024030A" w:rsidRDefault="008D372C" w:rsidP="00801D05"/>
                        <w:p w14:paraId="085FEE05" w14:textId="77777777" w:rsidR="008D372C" w:rsidRDefault="008D372C" w:rsidP="00801D05"/>
                        <w:p w14:paraId="633AEFE2" w14:textId="77777777" w:rsidR="008D372C" w:rsidRPr="0024030A" w:rsidRDefault="008D372C" w:rsidP="00801D05"/>
                        <w:p w14:paraId="6711A889" w14:textId="77777777" w:rsidR="008D372C" w:rsidRDefault="008D372C" w:rsidP="00801D05"/>
                        <w:p w14:paraId="2B7B7E24" w14:textId="77777777" w:rsidR="008D372C" w:rsidRPr="0024030A" w:rsidRDefault="008D372C" w:rsidP="00801D05"/>
                        <w:p w14:paraId="3BA2F3E9" w14:textId="77777777" w:rsidR="008D372C" w:rsidRDefault="008D372C" w:rsidP="00801D05"/>
                        <w:p w14:paraId="7573FA66" w14:textId="77777777" w:rsidR="008D372C" w:rsidRPr="0024030A" w:rsidRDefault="008D372C" w:rsidP="00801D05"/>
                        <w:p w14:paraId="7D5A0334" w14:textId="77777777" w:rsidR="008D372C" w:rsidRDefault="008D372C" w:rsidP="00801D05"/>
                        <w:p w14:paraId="0139CE51" w14:textId="77777777" w:rsidR="008D372C" w:rsidRPr="0024030A" w:rsidRDefault="008D372C" w:rsidP="00801D05"/>
                        <w:p w14:paraId="21ACA69C" w14:textId="77777777" w:rsidR="008D372C" w:rsidRDefault="008D372C" w:rsidP="00801D05"/>
                        <w:p w14:paraId="77807674" w14:textId="77777777" w:rsidR="008D372C" w:rsidRPr="0024030A" w:rsidRDefault="008D372C" w:rsidP="00801D05"/>
                        <w:p w14:paraId="164D25EF" w14:textId="77777777" w:rsidR="008D372C" w:rsidRDefault="008D372C" w:rsidP="00801D05"/>
                        <w:p w14:paraId="28B4FF58" w14:textId="77777777" w:rsidR="008D372C" w:rsidRPr="0024030A" w:rsidRDefault="008D372C" w:rsidP="00801D05"/>
                        <w:p w14:paraId="42B48B51" w14:textId="77777777" w:rsidR="008D372C" w:rsidRDefault="008D372C" w:rsidP="00801D05"/>
                        <w:p w14:paraId="23516CAF" w14:textId="77777777" w:rsidR="008D372C" w:rsidRPr="0024030A" w:rsidRDefault="008D372C" w:rsidP="00801D05"/>
                        <w:p w14:paraId="05C32947" w14:textId="77777777" w:rsidR="008D372C" w:rsidRDefault="008D372C" w:rsidP="00801D05"/>
                        <w:p w14:paraId="2B134902" w14:textId="77777777" w:rsidR="008D372C" w:rsidRPr="0024030A" w:rsidRDefault="008D372C" w:rsidP="00801D05"/>
                        <w:p w14:paraId="1DE49EC1" w14:textId="77777777" w:rsidR="008D372C" w:rsidRDefault="008D372C" w:rsidP="00801D05"/>
                        <w:p w14:paraId="66AB2176" w14:textId="77777777" w:rsidR="008D372C" w:rsidRPr="0024030A" w:rsidRDefault="008D372C" w:rsidP="00801D05"/>
                        <w:p w14:paraId="4E2F936B" w14:textId="77777777" w:rsidR="008D372C" w:rsidRDefault="008D372C" w:rsidP="00801D05"/>
                        <w:p w14:paraId="12374AC3" w14:textId="77777777" w:rsidR="008D372C" w:rsidRPr="0024030A" w:rsidRDefault="008D372C" w:rsidP="00801D05"/>
                        <w:p w14:paraId="6E3BDAFA" w14:textId="77777777" w:rsidR="008D372C" w:rsidRDefault="008D372C" w:rsidP="00801D05"/>
                        <w:p w14:paraId="094C953F" w14:textId="77777777" w:rsidR="008D372C" w:rsidRPr="0024030A" w:rsidRDefault="008D372C" w:rsidP="00801D05"/>
                        <w:p w14:paraId="5A063F11" w14:textId="77777777" w:rsidR="008D372C" w:rsidRDefault="008D372C" w:rsidP="00801D05"/>
                        <w:p w14:paraId="3CAE5D52" w14:textId="77777777" w:rsidR="008D372C" w:rsidRPr="0024030A" w:rsidRDefault="008D372C" w:rsidP="00801D05"/>
                        <w:p w14:paraId="083EED15" w14:textId="77777777" w:rsidR="008D372C" w:rsidRDefault="008D372C" w:rsidP="00801D05"/>
                        <w:p w14:paraId="7119ED62" w14:textId="77777777" w:rsidR="008D372C" w:rsidRPr="0024030A" w:rsidRDefault="008D372C" w:rsidP="00801D05"/>
                        <w:p w14:paraId="0AB4AFA2" w14:textId="77777777" w:rsidR="008D372C" w:rsidRDefault="008D372C" w:rsidP="00801D05"/>
                        <w:p w14:paraId="50C28409" w14:textId="77777777" w:rsidR="008D372C" w:rsidRPr="0024030A" w:rsidRDefault="008D372C" w:rsidP="00801D05"/>
                        <w:p w14:paraId="51503139" w14:textId="77777777" w:rsidR="008D372C" w:rsidRDefault="008D372C" w:rsidP="00801D05"/>
                        <w:p w14:paraId="0C7D3D63" w14:textId="77777777" w:rsidR="008D372C" w:rsidRPr="0024030A" w:rsidRDefault="008D372C" w:rsidP="00801D05"/>
                        <w:p w14:paraId="3BA8C519" w14:textId="77777777" w:rsidR="008D372C" w:rsidRDefault="008D372C" w:rsidP="00801D05"/>
                        <w:p w14:paraId="549E2A85" w14:textId="77777777" w:rsidR="008D372C" w:rsidRPr="0024030A" w:rsidRDefault="008D372C" w:rsidP="00801D05"/>
                        <w:p w14:paraId="52D2135F" w14:textId="77777777" w:rsidR="008D372C" w:rsidRDefault="008D372C" w:rsidP="00801D05"/>
                        <w:p w14:paraId="603E024B" w14:textId="77777777" w:rsidR="008D372C" w:rsidRPr="0024030A" w:rsidRDefault="008D372C" w:rsidP="00801D05"/>
                        <w:p w14:paraId="45EAEED5" w14:textId="77777777" w:rsidR="008D372C" w:rsidRDefault="008D372C" w:rsidP="00801D05"/>
                        <w:p w14:paraId="60D93752" w14:textId="77777777" w:rsidR="008D372C" w:rsidRPr="0024030A" w:rsidRDefault="008D372C" w:rsidP="00801D05"/>
                        <w:p w14:paraId="082C2BBF" w14:textId="77777777" w:rsidR="008D372C" w:rsidRDefault="008D372C" w:rsidP="00801D05"/>
                        <w:p w14:paraId="2196E188" w14:textId="77777777" w:rsidR="008D372C" w:rsidRPr="0024030A" w:rsidRDefault="008D372C" w:rsidP="00801D05"/>
                        <w:p w14:paraId="3456D927" w14:textId="77777777" w:rsidR="008D372C" w:rsidRDefault="008D372C" w:rsidP="00801D05"/>
                        <w:p w14:paraId="02D5703C" w14:textId="77777777" w:rsidR="008D372C" w:rsidRPr="0024030A" w:rsidRDefault="008D372C" w:rsidP="00801D05"/>
                        <w:p w14:paraId="513F50B6" w14:textId="77777777" w:rsidR="008D372C" w:rsidRDefault="008D372C" w:rsidP="00801D05"/>
                        <w:p w14:paraId="050848B0" w14:textId="77777777" w:rsidR="008D372C" w:rsidRPr="0024030A" w:rsidRDefault="008D372C" w:rsidP="00801D05"/>
                        <w:p w14:paraId="29D94801" w14:textId="77777777" w:rsidR="008D372C" w:rsidRDefault="008D372C" w:rsidP="00801D05"/>
                        <w:p w14:paraId="0FAC0D75" w14:textId="77777777" w:rsidR="008D372C" w:rsidRPr="0024030A" w:rsidRDefault="008D372C" w:rsidP="00801D05"/>
                        <w:p w14:paraId="568CF2BB" w14:textId="77777777" w:rsidR="008D372C" w:rsidRDefault="008D372C" w:rsidP="00801D05"/>
                        <w:p w14:paraId="7848D6BB" w14:textId="77777777" w:rsidR="008D372C" w:rsidRPr="0024030A" w:rsidRDefault="008D372C" w:rsidP="00801D05"/>
                        <w:p w14:paraId="1D62CC3B" w14:textId="77777777" w:rsidR="008D372C" w:rsidRDefault="008D372C" w:rsidP="00801D05"/>
                        <w:p w14:paraId="7241B67E" w14:textId="77777777" w:rsidR="008D372C" w:rsidRPr="0024030A" w:rsidRDefault="008D372C" w:rsidP="00801D05"/>
                        <w:p w14:paraId="5E02EF6A" w14:textId="77777777" w:rsidR="008D372C" w:rsidRDefault="008D372C" w:rsidP="00801D05"/>
                        <w:p w14:paraId="31A7A839" w14:textId="77777777" w:rsidR="008D372C" w:rsidRPr="0024030A" w:rsidRDefault="008D372C" w:rsidP="00801D05"/>
                        <w:p w14:paraId="07ED7012" w14:textId="77777777" w:rsidR="008D372C" w:rsidRDefault="008D372C" w:rsidP="00801D05"/>
                        <w:p w14:paraId="3AF12274" w14:textId="77777777" w:rsidR="008D372C" w:rsidRPr="0024030A" w:rsidRDefault="008D372C" w:rsidP="00801D05"/>
                        <w:p w14:paraId="4FC393A8" w14:textId="77777777" w:rsidR="008D372C" w:rsidRDefault="008D372C" w:rsidP="00801D05"/>
                        <w:p w14:paraId="1D0473DE" w14:textId="77777777" w:rsidR="008D372C" w:rsidRPr="0024030A" w:rsidRDefault="008D372C" w:rsidP="00801D05"/>
                        <w:p w14:paraId="4EDDCB56" w14:textId="77777777" w:rsidR="008D372C" w:rsidRDefault="008D372C" w:rsidP="00801D05"/>
                        <w:p w14:paraId="2DCE8B38" w14:textId="77777777" w:rsidR="008D372C" w:rsidRPr="0024030A" w:rsidRDefault="008D372C" w:rsidP="00801D05"/>
                        <w:p w14:paraId="67BFA92D" w14:textId="77777777" w:rsidR="008D372C" w:rsidRDefault="008D372C" w:rsidP="00801D05"/>
                        <w:p w14:paraId="3ECA0847" w14:textId="77777777" w:rsidR="008D372C" w:rsidRPr="0024030A" w:rsidRDefault="008D372C" w:rsidP="00801D05"/>
                        <w:p w14:paraId="67AC58F8" w14:textId="77777777" w:rsidR="008D372C" w:rsidRDefault="008D372C" w:rsidP="00801D05"/>
                        <w:p w14:paraId="59DDFF61" w14:textId="77777777" w:rsidR="008D372C" w:rsidRPr="0024030A" w:rsidRDefault="008D372C" w:rsidP="00801D05"/>
                        <w:p w14:paraId="349B0B8C" w14:textId="77777777" w:rsidR="008D372C" w:rsidRDefault="008D372C" w:rsidP="00801D05"/>
                        <w:p w14:paraId="3B16D57F" w14:textId="77777777" w:rsidR="008D372C" w:rsidRPr="0024030A" w:rsidRDefault="008D372C" w:rsidP="00801D05"/>
                        <w:p w14:paraId="76094898" w14:textId="77777777" w:rsidR="008D372C" w:rsidRDefault="008D372C" w:rsidP="00801D05"/>
                        <w:p w14:paraId="5D32D8CB" w14:textId="77777777" w:rsidR="008D372C" w:rsidRPr="0024030A" w:rsidRDefault="008D372C" w:rsidP="00801D05"/>
                        <w:p w14:paraId="02B3BB0B" w14:textId="77777777" w:rsidR="008D372C" w:rsidRDefault="008D372C" w:rsidP="00801D05"/>
                        <w:p w14:paraId="441B3990" w14:textId="77777777" w:rsidR="008D372C" w:rsidRPr="0024030A" w:rsidRDefault="008D372C" w:rsidP="00801D05"/>
                        <w:p w14:paraId="637C155D" w14:textId="77777777" w:rsidR="008D372C" w:rsidRDefault="008D372C" w:rsidP="00801D05"/>
                        <w:p w14:paraId="2A4C8FA4" w14:textId="77777777" w:rsidR="008D372C" w:rsidRPr="0024030A" w:rsidRDefault="008D372C" w:rsidP="00801D05"/>
                        <w:p w14:paraId="562F4DE9" w14:textId="77777777" w:rsidR="008D372C" w:rsidRDefault="008D372C" w:rsidP="00801D05"/>
                        <w:p w14:paraId="6FCCBA7C" w14:textId="77777777" w:rsidR="008D372C" w:rsidRPr="0024030A" w:rsidRDefault="008D372C" w:rsidP="00801D05"/>
                        <w:p w14:paraId="1C1B14E5" w14:textId="77777777" w:rsidR="008D372C" w:rsidRDefault="008D372C" w:rsidP="00801D05"/>
                        <w:p w14:paraId="55FD53C1" w14:textId="77777777" w:rsidR="008D372C" w:rsidRPr="0024030A" w:rsidRDefault="008D372C" w:rsidP="00801D05"/>
                        <w:p w14:paraId="728306A6" w14:textId="77777777" w:rsidR="008D372C" w:rsidRDefault="008D372C" w:rsidP="00801D05"/>
                        <w:p w14:paraId="27A311F5" w14:textId="77777777" w:rsidR="008D372C" w:rsidRPr="0024030A" w:rsidRDefault="008D372C" w:rsidP="00801D05"/>
                        <w:p w14:paraId="35F49D06" w14:textId="77777777" w:rsidR="008D372C" w:rsidRDefault="008D372C" w:rsidP="00801D05"/>
                        <w:p w14:paraId="0438D1CA" w14:textId="77777777" w:rsidR="008D372C" w:rsidRPr="0024030A" w:rsidRDefault="008D372C" w:rsidP="00801D05"/>
                        <w:p w14:paraId="12D4E75C" w14:textId="77777777" w:rsidR="008D372C" w:rsidRDefault="008D372C" w:rsidP="00801D05"/>
                        <w:p w14:paraId="0CBC7803" w14:textId="77777777" w:rsidR="008D372C" w:rsidRPr="0024030A" w:rsidRDefault="008D372C" w:rsidP="00801D05"/>
                        <w:p w14:paraId="3554B86C" w14:textId="77777777" w:rsidR="008D372C" w:rsidRDefault="008D372C" w:rsidP="00801D05"/>
                        <w:p w14:paraId="0E33DCF5" w14:textId="77777777" w:rsidR="008D372C" w:rsidRPr="0024030A" w:rsidRDefault="008D372C" w:rsidP="00801D05"/>
                        <w:p w14:paraId="76B04EAF" w14:textId="77777777" w:rsidR="008D372C" w:rsidRDefault="008D372C" w:rsidP="00801D05"/>
                        <w:p w14:paraId="64C78BCE" w14:textId="77777777" w:rsidR="008D372C" w:rsidRPr="0024030A" w:rsidRDefault="008D372C" w:rsidP="00801D05"/>
                        <w:p w14:paraId="564B3DF8" w14:textId="77777777" w:rsidR="008D372C" w:rsidRDefault="008D372C" w:rsidP="00801D05"/>
                        <w:p w14:paraId="1F952EA9" w14:textId="77777777" w:rsidR="008D372C" w:rsidRPr="0024030A" w:rsidRDefault="008D372C" w:rsidP="00801D05"/>
                        <w:p w14:paraId="392BBB86" w14:textId="77777777" w:rsidR="008D372C" w:rsidRDefault="008D372C" w:rsidP="00801D05"/>
                        <w:p w14:paraId="5DC5CB03" w14:textId="77777777" w:rsidR="008D372C" w:rsidRPr="0024030A" w:rsidRDefault="008D372C" w:rsidP="00801D05"/>
                        <w:p w14:paraId="080A08EF" w14:textId="77777777" w:rsidR="008D372C" w:rsidRDefault="008D372C" w:rsidP="00801D05"/>
                        <w:p w14:paraId="0405804F" w14:textId="77777777" w:rsidR="008D372C" w:rsidRPr="0024030A" w:rsidRDefault="008D372C" w:rsidP="00801D05"/>
                        <w:p w14:paraId="6218151D" w14:textId="77777777" w:rsidR="008D372C" w:rsidRDefault="008D372C" w:rsidP="00801D05"/>
                        <w:p w14:paraId="50EEDF23" w14:textId="77777777" w:rsidR="008D372C" w:rsidRPr="0024030A" w:rsidRDefault="008D372C" w:rsidP="00801D05"/>
                        <w:p w14:paraId="76F3273D" w14:textId="77777777" w:rsidR="008D372C" w:rsidRDefault="008D372C" w:rsidP="00801D05"/>
                        <w:p w14:paraId="69355415" w14:textId="77777777" w:rsidR="008D372C" w:rsidRPr="0024030A" w:rsidRDefault="008D372C" w:rsidP="00801D05"/>
                        <w:p w14:paraId="3DE78C76" w14:textId="77777777" w:rsidR="008D372C" w:rsidRDefault="008D372C" w:rsidP="00801D05"/>
                        <w:p w14:paraId="770454BE" w14:textId="77777777" w:rsidR="008D372C" w:rsidRPr="0024030A" w:rsidRDefault="008D372C" w:rsidP="00801D05"/>
                        <w:p w14:paraId="7C3400F8" w14:textId="77777777" w:rsidR="008D372C" w:rsidRDefault="008D372C" w:rsidP="00801D05"/>
                        <w:p w14:paraId="72162559" w14:textId="77777777" w:rsidR="008D372C" w:rsidRPr="0024030A" w:rsidRDefault="008D372C" w:rsidP="00801D05"/>
                        <w:p w14:paraId="56A3BFE4" w14:textId="77777777" w:rsidR="008D372C" w:rsidRDefault="008D372C" w:rsidP="00801D05"/>
                        <w:p w14:paraId="630571B5" w14:textId="77777777" w:rsidR="008D372C" w:rsidRPr="0024030A" w:rsidRDefault="008D372C" w:rsidP="00801D05"/>
                        <w:p w14:paraId="62E80B76" w14:textId="77777777" w:rsidR="008D372C" w:rsidRDefault="008D372C" w:rsidP="00801D05"/>
                        <w:p w14:paraId="7B0C9E7B" w14:textId="77777777" w:rsidR="008D372C" w:rsidRPr="0024030A" w:rsidRDefault="008D372C" w:rsidP="00801D05"/>
                        <w:p w14:paraId="2E28D51D" w14:textId="77777777" w:rsidR="008D372C" w:rsidRDefault="008D372C" w:rsidP="00801D05"/>
                        <w:p w14:paraId="6F8479E5" w14:textId="77777777" w:rsidR="008D372C" w:rsidRPr="0024030A" w:rsidRDefault="008D372C" w:rsidP="00801D05"/>
                        <w:p w14:paraId="48454784" w14:textId="77777777" w:rsidR="008D372C" w:rsidRDefault="008D372C" w:rsidP="00801D05"/>
                        <w:p w14:paraId="24D58093" w14:textId="77777777" w:rsidR="008D372C" w:rsidRPr="0024030A" w:rsidRDefault="008D372C" w:rsidP="00801D05"/>
                        <w:p w14:paraId="2DB25747" w14:textId="77777777" w:rsidR="008D372C" w:rsidRDefault="008D372C" w:rsidP="00801D05"/>
                        <w:p w14:paraId="2DCB0A66" w14:textId="77777777" w:rsidR="008D372C" w:rsidRPr="0024030A" w:rsidRDefault="008D372C" w:rsidP="00801D05"/>
                        <w:p w14:paraId="615AA918" w14:textId="77777777" w:rsidR="008D372C" w:rsidRDefault="008D372C" w:rsidP="00801D05"/>
                        <w:p w14:paraId="6E15E6D7" w14:textId="77777777" w:rsidR="008D372C" w:rsidRPr="0024030A" w:rsidRDefault="008D372C" w:rsidP="00801D05"/>
                        <w:p w14:paraId="5945C03D" w14:textId="77777777" w:rsidR="008D372C" w:rsidRDefault="008D372C" w:rsidP="00801D05"/>
                        <w:p w14:paraId="63ECC0FF" w14:textId="77777777" w:rsidR="008D372C" w:rsidRPr="0024030A" w:rsidRDefault="008D372C" w:rsidP="00801D05"/>
                        <w:p w14:paraId="0CB4D281" w14:textId="77777777" w:rsidR="008D372C" w:rsidRDefault="008D372C" w:rsidP="00801D05"/>
                        <w:p w14:paraId="0FFC4681" w14:textId="77777777" w:rsidR="008D372C" w:rsidRPr="0024030A" w:rsidRDefault="008D372C" w:rsidP="00801D05"/>
                        <w:p w14:paraId="5C2979B6" w14:textId="77777777" w:rsidR="008D372C" w:rsidRDefault="008D372C" w:rsidP="00801D05"/>
                        <w:p w14:paraId="3E2F1375" w14:textId="77777777" w:rsidR="008D372C" w:rsidRPr="0024030A" w:rsidRDefault="008D372C" w:rsidP="00801D05"/>
                        <w:p w14:paraId="2F0A4F43" w14:textId="77777777" w:rsidR="008D372C" w:rsidRDefault="008D372C" w:rsidP="00801D05"/>
                        <w:p w14:paraId="398F9C6D" w14:textId="77777777" w:rsidR="008D372C" w:rsidRPr="0024030A" w:rsidRDefault="008D372C" w:rsidP="00801D05"/>
                        <w:p w14:paraId="5570C854" w14:textId="77777777" w:rsidR="008D372C" w:rsidRDefault="008D372C" w:rsidP="00801D05"/>
                        <w:p w14:paraId="62C22A56" w14:textId="77777777" w:rsidR="008D372C" w:rsidRPr="0024030A" w:rsidRDefault="008D372C" w:rsidP="00801D05"/>
                        <w:p w14:paraId="4DDF0DB1" w14:textId="77777777" w:rsidR="008D372C" w:rsidRDefault="008D372C" w:rsidP="00801D05"/>
                        <w:p w14:paraId="011D2116" w14:textId="77777777" w:rsidR="008D372C" w:rsidRPr="0024030A" w:rsidRDefault="008D372C" w:rsidP="00801D05"/>
                        <w:p w14:paraId="558AFE0A" w14:textId="77777777" w:rsidR="008D372C" w:rsidRDefault="008D372C" w:rsidP="00801D05"/>
                        <w:p w14:paraId="5040B68D" w14:textId="77777777" w:rsidR="008D372C" w:rsidRPr="0024030A" w:rsidRDefault="008D372C" w:rsidP="00801D05"/>
                        <w:p w14:paraId="5DA81A42" w14:textId="77777777" w:rsidR="008D372C" w:rsidRDefault="008D372C" w:rsidP="00801D05"/>
                        <w:p w14:paraId="15044A6B" w14:textId="77777777" w:rsidR="008D372C" w:rsidRPr="0024030A" w:rsidRDefault="008D372C" w:rsidP="00801D05"/>
                        <w:p w14:paraId="60A7A8AF" w14:textId="77777777" w:rsidR="008D372C" w:rsidRDefault="008D372C" w:rsidP="00801D05"/>
                        <w:p w14:paraId="1AFF3C29" w14:textId="77777777" w:rsidR="008D372C" w:rsidRPr="0024030A" w:rsidRDefault="008D372C" w:rsidP="00801D05"/>
                        <w:p w14:paraId="4CB3AAAA" w14:textId="77777777" w:rsidR="008D372C" w:rsidRDefault="008D372C" w:rsidP="00801D05"/>
                        <w:p w14:paraId="23A71752" w14:textId="77777777" w:rsidR="008D372C" w:rsidRPr="0024030A" w:rsidRDefault="008D372C" w:rsidP="00801D05"/>
                        <w:p w14:paraId="5C367D47" w14:textId="77777777" w:rsidR="008D372C" w:rsidRDefault="008D372C" w:rsidP="00801D05"/>
                        <w:p w14:paraId="3170FA7D" w14:textId="77777777" w:rsidR="008D372C" w:rsidRPr="0024030A" w:rsidRDefault="008D372C" w:rsidP="00801D05"/>
                        <w:p w14:paraId="56466440" w14:textId="77777777" w:rsidR="008D372C" w:rsidRDefault="008D372C" w:rsidP="00801D05"/>
                        <w:p w14:paraId="6580D918" w14:textId="77777777" w:rsidR="008D372C" w:rsidRPr="0024030A" w:rsidRDefault="008D372C" w:rsidP="00801D05"/>
                        <w:p w14:paraId="1B155280" w14:textId="77777777" w:rsidR="008D372C" w:rsidRDefault="008D372C" w:rsidP="00801D05"/>
                        <w:p w14:paraId="1C0AB7BE" w14:textId="77777777" w:rsidR="008D372C" w:rsidRPr="0024030A" w:rsidRDefault="008D372C" w:rsidP="00801D05"/>
                        <w:p w14:paraId="6237B330" w14:textId="77777777" w:rsidR="008D372C" w:rsidRDefault="008D372C" w:rsidP="00801D05"/>
                        <w:p w14:paraId="0DE21700" w14:textId="77777777" w:rsidR="008D372C" w:rsidRPr="0024030A" w:rsidRDefault="008D372C" w:rsidP="00801D05"/>
                        <w:p w14:paraId="35991751" w14:textId="77777777" w:rsidR="008D372C" w:rsidRDefault="008D372C" w:rsidP="00801D05"/>
                        <w:p w14:paraId="4D2060BB" w14:textId="77777777" w:rsidR="008D372C" w:rsidRPr="0024030A" w:rsidRDefault="008D372C" w:rsidP="00801D05"/>
                        <w:p w14:paraId="6E2BCBC2" w14:textId="77777777" w:rsidR="008D372C" w:rsidRDefault="008D372C" w:rsidP="00801D05"/>
                        <w:p w14:paraId="2134CBE9" w14:textId="77777777" w:rsidR="008D372C" w:rsidRPr="0024030A" w:rsidRDefault="008D372C" w:rsidP="00801D05"/>
                        <w:p w14:paraId="017F7BFF" w14:textId="77777777" w:rsidR="008D372C" w:rsidRDefault="008D372C" w:rsidP="00801D05"/>
                        <w:p w14:paraId="12C48AA8" w14:textId="77777777" w:rsidR="008D372C" w:rsidRPr="0024030A" w:rsidRDefault="008D372C" w:rsidP="00801D05"/>
                        <w:p w14:paraId="1907F82C" w14:textId="77777777" w:rsidR="008D372C" w:rsidRDefault="008D372C" w:rsidP="00801D05"/>
                        <w:p w14:paraId="61C8643F" w14:textId="77777777" w:rsidR="008D372C" w:rsidRPr="0024030A" w:rsidRDefault="008D372C" w:rsidP="00801D05"/>
                        <w:p w14:paraId="5FBAA62E" w14:textId="77777777" w:rsidR="008D372C" w:rsidRDefault="008D372C" w:rsidP="00801D05"/>
                        <w:p w14:paraId="16861A6A" w14:textId="77777777" w:rsidR="008D372C" w:rsidRPr="0024030A" w:rsidRDefault="008D372C" w:rsidP="00801D05"/>
                        <w:p w14:paraId="31B016F8" w14:textId="77777777" w:rsidR="008D372C" w:rsidRDefault="008D372C" w:rsidP="00801D05"/>
                        <w:p w14:paraId="4B6E065A" w14:textId="77777777" w:rsidR="008D372C" w:rsidRPr="0024030A" w:rsidRDefault="008D372C" w:rsidP="00801D05"/>
                        <w:p w14:paraId="56F697DD" w14:textId="77777777" w:rsidR="008D372C" w:rsidRDefault="008D372C" w:rsidP="00801D05"/>
                        <w:p w14:paraId="4D2CEC13" w14:textId="77777777" w:rsidR="008D372C" w:rsidRPr="0024030A" w:rsidRDefault="008D372C" w:rsidP="00801D05"/>
                        <w:p w14:paraId="4F69793B" w14:textId="77777777" w:rsidR="008D372C" w:rsidRDefault="008D372C" w:rsidP="00801D05"/>
                        <w:p w14:paraId="1C5CAE98" w14:textId="77777777" w:rsidR="008D372C" w:rsidRPr="0024030A" w:rsidRDefault="008D372C" w:rsidP="00801D05"/>
                        <w:p w14:paraId="2AA2AEBF" w14:textId="77777777" w:rsidR="008D372C" w:rsidRDefault="008D372C" w:rsidP="00801D05"/>
                        <w:p w14:paraId="3E16B1B3" w14:textId="77777777" w:rsidR="008D372C" w:rsidRPr="0024030A" w:rsidRDefault="008D372C" w:rsidP="00801D05"/>
                        <w:p w14:paraId="07ABF17A" w14:textId="77777777" w:rsidR="008D372C" w:rsidRDefault="008D372C" w:rsidP="00801D05"/>
                        <w:p w14:paraId="6A5B99CD" w14:textId="77777777" w:rsidR="008D372C" w:rsidRPr="0024030A" w:rsidRDefault="008D372C" w:rsidP="00801D05"/>
                        <w:p w14:paraId="57284E6C" w14:textId="77777777" w:rsidR="008D372C" w:rsidRDefault="008D372C" w:rsidP="00801D05"/>
                        <w:p w14:paraId="4055763A" w14:textId="77777777" w:rsidR="008D372C" w:rsidRPr="0024030A" w:rsidRDefault="008D372C" w:rsidP="00801D05"/>
                        <w:p w14:paraId="29A5659D" w14:textId="77777777" w:rsidR="008D372C" w:rsidRDefault="008D372C" w:rsidP="00801D05"/>
                        <w:p w14:paraId="49380A02" w14:textId="77777777" w:rsidR="008D372C" w:rsidRPr="0024030A" w:rsidRDefault="008D372C" w:rsidP="00801D05"/>
                        <w:p w14:paraId="05E4BDA1" w14:textId="77777777" w:rsidR="008D372C" w:rsidRDefault="008D372C" w:rsidP="00801D05"/>
                        <w:p w14:paraId="334B873B" w14:textId="77777777" w:rsidR="008D372C" w:rsidRPr="0024030A" w:rsidRDefault="008D372C" w:rsidP="00801D05"/>
                        <w:p w14:paraId="738FAFAF" w14:textId="77777777" w:rsidR="008D372C" w:rsidRDefault="008D372C" w:rsidP="00801D05"/>
                        <w:p w14:paraId="6A53B0D3" w14:textId="77777777" w:rsidR="008D372C" w:rsidRPr="0024030A" w:rsidRDefault="008D372C" w:rsidP="00801D05"/>
                        <w:p w14:paraId="27B3905B" w14:textId="77777777" w:rsidR="008D372C" w:rsidRDefault="008D372C" w:rsidP="00801D05"/>
                        <w:p w14:paraId="2EB5B6A5" w14:textId="77777777" w:rsidR="008D372C" w:rsidRPr="0024030A" w:rsidRDefault="008D372C" w:rsidP="00801D05"/>
                        <w:p w14:paraId="0C2CABA4" w14:textId="77777777" w:rsidR="008D372C" w:rsidRDefault="008D372C" w:rsidP="00801D05"/>
                        <w:p w14:paraId="28C161EF" w14:textId="77777777" w:rsidR="008D372C" w:rsidRPr="0024030A" w:rsidRDefault="008D372C" w:rsidP="00801D05"/>
                        <w:p w14:paraId="1DD6DFE0" w14:textId="77777777" w:rsidR="008D372C" w:rsidRDefault="008D372C" w:rsidP="00801D05"/>
                        <w:p w14:paraId="575743E1" w14:textId="77777777" w:rsidR="008D372C" w:rsidRPr="0024030A" w:rsidRDefault="008D372C" w:rsidP="00801D05"/>
                        <w:p w14:paraId="49D3EEB9" w14:textId="77777777" w:rsidR="008D372C" w:rsidRDefault="008D372C" w:rsidP="00801D05"/>
                        <w:p w14:paraId="6279FCD5" w14:textId="77777777" w:rsidR="008D372C" w:rsidRPr="0024030A" w:rsidRDefault="008D372C" w:rsidP="00801D05"/>
                        <w:p w14:paraId="7CE5581C" w14:textId="77777777" w:rsidR="008D372C" w:rsidRDefault="008D372C" w:rsidP="00801D05"/>
                        <w:p w14:paraId="0572171F" w14:textId="77777777" w:rsidR="008D372C" w:rsidRPr="0024030A" w:rsidRDefault="008D372C" w:rsidP="00801D05"/>
                        <w:p w14:paraId="04EDB7F0" w14:textId="77777777" w:rsidR="008D372C" w:rsidRDefault="008D372C" w:rsidP="00801D05"/>
                        <w:p w14:paraId="2EB62417" w14:textId="77777777" w:rsidR="008D372C" w:rsidRPr="0024030A" w:rsidRDefault="008D372C" w:rsidP="00801D05"/>
                        <w:p w14:paraId="1C935F26" w14:textId="77777777" w:rsidR="008D372C" w:rsidRDefault="008D372C" w:rsidP="00801D05"/>
                        <w:p w14:paraId="5CB5F1A5" w14:textId="77777777" w:rsidR="008D372C" w:rsidRPr="0024030A" w:rsidRDefault="008D372C" w:rsidP="00801D05"/>
                        <w:p w14:paraId="4B0433A9" w14:textId="77777777" w:rsidR="008D372C" w:rsidRDefault="008D372C" w:rsidP="00801D05"/>
                        <w:p w14:paraId="7B3EC9BC" w14:textId="77777777" w:rsidR="008D372C" w:rsidRPr="0024030A" w:rsidRDefault="008D372C" w:rsidP="00801D05"/>
                        <w:p w14:paraId="32CE2E5A" w14:textId="77777777" w:rsidR="008D372C" w:rsidRDefault="008D372C" w:rsidP="00801D05"/>
                        <w:p w14:paraId="2AD512AE" w14:textId="77777777" w:rsidR="008D372C" w:rsidRPr="0024030A" w:rsidRDefault="008D372C" w:rsidP="00801D05"/>
                        <w:p w14:paraId="4B3A6AD6" w14:textId="77777777" w:rsidR="008D372C" w:rsidRDefault="008D372C" w:rsidP="00801D05"/>
                        <w:p w14:paraId="1B21747A" w14:textId="77777777" w:rsidR="008D372C" w:rsidRPr="0024030A" w:rsidRDefault="008D372C" w:rsidP="00801D05"/>
                        <w:p w14:paraId="6D7E32E6" w14:textId="77777777" w:rsidR="008D372C" w:rsidRDefault="008D372C" w:rsidP="00801D05"/>
                        <w:p w14:paraId="1D73A5CE" w14:textId="77777777" w:rsidR="008D372C" w:rsidRPr="0024030A" w:rsidRDefault="008D372C" w:rsidP="00801D05"/>
                        <w:p w14:paraId="78AC9A3D" w14:textId="77777777" w:rsidR="008D372C" w:rsidRDefault="008D372C" w:rsidP="00801D05"/>
                        <w:p w14:paraId="10A5FE2A" w14:textId="77777777" w:rsidR="008D372C" w:rsidRPr="0024030A" w:rsidRDefault="008D372C" w:rsidP="00801D05"/>
                        <w:p w14:paraId="4B14493B" w14:textId="77777777" w:rsidR="008D372C" w:rsidRDefault="008D372C" w:rsidP="00801D05"/>
                        <w:p w14:paraId="644A2A35" w14:textId="77777777" w:rsidR="008D372C" w:rsidRPr="0024030A" w:rsidRDefault="008D372C" w:rsidP="00801D05"/>
                        <w:p w14:paraId="0C4221ED" w14:textId="77777777" w:rsidR="008D372C" w:rsidRDefault="008D372C" w:rsidP="00801D05"/>
                        <w:p w14:paraId="601C3F70" w14:textId="77777777" w:rsidR="008D372C" w:rsidRPr="0024030A" w:rsidRDefault="008D372C" w:rsidP="00801D05"/>
                        <w:p w14:paraId="36BA8A53" w14:textId="77777777" w:rsidR="008D372C" w:rsidRDefault="008D372C" w:rsidP="00801D05"/>
                        <w:p w14:paraId="2D595570" w14:textId="77777777" w:rsidR="008D372C" w:rsidRPr="0024030A" w:rsidRDefault="008D372C" w:rsidP="00801D05"/>
                        <w:p w14:paraId="572F87DF" w14:textId="77777777" w:rsidR="008D372C" w:rsidRDefault="008D372C" w:rsidP="00801D05"/>
                        <w:p w14:paraId="557C5C37" w14:textId="77777777" w:rsidR="008D372C" w:rsidRPr="0024030A" w:rsidRDefault="008D372C" w:rsidP="00801D05"/>
                        <w:p w14:paraId="1EEA7A88" w14:textId="77777777" w:rsidR="008D372C" w:rsidRDefault="008D372C" w:rsidP="00801D05"/>
                        <w:p w14:paraId="246B7100" w14:textId="77777777" w:rsidR="008D372C" w:rsidRPr="0024030A" w:rsidRDefault="008D372C" w:rsidP="00801D05"/>
                        <w:p w14:paraId="48DACC50" w14:textId="77777777" w:rsidR="008D372C" w:rsidRDefault="008D372C" w:rsidP="00801D05"/>
                        <w:p w14:paraId="0CDD0590" w14:textId="77777777" w:rsidR="008D372C" w:rsidRPr="0024030A" w:rsidRDefault="008D372C" w:rsidP="00801D05"/>
                        <w:p w14:paraId="162B1964" w14:textId="77777777" w:rsidR="008D372C" w:rsidRDefault="008D372C" w:rsidP="00801D05"/>
                        <w:p w14:paraId="0E79CE06" w14:textId="77777777" w:rsidR="008D372C" w:rsidRPr="0024030A" w:rsidRDefault="008D372C" w:rsidP="00801D05"/>
                        <w:p w14:paraId="71E17499" w14:textId="77777777" w:rsidR="008D372C" w:rsidRDefault="008D372C" w:rsidP="00801D05"/>
                        <w:p w14:paraId="7143092A" w14:textId="77777777" w:rsidR="008D372C" w:rsidRPr="0024030A" w:rsidRDefault="008D372C" w:rsidP="00801D05"/>
                        <w:p w14:paraId="33C38C91" w14:textId="77777777" w:rsidR="008D372C" w:rsidRDefault="008D372C" w:rsidP="00801D05"/>
                        <w:p w14:paraId="6FF45756" w14:textId="77777777" w:rsidR="008D372C" w:rsidRPr="0024030A" w:rsidRDefault="008D372C" w:rsidP="00801D05"/>
                        <w:p w14:paraId="0BC77515" w14:textId="77777777" w:rsidR="008D372C" w:rsidRDefault="008D372C" w:rsidP="00801D05"/>
                        <w:p w14:paraId="7DE35D66" w14:textId="77777777" w:rsidR="008D372C" w:rsidRPr="0024030A" w:rsidRDefault="008D372C" w:rsidP="00801D05"/>
                        <w:p w14:paraId="168309CB" w14:textId="77777777" w:rsidR="008D372C" w:rsidRDefault="008D372C" w:rsidP="00801D05"/>
                        <w:p w14:paraId="3C1B6E6A" w14:textId="77777777" w:rsidR="008D372C" w:rsidRPr="0024030A" w:rsidRDefault="008D372C" w:rsidP="00801D05"/>
                        <w:p w14:paraId="03679ECB" w14:textId="77777777" w:rsidR="008D372C" w:rsidRDefault="008D372C" w:rsidP="00801D05"/>
                        <w:p w14:paraId="394393C2" w14:textId="77777777" w:rsidR="008D372C" w:rsidRPr="0024030A" w:rsidRDefault="008D372C" w:rsidP="00801D05"/>
                        <w:p w14:paraId="70885449" w14:textId="77777777" w:rsidR="008D372C" w:rsidRDefault="008D372C" w:rsidP="00801D05"/>
                        <w:p w14:paraId="39167A6B" w14:textId="77777777" w:rsidR="008D372C" w:rsidRPr="0024030A" w:rsidRDefault="008D372C" w:rsidP="00801D05"/>
                        <w:p w14:paraId="2E632520" w14:textId="77777777" w:rsidR="008D372C" w:rsidRDefault="008D372C" w:rsidP="00801D05"/>
                        <w:p w14:paraId="2C9416B1" w14:textId="77777777" w:rsidR="008D372C" w:rsidRPr="0024030A" w:rsidRDefault="008D372C" w:rsidP="00801D05"/>
                        <w:p w14:paraId="48374484" w14:textId="77777777" w:rsidR="008D372C" w:rsidRDefault="008D372C" w:rsidP="00801D05"/>
                        <w:p w14:paraId="0B4C48FC" w14:textId="77777777" w:rsidR="008D372C" w:rsidRPr="0024030A" w:rsidRDefault="008D372C" w:rsidP="00801D05"/>
                        <w:p w14:paraId="08989489" w14:textId="77777777" w:rsidR="008D372C" w:rsidRDefault="008D372C" w:rsidP="00801D05"/>
                        <w:p w14:paraId="60870CF5" w14:textId="77777777" w:rsidR="008D372C" w:rsidRPr="0024030A" w:rsidRDefault="008D372C" w:rsidP="00801D05"/>
                        <w:p w14:paraId="3808EDE5" w14:textId="77777777" w:rsidR="008D372C" w:rsidRDefault="008D372C" w:rsidP="00801D05"/>
                        <w:p w14:paraId="499B2A54" w14:textId="77777777" w:rsidR="008D372C" w:rsidRPr="0024030A" w:rsidRDefault="008D372C" w:rsidP="00801D05"/>
                        <w:p w14:paraId="60B3C4EF" w14:textId="77777777" w:rsidR="008D372C" w:rsidRDefault="008D372C" w:rsidP="00801D05"/>
                        <w:p w14:paraId="6B96FEA8" w14:textId="77777777" w:rsidR="008D372C" w:rsidRPr="0024030A" w:rsidRDefault="008D372C" w:rsidP="00801D05"/>
                        <w:p w14:paraId="1AB45A36" w14:textId="77777777" w:rsidR="008D372C" w:rsidRDefault="008D372C" w:rsidP="00801D05"/>
                        <w:p w14:paraId="13F581BE" w14:textId="77777777" w:rsidR="008D372C" w:rsidRPr="0024030A" w:rsidRDefault="008D372C" w:rsidP="00801D05"/>
                        <w:p w14:paraId="4C7F0B5F" w14:textId="77777777" w:rsidR="008D372C" w:rsidRDefault="008D372C" w:rsidP="00801D05"/>
                        <w:p w14:paraId="40E421F0" w14:textId="77777777" w:rsidR="008D372C" w:rsidRPr="0024030A" w:rsidRDefault="008D372C" w:rsidP="00801D05"/>
                        <w:p w14:paraId="0AF6D9A5" w14:textId="77777777" w:rsidR="008D372C" w:rsidRDefault="008D372C" w:rsidP="00801D05"/>
                        <w:p w14:paraId="3B08402C" w14:textId="77777777" w:rsidR="008D372C" w:rsidRPr="0024030A" w:rsidRDefault="008D372C" w:rsidP="00801D05"/>
                        <w:p w14:paraId="4692986C" w14:textId="77777777" w:rsidR="008D372C" w:rsidRDefault="008D372C" w:rsidP="00801D05"/>
                        <w:p w14:paraId="00EE492B" w14:textId="77777777" w:rsidR="008D372C" w:rsidRPr="0024030A" w:rsidRDefault="008D372C" w:rsidP="00801D05"/>
                        <w:p w14:paraId="5079B99B" w14:textId="77777777" w:rsidR="008D372C" w:rsidRDefault="008D372C" w:rsidP="00801D05"/>
                        <w:p w14:paraId="68D257FB" w14:textId="77777777" w:rsidR="008D372C" w:rsidRPr="0024030A" w:rsidRDefault="008D372C" w:rsidP="00801D05"/>
                        <w:p w14:paraId="68863A55" w14:textId="77777777" w:rsidR="008D372C" w:rsidRDefault="008D372C" w:rsidP="00801D05"/>
                        <w:p w14:paraId="0078BC47" w14:textId="77777777" w:rsidR="008D372C" w:rsidRPr="0024030A" w:rsidRDefault="008D372C" w:rsidP="00801D05"/>
                        <w:p w14:paraId="32DBAAC3" w14:textId="77777777" w:rsidR="008D372C" w:rsidRDefault="008D372C" w:rsidP="00801D05"/>
                        <w:p w14:paraId="3032D2CF" w14:textId="77777777" w:rsidR="008D372C" w:rsidRPr="0024030A" w:rsidRDefault="008D372C" w:rsidP="00801D05"/>
                        <w:p w14:paraId="28CE179F" w14:textId="77777777" w:rsidR="008D372C" w:rsidRDefault="008D372C" w:rsidP="00801D05"/>
                        <w:p w14:paraId="056CE460" w14:textId="77777777" w:rsidR="008D372C" w:rsidRPr="0024030A" w:rsidRDefault="008D372C" w:rsidP="00801D05"/>
                        <w:p w14:paraId="3D81FC26" w14:textId="77777777" w:rsidR="008D372C" w:rsidRDefault="008D372C" w:rsidP="00801D05"/>
                        <w:p w14:paraId="3EB301A7" w14:textId="77777777" w:rsidR="008D372C" w:rsidRPr="0024030A" w:rsidRDefault="008D372C" w:rsidP="00801D05"/>
                        <w:p w14:paraId="74533C88" w14:textId="77777777" w:rsidR="008D372C" w:rsidRDefault="008D372C" w:rsidP="00801D05"/>
                        <w:p w14:paraId="38461795" w14:textId="77777777" w:rsidR="008D372C" w:rsidRPr="0024030A" w:rsidRDefault="008D372C" w:rsidP="00801D05"/>
                        <w:p w14:paraId="74037170" w14:textId="77777777" w:rsidR="008D372C" w:rsidRDefault="008D372C" w:rsidP="00801D05"/>
                        <w:p w14:paraId="4323CC60" w14:textId="77777777" w:rsidR="008D372C" w:rsidRPr="0024030A" w:rsidRDefault="008D372C" w:rsidP="00801D05"/>
                        <w:p w14:paraId="4F644DEC" w14:textId="77777777" w:rsidR="008D372C" w:rsidRDefault="008D372C" w:rsidP="00801D05"/>
                        <w:p w14:paraId="560E48C6" w14:textId="77777777" w:rsidR="008D372C" w:rsidRPr="0024030A" w:rsidRDefault="008D372C" w:rsidP="00801D05"/>
                        <w:p w14:paraId="7D0ABF4C" w14:textId="77777777" w:rsidR="008D372C" w:rsidRDefault="008D372C" w:rsidP="00801D05"/>
                        <w:p w14:paraId="2059D1FA" w14:textId="77777777" w:rsidR="008D372C" w:rsidRPr="0024030A" w:rsidRDefault="008D372C" w:rsidP="00801D05"/>
                        <w:p w14:paraId="30D937F7" w14:textId="77777777" w:rsidR="008D372C" w:rsidRDefault="008D372C" w:rsidP="00801D05"/>
                        <w:p w14:paraId="1844D7E6" w14:textId="77777777" w:rsidR="008D372C" w:rsidRPr="0024030A" w:rsidRDefault="008D372C" w:rsidP="00801D05"/>
                        <w:p w14:paraId="241B4BE0" w14:textId="77777777" w:rsidR="008D372C" w:rsidRDefault="008D372C" w:rsidP="00801D05"/>
                        <w:p w14:paraId="463AA87E" w14:textId="77777777" w:rsidR="008D372C" w:rsidRPr="0024030A" w:rsidRDefault="008D372C" w:rsidP="00801D05"/>
                        <w:p w14:paraId="535EB4A0" w14:textId="77777777" w:rsidR="008D372C" w:rsidRDefault="008D372C" w:rsidP="00801D05"/>
                        <w:p w14:paraId="73444992" w14:textId="77777777" w:rsidR="008D372C" w:rsidRPr="0024030A" w:rsidRDefault="008D372C" w:rsidP="00801D05"/>
                        <w:p w14:paraId="1DC75203" w14:textId="77777777" w:rsidR="008D372C" w:rsidRDefault="008D372C" w:rsidP="00801D05"/>
                        <w:p w14:paraId="02A20D31" w14:textId="77777777" w:rsidR="008D372C" w:rsidRPr="0024030A" w:rsidRDefault="008D372C" w:rsidP="00801D05"/>
                        <w:p w14:paraId="1DE0CAF3" w14:textId="77777777" w:rsidR="008D372C" w:rsidRDefault="008D372C" w:rsidP="00801D05"/>
                        <w:p w14:paraId="53D67DF5" w14:textId="77777777" w:rsidR="008D372C" w:rsidRPr="0024030A" w:rsidRDefault="008D372C" w:rsidP="00801D05"/>
                        <w:p w14:paraId="66AAFAE4" w14:textId="77777777" w:rsidR="008D372C" w:rsidRDefault="008D372C" w:rsidP="00801D05"/>
                        <w:p w14:paraId="4867E354" w14:textId="77777777" w:rsidR="008D372C" w:rsidRPr="0024030A" w:rsidRDefault="008D372C" w:rsidP="00801D05"/>
                        <w:p w14:paraId="5488F9F0" w14:textId="77777777" w:rsidR="008D372C" w:rsidRDefault="008D372C" w:rsidP="00801D05"/>
                        <w:p w14:paraId="25E93FA9" w14:textId="77777777" w:rsidR="008D372C" w:rsidRPr="0024030A" w:rsidRDefault="008D372C" w:rsidP="00801D05"/>
                        <w:p w14:paraId="003BF736" w14:textId="77777777" w:rsidR="008D372C" w:rsidRDefault="008D372C" w:rsidP="00801D05"/>
                        <w:p w14:paraId="17878AAB" w14:textId="77777777" w:rsidR="008D372C" w:rsidRPr="0024030A" w:rsidRDefault="008D372C" w:rsidP="00801D05"/>
                        <w:p w14:paraId="45DF7081" w14:textId="77777777" w:rsidR="008D372C" w:rsidRDefault="008D372C" w:rsidP="00801D05"/>
                        <w:p w14:paraId="27EBD76B" w14:textId="77777777" w:rsidR="008D372C" w:rsidRPr="0024030A" w:rsidRDefault="008D372C" w:rsidP="00801D05"/>
                        <w:p w14:paraId="1DB3E5A9" w14:textId="77777777" w:rsidR="008D372C" w:rsidRDefault="008D372C" w:rsidP="00801D05"/>
                        <w:p w14:paraId="197E4A4E" w14:textId="77777777" w:rsidR="008D372C" w:rsidRPr="0024030A" w:rsidRDefault="008D372C" w:rsidP="00801D05"/>
                        <w:p w14:paraId="1CF557DF" w14:textId="77777777" w:rsidR="008D372C" w:rsidRDefault="008D372C" w:rsidP="00801D05"/>
                        <w:p w14:paraId="0B38CF12" w14:textId="77777777" w:rsidR="008D372C" w:rsidRPr="0024030A" w:rsidRDefault="008D372C" w:rsidP="00801D05"/>
                        <w:p w14:paraId="1D6C9CD7" w14:textId="77777777" w:rsidR="008D372C" w:rsidRDefault="008D372C" w:rsidP="00801D05"/>
                        <w:p w14:paraId="6AC99987" w14:textId="77777777" w:rsidR="008D372C" w:rsidRPr="0024030A" w:rsidRDefault="008D372C" w:rsidP="00801D05"/>
                        <w:p w14:paraId="5313BD70" w14:textId="77777777" w:rsidR="008D372C" w:rsidRDefault="008D372C" w:rsidP="00801D05"/>
                        <w:p w14:paraId="37575305" w14:textId="77777777" w:rsidR="008D372C" w:rsidRPr="0024030A" w:rsidRDefault="008D372C" w:rsidP="00801D05"/>
                        <w:p w14:paraId="2C18BEC9" w14:textId="77777777" w:rsidR="008D372C" w:rsidRDefault="008D372C" w:rsidP="00801D05"/>
                        <w:p w14:paraId="4C5BE1F0" w14:textId="77777777" w:rsidR="008D372C" w:rsidRPr="0024030A" w:rsidRDefault="008D372C" w:rsidP="00801D05"/>
                        <w:p w14:paraId="7BF78183" w14:textId="77777777" w:rsidR="008D372C" w:rsidRDefault="008D372C" w:rsidP="00801D05"/>
                        <w:p w14:paraId="613069CF" w14:textId="77777777" w:rsidR="008D372C" w:rsidRPr="0024030A" w:rsidRDefault="008D372C" w:rsidP="00801D05"/>
                        <w:p w14:paraId="195827B5" w14:textId="77777777" w:rsidR="008D372C" w:rsidRDefault="008D372C" w:rsidP="00801D05"/>
                        <w:p w14:paraId="65F807BE" w14:textId="77777777" w:rsidR="008D372C" w:rsidRPr="0024030A" w:rsidRDefault="008D372C" w:rsidP="00801D05"/>
                        <w:p w14:paraId="774DFEAE" w14:textId="77777777" w:rsidR="008D372C" w:rsidRDefault="008D372C" w:rsidP="00801D05"/>
                        <w:p w14:paraId="06304051" w14:textId="77777777" w:rsidR="008D372C" w:rsidRPr="0024030A" w:rsidRDefault="008D372C" w:rsidP="00801D05"/>
                        <w:p w14:paraId="04201482" w14:textId="77777777" w:rsidR="008D372C" w:rsidRDefault="008D372C" w:rsidP="00801D05"/>
                        <w:p w14:paraId="5DBF71BA" w14:textId="77777777" w:rsidR="008D372C" w:rsidRPr="0024030A" w:rsidRDefault="008D372C" w:rsidP="00801D05"/>
                        <w:p w14:paraId="147AD6BF" w14:textId="77777777" w:rsidR="008D372C" w:rsidRDefault="008D372C" w:rsidP="00801D05"/>
                        <w:p w14:paraId="478D1FA0" w14:textId="77777777" w:rsidR="008D372C" w:rsidRPr="0024030A" w:rsidRDefault="008D372C" w:rsidP="00801D05"/>
                        <w:p w14:paraId="0C03067C" w14:textId="77777777" w:rsidR="008D372C" w:rsidRDefault="008D372C" w:rsidP="00801D05"/>
                        <w:p w14:paraId="6B1C6FDA" w14:textId="77777777" w:rsidR="008D372C" w:rsidRPr="0024030A" w:rsidRDefault="008D372C" w:rsidP="00801D05"/>
                        <w:p w14:paraId="3CFBEFDD" w14:textId="77777777" w:rsidR="008D372C" w:rsidRDefault="008D372C" w:rsidP="00801D05"/>
                        <w:p w14:paraId="282DB9E4" w14:textId="77777777" w:rsidR="008D372C" w:rsidRPr="0024030A" w:rsidRDefault="008D372C" w:rsidP="00801D05"/>
                        <w:p w14:paraId="7D413A0A" w14:textId="77777777" w:rsidR="008D372C" w:rsidRDefault="008D372C" w:rsidP="00801D05"/>
                        <w:p w14:paraId="4A5C8625" w14:textId="77777777" w:rsidR="008D372C" w:rsidRPr="0024030A" w:rsidRDefault="008D372C" w:rsidP="00801D05"/>
                        <w:p w14:paraId="5A9324AA" w14:textId="77777777" w:rsidR="008D372C" w:rsidRDefault="008D372C" w:rsidP="00801D05"/>
                        <w:p w14:paraId="59F264D3" w14:textId="77777777" w:rsidR="008D372C" w:rsidRPr="0024030A" w:rsidRDefault="008D372C" w:rsidP="00801D05"/>
                        <w:p w14:paraId="4312CF0A" w14:textId="77777777" w:rsidR="008D372C" w:rsidRDefault="008D372C" w:rsidP="00801D05"/>
                        <w:p w14:paraId="439D8B0C" w14:textId="77777777" w:rsidR="008D372C" w:rsidRPr="0024030A" w:rsidRDefault="008D372C" w:rsidP="00801D05"/>
                        <w:p w14:paraId="0DEC3217" w14:textId="77777777" w:rsidR="008D372C" w:rsidRDefault="008D372C" w:rsidP="00801D05"/>
                        <w:p w14:paraId="394A50F5" w14:textId="77777777" w:rsidR="008D372C" w:rsidRPr="0024030A" w:rsidRDefault="008D372C" w:rsidP="00801D05"/>
                        <w:p w14:paraId="73108E1C" w14:textId="77777777" w:rsidR="008D372C" w:rsidRDefault="008D372C" w:rsidP="00801D05"/>
                        <w:p w14:paraId="5D28B078" w14:textId="77777777" w:rsidR="008D372C" w:rsidRPr="0024030A" w:rsidRDefault="008D372C" w:rsidP="00801D05"/>
                        <w:p w14:paraId="7D06E5CC" w14:textId="77777777" w:rsidR="008D372C" w:rsidRDefault="008D372C" w:rsidP="00801D05"/>
                        <w:p w14:paraId="0CAACD21" w14:textId="77777777" w:rsidR="008D372C" w:rsidRPr="0024030A" w:rsidRDefault="008D372C" w:rsidP="00801D05"/>
                        <w:p w14:paraId="0F8C34F2" w14:textId="77777777" w:rsidR="008D372C" w:rsidRDefault="008D372C" w:rsidP="00801D05"/>
                        <w:p w14:paraId="10D7E61C" w14:textId="77777777" w:rsidR="008D372C" w:rsidRPr="0024030A" w:rsidRDefault="008D372C" w:rsidP="00801D05"/>
                        <w:p w14:paraId="45A36A82" w14:textId="77777777" w:rsidR="008D372C" w:rsidRDefault="008D372C" w:rsidP="00801D05"/>
                        <w:p w14:paraId="2939C8C2" w14:textId="77777777" w:rsidR="008D372C" w:rsidRPr="0024030A" w:rsidRDefault="008D372C" w:rsidP="00801D05"/>
                        <w:p w14:paraId="28D7718D" w14:textId="77777777" w:rsidR="008D372C" w:rsidRDefault="008D372C" w:rsidP="00801D05"/>
                        <w:p w14:paraId="6C2BF51A" w14:textId="77777777" w:rsidR="008D372C" w:rsidRPr="0024030A" w:rsidRDefault="008D372C" w:rsidP="00801D05"/>
                        <w:p w14:paraId="6D66E034" w14:textId="77777777" w:rsidR="008D372C" w:rsidRDefault="008D372C" w:rsidP="00801D05"/>
                        <w:p w14:paraId="1EB40B2D" w14:textId="77777777" w:rsidR="008D372C" w:rsidRPr="0024030A" w:rsidRDefault="008D372C" w:rsidP="00801D05"/>
                        <w:p w14:paraId="7C1D808E" w14:textId="77777777" w:rsidR="008D372C" w:rsidRDefault="008D372C" w:rsidP="00801D05"/>
                        <w:p w14:paraId="12D9C52B" w14:textId="77777777" w:rsidR="008D372C" w:rsidRPr="0024030A" w:rsidRDefault="008D372C" w:rsidP="00801D05"/>
                        <w:p w14:paraId="476DC695" w14:textId="77777777" w:rsidR="008D372C" w:rsidRDefault="008D372C" w:rsidP="00801D05"/>
                        <w:p w14:paraId="5968124D" w14:textId="77777777" w:rsidR="008D372C" w:rsidRPr="0024030A" w:rsidRDefault="008D372C" w:rsidP="00801D05"/>
                        <w:p w14:paraId="0892FB74" w14:textId="77777777" w:rsidR="008D372C" w:rsidRDefault="008D372C" w:rsidP="00801D05"/>
                        <w:p w14:paraId="09C53EB3" w14:textId="77777777" w:rsidR="008D372C" w:rsidRPr="0024030A" w:rsidRDefault="008D372C" w:rsidP="00801D05"/>
                        <w:p w14:paraId="6F031D49" w14:textId="77777777" w:rsidR="008D372C" w:rsidRDefault="008D372C" w:rsidP="00801D05"/>
                        <w:p w14:paraId="65876590" w14:textId="77777777" w:rsidR="008D372C" w:rsidRPr="0024030A" w:rsidRDefault="008D372C" w:rsidP="00801D05"/>
                        <w:p w14:paraId="165042D2" w14:textId="77777777" w:rsidR="008D372C" w:rsidRDefault="008D372C" w:rsidP="00801D05"/>
                        <w:p w14:paraId="20202F48" w14:textId="77777777" w:rsidR="008D372C" w:rsidRPr="0024030A" w:rsidRDefault="008D372C" w:rsidP="00801D05"/>
                        <w:p w14:paraId="0DC2B174" w14:textId="77777777" w:rsidR="008D372C" w:rsidRDefault="008D372C" w:rsidP="00801D05"/>
                        <w:p w14:paraId="011E6FE2" w14:textId="77777777" w:rsidR="008D372C" w:rsidRPr="0024030A" w:rsidRDefault="008D372C" w:rsidP="00801D05"/>
                        <w:p w14:paraId="07B6E22F" w14:textId="77777777" w:rsidR="008D372C" w:rsidRDefault="008D372C" w:rsidP="00801D05"/>
                        <w:p w14:paraId="0E0FD795" w14:textId="77777777" w:rsidR="008D372C" w:rsidRPr="0024030A" w:rsidRDefault="008D372C" w:rsidP="00801D05"/>
                        <w:p w14:paraId="10CE1815" w14:textId="77777777" w:rsidR="008D372C" w:rsidRDefault="008D372C" w:rsidP="00801D05"/>
                        <w:p w14:paraId="4D7E8826" w14:textId="77777777" w:rsidR="008D372C" w:rsidRPr="0024030A" w:rsidRDefault="008D372C" w:rsidP="00801D05"/>
                        <w:p w14:paraId="0A3A09F0" w14:textId="77777777" w:rsidR="008D372C" w:rsidRDefault="008D372C" w:rsidP="00801D05"/>
                        <w:p w14:paraId="6F9BFC2C" w14:textId="77777777" w:rsidR="008D372C" w:rsidRPr="0024030A" w:rsidRDefault="008D372C" w:rsidP="00801D05"/>
                        <w:p w14:paraId="4E2628D5" w14:textId="77777777" w:rsidR="008D372C" w:rsidRDefault="008D372C" w:rsidP="00801D05"/>
                        <w:p w14:paraId="28F94F2B" w14:textId="77777777" w:rsidR="008D372C" w:rsidRPr="0024030A" w:rsidRDefault="008D372C" w:rsidP="00801D05"/>
                        <w:p w14:paraId="7F5EEBA6" w14:textId="77777777" w:rsidR="008D372C" w:rsidRDefault="008D372C" w:rsidP="00801D05"/>
                        <w:p w14:paraId="778346FF" w14:textId="77777777" w:rsidR="008D372C" w:rsidRPr="0024030A" w:rsidRDefault="008D372C" w:rsidP="00801D05"/>
                        <w:p w14:paraId="0247A30B" w14:textId="77777777" w:rsidR="008D372C" w:rsidRDefault="008D372C" w:rsidP="00801D05"/>
                        <w:p w14:paraId="1146A0F6" w14:textId="77777777" w:rsidR="008D372C" w:rsidRPr="0024030A" w:rsidRDefault="008D372C" w:rsidP="00801D05"/>
                        <w:p w14:paraId="5D99A72E" w14:textId="77777777" w:rsidR="008D372C" w:rsidRDefault="008D372C" w:rsidP="00801D05"/>
                        <w:p w14:paraId="6AAF67D3" w14:textId="77777777" w:rsidR="008D372C" w:rsidRPr="0024030A" w:rsidRDefault="008D372C" w:rsidP="00801D05"/>
                        <w:p w14:paraId="662EFADE" w14:textId="77777777" w:rsidR="008D372C" w:rsidRDefault="008D372C" w:rsidP="00801D05"/>
                        <w:p w14:paraId="335B0219" w14:textId="77777777" w:rsidR="008D372C" w:rsidRPr="0024030A" w:rsidRDefault="008D372C" w:rsidP="00801D05"/>
                        <w:p w14:paraId="456C3EB1" w14:textId="77777777" w:rsidR="008D372C" w:rsidRDefault="008D372C" w:rsidP="00801D05"/>
                        <w:p w14:paraId="64ADDC53" w14:textId="77777777" w:rsidR="008D372C" w:rsidRPr="0024030A" w:rsidRDefault="008D372C" w:rsidP="00801D05"/>
                        <w:p w14:paraId="7CEA35B0" w14:textId="77777777" w:rsidR="008D372C" w:rsidRDefault="008D372C" w:rsidP="00801D05"/>
                        <w:p w14:paraId="401AA377" w14:textId="77777777" w:rsidR="008D372C" w:rsidRPr="0024030A" w:rsidRDefault="008D372C" w:rsidP="00801D05"/>
                        <w:p w14:paraId="58FDCFE4" w14:textId="77777777" w:rsidR="008D372C" w:rsidRDefault="008D372C" w:rsidP="00801D05"/>
                        <w:p w14:paraId="1C1D387E" w14:textId="77777777" w:rsidR="008D372C" w:rsidRPr="0024030A" w:rsidRDefault="008D372C" w:rsidP="00801D05"/>
                        <w:p w14:paraId="280D0B5F" w14:textId="77777777" w:rsidR="008D372C" w:rsidRDefault="008D372C" w:rsidP="00801D05"/>
                        <w:p w14:paraId="177A0DF0" w14:textId="77777777" w:rsidR="008D372C" w:rsidRPr="0024030A" w:rsidRDefault="008D372C" w:rsidP="00801D05"/>
                        <w:p w14:paraId="40755C2C" w14:textId="77777777" w:rsidR="008D372C" w:rsidRDefault="008D372C" w:rsidP="00801D05"/>
                        <w:p w14:paraId="715DCF5C" w14:textId="77777777" w:rsidR="008D372C" w:rsidRPr="0024030A" w:rsidRDefault="008D372C" w:rsidP="00801D05"/>
                        <w:p w14:paraId="36E8F249" w14:textId="77777777" w:rsidR="008D372C" w:rsidRDefault="008D372C" w:rsidP="00801D05"/>
                        <w:p w14:paraId="21A3A9B9" w14:textId="77777777" w:rsidR="008D372C" w:rsidRPr="0024030A" w:rsidRDefault="008D372C" w:rsidP="00801D05"/>
                        <w:p w14:paraId="1EB2D176" w14:textId="77777777" w:rsidR="008D372C" w:rsidRDefault="008D372C" w:rsidP="00801D05"/>
                        <w:p w14:paraId="4D1A58A2" w14:textId="77777777" w:rsidR="008D372C" w:rsidRPr="0024030A" w:rsidRDefault="008D372C" w:rsidP="00801D05"/>
                        <w:p w14:paraId="06C7249C" w14:textId="77777777" w:rsidR="008D372C" w:rsidRDefault="008D372C" w:rsidP="00801D05"/>
                        <w:p w14:paraId="20D41B69" w14:textId="77777777" w:rsidR="008D372C" w:rsidRPr="0024030A" w:rsidRDefault="008D372C" w:rsidP="00801D05"/>
                        <w:p w14:paraId="042C6177" w14:textId="77777777" w:rsidR="008D372C" w:rsidRDefault="008D372C" w:rsidP="00801D05"/>
                        <w:p w14:paraId="35A3CF4C" w14:textId="77777777" w:rsidR="008D372C" w:rsidRPr="0024030A" w:rsidRDefault="008D372C" w:rsidP="00801D05"/>
                        <w:p w14:paraId="685471DF" w14:textId="77777777" w:rsidR="008D372C" w:rsidRDefault="008D372C" w:rsidP="00801D05"/>
                        <w:p w14:paraId="0AA15AFF" w14:textId="77777777" w:rsidR="008D372C" w:rsidRPr="0024030A" w:rsidRDefault="008D372C" w:rsidP="00801D05"/>
                        <w:p w14:paraId="6B2C9A16" w14:textId="77777777" w:rsidR="008D372C" w:rsidRDefault="008D372C" w:rsidP="00801D05"/>
                        <w:p w14:paraId="292039B3" w14:textId="77777777" w:rsidR="008D372C" w:rsidRPr="0024030A" w:rsidRDefault="008D372C" w:rsidP="00801D05"/>
                        <w:p w14:paraId="54525DAB" w14:textId="77777777" w:rsidR="008D372C" w:rsidRDefault="008D372C" w:rsidP="00801D05"/>
                        <w:p w14:paraId="76E05A8F" w14:textId="77777777" w:rsidR="008D372C" w:rsidRPr="0024030A" w:rsidRDefault="008D372C" w:rsidP="00801D05"/>
                        <w:p w14:paraId="17FF204E" w14:textId="77777777" w:rsidR="008D372C" w:rsidRDefault="008D372C" w:rsidP="00801D05"/>
                        <w:p w14:paraId="318709A8" w14:textId="77777777" w:rsidR="008D372C" w:rsidRPr="0024030A" w:rsidRDefault="008D372C" w:rsidP="00801D05"/>
                        <w:p w14:paraId="248A4A26" w14:textId="77777777" w:rsidR="008D372C" w:rsidRDefault="008D372C" w:rsidP="00801D05"/>
                        <w:p w14:paraId="684B5EA8" w14:textId="77777777" w:rsidR="008D372C" w:rsidRPr="0024030A" w:rsidRDefault="008D372C" w:rsidP="00801D05"/>
                        <w:p w14:paraId="2E7B3E7B" w14:textId="77777777" w:rsidR="008D372C" w:rsidRDefault="008D372C" w:rsidP="00801D05"/>
                        <w:p w14:paraId="4918BA4B" w14:textId="77777777" w:rsidR="008D372C" w:rsidRPr="0024030A" w:rsidRDefault="008D372C" w:rsidP="00801D05"/>
                        <w:p w14:paraId="54AF9F45" w14:textId="77777777" w:rsidR="008D372C" w:rsidRDefault="008D372C" w:rsidP="00801D05"/>
                        <w:p w14:paraId="707DF39A" w14:textId="77777777" w:rsidR="008D372C" w:rsidRPr="0024030A" w:rsidRDefault="008D372C" w:rsidP="00801D05"/>
                        <w:p w14:paraId="2AF75D79" w14:textId="77777777" w:rsidR="008D372C" w:rsidRDefault="008D372C" w:rsidP="00801D05"/>
                        <w:p w14:paraId="6EC9AE9D" w14:textId="77777777" w:rsidR="008D372C" w:rsidRPr="0024030A" w:rsidRDefault="008D372C" w:rsidP="00801D05"/>
                        <w:p w14:paraId="4A3CBE10" w14:textId="77777777" w:rsidR="008D372C" w:rsidRDefault="008D372C" w:rsidP="00801D05"/>
                        <w:p w14:paraId="17543D90" w14:textId="77777777" w:rsidR="008D372C" w:rsidRPr="0024030A" w:rsidRDefault="008D372C" w:rsidP="00801D05"/>
                        <w:p w14:paraId="15CA774F" w14:textId="77777777" w:rsidR="008D372C" w:rsidRDefault="008D372C" w:rsidP="00801D05"/>
                        <w:p w14:paraId="134FDBCE" w14:textId="77777777" w:rsidR="008D372C" w:rsidRPr="0024030A" w:rsidRDefault="008D372C" w:rsidP="00801D05"/>
                        <w:p w14:paraId="79B039F6" w14:textId="77777777" w:rsidR="008D372C" w:rsidRDefault="008D372C" w:rsidP="00801D05"/>
                        <w:p w14:paraId="78AC812F" w14:textId="77777777" w:rsidR="008D372C" w:rsidRPr="0024030A" w:rsidRDefault="008D372C" w:rsidP="00801D05"/>
                        <w:p w14:paraId="0CE4DACB" w14:textId="77777777" w:rsidR="008D372C" w:rsidRDefault="008D372C" w:rsidP="00801D05"/>
                        <w:p w14:paraId="42AA54D2" w14:textId="77777777" w:rsidR="008D372C" w:rsidRPr="0024030A" w:rsidRDefault="008D372C" w:rsidP="00801D05"/>
                        <w:p w14:paraId="1B84C32C" w14:textId="77777777" w:rsidR="008D372C" w:rsidRDefault="008D372C" w:rsidP="00801D05"/>
                        <w:p w14:paraId="4F404261" w14:textId="77777777" w:rsidR="008D372C" w:rsidRPr="0024030A" w:rsidRDefault="008D372C" w:rsidP="00801D05"/>
                        <w:p w14:paraId="6F3F6372" w14:textId="77777777" w:rsidR="008D372C" w:rsidRDefault="008D372C" w:rsidP="00801D05"/>
                        <w:p w14:paraId="6DD6EEF1" w14:textId="77777777" w:rsidR="008D372C" w:rsidRPr="0024030A" w:rsidRDefault="008D372C" w:rsidP="00801D05"/>
                        <w:p w14:paraId="69998E5B" w14:textId="77777777" w:rsidR="008D372C" w:rsidRDefault="008D372C" w:rsidP="00801D05"/>
                        <w:p w14:paraId="42F72E2C" w14:textId="77777777" w:rsidR="008D372C" w:rsidRPr="0024030A" w:rsidRDefault="008D372C" w:rsidP="00801D05"/>
                        <w:p w14:paraId="1FB32427" w14:textId="77777777" w:rsidR="008D372C" w:rsidRDefault="008D372C" w:rsidP="00801D05"/>
                        <w:p w14:paraId="367EC1A9" w14:textId="77777777" w:rsidR="008D372C" w:rsidRPr="0024030A" w:rsidRDefault="008D372C" w:rsidP="00801D05"/>
                        <w:p w14:paraId="37D853E6" w14:textId="77777777" w:rsidR="008D372C" w:rsidRDefault="008D372C" w:rsidP="00801D05"/>
                        <w:p w14:paraId="011780CA" w14:textId="77777777" w:rsidR="008D372C" w:rsidRPr="0024030A" w:rsidRDefault="008D372C" w:rsidP="00801D05"/>
                        <w:p w14:paraId="7DB47DE0" w14:textId="77777777" w:rsidR="008D372C" w:rsidRDefault="008D372C" w:rsidP="00801D05"/>
                        <w:p w14:paraId="104DF8EF" w14:textId="77777777" w:rsidR="008D372C" w:rsidRPr="0024030A" w:rsidRDefault="008D372C" w:rsidP="00801D05"/>
                        <w:p w14:paraId="1A539FE6" w14:textId="77777777" w:rsidR="008D372C" w:rsidRDefault="008D372C" w:rsidP="00801D05"/>
                        <w:p w14:paraId="152A0171" w14:textId="77777777" w:rsidR="008D372C" w:rsidRPr="0024030A" w:rsidRDefault="008D372C" w:rsidP="00801D05"/>
                        <w:p w14:paraId="0785F916" w14:textId="77777777" w:rsidR="008D372C" w:rsidRDefault="008D372C" w:rsidP="00801D05"/>
                        <w:p w14:paraId="39B17AD6" w14:textId="77777777" w:rsidR="008D372C" w:rsidRPr="0024030A" w:rsidRDefault="008D372C" w:rsidP="00801D05"/>
                        <w:p w14:paraId="68C24645" w14:textId="77777777" w:rsidR="008D372C" w:rsidRDefault="008D372C" w:rsidP="00801D05"/>
                        <w:p w14:paraId="000EBFCE" w14:textId="77777777" w:rsidR="008D372C" w:rsidRPr="0024030A" w:rsidRDefault="008D372C" w:rsidP="00801D05"/>
                        <w:p w14:paraId="50E0E32E" w14:textId="77777777" w:rsidR="008D372C" w:rsidRDefault="008D372C" w:rsidP="00801D05"/>
                        <w:p w14:paraId="5E782F08" w14:textId="77777777" w:rsidR="008D372C" w:rsidRPr="0024030A" w:rsidRDefault="008D372C" w:rsidP="00801D05"/>
                        <w:p w14:paraId="43B12CC8" w14:textId="77777777" w:rsidR="008D372C" w:rsidRDefault="008D372C" w:rsidP="00801D05"/>
                        <w:p w14:paraId="7F0FDD8D" w14:textId="77777777" w:rsidR="008D372C" w:rsidRPr="0024030A" w:rsidRDefault="008D372C" w:rsidP="00801D05"/>
                        <w:p w14:paraId="1EB375D1" w14:textId="77777777" w:rsidR="008D372C" w:rsidRDefault="008D372C" w:rsidP="00801D05"/>
                        <w:p w14:paraId="65BB95AF" w14:textId="77777777" w:rsidR="008D372C" w:rsidRPr="0024030A" w:rsidRDefault="008D372C" w:rsidP="00801D05"/>
                        <w:p w14:paraId="686A54B5" w14:textId="77777777" w:rsidR="008D372C" w:rsidRDefault="008D372C" w:rsidP="00801D05"/>
                        <w:p w14:paraId="52408070" w14:textId="77777777" w:rsidR="008D372C" w:rsidRPr="0024030A" w:rsidRDefault="008D372C" w:rsidP="00801D05"/>
                        <w:p w14:paraId="0F8C3CFB" w14:textId="77777777" w:rsidR="008D372C" w:rsidRDefault="008D372C" w:rsidP="00801D05"/>
                        <w:p w14:paraId="120C1911" w14:textId="77777777" w:rsidR="008D372C" w:rsidRPr="0024030A" w:rsidRDefault="008D372C" w:rsidP="00801D05"/>
                        <w:p w14:paraId="752A5745" w14:textId="77777777" w:rsidR="008D372C" w:rsidRDefault="008D372C" w:rsidP="00801D05"/>
                        <w:p w14:paraId="7462F7CF" w14:textId="77777777" w:rsidR="008D372C" w:rsidRPr="0024030A" w:rsidRDefault="008D372C" w:rsidP="00801D05"/>
                        <w:p w14:paraId="13C9C93F" w14:textId="77777777" w:rsidR="008D372C" w:rsidRDefault="008D372C" w:rsidP="00801D05"/>
                        <w:p w14:paraId="3F3A31E8" w14:textId="77777777" w:rsidR="008D372C" w:rsidRPr="0024030A" w:rsidRDefault="008D372C" w:rsidP="00801D05"/>
                        <w:p w14:paraId="369957B7" w14:textId="77777777" w:rsidR="008D372C" w:rsidRDefault="008D372C" w:rsidP="00801D05"/>
                        <w:p w14:paraId="33C6D76E" w14:textId="77777777" w:rsidR="008D372C" w:rsidRPr="0024030A" w:rsidRDefault="008D372C" w:rsidP="00801D05"/>
                        <w:p w14:paraId="6E436988" w14:textId="77777777" w:rsidR="008D372C" w:rsidRDefault="008D372C" w:rsidP="00801D05"/>
                        <w:p w14:paraId="2B3466B1" w14:textId="77777777" w:rsidR="008D372C" w:rsidRPr="0024030A" w:rsidRDefault="008D372C" w:rsidP="00801D05"/>
                        <w:p w14:paraId="14545784" w14:textId="77777777" w:rsidR="008D372C" w:rsidRDefault="008D372C" w:rsidP="00801D05"/>
                        <w:p w14:paraId="02AE13CF" w14:textId="77777777" w:rsidR="008D372C" w:rsidRPr="0024030A" w:rsidRDefault="008D372C" w:rsidP="00801D05"/>
                        <w:p w14:paraId="6B3AB028" w14:textId="77777777" w:rsidR="008D372C" w:rsidRDefault="008D372C" w:rsidP="00801D05"/>
                        <w:p w14:paraId="4584E512" w14:textId="77777777" w:rsidR="008D372C" w:rsidRPr="0024030A" w:rsidRDefault="008D372C" w:rsidP="00801D05"/>
                        <w:p w14:paraId="1654BBBC" w14:textId="77777777" w:rsidR="008D372C" w:rsidRDefault="008D372C" w:rsidP="00801D05"/>
                        <w:p w14:paraId="4BB2C6C1" w14:textId="77777777" w:rsidR="008D372C" w:rsidRPr="0024030A" w:rsidRDefault="008D372C" w:rsidP="00801D05"/>
                        <w:p w14:paraId="247FC171" w14:textId="77777777" w:rsidR="008D372C" w:rsidRDefault="008D372C" w:rsidP="00801D05"/>
                        <w:p w14:paraId="542CD208" w14:textId="77777777" w:rsidR="008D372C" w:rsidRPr="0024030A" w:rsidRDefault="008D372C" w:rsidP="00801D05"/>
                        <w:p w14:paraId="56826FC5" w14:textId="77777777" w:rsidR="008D372C" w:rsidRDefault="008D372C" w:rsidP="00801D05"/>
                        <w:p w14:paraId="6506C3DD" w14:textId="77777777" w:rsidR="008D372C" w:rsidRPr="0024030A" w:rsidRDefault="008D372C" w:rsidP="00801D05"/>
                        <w:p w14:paraId="4F94D352" w14:textId="77777777" w:rsidR="008D372C" w:rsidRDefault="008D372C" w:rsidP="00801D05"/>
                        <w:p w14:paraId="1B7BC90F" w14:textId="77777777" w:rsidR="008D372C" w:rsidRPr="0024030A" w:rsidRDefault="008D372C" w:rsidP="00801D05"/>
                        <w:p w14:paraId="76DCF6DF" w14:textId="77777777" w:rsidR="008D372C" w:rsidRDefault="008D372C" w:rsidP="00801D05"/>
                        <w:p w14:paraId="15F7D295" w14:textId="77777777" w:rsidR="008D372C" w:rsidRPr="0024030A" w:rsidRDefault="008D372C" w:rsidP="00801D05"/>
                        <w:p w14:paraId="5F56647C" w14:textId="77777777" w:rsidR="008D372C" w:rsidRDefault="008D372C" w:rsidP="00801D05"/>
                        <w:p w14:paraId="1059D865" w14:textId="77777777" w:rsidR="008D372C" w:rsidRPr="0024030A" w:rsidRDefault="008D372C" w:rsidP="00801D05"/>
                        <w:p w14:paraId="61CF4B05" w14:textId="77777777" w:rsidR="008D372C" w:rsidRDefault="008D372C" w:rsidP="00801D05"/>
                        <w:p w14:paraId="687DDEB9" w14:textId="77777777" w:rsidR="008D372C" w:rsidRPr="0024030A" w:rsidRDefault="008D372C" w:rsidP="00801D05"/>
                        <w:p w14:paraId="3FD64C3A" w14:textId="77777777" w:rsidR="008D372C" w:rsidRDefault="008D372C" w:rsidP="00801D05"/>
                        <w:p w14:paraId="1B3731ED" w14:textId="77777777" w:rsidR="008D372C" w:rsidRPr="0024030A" w:rsidRDefault="008D372C" w:rsidP="00801D05"/>
                        <w:p w14:paraId="2F83174F" w14:textId="77777777" w:rsidR="008D372C" w:rsidRDefault="008D372C" w:rsidP="00801D05"/>
                        <w:p w14:paraId="5321ECBE" w14:textId="77777777" w:rsidR="008D372C" w:rsidRPr="0024030A" w:rsidRDefault="008D372C" w:rsidP="00801D05"/>
                        <w:p w14:paraId="578413F5" w14:textId="77777777" w:rsidR="008D372C" w:rsidRDefault="008D372C" w:rsidP="00801D05"/>
                        <w:p w14:paraId="00FE7D2B" w14:textId="77777777" w:rsidR="008D372C" w:rsidRPr="0024030A" w:rsidRDefault="008D372C" w:rsidP="00801D05"/>
                        <w:p w14:paraId="3E1481F5" w14:textId="77777777" w:rsidR="008D372C" w:rsidRDefault="008D372C" w:rsidP="00801D05"/>
                        <w:p w14:paraId="33CA7BB5" w14:textId="77777777" w:rsidR="008D372C" w:rsidRPr="0024030A" w:rsidRDefault="008D372C" w:rsidP="00801D05"/>
                        <w:p w14:paraId="79F89CAD" w14:textId="77777777" w:rsidR="008D372C" w:rsidRDefault="008D372C" w:rsidP="00801D05"/>
                        <w:p w14:paraId="519F9574" w14:textId="77777777" w:rsidR="008D372C" w:rsidRPr="0024030A" w:rsidRDefault="008D372C" w:rsidP="00801D05"/>
                        <w:p w14:paraId="72355FAD" w14:textId="77777777" w:rsidR="008D372C" w:rsidRDefault="008D372C" w:rsidP="00801D05"/>
                        <w:p w14:paraId="04A45634" w14:textId="77777777" w:rsidR="008D372C" w:rsidRPr="0024030A" w:rsidRDefault="008D372C" w:rsidP="00801D05"/>
                        <w:p w14:paraId="2F8BC12A" w14:textId="77777777" w:rsidR="008D372C" w:rsidRDefault="008D372C" w:rsidP="00801D05"/>
                        <w:p w14:paraId="1F7E2B8C" w14:textId="77777777" w:rsidR="008D372C" w:rsidRPr="0024030A" w:rsidRDefault="008D372C" w:rsidP="00801D05"/>
                        <w:p w14:paraId="465951AE" w14:textId="77777777" w:rsidR="008D372C" w:rsidRDefault="008D372C" w:rsidP="00801D05"/>
                        <w:p w14:paraId="6B9F6669" w14:textId="77777777" w:rsidR="008D372C" w:rsidRPr="0024030A" w:rsidRDefault="008D372C" w:rsidP="00801D05"/>
                        <w:p w14:paraId="5D28C10E" w14:textId="77777777" w:rsidR="008D372C" w:rsidRDefault="008D372C" w:rsidP="00801D05"/>
                        <w:p w14:paraId="7F831A1D" w14:textId="77777777" w:rsidR="008D372C" w:rsidRPr="0024030A" w:rsidRDefault="008D372C" w:rsidP="00801D05"/>
                        <w:p w14:paraId="638DB72E" w14:textId="77777777" w:rsidR="008D372C" w:rsidRDefault="008D372C" w:rsidP="00801D05"/>
                        <w:p w14:paraId="4EB9483C" w14:textId="77777777" w:rsidR="008D372C" w:rsidRPr="0024030A" w:rsidRDefault="008D372C" w:rsidP="00801D05"/>
                        <w:p w14:paraId="35150E8C" w14:textId="77777777" w:rsidR="008D372C" w:rsidRDefault="008D372C" w:rsidP="00801D05"/>
                        <w:p w14:paraId="03DBE828" w14:textId="77777777" w:rsidR="008D372C" w:rsidRPr="0024030A" w:rsidRDefault="008D372C" w:rsidP="00801D05"/>
                        <w:p w14:paraId="2665EB19" w14:textId="77777777" w:rsidR="008D372C" w:rsidRDefault="008D372C" w:rsidP="00801D05"/>
                        <w:p w14:paraId="2EF8EA23" w14:textId="77777777" w:rsidR="008D372C" w:rsidRPr="0024030A" w:rsidRDefault="008D372C" w:rsidP="00801D05"/>
                        <w:p w14:paraId="1E3B0234" w14:textId="77777777" w:rsidR="008D372C" w:rsidRDefault="008D372C" w:rsidP="00801D05"/>
                        <w:p w14:paraId="58D0554A" w14:textId="77777777" w:rsidR="008D372C" w:rsidRPr="0024030A" w:rsidRDefault="008D372C" w:rsidP="00801D05"/>
                        <w:p w14:paraId="4B64CDE6" w14:textId="77777777" w:rsidR="008D372C" w:rsidRDefault="008D372C" w:rsidP="00801D05"/>
                        <w:p w14:paraId="753BDE79" w14:textId="77777777" w:rsidR="008D372C" w:rsidRPr="0024030A" w:rsidRDefault="008D372C" w:rsidP="00801D05"/>
                        <w:p w14:paraId="14D2B3B5" w14:textId="77777777" w:rsidR="008D372C" w:rsidRDefault="008D372C" w:rsidP="00801D05"/>
                        <w:p w14:paraId="7244E205" w14:textId="77777777" w:rsidR="008D372C" w:rsidRPr="0024030A" w:rsidRDefault="008D372C" w:rsidP="00801D05"/>
                        <w:p w14:paraId="579FCDA8" w14:textId="77777777" w:rsidR="008D372C" w:rsidRDefault="008D372C" w:rsidP="00801D05"/>
                        <w:p w14:paraId="28A178FB" w14:textId="77777777" w:rsidR="008D372C" w:rsidRPr="0024030A" w:rsidRDefault="008D372C" w:rsidP="00801D05"/>
                        <w:p w14:paraId="55AAEB95" w14:textId="77777777" w:rsidR="008D372C" w:rsidRDefault="008D372C" w:rsidP="00801D05"/>
                        <w:p w14:paraId="191C8806" w14:textId="77777777" w:rsidR="008D372C" w:rsidRPr="0024030A" w:rsidRDefault="008D372C" w:rsidP="00801D05"/>
                        <w:p w14:paraId="769B204C" w14:textId="77777777" w:rsidR="008D372C" w:rsidRDefault="008D372C" w:rsidP="00801D05"/>
                        <w:p w14:paraId="383306CF" w14:textId="77777777" w:rsidR="008D372C" w:rsidRPr="0024030A" w:rsidRDefault="008D372C" w:rsidP="00801D05"/>
                        <w:p w14:paraId="18990F24" w14:textId="77777777" w:rsidR="008D372C" w:rsidRDefault="008D372C" w:rsidP="00801D05"/>
                        <w:p w14:paraId="42E686AF" w14:textId="77777777" w:rsidR="008D372C" w:rsidRPr="0024030A" w:rsidRDefault="008D372C" w:rsidP="00801D05"/>
                        <w:p w14:paraId="20C9C0AB" w14:textId="77777777" w:rsidR="008D372C" w:rsidRDefault="008D372C" w:rsidP="00801D05"/>
                        <w:p w14:paraId="76F11278" w14:textId="77777777" w:rsidR="008D372C" w:rsidRPr="0024030A" w:rsidRDefault="008D372C" w:rsidP="00801D05"/>
                        <w:p w14:paraId="195E8832" w14:textId="77777777" w:rsidR="008D372C" w:rsidRDefault="008D372C" w:rsidP="00801D05"/>
                        <w:p w14:paraId="5A9BB0B7" w14:textId="77777777" w:rsidR="008D372C" w:rsidRPr="0024030A" w:rsidRDefault="008D372C" w:rsidP="00801D05"/>
                        <w:p w14:paraId="21D7526B" w14:textId="77777777" w:rsidR="008D372C" w:rsidRDefault="008D372C" w:rsidP="00801D05"/>
                        <w:p w14:paraId="5C81A8F6" w14:textId="77777777" w:rsidR="008D372C" w:rsidRPr="0024030A" w:rsidRDefault="008D372C" w:rsidP="00801D05"/>
                        <w:p w14:paraId="753BDA41" w14:textId="77777777" w:rsidR="008D372C" w:rsidRDefault="008D372C" w:rsidP="00801D05"/>
                        <w:p w14:paraId="1430D73E" w14:textId="77777777" w:rsidR="008D372C" w:rsidRPr="0024030A" w:rsidRDefault="008D372C" w:rsidP="00801D05"/>
                        <w:p w14:paraId="30BE2118" w14:textId="77777777" w:rsidR="008D372C" w:rsidRDefault="008D372C" w:rsidP="00801D05"/>
                        <w:p w14:paraId="090858B5" w14:textId="77777777" w:rsidR="008D372C" w:rsidRPr="0024030A" w:rsidRDefault="008D372C" w:rsidP="00801D05"/>
                        <w:p w14:paraId="203FDA11" w14:textId="77777777" w:rsidR="008D372C" w:rsidRDefault="008D372C" w:rsidP="00801D05"/>
                        <w:p w14:paraId="4C9D8E80" w14:textId="77777777" w:rsidR="008D372C" w:rsidRPr="0024030A" w:rsidRDefault="008D372C" w:rsidP="00801D05"/>
                        <w:p w14:paraId="5370938C" w14:textId="77777777" w:rsidR="008D372C" w:rsidRDefault="008D372C" w:rsidP="00801D05"/>
                        <w:p w14:paraId="20D953E7" w14:textId="77777777" w:rsidR="008D372C" w:rsidRPr="0024030A" w:rsidRDefault="008D372C" w:rsidP="00801D05"/>
                        <w:p w14:paraId="4C7489ED" w14:textId="77777777" w:rsidR="008D372C" w:rsidRDefault="008D372C" w:rsidP="00801D05"/>
                        <w:p w14:paraId="2DDC2E1A" w14:textId="77777777" w:rsidR="008D372C" w:rsidRPr="0024030A" w:rsidRDefault="008D372C" w:rsidP="00801D05"/>
                        <w:p w14:paraId="72E16F96" w14:textId="77777777" w:rsidR="008D372C" w:rsidRDefault="008D372C" w:rsidP="00801D05"/>
                        <w:p w14:paraId="4D82CD05" w14:textId="77777777" w:rsidR="008D372C" w:rsidRPr="0024030A" w:rsidRDefault="008D372C" w:rsidP="00801D05"/>
                        <w:p w14:paraId="2E0018A7" w14:textId="77777777" w:rsidR="008D372C" w:rsidRDefault="008D372C" w:rsidP="00801D05"/>
                        <w:p w14:paraId="54BE7E5B" w14:textId="77777777" w:rsidR="008D372C" w:rsidRPr="0024030A" w:rsidRDefault="008D372C" w:rsidP="00801D05"/>
                        <w:p w14:paraId="2B025209" w14:textId="77777777" w:rsidR="008D372C" w:rsidRDefault="008D372C" w:rsidP="00801D05"/>
                        <w:p w14:paraId="1311E91B" w14:textId="77777777" w:rsidR="008D372C" w:rsidRPr="0024030A" w:rsidRDefault="008D372C" w:rsidP="00801D05"/>
                        <w:p w14:paraId="31286F60" w14:textId="77777777" w:rsidR="008D372C" w:rsidRDefault="008D372C" w:rsidP="00801D05"/>
                        <w:p w14:paraId="7745830C" w14:textId="77777777" w:rsidR="008D372C" w:rsidRPr="0024030A" w:rsidRDefault="008D372C" w:rsidP="00801D05"/>
                        <w:p w14:paraId="40C16702" w14:textId="77777777" w:rsidR="008D372C" w:rsidRDefault="008D372C" w:rsidP="00801D05"/>
                        <w:p w14:paraId="5699971C" w14:textId="77777777" w:rsidR="008D372C" w:rsidRPr="0024030A" w:rsidRDefault="008D372C" w:rsidP="00801D05"/>
                        <w:p w14:paraId="5D46EFC7" w14:textId="77777777" w:rsidR="008D372C" w:rsidRDefault="008D372C" w:rsidP="00801D05"/>
                        <w:p w14:paraId="056980A2" w14:textId="77777777" w:rsidR="008D372C" w:rsidRPr="0024030A" w:rsidRDefault="008D372C" w:rsidP="00801D05"/>
                        <w:p w14:paraId="3B788A70" w14:textId="77777777" w:rsidR="008D372C" w:rsidRDefault="008D372C" w:rsidP="00801D05"/>
                        <w:p w14:paraId="1A63BE63" w14:textId="77777777" w:rsidR="008D372C" w:rsidRPr="0024030A" w:rsidRDefault="008D372C" w:rsidP="00801D05"/>
                        <w:p w14:paraId="7F8B8B51" w14:textId="77777777" w:rsidR="008D372C" w:rsidRDefault="008D372C" w:rsidP="00801D05"/>
                        <w:p w14:paraId="276C9AD6" w14:textId="77777777" w:rsidR="008D372C" w:rsidRPr="0024030A" w:rsidRDefault="008D372C" w:rsidP="00801D05"/>
                        <w:p w14:paraId="0C7CD9B0" w14:textId="77777777" w:rsidR="008D372C" w:rsidRDefault="008D372C" w:rsidP="00801D05"/>
                        <w:p w14:paraId="2CB7F587" w14:textId="77777777" w:rsidR="008D372C" w:rsidRPr="0024030A" w:rsidRDefault="008D372C" w:rsidP="00801D05"/>
                        <w:p w14:paraId="2853058D" w14:textId="77777777" w:rsidR="008D372C" w:rsidRDefault="008D372C" w:rsidP="00801D05"/>
                        <w:p w14:paraId="1408ACF8" w14:textId="77777777" w:rsidR="008D372C" w:rsidRPr="0024030A" w:rsidRDefault="008D372C" w:rsidP="00801D05"/>
                        <w:p w14:paraId="2BE06928" w14:textId="77777777" w:rsidR="008D372C" w:rsidRDefault="008D372C" w:rsidP="00801D05"/>
                        <w:p w14:paraId="5B2EECCF" w14:textId="77777777" w:rsidR="008D372C" w:rsidRPr="0024030A" w:rsidRDefault="008D372C" w:rsidP="00801D05"/>
                        <w:p w14:paraId="323FB3C4" w14:textId="77777777" w:rsidR="008D372C" w:rsidRDefault="008D372C" w:rsidP="00801D05"/>
                        <w:p w14:paraId="50E035A0" w14:textId="77777777" w:rsidR="008D372C" w:rsidRPr="0024030A" w:rsidRDefault="008D372C" w:rsidP="00801D05"/>
                        <w:p w14:paraId="447629A5" w14:textId="77777777" w:rsidR="008D372C" w:rsidRDefault="008D372C" w:rsidP="00801D05"/>
                        <w:p w14:paraId="042875B6" w14:textId="77777777" w:rsidR="008D372C" w:rsidRPr="0024030A" w:rsidRDefault="008D372C" w:rsidP="00801D05"/>
                        <w:p w14:paraId="1F3887A2" w14:textId="77777777" w:rsidR="008D372C" w:rsidRDefault="008D372C" w:rsidP="00801D05"/>
                        <w:p w14:paraId="56B81463" w14:textId="77777777" w:rsidR="008D372C" w:rsidRPr="0024030A" w:rsidRDefault="008D372C" w:rsidP="00801D05"/>
                        <w:p w14:paraId="6EF2FF31" w14:textId="77777777" w:rsidR="008D372C" w:rsidRDefault="008D372C" w:rsidP="00801D05"/>
                        <w:p w14:paraId="7B34E3D9" w14:textId="77777777" w:rsidR="008D372C" w:rsidRPr="0024030A" w:rsidRDefault="008D372C" w:rsidP="00801D05"/>
                        <w:p w14:paraId="3715EF26" w14:textId="77777777" w:rsidR="008D372C" w:rsidRDefault="008D372C" w:rsidP="00801D05"/>
                        <w:p w14:paraId="5F844D42" w14:textId="77777777" w:rsidR="008D372C" w:rsidRPr="0024030A" w:rsidRDefault="008D372C" w:rsidP="00801D05"/>
                        <w:p w14:paraId="7194CF9D" w14:textId="77777777" w:rsidR="008D372C" w:rsidRDefault="008D372C" w:rsidP="00801D05"/>
                        <w:p w14:paraId="74EDB6CA" w14:textId="77777777" w:rsidR="008D372C" w:rsidRPr="0024030A" w:rsidRDefault="008D372C" w:rsidP="00801D05"/>
                        <w:p w14:paraId="5E8A4DDB" w14:textId="77777777" w:rsidR="008D372C" w:rsidRDefault="008D372C" w:rsidP="00801D05"/>
                        <w:p w14:paraId="7AD9A8BD" w14:textId="77777777" w:rsidR="008D372C" w:rsidRPr="0024030A" w:rsidRDefault="008D372C" w:rsidP="00801D05"/>
                        <w:p w14:paraId="0B2B673B" w14:textId="77777777" w:rsidR="008D372C" w:rsidRDefault="008D372C" w:rsidP="00801D05"/>
                        <w:p w14:paraId="1B23EC9F" w14:textId="77777777" w:rsidR="008D372C" w:rsidRPr="0024030A" w:rsidRDefault="008D372C" w:rsidP="00801D05"/>
                        <w:p w14:paraId="4C394D5A" w14:textId="77777777" w:rsidR="008D372C" w:rsidRDefault="008D372C" w:rsidP="00801D05"/>
                        <w:p w14:paraId="4D595B5F" w14:textId="77777777" w:rsidR="008D372C" w:rsidRPr="0024030A" w:rsidRDefault="008D372C" w:rsidP="00801D05"/>
                        <w:p w14:paraId="78133801" w14:textId="77777777" w:rsidR="008D372C" w:rsidRDefault="008D372C" w:rsidP="00801D05"/>
                        <w:p w14:paraId="14587F2B" w14:textId="77777777" w:rsidR="008D372C" w:rsidRPr="0024030A" w:rsidRDefault="008D372C" w:rsidP="00801D05"/>
                        <w:p w14:paraId="22135164" w14:textId="77777777" w:rsidR="008D372C" w:rsidRDefault="008D372C" w:rsidP="00801D05"/>
                        <w:p w14:paraId="5A2628B7" w14:textId="77777777" w:rsidR="008D372C" w:rsidRPr="0024030A" w:rsidRDefault="008D372C" w:rsidP="00801D05"/>
                        <w:p w14:paraId="04F4E7F3" w14:textId="77777777" w:rsidR="008D372C" w:rsidRDefault="008D372C" w:rsidP="00801D05"/>
                        <w:p w14:paraId="4273053B" w14:textId="77777777" w:rsidR="008D372C" w:rsidRPr="0024030A" w:rsidRDefault="008D372C" w:rsidP="00801D05"/>
                        <w:p w14:paraId="519C8BDD" w14:textId="77777777" w:rsidR="008D372C" w:rsidRDefault="008D372C" w:rsidP="00801D05"/>
                        <w:p w14:paraId="7DAE788B" w14:textId="77777777" w:rsidR="008D372C" w:rsidRPr="0024030A" w:rsidRDefault="008D372C" w:rsidP="00801D05"/>
                        <w:p w14:paraId="295375D7" w14:textId="77777777" w:rsidR="008D372C" w:rsidRDefault="008D372C" w:rsidP="00801D05"/>
                        <w:p w14:paraId="01DC9100" w14:textId="77777777" w:rsidR="008D372C" w:rsidRPr="0024030A" w:rsidRDefault="008D372C" w:rsidP="00801D05"/>
                        <w:p w14:paraId="05B362F4" w14:textId="77777777" w:rsidR="008D372C" w:rsidRDefault="008D372C" w:rsidP="00801D05"/>
                        <w:p w14:paraId="4DE7D5BA" w14:textId="77777777" w:rsidR="008D372C" w:rsidRPr="0024030A" w:rsidRDefault="008D372C" w:rsidP="00801D05"/>
                        <w:p w14:paraId="51FF1C0C" w14:textId="77777777" w:rsidR="008D372C" w:rsidRDefault="008D372C" w:rsidP="00801D05"/>
                        <w:p w14:paraId="42E3E0F6" w14:textId="77777777" w:rsidR="008D372C" w:rsidRPr="0024030A" w:rsidRDefault="008D372C" w:rsidP="00801D05"/>
                        <w:p w14:paraId="3B3A06B9" w14:textId="77777777" w:rsidR="008D372C" w:rsidRDefault="008D372C" w:rsidP="00801D05"/>
                        <w:p w14:paraId="3C20BA61" w14:textId="77777777" w:rsidR="008D372C" w:rsidRPr="0024030A" w:rsidRDefault="008D372C" w:rsidP="00801D05"/>
                        <w:p w14:paraId="4E9AE68A" w14:textId="77777777" w:rsidR="008D372C" w:rsidRDefault="008D372C" w:rsidP="00801D05"/>
                        <w:p w14:paraId="278B2B07" w14:textId="77777777" w:rsidR="008D372C" w:rsidRPr="0024030A" w:rsidRDefault="008D372C" w:rsidP="00801D05"/>
                        <w:p w14:paraId="20FE7ECA" w14:textId="77777777" w:rsidR="008D372C" w:rsidRDefault="008D372C" w:rsidP="00801D05"/>
                        <w:p w14:paraId="5E52DDA7" w14:textId="77777777" w:rsidR="008D372C" w:rsidRPr="0024030A" w:rsidRDefault="008D372C" w:rsidP="00801D05"/>
                        <w:p w14:paraId="2C0E3A71" w14:textId="77777777" w:rsidR="008D372C" w:rsidRDefault="008D372C" w:rsidP="00801D05"/>
                        <w:p w14:paraId="38E4D4AC" w14:textId="77777777" w:rsidR="008D372C" w:rsidRPr="0024030A" w:rsidRDefault="008D372C" w:rsidP="00801D05"/>
                        <w:p w14:paraId="3DBF993C" w14:textId="77777777" w:rsidR="008D372C" w:rsidRDefault="008D372C" w:rsidP="00801D05"/>
                        <w:p w14:paraId="7A6668F6" w14:textId="77777777" w:rsidR="008D372C" w:rsidRPr="0024030A" w:rsidRDefault="008D372C" w:rsidP="00801D05"/>
                        <w:p w14:paraId="45D5A139" w14:textId="77777777" w:rsidR="008D372C" w:rsidRDefault="008D372C" w:rsidP="00801D05"/>
                        <w:p w14:paraId="2F96EB4A" w14:textId="77777777" w:rsidR="008D372C" w:rsidRPr="0024030A" w:rsidRDefault="008D372C" w:rsidP="00801D05"/>
                        <w:p w14:paraId="4BCD38B8" w14:textId="77777777" w:rsidR="008D372C" w:rsidRDefault="008D372C" w:rsidP="00801D05"/>
                        <w:p w14:paraId="1B05C596" w14:textId="77777777" w:rsidR="008D372C" w:rsidRPr="0024030A" w:rsidRDefault="008D372C" w:rsidP="00801D05"/>
                        <w:p w14:paraId="4779BDB2" w14:textId="77777777" w:rsidR="008D372C" w:rsidRDefault="008D372C" w:rsidP="00801D05"/>
                        <w:p w14:paraId="246F23F7" w14:textId="77777777" w:rsidR="008D372C" w:rsidRPr="0024030A" w:rsidRDefault="008D372C" w:rsidP="00801D05"/>
                        <w:p w14:paraId="56C38D73" w14:textId="77777777" w:rsidR="008D372C" w:rsidRDefault="008D372C" w:rsidP="00801D05"/>
                        <w:p w14:paraId="27166300" w14:textId="77777777" w:rsidR="008D372C" w:rsidRPr="0024030A" w:rsidRDefault="008D372C" w:rsidP="00801D05"/>
                        <w:p w14:paraId="20E0B1E5" w14:textId="77777777" w:rsidR="008D372C" w:rsidRDefault="008D372C" w:rsidP="00801D05"/>
                        <w:p w14:paraId="67156F30" w14:textId="77777777" w:rsidR="008D372C" w:rsidRPr="0024030A" w:rsidRDefault="008D372C" w:rsidP="00801D05"/>
                        <w:p w14:paraId="3C576BD7" w14:textId="77777777" w:rsidR="008D372C" w:rsidRDefault="008D372C" w:rsidP="00801D05"/>
                        <w:p w14:paraId="00D0E410" w14:textId="77777777" w:rsidR="008D372C" w:rsidRPr="0024030A" w:rsidRDefault="008D372C" w:rsidP="00801D05"/>
                        <w:p w14:paraId="68C9DBD4" w14:textId="77777777" w:rsidR="008D372C" w:rsidRDefault="008D372C" w:rsidP="00801D05"/>
                        <w:p w14:paraId="23033FB1" w14:textId="77777777" w:rsidR="008D372C" w:rsidRPr="0024030A" w:rsidRDefault="008D372C" w:rsidP="00801D05"/>
                        <w:p w14:paraId="4EAF28EA" w14:textId="77777777" w:rsidR="008D372C" w:rsidRDefault="008D372C" w:rsidP="00801D05"/>
                        <w:p w14:paraId="30C17B04" w14:textId="77777777" w:rsidR="008D372C" w:rsidRPr="0024030A" w:rsidRDefault="008D372C" w:rsidP="00801D05"/>
                        <w:p w14:paraId="09991269" w14:textId="77777777" w:rsidR="008D372C" w:rsidRDefault="008D372C" w:rsidP="00801D05"/>
                        <w:p w14:paraId="50640456" w14:textId="77777777" w:rsidR="008D372C" w:rsidRPr="0024030A" w:rsidRDefault="008D372C" w:rsidP="00801D05"/>
                        <w:p w14:paraId="280727F1" w14:textId="77777777" w:rsidR="008D372C" w:rsidRDefault="008D372C" w:rsidP="00801D05"/>
                        <w:p w14:paraId="35941414" w14:textId="77777777" w:rsidR="008D372C" w:rsidRPr="0024030A" w:rsidRDefault="008D372C" w:rsidP="00801D05"/>
                        <w:p w14:paraId="0CD320B4" w14:textId="77777777" w:rsidR="008D372C" w:rsidRDefault="008D372C" w:rsidP="00801D05"/>
                        <w:p w14:paraId="1A9A6047" w14:textId="77777777" w:rsidR="008D372C" w:rsidRPr="0024030A" w:rsidRDefault="008D372C" w:rsidP="00801D05"/>
                        <w:p w14:paraId="2F6C30D4" w14:textId="77777777" w:rsidR="008D372C" w:rsidRDefault="008D372C" w:rsidP="00801D05"/>
                        <w:p w14:paraId="6499EEDC" w14:textId="77777777" w:rsidR="008D372C" w:rsidRPr="0024030A" w:rsidRDefault="008D372C" w:rsidP="00801D05"/>
                        <w:p w14:paraId="006D5075" w14:textId="77777777" w:rsidR="008D372C" w:rsidRDefault="008D372C" w:rsidP="00801D05"/>
                        <w:p w14:paraId="7CB44682" w14:textId="77777777" w:rsidR="008D372C" w:rsidRPr="0024030A" w:rsidRDefault="008D372C" w:rsidP="00801D05"/>
                        <w:p w14:paraId="2B01D74D" w14:textId="77777777" w:rsidR="008D372C" w:rsidRDefault="008D372C" w:rsidP="00801D05"/>
                        <w:p w14:paraId="00AD5D8C" w14:textId="77777777" w:rsidR="008D372C" w:rsidRPr="0024030A" w:rsidRDefault="008D372C" w:rsidP="00801D05"/>
                        <w:p w14:paraId="15EA7CA8" w14:textId="77777777" w:rsidR="008D372C" w:rsidRDefault="008D372C" w:rsidP="00801D05"/>
                        <w:p w14:paraId="5FBD06BB" w14:textId="77777777" w:rsidR="008D372C" w:rsidRPr="0024030A" w:rsidRDefault="008D372C" w:rsidP="00801D05"/>
                        <w:p w14:paraId="71B82722" w14:textId="77777777" w:rsidR="008D372C" w:rsidRDefault="008D372C" w:rsidP="00801D05"/>
                        <w:p w14:paraId="40C23ACA" w14:textId="77777777" w:rsidR="008D372C" w:rsidRPr="0024030A" w:rsidRDefault="008D372C" w:rsidP="00801D05"/>
                        <w:p w14:paraId="76561F89" w14:textId="77777777" w:rsidR="008D372C" w:rsidRDefault="008D372C" w:rsidP="00801D05"/>
                        <w:p w14:paraId="6104C7E6" w14:textId="77777777" w:rsidR="008D372C" w:rsidRPr="0024030A" w:rsidRDefault="008D372C" w:rsidP="00801D05"/>
                        <w:p w14:paraId="0F75A996" w14:textId="77777777" w:rsidR="008D372C" w:rsidRDefault="008D372C" w:rsidP="00801D05"/>
                        <w:p w14:paraId="2FF7899A" w14:textId="77777777" w:rsidR="008D372C" w:rsidRPr="0024030A" w:rsidRDefault="008D372C" w:rsidP="00801D05"/>
                        <w:p w14:paraId="4666B5EE" w14:textId="77777777" w:rsidR="008D372C" w:rsidRDefault="008D372C" w:rsidP="00801D05"/>
                        <w:p w14:paraId="6D5E5542" w14:textId="77777777" w:rsidR="008D372C" w:rsidRPr="0024030A" w:rsidRDefault="008D372C" w:rsidP="00801D05"/>
                        <w:p w14:paraId="56F9B119" w14:textId="77777777" w:rsidR="008D372C" w:rsidRDefault="008D372C" w:rsidP="00801D05"/>
                        <w:p w14:paraId="440BEA1E" w14:textId="77777777" w:rsidR="008D372C" w:rsidRPr="0024030A" w:rsidRDefault="008D372C" w:rsidP="00801D05"/>
                        <w:p w14:paraId="1821592B" w14:textId="77777777" w:rsidR="008D372C" w:rsidRDefault="008D372C" w:rsidP="00801D05"/>
                        <w:p w14:paraId="5266790C" w14:textId="77777777" w:rsidR="008D372C" w:rsidRPr="0024030A" w:rsidRDefault="008D372C" w:rsidP="00801D05"/>
                        <w:p w14:paraId="403EA491" w14:textId="77777777" w:rsidR="008D372C" w:rsidRDefault="008D372C" w:rsidP="00801D05"/>
                        <w:p w14:paraId="3E3C1509" w14:textId="77777777" w:rsidR="008D372C" w:rsidRPr="0024030A" w:rsidRDefault="008D372C" w:rsidP="00801D05"/>
                        <w:p w14:paraId="21FFC340" w14:textId="77777777" w:rsidR="008D372C" w:rsidRDefault="008D372C" w:rsidP="00801D05"/>
                        <w:p w14:paraId="6BF244F1" w14:textId="77777777" w:rsidR="008D372C" w:rsidRPr="0024030A" w:rsidRDefault="008D372C" w:rsidP="00801D05"/>
                        <w:p w14:paraId="484BB175" w14:textId="77777777" w:rsidR="008D372C" w:rsidRDefault="008D372C" w:rsidP="00801D05"/>
                        <w:p w14:paraId="1AE3C287" w14:textId="77777777" w:rsidR="008D372C" w:rsidRPr="0024030A" w:rsidRDefault="008D372C" w:rsidP="00801D05"/>
                        <w:p w14:paraId="2EAA7389" w14:textId="77777777" w:rsidR="008D372C" w:rsidRDefault="008D372C" w:rsidP="00801D05"/>
                        <w:p w14:paraId="5C1F14FA" w14:textId="77777777" w:rsidR="008D372C" w:rsidRPr="0024030A" w:rsidRDefault="008D372C" w:rsidP="00801D05"/>
                        <w:p w14:paraId="2F749C3A" w14:textId="77777777" w:rsidR="008D372C" w:rsidRDefault="008D372C" w:rsidP="00801D05"/>
                        <w:p w14:paraId="279A3C02" w14:textId="77777777" w:rsidR="008D372C" w:rsidRPr="0024030A" w:rsidRDefault="008D372C" w:rsidP="00801D05"/>
                        <w:p w14:paraId="62FCD185" w14:textId="77777777" w:rsidR="008D372C" w:rsidRDefault="008D372C" w:rsidP="00801D05"/>
                        <w:p w14:paraId="17FECF62" w14:textId="77777777" w:rsidR="008D372C" w:rsidRPr="0024030A" w:rsidRDefault="008D372C" w:rsidP="00801D05"/>
                        <w:p w14:paraId="2566A3F1" w14:textId="77777777" w:rsidR="008D372C" w:rsidRDefault="008D372C" w:rsidP="00801D05"/>
                        <w:p w14:paraId="6DAC1702" w14:textId="77777777" w:rsidR="008D372C" w:rsidRPr="0024030A" w:rsidRDefault="008D372C" w:rsidP="00801D05"/>
                        <w:p w14:paraId="7DFBAC59" w14:textId="77777777" w:rsidR="008D372C" w:rsidRDefault="008D372C" w:rsidP="00801D05"/>
                        <w:p w14:paraId="3B0FBFA7" w14:textId="77777777" w:rsidR="008D372C" w:rsidRPr="0024030A" w:rsidRDefault="008D372C" w:rsidP="00801D05"/>
                        <w:p w14:paraId="6638441B" w14:textId="77777777" w:rsidR="008D372C" w:rsidRDefault="008D372C" w:rsidP="00801D05"/>
                        <w:p w14:paraId="1799A2DE" w14:textId="77777777" w:rsidR="008D372C" w:rsidRPr="0024030A" w:rsidRDefault="008D372C" w:rsidP="00801D05"/>
                        <w:p w14:paraId="7C09D711" w14:textId="77777777" w:rsidR="008D372C" w:rsidRDefault="008D372C" w:rsidP="00801D05"/>
                        <w:p w14:paraId="208C9EC3" w14:textId="77777777" w:rsidR="008D372C" w:rsidRPr="0024030A" w:rsidRDefault="008D372C" w:rsidP="00801D05"/>
                        <w:p w14:paraId="4DB374C8" w14:textId="77777777" w:rsidR="008D372C" w:rsidRDefault="008D372C" w:rsidP="00801D05"/>
                        <w:p w14:paraId="7894039B" w14:textId="77777777" w:rsidR="008D372C" w:rsidRPr="0024030A" w:rsidRDefault="008D372C" w:rsidP="00801D05"/>
                        <w:p w14:paraId="615B412D" w14:textId="77777777" w:rsidR="008D372C" w:rsidRDefault="008D372C" w:rsidP="00801D05"/>
                        <w:p w14:paraId="04E03C89" w14:textId="77777777" w:rsidR="008D372C" w:rsidRPr="0024030A" w:rsidRDefault="008D372C" w:rsidP="00801D05"/>
                        <w:p w14:paraId="297EF770" w14:textId="77777777" w:rsidR="008D372C" w:rsidRDefault="008D372C" w:rsidP="00801D05"/>
                        <w:p w14:paraId="06E748DA" w14:textId="77777777" w:rsidR="008D372C" w:rsidRPr="0024030A" w:rsidRDefault="008D372C" w:rsidP="00801D05"/>
                        <w:p w14:paraId="71E27968" w14:textId="77777777" w:rsidR="008D372C" w:rsidRDefault="008D372C" w:rsidP="00801D05"/>
                        <w:p w14:paraId="18587D0D" w14:textId="77777777" w:rsidR="008D372C" w:rsidRPr="0024030A" w:rsidRDefault="008D372C" w:rsidP="00801D05"/>
                        <w:p w14:paraId="15C20F5A" w14:textId="77777777" w:rsidR="008D372C" w:rsidRDefault="008D372C" w:rsidP="00801D05"/>
                        <w:p w14:paraId="50D3A8F1" w14:textId="77777777" w:rsidR="008D372C" w:rsidRPr="0024030A" w:rsidRDefault="008D372C" w:rsidP="00801D05"/>
                        <w:p w14:paraId="6304F6B2" w14:textId="77777777" w:rsidR="008D372C" w:rsidRDefault="008D372C" w:rsidP="00801D05"/>
                        <w:p w14:paraId="50790000" w14:textId="77777777" w:rsidR="008D372C" w:rsidRPr="0024030A" w:rsidRDefault="008D372C" w:rsidP="00801D05"/>
                        <w:p w14:paraId="4D01EB12" w14:textId="77777777" w:rsidR="008D372C" w:rsidRDefault="008D372C" w:rsidP="00801D05"/>
                        <w:p w14:paraId="5DA40108" w14:textId="77777777" w:rsidR="008D372C" w:rsidRPr="0024030A" w:rsidRDefault="008D372C" w:rsidP="00801D05"/>
                        <w:p w14:paraId="77C87488" w14:textId="77777777" w:rsidR="008D372C" w:rsidRDefault="008D372C" w:rsidP="00801D05"/>
                        <w:p w14:paraId="602B836F" w14:textId="77777777" w:rsidR="008D372C" w:rsidRPr="0024030A" w:rsidRDefault="008D372C" w:rsidP="00801D05"/>
                        <w:p w14:paraId="005E2740" w14:textId="77777777" w:rsidR="008D372C" w:rsidRDefault="008D372C" w:rsidP="00801D05"/>
                        <w:p w14:paraId="37146145" w14:textId="77777777" w:rsidR="008D372C" w:rsidRPr="0024030A" w:rsidRDefault="008D372C" w:rsidP="00801D05"/>
                        <w:p w14:paraId="23E4758D" w14:textId="77777777" w:rsidR="008D372C" w:rsidRDefault="008D372C" w:rsidP="00801D05"/>
                        <w:p w14:paraId="0E7E7027" w14:textId="77777777" w:rsidR="008D372C" w:rsidRPr="0024030A" w:rsidRDefault="008D372C" w:rsidP="00801D05"/>
                        <w:p w14:paraId="23A1380D" w14:textId="77777777" w:rsidR="008D372C" w:rsidRDefault="008D372C" w:rsidP="00801D05"/>
                        <w:p w14:paraId="7AF000D1" w14:textId="77777777" w:rsidR="008D372C" w:rsidRPr="0024030A" w:rsidRDefault="008D372C" w:rsidP="00801D05"/>
                        <w:p w14:paraId="645C57AC" w14:textId="77777777" w:rsidR="008D372C" w:rsidRDefault="008D372C" w:rsidP="00801D05"/>
                        <w:p w14:paraId="459C442A" w14:textId="77777777" w:rsidR="008D372C" w:rsidRPr="0024030A" w:rsidRDefault="008D372C" w:rsidP="00801D05"/>
                        <w:p w14:paraId="16EFE191" w14:textId="77777777" w:rsidR="008D372C" w:rsidRDefault="008D372C" w:rsidP="00801D05"/>
                        <w:p w14:paraId="0BAD3725" w14:textId="77777777" w:rsidR="008D372C" w:rsidRPr="0024030A" w:rsidRDefault="008D372C" w:rsidP="00801D05"/>
                        <w:p w14:paraId="0F293427" w14:textId="77777777" w:rsidR="008D372C" w:rsidRDefault="008D372C" w:rsidP="00801D05"/>
                        <w:p w14:paraId="3AC26800" w14:textId="77777777" w:rsidR="008D372C" w:rsidRPr="0024030A" w:rsidRDefault="008D372C" w:rsidP="00801D05"/>
                        <w:p w14:paraId="4F1CABCE" w14:textId="77777777" w:rsidR="008D372C" w:rsidRDefault="008D372C" w:rsidP="00801D05"/>
                        <w:p w14:paraId="19F7D594" w14:textId="77777777" w:rsidR="008D372C" w:rsidRPr="0024030A" w:rsidRDefault="008D372C" w:rsidP="00801D05"/>
                        <w:p w14:paraId="53C95D24" w14:textId="77777777" w:rsidR="008D372C" w:rsidRDefault="008D372C" w:rsidP="00801D05"/>
                        <w:p w14:paraId="6F0707C4" w14:textId="77777777" w:rsidR="008D372C" w:rsidRPr="0024030A" w:rsidRDefault="008D372C" w:rsidP="00801D05"/>
                        <w:p w14:paraId="7BC1D44C" w14:textId="77777777" w:rsidR="008D372C" w:rsidRDefault="008D372C" w:rsidP="00801D05"/>
                        <w:p w14:paraId="55FA6F9A" w14:textId="77777777" w:rsidR="008D372C" w:rsidRPr="0024030A" w:rsidRDefault="008D372C" w:rsidP="00801D05"/>
                        <w:p w14:paraId="03985ADD" w14:textId="77777777" w:rsidR="008D372C" w:rsidRDefault="008D372C" w:rsidP="00801D05"/>
                        <w:p w14:paraId="06E283B1" w14:textId="77777777" w:rsidR="008D372C" w:rsidRPr="0024030A" w:rsidRDefault="008D372C" w:rsidP="00801D05"/>
                        <w:p w14:paraId="3AE2C1A4" w14:textId="77777777" w:rsidR="008D372C" w:rsidRDefault="008D372C" w:rsidP="00801D05"/>
                        <w:p w14:paraId="282B8E17" w14:textId="77777777" w:rsidR="008D372C" w:rsidRPr="0024030A" w:rsidRDefault="008D372C" w:rsidP="00801D05"/>
                        <w:p w14:paraId="29F6D635" w14:textId="77777777" w:rsidR="008D372C" w:rsidRDefault="008D372C" w:rsidP="00801D05"/>
                        <w:p w14:paraId="7D847E86" w14:textId="77777777" w:rsidR="008D372C" w:rsidRPr="0024030A" w:rsidRDefault="008D372C" w:rsidP="00801D05"/>
                        <w:p w14:paraId="5EF6E1A0" w14:textId="77777777" w:rsidR="008D372C" w:rsidRDefault="008D372C" w:rsidP="00801D05"/>
                        <w:p w14:paraId="403A9636" w14:textId="77777777" w:rsidR="008D372C" w:rsidRPr="0024030A" w:rsidRDefault="008D372C" w:rsidP="00801D05"/>
                        <w:p w14:paraId="22A15C5A" w14:textId="77777777" w:rsidR="008D372C" w:rsidRDefault="008D372C" w:rsidP="00801D05"/>
                        <w:p w14:paraId="2360AE28" w14:textId="77777777" w:rsidR="008D372C" w:rsidRPr="0024030A" w:rsidRDefault="008D372C" w:rsidP="00801D05"/>
                        <w:p w14:paraId="4F05F69E" w14:textId="77777777" w:rsidR="008D372C" w:rsidRDefault="008D372C" w:rsidP="00801D05"/>
                        <w:p w14:paraId="32D2ED2E" w14:textId="77777777" w:rsidR="008D372C" w:rsidRPr="0024030A" w:rsidRDefault="008D372C" w:rsidP="00801D05"/>
                        <w:p w14:paraId="60E1D91F" w14:textId="77777777" w:rsidR="008D372C" w:rsidRDefault="008D372C" w:rsidP="00801D05"/>
                        <w:p w14:paraId="53536B2E" w14:textId="77777777" w:rsidR="008D372C" w:rsidRPr="0024030A" w:rsidRDefault="008D372C" w:rsidP="00801D05"/>
                        <w:p w14:paraId="42439349" w14:textId="77777777" w:rsidR="008D372C" w:rsidRDefault="008D372C" w:rsidP="00801D05"/>
                        <w:p w14:paraId="35762D9D" w14:textId="77777777" w:rsidR="008D372C" w:rsidRPr="0024030A" w:rsidRDefault="008D372C" w:rsidP="00801D05"/>
                        <w:p w14:paraId="11C0AE90" w14:textId="77777777" w:rsidR="008D372C" w:rsidRDefault="008D372C" w:rsidP="00801D05"/>
                        <w:p w14:paraId="27F58B94" w14:textId="77777777" w:rsidR="008D372C" w:rsidRPr="0024030A" w:rsidRDefault="008D372C" w:rsidP="00801D05"/>
                        <w:p w14:paraId="11F86843" w14:textId="77777777" w:rsidR="008D372C" w:rsidRDefault="008D372C" w:rsidP="00801D05"/>
                        <w:p w14:paraId="01C48E5D" w14:textId="77777777" w:rsidR="008D372C" w:rsidRPr="0024030A" w:rsidRDefault="008D372C" w:rsidP="00801D05"/>
                        <w:p w14:paraId="6C9625DA" w14:textId="77777777" w:rsidR="008D372C" w:rsidRDefault="008D372C" w:rsidP="00801D05"/>
                        <w:p w14:paraId="57371282" w14:textId="77777777" w:rsidR="008D372C" w:rsidRPr="0024030A" w:rsidRDefault="008D372C" w:rsidP="00801D05"/>
                        <w:p w14:paraId="76CDEECC" w14:textId="77777777" w:rsidR="008D372C" w:rsidRDefault="008D372C" w:rsidP="00801D05"/>
                        <w:p w14:paraId="554F05B0" w14:textId="77777777" w:rsidR="008D372C" w:rsidRPr="0024030A" w:rsidRDefault="008D372C" w:rsidP="00801D05"/>
                        <w:p w14:paraId="539A1B43" w14:textId="77777777" w:rsidR="008D372C" w:rsidRDefault="008D372C" w:rsidP="00801D05"/>
                        <w:p w14:paraId="5A14A983" w14:textId="77777777" w:rsidR="008D372C" w:rsidRPr="0024030A" w:rsidRDefault="008D372C" w:rsidP="00801D05"/>
                        <w:p w14:paraId="65B7EE10" w14:textId="77777777" w:rsidR="008D372C" w:rsidRDefault="008D372C" w:rsidP="00801D05"/>
                        <w:p w14:paraId="5C34D618" w14:textId="77777777" w:rsidR="008D372C" w:rsidRPr="0024030A" w:rsidRDefault="008D372C" w:rsidP="00801D05"/>
                        <w:p w14:paraId="72064157" w14:textId="77777777" w:rsidR="008D372C" w:rsidRDefault="008D372C" w:rsidP="00801D05"/>
                        <w:p w14:paraId="750592A6" w14:textId="77777777" w:rsidR="008D372C" w:rsidRPr="0024030A" w:rsidRDefault="008D372C" w:rsidP="00801D05"/>
                        <w:p w14:paraId="71D7E7CF" w14:textId="77777777" w:rsidR="008D372C" w:rsidRDefault="008D372C" w:rsidP="00801D05"/>
                        <w:p w14:paraId="02E4D3A2" w14:textId="77777777" w:rsidR="008D372C" w:rsidRPr="0024030A" w:rsidRDefault="008D372C" w:rsidP="00801D05"/>
                        <w:p w14:paraId="1F97A2D4" w14:textId="77777777" w:rsidR="008D372C" w:rsidRDefault="008D372C" w:rsidP="00801D05"/>
                        <w:p w14:paraId="174E629B" w14:textId="77777777" w:rsidR="008D372C" w:rsidRPr="0024030A" w:rsidRDefault="008D372C" w:rsidP="00801D05"/>
                        <w:p w14:paraId="352998A5" w14:textId="77777777" w:rsidR="008D372C" w:rsidRDefault="008D372C" w:rsidP="00801D05"/>
                        <w:p w14:paraId="17D1BE99" w14:textId="77777777" w:rsidR="008D372C" w:rsidRPr="0024030A" w:rsidRDefault="008D372C" w:rsidP="00801D05"/>
                        <w:p w14:paraId="6489A016" w14:textId="77777777" w:rsidR="008D372C" w:rsidRDefault="008D372C" w:rsidP="00801D05"/>
                        <w:p w14:paraId="0ECF6827" w14:textId="77777777" w:rsidR="008D372C" w:rsidRPr="0024030A" w:rsidRDefault="008D372C" w:rsidP="00801D05"/>
                        <w:p w14:paraId="45DB52D2" w14:textId="77777777" w:rsidR="008D372C" w:rsidRDefault="008D372C" w:rsidP="00801D05"/>
                        <w:p w14:paraId="0A05140A" w14:textId="77777777" w:rsidR="008D372C" w:rsidRPr="0024030A" w:rsidRDefault="008D372C" w:rsidP="00801D05"/>
                        <w:p w14:paraId="7FDE7DA0" w14:textId="77777777" w:rsidR="008D372C" w:rsidRDefault="008D372C" w:rsidP="00801D05"/>
                        <w:p w14:paraId="15865398" w14:textId="77777777" w:rsidR="008D372C" w:rsidRPr="0024030A" w:rsidRDefault="008D372C" w:rsidP="00801D05"/>
                        <w:p w14:paraId="5D41BA6B" w14:textId="77777777" w:rsidR="008D372C" w:rsidRDefault="008D372C" w:rsidP="00801D05"/>
                        <w:p w14:paraId="3D9990A9" w14:textId="77777777" w:rsidR="008D372C" w:rsidRPr="0024030A" w:rsidRDefault="008D372C" w:rsidP="00801D05"/>
                        <w:p w14:paraId="474F6B8D" w14:textId="77777777" w:rsidR="008D372C" w:rsidRDefault="008D372C" w:rsidP="00801D05"/>
                        <w:p w14:paraId="4CDDD6FD" w14:textId="77777777" w:rsidR="008D372C" w:rsidRPr="0024030A" w:rsidRDefault="008D372C" w:rsidP="00801D05"/>
                        <w:p w14:paraId="758D8EC9" w14:textId="77777777" w:rsidR="008D372C" w:rsidRDefault="008D372C" w:rsidP="00801D05"/>
                        <w:p w14:paraId="52AB9DEB" w14:textId="77777777" w:rsidR="008D372C" w:rsidRPr="0024030A" w:rsidRDefault="008D372C" w:rsidP="00801D05"/>
                        <w:p w14:paraId="1CD6259A" w14:textId="77777777" w:rsidR="008D372C" w:rsidRDefault="008D372C" w:rsidP="00801D05"/>
                        <w:p w14:paraId="5E6D47A1" w14:textId="77777777" w:rsidR="008D372C" w:rsidRPr="0024030A" w:rsidRDefault="008D372C" w:rsidP="00801D05"/>
                        <w:p w14:paraId="2161DEA8" w14:textId="77777777" w:rsidR="008D372C" w:rsidRDefault="008D372C" w:rsidP="00801D05"/>
                        <w:p w14:paraId="42A78D7A" w14:textId="77777777" w:rsidR="008D372C" w:rsidRPr="0024030A" w:rsidRDefault="008D372C" w:rsidP="00801D05"/>
                        <w:p w14:paraId="30EB4EDF" w14:textId="77777777" w:rsidR="008D372C" w:rsidRDefault="008D372C" w:rsidP="00801D05"/>
                        <w:p w14:paraId="4E3D9AC6" w14:textId="77777777" w:rsidR="008D372C" w:rsidRPr="0024030A" w:rsidRDefault="008D372C" w:rsidP="00801D05"/>
                        <w:p w14:paraId="2C678EFF" w14:textId="77777777" w:rsidR="008D372C" w:rsidRDefault="008D372C" w:rsidP="00801D05"/>
                        <w:p w14:paraId="1BE5AA26" w14:textId="77777777" w:rsidR="008D372C" w:rsidRPr="0024030A" w:rsidRDefault="008D372C" w:rsidP="00801D05"/>
                        <w:p w14:paraId="54BD41A7" w14:textId="77777777" w:rsidR="008D372C" w:rsidRDefault="008D372C" w:rsidP="00801D05"/>
                        <w:p w14:paraId="7B8C994D" w14:textId="77777777" w:rsidR="008D372C" w:rsidRPr="0024030A" w:rsidRDefault="008D372C" w:rsidP="00801D05"/>
                        <w:p w14:paraId="5BE225EB" w14:textId="77777777" w:rsidR="008D372C" w:rsidRDefault="008D372C" w:rsidP="00801D05"/>
                        <w:p w14:paraId="0DD58775" w14:textId="77777777" w:rsidR="008D372C" w:rsidRPr="0024030A" w:rsidRDefault="008D372C" w:rsidP="00801D05"/>
                        <w:p w14:paraId="53BA5A3C" w14:textId="77777777" w:rsidR="008D372C" w:rsidRDefault="008D372C" w:rsidP="00801D05"/>
                        <w:p w14:paraId="2F249B9F" w14:textId="77777777" w:rsidR="008D372C" w:rsidRPr="0024030A" w:rsidRDefault="008D372C" w:rsidP="00801D05"/>
                        <w:p w14:paraId="2A72E4DA" w14:textId="77777777" w:rsidR="008D372C" w:rsidRDefault="008D372C" w:rsidP="00801D05"/>
                        <w:p w14:paraId="14C23A9E" w14:textId="77777777" w:rsidR="008D372C" w:rsidRPr="0024030A" w:rsidRDefault="008D372C" w:rsidP="00801D05"/>
                        <w:p w14:paraId="7A4F7472" w14:textId="77777777" w:rsidR="008D372C" w:rsidRDefault="008D372C" w:rsidP="00801D05"/>
                        <w:p w14:paraId="55332A54" w14:textId="77777777" w:rsidR="008D372C" w:rsidRPr="0024030A" w:rsidRDefault="008D372C" w:rsidP="00801D05"/>
                        <w:p w14:paraId="26EBCE88" w14:textId="77777777" w:rsidR="008D372C" w:rsidRDefault="008D372C" w:rsidP="00801D05"/>
                        <w:p w14:paraId="3F5EEE1B" w14:textId="77777777" w:rsidR="008D372C" w:rsidRPr="0024030A" w:rsidRDefault="008D372C" w:rsidP="00801D05"/>
                        <w:p w14:paraId="37E14C37" w14:textId="77777777" w:rsidR="008D372C" w:rsidRDefault="008D372C" w:rsidP="00801D05"/>
                        <w:p w14:paraId="59359B9E" w14:textId="77777777" w:rsidR="008D372C" w:rsidRPr="0024030A" w:rsidRDefault="008D372C" w:rsidP="00801D05"/>
                        <w:p w14:paraId="789FDABB" w14:textId="77777777" w:rsidR="008D372C" w:rsidRDefault="008D372C" w:rsidP="00801D05"/>
                        <w:p w14:paraId="27972C13" w14:textId="77777777" w:rsidR="008D372C" w:rsidRPr="0024030A" w:rsidRDefault="008D372C" w:rsidP="00801D05"/>
                        <w:p w14:paraId="6D829D5B" w14:textId="77777777" w:rsidR="008D372C" w:rsidRDefault="008D372C" w:rsidP="00801D05"/>
                        <w:p w14:paraId="46DB9EB3" w14:textId="77777777" w:rsidR="008D372C" w:rsidRPr="0024030A" w:rsidRDefault="008D372C" w:rsidP="00801D05"/>
                        <w:p w14:paraId="72640F91" w14:textId="77777777" w:rsidR="008D372C" w:rsidRDefault="008D372C" w:rsidP="00801D05"/>
                        <w:p w14:paraId="03B62604" w14:textId="77777777" w:rsidR="008D372C" w:rsidRPr="0024030A" w:rsidRDefault="008D372C" w:rsidP="00801D05"/>
                        <w:p w14:paraId="7DDD1023" w14:textId="77777777" w:rsidR="008D372C" w:rsidRDefault="008D372C" w:rsidP="00801D05"/>
                        <w:p w14:paraId="24C100C2" w14:textId="77777777" w:rsidR="008D372C" w:rsidRPr="0024030A" w:rsidRDefault="008D372C" w:rsidP="00801D05"/>
                        <w:p w14:paraId="1B46D7A3" w14:textId="77777777" w:rsidR="008D372C" w:rsidRDefault="008D372C" w:rsidP="00801D05"/>
                        <w:p w14:paraId="07CB54CC" w14:textId="77777777" w:rsidR="008D372C" w:rsidRPr="0024030A" w:rsidRDefault="008D372C" w:rsidP="00801D05"/>
                        <w:p w14:paraId="1E80BBA7" w14:textId="77777777" w:rsidR="008D372C" w:rsidRDefault="008D372C" w:rsidP="00801D05"/>
                        <w:p w14:paraId="4BABA938" w14:textId="77777777" w:rsidR="008D372C" w:rsidRPr="0024030A" w:rsidRDefault="008D372C" w:rsidP="00801D05"/>
                        <w:p w14:paraId="1387A1FD" w14:textId="77777777" w:rsidR="008D372C" w:rsidRDefault="008D372C" w:rsidP="00801D05"/>
                        <w:p w14:paraId="555E15D0" w14:textId="77777777" w:rsidR="008D372C" w:rsidRPr="0024030A" w:rsidRDefault="008D372C" w:rsidP="00801D05"/>
                        <w:p w14:paraId="1577C187" w14:textId="77777777" w:rsidR="008D372C" w:rsidRDefault="008D372C" w:rsidP="00801D05"/>
                        <w:p w14:paraId="2E482046" w14:textId="77777777" w:rsidR="008D372C" w:rsidRPr="0024030A" w:rsidRDefault="008D372C" w:rsidP="00801D05"/>
                        <w:p w14:paraId="200AFB2B" w14:textId="77777777" w:rsidR="008D372C" w:rsidRDefault="008D372C" w:rsidP="00801D05"/>
                        <w:p w14:paraId="60525D03" w14:textId="77777777" w:rsidR="008D372C" w:rsidRPr="0024030A" w:rsidRDefault="008D372C" w:rsidP="00801D05"/>
                        <w:p w14:paraId="52C7255D" w14:textId="77777777" w:rsidR="008D372C" w:rsidRDefault="008D372C" w:rsidP="00801D05"/>
                        <w:p w14:paraId="3CF1427E" w14:textId="77777777" w:rsidR="008D372C" w:rsidRPr="0024030A" w:rsidRDefault="008D372C" w:rsidP="00801D05"/>
                        <w:p w14:paraId="0E90B039" w14:textId="77777777" w:rsidR="008D372C" w:rsidRDefault="008D372C" w:rsidP="00801D05"/>
                        <w:p w14:paraId="5FC52304" w14:textId="77777777" w:rsidR="008D372C" w:rsidRPr="0024030A" w:rsidRDefault="008D372C" w:rsidP="00801D05"/>
                        <w:p w14:paraId="28DD4604" w14:textId="77777777" w:rsidR="008D372C" w:rsidRDefault="008D372C" w:rsidP="00801D05"/>
                        <w:p w14:paraId="4BD3E111" w14:textId="77777777" w:rsidR="008D372C" w:rsidRPr="0024030A" w:rsidRDefault="008D372C" w:rsidP="00801D05"/>
                        <w:p w14:paraId="1A6E2C4F" w14:textId="77777777" w:rsidR="008D372C" w:rsidRDefault="008D372C" w:rsidP="00801D05"/>
                        <w:p w14:paraId="0FA69218" w14:textId="77777777" w:rsidR="008D372C" w:rsidRPr="0024030A" w:rsidRDefault="008D372C" w:rsidP="00801D05"/>
                        <w:p w14:paraId="043F4976" w14:textId="77777777" w:rsidR="008D372C" w:rsidRDefault="008D372C" w:rsidP="00801D05"/>
                        <w:p w14:paraId="0AF1E3D3" w14:textId="77777777" w:rsidR="008D372C" w:rsidRPr="0024030A" w:rsidRDefault="008D372C" w:rsidP="00801D05"/>
                        <w:p w14:paraId="7CBDD2B7" w14:textId="77777777" w:rsidR="008D372C" w:rsidRDefault="008D372C" w:rsidP="00801D05"/>
                        <w:p w14:paraId="1949B81C" w14:textId="77777777" w:rsidR="008D372C" w:rsidRPr="0024030A" w:rsidRDefault="008D372C" w:rsidP="00801D05"/>
                        <w:p w14:paraId="3C28C6F0" w14:textId="77777777" w:rsidR="008D372C" w:rsidRDefault="008D372C" w:rsidP="00801D05"/>
                        <w:p w14:paraId="0364CAF2" w14:textId="77777777" w:rsidR="008D372C" w:rsidRPr="0024030A" w:rsidRDefault="008D372C" w:rsidP="00801D05"/>
                        <w:p w14:paraId="4CCA4CA7" w14:textId="77777777" w:rsidR="008D372C" w:rsidRDefault="008D372C" w:rsidP="00801D05"/>
                        <w:p w14:paraId="07EB78FD" w14:textId="77777777" w:rsidR="008D372C" w:rsidRPr="0024030A" w:rsidRDefault="008D372C" w:rsidP="00801D05"/>
                        <w:p w14:paraId="6F8D3EF9" w14:textId="77777777" w:rsidR="008D372C" w:rsidRDefault="008D372C" w:rsidP="00801D05"/>
                        <w:p w14:paraId="18B5D816" w14:textId="77777777" w:rsidR="008D372C" w:rsidRPr="0024030A" w:rsidRDefault="008D372C" w:rsidP="00801D05"/>
                        <w:p w14:paraId="132F80C3" w14:textId="77777777" w:rsidR="008D372C" w:rsidRDefault="008D372C" w:rsidP="00801D05"/>
                        <w:p w14:paraId="206B783B" w14:textId="77777777" w:rsidR="008D372C" w:rsidRPr="0024030A" w:rsidRDefault="008D372C" w:rsidP="00801D05"/>
                        <w:p w14:paraId="55F03C89" w14:textId="77777777" w:rsidR="008D372C" w:rsidRDefault="008D372C" w:rsidP="00801D05"/>
                        <w:p w14:paraId="7C4F2A15" w14:textId="77777777" w:rsidR="008D372C" w:rsidRPr="0024030A" w:rsidRDefault="008D372C" w:rsidP="00801D05"/>
                        <w:p w14:paraId="040E716D" w14:textId="77777777" w:rsidR="008D372C" w:rsidRDefault="008D372C" w:rsidP="00801D05"/>
                        <w:p w14:paraId="39221793" w14:textId="77777777" w:rsidR="008D372C" w:rsidRPr="0024030A" w:rsidRDefault="008D372C" w:rsidP="00801D05"/>
                        <w:p w14:paraId="6BEF25FC" w14:textId="77777777" w:rsidR="008D372C" w:rsidRDefault="008D372C" w:rsidP="00801D05"/>
                        <w:p w14:paraId="50912E9B" w14:textId="77777777" w:rsidR="008D372C" w:rsidRPr="0024030A" w:rsidRDefault="008D372C" w:rsidP="00801D05"/>
                        <w:p w14:paraId="6CB5C619" w14:textId="77777777" w:rsidR="008D372C" w:rsidRDefault="008D372C" w:rsidP="00801D05"/>
                        <w:p w14:paraId="147DAC77" w14:textId="77777777" w:rsidR="008D372C" w:rsidRPr="0024030A" w:rsidRDefault="008D372C" w:rsidP="00801D05"/>
                        <w:p w14:paraId="344DFC9D" w14:textId="77777777" w:rsidR="008D372C" w:rsidRDefault="008D372C" w:rsidP="00801D05"/>
                        <w:p w14:paraId="2EE0F365" w14:textId="77777777" w:rsidR="008D372C" w:rsidRPr="0024030A" w:rsidRDefault="008D372C" w:rsidP="00801D05"/>
                        <w:p w14:paraId="06E633CD" w14:textId="77777777" w:rsidR="008D372C" w:rsidRDefault="008D372C" w:rsidP="00801D05"/>
                        <w:p w14:paraId="485DE53D" w14:textId="77777777" w:rsidR="008D372C" w:rsidRPr="0024030A" w:rsidRDefault="008D372C" w:rsidP="00801D05"/>
                        <w:p w14:paraId="55301D9D" w14:textId="77777777" w:rsidR="008D372C" w:rsidRDefault="008D372C" w:rsidP="00801D05"/>
                        <w:p w14:paraId="31ED02AD" w14:textId="77777777" w:rsidR="008D372C" w:rsidRPr="0024030A" w:rsidRDefault="008D372C" w:rsidP="00801D05"/>
                        <w:p w14:paraId="6C8C7D3D" w14:textId="77777777" w:rsidR="008D372C" w:rsidRDefault="008D372C" w:rsidP="00801D05"/>
                        <w:p w14:paraId="64AD778E" w14:textId="77777777" w:rsidR="008D372C" w:rsidRPr="0024030A" w:rsidRDefault="008D372C" w:rsidP="00801D05"/>
                        <w:p w14:paraId="6DD08017" w14:textId="77777777" w:rsidR="008D372C" w:rsidRDefault="008D372C" w:rsidP="00801D05"/>
                        <w:p w14:paraId="72CED5B5" w14:textId="77777777" w:rsidR="008D372C" w:rsidRPr="0024030A" w:rsidRDefault="008D372C" w:rsidP="00801D05"/>
                        <w:p w14:paraId="03E97B91" w14:textId="77777777" w:rsidR="008D372C" w:rsidRDefault="008D372C" w:rsidP="00801D05"/>
                        <w:p w14:paraId="2F361210" w14:textId="77777777" w:rsidR="008D372C" w:rsidRPr="0024030A" w:rsidRDefault="008D372C" w:rsidP="00801D05"/>
                        <w:p w14:paraId="485FC5FB" w14:textId="77777777" w:rsidR="008D372C" w:rsidRDefault="008D372C" w:rsidP="00801D05"/>
                        <w:p w14:paraId="1D3B03AE" w14:textId="77777777" w:rsidR="008D372C" w:rsidRPr="0024030A" w:rsidRDefault="008D372C" w:rsidP="00801D05"/>
                        <w:p w14:paraId="7C08E759" w14:textId="77777777" w:rsidR="008D372C" w:rsidRDefault="008D372C" w:rsidP="00801D05"/>
                        <w:p w14:paraId="7CA049EC" w14:textId="77777777" w:rsidR="008D372C" w:rsidRPr="0024030A" w:rsidRDefault="008D372C" w:rsidP="00801D05"/>
                        <w:p w14:paraId="2C40E809" w14:textId="77777777" w:rsidR="008D372C" w:rsidRDefault="008D372C" w:rsidP="00801D05"/>
                        <w:p w14:paraId="51125A24" w14:textId="77777777" w:rsidR="008D372C" w:rsidRPr="0024030A" w:rsidRDefault="008D372C" w:rsidP="00801D05"/>
                        <w:p w14:paraId="4818EBBF" w14:textId="77777777" w:rsidR="008D372C" w:rsidRDefault="008D372C" w:rsidP="00801D05"/>
                        <w:p w14:paraId="7F18E1F7" w14:textId="77777777" w:rsidR="008D372C" w:rsidRPr="0024030A" w:rsidRDefault="008D372C" w:rsidP="00801D05"/>
                        <w:p w14:paraId="78A1A9ED" w14:textId="77777777" w:rsidR="008D372C" w:rsidRDefault="008D372C" w:rsidP="00801D05"/>
                        <w:p w14:paraId="6D00EA32" w14:textId="77777777" w:rsidR="008D372C" w:rsidRPr="0024030A" w:rsidRDefault="008D372C" w:rsidP="00801D05"/>
                        <w:p w14:paraId="57257F2B" w14:textId="77777777" w:rsidR="008D372C" w:rsidRDefault="008D372C" w:rsidP="00801D05"/>
                        <w:p w14:paraId="548C69F7" w14:textId="77777777" w:rsidR="008D372C" w:rsidRPr="0024030A" w:rsidRDefault="008D372C" w:rsidP="00801D05"/>
                        <w:p w14:paraId="29C9FE4D" w14:textId="77777777" w:rsidR="008D372C" w:rsidRDefault="008D372C" w:rsidP="00801D05"/>
                        <w:p w14:paraId="452D9415" w14:textId="77777777" w:rsidR="008D372C" w:rsidRPr="0024030A" w:rsidRDefault="008D372C" w:rsidP="00801D05"/>
                        <w:p w14:paraId="0096C7BE" w14:textId="77777777" w:rsidR="008D372C" w:rsidRDefault="008D372C" w:rsidP="00801D05"/>
                        <w:p w14:paraId="33797CE5" w14:textId="77777777" w:rsidR="008D372C" w:rsidRPr="0024030A" w:rsidRDefault="008D372C" w:rsidP="00801D05"/>
                        <w:p w14:paraId="56B931DC" w14:textId="77777777" w:rsidR="008D372C" w:rsidRDefault="008D372C" w:rsidP="00801D05"/>
                        <w:p w14:paraId="19BAB401" w14:textId="77777777" w:rsidR="008D372C" w:rsidRPr="0024030A" w:rsidRDefault="008D372C" w:rsidP="00801D05"/>
                        <w:p w14:paraId="2A985BE3" w14:textId="77777777" w:rsidR="008D372C" w:rsidRDefault="008D372C" w:rsidP="00801D05"/>
                        <w:p w14:paraId="3209DEEB" w14:textId="77777777" w:rsidR="008D372C" w:rsidRPr="0024030A" w:rsidRDefault="008D372C" w:rsidP="00801D05"/>
                        <w:p w14:paraId="3FB9B3D7" w14:textId="77777777" w:rsidR="008D372C" w:rsidRDefault="008D372C" w:rsidP="00801D05"/>
                        <w:p w14:paraId="52350A1C" w14:textId="77777777" w:rsidR="008D372C" w:rsidRPr="0024030A" w:rsidRDefault="008D372C" w:rsidP="00801D05"/>
                        <w:p w14:paraId="57D1A731" w14:textId="77777777" w:rsidR="008D372C" w:rsidRDefault="008D372C" w:rsidP="00801D05"/>
                        <w:p w14:paraId="2107E688" w14:textId="77777777" w:rsidR="008D372C" w:rsidRPr="0024030A" w:rsidRDefault="008D372C" w:rsidP="00801D05"/>
                        <w:p w14:paraId="4723C02E" w14:textId="77777777" w:rsidR="008D372C" w:rsidRDefault="008D372C" w:rsidP="00801D05"/>
                        <w:p w14:paraId="41907735" w14:textId="77777777" w:rsidR="008D372C" w:rsidRPr="0024030A" w:rsidRDefault="008D372C" w:rsidP="00801D05"/>
                        <w:p w14:paraId="5E3A0591" w14:textId="77777777" w:rsidR="008D372C" w:rsidRDefault="008D372C" w:rsidP="00801D05"/>
                        <w:p w14:paraId="72F4794B" w14:textId="77777777" w:rsidR="008D372C" w:rsidRPr="0024030A" w:rsidRDefault="008D372C" w:rsidP="00801D05"/>
                        <w:p w14:paraId="27DE287C" w14:textId="77777777" w:rsidR="008D372C" w:rsidRDefault="008D372C" w:rsidP="00801D05"/>
                        <w:p w14:paraId="10C3E8CD" w14:textId="77777777" w:rsidR="008D372C" w:rsidRPr="0024030A" w:rsidRDefault="008D372C" w:rsidP="00801D05"/>
                        <w:p w14:paraId="46C6CC73" w14:textId="77777777" w:rsidR="008D372C" w:rsidRDefault="008D372C" w:rsidP="00801D05"/>
                        <w:p w14:paraId="539E38A9" w14:textId="77777777" w:rsidR="008D372C" w:rsidRPr="0024030A" w:rsidRDefault="008D372C" w:rsidP="00801D05"/>
                        <w:p w14:paraId="77F07FE9" w14:textId="77777777" w:rsidR="008D372C" w:rsidRDefault="008D372C" w:rsidP="00801D05"/>
                        <w:p w14:paraId="606809A6" w14:textId="77777777" w:rsidR="008D372C" w:rsidRPr="0024030A" w:rsidRDefault="008D372C" w:rsidP="00801D05"/>
                        <w:p w14:paraId="124716D3" w14:textId="77777777" w:rsidR="008D372C" w:rsidRDefault="008D372C" w:rsidP="00801D05"/>
                        <w:p w14:paraId="4C43573F" w14:textId="77777777" w:rsidR="008D372C" w:rsidRPr="0024030A" w:rsidRDefault="008D372C" w:rsidP="00801D05"/>
                        <w:p w14:paraId="4E76E760" w14:textId="77777777" w:rsidR="008D372C" w:rsidRDefault="008D372C" w:rsidP="00801D05"/>
                        <w:p w14:paraId="42971F66" w14:textId="77777777" w:rsidR="008D372C" w:rsidRPr="0024030A" w:rsidRDefault="008D372C" w:rsidP="00801D05"/>
                        <w:p w14:paraId="3A9C5782" w14:textId="77777777" w:rsidR="008D372C" w:rsidRDefault="008D372C" w:rsidP="00801D05"/>
                        <w:p w14:paraId="1AD5ECB2" w14:textId="77777777" w:rsidR="008D372C" w:rsidRPr="0024030A" w:rsidRDefault="008D372C" w:rsidP="00801D05"/>
                        <w:p w14:paraId="1BE633AB" w14:textId="77777777" w:rsidR="008D372C" w:rsidRDefault="008D372C" w:rsidP="00801D05"/>
                        <w:p w14:paraId="6958FA24" w14:textId="77777777" w:rsidR="008D372C" w:rsidRPr="0024030A" w:rsidRDefault="008D372C" w:rsidP="00801D05"/>
                        <w:p w14:paraId="15811AD0" w14:textId="77777777" w:rsidR="008D372C" w:rsidRDefault="008D372C" w:rsidP="00801D05"/>
                        <w:p w14:paraId="14EE47FA" w14:textId="77777777" w:rsidR="008D372C" w:rsidRPr="0024030A" w:rsidRDefault="008D372C" w:rsidP="00801D05"/>
                        <w:p w14:paraId="144BEDF5" w14:textId="77777777" w:rsidR="008D372C" w:rsidRDefault="008D372C" w:rsidP="00801D05"/>
                        <w:p w14:paraId="3FF482F5" w14:textId="77777777" w:rsidR="008D372C" w:rsidRPr="0024030A" w:rsidRDefault="008D372C" w:rsidP="00801D05"/>
                        <w:p w14:paraId="2250B843" w14:textId="77777777" w:rsidR="008D372C" w:rsidRDefault="008D372C" w:rsidP="00801D05"/>
                        <w:p w14:paraId="0DB9B238" w14:textId="77777777" w:rsidR="008D372C" w:rsidRPr="0024030A" w:rsidRDefault="008D372C" w:rsidP="00801D05"/>
                        <w:p w14:paraId="27F6B396" w14:textId="77777777" w:rsidR="008D372C" w:rsidRDefault="008D372C" w:rsidP="00801D05"/>
                        <w:p w14:paraId="3E543F89" w14:textId="77777777" w:rsidR="008D372C" w:rsidRPr="0024030A" w:rsidRDefault="008D372C" w:rsidP="00801D05"/>
                        <w:p w14:paraId="41162D88" w14:textId="77777777" w:rsidR="008D372C" w:rsidRDefault="008D372C" w:rsidP="00801D05"/>
                        <w:p w14:paraId="0ADD8E2E" w14:textId="77777777" w:rsidR="008D372C" w:rsidRPr="0024030A" w:rsidRDefault="008D372C" w:rsidP="00801D05"/>
                        <w:p w14:paraId="70A43108" w14:textId="77777777" w:rsidR="008D372C" w:rsidRDefault="008D372C" w:rsidP="00801D05"/>
                        <w:p w14:paraId="65F9F431" w14:textId="77777777" w:rsidR="008D372C" w:rsidRPr="0024030A" w:rsidRDefault="008D372C" w:rsidP="00801D05"/>
                        <w:p w14:paraId="4119F868" w14:textId="77777777" w:rsidR="008D372C" w:rsidRDefault="008D372C" w:rsidP="00801D05"/>
                        <w:p w14:paraId="1C5B8A3F" w14:textId="77777777" w:rsidR="008D372C" w:rsidRPr="0024030A" w:rsidRDefault="008D372C" w:rsidP="00801D05"/>
                        <w:p w14:paraId="7ED34BE7" w14:textId="77777777" w:rsidR="008D372C" w:rsidRDefault="008D372C" w:rsidP="00801D05"/>
                        <w:p w14:paraId="0B13E5E4" w14:textId="77777777" w:rsidR="008D372C" w:rsidRPr="0024030A" w:rsidRDefault="008D372C" w:rsidP="00801D05"/>
                        <w:p w14:paraId="156710CE" w14:textId="77777777" w:rsidR="008D372C" w:rsidRDefault="008D372C" w:rsidP="00801D05"/>
                        <w:p w14:paraId="2DFC726C" w14:textId="77777777" w:rsidR="008D372C" w:rsidRPr="0024030A" w:rsidRDefault="008D372C" w:rsidP="00801D05"/>
                        <w:p w14:paraId="48BE6CEE" w14:textId="77777777" w:rsidR="008D372C" w:rsidRDefault="008D372C" w:rsidP="00801D05"/>
                        <w:p w14:paraId="4C65BC2E" w14:textId="77777777" w:rsidR="008D372C" w:rsidRPr="0024030A" w:rsidRDefault="008D372C" w:rsidP="00801D05"/>
                        <w:p w14:paraId="75F102C1" w14:textId="77777777" w:rsidR="008D372C" w:rsidRDefault="008D372C" w:rsidP="00801D05"/>
                        <w:p w14:paraId="3A03A258" w14:textId="77777777" w:rsidR="008D372C" w:rsidRPr="0024030A" w:rsidRDefault="008D372C" w:rsidP="00801D05"/>
                        <w:p w14:paraId="3877EA1A" w14:textId="77777777" w:rsidR="008D372C" w:rsidRDefault="008D372C" w:rsidP="00801D05"/>
                        <w:p w14:paraId="6B5CC301" w14:textId="77777777" w:rsidR="008D372C" w:rsidRPr="0024030A" w:rsidRDefault="008D372C" w:rsidP="00801D05"/>
                        <w:p w14:paraId="60B1FC37" w14:textId="77777777" w:rsidR="008D372C" w:rsidRDefault="008D372C" w:rsidP="00801D05"/>
                        <w:p w14:paraId="2725B7C1" w14:textId="77777777" w:rsidR="008D372C" w:rsidRPr="0024030A" w:rsidRDefault="008D372C" w:rsidP="00801D05"/>
                        <w:p w14:paraId="6D071E8F" w14:textId="77777777" w:rsidR="008D372C" w:rsidRDefault="008D372C" w:rsidP="00801D05"/>
                        <w:p w14:paraId="452C3DAC" w14:textId="77777777" w:rsidR="008D372C" w:rsidRPr="0024030A" w:rsidRDefault="008D372C" w:rsidP="00801D05"/>
                        <w:p w14:paraId="4D46D4B6" w14:textId="77777777" w:rsidR="008D372C" w:rsidRDefault="008D372C" w:rsidP="00801D05"/>
                        <w:p w14:paraId="315B332B" w14:textId="77777777" w:rsidR="008D372C" w:rsidRPr="0024030A" w:rsidRDefault="008D372C" w:rsidP="00801D05"/>
                        <w:p w14:paraId="12C6C56D" w14:textId="77777777" w:rsidR="008D372C" w:rsidRDefault="008D372C" w:rsidP="00801D05"/>
                        <w:p w14:paraId="6E90A10A" w14:textId="77777777" w:rsidR="008D372C" w:rsidRPr="0024030A" w:rsidRDefault="008D372C" w:rsidP="00801D05"/>
                        <w:p w14:paraId="3D7EF08C" w14:textId="77777777" w:rsidR="008D372C" w:rsidRDefault="008D372C" w:rsidP="00801D05"/>
                        <w:p w14:paraId="49DF04B3" w14:textId="77777777" w:rsidR="008D372C" w:rsidRPr="0024030A" w:rsidRDefault="008D372C" w:rsidP="00801D05"/>
                        <w:p w14:paraId="0BC418B4" w14:textId="77777777" w:rsidR="008D372C" w:rsidRDefault="008D372C" w:rsidP="00801D05"/>
                        <w:p w14:paraId="7CF4646A" w14:textId="77777777" w:rsidR="008D372C" w:rsidRPr="0024030A" w:rsidRDefault="008D372C" w:rsidP="00801D05"/>
                        <w:p w14:paraId="46BD2B19" w14:textId="77777777" w:rsidR="008D372C" w:rsidRDefault="008D372C" w:rsidP="00801D05"/>
                        <w:p w14:paraId="622B29D5" w14:textId="77777777" w:rsidR="008D372C" w:rsidRPr="0024030A" w:rsidRDefault="008D372C" w:rsidP="00801D05"/>
                        <w:p w14:paraId="2CF0C2B9" w14:textId="77777777" w:rsidR="008D372C" w:rsidRDefault="008D372C" w:rsidP="00801D05"/>
                        <w:p w14:paraId="2B6AEDBA" w14:textId="77777777" w:rsidR="008D372C" w:rsidRPr="0024030A" w:rsidRDefault="008D372C" w:rsidP="00801D05"/>
                        <w:p w14:paraId="402ECD17" w14:textId="77777777" w:rsidR="008D372C" w:rsidRDefault="008D372C" w:rsidP="00801D05"/>
                        <w:p w14:paraId="5E7EC0FF" w14:textId="77777777" w:rsidR="008D372C" w:rsidRPr="0024030A" w:rsidRDefault="008D372C" w:rsidP="00801D05"/>
                        <w:p w14:paraId="3FBEE814" w14:textId="77777777" w:rsidR="008D372C" w:rsidRDefault="008D372C" w:rsidP="00801D05"/>
                        <w:p w14:paraId="19DA2142" w14:textId="77777777" w:rsidR="008D372C" w:rsidRPr="0024030A" w:rsidRDefault="008D372C" w:rsidP="00801D05"/>
                        <w:p w14:paraId="603A9A38" w14:textId="77777777" w:rsidR="008D372C" w:rsidRDefault="008D372C" w:rsidP="00801D05"/>
                        <w:p w14:paraId="433B4DDB" w14:textId="77777777" w:rsidR="008D372C" w:rsidRPr="0024030A" w:rsidRDefault="008D372C" w:rsidP="00801D05"/>
                        <w:p w14:paraId="55269988" w14:textId="77777777" w:rsidR="008D372C" w:rsidRDefault="008D372C" w:rsidP="00801D05"/>
                        <w:p w14:paraId="44DCE17B" w14:textId="77777777" w:rsidR="008D372C" w:rsidRPr="0024030A" w:rsidRDefault="008D372C" w:rsidP="00801D05"/>
                        <w:p w14:paraId="68C2F4D0" w14:textId="77777777" w:rsidR="008D372C" w:rsidRDefault="008D372C" w:rsidP="00801D05"/>
                        <w:p w14:paraId="1A36B432" w14:textId="77777777" w:rsidR="008D372C" w:rsidRPr="0024030A" w:rsidRDefault="008D372C" w:rsidP="00801D05"/>
                        <w:p w14:paraId="3FAB9378" w14:textId="77777777" w:rsidR="008D372C" w:rsidRDefault="008D372C" w:rsidP="00801D05"/>
                        <w:p w14:paraId="34452A00" w14:textId="77777777" w:rsidR="008D372C" w:rsidRPr="0024030A" w:rsidRDefault="008D372C" w:rsidP="00801D05"/>
                        <w:p w14:paraId="5C691FCF" w14:textId="77777777" w:rsidR="008D372C" w:rsidRDefault="008D372C" w:rsidP="00801D05"/>
                        <w:p w14:paraId="47F631EC" w14:textId="77777777" w:rsidR="008D372C" w:rsidRPr="0024030A" w:rsidRDefault="008D372C" w:rsidP="00801D05"/>
                        <w:p w14:paraId="4AE60FE3" w14:textId="77777777" w:rsidR="008D372C" w:rsidRDefault="008D372C" w:rsidP="00801D05"/>
                        <w:p w14:paraId="76FC598B" w14:textId="77777777" w:rsidR="008D372C" w:rsidRPr="0024030A" w:rsidRDefault="008D372C" w:rsidP="00801D05"/>
                        <w:p w14:paraId="4A0420C8" w14:textId="77777777" w:rsidR="008D372C" w:rsidRDefault="008D372C" w:rsidP="00801D05"/>
                        <w:p w14:paraId="1B6A7917" w14:textId="77777777" w:rsidR="008D372C" w:rsidRPr="0024030A" w:rsidRDefault="008D372C" w:rsidP="00801D05"/>
                        <w:p w14:paraId="5EB4386D" w14:textId="77777777" w:rsidR="008D372C" w:rsidRDefault="008D372C" w:rsidP="00801D05"/>
                        <w:p w14:paraId="42E59BF8" w14:textId="77777777" w:rsidR="008D372C" w:rsidRPr="0024030A" w:rsidRDefault="008D372C" w:rsidP="00801D05"/>
                        <w:p w14:paraId="7D9D41EC" w14:textId="77777777" w:rsidR="008D372C" w:rsidRDefault="008D372C" w:rsidP="00801D05"/>
                        <w:p w14:paraId="14F6E9DB" w14:textId="77777777" w:rsidR="008D372C" w:rsidRPr="0024030A" w:rsidRDefault="008D372C" w:rsidP="00801D05"/>
                        <w:p w14:paraId="5F76386B" w14:textId="77777777" w:rsidR="008D372C" w:rsidRDefault="008D372C" w:rsidP="00801D05"/>
                        <w:p w14:paraId="555F541C" w14:textId="77777777" w:rsidR="008D372C" w:rsidRPr="0024030A" w:rsidRDefault="008D372C" w:rsidP="00801D05"/>
                        <w:p w14:paraId="452A9DF3" w14:textId="77777777" w:rsidR="008D372C" w:rsidRDefault="008D372C" w:rsidP="00801D05"/>
                        <w:p w14:paraId="0EFA3CB6" w14:textId="77777777" w:rsidR="008D372C" w:rsidRPr="0024030A" w:rsidRDefault="008D372C" w:rsidP="00801D05"/>
                        <w:p w14:paraId="30F7C5E5" w14:textId="77777777" w:rsidR="008D372C" w:rsidRDefault="008D372C" w:rsidP="00801D05"/>
                        <w:p w14:paraId="2C6FA960" w14:textId="77777777" w:rsidR="008D372C" w:rsidRPr="0024030A" w:rsidRDefault="008D372C" w:rsidP="00801D05"/>
                        <w:p w14:paraId="52C190C8" w14:textId="77777777" w:rsidR="008D372C" w:rsidRDefault="008D372C" w:rsidP="00801D05"/>
                        <w:p w14:paraId="66DC1861" w14:textId="77777777" w:rsidR="008D372C" w:rsidRPr="0024030A" w:rsidRDefault="008D372C" w:rsidP="00801D05"/>
                        <w:p w14:paraId="24A02545" w14:textId="77777777" w:rsidR="008D372C" w:rsidRDefault="008D372C" w:rsidP="00801D05"/>
                        <w:p w14:paraId="2EC28E5A" w14:textId="77777777" w:rsidR="008D372C" w:rsidRPr="0024030A" w:rsidRDefault="008D372C" w:rsidP="00801D05"/>
                        <w:p w14:paraId="78DBD4B4" w14:textId="77777777" w:rsidR="008D372C" w:rsidRDefault="008D372C" w:rsidP="00801D05"/>
                        <w:p w14:paraId="247BFE92" w14:textId="77777777" w:rsidR="008D372C" w:rsidRPr="0024030A" w:rsidRDefault="008D372C" w:rsidP="00801D05"/>
                        <w:p w14:paraId="43E1E036" w14:textId="77777777" w:rsidR="008D372C" w:rsidRDefault="008D372C" w:rsidP="00801D05"/>
                        <w:p w14:paraId="4B6341CC" w14:textId="77777777" w:rsidR="008D372C" w:rsidRPr="0024030A" w:rsidRDefault="008D372C" w:rsidP="00801D05"/>
                        <w:p w14:paraId="39E00235" w14:textId="77777777" w:rsidR="008D372C" w:rsidRDefault="008D372C" w:rsidP="00801D05"/>
                        <w:p w14:paraId="61C16F96" w14:textId="77777777" w:rsidR="008D372C" w:rsidRPr="0024030A" w:rsidRDefault="008D372C" w:rsidP="00801D05"/>
                        <w:p w14:paraId="54E2C082" w14:textId="77777777" w:rsidR="008D372C" w:rsidRDefault="008D372C" w:rsidP="00801D05"/>
                        <w:p w14:paraId="1A000E1A" w14:textId="77777777" w:rsidR="008D372C" w:rsidRPr="0024030A" w:rsidRDefault="008D372C" w:rsidP="00801D05"/>
                        <w:p w14:paraId="0F29AAE1" w14:textId="77777777" w:rsidR="008D372C" w:rsidRDefault="008D372C" w:rsidP="00801D05"/>
                        <w:p w14:paraId="4C8D2C64" w14:textId="77777777" w:rsidR="008D372C" w:rsidRPr="0024030A" w:rsidRDefault="008D372C" w:rsidP="00801D05"/>
                        <w:p w14:paraId="5EECCA13" w14:textId="77777777" w:rsidR="008D372C" w:rsidRDefault="008D372C" w:rsidP="00801D05"/>
                        <w:p w14:paraId="3D111B43" w14:textId="77777777" w:rsidR="008D372C" w:rsidRPr="0024030A" w:rsidRDefault="008D372C" w:rsidP="00801D05"/>
                        <w:p w14:paraId="544FA371" w14:textId="77777777" w:rsidR="008D372C" w:rsidRDefault="008D372C" w:rsidP="00801D05"/>
                        <w:p w14:paraId="0E3E188B" w14:textId="77777777" w:rsidR="008D372C" w:rsidRPr="0024030A" w:rsidRDefault="008D372C" w:rsidP="00801D05"/>
                        <w:p w14:paraId="7F4054F3" w14:textId="77777777" w:rsidR="008D372C" w:rsidRDefault="008D372C" w:rsidP="00801D05"/>
                        <w:p w14:paraId="6207E0EA" w14:textId="77777777" w:rsidR="008D372C" w:rsidRPr="0024030A" w:rsidRDefault="008D372C" w:rsidP="00801D05"/>
                        <w:p w14:paraId="634C6DE9" w14:textId="77777777" w:rsidR="008D372C" w:rsidRDefault="008D372C" w:rsidP="00801D05"/>
                        <w:p w14:paraId="06217BFC" w14:textId="77777777" w:rsidR="008D372C" w:rsidRPr="0024030A" w:rsidRDefault="008D372C" w:rsidP="00801D05"/>
                        <w:p w14:paraId="4D9E1B15" w14:textId="77777777" w:rsidR="008D372C" w:rsidRDefault="008D372C" w:rsidP="00801D05"/>
                        <w:p w14:paraId="4581D8BC" w14:textId="77777777" w:rsidR="008D372C" w:rsidRPr="0024030A" w:rsidRDefault="008D372C" w:rsidP="00801D05"/>
                        <w:p w14:paraId="2164718D" w14:textId="77777777" w:rsidR="008D372C" w:rsidRDefault="008D372C" w:rsidP="00801D05"/>
                        <w:p w14:paraId="2564EC1E" w14:textId="77777777" w:rsidR="008D372C" w:rsidRPr="0024030A" w:rsidRDefault="008D372C" w:rsidP="00801D05"/>
                        <w:p w14:paraId="2BC2EFB9" w14:textId="77777777" w:rsidR="008D372C" w:rsidRDefault="008D372C" w:rsidP="00801D05"/>
                        <w:p w14:paraId="70736837" w14:textId="77777777" w:rsidR="008D372C" w:rsidRPr="0024030A" w:rsidRDefault="008D372C" w:rsidP="00801D05"/>
                        <w:p w14:paraId="16720849" w14:textId="77777777" w:rsidR="008D372C" w:rsidRDefault="008D372C" w:rsidP="00801D05"/>
                        <w:p w14:paraId="2FB48734" w14:textId="77777777" w:rsidR="008D372C" w:rsidRPr="0024030A" w:rsidRDefault="008D372C" w:rsidP="00801D05"/>
                        <w:p w14:paraId="3BB38F96" w14:textId="77777777" w:rsidR="008D372C" w:rsidRDefault="008D372C" w:rsidP="00801D05"/>
                        <w:p w14:paraId="72984215" w14:textId="77777777" w:rsidR="008D372C" w:rsidRPr="0024030A" w:rsidRDefault="008D372C" w:rsidP="00801D05"/>
                        <w:p w14:paraId="562C229A" w14:textId="77777777" w:rsidR="008D372C" w:rsidRDefault="008D372C" w:rsidP="00801D05"/>
                        <w:p w14:paraId="76385B43" w14:textId="77777777" w:rsidR="008D372C" w:rsidRPr="0024030A" w:rsidRDefault="008D372C" w:rsidP="00801D05"/>
                        <w:p w14:paraId="6B121A10" w14:textId="77777777" w:rsidR="008D372C" w:rsidRDefault="008D372C" w:rsidP="00801D05"/>
                        <w:p w14:paraId="307EDA6A" w14:textId="77777777" w:rsidR="008D372C" w:rsidRPr="0024030A" w:rsidRDefault="008D372C" w:rsidP="00801D05"/>
                        <w:p w14:paraId="0D8DDF11" w14:textId="77777777" w:rsidR="008D372C" w:rsidRDefault="008D372C" w:rsidP="00801D05"/>
                        <w:p w14:paraId="16B33864" w14:textId="77777777" w:rsidR="008D372C" w:rsidRPr="0024030A" w:rsidRDefault="008D372C" w:rsidP="00801D05"/>
                        <w:p w14:paraId="7487040E" w14:textId="77777777" w:rsidR="008D372C" w:rsidRDefault="008D372C" w:rsidP="00801D05"/>
                        <w:p w14:paraId="7AB381F9" w14:textId="77777777" w:rsidR="008D372C" w:rsidRPr="0024030A" w:rsidRDefault="008D372C" w:rsidP="00801D05"/>
                        <w:p w14:paraId="538E1515" w14:textId="77777777" w:rsidR="008D372C" w:rsidRDefault="008D372C" w:rsidP="00801D05"/>
                        <w:p w14:paraId="0CCBA890" w14:textId="77777777" w:rsidR="008D372C" w:rsidRPr="0024030A" w:rsidRDefault="008D372C" w:rsidP="00801D05"/>
                        <w:p w14:paraId="7C0E5F4C" w14:textId="77777777" w:rsidR="008D372C" w:rsidRDefault="008D372C" w:rsidP="00801D05"/>
                        <w:p w14:paraId="4E6ACF49" w14:textId="77777777" w:rsidR="008D372C" w:rsidRPr="0024030A" w:rsidRDefault="008D372C" w:rsidP="00801D05"/>
                        <w:p w14:paraId="729EF3EA" w14:textId="77777777" w:rsidR="008D372C" w:rsidRDefault="008D372C" w:rsidP="00801D05"/>
                        <w:p w14:paraId="57005463" w14:textId="77777777" w:rsidR="008D372C" w:rsidRPr="0024030A" w:rsidRDefault="008D372C" w:rsidP="00801D05"/>
                        <w:p w14:paraId="42B247E3" w14:textId="77777777" w:rsidR="008D372C" w:rsidRDefault="008D372C" w:rsidP="00801D05"/>
                        <w:p w14:paraId="4C7C94D9" w14:textId="77777777" w:rsidR="008D372C" w:rsidRPr="0024030A" w:rsidRDefault="008D372C" w:rsidP="00801D05"/>
                        <w:p w14:paraId="62672A50" w14:textId="77777777" w:rsidR="008D372C" w:rsidRDefault="008D372C" w:rsidP="00801D05"/>
                        <w:p w14:paraId="2ACF24F7" w14:textId="77777777" w:rsidR="008D372C" w:rsidRPr="0024030A" w:rsidRDefault="008D372C" w:rsidP="00801D05"/>
                        <w:p w14:paraId="67C9F2C4" w14:textId="77777777" w:rsidR="008D372C" w:rsidRDefault="008D372C" w:rsidP="00801D05"/>
                        <w:p w14:paraId="49733DA4" w14:textId="77777777" w:rsidR="008D372C" w:rsidRPr="0024030A" w:rsidRDefault="008D372C" w:rsidP="00801D05"/>
                        <w:p w14:paraId="6510A0C1" w14:textId="77777777" w:rsidR="008D372C" w:rsidRDefault="008D372C" w:rsidP="00801D05"/>
                        <w:p w14:paraId="49F406B2" w14:textId="77777777" w:rsidR="008D372C" w:rsidRPr="0024030A" w:rsidRDefault="008D372C" w:rsidP="00801D05"/>
                        <w:p w14:paraId="31B1BACC" w14:textId="77777777" w:rsidR="008D372C" w:rsidRDefault="008D372C" w:rsidP="00801D05"/>
                        <w:p w14:paraId="0A57FFAD" w14:textId="77777777" w:rsidR="008D372C" w:rsidRPr="0024030A" w:rsidRDefault="008D372C" w:rsidP="00801D05"/>
                        <w:p w14:paraId="6CF841F9" w14:textId="77777777" w:rsidR="008D372C" w:rsidRDefault="008D372C" w:rsidP="00801D05"/>
                        <w:p w14:paraId="0B07DB28" w14:textId="77777777" w:rsidR="008D372C" w:rsidRPr="0024030A" w:rsidRDefault="008D372C" w:rsidP="00801D05"/>
                        <w:p w14:paraId="476F3E02" w14:textId="77777777" w:rsidR="008D372C" w:rsidRDefault="008D372C" w:rsidP="00801D05"/>
                        <w:p w14:paraId="11AAC093" w14:textId="77777777" w:rsidR="008D372C" w:rsidRPr="0024030A" w:rsidRDefault="008D372C" w:rsidP="00801D05"/>
                        <w:p w14:paraId="5EAA85D1" w14:textId="77777777" w:rsidR="008D372C" w:rsidRDefault="008D372C" w:rsidP="00801D05"/>
                        <w:p w14:paraId="4EDC8887" w14:textId="77777777" w:rsidR="008D372C" w:rsidRPr="0024030A" w:rsidRDefault="008D372C" w:rsidP="00801D05"/>
                        <w:p w14:paraId="7D6E8891" w14:textId="77777777" w:rsidR="008D372C" w:rsidRDefault="008D372C" w:rsidP="00801D05"/>
                        <w:p w14:paraId="147A279A" w14:textId="77777777" w:rsidR="008D372C" w:rsidRPr="0024030A" w:rsidRDefault="008D372C" w:rsidP="00801D05"/>
                        <w:p w14:paraId="2D4DFB6A" w14:textId="77777777" w:rsidR="008D372C" w:rsidRDefault="008D372C" w:rsidP="00801D05"/>
                        <w:p w14:paraId="23B2DB64" w14:textId="77777777" w:rsidR="008D372C" w:rsidRPr="0024030A" w:rsidRDefault="008D372C" w:rsidP="00801D05"/>
                        <w:p w14:paraId="1F97428D" w14:textId="77777777" w:rsidR="008D372C" w:rsidRDefault="008D372C" w:rsidP="00801D05"/>
                        <w:p w14:paraId="08E0F00C" w14:textId="77777777" w:rsidR="008D372C" w:rsidRPr="0024030A" w:rsidRDefault="008D372C" w:rsidP="00801D05"/>
                        <w:p w14:paraId="3865A126" w14:textId="77777777" w:rsidR="008D372C" w:rsidRDefault="008D372C" w:rsidP="00801D05"/>
                        <w:p w14:paraId="2DE40FC3" w14:textId="77777777" w:rsidR="008D372C" w:rsidRPr="0024030A" w:rsidRDefault="008D372C" w:rsidP="00801D05"/>
                        <w:p w14:paraId="213D8754" w14:textId="77777777" w:rsidR="008D372C" w:rsidRDefault="008D372C" w:rsidP="00801D05"/>
                        <w:p w14:paraId="507D7309" w14:textId="77777777" w:rsidR="008D372C" w:rsidRPr="0024030A" w:rsidRDefault="008D372C" w:rsidP="00801D05"/>
                        <w:p w14:paraId="77B31215" w14:textId="77777777" w:rsidR="008D372C" w:rsidRDefault="008D372C" w:rsidP="00801D05"/>
                        <w:p w14:paraId="2BC9AC76" w14:textId="77777777" w:rsidR="008D372C" w:rsidRPr="0024030A" w:rsidRDefault="008D372C" w:rsidP="00801D05"/>
                        <w:p w14:paraId="72E9F604" w14:textId="77777777" w:rsidR="008D372C" w:rsidRDefault="008D372C" w:rsidP="00801D05"/>
                        <w:p w14:paraId="148FFEC7" w14:textId="77777777" w:rsidR="008D372C" w:rsidRPr="0024030A" w:rsidRDefault="008D372C" w:rsidP="00801D05"/>
                        <w:p w14:paraId="732DCD90" w14:textId="77777777" w:rsidR="008D372C" w:rsidRDefault="008D372C" w:rsidP="00801D05"/>
                        <w:p w14:paraId="3F341323" w14:textId="77777777" w:rsidR="008D372C" w:rsidRPr="0024030A" w:rsidRDefault="008D372C" w:rsidP="00801D05"/>
                        <w:p w14:paraId="4BCEE913" w14:textId="77777777" w:rsidR="008D372C" w:rsidRDefault="008D372C" w:rsidP="00801D05"/>
                        <w:p w14:paraId="5BD0630E" w14:textId="77777777" w:rsidR="008D372C" w:rsidRPr="0024030A" w:rsidRDefault="008D372C" w:rsidP="00801D05"/>
                        <w:p w14:paraId="6474F22A" w14:textId="77777777" w:rsidR="008D372C" w:rsidRDefault="008D372C" w:rsidP="00801D05"/>
                        <w:p w14:paraId="757B2C8A" w14:textId="77777777" w:rsidR="008D372C" w:rsidRPr="0024030A" w:rsidRDefault="008D372C" w:rsidP="00801D05"/>
                        <w:p w14:paraId="1168B0EF" w14:textId="77777777" w:rsidR="008D372C" w:rsidRDefault="008D372C" w:rsidP="00801D05"/>
                        <w:p w14:paraId="78586B9B" w14:textId="77777777" w:rsidR="008D372C" w:rsidRPr="0024030A" w:rsidRDefault="008D372C" w:rsidP="00801D05"/>
                        <w:p w14:paraId="73250EA5" w14:textId="77777777" w:rsidR="008D372C" w:rsidRDefault="008D372C" w:rsidP="00801D05"/>
                        <w:p w14:paraId="6FAFBB29" w14:textId="77777777" w:rsidR="008D372C" w:rsidRPr="0024030A" w:rsidRDefault="008D372C" w:rsidP="00801D05"/>
                        <w:p w14:paraId="43AC1166" w14:textId="77777777" w:rsidR="008D372C" w:rsidRDefault="008D372C" w:rsidP="00801D05"/>
                        <w:p w14:paraId="3B24597C" w14:textId="77777777" w:rsidR="008D372C" w:rsidRPr="0024030A" w:rsidRDefault="008D372C" w:rsidP="00801D05"/>
                        <w:p w14:paraId="7C89C54E" w14:textId="77777777" w:rsidR="008D372C" w:rsidRDefault="008D372C" w:rsidP="00801D05"/>
                        <w:p w14:paraId="4C634AAE" w14:textId="77777777" w:rsidR="008D372C" w:rsidRPr="0024030A" w:rsidRDefault="008D372C" w:rsidP="00801D05"/>
                        <w:p w14:paraId="1834CD1B" w14:textId="77777777" w:rsidR="008D372C" w:rsidRDefault="008D372C" w:rsidP="00801D05"/>
                        <w:p w14:paraId="3CAD3AC2" w14:textId="77777777" w:rsidR="008D372C" w:rsidRPr="0024030A" w:rsidRDefault="008D372C" w:rsidP="00801D05"/>
                        <w:p w14:paraId="5CB3F5EC" w14:textId="77777777" w:rsidR="008D372C" w:rsidRDefault="008D372C" w:rsidP="00801D05"/>
                        <w:p w14:paraId="7EEE4994" w14:textId="77777777" w:rsidR="008D372C" w:rsidRPr="0024030A" w:rsidRDefault="008D372C" w:rsidP="00801D05"/>
                        <w:p w14:paraId="1689B3B8" w14:textId="77777777" w:rsidR="008D372C" w:rsidRDefault="008D372C" w:rsidP="00801D05"/>
                        <w:p w14:paraId="3BC0648C" w14:textId="77777777" w:rsidR="008D372C" w:rsidRPr="0024030A" w:rsidRDefault="008D372C" w:rsidP="00801D05"/>
                        <w:p w14:paraId="5EDE2C5E" w14:textId="77777777" w:rsidR="008D372C" w:rsidRDefault="008D372C" w:rsidP="00801D05"/>
                        <w:p w14:paraId="0C59065E" w14:textId="77777777" w:rsidR="008D372C" w:rsidRPr="0024030A" w:rsidRDefault="008D372C" w:rsidP="00801D05"/>
                        <w:p w14:paraId="4E55ED0F" w14:textId="77777777" w:rsidR="008D372C" w:rsidRDefault="008D372C" w:rsidP="00801D05"/>
                        <w:p w14:paraId="51743908" w14:textId="77777777" w:rsidR="008D372C" w:rsidRPr="0024030A" w:rsidRDefault="008D372C" w:rsidP="00801D05"/>
                        <w:p w14:paraId="72BCC6EA" w14:textId="77777777" w:rsidR="008D372C" w:rsidRDefault="008D372C" w:rsidP="00801D05"/>
                        <w:p w14:paraId="4F27E522" w14:textId="77777777" w:rsidR="008D372C" w:rsidRPr="0024030A" w:rsidRDefault="008D372C" w:rsidP="00801D05"/>
                        <w:p w14:paraId="488E395F" w14:textId="77777777" w:rsidR="008D372C" w:rsidRDefault="008D372C" w:rsidP="00801D05"/>
                        <w:p w14:paraId="133BBA32" w14:textId="77777777" w:rsidR="008D372C" w:rsidRPr="0024030A" w:rsidRDefault="008D372C" w:rsidP="00801D05"/>
                        <w:p w14:paraId="7562CAFB" w14:textId="77777777" w:rsidR="008D372C" w:rsidRDefault="008D372C" w:rsidP="00801D05"/>
                        <w:p w14:paraId="6A11EF93" w14:textId="77777777" w:rsidR="008D372C" w:rsidRPr="0024030A" w:rsidRDefault="008D372C" w:rsidP="00801D05"/>
                        <w:p w14:paraId="4D20C5ED" w14:textId="77777777" w:rsidR="008D372C" w:rsidRDefault="008D372C" w:rsidP="00801D05"/>
                        <w:p w14:paraId="7D55E1AC" w14:textId="77777777" w:rsidR="008D372C" w:rsidRPr="0024030A" w:rsidRDefault="008D372C" w:rsidP="00801D05"/>
                        <w:p w14:paraId="62BF75C0" w14:textId="77777777" w:rsidR="008D372C" w:rsidRDefault="008D372C" w:rsidP="00801D05"/>
                        <w:p w14:paraId="661520BD" w14:textId="77777777" w:rsidR="008D372C" w:rsidRPr="0024030A" w:rsidRDefault="008D372C" w:rsidP="00801D05"/>
                        <w:p w14:paraId="5395D245" w14:textId="77777777" w:rsidR="008D372C" w:rsidRDefault="008D372C" w:rsidP="00801D05"/>
                        <w:p w14:paraId="35B07237" w14:textId="77777777" w:rsidR="008D372C" w:rsidRPr="0024030A" w:rsidRDefault="008D372C" w:rsidP="00801D05"/>
                        <w:p w14:paraId="4D1A76F4" w14:textId="77777777" w:rsidR="008D372C" w:rsidRDefault="008D372C" w:rsidP="00801D05"/>
                        <w:p w14:paraId="0B5259B7" w14:textId="77777777" w:rsidR="008D372C" w:rsidRPr="0024030A" w:rsidRDefault="008D372C" w:rsidP="00801D05"/>
                        <w:p w14:paraId="71488A9C" w14:textId="77777777" w:rsidR="008D372C" w:rsidRDefault="008D372C" w:rsidP="00801D05"/>
                        <w:p w14:paraId="06FA674E" w14:textId="77777777" w:rsidR="008D372C" w:rsidRPr="0024030A" w:rsidRDefault="008D372C" w:rsidP="00801D05"/>
                        <w:p w14:paraId="4F59CCB7" w14:textId="77777777" w:rsidR="008D372C" w:rsidRDefault="008D372C" w:rsidP="00801D05"/>
                        <w:p w14:paraId="430F56DB" w14:textId="77777777" w:rsidR="008D372C" w:rsidRPr="0024030A" w:rsidRDefault="008D372C" w:rsidP="00801D05"/>
                        <w:p w14:paraId="3E83E940" w14:textId="77777777" w:rsidR="008D372C" w:rsidRDefault="008D372C" w:rsidP="00801D05"/>
                        <w:p w14:paraId="6597FFFC" w14:textId="77777777" w:rsidR="008D372C" w:rsidRPr="0024030A" w:rsidRDefault="008D372C" w:rsidP="00801D05"/>
                        <w:p w14:paraId="1344482E" w14:textId="77777777" w:rsidR="008D372C" w:rsidRDefault="008D372C" w:rsidP="00801D05"/>
                        <w:p w14:paraId="3D91DA30" w14:textId="77777777" w:rsidR="008D372C" w:rsidRPr="0024030A" w:rsidRDefault="008D372C" w:rsidP="00801D05"/>
                        <w:p w14:paraId="1F6C363C" w14:textId="77777777" w:rsidR="008D372C" w:rsidRDefault="008D372C" w:rsidP="00801D05"/>
                        <w:p w14:paraId="15696AA0" w14:textId="77777777" w:rsidR="008D372C" w:rsidRPr="0024030A" w:rsidRDefault="008D372C" w:rsidP="00801D05"/>
                        <w:p w14:paraId="082C32E7" w14:textId="77777777" w:rsidR="008D372C" w:rsidRDefault="008D372C" w:rsidP="00801D05"/>
                        <w:p w14:paraId="22A972EE" w14:textId="77777777" w:rsidR="008D372C" w:rsidRPr="0024030A" w:rsidRDefault="008D372C" w:rsidP="00801D05"/>
                        <w:p w14:paraId="59AAD1FA" w14:textId="77777777" w:rsidR="008D372C" w:rsidRDefault="008D372C" w:rsidP="00801D05"/>
                        <w:p w14:paraId="09464289" w14:textId="77777777" w:rsidR="008D372C" w:rsidRPr="0024030A" w:rsidRDefault="008D372C" w:rsidP="00801D05"/>
                        <w:p w14:paraId="677325A8" w14:textId="77777777" w:rsidR="008D372C" w:rsidRDefault="008D372C" w:rsidP="00801D05"/>
                        <w:p w14:paraId="47789E75" w14:textId="77777777" w:rsidR="008D372C" w:rsidRPr="0024030A" w:rsidRDefault="008D372C" w:rsidP="00801D05"/>
                        <w:p w14:paraId="7963D514" w14:textId="77777777" w:rsidR="008D372C" w:rsidRDefault="008D372C" w:rsidP="00801D05"/>
                        <w:p w14:paraId="05F253A9" w14:textId="77777777" w:rsidR="008D372C" w:rsidRPr="0024030A" w:rsidRDefault="008D372C" w:rsidP="00801D05"/>
                        <w:p w14:paraId="3C802361" w14:textId="77777777" w:rsidR="008D372C" w:rsidRDefault="008D372C" w:rsidP="00801D05"/>
                        <w:p w14:paraId="1ADA27CB" w14:textId="77777777" w:rsidR="008D372C" w:rsidRPr="0024030A" w:rsidRDefault="008D372C" w:rsidP="00801D05"/>
                        <w:p w14:paraId="3E354B45" w14:textId="77777777" w:rsidR="008D372C" w:rsidRDefault="008D372C" w:rsidP="00801D05"/>
                        <w:p w14:paraId="1D957C92" w14:textId="77777777" w:rsidR="008D372C" w:rsidRPr="0024030A" w:rsidRDefault="008D372C" w:rsidP="00801D05"/>
                        <w:p w14:paraId="0AD8B31A" w14:textId="77777777" w:rsidR="008D372C" w:rsidRDefault="008D372C" w:rsidP="00801D05"/>
                        <w:p w14:paraId="365B998E" w14:textId="77777777" w:rsidR="008D372C" w:rsidRPr="0024030A" w:rsidRDefault="008D372C" w:rsidP="00801D05"/>
                        <w:p w14:paraId="731E9D65" w14:textId="77777777" w:rsidR="008D372C" w:rsidRDefault="008D372C" w:rsidP="00801D05"/>
                        <w:p w14:paraId="78893076" w14:textId="77777777" w:rsidR="008D372C" w:rsidRPr="0024030A" w:rsidRDefault="008D372C" w:rsidP="00801D05"/>
                        <w:p w14:paraId="421519F9" w14:textId="77777777" w:rsidR="008D372C" w:rsidRDefault="008D372C" w:rsidP="00801D05"/>
                        <w:p w14:paraId="3E925015" w14:textId="77777777" w:rsidR="008D372C" w:rsidRPr="0024030A" w:rsidRDefault="008D372C" w:rsidP="00801D05"/>
                        <w:p w14:paraId="0E16FB51" w14:textId="77777777" w:rsidR="008D372C" w:rsidRDefault="008D372C" w:rsidP="00801D05"/>
                        <w:p w14:paraId="22B4030E" w14:textId="77777777" w:rsidR="008D372C" w:rsidRPr="0024030A" w:rsidRDefault="008D372C" w:rsidP="00801D05"/>
                        <w:p w14:paraId="6EE60580" w14:textId="77777777" w:rsidR="008D372C" w:rsidRDefault="008D372C" w:rsidP="00801D05"/>
                        <w:p w14:paraId="096E0267" w14:textId="77777777" w:rsidR="008D372C" w:rsidRPr="0024030A" w:rsidRDefault="008D372C" w:rsidP="00801D05"/>
                        <w:p w14:paraId="5C5EE97B" w14:textId="77777777" w:rsidR="008D372C" w:rsidRDefault="008D372C" w:rsidP="00801D05"/>
                        <w:p w14:paraId="402FF923" w14:textId="77777777" w:rsidR="008D372C" w:rsidRPr="0024030A" w:rsidRDefault="008D372C" w:rsidP="00801D05"/>
                        <w:p w14:paraId="0B758B4F" w14:textId="77777777" w:rsidR="008D372C" w:rsidRDefault="008D372C" w:rsidP="00801D05"/>
                        <w:p w14:paraId="376E1623" w14:textId="77777777" w:rsidR="008D372C" w:rsidRPr="0024030A" w:rsidRDefault="008D372C" w:rsidP="00801D05"/>
                        <w:p w14:paraId="15541EA6" w14:textId="77777777" w:rsidR="008D372C" w:rsidRDefault="008D372C" w:rsidP="00801D05"/>
                        <w:p w14:paraId="5728894A" w14:textId="77777777" w:rsidR="008D372C" w:rsidRPr="0024030A" w:rsidRDefault="008D372C" w:rsidP="00801D05"/>
                        <w:p w14:paraId="4927C48F" w14:textId="77777777" w:rsidR="008D372C" w:rsidRDefault="008D372C" w:rsidP="00801D05"/>
                        <w:p w14:paraId="15AC7246" w14:textId="77777777" w:rsidR="008D372C" w:rsidRPr="0024030A" w:rsidRDefault="008D372C" w:rsidP="00801D05"/>
                        <w:p w14:paraId="13A8B67B" w14:textId="77777777" w:rsidR="008D372C" w:rsidRDefault="008D372C" w:rsidP="00801D05"/>
                        <w:p w14:paraId="4A6D585C" w14:textId="77777777" w:rsidR="008D372C" w:rsidRPr="0024030A" w:rsidRDefault="008D372C" w:rsidP="00801D05"/>
                        <w:p w14:paraId="5FE3ACCB" w14:textId="77777777" w:rsidR="008D372C" w:rsidRDefault="008D372C" w:rsidP="00801D05"/>
                        <w:p w14:paraId="3C68CCC0" w14:textId="77777777" w:rsidR="008D372C" w:rsidRPr="0024030A" w:rsidRDefault="008D372C" w:rsidP="00801D05"/>
                        <w:p w14:paraId="1B83B5E6" w14:textId="77777777" w:rsidR="008D372C" w:rsidRDefault="008D372C" w:rsidP="00801D05"/>
                        <w:p w14:paraId="26E5EB5C" w14:textId="77777777" w:rsidR="008D372C" w:rsidRPr="0024030A" w:rsidRDefault="008D372C" w:rsidP="00801D05"/>
                        <w:p w14:paraId="5D82E1BE" w14:textId="77777777" w:rsidR="008D372C" w:rsidRDefault="008D372C" w:rsidP="00801D05"/>
                        <w:p w14:paraId="011B0E25" w14:textId="77777777" w:rsidR="008D372C" w:rsidRPr="0024030A" w:rsidRDefault="008D372C" w:rsidP="00801D05"/>
                        <w:p w14:paraId="05FA45EF" w14:textId="77777777" w:rsidR="008D372C" w:rsidRDefault="008D372C" w:rsidP="00801D05"/>
                        <w:p w14:paraId="6D59A6E8" w14:textId="77777777" w:rsidR="008D372C" w:rsidRPr="0024030A" w:rsidRDefault="008D372C" w:rsidP="00801D05"/>
                        <w:p w14:paraId="236509C0" w14:textId="77777777" w:rsidR="008D372C" w:rsidRDefault="008D372C" w:rsidP="00801D05"/>
                        <w:p w14:paraId="7633E1E3" w14:textId="77777777" w:rsidR="008D372C" w:rsidRPr="0024030A" w:rsidRDefault="008D372C" w:rsidP="00801D05"/>
                        <w:p w14:paraId="3F6DCB2F" w14:textId="77777777" w:rsidR="008D372C" w:rsidRDefault="008D372C" w:rsidP="00801D05"/>
                        <w:p w14:paraId="72189E84" w14:textId="77777777" w:rsidR="008D372C" w:rsidRPr="0024030A" w:rsidRDefault="008D372C" w:rsidP="00801D05"/>
                        <w:p w14:paraId="358622FE" w14:textId="77777777" w:rsidR="008D372C" w:rsidRDefault="008D372C" w:rsidP="00801D05"/>
                        <w:p w14:paraId="75F9399F" w14:textId="77777777" w:rsidR="008D372C" w:rsidRPr="0024030A" w:rsidRDefault="008D372C" w:rsidP="00801D05"/>
                        <w:p w14:paraId="7524704F" w14:textId="77777777" w:rsidR="008D372C" w:rsidRDefault="008D372C" w:rsidP="00801D05"/>
                        <w:p w14:paraId="11F5881B" w14:textId="77777777" w:rsidR="008D372C" w:rsidRPr="0024030A" w:rsidRDefault="008D372C" w:rsidP="00801D05"/>
                        <w:p w14:paraId="13731B99" w14:textId="77777777" w:rsidR="008D372C" w:rsidRDefault="008D372C" w:rsidP="00801D05"/>
                        <w:p w14:paraId="41F6815E" w14:textId="77777777" w:rsidR="008D372C" w:rsidRPr="0024030A" w:rsidRDefault="008D372C" w:rsidP="00801D05"/>
                        <w:p w14:paraId="28CDC340" w14:textId="77777777" w:rsidR="008D372C" w:rsidRDefault="008D372C" w:rsidP="00801D05"/>
                        <w:p w14:paraId="78C82864" w14:textId="77777777" w:rsidR="008D372C" w:rsidRPr="0024030A" w:rsidRDefault="008D372C" w:rsidP="00801D05"/>
                        <w:p w14:paraId="31C282BC" w14:textId="77777777" w:rsidR="008D372C" w:rsidRDefault="008D372C" w:rsidP="00801D05"/>
                        <w:p w14:paraId="0E1E2A43" w14:textId="77777777" w:rsidR="008D372C" w:rsidRPr="0024030A" w:rsidRDefault="008D372C" w:rsidP="00801D05"/>
                        <w:p w14:paraId="3647F627" w14:textId="77777777" w:rsidR="008D372C" w:rsidRDefault="008D372C" w:rsidP="00801D05"/>
                        <w:p w14:paraId="01BAF749" w14:textId="77777777" w:rsidR="008D372C" w:rsidRPr="0024030A" w:rsidRDefault="008D372C" w:rsidP="00801D05"/>
                        <w:p w14:paraId="7CAD5913" w14:textId="77777777" w:rsidR="008D372C" w:rsidRDefault="008D372C" w:rsidP="00801D05"/>
                        <w:p w14:paraId="213F1888" w14:textId="77777777" w:rsidR="008D372C" w:rsidRPr="0024030A" w:rsidRDefault="008D372C" w:rsidP="00801D05"/>
                        <w:p w14:paraId="0C9CCFBC" w14:textId="77777777" w:rsidR="008D372C" w:rsidRDefault="008D372C" w:rsidP="00801D05"/>
                        <w:p w14:paraId="76DA06DB" w14:textId="77777777" w:rsidR="008D372C" w:rsidRPr="0024030A" w:rsidRDefault="008D372C" w:rsidP="00801D05"/>
                        <w:p w14:paraId="2545FC2B" w14:textId="77777777" w:rsidR="008D372C" w:rsidRDefault="008D372C" w:rsidP="00801D05"/>
                        <w:p w14:paraId="08E7B3CC" w14:textId="77777777" w:rsidR="008D372C" w:rsidRPr="0024030A" w:rsidRDefault="008D372C" w:rsidP="00801D05"/>
                        <w:p w14:paraId="3BE95919" w14:textId="77777777" w:rsidR="008D372C" w:rsidRDefault="008D372C" w:rsidP="00801D05"/>
                        <w:p w14:paraId="020BF292" w14:textId="77777777" w:rsidR="008D372C" w:rsidRPr="0024030A" w:rsidRDefault="008D372C" w:rsidP="00801D05"/>
                        <w:p w14:paraId="1F658064" w14:textId="77777777" w:rsidR="008D372C" w:rsidRDefault="008D372C" w:rsidP="00801D05"/>
                        <w:p w14:paraId="13FB3C66" w14:textId="77777777" w:rsidR="008D372C" w:rsidRPr="0024030A" w:rsidRDefault="008D372C" w:rsidP="00801D05"/>
                        <w:p w14:paraId="2848C4C9" w14:textId="77777777" w:rsidR="008D372C" w:rsidRDefault="008D372C" w:rsidP="00801D05"/>
                        <w:p w14:paraId="0AB2218C" w14:textId="77777777" w:rsidR="008D372C" w:rsidRPr="0024030A" w:rsidRDefault="008D372C" w:rsidP="00801D05"/>
                        <w:p w14:paraId="6EBDB91F" w14:textId="77777777" w:rsidR="008D372C" w:rsidRDefault="008D372C" w:rsidP="00801D05"/>
                        <w:p w14:paraId="7F73BC1D" w14:textId="77777777" w:rsidR="008D372C" w:rsidRPr="0024030A" w:rsidRDefault="008D372C" w:rsidP="00801D05"/>
                        <w:p w14:paraId="1604AD6F" w14:textId="77777777" w:rsidR="008D372C" w:rsidRDefault="008D372C" w:rsidP="00801D05"/>
                        <w:p w14:paraId="4C7E2968" w14:textId="77777777" w:rsidR="008D372C" w:rsidRPr="0024030A" w:rsidRDefault="008D372C" w:rsidP="00801D05"/>
                        <w:p w14:paraId="1F074975" w14:textId="77777777" w:rsidR="008D372C" w:rsidRDefault="008D372C" w:rsidP="00801D05"/>
                        <w:p w14:paraId="7599DCB3" w14:textId="77777777" w:rsidR="008D372C" w:rsidRPr="0024030A" w:rsidRDefault="008D372C" w:rsidP="00801D05"/>
                        <w:p w14:paraId="2AB4BF02" w14:textId="77777777" w:rsidR="008D372C" w:rsidRDefault="008D372C" w:rsidP="00801D05"/>
                        <w:p w14:paraId="73106C7E" w14:textId="77777777" w:rsidR="008D372C" w:rsidRPr="0024030A" w:rsidRDefault="008D372C" w:rsidP="00801D05"/>
                        <w:p w14:paraId="581F0386" w14:textId="77777777" w:rsidR="008D372C" w:rsidRDefault="008D372C" w:rsidP="00801D05"/>
                        <w:p w14:paraId="38D71F4B" w14:textId="77777777" w:rsidR="008D372C" w:rsidRPr="0024030A" w:rsidRDefault="008D372C" w:rsidP="00801D05"/>
                        <w:p w14:paraId="2FD86480" w14:textId="77777777" w:rsidR="008D372C" w:rsidRDefault="008D372C" w:rsidP="00801D05"/>
                        <w:p w14:paraId="1B945DB1" w14:textId="77777777" w:rsidR="008D372C" w:rsidRPr="0024030A" w:rsidRDefault="008D372C" w:rsidP="00801D05"/>
                        <w:p w14:paraId="25DB04F4" w14:textId="77777777" w:rsidR="008D372C" w:rsidRDefault="008D372C" w:rsidP="00801D05"/>
                        <w:p w14:paraId="5E59BA36" w14:textId="77777777" w:rsidR="008D372C" w:rsidRPr="0024030A" w:rsidRDefault="008D372C" w:rsidP="00801D05"/>
                        <w:p w14:paraId="3349A4F3" w14:textId="77777777" w:rsidR="008D372C" w:rsidRDefault="008D372C" w:rsidP="00801D05"/>
                        <w:p w14:paraId="2B49D75E" w14:textId="77777777" w:rsidR="008D372C" w:rsidRPr="0024030A" w:rsidRDefault="008D372C" w:rsidP="00801D05"/>
                        <w:p w14:paraId="4AD809DD" w14:textId="77777777" w:rsidR="008D372C" w:rsidRDefault="008D372C" w:rsidP="00801D05"/>
                        <w:p w14:paraId="5CFF3F85" w14:textId="77777777" w:rsidR="008D372C" w:rsidRPr="0024030A" w:rsidRDefault="008D372C" w:rsidP="00801D05"/>
                        <w:p w14:paraId="4734C229" w14:textId="77777777" w:rsidR="008D372C" w:rsidRDefault="008D372C" w:rsidP="00801D05"/>
                        <w:p w14:paraId="4E096780" w14:textId="77777777" w:rsidR="008D372C" w:rsidRPr="0024030A" w:rsidRDefault="008D372C" w:rsidP="00801D05"/>
                        <w:p w14:paraId="59D473B6" w14:textId="77777777" w:rsidR="008D372C" w:rsidRDefault="008D372C" w:rsidP="00801D05"/>
                        <w:p w14:paraId="466801A1" w14:textId="77777777" w:rsidR="008D372C" w:rsidRPr="0024030A" w:rsidRDefault="008D372C" w:rsidP="00801D05"/>
                        <w:p w14:paraId="1F1368A3" w14:textId="77777777" w:rsidR="008D372C" w:rsidRDefault="008D372C" w:rsidP="00801D05"/>
                        <w:p w14:paraId="46A20550" w14:textId="77777777" w:rsidR="008D372C" w:rsidRPr="0024030A" w:rsidRDefault="008D372C" w:rsidP="00801D05"/>
                        <w:p w14:paraId="50B2AE92" w14:textId="77777777" w:rsidR="008D372C" w:rsidRDefault="008D372C" w:rsidP="00801D05"/>
                        <w:p w14:paraId="71DFEF14" w14:textId="77777777" w:rsidR="008D372C" w:rsidRPr="0024030A" w:rsidRDefault="008D372C" w:rsidP="00801D05"/>
                        <w:p w14:paraId="36E3BC84" w14:textId="77777777" w:rsidR="008D372C" w:rsidRDefault="008D372C" w:rsidP="00801D05"/>
                        <w:p w14:paraId="59C3DD4F" w14:textId="77777777" w:rsidR="008D372C" w:rsidRPr="0024030A" w:rsidRDefault="008D372C" w:rsidP="00801D05"/>
                        <w:p w14:paraId="4A0DF2DF" w14:textId="77777777" w:rsidR="008D372C" w:rsidRDefault="008D372C" w:rsidP="00801D05"/>
                        <w:p w14:paraId="142B2051" w14:textId="77777777" w:rsidR="008D372C" w:rsidRPr="0024030A" w:rsidRDefault="008D372C" w:rsidP="00801D05"/>
                        <w:p w14:paraId="55838BF5" w14:textId="77777777" w:rsidR="008D372C" w:rsidRDefault="008D372C" w:rsidP="00801D05"/>
                        <w:p w14:paraId="329D0940" w14:textId="77777777" w:rsidR="008D372C" w:rsidRPr="0024030A" w:rsidRDefault="008D372C" w:rsidP="00801D05"/>
                        <w:p w14:paraId="4D78AE85" w14:textId="77777777" w:rsidR="008D372C" w:rsidRDefault="008D372C" w:rsidP="00801D05"/>
                        <w:p w14:paraId="29CC0F17" w14:textId="77777777" w:rsidR="008D372C" w:rsidRPr="0024030A" w:rsidRDefault="008D372C" w:rsidP="00801D05"/>
                        <w:p w14:paraId="146BB8FA" w14:textId="77777777" w:rsidR="008D372C" w:rsidRDefault="008D372C" w:rsidP="00801D05"/>
                        <w:p w14:paraId="03A41D93" w14:textId="77777777" w:rsidR="008D372C" w:rsidRPr="0024030A" w:rsidRDefault="008D372C" w:rsidP="00801D05"/>
                        <w:p w14:paraId="4A0F4035" w14:textId="77777777" w:rsidR="008D372C" w:rsidRDefault="008D372C" w:rsidP="00801D05"/>
                        <w:p w14:paraId="461F06BF" w14:textId="77777777" w:rsidR="008D372C" w:rsidRPr="0024030A" w:rsidRDefault="008D372C" w:rsidP="00801D05"/>
                        <w:p w14:paraId="2F52B0E5" w14:textId="77777777" w:rsidR="008D372C" w:rsidRDefault="008D372C" w:rsidP="00801D05"/>
                        <w:p w14:paraId="1258FD10" w14:textId="77777777" w:rsidR="008D372C" w:rsidRPr="0024030A" w:rsidRDefault="008D372C" w:rsidP="00801D05"/>
                        <w:p w14:paraId="7AF1074E" w14:textId="77777777" w:rsidR="008D372C" w:rsidRDefault="008D372C" w:rsidP="00801D05"/>
                        <w:p w14:paraId="0BB239E5" w14:textId="77777777" w:rsidR="008D372C" w:rsidRPr="0024030A" w:rsidRDefault="008D372C" w:rsidP="00801D05"/>
                        <w:p w14:paraId="4F63B1B9" w14:textId="77777777" w:rsidR="008D372C" w:rsidRDefault="008D372C" w:rsidP="00801D05"/>
                        <w:p w14:paraId="3EA5F480" w14:textId="77777777" w:rsidR="008D372C" w:rsidRPr="0024030A" w:rsidRDefault="008D372C" w:rsidP="00801D05"/>
                        <w:p w14:paraId="7FA1BAB9" w14:textId="77777777" w:rsidR="008D372C" w:rsidRDefault="008D372C" w:rsidP="00801D05"/>
                        <w:p w14:paraId="7A853E72" w14:textId="77777777" w:rsidR="008D372C" w:rsidRPr="0024030A" w:rsidRDefault="008D372C" w:rsidP="00801D05"/>
                        <w:p w14:paraId="64B98356" w14:textId="77777777" w:rsidR="008D372C" w:rsidRDefault="008D372C" w:rsidP="00801D05"/>
                        <w:p w14:paraId="3BF0780C" w14:textId="77777777" w:rsidR="008D372C" w:rsidRPr="0024030A" w:rsidRDefault="008D372C" w:rsidP="00801D05"/>
                        <w:p w14:paraId="133A3D3A" w14:textId="77777777" w:rsidR="008D372C" w:rsidRDefault="008D372C" w:rsidP="00801D05"/>
                        <w:p w14:paraId="3C4B9DE2" w14:textId="77777777" w:rsidR="008D372C" w:rsidRPr="0024030A" w:rsidRDefault="008D372C" w:rsidP="00801D05"/>
                        <w:p w14:paraId="3BF4A957" w14:textId="77777777" w:rsidR="008D372C" w:rsidRDefault="008D372C" w:rsidP="00801D05"/>
                        <w:p w14:paraId="341137F6" w14:textId="77777777" w:rsidR="008D372C" w:rsidRPr="0024030A" w:rsidRDefault="008D372C" w:rsidP="00801D05"/>
                        <w:p w14:paraId="139CAB8A" w14:textId="77777777" w:rsidR="008D372C" w:rsidRDefault="008D372C" w:rsidP="00801D05"/>
                        <w:p w14:paraId="7C6D986F" w14:textId="77777777" w:rsidR="008D372C" w:rsidRPr="0024030A" w:rsidRDefault="008D372C" w:rsidP="00801D05"/>
                        <w:p w14:paraId="137DC939" w14:textId="77777777" w:rsidR="008D372C" w:rsidRDefault="008D372C" w:rsidP="00801D05"/>
                        <w:p w14:paraId="5B9D3C96" w14:textId="77777777" w:rsidR="008D372C" w:rsidRPr="0024030A" w:rsidRDefault="008D372C" w:rsidP="00801D05"/>
                        <w:p w14:paraId="3A2A3F21" w14:textId="77777777" w:rsidR="008D372C" w:rsidRDefault="008D372C" w:rsidP="00801D05"/>
                        <w:p w14:paraId="01C49967" w14:textId="77777777" w:rsidR="008D372C" w:rsidRPr="0024030A" w:rsidRDefault="008D372C" w:rsidP="00801D05"/>
                        <w:p w14:paraId="6E3DB1AC" w14:textId="77777777" w:rsidR="008D372C" w:rsidRDefault="008D372C" w:rsidP="00801D05"/>
                        <w:p w14:paraId="4FD60899" w14:textId="77777777" w:rsidR="008D372C" w:rsidRPr="0024030A" w:rsidRDefault="008D372C" w:rsidP="00801D05"/>
                        <w:p w14:paraId="6114C2C0" w14:textId="77777777" w:rsidR="008D372C" w:rsidRDefault="008D372C" w:rsidP="00801D05"/>
                        <w:p w14:paraId="7480328A" w14:textId="77777777" w:rsidR="008D372C" w:rsidRPr="0024030A" w:rsidRDefault="008D372C" w:rsidP="00801D05"/>
                        <w:p w14:paraId="751FBC75" w14:textId="77777777" w:rsidR="008D372C" w:rsidRDefault="008D372C" w:rsidP="00801D05"/>
                        <w:p w14:paraId="5D8DDD19" w14:textId="77777777" w:rsidR="008D372C" w:rsidRPr="0024030A" w:rsidRDefault="008D372C" w:rsidP="00801D05"/>
                        <w:p w14:paraId="2667E705" w14:textId="77777777" w:rsidR="008D372C" w:rsidRDefault="008D372C" w:rsidP="00801D05"/>
                        <w:p w14:paraId="7B16639C" w14:textId="77777777" w:rsidR="008D372C" w:rsidRPr="0024030A" w:rsidRDefault="008D372C" w:rsidP="00801D05"/>
                        <w:p w14:paraId="24F84BBD" w14:textId="77777777" w:rsidR="008D372C" w:rsidRDefault="008D372C" w:rsidP="00801D05"/>
                        <w:p w14:paraId="647E5312" w14:textId="77777777" w:rsidR="008D372C" w:rsidRPr="0024030A" w:rsidRDefault="008D372C" w:rsidP="00801D05"/>
                        <w:p w14:paraId="5D45C955" w14:textId="77777777" w:rsidR="008D372C" w:rsidRDefault="008D372C" w:rsidP="00801D05"/>
                        <w:p w14:paraId="59499C04" w14:textId="77777777" w:rsidR="008D372C" w:rsidRPr="0024030A" w:rsidRDefault="008D372C" w:rsidP="00801D05"/>
                        <w:p w14:paraId="77F332FF" w14:textId="77777777" w:rsidR="008D372C" w:rsidRDefault="008D372C" w:rsidP="00801D05"/>
                        <w:p w14:paraId="47F84FE8" w14:textId="77777777" w:rsidR="008D372C" w:rsidRPr="0024030A" w:rsidRDefault="008D372C" w:rsidP="00801D05"/>
                        <w:p w14:paraId="1C1E4715" w14:textId="77777777" w:rsidR="008D372C" w:rsidRDefault="008D372C" w:rsidP="00801D05"/>
                        <w:p w14:paraId="5099B543" w14:textId="77777777" w:rsidR="008D372C" w:rsidRPr="0024030A" w:rsidRDefault="008D372C" w:rsidP="00801D05"/>
                        <w:p w14:paraId="33CBB3DE" w14:textId="77777777" w:rsidR="008D372C" w:rsidRDefault="008D372C" w:rsidP="00801D05"/>
                        <w:p w14:paraId="28C00E09" w14:textId="77777777" w:rsidR="008D372C" w:rsidRPr="0024030A" w:rsidRDefault="008D372C" w:rsidP="00801D05"/>
                        <w:p w14:paraId="6AE7468F" w14:textId="77777777" w:rsidR="008D372C" w:rsidRDefault="008D372C" w:rsidP="00801D05"/>
                        <w:p w14:paraId="458ACD3E" w14:textId="77777777" w:rsidR="008D372C" w:rsidRPr="0024030A" w:rsidRDefault="008D372C" w:rsidP="00801D05"/>
                        <w:p w14:paraId="78F08F93" w14:textId="77777777" w:rsidR="008D372C" w:rsidRDefault="008D372C" w:rsidP="00801D05"/>
                        <w:p w14:paraId="3FC0E241" w14:textId="77777777" w:rsidR="008D372C" w:rsidRPr="0024030A" w:rsidRDefault="008D372C" w:rsidP="00801D05"/>
                        <w:p w14:paraId="65B4A829" w14:textId="77777777" w:rsidR="008D372C" w:rsidRDefault="008D372C" w:rsidP="00801D05"/>
                        <w:p w14:paraId="5EA410D9" w14:textId="77777777" w:rsidR="008D372C" w:rsidRPr="0024030A" w:rsidRDefault="008D372C" w:rsidP="00801D05"/>
                        <w:p w14:paraId="57273A82" w14:textId="77777777" w:rsidR="008D372C" w:rsidRDefault="008D372C" w:rsidP="00801D05"/>
                        <w:p w14:paraId="16FC79BA" w14:textId="77777777" w:rsidR="008D372C" w:rsidRPr="0024030A" w:rsidRDefault="008D372C" w:rsidP="00801D05"/>
                        <w:p w14:paraId="6ED688A5" w14:textId="77777777" w:rsidR="008D372C" w:rsidRDefault="008D372C" w:rsidP="00801D05"/>
                        <w:p w14:paraId="374504FF" w14:textId="77777777" w:rsidR="008D372C" w:rsidRPr="0024030A" w:rsidRDefault="008D372C" w:rsidP="00801D05"/>
                        <w:p w14:paraId="6DDD8992" w14:textId="77777777" w:rsidR="008D372C" w:rsidRDefault="008D372C" w:rsidP="00801D05"/>
                        <w:p w14:paraId="66F38532" w14:textId="77777777" w:rsidR="008D372C" w:rsidRPr="0024030A" w:rsidRDefault="008D372C" w:rsidP="00801D05"/>
                        <w:p w14:paraId="2749C361" w14:textId="77777777" w:rsidR="008D372C" w:rsidRDefault="008D372C" w:rsidP="00801D05"/>
                        <w:p w14:paraId="53D92F83" w14:textId="77777777" w:rsidR="008D372C" w:rsidRPr="0024030A" w:rsidRDefault="008D372C" w:rsidP="00801D05"/>
                        <w:p w14:paraId="4E00952C" w14:textId="77777777" w:rsidR="008D372C" w:rsidRDefault="008D372C" w:rsidP="00801D05"/>
                        <w:p w14:paraId="076797FF" w14:textId="77777777" w:rsidR="008D372C" w:rsidRPr="0024030A" w:rsidRDefault="008D372C" w:rsidP="00801D05"/>
                        <w:p w14:paraId="2C3ED167" w14:textId="77777777" w:rsidR="008D372C" w:rsidRDefault="008D372C" w:rsidP="00801D05"/>
                        <w:p w14:paraId="00F42600" w14:textId="77777777" w:rsidR="008D372C" w:rsidRPr="0024030A" w:rsidRDefault="008D372C" w:rsidP="00801D05"/>
                        <w:p w14:paraId="31628FB7" w14:textId="77777777" w:rsidR="008D372C" w:rsidRDefault="008D372C" w:rsidP="00801D05"/>
                        <w:p w14:paraId="2D301E6C" w14:textId="77777777" w:rsidR="008D372C" w:rsidRPr="0024030A" w:rsidRDefault="008D372C" w:rsidP="00801D05"/>
                        <w:p w14:paraId="2A0BEA64" w14:textId="77777777" w:rsidR="008D372C" w:rsidRDefault="008D372C" w:rsidP="00801D05"/>
                        <w:p w14:paraId="262BD5A9" w14:textId="77777777" w:rsidR="008D372C" w:rsidRPr="0024030A" w:rsidRDefault="008D372C" w:rsidP="00801D05"/>
                        <w:p w14:paraId="7AB06F9F" w14:textId="77777777" w:rsidR="008D372C" w:rsidRDefault="008D372C" w:rsidP="00801D05"/>
                        <w:p w14:paraId="5DB72A4C" w14:textId="77777777" w:rsidR="008D372C" w:rsidRPr="0024030A" w:rsidRDefault="008D372C" w:rsidP="00801D05"/>
                        <w:p w14:paraId="56DE8DAF" w14:textId="77777777" w:rsidR="008D372C" w:rsidRDefault="008D372C" w:rsidP="00801D05"/>
                        <w:p w14:paraId="32EE57E1" w14:textId="77777777" w:rsidR="008D372C" w:rsidRPr="0024030A" w:rsidRDefault="008D372C" w:rsidP="00801D05"/>
                        <w:p w14:paraId="7CAE1C64" w14:textId="77777777" w:rsidR="008D372C" w:rsidRDefault="008D372C" w:rsidP="00801D05"/>
                        <w:p w14:paraId="3E84175F" w14:textId="77777777" w:rsidR="008D372C" w:rsidRPr="0024030A" w:rsidRDefault="008D372C" w:rsidP="00801D05"/>
                        <w:p w14:paraId="6C8178D7" w14:textId="77777777" w:rsidR="008D372C" w:rsidRDefault="008D372C" w:rsidP="00801D05"/>
                        <w:p w14:paraId="3E05CE6F" w14:textId="77777777" w:rsidR="008D372C" w:rsidRPr="0024030A" w:rsidRDefault="008D372C" w:rsidP="00801D05"/>
                        <w:p w14:paraId="7FCD5BC0" w14:textId="77777777" w:rsidR="008D372C" w:rsidRDefault="008D372C" w:rsidP="00801D05"/>
                        <w:p w14:paraId="0445D661" w14:textId="77777777" w:rsidR="008D372C" w:rsidRPr="0024030A" w:rsidRDefault="008D372C" w:rsidP="00801D05"/>
                        <w:p w14:paraId="063E0402" w14:textId="77777777" w:rsidR="008D372C" w:rsidRDefault="008D372C" w:rsidP="00801D05"/>
                        <w:p w14:paraId="142C801E" w14:textId="77777777" w:rsidR="008D372C" w:rsidRPr="0024030A" w:rsidRDefault="008D372C" w:rsidP="00801D05"/>
                        <w:p w14:paraId="0A3BCC01" w14:textId="77777777" w:rsidR="008D372C" w:rsidRDefault="008D372C" w:rsidP="00801D05"/>
                        <w:p w14:paraId="330DF252" w14:textId="77777777" w:rsidR="008D372C" w:rsidRPr="0024030A" w:rsidRDefault="008D372C" w:rsidP="00801D05"/>
                        <w:p w14:paraId="3915F0DB" w14:textId="77777777" w:rsidR="008D372C" w:rsidRDefault="008D372C" w:rsidP="00801D05"/>
                        <w:p w14:paraId="19C5DCD3" w14:textId="77777777" w:rsidR="008D372C" w:rsidRPr="0024030A" w:rsidRDefault="008D372C" w:rsidP="00801D05"/>
                        <w:p w14:paraId="56B54745" w14:textId="77777777" w:rsidR="008D372C" w:rsidRDefault="008D372C" w:rsidP="00801D05"/>
                        <w:p w14:paraId="037BF9E3" w14:textId="77777777" w:rsidR="008D372C" w:rsidRPr="0024030A" w:rsidRDefault="008D372C" w:rsidP="00801D05"/>
                        <w:p w14:paraId="462E2872" w14:textId="77777777" w:rsidR="008D372C" w:rsidRDefault="008D372C" w:rsidP="00801D05"/>
                        <w:p w14:paraId="73D272FB" w14:textId="77777777" w:rsidR="008D372C" w:rsidRPr="0024030A" w:rsidRDefault="008D372C" w:rsidP="00801D05"/>
                        <w:p w14:paraId="6B91F1A8" w14:textId="77777777" w:rsidR="008D372C" w:rsidRDefault="008D372C" w:rsidP="00801D05"/>
                        <w:p w14:paraId="58F09837" w14:textId="77777777" w:rsidR="008D372C" w:rsidRPr="0024030A" w:rsidRDefault="008D372C" w:rsidP="00801D05"/>
                        <w:p w14:paraId="210C5C43" w14:textId="77777777" w:rsidR="008D372C" w:rsidRDefault="008D372C" w:rsidP="00801D05"/>
                        <w:p w14:paraId="723C277D" w14:textId="77777777" w:rsidR="008D372C" w:rsidRPr="0024030A" w:rsidRDefault="008D372C" w:rsidP="00801D05"/>
                        <w:p w14:paraId="08C3EC9C" w14:textId="77777777" w:rsidR="008D372C" w:rsidRDefault="008D372C" w:rsidP="00801D05"/>
                        <w:p w14:paraId="5F58DC6F" w14:textId="77777777" w:rsidR="008D372C" w:rsidRPr="0024030A" w:rsidRDefault="008D372C" w:rsidP="00801D05"/>
                        <w:p w14:paraId="6F0D7E44" w14:textId="77777777" w:rsidR="008D372C" w:rsidRDefault="008D372C" w:rsidP="00801D05"/>
                        <w:p w14:paraId="73B1DEC7" w14:textId="77777777" w:rsidR="008D372C" w:rsidRPr="0024030A" w:rsidRDefault="008D372C" w:rsidP="00801D05"/>
                        <w:p w14:paraId="09BC5DAD" w14:textId="77777777" w:rsidR="008D372C" w:rsidRDefault="008D372C" w:rsidP="00801D05"/>
                        <w:p w14:paraId="1A62602F" w14:textId="77777777" w:rsidR="008D372C" w:rsidRPr="0024030A" w:rsidRDefault="008D372C" w:rsidP="00801D05"/>
                        <w:p w14:paraId="4B10B69A" w14:textId="77777777" w:rsidR="008D372C" w:rsidRDefault="008D372C" w:rsidP="00801D05"/>
                        <w:p w14:paraId="5B3A0F61" w14:textId="77777777" w:rsidR="008D372C" w:rsidRPr="0024030A" w:rsidRDefault="008D372C" w:rsidP="00801D05"/>
                        <w:p w14:paraId="5D6CE97B" w14:textId="77777777" w:rsidR="008D372C" w:rsidRDefault="008D372C" w:rsidP="00801D05"/>
                        <w:p w14:paraId="36460D71" w14:textId="77777777" w:rsidR="008D372C" w:rsidRPr="0024030A" w:rsidRDefault="008D372C" w:rsidP="00801D05"/>
                        <w:p w14:paraId="387E8842" w14:textId="77777777" w:rsidR="008D372C" w:rsidRDefault="008D372C" w:rsidP="00801D05"/>
                        <w:p w14:paraId="693E2E81" w14:textId="77777777" w:rsidR="008D372C" w:rsidRPr="0024030A" w:rsidRDefault="008D372C" w:rsidP="00801D05"/>
                        <w:p w14:paraId="118B0599" w14:textId="77777777" w:rsidR="008D372C" w:rsidRDefault="008D372C" w:rsidP="00801D05"/>
                        <w:p w14:paraId="1D62864A" w14:textId="77777777" w:rsidR="008D372C" w:rsidRPr="0024030A" w:rsidRDefault="008D372C" w:rsidP="00801D05"/>
                        <w:p w14:paraId="67C69833" w14:textId="77777777" w:rsidR="008D372C" w:rsidRDefault="008D372C" w:rsidP="00801D05"/>
                        <w:p w14:paraId="48C9DC21" w14:textId="77777777" w:rsidR="008D372C" w:rsidRPr="0024030A" w:rsidRDefault="008D372C" w:rsidP="00801D05"/>
                        <w:p w14:paraId="030EC4A5" w14:textId="77777777" w:rsidR="008D372C" w:rsidRDefault="008D372C" w:rsidP="00801D05"/>
                        <w:p w14:paraId="689A9B92" w14:textId="77777777" w:rsidR="008D372C" w:rsidRPr="0024030A" w:rsidRDefault="008D372C" w:rsidP="00801D05"/>
                        <w:p w14:paraId="0E4F21A3" w14:textId="77777777" w:rsidR="008D372C" w:rsidRDefault="008D372C" w:rsidP="00801D05"/>
                        <w:p w14:paraId="0CCA1C6C" w14:textId="77777777" w:rsidR="008D372C" w:rsidRPr="0024030A" w:rsidRDefault="008D372C" w:rsidP="00801D05"/>
                        <w:p w14:paraId="40B1032C" w14:textId="77777777" w:rsidR="008D372C" w:rsidRDefault="008D372C" w:rsidP="00801D05"/>
                        <w:p w14:paraId="61D381B4" w14:textId="77777777" w:rsidR="008D372C" w:rsidRPr="0024030A" w:rsidRDefault="008D372C" w:rsidP="00801D05"/>
                        <w:p w14:paraId="0A23C49D" w14:textId="77777777" w:rsidR="008D372C" w:rsidRDefault="008D372C" w:rsidP="00801D05"/>
                        <w:p w14:paraId="193A75EE" w14:textId="77777777" w:rsidR="008D372C" w:rsidRPr="0024030A" w:rsidRDefault="008D372C" w:rsidP="00801D05"/>
                        <w:p w14:paraId="72CAFC75" w14:textId="77777777" w:rsidR="008D372C" w:rsidRDefault="008D372C" w:rsidP="00801D05"/>
                        <w:p w14:paraId="7043FBE7" w14:textId="77777777" w:rsidR="008D372C" w:rsidRPr="0024030A" w:rsidRDefault="008D372C" w:rsidP="00801D05"/>
                        <w:p w14:paraId="7B23C03B" w14:textId="77777777" w:rsidR="008D372C" w:rsidRDefault="008D372C" w:rsidP="00801D05"/>
                        <w:p w14:paraId="25928641" w14:textId="77777777" w:rsidR="008D372C" w:rsidRPr="0024030A" w:rsidRDefault="008D372C" w:rsidP="00801D05"/>
                        <w:p w14:paraId="013537F8" w14:textId="77777777" w:rsidR="008D372C" w:rsidRDefault="008D372C" w:rsidP="00801D05"/>
                        <w:p w14:paraId="71B0DC17" w14:textId="77777777" w:rsidR="008D372C" w:rsidRPr="0024030A" w:rsidRDefault="008D372C" w:rsidP="00801D05"/>
                        <w:p w14:paraId="28F844A3" w14:textId="77777777" w:rsidR="008D372C" w:rsidRDefault="008D372C" w:rsidP="00801D05"/>
                        <w:p w14:paraId="576DDDFB" w14:textId="77777777" w:rsidR="008D372C" w:rsidRPr="0024030A" w:rsidRDefault="008D372C" w:rsidP="00801D05"/>
                        <w:p w14:paraId="2CE9CBF0" w14:textId="77777777" w:rsidR="008D372C" w:rsidRDefault="008D372C" w:rsidP="00801D05"/>
                        <w:p w14:paraId="2041834A" w14:textId="77777777" w:rsidR="008D372C" w:rsidRPr="0024030A" w:rsidRDefault="008D372C" w:rsidP="00801D05"/>
                        <w:p w14:paraId="0C568434" w14:textId="77777777" w:rsidR="008D372C" w:rsidRDefault="008D372C" w:rsidP="00801D05"/>
                        <w:p w14:paraId="6E1A7BF4" w14:textId="77777777" w:rsidR="008D372C" w:rsidRPr="0024030A" w:rsidRDefault="008D372C" w:rsidP="00801D05"/>
                        <w:p w14:paraId="09124145" w14:textId="77777777" w:rsidR="008D372C" w:rsidRDefault="008D372C" w:rsidP="00801D05"/>
                        <w:p w14:paraId="1C5EB0D6" w14:textId="77777777" w:rsidR="008D372C" w:rsidRPr="0024030A" w:rsidRDefault="008D372C" w:rsidP="00801D05"/>
                        <w:p w14:paraId="77B2C121" w14:textId="77777777" w:rsidR="008D372C" w:rsidRDefault="008D372C" w:rsidP="00801D05"/>
                        <w:p w14:paraId="1FA80275" w14:textId="77777777" w:rsidR="008D372C" w:rsidRPr="0024030A" w:rsidRDefault="008D372C" w:rsidP="00801D05"/>
                        <w:p w14:paraId="0B72F289" w14:textId="77777777" w:rsidR="008D372C" w:rsidRDefault="008D372C" w:rsidP="00801D05"/>
                        <w:p w14:paraId="53CF35CE" w14:textId="77777777" w:rsidR="008D372C" w:rsidRPr="0024030A" w:rsidRDefault="008D372C" w:rsidP="00801D05"/>
                        <w:p w14:paraId="4F4FF6FA" w14:textId="77777777" w:rsidR="008D372C" w:rsidRDefault="008D372C" w:rsidP="00801D05"/>
                        <w:p w14:paraId="49C2B82D" w14:textId="77777777" w:rsidR="008D372C" w:rsidRPr="0024030A" w:rsidRDefault="008D372C" w:rsidP="00801D05"/>
                        <w:p w14:paraId="4E206AA4" w14:textId="77777777" w:rsidR="008D372C" w:rsidRDefault="008D372C" w:rsidP="00801D05"/>
                        <w:p w14:paraId="4CA7FCAE" w14:textId="77777777" w:rsidR="008D372C" w:rsidRPr="0024030A" w:rsidRDefault="008D372C" w:rsidP="00801D05"/>
                        <w:p w14:paraId="639576A7" w14:textId="77777777" w:rsidR="008D372C" w:rsidRDefault="008D372C" w:rsidP="00801D05"/>
                        <w:p w14:paraId="77F5BD88" w14:textId="77777777" w:rsidR="008D372C" w:rsidRPr="0024030A" w:rsidRDefault="008D372C" w:rsidP="00801D05"/>
                        <w:p w14:paraId="2974F495" w14:textId="77777777" w:rsidR="008D372C" w:rsidRDefault="008D372C" w:rsidP="00801D05"/>
                        <w:p w14:paraId="06D7BA72" w14:textId="77777777" w:rsidR="008D372C" w:rsidRPr="0024030A" w:rsidRDefault="008D372C" w:rsidP="00801D05"/>
                        <w:p w14:paraId="1D185160" w14:textId="77777777" w:rsidR="008D372C" w:rsidRDefault="008D372C" w:rsidP="00801D05"/>
                        <w:p w14:paraId="48F69EED" w14:textId="77777777" w:rsidR="008D372C" w:rsidRPr="0024030A" w:rsidRDefault="008D372C" w:rsidP="00801D05"/>
                        <w:p w14:paraId="383BB5C7" w14:textId="77777777" w:rsidR="008D372C" w:rsidRDefault="008D372C" w:rsidP="00801D05"/>
                        <w:p w14:paraId="65B9584D" w14:textId="77777777" w:rsidR="008D372C" w:rsidRPr="0024030A" w:rsidRDefault="008D372C" w:rsidP="00801D05"/>
                        <w:p w14:paraId="127D66FB" w14:textId="77777777" w:rsidR="008D372C" w:rsidRDefault="008D372C" w:rsidP="00801D05"/>
                        <w:p w14:paraId="6FE458F6" w14:textId="77777777" w:rsidR="008D372C" w:rsidRPr="0024030A" w:rsidRDefault="008D372C" w:rsidP="00801D05"/>
                        <w:p w14:paraId="2635D4E6" w14:textId="77777777" w:rsidR="008D372C" w:rsidRDefault="008D372C" w:rsidP="00801D05"/>
                        <w:p w14:paraId="7A353505" w14:textId="77777777" w:rsidR="008D372C" w:rsidRPr="0024030A" w:rsidRDefault="008D372C" w:rsidP="00801D05"/>
                        <w:p w14:paraId="66400D3B" w14:textId="77777777" w:rsidR="008D372C" w:rsidRDefault="008D372C" w:rsidP="00801D05"/>
                        <w:p w14:paraId="4248798F" w14:textId="77777777" w:rsidR="008D372C" w:rsidRPr="0024030A" w:rsidRDefault="008D372C" w:rsidP="00801D05"/>
                        <w:p w14:paraId="716C36B7" w14:textId="77777777" w:rsidR="008D372C" w:rsidRDefault="008D372C" w:rsidP="00801D05"/>
                        <w:p w14:paraId="5F7C0D87" w14:textId="77777777" w:rsidR="008D372C" w:rsidRPr="0024030A" w:rsidRDefault="008D372C" w:rsidP="00801D05"/>
                        <w:p w14:paraId="351FE868" w14:textId="77777777" w:rsidR="008D372C" w:rsidRDefault="008D372C" w:rsidP="00801D05"/>
                        <w:p w14:paraId="2423BAFE" w14:textId="77777777" w:rsidR="008D372C" w:rsidRPr="0024030A" w:rsidRDefault="008D372C" w:rsidP="00801D05"/>
                        <w:p w14:paraId="09C97A9E" w14:textId="77777777" w:rsidR="008D372C" w:rsidRDefault="008D372C" w:rsidP="00801D05"/>
                        <w:p w14:paraId="1171B8CC" w14:textId="77777777" w:rsidR="008D372C" w:rsidRPr="0024030A" w:rsidRDefault="008D372C" w:rsidP="00801D05"/>
                        <w:p w14:paraId="52CB22D4" w14:textId="77777777" w:rsidR="008D372C" w:rsidRDefault="008D372C" w:rsidP="00801D05"/>
                        <w:p w14:paraId="56040C1C" w14:textId="77777777" w:rsidR="008D372C" w:rsidRPr="0024030A" w:rsidRDefault="008D372C" w:rsidP="00801D05"/>
                        <w:p w14:paraId="745179FE" w14:textId="77777777" w:rsidR="008D372C" w:rsidRDefault="008D372C" w:rsidP="00801D05"/>
                        <w:p w14:paraId="74C1EDB8" w14:textId="77777777" w:rsidR="008D372C" w:rsidRPr="0024030A" w:rsidRDefault="008D372C" w:rsidP="00801D05"/>
                        <w:p w14:paraId="4EC9B423" w14:textId="77777777" w:rsidR="008D372C" w:rsidRDefault="008D372C" w:rsidP="00801D05"/>
                        <w:p w14:paraId="2B108C24" w14:textId="77777777" w:rsidR="008D372C" w:rsidRPr="0024030A" w:rsidRDefault="008D372C" w:rsidP="00801D05"/>
                        <w:p w14:paraId="34DD0A5C" w14:textId="77777777" w:rsidR="008D372C" w:rsidRDefault="008D372C" w:rsidP="00801D05"/>
                        <w:p w14:paraId="1EE337A0" w14:textId="77777777" w:rsidR="008D372C" w:rsidRPr="0024030A" w:rsidRDefault="008D372C" w:rsidP="00801D05"/>
                        <w:p w14:paraId="0DD9C48D" w14:textId="77777777" w:rsidR="008D372C" w:rsidRDefault="008D372C" w:rsidP="00801D05"/>
                        <w:p w14:paraId="76561D60" w14:textId="77777777" w:rsidR="008D372C" w:rsidRPr="0024030A" w:rsidRDefault="008D372C" w:rsidP="00801D05"/>
                        <w:p w14:paraId="60B1E901" w14:textId="77777777" w:rsidR="008D372C" w:rsidRDefault="008D372C" w:rsidP="00801D05"/>
                        <w:p w14:paraId="2444B264" w14:textId="77777777" w:rsidR="008D372C" w:rsidRPr="0024030A" w:rsidRDefault="008D372C" w:rsidP="00801D05"/>
                        <w:p w14:paraId="7A7C76CC" w14:textId="77777777" w:rsidR="008D372C" w:rsidRDefault="008D372C" w:rsidP="00801D05"/>
                        <w:p w14:paraId="13E67376" w14:textId="77777777" w:rsidR="008D372C" w:rsidRPr="0024030A" w:rsidRDefault="008D372C" w:rsidP="00801D05"/>
                        <w:p w14:paraId="0AE83962" w14:textId="77777777" w:rsidR="008D372C" w:rsidRDefault="008D372C" w:rsidP="00801D05"/>
                        <w:p w14:paraId="09EE0AF8" w14:textId="77777777" w:rsidR="008D372C" w:rsidRPr="0024030A" w:rsidRDefault="008D372C" w:rsidP="00801D05"/>
                        <w:p w14:paraId="0C277F93" w14:textId="77777777" w:rsidR="008D372C" w:rsidRDefault="008D372C" w:rsidP="00801D05"/>
                        <w:p w14:paraId="6255D5B6" w14:textId="77777777" w:rsidR="008D372C" w:rsidRPr="0024030A" w:rsidRDefault="008D372C" w:rsidP="00801D05"/>
                        <w:p w14:paraId="11F48083" w14:textId="77777777" w:rsidR="008D372C" w:rsidRDefault="008D372C" w:rsidP="00801D05"/>
                        <w:p w14:paraId="6BF2C973" w14:textId="77777777" w:rsidR="008D372C" w:rsidRPr="0024030A" w:rsidRDefault="008D372C" w:rsidP="00801D05"/>
                        <w:p w14:paraId="5C2732E4" w14:textId="77777777" w:rsidR="008D372C" w:rsidRDefault="008D372C" w:rsidP="00801D05"/>
                        <w:p w14:paraId="66D8473E" w14:textId="77777777" w:rsidR="008D372C" w:rsidRPr="0024030A" w:rsidRDefault="008D372C" w:rsidP="00801D05"/>
                        <w:p w14:paraId="1231FD61" w14:textId="77777777" w:rsidR="008D372C" w:rsidRDefault="008D372C" w:rsidP="00801D05"/>
                        <w:p w14:paraId="22D21C46" w14:textId="77777777" w:rsidR="008D372C" w:rsidRPr="0024030A" w:rsidRDefault="008D372C" w:rsidP="00801D05"/>
                        <w:p w14:paraId="71937F72" w14:textId="77777777" w:rsidR="008D372C" w:rsidRDefault="008D372C" w:rsidP="00801D05"/>
                        <w:p w14:paraId="428D2656" w14:textId="77777777" w:rsidR="008D372C" w:rsidRPr="0024030A" w:rsidRDefault="008D372C" w:rsidP="00801D05"/>
                        <w:p w14:paraId="3C0476B4" w14:textId="77777777" w:rsidR="008D372C" w:rsidRDefault="008D372C" w:rsidP="00801D05"/>
                        <w:p w14:paraId="124A997B" w14:textId="77777777" w:rsidR="008D372C" w:rsidRPr="0024030A" w:rsidRDefault="008D372C" w:rsidP="00801D05"/>
                        <w:p w14:paraId="52EEBF1A" w14:textId="77777777" w:rsidR="008D372C" w:rsidRDefault="008D372C" w:rsidP="00801D05"/>
                        <w:p w14:paraId="2C2623DC" w14:textId="77777777" w:rsidR="008D372C" w:rsidRPr="0024030A" w:rsidRDefault="008D372C" w:rsidP="00801D05"/>
                        <w:p w14:paraId="4E3A797A" w14:textId="77777777" w:rsidR="008D372C" w:rsidRDefault="008D372C" w:rsidP="00801D05"/>
                        <w:p w14:paraId="34530CE5" w14:textId="77777777" w:rsidR="008D372C" w:rsidRPr="0024030A" w:rsidRDefault="008D372C" w:rsidP="00801D05"/>
                        <w:p w14:paraId="71228348" w14:textId="77777777" w:rsidR="008D372C" w:rsidRDefault="008D372C" w:rsidP="00801D05"/>
                        <w:p w14:paraId="5413560B" w14:textId="77777777" w:rsidR="008D372C" w:rsidRPr="0024030A" w:rsidRDefault="008D372C" w:rsidP="00801D05"/>
                        <w:p w14:paraId="04D8CBA0" w14:textId="77777777" w:rsidR="008D372C" w:rsidRDefault="008D372C" w:rsidP="00801D05"/>
                        <w:p w14:paraId="0C08749F" w14:textId="77777777" w:rsidR="008D372C" w:rsidRPr="0024030A" w:rsidRDefault="008D372C" w:rsidP="00801D05"/>
                        <w:p w14:paraId="3B6EB3C8" w14:textId="77777777" w:rsidR="008D372C" w:rsidRDefault="008D372C" w:rsidP="00801D05"/>
                        <w:p w14:paraId="20F3C617" w14:textId="77777777" w:rsidR="008D372C" w:rsidRPr="0024030A" w:rsidRDefault="008D372C" w:rsidP="00801D05"/>
                        <w:p w14:paraId="4303304E" w14:textId="77777777" w:rsidR="008D372C" w:rsidRDefault="008D372C" w:rsidP="00801D05"/>
                        <w:p w14:paraId="6C60F2E8" w14:textId="77777777" w:rsidR="008D372C" w:rsidRPr="0024030A" w:rsidRDefault="008D372C" w:rsidP="00801D05"/>
                        <w:p w14:paraId="5E538E90" w14:textId="77777777" w:rsidR="008D372C" w:rsidRDefault="008D372C" w:rsidP="00801D05"/>
                        <w:p w14:paraId="469113E3" w14:textId="77777777" w:rsidR="008D372C" w:rsidRPr="0024030A" w:rsidRDefault="008D372C" w:rsidP="00801D05"/>
                        <w:p w14:paraId="46B4C2AE" w14:textId="77777777" w:rsidR="008D372C" w:rsidRDefault="008D372C" w:rsidP="00801D05"/>
                        <w:p w14:paraId="1F9D7789" w14:textId="77777777" w:rsidR="008D372C" w:rsidRPr="0024030A" w:rsidRDefault="008D372C" w:rsidP="00801D05"/>
                        <w:p w14:paraId="76FF92F1" w14:textId="77777777" w:rsidR="008D372C" w:rsidRDefault="008D372C" w:rsidP="00801D05"/>
                        <w:p w14:paraId="45B50F07" w14:textId="77777777" w:rsidR="008D372C" w:rsidRPr="0024030A" w:rsidRDefault="008D372C" w:rsidP="00801D05"/>
                        <w:p w14:paraId="4E0E5389" w14:textId="77777777" w:rsidR="008D372C" w:rsidRDefault="008D372C" w:rsidP="00801D05"/>
                        <w:p w14:paraId="16A7A05D" w14:textId="77777777" w:rsidR="008D372C" w:rsidRPr="0024030A" w:rsidRDefault="008D372C" w:rsidP="00801D05"/>
                        <w:p w14:paraId="37BFD159" w14:textId="77777777" w:rsidR="008D372C" w:rsidRDefault="008D372C" w:rsidP="00801D05"/>
                        <w:p w14:paraId="54CF1AB3" w14:textId="77777777" w:rsidR="008D372C" w:rsidRPr="0024030A" w:rsidRDefault="008D372C" w:rsidP="00801D05"/>
                        <w:p w14:paraId="284016ED" w14:textId="77777777" w:rsidR="008D372C" w:rsidRDefault="008D372C" w:rsidP="00801D05"/>
                        <w:p w14:paraId="3DBC4A07" w14:textId="77777777" w:rsidR="008D372C" w:rsidRPr="0024030A" w:rsidRDefault="008D372C" w:rsidP="00801D05"/>
                        <w:p w14:paraId="7B70D6C4" w14:textId="77777777" w:rsidR="008D372C" w:rsidRDefault="008D372C" w:rsidP="00801D05"/>
                        <w:p w14:paraId="32EC1072" w14:textId="77777777" w:rsidR="008D372C" w:rsidRPr="0024030A" w:rsidRDefault="008D372C" w:rsidP="00801D05"/>
                        <w:p w14:paraId="253FA6FA" w14:textId="77777777" w:rsidR="008D372C" w:rsidRDefault="008D372C" w:rsidP="00801D05"/>
                        <w:p w14:paraId="15F59C31" w14:textId="77777777" w:rsidR="008D372C" w:rsidRPr="0024030A" w:rsidRDefault="008D372C" w:rsidP="00801D05"/>
                        <w:p w14:paraId="0A75AF56" w14:textId="77777777" w:rsidR="008D372C" w:rsidRDefault="008D372C" w:rsidP="00801D05"/>
                        <w:p w14:paraId="5FD43E2C" w14:textId="77777777" w:rsidR="008D372C" w:rsidRPr="0024030A" w:rsidRDefault="008D372C" w:rsidP="00801D05"/>
                        <w:p w14:paraId="6C620635" w14:textId="77777777" w:rsidR="008D372C" w:rsidRDefault="008D372C" w:rsidP="00801D05"/>
                        <w:p w14:paraId="0795127F" w14:textId="77777777" w:rsidR="008D372C" w:rsidRPr="0024030A" w:rsidRDefault="008D372C" w:rsidP="00801D05"/>
                        <w:p w14:paraId="7CF353B2" w14:textId="77777777" w:rsidR="008D372C" w:rsidRDefault="008D372C" w:rsidP="00801D05"/>
                        <w:p w14:paraId="1DDED165" w14:textId="77777777" w:rsidR="008D372C" w:rsidRPr="0024030A" w:rsidRDefault="008D372C" w:rsidP="00801D05"/>
                        <w:p w14:paraId="0813E1BE" w14:textId="77777777" w:rsidR="008D372C" w:rsidRDefault="008D372C" w:rsidP="00801D05"/>
                        <w:p w14:paraId="7DC7E586" w14:textId="77777777" w:rsidR="008D372C" w:rsidRPr="0024030A" w:rsidRDefault="008D372C" w:rsidP="00801D05"/>
                        <w:p w14:paraId="78BD4C06" w14:textId="77777777" w:rsidR="008D372C" w:rsidRDefault="008D372C" w:rsidP="00801D05"/>
                        <w:p w14:paraId="111A763F" w14:textId="77777777" w:rsidR="008D372C" w:rsidRPr="0024030A" w:rsidRDefault="008D372C" w:rsidP="00801D05"/>
                        <w:p w14:paraId="3F37104D" w14:textId="77777777" w:rsidR="008D372C" w:rsidRDefault="008D372C" w:rsidP="00801D05"/>
                        <w:p w14:paraId="3E792367" w14:textId="77777777" w:rsidR="008D372C" w:rsidRPr="0024030A" w:rsidRDefault="008D372C" w:rsidP="00801D05"/>
                        <w:p w14:paraId="4850008E" w14:textId="77777777" w:rsidR="008D372C" w:rsidRDefault="008D372C" w:rsidP="00801D05"/>
                        <w:p w14:paraId="40323522" w14:textId="77777777" w:rsidR="008D372C" w:rsidRPr="0024030A" w:rsidRDefault="008D372C" w:rsidP="00801D05"/>
                        <w:p w14:paraId="612D2241" w14:textId="77777777" w:rsidR="008D372C" w:rsidRDefault="008D372C" w:rsidP="00801D05"/>
                        <w:p w14:paraId="1B880DB4" w14:textId="77777777" w:rsidR="008D372C" w:rsidRPr="0024030A" w:rsidRDefault="008D372C" w:rsidP="00801D05"/>
                        <w:p w14:paraId="4D82700E" w14:textId="77777777" w:rsidR="008D372C" w:rsidRDefault="008D372C" w:rsidP="00801D05"/>
                        <w:p w14:paraId="2011B5BC" w14:textId="77777777" w:rsidR="008D372C" w:rsidRPr="0024030A" w:rsidRDefault="008D372C" w:rsidP="00801D05"/>
                        <w:p w14:paraId="6275AF4F" w14:textId="77777777" w:rsidR="008D372C" w:rsidRDefault="008D372C" w:rsidP="00801D05"/>
                        <w:p w14:paraId="57D34483" w14:textId="77777777" w:rsidR="008D372C" w:rsidRPr="0024030A" w:rsidRDefault="008D372C" w:rsidP="00801D05"/>
                        <w:p w14:paraId="5EF8351F" w14:textId="77777777" w:rsidR="008D372C" w:rsidRDefault="008D372C" w:rsidP="00801D05"/>
                        <w:p w14:paraId="731AD6CD" w14:textId="77777777" w:rsidR="008D372C" w:rsidRPr="0024030A" w:rsidRDefault="008D372C" w:rsidP="00801D05"/>
                        <w:p w14:paraId="67AF6FEE" w14:textId="77777777" w:rsidR="008D372C" w:rsidRDefault="008D372C" w:rsidP="00801D05"/>
                        <w:p w14:paraId="5065E83C" w14:textId="77777777" w:rsidR="008D372C" w:rsidRPr="0024030A" w:rsidRDefault="008D372C" w:rsidP="00801D05"/>
                        <w:p w14:paraId="708B196A" w14:textId="77777777" w:rsidR="008D372C" w:rsidRDefault="008D372C" w:rsidP="00801D05"/>
                        <w:p w14:paraId="235AEC9F" w14:textId="77777777" w:rsidR="008D372C" w:rsidRPr="0024030A" w:rsidRDefault="008D372C" w:rsidP="00801D05"/>
                        <w:p w14:paraId="72346600" w14:textId="77777777" w:rsidR="008D372C" w:rsidRDefault="008D372C" w:rsidP="00801D05"/>
                        <w:p w14:paraId="5F3A10D3" w14:textId="77777777" w:rsidR="008D372C" w:rsidRPr="0024030A" w:rsidRDefault="008D372C" w:rsidP="00801D05"/>
                        <w:p w14:paraId="51A44E2F" w14:textId="77777777" w:rsidR="008D372C" w:rsidRDefault="008D372C" w:rsidP="00801D05"/>
                        <w:p w14:paraId="2758519E" w14:textId="77777777" w:rsidR="008D372C" w:rsidRPr="0024030A" w:rsidRDefault="008D372C" w:rsidP="00801D05"/>
                        <w:p w14:paraId="023FED7F" w14:textId="77777777" w:rsidR="008D372C" w:rsidRDefault="008D372C" w:rsidP="00801D05"/>
                        <w:p w14:paraId="6986E578" w14:textId="77777777" w:rsidR="008D372C" w:rsidRPr="0024030A" w:rsidRDefault="008D372C" w:rsidP="00801D05"/>
                        <w:p w14:paraId="771E1F9C" w14:textId="77777777" w:rsidR="008D372C" w:rsidRDefault="008D372C" w:rsidP="00801D05"/>
                        <w:p w14:paraId="59AF8D8B" w14:textId="77777777" w:rsidR="008D372C" w:rsidRPr="0024030A" w:rsidRDefault="008D372C" w:rsidP="00801D05"/>
                        <w:p w14:paraId="3ED600A9" w14:textId="77777777" w:rsidR="008D372C" w:rsidRDefault="008D372C" w:rsidP="00801D05"/>
                        <w:p w14:paraId="32E43434" w14:textId="77777777" w:rsidR="008D372C" w:rsidRPr="0024030A" w:rsidRDefault="008D372C" w:rsidP="00801D05"/>
                        <w:p w14:paraId="77B37C70" w14:textId="77777777" w:rsidR="008D372C" w:rsidRDefault="008D372C" w:rsidP="00801D05"/>
                        <w:p w14:paraId="3BB9D4D1" w14:textId="77777777" w:rsidR="008D372C" w:rsidRPr="0024030A" w:rsidRDefault="008D372C" w:rsidP="00801D05"/>
                        <w:p w14:paraId="632620C7" w14:textId="77777777" w:rsidR="008D372C" w:rsidRDefault="008D372C" w:rsidP="00801D05"/>
                        <w:p w14:paraId="48C45DBD" w14:textId="77777777" w:rsidR="008D372C" w:rsidRPr="0024030A" w:rsidRDefault="008D372C" w:rsidP="00801D05"/>
                        <w:p w14:paraId="304D07A2" w14:textId="77777777" w:rsidR="008D372C" w:rsidRDefault="008D372C" w:rsidP="00801D05"/>
                        <w:p w14:paraId="162AA1E1" w14:textId="77777777" w:rsidR="008D372C" w:rsidRPr="0024030A" w:rsidRDefault="008D372C" w:rsidP="00801D05"/>
                        <w:p w14:paraId="7C90E7E9" w14:textId="77777777" w:rsidR="008D372C" w:rsidRDefault="008D372C" w:rsidP="00801D05"/>
                        <w:p w14:paraId="5E1DD82B" w14:textId="77777777" w:rsidR="008D372C" w:rsidRPr="0024030A" w:rsidRDefault="008D372C" w:rsidP="00801D05"/>
                        <w:p w14:paraId="39FAD3A5" w14:textId="77777777" w:rsidR="008D372C" w:rsidRDefault="008D372C" w:rsidP="00801D05"/>
                        <w:p w14:paraId="66963B9A" w14:textId="77777777" w:rsidR="008D372C" w:rsidRPr="0024030A" w:rsidRDefault="008D372C" w:rsidP="00801D05"/>
                        <w:p w14:paraId="2C797AE8" w14:textId="77777777" w:rsidR="008D372C" w:rsidRDefault="008D372C" w:rsidP="00801D05"/>
                        <w:p w14:paraId="4B6CE8B4" w14:textId="77777777" w:rsidR="008D372C" w:rsidRPr="0024030A" w:rsidRDefault="008D372C" w:rsidP="00801D05"/>
                        <w:p w14:paraId="2C2813BD" w14:textId="77777777" w:rsidR="008D372C" w:rsidRDefault="008D372C" w:rsidP="00801D05"/>
                        <w:p w14:paraId="188A050A" w14:textId="77777777" w:rsidR="008D372C" w:rsidRPr="0024030A" w:rsidRDefault="008D372C" w:rsidP="00801D05"/>
                        <w:p w14:paraId="01F02023" w14:textId="77777777" w:rsidR="008D372C" w:rsidRDefault="008D372C" w:rsidP="00801D05"/>
                        <w:p w14:paraId="740D8779" w14:textId="77777777" w:rsidR="008D372C" w:rsidRPr="0024030A" w:rsidRDefault="008D372C" w:rsidP="00801D05"/>
                        <w:p w14:paraId="461325F8" w14:textId="77777777" w:rsidR="008D372C" w:rsidRDefault="008D372C" w:rsidP="00801D05"/>
                        <w:p w14:paraId="67A472FC" w14:textId="77777777" w:rsidR="008D372C" w:rsidRPr="0024030A" w:rsidRDefault="008D372C" w:rsidP="00801D05"/>
                        <w:p w14:paraId="2ADC09DC" w14:textId="77777777" w:rsidR="008D372C" w:rsidRDefault="008D372C" w:rsidP="00801D05"/>
                        <w:p w14:paraId="56730E5E" w14:textId="77777777" w:rsidR="008D372C" w:rsidRPr="0024030A" w:rsidRDefault="008D372C" w:rsidP="00801D05"/>
                        <w:p w14:paraId="16FB1700" w14:textId="77777777" w:rsidR="008D372C" w:rsidRDefault="008D372C" w:rsidP="00801D05"/>
                        <w:p w14:paraId="39AE0F3A" w14:textId="77777777" w:rsidR="008D372C" w:rsidRPr="0024030A" w:rsidRDefault="008D372C" w:rsidP="00801D05"/>
                        <w:p w14:paraId="658AEEB2" w14:textId="77777777" w:rsidR="008D372C" w:rsidRDefault="008D372C" w:rsidP="00801D05"/>
                        <w:p w14:paraId="1DF41F92" w14:textId="77777777" w:rsidR="008D372C" w:rsidRPr="0024030A" w:rsidRDefault="008D372C" w:rsidP="00801D05"/>
                        <w:p w14:paraId="396BF603" w14:textId="77777777" w:rsidR="008D372C" w:rsidRDefault="008D372C" w:rsidP="00801D05"/>
                        <w:p w14:paraId="7DC99FFC" w14:textId="77777777" w:rsidR="008D372C" w:rsidRPr="0024030A" w:rsidRDefault="008D372C" w:rsidP="00801D05"/>
                        <w:p w14:paraId="3B0B9104" w14:textId="77777777" w:rsidR="008D372C" w:rsidRDefault="008D372C" w:rsidP="00801D05"/>
                        <w:p w14:paraId="45C713B4" w14:textId="77777777" w:rsidR="008D372C" w:rsidRPr="0024030A" w:rsidRDefault="008D372C" w:rsidP="00801D05"/>
                        <w:p w14:paraId="014BC4A6" w14:textId="77777777" w:rsidR="008D372C" w:rsidRDefault="008D372C" w:rsidP="00801D05"/>
                        <w:p w14:paraId="52C3C921" w14:textId="77777777" w:rsidR="008D372C" w:rsidRPr="0024030A" w:rsidRDefault="008D372C" w:rsidP="00801D05"/>
                        <w:p w14:paraId="3C07D301" w14:textId="77777777" w:rsidR="008D372C" w:rsidRDefault="008D372C" w:rsidP="00801D05"/>
                        <w:p w14:paraId="13368E67" w14:textId="77777777" w:rsidR="008D372C" w:rsidRPr="0024030A" w:rsidRDefault="008D372C" w:rsidP="00801D05"/>
                        <w:p w14:paraId="2F01D25F" w14:textId="77777777" w:rsidR="008D372C" w:rsidRDefault="008D372C" w:rsidP="00801D05"/>
                        <w:p w14:paraId="73F04EE4" w14:textId="77777777" w:rsidR="008D372C" w:rsidRPr="0024030A" w:rsidRDefault="008D372C" w:rsidP="00801D05"/>
                        <w:p w14:paraId="650F6C80" w14:textId="77777777" w:rsidR="008D372C" w:rsidRDefault="008D372C" w:rsidP="00801D05"/>
                        <w:p w14:paraId="1BC24517" w14:textId="77777777" w:rsidR="008D372C" w:rsidRPr="0024030A" w:rsidRDefault="008D372C" w:rsidP="00801D05"/>
                        <w:p w14:paraId="06E14DFD" w14:textId="77777777" w:rsidR="008D372C" w:rsidRDefault="008D372C" w:rsidP="00801D05"/>
                        <w:p w14:paraId="0C799318" w14:textId="77777777" w:rsidR="008D372C" w:rsidRPr="0024030A" w:rsidRDefault="008D372C" w:rsidP="00801D05"/>
                        <w:p w14:paraId="2F0CAB54" w14:textId="77777777" w:rsidR="008D372C" w:rsidRDefault="008D372C" w:rsidP="00801D05"/>
                        <w:p w14:paraId="1415846B" w14:textId="77777777" w:rsidR="008D372C" w:rsidRPr="0024030A" w:rsidRDefault="008D372C" w:rsidP="00801D05"/>
                        <w:p w14:paraId="1885BA9D" w14:textId="77777777" w:rsidR="008D372C" w:rsidRDefault="008D372C" w:rsidP="00801D05"/>
                        <w:p w14:paraId="5D54E649" w14:textId="77777777" w:rsidR="008D372C" w:rsidRPr="0024030A" w:rsidRDefault="008D372C" w:rsidP="00801D05"/>
                        <w:p w14:paraId="1D1362C7" w14:textId="77777777" w:rsidR="008D372C" w:rsidRDefault="008D372C" w:rsidP="00801D05"/>
                        <w:p w14:paraId="0BC1211F" w14:textId="77777777" w:rsidR="008D372C" w:rsidRPr="0024030A" w:rsidRDefault="008D372C" w:rsidP="00801D05"/>
                        <w:p w14:paraId="0B2057EA" w14:textId="77777777" w:rsidR="008D372C" w:rsidRDefault="008D372C" w:rsidP="00801D05"/>
                        <w:p w14:paraId="72D96194" w14:textId="77777777" w:rsidR="008D372C" w:rsidRPr="0024030A" w:rsidRDefault="008D372C" w:rsidP="00801D05"/>
                        <w:p w14:paraId="1881661A" w14:textId="77777777" w:rsidR="008D372C" w:rsidRDefault="008D372C" w:rsidP="00801D05"/>
                        <w:p w14:paraId="3736A653" w14:textId="77777777" w:rsidR="008D372C" w:rsidRPr="0024030A" w:rsidRDefault="008D372C" w:rsidP="00801D05"/>
                        <w:p w14:paraId="46977E71" w14:textId="77777777" w:rsidR="008D372C" w:rsidRDefault="008D372C" w:rsidP="00801D05"/>
                        <w:p w14:paraId="3CDA890C" w14:textId="77777777" w:rsidR="008D372C" w:rsidRPr="0024030A" w:rsidRDefault="008D372C" w:rsidP="00801D05"/>
                        <w:p w14:paraId="26C85C97" w14:textId="77777777" w:rsidR="008D372C" w:rsidRDefault="008D372C" w:rsidP="00801D05"/>
                        <w:p w14:paraId="6F94CE6A" w14:textId="77777777" w:rsidR="008D372C" w:rsidRPr="0024030A" w:rsidRDefault="008D372C" w:rsidP="00801D05"/>
                        <w:p w14:paraId="3ABFB63D" w14:textId="77777777" w:rsidR="008D372C" w:rsidRDefault="008D372C" w:rsidP="00801D05"/>
                        <w:p w14:paraId="67BF1434" w14:textId="77777777" w:rsidR="008D372C" w:rsidRPr="0024030A" w:rsidRDefault="008D372C" w:rsidP="00801D05"/>
                        <w:p w14:paraId="28770B20" w14:textId="77777777" w:rsidR="008D372C" w:rsidRDefault="008D372C" w:rsidP="00801D05"/>
                        <w:p w14:paraId="79F2843E" w14:textId="77777777" w:rsidR="008D372C" w:rsidRPr="0024030A" w:rsidRDefault="008D372C" w:rsidP="00801D05"/>
                        <w:p w14:paraId="67C83283" w14:textId="77777777" w:rsidR="008D372C" w:rsidRDefault="008D372C" w:rsidP="00801D05"/>
                        <w:p w14:paraId="0646AC53" w14:textId="77777777" w:rsidR="008D372C" w:rsidRPr="0024030A" w:rsidRDefault="008D372C" w:rsidP="00801D05"/>
                        <w:p w14:paraId="604DB2BC" w14:textId="77777777" w:rsidR="008D372C" w:rsidRDefault="008D372C" w:rsidP="00801D05"/>
                        <w:p w14:paraId="1FCEB42F" w14:textId="77777777" w:rsidR="008D372C" w:rsidRPr="0024030A" w:rsidRDefault="008D372C" w:rsidP="00801D05"/>
                        <w:p w14:paraId="57E33967" w14:textId="77777777" w:rsidR="008D372C" w:rsidRDefault="008D372C" w:rsidP="00801D05"/>
                        <w:p w14:paraId="431E0573" w14:textId="77777777" w:rsidR="008D372C" w:rsidRPr="0024030A" w:rsidRDefault="008D372C" w:rsidP="00801D05"/>
                        <w:p w14:paraId="71C3EF3B" w14:textId="77777777" w:rsidR="008D372C" w:rsidRDefault="008D372C" w:rsidP="00801D05"/>
                        <w:p w14:paraId="04BD9E34" w14:textId="77777777" w:rsidR="008D372C" w:rsidRPr="0024030A" w:rsidRDefault="008D372C" w:rsidP="00801D05"/>
                        <w:p w14:paraId="796AD66D" w14:textId="77777777" w:rsidR="008D372C" w:rsidRDefault="008D372C" w:rsidP="00801D05"/>
                        <w:p w14:paraId="12B113E1" w14:textId="77777777" w:rsidR="008D372C" w:rsidRPr="0024030A" w:rsidRDefault="008D372C" w:rsidP="00801D05"/>
                        <w:p w14:paraId="2E545104" w14:textId="77777777" w:rsidR="008D372C" w:rsidRDefault="008D372C" w:rsidP="00801D05"/>
                        <w:p w14:paraId="73B4DBB8" w14:textId="77777777" w:rsidR="008D372C" w:rsidRPr="0024030A" w:rsidRDefault="008D372C" w:rsidP="00801D05"/>
                        <w:p w14:paraId="7C5E16CE" w14:textId="77777777" w:rsidR="008D372C" w:rsidRDefault="008D372C" w:rsidP="00801D05"/>
                        <w:p w14:paraId="409DCB81" w14:textId="77777777" w:rsidR="008D372C" w:rsidRPr="0024030A" w:rsidRDefault="008D372C" w:rsidP="00801D05"/>
                        <w:p w14:paraId="0094F8A5" w14:textId="77777777" w:rsidR="008D372C" w:rsidRDefault="008D372C" w:rsidP="00801D05"/>
                        <w:p w14:paraId="6E13912E" w14:textId="77777777" w:rsidR="008D372C" w:rsidRPr="0024030A" w:rsidRDefault="008D372C" w:rsidP="00801D05"/>
                        <w:p w14:paraId="7FB5773D" w14:textId="77777777" w:rsidR="008D372C" w:rsidRDefault="008D372C" w:rsidP="00801D05"/>
                        <w:p w14:paraId="6FAC4955" w14:textId="77777777" w:rsidR="008D372C" w:rsidRPr="0024030A" w:rsidRDefault="008D372C" w:rsidP="00801D05"/>
                        <w:p w14:paraId="3F862A8E" w14:textId="77777777" w:rsidR="008D372C" w:rsidRDefault="008D372C" w:rsidP="00801D05"/>
                        <w:p w14:paraId="191B59FD" w14:textId="77777777" w:rsidR="008D372C" w:rsidRPr="0024030A" w:rsidRDefault="008D372C" w:rsidP="00801D05"/>
                        <w:p w14:paraId="4957EE90" w14:textId="77777777" w:rsidR="008D372C" w:rsidRDefault="008D372C" w:rsidP="00801D05"/>
                        <w:p w14:paraId="4D67F83B" w14:textId="77777777" w:rsidR="008D372C" w:rsidRPr="0024030A" w:rsidRDefault="008D372C" w:rsidP="00801D05"/>
                        <w:p w14:paraId="28AADB2F" w14:textId="77777777" w:rsidR="008D372C" w:rsidRDefault="008D372C" w:rsidP="00801D05"/>
                        <w:p w14:paraId="3DA75531" w14:textId="77777777" w:rsidR="008D372C" w:rsidRPr="0024030A" w:rsidRDefault="008D372C" w:rsidP="00801D05"/>
                        <w:p w14:paraId="577C1EB4" w14:textId="77777777" w:rsidR="008D372C" w:rsidRDefault="008D372C" w:rsidP="00801D05"/>
                        <w:p w14:paraId="4FB2BA6E" w14:textId="77777777" w:rsidR="008D372C" w:rsidRPr="0024030A" w:rsidRDefault="008D372C" w:rsidP="00801D05"/>
                        <w:p w14:paraId="16A6DC0A" w14:textId="77777777" w:rsidR="008D372C" w:rsidRDefault="008D372C" w:rsidP="00801D05"/>
                        <w:p w14:paraId="1A542974" w14:textId="77777777" w:rsidR="008D372C" w:rsidRPr="0024030A" w:rsidRDefault="008D372C" w:rsidP="00801D05"/>
                        <w:p w14:paraId="29C6F500" w14:textId="77777777" w:rsidR="008D372C" w:rsidRDefault="008D372C" w:rsidP="00801D05"/>
                        <w:p w14:paraId="50B1BAC5" w14:textId="77777777" w:rsidR="008D372C" w:rsidRPr="0024030A" w:rsidRDefault="008D372C" w:rsidP="00801D05"/>
                        <w:p w14:paraId="4D56F321" w14:textId="77777777" w:rsidR="008D372C" w:rsidRDefault="008D372C" w:rsidP="00801D05"/>
                        <w:p w14:paraId="1BBA117B" w14:textId="77777777" w:rsidR="008D372C" w:rsidRPr="0024030A" w:rsidRDefault="008D372C" w:rsidP="00801D05"/>
                        <w:p w14:paraId="4C3D6304" w14:textId="77777777" w:rsidR="008D372C" w:rsidRDefault="008D372C" w:rsidP="00801D05"/>
                        <w:p w14:paraId="6A0C674B" w14:textId="77777777" w:rsidR="008D372C" w:rsidRPr="0024030A" w:rsidRDefault="008D372C" w:rsidP="00801D05"/>
                        <w:p w14:paraId="78E39616" w14:textId="77777777" w:rsidR="008D372C" w:rsidRDefault="008D372C" w:rsidP="00801D05"/>
                        <w:p w14:paraId="4E01D522" w14:textId="77777777" w:rsidR="008D372C" w:rsidRPr="0024030A" w:rsidRDefault="008D372C" w:rsidP="00801D05"/>
                        <w:p w14:paraId="375A5F08" w14:textId="77777777" w:rsidR="008D372C" w:rsidRDefault="008D372C" w:rsidP="00801D05"/>
                        <w:p w14:paraId="20FC7C0B" w14:textId="77777777" w:rsidR="008D372C" w:rsidRPr="0024030A" w:rsidRDefault="008D372C" w:rsidP="00801D05"/>
                        <w:p w14:paraId="112F6613" w14:textId="77777777" w:rsidR="008D372C" w:rsidRDefault="008D372C" w:rsidP="00801D05"/>
                        <w:p w14:paraId="626BA398" w14:textId="77777777" w:rsidR="008D372C" w:rsidRPr="0024030A" w:rsidRDefault="008D372C" w:rsidP="00801D05"/>
                        <w:p w14:paraId="566FDD01" w14:textId="77777777" w:rsidR="008D372C" w:rsidRDefault="008D372C" w:rsidP="00801D05"/>
                        <w:p w14:paraId="1C7E4097" w14:textId="77777777" w:rsidR="008D372C" w:rsidRPr="0024030A" w:rsidRDefault="008D372C" w:rsidP="00801D05"/>
                        <w:p w14:paraId="32809070" w14:textId="77777777" w:rsidR="008D372C" w:rsidRDefault="008D372C" w:rsidP="00801D05"/>
                        <w:p w14:paraId="0931D948" w14:textId="77777777" w:rsidR="008D372C" w:rsidRPr="0024030A" w:rsidRDefault="008D372C" w:rsidP="00801D05"/>
                        <w:p w14:paraId="5869424C" w14:textId="77777777" w:rsidR="008D372C" w:rsidRDefault="008D372C" w:rsidP="00801D05"/>
                        <w:p w14:paraId="59213EB7" w14:textId="77777777" w:rsidR="008D372C" w:rsidRPr="0024030A" w:rsidRDefault="008D372C" w:rsidP="00801D05"/>
                        <w:p w14:paraId="6B6FDBE7" w14:textId="77777777" w:rsidR="008D372C" w:rsidRDefault="008D372C" w:rsidP="00801D05"/>
                        <w:p w14:paraId="3D541C90" w14:textId="77777777" w:rsidR="008D372C" w:rsidRPr="0024030A" w:rsidRDefault="008D372C" w:rsidP="00801D05"/>
                        <w:p w14:paraId="5ED88CAA" w14:textId="77777777" w:rsidR="008D372C" w:rsidRDefault="008D372C" w:rsidP="00801D05"/>
                        <w:p w14:paraId="3499331F" w14:textId="77777777" w:rsidR="008D372C" w:rsidRPr="0024030A" w:rsidRDefault="008D372C" w:rsidP="00801D05"/>
                        <w:p w14:paraId="744AEC2C" w14:textId="77777777" w:rsidR="008D372C" w:rsidRDefault="008D372C" w:rsidP="00801D05"/>
                        <w:p w14:paraId="795351DC" w14:textId="77777777" w:rsidR="008D372C" w:rsidRPr="0024030A" w:rsidRDefault="008D372C" w:rsidP="00801D05"/>
                        <w:p w14:paraId="0C786B1F" w14:textId="77777777" w:rsidR="008D372C" w:rsidRDefault="008D372C" w:rsidP="00801D05"/>
                        <w:p w14:paraId="02B24408" w14:textId="77777777" w:rsidR="008D372C" w:rsidRPr="0024030A" w:rsidRDefault="008D372C" w:rsidP="00801D05"/>
                        <w:p w14:paraId="0BE88A20" w14:textId="77777777" w:rsidR="008D372C" w:rsidRDefault="008D372C" w:rsidP="00801D05"/>
                        <w:p w14:paraId="7307AF56" w14:textId="77777777" w:rsidR="008D372C" w:rsidRPr="0024030A" w:rsidRDefault="008D372C" w:rsidP="00801D05"/>
                        <w:p w14:paraId="08DE728B" w14:textId="77777777" w:rsidR="008D372C" w:rsidRDefault="008D372C" w:rsidP="00801D05"/>
                        <w:p w14:paraId="58DCEFDF" w14:textId="77777777" w:rsidR="008D372C" w:rsidRPr="0024030A" w:rsidRDefault="008D372C" w:rsidP="00801D05"/>
                        <w:p w14:paraId="2EEB32C0" w14:textId="77777777" w:rsidR="008D372C" w:rsidRDefault="008D372C" w:rsidP="00801D05"/>
                        <w:p w14:paraId="1006C971" w14:textId="77777777" w:rsidR="008D372C" w:rsidRPr="0024030A" w:rsidRDefault="008D372C" w:rsidP="00801D05"/>
                        <w:p w14:paraId="6F6AB7C9" w14:textId="77777777" w:rsidR="008D372C" w:rsidRDefault="008D372C" w:rsidP="00801D05"/>
                        <w:p w14:paraId="6C197BA6" w14:textId="77777777" w:rsidR="008D372C" w:rsidRPr="0024030A" w:rsidRDefault="008D372C" w:rsidP="00801D05"/>
                        <w:p w14:paraId="28A98338" w14:textId="77777777" w:rsidR="008D372C" w:rsidRDefault="008D372C" w:rsidP="00801D05"/>
                        <w:p w14:paraId="0A1BD530" w14:textId="77777777" w:rsidR="008D372C" w:rsidRPr="0024030A" w:rsidRDefault="008D372C" w:rsidP="00801D05"/>
                        <w:p w14:paraId="68CE3DBE" w14:textId="77777777" w:rsidR="008D372C" w:rsidRDefault="008D372C" w:rsidP="00801D05"/>
                        <w:p w14:paraId="4B23A1C7" w14:textId="77777777" w:rsidR="008D372C" w:rsidRPr="0024030A" w:rsidRDefault="008D372C" w:rsidP="00801D05"/>
                        <w:p w14:paraId="31021D85" w14:textId="77777777" w:rsidR="008D372C" w:rsidRDefault="008D372C" w:rsidP="00801D05"/>
                        <w:p w14:paraId="39334312" w14:textId="77777777" w:rsidR="008D372C" w:rsidRPr="0024030A" w:rsidRDefault="008D372C" w:rsidP="00801D05"/>
                        <w:p w14:paraId="7EA0D583" w14:textId="77777777" w:rsidR="008D372C" w:rsidRDefault="008D372C" w:rsidP="00801D05"/>
                        <w:p w14:paraId="7B2C09D5" w14:textId="77777777" w:rsidR="008D372C" w:rsidRPr="0024030A" w:rsidRDefault="008D372C" w:rsidP="00801D05"/>
                        <w:p w14:paraId="63822B56" w14:textId="77777777" w:rsidR="008D372C" w:rsidRDefault="008D372C" w:rsidP="00801D05"/>
                        <w:p w14:paraId="13C55EEE" w14:textId="77777777" w:rsidR="008D372C" w:rsidRPr="0024030A" w:rsidRDefault="008D372C" w:rsidP="00801D05"/>
                        <w:p w14:paraId="15D79E64" w14:textId="77777777" w:rsidR="008D372C" w:rsidRDefault="008D372C" w:rsidP="00801D05"/>
                        <w:p w14:paraId="0BE41236" w14:textId="77777777" w:rsidR="008D372C" w:rsidRPr="0024030A" w:rsidRDefault="008D372C" w:rsidP="00801D05"/>
                        <w:p w14:paraId="479B57B7" w14:textId="77777777" w:rsidR="008D372C" w:rsidRDefault="008D372C" w:rsidP="00801D05"/>
                        <w:p w14:paraId="2D80E6DE" w14:textId="77777777" w:rsidR="008D372C" w:rsidRPr="0024030A" w:rsidRDefault="008D372C" w:rsidP="00801D05"/>
                        <w:p w14:paraId="45258EE4" w14:textId="77777777" w:rsidR="008D372C" w:rsidRDefault="008D372C" w:rsidP="00801D05"/>
                        <w:p w14:paraId="4CE79C2A" w14:textId="77777777" w:rsidR="008D372C" w:rsidRPr="0024030A" w:rsidRDefault="008D372C" w:rsidP="00801D05"/>
                        <w:p w14:paraId="6C5EE134" w14:textId="77777777" w:rsidR="008D372C" w:rsidRDefault="008D372C" w:rsidP="00801D05"/>
                        <w:p w14:paraId="0EF281F4" w14:textId="77777777" w:rsidR="008D372C" w:rsidRPr="0024030A" w:rsidRDefault="008D372C" w:rsidP="00801D05"/>
                        <w:p w14:paraId="08701D13" w14:textId="77777777" w:rsidR="008D372C" w:rsidRDefault="008D372C" w:rsidP="00801D05"/>
                        <w:p w14:paraId="5018148E" w14:textId="77777777" w:rsidR="008D372C" w:rsidRPr="0024030A" w:rsidRDefault="008D372C" w:rsidP="00801D05"/>
                        <w:p w14:paraId="46D95D55" w14:textId="77777777" w:rsidR="008D372C" w:rsidRDefault="008D372C" w:rsidP="00801D05"/>
                        <w:p w14:paraId="1BDE663D" w14:textId="77777777" w:rsidR="008D372C" w:rsidRPr="0024030A" w:rsidRDefault="008D372C" w:rsidP="00801D05"/>
                        <w:p w14:paraId="3E04FC44" w14:textId="77777777" w:rsidR="008D372C" w:rsidRDefault="008D372C" w:rsidP="00801D05"/>
                        <w:p w14:paraId="604E88D4" w14:textId="77777777" w:rsidR="008D372C" w:rsidRPr="0024030A" w:rsidRDefault="008D372C" w:rsidP="00801D05"/>
                        <w:p w14:paraId="3FE41BD6" w14:textId="77777777" w:rsidR="008D372C" w:rsidRDefault="008D372C" w:rsidP="00801D05"/>
                        <w:p w14:paraId="2D0CAD05" w14:textId="77777777" w:rsidR="008D372C" w:rsidRPr="0024030A" w:rsidRDefault="008D372C" w:rsidP="00801D05"/>
                        <w:p w14:paraId="5A566F35" w14:textId="77777777" w:rsidR="008D372C" w:rsidRDefault="008D372C" w:rsidP="00801D05"/>
                        <w:p w14:paraId="40F52EA7" w14:textId="77777777" w:rsidR="008D372C" w:rsidRPr="0024030A" w:rsidRDefault="008D372C" w:rsidP="00801D05"/>
                        <w:p w14:paraId="190B93D0" w14:textId="77777777" w:rsidR="008D372C" w:rsidRDefault="008D372C" w:rsidP="00801D05"/>
                        <w:p w14:paraId="6C324F8D" w14:textId="77777777" w:rsidR="008D372C" w:rsidRPr="0024030A" w:rsidRDefault="008D372C" w:rsidP="00801D05"/>
                        <w:p w14:paraId="6122CEE1" w14:textId="77777777" w:rsidR="008D372C" w:rsidRDefault="008D372C" w:rsidP="00801D05"/>
                        <w:p w14:paraId="0F6774EB" w14:textId="77777777" w:rsidR="008D372C" w:rsidRPr="0024030A" w:rsidRDefault="008D372C" w:rsidP="00801D05"/>
                        <w:p w14:paraId="0EFD136C" w14:textId="77777777" w:rsidR="008D372C" w:rsidRDefault="008D372C" w:rsidP="00801D05"/>
                        <w:p w14:paraId="1DDEC49E" w14:textId="77777777" w:rsidR="008D372C" w:rsidRPr="0024030A" w:rsidRDefault="008D372C" w:rsidP="00801D05"/>
                        <w:p w14:paraId="0629A596" w14:textId="77777777" w:rsidR="008D372C" w:rsidRDefault="008D372C" w:rsidP="00801D05"/>
                        <w:p w14:paraId="06C22A36" w14:textId="77777777" w:rsidR="008D372C" w:rsidRPr="0024030A" w:rsidRDefault="008D372C" w:rsidP="00801D05"/>
                        <w:p w14:paraId="61DA0E5D" w14:textId="77777777" w:rsidR="008D372C" w:rsidRDefault="008D372C" w:rsidP="00801D05"/>
                        <w:p w14:paraId="05660132" w14:textId="77777777" w:rsidR="008D372C" w:rsidRPr="0024030A" w:rsidRDefault="008D372C" w:rsidP="00801D05"/>
                        <w:p w14:paraId="354894DC" w14:textId="77777777" w:rsidR="008D372C" w:rsidRDefault="008D372C" w:rsidP="00801D05"/>
                        <w:p w14:paraId="3C839084" w14:textId="77777777" w:rsidR="008D372C" w:rsidRPr="0024030A" w:rsidRDefault="008D372C" w:rsidP="00801D05"/>
                        <w:p w14:paraId="1E4BF491" w14:textId="77777777" w:rsidR="008D372C" w:rsidRDefault="008D372C" w:rsidP="00801D05"/>
                        <w:p w14:paraId="62F225A2" w14:textId="77777777" w:rsidR="008D372C" w:rsidRPr="0024030A" w:rsidRDefault="008D372C" w:rsidP="00801D05"/>
                        <w:p w14:paraId="7E9A9236" w14:textId="77777777" w:rsidR="008D372C" w:rsidRDefault="008D372C" w:rsidP="00801D05"/>
                        <w:p w14:paraId="0AE82412" w14:textId="77777777" w:rsidR="008D372C" w:rsidRPr="0024030A" w:rsidRDefault="008D372C" w:rsidP="00801D05"/>
                        <w:p w14:paraId="06BC8329" w14:textId="77777777" w:rsidR="008D372C" w:rsidRDefault="008D372C" w:rsidP="00801D05"/>
                        <w:p w14:paraId="09006D5A" w14:textId="77777777" w:rsidR="008D372C" w:rsidRPr="0024030A" w:rsidRDefault="008D372C" w:rsidP="00801D05"/>
                        <w:p w14:paraId="706FC4AC" w14:textId="77777777" w:rsidR="008D372C" w:rsidRDefault="008D372C" w:rsidP="00801D05"/>
                        <w:p w14:paraId="0AD8F66B" w14:textId="77777777" w:rsidR="008D372C" w:rsidRPr="0024030A" w:rsidRDefault="008D372C" w:rsidP="00801D05"/>
                        <w:p w14:paraId="40722B22" w14:textId="77777777" w:rsidR="008D372C" w:rsidRDefault="008D372C" w:rsidP="00801D05"/>
                        <w:p w14:paraId="76ED7D08" w14:textId="77777777" w:rsidR="008D372C" w:rsidRPr="0024030A" w:rsidRDefault="008D372C" w:rsidP="00801D05"/>
                        <w:p w14:paraId="0FE29944" w14:textId="77777777" w:rsidR="008D372C" w:rsidRDefault="008D372C" w:rsidP="00801D05"/>
                        <w:p w14:paraId="031E74D6" w14:textId="77777777" w:rsidR="008D372C" w:rsidRPr="0024030A" w:rsidRDefault="008D372C" w:rsidP="00801D05"/>
                        <w:p w14:paraId="4274F2E2" w14:textId="77777777" w:rsidR="008D372C" w:rsidRDefault="008D372C" w:rsidP="00801D05"/>
                        <w:p w14:paraId="1B96AA56" w14:textId="77777777" w:rsidR="008D372C" w:rsidRPr="0024030A" w:rsidRDefault="008D372C" w:rsidP="00801D05"/>
                        <w:p w14:paraId="7E1174BD" w14:textId="77777777" w:rsidR="008D372C" w:rsidRDefault="008D372C" w:rsidP="00801D05"/>
                        <w:p w14:paraId="7EB86C25" w14:textId="77777777" w:rsidR="008D372C" w:rsidRPr="0024030A" w:rsidRDefault="008D372C" w:rsidP="00801D05"/>
                        <w:p w14:paraId="0419C074" w14:textId="77777777" w:rsidR="008D372C" w:rsidRDefault="008D372C" w:rsidP="00801D05"/>
                        <w:p w14:paraId="6AF8E31A" w14:textId="77777777" w:rsidR="008D372C" w:rsidRPr="0024030A" w:rsidRDefault="008D372C" w:rsidP="00801D05"/>
                        <w:p w14:paraId="692D48CA" w14:textId="77777777" w:rsidR="008D372C" w:rsidRDefault="008D372C" w:rsidP="00801D05"/>
                        <w:p w14:paraId="094E6067" w14:textId="77777777" w:rsidR="008D372C" w:rsidRPr="0024030A" w:rsidRDefault="008D372C" w:rsidP="00801D05"/>
                        <w:p w14:paraId="1ED4FBED" w14:textId="77777777" w:rsidR="008D372C" w:rsidRDefault="008D372C" w:rsidP="00801D05"/>
                        <w:p w14:paraId="6BD188E3" w14:textId="77777777" w:rsidR="008D372C" w:rsidRPr="0024030A" w:rsidRDefault="008D372C" w:rsidP="00801D05"/>
                        <w:p w14:paraId="607D6BD7" w14:textId="77777777" w:rsidR="008D372C" w:rsidRDefault="008D372C" w:rsidP="00801D05"/>
                        <w:p w14:paraId="469F0F37" w14:textId="77777777" w:rsidR="008D372C" w:rsidRPr="0024030A" w:rsidRDefault="008D372C" w:rsidP="00801D05"/>
                        <w:p w14:paraId="5F179156" w14:textId="77777777" w:rsidR="008D372C" w:rsidRDefault="008D372C" w:rsidP="00801D05"/>
                        <w:p w14:paraId="262F80B6" w14:textId="77777777" w:rsidR="008D372C" w:rsidRPr="0024030A" w:rsidRDefault="008D372C" w:rsidP="00801D05"/>
                        <w:p w14:paraId="07699240" w14:textId="77777777" w:rsidR="008D372C" w:rsidRDefault="008D372C" w:rsidP="00801D05"/>
                        <w:p w14:paraId="781C4357" w14:textId="77777777" w:rsidR="008D372C" w:rsidRPr="0024030A" w:rsidRDefault="008D372C" w:rsidP="00801D05"/>
                        <w:p w14:paraId="6F50533E" w14:textId="77777777" w:rsidR="008D372C" w:rsidRDefault="008D372C" w:rsidP="00801D05"/>
                        <w:p w14:paraId="77966E6D" w14:textId="77777777" w:rsidR="008D372C" w:rsidRPr="0024030A" w:rsidRDefault="008D372C" w:rsidP="00801D05"/>
                        <w:p w14:paraId="61174401" w14:textId="77777777" w:rsidR="008D372C" w:rsidRDefault="008D372C" w:rsidP="00801D05"/>
                        <w:p w14:paraId="5498D6AB" w14:textId="77777777" w:rsidR="008D372C" w:rsidRPr="0024030A" w:rsidRDefault="008D372C" w:rsidP="00801D05"/>
                        <w:p w14:paraId="06704514" w14:textId="77777777" w:rsidR="008D372C" w:rsidRDefault="008D372C" w:rsidP="00801D05"/>
                        <w:p w14:paraId="1C16B369" w14:textId="77777777" w:rsidR="008D372C" w:rsidRPr="0024030A" w:rsidRDefault="008D372C" w:rsidP="00801D05"/>
                        <w:p w14:paraId="2DED7DE4" w14:textId="77777777" w:rsidR="008D372C" w:rsidRDefault="008D372C" w:rsidP="00801D05"/>
                        <w:p w14:paraId="0B0356E4" w14:textId="77777777" w:rsidR="008D372C" w:rsidRPr="0024030A" w:rsidRDefault="008D372C" w:rsidP="00801D05"/>
                        <w:p w14:paraId="1A29321C" w14:textId="77777777" w:rsidR="008D372C" w:rsidRDefault="008D372C" w:rsidP="00801D05"/>
                        <w:p w14:paraId="39742860" w14:textId="77777777" w:rsidR="008D372C" w:rsidRPr="0024030A" w:rsidRDefault="008D372C" w:rsidP="00801D05"/>
                        <w:p w14:paraId="383DBA4D" w14:textId="77777777" w:rsidR="008D372C" w:rsidRDefault="008D372C" w:rsidP="00801D05"/>
                        <w:p w14:paraId="3320E421" w14:textId="77777777" w:rsidR="008D372C" w:rsidRPr="0024030A" w:rsidRDefault="008D372C" w:rsidP="00801D05"/>
                        <w:p w14:paraId="0FDC9CC2" w14:textId="77777777" w:rsidR="008D372C" w:rsidRDefault="008D372C" w:rsidP="00801D05"/>
                        <w:p w14:paraId="1D767EFE" w14:textId="77777777" w:rsidR="008D372C" w:rsidRPr="0024030A" w:rsidRDefault="008D372C" w:rsidP="00801D05"/>
                        <w:p w14:paraId="65F298CF" w14:textId="77777777" w:rsidR="008D372C" w:rsidRDefault="008D372C" w:rsidP="00801D05"/>
                        <w:p w14:paraId="26DD226E" w14:textId="77777777" w:rsidR="008D372C" w:rsidRPr="0024030A" w:rsidRDefault="008D372C" w:rsidP="00801D05"/>
                        <w:p w14:paraId="0C7E98A7" w14:textId="77777777" w:rsidR="008D372C" w:rsidRDefault="008D372C" w:rsidP="00801D05"/>
                        <w:p w14:paraId="6FB2E51B" w14:textId="77777777" w:rsidR="008D372C" w:rsidRPr="0024030A" w:rsidRDefault="008D372C" w:rsidP="00801D05"/>
                        <w:p w14:paraId="3D0C1D9E" w14:textId="77777777" w:rsidR="008D372C" w:rsidRDefault="008D372C" w:rsidP="00801D05"/>
                        <w:p w14:paraId="14D903F4" w14:textId="77777777" w:rsidR="008D372C" w:rsidRPr="0024030A" w:rsidRDefault="008D372C" w:rsidP="00801D05"/>
                        <w:p w14:paraId="64795B0A" w14:textId="77777777" w:rsidR="008D372C" w:rsidRDefault="008D372C" w:rsidP="00801D05"/>
                        <w:p w14:paraId="1EA67FB4" w14:textId="77777777" w:rsidR="008D372C" w:rsidRPr="0024030A" w:rsidRDefault="008D372C" w:rsidP="00801D05"/>
                        <w:p w14:paraId="747DD389" w14:textId="77777777" w:rsidR="008D372C" w:rsidRDefault="008D372C" w:rsidP="00801D05"/>
                        <w:p w14:paraId="1A2922FC" w14:textId="77777777" w:rsidR="008D372C" w:rsidRPr="0024030A" w:rsidRDefault="008D372C" w:rsidP="00801D05"/>
                        <w:p w14:paraId="372FECE6" w14:textId="77777777" w:rsidR="008D372C" w:rsidRDefault="008D372C" w:rsidP="00801D05"/>
                        <w:p w14:paraId="449FF4BE" w14:textId="77777777" w:rsidR="008D372C" w:rsidRPr="0024030A" w:rsidRDefault="008D372C" w:rsidP="00801D05"/>
                        <w:p w14:paraId="477CF7E9" w14:textId="77777777" w:rsidR="008D372C" w:rsidRDefault="008D372C" w:rsidP="00801D05"/>
                        <w:p w14:paraId="203F8C26" w14:textId="77777777" w:rsidR="008D372C" w:rsidRPr="0024030A" w:rsidRDefault="008D372C" w:rsidP="00801D05"/>
                        <w:p w14:paraId="40F053DD" w14:textId="77777777" w:rsidR="008D372C" w:rsidRDefault="008D372C" w:rsidP="00801D05"/>
                        <w:p w14:paraId="5ECE18C1" w14:textId="77777777" w:rsidR="008D372C" w:rsidRPr="0024030A" w:rsidRDefault="008D372C" w:rsidP="00801D05"/>
                        <w:p w14:paraId="23988B4B" w14:textId="77777777" w:rsidR="008D372C" w:rsidRDefault="008D372C" w:rsidP="00801D05"/>
                        <w:p w14:paraId="2E24744B" w14:textId="77777777" w:rsidR="008D372C" w:rsidRPr="0024030A" w:rsidRDefault="008D372C" w:rsidP="00801D05"/>
                        <w:p w14:paraId="478E35FD" w14:textId="77777777" w:rsidR="008D372C" w:rsidRDefault="008D372C" w:rsidP="00801D05"/>
                        <w:p w14:paraId="35BA1576" w14:textId="77777777" w:rsidR="008D372C" w:rsidRPr="0024030A" w:rsidRDefault="008D372C" w:rsidP="00801D05"/>
                        <w:p w14:paraId="3ED60E95" w14:textId="77777777" w:rsidR="008D372C" w:rsidRDefault="008D372C" w:rsidP="00801D05"/>
                        <w:p w14:paraId="34FA453E" w14:textId="77777777" w:rsidR="008D372C" w:rsidRPr="0024030A" w:rsidRDefault="008D372C" w:rsidP="00801D05"/>
                        <w:p w14:paraId="003F3092" w14:textId="77777777" w:rsidR="008D372C" w:rsidRDefault="008D372C" w:rsidP="00801D05"/>
                        <w:p w14:paraId="13370ABD" w14:textId="77777777" w:rsidR="008D372C" w:rsidRPr="0024030A" w:rsidRDefault="008D372C" w:rsidP="00801D05"/>
                        <w:p w14:paraId="41A3A2E5" w14:textId="77777777" w:rsidR="008D372C" w:rsidRDefault="008D372C" w:rsidP="00801D05"/>
                        <w:p w14:paraId="3DACEFCF" w14:textId="77777777" w:rsidR="008D372C" w:rsidRPr="0024030A" w:rsidRDefault="008D372C" w:rsidP="00801D05"/>
                        <w:p w14:paraId="2E78A23B" w14:textId="77777777" w:rsidR="008D372C" w:rsidRDefault="008D372C" w:rsidP="00801D05"/>
                        <w:p w14:paraId="64F47697" w14:textId="77777777" w:rsidR="008D372C" w:rsidRPr="0024030A" w:rsidRDefault="008D372C" w:rsidP="00801D05"/>
                        <w:p w14:paraId="117671CC" w14:textId="77777777" w:rsidR="008D372C" w:rsidRDefault="008D372C" w:rsidP="00801D05"/>
                        <w:p w14:paraId="07F86B04" w14:textId="77777777" w:rsidR="008D372C" w:rsidRPr="0024030A" w:rsidRDefault="008D372C" w:rsidP="00801D05"/>
                        <w:p w14:paraId="602E2C01" w14:textId="77777777" w:rsidR="008D372C" w:rsidRDefault="008D372C" w:rsidP="00801D05"/>
                        <w:p w14:paraId="665AFB00" w14:textId="77777777" w:rsidR="008D372C" w:rsidRPr="0024030A" w:rsidRDefault="008D372C" w:rsidP="00801D05"/>
                        <w:p w14:paraId="4B5C2AA2" w14:textId="77777777" w:rsidR="008D372C" w:rsidRDefault="008D372C" w:rsidP="00801D05"/>
                        <w:p w14:paraId="29DC5774" w14:textId="77777777" w:rsidR="008D372C" w:rsidRPr="0024030A" w:rsidRDefault="008D372C" w:rsidP="00801D05"/>
                        <w:p w14:paraId="0513C560" w14:textId="77777777" w:rsidR="008D372C" w:rsidRDefault="008D372C" w:rsidP="00801D05"/>
                        <w:p w14:paraId="6287AB3F" w14:textId="77777777" w:rsidR="008D372C" w:rsidRPr="0024030A" w:rsidRDefault="008D372C" w:rsidP="00801D05"/>
                        <w:p w14:paraId="09C172A5" w14:textId="77777777" w:rsidR="008D372C" w:rsidRDefault="008D372C" w:rsidP="00801D05"/>
                        <w:p w14:paraId="5D57E6DA" w14:textId="77777777" w:rsidR="008D372C" w:rsidRPr="0024030A" w:rsidRDefault="008D372C" w:rsidP="00801D05"/>
                        <w:p w14:paraId="10401AE8" w14:textId="77777777" w:rsidR="008D372C" w:rsidRDefault="008D372C" w:rsidP="00801D05"/>
                        <w:p w14:paraId="0654E45E" w14:textId="77777777" w:rsidR="008D372C" w:rsidRPr="0024030A" w:rsidRDefault="008D372C" w:rsidP="00801D05"/>
                        <w:p w14:paraId="01C99277" w14:textId="77777777" w:rsidR="008D372C" w:rsidRDefault="008D372C" w:rsidP="00801D05"/>
                        <w:p w14:paraId="2D048811" w14:textId="77777777" w:rsidR="008D372C" w:rsidRPr="0024030A" w:rsidRDefault="008D372C" w:rsidP="00801D05"/>
                        <w:p w14:paraId="21E4CDCB" w14:textId="77777777" w:rsidR="008D372C" w:rsidRDefault="008D372C" w:rsidP="00801D05"/>
                        <w:p w14:paraId="61B7B884" w14:textId="77777777" w:rsidR="008D372C" w:rsidRPr="0024030A" w:rsidRDefault="008D372C" w:rsidP="00801D05"/>
                        <w:p w14:paraId="602E7CA3" w14:textId="77777777" w:rsidR="008D372C" w:rsidRDefault="008D372C" w:rsidP="00801D05"/>
                        <w:p w14:paraId="72706D80" w14:textId="77777777" w:rsidR="008D372C" w:rsidRPr="0024030A" w:rsidRDefault="008D372C" w:rsidP="00801D05"/>
                        <w:p w14:paraId="5E25C41B" w14:textId="77777777" w:rsidR="008D372C" w:rsidRDefault="008D372C" w:rsidP="00801D05"/>
                        <w:p w14:paraId="69E11C58" w14:textId="77777777" w:rsidR="008D372C" w:rsidRPr="0024030A" w:rsidRDefault="008D372C" w:rsidP="00801D05"/>
                        <w:p w14:paraId="7C094251" w14:textId="77777777" w:rsidR="008D372C" w:rsidRDefault="008D372C" w:rsidP="00801D05"/>
                        <w:p w14:paraId="0A422247" w14:textId="77777777" w:rsidR="008D372C" w:rsidRPr="0024030A" w:rsidRDefault="008D372C" w:rsidP="00801D05"/>
                        <w:p w14:paraId="2629B338" w14:textId="77777777" w:rsidR="008D372C" w:rsidRDefault="008D372C" w:rsidP="00801D05"/>
                        <w:p w14:paraId="28CD3261" w14:textId="77777777" w:rsidR="008D372C" w:rsidRPr="0024030A" w:rsidRDefault="008D372C" w:rsidP="00801D05"/>
                        <w:p w14:paraId="63126E34" w14:textId="77777777" w:rsidR="008D372C" w:rsidRDefault="008D372C" w:rsidP="00801D05"/>
                        <w:p w14:paraId="551ABF38" w14:textId="77777777" w:rsidR="008D372C" w:rsidRPr="0024030A" w:rsidRDefault="008D372C" w:rsidP="00801D05"/>
                        <w:p w14:paraId="7E26AA9F" w14:textId="77777777" w:rsidR="008D372C" w:rsidRDefault="008D372C" w:rsidP="00801D05"/>
                        <w:p w14:paraId="2C6C8974" w14:textId="77777777" w:rsidR="008D372C" w:rsidRPr="0024030A" w:rsidRDefault="008D372C" w:rsidP="00801D05"/>
                        <w:p w14:paraId="5AE1EC00" w14:textId="77777777" w:rsidR="008D372C" w:rsidRDefault="008D372C" w:rsidP="00801D05"/>
                        <w:p w14:paraId="28279312" w14:textId="77777777" w:rsidR="008D372C" w:rsidRPr="0024030A" w:rsidRDefault="008D372C" w:rsidP="00801D05"/>
                        <w:p w14:paraId="1141CF91" w14:textId="77777777" w:rsidR="008D372C" w:rsidRDefault="008D372C" w:rsidP="00801D05"/>
                        <w:p w14:paraId="24C49FBB" w14:textId="77777777" w:rsidR="008D372C" w:rsidRPr="0024030A" w:rsidRDefault="008D372C" w:rsidP="00801D05"/>
                        <w:p w14:paraId="2630894D" w14:textId="77777777" w:rsidR="008D372C" w:rsidRDefault="008D372C" w:rsidP="00801D05"/>
                        <w:p w14:paraId="2F100393" w14:textId="77777777" w:rsidR="008D372C" w:rsidRPr="0024030A" w:rsidRDefault="008D372C" w:rsidP="00801D05"/>
                        <w:p w14:paraId="1465E583" w14:textId="77777777" w:rsidR="008D372C" w:rsidRDefault="008D372C" w:rsidP="00801D05"/>
                        <w:p w14:paraId="24229487" w14:textId="77777777" w:rsidR="008D372C" w:rsidRPr="0024030A" w:rsidRDefault="008D372C" w:rsidP="00801D05"/>
                        <w:p w14:paraId="5DA8D2E3" w14:textId="77777777" w:rsidR="008D372C" w:rsidRDefault="008D372C" w:rsidP="00801D05"/>
                        <w:p w14:paraId="30AF321F" w14:textId="77777777" w:rsidR="008D372C" w:rsidRPr="0024030A" w:rsidRDefault="008D372C" w:rsidP="00801D05"/>
                        <w:p w14:paraId="4C229911" w14:textId="77777777" w:rsidR="008D372C" w:rsidRDefault="008D372C" w:rsidP="00801D05"/>
                        <w:p w14:paraId="6656F7CA" w14:textId="77777777" w:rsidR="008D372C" w:rsidRPr="0024030A" w:rsidRDefault="008D372C" w:rsidP="00801D05"/>
                        <w:p w14:paraId="316CFFB0" w14:textId="77777777" w:rsidR="008D372C" w:rsidRDefault="008D372C" w:rsidP="00801D05"/>
                        <w:p w14:paraId="3D99CDB7" w14:textId="77777777" w:rsidR="008D372C" w:rsidRPr="0024030A" w:rsidRDefault="008D372C" w:rsidP="00801D05"/>
                        <w:p w14:paraId="5075C9F5" w14:textId="77777777" w:rsidR="008D372C" w:rsidRDefault="008D372C" w:rsidP="00801D05"/>
                        <w:p w14:paraId="51D1AC19" w14:textId="77777777" w:rsidR="008D372C" w:rsidRPr="0024030A" w:rsidRDefault="008D372C" w:rsidP="00801D05"/>
                        <w:p w14:paraId="73C40ABA" w14:textId="77777777" w:rsidR="008D372C" w:rsidRDefault="008D372C" w:rsidP="00801D05"/>
                        <w:p w14:paraId="42DC84FF" w14:textId="77777777" w:rsidR="008D372C" w:rsidRPr="0024030A" w:rsidRDefault="008D372C" w:rsidP="00801D05"/>
                        <w:p w14:paraId="20E6F531" w14:textId="77777777" w:rsidR="008D372C" w:rsidRDefault="008D372C" w:rsidP="00801D05"/>
                        <w:p w14:paraId="57592860" w14:textId="77777777" w:rsidR="008D372C" w:rsidRPr="0024030A" w:rsidRDefault="008D372C" w:rsidP="00801D05"/>
                        <w:p w14:paraId="126EC0F9" w14:textId="77777777" w:rsidR="008D372C" w:rsidRDefault="008D372C" w:rsidP="00801D05"/>
                        <w:p w14:paraId="3DEDB89E" w14:textId="77777777" w:rsidR="008D372C" w:rsidRPr="0024030A" w:rsidRDefault="008D372C" w:rsidP="00801D05"/>
                        <w:p w14:paraId="63D06D06" w14:textId="77777777" w:rsidR="008D372C" w:rsidRDefault="008D372C" w:rsidP="00801D05"/>
                        <w:p w14:paraId="4DF36109" w14:textId="77777777" w:rsidR="008D372C" w:rsidRPr="0024030A" w:rsidRDefault="008D372C" w:rsidP="00801D05"/>
                        <w:p w14:paraId="0CDE78A7" w14:textId="77777777" w:rsidR="008D372C" w:rsidRDefault="008D372C" w:rsidP="00801D05"/>
                        <w:p w14:paraId="4DC7651A" w14:textId="77777777" w:rsidR="008D372C" w:rsidRPr="0024030A" w:rsidRDefault="008D372C" w:rsidP="00801D05"/>
                        <w:p w14:paraId="757E6664" w14:textId="77777777" w:rsidR="008D372C" w:rsidRDefault="008D372C" w:rsidP="00801D05"/>
                        <w:p w14:paraId="0D2B0344" w14:textId="77777777" w:rsidR="008D372C" w:rsidRPr="0024030A" w:rsidRDefault="008D372C" w:rsidP="00801D05"/>
                        <w:p w14:paraId="462901C6" w14:textId="77777777" w:rsidR="008D372C" w:rsidRDefault="008D372C" w:rsidP="00801D05"/>
                        <w:p w14:paraId="2E35DA01" w14:textId="77777777" w:rsidR="008D372C" w:rsidRPr="0024030A" w:rsidRDefault="008D372C" w:rsidP="00801D05"/>
                        <w:p w14:paraId="62F9205E" w14:textId="77777777" w:rsidR="008D372C" w:rsidRDefault="008D372C" w:rsidP="00801D05"/>
                        <w:p w14:paraId="0A5BA558" w14:textId="77777777" w:rsidR="008D372C" w:rsidRPr="0024030A" w:rsidRDefault="008D372C" w:rsidP="00801D05"/>
                        <w:p w14:paraId="78E2E9B9" w14:textId="77777777" w:rsidR="008D372C" w:rsidRDefault="008D372C" w:rsidP="00801D05"/>
                        <w:p w14:paraId="342D465C" w14:textId="77777777" w:rsidR="008D372C" w:rsidRPr="0024030A" w:rsidRDefault="008D372C" w:rsidP="00801D05"/>
                        <w:p w14:paraId="47F0FD7B" w14:textId="77777777" w:rsidR="008D372C" w:rsidRDefault="008D372C" w:rsidP="00801D05"/>
                        <w:p w14:paraId="03392B28" w14:textId="77777777" w:rsidR="008D372C" w:rsidRPr="0024030A" w:rsidRDefault="008D372C" w:rsidP="00801D05"/>
                        <w:p w14:paraId="43395E58" w14:textId="77777777" w:rsidR="008D372C" w:rsidRDefault="008D372C" w:rsidP="00801D05"/>
                        <w:p w14:paraId="0AE53462" w14:textId="77777777" w:rsidR="008D372C" w:rsidRPr="0024030A" w:rsidRDefault="008D372C" w:rsidP="00801D05"/>
                        <w:p w14:paraId="161758FD" w14:textId="77777777" w:rsidR="008D372C" w:rsidRDefault="008D372C" w:rsidP="00801D05"/>
                        <w:p w14:paraId="18BD9D08" w14:textId="77777777" w:rsidR="008D372C" w:rsidRPr="0024030A" w:rsidRDefault="008D372C" w:rsidP="00801D05"/>
                        <w:p w14:paraId="3D3DFB72" w14:textId="77777777" w:rsidR="008D372C" w:rsidRDefault="008D372C" w:rsidP="00801D05"/>
                        <w:p w14:paraId="0DE41F75" w14:textId="77777777" w:rsidR="008D372C" w:rsidRPr="0024030A" w:rsidRDefault="008D372C" w:rsidP="00801D05"/>
                        <w:p w14:paraId="03977338" w14:textId="77777777" w:rsidR="008D372C" w:rsidRDefault="008D372C" w:rsidP="00801D05"/>
                        <w:p w14:paraId="642BE928" w14:textId="77777777" w:rsidR="008D372C" w:rsidRPr="0024030A" w:rsidRDefault="008D372C" w:rsidP="00801D05"/>
                        <w:p w14:paraId="039C9E1E" w14:textId="77777777" w:rsidR="008D372C" w:rsidRDefault="008D372C" w:rsidP="00801D05"/>
                        <w:p w14:paraId="2A6A9EAB" w14:textId="77777777" w:rsidR="008D372C" w:rsidRPr="0024030A" w:rsidRDefault="008D372C" w:rsidP="00801D05"/>
                        <w:p w14:paraId="5755E1AF" w14:textId="77777777" w:rsidR="008D372C" w:rsidRDefault="008D372C" w:rsidP="00801D05"/>
                        <w:p w14:paraId="14BFCF11" w14:textId="77777777" w:rsidR="008D372C" w:rsidRPr="0024030A" w:rsidRDefault="008D372C" w:rsidP="00801D05"/>
                        <w:p w14:paraId="1D778683" w14:textId="77777777" w:rsidR="008D372C" w:rsidRDefault="008D372C" w:rsidP="00801D05"/>
                        <w:p w14:paraId="0D700012" w14:textId="77777777" w:rsidR="008D372C" w:rsidRPr="0024030A" w:rsidRDefault="008D372C" w:rsidP="00801D05"/>
                        <w:p w14:paraId="1CBF7A06" w14:textId="77777777" w:rsidR="008D372C" w:rsidRDefault="008D372C" w:rsidP="00801D05"/>
                        <w:p w14:paraId="78B8F698" w14:textId="77777777" w:rsidR="008D372C" w:rsidRPr="0024030A" w:rsidRDefault="008D372C" w:rsidP="00801D05"/>
                        <w:p w14:paraId="6AD90AD2" w14:textId="77777777" w:rsidR="008D372C" w:rsidRDefault="008D372C" w:rsidP="00801D05"/>
                        <w:p w14:paraId="2380FFD2" w14:textId="77777777" w:rsidR="008D372C" w:rsidRPr="0024030A" w:rsidRDefault="008D372C" w:rsidP="00801D05"/>
                        <w:p w14:paraId="26E2D390" w14:textId="77777777" w:rsidR="008D372C" w:rsidRDefault="008D372C" w:rsidP="00801D05"/>
                        <w:p w14:paraId="66DAFE99" w14:textId="77777777" w:rsidR="008D372C" w:rsidRPr="0024030A" w:rsidRDefault="008D372C" w:rsidP="00801D05"/>
                        <w:p w14:paraId="7A6611C3" w14:textId="77777777" w:rsidR="008D372C" w:rsidRDefault="008D372C" w:rsidP="00801D05"/>
                        <w:p w14:paraId="38C47268" w14:textId="77777777" w:rsidR="008D372C" w:rsidRPr="0024030A" w:rsidRDefault="008D372C" w:rsidP="00801D05"/>
                        <w:p w14:paraId="6365D054" w14:textId="77777777" w:rsidR="008D372C" w:rsidRDefault="008D372C" w:rsidP="00801D05"/>
                        <w:p w14:paraId="53F60A78" w14:textId="77777777" w:rsidR="008D372C" w:rsidRPr="0024030A" w:rsidRDefault="008D372C" w:rsidP="00801D05"/>
                        <w:p w14:paraId="20FC8346" w14:textId="77777777" w:rsidR="008D372C" w:rsidRDefault="008D372C" w:rsidP="00801D05"/>
                        <w:p w14:paraId="1244DA91" w14:textId="77777777" w:rsidR="008D372C" w:rsidRPr="0024030A" w:rsidRDefault="008D372C" w:rsidP="00801D05"/>
                        <w:p w14:paraId="7681A0BF" w14:textId="77777777" w:rsidR="008D372C" w:rsidRDefault="008D372C" w:rsidP="00801D05"/>
                        <w:p w14:paraId="6600C8CE" w14:textId="77777777" w:rsidR="008D372C" w:rsidRPr="0024030A" w:rsidRDefault="008D372C" w:rsidP="00801D05"/>
                        <w:p w14:paraId="472465C5" w14:textId="77777777" w:rsidR="008D372C" w:rsidRDefault="008D372C" w:rsidP="00801D05"/>
                        <w:p w14:paraId="5A6115B9" w14:textId="77777777" w:rsidR="008D372C" w:rsidRPr="0024030A" w:rsidRDefault="008D372C" w:rsidP="00801D05"/>
                        <w:p w14:paraId="598B4E45" w14:textId="77777777" w:rsidR="008D372C" w:rsidRDefault="008D372C" w:rsidP="00801D05"/>
                        <w:p w14:paraId="504694C4" w14:textId="77777777" w:rsidR="008D372C" w:rsidRPr="0024030A" w:rsidRDefault="008D372C" w:rsidP="00801D05"/>
                        <w:p w14:paraId="3EC60C07" w14:textId="77777777" w:rsidR="008D372C" w:rsidRDefault="008D372C" w:rsidP="00801D05"/>
                        <w:p w14:paraId="4EC846CD" w14:textId="77777777" w:rsidR="008D372C" w:rsidRPr="0024030A" w:rsidRDefault="008D372C" w:rsidP="00801D05"/>
                        <w:p w14:paraId="745113A4" w14:textId="77777777" w:rsidR="008D372C" w:rsidRDefault="008D372C" w:rsidP="00801D05"/>
                        <w:p w14:paraId="656B6D5E" w14:textId="77777777" w:rsidR="008D372C" w:rsidRPr="0024030A" w:rsidRDefault="008D372C" w:rsidP="00801D05"/>
                        <w:p w14:paraId="654F937A" w14:textId="77777777" w:rsidR="008D372C" w:rsidRDefault="008D372C" w:rsidP="00801D05"/>
                        <w:p w14:paraId="38D9917A" w14:textId="77777777" w:rsidR="008D372C" w:rsidRPr="0024030A" w:rsidRDefault="008D372C" w:rsidP="00801D05"/>
                        <w:p w14:paraId="0DAECD37" w14:textId="77777777" w:rsidR="008D372C" w:rsidRDefault="008D372C" w:rsidP="00801D05"/>
                        <w:p w14:paraId="06036CEF" w14:textId="77777777" w:rsidR="008D372C" w:rsidRPr="0024030A" w:rsidRDefault="008D372C" w:rsidP="00801D05"/>
                        <w:p w14:paraId="4C76B7E8" w14:textId="77777777" w:rsidR="008D372C" w:rsidRDefault="008D372C" w:rsidP="00801D05"/>
                        <w:p w14:paraId="017A2A22" w14:textId="77777777" w:rsidR="008D372C" w:rsidRPr="0024030A" w:rsidRDefault="008D372C" w:rsidP="00801D05"/>
                        <w:p w14:paraId="46AF0E94" w14:textId="77777777" w:rsidR="008D372C" w:rsidRDefault="008D372C" w:rsidP="00801D05"/>
                        <w:p w14:paraId="44CF0E65" w14:textId="77777777" w:rsidR="008D372C" w:rsidRPr="0024030A" w:rsidRDefault="008D372C" w:rsidP="00801D05"/>
                        <w:p w14:paraId="56681AB2" w14:textId="77777777" w:rsidR="008D372C" w:rsidRDefault="008D372C" w:rsidP="00801D05"/>
                        <w:p w14:paraId="72D50EFB" w14:textId="77777777" w:rsidR="008D372C" w:rsidRPr="0024030A" w:rsidRDefault="008D372C" w:rsidP="00801D05"/>
                        <w:p w14:paraId="72AC97BC" w14:textId="77777777" w:rsidR="008D372C" w:rsidRDefault="008D372C" w:rsidP="00801D05"/>
                        <w:p w14:paraId="6245FE82" w14:textId="77777777" w:rsidR="008D372C" w:rsidRPr="0024030A" w:rsidRDefault="008D372C" w:rsidP="00801D05"/>
                        <w:p w14:paraId="32419AC4" w14:textId="77777777" w:rsidR="008D372C" w:rsidRDefault="008D372C" w:rsidP="00801D05"/>
                        <w:p w14:paraId="19DB2D5E" w14:textId="77777777" w:rsidR="008D372C" w:rsidRPr="0024030A" w:rsidRDefault="008D372C" w:rsidP="00801D05"/>
                        <w:p w14:paraId="086832AA" w14:textId="77777777" w:rsidR="008D372C" w:rsidRDefault="008D372C" w:rsidP="00801D05"/>
                        <w:p w14:paraId="206C4A20" w14:textId="77777777" w:rsidR="008D372C" w:rsidRPr="0024030A" w:rsidRDefault="008D372C" w:rsidP="00801D05"/>
                        <w:p w14:paraId="75646119" w14:textId="77777777" w:rsidR="008D372C" w:rsidRDefault="008D372C" w:rsidP="00801D05"/>
                        <w:p w14:paraId="26EDF41E" w14:textId="77777777" w:rsidR="008D372C" w:rsidRPr="0024030A" w:rsidRDefault="008D372C" w:rsidP="00801D05"/>
                        <w:p w14:paraId="11BAFC71" w14:textId="77777777" w:rsidR="008D372C" w:rsidRDefault="008D372C" w:rsidP="00801D05"/>
                        <w:p w14:paraId="4D7330D9" w14:textId="77777777" w:rsidR="008D372C" w:rsidRPr="0024030A" w:rsidRDefault="008D372C" w:rsidP="00801D05"/>
                        <w:p w14:paraId="5725DEB4" w14:textId="77777777" w:rsidR="008D372C" w:rsidRDefault="008D372C" w:rsidP="00801D05"/>
                        <w:p w14:paraId="62DD927B" w14:textId="77777777" w:rsidR="008D372C" w:rsidRPr="0024030A" w:rsidRDefault="008D372C" w:rsidP="00801D05"/>
                        <w:p w14:paraId="69495285" w14:textId="77777777" w:rsidR="008D372C" w:rsidRDefault="008D372C" w:rsidP="00801D05"/>
                        <w:p w14:paraId="3CEFB05A" w14:textId="77777777" w:rsidR="008D372C" w:rsidRPr="0024030A" w:rsidRDefault="008D372C" w:rsidP="00801D05"/>
                        <w:p w14:paraId="524D4615" w14:textId="77777777" w:rsidR="008D372C" w:rsidRDefault="008D372C" w:rsidP="00801D05"/>
                        <w:p w14:paraId="79868837" w14:textId="77777777" w:rsidR="008D372C" w:rsidRPr="0024030A" w:rsidRDefault="008D372C" w:rsidP="00801D05"/>
                        <w:p w14:paraId="39249819" w14:textId="77777777" w:rsidR="008D372C" w:rsidRDefault="008D372C" w:rsidP="00801D05"/>
                        <w:p w14:paraId="4BEBC322" w14:textId="77777777" w:rsidR="008D372C" w:rsidRPr="0024030A" w:rsidRDefault="008D372C" w:rsidP="00801D05"/>
                        <w:p w14:paraId="2EA9D734" w14:textId="77777777" w:rsidR="008D372C" w:rsidRDefault="008D372C" w:rsidP="00801D05"/>
                        <w:p w14:paraId="44B1B64A" w14:textId="77777777" w:rsidR="008D372C" w:rsidRPr="0024030A" w:rsidRDefault="008D372C" w:rsidP="00801D05"/>
                        <w:p w14:paraId="70AB0AE6" w14:textId="77777777" w:rsidR="008D372C" w:rsidRDefault="008D372C" w:rsidP="00801D05"/>
                        <w:p w14:paraId="6CCE0779" w14:textId="77777777" w:rsidR="008D372C" w:rsidRPr="0024030A" w:rsidRDefault="008D372C" w:rsidP="00801D05"/>
                        <w:p w14:paraId="370198C8" w14:textId="77777777" w:rsidR="008D372C" w:rsidRDefault="008D372C" w:rsidP="00801D05"/>
                        <w:p w14:paraId="534EF2D1" w14:textId="77777777" w:rsidR="008D372C" w:rsidRPr="0024030A" w:rsidRDefault="008D372C" w:rsidP="00801D05"/>
                        <w:p w14:paraId="16C624AE" w14:textId="77777777" w:rsidR="008D372C" w:rsidRDefault="008D372C" w:rsidP="00801D05"/>
                        <w:p w14:paraId="4A79D824" w14:textId="77777777" w:rsidR="008D372C" w:rsidRPr="0024030A" w:rsidRDefault="008D372C" w:rsidP="00801D05"/>
                        <w:p w14:paraId="3F65A802" w14:textId="77777777" w:rsidR="008D372C" w:rsidRDefault="008D372C" w:rsidP="00801D05"/>
                        <w:p w14:paraId="39EB20C8" w14:textId="77777777" w:rsidR="008D372C" w:rsidRPr="0024030A" w:rsidRDefault="008D372C" w:rsidP="00801D05"/>
                        <w:p w14:paraId="0C555A26" w14:textId="77777777" w:rsidR="008D372C" w:rsidRDefault="008D372C" w:rsidP="00801D05"/>
                        <w:p w14:paraId="41700DD7" w14:textId="77777777" w:rsidR="008D372C" w:rsidRPr="0024030A" w:rsidRDefault="008D372C" w:rsidP="00801D05"/>
                        <w:p w14:paraId="02CFC721" w14:textId="77777777" w:rsidR="008D372C" w:rsidRDefault="008D372C" w:rsidP="00801D05"/>
                        <w:p w14:paraId="7816DE2E" w14:textId="77777777" w:rsidR="008D372C" w:rsidRPr="0024030A" w:rsidRDefault="008D372C" w:rsidP="00801D05"/>
                        <w:p w14:paraId="20567676" w14:textId="77777777" w:rsidR="008D372C" w:rsidRDefault="008D372C" w:rsidP="00801D05"/>
                        <w:p w14:paraId="300B5F11" w14:textId="77777777" w:rsidR="008D372C" w:rsidRPr="0024030A" w:rsidRDefault="008D372C" w:rsidP="00801D05"/>
                        <w:p w14:paraId="3F4ACC9E" w14:textId="77777777" w:rsidR="008D372C" w:rsidRDefault="008D372C" w:rsidP="00801D05"/>
                        <w:p w14:paraId="3398A124" w14:textId="77777777" w:rsidR="008D372C" w:rsidRPr="0024030A" w:rsidRDefault="008D372C" w:rsidP="00801D05"/>
                        <w:p w14:paraId="016AB075" w14:textId="77777777" w:rsidR="008D372C" w:rsidRDefault="008D372C" w:rsidP="00801D05"/>
                        <w:p w14:paraId="75002BD4" w14:textId="77777777" w:rsidR="008D372C" w:rsidRPr="0024030A" w:rsidRDefault="008D372C" w:rsidP="00801D05"/>
                        <w:p w14:paraId="229E4E1E" w14:textId="77777777" w:rsidR="008D372C" w:rsidRDefault="008D372C" w:rsidP="00801D05"/>
                        <w:p w14:paraId="2E279BB5" w14:textId="77777777" w:rsidR="008D372C" w:rsidRPr="0024030A" w:rsidRDefault="008D372C" w:rsidP="00801D05"/>
                        <w:p w14:paraId="408D3B2E" w14:textId="77777777" w:rsidR="008D372C" w:rsidRDefault="008D372C" w:rsidP="00801D05"/>
                        <w:p w14:paraId="0524380B" w14:textId="77777777" w:rsidR="008D372C" w:rsidRPr="0024030A" w:rsidRDefault="008D372C" w:rsidP="00801D05"/>
                        <w:p w14:paraId="5986B9CA" w14:textId="77777777" w:rsidR="008D372C" w:rsidRDefault="008D372C" w:rsidP="00801D05"/>
                        <w:p w14:paraId="20925247" w14:textId="77777777" w:rsidR="008D372C" w:rsidRPr="0024030A" w:rsidRDefault="008D372C" w:rsidP="00801D05"/>
                        <w:p w14:paraId="286B23BE" w14:textId="77777777" w:rsidR="008D372C" w:rsidRDefault="008D372C" w:rsidP="00801D05"/>
                        <w:p w14:paraId="31470179" w14:textId="77777777" w:rsidR="008D372C" w:rsidRPr="0024030A" w:rsidRDefault="008D372C" w:rsidP="00801D05"/>
                        <w:p w14:paraId="0C104372" w14:textId="77777777" w:rsidR="008D372C" w:rsidRDefault="008D372C" w:rsidP="00801D05"/>
                        <w:p w14:paraId="66F820A3" w14:textId="77777777" w:rsidR="008D372C" w:rsidRPr="0024030A" w:rsidRDefault="008D372C" w:rsidP="00801D05"/>
                        <w:p w14:paraId="5808FE35" w14:textId="77777777" w:rsidR="008D372C" w:rsidRDefault="008D372C" w:rsidP="00801D05"/>
                        <w:p w14:paraId="6C0D0DCB" w14:textId="77777777" w:rsidR="008D372C" w:rsidRPr="0024030A" w:rsidRDefault="008D372C" w:rsidP="00801D05"/>
                        <w:p w14:paraId="4BD71D15" w14:textId="77777777" w:rsidR="008D372C" w:rsidRDefault="008D372C" w:rsidP="00801D05"/>
                        <w:p w14:paraId="16837DAE" w14:textId="77777777" w:rsidR="008D372C" w:rsidRPr="0024030A" w:rsidRDefault="008D372C" w:rsidP="00801D05"/>
                        <w:p w14:paraId="4D7947E3" w14:textId="77777777" w:rsidR="008D372C" w:rsidRDefault="008D372C" w:rsidP="00801D05"/>
                        <w:p w14:paraId="40C7BAD6" w14:textId="77777777" w:rsidR="008D372C" w:rsidRPr="0024030A" w:rsidRDefault="008D372C" w:rsidP="00801D05"/>
                        <w:p w14:paraId="495788BF" w14:textId="77777777" w:rsidR="008D372C" w:rsidRDefault="008D372C" w:rsidP="00801D05"/>
                        <w:p w14:paraId="3E25DB88" w14:textId="77777777" w:rsidR="008D372C" w:rsidRPr="0024030A" w:rsidRDefault="008D372C" w:rsidP="00801D05"/>
                        <w:p w14:paraId="4D63C992" w14:textId="77777777" w:rsidR="008D372C" w:rsidRDefault="008D372C" w:rsidP="00801D05"/>
                        <w:p w14:paraId="0838C5BA" w14:textId="77777777" w:rsidR="008D372C" w:rsidRPr="0024030A" w:rsidRDefault="008D372C" w:rsidP="00801D05"/>
                        <w:p w14:paraId="05062254" w14:textId="77777777" w:rsidR="008D372C" w:rsidRDefault="008D372C" w:rsidP="00801D05"/>
                        <w:p w14:paraId="575F9501" w14:textId="77777777" w:rsidR="008D372C" w:rsidRPr="0024030A" w:rsidRDefault="008D372C" w:rsidP="00801D05"/>
                        <w:p w14:paraId="08E432D0" w14:textId="77777777" w:rsidR="008D372C" w:rsidRDefault="008D372C" w:rsidP="00801D05"/>
                        <w:p w14:paraId="357E1B2C" w14:textId="77777777" w:rsidR="008D372C" w:rsidRPr="0024030A" w:rsidRDefault="008D372C" w:rsidP="00801D05"/>
                        <w:p w14:paraId="41E53702" w14:textId="77777777" w:rsidR="008D372C" w:rsidRDefault="008D372C" w:rsidP="00801D05"/>
                        <w:p w14:paraId="117C2145" w14:textId="77777777" w:rsidR="008D372C" w:rsidRPr="0024030A" w:rsidRDefault="008D372C" w:rsidP="00801D05"/>
                        <w:p w14:paraId="621509DD" w14:textId="77777777" w:rsidR="008D372C" w:rsidRDefault="008D372C" w:rsidP="00801D05"/>
                        <w:p w14:paraId="5C284D28" w14:textId="77777777" w:rsidR="008D372C" w:rsidRPr="0024030A" w:rsidRDefault="008D372C" w:rsidP="00801D05"/>
                        <w:p w14:paraId="1124EAA0" w14:textId="77777777" w:rsidR="008D372C" w:rsidRDefault="008D372C" w:rsidP="00801D05"/>
                        <w:p w14:paraId="5049AF9A" w14:textId="77777777" w:rsidR="008D372C" w:rsidRPr="0024030A" w:rsidRDefault="008D372C" w:rsidP="00801D05"/>
                        <w:p w14:paraId="35E2789E" w14:textId="77777777" w:rsidR="008D372C" w:rsidRDefault="008D372C" w:rsidP="00801D05"/>
                        <w:p w14:paraId="4C3A1ECA" w14:textId="77777777" w:rsidR="008D372C" w:rsidRPr="0024030A" w:rsidRDefault="008D372C" w:rsidP="00801D05"/>
                        <w:p w14:paraId="6CBBF99B" w14:textId="77777777" w:rsidR="008D372C" w:rsidRDefault="008D372C" w:rsidP="00801D05"/>
                        <w:p w14:paraId="0263A16E" w14:textId="77777777" w:rsidR="008D372C" w:rsidRPr="0024030A" w:rsidRDefault="008D372C" w:rsidP="00801D05"/>
                        <w:p w14:paraId="43349EA6" w14:textId="77777777" w:rsidR="008D372C" w:rsidRDefault="008D372C" w:rsidP="00801D05"/>
                        <w:p w14:paraId="54B72E28" w14:textId="77777777" w:rsidR="008D372C" w:rsidRPr="0024030A" w:rsidRDefault="008D372C" w:rsidP="00801D05"/>
                        <w:p w14:paraId="12729BEF" w14:textId="77777777" w:rsidR="008D372C" w:rsidRDefault="008D372C" w:rsidP="00801D05"/>
                        <w:p w14:paraId="51D4ECC6" w14:textId="77777777" w:rsidR="008D372C" w:rsidRPr="0024030A" w:rsidRDefault="008D372C" w:rsidP="00801D05"/>
                        <w:p w14:paraId="708C56AC" w14:textId="77777777" w:rsidR="008D372C" w:rsidRDefault="008D372C" w:rsidP="00801D05"/>
                        <w:p w14:paraId="52E5F028" w14:textId="77777777" w:rsidR="008D372C" w:rsidRPr="0024030A" w:rsidRDefault="008D372C" w:rsidP="00801D05"/>
                        <w:p w14:paraId="5A3B091E" w14:textId="77777777" w:rsidR="008D372C" w:rsidRDefault="008D372C" w:rsidP="00801D05"/>
                        <w:p w14:paraId="25D9B4E4" w14:textId="77777777" w:rsidR="008D372C" w:rsidRPr="0024030A" w:rsidRDefault="008D372C" w:rsidP="00801D05"/>
                        <w:p w14:paraId="2BFD655F" w14:textId="77777777" w:rsidR="008D372C" w:rsidRDefault="008D372C" w:rsidP="00801D05"/>
                        <w:p w14:paraId="3326BF7C" w14:textId="77777777" w:rsidR="008D372C" w:rsidRPr="0024030A" w:rsidRDefault="008D372C" w:rsidP="00801D05"/>
                        <w:p w14:paraId="708CC6F2" w14:textId="77777777" w:rsidR="008D372C" w:rsidRDefault="008D372C" w:rsidP="00801D05"/>
                        <w:p w14:paraId="63B91604" w14:textId="77777777" w:rsidR="008D372C" w:rsidRPr="0024030A" w:rsidRDefault="008D372C" w:rsidP="00801D05"/>
                        <w:p w14:paraId="4E8E8B11" w14:textId="77777777" w:rsidR="008D372C" w:rsidRDefault="008D372C" w:rsidP="00801D05"/>
                        <w:p w14:paraId="4D79EF6E" w14:textId="77777777" w:rsidR="008D372C" w:rsidRPr="0024030A" w:rsidRDefault="008D372C" w:rsidP="00801D05"/>
                        <w:p w14:paraId="59E32A26" w14:textId="77777777" w:rsidR="008D372C" w:rsidRDefault="008D372C" w:rsidP="00801D05"/>
                        <w:p w14:paraId="7AD4CFD0" w14:textId="77777777" w:rsidR="008D372C" w:rsidRPr="0024030A" w:rsidRDefault="008D372C" w:rsidP="00801D05"/>
                        <w:p w14:paraId="513560DD" w14:textId="77777777" w:rsidR="008D372C" w:rsidRDefault="008D372C" w:rsidP="00801D05"/>
                        <w:p w14:paraId="07D1D355" w14:textId="77777777" w:rsidR="008D372C" w:rsidRPr="0024030A" w:rsidRDefault="008D372C" w:rsidP="00801D05"/>
                        <w:p w14:paraId="17A51D94" w14:textId="77777777" w:rsidR="008D372C" w:rsidRDefault="008D372C" w:rsidP="00801D05"/>
                        <w:p w14:paraId="346C64FF" w14:textId="77777777" w:rsidR="008D372C" w:rsidRPr="0024030A" w:rsidRDefault="008D372C" w:rsidP="00801D05"/>
                        <w:p w14:paraId="3D6B6740" w14:textId="77777777" w:rsidR="008D372C" w:rsidRDefault="008D372C" w:rsidP="00801D05"/>
                        <w:p w14:paraId="5C64C935" w14:textId="77777777" w:rsidR="008D372C" w:rsidRPr="0024030A" w:rsidRDefault="008D372C" w:rsidP="00801D05"/>
                        <w:p w14:paraId="2187D09F" w14:textId="77777777" w:rsidR="008D372C" w:rsidRDefault="008D372C" w:rsidP="00801D05"/>
                        <w:p w14:paraId="725B197C" w14:textId="77777777" w:rsidR="008D372C" w:rsidRPr="0024030A" w:rsidRDefault="008D372C" w:rsidP="00801D05"/>
                        <w:p w14:paraId="2BED8CF4" w14:textId="77777777" w:rsidR="008D372C" w:rsidRDefault="008D372C" w:rsidP="00801D05"/>
                        <w:p w14:paraId="53453D7D" w14:textId="77777777" w:rsidR="008D372C" w:rsidRPr="0024030A" w:rsidRDefault="008D372C" w:rsidP="00801D05"/>
                        <w:p w14:paraId="2254BDE0" w14:textId="77777777" w:rsidR="008D372C" w:rsidRDefault="008D372C" w:rsidP="00801D05"/>
                        <w:p w14:paraId="28050F92" w14:textId="77777777" w:rsidR="008D372C" w:rsidRPr="0024030A" w:rsidRDefault="008D372C" w:rsidP="00801D05"/>
                        <w:p w14:paraId="65331BAB" w14:textId="77777777" w:rsidR="008D372C" w:rsidRDefault="008D372C" w:rsidP="00801D05"/>
                        <w:p w14:paraId="74B961D5" w14:textId="77777777" w:rsidR="008D372C" w:rsidRPr="0024030A" w:rsidRDefault="008D372C" w:rsidP="00801D05"/>
                        <w:p w14:paraId="06EB2C1B" w14:textId="77777777" w:rsidR="008D372C" w:rsidRDefault="008D372C" w:rsidP="00801D05"/>
                        <w:p w14:paraId="0707C7E0" w14:textId="77777777" w:rsidR="008D372C" w:rsidRPr="0024030A" w:rsidRDefault="008D372C" w:rsidP="00801D05"/>
                        <w:p w14:paraId="508B9B77" w14:textId="77777777" w:rsidR="008D372C" w:rsidRDefault="008D372C" w:rsidP="00801D05"/>
                        <w:p w14:paraId="16D7FBD3" w14:textId="77777777" w:rsidR="008D372C" w:rsidRPr="0024030A" w:rsidRDefault="008D372C" w:rsidP="00801D05"/>
                        <w:p w14:paraId="76E48E16" w14:textId="77777777" w:rsidR="008D372C" w:rsidRDefault="008D372C" w:rsidP="00801D05"/>
                        <w:p w14:paraId="392BEA4A" w14:textId="77777777" w:rsidR="008D372C" w:rsidRPr="0024030A" w:rsidRDefault="008D372C" w:rsidP="00801D05"/>
                        <w:p w14:paraId="64C7DBF1" w14:textId="77777777" w:rsidR="008D372C" w:rsidRDefault="008D372C" w:rsidP="00801D05"/>
                        <w:p w14:paraId="624D9C31" w14:textId="77777777" w:rsidR="008D372C" w:rsidRPr="0024030A" w:rsidRDefault="008D372C" w:rsidP="00801D05"/>
                        <w:p w14:paraId="566DF65D" w14:textId="77777777" w:rsidR="008D372C" w:rsidRDefault="008D372C" w:rsidP="00801D05"/>
                        <w:p w14:paraId="53914392" w14:textId="77777777" w:rsidR="008D372C" w:rsidRPr="0024030A" w:rsidRDefault="008D372C" w:rsidP="00801D05"/>
                        <w:p w14:paraId="06DA2690" w14:textId="77777777" w:rsidR="008D372C" w:rsidRDefault="008D372C" w:rsidP="00801D05"/>
                        <w:p w14:paraId="7A0612B7" w14:textId="77777777" w:rsidR="008D372C" w:rsidRPr="0024030A" w:rsidRDefault="008D372C" w:rsidP="00801D05"/>
                        <w:p w14:paraId="5608DD5B" w14:textId="77777777" w:rsidR="008D372C" w:rsidRDefault="008D372C" w:rsidP="00801D05"/>
                        <w:p w14:paraId="2D20D509" w14:textId="77777777" w:rsidR="008D372C" w:rsidRPr="0024030A" w:rsidRDefault="008D372C" w:rsidP="00801D05"/>
                        <w:p w14:paraId="5F99801A" w14:textId="77777777" w:rsidR="008D372C" w:rsidRDefault="008D372C" w:rsidP="00801D05"/>
                        <w:p w14:paraId="1ED44A60" w14:textId="77777777" w:rsidR="008D372C" w:rsidRPr="0024030A" w:rsidRDefault="008D372C" w:rsidP="00801D05"/>
                        <w:p w14:paraId="5136120D" w14:textId="77777777" w:rsidR="008D372C" w:rsidRDefault="008D372C" w:rsidP="00801D05"/>
                        <w:p w14:paraId="225F5A03" w14:textId="77777777" w:rsidR="008D372C" w:rsidRPr="0024030A" w:rsidRDefault="008D372C" w:rsidP="00801D05"/>
                        <w:p w14:paraId="3F0CDE09" w14:textId="77777777" w:rsidR="008D372C" w:rsidRDefault="008D372C" w:rsidP="00801D05"/>
                        <w:p w14:paraId="6BAEDAE8" w14:textId="77777777" w:rsidR="008D372C" w:rsidRPr="0024030A" w:rsidRDefault="008D372C" w:rsidP="00801D05"/>
                        <w:p w14:paraId="2E10D5BE" w14:textId="77777777" w:rsidR="008D372C" w:rsidRDefault="008D372C" w:rsidP="00801D05"/>
                        <w:p w14:paraId="56E49D62" w14:textId="77777777" w:rsidR="008D372C" w:rsidRPr="0024030A" w:rsidRDefault="008D372C" w:rsidP="00801D05"/>
                        <w:p w14:paraId="1B769DC2" w14:textId="77777777" w:rsidR="008D372C" w:rsidRDefault="008D372C" w:rsidP="00801D05"/>
                        <w:p w14:paraId="308ED732" w14:textId="77777777" w:rsidR="008D372C" w:rsidRPr="0024030A" w:rsidRDefault="008D372C" w:rsidP="00801D05"/>
                        <w:p w14:paraId="72E26A15" w14:textId="77777777" w:rsidR="008D372C" w:rsidRDefault="008D372C" w:rsidP="00801D05"/>
                        <w:p w14:paraId="730CAE6C" w14:textId="77777777" w:rsidR="008D372C" w:rsidRPr="0024030A" w:rsidRDefault="008D372C" w:rsidP="00801D05"/>
                        <w:p w14:paraId="488C5CBF" w14:textId="77777777" w:rsidR="008D372C" w:rsidRDefault="008D372C" w:rsidP="00801D05"/>
                        <w:p w14:paraId="4BCEDA70" w14:textId="77777777" w:rsidR="008D372C" w:rsidRPr="0024030A" w:rsidRDefault="008D372C" w:rsidP="00801D05"/>
                        <w:p w14:paraId="599EC65D" w14:textId="77777777" w:rsidR="008D372C" w:rsidRDefault="008D372C" w:rsidP="00801D05"/>
                        <w:p w14:paraId="3B2CC928" w14:textId="77777777" w:rsidR="008D372C" w:rsidRPr="0024030A" w:rsidRDefault="008D372C" w:rsidP="00801D05"/>
                        <w:p w14:paraId="402DE889" w14:textId="77777777" w:rsidR="008D372C" w:rsidRDefault="008D372C" w:rsidP="00801D05"/>
                        <w:p w14:paraId="3C3EA3EA" w14:textId="77777777" w:rsidR="008D372C" w:rsidRPr="0024030A" w:rsidRDefault="008D372C" w:rsidP="00801D05"/>
                        <w:p w14:paraId="4A23212C" w14:textId="77777777" w:rsidR="008D372C" w:rsidRDefault="008D372C" w:rsidP="00801D05"/>
                        <w:p w14:paraId="40BC74AB" w14:textId="77777777" w:rsidR="008D372C" w:rsidRPr="0024030A" w:rsidRDefault="008D372C" w:rsidP="00801D05"/>
                        <w:p w14:paraId="18D49C3D" w14:textId="77777777" w:rsidR="008D372C" w:rsidRDefault="008D372C" w:rsidP="00801D05"/>
                        <w:p w14:paraId="2F7A9B04" w14:textId="77777777" w:rsidR="008D372C" w:rsidRPr="0024030A" w:rsidRDefault="008D372C" w:rsidP="00801D05"/>
                        <w:p w14:paraId="0D99AD8A" w14:textId="77777777" w:rsidR="008D372C" w:rsidRDefault="008D372C" w:rsidP="00801D05"/>
                        <w:p w14:paraId="5BA34CBD" w14:textId="77777777" w:rsidR="008D372C" w:rsidRPr="0024030A" w:rsidRDefault="008D372C" w:rsidP="00801D05"/>
                        <w:p w14:paraId="22C3E50D" w14:textId="77777777" w:rsidR="008D372C" w:rsidRDefault="008D372C" w:rsidP="00801D05"/>
                        <w:p w14:paraId="5036D6E6" w14:textId="77777777" w:rsidR="008D372C" w:rsidRPr="0024030A" w:rsidRDefault="008D372C" w:rsidP="00801D05"/>
                        <w:p w14:paraId="62DF11B7" w14:textId="77777777" w:rsidR="008D372C" w:rsidRDefault="008D372C" w:rsidP="00801D05"/>
                        <w:p w14:paraId="22B7835B" w14:textId="77777777" w:rsidR="008D372C" w:rsidRPr="0024030A" w:rsidRDefault="008D372C" w:rsidP="00801D05"/>
                        <w:p w14:paraId="753706C8" w14:textId="77777777" w:rsidR="008D372C" w:rsidRDefault="008D372C" w:rsidP="00801D05"/>
                        <w:p w14:paraId="5B0C26DB" w14:textId="77777777" w:rsidR="008D372C" w:rsidRPr="0024030A" w:rsidRDefault="008D372C" w:rsidP="00801D05"/>
                        <w:p w14:paraId="7C3B97AA" w14:textId="77777777" w:rsidR="008D372C" w:rsidRDefault="008D372C" w:rsidP="00801D05"/>
                        <w:p w14:paraId="15365B7B" w14:textId="77777777" w:rsidR="008D372C" w:rsidRPr="0024030A" w:rsidRDefault="008D372C" w:rsidP="00801D05"/>
                        <w:p w14:paraId="616047F0" w14:textId="77777777" w:rsidR="008D372C" w:rsidRDefault="008D372C" w:rsidP="00801D05"/>
                        <w:p w14:paraId="45B49C40" w14:textId="77777777" w:rsidR="008D372C" w:rsidRPr="0024030A" w:rsidRDefault="008D372C" w:rsidP="00801D05"/>
                        <w:p w14:paraId="3CDB29D4" w14:textId="77777777" w:rsidR="008D372C" w:rsidRDefault="008D372C" w:rsidP="00801D05"/>
                        <w:p w14:paraId="3EE0770B" w14:textId="77777777" w:rsidR="008D372C" w:rsidRPr="0024030A" w:rsidRDefault="008D372C" w:rsidP="00801D05"/>
                        <w:p w14:paraId="4443B058" w14:textId="77777777" w:rsidR="008D372C" w:rsidRDefault="008D372C" w:rsidP="00801D05"/>
                        <w:p w14:paraId="73D10784" w14:textId="77777777" w:rsidR="008D372C" w:rsidRPr="0024030A" w:rsidRDefault="008D372C" w:rsidP="00801D05"/>
                        <w:p w14:paraId="351A5435" w14:textId="77777777" w:rsidR="008D372C" w:rsidRDefault="008D372C" w:rsidP="00801D05"/>
                        <w:p w14:paraId="4E1D3578" w14:textId="77777777" w:rsidR="008D372C" w:rsidRPr="0024030A" w:rsidRDefault="008D372C" w:rsidP="00801D05"/>
                        <w:p w14:paraId="5199099F" w14:textId="77777777" w:rsidR="008D372C" w:rsidRDefault="008D372C" w:rsidP="00801D05"/>
                        <w:p w14:paraId="7712E81C" w14:textId="77777777" w:rsidR="008D372C" w:rsidRPr="0024030A" w:rsidRDefault="008D372C" w:rsidP="00801D05"/>
                        <w:p w14:paraId="2B5F61B9" w14:textId="77777777" w:rsidR="008D372C" w:rsidRDefault="008D372C" w:rsidP="00801D05"/>
                        <w:p w14:paraId="0534D140" w14:textId="77777777" w:rsidR="008D372C" w:rsidRPr="0024030A" w:rsidRDefault="008D372C" w:rsidP="00801D05"/>
                        <w:p w14:paraId="564C2BF6" w14:textId="77777777" w:rsidR="008D372C" w:rsidRDefault="008D372C" w:rsidP="00801D05"/>
                        <w:p w14:paraId="433F608C" w14:textId="77777777" w:rsidR="008D372C" w:rsidRPr="0024030A" w:rsidRDefault="008D372C" w:rsidP="00801D05"/>
                        <w:p w14:paraId="7167AF13" w14:textId="77777777" w:rsidR="008D372C" w:rsidRDefault="008D372C" w:rsidP="00801D05"/>
                        <w:p w14:paraId="31B47266" w14:textId="77777777" w:rsidR="008D372C" w:rsidRPr="0024030A" w:rsidRDefault="008D372C" w:rsidP="00801D05"/>
                        <w:p w14:paraId="72958EB0" w14:textId="77777777" w:rsidR="008D372C" w:rsidRDefault="008D372C" w:rsidP="00801D05"/>
                        <w:p w14:paraId="6E8FFBC2" w14:textId="77777777" w:rsidR="008D372C" w:rsidRPr="0024030A" w:rsidRDefault="008D372C" w:rsidP="00801D05"/>
                        <w:p w14:paraId="24BA2B34" w14:textId="77777777" w:rsidR="008D372C" w:rsidRDefault="008D372C" w:rsidP="00801D05"/>
                        <w:p w14:paraId="151828C2" w14:textId="77777777" w:rsidR="008D372C" w:rsidRPr="0024030A" w:rsidRDefault="008D372C" w:rsidP="00801D05"/>
                        <w:p w14:paraId="5AE05D29" w14:textId="77777777" w:rsidR="008D372C" w:rsidRDefault="008D372C" w:rsidP="00801D05"/>
                        <w:p w14:paraId="6C62E10F" w14:textId="77777777" w:rsidR="008D372C" w:rsidRPr="0024030A" w:rsidRDefault="008D372C" w:rsidP="00801D05"/>
                        <w:p w14:paraId="2860DD42" w14:textId="77777777" w:rsidR="008D372C" w:rsidRDefault="008D372C" w:rsidP="00801D05"/>
                        <w:p w14:paraId="2714FA87" w14:textId="77777777" w:rsidR="008D372C" w:rsidRPr="0024030A" w:rsidRDefault="008D372C" w:rsidP="00801D05"/>
                        <w:p w14:paraId="6ADBE6CE" w14:textId="77777777" w:rsidR="008D372C" w:rsidRDefault="008D372C" w:rsidP="00801D05"/>
                        <w:p w14:paraId="11325DE8" w14:textId="77777777" w:rsidR="008D372C" w:rsidRPr="0024030A" w:rsidRDefault="008D372C" w:rsidP="00801D05"/>
                        <w:p w14:paraId="54494481" w14:textId="77777777" w:rsidR="008D372C" w:rsidRDefault="008D372C" w:rsidP="00801D05"/>
                        <w:p w14:paraId="19D5DDAF" w14:textId="77777777" w:rsidR="008D372C" w:rsidRPr="0024030A" w:rsidRDefault="008D372C" w:rsidP="00801D05"/>
                        <w:p w14:paraId="3CA64DBA" w14:textId="77777777" w:rsidR="008D372C" w:rsidRDefault="008D372C" w:rsidP="00801D05"/>
                        <w:p w14:paraId="5300B987" w14:textId="77777777" w:rsidR="008D372C" w:rsidRPr="0024030A" w:rsidRDefault="008D372C" w:rsidP="00801D05"/>
                        <w:p w14:paraId="5DDA4B87" w14:textId="77777777" w:rsidR="008D372C" w:rsidRDefault="008D372C" w:rsidP="00801D05"/>
                        <w:p w14:paraId="1A9071EE" w14:textId="77777777" w:rsidR="008D372C" w:rsidRPr="0024030A" w:rsidRDefault="008D372C" w:rsidP="00801D05"/>
                        <w:p w14:paraId="326F82EA" w14:textId="77777777" w:rsidR="008D372C" w:rsidRDefault="008D372C" w:rsidP="00801D05"/>
                        <w:p w14:paraId="7AFE2179" w14:textId="77777777" w:rsidR="008D372C" w:rsidRPr="0024030A" w:rsidRDefault="008D372C" w:rsidP="00801D05"/>
                        <w:p w14:paraId="02571054" w14:textId="77777777" w:rsidR="008D372C" w:rsidRDefault="008D372C" w:rsidP="00801D05"/>
                        <w:p w14:paraId="611A133F" w14:textId="77777777" w:rsidR="008D372C" w:rsidRPr="0024030A" w:rsidRDefault="008D372C" w:rsidP="00801D05"/>
                        <w:p w14:paraId="40614296" w14:textId="77777777" w:rsidR="008D372C" w:rsidRDefault="008D372C" w:rsidP="00801D05"/>
                        <w:p w14:paraId="6E445825" w14:textId="77777777" w:rsidR="008D372C" w:rsidRPr="0024030A" w:rsidRDefault="008D372C" w:rsidP="00801D05"/>
                        <w:p w14:paraId="4EF6739C" w14:textId="77777777" w:rsidR="008D372C" w:rsidRDefault="008D372C" w:rsidP="00801D05"/>
                        <w:p w14:paraId="5FBDFE5D" w14:textId="77777777" w:rsidR="008D372C" w:rsidRPr="0024030A" w:rsidRDefault="008D372C" w:rsidP="00801D05"/>
                        <w:p w14:paraId="16D415B2" w14:textId="77777777" w:rsidR="008D372C" w:rsidRDefault="008D372C" w:rsidP="00801D05"/>
                        <w:p w14:paraId="61511452" w14:textId="77777777" w:rsidR="008D372C" w:rsidRPr="0024030A" w:rsidRDefault="008D372C" w:rsidP="00801D05"/>
                        <w:p w14:paraId="7E8572A4" w14:textId="77777777" w:rsidR="008D372C" w:rsidRDefault="008D372C" w:rsidP="00801D05"/>
                        <w:p w14:paraId="608BEA26" w14:textId="77777777" w:rsidR="008D372C" w:rsidRPr="0024030A" w:rsidRDefault="008D372C" w:rsidP="00801D05"/>
                        <w:p w14:paraId="72A29549" w14:textId="77777777" w:rsidR="008D372C" w:rsidRDefault="008D372C" w:rsidP="00801D05"/>
                        <w:p w14:paraId="6245F76C" w14:textId="77777777" w:rsidR="008D372C" w:rsidRPr="0024030A" w:rsidRDefault="008D372C" w:rsidP="00801D05"/>
                        <w:p w14:paraId="3131C546" w14:textId="77777777" w:rsidR="008D372C" w:rsidRDefault="008D372C" w:rsidP="00801D05"/>
                        <w:p w14:paraId="5D69DC81" w14:textId="77777777" w:rsidR="008D372C" w:rsidRPr="0024030A" w:rsidRDefault="008D372C" w:rsidP="00801D05"/>
                        <w:p w14:paraId="413D250B" w14:textId="77777777" w:rsidR="008D372C" w:rsidRDefault="008D372C" w:rsidP="00801D05"/>
                        <w:p w14:paraId="61C2EB37" w14:textId="77777777" w:rsidR="008D372C" w:rsidRPr="0024030A" w:rsidRDefault="008D372C" w:rsidP="00801D05"/>
                        <w:p w14:paraId="0DC67D1E" w14:textId="77777777" w:rsidR="008D372C" w:rsidRDefault="008D372C" w:rsidP="00801D05"/>
                        <w:p w14:paraId="12BA9D1A" w14:textId="77777777" w:rsidR="008D372C" w:rsidRPr="0024030A" w:rsidRDefault="008D372C" w:rsidP="00801D05"/>
                        <w:p w14:paraId="1C29A093" w14:textId="77777777" w:rsidR="008D372C" w:rsidRDefault="008D372C" w:rsidP="00801D05"/>
                        <w:p w14:paraId="0401EEBD" w14:textId="77777777" w:rsidR="008D372C" w:rsidRPr="0024030A" w:rsidRDefault="008D372C" w:rsidP="00801D05"/>
                        <w:p w14:paraId="59307923" w14:textId="77777777" w:rsidR="008D372C" w:rsidRDefault="008D372C" w:rsidP="00801D05"/>
                        <w:p w14:paraId="33A42190" w14:textId="77777777" w:rsidR="008D372C" w:rsidRPr="0024030A" w:rsidRDefault="008D372C" w:rsidP="00801D05"/>
                        <w:p w14:paraId="3AA84FBA" w14:textId="77777777" w:rsidR="008D372C" w:rsidRDefault="008D372C" w:rsidP="00801D05"/>
                        <w:p w14:paraId="6607782C" w14:textId="77777777" w:rsidR="008D372C" w:rsidRPr="0024030A" w:rsidRDefault="008D372C" w:rsidP="00801D05"/>
                        <w:p w14:paraId="479A1583" w14:textId="77777777" w:rsidR="008D372C" w:rsidRDefault="008D372C" w:rsidP="00801D05"/>
                        <w:p w14:paraId="7D382125" w14:textId="77777777" w:rsidR="008D372C" w:rsidRPr="0024030A" w:rsidRDefault="008D372C" w:rsidP="00801D05"/>
                        <w:p w14:paraId="6D5C917C" w14:textId="77777777" w:rsidR="008D372C" w:rsidRDefault="008D372C" w:rsidP="00801D05"/>
                        <w:p w14:paraId="1346246E" w14:textId="77777777" w:rsidR="008D372C" w:rsidRPr="0024030A" w:rsidRDefault="008D372C" w:rsidP="00801D05"/>
                        <w:p w14:paraId="04F05679" w14:textId="77777777" w:rsidR="008D372C" w:rsidRDefault="008D372C" w:rsidP="00801D05"/>
                        <w:p w14:paraId="13321083" w14:textId="77777777" w:rsidR="008D372C" w:rsidRPr="0024030A" w:rsidRDefault="008D372C" w:rsidP="00801D05"/>
                        <w:p w14:paraId="02B0400B" w14:textId="77777777" w:rsidR="008D372C" w:rsidRDefault="008D372C" w:rsidP="00801D05"/>
                        <w:p w14:paraId="3E95A04A" w14:textId="77777777" w:rsidR="008D372C" w:rsidRPr="0024030A" w:rsidRDefault="008D372C" w:rsidP="00801D05"/>
                        <w:p w14:paraId="0D331CDE" w14:textId="77777777" w:rsidR="008D372C" w:rsidRDefault="008D372C" w:rsidP="00801D05"/>
                        <w:p w14:paraId="7CE71CED" w14:textId="77777777" w:rsidR="008D372C" w:rsidRPr="0024030A" w:rsidRDefault="008D372C" w:rsidP="00801D05"/>
                        <w:p w14:paraId="494DBDB6" w14:textId="77777777" w:rsidR="008D372C" w:rsidRDefault="008D372C" w:rsidP="00801D05"/>
                        <w:p w14:paraId="4673D4A5" w14:textId="77777777" w:rsidR="008D372C" w:rsidRPr="0024030A" w:rsidRDefault="008D372C" w:rsidP="00801D05"/>
                        <w:p w14:paraId="64B19C80" w14:textId="77777777" w:rsidR="008D372C" w:rsidRDefault="008D372C" w:rsidP="00801D05"/>
                        <w:p w14:paraId="0CCDBD2F" w14:textId="77777777" w:rsidR="008D372C" w:rsidRPr="0024030A" w:rsidRDefault="008D372C" w:rsidP="00801D05"/>
                        <w:p w14:paraId="4BDF7004" w14:textId="77777777" w:rsidR="008D372C" w:rsidRDefault="008D372C" w:rsidP="00801D05"/>
                        <w:p w14:paraId="55D92F48" w14:textId="77777777" w:rsidR="008D372C" w:rsidRPr="0024030A" w:rsidRDefault="008D372C" w:rsidP="00801D05"/>
                        <w:p w14:paraId="07F7B13B" w14:textId="77777777" w:rsidR="008D372C" w:rsidRDefault="008D372C" w:rsidP="00801D05"/>
                        <w:p w14:paraId="4456D044" w14:textId="77777777" w:rsidR="008D372C" w:rsidRPr="0024030A" w:rsidRDefault="008D372C" w:rsidP="00801D05"/>
                        <w:p w14:paraId="5180A482" w14:textId="77777777" w:rsidR="008D372C" w:rsidRDefault="008D372C" w:rsidP="00801D05"/>
                        <w:p w14:paraId="4F33E6F8" w14:textId="77777777" w:rsidR="008D372C" w:rsidRPr="0024030A" w:rsidRDefault="008D372C" w:rsidP="00801D05"/>
                        <w:p w14:paraId="15308679" w14:textId="77777777" w:rsidR="008D372C" w:rsidRDefault="008D372C" w:rsidP="00801D05"/>
                        <w:p w14:paraId="01A38349" w14:textId="77777777" w:rsidR="008D372C" w:rsidRPr="0024030A" w:rsidRDefault="008D372C" w:rsidP="00801D05"/>
                        <w:p w14:paraId="78F04B40" w14:textId="77777777" w:rsidR="008D372C" w:rsidRDefault="008D372C" w:rsidP="00801D05"/>
                        <w:p w14:paraId="3583DE3F" w14:textId="77777777" w:rsidR="008D372C" w:rsidRPr="0024030A" w:rsidRDefault="008D372C" w:rsidP="00801D05"/>
                        <w:p w14:paraId="1EF1EFFB" w14:textId="77777777" w:rsidR="008D372C" w:rsidRDefault="008D372C" w:rsidP="00801D05"/>
                        <w:p w14:paraId="42902289" w14:textId="77777777" w:rsidR="008D372C" w:rsidRPr="0024030A" w:rsidRDefault="008D372C" w:rsidP="00801D05"/>
                        <w:p w14:paraId="2E89BE02" w14:textId="77777777" w:rsidR="008D372C" w:rsidRDefault="008D372C" w:rsidP="00801D05"/>
                        <w:p w14:paraId="754B1D34" w14:textId="77777777" w:rsidR="008D372C" w:rsidRPr="0024030A" w:rsidRDefault="008D372C" w:rsidP="00801D05"/>
                        <w:p w14:paraId="5DAC42DC" w14:textId="77777777" w:rsidR="008D372C" w:rsidRDefault="008D372C" w:rsidP="00801D05"/>
                        <w:p w14:paraId="348DCC36" w14:textId="77777777" w:rsidR="008D372C" w:rsidRPr="0024030A" w:rsidRDefault="008D372C" w:rsidP="00801D05"/>
                        <w:p w14:paraId="3EE008BC" w14:textId="77777777" w:rsidR="008D372C" w:rsidRDefault="008D372C" w:rsidP="00801D05"/>
                        <w:p w14:paraId="33BBFB53" w14:textId="77777777" w:rsidR="008D372C" w:rsidRPr="0024030A" w:rsidRDefault="008D372C" w:rsidP="00801D05"/>
                        <w:p w14:paraId="4DA56FA0" w14:textId="77777777" w:rsidR="008D372C" w:rsidRDefault="008D372C" w:rsidP="00801D05"/>
                        <w:p w14:paraId="5EB82A1C" w14:textId="77777777" w:rsidR="008D372C" w:rsidRPr="0024030A" w:rsidRDefault="008D372C" w:rsidP="00801D05"/>
                        <w:p w14:paraId="5A345DF8" w14:textId="77777777" w:rsidR="008D372C" w:rsidRDefault="008D372C" w:rsidP="00801D05"/>
                        <w:p w14:paraId="2605DF38" w14:textId="77777777" w:rsidR="008D372C" w:rsidRPr="0024030A" w:rsidRDefault="008D372C" w:rsidP="00801D05"/>
                        <w:p w14:paraId="4A511EF1" w14:textId="77777777" w:rsidR="008D372C" w:rsidRDefault="008D372C" w:rsidP="00801D05"/>
                        <w:p w14:paraId="251CD4DA" w14:textId="77777777" w:rsidR="008D372C" w:rsidRPr="0024030A" w:rsidRDefault="008D372C" w:rsidP="00801D05"/>
                        <w:p w14:paraId="5E1E65BE" w14:textId="77777777" w:rsidR="008D372C" w:rsidRDefault="008D372C" w:rsidP="00801D05"/>
                        <w:p w14:paraId="4F320CDA" w14:textId="77777777" w:rsidR="008D372C" w:rsidRPr="0024030A" w:rsidRDefault="008D372C" w:rsidP="00801D05"/>
                        <w:p w14:paraId="4E23F770" w14:textId="77777777" w:rsidR="008D372C" w:rsidRDefault="008D372C" w:rsidP="00801D05"/>
                        <w:p w14:paraId="54D86146" w14:textId="77777777" w:rsidR="008D372C" w:rsidRPr="0024030A" w:rsidRDefault="008D372C" w:rsidP="00801D05"/>
                        <w:p w14:paraId="0C188F41" w14:textId="77777777" w:rsidR="008D372C" w:rsidRDefault="008D372C" w:rsidP="00801D05"/>
                        <w:p w14:paraId="253C5568" w14:textId="77777777" w:rsidR="008D372C" w:rsidRPr="0024030A" w:rsidRDefault="008D372C" w:rsidP="00801D05"/>
                        <w:p w14:paraId="16A53161" w14:textId="77777777" w:rsidR="008D372C" w:rsidRDefault="008D372C" w:rsidP="00801D05"/>
                        <w:p w14:paraId="5A640B5C" w14:textId="77777777" w:rsidR="008D372C" w:rsidRPr="0024030A" w:rsidRDefault="008D372C" w:rsidP="00801D05"/>
                        <w:p w14:paraId="4B14C04F" w14:textId="77777777" w:rsidR="008D372C" w:rsidRDefault="008D372C" w:rsidP="00801D05"/>
                        <w:p w14:paraId="76226226" w14:textId="77777777" w:rsidR="008D372C" w:rsidRPr="0024030A" w:rsidRDefault="008D372C" w:rsidP="00801D05"/>
                        <w:p w14:paraId="201C48A3" w14:textId="77777777" w:rsidR="008D372C" w:rsidRDefault="008D372C" w:rsidP="00801D05"/>
                        <w:p w14:paraId="781B605D" w14:textId="77777777" w:rsidR="008D372C" w:rsidRPr="0024030A" w:rsidRDefault="008D372C" w:rsidP="00801D05"/>
                        <w:p w14:paraId="4D4CD71B" w14:textId="77777777" w:rsidR="008D372C" w:rsidRDefault="008D372C" w:rsidP="00801D05"/>
                        <w:p w14:paraId="17E50273" w14:textId="77777777" w:rsidR="008D372C" w:rsidRPr="0024030A" w:rsidRDefault="008D372C" w:rsidP="00801D05"/>
                        <w:p w14:paraId="479BAEDF" w14:textId="77777777" w:rsidR="008D372C" w:rsidRDefault="008D372C" w:rsidP="00801D05"/>
                        <w:p w14:paraId="3A908A96" w14:textId="77777777" w:rsidR="008D372C" w:rsidRPr="0024030A" w:rsidRDefault="008D372C" w:rsidP="00801D05"/>
                        <w:p w14:paraId="562173B5" w14:textId="77777777" w:rsidR="008D372C" w:rsidRDefault="008D372C" w:rsidP="00801D05"/>
                        <w:p w14:paraId="5C60D113" w14:textId="77777777" w:rsidR="008D372C" w:rsidRPr="0024030A" w:rsidRDefault="008D372C" w:rsidP="00801D05"/>
                        <w:p w14:paraId="0941BC71" w14:textId="77777777" w:rsidR="008D372C" w:rsidRDefault="008D372C" w:rsidP="00801D05"/>
                        <w:p w14:paraId="39E6FC2A" w14:textId="77777777" w:rsidR="008D372C" w:rsidRPr="0024030A" w:rsidRDefault="008D372C" w:rsidP="00801D05"/>
                        <w:p w14:paraId="6D64AB2D" w14:textId="77777777" w:rsidR="008D372C" w:rsidRDefault="008D372C" w:rsidP="00801D05"/>
                        <w:p w14:paraId="4A07C7F8" w14:textId="77777777" w:rsidR="008D372C" w:rsidRPr="0024030A" w:rsidRDefault="008D372C" w:rsidP="00801D05"/>
                        <w:p w14:paraId="278F6138" w14:textId="77777777" w:rsidR="008D372C" w:rsidRDefault="008D372C" w:rsidP="00801D05"/>
                        <w:p w14:paraId="429158F1" w14:textId="77777777" w:rsidR="008D372C" w:rsidRPr="0024030A" w:rsidRDefault="008D372C" w:rsidP="00801D05"/>
                        <w:p w14:paraId="5D0DE6D9" w14:textId="77777777" w:rsidR="008D372C" w:rsidRDefault="008D372C" w:rsidP="00801D05"/>
                        <w:p w14:paraId="795DEFBD" w14:textId="77777777" w:rsidR="008D372C" w:rsidRPr="0024030A" w:rsidRDefault="008D372C" w:rsidP="00801D05"/>
                        <w:p w14:paraId="23C32EDB" w14:textId="77777777" w:rsidR="008D372C" w:rsidRDefault="008D372C" w:rsidP="00801D05"/>
                        <w:p w14:paraId="11E95184" w14:textId="77777777" w:rsidR="008D372C" w:rsidRPr="0024030A" w:rsidRDefault="008D372C" w:rsidP="00801D05"/>
                        <w:p w14:paraId="3EE8F325" w14:textId="77777777" w:rsidR="008D372C" w:rsidRDefault="008D372C" w:rsidP="00801D05"/>
                        <w:p w14:paraId="09C4A325" w14:textId="77777777" w:rsidR="008D372C" w:rsidRPr="0024030A" w:rsidRDefault="008D372C" w:rsidP="00801D05"/>
                        <w:p w14:paraId="57B3679B" w14:textId="77777777" w:rsidR="008D372C" w:rsidRDefault="008D372C" w:rsidP="00801D05"/>
                        <w:p w14:paraId="189A82BF" w14:textId="77777777" w:rsidR="008D372C" w:rsidRPr="0024030A" w:rsidRDefault="008D372C" w:rsidP="00801D05"/>
                        <w:p w14:paraId="7A96A044" w14:textId="77777777" w:rsidR="008D372C" w:rsidRDefault="008D372C" w:rsidP="00801D05"/>
                        <w:p w14:paraId="7F8F4A75" w14:textId="77777777" w:rsidR="008D372C" w:rsidRPr="0024030A" w:rsidRDefault="008D372C" w:rsidP="00801D05"/>
                        <w:p w14:paraId="37287127" w14:textId="77777777" w:rsidR="008D372C" w:rsidRDefault="008D372C" w:rsidP="00801D05"/>
                        <w:p w14:paraId="2589A861" w14:textId="77777777" w:rsidR="008D372C" w:rsidRPr="0024030A" w:rsidRDefault="008D372C" w:rsidP="00801D05"/>
                        <w:p w14:paraId="2D0D6875" w14:textId="77777777" w:rsidR="008D372C" w:rsidRDefault="008D372C" w:rsidP="00801D05"/>
                        <w:p w14:paraId="766D1476" w14:textId="77777777" w:rsidR="008D372C" w:rsidRPr="0024030A" w:rsidRDefault="008D372C" w:rsidP="00801D05"/>
                        <w:p w14:paraId="51B6E967" w14:textId="77777777" w:rsidR="008D372C" w:rsidRDefault="008D372C" w:rsidP="00801D05"/>
                        <w:p w14:paraId="7124FC0B" w14:textId="77777777" w:rsidR="008D372C" w:rsidRPr="0024030A" w:rsidRDefault="008D372C" w:rsidP="00801D05"/>
                        <w:p w14:paraId="32E613DB" w14:textId="77777777" w:rsidR="008D372C" w:rsidRDefault="008D372C" w:rsidP="00801D05"/>
                        <w:p w14:paraId="3F9474BA" w14:textId="77777777" w:rsidR="008D372C" w:rsidRPr="0024030A" w:rsidRDefault="008D372C" w:rsidP="00801D05"/>
                        <w:p w14:paraId="3D4ED7F1" w14:textId="77777777" w:rsidR="008D372C" w:rsidRDefault="008D372C" w:rsidP="00801D05"/>
                        <w:p w14:paraId="14BF0043" w14:textId="77777777" w:rsidR="008D372C" w:rsidRPr="0024030A" w:rsidRDefault="008D372C" w:rsidP="00801D05"/>
                        <w:p w14:paraId="7E79B74B" w14:textId="77777777" w:rsidR="008D372C" w:rsidRDefault="008D372C" w:rsidP="00801D05"/>
                        <w:p w14:paraId="1E79B7DA" w14:textId="77777777" w:rsidR="008D372C" w:rsidRPr="0024030A" w:rsidRDefault="008D372C" w:rsidP="00801D05"/>
                        <w:p w14:paraId="3E8EE68F" w14:textId="77777777" w:rsidR="008D372C" w:rsidRDefault="008D372C" w:rsidP="00801D05"/>
                        <w:p w14:paraId="0B2FD6EA" w14:textId="77777777" w:rsidR="008D372C" w:rsidRPr="0024030A" w:rsidRDefault="008D372C" w:rsidP="00801D05"/>
                        <w:p w14:paraId="4554961D" w14:textId="77777777" w:rsidR="008D372C" w:rsidRDefault="008D372C" w:rsidP="00801D05"/>
                        <w:p w14:paraId="590FBED6" w14:textId="77777777" w:rsidR="008D372C" w:rsidRPr="0024030A" w:rsidRDefault="008D372C" w:rsidP="00801D05"/>
                        <w:p w14:paraId="4C18EB96" w14:textId="77777777" w:rsidR="008D372C" w:rsidRDefault="008D372C" w:rsidP="00801D05"/>
                        <w:p w14:paraId="7312BD25" w14:textId="77777777" w:rsidR="008D372C" w:rsidRPr="0024030A" w:rsidRDefault="008D372C" w:rsidP="00801D05"/>
                        <w:p w14:paraId="30EF249C" w14:textId="77777777" w:rsidR="008D372C" w:rsidRDefault="008D372C" w:rsidP="00801D05"/>
                        <w:p w14:paraId="615C4B5D" w14:textId="77777777" w:rsidR="008D372C" w:rsidRPr="0024030A" w:rsidRDefault="008D372C" w:rsidP="00801D05"/>
                        <w:p w14:paraId="2CC40EB2" w14:textId="77777777" w:rsidR="008D372C" w:rsidRDefault="008D372C" w:rsidP="00801D05"/>
                        <w:p w14:paraId="78748951" w14:textId="77777777" w:rsidR="008D372C" w:rsidRPr="0024030A" w:rsidRDefault="008D372C" w:rsidP="00801D05"/>
                        <w:p w14:paraId="29C4F3A5" w14:textId="77777777" w:rsidR="008D372C" w:rsidRDefault="008D372C" w:rsidP="00801D05"/>
                        <w:p w14:paraId="03C3C74E" w14:textId="77777777" w:rsidR="008D372C" w:rsidRPr="0024030A" w:rsidRDefault="008D372C" w:rsidP="00801D05"/>
                        <w:p w14:paraId="08C19DF5" w14:textId="77777777" w:rsidR="008D372C" w:rsidRDefault="008D372C" w:rsidP="00801D05"/>
                        <w:p w14:paraId="06D57056" w14:textId="77777777" w:rsidR="008D372C" w:rsidRPr="0024030A" w:rsidRDefault="008D372C" w:rsidP="00801D05"/>
                        <w:p w14:paraId="45434CCA" w14:textId="77777777" w:rsidR="008D372C" w:rsidRDefault="008D372C" w:rsidP="00801D05"/>
                        <w:p w14:paraId="41E5A80A" w14:textId="77777777" w:rsidR="008D372C" w:rsidRPr="0024030A" w:rsidRDefault="008D372C" w:rsidP="00801D05"/>
                        <w:p w14:paraId="226C6C7D" w14:textId="77777777" w:rsidR="008D372C" w:rsidRDefault="008D372C" w:rsidP="00801D05"/>
                        <w:p w14:paraId="348ABD9E" w14:textId="77777777" w:rsidR="008D372C" w:rsidRPr="0024030A" w:rsidRDefault="008D372C" w:rsidP="00801D05"/>
                        <w:p w14:paraId="499937CE" w14:textId="77777777" w:rsidR="008D372C" w:rsidRDefault="008D372C" w:rsidP="00801D05"/>
                        <w:p w14:paraId="15FEB8C6" w14:textId="77777777" w:rsidR="008D372C" w:rsidRPr="0024030A" w:rsidRDefault="008D372C" w:rsidP="00801D05"/>
                        <w:p w14:paraId="68033CB9" w14:textId="77777777" w:rsidR="008D372C" w:rsidRDefault="008D372C" w:rsidP="00801D05"/>
                        <w:p w14:paraId="5F3D7945" w14:textId="77777777" w:rsidR="008D372C" w:rsidRPr="0024030A" w:rsidRDefault="008D372C" w:rsidP="00801D05"/>
                        <w:p w14:paraId="546233C4" w14:textId="77777777" w:rsidR="008D372C" w:rsidRDefault="008D372C" w:rsidP="00801D05"/>
                        <w:p w14:paraId="5668CF07" w14:textId="77777777" w:rsidR="008D372C" w:rsidRPr="0024030A" w:rsidRDefault="008D372C" w:rsidP="00801D05"/>
                        <w:p w14:paraId="0DDB1DCE" w14:textId="77777777" w:rsidR="008D372C" w:rsidRDefault="008D372C" w:rsidP="00801D05"/>
                        <w:p w14:paraId="2A132EA5" w14:textId="77777777" w:rsidR="008D372C" w:rsidRPr="0024030A" w:rsidRDefault="008D372C" w:rsidP="00801D05"/>
                        <w:p w14:paraId="3CF13C5E" w14:textId="77777777" w:rsidR="008D372C" w:rsidRDefault="008D372C" w:rsidP="00801D05"/>
                        <w:p w14:paraId="0DA5C67B" w14:textId="77777777" w:rsidR="008D372C" w:rsidRPr="0024030A" w:rsidRDefault="008D372C" w:rsidP="00801D05"/>
                        <w:p w14:paraId="2BBC187A" w14:textId="77777777" w:rsidR="008D372C" w:rsidRDefault="008D372C" w:rsidP="00801D05"/>
                        <w:p w14:paraId="6A03D835" w14:textId="77777777" w:rsidR="008D372C" w:rsidRPr="0024030A" w:rsidRDefault="008D372C" w:rsidP="00801D05"/>
                        <w:p w14:paraId="308A6BEE" w14:textId="77777777" w:rsidR="008D372C" w:rsidRDefault="008D372C" w:rsidP="00801D05"/>
                        <w:p w14:paraId="495B5AE8" w14:textId="77777777" w:rsidR="008D372C" w:rsidRPr="0024030A" w:rsidRDefault="008D372C" w:rsidP="00801D05"/>
                        <w:p w14:paraId="50BB6121" w14:textId="77777777" w:rsidR="008D372C" w:rsidRDefault="008D372C" w:rsidP="00801D05"/>
                        <w:p w14:paraId="3F8A0994" w14:textId="77777777" w:rsidR="008D372C" w:rsidRPr="0024030A" w:rsidRDefault="008D372C" w:rsidP="00801D05"/>
                        <w:p w14:paraId="2D9E3D65" w14:textId="77777777" w:rsidR="008D372C" w:rsidRDefault="008D372C" w:rsidP="00801D05"/>
                        <w:p w14:paraId="2AA6223C" w14:textId="77777777" w:rsidR="008D372C" w:rsidRPr="0024030A" w:rsidRDefault="008D372C" w:rsidP="00801D05"/>
                        <w:p w14:paraId="427C29C5" w14:textId="77777777" w:rsidR="008D372C" w:rsidRDefault="008D372C" w:rsidP="00801D05"/>
                        <w:p w14:paraId="305B3978" w14:textId="77777777" w:rsidR="008D372C" w:rsidRPr="0024030A" w:rsidRDefault="008D372C" w:rsidP="00801D05"/>
                        <w:p w14:paraId="36B86E56" w14:textId="77777777" w:rsidR="008D372C" w:rsidRDefault="008D372C" w:rsidP="00801D05"/>
                        <w:p w14:paraId="5C6DA67E" w14:textId="77777777" w:rsidR="008D372C" w:rsidRPr="0024030A" w:rsidRDefault="008D372C" w:rsidP="00801D05"/>
                        <w:p w14:paraId="75991406" w14:textId="77777777" w:rsidR="008D372C" w:rsidRDefault="008D372C" w:rsidP="00801D05"/>
                        <w:p w14:paraId="0CA22BBC" w14:textId="77777777" w:rsidR="008D372C" w:rsidRPr="0024030A" w:rsidRDefault="008D372C" w:rsidP="00801D05"/>
                        <w:p w14:paraId="44748105" w14:textId="77777777" w:rsidR="008D372C" w:rsidRDefault="008D372C" w:rsidP="00801D05"/>
                        <w:p w14:paraId="44867FB9" w14:textId="77777777" w:rsidR="008D372C" w:rsidRPr="0024030A" w:rsidRDefault="008D372C" w:rsidP="00801D05"/>
                        <w:p w14:paraId="76DEAD0D" w14:textId="77777777" w:rsidR="008D372C" w:rsidRDefault="008D372C" w:rsidP="00801D05"/>
                        <w:p w14:paraId="57A1CB8D" w14:textId="77777777" w:rsidR="008D372C" w:rsidRPr="0024030A" w:rsidRDefault="008D372C" w:rsidP="00801D05"/>
                        <w:p w14:paraId="750AB590" w14:textId="77777777" w:rsidR="008D372C" w:rsidRDefault="008D372C" w:rsidP="00801D05"/>
                        <w:p w14:paraId="36E4513F" w14:textId="77777777" w:rsidR="008D372C" w:rsidRPr="0024030A" w:rsidRDefault="008D372C" w:rsidP="00801D05"/>
                        <w:p w14:paraId="700DA225" w14:textId="77777777" w:rsidR="008D372C" w:rsidRDefault="008D372C" w:rsidP="00801D05"/>
                        <w:p w14:paraId="5612517D" w14:textId="77777777" w:rsidR="008D372C" w:rsidRPr="0024030A" w:rsidRDefault="008D372C" w:rsidP="00801D05"/>
                        <w:p w14:paraId="17CCFF8E" w14:textId="77777777" w:rsidR="008D372C" w:rsidRDefault="008D372C" w:rsidP="00801D05"/>
                        <w:p w14:paraId="2E74A794" w14:textId="77777777" w:rsidR="008D372C" w:rsidRPr="0024030A" w:rsidRDefault="008D372C" w:rsidP="00801D05"/>
                        <w:p w14:paraId="4C4DAD0F" w14:textId="77777777" w:rsidR="008D372C" w:rsidRDefault="008D372C" w:rsidP="00801D05"/>
                        <w:p w14:paraId="5AF4FF8D" w14:textId="77777777" w:rsidR="008D372C" w:rsidRPr="0024030A" w:rsidRDefault="008D372C" w:rsidP="00801D05"/>
                        <w:p w14:paraId="03FC9BAB" w14:textId="77777777" w:rsidR="008D372C" w:rsidRDefault="008D372C" w:rsidP="00801D05"/>
                        <w:p w14:paraId="0CECA1A0" w14:textId="77777777" w:rsidR="008D372C" w:rsidRPr="0024030A" w:rsidRDefault="008D372C" w:rsidP="00801D05"/>
                        <w:p w14:paraId="6D013AEF" w14:textId="77777777" w:rsidR="008D372C" w:rsidRDefault="008D372C" w:rsidP="00801D05"/>
                        <w:p w14:paraId="633ECB6C" w14:textId="77777777" w:rsidR="008D372C" w:rsidRPr="0024030A" w:rsidRDefault="008D372C" w:rsidP="00801D05"/>
                        <w:p w14:paraId="7B0EDDF3" w14:textId="77777777" w:rsidR="008D372C" w:rsidRDefault="008D372C" w:rsidP="00801D05"/>
                        <w:p w14:paraId="0465ACD1" w14:textId="77777777" w:rsidR="008D372C" w:rsidRPr="0024030A" w:rsidRDefault="008D372C" w:rsidP="00801D05"/>
                        <w:p w14:paraId="4BA37304" w14:textId="77777777" w:rsidR="008D372C" w:rsidRDefault="008D372C" w:rsidP="00801D05"/>
                        <w:p w14:paraId="588036EB" w14:textId="77777777" w:rsidR="008D372C" w:rsidRPr="0024030A" w:rsidRDefault="008D372C" w:rsidP="00801D05"/>
                        <w:p w14:paraId="49C7C6BD" w14:textId="77777777" w:rsidR="008D372C" w:rsidRDefault="008D372C" w:rsidP="00801D05"/>
                        <w:p w14:paraId="102013AF" w14:textId="77777777" w:rsidR="008D372C" w:rsidRPr="0024030A" w:rsidRDefault="008D372C" w:rsidP="00801D05"/>
                        <w:p w14:paraId="399FDDF1" w14:textId="77777777" w:rsidR="008D372C" w:rsidRDefault="008D372C" w:rsidP="00801D05"/>
                        <w:p w14:paraId="45123753" w14:textId="77777777" w:rsidR="008D372C" w:rsidRPr="0024030A" w:rsidRDefault="008D372C" w:rsidP="00801D05"/>
                        <w:p w14:paraId="66E13DA5" w14:textId="77777777" w:rsidR="008D372C" w:rsidRDefault="008D372C" w:rsidP="00801D05"/>
                        <w:p w14:paraId="6A06E29E" w14:textId="77777777" w:rsidR="008D372C" w:rsidRPr="0024030A" w:rsidRDefault="008D372C" w:rsidP="00801D05"/>
                        <w:p w14:paraId="2530B505" w14:textId="77777777" w:rsidR="008D372C" w:rsidRDefault="008D372C" w:rsidP="00801D05"/>
                        <w:p w14:paraId="589D50B0" w14:textId="77777777" w:rsidR="008D372C" w:rsidRPr="0024030A" w:rsidRDefault="008D372C" w:rsidP="00801D05"/>
                        <w:p w14:paraId="262D61E8" w14:textId="77777777" w:rsidR="008D372C" w:rsidRDefault="008D372C" w:rsidP="00801D05"/>
                        <w:p w14:paraId="3611BF53" w14:textId="77777777" w:rsidR="008D372C" w:rsidRPr="0024030A" w:rsidRDefault="008D372C" w:rsidP="00801D05"/>
                        <w:p w14:paraId="61E595E9" w14:textId="77777777" w:rsidR="008D372C" w:rsidRDefault="008D372C" w:rsidP="00801D05"/>
                        <w:p w14:paraId="3FB505C7" w14:textId="77777777" w:rsidR="008D372C" w:rsidRPr="0024030A" w:rsidRDefault="008D372C" w:rsidP="00801D05"/>
                        <w:p w14:paraId="1EAB7FFB" w14:textId="77777777" w:rsidR="008D372C" w:rsidRDefault="008D372C" w:rsidP="00801D05"/>
                        <w:p w14:paraId="34598E1C" w14:textId="77777777" w:rsidR="008D372C" w:rsidRPr="0024030A" w:rsidRDefault="008D372C" w:rsidP="00801D05"/>
                        <w:p w14:paraId="6AAD9E69" w14:textId="77777777" w:rsidR="008D372C" w:rsidRDefault="008D372C" w:rsidP="00801D05"/>
                        <w:p w14:paraId="21A324F9" w14:textId="77777777" w:rsidR="008D372C" w:rsidRPr="0024030A" w:rsidRDefault="008D372C" w:rsidP="00801D05"/>
                        <w:p w14:paraId="0ACE1D7B" w14:textId="77777777" w:rsidR="008D372C" w:rsidRDefault="008D372C" w:rsidP="00801D05"/>
                        <w:p w14:paraId="204DB3EE" w14:textId="77777777" w:rsidR="008D372C" w:rsidRPr="0024030A" w:rsidRDefault="008D372C" w:rsidP="00801D05"/>
                        <w:p w14:paraId="5FFC666F" w14:textId="77777777" w:rsidR="008D372C" w:rsidRDefault="008D372C" w:rsidP="00801D05"/>
                        <w:p w14:paraId="70F29A45" w14:textId="77777777" w:rsidR="008D372C" w:rsidRPr="0024030A" w:rsidRDefault="008D372C" w:rsidP="00801D05"/>
                        <w:p w14:paraId="26154320" w14:textId="77777777" w:rsidR="008D372C" w:rsidRDefault="008D372C" w:rsidP="00801D05"/>
                        <w:p w14:paraId="18BCF86C" w14:textId="77777777" w:rsidR="008D372C" w:rsidRPr="0024030A" w:rsidRDefault="008D372C" w:rsidP="00801D05"/>
                        <w:p w14:paraId="2492F9E3" w14:textId="77777777" w:rsidR="008D372C" w:rsidRDefault="008D372C" w:rsidP="00801D05"/>
                        <w:p w14:paraId="35894B36" w14:textId="77777777" w:rsidR="008D372C" w:rsidRPr="0024030A" w:rsidRDefault="008D372C" w:rsidP="00801D05"/>
                        <w:p w14:paraId="6F1736F9" w14:textId="77777777" w:rsidR="008D372C" w:rsidRDefault="008D372C" w:rsidP="00801D05"/>
                        <w:p w14:paraId="68A4DEEC" w14:textId="77777777" w:rsidR="008D372C" w:rsidRPr="0024030A" w:rsidRDefault="008D372C" w:rsidP="00801D05"/>
                        <w:p w14:paraId="1808F64D" w14:textId="77777777" w:rsidR="008D372C" w:rsidRDefault="008D372C" w:rsidP="00801D05"/>
                        <w:p w14:paraId="2ADDB766" w14:textId="77777777" w:rsidR="008D372C" w:rsidRPr="0024030A" w:rsidRDefault="008D372C" w:rsidP="00801D05"/>
                        <w:p w14:paraId="16D18C37" w14:textId="77777777" w:rsidR="008D372C" w:rsidRDefault="008D372C" w:rsidP="00801D05"/>
                        <w:p w14:paraId="7FFCCA61" w14:textId="77777777" w:rsidR="008D372C" w:rsidRPr="0024030A" w:rsidRDefault="008D372C" w:rsidP="00801D05"/>
                        <w:p w14:paraId="1FECF87B" w14:textId="77777777" w:rsidR="008D372C" w:rsidRDefault="008D372C" w:rsidP="00801D05"/>
                        <w:p w14:paraId="6105494B" w14:textId="77777777" w:rsidR="008D372C" w:rsidRPr="0024030A" w:rsidRDefault="008D372C" w:rsidP="00801D05"/>
                        <w:p w14:paraId="22D9AE72" w14:textId="77777777" w:rsidR="008D372C" w:rsidRDefault="008D372C" w:rsidP="00801D05"/>
                        <w:p w14:paraId="140609FB" w14:textId="77777777" w:rsidR="008D372C" w:rsidRPr="0024030A" w:rsidRDefault="008D372C" w:rsidP="00801D05"/>
                        <w:p w14:paraId="46B9AF5C" w14:textId="77777777" w:rsidR="008D372C" w:rsidRDefault="008D372C" w:rsidP="00801D05"/>
                        <w:p w14:paraId="5C8939B5" w14:textId="77777777" w:rsidR="008D372C" w:rsidRPr="0024030A" w:rsidRDefault="008D372C" w:rsidP="00801D05"/>
                        <w:p w14:paraId="1777B411" w14:textId="77777777" w:rsidR="008D372C" w:rsidRDefault="008D372C" w:rsidP="00801D05"/>
                        <w:p w14:paraId="6643A573" w14:textId="77777777" w:rsidR="008D372C" w:rsidRPr="0024030A" w:rsidRDefault="008D372C" w:rsidP="00801D05"/>
                        <w:p w14:paraId="4C2F0C3C" w14:textId="77777777" w:rsidR="008D372C" w:rsidRDefault="008D372C" w:rsidP="00801D05"/>
                        <w:p w14:paraId="43F5435F" w14:textId="77777777" w:rsidR="008D372C" w:rsidRPr="0024030A" w:rsidRDefault="008D372C" w:rsidP="00801D05"/>
                        <w:p w14:paraId="33266ABB" w14:textId="77777777" w:rsidR="008D372C" w:rsidRDefault="008D372C" w:rsidP="00801D05"/>
                        <w:p w14:paraId="63D94BE4" w14:textId="77777777" w:rsidR="008D372C" w:rsidRPr="0024030A" w:rsidRDefault="008D372C" w:rsidP="00801D05"/>
                        <w:p w14:paraId="2241605E" w14:textId="77777777" w:rsidR="008D372C" w:rsidRDefault="008D372C" w:rsidP="00801D05"/>
                        <w:p w14:paraId="411AB743" w14:textId="77777777" w:rsidR="008D372C" w:rsidRPr="0024030A" w:rsidRDefault="008D372C" w:rsidP="00801D05"/>
                        <w:p w14:paraId="38F55943" w14:textId="77777777" w:rsidR="008D372C" w:rsidRDefault="008D372C" w:rsidP="00801D05"/>
                        <w:p w14:paraId="376E239A" w14:textId="77777777" w:rsidR="008D372C" w:rsidRPr="0024030A" w:rsidRDefault="008D372C" w:rsidP="00801D05"/>
                        <w:p w14:paraId="175890A2" w14:textId="77777777" w:rsidR="008D372C" w:rsidRDefault="008D372C" w:rsidP="00801D05"/>
                        <w:p w14:paraId="3BB1477B" w14:textId="77777777" w:rsidR="008D372C" w:rsidRPr="0024030A" w:rsidRDefault="008D372C" w:rsidP="00801D05"/>
                        <w:p w14:paraId="1B100F1B" w14:textId="77777777" w:rsidR="008D372C" w:rsidRDefault="008D372C" w:rsidP="00801D05"/>
                        <w:p w14:paraId="522034FB" w14:textId="77777777" w:rsidR="008D372C" w:rsidRPr="0024030A" w:rsidRDefault="008D372C" w:rsidP="00801D05"/>
                        <w:p w14:paraId="389D6789" w14:textId="77777777" w:rsidR="008D372C" w:rsidRDefault="008D372C" w:rsidP="00801D05"/>
                        <w:p w14:paraId="0999D142" w14:textId="77777777" w:rsidR="008D372C" w:rsidRPr="0024030A" w:rsidRDefault="008D372C" w:rsidP="00801D05"/>
                        <w:p w14:paraId="6CFD8653" w14:textId="77777777" w:rsidR="008D372C" w:rsidRDefault="008D372C" w:rsidP="00801D05"/>
                        <w:p w14:paraId="55170494" w14:textId="77777777" w:rsidR="008D372C" w:rsidRPr="0024030A" w:rsidRDefault="008D372C" w:rsidP="00801D05"/>
                        <w:p w14:paraId="6F17874A" w14:textId="77777777" w:rsidR="008D372C" w:rsidRDefault="008D372C" w:rsidP="00801D05"/>
                        <w:p w14:paraId="74AE26CD" w14:textId="77777777" w:rsidR="008D372C" w:rsidRPr="0024030A" w:rsidRDefault="008D372C" w:rsidP="00801D05"/>
                        <w:p w14:paraId="58138FAA" w14:textId="77777777" w:rsidR="008D372C" w:rsidRDefault="008D372C" w:rsidP="00801D05"/>
                        <w:p w14:paraId="017B5D14" w14:textId="77777777" w:rsidR="008D372C" w:rsidRPr="0024030A" w:rsidRDefault="008D372C" w:rsidP="00801D05"/>
                        <w:p w14:paraId="74AE8674" w14:textId="77777777" w:rsidR="008D372C" w:rsidRDefault="008D372C" w:rsidP="00801D05"/>
                        <w:p w14:paraId="66690733" w14:textId="77777777" w:rsidR="008D372C" w:rsidRPr="0024030A" w:rsidRDefault="008D372C" w:rsidP="00801D05"/>
                        <w:p w14:paraId="66462D08" w14:textId="77777777" w:rsidR="008D372C" w:rsidRDefault="008D372C" w:rsidP="00801D05"/>
                        <w:p w14:paraId="2D3A6F43" w14:textId="77777777" w:rsidR="008D372C" w:rsidRPr="0024030A" w:rsidRDefault="008D372C" w:rsidP="00801D05"/>
                        <w:p w14:paraId="35CB31A3" w14:textId="77777777" w:rsidR="008D372C" w:rsidRDefault="008D372C" w:rsidP="00801D05"/>
                        <w:p w14:paraId="4F3BFAF4" w14:textId="77777777" w:rsidR="008D372C" w:rsidRPr="0024030A" w:rsidRDefault="008D372C" w:rsidP="00801D05"/>
                        <w:p w14:paraId="4B173A15" w14:textId="77777777" w:rsidR="008D372C" w:rsidRDefault="008D372C" w:rsidP="00801D05"/>
                        <w:p w14:paraId="551C107E" w14:textId="77777777" w:rsidR="008D372C" w:rsidRPr="0024030A" w:rsidRDefault="008D372C" w:rsidP="00801D05"/>
                        <w:p w14:paraId="30B19BF3" w14:textId="77777777" w:rsidR="008D372C" w:rsidRDefault="008D372C" w:rsidP="00801D05"/>
                        <w:p w14:paraId="28B87B84" w14:textId="77777777" w:rsidR="008D372C" w:rsidRPr="0024030A" w:rsidRDefault="008D372C" w:rsidP="00801D05"/>
                        <w:p w14:paraId="4867404F" w14:textId="77777777" w:rsidR="008D372C" w:rsidRDefault="008D372C" w:rsidP="00801D05"/>
                        <w:p w14:paraId="3C1AE9DF" w14:textId="77777777" w:rsidR="008D372C" w:rsidRPr="0024030A" w:rsidRDefault="008D372C" w:rsidP="00801D05"/>
                        <w:p w14:paraId="6F8ADB50" w14:textId="77777777" w:rsidR="008D372C" w:rsidRDefault="008D372C" w:rsidP="00801D05"/>
                        <w:p w14:paraId="3D0C7AF5" w14:textId="77777777" w:rsidR="008D372C" w:rsidRPr="0024030A" w:rsidRDefault="008D372C" w:rsidP="00801D05"/>
                        <w:p w14:paraId="22D5DC40" w14:textId="77777777" w:rsidR="008D372C" w:rsidRDefault="008D372C" w:rsidP="00801D05"/>
                        <w:p w14:paraId="016F5587" w14:textId="77777777" w:rsidR="008D372C" w:rsidRPr="0024030A" w:rsidRDefault="008D372C" w:rsidP="00801D05"/>
                        <w:p w14:paraId="2730BA17" w14:textId="77777777" w:rsidR="008D372C" w:rsidRDefault="008D372C" w:rsidP="00801D05"/>
                        <w:p w14:paraId="135FD7FB" w14:textId="77777777" w:rsidR="008D372C" w:rsidRPr="0024030A" w:rsidRDefault="008D372C" w:rsidP="00801D05"/>
                        <w:p w14:paraId="5EED6C12" w14:textId="77777777" w:rsidR="008D372C" w:rsidRDefault="008D372C" w:rsidP="00801D05"/>
                        <w:p w14:paraId="5557D35B" w14:textId="77777777" w:rsidR="008D372C" w:rsidRPr="0024030A" w:rsidRDefault="008D372C" w:rsidP="00801D05"/>
                        <w:p w14:paraId="25541FEE" w14:textId="77777777" w:rsidR="008D372C" w:rsidRDefault="008D372C" w:rsidP="00801D05"/>
                        <w:p w14:paraId="2759A715" w14:textId="77777777" w:rsidR="008D372C" w:rsidRPr="0024030A" w:rsidRDefault="008D372C" w:rsidP="00801D05"/>
                        <w:p w14:paraId="356B9E41" w14:textId="77777777" w:rsidR="008D372C" w:rsidRDefault="008D372C" w:rsidP="00801D05"/>
                        <w:p w14:paraId="7CA30458" w14:textId="77777777" w:rsidR="008D372C" w:rsidRPr="0024030A" w:rsidRDefault="008D372C" w:rsidP="00801D05"/>
                        <w:p w14:paraId="14EA90EB" w14:textId="77777777" w:rsidR="008D372C" w:rsidRDefault="008D372C" w:rsidP="00801D05"/>
                        <w:p w14:paraId="05C63F0C" w14:textId="77777777" w:rsidR="008D372C" w:rsidRPr="0024030A" w:rsidRDefault="008D372C" w:rsidP="00801D05"/>
                        <w:p w14:paraId="216D6144" w14:textId="77777777" w:rsidR="008D372C" w:rsidRDefault="008D372C" w:rsidP="00801D05"/>
                        <w:p w14:paraId="7C392020" w14:textId="77777777" w:rsidR="008D372C" w:rsidRPr="0024030A" w:rsidRDefault="008D372C" w:rsidP="00801D05"/>
                        <w:p w14:paraId="36927532" w14:textId="77777777" w:rsidR="008D372C" w:rsidRDefault="008D372C" w:rsidP="00801D05"/>
                        <w:p w14:paraId="2BA6C586" w14:textId="77777777" w:rsidR="008D372C" w:rsidRPr="0024030A" w:rsidRDefault="008D372C" w:rsidP="00801D05"/>
                        <w:p w14:paraId="37F46EA9" w14:textId="77777777" w:rsidR="008D372C" w:rsidRDefault="008D372C" w:rsidP="00801D05"/>
                        <w:p w14:paraId="37462016" w14:textId="77777777" w:rsidR="008D372C" w:rsidRPr="0024030A" w:rsidRDefault="008D372C" w:rsidP="00801D05"/>
                        <w:p w14:paraId="1849CBE7" w14:textId="77777777" w:rsidR="008D372C" w:rsidRDefault="008D372C" w:rsidP="00801D05"/>
                        <w:p w14:paraId="62202393" w14:textId="77777777" w:rsidR="008D372C" w:rsidRPr="0024030A" w:rsidRDefault="008D372C" w:rsidP="00801D05"/>
                        <w:p w14:paraId="0601A342" w14:textId="77777777" w:rsidR="008D372C" w:rsidRDefault="008D372C" w:rsidP="00801D05"/>
                        <w:p w14:paraId="07E0E130" w14:textId="77777777" w:rsidR="008D372C" w:rsidRPr="0024030A" w:rsidRDefault="008D372C" w:rsidP="00801D05"/>
                        <w:p w14:paraId="592BA97B" w14:textId="77777777" w:rsidR="008D372C" w:rsidRDefault="008D372C" w:rsidP="00801D05"/>
                        <w:p w14:paraId="7B11B29D" w14:textId="77777777" w:rsidR="008D372C" w:rsidRPr="0024030A" w:rsidRDefault="008D372C" w:rsidP="00801D05"/>
                        <w:p w14:paraId="70FE368E" w14:textId="77777777" w:rsidR="008D372C" w:rsidRDefault="008D372C" w:rsidP="00801D05"/>
                        <w:p w14:paraId="637FD9CC" w14:textId="77777777" w:rsidR="008D372C" w:rsidRPr="0024030A" w:rsidRDefault="008D372C" w:rsidP="00801D05"/>
                        <w:p w14:paraId="3AD35CD3" w14:textId="77777777" w:rsidR="008D372C" w:rsidRDefault="008D372C" w:rsidP="00801D05"/>
                        <w:p w14:paraId="599CCBD7" w14:textId="77777777" w:rsidR="008D372C" w:rsidRPr="0024030A" w:rsidRDefault="008D372C" w:rsidP="00801D05"/>
                        <w:p w14:paraId="6F44D1FE" w14:textId="77777777" w:rsidR="008D372C" w:rsidRDefault="008D372C" w:rsidP="00801D05"/>
                        <w:p w14:paraId="3E38E3C7" w14:textId="77777777" w:rsidR="008D372C" w:rsidRPr="0024030A" w:rsidRDefault="008D372C" w:rsidP="00801D05"/>
                        <w:p w14:paraId="27870F5A" w14:textId="77777777" w:rsidR="008D372C" w:rsidRDefault="008D372C" w:rsidP="00801D05"/>
                        <w:p w14:paraId="0364C32B" w14:textId="77777777" w:rsidR="008D372C" w:rsidRPr="0024030A" w:rsidRDefault="008D372C" w:rsidP="00801D05"/>
                        <w:p w14:paraId="4BA0096F" w14:textId="77777777" w:rsidR="008D372C" w:rsidRDefault="008D372C" w:rsidP="00801D05"/>
                        <w:p w14:paraId="5596C5BC" w14:textId="77777777" w:rsidR="008D372C" w:rsidRPr="0024030A" w:rsidRDefault="008D372C" w:rsidP="00801D05"/>
                        <w:p w14:paraId="142C920B" w14:textId="77777777" w:rsidR="008D372C" w:rsidRDefault="008D372C" w:rsidP="00801D05"/>
                        <w:p w14:paraId="0CEB742F" w14:textId="77777777" w:rsidR="008D372C" w:rsidRPr="0024030A" w:rsidRDefault="008D372C" w:rsidP="00801D05"/>
                        <w:p w14:paraId="3FD4EDCA" w14:textId="77777777" w:rsidR="008D372C" w:rsidRDefault="008D372C" w:rsidP="00801D05"/>
                        <w:p w14:paraId="66B3397E" w14:textId="77777777" w:rsidR="008D372C" w:rsidRPr="0024030A" w:rsidRDefault="008D372C" w:rsidP="00801D05"/>
                        <w:p w14:paraId="04B1922F" w14:textId="77777777" w:rsidR="008D372C" w:rsidRDefault="008D372C" w:rsidP="00801D05"/>
                        <w:p w14:paraId="2B41CEC5" w14:textId="77777777" w:rsidR="008D372C" w:rsidRPr="0024030A" w:rsidRDefault="008D372C" w:rsidP="00801D05"/>
                        <w:p w14:paraId="16A6302A" w14:textId="77777777" w:rsidR="008D372C" w:rsidRDefault="008D372C" w:rsidP="00801D05"/>
                        <w:p w14:paraId="00927183" w14:textId="77777777" w:rsidR="008D372C" w:rsidRPr="0024030A" w:rsidRDefault="008D372C" w:rsidP="00801D05"/>
                        <w:p w14:paraId="0D194F30" w14:textId="77777777" w:rsidR="008D372C" w:rsidRDefault="008D372C" w:rsidP="00801D05"/>
                        <w:p w14:paraId="1EFF9871" w14:textId="77777777" w:rsidR="008D372C" w:rsidRPr="0024030A" w:rsidRDefault="008D372C" w:rsidP="00801D05"/>
                        <w:p w14:paraId="4E87E846" w14:textId="77777777" w:rsidR="008D372C" w:rsidRDefault="008D372C" w:rsidP="00801D05"/>
                        <w:p w14:paraId="4EE6B6FC" w14:textId="77777777" w:rsidR="008D372C" w:rsidRPr="0024030A" w:rsidRDefault="008D372C" w:rsidP="00801D05"/>
                        <w:p w14:paraId="0406B2C6" w14:textId="77777777" w:rsidR="008D372C" w:rsidRDefault="008D372C" w:rsidP="00801D05"/>
                        <w:p w14:paraId="10050583" w14:textId="77777777" w:rsidR="008D372C" w:rsidRPr="0024030A" w:rsidRDefault="008D372C" w:rsidP="00801D05"/>
                        <w:p w14:paraId="2BB1332E" w14:textId="77777777" w:rsidR="008D372C" w:rsidRDefault="008D372C" w:rsidP="00801D05"/>
                        <w:p w14:paraId="48053537" w14:textId="77777777" w:rsidR="008D372C" w:rsidRPr="0024030A" w:rsidRDefault="008D372C" w:rsidP="00801D05"/>
                        <w:p w14:paraId="0AD76017" w14:textId="77777777" w:rsidR="008D372C" w:rsidRDefault="008D372C" w:rsidP="00801D05"/>
                        <w:p w14:paraId="038E156C" w14:textId="77777777" w:rsidR="008D372C" w:rsidRPr="0024030A" w:rsidRDefault="008D372C" w:rsidP="00801D05"/>
                        <w:p w14:paraId="7CD87326" w14:textId="77777777" w:rsidR="008D372C" w:rsidRDefault="008D372C" w:rsidP="00801D05"/>
                        <w:p w14:paraId="16C66B5F" w14:textId="77777777" w:rsidR="008D372C" w:rsidRPr="0024030A" w:rsidRDefault="008D372C" w:rsidP="00801D05"/>
                        <w:p w14:paraId="5511EB02" w14:textId="77777777" w:rsidR="008D372C" w:rsidRDefault="008D372C" w:rsidP="00801D05"/>
                        <w:p w14:paraId="2B71A137" w14:textId="77777777" w:rsidR="008D372C" w:rsidRPr="0024030A" w:rsidRDefault="008D372C" w:rsidP="00801D05"/>
                        <w:p w14:paraId="41428DA0" w14:textId="77777777" w:rsidR="008D372C" w:rsidRDefault="008D372C" w:rsidP="00801D05"/>
                        <w:p w14:paraId="31401A61" w14:textId="77777777" w:rsidR="008D372C" w:rsidRPr="0024030A" w:rsidRDefault="008D372C" w:rsidP="00801D05"/>
                        <w:p w14:paraId="0340BA42" w14:textId="77777777" w:rsidR="008D372C" w:rsidRDefault="008D372C" w:rsidP="00801D05"/>
                        <w:p w14:paraId="6536203C" w14:textId="77777777" w:rsidR="008D372C" w:rsidRPr="0024030A" w:rsidRDefault="008D372C" w:rsidP="00801D05"/>
                        <w:p w14:paraId="687F88B8" w14:textId="77777777" w:rsidR="008D372C" w:rsidRDefault="008D372C" w:rsidP="00801D05"/>
                        <w:p w14:paraId="7FACF366" w14:textId="77777777" w:rsidR="008D372C" w:rsidRPr="0024030A" w:rsidRDefault="008D372C" w:rsidP="00801D05"/>
                        <w:p w14:paraId="29029A39" w14:textId="77777777" w:rsidR="008D372C" w:rsidRDefault="008D372C" w:rsidP="00801D05"/>
                        <w:p w14:paraId="63E35472" w14:textId="77777777" w:rsidR="008D372C" w:rsidRPr="0024030A" w:rsidRDefault="008D372C" w:rsidP="00801D05"/>
                        <w:p w14:paraId="232B8E28" w14:textId="77777777" w:rsidR="008D372C" w:rsidRDefault="008D372C" w:rsidP="00801D05"/>
                        <w:p w14:paraId="58F947DB" w14:textId="77777777" w:rsidR="008D372C" w:rsidRPr="0024030A" w:rsidRDefault="008D372C" w:rsidP="00801D05"/>
                        <w:p w14:paraId="6E4686A8" w14:textId="77777777" w:rsidR="008D372C" w:rsidRDefault="008D372C" w:rsidP="00801D05"/>
                        <w:p w14:paraId="22A8BCAA" w14:textId="77777777" w:rsidR="008D372C" w:rsidRPr="0024030A" w:rsidRDefault="008D372C" w:rsidP="00801D05"/>
                        <w:p w14:paraId="3E5A934F" w14:textId="77777777" w:rsidR="008D372C" w:rsidRDefault="008D372C" w:rsidP="00801D05"/>
                        <w:p w14:paraId="33D21777" w14:textId="77777777" w:rsidR="008D372C" w:rsidRPr="0024030A" w:rsidRDefault="008D372C" w:rsidP="00801D05"/>
                        <w:p w14:paraId="1DDAFAF0" w14:textId="77777777" w:rsidR="008D372C" w:rsidRDefault="008D372C" w:rsidP="00801D05"/>
                        <w:p w14:paraId="74D98055" w14:textId="77777777" w:rsidR="008D372C" w:rsidRPr="0024030A" w:rsidRDefault="008D372C" w:rsidP="00801D05"/>
                        <w:p w14:paraId="571D3117" w14:textId="77777777" w:rsidR="008D372C" w:rsidRDefault="008D372C" w:rsidP="00801D05"/>
                        <w:p w14:paraId="15F13512" w14:textId="77777777" w:rsidR="008D372C" w:rsidRPr="0024030A" w:rsidRDefault="008D372C" w:rsidP="00801D05"/>
                        <w:p w14:paraId="618DB4BA" w14:textId="77777777" w:rsidR="008D372C" w:rsidRDefault="008D372C" w:rsidP="00801D05"/>
                        <w:p w14:paraId="145B1E76" w14:textId="77777777" w:rsidR="008D372C" w:rsidRPr="0024030A" w:rsidRDefault="008D372C" w:rsidP="00801D05"/>
                        <w:p w14:paraId="06AC5502" w14:textId="77777777" w:rsidR="008D372C" w:rsidRDefault="008D372C" w:rsidP="00801D05"/>
                        <w:p w14:paraId="1C45F3C9" w14:textId="77777777" w:rsidR="008D372C" w:rsidRPr="0024030A" w:rsidRDefault="008D372C" w:rsidP="00801D05"/>
                        <w:p w14:paraId="42A6397D" w14:textId="77777777" w:rsidR="008D372C" w:rsidRDefault="008D372C" w:rsidP="00801D05"/>
                        <w:p w14:paraId="7DF85795" w14:textId="77777777" w:rsidR="008D372C" w:rsidRPr="0024030A" w:rsidRDefault="008D372C" w:rsidP="00801D05"/>
                        <w:p w14:paraId="3B44F3E7" w14:textId="77777777" w:rsidR="008D372C" w:rsidRDefault="008D372C" w:rsidP="00801D05"/>
                        <w:p w14:paraId="5F4DB9A9" w14:textId="77777777" w:rsidR="008D372C" w:rsidRPr="0024030A" w:rsidRDefault="008D372C" w:rsidP="00801D05"/>
                        <w:p w14:paraId="43D872F1" w14:textId="77777777" w:rsidR="008D372C" w:rsidRDefault="008D372C" w:rsidP="00801D05"/>
                        <w:p w14:paraId="61BE6CA1" w14:textId="77777777" w:rsidR="008D372C" w:rsidRPr="0024030A" w:rsidRDefault="008D372C" w:rsidP="00801D05"/>
                        <w:p w14:paraId="615A3799" w14:textId="77777777" w:rsidR="008D372C" w:rsidRDefault="008D372C" w:rsidP="00801D05"/>
                        <w:p w14:paraId="5D13E3FD" w14:textId="77777777" w:rsidR="008D372C" w:rsidRPr="0024030A" w:rsidRDefault="008D372C" w:rsidP="00801D05"/>
                        <w:p w14:paraId="5F1E40F7" w14:textId="77777777" w:rsidR="008D372C" w:rsidRDefault="008D372C" w:rsidP="00801D05"/>
                        <w:p w14:paraId="26AF3EB1" w14:textId="77777777" w:rsidR="008D372C" w:rsidRPr="0024030A" w:rsidRDefault="008D372C" w:rsidP="00801D05"/>
                        <w:p w14:paraId="2C04C28D" w14:textId="77777777" w:rsidR="008D372C" w:rsidRDefault="008D372C" w:rsidP="00801D05"/>
                        <w:p w14:paraId="4DA8622E" w14:textId="77777777" w:rsidR="008D372C" w:rsidRPr="0024030A" w:rsidRDefault="008D372C" w:rsidP="00801D05"/>
                        <w:p w14:paraId="4FCB5913" w14:textId="77777777" w:rsidR="008D372C" w:rsidRDefault="008D372C" w:rsidP="00801D05"/>
                        <w:p w14:paraId="472509FD" w14:textId="77777777" w:rsidR="008D372C" w:rsidRPr="0024030A" w:rsidRDefault="008D372C" w:rsidP="00801D05"/>
                        <w:p w14:paraId="72FD11D0" w14:textId="77777777" w:rsidR="008D372C" w:rsidRDefault="008D372C" w:rsidP="00801D05"/>
                        <w:p w14:paraId="71A14FC5" w14:textId="77777777" w:rsidR="008D372C" w:rsidRPr="0024030A" w:rsidRDefault="008D372C" w:rsidP="00801D05"/>
                        <w:p w14:paraId="547E3878" w14:textId="77777777" w:rsidR="008D372C" w:rsidRDefault="008D372C" w:rsidP="00801D05"/>
                        <w:p w14:paraId="09492FD6" w14:textId="77777777" w:rsidR="008D372C" w:rsidRPr="0024030A" w:rsidRDefault="008D372C" w:rsidP="00801D05"/>
                        <w:p w14:paraId="57BCC8DB" w14:textId="77777777" w:rsidR="008D372C" w:rsidRDefault="008D372C" w:rsidP="00801D05"/>
                        <w:p w14:paraId="00726888" w14:textId="77777777" w:rsidR="008D372C" w:rsidRPr="0024030A" w:rsidRDefault="008D372C" w:rsidP="00801D05"/>
                        <w:p w14:paraId="4020DD42" w14:textId="77777777" w:rsidR="008D372C" w:rsidRDefault="008D372C" w:rsidP="00801D05"/>
                        <w:p w14:paraId="47D4FB21" w14:textId="77777777" w:rsidR="008D372C" w:rsidRPr="0024030A" w:rsidRDefault="008D372C" w:rsidP="00801D05"/>
                        <w:p w14:paraId="50B2F13C" w14:textId="77777777" w:rsidR="008D372C" w:rsidRDefault="008D372C" w:rsidP="00801D05"/>
                        <w:p w14:paraId="7BDD793D" w14:textId="77777777" w:rsidR="008D372C" w:rsidRPr="0024030A" w:rsidRDefault="008D372C" w:rsidP="00801D05"/>
                        <w:p w14:paraId="7A810F52" w14:textId="77777777" w:rsidR="008D372C" w:rsidRDefault="008D372C" w:rsidP="00801D05"/>
                        <w:p w14:paraId="4435A7DD" w14:textId="77777777" w:rsidR="008D372C" w:rsidRPr="0024030A" w:rsidRDefault="008D372C" w:rsidP="00801D05"/>
                        <w:p w14:paraId="5975927D" w14:textId="77777777" w:rsidR="008D372C" w:rsidRDefault="008D372C" w:rsidP="00801D05"/>
                        <w:p w14:paraId="0E81B103" w14:textId="77777777" w:rsidR="008D372C" w:rsidRPr="0024030A" w:rsidRDefault="008D372C" w:rsidP="00801D05"/>
                        <w:p w14:paraId="20706D46" w14:textId="77777777" w:rsidR="008D372C" w:rsidRDefault="008D372C" w:rsidP="00801D05"/>
                        <w:p w14:paraId="141CDE37" w14:textId="77777777" w:rsidR="008D372C" w:rsidRPr="0024030A" w:rsidRDefault="008D372C" w:rsidP="00801D05"/>
                        <w:p w14:paraId="328597E8" w14:textId="77777777" w:rsidR="008D372C" w:rsidRDefault="008D372C" w:rsidP="00801D05"/>
                        <w:p w14:paraId="4A217466" w14:textId="77777777" w:rsidR="008D372C" w:rsidRPr="0024030A" w:rsidRDefault="008D372C" w:rsidP="00801D05"/>
                        <w:p w14:paraId="007B5416" w14:textId="77777777" w:rsidR="008D372C" w:rsidRDefault="008D372C" w:rsidP="00801D05"/>
                        <w:p w14:paraId="16557A1B" w14:textId="77777777" w:rsidR="008D372C" w:rsidRPr="0024030A" w:rsidRDefault="008D372C" w:rsidP="00801D05"/>
                        <w:p w14:paraId="683A146E" w14:textId="77777777" w:rsidR="008D372C" w:rsidRDefault="008D372C" w:rsidP="00801D05"/>
                        <w:p w14:paraId="172EB544" w14:textId="77777777" w:rsidR="008D372C" w:rsidRPr="0024030A" w:rsidRDefault="008D372C" w:rsidP="00801D05"/>
                        <w:p w14:paraId="75EC9FB5" w14:textId="77777777" w:rsidR="008D372C" w:rsidRDefault="008D372C" w:rsidP="00801D05"/>
                        <w:p w14:paraId="11B7D0D4" w14:textId="77777777" w:rsidR="008D372C" w:rsidRPr="0024030A" w:rsidRDefault="008D372C" w:rsidP="00801D05"/>
                        <w:p w14:paraId="53D3020C" w14:textId="77777777" w:rsidR="008D372C" w:rsidRDefault="008D372C" w:rsidP="00801D05"/>
                        <w:p w14:paraId="61026691" w14:textId="77777777" w:rsidR="008D372C" w:rsidRPr="0024030A" w:rsidRDefault="008D372C" w:rsidP="00801D05"/>
                        <w:p w14:paraId="3425AB35" w14:textId="77777777" w:rsidR="008D372C" w:rsidRDefault="008D372C" w:rsidP="00801D05"/>
                        <w:p w14:paraId="2425E4A0" w14:textId="77777777" w:rsidR="008D372C" w:rsidRPr="0024030A" w:rsidRDefault="008D372C" w:rsidP="00801D05"/>
                        <w:p w14:paraId="5CC095D4" w14:textId="77777777" w:rsidR="008D372C" w:rsidRDefault="008D372C" w:rsidP="00801D05"/>
                        <w:p w14:paraId="6340DFB3" w14:textId="77777777" w:rsidR="008D372C" w:rsidRPr="0024030A" w:rsidRDefault="008D372C" w:rsidP="00801D05"/>
                        <w:p w14:paraId="4AD2AF44" w14:textId="77777777" w:rsidR="008D372C" w:rsidRDefault="008D372C" w:rsidP="00801D05"/>
                        <w:p w14:paraId="0F9AAA5C" w14:textId="77777777" w:rsidR="008D372C" w:rsidRPr="0024030A" w:rsidRDefault="008D372C" w:rsidP="00801D05"/>
                        <w:p w14:paraId="3B86390E" w14:textId="77777777" w:rsidR="008D372C" w:rsidRDefault="008D372C" w:rsidP="00801D05"/>
                        <w:p w14:paraId="27479951" w14:textId="77777777" w:rsidR="008D372C" w:rsidRPr="0024030A" w:rsidRDefault="008D372C" w:rsidP="00801D05"/>
                        <w:p w14:paraId="00D179FE" w14:textId="77777777" w:rsidR="008D372C" w:rsidRDefault="008D372C" w:rsidP="00801D05"/>
                        <w:p w14:paraId="7F41B646" w14:textId="77777777" w:rsidR="008D372C" w:rsidRPr="0024030A" w:rsidRDefault="008D372C" w:rsidP="00801D05"/>
                        <w:p w14:paraId="16FA93B2" w14:textId="77777777" w:rsidR="008D372C" w:rsidRDefault="008D372C" w:rsidP="00801D05"/>
                        <w:p w14:paraId="2600C0D9" w14:textId="77777777" w:rsidR="008D372C" w:rsidRPr="0024030A" w:rsidRDefault="008D372C" w:rsidP="00801D05"/>
                        <w:p w14:paraId="05F30C9E" w14:textId="77777777" w:rsidR="008D372C" w:rsidRDefault="008D372C" w:rsidP="00801D05"/>
                        <w:p w14:paraId="5837BD53" w14:textId="77777777" w:rsidR="008D372C" w:rsidRPr="0024030A" w:rsidRDefault="008D372C" w:rsidP="00801D05"/>
                        <w:p w14:paraId="6D66EE45" w14:textId="77777777" w:rsidR="008D372C" w:rsidRDefault="008D372C" w:rsidP="00801D05"/>
                        <w:p w14:paraId="20CFB418" w14:textId="77777777" w:rsidR="008D372C" w:rsidRPr="0024030A" w:rsidRDefault="008D372C" w:rsidP="00801D05"/>
                        <w:p w14:paraId="5B3CCD44" w14:textId="77777777" w:rsidR="008D372C" w:rsidRDefault="008D372C" w:rsidP="00801D05"/>
                        <w:p w14:paraId="469B8DA8" w14:textId="77777777" w:rsidR="008D372C" w:rsidRPr="0024030A" w:rsidRDefault="008D372C" w:rsidP="00801D05"/>
                        <w:p w14:paraId="58964BB5" w14:textId="77777777" w:rsidR="008D372C" w:rsidRDefault="008D372C" w:rsidP="00801D05"/>
                        <w:p w14:paraId="18E34B41" w14:textId="77777777" w:rsidR="008D372C" w:rsidRPr="0024030A" w:rsidRDefault="008D372C" w:rsidP="00801D05"/>
                        <w:p w14:paraId="62CAB0B0" w14:textId="77777777" w:rsidR="008D372C" w:rsidRDefault="008D372C" w:rsidP="00801D05"/>
                        <w:p w14:paraId="14E932FF" w14:textId="77777777" w:rsidR="008D372C" w:rsidRPr="0024030A" w:rsidRDefault="008D372C" w:rsidP="00801D05"/>
                        <w:p w14:paraId="5156190F" w14:textId="77777777" w:rsidR="008D372C" w:rsidRDefault="008D372C" w:rsidP="00801D05"/>
                        <w:p w14:paraId="6F0C25AB" w14:textId="77777777" w:rsidR="008D372C" w:rsidRPr="0024030A" w:rsidRDefault="008D372C" w:rsidP="00801D05"/>
                        <w:p w14:paraId="400E0D6D" w14:textId="77777777" w:rsidR="008D372C" w:rsidRDefault="008D372C" w:rsidP="00801D05"/>
                        <w:p w14:paraId="7625F59F" w14:textId="77777777" w:rsidR="008D372C" w:rsidRPr="0024030A" w:rsidRDefault="008D372C" w:rsidP="00801D05"/>
                        <w:p w14:paraId="294CCB9A" w14:textId="77777777" w:rsidR="008D372C" w:rsidRDefault="008D372C" w:rsidP="00801D05"/>
                        <w:p w14:paraId="022B89B9" w14:textId="77777777" w:rsidR="008D372C" w:rsidRPr="0024030A" w:rsidRDefault="008D372C" w:rsidP="00801D05"/>
                        <w:p w14:paraId="5B4F2937" w14:textId="77777777" w:rsidR="008D372C" w:rsidRDefault="008D372C" w:rsidP="00801D05"/>
                        <w:p w14:paraId="06ED06DE" w14:textId="77777777" w:rsidR="008D372C" w:rsidRPr="0024030A" w:rsidRDefault="008D372C" w:rsidP="00801D05"/>
                        <w:p w14:paraId="4E2D1BA2" w14:textId="77777777" w:rsidR="008D372C" w:rsidRDefault="008D372C" w:rsidP="00801D05"/>
                        <w:p w14:paraId="3389FD67" w14:textId="77777777" w:rsidR="008D372C" w:rsidRPr="0024030A" w:rsidRDefault="008D372C" w:rsidP="00801D05"/>
                        <w:p w14:paraId="4FCB334E" w14:textId="77777777" w:rsidR="008D372C" w:rsidRDefault="008D372C" w:rsidP="00801D05"/>
                        <w:p w14:paraId="417C1DD7" w14:textId="77777777" w:rsidR="008D372C" w:rsidRPr="0024030A" w:rsidRDefault="008D372C" w:rsidP="00801D05"/>
                        <w:p w14:paraId="5191872A" w14:textId="77777777" w:rsidR="008D372C" w:rsidRDefault="008D372C" w:rsidP="00801D05"/>
                        <w:p w14:paraId="56FB29BA" w14:textId="77777777" w:rsidR="008D372C" w:rsidRPr="0024030A" w:rsidRDefault="008D372C" w:rsidP="00801D05"/>
                        <w:p w14:paraId="7C7CABBE" w14:textId="77777777" w:rsidR="008D372C" w:rsidRDefault="008D372C" w:rsidP="00801D05"/>
                        <w:p w14:paraId="55D59CCC" w14:textId="77777777" w:rsidR="008D372C" w:rsidRPr="0024030A" w:rsidRDefault="008D372C" w:rsidP="00801D05"/>
                        <w:p w14:paraId="7EED12DA" w14:textId="77777777" w:rsidR="008D372C" w:rsidRDefault="008D372C" w:rsidP="00801D05"/>
                        <w:p w14:paraId="67F91FBE" w14:textId="77777777" w:rsidR="008D372C" w:rsidRPr="0024030A" w:rsidRDefault="008D372C" w:rsidP="00801D05"/>
                        <w:p w14:paraId="5B43A140" w14:textId="77777777" w:rsidR="008D372C" w:rsidRDefault="008D372C" w:rsidP="00801D05"/>
                        <w:p w14:paraId="4C8DFD4D" w14:textId="77777777" w:rsidR="008D372C" w:rsidRPr="0024030A" w:rsidRDefault="008D372C" w:rsidP="00801D05"/>
                        <w:p w14:paraId="7E3B3FC5" w14:textId="77777777" w:rsidR="008D372C" w:rsidRDefault="008D372C" w:rsidP="00801D05"/>
                        <w:p w14:paraId="420A6FBD" w14:textId="77777777" w:rsidR="008D372C" w:rsidRPr="0024030A" w:rsidRDefault="008D372C" w:rsidP="00801D05"/>
                        <w:p w14:paraId="256D7336" w14:textId="77777777" w:rsidR="008D372C" w:rsidRDefault="008D372C" w:rsidP="00801D05"/>
                        <w:p w14:paraId="72E9B861" w14:textId="77777777" w:rsidR="008D372C" w:rsidRPr="0024030A" w:rsidRDefault="008D372C" w:rsidP="00801D05"/>
                        <w:p w14:paraId="0B53524F" w14:textId="77777777" w:rsidR="008D372C" w:rsidRDefault="008D372C" w:rsidP="00801D05"/>
                        <w:p w14:paraId="168957ED" w14:textId="77777777" w:rsidR="008D372C" w:rsidRPr="0024030A" w:rsidRDefault="008D372C" w:rsidP="00801D05"/>
                        <w:p w14:paraId="2DFECD8E" w14:textId="77777777" w:rsidR="008D372C" w:rsidRDefault="008D372C" w:rsidP="00801D05"/>
                        <w:p w14:paraId="23208BBE" w14:textId="77777777" w:rsidR="008D372C" w:rsidRPr="0024030A" w:rsidRDefault="008D372C" w:rsidP="00801D05"/>
                        <w:p w14:paraId="329DB29E" w14:textId="77777777" w:rsidR="008D372C" w:rsidRDefault="008D372C" w:rsidP="00801D05"/>
                        <w:p w14:paraId="66DA32E2" w14:textId="77777777" w:rsidR="008D372C" w:rsidRPr="0024030A" w:rsidRDefault="008D372C" w:rsidP="00801D05"/>
                        <w:p w14:paraId="5BDEFFFC" w14:textId="77777777" w:rsidR="008D372C" w:rsidRDefault="008D372C" w:rsidP="00801D05"/>
                        <w:p w14:paraId="150F585E" w14:textId="77777777" w:rsidR="008D372C" w:rsidRPr="0024030A" w:rsidRDefault="008D372C" w:rsidP="00801D05"/>
                        <w:p w14:paraId="08BDBE42" w14:textId="77777777" w:rsidR="008D372C" w:rsidRDefault="008D372C" w:rsidP="00801D05"/>
                        <w:p w14:paraId="72388E9D" w14:textId="77777777" w:rsidR="008D372C" w:rsidRPr="0024030A" w:rsidRDefault="008D372C" w:rsidP="00801D05"/>
                        <w:p w14:paraId="7EC4166A" w14:textId="77777777" w:rsidR="008D372C" w:rsidRDefault="008D372C" w:rsidP="00801D05"/>
                        <w:p w14:paraId="439CEA9A" w14:textId="77777777" w:rsidR="008D372C" w:rsidRPr="0024030A" w:rsidRDefault="008D372C" w:rsidP="00801D05"/>
                        <w:p w14:paraId="75E0E6CA" w14:textId="77777777" w:rsidR="008D372C" w:rsidRDefault="008D372C" w:rsidP="00801D05"/>
                        <w:p w14:paraId="5002D336" w14:textId="77777777" w:rsidR="008D372C" w:rsidRPr="0024030A" w:rsidRDefault="008D372C" w:rsidP="00801D05"/>
                        <w:p w14:paraId="176D93F7" w14:textId="77777777" w:rsidR="008D372C" w:rsidRDefault="008D372C" w:rsidP="00801D05"/>
                        <w:p w14:paraId="61D219EF" w14:textId="77777777" w:rsidR="008D372C" w:rsidRPr="0024030A" w:rsidRDefault="008D372C" w:rsidP="00801D05"/>
                        <w:p w14:paraId="5439D04C" w14:textId="77777777" w:rsidR="008D372C" w:rsidRDefault="008D372C" w:rsidP="00801D05"/>
                        <w:p w14:paraId="48F8D1B8" w14:textId="77777777" w:rsidR="008D372C" w:rsidRPr="0024030A" w:rsidRDefault="008D372C" w:rsidP="00801D05"/>
                        <w:p w14:paraId="0C925F15" w14:textId="77777777" w:rsidR="008D372C" w:rsidRDefault="008D372C" w:rsidP="00801D05"/>
                        <w:p w14:paraId="665656EF" w14:textId="77777777" w:rsidR="008D372C" w:rsidRPr="0024030A" w:rsidRDefault="008D372C" w:rsidP="00801D05"/>
                        <w:p w14:paraId="1951F268" w14:textId="77777777" w:rsidR="008D372C" w:rsidRDefault="008D372C" w:rsidP="00801D05"/>
                        <w:p w14:paraId="77CD429D" w14:textId="77777777" w:rsidR="008D372C" w:rsidRPr="0024030A" w:rsidRDefault="008D372C" w:rsidP="00801D05"/>
                        <w:p w14:paraId="18818224" w14:textId="77777777" w:rsidR="008D372C" w:rsidRDefault="008D372C" w:rsidP="00801D05"/>
                        <w:p w14:paraId="3B6A515B" w14:textId="77777777" w:rsidR="008D372C" w:rsidRPr="0024030A" w:rsidRDefault="008D372C" w:rsidP="00801D05"/>
                        <w:p w14:paraId="78BFE553" w14:textId="77777777" w:rsidR="008D372C" w:rsidRDefault="008D372C" w:rsidP="00801D05"/>
                        <w:p w14:paraId="74CD961D" w14:textId="77777777" w:rsidR="008D372C" w:rsidRPr="0024030A" w:rsidRDefault="008D372C" w:rsidP="00801D05"/>
                        <w:p w14:paraId="0E04C535" w14:textId="77777777" w:rsidR="008D372C" w:rsidRDefault="008D372C" w:rsidP="00801D05"/>
                        <w:p w14:paraId="680E40AB" w14:textId="77777777" w:rsidR="008D372C" w:rsidRPr="0024030A" w:rsidRDefault="008D372C" w:rsidP="00801D05"/>
                        <w:p w14:paraId="05D3C5BA" w14:textId="77777777" w:rsidR="008D372C" w:rsidRDefault="008D372C" w:rsidP="00801D05"/>
                        <w:p w14:paraId="28552FBD" w14:textId="77777777" w:rsidR="008D372C" w:rsidRPr="0024030A" w:rsidRDefault="008D372C" w:rsidP="00801D05"/>
                        <w:p w14:paraId="67151DDB" w14:textId="77777777" w:rsidR="008D372C" w:rsidRDefault="008D372C" w:rsidP="00801D05"/>
                        <w:p w14:paraId="30273D3E" w14:textId="77777777" w:rsidR="008D372C" w:rsidRPr="0024030A" w:rsidRDefault="008D372C" w:rsidP="00801D05"/>
                        <w:p w14:paraId="6C652F77" w14:textId="77777777" w:rsidR="008D372C" w:rsidRDefault="008D372C" w:rsidP="00801D05"/>
                        <w:p w14:paraId="00DACE10" w14:textId="77777777" w:rsidR="008D372C" w:rsidRPr="0024030A" w:rsidRDefault="008D372C" w:rsidP="00801D05"/>
                        <w:p w14:paraId="651FE997" w14:textId="77777777" w:rsidR="008D372C" w:rsidRDefault="008D372C" w:rsidP="00801D05"/>
                        <w:p w14:paraId="14514563" w14:textId="77777777" w:rsidR="008D372C" w:rsidRPr="0024030A" w:rsidRDefault="008D372C" w:rsidP="00801D05"/>
                        <w:p w14:paraId="0CDFABC1" w14:textId="77777777" w:rsidR="008D372C" w:rsidRDefault="008D372C" w:rsidP="00801D05"/>
                        <w:p w14:paraId="7BCCB4D8" w14:textId="77777777" w:rsidR="008D372C" w:rsidRPr="0024030A" w:rsidRDefault="008D372C" w:rsidP="00801D05"/>
                        <w:p w14:paraId="7742C956" w14:textId="77777777" w:rsidR="008D372C" w:rsidRDefault="008D372C" w:rsidP="00801D05"/>
                        <w:p w14:paraId="5832E6A5" w14:textId="77777777" w:rsidR="008D372C" w:rsidRPr="0024030A" w:rsidRDefault="008D372C" w:rsidP="00801D05"/>
                        <w:p w14:paraId="33C73244" w14:textId="77777777" w:rsidR="008D372C" w:rsidRDefault="008D372C" w:rsidP="00801D05"/>
                        <w:p w14:paraId="7BE02AE0" w14:textId="77777777" w:rsidR="008D372C" w:rsidRPr="0024030A" w:rsidRDefault="008D372C" w:rsidP="00801D05"/>
                        <w:p w14:paraId="61D9BAD9" w14:textId="77777777" w:rsidR="008D372C" w:rsidRDefault="008D372C" w:rsidP="00801D05"/>
                        <w:p w14:paraId="78E21130" w14:textId="77777777" w:rsidR="008D372C" w:rsidRPr="0024030A" w:rsidRDefault="008D372C" w:rsidP="00801D05"/>
                        <w:p w14:paraId="13BA5008" w14:textId="77777777" w:rsidR="008D372C" w:rsidRDefault="008D372C" w:rsidP="00801D05"/>
                        <w:p w14:paraId="6D9D0477" w14:textId="77777777" w:rsidR="008D372C" w:rsidRPr="0024030A" w:rsidRDefault="008D372C" w:rsidP="00801D05"/>
                        <w:p w14:paraId="3BC146F6" w14:textId="77777777" w:rsidR="008D372C" w:rsidRDefault="008D372C" w:rsidP="00801D05"/>
                        <w:p w14:paraId="00CC1D6B" w14:textId="77777777" w:rsidR="008D372C" w:rsidRPr="0024030A" w:rsidRDefault="008D372C" w:rsidP="00801D05"/>
                        <w:p w14:paraId="31914160" w14:textId="77777777" w:rsidR="008D372C" w:rsidRDefault="008D372C" w:rsidP="00801D05"/>
                        <w:p w14:paraId="2C85DFDC" w14:textId="77777777" w:rsidR="008D372C" w:rsidRPr="0024030A" w:rsidRDefault="008D372C" w:rsidP="00801D05"/>
                        <w:p w14:paraId="26E9D40D" w14:textId="77777777" w:rsidR="008D372C" w:rsidRDefault="008D372C" w:rsidP="00801D05"/>
                        <w:p w14:paraId="7378BFBD" w14:textId="77777777" w:rsidR="008D372C" w:rsidRPr="0024030A" w:rsidRDefault="008D372C" w:rsidP="00801D05"/>
                        <w:p w14:paraId="7A60A304" w14:textId="77777777" w:rsidR="008D372C" w:rsidRDefault="008D372C" w:rsidP="00801D05"/>
                        <w:p w14:paraId="685AC185" w14:textId="77777777" w:rsidR="008D372C" w:rsidRPr="0024030A" w:rsidRDefault="008D372C" w:rsidP="00801D05"/>
                        <w:p w14:paraId="7CBEE8E6" w14:textId="77777777" w:rsidR="008D372C" w:rsidRDefault="008D372C" w:rsidP="00801D05"/>
                        <w:p w14:paraId="42F9BABD" w14:textId="77777777" w:rsidR="008D372C" w:rsidRPr="0024030A" w:rsidRDefault="008D372C" w:rsidP="00801D05"/>
                        <w:p w14:paraId="017DAFD1" w14:textId="77777777" w:rsidR="008D372C" w:rsidRDefault="008D372C" w:rsidP="00801D05"/>
                        <w:p w14:paraId="4DCE9F85" w14:textId="77777777" w:rsidR="008D372C" w:rsidRPr="0024030A" w:rsidRDefault="008D372C" w:rsidP="00801D05"/>
                        <w:p w14:paraId="0ACA8CCF" w14:textId="77777777" w:rsidR="008D372C" w:rsidRDefault="008D372C" w:rsidP="00801D05"/>
                        <w:p w14:paraId="178897D3" w14:textId="77777777" w:rsidR="008D372C" w:rsidRPr="0024030A" w:rsidRDefault="008D372C" w:rsidP="00801D05"/>
                        <w:p w14:paraId="6E353D16" w14:textId="77777777" w:rsidR="008D372C" w:rsidRDefault="008D372C" w:rsidP="00801D05"/>
                        <w:p w14:paraId="0B75611E" w14:textId="77777777" w:rsidR="008D372C" w:rsidRPr="0024030A" w:rsidRDefault="008D372C" w:rsidP="00801D05"/>
                        <w:p w14:paraId="311B7392" w14:textId="77777777" w:rsidR="008D372C" w:rsidRDefault="008D372C" w:rsidP="00801D05"/>
                        <w:p w14:paraId="052D804F" w14:textId="77777777" w:rsidR="008D372C" w:rsidRPr="0024030A" w:rsidRDefault="008D372C" w:rsidP="00801D05"/>
                        <w:p w14:paraId="3DA00920" w14:textId="77777777" w:rsidR="008D372C" w:rsidRDefault="008D372C" w:rsidP="00801D05"/>
                        <w:p w14:paraId="3F8AF3D5" w14:textId="77777777" w:rsidR="008D372C" w:rsidRPr="0024030A" w:rsidRDefault="008D372C" w:rsidP="00801D05"/>
                        <w:p w14:paraId="50B8F8BC" w14:textId="77777777" w:rsidR="008D372C" w:rsidRDefault="008D372C" w:rsidP="00801D05"/>
                        <w:p w14:paraId="632B33A3" w14:textId="77777777" w:rsidR="008D372C" w:rsidRPr="0024030A" w:rsidRDefault="008D372C" w:rsidP="00801D05"/>
                        <w:p w14:paraId="0B68F146" w14:textId="77777777" w:rsidR="008D372C" w:rsidRDefault="008D372C" w:rsidP="00801D05"/>
                        <w:p w14:paraId="53FCC3F9" w14:textId="77777777" w:rsidR="008D372C" w:rsidRPr="0024030A" w:rsidRDefault="008D372C" w:rsidP="00801D05"/>
                        <w:p w14:paraId="22F7147B" w14:textId="77777777" w:rsidR="008D372C" w:rsidRDefault="008D372C" w:rsidP="00801D05"/>
                        <w:p w14:paraId="7BD9712C" w14:textId="77777777" w:rsidR="008D372C" w:rsidRPr="0024030A" w:rsidRDefault="008D372C" w:rsidP="00801D05"/>
                        <w:p w14:paraId="5FD7918E" w14:textId="77777777" w:rsidR="008D372C" w:rsidRDefault="008D372C" w:rsidP="00801D05"/>
                        <w:p w14:paraId="6BF7D611" w14:textId="77777777" w:rsidR="008D372C" w:rsidRPr="0024030A" w:rsidRDefault="008D372C" w:rsidP="00801D05"/>
                        <w:p w14:paraId="1DDC3015" w14:textId="77777777" w:rsidR="008D372C" w:rsidRDefault="008D372C" w:rsidP="00801D05"/>
                        <w:p w14:paraId="232D4A4E" w14:textId="77777777" w:rsidR="008D372C" w:rsidRPr="0024030A" w:rsidRDefault="008D372C" w:rsidP="00801D05"/>
                        <w:p w14:paraId="1B88606A" w14:textId="77777777" w:rsidR="008D372C" w:rsidRDefault="008D372C" w:rsidP="00801D05"/>
                        <w:p w14:paraId="59E78053" w14:textId="77777777" w:rsidR="008D372C" w:rsidRPr="0024030A" w:rsidRDefault="008D372C" w:rsidP="00801D05"/>
                        <w:p w14:paraId="2132C460" w14:textId="77777777" w:rsidR="008D372C" w:rsidRDefault="008D372C" w:rsidP="00801D05"/>
                        <w:p w14:paraId="33A450A5" w14:textId="77777777" w:rsidR="008D372C" w:rsidRPr="0024030A" w:rsidRDefault="008D372C" w:rsidP="00801D05"/>
                        <w:p w14:paraId="41B6A581" w14:textId="77777777" w:rsidR="008D372C" w:rsidRDefault="008D372C" w:rsidP="00801D05"/>
                        <w:p w14:paraId="16F81E5B" w14:textId="77777777" w:rsidR="008D372C" w:rsidRPr="0024030A" w:rsidRDefault="008D372C" w:rsidP="00801D05"/>
                        <w:p w14:paraId="47B15064" w14:textId="77777777" w:rsidR="008D372C" w:rsidRDefault="008D372C" w:rsidP="00801D05"/>
                        <w:p w14:paraId="7865E32B" w14:textId="77777777" w:rsidR="008D372C" w:rsidRPr="0024030A" w:rsidRDefault="008D372C" w:rsidP="00801D05"/>
                        <w:p w14:paraId="77C8D677" w14:textId="77777777" w:rsidR="008D372C" w:rsidRDefault="008D372C" w:rsidP="00801D05"/>
                        <w:p w14:paraId="6ED87828" w14:textId="77777777" w:rsidR="008D372C" w:rsidRPr="0024030A" w:rsidRDefault="008D372C" w:rsidP="00801D05"/>
                        <w:p w14:paraId="01868A26" w14:textId="77777777" w:rsidR="008D372C" w:rsidRDefault="008D372C" w:rsidP="00801D05"/>
                        <w:p w14:paraId="216E91C6" w14:textId="77777777" w:rsidR="008D372C" w:rsidRPr="0024030A" w:rsidRDefault="008D372C" w:rsidP="00801D05"/>
                        <w:p w14:paraId="29DB14BA" w14:textId="77777777" w:rsidR="008D372C" w:rsidRDefault="008D372C" w:rsidP="00801D05"/>
                        <w:p w14:paraId="54B6E099" w14:textId="77777777" w:rsidR="008D372C" w:rsidRPr="0024030A" w:rsidRDefault="008D372C" w:rsidP="00801D05"/>
                        <w:p w14:paraId="06D3388C" w14:textId="77777777" w:rsidR="008D372C" w:rsidRDefault="008D372C" w:rsidP="00801D05"/>
                        <w:p w14:paraId="702CFE51" w14:textId="77777777" w:rsidR="008D372C" w:rsidRPr="0024030A" w:rsidRDefault="008D372C" w:rsidP="00801D05"/>
                        <w:p w14:paraId="092550C1" w14:textId="77777777" w:rsidR="008D372C" w:rsidRDefault="008D372C" w:rsidP="00801D05"/>
                        <w:p w14:paraId="7797C22B" w14:textId="77777777" w:rsidR="008D372C" w:rsidRPr="0024030A" w:rsidRDefault="008D372C" w:rsidP="00801D05"/>
                        <w:p w14:paraId="1400E575" w14:textId="77777777" w:rsidR="008D372C" w:rsidRDefault="008D372C" w:rsidP="00801D05"/>
                        <w:p w14:paraId="016F7A79" w14:textId="77777777" w:rsidR="008D372C" w:rsidRPr="0024030A" w:rsidRDefault="008D372C" w:rsidP="00801D05"/>
                        <w:p w14:paraId="2CBA1394" w14:textId="77777777" w:rsidR="008D372C" w:rsidRDefault="008D372C" w:rsidP="00801D05"/>
                        <w:p w14:paraId="798DE144" w14:textId="77777777" w:rsidR="008D372C" w:rsidRPr="0024030A" w:rsidRDefault="008D372C" w:rsidP="00801D05"/>
                        <w:p w14:paraId="5307E480" w14:textId="77777777" w:rsidR="008D372C" w:rsidRDefault="008D372C" w:rsidP="00801D05"/>
                        <w:p w14:paraId="70D5EF38" w14:textId="77777777" w:rsidR="008D372C" w:rsidRPr="0024030A" w:rsidRDefault="008D372C" w:rsidP="00801D05"/>
                        <w:p w14:paraId="5A4726B0" w14:textId="77777777" w:rsidR="008D372C" w:rsidRDefault="008D372C" w:rsidP="00801D05"/>
                        <w:p w14:paraId="76A404C7" w14:textId="77777777" w:rsidR="008D372C" w:rsidRPr="0024030A" w:rsidRDefault="008D372C" w:rsidP="00801D05"/>
                        <w:p w14:paraId="0D583424" w14:textId="77777777" w:rsidR="008D372C" w:rsidRDefault="008D372C" w:rsidP="00801D05"/>
                        <w:p w14:paraId="0BD507A6" w14:textId="77777777" w:rsidR="008D372C" w:rsidRPr="0024030A" w:rsidRDefault="008D372C" w:rsidP="00801D05"/>
                        <w:p w14:paraId="0693121F" w14:textId="77777777" w:rsidR="008D372C" w:rsidRDefault="008D372C" w:rsidP="00801D05"/>
                        <w:p w14:paraId="532AE62F" w14:textId="77777777" w:rsidR="008D372C" w:rsidRPr="0024030A" w:rsidRDefault="008D372C" w:rsidP="00801D05"/>
                        <w:p w14:paraId="2FCD7862" w14:textId="77777777" w:rsidR="008D372C" w:rsidRDefault="008D372C" w:rsidP="00801D05"/>
                        <w:p w14:paraId="7890233C" w14:textId="77777777" w:rsidR="008D372C" w:rsidRPr="0024030A" w:rsidRDefault="008D372C" w:rsidP="00801D05"/>
                        <w:p w14:paraId="4CA4BA9E" w14:textId="77777777" w:rsidR="008D372C" w:rsidRDefault="008D372C" w:rsidP="00801D05"/>
                        <w:p w14:paraId="6698291F" w14:textId="77777777" w:rsidR="008D372C" w:rsidRPr="0024030A" w:rsidRDefault="008D372C" w:rsidP="00801D05"/>
                        <w:p w14:paraId="766E6F69" w14:textId="77777777" w:rsidR="008D372C" w:rsidRDefault="008D372C" w:rsidP="00801D05"/>
                        <w:p w14:paraId="05B51798" w14:textId="77777777" w:rsidR="008D372C" w:rsidRPr="0024030A" w:rsidRDefault="008D372C" w:rsidP="00801D05"/>
                        <w:p w14:paraId="0F56CCDB" w14:textId="77777777" w:rsidR="008D372C" w:rsidRDefault="008D372C" w:rsidP="00801D05"/>
                        <w:p w14:paraId="0FFDAE9A" w14:textId="77777777" w:rsidR="008D372C" w:rsidRPr="0024030A" w:rsidRDefault="008D372C" w:rsidP="00801D05"/>
                        <w:p w14:paraId="121FF089" w14:textId="77777777" w:rsidR="008D372C" w:rsidRDefault="008D372C" w:rsidP="00801D05"/>
                        <w:p w14:paraId="6E5B8026" w14:textId="77777777" w:rsidR="008D372C" w:rsidRPr="0024030A" w:rsidRDefault="008D372C" w:rsidP="00801D05"/>
                        <w:p w14:paraId="47501D7A" w14:textId="77777777" w:rsidR="008D372C" w:rsidRDefault="008D372C" w:rsidP="00801D05"/>
                        <w:p w14:paraId="6787ABE8" w14:textId="77777777" w:rsidR="008D372C" w:rsidRPr="0024030A" w:rsidRDefault="008D372C" w:rsidP="00801D05"/>
                        <w:p w14:paraId="5ADAD446" w14:textId="77777777" w:rsidR="008D372C" w:rsidRDefault="008D372C" w:rsidP="00801D05"/>
                        <w:p w14:paraId="180E57FA" w14:textId="77777777" w:rsidR="008D372C" w:rsidRPr="0024030A" w:rsidRDefault="008D372C" w:rsidP="00801D05"/>
                        <w:p w14:paraId="7951BD6D" w14:textId="77777777" w:rsidR="008D372C" w:rsidRDefault="008D372C" w:rsidP="00801D05"/>
                        <w:p w14:paraId="4FDCF3DC" w14:textId="77777777" w:rsidR="008D372C" w:rsidRPr="0024030A" w:rsidRDefault="008D372C" w:rsidP="00801D05"/>
                        <w:p w14:paraId="6A842319" w14:textId="77777777" w:rsidR="008D372C" w:rsidRDefault="008D372C" w:rsidP="00801D05"/>
                        <w:p w14:paraId="6A4370AA" w14:textId="77777777" w:rsidR="008D372C" w:rsidRPr="0024030A" w:rsidRDefault="008D372C" w:rsidP="00801D05"/>
                        <w:p w14:paraId="384609E4" w14:textId="77777777" w:rsidR="008D372C" w:rsidRDefault="008D372C" w:rsidP="00801D05"/>
                        <w:p w14:paraId="71F64B63" w14:textId="77777777" w:rsidR="008D372C" w:rsidRPr="0024030A" w:rsidRDefault="008D372C" w:rsidP="00801D05"/>
                        <w:p w14:paraId="10B713D2" w14:textId="77777777" w:rsidR="008D372C" w:rsidRDefault="008D372C" w:rsidP="00801D05"/>
                        <w:p w14:paraId="5A8026B2" w14:textId="77777777" w:rsidR="008D372C" w:rsidRPr="0024030A" w:rsidRDefault="008D372C" w:rsidP="00801D05"/>
                        <w:p w14:paraId="0159587A" w14:textId="77777777" w:rsidR="008D372C" w:rsidRDefault="008D372C" w:rsidP="00801D05"/>
                        <w:p w14:paraId="5BA403AE" w14:textId="77777777" w:rsidR="008D372C" w:rsidRPr="0024030A" w:rsidRDefault="008D372C" w:rsidP="00801D05"/>
                        <w:p w14:paraId="3E2E0F5E" w14:textId="77777777" w:rsidR="008D372C" w:rsidRDefault="008D372C" w:rsidP="00801D05"/>
                        <w:p w14:paraId="08105056" w14:textId="77777777" w:rsidR="008D372C" w:rsidRPr="0024030A" w:rsidRDefault="008D372C" w:rsidP="00801D05"/>
                        <w:p w14:paraId="74E695C8" w14:textId="77777777" w:rsidR="008D372C" w:rsidRDefault="008D372C" w:rsidP="00801D05"/>
                        <w:p w14:paraId="4D0D0FBE" w14:textId="77777777" w:rsidR="008D372C" w:rsidRPr="0024030A" w:rsidRDefault="008D372C" w:rsidP="00801D05"/>
                        <w:p w14:paraId="0921D00E" w14:textId="77777777" w:rsidR="008D372C" w:rsidRDefault="008D372C" w:rsidP="00801D05"/>
                        <w:p w14:paraId="71376F5E" w14:textId="77777777" w:rsidR="008D372C" w:rsidRPr="0024030A" w:rsidRDefault="008D372C" w:rsidP="00801D05"/>
                        <w:p w14:paraId="76B85185" w14:textId="77777777" w:rsidR="008D372C" w:rsidRDefault="008D372C" w:rsidP="00801D05"/>
                        <w:p w14:paraId="181C5C92" w14:textId="77777777" w:rsidR="008D372C" w:rsidRPr="0024030A" w:rsidRDefault="008D372C" w:rsidP="00801D05"/>
                        <w:p w14:paraId="13180D41" w14:textId="77777777" w:rsidR="008D372C" w:rsidRDefault="008D372C" w:rsidP="00801D05"/>
                        <w:p w14:paraId="1CC143A4" w14:textId="77777777" w:rsidR="008D372C" w:rsidRPr="0024030A" w:rsidRDefault="008D372C" w:rsidP="00801D05"/>
                        <w:p w14:paraId="3D4CB9ED" w14:textId="77777777" w:rsidR="008D372C" w:rsidRDefault="008D372C" w:rsidP="00801D05"/>
                        <w:p w14:paraId="4385A0A6" w14:textId="77777777" w:rsidR="008D372C" w:rsidRPr="0024030A" w:rsidRDefault="008D372C" w:rsidP="00801D05"/>
                        <w:p w14:paraId="7870DB31" w14:textId="77777777" w:rsidR="008D372C" w:rsidRDefault="008D372C" w:rsidP="00801D05"/>
                        <w:p w14:paraId="1C95CD4E" w14:textId="77777777" w:rsidR="008D372C" w:rsidRPr="0024030A" w:rsidRDefault="008D372C" w:rsidP="00801D05"/>
                        <w:p w14:paraId="39F1EF65" w14:textId="77777777" w:rsidR="008D372C" w:rsidRDefault="008D372C" w:rsidP="00801D05"/>
                        <w:p w14:paraId="1179C92A" w14:textId="77777777" w:rsidR="008D372C" w:rsidRPr="0024030A" w:rsidRDefault="008D372C" w:rsidP="00801D05"/>
                        <w:p w14:paraId="08271113" w14:textId="77777777" w:rsidR="008D372C" w:rsidRDefault="008D372C" w:rsidP="00801D05"/>
                        <w:p w14:paraId="5DC6BDF2" w14:textId="77777777" w:rsidR="008D372C" w:rsidRPr="0024030A" w:rsidRDefault="008D372C" w:rsidP="00801D05"/>
                        <w:p w14:paraId="2C71E806" w14:textId="77777777" w:rsidR="008D372C" w:rsidRDefault="008D372C" w:rsidP="00801D05"/>
                        <w:p w14:paraId="28DEF25E" w14:textId="77777777" w:rsidR="008D372C" w:rsidRPr="0024030A" w:rsidRDefault="008D372C" w:rsidP="00801D05"/>
                        <w:p w14:paraId="0C04BEDE" w14:textId="77777777" w:rsidR="008D372C" w:rsidRDefault="008D372C" w:rsidP="00801D05"/>
                        <w:p w14:paraId="2D1AFF66" w14:textId="77777777" w:rsidR="008D372C" w:rsidRPr="0024030A" w:rsidRDefault="008D372C" w:rsidP="00801D05"/>
                        <w:p w14:paraId="7FC4C118" w14:textId="77777777" w:rsidR="008D372C" w:rsidRDefault="008D372C" w:rsidP="00801D05"/>
                        <w:p w14:paraId="3A30BC24" w14:textId="77777777" w:rsidR="008D372C" w:rsidRPr="0024030A" w:rsidRDefault="008D372C" w:rsidP="00801D05"/>
                        <w:p w14:paraId="7AAE85D2" w14:textId="77777777" w:rsidR="008D372C" w:rsidRDefault="008D372C" w:rsidP="00801D05"/>
                        <w:p w14:paraId="1450B3D7" w14:textId="77777777" w:rsidR="008D372C" w:rsidRPr="0024030A" w:rsidRDefault="008D372C" w:rsidP="00801D05"/>
                        <w:p w14:paraId="770FFDF8" w14:textId="77777777" w:rsidR="008D372C" w:rsidRDefault="008D372C" w:rsidP="00801D05"/>
                        <w:p w14:paraId="3B8EFC25" w14:textId="77777777" w:rsidR="008D372C" w:rsidRPr="0024030A" w:rsidRDefault="008D372C" w:rsidP="00801D05"/>
                        <w:p w14:paraId="776BE464" w14:textId="77777777" w:rsidR="008D372C" w:rsidRDefault="008D372C" w:rsidP="00801D05"/>
                        <w:p w14:paraId="0125BF14" w14:textId="77777777" w:rsidR="008D372C" w:rsidRPr="0024030A" w:rsidRDefault="008D372C" w:rsidP="00801D05"/>
                        <w:p w14:paraId="2020015D" w14:textId="77777777" w:rsidR="008D372C" w:rsidRDefault="008D372C" w:rsidP="00801D05"/>
                        <w:p w14:paraId="06E10EE0" w14:textId="77777777" w:rsidR="008D372C" w:rsidRPr="0024030A" w:rsidRDefault="008D372C" w:rsidP="00801D05"/>
                        <w:p w14:paraId="03046E4C" w14:textId="77777777" w:rsidR="008D372C" w:rsidRDefault="008D372C" w:rsidP="00801D05"/>
                        <w:p w14:paraId="5C081D4E" w14:textId="77777777" w:rsidR="008D372C" w:rsidRPr="0024030A" w:rsidRDefault="008D372C" w:rsidP="00801D05"/>
                        <w:p w14:paraId="3E592AAB" w14:textId="77777777" w:rsidR="008D372C" w:rsidRDefault="008D372C" w:rsidP="00801D05"/>
                        <w:p w14:paraId="7DC6B570" w14:textId="77777777" w:rsidR="008D372C" w:rsidRPr="0024030A" w:rsidRDefault="008D372C" w:rsidP="00801D05"/>
                        <w:p w14:paraId="4B2B894A" w14:textId="77777777" w:rsidR="008D372C" w:rsidRDefault="008D372C" w:rsidP="00801D05"/>
                        <w:p w14:paraId="603EC29C" w14:textId="77777777" w:rsidR="008D372C" w:rsidRPr="0024030A" w:rsidRDefault="008D372C" w:rsidP="00801D05"/>
                        <w:p w14:paraId="62BCB5A2" w14:textId="77777777" w:rsidR="008D372C" w:rsidRDefault="008D372C" w:rsidP="00801D05"/>
                        <w:p w14:paraId="7C90F552" w14:textId="77777777" w:rsidR="008D372C" w:rsidRPr="0024030A" w:rsidRDefault="008D372C" w:rsidP="00801D05"/>
                        <w:p w14:paraId="60203316" w14:textId="77777777" w:rsidR="008D372C" w:rsidRDefault="008D372C" w:rsidP="00801D05"/>
                        <w:p w14:paraId="4E54CD33" w14:textId="77777777" w:rsidR="008D372C" w:rsidRPr="0024030A" w:rsidRDefault="008D372C" w:rsidP="00801D05"/>
                        <w:p w14:paraId="2651012F" w14:textId="77777777" w:rsidR="008D372C" w:rsidRDefault="008D372C" w:rsidP="00801D05"/>
                        <w:p w14:paraId="0CA731E2" w14:textId="77777777" w:rsidR="008D372C" w:rsidRPr="0024030A" w:rsidRDefault="008D372C" w:rsidP="00801D05"/>
                        <w:p w14:paraId="05315B5C" w14:textId="77777777" w:rsidR="008D372C" w:rsidRDefault="008D372C" w:rsidP="00801D05"/>
                        <w:p w14:paraId="518A8AFF" w14:textId="77777777" w:rsidR="008D372C" w:rsidRPr="0024030A" w:rsidRDefault="008D372C" w:rsidP="00801D05"/>
                        <w:p w14:paraId="4B0349C7" w14:textId="77777777" w:rsidR="008D372C" w:rsidRDefault="008D372C" w:rsidP="00801D05"/>
                        <w:p w14:paraId="58323BC5" w14:textId="77777777" w:rsidR="008D372C" w:rsidRPr="0024030A" w:rsidRDefault="008D372C" w:rsidP="00801D05"/>
                        <w:p w14:paraId="1A2BE4A9" w14:textId="77777777" w:rsidR="008D372C" w:rsidRDefault="008D372C" w:rsidP="00801D05"/>
                        <w:p w14:paraId="20EFF70C" w14:textId="77777777" w:rsidR="008D372C" w:rsidRPr="0024030A" w:rsidRDefault="008D372C" w:rsidP="00801D05"/>
                        <w:p w14:paraId="30E53E0F" w14:textId="77777777" w:rsidR="008D372C" w:rsidRDefault="008D372C" w:rsidP="00801D05"/>
                        <w:p w14:paraId="658A8FDA" w14:textId="77777777" w:rsidR="008D372C" w:rsidRPr="0024030A" w:rsidRDefault="008D372C" w:rsidP="00801D05"/>
                        <w:p w14:paraId="0FBD8633" w14:textId="77777777" w:rsidR="008D372C" w:rsidRDefault="008D372C" w:rsidP="00801D05"/>
                        <w:p w14:paraId="74D20A7F" w14:textId="77777777" w:rsidR="008D372C" w:rsidRPr="0024030A" w:rsidRDefault="008D372C" w:rsidP="00801D05"/>
                        <w:p w14:paraId="38E99E47" w14:textId="77777777" w:rsidR="008D372C" w:rsidRDefault="008D372C" w:rsidP="00801D05"/>
                        <w:p w14:paraId="7569D23F" w14:textId="77777777" w:rsidR="008D372C" w:rsidRPr="0024030A" w:rsidRDefault="008D372C" w:rsidP="00801D05"/>
                        <w:p w14:paraId="77B3AD86" w14:textId="77777777" w:rsidR="008D372C" w:rsidRDefault="008D372C" w:rsidP="00801D05"/>
                        <w:p w14:paraId="4314EA96" w14:textId="77777777" w:rsidR="008D372C" w:rsidRPr="0024030A" w:rsidRDefault="008D372C" w:rsidP="00801D05"/>
                        <w:p w14:paraId="14784E8B" w14:textId="77777777" w:rsidR="008D372C" w:rsidRDefault="008D372C" w:rsidP="00801D05"/>
                        <w:p w14:paraId="6669DA00" w14:textId="77777777" w:rsidR="008D372C" w:rsidRPr="0024030A" w:rsidRDefault="008D372C" w:rsidP="00801D05"/>
                        <w:p w14:paraId="05DD11FD" w14:textId="77777777" w:rsidR="008D372C" w:rsidRDefault="008D372C" w:rsidP="00801D05"/>
                        <w:p w14:paraId="0D07BE2D" w14:textId="77777777" w:rsidR="008D372C" w:rsidRPr="0024030A" w:rsidRDefault="008D372C" w:rsidP="00801D05"/>
                        <w:p w14:paraId="7D177EB7" w14:textId="77777777" w:rsidR="008D372C" w:rsidRDefault="008D372C" w:rsidP="00801D05"/>
                        <w:p w14:paraId="09651F6E" w14:textId="77777777" w:rsidR="008D372C" w:rsidRPr="0024030A" w:rsidRDefault="008D372C" w:rsidP="00801D05"/>
                        <w:p w14:paraId="077376A3" w14:textId="77777777" w:rsidR="008D372C" w:rsidRDefault="008D372C" w:rsidP="00801D05"/>
                        <w:p w14:paraId="739AFD1D" w14:textId="77777777" w:rsidR="008D372C" w:rsidRPr="0024030A" w:rsidRDefault="008D372C" w:rsidP="00801D05"/>
                        <w:p w14:paraId="1BED40B1" w14:textId="77777777" w:rsidR="008D372C" w:rsidRDefault="008D372C" w:rsidP="00801D05"/>
                        <w:p w14:paraId="77D78337" w14:textId="77777777" w:rsidR="008D372C" w:rsidRPr="0024030A" w:rsidRDefault="008D372C" w:rsidP="00801D05"/>
                        <w:p w14:paraId="21D1C8AC" w14:textId="77777777" w:rsidR="008D372C" w:rsidRDefault="008D372C" w:rsidP="00801D05"/>
                        <w:p w14:paraId="080C3359" w14:textId="77777777" w:rsidR="008D372C" w:rsidRPr="0024030A" w:rsidRDefault="008D372C" w:rsidP="00801D05"/>
                        <w:p w14:paraId="571A8E09" w14:textId="77777777" w:rsidR="008D372C" w:rsidRDefault="008D372C" w:rsidP="00801D05"/>
                        <w:p w14:paraId="30C7CBA8" w14:textId="77777777" w:rsidR="008D372C" w:rsidRPr="0024030A" w:rsidRDefault="008D372C" w:rsidP="00801D05"/>
                        <w:p w14:paraId="7BDCC471" w14:textId="77777777" w:rsidR="008D372C" w:rsidRDefault="008D372C" w:rsidP="00801D05"/>
                        <w:p w14:paraId="5F693024" w14:textId="77777777" w:rsidR="008D372C" w:rsidRPr="0024030A" w:rsidRDefault="008D372C" w:rsidP="00801D05"/>
                        <w:p w14:paraId="6168B01D" w14:textId="77777777" w:rsidR="008D372C" w:rsidRDefault="008D372C" w:rsidP="00801D05"/>
                        <w:p w14:paraId="08393CFA" w14:textId="77777777" w:rsidR="008D372C" w:rsidRPr="0024030A" w:rsidRDefault="008D372C" w:rsidP="00801D05"/>
                        <w:p w14:paraId="16E500A4" w14:textId="77777777" w:rsidR="008D372C" w:rsidRDefault="008D372C" w:rsidP="00801D05"/>
                        <w:p w14:paraId="6A56416F" w14:textId="77777777" w:rsidR="008D372C" w:rsidRPr="0024030A" w:rsidRDefault="008D372C" w:rsidP="00801D05"/>
                        <w:p w14:paraId="0A191F76" w14:textId="77777777" w:rsidR="008D372C" w:rsidRDefault="008D372C" w:rsidP="00801D05"/>
                        <w:p w14:paraId="00D8A712" w14:textId="77777777" w:rsidR="008D372C" w:rsidRPr="0024030A" w:rsidRDefault="008D372C" w:rsidP="00801D05"/>
                        <w:p w14:paraId="128E0FAB" w14:textId="77777777" w:rsidR="008D372C" w:rsidRDefault="008D372C" w:rsidP="00801D05"/>
                        <w:p w14:paraId="6EFBDA74" w14:textId="77777777" w:rsidR="008D372C" w:rsidRPr="0024030A" w:rsidRDefault="008D372C" w:rsidP="00801D05"/>
                        <w:p w14:paraId="4EF8767C" w14:textId="77777777" w:rsidR="008D372C" w:rsidRDefault="008D372C" w:rsidP="00801D05"/>
                        <w:p w14:paraId="2CE6494A" w14:textId="77777777" w:rsidR="008D372C" w:rsidRPr="0024030A" w:rsidRDefault="008D372C" w:rsidP="00801D05"/>
                        <w:p w14:paraId="19967859" w14:textId="77777777" w:rsidR="008D372C" w:rsidRDefault="008D372C" w:rsidP="00801D05"/>
                        <w:p w14:paraId="3C93A75A" w14:textId="77777777" w:rsidR="008D372C" w:rsidRPr="0024030A" w:rsidRDefault="008D372C" w:rsidP="00801D05"/>
                        <w:p w14:paraId="07880A4E" w14:textId="77777777" w:rsidR="008D372C" w:rsidRDefault="008D372C" w:rsidP="00801D05"/>
                        <w:p w14:paraId="09000750" w14:textId="77777777" w:rsidR="008D372C" w:rsidRPr="0024030A" w:rsidRDefault="008D372C" w:rsidP="00801D05"/>
                        <w:p w14:paraId="61254BA5" w14:textId="77777777" w:rsidR="008D372C" w:rsidRDefault="008D372C" w:rsidP="00801D05"/>
                        <w:p w14:paraId="6ED3F2FF" w14:textId="77777777" w:rsidR="008D372C" w:rsidRPr="0024030A" w:rsidRDefault="008D372C" w:rsidP="00801D05"/>
                        <w:p w14:paraId="541E1CB8" w14:textId="77777777" w:rsidR="008D372C" w:rsidRDefault="008D372C" w:rsidP="00801D05"/>
                        <w:p w14:paraId="224090E4" w14:textId="77777777" w:rsidR="008D372C" w:rsidRPr="0024030A" w:rsidRDefault="008D372C" w:rsidP="00801D05"/>
                        <w:p w14:paraId="220350B3" w14:textId="77777777" w:rsidR="008D372C" w:rsidRDefault="008D372C" w:rsidP="00801D05"/>
                        <w:p w14:paraId="743B9CA5" w14:textId="77777777" w:rsidR="008D372C" w:rsidRPr="0024030A" w:rsidRDefault="008D372C" w:rsidP="00801D05"/>
                        <w:p w14:paraId="2DF559EF" w14:textId="77777777" w:rsidR="008D372C" w:rsidRDefault="008D372C" w:rsidP="00801D05"/>
                        <w:p w14:paraId="3887E032" w14:textId="77777777" w:rsidR="008D372C" w:rsidRPr="0024030A" w:rsidRDefault="008D372C" w:rsidP="00801D05"/>
                        <w:p w14:paraId="4FB0A4BF" w14:textId="77777777" w:rsidR="008D372C" w:rsidRDefault="008D372C" w:rsidP="00801D05"/>
                        <w:p w14:paraId="46AD1146" w14:textId="77777777" w:rsidR="008D372C" w:rsidRPr="0024030A" w:rsidRDefault="008D372C" w:rsidP="00801D05"/>
                        <w:p w14:paraId="787C74C1" w14:textId="77777777" w:rsidR="008D372C" w:rsidRDefault="008D372C" w:rsidP="00801D05"/>
                        <w:p w14:paraId="59981782" w14:textId="77777777" w:rsidR="008D372C" w:rsidRPr="0024030A" w:rsidRDefault="008D372C" w:rsidP="00801D05"/>
                        <w:p w14:paraId="3ACAB8C2" w14:textId="77777777" w:rsidR="008D372C" w:rsidRDefault="008D372C" w:rsidP="00801D05"/>
                        <w:p w14:paraId="0E1EBED9" w14:textId="77777777" w:rsidR="008D372C" w:rsidRPr="0024030A" w:rsidRDefault="008D372C" w:rsidP="00801D05"/>
                        <w:p w14:paraId="4C8C528A" w14:textId="77777777" w:rsidR="008D372C" w:rsidRDefault="008D372C" w:rsidP="00801D05"/>
                        <w:p w14:paraId="3E474B74" w14:textId="77777777" w:rsidR="008D372C" w:rsidRPr="0024030A" w:rsidRDefault="008D372C" w:rsidP="00801D05"/>
                        <w:p w14:paraId="50267A61" w14:textId="77777777" w:rsidR="008D372C" w:rsidRDefault="008D372C" w:rsidP="00801D05"/>
                        <w:p w14:paraId="6F31C1E3" w14:textId="77777777" w:rsidR="008D372C" w:rsidRPr="0024030A" w:rsidRDefault="008D372C" w:rsidP="00801D05"/>
                        <w:p w14:paraId="62E81BD2" w14:textId="77777777" w:rsidR="008D372C" w:rsidRDefault="008D372C" w:rsidP="00801D05"/>
                        <w:p w14:paraId="7D8038F4" w14:textId="77777777" w:rsidR="008D372C" w:rsidRPr="0024030A" w:rsidRDefault="008D372C" w:rsidP="00801D05"/>
                        <w:p w14:paraId="3B15D789" w14:textId="77777777" w:rsidR="008D372C" w:rsidRDefault="008D372C" w:rsidP="00801D05"/>
                        <w:p w14:paraId="4FFA7604" w14:textId="77777777" w:rsidR="008D372C" w:rsidRPr="0024030A" w:rsidRDefault="008D372C" w:rsidP="00801D05"/>
                        <w:p w14:paraId="568E49B9" w14:textId="77777777" w:rsidR="008D372C" w:rsidRDefault="008D372C" w:rsidP="00801D05"/>
                        <w:p w14:paraId="2BAF28FB" w14:textId="77777777" w:rsidR="008D372C" w:rsidRPr="0024030A" w:rsidRDefault="008D372C" w:rsidP="00801D05"/>
                        <w:p w14:paraId="79C3F8CD" w14:textId="77777777" w:rsidR="008D372C" w:rsidRDefault="008D372C" w:rsidP="00801D05"/>
                        <w:p w14:paraId="6E2CC595" w14:textId="77777777" w:rsidR="008D372C" w:rsidRPr="0024030A" w:rsidRDefault="008D372C" w:rsidP="00801D05"/>
                        <w:p w14:paraId="46A4E1BC" w14:textId="77777777" w:rsidR="008D372C" w:rsidRDefault="008D372C" w:rsidP="00801D05"/>
                        <w:p w14:paraId="3E74C5D5" w14:textId="77777777" w:rsidR="008D372C" w:rsidRPr="0024030A" w:rsidRDefault="008D372C" w:rsidP="00801D05"/>
                        <w:p w14:paraId="20D662BC" w14:textId="77777777" w:rsidR="008D372C" w:rsidRDefault="008D372C" w:rsidP="00801D05"/>
                        <w:p w14:paraId="5B967E6B" w14:textId="77777777" w:rsidR="008D372C" w:rsidRPr="0024030A" w:rsidRDefault="008D372C" w:rsidP="00801D05"/>
                        <w:p w14:paraId="377CAA96" w14:textId="77777777" w:rsidR="008D372C" w:rsidRDefault="008D372C" w:rsidP="00801D05"/>
                        <w:p w14:paraId="44A8FC8E" w14:textId="77777777" w:rsidR="008D372C" w:rsidRPr="0024030A" w:rsidRDefault="008D372C" w:rsidP="00801D05"/>
                        <w:p w14:paraId="21EDB90A" w14:textId="77777777" w:rsidR="008D372C" w:rsidRDefault="008D372C" w:rsidP="00801D05"/>
                        <w:p w14:paraId="37E08C3A" w14:textId="77777777" w:rsidR="008D372C" w:rsidRPr="0024030A" w:rsidRDefault="008D372C" w:rsidP="00801D05"/>
                        <w:p w14:paraId="3C704D82" w14:textId="77777777" w:rsidR="008D372C" w:rsidRDefault="008D372C" w:rsidP="00801D05"/>
                        <w:p w14:paraId="3B5A5629" w14:textId="77777777" w:rsidR="008D372C" w:rsidRPr="0024030A" w:rsidRDefault="008D372C" w:rsidP="00801D05"/>
                        <w:p w14:paraId="13A825E2" w14:textId="77777777" w:rsidR="008D372C" w:rsidRDefault="008D372C" w:rsidP="00801D05"/>
                        <w:p w14:paraId="34C2116A" w14:textId="77777777" w:rsidR="008D372C" w:rsidRPr="0024030A" w:rsidRDefault="008D372C" w:rsidP="00801D05"/>
                        <w:p w14:paraId="1422DFD5" w14:textId="77777777" w:rsidR="008D372C" w:rsidRDefault="008D372C" w:rsidP="00801D05"/>
                        <w:p w14:paraId="18F1BD6E" w14:textId="77777777" w:rsidR="008D372C" w:rsidRPr="0024030A" w:rsidRDefault="008D372C" w:rsidP="00801D05"/>
                        <w:p w14:paraId="0CFCF0A4" w14:textId="77777777" w:rsidR="008D372C" w:rsidRDefault="008D372C" w:rsidP="00801D05"/>
                        <w:p w14:paraId="5EA88896" w14:textId="77777777" w:rsidR="008D372C" w:rsidRPr="0024030A" w:rsidRDefault="008D372C" w:rsidP="00801D05"/>
                        <w:p w14:paraId="028CC780" w14:textId="77777777" w:rsidR="008D372C" w:rsidRDefault="008D372C" w:rsidP="00801D05"/>
                        <w:p w14:paraId="6DCE2747" w14:textId="77777777" w:rsidR="008D372C" w:rsidRPr="0024030A" w:rsidRDefault="008D372C" w:rsidP="00801D05"/>
                        <w:p w14:paraId="18C5CE53" w14:textId="77777777" w:rsidR="008D372C" w:rsidRDefault="008D372C" w:rsidP="00801D05"/>
                        <w:p w14:paraId="7789168C" w14:textId="77777777" w:rsidR="008D372C" w:rsidRPr="0024030A" w:rsidRDefault="008D372C" w:rsidP="00801D05"/>
                        <w:p w14:paraId="6132F53D" w14:textId="77777777" w:rsidR="008D372C" w:rsidRDefault="008D372C" w:rsidP="00801D05"/>
                        <w:p w14:paraId="7AF71314" w14:textId="77777777" w:rsidR="008D372C" w:rsidRPr="0024030A" w:rsidRDefault="008D372C" w:rsidP="00801D05"/>
                        <w:p w14:paraId="73A3D202" w14:textId="77777777" w:rsidR="008D372C" w:rsidRDefault="008D372C" w:rsidP="00801D05"/>
                        <w:p w14:paraId="6EBC9EB8" w14:textId="77777777" w:rsidR="008D372C" w:rsidRPr="0024030A" w:rsidRDefault="008D372C" w:rsidP="00801D05"/>
                        <w:p w14:paraId="5521ECC2" w14:textId="77777777" w:rsidR="008D372C" w:rsidRDefault="008D372C" w:rsidP="00801D05"/>
                        <w:p w14:paraId="1184A852" w14:textId="77777777" w:rsidR="008D372C" w:rsidRPr="0024030A" w:rsidRDefault="008D372C" w:rsidP="00801D05"/>
                        <w:p w14:paraId="2939FD19" w14:textId="77777777" w:rsidR="008D372C" w:rsidRDefault="008D372C" w:rsidP="00801D05"/>
                        <w:p w14:paraId="30AF8179" w14:textId="77777777" w:rsidR="008D372C" w:rsidRPr="0024030A" w:rsidRDefault="008D372C" w:rsidP="00801D05"/>
                        <w:p w14:paraId="5806CD2E" w14:textId="77777777" w:rsidR="008D372C" w:rsidRDefault="008D372C" w:rsidP="00801D05"/>
                        <w:p w14:paraId="17FA4FD4" w14:textId="77777777" w:rsidR="008D372C" w:rsidRPr="0024030A" w:rsidRDefault="008D372C" w:rsidP="00801D05"/>
                        <w:p w14:paraId="78D543FD" w14:textId="77777777" w:rsidR="008D372C" w:rsidRDefault="008D372C" w:rsidP="00801D05"/>
                        <w:p w14:paraId="289E4828" w14:textId="77777777" w:rsidR="008D372C" w:rsidRPr="0024030A" w:rsidRDefault="008D372C" w:rsidP="00801D05"/>
                        <w:p w14:paraId="5B42FB20" w14:textId="77777777" w:rsidR="008D372C" w:rsidRDefault="008D372C" w:rsidP="00801D05"/>
                        <w:p w14:paraId="33A8D73D" w14:textId="77777777" w:rsidR="008D372C" w:rsidRPr="0024030A" w:rsidRDefault="008D372C" w:rsidP="00801D05"/>
                        <w:p w14:paraId="6F56061D" w14:textId="77777777" w:rsidR="008D372C" w:rsidRDefault="008D372C" w:rsidP="00801D05"/>
                        <w:p w14:paraId="52358743" w14:textId="77777777" w:rsidR="008D372C" w:rsidRPr="0024030A" w:rsidRDefault="008D372C" w:rsidP="00801D05"/>
                        <w:p w14:paraId="6A92F193" w14:textId="77777777" w:rsidR="008D372C" w:rsidRDefault="008D372C" w:rsidP="00801D05"/>
                        <w:p w14:paraId="224A853F" w14:textId="77777777" w:rsidR="008D372C" w:rsidRPr="0024030A" w:rsidRDefault="008D372C" w:rsidP="00801D05"/>
                        <w:p w14:paraId="1FE68A7F" w14:textId="77777777" w:rsidR="008D372C" w:rsidRDefault="008D372C" w:rsidP="00801D05"/>
                        <w:p w14:paraId="6A5BDDFC" w14:textId="77777777" w:rsidR="008D372C" w:rsidRPr="0024030A" w:rsidRDefault="008D372C" w:rsidP="00801D05"/>
                        <w:p w14:paraId="6160010F" w14:textId="77777777" w:rsidR="008D372C" w:rsidRDefault="008D372C" w:rsidP="00801D05"/>
                        <w:p w14:paraId="3B158799" w14:textId="77777777" w:rsidR="008D372C" w:rsidRPr="0024030A" w:rsidRDefault="008D372C" w:rsidP="00801D05"/>
                        <w:p w14:paraId="43FFC8AE" w14:textId="77777777" w:rsidR="008D372C" w:rsidRDefault="008D372C" w:rsidP="00801D05"/>
                        <w:p w14:paraId="46C29BB8" w14:textId="77777777" w:rsidR="008D372C" w:rsidRPr="0024030A" w:rsidRDefault="008D372C" w:rsidP="00801D05"/>
                        <w:p w14:paraId="32DCB9E3" w14:textId="77777777" w:rsidR="008D372C" w:rsidRDefault="008D372C" w:rsidP="00801D05"/>
                        <w:p w14:paraId="58D3FD59" w14:textId="77777777" w:rsidR="008D372C" w:rsidRPr="0024030A" w:rsidRDefault="008D372C" w:rsidP="00801D05"/>
                        <w:p w14:paraId="57AB2EE6" w14:textId="77777777" w:rsidR="008D372C" w:rsidRDefault="008D372C" w:rsidP="00801D05"/>
                        <w:p w14:paraId="5D331926" w14:textId="77777777" w:rsidR="008D372C" w:rsidRPr="0024030A" w:rsidRDefault="008D372C" w:rsidP="00801D05"/>
                        <w:p w14:paraId="0C58C0B7" w14:textId="77777777" w:rsidR="008D372C" w:rsidRDefault="008D372C" w:rsidP="00801D05"/>
                        <w:p w14:paraId="43E5F443" w14:textId="77777777" w:rsidR="008D372C" w:rsidRPr="0024030A" w:rsidRDefault="008D372C" w:rsidP="00801D05"/>
                        <w:p w14:paraId="67D888A0" w14:textId="77777777" w:rsidR="008D372C" w:rsidRDefault="008D372C" w:rsidP="00801D05"/>
                        <w:p w14:paraId="78FE5D9B" w14:textId="77777777" w:rsidR="008D372C" w:rsidRPr="0024030A" w:rsidRDefault="008D372C" w:rsidP="00801D05"/>
                        <w:p w14:paraId="5159EA56" w14:textId="77777777" w:rsidR="008D372C" w:rsidRDefault="008D372C" w:rsidP="00801D05"/>
                        <w:p w14:paraId="017FB5CB" w14:textId="77777777" w:rsidR="008D372C" w:rsidRPr="0024030A" w:rsidRDefault="008D372C" w:rsidP="00801D05"/>
                        <w:p w14:paraId="1B6DEA57" w14:textId="77777777" w:rsidR="008D372C" w:rsidRDefault="008D372C" w:rsidP="00801D05"/>
                        <w:p w14:paraId="62C3CAEB" w14:textId="77777777" w:rsidR="008D372C" w:rsidRPr="0024030A" w:rsidRDefault="008D372C" w:rsidP="00801D05"/>
                        <w:p w14:paraId="0C4C915F" w14:textId="77777777" w:rsidR="008D372C" w:rsidRDefault="008D372C" w:rsidP="00801D05"/>
                        <w:p w14:paraId="7071AC32" w14:textId="77777777" w:rsidR="008D372C" w:rsidRPr="0024030A" w:rsidRDefault="008D372C" w:rsidP="00801D05"/>
                        <w:p w14:paraId="53E7ED54" w14:textId="77777777" w:rsidR="008D372C" w:rsidRDefault="008D372C" w:rsidP="00801D05"/>
                        <w:p w14:paraId="03889067" w14:textId="77777777" w:rsidR="008D372C" w:rsidRPr="0024030A" w:rsidRDefault="008D372C" w:rsidP="00801D05"/>
                        <w:p w14:paraId="29186D93" w14:textId="77777777" w:rsidR="008D372C" w:rsidRDefault="008D372C" w:rsidP="00801D05"/>
                        <w:p w14:paraId="2930760C" w14:textId="77777777" w:rsidR="008D372C" w:rsidRPr="0024030A" w:rsidRDefault="008D372C" w:rsidP="00801D05"/>
                        <w:p w14:paraId="432D7570" w14:textId="77777777" w:rsidR="008D372C" w:rsidRDefault="008D372C" w:rsidP="00801D05"/>
                        <w:p w14:paraId="41FF23AD" w14:textId="77777777" w:rsidR="008D372C" w:rsidRPr="0024030A" w:rsidRDefault="008D372C" w:rsidP="00801D05"/>
                        <w:p w14:paraId="74088374" w14:textId="77777777" w:rsidR="008D372C" w:rsidRDefault="008D372C" w:rsidP="00801D05"/>
                        <w:p w14:paraId="05A7F0A8" w14:textId="77777777" w:rsidR="008D372C" w:rsidRPr="0024030A" w:rsidRDefault="008D372C" w:rsidP="00801D05"/>
                        <w:p w14:paraId="16C805B8" w14:textId="77777777" w:rsidR="008D372C" w:rsidRDefault="008D372C" w:rsidP="00801D05"/>
                        <w:p w14:paraId="12902F86" w14:textId="77777777" w:rsidR="008D372C" w:rsidRPr="0024030A" w:rsidRDefault="008D372C" w:rsidP="00801D05"/>
                        <w:p w14:paraId="407BECB0" w14:textId="77777777" w:rsidR="008D372C" w:rsidRDefault="008D372C" w:rsidP="00801D05"/>
                        <w:p w14:paraId="6D3400F0" w14:textId="77777777" w:rsidR="008D372C" w:rsidRPr="0024030A" w:rsidRDefault="008D372C" w:rsidP="00801D05"/>
                        <w:p w14:paraId="7F14F1B1" w14:textId="77777777" w:rsidR="008D372C" w:rsidRDefault="008D372C" w:rsidP="00801D05"/>
                        <w:p w14:paraId="618912E7" w14:textId="77777777" w:rsidR="008D372C" w:rsidRPr="0024030A" w:rsidRDefault="008D372C" w:rsidP="00801D05"/>
                        <w:p w14:paraId="62A70EA5" w14:textId="77777777" w:rsidR="008D372C" w:rsidRDefault="008D372C" w:rsidP="00801D05"/>
                        <w:p w14:paraId="3DE9AAE8" w14:textId="77777777" w:rsidR="008D372C" w:rsidRPr="0024030A" w:rsidRDefault="008D372C" w:rsidP="00801D05"/>
                        <w:p w14:paraId="484E4D63" w14:textId="77777777" w:rsidR="008D372C" w:rsidRDefault="008D372C" w:rsidP="00801D05"/>
                        <w:p w14:paraId="7EFBB743" w14:textId="77777777" w:rsidR="008D372C" w:rsidRPr="0024030A" w:rsidRDefault="008D372C" w:rsidP="00801D05"/>
                        <w:p w14:paraId="19B27F8D" w14:textId="77777777" w:rsidR="008D372C" w:rsidRDefault="008D372C" w:rsidP="00801D05"/>
                        <w:p w14:paraId="6FD40196" w14:textId="77777777" w:rsidR="008D372C" w:rsidRPr="0024030A" w:rsidRDefault="008D372C" w:rsidP="00801D05"/>
                        <w:p w14:paraId="334DCEA1" w14:textId="77777777" w:rsidR="008D372C" w:rsidRDefault="008D372C" w:rsidP="00801D05"/>
                        <w:p w14:paraId="4AFCC922" w14:textId="77777777" w:rsidR="008D372C" w:rsidRPr="0024030A" w:rsidRDefault="008D372C" w:rsidP="00801D05"/>
                        <w:p w14:paraId="5EBD049A" w14:textId="77777777" w:rsidR="008D372C" w:rsidRDefault="008D372C" w:rsidP="00801D05"/>
                        <w:p w14:paraId="14666D54" w14:textId="77777777" w:rsidR="008D372C" w:rsidRPr="0024030A" w:rsidRDefault="008D372C" w:rsidP="00801D05"/>
                        <w:p w14:paraId="387CD9C7" w14:textId="77777777" w:rsidR="008D372C" w:rsidRDefault="008D372C" w:rsidP="00801D05"/>
                        <w:p w14:paraId="28BB6BDB" w14:textId="77777777" w:rsidR="008D372C" w:rsidRPr="0024030A" w:rsidRDefault="008D372C" w:rsidP="00801D05"/>
                        <w:p w14:paraId="39256BC1" w14:textId="77777777" w:rsidR="008D372C" w:rsidRDefault="008D372C" w:rsidP="00801D05"/>
                        <w:p w14:paraId="6BA3919E" w14:textId="77777777" w:rsidR="008D372C" w:rsidRPr="0024030A" w:rsidRDefault="008D372C" w:rsidP="00801D05"/>
                        <w:p w14:paraId="7D1657AD" w14:textId="77777777" w:rsidR="008D372C" w:rsidRDefault="008D372C" w:rsidP="00801D05"/>
                        <w:p w14:paraId="5D2E7CA9" w14:textId="77777777" w:rsidR="008D372C" w:rsidRPr="0024030A" w:rsidRDefault="008D372C" w:rsidP="00801D05"/>
                        <w:p w14:paraId="5B714020" w14:textId="77777777" w:rsidR="008D372C" w:rsidRDefault="008D372C" w:rsidP="00801D05"/>
                        <w:p w14:paraId="22B5F893" w14:textId="77777777" w:rsidR="008D372C" w:rsidRPr="0024030A" w:rsidRDefault="008D372C" w:rsidP="00801D05"/>
                        <w:p w14:paraId="3A0DD6ED" w14:textId="77777777" w:rsidR="008D372C" w:rsidRDefault="008D372C" w:rsidP="00801D05"/>
                        <w:p w14:paraId="3FFB0C6D" w14:textId="77777777" w:rsidR="008D372C" w:rsidRPr="0024030A" w:rsidRDefault="008D372C" w:rsidP="00801D05"/>
                        <w:p w14:paraId="1D1892A2" w14:textId="77777777" w:rsidR="008D372C" w:rsidRDefault="008D372C" w:rsidP="00801D05"/>
                        <w:p w14:paraId="52BE0CF1" w14:textId="77777777" w:rsidR="008D372C" w:rsidRPr="0024030A" w:rsidRDefault="008D372C" w:rsidP="00801D05"/>
                        <w:p w14:paraId="60036D50" w14:textId="77777777" w:rsidR="008D372C" w:rsidRDefault="008D372C" w:rsidP="00801D05"/>
                        <w:p w14:paraId="7E858840" w14:textId="77777777" w:rsidR="008D372C" w:rsidRPr="0024030A" w:rsidRDefault="008D372C" w:rsidP="00801D05"/>
                        <w:p w14:paraId="63C8F88F" w14:textId="77777777" w:rsidR="008D372C" w:rsidRDefault="008D372C" w:rsidP="00801D05"/>
                        <w:p w14:paraId="2FF462C9" w14:textId="77777777" w:rsidR="008D372C" w:rsidRPr="0024030A" w:rsidRDefault="008D372C" w:rsidP="00801D05"/>
                        <w:p w14:paraId="4D7E94E2" w14:textId="77777777" w:rsidR="008D372C" w:rsidRDefault="008D372C" w:rsidP="00801D05"/>
                        <w:p w14:paraId="0C22701B" w14:textId="77777777" w:rsidR="008D372C" w:rsidRPr="0024030A" w:rsidRDefault="008D372C" w:rsidP="00801D05"/>
                        <w:p w14:paraId="203372A9" w14:textId="77777777" w:rsidR="008D372C" w:rsidRDefault="008D372C" w:rsidP="00801D05"/>
                        <w:p w14:paraId="70C26F5E" w14:textId="77777777" w:rsidR="008D372C" w:rsidRPr="0024030A" w:rsidRDefault="008D372C" w:rsidP="00801D05"/>
                        <w:p w14:paraId="6E376F45" w14:textId="77777777" w:rsidR="008D372C" w:rsidRDefault="008D372C" w:rsidP="00801D05"/>
                        <w:p w14:paraId="5FB4894C" w14:textId="77777777" w:rsidR="008D372C" w:rsidRPr="0024030A" w:rsidRDefault="008D372C" w:rsidP="00801D05"/>
                        <w:p w14:paraId="2C0423B8" w14:textId="77777777" w:rsidR="008D372C" w:rsidRDefault="008D372C" w:rsidP="00801D05"/>
                        <w:p w14:paraId="35DB0E08" w14:textId="77777777" w:rsidR="008D372C" w:rsidRPr="0024030A" w:rsidRDefault="008D372C" w:rsidP="00801D05"/>
                        <w:p w14:paraId="2FB6079F" w14:textId="77777777" w:rsidR="008D372C" w:rsidRDefault="008D372C" w:rsidP="00801D05"/>
                        <w:p w14:paraId="754F39DF" w14:textId="77777777" w:rsidR="008D372C" w:rsidRPr="0024030A" w:rsidRDefault="008D372C" w:rsidP="00801D05"/>
                        <w:p w14:paraId="7B6C1B6A" w14:textId="77777777" w:rsidR="008D372C" w:rsidRDefault="008D372C" w:rsidP="00801D05"/>
                        <w:p w14:paraId="7D64B800" w14:textId="77777777" w:rsidR="008D372C" w:rsidRPr="0024030A" w:rsidRDefault="008D372C" w:rsidP="00801D05"/>
                        <w:p w14:paraId="1BF3DA01" w14:textId="77777777" w:rsidR="008D372C" w:rsidRDefault="008D372C" w:rsidP="00801D05"/>
                        <w:p w14:paraId="74FF1188" w14:textId="77777777" w:rsidR="008D372C" w:rsidRPr="0024030A" w:rsidRDefault="008D372C" w:rsidP="00801D05"/>
                        <w:p w14:paraId="78507EF2" w14:textId="77777777" w:rsidR="008D372C" w:rsidRDefault="008D372C" w:rsidP="00801D05"/>
                        <w:p w14:paraId="43230386" w14:textId="77777777" w:rsidR="008D372C" w:rsidRPr="0024030A" w:rsidRDefault="008D372C" w:rsidP="00801D05"/>
                        <w:p w14:paraId="314AFE07" w14:textId="77777777" w:rsidR="008D372C" w:rsidRDefault="008D372C" w:rsidP="00801D05"/>
                        <w:p w14:paraId="25001DEC" w14:textId="77777777" w:rsidR="008D372C" w:rsidRPr="0024030A" w:rsidRDefault="008D372C" w:rsidP="00801D05"/>
                        <w:p w14:paraId="1088B63D" w14:textId="77777777" w:rsidR="008D372C" w:rsidRDefault="008D372C" w:rsidP="00801D05"/>
                        <w:p w14:paraId="67C3EAEB" w14:textId="77777777" w:rsidR="008D372C" w:rsidRPr="0024030A" w:rsidRDefault="008D372C" w:rsidP="00801D05"/>
                        <w:p w14:paraId="62183261" w14:textId="77777777" w:rsidR="008D372C" w:rsidRDefault="008D372C" w:rsidP="00801D05"/>
                        <w:p w14:paraId="55519A7D" w14:textId="77777777" w:rsidR="008D372C" w:rsidRPr="0024030A" w:rsidRDefault="008D372C" w:rsidP="00801D05"/>
                        <w:p w14:paraId="36A092CA" w14:textId="77777777" w:rsidR="008D372C" w:rsidRDefault="008D372C" w:rsidP="00801D05"/>
                        <w:p w14:paraId="492C2001" w14:textId="77777777" w:rsidR="008D372C" w:rsidRPr="0024030A" w:rsidRDefault="008D372C" w:rsidP="00801D05"/>
                        <w:p w14:paraId="3CD4B149" w14:textId="77777777" w:rsidR="008D372C" w:rsidRDefault="008D372C" w:rsidP="00801D05"/>
                        <w:p w14:paraId="46A21F13" w14:textId="77777777" w:rsidR="008D372C" w:rsidRPr="0024030A" w:rsidRDefault="008D372C" w:rsidP="00801D05"/>
                        <w:p w14:paraId="548F08C6" w14:textId="77777777" w:rsidR="008D372C" w:rsidRDefault="008D372C" w:rsidP="00801D05"/>
                        <w:p w14:paraId="0E506ADA" w14:textId="77777777" w:rsidR="008D372C" w:rsidRPr="0024030A" w:rsidRDefault="008D372C" w:rsidP="00801D05"/>
                        <w:p w14:paraId="3E1FD548" w14:textId="77777777" w:rsidR="008D372C" w:rsidRDefault="008D372C" w:rsidP="00801D05"/>
                        <w:p w14:paraId="66460BD0" w14:textId="77777777" w:rsidR="008D372C" w:rsidRPr="0024030A" w:rsidRDefault="008D372C" w:rsidP="00801D05"/>
                        <w:p w14:paraId="2840108B" w14:textId="77777777" w:rsidR="008D372C" w:rsidRDefault="008D372C" w:rsidP="00801D05"/>
                        <w:p w14:paraId="3CC76024" w14:textId="77777777" w:rsidR="008D372C" w:rsidRPr="0024030A" w:rsidRDefault="008D372C" w:rsidP="00801D05"/>
                        <w:p w14:paraId="47C00F08" w14:textId="77777777" w:rsidR="008D372C" w:rsidRDefault="008D372C" w:rsidP="00801D05"/>
                        <w:p w14:paraId="2E0D8A76" w14:textId="77777777" w:rsidR="008D372C" w:rsidRPr="0024030A" w:rsidRDefault="008D372C" w:rsidP="00801D05"/>
                        <w:p w14:paraId="5885A190" w14:textId="77777777" w:rsidR="008D372C" w:rsidRDefault="008D372C" w:rsidP="00801D05"/>
                        <w:p w14:paraId="19940335" w14:textId="77777777" w:rsidR="008D372C" w:rsidRPr="0024030A" w:rsidRDefault="008D372C" w:rsidP="00801D05"/>
                        <w:p w14:paraId="5E4BBF53" w14:textId="77777777" w:rsidR="008D372C" w:rsidRDefault="008D372C" w:rsidP="00801D05"/>
                        <w:p w14:paraId="1AF7C066" w14:textId="77777777" w:rsidR="008D372C" w:rsidRPr="0024030A" w:rsidRDefault="008D372C" w:rsidP="00801D05"/>
                        <w:p w14:paraId="2D9CDC74" w14:textId="77777777" w:rsidR="008D372C" w:rsidRDefault="008D372C" w:rsidP="00801D05"/>
                        <w:p w14:paraId="75C207FB" w14:textId="77777777" w:rsidR="008D372C" w:rsidRPr="0024030A" w:rsidRDefault="008D372C" w:rsidP="00801D05"/>
                        <w:p w14:paraId="2FB93114" w14:textId="77777777" w:rsidR="008D372C" w:rsidRDefault="008D372C" w:rsidP="00801D05"/>
                        <w:p w14:paraId="6E9CA0B5" w14:textId="77777777" w:rsidR="008D372C" w:rsidRPr="0024030A" w:rsidRDefault="008D372C" w:rsidP="00801D05"/>
                        <w:p w14:paraId="09CE34CC" w14:textId="77777777" w:rsidR="008D372C" w:rsidRDefault="008D372C" w:rsidP="00801D05"/>
                        <w:p w14:paraId="46CC1F18" w14:textId="77777777" w:rsidR="008D372C" w:rsidRPr="0024030A" w:rsidRDefault="008D372C" w:rsidP="00801D05"/>
                        <w:p w14:paraId="1FD1C346" w14:textId="77777777" w:rsidR="008D372C" w:rsidRDefault="008D372C" w:rsidP="00801D05"/>
                        <w:p w14:paraId="4D3D08F4" w14:textId="77777777" w:rsidR="008D372C" w:rsidRPr="0024030A" w:rsidRDefault="008D372C" w:rsidP="00801D05"/>
                        <w:p w14:paraId="398D5F25" w14:textId="77777777" w:rsidR="008D372C" w:rsidRDefault="008D372C" w:rsidP="00801D05"/>
                        <w:p w14:paraId="7F87D47F" w14:textId="77777777" w:rsidR="008D372C" w:rsidRPr="0024030A" w:rsidRDefault="008D372C" w:rsidP="00801D05"/>
                        <w:p w14:paraId="18F005F9" w14:textId="77777777" w:rsidR="008D372C" w:rsidRDefault="008D372C" w:rsidP="00801D05"/>
                        <w:p w14:paraId="4B21E26B" w14:textId="77777777" w:rsidR="008D372C" w:rsidRPr="0024030A" w:rsidRDefault="008D372C" w:rsidP="00801D05"/>
                        <w:p w14:paraId="6DF80F37" w14:textId="77777777" w:rsidR="008D372C" w:rsidRDefault="008D372C" w:rsidP="00801D05"/>
                        <w:p w14:paraId="606CA3D8" w14:textId="77777777" w:rsidR="008D372C" w:rsidRPr="0024030A" w:rsidRDefault="008D372C" w:rsidP="00801D05"/>
                        <w:p w14:paraId="42D680D7" w14:textId="77777777" w:rsidR="008D372C" w:rsidRDefault="008D372C" w:rsidP="00801D05"/>
                        <w:p w14:paraId="3A199D1C" w14:textId="77777777" w:rsidR="008D372C" w:rsidRPr="0024030A" w:rsidRDefault="008D372C" w:rsidP="00801D05"/>
                        <w:p w14:paraId="03AD0F52" w14:textId="77777777" w:rsidR="008D372C" w:rsidRDefault="008D372C" w:rsidP="00801D05"/>
                        <w:p w14:paraId="21316F98" w14:textId="77777777" w:rsidR="008D372C" w:rsidRPr="0024030A" w:rsidRDefault="008D372C" w:rsidP="00801D05"/>
                        <w:p w14:paraId="0092D38B" w14:textId="77777777" w:rsidR="008D372C" w:rsidRDefault="008D372C" w:rsidP="00801D05"/>
                        <w:p w14:paraId="1BCA2D40" w14:textId="77777777" w:rsidR="008D372C" w:rsidRPr="0024030A" w:rsidRDefault="008D372C" w:rsidP="00801D05"/>
                        <w:p w14:paraId="3636BB1B" w14:textId="77777777" w:rsidR="008D372C" w:rsidRDefault="008D372C" w:rsidP="00801D05"/>
                        <w:p w14:paraId="6CB4CB64" w14:textId="77777777" w:rsidR="008D372C" w:rsidRPr="0024030A" w:rsidRDefault="008D372C" w:rsidP="00801D05"/>
                        <w:p w14:paraId="6EEBB5E9" w14:textId="77777777" w:rsidR="008D372C" w:rsidRDefault="008D372C" w:rsidP="00801D05"/>
                        <w:p w14:paraId="63AE8BC7" w14:textId="77777777" w:rsidR="008D372C" w:rsidRPr="0024030A" w:rsidRDefault="008D372C" w:rsidP="00801D05"/>
                        <w:p w14:paraId="3A352CEE" w14:textId="77777777" w:rsidR="008D372C" w:rsidRDefault="008D372C" w:rsidP="00801D05"/>
                        <w:p w14:paraId="250985EC" w14:textId="77777777" w:rsidR="008D372C" w:rsidRPr="0024030A" w:rsidRDefault="008D372C" w:rsidP="00801D05"/>
                        <w:p w14:paraId="796371F1" w14:textId="77777777" w:rsidR="008D372C" w:rsidRDefault="008D372C" w:rsidP="00801D05"/>
                        <w:p w14:paraId="77172821" w14:textId="77777777" w:rsidR="008D372C" w:rsidRPr="0024030A" w:rsidRDefault="008D372C" w:rsidP="00801D05"/>
                        <w:p w14:paraId="4E6B6450" w14:textId="77777777" w:rsidR="008D372C" w:rsidRDefault="008D372C" w:rsidP="00801D05"/>
                        <w:p w14:paraId="08F42150" w14:textId="77777777" w:rsidR="008D372C" w:rsidRPr="0024030A" w:rsidRDefault="008D372C" w:rsidP="00801D05"/>
                        <w:p w14:paraId="18AEC225" w14:textId="77777777" w:rsidR="008D372C" w:rsidRDefault="008D372C" w:rsidP="00801D05"/>
                        <w:p w14:paraId="035AD53E" w14:textId="77777777" w:rsidR="008D372C" w:rsidRPr="0024030A" w:rsidRDefault="008D372C" w:rsidP="00801D05"/>
                        <w:p w14:paraId="4EB37028" w14:textId="77777777" w:rsidR="008D372C" w:rsidRDefault="008D372C" w:rsidP="00801D05"/>
                        <w:p w14:paraId="54E2970E" w14:textId="77777777" w:rsidR="008D372C" w:rsidRPr="0024030A" w:rsidRDefault="008D372C" w:rsidP="00801D05"/>
                        <w:p w14:paraId="13C9DCD7" w14:textId="77777777" w:rsidR="008D372C" w:rsidRDefault="008D372C" w:rsidP="00801D05"/>
                        <w:p w14:paraId="4229D509" w14:textId="77777777" w:rsidR="008D372C" w:rsidRPr="0024030A" w:rsidRDefault="008D372C" w:rsidP="00801D05"/>
                        <w:p w14:paraId="59DE8532" w14:textId="77777777" w:rsidR="008D372C" w:rsidRDefault="008D372C" w:rsidP="00801D05"/>
                        <w:p w14:paraId="48A8C194" w14:textId="77777777" w:rsidR="008D372C" w:rsidRPr="0024030A" w:rsidRDefault="008D372C" w:rsidP="00801D05"/>
                        <w:p w14:paraId="0D17329F" w14:textId="77777777" w:rsidR="008D372C" w:rsidRDefault="008D372C" w:rsidP="00801D05"/>
                        <w:p w14:paraId="4DFDA7CC" w14:textId="77777777" w:rsidR="008D372C" w:rsidRPr="0024030A" w:rsidRDefault="008D372C" w:rsidP="00801D05"/>
                        <w:p w14:paraId="171B1321" w14:textId="77777777" w:rsidR="008D372C" w:rsidRDefault="008D372C" w:rsidP="00801D05"/>
                        <w:p w14:paraId="04B9A08C" w14:textId="77777777" w:rsidR="008D372C" w:rsidRPr="0024030A" w:rsidRDefault="008D372C" w:rsidP="00801D05"/>
                        <w:p w14:paraId="6050E03E" w14:textId="77777777" w:rsidR="008D372C" w:rsidRDefault="008D372C" w:rsidP="00801D05"/>
                        <w:p w14:paraId="19B78C02" w14:textId="77777777" w:rsidR="008D372C" w:rsidRPr="0024030A" w:rsidRDefault="008D372C" w:rsidP="00801D05"/>
                        <w:p w14:paraId="3182E844" w14:textId="77777777" w:rsidR="008D372C" w:rsidRDefault="008D372C" w:rsidP="00801D05"/>
                        <w:p w14:paraId="061553BF" w14:textId="77777777" w:rsidR="008D372C" w:rsidRPr="0024030A" w:rsidRDefault="008D372C" w:rsidP="00801D05"/>
                        <w:p w14:paraId="7B3A6E18" w14:textId="77777777" w:rsidR="008D372C" w:rsidRDefault="008D372C" w:rsidP="00801D05"/>
                        <w:p w14:paraId="0B9E9944" w14:textId="77777777" w:rsidR="008D372C" w:rsidRPr="0024030A" w:rsidRDefault="008D372C" w:rsidP="00801D05"/>
                        <w:p w14:paraId="5E6A73A2" w14:textId="77777777" w:rsidR="008D372C" w:rsidRDefault="008D372C" w:rsidP="00801D05"/>
                        <w:p w14:paraId="34E2F4F4" w14:textId="77777777" w:rsidR="008D372C" w:rsidRPr="0024030A" w:rsidRDefault="008D372C" w:rsidP="00801D05"/>
                        <w:p w14:paraId="01DC0C16" w14:textId="77777777" w:rsidR="008D372C" w:rsidRDefault="008D372C" w:rsidP="00801D05"/>
                        <w:p w14:paraId="71C85A7E" w14:textId="77777777" w:rsidR="008D372C" w:rsidRPr="0024030A" w:rsidRDefault="008D372C" w:rsidP="00801D05"/>
                        <w:p w14:paraId="2E447DF3" w14:textId="77777777" w:rsidR="008D372C" w:rsidRDefault="008D372C" w:rsidP="00801D05"/>
                        <w:p w14:paraId="14A0AC85" w14:textId="77777777" w:rsidR="008D372C" w:rsidRPr="0024030A" w:rsidRDefault="008D372C" w:rsidP="00801D05"/>
                        <w:p w14:paraId="73072A9A" w14:textId="77777777" w:rsidR="008D372C" w:rsidRDefault="008D372C" w:rsidP="00801D05"/>
                        <w:p w14:paraId="74FA504D" w14:textId="77777777" w:rsidR="008D372C" w:rsidRPr="0024030A" w:rsidRDefault="008D372C" w:rsidP="00801D05"/>
                        <w:p w14:paraId="41E78BA4" w14:textId="77777777" w:rsidR="008D372C" w:rsidRDefault="008D372C" w:rsidP="00801D05"/>
                        <w:p w14:paraId="6AE4DB2E" w14:textId="77777777" w:rsidR="008D372C" w:rsidRPr="0024030A" w:rsidRDefault="008D372C" w:rsidP="00801D05"/>
                        <w:p w14:paraId="68B97449" w14:textId="77777777" w:rsidR="008D372C" w:rsidRDefault="008D372C" w:rsidP="00801D05"/>
                        <w:p w14:paraId="2DAF0909" w14:textId="77777777" w:rsidR="008D372C" w:rsidRPr="0024030A" w:rsidRDefault="008D372C" w:rsidP="00801D05"/>
                        <w:p w14:paraId="2EFA630E" w14:textId="77777777" w:rsidR="008D372C" w:rsidRDefault="008D372C" w:rsidP="00801D05"/>
                        <w:p w14:paraId="56B6E02F" w14:textId="77777777" w:rsidR="008D372C" w:rsidRPr="0024030A" w:rsidRDefault="008D372C" w:rsidP="00801D05"/>
                        <w:p w14:paraId="40C34B95" w14:textId="77777777" w:rsidR="008D372C" w:rsidRDefault="008D372C" w:rsidP="00801D05"/>
                        <w:p w14:paraId="1F376B2C" w14:textId="77777777" w:rsidR="008D372C" w:rsidRPr="0024030A" w:rsidRDefault="008D372C" w:rsidP="00801D05"/>
                        <w:p w14:paraId="2C173ADF" w14:textId="77777777" w:rsidR="008D372C" w:rsidRDefault="008D372C" w:rsidP="00801D05"/>
                        <w:p w14:paraId="123A4638" w14:textId="77777777" w:rsidR="008D372C" w:rsidRPr="0024030A" w:rsidRDefault="008D372C" w:rsidP="00801D05"/>
                        <w:p w14:paraId="60A49793" w14:textId="77777777" w:rsidR="008D372C" w:rsidRDefault="008D372C" w:rsidP="00801D05"/>
                        <w:p w14:paraId="2557DC50" w14:textId="77777777" w:rsidR="008D372C" w:rsidRPr="0024030A" w:rsidRDefault="008D372C" w:rsidP="00801D05"/>
                        <w:p w14:paraId="36ABB0D8" w14:textId="77777777" w:rsidR="008D372C" w:rsidRDefault="008D372C" w:rsidP="00801D05"/>
                        <w:p w14:paraId="73AC28C1" w14:textId="77777777" w:rsidR="008D372C" w:rsidRPr="0024030A" w:rsidRDefault="008D372C" w:rsidP="00801D05"/>
                        <w:p w14:paraId="2EA46F99" w14:textId="77777777" w:rsidR="008D372C" w:rsidRDefault="008D372C" w:rsidP="00801D05"/>
                        <w:p w14:paraId="755A013E" w14:textId="77777777" w:rsidR="008D372C" w:rsidRPr="0024030A" w:rsidRDefault="008D372C" w:rsidP="00801D05"/>
                        <w:p w14:paraId="18EE9E5D" w14:textId="77777777" w:rsidR="008D372C" w:rsidRDefault="008D372C" w:rsidP="00801D05"/>
                        <w:p w14:paraId="153E0C90" w14:textId="77777777" w:rsidR="008D372C" w:rsidRPr="0024030A" w:rsidRDefault="008D372C" w:rsidP="00801D05"/>
                        <w:p w14:paraId="08749B53" w14:textId="77777777" w:rsidR="008D372C" w:rsidRDefault="008D372C" w:rsidP="00801D05"/>
                        <w:p w14:paraId="7C777CAA" w14:textId="77777777" w:rsidR="008D372C" w:rsidRPr="0024030A" w:rsidRDefault="008D372C" w:rsidP="00801D05"/>
                        <w:p w14:paraId="0EF68AD5" w14:textId="77777777" w:rsidR="008D372C" w:rsidRDefault="008D372C" w:rsidP="00801D05"/>
                        <w:p w14:paraId="2338D7A3" w14:textId="77777777" w:rsidR="008D372C" w:rsidRPr="0024030A" w:rsidRDefault="008D372C" w:rsidP="00801D05"/>
                        <w:p w14:paraId="56B53BEA" w14:textId="77777777" w:rsidR="008D372C" w:rsidRDefault="008D372C" w:rsidP="00801D05"/>
                        <w:p w14:paraId="01C86697" w14:textId="77777777" w:rsidR="008D372C" w:rsidRPr="0024030A" w:rsidRDefault="008D372C" w:rsidP="00801D05"/>
                        <w:p w14:paraId="00145586" w14:textId="77777777" w:rsidR="008D372C" w:rsidRDefault="008D372C" w:rsidP="00801D05"/>
                        <w:p w14:paraId="27219EAB" w14:textId="77777777" w:rsidR="008D372C" w:rsidRPr="0024030A" w:rsidRDefault="008D372C" w:rsidP="00801D05"/>
                        <w:p w14:paraId="4FD0DE4E" w14:textId="77777777" w:rsidR="008D372C" w:rsidRDefault="008D372C" w:rsidP="00801D05"/>
                        <w:p w14:paraId="1AED3D8D" w14:textId="77777777" w:rsidR="008D372C" w:rsidRPr="0024030A" w:rsidRDefault="008D372C" w:rsidP="00801D05"/>
                        <w:p w14:paraId="1A5F18E6" w14:textId="77777777" w:rsidR="008D372C" w:rsidRDefault="008D372C" w:rsidP="00801D05"/>
                        <w:p w14:paraId="4D4AFEC1" w14:textId="77777777" w:rsidR="008D372C" w:rsidRPr="0024030A" w:rsidRDefault="008D372C" w:rsidP="00801D05"/>
                        <w:p w14:paraId="511C0BBA" w14:textId="77777777" w:rsidR="008D372C" w:rsidRDefault="008D372C" w:rsidP="00801D05"/>
                        <w:p w14:paraId="3BFAC1B3" w14:textId="77777777" w:rsidR="008D372C" w:rsidRPr="0024030A" w:rsidRDefault="008D372C" w:rsidP="00801D05"/>
                        <w:p w14:paraId="1DE5D5C8" w14:textId="77777777" w:rsidR="008D372C" w:rsidRDefault="008D372C" w:rsidP="00801D05"/>
                        <w:p w14:paraId="154726C3" w14:textId="77777777" w:rsidR="008D372C" w:rsidRPr="0024030A" w:rsidRDefault="008D372C" w:rsidP="00801D05"/>
                        <w:p w14:paraId="65A6B6CB" w14:textId="77777777" w:rsidR="008D372C" w:rsidRDefault="008D372C" w:rsidP="00801D05"/>
                        <w:p w14:paraId="47BF6D2D" w14:textId="77777777" w:rsidR="008D372C" w:rsidRPr="0024030A" w:rsidRDefault="008D372C" w:rsidP="00801D05"/>
                        <w:p w14:paraId="15CC329D" w14:textId="77777777" w:rsidR="008D372C" w:rsidRDefault="008D372C" w:rsidP="00801D05"/>
                        <w:p w14:paraId="55BE6DA7" w14:textId="77777777" w:rsidR="008D372C" w:rsidRPr="0024030A" w:rsidRDefault="008D372C" w:rsidP="00801D05"/>
                        <w:p w14:paraId="0581777D" w14:textId="77777777" w:rsidR="008D372C" w:rsidRDefault="008D372C" w:rsidP="00801D05"/>
                        <w:p w14:paraId="52D1A564" w14:textId="77777777" w:rsidR="008D372C" w:rsidRPr="0024030A" w:rsidRDefault="008D372C" w:rsidP="00801D05"/>
                        <w:p w14:paraId="4FC2C2E5" w14:textId="77777777" w:rsidR="008D372C" w:rsidRDefault="008D372C" w:rsidP="00801D05"/>
                        <w:p w14:paraId="7DBBB5A9" w14:textId="77777777" w:rsidR="008D372C" w:rsidRPr="0024030A" w:rsidRDefault="008D372C" w:rsidP="00801D05"/>
                        <w:p w14:paraId="253518DF" w14:textId="77777777" w:rsidR="008D372C" w:rsidRDefault="008D372C" w:rsidP="00801D05"/>
                        <w:p w14:paraId="0107DBE3" w14:textId="77777777" w:rsidR="008D372C" w:rsidRPr="0024030A" w:rsidRDefault="008D372C" w:rsidP="00801D05"/>
                        <w:p w14:paraId="258B41C6" w14:textId="77777777" w:rsidR="008D372C" w:rsidRDefault="008D372C" w:rsidP="00801D05"/>
                        <w:p w14:paraId="6A670625" w14:textId="77777777" w:rsidR="008D372C" w:rsidRPr="0024030A" w:rsidRDefault="008D372C" w:rsidP="00801D05"/>
                        <w:p w14:paraId="0D63AE25" w14:textId="77777777" w:rsidR="008D372C" w:rsidRDefault="008D372C" w:rsidP="00801D05"/>
                        <w:p w14:paraId="441C846D" w14:textId="77777777" w:rsidR="008D372C" w:rsidRPr="0024030A" w:rsidRDefault="008D372C" w:rsidP="00801D05"/>
                        <w:p w14:paraId="15113247" w14:textId="77777777" w:rsidR="008D372C" w:rsidRDefault="008D372C" w:rsidP="00801D05"/>
                        <w:p w14:paraId="4FC277C1" w14:textId="77777777" w:rsidR="008D372C" w:rsidRPr="0024030A" w:rsidRDefault="008D372C" w:rsidP="00801D05"/>
                        <w:p w14:paraId="7278F629" w14:textId="77777777" w:rsidR="008D372C" w:rsidRDefault="008D372C" w:rsidP="00801D05"/>
                        <w:p w14:paraId="258874F0" w14:textId="77777777" w:rsidR="008D372C" w:rsidRPr="0024030A" w:rsidRDefault="008D372C" w:rsidP="00801D05"/>
                        <w:p w14:paraId="7EFAE058" w14:textId="77777777" w:rsidR="008D372C" w:rsidRDefault="008D372C" w:rsidP="00801D05"/>
                        <w:p w14:paraId="797D82E8" w14:textId="77777777" w:rsidR="008D372C" w:rsidRPr="0024030A" w:rsidRDefault="008D372C" w:rsidP="00801D05"/>
                        <w:p w14:paraId="5F13F0B2" w14:textId="77777777" w:rsidR="008D372C" w:rsidRDefault="008D372C" w:rsidP="00801D05"/>
                        <w:p w14:paraId="1B05C498" w14:textId="77777777" w:rsidR="008D372C" w:rsidRPr="0024030A" w:rsidRDefault="008D372C" w:rsidP="00801D05"/>
                        <w:p w14:paraId="4753AC39" w14:textId="77777777" w:rsidR="008D372C" w:rsidRDefault="008D372C" w:rsidP="00801D05"/>
                        <w:p w14:paraId="7002D89A" w14:textId="77777777" w:rsidR="008D372C" w:rsidRPr="0024030A" w:rsidRDefault="008D372C" w:rsidP="00801D05"/>
                        <w:p w14:paraId="383C7A3E" w14:textId="77777777" w:rsidR="008D372C" w:rsidRDefault="008D372C" w:rsidP="00801D05"/>
                        <w:p w14:paraId="032A5E64" w14:textId="77777777" w:rsidR="008D372C" w:rsidRPr="0024030A" w:rsidRDefault="008D372C" w:rsidP="00801D05"/>
                        <w:p w14:paraId="0B73C8D8" w14:textId="77777777" w:rsidR="008D372C" w:rsidRDefault="008D372C" w:rsidP="00801D05"/>
                        <w:p w14:paraId="73ECC7E1" w14:textId="77777777" w:rsidR="008D372C" w:rsidRPr="0024030A" w:rsidRDefault="008D372C" w:rsidP="00801D05"/>
                        <w:p w14:paraId="5DBD0986" w14:textId="77777777" w:rsidR="008D372C" w:rsidRDefault="008D372C" w:rsidP="00801D05"/>
                        <w:p w14:paraId="382341E8" w14:textId="77777777" w:rsidR="008D372C" w:rsidRPr="0024030A" w:rsidRDefault="008D372C" w:rsidP="00801D05"/>
                        <w:p w14:paraId="3BA42E29" w14:textId="77777777" w:rsidR="008D372C" w:rsidRDefault="008D372C" w:rsidP="00801D05"/>
                        <w:p w14:paraId="248B9C4F" w14:textId="77777777" w:rsidR="008D372C" w:rsidRPr="0024030A" w:rsidRDefault="008D372C" w:rsidP="00801D05"/>
                        <w:p w14:paraId="1AF84C22" w14:textId="77777777" w:rsidR="008D372C" w:rsidRDefault="008D372C" w:rsidP="00801D05"/>
                        <w:p w14:paraId="428D6821" w14:textId="77777777" w:rsidR="008D372C" w:rsidRPr="0024030A" w:rsidRDefault="008D372C" w:rsidP="00801D05"/>
                        <w:p w14:paraId="45E0812C" w14:textId="77777777" w:rsidR="008D372C" w:rsidRDefault="008D372C" w:rsidP="00801D05"/>
                        <w:p w14:paraId="50C83DE4" w14:textId="77777777" w:rsidR="008D372C" w:rsidRPr="0024030A" w:rsidRDefault="008D372C" w:rsidP="00801D05"/>
                        <w:p w14:paraId="2CFB238E" w14:textId="77777777" w:rsidR="008D372C" w:rsidRDefault="008D372C" w:rsidP="00801D05"/>
                        <w:p w14:paraId="398FBC41" w14:textId="77777777" w:rsidR="008D372C" w:rsidRPr="0024030A" w:rsidRDefault="008D372C" w:rsidP="00801D05"/>
                        <w:p w14:paraId="5A35CFE5" w14:textId="77777777" w:rsidR="008D372C" w:rsidRDefault="008D372C" w:rsidP="00801D05"/>
                        <w:p w14:paraId="5D756C91" w14:textId="77777777" w:rsidR="008D372C" w:rsidRPr="0024030A" w:rsidRDefault="008D372C" w:rsidP="00801D05"/>
                        <w:p w14:paraId="7CD2D17C" w14:textId="77777777" w:rsidR="008D372C" w:rsidRDefault="008D372C" w:rsidP="00801D05"/>
                        <w:p w14:paraId="3EBB87F2" w14:textId="77777777" w:rsidR="008D372C" w:rsidRPr="0024030A" w:rsidRDefault="008D372C" w:rsidP="00801D05"/>
                        <w:p w14:paraId="3B5B192B" w14:textId="77777777" w:rsidR="008D372C" w:rsidRDefault="008D372C" w:rsidP="00801D05"/>
                        <w:p w14:paraId="30E160B0" w14:textId="77777777" w:rsidR="008D372C" w:rsidRPr="0024030A" w:rsidRDefault="008D372C" w:rsidP="00801D05"/>
                        <w:p w14:paraId="51470026" w14:textId="77777777" w:rsidR="008D372C" w:rsidRDefault="008D372C" w:rsidP="00801D05"/>
                        <w:p w14:paraId="2BDDA532" w14:textId="77777777" w:rsidR="008D372C" w:rsidRPr="0024030A" w:rsidRDefault="008D372C" w:rsidP="00801D05"/>
                        <w:p w14:paraId="71173E83" w14:textId="77777777" w:rsidR="008D372C" w:rsidRDefault="008D372C" w:rsidP="00801D05"/>
                        <w:p w14:paraId="23C60F25" w14:textId="77777777" w:rsidR="008D372C" w:rsidRPr="0024030A" w:rsidRDefault="008D372C" w:rsidP="00801D05"/>
                        <w:p w14:paraId="003FB31F" w14:textId="77777777" w:rsidR="008D372C" w:rsidRDefault="008D372C" w:rsidP="00801D05"/>
                        <w:p w14:paraId="26C753FA" w14:textId="77777777" w:rsidR="008D372C" w:rsidRPr="0024030A" w:rsidRDefault="008D372C" w:rsidP="00801D05"/>
                        <w:p w14:paraId="47ED5BA3" w14:textId="77777777" w:rsidR="008D372C" w:rsidRDefault="008D372C" w:rsidP="00801D05"/>
                        <w:p w14:paraId="77E15ED1" w14:textId="77777777" w:rsidR="008D372C" w:rsidRPr="0024030A" w:rsidRDefault="008D372C" w:rsidP="00801D05"/>
                        <w:p w14:paraId="1BFF79A1" w14:textId="77777777" w:rsidR="008D372C" w:rsidRDefault="008D372C" w:rsidP="00801D05"/>
                        <w:p w14:paraId="32E9D926" w14:textId="77777777" w:rsidR="008D372C" w:rsidRPr="0024030A" w:rsidRDefault="008D372C" w:rsidP="00801D05"/>
                        <w:p w14:paraId="503C6178" w14:textId="77777777" w:rsidR="008D372C" w:rsidRDefault="008D372C" w:rsidP="00801D05"/>
                        <w:p w14:paraId="37740A31" w14:textId="77777777" w:rsidR="008D372C" w:rsidRPr="0024030A" w:rsidRDefault="008D372C" w:rsidP="00801D05"/>
                        <w:p w14:paraId="79B7CC38" w14:textId="77777777" w:rsidR="008D372C" w:rsidRDefault="008D372C" w:rsidP="00801D05"/>
                        <w:p w14:paraId="1B22790E" w14:textId="77777777" w:rsidR="008D372C" w:rsidRPr="0024030A" w:rsidRDefault="008D372C" w:rsidP="00801D05"/>
                        <w:p w14:paraId="148AD98B" w14:textId="77777777" w:rsidR="008D372C" w:rsidRDefault="008D372C" w:rsidP="00801D05"/>
                        <w:p w14:paraId="2DC8599A" w14:textId="77777777" w:rsidR="008D372C" w:rsidRPr="0024030A" w:rsidRDefault="008D372C" w:rsidP="00801D05"/>
                        <w:p w14:paraId="7A2233F2" w14:textId="77777777" w:rsidR="008D372C" w:rsidRDefault="008D372C" w:rsidP="00801D05"/>
                        <w:p w14:paraId="0D2FC44D" w14:textId="77777777" w:rsidR="008D372C" w:rsidRPr="0024030A" w:rsidRDefault="008D372C" w:rsidP="00801D05"/>
                        <w:p w14:paraId="7C8A7B56" w14:textId="77777777" w:rsidR="008D372C" w:rsidRDefault="008D372C" w:rsidP="00801D05"/>
                        <w:p w14:paraId="67AA8960" w14:textId="77777777" w:rsidR="008D372C" w:rsidRPr="0024030A" w:rsidRDefault="008D372C" w:rsidP="00801D05"/>
                        <w:p w14:paraId="146520E3" w14:textId="77777777" w:rsidR="008D372C" w:rsidRDefault="008D372C" w:rsidP="00801D05"/>
                        <w:p w14:paraId="06AB655B" w14:textId="77777777" w:rsidR="008D372C" w:rsidRPr="0024030A" w:rsidRDefault="008D372C" w:rsidP="00801D05"/>
                        <w:p w14:paraId="785C1312" w14:textId="77777777" w:rsidR="008D372C" w:rsidRDefault="008D372C" w:rsidP="00801D05"/>
                        <w:p w14:paraId="7F549086" w14:textId="77777777" w:rsidR="008D372C" w:rsidRPr="0024030A" w:rsidRDefault="008D372C" w:rsidP="00801D05"/>
                        <w:p w14:paraId="6A394F9A" w14:textId="77777777" w:rsidR="008D372C" w:rsidRDefault="008D372C" w:rsidP="00801D05"/>
                        <w:p w14:paraId="33AFA894" w14:textId="77777777" w:rsidR="008D372C" w:rsidRPr="0024030A" w:rsidRDefault="008D372C" w:rsidP="00801D05"/>
                        <w:p w14:paraId="74E3033D" w14:textId="77777777" w:rsidR="008D372C" w:rsidRDefault="008D372C" w:rsidP="00801D05"/>
                        <w:p w14:paraId="44003452" w14:textId="77777777" w:rsidR="008D372C" w:rsidRPr="0024030A" w:rsidRDefault="008D372C" w:rsidP="00801D05"/>
                        <w:p w14:paraId="56E3FCB0" w14:textId="77777777" w:rsidR="008D372C" w:rsidRDefault="008D372C" w:rsidP="00801D05"/>
                        <w:p w14:paraId="0361D00C" w14:textId="77777777" w:rsidR="008D372C" w:rsidRPr="0024030A" w:rsidRDefault="008D372C" w:rsidP="00801D05"/>
                        <w:p w14:paraId="5A77033F" w14:textId="77777777" w:rsidR="008D372C" w:rsidRDefault="008D372C" w:rsidP="00801D05"/>
                        <w:p w14:paraId="22C46C25" w14:textId="77777777" w:rsidR="008D372C" w:rsidRPr="0024030A" w:rsidRDefault="008D372C" w:rsidP="00801D05"/>
                        <w:p w14:paraId="64757C44" w14:textId="77777777" w:rsidR="008D372C" w:rsidRDefault="008D372C" w:rsidP="00801D05"/>
                        <w:p w14:paraId="0A2D18B8" w14:textId="77777777" w:rsidR="008D372C" w:rsidRPr="0024030A" w:rsidRDefault="008D372C" w:rsidP="00801D05"/>
                        <w:p w14:paraId="7F1A006A" w14:textId="77777777" w:rsidR="008D372C" w:rsidRDefault="008D372C" w:rsidP="00801D05"/>
                        <w:p w14:paraId="238EDDD8" w14:textId="77777777" w:rsidR="008D372C" w:rsidRPr="0024030A" w:rsidRDefault="008D372C" w:rsidP="00801D05"/>
                        <w:p w14:paraId="3AE15A58" w14:textId="77777777" w:rsidR="008D372C" w:rsidRDefault="008D372C" w:rsidP="00801D05"/>
                        <w:p w14:paraId="7253C89E" w14:textId="77777777" w:rsidR="008D372C" w:rsidRPr="0024030A" w:rsidRDefault="008D372C" w:rsidP="00801D05"/>
                        <w:p w14:paraId="13444FC2" w14:textId="77777777" w:rsidR="008D372C" w:rsidRDefault="008D372C" w:rsidP="00801D05"/>
                        <w:p w14:paraId="3EB490C8" w14:textId="77777777" w:rsidR="008D372C" w:rsidRPr="0024030A" w:rsidRDefault="008D372C" w:rsidP="00801D05"/>
                        <w:p w14:paraId="30231130" w14:textId="77777777" w:rsidR="008D372C" w:rsidRDefault="008D372C" w:rsidP="00801D05"/>
                        <w:p w14:paraId="4C5731AF" w14:textId="77777777" w:rsidR="008D372C" w:rsidRPr="0024030A" w:rsidRDefault="008D372C" w:rsidP="00801D05"/>
                        <w:p w14:paraId="4819D8D8" w14:textId="77777777" w:rsidR="008D372C" w:rsidRDefault="008D372C" w:rsidP="00801D05"/>
                        <w:p w14:paraId="22A0C13E" w14:textId="77777777" w:rsidR="008D372C" w:rsidRPr="0024030A" w:rsidRDefault="008D372C" w:rsidP="00801D05"/>
                        <w:p w14:paraId="0C223B26" w14:textId="77777777" w:rsidR="008D372C" w:rsidRDefault="008D372C" w:rsidP="00801D05"/>
                        <w:p w14:paraId="1843C932" w14:textId="77777777" w:rsidR="008D372C" w:rsidRPr="0024030A" w:rsidRDefault="008D372C" w:rsidP="00801D05"/>
                        <w:p w14:paraId="7B8A32F7" w14:textId="77777777" w:rsidR="008D372C" w:rsidRDefault="008D372C" w:rsidP="00801D05"/>
                        <w:p w14:paraId="7FD22995" w14:textId="77777777" w:rsidR="008D372C" w:rsidRPr="0024030A" w:rsidRDefault="008D372C" w:rsidP="00801D05"/>
                        <w:p w14:paraId="3C924313" w14:textId="77777777" w:rsidR="008D372C" w:rsidRDefault="008D372C" w:rsidP="00801D05"/>
                        <w:p w14:paraId="5223F2D0" w14:textId="77777777" w:rsidR="008D372C" w:rsidRPr="0024030A" w:rsidRDefault="008D372C" w:rsidP="00801D05"/>
                        <w:p w14:paraId="4826F745" w14:textId="77777777" w:rsidR="008D372C" w:rsidRDefault="008D372C" w:rsidP="00801D05"/>
                        <w:p w14:paraId="19E8E683" w14:textId="77777777" w:rsidR="008D372C" w:rsidRPr="0024030A" w:rsidRDefault="008D372C" w:rsidP="00801D05"/>
                        <w:p w14:paraId="16DFFE44" w14:textId="77777777" w:rsidR="008D372C" w:rsidRDefault="008D372C" w:rsidP="00801D05"/>
                        <w:p w14:paraId="2A2A45E7" w14:textId="77777777" w:rsidR="008D372C" w:rsidRPr="0024030A" w:rsidRDefault="008D372C" w:rsidP="00801D05"/>
                        <w:p w14:paraId="32C88889" w14:textId="77777777" w:rsidR="008D372C" w:rsidRDefault="008D372C" w:rsidP="00801D05"/>
                        <w:p w14:paraId="522AAC89" w14:textId="77777777" w:rsidR="008D372C" w:rsidRPr="0024030A" w:rsidRDefault="008D372C" w:rsidP="00801D05"/>
                        <w:p w14:paraId="4A29E986" w14:textId="77777777" w:rsidR="008D372C" w:rsidRDefault="008D372C" w:rsidP="00801D05"/>
                        <w:p w14:paraId="44F086C8" w14:textId="77777777" w:rsidR="008D372C" w:rsidRPr="0024030A" w:rsidRDefault="008D372C" w:rsidP="00801D05"/>
                        <w:p w14:paraId="5A6F7CF9" w14:textId="77777777" w:rsidR="008D372C" w:rsidRDefault="008D372C" w:rsidP="00801D05"/>
                        <w:p w14:paraId="021A3FE4" w14:textId="77777777" w:rsidR="008D372C" w:rsidRPr="0024030A" w:rsidRDefault="008D372C" w:rsidP="00801D05"/>
                        <w:p w14:paraId="4411C2BA" w14:textId="77777777" w:rsidR="008D372C" w:rsidRDefault="008D372C" w:rsidP="00801D05"/>
                        <w:p w14:paraId="78683C8D" w14:textId="77777777" w:rsidR="008D372C" w:rsidRPr="0024030A" w:rsidRDefault="008D372C" w:rsidP="00801D05"/>
                        <w:p w14:paraId="51E7DC0A" w14:textId="77777777" w:rsidR="008D372C" w:rsidRDefault="008D372C" w:rsidP="00801D05"/>
                        <w:p w14:paraId="46F15E59" w14:textId="77777777" w:rsidR="008D372C" w:rsidRPr="0024030A" w:rsidRDefault="008D372C" w:rsidP="00801D05"/>
                        <w:p w14:paraId="34BD59B2" w14:textId="77777777" w:rsidR="008D372C" w:rsidRDefault="008D372C" w:rsidP="00801D05"/>
                        <w:p w14:paraId="5F26C194" w14:textId="77777777" w:rsidR="008D372C" w:rsidRPr="0024030A" w:rsidRDefault="008D372C" w:rsidP="00801D05"/>
                        <w:p w14:paraId="6CDD2248" w14:textId="77777777" w:rsidR="008D372C" w:rsidRDefault="008D372C" w:rsidP="00801D05"/>
                        <w:p w14:paraId="7A7903FC" w14:textId="77777777" w:rsidR="008D372C" w:rsidRPr="0024030A" w:rsidRDefault="008D372C" w:rsidP="00801D05"/>
                        <w:p w14:paraId="0F9AE70A" w14:textId="77777777" w:rsidR="008D372C" w:rsidRDefault="008D372C" w:rsidP="00801D05"/>
                        <w:p w14:paraId="449E344A" w14:textId="77777777" w:rsidR="008D372C" w:rsidRPr="0024030A" w:rsidRDefault="008D372C" w:rsidP="00801D05"/>
                        <w:p w14:paraId="0448C391" w14:textId="77777777" w:rsidR="008D372C" w:rsidRDefault="008D372C" w:rsidP="00801D05"/>
                        <w:p w14:paraId="76834C7E" w14:textId="77777777" w:rsidR="008D372C" w:rsidRPr="0024030A" w:rsidRDefault="008D372C" w:rsidP="00801D05"/>
                        <w:p w14:paraId="261A6E2B" w14:textId="77777777" w:rsidR="008D372C" w:rsidRDefault="008D372C" w:rsidP="00801D05"/>
                        <w:p w14:paraId="5F012CC7" w14:textId="77777777" w:rsidR="008D372C" w:rsidRPr="0024030A" w:rsidRDefault="008D372C" w:rsidP="00801D05"/>
                        <w:p w14:paraId="4B1FC13C" w14:textId="77777777" w:rsidR="008D372C" w:rsidRDefault="008D372C" w:rsidP="00801D05"/>
                        <w:p w14:paraId="1C44E6B4" w14:textId="77777777" w:rsidR="008D372C" w:rsidRPr="0024030A" w:rsidRDefault="008D372C" w:rsidP="00801D05"/>
                        <w:p w14:paraId="1A533AF2" w14:textId="77777777" w:rsidR="008D372C" w:rsidRDefault="008D372C" w:rsidP="00801D05"/>
                        <w:p w14:paraId="06090832" w14:textId="77777777" w:rsidR="008D372C" w:rsidRPr="0024030A" w:rsidRDefault="008D372C" w:rsidP="00801D05"/>
                        <w:p w14:paraId="238C1512" w14:textId="77777777" w:rsidR="008D372C" w:rsidRDefault="008D372C" w:rsidP="00801D05"/>
                        <w:p w14:paraId="50112223" w14:textId="77777777" w:rsidR="008D372C" w:rsidRPr="0024030A" w:rsidRDefault="008D372C" w:rsidP="00801D05"/>
                        <w:p w14:paraId="3C57874F" w14:textId="77777777" w:rsidR="008D372C" w:rsidRDefault="008D372C" w:rsidP="00801D05"/>
                        <w:p w14:paraId="04EEBF70" w14:textId="77777777" w:rsidR="008D372C" w:rsidRPr="0024030A" w:rsidRDefault="008D372C" w:rsidP="00801D05"/>
                        <w:p w14:paraId="5632E814" w14:textId="77777777" w:rsidR="008D372C" w:rsidRDefault="008D372C" w:rsidP="00801D05"/>
                        <w:p w14:paraId="79FE3089" w14:textId="77777777" w:rsidR="008D372C" w:rsidRPr="0024030A" w:rsidRDefault="008D372C" w:rsidP="00801D05"/>
                        <w:p w14:paraId="2798FFD7" w14:textId="77777777" w:rsidR="008D372C" w:rsidRDefault="008D372C" w:rsidP="00801D05"/>
                        <w:p w14:paraId="339BAF8D" w14:textId="77777777" w:rsidR="008D372C" w:rsidRPr="0024030A" w:rsidRDefault="008D372C" w:rsidP="00801D05"/>
                        <w:p w14:paraId="76AA82E5" w14:textId="77777777" w:rsidR="008D372C" w:rsidRDefault="008D372C" w:rsidP="00801D05"/>
                        <w:p w14:paraId="066C80C2" w14:textId="77777777" w:rsidR="008D372C" w:rsidRPr="0024030A" w:rsidRDefault="008D372C" w:rsidP="00801D05"/>
                        <w:p w14:paraId="0B9445CE" w14:textId="77777777" w:rsidR="008D372C" w:rsidRDefault="008D372C" w:rsidP="00801D05"/>
                        <w:p w14:paraId="5246B392" w14:textId="77777777" w:rsidR="008D372C" w:rsidRPr="0024030A" w:rsidRDefault="008D372C" w:rsidP="00801D05"/>
                        <w:p w14:paraId="7D63C9AB" w14:textId="77777777" w:rsidR="008D372C" w:rsidRDefault="008D372C" w:rsidP="00801D05"/>
                        <w:p w14:paraId="783C98F5" w14:textId="77777777" w:rsidR="008D372C" w:rsidRPr="0024030A" w:rsidRDefault="008D372C" w:rsidP="00801D05"/>
                        <w:p w14:paraId="47C4E850" w14:textId="77777777" w:rsidR="008D372C" w:rsidRDefault="008D372C" w:rsidP="00801D05"/>
                        <w:p w14:paraId="681121E6" w14:textId="77777777" w:rsidR="008D372C" w:rsidRPr="0024030A" w:rsidRDefault="008D372C" w:rsidP="00801D05"/>
                        <w:p w14:paraId="744E506A" w14:textId="77777777" w:rsidR="008D372C" w:rsidRDefault="008D372C" w:rsidP="00801D05"/>
                        <w:p w14:paraId="7B6FE6DE" w14:textId="77777777" w:rsidR="008D372C" w:rsidRPr="0024030A" w:rsidRDefault="008D372C" w:rsidP="00801D05"/>
                        <w:p w14:paraId="0EF8D64D" w14:textId="77777777" w:rsidR="008D372C" w:rsidRDefault="008D372C" w:rsidP="00801D05"/>
                        <w:p w14:paraId="7B4200FD" w14:textId="77777777" w:rsidR="008D372C" w:rsidRPr="0024030A" w:rsidRDefault="008D372C" w:rsidP="00801D05"/>
                        <w:p w14:paraId="2E2CF2E1" w14:textId="77777777" w:rsidR="008D372C" w:rsidRDefault="008D372C" w:rsidP="00801D05"/>
                        <w:p w14:paraId="0D6E7D14" w14:textId="77777777" w:rsidR="008D372C" w:rsidRPr="0024030A" w:rsidRDefault="008D372C" w:rsidP="00801D05"/>
                        <w:p w14:paraId="62C12BD9" w14:textId="77777777" w:rsidR="008D372C" w:rsidRDefault="008D372C" w:rsidP="00801D05"/>
                        <w:p w14:paraId="27BC1DE4" w14:textId="77777777" w:rsidR="008D372C" w:rsidRPr="0024030A" w:rsidRDefault="008D372C" w:rsidP="00801D05"/>
                        <w:p w14:paraId="76D3898B" w14:textId="77777777" w:rsidR="008D372C" w:rsidRDefault="008D372C" w:rsidP="00801D05"/>
                        <w:p w14:paraId="2C5091E8" w14:textId="77777777" w:rsidR="008D372C" w:rsidRPr="0024030A" w:rsidRDefault="008D372C" w:rsidP="00801D05"/>
                        <w:p w14:paraId="29FA473A" w14:textId="77777777" w:rsidR="008D372C" w:rsidRDefault="008D372C" w:rsidP="00801D05"/>
                        <w:p w14:paraId="018B3CAA" w14:textId="77777777" w:rsidR="008D372C" w:rsidRPr="0024030A" w:rsidRDefault="008D372C" w:rsidP="00801D05"/>
                        <w:p w14:paraId="55A2E8E6" w14:textId="77777777" w:rsidR="008D372C" w:rsidRDefault="008D372C" w:rsidP="00801D05"/>
                        <w:p w14:paraId="65CDA0A9" w14:textId="77777777" w:rsidR="008D372C" w:rsidRPr="0024030A" w:rsidRDefault="008D372C" w:rsidP="00801D05"/>
                        <w:p w14:paraId="1C996849" w14:textId="77777777" w:rsidR="008D372C" w:rsidRDefault="008D372C" w:rsidP="00801D05"/>
                        <w:p w14:paraId="444279C8" w14:textId="77777777" w:rsidR="008D372C" w:rsidRPr="0024030A" w:rsidRDefault="008D372C" w:rsidP="00801D05"/>
                        <w:p w14:paraId="4546CF83" w14:textId="77777777" w:rsidR="008D372C" w:rsidRDefault="008D372C" w:rsidP="00801D05"/>
                        <w:p w14:paraId="4893B6F8" w14:textId="77777777" w:rsidR="008D372C" w:rsidRPr="0024030A" w:rsidRDefault="008D372C" w:rsidP="00801D05"/>
                        <w:p w14:paraId="65DF34E3" w14:textId="77777777" w:rsidR="008D372C" w:rsidRDefault="008D372C" w:rsidP="00801D05"/>
                        <w:p w14:paraId="3EFCDEC7" w14:textId="77777777" w:rsidR="008D372C" w:rsidRPr="0024030A" w:rsidRDefault="008D372C" w:rsidP="00801D05"/>
                        <w:p w14:paraId="05FB4ADE" w14:textId="77777777" w:rsidR="008D372C" w:rsidRDefault="008D372C" w:rsidP="00801D05"/>
                        <w:p w14:paraId="1473E092" w14:textId="77777777" w:rsidR="008D372C" w:rsidRPr="0024030A" w:rsidRDefault="008D372C" w:rsidP="00801D05"/>
                        <w:p w14:paraId="3C7B042D" w14:textId="77777777" w:rsidR="008D372C" w:rsidRDefault="008D372C" w:rsidP="00801D05"/>
                        <w:p w14:paraId="565C0298" w14:textId="77777777" w:rsidR="008D372C" w:rsidRPr="0024030A" w:rsidRDefault="008D372C" w:rsidP="00801D05"/>
                        <w:p w14:paraId="22DC6FAA" w14:textId="77777777" w:rsidR="008D372C" w:rsidRDefault="008D372C" w:rsidP="00801D05"/>
                        <w:p w14:paraId="7DB49C8E" w14:textId="77777777" w:rsidR="008D372C" w:rsidRPr="0024030A" w:rsidRDefault="008D372C" w:rsidP="00801D05"/>
                        <w:p w14:paraId="14E6DE96" w14:textId="77777777" w:rsidR="008D372C" w:rsidRDefault="008D372C" w:rsidP="00801D05"/>
                        <w:p w14:paraId="77F5E2A7" w14:textId="77777777" w:rsidR="008D372C" w:rsidRPr="0024030A" w:rsidRDefault="008D372C" w:rsidP="00801D05"/>
                        <w:p w14:paraId="2F05096B" w14:textId="77777777" w:rsidR="008D372C" w:rsidRDefault="008D372C" w:rsidP="00801D05"/>
                        <w:p w14:paraId="6F47254F" w14:textId="77777777" w:rsidR="008D372C" w:rsidRPr="0024030A" w:rsidRDefault="008D372C" w:rsidP="00801D05"/>
                        <w:p w14:paraId="176F46EE" w14:textId="77777777" w:rsidR="008D372C" w:rsidRDefault="008D372C" w:rsidP="00801D05"/>
                        <w:p w14:paraId="2300DC6C" w14:textId="77777777" w:rsidR="008D372C" w:rsidRPr="0024030A" w:rsidRDefault="008D372C" w:rsidP="00801D05"/>
                        <w:p w14:paraId="7314EB68" w14:textId="77777777" w:rsidR="008D372C" w:rsidRDefault="008D372C" w:rsidP="00801D05"/>
                        <w:p w14:paraId="0497DC43" w14:textId="77777777" w:rsidR="008D372C" w:rsidRPr="0024030A" w:rsidRDefault="008D372C" w:rsidP="00801D05"/>
                        <w:p w14:paraId="50E9A3F8" w14:textId="77777777" w:rsidR="008D372C" w:rsidRDefault="008D372C" w:rsidP="00801D05"/>
                        <w:p w14:paraId="2E4452B0" w14:textId="77777777" w:rsidR="008D372C" w:rsidRPr="0024030A" w:rsidRDefault="008D372C" w:rsidP="00801D05"/>
                        <w:p w14:paraId="0E24EB81" w14:textId="77777777" w:rsidR="008D372C" w:rsidRDefault="008D372C" w:rsidP="00801D05"/>
                        <w:p w14:paraId="396B64DE" w14:textId="77777777" w:rsidR="008D372C" w:rsidRPr="0024030A" w:rsidRDefault="008D372C" w:rsidP="00801D05"/>
                        <w:p w14:paraId="68096A8B" w14:textId="77777777" w:rsidR="008D372C" w:rsidRDefault="008D372C" w:rsidP="00801D05"/>
                        <w:p w14:paraId="4C4944CA" w14:textId="77777777" w:rsidR="008D372C" w:rsidRPr="0024030A" w:rsidRDefault="008D372C" w:rsidP="00801D05"/>
                        <w:p w14:paraId="31E0E19C" w14:textId="77777777" w:rsidR="008D372C" w:rsidRDefault="008D372C" w:rsidP="00801D05"/>
                        <w:p w14:paraId="1B3BEA8D" w14:textId="77777777" w:rsidR="008D372C" w:rsidRPr="0024030A" w:rsidRDefault="008D372C" w:rsidP="00801D05"/>
                        <w:p w14:paraId="64A1E4A2" w14:textId="77777777" w:rsidR="008D372C" w:rsidRDefault="008D372C" w:rsidP="00801D05"/>
                        <w:p w14:paraId="31CD0AA5" w14:textId="77777777" w:rsidR="008D372C" w:rsidRPr="0024030A" w:rsidRDefault="008D372C" w:rsidP="00801D05"/>
                        <w:p w14:paraId="221E3615" w14:textId="77777777" w:rsidR="008D372C" w:rsidRDefault="008D372C" w:rsidP="00801D05"/>
                        <w:p w14:paraId="7C0D8ACF" w14:textId="77777777" w:rsidR="008D372C" w:rsidRPr="0024030A" w:rsidRDefault="008D372C" w:rsidP="00801D05"/>
                        <w:p w14:paraId="2E931678" w14:textId="77777777" w:rsidR="008D372C" w:rsidRDefault="008D372C" w:rsidP="00801D05"/>
                        <w:p w14:paraId="5BD1C964" w14:textId="77777777" w:rsidR="008D372C" w:rsidRPr="0024030A" w:rsidRDefault="008D372C" w:rsidP="00801D05"/>
                        <w:p w14:paraId="1A27EC54" w14:textId="77777777" w:rsidR="008D372C" w:rsidRDefault="008D372C" w:rsidP="00801D05"/>
                        <w:p w14:paraId="08A214AE" w14:textId="77777777" w:rsidR="008D372C" w:rsidRPr="0024030A" w:rsidRDefault="008D372C" w:rsidP="00801D05"/>
                        <w:p w14:paraId="4D001999" w14:textId="77777777" w:rsidR="008D372C" w:rsidRDefault="008D372C" w:rsidP="00801D05"/>
                        <w:p w14:paraId="17E2D9E0" w14:textId="77777777" w:rsidR="008D372C" w:rsidRPr="0024030A" w:rsidRDefault="008D372C" w:rsidP="00801D05"/>
                        <w:p w14:paraId="74CD314D" w14:textId="77777777" w:rsidR="008D372C" w:rsidRDefault="008D372C" w:rsidP="00801D05"/>
                        <w:p w14:paraId="7EE94962" w14:textId="77777777" w:rsidR="008D372C" w:rsidRPr="0024030A" w:rsidRDefault="008D372C" w:rsidP="00801D05"/>
                        <w:p w14:paraId="56B142E4" w14:textId="77777777" w:rsidR="008D372C" w:rsidRDefault="008D372C" w:rsidP="00801D05"/>
                        <w:p w14:paraId="695FFC44" w14:textId="77777777" w:rsidR="008D372C" w:rsidRPr="0024030A" w:rsidRDefault="008D372C" w:rsidP="00801D05"/>
                        <w:p w14:paraId="225DBBEF" w14:textId="77777777" w:rsidR="008D372C" w:rsidRDefault="008D372C" w:rsidP="00801D05"/>
                        <w:p w14:paraId="00FF83A3" w14:textId="77777777" w:rsidR="008D372C" w:rsidRPr="0024030A" w:rsidRDefault="008D372C" w:rsidP="00801D05"/>
                        <w:p w14:paraId="6569C673" w14:textId="77777777" w:rsidR="008D372C" w:rsidRDefault="008D372C" w:rsidP="00801D05"/>
                        <w:p w14:paraId="25EF1980" w14:textId="77777777" w:rsidR="008D372C" w:rsidRPr="0024030A" w:rsidRDefault="008D372C" w:rsidP="00801D05"/>
                        <w:p w14:paraId="60B1FBC5" w14:textId="77777777" w:rsidR="008D372C" w:rsidRDefault="008D372C" w:rsidP="00801D05"/>
                        <w:p w14:paraId="27149E38" w14:textId="77777777" w:rsidR="008D372C" w:rsidRPr="0024030A" w:rsidRDefault="008D372C" w:rsidP="00801D05"/>
                        <w:p w14:paraId="5D06822A" w14:textId="77777777" w:rsidR="008D372C" w:rsidRDefault="008D372C" w:rsidP="00801D05"/>
                        <w:p w14:paraId="5DBC6B75" w14:textId="77777777" w:rsidR="008D372C" w:rsidRPr="0024030A" w:rsidRDefault="008D372C" w:rsidP="00801D05"/>
                        <w:p w14:paraId="20735E6B" w14:textId="77777777" w:rsidR="008D372C" w:rsidRDefault="008D372C" w:rsidP="00801D05"/>
                        <w:p w14:paraId="04F9EC77" w14:textId="77777777" w:rsidR="008D372C" w:rsidRPr="0024030A" w:rsidRDefault="008D372C" w:rsidP="00801D05"/>
                        <w:p w14:paraId="02F1508D" w14:textId="77777777" w:rsidR="008D372C" w:rsidRDefault="008D372C" w:rsidP="00801D05"/>
                        <w:p w14:paraId="7EABD0FD" w14:textId="77777777" w:rsidR="008D372C" w:rsidRPr="0024030A" w:rsidRDefault="008D372C" w:rsidP="00801D05"/>
                        <w:p w14:paraId="207D7AB7" w14:textId="77777777" w:rsidR="008D372C" w:rsidRDefault="008D372C" w:rsidP="00801D05"/>
                        <w:p w14:paraId="08D9922E" w14:textId="77777777" w:rsidR="008D372C" w:rsidRPr="0024030A" w:rsidRDefault="008D372C" w:rsidP="00801D05"/>
                        <w:p w14:paraId="1DC99E11" w14:textId="77777777" w:rsidR="008D372C" w:rsidRDefault="008D372C" w:rsidP="00801D05"/>
                        <w:p w14:paraId="5AC1C439" w14:textId="77777777" w:rsidR="008D372C" w:rsidRPr="0024030A" w:rsidRDefault="008D372C" w:rsidP="00801D05"/>
                        <w:p w14:paraId="56919493" w14:textId="77777777" w:rsidR="008D372C" w:rsidRDefault="008D372C" w:rsidP="00801D05"/>
                        <w:p w14:paraId="29FDAB63" w14:textId="77777777" w:rsidR="008D372C" w:rsidRPr="0024030A" w:rsidRDefault="008D372C" w:rsidP="00801D05"/>
                        <w:p w14:paraId="03A4C298" w14:textId="77777777" w:rsidR="008D372C" w:rsidRDefault="008D372C" w:rsidP="00801D05"/>
                        <w:p w14:paraId="62C9FB96" w14:textId="77777777" w:rsidR="008D372C" w:rsidRPr="0024030A" w:rsidRDefault="008D372C" w:rsidP="00801D05"/>
                        <w:p w14:paraId="79C5966F" w14:textId="77777777" w:rsidR="008D372C" w:rsidRDefault="008D372C" w:rsidP="00801D05"/>
                        <w:p w14:paraId="2C292493" w14:textId="77777777" w:rsidR="008D372C" w:rsidRPr="0024030A" w:rsidRDefault="008D372C" w:rsidP="00801D05"/>
                        <w:p w14:paraId="416CE5CE" w14:textId="77777777" w:rsidR="008D372C" w:rsidRDefault="008D372C" w:rsidP="00801D05"/>
                        <w:p w14:paraId="09B8F7D7" w14:textId="77777777" w:rsidR="008D372C" w:rsidRPr="0024030A" w:rsidRDefault="008D372C" w:rsidP="00801D05"/>
                        <w:p w14:paraId="1808AB14" w14:textId="77777777" w:rsidR="008D372C" w:rsidRDefault="008D372C" w:rsidP="00801D05"/>
                        <w:p w14:paraId="1F97EC0B" w14:textId="77777777" w:rsidR="008D372C" w:rsidRPr="0024030A" w:rsidRDefault="008D372C" w:rsidP="00801D05"/>
                        <w:p w14:paraId="22472A4E" w14:textId="77777777" w:rsidR="008D372C" w:rsidRDefault="008D372C" w:rsidP="00801D05"/>
                        <w:p w14:paraId="1F2EB0AE" w14:textId="77777777" w:rsidR="008D372C" w:rsidRPr="0024030A" w:rsidRDefault="008D372C" w:rsidP="00801D05"/>
                        <w:p w14:paraId="5D3CBB7B" w14:textId="77777777" w:rsidR="008D372C" w:rsidRDefault="008D372C" w:rsidP="00801D05"/>
                        <w:p w14:paraId="7DF14754" w14:textId="77777777" w:rsidR="008D372C" w:rsidRPr="0024030A" w:rsidRDefault="008D372C" w:rsidP="00801D05"/>
                        <w:p w14:paraId="2C4A6611" w14:textId="77777777" w:rsidR="008D372C" w:rsidRDefault="008D372C" w:rsidP="00801D05"/>
                        <w:p w14:paraId="3D3A5A17" w14:textId="77777777" w:rsidR="008D372C" w:rsidRPr="0024030A" w:rsidRDefault="008D372C" w:rsidP="00801D05"/>
                        <w:p w14:paraId="029EFBE0" w14:textId="77777777" w:rsidR="008D372C" w:rsidRDefault="008D372C" w:rsidP="00801D05"/>
                        <w:p w14:paraId="283179D9" w14:textId="77777777" w:rsidR="008D372C" w:rsidRPr="0024030A" w:rsidRDefault="008D372C" w:rsidP="00801D05"/>
                        <w:p w14:paraId="0D1C3987" w14:textId="77777777" w:rsidR="008D372C" w:rsidRDefault="008D372C" w:rsidP="00801D05"/>
                        <w:p w14:paraId="0ED7A34C" w14:textId="77777777" w:rsidR="008D372C" w:rsidRPr="0024030A" w:rsidRDefault="008D372C" w:rsidP="00801D05"/>
                        <w:p w14:paraId="01A05761" w14:textId="77777777" w:rsidR="008D372C" w:rsidRDefault="008D372C" w:rsidP="00801D05"/>
                        <w:p w14:paraId="7F44E3A0" w14:textId="77777777" w:rsidR="008D372C" w:rsidRPr="0024030A" w:rsidRDefault="008D372C" w:rsidP="00801D05"/>
                        <w:p w14:paraId="10DD6498" w14:textId="77777777" w:rsidR="008D372C" w:rsidRDefault="008D372C" w:rsidP="00801D05"/>
                        <w:p w14:paraId="1868D6CA" w14:textId="77777777" w:rsidR="008D372C" w:rsidRPr="0024030A" w:rsidRDefault="008D372C" w:rsidP="00801D05"/>
                        <w:p w14:paraId="0904C65F" w14:textId="77777777" w:rsidR="008D372C" w:rsidRDefault="008D372C" w:rsidP="00801D05"/>
                        <w:p w14:paraId="173AECD3" w14:textId="77777777" w:rsidR="008D372C" w:rsidRPr="0024030A" w:rsidRDefault="008D372C" w:rsidP="00801D05"/>
                        <w:p w14:paraId="4A9C2AFA" w14:textId="77777777" w:rsidR="008D372C" w:rsidRDefault="008D372C" w:rsidP="00801D05"/>
                        <w:p w14:paraId="642987DE" w14:textId="77777777" w:rsidR="008D372C" w:rsidRPr="0024030A" w:rsidRDefault="008D372C" w:rsidP="00801D05"/>
                        <w:p w14:paraId="284E41B1" w14:textId="77777777" w:rsidR="008D372C" w:rsidRDefault="008D372C" w:rsidP="00801D05"/>
                        <w:p w14:paraId="5D3AE84F" w14:textId="77777777" w:rsidR="008D372C" w:rsidRPr="0024030A" w:rsidRDefault="008D372C" w:rsidP="00801D05"/>
                        <w:p w14:paraId="37EF03B4" w14:textId="77777777" w:rsidR="008D372C" w:rsidRDefault="008D372C" w:rsidP="00801D05"/>
                        <w:p w14:paraId="676DE488" w14:textId="77777777" w:rsidR="008D372C" w:rsidRPr="0024030A" w:rsidRDefault="008D372C" w:rsidP="00801D05"/>
                        <w:p w14:paraId="7DE534EE" w14:textId="77777777" w:rsidR="008D372C" w:rsidRDefault="008D372C" w:rsidP="00801D05"/>
                        <w:p w14:paraId="5D2C9482" w14:textId="77777777" w:rsidR="008D372C" w:rsidRPr="0024030A" w:rsidRDefault="008D372C" w:rsidP="00801D05"/>
                        <w:p w14:paraId="124A176C" w14:textId="77777777" w:rsidR="008D372C" w:rsidRDefault="008D372C" w:rsidP="00801D05"/>
                        <w:p w14:paraId="3F7135B1" w14:textId="77777777" w:rsidR="008D372C" w:rsidRPr="0024030A" w:rsidRDefault="008D372C" w:rsidP="00801D05"/>
                        <w:p w14:paraId="7525AEA0" w14:textId="77777777" w:rsidR="008D372C" w:rsidRDefault="008D372C" w:rsidP="00801D05"/>
                        <w:p w14:paraId="41A91C79" w14:textId="77777777" w:rsidR="008D372C" w:rsidRPr="0024030A" w:rsidRDefault="008D372C" w:rsidP="00801D05"/>
                        <w:p w14:paraId="0FB61A9D" w14:textId="77777777" w:rsidR="008D372C" w:rsidRDefault="008D372C" w:rsidP="00801D05"/>
                        <w:p w14:paraId="5827A58B" w14:textId="77777777" w:rsidR="008D372C" w:rsidRPr="0024030A" w:rsidRDefault="008D372C" w:rsidP="00801D05"/>
                        <w:p w14:paraId="04069B4B" w14:textId="77777777" w:rsidR="008D372C" w:rsidRDefault="008D372C" w:rsidP="00801D05"/>
                        <w:p w14:paraId="0C803EE7" w14:textId="77777777" w:rsidR="008D372C" w:rsidRPr="0024030A" w:rsidRDefault="008D372C" w:rsidP="00801D05"/>
                        <w:p w14:paraId="2EF9CF4E" w14:textId="77777777" w:rsidR="008D372C" w:rsidRDefault="008D372C" w:rsidP="00801D05"/>
                        <w:p w14:paraId="40929D55" w14:textId="77777777" w:rsidR="008D372C" w:rsidRPr="0024030A" w:rsidRDefault="008D372C" w:rsidP="00801D05"/>
                        <w:p w14:paraId="53AA8FFB" w14:textId="77777777" w:rsidR="008D372C" w:rsidRDefault="008D372C" w:rsidP="00801D05"/>
                        <w:p w14:paraId="516282AC" w14:textId="77777777" w:rsidR="008D372C" w:rsidRPr="0024030A" w:rsidRDefault="008D372C" w:rsidP="00801D05"/>
                        <w:p w14:paraId="4B3BEF4E" w14:textId="77777777" w:rsidR="008D372C" w:rsidRDefault="008D372C" w:rsidP="00801D05"/>
                        <w:p w14:paraId="55584F9D" w14:textId="77777777" w:rsidR="008D372C" w:rsidRPr="0024030A" w:rsidRDefault="008D372C" w:rsidP="00801D05"/>
                        <w:p w14:paraId="37F3106E" w14:textId="77777777" w:rsidR="008D372C" w:rsidRDefault="008D372C" w:rsidP="00801D05"/>
                        <w:p w14:paraId="02CA1000" w14:textId="77777777" w:rsidR="008D372C" w:rsidRPr="0024030A" w:rsidRDefault="008D372C" w:rsidP="00801D05"/>
                        <w:p w14:paraId="1CD480C8" w14:textId="77777777" w:rsidR="008D372C" w:rsidRDefault="008D372C" w:rsidP="00801D05"/>
                        <w:p w14:paraId="1F5D35A7" w14:textId="77777777" w:rsidR="008D372C" w:rsidRPr="0024030A" w:rsidRDefault="008D372C" w:rsidP="00801D05"/>
                        <w:p w14:paraId="55E00C9A" w14:textId="77777777" w:rsidR="008D372C" w:rsidRDefault="008D372C" w:rsidP="00801D05"/>
                        <w:p w14:paraId="0F504DFC" w14:textId="77777777" w:rsidR="008D372C" w:rsidRPr="0024030A" w:rsidRDefault="008D372C" w:rsidP="00801D05"/>
                        <w:p w14:paraId="16CC6E74" w14:textId="77777777" w:rsidR="008D372C" w:rsidRDefault="008D372C" w:rsidP="00801D05"/>
                        <w:p w14:paraId="3BB60A91" w14:textId="77777777" w:rsidR="008D372C" w:rsidRPr="0024030A" w:rsidRDefault="008D372C" w:rsidP="00801D05"/>
                        <w:p w14:paraId="51C03FE1" w14:textId="77777777" w:rsidR="008D372C" w:rsidRDefault="008D372C" w:rsidP="00801D05"/>
                        <w:p w14:paraId="575F8775" w14:textId="77777777" w:rsidR="008D372C" w:rsidRPr="0024030A" w:rsidRDefault="008D372C" w:rsidP="00801D05"/>
                        <w:p w14:paraId="06DC82DA" w14:textId="77777777" w:rsidR="008D372C" w:rsidRDefault="008D372C" w:rsidP="00801D05"/>
                        <w:p w14:paraId="54949586" w14:textId="77777777" w:rsidR="008D372C" w:rsidRPr="0024030A" w:rsidRDefault="008D372C" w:rsidP="00801D05"/>
                        <w:p w14:paraId="63391596" w14:textId="77777777" w:rsidR="008D372C" w:rsidRDefault="008D372C" w:rsidP="00801D05"/>
                        <w:p w14:paraId="1FFE0884" w14:textId="77777777" w:rsidR="008D372C" w:rsidRPr="0024030A" w:rsidRDefault="008D372C" w:rsidP="00801D05"/>
                        <w:p w14:paraId="6F996E71" w14:textId="77777777" w:rsidR="008D372C" w:rsidRDefault="008D372C" w:rsidP="00801D05"/>
                        <w:p w14:paraId="6C2ED19F" w14:textId="77777777" w:rsidR="008D372C" w:rsidRPr="0024030A" w:rsidRDefault="008D372C" w:rsidP="00801D05"/>
                        <w:p w14:paraId="5B2CA23E" w14:textId="77777777" w:rsidR="008D372C" w:rsidRDefault="008D372C" w:rsidP="00801D05"/>
                        <w:p w14:paraId="5A590A80" w14:textId="77777777" w:rsidR="008D372C" w:rsidRPr="0024030A" w:rsidRDefault="008D372C" w:rsidP="00801D05"/>
                        <w:p w14:paraId="24F4B282" w14:textId="77777777" w:rsidR="008D372C" w:rsidRDefault="008D372C" w:rsidP="00801D05"/>
                        <w:p w14:paraId="5A70EF2E" w14:textId="77777777" w:rsidR="008D372C" w:rsidRPr="0024030A" w:rsidRDefault="008D372C" w:rsidP="00801D05"/>
                        <w:p w14:paraId="39949C44" w14:textId="77777777" w:rsidR="008D372C" w:rsidRDefault="008D372C" w:rsidP="00801D05"/>
                        <w:p w14:paraId="153BAD67" w14:textId="77777777" w:rsidR="008D372C" w:rsidRPr="0024030A" w:rsidRDefault="008D372C" w:rsidP="00801D05"/>
                        <w:p w14:paraId="2D7813F2" w14:textId="77777777" w:rsidR="008D372C" w:rsidRDefault="008D372C" w:rsidP="00801D05"/>
                        <w:p w14:paraId="72A20859" w14:textId="77777777" w:rsidR="008D372C" w:rsidRPr="0024030A" w:rsidRDefault="008D372C" w:rsidP="00801D05"/>
                        <w:p w14:paraId="4D272B94" w14:textId="77777777" w:rsidR="008D372C" w:rsidRDefault="008D372C" w:rsidP="00801D05"/>
                        <w:p w14:paraId="72BFA04F" w14:textId="77777777" w:rsidR="008D372C" w:rsidRPr="0024030A" w:rsidRDefault="008D372C" w:rsidP="00801D05"/>
                        <w:p w14:paraId="3C75E4D8" w14:textId="77777777" w:rsidR="008D372C" w:rsidRDefault="008D372C" w:rsidP="00801D05"/>
                        <w:p w14:paraId="11D90CE9" w14:textId="77777777" w:rsidR="008D372C" w:rsidRPr="0024030A" w:rsidRDefault="008D372C" w:rsidP="00801D05"/>
                        <w:p w14:paraId="4ED10356" w14:textId="77777777" w:rsidR="008D372C" w:rsidRDefault="008D372C" w:rsidP="00801D05"/>
                        <w:p w14:paraId="4379D907" w14:textId="77777777" w:rsidR="008D372C" w:rsidRPr="0024030A" w:rsidRDefault="008D372C" w:rsidP="00801D05"/>
                        <w:p w14:paraId="3487B2C4" w14:textId="77777777" w:rsidR="008D372C" w:rsidRDefault="008D372C" w:rsidP="00801D05"/>
                        <w:p w14:paraId="54E1DF25" w14:textId="77777777" w:rsidR="008D372C" w:rsidRPr="0024030A" w:rsidRDefault="008D372C" w:rsidP="00801D05"/>
                        <w:p w14:paraId="783A7564" w14:textId="77777777" w:rsidR="008D372C" w:rsidRDefault="008D372C" w:rsidP="00801D05"/>
                        <w:p w14:paraId="75B66D31" w14:textId="77777777" w:rsidR="008D372C" w:rsidRPr="0024030A" w:rsidRDefault="008D372C" w:rsidP="00801D05"/>
                        <w:p w14:paraId="7287F858" w14:textId="77777777" w:rsidR="008D372C" w:rsidRDefault="008D372C" w:rsidP="00801D05"/>
                        <w:p w14:paraId="654F386F" w14:textId="77777777" w:rsidR="008D372C" w:rsidRPr="0024030A" w:rsidRDefault="008D372C" w:rsidP="00801D05"/>
                        <w:p w14:paraId="2B34ECE4" w14:textId="77777777" w:rsidR="008D372C" w:rsidRDefault="008D372C" w:rsidP="00801D05"/>
                        <w:p w14:paraId="2870B641" w14:textId="77777777" w:rsidR="008D372C" w:rsidRPr="0024030A" w:rsidRDefault="008D372C" w:rsidP="00801D05"/>
                        <w:p w14:paraId="070CA3C6" w14:textId="77777777" w:rsidR="008D372C" w:rsidRDefault="008D372C" w:rsidP="00801D05"/>
                        <w:p w14:paraId="0AF39356" w14:textId="77777777" w:rsidR="008D372C" w:rsidRPr="0024030A" w:rsidRDefault="008D372C" w:rsidP="00801D05"/>
                        <w:p w14:paraId="3D680AC2" w14:textId="77777777" w:rsidR="008D372C" w:rsidRDefault="008D372C" w:rsidP="00801D05"/>
                        <w:p w14:paraId="5B717703" w14:textId="77777777" w:rsidR="008D372C" w:rsidRPr="0024030A" w:rsidRDefault="008D372C" w:rsidP="00801D05"/>
                        <w:p w14:paraId="2AEF9352" w14:textId="77777777" w:rsidR="008D372C" w:rsidRDefault="008D372C" w:rsidP="00801D05"/>
                        <w:p w14:paraId="43F3737A" w14:textId="77777777" w:rsidR="008D372C" w:rsidRPr="0024030A" w:rsidRDefault="008D372C" w:rsidP="00801D05"/>
                        <w:p w14:paraId="6DA1DC1F" w14:textId="77777777" w:rsidR="008D372C" w:rsidRDefault="008D372C" w:rsidP="00801D05"/>
                        <w:p w14:paraId="75867211" w14:textId="77777777" w:rsidR="008D372C" w:rsidRPr="0024030A" w:rsidRDefault="008D372C" w:rsidP="00801D05"/>
                        <w:p w14:paraId="41D2EA17" w14:textId="77777777" w:rsidR="008D372C" w:rsidRDefault="008D372C" w:rsidP="00801D05"/>
                        <w:p w14:paraId="536B4E32" w14:textId="77777777" w:rsidR="008D372C" w:rsidRPr="0024030A" w:rsidRDefault="008D372C" w:rsidP="00801D05"/>
                        <w:p w14:paraId="56A3A5D6" w14:textId="77777777" w:rsidR="008D372C" w:rsidRDefault="008D372C" w:rsidP="00801D05"/>
                        <w:p w14:paraId="5F1DDC21" w14:textId="77777777" w:rsidR="008D372C" w:rsidRPr="0024030A" w:rsidRDefault="008D372C" w:rsidP="00801D05"/>
                        <w:p w14:paraId="1792D294" w14:textId="77777777" w:rsidR="008D372C" w:rsidRDefault="008D372C" w:rsidP="00801D05"/>
                        <w:p w14:paraId="76A54384" w14:textId="77777777" w:rsidR="008D372C" w:rsidRPr="0024030A" w:rsidRDefault="008D372C" w:rsidP="00801D05"/>
                        <w:p w14:paraId="3D1C114B" w14:textId="77777777" w:rsidR="008D372C" w:rsidRDefault="008D372C" w:rsidP="00801D05"/>
                        <w:p w14:paraId="78D04B46" w14:textId="77777777" w:rsidR="008D372C" w:rsidRPr="0024030A" w:rsidRDefault="008D372C" w:rsidP="00801D05"/>
                        <w:p w14:paraId="69E4C53F" w14:textId="77777777" w:rsidR="008D372C" w:rsidRDefault="008D372C" w:rsidP="00801D05"/>
                        <w:p w14:paraId="086FF5CE" w14:textId="77777777" w:rsidR="008D372C" w:rsidRPr="0024030A" w:rsidRDefault="008D372C" w:rsidP="00801D05"/>
                        <w:p w14:paraId="4A35933D" w14:textId="77777777" w:rsidR="008D372C" w:rsidRDefault="008D372C" w:rsidP="00801D05"/>
                        <w:p w14:paraId="045E55DE" w14:textId="77777777" w:rsidR="008D372C" w:rsidRPr="0024030A" w:rsidRDefault="008D372C" w:rsidP="00801D05"/>
                        <w:p w14:paraId="3210DCCC" w14:textId="77777777" w:rsidR="008D372C" w:rsidRDefault="008D372C" w:rsidP="00801D05"/>
                        <w:p w14:paraId="4BF34BF6" w14:textId="77777777" w:rsidR="008D372C" w:rsidRPr="0024030A" w:rsidRDefault="008D372C" w:rsidP="00801D05"/>
                        <w:p w14:paraId="4FB5EBA4" w14:textId="77777777" w:rsidR="008D372C" w:rsidRDefault="008D372C" w:rsidP="00801D05"/>
                        <w:p w14:paraId="111DD32A" w14:textId="77777777" w:rsidR="008D372C" w:rsidRPr="0024030A" w:rsidRDefault="008D372C" w:rsidP="00801D05"/>
                        <w:p w14:paraId="403AAAE7" w14:textId="77777777" w:rsidR="008D372C" w:rsidRDefault="008D372C" w:rsidP="00801D05"/>
                        <w:p w14:paraId="25BB460C" w14:textId="77777777" w:rsidR="008D372C" w:rsidRPr="0024030A" w:rsidRDefault="008D372C" w:rsidP="00801D05"/>
                        <w:p w14:paraId="1C7B03F1" w14:textId="77777777" w:rsidR="008D372C" w:rsidRDefault="008D372C" w:rsidP="00801D05"/>
                        <w:p w14:paraId="3652F644" w14:textId="77777777" w:rsidR="008D372C" w:rsidRPr="0024030A" w:rsidRDefault="008D372C" w:rsidP="00801D05"/>
                        <w:p w14:paraId="27BE4DA5" w14:textId="77777777" w:rsidR="008D372C" w:rsidRDefault="008D372C" w:rsidP="00801D05"/>
                        <w:p w14:paraId="4AB57C98" w14:textId="77777777" w:rsidR="008D372C" w:rsidRPr="0024030A" w:rsidRDefault="008D372C" w:rsidP="00801D05"/>
                        <w:p w14:paraId="2F79C244" w14:textId="77777777" w:rsidR="008D372C" w:rsidRDefault="008D372C" w:rsidP="00801D05"/>
                        <w:p w14:paraId="6D1E6585" w14:textId="77777777" w:rsidR="008D372C" w:rsidRPr="0024030A" w:rsidRDefault="008D372C" w:rsidP="00801D05"/>
                        <w:p w14:paraId="42298FB6" w14:textId="77777777" w:rsidR="008D372C" w:rsidRDefault="008D372C" w:rsidP="00801D05"/>
                        <w:p w14:paraId="4F7AFE46" w14:textId="77777777" w:rsidR="008D372C" w:rsidRPr="0024030A" w:rsidRDefault="008D372C" w:rsidP="00801D05"/>
                        <w:p w14:paraId="3C79B65F" w14:textId="77777777" w:rsidR="008D372C" w:rsidRDefault="008D372C" w:rsidP="00801D05"/>
                        <w:p w14:paraId="2456266B" w14:textId="77777777" w:rsidR="008D372C" w:rsidRPr="0024030A" w:rsidRDefault="008D372C" w:rsidP="00801D05"/>
                        <w:p w14:paraId="180C8A6D" w14:textId="77777777" w:rsidR="008D372C" w:rsidRDefault="008D372C" w:rsidP="00801D05"/>
                        <w:p w14:paraId="342729E0" w14:textId="77777777" w:rsidR="008D372C" w:rsidRPr="0024030A" w:rsidRDefault="008D372C" w:rsidP="00801D05"/>
                        <w:p w14:paraId="5D7E4BA4" w14:textId="77777777" w:rsidR="008D372C" w:rsidRDefault="008D372C" w:rsidP="00801D05"/>
                        <w:p w14:paraId="5128C78A" w14:textId="77777777" w:rsidR="008D372C" w:rsidRPr="0024030A" w:rsidRDefault="008D372C" w:rsidP="00801D05"/>
                        <w:p w14:paraId="247BE7BB" w14:textId="77777777" w:rsidR="008D372C" w:rsidRDefault="008D372C" w:rsidP="00801D05"/>
                        <w:p w14:paraId="4075A84E" w14:textId="77777777" w:rsidR="008D372C" w:rsidRPr="0024030A" w:rsidRDefault="008D372C" w:rsidP="00801D05"/>
                        <w:p w14:paraId="7CC69B17" w14:textId="77777777" w:rsidR="008D372C" w:rsidRDefault="008D372C" w:rsidP="00801D05"/>
                        <w:p w14:paraId="6A38AAA1" w14:textId="77777777" w:rsidR="008D372C" w:rsidRPr="0024030A" w:rsidRDefault="008D372C" w:rsidP="00801D05"/>
                        <w:p w14:paraId="1AF6C446" w14:textId="77777777" w:rsidR="008D372C" w:rsidRDefault="008D372C" w:rsidP="00801D05"/>
                        <w:p w14:paraId="07D4667C" w14:textId="77777777" w:rsidR="008D372C" w:rsidRPr="0024030A" w:rsidRDefault="008D372C" w:rsidP="00801D05"/>
                        <w:p w14:paraId="7A6C473C" w14:textId="77777777" w:rsidR="008D372C" w:rsidRDefault="008D372C" w:rsidP="00801D05"/>
                        <w:p w14:paraId="26F5BEBC" w14:textId="77777777" w:rsidR="008D372C" w:rsidRPr="0024030A" w:rsidRDefault="008D372C" w:rsidP="00801D05"/>
                        <w:p w14:paraId="3CA3088A" w14:textId="77777777" w:rsidR="008D372C" w:rsidRDefault="008D372C" w:rsidP="00801D05"/>
                        <w:p w14:paraId="558B7298" w14:textId="77777777" w:rsidR="008D372C" w:rsidRPr="0024030A" w:rsidRDefault="008D372C" w:rsidP="00801D05"/>
                        <w:p w14:paraId="61B8109A" w14:textId="77777777" w:rsidR="008D372C" w:rsidRDefault="008D372C" w:rsidP="00801D05"/>
                        <w:p w14:paraId="6D61C68C" w14:textId="77777777" w:rsidR="008D372C" w:rsidRPr="0024030A" w:rsidRDefault="008D372C" w:rsidP="00801D05"/>
                        <w:p w14:paraId="5B0AEA8F" w14:textId="77777777" w:rsidR="008D372C" w:rsidRDefault="008D372C" w:rsidP="00801D05"/>
                        <w:p w14:paraId="4CD559F9" w14:textId="77777777" w:rsidR="008D372C" w:rsidRPr="0024030A" w:rsidRDefault="008D372C" w:rsidP="00801D05"/>
                        <w:p w14:paraId="2FE9801F" w14:textId="77777777" w:rsidR="008D372C" w:rsidRDefault="008D372C" w:rsidP="00801D05"/>
                        <w:p w14:paraId="2BE4F6DC" w14:textId="77777777" w:rsidR="008D372C" w:rsidRPr="0024030A" w:rsidRDefault="008D372C" w:rsidP="00801D05"/>
                        <w:p w14:paraId="09DF2859" w14:textId="77777777" w:rsidR="008D372C" w:rsidRDefault="008D372C" w:rsidP="00801D05"/>
                        <w:p w14:paraId="511B8A50" w14:textId="77777777" w:rsidR="008D372C" w:rsidRPr="0024030A" w:rsidRDefault="008D372C" w:rsidP="00801D05"/>
                        <w:p w14:paraId="289610CE" w14:textId="77777777" w:rsidR="008D372C" w:rsidRDefault="008D372C" w:rsidP="00801D05"/>
                        <w:p w14:paraId="200F7E56" w14:textId="77777777" w:rsidR="008D372C" w:rsidRPr="0024030A" w:rsidRDefault="008D372C" w:rsidP="00801D05"/>
                        <w:p w14:paraId="0D6E785F" w14:textId="77777777" w:rsidR="008D372C" w:rsidRDefault="008D372C" w:rsidP="00801D05"/>
                        <w:p w14:paraId="620C80CB" w14:textId="77777777" w:rsidR="008D372C" w:rsidRPr="0024030A" w:rsidRDefault="008D372C" w:rsidP="00801D05"/>
                        <w:p w14:paraId="14B5D300" w14:textId="77777777" w:rsidR="008D372C" w:rsidRDefault="008D372C" w:rsidP="00801D05"/>
                        <w:p w14:paraId="1E6C6604" w14:textId="77777777" w:rsidR="008D372C" w:rsidRPr="0024030A" w:rsidRDefault="008D372C" w:rsidP="00801D05"/>
                        <w:p w14:paraId="3F927814" w14:textId="77777777" w:rsidR="008D372C" w:rsidRDefault="008D372C" w:rsidP="00801D05"/>
                        <w:p w14:paraId="71155BD3" w14:textId="77777777" w:rsidR="008D372C" w:rsidRPr="0024030A" w:rsidRDefault="008D372C" w:rsidP="00801D05"/>
                        <w:p w14:paraId="5B708F35" w14:textId="77777777" w:rsidR="008D372C" w:rsidRDefault="008D372C" w:rsidP="00801D05"/>
                        <w:p w14:paraId="0832D147" w14:textId="77777777" w:rsidR="008D372C" w:rsidRPr="0024030A" w:rsidRDefault="008D372C" w:rsidP="00801D05"/>
                        <w:p w14:paraId="20934F49" w14:textId="77777777" w:rsidR="008D372C" w:rsidRDefault="008D372C" w:rsidP="00801D05"/>
                        <w:p w14:paraId="4E5569BA" w14:textId="77777777" w:rsidR="008D372C" w:rsidRPr="0024030A" w:rsidRDefault="008D372C" w:rsidP="00801D05"/>
                        <w:p w14:paraId="3DC5E5FA" w14:textId="77777777" w:rsidR="008D372C" w:rsidRDefault="008D372C" w:rsidP="00801D05"/>
                        <w:p w14:paraId="6C1486C1" w14:textId="77777777" w:rsidR="008D372C" w:rsidRPr="0024030A" w:rsidRDefault="008D372C" w:rsidP="00801D05"/>
                        <w:p w14:paraId="6A827945" w14:textId="77777777" w:rsidR="008D372C" w:rsidRDefault="008D372C" w:rsidP="00801D05"/>
                        <w:p w14:paraId="2A734048" w14:textId="77777777" w:rsidR="008D372C" w:rsidRPr="0024030A" w:rsidRDefault="008D372C" w:rsidP="00801D05"/>
                        <w:p w14:paraId="2275D96F" w14:textId="77777777" w:rsidR="008D372C" w:rsidRDefault="008D372C" w:rsidP="00801D05"/>
                        <w:p w14:paraId="1E23318C" w14:textId="77777777" w:rsidR="008D372C" w:rsidRPr="0024030A" w:rsidRDefault="008D372C" w:rsidP="00801D05"/>
                        <w:p w14:paraId="47308081" w14:textId="77777777" w:rsidR="008D372C" w:rsidRDefault="008D372C" w:rsidP="00801D05"/>
                        <w:p w14:paraId="2ABEBAFE" w14:textId="77777777" w:rsidR="008D372C" w:rsidRPr="0024030A" w:rsidRDefault="008D372C" w:rsidP="00801D05"/>
                        <w:p w14:paraId="72186BDA" w14:textId="77777777" w:rsidR="008D372C" w:rsidRDefault="008D372C" w:rsidP="00801D05"/>
                        <w:p w14:paraId="2DEE7246" w14:textId="77777777" w:rsidR="008D372C" w:rsidRPr="0024030A" w:rsidRDefault="008D372C" w:rsidP="00801D05"/>
                        <w:p w14:paraId="2FA2A672" w14:textId="77777777" w:rsidR="008D372C" w:rsidRDefault="008D372C" w:rsidP="00801D05"/>
                        <w:p w14:paraId="0DD8340A" w14:textId="77777777" w:rsidR="008D372C" w:rsidRPr="0024030A" w:rsidRDefault="008D372C" w:rsidP="00801D05"/>
                        <w:p w14:paraId="3A512831" w14:textId="77777777" w:rsidR="008D372C" w:rsidRDefault="008D372C" w:rsidP="00801D05"/>
                        <w:p w14:paraId="567FC15B" w14:textId="77777777" w:rsidR="008D372C" w:rsidRPr="0024030A" w:rsidRDefault="008D372C" w:rsidP="00801D05"/>
                        <w:p w14:paraId="7E29ACED" w14:textId="77777777" w:rsidR="008D372C" w:rsidRDefault="008D372C" w:rsidP="00801D05"/>
                        <w:p w14:paraId="1FDBFD61" w14:textId="77777777" w:rsidR="008D372C" w:rsidRPr="0024030A" w:rsidRDefault="008D372C" w:rsidP="00801D05"/>
                        <w:p w14:paraId="559440B0" w14:textId="77777777" w:rsidR="008D372C" w:rsidRDefault="008D372C" w:rsidP="00801D05"/>
                        <w:p w14:paraId="33828099" w14:textId="77777777" w:rsidR="008D372C" w:rsidRPr="0024030A" w:rsidRDefault="008D372C" w:rsidP="00801D05"/>
                        <w:p w14:paraId="308C2D33" w14:textId="77777777" w:rsidR="008D372C" w:rsidRDefault="008D372C" w:rsidP="00801D05"/>
                        <w:p w14:paraId="0CAEB92C" w14:textId="77777777" w:rsidR="008D372C" w:rsidRPr="0024030A" w:rsidRDefault="008D372C" w:rsidP="00801D05"/>
                        <w:p w14:paraId="260296F1" w14:textId="77777777" w:rsidR="008D372C" w:rsidRDefault="008D372C" w:rsidP="00801D05"/>
                        <w:p w14:paraId="4C6559BE" w14:textId="77777777" w:rsidR="008D372C" w:rsidRPr="0024030A" w:rsidRDefault="008D372C" w:rsidP="00801D05"/>
                        <w:p w14:paraId="67309EB8" w14:textId="77777777" w:rsidR="008D372C" w:rsidRDefault="008D372C" w:rsidP="00801D05"/>
                        <w:p w14:paraId="4F45EABC" w14:textId="77777777" w:rsidR="008D372C" w:rsidRPr="0024030A" w:rsidRDefault="008D372C" w:rsidP="00801D05"/>
                        <w:p w14:paraId="484B0BBB" w14:textId="77777777" w:rsidR="008D372C" w:rsidRDefault="008D372C" w:rsidP="00801D05"/>
                        <w:p w14:paraId="020DF22F" w14:textId="77777777" w:rsidR="008D372C" w:rsidRPr="0024030A" w:rsidRDefault="008D372C" w:rsidP="00801D05"/>
                        <w:p w14:paraId="6C10A21B" w14:textId="77777777" w:rsidR="008D372C" w:rsidRDefault="008D372C" w:rsidP="00801D05"/>
                        <w:p w14:paraId="5527C605" w14:textId="77777777" w:rsidR="008D372C" w:rsidRPr="0024030A" w:rsidRDefault="008D372C" w:rsidP="00801D05"/>
                        <w:p w14:paraId="71E4810F" w14:textId="77777777" w:rsidR="008D372C" w:rsidRDefault="008D372C" w:rsidP="00801D05"/>
                        <w:p w14:paraId="66381515" w14:textId="77777777" w:rsidR="008D372C" w:rsidRPr="0024030A" w:rsidRDefault="008D372C" w:rsidP="00801D05"/>
                        <w:p w14:paraId="108DB18E" w14:textId="77777777" w:rsidR="008D372C" w:rsidRDefault="008D372C" w:rsidP="00801D05"/>
                        <w:p w14:paraId="26E14FC8" w14:textId="77777777" w:rsidR="008D372C" w:rsidRPr="0024030A" w:rsidRDefault="008D372C" w:rsidP="00801D05"/>
                        <w:p w14:paraId="2CBE722A" w14:textId="77777777" w:rsidR="008D372C" w:rsidRDefault="008D372C" w:rsidP="00801D05"/>
                        <w:p w14:paraId="212E8C2D" w14:textId="77777777" w:rsidR="008D372C" w:rsidRPr="0024030A" w:rsidRDefault="008D372C" w:rsidP="00801D05"/>
                        <w:p w14:paraId="11C468CD" w14:textId="77777777" w:rsidR="008D372C" w:rsidRDefault="008D372C" w:rsidP="00801D05"/>
                        <w:p w14:paraId="36F53AC5" w14:textId="77777777" w:rsidR="008D372C" w:rsidRPr="0024030A" w:rsidRDefault="008D372C" w:rsidP="00801D05"/>
                        <w:p w14:paraId="78DC572D" w14:textId="77777777" w:rsidR="008D372C" w:rsidRDefault="008D372C" w:rsidP="00801D05"/>
                        <w:p w14:paraId="380961B8" w14:textId="77777777" w:rsidR="008D372C" w:rsidRPr="0024030A" w:rsidRDefault="008D372C" w:rsidP="00801D05"/>
                        <w:p w14:paraId="5AF699CC" w14:textId="77777777" w:rsidR="008D372C" w:rsidRDefault="008D372C" w:rsidP="00801D05"/>
                        <w:p w14:paraId="41770BAA" w14:textId="77777777" w:rsidR="008D372C" w:rsidRPr="0024030A" w:rsidRDefault="008D372C" w:rsidP="00801D05"/>
                        <w:p w14:paraId="0F074975" w14:textId="77777777" w:rsidR="008D372C" w:rsidRDefault="008D372C" w:rsidP="00801D05"/>
                        <w:p w14:paraId="2599D909" w14:textId="77777777" w:rsidR="008D372C" w:rsidRPr="0024030A" w:rsidRDefault="008D372C" w:rsidP="00801D05"/>
                        <w:p w14:paraId="1A27E558" w14:textId="77777777" w:rsidR="008D372C" w:rsidRDefault="008D372C" w:rsidP="00801D05"/>
                        <w:p w14:paraId="079627DB" w14:textId="77777777" w:rsidR="008D372C" w:rsidRPr="0024030A" w:rsidRDefault="008D372C" w:rsidP="00801D05"/>
                        <w:p w14:paraId="2683A998" w14:textId="77777777" w:rsidR="008D372C" w:rsidRDefault="008D372C" w:rsidP="00801D05"/>
                        <w:p w14:paraId="240DE611" w14:textId="77777777" w:rsidR="008D372C" w:rsidRPr="0024030A" w:rsidRDefault="008D372C" w:rsidP="00801D05"/>
                        <w:p w14:paraId="443FD658" w14:textId="77777777" w:rsidR="008D372C" w:rsidRDefault="008D372C" w:rsidP="00801D05"/>
                        <w:p w14:paraId="600EC256" w14:textId="77777777" w:rsidR="008D372C" w:rsidRPr="0024030A" w:rsidRDefault="008D372C" w:rsidP="00801D05"/>
                        <w:p w14:paraId="31424B50" w14:textId="77777777" w:rsidR="008D372C" w:rsidRDefault="008D372C" w:rsidP="00801D05"/>
                        <w:p w14:paraId="57500F62" w14:textId="77777777" w:rsidR="008D372C" w:rsidRPr="0024030A" w:rsidRDefault="008D372C" w:rsidP="00801D05"/>
                        <w:p w14:paraId="356AFBD8" w14:textId="77777777" w:rsidR="008D372C" w:rsidRDefault="008D372C" w:rsidP="00801D05"/>
                        <w:p w14:paraId="644C4DC1" w14:textId="77777777" w:rsidR="008D372C" w:rsidRPr="0024030A" w:rsidRDefault="008D372C" w:rsidP="00801D05"/>
                        <w:p w14:paraId="5E4FDF78" w14:textId="77777777" w:rsidR="008D372C" w:rsidRDefault="008D372C" w:rsidP="00801D05"/>
                        <w:p w14:paraId="393CF030" w14:textId="77777777" w:rsidR="008D372C" w:rsidRPr="0024030A" w:rsidRDefault="008D372C" w:rsidP="00801D05"/>
                        <w:p w14:paraId="71D722FF" w14:textId="77777777" w:rsidR="008D372C" w:rsidRDefault="008D372C" w:rsidP="00801D05"/>
                        <w:p w14:paraId="65668E5D" w14:textId="77777777" w:rsidR="008D372C" w:rsidRPr="0024030A" w:rsidRDefault="008D372C" w:rsidP="00801D05"/>
                        <w:p w14:paraId="2A707E32" w14:textId="77777777" w:rsidR="008D372C" w:rsidRDefault="008D372C" w:rsidP="00801D05"/>
                        <w:p w14:paraId="38A61A08" w14:textId="77777777" w:rsidR="008D372C" w:rsidRPr="0024030A" w:rsidRDefault="008D372C" w:rsidP="00801D05"/>
                        <w:p w14:paraId="574184E3" w14:textId="77777777" w:rsidR="008D372C" w:rsidRDefault="008D372C" w:rsidP="00801D05"/>
                        <w:p w14:paraId="0793EC75" w14:textId="77777777" w:rsidR="008D372C" w:rsidRPr="0024030A" w:rsidRDefault="008D372C" w:rsidP="00801D05"/>
                        <w:p w14:paraId="50E2FEDF" w14:textId="77777777" w:rsidR="008D372C" w:rsidRDefault="008D372C" w:rsidP="00801D05"/>
                        <w:p w14:paraId="2F589DF5" w14:textId="77777777" w:rsidR="008D372C" w:rsidRPr="0024030A" w:rsidRDefault="008D372C" w:rsidP="00801D05"/>
                        <w:p w14:paraId="75B09DE3" w14:textId="77777777" w:rsidR="008D372C" w:rsidRDefault="008D372C" w:rsidP="00801D05"/>
                        <w:p w14:paraId="13A5FE29" w14:textId="77777777" w:rsidR="008D372C" w:rsidRPr="0024030A" w:rsidRDefault="008D372C" w:rsidP="00801D05"/>
                        <w:p w14:paraId="62142590" w14:textId="77777777" w:rsidR="008D372C" w:rsidRDefault="008D372C" w:rsidP="00801D05"/>
                        <w:p w14:paraId="39F1E7C5" w14:textId="77777777" w:rsidR="008D372C" w:rsidRPr="0024030A" w:rsidRDefault="008D372C" w:rsidP="00801D05"/>
                        <w:p w14:paraId="10553DF8" w14:textId="77777777" w:rsidR="008D372C" w:rsidRDefault="008D372C" w:rsidP="00801D05"/>
                        <w:p w14:paraId="31371EEC" w14:textId="77777777" w:rsidR="008D372C" w:rsidRPr="0024030A" w:rsidRDefault="008D372C" w:rsidP="00801D05"/>
                        <w:p w14:paraId="2AAA16AE" w14:textId="77777777" w:rsidR="008D372C" w:rsidRDefault="008D372C" w:rsidP="00801D05"/>
                        <w:p w14:paraId="5A34EDF9" w14:textId="77777777" w:rsidR="008D372C" w:rsidRPr="0024030A" w:rsidRDefault="008D372C" w:rsidP="00801D05"/>
                        <w:p w14:paraId="3B9A3E5A" w14:textId="77777777" w:rsidR="008D372C" w:rsidRDefault="008D372C" w:rsidP="00801D05"/>
                        <w:p w14:paraId="2756D4D2" w14:textId="77777777" w:rsidR="008D372C" w:rsidRPr="0024030A" w:rsidRDefault="008D372C" w:rsidP="00801D05"/>
                        <w:p w14:paraId="492F32C3" w14:textId="77777777" w:rsidR="008D372C" w:rsidRDefault="008D372C" w:rsidP="00801D05"/>
                        <w:p w14:paraId="32BB3EB4" w14:textId="77777777" w:rsidR="008D372C" w:rsidRPr="0024030A" w:rsidRDefault="008D372C" w:rsidP="00801D05"/>
                        <w:p w14:paraId="54614D64" w14:textId="77777777" w:rsidR="008D372C" w:rsidRDefault="008D372C" w:rsidP="00801D05"/>
                        <w:p w14:paraId="33E2D28A" w14:textId="77777777" w:rsidR="008D372C" w:rsidRPr="0024030A" w:rsidRDefault="008D372C" w:rsidP="00801D05"/>
                        <w:p w14:paraId="1FB3D07A" w14:textId="77777777" w:rsidR="008D372C" w:rsidRDefault="008D372C" w:rsidP="00801D05"/>
                        <w:p w14:paraId="505191B7" w14:textId="77777777" w:rsidR="008D372C" w:rsidRPr="0024030A" w:rsidRDefault="008D372C" w:rsidP="00801D05"/>
                        <w:p w14:paraId="644FF890" w14:textId="77777777" w:rsidR="008D372C" w:rsidRDefault="008D372C" w:rsidP="00801D05"/>
                        <w:p w14:paraId="6AFF9968" w14:textId="77777777" w:rsidR="008D372C" w:rsidRPr="0024030A" w:rsidRDefault="008D372C" w:rsidP="00801D05"/>
                        <w:p w14:paraId="6AAD169A" w14:textId="77777777" w:rsidR="008D372C" w:rsidRDefault="008D372C" w:rsidP="00801D05"/>
                        <w:p w14:paraId="0D48FA79" w14:textId="77777777" w:rsidR="008D372C" w:rsidRPr="0024030A" w:rsidRDefault="008D372C" w:rsidP="00801D05"/>
                        <w:p w14:paraId="43BDB658" w14:textId="77777777" w:rsidR="008D372C" w:rsidRDefault="008D372C" w:rsidP="00801D05"/>
                        <w:p w14:paraId="60092542" w14:textId="77777777" w:rsidR="008D372C" w:rsidRPr="0024030A" w:rsidRDefault="008D372C" w:rsidP="00801D05"/>
                        <w:p w14:paraId="59E74644" w14:textId="77777777" w:rsidR="008D372C" w:rsidRDefault="008D372C" w:rsidP="00801D05"/>
                        <w:p w14:paraId="187F911F" w14:textId="77777777" w:rsidR="008D372C" w:rsidRPr="0024030A" w:rsidRDefault="008D372C" w:rsidP="00801D05"/>
                        <w:p w14:paraId="70EF13BF" w14:textId="77777777" w:rsidR="008D372C" w:rsidRDefault="008D372C" w:rsidP="00801D05"/>
                        <w:p w14:paraId="1ED57D27" w14:textId="77777777" w:rsidR="008D372C" w:rsidRPr="0024030A" w:rsidRDefault="008D372C" w:rsidP="00801D05"/>
                        <w:p w14:paraId="7F2EF0E5" w14:textId="77777777" w:rsidR="008D372C" w:rsidRDefault="008D372C" w:rsidP="00801D05"/>
                        <w:p w14:paraId="46DC7614" w14:textId="77777777" w:rsidR="008D372C" w:rsidRPr="0024030A" w:rsidRDefault="008D372C" w:rsidP="00801D05"/>
                        <w:p w14:paraId="12AAC4E5" w14:textId="77777777" w:rsidR="008D372C" w:rsidRDefault="008D372C" w:rsidP="00801D05"/>
                        <w:p w14:paraId="3C5040AF" w14:textId="77777777" w:rsidR="008D372C" w:rsidRPr="0024030A" w:rsidRDefault="008D372C" w:rsidP="00801D05"/>
                        <w:p w14:paraId="6DCE5BF4" w14:textId="77777777" w:rsidR="008D372C" w:rsidRDefault="008D372C" w:rsidP="00801D05"/>
                        <w:p w14:paraId="20AA8C70" w14:textId="77777777" w:rsidR="008D372C" w:rsidRPr="0024030A" w:rsidRDefault="008D372C" w:rsidP="00801D05"/>
                        <w:p w14:paraId="49DA74A3" w14:textId="77777777" w:rsidR="008D372C" w:rsidRDefault="008D372C" w:rsidP="00801D05"/>
                        <w:p w14:paraId="5CB963C9" w14:textId="77777777" w:rsidR="008D372C" w:rsidRPr="0024030A" w:rsidRDefault="008D372C" w:rsidP="00801D05"/>
                        <w:p w14:paraId="4F35F64D" w14:textId="77777777" w:rsidR="008D372C" w:rsidRDefault="008D372C" w:rsidP="00801D05"/>
                        <w:p w14:paraId="6436D178" w14:textId="77777777" w:rsidR="008D372C" w:rsidRPr="0024030A" w:rsidRDefault="008D372C" w:rsidP="00801D05"/>
                        <w:p w14:paraId="260EDF35" w14:textId="77777777" w:rsidR="008D372C" w:rsidRDefault="008D372C" w:rsidP="00801D05"/>
                        <w:p w14:paraId="2395BC56" w14:textId="77777777" w:rsidR="008D372C" w:rsidRPr="0024030A" w:rsidRDefault="008D372C" w:rsidP="00801D05"/>
                        <w:p w14:paraId="4266FF0A" w14:textId="77777777" w:rsidR="008D372C" w:rsidRDefault="008D372C" w:rsidP="00801D05"/>
                        <w:p w14:paraId="04530DA2" w14:textId="77777777" w:rsidR="008D372C" w:rsidRPr="0024030A" w:rsidRDefault="008D372C" w:rsidP="00801D05"/>
                        <w:p w14:paraId="013EC204" w14:textId="77777777" w:rsidR="008D372C" w:rsidRDefault="008D372C" w:rsidP="00801D05"/>
                        <w:p w14:paraId="5FA5D5D7" w14:textId="77777777" w:rsidR="008D372C" w:rsidRPr="0024030A" w:rsidRDefault="008D372C" w:rsidP="00801D05"/>
                        <w:p w14:paraId="78097065" w14:textId="77777777" w:rsidR="008D372C" w:rsidRDefault="008D372C" w:rsidP="00801D05"/>
                        <w:p w14:paraId="1D29CF73" w14:textId="77777777" w:rsidR="008D372C" w:rsidRPr="0024030A" w:rsidRDefault="008D372C" w:rsidP="00801D05"/>
                        <w:p w14:paraId="680832E3" w14:textId="77777777" w:rsidR="008D372C" w:rsidRDefault="008D372C" w:rsidP="00801D05"/>
                        <w:p w14:paraId="1D950C94" w14:textId="77777777" w:rsidR="008D372C" w:rsidRPr="0024030A" w:rsidRDefault="008D372C" w:rsidP="00801D05"/>
                        <w:p w14:paraId="7A1042A2" w14:textId="77777777" w:rsidR="008D372C" w:rsidRDefault="008D372C" w:rsidP="00801D05"/>
                        <w:p w14:paraId="5CD93BE2" w14:textId="77777777" w:rsidR="008D372C" w:rsidRPr="0024030A" w:rsidRDefault="008D372C" w:rsidP="00801D05"/>
                        <w:p w14:paraId="14DB30D6" w14:textId="77777777" w:rsidR="008D372C" w:rsidRDefault="008D372C" w:rsidP="00801D05"/>
                        <w:p w14:paraId="37ED2C27" w14:textId="77777777" w:rsidR="008D372C" w:rsidRPr="0024030A" w:rsidRDefault="008D372C" w:rsidP="00801D05"/>
                        <w:p w14:paraId="20C3A6AB" w14:textId="77777777" w:rsidR="008D372C" w:rsidRDefault="008D372C" w:rsidP="00801D05"/>
                        <w:p w14:paraId="0CDDA113" w14:textId="77777777" w:rsidR="008D372C" w:rsidRPr="0024030A" w:rsidRDefault="008D372C" w:rsidP="00801D05"/>
                        <w:p w14:paraId="2D791D29" w14:textId="77777777" w:rsidR="008D372C" w:rsidRDefault="008D372C" w:rsidP="00801D05"/>
                        <w:p w14:paraId="1A607DC5" w14:textId="77777777" w:rsidR="008D372C" w:rsidRPr="0024030A" w:rsidRDefault="008D372C" w:rsidP="00801D05"/>
                        <w:p w14:paraId="02C5BA2C" w14:textId="77777777" w:rsidR="008D372C" w:rsidRDefault="008D372C" w:rsidP="00801D05"/>
                        <w:p w14:paraId="7683E806" w14:textId="77777777" w:rsidR="008D372C" w:rsidRPr="0024030A" w:rsidRDefault="008D372C" w:rsidP="00801D05"/>
                        <w:p w14:paraId="3D69174F" w14:textId="77777777" w:rsidR="008D372C" w:rsidRDefault="008D372C" w:rsidP="00801D05"/>
                        <w:p w14:paraId="03AFF61D" w14:textId="77777777" w:rsidR="008D372C" w:rsidRPr="0024030A" w:rsidRDefault="008D372C" w:rsidP="00801D05"/>
                        <w:p w14:paraId="108163CC" w14:textId="77777777" w:rsidR="008D372C" w:rsidRDefault="008D372C" w:rsidP="00801D05"/>
                        <w:p w14:paraId="4EDE317F" w14:textId="77777777" w:rsidR="008D372C" w:rsidRPr="0024030A" w:rsidRDefault="008D372C" w:rsidP="00801D05"/>
                        <w:p w14:paraId="3D1DAB4E" w14:textId="77777777" w:rsidR="008D372C" w:rsidRDefault="008D372C" w:rsidP="00801D05"/>
                        <w:p w14:paraId="3641A4D4" w14:textId="77777777" w:rsidR="008D372C" w:rsidRPr="0024030A" w:rsidRDefault="008D372C" w:rsidP="00801D05"/>
                        <w:p w14:paraId="0F5D3C86" w14:textId="77777777" w:rsidR="008D372C" w:rsidRDefault="008D372C" w:rsidP="00801D05"/>
                        <w:p w14:paraId="06E79C8D" w14:textId="77777777" w:rsidR="008D372C" w:rsidRPr="0024030A" w:rsidRDefault="008D372C" w:rsidP="00801D05"/>
                        <w:p w14:paraId="7E6D85B7" w14:textId="77777777" w:rsidR="008D372C" w:rsidRDefault="008D372C" w:rsidP="00801D05"/>
                        <w:p w14:paraId="4AAFBC09" w14:textId="77777777" w:rsidR="008D372C" w:rsidRPr="0024030A" w:rsidRDefault="008D372C" w:rsidP="00801D05"/>
                        <w:p w14:paraId="52CD772A" w14:textId="77777777" w:rsidR="008D372C" w:rsidRDefault="008D372C" w:rsidP="00801D05"/>
                        <w:p w14:paraId="2F61748E" w14:textId="77777777" w:rsidR="008D372C" w:rsidRPr="0024030A" w:rsidRDefault="008D372C" w:rsidP="00801D05"/>
                        <w:p w14:paraId="48C12D73" w14:textId="77777777" w:rsidR="008D372C" w:rsidRDefault="008D372C" w:rsidP="00801D05"/>
                        <w:p w14:paraId="35F961A8" w14:textId="77777777" w:rsidR="008D372C" w:rsidRPr="0024030A" w:rsidRDefault="008D372C" w:rsidP="00801D05"/>
                        <w:p w14:paraId="3B242B72" w14:textId="77777777" w:rsidR="008D372C" w:rsidRDefault="008D372C" w:rsidP="00801D05"/>
                        <w:p w14:paraId="75A37DD7" w14:textId="77777777" w:rsidR="008D372C" w:rsidRPr="0024030A" w:rsidRDefault="008D372C" w:rsidP="00801D05"/>
                        <w:p w14:paraId="1C1FA19C" w14:textId="77777777" w:rsidR="008D372C" w:rsidRDefault="008D372C" w:rsidP="00801D05"/>
                        <w:p w14:paraId="0487A4EF" w14:textId="77777777" w:rsidR="008D372C" w:rsidRPr="0024030A" w:rsidRDefault="008D372C" w:rsidP="00801D05"/>
                        <w:p w14:paraId="62CF0E55" w14:textId="77777777" w:rsidR="008D372C" w:rsidRDefault="008D372C" w:rsidP="00801D05"/>
                        <w:p w14:paraId="3C65C4D8" w14:textId="77777777" w:rsidR="008D372C" w:rsidRPr="0024030A" w:rsidRDefault="008D372C" w:rsidP="00801D05"/>
                        <w:p w14:paraId="273D76E0" w14:textId="77777777" w:rsidR="008D372C" w:rsidRDefault="008D372C" w:rsidP="00801D05"/>
                        <w:p w14:paraId="7C063222" w14:textId="77777777" w:rsidR="008D372C" w:rsidRPr="0024030A" w:rsidRDefault="008D372C" w:rsidP="00801D05"/>
                        <w:p w14:paraId="14BE3C7D" w14:textId="77777777" w:rsidR="008D372C" w:rsidRDefault="008D372C" w:rsidP="00801D05"/>
                        <w:p w14:paraId="61233DE2" w14:textId="77777777" w:rsidR="008D372C" w:rsidRPr="0024030A" w:rsidRDefault="008D372C" w:rsidP="00801D05"/>
                        <w:p w14:paraId="2009E2F7" w14:textId="77777777" w:rsidR="008D372C" w:rsidRDefault="008D372C" w:rsidP="00801D05"/>
                        <w:p w14:paraId="3654EBBB" w14:textId="77777777" w:rsidR="008D372C" w:rsidRPr="0024030A" w:rsidRDefault="008D372C" w:rsidP="00801D05"/>
                        <w:p w14:paraId="72E44224" w14:textId="77777777" w:rsidR="008D372C" w:rsidRDefault="008D372C" w:rsidP="00801D05"/>
                        <w:p w14:paraId="39CA5DC8" w14:textId="77777777" w:rsidR="008D372C" w:rsidRPr="0024030A" w:rsidRDefault="008D372C" w:rsidP="00801D05"/>
                        <w:p w14:paraId="237CA17E" w14:textId="77777777" w:rsidR="008D372C" w:rsidRDefault="008D372C" w:rsidP="00801D05"/>
                        <w:p w14:paraId="7F4C1E75" w14:textId="77777777" w:rsidR="008D372C" w:rsidRPr="0024030A" w:rsidRDefault="008D372C" w:rsidP="00801D05"/>
                        <w:p w14:paraId="26397DD8" w14:textId="77777777" w:rsidR="008D372C" w:rsidRDefault="008D372C" w:rsidP="00801D05"/>
                        <w:p w14:paraId="069D8D61" w14:textId="77777777" w:rsidR="008D372C" w:rsidRPr="0024030A" w:rsidRDefault="008D372C" w:rsidP="00801D05"/>
                        <w:p w14:paraId="654587C5" w14:textId="77777777" w:rsidR="008D372C" w:rsidRDefault="008D372C" w:rsidP="00801D05"/>
                        <w:p w14:paraId="37767FFC" w14:textId="77777777" w:rsidR="008D372C" w:rsidRPr="0024030A" w:rsidRDefault="008D372C" w:rsidP="00801D05"/>
                        <w:p w14:paraId="5818C435" w14:textId="77777777" w:rsidR="008D372C" w:rsidRDefault="008D372C" w:rsidP="00801D05"/>
                        <w:p w14:paraId="492C010A" w14:textId="77777777" w:rsidR="008D372C" w:rsidRPr="0024030A" w:rsidRDefault="008D372C" w:rsidP="00801D05"/>
                        <w:p w14:paraId="3830CA07" w14:textId="77777777" w:rsidR="008D372C" w:rsidRDefault="008D372C" w:rsidP="00801D05"/>
                        <w:p w14:paraId="42C34FE0" w14:textId="77777777" w:rsidR="008D372C" w:rsidRPr="0024030A" w:rsidRDefault="008D372C" w:rsidP="00801D05"/>
                        <w:p w14:paraId="59DC1C57" w14:textId="77777777" w:rsidR="008D372C" w:rsidRDefault="008D372C" w:rsidP="00801D05"/>
                        <w:p w14:paraId="6C3818E2" w14:textId="77777777" w:rsidR="008D372C" w:rsidRPr="0024030A" w:rsidRDefault="008D372C" w:rsidP="00801D05"/>
                        <w:p w14:paraId="3F1F89CB" w14:textId="77777777" w:rsidR="008D372C" w:rsidRDefault="008D372C" w:rsidP="00801D05"/>
                        <w:p w14:paraId="37F5F59B" w14:textId="77777777" w:rsidR="008D372C" w:rsidRPr="0024030A" w:rsidRDefault="008D372C" w:rsidP="00801D05"/>
                        <w:p w14:paraId="71DC125F" w14:textId="77777777" w:rsidR="008D372C" w:rsidRDefault="008D372C" w:rsidP="00801D05"/>
                        <w:p w14:paraId="22B9C944" w14:textId="77777777" w:rsidR="008D372C" w:rsidRPr="0024030A" w:rsidRDefault="008D372C" w:rsidP="00801D05"/>
                        <w:p w14:paraId="4C6AE7D4" w14:textId="77777777" w:rsidR="008D372C" w:rsidRDefault="008D372C" w:rsidP="00801D05"/>
                        <w:p w14:paraId="3C4C9DB6" w14:textId="77777777" w:rsidR="008D372C" w:rsidRPr="0024030A" w:rsidRDefault="008D372C" w:rsidP="00801D05"/>
                        <w:p w14:paraId="624B25F5" w14:textId="77777777" w:rsidR="008D372C" w:rsidRDefault="008D372C" w:rsidP="00801D05"/>
                        <w:p w14:paraId="77FC15D8" w14:textId="77777777" w:rsidR="008D372C" w:rsidRPr="0024030A" w:rsidRDefault="008D372C" w:rsidP="00801D05"/>
                        <w:p w14:paraId="1CDF0A9D" w14:textId="77777777" w:rsidR="008D372C" w:rsidRDefault="008D372C" w:rsidP="00801D05"/>
                        <w:p w14:paraId="33A6E85A" w14:textId="77777777" w:rsidR="008D372C" w:rsidRPr="0024030A" w:rsidRDefault="008D372C" w:rsidP="00801D05"/>
                        <w:p w14:paraId="252C8AD5" w14:textId="77777777" w:rsidR="008D372C" w:rsidRDefault="008D372C" w:rsidP="00801D05"/>
                        <w:p w14:paraId="38D6C174" w14:textId="77777777" w:rsidR="008D372C" w:rsidRPr="0024030A" w:rsidRDefault="008D372C" w:rsidP="00801D05"/>
                        <w:p w14:paraId="21C86233" w14:textId="77777777" w:rsidR="008D372C" w:rsidRDefault="008D372C" w:rsidP="00801D05"/>
                        <w:p w14:paraId="1F6BF6F3" w14:textId="77777777" w:rsidR="008D372C" w:rsidRPr="0024030A" w:rsidRDefault="008D372C" w:rsidP="00801D05"/>
                        <w:p w14:paraId="0BED9981" w14:textId="77777777" w:rsidR="008D372C" w:rsidRDefault="008D372C" w:rsidP="00801D05"/>
                        <w:p w14:paraId="35269972" w14:textId="77777777" w:rsidR="008D372C" w:rsidRPr="0024030A" w:rsidRDefault="008D372C" w:rsidP="00801D05"/>
                        <w:p w14:paraId="24D96B01" w14:textId="77777777" w:rsidR="008D372C" w:rsidRDefault="008D372C" w:rsidP="00801D05"/>
                        <w:p w14:paraId="43EACEDE" w14:textId="77777777" w:rsidR="008D372C" w:rsidRPr="0024030A" w:rsidRDefault="008D372C" w:rsidP="00801D05"/>
                        <w:p w14:paraId="220EFBC2" w14:textId="77777777" w:rsidR="008D372C" w:rsidRDefault="008D372C" w:rsidP="00801D05"/>
                        <w:p w14:paraId="33DD048A" w14:textId="77777777" w:rsidR="008D372C" w:rsidRPr="0024030A" w:rsidRDefault="008D372C" w:rsidP="00801D05"/>
                        <w:p w14:paraId="4103EB6A" w14:textId="77777777" w:rsidR="008D372C" w:rsidRDefault="008D372C" w:rsidP="00801D05"/>
                        <w:p w14:paraId="4E6B0DB6" w14:textId="77777777" w:rsidR="008D372C" w:rsidRPr="0024030A" w:rsidRDefault="008D372C" w:rsidP="00801D05"/>
                        <w:p w14:paraId="7BF9CE8A" w14:textId="77777777" w:rsidR="008D372C" w:rsidRDefault="008D372C" w:rsidP="00801D05"/>
                        <w:p w14:paraId="397572A7" w14:textId="77777777" w:rsidR="008D372C" w:rsidRPr="0024030A" w:rsidRDefault="008D372C" w:rsidP="00801D05"/>
                        <w:p w14:paraId="69BC4782" w14:textId="77777777" w:rsidR="008D372C" w:rsidRDefault="008D372C" w:rsidP="00801D05"/>
                        <w:p w14:paraId="77103412" w14:textId="77777777" w:rsidR="008D372C" w:rsidRPr="0024030A" w:rsidRDefault="008D372C" w:rsidP="00801D05"/>
                        <w:p w14:paraId="43AA7B51" w14:textId="77777777" w:rsidR="008D372C" w:rsidRDefault="008D372C" w:rsidP="00801D05"/>
                        <w:p w14:paraId="7E49B81A" w14:textId="77777777" w:rsidR="008D372C" w:rsidRPr="0024030A" w:rsidRDefault="008D372C" w:rsidP="00801D05"/>
                        <w:p w14:paraId="6D28A9F0" w14:textId="77777777" w:rsidR="008D372C" w:rsidRDefault="008D372C" w:rsidP="00801D05"/>
                        <w:p w14:paraId="4C0C5CFD" w14:textId="77777777" w:rsidR="008D372C" w:rsidRPr="0024030A" w:rsidRDefault="008D372C" w:rsidP="00801D05"/>
                        <w:p w14:paraId="1158390B" w14:textId="77777777" w:rsidR="008D372C" w:rsidRDefault="008D372C" w:rsidP="00801D05"/>
                        <w:p w14:paraId="00911A64" w14:textId="77777777" w:rsidR="008D372C" w:rsidRPr="0024030A" w:rsidRDefault="008D372C" w:rsidP="00801D05"/>
                        <w:p w14:paraId="59AE1511" w14:textId="77777777" w:rsidR="008D372C" w:rsidRDefault="008D372C" w:rsidP="00801D05"/>
                        <w:p w14:paraId="066B0380" w14:textId="77777777" w:rsidR="008D372C" w:rsidRPr="0024030A" w:rsidRDefault="008D372C" w:rsidP="00801D05"/>
                        <w:p w14:paraId="5271E7AB" w14:textId="77777777" w:rsidR="008D372C" w:rsidRDefault="008D372C" w:rsidP="00801D05"/>
                        <w:p w14:paraId="76D15E5D" w14:textId="77777777" w:rsidR="008D372C" w:rsidRPr="0024030A" w:rsidRDefault="008D372C" w:rsidP="00801D05"/>
                        <w:p w14:paraId="591E0E6B" w14:textId="77777777" w:rsidR="008D372C" w:rsidRDefault="008D372C" w:rsidP="00801D05"/>
                        <w:p w14:paraId="711C09CB" w14:textId="77777777" w:rsidR="008D372C" w:rsidRPr="0024030A" w:rsidRDefault="008D372C" w:rsidP="00801D05"/>
                        <w:p w14:paraId="5BB0924D" w14:textId="77777777" w:rsidR="008D372C" w:rsidRDefault="008D372C" w:rsidP="00801D05"/>
                        <w:p w14:paraId="1FE980FF" w14:textId="77777777" w:rsidR="008D372C" w:rsidRPr="0024030A" w:rsidRDefault="008D372C" w:rsidP="00801D05"/>
                        <w:p w14:paraId="5C067520" w14:textId="77777777" w:rsidR="008D372C" w:rsidRDefault="008D372C" w:rsidP="00801D05"/>
                        <w:p w14:paraId="7EC83931" w14:textId="77777777" w:rsidR="008D372C" w:rsidRPr="0024030A" w:rsidRDefault="008D372C" w:rsidP="00801D05"/>
                        <w:p w14:paraId="62471492" w14:textId="77777777" w:rsidR="008D372C" w:rsidRDefault="008D372C" w:rsidP="00801D05"/>
                        <w:p w14:paraId="5BED03F9" w14:textId="77777777" w:rsidR="008D372C" w:rsidRPr="0024030A" w:rsidRDefault="008D372C" w:rsidP="00801D05"/>
                        <w:p w14:paraId="2EBE469E" w14:textId="77777777" w:rsidR="008D372C" w:rsidRDefault="008D372C" w:rsidP="00801D05"/>
                        <w:p w14:paraId="54A7E919" w14:textId="77777777" w:rsidR="008D372C" w:rsidRPr="0024030A" w:rsidRDefault="008D372C" w:rsidP="00801D05"/>
                        <w:p w14:paraId="48A64BC8" w14:textId="77777777" w:rsidR="008D372C" w:rsidRDefault="008D372C" w:rsidP="00801D05"/>
                        <w:p w14:paraId="2EB6207B" w14:textId="77777777" w:rsidR="008D372C" w:rsidRPr="0024030A" w:rsidRDefault="008D372C" w:rsidP="00801D05"/>
                        <w:p w14:paraId="1C08ECF2" w14:textId="77777777" w:rsidR="008D372C" w:rsidRDefault="008D372C" w:rsidP="00801D05"/>
                        <w:p w14:paraId="1D76C6B9" w14:textId="77777777" w:rsidR="008D372C" w:rsidRPr="0024030A" w:rsidRDefault="008D372C" w:rsidP="00801D05"/>
                        <w:p w14:paraId="70B273A2" w14:textId="77777777" w:rsidR="008D372C" w:rsidRDefault="008D372C" w:rsidP="00801D05"/>
                        <w:p w14:paraId="090AF22F" w14:textId="77777777" w:rsidR="008D372C" w:rsidRPr="0024030A" w:rsidRDefault="008D372C" w:rsidP="00801D05"/>
                        <w:p w14:paraId="03F9B0F2" w14:textId="77777777" w:rsidR="008D372C" w:rsidRDefault="008D372C" w:rsidP="00801D05"/>
                        <w:p w14:paraId="1D05EC6A" w14:textId="77777777" w:rsidR="008D372C" w:rsidRPr="0024030A" w:rsidRDefault="008D372C" w:rsidP="00801D05"/>
                        <w:p w14:paraId="074B5057" w14:textId="77777777" w:rsidR="008D372C" w:rsidRDefault="008D372C" w:rsidP="00801D05"/>
                        <w:p w14:paraId="6F55C510" w14:textId="77777777" w:rsidR="008D372C" w:rsidRPr="0024030A" w:rsidRDefault="008D372C" w:rsidP="00801D05"/>
                        <w:p w14:paraId="4875DE23" w14:textId="77777777" w:rsidR="008D372C" w:rsidRDefault="008D372C" w:rsidP="00801D05"/>
                        <w:p w14:paraId="6CD7D122" w14:textId="77777777" w:rsidR="008D372C" w:rsidRPr="0024030A" w:rsidRDefault="008D372C" w:rsidP="00801D05"/>
                        <w:p w14:paraId="2E7EFF30" w14:textId="77777777" w:rsidR="008D372C" w:rsidRDefault="008D372C" w:rsidP="00801D05"/>
                        <w:p w14:paraId="59109566" w14:textId="77777777" w:rsidR="008D372C" w:rsidRPr="0024030A" w:rsidRDefault="008D372C" w:rsidP="00801D05"/>
                        <w:p w14:paraId="6C405666" w14:textId="77777777" w:rsidR="008D372C" w:rsidRDefault="008D372C" w:rsidP="00801D05"/>
                        <w:p w14:paraId="7B3F79EB" w14:textId="77777777" w:rsidR="008D372C" w:rsidRPr="0024030A" w:rsidRDefault="008D372C" w:rsidP="00801D05"/>
                        <w:p w14:paraId="4D3517BE" w14:textId="77777777" w:rsidR="008D372C" w:rsidRDefault="008D372C" w:rsidP="00801D05"/>
                        <w:p w14:paraId="08DCB91B" w14:textId="77777777" w:rsidR="008D372C" w:rsidRPr="0024030A" w:rsidRDefault="008D372C" w:rsidP="00801D05"/>
                        <w:p w14:paraId="16B5F590" w14:textId="77777777" w:rsidR="008D372C" w:rsidRDefault="008D372C" w:rsidP="00801D05"/>
                        <w:p w14:paraId="5D9A43FE" w14:textId="77777777" w:rsidR="008D372C" w:rsidRPr="0024030A" w:rsidRDefault="008D372C" w:rsidP="00801D05"/>
                        <w:p w14:paraId="022F4756" w14:textId="77777777" w:rsidR="008D372C" w:rsidRDefault="008D372C" w:rsidP="00801D05"/>
                        <w:p w14:paraId="6AD05C78" w14:textId="77777777" w:rsidR="008D372C" w:rsidRPr="0024030A" w:rsidRDefault="008D372C" w:rsidP="00801D05"/>
                        <w:p w14:paraId="56786A92" w14:textId="77777777" w:rsidR="008D372C" w:rsidRDefault="008D372C" w:rsidP="00801D05"/>
                        <w:p w14:paraId="649D4112" w14:textId="77777777" w:rsidR="008D372C" w:rsidRPr="0024030A" w:rsidRDefault="008D372C" w:rsidP="00801D05"/>
                        <w:p w14:paraId="7FD64E2A" w14:textId="77777777" w:rsidR="008D372C" w:rsidRDefault="008D372C" w:rsidP="00801D05"/>
                        <w:p w14:paraId="5B81A069" w14:textId="77777777" w:rsidR="008D372C" w:rsidRPr="0024030A" w:rsidRDefault="008D372C" w:rsidP="00801D05"/>
                        <w:p w14:paraId="16F3BF6D" w14:textId="77777777" w:rsidR="008D372C" w:rsidRDefault="008D372C" w:rsidP="00801D05"/>
                        <w:p w14:paraId="200385ED" w14:textId="77777777" w:rsidR="008D372C" w:rsidRPr="0024030A" w:rsidRDefault="008D372C" w:rsidP="00801D05"/>
                        <w:p w14:paraId="423599F5" w14:textId="77777777" w:rsidR="008D372C" w:rsidRDefault="008D372C" w:rsidP="00801D05"/>
                        <w:p w14:paraId="1D602313" w14:textId="77777777" w:rsidR="008D372C" w:rsidRPr="0024030A" w:rsidRDefault="008D372C" w:rsidP="00801D05"/>
                        <w:p w14:paraId="0C2E45EE" w14:textId="77777777" w:rsidR="008D372C" w:rsidRDefault="008D372C" w:rsidP="00801D05"/>
                        <w:p w14:paraId="663D6D83" w14:textId="77777777" w:rsidR="008D372C" w:rsidRPr="0024030A" w:rsidRDefault="008D372C" w:rsidP="00801D05"/>
                        <w:p w14:paraId="5D9F2151" w14:textId="77777777" w:rsidR="008D372C" w:rsidRDefault="008D372C" w:rsidP="00801D05"/>
                        <w:p w14:paraId="3CCDFB64" w14:textId="77777777" w:rsidR="008D372C" w:rsidRPr="0024030A" w:rsidRDefault="008D372C" w:rsidP="00801D05"/>
                        <w:p w14:paraId="4531F26F" w14:textId="77777777" w:rsidR="008D372C" w:rsidRDefault="008D372C" w:rsidP="00801D05"/>
                        <w:p w14:paraId="282E74A0" w14:textId="77777777" w:rsidR="008D372C" w:rsidRPr="0024030A" w:rsidRDefault="008D372C" w:rsidP="00801D05"/>
                        <w:p w14:paraId="193CF1F9" w14:textId="77777777" w:rsidR="008D372C" w:rsidRDefault="008D372C" w:rsidP="00801D05"/>
                        <w:p w14:paraId="521B9ABF" w14:textId="77777777" w:rsidR="008D372C" w:rsidRPr="0024030A" w:rsidRDefault="008D372C" w:rsidP="00801D05"/>
                        <w:p w14:paraId="080C818F" w14:textId="77777777" w:rsidR="008D372C" w:rsidRDefault="008D372C" w:rsidP="00801D05"/>
                        <w:p w14:paraId="62D2FB34" w14:textId="77777777" w:rsidR="008D372C" w:rsidRPr="0024030A" w:rsidRDefault="008D372C" w:rsidP="00801D05"/>
                        <w:p w14:paraId="52FBD2D4" w14:textId="77777777" w:rsidR="008D372C" w:rsidRDefault="008D372C" w:rsidP="00801D05"/>
                        <w:p w14:paraId="21D40029" w14:textId="77777777" w:rsidR="008D372C" w:rsidRPr="0024030A" w:rsidRDefault="008D372C" w:rsidP="00801D05"/>
                        <w:p w14:paraId="5D16E302" w14:textId="77777777" w:rsidR="008D372C" w:rsidRDefault="008D372C" w:rsidP="00801D05"/>
                        <w:p w14:paraId="520FB3D2" w14:textId="77777777" w:rsidR="008D372C" w:rsidRPr="0024030A" w:rsidRDefault="008D372C" w:rsidP="00801D05"/>
                        <w:p w14:paraId="3F724EF0" w14:textId="77777777" w:rsidR="008D372C" w:rsidRDefault="008D372C" w:rsidP="00801D05"/>
                        <w:p w14:paraId="1F4B2A40" w14:textId="77777777" w:rsidR="008D372C" w:rsidRPr="0024030A" w:rsidRDefault="008D372C" w:rsidP="00801D05"/>
                        <w:p w14:paraId="21A0A3A8" w14:textId="77777777" w:rsidR="008D372C" w:rsidRDefault="008D372C" w:rsidP="00801D05"/>
                        <w:p w14:paraId="2AB325AC" w14:textId="77777777" w:rsidR="008D372C" w:rsidRPr="0024030A" w:rsidRDefault="008D372C" w:rsidP="00801D05"/>
                        <w:p w14:paraId="35B8EF75" w14:textId="77777777" w:rsidR="008D372C" w:rsidRDefault="008D372C" w:rsidP="00801D05"/>
                        <w:p w14:paraId="12C72948" w14:textId="77777777" w:rsidR="008D372C" w:rsidRPr="0024030A" w:rsidRDefault="008D372C" w:rsidP="00801D05"/>
                        <w:p w14:paraId="7D877775" w14:textId="77777777" w:rsidR="008D372C" w:rsidRDefault="008D372C" w:rsidP="00801D05"/>
                        <w:p w14:paraId="50FECE92" w14:textId="77777777" w:rsidR="008D372C" w:rsidRPr="0024030A" w:rsidRDefault="008D372C" w:rsidP="00801D05"/>
                        <w:p w14:paraId="5A4795AC" w14:textId="77777777" w:rsidR="008D372C" w:rsidRDefault="008D372C" w:rsidP="00801D05"/>
                        <w:p w14:paraId="0745D123" w14:textId="77777777" w:rsidR="008D372C" w:rsidRPr="0024030A" w:rsidRDefault="008D372C" w:rsidP="00801D05"/>
                        <w:p w14:paraId="1C74E38A" w14:textId="77777777" w:rsidR="008D372C" w:rsidRDefault="008D372C" w:rsidP="00801D05"/>
                        <w:p w14:paraId="4B49E4F9" w14:textId="77777777" w:rsidR="008D372C" w:rsidRPr="0024030A" w:rsidRDefault="008D372C" w:rsidP="00801D05"/>
                        <w:p w14:paraId="6CE1F501" w14:textId="77777777" w:rsidR="008D372C" w:rsidRDefault="008D372C" w:rsidP="00801D05"/>
                        <w:p w14:paraId="33810B52" w14:textId="77777777" w:rsidR="008D372C" w:rsidRPr="0024030A" w:rsidRDefault="008D372C" w:rsidP="00801D05"/>
                        <w:p w14:paraId="789C0840" w14:textId="77777777" w:rsidR="008D372C" w:rsidRDefault="008D372C" w:rsidP="00801D05"/>
                        <w:p w14:paraId="14F579B0" w14:textId="77777777" w:rsidR="008D372C" w:rsidRPr="0024030A" w:rsidRDefault="008D372C" w:rsidP="00801D05"/>
                        <w:p w14:paraId="284A00EC" w14:textId="77777777" w:rsidR="008D372C" w:rsidRDefault="008D372C" w:rsidP="00801D05"/>
                        <w:p w14:paraId="3A12291D" w14:textId="77777777" w:rsidR="008D372C" w:rsidRPr="0024030A" w:rsidRDefault="008D372C" w:rsidP="00801D05"/>
                        <w:p w14:paraId="65C00D08" w14:textId="77777777" w:rsidR="008D372C" w:rsidRDefault="008D372C" w:rsidP="00801D05"/>
                        <w:p w14:paraId="13C0E166" w14:textId="77777777" w:rsidR="008D372C" w:rsidRPr="0024030A" w:rsidRDefault="008D372C" w:rsidP="00801D05"/>
                        <w:p w14:paraId="6993B256" w14:textId="77777777" w:rsidR="008D372C" w:rsidRDefault="008D372C" w:rsidP="00801D05"/>
                        <w:p w14:paraId="622D747E" w14:textId="77777777" w:rsidR="008D372C" w:rsidRPr="0024030A" w:rsidRDefault="008D372C" w:rsidP="00801D05"/>
                        <w:p w14:paraId="04DAEB28" w14:textId="77777777" w:rsidR="008D372C" w:rsidRDefault="008D372C" w:rsidP="00801D05"/>
                        <w:p w14:paraId="5D7C07CA" w14:textId="77777777" w:rsidR="008D372C" w:rsidRPr="0024030A" w:rsidRDefault="008D372C" w:rsidP="00801D05"/>
                        <w:p w14:paraId="7A43BB4D" w14:textId="77777777" w:rsidR="008D372C" w:rsidRDefault="008D372C" w:rsidP="00801D05"/>
                        <w:p w14:paraId="137580E5" w14:textId="77777777" w:rsidR="008D372C" w:rsidRPr="0024030A" w:rsidRDefault="008D372C" w:rsidP="00801D05"/>
                        <w:p w14:paraId="1DDE97DA" w14:textId="77777777" w:rsidR="008D372C" w:rsidRDefault="008D372C" w:rsidP="00801D05"/>
                        <w:p w14:paraId="7F7444AF" w14:textId="77777777" w:rsidR="008D372C" w:rsidRPr="0024030A" w:rsidRDefault="008D372C" w:rsidP="00801D05"/>
                        <w:p w14:paraId="2A7BDA26" w14:textId="77777777" w:rsidR="008D372C" w:rsidRDefault="008D372C" w:rsidP="00801D05"/>
                        <w:p w14:paraId="6C6C9EEC" w14:textId="77777777" w:rsidR="008D372C" w:rsidRPr="0024030A" w:rsidRDefault="008D372C" w:rsidP="00801D05"/>
                        <w:p w14:paraId="1E19A9A4" w14:textId="77777777" w:rsidR="008D372C" w:rsidRDefault="008D372C" w:rsidP="00801D05"/>
                        <w:p w14:paraId="598DAD40" w14:textId="77777777" w:rsidR="008D372C" w:rsidRPr="0024030A" w:rsidRDefault="008D372C" w:rsidP="00801D05"/>
                        <w:p w14:paraId="2B3C64B1" w14:textId="77777777" w:rsidR="008D372C" w:rsidRDefault="008D372C" w:rsidP="00801D05"/>
                        <w:p w14:paraId="46EF981E" w14:textId="77777777" w:rsidR="008D372C" w:rsidRPr="0024030A" w:rsidRDefault="008D372C" w:rsidP="00801D05"/>
                        <w:p w14:paraId="70AB8B1D" w14:textId="77777777" w:rsidR="008D372C" w:rsidRDefault="008D372C" w:rsidP="00801D05"/>
                        <w:p w14:paraId="0004DE09" w14:textId="77777777" w:rsidR="008D372C" w:rsidRPr="0024030A" w:rsidRDefault="008D372C" w:rsidP="00801D05"/>
                        <w:p w14:paraId="55C6B48B" w14:textId="77777777" w:rsidR="008D372C" w:rsidRDefault="008D372C" w:rsidP="00801D05"/>
                        <w:p w14:paraId="430917F5" w14:textId="77777777" w:rsidR="008D372C" w:rsidRPr="0024030A" w:rsidRDefault="008D372C" w:rsidP="00801D05"/>
                        <w:p w14:paraId="4EE8E313" w14:textId="77777777" w:rsidR="008D372C" w:rsidRDefault="008D372C" w:rsidP="00801D05"/>
                        <w:p w14:paraId="575C3E45" w14:textId="77777777" w:rsidR="008D372C" w:rsidRPr="0024030A" w:rsidRDefault="008D372C" w:rsidP="00801D05"/>
                        <w:p w14:paraId="08CDCC44" w14:textId="77777777" w:rsidR="008D372C" w:rsidRDefault="008D372C" w:rsidP="00801D05"/>
                        <w:p w14:paraId="5A21EF18" w14:textId="77777777" w:rsidR="008D372C" w:rsidRPr="0024030A" w:rsidRDefault="008D372C" w:rsidP="00801D05"/>
                        <w:p w14:paraId="62DE53DE" w14:textId="77777777" w:rsidR="008D372C" w:rsidRDefault="008D372C" w:rsidP="00801D05"/>
                        <w:p w14:paraId="064457EC" w14:textId="77777777" w:rsidR="008D372C" w:rsidRPr="0024030A" w:rsidRDefault="008D372C" w:rsidP="00801D05"/>
                        <w:p w14:paraId="06EDBE46" w14:textId="77777777" w:rsidR="008D372C" w:rsidRDefault="008D372C" w:rsidP="00801D05"/>
                        <w:p w14:paraId="69A9261F" w14:textId="77777777" w:rsidR="008D372C" w:rsidRPr="0024030A" w:rsidRDefault="008D372C" w:rsidP="00801D05"/>
                        <w:p w14:paraId="192850ED" w14:textId="77777777" w:rsidR="008D372C" w:rsidRDefault="008D372C" w:rsidP="00801D05"/>
                        <w:p w14:paraId="3AB54986" w14:textId="77777777" w:rsidR="008D372C" w:rsidRPr="0024030A" w:rsidRDefault="008D372C" w:rsidP="00801D05"/>
                        <w:p w14:paraId="57D260B6" w14:textId="77777777" w:rsidR="008D372C" w:rsidRDefault="008D372C" w:rsidP="00801D05"/>
                        <w:p w14:paraId="3CD50773" w14:textId="77777777" w:rsidR="008D372C" w:rsidRPr="0024030A" w:rsidRDefault="008D372C" w:rsidP="00801D05"/>
                        <w:p w14:paraId="538B9EBE" w14:textId="77777777" w:rsidR="008D372C" w:rsidRDefault="008D372C" w:rsidP="00801D05"/>
                        <w:p w14:paraId="2E55C24E" w14:textId="77777777" w:rsidR="008D372C" w:rsidRPr="0024030A" w:rsidRDefault="008D372C" w:rsidP="00801D05"/>
                        <w:p w14:paraId="2B0BF7AA" w14:textId="77777777" w:rsidR="008D372C" w:rsidRDefault="008D372C" w:rsidP="00801D05"/>
                        <w:p w14:paraId="0528F99F" w14:textId="77777777" w:rsidR="008D372C" w:rsidRPr="0024030A" w:rsidRDefault="008D372C" w:rsidP="00801D05"/>
                        <w:p w14:paraId="0FFCF978" w14:textId="77777777" w:rsidR="008D372C" w:rsidRDefault="008D372C" w:rsidP="00801D05"/>
                        <w:p w14:paraId="76FB269D" w14:textId="77777777" w:rsidR="008D372C" w:rsidRPr="0024030A" w:rsidRDefault="008D372C" w:rsidP="00801D05"/>
                        <w:p w14:paraId="1C0553D1" w14:textId="77777777" w:rsidR="008D372C" w:rsidRDefault="008D372C" w:rsidP="00801D05"/>
                        <w:p w14:paraId="136D394B" w14:textId="77777777" w:rsidR="008D372C" w:rsidRPr="0024030A" w:rsidRDefault="008D372C" w:rsidP="00801D05"/>
                        <w:p w14:paraId="603BA6D8" w14:textId="77777777" w:rsidR="008D372C" w:rsidRDefault="008D372C" w:rsidP="00801D05"/>
                        <w:p w14:paraId="6B7C99F0" w14:textId="77777777" w:rsidR="008D372C" w:rsidRPr="0024030A" w:rsidRDefault="008D372C" w:rsidP="00801D05"/>
                        <w:p w14:paraId="262A747D" w14:textId="77777777" w:rsidR="008D372C" w:rsidRDefault="008D372C" w:rsidP="00801D05"/>
                        <w:p w14:paraId="45C3B341" w14:textId="77777777" w:rsidR="008D372C" w:rsidRPr="0024030A" w:rsidRDefault="008D372C" w:rsidP="00801D05"/>
                        <w:p w14:paraId="7FC0A844" w14:textId="77777777" w:rsidR="008D372C" w:rsidRDefault="008D372C" w:rsidP="00801D05"/>
                        <w:p w14:paraId="1D0428E0" w14:textId="77777777" w:rsidR="008D372C" w:rsidRPr="0024030A" w:rsidRDefault="008D372C" w:rsidP="00801D05"/>
                        <w:p w14:paraId="43A0C9B4" w14:textId="77777777" w:rsidR="008D372C" w:rsidRDefault="008D372C" w:rsidP="00801D05"/>
                        <w:p w14:paraId="0A66DE4D" w14:textId="77777777" w:rsidR="008D372C" w:rsidRPr="0024030A" w:rsidRDefault="008D372C" w:rsidP="00801D05"/>
                        <w:p w14:paraId="276AF6A2" w14:textId="77777777" w:rsidR="008D372C" w:rsidRDefault="008D372C" w:rsidP="00801D05"/>
                        <w:p w14:paraId="4D846357" w14:textId="77777777" w:rsidR="008D372C" w:rsidRPr="0024030A" w:rsidRDefault="008D372C" w:rsidP="00801D05"/>
                        <w:p w14:paraId="6AE3ED2D" w14:textId="77777777" w:rsidR="008D372C" w:rsidRDefault="008D372C" w:rsidP="00801D05"/>
                        <w:p w14:paraId="450EB8C1" w14:textId="77777777" w:rsidR="008D372C" w:rsidRPr="0024030A" w:rsidRDefault="008D372C" w:rsidP="00801D05"/>
                        <w:p w14:paraId="60D2A30C" w14:textId="77777777" w:rsidR="008D372C" w:rsidRDefault="008D372C" w:rsidP="00801D05"/>
                        <w:p w14:paraId="0BC5E286" w14:textId="77777777" w:rsidR="008D372C" w:rsidRPr="0024030A" w:rsidRDefault="008D372C" w:rsidP="00801D05"/>
                        <w:p w14:paraId="418FD604" w14:textId="77777777" w:rsidR="008D372C" w:rsidRDefault="008D372C" w:rsidP="00801D05"/>
                        <w:p w14:paraId="46123F27" w14:textId="77777777" w:rsidR="008D372C" w:rsidRPr="0024030A" w:rsidRDefault="008D372C" w:rsidP="00801D05"/>
                        <w:p w14:paraId="450DA3FE" w14:textId="77777777" w:rsidR="008D372C" w:rsidRDefault="008D372C" w:rsidP="00801D05"/>
                        <w:p w14:paraId="37592589" w14:textId="77777777" w:rsidR="008D372C" w:rsidRPr="0024030A" w:rsidRDefault="008D372C" w:rsidP="00801D05"/>
                        <w:p w14:paraId="7201BF93" w14:textId="77777777" w:rsidR="008D372C" w:rsidRDefault="008D372C" w:rsidP="00801D05"/>
                        <w:p w14:paraId="481F5D31" w14:textId="77777777" w:rsidR="008D372C" w:rsidRPr="0024030A" w:rsidRDefault="008D372C" w:rsidP="00801D05"/>
                        <w:p w14:paraId="76470520" w14:textId="77777777" w:rsidR="008D372C" w:rsidRDefault="008D372C" w:rsidP="00801D05"/>
                        <w:p w14:paraId="1D9CA526" w14:textId="77777777" w:rsidR="008D372C" w:rsidRPr="0024030A" w:rsidRDefault="008D372C" w:rsidP="00801D05"/>
                        <w:p w14:paraId="1D78547C" w14:textId="77777777" w:rsidR="008D372C" w:rsidRDefault="008D372C" w:rsidP="00801D05"/>
                        <w:p w14:paraId="2C4DDCEF" w14:textId="77777777" w:rsidR="008D372C" w:rsidRPr="0024030A" w:rsidRDefault="008D372C" w:rsidP="00801D05"/>
                        <w:p w14:paraId="42218608" w14:textId="77777777" w:rsidR="008D372C" w:rsidRDefault="008D372C" w:rsidP="00801D05"/>
                        <w:p w14:paraId="1B1FA624" w14:textId="77777777" w:rsidR="008D372C" w:rsidRPr="0024030A" w:rsidRDefault="008D372C" w:rsidP="00801D05"/>
                        <w:p w14:paraId="283586A0" w14:textId="77777777" w:rsidR="008D372C" w:rsidRDefault="008D372C" w:rsidP="00801D05"/>
                        <w:p w14:paraId="287A6FE8" w14:textId="77777777" w:rsidR="008D372C" w:rsidRPr="0024030A" w:rsidRDefault="008D372C" w:rsidP="00801D05"/>
                        <w:p w14:paraId="7C23F191" w14:textId="77777777" w:rsidR="008D372C" w:rsidRDefault="008D372C" w:rsidP="00801D05"/>
                        <w:p w14:paraId="09F74329" w14:textId="77777777" w:rsidR="008D372C" w:rsidRPr="0024030A" w:rsidRDefault="008D372C" w:rsidP="00801D05"/>
                        <w:p w14:paraId="6DD83C8E" w14:textId="77777777" w:rsidR="008D372C" w:rsidRDefault="008D372C" w:rsidP="00801D05"/>
                        <w:p w14:paraId="1B980A6D" w14:textId="77777777" w:rsidR="008D372C" w:rsidRPr="0024030A" w:rsidRDefault="008D372C" w:rsidP="00801D05"/>
                        <w:p w14:paraId="32D4AE5F" w14:textId="77777777" w:rsidR="008D372C" w:rsidRDefault="008D372C" w:rsidP="00801D05"/>
                        <w:p w14:paraId="243243E3" w14:textId="77777777" w:rsidR="008D372C" w:rsidRPr="0024030A" w:rsidRDefault="008D372C" w:rsidP="00801D05"/>
                        <w:p w14:paraId="376318FB" w14:textId="77777777" w:rsidR="008D372C" w:rsidRDefault="008D372C" w:rsidP="00801D05"/>
                        <w:p w14:paraId="6FC233E4" w14:textId="77777777" w:rsidR="008D372C" w:rsidRPr="0024030A" w:rsidRDefault="008D372C" w:rsidP="00801D05"/>
                        <w:p w14:paraId="084DA273" w14:textId="77777777" w:rsidR="008D372C" w:rsidRDefault="008D372C" w:rsidP="00801D05"/>
                        <w:p w14:paraId="255DC98E" w14:textId="77777777" w:rsidR="008D372C" w:rsidRPr="0024030A" w:rsidRDefault="008D372C" w:rsidP="00801D05"/>
                        <w:p w14:paraId="1A0A13C5" w14:textId="77777777" w:rsidR="008D372C" w:rsidRDefault="008D372C" w:rsidP="00801D05"/>
                        <w:p w14:paraId="0FA5357A" w14:textId="77777777" w:rsidR="008D372C" w:rsidRPr="0024030A" w:rsidRDefault="008D372C" w:rsidP="00801D05"/>
                        <w:p w14:paraId="500132AE" w14:textId="77777777" w:rsidR="008D372C" w:rsidRDefault="008D372C" w:rsidP="00801D05"/>
                        <w:p w14:paraId="5902213D" w14:textId="77777777" w:rsidR="008D372C" w:rsidRPr="0024030A" w:rsidRDefault="008D372C" w:rsidP="00801D05"/>
                        <w:p w14:paraId="41C20DCE" w14:textId="77777777" w:rsidR="008D372C" w:rsidRDefault="008D372C" w:rsidP="00801D05"/>
                        <w:p w14:paraId="4C988036" w14:textId="77777777" w:rsidR="008D372C" w:rsidRPr="0024030A" w:rsidRDefault="008D372C" w:rsidP="00801D05"/>
                        <w:p w14:paraId="117B726F" w14:textId="77777777" w:rsidR="008D372C" w:rsidRDefault="008D372C" w:rsidP="00801D05"/>
                        <w:p w14:paraId="47E1C57F" w14:textId="77777777" w:rsidR="008D372C" w:rsidRPr="0024030A" w:rsidRDefault="008D372C" w:rsidP="00801D05"/>
                        <w:p w14:paraId="3B626351" w14:textId="77777777" w:rsidR="008D372C" w:rsidRDefault="008D372C" w:rsidP="00801D05"/>
                        <w:p w14:paraId="4888ED85" w14:textId="77777777" w:rsidR="008D372C" w:rsidRPr="0024030A" w:rsidRDefault="008D372C" w:rsidP="00801D05"/>
                        <w:p w14:paraId="480CF204" w14:textId="77777777" w:rsidR="008D372C" w:rsidRDefault="008D372C" w:rsidP="00801D05"/>
                        <w:p w14:paraId="33AD501B" w14:textId="77777777" w:rsidR="008D372C" w:rsidRPr="0024030A" w:rsidRDefault="008D372C" w:rsidP="00801D05"/>
                        <w:p w14:paraId="1AE6EEAF" w14:textId="77777777" w:rsidR="008D372C" w:rsidRDefault="008D372C" w:rsidP="00801D05"/>
                        <w:p w14:paraId="285F5F01" w14:textId="77777777" w:rsidR="008D372C" w:rsidRPr="0024030A" w:rsidRDefault="008D372C" w:rsidP="00801D05"/>
                        <w:p w14:paraId="6DCC8260" w14:textId="77777777" w:rsidR="008D372C" w:rsidRDefault="008D372C" w:rsidP="00801D05"/>
                        <w:p w14:paraId="59B294FC" w14:textId="77777777" w:rsidR="008D372C" w:rsidRPr="0024030A" w:rsidRDefault="008D372C" w:rsidP="00801D05"/>
                        <w:p w14:paraId="330A67FB" w14:textId="77777777" w:rsidR="008D372C" w:rsidRDefault="008D372C" w:rsidP="00801D05"/>
                        <w:p w14:paraId="3143D942" w14:textId="77777777" w:rsidR="008D372C" w:rsidRPr="0024030A" w:rsidRDefault="008D372C" w:rsidP="00801D05"/>
                        <w:p w14:paraId="12F280FC" w14:textId="77777777" w:rsidR="008D372C" w:rsidRDefault="008D372C" w:rsidP="00801D05"/>
                        <w:p w14:paraId="7C4B0C60" w14:textId="77777777" w:rsidR="008D372C" w:rsidRPr="0024030A" w:rsidRDefault="008D372C" w:rsidP="00801D05"/>
                        <w:p w14:paraId="6626ADFE" w14:textId="77777777" w:rsidR="008D372C" w:rsidRDefault="008D372C" w:rsidP="00801D05"/>
                        <w:p w14:paraId="74EDD17F" w14:textId="77777777" w:rsidR="008D372C" w:rsidRPr="0024030A" w:rsidRDefault="008D372C" w:rsidP="00801D05"/>
                        <w:p w14:paraId="628AE860" w14:textId="77777777" w:rsidR="008D372C" w:rsidRDefault="008D372C" w:rsidP="00801D05"/>
                        <w:p w14:paraId="060192CE" w14:textId="77777777" w:rsidR="008D372C" w:rsidRPr="0024030A" w:rsidRDefault="008D372C" w:rsidP="00801D05"/>
                        <w:p w14:paraId="056999D8" w14:textId="77777777" w:rsidR="008D372C" w:rsidRDefault="008D372C" w:rsidP="00801D05"/>
                        <w:p w14:paraId="3F3F9F01" w14:textId="77777777" w:rsidR="008D372C" w:rsidRPr="0024030A" w:rsidRDefault="008D372C" w:rsidP="00801D05"/>
                        <w:p w14:paraId="06C3B14C" w14:textId="77777777" w:rsidR="008D372C" w:rsidRDefault="008D372C" w:rsidP="00801D05"/>
                        <w:p w14:paraId="1C757279" w14:textId="77777777" w:rsidR="008D372C" w:rsidRPr="0024030A" w:rsidRDefault="008D372C" w:rsidP="00801D05"/>
                        <w:p w14:paraId="60B558D5" w14:textId="77777777" w:rsidR="008D372C" w:rsidRDefault="008D372C" w:rsidP="00801D05"/>
                        <w:p w14:paraId="281DCB28" w14:textId="77777777" w:rsidR="008D372C" w:rsidRPr="0024030A" w:rsidRDefault="008D372C" w:rsidP="00801D05"/>
                        <w:p w14:paraId="1A0786F7" w14:textId="77777777" w:rsidR="008D372C" w:rsidRDefault="008D372C" w:rsidP="00801D05"/>
                        <w:p w14:paraId="2DD16582" w14:textId="77777777" w:rsidR="008D372C" w:rsidRPr="0024030A" w:rsidRDefault="008D372C" w:rsidP="00801D05"/>
                        <w:p w14:paraId="552FF368" w14:textId="77777777" w:rsidR="008D372C" w:rsidRDefault="008D372C" w:rsidP="00801D05"/>
                        <w:p w14:paraId="2B99CC0D" w14:textId="77777777" w:rsidR="008D372C" w:rsidRPr="0024030A" w:rsidRDefault="008D372C" w:rsidP="00801D05"/>
                        <w:p w14:paraId="4635DE72" w14:textId="77777777" w:rsidR="008D372C" w:rsidRDefault="008D372C" w:rsidP="00801D05"/>
                        <w:p w14:paraId="1BA39F72" w14:textId="77777777" w:rsidR="008D372C" w:rsidRPr="0024030A" w:rsidRDefault="008D372C" w:rsidP="00801D05"/>
                        <w:p w14:paraId="6F289EB2" w14:textId="77777777" w:rsidR="008D372C" w:rsidRDefault="008D372C" w:rsidP="00801D05"/>
                        <w:p w14:paraId="045CFB0B" w14:textId="77777777" w:rsidR="008D372C" w:rsidRPr="0024030A" w:rsidRDefault="008D372C" w:rsidP="00801D05"/>
                        <w:p w14:paraId="7E178984" w14:textId="77777777" w:rsidR="008D372C" w:rsidRDefault="008D372C" w:rsidP="00801D05"/>
                        <w:p w14:paraId="680399D1" w14:textId="77777777" w:rsidR="008D372C" w:rsidRPr="0024030A" w:rsidRDefault="008D372C" w:rsidP="00801D05"/>
                        <w:p w14:paraId="6D30D358" w14:textId="77777777" w:rsidR="008D372C" w:rsidRDefault="008D372C" w:rsidP="00801D05"/>
                        <w:p w14:paraId="0528D0CE" w14:textId="77777777" w:rsidR="008D372C" w:rsidRPr="0024030A" w:rsidRDefault="008D372C" w:rsidP="00801D05"/>
                        <w:p w14:paraId="09DF2FCD" w14:textId="77777777" w:rsidR="008D372C" w:rsidRDefault="008D372C" w:rsidP="00801D05"/>
                        <w:p w14:paraId="52399174" w14:textId="77777777" w:rsidR="008D372C" w:rsidRPr="0024030A" w:rsidRDefault="008D372C" w:rsidP="00801D05"/>
                        <w:p w14:paraId="058E0202" w14:textId="77777777" w:rsidR="008D372C" w:rsidRDefault="008D372C" w:rsidP="00801D05"/>
                        <w:p w14:paraId="33EFCBA9" w14:textId="77777777" w:rsidR="008D372C" w:rsidRPr="0024030A" w:rsidRDefault="008D372C" w:rsidP="00801D05"/>
                        <w:p w14:paraId="1164F06F" w14:textId="77777777" w:rsidR="008D372C" w:rsidRDefault="008D372C" w:rsidP="00801D05"/>
                        <w:p w14:paraId="68688439" w14:textId="77777777" w:rsidR="008D372C" w:rsidRPr="0024030A" w:rsidRDefault="008D372C" w:rsidP="00801D05"/>
                        <w:p w14:paraId="0CA57DDD" w14:textId="77777777" w:rsidR="008D372C" w:rsidRDefault="008D372C" w:rsidP="00801D05"/>
                        <w:p w14:paraId="43DA4421" w14:textId="77777777" w:rsidR="008D372C" w:rsidRPr="0024030A" w:rsidRDefault="008D372C" w:rsidP="00801D05"/>
                        <w:p w14:paraId="27746C59" w14:textId="77777777" w:rsidR="008D372C" w:rsidRDefault="008D372C" w:rsidP="00801D05"/>
                        <w:p w14:paraId="386D5B50" w14:textId="77777777" w:rsidR="008D372C" w:rsidRPr="0024030A" w:rsidRDefault="008D372C" w:rsidP="00801D05"/>
                        <w:p w14:paraId="5654E2C1" w14:textId="77777777" w:rsidR="008D372C" w:rsidRDefault="008D372C" w:rsidP="00801D05"/>
                        <w:p w14:paraId="118BE606" w14:textId="77777777" w:rsidR="008D372C" w:rsidRPr="0024030A" w:rsidRDefault="008D372C" w:rsidP="00801D05"/>
                        <w:p w14:paraId="3F043AD6" w14:textId="77777777" w:rsidR="008D372C" w:rsidRDefault="008D372C" w:rsidP="00801D05"/>
                        <w:p w14:paraId="20520899" w14:textId="77777777" w:rsidR="008D372C" w:rsidRPr="0024030A" w:rsidRDefault="008D372C" w:rsidP="00801D05"/>
                        <w:p w14:paraId="06209BCB" w14:textId="77777777" w:rsidR="008D372C" w:rsidRDefault="008D372C" w:rsidP="00801D05"/>
                        <w:p w14:paraId="2C0575CB" w14:textId="77777777" w:rsidR="008D372C" w:rsidRPr="0024030A" w:rsidRDefault="008D372C" w:rsidP="00801D05"/>
                        <w:p w14:paraId="6884A551" w14:textId="77777777" w:rsidR="008D372C" w:rsidRDefault="008D372C" w:rsidP="00801D05"/>
                        <w:p w14:paraId="43C6F396" w14:textId="77777777" w:rsidR="008D372C" w:rsidRPr="0024030A" w:rsidRDefault="008D372C" w:rsidP="00801D05"/>
                        <w:p w14:paraId="427B8F31" w14:textId="77777777" w:rsidR="008D372C" w:rsidRDefault="008D372C" w:rsidP="00801D05"/>
                        <w:p w14:paraId="19313281" w14:textId="77777777" w:rsidR="008D372C" w:rsidRPr="0024030A" w:rsidRDefault="008D372C" w:rsidP="00801D05"/>
                        <w:p w14:paraId="0F6B4154" w14:textId="77777777" w:rsidR="008D372C" w:rsidRDefault="008D372C" w:rsidP="00801D05"/>
                        <w:p w14:paraId="20B5EB6A" w14:textId="77777777" w:rsidR="008D372C" w:rsidRPr="0024030A" w:rsidRDefault="008D372C" w:rsidP="00801D05"/>
                        <w:p w14:paraId="7E150850" w14:textId="77777777" w:rsidR="008D372C" w:rsidRDefault="008D372C" w:rsidP="00801D05"/>
                        <w:p w14:paraId="07ECD7DB" w14:textId="77777777" w:rsidR="008D372C" w:rsidRPr="0024030A" w:rsidRDefault="008D372C" w:rsidP="00801D05"/>
                        <w:p w14:paraId="2421AA87" w14:textId="77777777" w:rsidR="008D372C" w:rsidRDefault="008D372C" w:rsidP="00801D05"/>
                        <w:p w14:paraId="3A97B8D6" w14:textId="77777777" w:rsidR="008D372C" w:rsidRPr="0024030A" w:rsidRDefault="008D372C" w:rsidP="00801D05"/>
                        <w:p w14:paraId="699AC1A2" w14:textId="77777777" w:rsidR="008D372C" w:rsidRDefault="008D372C" w:rsidP="00801D05"/>
                        <w:p w14:paraId="71034029" w14:textId="77777777" w:rsidR="008D372C" w:rsidRPr="0024030A" w:rsidRDefault="008D372C" w:rsidP="00801D05"/>
                        <w:p w14:paraId="24C15CB5" w14:textId="77777777" w:rsidR="008D372C" w:rsidRDefault="008D372C" w:rsidP="00801D05"/>
                        <w:p w14:paraId="290E5051" w14:textId="77777777" w:rsidR="008D372C" w:rsidRPr="0024030A" w:rsidRDefault="008D372C" w:rsidP="00801D05"/>
                        <w:p w14:paraId="252BEE9F" w14:textId="77777777" w:rsidR="008D372C" w:rsidRDefault="008D372C" w:rsidP="00801D05"/>
                        <w:p w14:paraId="216E1045" w14:textId="77777777" w:rsidR="008D372C" w:rsidRPr="0024030A" w:rsidRDefault="008D372C" w:rsidP="00801D05"/>
                        <w:p w14:paraId="1672FDFC" w14:textId="77777777" w:rsidR="008D372C" w:rsidRDefault="008D372C" w:rsidP="00801D05"/>
                        <w:p w14:paraId="54867AFF" w14:textId="77777777" w:rsidR="008D372C" w:rsidRPr="0024030A" w:rsidRDefault="008D372C" w:rsidP="00801D05"/>
                        <w:p w14:paraId="4629694B" w14:textId="77777777" w:rsidR="008D372C" w:rsidRDefault="008D372C" w:rsidP="00801D05"/>
                        <w:p w14:paraId="3DB94839" w14:textId="77777777" w:rsidR="008D372C" w:rsidRPr="0024030A" w:rsidRDefault="008D372C" w:rsidP="00801D05"/>
                        <w:p w14:paraId="081494B8" w14:textId="77777777" w:rsidR="008D372C" w:rsidRDefault="008D372C" w:rsidP="00801D05"/>
                        <w:p w14:paraId="1899FA70" w14:textId="77777777" w:rsidR="008D372C" w:rsidRPr="0024030A" w:rsidRDefault="008D372C" w:rsidP="00801D05"/>
                        <w:p w14:paraId="662958E0" w14:textId="77777777" w:rsidR="008D372C" w:rsidRDefault="008D372C" w:rsidP="00801D05"/>
                        <w:p w14:paraId="5B43806F" w14:textId="77777777" w:rsidR="008D372C" w:rsidRPr="0024030A" w:rsidRDefault="008D372C" w:rsidP="00801D05"/>
                        <w:p w14:paraId="47A31437" w14:textId="77777777" w:rsidR="008D372C" w:rsidRDefault="008D372C" w:rsidP="00801D05"/>
                        <w:p w14:paraId="564B5F6A" w14:textId="77777777" w:rsidR="008D372C" w:rsidRPr="0024030A" w:rsidRDefault="008D372C" w:rsidP="00801D05"/>
                        <w:p w14:paraId="249852C1" w14:textId="77777777" w:rsidR="008D372C" w:rsidRDefault="008D372C" w:rsidP="00801D05"/>
                        <w:p w14:paraId="02AB8983" w14:textId="77777777" w:rsidR="008D372C" w:rsidRPr="0024030A" w:rsidRDefault="008D372C" w:rsidP="00801D05"/>
                        <w:p w14:paraId="09C72070" w14:textId="77777777" w:rsidR="008D372C" w:rsidRDefault="008D372C" w:rsidP="00801D05"/>
                        <w:p w14:paraId="373424DC" w14:textId="77777777" w:rsidR="008D372C" w:rsidRPr="0024030A" w:rsidRDefault="008D372C" w:rsidP="00801D05"/>
                        <w:p w14:paraId="6676D0EB" w14:textId="77777777" w:rsidR="008D372C" w:rsidRDefault="008D372C" w:rsidP="00801D05"/>
                        <w:p w14:paraId="7739C373" w14:textId="77777777" w:rsidR="008D372C" w:rsidRPr="0024030A" w:rsidRDefault="008D372C" w:rsidP="00801D05"/>
                        <w:p w14:paraId="7E0C0B2F" w14:textId="77777777" w:rsidR="008D372C" w:rsidRDefault="008D372C" w:rsidP="00801D05"/>
                        <w:p w14:paraId="2F160662" w14:textId="77777777" w:rsidR="008D372C" w:rsidRPr="0024030A" w:rsidRDefault="008D372C" w:rsidP="00801D05"/>
                        <w:p w14:paraId="7AFF9E43" w14:textId="77777777" w:rsidR="008D372C" w:rsidRDefault="008D372C" w:rsidP="00801D05"/>
                        <w:p w14:paraId="3B67672D" w14:textId="77777777" w:rsidR="008D372C" w:rsidRPr="0024030A" w:rsidRDefault="008D372C" w:rsidP="00801D05"/>
                        <w:p w14:paraId="08EE067D" w14:textId="77777777" w:rsidR="008D372C" w:rsidRDefault="008D372C" w:rsidP="00801D05"/>
                        <w:p w14:paraId="2E7B946C" w14:textId="77777777" w:rsidR="008D372C" w:rsidRPr="0024030A" w:rsidRDefault="008D372C" w:rsidP="00801D05"/>
                        <w:p w14:paraId="55F9B0C0" w14:textId="77777777" w:rsidR="008D372C" w:rsidRDefault="008D372C" w:rsidP="00801D05"/>
                        <w:p w14:paraId="66FE9475" w14:textId="77777777" w:rsidR="008D372C" w:rsidRPr="0024030A" w:rsidRDefault="008D372C" w:rsidP="00801D05"/>
                        <w:p w14:paraId="4F923D1F" w14:textId="77777777" w:rsidR="008D372C" w:rsidRDefault="008D372C" w:rsidP="00801D05"/>
                        <w:p w14:paraId="383FA854" w14:textId="77777777" w:rsidR="008D372C" w:rsidRPr="0024030A" w:rsidRDefault="008D372C" w:rsidP="00801D05"/>
                        <w:p w14:paraId="7D295EBA" w14:textId="77777777" w:rsidR="008D372C" w:rsidRDefault="008D372C" w:rsidP="00801D05"/>
                        <w:p w14:paraId="3723F8F6" w14:textId="77777777" w:rsidR="008D372C" w:rsidRPr="0024030A" w:rsidRDefault="008D372C" w:rsidP="00801D05"/>
                        <w:p w14:paraId="7A12C4B7" w14:textId="77777777" w:rsidR="008D372C" w:rsidRDefault="008D372C" w:rsidP="00801D05"/>
                        <w:p w14:paraId="3D118808" w14:textId="77777777" w:rsidR="008D372C" w:rsidRPr="0024030A" w:rsidRDefault="008D372C" w:rsidP="00801D05"/>
                        <w:p w14:paraId="649C75F1" w14:textId="77777777" w:rsidR="008D372C" w:rsidRDefault="008D372C" w:rsidP="00801D05"/>
                        <w:p w14:paraId="616592FD" w14:textId="77777777" w:rsidR="008D372C" w:rsidRPr="0024030A" w:rsidRDefault="008D372C" w:rsidP="00801D05"/>
                        <w:p w14:paraId="10C4D818" w14:textId="77777777" w:rsidR="008D372C" w:rsidRDefault="008D372C" w:rsidP="00801D05"/>
                        <w:p w14:paraId="6AA2BE93" w14:textId="77777777" w:rsidR="008D372C" w:rsidRPr="0024030A" w:rsidRDefault="008D372C" w:rsidP="00801D05"/>
                        <w:p w14:paraId="0075ED8A" w14:textId="77777777" w:rsidR="008D372C" w:rsidRDefault="008D372C" w:rsidP="00801D05"/>
                        <w:p w14:paraId="47267C55" w14:textId="77777777" w:rsidR="008D372C" w:rsidRPr="0024030A" w:rsidRDefault="008D372C" w:rsidP="00801D05"/>
                        <w:p w14:paraId="2A7CA15F" w14:textId="77777777" w:rsidR="008D372C" w:rsidRDefault="008D372C" w:rsidP="00801D05"/>
                        <w:p w14:paraId="0A478C50" w14:textId="77777777" w:rsidR="008D372C" w:rsidRPr="0024030A" w:rsidRDefault="008D372C" w:rsidP="00801D05"/>
                        <w:p w14:paraId="75DE8185" w14:textId="77777777" w:rsidR="008D372C" w:rsidRDefault="008D372C" w:rsidP="00801D05"/>
                        <w:p w14:paraId="741BCED0" w14:textId="77777777" w:rsidR="008D372C" w:rsidRPr="0024030A" w:rsidRDefault="008D372C" w:rsidP="00801D05"/>
                        <w:p w14:paraId="69D9F95F" w14:textId="77777777" w:rsidR="008D372C" w:rsidRDefault="008D372C" w:rsidP="00801D05"/>
                        <w:p w14:paraId="6A409C6F" w14:textId="77777777" w:rsidR="008D372C" w:rsidRPr="0024030A" w:rsidRDefault="008D372C" w:rsidP="00801D05"/>
                        <w:p w14:paraId="4BBE2FE1" w14:textId="77777777" w:rsidR="008D372C" w:rsidRDefault="008D372C" w:rsidP="00801D05"/>
                        <w:p w14:paraId="5A3FB79C" w14:textId="77777777" w:rsidR="008D372C" w:rsidRPr="0024030A" w:rsidRDefault="008D372C" w:rsidP="00801D05"/>
                        <w:p w14:paraId="5973B296" w14:textId="77777777" w:rsidR="008D372C" w:rsidRDefault="008D372C" w:rsidP="00801D05"/>
                        <w:p w14:paraId="4697194E" w14:textId="77777777" w:rsidR="008D372C" w:rsidRPr="0024030A" w:rsidRDefault="008D372C" w:rsidP="00801D05"/>
                        <w:p w14:paraId="2DB2A5FF" w14:textId="77777777" w:rsidR="008D372C" w:rsidRDefault="008D372C" w:rsidP="00801D05"/>
                        <w:p w14:paraId="3996E740" w14:textId="77777777" w:rsidR="008D372C" w:rsidRPr="0024030A" w:rsidRDefault="008D372C" w:rsidP="00801D05"/>
                        <w:p w14:paraId="6D326441" w14:textId="77777777" w:rsidR="008D372C" w:rsidRDefault="008D372C" w:rsidP="00801D05"/>
                        <w:p w14:paraId="413D01EE" w14:textId="77777777" w:rsidR="008D372C" w:rsidRPr="0024030A" w:rsidRDefault="008D372C" w:rsidP="00801D05"/>
                        <w:p w14:paraId="5C7FEC17" w14:textId="77777777" w:rsidR="008D372C" w:rsidRDefault="008D372C" w:rsidP="00801D05"/>
                        <w:p w14:paraId="32910606" w14:textId="77777777" w:rsidR="008D372C" w:rsidRPr="0024030A" w:rsidRDefault="008D372C" w:rsidP="00801D05"/>
                        <w:p w14:paraId="00A0DB97" w14:textId="77777777" w:rsidR="008D372C" w:rsidRDefault="008D372C" w:rsidP="00801D05"/>
                        <w:p w14:paraId="3614E74E" w14:textId="77777777" w:rsidR="008D372C" w:rsidRPr="0024030A" w:rsidRDefault="008D372C" w:rsidP="00801D05"/>
                        <w:p w14:paraId="5AFA5EB2" w14:textId="77777777" w:rsidR="008D372C" w:rsidRDefault="008D372C" w:rsidP="00801D05"/>
                        <w:p w14:paraId="520FC348" w14:textId="77777777" w:rsidR="008D372C" w:rsidRPr="0024030A" w:rsidRDefault="008D372C" w:rsidP="00801D05"/>
                        <w:p w14:paraId="41C37B38" w14:textId="77777777" w:rsidR="008D372C" w:rsidRDefault="008D372C" w:rsidP="00801D05"/>
                        <w:p w14:paraId="035AF9ED" w14:textId="77777777" w:rsidR="008D372C" w:rsidRPr="0024030A" w:rsidRDefault="008D372C" w:rsidP="00801D05"/>
                        <w:p w14:paraId="54329FC2" w14:textId="77777777" w:rsidR="008D372C" w:rsidRDefault="008D372C" w:rsidP="00801D05"/>
                        <w:p w14:paraId="3527CB31" w14:textId="77777777" w:rsidR="008D372C" w:rsidRPr="0024030A" w:rsidRDefault="008D372C" w:rsidP="00801D05"/>
                        <w:p w14:paraId="52AAD7FD" w14:textId="77777777" w:rsidR="008D372C" w:rsidRDefault="008D372C" w:rsidP="00801D05"/>
                        <w:p w14:paraId="7F2CDFCB" w14:textId="77777777" w:rsidR="008D372C" w:rsidRPr="0024030A" w:rsidRDefault="008D372C" w:rsidP="00801D05"/>
                        <w:p w14:paraId="77927B9C" w14:textId="77777777" w:rsidR="008D372C" w:rsidRDefault="008D372C" w:rsidP="00801D05"/>
                        <w:p w14:paraId="499CFC18" w14:textId="77777777" w:rsidR="008D372C" w:rsidRPr="0024030A" w:rsidRDefault="008D372C" w:rsidP="00801D05"/>
                        <w:p w14:paraId="267FF844" w14:textId="77777777" w:rsidR="008D372C" w:rsidRDefault="008D372C" w:rsidP="00801D05"/>
                        <w:p w14:paraId="1664107D" w14:textId="77777777" w:rsidR="008D372C" w:rsidRPr="0024030A" w:rsidRDefault="008D372C" w:rsidP="00801D05"/>
                        <w:p w14:paraId="17D93F57" w14:textId="77777777" w:rsidR="008D372C" w:rsidRDefault="008D372C" w:rsidP="00801D05"/>
                        <w:p w14:paraId="045F9B5D" w14:textId="77777777" w:rsidR="008D372C" w:rsidRPr="0024030A" w:rsidRDefault="008D372C" w:rsidP="00801D05"/>
                        <w:p w14:paraId="62D7FF72" w14:textId="77777777" w:rsidR="008D372C" w:rsidRDefault="008D372C" w:rsidP="00801D05"/>
                        <w:p w14:paraId="136FAF41" w14:textId="77777777" w:rsidR="008D372C" w:rsidRPr="0024030A" w:rsidRDefault="008D372C" w:rsidP="00801D05"/>
                        <w:p w14:paraId="3EA3073D" w14:textId="77777777" w:rsidR="008D372C" w:rsidRDefault="008D372C" w:rsidP="00801D05"/>
                        <w:p w14:paraId="0F597299" w14:textId="77777777" w:rsidR="008D372C" w:rsidRPr="0024030A" w:rsidRDefault="008D372C" w:rsidP="00801D05"/>
                        <w:p w14:paraId="758E1D56" w14:textId="77777777" w:rsidR="008D372C" w:rsidRDefault="008D372C" w:rsidP="00801D05"/>
                        <w:p w14:paraId="68087090" w14:textId="77777777" w:rsidR="008D372C" w:rsidRPr="0024030A" w:rsidRDefault="008D372C" w:rsidP="00801D05"/>
                        <w:p w14:paraId="26D33C20" w14:textId="77777777" w:rsidR="008D372C" w:rsidRDefault="008D372C" w:rsidP="00801D05"/>
                        <w:p w14:paraId="10B65C1D" w14:textId="77777777" w:rsidR="008D372C" w:rsidRPr="0024030A" w:rsidRDefault="008D372C" w:rsidP="00801D05"/>
                        <w:p w14:paraId="3EF878C3" w14:textId="77777777" w:rsidR="008D372C" w:rsidRDefault="008D372C" w:rsidP="00801D05"/>
                        <w:p w14:paraId="5D3D9B78" w14:textId="77777777" w:rsidR="008D372C" w:rsidRPr="0024030A" w:rsidRDefault="008D372C" w:rsidP="00801D05"/>
                        <w:p w14:paraId="1F822123" w14:textId="77777777" w:rsidR="008D372C" w:rsidRDefault="008D372C" w:rsidP="00801D05"/>
                        <w:p w14:paraId="5E3E0DAF" w14:textId="77777777" w:rsidR="008D372C" w:rsidRPr="0024030A" w:rsidRDefault="008D372C" w:rsidP="00801D05"/>
                        <w:p w14:paraId="0D9FE7D7" w14:textId="77777777" w:rsidR="008D372C" w:rsidRDefault="008D372C" w:rsidP="00801D05"/>
                        <w:p w14:paraId="4A8DE0D9" w14:textId="77777777" w:rsidR="008D372C" w:rsidRPr="0024030A" w:rsidRDefault="008D372C" w:rsidP="00801D05"/>
                        <w:p w14:paraId="3FF7B215" w14:textId="77777777" w:rsidR="008D372C" w:rsidRDefault="008D372C" w:rsidP="00801D05"/>
                        <w:p w14:paraId="1C77B3E3" w14:textId="77777777" w:rsidR="008D372C" w:rsidRPr="0024030A" w:rsidRDefault="008D372C" w:rsidP="00801D05"/>
                        <w:p w14:paraId="373CC04A" w14:textId="77777777" w:rsidR="008D372C" w:rsidRDefault="008D372C" w:rsidP="00801D05"/>
                        <w:p w14:paraId="30A9B2E5" w14:textId="77777777" w:rsidR="008D372C" w:rsidRPr="0024030A" w:rsidRDefault="008D372C" w:rsidP="00801D05"/>
                        <w:p w14:paraId="7940D720" w14:textId="77777777" w:rsidR="008D372C" w:rsidRDefault="008D372C" w:rsidP="00801D05"/>
                        <w:p w14:paraId="4789E1F5" w14:textId="77777777" w:rsidR="008D372C" w:rsidRPr="0024030A" w:rsidRDefault="008D372C" w:rsidP="00801D05"/>
                        <w:p w14:paraId="0FAE4D3F" w14:textId="77777777" w:rsidR="008D372C" w:rsidRDefault="008D372C" w:rsidP="00801D05"/>
                        <w:p w14:paraId="2CD62A2D" w14:textId="77777777" w:rsidR="008D372C" w:rsidRPr="0024030A" w:rsidRDefault="008D372C" w:rsidP="00801D05"/>
                        <w:p w14:paraId="2F1CD458" w14:textId="77777777" w:rsidR="008D372C" w:rsidRDefault="008D372C" w:rsidP="00801D05"/>
                        <w:p w14:paraId="000AFF33" w14:textId="77777777" w:rsidR="008D372C" w:rsidRPr="0024030A" w:rsidRDefault="008D372C" w:rsidP="00801D05"/>
                        <w:p w14:paraId="40ED0917" w14:textId="77777777" w:rsidR="008D372C" w:rsidRDefault="008D372C" w:rsidP="00801D05"/>
                        <w:p w14:paraId="60828EB9" w14:textId="77777777" w:rsidR="008D372C" w:rsidRPr="0024030A" w:rsidRDefault="008D372C" w:rsidP="00801D05"/>
                        <w:p w14:paraId="0BAA2EBE" w14:textId="77777777" w:rsidR="008D372C" w:rsidRDefault="008D372C" w:rsidP="00801D05"/>
                        <w:p w14:paraId="1ACFF934" w14:textId="77777777" w:rsidR="008D372C" w:rsidRPr="0024030A" w:rsidRDefault="008D372C" w:rsidP="00801D05"/>
                        <w:p w14:paraId="379812FD" w14:textId="77777777" w:rsidR="008D372C" w:rsidRDefault="008D372C" w:rsidP="00801D05"/>
                        <w:p w14:paraId="601D383E" w14:textId="77777777" w:rsidR="008D372C" w:rsidRPr="0024030A" w:rsidRDefault="008D372C" w:rsidP="00801D05"/>
                        <w:p w14:paraId="5C039589" w14:textId="77777777" w:rsidR="008D372C" w:rsidRDefault="008D372C" w:rsidP="00801D05"/>
                        <w:p w14:paraId="108CA202" w14:textId="77777777" w:rsidR="008D372C" w:rsidRPr="0024030A" w:rsidRDefault="008D372C" w:rsidP="00801D05"/>
                        <w:p w14:paraId="7E2FD627" w14:textId="77777777" w:rsidR="008D372C" w:rsidRDefault="008D372C" w:rsidP="00801D05"/>
                        <w:p w14:paraId="0C37958D" w14:textId="77777777" w:rsidR="008D372C" w:rsidRPr="0024030A" w:rsidRDefault="008D372C" w:rsidP="00801D05"/>
                        <w:p w14:paraId="4B70ED9B" w14:textId="77777777" w:rsidR="008D372C" w:rsidRDefault="008D372C" w:rsidP="00801D05"/>
                        <w:p w14:paraId="465833AB" w14:textId="77777777" w:rsidR="008D372C" w:rsidRPr="0024030A" w:rsidRDefault="008D372C" w:rsidP="00801D05"/>
                        <w:p w14:paraId="40C2F13A" w14:textId="77777777" w:rsidR="008D372C" w:rsidRDefault="008D372C" w:rsidP="00801D05"/>
                        <w:p w14:paraId="11AD0A33" w14:textId="77777777" w:rsidR="008D372C" w:rsidRPr="0024030A" w:rsidRDefault="008D372C" w:rsidP="00801D05"/>
                        <w:p w14:paraId="366D0EFC" w14:textId="77777777" w:rsidR="008D372C" w:rsidRDefault="008D372C" w:rsidP="00801D05"/>
                        <w:p w14:paraId="10E4A5D4" w14:textId="77777777" w:rsidR="008D372C" w:rsidRPr="0024030A" w:rsidRDefault="008D372C" w:rsidP="00801D05"/>
                        <w:p w14:paraId="2EBA660C" w14:textId="77777777" w:rsidR="008D372C" w:rsidRDefault="008D372C" w:rsidP="00801D05"/>
                        <w:p w14:paraId="3FE99E65" w14:textId="77777777" w:rsidR="008D372C" w:rsidRPr="0024030A" w:rsidRDefault="008D372C" w:rsidP="00801D05"/>
                        <w:p w14:paraId="006E5FD6" w14:textId="77777777" w:rsidR="008D372C" w:rsidRDefault="008D372C" w:rsidP="00801D05"/>
                        <w:p w14:paraId="255F51BC" w14:textId="77777777" w:rsidR="008D372C" w:rsidRPr="0024030A" w:rsidRDefault="008D372C" w:rsidP="00801D05"/>
                        <w:p w14:paraId="54CF6D97" w14:textId="77777777" w:rsidR="008D372C" w:rsidRDefault="008D372C" w:rsidP="00801D05"/>
                        <w:p w14:paraId="34AC2C76" w14:textId="77777777" w:rsidR="008D372C" w:rsidRPr="0024030A" w:rsidRDefault="008D372C" w:rsidP="00801D05"/>
                        <w:p w14:paraId="4C326A8E" w14:textId="77777777" w:rsidR="008D372C" w:rsidRDefault="008D372C" w:rsidP="00801D05"/>
                        <w:p w14:paraId="452EB28F" w14:textId="77777777" w:rsidR="008D372C" w:rsidRPr="0024030A" w:rsidRDefault="008D372C" w:rsidP="00801D05"/>
                        <w:p w14:paraId="2B850426" w14:textId="77777777" w:rsidR="008D372C" w:rsidRDefault="008D372C" w:rsidP="00801D05"/>
                        <w:p w14:paraId="28FCE45F" w14:textId="77777777" w:rsidR="008D372C" w:rsidRPr="0024030A" w:rsidRDefault="008D372C" w:rsidP="00801D05"/>
                        <w:p w14:paraId="08D1DDB1" w14:textId="77777777" w:rsidR="008D372C" w:rsidRDefault="008D372C" w:rsidP="00801D05"/>
                        <w:p w14:paraId="76328638" w14:textId="77777777" w:rsidR="008D372C" w:rsidRPr="0024030A" w:rsidRDefault="008D372C" w:rsidP="00801D05"/>
                        <w:p w14:paraId="0B541805" w14:textId="77777777" w:rsidR="008D372C" w:rsidRDefault="008D372C" w:rsidP="00801D05"/>
                        <w:p w14:paraId="342A2D17" w14:textId="77777777" w:rsidR="008D372C" w:rsidRPr="0024030A" w:rsidRDefault="008D372C" w:rsidP="00801D05"/>
                        <w:p w14:paraId="5110AAD0" w14:textId="77777777" w:rsidR="008D372C" w:rsidRDefault="008D372C" w:rsidP="00801D05"/>
                        <w:p w14:paraId="0775D724" w14:textId="77777777" w:rsidR="008D372C" w:rsidRPr="0024030A" w:rsidRDefault="008D372C" w:rsidP="00801D05"/>
                        <w:p w14:paraId="4ECB30EE" w14:textId="77777777" w:rsidR="008D372C" w:rsidRDefault="008D372C" w:rsidP="00801D05"/>
                        <w:p w14:paraId="642104C8" w14:textId="77777777" w:rsidR="008D372C" w:rsidRPr="0024030A" w:rsidRDefault="008D372C" w:rsidP="00801D05"/>
                        <w:p w14:paraId="61C16331" w14:textId="77777777" w:rsidR="008D372C" w:rsidRDefault="008D372C" w:rsidP="00801D05"/>
                        <w:p w14:paraId="53073647" w14:textId="77777777" w:rsidR="008D372C" w:rsidRPr="0024030A" w:rsidRDefault="008D372C" w:rsidP="00801D05"/>
                        <w:p w14:paraId="56BA15B6" w14:textId="77777777" w:rsidR="008D372C" w:rsidRDefault="008D372C" w:rsidP="00801D05"/>
                        <w:p w14:paraId="3BDFD1BE" w14:textId="77777777" w:rsidR="008D372C" w:rsidRPr="0024030A" w:rsidRDefault="008D372C" w:rsidP="00801D05"/>
                        <w:p w14:paraId="147E2BB6" w14:textId="77777777" w:rsidR="008D372C" w:rsidRDefault="008D372C" w:rsidP="00801D05"/>
                        <w:p w14:paraId="475F95BF" w14:textId="77777777" w:rsidR="008D372C" w:rsidRPr="0024030A" w:rsidRDefault="008D372C" w:rsidP="00801D05"/>
                        <w:p w14:paraId="390095CE" w14:textId="77777777" w:rsidR="008D372C" w:rsidRDefault="008D372C" w:rsidP="00801D05"/>
                        <w:p w14:paraId="667FDC5F" w14:textId="77777777" w:rsidR="008D372C" w:rsidRPr="0024030A" w:rsidRDefault="008D372C" w:rsidP="00801D05"/>
                        <w:p w14:paraId="52360EDD" w14:textId="77777777" w:rsidR="008D372C" w:rsidRDefault="008D372C" w:rsidP="00801D05"/>
                        <w:p w14:paraId="7EE512C4" w14:textId="77777777" w:rsidR="008D372C" w:rsidRPr="0024030A" w:rsidRDefault="008D372C" w:rsidP="00801D05"/>
                        <w:p w14:paraId="350DEB48" w14:textId="77777777" w:rsidR="008D372C" w:rsidRDefault="008D372C" w:rsidP="00801D05"/>
                        <w:p w14:paraId="7207E938" w14:textId="77777777" w:rsidR="008D372C" w:rsidRPr="0024030A" w:rsidRDefault="008D372C" w:rsidP="00801D05"/>
                        <w:p w14:paraId="348AEECC" w14:textId="77777777" w:rsidR="008D372C" w:rsidRDefault="008D372C" w:rsidP="00801D05"/>
                        <w:p w14:paraId="50F7DFDA" w14:textId="77777777" w:rsidR="008D372C" w:rsidRPr="0024030A" w:rsidRDefault="008D372C" w:rsidP="00801D05"/>
                        <w:p w14:paraId="50537C92" w14:textId="77777777" w:rsidR="008D372C" w:rsidRDefault="008D372C" w:rsidP="00801D05"/>
                        <w:p w14:paraId="567AB7AB" w14:textId="77777777" w:rsidR="008D372C" w:rsidRPr="0024030A" w:rsidRDefault="008D372C" w:rsidP="00801D05"/>
                        <w:p w14:paraId="3CE4FCC1" w14:textId="77777777" w:rsidR="008D372C" w:rsidRDefault="008D372C" w:rsidP="00801D05"/>
                        <w:p w14:paraId="37C14597" w14:textId="77777777" w:rsidR="008D372C" w:rsidRPr="0024030A" w:rsidRDefault="008D372C" w:rsidP="00801D05"/>
                        <w:p w14:paraId="0C9784A8" w14:textId="77777777" w:rsidR="008D372C" w:rsidRDefault="008D372C" w:rsidP="00801D05"/>
                        <w:p w14:paraId="2BC8C97E" w14:textId="77777777" w:rsidR="008D372C" w:rsidRPr="0024030A" w:rsidRDefault="008D372C" w:rsidP="00801D05"/>
                        <w:p w14:paraId="50E6C3E9" w14:textId="77777777" w:rsidR="008D372C" w:rsidRDefault="008D372C" w:rsidP="00801D05"/>
                        <w:p w14:paraId="3FF69304" w14:textId="77777777" w:rsidR="008D372C" w:rsidRPr="0024030A" w:rsidRDefault="008D372C" w:rsidP="00801D05"/>
                        <w:p w14:paraId="7172E454" w14:textId="77777777" w:rsidR="008D372C" w:rsidRDefault="008D372C" w:rsidP="00801D05"/>
                        <w:p w14:paraId="5FAE6F96" w14:textId="77777777" w:rsidR="008D372C" w:rsidRPr="0024030A" w:rsidRDefault="008D372C" w:rsidP="00801D05"/>
                        <w:p w14:paraId="41FBBE1C" w14:textId="77777777" w:rsidR="008D372C" w:rsidRDefault="008D372C" w:rsidP="00801D05"/>
                        <w:p w14:paraId="71B9123C" w14:textId="77777777" w:rsidR="008D372C" w:rsidRPr="0024030A" w:rsidRDefault="008D372C" w:rsidP="00801D05"/>
                        <w:p w14:paraId="63FD6E5F" w14:textId="77777777" w:rsidR="008D372C" w:rsidRDefault="008D372C" w:rsidP="00801D05"/>
                        <w:p w14:paraId="0C8025FB" w14:textId="77777777" w:rsidR="008D372C" w:rsidRPr="0024030A" w:rsidRDefault="008D372C" w:rsidP="00801D05"/>
                        <w:p w14:paraId="2B3DBE24" w14:textId="77777777" w:rsidR="008D372C" w:rsidRDefault="008D372C" w:rsidP="00801D05"/>
                        <w:p w14:paraId="7AB42824" w14:textId="77777777" w:rsidR="008D372C" w:rsidRPr="0024030A" w:rsidRDefault="008D372C" w:rsidP="00801D05"/>
                        <w:p w14:paraId="6C74EEB4" w14:textId="77777777" w:rsidR="008D372C" w:rsidRDefault="008D372C" w:rsidP="00801D05"/>
                        <w:p w14:paraId="5CF65285" w14:textId="77777777" w:rsidR="008D372C" w:rsidRPr="0024030A" w:rsidRDefault="008D372C" w:rsidP="00801D05"/>
                        <w:p w14:paraId="70C89E24" w14:textId="77777777" w:rsidR="008D372C" w:rsidRDefault="008D372C" w:rsidP="00801D05"/>
                        <w:p w14:paraId="5B67C582" w14:textId="77777777" w:rsidR="008D372C" w:rsidRPr="0024030A" w:rsidRDefault="008D372C" w:rsidP="00801D05"/>
                        <w:p w14:paraId="371104F0" w14:textId="77777777" w:rsidR="008D372C" w:rsidRDefault="008D372C" w:rsidP="00801D05"/>
                        <w:p w14:paraId="22F73691" w14:textId="77777777" w:rsidR="008D372C" w:rsidRPr="0024030A" w:rsidRDefault="008D372C" w:rsidP="00801D05"/>
                        <w:p w14:paraId="00F5282E" w14:textId="77777777" w:rsidR="008D372C" w:rsidRDefault="008D372C" w:rsidP="00801D05"/>
                        <w:p w14:paraId="58131579" w14:textId="77777777" w:rsidR="008D372C" w:rsidRPr="0024030A" w:rsidRDefault="008D372C" w:rsidP="00801D05"/>
                        <w:p w14:paraId="6F2B959A" w14:textId="77777777" w:rsidR="008D372C" w:rsidRDefault="008D372C" w:rsidP="00801D05"/>
                        <w:p w14:paraId="761727A8" w14:textId="77777777" w:rsidR="008D372C" w:rsidRPr="0024030A" w:rsidRDefault="008D372C" w:rsidP="00801D05"/>
                        <w:p w14:paraId="71595BD4" w14:textId="77777777" w:rsidR="008D372C" w:rsidRDefault="008D372C" w:rsidP="00801D05"/>
                        <w:p w14:paraId="0C24C157" w14:textId="77777777" w:rsidR="008D372C" w:rsidRPr="0024030A" w:rsidRDefault="008D372C" w:rsidP="00801D05"/>
                        <w:p w14:paraId="7919DAAD" w14:textId="77777777" w:rsidR="008D372C" w:rsidRDefault="008D372C" w:rsidP="00801D05"/>
                        <w:p w14:paraId="6FE72843" w14:textId="77777777" w:rsidR="008D372C" w:rsidRPr="0024030A" w:rsidRDefault="008D372C" w:rsidP="00801D05"/>
                        <w:p w14:paraId="120097A4" w14:textId="77777777" w:rsidR="008D372C" w:rsidRDefault="008D372C" w:rsidP="00801D05"/>
                        <w:p w14:paraId="3BC62773" w14:textId="77777777" w:rsidR="008D372C" w:rsidRPr="0024030A" w:rsidRDefault="008D372C" w:rsidP="00801D05"/>
                        <w:p w14:paraId="3BE43B72" w14:textId="77777777" w:rsidR="008D372C" w:rsidRDefault="008D372C" w:rsidP="00801D05"/>
                        <w:p w14:paraId="3DC967FF" w14:textId="77777777" w:rsidR="008D372C" w:rsidRPr="0024030A" w:rsidRDefault="008D372C" w:rsidP="00801D05"/>
                        <w:p w14:paraId="72A76478" w14:textId="77777777" w:rsidR="008D372C" w:rsidRDefault="008D372C" w:rsidP="00801D05"/>
                        <w:p w14:paraId="1AC650B3" w14:textId="77777777" w:rsidR="008D372C" w:rsidRPr="0024030A" w:rsidRDefault="008D372C" w:rsidP="00801D05"/>
                        <w:p w14:paraId="4512954E" w14:textId="77777777" w:rsidR="008D372C" w:rsidRDefault="008D372C" w:rsidP="00801D05"/>
                        <w:p w14:paraId="74F6A69A" w14:textId="77777777" w:rsidR="008D372C" w:rsidRPr="0024030A" w:rsidRDefault="008D372C" w:rsidP="00801D05"/>
                        <w:p w14:paraId="356256E9" w14:textId="77777777" w:rsidR="008D372C" w:rsidRDefault="008D372C" w:rsidP="00801D05"/>
                        <w:p w14:paraId="18ACF0F4" w14:textId="77777777" w:rsidR="008D372C" w:rsidRPr="0024030A" w:rsidRDefault="008D372C" w:rsidP="00801D05"/>
                        <w:p w14:paraId="3DA47EFB" w14:textId="77777777" w:rsidR="008D372C" w:rsidRDefault="008D372C" w:rsidP="00801D05"/>
                        <w:p w14:paraId="6AA841D1" w14:textId="77777777" w:rsidR="008D372C" w:rsidRPr="0024030A" w:rsidRDefault="008D372C" w:rsidP="00801D05"/>
                        <w:p w14:paraId="53F1D893" w14:textId="77777777" w:rsidR="008D372C" w:rsidRDefault="008D372C" w:rsidP="00801D05"/>
                        <w:p w14:paraId="000E5D97" w14:textId="77777777" w:rsidR="008D372C" w:rsidRPr="0024030A" w:rsidRDefault="008D372C" w:rsidP="00801D05"/>
                        <w:p w14:paraId="422929B2" w14:textId="77777777" w:rsidR="008D372C" w:rsidRDefault="008D372C" w:rsidP="00801D05"/>
                        <w:p w14:paraId="40316237" w14:textId="77777777" w:rsidR="008D372C" w:rsidRPr="0024030A" w:rsidRDefault="008D372C" w:rsidP="00801D05"/>
                        <w:p w14:paraId="4191A335" w14:textId="77777777" w:rsidR="008D372C" w:rsidRDefault="008D372C" w:rsidP="00801D05"/>
                        <w:p w14:paraId="0B2F102F" w14:textId="77777777" w:rsidR="008D372C" w:rsidRPr="0024030A" w:rsidRDefault="008D372C" w:rsidP="00801D05"/>
                        <w:p w14:paraId="278C8C14" w14:textId="77777777" w:rsidR="008D372C" w:rsidRDefault="008D372C" w:rsidP="00801D05"/>
                        <w:p w14:paraId="55E6AD29" w14:textId="77777777" w:rsidR="008D372C" w:rsidRPr="0024030A" w:rsidRDefault="008D372C" w:rsidP="00801D05"/>
                        <w:p w14:paraId="0D8DEC31" w14:textId="77777777" w:rsidR="008D372C" w:rsidRDefault="008D372C" w:rsidP="00801D05"/>
                        <w:p w14:paraId="18AAD5AA" w14:textId="77777777" w:rsidR="008D372C" w:rsidRPr="0024030A" w:rsidRDefault="008D372C" w:rsidP="00801D05"/>
                        <w:p w14:paraId="6CD3A7A2" w14:textId="77777777" w:rsidR="008D372C" w:rsidRDefault="008D372C" w:rsidP="00801D05"/>
                        <w:p w14:paraId="0ED2D9A1" w14:textId="77777777" w:rsidR="008D372C" w:rsidRPr="0024030A" w:rsidRDefault="008D372C" w:rsidP="00801D05"/>
                        <w:p w14:paraId="49F3BEFE" w14:textId="77777777" w:rsidR="008D372C" w:rsidRDefault="008D372C" w:rsidP="00801D05"/>
                        <w:p w14:paraId="26F2F762" w14:textId="77777777" w:rsidR="008D372C" w:rsidRPr="0024030A" w:rsidRDefault="008D372C" w:rsidP="00801D05"/>
                        <w:p w14:paraId="52092DA9" w14:textId="77777777" w:rsidR="008D372C" w:rsidRDefault="008D372C" w:rsidP="00801D05"/>
                        <w:p w14:paraId="45299C0A" w14:textId="77777777" w:rsidR="008D372C" w:rsidRPr="0024030A" w:rsidRDefault="008D372C" w:rsidP="00801D05"/>
                        <w:p w14:paraId="6853F7D5" w14:textId="77777777" w:rsidR="008D372C" w:rsidRDefault="008D372C" w:rsidP="00801D05"/>
                        <w:p w14:paraId="78579C2A" w14:textId="77777777" w:rsidR="008D372C" w:rsidRPr="0024030A" w:rsidRDefault="008D372C" w:rsidP="00801D05"/>
                        <w:p w14:paraId="540EE5C7" w14:textId="77777777" w:rsidR="008D372C" w:rsidRDefault="008D372C" w:rsidP="00801D05"/>
                        <w:p w14:paraId="5A91DA22" w14:textId="77777777" w:rsidR="008D372C" w:rsidRPr="0024030A" w:rsidRDefault="008D372C" w:rsidP="00801D05"/>
                        <w:p w14:paraId="286A3833" w14:textId="77777777" w:rsidR="008D372C" w:rsidRDefault="008D372C" w:rsidP="00801D05"/>
                        <w:p w14:paraId="0DFABAF2" w14:textId="77777777" w:rsidR="008D372C" w:rsidRPr="0024030A" w:rsidRDefault="008D372C" w:rsidP="00801D05"/>
                        <w:p w14:paraId="66E29527" w14:textId="77777777" w:rsidR="008D372C" w:rsidRDefault="008D372C" w:rsidP="00801D05"/>
                        <w:p w14:paraId="1D80DEB3" w14:textId="77777777" w:rsidR="008D372C" w:rsidRPr="0024030A" w:rsidRDefault="008D372C" w:rsidP="00801D05"/>
                        <w:p w14:paraId="73EC3139" w14:textId="77777777" w:rsidR="008D372C" w:rsidRDefault="008D372C" w:rsidP="00801D05"/>
                        <w:p w14:paraId="47293A63" w14:textId="77777777" w:rsidR="008D372C" w:rsidRPr="0024030A" w:rsidRDefault="008D372C" w:rsidP="00801D05"/>
                        <w:p w14:paraId="13B1CA59" w14:textId="77777777" w:rsidR="008D372C" w:rsidRDefault="008D372C" w:rsidP="00801D05"/>
                        <w:p w14:paraId="26AC7EC4" w14:textId="77777777" w:rsidR="008D372C" w:rsidRPr="0024030A" w:rsidRDefault="008D372C" w:rsidP="00801D05"/>
                        <w:p w14:paraId="4287F527" w14:textId="77777777" w:rsidR="008D372C" w:rsidRDefault="008D372C" w:rsidP="00801D05"/>
                        <w:p w14:paraId="74D4ABBC" w14:textId="77777777" w:rsidR="008D372C" w:rsidRPr="0024030A" w:rsidRDefault="008D372C" w:rsidP="00801D05"/>
                        <w:p w14:paraId="1DCD51F2" w14:textId="77777777" w:rsidR="008D372C" w:rsidRDefault="008D372C" w:rsidP="00801D05"/>
                        <w:p w14:paraId="68CD741F" w14:textId="77777777" w:rsidR="008D372C" w:rsidRPr="0024030A" w:rsidRDefault="008D372C" w:rsidP="00801D05"/>
                        <w:p w14:paraId="2CECC6D8" w14:textId="77777777" w:rsidR="008D372C" w:rsidRDefault="008D372C" w:rsidP="00801D05"/>
                        <w:p w14:paraId="1295106F" w14:textId="77777777" w:rsidR="008D372C" w:rsidRPr="0024030A" w:rsidRDefault="008D372C" w:rsidP="00801D05"/>
                        <w:p w14:paraId="7BA41C22" w14:textId="77777777" w:rsidR="008D372C" w:rsidRDefault="008D372C" w:rsidP="00801D05"/>
                        <w:p w14:paraId="61D82BD3" w14:textId="77777777" w:rsidR="008D372C" w:rsidRPr="0024030A" w:rsidRDefault="008D372C" w:rsidP="00801D05"/>
                        <w:p w14:paraId="3D163803" w14:textId="77777777" w:rsidR="008D372C" w:rsidRDefault="008D372C" w:rsidP="00801D05"/>
                        <w:p w14:paraId="186F9652" w14:textId="77777777" w:rsidR="008D372C" w:rsidRPr="0024030A" w:rsidRDefault="008D372C" w:rsidP="00801D05"/>
                        <w:p w14:paraId="0BE6895B" w14:textId="77777777" w:rsidR="008D372C" w:rsidRDefault="008D372C" w:rsidP="00801D05"/>
                        <w:p w14:paraId="26301910" w14:textId="77777777" w:rsidR="008D372C" w:rsidRPr="0024030A" w:rsidRDefault="008D372C" w:rsidP="00801D05"/>
                        <w:p w14:paraId="1E3E4CB6" w14:textId="77777777" w:rsidR="008D372C" w:rsidRDefault="008D372C" w:rsidP="00801D05"/>
                        <w:p w14:paraId="5711AA0C" w14:textId="77777777" w:rsidR="008D372C" w:rsidRPr="0024030A" w:rsidRDefault="008D372C" w:rsidP="00801D05"/>
                        <w:p w14:paraId="5BB57695" w14:textId="77777777" w:rsidR="008D372C" w:rsidRDefault="008D372C" w:rsidP="00801D05"/>
                        <w:p w14:paraId="5B93255E" w14:textId="77777777" w:rsidR="008D372C" w:rsidRPr="0024030A" w:rsidRDefault="008D372C" w:rsidP="00801D05"/>
                        <w:p w14:paraId="370D6EED" w14:textId="77777777" w:rsidR="008D372C" w:rsidRDefault="008D372C" w:rsidP="00801D05"/>
                        <w:p w14:paraId="19654388" w14:textId="77777777" w:rsidR="008D372C" w:rsidRPr="0024030A" w:rsidRDefault="008D372C" w:rsidP="00801D05"/>
                        <w:p w14:paraId="5CDC6C2E" w14:textId="77777777" w:rsidR="008D372C" w:rsidRDefault="008D372C" w:rsidP="00801D05"/>
                        <w:p w14:paraId="0F2F0E42" w14:textId="77777777" w:rsidR="008D372C" w:rsidRPr="0024030A" w:rsidRDefault="008D372C" w:rsidP="00801D05"/>
                        <w:p w14:paraId="1B42C2E2" w14:textId="77777777" w:rsidR="008D372C" w:rsidRDefault="008D372C" w:rsidP="00801D05"/>
                        <w:p w14:paraId="6B3B27D3" w14:textId="77777777" w:rsidR="008D372C" w:rsidRPr="0024030A" w:rsidRDefault="008D372C" w:rsidP="00801D05"/>
                        <w:p w14:paraId="5773ADAE" w14:textId="77777777" w:rsidR="008D372C" w:rsidRDefault="008D372C" w:rsidP="00801D05"/>
                        <w:p w14:paraId="0BDAD8EF" w14:textId="77777777" w:rsidR="008D372C" w:rsidRPr="0024030A" w:rsidRDefault="008D372C" w:rsidP="00801D05"/>
                        <w:p w14:paraId="65C111CD" w14:textId="77777777" w:rsidR="008D372C" w:rsidRDefault="008D372C" w:rsidP="00801D05"/>
                        <w:p w14:paraId="3AD4E287" w14:textId="77777777" w:rsidR="008D372C" w:rsidRPr="0024030A" w:rsidRDefault="008D372C" w:rsidP="00801D05"/>
                        <w:p w14:paraId="140334F4" w14:textId="77777777" w:rsidR="008D372C" w:rsidRDefault="008D372C" w:rsidP="00801D05"/>
                        <w:p w14:paraId="5A133B4C" w14:textId="77777777" w:rsidR="008D372C" w:rsidRPr="0024030A" w:rsidRDefault="008D372C" w:rsidP="00801D05"/>
                        <w:p w14:paraId="2ED6B777" w14:textId="77777777" w:rsidR="008D372C" w:rsidRDefault="008D372C" w:rsidP="00801D05"/>
                        <w:p w14:paraId="7E49166F" w14:textId="77777777" w:rsidR="008D372C" w:rsidRPr="0024030A" w:rsidRDefault="008D372C" w:rsidP="00801D05"/>
                        <w:p w14:paraId="54EEA818" w14:textId="77777777" w:rsidR="008D372C" w:rsidRDefault="008D372C" w:rsidP="00801D05"/>
                        <w:p w14:paraId="62B37FA7" w14:textId="77777777" w:rsidR="008D372C" w:rsidRPr="0024030A" w:rsidRDefault="008D372C" w:rsidP="00801D05"/>
                        <w:p w14:paraId="1B3508D4" w14:textId="77777777" w:rsidR="008D372C" w:rsidRDefault="008D372C" w:rsidP="00801D05"/>
                        <w:p w14:paraId="5CA07AB7" w14:textId="77777777" w:rsidR="008D372C" w:rsidRPr="0024030A" w:rsidRDefault="008D372C" w:rsidP="00801D05"/>
                        <w:p w14:paraId="1390A62F" w14:textId="77777777" w:rsidR="008D372C" w:rsidRDefault="008D372C" w:rsidP="00801D05"/>
                        <w:p w14:paraId="2F441B89" w14:textId="77777777" w:rsidR="008D372C" w:rsidRPr="0024030A" w:rsidRDefault="008D372C" w:rsidP="00801D05"/>
                        <w:p w14:paraId="62E13507" w14:textId="77777777" w:rsidR="008D372C" w:rsidRDefault="008D372C" w:rsidP="00801D05"/>
                        <w:p w14:paraId="74BC3AB6" w14:textId="77777777" w:rsidR="008D372C" w:rsidRPr="0024030A" w:rsidRDefault="008D372C" w:rsidP="00801D05"/>
                        <w:p w14:paraId="74254AE8" w14:textId="77777777" w:rsidR="008D372C" w:rsidRDefault="008D372C" w:rsidP="00801D05"/>
                        <w:p w14:paraId="55B78A9C" w14:textId="77777777" w:rsidR="008D372C" w:rsidRPr="0024030A" w:rsidRDefault="008D372C" w:rsidP="00801D05"/>
                        <w:p w14:paraId="7D4D64E6" w14:textId="77777777" w:rsidR="008D372C" w:rsidRDefault="008D372C" w:rsidP="00801D05"/>
                        <w:p w14:paraId="1D24D0C8" w14:textId="77777777" w:rsidR="008D372C" w:rsidRPr="0024030A" w:rsidRDefault="008D372C" w:rsidP="00801D05"/>
                        <w:p w14:paraId="286A3AA3" w14:textId="77777777" w:rsidR="008D372C" w:rsidRDefault="008D372C" w:rsidP="00801D05"/>
                        <w:p w14:paraId="0E58389D" w14:textId="77777777" w:rsidR="008D372C" w:rsidRPr="0024030A" w:rsidRDefault="008D372C" w:rsidP="00801D05"/>
                        <w:p w14:paraId="698097C1" w14:textId="77777777" w:rsidR="008D372C" w:rsidRDefault="008D372C" w:rsidP="00801D05"/>
                        <w:p w14:paraId="054AB436" w14:textId="77777777" w:rsidR="008D372C" w:rsidRPr="0024030A" w:rsidRDefault="008D372C" w:rsidP="00801D05"/>
                        <w:p w14:paraId="1DF04114" w14:textId="77777777" w:rsidR="008D372C" w:rsidRDefault="008D372C" w:rsidP="00801D05"/>
                        <w:p w14:paraId="24FD5E5B" w14:textId="77777777" w:rsidR="008D372C" w:rsidRPr="0024030A" w:rsidRDefault="008D372C" w:rsidP="00801D05"/>
                        <w:p w14:paraId="2719847B" w14:textId="77777777" w:rsidR="008D372C" w:rsidRDefault="008D372C" w:rsidP="00801D05"/>
                        <w:p w14:paraId="18FC17BC" w14:textId="77777777" w:rsidR="008D372C" w:rsidRPr="0024030A" w:rsidRDefault="008D372C" w:rsidP="00801D05"/>
                        <w:p w14:paraId="1A2751DA" w14:textId="77777777" w:rsidR="008D372C" w:rsidRDefault="008D372C" w:rsidP="00801D05"/>
                        <w:p w14:paraId="717BE7C4" w14:textId="77777777" w:rsidR="008D372C" w:rsidRPr="0024030A" w:rsidRDefault="008D372C" w:rsidP="00801D05"/>
                        <w:p w14:paraId="397746A9" w14:textId="77777777" w:rsidR="008D372C" w:rsidRDefault="008D372C" w:rsidP="00801D05"/>
                        <w:p w14:paraId="2FDE8FFF" w14:textId="77777777" w:rsidR="008D372C" w:rsidRPr="0024030A" w:rsidRDefault="008D372C" w:rsidP="00801D05"/>
                        <w:p w14:paraId="0846F1DF" w14:textId="77777777" w:rsidR="008D372C" w:rsidRDefault="008D372C" w:rsidP="00801D05"/>
                        <w:p w14:paraId="24B9AF63" w14:textId="77777777" w:rsidR="008D372C" w:rsidRPr="0024030A" w:rsidRDefault="008D372C" w:rsidP="00801D05"/>
                        <w:p w14:paraId="028A255C" w14:textId="77777777" w:rsidR="008D372C" w:rsidRDefault="008D372C" w:rsidP="00801D05"/>
                        <w:p w14:paraId="08C7FD56" w14:textId="77777777" w:rsidR="008D372C" w:rsidRPr="0024030A" w:rsidRDefault="008D372C" w:rsidP="00801D05"/>
                        <w:p w14:paraId="7B4E8796" w14:textId="77777777" w:rsidR="008D372C" w:rsidRDefault="008D372C" w:rsidP="00801D05"/>
                        <w:p w14:paraId="0EB470EF" w14:textId="77777777" w:rsidR="008D372C" w:rsidRPr="0024030A" w:rsidRDefault="008D372C" w:rsidP="00801D05"/>
                        <w:p w14:paraId="3B5D374C" w14:textId="77777777" w:rsidR="008D372C" w:rsidRDefault="008D372C" w:rsidP="00801D05"/>
                        <w:p w14:paraId="021F3A7A" w14:textId="77777777" w:rsidR="008D372C" w:rsidRPr="0024030A" w:rsidRDefault="008D372C" w:rsidP="00801D05"/>
                        <w:p w14:paraId="031301F6" w14:textId="77777777" w:rsidR="008D372C" w:rsidRDefault="008D372C" w:rsidP="00801D05"/>
                        <w:p w14:paraId="0B3EF138" w14:textId="77777777" w:rsidR="008D372C" w:rsidRPr="0024030A" w:rsidRDefault="008D372C" w:rsidP="00801D05"/>
                        <w:p w14:paraId="08B8BA53" w14:textId="77777777" w:rsidR="008D372C" w:rsidRDefault="008D372C" w:rsidP="00801D05"/>
                        <w:p w14:paraId="31D0AADC" w14:textId="77777777" w:rsidR="008D372C" w:rsidRPr="0024030A" w:rsidRDefault="008D372C" w:rsidP="00801D05"/>
                        <w:p w14:paraId="2D377DC1" w14:textId="77777777" w:rsidR="008D372C" w:rsidRDefault="008D372C" w:rsidP="00801D05"/>
                        <w:p w14:paraId="44E00F7C" w14:textId="77777777" w:rsidR="008D372C" w:rsidRPr="0024030A" w:rsidRDefault="008D372C" w:rsidP="00801D05"/>
                        <w:p w14:paraId="62BECEA1" w14:textId="77777777" w:rsidR="008D372C" w:rsidRDefault="008D372C" w:rsidP="00801D05"/>
                        <w:p w14:paraId="4D09D45F" w14:textId="77777777" w:rsidR="008D372C" w:rsidRPr="0024030A" w:rsidRDefault="008D372C" w:rsidP="00801D05"/>
                        <w:p w14:paraId="0D253135" w14:textId="77777777" w:rsidR="008D372C" w:rsidRDefault="008D372C" w:rsidP="00801D05"/>
                        <w:p w14:paraId="66DD78EC" w14:textId="77777777" w:rsidR="008D372C" w:rsidRPr="0024030A" w:rsidRDefault="008D372C" w:rsidP="00801D05"/>
                        <w:p w14:paraId="5974D830" w14:textId="77777777" w:rsidR="008D372C" w:rsidRDefault="008D372C" w:rsidP="00801D05"/>
                        <w:p w14:paraId="72969D33" w14:textId="77777777" w:rsidR="008D372C" w:rsidRPr="0024030A" w:rsidRDefault="008D372C" w:rsidP="00801D05"/>
                        <w:p w14:paraId="17199FB9" w14:textId="77777777" w:rsidR="008D372C" w:rsidRDefault="008D372C" w:rsidP="00801D05"/>
                        <w:p w14:paraId="4D1128CA" w14:textId="77777777" w:rsidR="008D372C" w:rsidRPr="0024030A" w:rsidRDefault="008D372C" w:rsidP="00801D05"/>
                        <w:p w14:paraId="2656AA25" w14:textId="77777777" w:rsidR="008D372C" w:rsidRDefault="008D372C" w:rsidP="00801D05"/>
                        <w:p w14:paraId="65CA2255" w14:textId="77777777" w:rsidR="008D372C" w:rsidRPr="0024030A" w:rsidRDefault="008D372C" w:rsidP="00801D05"/>
                        <w:p w14:paraId="16940F5E" w14:textId="77777777" w:rsidR="008D372C" w:rsidRDefault="008D372C" w:rsidP="00801D05"/>
                        <w:p w14:paraId="491E3F9F" w14:textId="77777777" w:rsidR="008D372C" w:rsidRPr="0024030A" w:rsidRDefault="008D372C" w:rsidP="00801D05"/>
                        <w:p w14:paraId="287B92A0" w14:textId="77777777" w:rsidR="008D372C" w:rsidRDefault="008D372C" w:rsidP="00801D05"/>
                        <w:p w14:paraId="27B4D221" w14:textId="77777777" w:rsidR="008D372C" w:rsidRPr="0024030A" w:rsidRDefault="008D372C" w:rsidP="00801D05"/>
                        <w:p w14:paraId="5EEDF2D6" w14:textId="77777777" w:rsidR="008D372C" w:rsidRDefault="008D372C" w:rsidP="00801D05"/>
                        <w:p w14:paraId="6989D415" w14:textId="77777777" w:rsidR="008D372C" w:rsidRPr="0024030A" w:rsidRDefault="008D372C" w:rsidP="00801D05"/>
                        <w:p w14:paraId="679A0963" w14:textId="77777777" w:rsidR="008D372C" w:rsidRDefault="008D372C" w:rsidP="00801D05"/>
                        <w:p w14:paraId="1B66FA0D" w14:textId="77777777" w:rsidR="008D372C" w:rsidRPr="0024030A" w:rsidRDefault="008D372C" w:rsidP="00801D05"/>
                        <w:p w14:paraId="58938B74" w14:textId="77777777" w:rsidR="008D372C" w:rsidRDefault="008D372C" w:rsidP="00801D05"/>
                        <w:p w14:paraId="2F59CCF7" w14:textId="77777777" w:rsidR="008D372C" w:rsidRPr="0024030A" w:rsidRDefault="008D372C" w:rsidP="00801D05"/>
                        <w:p w14:paraId="2318E1D2" w14:textId="77777777" w:rsidR="008D372C" w:rsidRDefault="008D372C" w:rsidP="00801D05"/>
                        <w:p w14:paraId="0C9BF0B6" w14:textId="77777777" w:rsidR="008D372C" w:rsidRPr="0024030A" w:rsidRDefault="008D372C" w:rsidP="00801D05"/>
                        <w:p w14:paraId="556E2B2A" w14:textId="77777777" w:rsidR="008D372C" w:rsidRDefault="008D372C" w:rsidP="00801D05"/>
                        <w:p w14:paraId="7E7ADB2C" w14:textId="77777777" w:rsidR="008D372C" w:rsidRPr="0024030A" w:rsidRDefault="008D372C" w:rsidP="00801D05"/>
                        <w:p w14:paraId="4A371CEC" w14:textId="77777777" w:rsidR="008D372C" w:rsidRDefault="008D372C" w:rsidP="00801D05"/>
                        <w:p w14:paraId="3F5D5FFA" w14:textId="77777777" w:rsidR="008D372C" w:rsidRPr="0024030A" w:rsidRDefault="008D372C" w:rsidP="00801D05"/>
                        <w:p w14:paraId="7C37D647" w14:textId="77777777" w:rsidR="008D372C" w:rsidRDefault="008D372C" w:rsidP="00801D05"/>
                        <w:p w14:paraId="0524678B" w14:textId="77777777" w:rsidR="008D372C" w:rsidRPr="0024030A" w:rsidRDefault="008D372C" w:rsidP="00801D05"/>
                        <w:p w14:paraId="60A4FBD0" w14:textId="77777777" w:rsidR="008D372C" w:rsidRDefault="008D372C" w:rsidP="00801D05"/>
                        <w:p w14:paraId="345D3CDF" w14:textId="77777777" w:rsidR="008D372C" w:rsidRPr="0024030A" w:rsidRDefault="008D372C" w:rsidP="00801D05"/>
                        <w:p w14:paraId="77F4F679" w14:textId="77777777" w:rsidR="008D372C" w:rsidRDefault="008D372C" w:rsidP="00801D05"/>
                        <w:p w14:paraId="0BA07A65" w14:textId="77777777" w:rsidR="008D372C" w:rsidRPr="0024030A" w:rsidRDefault="008D372C" w:rsidP="00801D05"/>
                        <w:p w14:paraId="268420AD" w14:textId="77777777" w:rsidR="008D372C" w:rsidRDefault="008D372C" w:rsidP="00801D05"/>
                        <w:p w14:paraId="35E6583A" w14:textId="77777777" w:rsidR="008D372C" w:rsidRPr="0024030A" w:rsidRDefault="008D372C" w:rsidP="00801D05"/>
                        <w:p w14:paraId="60D37891" w14:textId="77777777" w:rsidR="008D372C" w:rsidRDefault="008D372C" w:rsidP="00801D05"/>
                        <w:p w14:paraId="2BC5482A" w14:textId="77777777" w:rsidR="008D372C" w:rsidRPr="0024030A" w:rsidRDefault="008D372C" w:rsidP="00801D05"/>
                        <w:p w14:paraId="4A6E45E7" w14:textId="77777777" w:rsidR="008D372C" w:rsidRDefault="008D372C" w:rsidP="00801D05"/>
                        <w:p w14:paraId="037C962C" w14:textId="77777777" w:rsidR="008D372C" w:rsidRPr="0024030A" w:rsidRDefault="008D372C" w:rsidP="00801D05"/>
                        <w:p w14:paraId="5D99D4FF" w14:textId="77777777" w:rsidR="008D372C" w:rsidRDefault="008D372C" w:rsidP="00801D05"/>
                        <w:p w14:paraId="718D319F" w14:textId="77777777" w:rsidR="008D372C" w:rsidRPr="0024030A" w:rsidRDefault="008D372C" w:rsidP="00801D05"/>
                        <w:p w14:paraId="50B58BAF" w14:textId="77777777" w:rsidR="008D372C" w:rsidRDefault="008D372C" w:rsidP="00801D05"/>
                        <w:p w14:paraId="5FBC9A34" w14:textId="77777777" w:rsidR="008D372C" w:rsidRPr="0024030A" w:rsidRDefault="008D372C" w:rsidP="00801D05"/>
                        <w:p w14:paraId="6174B0BA" w14:textId="77777777" w:rsidR="008D372C" w:rsidRDefault="008D372C" w:rsidP="00801D05"/>
                        <w:p w14:paraId="54ACC8BA" w14:textId="77777777" w:rsidR="008D372C" w:rsidRPr="0024030A" w:rsidRDefault="008D372C" w:rsidP="00801D05"/>
                        <w:p w14:paraId="039D7CC3" w14:textId="77777777" w:rsidR="008D372C" w:rsidRDefault="008D372C" w:rsidP="00801D05"/>
                        <w:p w14:paraId="4BC7FB9D" w14:textId="77777777" w:rsidR="008D372C" w:rsidRPr="0024030A" w:rsidRDefault="008D372C" w:rsidP="00801D05"/>
                        <w:p w14:paraId="520C8768" w14:textId="77777777" w:rsidR="008D372C" w:rsidRDefault="008D372C" w:rsidP="00801D05"/>
                        <w:p w14:paraId="45B384A9" w14:textId="77777777" w:rsidR="008D372C" w:rsidRPr="0024030A" w:rsidRDefault="008D372C" w:rsidP="00801D05"/>
                        <w:p w14:paraId="12F5261B" w14:textId="77777777" w:rsidR="008D372C" w:rsidRDefault="008D372C" w:rsidP="00801D05"/>
                        <w:p w14:paraId="61C3A410" w14:textId="77777777" w:rsidR="008D372C" w:rsidRPr="0024030A" w:rsidRDefault="008D372C" w:rsidP="00801D05"/>
                        <w:p w14:paraId="2979D3E1" w14:textId="77777777" w:rsidR="008D372C" w:rsidRDefault="008D372C" w:rsidP="00801D05"/>
                        <w:p w14:paraId="41C21EF4" w14:textId="77777777" w:rsidR="008D372C" w:rsidRPr="0024030A" w:rsidRDefault="008D372C" w:rsidP="00801D05"/>
                        <w:p w14:paraId="4F2A43AB" w14:textId="77777777" w:rsidR="008D372C" w:rsidRDefault="008D372C" w:rsidP="00801D05"/>
                        <w:p w14:paraId="2372C679" w14:textId="77777777" w:rsidR="008D372C" w:rsidRPr="0024030A" w:rsidRDefault="008D372C" w:rsidP="00801D05"/>
                        <w:p w14:paraId="0534D126" w14:textId="77777777" w:rsidR="008D372C" w:rsidRDefault="008D372C" w:rsidP="00801D05"/>
                        <w:p w14:paraId="56485354" w14:textId="77777777" w:rsidR="008D372C" w:rsidRPr="0024030A" w:rsidRDefault="008D372C" w:rsidP="00801D05"/>
                        <w:p w14:paraId="2FB1A405" w14:textId="77777777" w:rsidR="008D372C" w:rsidRDefault="008D372C" w:rsidP="00801D05"/>
                        <w:p w14:paraId="4CEE19E0" w14:textId="77777777" w:rsidR="008D372C" w:rsidRPr="0024030A" w:rsidRDefault="008D372C" w:rsidP="00801D05"/>
                        <w:p w14:paraId="656379D8" w14:textId="77777777" w:rsidR="008D372C" w:rsidRDefault="008D372C" w:rsidP="00801D05"/>
                        <w:p w14:paraId="34463AA5" w14:textId="77777777" w:rsidR="008D372C" w:rsidRPr="0024030A" w:rsidRDefault="008D372C" w:rsidP="00801D05"/>
                        <w:p w14:paraId="0544AA5B" w14:textId="77777777" w:rsidR="008D372C" w:rsidRDefault="008D372C" w:rsidP="00801D05"/>
                        <w:p w14:paraId="36481371" w14:textId="77777777" w:rsidR="008D372C" w:rsidRPr="0024030A" w:rsidRDefault="008D372C" w:rsidP="00801D05"/>
                        <w:p w14:paraId="061E9A3D" w14:textId="77777777" w:rsidR="008D372C" w:rsidRDefault="008D372C" w:rsidP="00801D05"/>
                        <w:p w14:paraId="5F0FD4E0" w14:textId="77777777" w:rsidR="008D372C" w:rsidRPr="0024030A" w:rsidRDefault="008D372C" w:rsidP="00801D05"/>
                        <w:p w14:paraId="7D66707C" w14:textId="77777777" w:rsidR="008D372C" w:rsidRDefault="008D372C" w:rsidP="00801D05"/>
                        <w:p w14:paraId="5DF64074" w14:textId="77777777" w:rsidR="008D372C" w:rsidRPr="0024030A" w:rsidRDefault="008D372C" w:rsidP="00801D05"/>
                        <w:p w14:paraId="4B138246" w14:textId="77777777" w:rsidR="008D372C" w:rsidRDefault="008D372C" w:rsidP="00801D05"/>
                        <w:p w14:paraId="467992FE" w14:textId="77777777" w:rsidR="008D372C" w:rsidRPr="0024030A" w:rsidRDefault="008D372C" w:rsidP="00801D05"/>
                        <w:p w14:paraId="4108F2C4" w14:textId="77777777" w:rsidR="008D372C" w:rsidRDefault="008D372C" w:rsidP="00801D05"/>
                        <w:p w14:paraId="0F56108A" w14:textId="77777777" w:rsidR="008D372C" w:rsidRPr="0024030A" w:rsidRDefault="008D372C" w:rsidP="00801D05"/>
                        <w:p w14:paraId="73C52E9C" w14:textId="77777777" w:rsidR="008D372C" w:rsidRDefault="008D372C" w:rsidP="00801D05"/>
                        <w:p w14:paraId="6E9A0484" w14:textId="77777777" w:rsidR="008D372C" w:rsidRPr="0024030A" w:rsidRDefault="008D372C" w:rsidP="00801D05"/>
                        <w:p w14:paraId="25AC20E2" w14:textId="77777777" w:rsidR="008D372C" w:rsidRDefault="008D372C" w:rsidP="00801D05"/>
                        <w:p w14:paraId="57764B5A" w14:textId="77777777" w:rsidR="008D372C" w:rsidRPr="0024030A" w:rsidRDefault="008D372C" w:rsidP="00801D05"/>
                        <w:p w14:paraId="70359FF2" w14:textId="77777777" w:rsidR="008D372C" w:rsidRDefault="008D372C" w:rsidP="00801D05"/>
                        <w:p w14:paraId="54460877" w14:textId="77777777" w:rsidR="008D372C" w:rsidRPr="0024030A" w:rsidRDefault="008D372C" w:rsidP="00801D05"/>
                        <w:p w14:paraId="1DBF9952" w14:textId="77777777" w:rsidR="008D372C" w:rsidRDefault="008D372C" w:rsidP="00801D05"/>
                        <w:p w14:paraId="5A699B54" w14:textId="77777777" w:rsidR="008D372C" w:rsidRPr="0024030A" w:rsidRDefault="008D372C" w:rsidP="00801D05"/>
                        <w:p w14:paraId="2078DCBB" w14:textId="77777777" w:rsidR="008D372C" w:rsidRDefault="008D372C" w:rsidP="00801D05"/>
                        <w:p w14:paraId="57B8A509" w14:textId="77777777" w:rsidR="008D372C" w:rsidRPr="0024030A" w:rsidRDefault="008D372C" w:rsidP="00801D05"/>
                        <w:p w14:paraId="61A01F76" w14:textId="77777777" w:rsidR="008D372C" w:rsidRDefault="008D372C" w:rsidP="00801D05"/>
                        <w:p w14:paraId="56E3DFDC" w14:textId="77777777" w:rsidR="008D372C" w:rsidRPr="0024030A" w:rsidRDefault="008D372C" w:rsidP="00801D05"/>
                        <w:p w14:paraId="7F0FEDA2" w14:textId="77777777" w:rsidR="008D372C" w:rsidRDefault="008D372C" w:rsidP="00801D05"/>
                        <w:p w14:paraId="211C6394" w14:textId="77777777" w:rsidR="008D372C" w:rsidRPr="0024030A" w:rsidRDefault="008D372C" w:rsidP="00801D05"/>
                        <w:p w14:paraId="5924E4D4" w14:textId="77777777" w:rsidR="008D372C" w:rsidRDefault="008D372C" w:rsidP="00801D05"/>
                        <w:p w14:paraId="776B7E77" w14:textId="77777777" w:rsidR="008D372C" w:rsidRPr="0024030A" w:rsidRDefault="008D372C" w:rsidP="00801D05"/>
                        <w:p w14:paraId="71DF992F" w14:textId="77777777" w:rsidR="008D372C" w:rsidRDefault="008D372C" w:rsidP="00801D05"/>
                        <w:p w14:paraId="2A0486F4" w14:textId="77777777" w:rsidR="008D372C" w:rsidRPr="0024030A" w:rsidRDefault="008D372C" w:rsidP="00801D05"/>
                        <w:p w14:paraId="0ABA0141" w14:textId="77777777" w:rsidR="008D372C" w:rsidRDefault="008D372C" w:rsidP="00801D05"/>
                        <w:p w14:paraId="1CCEE073" w14:textId="77777777" w:rsidR="008D372C" w:rsidRPr="0024030A" w:rsidRDefault="008D372C" w:rsidP="00801D05"/>
                        <w:p w14:paraId="47855A58" w14:textId="77777777" w:rsidR="008D372C" w:rsidRDefault="008D372C" w:rsidP="00801D05"/>
                        <w:p w14:paraId="61E7AF25" w14:textId="77777777" w:rsidR="008D372C" w:rsidRPr="0024030A" w:rsidRDefault="008D372C" w:rsidP="00801D05"/>
                        <w:p w14:paraId="1036FBBB" w14:textId="77777777" w:rsidR="008D372C" w:rsidRDefault="008D372C" w:rsidP="00801D05"/>
                        <w:p w14:paraId="2863EDE2" w14:textId="77777777" w:rsidR="008D372C" w:rsidRPr="0024030A" w:rsidRDefault="008D372C" w:rsidP="00801D05"/>
                        <w:p w14:paraId="1CA9AC61" w14:textId="77777777" w:rsidR="008D372C" w:rsidRDefault="008D372C" w:rsidP="00801D05"/>
                        <w:p w14:paraId="3446BE56" w14:textId="77777777" w:rsidR="008D372C" w:rsidRPr="0024030A" w:rsidRDefault="008D372C" w:rsidP="00801D05"/>
                        <w:p w14:paraId="1900AC75" w14:textId="77777777" w:rsidR="008D372C" w:rsidRDefault="008D372C" w:rsidP="00801D05"/>
                        <w:p w14:paraId="49E4B55B" w14:textId="77777777" w:rsidR="008D372C" w:rsidRPr="0024030A" w:rsidRDefault="008D372C" w:rsidP="00801D05"/>
                        <w:p w14:paraId="660E4E61" w14:textId="77777777" w:rsidR="008D372C" w:rsidRDefault="008D372C" w:rsidP="00801D05"/>
                        <w:p w14:paraId="4DE1D5C6" w14:textId="77777777" w:rsidR="008D372C" w:rsidRPr="0024030A" w:rsidRDefault="008D372C" w:rsidP="00801D05"/>
                        <w:p w14:paraId="6BD2F467" w14:textId="77777777" w:rsidR="008D372C" w:rsidRDefault="008D372C" w:rsidP="00801D05"/>
                        <w:p w14:paraId="16F70DB4" w14:textId="77777777" w:rsidR="008D372C" w:rsidRPr="0024030A" w:rsidRDefault="008D372C" w:rsidP="00801D05"/>
                        <w:p w14:paraId="1ED576A7" w14:textId="77777777" w:rsidR="008D372C" w:rsidRDefault="008D372C" w:rsidP="00801D05"/>
                        <w:p w14:paraId="7E35AA59" w14:textId="77777777" w:rsidR="008D372C" w:rsidRPr="0024030A" w:rsidRDefault="008D372C" w:rsidP="00801D05"/>
                        <w:p w14:paraId="6BD515AF" w14:textId="77777777" w:rsidR="008D372C" w:rsidRDefault="008D372C" w:rsidP="00801D05"/>
                        <w:p w14:paraId="68ADD66E" w14:textId="77777777" w:rsidR="008D372C" w:rsidRPr="0024030A" w:rsidRDefault="008D372C" w:rsidP="00801D05"/>
                        <w:p w14:paraId="70081D8A" w14:textId="77777777" w:rsidR="008D372C" w:rsidRDefault="008D372C" w:rsidP="00801D05"/>
                        <w:p w14:paraId="02622056" w14:textId="77777777" w:rsidR="008D372C" w:rsidRPr="0024030A" w:rsidRDefault="008D372C" w:rsidP="00801D05"/>
                        <w:p w14:paraId="097F379F" w14:textId="77777777" w:rsidR="008D372C" w:rsidRDefault="008D372C" w:rsidP="00801D05"/>
                        <w:p w14:paraId="708580F7" w14:textId="77777777" w:rsidR="008D372C" w:rsidRPr="0024030A" w:rsidRDefault="008D372C" w:rsidP="00801D05"/>
                        <w:p w14:paraId="4CB16906" w14:textId="77777777" w:rsidR="008D372C" w:rsidRDefault="008D372C" w:rsidP="00801D05"/>
                        <w:p w14:paraId="4D16EC10" w14:textId="77777777" w:rsidR="008D372C" w:rsidRPr="0024030A" w:rsidRDefault="008D372C" w:rsidP="00801D05"/>
                        <w:p w14:paraId="036AF656" w14:textId="77777777" w:rsidR="008D372C" w:rsidRDefault="008D372C" w:rsidP="00801D05"/>
                        <w:p w14:paraId="3978F086" w14:textId="77777777" w:rsidR="008D372C" w:rsidRPr="0024030A" w:rsidRDefault="008D372C" w:rsidP="00801D05"/>
                        <w:p w14:paraId="6FB00FC1" w14:textId="77777777" w:rsidR="008D372C" w:rsidRDefault="008D372C" w:rsidP="00801D05"/>
                        <w:p w14:paraId="50595F77" w14:textId="77777777" w:rsidR="008D372C" w:rsidRPr="0024030A" w:rsidRDefault="008D372C" w:rsidP="00801D05"/>
                        <w:p w14:paraId="0FB037EB" w14:textId="77777777" w:rsidR="008D372C" w:rsidRDefault="008D372C" w:rsidP="00801D05"/>
                        <w:p w14:paraId="765DE41F" w14:textId="77777777" w:rsidR="008D372C" w:rsidRPr="0024030A" w:rsidRDefault="008D372C" w:rsidP="00801D05"/>
                        <w:p w14:paraId="0B056A7B" w14:textId="77777777" w:rsidR="008D372C" w:rsidRDefault="008D372C" w:rsidP="00801D05"/>
                        <w:p w14:paraId="69D2B5D7" w14:textId="77777777" w:rsidR="008D372C" w:rsidRPr="0024030A" w:rsidRDefault="008D372C" w:rsidP="00801D05"/>
                        <w:p w14:paraId="5396EC0B" w14:textId="77777777" w:rsidR="008D372C" w:rsidRDefault="008D372C" w:rsidP="00801D05"/>
                        <w:p w14:paraId="5FEA5443" w14:textId="77777777" w:rsidR="008D372C" w:rsidRPr="0024030A" w:rsidRDefault="008D372C" w:rsidP="00801D05"/>
                        <w:p w14:paraId="3BAF6841" w14:textId="77777777" w:rsidR="008D372C" w:rsidRDefault="008D372C" w:rsidP="00801D05"/>
                        <w:p w14:paraId="533F5E41" w14:textId="77777777" w:rsidR="008D372C" w:rsidRPr="0024030A" w:rsidRDefault="008D372C" w:rsidP="00801D05"/>
                        <w:p w14:paraId="410FB8E2" w14:textId="77777777" w:rsidR="008D372C" w:rsidRDefault="008D372C" w:rsidP="00801D05"/>
                        <w:p w14:paraId="133484B4" w14:textId="77777777" w:rsidR="008D372C" w:rsidRPr="0024030A" w:rsidRDefault="008D372C" w:rsidP="00801D05"/>
                        <w:p w14:paraId="60D3B59F" w14:textId="77777777" w:rsidR="008D372C" w:rsidRDefault="008D372C" w:rsidP="00801D05"/>
                        <w:p w14:paraId="34EB727F" w14:textId="77777777" w:rsidR="008D372C" w:rsidRPr="0024030A" w:rsidRDefault="008D372C" w:rsidP="00801D05"/>
                        <w:p w14:paraId="479454E4" w14:textId="77777777" w:rsidR="008D372C" w:rsidRDefault="008D372C" w:rsidP="00801D05"/>
                        <w:p w14:paraId="2089981B" w14:textId="77777777" w:rsidR="008D372C" w:rsidRPr="0024030A" w:rsidRDefault="008D372C" w:rsidP="00801D05"/>
                        <w:p w14:paraId="599CFF27" w14:textId="77777777" w:rsidR="008D372C" w:rsidRDefault="008D372C" w:rsidP="00801D05"/>
                        <w:p w14:paraId="76F54F9C" w14:textId="77777777" w:rsidR="008D372C" w:rsidRPr="0024030A" w:rsidRDefault="008D372C" w:rsidP="00801D05"/>
                        <w:p w14:paraId="3BFC08B6" w14:textId="77777777" w:rsidR="008D372C" w:rsidRDefault="008D372C" w:rsidP="00801D05"/>
                        <w:p w14:paraId="4EE6FD77" w14:textId="77777777" w:rsidR="008D372C" w:rsidRPr="0024030A" w:rsidRDefault="008D372C" w:rsidP="00801D05"/>
                        <w:p w14:paraId="0E96A5C9" w14:textId="77777777" w:rsidR="008D372C" w:rsidRDefault="008D372C" w:rsidP="00801D05"/>
                        <w:p w14:paraId="4462C48B" w14:textId="77777777" w:rsidR="008D372C" w:rsidRPr="0024030A" w:rsidRDefault="008D372C" w:rsidP="00801D05"/>
                        <w:p w14:paraId="1C1AEF00" w14:textId="77777777" w:rsidR="008D372C" w:rsidRDefault="008D372C" w:rsidP="00801D05"/>
                        <w:p w14:paraId="504F990F" w14:textId="77777777" w:rsidR="008D372C" w:rsidRPr="0024030A" w:rsidRDefault="008D372C" w:rsidP="00801D05"/>
                        <w:p w14:paraId="18AFA7EC" w14:textId="77777777" w:rsidR="008D372C" w:rsidRDefault="008D372C" w:rsidP="00801D05"/>
                        <w:p w14:paraId="25C9C98D" w14:textId="77777777" w:rsidR="008D372C" w:rsidRPr="0024030A" w:rsidRDefault="008D372C" w:rsidP="00801D05"/>
                        <w:p w14:paraId="4945DE45" w14:textId="77777777" w:rsidR="008D372C" w:rsidRDefault="008D372C" w:rsidP="00801D05"/>
                        <w:p w14:paraId="186CD1D0" w14:textId="77777777" w:rsidR="008D372C" w:rsidRPr="0024030A" w:rsidRDefault="008D372C" w:rsidP="00801D05"/>
                        <w:p w14:paraId="21B9DCC0" w14:textId="77777777" w:rsidR="008D372C" w:rsidRDefault="008D372C" w:rsidP="00801D05"/>
                        <w:p w14:paraId="72567076" w14:textId="77777777" w:rsidR="008D372C" w:rsidRPr="0024030A" w:rsidRDefault="008D372C" w:rsidP="00801D05"/>
                        <w:p w14:paraId="79256057" w14:textId="77777777" w:rsidR="008D372C" w:rsidRDefault="008D372C" w:rsidP="00801D05"/>
                        <w:p w14:paraId="29EDE504" w14:textId="77777777" w:rsidR="008D372C" w:rsidRPr="0024030A" w:rsidRDefault="008D372C" w:rsidP="00801D05"/>
                        <w:p w14:paraId="2677843A" w14:textId="77777777" w:rsidR="008D372C" w:rsidRDefault="008D372C" w:rsidP="00801D05"/>
                        <w:p w14:paraId="52185A45" w14:textId="77777777" w:rsidR="008D372C" w:rsidRPr="0024030A" w:rsidRDefault="008D372C" w:rsidP="00801D05"/>
                        <w:p w14:paraId="0B4BE18F" w14:textId="77777777" w:rsidR="008D372C" w:rsidRDefault="008D372C" w:rsidP="00801D05"/>
                        <w:p w14:paraId="7918F247" w14:textId="77777777" w:rsidR="008D372C" w:rsidRPr="0024030A" w:rsidRDefault="008D372C" w:rsidP="00801D05"/>
                        <w:p w14:paraId="4D138AFF" w14:textId="77777777" w:rsidR="008D372C" w:rsidRDefault="008D372C" w:rsidP="00801D05"/>
                        <w:p w14:paraId="01C84690" w14:textId="77777777" w:rsidR="008D372C" w:rsidRPr="0024030A" w:rsidRDefault="008D372C" w:rsidP="00801D05"/>
                        <w:p w14:paraId="7B47A154" w14:textId="77777777" w:rsidR="008D372C" w:rsidRDefault="008D372C" w:rsidP="00801D05"/>
                        <w:p w14:paraId="06051B5E" w14:textId="77777777" w:rsidR="008D372C" w:rsidRPr="0024030A" w:rsidRDefault="008D372C" w:rsidP="00801D05"/>
                        <w:p w14:paraId="0CF79555" w14:textId="77777777" w:rsidR="008D372C" w:rsidRDefault="008D372C" w:rsidP="00801D05"/>
                        <w:p w14:paraId="1128897E" w14:textId="77777777" w:rsidR="008D372C" w:rsidRPr="0024030A" w:rsidRDefault="008D372C" w:rsidP="00801D05"/>
                        <w:p w14:paraId="5B2F4F4F" w14:textId="77777777" w:rsidR="008D372C" w:rsidRDefault="008D372C" w:rsidP="00801D05"/>
                        <w:p w14:paraId="41026DCE" w14:textId="77777777" w:rsidR="008D372C" w:rsidRPr="0024030A" w:rsidRDefault="008D372C" w:rsidP="00801D05"/>
                        <w:p w14:paraId="153B4517" w14:textId="77777777" w:rsidR="008D372C" w:rsidRDefault="008D372C" w:rsidP="00801D05"/>
                        <w:p w14:paraId="1DD64140" w14:textId="77777777" w:rsidR="008D372C" w:rsidRPr="0024030A" w:rsidRDefault="008D372C" w:rsidP="00801D05"/>
                        <w:p w14:paraId="3F91E913" w14:textId="77777777" w:rsidR="008D372C" w:rsidRDefault="008D372C" w:rsidP="00801D05"/>
                        <w:p w14:paraId="5BA759EA" w14:textId="77777777" w:rsidR="008D372C" w:rsidRPr="0024030A" w:rsidRDefault="008D372C" w:rsidP="00801D05"/>
                        <w:p w14:paraId="3E3141F2" w14:textId="77777777" w:rsidR="008D372C" w:rsidRDefault="008D372C" w:rsidP="00801D05"/>
                        <w:p w14:paraId="02BBB5E3" w14:textId="77777777" w:rsidR="008D372C" w:rsidRPr="0024030A" w:rsidRDefault="008D372C" w:rsidP="00801D05"/>
                        <w:p w14:paraId="763D7830" w14:textId="77777777" w:rsidR="008D372C" w:rsidRDefault="008D372C" w:rsidP="00801D05"/>
                        <w:p w14:paraId="2F38C885" w14:textId="77777777" w:rsidR="008D372C" w:rsidRPr="0024030A" w:rsidRDefault="008D372C" w:rsidP="00801D05"/>
                        <w:p w14:paraId="30716345" w14:textId="77777777" w:rsidR="008D372C" w:rsidRDefault="008D372C" w:rsidP="00801D05"/>
                        <w:p w14:paraId="08FA1673" w14:textId="77777777" w:rsidR="008D372C" w:rsidRPr="0024030A" w:rsidRDefault="008D372C" w:rsidP="00801D05"/>
                        <w:p w14:paraId="7D3BFF15" w14:textId="77777777" w:rsidR="008D372C" w:rsidRDefault="008D372C" w:rsidP="00801D05"/>
                        <w:p w14:paraId="01B5C982" w14:textId="77777777" w:rsidR="008D372C" w:rsidRPr="0024030A" w:rsidRDefault="008D372C" w:rsidP="00801D05"/>
                        <w:p w14:paraId="360043E3" w14:textId="77777777" w:rsidR="008D372C" w:rsidRDefault="008D372C" w:rsidP="00801D05"/>
                        <w:p w14:paraId="43393621" w14:textId="77777777" w:rsidR="008D372C" w:rsidRPr="0024030A" w:rsidRDefault="008D372C" w:rsidP="00801D05"/>
                        <w:p w14:paraId="04DE7898" w14:textId="77777777" w:rsidR="008D372C" w:rsidRDefault="008D372C" w:rsidP="00801D05"/>
                        <w:p w14:paraId="65C50235" w14:textId="77777777" w:rsidR="008D372C" w:rsidRPr="0024030A" w:rsidRDefault="008D372C" w:rsidP="00801D05"/>
                        <w:p w14:paraId="51F2A4C9" w14:textId="77777777" w:rsidR="008D372C" w:rsidRDefault="008D372C" w:rsidP="00801D05"/>
                        <w:p w14:paraId="64A8A4AF" w14:textId="77777777" w:rsidR="008D372C" w:rsidRPr="0024030A" w:rsidRDefault="008D372C" w:rsidP="00801D05"/>
                        <w:p w14:paraId="34C2BC78" w14:textId="77777777" w:rsidR="008D372C" w:rsidRDefault="008D372C" w:rsidP="00801D05"/>
                        <w:p w14:paraId="2DC51AD7" w14:textId="77777777" w:rsidR="008D372C" w:rsidRPr="0024030A" w:rsidRDefault="008D372C" w:rsidP="00801D05"/>
                        <w:p w14:paraId="7DA37C60" w14:textId="77777777" w:rsidR="008D372C" w:rsidRDefault="008D372C" w:rsidP="00801D05"/>
                        <w:p w14:paraId="03E759A7" w14:textId="77777777" w:rsidR="008D372C" w:rsidRPr="0024030A" w:rsidRDefault="008D372C" w:rsidP="00801D05"/>
                        <w:p w14:paraId="5D670900" w14:textId="77777777" w:rsidR="008D372C" w:rsidRDefault="008D372C" w:rsidP="00801D05"/>
                        <w:p w14:paraId="54D11AB8" w14:textId="77777777" w:rsidR="008D372C" w:rsidRPr="0024030A" w:rsidRDefault="008D372C" w:rsidP="00801D05"/>
                        <w:p w14:paraId="74FAD6E3" w14:textId="77777777" w:rsidR="008D372C" w:rsidRDefault="008D372C" w:rsidP="00801D05"/>
                        <w:p w14:paraId="5612BEB2" w14:textId="77777777" w:rsidR="008D372C" w:rsidRPr="0024030A" w:rsidRDefault="008D372C" w:rsidP="00801D05"/>
                        <w:p w14:paraId="282A92CD" w14:textId="77777777" w:rsidR="008D372C" w:rsidRDefault="008D372C" w:rsidP="00801D05"/>
                        <w:p w14:paraId="044E77AD" w14:textId="77777777" w:rsidR="008D372C" w:rsidRPr="0024030A" w:rsidRDefault="008D372C" w:rsidP="00801D05"/>
                        <w:p w14:paraId="5151D9F9" w14:textId="77777777" w:rsidR="008D372C" w:rsidRDefault="008D372C" w:rsidP="00801D05"/>
                        <w:p w14:paraId="4C241327" w14:textId="77777777" w:rsidR="008D372C" w:rsidRPr="0024030A" w:rsidRDefault="008D372C" w:rsidP="00801D05"/>
                        <w:p w14:paraId="1EFF9603" w14:textId="77777777" w:rsidR="008D372C" w:rsidRDefault="008D372C" w:rsidP="00801D05"/>
                        <w:p w14:paraId="4E2AB892" w14:textId="77777777" w:rsidR="008D372C" w:rsidRPr="0024030A" w:rsidRDefault="008D372C" w:rsidP="00801D05"/>
                        <w:p w14:paraId="57F79DD1" w14:textId="77777777" w:rsidR="008D372C" w:rsidRDefault="008D372C" w:rsidP="00801D05"/>
                        <w:p w14:paraId="516E4087" w14:textId="77777777" w:rsidR="008D372C" w:rsidRPr="0024030A" w:rsidRDefault="008D372C" w:rsidP="00801D05"/>
                        <w:p w14:paraId="0DAE6093" w14:textId="77777777" w:rsidR="008D372C" w:rsidRDefault="008D372C" w:rsidP="00801D05"/>
                        <w:p w14:paraId="75BB9F98" w14:textId="77777777" w:rsidR="008D372C" w:rsidRPr="0024030A" w:rsidRDefault="008D372C" w:rsidP="00801D05"/>
                        <w:p w14:paraId="39E69343" w14:textId="77777777" w:rsidR="008D372C" w:rsidRDefault="008D372C" w:rsidP="00801D05"/>
                        <w:p w14:paraId="5DAC53B8" w14:textId="77777777" w:rsidR="008D372C" w:rsidRPr="0024030A" w:rsidRDefault="008D372C" w:rsidP="00801D05"/>
                        <w:p w14:paraId="3714A6A4" w14:textId="77777777" w:rsidR="008D372C" w:rsidRDefault="008D372C" w:rsidP="00801D05"/>
                        <w:p w14:paraId="2E49B187" w14:textId="77777777" w:rsidR="008D372C" w:rsidRPr="0024030A" w:rsidRDefault="008D372C" w:rsidP="00801D05"/>
                        <w:p w14:paraId="5C2C5A9D" w14:textId="77777777" w:rsidR="008D372C" w:rsidRDefault="008D372C" w:rsidP="00801D05"/>
                        <w:p w14:paraId="2C9D1952" w14:textId="77777777" w:rsidR="008D372C" w:rsidRPr="0024030A" w:rsidRDefault="008D372C" w:rsidP="00801D05"/>
                        <w:p w14:paraId="21E121ED" w14:textId="77777777" w:rsidR="008D372C" w:rsidRDefault="008D372C" w:rsidP="00801D05"/>
                        <w:p w14:paraId="54DF5158" w14:textId="77777777" w:rsidR="008D372C" w:rsidRPr="0024030A" w:rsidRDefault="008D372C" w:rsidP="00801D05"/>
                        <w:p w14:paraId="16408B6A" w14:textId="77777777" w:rsidR="008D372C" w:rsidRDefault="008D372C" w:rsidP="00801D05"/>
                        <w:p w14:paraId="4531314E" w14:textId="77777777" w:rsidR="008D372C" w:rsidRPr="0024030A" w:rsidRDefault="008D372C" w:rsidP="00801D05"/>
                        <w:p w14:paraId="0B3D6856" w14:textId="77777777" w:rsidR="008D372C" w:rsidRDefault="008D372C" w:rsidP="00801D05"/>
                        <w:p w14:paraId="4DD86D67" w14:textId="77777777" w:rsidR="008D372C" w:rsidRPr="0024030A" w:rsidRDefault="008D372C" w:rsidP="00801D05"/>
                        <w:p w14:paraId="02E9F12C" w14:textId="77777777" w:rsidR="008D372C" w:rsidRDefault="008D372C" w:rsidP="00801D05"/>
                        <w:p w14:paraId="63D5D5E9" w14:textId="77777777" w:rsidR="008D372C" w:rsidRPr="0024030A" w:rsidRDefault="008D372C" w:rsidP="00801D05"/>
                        <w:p w14:paraId="1D7C3CF1" w14:textId="77777777" w:rsidR="008D372C" w:rsidRDefault="008D372C" w:rsidP="00801D05"/>
                        <w:p w14:paraId="423AA63E" w14:textId="77777777" w:rsidR="008D372C" w:rsidRPr="0024030A" w:rsidRDefault="008D372C" w:rsidP="00801D05"/>
                        <w:p w14:paraId="5F08774E" w14:textId="77777777" w:rsidR="008D372C" w:rsidRDefault="008D372C" w:rsidP="00801D05"/>
                        <w:p w14:paraId="62D5E2EB" w14:textId="77777777" w:rsidR="008D372C" w:rsidRPr="0024030A" w:rsidRDefault="008D372C" w:rsidP="00801D05"/>
                        <w:p w14:paraId="426F4DAD" w14:textId="77777777" w:rsidR="008D372C" w:rsidRDefault="008D372C" w:rsidP="00801D05"/>
                        <w:p w14:paraId="4303CCCD" w14:textId="77777777" w:rsidR="008D372C" w:rsidRPr="0024030A" w:rsidRDefault="008D372C" w:rsidP="00801D05"/>
                        <w:p w14:paraId="03D49DFB" w14:textId="77777777" w:rsidR="008D372C" w:rsidRDefault="008D372C" w:rsidP="00801D05"/>
                        <w:p w14:paraId="0EBD60EE" w14:textId="77777777" w:rsidR="008D372C" w:rsidRPr="0024030A" w:rsidRDefault="008D372C" w:rsidP="00801D05"/>
                        <w:p w14:paraId="123C4D86" w14:textId="77777777" w:rsidR="008D372C" w:rsidRDefault="008D372C" w:rsidP="00801D05"/>
                        <w:p w14:paraId="2E76D6F6" w14:textId="77777777" w:rsidR="008D372C" w:rsidRPr="0024030A" w:rsidRDefault="008D372C" w:rsidP="00801D05"/>
                        <w:p w14:paraId="20216792" w14:textId="77777777" w:rsidR="008D372C" w:rsidRDefault="008D372C" w:rsidP="00801D05"/>
                        <w:p w14:paraId="3C8F1B77" w14:textId="77777777" w:rsidR="008D372C" w:rsidRPr="0024030A" w:rsidRDefault="008D372C" w:rsidP="00801D05"/>
                        <w:p w14:paraId="591D6C63" w14:textId="77777777" w:rsidR="008D372C" w:rsidRDefault="008D372C" w:rsidP="00801D05"/>
                        <w:p w14:paraId="58D3E8BB" w14:textId="77777777" w:rsidR="008D372C" w:rsidRPr="0024030A" w:rsidRDefault="008D372C" w:rsidP="00801D05"/>
                        <w:p w14:paraId="549434CF" w14:textId="77777777" w:rsidR="008D372C" w:rsidRDefault="008D372C" w:rsidP="00801D05"/>
                        <w:p w14:paraId="54BAD219" w14:textId="77777777" w:rsidR="008D372C" w:rsidRPr="0024030A" w:rsidRDefault="008D372C" w:rsidP="00801D05"/>
                        <w:p w14:paraId="1E1AEE50" w14:textId="77777777" w:rsidR="008D372C" w:rsidRDefault="008D372C" w:rsidP="00801D05"/>
                        <w:p w14:paraId="0A3535C1" w14:textId="77777777" w:rsidR="008D372C" w:rsidRPr="0024030A" w:rsidRDefault="008D372C" w:rsidP="00801D05"/>
                        <w:p w14:paraId="365BD38D" w14:textId="77777777" w:rsidR="008D372C" w:rsidRDefault="008D372C" w:rsidP="00801D05"/>
                        <w:p w14:paraId="7BCFA907" w14:textId="77777777" w:rsidR="008D372C" w:rsidRPr="0024030A" w:rsidRDefault="008D372C" w:rsidP="00801D05"/>
                        <w:p w14:paraId="68946574" w14:textId="77777777" w:rsidR="008D372C" w:rsidRDefault="008D372C" w:rsidP="00801D05"/>
                        <w:p w14:paraId="20051358" w14:textId="77777777" w:rsidR="008D372C" w:rsidRPr="0024030A" w:rsidRDefault="008D372C" w:rsidP="00801D05"/>
                        <w:p w14:paraId="7DC3E8A3" w14:textId="77777777" w:rsidR="008D372C" w:rsidRDefault="008D372C" w:rsidP="00801D05"/>
                        <w:p w14:paraId="5FC0B4F7" w14:textId="77777777" w:rsidR="008D372C" w:rsidRPr="0024030A" w:rsidRDefault="008D372C" w:rsidP="00801D05"/>
                        <w:p w14:paraId="7EEB5C64" w14:textId="77777777" w:rsidR="008D372C" w:rsidRDefault="008D372C" w:rsidP="00801D05"/>
                        <w:p w14:paraId="2644616A" w14:textId="77777777" w:rsidR="008D372C" w:rsidRPr="0024030A" w:rsidRDefault="008D372C" w:rsidP="00801D05"/>
                        <w:p w14:paraId="2859E75E" w14:textId="77777777" w:rsidR="008D372C" w:rsidRDefault="008D372C" w:rsidP="00801D05"/>
                        <w:p w14:paraId="1C0DBC0B" w14:textId="77777777" w:rsidR="008D372C" w:rsidRPr="0024030A" w:rsidRDefault="008D372C" w:rsidP="00801D05"/>
                        <w:p w14:paraId="55F3C2FE" w14:textId="77777777" w:rsidR="008D372C" w:rsidRDefault="008D372C" w:rsidP="00801D05"/>
                        <w:p w14:paraId="038C71AE" w14:textId="77777777" w:rsidR="008D372C" w:rsidRPr="0024030A" w:rsidRDefault="008D372C" w:rsidP="00801D05"/>
                        <w:p w14:paraId="3DF1C6CD" w14:textId="77777777" w:rsidR="008D372C" w:rsidRDefault="008D372C" w:rsidP="00801D05"/>
                        <w:p w14:paraId="7F646EDA" w14:textId="77777777" w:rsidR="008D372C" w:rsidRPr="0024030A" w:rsidRDefault="008D372C" w:rsidP="00801D05"/>
                        <w:p w14:paraId="4AFD8CDE" w14:textId="77777777" w:rsidR="008D372C" w:rsidRDefault="008D372C" w:rsidP="00801D05"/>
                        <w:p w14:paraId="7C11FB3C" w14:textId="77777777" w:rsidR="008D372C" w:rsidRPr="0024030A" w:rsidRDefault="008D372C" w:rsidP="00801D05"/>
                        <w:p w14:paraId="58E01DCA" w14:textId="77777777" w:rsidR="008D372C" w:rsidRDefault="008D372C" w:rsidP="00801D05"/>
                        <w:p w14:paraId="28E3A4ED" w14:textId="77777777" w:rsidR="008D372C" w:rsidRPr="0024030A" w:rsidRDefault="008D372C" w:rsidP="00801D05"/>
                        <w:p w14:paraId="403AEA12" w14:textId="77777777" w:rsidR="008D372C" w:rsidRDefault="008D372C" w:rsidP="00801D05"/>
                        <w:p w14:paraId="2F328371" w14:textId="77777777" w:rsidR="008D372C" w:rsidRPr="0024030A" w:rsidRDefault="008D372C" w:rsidP="00801D05"/>
                        <w:p w14:paraId="3FE943CB" w14:textId="77777777" w:rsidR="008D372C" w:rsidRDefault="008D372C" w:rsidP="00801D05"/>
                        <w:p w14:paraId="72DA8FFF" w14:textId="77777777" w:rsidR="008D372C" w:rsidRPr="0024030A" w:rsidRDefault="008D372C" w:rsidP="00801D05"/>
                        <w:p w14:paraId="45D30DE4" w14:textId="77777777" w:rsidR="008D372C" w:rsidRDefault="008D372C" w:rsidP="00801D05"/>
                        <w:p w14:paraId="4CC8BF2A" w14:textId="77777777" w:rsidR="008D372C" w:rsidRPr="0024030A" w:rsidRDefault="008D372C" w:rsidP="00801D05"/>
                        <w:p w14:paraId="4C5A9835" w14:textId="77777777" w:rsidR="008D372C" w:rsidRDefault="008D372C" w:rsidP="00801D05"/>
                        <w:p w14:paraId="4A8DFCF3" w14:textId="77777777" w:rsidR="008D372C" w:rsidRPr="0024030A" w:rsidRDefault="008D372C" w:rsidP="00801D05"/>
                        <w:p w14:paraId="442DCBFF" w14:textId="77777777" w:rsidR="008D372C" w:rsidRDefault="008D372C" w:rsidP="00801D05"/>
                        <w:p w14:paraId="2BF7C7AF" w14:textId="77777777" w:rsidR="008D372C" w:rsidRPr="0024030A" w:rsidRDefault="008D372C" w:rsidP="00801D05"/>
                        <w:p w14:paraId="5BB45A71" w14:textId="77777777" w:rsidR="008D372C" w:rsidRDefault="008D372C" w:rsidP="00801D05"/>
                        <w:p w14:paraId="30FE8109" w14:textId="77777777" w:rsidR="008D372C" w:rsidRPr="0024030A" w:rsidRDefault="008D372C" w:rsidP="00801D05"/>
                        <w:p w14:paraId="2EA903E6" w14:textId="77777777" w:rsidR="008D372C" w:rsidRDefault="008D372C" w:rsidP="00801D05"/>
                        <w:p w14:paraId="250748ED" w14:textId="77777777" w:rsidR="008D372C" w:rsidRPr="0024030A" w:rsidRDefault="008D372C" w:rsidP="00801D05"/>
                        <w:p w14:paraId="238572AF" w14:textId="77777777" w:rsidR="008D372C" w:rsidRDefault="008D372C" w:rsidP="00801D05"/>
                        <w:p w14:paraId="518D5B18" w14:textId="77777777" w:rsidR="008D372C" w:rsidRPr="0024030A" w:rsidRDefault="008D372C" w:rsidP="00801D05"/>
                        <w:p w14:paraId="36EC9869" w14:textId="77777777" w:rsidR="008D372C" w:rsidRDefault="008D372C" w:rsidP="00801D05"/>
                        <w:p w14:paraId="2D9FD52E" w14:textId="77777777" w:rsidR="008D372C" w:rsidRPr="0024030A" w:rsidRDefault="008D372C" w:rsidP="00801D05"/>
                        <w:p w14:paraId="67C201CD" w14:textId="77777777" w:rsidR="008D372C" w:rsidRDefault="008D372C" w:rsidP="00801D05"/>
                        <w:p w14:paraId="18CC093D" w14:textId="77777777" w:rsidR="008D372C" w:rsidRPr="0024030A" w:rsidRDefault="008D372C" w:rsidP="00801D05"/>
                        <w:p w14:paraId="668B34FC" w14:textId="77777777" w:rsidR="008D372C" w:rsidRDefault="008D372C" w:rsidP="00801D05"/>
                        <w:p w14:paraId="057CA0DC" w14:textId="77777777" w:rsidR="008D372C" w:rsidRPr="0024030A" w:rsidRDefault="008D372C" w:rsidP="00801D05"/>
                        <w:p w14:paraId="1933CE53" w14:textId="77777777" w:rsidR="008D372C" w:rsidRDefault="008D372C" w:rsidP="00801D05"/>
                        <w:p w14:paraId="737EF4AE" w14:textId="77777777" w:rsidR="008D372C" w:rsidRPr="0024030A" w:rsidRDefault="008D372C" w:rsidP="00801D05"/>
                        <w:p w14:paraId="687DAFB2" w14:textId="77777777" w:rsidR="008D372C" w:rsidRDefault="008D372C" w:rsidP="00801D05"/>
                        <w:p w14:paraId="38CA1C80" w14:textId="77777777" w:rsidR="008D372C" w:rsidRPr="0024030A" w:rsidRDefault="008D372C" w:rsidP="00801D05"/>
                        <w:p w14:paraId="3CB4365D" w14:textId="77777777" w:rsidR="008D372C" w:rsidRDefault="008D372C" w:rsidP="00801D05"/>
                        <w:p w14:paraId="68965BC9" w14:textId="77777777" w:rsidR="008D372C" w:rsidRPr="0024030A" w:rsidRDefault="008D372C" w:rsidP="00801D05"/>
                        <w:p w14:paraId="6B4C0B3A" w14:textId="77777777" w:rsidR="008D372C" w:rsidRDefault="008D372C" w:rsidP="00801D05"/>
                        <w:p w14:paraId="5F57AEC6" w14:textId="77777777" w:rsidR="008D372C" w:rsidRPr="0024030A" w:rsidRDefault="008D372C" w:rsidP="00801D05"/>
                        <w:p w14:paraId="41D8C1C3" w14:textId="77777777" w:rsidR="008D372C" w:rsidRDefault="008D372C" w:rsidP="00801D05"/>
                        <w:p w14:paraId="338E3BE5" w14:textId="77777777" w:rsidR="008D372C" w:rsidRPr="0024030A" w:rsidRDefault="008D372C" w:rsidP="00801D05"/>
                        <w:p w14:paraId="729C82CD" w14:textId="77777777" w:rsidR="008D372C" w:rsidRDefault="008D372C" w:rsidP="00801D05"/>
                        <w:p w14:paraId="7952DEAA" w14:textId="77777777" w:rsidR="008D372C" w:rsidRPr="0024030A" w:rsidRDefault="008D372C" w:rsidP="00801D05"/>
                        <w:p w14:paraId="7B352B0C" w14:textId="77777777" w:rsidR="008D372C" w:rsidRDefault="008D372C" w:rsidP="00801D05"/>
                        <w:p w14:paraId="41C15EF9" w14:textId="77777777" w:rsidR="008D372C" w:rsidRPr="0024030A" w:rsidRDefault="008D372C" w:rsidP="00801D05"/>
                        <w:p w14:paraId="32655ACA" w14:textId="77777777" w:rsidR="008D372C" w:rsidRDefault="008D372C" w:rsidP="00801D05"/>
                        <w:p w14:paraId="7558B32C" w14:textId="77777777" w:rsidR="008D372C" w:rsidRPr="0024030A" w:rsidRDefault="008D372C" w:rsidP="00801D05"/>
                        <w:p w14:paraId="66DE9D3D" w14:textId="77777777" w:rsidR="008D372C" w:rsidRDefault="008D372C" w:rsidP="00801D05"/>
                        <w:p w14:paraId="0543098D" w14:textId="77777777" w:rsidR="008D372C" w:rsidRPr="0024030A" w:rsidRDefault="008D372C" w:rsidP="00801D05"/>
                        <w:p w14:paraId="77D21846" w14:textId="77777777" w:rsidR="008D372C" w:rsidRDefault="008D372C" w:rsidP="00801D05"/>
                        <w:p w14:paraId="51FA1C28" w14:textId="77777777" w:rsidR="008D372C" w:rsidRPr="0024030A" w:rsidRDefault="008D372C" w:rsidP="00801D05"/>
                        <w:p w14:paraId="03170593" w14:textId="77777777" w:rsidR="008D372C" w:rsidRDefault="008D372C" w:rsidP="00801D05"/>
                        <w:p w14:paraId="253D801E" w14:textId="77777777" w:rsidR="008D372C" w:rsidRPr="0024030A" w:rsidRDefault="008D372C" w:rsidP="00801D05"/>
                        <w:p w14:paraId="4368BCB7" w14:textId="77777777" w:rsidR="008D372C" w:rsidRDefault="008D372C" w:rsidP="00801D05"/>
                        <w:p w14:paraId="241CA3B4" w14:textId="77777777" w:rsidR="008D372C" w:rsidRPr="0024030A" w:rsidRDefault="008D372C" w:rsidP="00801D05"/>
                        <w:p w14:paraId="79C10774" w14:textId="77777777" w:rsidR="008D372C" w:rsidRDefault="008D372C" w:rsidP="00801D05"/>
                        <w:p w14:paraId="7D47EFE3" w14:textId="77777777" w:rsidR="008D372C" w:rsidRPr="0024030A" w:rsidRDefault="008D372C" w:rsidP="00801D05"/>
                        <w:p w14:paraId="4BCAD651" w14:textId="77777777" w:rsidR="008D372C" w:rsidRDefault="008D372C" w:rsidP="00801D05"/>
                        <w:p w14:paraId="3F8CCF32" w14:textId="77777777" w:rsidR="008D372C" w:rsidRPr="0024030A" w:rsidRDefault="008D372C" w:rsidP="00801D05"/>
                        <w:p w14:paraId="17F58EFA" w14:textId="77777777" w:rsidR="008D372C" w:rsidRDefault="008D372C" w:rsidP="00801D05"/>
                        <w:p w14:paraId="427AD02E" w14:textId="77777777" w:rsidR="008D372C" w:rsidRPr="0024030A" w:rsidRDefault="008D372C" w:rsidP="00801D05"/>
                        <w:p w14:paraId="7C9159DC" w14:textId="77777777" w:rsidR="008D372C" w:rsidRDefault="008D372C" w:rsidP="00801D05"/>
                        <w:p w14:paraId="6F31555D" w14:textId="77777777" w:rsidR="008D372C" w:rsidRPr="0024030A" w:rsidRDefault="008D372C" w:rsidP="00801D05"/>
                        <w:p w14:paraId="52A4C825" w14:textId="77777777" w:rsidR="008D372C" w:rsidRDefault="008D372C" w:rsidP="00801D05"/>
                        <w:p w14:paraId="169F1AEC" w14:textId="77777777" w:rsidR="008D372C" w:rsidRPr="0024030A" w:rsidRDefault="008D372C" w:rsidP="00801D05"/>
                        <w:p w14:paraId="70D87D4A" w14:textId="77777777" w:rsidR="008D372C" w:rsidRDefault="008D372C" w:rsidP="00801D05"/>
                        <w:p w14:paraId="3C4B6A82" w14:textId="77777777" w:rsidR="008D372C" w:rsidRPr="0024030A" w:rsidRDefault="008D372C" w:rsidP="00801D05"/>
                        <w:p w14:paraId="3441C2FC" w14:textId="77777777" w:rsidR="008D372C" w:rsidRDefault="008D372C" w:rsidP="00801D05"/>
                        <w:p w14:paraId="59E21B81" w14:textId="77777777" w:rsidR="008D372C" w:rsidRPr="0024030A" w:rsidRDefault="008D372C" w:rsidP="00801D05"/>
                        <w:p w14:paraId="52461B86" w14:textId="77777777" w:rsidR="008D372C" w:rsidRDefault="008D372C" w:rsidP="00801D05"/>
                        <w:p w14:paraId="669AC097" w14:textId="77777777" w:rsidR="008D372C" w:rsidRPr="0024030A" w:rsidRDefault="008D372C" w:rsidP="00801D05"/>
                        <w:p w14:paraId="59DB43AF" w14:textId="77777777" w:rsidR="008D372C" w:rsidRDefault="008D372C" w:rsidP="00801D05"/>
                        <w:p w14:paraId="4BC080D1" w14:textId="77777777" w:rsidR="008D372C" w:rsidRPr="0024030A" w:rsidRDefault="008D372C" w:rsidP="00801D05"/>
                        <w:p w14:paraId="331AAF83" w14:textId="77777777" w:rsidR="008D372C" w:rsidRDefault="008D372C" w:rsidP="00801D05"/>
                        <w:p w14:paraId="21CC0969" w14:textId="77777777" w:rsidR="008D372C" w:rsidRPr="0024030A" w:rsidRDefault="008D372C" w:rsidP="00801D05"/>
                        <w:p w14:paraId="2B91CC4D" w14:textId="77777777" w:rsidR="008D372C" w:rsidRDefault="008D372C" w:rsidP="00801D05"/>
                        <w:p w14:paraId="13576092" w14:textId="77777777" w:rsidR="008D372C" w:rsidRPr="0024030A" w:rsidRDefault="008D372C" w:rsidP="00801D05"/>
                        <w:p w14:paraId="1A20762A" w14:textId="77777777" w:rsidR="008D372C" w:rsidRDefault="008D372C" w:rsidP="00801D05"/>
                        <w:p w14:paraId="6A61FAC7" w14:textId="77777777" w:rsidR="008D372C" w:rsidRPr="0024030A" w:rsidRDefault="008D372C" w:rsidP="00801D05"/>
                        <w:p w14:paraId="4BDE961C" w14:textId="77777777" w:rsidR="008D372C" w:rsidRDefault="008D372C" w:rsidP="00801D05"/>
                        <w:p w14:paraId="353186A4" w14:textId="77777777" w:rsidR="008D372C" w:rsidRPr="0024030A" w:rsidRDefault="008D372C" w:rsidP="00801D05"/>
                        <w:p w14:paraId="48070C95" w14:textId="77777777" w:rsidR="008D372C" w:rsidRDefault="008D372C" w:rsidP="00801D05"/>
                        <w:p w14:paraId="517A8326" w14:textId="77777777" w:rsidR="008D372C" w:rsidRPr="0024030A" w:rsidRDefault="008D372C" w:rsidP="00801D05"/>
                        <w:p w14:paraId="64062C88" w14:textId="77777777" w:rsidR="008D372C" w:rsidRDefault="008D372C" w:rsidP="00801D05"/>
                        <w:p w14:paraId="5BE7548A" w14:textId="77777777" w:rsidR="008D372C" w:rsidRPr="0024030A" w:rsidRDefault="008D372C" w:rsidP="00801D05"/>
                        <w:p w14:paraId="54A32AFE" w14:textId="77777777" w:rsidR="008D372C" w:rsidRDefault="008D372C" w:rsidP="00801D05"/>
                        <w:p w14:paraId="12B52B97" w14:textId="77777777" w:rsidR="008D372C" w:rsidRPr="0024030A" w:rsidRDefault="008D372C" w:rsidP="00801D05"/>
                        <w:p w14:paraId="4B56071D" w14:textId="77777777" w:rsidR="008D372C" w:rsidRDefault="008D372C" w:rsidP="00801D05"/>
                        <w:p w14:paraId="3E5BB369" w14:textId="77777777" w:rsidR="008D372C" w:rsidRPr="0024030A" w:rsidRDefault="008D372C" w:rsidP="00801D05"/>
                        <w:p w14:paraId="5EFE8EBF" w14:textId="77777777" w:rsidR="008D372C" w:rsidRDefault="008D372C" w:rsidP="00801D05"/>
                        <w:p w14:paraId="66B719CA" w14:textId="77777777" w:rsidR="008D372C" w:rsidRPr="0024030A" w:rsidRDefault="008D372C" w:rsidP="00801D05"/>
                        <w:p w14:paraId="19654383" w14:textId="77777777" w:rsidR="008D372C" w:rsidRDefault="008D372C" w:rsidP="00801D05"/>
                        <w:p w14:paraId="5CDBA5FF" w14:textId="77777777" w:rsidR="008D372C" w:rsidRPr="0024030A" w:rsidRDefault="008D372C" w:rsidP="00801D05"/>
                        <w:p w14:paraId="717C0452" w14:textId="77777777" w:rsidR="008D372C" w:rsidRDefault="008D372C" w:rsidP="00801D05"/>
                        <w:p w14:paraId="3DBEB214" w14:textId="77777777" w:rsidR="008D372C" w:rsidRPr="0024030A" w:rsidRDefault="008D372C" w:rsidP="00801D05"/>
                        <w:p w14:paraId="57C27F82" w14:textId="77777777" w:rsidR="008D372C" w:rsidRDefault="008D372C" w:rsidP="00801D05"/>
                        <w:p w14:paraId="5BA27AB0" w14:textId="77777777" w:rsidR="008D372C" w:rsidRPr="0024030A" w:rsidRDefault="008D372C" w:rsidP="00801D05"/>
                        <w:p w14:paraId="03499153" w14:textId="77777777" w:rsidR="008D372C" w:rsidRDefault="008D372C" w:rsidP="00801D05"/>
                        <w:p w14:paraId="3858D965" w14:textId="77777777" w:rsidR="008D372C" w:rsidRPr="0024030A" w:rsidRDefault="008D372C" w:rsidP="00801D05"/>
                        <w:p w14:paraId="4398D308" w14:textId="77777777" w:rsidR="008D372C" w:rsidRDefault="008D372C" w:rsidP="00801D05"/>
                        <w:p w14:paraId="58E4B47E" w14:textId="77777777" w:rsidR="008D372C" w:rsidRPr="0024030A" w:rsidRDefault="008D372C" w:rsidP="00801D05"/>
                        <w:p w14:paraId="58ED36C4" w14:textId="77777777" w:rsidR="008D372C" w:rsidRDefault="008D372C" w:rsidP="00801D05"/>
                        <w:p w14:paraId="1F5AD3BF" w14:textId="77777777" w:rsidR="008D372C" w:rsidRPr="0024030A" w:rsidRDefault="008D372C" w:rsidP="00801D05"/>
                        <w:p w14:paraId="7A7A185B" w14:textId="77777777" w:rsidR="008D372C" w:rsidRDefault="008D372C" w:rsidP="00801D05"/>
                        <w:p w14:paraId="39055052" w14:textId="77777777" w:rsidR="008D372C" w:rsidRPr="0024030A" w:rsidRDefault="008D372C" w:rsidP="00801D05"/>
                        <w:p w14:paraId="1BE73DF9" w14:textId="77777777" w:rsidR="008D372C" w:rsidRDefault="008D372C" w:rsidP="00801D05"/>
                        <w:p w14:paraId="11412751" w14:textId="77777777" w:rsidR="008D372C" w:rsidRPr="0024030A" w:rsidRDefault="008D372C" w:rsidP="00801D05"/>
                        <w:p w14:paraId="0B8E0833" w14:textId="77777777" w:rsidR="008D372C" w:rsidRDefault="008D372C" w:rsidP="00801D05"/>
                        <w:p w14:paraId="62DD41BA" w14:textId="77777777" w:rsidR="008D372C" w:rsidRPr="0024030A" w:rsidRDefault="008D372C" w:rsidP="00801D05"/>
                        <w:p w14:paraId="5D2F550F" w14:textId="77777777" w:rsidR="008D372C" w:rsidRDefault="008D372C" w:rsidP="00801D05"/>
                        <w:p w14:paraId="7BDF0E24" w14:textId="77777777" w:rsidR="008D372C" w:rsidRPr="0024030A" w:rsidRDefault="008D372C" w:rsidP="00801D05"/>
                        <w:p w14:paraId="372E7849" w14:textId="77777777" w:rsidR="008D372C" w:rsidRDefault="008D372C" w:rsidP="00801D05"/>
                        <w:p w14:paraId="0CC95014" w14:textId="77777777" w:rsidR="008D372C" w:rsidRPr="0024030A" w:rsidRDefault="008D372C" w:rsidP="00801D05"/>
                        <w:p w14:paraId="2211D4A7" w14:textId="77777777" w:rsidR="008D372C" w:rsidRDefault="008D372C" w:rsidP="00801D05"/>
                        <w:p w14:paraId="2117C5CA" w14:textId="77777777" w:rsidR="008D372C" w:rsidRPr="0024030A" w:rsidRDefault="008D372C" w:rsidP="00801D05"/>
                        <w:p w14:paraId="280B95EC" w14:textId="77777777" w:rsidR="008D372C" w:rsidRDefault="008D372C" w:rsidP="00801D05"/>
                        <w:p w14:paraId="5F8359C5" w14:textId="77777777" w:rsidR="008D372C" w:rsidRPr="0024030A" w:rsidRDefault="008D372C" w:rsidP="00801D05"/>
                        <w:p w14:paraId="4D17CF01" w14:textId="77777777" w:rsidR="008D372C" w:rsidRDefault="008D372C" w:rsidP="00801D05"/>
                        <w:p w14:paraId="256D3D8B" w14:textId="77777777" w:rsidR="008D372C" w:rsidRPr="0024030A" w:rsidRDefault="008D372C" w:rsidP="00801D05"/>
                        <w:p w14:paraId="6ADED1B7" w14:textId="77777777" w:rsidR="008D372C" w:rsidRDefault="008D372C" w:rsidP="00801D05"/>
                        <w:p w14:paraId="0120399E" w14:textId="77777777" w:rsidR="008D372C" w:rsidRPr="0024030A" w:rsidRDefault="008D372C" w:rsidP="00801D05"/>
                        <w:p w14:paraId="4C4F17AC" w14:textId="77777777" w:rsidR="008D372C" w:rsidRDefault="008D372C" w:rsidP="00801D05"/>
                        <w:p w14:paraId="114C00F3" w14:textId="77777777" w:rsidR="008D372C" w:rsidRPr="0024030A" w:rsidRDefault="008D372C" w:rsidP="00801D05"/>
                        <w:p w14:paraId="2BCD1297" w14:textId="77777777" w:rsidR="008D372C" w:rsidRDefault="008D372C" w:rsidP="00801D05"/>
                        <w:p w14:paraId="754EFA0D" w14:textId="77777777" w:rsidR="008D372C" w:rsidRPr="0024030A" w:rsidRDefault="008D372C" w:rsidP="00801D05"/>
                        <w:p w14:paraId="71DBC4B3" w14:textId="77777777" w:rsidR="008D372C" w:rsidRDefault="008D372C" w:rsidP="00801D05"/>
                        <w:p w14:paraId="1715EA29" w14:textId="77777777" w:rsidR="008D372C" w:rsidRPr="0024030A" w:rsidRDefault="008D372C" w:rsidP="00801D05"/>
                        <w:p w14:paraId="3EC4E65C" w14:textId="77777777" w:rsidR="008D372C" w:rsidRDefault="008D372C" w:rsidP="00801D05"/>
                        <w:p w14:paraId="22C62B7E" w14:textId="77777777" w:rsidR="008D372C" w:rsidRPr="0024030A" w:rsidRDefault="008D372C" w:rsidP="00801D05"/>
                        <w:p w14:paraId="277F52F9" w14:textId="77777777" w:rsidR="008D372C" w:rsidRDefault="008D372C" w:rsidP="00801D05"/>
                        <w:p w14:paraId="5A9ED7E6" w14:textId="77777777" w:rsidR="008D372C" w:rsidRPr="0024030A" w:rsidRDefault="008D372C" w:rsidP="00801D05"/>
                        <w:p w14:paraId="1ACD6A4C" w14:textId="77777777" w:rsidR="008D372C" w:rsidRDefault="008D372C" w:rsidP="00801D05"/>
                        <w:p w14:paraId="5573B3FC" w14:textId="77777777" w:rsidR="008D372C" w:rsidRPr="0024030A" w:rsidRDefault="008D372C" w:rsidP="00801D05"/>
                        <w:p w14:paraId="52CCA43C" w14:textId="77777777" w:rsidR="008D372C" w:rsidRDefault="008D372C" w:rsidP="00801D05"/>
                        <w:p w14:paraId="0FC57BE6" w14:textId="77777777" w:rsidR="008D372C" w:rsidRPr="0024030A" w:rsidRDefault="008D372C" w:rsidP="00801D05"/>
                        <w:p w14:paraId="262EE1D3" w14:textId="77777777" w:rsidR="008D372C" w:rsidRDefault="008D372C" w:rsidP="00801D05"/>
                        <w:p w14:paraId="6F9A2920" w14:textId="77777777" w:rsidR="008D372C" w:rsidRPr="0024030A" w:rsidRDefault="008D372C" w:rsidP="00801D05"/>
                        <w:p w14:paraId="0828A9CA" w14:textId="77777777" w:rsidR="008D372C" w:rsidRDefault="008D372C" w:rsidP="00801D05"/>
                        <w:p w14:paraId="1B0652EC" w14:textId="77777777" w:rsidR="008D372C" w:rsidRPr="0024030A" w:rsidRDefault="008D372C" w:rsidP="00801D05"/>
                        <w:p w14:paraId="5CA7E579" w14:textId="77777777" w:rsidR="008D372C" w:rsidRDefault="008D372C" w:rsidP="00801D05"/>
                        <w:p w14:paraId="301B4693" w14:textId="77777777" w:rsidR="008D372C" w:rsidRPr="0024030A" w:rsidRDefault="008D372C" w:rsidP="00801D05"/>
                        <w:p w14:paraId="216F334C" w14:textId="77777777" w:rsidR="008D372C" w:rsidRDefault="008D372C" w:rsidP="00801D05"/>
                        <w:p w14:paraId="420F9F6F" w14:textId="77777777" w:rsidR="008D372C" w:rsidRPr="0024030A" w:rsidRDefault="008D372C" w:rsidP="00801D05"/>
                        <w:p w14:paraId="6C644155" w14:textId="77777777" w:rsidR="008D372C" w:rsidRDefault="008D372C" w:rsidP="00801D05"/>
                        <w:p w14:paraId="5D2B5C2E" w14:textId="77777777" w:rsidR="008D372C" w:rsidRPr="0024030A" w:rsidRDefault="008D372C" w:rsidP="00801D05"/>
                        <w:p w14:paraId="637C25C1" w14:textId="77777777" w:rsidR="008D372C" w:rsidRDefault="008D372C" w:rsidP="00801D05"/>
                        <w:p w14:paraId="2CC13D2C" w14:textId="77777777" w:rsidR="008D372C" w:rsidRPr="0024030A" w:rsidRDefault="008D372C" w:rsidP="00801D05"/>
                        <w:p w14:paraId="0C549595" w14:textId="77777777" w:rsidR="008D372C" w:rsidRDefault="008D372C" w:rsidP="00801D05"/>
                        <w:p w14:paraId="23FB2B61" w14:textId="77777777" w:rsidR="008D372C" w:rsidRPr="0024030A" w:rsidRDefault="008D372C" w:rsidP="00801D05"/>
                        <w:p w14:paraId="75BBEF31" w14:textId="77777777" w:rsidR="008D372C" w:rsidRDefault="008D372C" w:rsidP="00801D05"/>
                        <w:p w14:paraId="45D42B87" w14:textId="77777777" w:rsidR="008D372C" w:rsidRPr="0024030A" w:rsidRDefault="008D372C" w:rsidP="00801D05"/>
                        <w:p w14:paraId="7796B647" w14:textId="77777777" w:rsidR="008D372C" w:rsidRDefault="008D372C" w:rsidP="00801D05"/>
                        <w:p w14:paraId="6BDBB2A2" w14:textId="77777777" w:rsidR="008D372C" w:rsidRPr="0024030A" w:rsidRDefault="008D372C" w:rsidP="00801D05"/>
                        <w:p w14:paraId="6660DFF8" w14:textId="77777777" w:rsidR="008D372C" w:rsidRDefault="008D372C" w:rsidP="00801D05"/>
                        <w:p w14:paraId="2D7D1552" w14:textId="77777777" w:rsidR="008D372C" w:rsidRPr="0024030A" w:rsidRDefault="008D372C" w:rsidP="00801D05"/>
                        <w:p w14:paraId="32A7B7AB" w14:textId="77777777" w:rsidR="008D372C" w:rsidRDefault="008D372C" w:rsidP="00801D05"/>
                        <w:p w14:paraId="673DDC88" w14:textId="77777777" w:rsidR="008D372C" w:rsidRPr="0024030A" w:rsidRDefault="008D372C" w:rsidP="00801D05"/>
                        <w:p w14:paraId="4B423D33" w14:textId="77777777" w:rsidR="008D372C" w:rsidRDefault="008D372C" w:rsidP="00801D05"/>
                        <w:p w14:paraId="4732A7AA" w14:textId="77777777" w:rsidR="008D372C" w:rsidRPr="0024030A" w:rsidRDefault="008D372C" w:rsidP="00801D05"/>
                        <w:p w14:paraId="7D57124D" w14:textId="77777777" w:rsidR="008D372C" w:rsidRDefault="008D372C" w:rsidP="00801D05"/>
                        <w:p w14:paraId="1066033F" w14:textId="77777777" w:rsidR="008D372C" w:rsidRPr="0024030A" w:rsidRDefault="008D372C" w:rsidP="00801D05"/>
                        <w:p w14:paraId="34973153" w14:textId="77777777" w:rsidR="008D372C" w:rsidRDefault="008D372C" w:rsidP="00801D05"/>
                        <w:p w14:paraId="274C01CA" w14:textId="77777777" w:rsidR="008D372C" w:rsidRPr="0024030A" w:rsidRDefault="008D372C" w:rsidP="00801D05"/>
                        <w:p w14:paraId="29ED648C" w14:textId="77777777" w:rsidR="008D372C" w:rsidRDefault="008D372C" w:rsidP="00801D05"/>
                        <w:p w14:paraId="13371140" w14:textId="77777777" w:rsidR="008D372C" w:rsidRPr="0024030A" w:rsidRDefault="008D372C" w:rsidP="00801D05"/>
                        <w:p w14:paraId="429D752E" w14:textId="77777777" w:rsidR="008D372C" w:rsidRDefault="008D372C" w:rsidP="00801D05"/>
                        <w:p w14:paraId="2DA530A4" w14:textId="77777777" w:rsidR="008D372C" w:rsidRPr="0024030A" w:rsidRDefault="008D372C" w:rsidP="00801D05"/>
                        <w:p w14:paraId="3547CFA2" w14:textId="77777777" w:rsidR="008D372C" w:rsidRDefault="008D372C" w:rsidP="00801D05"/>
                        <w:p w14:paraId="1EF53B57" w14:textId="77777777" w:rsidR="008D372C" w:rsidRPr="0024030A" w:rsidRDefault="008D372C" w:rsidP="00801D05"/>
                        <w:p w14:paraId="40F24901" w14:textId="77777777" w:rsidR="008D372C" w:rsidRDefault="008D372C" w:rsidP="00801D05"/>
                        <w:p w14:paraId="29E78162" w14:textId="77777777" w:rsidR="008D372C" w:rsidRPr="0024030A" w:rsidRDefault="008D372C" w:rsidP="00801D05"/>
                        <w:p w14:paraId="315B5429" w14:textId="77777777" w:rsidR="008D372C" w:rsidRDefault="008D372C" w:rsidP="00801D05"/>
                        <w:p w14:paraId="17B86E48" w14:textId="77777777" w:rsidR="008D372C" w:rsidRPr="0024030A" w:rsidRDefault="008D372C" w:rsidP="00801D05"/>
                        <w:p w14:paraId="196B7B47" w14:textId="77777777" w:rsidR="008D372C" w:rsidRDefault="008D372C" w:rsidP="00801D05"/>
                        <w:p w14:paraId="4B651255" w14:textId="77777777" w:rsidR="008D372C" w:rsidRPr="0024030A" w:rsidRDefault="008D372C" w:rsidP="00801D05"/>
                        <w:p w14:paraId="7F7D21EA" w14:textId="77777777" w:rsidR="008D372C" w:rsidRDefault="008D372C" w:rsidP="00801D05"/>
                        <w:p w14:paraId="7E8B0271" w14:textId="77777777" w:rsidR="008D372C" w:rsidRPr="0024030A" w:rsidRDefault="008D372C" w:rsidP="00801D05"/>
                        <w:p w14:paraId="35E9B3BE" w14:textId="77777777" w:rsidR="008D372C" w:rsidRDefault="008D372C" w:rsidP="00801D05"/>
                        <w:p w14:paraId="61A16241" w14:textId="77777777" w:rsidR="008D372C" w:rsidRPr="0024030A" w:rsidRDefault="008D372C" w:rsidP="00801D05"/>
                        <w:p w14:paraId="0743367A" w14:textId="77777777" w:rsidR="008D372C" w:rsidRDefault="008D372C" w:rsidP="00801D05"/>
                        <w:p w14:paraId="388D9826" w14:textId="77777777" w:rsidR="008D372C" w:rsidRPr="0024030A" w:rsidRDefault="008D372C" w:rsidP="00801D05"/>
                        <w:p w14:paraId="2B12BBA1" w14:textId="77777777" w:rsidR="008D372C" w:rsidRDefault="008D372C" w:rsidP="00801D05"/>
                        <w:p w14:paraId="08B4D074" w14:textId="77777777" w:rsidR="008D372C" w:rsidRPr="0024030A" w:rsidRDefault="008D372C" w:rsidP="00801D05"/>
                        <w:p w14:paraId="1BADB820" w14:textId="77777777" w:rsidR="008D372C" w:rsidRDefault="008D372C" w:rsidP="00801D05"/>
                        <w:p w14:paraId="727D7020" w14:textId="77777777" w:rsidR="008D372C" w:rsidRPr="0024030A" w:rsidRDefault="008D372C" w:rsidP="00801D05"/>
                        <w:p w14:paraId="514366EC" w14:textId="77777777" w:rsidR="008D372C" w:rsidRDefault="008D372C" w:rsidP="00801D05"/>
                        <w:p w14:paraId="21D049C6" w14:textId="77777777" w:rsidR="008D372C" w:rsidRPr="0024030A" w:rsidRDefault="008D372C" w:rsidP="00801D05"/>
                        <w:p w14:paraId="4EAAE2D5" w14:textId="77777777" w:rsidR="008D372C" w:rsidRDefault="008D372C" w:rsidP="00801D05"/>
                        <w:p w14:paraId="0CCCDE2C" w14:textId="77777777" w:rsidR="008D372C" w:rsidRPr="0024030A" w:rsidRDefault="008D372C" w:rsidP="00801D05"/>
                        <w:p w14:paraId="2A73FAD4" w14:textId="77777777" w:rsidR="008D372C" w:rsidRDefault="008D372C" w:rsidP="00801D05"/>
                        <w:p w14:paraId="3E6A5D60" w14:textId="77777777" w:rsidR="008D372C" w:rsidRPr="0024030A" w:rsidRDefault="008D372C" w:rsidP="00801D05"/>
                        <w:p w14:paraId="118CF4DC" w14:textId="77777777" w:rsidR="008D372C" w:rsidRDefault="008D372C" w:rsidP="00801D05"/>
                        <w:p w14:paraId="679A4C40" w14:textId="77777777" w:rsidR="008D372C" w:rsidRPr="0024030A" w:rsidRDefault="008D372C" w:rsidP="00801D05"/>
                        <w:p w14:paraId="256C1329" w14:textId="77777777" w:rsidR="008D372C" w:rsidRDefault="008D372C" w:rsidP="00801D05"/>
                        <w:p w14:paraId="3E27D28D" w14:textId="77777777" w:rsidR="008D372C" w:rsidRPr="0024030A" w:rsidRDefault="008D372C" w:rsidP="00801D05"/>
                        <w:p w14:paraId="18C55014" w14:textId="77777777" w:rsidR="008D372C" w:rsidRDefault="008D372C" w:rsidP="00801D05"/>
                        <w:p w14:paraId="649DD579" w14:textId="77777777" w:rsidR="008D372C" w:rsidRPr="0024030A" w:rsidRDefault="008D372C" w:rsidP="00801D05"/>
                        <w:p w14:paraId="1613645E" w14:textId="77777777" w:rsidR="008D372C" w:rsidRDefault="008D372C" w:rsidP="00801D05"/>
                        <w:p w14:paraId="00FE22B9" w14:textId="77777777" w:rsidR="008D372C" w:rsidRPr="0024030A" w:rsidRDefault="008D372C" w:rsidP="00801D05"/>
                        <w:p w14:paraId="3086CC01" w14:textId="77777777" w:rsidR="008D372C" w:rsidRDefault="008D372C" w:rsidP="00801D05"/>
                        <w:p w14:paraId="3E4D1011" w14:textId="77777777" w:rsidR="008D372C" w:rsidRPr="0024030A" w:rsidRDefault="008D372C" w:rsidP="00801D05"/>
                        <w:p w14:paraId="2D6E2904" w14:textId="77777777" w:rsidR="008D372C" w:rsidRDefault="008D372C" w:rsidP="00801D05"/>
                        <w:p w14:paraId="76284F86" w14:textId="77777777" w:rsidR="008D372C" w:rsidRPr="0024030A" w:rsidRDefault="008D372C" w:rsidP="00801D05"/>
                        <w:p w14:paraId="037FB60E" w14:textId="77777777" w:rsidR="008D372C" w:rsidRDefault="008D372C" w:rsidP="00801D05"/>
                        <w:p w14:paraId="5577D9A0" w14:textId="77777777" w:rsidR="008D372C" w:rsidRPr="0024030A" w:rsidRDefault="008D372C" w:rsidP="00801D05"/>
                        <w:p w14:paraId="71E4C536" w14:textId="77777777" w:rsidR="008D372C" w:rsidRDefault="008D372C" w:rsidP="00801D05"/>
                        <w:p w14:paraId="706E8CA5" w14:textId="77777777" w:rsidR="008D372C" w:rsidRPr="0024030A" w:rsidRDefault="008D372C" w:rsidP="00801D05"/>
                        <w:p w14:paraId="5C1682A9" w14:textId="77777777" w:rsidR="008D372C" w:rsidRDefault="008D372C" w:rsidP="00801D05"/>
                        <w:p w14:paraId="669F7CD0" w14:textId="77777777" w:rsidR="008D372C" w:rsidRPr="0024030A" w:rsidRDefault="008D372C" w:rsidP="00801D05"/>
                        <w:p w14:paraId="0F84153A" w14:textId="77777777" w:rsidR="008D372C" w:rsidRDefault="008D372C" w:rsidP="00801D05"/>
                        <w:p w14:paraId="592F077E" w14:textId="77777777" w:rsidR="008D372C" w:rsidRPr="0024030A" w:rsidRDefault="008D372C" w:rsidP="00801D05"/>
                        <w:p w14:paraId="7C3F5A2A" w14:textId="77777777" w:rsidR="008D372C" w:rsidRDefault="008D372C" w:rsidP="00801D05"/>
                        <w:p w14:paraId="257304F4" w14:textId="77777777" w:rsidR="008D372C" w:rsidRPr="0024030A" w:rsidRDefault="008D372C" w:rsidP="00801D05"/>
                        <w:p w14:paraId="4891DCAE" w14:textId="77777777" w:rsidR="008D372C" w:rsidRDefault="008D372C" w:rsidP="00801D05"/>
                        <w:p w14:paraId="1ECBE976" w14:textId="77777777" w:rsidR="008D372C" w:rsidRPr="0024030A" w:rsidRDefault="008D372C" w:rsidP="00801D05"/>
                        <w:p w14:paraId="0FC81D13" w14:textId="77777777" w:rsidR="008D372C" w:rsidRDefault="008D372C" w:rsidP="00801D05"/>
                        <w:p w14:paraId="0B102724" w14:textId="77777777" w:rsidR="008D372C" w:rsidRPr="0024030A" w:rsidRDefault="008D372C" w:rsidP="00801D05"/>
                        <w:p w14:paraId="05BA3D44" w14:textId="77777777" w:rsidR="008D372C" w:rsidRDefault="008D372C" w:rsidP="00801D05"/>
                        <w:p w14:paraId="54CCFB1F" w14:textId="77777777" w:rsidR="008D372C" w:rsidRPr="0024030A" w:rsidRDefault="008D372C" w:rsidP="00801D05"/>
                        <w:p w14:paraId="56CAAE8D" w14:textId="77777777" w:rsidR="008D372C" w:rsidRDefault="008D372C" w:rsidP="00801D05"/>
                        <w:p w14:paraId="38972C58" w14:textId="77777777" w:rsidR="008D372C" w:rsidRPr="0024030A" w:rsidRDefault="008D372C" w:rsidP="00801D05"/>
                        <w:p w14:paraId="1A8CECA2" w14:textId="77777777" w:rsidR="008D372C" w:rsidRDefault="008D372C" w:rsidP="00801D05"/>
                        <w:p w14:paraId="2B5ED353" w14:textId="77777777" w:rsidR="008D372C" w:rsidRPr="0024030A" w:rsidRDefault="008D372C" w:rsidP="00801D05"/>
                        <w:p w14:paraId="6FDDF423" w14:textId="77777777" w:rsidR="008D372C" w:rsidRDefault="008D372C" w:rsidP="00801D05"/>
                        <w:p w14:paraId="30EBCC84" w14:textId="77777777" w:rsidR="008D372C" w:rsidRPr="0024030A" w:rsidRDefault="008D372C" w:rsidP="00801D05"/>
                        <w:p w14:paraId="6111A9B6" w14:textId="77777777" w:rsidR="008D372C" w:rsidRDefault="008D372C" w:rsidP="00801D05"/>
                        <w:p w14:paraId="7DA88913" w14:textId="77777777" w:rsidR="008D372C" w:rsidRPr="0024030A" w:rsidRDefault="008D372C" w:rsidP="00801D05"/>
                        <w:p w14:paraId="459F9590" w14:textId="77777777" w:rsidR="008D372C" w:rsidRDefault="008D372C" w:rsidP="00801D05"/>
                        <w:p w14:paraId="1639924D" w14:textId="77777777" w:rsidR="008D372C" w:rsidRPr="0024030A" w:rsidRDefault="008D372C" w:rsidP="00801D05"/>
                        <w:p w14:paraId="39AE5769" w14:textId="77777777" w:rsidR="008D372C" w:rsidRDefault="008D372C" w:rsidP="00801D05"/>
                        <w:p w14:paraId="705C1CE6" w14:textId="77777777" w:rsidR="008D372C" w:rsidRPr="0024030A" w:rsidRDefault="008D372C" w:rsidP="00801D05"/>
                        <w:p w14:paraId="18CDA7E1" w14:textId="77777777" w:rsidR="008D372C" w:rsidRDefault="008D372C" w:rsidP="00801D05"/>
                        <w:p w14:paraId="24AE3430" w14:textId="77777777" w:rsidR="008D372C" w:rsidRPr="0024030A" w:rsidRDefault="008D372C" w:rsidP="00801D05"/>
                        <w:p w14:paraId="4A14D9EC" w14:textId="77777777" w:rsidR="008D372C" w:rsidRDefault="008D372C" w:rsidP="00801D05"/>
                        <w:p w14:paraId="1CF90D53" w14:textId="77777777" w:rsidR="008D372C" w:rsidRPr="0024030A" w:rsidRDefault="008D372C" w:rsidP="00801D05"/>
                        <w:p w14:paraId="1980F3C9" w14:textId="77777777" w:rsidR="008D372C" w:rsidRDefault="008D372C" w:rsidP="00801D05"/>
                        <w:p w14:paraId="03151634" w14:textId="77777777" w:rsidR="008D372C" w:rsidRPr="0024030A" w:rsidRDefault="008D372C" w:rsidP="00801D05"/>
                        <w:p w14:paraId="5B01747F" w14:textId="77777777" w:rsidR="008D372C" w:rsidRDefault="008D372C" w:rsidP="00801D05"/>
                        <w:p w14:paraId="61DF2166" w14:textId="77777777" w:rsidR="008D372C" w:rsidRPr="0024030A" w:rsidRDefault="008D372C" w:rsidP="00801D05"/>
                        <w:p w14:paraId="48114129" w14:textId="77777777" w:rsidR="008D372C" w:rsidRDefault="008D372C" w:rsidP="00801D05"/>
                        <w:p w14:paraId="58FDAC71" w14:textId="77777777" w:rsidR="008D372C" w:rsidRPr="0024030A" w:rsidRDefault="008D372C" w:rsidP="00801D05"/>
                        <w:p w14:paraId="16CD5022" w14:textId="77777777" w:rsidR="008D372C" w:rsidRDefault="008D372C" w:rsidP="00801D05"/>
                        <w:p w14:paraId="5D87DD19" w14:textId="77777777" w:rsidR="008D372C" w:rsidRPr="0024030A" w:rsidRDefault="008D372C" w:rsidP="00801D05"/>
                        <w:p w14:paraId="403A037D" w14:textId="77777777" w:rsidR="008D372C" w:rsidRDefault="008D372C" w:rsidP="00801D05"/>
                        <w:p w14:paraId="0CA4B279" w14:textId="77777777" w:rsidR="008D372C" w:rsidRPr="0024030A" w:rsidRDefault="008D372C" w:rsidP="00801D05"/>
                        <w:p w14:paraId="255F7A31" w14:textId="77777777" w:rsidR="008D372C" w:rsidRDefault="008D372C" w:rsidP="00801D05"/>
                        <w:p w14:paraId="5ADF600C" w14:textId="77777777" w:rsidR="008D372C" w:rsidRPr="0024030A" w:rsidRDefault="008D372C" w:rsidP="00801D05"/>
                        <w:p w14:paraId="467499AE" w14:textId="77777777" w:rsidR="008D372C" w:rsidRDefault="008D372C" w:rsidP="00801D05"/>
                        <w:p w14:paraId="02388294" w14:textId="77777777" w:rsidR="008D372C" w:rsidRPr="0024030A" w:rsidRDefault="008D372C" w:rsidP="00801D05"/>
                        <w:p w14:paraId="4CF61D7D" w14:textId="77777777" w:rsidR="008D372C" w:rsidRDefault="008D372C" w:rsidP="00801D05"/>
                        <w:p w14:paraId="18D62752" w14:textId="77777777" w:rsidR="008D372C" w:rsidRPr="0024030A" w:rsidRDefault="008D372C" w:rsidP="00801D05"/>
                        <w:p w14:paraId="6AAF3646" w14:textId="77777777" w:rsidR="008D372C" w:rsidRDefault="008D372C" w:rsidP="00801D05"/>
                        <w:p w14:paraId="5EC21231" w14:textId="77777777" w:rsidR="008D372C" w:rsidRPr="0024030A" w:rsidRDefault="008D372C" w:rsidP="00801D05"/>
                        <w:p w14:paraId="5640B7D1" w14:textId="77777777" w:rsidR="008D372C" w:rsidRDefault="008D372C" w:rsidP="00801D05"/>
                        <w:p w14:paraId="0BD8BAD9" w14:textId="77777777" w:rsidR="008D372C" w:rsidRPr="0024030A" w:rsidRDefault="008D372C" w:rsidP="00801D05"/>
                        <w:p w14:paraId="1484DC38" w14:textId="77777777" w:rsidR="008D372C" w:rsidRDefault="008D372C" w:rsidP="00801D05"/>
                        <w:p w14:paraId="48010B76" w14:textId="77777777" w:rsidR="008D372C" w:rsidRPr="0024030A" w:rsidRDefault="008D372C" w:rsidP="00801D05"/>
                        <w:p w14:paraId="6B2193C4" w14:textId="77777777" w:rsidR="008D372C" w:rsidRDefault="008D372C" w:rsidP="00801D05"/>
                        <w:p w14:paraId="022EC79C" w14:textId="77777777" w:rsidR="008D372C" w:rsidRPr="0024030A" w:rsidRDefault="008D372C" w:rsidP="00801D05"/>
                        <w:p w14:paraId="57AC5375" w14:textId="77777777" w:rsidR="008D372C" w:rsidRDefault="008D372C" w:rsidP="00801D05"/>
                        <w:p w14:paraId="090A9AA8" w14:textId="77777777" w:rsidR="008D372C" w:rsidRPr="0024030A" w:rsidRDefault="008D372C" w:rsidP="00801D05"/>
                        <w:p w14:paraId="76DBDFC4" w14:textId="77777777" w:rsidR="008D372C" w:rsidRDefault="008D372C" w:rsidP="00801D05"/>
                        <w:p w14:paraId="6C246001" w14:textId="77777777" w:rsidR="008D372C" w:rsidRPr="0024030A" w:rsidRDefault="008D372C" w:rsidP="00801D05"/>
                        <w:p w14:paraId="4A8405AB" w14:textId="77777777" w:rsidR="008D372C" w:rsidRDefault="008D372C" w:rsidP="00801D05"/>
                        <w:p w14:paraId="45DA3BF9" w14:textId="77777777" w:rsidR="008D372C" w:rsidRPr="0024030A" w:rsidRDefault="008D372C" w:rsidP="00801D05"/>
                        <w:p w14:paraId="603BAAE7" w14:textId="77777777" w:rsidR="008D372C" w:rsidRDefault="008D372C" w:rsidP="00801D05"/>
                        <w:p w14:paraId="6C184BE3" w14:textId="77777777" w:rsidR="008D372C" w:rsidRPr="0024030A" w:rsidRDefault="008D372C" w:rsidP="00801D05"/>
                        <w:p w14:paraId="7B2439D9" w14:textId="77777777" w:rsidR="008D372C" w:rsidRDefault="008D372C" w:rsidP="00801D05"/>
                        <w:p w14:paraId="37CC39BC" w14:textId="77777777" w:rsidR="008D372C" w:rsidRPr="0024030A" w:rsidRDefault="008D372C" w:rsidP="00801D05"/>
                        <w:p w14:paraId="30CFBD89" w14:textId="77777777" w:rsidR="008D372C" w:rsidRDefault="008D372C" w:rsidP="00801D05"/>
                        <w:p w14:paraId="2CA6FB40" w14:textId="77777777" w:rsidR="008D372C" w:rsidRPr="0024030A" w:rsidRDefault="008D372C" w:rsidP="00801D05"/>
                        <w:p w14:paraId="1D018EDC" w14:textId="77777777" w:rsidR="008D372C" w:rsidRDefault="008D372C" w:rsidP="00801D05"/>
                        <w:p w14:paraId="5FD241C5" w14:textId="77777777" w:rsidR="008D372C" w:rsidRPr="0024030A" w:rsidRDefault="008D372C" w:rsidP="00801D05"/>
                        <w:p w14:paraId="20321715" w14:textId="77777777" w:rsidR="008D372C" w:rsidRDefault="008D372C" w:rsidP="00801D05"/>
                        <w:p w14:paraId="3CAC456A" w14:textId="77777777" w:rsidR="008D372C" w:rsidRPr="0024030A" w:rsidRDefault="008D372C" w:rsidP="00801D05"/>
                        <w:p w14:paraId="37EFC39B" w14:textId="77777777" w:rsidR="008D372C" w:rsidRDefault="008D372C" w:rsidP="00801D05"/>
                        <w:p w14:paraId="042FF1D2" w14:textId="77777777" w:rsidR="008D372C" w:rsidRPr="0024030A" w:rsidRDefault="008D372C" w:rsidP="00801D05"/>
                        <w:p w14:paraId="3E5CB6F8" w14:textId="77777777" w:rsidR="008D372C" w:rsidRDefault="008D372C" w:rsidP="00801D05"/>
                        <w:p w14:paraId="05E40BFC" w14:textId="77777777" w:rsidR="008D372C" w:rsidRPr="0024030A" w:rsidRDefault="008D372C" w:rsidP="00801D05"/>
                        <w:p w14:paraId="18AC6564" w14:textId="77777777" w:rsidR="008D372C" w:rsidRDefault="008D372C" w:rsidP="00801D05"/>
                        <w:p w14:paraId="28BA7290" w14:textId="77777777" w:rsidR="008D372C" w:rsidRPr="0024030A" w:rsidRDefault="008D372C" w:rsidP="00801D05"/>
                        <w:p w14:paraId="13C9D1DC" w14:textId="77777777" w:rsidR="008D372C" w:rsidRDefault="008D372C" w:rsidP="00801D05"/>
                        <w:p w14:paraId="4084ACB4" w14:textId="77777777" w:rsidR="008D372C" w:rsidRPr="0024030A" w:rsidRDefault="008D372C" w:rsidP="00801D05"/>
                        <w:p w14:paraId="3CE24FAE" w14:textId="77777777" w:rsidR="008D372C" w:rsidRDefault="008D372C" w:rsidP="00801D05"/>
                        <w:p w14:paraId="51179B54" w14:textId="77777777" w:rsidR="008D372C" w:rsidRPr="0024030A" w:rsidRDefault="008D372C" w:rsidP="00801D05"/>
                        <w:p w14:paraId="11AECC8C" w14:textId="77777777" w:rsidR="008D372C" w:rsidRDefault="008D372C" w:rsidP="00801D05"/>
                        <w:p w14:paraId="79E9C0F7" w14:textId="77777777" w:rsidR="008D372C" w:rsidRPr="0024030A" w:rsidRDefault="008D372C" w:rsidP="00801D05"/>
                        <w:p w14:paraId="179CC715" w14:textId="77777777" w:rsidR="008D372C" w:rsidRDefault="008D372C" w:rsidP="00801D05"/>
                        <w:p w14:paraId="748E3423" w14:textId="77777777" w:rsidR="008D372C" w:rsidRPr="0024030A" w:rsidRDefault="008D372C" w:rsidP="00801D05"/>
                        <w:p w14:paraId="0E7315CF" w14:textId="77777777" w:rsidR="008D372C" w:rsidRDefault="008D372C" w:rsidP="00801D05"/>
                        <w:p w14:paraId="701859AC" w14:textId="77777777" w:rsidR="008D372C" w:rsidRPr="0024030A" w:rsidRDefault="008D372C" w:rsidP="00801D05"/>
                        <w:p w14:paraId="71351384" w14:textId="77777777" w:rsidR="008D372C" w:rsidRDefault="008D372C" w:rsidP="00801D05"/>
                        <w:p w14:paraId="1C3AAEDC" w14:textId="77777777" w:rsidR="008D372C" w:rsidRPr="0024030A" w:rsidRDefault="008D372C" w:rsidP="00801D05"/>
                        <w:p w14:paraId="1252E3CC" w14:textId="77777777" w:rsidR="008D372C" w:rsidRDefault="008D372C" w:rsidP="00801D05"/>
                        <w:p w14:paraId="10F9D397" w14:textId="77777777" w:rsidR="008D372C" w:rsidRPr="0024030A" w:rsidRDefault="008D372C" w:rsidP="00801D05"/>
                        <w:p w14:paraId="5B371076" w14:textId="77777777" w:rsidR="008D372C" w:rsidRDefault="008D372C" w:rsidP="00801D05"/>
                        <w:p w14:paraId="6A7F5914" w14:textId="77777777" w:rsidR="008D372C" w:rsidRPr="0024030A" w:rsidRDefault="008D372C" w:rsidP="00801D05"/>
                        <w:p w14:paraId="328948C8" w14:textId="77777777" w:rsidR="008D372C" w:rsidRDefault="008D372C" w:rsidP="00801D05"/>
                        <w:p w14:paraId="57B9E570" w14:textId="77777777" w:rsidR="008D372C" w:rsidRPr="0024030A" w:rsidRDefault="008D372C" w:rsidP="00801D05"/>
                        <w:p w14:paraId="11A3F027" w14:textId="77777777" w:rsidR="008D372C" w:rsidRDefault="008D372C" w:rsidP="00801D05"/>
                        <w:p w14:paraId="5940C250" w14:textId="77777777" w:rsidR="008D372C" w:rsidRPr="0024030A" w:rsidRDefault="008D372C" w:rsidP="00801D05"/>
                        <w:p w14:paraId="246B4F1B" w14:textId="77777777" w:rsidR="008D372C" w:rsidRDefault="008D372C" w:rsidP="00801D05"/>
                        <w:p w14:paraId="43C682B2" w14:textId="77777777" w:rsidR="008D372C" w:rsidRPr="0024030A" w:rsidRDefault="008D372C" w:rsidP="00801D05"/>
                        <w:p w14:paraId="3190AFDF" w14:textId="77777777" w:rsidR="008D372C" w:rsidRDefault="008D372C" w:rsidP="00801D05"/>
                        <w:p w14:paraId="16B7C340" w14:textId="77777777" w:rsidR="008D372C" w:rsidRPr="0024030A" w:rsidRDefault="008D372C" w:rsidP="00801D05"/>
                        <w:p w14:paraId="22CA1B6F" w14:textId="77777777" w:rsidR="008D372C" w:rsidRDefault="008D372C" w:rsidP="00801D05"/>
                        <w:p w14:paraId="3E8B391B" w14:textId="77777777" w:rsidR="008D372C" w:rsidRPr="0024030A" w:rsidRDefault="008D372C" w:rsidP="00801D05"/>
                        <w:p w14:paraId="7E1A9B18" w14:textId="77777777" w:rsidR="008D372C" w:rsidRDefault="008D372C" w:rsidP="00801D05"/>
                        <w:p w14:paraId="5DBCE333" w14:textId="77777777" w:rsidR="008D372C" w:rsidRPr="0024030A" w:rsidRDefault="008D372C" w:rsidP="00801D05"/>
                        <w:p w14:paraId="3265028E" w14:textId="77777777" w:rsidR="008D372C" w:rsidRDefault="008D372C" w:rsidP="00801D05"/>
                        <w:p w14:paraId="681FD20F" w14:textId="77777777" w:rsidR="008D372C" w:rsidRPr="0024030A" w:rsidRDefault="008D372C" w:rsidP="00801D05"/>
                        <w:p w14:paraId="27CA6670" w14:textId="77777777" w:rsidR="008D372C" w:rsidRDefault="008D372C" w:rsidP="00801D05"/>
                        <w:p w14:paraId="1AC89A20" w14:textId="77777777" w:rsidR="008D372C" w:rsidRPr="0024030A" w:rsidRDefault="008D372C" w:rsidP="00801D05"/>
                        <w:p w14:paraId="1CCD8363" w14:textId="77777777" w:rsidR="008D372C" w:rsidRDefault="008D372C" w:rsidP="00801D05"/>
                        <w:p w14:paraId="13362491" w14:textId="77777777" w:rsidR="008D372C" w:rsidRPr="0024030A" w:rsidRDefault="008D372C" w:rsidP="00801D05"/>
                        <w:p w14:paraId="1F25799D" w14:textId="77777777" w:rsidR="008D372C" w:rsidRDefault="008D372C" w:rsidP="00801D05"/>
                        <w:p w14:paraId="7BB73294" w14:textId="77777777" w:rsidR="008D372C" w:rsidRPr="0024030A" w:rsidRDefault="008D372C" w:rsidP="00801D05"/>
                        <w:p w14:paraId="3E1C60F6" w14:textId="77777777" w:rsidR="008D372C" w:rsidRDefault="008D372C" w:rsidP="00801D05"/>
                        <w:p w14:paraId="61C08752" w14:textId="77777777" w:rsidR="008D372C" w:rsidRPr="0024030A" w:rsidRDefault="008D372C" w:rsidP="00801D05"/>
                        <w:p w14:paraId="32143958" w14:textId="77777777" w:rsidR="008D372C" w:rsidRDefault="008D372C" w:rsidP="00801D05"/>
                        <w:p w14:paraId="4CE8B5AB" w14:textId="77777777" w:rsidR="008D372C" w:rsidRPr="0024030A" w:rsidRDefault="008D372C" w:rsidP="00801D05"/>
                        <w:p w14:paraId="168E2CA7" w14:textId="77777777" w:rsidR="008D372C" w:rsidRDefault="008D372C" w:rsidP="00801D05"/>
                        <w:p w14:paraId="6753B9BD" w14:textId="77777777" w:rsidR="008D372C" w:rsidRPr="0024030A" w:rsidRDefault="008D372C" w:rsidP="00801D05"/>
                        <w:p w14:paraId="120974E9" w14:textId="77777777" w:rsidR="008D372C" w:rsidRDefault="008D372C" w:rsidP="00801D05"/>
                        <w:p w14:paraId="0FD6BBAE" w14:textId="77777777" w:rsidR="008D372C" w:rsidRPr="0024030A" w:rsidRDefault="008D372C" w:rsidP="00801D05"/>
                        <w:p w14:paraId="3BEABC0E" w14:textId="77777777" w:rsidR="008D372C" w:rsidRDefault="008D372C" w:rsidP="00801D05"/>
                        <w:p w14:paraId="373D479E" w14:textId="77777777" w:rsidR="008D372C" w:rsidRPr="0024030A" w:rsidRDefault="008D372C" w:rsidP="00801D05"/>
                        <w:p w14:paraId="44F14CC5" w14:textId="77777777" w:rsidR="008D372C" w:rsidRDefault="008D372C" w:rsidP="00801D05"/>
                        <w:p w14:paraId="781AE945" w14:textId="77777777" w:rsidR="008D372C" w:rsidRPr="0024030A" w:rsidRDefault="008D372C" w:rsidP="00801D05"/>
                        <w:p w14:paraId="3B73F5C0" w14:textId="77777777" w:rsidR="008D372C" w:rsidRDefault="008D372C" w:rsidP="00801D05"/>
                        <w:p w14:paraId="6AA79FFD" w14:textId="77777777" w:rsidR="008D372C" w:rsidRPr="0024030A" w:rsidRDefault="008D372C" w:rsidP="00801D05"/>
                        <w:p w14:paraId="3BB19390" w14:textId="77777777" w:rsidR="008D372C" w:rsidRDefault="008D372C" w:rsidP="00801D05"/>
                        <w:p w14:paraId="2676CF4F" w14:textId="77777777" w:rsidR="008D372C" w:rsidRPr="0024030A" w:rsidRDefault="008D372C" w:rsidP="00801D05"/>
                        <w:p w14:paraId="36FBD4EE" w14:textId="77777777" w:rsidR="008D372C" w:rsidRDefault="008D372C" w:rsidP="00801D05"/>
                        <w:p w14:paraId="76247005" w14:textId="77777777" w:rsidR="008D372C" w:rsidRPr="0024030A" w:rsidRDefault="008D372C" w:rsidP="00801D05"/>
                        <w:p w14:paraId="6EEA6D8B" w14:textId="77777777" w:rsidR="008D372C" w:rsidRDefault="008D372C" w:rsidP="00801D05"/>
                        <w:p w14:paraId="327965E8" w14:textId="77777777" w:rsidR="008D372C" w:rsidRPr="0024030A" w:rsidRDefault="008D372C" w:rsidP="00801D05"/>
                        <w:p w14:paraId="76474B39" w14:textId="77777777" w:rsidR="008D372C" w:rsidRDefault="008D372C" w:rsidP="00801D05"/>
                        <w:p w14:paraId="281DB0A9" w14:textId="77777777" w:rsidR="008D372C" w:rsidRPr="0024030A" w:rsidRDefault="008D372C" w:rsidP="00801D05"/>
                        <w:p w14:paraId="160F0D0D" w14:textId="77777777" w:rsidR="008D372C" w:rsidRDefault="008D372C" w:rsidP="00801D05"/>
                        <w:p w14:paraId="5A747467" w14:textId="77777777" w:rsidR="008D372C" w:rsidRPr="0024030A" w:rsidRDefault="008D372C" w:rsidP="00801D05"/>
                        <w:p w14:paraId="40A2749A" w14:textId="77777777" w:rsidR="008D372C" w:rsidRDefault="008D372C" w:rsidP="00801D05"/>
                        <w:p w14:paraId="336001FA" w14:textId="77777777" w:rsidR="008D372C" w:rsidRPr="0024030A" w:rsidRDefault="008D372C" w:rsidP="00801D05"/>
                        <w:p w14:paraId="053898FC" w14:textId="77777777" w:rsidR="008D372C" w:rsidRDefault="008D372C" w:rsidP="00801D05"/>
                        <w:p w14:paraId="6751A1C2" w14:textId="77777777" w:rsidR="008D372C" w:rsidRPr="0024030A" w:rsidRDefault="008D372C" w:rsidP="00801D05"/>
                        <w:p w14:paraId="41B781BE" w14:textId="77777777" w:rsidR="008D372C" w:rsidRDefault="008D372C" w:rsidP="00801D05"/>
                        <w:p w14:paraId="37F92FF0" w14:textId="77777777" w:rsidR="008D372C" w:rsidRPr="0024030A" w:rsidRDefault="008D372C" w:rsidP="00801D05"/>
                        <w:p w14:paraId="6DB0E2D3" w14:textId="77777777" w:rsidR="008D372C" w:rsidRDefault="008D372C" w:rsidP="00801D05"/>
                        <w:p w14:paraId="35FAB449" w14:textId="77777777" w:rsidR="008D372C" w:rsidRPr="0024030A" w:rsidRDefault="008D372C" w:rsidP="00801D05"/>
                        <w:p w14:paraId="6DE32344" w14:textId="77777777" w:rsidR="008D372C" w:rsidRDefault="008D372C" w:rsidP="00801D05"/>
                        <w:p w14:paraId="3DCCE43C" w14:textId="77777777" w:rsidR="008D372C" w:rsidRPr="0024030A" w:rsidRDefault="008D372C" w:rsidP="00801D05"/>
                        <w:p w14:paraId="785CA770" w14:textId="77777777" w:rsidR="008D372C" w:rsidRDefault="008D372C" w:rsidP="00801D05"/>
                        <w:p w14:paraId="15906522" w14:textId="77777777" w:rsidR="008D372C" w:rsidRPr="0024030A" w:rsidRDefault="008D372C" w:rsidP="00801D05"/>
                        <w:p w14:paraId="5F847D20" w14:textId="77777777" w:rsidR="008D372C" w:rsidRDefault="008D372C" w:rsidP="00801D05"/>
                        <w:p w14:paraId="78C1222B" w14:textId="77777777" w:rsidR="008D372C" w:rsidRPr="0024030A" w:rsidRDefault="008D372C" w:rsidP="00801D05"/>
                        <w:p w14:paraId="2448BAE4" w14:textId="77777777" w:rsidR="008D372C" w:rsidRDefault="008D372C" w:rsidP="00801D05"/>
                        <w:p w14:paraId="15368CA1" w14:textId="77777777" w:rsidR="008D372C" w:rsidRPr="0024030A" w:rsidRDefault="008D372C" w:rsidP="00801D05"/>
                        <w:p w14:paraId="68BDC11F" w14:textId="77777777" w:rsidR="008D372C" w:rsidRDefault="008D372C" w:rsidP="00801D05"/>
                        <w:p w14:paraId="52A6AAC9" w14:textId="77777777" w:rsidR="008D372C" w:rsidRPr="0024030A" w:rsidRDefault="008D372C" w:rsidP="00801D05"/>
                        <w:p w14:paraId="5EF2C9C5" w14:textId="77777777" w:rsidR="008D372C" w:rsidRDefault="008D372C" w:rsidP="00801D05"/>
                        <w:p w14:paraId="233361DC" w14:textId="77777777" w:rsidR="008D372C" w:rsidRPr="0024030A" w:rsidRDefault="008D372C" w:rsidP="00801D05"/>
                        <w:p w14:paraId="053DFFDB" w14:textId="77777777" w:rsidR="008D372C" w:rsidRDefault="008D372C" w:rsidP="00801D05"/>
                        <w:p w14:paraId="368D1A40" w14:textId="77777777" w:rsidR="008D372C" w:rsidRPr="0024030A" w:rsidRDefault="008D372C" w:rsidP="00801D05"/>
                        <w:p w14:paraId="5E34CABC" w14:textId="77777777" w:rsidR="008D372C" w:rsidRDefault="008D372C" w:rsidP="00801D05"/>
                        <w:p w14:paraId="2A52850F" w14:textId="77777777" w:rsidR="008D372C" w:rsidRPr="0024030A" w:rsidRDefault="008D372C" w:rsidP="00801D05"/>
                        <w:p w14:paraId="3AC76678" w14:textId="77777777" w:rsidR="008D372C" w:rsidRDefault="008D372C" w:rsidP="00801D05"/>
                        <w:p w14:paraId="0EB2D127" w14:textId="77777777" w:rsidR="008D372C" w:rsidRPr="0024030A" w:rsidRDefault="008D372C" w:rsidP="00801D05"/>
                        <w:p w14:paraId="7D0E8A8C" w14:textId="77777777" w:rsidR="008D372C" w:rsidRDefault="008D372C" w:rsidP="00801D05"/>
                        <w:p w14:paraId="31E624B5" w14:textId="77777777" w:rsidR="008D372C" w:rsidRPr="0024030A" w:rsidRDefault="008D372C" w:rsidP="00801D05"/>
                        <w:p w14:paraId="651AF35E" w14:textId="77777777" w:rsidR="008D372C" w:rsidRDefault="008D372C" w:rsidP="00801D05"/>
                        <w:p w14:paraId="55F73F27" w14:textId="77777777" w:rsidR="008D372C" w:rsidRPr="0024030A" w:rsidRDefault="008D372C" w:rsidP="00801D05"/>
                        <w:p w14:paraId="093EAB7D" w14:textId="77777777" w:rsidR="008D372C" w:rsidRDefault="008D372C" w:rsidP="00801D05"/>
                        <w:p w14:paraId="4445989A" w14:textId="77777777" w:rsidR="008D372C" w:rsidRPr="0024030A" w:rsidRDefault="008D372C" w:rsidP="00801D05"/>
                        <w:p w14:paraId="3CFC1CA5" w14:textId="77777777" w:rsidR="008D372C" w:rsidRDefault="008D372C" w:rsidP="00801D05"/>
                        <w:p w14:paraId="2EE3B178" w14:textId="77777777" w:rsidR="008D372C" w:rsidRPr="0024030A" w:rsidRDefault="008D372C" w:rsidP="00801D05"/>
                        <w:p w14:paraId="701C2607" w14:textId="77777777" w:rsidR="008D372C" w:rsidRDefault="008D372C" w:rsidP="00801D05"/>
                        <w:p w14:paraId="02EBC7CB" w14:textId="77777777" w:rsidR="008D372C" w:rsidRPr="0024030A" w:rsidRDefault="008D372C" w:rsidP="00801D05"/>
                        <w:p w14:paraId="2A5C63EE" w14:textId="77777777" w:rsidR="008D372C" w:rsidRDefault="008D372C" w:rsidP="00801D05"/>
                        <w:p w14:paraId="3572693F" w14:textId="77777777" w:rsidR="008D372C" w:rsidRPr="0024030A" w:rsidRDefault="008D372C" w:rsidP="00801D05"/>
                        <w:p w14:paraId="013C60D2" w14:textId="77777777" w:rsidR="008D372C" w:rsidRDefault="008D372C" w:rsidP="00801D05"/>
                        <w:p w14:paraId="045AFDFB" w14:textId="77777777" w:rsidR="008D372C" w:rsidRPr="0024030A" w:rsidRDefault="008D372C" w:rsidP="00801D05"/>
                        <w:p w14:paraId="31CE47AC" w14:textId="77777777" w:rsidR="008D372C" w:rsidRDefault="008D372C" w:rsidP="00801D05"/>
                        <w:p w14:paraId="51A06D61" w14:textId="77777777" w:rsidR="008D372C" w:rsidRPr="0024030A" w:rsidRDefault="008D372C" w:rsidP="00801D05"/>
                        <w:p w14:paraId="1290FF44" w14:textId="77777777" w:rsidR="008D372C" w:rsidRDefault="008D372C" w:rsidP="00801D05"/>
                        <w:p w14:paraId="5F9D8767" w14:textId="77777777" w:rsidR="008D372C" w:rsidRPr="0024030A" w:rsidRDefault="008D372C" w:rsidP="00801D05"/>
                        <w:p w14:paraId="396060FF" w14:textId="77777777" w:rsidR="008D372C" w:rsidRDefault="008D372C" w:rsidP="00801D05"/>
                        <w:p w14:paraId="4175E3AA" w14:textId="77777777" w:rsidR="008D372C" w:rsidRPr="0024030A" w:rsidRDefault="008D372C" w:rsidP="00801D05"/>
                        <w:p w14:paraId="62ABC01B" w14:textId="77777777" w:rsidR="008D372C" w:rsidRDefault="008D372C" w:rsidP="00801D05"/>
                        <w:p w14:paraId="71F5B35B" w14:textId="77777777" w:rsidR="008D372C" w:rsidRPr="0024030A" w:rsidRDefault="008D372C" w:rsidP="00801D05"/>
                        <w:p w14:paraId="79EEAB4F" w14:textId="77777777" w:rsidR="008D372C" w:rsidRDefault="008D372C" w:rsidP="00801D05"/>
                        <w:p w14:paraId="542EDC46" w14:textId="77777777" w:rsidR="008D372C" w:rsidRPr="0024030A" w:rsidRDefault="008D372C" w:rsidP="00801D05"/>
                        <w:p w14:paraId="24C55CE5" w14:textId="77777777" w:rsidR="008D372C" w:rsidRDefault="008D372C" w:rsidP="00801D05"/>
                        <w:p w14:paraId="42899382" w14:textId="77777777" w:rsidR="008D372C" w:rsidRPr="0024030A" w:rsidRDefault="008D372C" w:rsidP="00801D05"/>
                        <w:p w14:paraId="32ECC5A8" w14:textId="77777777" w:rsidR="008D372C" w:rsidRDefault="008D372C" w:rsidP="00801D05"/>
                        <w:p w14:paraId="4067994B" w14:textId="77777777" w:rsidR="008D372C" w:rsidRPr="0024030A" w:rsidRDefault="008D372C" w:rsidP="00801D05"/>
                        <w:p w14:paraId="6170B53A" w14:textId="77777777" w:rsidR="008D372C" w:rsidRDefault="008D372C" w:rsidP="00801D05"/>
                        <w:p w14:paraId="3BE549E3" w14:textId="77777777" w:rsidR="008D372C" w:rsidRPr="0024030A" w:rsidRDefault="008D372C" w:rsidP="00801D05"/>
                        <w:p w14:paraId="66505ECE" w14:textId="77777777" w:rsidR="008D372C" w:rsidRDefault="008D372C" w:rsidP="00801D05"/>
                        <w:p w14:paraId="345200C5" w14:textId="77777777" w:rsidR="008D372C" w:rsidRPr="0024030A" w:rsidRDefault="008D372C" w:rsidP="00801D05"/>
                        <w:p w14:paraId="48F449AD" w14:textId="77777777" w:rsidR="008D372C" w:rsidRDefault="008D372C" w:rsidP="00801D05"/>
                        <w:p w14:paraId="5EBB4FF5" w14:textId="77777777" w:rsidR="008D372C" w:rsidRPr="0024030A" w:rsidRDefault="008D372C" w:rsidP="00801D05"/>
                        <w:p w14:paraId="52F7493D" w14:textId="77777777" w:rsidR="008D372C" w:rsidRDefault="008D372C" w:rsidP="00801D05"/>
                        <w:p w14:paraId="73C17DD4" w14:textId="77777777" w:rsidR="008D372C" w:rsidRPr="0024030A" w:rsidRDefault="008D372C" w:rsidP="00801D05"/>
                        <w:p w14:paraId="61051198" w14:textId="77777777" w:rsidR="008D372C" w:rsidRDefault="008D372C" w:rsidP="00801D05"/>
                        <w:p w14:paraId="1A80DD7F" w14:textId="77777777" w:rsidR="008D372C" w:rsidRPr="0024030A" w:rsidRDefault="008D372C" w:rsidP="00801D05"/>
                        <w:p w14:paraId="5CBE0C7A" w14:textId="77777777" w:rsidR="008D372C" w:rsidRDefault="008D372C" w:rsidP="00801D05"/>
                        <w:p w14:paraId="01F19F22" w14:textId="77777777" w:rsidR="008D372C" w:rsidRPr="0024030A" w:rsidRDefault="008D372C" w:rsidP="00801D05"/>
                        <w:p w14:paraId="2D7283AA" w14:textId="77777777" w:rsidR="008D372C" w:rsidRDefault="008D372C" w:rsidP="00801D05"/>
                        <w:p w14:paraId="1D31DFF6" w14:textId="77777777" w:rsidR="008D372C" w:rsidRPr="0024030A" w:rsidRDefault="008D372C" w:rsidP="00801D05"/>
                        <w:p w14:paraId="1D69AAA0" w14:textId="77777777" w:rsidR="008D372C" w:rsidRDefault="008D372C" w:rsidP="00801D05"/>
                        <w:p w14:paraId="79C36FD3" w14:textId="77777777" w:rsidR="008D372C" w:rsidRPr="0024030A" w:rsidRDefault="008D372C" w:rsidP="00801D05"/>
                        <w:p w14:paraId="59A5D83A" w14:textId="77777777" w:rsidR="008D372C" w:rsidRDefault="008D372C" w:rsidP="00801D05"/>
                        <w:p w14:paraId="4A651C89" w14:textId="77777777" w:rsidR="008D372C" w:rsidRPr="0024030A" w:rsidRDefault="008D372C" w:rsidP="00801D05"/>
                        <w:p w14:paraId="24048A17" w14:textId="77777777" w:rsidR="008D372C" w:rsidRDefault="008D372C" w:rsidP="00801D05"/>
                        <w:p w14:paraId="5D32516C" w14:textId="77777777" w:rsidR="008D372C" w:rsidRPr="0024030A" w:rsidRDefault="008D372C" w:rsidP="00801D05"/>
                        <w:p w14:paraId="6E6A777F" w14:textId="77777777" w:rsidR="008D372C" w:rsidRDefault="008D372C" w:rsidP="00801D05"/>
                        <w:p w14:paraId="0577261F" w14:textId="77777777" w:rsidR="008D372C" w:rsidRPr="0024030A" w:rsidRDefault="008D372C" w:rsidP="00801D05"/>
                        <w:p w14:paraId="46FE24CA" w14:textId="77777777" w:rsidR="008D372C" w:rsidRDefault="008D372C" w:rsidP="00801D05"/>
                        <w:p w14:paraId="1ED635B2" w14:textId="77777777" w:rsidR="008D372C" w:rsidRPr="0024030A" w:rsidRDefault="008D372C" w:rsidP="00801D05"/>
                        <w:p w14:paraId="1AD6BF1D" w14:textId="77777777" w:rsidR="008D372C" w:rsidRDefault="008D372C" w:rsidP="00801D05"/>
                        <w:p w14:paraId="3B6E8005" w14:textId="77777777" w:rsidR="008D372C" w:rsidRPr="0024030A" w:rsidRDefault="008D372C" w:rsidP="00801D05"/>
                        <w:p w14:paraId="19321A68" w14:textId="77777777" w:rsidR="008D372C" w:rsidRDefault="008D372C" w:rsidP="00801D05"/>
                        <w:p w14:paraId="322BD269" w14:textId="77777777" w:rsidR="008D372C" w:rsidRPr="0024030A" w:rsidRDefault="008D372C" w:rsidP="00801D05"/>
                        <w:p w14:paraId="5633DCB0" w14:textId="77777777" w:rsidR="008D372C" w:rsidRDefault="008D372C" w:rsidP="00801D05"/>
                        <w:p w14:paraId="1EA61DE9" w14:textId="77777777" w:rsidR="008D372C" w:rsidRPr="0024030A" w:rsidRDefault="008D372C" w:rsidP="00801D05"/>
                        <w:p w14:paraId="65D6428B" w14:textId="77777777" w:rsidR="008D372C" w:rsidRDefault="008D372C" w:rsidP="00801D05"/>
                        <w:p w14:paraId="67C3B299" w14:textId="77777777" w:rsidR="008D372C" w:rsidRPr="0024030A" w:rsidRDefault="008D372C" w:rsidP="00801D05"/>
                        <w:p w14:paraId="59A78B32" w14:textId="77777777" w:rsidR="008D372C" w:rsidRDefault="008D372C" w:rsidP="00801D05"/>
                        <w:p w14:paraId="0B93E16C" w14:textId="77777777" w:rsidR="008D372C" w:rsidRPr="0024030A" w:rsidRDefault="008D372C" w:rsidP="00801D05"/>
                        <w:p w14:paraId="433BA10F" w14:textId="77777777" w:rsidR="008D372C" w:rsidRDefault="008D372C" w:rsidP="00801D05"/>
                        <w:p w14:paraId="619E9876" w14:textId="77777777" w:rsidR="008D372C" w:rsidRPr="0024030A" w:rsidRDefault="008D372C" w:rsidP="00801D05"/>
                        <w:p w14:paraId="1C4BC2CF" w14:textId="77777777" w:rsidR="008D372C" w:rsidRDefault="008D372C" w:rsidP="00801D05"/>
                        <w:p w14:paraId="217D2DCF" w14:textId="77777777" w:rsidR="008D372C" w:rsidRPr="0024030A" w:rsidRDefault="008D372C" w:rsidP="00801D05"/>
                        <w:p w14:paraId="5A5310ED" w14:textId="77777777" w:rsidR="008D372C" w:rsidRDefault="008D372C" w:rsidP="00801D05"/>
                        <w:p w14:paraId="3FBD2CD0" w14:textId="77777777" w:rsidR="008D372C" w:rsidRPr="0024030A" w:rsidRDefault="008D372C" w:rsidP="00801D05"/>
                        <w:p w14:paraId="576D03CC" w14:textId="77777777" w:rsidR="008D372C" w:rsidRDefault="008D372C" w:rsidP="00801D05"/>
                        <w:p w14:paraId="0C3799F4" w14:textId="77777777" w:rsidR="008D372C" w:rsidRPr="0024030A" w:rsidRDefault="008D372C" w:rsidP="00801D05"/>
                        <w:p w14:paraId="4C19EE3F" w14:textId="77777777" w:rsidR="008D372C" w:rsidRDefault="008D372C" w:rsidP="00801D05"/>
                        <w:p w14:paraId="19D5C11A" w14:textId="77777777" w:rsidR="008D372C" w:rsidRPr="0024030A" w:rsidRDefault="008D372C" w:rsidP="00801D05"/>
                        <w:p w14:paraId="385DD099" w14:textId="77777777" w:rsidR="008D372C" w:rsidRDefault="008D372C" w:rsidP="00801D05"/>
                        <w:p w14:paraId="0218425F" w14:textId="77777777" w:rsidR="008D372C" w:rsidRPr="0024030A" w:rsidRDefault="008D372C" w:rsidP="00801D05"/>
                        <w:p w14:paraId="77B6E03E" w14:textId="77777777" w:rsidR="008D372C" w:rsidRDefault="008D372C" w:rsidP="00801D05"/>
                        <w:p w14:paraId="3DC5B166" w14:textId="77777777" w:rsidR="008D372C" w:rsidRPr="0024030A" w:rsidRDefault="008D372C" w:rsidP="00801D05"/>
                        <w:p w14:paraId="64335ECF" w14:textId="77777777" w:rsidR="008D372C" w:rsidRDefault="008D372C" w:rsidP="00801D05"/>
                        <w:p w14:paraId="21C9135A" w14:textId="77777777" w:rsidR="008D372C" w:rsidRPr="0024030A" w:rsidRDefault="008D372C" w:rsidP="00801D05"/>
                        <w:p w14:paraId="39F8299B" w14:textId="77777777" w:rsidR="008D372C" w:rsidRDefault="008D372C" w:rsidP="00801D05"/>
                        <w:p w14:paraId="0060E4D9" w14:textId="77777777" w:rsidR="008D372C" w:rsidRPr="0024030A" w:rsidRDefault="008D372C" w:rsidP="00801D05"/>
                        <w:p w14:paraId="2037FB87" w14:textId="77777777" w:rsidR="008D372C" w:rsidRDefault="008D372C" w:rsidP="00801D05"/>
                        <w:p w14:paraId="1EB92158" w14:textId="77777777" w:rsidR="008D372C" w:rsidRPr="0024030A" w:rsidRDefault="008D372C" w:rsidP="00801D05"/>
                        <w:p w14:paraId="3F40F0C7" w14:textId="77777777" w:rsidR="008D372C" w:rsidRDefault="008D372C" w:rsidP="00801D05"/>
                        <w:p w14:paraId="3961EAE5" w14:textId="77777777" w:rsidR="008D372C" w:rsidRPr="0024030A" w:rsidRDefault="008D372C" w:rsidP="00801D05"/>
                        <w:p w14:paraId="7C7D1C8B" w14:textId="77777777" w:rsidR="008D372C" w:rsidRDefault="008D372C" w:rsidP="00801D05"/>
                        <w:p w14:paraId="66BCFA07" w14:textId="77777777" w:rsidR="008D372C" w:rsidRPr="0024030A" w:rsidRDefault="008D372C" w:rsidP="00801D05"/>
                        <w:p w14:paraId="7AD0D05B" w14:textId="77777777" w:rsidR="008D372C" w:rsidRDefault="008D372C" w:rsidP="00801D05"/>
                        <w:p w14:paraId="37D62FE4" w14:textId="77777777" w:rsidR="008D372C" w:rsidRPr="0024030A" w:rsidRDefault="008D372C" w:rsidP="00801D05"/>
                        <w:p w14:paraId="2EF808FC" w14:textId="77777777" w:rsidR="008D372C" w:rsidRDefault="008D372C" w:rsidP="00801D05"/>
                        <w:p w14:paraId="7C7D6623" w14:textId="77777777" w:rsidR="008D372C" w:rsidRPr="0024030A" w:rsidRDefault="008D372C" w:rsidP="00801D05"/>
                        <w:p w14:paraId="71C44E90" w14:textId="77777777" w:rsidR="008D372C" w:rsidRDefault="008D372C" w:rsidP="00801D05"/>
                        <w:p w14:paraId="1306E247" w14:textId="77777777" w:rsidR="008D372C" w:rsidRPr="0024030A" w:rsidRDefault="008D372C" w:rsidP="00801D05"/>
                        <w:p w14:paraId="0A2369EE" w14:textId="77777777" w:rsidR="008D372C" w:rsidRDefault="008D372C" w:rsidP="00801D05"/>
                        <w:p w14:paraId="0BA3826A" w14:textId="77777777" w:rsidR="008D372C" w:rsidRPr="0024030A" w:rsidRDefault="008D372C" w:rsidP="00801D05"/>
                        <w:p w14:paraId="1ACEE3C4" w14:textId="77777777" w:rsidR="008D372C" w:rsidRDefault="008D372C" w:rsidP="00801D05"/>
                        <w:p w14:paraId="0E04A614" w14:textId="77777777" w:rsidR="008D372C" w:rsidRPr="0024030A" w:rsidRDefault="008D372C" w:rsidP="00801D05"/>
                        <w:p w14:paraId="636418DE" w14:textId="77777777" w:rsidR="008D372C" w:rsidRDefault="008D372C" w:rsidP="00801D05"/>
                        <w:p w14:paraId="121AE10E" w14:textId="77777777" w:rsidR="008D372C" w:rsidRPr="0024030A" w:rsidRDefault="008D372C" w:rsidP="00801D05"/>
                        <w:p w14:paraId="2C3898D9" w14:textId="77777777" w:rsidR="008D372C" w:rsidRDefault="008D372C" w:rsidP="00801D05"/>
                        <w:p w14:paraId="124C909B" w14:textId="77777777" w:rsidR="008D372C" w:rsidRPr="0024030A" w:rsidRDefault="008D372C" w:rsidP="00801D05"/>
                        <w:p w14:paraId="1E5440A2" w14:textId="77777777" w:rsidR="008D372C" w:rsidRDefault="008D372C" w:rsidP="00801D05"/>
                        <w:p w14:paraId="214054C7" w14:textId="77777777" w:rsidR="008D372C" w:rsidRPr="0024030A" w:rsidRDefault="008D372C" w:rsidP="00801D05"/>
                        <w:p w14:paraId="3C012C89" w14:textId="77777777" w:rsidR="008D372C" w:rsidRDefault="008D372C" w:rsidP="00801D05"/>
                        <w:p w14:paraId="1416603C" w14:textId="77777777" w:rsidR="008D372C" w:rsidRPr="0024030A" w:rsidRDefault="008D372C" w:rsidP="00801D05"/>
                        <w:p w14:paraId="397696D1" w14:textId="77777777" w:rsidR="008D372C" w:rsidRDefault="008D372C" w:rsidP="00801D05"/>
                        <w:p w14:paraId="1584B289" w14:textId="77777777" w:rsidR="008D372C" w:rsidRPr="0024030A" w:rsidRDefault="008D372C" w:rsidP="00801D05"/>
                        <w:p w14:paraId="1EC1E6BF" w14:textId="77777777" w:rsidR="008D372C" w:rsidRDefault="008D372C" w:rsidP="00801D05"/>
                        <w:p w14:paraId="0FBDF0FA" w14:textId="77777777" w:rsidR="008D372C" w:rsidRPr="0024030A" w:rsidRDefault="008D372C" w:rsidP="00801D05"/>
                        <w:p w14:paraId="04D25428" w14:textId="77777777" w:rsidR="008D372C" w:rsidRDefault="008D372C" w:rsidP="00801D05"/>
                        <w:p w14:paraId="13F331E4" w14:textId="77777777" w:rsidR="008D372C" w:rsidRPr="0024030A" w:rsidRDefault="008D372C" w:rsidP="00801D05"/>
                        <w:p w14:paraId="73CDA382" w14:textId="77777777" w:rsidR="008D372C" w:rsidRDefault="008D372C" w:rsidP="00801D05"/>
                        <w:p w14:paraId="3306AE75" w14:textId="77777777" w:rsidR="008D372C" w:rsidRPr="0024030A" w:rsidRDefault="008D372C" w:rsidP="00801D05"/>
                        <w:p w14:paraId="225F9EA4" w14:textId="77777777" w:rsidR="008D372C" w:rsidRDefault="008D372C" w:rsidP="00801D05"/>
                        <w:p w14:paraId="4955AEC7" w14:textId="77777777" w:rsidR="008D372C" w:rsidRPr="0024030A" w:rsidRDefault="008D372C" w:rsidP="00801D05"/>
                        <w:p w14:paraId="771EE0C8" w14:textId="77777777" w:rsidR="008D372C" w:rsidRDefault="008D372C" w:rsidP="00801D05"/>
                        <w:p w14:paraId="76A24659" w14:textId="77777777" w:rsidR="008D372C" w:rsidRPr="0024030A" w:rsidRDefault="008D372C" w:rsidP="00801D05"/>
                        <w:p w14:paraId="4A71C189" w14:textId="77777777" w:rsidR="008D372C" w:rsidRDefault="008D372C" w:rsidP="00801D05"/>
                        <w:p w14:paraId="091A92B1" w14:textId="77777777" w:rsidR="008D372C" w:rsidRPr="0024030A" w:rsidRDefault="008D372C" w:rsidP="00801D05"/>
                        <w:p w14:paraId="5B7A55AF" w14:textId="77777777" w:rsidR="008D372C" w:rsidRDefault="008D372C" w:rsidP="00801D05"/>
                        <w:p w14:paraId="7F35FC0D" w14:textId="77777777" w:rsidR="008D372C" w:rsidRPr="0024030A" w:rsidRDefault="008D372C" w:rsidP="00801D05"/>
                        <w:p w14:paraId="55138AFD" w14:textId="77777777" w:rsidR="008D372C" w:rsidRDefault="008D372C" w:rsidP="00801D05"/>
                        <w:p w14:paraId="69C7E6F2" w14:textId="77777777" w:rsidR="008D372C" w:rsidRPr="0024030A" w:rsidRDefault="008D372C" w:rsidP="00801D05"/>
                        <w:p w14:paraId="34F3C65B" w14:textId="77777777" w:rsidR="008D372C" w:rsidRDefault="008D372C" w:rsidP="00801D05"/>
                        <w:p w14:paraId="070D4EE1" w14:textId="77777777" w:rsidR="008D372C" w:rsidRPr="0024030A" w:rsidRDefault="008D372C" w:rsidP="00801D05"/>
                        <w:p w14:paraId="2497BB99" w14:textId="77777777" w:rsidR="008D372C" w:rsidRDefault="008D372C" w:rsidP="00801D05"/>
                        <w:p w14:paraId="6C049659" w14:textId="77777777" w:rsidR="008D372C" w:rsidRPr="0024030A" w:rsidRDefault="008D372C" w:rsidP="00801D05"/>
                        <w:p w14:paraId="0708D643" w14:textId="77777777" w:rsidR="008D372C" w:rsidRDefault="008D372C" w:rsidP="00801D05"/>
                        <w:p w14:paraId="79107A9D" w14:textId="77777777" w:rsidR="008D372C" w:rsidRPr="0024030A" w:rsidRDefault="008D372C" w:rsidP="00801D05"/>
                        <w:p w14:paraId="083CD4AC" w14:textId="77777777" w:rsidR="008D372C" w:rsidRDefault="008D372C" w:rsidP="00801D05"/>
                        <w:p w14:paraId="20B772DF" w14:textId="77777777" w:rsidR="008D372C" w:rsidRPr="0024030A" w:rsidRDefault="008D372C" w:rsidP="00801D05"/>
                        <w:p w14:paraId="38BEAB2E" w14:textId="77777777" w:rsidR="008D372C" w:rsidRDefault="008D372C" w:rsidP="00801D05"/>
                        <w:p w14:paraId="05B9D935" w14:textId="77777777" w:rsidR="008D372C" w:rsidRPr="0024030A" w:rsidRDefault="008D372C" w:rsidP="00801D05"/>
                        <w:p w14:paraId="45CE8365" w14:textId="77777777" w:rsidR="008D372C" w:rsidRDefault="008D372C" w:rsidP="00801D05"/>
                        <w:p w14:paraId="1E939BED" w14:textId="77777777" w:rsidR="008D372C" w:rsidRPr="0024030A" w:rsidRDefault="008D372C" w:rsidP="00801D05"/>
                        <w:p w14:paraId="1FD18B99" w14:textId="77777777" w:rsidR="008D372C" w:rsidRDefault="008D372C" w:rsidP="00801D05"/>
                        <w:p w14:paraId="44E51E69" w14:textId="77777777" w:rsidR="008D372C" w:rsidRPr="0024030A" w:rsidRDefault="008D372C" w:rsidP="00801D05"/>
                        <w:p w14:paraId="24CC73F8" w14:textId="77777777" w:rsidR="008D372C" w:rsidRDefault="008D372C" w:rsidP="00801D05"/>
                        <w:p w14:paraId="5289B20E" w14:textId="77777777" w:rsidR="008D372C" w:rsidRPr="0024030A" w:rsidRDefault="008D372C" w:rsidP="00801D05"/>
                        <w:p w14:paraId="0780AF70" w14:textId="77777777" w:rsidR="008D372C" w:rsidRDefault="008D372C" w:rsidP="00801D05"/>
                        <w:p w14:paraId="6ED701D3" w14:textId="77777777" w:rsidR="008D372C" w:rsidRPr="0024030A" w:rsidRDefault="008D372C" w:rsidP="00801D05"/>
                        <w:p w14:paraId="496DE6F3" w14:textId="77777777" w:rsidR="008D372C" w:rsidRDefault="008D372C" w:rsidP="00801D05"/>
                        <w:p w14:paraId="1841D651" w14:textId="77777777" w:rsidR="008D372C" w:rsidRPr="0024030A" w:rsidRDefault="008D372C" w:rsidP="00801D05"/>
                        <w:p w14:paraId="30C79354" w14:textId="77777777" w:rsidR="008D372C" w:rsidRDefault="008D372C" w:rsidP="00801D05"/>
                        <w:p w14:paraId="736BD64E" w14:textId="77777777" w:rsidR="008D372C" w:rsidRPr="0024030A" w:rsidRDefault="008D372C" w:rsidP="00801D05"/>
                        <w:p w14:paraId="0B09518B" w14:textId="77777777" w:rsidR="008D372C" w:rsidRDefault="008D372C" w:rsidP="00801D05"/>
                        <w:p w14:paraId="7F8A07DA" w14:textId="77777777" w:rsidR="008D372C" w:rsidRPr="0024030A" w:rsidRDefault="008D372C" w:rsidP="00801D05"/>
                        <w:p w14:paraId="6D5C2589" w14:textId="77777777" w:rsidR="008D372C" w:rsidRDefault="008D372C" w:rsidP="00801D05"/>
                        <w:p w14:paraId="0318F5FB" w14:textId="77777777" w:rsidR="008D372C" w:rsidRPr="0024030A" w:rsidRDefault="008D372C" w:rsidP="00801D05"/>
                        <w:p w14:paraId="6FA13F60" w14:textId="77777777" w:rsidR="008D372C" w:rsidRDefault="008D372C" w:rsidP="00801D05"/>
                        <w:p w14:paraId="180931A1" w14:textId="77777777" w:rsidR="008D372C" w:rsidRPr="0024030A" w:rsidRDefault="008D372C" w:rsidP="00801D05"/>
                        <w:p w14:paraId="33C19953" w14:textId="77777777" w:rsidR="008D372C" w:rsidRDefault="008D372C" w:rsidP="00801D05"/>
                        <w:p w14:paraId="2523C298" w14:textId="77777777" w:rsidR="008D372C" w:rsidRPr="0024030A" w:rsidRDefault="008D372C" w:rsidP="00801D05"/>
                        <w:p w14:paraId="67ED18F5" w14:textId="77777777" w:rsidR="008D372C" w:rsidRDefault="008D372C" w:rsidP="00801D05"/>
                        <w:p w14:paraId="0DE363BF" w14:textId="77777777" w:rsidR="008D372C" w:rsidRPr="0024030A" w:rsidRDefault="008D372C" w:rsidP="00801D05"/>
                        <w:p w14:paraId="677649B6" w14:textId="77777777" w:rsidR="008D372C" w:rsidRDefault="008D372C" w:rsidP="00801D05"/>
                        <w:p w14:paraId="3FF6B537" w14:textId="77777777" w:rsidR="008D372C" w:rsidRPr="0024030A" w:rsidRDefault="008D372C" w:rsidP="00801D05"/>
                        <w:p w14:paraId="7692E09C" w14:textId="77777777" w:rsidR="008D372C" w:rsidRDefault="008D372C" w:rsidP="00801D05"/>
                        <w:p w14:paraId="7BBFB482" w14:textId="77777777" w:rsidR="008D372C" w:rsidRPr="0024030A" w:rsidRDefault="008D372C" w:rsidP="00801D05"/>
                        <w:p w14:paraId="047CD88A" w14:textId="77777777" w:rsidR="008D372C" w:rsidRDefault="008D372C" w:rsidP="00801D05"/>
                        <w:p w14:paraId="448BDC9B" w14:textId="77777777" w:rsidR="008D372C" w:rsidRPr="0024030A" w:rsidRDefault="008D372C" w:rsidP="00801D05"/>
                        <w:p w14:paraId="449B022C" w14:textId="77777777" w:rsidR="008D372C" w:rsidRDefault="008D372C" w:rsidP="00801D05"/>
                        <w:p w14:paraId="09AF1FFD" w14:textId="77777777" w:rsidR="008D372C" w:rsidRPr="0024030A" w:rsidRDefault="008D372C" w:rsidP="00801D05"/>
                        <w:p w14:paraId="1E6AE3C3" w14:textId="77777777" w:rsidR="008D372C" w:rsidRDefault="008D372C" w:rsidP="00801D05"/>
                        <w:p w14:paraId="05B061D2" w14:textId="77777777" w:rsidR="008D372C" w:rsidRPr="0024030A" w:rsidRDefault="008D372C" w:rsidP="00801D05"/>
                        <w:p w14:paraId="5AA56EAF" w14:textId="77777777" w:rsidR="008D372C" w:rsidRDefault="008D372C" w:rsidP="00801D05"/>
                        <w:p w14:paraId="17940EA9" w14:textId="77777777" w:rsidR="008D372C" w:rsidRPr="0024030A" w:rsidRDefault="008D372C" w:rsidP="00801D05"/>
                        <w:p w14:paraId="26033021" w14:textId="77777777" w:rsidR="008D372C" w:rsidRDefault="008D372C" w:rsidP="00801D05"/>
                        <w:p w14:paraId="635A2772" w14:textId="77777777" w:rsidR="008D372C" w:rsidRPr="0024030A" w:rsidRDefault="008D372C" w:rsidP="00801D05"/>
                        <w:p w14:paraId="14A828DE" w14:textId="77777777" w:rsidR="008D372C" w:rsidRDefault="008D372C" w:rsidP="00801D05"/>
                        <w:p w14:paraId="12348812" w14:textId="77777777" w:rsidR="008D372C" w:rsidRPr="0024030A" w:rsidRDefault="008D372C" w:rsidP="00801D05"/>
                        <w:p w14:paraId="0454CF98" w14:textId="77777777" w:rsidR="008D372C" w:rsidRDefault="008D372C" w:rsidP="00801D05"/>
                        <w:p w14:paraId="44AC9E69" w14:textId="77777777" w:rsidR="008D372C" w:rsidRPr="0024030A" w:rsidRDefault="008D372C" w:rsidP="00801D05"/>
                        <w:p w14:paraId="2D45F1B8" w14:textId="77777777" w:rsidR="008D372C" w:rsidRDefault="008D372C" w:rsidP="00801D05"/>
                        <w:p w14:paraId="6F56F5EF" w14:textId="77777777" w:rsidR="008D372C" w:rsidRPr="0024030A" w:rsidRDefault="008D372C" w:rsidP="00801D05"/>
                        <w:p w14:paraId="7625C6B6" w14:textId="77777777" w:rsidR="008D372C" w:rsidRDefault="008D372C" w:rsidP="00801D05"/>
                        <w:p w14:paraId="22451BBF" w14:textId="77777777" w:rsidR="008D372C" w:rsidRPr="0024030A" w:rsidRDefault="008D372C" w:rsidP="00801D05"/>
                        <w:p w14:paraId="504629F4" w14:textId="77777777" w:rsidR="008D372C" w:rsidRDefault="008D372C" w:rsidP="00801D05"/>
                        <w:p w14:paraId="2EC45EFE" w14:textId="77777777" w:rsidR="008D372C" w:rsidRPr="0024030A" w:rsidRDefault="008D372C" w:rsidP="00801D05"/>
                        <w:p w14:paraId="3E7CF896" w14:textId="77777777" w:rsidR="008D372C" w:rsidRDefault="008D372C" w:rsidP="00801D05"/>
                        <w:p w14:paraId="5B5962D0" w14:textId="77777777" w:rsidR="008D372C" w:rsidRPr="0024030A" w:rsidRDefault="008D372C" w:rsidP="00801D05"/>
                        <w:p w14:paraId="0F30BAFA" w14:textId="77777777" w:rsidR="008D372C" w:rsidRDefault="008D372C" w:rsidP="00801D05"/>
                        <w:p w14:paraId="5B81D47F" w14:textId="77777777" w:rsidR="008D372C" w:rsidRPr="0024030A" w:rsidRDefault="008D372C" w:rsidP="00801D05"/>
                        <w:p w14:paraId="1EC1F783" w14:textId="77777777" w:rsidR="008D372C" w:rsidRDefault="008D372C" w:rsidP="00801D05"/>
                        <w:p w14:paraId="12411B3C" w14:textId="77777777" w:rsidR="008D372C" w:rsidRPr="0024030A" w:rsidRDefault="008D372C" w:rsidP="00801D05"/>
                        <w:p w14:paraId="66BE7A93" w14:textId="77777777" w:rsidR="008D372C" w:rsidRDefault="008D372C" w:rsidP="00801D05"/>
                        <w:p w14:paraId="347158EE" w14:textId="77777777" w:rsidR="008D372C" w:rsidRPr="0024030A" w:rsidRDefault="008D372C" w:rsidP="00801D05"/>
                        <w:p w14:paraId="7B6D8224" w14:textId="77777777" w:rsidR="008D372C" w:rsidRDefault="008D372C" w:rsidP="00801D05"/>
                        <w:p w14:paraId="33269D8F" w14:textId="77777777" w:rsidR="008D372C" w:rsidRPr="0024030A" w:rsidRDefault="008D372C" w:rsidP="00801D05"/>
                        <w:p w14:paraId="6B7741CD" w14:textId="77777777" w:rsidR="008D372C" w:rsidRDefault="008D372C" w:rsidP="00801D05"/>
                        <w:p w14:paraId="592440EB" w14:textId="77777777" w:rsidR="008D372C" w:rsidRPr="0024030A" w:rsidRDefault="008D372C" w:rsidP="00801D05"/>
                        <w:p w14:paraId="5EDB637E" w14:textId="77777777" w:rsidR="008D372C" w:rsidRDefault="008D372C" w:rsidP="00801D05"/>
                        <w:p w14:paraId="2184B6BC" w14:textId="77777777" w:rsidR="008D372C" w:rsidRPr="0024030A" w:rsidRDefault="008D372C" w:rsidP="00801D05"/>
                        <w:p w14:paraId="7B631B97" w14:textId="77777777" w:rsidR="008D372C" w:rsidRDefault="008D372C" w:rsidP="00801D05"/>
                        <w:p w14:paraId="24267322" w14:textId="77777777" w:rsidR="008D372C" w:rsidRPr="0024030A" w:rsidRDefault="008D372C" w:rsidP="00801D05"/>
                        <w:p w14:paraId="721B9BD1" w14:textId="77777777" w:rsidR="008D372C" w:rsidRDefault="008D372C" w:rsidP="00801D05"/>
                        <w:p w14:paraId="2835912C" w14:textId="77777777" w:rsidR="008D372C" w:rsidRPr="0024030A" w:rsidRDefault="008D372C" w:rsidP="00801D05"/>
                        <w:p w14:paraId="2A0EFC5C" w14:textId="77777777" w:rsidR="008D372C" w:rsidRDefault="008D372C" w:rsidP="00801D05"/>
                        <w:p w14:paraId="1BF411D1" w14:textId="77777777" w:rsidR="008D372C" w:rsidRPr="0024030A" w:rsidRDefault="008D372C" w:rsidP="00801D05"/>
                        <w:p w14:paraId="7D5C41D5" w14:textId="77777777" w:rsidR="008D372C" w:rsidRDefault="008D372C" w:rsidP="00801D05"/>
                        <w:p w14:paraId="57569073" w14:textId="77777777" w:rsidR="008D372C" w:rsidRPr="0024030A" w:rsidRDefault="008D372C" w:rsidP="00801D05"/>
                        <w:p w14:paraId="2EF06039" w14:textId="77777777" w:rsidR="008D372C" w:rsidRDefault="008D372C" w:rsidP="00801D05"/>
                        <w:p w14:paraId="56A83961" w14:textId="77777777" w:rsidR="008D372C" w:rsidRPr="0024030A" w:rsidRDefault="008D372C" w:rsidP="00801D05"/>
                        <w:p w14:paraId="0EAE33CE" w14:textId="77777777" w:rsidR="008D372C" w:rsidRDefault="008D372C" w:rsidP="00801D05"/>
                        <w:p w14:paraId="4C061916" w14:textId="77777777" w:rsidR="008D372C" w:rsidRPr="0024030A" w:rsidRDefault="008D372C" w:rsidP="00801D05"/>
                        <w:p w14:paraId="20FD4420" w14:textId="77777777" w:rsidR="008D372C" w:rsidRDefault="008D372C" w:rsidP="00801D05"/>
                        <w:p w14:paraId="2F2B3F04" w14:textId="77777777" w:rsidR="008D372C" w:rsidRPr="0024030A" w:rsidRDefault="008D372C" w:rsidP="00801D05"/>
                        <w:p w14:paraId="291D498E" w14:textId="77777777" w:rsidR="008D372C" w:rsidRDefault="008D372C" w:rsidP="00801D05"/>
                        <w:p w14:paraId="639BA2E7" w14:textId="77777777" w:rsidR="008D372C" w:rsidRPr="0024030A" w:rsidRDefault="008D372C" w:rsidP="00801D05"/>
                        <w:p w14:paraId="64C55B59" w14:textId="77777777" w:rsidR="008D372C" w:rsidRDefault="008D372C" w:rsidP="00801D05"/>
                        <w:p w14:paraId="024E4099" w14:textId="77777777" w:rsidR="008D372C" w:rsidRPr="0024030A" w:rsidRDefault="008D372C" w:rsidP="00801D05"/>
                        <w:p w14:paraId="0F10EA34" w14:textId="77777777" w:rsidR="008D372C" w:rsidRDefault="008D372C" w:rsidP="00801D05"/>
                        <w:p w14:paraId="16F57E59" w14:textId="77777777" w:rsidR="008D372C" w:rsidRPr="0024030A" w:rsidRDefault="008D372C" w:rsidP="00801D05"/>
                        <w:p w14:paraId="62FCE250" w14:textId="77777777" w:rsidR="008D372C" w:rsidRDefault="008D372C" w:rsidP="00801D05"/>
                        <w:p w14:paraId="1A8309EE" w14:textId="77777777" w:rsidR="008D372C" w:rsidRPr="0024030A" w:rsidRDefault="008D372C" w:rsidP="00801D05"/>
                        <w:p w14:paraId="3020B465" w14:textId="77777777" w:rsidR="008D372C" w:rsidRDefault="008D372C" w:rsidP="00801D05"/>
                        <w:p w14:paraId="71B564B9" w14:textId="77777777" w:rsidR="008D372C" w:rsidRPr="0024030A" w:rsidRDefault="008D372C" w:rsidP="00801D05"/>
                        <w:p w14:paraId="56E60BD6" w14:textId="77777777" w:rsidR="008D372C" w:rsidRDefault="008D372C" w:rsidP="00801D05"/>
                        <w:p w14:paraId="5260E9AE" w14:textId="77777777" w:rsidR="008D372C" w:rsidRPr="0024030A" w:rsidRDefault="008D372C" w:rsidP="00801D05"/>
                        <w:p w14:paraId="6AF1A95A" w14:textId="77777777" w:rsidR="008D372C" w:rsidRDefault="008D372C" w:rsidP="00801D05"/>
                        <w:p w14:paraId="53FAC62C" w14:textId="77777777" w:rsidR="008D372C" w:rsidRPr="0024030A" w:rsidRDefault="008D372C" w:rsidP="00801D05"/>
                        <w:p w14:paraId="56917627" w14:textId="77777777" w:rsidR="008D372C" w:rsidRDefault="008D372C" w:rsidP="00801D05"/>
                        <w:p w14:paraId="256E8CC9" w14:textId="77777777" w:rsidR="008D372C" w:rsidRPr="0024030A" w:rsidRDefault="008D372C" w:rsidP="00801D05"/>
                        <w:p w14:paraId="1D1BD3F6" w14:textId="77777777" w:rsidR="008D372C" w:rsidRDefault="008D372C" w:rsidP="00801D05"/>
                        <w:p w14:paraId="4F9F4F25" w14:textId="77777777" w:rsidR="008D372C" w:rsidRPr="0024030A" w:rsidRDefault="008D372C" w:rsidP="00801D05"/>
                        <w:p w14:paraId="2DAC22EC" w14:textId="77777777" w:rsidR="008D372C" w:rsidRDefault="008D372C" w:rsidP="00801D05"/>
                        <w:p w14:paraId="3FC48177" w14:textId="77777777" w:rsidR="008D372C" w:rsidRPr="0024030A" w:rsidRDefault="008D372C" w:rsidP="00801D05"/>
                        <w:p w14:paraId="70A781E0" w14:textId="77777777" w:rsidR="008D372C" w:rsidRDefault="008D372C" w:rsidP="00801D05"/>
                        <w:p w14:paraId="652E71CC" w14:textId="77777777" w:rsidR="008D372C" w:rsidRPr="0024030A" w:rsidRDefault="008D372C" w:rsidP="00801D05"/>
                        <w:p w14:paraId="41D09007" w14:textId="77777777" w:rsidR="008D372C" w:rsidRDefault="008D372C" w:rsidP="00801D05"/>
                        <w:p w14:paraId="79322C1D" w14:textId="77777777" w:rsidR="008D372C" w:rsidRPr="0024030A" w:rsidRDefault="008D372C" w:rsidP="00801D05"/>
                        <w:p w14:paraId="14D350FE" w14:textId="77777777" w:rsidR="008D372C" w:rsidRDefault="008D372C" w:rsidP="00801D05"/>
                        <w:p w14:paraId="09D6EEE0" w14:textId="77777777" w:rsidR="008D372C" w:rsidRPr="0024030A" w:rsidRDefault="008D372C" w:rsidP="00801D05"/>
                        <w:p w14:paraId="1596CF9C" w14:textId="77777777" w:rsidR="008D372C" w:rsidRDefault="008D372C" w:rsidP="00801D05"/>
                        <w:p w14:paraId="55A74B0B" w14:textId="77777777" w:rsidR="008D372C" w:rsidRPr="0024030A" w:rsidRDefault="008D372C" w:rsidP="00801D05"/>
                        <w:p w14:paraId="0DF6C7C1" w14:textId="77777777" w:rsidR="008D372C" w:rsidRDefault="008D372C" w:rsidP="00801D05"/>
                        <w:p w14:paraId="4F59FA06" w14:textId="77777777" w:rsidR="008D372C" w:rsidRPr="0024030A" w:rsidRDefault="008D372C" w:rsidP="00801D05"/>
                        <w:p w14:paraId="49D999E3" w14:textId="77777777" w:rsidR="008D372C" w:rsidRDefault="008D372C" w:rsidP="00801D05"/>
                        <w:p w14:paraId="3BF16DE9" w14:textId="77777777" w:rsidR="008D372C" w:rsidRPr="0024030A" w:rsidRDefault="008D372C" w:rsidP="00801D05"/>
                        <w:p w14:paraId="38125252" w14:textId="77777777" w:rsidR="008D372C" w:rsidRDefault="008D372C" w:rsidP="00801D05"/>
                        <w:p w14:paraId="31ECE2FD" w14:textId="77777777" w:rsidR="008D372C" w:rsidRPr="0024030A" w:rsidRDefault="008D372C" w:rsidP="00801D05"/>
                        <w:p w14:paraId="67CCDD86" w14:textId="77777777" w:rsidR="008D372C" w:rsidRDefault="008D372C" w:rsidP="00801D05"/>
                        <w:p w14:paraId="395B40D0" w14:textId="77777777" w:rsidR="008D372C" w:rsidRPr="0024030A" w:rsidRDefault="008D372C" w:rsidP="00801D05"/>
                        <w:p w14:paraId="7CD22AF3" w14:textId="77777777" w:rsidR="008D372C" w:rsidRDefault="008D372C" w:rsidP="00801D05"/>
                        <w:p w14:paraId="25C69FBE" w14:textId="77777777" w:rsidR="008D372C" w:rsidRPr="0024030A" w:rsidRDefault="008D372C" w:rsidP="00801D05"/>
                        <w:p w14:paraId="4FEB126A" w14:textId="77777777" w:rsidR="008D372C" w:rsidRDefault="008D372C" w:rsidP="00801D05"/>
                        <w:p w14:paraId="082E56E9" w14:textId="77777777" w:rsidR="008D372C" w:rsidRPr="0024030A" w:rsidRDefault="008D372C" w:rsidP="00801D05"/>
                        <w:p w14:paraId="74C8D96C" w14:textId="77777777" w:rsidR="008D372C" w:rsidRDefault="008D372C" w:rsidP="00801D05"/>
                        <w:p w14:paraId="5849E797" w14:textId="77777777" w:rsidR="008D372C" w:rsidRPr="0024030A" w:rsidRDefault="008D372C" w:rsidP="00801D05"/>
                        <w:p w14:paraId="2646604D" w14:textId="77777777" w:rsidR="008D372C" w:rsidRDefault="008D372C" w:rsidP="00801D05"/>
                        <w:p w14:paraId="74E938A5" w14:textId="77777777" w:rsidR="008D372C" w:rsidRPr="0024030A" w:rsidRDefault="008D372C" w:rsidP="00801D05"/>
                        <w:p w14:paraId="322F0781" w14:textId="77777777" w:rsidR="008D372C" w:rsidRDefault="008D372C" w:rsidP="00801D05"/>
                        <w:p w14:paraId="513FB98D" w14:textId="77777777" w:rsidR="008D372C" w:rsidRPr="0024030A" w:rsidRDefault="008D372C" w:rsidP="00801D05"/>
                        <w:p w14:paraId="14BE4053" w14:textId="77777777" w:rsidR="008D372C" w:rsidRDefault="008D372C" w:rsidP="00801D05"/>
                        <w:p w14:paraId="61B66B6B" w14:textId="77777777" w:rsidR="008D372C" w:rsidRPr="0024030A" w:rsidRDefault="008D372C" w:rsidP="00801D05"/>
                        <w:p w14:paraId="2E43DBB6" w14:textId="77777777" w:rsidR="008D372C" w:rsidRDefault="008D372C" w:rsidP="00801D05"/>
                        <w:p w14:paraId="7C50A7E9" w14:textId="77777777" w:rsidR="008D372C" w:rsidRPr="0024030A" w:rsidRDefault="008D372C" w:rsidP="00801D05"/>
                        <w:p w14:paraId="3D468AD5" w14:textId="77777777" w:rsidR="008D372C" w:rsidRDefault="008D372C" w:rsidP="00801D05"/>
                        <w:p w14:paraId="5648EA84" w14:textId="77777777" w:rsidR="008D372C" w:rsidRPr="0024030A" w:rsidRDefault="008D372C" w:rsidP="00801D05"/>
                        <w:p w14:paraId="46599B53" w14:textId="77777777" w:rsidR="008D372C" w:rsidRDefault="008D372C" w:rsidP="00801D05"/>
                        <w:p w14:paraId="76A8A307" w14:textId="77777777" w:rsidR="008D372C" w:rsidRPr="0024030A" w:rsidRDefault="008D372C" w:rsidP="00801D05"/>
                        <w:p w14:paraId="3E83489E" w14:textId="77777777" w:rsidR="008D372C" w:rsidRDefault="008D372C" w:rsidP="00801D05"/>
                        <w:p w14:paraId="4D859FA7" w14:textId="77777777" w:rsidR="008D372C" w:rsidRPr="0024030A" w:rsidRDefault="008D372C" w:rsidP="00801D05"/>
                        <w:p w14:paraId="1A4AA3BC" w14:textId="77777777" w:rsidR="008D372C" w:rsidRDefault="008D372C" w:rsidP="00801D05"/>
                        <w:p w14:paraId="3C782383" w14:textId="77777777" w:rsidR="008D372C" w:rsidRPr="0024030A" w:rsidRDefault="008D372C" w:rsidP="00801D05"/>
                        <w:p w14:paraId="67F7259D" w14:textId="77777777" w:rsidR="008D372C" w:rsidRDefault="008D372C" w:rsidP="00801D05"/>
                        <w:p w14:paraId="0F6AEDC0" w14:textId="77777777" w:rsidR="008D372C" w:rsidRPr="0024030A" w:rsidRDefault="008D372C" w:rsidP="00801D05"/>
                        <w:p w14:paraId="142F9FF1" w14:textId="77777777" w:rsidR="008D372C" w:rsidRDefault="008D372C" w:rsidP="00801D05"/>
                        <w:p w14:paraId="02179514" w14:textId="77777777" w:rsidR="008D372C" w:rsidRPr="0024030A" w:rsidRDefault="008D372C" w:rsidP="00801D05"/>
                        <w:p w14:paraId="5DBEE067" w14:textId="77777777" w:rsidR="008D372C" w:rsidRDefault="008D372C" w:rsidP="00801D05"/>
                        <w:p w14:paraId="7EB3BBD7" w14:textId="77777777" w:rsidR="008D372C" w:rsidRPr="0024030A" w:rsidRDefault="008D372C" w:rsidP="00801D05"/>
                        <w:p w14:paraId="503A1194" w14:textId="77777777" w:rsidR="008D372C" w:rsidRDefault="008D372C" w:rsidP="00801D05"/>
                        <w:p w14:paraId="5EC138F3" w14:textId="77777777" w:rsidR="008D372C" w:rsidRPr="0024030A" w:rsidRDefault="008D372C" w:rsidP="00801D05"/>
                        <w:p w14:paraId="35B2A87B" w14:textId="77777777" w:rsidR="008D372C" w:rsidRDefault="008D372C" w:rsidP="00801D05"/>
                        <w:p w14:paraId="21F6473C" w14:textId="77777777" w:rsidR="008D372C" w:rsidRPr="0024030A" w:rsidRDefault="008D372C" w:rsidP="00801D05"/>
                        <w:p w14:paraId="00178664" w14:textId="77777777" w:rsidR="008D372C" w:rsidRDefault="008D372C" w:rsidP="00801D05"/>
                        <w:p w14:paraId="218B69A5" w14:textId="77777777" w:rsidR="008D372C" w:rsidRPr="0024030A" w:rsidRDefault="008D372C" w:rsidP="00801D05"/>
                        <w:p w14:paraId="7C60A513" w14:textId="77777777" w:rsidR="008D372C" w:rsidRDefault="008D372C" w:rsidP="00801D05"/>
                        <w:p w14:paraId="22A9B1FB" w14:textId="77777777" w:rsidR="008D372C" w:rsidRPr="0024030A" w:rsidRDefault="008D372C" w:rsidP="00801D05"/>
                        <w:p w14:paraId="631DA932" w14:textId="77777777" w:rsidR="008D372C" w:rsidRDefault="008D372C" w:rsidP="00801D05"/>
                        <w:p w14:paraId="03F0DA27" w14:textId="77777777" w:rsidR="008D372C" w:rsidRPr="0024030A" w:rsidRDefault="008D372C" w:rsidP="00801D05"/>
                        <w:p w14:paraId="49EDCEBA" w14:textId="77777777" w:rsidR="008D372C" w:rsidRDefault="008D372C" w:rsidP="00801D05"/>
                        <w:p w14:paraId="43209721" w14:textId="77777777" w:rsidR="008D372C" w:rsidRPr="0024030A" w:rsidRDefault="008D372C" w:rsidP="00801D05"/>
                        <w:p w14:paraId="5452937F" w14:textId="77777777" w:rsidR="008D372C" w:rsidRDefault="008D372C" w:rsidP="00801D05"/>
                        <w:p w14:paraId="7EF1460D" w14:textId="77777777" w:rsidR="008D372C" w:rsidRPr="0024030A" w:rsidRDefault="008D372C" w:rsidP="00801D05"/>
                        <w:p w14:paraId="0919558A" w14:textId="77777777" w:rsidR="008D372C" w:rsidRDefault="008D372C" w:rsidP="00801D05"/>
                        <w:p w14:paraId="2BF34981" w14:textId="77777777" w:rsidR="008D372C" w:rsidRPr="0024030A" w:rsidRDefault="008D372C" w:rsidP="00801D05"/>
                        <w:p w14:paraId="2F57A072" w14:textId="77777777" w:rsidR="008D372C" w:rsidRDefault="008D372C" w:rsidP="00801D05"/>
                        <w:p w14:paraId="4FB3134C" w14:textId="77777777" w:rsidR="008D372C" w:rsidRPr="0024030A" w:rsidRDefault="008D372C" w:rsidP="00801D05"/>
                        <w:p w14:paraId="23F83B4E" w14:textId="77777777" w:rsidR="008D372C" w:rsidRDefault="008D372C" w:rsidP="00801D05"/>
                        <w:p w14:paraId="0507DA02" w14:textId="77777777" w:rsidR="008D372C" w:rsidRPr="0024030A" w:rsidRDefault="008D372C" w:rsidP="00801D05"/>
                        <w:p w14:paraId="19433AD2" w14:textId="77777777" w:rsidR="008D372C" w:rsidRDefault="008D372C" w:rsidP="00801D05"/>
                        <w:p w14:paraId="433457B1" w14:textId="77777777" w:rsidR="008D372C" w:rsidRPr="0024030A" w:rsidRDefault="008D372C" w:rsidP="00801D05"/>
                        <w:p w14:paraId="4A14ED21" w14:textId="77777777" w:rsidR="008D372C" w:rsidRDefault="008D372C" w:rsidP="00801D05"/>
                        <w:p w14:paraId="1FD9DDF0" w14:textId="77777777" w:rsidR="008D372C" w:rsidRPr="0024030A" w:rsidRDefault="008D372C" w:rsidP="00801D05"/>
                        <w:p w14:paraId="0423F697" w14:textId="77777777" w:rsidR="008D372C" w:rsidRDefault="008D372C" w:rsidP="00801D05"/>
                        <w:p w14:paraId="72B7AD62" w14:textId="77777777" w:rsidR="008D372C" w:rsidRPr="0024030A" w:rsidRDefault="008D372C" w:rsidP="00801D05"/>
                        <w:p w14:paraId="0B838117" w14:textId="77777777" w:rsidR="008D372C" w:rsidRDefault="008D372C" w:rsidP="00801D05"/>
                        <w:p w14:paraId="4EFC05D4" w14:textId="77777777" w:rsidR="008D372C" w:rsidRPr="0024030A" w:rsidRDefault="008D372C" w:rsidP="00801D05"/>
                        <w:p w14:paraId="357871E1" w14:textId="77777777" w:rsidR="008D372C" w:rsidRDefault="008D372C" w:rsidP="00801D05"/>
                        <w:p w14:paraId="68B592BD" w14:textId="77777777" w:rsidR="008D372C" w:rsidRPr="0024030A" w:rsidRDefault="008D372C" w:rsidP="00801D05"/>
                        <w:p w14:paraId="18CB39E0" w14:textId="77777777" w:rsidR="008D372C" w:rsidRDefault="008D372C" w:rsidP="00801D05"/>
                        <w:p w14:paraId="4777F85A" w14:textId="77777777" w:rsidR="008D372C" w:rsidRPr="0024030A" w:rsidRDefault="008D372C" w:rsidP="00801D05"/>
                        <w:p w14:paraId="607F7474" w14:textId="77777777" w:rsidR="008D372C" w:rsidRDefault="008D372C" w:rsidP="00801D05"/>
                        <w:p w14:paraId="14A3653A" w14:textId="77777777" w:rsidR="008D372C" w:rsidRPr="0024030A" w:rsidRDefault="008D372C" w:rsidP="00801D05"/>
                        <w:p w14:paraId="5B6F28CD" w14:textId="77777777" w:rsidR="008D372C" w:rsidRDefault="008D372C" w:rsidP="00801D05"/>
                        <w:p w14:paraId="527D2C4B" w14:textId="77777777" w:rsidR="008D372C" w:rsidRPr="0024030A" w:rsidRDefault="008D372C" w:rsidP="00801D05"/>
                        <w:p w14:paraId="271921B3" w14:textId="77777777" w:rsidR="008D372C" w:rsidRDefault="008D372C" w:rsidP="00801D05"/>
                        <w:p w14:paraId="0A2E8B73" w14:textId="77777777" w:rsidR="008D372C" w:rsidRPr="0024030A" w:rsidRDefault="008D372C" w:rsidP="00801D05"/>
                        <w:p w14:paraId="36A86FD4" w14:textId="77777777" w:rsidR="008D372C" w:rsidRDefault="008D372C" w:rsidP="00801D05"/>
                        <w:p w14:paraId="76D6E291" w14:textId="77777777" w:rsidR="008D372C" w:rsidRPr="0024030A" w:rsidRDefault="008D372C" w:rsidP="00801D05"/>
                        <w:p w14:paraId="2CBECA9D" w14:textId="77777777" w:rsidR="008D372C" w:rsidRDefault="008D372C" w:rsidP="00801D05"/>
                        <w:p w14:paraId="2E6FBF47" w14:textId="77777777" w:rsidR="008D372C" w:rsidRPr="0024030A" w:rsidRDefault="008D372C" w:rsidP="00801D05"/>
                        <w:p w14:paraId="1009E342" w14:textId="77777777" w:rsidR="008D372C" w:rsidRDefault="008D372C" w:rsidP="00801D05"/>
                        <w:p w14:paraId="666013FF" w14:textId="77777777" w:rsidR="008D372C" w:rsidRPr="0024030A" w:rsidRDefault="008D372C" w:rsidP="00801D05"/>
                        <w:p w14:paraId="0EEC003F" w14:textId="77777777" w:rsidR="008D372C" w:rsidRDefault="008D372C" w:rsidP="00801D05"/>
                        <w:p w14:paraId="0ED225DD" w14:textId="77777777" w:rsidR="008D372C" w:rsidRPr="0024030A" w:rsidRDefault="008D372C" w:rsidP="00801D05"/>
                        <w:p w14:paraId="2F0352DF" w14:textId="77777777" w:rsidR="008D372C" w:rsidRDefault="008D372C" w:rsidP="00801D05"/>
                        <w:p w14:paraId="2D8F08B5" w14:textId="77777777" w:rsidR="008D372C" w:rsidRPr="0024030A" w:rsidRDefault="008D372C" w:rsidP="00801D05"/>
                        <w:p w14:paraId="634DDD78" w14:textId="77777777" w:rsidR="008D372C" w:rsidRDefault="008D372C" w:rsidP="00801D05"/>
                        <w:p w14:paraId="3D363D01" w14:textId="77777777" w:rsidR="008D372C" w:rsidRPr="0024030A" w:rsidRDefault="008D372C" w:rsidP="00801D05"/>
                        <w:p w14:paraId="64CF253B" w14:textId="77777777" w:rsidR="008D372C" w:rsidRDefault="008D372C" w:rsidP="00801D05"/>
                        <w:p w14:paraId="79D4286A" w14:textId="77777777" w:rsidR="008D372C" w:rsidRPr="0024030A" w:rsidRDefault="008D372C" w:rsidP="00801D05"/>
                        <w:p w14:paraId="5B1F5E7F" w14:textId="77777777" w:rsidR="008D372C" w:rsidRDefault="008D372C" w:rsidP="00801D05"/>
                        <w:p w14:paraId="5D790EDE" w14:textId="77777777" w:rsidR="008D372C" w:rsidRPr="0024030A" w:rsidRDefault="008D372C" w:rsidP="00801D05"/>
                        <w:p w14:paraId="083C4799" w14:textId="77777777" w:rsidR="008D372C" w:rsidRDefault="008D372C" w:rsidP="00801D05"/>
                        <w:p w14:paraId="0B93701C" w14:textId="77777777" w:rsidR="008D372C" w:rsidRPr="0024030A" w:rsidRDefault="008D372C" w:rsidP="00801D05"/>
                        <w:p w14:paraId="32408623" w14:textId="77777777" w:rsidR="008D372C" w:rsidRDefault="008D372C" w:rsidP="00801D05"/>
                        <w:p w14:paraId="7066CDBF" w14:textId="77777777" w:rsidR="008D372C" w:rsidRPr="0024030A" w:rsidRDefault="008D372C" w:rsidP="00801D05"/>
                        <w:p w14:paraId="32EFFAD8" w14:textId="77777777" w:rsidR="008D372C" w:rsidRDefault="008D372C" w:rsidP="00801D05"/>
                        <w:p w14:paraId="3B76FE05" w14:textId="77777777" w:rsidR="008D372C" w:rsidRPr="0024030A" w:rsidRDefault="008D372C" w:rsidP="00801D05"/>
                        <w:p w14:paraId="5EFBDF94" w14:textId="77777777" w:rsidR="008D372C" w:rsidRDefault="008D372C" w:rsidP="00801D05"/>
                        <w:p w14:paraId="7FBD21D4" w14:textId="77777777" w:rsidR="008D372C" w:rsidRPr="0024030A" w:rsidRDefault="008D372C" w:rsidP="00801D05"/>
                        <w:p w14:paraId="15C7C5E4" w14:textId="77777777" w:rsidR="008D372C" w:rsidRDefault="008D372C" w:rsidP="00801D05"/>
                        <w:p w14:paraId="2BFF89AE" w14:textId="77777777" w:rsidR="008D372C" w:rsidRPr="0024030A" w:rsidRDefault="008D372C" w:rsidP="00801D05"/>
                        <w:p w14:paraId="0551A77D" w14:textId="77777777" w:rsidR="008D372C" w:rsidRDefault="008D372C" w:rsidP="00801D05"/>
                        <w:p w14:paraId="289320A2" w14:textId="77777777" w:rsidR="008D372C" w:rsidRPr="0024030A" w:rsidRDefault="008D372C" w:rsidP="00801D05"/>
                        <w:p w14:paraId="2F579F80" w14:textId="77777777" w:rsidR="008D372C" w:rsidRDefault="008D372C" w:rsidP="00801D05"/>
                        <w:p w14:paraId="4F8EB143" w14:textId="77777777" w:rsidR="008D372C" w:rsidRPr="0024030A" w:rsidRDefault="008D372C" w:rsidP="00801D05"/>
                        <w:p w14:paraId="30334749" w14:textId="77777777" w:rsidR="008D372C" w:rsidRDefault="008D372C" w:rsidP="00801D05"/>
                        <w:p w14:paraId="3A427D3B" w14:textId="77777777" w:rsidR="008D372C" w:rsidRPr="0024030A" w:rsidRDefault="008D372C" w:rsidP="00801D05"/>
                        <w:p w14:paraId="23CB25BD" w14:textId="77777777" w:rsidR="008D372C" w:rsidRDefault="008D372C" w:rsidP="00801D05"/>
                        <w:p w14:paraId="43738D51" w14:textId="77777777" w:rsidR="008D372C" w:rsidRPr="0024030A" w:rsidRDefault="008D372C" w:rsidP="00801D05"/>
                        <w:p w14:paraId="4301251B" w14:textId="77777777" w:rsidR="008D372C" w:rsidRDefault="008D372C" w:rsidP="00801D05"/>
                        <w:p w14:paraId="1DF95DFE" w14:textId="77777777" w:rsidR="008D372C" w:rsidRPr="0024030A" w:rsidRDefault="008D372C" w:rsidP="00801D05"/>
                        <w:p w14:paraId="0297A34F" w14:textId="77777777" w:rsidR="008D372C" w:rsidRDefault="008D372C" w:rsidP="00801D05"/>
                        <w:p w14:paraId="0E60AC80" w14:textId="77777777" w:rsidR="008D372C" w:rsidRPr="0024030A" w:rsidRDefault="008D372C" w:rsidP="00801D05"/>
                        <w:p w14:paraId="2DC650B8" w14:textId="77777777" w:rsidR="008D372C" w:rsidRDefault="008D372C" w:rsidP="00801D05"/>
                        <w:p w14:paraId="2C135F63" w14:textId="77777777" w:rsidR="008D372C" w:rsidRPr="0024030A" w:rsidRDefault="008D372C" w:rsidP="00801D05"/>
                        <w:p w14:paraId="7E3F29CF" w14:textId="77777777" w:rsidR="008D372C" w:rsidRDefault="008D372C" w:rsidP="00801D05"/>
                        <w:p w14:paraId="5833EA07" w14:textId="77777777" w:rsidR="008D372C" w:rsidRPr="0024030A" w:rsidRDefault="008D372C" w:rsidP="00801D05"/>
                        <w:p w14:paraId="5AA5E3E3" w14:textId="77777777" w:rsidR="008D372C" w:rsidRDefault="008D372C" w:rsidP="00801D05"/>
                        <w:p w14:paraId="29245109" w14:textId="77777777" w:rsidR="008D372C" w:rsidRPr="0024030A" w:rsidRDefault="008D372C" w:rsidP="00801D05"/>
                        <w:p w14:paraId="71458A60" w14:textId="77777777" w:rsidR="008D372C" w:rsidRDefault="008D372C" w:rsidP="00801D05"/>
                        <w:p w14:paraId="13DA895A" w14:textId="77777777" w:rsidR="008D372C" w:rsidRPr="0024030A" w:rsidRDefault="008D372C" w:rsidP="00801D05"/>
                        <w:p w14:paraId="41D3FA91" w14:textId="77777777" w:rsidR="008D372C" w:rsidRDefault="008D372C" w:rsidP="00801D05"/>
                        <w:p w14:paraId="7C406157" w14:textId="77777777" w:rsidR="008D372C" w:rsidRPr="0024030A" w:rsidRDefault="008D372C" w:rsidP="00801D05"/>
                        <w:p w14:paraId="4CE3508C" w14:textId="77777777" w:rsidR="008D372C" w:rsidRDefault="008D372C" w:rsidP="00801D05"/>
                        <w:p w14:paraId="4795F422" w14:textId="77777777" w:rsidR="008D372C" w:rsidRPr="0024030A" w:rsidRDefault="008D372C" w:rsidP="00801D05"/>
                        <w:p w14:paraId="5EC39E0E" w14:textId="77777777" w:rsidR="008D372C" w:rsidRDefault="008D372C" w:rsidP="00801D05"/>
                        <w:p w14:paraId="119379E6" w14:textId="77777777" w:rsidR="008D372C" w:rsidRPr="0024030A" w:rsidRDefault="008D372C" w:rsidP="00801D05"/>
                        <w:p w14:paraId="61B814DD" w14:textId="77777777" w:rsidR="008D372C" w:rsidRDefault="008D372C" w:rsidP="00801D05"/>
                        <w:p w14:paraId="6E0557D8" w14:textId="77777777" w:rsidR="008D372C" w:rsidRPr="0024030A" w:rsidRDefault="008D372C" w:rsidP="00801D05"/>
                        <w:p w14:paraId="5E07F972" w14:textId="77777777" w:rsidR="008D372C" w:rsidRDefault="008D372C" w:rsidP="00801D05"/>
                        <w:p w14:paraId="72F96D8B" w14:textId="77777777" w:rsidR="008D372C" w:rsidRPr="0024030A" w:rsidRDefault="008D372C" w:rsidP="00801D05"/>
                        <w:p w14:paraId="65EC533F" w14:textId="77777777" w:rsidR="008D372C" w:rsidRDefault="008D372C" w:rsidP="00801D05"/>
                        <w:p w14:paraId="36428B81" w14:textId="77777777" w:rsidR="008D372C" w:rsidRPr="0024030A" w:rsidRDefault="008D372C" w:rsidP="00801D05"/>
                        <w:p w14:paraId="31EE91C1" w14:textId="77777777" w:rsidR="008D372C" w:rsidRDefault="008D372C" w:rsidP="00801D05"/>
                        <w:p w14:paraId="285A744E" w14:textId="77777777" w:rsidR="008D372C" w:rsidRPr="0024030A" w:rsidRDefault="008D372C" w:rsidP="00801D05"/>
                        <w:p w14:paraId="312C89FC" w14:textId="77777777" w:rsidR="008D372C" w:rsidRDefault="008D372C" w:rsidP="00801D05"/>
                        <w:p w14:paraId="14B6647D" w14:textId="77777777" w:rsidR="008D372C" w:rsidRPr="0024030A" w:rsidRDefault="008D372C" w:rsidP="00801D05"/>
                        <w:p w14:paraId="3439BE04" w14:textId="77777777" w:rsidR="008D372C" w:rsidRDefault="008D372C" w:rsidP="00801D05"/>
                        <w:p w14:paraId="263B788B" w14:textId="77777777" w:rsidR="008D372C" w:rsidRPr="0024030A" w:rsidRDefault="008D372C" w:rsidP="00801D05"/>
                        <w:p w14:paraId="528C4536" w14:textId="77777777" w:rsidR="008D372C" w:rsidRDefault="008D372C" w:rsidP="00801D05"/>
                        <w:p w14:paraId="6A4804DA" w14:textId="77777777" w:rsidR="008D372C" w:rsidRPr="0024030A" w:rsidRDefault="008D372C" w:rsidP="00801D05"/>
                        <w:p w14:paraId="67EF1009" w14:textId="77777777" w:rsidR="008D372C" w:rsidRDefault="008D372C" w:rsidP="00801D05"/>
                        <w:p w14:paraId="5947183D" w14:textId="77777777" w:rsidR="008D372C" w:rsidRPr="0024030A" w:rsidRDefault="008D372C" w:rsidP="00801D05"/>
                        <w:p w14:paraId="1779B660" w14:textId="77777777" w:rsidR="008D372C" w:rsidRDefault="008D372C" w:rsidP="00801D05"/>
                        <w:p w14:paraId="33564F07" w14:textId="77777777" w:rsidR="008D372C" w:rsidRPr="0024030A" w:rsidRDefault="008D372C" w:rsidP="00801D05"/>
                        <w:p w14:paraId="11228455" w14:textId="77777777" w:rsidR="008D372C" w:rsidRDefault="008D372C" w:rsidP="00801D05"/>
                        <w:p w14:paraId="743B5A9C" w14:textId="77777777" w:rsidR="008D372C" w:rsidRPr="0024030A" w:rsidRDefault="008D372C" w:rsidP="00801D05"/>
                        <w:p w14:paraId="2410198B" w14:textId="77777777" w:rsidR="008D372C" w:rsidRDefault="008D372C" w:rsidP="00801D05"/>
                        <w:p w14:paraId="18B0C18A" w14:textId="77777777" w:rsidR="008D372C" w:rsidRPr="0024030A" w:rsidRDefault="008D372C" w:rsidP="00801D05"/>
                        <w:p w14:paraId="4FFD8F04" w14:textId="77777777" w:rsidR="008D372C" w:rsidRDefault="008D372C" w:rsidP="00801D05"/>
                        <w:p w14:paraId="4D647C05" w14:textId="77777777" w:rsidR="008D372C" w:rsidRPr="0024030A" w:rsidRDefault="008D372C" w:rsidP="00801D05"/>
                        <w:p w14:paraId="22F6B76A" w14:textId="77777777" w:rsidR="008D372C" w:rsidRDefault="008D372C" w:rsidP="00801D05"/>
                        <w:p w14:paraId="6DE7310D" w14:textId="77777777" w:rsidR="008D372C" w:rsidRPr="0024030A" w:rsidRDefault="008D372C" w:rsidP="00801D05"/>
                        <w:p w14:paraId="5951ADDE" w14:textId="77777777" w:rsidR="008D372C" w:rsidRDefault="008D372C" w:rsidP="00801D05"/>
                        <w:p w14:paraId="2D87F817" w14:textId="77777777" w:rsidR="008D372C" w:rsidRPr="0024030A" w:rsidRDefault="008D372C" w:rsidP="00801D05"/>
                        <w:p w14:paraId="5445470C" w14:textId="77777777" w:rsidR="008D372C" w:rsidRDefault="008D372C" w:rsidP="00801D05"/>
                        <w:p w14:paraId="00C37626" w14:textId="77777777" w:rsidR="008D372C" w:rsidRPr="0024030A" w:rsidRDefault="008D372C" w:rsidP="00801D05"/>
                        <w:p w14:paraId="65983AA9" w14:textId="77777777" w:rsidR="008D372C" w:rsidRDefault="008D372C" w:rsidP="00801D05"/>
                        <w:p w14:paraId="1C0F61B4" w14:textId="77777777" w:rsidR="008D372C" w:rsidRPr="0024030A" w:rsidRDefault="008D372C" w:rsidP="00801D05"/>
                        <w:p w14:paraId="15240272" w14:textId="77777777" w:rsidR="008D372C" w:rsidRDefault="008D372C" w:rsidP="00801D05"/>
                        <w:p w14:paraId="217E90E7" w14:textId="77777777" w:rsidR="008D372C" w:rsidRPr="0024030A" w:rsidRDefault="008D372C" w:rsidP="00801D05"/>
                        <w:p w14:paraId="0F89BE52" w14:textId="77777777" w:rsidR="008D372C" w:rsidRDefault="008D372C" w:rsidP="00801D05"/>
                        <w:p w14:paraId="3256FF72" w14:textId="77777777" w:rsidR="008D372C" w:rsidRPr="0024030A" w:rsidRDefault="008D372C" w:rsidP="00801D05"/>
                        <w:p w14:paraId="4E927FF8" w14:textId="77777777" w:rsidR="008D372C" w:rsidRDefault="008D372C" w:rsidP="00801D05"/>
                        <w:p w14:paraId="654438D7" w14:textId="77777777" w:rsidR="008D372C" w:rsidRPr="0024030A" w:rsidRDefault="008D372C" w:rsidP="00801D05"/>
                        <w:p w14:paraId="05457197" w14:textId="77777777" w:rsidR="008D372C" w:rsidRDefault="008D372C" w:rsidP="00801D05"/>
                        <w:p w14:paraId="54236D65" w14:textId="77777777" w:rsidR="008D372C" w:rsidRPr="0024030A" w:rsidRDefault="008D372C" w:rsidP="00801D05"/>
                        <w:p w14:paraId="6E2896BA" w14:textId="77777777" w:rsidR="008D372C" w:rsidRDefault="008D372C" w:rsidP="00801D05"/>
                        <w:p w14:paraId="262B5203" w14:textId="77777777" w:rsidR="008D372C" w:rsidRPr="0024030A" w:rsidRDefault="008D372C" w:rsidP="00801D05"/>
                        <w:p w14:paraId="66F5FB0E" w14:textId="77777777" w:rsidR="008D372C" w:rsidRDefault="008D372C" w:rsidP="00801D05"/>
                        <w:p w14:paraId="05AD2A3F" w14:textId="77777777" w:rsidR="008D372C" w:rsidRPr="0024030A" w:rsidRDefault="008D372C" w:rsidP="00801D05"/>
                        <w:p w14:paraId="5F3A646A" w14:textId="77777777" w:rsidR="008D372C" w:rsidRDefault="008D372C" w:rsidP="00801D05"/>
                        <w:p w14:paraId="5E2B12D1" w14:textId="77777777" w:rsidR="008D372C" w:rsidRPr="0024030A" w:rsidRDefault="008D372C" w:rsidP="00801D05"/>
                        <w:p w14:paraId="357DD3BD" w14:textId="77777777" w:rsidR="008D372C" w:rsidRDefault="008D372C" w:rsidP="00801D05"/>
                        <w:p w14:paraId="3730BE25" w14:textId="77777777" w:rsidR="008D372C" w:rsidRPr="0024030A" w:rsidRDefault="008D372C" w:rsidP="00801D05"/>
                        <w:p w14:paraId="63FB6C07" w14:textId="77777777" w:rsidR="008D372C" w:rsidRDefault="008D372C" w:rsidP="00801D05"/>
                        <w:p w14:paraId="3F6C3989" w14:textId="77777777" w:rsidR="008D372C" w:rsidRPr="0024030A" w:rsidRDefault="008D372C" w:rsidP="00801D05"/>
                        <w:p w14:paraId="35E81350" w14:textId="77777777" w:rsidR="008D372C" w:rsidRDefault="008D372C" w:rsidP="00801D05"/>
                        <w:p w14:paraId="2339B609" w14:textId="77777777" w:rsidR="008D372C" w:rsidRPr="0024030A" w:rsidRDefault="008D372C" w:rsidP="00801D05"/>
                        <w:p w14:paraId="7809462A" w14:textId="77777777" w:rsidR="008D372C" w:rsidRDefault="008D372C" w:rsidP="00801D05"/>
                        <w:p w14:paraId="16D5C3BA" w14:textId="77777777" w:rsidR="008D372C" w:rsidRPr="0024030A" w:rsidRDefault="008D372C" w:rsidP="00801D05"/>
                        <w:p w14:paraId="21C283D3" w14:textId="77777777" w:rsidR="008D372C" w:rsidRDefault="008D372C" w:rsidP="00801D05"/>
                        <w:p w14:paraId="3E47F38B" w14:textId="77777777" w:rsidR="008D372C" w:rsidRPr="0024030A" w:rsidRDefault="008D372C" w:rsidP="00801D05"/>
                        <w:p w14:paraId="6956F6AE" w14:textId="77777777" w:rsidR="008D372C" w:rsidRDefault="008D372C" w:rsidP="00801D05"/>
                        <w:p w14:paraId="48427396" w14:textId="77777777" w:rsidR="008D372C" w:rsidRPr="0024030A" w:rsidRDefault="008D372C" w:rsidP="00801D05"/>
                        <w:p w14:paraId="38591D6E" w14:textId="77777777" w:rsidR="008D372C" w:rsidRDefault="008D372C" w:rsidP="00801D05"/>
                        <w:p w14:paraId="4DCAD9EE" w14:textId="77777777" w:rsidR="008D372C" w:rsidRPr="0024030A" w:rsidRDefault="008D372C" w:rsidP="00801D05"/>
                        <w:p w14:paraId="7A17588C" w14:textId="77777777" w:rsidR="008D372C" w:rsidRDefault="008D372C" w:rsidP="00801D05"/>
                        <w:p w14:paraId="6CACF1EF" w14:textId="77777777" w:rsidR="008D372C" w:rsidRPr="0024030A" w:rsidRDefault="008D372C" w:rsidP="00801D05"/>
                        <w:p w14:paraId="41CA606D" w14:textId="77777777" w:rsidR="008D372C" w:rsidRDefault="008D372C" w:rsidP="00801D05"/>
                        <w:p w14:paraId="0BE20028" w14:textId="77777777" w:rsidR="008D372C" w:rsidRPr="0024030A" w:rsidRDefault="008D372C" w:rsidP="00801D05"/>
                        <w:p w14:paraId="782CA7BD" w14:textId="77777777" w:rsidR="008D372C" w:rsidRDefault="008D372C" w:rsidP="00801D05"/>
                        <w:p w14:paraId="642BFA1D" w14:textId="77777777" w:rsidR="008D372C" w:rsidRPr="0024030A" w:rsidRDefault="008D372C" w:rsidP="00801D05"/>
                        <w:p w14:paraId="06271F81" w14:textId="77777777" w:rsidR="008D372C" w:rsidRDefault="008D372C" w:rsidP="00801D05"/>
                        <w:p w14:paraId="25F039BC" w14:textId="77777777" w:rsidR="008D372C" w:rsidRPr="0024030A" w:rsidRDefault="008D372C" w:rsidP="00801D05"/>
                        <w:p w14:paraId="0BE398AC" w14:textId="77777777" w:rsidR="008D372C" w:rsidRDefault="008D372C" w:rsidP="00801D05"/>
                        <w:p w14:paraId="3564BAE1" w14:textId="77777777" w:rsidR="008D372C" w:rsidRPr="0024030A" w:rsidRDefault="008D372C" w:rsidP="00801D05"/>
                        <w:p w14:paraId="74620CA5" w14:textId="77777777" w:rsidR="008D372C" w:rsidRDefault="008D372C" w:rsidP="00801D05"/>
                        <w:p w14:paraId="708C1E02" w14:textId="77777777" w:rsidR="008D372C" w:rsidRPr="0024030A" w:rsidRDefault="008D372C" w:rsidP="00801D05"/>
                        <w:p w14:paraId="4A682D89" w14:textId="77777777" w:rsidR="008D372C" w:rsidRDefault="008D372C" w:rsidP="00801D05"/>
                        <w:p w14:paraId="19A7AF86" w14:textId="77777777" w:rsidR="008D372C" w:rsidRPr="0024030A" w:rsidRDefault="008D372C" w:rsidP="00801D05"/>
                        <w:p w14:paraId="5105577C" w14:textId="77777777" w:rsidR="008D372C" w:rsidRDefault="008D372C" w:rsidP="00801D05"/>
                        <w:p w14:paraId="54FA058A" w14:textId="77777777" w:rsidR="008D372C" w:rsidRPr="0024030A" w:rsidRDefault="008D372C" w:rsidP="00801D05"/>
                        <w:p w14:paraId="16B362A4" w14:textId="77777777" w:rsidR="008D372C" w:rsidRDefault="008D372C" w:rsidP="00801D05"/>
                        <w:p w14:paraId="7ADBE971" w14:textId="77777777" w:rsidR="008D372C" w:rsidRPr="0024030A" w:rsidRDefault="008D372C" w:rsidP="00801D05"/>
                        <w:p w14:paraId="61979946" w14:textId="77777777" w:rsidR="008D372C" w:rsidRDefault="008D372C" w:rsidP="00801D05"/>
                        <w:p w14:paraId="0FDFEAC6" w14:textId="77777777" w:rsidR="008D372C" w:rsidRPr="0024030A" w:rsidRDefault="008D372C" w:rsidP="00801D05"/>
                        <w:p w14:paraId="1C3E6754" w14:textId="77777777" w:rsidR="008D372C" w:rsidRDefault="008D372C" w:rsidP="00801D05"/>
                        <w:p w14:paraId="210EBA3D" w14:textId="77777777" w:rsidR="008D372C" w:rsidRPr="0024030A" w:rsidRDefault="008D372C" w:rsidP="00801D05"/>
                        <w:p w14:paraId="4D0B7CE4" w14:textId="77777777" w:rsidR="008D372C" w:rsidRDefault="008D372C" w:rsidP="00801D05"/>
                        <w:p w14:paraId="4CC322A6" w14:textId="77777777" w:rsidR="008D372C" w:rsidRPr="0024030A" w:rsidRDefault="008D372C" w:rsidP="00801D05"/>
                        <w:p w14:paraId="751522C0" w14:textId="77777777" w:rsidR="008D372C" w:rsidRDefault="008D372C" w:rsidP="00801D05"/>
                        <w:p w14:paraId="46E327E5" w14:textId="77777777" w:rsidR="008D372C" w:rsidRPr="0024030A" w:rsidRDefault="008D372C" w:rsidP="00801D05"/>
                        <w:p w14:paraId="137E57AF" w14:textId="77777777" w:rsidR="008D372C" w:rsidRDefault="008D372C" w:rsidP="00801D05"/>
                        <w:p w14:paraId="70F67FBB" w14:textId="77777777" w:rsidR="008D372C" w:rsidRPr="0024030A" w:rsidRDefault="008D372C" w:rsidP="00801D05"/>
                        <w:p w14:paraId="3B8F1AC0" w14:textId="77777777" w:rsidR="008D372C" w:rsidRDefault="008D372C" w:rsidP="00801D05"/>
                        <w:p w14:paraId="7C020E4A" w14:textId="77777777" w:rsidR="008D372C" w:rsidRPr="0024030A" w:rsidRDefault="008D372C" w:rsidP="00801D05"/>
                        <w:p w14:paraId="75EB2537" w14:textId="77777777" w:rsidR="008D372C" w:rsidRDefault="008D372C" w:rsidP="00801D05"/>
                        <w:p w14:paraId="58FFA464" w14:textId="77777777" w:rsidR="008D372C" w:rsidRPr="0024030A" w:rsidRDefault="008D372C" w:rsidP="00801D05"/>
                        <w:p w14:paraId="62528271" w14:textId="77777777" w:rsidR="008D372C" w:rsidRDefault="008D372C" w:rsidP="00801D05"/>
                        <w:p w14:paraId="12631B65" w14:textId="77777777" w:rsidR="008D372C" w:rsidRPr="0024030A" w:rsidRDefault="008D372C" w:rsidP="00801D05"/>
                        <w:p w14:paraId="7F1EAC35" w14:textId="77777777" w:rsidR="008D372C" w:rsidRDefault="008D372C" w:rsidP="00801D05"/>
                        <w:p w14:paraId="56C16823" w14:textId="77777777" w:rsidR="008D372C" w:rsidRPr="0024030A" w:rsidRDefault="008D372C" w:rsidP="00801D05"/>
                        <w:p w14:paraId="54C4DC5B" w14:textId="77777777" w:rsidR="008D372C" w:rsidRDefault="008D372C" w:rsidP="00801D05"/>
                        <w:p w14:paraId="1F468081" w14:textId="77777777" w:rsidR="008D372C" w:rsidRPr="0024030A" w:rsidRDefault="008D372C" w:rsidP="00801D05"/>
                        <w:p w14:paraId="6EBC887D" w14:textId="77777777" w:rsidR="008D372C" w:rsidRDefault="008D372C" w:rsidP="00801D05"/>
                        <w:p w14:paraId="51CD0305" w14:textId="77777777" w:rsidR="008D372C" w:rsidRPr="0024030A" w:rsidRDefault="008D372C" w:rsidP="00801D05"/>
                        <w:p w14:paraId="40F9A7F7" w14:textId="77777777" w:rsidR="008D372C" w:rsidRDefault="008D372C" w:rsidP="00801D05"/>
                        <w:p w14:paraId="44AD7DB4" w14:textId="77777777" w:rsidR="008D372C" w:rsidRPr="0024030A" w:rsidRDefault="008D372C" w:rsidP="00801D05"/>
                        <w:p w14:paraId="4EBC4D76" w14:textId="77777777" w:rsidR="008D372C" w:rsidRDefault="008D372C" w:rsidP="00801D05"/>
                        <w:p w14:paraId="28F4975D" w14:textId="77777777" w:rsidR="008D372C" w:rsidRPr="0024030A" w:rsidRDefault="008D372C" w:rsidP="00801D05"/>
                        <w:p w14:paraId="4A5F890D" w14:textId="77777777" w:rsidR="008D372C" w:rsidRDefault="008D372C" w:rsidP="00801D05"/>
                        <w:p w14:paraId="4E198F63" w14:textId="77777777" w:rsidR="008D372C" w:rsidRPr="0024030A" w:rsidRDefault="008D372C" w:rsidP="00801D05"/>
                        <w:p w14:paraId="459EB6BC" w14:textId="77777777" w:rsidR="008D372C" w:rsidRDefault="008D372C" w:rsidP="00801D05"/>
                        <w:p w14:paraId="74D5281B" w14:textId="77777777" w:rsidR="008D372C" w:rsidRPr="0024030A" w:rsidRDefault="008D372C" w:rsidP="00801D05"/>
                        <w:p w14:paraId="30707D89" w14:textId="77777777" w:rsidR="008D372C" w:rsidRDefault="008D372C" w:rsidP="00801D05"/>
                        <w:p w14:paraId="668CAFA2" w14:textId="77777777" w:rsidR="008D372C" w:rsidRPr="0024030A" w:rsidRDefault="008D372C" w:rsidP="00801D05"/>
                        <w:p w14:paraId="3E3AC2E7" w14:textId="77777777" w:rsidR="008D372C" w:rsidRDefault="008D372C" w:rsidP="00801D05"/>
                        <w:p w14:paraId="6F53E4B8" w14:textId="77777777" w:rsidR="008D372C" w:rsidRPr="0024030A" w:rsidRDefault="008D372C" w:rsidP="00801D05"/>
                        <w:p w14:paraId="007A47A8" w14:textId="77777777" w:rsidR="008D372C" w:rsidRDefault="008D372C" w:rsidP="00801D05"/>
                        <w:p w14:paraId="6E1B9F37" w14:textId="77777777" w:rsidR="008D372C" w:rsidRPr="0024030A" w:rsidRDefault="008D372C" w:rsidP="00801D05"/>
                        <w:p w14:paraId="34B8011C" w14:textId="77777777" w:rsidR="008D372C" w:rsidRDefault="008D372C" w:rsidP="00801D05"/>
                        <w:p w14:paraId="120F656B" w14:textId="77777777" w:rsidR="008D372C" w:rsidRPr="0024030A" w:rsidRDefault="008D372C" w:rsidP="00801D05"/>
                        <w:p w14:paraId="73B26FF7" w14:textId="77777777" w:rsidR="008D372C" w:rsidRDefault="008D372C" w:rsidP="00801D05"/>
                        <w:p w14:paraId="1F7E5C7B" w14:textId="77777777" w:rsidR="008D372C" w:rsidRPr="0024030A" w:rsidRDefault="008D372C" w:rsidP="00801D05"/>
                        <w:p w14:paraId="4DAE9700" w14:textId="77777777" w:rsidR="008D372C" w:rsidRDefault="008D372C" w:rsidP="00801D05"/>
                        <w:p w14:paraId="3DE3BD4E" w14:textId="77777777" w:rsidR="008D372C" w:rsidRPr="0024030A" w:rsidRDefault="008D372C" w:rsidP="00801D05"/>
                        <w:p w14:paraId="64E23F29" w14:textId="77777777" w:rsidR="008D372C" w:rsidRDefault="008D372C" w:rsidP="00801D05"/>
                        <w:p w14:paraId="569E0254" w14:textId="77777777" w:rsidR="008D372C" w:rsidRPr="0024030A" w:rsidRDefault="008D372C" w:rsidP="00801D05"/>
                        <w:p w14:paraId="06CC22B7" w14:textId="77777777" w:rsidR="008D372C" w:rsidRDefault="008D372C" w:rsidP="00801D05"/>
                        <w:p w14:paraId="605C83EC" w14:textId="77777777" w:rsidR="008D372C" w:rsidRPr="0024030A" w:rsidRDefault="008D372C" w:rsidP="00801D05"/>
                        <w:p w14:paraId="583DCC79" w14:textId="77777777" w:rsidR="008D372C" w:rsidRDefault="008D372C" w:rsidP="00801D05"/>
                        <w:p w14:paraId="55DA32B2" w14:textId="77777777" w:rsidR="008D372C" w:rsidRPr="0024030A" w:rsidRDefault="008D372C" w:rsidP="00801D05"/>
                        <w:p w14:paraId="2ED7B05B" w14:textId="77777777" w:rsidR="008D372C" w:rsidRDefault="008D372C" w:rsidP="00801D05"/>
                        <w:p w14:paraId="239556CC" w14:textId="77777777" w:rsidR="008D372C" w:rsidRPr="0024030A" w:rsidRDefault="008D372C" w:rsidP="00801D05"/>
                        <w:p w14:paraId="332F8B61" w14:textId="77777777" w:rsidR="008D372C" w:rsidRDefault="008D372C" w:rsidP="00801D05"/>
                        <w:p w14:paraId="4202D5B7" w14:textId="77777777" w:rsidR="008D372C" w:rsidRPr="0024030A" w:rsidRDefault="008D372C" w:rsidP="00801D05"/>
                        <w:p w14:paraId="01CDA048" w14:textId="77777777" w:rsidR="008D372C" w:rsidRDefault="008D372C" w:rsidP="00801D05"/>
                        <w:p w14:paraId="488A929E" w14:textId="77777777" w:rsidR="008D372C" w:rsidRPr="0024030A" w:rsidRDefault="008D372C" w:rsidP="00801D05"/>
                        <w:p w14:paraId="0727948A" w14:textId="77777777" w:rsidR="008D372C" w:rsidRDefault="008D372C" w:rsidP="00801D05"/>
                        <w:p w14:paraId="147A3426" w14:textId="77777777" w:rsidR="008D372C" w:rsidRPr="0024030A" w:rsidRDefault="008D372C" w:rsidP="00801D05"/>
                        <w:p w14:paraId="2F2F4A41" w14:textId="77777777" w:rsidR="008D372C" w:rsidRDefault="008D372C" w:rsidP="00801D05"/>
                        <w:p w14:paraId="44407F26" w14:textId="77777777" w:rsidR="008D372C" w:rsidRPr="0024030A" w:rsidRDefault="008D372C" w:rsidP="00801D05"/>
                        <w:p w14:paraId="795A9EFB" w14:textId="77777777" w:rsidR="008D372C" w:rsidRDefault="008D372C" w:rsidP="00801D05"/>
                        <w:p w14:paraId="2491FCA5" w14:textId="77777777" w:rsidR="008D372C" w:rsidRPr="0024030A" w:rsidRDefault="008D372C" w:rsidP="00801D05"/>
                        <w:p w14:paraId="0F960A5B" w14:textId="77777777" w:rsidR="008D372C" w:rsidRDefault="008D372C" w:rsidP="00801D05"/>
                        <w:p w14:paraId="0A17F252" w14:textId="77777777" w:rsidR="008D372C" w:rsidRPr="0024030A" w:rsidRDefault="008D372C" w:rsidP="00801D05"/>
                        <w:p w14:paraId="53B7DC2D" w14:textId="77777777" w:rsidR="008D372C" w:rsidRDefault="008D372C" w:rsidP="00801D05"/>
                        <w:p w14:paraId="4F868084" w14:textId="77777777" w:rsidR="008D372C" w:rsidRPr="0024030A" w:rsidRDefault="008D372C" w:rsidP="00801D05"/>
                        <w:p w14:paraId="75FD1D71" w14:textId="77777777" w:rsidR="008D372C" w:rsidRDefault="008D372C" w:rsidP="00801D05"/>
                        <w:p w14:paraId="0A5F81EC" w14:textId="77777777" w:rsidR="008D372C" w:rsidRPr="0024030A" w:rsidRDefault="008D372C" w:rsidP="00801D05"/>
                        <w:p w14:paraId="0D07F69B" w14:textId="77777777" w:rsidR="008D372C" w:rsidRDefault="008D372C" w:rsidP="00801D05"/>
                        <w:p w14:paraId="058C50CF" w14:textId="77777777" w:rsidR="008D372C" w:rsidRPr="0024030A" w:rsidRDefault="008D372C" w:rsidP="00801D05"/>
                        <w:p w14:paraId="7304C706" w14:textId="77777777" w:rsidR="008D372C" w:rsidRDefault="008D372C" w:rsidP="00801D05"/>
                        <w:p w14:paraId="1954295E" w14:textId="77777777" w:rsidR="008D372C" w:rsidRPr="0024030A" w:rsidRDefault="008D372C" w:rsidP="00801D05"/>
                        <w:p w14:paraId="4CC3BC1C" w14:textId="77777777" w:rsidR="008D372C" w:rsidRDefault="008D372C" w:rsidP="00801D05"/>
                        <w:p w14:paraId="0C146A86" w14:textId="77777777" w:rsidR="008D372C" w:rsidRPr="0024030A" w:rsidRDefault="008D372C" w:rsidP="00801D05"/>
                        <w:p w14:paraId="06473CD2" w14:textId="77777777" w:rsidR="008D372C" w:rsidRDefault="008D372C" w:rsidP="00801D05"/>
                        <w:p w14:paraId="75F50938" w14:textId="77777777" w:rsidR="008D372C" w:rsidRPr="0024030A" w:rsidRDefault="008D372C" w:rsidP="00801D05"/>
                        <w:p w14:paraId="546FADBE" w14:textId="77777777" w:rsidR="008D372C" w:rsidRDefault="008D372C" w:rsidP="00801D05"/>
                        <w:p w14:paraId="5B692A5D" w14:textId="77777777" w:rsidR="008D372C" w:rsidRPr="0024030A" w:rsidRDefault="008D372C" w:rsidP="00801D05"/>
                        <w:p w14:paraId="6C8B118B" w14:textId="77777777" w:rsidR="008D372C" w:rsidRDefault="008D372C" w:rsidP="00801D05"/>
                        <w:p w14:paraId="2E2CE095" w14:textId="77777777" w:rsidR="008D372C" w:rsidRPr="0024030A" w:rsidRDefault="008D372C" w:rsidP="00801D05"/>
                        <w:p w14:paraId="0AB07AF1" w14:textId="77777777" w:rsidR="008D372C" w:rsidRDefault="008D372C" w:rsidP="00801D05"/>
                        <w:p w14:paraId="2F69159E" w14:textId="77777777" w:rsidR="008D372C" w:rsidRPr="0024030A" w:rsidRDefault="008D372C" w:rsidP="00801D05"/>
                        <w:p w14:paraId="6D6F0C5D" w14:textId="77777777" w:rsidR="008D372C" w:rsidRDefault="008D372C" w:rsidP="00801D05"/>
                        <w:p w14:paraId="583A2DF1" w14:textId="77777777" w:rsidR="008D372C" w:rsidRPr="0024030A" w:rsidRDefault="008D372C" w:rsidP="00801D05"/>
                        <w:p w14:paraId="4B014E97" w14:textId="77777777" w:rsidR="008D372C" w:rsidRDefault="008D372C" w:rsidP="00801D05"/>
                        <w:p w14:paraId="0C30E11B" w14:textId="77777777" w:rsidR="008D372C" w:rsidRPr="0024030A" w:rsidRDefault="008D372C" w:rsidP="00801D05"/>
                        <w:p w14:paraId="4A389203" w14:textId="77777777" w:rsidR="008D372C" w:rsidRDefault="008D372C" w:rsidP="00801D05"/>
                        <w:p w14:paraId="774668AF" w14:textId="77777777" w:rsidR="008D372C" w:rsidRPr="0024030A" w:rsidRDefault="008D372C" w:rsidP="00801D05"/>
                        <w:p w14:paraId="632AFB7B" w14:textId="77777777" w:rsidR="008D372C" w:rsidRDefault="008D372C" w:rsidP="00801D05"/>
                        <w:p w14:paraId="02FE8BE8" w14:textId="77777777" w:rsidR="008D372C" w:rsidRPr="0024030A" w:rsidRDefault="008D372C" w:rsidP="00801D05"/>
                        <w:p w14:paraId="7A49FE2C" w14:textId="77777777" w:rsidR="008D372C" w:rsidRDefault="008D372C" w:rsidP="00801D05"/>
                        <w:p w14:paraId="03A8D55A" w14:textId="77777777" w:rsidR="008D372C" w:rsidRPr="0024030A" w:rsidRDefault="008D372C" w:rsidP="00801D05"/>
                        <w:p w14:paraId="7F0D8F5F" w14:textId="77777777" w:rsidR="008D372C" w:rsidRDefault="008D372C" w:rsidP="00801D05"/>
                        <w:p w14:paraId="464219C3" w14:textId="77777777" w:rsidR="008D372C" w:rsidRPr="0024030A" w:rsidRDefault="008D372C" w:rsidP="00801D05"/>
                        <w:p w14:paraId="70E31731" w14:textId="77777777" w:rsidR="008D372C" w:rsidRDefault="008D372C" w:rsidP="00801D05"/>
                        <w:p w14:paraId="52FDAC55" w14:textId="77777777" w:rsidR="008D372C" w:rsidRPr="0024030A" w:rsidRDefault="008D372C" w:rsidP="00801D05"/>
                        <w:p w14:paraId="68C92AB1" w14:textId="77777777" w:rsidR="008D372C" w:rsidRDefault="008D372C" w:rsidP="00801D05"/>
                        <w:p w14:paraId="0877C523" w14:textId="77777777" w:rsidR="008D372C" w:rsidRPr="0024030A" w:rsidRDefault="008D372C" w:rsidP="00801D05"/>
                        <w:p w14:paraId="75D2745A" w14:textId="77777777" w:rsidR="008D372C" w:rsidRDefault="008D372C" w:rsidP="00801D05"/>
                        <w:p w14:paraId="25C69A15" w14:textId="77777777" w:rsidR="008D372C" w:rsidRPr="0024030A" w:rsidRDefault="008D372C" w:rsidP="00801D05"/>
                        <w:p w14:paraId="4F11D4FF" w14:textId="77777777" w:rsidR="008D372C" w:rsidRDefault="008D372C" w:rsidP="00801D05"/>
                        <w:p w14:paraId="7A250B68" w14:textId="77777777" w:rsidR="008D372C" w:rsidRPr="0024030A" w:rsidRDefault="008D372C" w:rsidP="00801D05"/>
                        <w:p w14:paraId="7A338DA3" w14:textId="77777777" w:rsidR="008D372C" w:rsidRDefault="008D372C" w:rsidP="00801D05"/>
                        <w:p w14:paraId="26CDA5F8" w14:textId="77777777" w:rsidR="008D372C" w:rsidRPr="0024030A" w:rsidRDefault="008D372C" w:rsidP="00801D05"/>
                        <w:p w14:paraId="3A64E965" w14:textId="77777777" w:rsidR="008D372C" w:rsidRDefault="008D372C" w:rsidP="00801D05"/>
                        <w:p w14:paraId="4C5A9A69" w14:textId="77777777" w:rsidR="008D372C" w:rsidRPr="0024030A" w:rsidRDefault="008D372C" w:rsidP="00801D05"/>
                        <w:p w14:paraId="4AE29C5D" w14:textId="77777777" w:rsidR="008D372C" w:rsidRDefault="008D372C" w:rsidP="00801D05"/>
                        <w:p w14:paraId="72957D0A" w14:textId="77777777" w:rsidR="008D372C" w:rsidRPr="0024030A" w:rsidRDefault="008D372C" w:rsidP="00801D05"/>
                        <w:p w14:paraId="6BEADFFE" w14:textId="77777777" w:rsidR="008D372C" w:rsidRDefault="008D372C" w:rsidP="00801D05"/>
                        <w:p w14:paraId="2C9FFAC0" w14:textId="77777777" w:rsidR="008D372C" w:rsidRPr="0024030A" w:rsidRDefault="008D372C" w:rsidP="00801D05"/>
                        <w:p w14:paraId="10636BBF" w14:textId="77777777" w:rsidR="008D372C" w:rsidRDefault="008D372C" w:rsidP="00801D05"/>
                        <w:p w14:paraId="5129499D" w14:textId="77777777" w:rsidR="008D372C" w:rsidRPr="0024030A" w:rsidRDefault="008D372C" w:rsidP="00801D05"/>
                        <w:p w14:paraId="37F9F3F6" w14:textId="77777777" w:rsidR="008D372C" w:rsidRDefault="008D372C" w:rsidP="00801D05"/>
                        <w:p w14:paraId="0B10FBBD" w14:textId="77777777" w:rsidR="008D372C" w:rsidRPr="0024030A" w:rsidRDefault="008D372C" w:rsidP="00801D05"/>
                        <w:p w14:paraId="25962D32" w14:textId="77777777" w:rsidR="008D372C" w:rsidRDefault="008D372C" w:rsidP="00801D05"/>
                        <w:p w14:paraId="0D509F19" w14:textId="77777777" w:rsidR="008D372C" w:rsidRPr="0024030A" w:rsidRDefault="008D372C" w:rsidP="00801D05"/>
                        <w:p w14:paraId="68F443F1" w14:textId="77777777" w:rsidR="008D372C" w:rsidRDefault="008D372C" w:rsidP="00801D05"/>
                        <w:p w14:paraId="7DDF67C9" w14:textId="77777777" w:rsidR="008D372C" w:rsidRPr="0024030A" w:rsidRDefault="008D372C" w:rsidP="00801D05"/>
                        <w:p w14:paraId="7E9D9828" w14:textId="77777777" w:rsidR="008D372C" w:rsidRDefault="008D372C" w:rsidP="00801D05"/>
                        <w:p w14:paraId="7EE32665" w14:textId="77777777" w:rsidR="008D372C" w:rsidRPr="0024030A" w:rsidRDefault="008D372C" w:rsidP="00801D05"/>
                        <w:p w14:paraId="6B44F83C" w14:textId="77777777" w:rsidR="008D372C" w:rsidRDefault="008D372C" w:rsidP="00801D05"/>
                        <w:p w14:paraId="4FF40643" w14:textId="77777777" w:rsidR="008D372C" w:rsidRPr="0024030A" w:rsidRDefault="008D372C" w:rsidP="00801D05"/>
                        <w:p w14:paraId="5FA12AE7" w14:textId="77777777" w:rsidR="008D372C" w:rsidRDefault="008D372C" w:rsidP="00801D05"/>
                        <w:p w14:paraId="44F7D5B5" w14:textId="77777777" w:rsidR="008D372C" w:rsidRPr="0024030A" w:rsidRDefault="008D372C" w:rsidP="00801D05"/>
                        <w:p w14:paraId="72CE48E8" w14:textId="77777777" w:rsidR="008D372C" w:rsidRDefault="008D372C" w:rsidP="00801D05"/>
                        <w:p w14:paraId="6ECFE969" w14:textId="77777777" w:rsidR="008D372C" w:rsidRPr="0024030A" w:rsidRDefault="008D372C" w:rsidP="00801D05"/>
                        <w:p w14:paraId="393A482C" w14:textId="77777777" w:rsidR="008D372C" w:rsidRDefault="008D372C" w:rsidP="00801D05"/>
                        <w:p w14:paraId="0BEF9089" w14:textId="77777777" w:rsidR="008D372C" w:rsidRPr="0024030A" w:rsidRDefault="008D372C" w:rsidP="00801D05"/>
                        <w:p w14:paraId="0088955D" w14:textId="77777777" w:rsidR="008D372C" w:rsidRDefault="008D372C" w:rsidP="00801D05"/>
                        <w:p w14:paraId="12D6D01A" w14:textId="77777777" w:rsidR="008D372C" w:rsidRPr="0024030A" w:rsidRDefault="008D372C" w:rsidP="00801D05"/>
                        <w:p w14:paraId="55FA3B94" w14:textId="77777777" w:rsidR="008D372C" w:rsidRDefault="008D372C" w:rsidP="00801D05"/>
                        <w:p w14:paraId="7BCC82B4" w14:textId="77777777" w:rsidR="008D372C" w:rsidRPr="0024030A" w:rsidRDefault="008D372C" w:rsidP="00801D05"/>
                        <w:p w14:paraId="6FBF2521" w14:textId="77777777" w:rsidR="008D372C" w:rsidRDefault="008D372C" w:rsidP="00801D05"/>
                        <w:p w14:paraId="13005901" w14:textId="77777777" w:rsidR="008D372C" w:rsidRPr="0024030A" w:rsidRDefault="008D372C" w:rsidP="00801D05"/>
                        <w:p w14:paraId="0F633224" w14:textId="77777777" w:rsidR="008D372C" w:rsidRDefault="008D372C" w:rsidP="00801D05"/>
                        <w:p w14:paraId="6B873A16" w14:textId="77777777" w:rsidR="008D372C" w:rsidRPr="0024030A" w:rsidRDefault="008D372C" w:rsidP="00801D05"/>
                        <w:p w14:paraId="3DCC41DF" w14:textId="77777777" w:rsidR="008D372C" w:rsidRDefault="008D372C" w:rsidP="00801D05"/>
                        <w:p w14:paraId="6007E6CB" w14:textId="77777777" w:rsidR="008D372C" w:rsidRPr="0024030A" w:rsidRDefault="008D372C" w:rsidP="00801D05"/>
                        <w:p w14:paraId="2A2DF155" w14:textId="77777777" w:rsidR="008D372C" w:rsidRDefault="008D372C" w:rsidP="00801D05"/>
                        <w:p w14:paraId="3F901FD2" w14:textId="77777777" w:rsidR="008D372C" w:rsidRPr="0024030A" w:rsidRDefault="008D372C" w:rsidP="00801D05"/>
                        <w:p w14:paraId="1721A23E" w14:textId="77777777" w:rsidR="008D372C" w:rsidRDefault="008D372C" w:rsidP="00801D05"/>
                        <w:p w14:paraId="0059EE08" w14:textId="77777777" w:rsidR="008D372C" w:rsidRPr="0024030A" w:rsidRDefault="008D372C" w:rsidP="00801D05"/>
                        <w:p w14:paraId="150D63A7" w14:textId="77777777" w:rsidR="008D372C" w:rsidRDefault="008D372C" w:rsidP="00801D05"/>
                        <w:p w14:paraId="3DB4C0BB" w14:textId="77777777" w:rsidR="008D372C" w:rsidRPr="0024030A" w:rsidRDefault="008D372C" w:rsidP="00801D05"/>
                        <w:p w14:paraId="5A529D94" w14:textId="77777777" w:rsidR="008D372C" w:rsidRDefault="008D372C" w:rsidP="00801D05"/>
                        <w:p w14:paraId="2E742C68" w14:textId="77777777" w:rsidR="008D372C" w:rsidRPr="0024030A" w:rsidRDefault="008D372C" w:rsidP="00801D05"/>
                        <w:p w14:paraId="39D84C00" w14:textId="77777777" w:rsidR="008D372C" w:rsidRDefault="008D372C" w:rsidP="00801D05"/>
                        <w:p w14:paraId="39E87B03" w14:textId="77777777" w:rsidR="008D372C" w:rsidRPr="0024030A" w:rsidRDefault="008D372C" w:rsidP="00801D05"/>
                        <w:p w14:paraId="26C3E1DB" w14:textId="77777777" w:rsidR="008D372C" w:rsidRDefault="008D372C" w:rsidP="00801D05"/>
                        <w:p w14:paraId="43BC5823" w14:textId="77777777" w:rsidR="008D372C" w:rsidRPr="0024030A" w:rsidRDefault="008D372C" w:rsidP="00801D05"/>
                        <w:p w14:paraId="2B8E1ECB" w14:textId="77777777" w:rsidR="008D372C" w:rsidRDefault="008D372C" w:rsidP="00801D05"/>
                        <w:p w14:paraId="064010B1" w14:textId="77777777" w:rsidR="008D372C" w:rsidRPr="0024030A" w:rsidRDefault="008D372C" w:rsidP="00801D05"/>
                        <w:p w14:paraId="62CCF997" w14:textId="77777777" w:rsidR="008D372C" w:rsidRDefault="008D372C" w:rsidP="00801D05"/>
                        <w:p w14:paraId="6C9004E6" w14:textId="77777777" w:rsidR="008D372C" w:rsidRPr="0024030A" w:rsidRDefault="008D372C" w:rsidP="00801D05"/>
                        <w:p w14:paraId="6C18CCBC" w14:textId="77777777" w:rsidR="008D372C" w:rsidRDefault="008D372C" w:rsidP="00801D05"/>
                        <w:p w14:paraId="0E7338C5" w14:textId="77777777" w:rsidR="008D372C" w:rsidRPr="0024030A" w:rsidRDefault="008D372C" w:rsidP="00801D05"/>
                        <w:p w14:paraId="75558367" w14:textId="77777777" w:rsidR="008D372C" w:rsidRDefault="008D372C" w:rsidP="00801D05"/>
                        <w:p w14:paraId="6C9EFC34" w14:textId="77777777" w:rsidR="008D372C" w:rsidRPr="0024030A" w:rsidRDefault="008D372C" w:rsidP="00801D05"/>
                        <w:p w14:paraId="2A3E4569" w14:textId="77777777" w:rsidR="008D372C" w:rsidRDefault="008D372C" w:rsidP="00801D05"/>
                        <w:p w14:paraId="31F9A3FD" w14:textId="77777777" w:rsidR="008D372C" w:rsidRPr="0024030A" w:rsidRDefault="008D372C" w:rsidP="00801D05"/>
                        <w:p w14:paraId="5114E864" w14:textId="77777777" w:rsidR="008D372C" w:rsidRDefault="008D372C" w:rsidP="00801D05"/>
                        <w:p w14:paraId="2A24291C" w14:textId="77777777" w:rsidR="008D372C" w:rsidRPr="0024030A" w:rsidRDefault="008D372C" w:rsidP="00801D05"/>
                        <w:p w14:paraId="4849D669" w14:textId="77777777" w:rsidR="008D372C" w:rsidRDefault="008D372C" w:rsidP="00801D05"/>
                        <w:p w14:paraId="53B35FAC" w14:textId="77777777" w:rsidR="008D372C" w:rsidRPr="0024030A" w:rsidRDefault="008D372C" w:rsidP="00801D05"/>
                        <w:p w14:paraId="236A280C" w14:textId="77777777" w:rsidR="008D372C" w:rsidRDefault="008D372C" w:rsidP="00801D05"/>
                        <w:p w14:paraId="3A8F10AD" w14:textId="77777777" w:rsidR="008D372C" w:rsidRPr="0024030A" w:rsidRDefault="008D372C" w:rsidP="00801D05"/>
                        <w:p w14:paraId="1D7F9F28" w14:textId="77777777" w:rsidR="008D372C" w:rsidRDefault="008D372C" w:rsidP="00801D05"/>
                        <w:p w14:paraId="440980FF" w14:textId="77777777" w:rsidR="008D372C" w:rsidRPr="0024030A" w:rsidRDefault="008D372C" w:rsidP="00801D05"/>
                        <w:p w14:paraId="3BA68AB5" w14:textId="77777777" w:rsidR="008D372C" w:rsidRDefault="008D372C" w:rsidP="00801D05"/>
                        <w:p w14:paraId="7F2413F2" w14:textId="77777777" w:rsidR="008D372C" w:rsidRPr="0024030A" w:rsidRDefault="008D372C" w:rsidP="00801D05"/>
                        <w:p w14:paraId="261E3515" w14:textId="77777777" w:rsidR="008D372C" w:rsidRDefault="008D372C" w:rsidP="00801D05"/>
                        <w:p w14:paraId="6FE73E5E" w14:textId="77777777" w:rsidR="008D372C" w:rsidRPr="0024030A" w:rsidRDefault="008D372C" w:rsidP="00801D05"/>
                        <w:p w14:paraId="155090E4" w14:textId="77777777" w:rsidR="008D372C" w:rsidRDefault="008D372C" w:rsidP="00801D05"/>
                        <w:p w14:paraId="4ED32E4E" w14:textId="77777777" w:rsidR="008D372C" w:rsidRPr="0024030A" w:rsidRDefault="008D372C" w:rsidP="00801D05"/>
                        <w:p w14:paraId="16A43803" w14:textId="77777777" w:rsidR="008D372C" w:rsidRDefault="008D372C" w:rsidP="00801D05"/>
                        <w:p w14:paraId="35057E1E" w14:textId="77777777" w:rsidR="008D372C" w:rsidRPr="0024030A" w:rsidRDefault="008D372C" w:rsidP="00801D05"/>
                        <w:p w14:paraId="2EC41320" w14:textId="77777777" w:rsidR="008D372C" w:rsidRDefault="008D372C" w:rsidP="00801D05"/>
                        <w:p w14:paraId="331E7E61" w14:textId="77777777" w:rsidR="008D372C" w:rsidRPr="0024030A" w:rsidRDefault="008D372C" w:rsidP="00801D05"/>
                        <w:p w14:paraId="33E31B37" w14:textId="77777777" w:rsidR="008D372C" w:rsidRDefault="008D372C" w:rsidP="00801D05"/>
                        <w:p w14:paraId="2A97EDDD" w14:textId="77777777" w:rsidR="008D372C" w:rsidRPr="0024030A" w:rsidRDefault="008D372C" w:rsidP="00801D05"/>
                        <w:p w14:paraId="218D0BCE" w14:textId="77777777" w:rsidR="008D372C" w:rsidRDefault="008D372C" w:rsidP="00801D05"/>
                        <w:p w14:paraId="3B0AB37B" w14:textId="77777777" w:rsidR="008D372C" w:rsidRPr="0024030A" w:rsidRDefault="008D372C" w:rsidP="00801D05"/>
                        <w:p w14:paraId="249440C4" w14:textId="77777777" w:rsidR="008D372C" w:rsidRDefault="008D372C" w:rsidP="00801D05"/>
                        <w:p w14:paraId="668552D4" w14:textId="77777777" w:rsidR="008D372C" w:rsidRPr="0024030A" w:rsidRDefault="008D372C" w:rsidP="00801D05"/>
                        <w:p w14:paraId="23C76EA0" w14:textId="77777777" w:rsidR="008D372C" w:rsidRDefault="008D372C" w:rsidP="00801D05"/>
                        <w:p w14:paraId="34EBC146" w14:textId="77777777" w:rsidR="008D372C" w:rsidRPr="0024030A" w:rsidRDefault="008D372C" w:rsidP="00801D05"/>
                        <w:p w14:paraId="53626967" w14:textId="77777777" w:rsidR="008D372C" w:rsidRDefault="008D372C" w:rsidP="00801D05"/>
                        <w:p w14:paraId="01727F7F" w14:textId="77777777" w:rsidR="008D372C" w:rsidRPr="0024030A" w:rsidRDefault="008D372C" w:rsidP="00801D05"/>
                        <w:p w14:paraId="2091CDE8" w14:textId="77777777" w:rsidR="008D372C" w:rsidRDefault="008D372C" w:rsidP="00801D05"/>
                        <w:p w14:paraId="1494FB8D" w14:textId="77777777" w:rsidR="008D372C" w:rsidRPr="0024030A" w:rsidRDefault="008D372C" w:rsidP="00801D05"/>
                        <w:p w14:paraId="32830D07" w14:textId="77777777" w:rsidR="008D372C" w:rsidRDefault="008D372C" w:rsidP="00801D05"/>
                        <w:p w14:paraId="68979B99" w14:textId="77777777" w:rsidR="008D372C" w:rsidRPr="0024030A" w:rsidRDefault="008D372C" w:rsidP="00801D05"/>
                        <w:p w14:paraId="1B391ACF" w14:textId="77777777" w:rsidR="008D372C" w:rsidRDefault="008D372C" w:rsidP="00801D05"/>
                        <w:p w14:paraId="78C6274D" w14:textId="77777777" w:rsidR="008D372C" w:rsidRPr="0024030A" w:rsidRDefault="008D372C" w:rsidP="00801D05"/>
                        <w:p w14:paraId="64DEA656" w14:textId="77777777" w:rsidR="008D372C" w:rsidRDefault="008D372C" w:rsidP="00801D05"/>
                        <w:p w14:paraId="4CA02AB3" w14:textId="77777777" w:rsidR="008D372C" w:rsidRPr="0024030A" w:rsidRDefault="008D372C" w:rsidP="00801D05"/>
                        <w:p w14:paraId="3792FFBA" w14:textId="77777777" w:rsidR="008D372C" w:rsidRDefault="008D372C" w:rsidP="00801D05"/>
                        <w:p w14:paraId="1D694F39" w14:textId="77777777" w:rsidR="008D372C" w:rsidRPr="0024030A" w:rsidRDefault="008D372C" w:rsidP="00801D05"/>
                        <w:p w14:paraId="6C111093" w14:textId="77777777" w:rsidR="008D372C" w:rsidRDefault="008D372C" w:rsidP="00801D05"/>
                        <w:p w14:paraId="65B5D38E" w14:textId="77777777" w:rsidR="008D372C" w:rsidRPr="0024030A" w:rsidRDefault="008D372C" w:rsidP="00801D05"/>
                        <w:p w14:paraId="0B81EE0B" w14:textId="77777777" w:rsidR="008D372C" w:rsidRDefault="008D372C" w:rsidP="00801D05"/>
                        <w:p w14:paraId="1295CE5A" w14:textId="77777777" w:rsidR="008D372C" w:rsidRPr="0024030A" w:rsidRDefault="008D372C" w:rsidP="00801D05"/>
                        <w:p w14:paraId="181A0892" w14:textId="77777777" w:rsidR="008D372C" w:rsidRDefault="008D372C" w:rsidP="00801D05"/>
                        <w:p w14:paraId="39C79385" w14:textId="77777777" w:rsidR="008D372C" w:rsidRPr="0024030A" w:rsidRDefault="008D372C" w:rsidP="00801D05"/>
                        <w:p w14:paraId="38731DEC" w14:textId="77777777" w:rsidR="008D372C" w:rsidRDefault="008D372C" w:rsidP="00801D05"/>
                        <w:p w14:paraId="334FC0F3" w14:textId="77777777" w:rsidR="008D372C" w:rsidRPr="0024030A" w:rsidRDefault="008D372C" w:rsidP="00801D05"/>
                        <w:p w14:paraId="15A9F86E" w14:textId="77777777" w:rsidR="008D372C" w:rsidRDefault="008D372C" w:rsidP="00801D05"/>
                        <w:p w14:paraId="34AC58BF" w14:textId="77777777" w:rsidR="008D372C" w:rsidRPr="0024030A" w:rsidRDefault="008D372C" w:rsidP="00801D05"/>
                        <w:p w14:paraId="52D5677C" w14:textId="77777777" w:rsidR="008D372C" w:rsidRDefault="008D372C" w:rsidP="00801D05"/>
                        <w:p w14:paraId="5FEFE08E" w14:textId="77777777" w:rsidR="008D372C" w:rsidRPr="0024030A" w:rsidRDefault="008D372C" w:rsidP="00801D05"/>
                        <w:p w14:paraId="10867FA1" w14:textId="77777777" w:rsidR="008D372C" w:rsidRDefault="008D372C" w:rsidP="00801D05"/>
                        <w:p w14:paraId="12DB0760" w14:textId="77777777" w:rsidR="008D372C" w:rsidRPr="0024030A" w:rsidRDefault="008D372C" w:rsidP="00801D05"/>
                        <w:p w14:paraId="77B6B714" w14:textId="77777777" w:rsidR="008D372C" w:rsidRDefault="008D372C" w:rsidP="00801D05"/>
                        <w:p w14:paraId="379A65DD" w14:textId="77777777" w:rsidR="008D372C" w:rsidRPr="0024030A" w:rsidRDefault="008D372C" w:rsidP="00801D05"/>
                        <w:p w14:paraId="3942A2D5" w14:textId="77777777" w:rsidR="008D372C" w:rsidRDefault="008D372C" w:rsidP="00801D05"/>
                        <w:p w14:paraId="4C6D8D29" w14:textId="77777777" w:rsidR="008D372C" w:rsidRPr="0024030A" w:rsidRDefault="008D372C" w:rsidP="00801D05"/>
                        <w:p w14:paraId="21CD382F" w14:textId="77777777" w:rsidR="008D372C" w:rsidRDefault="008D372C" w:rsidP="00801D05"/>
                        <w:p w14:paraId="58F13831" w14:textId="77777777" w:rsidR="008D372C" w:rsidRPr="0024030A" w:rsidRDefault="008D372C" w:rsidP="00801D05"/>
                        <w:p w14:paraId="390596D4" w14:textId="77777777" w:rsidR="008D372C" w:rsidRDefault="008D372C" w:rsidP="00801D05"/>
                        <w:p w14:paraId="2678137E" w14:textId="77777777" w:rsidR="008D372C" w:rsidRPr="0024030A" w:rsidRDefault="008D372C" w:rsidP="00801D05"/>
                        <w:p w14:paraId="67907F65" w14:textId="77777777" w:rsidR="008D372C" w:rsidRDefault="008D372C" w:rsidP="00801D05"/>
                        <w:p w14:paraId="2D742F7E" w14:textId="77777777" w:rsidR="008D372C" w:rsidRPr="0024030A" w:rsidRDefault="008D372C" w:rsidP="00801D05"/>
                        <w:p w14:paraId="5D4EBA88" w14:textId="77777777" w:rsidR="008D372C" w:rsidRDefault="008D372C" w:rsidP="00801D05"/>
                        <w:p w14:paraId="3056D15E" w14:textId="77777777" w:rsidR="008D372C" w:rsidRPr="0024030A" w:rsidRDefault="008D372C" w:rsidP="00801D05"/>
                        <w:p w14:paraId="0DAAD473" w14:textId="77777777" w:rsidR="008D372C" w:rsidRDefault="008D372C" w:rsidP="00801D05"/>
                        <w:p w14:paraId="6DA4F653" w14:textId="77777777" w:rsidR="008D372C" w:rsidRPr="0024030A" w:rsidRDefault="008D372C" w:rsidP="00801D05"/>
                        <w:p w14:paraId="6C8AB0FB" w14:textId="77777777" w:rsidR="008D372C" w:rsidRDefault="008D372C" w:rsidP="00801D05"/>
                        <w:p w14:paraId="1FB47D81" w14:textId="77777777" w:rsidR="008D372C" w:rsidRPr="0024030A" w:rsidRDefault="008D372C" w:rsidP="00801D05"/>
                        <w:p w14:paraId="6A3F7C20" w14:textId="77777777" w:rsidR="008D372C" w:rsidRDefault="008D372C" w:rsidP="00801D05"/>
                        <w:p w14:paraId="2089D5A8" w14:textId="77777777" w:rsidR="008D372C" w:rsidRPr="0024030A" w:rsidRDefault="008D372C" w:rsidP="00801D05"/>
                        <w:p w14:paraId="62D65570" w14:textId="77777777" w:rsidR="008D372C" w:rsidRDefault="008D372C" w:rsidP="00801D05"/>
                        <w:p w14:paraId="5398877F" w14:textId="77777777" w:rsidR="008D372C" w:rsidRPr="0024030A" w:rsidRDefault="008D372C" w:rsidP="00801D05"/>
                        <w:p w14:paraId="1D92FCDD" w14:textId="77777777" w:rsidR="008D372C" w:rsidRDefault="008D372C" w:rsidP="00801D05"/>
                        <w:p w14:paraId="2AFB6914" w14:textId="77777777" w:rsidR="008D372C" w:rsidRPr="0024030A" w:rsidRDefault="008D372C" w:rsidP="00801D05"/>
                        <w:p w14:paraId="09FADFFD" w14:textId="77777777" w:rsidR="008D372C" w:rsidRDefault="008D372C" w:rsidP="00801D05"/>
                        <w:p w14:paraId="786F9777" w14:textId="77777777" w:rsidR="008D372C" w:rsidRPr="0024030A" w:rsidRDefault="008D372C" w:rsidP="00801D05"/>
                        <w:p w14:paraId="6C12B706" w14:textId="77777777" w:rsidR="008D372C" w:rsidRDefault="008D372C" w:rsidP="00801D05"/>
                        <w:p w14:paraId="250458B1" w14:textId="77777777" w:rsidR="008D372C" w:rsidRPr="0024030A" w:rsidRDefault="008D372C" w:rsidP="00801D05"/>
                        <w:p w14:paraId="32CB4D5A" w14:textId="77777777" w:rsidR="008D372C" w:rsidRDefault="008D372C" w:rsidP="00801D05"/>
                        <w:p w14:paraId="3C634160" w14:textId="77777777" w:rsidR="008D372C" w:rsidRPr="0024030A" w:rsidRDefault="008D372C" w:rsidP="00801D05"/>
                        <w:p w14:paraId="46CFC4E2" w14:textId="77777777" w:rsidR="008D372C" w:rsidRDefault="008D372C" w:rsidP="00801D05"/>
                        <w:p w14:paraId="2BC0F71B" w14:textId="77777777" w:rsidR="008D372C" w:rsidRPr="0024030A" w:rsidRDefault="008D372C" w:rsidP="00801D05"/>
                        <w:p w14:paraId="24D49AF4" w14:textId="77777777" w:rsidR="008D372C" w:rsidRDefault="008D372C" w:rsidP="00801D05"/>
                        <w:p w14:paraId="0B495BCF" w14:textId="77777777" w:rsidR="008D372C" w:rsidRPr="0024030A" w:rsidRDefault="008D372C" w:rsidP="00801D05"/>
                        <w:p w14:paraId="1853CD86" w14:textId="77777777" w:rsidR="008D372C" w:rsidRDefault="008D372C" w:rsidP="00801D05"/>
                        <w:p w14:paraId="62003F6E" w14:textId="77777777" w:rsidR="008D372C" w:rsidRPr="0024030A" w:rsidRDefault="008D372C" w:rsidP="00801D05"/>
                        <w:p w14:paraId="3E8E502E" w14:textId="77777777" w:rsidR="008D372C" w:rsidRDefault="008D372C" w:rsidP="00801D05"/>
                        <w:p w14:paraId="74A6B9CB" w14:textId="77777777" w:rsidR="008D372C" w:rsidRPr="0024030A" w:rsidRDefault="008D372C" w:rsidP="00801D05"/>
                        <w:p w14:paraId="3B328CB8" w14:textId="77777777" w:rsidR="008D372C" w:rsidRDefault="008D372C" w:rsidP="00801D05"/>
                        <w:p w14:paraId="1D4D3EF2" w14:textId="77777777" w:rsidR="008D372C" w:rsidRPr="0024030A" w:rsidRDefault="008D372C" w:rsidP="00801D05"/>
                        <w:p w14:paraId="3774840F" w14:textId="77777777" w:rsidR="008D372C" w:rsidRDefault="008D372C" w:rsidP="00801D05"/>
                        <w:p w14:paraId="0BFB0B7E" w14:textId="77777777" w:rsidR="008D372C" w:rsidRPr="0024030A" w:rsidRDefault="008D372C" w:rsidP="00801D05"/>
                        <w:p w14:paraId="38F4A4A9" w14:textId="77777777" w:rsidR="008D372C" w:rsidRDefault="008D372C" w:rsidP="00801D05"/>
                        <w:p w14:paraId="1C5DB09A" w14:textId="77777777" w:rsidR="008D372C" w:rsidRPr="0024030A" w:rsidRDefault="008D372C" w:rsidP="00801D05"/>
                        <w:p w14:paraId="514CC92E" w14:textId="77777777" w:rsidR="008D372C" w:rsidRDefault="008D372C" w:rsidP="00801D05"/>
                        <w:p w14:paraId="09CEBD42" w14:textId="77777777" w:rsidR="008D372C" w:rsidRPr="0024030A" w:rsidRDefault="008D372C" w:rsidP="00801D05"/>
                        <w:p w14:paraId="5B3F54C2" w14:textId="77777777" w:rsidR="008D372C" w:rsidRDefault="008D372C" w:rsidP="00801D05"/>
                        <w:p w14:paraId="27A370C4" w14:textId="77777777" w:rsidR="008D372C" w:rsidRPr="0024030A" w:rsidRDefault="008D372C" w:rsidP="00801D05"/>
                        <w:p w14:paraId="4429E452" w14:textId="77777777" w:rsidR="008D372C" w:rsidRDefault="008D372C" w:rsidP="00801D05"/>
                        <w:p w14:paraId="162904D1" w14:textId="77777777" w:rsidR="008D372C" w:rsidRPr="0024030A" w:rsidRDefault="008D372C" w:rsidP="00801D05"/>
                        <w:p w14:paraId="3EAA9666" w14:textId="77777777" w:rsidR="008D372C" w:rsidRDefault="008D372C" w:rsidP="00801D05"/>
                        <w:p w14:paraId="3158A40B" w14:textId="77777777" w:rsidR="008D372C" w:rsidRPr="0024030A" w:rsidRDefault="008D372C" w:rsidP="00801D05"/>
                        <w:p w14:paraId="3099FD6F" w14:textId="77777777" w:rsidR="008D372C" w:rsidRDefault="008D372C" w:rsidP="00801D05"/>
                        <w:p w14:paraId="1E9C5116" w14:textId="77777777" w:rsidR="008D372C" w:rsidRPr="0024030A" w:rsidRDefault="008D372C" w:rsidP="00801D05"/>
                        <w:p w14:paraId="6DDF7096" w14:textId="77777777" w:rsidR="008D372C" w:rsidRDefault="008D372C" w:rsidP="00801D05"/>
                        <w:p w14:paraId="2FEF2227" w14:textId="77777777" w:rsidR="008D372C" w:rsidRPr="0024030A" w:rsidRDefault="008D372C" w:rsidP="00801D05"/>
                        <w:p w14:paraId="03FE0F28" w14:textId="77777777" w:rsidR="008D372C" w:rsidRDefault="008D372C" w:rsidP="00801D05"/>
                        <w:p w14:paraId="449834F7" w14:textId="77777777" w:rsidR="008D372C" w:rsidRPr="0024030A" w:rsidRDefault="008D372C" w:rsidP="00801D05"/>
                        <w:p w14:paraId="1E34D3DB" w14:textId="77777777" w:rsidR="008D372C" w:rsidRDefault="008D372C" w:rsidP="00801D05"/>
                        <w:p w14:paraId="6BB03027" w14:textId="77777777" w:rsidR="008D372C" w:rsidRPr="0024030A" w:rsidRDefault="008D372C" w:rsidP="00801D05"/>
                        <w:p w14:paraId="61343FD4" w14:textId="77777777" w:rsidR="008D372C" w:rsidRDefault="008D372C" w:rsidP="00801D05"/>
                        <w:p w14:paraId="2C818501" w14:textId="77777777" w:rsidR="008D372C" w:rsidRPr="0024030A" w:rsidRDefault="008D372C" w:rsidP="00801D05"/>
                        <w:p w14:paraId="7FD83ACC" w14:textId="77777777" w:rsidR="008D372C" w:rsidRDefault="008D372C" w:rsidP="00801D05"/>
                        <w:p w14:paraId="2554903C" w14:textId="77777777" w:rsidR="008D372C" w:rsidRPr="0024030A" w:rsidRDefault="008D372C" w:rsidP="00801D05"/>
                        <w:p w14:paraId="382E0578" w14:textId="77777777" w:rsidR="008D372C" w:rsidRDefault="008D372C" w:rsidP="00801D05"/>
                        <w:p w14:paraId="5894A4DC" w14:textId="77777777" w:rsidR="008D372C" w:rsidRPr="0024030A" w:rsidRDefault="008D372C" w:rsidP="00801D05"/>
                        <w:p w14:paraId="598564B6" w14:textId="77777777" w:rsidR="008D372C" w:rsidRDefault="008D372C" w:rsidP="00801D05"/>
                        <w:p w14:paraId="6D757D52" w14:textId="77777777" w:rsidR="008D372C" w:rsidRPr="0024030A" w:rsidRDefault="008D372C" w:rsidP="00801D05"/>
                        <w:p w14:paraId="4F559F82" w14:textId="77777777" w:rsidR="008D372C" w:rsidRDefault="008D372C" w:rsidP="00801D05"/>
                        <w:p w14:paraId="22D52DA6" w14:textId="77777777" w:rsidR="008D372C" w:rsidRPr="0024030A" w:rsidRDefault="008D372C" w:rsidP="00801D05"/>
                        <w:p w14:paraId="6744F09A" w14:textId="77777777" w:rsidR="008D372C" w:rsidRDefault="008D372C" w:rsidP="00801D05"/>
                        <w:p w14:paraId="5ACF1FBB" w14:textId="77777777" w:rsidR="008D372C" w:rsidRPr="0024030A" w:rsidRDefault="008D372C" w:rsidP="00801D05"/>
                        <w:p w14:paraId="57013654" w14:textId="77777777" w:rsidR="008D372C" w:rsidRDefault="008D372C" w:rsidP="00801D05"/>
                        <w:p w14:paraId="648E15D8" w14:textId="77777777" w:rsidR="008D372C" w:rsidRPr="0024030A" w:rsidRDefault="008D372C" w:rsidP="00801D05"/>
                        <w:p w14:paraId="39E8FDCC" w14:textId="77777777" w:rsidR="008D372C" w:rsidRDefault="008D372C" w:rsidP="00801D05"/>
                        <w:p w14:paraId="3A5D5E64" w14:textId="77777777" w:rsidR="008D372C" w:rsidRPr="0024030A" w:rsidRDefault="008D372C" w:rsidP="00801D05"/>
                        <w:p w14:paraId="2AFAEFA8" w14:textId="77777777" w:rsidR="008D372C" w:rsidRDefault="008D372C" w:rsidP="00801D05"/>
                        <w:p w14:paraId="77C8C4E3" w14:textId="77777777" w:rsidR="008D372C" w:rsidRPr="0024030A" w:rsidRDefault="008D372C" w:rsidP="00801D05"/>
                        <w:p w14:paraId="6C3635E4" w14:textId="77777777" w:rsidR="008D372C" w:rsidRDefault="008D372C" w:rsidP="00801D05"/>
                        <w:p w14:paraId="76BE6EBA" w14:textId="77777777" w:rsidR="008D372C" w:rsidRPr="0024030A" w:rsidRDefault="008D372C" w:rsidP="00801D05"/>
                        <w:p w14:paraId="02AABC00" w14:textId="77777777" w:rsidR="008D372C" w:rsidRDefault="008D372C" w:rsidP="00801D05"/>
                        <w:p w14:paraId="6AFB0B2A" w14:textId="77777777" w:rsidR="008D372C" w:rsidRPr="0024030A" w:rsidRDefault="008D372C" w:rsidP="00801D05"/>
                        <w:p w14:paraId="3BE828D2" w14:textId="77777777" w:rsidR="008D372C" w:rsidRDefault="008D372C" w:rsidP="00801D05"/>
                        <w:p w14:paraId="5472D3AF" w14:textId="77777777" w:rsidR="008D372C" w:rsidRPr="0024030A" w:rsidRDefault="008D372C" w:rsidP="00801D05"/>
                        <w:p w14:paraId="542FC0C8" w14:textId="77777777" w:rsidR="008D372C" w:rsidRDefault="008D372C" w:rsidP="00801D05"/>
                        <w:p w14:paraId="47039B30" w14:textId="77777777" w:rsidR="008D372C" w:rsidRPr="0024030A" w:rsidRDefault="008D372C" w:rsidP="00801D05"/>
                        <w:p w14:paraId="706554CE" w14:textId="77777777" w:rsidR="008D372C" w:rsidRDefault="008D372C" w:rsidP="00801D05"/>
                        <w:p w14:paraId="7A7350E7" w14:textId="77777777" w:rsidR="008D372C" w:rsidRPr="0024030A" w:rsidRDefault="008D372C" w:rsidP="00801D05"/>
                        <w:p w14:paraId="34F3A7AD" w14:textId="77777777" w:rsidR="008D372C" w:rsidRDefault="008D372C" w:rsidP="00801D05"/>
                        <w:p w14:paraId="02747822" w14:textId="77777777" w:rsidR="008D372C" w:rsidRPr="0024030A" w:rsidRDefault="008D372C" w:rsidP="00801D05"/>
                        <w:p w14:paraId="4931737D" w14:textId="77777777" w:rsidR="008D372C" w:rsidRDefault="008D372C" w:rsidP="00801D05"/>
                        <w:p w14:paraId="092852AA" w14:textId="77777777" w:rsidR="008D372C" w:rsidRPr="0024030A" w:rsidRDefault="008D372C" w:rsidP="00801D05"/>
                        <w:p w14:paraId="6AF7FC7A" w14:textId="77777777" w:rsidR="008D372C" w:rsidRDefault="008D372C" w:rsidP="00801D05"/>
                        <w:p w14:paraId="469DC16A" w14:textId="77777777" w:rsidR="008D372C" w:rsidRPr="0024030A" w:rsidRDefault="008D372C" w:rsidP="00801D05"/>
                        <w:p w14:paraId="2D11EB55" w14:textId="77777777" w:rsidR="008D372C" w:rsidRDefault="008D372C" w:rsidP="00801D05"/>
                        <w:p w14:paraId="237DDDF8" w14:textId="77777777" w:rsidR="008D372C" w:rsidRPr="0024030A" w:rsidRDefault="008D372C" w:rsidP="00801D05"/>
                        <w:p w14:paraId="2EB92E83" w14:textId="77777777" w:rsidR="008D372C" w:rsidRDefault="008D372C" w:rsidP="00801D05"/>
                        <w:p w14:paraId="113A3301" w14:textId="77777777" w:rsidR="008D372C" w:rsidRPr="0024030A" w:rsidRDefault="008D372C" w:rsidP="00801D05"/>
                        <w:p w14:paraId="00C377EC" w14:textId="77777777" w:rsidR="008D372C" w:rsidRDefault="008D372C" w:rsidP="00801D05"/>
                        <w:p w14:paraId="65DC41F1" w14:textId="77777777" w:rsidR="008D372C" w:rsidRPr="0024030A" w:rsidRDefault="008D372C" w:rsidP="00801D05"/>
                        <w:p w14:paraId="4DDAB702" w14:textId="77777777" w:rsidR="008D372C" w:rsidRDefault="008D372C" w:rsidP="00801D05"/>
                        <w:p w14:paraId="5AABA1B7" w14:textId="77777777" w:rsidR="008D372C" w:rsidRPr="0024030A" w:rsidRDefault="008D372C" w:rsidP="00801D05"/>
                        <w:p w14:paraId="0567C918" w14:textId="77777777" w:rsidR="008D372C" w:rsidRDefault="008D372C" w:rsidP="00801D05"/>
                        <w:p w14:paraId="799A4880" w14:textId="77777777" w:rsidR="008D372C" w:rsidRPr="0024030A" w:rsidRDefault="008D372C" w:rsidP="00801D05"/>
                        <w:p w14:paraId="2EDC4BD7" w14:textId="77777777" w:rsidR="008D372C" w:rsidRDefault="008D372C" w:rsidP="00801D05"/>
                        <w:p w14:paraId="54563BF7" w14:textId="77777777" w:rsidR="008D372C" w:rsidRPr="0024030A" w:rsidRDefault="008D372C" w:rsidP="00801D05"/>
                        <w:p w14:paraId="0B4749CD" w14:textId="77777777" w:rsidR="008D372C" w:rsidRDefault="008D372C" w:rsidP="00801D05"/>
                        <w:p w14:paraId="48E6F37F" w14:textId="77777777" w:rsidR="008D372C" w:rsidRPr="0024030A" w:rsidRDefault="008D372C" w:rsidP="00801D05"/>
                        <w:p w14:paraId="5F18278D" w14:textId="77777777" w:rsidR="008D372C" w:rsidRDefault="008D372C" w:rsidP="00801D05"/>
                        <w:p w14:paraId="3CB232F3" w14:textId="77777777" w:rsidR="008D372C" w:rsidRPr="0024030A" w:rsidRDefault="008D372C" w:rsidP="00801D05"/>
                        <w:p w14:paraId="1B596F3E" w14:textId="77777777" w:rsidR="008D372C" w:rsidRDefault="008D372C" w:rsidP="00801D05"/>
                        <w:p w14:paraId="510D64A1" w14:textId="77777777" w:rsidR="008D372C" w:rsidRPr="0024030A" w:rsidRDefault="008D372C" w:rsidP="00801D05"/>
                        <w:p w14:paraId="09DA5CCB" w14:textId="77777777" w:rsidR="008D372C" w:rsidRDefault="008D372C" w:rsidP="00801D05"/>
                        <w:p w14:paraId="1926853B" w14:textId="77777777" w:rsidR="008D372C" w:rsidRPr="0024030A" w:rsidRDefault="008D372C" w:rsidP="00801D05"/>
                        <w:p w14:paraId="75D1E5B9" w14:textId="77777777" w:rsidR="008D372C" w:rsidRDefault="008D372C" w:rsidP="00801D05"/>
                        <w:p w14:paraId="1066DA61" w14:textId="77777777" w:rsidR="008D372C" w:rsidRPr="0024030A" w:rsidRDefault="008D372C" w:rsidP="00801D05"/>
                        <w:p w14:paraId="54D46B91" w14:textId="77777777" w:rsidR="008D372C" w:rsidRDefault="008D372C" w:rsidP="00801D05"/>
                        <w:p w14:paraId="742F7995" w14:textId="77777777" w:rsidR="008D372C" w:rsidRPr="0024030A" w:rsidRDefault="008D372C" w:rsidP="00801D05"/>
                        <w:p w14:paraId="5C583626" w14:textId="77777777" w:rsidR="008D372C" w:rsidRDefault="008D372C" w:rsidP="00801D05"/>
                        <w:p w14:paraId="3F2234BC" w14:textId="77777777" w:rsidR="008D372C" w:rsidRPr="0024030A" w:rsidRDefault="008D372C" w:rsidP="00801D05"/>
                        <w:p w14:paraId="1E4DDD7A" w14:textId="77777777" w:rsidR="008D372C" w:rsidRDefault="008D372C" w:rsidP="00801D05"/>
                        <w:p w14:paraId="2C36483F" w14:textId="77777777" w:rsidR="008D372C" w:rsidRPr="0024030A" w:rsidRDefault="008D372C" w:rsidP="00801D05"/>
                        <w:p w14:paraId="397E51D5" w14:textId="77777777" w:rsidR="008D372C" w:rsidRDefault="008D372C" w:rsidP="00801D05"/>
                        <w:p w14:paraId="3E163404" w14:textId="77777777" w:rsidR="008D372C" w:rsidRPr="0024030A" w:rsidRDefault="008D372C" w:rsidP="00801D05"/>
                        <w:p w14:paraId="74D65CE9" w14:textId="77777777" w:rsidR="008D372C" w:rsidRDefault="008D372C" w:rsidP="00801D05"/>
                        <w:p w14:paraId="5EB74038" w14:textId="77777777" w:rsidR="008D372C" w:rsidRPr="0024030A" w:rsidRDefault="008D372C" w:rsidP="00801D05"/>
                        <w:p w14:paraId="37277BA3" w14:textId="77777777" w:rsidR="008D372C" w:rsidRDefault="008D372C" w:rsidP="00801D05"/>
                        <w:p w14:paraId="00BEE726" w14:textId="77777777" w:rsidR="008D372C" w:rsidRPr="0024030A" w:rsidRDefault="008D372C" w:rsidP="00801D05"/>
                        <w:p w14:paraId="36B6427F" w14:textId="77777777" w:rsidR="008D372C" w:rsidRDefault="008D372C" w:rsidP="00801D05"/>
                        <w:p w14:paraId="0921C3A1" w14:textId="77777777" w:rsidR="008D372C" w:rsidRPr="0024030A" w:rsidRDefault="008D372C" w:rsidP="00801D05"/>
                        <w:p w14:paraId="6F5AACFC" w14:textId="77777777" w:rsidR="008D372C" w:rsidRDefault="008D372C" w:rsidP="00801D05"/>
                        <w:p w14:paraId="04AB33EA" w14:textId="77777777" w:rsidR="008D372C" w:rsidRPr="0024030A" w:rsidRDefault="008D372C" w:rsidP="00801D05"/>
                        <w:p w14:paraId="36F34EEE" w14:textId="77777777" w:rsidR="008D372C" w:rsidRDefault="008D372C" w:rsidP="00801D05"/>
                        <w:p w14:paraId="2F27DFC5" w14:textId="77777777" w:rsidR="008D372C" w:rsidRPr="0024030A" w:rsidRDefault="008D372C" w:rsidP="00801D05"/>
                        <w:p w14:paraId="27C06435" w14:textId="77777777" w:rsidR="008D372C" w:rsidRDefault="008D372C" w:rsidP="00801D05"/>
                        <w:p w14:paraId="1AD0FE5A" w14:textId="77777777" w:rsidR="008D372C" w:rsidRPr="0024030A" w:rsidRDefault="008D372C" w:rsidP="00801D05"/>
                        <w:p w14:paraId="5EBA85E8" w14:textId="77777777" w:rsidR="008D372C" w:rsidRDefault="008D372C" w:rsidP="00801D05"/>
                        <w:p w14:paraId="34AFEC80" w14:textId="77777777" w:rsidR="008D372C" w:rsidRPr="0024030A" w:rsidRDefault="008D372C" w:rsidP="00801D05"/>
                        <w:p w14:paraId="5C10AE75" w14:textId="77777777" w:rsidR="008D372C" w:rsidRDefault="008D372C" w:rsidP="00801D05"/>
                        <w:p w14:paraId="0701B50B" w14:textId="77777777" w:rsidR="008D372C" w:rsidRPr="0024030A" w:rsidRDefault="008D372C" w:rsidP="00801D05"/>
                        <w:p w14:paraId="678B281B" w14:textId="77777777" w:rsidR="008D372C" w:rsidRDefault="008D372C" w:rsidP="00801D05"/>
                        <w:p w14:paraId="608E8E17" w14:textId="77777777" w:rsidR="008D372C" w:rsidRPr="0024030A" w:rsidRDefault="008D372C" w:rsidP="00801D05"/>
                        <w:p w14:paraId="57EDF2FA" w14:textId="77777777" w:rsidR="008D372C" w:rsidRDefault="008D372C" w:rsidP="00801D05"/>
                        <w:p w14:paraId="5E8F4CDE" w14:textId="77777777" w:rsidR="008D372C" w:rsidRPr="0024030A" w:rsidRDefault="008D372C" w:rsidP="00801D05"/>
                        <w:p w14:paraId="3A84B7A4" w14:textId="77777777" w:rsidR="008D372C" w:rsidRDefault="008D372C" w:rsidP="00801D05"/>
                        <w:p w14:paraId="1085E400" w14:textId="77777777" w:rsidR="008D372C" w:rsidRPr="0024030A" w:rsidRDefault="008D372C" w:rsidP="00801D05"/>
                        <w:p w14:paraId="7B888A2B" w14:textId="77777777" w:rsidR="008D372C" w:rsidRDefault="008D372C" w:rsidP="00801D05"/>
                        <w:p w14:paraId="4029A056" w14:textId="77777777" w:rsidR="008D372C" w:rsidRPr="0024030A" w:rsidRDefault="008D372C" w:rsidP="00801D05"/>
                        <w:p w14:paraId="17F8E1E1" w14:textId="77777777" w:rsidR="008D372C" w:rsidRDefault="008D372C" w:rsidP="00801D05"/>
                        <w:p w14:paraId="41FE3806" w14:textId="77777777" w:rsidR="008D372C" w:rsidRPr="0024030A" w:rsidRDefault="008D372C" w:rsidP="00801D05"/>
                        <w:p w14:paraId="50B81C5D" w14:textId="77777777" w:rsidR="008D372C" w:rsidRDefault="008D372C" w:rsidP="00801D05"/>
                        <w:p w14:paraId="422501FD" w14:textId="77777777" w:rsidR="008D372C" w:rsidRPr="0024030A" w:rsidRDefault="008D372C" w:rsidP="00801D05"/>
                        <w:p w14:paraId="20CA1776" w14:textId="77777777" w:rsidR="008D372C" w:rsidRDefault="008D372C" w:rsidP="00801D05"/>
                        <w:p w14:paraId="03F2C776" w14:textId="77777777" w:rsidR="008D372C" w:rsidRPr="0024030A" w:rsidRDefault="008D372C" w:rsidP="00801D05"/>
                        <w:p w14:paraId="13DAB92F" w14:textId="77777777" w:rsidR="008D372C" w:rsidRDefault="008D372C" w:rsidP="00801D05"/>
                        <w:p w14:paraId="48FF0635" w14:textId="77777777" w:rsidR="008D372C" w:rsidRPr="0024030A" w:rsidRDefault="008D372C" w:rsidP="00801D05"/>
                        <w:p w14:paraId="7A9DF9B0" w14:textId="77777777" w:rsidR="008D372C" w:rsidRDefault="008D372C" w:rsidP="00801D05"/>
                        <w:p w14:paraId="1980DE5C" w14:textId="77777777" w:rsidR="008D372C" w:rsidRPr="0024030A" w:rsidRDefault="008D372C" w:rsidP="00801D05"/>
                        <w:p w14:paraId="7FDF27FD" w14:textId="77777777" w:rsidR="008D372C" w:rsidRDefault="008D372C" w:rsidP="00801D05"/>
                        <w:p w14:paraId="2F0E1A6F" w14:textId="77777777" w:rsidR="008D372C" w:rsidRPr="0024030A" w:rsidRDefault="008D372C" w:rsidP="00801D05"/>
                        <w:p w14:paraId="4B18E22D" w14:textId="77777777" w:rsidR="008D372C" w:rsidRDefault="008D372C" w:rsidP="00801D05"/>
                        <w:p w14:paraId="14A9A7A0" w14:textId="77777777" w:rsidR="008D372C" w:rsidRPr="0024030A" w:rsidRDefault="008D372C" w:rsidP="00801D05"/>
                        <w:p w14:paraId="4B905F58" w14:textId="77777777" w:rsidR="008D372C" w:rsidRDefault="008D372C" w:rsidP="00801D05"/>
                        <w:p w14:paraId="7CA691F9" w14:textId="77777777" w:rsidR="008D372C" w:rsidRPr="0024030A" w:rsidRDefault="008D372C" w:rsidP="00801D05"/>
                        <w:p w14:paraId="1D3B09F3" w14:textId="77777777" w:rsidR="008D372C" w:rsidRDefault="008D372C" w:rsidP="00801D05"/>
                        <w:p w14:paraId="7CF978EE" w14:textId="77777777" w:rsidR="008D372C" w:rsidRPr="0024030A" w:rsidRDefault="008D372C" w:rsidP="00801D05"/>
                        <w:p w14:paraId="09A13182" w14:textId="77777777" w:rsidR="008D372C" w:rsidRDefault="008D372C" w:rsidP="00801D05"/>
                        <w:p w14:paraId="07F50333" w14:textId="77777777" w:rsidR="008D372C" w:rsidRPr="0024030A" w:rsidRDefault="008D372C" w:rsidP="00801D05"/>
                        <w:p w14:paraId="5D886D21" w14:textId="77777777" w:rsidR="008D372C" w:rsidRDefault="008D372C" w:rsidP="00801D05"/>
                        <w:p w14:paraId="55CF6E44" w14:textId="77777777" w:rsidR="008D372C" w:rsidRPr="0024030A" w:rsidRDefault="008D372C" w:rsidP="00801D05"/>
                        <w:p w14:paraId="11C61A65" w14:textId="77777777" w:rsidR="008D372C" w:rsidRDefault="008D372C" w:rsidP="00801D05"/>
                        <w:p w14:paraId="77EF598C" w14:textId="77777777" w:rsidR="008D372C" w:rsidRPr="0024030A" w:rsidRDefault="008D372C" w:rsidP="00801D05"/>
                        <w:p w14:paraId="344B4D4A" w14:textId="77777777" w:rsidR="008D372C" w:rsidRDefault="008D372C" w:rsidP="00801D05"/>
                        <w:p w14:paraId="47E0EC6B" w14:textId="77777777" w:rsidR="008D372C" w:rsidRPr="0024030A" w:rsidRDefault="008D372C" w:rsidP="00801D05"/>
                        <w:p w14:paraId="1ADAAB3A" w14:textId="77777777" w:rsidR="008D372C" w:rsidRDefault="008D372C" w:rsidP="00801D05"/>
                        <w:p w14:paraId="51E78831" w14:textId="77777777" w:rsidR="008D372C" w:rsidRPr="0024030A" w:rsidRDefault="008D372C" w:rsidP="00801D05"/>
                        <w:p w14:paraId="3A609B84" w14:textId="77777777" w:rsidR="008D372C" w:rsidRDefault="008D372C" w:rsidP="00801D05"/>
                        <w:p w14:paraId="273AD705" w14:textId="77777777" w:rsidR="008D372C" w:rsidRPr="0024030A" w:rsidRDefault="008D372C" w:rsidP="00801D05"/>
                        <w:p w14:paraId="175799E9" w14:textId="77777777" w:rsidR="008D372C" w:rsidRDefault="008D372C" w:rsidP="00801D05"/>
                        <w:p w14:paraId="16B830E0" w14:textId="77777777" w:rsidR="008D372C" w:rsidRPr="0024030A" w:rsidRDefault="008D372C" w:rsidP="00801D05"/>
                        <w:p w14:paraId="3337C1D0" w14:textId="77777777" w:rsidR="008D372C" w:rsidRDefault="008D372C" w:rsidP="00801D05"/>
                        <w:p w14:paraId="7D132A7E" w14:textId="77777777" w:rsidR="008D372C" w:rsidRPr="0024030A" w:rsidRDefault="008D372C" w:rsidP="00801D05"/>
                        <w:p w14:paraId="63520D1F" w14:textId="77777777" w:rsidR="008D372C" w:rsidRDefault="008D372C" w:rsidP="00801D05"/>
                        <w:p w14:paraId="5DCE4716" w14:textId="77777777" w:rsidR="008D372C" w:rsidRPr="0024030A" w:rsidRDefault="008D372C" w:rsidP="00801D05"/>
                        <w:p w14:paraId="4D89F540" w14:textId="77777777" w:rsidR="008D372C" w:rsidRDefault="008D372C" w:rsidP="00801D05"/>
                        <w:p w14:paraId="4092856C" w14:textId="77777777" w:rsidR="008D372C" w:rsidRPr="0024030A" w:rsidRDefault="008D372C" w:rsidP="00801D05"/>
                        <w:p w14:paraId="50154CA9" w14:textId="77777777" w:rsidR="008D372C" w:rsidRDefault="008D372C" w:rsidP="00801D05"/>
                        <w:p w14:paraId="5C2AD3B9" w14:textId="77777777" w:rsidR="008D372C" w:rsidRPr="0024030A" w:rsidRDefault="008D372C" w:rsidP="00801D05"/>
                        <w:p w14:paraId="7209425C" w14:textId="77777777" w:rsidR="008D372C" w:rsidRDefault="008D372C" w:rsidP="00801D05"/>
                        <w:p w14:paraId="6843C1AD" w14:textId="77777777" w:rsidR="008D372C" w:rsidRPr="0024030A" w:rsidRDefault="008D372C" w:rsidP="00801D05"/>
                        <w:p w14:paraId="0A69E63D" w14:textId="77777777" w:rsidR="008D372C" w:rsidRDefault="008D372C" w:rsidP="00801D05"/>
                        <w:p w14:paraId="1BB26437" w14:textId="77777777" w:rsidR="008D372C" w:rsidRPr="0024030A" w:rsidRDefault="008D372C" w:rsidP="00801D05"/>
                        <w:p w14:paraId="25BB5259" w14:textId="77777777" w:rsidR="008D372C" w:rsidRDefault="008D372C" w:rsidP="00801D05"/>
                        <w:p w14:paraId="1E52D4EF" w14:textId="77777777" w:rsidR="008D372C" w:rsidRPr="0024030A" w:rsidRDefault="008D372C" w:rsidP="00801D05"/>
                        <w:p w14:paraId="6ABF9BEE" w14:textId="77777777" w:rsidR="008D372C" w:rsidRDefault="008D372C" w:rsidP="00801D05"/>
                        <w:p w14:paraId="53CDE1C3" w14:textId="77777777" w:rsidR="008D372C" w:rsidRPr="0024030A" w:rsidRDefault="008D372C" w:rsidP="00801D05"/>
                        <w:p w14:paraId="1C5AC9B0" w14:textId="77777777" w:rsidR="008D372C" w:rsidRDefault="008D372C" w:rsidP="00801D05"/>
                        <w:p w14:paraId="61F8223A" w14:textId="77777777" w:rsidR="008D372C" w:rsidRPr="0024030A" w:rsidRDefault="008D372C" w:rsidP="00801D05"/>
                        <w:p w14:paraId="0745FB3E" w14:textId="77777777" w:rsidR="008D372C" w:rsidRDefault="008D372C" w:rsidP="00801D05"/>
                        <w:p w14:paraId="22C429C8" w14:textId="77777777" w:rsidR="008D372C" w:rsidRPr="0024030A" w:rsidRDefault="008D372C" w:rsidP="00801D05"/>
                        <w:p w14:paraId="5A83903B" w14:textId="77777777" w:rsidR="008D372C" w:rsidRDefault="008D372C" w:rsidP="00801D05"/>
                        <w:p w14:paraId="04411894" w14:textId="77777777" w:rsidR="008D372C" w:rsidRPr="0024030A" w:rsidRDefault="008D372C" w:rsidP="00801D05"/>
                        <w:p w14:paraId="5058A3E1" w14:textId="77777777" w:rsidR="008D372C" w:rsidRDefault="008D372C" w:rsidP="00801D05"/>
                        <w:p w14:paraId="7393DED4" w14:textId="77777777" w:rsidR="008D372C" w:rsidRPr="0024030A" w:rsidRDefault="008D372C" w:rsidP="00801D05"/>
                        <w:p w14:paraId="0AD86108" w14:textId="77777777" w:rsidR="008D372C" w:rsidRDefault="008D372C" w:rsidP="00801D05"/>
                        <w:p w14:paraId="2A0F26AE" w14:textId="77777777" w:rsidR="008D372C" w:rsidRPr="0024030A" w:rsidRDefault="008D372C" w:rsidP="00801D05"/>
                        <w:p w14:paraId="224BB296" w14:textId="77777777" w:rsidR="008D372C" w:rsidRDefault="008D372C" w:rsidP="00801D05"/>
                        <w:p w14:paraId="4D0EE202" w14:textId="77777777" w:rsidR="008D372C" w:rsidRPr="0024030A" w:rsidRDefault="008D372C" w:rsidP="00801D05"/>
                        <w:p w14:paraId="4F01456F" w14:textId="77777777" w:rsidR="008D372C" w:rsidRDefault="008D372C" w:rsidP="00801D05"/>
                        <w:p w14:paraId="7ED1A3F0" w14:textId="77777777" w:rsidR="008D372C" w:rsidRPr="0024030A" w:rsidRDefault="008D372C" w:rsidP="00801D05"/>
                        <w:p w14:paraId="4B8B2E9D" w14:textId="77777777" w:rsidR="008D372C" w:rsidRDefault="008D372C" w:rsidP="00801D05"/>
                        <w:p w14:paraId="358823C3" w14:textId="77777777" w:rsidR="008D372C" w:rsidRPr="0024030A" w:rsidRDefault="008D372C" w:rsidP="00801D05"/>
                        <w:p w14:paraId="42D0CACE" w14:textId="77777777" w:rsidR="008D372C" w:rsidRDefault="008D372C" w:rsidP="00801D05"/>
                        <w:p w14:paraId="5F0107F1" w14:textId="77777777" w:rsidR="008D372C" w:rsidRPr="0024030A" w:rsidRDefault="008D372C" w:rsidP="00801D05"/>
                        <w:p w14:paraId="459A90DA" w14:textId="77777777" w:rsidR="008D372C" w:rsidRDefault="008D372C" w:rsidP="00801D05"/>
                        <w:p w14:paraId="55B3CF0A" w14:textId="77777777" w:rsidR="008D372C" w:rsidRPr="0024030A" w:rsidRDefault="008D372C" w:rsidP="00801D05"/>
                        <w:p w14:paraId="6E1A9649" w14:textId="77777777" w:rsidR="008D372C" w:rsidRDefault="008D372C" w:rsidP="00801D05"/>
                        <w:p w14:paraId="0D045EB1" w14:textId="77777777" w:rsidR="008D372C" w:rsidRPr="0024030A" w:rsidRDefault="008D372C" w:rsidP="00801D05"/>
                        <w:p w14:paraId="7BB15CA0" w14:textId="77777777" w:rsidR="008D372C" w:rsidRDefault="008D372C" w:rsidP="00801D05"/>
                        <w:p w14:paraId="5E3B6C65" w14:textId="77777777" w:rsidR="008D372C" w:rsidRPr="0024030A" w:rsidRDefault="008D372C" w:rsidP="00801D05"/>
                        <w:p w14:paraId="28BA4BB7" w14:textId="77777777" w:rsidR="008D372C" w:rsidRDefault="008D372C" w:rsidP="00801D05"/>
                        <w:p w14:paraId="0DF769F9" w14:textId="77777777" w:rsidR="008D372C" w:rsidRPr="0024030A" w:rsidRDefault="008D372C" w:rsidP="00801D05"/>
                        <w:p w14:paraId="67A93BAA" w14:textId="77777777" w:rsidR="008D372C" w:rsidRDefault="008D372C" w:rsidP="00801D05"/>
                        <w:p w14:paraId="6262CA2A" w14:textId="77777777" w:rsidR="008D372C" w:rsidRPr="0024030A" w:rsidRDefault="008D372C" w:rsidP="00801D05"/>
                        <w:p w14:paraId="02F28C32" w14:textId="77777777" w:rsidR="008D372C" w:rsidRDefault="008D372C" w:rsidP="00801D05"/>
                        <w:p w14:paraId="2DF912F6" w14:textId="77777777" w:rsidR="008D372C" w:rsidRPr="0024030A" w:rsidRDefault="008D372C" w:rsidP="00801D05"/>
                        <w:p w14:paraId="47593512" w14:textId="77777777" w:rsidR="008D372C" w:rsidRDefault="008D372C" w:rsidP="00801D05"/>
                        <w:p w14:paraId="4455CBE1" w14:textId="77777777" w:rsidR="008D372C" w:rsidRPr="0024030A" w:rsidRDefault="008D372C" w:rsidP="00801D05"/>
                        <w:p w14:paraId="2A7B5680" w14:textId="77777777" w:rsidR="008D372C" w:rsidRDefault="008D372C" w:rsidP="00801D05"/>
                        <w:p w14:paraId="58B22538" w14:textId="77777777" w:rsidR="008D372C" w:rsidRPr="0024030A" w:rsidRDefault="008D372C" w:rsidP="00801D05"/>
                        <w:p w14:paraId="454AC270" w14:textId="77777777" w:rsidR="008D372C" w:rsidRDefault="008D372C" w:rsidP="00801D05"/>
                        <w:p w14:paraId="60122E82" w14:textId="77777777" w:rsidR="008D372C" w:rsidRPr="0024030A" w:rsidRDefault="008D372C" w:rsidP="00801D05"/>
                        <w:p w14:paraId="348F19AD" w14:textId="77777777" w:rsidR="008D372C" w:rsidRDefault="008D372C" w:rsidP="00801D05"/>
                        <w:p w14:paraId="70D8E3A0" w14:textId="77777777" w:rsidR="008D372C" w:rsidRPr="0024030A" w:rsidRDefault="008D372C" w:rsidP="00801D05"/>
                        <w:p w14:paraId="4BA172E7" w14:textId="77777777" w:rsidR="008D372C" w:rsidRDefault="008D372C" w:rsidP="00801D05"/>
                        <w:p w14:paraId="0BC1D27A" w14:textId="77777777" w:rsidR="008D372C" w:rsidRPr="0024030A" w:rsidRDefault="008D372C" w:rsidP="00801D05"/>
                        <w:p w14:paraId="25B43B88" w14:textId="77777777" w:rsidR="008D372C" w:rsidRDefault="008D372C" w:rsidP="00801D05"/>
                        <w:p w14:paraId="0E5CA681" w14:textId="77777777" w:rsidR="008D372C" w:rsidRPr="0024030A" w:rsidRDefault="008D372C" w:rsidP="00801D05"/>
                        <w:p w14:paraId="136C4B07" w14:textId="77777777" w:rsidR="008D372C" w:rsidRDefault="008D372C" w:rsidP="00801D05"/>
                        <w:p w14:paraId="3C870CCE" w14:textId="77777777" w:rsidR="008D372C" w:rsidRPr="0024030A" w:rsidRDefault="008D372C" w:rsidP="00801D05"/>
                        <w:p w14:paraId="24031CB2" w14:textId="77777777" w:rsidR="008D372C" w:rsidRDefault="008D372C" w:rsidP="00801D05"/>
                        <w:p w14:paraId="267094AF" w14:textId="77777777" w:rsidR="008D372C" w:rsidRPr="0024030A" w:rsidRDefault="008D372C" w:rsidP="00801D05"/>
                        <w:p w14:paraId="4804C402" w14:textId="77777777" w:rsidR="008D372C" w:rsidRDefault="008D372C" w:rsidP="00801D05"/>
                        <w:p w14:paraId="79E050AC" w14:textId="77777777" w:rsidR="008D372C" w:rsidRPr="0024030A" w:rsidRDefault="008D372C" w:rsidP="00801D05"/>
                        <w:p w14:paraId="2D83CF6C" w14:textId="77777777" w:rsidR="008D372C" w:rsidRDefault="008D372C" w:rsidP="00801D05"/>
                        <w:p w14:paraId="34B91C4E" w14:textId="77777777" w:rsidR="008D372C" w:rsidRPr="0024030A" w:rsidRDefault="008D372C" w:rsidP="00801D05"/>
                        <w:p w14:paraId="3C7FAD69" w14:textId="77777777" w:rsidR="008D372C" w:rsidRDefault="008D372C" w:rsidP="00801D05"/>
                        <w:p w14:paraId="092C5D27" w14:textId="77777777" w:rsidR="008D372C" w:rsidRPr="0024030A" w:rsidRDefault="008D372C" w:rsidP="00801D05"/>
                        <w:p w14:paraId="05FE6A01" w14:textId="77777777" w:rsidR="008D372C" w:rsidRDefault="008D372C" w:rsidP="00801D05"/>
                        <w:p w14:paraId="0C354AC2" w14:textId="77777777" w:rsidR="008D372C" w:rsidRPr="0024030A" w:rsidRDefault="008D372C" w:rsidP="00801D05"/>
                        <w:p w14:paraId="7381B643" w14:textId="77777777" w:rsidR="008D372C" w:rsidRDefault="008D372C" w:rsidP="00801D05"/>
                        <w:p w14:paraId="523A149C" w14:textId="77777777" w:rsidR="008D372C" w:rsidRPr="0024030A" w:rsidRDefault="008D372C" w:rsidP="00801D05"/>
                        <w:p w14:paraId="193590A5" w14:textId="77777777" w:rsidR="008D372C" w:rsidRDefault="008D372C" w:rsidP="00801D05"/>
                        <w:p w14:paraId="36FAD9F7" w14:textId="77777777" w:rsidR="008D372C" w:rsidRPr="0024030A" w:rsidRDefault="008D372C" w:rsidP="00801D05"/>
                        <w:p w14:paraId="5088B245" w14:textId="77777777" w:rsidR="008D372C" w:rsidRDefault="008D372C" w:rsidP="00801D05"/>
                        <w:p w14:paraId="272BDD3B" w14:textId="77777777" w:rsidR="008D372C" w:rsidRPr="0024030A" w:rsidRDefault="008D372C" w:rsidP="00801D05"/>
                        <w:p w14:paraId="58D2E3F1" w14:textId="77777777" w:rsidR="008D372C" w:rsidRDefault="008D372C" w:rsidP="00801D05"/>
                        <w:p w14:paraId="2D7F87A4" w14:textId="77777777" w:rsidR="008D372C" w:rsidRPr="0024030A" w:rsidRDefault="008D372C" w:rsidP="00801D05"/>
                        <w:p w14:paraId="1083786C" w14:textId="77777777" w:rsidR="008D372C" w:rsidRDefault="008D372C" w:rsidP="00801D05"/>
                        <w:p w14:paraId="1EAF728C" w14:textId="77777777" w:rsidR="008D372C" w:rsidRPr="0024030A" w:rsidRDefault="008D372C" w:rsidP="00801D05"/>
                        <w:p w14:paraId="4BCA17E3" w14:textId="77777777" w:rsidR="008D372C" w:rsidRDefault="008D372C" w:rsidP="00801D05"/>
                        <w:p w14:paraId="23032DB1" w14:textId="77777777" w:rsidR="008D372C" w:rsidRPr="0024030A" w:rsidRDefault="008D372C" w:rsidP="00801D05"/>
                        <w:p w14:paraId="4BFCAB0E" w14:textId="77777777" w:rsidR="008D372C" w:rsidRDefault="008D372C" w:rsidP="00801D05"/>
                        <w:p w14:paraId="373B0410" w14:textId="77777777" w:rsidR="008D372C" w:rsidRPr="0024030A" w:rsidRDefault="008D372C" w:rsidP="00801D05"/>
                        <w:p w14:paraId="6E17BAB1" w14:textId="77777777" w:rsidR="008D372C" w:rsidRDefault="008D372C" w:rsidP="00801D05"/>
                        <w:p w14:paraId="1F62132F" w14:textId="77777777" w:rsidR="008D372C" w:rsidRPr="0024030A" w:rsidRDefault="008D372C" w:rsidP="00801D05"/>
                        <w:p w14:paraId="1086C7B8" w14:textId="77777777" w:rsidR="008D372C" w:rsidRDefault="008D372C" w:rsidP="00801D05"/>
                        <w:p w14:paraId="1DA8A8ED" w14:textId="77777777" w:rsidR="008D372C" w:rsidRPr="0024030A" w:rsidRDefault="008D372C" w:rsidP="00801D05"/>
                        <w:p w14:paraId="6A653FB9" w14:textId="77777777" w:rsidR="008D372C" w:rsidRDefault="008D372C" w:rsidP="00801D05"/>
                        <w:p w14:paraId="494A7BD1" w14:textId="77777777" w:rsidR="008D372C" w:rsidRPr="0024030A" w:rsidRDefault="008D372C" w:rsidP="00801D05"/>
                        <w:p w14:paraId="497CD213" w14:textId="77777777" w:rsidR="008D372C" w:rsidRDefault="008D372C" w:rsidP="00801D05"/>
                        <w:p w14:paraId="5493F1E0" w14:textId="77777777" w:rsidR="008D372C" w:rsidRPr="0024030A" w:rsidRDefault="008D372C" w:rsidP="00801D05"/>
                        <w:p w14:paraId="4AB30972" w14:textId="77777777" w:rsidR="008D372C" w:rsidRDefault="008D372C" w:rsidP="00801D05"/>
                        <w:p w14:paraId="517E49E8" w14:textId="77777777" w:rsidR="008D372C" w:rsidRPr="0024030A" w:rsidRDefault="008D372C" w:rsidP="00801D05"/>
                        <w:p w14:paraId="74E62DE8" w14:textId="77777777" w:rsidR="008D372C" w:rsidRDefault="008D372C" w:rsidP="00801D05"/>
                        <w:p w14:paraId="3D7C1B50" w14:textId="77777777" w:rsidR="008D372C" w:rsidRPr="0024030A" w:rsidRDefault="008D372C" w:rsidP="00801D05"/>
                        <w:p w14:paraId="5D30939E" w14:textId="77777777" w:rsidR="008D372C" w:rsidRDefault="008D372C" w:rsidP="00801D05"/>
                        <w:p w14:paraId="2B9C0026" w14:textId="77777777" w:rsidR="008D372C" w:rsidRPr="0024030A" w:rsidRDefault="008D372C" w:rsidP="00801D05"/>
                        <w:p w14:paraId="1ABE6CED" w14:textId="77777777" w:rsidR="008D372C" w:rsidRDefault="008D372C" w:rsidP="00801D05"/>
                        <w:p w14:paraId="16657FA4" w14:textId="77777777" w:rsidR="008D372C" w:rsidRPr="0024030A" w:rsidRDefault="008D372C" w:rsidP="00801D05"/>
                        <w:p w14:paraId="4EDE6B41" w14:textId="77777777" w:rsidR="008D372C" w:rsidRDefault="008D372C" w:rsidP="00801D05"/>
                        <w:p w14:paraId="45C56AB0" w14:textId="77777777" w:rsidR="008D372C" w:rsidRPr="0024030A" w:rsidRDefault="008D372C" w:rsidP="00801D05"/>
                        <w:p w14:paraId="419AC61E" w14:textId="77777777" w:rsidR="008D372C" w:rsidRDefault="008D372C" w:rsidP="00801D05"/>
                        <w:p w14:paraId="69AF411E" w14:textId="77777777" w:rsidR="008D372C" w:rsidRPr="0024030A" w:rsidRDefault="008D372C" w:rsidP="00801D05"/>
                        <w:p w14:paraId="0361FC09" w14:textId="77777777" w:rsidR="008D372C" w:rsidRDefault="008D372C" w:rsidP="00801D05"/>
                        <w:p w14:paraId="610E9A78" w14:textId="77777777" w:rsidR="008D372C" w:rsidRPr="0024030A" w:rsidRDefault="008D372C" w:rsidP="00801D05"/>
                        <w:p w14:paraId="0848C616" w14:textId="77777777" w:rsidR="008D372C" w:rsidRDefault="008D372C" w:rsidP="00801D05"/>
                        <w:p w14:paraId="6AE40152" w14:textId="77777777" w:rsidR="008D372C" w:rsidRPr="0024030A" w:rsidRDefault="008D372C" w:rsidP="00801D05"/>
                        <w:p w14:paraId="4813A3FE" w14:textId="77777777" w:rsidR="008D372C" w:rsidRDefault="008D372C" w:rsidP="00801D05"/>
                        <w:p w14:paraId="34873532" w14:textId="77777777" w:rsidR="008D372C" w:rsidRPr="0024030A" w:rsidRDefault="008D372C" w:rsidP="00801D05"/>
                        <w:p w14:paraId="4210848C" w14:textId="77777777" w:rsidR="008D372C" w:rsidRDefault="008D372C" w:rsidP="00801D05"/>
                        <w:p w14:paraId="0EB9D058" w14:textId="77777777" w:rsidR="008D372C" w:rsidRPr="0024030A" w:rsidRDefault="008D372C" w:rsidP="00801D05"/>
                        <w:p w14:paraId="097A7F83" w14:textId="77777777" w:rsidR="008D372C" w:rsidRDefault="008D372C" w:rsidP="00801D05"/>
                        <w:p w14:paraId="3B7A7944" w14:textId="77777777" w:rsidR="008D372C" w:rsidRPr="0024030A" w:rsidRDefault="008D372C" w:rsidP="00801D05"/>
                        <w:p w14:paraId="648AF3C7" w14:textId="77777777" w:rsidR="008D372C" w:rsidRDefault="008D372C" w:rsidP="00801D05"/>
                        <w:p w14:paraId="41B6FD79" w14:textId="77777777" w:rsidR="008D372C" w:rsidRPr="0024030A" w:rsidRDefault="008D372C" w:rsidP="00801D05"/>
                        <w:p w14:paraId="2426DF2E" w14:textId="77777777" w:rsidR="008D372C" w:rsidRDefault="008D372C" w:rsidP="00801D05"/>
                        <w:p w14:paraId="024CA17C" w14:textId="77777777" w:rsidR="008D372C" w:rsidRPr="0024030A" w:rsidRDefault="008D372C" w:rsidP="00801D05"/>
                        <w:p w14:paraId="50DBC73F" w14:textId="77777777" w:rsidR="008D372C" w:rsidRDefault="008D372C" w:rsidP="00801D05"/>
                        <w:p w14:paraId="1A779462" w14:textId="77777777" w:rsidR="008D372C" w:rsidRPr="0024030A" w:rsidRDefault="008D372C" w:rsidP="00801D05"/>
                        <w:p w14:paraId="78842B92" w14:textId="77777777" w:rsidR="008D372C" w:rsidRDefault="008D372C" w:rsidP="00801D05"/>
                        <w:p w14:paraId="0188742F" w14:textId="77777777" w:rsidR="008D372C" w:rsidRPr="0024030A" w:rsidRDefault="008D372C" w:rsidP="00801D05"/>
                        <w:p w14:paraId="6ADDD12A" w14:textId="77777777" w:rsidR="008D372C" w:rsidRDefault="008D372C" w:rsidP="00801D05"/>
                        <w:p w14:paraId="5AAE2AE6" w14:textId="77777777" w:rsidR="008D372C" w:rsidRPr="0024030A" w:rsidRDefault="008D372C" w:rsidP="00801D05"/>
                        <w:p w14:paraId="66B09B7C" w14:textId="77777777" w:rsidR="008D372C" w:rsidRDefault="008D372C" w:rsidP="00801D05"/>
                        <w:p w14:paraId="2049CD66" w14:textId="77777777" w:rsidR="008D372C" w:rsidRPr="0024030A" w:rsidRDefault="008D372C" w:rsidP="00801D05"/>
                        <w:p w14:paraId="4A59845E" w14:textId="77777777" w:rsidR="008D372C" w:rsidRDefault="008D372C" w:rsidP="00801D05"/>
                        <w:p w14:paraId="6737DA78" w14:textId="77777777" w:rsidR="008D372C" w:rsidRPr="0024030A" w:rsidRDefault="008D372C" w:rsidP="00801D05"/>
                        <w:p w14:paraId="64C52301" w14:textId="77777777" w:rsidR="008D372C" w:rsidRDefault="008D372C" w:rsidP="00801D05"/>
                        <w:p w14:paraId="79DCCF67" w14:textId="77777777" w:rsidR="008D372C" w:rsidRPr="0024030A" w:rsidRDefault="008D372C" w:rsidP="00801D05"/>
                        <w:p w14:paraId="270D8DCB" w14:textId="77777777" w:rsidR="008D372C" w:rsidRDefault="008D372C" w:rsidP="00801D05"/>
                        <w:p w14:paraId="4E056376" w14:textId="77777777" w:rsidR="008D372C" w:rsidRPr="0024030A" w:rsidRDefault="008D372C" w:rsidP="00801D05"/>
                        <w:p w14:paraId="3FC580FB" w14:textId="77777777" w:rsidR="008D372C" w:rsidRDefault="008D372C" w:rsidP="00801D05"/>
                        <w:p w14:paraId="16F1F23B" w14:textId="77777777" w:rsidR="008D372C" w:rsidRPr="0024030A" w:rsidRDefault="008D372C" w:rsidP="00801D05"/>
                        <w:p w14:paraId="5AE67B21" w14:textId="77777777" w:rsidR="008D372C" w:rsidRDefault="008D372C" w:rsidP="00801D05"/>
                        <w:p w14:paraId="570E7595" w14:textId="77777777" w:rsidR="008D372C" w:rsidRPr="0024030A" w:rsidRDefault="008D372C" w:rsidP="00801D05"/>
                        <w:p w14:paraId="60C1B1BD" w14:textId="77777777" w:rsidR="008D372C" w:rsidRDefault="008D372C" w:rsidP="00801D05"/>
                        <w:p w14:paraId="01CC8CFC" w14:textId="77777777" w:rsidR="008D372C" w:rsidRPr="0024030A" w:rsidRDefault="008D372C" w:rsidP="00801D05"/>
                        <w:p w14:paraId="1F49538D" w14:textId="77777777" w:rsidR="008D372C" w:rsidRDefault="008D372C" w:rsidP="00801D05"/>
                        <w:p w14:paraId="5B16FDF2" w14:textId="77777777" w:rsidR="008D372C" w:rsidRPr="0024030A" w:rsidRDefault="008D372C" w:rsidP="00801D05"/>
                        <w:p w14:paraId="1C1926D3" w14:textId="77777777" w:rsidR="008D372C" w:rsidRDefault="008D372C" w:rsidP="00801D05"/>
                        <w:p w14:paraId="0BF33470" w14:textId="77777777" w:rsidR="008D372C" w:rsidRPr="0024030A" w:rsidRDefault="008D372C" w:rsidP="00801D05"/>
                        <w:p w14:paraId="0C2F609E" w14:textId="77777777" w:rsidR="008D372C" w:rsidRDefault="008D372C" w:rsidP="00801D05"/>
                        <w:p w14:paraId="109A3C28" w14:textId="77777777" w:rsidR="008D372C" w:rsidRPr="0024030A" w:rsidRDefault="008D372C" w:rsidP="00801D05"/>
                        <w:p w14:paraId="08028B33" w14:textId="77777777" w:rsidR="008D372C" w:rsidRDefault="008D372C" w:rsidP="00801D05"/>
                        <w:p w14:paraId="64A2CDA3" w14:textId="77777777" w:rsidR="008D372C" w:rsidRPr="0024030A" w:rsidRDefault="008D372C" w:rsidP="00801D05"/>
                        <w:p w14:paraId="54B7C333" w14:textId="77777777" w:rsidR="008D372C" w:rsidRDefault="008D372C" w:rsidP="00801D05"/>
                        <w:p w14:paraId="28C86554" w14:textId="77777777" w:rsidR="008D372C" w:rsidRPr="0024030A" w:rsidRDefault="008D372C" w:rsidP="00801D05"/>
                        <w:p w14:paraId="2AE40D47" w14:textId="77777777" w:rsidR="008D372C" w:rsidRDefault="008D372C" w:rsidP="00801D05"/>
                        <w:p w14:paraId="09DE1465" w14:textId="77777777" w:rsidR="008D372C" w:rsidRPr="0024030A" w:rsidRDefault="008D372C" w:rsidP="00801D05"/>
                        <w:p w14:paraId="27C111A1" w14:textId="77777777" w:rsidR="008D372C" w:rsidRDefault="008D372C" w:rsidP="00801D05"/>
                        <w:p w14:paraId="34CE0409" w14:textId="77777777" w:rsidR="008D372C" w:rsidRPr="0024030A" w:rsidRDefault="008D372C" w:rsidP="00801D05"/>
                        <w:p w14:paraId="5E7DB019" w14:textId="77777777" w:rsidR="008D372C" w:rsidRDefault="008D372C" w:rsidP="00801D05"/>
                        <w:p w14:paraId="16D99F54" w14:textId="77777777" w:rsidR="008D372C" w:rsidRPr="0024030A" w:rsidRDefault="008D372C" w:rsidP="00801D05"/>
                        <w:p w14:paraId="35C210BD" w14:textId="77777777" w:rsidR="008D372C" w:rsidRDefault="008D372C" w:rsidP="00801D05"/>
                        <w:p w14:paraId="7108F77A" w14:textId="77777777" w:rsidR="008D372C" w:rsidRPr="0024030A" w:rsidRDefault="008D372C" w:rsidP="00801D05"/>
                        <w:p w14:paraId="000AF4D7" w14:textId="77777777" w:rsidR="008D372C" w:rsidRDefault="008D372C" w:rsidP="00801D05"/>
                        <w:p w14:paraId="3F5F96C6" w14:textId="77777777" w:rsidR="008D372C" w:rsidRPr="0024030A" w:rsidRDefault="008D372C" w:rsidP="00801D05"/>
                        <w:p w14:paraId="51280C63" w14:textId="77777777" w:rsidR="008D372C" w:rsidRDefault="008D372C" w:rsidP="00801D05"/>
                        <w:p w14:paraId="08700D02" w14:textId="77777777" w:rsidR="008D372C" w:rsidRPr="0024030A" w:rsidRDefault="008D372C" w:rsidP="00801D05"/>
                        <w:p w14:paraId="4DAFAD70" w14:textId="77777777" w:rsidR="008D372C" w:rsidRDefault="008D372C" w:rsidP="00801D05"/>
                        <w:p w14:paraId="679D85DD" w14:textId="77777777" w:rsidR="008D372C" w:rsidRPr="0024030A" w:rsidRDefault="008D372C" w:rsidP="00801D05"/>
                        <w:p w14:paraId="212569DF" w14:textId="77777777" w:rsidR="008D372C" w:rsidRDefault="008D372C" w:rsidP="00801D05"/>
                        <w:p w14:paraId="335B49C8" w14:textId="77777777" w:rsidR="008D372C" w:rsidRPr="0024030A" w:rsidRDefault="008D372C" w:rsidP="00801D05"/>
                        <w:p w14:paraId="502A5938" w14:textId="77777777" w:rsidR="008D372C" w:rsidRDefault="008D372C" w:rsidP="00801D05"/>
                        <w:p w14:paraId="03AD91D7" w14:textId="77777777" w:rsidR="008D372C" w:rsidRPr="0024030A" w:rsidRDefault="008D372C" w:rsidP="00801D05"/>
                        <w:p w14:paraId="34C08613" w14:textId="77777777" w:rsidR="008D372C" w:rsidRDefault="008D372C" w:rsidP="00801D05"/>
                        <w:p w14:paraId="58E45DBE" w14:textId="77777777" w:rsidR="008D372C" w:rsidRPr="0024030A" w:rsidRDefault="008D372C" w:rsidP="00801D05"/>
                        <w:p w14:paraId="4BED2FDE" w14:textId="77777777" w:rsidR="008D372C" w:rsidRDefault="008D372C" w:rsidP="00801D05"/>
                        <w:p w14:paraId="65523C6D" w14:textId="77777777" w:rsidR="008D372C" w:rsidRPr="0024030A" w:rsidRDefault="008D372C" w:rsidP="00801D05"/>
                        <w:p w14:paraId="1EE50734" w14:textId="77777777" w:rsidR="008D372C" w:rsidRDefault="008D372C" w:rsidP="00801D05"/>
                        <w:p w14:paraId="5352150E" w14:textId="77777777" w:rsidR="008D372C" w:rsidRPr="0024030A" w:rsidRDefault="008D372C" w:rsidP="00801D05"/>
                        <w:p w14:paraId="0EFE98A6" w14:textId="77777777" w:rsidR="008D372C" w:rsidRDefault="008D372C" w:rsidP="00801D05"/>
                        <w:p w14:paraId="5832D49F" w14:textId="77777777" w:rsidR="008D372C" w:rsidRPr="0024030A" w:rsidRDefault="008D372C" w:rsidP="00801D05"/>
                        <w:p w14:paraId="3113BA12" w14:textId="77777777" w:rsidR="008D372C" w:rsidRDefault="008D372C" w:rsidP="00801D05"/>
                        <w:p w14:paraId="5CD60400" w14:textId="77777777" w:rsidR="008D372C" w:rsidRPr="0024030A" w:rsidRDefault="008D372C" w:rsidP="00801D05"/>
                        <w:p w14:paraId="19646E6F" w14:textId="77777777" w:rsidR="008D372C" w:rsidRDefault="008D372C" w:rsidP="00801D05"/>
                        <w:p w14:paraId="3CED6A85" w14:textId="77777777" w:rsidR="008D372C" w:rsidRPr="0024030A" w:rsidRDefault="008D372C" w:rsidP="00801D05"/>
                        <w:p w14:paraId="7B1C541E" w14:textId="77777777" w:rsidR="008D372C" w:rsidRDefault="008D372C" w:rsidP="00801D05"/>
                        <w:p w14:paraId="08D40102" w14:textId="77777777" w:rsidR="008D372C" w:rsidRPr="0024030A" w:rsidRDefault="008D372C" w:rsidP="00801D05"/>
                        <w:p w14:paraId="483751D0" w14:textId="77777777" w:rsidR="008D372C" w:rsidRDefault="008D372C" w:rsidP="00801D05"/>
                        <w:p w14:paraId="0D4A7939" w14:textId="77777777" w:rsidR="008D372C" w:rsidRPr="0024030A" w:rsidRDefault="008D372C" w:rsidP="00801D05"/>
                        <w:p w14:paraId="7D193F51" w14:textId="77777777" w:rsidR="008D372C" w:rsidRDefault="008D372C" w:rsidP="00801D05"/>
                        <w:p w14:paraId="4C9F0ECB" w14:textId="77777777" w:rsidR="008D372C" w:rsidRPr="0024030A" w:rsidRDefault="008D372C" w:rsidP="00801D05"/>
                        <w:p w14:paraId="0D077211" w14:textId="77777777" w:rsidR="008D372C" w:rsidRDefault="008D372C" w:rsidP="00801D05"/>
                        <w:p w14:paraId="71AFB45D" w14:textId="77777777" w:rsidR="008D372C" w:rsidRPr="0024030A" w:rsidRDefault="008D372C" w:rsidP="00801D05"/>
                        <w:p w14:paraId="7CA74AD8" w14:textId="77777777" w:rsidR="008D372C" w:rsidRDefault="008D372C" w:rsidP="00801D05"/>
                        <w:p w14:paraId="38EF326F" w14:textId="77777777" w:rsidR="008D372C" w:rsidRPr="0024030A" w:rsidRDefault="008D372C" w:rsidP="00801D05"/>
                        <w:p w14:paraId="4B6EB0CD" w14:textId="77777777" w:rsidR="008D372C" w:rsidRDefault="008D372C" w:rsidP="00801D05"/>
                        <w:p w14:paraId="70819890" w14:textId="77777777" w:rsidR="008D372C" w:rsidRPr="0024030A" w:rsidRDefault="008D372C" w:rsidP="00801D05"/>
                        <w:p w14:paraId="36C6C253" w14:textId="77777777" w:rsidR="008D372C" w:rsidRDefault="008D372C" w:rsidP="00801D05"/>
                        <w:p w14:paraId="0219C74B" w14:textId="77777777" w:rsidR="008D372C" w:rsidRPr="0024030A" w:rsidRDefault="008D372C" w:rsidP="00801D05"/>
                        <w:p w14:paraId="31FF3342" w14:textId="77777777" w:rsidR="008D372C" w:rsidRDefault="008D372C" w:rsidP="00801D05"/>
                        <w:p w14:paraId="265E287F" w14:textId="77777777" w:rsidR="008D372C" w:rsidRPr="0024030A" w:rsidRDefault="008D372C" w:rsidP="00801D05"/>
                        <w:p w14:paraId="05445F7D" w14:textId="77777777" w:rsidR="008D372C" w:rsidRDefault="008D372C" w:rsidP="00801D05"/>
                        <w:p w14:paraId="2B0FFF99" w14:textId="77777777" w:rsidR="008D372C" w:rsidRPr="0024030A" w:rsidRDefault="008D372C" w:rsidP="00801D05"/>
                        <w:p w14:paraId="1FCD6B79" w14:textId="77777777" w:rsidR="008D372C" w:rsidRDefault="008D372C" w:rsidP="00801D05"/>
                        <w:p w14:paraId="26A0C119" w14:textId="77777777" w:rsidR="008D372C" w:rsidRPr="0024030A" w:rsidRDefault="008D372C" w:rsidP="00801D05"/>
                        <w:p w14:paraId="001CA225" w14:textId="77777777" w:rsidR="008D372C" w:rsidRDefault="008D372C" w:rsidP="00801D05"/>
                        <w:p w14:paraId="6585128C" w14:textId="77777777" w:rsidR="008D372C" w:rsidRPr="0024030A" w:rsidRDefault="008D372C" w:rsidP="00801D05"/>
                        <w:p w14:paraId="3D256C0A" w14:textId="77777777" w:rsidR="008D372C" w:rsidRDefault="008D372C" w:rsidP="00801D05"/>
                        <w:p w14:paraId="5FAE8210" w14:textId="77777777" w:rsidR="008D372C" w:rsidRPr="0024030A" w:rsidRDefault="008D372C" w:rsidP="00801D05"/>
                        <w:p w14:paraId="44C09620" w14:textId="77777777" w:rsidR="008D372C" w:rsidRDefault="008D372C" w:rsidP="00801D05"/>
                        <w:p w14:paraId="2B4C1C33" w14:textId="77777777" w:rsidR="008D372C" w:rsidRPr="0024030A" w:rsidRDefault="008D372C" w:rsidP="00801D05"/>
                        <w:p w14:paraId="21E28A73" w14:textId="77777777" w:rsidR="008D372C" w:rsidRDefault="008D372C" w:rsidP="00801D05"/>
                        <w:p w14:paraId="0AE620EB" w14:textId="77777777" w:rsidR="008D372C" w:rsidRPr="0024030A" w:rsidRDefault="008D372C" w:rsidP="00801D05"/>
                        <w:p w14:paraId="39898142" w14:textId="77777777" w:rsidR="008D372C" w:rsidRDefault="008D372C" w:rsidP="00801D05"/>
                        <w:p w14:paraId="6B30890E" w14:textId="77777777" w:rsidR="008D372C" w:rsidRPr="0024030A" w:rsidRDefault="008D372C" w:rsidP="00801D05"/>
                        <w:p w14:paraId="4006D440" w14:textId="77777777" w:rsidR="008D372C" w:rsidRDefault="008D372C" w:rsidP="00801D05"/>
                        <w:p w14:paraId="61095FF5" w14:textId="77777777" w:rsidR="008D372C" w:rsidRPr="0024030A" w:rsidRDefault="008D372C" w:rsidP="00801D05"/>
                        <w:p w14:paraId="3FB3297F" w14:textId="77777777" w:rsidR="008D372C" w:rsidRDefault="008D372C" w:rsidP="00801D05"/>
                        <w:p w14:paraId="574BD1C4" w14:textId="77777777" w:rsidR="008D372C" w:rsidRPr="0024030A" w:rsidRDefault="008D372C" w:rsidP="00801D05"/>
                        <w:p w14:paraId="12BB23DF" w14:textId="77777777" w:rsidR="008D372C" w:rsidRDefault="008D372C" w:rsidP="00801D05"/>
                        <w:p w14:paraId="305BE96B" w14:textId="77777777" w:rsidR="008D372C" w:rsidRPr="0024030A" w:rsidRDefault="008D372C" w:rsidP="00801D05"/>
                        <w:p w14:paraId="51168BAE" w14:textId="77777777" w:rsidR="008D372C" w:rsidRDefault="008D372C" w:rsidP="00801D05"/>
                        <w:p w14:paraId="68F97BEF" w14:textId="77777777" w:rsidR="008D372C" w:rsidRPr="0024030A" w:rsidRDefault="008D372C" w:rsidP="00801D05"/>
                        <w:p w14:paraId="461464FA" w14:textId="77777777" w:rsidR="008D372C" w:rsidRDefault="008D372C" w:rsidP="00801D05"/>
                        <w:p w14:paraId="1772ACE7" w14:textId="77777777" w:rsidR="008D372C" w:rsidRPr="0024030A" w:rsidRDefault="008D372C" w:rsidP="00801D05"/>
                        <w:p w14:paraId="255FEAD8" w14:textId="77777777" w:rsidR="008D372C" w:rsidRDefault="008D372C" w:rsidP="00801D05"/>
                        <w:p w14:paraId="6BC11A89" w14:textId="77777777" w:rsidR="008D372C" w:rsidRPr="0024030A" w:rsidRDefault="008D372C" w:rsidP="00801D05"/>
                        <w:p w14:paraId="6A23F134" w14:textId="77777777" w:rsidR="008D372C" w:rsidRDefault="008D372C" w:rsidP="00801D05"/>
                        <w:p w14:paraId="7FE94668" w14:textId="77777777" w:rsidR="008D372C" w:rsidRPr="0024030A" w:rsidRDefault="008D372C" w:rsidP="00801D05"/>
                        <w:p w14:paraId="333F00EA" w14:textId="77777777" w:rsidR="008D372C" w:rsidRDefault="008D372C" w:rsidP="00801D05"/>
                        <w:p w14:paraId="1312D1AD" w14:textId="77777777" w:rsidR="008D372C" w:rsidRPr="0024030A" w:rsidRDefault="008D372C" w:rsidP="00801D05"/>
                        <w:p w14:paraId="540283F5" w14:textId="77777777" w:rsidR="008D372C" w:rsidRDefault="008D372C" w:rsidP="00801D05"/>
                        <w:p w14:paraId="7F8D2AFD" w14:textId="77777777" w:rsidR="008D372C" w:rsidRPr="0024030A" w:rsidRDefault="008D372C" w:rsidP="00801D05"/>
                        <w:p w14:paraId="65B715B5" w14:textId="77777777" w:rsidR="008D372C" w:rsidRDefault="008D372C" w:rsidP="00801D05"/>
                        <w:p w14:paraId="3BC8ACE0" w14:textId="77777777" w:rsidR="008D372C" w:rsidRPr="0024030A" w:rsidRDefault="008D372C" w:rsidP="00801D05"/>
                        <w:p w14:paraId="1C9CEB56" w14:textId="77777777" w:rsidR="008D372C" w:rsidRDefault="008D372C" w:rsidP="00801D05"/>
                        <w:p w14:paraId="4AFD138A" w14:textId="77777777" w:rsidR="008D372C" w:rsidRPr="0024030A" w:rsidRDefault="008D372C" w:rsidP="00801D05"/>
                        <w:p w14:paraId="69E3720B" w14:textId="77777777" w:rsidR="008D372C" w:rsidRDefault="008D372C" w:rsidP="00801D05"/>
                        <w:p w14:paraId="559AF2D3" w14:textId="77777777" w:rsidR="008D372C" w:rsidRPr="0024030A" w:rsidRDefault="008D372C" w:rsidP="00801D05"/>
                        <w:p w14:paraId="346278E5" w14:textId="77777777" w:rsidR="008D372C" w:rsidRDefault="008D372C" w:rsidP="00801D05"/>
                        <w:p w14:paraId="40C4C6C7" w14:textId="77777777" w:rsidR="008D372C" w:rsidRPr="0024030A" w:rsidRDefault="008D372C" w:rsidP="00801D05"/>
                        <w:p w14:paraId="580A951C" w14:textId="77777777" w:rsidR="008D372C" w:rsidRDefault="008D372C" w:rsidP="00801D05"/>
                        <w:p w14:paraId="290744B1" w14:textId="77777777" w:rsidR="008D372C" w:rsidRPr="0024030A" w:rsidRDefault="008D372C" w:rsidP="00801D05"/>
                        <w:p w14:paraId="16E2F4E6" w14:textId="77777777" w:rsidR="008D372C" w:rsidRDefault="008D372C" w:rsidP="00801D05"/>
                        <w:p w14:paraId="1BD9D0AE" w14:textId="77777777" w:rsidR="008D372C" w:rsidRPr="0024030A" w:rsidRDefault="008D372C" w:rsidP="00801D05"/>
                        <w:p w14:paraId="0E2774BC" w14:textId="77777777" w:rsidR="008D372C" w:rsidRDefault="008D372C" w:rsidP="00801D05"/>
                        <w:p w14:paraId="1AB61BC1" w14:textId="77777777" w:rsidR="008D372C" w:rsidRPr="0024030A" w:rsidRDefault="008D372C" w:rsidP="00801D05"/>
                        <w:p w14:paraId="57536B37" w14:textId="77777777" w:rsidR="008D372C" w:rsidRDefault="008D372C" w:rsidP="00801D05"/>
                        <w:p w14:paraId="36450E59" w14:textId="77777777" w:rsidR="008D372C" w:rsidRPr="0024030A" w:rsidRDefault="008D372C" w:rsidP="00801D05"/>
                        <w:p w14:paraId="12443F5B" w14:textId="77777777" w:rsidR="008D372C" w:rsidRDefault="008D372C" w:rsidP="00801D05"/>
                        <w:p w14:paraId="5F3F436C" w14:textId="77777777" w:rsidR="008D372C" w:rsidRPr="0024030A" w:rsidRDefault="008D372C" w:rsidP="00801D05"/>
                        <w:p w14:paraId="190A7D60" w14:textId="77777777" w:rsidR="008D372C" w:rsidRDefault="008D372C" w:rsidP="00801D05"/>
                        <w:p w14:paraId="42787802" w14:textId="77777777" w:rsidR="008D372C" w:rsidRPr="0024030A" w:rsidRDefault="008D372C" w:rsidP="00801D05"/>
                        <w:p w14:paraId="22A0BE0B" w14:textId="77777777" w:rsidR="008D372C" w:rsidRDefault="008D372C" w:rsidP="00801D05"/>
                        <w:p w14:paraId="0BA77342" w14:textId="77777777" w:rsidR="008D372C" w:rsidRPr="0024030A" w:rsidRDefault="008D372C" w:rsidP="00801D05"/>
                        <w:p w14:paraId="31FD547D" w14:textId="77777777" w:rsidR="008D372C" w:rsidRDefault="008D372C" w:rsidP="00801D05"/>
                        <w:p w14:paraId="5E9F0B03" w14:textId="77777777" w:rsidR="008D372C" w:rsidRPr="0024030A" w:rsidRDefault="008D372C" w:rsidP="00801D05"/>
                        <w:p w14:paraId="1676567F" w14:textId="77777777" w:rsidR="008D372C" w:rsidRDefault="008D372C" w:rsidP="00801D05"/>
                        <w:p w14:paraId="54E108E6" w14:textId="77777777" w:rsidR="008D372C" w:rsidRPr="0024030A" w:rsidRDefault="008D372C" w:rsidP="00801D05"/>
                        <w:p w14:paraId="581F3353" w14:textId="77777777" w:rsidR="008D372C" w:rsidRDefault="008D372C" w:rsidP="00801D05"/>
                        <w:p w14:paraId="4000D3D7" w14:textId="77777777" w:rsidR="008D372C" w:rsidRPr="0024030A" w:rsidRDefault="008D372C" w:rsidP="00801D05"/>
                        <w:p w14:paraId="7ACBAD07" w14:textId="77777777" w:rsidR="008D372C" w:rsidRDefault="008D372C" w:rsidP="00801D05"/>
                        <w:p w14:paraId="72B9E225" w14:textId="77777777" w:rsidR="008D372C" w:rsidRPr="0024030A" w:rsidRDefault="008D372C" w:rsidP="00801D05"/>
                        <w:p w14:paraId="6025A857" w14:textId="77777777" w:rsidR="008D372C" w:rsidRDefault="008D372C" w:rsidP="00801D05"/>
                        <w:p w14:paraId="1FB7F809" w14:textId="77777777" w:rsidR="008D372C" w:rsidRPr="0024030A" w:rsidRDefault="008D372C" w:rsidP="00801D05"/>
                        <w:p w14:paraId="6FB3305B" w14:textId="77777777" w:rsidR="008D372C" w:rsidRDefault="008D372C" w:rsidP="00801D05"/>
                        <w:p w14:paraId="48531103" w14:textId="77777777" w:rsidR="008D372C" w:rsidRPr="0024030A" w:rsidRDefault="008D372C" w:rsidP="00801D05"/>
                        <w:p w14:paraId="35C086F8" w14:textId="77777777" w:rsidR="008D372C" w:rsidRDefault="008D372C" w:rsidP="00801D05"/>
                        <w:p w14:paraId="36069AA2" w14:textId="77777777" w:rsidR="008D372C" w:rsidRPr="0024030A" w:rsidRDefault="008D372C" w:rsidP="00801D05"/>
                        <w:p w14:paraId="3666F7B8" w14:textId="77777777" w:rsidR="008D372C" w:rsidRDefault="008D372C" w:rsidP="00801D05"/>
                        <w:p w14:paraId="273A1088" w14:textId="77777777" w:rsidR="008D372C" w:rsidRPr="0024030A" w:rsidRDefault="008D372C" w:rsidP="00801D05"/>
                        <w:p w14:paraId="7998FE34" w14:textId="77777777" w:rsidR="008D372C" w:rsidRDefault="008D372C" w:rsidP="00801D05"/>
                        <w:p w14:paraId="7D5D180F" w14:textId="77777777" w:rsidR="008D372C" w:rsidRPr="0024030A" w:rsidRDefault="008D372C" w:rsidP="00801D05"/>
                        <w:p w14:paraId="7770EB5C" w14:textId="77777777" w:rsidR="008D372C" w:rsidRDefault="008D372C" w:rsidP="00801D05"/>
                        <w:p w14:paraId="420228A0" w14:textId="77777777" w:rsidR="008D372C" w:rsidRPr="0024030A" w:rsidRDefault="008D372C" w:rsidP="00801D05"/>
                        <w:p w14:paraId="67DD53DF" w14:textId="77777777" w:rsidR="008D372C" w:rsidRDefault="008D372C" w:rsidP="00801D05"/>
                        <w:p w14:paraId="30E7725F" w14:textId="77777777" w:rsidR="008D372C" w:rsidRPr="0024030A" w:rsidRDefault="008D372C" w:rsidP="00801D05"/>
                        <w:p w14:paraId="3A1B709E" w14:textId="77777777" w:rsidR="008D372C" w:rsidRDefault="008D372C" w:rsidP="00801D05"/>
                        <w:p w14:paraId="49BC2986" w14:textId="77777777" w:rsidR="008D372C" w:rsidRPr="0024030A" w:rsidRDefault="008D372C" w:rsidP="00801D05"/>
                        <w:p w14:paraId="5291E87F" w14:textId="77777777" w:rsidR="008D372C" w:rsidRDefault="008D372C" w:rsidP="00801D05"/>
                        <w:p w14:paraId="429142C7" w14:textId="77777777" w:rsidR="008D372C" w:rsidRPr="0024030A" w:rsidRDefault="008D372C" w:rsidP="00801D05"/>
                        <w:p w14:paraId="59BBA2AF" w14:textId="77777777" w:rsidR="008D372C" w:rsidRDefault="008D372C" w:rsidP="00801D05"/>
                        <w:p w14:paraId="0E5CFDFA" w14:textId="77777777" w:rsidR="008D372C" w:rsidRPr="0024030A" w:rsidRDefault="008D372C" w:rsidP="00801D05"/>
                        <w:p w14:paraId="2088109A" w14:textId="77777777" w:rsidR="008D372C" w:rsidRDefault="008D372C" w:rsidP="00801D05"/>
                        <w:p w14:paraId="1EF1A0F0" w14:textId="77777777" w:rsidR="008D372C" w:rsidRPr="0024030A" w:rsidRDefault="008D372C" w:rsidP="00801D05"/>
                        <w:p w14:paraId="36B7EB7C" w14:textId="77777777" w:rsidR="008D372C" w:rsidRDefault="008D372C" w:rsidP="00801D05"/>
                        <w:p w14:paraId="48D1B4C9" w14:textId="77777777" w:rsidR="008D372C" w:rsidRPr="0024030A" w:rsidRDefault="008D372C" w:rsidP="00801D05"/>
                        <w:p w14:paraId="30115A76" w14:textId="77777777" w:rsidR="008D372C" w:rsidRDefault="008D372C" w:rsidP="00801D05"/>
                        <w:p w14:paraId="24C839BC" w14:textId="77777777" w:rsidR="008D372C" w:rsidRPr="0024030A" w:rsidRDefault="008D372C" w:rsidP="00801D05"/>
                        <w:p w14:paraId="305BA51C" w14:textId="77777777" w:rsidR="008D372C" w:rsidRDefault="008D372C" w:rsidP="00801D05"/>
                        <w:p w14:paraId="46D9E569" w14:textId="77777777" w:rsidR="008D372C" w:rsidRPr="0024030A" w:rsidRDefault="008D372C" w:rsidP="00801D05"/>
                        <w:p w14:paraId="3042B680" w14:textId="77777777" w:rsidR="008D372C" w:rsidRDefault="008D372C" w:rsidP="00801D05"/>
                        <w:p w14:paraId="0A601FAD" w14:textId="77777777" w:rsidR="008D372C" w:rsidRPr="0024030A" w:rsidRDefault="008D372C" w:rsidP="00801D05"/>
                        <w:p w14:paraId="24ABD4CA" w14:textId="77777777" w:rsidR="008D372C" w:rsidRDefault="008D372C" w:rsidP="00801D05"/>
                        <w:p w14:paraId="6F0F11E9" w14:textId="77777777" w:rsidR="008D372C" w:rsidRPr="0024030A" w:rsidRDefault="008D372C" w:rsidP="00801D05"/>
                        <w:p w14:paraId="302F1141" w14:textId="77777777" w:rsidR="008D372C" w:rsidRDefault="008D372C" w:rsidP="00801D05"/>
                        <w:p w14:paraId="18B5BCF6" w14:textId="77777777" w:rsidR="008D372C" w:rsidRPr="0024030A" w:rsidRDefault="008D372C" w:rsidP="00801D05"/>
                        <w:p w14:paraId="0F1EF4C0" w14:textId="77777777" w:rsidR="008D372C" w:rsidRDefault="008D372C" w:rsidP="00801D05"/>
                        <w:p w14:paraId="31A012E3" w14:textId="77777777" w:rsidR="008D372C" w:rsidRPr="0024030A" w:rsidRDefault="008D372C" w:rsidP="00801D05"/>
                        <w:p w14:paraId="65015D96" w14:textId="77777777" w:rsidR="008D372C" w:rsidRDefault="008D372C" w:rsidP="00801D05"/>
                        <w:p w14:paraId="00703C81" w14:textId="77777777" w:rsidR="008D372C" w:rsidRPr="0024030A" w:rsidRDefault="008D372C" w:rsidP="00801D05"/>
                        <w:p w14:paraId="6CCDE1C0" w14:textId="77777777" w:rsidR="008D372C" w:rsidRDefault="008D372C" w:rsidP="00801D05"/>
                        <w:p w14:paraId="315A6821" w14:textId="77777777" w:rsidR="008D372C" w:rsidRPr="0024030A" w:rsidRDefault="008D372C" w:rsidP="00801D05"/>
                        <w:p w14:paraId="74599639" w14:textId="77777777" w:rsidR="008D372C" w:rsidRDefault="008D372C" w:rsidP="00801D05"/>
                        <w:p w14:paraId="2BE4F98D" w14:textId="77777777" w:rsidR="008D372C" w:rsidRPr="0024030A" w:rsidRDefault="008D372C" w:rsidP="00801D05"/>
                        <w:p w14:paraId="0A465EFB" w14:textId="77777777" w:rsidR="008D372C" w:rsidRDefault="008D372C" w:rsidP="00801D05"/>
                        <w:p w14:paraId="48B684F8" w14:textId="77777777" w:rsidR="008D372C" w:rsidRPr="0024030A" w:rsidRDefault="008D372C" w:rsidP="00801D05"/>
                        <w:p w14:paraId="1D180A5E" w14:textId="77777777" w:rsidR="008D372C" w:rsidRDefault="008D372C" w:rsidP="00801D05"/>
                        <w:p w14:paraId="3E527DAF" w14:textId="77777777" w:rsidR="008D372C" w:rsidRPr="0024030A" w:rsidRDefault="008D372C" w:rsidP="00801D05"/>
                        <w:p w14:paraId="7DAC6BA0" w14:textId="77777777" w:rsidR="008D372C" w:rsidRDefault="008D372C" w:rsidP="00801D05"/>
                        <w:p w14:paraId="5AA9DD26" w14:textId="77777777" w:rsidR="008D372C" w:rsidRPr="0024030A" w:rsidRDefault="008D372C" w:rsidP="00801D05"/>
                        <w:p w14:paraId="4195D6BE" w14:textId="77777777" w:rsidR="008D372C" w:rsidRDefault="008D372C" w:rsidP="00801D05"/>
                        <w:p w14:paraId="2C5C0BFE" w14:textId="77777777" w:rsidR="008D372C" w:rsidRPr="0024030A" w:rsidRDefault="008D372C" w:rsidP="00801D05"/>
                        <w:p w14:paraId="6244E85D" w14:textId="77777777" w:rsidR="008D372C" w:rsidRDefault="008D372C" w:rsidP="00801D05"/>
                        <w:p w14:paraId="08931081" w14:textId="77777777" w:rsidR="008D372C" w:rsidRPr="0024030A" w:rsidRDefault="008D372C" w:rsidP="00801D05"/>
                        <w:p w14:paraId="0CECDABD" w14:textId="77777777" w:rsidR="008D372C" w:rsidRDefault="008D372C" w:rsidP="00801D05"/>
                        <w:p w14:paraId="75904F23" w14:textId="77777777" w:rsidR="008D372C" w:rsidRPr="0024030A" w:rsidRDefault="008D372C" w:rsidP="00801D05"/>
                        <w:p w14:paraId="3C38E0AF" w14:textId="77777777" w:rsidR="008D372C" w:rsidRDefault="008D372C" w:rsidP="00801D05"/>
                        <w:p w14:paraId="6D1073DC" w14:textId="77777777" w:rsidR="008D372C" w:rsidRPr="0024030A" w:rsidRDefault="008D372C" w:rsidP="00801D05"/>
                        <w:p w14:paraId="2B39BA68" w14:textId="77777777" w:rsidR="008D372C" w:rsidRDefault="008D372C" w:rsidP="00801D05"/>
                        <w:p w14:paraId="60B0E871" w14:textId="77777777" w:rsidR="008D372C" w:rsidRPr="0024030A" w:rsidRDefault="008D372C" w:rsidP="00801D05"/>
                        <w:p w14:paraId="7DD22DE2" w14:textId="77777777" w:rsidR="008D372C" w:rsidRDefault="008D372C" w:rsidP="00801D05"/>
                        <w:p w14:paraId="03373A74" w14:textId="77777777" w:rsidR="008D372C" w:rsidRPr="0024030A" w:rsidRDefault="008D372C" w:rsidP="00801D05"/>
                        <w:p w14:paraId="78CA37A6" w14:textId="77777777" w:rsidR="008D372C" w:rsidRDefault="008D372C" w:rsidP="00801D05"/>
                        <w:p w14:paraId="00C5CE67" w14:textId="77777777" w:rsidR="008D372C" w:rsidRPr="0024030A" w:rsidRDefault="008D372C" w:rsidP="00801D05"/>
                        <w:p w14:paraId="3F8BE99C" w14:textId="77777777" w:rsidR="008D372C" w:rsidRDefault="008D372C" w:rsidP="00801D05"/>
                        <w:p w14:paraId="758DD53E" w14:textId="77777777" w:rsidR="008D372C" w:rsidRPr="0024030A" w:rsidRDefault="008D372C" w:rsidP="00801D05"/>
                        <w:p w14:paraId="5D3AB371" w14:textId="77777777" w:rsidR="008D372C" w:rsidRDefault="008D372C" w:rsidP="00801D05"/>
                        <w:p w14:paraId="3002E313" w14:textId="77777777" w:rsidR="008D372C" w:rsidRPr="0024030A" w:rsidRDefault="008D372C" w:rsidP="00801D05"/>
                        <w:p w14:paraId="79CE0E64" w14:textId="77777777" w:rsidR="008D372C" w:rsidRDefault="008D372C" w:rsidP="00801D05"/>
                        <w:p w14:paraId="710AFEE6" w14:textId="77777777" w:rsidR="008D372C" w:rsidRPr="0024030A" w:rsidRDefault="008D372C" w:rsidP="00801D05"/>
                        <w:p w14:paraId="4DE19F09" w14:textId="77777777" w:rsidR="008D372C" w:rsidRDefault="008D372C" w:rsidP="00801D05"/>
                        <w:p w14:paraId="639F023F" w14:textId="77777777" w:rsidR="008D372C" w:rsidRPr="0024030A" w:rsidRDefault="008D372C" w:rsidP="00801D05"/>
                        <w:p w14:paraId="66260CE4" w14:textId="77777777" w:rsidR="008D372C" w:rsidRDefault="008D372C" w:rsidP="00801D05"/>
                        <w:p w14:paraId="5CC97725" w14:textId="77777777" w:rsidR="008D372C" w:rsidRPr="0024030A" w:rsidRDefault="008D372C" w:rsidP="00801D05"/>
                        <w:p w14:paraId="37ECAAFF" w14:textId="77777777" w:rsidR="008D372C" w:rsidRDefault="008D372C" w:rsidP="00801D05"/>
                        <w:p w14:paraId="0D68C957" w14:textId="77777777" w:rsidR="008D372C" w:rsidRPr="0024030A" w:rsidRDefault="008D372C" w:rsidP="00801D05"/>
                        <w:p w14:paraId="0800B3C6" w14:textId="77777777" w:rsidR="008D372C" w:rsidRDefault="008D372C" w:rsidP="00801D05"/>
                        <w:p w14:paraId="1DFD6A01" w14:textId="77777777" w:rsidR="008D372C" w:rsidRPr="0024030A" w:rsidRDefault="008D372C" w:rsidP="00801D05"/>
                        <w:p w14:paraId="1DD86F3F" w14:textId="77777777" w:rsidR="008D372C" w:rsidRDefault="008D372C" w:rsidP="00801D05"/>
                        <w:p w14:paraId="13309749" w14:textId="77777777" w:rsidR="008D372C" w:rsidRPr="0024030A" w:rsidRDefault="008D372C" w:rsidP="00801D05"/>
                        <w:p w14:paraId="4A28855D" w14:textId="77777777" w:rsidR="008D372C" w:rsidRDefault="008D372C" w:rsidP="00801D05"/>
                        <w:p w14:paraId="0F912352" w14:textId="77777777" w:rsidR="008D372C" w:rsidRPr="0024030A" w:rsidRDefault="008D372C" w:rsidP="00801D05"/>
                        <w:p w14:paraId="4E04AECB" w14:textId="77777777" w:rsidR="008D372C" w:rsidRDefault="008D372C" w:rsidP="00801D05"/>
                        <w:p w14:paraId="24B28FD1" w14:textId="77777777" w:rsidR="008D372C" w:rsidRPr="0024030A" w:rsidRDefault="008D372C" w:rsidP="00801D05"/>
                        <w:p w14:paraId="7144183E" w14:textId="77777777" w:rsidR="008D372C" w:rsidRDefault="008D372C" w:rsidP="00801D05"/>
                        <w:p w14:paraId="5C630220" w14:textId="77777777" w:rsidR="008D372C" w:rsidRPr="0024030A" w:rsidRDefault="008D372C" w:rsidP="00801D05"/>
                        <w:p w14:paraId="5D556C5A" w14:textId="77777777" w:rsidR="008D372C" w:rsidRDefault="008D372C" w:rsidP="00801D05"/>
                        <w:p w14:paraId="312A93A9" w14:textId="77777777" w:rsidR="008D372C" w:rsidRPr="0024030A" w:rsidRDefault="008D372C" w:rsidP="00801D05"/>
                        <w:p w14:paraId="496F8180" w14:textId="77777777" w:rsidR="008D372C" w:rsidRDefault="008D372C" w:rsidP="00801D05"/>
                        <w:p w14:paraId="55C7F3CD" w14:textId="77777777" w:rsidR="008D372C" w:rsidRPr="0024030A" w:rsidRDefault="008D372C" w:rsidP="00801D05"/>
                        <w:p w14:paraId="72E0D351" w14:textId="77777777" w:rsidR="008D372C" w:rsidRDefault="008D372C" w:rsidP="00801D05"/>
                        <w:p w14:paraId="3617AE15" w14:textId="77777777" w:rsidR="008D372C" w:rsidRPr="0024030A" w:rsidRDefault="008D372C" w:rsidP="00801D05"/>
                        <w:p w14:paraId="457E2595" w14:textId="77777777" w:rsidR="008D372C" w:rsidRDefault="008D372C" w:rsidP="00801D05"/>
                        <w:p w14:paraId="1374A9B0" w14:textId="77777777" w:rsidR="008D372C" w:rsidRPr="0024030A" w:rsidRDefault="008D372C" w:rsidP="00801D05"/>
                        <w:p w14:paraId="7D9E6F45" w14:textId="77777777" w:rsidR="008D372C" w:rsidRDefault="008D372C" w:rsidP="00801D05"/>
                        <w:p w14:paraId="421F9BF5" w14:textId="77777777" w:rsidR="008D372C" w:rsidRPr="0024030A" w:rsidRDefault="008D372C" w:rsidP="00801D05"/>
                        <w:p w14:paraId="51AEE370" w14:textId="77777777" w:rsidR="008D372C" w:rsidRDefault="008D372C" w:rsidP="00801D05"/>
                        <w:p w14:paraId="3D582CEF" w14:textId="77777777" w:rsidR="008D372C" w:rsidRPr="0024030A" w:rsidRDefault="008D372C" w:rsidP="00801D05"/>
                        <w:p w14:paraId="7AC0A037" w14:textId="77777777" w:rsidR="008D372C" w:rsidRDefault="008D372C" w:rsidP="00801D05"/>
                        <w:p w14:paraId="4ACF648D" w14:textId="77777777" w:rsidR="008D372C" w:rsidRPr="0024030A" w:rsidRDefault="008D372C" w:rsidP="00801D05"/>
                        <w:p w14:paraId="115157C2" w14:textId="77777777" w:rsidR="008D372C" w:rsidRDefault="008D372C" w:rsidP="00801D05"/>
                        <w:p w14:paraId="78A05B7B" w14:textId="77777777" w:rsidR="008D372C" w:rsidRPr="0024030A" w:rsidRDefault="008D372C" w:rsidP="00801D05"/>
                        <w:p w14:paraId="3AE26BC1" w14:textId="77777777" w:rsidR="008D372C" w:rsidRDefault="008D372C" w:rsidP="00801D05"/>
                        <w:p w14:paraId="1B4C9E83" w14:textId="77777777" w:rsidR="008D372C" w:rsidRPr="0024030A" w:rsidRDefault="008D372C" w:rsidP="00801D05"/>
                        <w:p w14:paraId="6569C16F" w14:textId="77777777" w:rsidR="008D372C" w:rsidRDefault="008D372C" w:rsidP="00801D05"/>
                        <w:p w14:paraId="252EA1DB" w14:textId="77777777" w:rsidR="008D372C" w:rsidRPr="0024030A" w:rsidRDefault="008D372C" w:rsidP="00801D05"/>
                        <w:p w14:paraId="090422EE" w14:textId="77777777" w:rsidR="008D372C" w:rsidRDefault="008D372C" w:rsidP="00801D05"/>
                        <w:p w14:paraId="7EBCCC2A" w14:textId="77777777" w:rsidR="008D372C" w:rsidRPr="0024030A" w:rsidRDefault="008D372C" w:rsidP="00801D05"/>
                        <w:p w14:paraId="2BF160F1" w14:textId="77777777" w:rsidR="008D372C" w:rsidRDefault="008D372C" w:rsidP="00801D05"/>
                        <w:p w14:paraId="6620D6CA" w14:textId="77777777" w:rsidR="008D372C" w:rsidRPr="0024030A" w:rsidRDefault="008D372C" w:rsidP="00801D05"/>
                        <w:p w14:paraId="14DCEA0A" w14:textId="77777777" w:rsidR="008D372C" w:rsidRDefault="008D372C" w:rsidP="00801D05"/>
                        <w:p w14:paraId="7A0B2F43" w14:textId="77777777" w:rsidR="008D372C" w:rsidRPr="0024030A" w:rsidRDefault="008D372C" w:rsidP="00801D05"/>
                        <w:p w14:paraId="1A210EEF" w14:textId="77777777" w:rsidR="008D372C" w:rsidRDefault="008D372C" w:rsidP="00801D05"/>
                        <w:p w14:paraId="0146A864" w14:textId="77777777" w:rsidR="008D372C" w:rsidRPr="0024030A" w:rsidRDefault="008D372C" w:rsidP="00801D05"/>
                        <w:p w14:paraId="0EB6B556" w14:textId="77777777" w:rsidR="008D372C" w:rsidRDefault="008D372C" w:rsidP="00801D05"/>
                        <w:p w14:paraId="12574FC8" w14:textId="77777777" w:rsidR="008D372C" w:rsidRPr="0024030A" w:rsidRDefault="008D372C" w:rsidP="00801D05"/>
                        <w:p w14:paraId="3A9C58BA" w14:textId="77777777" w:rsidR="008D372C" w:rsidRDefault="008D372C" w:rsidP="00801D05"/>
                        <w:p w14:paraId="1B04A815" w14:textId="77777777" w:rsidR="008D372C" w:rsidRPr="0024030A" w:rsidRDefault="008D372C" w:rsidP="00801D05"/>
                        <w:p w14:paraId="1CB0FAF5" w14:textId="77777777" w:rsidR="008D372C" w:rsidRDefault="008D372C" w:rsidP="00801D05"/>
                        <w:p w14:paraId="4C984DDD" w14:textId="77777777" w:rsidR="008D372C" w:rsidRPr="0024030A" w:rsidRDefault="008D372C" w:rsidP="00801D05"/>
                        <w:p w14:paraId="09EFEE5B" w14:textId="77777777" w:rsidR="008D372C" w:rsidRDefault="008D372C" w:rsidP="00801D05"/>
                        <w:p w14:paraId="5497CF15" w14:textId="77777777" w:rsidR="008D372C" w:rsidRPr="0024030A" w:rsidRDefault="008D372C" w:rsidP="00801D05"/>
                        <w:p w14:paraId="5EF0310B" w14:textId="77777777" w:rsidR="008D372C" w:rsidRDefault="008D372C" w:rsidP="00801D05"/>
                        <w:p w14:paraId="3F9659B9" w14:textId="77777777" w:rsidR="008D372C" w:rsidRPr="0024030A" w:rsidRDefault="008D372C" w:rsidP="00801D05"/>
                        <w:p w14:paraId="05FCE92D" w14:textId="77777777" w:rsidR="008D372C" w:rsidRDefault="008D372C" w:rsidP="00801D05"/>
                        <w:p w14:paraId="528A0417" w14:textId="77777777" w:rsidR="008D372C" w:rsidRPr="0024030A" w:rsidRDefault="008D372C" w:rsidP="00801D05"/>
                        <w:p w14:paraId="13CBCEA9" w14:textId="77777777" w:rsidR="008D372C" w:rsidRDefault="008D372C" w:rsidP="00801D05"/>
                        <w:p w14:paraId="0CC3D6E1" w14:textId="77777777" w:rsidR="008D372C" w:rsidRPr="0024030A" w:rsidRDefault="008D372C" w:rsidP="00801D05"/>
                        <w:p w14:paraId="50173307" w14:textId="77777777" w:rsidR="008D372C" w:rsidRDefault="008D372C" w:rsidP="00801D05"/>
                        <w:p w14:paraId="250D83B6" w14:textId="77777777" w:rsidR="008D372C" w:rsidRPr="0024030A" w:rsidRDefault="008D372C" w:rsidP="00801D05"/>
                        <w:p w14:paraId="1282B3BD" w14:textId="77777777" w:rsidR="008D372C" w:rsidRDefault="008D372C" w:rsidP="00801D05"/>
                        <w:p w14:paraId="3B360C3D" w14:textId="77777777" w:rsidR="008D372C" w:rsidRPr="0024030A" w:rsidRDefault="008D372C" w:rsidP="00801D05"/>
                        <w:p w14:paraId="23804AF1" w14:textId="77777777" w:rsidR="008D372C" w:rsidRDefault="008D372C" w:rsidP="00801D05"/>
                        <w:p w14:paraId="0BC7BDAB" w14:textId="77777777" w:rsidR="008D372C" w:rsidRPr="0024030A" w:rsidRDefault="008D372C" w:rsidP="00801D05"/>
                        <w:p w14:paraId="08C412DB" w14:textId="77777777" w:rsidR="008D372C" w:rsidRDefault="008D372C" w:rsidP="00801D05"/>
                        <w:p w14:paraId="651404D8" w14:textId="77777777" w:rsidR="008D372C" w:rsidRPr="0024030A" w:rsidRDefault="008D372C" w:rsidP="00801D05"/>
                        <w:p w14:paraId="4C0AAF87" w14:textId="77777777" w:rsidR="008D372C" w:rsidRDefault="008D372C" w:rsidP="00801D05"/>
                        <w:p w14:paraId="50FCBECF" w14:textId="77777777" w:rsidR="008D372C" w:rsidRPr="0024030A" w:rsidRDefault="008D372C" w:rsidP="00801D05"/>
                        <w:p w14:paraId="0B30F334" w14:textId="77777777" w:rsidR="008D372C" w:rsidRDefault="008D372C" w:rsidP="00801D05"/>
                        <w:p w14:paraId="6FEEC9DC" w14:textId="77777777" w:rsidR="008D372C" w:rsidRPr="0024030A" w:rsidRDefault="008D372C" w:rsidP="00801D05"/>
                        <w:p w14:paraId="36C2F110" w14:textId="77777777" w:rsidR="008D372C" w:rsidRDefault="008D372C" w:rsidP="00801D05"/>
                        <w:p w14:paraId="6FA6BB44" w14:textId="77777777" w:rsidR="008D372C" w:rsidRPr="0024030A" w:rsidRDefault="008D372C" w:rsidP="00801D05"/>
                        <w:p w14:paraId="6A6B1257" w14:textId="77777777" w:rsidR="008D372C" w:rsidRDefault="008D372C" w:rsidP="00801D05"/>
                        <w:p w14:paraId="28AB9083" w14:textId="77777777" w:rsidR="008D372C" w:rsidRPr="0024030A" w:rsidRDefault="008D372C" w:rsidP="00801D05"/>
                        <w:p w14:paraId="58D3C38F" w14:textId="77777777" w:rsidR="008D372C" w:rsidRDefault="008D372C" w:rsidP="00801D05"/>
                        <w:p w14:paraId="4F023A36" w14:textId="77777777" w:rsidR="008D372C" w:rsidRPr="0024030A" w:rsidRDefault="008D372C" w:rsidP="00801D05"/>
                        <w:p w14:paraId="23800DB9" w14:textId="77777777" w:rsidR="008D372C" w:rsidRDefault="008D372C" w:rsidP="00801D05"/>
                        <w:p w14:paraId="029B3F76" w14:textId="77777777" w:rsidR="008D372C" w:rsidRPr="0024030A" w:rsidRDefault="008D372C" w:rsidP="00801D05"/>
                        <w:p w14:paraId="18DE4FC3" w14:textId="77777777" w:rsidR="008D372C" w:rsidRDefault="008D372C" w:rsidP="00801D05"/>
                        <w:p w14:paraId="23A6A0AB" w14:textId="77777777" w:rsidR="008D372C" w:rsidRPr="0024030A" w:rsidRDefault="008D372C" w:rsidP="00801D05"/>
                        <w:p w14:paraId="4A6E8CC6" w14:textId="77777777" w:rsidR="008D372C" w:rsidRDefault="008D372C" w:rsidP="00801D05"/>
                        <w:p w14:paraId="0E1B5ACE" w14:textId="77777777" w:rsidR="008D372C" w:rsidRPr="0024030A" w:rsidRDefault="008D372C" w:rsidP="00801D05"/>
                        <w:p w14:paraId="4A774044" w14:textId="77777777" w:rsidR="008D372C" w:rsidRDefault="008D372C" w:rsidP="00801D05"/>
                        <w:p w14:paraId="5BE949B7" w14:textId="77777777" w:rsidR="008D372C" w:rsidRPr="0024030A" w:rsidRDefault="008D372C" w:rsidP="00801D05"/>
                        <w:p w14:paraId="1FBDE998" w14:textId="77777777" w:rsidR="008D372C" w:rsidRDefault="008D372C" w:rsidP="00801D05"/>
                        <w:p w14:paraId="53B72636" w14:textId="77777777" w:rsidR="008D372C" w:rsidRPr="0024030A" w:rsidRDefault="008D372C" w:rsidP="00801D05"/>
                        <w:p w14:paraId="3441D616" w14:textId="77777777" w:rsidR="008D372C" w:rsidRDefault="008D372C" w:rsidP="00801D05"/>
                        <w:p w14:paraId="5CBED61E" w14:textId="77777777" w:rsidR="008D372C" w:rsidRPr="0024030A" w:rsidRDefault="008D372C" w:rsidP="00801D05"/>
                        <w:p w14:paraId="20292BB8" w14:textId="77777777" w:rsidR="008D372C" w:rsidRDefault="008D372C" w:rsidP="00801D05"/>
                        <w:p w14:paraId="667EFE1E" w14:textId="77777777" w:rsidR="008D372C" w:rsidRPr="0024030A" w:rsidRDefault="008D372C" w:rsidP="00801D05"/>
                        <w:p w14:paraId="30E7C1A8" w14:textId="77777777" w:rsidR="008D372C" w:rsidRDefault="008D372C" w:rsidP="00801D05"/>
                        <w:p w14:paraId="45FD0E11" w14:textId="77777777" w:rsidR="008D372C" w:rsidRPr="0024030A" w:rsidRDefault="008D372C" w:rsidP="00801D05"/>
                        <w:p w14:paraId="18117952" w14:textId="77777777" w:rsidR="008D372C" w:rsidRDefault="008D372C" w:rsidP="00801D05"/>
                        <w:p w14:paraId="7167FBC7" w14:textId="77777777" w:rsidR="008D372C" w:rsidRPr="0024030A" w:rsidRDefault="008D372C" w:rsidP="00801D05"/>
                        <w:p w14:paraId="3D32FBF3" w14:textId="77777777" w:rsidR="008D372C" w:rsidRDefault="008D372C" w:rsidP="00801D05"/>
                        <w:p w14:paraId="67F88074" w14:textId="77777777" w:rsidR="008D372C" w:rsidRPr="0024030A" w:rsidRDefault="008D372C" w:rsidP="00801D05"/>
                        <w:p w14:paraId="4364C08D" w14:textId="77777777" w:rsidR="008D372C" w:rsidRDefault="008D372C" w:rsidP="00801D05"/>
                        <w:p w14:paraId="0B3BB5F8" w14:textId="77777777" w:rsidR="008D372C" w:rsidRPr="0024030A" w:rsidRDefault="008D372C" w:rsidP="00801D05"/>
                        <w:p w14:paraId="0CC0AF48" w14:textId="77777777" w:rsidR="008D372C" w:rsidRDefault="008D372C" w:rsidP="00801D05"/>
                        <w:p w14:paraId="57111BDF" w14:textId="77777777" w:rsidR="008D372C" w:rsidRPr="0024030A" w:rsidRDefault="008D372C" w:rsidP="00801D05"/>
                        <w:p w14:paraId="46671520" w14:textId="77777777" w:rsidR="008D372C" w:rsidRDefault="008D372C" w:rsidP="00801D05"/>
                        <w:p w14:paraId="7BA241AA" w14:textId="77777777" w:rsidR="008D372C" w:rsidRPr="0024030A" w:rsidRDefault="008D372C" w:rsidP="00801D05"/>
                        <w:p w14:paraId="1ABE1D2F" w14:textId="77777777" w:rsidR="008D372C" w:rsidRDefault="008D372C" w:rsidP="00801D05"/>
                        <w:p w14:paraId="0A724275" w14:textId="77777777" w:rsidR="008D372C" w:rsidRPr="0024030A" w:rsidRDefault="008D372C" w:rsidP="00801D05"/>
                        <w:p w14:paraId="5C6C46B0" w14:textId="77777777" w:rsidR="008D372C" w:rsidRDefault="008D372C" w:rsidP="00801D05"/>
                        <w:p w14:paraId="40E0B304" w14:textId="77777777" w:rsidR="008D372C" w:rsidRPr="0024030A" w:rsidRDefault="008D372C" w:rsidP="00801D05"/>
                        <w:p w14:paraId="07407B92" w14:textId="77777777" w:rsidR="008D372C" w:rsidRDefault="008D372C" w:rsidP="00801D05"/>
                        <w:p w14:paraId="4FD13EB8" w14:textId="77777777" w:rsidR="008D372C" w:rsidRPr="0024030A" w:rsidRDefault="008D372C" w:rsidP="00801D05"/>
                        <w:p w14:paraId="295FF8E7" w14:textId="77777777" w:rsidR="008D372C" w:rsidRDefault="008D372C" w:rsidP="00801D05"/>
                        <w:p w14:paraId="61DC8A83" w14:textId="77777777" w:rsidR="008D372C" w:rsidRPr="0024030A" w:rsidRDefault="008D372C" w:rsidP="00801D05"/>
                        <w:p w14:paraId="64BAA033" w14:textId="77777777" w:rsidR="008D372C" w:rsidRDefault="008D372C" w:rsidP="00801D05"/>
                        <w:p w14:paraId="66A0B1D8" w14:textId="77777777" w:rsidR="008D372C" w:rsidRPr="0024030A" w:rsidRDefault="008D372C" w:rsidP="00801D05"/>
                        <w:p w14:paraId="3DD3AC32" w14:textId="77777777" w:rsidR="008D372C" w:rsidRDefault="008D372C" w:rsidP="00801D05"/>
                        <w:p w14:paraId="7C81D63F" w14:textId="77777777" w:rsidR="008D372C" w:rsidRPr="0024030A" w:rsidRDefault="008D372C" w:rsidP="00801D05"/>
                        <w:p w14:paraId="1C053828" w14:textId="77777777" w:rsidR="008D372C" w:rsidRDefault="008D372C" w:rsidP="00801D05"/>
                        <w:p w14:paraId="0F482762" w14:textId="77777777" w:rsidR="008D372C" w:rsidRPr="0024030A" w:rsidRDefault="008D372C" w:rsidP="00801D05"/>
                        <w:p w14:paraId="5E1B8DB3" w14:textId="77777777" w:rsidR="008D372C" w:rsidRDefault="008D372C" w:rsidP="00801D05"/>
                        <w:p w14:paraId="62180795" w14:textId="77777777" w:rsidR="008D372C" w:rsidRPr="0024030A" w:rsidRDefault="008D372C" w:rsidP="00801D05"/>
                        <w:p w14:paraId="4EE7CD20" w14:textId="77777777" w:rsidR="008D372C" w:rsidRDefault="008D372C" w:rsidP="00801D05"/>
                        <w:p w14:paraId="2DB510FA" w14:textId="77777777" w:rsidR="008D372C" w:rsidRPr="0024030A" w:rsidRDefault="008D372C" w:rsidP="00801D05"/>
                        <w:p w14:paraId="1659242F" w14:textId="77777777" w:rsidR="008D372C" w:rsidRDefault="008D372C" w:rsidP="00801D05"/>
                        <w:p w14:paraId="74CDDEFC" w14:textId="77777777" w:rsidR="008D372C" w:rsidRPr="0024030A" w:rsidRDefault="008D372C" w:rsidP="00801D05"/>
                        <w:p w14:paraId="18F0676E" w14:textId="77777777" w:rsidR="008D372C" w:rsidRDefault="008D372C" w:rsidP="00801D05"/>
                        <w:p w14:paraId="59BCA06E" w14:textId="77777777" w:rsidR="008D372C" w:rsidRPr="0024030A" w:rsidRDefault="008D372C" w:rsidP="00801D05"/>
                        <w:p w14:paraId="34638204" w14:textId="77777777" w:rsidR="008D372C" w:rsidRDefault="008D372C" w:rsidP="00801D05"/>
                        <w:p w14:paraId="687F9610" w14:textId="77777777" w:rsidR="008D372C" w:rsidRPr="0024030A" w:rsidRDefault="008D372C" w:rsidP="00801D05"/>
                        <w:p w14:paraId="01ACD003" w14:textId="77777777" w:rsidR="008D372C" w:rsidRDefault="008D372C" w:rsidP="00801D05"/>
                        <w:p w14:paraId="5DB4C1A7" w14:textId="77777777" w:rsidR="008D372C" w:rsidRPr="0024030A" w:rsidRDefault="008D372C" w:rsidP="00801D05"/>
                        <w:p w14:paraId="7A761735" w14:textId="77777777" w:rsidR="008D372C" w:rsidRDefault="008D372C" w:rsidP="00801D05"/>
                        <w:p w14:paraId="1F65408C" w14:textId="77777777" w:rsidR="008D372C" w:rsidRPr="0024030A" w:rsidRDefault="008D372C" w:rsidP="00801D05"/>
                        <w:p w14:paraId="0A69EABE" w14:textId="77777777" w:rsidR="008D372C" w:rsidRDefault="008D372C" w:rsidP="00801D05"/>
                        <w:p w14:paraId="1C5F3120" w14:textId="77777777" w:rsidR="008D372C" w:rsidRPr="0024030A" w:rsidRDefault="008D372C" w:rsidP="00801D05"/>
                        <w:p w14:paraId="0AEC51A6" w14:textId="77777777" w:rsidR="008D372C" w:rsidRDefault="008D372C" w:rsidP="00801D05"/>
                        <w:p w14:paraId="2705098D" w14:textId="77777777" w:rsidR="008D372C" w:rsidRPr="0024030A" w:rsidRDefault="008D372C" w:rsidP="00801D05"/>
                        <w:p w14:paraId="074C1B33" w14:textId="77777777" w:rsidR="008D372C" w:rsidRDefault="008D372C" w:rsidP="00801D05"/>
                        <w:p w14:paraId="0DBC371E" w14:textId="77777777" w:rsidR="008D372C" w:rsidRPr="0024030A" w:rsidRDefault="008D372C" w:rsidP="00801D05"/>
                        <w:p w14:paraId="089B273C" w14:textId="77777777" w:rsidR="008D372C" w:rsidRDefault="008D372C" w:rsidP="00801D05"/>
                        <w:p w14:paraId="433CD827" w14:textId="77777777" w:rsidR="008D372C" w:rsidRPr="0024030A" w:rsidRDefault="008D372C" w:rsidP="00801D05"/>
                        <w:p w14:paraId="103D2238" w14:textId="77777777" w:rsidR="008D372C" w:rsidRDefault="008D372C" w:rsidP="00801D05"/>
                        <w:p w14:paraId="14566DDA" w14:textId="77777777" w:rsidR="008D372C" w:rsidRPr="0024030A" w:rsidRDefault="008D372C" w:rsidP="00801D05"/>
                        <w:p w14:paraId="52C0FDD0" w14:textId="77777777" w:rsidR="008D372C" w:rsidRDefault="008D372C" w:rsidP="00801D05"/>
                        <w:p w14:paraId="50D6088D" w14:textId="77777777" w:rsidR="008D372C" w:rsidRPr="0024030A" w:rsidRDefault="008D372C" w:rsidP="00801D05"/>
                        <w:p w14:paraId="3E12E9F5" w14:textId="77777777" w:rsidR="008D372C" w:rsidRDefault="008D372C" w:rsidP="00801D05"/>
                        <w:p w14:paraId="76A62295" w14:textId="77777777" w:rsidR="008D372C" w:rsidRPr="0024030A" w:rsidRDefault="008D372C" w:rsidP="00801D05"/>
                        <w:p w14:paraId="5E89B260" w14:textId="77777777" w:rsidR="008D372C" w:rsidRDefault="008D372C" w:rsidP="00801D05"/>
                        <w:p w14:paraId="638CFDA4" w14:textId="77777777" w:rsidR="008D372C" w:rsidRPr="0024030A" w:rsidRDefault="008D372C" w:rsidP="00801D05"/>
                        <w:p w14:paraId="32EB6494" w14:textId="77777777" w:rsidR="008D372C" w:rsidRDefault="008D372C" w:rsidP="00801D05"/>
                        <w:p w14:paraId="0B7E601B" w14:textId="77777777" w:rsidR="008D372C" w:rsidRPr="0024030A" w:rsidRDefault="008D372C" w:rsidP="00801D05"/>
                        <w:p w14:paraId="0A399339" w14:textId="77777777" w:rsidR="008D372C" w:rsidRDefault="008D372C" w:rsidP="00801D05"/>
                        <w:p w14:paraId="5DD1BA03" w14:textId="77777777" w:rsidR="008D372C" w:rsidRPr="0024030A" w:rsidRDefault="008D372C" w:rsidP="00801D05"/>
                        <w:p w14:paraId="51D9E9CB" w14:textId="77777777" w:rsidR="008D372C" w:rsidRDefault="008D372C" w:rsidP="00801D05"/>
                        <w:p w14:paraId="2FEAEF62" w14:textId="77777777" w:rsidR="008D372C" w:rsidRPr="0024030A" w:rsidRDefault="008D372C" w:rsidP="00801D05"/>
                        <w:p w14:paraId="62EE45E3" w14:textId="77777777" w:rsidR="008D372C" w:rsidRDefault="008D372C" w:rsidP="00801D05"/>
                        <w:p w14:paraId="69FBF3A6" w14:textId="77777777" w:rsidR="008D372C" w:rsidRPr="0024030A" w:rsidRDefault="008D372C" w:rsidP="00801D05"/>
                        <w:p w14:paraId="01BF0D83" w14:textId="77777777" w:rsidR="008D372C" w:rsidRDefault="008D372C" w:rsidP="00801D05"/>
                        <w:p w14:paraId="197604C7" w14:textId="77777777" w:rsidR="008D372C" w:rsidRPr="0024030A" w:rsidRDefault="008D372C" w:rsidP="00801D05"/>
                        <w:p w14:paraId="5FA203E2" w14:textId="77777777" w:rsidR="008D372C" w:rsidRDefault="008D372C" w:rsidP="00801D05"/>
                        <w:p w14:paraId="657BF1C8" w14:textId="77777777" w:rsidR="008D372C" w:rsidRPr="0024030A" w:rsidRDefault="008D372C" w:rsidP="00801D05"/>
                        <w:p w14:paraId="5EF76916" w14:textId="77777777" w:rsidR="008D372C" w:rsidRDefault="008D372C" w:rsidP="00801D05"/>
                        <w:p w14:paraId="54874C41" w14:textId="77777777" w:rsidR="008D372C" w:rsidRPr="0024030A" w:rsidRDefault="008D372C" w:rsidP="00801D05"/>
                        <w:p w14:paraId="65853C97" w14:textId="77777777" w:rsidR="008D372C" w:rsidRDefault="008D372C" w:rsidP="00801D05"/>
                        <w:p w14:paraId="43726B09" w14:textId="77777777" w:rsidR="008D372C" w:rsidRPr="0024030A" w:rsidRDefault="008D372C" w:rsidP="00801D05"/>
                        <w:p w14:paraId="17810D9E" w14:textId="77777777" w:rsidR="008D372C" w:rsidRDefault="008D372C" w:rsidP="00801D05"/>
                        <w:p w14:paraId="4CF4159A" w14:textId="77777777" w:rsidR="008D372C" w:rsidRPr="0024030A" w:rsidRDefault="008D372C" w:rsidP="00801D05"/>
                        <w:p w14:paraId="4AED9F6B" w14:textId="77777777" w:rsidR="008D372C" w:rsidRDefault="008D372C" w:rsidP="00801D05"/>
                        <w:p w14:paraId="1909A9FC" w14:textId="77777777" w:rsidR="008D372C" w:rsidRPr="0024030A" w:rsidRDefault="008D372C" w:rsidP="00801D05"/>
                        <w:p w14:paraId="22CAE16B" w14:textId="77777777" w:rsidR="008D372C" w:rsidRDefault="008D372C" w:rsidP="00801D05"/>
                        <w:p w14:paraId="5C369A8A" w14:textId="77777777" w:rsidR="008D372C" w:rsidRPr="0024030A" w:rsidRDefault="008D372C" w:rsidP="00801D05"/>
                        <w:p w14:paraId="35D383B7" w14:textId="77777777" w:rsidR="008D372C" w:rsidRDefault="008D372C" w:rsidP="00801D05"/>
                        <w:p w14:paraId="0E70C652" w14:textId="77777777" w:rsidR="008D372C" w:rsidRPr="0024030A" w:rsidRDefault="008D372C" w:rsidP="00801D05"/>
                        <w:p w14:paraId="1774EC2B" w14:textId="77777777" w:rsidR="008D372C" w:rsidRDefault="008D372C" w:rsidP="00801D05"/>
                        <w:p w14:paraId="7B94DFD2" w14:textId="77777777" w:rsidR="008D372C" w:rsidRPr="0024030A" w:rsidRDefault="008D372C" w:rsidP="00801D05"/>
                        <w:p w14:paraId="195B6FF5" w14:textId="77777777" w:rsidR="008D372C" w:rsidRDefault="008D372C" w:rsidP="00801D05"/>
                        <w:p w14:paraId="63E2B66F" w14:textId="77777777" w:rsidR="008D372C" w:rsidRPr="0024030A" w:rsidRDefault="008D372C" w:rsidP="00801D05"/>
                        <w:p w14:paraId="0B7DB584" w14:textId="77777777" w:rsidR="008D372C" w:rsidRDefault="008D372C" w:rsidP="00801D05"/>
                        <w:p w14:paraId="70A93FB9" w14:textId="77777777" w:rsidR="008D372C" w:rsidRPr="0024030A" w:rsidRDefault="008D372C" w:rsidP="00801D05"/>
                        <w:p w14:paraId="27FE93F2" w14:textId="77777777" w:rsidR="008D372C" w:rsidRDefault="008D372C" w:rsidP="00801D05"/>
                        <w:p w14:paraId="6C7E6894" w14:textId="77777777" w:rsidR="008D372C" w:rsidRPr="0024030A" w:rsidRDefault="008D372C" w:rsidP="00801D05"/>
                        <w:p w14:paraId="487EE269" w14:textId="77777777" w:rsidR="008D372C" w:rsidRDefault="008D372C" w:rsidP="00801D05"/>
                        <w:p w14:paraId="46C0BEAB" w14:textId="77777777" w:rsidR="008D372C" w:rsidRPr="0024030A" w:rsidRDefault="008D372C" w:rsidP="00801D05"/>
                        <w:p w14:paraId="6B5F8EDE" w14:textId="77777777" w:rsidR="008D372C" w:rsidRDefault="008D372C" w:rsidP="00801D05"/>
                        <w:p w14:paraId="4BF8D84E" w14:textId="77777777" w:rsidR="008D372C" w:rsidRPr="0024030A" w:rsidRDefault="008D372C" w:rsidP="00801D05"/>
                        <w:p w14:paraId="248EF357" w14:textId="77777777" w:rsidR="008D372C" w:rsidRDefault="008D372C" w:rsidP="00801D05"/>
                        <w:p w14:paraId="1B1A23A1" w14:textId="77777777" w:rsidR="008D372C" w:rsidRPr="0024030A" w:rsidRDefault="008D372C" w:rsidP="00801D05"/>
                        <w:p w14:paraId="54D594DB" w14:textId="77777777" w:rsidR="008D372C" w:rsidRDefault="008D372C" w:rsidP="00801D05"/>
                        <w:p w14:paraId="20BC6655" w14:textId="77777777" w:rsidR="008D372C" w:rsidRPr="0024030A" w:rsidRDefault="008D372C" w:rsidP="00801D05"/>
                        <w:p w14:paraId="76AE9D5F" w14:textId="77777777" w:rsidR="008D372C" w:rsidRDefault="008D372C" w:rsidP="00801D05"/>
                        <w:p w14:paraId="23D84531" w14:textId="77777777" w:rsidR="008D372C" w:rsidRPr="0024030A" w:rsidRDefault="008D372C" w:rsidP="00801D05"/>
                        <w:p w14:paraId="3AE3300F" w14:textId="77777777" w:rsidR="008D372C" w:rsidRDefault="008D372C" w:rsidP="00801D05"/>
                        <w:p w14:paraId="38B77F53" w14:textId="77777777" w:rsidR="008D372C" w:rsidRPr="0024030A" w:rsidRDefault="008D372C" w:rsidP="00801D05"/>
                        <w:p w14:paraId="729C5EC1" w14:textId="77777777" w:rsidR="008D372C" w:rsidRDefault="008D372C" w:rsidP="00801D05"/>
                        <w:p w14:paraId="73EBF684" w14:textId="77777777" w:rsidR="008D372C" w:rsidRPr="0024030A" w:rsidRDefault="008D372C" w:rsidP="00801D05"/>
                        <w:p w14:paraId="3E5D0F14" w14:textId="77777777" w:rsidR="008D372C" w:rsidRDefault="008D372C" w:rsidP="00801D05"/>
                        <w:p w14:paraId="1318461D" w14:textId="77777777" w:rsidR="008D372C" w:rsidRPr="0024030A" w:rsidRDefault="008D372C" w:rsidP="00801D05"/>
                        <w:p w14:paraId="254683D4" w14:textId="77777777" w:rsidR="008D372C" w:rsidRDefault="008D372C" w:rsidP="00801D05"/>
                        <w:p w14:paraId="1D3C25D3" w14:textId="77777777" w:rsidR="008D372C" w:rsidRPr="0024030A" w:rsidRDefault="008D372C" w:rsidP="00801D05"/>
                        <w:p w14:paraId="2783BFE8" w14:textId="77777777" w:rsidR="008D372C" w:rsidRDefault="008D372C" w:rsidP="00801D05"/>
                        <w:p w14:paraId="0466003A" w14:textId="77777777" w:rsidR="008D372C" w:rsidRPr="0024030A" w:rsidRDefault="008D372C" w:rsidP="00801D05"/>
                        <w:p w14:paraId="5823557C" w14:textId="77777777" w:rsidR="008D372C" w:rsidRDefault="008D372C" w:rsidP="00801D05"/>
                        <w:p w14:paraId="5E935A86" w14:textId="77777777" w:rsidR="008D372C" w:rsidRPr="0024030A" w:rsidRDefault="008D372C" w:rsidP="00801D05"/>
                        <w:p w14:paraId="5604B6C5" w14:textId="77777777" w:rsidR="008D372C" w:rsidRDefault="008D372C" w:rsidP="00801D05"/>
                        <w:p w14:paraId="0DE49995" w14:textId="77777777" w:rsidR="008D372C" w:rsidRPr="0024030A" w:rsidRDefault="008D372C" w:rsidP="00801D05"/>
                        <w:p w14:paraId="15E49FD4" w14:textId="77777777" w:rsidR="008D372C" w:rsidRDefault="008D372C" w:rsidP="00801D05"/>
                        <w:p w14:paraId="7ED4526A" w14:textId="77777777" w:rsidR="008D372C" w:rsidRPr="0024030A" w:rsidRDefault="008D372C" w:rsidP="00801D05"/>
                        <w:p w14:paraId="326ABADF" w14:textId="77777777" w:rsidR="008D372C" w:rsidRDefault="008D372C" w:rsidP="00801D05"/>
                        <w:p w14:paraId="438FDB59" w14:textId="77777777" w:rsidR="008D372C" w:rsidRPr="0024030A" w:rsidRDefault="008D372C" w:rsidP="00801D05"/>
                        <w:p w14:paraId="00DEB31D" w14:textId="77777777" w:rsidR="008D372C" w:rsidRDefault="008D372C" w:rsidP="00801D05"/>
                        <w:p w14:paraId="7A8A0179" w14:textId="77777777" w:rsidR="008D372C" w:rsidRPr="0024030A" w:rsidRDefault="008D372C" w:rsidP="00801D05"/>
                        <w:p w14:paraId="1B678A07" w14:textId="77777777" w:rsidR="008D372C" w:rsidRDefault="008D372C" w:rsidP="00801D05"/>
                        <w:p w14:paraId="6E26F25A" w14:textId="77777777" w:rsidR="008D372C" w:rsidRPr="0024030A" w:rsidRDefault="008D372C" w:rsidP="00801D05"/>
                        <w:p w14:paraId="672C4F4B" w14:textId="77777777" w:rsidR="008D372C" w:rsidRDefault="008D372C" w:rsidP="00801D05"/>
                        <w:p w14:paraId="29EADFF7" w14:textId="77777777" w:rsidR="008D372C" w:rsidRPr="0024030A" w:rsidRDefault="008D372C" w:rsidP="00801D05"/>
                        <w:p w14:paraId="329ED9E7" w14:textId="77777777" w:rsidR="008D372C" w:rsidRDefault="008D372C" w:rsidP="00801D05"/>
                        <w:p w14:paraId="131A3E39" w14:textId="77777777" w:rsidR="008D372C" w:rsidRPr="0024030A" w:rsidRDefault="008D372C" w:rsidP="00801D05"/>
                        <w:p w14:paraId="70D1D93C" w14:textId="77777777" w:rsidR="008D372C" w:rsidRDefault="008D372C" w:rsidP="00801D05"/>
                        <w:p w14:paraId="3D87CC68" w14:textId="77777777" w:rsidR="008D372C" w:rsidRPr="0024030A" w:rsidRDefault="008D372C" w:rsidP="00801D05"/>
                        <w:p w14:paraId="1DB98421" w14:textId="77777777" w:rsidR="008D372C" w:rsidRDefault="008D372C" w:rsidP="00801D05"/>
                        <w:p w14:paraId="710EB15D" w14:textId="77777777" w:rsidR="008D372C" w:rsidRPr="0024030A" w:rsidRDefault="008D372C" w:rsidP="00801D05"/>
                        <w:p w14:paraId="5BB732A5" w14:textId="77777777" w:rsidR="008D372C" w:rsidRDefault="008D372C" w:rsidP="00801D05"/>
                        <w:p w14:paraId="1E1ED982" w14:textId="77777777" w:rsidR="008D372C" w:rsidRPr="0024030A" w:rsidRDefault="008D372C" w:rsidP="00801D05"/>
                        <w:p w14:paraId="208B037B" w14:textId="77777777" w:rsidR="008D372C" w:rsidRDefault="008D372C" w:rsidP="00801D05"/>
                        <w:p w14:paraId="10114274" w14:textId="77777777" w:rsidR="008D372C" w:rsidRPr="0024030A" w:rsidRDefault="008D372C" w:rsidP="00801D05"/>
                        <w:p w14:paraId="012F1B89" w14:textId="77777777" w:rsidR="008D372C" w:rsidRDefault="008D372C" w:rsidP="00801D05"/>
                        <w:p w14:paraId="073FFD83" w14:textId="77777777" w:rsidR="008D372C" w:rsidRPr="0024030A" w:rsidRDefault="008D372C" w:rsidP="00801D05"/>
                        <w:p w14:paraId="3CED3A8C" w14:textId="77777777" w:rsidR="008D372C" w:rsidRDefault="008D372C" w:rsidP="00801D05"/>
                        <w:p w14:paraId="73EBD56D" w14:textId="77777777" w:rsidR="008D372C" w:rsidRPr="0024030A" w:rsidRDefault="008D372C" w:rsidP="00801D05"/>
                        <w:p w14:paraId="3967A08C" w14:textId="77777777" w:rsidR="008D372C" w:rsidRDefault="008D372C" w:rsidP="00801D05"/>
                        <w:p w14:paraId="5786EEB4" w14:textId="77777777" w:rsidR="008D372C" w:rsidRPr="0024030A" w:rsidRDefault="008D372C" w:rsidP="00801D05"/>
                        <w:p w14:paraId="6E80530B" w14:textId="77777777" w:rsidR="008D372C" w:rsidRDefault="008D372C" w:rsidP="00801D05"/>
                        <w:p w14:paraId="4BFEBD2A" w14:textId="77777777" w:rsidR="008D372C" w:rsidRPr="0024030A" w:rsidRDefault="008D372C" w:rsidP="00801D05"/>
                        <w:p w14:paraId="06ABCAF4" w14:textId="77777777" w:rsidR="008D372C" w:rsidRDefault="008D372C" w:rsidP="00801D05"/>
                        <w:p w14:paraId="0795AC30" w14:textId="77777777" w:rsidR="008D372C" w:rsidRPr="0024030A" w:rsidRDefault="008D372C" w:rsidP="00801D05"/>
                        <w:p w14:paraId="13FB7419" w14:textId="77777777" w:rsidR="008D372C" w:rsidRDefault="008D372C" w:rsidP="00801D05"/>
                        <w:p w14:paraId="30A1A193" w14:textId="77777777" w:rsidR="008D372C" w:rsidRPr="0024030A" w:rsidRDefault="008D372C" w:rsidP="00801D05"/>
                        <w:p w14:paraId="43C04A9C" w14:textId="77777777" w:rsidR="008D372C" w:rsidRDefault="008D372C" w:rsidP="00801D05"/>
                        <w:p w14:paraId="42FB2414" w14:textId="77777777" w:rsidR="008D372C" w:rsidRPr="0024030A" w:rsidRDefault="008D372C" w:rsidP="00801D05"/>
                        <w:p w14:paraId="37A3F233" w14:textId="77777777" w:rsidR="008D372C" w:rsidRDefault="008D372C" w:rsidP="00801D05"/>
                        <w:p w14:paraId="278F6DB0" w14:textId="77777777" w:rsidR="008D372C" w:rsidRPr="0024030A" w:rsidRDefault="008D372C" w:rsidP="00801D05"/>
                        <w:p w14:paraId="446FC6A3" w14:textId="77777777" w:rsidR="008D372C" w:rsidRDefault="008D372C" w:rsidP="00801D05"/>
                        <w:p w14:paraId="0F2442EB" w14:textId="77777777" w:rsidR="008D372C" w:rsidRPr="0024030A" w:rsidRDefault="008D372C" w:rsidP="00801D05"/>
                        <w:p w14:paraId="7D27F3D4" w14:textId="77777777" w:rsidR="008D372C" w:rsidRDefault="008D372C" w:rsidP="00801D05"/>
                        <w:p w14:paraId="00C210A5" w14:textId="77777777" w:rsidR="008D372C" w:rsidRPr="0024030A" w:rsidRDefault="008D372C" w:rsidP="00801D05"/>
                        <w:p w14:paraId="30052A89" w14:textId="77777777" w:rsidR="008D372C" w:rsidRDefault="008D372C" w:rsidP="00801D05"/>
                        <w:p w14:paraId="513DA422" w14:textId="77777777" w:rsidR="008D372C" w:rsidRPr="0024030A" w:rsidRDefault="008D372C" w:rsidP="00801D05"/>
                        <w:p w14:paraId="44CE93F1" w14:textId="77777777" w:rsidR="008D372C" w:rsidRDefault="008D372C" w:rsidP="00801D05"/>
                        <w:p w14:paraId="440E4FC7" w14:textId="77777777" w:rsidR="008D372C" w:rsidRPr="0024030A" w:rsidRDefault="008D372C" w:rsidP="00801D05"/>
                        <w:p w14:paraId="74176D37" w14:textId="77777777" w:rsidR="008D372C" w:rsidRDefault="008D372C" w:rsidP="00801D05"/>
                        <w:p w14:paraId="41C5D4B6" w14:textId="77777777" w:rsidR="008D372C" w:rsidRPr="0024030A" w:rsidRDefault="008D372C" w:rsidP="00801D05"/>
                        <w:p w14:paraId="5D7E1C2A" w14:textId="77777777" w:rsidR="008D372C" w:rsidRDefault="008D372C" w:rsidP="00801D05"/>
                        <w:p w14:paraId="4A0B4D20" w14:textId="77777777" w:rsidR="008D372C" w:rsidRPr="0024030A" w:rsidRDefault="008D372C" w:rsidP="00801D05"/>
                        <w:p w14:paraId="2E9AA49C" w14:textId="77777777" w:rsidR="008D372C" w:rsidRDefault="008D372C" w:rsidP="00801D05"/>
                        <w:p w14:paraId="7DA9C24B" w14:textId="77777777" w:rsidR="008D372C" w:rsidRPr="0024030A" w:rsidRDefault="008D372C" w:rsidP="00801D05"/>
                        <w:p w14:paraId="748FBE57" w14:textId="77777777" w:rsidR="008D372C" w:rsidRDefault="008D372C" w:rsidP="00801D05"/>
                        <w:p w14:paraId="4985FCA0" w14:textId="77777777" w:rsidR="008D372C" w:rsidRPr="0024030A" w:rsidRDefault="008D372C" w:rsidP="00801D05"/>
                        <w:p w14:paraId="34396B0E" w14:textId="77777777" w:rsidR="008D372C" w:rsidRDefault="008D372C" w:rsidP="00801D05"/>
                        <w:p w14:paraId="19CCC544" w14:textId="77777777" w:rsidR="008D372C" w:rsidRPr="0024030A" w:rsidRDefault="008D372C" w:rsidP="00801D05"/>
                        <w:p w14:paraId="5FB878A0" w14:textId="77777777" w:rsidR="008D372C" w:rsidRDefault="008D372C" w:rsidP="00801D05"/>
                        <w:p w14:paraId="42F8716F" w14:textId="77777777" w:rsidR="008D372C" w:rsidRPr="0024030A" w:rsidRDefault="008D372C" w:rsidP="00801D05"/>
                        <w:p w14:paraId="50248AF6" w14:textId="77777777" w:rsidR="008D372C" w:rsidRDefault="008D372C" w:rsidP="00801D05"/>
                        <w:p w14:paraId="24F3DED4" w14:textId="77777777" w:rsidR="008D372C" w:rsidRPr="0024030A" w:rsidRDefault="008D372C" w:rsidP="00801D05"/>
                        <w:p w14:paraId="3AB82E3A" w14:textId="77777777" w:rsidR="008D372C" w:rsidRDefault="008D372C" w:rsidP="00801D05"/>
                        <w:p w14:paraId="46D23E49" w14:textId="77777777" w:rsidR="008D372C" w:rsidRPr="0024030A" w:rsidRDefault="008D372C" w:rsidP="00801D05"/>
                        <w:p w14:paraId="0AAC60D9" w14:textId="77777777" w:rsidR="008D372C" w:rsidRDefault="008D372C" w:rsidP="00801D05"/>
                        <w:p w14:paraId="120C0EA5" w14:textId="77777777" w:rsidR="008D372C" w:rsidRPr="0024030A" w:rsidRDefault="008D372C" w:rsidP="00801D05"/>
                        <w:p w14:paraId="739A910D" w14:textId="77777777" w:rsidR="008D372C" w:rsidRDefault="008D372C" w:rsidP="00801D05"/>
                        <w:p w14:paraId="0BBB9A02" w14:textId="77777777" w:rsidR="008D372C" w:rsidRPr="0024030A" w:rsidRDefault="008D372C" w:rsidP="00801D05"/>
                        <w:p w14:paraId="371002FD" w14:textId="77777777" w:rsidR="008D372C" w:rsidRDefault="008D372C" w:rsidP="00801D05"/>
                        <w:p w14:paraId="7C4F6997" w14:textId="77777777" w:rsidR="008D372C" w:rsidRPr="0024030A" w:rsidRDefault="008D372C" w:rsidP="00801D05"/>
                        <w:p w14:paraId="0D92C337" w14:textId="77777777" w:rsidR="008D372C" w:rsidRDefault="008D372C" w:rsidP="00801D05"/>
                        <w:p w14:paraId="5257C41C" w14:textId="77777777" w:rsidR="008D372C" w:rsidRPr="0024030A" w:rsidRDefault="008D372C" w:rsidP="00801D05"/>
                        <w:p w14:paraId="0C0B49AE" w14:textId="77777777" w:rsidR="008D372C" w:rsidRDefault="008D372C" w:rsidP="00801D05"/>
                        <w:p w14:paraId="28165415" w14:textId="77777777" w:rsidR="008D372C" w:rsidRPr="0024030A" w:rsidRDefault="008D372C" w:rsidP="00801D05"/>
                        <w:p w14:paraId="7BA4621F" w14:textId="77777777" w:rsidR="008D372C" w:rsidRDefault="008D372C" w:rsidP="00801D05"/>
                        <w:p w14:paraId="6C553DD0" w14:textId="77777777" w:rsidR="008D372C" w:rsidRPr="0024030A" w:rsidRDefault="008D372C" w:rsidP="00801D05"/>
                        <w:p w14:paraId="1D314CD3" w14:textId="77777777" w:rsidR="008D372C" w:rsidRDefault="008D372C" w:rsidP="00801D05"/>
                        <w:p w14:paraId="075D02AA" w14:textId="77777777" w:rsidR="008D372C" w:rsidRPr="0024030A" w:rsidRDefault="008D372C" w:rsidP="00801D05"/>
                        <w:p w14:paraId="163BD63A" w14:textId="77777777" w:rsidR="008D372C" w:rsidRDefault="008D372C" w:rsidP="00801D05"/>
                        <w:p w14:paraId="109637D4" w14:textId="77777777" w:rsidR="008D372C" w:rsidRPr="0024030A" w:rsidRDefault="008D372C" w:rsidP="00801D05"/>
                        <w:p w14:paraId="6DE881CD" w14:textId="77777777" w:rsidR="008D372C" w:rsidRDefault="008D372C" w:rsidP="00801D05"/>
                        <w:p w14:paraId="0BC881BF" w14:textId="77777777" w:rsidR="008D372C" w:rsidRPr="0024030A" w:rsidRDefault="008D372C" w:rsidP="00801D05"/>
                        <w:p w14:paraId="262641FF" w14:textId="77777777" w:rsidR="008D372C" w:rsidRDefault="008D372C" w:rsidP="00801D05"/>
                        <w:p w14:paraId="24BEA3AA" w14:textId="77777777" w:rsidR="008D372C" w:rsidRPr="0024030A" w:rsidRDefault="008D372C" w:rsidP="00801D05"/>
                        <w:p w14:paraId="409963EF" w14:textId="77777777" w:rsidR="008D372C" w:rsidRDefault="008D372C" w:rsidP="00801D05"/>
                        <w:p w14:paraId="579BA3FC" w14:textId="77777777" w:rsidR="008D372C" w:rsidRPr="0024030A" w:rsidRDefault="008D372C" w:rsidP="00801D05"/>
                        <w:p w14:paraId="08EEE46D" w14:textId="77777777" w:rsidR="008D372C" w:rsidRDefault="008D372C" w:rsidP="00801D05"/>
                        <w:p w14:paraId="4FBDCFF6" w14:textId="77777777" w:rsidR="008D372C" w:rsidRPr="0024030A" w:rsidRDefault="008D372C" w:rsidP="00801D05"/>
                        <w:p w14:paraId="3FDFEA35" w14:textId="77777777" w:rsidR="008D372C" w:rsidRDefault="008D372C" w:rsidP="00801D05"/>
                        <w:p w14:paraId="0C28C4EE" w14:textId="77777777" w:rsidR="008D372C" w:rsidRPr="0024030A" w:rsidRDefault="008D372C" w:rsidP="00801D05"/>
                        <w:p w14:paraId="1317917D" w14:textId="77777777" w:rsidR="008D372C" w:rsidRDefault="008D372C" w:rsidP="00801D05"/>
                        <w:p w14:paraId="0A3536A4" w14:textId="77777777" w:rsidR="008D372C" w:rsidRPr="0024030A" w:rsidRDefault="008D372C" w:rsidP="00801D05"/>
                        <w:p w14:paraId="367DD6F8" w14:textId="77777777" w:rsidR="008D372C" w:rsidRDefault="008D372C" w:rsidP="00801D05"/>
                        <w:p w14:paraId="14ACB413" w14:textId="77777777" w:rsidR="008D372C" w:rsidRPr="0024030A" w:rsidRDefault="008D372C" w:rsidP="00801D05"/>
                        <w:p w14:paraId="4084F76C" w14:textId="77777777" w:rsidR="008D372C" w:rsidRDefault="008D372C" w:rsidP="00801D05"/>
                        <w:p w14:paraId="4814BEC1" w14:textId="77777777" w:rsidR="008D372C" w:rsidRPr="0024030A" w:rsidRDefault="008D372C" w:rsidP="00801D05"/>
                        <w:p w14:paraId="5EE6C7C1" w14:textId="77777777" w:rsidR="008D372C" w:rsidRDefault="008D372C" w:rsidP="00801D05"/>
                        <w:p w14:paraId="568A288E" w14:textId="77777777" w:rsidR="008D372C" w:rsidRPr="0024030A" w:rsidRDefault="008D372C" w:rsidP="00801D05"/>
                        <w:p w14:paraId="0D42A994" w14:textId="77777777" w:rsidR="008D372C" w:rsidRDefault="008D372C" w:rsidP="00801D05"/>
                        <w:p w14:paraId="51704C03" w14:textId="77777777" w:rsidR="008D372C" w:rsidRPr="0024030A" w:rsidRDefault="008D372C" w:rsidP="00801D05"/>
                        <w:p w14:paraId="5C20E03C" w14:textId="77777777" w:rsidR="008D372C" w:rsidRDefault="008D372C" w:rsidP="00801D05"/>
                        <w:p w14:paraId="74475322" w14:textId="77777777" w:rsidR="008D372C" w:rsidRPr="0024030A" w:rsidRDefault="008D372C" w:rsidP="00801D05"/>
                        <w:p w14:paraId="6F4D2A6C" w14:textId="77777777" w:rsidR="008D372C" w:rsidRDefault="008D372C" w:rsidP="00801D05"/>
                        <w:p w14:paraId="7E6160CD" w14:textId="77777777" w:rsidR="008D372C" w:rsidRPr="0024030A" w:rsidRDefault="008D372C" w:rsidP="00801D05"/>
                        <w:p w14:paraId="78CB8424" w14:textId="77777777" w:rsidR="008D372C" w:rsidRDefault="008D372C" w:rsidP="00801D05"/>
                        <w:p w14:paraId="32995A08" w14:textId="77777777" w:rsidR="008D372C" w:rsidRPr="0024030A" w:rsidRDefault="008D372C" w:rsidP="00801D05"/>
                        <w:p w14:paraId="401FAF9C" w14:textId="77777777" w:rsidR="008D372C" w:rsidRDefault="008D372C" w:rsidP="00801D05"/>
                        <w:p w14:paraId="1AA0D12F" w14:textId="77777777" w:rsidR="008D372C" w:rsidRPr="0024030A" w:rsidRDefault="008D372C" w:rsidP="00801D05"/>
                        <w:p w14:paraId="2685C5ED" w14:textId="77777777" w:rsidR="008D372C" w:rsidRDefault="008D372C" w:rsidP="00801D05"/>
                        <w:p w14:paraId="7506E45E" w14:textId="77777777" w:rsidR="008D372C" w:rsidRPr="0024030A" w:rsidRDefault="008D372C" w:rsidP="00801D05"/>
                        <w:p w14:paraId="2473F119" w14:textId="77777777" w:rsidR="008D372C" w:rsidRDefault="008D372C" w:rsidP="00801D05"/>
                        <w:p w14:paraId="0EF504CE" w14:textId="77777777" w:rsidR="008D372C" w:rsidRPr="0024030A" w:rsidRDefault="008D372C" w:rsidP="00801D05"/>
                        <w:p w14:paraId="68C61991" w14:textId="77777777" w:rsidR="008D372C" w:rsidRDefault="008D372C" w:rsidP="00801D05"/>
                        <w:p w14:paraId="12CFBB80" w14:textId="77777777" w:rsidR="008D372C" w:rsidRPr="0024030A" w:rsidRDefault="008D372C" w:rsidP="00801D05"/>
                        <w:p w14:paraId="4658DF96" w14:textId="77777777" w:rsidR="008D372C" w:rsidRDefault="008D372C" w:rsidP="00801D05"/>
                        <w:p w14:paraId="5A865F46" w14:textId="77777777" w:rsidR="008D372C" w:rsidRPr="0024030A" w:rsidRDefault="008D372C" w:rsidP="00801D05"/>
                        <w:p w14:paraId="7001DBD7" w14:textId="77777777" w:rsidR="008D372C" w:rsidRDefault="008D372C" w:rsidP="00801D05"/>
                        <w:p w14:paraId="125BB807" w14:textId="77777777" w:rsidR="008D372C" w:rsidRPr="0024030A" w:rsidRDefault="008D372C" w:rsidP="00801D05"/>
                        <w:p w14:paraId="63AF8DD4" w14:textId="77777777" w:rsidR="008D372C" w:rsidRDefault="008D372C" w:rsidP="00801D05"/>
                        <w:p w14:paraId="60E0DB13" w14:textId="77777777" w:rsidR="008D372C" w:rsidRPr="0024030A" w:rsidRDefault="008D372C" w:rsidP="00801D05"/>
                        <w:p w14:paraId="2D4158AC" w14:textId="77777777" w:rsidR="008D372C" w:rsidRDefault="008D372C" w:rsidP="00801D05"/>
                        <w:p w14:paraId="3EF3801F" w14:textId="77777777" w:rsidR="008D372C" w:rsidRPr="0024030A" w:rsidRDefault="008D372C" w:rsidP="00801D05"/>
                        <w:p w14:paraId="1E870399" w14:textId="77777777" w:rsidR="008D372C" w:rsidRDefault="008D372C" w:rsidP="00801D05"/>
                        <w:p w14:paraId="3CA1D25C" w14:textId="77777777" w:rsidR="008D372C" w:rsidRPr="0024030A" w:rsidRDefault="008D372C" w:rsidP="00801D05"/>
                        <w:p w14:paraId="270FDBBB" w14:textId="77777777" w:rsidR="008D372C" w:rsidRDefault="008D372C" w:rsidP="00801D05"/>
                        <w:p w14:paraId="266D5347" w14:textId="77777777" w:rsidR="008D372C" w:rsidRPr="0024030A" w:rsidRDefault="008D372C" w:rsidP="00801D05"/>
                        <w:p w14:paraId="4B208310" w14:textId="77777777" w:rsidR="008D372C" w:rsidRDefault="008D372C" w:rsidP="00801D05"/>
                        <w:p w14:paraId="3950E676" w14:textId="77777777" w:rsidR="008D372C" w:rsidRPr="0024030A" w:rsidRDefault="008D372C" w:rsidP="00801D05"/>
                        <w:p w14:paraId="6FA61B0D" w14:textId="77777777" w:rsidR="008D372C" w:rsidRDefault="008D372C" w:rsidP="00801D05"/>
                        <w:p w14:paraId="5268A7ED" w14:textId="77777777" w:rsidR="008D372C" w:rsidRPr="0024030A" w:rsidRDefault="008D372C" w:rsidP="00801D05"/>
                        <w:p w14:paraId="13FEFFA6" w14:textId="77777777" w:rsidR="008D372C" w:rsidRDefault="008D372C" w:rsidP="00801D05"/>
                        <w:p w14:paraId="38A240E6" w14:textId="77777777" w:rsidR="008D372C" w:rsidRPr="0024030A" w:rsidRDefault="008D372C" w:rsidP="00801D05"/>
                        <w:p w14:paraId="43A076DF" w14:textId="77777777" w:rsidR="008D372C" w:rsidRDefault="008D372C" w:rsidP="00801D05"/>
                        <w:p w14:paraId="7DFD0F24" w14:textId="77777777" w:rsidR="008D372C" w:rsidRPr="0024030A" w:rsidRDefault="008D372C" w:rsidP="00801D05"/>
                        <w:p w14:paraId="703AD8E1" w14:textId="77777777" w:rsidR="008D372C" w:rsidRDefault="008D372C" w:rsidP="00801D05"/>
                        <w:p w14:paraId="1C9F12DF" w14:textId="77777777" w:rsidR="008D372C" w:rsidRPr="0024030A" w:rsidRDefault="008D372C" w:rsidP="00801D05"/>
                        <w:p w14:paraId="1DA3B47A" w14:textId="77777777" w:rsidR="008D372C" w:rsidRDefault="008D372C" w:rsidP="00801D05"/>
                        <w:p w14:paraId="2C4F8064" w14:textId="77777777" w:rsidR="008D372C" w:rsidRPr="0024030A" w:rsidRDefault="008D372C" w:rsidP="00801D05"/>
                        <w:p w14:paraId="00FD4E87" w14:textId="77777777" w:rsidR="008D372C" w:rsidRDefault="008D372C" w:rsidP="00801D05"/>
                        <w:p w14:paraId="10BA4E7D" w14:textId="77777777" w:rsidR="008D372C" w:rsidRPr="0024030A" w:rsidRDefault="008D372C" w:rsidP="00801D05"/>
                        <w:p w14:paraId="5661C2CA" w14:textId="77777777" w:rsidR="008D372C" w:rsidRDefault="008D372C" w:rsidP="00801D05"/>
                        <w:p w14:paraId="7F7A9941" w14:textId="77777777" w:rsidR="008D372C" w:rsidRPr="0024030A" w:rsidRDefault="008D372C" w:rsidP="00801D05"/>
                        <w:p w14:paraId="1D566147" w14:textId="77777777" w:rsidR="008D372C" w:rsidRDefault="008D372C" w:rsidP="00801D05"/>
                        <w:p w14:paraId="15DEB4A4" w14:textId="77777777" w:rsidR="008D372C" w:rsidRPr="0024030A" w:rsidRDefault="008D372C" w:rsidP="00801D05"/>
                        <w:p w14:paraId="1BC4B4DF" w14:textId="77777777" w:rsidR="008D372C" w:rsidRDefault="008D372C" w:rsidP="00801D05"/>
                        <w:p w14:paraId="645B98D0" w14:textId="77777777" w:rsidR="008D372C" w:rsidRPr="0024030A" w:rsidRDefault="008D372C" w:rsidP="00801D05"/>
                        <w:p w14:paraId="2902608B" w14:textId="77777777" w:rsidR="008D372C" w:rsidRDefault="008D372C" w:rsidP="00801D05"/>
                        <w:p w14:paraId="5B3E8D6F" w14:textId="77777777" w:rsidR="008D372C" w:rsidRPr="0024030A" w:rsidRDefault="008D372C" w:rsidP="00801D05"/>
                        <w:p w14:paraId="09C4CC78" w14:textId="77777777" w:rsidR="008D372C" w:rsidRDefault="008D372C" w:rsidP="00801D05"/>
                        <w:p w14:paraId="5DE4D5B5" w14:textId="77777777" w:rsidR="008D372C" w:rsidRPr="0024030A" w:rsidRDefault="008D372C" w:rsidP="00801D05"/>
                        <w:p w14:paraId="2EE770D9" w14:textId="77777777" w:rsidR="008D372C" w:rsidRDefault="008D372C" w:rsidP="00801D05"/>
                        <w:p w14:paraId="7FE1047A" w14:textId="77777777" w:rsidR="008D372C" w:rsidRPr="0024030A" w:rsidRDefault="008D372C" w:rsidP="00801D05"/>
                        <w:p w14:paraId="7675BFBE" w14:textId="77777777" w:rsidR="008D372C" w:rsidRDefault="008D372C" w:rsidP="00801D05"/>
                        <w:p w14:paraId="1E49CCF1" w14:textId="77777777" w:rsidR="008D372C" w:rsidRPr="0024030A" w:rsidRDefault="008D372C" w:rsidP="00801D05"/>
                        <w:p w14:paraId="10480934" w14:textId="77777777" w:rsidR="008D372C" w:rsidRDefault="008D372C" w:rsidP="00801D05"/>
                        <w:p w14:paraId="3695C697" w14:textId="77777777" w:rsidR="008D372C" w:rsidRPr="0024030A" w:rsidRDefault="008D372C" w:rsidP="00801D05"/>
                        <w:p w14:paraId="2AF05943" w14:textId="77777777" w:rsidR="008D372C" w:rsidRDefault="008D372C" w:rsidP="00801D05"/>
                        <w:p w14:paraId="619D20FA" w14:textId="77777777" w:rsidR="008D372C" w:rsidRPr="0024030A" w:rsidRDefault="008D372C" w:rsidP="00801D05"/>
                        <w:p w14:paraId="6406F527" w14:textId="77777777" w:rsidR="008D372C" w:rsidRDefault="008D372C" w:rsidP="00801D05"/>
                        <w:p w14:paraId="79F7CD4E" w14:textId="77777777" w:rsidR="008D372C" w:rsidRPr="0024030A" w:rsidRDefault="008D372C" w:rsidP="00801D05"/>
                        <w:p w14:paraId="328C1802" w14:textId="77777777" w:rsidR="008D372C" w:rsidRDefault="008D372C" w:rsidP="00801D05"/>
                        <w:p w14:paraId="4381C324" w14:textId="77777777" w:rsidR="008D372C" w:rsidRPr="0024030A" w:rsidRDefault="008D372C" w:rsidP="00801D05"/>
                        <w:p w14:paraId="642821AE" w14:textId="77777777" w:rsidR="008D372C" w:rsidRDefault="008D372C" w:rsidP="00801D05"/>
                        <w:p w14:paraId="72A0F5BC" w14:textId="77777777" w:rsidR="008D372C" w:rsidRPr="0024030A" w:rsidRDefault="008D372C" w:rsidP="00801D05"/>
                        <w:p w14:paraId="24003239" w14:textId="77777777" w:rsidR="008D372C" w:rsidRDefault="008D372C" w:rsidP="00801D05"/>
                        <w:p w14:paraId="3693712D" w14:textId="77777777" w:rsidR="008D372C" w:rsidRPr="0024030A" w:rsidRDefault="008D372C" w:rsidP="00801D05"/>
                        <w:p w14:paraId="5169953A" w14:textId="77777777" w:rsidR="008D372C" w:rsidRDefault="008D372C" w:rsidP="00801D05"/>
                        <w:p w14:paraId="5A8EAFA8" w14:textId="77777777" w:rsidR="008D372C" w:rsidRPr="0024030A" w:rsidRDefault="008D372C" w:rsidP="00801D05"/>
                        <w:p w14:paraId="2EF594DA" w14:textId="77777777" w:rsidR="008D372C" w:rsidRDefault="008D372C" w:rsidP="00801D05"/>
                        <w:p w14:paraId="1E5C3A5A" w14:textId="77777777" w:rsidR="008D372C" w:rsidRPr="0024030A" w:rsidRDefault="008D372C" w:rsidP="00801D05"/>
                        <w:p w14:paraId="5337494A" w14:textId="77777777" w:rsidR="008D372C" w:rsidRDefault="008D372C" w:rsidP="00801D05"/>
                        <w:p w14:paraId="0B037760" w14:textId="77777777" w:rsidR="008D372C" w:rsidRPr="0024030A" w:rsidRDefault="008D372C" w:rsidP="00801D05"/>
                        <w:p w14:paraId="1F074909" w14:textId="77777777" w:rsidR="008D372C" w:rsidRDefault="008D372C" w:rsidP="00801D05"/>
                        <w:p w14:paraId="7589A9B8" w14:textId="77777777" w:rsidR="008D372C" w:rsidRPr="0024030A" w:rsidRDefault="008D372C" w:rsidP="00801D05"/>
                        <w:p w14:paraId="3D40F4AD" w14:textId="77777777" w:rsidR="008D372C" w:rsidRDefault="008D372C" w:rsidP="00801D05"/>
                        <w:p w14:paraId="7FF75BFF" w14:textId="77777777" w:rsidR="008D372C" w:rsidRPr="0024030A" w:rsidRDefault="008D372C" w:rsidP="00801D05"/>
                        <w:p w14:paraId="4F914CF5" w14:textId="77777777" w:rsidR="008D372C" w:rsidRDefault="008D372C" w:rsidP="00801D05"/>
                        <w:p w14:paraId="14422EA5" w14:textId="77777777" w:rsidR="008D372C" w:rsidRPr="0024030A" w:rsidRDefault="008D372C" w:rsidP="00801D05"/>
                        <w:p w14:paraId="4A042909" w14:textId="77777777" w:rsidR="008D372C" w:rsidRDefault="008D372C" w:rsidP="00801D05"/>
                        <w:p w14:paraId="1CA727D9" w14:textId="77777777" w:rsidR="008D372C" w:rsidRPr="0024030A" w:rsidRDefault="008D372C" w:rsidP="00801D05"/>
                        <w:p w14:paraId="53B060AF" w14:textId="77777777" w:rsidR="008D372C" w:rsidRDefault="008D372C" w:rsidP="00801D05"/>
                        <w:p w14:paraId="307A03E6" w14:textId="77777777" w:rsidR="008D372C" w:rsidRPr="0024030A" w:rsidRDefault="008D372C" w:rsidP="00801D05"/>
                        <w:p w14:paraId="53F45EBA" w14:textId="77777777" w:rsidR="008D372C" w:rsidRDefault="008D372C" w:rsidP="00801D05"/>
                        <w:p w14:paraId="60E2ED0B" w14:textId="77777777" w:rsidR="008D372C" w:rsidRPr="0024030A" w:rsidRDefault="008D372C" w:rsidP="00801D05"/>
                        <w:p w14:paraId="7CACB947" w14:textId="77777777" w:rsidR="008D372C" w:rsidRDefault="008D372C" w:rsidP="00801D05"/>
                        <w:p w14:paraId="094CC36B" w14:textId="77777777" w:rsidR="008D372C" w:rsidRPr="0024030A" w:rsidRDefault="008D372C" w:rsidP="00801D05"/>
                        <w:p w14:paraId="60F1A5A1" w14:textId="77777777" w:rsidR="008D372C" w:rsidRDefault="008D372C" w:rsidP="00801D05"/>
                        <w:p w14:paraId="316BEF73" w14:textId="77777777" w:rsidR="008D372C" w:rsidRPr="0024030A" w:rsidRDefault="008D372C" w:rsidP="00801D05"/>
                        <w:p w14:paraId="14CDE014" w14:textId="77777777" w:rsidR="008D372C" w:rsidRDefault="008D372C" w:rsidP="00801D05"/>
                        <w:p w14:paraId="391A15D0" w14:textId="77777777" w:rsidR="008D372C" w:rsidRPr="0024030A" w:rsidRDefault="008D372C" w:rsidP="00801D05"/>
                        <w:p w14:paraId="38C3AF65" w14:textId="77777777" w:rsidR="008D372C" w:rsidRDefault="008D372C" w:rsidP="00801D05"/>
                        <w:p w14:paraId="462C7F92" w14:textId="77777777" w:rsidR="008D372C" w:rsidRPr="0024030A" w:rsidRDefault="008D372C" w:rsidP="00801D05"/>
                        <w:p w14:paraId="3426E1A0" w14:textId="77777777" w:rsidR="008D372C" w:rsidRDefault="008D372C" w:rsidP="00801D05"/>
                        <w:p w14:paraId="52AA8BF1" w14:textId="77777777" w:rsidR="008D372C" w:rsidRPr="0024030A" w:rsidRDefault="008D372C" w:rsidP="00801D05"/>
                        <w:p w14:paraId="73C78E10" w14:textId="77777777" w:rsidR="008D372C" w:rsidRDefault="008D372C" w:rsidP="00801D05"/>
                        <w:p w14:paraId="49A20322" w14:textId="77777777" w:rsidR="008D372C" w:rsidRPr="0024030A" w:rsidRDefault="008D372C" w:rsidP="00801D05"/>
                        <w:p w14:paraId="675F0AFD" w14:textId="77777777" w:rsidR="008D372C" w:rsidRDefault="008D372C" w:rsidP="00801D05"/>
                        <w:p w14:paraId="44356B5E" w14:textId="77777777" w:rsidR="008D372C" w:rsidRPr="0024030A" w:rsidRDefault="008D372C" w:rsidP="00801D05"/>
                        <w:p w14:paraId="5064DEB9" w14:textId="77777777" w:rsidR="008D372C" w:rsidRDefault="008D372C" w:rsidP="00801D05"/>
                        <w:p w14:paraId="48C1366C" w14:textId="77777777" w:rsidR="008D372C" w:rsidRPr="0024030A" w:rsidRDefault="008D372C" w:rsidP="00801D05"/>
                        <w:p w14:paraId="3751B78F" w14:textId="77777777" w:rsidR="008D372C" w:rsidRDefault="008D372C" w:rsidP="00801D05"/>
                        <w:p w14:paraId="54FBB91F" w14:textId="77777777" w:rsidR="008D372C" w:rsidRPr="0024030A" w:rsidRDefault="008D372C" w:rsidP="00801D05"/>
                        <w:p w14:paraId="57F9C1BD" w14:textId="77777777" w:rsidR="008D372C" w:rsidRDefault="008D372C" w:rsidP="00801D05"/>
                        <w:p w14:paraId="238A4395" w14:textId="77777777" w:rsidR="008D372C" w:rsidRPr="0024030A" w:rsidRDefault="008D372C" w:rsidP="00801D05"/>
                        <w:p w14:paraId="0A4F6F64" w14:textId="77777777" w:rsidR="008D372C" w:rsidRDefault="008D372C" w:rsidP="00801D05"/>
                        <w:p w14:paraId="24711503" w14:textId="77777777" w:rsidR="008D372C" w:rsidRPr="0024030A" w:rsidRDefault="008D372C" w:rsidP="00801D05"/>
                        <w:p w14:paraId="213FEB15" w14:textId="77777777" w:rsidR="008D372C" w:rsidRDefault="008D372C" w:rsidP="00801D05"/>
                        <w:p w14:paraId="2C2A5A0C" w14:textId="77777777" w:rsidR="008D372C" w:rsidRPr="0024030A" w:rsidRDefault="008D372C" w:rsidP="00801D05"/>
                        <w:p w14:paraId="6FCD5AE5" w14:textId="77777777" w:rsidR="008D372C" w:rsidRDefault="008D372C" w:rsidP="00801D05"/>
                        <w:p w14:paraId="3424E98B" w14:textId="77777777" w:rsidR="008D372C" w:rsidRPr="0024030A" w:rsidRDefault="008D372C" w:rsidP="00801D05"/>
                        <w:p w14:paraId="07205822" w14:textId="77777777" w:rsidR="008D372C" w:rsidRDefault="008D372C" w:rsidP="00801D05"/>
                        <w:p w14:paraId="7EE1D3A2" w14:textId="77777777" w:rsidR="008D372C" w:rsidRPr="0024030A" w:rsidRDefault="008D372C" w:rsidP="00801D05"/>
                        <w:p w14:paraId="3880F267" w14:textId="77777777" w:rsidR="008D372C" w:rsidRDefault="008D372C" w:rsidP="00801D05"/>
                        <w:p w14:paraId="45E01955" w14:textId="77777777" w:rsidR="008D372C" w:rsidRPr="0024030A" w:rsidRDefault="008D372C" w:rsidP="00801D05"/>
                        <w:p w14:paraId="4138A965" w14:textId="77777777" w:rsidR="008D372C" w:rsidRDefault="008D372C" w:rsidP="00801D05"/>
                        <w:p w14:paraId="35C76787" w14:textId="77777777" w:rsidR="008D372C" w:rsidRPr="0024030A" w:rsidRDefault="008D372C" w:rsidP="00801D05"/>
                        <w:p w14:paraId="3DDB65BC" w14:textId="77777777" w:rsidR="008D372C" w:rsidRDefault="008D372C" w:rsidP="00801D05"/>
                        <w:p w14:paraId="24DA9FE9" w14:textId="77777777" w:rsidR="008D372C" w:rsidRPr="0024030A" w:rsidRDefault="008D372C" w:rsidP="00801D05"/>
                        <w:p w14:paraId="7235737A" w14:textId="77777777" w:rsidR="008D372C" w:rsidRDefault="008D372C" w:rsidP="00801D05"/>
                        <w:p w14:paraId="079BF441" w14:textId="77777777" w:rsidR="008D372C" w:rsidRPr="0024030A" w:rsidRDefault="008D372C" w:rsidP="00801D05"/>
                        <w:p w14:paraId="04F60881" w14:textId="77777777" w:rsidR="008D372C" w:rsidRDefault="008D372C" w:rsidP="00801D05"/>
                        <w:p w14:paraId="6DB0FAC0" w14:textId="77777777" w:rsidR="008D372C" w:rsidRPr="0024030A" w:rsidRDefault="008D372C" w:rsidP="00801D05"/>
                        <w:p w14:paraId="3990994D" w14:textId="77777777" w:rsidR="008D372C" w:rsidRDefault="008D372C" w:rsidP="00801D05"/>
                        <w:p w14:paraId="7B55FB0E" w14:textId="77777777" w:rsidR="008D372C" w:rsidRPr="0024030A" w:rsidRDefault="008D372C" w:rsidP="00801D05"/>
                        <w:p w14:paraId="2C8D515B" w14:textId="77777777" w:rsidR="008D372C" w:rsidRDefault="008D372C" w:rsidP="00801D05"/>
                        <w:p w14:paraId="4476E0E8" w14:textId="77777777" w:rsidR="008D372C" w:rsidRPr="0024030A" w:rsidRDefault="008D372C" w:rsidP="00801D05"/>
                        <w:p w14:paraId="1F9EFDBF" w14:textId="77777777" w:rsidR="008D372C" w:rsidRDefault="008D372C" w:rsidP="00801D05"/>
                        <w:p w14:paraId="31795D95" w14:textId="77777777" w:rsidR="008D372C" w:rsidRPr="0024030A" w:rsidRDefault="008D372C" w:rsidP="00801D05"/>
                        <w:p w14:paraId="1807E4C3" w14:textId="77777777" w:rsidR="008D372C" w:rsidRDefault="008D372C" w:rsidP="00801D05"/>
                        <w:p w14:paraId="01DFD932" w14:textId="77777777" w:rsidR="008D372C" w:rsidRPr="0024030A" w:rsidRDefault="008D372C" w:rsidP="00801D05"/>
                        <w:p w14:paraId="039C0A2A" w14:textId="77777777" w:rsidR="008D372C" w:rsidRDefault="008D372C" w:rsidP="00801D05"/>
                        <w:p w14:paraId="143EAD2D" w14:textId="77777777" w:rsidR="008D372C" w:rsidRPr="0024030A" w:rsidRDefault="008D372C" w:rsidP="00801D05"/>
                        <w:p w14:paraId="43865F7F" w14:textId="77777777" w:rsidR="008D372C" w:rsidRDefault="008D372C" w:rsidP="00801D05"/>
                        <w:p w14:paraId="150A52A9" w14:textId="77777777" w:rsidR="008D372C" w:rsidRPr="0024030A" w:rsidRDefault="008D372C" w:rsidP="00801D05"/>
                        <w:p w14:paraId="4811CC26" w14:textId="77777777" w:rsidR="008D372C" w:rsidRDefault="008D372C" w:rsidP="00801D05"/>
                        <w:p w14:paraId="6DD1B4D4" w14:textId="77777777" w:rsidR="008D372C" w:rsidRPr="0024030A" w:rsidRDefault="008D372C" w:rsidP="00801D05"/>
                        <w:p w14:paraId="21131FDB" w14:textId="77777777" w:rsidR="008D372C" w:rsidRDefault="008D372C" w:rsidP="00801D05"/>
                        <w:p w14:paraId="75B9CB54" w14:textId="77777777" w:rsidR="008D372C" w:rsidRPr="0024030A" w:rsidRDefault="008D372C" w:rsidP="00801D05"/>
                        <w:p w14:paraId="73BA4D40" w14:textId="77777777" w:rsidR="008D372C" w:rsidRDefault="008D372C" w:rsidP="00801D05"/>
                        <w:p w14:paraId="4D327447" w14:textId="77777777" w:rsidR="008D372C" w:rsidRPr="0024030A" w:rsidRDefault="008D372C" w:rsidP="00801D05"/>
                        <w:p w14:paraId="23A3B484" w14:textId="77777777" w:rsidR="008D372C" w:rsidRDefault="008D372C" w:rsidP="00801D05"/>
                        <w:p w14:paraId="5A50F4EF" w14:textId="77777777" w:rsidR="008D372C" w:rsidRPr="0024030A" w:rsidRDefault="008D372C" w:rsidP="00801D05"/>
                        <w:p w14:paraId="6ED14B84" w14:textId="77777777" w:rsidR="008D372C" w:rsidRDefault="008D372C" w:rsidP="00801D05"/>
                        <w:p w14:paraId="6E4AE6DC" w14:textId="77777777" w:rsidR="008D372C" w:rsidRPr="0024030A" w:rsidRDefault="008D372C" w:rsidP="00801D05"/>
                        <w:p w14:paraId="4A8772F1" w14:textId="77777777" w:rsidR="008D372C" w:rsidRDefault="008D372C" w:rsidP="00801D05"/>
                        <w:p w14:paraId="49516C7B" w14:textId="77777777" w:rsidR="008D372C" w:rsidRPr="0024030A" w:rsidRDefault="008D372C" w:rsidP="00801D05"/>
                        <w:p w14:paraId="53BB77DC" w14:textId="77777777" w:rsidR="008D372C" w:rsidRDefault="008D372C" w:rsidP="00801D05"/>
                        <w:p w14:paraId="59F21035" w14:textId="77777777" w:rsidR="008D372C" w:rsidRPr="0024030A" w:rsidRDefault="008D372C" w:rsidP="00801D05"/>
                        <w:p w14:paraId="3664A090" w14:textId="77777777" w:rsidR="008D372C" w:rsidRDefault="008D372C" w:rsidP="00801D05"/>
                        <w:p w14:paraId="4D708FF3" w14:textId="77777777" w:rsidR="008D372C" w:rsidRPr="0024030A" w:rsidRDefault="008D372C" w:rsidP="00801D05"/>
                        <w:p w14:paraId="724F3CBC" w14:textId="77777777" w:rsidR="008D372C" w:rsidRDefault="008D372C" w:rsidP="00801D05"/>
                        <w:p w14:paraId="64D9E1DE" w14:textId="77777777" w:rsidR="008D372C" w:rsidRPr="0024030A" w:rsidRDefault="008D372C" w:rsidP="00801D05"/>
                        <w:p w14:paraId="15BAFF4E" w14:textId="77777777" w:rsidR="008D372C" w:rsidRDefault="008D372C" w:rsidP="00801D05"/>
                        <w:p w14:paraId="41E11E44" w14:textId="77777777" w:rsidR="008D372C" w:rsidRPr="0024030A" w:rsidRDefault="008D372C" w:rsidP="00801D05"/>
                        <w:p w14:paraId="7452E2C1" w14:textId="77777777" w:rsidR="008D372C" w:rsidRDefault="008D372C" w:rsidP="00801D05"/>
                        <w:p w14:paraId="2AD1EDF7" w14:textId="77777777" w:rsidR="008D372C" w:rsidRPr="0024030A" w:rsidRDefault="008D372C" w:rsidP="00801D05"/>
                        <w:p w14:paraId="52A2ED47" w14:textId="77777777" w:rsidR="008D372C" w:rsidRDefault="008D372C" w:rsidP="00801D05"/>
                        <w:p w14:paraId="4F75A0BF" w14:textId="77777777" w:rsidR="008D372C" w:rsidRPr="0024030A" w:rsidRDefault="008D372C" w:rsidP="00801D05"/>
                        <w:p w14:paraId="6EA4A510" w14:textId="77777777" w:rsidR="008D372C" w:rsidRDefault="008D372C" w:rsidP="00801D05"/>
                        <w:p w14:paraId="3D5D434F" w14:textId="77777777" w:rsidR="008D372C" w:rsidRPr="0024030A" w:rsidRDefault="008D372C" w:rsidP="00801D05"/>
                        <w:p w14:paraId="3DEC0823" w14:textId="77777777" w:rsidR="008D372C" w:rsidRDefault="008D372C" w:rsidP="00801D05"/>
                        <w:p w14:paraId="230109C6" w14:textId="77777777" w:rsidR="008D372C" w:rsidRPr="0024030A" w:rsidRDefault="008D372C" w:rsidP="00801D05"/>
                        <w:p w14:paraId="79E0A959" w14:textId="77777777" w:rsidR="008D372C" w:rsidRDefault="008D372C" w:rsidP="00801D05"/>
                        <w:p w14:paraId="3ACDB2EB" w14:textId="77777777" w:rsidR="008D372C" w:rsidRPr="0024030A" w:rsidRDefault="008D372C" w:rsidP="00801D05"/>
                        <w:p w14:paraId="0055B751" w14:textId="77777777" w:rsidR="008D372C" w:rsidRDefault="008D372C" w:rsidP="00801D05"/>
                        <w:p w14:paraId="73665F03" w14:textId="77777777" w:rsidR="008D372C" w:rsidRPr="0024030A" w:rsidRDefault="008D372C" w:rsidP="00801D05"/>
                        <w:p w14:paraId="3957E5F6" w14:textId="77777777" w:rsidR="008D372C" w:rsidRDefault="008D372C" w:rsidP="00801D05"/>
                        <w:p w14:paraId="7C1DD792" w14:textId="77777777" w:rsidR="008D372C" w:rsidRPr="0024030A" w:rsidRDefault="008D372C" w:rsidP="00801D05"/>
                        <w:p w14:paraId="1FE3E7A3" w14:textId="77777777" w:rsidR="008D372C" w:rsidRDefault="008D372C" w:rsidP="00801D05"/>
                        <w:p w14:paraId="053A2BC4" w14:textId="77777777" w:rsidR="008D372C" w:rsidRPr="0024030A" w:rsidRDefault="008D372C" w:rsidP="00801D05"/>
                        <w:p w14:paraId="23AD9FA0" w14:textId="77777777" w:rsidR="008D372C" w:rsidRDefault="008D372C" w:rsidP="00801D05"/>
                        <w:p w14:paraId="56D1710D" w14:textId="77777777" w:rsidR="008D372C" w:rsidRPr="0024030A" w:rsidRDefault="008D372C" w:rsidP="00801D05"/>
                        <w:p w14:paraId="3BEAD4D7" w14:textId="77777777" w:rsidR="008D372C" w:rsidRDefault="008D372C" w:rsidP="00801D05"/>
                        <w:p w14:paraId="3AF42322" w14:textId="77777777" w:rsidR="008D372C" w:rsidRPr="0024030A" w:rsidRDefault="008D372C" w:rsidP="00801D05"/>
                        <w:p w14:paraId="42F49FD3" w14:textId="77777777" w:rsidR="008D372C" w:rsidRDefault="008D372C" w:rsidP="00801D05"/>
                        <w:p w14:paraId="3DA43EA4" w14:textId="77777777" w:rsidR="008D372C" w:rsidRPr="0024030A" w:rsidRDefault="008D372C" w:rsidP="00801D05"/>
                        <w:p w14:paraId="6103DD03" w14:textId="77777777" w:rsidR="008D372C" w:rsidRDefault="008D372C" w:rsidP="00801D05"/>
                        <w:p w14:paraId="6C42A836" w14:textId="77777777" w:rsidR="008D372C" w:rsidRPr="0024030A" w:rsidRDefault="008D372C" w:rsidP="00801D05"/>
                        <w:p w14:paraId="543BFD94" w14:textId="77777777" w:rsidR="008D372C" w:rsidRDefault="008D372C" w:rsidP="00801D05"/>
                        <w:p w14:paraId="1C7BE837" w14:textId="77777777" w:rsidR="008D372C" w:rsidRPr="0024030A" w:rsidRDefault="008D372C" w:rsidP="00801D05"/>
                        <w:p w14:paraId="58884A77" w14:textId="77777777" w:rsidR="008D372C" w:rsidRDefault="008D372C" w:rsidP="00801D05"/>
                        <w:p w14:paraId="7F9D91D1" w14:textId="77777777" w:rsidR="008D372C" w:rsidRPr="0024030A" w:rsidRDefault="008D372C" w:rsidP="00801D05"/>
                        <w:p w14:paraId="5AEFEFEB" w14:textId="77777777" w:rsidR="008D372C" w:rsidRDefault="008D372C" w:rsidP="00801D05"/>
                        <w:p w14:paraId="41D3E0EA" w14:textId="77777777" w:rsidR="008D372C" w:rsidRPr="0024030A" w:rsidRDefault="008D372C" w:rsidP="00801D05"/>
                        <w:p w14:paraId="786842FA" w14:textId="77777777" w:rsidR="008D372C" w:rsidRDefault="008D372C" w:rsidP="00801D05"/>
                        <w:p w14:paraId="52DE6615" w14:textId="77777777" w:rsidR="008D372C" w:rsidRPr="0024030A" w:rsidRDefault="008D372C" w:rsidP="00801D05"/>
                        <w:p w14:paraId="38FF17CF" w14:textId="77777777" w:rsidR="008D372C" w:rsidRDefault="008D372C" w:rsidP="00801D05"/>
                        <w:p w14:paraId="2D41346C" w14:textId="77777777" w:rsidR="008D372C" w:rsidRPr="0024030A" w:rsidRDefault="008D372C" w:rsidP="00801D05"/>
                        <w:p w14:paraId="3984CD01" w14:textId="77777777" w:rsidR="008D372C" w:rsidRDefault="008D372C" w:rsidP="00801D05"/>
                        <w:p w14:paraId="36B97AED" w14:textId="77777777" w:rsidR="008D372C" w:rsidRPr="0024030A" w:rsidRDefault="008D372C" w:rsidP="00801D05"/>
                        <w:p w14:paraId="04ADAE98" w14:textId="77777777" w:rsidR="008D372C" w:rsidRDefault="008D372C" w:rsidP="00801D05"/>
                        <w:p w14:paraId="160F9E31" w14:textId="77777777" w:rsidR="008D372C" w:rsidRPr="0024030A" w:rsidRDefault="008D372C" w:rsidP="00801D05"/>
                        <w:p w14:paraId="70346E47" w14:textId="77777777" w:rsidR="008D372C" w:rsidRDefault="008D372C" w:rsidP="00801D05"/>
                        <w:p w14:paraId="267787A4" w14:textId="77777777" w:rsidR="008D372C" w:rsidRPr="0024030A" w:rsidRDefault="008D372C" w:rsidP="00801D05"/>
                        <w:p w14:paraId="529B5D24" w14:textId="77777777" w:rsidR="008D372C" w:rsidRDefault="008D372C" w:rsidP="00801D05"/>
                        <w:p w14:paraId="2D51219E" w14:textId="77777777" w:rsidR="008D372C" w:rsidRPr="0024030A" w:rsidRDefault="008D372C" w:rsidP="00801D05"/>
                        <w:p w14:paraId="1C8387B0" w14:textId="77777777" w:rsidR="008D372C" w:rsidRDefault="008D372C" w:rsidP="00801D05"/>
                        <w:p w14:paraId="7CF923E1" w14:textId="77777777" w:rsidR="008D372C" w:rsidRPr="0024030A" w:rsidRDefault="008D372C" w:rsidP="00801D05"/>
                        <w:p w14:paraId="7CE270BC" w14:textId="77777777" w:rsidR="008D372C" w:rsidRDefault="008D372C" w:rsidP="00801D05"/>
                        <w:p w14:paraId="160BE232" w14:textId="77777777" w:rsidR="008D372C" w:rsidRPr="0024030A" w:rsidRDefault="008D372C" w:rsidP="00801D05"/>
                        <w:p w14:paraId="60F1626B" w14:textId="77777777" w:rsidR="008D372C" w:rsidRDefault="008D372C" w:rsidP="00801D05"/>
                        <w:p w14:paraId="27597CF0" w14:textId="77777777" w:rsidR="008D372C" w:rsidRPr="0024030A" w:rsidRDefault="008D372C" w:rsidP="00801D05"/>
                        <w:p w14:paraId="2F1AC367" w14:textId="77777777" w:rsidR="008D372C" w:rsidRDefault="008D372C" w:rsidP="00801D05"/>
                        <w:p w14:paraId="30C71372" w14:textId="77777777" w:rsidR="008D372C" w:rsidRPr="0024030A" w:rsidRDefault="008D372C" w:rsidP="00801D05"/>
                        <w:p w14:paraId="6041CBC3" w14:textId="77777777" w:rsidR="008D372C" w:rsidRDefault="008D372C" w:rsidP="00801D05"/>
                        <w:p w14:paraId="5732DF64" w14:textId="77777777" w:rsidR="008D372C" w:rsidRPr="0024030A" w:rsidRDefault="008D372C" w:rsidP="00801D05"/>
                        <w:p w14:paraId="55B0DA37" w14:textId="77777777" w:rsidR="008D372C" w:rsidRDefault="008D372C" w:rsidP="00801D05"/>
                        <w:p w14:paraId="7CB0567B" w14:textId="77777777" w:rsidR="008D372C" w:rsidRPr="0024030A" w:rsidRDefault="008D372C" w:rsidP="00801D05"/>
                        <w:p w14:paraId="13F2991C" w14:textId="77777777" w:rsidR="008D372C" w:rsidRDefault="008D372C" w:rsidP="00801D05"/>
                        <w:p w14:paraId="5CE8745A" w14:textId="77777777" w:rsidR="008D372C" w:rsidRPr="0024030A" w:rsidRDefault="008D372C" w:rsidP="00801D05"/>
                        <w:p w14:paraId="5CC48ED7" w14:textId="77777777" w:rsidR="008D372C" w:rsidRDefault="008D372C" w:rsidP="00801D05"/>
                        <w:p w14:paraId="7BA8A864" w14:textId="77777777" w:rsidR="008D372C" w:rsidRPr="0024030A" w:rsidRDefault="008D372C" w:rsidP="00801D05"/>
                        <w:p w14:paraId="1050FFD0" w14:textId="77777777" w:rsidR="008D372C" w:rsidRDefault="008D372C" w:rsidP="00801D05"/>
                        <w:p w14:paraId="0E728F3B" w14:textId="77777777" w:rsidR="008D372C" w:rsidRPr="0024030A" w:rsidRDefault="008D372C" w:rsidP="00801D05"/>
                        <w:p w14:paraId="5BED748B" w14:textId="77777777" w:rsidR="008D372C" w:rsidRDefault="008D372C" w:rsidP="00801D05"/>
                        <w:p w14:paraId="3F9CD57C" w14:textId="77777777" w:rsidR="008D372C" w:rsidRPr="0024030A" w:rsidRDefault="008D372C" w:rsidP="00801D05"/>
                        <w:p w14:paraId="7EB6B97B" w14:textId="77777777" w:rsidR="008D372C" w:rsidRDefault="008D372C" w:rsidP="00801D05"/>
                        <w:p w14:paraId="42F68FCE" w14:textId="77777777" w:rsidR="008D372C" w:rsidRPr="0024030A" w:rsidRDefault="008D372C" w:rsidP="00801D05"/>
                        <w:p w14:paraId="07F7AFE0" w14:textId="77777777" w:rsidR="008D372C" w:rsidRDefault="008D372C" w:rsidP="00801D05"/>
                        <w:p w14:paraId="4422D647" w14:textId="77777777" w:rsidR="008D372C" w:rsidRPr="0024030A" w:rsidRDefault="008D372C" w:rsidP="00801D05"/>
                        <w:p w14:paraId="07833A96" w14:textId="77777777" w:rsidR="008D372C" w:rsidRDefault="008D372C" w:rsidP="00801D05"/>
                        <w:p w14:paraId="506B4955" w14:textId="77777777" w:rsidR="008D372C" w:rsidRPr="0024030A" w:rsidRDefault="008D372C" w:rsidP="00801D05"/>
                        <w:p w14:paraId="3EE92E9A" w14:textId="77777777" w:rsidR="008D372C" w:rsidRDefault="008D372C" w:rsidP="00801D05"/>
                        <w:p w14:paraId="12AD92EE" w14:textId="77777777" w:rsidR="008D372C" w:rsidRPr="0024030A" w:rsidRDefault="008D372C" w:rsidP="00801D05"/>
                        <w:p w14:paraId="27EA64CB" w14:textId="77777777" w:rsidR="008D372C" w:rsidRDefault="008D372C" w:rsidP="00801D05"/>
                        <w:p w14:paraId="6629794A" w14:textId="77777777" w:rsidR="008D372C" w:rsidRPr="0024030A" w:rsidRDefault="008D372C" w:rsidP="00801D05"/>
                        <w:p w14:paraId="601EF8E7" w14:textId="77777777" w:rsidR="008D372C" w:rsidRDefault="008D372C" w:rsidP="00801D05"/>
                        <w:p w14:paraId="1F3F9AC6" w14:textId="77777777" w:rsidR="008D372C" w:rsidRPr="0024030A" w:rsidRDefault="008D372C" w:rsidP="00801D05"/>
                        <w:p w14:paraId="66216423" w14:textId="77777777" w:rsidR="008D372C" w:rsidRDefault="008D372C" w:rsidP="00801D05"/>
                        <w:p w14:paraId="2A0B7420" w14:textId="77777777" w:rsidR="008D372C" w:rsidRPr="0024030A" w:rsidRDefault="008D372C" w:rsidP="00801D05"/>
                        <w:p w14:paraId="1472A833" w14:textId="77777777" w:rsidR="008D372C" w:rsidRDefault="008D372C" w:rsidP="00801D05"/>
                        <w:p w14:paraId="0DAB6554" w14:textId="77777777" w:rsidR="008D372C" w:rsidRPr="0024030A" w:rsidRDefault="008D372C" w:rsidP="00801D05"/>
                        <w:p w14:paraId="035AEEDB" w14:textId="77777777" w:rsidR="008D372C" w:rsidRDefault="008D372C" w:rsidP="00801D05"/>
                        <w:p w14:paraId="528A08E5" w14:textId="77777777" w:rsidR="008D372C" w:rsidRPr="0024030A" w:rsidRDefault="008D372C" w:rsidP="00801D05"/>
                        <w:p w14:paraId="14842205" w14:textId="77777777" w:rsidR="008D372C" w:rsidRDefault="008D372C" w:rsidP="00801D05"/>
                        <w:p w14:paraId="2C19D1B7" w14:textId="77777777" w:rsidR="008D372C" w:rsidRPr="0024030A" w:rsidRDefault="008D372C" w:rsidP="00801D05"/>
                        <w:p w14:paraId="758F2049" w14:textId="77777777" w:rsidR="008D372C" w:rsidRDefault="008D372C" w:rsidP="00801D05"/>
                        <w:p w14:paraId="0ED68350" w14:textId="77777777" w:rsidR="008D372C" w:rsidRPr="0024030A" w:rsidRDefault="008D372C" w:rsidP="00801D05"/>
                        <w:p w14:paraId="56785207" w14:textId="77777777" w:rsidR="008D372C" w:rsidRDefault="008D372C" w:rsidP="00801D05"/>
                        <w:p w14:paraId="60EFB8B3" w14:textId="77777777" w:rsidR="008D372C" w:rsidRPr="0024030A" w:rsidRDefault="008D372C" w:rsidP="00801D05"/>
                        <w:p w14:paraId="678D82EB" w14:textId="77777777" w:rsidR="008D372C" w:rsidRDefault="008D372C" w:rsidP="00801D05"/>
                        <w:p w14:paraId="3AE44DAF" w14:textId="77777777" w:rsidR="008D372C" w:rsidRPr="0024030A" w:rsidRDefault="008D372C" w:rsidP="00801D05"/>
                        <w:p w14:paraId="63850405" w14:textId="77777777" w:rsidR="008D372C" w:rsidRDefault="008D372C" w:rsidP="00801D05"/>
                        <w:p w14:paraId="00F81EAB" w14:textId="77777777" w:rsidR="008D372C" w:rsidRPr="0024030A" w:rsidRDefault="008D372C" w:rsidP="00801D05"/>
                        <w:p w14:paraId="49BD3A59" w14:textId="77777777" w:rsidR="008D372C" w:rsidRDefault="008D372C" w:rsidP="00801D05"/>
                        <w:p w14:paraId="7B7432F5" w14:textId="77777777" w:rsidR="008D372C" w:rsidRPr="0024030A" w:rsidRDefault="008D372C" w:rsidP="00801D05"/>
                        <w:p w14:paraId="33D3E960" w14:textId="77777777" w:rsidR="008D372C" w:rsidRDefault="008D372C" w:rsidP="00801D05"/>
                        <w:p w14:paraId="63ACD1D4" w14:textId="77777777" w:rsidR="008D372C" w:rsidRPr="0024030A" w:rsidRDefault="008D372C" w:rsidP="00801D05"/>
                        <w:p w14:paraId="77FA9691" w14:textId="77777777" w:rsidR="008D372C" w:rsidRDefault="008D372C" w:rsidP="00801D05"/>
                        <w:p w14:paraId="636F2FBC" w14:textId="77777777" w:rsidR="008D372C" w:rsidRPr="0024030A" w:rsidRDefault="008D372C" w:rsidP="00801D05"/>
                        <w:p w14:paraId="3B873143" w14:textId="77777777" w:rsidR="008D372C" w:rsidRDefault="008D372C" w:rsidP="00801D05"/>
                        <w:p w14:paraId="4C79BBBE" w14:textId="77777777" w:rsidR="008D372C" w:rsidRPr="0024030A" w:rsidRDefault="008D372C" w:rsidP="00801D05"/>
                        <w:p w14:paraId="75245125" w14:textId="77777777" w:rsidR="008D372C" w:rsidRDefault="008D372C" w:rsidP="00801D05"/>
                        <w:p w14:paraId="0D49F294" w14:textId="77777777" w:rsidR="008D372C" w:rsidRPr="0024030A" w:rsidRDefault="008D372C" w:rsidP="00801D05"/>
                        <w:p w14:paraId="68EBCE3C" w14:textId="77777777" w:rsidR="008D372C" w:rsidRDefault="008D372C" w:rsidP="00801D05"/>
                        <w:p w14:paraId="3953D606" w14:textId="77777777" w:rsidR="008D372C" w:rsidRPr="0024030A" w:rsidRDefault="008D372C" w:rsidP="00801D05"/>
                        <w:p w14:paraId="6046722E" w14:textId="77777777" w:rsidR="008D372C" w:rsidRDefault="008D372C" w:rsidP="00801D05"/>
                        <w:p w14:paraId="09972BED" w14:textId="77777777" w:rsidR="008D372C" w:rsidRPr="0024030A" w:rsidRDefault="008D372C" w:rsidP="00801D05"/>
                        <w:p w14:paraId="077CD514" w14:textId="77777777" w:rsidR="008D372C" w:rsidRDefault="008D372C" w:rsidP="00801D05"/>
                        <w:p w14:paraId="5B0719A9" w14:textId="77777777" w:rsidR="008D372C" w:rsidRPr="0024030A" w:rsidRDefault="008D372C" w:rsidP="00801D05"/>
                        <w:p w14:paraId="3A70477B" w14:textId="77777777" w:rsidR="008D372C" w:rsidRDefault="008D372C" w:rsidP="00801D05"/>
                        <w:p w14:paraId="0073006C" w14:textId="77777777" w:rsidR="008D372C" w:rsidRPr="0024030A" w:rsidRDefault="008D372C" w:rsidP="00801D05"/>
                        <w:p w14:paraId="56E3CE54" w14:textId="77777777" w:rsidR="008D372C" w:rsidRDefault="008D372C" w:rsidP="00801D05"/>
                        <w:p w14:paraId="7C6F54F7" w14:textId="77777777" w:rsidR="008D372C" w:rsidRPr="0024030A" w:rsidRDefault="008D372C" w:rsidP="00801D05"/>
                        <w:p w14:paraId="561B74FA" w14:textId="77777777" w:rsidR="008D372C" w:rsidRDefault="008D372C" w:rsidP="00801D05"/>
                        <w:p w14:paraId="76636E5D" w14:textId="77777777" w:rsidR="008D372C" w:rsidRPr="0024030A" w:rsidRDefault="008D372C" w:rsidP="00801D05"/>
                        <w:p w14:paraId="5F8DD3EE" w14:textId="77777777" w:rsidR="008D372C" w:rsidRDefault="008D372C" w:rsidP="00801D05"/>
                        <w:p w14:paraId="5F082BE6" w14:textId="77777777" w:rsidR="008D372C" w:rsidRPr="0024030A" w:rsidRDefault="008D372C" w:rsidP="00801D05"/>
                        <w:p w14:paraId="5788F99C" w14:textId="77777777" w:rsidR="008D372C" w:rsidRDefault="008D372C" w:rsidP="00801D05"/>
                        <w:p w14:paraId="3CDCB475" w14:textId="77777777" w:rsidR="008D372C" w:rsidRPr="0024030A" w:rsidRDefault="008D372C" w:rsidP="00801D05"/>
                        <w:p w14:paraId="7A03BDB9" w14:textId="77777777" w:rsidR="008D372C" w:rsidRDefault="008D372C" w:rsidP="00801D05"/>
                        <w:p w14:paraId="7C925E82" w14:textId="77777777" w:rsidR="008D372C" w:rsidRPr="0024030A" w:rsidRDefault="008D372C" w:rsidP="00801D05"/>
                        <w:p w14:paraId="1640AE9E" w14:textId="77777777" w:rsidR="008D372C" w:rsidRDefault="008D372C" w:rsidP="00801D05"/>
                        <w:p w14:paraId="4A77B3F2" w14:textId="77777777" w:rsidR="008D372C" w:rsidRPr="0024030A" w:rsidRDefault="008D372C" w:rsidP="00801D05"/>
                        <w:p w14:paraId="6D3F2EDE" w14:textId="77777777" w:rsidR="008D372C" w:rsidRDefault="008D372C" w:rsidP="00801D05"/>
                        <w:p w14:paraId="2BF5E054" w14:textId="77777777" w:rsidR="008D372C" w:rsidRPr="0024030A" w:rsidRDefault="008D372C" w:rsidP="00801D05"/>
                        <w:p w14:paraId="12ABBCBA" w14:textId="77777777" w:rsidR="008D372C" w:rsidRDefault="008D372C" w:rsidP="00801D05"/>
                        <w:p w14:paraId="6173E69D" w14:textId="77777777" w:rsidR="008D372C" w:rsidRPr="0024030A" w:rsidRDefault="008D372C" w:rsidP="00801D05"/>
                        <w:p w14:paraId="3662F3F8" w14:textId="77777777" w:rsidR="008D372C" w:rsidRDefault="008D372C" w:rsidP="00801D05"/>
                        <w:p w14:paraId="0D365042" w14:textId="77777777" w:rsidR="008D372C" w:rsidRPr="0024030A" w:rsidRDefault="008D372C" w:rsidP="00801D05"/>
                        <w:p w14:paraId="77B19B50" w14:textId="77777777" w:rsidR="008D372C" w:rsidRDefault="008D372C" w:rsidP="00801D05"/>
                        <w:p w14:paraId="73A033C3" w14:textId="77777777" w:rsidR="008D372C" w:rsidRPr="0024030A" w:rsidRDefault="008D372C" w:rsidP="00801D05"/>
                        <w:p w14:paraId="63EEA8AA" w14:textId="77777777" w:rsidR="008D372C" w:rsidRDefault="008D372C" w:rsidP="00801D05"/>
                        <w:p w14:paraId="55C96017" w14:textId="77777777" w:rsidR="008D372C" w:rsidRPr="0024030A" w:rsidRDefault="008D372C" w:rsidP="00801D05"/>
                        <w:p w14:paraId="2978467F" w14:textId="77777777" w:rsidR="008D372C" w:rsidRDefault="008D372C" w:rsidP="00801D05"/>
                        <w:p w14:paraId="06353E72" w14:textId="77777777" w:rsidR="008D372C" w:rsidRPr="0024030A" w:rsidRDefault="008D372C" w:rsidP="00801D05"/>
                        <w:p w14:paraId="43A959C1" w14:textId="77777777" w:rsidR="008D372C" w:rsidRDefault="008D372C" w:rsidP="00801D05"/>
                        <w:p w14:paraId="52E51FBF" w14:textId="77777777" w:rsidR="008D372C" w:rsidRPr="0024030A" w:rsidRDefault="008D372C" w:rsidP="00801D05"/>
                        <w:p w14:paraId="3AFFCC09" w14:textId="77777777" w:rsidR="008D372C" w:rsidRDefault="008D372C" w:rsidP="00801D05"/>
                        <w:p w14:paraId="02435375" w14:textId="77777777" w:rsidR="008D372C" w:rsidRPr="0024030A" w:rsidRDefault="008D372C" w:rsidP="00801D05"/>
                        <w:p w14:paraId="6BE56F57" w14:textId="77777777" w:rsidR="008D372C" w:rsidRDefault="008D372C" w:rsidP="00801D05"/>
                        <w:p w14:paraId="5BED5385" w14:textId="77777777" w:rsidR="008D372C" w:rsidRPr="0024030A" w:rsidRDefault="008D372C" w:rsidP="00801D05"/>
                        <w:p w14:paraId="3AA9E9E9" w14:textId="77777777" w:rsidR="008D372C" w:rsidRDefault="008D372C" w:rsidP="00801D05"/>
                        <w:p w14:paraId="237F6C42" w14:textId="77777777" w:rsidR="008D372C" w:rsidRPr="0024030A" w:rsidRDefault="008D372C" w:rsidP="00801D05"/>
                        <w:p w14:paraId="6A68E6EE" w14:textId="77777777" w:rsidR="008D372C" w:rsidRDefault="008D372C" w:rsidP="00801D05"/>
                        <w:p w14:paraId="55703930" w14:textId="77777777" w:rsidR="008D372C" w:rsidRPr="0024030A" w:rsidRDefault="008D372C" w:rsidP="00801D05"/>
                        <w:p w14:paraId="4D4EC286" w14:textId="77777777" w:rsidR="008D372C" w:rsidRDefault="008D372C" w:rsidP="00801D05"/>
                        <w:p w14:paraId="61897195" w14:textId="77777777" w:rsidR="008D372C" w:rsidRPr="0024030A" w:rsidRDefault="008D372C" w:rsidP="00801D05"/>
                        <w:p w14:paraId="70D75856" w14:textId="77777777" w:rsidR="008D372C" w:rsidRDefault="008D372C" w:rsidP="00801D05"/>
                        <w:p w14:paraId="1064DB13" w14:textId="77777777" w:rsidR="008D372C" w:rsidRPr="0024030A" w:rsidRDefault="008D372C" w:rsidP="00801D05"/>
                        <w:p w14:paraId="083516E3" w14:textId="77777777" w:rsidR="008D372C" w:rsidRDefault="008D372C" w:rsidP="00801D05"/>
                        <w:p w14:paraId="77BBB1AB" w14:textId="77777777" w:rsidR="008D372C" w:rsidRPr="0024030A" w:rsidRDefault="008D372C" w:rsidP="00801D05"/>
                        <w:p w14:paraId="769BD797" w14:textId="77777777" w:rsidR="008D372C" w:rsidRDefault="008D372C" w:rsidP="00801D05"/>
                        <w:p w14:paraId="53AAC067" w14:textId="77777777" w:rsidR="008D372C" w:rsidRPr="0024030A" w:rsidRDefault="008D372C" w:rsidP="00801D05"/>
                        <w:p w14:paraId="58A415B2" w14:textId="77777777" w:rsidR="008D372C" w:rsidRDefault="008D372C" w:rsidP="00801D05"/>
                        <w:p w14:paraId="29E1252F" w14:textId="77777777" w:rsidR="008D372C" w:rsidRPr="0024030A" w:rsidRDefault="008D372C" w:rsidP="00801D05"/>
                        <w:p w14:paraId="3D5C358B" w14:textId="77777777" w:rsidR="008D372C" w:rsidRDefault="008D372C" w:rsidP="00801D05"/>
                        <w:p w14:paraId="157EFB8D" w14:textId="77777777" w:rsidR="008D372C" w:rsidRPr="0024030A" w:rsidRDefault="008D372C" w:rsidP="00801D05"/>
                        <w:p w14:paraId="438512D6" w14:textId="77777777" w:rsidR="008D372C" w:rsidRDefault="008D372C" w:rsidP="00801D05"/>
                        <w:p w14:paraId="63306193" w14:textId="77777777" w:rsidR="008D372C" w:rsidRPr="0024030A" w:rsidRDefault="008D372C" w:rsidP="00801D05"/>
                        <w:p w14:paraId="521C2954" w14:textId="77777777" w:rsidR="008D372C" w:rsidRDefault="008D372C" w:rsidP="00801D05"/>
                        <w:p w14:paraId="1D6A6F0F" w14:textId="77777777" w:rsidR="008D372C" w:rsidRPr="0024030A" w:rsidRDefault="008D372C" w:rsidP="00801D05"/>
                        <w:p w14:paraId="17334960" w14:textId="77777777" w:rsidR="008D372C" w:rsidRDefault="008D372C" w:rsidP="00801D05"/>
                        <w:p w14:paraId="2592A0D3" w14:textId="77777777" w:rsidR="008D372C" w:rsidRPr="0024030A" w:rsidRDefault="008D372C" w:rsidP="00801D05"/>
                        <w:p w14:paraId="053073EE" w14:textId="77777777" w:rsidR="008D372C" w:rsidRDefault="008D372C" w:rsidP="00801D05"/>
                        <w:p w14:paraId="2EDC2A8F" w14:textId="77777777" w:rsidR="008D372C" w:rsidRPr="0024030A" w:rsidRDefault="008D372C" w:rsidP="00801D05"/>
                        <w:p w14:paraId="4F597329" w14:textId="77777777" w:rsidR="008D372C" w:rsidRDefault="008D372C" w:rsidP="00801D05"/>
                        <w:p w14:paraId="35A3C31D" w14:textId="77777777" w:rsidR="008D372C" w:rsidRPr="0024030A" w:rsidRDefault="008D372C" w:rsidP="00801D05"/>
                        <w:p w14:paraId="6680F37E" w14:textId="77777777" w:rsidR="008D372C" w:rsidRDefault="008D372C" w:rsidP="00801D05"/>
                        <w:p w14:paraId="7C0A1F4F" w14:textId="77777777" w:rsidR="008D372C" w:rsidRPr="0024030A" w:rsidRDefault="008D372C" w:rsidP="00801D05"/>
                        <w:p w14:paraId="2B60012D" w14:textId="77777777" w:rsidR="008D372C" w:rsidRDefault="008D372C" w:rsidP="00801D05"/>
                        <w:p w14:paraId="1D19EF58" w14:textId="77777777" w:rsidR="008D372C" w:rsidRPr="0024030A" w:rsidRDefault="008D372C" w:rsidP="00801D05"/>
                        <w:p w14:paraId="06FFCE33" w14:textId="77777777" w:rsidR="008D372C" w:rsidRDefault="008D372C" w:rsidP="00801D05"/>
                        <w:p w14:paraId="1E963C18" w14:textId="77777777" w:rsidR="008D372C" w:rsidRPr="0024030A" w:rsidRDefault="008D372C" w:rsidP="00801D05"/>
                        <w:p w14:paraId="048C15BA" w14:textId="77777777" w:rsidR="008D372C" w:rsidRDefault="008D372C" w:rsidP="00801D05"/>
                        <w:p w14:paraId="0D2A2C1B" w14:textId="77777777" w:rsidR="008D372C" w:rsidRPr="0024030A" w:rsidRDefault="008D372C" w:rsidP="00801D05"/>
                        <w:p w14:paraId="25EACFBE" w14:textId="77777777" w:rsidR="008D372C" w:rsidRDefault="008D372C" w:rsidP="00801D05"/>
                        <w:p w14:paraId="3C306DE3" w14:textId="77777777" w:rsidR="008D372C" w:rsidRPr="0024030A" w:rsidRDefault="008D372C" w:rsidP="00801D05"/>
                        <w:p w14:paraId="28F46A58" w14:textId="77777777" w:rsidR="008D372C" w:rsidRDefault="008D372C" w:rsidP="00801D05"/>
                        <w:p w14:paraId="43A07362" w14:textId="77777777" w:rsidR="008D372C" w:rsidRPr="0024030A" w:rsidRDefault="008D372C" w:rsidP="00801D05"/>
                        <w:p w14:paraId="7D774007" w14:textId="77777777" w:rsidR="008D372C" w:rsidRDefault="008D372C" w:rsidP="00801D05"/>
                        <w:p w14:paraId="62E04D0B" w14:textId="77777777" w:rsidR="008D372C" w:rsidRPr="0024030A" w:rsidRDefault="008D372C" w:rsidP="00801D05"/>
                        <w:p w14:paraId="51F88C9E" w14:textId="77777777" w:rsidR="008D372C" w:rsidRDefault="008D372C" w:rsidP="00801D05"/>
                        <w:p w14:paraId="47375946" w14:textId="77777777" w:rsidR="008D372C" w:rsidRPr="0024030A" w:rsidRDefault="008D372C" w:rsidP="00801D05"/>
                        <w:p w14:paraId="31689E09" w14:textId="77777777" w:rsidR="008D372C" w:rsidRDefault="008D372C" w:rsidP="00801D05"/>
                        <w:p w14:paraId="15837D50" w14:textId="77777777" w:rsidR="008D372C" w:rsidRPr="0024030A" w:rsidRDefault="008D372C" w:rsidP="00801D05"/>
                        <w:p w14:paraId="706B28D2" w14:textId="77777777" w:rsidR="008D372C" w:rsidRDefault="008D372C" w:rsidP="00801D05"/>
                        <w:p w14:paraId="5A09FA6C" w14:textId="77777777" w:rsidR="008D372C" w:rsidRPr="0024030A" w:rsidRDefault="008D372C" w:rsidP="00801D05"/>
                        <w:p w14:paraId="4BD8DE12" w14:textId="77777777" w:rsidR="008D372C" w:rsidRDefault="008D372C" w:rsidP="00801D05"/>
                        <w:p w14:paraId="59CC3466" w14:textId="77777777" w:rsidR="008D372C" w:rsidRPr="0024030A" w:rsidRDefault="008D372C" w:rsidP="00801D05"/>
                        <w:p w14:paraId="0A03216C" w14:textId="77777777" w:rsidR="008D372C" w:rsidRDefault="008D372C" w:rsidP="00801D05"/>
                        <w:p w14:paraId="3525E315" w14:textId="77777777" w:rsidR="008D372C" w:rsidRPr="0024030A" w:rsidRDefault="008D372C" w:rsidP="00801D05"/>
                        <w:p w14:paraId="098574F9" w14:textId="77777777" w:rsidR="008D372C" w:rsidRDefault="008D372C" w:rsidP="00801D05"/>
                        <w:p w14:paraId="5FE52DDA" w14:textId="77777777" w:rsidR="008D372C" w:rsidRPr="0024030A" w:rsidRDefault="008D372C" w:rsidP="00801D05"/>
                        <w:p w14:paraId="761CE347" w14:textId="77777777" w:rsidR="008D372C" w:rsidRDefault="008D372C" w:rsidP="00801D05"/>
                        <w:p w14:paraId="4D4807E3" w14:textId="77777777" w:rsidR="008D372C" w:rsidRPr="0024030A" w:rsidRDefault="008D372C" w:rsidP="00801D05"/>
                        <w:p w14:paraId="5F637B49" w14:textId="77777777" w:rsidR="008D372C" w:rsidRDefault="008D372C" w:rsidP="00801D05"/>
                        <w:p w14:paraId="067D87F9" w14:textId="77777777" w:rsidR="008D372C" w:rsidRPr="0024030A" w:rsidRDefault="008D372C" w:rsidP="00801D05"/>
                        <w:p w14:paraId="18D616E1" w14:textId="77777777" w:rsidR="008D372C" w:rsidRDefault="008D372C" w:rsidP="00801D05"/>
                        <w:p w14:paraId="68386AC9" w14:textId="77777777" w:rsidR="008D372C" w:rsidRPr="0024030A" w:rsidRDefault="008D372C" w:rsidP="00801D05"/>
                        <w:p w14:paraId="576591EF" w14:textId="77777777" w:rsidR="008D372C" w:rsidRDefault="008D372C" w:rsidP="00801D05"/>
                        <w:p w14:paraId="6E9C73C2" w14:textId="77777777" w:rsidR="008D372C" w:rsidRPr="0024030A" w:rsidRDefault="008D372C" w:rsidP="00801D05"/>
                        <w:p w14:paraId="0311D5F0" w14:textId="77777777" w:rsidR="008D372C" w:rsidRDefault="008D372C" w:rsidP="00801D05"/>
                        <w:p w14:paraId="5E49006C" w14:textId="77777777" w:rsidR="008D372C" w:rsidRPr="0024030A" w:rsidRDefault="008D372C" w:rsidP="00801D05"/>
                        <w:p w14:paraId="31A21DD5" w14:textId="77777777" w:rsidR="008D372C" w:rsidRDefault="008D372C" w:rsidP="00801D05"/>
                        <w:p w14:paraId="335F42C1" w14:textId="77777777" w:rsidR="008D372C" w:rsidRPr="0024030A" w:rsidRDefault="008D372C" w:rsidP="00801D05"/>
                        <w:p w14:paraId="6890BFCD" w14:textId="77777777" w:rsidR="008D372C" w:rsidRDefault="008D372C" w:rsidP="00801D05"/>
                        <w:p w14:paraId="141B0593" w14:textId="77777777" w:rsidR="008D372C" w:rsidRPr="0024030A" w:rsidRDefault="008D372C" w:rsidP="00801D05"/>
                        <w:p w14:paraId="6BB193AB" w14:textId="77777777" w:rsidR="008D372C" w:rsidRDefault="008D372C" w:rsidP="00801D05"/>
                        <w:p w14:paraId="167AFAF7" w14:textId="77777777" w:rsidR="008D372C" w:rsidRPr="0024030A" w:rsidRDefault="008D372C" w:rsidP="00801D05"/>
                        <w:p w14:paraId="06FA8251" w14:textId="77777777" w:rsidR="008D372C" w:rsidRDefault="008D372C" w:rsidP="00801D05"/>
                        <w:p w14:paraId="536613D3" w14:textId="77777777" w:rsidR="008D372C" w:rsidRPr="0024030A" w:rsidRDefault="008D372C" w:rsidP="00801D05"/>
                        <w:p w14:paraId="0E135A8D" w14:textId="77777777" w:rsidR="008D372C" w:rsidRDefault="008D372C" w:rsidP="00801D05"/>
                        <w:p w14:paraId="17857EFC" w14:textId="77777777" w:rsidR="008D372C" w:rsidRPr="0024030A" w:rsidRDefault="008D372C" w:rsidP="00801D05"/>
                        <w:p w14:paraId="77654004" w14:textId="77777777" w:rsidR="008D372C" w:rsidRDefault="008D372C" w:rsidP="00801D05"/>
                        <w:p w14:paraId="0255DBAF" w14:textId="77777777" w:rsidR="008D372C" w:rsidRPr="0024030A" w:rsidRDefault="008D372C" w:rsidP="00801D05"/>
                        <w:p w14:paraId="32D9705D" w14:textId="77777777" w:rsidR="008D372C" w:rsidRDefault="008D372C" w:rsidP="00801D05"/>
                        <w:p w14:paraId="5AB86492" w14:textId="77777777" w:rsidR="008D372C" w:rsidRPr="0024030A" w:rsidRDefault="008D372C" w:rsidP="00801D05"/>
                        <w:p w14:paraId="6EF71C23" w14:textId="77777777" w:rsidR="008D372C" w:rsidRDefault="008D372C" w:rsidP="00801D05"/>
                        <w:p w14:paraId="18FF6886" w14:textId="77777777" w:rsidR="008D372C" w:rsidRPr="0024030A" w:rsidRDefault="008D372C" w:rsidP="00801D05"/>
                        <w:p w14:paraId="19598F42" w14:textId="77777777" w:rsidR="008D372C" w:rsidRDefault="008D372C" w:rsidP="00801D05"/>
                        <w:p w14:paraId="1BD9A1C2" w14:textId="77777777" w:rsidR="008D372C" w:rsidRPr="0024030A" w:rsidRDefault="008D372C" w:rsidP="00801D05"/>
                        <w:p w14:paraId="071F4D99" w14:textId="77777777" w:rsidR="008D372C" w:rsidRDefault="008D372C" w:rsidP="00801D05"/>
                        <w:p w14:paraId="56F089F2" w14:textId="77777777" w:rsidR="008D372C" w:rsidRPr="0024030A" w:rsidRDefault="008D372C" w:rsidP="00801D05"/>
                        <w:p w14:paraId="64E8FEED" w14:textId="77777777" w:rsidR="008D372C" w:rsidRDefault="008D372C" w:rsidP="00801D05"/>
                        <w:p w14:paraId="5988A728" w14:textId="77777777" w:rsidR="008D372C" w:rsidRPr="0024030A" w:rsidRDefault="008D372C" w:rsidP="00801D05"/>
                        <w:p w14:paraId="6A819A4C" w14:textId="77777777" w:rsidR="008D372C" w:rsidRDefault="008D372C" w:rsidP="00801D05"/>
                        <w:p w14:paraId="09093D9D" w14:textId="77777777" w:rsidR="008D372C" w:rsidRPr="0024030A" w:rsidRDefault="008D372C" w:rsidP="00801D05"/>
                        <w:p w14:paraId="428D6802" w14:textId="77777777" w:rsidR="008D372C" w:rsidRDefault="008D372C" w:rsidP="00801D05"/>
                        <w:p w14:paraId="45DBE281" w14:textId="77777777" w:rsidR="008D372C" w:rsidRPr="0024030A" w:rsidRDefault="008D372C" w:rsidP="00801D05"/>
                        <w:p w14:paraId="1F8D372C" w14:textId="77777777" w:rsidR="008D372C" w:rsidRDefault="008D372C" w:rsidP="00801D05"/>
                        <w:p w14:paraId="078A5154" w14:textId="77777777" w:rsidR="008D372C" w:rsidRPr="0024030A" w:rsidRDefault="008D372C" w:rsidP="00801D05"/>
                        <w:p w14:paraId="605EBBC9" w14:textId="77777777" w:rsidR="008D372C" w:rsidRDefault="008D372C" w:rsidP="00801D05"/>
                        <w:p w14:paraId="2D56F7AB" w14:textId="77777777" w:rsidR="008D372C" w:rsidRPr="0024030A" w:rsidRDefault="008D372C" w:rsidP="00801D05"/>
                        <w:p w14:paraId="7C68394D" w14:textId="77777777" w:rsidR="008D372C" w:rsidRDefault="008D372C" w:rsidP="00801D05"/>
                        <w:p w14:paraId="456B4B8A" w14:textId="77777777" w:rsidR="008D372C" w:rsidRPr="0024030A" w:rsidRDefault="008D372C" w:rsidP="00801D05"/>
                        <w:p w14:paraId="403DBDAE" w14:textId="77777777" w:rsidR="008D372C" w:rsidRDefault="008D372C" w:rsidP="00801D05"/>
                        <w:p w14:paraId="1BA2A02B" w14:textId="77777777" w:rsidR="008D372C" w:rsidRPr="0024030A" w:rsidRDefault="008D372C" w:rsidP="00801D05"/>
                        <w:p w14:paraId="48E750EF" w14:textId="77777777" w:rsidR="008D372C" w:rsidRDefault="008D372C" w:rsidP="00801D05"/>
                        <w:p w14:paraId="6D18CD51" w14:textId="77777777" w:rsidR="008D372C" w:rsidRPr="0024030A" w:rsidRDefault="008D372C" w:rsidP="00801D05"/>
                        <w:p w14:paraId="6B899D3A" w14:textId="77777777" w:rsidR="008D372C" w:rsidRDefault="008D372C" w:rsidP="00801D05"/>
                        <w:p w14:paraId="19619D34" w14:textId="77777777" w:rsidR="008D372C" w:rsidRPr="0024030A" w:rsidRDefault="008D372C" w:rsidP="00801D05"/>
                        <w:p w14:paraId="50D8935B" w14:textId="77777777" w:rsidR="008D372C" w:rsidRDefault="008D372C" w:rsidP="00801D05"/>
                        <w:p w14:paraId="1F99DE21" w14:textId="77777777" w:rsidR="008D372C" w:rsidRPr="0024030A" w:rsidRDefault="008D372C" w:rsidP="00801D05"/>
                        <w:p w14:paraId="6CEB6A2F" w14:textId="77777777" w:rsidR="008D372C" w:rsidRDefault="008D372C" w:rsidP="00801D05"/>
                        <w:p w14:paraId="1E5570E2" w14:textId="77777777" w:rsidR="008D372C" w:rsidRPr="0024030A" w:rsidRDefault="008D372C" w:rsidP="00801D05"/>
                        <w:p w14:paraId="4ED83F7B" w14:textId="77777777" w:rsidR="008D372C" w:rsidRDefault="008D372C" w:rsidP="00801D05"/>
                        <w:p w14:paraId="5908200F" w14:textId="77777777" w:rsidR="008D372C" w:rsidRPr="0024030A" w:rsidRDefault="008D372C" w:rsidP="00801D05"/>
                        <w:p w14:paraId="27C2B924" w14:textId="77777777" w:rsidR="008D372C" w:rsidRDefault="008D372C" w:rsidP="00801D05"/>
                        <w:p w14:paraId="74455DCF" w14:textId="77777777" w:rsidR="008D372C" w:rsidRPr="0024030A" w:rsidRDefault="008D372C" w:rsidP="00801D05"/>
                        <w:p w14:paraId="242CD632" w14:textId="77777777" w:rsidR="008D372C" w:rsidRDefault="008D372C" w:rsidP="00801D05"/>
                        <w:p w14:paraId="672209B6" w14:textId="77777777" w:rsidR="008D372C" w:rsidRPr="0024030A" w:rsidRDefault="008D372C" w:rsidP="00801D05"/>
                        <w:p w14:paraId="1FDB8B3F" w14:textId="77777777" w:rsidR="008D372C" w:rsidRDefault="008D372C" w:rsidP="00801D05"/>
                        <w:p w14:paraId="4479BA97" w14:textId="77777777" w:rsidR="008D372C" w:rsidRPr="0024030A" w:rsidRDefault="008D372C" w:rsidP="00801D05"/>
                        <w:p w14:paraId="0CF8105F" w14:textId="77777777" w:rsidR="008D372C" w:rsidRDefault="008D372C" w:rsidP="00801D05"/>
                        <w:p w14:paraId="2398B400" w14:textId="77777777" w:rsidR="008D372C" w:rsidRPr="0024030A" w:rsidRDefault="008D372C" w:rsidP="00801D05"/>
                        <w:p w14:paraId="343E3346" w14:textId="77777777" w:rsidR="008D372C" w:rsidRDefault="008D372C" w:rsidP="00801D05"/>
                        <w:p w14:paraId="5141E503" w14:textId="77777777" w:rsidR="008D372C" w:rsidRPr="0024030A" w:rsidRDefault="008D372C" w:rsidP="00801D05"/>
                        <w:p w14:paraId="67FB8319" w14:textId="77777777" w:rsidR="008D372C" w:rsidRDefault="008D372C" w:rsidP="00801D05"/>
                        <w:p w14:paraId="36E13C36" w14:textId="77777777" w:rsidR="008D372C" w:rsidRPr="0024030A" w:rsidRDefault="008D372C" w:rsidP="00801D05"/>
                        <w:p w14:paraId="79CFAD32" w14:textId="77777777" w:rsidR="008D372C" w:rsidRDefault="008D372C" w:rsidP="00801D05"/>
                        <w:p w14:paraId="2F343F3E" w14:textId="77777777" w:rsidR="008D372C" w:rsidRPr="0024030A" w:rsidRDefault="008D372C" w:rsidP="00801D05"/>
                        <w:p w14:paraId="026AEC8B" w14:textId="77777777" w:rsidR="008D372C" w:rsidRDefault="008D372C" w:rsidP="00801D05"/>
                        <w:p w14:paraId="5B013AC1" w14:textId="77777777" w:rsidR="008D372C" w:rsidRPr="0024030A" w:rsidRDefault="008D372C" w:rsidP="00801D05"/>
                        <w:p w14:paraId="5937E909" w14:textId="77777777" w:rsidR="008D372C" w:rsidRDefault="008D372C" w:rsidP="00801D05"/>
                        <w:p w14:paraId="50F3F6D4" w14:textId="77777777" w:rsidR="008D372C" w:rsidRPr="0024030A" w:rsidRDefault="008D372C" w:rsidP="00801D05"/>
                        <w:p w14:paraId="3A5106D2" w14:textId="77777777" w:rsidR="008D372C" w:rsidRDefault="008D372C" w:rsidP="00801D05"/>
                        <w:p w14:paraId="517F7E08" w14:textId="77777777" w:rsidR="008D372C" w:rsidRPr="0024030A" w:rsidRDefault="008D372C" w:rsidP="00801D05"/>
                        <w:p w14:paraId="2312C749" w14:textId="77777777" w:rsidR="008D372C" w:rsidRDefault="008D372C" w:rsidP="00801D05"/>
                        <w:p w14:paraId="2273EED9" w14:textId="77777777" w:rsidR="008D372C" w:rsidRPr="0024030A" w:rsidRDefault="008D372C" w:rsidP="00801D05"/>
                        <w:p w14:paraId="549EBE91" w14:textId="77777777" w:rsidR="008D372C" w:rsidRDefault="008D372C" w:rsidP="00801D05"/>
                        <w:p w14:paraId="6901A24E" w14:textId="77777777" w:rsidR="008D372C" w:rsidRPr="0024030A" w:rsidRDefault="008D372C" w:rsidP="00801D05"/>
                        <w:p w14:paraId="7EBC7E2C" w14:textId="77777777" w:rsidR="008D372C" w:rsidRDefault="008D372C" w:rsidP="00801D05"/>
                        <w:p w14:paraId="20415725" w14:textId="77777777" w:rsidR="008D372C" w:rsidRPr="0024030A" w:rsidRDefault="008D372C" w:rsidP="00801D05"/>
                        <w:p w14:paraId="05B8F558" w14:textId="77777777" w:rsidR="008D372C" w:rsidRDefault="008D372C" w:rsidP="00801D05"/>
                        <w:p w14:paraId="23A8EEB6" w14:textId="77777777" w:rsidR="008D372C" w:rsidRPr="0024030A" w:rsidRDefault="008D372C" w:rsidP="00801D05"/>
                        <w:p w14:paraId="22DA895F" w14:textId="77777777" w:rsidR="008D372C" w:rsidRDefault="008D372C" w:rsidP="00801D05"/>
                        <w:p w14:paraId="34D4BF67" w14:textId="77777777" w:rsidR="008D372C" w:rsidRPr="0024030A" w:rsidRDefault="008D372C" w:rsidP="00801D05"/>
                        <w:p w14:paraId="60BFAD9B" w14:textId="77777777" w:rsidR="008D372C" w:rsidRDefault="008D372C" w:rsidP="00801D05"/>
                        <w:p w14:paraId="3473EF52" w14:textId="77777777" w:rsidR="008D372C" w:rsidRPr="0024030A" w:rsidRDefault="008D372C" w:rsidP="00801D05"/>
                        <w:p w14:paraId="5EB0F8B9" w14:textId="77777777" w:rsidR="008D372C" w:rsidRDefault="008D372C" w:rsidP="00801D05"/>
                        <w:p w14:paraId="4642CC8A" w14:textId="77777777" w:rsidR="008D372C" w:rsidRPr="0024030A" w:rsidRDefault="008D372C" w:rsidP="00801D05"/>
                        <w:p w14:paraId="0BADA33A" w14:textId="77777777" w:rsidR="008D372C" w:rsidRDefault="008D372C" w:rsidP="00801D05"/>
                        <w:p w14:paraId="1F5B9A6D" w14:textId="77777777" w:rsidR="008D372C" w:rsidRPr="0024030A" w:rsidRDefault="008D372C" w:rsidP="00801D05"/>
                        <w:p w14:paraId="183FFD79" w14:textId="77777777" w:rsidR="008D372C" w:rsidRDefault="008D372C" w:rsidP="00801D05"/>
                        <w:p w14:paraId="69EBD56F" w14:textId="77777777" w:rsidR="008D372C" w:rsidRPr="0024030A" w:rsidRDefault="008D372C" w:rsidP="00801D05"/>
                        <w:p w14:paraId="1767F24C" w14:textId="77777777" w:rsidR="008D372C" w:rsidRDefault="008D372C" w:rsidP="00801D05"/>
                        <w:p w14:paraId="09C70177" w14:textId="77777777" w:rsidR="008D372C" w:rsidRPr="0024030A" w:rsidRDefault="008D372C" w:rsidP="00801D05"/>
                        <w:p w14:paraId="328FDA05" w14:textId="77777777" w:rsidR="008D372C" w:rsidRDefault="008D372C" w:rsidP="00801D05"/>
                        <w:p w14:paraId="53ABB69A" w14:textId="77777777" w:rsidR="008D372C" w:rsidRPr="0024030A" w:rsidRDefault="008D372C" w:rsidP="00801D05"/>
                        <w:p w14:paraId="7D89020A" w14:textId="77777777" w:rsidR="008D372C" w:rsidRDefault="008D372C" w:rsidP="00801D05"/>
                        <w:p w14:paraId="0C204082" w14:textId="77777777" w:rsidR="008D372C" w:rsidRPr="0024030A" w:rsidRDefault="008D372C" w:rsidP="00801D05"/>
                        <w:p w14:paraId="4C576CE7" w14:textId="77777777" w:rsidR="008D372C" w:rsidRDefault="008D372C" w:rsidP="00801D05"/>
                        <w:p w14:paraId="50F9C42A" w14:textId="77777777" w:rsidR="008D372C" w:rsidRPr="0024030A" w:rsidRDefault="008D372C" w:rsidP="00801D05"/>
                        <w:p w14:paraId="18E76ED4" w14:textId="77777777" w:rsidR="008D372C" w:rsidRDefault="008D372C" w:rsidP="00801D05"/>
                        <w:p w14:paraId="01938041" w14:textId="77777777" w:rsidR="008D372C" w:rsidRPr="0024030A" w:rsidRDefault="008D372C" w:rsidP="00801D05"/>
                        <w:p w14:paraId="12ABEACC" w14:textId="77777777" w:rsidR="008D372C" w:rsidRDefault="008D372C" w:rsidP="00801D05"/>
                        <w:p w14:paraId="685B5BE4" w14:textId="77777777" w:rsidR="008D372C" w:rsidRPr="0024030A" w:rsidRDefault="008D372C" w:rsidP="00801D05"/>
                        <w:p w14:paraId="13E11F9F" w14:textId="77777777" w:rsidR="008D372C" w:rsidRDefault="008D372C" w:rsidP="00801D05"/>
                        <w:p w14:paraId="3E86D434" w14:textId="77777777" w:rsidR="008D372C" w:rsidRPr="0024030A" w:rsidRDefault="008D372C" w:rsidP="00801D05"/>
                        <w:p w14:paraId="5587A6A1" w14:textId="77777777" w:rsidR="008D372C" w:rsidRDefault="008D372C" w:rsidP="00801D05"/>
                        <w:p w14:paraId="5010633A" w14:textId="77777777" w:rsidR="008D372C" w:rsidRPr="0024030A" w:rsidRDefault="008D372C" w:rsidP="00801D05"/>
                        <w:p w14:paraId="1FBB81C3" w14:textId="77777777" w:rsidR="008D372C" w:rsidRDefault="008D372C" w:rsidP="00801D05"/>
                        <w:p w14:paraId="776DD992" w14:textId="77777777" w:rsidR="008D372C" w:rsidRPr="0024030A" w:rsidRDefault="008D372C" w:rsidP="00801D05"/>
                        <w:p w14:paraId="4C40BE09" w14:textId="77777777" w:rsidR="008D372C" w:rsidRDefault="008D372C" w:rsidP="00801D05"/>
                        <w:p w14:paraId="6AC72CD1" w14:textId="77777777" w:rsidR="008D372C" w:rsidRPr="0024030A" w:rsidRDefault="008D372C" w:rsidP="00801D05"/>
                        <w:p w14:paraId="760F4E0D" w14:textId="77777777" w:rsidR="008D372C" w:rsidRDefault="008D372C" w:rsidP="00801D05"/>
                        <w:p w14:paraId="443239F0" w14:textId="77777777" w:rsidR="008D372C" w:rsidRPr="0024030A" w:rsidRDefault="008D372C" w:rsidP="00801D05"/>
                        <w:p w14:paraId="55E597B5" w14:textId="77777777" w:rsidR="008D372C" w:rsidRDefault="008D372C" w:rsidP="00801D05"/>
                        <w:p w14:paraId="63F9EDB1" w14:textId="77777777" w:rsidR="008D372C" w:rsidRPr="0024030A" w:rsidRDefault="008D372C" w:rsidP="00801D05"/>
                        <w:p w14:paraId="06209192" w14:textId="77777777" w:rsidR="008D372C" w:rsidRDefault="008D372C" w:rsidP="00801D05"/>
                        <w:p w14:paraId="2A7D4197" w14:textId="77777777" w:rsidR="008D372C" w:rsidRPr="0024030A" w:rsidRDefault="008D372C" w:rsidP="00801D05"/>
                        <w:p w14:paraId="224A167F" w14:textId="77777777" w:rsidR="008D372C" w:rsidRDefault="008D372C" w:rsidP="00801D05"/>
                        <w:p w14:paraId="0F4DDB69" w14:textId="77777777" w:rsidR="008D372C" w:rsidRPr="0024030A" w:rsidRDefault="008D372C" w:rsidP="00801D05"/>
                        <w:p w14:paraId="38E6F362" w14:textId="77777777" w:rsidR="008D372C" w:rsidRDefault="008D372C" w:rsidP="00801D05"/>
                        <w:p w14:paraId="0F13BED6" w14:textId="77777777" w:rsidR="008D372C" w:rsidRPr="0024030A" w:rsidRDefault="008D372C" w:rsidP="00801D05"/>
                        <w:p w14:paraId="038CCF1E" w14:textId="77777777" w:rsidR="008D372C" w:rsidRDefault="008D372C" w:rsidP="00801D05"/>
                        <w:p w14:paraId="4BF26E4A" w14:textId="77777777" w:rsidR="008D372C" w:rsidRPr="0024030A" w:rsidRDefault="008D372C" w:rsidP="00801D05"/>
                        <w:p w14:paraId="2E7DF629" w14:textId="77777777" w:rsidR="008D372C" w:rsidRDefault="008D372C" w:rsidP="00801D05"/>
                        <w:p w14:paraId="31593E3D" w14:textId="77777777" w:rsidR="008D372C" w:rsidRPr="0024030A" w:rsidRDefault="008D372C" w:rsidP="00801D05"/>
                        <w:p w14:paraId="47B57E9B" w14:textId="77777777" w:rsidR="008D372C" w:rsidRDefault="008D372C" w:rsidP="00801D05"/>
                        <w:p w14:paraId="18C6CEFC" w14:textId="77777777" w:rsidR="008D372C" w:rsidRPr="0024030A" w:rsidRDefault="008D372C" w:rsidP="00801D05"/>
                        <w:p w14:paraId="1DFF68C0" w14:textId="77777777" w:rsidR="008D372C" w:rsidRDefault="008D372C" w:rsidP="00801D05"/>
                        <w:p w14:paraId="6A624100" w14:textId="77777777" w:rsidR="008D372C" w:rsidRPr="0024030A" w:rsidRDefault="008D372C" w:rsidP="00801D05"/>
                        <w:p w14:paraId="56648021" w14:textId="77777777" w:rsidR="008D372C" w:rsidRDefault="008D372C" w:rsidP="00801D05"/>
                        <w:p w14:paraId="689457BD" w14:textId="77777777" w:rsidR="008D372C" w:rsidRPr="0024030A" w:rsidRDefault="008D372C" w:rsidP="00801D05"/>
                        <w:p w14:paraId="1DF6E121" w14:textId="77777777" w:rsidR="008D372C" w:rsidRDefault="008D372C" w:rsidP="00801D05"/>
                        <w:p w14:paraId="23275EF2" w14:textId="77777777" w:rsidR="008D372C" w:rsidRPr="0024030A" w:rsidRDefault="008D372C" w:rsidP="00801D05"/>
                        <w:p w14:paraId="387226FB" w14:textId="77777777" w:rsidR="008D372C" w:rsidRDefault="008D372C" w:rsidP="00801D05"/>
                        <w:p w14:paraId="0E4E4673" w14:textId="77777777" w:rsidR="008D372C" w:rsidRPr="0024030A" w:rsidRDefault="008D372C" w:rsidP="00801D05"/>
                        <w:p w14:paraId="6BF16664" w14:textId="77777777" w:rsidR="008D372C" w:rsidRDefault="008D372C" w:rsidP="00801D05"/>
                        <w:p w14:paraId="26F20882" w14:textId="77777777" w:rsidR="008D372C" w:rsidRPr="0024030A" w:rsidRDefault="008D372C" w:rsidP="00801D05"/>
                        <w:p w14:paraId="2E3D3892" w14:textId="77777777" w:rsidR="008D372C" w:rsidRDefault="008D372C" w:rsidP="00801D05"/>
                        <w:p w14:paraId="7DB00E9B" w14:textId="77777777" w:rsidR="008D372C" w:rsidRPr="0024030A" w:rsidRDefault="008D372C" w:rsidP="00801D05"/>
                        <w:p w14:paraId="662D3AC8" w14:textId="77777777" w:rsidR="008D372C" w:rsidRDefault="008D372C" w:rsidP="00801D05"/>
                        <w:p w14:paraId="7034E8D7" w14:textId="77777777" w:rsidR="008D372C" w:rsidRPr="0024030A" w:rsidRDefault="008D372C" w:rsidP="00801D05"/>
                        <w:p w14:paraId="38D5664F" w14:textId="77777777" w:rsidR="008D372C" w:rsidRDefault="008D372C" w:rsidP="00801D05"/>
                        <w:p w14:paraId="6DC2B53F" w14:textId="77777777" w:rsidR="008D372C" w:rsidRPr="0024030A" w:rsidRDefault="008D372C" w:rsidP="00801D05"/>
                        <w:p w14:paraId="61B015D7" w14:textId="77777777" w:rsidR="008D372C" w:rsidRDefault="008D372C" w:rsidP="00801D05"/>
                        <w:p w14:paraId="3B42BEEF" w14:textId="77777777" w:rsidR="008D372C" w:rsidRPr="0024030A" w:rsidRDefault="008D372C" w:rsidP="00801D05"/>
                        <w:p w14:paraId="0AA3AAE6" w14:textId="77777777" w:rsidR="008D372C" w:rsidRDefault="008D372C" w:rsidP="00801D05"/>
                        <w:p w14:paraId="43DFE563" w14:textId="77777777" w:rsidR="008D372C" w:rsidRPr="0024030A" w:rsidRDefault="008D372C" w:rsidP="00801D05"/>
                        <w:p w14:paraId="7F6FEAC4" w14:textId="77777777" w:rsidR="008D372C" w:rsidRDefault="008D372C" w:rsidP="00801D05"/>
                        <w:p w14:paraId="038E5F50" w14:textId="77777777" w:rsidR="008D372C" w:rsidRPr="0024030A" w:rsidRDefault="008D372C" w:rsidP="00801D05"/>
                        <w:p w14:paraId="07EB2827" w14:textId="77777777" w:rsidR="008D372C" w:rsidRDefault="008D372C" w:rsidP="00801D05"/>
                        <w:p w14:paraId="63701A76" w14:textId="77777777" w:rsidR="008D372C" w:rsidRPr="0024030A" w:rsidRDefault="008D372C" w:rsidP="00801D05"/>
                        <w:p w14:paraId="5EB406D8" w14:textId="77777777" w:rsidR="008D372C" w:rsidRDefault="008D372C" w:rsidP="00801D05"/>
                        <w:p w14:paraId="3B776E7A" w14:textId="77777777" w:rsidR="008D372C" w:rsidRPr="0024030A" w:rsidRDefault="008D372C" w:rsidP="00801D05"/>
                        <w:p w14:paraId="6FD60846" w14:textId="77777777" w:rsidR="008D372C" w:rsidRDefault="008D372C" w:rsidP="00801D05"/>
                        <w:p w14:paraId="010849FD" w14:textId="77777777" w:rsidR="008D372C" w:rsidRPr="0024030A" w:rsidRDefault="008D372C" w:rsidP="00801D05"/>
                        <w:p w14:paraId="360B1965" w14:textId="77777777" w:rsidR="008D372C" w:rsidRDefault="008D372C" w:rsidP="00801D05"/>
                        <w:p w14:paraId="62DA1128" w14:textId="77777777" w:rsidR="008D372C" w:rsidRPr="0024030A" w:rsidRDefault="008D372C" w:rsidP="00801D05"/>
                        <w:p w14:paraId="62D10C30" w14:textId="77777777" w:rsidR="008D372C" w:rsidRDefault="008D372C" w:rsidP="00801D05"/>
                        <w:p w14:paraId="08CD736B" w14:textId="77777777" w:rsidR="008D372C" w:rsidRPr="0024030A" w:rsidRDefault="008D372C" w:rsidP="00801D05"/>
                        <w:p w14:paraId="4CD18B83" w14:textId="77777777" w:rsidR="008D372C" w:rsidRDefault="008D372C" w:rsidP="00801D05"/>
                        <w:p w14:paraId="1DE210E9" w14:textId="77777777" w:rsidR="008D372C" w:rsidRPr="0024030A" w:rsidRDefault="008D372C" w:rsidP="00801D05"/>
                        <w:p w14:paraId="04AF78D7" w14:textId="77777777" w:rsidR="008D372C" w:rsidRDefault="008D372C" w:rsidP="00801D05"/>
                        <w:p w14:paraId="5ABB7A70" w14:textId="77777777" w:rsidR="008D372C" w:rsidRPr="0024030A" w:rsidRDefault="008D372C" w:rsidP="00801D05"/>
                        <w:p w14:paraId="65550C94" w14:textId="77777777" w:rsidR="008D372C" w:rsidRDefault="008D372C" w:rsidP="00801D05"/>
                        <w:p w14:paraId="0AD06734" w14:textId="77777777" w:rsidR="008D372C" w:rsidRPr="0024030A" w:rsidRDefault="008D372C" w:rsidP="00801D05"/>
                        <w:p w14:paraId="7813FCC5" w14:textId="77777777" w:rsidR="008D372C" w:rsidRDefault="008D372C" w:rsidP="00801D05"/>
                        <w:p w14:paraId="31D50B53" w14:textId="77777777" w:rsidR="008D372C" w:rsidRPr="0024030A" w:rsidRDefault="008D372C" w:rsidP="00801D05"/>
                        <w:p w14:paraId="55204F6F" w14:textId="77777777" w:rsidR="008D372C" w:rsidRDefault="008D372C" w:rsidP="00801D05"/>
                        <w:p w14:paraId="53943ED3" w14:textId="77777777" w:rsidR="008D372C" w:rsidRPr="0024030A" w:rsidRDefault="008D372C" w:rsidP="00801D05"/>
                        <w:p w14:paraId="793AF4E6" w14:textId="77777777" w:rsidR="008D372C" w:rsidRDefault="008D372C" w:rsidP="00801D05"/>
                        <w:p w14:paraId="65D209FF" w14:textId="77777777" w:rsidR="008D372C" w:rsidRPr="0024030A" w:rsidRDefault="008D372C" w:rsidP="00801D05"/>
                        <w:p w14:paraId="45D671F3" w14:textId="77777777" w:rsidR="008D372C" w:rsidRDefault="008D372C" w:rsidP="00801D05"/>
                        <w:p w14:paraId="4EDE49D9" w14:textId="77777777" w:rsidR="008D372C" w:rsidRPr="0024030A" w:rsidRDefault="008D372C" w:rsidP="00801D05"/>
                        <w:p w14:paraId="40C3EA1D" w14:textId="77777777" w:rsidR="008D372C" w:rsidRDefault="008D372C" w:rsidP="00801D05"/>
                        <w:p w14:paraId="36F94409" w14:textId="77777777" w:rsidR="008D372C" w:rsidRPr="0024030A" w:rsidRDefault="008D372C" w:rsidP="00801D05"/>
                        <w:p w14:paraId="13B3DD85" w14:textId="77777777" w:rsidR="008D372C" w:rsidRDefault="008D372C" w:rsidP="00801D05"/>
                        <w:p w14:paraId="7645FF65" w14:textId="77777777" w:rsidR="008D372C" w:rsidRPr="0024030A" w:rsidRDefault="008D372C" w:rsidP="00801D05"/>
                        <w:p w14:paraId="7663BBDA" w14:textId="77777777" w:rsidR="008D372C" w:rsidRDefault="008D372C" w:rsidP="00801D05"/>
                        <w:p w14:paraId="6B2A8544" w14:textId="77777777" w:rsidR="008D372C" w:rsidRPr="0024030A" w:rsidRDefault="008D372C" w:rsidP="00801D05"/>
                        <w:p w14:paraId="59477145" w14:textId="77777777" w:rsidR="008D372C" w:rsidRDefault="008D372C" w:rsidP="00801D05"/>
                        <w:p w14:paraId="24D14FBE" w14:textId="77777777" w:rsidR="008D372C" w:rsidRPr="0024030A" w:rsidRDefault="008D372C" w:rsidP="00801D05"/>
                        <w:p w14:paraId="0CECE02D" w14:textId="77777777" w:rsidR="008D372C" w:rsidRDefault="008D372C" w:rsidP="00801D05"/>
                        <w:p w14:paraId="7660E201" w14:textId="77777777" w:rsidR="008D372C" w:rsidRPr="0024030A" w:rsidRDefault="008D372C" w:rsidP="00801D05"/>
                        <w:p w14:paraId="7DCB4163" w14:textId="77777777" w:rsidR="008D372C" w:rsidRDefault="008D372C" w:rsidP="00801D05"/>
                        <w:p w14:paraId="79986B12" w14:textId="77777777" w:rsidR="008D372C" w:rsidRPr="0024030A" w:rsidRDefault="008D372C" w:rsidP="00801D05"/>
                        <w:p w14:paraId="67509855" w14:textId="77777777" w:rsidR="008D372C" w:rsidRDefault="008D372C" w:rsidP="00801D05"/>
                        <w:p w14:paraId="19F0EC64" w14:textId="77777777" w:rsidR="008D372C" w:rsidRPr="0024030A" w:rsidRDefault="008D372C" w:rsidP="00801D05"/>
                        <w:p w14:paraId="4AA9874D" w14:textId="77777777" w:rsidR="008D372C" w:rsidRDefault="008D372C" w:rsidP="00801D05"/>
                        <w:p w14:paraId="64B8800B" w14:textId="77777777" w:rsidR="008D372C" w:rsidRPr="0024030A" w:rsidRDefault="008D372C" w:rsidP="00801D05"/>
                        <w:p w14:paraId="1515157E" w14:textId="77777777" w:rsidR="008D372C" w:rsidRDefault="008D372C" w:rsidP="00801D05"/>
                        <w:p w14:paraId="64E64109" w14:textId="77777777" w:rsidR="008D372C" w:rsidRPr="0024030A" w:rsidRDefault="008D372C" w:rsidP="00801D05"/>
                        <w:p w14:paraId="7059F44C" w14:textId="77777777" w:rsidR="008D372C" w:rsidRDefault="008D372C" w:rsidP="00801D05"/>
                        <w:p w14:paraId="45FDF561" w14:textId="77777777" w:rsidR="008D372C" w:rsidRPr="0024030A" w:rsidRDefault="008D372C" w:rsidP="00801D05"/>
                        <w:p w14:paraId="3ABB6820" w14:textId="77777777" w:rsidR="008D372C" w:rsidRDefault="008D372C" w:rsidP="00801D05"/>
                        <w:p w14:paraId="42965DF4" w14:textId="77777777" w:rsidR="008D372C" w:rsidRPr="0024030A" w:rsidRDefault="008D372C" w:rsidP="00801D05"/>
                        <w:p w14:paraId="1D9F3AAD" w14:textId="77777777" w:rsidR="008D372C" w:rsidRDefault="008D372C" w:rsidP="00801D05"/>
                        <w:p w14:paraId="009ABAF2" w14:textId="77777777" w:rsidR="008D372C" w:rsidRPr="0024030A" w:rsidRDefault="008D372C" w:rsidP="00801D05"/>
                        <w:p w14:paraId="4B027CF4" w14:textId="77777777" w:rsidR="008D372C" w:rsidRDefault="008D372C" w:rsidP="00801D05"/>
                        <w:p w14:paraId="39806878" w14:textId="77777777" w:rsidR="008D372C" w:rsidRPr="0024030A" w:rsidRDefault="008D372C" w:rsidP="00801D05"/>
                        <w:p w14:paraId="0E34A202" w14:textId="77777777" w:rsidR="008D372C" w:rsidRDefault="008D372C" w:rsidP="00801D05"/>
                        <w:p w14:paraId="1437D51C" w14:textId="77777777" w:rsidR="008D372C" w:rsidRPr="0024030A" w:rsidRDefault="008D372C" w:rsidP="00801D05"/>
                        <w:p w14:paraId="3CF7575B" w14:textId="77777777" w:rsidR="008D372C" w:rsidRDefault="008D372C" w:rsidP="00801D05"/>
                        <w:p w14:paraId="77DF2322" w14:textId="77777777" w:rsidR="008D372C" w:rsidRPr="0024030A" w:rsidRDefault="008D372C" w:rsidP="00801D05"/>
                        <w:p w14:paraId="4653D0D4" w14:textId="77777777" w:rsidR="008D372C" w:rsidRDefault="008D372C" w:rsidP="00801D05"/>
                        <w:p w14:paraId="187F2A10" w14:textId="77777777" w:rsidR="008D372C" w:rsidRPr="0024030A" w:rsidRDefault="008D372C" w:rsidP="00801D05"/>
                        <w:p w14:paraId="617D6181" w14:textId="77777777" w:rsidR="008D372C" w:rsidRDefault="008D372C" w:rsidP="00801D05"/>
                        <w:p w14:paraId="22128CD3" w14:textId="77777777" w:rsidR="008D372C" w:rsidRPr="0024030A" w:rsidRDefault="008D372C" w:rsidP="00801D05"/>
                        <w:p w14:paraId="3CB130E7" w14:textId="77777777" w:rsidR="008D372C" w:rsidRDefault="008D372C" w:rsidP="00801D05"/>
                        <w:p w14:paraId="74ADD4DF" w14:textId="77777777" w:rsidR="008D372C" w:rsidRPr="0024030A" w:rsidRDefault="008D372C" w:rsidP="00801D05"/>
                        <w:p w14:paraId="4BCC6FBD" w14:textId="77777777" w:rsidR="008D372C" w:rsidRDefault="008D372C" w:rsidP="00801D05"/>
                        <w:p w14:paraId="7CE781E5" w14:textId="77777777" w:rsidR="008D372C" w:rsidRPr="0024030A" w:rsidRDefault="008D372C" w:rsidP="00801D05"/>
                        <w:p w14:paraId="586F1F08" w14:textId="77777777" w:rsidR="008D372C" w:rsidRDefault="008D372C" w:rsidP="00801D05"/>
                        <w:p w14:paraId="3A066507" w14:textId="77777777" w:rsidR="008D372C" w:rsidRPr="0024030A" w:rsidRDefault="008D372C" w:rsidP="00801D05"/>
                        <w:p w14:paraId="225E7F55" w14:textId="77777777" w:rsidR="008D372C" w:rsidRDefault="008D372C" w:rsidP="00801D05"/>
                        <w:p w14:paraId="1E47A5CA" w14:textId="77777777" w:rsidR="008D372C" w:rsidRPr="0024030A" w:rsidRDefault="008D372C" w:rsidP="00801D05"/>
                        <w:p w14:paraId="3DAFFBEB" w14:textId="77777777" w:rsidR="008D372C" w:rsidRDefault="008D372C" w:rsidP="00801D05"/>
                        <w:p w14:paraId="23602F6E" w14:textId="77777777" w:rsidR="008D372C" w:rsidRPr="0024030A" w:rsidRDefault="008D372C" w:rsidP="00801D05"/>
                        <w:p w14:paraId="3C084642" w14:textId="77777777" w:rsidR="008D372C" w:rsidRDefault="008D372C" w:rsidP="00801D05"/>
                        <w:p w14:paraId="247C2DC4" w14:textId="77777777" w:rsidR="008D372C" w:rsidRPr="0024030A" w:rsidRDefault="008D372C" w:rsidP="00801D05"/>
                        <w:p w14:paraId="4AF47F3C" w14:textId="77777777" w:rsidR="008D372C" w:rsidRDefault="008D372C" w:rsidP="00801D05"/>
                        <w:p w14:paraId="20C20222" w14:textId="77777777" w:rsidR="008D372C" w:rsidRPr="0024030A" w:rsidRDefault="008D372C" w:rsidP="00801D05"/>
                        <w:p w14:paraId="4DD883F4" w14:textId="77777777" w:rsidR="008D372C" w:rsidRDefault="008D372C" w:rsidP="00801D05"/>
                        <w:p w14:paraId="064B0AED" w14:textId="77777777" w:rsidR="008D372C" w:rsidRPr="0024030A" w:rsidRDefault="008D372C" w:rsidP="00801D05"/>
                        <w:p w14:paraId="07EECD10" w14:textId="77777777" w:rsidR="008D372C" w:rsidRDefault="008D372C" w:rsidP="00801D05"/>
                        <w:p w14:paraId="6F3DA3AB" w14:textId="77777777" w:rsidR="008D372C" w:rsidRPr="0024030A" w:rsidRDefault="008D372C" w:rsidP="00801D05"/>
                        <w:p w14:paraId="2ABCD48D" w14:textId="77777777" w:rsidR="008D372C" w:rsidRDefault="008D372C" w:rsidP="00801D05"/>
                        <w:p w14:paraId="293301C3" w14:textId="77777777" w:rsidR="008D372C" w:rsidRPr="0024030A" w:rsidRDefault="008D372C" w:rsidP="00801D05"/>
                        <w:p w14:paraId="24D755D5" w14:textId="77777777" w:rsidR="008D372C" w:rsidRDefault="008D372C" w:rsidP="00801D05"/>
                        <w:p w14:paraId="7404847F" w14:textId="77777777" w:rsidR="008D372C" w:rsidRPr="0024030A" w:rsidRDefault="008D372C" w:rsidP="00801D05"/>
                        <w:p w14:paraId="6C5BFE36" w14:textId="77777777" w:rsidR="008D372C" w:rsidRDefault="008D372C" w:rsidP="00801D05"/>
                        <w:p w14:paraId="2034440C" w14:textId="77777777" w:rsidR="008D372C" w:rsidRPr="0024030A" w:rsidRDefault="008D372C" w:rsidP="00801D05"/>
                        <w:p w14:paraId="10233F87" w14:textId="77777777" w:rsidR="008D372C" w:rsidRDefault="008D372C" w:rsidP="00801D05"/>
                        <w:p w14:paraId="3348D63E" w14:textId="77777777" w:rsidR="008D372C" w:rsidRPr="0024030A" w:rsidRDefault="008D372C" w:rsidP="00801D05"/>
                        <w:p w14:paraId="0C4FC4D8" w14:textId="77777777" w:rsidR="008D372C" w:rsidRDefault="008D372C" w:rsidP="00801D05"/>
                        <w:p w14:paraId="6B3F4E69" w14:textId="77777777" w:rsidR="008D372C" w:rsidRPr="0024030A" w:rsidRDefault="008D372C" w:rsidP="00801D05"/>
                        <w:p w14:paraId="76AFF7F8" w14:textId="77777777" w:rsidR="008D372C" w:rsidRDefault="008D372C" w:rsidP="00801D05"/>
                        <w:p w14:paraId="57C8DF9A" w14:textId="77777777" w:rsidR="008D372C" w:rsidRPr="0024030A" w:rsidRDefault="008D372C" w:rsidP="00801D05"/>
                        <w:p w14:paraId="5036F02F" w14:textId="77777777" w:rsidR="008D372C" w:rsidRDefault="008D372C" w:rsidP="00801D05"/>
                        <w:p w14:paraId="66A921B9" w14:textId="77777777" w:rsidR="008D372C" w:rsidRPr="0024030A" w:rsidRDefault="008D372C" w:rsidP="00801D05"/>
                        <w:p w14:paraId="017FB092" w14:textId="77777777" w:rsidR="008D372C" w:rsidRDefault="008D372C" w:rsidP="00801D05"/>
                        <w:p w14:paraId="1AA575E8" w14:textId="77777777" w:rsidR="008D372C" w:rsidRPr="0024030A" w:rsidRDefault="008D372C" w:rsidP="00801D05"/>
                        <w:p w14:paraId="58A906D8" w14:textId="77777777" w:rsidR="008D372C" w:rsidRDefault="008D372C" w:rsidP="00801D05"/>
                        <w:p w14:paraId="67786F56" w14:textId="77777777" w:rsidR="008D372C" w:rsidRPr="0024030A" w:rsidRDefault="008D372C" w:rsidP="00801D05"/>
                        <w:p w14:paraId="125416C1" w14:textId="77777777" w:rsidR="008D372C" w:rsidRDefault="008D372C" w:rsidP="00801D05"/>
                        <w:p w14:paraId="3EF99BCB" w14:textId="77777777" w:rsidR="008D372C" w:rsidRPr="0024030A" w:rsidRDefault="008D372C" w:rsidP="00801D05"/>
                        <w:p w14:paraId="08DA7EA3" w14:textId="77777777" w:rsidR="008D372C" w:rsidRDefault="008D372C" w:rsidP="00801D05"/>
                        <w:p w14:paraId="4138D60F" w14:textId="77777777" w:rsidR="008D372C" w:rsidRPr="0024030A" w:rsidRDefault="008D372C" w:rsidP="00801D05"/>
                        <w:p w14:paraId="3C78C2AF" w14:textId="77777777" w:rsidR="008D372C" w:rsidRDefault="008D372C" w:rsidP="00801D05"/>
                        <w:p w14:paraId="7FD1871E" w14:textId="77777777" w:rsidR="008D372C" w:rsidRPr="0024030A" w:rsidRDefault="008D372C" w:rsidP="00801D05"/>
                        <w:p w14:paraId="2439780C" w14:textId="77777777" w:rsidR="008D372C" w:rsidRDefault="008D372C" w:rsidP="00801D05"/>
                        <w:p w14:paraId="4BBF186F" w14:textId="77777777" w:rsidR="008D372C" w:rsidRPr="0024030A" w:rsidRDefault="008D372C" w:rsidP="00801D05"/>
                        <w:p w14:paraId="7D193D60" w14:textId="77777777" w:rsidR="008D372C" w:rsidRDefault="008D372C" w:rsidP="00801D05"/>
                        <w:p w14:paraId="4C549106" w14:textId="77777777" w:rsidR="008D372C" w:rsidRPr="0024030A" w:rsidRDefault="008D372C" w:rsidP="00801D05"/>
                        <w:p w14:paraId="634C647A" w14:textId="77777777" w:rsidR="008D372C" w:rsidRDefault="008D372C" w:rsidP="00801D05"/>
                        <w:p w14:paraId="04B7793C" w14:textId="77777777" w:rsidR="008D372C" w:rsidRPr="0024030A" w:rsidRDefault="008D372C" w:rsidP="00801D05"/>
                        <w:p w14:paraId="0DB2AF44" w14:textId="77777777" w:rsidR="008D372C" w:rsidRDefault="008D372C" w:rsidP="00801D05"/>
                        <w:p w14:paraId="1AFA8D96" w14:textId="77777777" w:rsidR="008D372C" w:rsidRPr="0024030A" w:rsidRDefault="008D372C" w:rsidP="00801D05"/>
                        <w:p w14:paraId="19166AB8" w14:textId="77777777" w:rsidR="008D372C" w:rsidRDefault="008D372C" w:rsidP="00801D05"/>
                        <w:p w14:paraId="0C08C34E" w14:textId="77777777" w:rsidR="008D372C" w:rsidRPr="0024030A" w:rsidRDefault="008D372C" w:rsidP="00801D05"/>
                        <w:p w14:paraId="47392C20" w14:textId="77777777" w:rsidR="008D372C" w:rsidRDefault="008D372C" w:rsidP="00801D05"/>
                        <w:p w14:paraId="775EA894" w14:textId="77777777" w:rsidR="008D372C" w:rsidRPr="0024030A" w:rsidRDefault="008D372C" w:rsidP="00801D05"/>
                        <w:p w14:paraId="0576379F" w14:textId="77777777" w:rsidR="008D372C" w:rsidRDefault="008D372C" w:rsidP="00801D05"/>
                        <w:p w14:paraId="234079FF" w14:textId="77777777" w:rsidR="008D372C" w:rsidRPr="0024030A" w:rsidRDefault="008D372C" w:rsidP="00801D05"/>
                        <w:p w14:paraId="7B94FE0E" w14:textId="77777777" w:rsidR="008D372C" w:rsidRDefault="008D372C" w:rsidP="00801D05"/>
                        <w:p w14:paraId="1DE357CC" w14:textId="77777777" w:rsidR="008D372C" w:rsidRPr="0024030A" w:rsidRDefault="008D372C" w:rsidP="00801D05"/>
                        <w:p w14:paraId="35ABF890" w14:textId="77777777" w:rsidR="008D372C" w:rsidRDefault="008D372C" w:rsidP="00801D05"/>
                        <w:p w14:paraId="216B82C8" w14:textId="77777777" w:rsidR="008D372C" w:rsidRPr="0024030A" w:rsidRDefault="008D372C" w:rsidP="00801D05"/>
                        <w:p w14:paraId="3484FDA9" w14:textId="77777777" w:rsidR="008D372C" w:rsidRDefault="008D372C" w:rsidP="00801D05"/>
                        <w:p w14:paraId="6D040F6A" w14:textId="77777777" w:rsidR="008D372C" w:rsidRPr="0024030A" w:rsidRDefault="008D372C" w:rsidP="00801D05"/>
                        <w:p w14:paraId="4FD0393D" w14:textId="77777777" w:rsidR="008D372C" w:rsidRDefault="008D372C" w:rsidP="00801D05"/>
                        <w:p w14:paraId="0230AA03" w14:textId="77777777" w:rsidR="008D372C" w:rsidRPr="0024030A" w:rsidRDefault="008D372C" w:rsidP="00801D05"/>
                        <w:p w14:paraId="1FF6E831" w14:textId="77777777" w:rsidR="008D372C" w:rsidRDefault="008D372C" w:rsidP="00801D05"/>
                        <w:p w14:paraId="5E3674FF" w14:textId="77777777" w:rsidR="008D372C" w:rsidRPr="0024030A" w:rsidRDefault="008D372C" w:rsidP="00801D05"/>
                        <w:p w14:paraId="6A333945" w14:textId="77777777" w:rsidR="008D372C" w:rsidRDefault="008D372C" w:rsidP="00801D05"/>
                        <w:p w14:paraId="4A28F5B7" w14:textId="77777777" w:rsidR="008D372C" w:rsidRPr="0024030A" w:rsidRDefault="008D372C" w:rsidP="00801D05"/>
                        <w:p w14:paraId="20674BAB" w14:textId="77777777" w:rsidR="008D372C" w:rsidRDefault="008D372C" w:rsidP="00801D05"/>
                        <w:p w14:paraId="35CE9EF6" w14:textId="77777777" w:rsidR="008D372C" w:rsidRPr="0024030A" w:rsidRDefault="008D372C" w:rsidP="00801D05"/>
                        <w:p w14:paraId="52B513EA" w14:textId="77777777" w:rsidR="008D372C" w:rsidRDefault="008D372C" w:rsidP="00801D05"/>
                        <w:p w14:paraId="07C9DBF7" w14:textId="77777777" w:rsidR="008D372C" w:rsidRPr="0024030A" w:rsidRDefault="008D372C" w:rsidP="00801D05"/>
                        <w:p w14:paraId="6608520B" w14:textId="77777777" w:rsidR="008D372C" w:rsidRDefault="008D372C" w:rsidP="00801D05"/>
                        <w:p w14:paraId="68405C7D" w14:textId="77777777" w:rsidR="008D372C" w:rsidRPr="0024030A" w:rsidRDefault="008D372C" w:rsidP="00801D05"/>
                        <w:p w14:paraId="08292837" w14:textId="77777777" w:rsidR="008D372C" w:rsidRDefault="008D372C" w:rsidP="00801D05"/>
                        <w:p w14:paraId="2DF882AC" w14:textId="77777777" w:rsidR="008D372C" w:rsidRPr="0024030A" w:rsidRDefault="008D372C" w:rsidP="00801D05"/>
                        <w:p w14:paraId="31B9DF45" w14:textId="77777777" w:rsidR="008D372C" w:rsidRDefault="008D372C" w:rsidP="00801D05"/>
                        <w:p w14:paraId="42B72B4A" w14:textId="77777777" w:rsidR="008D372C" w:rsidRPr="0024030A" w:rsidRDefault="008D372C" w:rsidP="00801D05"/>
                        <w:p w14:paraId="08048BD4" w14:textId="77777777" w:rsidR="008D372C" w:rsidRDefault="008D372C" w:rsidP="00801D05"/>
                        <w:p w14:paraId="3175049B" w14:textId="77777777" w:rsidR="008D372C" w:rsidRPr="0024030A" w:rsidRDefault="008D372C" w:rsidP="00801D05"/>
                        <w:p w14:paraId="713E77D0" w14:textId="77777777" w:rsidR="008D372C" w:rsidRDefault="008D372C" w:rsidP="00801D05"/>
                        <w:p w14:paraId="048747AC" w14:textId="77777777" w:rsidR="008D372C" w:rsidRPr="0024030A" w:rsidRDefault="008D372C" w:rsidP="00801D05"/>
                        <w:p w14:paraId="54D5548B" w14:textId="77777777" w:rsidR="008D372C" w:rsidRDefault="008D372C" w:rsidP="00801D05"/>
                        <w:p w14:paraId="17194824" w14:textId="77777777" w:rsidR="008D372C" w:rsidRPr="0024030A" w:rsidRDefault="008D372C" w:rsidP="00801D05"/>
                        <w:p w14:paraId="3FF15948" w14:textId="77777777" w:rsidR="008D372C" w:rsidRDefault="008D372C" w:rsidP="00801D05"/>
                        <w:p w14:paraId="28FAEE95" w14:textId="77777777" w:rsidR="008D372C" w:rsidRPr="0024030A" w:rsidRDefault="008D372C" w:rsidP="00801D05"/>
                        <w:p w14:paraId="3D9F9249" w14:textId="77777777" w:rsidR="008D372C" w:rsidRDefault="008D372C" w:rsidP="00801D05"/>
                        <w:p w14:paraId="2DBBD14A" w14:textId="77777777" w:rsidR="008D372C" w:rsidRPr="0024030A" w:rsidRDefault="008D372C" w:rsidP="00801D05"/>
                        <w:p w14:paraId="1958C466" w14:textId="77777777" w:rsidR="008D372C" w:rsidRDefault="008D372C" w:rsidP="00801D05"/>
                        <w:p w14:paraId="7D733F96" w14:textId="77777777" w:rsidR="008D372C" w:rsidRPr="0024030A" w:rsidRDefault="008D372C" w:rsidP="00801D05"/>
                        <w:p w14:paraId="495B6915" w14:textId="77777777" w:rsidR="008D372C" w:rsidRDefault="008D372C" w:rsidP="00801D05"/>
                        <w:p w14:paraId="52DB33C1" w14:textId="77777777" w:rsidR="008D372C" w:rsidRPr="0024030A" w:rsidRDefault="008D372C" w:rsidP="00801D05"/>
                        <w:p w14:paraId="3E5D46E2" w14:textId="77777777" w:rsidR="008D372C" w:rsidRDefault="008D372C" w:rsidP="00801D05"/>
                        <w:p w14:paraId="1B7528CA" w14:textId="77777777" w:rsidR="008D372C" w:rsidRPr="0024030A" w:rsidRDefault="008D372C" w:rsidP="00801D05"/>
                        <w:p w14:paraId="78AA9B4E" w14:textId="77777777" w:rsidR="008D372C" w:rsidRDefault="008D372C" w:rsidP="00801D05"/>
                        <w:p w14:paraId="4414FBF1" w14:textId="77777777" w:rsidR="008D372C" w:rsidRPr="0024030A" w:rsidRDefault="008D372C" w:rsidP="00801D05"/>
                        <w:p w14:paraId="74122916" w14:textId="77777777" w:rsidR="008D372C" w:rsidRDefault="008D372C" w:rsidP="00801D05"/>
                        <w:p w14:paraId="77BF1757" w14:textId="77777777" w:rsidR="008D372C" w:rsidRPr="0024030A" w:rsidRDefault="008D372C" w:rsidP="00801D05"/>
                        <w:p w14:paraId="78EF699A" w14:textId="77777777" w:rsidR="008D372C" w:rsidRDefault="008D372C" w:rsidP="00801D05"/>
                        <w:p w14:paraId="13B322AC" w14:textId="77777777" w:rsidR="008D372C" w:rsidRPr="0024030A" w:rsidRDefault="008D372C" w:rsidP="00801D05"/>
                        <w:p w14:paraId="5A45DF59" w14:textId="77777777" w:rsidR="008D372C" w:rsidRDefault="008D372C" w:rsidP="00801D05"/>
                        <w:p w14:paraId="45964262" w14:textId="77777777" w:rsidR="008D372C" w:rsidRPr="0024030A" w:rsidRDefault="008D372C" w:rsidP="00801D05"/>
                        <w:p w14:paraId="307D7668" w14:textId="77777777" w:rsidR="008D372C" w:rsidRDefault="008D372C" w:rsidP="00801D05"/>
                        <w:p w14:paraId="58342E39" w14:textId="77777777" w:rsidR="008D372C" w:rsidRPr="0024030A" w:rsidRDefault="008D372C" w:rsidP="00801D05"/>
                        <w:p w14:paraId="64DE349F" w14:textId="77777777" w:rsidR="008D372C" w:rsidRDefault="008D372C" w:rsidP="00801D05"/>
                        <w:p w14:paraId="3B959187" w14:textId="77777777" w:rsidR="008D372C" w:rsidRPr="0024030A" w:rsidRDefault="008D372C" w:rsidP="00801D05"/>
                        <w:p w14:paraId="73FCB2BE" w14:textId="77777777" w:rsidR="008D372C" w:rsidRDefault="008D372C" w:rsidP="00801D05"/>
                        <w:p w14:paraId="406226E6" w14:textId="77777777" w:rsidR="008D372C" w:rsidRPr="0024030A" w:rsidRDefault="008D372C" w:rsidP="00801D05"/>
                        <w:p w14:paraId="107B1369" w14:textId="77777777" w:rsidR="008D372C" w:rsidRDefault="008D372C" w:rsidP="00801D05"/>
                        <w:p w14:paraId="5CA44C0E" w14:textId="77777777" w:rsidR="008D372C" w:rsidRPr="0024030A" w:rsidRDefault="008D372C" w:rsidP="00801D05"/>
                        <w:p w14:paraId="260695AC" w14:textId="77777777" w:rsidR="008D372C" w:rsidRDefault="008D372C" w:rsidP="00801D05"/>
                        <w:p w14:paraId="65A8A021" w14:textId="77777777" w:rsidR="008D372C" w:rsidRPr="0024030A" w:rsidRDefault="008D372C" w:rsidP="00801D05"/>
                        <w:p w14:paraId="1113F81E" w14:textId="77777777" w:rsidR="008D372C" w:rsidRDefault="008D372C" w:rsidP="00801D05"/>
                        <w:p w14:paraId="4622607A" w14:textId="77777777" w:rsidR="008D372C" w:rsidRPr="0024030A" w:rsidRDefault="008D372C" w:rsidP="00801D05"/>
                        <w:p w14:paraId="2FDC1066" w14:textId="77777777" w:rsidR="008D372C" w:rsidRDefault="008D372C" w:rsidP="00801D05"/>
                        <w:p w14:paraId="286DD7FF" w14:textId="77777777" w:rsidR="008D372C" w:rsidRPr="0024030A" w:rsidRDefault="008D372C" w:rsidP="00801D05"/>
                        <w:p w14:paraId="19041B4B" w14:textId="77777777" w:rsidR="008D372C" w:rsidRDefault="008D372C" w:rsidP="00801D05"/>
                        <w:p w14:paraId="4D97D4ED" w14:textId="77777777" w:rsidR="008D372C" w:rsidRPr="0024030A" w:rsidRDefault="008D372C" w:rsidP="00801D05"/>
                        <w:p w14:paraId="54D06947" w14:textId="77777777" w:rsidR="008D372C" w:rsidRDefault="008D372C" w:rsidP="00801D05"/>
                        <w:p w14:paraId="5A63B92F" w14:textId="77777777" w:rsidR="008D372C" w:rsidRPr="0024030A" w:rsidRDefault="008D372C" w:rsidP="00801D05"/>
                        <w:p w14:paraId="3EC42B99" w14:textId="77777777" w:rsidR="008D372C" w:rsidRDefault="008D372C" w:rsidP="00801D05"/>
                        <w:p w14:paraId="06C9592A" w14:textId="77777777" w:rsidR="008D372C" w:rsidRPr="0024030A" w:rsidRDefault="008D372C" w:rsidP="00801D05"/>
                        <w:p w14:paraId="756E45CB" w14:textId="77777777" w:rsidR="008D372C" w:rsidRDefault="008D372C" w:rsidP="00801D05"/>
                        <w:p w14:paraId="22787D07" w14:textId="77777777" w:rsidR="008D372C" w:rsidRPr="0024030A" w:rsidRDefault="008D372C" w:rsidP="00801D05"/>
                        <w:p w14:paraId="036127D3" w14:textId="77777777" w:rsidR="008D372C" w:rsidRDefault="008D372C" w:rsidP="00801D05"/>
                        <w:p w14:paraId="4141788F" w14:textId="77777777" w:rsidR="008D372C" w:rsidRPr="0024030A" w:rsidRDefault="008D372C" w:rsidP="00801D05"/>
                        <w:p w14:paraId="07BAD48E" w14:textId="77777777" w:rsidR="008D372C" w:rsidRDefault="008D372C" w:rsidP="00801D05"/>
                        <w:p w14:paraId="2578ED75" w14:textId="77777777" w:rsidR="008D372C" w:rsidRPr="0024030A" w:rsidRDefault="008D372C" w:rsidP="00801D05"/>
                        <w:p w14:paraId="2B3A58E1" w14:textId="77777777" w:rsidR="008D372C" w:rsidRDefault="008D372C" w:rsidP="00801D05"/>
                        <w:p w14:paraId="78706C21" w14:textId="77777777" w:rsidR="008D372C" w:rsidRPr="0024030A" w:rsidRDefault="008D372C" w:rsidP="00801D05"/>
                        <w:p w14:paraId="0BF11744" w14:textId="77777777" w:rsidR="008D372C" w:rsidRDefault="008D372C" w:rsidP="00801D05"/>
                        <w:p w14:paraId="3B16471F" w14:textId="77777777" w:rsidR="008D372C" w:rsidRPr="0024030A" w:rsidRDefault="008D372C" w:rsidP="00801D05"/>
                        <w:p w14:paraId="60B34BAC" w14:textId="77777777" w:rsidR="008D372C" w:rsidRDefault="008D372C" w:rsidP="00801D05"/>
                        <w:p w14:paraId="596AF666" w14:textId="77777777" w:rsidR="008D372C" w:rsidRPr="0024030A" w:rsidRDefault="008D372C" w:rsidP="00801D05"/>
                        <w:p w14:paraId="777B9CFD" w14:textId="77777777" w:rsidR="008D372C" w:rsidRDefault="008D372C" w:rsidP="00801D05"/>
                        <w:p w14:paraId="5C42925D" w14:textId="77777777" w:rsidR="008D372C" w:rsidRPr="0024030A" w:rsidRDefault="008D372C" w:rsidP="00801D05"/>
                        <w:p w14:paraId="00F5EEC1" w14:textId="77777777" w:rsidR="008D372C" w:rsidRDefault="008D372C" w:rsidP="00801D05"/>
                        <w:p w14:paraId="75D503FA" w14:textId="77777777" w:rsidR="008D372C" w:rsidRPr="0024030A" w:rsidRDefault="008D372C" w:rsidP="00801D05"/>
                        <w:p w14:paraId="080691EC" w14:textId="77777777" w:rsidR="008D372C" w:rsidRDefault="008D372C" w:rsidP="00801D05"/>
                        <w:p w14:paraId="7F18D2BD" w14:textId="77777777" w:rsidR="008D372C" w:rsidRPr="0024030A" w:rsidRDefault="008D372C" w:rsidP="00801D05"/>
                        <w:p w14:paraId="76598BDA" w14:textId="77777777" w:rsidR="008D372C" w:rsidRDefault="008D372C" w:rsidP="00801D05"/>
                        <w:p w14:paraId="64571950" w14:textId="77777777" w:rsidR="008D372C" w:rsidRPr="0024030A" w:rsidRDefault="008D372C" w:rsidP="00801D05"/>
                        <w:p w14:paraId="7C72FA49" w14:textId="77777777" w:rsidR="008D372C" w:rsidRDefault="008D372C" w:rsidP="00801D05"/>
                        <w:p w14:paraId="61F8B5C2" w14:textId="77777777" w:rsidR="008D372C" w:rsidRPr="0024030A" w:rsidRDefault="008D372C" w:rsidP="00801D05"/>
                        <w:p w14:paraId="1D61BB68" w14:textId="77777777" w:rsidR="008D372C" w:rsidRDefault="008D372C" w:rsidP="00801D05"/>
                        <w:p w14:paraId="495F35C9" w14:textId="77777777" w:rsidR="008D372C" w:rsidRPr="0024030A" w:rsidRDefault="008D372C" w:rsidP="00801D05"/>
                        <w:p w14:paraId="649F31EA" w14:textId="77777777" w:rsidR="008D372C" w:rsidRDefault="008D372C" w:rsidP="00801D05"/>
                        <w:p w14:paraId="4A4ACC4D" w14:textId="77777777" w:rsidR="008D372C" w:rsidRPr="0024030A" w:rsidRDefault="008D372C" w:rsidP="00801D05"/>
                        <w:p w14:paraId="328C8E33" w14:textId="77777777" w:rsidR="008D372C" w:rsidRDefault="008D372C" w:rsidP="00801D05"/>
                        <w:p w14:paraId="55380767" w14:textId="77777777" w:rsidR="008D372C" w:rsidRPr="0024030A" w:rsidRDefault="008D372C" w:rsidP="00801D05"/>
                        <w:p w14:paraId="6180E231" w14:textId="77777777" w:rsidR="008D372C" w:rsidRDefault="008D372C" w:rsidP="00801D05"/>
                        <w:p w14:paraId="28726198" w14:textId="77777777" w:rsidR="008D372C" w:rsidRPr="0024030A" w:rsidRDefault="008D372C" w:rsidP="00801D05"/>
                        <w:p w14:paraId="4716DE5B" w14:textId="77777777" w:rsidR="008D372C" w:rsidRDefault="008D372C" w:rsidP="00801D05"/>
                        <w:p w14:paraId="535D369A" w14:textId="77777777" w:rsidR="008D372C" w:rsidRPr="0024030A" w:rsidRDefault="008D372C" w:rsidP="00801D05"/>
                        <w:p w14:paraId="3A04A137" w14:textId="77777777" w:rsidR="008D372C" w:rsidRDefault="008D372C" w:rsidP="00801D05"/>
                        <w:p w14:paraId="5EA98AB4" w14:textId="77777777" w:rsidR="008D372C" w:rsidRPr="0024030A" w:rsidRDefault="008D372C" w:rsidP="00801D05"/>
                        <w:p w14:paraId="293AFF6C" w14:textId="77777777" w:rsidR="008D372C" w:rsidRDefault="008D372C" w:rsidP="00801D05"/>
                        <w:p w14:paraId="57659884" w14:textId="77777777" w:rsidR="008D372C" w:rsidRPr="0024030A" w:rsidRDefault="008D372C" w:rsidP="00801D05"/>
                        <w:p w14:paraId="6F98E853" w14:textId="77777777" w:rsidR="008D372C" w:rsidRDefault="008D372C" w:rsidP="00801D05"/>
                        <w:p w14:paraId="5815B954" w14:textId="77777777" w:rsidR="008D372C" w:rsidRPr="0024030A" w:rsidRDefault="008D372C" w:rsidP="00801D05"/>
                        <w:p w14:paraId="5473AB0C" w14:textId="77777777" w:rsidR="008D372C" w:rsidRDefault="008D372C" w:rsidP="00801D05"/>
                        <w:p w14:paraId="7475DBE6" w14:textId="77777777" w:rsidR="008D372C" w:rsidRPr="0024030A" w:rsidRDefault="008D372C" w:rsidP="00801D05"/>
                        <w:p w14:paraId="68820003" w14:textId="77777777" w:rsidR="008D372C" w:rsidRDefault="008D372C" w:rsidP="00801D05"/>
                        <w:p w14:paraId="5E475DDC" w14:textId="77777777" w:rsidR="008D372C" w:rsidRPr="0024030A" w:rsidRDefault="008D372C" w:rsidP="00801D05"/>
                        <w:p w14:paraId="72E8BAE7" w14:textId="77777777" w:rsidR="008D372C" w:rsidRDefault="008D372C" w:rsidP="00801D05"/>
                        <w:p w14:paraId="65572507" w14:textId="77777777" w:rsidR="008D372C" w:rsidRPr="0024030A" w:rsidRDefault="008D372C" w:rsidP="00801D05"/>
                        <w:p w14:paraId="5B347A26" w14:textId="77777777" w:rsidR="008D372C" w:rsidRDefault="008D372C" w:rsidP="00801D05"/>
                        <w:p w14:paraId="073EE045" w14:textId="77777777" w:rsidR="008D372C" w:rsidRPr="0024030A" w:rsidRDefault="008D372C" w:rsidP="00801D05"/>
                        <w:p w14:paraId="122E7017" w14:textId="77777777" w:rsidR="008D372C" w:rsidRDefault="008D372C" w:rsidP="00801D05"/>
                        <w:p w14:paraId="1A8EDE9A" w14:textId="77777777" w:rsidR="008D372C" w:rsidRPr="0024030A" w:rsidRDefault="008D372C" w:rsidP="00801D05"/>
                        <w:p w14:paraId="75FE6EEB" w14:textId="77777777" w:rsidR="008D372C" w:rsidRDefault="008D372C" w:rsidP="00801D05"/>
                        <w:p w14:paraId="3CF21752" w14:textId="77777777" w:rsidR="008D372C" w:rsidRPr="0024030A" w:rsidRDefault="008D372C" w:rsidP="00801D05"/>
                        <w:p w14:paraId="2E7578A3" w14:textId="77777777" w:rsidR="008D372C" w:rsidRDefault="008D372C" w:rsidP="00801D05"/>
                        <w:p w14:paraId="6BA1C281" w14:textId="77777777" w:rsidR="008D372C" w:rsidRPr="0024030A" w:rsidRDefault="008D372C" w:rsidP="00801D05"/>
                        <w:p w14:paraId="37AFBF08" w14:textId="77777777" w:rsidR="008D372C" w:rsidRDefault="008D372C" w:rsidP="00801D05"/>
                        <w:p w14:paraId="6C406C99" w14:textId="77777777" w:rsidR="008D372C" w:rsidRPr="0024030A" w:rsidRDefault="008D372C" w:rsidP="00801D05"/>
                        <w:p w14:paraId="7E93097D" w14:textId="77777777" w:rsidR="008D372C" w:rsidRDefault="008D372C" w:rsidP="00801D05"/>
                        <w:p w14:paraId="69DFED6E" w14:textId="77777777" w:rsidR="008D372C" w:rsidRPr="0024030A" w:rsidRDefault="008D372C" w:rsidP="00801D05"/>
                        <w:p w14:paraId="4EA479E4" w14:textId="77777777" w:rsidR="008D372C" w:rsidRDefault="008D372C" w:rsidP="00801D05"/>
                        <w:p w14:paraId="16E4ED02" w14:textId="77777777" w:rsidR="008D372C" w:rsidRPr="0024030A" w:rsidRDefault="008D372C" w:rsidP="00801D05"/>
                        <w:p w14:paraId="67651CA6" w14:textId="77777777" w:rsidR="008D372C" w:rsidRDefault="008D372C" w:rsidP="00801D05"/>
                        <w:p w14:paraId="2D08EB9D" w14:textId="77777777" w:rsidR="008D372C" w:rsidRPr="0024030A" w:rsidRDefault="008D372C" w:rsidP="00801D05"/>
                        <w:p w14:paraId="4A43C1AC" w14:textId="77777777" w:rsidR="008D372C" w:rsidRDefault="008D372C" w:rsidP="00801D05"/>
                        <w:p w14:paraId="2469C2F2" w14:textId="77777777" w:rsidR="008D372C" w:rsidRPr="0024030A" w:rsidRDefault="008D372C" w:rsidP="00801D05"/>
                        <w:p w14:paraId="08688121" w14:textId="77777777" w:rsidR="008D372C" w:rsidRDefault="008D372C" w:rsidP="00801D05"/>
                        <w:p w14:paraId="2C2E7FD8" w14:textId="77777777" w:rsidR="008D372C" w:rsidRPr="0024030A" w:rsidRDefault="008D372C" w:rsidP="00801D05"/>
                        <w:p w14:paraId="0EEB456F" w14:textId="77777777" w:rsidR="008D372C" w:rsidRDefault="008D372C" w:rsidP="00801D05"/>
                        <w:p w14:paraId="72D35D22" w14:textId="77777777" w:rsidR="008D372C" w:rsidRPr="0024030A" w:rsidRDefault="008D372C" w:rsidP="00801D05"/>
                        <w:p w14:paraId="31A8C8D4" w14:textId="77777777" w:rsidR="008D372C" w:rsidRDefault="008D372C" w:rsidP="00801D05"/>
                        <w:p w14:paraId="332D4103" w14:textId="77777777" w:rsidR="008D372C" w:rsidRPr="0024030A" w:rsidRDefault="008D372C" w:rsidP="00801D05"/>
                        <w:p w14:paraId="6A23DB51" w14:textId="77777777" w:rsidR="008D372C" w:rsidRDefault="008D372C" w:rsidP="00801D05"/>
                        <w:p w14:paraId="7CA19A59" w14:textId="77777777" w:rsidR="008D372C" w:rsidRPr="0024030A" w:rsidRDefault="008D372C" w:rsidP="00801D05"/>
                        <w:p w14:paraId="5EAB460F" w14:textId="77777777" w:rsidR="008D372C" w:rsidRDefault="008D372C" w:rsidP="00801D05"/>
                        <w:p w14:paraId="6BABA5DB" w14:textId="77777777" w:rsidR="008D372C" w:rsidRPr="0024030A" w:rsidRDefault="008D372C" w:rsidP="00801D05"/>
                        <w:p w14:paraId="3306BECA" w14:textId="77777777" w:rsidR="008D372C" w:rsidRDefault="008D372C" w:rsidP="00801D05"/>
                        <w:p w14:paraId="24D22B85" w14:textId="77777777" w:rsidR="008D372C" w:rsidRPr="0024030A" w:rsidRDefault="008D372C" w:rsidP="00801D05"/>
                        <w:p w14:paraId="2DDC4284" w14:textId="77777777" w:rsidR="008D372C" w:rsidRDefault="008D372C" w:rsidP="00801D05"/>
                        <w:p w14:paraId="75F09A71" w14:textId="77777777" w:rsidR="008D372C" w:rsidRPr="0024030A" w:rsidRDefault="008D372C" w:rsidP="00801D05"/>
                        <w:p w14:paraId="2A61CEBF" w14:textId="77777777" w:rsidR="008D372C" w:rsidRDefault="008D372C" w:rsidP="00801D05"/>
                        <w:p w14:paraId="05454C3C" w14:textId="77777777" w:rsidR="008D372C" w:rsidRPr="0024030A" w:rsidRDefault="008D372C" w:rsidP="00801D05"/>
                        <w:p w14:paraId="4E8A3AEA" w14:textId="77777777" w:rsidR="008D372C" w:rsidRDefault="008D372C" w:rsidP="00801D05"/>
                        <w:p w14:paraId="280307CA" w14:textId="77777777" w:rsidR="008D372C" w:rsidRPr="0024030A" w:rsidRDefault="008D372C" w:rsidP="00801D05"/>
                        <w:p w14:paraId="174E8FA0" w14:textId="77777777" w:rsidR="008D372C" w:rsidRDefault="008D372C" w:rsidP="00801D05"/>
                        <w:p w14:paraId="3BE8AC4A" w14:textId="77777777" w:rsidR="008D372C" w:rsidRPr="0024030A" w:rsidRDefault="008D372C" w:rsidP="00801D05"/>
                        <w:p w14:paraId="68267171" w14:textId="77777777" w:rsidR="008D372C" w:rsidRDefault="008D372C" w:rsidP="00801D05"/>
                        <w:p w14:paraId="25DADEBC" w14:textId="77777777" w:rsidR="008D372C" w:rsidRPr="0024030A" w:rsidRDefault="008D372C" w:rsidP="00801D05"/>
                        <w:p w14:paraId="589F8E3D" w14:textId="77777777" w:rsidR="008D372C" w:rsidRDefault="008D372C" w:rsidP="00801D05"/>
                        <w:p w14:paraId="7C209FFC" w14:textId="77777777" w:rsidR="008D372C" w:rsidRPr="0024030A" w:rsidRDefault="008D372C" w:rsidP="00801D05"/>
                        <w:p w14:paraId="0AA680FC" w14:textId="77777777" w:rsidR="008D372C" w:rsidRDefault="008D372C" w:rsidP="00801D05"/>
                        <w:p w14:paraId="30AEEF88" w14:textId="77777777" w:rsidR="008D372C" w:rsidRPr="0024030A" w:rsidRDefault="008D372C" w:rsidP="00801D05"/>
                        <w:p w14:paraId="4227FFC9" w14:textId="77777777" w:rsidR="008D372C" w:rsidRDefault="008D372C" w:rsidP="00801D05"/>
                        <w:p w14:paraId="138C9186" w14:textId="77777777" w:rsidR="008D372C" w:rsidRPr="0024030A" w:rsidRDefault="008D372C" w:rsidP="00801D05"/>
                        <w:p w14:paraId="12B76A72" w14:textId="77777777" w:rsidR="008D372C" w:rsidRDefault="008D372C" w:rsidP="00801D05"/>
                        <w:p w14:paraId="217B43B3" w14:textId="77777777" w:rsidR="008D372C" w:rsidRPr="0024030A" w:rsidRDefault="008D372C" w:rsidP="00801D05"/>
                        <w:p w14:paraId="10E0EAEB" w14:textId="77777777" w:rsidR="008D372C" w:rsidRDefault="008D372C" w:rsidP="00801D05"/>
                        <w:p w14:paraId="1FA0F863" w14:textId="77777777" w:rsidR="008D372C" w:rsidRPr="0024030A" w:rsidRDefault="008D372C" w:rsidP="00801D05"/>
                        <w:p w14:paraId="7D65BE96" w14:textId="77777777" w:rsidR="008D372C" w:rsidRDefault="008D372C" w:rsidP="00801D05"/>
                        <w:p w14:paraId="434D6B6A" w14:textId="77777777" w:rsidR="008D372C" w:rsidRPr="0024030A" w:rsidRDefault="008D372C" w:rsidP="00801D05"/>
                        <w:p w14:paraId="0C1EA325" w14:textId="77777777" w:rsidR="008D372C" w:rsidRDefault="008D372C" w:rsidP="00801D05"/>
                        <w:p w14:paraId="0E65698F" w14:textId="77777777" w:rsidR="008D372C" w:rsidRPr="0024030A" w:rsidRDefault="008D372C" w:rsidP="00801D05"/>
                        <w:p w14:paraId="638F3F61" w14:textId="77777777" w:rsidR="008D372C" w:rsidRDefault="008D372C" w:rsidP="00801D05"/>
                        <w:p w14:paraId="097F616E" w14:textId="77777777" w:rsidR="008D372C" w:rsidRPr="0024030A" w:rsidRDefault="008D372C" w:rsidP="00801D05"/>
                        <w:p w14:paraId="76C96FBB" w14:textId="77777777" w:rsidR="008D372C" w:rsidRDefault="008D372C" w:rsidP="00801D05"/>
                        <w:p w14:paraId="28D050AC" w14:textId="77777777" w:rsidR="008D372C" w:rsidRPr="0024030A" w:rsidRDefault="008D372C" w:rsidP="00801D05"/>
                        <w:p w14:paraId="5AB39426" w14:textId="77777777" w:rsidR="008D372C" w:rsidRDefault="008D372C" w:rsidP="00801D05"/>
                        <w:p w14:paraId="36476274" w14:textId="77777777" w:rsidR="008D372C" w:rsidRPr="0024030A" w:rsidRDefault="008D372C" w:rsidP="00801D05"/>
                        <w:p w14:paraId="6B98BE26" w14:textId="77777777" w:rsidR="008D372C" w:rsidRDefault="008D372C" w:rsidP="00801D05"/>
                        <w:p w14:paraId="5DC3B8FB" w14:textId="77777777" w:rsidR="008D372C" w:rsidRPr="0024030A" w:rsidRDefault="008D372C" w:rsidP="00801D05"/>
                        <w:p w14:paraId="389C54B8" w14:textId="77777777" w:rsidR="008D372C" w:rsidRDefault="008D372C" w:rsidP="00801D05"/>
                        <w:p w14:paraId="606AE105" w14:textId="77777777" w:rsidR="008D372C" w:rsidRPr="0024030A" w:rsidRDefault="008D372C" w:rsidP="00801D05"/>
                        <w:p w14:paraId="7F477646" w14:textId="77777777" w:rsidR="008D372C" w:rsidRDefault="008D372C" w:rsidP="00801D05"/>
                        <w:p w14:paraId="73914620" w14:textId="77777777" w:rsidR="008D372C" w:rsidRPr="0024030A" w:rsidRDefault="008D372C" w:rsidP="00801D05"/>
                        <w:p w14:paraId="273C2CA4" w14:textId="77777777" w:rsidR="008D372C" w:rsidRDefault="008D372C" w:rsidP="00801D05"/>
                        <w:p w14:paraId="4A896286" w14:textId="77777777" w:rsidR="008D372C" w:rsidRPr="0024030A" w:rsidRDefault="008D372C" w:rsidP="00801D05"/>
                        <w:p w14:paraId="13958B72" w14:textId="77777777" w:rsidR="008D372C" w:rsidRDefault="008D372C" w:rsidP="00801D05"/>
                        <w:p w14:paraId="6B1342F1" w14:textId="77777777" w:rsidR="008D372C" w:rsidRPr="0024030A" w:rsidRDefault="008D372C" w:rsidP="00801D05"/>
                        <w:p w14:paraId="5CFC1009" w14:textId="77777777" w:rsidR="008D372C" w:rsidRDefault="008D372C" w:rsidP="00801D05"/>
                        <w:p w14:paraId="4D00061B" w14:textId="77777777" w:rsidR="008D372C" w:rsidRPr="0024030A" w:rsidRDefault="008D372C" w:rsidP="00801D05"/>
                        <w:p w14:paraId="14F715AC" w14:textId="77777777" w:rsidR="008D372C" w:rsidRDefault="008D372C" w:rsidP="00801D05"/>
                        <w:p w14:paraId="6607357C" w14:textId="77777777" w:rsidR="008D372C" w:rsidRPr="0024030A" w:rsidRDefault="008D372C" w:rsidP="00801D05"/>
                        <w:p w14:paraId="3D9BB342" w14:textId="77777777" w:rsidR="008D372C" w:rsidRDefault="008D372C" w:rsidP="00801D05"/>
                        <w:p w14:paraId="1938C352" w14:textId="77777777" w:rsidR="008D372C" w:rsidRPr="0024030A" w:rsidRDefault="008D372C" w:rsidP="00801D05"/>
                        <w:p w14:paraId="31A9DA2F" w14:textId="77777777" w:rsidR="008D372C" w:rsidRDefault="008D372C" w:rsidP="00801D05"/>
                        <w:p w14:paraId="5C241C28" w14:textId="77777777" w:rsidR="008D372C" w:rsidRPr="0024030A" w:rsidRDefault="008D372C" w:rsidP="00801D05"/>
                        <w:p w14:paraId="705917A0" w14:textId="77777777" w:rsidR="008D372C" w:rsidRDefault="008D372C" w:rsidP="00801D05"/>
                        <w:p w14:paraId="24EC40F3" w14:textId="77777777" w:rsidR="008D372C" w:rsidRPr="0024030A" w:rsidRDefault="008D372C" w:rsidP="00801D05"/>
                        <w:p w14:paraId="16846C71" w14:textId="77777777" w:rsidR="008D372C" w:rsidRDefault="008D372C" w:rsidP="00801D05"/>
                        <w:p w14:paraId="7140ED6F" w14:textId="77777777" w:rsidR="008D372C" w:rsidRPr="0024030A" w:rsidRDefault="008D372C" w:rsidP="00801D05"/>
                        <w:p w14:paraId="62E1B8FA" w14:textId="77777777" w:rsidR="008D372C" w:rsidRDefault="008D372C" w:rsidP="00801D05"/>
                        <w:p w14:paraId="08824031" w14:textId="77777777" w:rsidR="008D372C" w:rsidRPr="0024030A" w:rsidRDefault="008D372C" w:rsidP="00801D05"/>
                        <w:p w14:paraId="07E54476" w14:textId="77777777" w:rsidR="008D372C" w:rsidRDefault="008D372C" w:rsidP="00801D05"/>
                        <w:p w14:paraId="0180203D" w14:textId="77777777" w:rsidR="008D372C" w:rsidRPr="0024030A" w:rsidRDefault="008D372C" w:rsidP="00801D05"/>
                        <w:p w14:paraId="2B616E92" w14:textId="77777777" w:rsidR="008D372C" w:rsidRDefault="008D372C" w:rsidP="00801D05"/>
                        <w:p w14:paraId="53DBA989" w14:textId="77777777" w:rsidR="008D372C" w:rsidRPr="0024030A" w:rsidRDefault="008D372C" w:rsidP="00801D05"/>
                        <w:p w14:paraId="2D03D196" w14:textId="77777777" w:rsidR="008D372C" w:rsidRDefault="008D372C" w:rsidP="00801D05"/>
                        <w:p w14:paraId="068C3D5D" w14:textId="77777777" w:rsidR="008D372C" w:rsidRPr="0024030A" w:rsidRDefault="008D372C" w:rsidP="00801D05"/>
                        <w:p w14:paraId="4D1AD268" w14:textId="77777777" w:rsidR="008D372C" w:rsidRDefault="008D372C" w:rsidP="00801D05"/>
                        <w:p w14:paraId="1906AD69" w14:textId="77777777" w:rsidR="008D372C" w:rsidRPr="0024030A" w:rsidRDefault="008D372C" w:rsidP="00801D05"/>
                        <w:p w14:paraId="30374F84" w14:textId="77777777" w:rsidR="008D372C" w:rsidRDefault="008D372C" w:rsidP="00801D05"/>
                        <w:p w14:paraId="54F24189" w14:textId="77777777" w:rsidR="008D372C" w:rsidRPr="0024030A" w:rsidRDefault="008D372C" w:rsidP="00801D05"/>
                        <w:p w14:paraId="6CC902A7" w14:textId="77777777" w:rsidR="008D372C" w:rsidRDefault="008D372C" w:rsidP="00801D05"/>
                        <w:p w14:paraId="7677B15B" w14:textId="77777777" w:rsidR="008D372C" w:rsidRPr="0024030A" w:rsidRDefault="008D372C" w:rsidP="00801D05"/>
                        <w:p w14:paraId="68DBF774" w14:textId="77777777" w:rsidR="008D372C" w:rsidRDefault="008D372C" w:rsidP="00801D05"/>
                        <w:p w14:paraId="59B0FFAC" w14:textId="77777777" w:rsidR="008D372C" w:rsidRPr="0024030A" w:rsidRDefault="008D372C" w:rsidP="00801D05"/>
                        <w:p w14:paraId="764D3DDA" w14:textId="77777777" w:rsidR="008D372C" w:rsidRDefault="008D372C" w:rsidP="00801D05"/>
                        <w:p w14:paraId="0C4AC245" w14:textId="77777777" w:rsidR="008D372C" w:rsidRPr="0024030A" w:rsidRDefault="008D372C" w:rsidP="00801D05"/>
                        <w:p w14:paraId="2B0B7E1A" w14:textId="77777777" w:rsidR="008D372C" w:rsidRDefault="008D372C" w:rsidP="00801D05"/>
                        <w:p w14:paraId="72F1654A" w14:textId="77777777" w:rsidR="008D372C" w:rsidRPr="0024030A" w:rsidRDefault="008D372C" w:rsidP="00801D05"/>
                        <w:p w14:paraId="31C7AA6A" w14:textId="77777777" w:rsidR="008D372C" w:rsidRDefault="008D372C" w:rsidP="00801D05"/>
                        <w:p w14:paraId="53E178F3" w14:textId="77777777" w:rsidR="008D372C" w:rsidRPr="0024030A" w:rsidRDefault="008D372C" w:rsidP="00801D05"/>
                        <w:p w14:paraId="0BE9F752" w14:textId="77777777" w:rsidR="008D372C" w:rsidRDefault="008D372C" w:rsidP="00801D05"/>
                        <w:p w14:paraId="29C1ADA0" w14:textId="77777777" w:rsidR="008D372C" w:rsidRPr="0024030A" w:rsidRDefault="008D372C" w:rsidP="00801D05"/>
                        <w:p w14:paraId="062EACBE" w14:textId="77777777" w:rsidR="008D372C" w:rsidRDefault="008D372C" w:rsidP="00801D05"/>
                        <w:p w14:paraId="47A5B1CA" w14:textId="77777777" w:rsidR="008D372C" w:rsidRPr="0024030A" w:rsidRDefault="008D372C" w:rsidP="00801D05"/>
                        <w:p w14:paraId="3AA27823" w14:textId="77777777" w:rsidR="008D372C" w:rsidRDefault="008D372C" w:rsidP="00801D05"/>
                        <w:p w14:paraId="05E7A3D2" w14:textId="77777777" w:rsidR="008D372C" w:rsidRPr="0024030A" w:rsidRDefault="008D372C" w:rsidP="00801D05"/>
                        <w:p w14:paraId="22845F3F" w14:textId="77777777" w:rsidR="008D372C" w:rsidRDefault="008D372C" w:rsidP="00801D05"/>
                        <w:p w14:paraId="4B46B0F4" w14:textId="77777777" w:rsidR="008D372C" w:rsidRPr="0024030A" w:rsidRDefault="008D372C" w:rsidP="00801D05"/>
                        <w:p w14:paraId="71FF5BE7" w14:textId="77777777" w:rsidR="008D372C" w:rsidRDefault="008D372C" w:rsidP="00801D05"/>
                        <w:p w14:paraId="6C758FE5" w14:textId="77777777" w:rsidR="008D372C" w:rsidRPr="0024030A" w:rsidRDefault="008D372C" w:rsidP="00801D05"/>
                        <w:p w14:paraId="751E4271" w14:textId="77777777" w:rsidR="008D372C" w:rsidRDefault="008D372C" w:rsidP="00801D05"/>
                        <w:p w14:paraId="24E7EBCD" w14:textId="77777777" w:rsidR="008D372C" w:rsidRPr="0024030A" w:rsidRDefault="008D372C" w:rsidP="00801D05"/>
                        <w:p w14:paraId="704DEFF6" w14:textId="77777777" w:rsidR="008D372C" w:rsidRDefault="008D372C" w:rsidP="00801D05"/>
                        <w:p w14:paraId="78FB9E0F" w14:textId="77777777" w:rsidR="008D372C" w:rsidRPr="0024030A" w:rsidRDefault="008D372C" w:rsidP="00801D05"/>
                        <w:p w14:paraId="67EBA2A7" w14:textId="77777777" w:rsidR="008D372C" w:rsidRDefault="008D372C" w:rsidP="00801D05"/>
                        <w:p w14:paraId="55CBCE96" w14:textId="77777777" w:rsidR="008D372C" w:rsidRPr="0024030A" w:rsidRDefault="008D372C" w:rsidP="00801D05"/>
                        <w:p w14:paraId="06C13C3E" w14:textId="77777777" w:rsidR="008D372C" w:rsidRDefault="008D372C" w:rsidP="00801D05"/>
                        <w:p w14:paraId="3E30D1A4" w14:textId="77777777" w:rsidR="008D372C" w:rsidRPr="0024030A" w:rsidRDefault="008D372C" w:rsidP="00801D05"/>
                        <w:p w14:paraId="71E7667A" w14:textId="77777777" w:rsidR="008D372C" w:rsidRDefault="008D372C" w:rsidP="00801D05"/>
                        <w:p w14:paraId="555357B8" w14:textId="77777777" w:rsidR="008D372C" w:rsidRPr="0024030A" w:rsidRDefault="008D372C" w:rsidP="00801D05"/>
                        <w:p w14:paraId="7959225B" w14:textId="77777777" w:rsidR="008D372C" w:rsidRDefault="008D372C" w:rsidP="00801D05"/>
                        <w:p w14:paraId="6B87E834" w14:textId="77777777" w:rsidR="008D372C" w:rsidRPr="0024030A" w:rsidRDefault="008D372C" w:rsidP="00801D05"/>
                        <w:p w14:paraId="57E40980" w14:textId="77777777" w:rsidR="008D372C" w:rsidRDefault="008D372C" w:rsidP="00801D05"/>
                        <w:p w14:paraId="624D6204" w14:textId="77777777" w:rsidR="008D372C" w:rsidRPr="0024030A" w:rsidRDefault="008D372C" w:rsidP="00801D05"/>
                        <w:p w14:paraId="4DB63095" w14:textId="77777777" w:rsidR="008D372C" w:rsidRDefault="008D372C" w:rsidP="00801D05"/>
                        <w:p w14:paraId="6172AB01" w14:textId="77777777" w:rsidR="008D372C" w:rsidRPr="0024030A" w:rsidRDefault="008D372C" w:rsidP="00801D05"/>
                        <w:p w14:paraId="07172E44" w14:textId="77777777" w:rsidR="008D372C" w:rsidRDefault="008D372C" w:rsidP="00801D05"/>
                        <w:p w14:paraId="1F56A592" w14:textId="77777777" w:rsidR="008D372C" w:rsidRPr="0024030A" w:rsidRDefault="008D372C" w:rsidP="00801D05"/>
                        <w:p w14:paraId="5A1A94B9" w14:textId="77777777" w:rsidR="008D372C" w:rsidRDefault="008D372C" w:rsidP="00801D05"/>
                        <w:p w14:paraId="48C8705F" w14:textId="77777777" w:rsidR="008D372C" w:rsidRPr="0024030A" w:rsidRDefault="008D372C" w:rsidP="00801D05"/>
                        <w:p w14:paraId="4C8BCD52" w14:textId="77777777" w:rsidR="008D372C" w:rsidRDefault="008D372C" w:rsidP="00801D05"/>
                        <w:p w14:paraId="2A509057" w14:textId="77777777" w:rsidR="008D372C" w:rsidRPr="0024030A" w:rsidRDefault="008D372C" w:rsidP="00801D05"/>
                        <w:p w14:paraId="6FBE335E" w14:textId="77777777" w:rsidR="008D372C" w:rsidRDefault="008D372C" w:rsidP="00801D05"/>
                        <w:p w14:paraId="6EC58E36" w14:textId="77777777" w:rsidR="008D372C" w:rsidRPr="0024030A" w:rsidRDefault="008D372C" w:rsidP="00801D05"/>
                        <w:p w14:paraId="2BEDB191" w14:textId="77777777" w:rsidR="008D372C" w:rsidRDefault="008D372C" w:rsidP="00801D05"/>
                        <w:p w14:paraId="58C1DC91" w14:textId="77777777" w:rsidR="008D372C" w:rsidRPr="0024030A" w:rsidRDefault="008D372C" w:rsidP="00801D05"/>
                        <w:p w14:paraId="20379F2A" w14:textId="77777777" w:rsidR="008D372C" w:rsidRDefault="008D372C" w:rsidP="00801D05"/>
                        <w:p w14:paraId="10E1C4BC" w14:textId="77777777" w:rsidR="008D372C" w:rsidRPr="0024030A" w:rsidRDefault="008D372C" w:rsidP="00801D05"/>
                        <w:p w14:paraId="404515CC" w14:textId="77777777" w:rsidR="008D372C" w:rsidRDefault="008D372C" w:rsidP="00801D05"/>
                        <w:p w14:paraId="3562011C" w14:textId="77777777" w:rsidR="008D372C" w:rsidRPr="0024030A" w:rsidRDefault="008D372C" w:rsidP="00801D05"/>
                        <w:p w14:paraId="0BD16C63" w14:textId="77777777" w:rsidR="008D372C" w:rsidRDefault="008D372C" w:rsidP="00801D05"/>
                        <w:p w14:paraId="7C37C3F0" w14:textId="77777777" w:rsidR="008D372C" w:rsidRPr="0024030A" w:rsidRDefault="008D372C" w:rsidP="00801D05"/>
                        <w:p w14:paraId="0264D450" w14:textId="77777777" w:rsidR="008D372C" w:rsidRDefault="008D372C" w:rsidP="00801D05"/>
                        <w:p w14:paraId="7131B9EE" w14:textId="77777777" w:rsidR="008D372C" w:rsidRPr="0024030A" w:rsidRDefault="008D372C" w:rsidP="00801D05"/>
                        <w:p w14:paraId="1BB6DA80" w14:textId="77777777" w:rsidR="008D372C" w:rsidRDefault="008D372C" w:rsidP="00801D05"/>
                        <w:p w14:paraId="50E90E6E" w14:textId="77777777" w:rsidR="008D372C" w:rsidRPr="0024030A" w:rsidRDefault="008D372C" w:rsidP="00801D05"/>
                        <w:p w14:paraId="17DB7911" w14:textId="77777777" w:rsidR="008D372C" w:rsidRDefault="008D372C" w:rsidP="00801D05"/>
                        <w:p w14:paraId="59C03241" w14:textId="77777777" w:rsidR="008D372C" w:rsidRPr="0024030A" w:rsidRDefault="008D372C" w:rsidP="00801D05"/>
                        <w:p w14:paraId="3D54C07B" w14:textId="77777777" w:rsidR="008D372C" w:rsidRDefault="008D372C" w:rsidP="00801D05"/>
                        <w:p w14:paraId="7768F27E" w14:textId="77777777" w:rsidR="008D372C" w:rsidRPr="0024030A" w:rsidRDefault="008D372C" w:rsidP="00801D05"/>
                        <w:p w14:paraId="102BB460" w14:textId="77777777" w:rsidR="008D372C" w:rsidRDefault="008D372C" w:rsidP="00801D05"/>
                        <w:p w14:paraId="77B3903A" w14:textId="77777777" w:rsidR="008D372C" w:rsidRPr="0024030A" w:rsidRDefault="008D372C" w:rsidP="00801D05"/>
                        <w:p w14:paraId="3EB0FA9B" w14:textId="77777777" w:rsidR="008D372C" w:rsidRDefault="008D372C" w:rsidP="00801D05"/>
                        <w:p w14:paraId="268AD7C3" w14:textId="77777777" w:rsidR="008D372C" w:rsidRPr="0024030A" w:rsidRDefault="008D372C" w:rsidP="00801D05"/>
                        <w:p w14:paraId="37842A4F" w14:textId="77777777" w:rsidR="008D372C" w:rsidRDefault="008D372C" w:rsidP="00801D05"/>
                        <w:p w14:paraId="6457E3B3" w14:textId="77777777" w:rsidR="008D372C" w:rsidRPr="0024030A" w:rsidRDefault="008D372C" w:rsidP="00801D05"/>
                        <w:p w14:paraId="1AC7436A" w14:textId="77777777" w:rsidR="008D372C" w:rsidRDefault="008D372C" w:rsidP="00801D05"/>
                        <w:p w14:paraId="6971F6DF" w14:textId="77777777" w:rsidR="008D372C" w:rsidRPr="0024030A" w:rsidRDefault="008D372C" w:rsidP="00801D05"/>
                        <w:p w14:paraId="5418C026" w14:textId="77777777" w:rsidR="008D372C" w:rsidRDefault="008D372C" w:rsidP="00801D05"/>
                        <w:p w14:paraId="5490444D" w14:textId="77777777" w:rsidR="008D372C" w:rsidRPr="0024030A" w:rsidRDefault="008D372C" w:rsidP="00801D05"/>
                        <w:p w14:paraId="3D99174A" w14:textId="77777777" w:rsidR="008D372C" w:rsidRDefault="008D372C" w:rsidP="00801D05"/>
                        <w:p w14:paraId="351F3924" w14:textId="77777777" w:rsidR="008D372C" w:rsidRPr="0024030A" w:rsidRDefault="008D372C" w:rsidP="00801D05"/>
                        <w:p w14:paraId="09DFE9F5" w14:textId="77777777" w:rsidR="008D372C" w:rsidRDefault="008D372C" w:rsidP="00801D05"/>
                        <w:p w14:paraId="6E1F013E" w14:textId="77777777" w:rsidR="008D372C" w:rsidRPr="0024030A" w:rsidRDefault="008D372C" w:rsidP="00801D05"/>
                        <w:p w14:paraId="367F8BEE" w14:textId="77777777" w:rsidR="008D372C" w:rsidRDefault="008D372C" w:rsidP="00801D05"/>
                        <w:p w14:paraId="5627EC39" w14:textId="77777777" w:rsidR="008D372C" w:rsidRPr="0024030A" w:rsidRDefault="008D372C" w:rsidP="00801D05"/>
                        <w:p w14:paraId="549E1A7A" w14:textId="77777777" w:rsidR="008D372C" w:rsidRDefault="008D372C" w:rsidP="00801D05"/>
                        <w:p w14:paraId="506A9702" w14:textId="77777777" w:rsidR="008D372C" w:rsidRPr="0024030A" w:rsidRDefault="008D372C" w:rsidP="00801D05"/>
                        <w:p w14:paraId="242FF5A7" w14:textId="77777777" w:rsidR="008D372C" w:rsidRDefault="008D372C" w:rsidP="00801D05"/>
                        <w:p w14:paraId="5EEFDDE9" w14:textId="77777777" w:rsidR="008D372C" w:rsidRPr="0024030A" w:rsidRDefault="008D372C" w:rsidP="00801D05"/>
                        <w:p w14:paraId="3321101B" w14:textId="77777777" w:rsidR="008D372C" w:rsidRDefault="008D372C" w:rsidP="00801D05"/>
                        <w:p w14:paraId="1673BB32" w14:textId="77777777" w:rsidR="008D372C" w:rsidRPr="0024030A" w:rsidRDefault="008D372C" w:rsidP="00801D05"/>
                        <w:p w14:paraId="70E12967" w14:textId="77777777" w:rsidR="008D372C" w:rsidRDefault="008D372C" w:rsidP="00801D05"/>
                        <w:p w14:paraId="08FE561F" w14:textId="77777777" w:rsidR="008D372C" w:rsidRPr="0024030A" w:rsidRDefault="008D372C" w:rsidP="00801D05"/>
                        <w:p w14:paraId="203AA6ED" w14:textId="77777777" w:rsidR="008D372C" w:rsidRDefault="008D372C" w:rsidP="00801D05"/>
                        <w:p w14:paraId="05228667" w14:textId="77777777" w:rsidR="008D372C" w:rsidRPr="0024030A" w:rsidRDefault="008D372C" w:rsidP="00801D05"/>
                        <w:p w14:paraId="188AC8A8" w14:textId="77777777" w:rsidR="008D372C" w:rsidRDefault="008D372C" w:rsidP="00801D05"/>
                        <w:p w14:paraId="1F408117" w14:textId="77777777" w:rsidR="008D372C" w:rsidRPr="0024030A" w:rsidRDefault="008D372C" w:rsidP="00801D05"/>
                        <w:p w14:paraId="08A521B5" w14:textId="77777777" w:rsidR="008D372C" w:rsidRDefault="008D372C" w:rsidP="00801D05"/>
                        <w:p w14:paraId="420AC1C5" w14:textId="77777777" w:rsidR="008D372C" w:rsidRPr="0024030A" w:rsidRDefault="008D372C" w:rsidP="00801D05"/>
                        <w:p w14:paraId="31B87211" w14:textId="77777777" w:rsidR="008D372C" w:rsidRDefault="008D372C" w:rsidP="00801D05"/>
                        <w:p w14:paraId="0BFCC54E" w14:textId="77777777" w:rsidR="008D372C" w:rsidRPr="0024030A" w:rsidRDefault="008D372C" w:rsidP="00801D05"/>
                        <w:p w14:paraId="7B29ED9E" w14:textId="77777777" w:rsidR="008D372C" w:rsidRDefault="008D372C" w:rsidP="00801D05"/>
                        <w:p w14:paraId="128DADA7" w14:textId="77777777" w:rsidR="008D372C" w:rsidRPr="0024030A" w:rsidRDefault="008D372C" w:rsidP="00801D05"/>
                        <w:p w14:paraId="604B9ED5" w14:textId="77777777" w:rsidR="008D372C" w:rsidRDefault="008D372C" w:rsidP="00801D05"/>
                        <w:p w14:paraId="50192FF0" w14:textId="77777777" w:rsidR="008D372C" w:rsidRPr="0024030A" w:rsidRDefault="008D372C" w:rsidP="00801D05"/>
                        <w:p w14:paraId="7150ECDE" w14:textId="77777777" w:rsidR="008D372C" w:rsidRDefault="008D372C" w:rsidP="00801D05"/>
                        <w:p w14:paraId="489BE2F4" w14:textId="77777777" w:rsidR="008D372C" w:rsidRPr="0024030A" w:rsidRDefault="008D372C" w:rsidP="00801D05"/>
                        <w:p w14:paraId="1F5E9078" w14:textId="77777777" w:rsidR="008D372C" w:rsidRDefault="008D372C" w:rsidP="00801D05"/>
                        <w:p w14:paraId="09D91FAB" w14:textId="77777777" w:rsidR="008D372C" w:rsidRPr="0024030A" w:rsidRDefault="008D372C" w:rsidP="00801D05"/>
                        <w:p w14:paraId="69A08EF4" w14:textId="77777777" w:rsidR="008D372C" w:rsidRDefault="008D372C" w:rsidP="00801D05"/>
                        <w:p w14:paraId="4F990A72" w14:textId="77777777" w:rsidR="008D372C" w:rsidRPr="0024030A" w:rsidRDefault="008D372C" w:rsidP="00801D05"/>
                        <w:p w14:paraId="3D328F28" w14:textId="77777777" w:rsidR="008D372C" w:rsidRDefault="008D372C" w:rsidP="00801D05"/>
                        <w:p w14:paraId="57AABFE8" w14:textId="77777777" w:rsidR="008D372C" w:rsidRPr="0024030A" w:rsidRDefault="008D372C" w:rsidP="00801D05"/>
                        <w:p w14:paraId="4C9100F8" w14:textId="77777777" w:rsidR="008D372C" w:rsidRDefault="008D372C" w:rsidP="00801D05"/>
                        <w:p w14:paraId="71DF1431" w14:textId="77777777" w:rsidR="008D372C" w:rsidRPr="0024030A" w:rsidRDefault="008D372C" w:rsidP="00801D05"/>
                        <w:p w14:paraId="16167D6F" w14:textId="77777777" w:rsidR="008D372C" w:rsidRDefault="008D372C" w:rsidP="00801D05"/>
                        <w:p w14:paraId="77D6D8DF" w14:textId="77777777" w:rsidR="008D372C" w:rsidRPr="0024030A" w:rsidRDefault="008D372C" w:rsidP="00801D05"/>
                        <w:p w14:paraId="084AE325" w14:textId="77777777" w:rsidR="008D372C" w:rsidRDefault="008D372C" w:rsidP="00801D05"/>
                        <w:p w14:paraId="3BF8A6EF" w14:textId="77777777" w:rsidR="008D372C" w:rsidRPr="0024030A" w:rsidRDefault="008D372C" w:rsidP="00801D05"/>
                        <w:p w14:paraId="4D28E3E8" w14:textId="77777777" w:rsidR="008D372C" w:rsidRDefault="008D372C" w:rsidP="00801D05"/>
                        <w:p w14:paraId="34BC2741" w14:textId="77777777" w:rsidR="008D372C" w:rsidRPr="0024030A" w:rsidRDefault="008D372C" w:rsidP="00801D05"/>
                        <w:p w14:paraId="313AB8A3" w14:textId="77777777" w:rsidR="008D372C" w:rsidRDefault="008D372C" w:rsidP="00801D05"/>
                        <w:p w14:paraId="34CA1EC1" w14:textId="77777777" w:rsidR="008D372C" w:rsidRPr="0024030A" w:rsidRDefault="008D372C" w:rsidP="00801D05"/>
                        <w:p w14:paraId="490AAE46" w14:textId="77777777" w:rsidR="008D372C" w:rsidRDefault="008D372C" w:rsidP="00801D05"/>
                        <w:p w14:paraId="39CC9D4E" w14:textId="77777777" w:rsidR="008D372C" w:rsidRPr="0024030A" w:rsidRDefault="008D372C" w:rsidP="00801D05"/>
                        <w:p w14:paraId="79BB860F" w14:textId="77777777" w:rsidR="008D372C" w:rsidRDefault="008D372C" w:rsidP="00801D05"/>
                        <w:p w14:paraId="2A12EDA7" w14:textId="77777777" w:rsidR="008D372C" w:rsidRPr="0024030A" w:rsidRDefault="008D372C" w:rsidP="00801D05"/>
                        <w:p w14:paraId="3333F16A" w14:textId="77777777" w:rsidR="008D372C" w:rsidRDefault="008D372C" w:rsidP="00801D05"/>
                        <w:p w14:paraId="6AC14FDD" w14:textId="77777777" w:rsidR="008D372C" w:rsidRPr="0024030A" w:rsidRDefault="008D372C" w:rsidP="00801D05"/>
                        <w:p w14:paraId="1521C1C1" w14:textId="77777777" w:rsidR="008D372C" w:rsidRDefault="008D372C" w:rsidP="00801D05"/>
                        <w:p w14:paraId="4B12D53D" w14:textId="77777777" w:rsidR="008D372C" w:rsidRPr="0024030A" w:rsidRDefault="008D372C" w:rsidP="00801D05"/>
                        <w:p w14:paraId="2C8B73FB" w14:textId="77777777" w:rsidR="008D372C" w:rsidRDefault="008D372C" w:rsidP="00801D05"/>
                        <w:p w14:paraId="7CED3075" w14:textId="77777777" w:rsidR="008D372C" w:rsidRPr="0024030A" w:rsidRDefault="008D372C" w:rsidP="00801D05"/>
                        <w:p w14:paraId="3268F543" w14:textId="77777777" w:rsidR="008D372C" w:rsidRDefault="008D372C" w:rsidP="00801D05"/>
                        <w:p w14:paraId="7F95CF72" w14:textId="77777777" w:rsidR="008D372C" w:rsidRPr="0024030A" w:rsidRDefault="008D372C" w:rsidP="00801D05"/>
                        <w:p w14:paraId="31444CE3" w14:textId="77777777" w:rsidR="008D372C" w:rsidRDefault="008D372C" w:rsidP="00801D05"/>
                        <w:p w14:paraId="24467FB3" w14:textId="77777777" w:rsidR="008D372C" w:rsidRPr="0024030A" w:rsidRDefault="008D372C" w:rsidP="00801D05"/>
                        <w:p w14:paraId="3F9DCAB2" w14:textId="77777777" w:rsidR="008D372C" w:rsidRDefault="008D372C" w:rsidP="00801D05"/>
                        <w:p w14:paraId="2375F23F" w14:textId="77777777" w:rsidR="008D372C" w:rsidRPr="0024030A" w:rsidRDefault="008D372C" w:rsidP="00801D05"/>
                        <w:p w14:paraId="7EDB1DB8" w14:textId="77777777" w:rsidR="008D372C" w:rsidRDefault="008D372C" w:rsidP="00801D05"/>
                        <w:p w14:paraId="37101CF2" w14:textId="77777777" w:rsidR="008D372C" w:rsidRPr="0024030A" w:rsidRDefault="008D372C" w:rsidP="00801D05"/>
                        <w:p w14:paraId="0033488F" w14:textId="77777777" w:rsidR="008D372C" w:rsidRDefault="008D372C" w:rsidP="00801D05"/>
                        <w:p w14:paraId="4A7344DB" w14:textId="77777777" w:rsidR="008D372C" w:rsidRPr="0024030A" w:rsidRDefault="008D372C" w:rsidP="00801D05"/>
                        <w:p w14:paraId="43255429" w14:textId="77777777" w:rsidR="008D372C" w:rsidRDefault="008D372C" w:rsidP="00801D05"/>
                        <w:p w14:paraId="0A1A7F84" w14:textId="77777777" w:rsidR="008D372C" w:rsidRPr="0024030A" w:rsidRDefault="008D372C" w:rsidP="00801D05"/>
                        <w:p w14:paraId="359A9D88" w14:textId="77777777" w:rsidR="008D372C" w:rsidRDefault="008D372C" w:rsidP="00801D05"/>
                        <w:p w14:paraId="079A3530" w14:textId="77777777" w:rsidR="008D372C" w:rsidRPr="0024030A" w:rsidRDefault="008D372C" w:rsidP="00801D05"/>
                        <w:p w14:paraId="41F7308E" w14:textId="77777777" w:rsidR="008D372C" w:rsidRDefault="008D372C" w:rsidP="00801D05"/>
                        <w:p w14:paraId="430E8151" w14:textId="77777777" w:rsidR="008D372C" w:rsidRPr="0024030A" w:rsidRDefault="008D372C" w:rsidP="00801D05"/>
                        <w:p w14:paraId="1E83D014" w14:textId="77777777" w:rsidR="008D372C" w:rsidRDefault="008D372C" w:rsidP="00801D05"/>
                        <w:p w14:paraId="41D245F7" w14:textId="77777777" w:rsidR="008D372C" w:rsidRPr="0024030A" w:rsidRDefault="008D372C" w:rsidP="00801D05"/>
                        <w:p w14:paraId="3AD2DF23" w14:textId="77777777" w:rsidR="008D372C" w:rsidRDefault="008D372C" w:rsidP="00801D05"/>
                        <w:p w14:paraId="46C7035A" w14:textId="77777777" w:rsidR="008D372C" w:rsidRPr="0024030A" w:rsidRDefault="008D372C" w:rsidP="00801D05"/>
                        <w:p w14:paraId="5BD87207" w14:textId="77777777" w:rsidR="008D372C" w:rsidRDefault="008D372C" w:rsidP="00801D05"/>
                        <w:p w14:paraId="199B6AAF" w14:textId="77777777" w:rsidR="008D372C" w:rsidRPr="0024030A" w:rsidRDefault="008D372C" w:rsidP="00801D05"/>
                        <w:p w14:paraId="7A5883E0" w14:textId="77777777" w:rsidR="008D372C" w:rsidRDefault="008D372C" w:rsidP="00801D05"/>
                        <w:p w14:paraId="30C83371" w14:textId="77777777" w:rsidR="008D372C" w:rsidRPr="0024030A" w:rsidRDefault="008D372C" w:rsidP="00801D05"/>
                        <w:p w14:paraId="0B6A54B0" w14:textId="77777777" w:rsidR="008D372C" w:rsidRDefault="008D372C" w:rsidP="00801D05"/>
                        <w:p w14:paraId="093FA73A" w14:textId="77777777" w:rsidR="008D372C" w:rsidRPr="0024030A" w:rsidRDefault="008D372C" w:rsidP="00801D05"/>
                        <w:p w14:paraId="69FF13E4" w14:textId="77777777" w:rsidR="008D372C" w:rsidRDefault="008D372C" w:rsidP="00801D05"/>
                        <w:p w14:paraId="79AAF807" w14:textId="77777777" w:rsidR="008D372C" w:rsidRPr="0024030A" w:rsidRDefault="008D372C" w:rsidP="00801D05"/>
                        <w:p w14:paraId="2EFA1B75" w14:textId="77777777" w:rsidR="008D372C" w:rsidRDefault="008D372C" w:rsidP="00801D05"/>
                        <w:p w14:paraId="4BFC152B" w14:textId="77777777" w:rsidR="008D372C" w:rsidRPr="0024030A" w:rsidRDefault="008D372C" w:rsidP="00801D05"/>
                        <w:p w14:paraId="20C4FF45" w14:textId="77777777" w:rsidR="008D372C" w:rsidRDefault="008D372C" w:rsidP="00801D05"/>
                        <w:p w14:paraId="4081BC14" w14:textId="77777777" w:rsidR="008D372C" w:rsidRPr="0024030A" w:rsidRDefault="008D372C" w:rsidP="00801D05"/>
                        <w:p w14:paraId="4C192614" w14:textId="77777777" w:rsidR="008D372C" w:rsidRDefault="008D372C" w:rsidP="00801D05"/>
                        <w:p w14:paraId="7BD6ACCC" w14:textId="77777777" w:rsidR="008D372C" w:rsidRPr="0024030A" w:rsidRDefault="008D372C" w:rsidP="00801D05"/>
                        <w:p w14:paraId="75AFFEA6" w14:textId="77777777" w:rsidR="008D372C" w:rsidRDefault="008D372C" w:rsidP="00801D05"/>
                        <w:p w14:paraId="7BC91FE9" w14:textId="77777777" w:rsidR="008D372C" w:rsidRPr="0024030A" w:rsidRDefault="008D372C" w:rsidP="00801D05"/>
                        <w:p w14:paraId="6DDA265A" w14:textId="77777777" w:rsidR="008D372C" w:rsidRDefault="008D372C" w:rsidP="00801D05"/>
                        <w:p w14:paraId="64FE3C82" w14:textId="77777777" w:rsidR="008D372C" w:rsidRPr="0024030A" w:rsidRDefault="008D372C" w:rsidP="00801D05"/>
                        <w:p w14:paraId="08644423" w14:textId="77777777" w:rsidR="008D372C" w:rsidRDefault="008D372C" w:rsidP="00801D05"/>
                        <w:p w14:paraId="09969E54" w14:textId="77777777" w:rsidR="008D372C" w:rsidRPr="0024030A" w:rsidRDefault="008D372C" w:rsidP="00801D05"/>
                        <w:p w14:paraId="7244A50D" w14:textId="77777777" w:rsidR="008D372C" w:rsidRDefault="008D372C" w:rsidP="00801D05"/>
                        <w:p w14:paraId="4E7CC7D4" w14:textId="77777777" w:rsidR="008D372C" w:rsidRPr="0024030A" w:rsidRDefault="008D372C" w:rsidP="00801D05"/>
                        <w:p w14:paraId="240ADD45" w14:textId="77777777" w:rsidR="008D372C" w:rsidRDefault="008D372C" w:rsidP="00801D05"/>
                        <w:p w14:paraId="4FD75DF5" w14:textId="77777777" w:rsidR="008D372C" w:rsidRPr="0024030A" w:rsidRDefault="008D372C" w:rsidP="00801D05"/>
                        <w:p w14:paraId="143C5B32" w14:textId="77777777" w:rsidR="008D372C" w:rsidRDefault="008D372C" w:rsidP="00801D05"/>
                        <w:p w14:paraId="6A8342CF" w14:textId="77777777" w:rsidR="008D372C" w:rsidRPr="0024030A" w:rsidRDefault="008D372C" w:rsidP="00801D05"/>
                        <w:p w14:paraId="48A70180" w14:textId="77777777" w:rsidR="008D372C" w:rsidRDefault="008D372C" w:rsidP="00801D05"/>
                        <w:p w14:paraId="49F16078" w14:textId="77777777" w:rsidR="008D372C" w:rsidRPr="0024030A" w:rsidRDefault="008D372C" w:rsidP="00801D05"/>
                        <w:p w14:paraId="4C0EB4AF" w14:textId="77777777" w:rsidR="008D372C" w:rsidRDefault="008D372C" w:rsidP="00801D05"/>
                        <w:p w14:paraId="6B367649" w14:textId="77777777" w:rsidR="008D372C" w:rsidRPr="0024030A" w:rsidRDefault="008D372C" w:rsidP="00801D05"/>
                        <w:p w14:paraId="2364D11F" w14:textId="77777777" w:rsidR="008D372C" w:rsidRDefault="008D372C" w:rsidP="00801D05"/>
                        <w:p w14:paraId="6DB75CD0" w14:textId="77777777" w:rsidR="008D372C" w:rsidRPr="0024030A" w:rsidRDefault="008D372C" w:rsidP="00801D05"/>
                        <w:p w14:paraId="2E708D80" w14:textId="77777777" w:rsidR="008D372C" w:rsidRDefault="008D372C" w:rsidP="00801D05"/>
                        <w:p w14:paraId="2EF13DBE" w14:textId="77777777" w:rsidR="008D372C" w:rsidRPr="0024030A" w:rsidRDefault="008D372C" w:rsidP="00801D05"/>
                        <w:p w14:paraId="77DA7E7B" w14:textId="77777777" w:rsidR="008D372C" w:rsidRDefault="008D372C" w:rsidP="00801D05"/>
                        <w:p w14:paraId="14333A6F" w14:textId="77777777" w:rsidR="008D372C" w:rsidRPr="0024030A" w:rsidRDefault="008D372C" w:rsidP="00801D05"/>
                        <w:p w14:paraId="0C5570A5" w14:textId="77777777" w:rsidR="008D372C" w:rsidRDefault="008D372C" w:rsidP="00801D05"/>
                        <w:p w14:paraId="44CF25E2" w14:textId="77777777" w:rsidR="008D372C" w:rsidRPr="0024030A" w:rsidRDefault="008D372C" w:rsidP="00801D05"/>
                        <w:p w14:paraId="59ED34EE" w14:textId="77777777" w:rsidR="008D372C" w:rsidRDefault="008D372C" w:rsidP="00801D05"/>
                        <w:p w14:paraId="7C146287" w14:textId="77777777" w:rsidR="008D372C" w:rsidRPr="0024030A" w:rsidRDefault="008D372C" w:rsidP="00801D05"/>
                        <w:p w14:paraId="3514CD9B" w14:textId="77777777" w:rsidR="008D372C" w:rsidRDefault="008D372C" w:rsidP="00801D05"/>
                        <w:p w14:paraId="7A2070D2" w14:textId="77777777" w:rsidR="008D372C" w:rsidRPr="0024030A" w:rsidRDefault="008D372C" w:rsidP="00801D05"/>
                        <w:p w14:paraId="49952D5D" w14:textId="77777777" w:rsidR="008D372C" w:rsidRDefault="008D372C" w:rsidP="00801D05"/>
                        <w:p w14:paraId="7AFA1309" w14:textId="77777777" w:rsidR="008D372C" w:rsidRPr="0024030A" w:rsidRDefault="008D372C" w:rsidP="00801D05"/>
                        <w:p w14:paraId="66B940B2" w14:textId="77777777" w:rsidR="008D372C" w:rsidRDefault="008D372C" w:rsidP="00801D05"/>
                        <w:p w14:paraId="6BF3D363" w14:textId="77777777" w:rsidR="008D372C" w:rsidRPr="0024030A" w:rsidRDefault="008D372C" w:rsidP="00801D05"/>
                        <w:p w14:paraId="04017E4C" w14:textId="77777777" w:rsidR="008D372C" w:rsidRDefault="008D372C" w:rsidP="00801D05"/>
                        <w:p w14:paraId="4856CA81" w14:textId="77777777" w:rsidR="008D372C" w:rsidRPr="0024030A" w:rsidRDefault="008D372C" w:rsidP="00801D05"/>
                        <w:p w14:paraId="44A386BD" w14:textId="77777777" w:rsidR="008D372C" w:rsidRDefault="008D372C" w:rsidP="00801D05"/>
                        <w:p w14:paraId="5074CC43" w14:textId="77777777" w:rsidR="008D372C" w:rsidRPr="0024030A" w:rsidRDefault="008D372C" w:rsidP="00801D05"/>
                        <w:p w14:paraId="2BCD0ABF" w14:textId="77777777" w:rsidR="008D372C" w:rsidRDefault="008D372C" w:rsidP="00801D05"/>
                        <w:p w14:paraId="74220425" w14:textId="77777777" w:rsidR="008D372C" w:rsidRPr="0024030A" w:rsidRDefault="008D372C" w:rsidP="00801D05"/>
                        <w:p w14:paraId="5805F993" w14:textId="77777777" w:rsidR="008D372C" w:rsidRDefault="008D372C" w:rsidP="00801D05"/>
                        <w:p w14:paraId="7844593C" w14:textId="77777777" w:rsidR="008D372C" w:rsidRPr="0024030A" w:rsidRDefault="008D372C" w:rsidP="00801D05"/>
                        <w:p w14:paraId="71205505" w14:textId="77777777" w:rsidR="008D372C" w:rsidRDefault="008D372C" w:rsidP="00801D05"/>
                        <w:p w14:paraId="006A9556" w14:textId="77777777" w:rsidR="008D372C" w:rsidRPr="0024030A" w:rsidRDefault="008D372C" w:rsidP="00801D05"/>
                        <w:p w14:paraId="13EFA2BE" w14:textId="77777777" w:rsidR="008D372C" w:rsidRDefault="008D372C" w:rsidP="00801D05"/>
                        <w:p w14:paraId="6B4303BA" w14:textId="77777777" w:rsidR="008D372C" w:rsidRPr="0024030A" w:rsidRDefault="008D372C" w:rsidP="00801D05"/>
                        <w:p w14:paraId="04F2DE76" w14:textId="77777777" w:rsidR="008D372C" w:rsidRDefault="008D372C" w:rsidP="00801D05"/>
                        <w:p w14:paraId="744D15AD" w14:textId="77777777" w:rsidR="008D372C" w:rsidRPr="0024030A" w:rsidRDefault="008D372C" w:rsidP="00801D05"/>
                        <w:p w14:paraId="4C45929F" w14:textId="77777777" w:rsidR="008D372C" w:rsidRDefault="008D372C" w:rsidP="00801D05"/>
                        <w:p w14:paraId="2416B282" w14:textId="77777777" w:rsidR="008D372C" w:rsidRPr="0024030A" w:rsidRDefault="008D372C" w:rsidP="00801D05"/>
                        <w:p w14:paraId="15CAE96A" w14:textId="77777777" w:rsidR="008D372C" w:rsidRDefault="008D372C" w:rsidP="00801D05"/>
                        <w:p w14:paraId="2469463A" w14:textId="77777777" w:rsidR="008D372C" w:rsidRPr="0024030A" w:rsidRDefault="008D372C" w:rsidP="00801D05"/>
                        <w:p w14:paraId="75B7D3D1" w14:textId="77777777" w:rsidR="008D372C" w:rsidRDefault="008D372C" w:rsidP="00801D05"/>
                        <w:p w14:paraId="2845F456" w14:textId="77777777" w:rsidR="008D372C" w:rsidRPr="0024030A" w:rsidRDefault="008D372C" w:rsidP="00801D05"/>
                        <w:p w14:paraId="1EBB4104" w14:textId="77777777" w:rsidR="008D372C" w:rsidRDefault="008D372C" w:rsidP="00801D05"/>
                        <w:p w14:paraId="10B9EBA8" w14:textId="77777777" w:rsidR="008D372C" w:rsidRPr="0024030A" w:rsidRDefault="008D372C" w:rsidP="00801D05"/>
                        <w:p w14:paraId="47923E28" w14:textId="77777777" w:rsidR="008D372C" w:rsidRDefault="008D372C" w:rsidP="00801D05"/>
                        <w:p w14:paraId="5067723A" w14:textId="77777777" w:rsidR="008D372C" w:rsidRPr="0024030A" w:rsidRDefault="008D372C" w:rsidP="00801D05"/>
                        <w:p w14:paraId="2B95F1EA" w14:textId="77777777" w:rsidR="008D372C" w:rsidRDefault="008D372C" w:rsidP="00801D05"/>
                        <w:p w14:paraId="326E657E" w14:textId="77777777" w:rsidR="008D372C" w:rsidRPr="0024030A" w:rsidRDefault="008D372C" w:rsidP="00801D05"/>
                        <w:p w14:paraId="50385130" w14:textId="77777777" w:rsidR="008D372C" w:rsidRDefault="008D372C" w:rsidP="00801D05"/>
                        <w:p w14:paraId="1B8F840B" w14:textId="77777777" w:rsidR="008D372C" w:rsidRPr="0024030A" w:rsidRDefault="008D372C" w:rsidP="00801D05"/>
                        <w:p w14:paraId="6BC95929" w14:textId="77777777" w:rsidR="008D372C" w:rsidRDefault="008D372C" w:rsidP="00801D05"/>
                        <w:p w14:paraId="266E5875" w14:textId="77777777" w:rsidR="008D372C" w:rsidRPr="0024030A" w:rsidRDefault="008D372C" w:rsidP="00801D05"/>
                        <w:p w14:paraId="72443CF8" w14:textId="77777777" w:rsidR="008D372C" w:rsidRDefault="008D372C" w:rsidP="00801D05"/>
                        <w:p w14:paraId="3EE3E656" w14:textId="77777777" w:rsidR="008D372C" w:rsidRPr="0024030A" w:rsidRDefault="008D372C" w:rsidP="00801D05"/>
                        <w:p w14:paraId="48084EFA" w14:textId="77777777" w:rsidR="008D372C" w:rsidRDefault="008D372C" w:rsidP="00801D05"/>
                        <w:p w14:paraId="01CAAF94" w14:textId="77777777" w:rsidR="008D372C" w:rsidRPr="0024030A" w:rsidRDefault="008D372C" w:rsidP="00801D05"/>
                        <w:p w14:paraId="57BE83AD" w14:textId="77777777" w:rsidR="008D372C" w:rsidRDefault="008D372C" w:rsidP="00801D05"/>
                        <w:p w14:paraId="42CE658F" w14:textId="77777777" w:rsidR="008D372C" w:rsidRPr="0024030A" w:rsidRDefault="008D372C" w:rsidP="00801D05"/>
                        <w:p w14:paraId="031AE40A" w14:textId="77777777" w:rsidR="008D372C" w:rsidRDefault="008D372C" w:rsidP="00801D05"/>
                        <w:p w14:paraId="39AAF2E1" w14:textId="77777777" w:rsidR="008D372C" w:rsidRPr="0024030A" w:rsidRDefault="008D372C" w:rsidP="00801D05"/>
                        <w:p w14:paraId="6E3471C3" w14:textId="77777777" w:rsidR="008D372C" w:rsidRDefault="008D372C" w:rsidP="00801D05"/>
                        <w:p w14:paraId="6CFD3661" w14:textId="77777777" w:rsidR="008D372C" w:rsidRPr="0024030A" w:rsidRDefault="008D372C" w:rsidP="00801D05"/>
                        <w:p w14:paraId="491C20D9" w14:textId="77777777" w:rsidR="008D372C" w:rsidRDefault="008D372C" w:rsidP="00801D05"/>
                        <w:p w14:paraId="5724F72D" w14:textId="77777777" w:rsidR="008D372C" w:rsidRPr="0024030A" w:rsidRDefault="008D372C" w:rsidP="00801D05"/>
                        <w:p w14:paraId="402B6B17" w14:textId="77777777" w:rsidR="008D372C" w:rsidRDefault="008D372C" w:rsidP="00801D05"/>
                        <w:p w14:paraId="5CB820DA" w14:textId="77777777" w:rsidR="008D372C" w:rsidRPr="0024030A" w:rsidRDefault="008D372C" w:rsidP="00801D05"/>
                        <w:p w14:paraId="1ED140AF" w14:textId="77777777" w:rsidR="008D372C" w:rsidRDefault="008D372C" w:rsidP="00801D05"/>
                        <w:p w14:paraId="5CAB4C38" w14:textId="77777777" w:rsidR="008D372C" w:rsidRPr="0024030A" w:rsidRDefault="008D372C" w:rsidP="00801D05"/>
                        <w:p w14:paraId="3297E799" w14:textId="77777777" w:rsidR="008D372C" w:rsidRDefault="008D372C" w:rsidP="00801D05"/>
                        <w:p w14:paraId="089C979A" w14:textId="77777777" w:rsidR="008D372C" w:rsidRPr="0024030A" w:rsidRDefault="008D372C" w:rsidP="00801D05"/>
                        <w:p w14:paraId="7A709934" w14:textId="77777777" w:rsidR="008D372C" w:rsidRDefault="008D372C" w:rsidP="00801D05"/>
                        <w:p w14:paraId="4CB24AD0" w14:textId="77777777" w:rsidR="008D372C" w:rsidRPr="0024030A" w:rsidRDefault="008D372C" w:rsidP="00801D05"/>
                        <w:p w14:paraId="6EECEF31" w14:textId="77777777" w:rsidR="008D372C" w:rsidRDefault="008D372C" w:rsidP="00801D05"/>
                        <w:p w14:paraId="12A11EA5" w14:textId="77777777" w:rsidR="008D372C" w:rsidRPr="0024030A" w:rsidRDefault="008D372C" w:rsidP="00801D05"/>
                        <w:p w14:paraId="4A214C86" w14:textId="77777777" w:rsidR="008D372C" w:rsidRDefault="008D372C" w:rsidP="00801D05"/>
                        <w:p w14:paraId="7A818D70" w14:textId="77777777" w:rsidR="008D372C" w:rsidRPr="0024030A" w:rsidRDefault="008D372C" w:rsidP="00801D05"/>
                        <w:p w14:paraId="571BFCF2" w14:textId="77777777" w:rsidR="008D372C" w:rsidRDefault="008D372C" w:rsidP="00801D05"/>
                        <w:p w14:paraId="67C3A21C" w14:textId="77777777" w:rsidR="008D372C" w:rsidRPr="0024030A" w:rsidRDefault="008D372C" w:rsidP="00801D05"/>
                        <w:p w14:paraId="572EEFFA" w14:textId="77777777" w:rsidR="008D372C" w:rsidRDefault="008D372C" w:rsidP="00801D05"/>
                        <w:p w14:paraId="3EB92190" w14:textId="77777777" w:rsidR="008D372C" w:rsidRPr="0024030A" w:rsidRDefault="008D372C" w:rsidP="00801D05"/>
                        <w:p w14:paraId="5F495FB0" w14:textId="77777777" w:rsidR="008D372C" w:rsidRDefault="008D372C" w:rsidP="00801D05"/>
                        <w:p w14:paraId="1CE8BCA1" w14:textId="77777777" w:rsidR="008D372C" w:rsidRPr="0024030A" w:rsidRDefault="008D372C" w:rsidP="00801D05"/>
                        <w:p w14:paraId="2799303A" w14:textId="77777777" w:rsidR="008D372C" w:rsidRDefault="008D372C" w:rsidP="00801D05"/>
                        <w:p w14:paraId="3ADBDC57" w14:textId="77777777" w:rsidR="008D372C" w:rsidRPr="0024030A" w:rsidRDefault="008D372C" w:rsidP="00801D05"/>
                        <w:p w14:paraId="1FA0C315" w14:textId="77777777" w:rsidR="008D372C" w:rsidRDefault="008D372C" w:rsidP="00801D05"/>
                        <w:p w14:paraId="7568CF6C" w14:textId="77777777" w:rsidR="008D372C" w:rsidRPr="0024030A" w:rsidRDefault="008D372C" w:rsidP="00801D05"/>
                        <w:p w14:paraId="50EA576C" w14:textId="77777777" w:rsidR="008D372C" w:rsidRDefault="008D372C" w:rsidP="00801D05"/>
                        <w:p w14:paraId="4928A75F" w14:textId="77777777" w:rsidR="008D372C" w:rsidRPr="0024030A" w:rsidRDefault="008D372C" w:rsidP="00801D05"/>
                        <w:p w14:paraId="37A9B8E2" w14:textId="77777777" w:rsidR="008D372C" w:rsidRDefault="008D372C" w:rsidP="00801D05"/>
                        <w:p w14:paraId="052699FC" w14:textId="77777777" w:rsidR="008D372C" w:rsidRPr="0024030A" w:rsidRDefault="008D372C" w:rsidP="00801D05"/>
                        <w:p w14:paraId="34EE10E5" w14:textId="77777777" w:rsidR="008D372C" w:rsidRDefault="008D372C" w:rsidP="00801D05"/>
                        <w:p w14:paraId="2C0AEB72" w14:textId="77777777" w:rsidR="008D372C" w:rsidRPr="0024030A" w:rsidRDefault="008D372C" w:rsidP="00801D05"/>
                        <w:p w14:paraId="39F74E7B" w14:textId="77777777" w:rsidR="008D372C" w:rsidRDefault="008D372C" w:rsidP="00801D05"/>
                        <w:p w14:paraId="5F8A84E5" w14:textId="77777777" w:rsidR="008D372C" w:rsidRPr="0024030A" w:rsidRDefault="008D372C" w:rsidP="00801D05"/>
                        <w:p w14:paraId="60193894" w14:textId="77777777" w:rsidR="008D372C" w:rsidRDefault="008D372C" w:rsidP="00801D05"/>
                        <w:p w14:paraId="429C7B7A" w14:textId="77777777" w:rsidR="008D372C" w:rsidRPr="0024030A" w:rsidRDefault="008D372C" w:rsidP="00801D05"/>
                        <w:p w14:paraId="0839DEE0" w14:textId="77777777" w:rsidR="008D372C" w:rsidRDefault="008D372C" w:rsidP="00801D05"/>
                        <w:p w14:paraId="2F27EBE7" w14:textId="77777777" w:rsidR="008D372C" w:rsidRPr="0024030A" w:rsidRDefault="008D372C" w:rsidP="00801D05"/>
                        <w:p w14:paraId="2991BD0F" w14:textId="77777777" w:rsidR="008D372C" w:rsidRDefault="008D372C" w:rsidP="00801D05"/>
                        <w:p w14:paraId="570EAE82" w14:textId="77777777" w:rsidR="008D372C" w:rsidRPr="0024030A" w:rsidRDefault="008D372C" w:rsidP="00801D05"/>
                        <w:p w14:paraId="694984B2" w14:textId="77777777" w:rsidR="008D372C" w:rsidRDefault="008D372C" w:rsidP="00801D05"/>
                        <w:p w14:paraId="447487D7" w14:textId="77777777" w:rsidR="008D372C" w:rsidRPr="0024030A" w:rsidRDefault="008D372C" w:rsidP="00801D05"/>
                        <w:p w14:paraId="458C2184" w14:textId="77777777" w:rsidR="008D372C" w:rsidRDefault="008D372C" w:rsidP="00801D05"/>
                        <w:p w14:paraId="2BEE99B3" w14:textId="77777777" w:rsidR="008D372C" w:rsidRPr="0024030A" w:rsidRDefault="008D372C" w:rsidP="00801D05"/>
                        <w:p w14:paraId="7B8B2C35" w14:textId="77777777" w:rsidR="008D372C" w:rsidRDefault="008D372C" w:rsidP="00801D05"/>
                        <w:p w14:paraId="252BF8B3" w14:textId="77777777" w:rsidR="008D372C" w:rsidRPr="0024030A" w:rsidRDefault="008D372C" w:rsidP="00801D05"/>
                        <w:p w14:paraId="22F09FDB" w14:textId="77777777" w:rsidR="008D372C" w:rsidRDefault="008D372C" w:rsidP="00801D05"/>
                        <w:p w14:paraId="04314A36" w14:textId="77777777" w:rsidR="008D372C" w:rsidRPr="0024030A" w:rsidRDefault="008D372C" w:rsidP="00801D05"/>
                        <w:p w14:paraId="71F8AF30" w14:textId="77777777" w:rsidR="008D372C" w:rsidRDefault="008D372C" w:rsidP="00801D05"/>
                        <w:p w14:paraId="6C65BFC4" w14:textId="77777777" w:rsidR="008D372C" w:rsidRPr="0024030A" w:rsidRDefault="008D372C" w:rsidP="00801D05"/>
                        <w:p w14:paraId="167AC1CF" w14:textId="77777777" w:rsidR="008D372C" w:rsidRDefault="008D372C" w:rsidP="00801D05"/>
                        <w:p w14:paraId="7E69E28F" w14:textId="77777777" w:rsidR="008D372C" w:rsidRPr="0024030A" w:rsidRDefault="008D372C" w:rsidP="00801D05"/>
                        <w:p w14:paraId="3F258947" w14:textId="77777777" w:rsidR="008D372C" w:rsidRDefault="008D372C" w:rsidP="00801D05"/>
                        <w:p w14:paraId="1E10300D" w14:textId="77777777" w:rsidR="008D372C" w:rsidRPr="0024030A" w:rsidRDefault="008D372C" w:rsidP="00801D05"/>
                        <w:p w14:paraId="6E103298" w14:textId="77777777" w:rsidR="008D372C" w:rsidRDefault="008D372C" w:rsidP="00801D05"/>
                        <w:p w14:paraId="7E71E32E" w14:textId="77777777" w:rsidR="008D372C" w:rsidRPr="0024030A" w:rsidRDefault="008D372C" w:rsidP="00801D05"/>
                        <w:p w14:paraId="7225668D" w14:textId="77777777" w:rsidR="008D372C" w:rsidRDefault="008D372C" w:rsidP="00801D05"/>
                        <w:p w14:paraId="1FDC1F65" w14:textId="77777777" w:rsidR="008D372C" w:rsidRPr="0024030A" w:rsidRDefault="008D372C" w:rsidP="00801D05"/>
                        <w:p w14:paraId="5AAD1605" w14:textId="77777777" w:rsidR="008D372C" w:rsidRDefault="008D372C" w:rsidP="00801D05"/>
                        <w:p w14:paraId="3D329DBA" w14:textId="77777777" w:rsidR="008D372C" w:rsidRPr="0024030A" w:rsidRDefault="008D372C" w:rsidP="00801D05"/>
                        <w:p w14:paraId="59D9AF3A" w14:textId="77777777" w:rsidR="008D372C" w:rsidRDefault="008D372C" w:rsidP="00801D05"/>
                        <w:p w14:paraId="0F2428ED" w14:textId="77777777" w:rsidR="008D372C" w:rsidRPr="0024030A" w:rsidRDefault="008D372C" w:rsidP="00801D05"/>
                        <w:p w14:paraId="7942D24D" w14:textId="77777777" w:rsidR="008D372C" w:rsidRDefault="008D372C" w:rsidP="00801D05"/>
                        <w:p w14:paraId="138ADBBF" w14:textId="77777777" w:rsidR="008D372C" w:rsidRPr="0024030A" w:rsidRDefault="008D372C" w:rsidP="00801D05"/>
                        <w:p w14:paraId="511CE6F5" w14:textId="77777777" w:rsidR="008D372C" w:rsidRDefault="008D372C" w:rsidP="00801D05"/>
                        <w:p w14:paraId="5CD52429" w14:textId="77777777" w:rsidR="008D372C" w:rsidRPr="0024030A" w:rsidRDefault="008D372C" w:rsidP="00801D05"/>
                        <w:p w14:paraId="77D92CF5" w14:textId="77777777" w:rsidR="008D372C" w:rsidRDefault="008D372C" w:rsidP="00801D05"/>
                        <w:p w14:paraId="619E9AB4" w14:textId="77777777" w:rsidR="008D372C" w:rsidRPr="0024030A" w:rsidRDefault="008D372C" w:rsidP="00801D05"/>
                        <w:p w14:paraId="1CA1D438" w14:textId="77777777" w:rsidR="008D372C" w:rsidRDefault="008D372C" w:rsidP="00801D05"/>
                        <w:p w14:paraId="0757203E" w14:textId="77777777" w:rsidR="008D372C" w:rsidRPr="0024030A" w:rsidRDefault="008D372C" w:rsidP="00801D05"/>
                        <w:p w14:paraId="347CB155" w14:textId="77777777" w:rsidR="008D372C" w:rsidRDefault="008D372C" w:rsidP="00801D05"/>
                        <w:p w14:paraId="2EABD64F" w14:textId="77777777" w:rsidR="008D372C" w:rsidRPr="0024030A" w:rsidRDefault="008D372C" w:rsidP="00801D05"/>
                        <w:p w14:paraId="114952AB" w14:textId="77777777" w:rsidR="008D372C" w:rsidRDefault="008D372C" w:rsidP="00801D05"/>
                        <w:p w14:paraId="44F525EA" w14:textId="77777777" w:rsidR="008D372C" w:rsidRPr="0024030A" w:rsidRDefault="008D372C" w:rsidP="00801D05"/>
                        <w:p w14:paraId="0BBC59E7" w14:textId="77777777" w:rsidR="008D372C" w:rsidRDefault="008D372C" w:rsidP="00801D05"/>
                        <w:p w14:paraId="53D1A8DE" w14:textId="77777777" w:rsidR="008D372C" w:rsidRPr="0024030A" w:rsidRDefault="008D372C" w:rsidP="00801D05"/>
                        <w:p w14:paraId="2D481E19" w14:textId="77777777" w:rsidR="008D372C" w:rsidRDefault="008D372C" w:rsidP="00801D05"/>
                        <w:p w14:paraId="42B76991" w14:textId="77777777" w:rsidR="008D372C" w:rsidRPr="0024030A" w:rsidRDefault="008D372C" w:rsidP="00801D05"/>
                        <w:p w14:paraId="1159BA44" w14:textId="77777777" w:rsidR="008D372C" w:rsidRDefault="008D372C" w:rsidP="00801D05"/>
                        <w:p w14:paraId="3A4B8D55" w14:textId="77777777" w:rsidR="008D372C" w:rsidRPr="0024030A" w:rsidRDefault="008D372C" w:rsidP="00801D05"/>
                        <w:p w14:paraId="7F79CC6B" w14:textId="77777777" w:rsidR="008D372C" w:rsidRDefault="008D372C" w:rsidP="00801D05"/>
                        <w:p w14:paraId="7EA41D34" w14:textId="77777777" w:rsidR="008D372C" w:rsidRPr="0024030A" w:rsidRDefault="008D372C" w:rsidP="00801D05"/>
                        <w:p w14:paraId="7901494D" w14:textId="77777777" w:rsidR="008D372C" w:rsidRDefault="008D372C" w:rsidP="00801D05"/>
                        <w:p w14:paraId="41660117" w14:textId="77777777" w:rsidR="008D372C" w:rsidRPr="0024030A" w:rsidRDefault="008D372C" w:rsidP="00801D05"/>
                        <w:p w14:paraId="01449B69" w14:textId="77777777" w:rsidR="008D372C" w:rsidRDefault="008D372C" w:rsidP="00801D05"/>
                        <w:p w14:paraId="400ACCA2" w14:textId="77777777" w:rsidR="008D372C" w:rsidRPr="0024030A" w:rsidRDefault="008D372C" w:rsidP="00801D05"/>
                        <w:p w14:paraId="7959333F" w14:textId="77777777" w:rsidR="008D372C" w:rsidRDefault="008D372C" w:rsidP="00801D05"/>
                        <w:p w14:paraId="6E0FFFBB" w14:textId="77777777" w:rsidR="008D372C" w:rsidRPr="0024030A" w:rsidRDefault="008D372C" w:rsidP="00801D05"/>
                        <w:p w14:paraId="76D28EE8" w14:textId="77777777" w:rsidR="008D372C" w:rsidRDefault="008D372C" w:rsidP="00801D05"/>
                        <w:p w14:paraId="06C162BB" w14:textId="77777777" w:rsidR="008D372C" w:rsidRPr="0024030A" w:rsidRDefault="008D372C" w:rsidP="00801D05"/>
                        <w:p w14:paraId="43F54A91" w14:textId="77777777" w:rsidR="008D372C" w:rsidRDefault="008D372C" w:rsidP="00801D05"/>
                        <w:p w14:paraId="343A8414" w14:textId="77777777" w:rsidR="008D372C" w:rsidRPr="0024030A" w:rsidRDefault="008D372C" w:rsidP="00801D05"/>
                        <w:p w14:paraId="43E9C038" w14:textId="77777777" w:rsidR="008D372C" w:rsidRDefault="008D372C" w:rsidP="00801D05"/>
                        <w:p w14:paraId="797FECB9" w14:textId="77777777" w:rsidR="008D372C" w:rsidRPr="0024030A" w:rsidRDefault="008D372C" w:rsidP="00801D05"/>
                        <w:p w14:paraId="3BA960E1" w14:textId="77777777" w:rsidR="008D372C" w:rsidRDefault="008D372C" w:rsidP="00801D05"/>
                        <w:p w14:paraId="6BF67253" w14:textId="77777777" w:rsidR="008D372C" w:rsidRPr="0024030A" w:rsidRDefault="008D372C" w:rsidP="00801D05"/>
                        <w:p w14:paraId="688CCB24" w14:textId="77777777" w:rsidR="008D372C" w:rsidRDefault="008D372C" w:rsidP="00801D05"/>
                        <w:p w14:paraId="7C5A20FB" w14:textId="77777777" w:rsidR="008D372C" w:rsidRPr="0024030A" w:rsidRDefault="008D372C" w:rsidP="00801D05"/>
                        <w:p w14:paraId="28B03585" w14:textId="77777777" w:rsidR="008D372C" w:rsidRDefault="008D372C" w:rsidP="00801D05"/>
                        <w:p w14:paraId="0B01FE5F" w14:textId="77777777" w:rsidR="008D372C" w:rsidRPr="0024030A" w:rsidRDefault="008D372C" w:rsidP="00801D05"/>
                        <w:p w14:paraId="668827D3" w14:textId="77777777" w:rsidR="008D372C" w:rsidRDefault="008D372C" w:rsidP="00801D05"/>
                        <w:p w14:paraId="106CB507" w14:textId="77777777" w:rsidR="008D372C" w:rsidRPr="0024030A" w:rsidRDefault="008D372C" w:rsidP="00801D05"/>
                        <w:p w14:paraId="35698C2F" w14:textId="77777777" w:rsidR="008D372C" w:rsidRDefault="008D372C" w:rsidP="00801D05"/>
                        <w:p w14:paraId="2D33BB38" w14:textId="77777777" w:rsidR="008D372C" w:rsidRPr="0024030A" w:rsidRDefault="008D372C" w:rsidP="00801D05"/>
                        <w:p w14:paraId="34A22C82" w14:textId="77777777" w:rsidR="008D372C" w:rsidRDefault="008D372C" w:rsidP="00801D05"/>
                        <w:p w14:paraId="4C9256E9" w14:textId="77777777" w:rsidR="008D372C" w:rsidRPr="0024030A" w:rsidRDefault="008D372C" w:rsidP="00801D05"/>
                        <w:p w14:paraId="251D00C3" w14:textId="77777777" w:rsidR="008D372C" w:rsidRDefault="008D372C" w:rsidP="00801D05"/>
                        <w:p w14:paraId="64B303B1" w14:textId="77777777" w:rsidR="008D372C" w:rsidRPr="0024030A" w:rsidRDefault="008D372C" w:rsidP="00801D05"/>
                        <w:p w14:paraId="42A188C0" w14:textId="77777777" w:rsidR="008D372C" w:rsidRDefault="008D372C" w:rsidP="00801D05"/>
                        <w:p w14:paraId="4A07F35C" w14:textId="77777777" w:rsidR="008D372C" w:rsidRPr="0024030A" w:rsidRDefault="008D372C" w:rsidP="00801D05"/>
                        <w:p w14:paraId="2E0FE072" w14:textId="77777777" w:rsidR="008D372C" w:rsidRDefault="008D372C" w:rsidP="00801D05"/>
                        <w:p w14:paraId="32224EF4" w14:textId="77777777" w:rsidR="008D372C" w:rsidRPr="0024030A" w:rsidRDefault="008D372C" w:rsidP="00801D05"/>
                        <w:p w14:paraId="693BC2CD" w14:textId="77777777" w:rsidR="008D372C" w:rsidRDefault="008D372C" w:rsidP="00801D05"/>
                        <w:p w14:paraId="34AD1C59" w14:textId="77777777" w:rsidR="008D372C" w:rsidRPr="0024030A" w:rsidRDefault="008D372C" w:rsidP="00801D05"/>
                        <w:p w14:paraId="70254F0E" w14:textId="77777777" w:rsidR="008D372C" w:rsidRDefault="008D372C" w:rsidP="00801D05"/>
                        <w:p w14:paraId="6256CC49" w14:textId="77777777" w:rsidR="008D372C" w:rsidRPr="0024030A" w:rsidRDefault="008D372C" w:rsidP="00801D05"/>
                        <w:p w14:paraId="36E804A1" w14:textId="77777777" w:rsidR="008D372C" w:rsidRDefault="008D372C" w:rsidP="00801D05"/>
                        <w:p w14:paraId="7E0674D8" w14:textId="77777777" w:rsidR="008D372C" w:rsidRPr="0024030A" w:rsidRDefault="008D372C" w:rsidP="00801D05"/>
                        <w:p w14:paraId="58BD72EF" w14:textId="77777777" w:rsidR="008D372C" w:rsidRDefault="008D372C" w:rsidP="00801D05"/>
                        <w:p w14:paraId="76EF2D63" w14:textId="77777777" w:rsidR="008D372C" w:rsidRPr="0024030A" w:rsidRDefault="008D372C" w:rsidP="00801D05"/>
                        <w:p w14:paraId="50AD24C0" w14:textId="77777777" w:rsidR="008D372C" w:rsidRDefault="008D372C" w:rsidP="00801D05"/>
                        <w:p w14:paraId="1D67C846" w14:textId="77777777" w:rsidR="008D372C" w:rsidRPr="0024030A" w:rsidRDefault="008D372C" w:rsidP="00801D05"/>
                        <w:p w14:paraId="317AD5D6" w14:textId="77777777" w:rsidR="008D372C" w:rsidRDefault="008D372C" w:rsidP="00801D05"/>
                        <w:p w14:paraId="506A3341" w14:textId="77777777" w:rsidR="008D372C" w:rsidRPr="0024030A" w:rsidRDefault="008D372C" w:rsidP="00801D05"/>
                        <w:p w14:paraId="153D2D84" w14:textId="77777777" w:rsidR="008D372C" w:rsidRDefault="008D372C" w:rsidP="00801D05"/>
                        <w:p w14:paraId="6707DFD1" w14:textId="77777777" w:rsidR="008D372C" w:rsidRPr="0024030A" w:rsidRDefault="008D372C" w:rsidP="00801D05"/>
                        <w:p w14:paraId="34223DFA" w14:textId="77777777" w:rsidR="008D372C" w:rsidRDefault="008D372C" w:rsidP="00801D05"/>
                        <w:p w14:paraId="20B06CA0" w14:textId="77777777" w:rsidR="008D372C" w:rsidRPr="0024030A" w:rsidRDefault="008D372C" w:rsidP="00801D05"/>
                        <w:p w14:paraId="2B43F092" w14:textId="77777777" w:rsidR="008D372C" w:rsidRDefault="008D372C" w:rsidP="00801D05"/>
                        <w:p w14:paraId="6870DE96" w14:textId="77777777" w:rsidR="008D372C" w:rsidRPr="0024030A" w:rsidRDefault="008D372C" w:rsidP="00801D05"/>
                        <w:p w14:paraId="4D18209E" w14:textId="77777777" w:rsidR="008D372C" w:rsidRDefault="008D372C" w:rsidP="00801D05"/>
                        <w:p w14:paraId="31A83E77" w14:textId="77777777" w:rsidR="008D372C" w:rsidRPr="0024030A" w:rsidRDefault="008D372C" w:rsidP="00801D05"/>
                        <w:p w14:paraId="1E7138BE" w14:textId="77777777" w:rsidR="008D372C" w:rsidRDefault="008D372C" w:rsidP="00801D05"/>
                        <w:p w14:paraId="789A9EDF" w14:textId="77777777" w:rsidR="008D372C" w:rsidRPr="0024030A" w:rsidRDefault="008D372C" w:rsidP="00801D05"/>
                        <w:p w14:paraId="5ECDC6A6" w14:textId="77777777" w:rsidR="008D372C" w:rsidRDefault="008D372C" w:rsidP="00801D05"/>
                        <w:p w14:paraId="174AAF0A" w14:textId="77777777" w:rsidR="008D372C" w:rsidRPr="0024030A" w:rsidRDefault="008D372C" w:rsidP="00801D05"/>
                        <w:p w14:paraId="2729D938" w14:textId="77777777" w:rsidR="008D372C" w:rsidRDefault="008D372C" w:rsidP="00801D05"/>
                        <w:p w14:paraId="0B7EF0DF" w14:textId="77777777" w:rsidR="008D372C" w:rsidRPr="0024030A" w:rsidRDefault="008D372C" w:rsidP="00801D05"/>
                        <w:p w14:paraId="1FEB3EFB" w14:textId="77777777" w:rsidR="008D372C" w:rsidRDefault="008D372C" w:rsidP="00801D05"/>
                        <w:p w14:paraId="1EDBDDDB" w14:textId="77777777" w:rsidR="008D372C" w:rsidRPr="0024030A" w:rsidRDefault="008D372C" w:rsidP="00801D05"/>
                        <w:p w14:paraId="73DAD6A6" w14:textId="77777777" w:rsidR="008D372C" w:rsidRDefault="008D372C" w:rsidP="00801D05"/>
                        <w:p w14:paraId="2D699212" w14:textId="77777777" w:rsidR="008D372C" w:rsidRPr="0024030A" w:rsidRDefault="008D372C" w:rsidP="00801D05"/>
                        <w:p w14:paraId="46158871" w14:textId="77777777" w:rsidR="008D372C" w:rsidRDefault="008D372C" w:rsidP="00801D05"/>
                        <w:p w14:paraId="432030F7" w14:textId="77777777" w:rsidR="008D372C" w:rsidRPr="0024030A" w:rsidRDefault="008D372C" w:rsidP="00801D05"/>
                        <w:p w14:paraId="45034C5F" w14:textId="77777777" w:rsidR="008D372C" w:rsidRDefault="008D372C" w:rsidP="00801D05"/>
                        <w:p w14:paraId="2A95ADC8" w14:textId="77777777" w:rsidR="008D372C" w:rsidRPr="0024030A" w:rsidRDefault="008D372C" w:rsidP="00801D05"/>
                        <w:p w14:paraId="4B38A041" w14:textId="77777777" w:rsidR="008D372C" w:rsidRDefault="008D372C" w:rsidP="00801D05"/>
                        <w:p w14:paraId="5668CC35" w14:textId="77777777" w:rsidR="008D372C" w:rsidRPr="0024030A" w:rsidRDefault="008D372C" w:rsidP="00801D05"/>
                        <w:p w14:paraId="0D6EEAFE" w14:textId="77777777" w:rsidR="008D372C" w:rsidRDefault="008D372C" w:rsidP="00801D05"/>
                        <w:p w14:paraId="7339CEAA" w14:textId="77777777" w:rsidR="008D372C" w:rsidRPr="0024030A" w:rsidRDefault="008D372C" w:rsidP="00801D05"/>
                        <w:p w14:paraId="0BBA3909" w14:textId="77777777" w:rsidR="008D372C" w:rsidRDefault="008D372C" w:rsidP="00801D05"/>
                        <w:p w14:paraId="022AC9B1" w14:textId="77777777" w:rsidR="008D372C" w:rsidRPr="0024030A" w:rsidRDefault="008D372C" w:rsidP="00801D05"/>
                        <w:p w14:paraId="3E88405A" w14:textId="77777777" w:rsidR="008D372C" w:rsidRDefault="008D372C" w:rsidP="00801D05"/>
                        <w:p w14:paraId="0C198741" w14:textId="77777777" w:rsidR="008D372C" w:rsidRPr="0024030A" w:rsidRDefault="008D372C" w:rsidP="00801D05"/>
                        <w:p w14:paraId="4A6688D4" w14:textId="77777777" w:rsidR="008D372C" w:rsidRDefault="008D372C" w:rsidP="00801D05"/>
                        <w:p w14:paraId="5A9BFA0A" w14:textId="77777777" w:rsidR="008D372C" w:rsidRPr="0024030A" w:rsidRDefault="008D372C" w:rsidP="00801D05"/>
                        <w:p w14:paraId="2CD44759" w14:textId="77777777" w:rsidR="008D372C" w:rsidRDefault="008D372C" w:rsidP="00801D05"/>
                        <w:p w14:paraId="66C1E285" w14:textId="77777777" w:rsidR="008D372C" w:rsidRPr="0024030A" w:rsidRDefault="008D372C" w:rsidP="00801D05"/>
                        <w:p w14:paraId="371BE335" w14:textId="77777777" w:rsidR="008D372C" w:rsidRDefault="008D372C" w:rsidP="00801D05"/>
                        <w:p w14:paraId="43E82865" w14:textId="77777777" w:rsidR="008D372C" w:rsidRPr="0024030A" w:rsidRDefault="008D372C" w:rsidP="00801D05"/>
                        <w:p w14:paraId="3C6270C0" w14:textId="77777777" w:rsidR="008D372C" w:rsidRDefault="008D372C" w:rsidP="00801D05"/>
                        <w:p w14:paraId="278C4939" w14:textId="77777777" w:rsidR="008D372C" w:rsidRPr="0024030A" w:rsidRDefault="008D372C" w:rsidP="00801D05"/>
                        <w:p w14:paraId="4BE1D085" w14:textId="77777777" w:rsidR="008D372C" w:rsidRDefault="008D372C" w:rsidP="00801D05"/>
                        <w:p w14:paraId="31095CBA" w14:textId="77777777" w:rsidR="008D372C" w:rsidRPr="0024030A" w:rsidRDefault="008D372C" w:rsidP="00801D05"/>
                        <w:p w14:paraId="4F372050" w14:textId="77777777" w:rsidR="008D372C" w:rsidRDefault="008D372C" w:rsidP="00801D05"/>
                        <w:p w14:paraId="10DF879D" w14:textId="77777777" w:rsidR="008D372C" w:rsidRPr="0024030A" w:rsidRDefault="008D372C" w:rsidP="00801D05"/>
                        <w:p w14:paraId="6A6250BF" w14:textId="77777777" w:rsidR="008D372C" w:rsidRDefault="008D372C" w:rsidP="00801D05"/>
                        <w:p w14:paraId="58C0B0DD" w14:textId="77777777" w:rsidR="008D372C" w:rsidRPr="0024030A" w:rsidRDefault="008D372C" w:rsidP="00801D05"/>
                        <w:p w14:paraId="734DE353" w14:textId="77777777" w:rsidR="008D372C" w:rsidRDefault="008D372C" w:rsidP="00801D05"/>
                        <w:p w14:paraId="0E16ED94" w14:textId="77777777" w:rsidR="008D372C" w:rsidRPr="0024030A" w:rsidRDefault="008D372C" w:rsidP="00801D05"/>
                        <w:p w14:paraId="20A4F526" w14:textId="77777777" w:rsidR="008D372C" w:rsidRDefault="008D372C" w:rsidP="00801D05"/>
                        <w:p w14:paraId="735D76FD" w14:textId="77777777" w:rsidR="008D372C" w:rsidRPr="0024030A" w:rsidRDefault="008D372C" w:rsidP="00801D05"/>
                        <w:p w14:paraId="63AAACFD" w14:textId="77777777" w:rsidR="008D372C" w:rsidRDefault="008D372C" w:rsidP="00801D05"/>
                        <w:p w14:paraId="25BB411A" w14:textId="77777777" w:rsidR="008D372C" w:rsidRPr="0024030A" w:rsidRDefault="008D372C" w:rsidP="00801D05"/>
                        <w:p w14:paraId="1BBD3819" w14:textId="77777777" w:rsidR="008D372C" w:rsidRDefault="008D372C" w:rsidP="00801D05"/>
                        <w:p w14:paraId="451DCCA8" w14:textId="77777777" w:rsidR="008D372C" w:rsidRPr="0024030A" w:rsidRDefault="008D372C" w:rsidP="00801D05"/>
                        <w:p w14:paraId="23411E01" w14:textId="77777777" w:rsidR="008D372C" w:rsidRDefault="008D372C" w:rsidP="00801D05"/>
                        <w:p w14:paraId="1428BF18" w14:textId="77777777" w:rsidR="008D372C" w:rsidRPr="0024030A" w:rsidRDefault="008D372C" w:rsidP="00801D05"/>
                        <w:p w14:paraId="7A37AE11" w14:textId="77777777" w:rsidR="008D372C" w:rsidRDefault="008D372C" w:rsidP="00801D05"/>
                        <w:p w14:paraId="451DC4C7" w14:textId="77777777" w:rsidR="008D372C" w:rsidRPr="0024030A" w:rsidRDefault="008D372C" w:rsidP="00801D05"/>
                        <w:p w14:paraId="2212D0D9" w14:textId="77777777" w:rsidR="008D372C" w:rsidRDefault="008D372C" w:rsidP="00801D05"/>
                        <w:p w14:paraId="46E2E468" w14:textId="77777777" w:rsidR="008D372C" w:rsidRPr="0024030A" w:rsidRDefault="008D372C" w:rsidP="00801D05"/>
                        <w:p w14:paraId="09613FE1" w14:textId="77777777" w:rsidR="008D372C" w:rsidRDefault="008D372C" w:rsidP="00801D05"/>
                        <w:p w14:paraId="72DC42E6" w14:textId="77777777" w:rsidR="008D372C" w:rsidRPr="0024030A" w:rsidRDefault="008D372C" w:rsidP="00801D05"/>
                        <w:p w14:paraId="06FF592F" w14:textId="77777777" w:rsidR="008D372C" w:rsidRDefault="008D372C" w:rsidP="00801D05"/>
                        <w:p w14:paraId="0D0D1BA5" w14:textId="77777777" w:rsidR="008D372C" w:rsidRPr="0024030A" w:rsidRDefault="008D372C" w:rsidP="00801D05"/>
                        <w:p w14:paraId="4AEA4BED" w14:textId="77777777" w:rsidR="008D372C" w:rsidRDefault="008D372C" w:rsidP="00801D05"/>
                        <w:p w14:paraId="196FABC6" w14:textId="77777777" w:rsidR="008D372C" w:rsidRPr="0024030A" w:rsidRDefault="008D372C" w:rsidP="00801D05"/>
                        <w:p w14:paraId="6C1D9B40" w14:textId="77777777" w:rsidR="008D372C" w:rsidRDefault="008D372C" w:rsidP="00801D05"/>
                        <w:p w14:paraId="46D9DBAA" w14:textId="77777777" w:rsidR="008D372C" w:rsidRPr="0024030A" w:rsidRDefault="008D372C" w:rsidP="00801D05"/>
                        <w:p w14:paraId="2ECCD483" w14:textId="77777777" w:rsidR="008D372C" w:rsidRDefault="008D372C" w:rsidP="00801D05"/>
                        <w:p w14:paraId="03017192" w14:textId="77777777" w:rsidR="008D372C" w:rsidRPr="0024030A" w:rsidRDefault="008D372C" w:rsidP="00801D05"/>
                        <w:p w14:paraId="696EA88E" w14:textId="77777777" w:rsidR="008D372C" w:rsidRDefault="008D372C" w:rsidP="00801D05"/>
                        <w:p w14:paraId="55454A78" w14:textId="77777777" w:rsidR="008D372C" w:rsidRPr="0024030A" w:rsidRDefault="008D372C" w:rsidP="00801D05"/>
                        <w:p w14:paraId="5E46CA3D" w14:textId="77777777" w:rsidR="008D372C" w:rsidRDefault="008D372C" w:rsidP="00801D05"/>
                        <w:p w14:paraId="5CC96E89" w14:textId="77777777" w:rsidR="008D372C" w:rsidRPr="0024030A" w:rsidRDefault="008D372C" w:rsidP="00801D05"/>
                        <w:p w14:paraId="36A25895" w14:textId="77777777" w:rsidR="008D372C" w:rsidRDefault="008D372C" w:rsidP="00801D05"/>
                        <w:p w14:paraId="0D2D2BAA" w14:textId="77777777" w:rsidR="008D372C" w:rsidRPr="0024030A" w:rsidRDefault="008D372C" w:rsidP="00801D05"/>
                        <w:p w14:paraId="18F0E2F1" w14:textId="77777777" w:rsidR="008D372C" w:rsidRDefault="008D372C" w:rsidP="00801D05"/>
                        <w:p w14:paraId="6C3EE448" w14:textId="77777777" w:rsidR="008D372C" w:rsidRPr="0024030A" w:rsidRDefault="008D372C" w:rsidP="00801D05"/>
                        <w:p w14:paraId="43C888DB" w14:textId="77777777" w:rsidR="008D372C" w:rsidRDefault="008D372C" w:rsidP="00801D05"/>
                        <w:p w14:paraId="7F370635" w14:textId="77777777" w:rsidR="008D372C" w:rsidRPr="0024030A" w:rsidRDefault="008D372C" w:rsidP="00801D05"/>
                        <w:p w14:paraId="7CF6187C" w14:textId="77777777" w:rsidR="008D372C" w:rsidRDefault="008D372C" w:rsidP="00801D05"/>
                        <w:p w14:paraId="0816495B" w14:textId="77777777" w:rsidR="008D372C" w:rsidRPr="0024030A" w:rsidRDefault="008D372C" w:rsidP="00801D05"/>
                        <w:p w14:paraId="5A08E8B8" w14:textId="77777777" w:rsidR="008D372C" w:rsidRDefault="008D372C" w:rsidP="00801D05"/>
                        <w:p w14:paraId="22D4D1AF" w14:textId="77777777" w:rsidR="008D372C" w:rsidRPr="0024030A" w:rsidRDefault="008D372C" w:rsidP="00801D05"/>
                        <w:p w14:paraId="597CDD32" w14:textId="77777777" w:rsidR="008D372C" w:rsidRDefault="008D372C" w:rsidP="00801D05"/>
                        <w:p w14:paraId="263EB0F7" w14:textId="77777777" w:rsidR="008D372C" w:rsidRPr="0024030A" w:rsidRDefault="008D372C" w:rsidP="00801D05"/>
                        <w:p w14:paraId="4E17B97D" w14:textId="77777777" w:rsidR="008D372C" w:rsidRDefault="008D372C" w:rsidP="00801D05"/>
                        <w:p w14:paraId="7F33CE5E" w14:textId="77777777" w:rsidR="008D372C" w:rsidRPr="0024030A" w:rsidRDefault="008D372C" w:rsidP="00801D05"/>
                        <w:p w14:paraId="0180E3D0" w14:textId="77777777" w:rsidR="008D372C" w:rsidRDefault="008D372C" w:rsidP="00801D05"/>
                        <w:p w14:paraId="48B0592F" w14:textId="77777777" w:rsidR="008D372C" w:rsidRPr="0024030A" w:rsidRDefault="008D372C" w:rsidP="00801D05"/>
                        <w:p w14:paraId="305A49E0" w14:textId="77777777" w:rsidR="008D372C" w:rsidRDefault="008D372C" w:rsidP="00801D05"/>
                        <w:p w14:paraId="12D0E79A" w14:textId="77777777" w:rsidR="008D372C" w:rsidRPr="0024030A" w:rsidRDefault="008D372C" w:rsidP="00801D05"/>
                        <w:p w14:paraId="7351AE86" w14:textId="77777777" w:rsidR="008D372C" w:rsidRDefault="008D372C" w:rsidP="00801D05"/>
                        <w:p w14:paraId="1FA131A2" w14:textId="77777777" w:rsidR="008D372C" w:rsidRPr="0024030A" w:rsidRDefault="008D372C" w:rsidP="00801D05"/>
                        <w:p w14:paraId="05F9DD83" w14:textId="77777777" w:rsidR="008D372C" w:rsidRDefault="008D372C" w:rsidP="00801D05"/>
                        <w:p w14:paraId="5DB38CE8" w14:textId="77777777" w:rsidR="008D372C" w:rsidRPr="0024030A" w:rsidRDefault="008D372C" w:rsidP="00801D05"/>
                        <w:p w14:paraId="4C318176" w14:textId="77777777" w:rsidR="008D372C" w:rsidRDefault="008D372C" w:rsidP="00801D05"/>
                        <w:p w14:paraId="22407C43" w14:textId="77777777" w:rsidR="008D372C" w:rsidRPr="0024030A" w:rsidRDefault="008D372C" w:rsidP="00801D05"/>
                        <w:p w14:paraId="1EEBDB80" w14:textId="77777777" w:rsidR="008D372C" w:rsidRDefault="008D372C" w:rsidP="00801D05"/>
                        <w:p w14:paraId="59508A13" w14:textId="77777777" w:rsidR="008D372C" w:rsidRPr="0024030A" w:rsidRDefault="008D372C" w:rsidP="00801D05"/>
                        <w:p w14:paraId="01CDED2C" w14:textId="77777777" w:rsidR="008D372C" w:rsidRDefault="008D372C" w:rsidP="00801D05"/>
                        <w:p w14:paraId="54106489" w14:textId="77777777" w:rsidR="008D372C" w:rsidRPr="0024030A" w:rsidRDefault="008D372C" w:rsidP="00801D05"/>
                        <w:p w14:paraId="13EDB46A" w14:textId="77777777" w:rsidR="008D372C" w:rsidRDefault="008D372C" w:rsidP="00801D05"/>
                        <w:p w14:paraId="212F0C6B" w14:textId="77777777" w:rsidR="008D372C" w:rsidRPr="0024030A" w:rsidRDefault="008D372C" w:rsidP="00801D05"/>
                        <w:p w14:paraId="24FC2A68" w14:textId="77777777" w:rsidR="008D372C" w:rsidRDefault="008D372C" w:rsidP="00801D05"/>
                        <w:p w14:paraId="78F3A0D5" w14:textId="77777777" w:rsidR="008D372C" w:rsidRPr="0024030A" w:rsidRDefault="008D372C" w:rsidP="00801D05"/>
                        <w:p w14:paraId="356E0F67" w14:textId="77777777" w:rsidR="008D372C" w:rsidRDefault="008D372C" w:rsidP="00801D05"/>
                        <w:p w14:paraId="5A51BE5B" w14:textId="77777777" w:rsidR="008D372C" w:rsidRPr="0024030A" w:rsidRDefault="008D372C" w:rsidP="00801D05"/>
                        <w:p w14:paraId="0D007E08" w14:textId="77777777" w:rsidR="008D372C" w:rsidRDefault="008D372C" w:rsidP="00801D05"/>
                        <w:p w14:paraId="66EFABA1" w14:textId="77777777" w:rsidR="008D372C" w:rsidRPr="0024030A" w:rsidRDefault="008D372C" w:rsidP="00801D05"/>
                        <w:p w14:paraId="13983E92" w14:textId="77777777" w:rsidR="008D372C" w:rsidRDefault="008D372C" w:rsidP="00801D05"/>
                        <w:p w14:paraId="52A51CE9" w14:textId="77777777" w:rsidR="008D372C" w:rsidRPr="0024030A" w:rsidRDefault="008D372C" w:rsidP="00801D05"/>
                        <w:p w14:paraId="2353077D" w14:textId="77777777" w:rsidR="008D372C" w:rsidRDefault="008D372C" w:rsidP="00801D05"/>
                        <w:p w14:paraId="43530F04" w14:textId="77777777" w:rsidR="008D372C" w:rsidRPr="0024030A" w:rsidRDefault="008D372C" w:rsidP="00801D05"/>
                        <w:p w14:paraId="6473E6AA" w14:textId="77777777" w:rsidR="008D372C" w:rsidRDefault="008D372C" w:rsidP="00801D05"/>
                        <w:p w14:paraId="4D64FC45" w14:textId="77777777" w:rsidR="008D372C" w:rsidRPr="0024030A" w:rsidRDefault="008D372C" w:rsidP="00801D05"/>
                        <w:p w14:paraId="362ECE37" w14:textId="77777777" w:rsidR="008D372C" w:rsidRDefault="008D372C" w:rsidP="00801D05"/>
                        <w:p w14:paraId="3CA9E414" w14:textId="77777777" w:rsidR="008D372C" w:rsidRPr="0024030A" w:rsidRDefault="008D372C" w:rsidP="00801D05"/>
                        <w:p w14:paraId="5C9FB3C6" w14:textId="77777777" w:rsidR="008D372C" w:rsidRDefault="008D372C" w:rsidP="00801D05"/>
                        <w:p w14:paraId="75C08AF8" w14:textId="77777777" w:rsidR="008D372C" w:rsidRPr="0024030A" w:rsidRDefault="008D372C" w:rsidP="00801D05"/>
                        <w:p w14:paraId="76A03657" w14:textId="77777777" w:rsidR="008D372C" w:rsidRDefault="008D372C" w:rsidP="00801D05"/>
                        <w:p w14:paraId="7B519752" w14:textId="77777777" w:rsidR="008D372C" w:rsidRPr="0024030A" w:rsidRDefault="008D372C" w:rsidP="00801D05"/>
                        <w:p w14:paraId="04271E67" w14:textId="77777777" w:rsidR="008D372C" w:rsidRDefault="008D372C" w:rsidP="00801D05"/>
                        <w:p w14:paraId="6BC60166" w14:textId="77777777" w:rsidR="008D372C" w:rsidRPr="0024030A" w:rsidRDefault="008D372C" w:rsidP="00801D05"/>
                        <w:p w14:paraId="263097CC" w14:textId="77777777" w:rsidR="008D372C" w:rsidRDefault="008D372C" w:rsidP="00801D05"/>
                        <w:p w14:paraId="313C3CC2" w14:textId="77777777" w:rsidR="008D372C" w:rsidRPr="0024030A" w:rsidRDefault="008D372C" w:rsidP="00801D05"/>
                        <w:p w14:paraId="6EF3BB89" w14:textId="77777777" w:rsidR="008D372C" w:rsidRDefault="008D372C" w:rsidP="00801D05"/>
                        <w:p w14:paraId="176E678A" w14:textId="77777777" w:rsidR="008D372C" w:rsidRPr="0024030A" w:rsidRDefault="008D372C" w:rsidP="00801D05"/>
                        <w:p w14:paraId="0186DAD9" w14:textId="77777777" w:rsidR="008D372C" w:rsidRDefault="008D372C" w:rsidP="00801D05"/>
                        <w:p w14:paraId="2D8675C6" w14:textId="77777777" w:rsidR="008D372C" w:rsidRPr="0024030A" w:rsidRDefault="008D372C" w:rsidP="00801D05"/>
                        <w:p w14:paraId="1A60F697" w14:textId="77777777" w:rsidR="008D372C" w:rsidRDefault="008D372C" w:rsidP="00801D05"/>
                        <w:p w14:paraId="14E0ACAD" w14:textId="77777777" w:rsidR="008D372C" w:rsidRPr="0024030A" w:rsidRDefault="008D372C" w:rsidP="00801D05"/>
                        <w:p w14:paraId="0A4D3252" w14:textId="77777777" w:rsidR="008D372C" w:rsidRDefault="008D372C" w:rsidP="00801D05"/>
                        <w:p w14:paraId="4E9017DE" w14:textId="77777777" w:rsidR="008D372C" w:rsidRPr="0024030A" w:rsidRDefault="008D372C" w:rsidP="00801D05"/>
                        <w:p w14:paraId="08F077F5" w14:textId="77777777" w:rsidR="008D372C" w:rsidRDefault="008D372C" w:rsidP="00801D05"/>
                        <w:p w14:paraId="0C3694C6" w14:textId="77777777" w:rsidR="008D372C" w:rsidRPr="0024030A" w:rsidRDefault="008D372C" w:rsidP="00801D05"/>
                        <w:p w14:paraId="24F62E32" w14:textId="77777777" w:rsidR="008D372C" w:rsidRDefault="008D372C" w:rsidP="00801D05"/>
                        <w:p w14:paraId="13570BD5" w14:textId="77777777" w:rsidR="008D372C" w:rsidRPr="0024030A" w:rsidRDefault="008D372C" w:rsidP="00801D05"/>
                        <w:p w14:paraId="0D6DB1CA" w14:textId="77777777" w:rsidR="008D372C" w:rsidRDefault="008D372C" w:rsidP="00801D05"/>
                        <w:p w14:paraId="444A49D4" w14:textId="77777777" w:rsidR="008D372C" w:rsidRPr="0024030A" w:rsidRDefault="008D372C" w:rsidP="00801D05"/>
                        <w:p w14:paraId="70FF33BD" w14:textId="77777777" w:rsidR="008D372C" w:rsidRDefault="008D372C" w:rsidP="00801D05"/>
                        <w:p w14:paraId="0970BED1" w14:textId="77777777" w:rsidR="008D372C" w:rsidRPr="0024030A" w:rsidRDefault="008D372C" w:rsidP="00801D05"/>
                        <w:p w14:paraId="455513CB" w14:textId="77777777" w:rsidR="008D372C" w:rsidRDefault="008D372C" w:rsidP="00801D05"/>
                        <w:p w14:paraId="6BE5319A" w14:textId="77777777" w:rsidR="008D372C" w:rsidRPr="0024030A" w:rsidRDefault="008D372C" w:rsidP="00801D05"/>
                        <w:p w14:paraId="52ACDF80" w14:textId="77777777" w:rsidR="008D372C" w:rsidRDefault="008D372C" w:rsidP="00801D05"/>
                        <w:p w14:paraId="4D070365" w14:textId="77777777" w:rsidR="008D372C" w:rsidRPr="0024030A" w:rsidRDefault="008D372C" w:rsidP="00801D05"/>
                        <w:p w14:paraId="211A27FD" w14:textId="77777777" w:rsidR="008D372C" w:rsidRDefault="008D372C" w:rsidP="00801D05"/>
                        <w:p w14:paraId="037CD6C7" w14:textId="77777777" w:rsidR="008D372C" w:rsidRPr="0024030A" w:rsidRDefault="008D372C" w:rsidP="00801D05"/>
                        <w:p w14:paraId="674836CE" w14:textId="77777777" w:rsidR="008D372C" w:rsidRDefault="008D372C" w:rsidP="00801D05"/>
                        <w:p w14:paraId="586B649C" w14:textId="77777777" w:rsidR="008D372C" w:rsidRPr="0024030A" w:rsidRDefault="008D372C" w:rsidP="00801D05"/>
                        <w:p w14:paraId="2AFFA477" w14:textId="77777777" w:rsidR="008D372C" w:rsidRDefault="008D372C" w:rsidP="00801D05"/>
                        <w:p w14:paraId="2C55435F" w14:textId="77777777" w:rsidR="008D372C" w:rsidRPr="0024030A" w:rsidRDefault="008D372C" w:rsidP="00801D05"/>
                        <w:p w14:paraId="5E065AB1" w14:textId="77777777" w:rsidR="008D372C" w:rsidRDefault="008D372C" w:rsidP="00801D05"/>
                        <w:p w14:paraId="34D22792" w14:textId="77777777" w:rsidR="008D372C" w:rsidRPr="0024030A" w:rsidRDefault="008D372C" w:rsidP="00801D05"/>
                        <w:p w14:paraId="7D44DBC2" w14:textId="77777777" w:rsidR="008D372C" w:rsidRDefault="008D372C" w:rsidP="00801D05"/>
                        <w:p w14:paraId="55AFABDE" w14:textId="77777777" w:rsidR="008D372C" w:rsidRPr="0024030A" w:rsidRDefault="008D372C" w:rsidP="00801D05"/>
                        <w:p w14:paraId="4F61505E" w14:textId="77777777" w:rsidR="008D372C" w:rsidRDefault="008D372C" w:rsidP="00801D05"/>
                        <w:p w14:paraId="6355157D" w14:textId="77777777" w:rsidR="008D372C" w:rsidRPr="0024030A" w:rsidRDefault="008D372C" w:rsidP="00801D05"/>
                        <w:p w14:paraId="52265977" w14:textId="77777777" w:rsidR="008D372C" w:rsidRDefault="008D372C" w:rsidP="00801D05"/>
                        <w:p w14:paraId="24430A24" w14:textId="77777777" w:rsidR="008D372C" w:rsidRPr="0024030A" w:rsidRDefault="008D372C" w:rsidP="00801D05"/>
                        <w:p w14:paraId="3AE8CDBC" w14:textId="77777777" w:rsidR="008D372C" w:rsidRDefault="008D372C" w:rsidP="00801D05"/>
                        <w:p w14:paraId="10298A27" w14:textId="77777777" w:rsidR="008D372C" w:rsidRPr="0024030A" w:rsidRDefault="008D372C" w:rsidP="00801D05"/>
                        <w:p w14:paraId="24A5C061" w14:textId="77777777" w:rsidR="008D372C" w:rsidRDefault="008D372C" w:rsidP="00801D05"/>
                        <w:p w14:paraId="05D20449" w14:textId="77777777" w:rsidR="008D372C" w:rsidRPr="0024030A" w:rsidRDefault="008D372C" w:rsidP="00801D05"/>
                        <w:p w14:paraId="64FB1D17" w14:textId="77777777" w:rsidR="008D372C" w:rsidRDefault="008D372C" w:rsidP="00801D05"/>
                        <w:p w14:paraId="1097DA85" w14:textId="77777777" w:rsidR="008D372C" w:rsidRPr="0024030A" w:rsidRDefault="008D372C" w:rsidP="00801D05"/>
                        <w:p w14:paraId="2CA6C7A8" w14:textId="77777777" w:rsidR="008D372C" w:rsidRDefault="008D372C" w:rsidP="00801D05"/>
                        <w:p w14:paraId="1546395F" w14:textId="77777777" w:rsidR="008D372C" w:rsidRPr="0024030A" w:rsidRDefault="008D372C" w:rsidP="00801D05"/>
                        <w:p w14:paraId="4213B3F9" w14:textId="77777777" w:rsidR="008D372C" w:rsidRDefault="008D372C" w:rsidP="00801D05"/>
                        <w:p w14:paraId="08EC35B8" w14:textId="77777777" w:rsidR="008D372C" w:rsidRPr="0024030A" w:rsidRDefault="008D372C" w:rsidP="00801D05"/>
                        <w:p w14:paraId="68D59AA6" w14:textId="77777777" w:rsidR="008D372C" w:rsidRDefault="008D372C" w:rsidP="00801D05"/>
                        <w:p w14:paraId="659AC518" w14:textId="77777777" w:rsidR="008D372C" w:rsidRPr="0024030A" w:rsidRDefault="008D372C" w:rsidP="00801D05"/>
                        <w:p w14:paraId="7D880E0B" w14:textId="77777777" w:rsidR="008D372C" w:rsidRDefault="008D372C" w:rsidP="00801D05"/>
                        <w:p w14:paraId="678FC483" w14:textId="77777777" w:rsidR="008D372C" w:rsidRPr="0024030A" w:rsidRDefault="008D372C" w:rsidP="00801D05"/>
                        <w:p w14:paraId="1172D3FF" w14:textId="77777777" w:rsidR="008D372C" w:rsidRDefault="008D372C" w:rsidP="00801D05"/>
                        <w:p w14:paraId="7D3BA185" w14:textId="77777777" w:rsidR="008D372C" w:rsidRPr="0024030A" w:rsidRDefault="008D372C" w:rsidP="00801D05"/>
                        <w:p w14:paraId="73B05AE2" w14:textId="77777777" w:rsidR="008D372C" w:rsidRDefault="008D372C" w:rsidP="00801D05"/>
                        <w:p w14:paraId="4F9B7BC6" w14:textId="77777777" w:rsidR="008D372C" w:rsidRPr="0024030A" w:rsidRDefault="008D372C" w:rsidP="00801D05"/>
                        <w:p w14:paraId="1AE83585" w14:textId="77777777" w:rsidR="008D372C" w:rsidRDefault="008D372C" w:rsidP="00801D05"/>
                        <w:p w14:paraId="5959F9F2" w14:textId="77777777" w:rsidR="008D372C" w:rsidRPr="0024030A" w:rsidRDefault="008D372C" w:rsidP="00801D05"/>
                        <w:p w14:paraId="6BD68F74" w14:textId="77777777" w:rsidR="008D372C" w:rsidRDefault="008D372C" w:rsidP="00801D05"/>
                        <w:p w14:paraId="214A4D7A" w14:textId="77777777" w:rsidR="008D372C" w:rsidRPr="0024030A" w:rsidRDefault="008D372C" w:rsidP="00801D05"/>
                        <w:p w14:paraId="3A8B105F" w14:textId="77777777" w:rsidR="008D372C" w:rsidRDefault="008D372C" w:rsidP="00801D05"/>
                        <w:p w14:paraId="03FFD831" w14:textId="77777777" w:rsidR="008D372C" w:rsidRPr="0024030A" w:rsidRDefault="008D372C" w:rsidP="00801D05"/>
                        <w:p w14:paraId="091594D0" w14:textId="77777777" w:rsidR="008D372C" w:rsidRDefault="008D372C" w:rsidP="00801D05"/>
                        <w:p w14:paraId="1BFAAE35" w14:textId="77777777" w:rsidR="008D372C" w:rsidRPr="0024030A" w:rsidRDefault="008D372C" w:rsidP="00801D05"/>
                        <w:p w14:paraId="7AF9D508" w14:textId="77777777" w:rsidR="008D372C" w:rsidRDefault="008D372C" w:rsidP="00801D05"/>
                        <w:p w14:paraId="5D6E936F" w14:textId="77777777" w:rsidR="008D372C" w:rsidRPr="0024030A" w:rsidRDefault="008D372C" w:rsidP="00801D05"/>
                        <w:p w14:paraId="761AE928" w14:textId="77777777" w:rsidR="008D372C" w:rsidRDefault="008D372C" w:rsidP="00801D05"/>
                        <w:p w14:paraId="016F8996" w14:textId="77777777" w:rsidR="008D372C" w:rsidRPr="0024030A" w:rsidRDefault="008D372C" w:rsidP="00801D05"/>
                        <w:p w14:paraId="2EFE0241" w14:textId="77777777" w:rsidR="008D372C" w:rsidRDefault="008D372C" w:rsidP="00801D05"/>
                        <w:p w14:paraId="61A94B62" w14:textId="77777777" w:rsidR="008D372C" w:rsidRPr="0024030A" w:rsidRDefault="008D372C" w:rsidP="00801D05"/>
                        <w:p w14:paraId="36BDD6CA" w14:textId="77777777" w:rsidR="008D372C" w:rsidRDefault="008D372C" w:rsidP="00801D05"/>
                        <w:p w14:paraId="2BE5DFFF" w14:textId="77777777" w:rsidR="008D372C" w:rsidRPr="0024030A" w:rsidRDefault="008D372C" w:rsidP="00801D05"/>
                        <w:p w14:paraId="2CCF0098" w14:textId="77777777" w:rsidR="008D372C" w:rsidRDefault="008D372C" w:rsidP="00801D05"/>
                        <w:p w14:paraId="1C56A196" w14:textId="77777777" w:rsidR="008D372C" w:rsidRPr="0024030A" w:rsidRDefault="008D372C" w:rsidP="00801D05"/>
                        <w:p w14:paraId="4281AD37" w14:textId="77777777" w:rsidR="008D372C" w:rsidRDefault="008D372C" w:rsidP="00801D05"/>
                        <w:p w14:paraId="03DEF9E4" w14:textId="77777777" w:rsidR="008D372C" w:rsidRPr="0024030A" w:rsidRDefault="008D372C" w:rsidP="00801D05"/>
                        <w:p w14:paraId="1C254A51" w14:textId="77777777" w:rsidR="008D372C" w:rsidRDefault="008D372C" w:rsidP="00801D05"/>
                        <w:p w14:paraId="5DA0B887" w14:textId="77777777" w:rsidR="008D372C" w:rsidRPr="0024030A" w:rsidRDefault="008D372C" w:rsidP="00801D05"/>
                        <w:p w14:paraId="79D3E83C" w14:textId="77777777" w:rsidR="008D372C" w:rsidRDefault="008D372C" w:rsidP="00801D05"/>
                        <w:p w14:paraId="518133CA" w14:textId="77777777" w:rsidR="008D372C" w:rsidRPr="0024030A" w:rsidRDefault="008D372C" w:rsidP="00801D05"/>
                        <w:p w14:paraId="64ACBF19" w14:textId="77777777" w:rsidR="008D372C" w:rsidRDefault="008D372C" w:rsidP="00801D05"/>
                        <w:p w14:paraId="522BFF71" w14:textId="77777777" w:rsidR="008D372C" w:rsidRPr="0024030A" w:rsidRDefault="008D372C" w:rsidP="00801D05"/>
                        <w:p w14:paraId="7CF37853" w14:textId="77777777" w:rsidR="008D372C" w:rsidRDefault="008D372C" w:rsidP="00801D05"/>
                        <w:p w14:paraId="235C0609" w14:textId="77777777" w:rsidR="008D372C" w:rsidRPr="0024030A" w:rsidRDefault="008D372C" w:rsidP="00801D05"/>
                        <w:p w14:paraId="1C6040BE" w14:textId="77777777" w:rsidR="008D372C" w:rsidRDefault="008D372C" w:rsidP="00801D05"/>
                        <w:p w14:paraId="33A078B7" w14:textId="77777777" w:rsidR="008D372C" w:rsidRPr="0024030A" w:rsidRDefault="008D372C" w:rsidP="00801D05"/>
                        <w:p w14:paraId="2E43C718" w14:textId="77777777" w:rsidR="008D372C" w:rsidRDefault="008D372C" w:rsidP="00801D05"/>
                        <w:p w14:paraId="7939A98C" w14:textId="77777777" w:rsidR="008D372C" w:rsidRPr="0024030A" w:rsidRDefault="008D372C" w:rsidP="00801D05"/>
                        <w:p w14:paraId="342A6B27" w14:textId="77777777" w:rsidR="008D372C" w:rsidRDefault="008D372C" w:rsidP="00801D05"/>
                        <w:p w14:paraId="5A5D846B" w14:textId="77777777" w:rsidR="008D372C" w:rsidRPr="0024030A" w:rsidRDefault="008D372C" w:rsidP="00801D05"/>
                        <w:p w14:paraId="50ADE120" w14:textId="77777777" w:rsidR="008D372C" w:rsidRDefault="008D372C" w:rsidP="00801D05"/>
                        <w:p w14:paraId="39A263D0" w14:textId="77777777" w:rsidR="008D372C" w:rsidRPr="0024030A" w:rsidRDefault="008D372C" w:rsidP="00801D05"/>
                        <w:p w14:paraId="25DBFE94" w14:textId="77777777" w:rsidR="008D372C" w:rsidRDefault="008D372C" w:rsidP="00801D05"/>
                        <w:p w14:paraId="03C22958" w14:textId="77777777" w:rsidR="008D372C" w:rsidRPr="0024030A" w:rsidRDefault="008D372C" w:rsidP="00801D05"/>
                        <w:p w14:paraId="4AB8C393" w14:textId="77777777" w:rsidR="008D372C" w:rsidRDefault="008D372C" w:rsidP="00801D05"/>
                        <w:p w14:paraId="2D33B77E" w14:textId="77777777" w:rsidR="008D372C" w:rsidRPr="0024030A" w:rsidRDefault="008D372C" w:rsidP="00801D05"/>
                        <w:p w14:paraId="3413357D" w14:textId="77777777" w:rsidR="008D372C" w:rsidRDefault="008D372C" w:rsidP="00801D05"/>
                        <w:p w14:paraId="5FF7D8A5" w14:textId="77777777" w:rsidR="008D372C" w:rsidRPr="0024030A" w:rsidRDefault="008D372C" w:rsidP="00801D05"/>
                        <w:p w14:paraId="423F22C9" w14:textId="77777777" w:rsidR="008D372C" w:rsidRDefault="008D372C" w:rsidP="00801D05"/>
                        <w:p w14:paraId="0B2641A1" w14:textId="77777777" w:rsidR="008D372C" w:rsidRPr="0024030A" w:rsidRDefault="008D372C" w:rsidP="00801D05"/>
                        <w:p w14:paraId="55B07156" w14:textId="77777777" w:rsidR="008D372C" w:rsidRDefault="008D372C" w:rsidP="00801D05"/>
                        <w:p w14:paraId="6CF8E4C1" w14:textId="77777777" w:rsidR="008D372C" w:rsidRPr="0024030A" w:rsidRDefault="008D372C" w:rsidP="00801D05"/>
                        <w:p w14:paraId="236CAB43" w14:textId="77777777" w:rsidR="008D372C" w:rsidRDefault="008D372C" w:rsidP="00801D05"/>
                        <w:p w14:paraId="1AF2F997" w14:textId="77777777" w:rsidR="008D372C" w:rsidRPr="0024030A" w:rsidRDefault="008D372C" w:rsidP="00801D05"/>
                        <w:p w14:paraId="765DDDEF" w14:textId="77777777" w:rsidR="008D372C" w:rsidRDefault="008D372C" w:rsidP="00801D05"/>
                        <w:p w14:paraId="0A180FFD" w14:textId="77777777" w:rsidR="008D372C" w:rsidRPr="0024030A" w:rsidRDefault="008D372C" w:rsidP="00801D05"/>
                        <w:p w14:paraId="582A219E" w14:textId="77777777" w:rsidR="008D372C" w:rsidRDefault="008D372C" w:rsidP="00801D05"/>
                        <w:p w14:paraId="635899E4" w14:textId="77777777" w:rsidR="008D372C" w:rsidRPr="0024030A" w:rsidRDefault="008D372C" w:rsidP="00801D05"/>
                        <w:p w14:paraId="5914A475" w14:textId="77777777" w:rsidR="008D372C" w:rsidRDefault="008D372C" w:rsidP="00801D05"/>
                        <w:p w14:paraId="07F5F42C" w14:textId="77777777" w:rsidR="008D372C" w:rsidRPr="0024030A" w:rsidRDefault="008D372C" w:rsidP="00801D05"/>
                        <w:p w14:paraId="01A50365" w14:textId="77777777" w:rsidR="008D372C" w:rsidRDefault="008D372C" w:rsidP="00801D05"/>
                        <w:p w14:paraId="327FF124" w14:textId="77777777" w:rsidR="008D372C" w:rsidRPr="0024030A" w:rsidRDefault="008D372C" w:rsidP="00801D05"/>
                        <w:p w14:paraId="7152B570" w14:textId="77777777" w:rsidR="008D372C" w:rsidRDefault="008D372C" w:rsidP="00801D05"/>
                        <w:p w14:paraId="0D077A58" w14:textId="77777777" w:rsidR="008D372C" w:rsidRPr="0024030A" w:rsidRDefault="008D372C" w:rsidP="00801D05"/>
                        <w:p w14:paraId="72ED4C5F" w14:textId="77777777" w:rsidR="008D372C" w:rsidRDefault="008D372C" w:rsidP="00801D05"/>
                        <w:p w14:paraId="1497C084" w14:textId="77777777" w:rsidR="008D372C" w:rsidRPr="0024030A" w:rsidRDefault="008D372C" w:rsidP="00801D05"/>
                        <w:p w14:paraId="1CC13FED" w14:textId="77777777" w:rsidR="008D372C" w:rsidRDefault="008D372C" w:rsidP="00801D05"/>
                        <w:p w14:paraId="3CBE34E0" w14:textId="77777777" w:rsidR="008D372C" w:rsidRPr="0024030A" w:rsidRDefault="008D372C" w:rsidP="00801D05"/>
                        <w:p w14:paraId="67FF3DAE" w14:textId="77777777" w:rsidR="008D372C" w:rsidRDefault="008D372C" w:rsidP="00801D05"/>
                        <w:p w14:paraId="45EE20EA" w14:textId="77777777" w:rsidR="008D372C" w:rsidRPr="0024030A" w:rsidRDefault="008D372C" w:rsidP="00801D05"/>
                        <w:p w14:paraId="5B718FA4" w14:textId="77777777" w:rsidR="008D372C" w:rsidRDefault="008D372C" w:rsidP="00801D05"/>
                        <w:p w14:paraId="2EA0703A" w14:textId="77777777" w:rsidR="008D372C" w:rsidRPr="0024030A" w:rsidRDefault="008D372C" w:rsidP="00801D05"/>
                        <w:p w14:paraId="5BFE3F41" w14:textId="77777777" w:rsidR="008D372C" w:rsidRDefault="008D372C" w:rsidP="00801D05"/>
                        <w:p w14:paraId="43CD86D1" w14:textId="77777777" w:rsidR="008D372C" w:rsidRPr="0024030A" w:rsidRDefault="008D372C" w:rsidP="00801D05"/>
                        <w:p w14:paraId="3EB9D079" w14:textId="77777777" w:rsidR="008D372C" w:rsidRDefault="008D372C" w:rsidP="00801D05"/>
                        <w:p w14:paraId="797F95E8" w14:textId="77777777" w:rsidR="008D372C" w:rsidRPr="0024030A" w:rsidRDefault="008D372C" w:rsidP="00801D05"/>
                        <w:p w14:paraId="2EA6F153" w14:textId="77777777" w:rsidR="008D372C" w:rsidRDefault="008D372C" w:rsidP="00801D05"/>
                        <w:p w14:paraId="5584C35C" w14:textId="77777777" w:rsidR="008D372C" w:rsidRPr="0024030A" w:rsidRDefault="008D372C" w:rsidP="00801D05"/>
                        <w:p w14:paraId="614781D4" w14:textId="77777777" w:rsidR="008D372C" w:rsidRDefault="008D372C" w:rsidP="00801D05"/>
                        <w:p w14:paraId="0F4C80F4" w14:textId="77777777" w:rsidR="008D372C" w:rsidRPr="0024030A" w:rsidRDefault="008D372C" w:rsidP="00801D05"/>
                        <w:p w14:paraId="04FBC971" w14:textId="77777777" w:rsidR="008D372C" w:rsidRDefault="008D372C" w:rsidP="00801D05"/>
                        <w:p w14:paraId="4A6B9B63" w14:textId="77777777" w:rsidR="008D372C" w:rsidRPr="0024030A" w:rsidRDefault="008D372C" w:rsidP="00801D05"/>
                        <w:p w14:paraId="1D350CAB" w14:textId="77777777" w:rsidR="008D372C" w:rsidRDefault="008D372C" w:rsidP="00801D05"/>
                        <w:p w14:paraId="1733BE96" w14:textId="77777777" w:rsidR="008D372C" w:rsidRPr="0024030A" w:rsidRDefault="008D372C" w:rsidP="00801D05"/>
                        <w:p w14:paraId="37233864" w14:textId="77777777" w:rsidR="008D372C" w:rsidRDefault="008D372C" w:rsidP="00801D05"/>
                        <w:p w14:paraId="5D371B22" w14:textId="77777777" w:rsidR="008D372C" w:rsidRPr="0024030A" w:rsidRDefault="008D372C" w:rsidP="00801D05"/>
                        <w:p w14:paraId="2618DA25" w14:textId="77777777" w:rsidR="008D372C" w:rsidRDefault="008D372C" w:rsidP="00801D05"/>
                        <w:p w14:paraId="22757B69" w14:textId="77777777" w:rsidR="008D372C" w:rsidRPr="0024030A" w:rsidRDefault="008D372C" w:rsidP="00801D05"/>
                        <w:p w14:paraId="100C26F1" w14:textId="77777777" w:rsidR="008D372C" w:rsidRDefault="008D372C" w:rsidP="00801D05"/>
                        <w:p w14:paraId="3D3E9D14" w14:textId="77777777" w:rsidR="008D372C" w:rsidRPr="0024030A" w:rsidRDefault="008D372C" w:rsidP="00801D05"/>
                        <w:p w14:paraId="261CE494" w14:textId="77777777" w:rsidR="008D372C" w:rsidRDefault="008D372C" w:rsidP="00801D05"/>
                        <w:p w14:paraId="3D79D337" w14:textId="77777777" w:rsidR="008D372C" w:rsidRPr="0024030A" w:rsidRDefault="008D372C" w:rsidP="00801D05"/>
                        <w:p w14:paraId="05A8A978" w14:textId="77777777" w:rsidR="008D372C" w:rsidRDefault="008D372C" w:rsidP="00801D05"/>
                        <w:p w14:paraId="327A14D2" w14:textId="77777777" w:rsidR="008D372C" w:rsidRPr="0024030A" w:rsidRDefault="008D372C" w:rsidP="00801D05"/>
                        <w:p w14:paraId="107D86EC" w14:textId="77777777" w:rsidR="008D372C" w:rsidRDefault="008D372C" w:rsidP="00801D05"/>
                        <w:p w14:paraId="3AADBBEA" w14:textId="77777777" w:rsidR="008D372C" w:rsidRPr="0024030A" w:rsidRDefault="008D372C" w:rsidP="00801D05"/>
                        <w:p w14:paraId="360ED1FB" w14:textId="77777777" w:rsidR="008D372C" w:rsidRDefault="008D372C" w:rsidP="00801D05"/>
                        <w:p w14:paraId="719A5915" w14:textId="77777777" w:rsidR="008D372C" w:rsidRPr="0024030A" w:rsidRDefault="008D372C" w:rsidP="00801D05"/>
                        <w:p w14:paraId="49585EBC" w14:textId="77777777" w:rsidR="008D372C" w:rsidRDefault="008D372C" w:rsidP="00801D05"/>
                        <w:p w14:paraId="5E371F8C" w14:textId="77777777" w:rsidR="008D372C" w:rsidRPr="0024030A" w:rsidRDefault="008D372C" w:rsidP="00801D05"/>
                        <w:p w14:paraId="03C2221E" w14:textId="77777777" w:rsidR="008D372C" w:rsidRDefault="008D372C" w:rsidP="00801D05"/>
                        <w:p w14:paraId="49A38DB9" w14:textId="77777777" w:rsidR="008D372C" w:rsidRPr="0024030A" w:rsidRDefault="008D372C" w:rsidP="00801D05"/>
                        <w:p w14:paraId="2280CE39" w14:textId="77777777" w:rsidR="008D372C" w:rsidRDefault="008D372C" w:rsidP="00801D05"/>
                        <w:p w14:paraId="42741648" w14:textId="77777777" w:rsidR="008D372C" w:rsidRPr="0024030A" w:rsidRDefault="008D372C" w:rsidP="00801D05"/>
                        <w:p w14:paraId="7A879D1F" w14:textId="77777777" w:rsidR="008D372C" w:rsidRDefault="008D372C" w:rsidP="00801D05"/>
                        <w:p w14:paraId="3FA3ADB7" w14:textId="77777777" w:rsidR="008D372C" w:rsidRPr="0024030A" w:rsidRDefault="008D372C" w:rsidP="00801D05"/>
                        <w:p w14:paraId="054C1E46" w14:textId="77777777" w:rsidR="008D372C" w:rsidRDefault="008D372C" w:rsidP="00801D05"/>
                        <w:p w14:paraId="54322045" w14:textId="77777777" w:rsidR="008D372C" w:rsidRPr="0024030A" w:rsidRDefault="008D372C" w:rsidP="00801D05"/>
                        <w:p w14:paraId="220CE3CA" w14:textId="77777777" w:rsidR="008D372C" w:rsidRDefault="008D372C" w:rsidP="00801D05"/>
                        <w:p w14:paraId="638B855C" w14:textId="77777777" w:rsidR="008D372C" w:rsidRPr="0024030A" w:rsidRDefault="008D372C" w:rsidP="00801D05"/>
                        <w:p w14:paraId="7A881779" w14:textId="77777777" w:rsidR="008D372C" w:rsidRDefault="008D372C" w:rsidP="00801D05"/>
                        <w:p w14:paraId="51F9833A" w14:textId="77777777" w:rsidR="008D372C" w:rsidRPr="0024030A" w:rsidRDefault="008D372C" w:rsidP="00801D05"/>
                        <w:p w14:paraId="6C2C3517" w14:textId="77777777" w:rsidR="008D372C" w:rsidRDefault="008D372C" w:rsidP="00801D05"/>
                        <w:p w14:paraId="76FD9835" w14:textId="77777777" w:rsidR="008D372C" w:rsidRPr="0024030A" w:rsidRDefault="008D372C" w:rsidP="00801D05"/>
                        <w:p w14:paraId="79C515F9" w14:textId="77777777" w:rsidR="008D372C" w:rsidRDefault="008D372C" w:rsidP="00801D05"/>
                        <w:p w14:paraId="18E8E0E1" w14:textId="77777777" w:rsidR="008D372C" w:rsidRPr="0024030A" w:rsidRDefault="008D372C" w:rsidP="00801D05"/>
                        <w:p w14:paraId="3907CF1C" w14:textId="77777777" w:rsidR="008D372C" w:rsidRDefault="008D372C" w:rsidP="00801D05"/>
                        <w:p w14:paraId="7BA147ED" w14:textId="77777777" w:rsidR="008D372C" w:rsidRPr="0024030A" w:rsidRDefault="008D372C" w:rsidP="00801D05"/>
                        <w:p w14:paraId="7551385E" w14:textId="77777777" w:rsidR="008D372C" w:rsidRDefault="008D372C" w:rsidP="00801D05"/>
                        <w:p w14:paraId="47EC764B" w14:textId="77777777" w:rsidR="008D372C" w:rsidRPr="0024030A" w:rsidRDefault="008D372C" w:rsidP="00801D05"/>
                        <w:p w14:paraId="5582F6BC" w14:textId="77777777" w:rsidR="008D372C" w:rsidRDefault="008D372C" w:rsidP="00801D05"/>
                        <w:p w14:paraId="1C405BD2" w14:textId="77777777" w:rsidR="008D372C" w:rsidRPr="0024030A" w:rsidRDefault="008D372C" w:rsidP="00801D05"/>
                        <w:p w14:paraId="6C0F52BD" w14:textId="77777777" w:rsidR="008D372C" w:rsidRDefault="008D372C" w:rsidP="00801D05"/>
                        <w:p w14:paraId="22E6197E" w14:textId="77777777" w:rsidR="008D372C" w:rsidRPr="0024030A" w:rsidRDefault="008D372C" w:rsidP="00801D05"/>
                        <w:p w14:paraId="706CC1ED" w14:textId="77777777" w:rsidR="008D372C" w:rsidRDefault="008D372C" w:rsidP="00801D05"/>
                        <w:p w14:paraId="1758820F" w14:textId="77777777" w:rsidR="008D372C" w:rsidRPr="0024030A" w:rsidRDefault="008D372C" w:rsidP="00801D05"/>
                        <w:p w14:paraId="39822EB9" w14:textId="77777777" w:rsidR="008D372C" w:rsidRDefault="008D372C" w:rsidP="00801D05"/>
                        <w:p w14:paraId="52474EAA" w14:textId="77777777" w:rsidR="008D372C" w:rsidRPr="0024030A" w:rsidRDefault="008D372C" w:rsidP="00801D05"/>
                        <w:p w14:paraId="14A1B956" w14:textId="77777777" w:rsidR="008D372C" w:rsidRDefault="008D372C" w:rsidP="00801D05"/>
                        <w:p w14:paraId="1B4FC919" w14:textId="77777777" w:rsidR="008D372C" w:rsidRPr="0024030A" w:rsidRDefault="008D372C" w:rsidP="00801D05"/>
                        <w:p w14:paraId="5EE2880A" w14:textId="77777777" w:rsidR="008D372C" w:rsidRDefault="008D372C" w:rsidP="00801D05"/>
                        <w:p w14:paraId="3389DE2C" w14:textId="77777777" w:rsidR="008D372C" w:rsidRPr="0024030A" w:rsidRDefault="008D372C" w:rsidP="00801D05"/>
                        <w:p w14:paraId="4B1CFF19" w14:textId="77777777" w:rsidR="008D372C" w:rsidRDefault="008D372C" w:rsidP="00801D05"/>
                        <w:p w14:paraId="32733601" w14:textId="77777777" w:rsidR="008D372C" w:rsidRPr="0024030A" w:rsidRDefault="008D372C" w:rsidP="00801D05"/>
                        <w:p w14:paraId="08EB88A0" w14:textId="77777777" w:rsidR="008D372C" w:rsidRDefault="008D372C" w:rsidP="00801D05"/>
                        <w:p w14:paraId="4EE527CF" w14:textId="77777777" w:rsidR="008D372C" w:rsidRPr="0024030A" w:rsidRDefault="008D372C" w:rsidP="00801D05"/>
                        <w:p w14:paraId="48350731" w14:textId="77777777" w:rsidR="008D372C" w:rsidRDefault="008D372C" w:rsidP="00801D05"/>
                        <w:p w14:paraId="3561B838" w14:textId="77777777" w:rsidR="008D372C" w:rsidRPr="0024030A" w:rsidRDefault="008D372C" w:rsidP="00801D05"/>
                        <w:p w14:paraId="00E518E2" w14:textId="77777777" w:rsidR="008D372C" w:rsidRDefault="008D372C" w:rsidP="00801D05"/>
                        <w:p w14:paraId="6FF85616" w14:textId="77777777" w:rsidR="008D372C" w:rsidRPr="0024030A" w:rsidRDefault="008D372C" w:rsidP="00801D05"/>
                        <w:p w14:paraId="250B8ED8" w14:textId="77777777" w:rsidR="008D372C" w:rsidRDefault="008D372C" w:rsidP="00801D05"/>
                        <w:p w14:paraId="4773B56E" w14:textId="77777777" w:rsidR="008D372C" w:rsidRPr="0024030A" w:rsidRDefault="008D372C" w:rsidP="00801D05"/>
                        <w:p w14:paraId="3D04294F" w14:textId="77777777" w:rsidR="008D372C" w:rsidRDefault="008D372C" w:rsidP="00801D05"/>
                        <w:p w14:paraId="63B18833" w14:textId="77777777" w:rsidR="008D372C" w:rsidRPr="0024030A" w:rsidRDefault="008D372C" w:rsidP="00801D05"/>
                        <w:p w14:paraId="2CC2F7D3" w14:textId="77777777" w:rsidR="008D372C" w:rsidRDefault="008D372C" w:rsidP="00801D05"/>
                        <w:p w14:paraId="4EAA37B0" w14:textId="77777777" w:rsidR="008D372C" w:rsidRPr="0024030A" w:rsidRDefault="008D372C" w:rsidP="00801D05"/>
                        <w:p w14:paraId="73273333" w14:textId="77777777" w:rsidR="008D372C" w:rsidRDefault="008D372C" w:rsidP="00801D05"/>
                        <w:p w14:paraId="41E42AAE" w14:textId="77777777" w:rsidR="008D372C" w:rsidRPr="0024030A" w:rsidRDefault="008D372C" w:rsidP="00801D05"/>
                        <w:p w14:paraId="6946387D" w14:textId="77777777" w:rsidR="008D372C" w:rsidRDefault="008D372C" w:rsidP="00801D05"/>
                        <w:p w14:paraId="45F20719" w14:textId="77777777" w:rsidR="008D372C" w:rsidRPr="0024030A" w:rsidRDefault="008D372C" w:rsidP="00801D05"/>
                        <w:p w14:paraId="7107354D" w14:textId="77777777" w:rsidR="008D372C" w:rsidRDefault="008D372C" w:rsidP="00801D05"/>
                        <w:p w14:paraId="3C94C867" w14:textId="77777777" w:rsidR="008D372C" w:rsidRPr="0024030A" w:rsidRDefault="008D372C" w:rsidP="00801D05"/>
                        <w:p w14:paraId="32D8F3F5" w14:textId="77777777" w:rsidR="008D372C" w:rsidRDefault="008D372C" w:rsidP="00801D05"/>
                        <w:p w14:paraId="4813BDFE" w14:textId="77777777" w:rsidR="008D372C" w:rsidRPr="0024030A" w:rsidRDefault="008D372C" w:rsidP="00801D05"/>
                        <w:p w14:paraId="386C97C2" w14:textId="77777777" w:rsidR="008D372C" w:rsidRDefault="008D372C" w:rsidP="00801D05"/>
                        <w:p w14:paraId="3906C931" w14:textId="77777777" w:rsidR="008D372C" w:rsidRPr="0024030A" w:rsidRDefault="008D372C" w:rsidP="00801D05"/>
                        <w:p w14:paraId="54611CDD" w14:textId="77777777" w:rsidR="008D372C" w:rsidRDefault="008D372C" w:rsidP="00801D05"/>
                        <w:p w14:paraId="2C9D2FBD" w14:textId="77777777" w:rsidR="008D372C" w:rsidRPr="0024030A" w:rsidRDefault="008D372C" w:rsidP="00801D05"/>
                        <w:p w14:paraId="253D3D41" w14:textId="77777777" w:rsidR="008D372C" w:rsidRDefault="008D372C" w:rsidP="00801D05"/>
                        <w:p w14:paraId="3963A70D" w14:textId="77777777" w:rsidR="008D372C" w:rsidRPr="0024030A" w:rsidRDefault="008D372C" w:rsidP="00801D05"/>
                        <w:p w14:paraId="3F0C7FA8" w14:textId="77777777" w:rsidR="008D372C" w:rsidRDefault="008D372C" w:rsidP="00801D05"/>
                        <w:p w14:paraId="5D8A1304" w14:textId="77777777" w:rsidR="008D372C" w:rsidRPr="0024030A" w:rsidRDefault="008D372C" w:rsidP="00801D05"/>
                        <w:p w14:paraId="15086922" w14:textId="77777777" w:rsidR="008D372C" w:rsidRDefault="008D372C" w:rsidP="00801D05"/>
                        <w:p w14:paraId="7EB5E74F" w14:textId="77777777" w:rsidR="008D372C" w:rsidRPr="0024030A" w:rsidRDefault="008D372C" w:rsidP="00801D05"/>
                        <w:p w14:paraId="2377B71D" w14:textId="77777777" w:rsidR="008D372C" w:rsidRDefault="008D372C" w:rsidP="00801D05"/>
                        <w:p w14:paraId="42B89F4A" w14:textId="77777777" w:rsidR="008D372C" w:rsidRPr="0024030A" w:rsidRDefault="008D372C" w:rsidP="00801D05"/>
                        <w:p w14:paraId="3FC3A5DC" w14:textId="77777777" w:rsidR="008D372C" w:rsidRDefault="008D372C" w:rsidP="00801D05"/>
                        <w:p w14:paraId="4FBEC9CE" w14:textId="77777777" w:rsidR="008D372C" w:rsidRPr="0024030A" w:rsidRDefault="008D372C" w:rsidP="00801D05"/>
                        <w:p w14:paraId="6550B85A" w14:textId="77777777" w:rsidR="008D372C" w:rsidRDefault="008D372C" w:rsidP="00801D05"/>
                        <w:p w14:paraId="64BD50B3" w14:textId="77777777" w:rsidR="008D372C" w:rsidRPr="0024030A" w:rsidRDefault="008D372C" w:rsidP="00801D05"/>
                        <w:p w14:paraId="4DCDD478" w14:textId="77777777" w:rsidR="008D372C" w:rsidRDefault="008D372C" w:rsidP="00801D05"/>
                        <w:p w14:paraId="6C5CD995" w14:textId="77777777" w:rsidR="008D372C" w:rsidRPr="0024030A" w:rsidRDefault="008D372C" w:rsidP="00801D05"/>
                        <w:p w14:paraId="411408BD" w14:textId="77777777" w:rsidR="008D372C" w:rsidRDefault="008D372C" w:rsidP="00801D05"/>
                        <w:p w14:paraId="38A00BCF" w14:textId="77777777" w:rsidR="008D372C" w:rsidRPr="0024030A" w:rsidRDefault="008D372C" w:rsidP="00801D05"/>
                        <w:p w14:paraId="6EF1D32C" w14:textId="77777777" w:rsidR="008D372C" w:rsidRDefault="008D372C" w:rsidP="00801D05"/>
                        <w:p w14:paraId="4E3F2A0E" w14:textId="77777777" w:rsidR="008D372C" w:rsidRPr="0024030A" w:rsidRDefault="008D372C" w:rsidP="00801D05"/>
                        <w:p w14:paraId="683D4AA7" w14:textId="77777777" w:rsidR="008D372C" w:rsidRDefault="008D372C" w:rsidP="00801D05"/>
                        <w:p w14:paraId="1265D445" w14:textId="77777777" w:rsidR="008D372C" w:rsidRPr="0024030A" w:rsidRDefault="008D372C" w:rsidP="00801D05"/>
                        <w:p w14:paraId="678D083F" w14:textId="77777777" w:rsidR="008D372C" w:rsidRDefault="008D372C" w:rsidP="00801D05"/>
                        <w:p w14:paraId="28824708" w14:textId="77777777" w:rsidR="008D372C" w:rsidRPr="0024030A" w:rsidRDefault="008D372C" w:rsidP="00801D05"/>
                        <w:p w14:paraId="28EBD832" w14:textId="77777777" w:rsidR="008D372C" w:rsidRDefault="008D372C" w:rsidP="00801D05"/>
                        <w:p w14:paraId="7AD1CB48" w14:textId="77777777" w:rsidR="008D372C" w:rsidRPr="0024030A" w:rsidRDefault="008D372C" w:rsidP="00801D05"/>
                        <w:p w14:paraId="5D70702E" w14:textId="77777777" w:rsidR="008D372C" w:rsidRDefault="008D372C" w:rsidP="00801D05"/>
                        <w:p w14:paraId="3D8C8B9F" w14:textId="77777777" w:rsidR="008D372C" w:rsidRPr="0024030A" w:rsidRDefault="008D372C" w:rsidP="00801D05"/>
                        <w:p w14:paraId="53D536B7" w14:textId="77777777" w:rsidR="008D372C" w:rsidRDefault="008D372C" w:rsidP="00801D05"/>
                        <w:p w14:paraId="35A0F029" w14:textId="77777777" w:rsidR="008D372C" w:rsidRPr="0024030A" w:rsidRDefault="008D372C" w:rsidP="00801D05"/>
                        <w:p w14:paraId="7A2A1B06" w14:textId="77777777" w:rsidR="008D372C" w:rsidRDefault="008D372C" w:rsidP="00801D05"/>
                        <w:p w14:paraId="3C5BB5FB" w14:textId="77777777" w:rsidR="008D372C" w:rsidRPr="0024030A" w:rsidRDefault="008D372C" w:rsidP="00801D05"/>
                        <w:p w14:paraId="25614151" w14:textId="77777777" w:rsidR="008D372C" w:rsidRDefault="008D372C" w:rsidP="00801D05"/>
                        <w:p w14:paraId="1F137FD1" w14:textId="77777777" w:rsidR="008D372C" w:rsidRPr="0024030A" w:rsidRDefault="008D372C" w:rsidP="00801D05"/>
                        <w:p w14:paraId="4A1B4207" w14:textId="77777777" w:rsidR="008D372C" w:rsidRDefault="008D372C" w:rsidP="00801D05"/>
                        <w:p w14:paraId="12C0DCDD" w14:textId="77777777" w:rsidR="008D372C" w:rsidRPr="0024030A" w:rsidRDefault="008D372C" w:rsidP="00801D05"/>
                        <w:p w14:paraId="0BE5C75B" w14:textId="77777777" w:rsidR="008D372C" w:rsidRDefault="008D372C" w:rsidP="00801D05"/>
                        <w:p w14:paraId="091DA2F6" w14:textId="77777777" w:rsidR="008D372C" w:rsidRPr="0024030A" w:rsidRDefault="008D372C" w:rsidP="00801D05"/>
                        <w:p w14:paraId="510173FC" w14:textId="77777777" w:rsidR="008D372C" w:rsidRDefault="008D372C" w:rsidP="00801D05"/>
                        <w:p w14:paraId="3FCB625D" w14:textId="77777777" w:rsidR="008D372C" w:rsidRPr="0024030A" w:rsidRDefault="008D372C" w:rsidP="00801D05"/>
                        <w:p w14:paraId="78895F20" w14:textId="77777777" w:rsidR="008D372C" w:rsidRDefault="008D372C" w:rsidP="00801D05"/>
                        <w:p w14:paraId="49134A8E" w14:textId="77777777" w:rsidR="008D372C" w:rsidRPr="0024030A" w:rsidRDefault="008D372C" w:rsidP="00801D05"/>
                        <w:p w14:paraId="04201436" w14:textId="77777777" w:rsidR="008D372C" w:rsidRDefault="008D372C" w:rsidP="00801D05"/>
                        <w:p w14:paraId="5DB4214D" w14:textId="77777777" w:rsidR="008D372C" w:rsidRPr="0024030A" w:rsidRDefault="008D372C" w:rsidP="00801D05"/>
                        <w:p w14:paraId="626E5DF6" w14:textId="77777777" w:rsidR="008D372C" w:rsidRDefault="008D372C" w:rsidP="00801D05"/>
                        <w:p w14:paraId="3F17A226" w14:textId="77777777" w:rsidR="008D372C" w:rsidRPr="0024030A" w:rsidRDefault="008D372C" w:rsidP="00801D05"/>
                        <w:p w14:paraId="08B46858" w14:textId="77777777" w:rsidR="008D372C" w:rsidRDefault="008D372C" w:rsidP="00801D05"/>
                        <w:p w14:paraId="0C13B7F6" w14:textId="77777777" w:rsidR="008D372C" w:rsidRPr="0024030A" w:rsidRDefault="008D372C" w:rsidP="00801D05"/>
                        <w:p w14:paraId="6B85107C" w14:textId="77777777" w:rsidR="008D372C" w:rsidRDefault="008D372C" w:rsidP="00801D05"/>
                        <w:p w14:paraId="6AD6671F" w14:textId="77777777" w:rsidR="008D372C" w:rsidRPr="0024030A" w:rsidRDefault="008D372C" w:rsidP="00801D05"/>
                        <w:p w14:paraId="3E3EF6B0" w14:textId="77777777" w:rsidR="008D372C" w:rsidRDefault="008D372C" w:rsidP="00801D05"/>
                        <w:p w14:paraId="108AA378" w14:textId="77777777" w:rsidR="008D372C" w:rsidRPr="0024030A" w:rsidRDefault="008D372C" w:rsidP="00801D05"/>
                        <w:p w14:paraId="31ADEACB" w14:textId="77777777" w:rsidR="008D372C" w:rsidRDefault="008D372C" w:rsidP="00801D05"/>
                        <w:p w14:paraId="78152A0F" w14:textId="77777777" w:rsidR="008D372C" w:rsidRPr="0024030A" w:rsidRDefault="008D372C" w:rsidP="00801D05"/>
                        <w:p w14:paraId="5EFB8A1E" w14:textId="77777777" w:rsidR="008D372C" w:rsidRDefault="008D372C" w:rsidP="00801D05"/>
                        <w:p w14:paraId="72EE86B9" w14:textId="77777777" w:rsidR="008D372C" w:rsidRPr="0024030A" w:rsidRDefault="008D372C" w:rsidP="00801D05"/>
                        <w:p w14:paraId="43B361A4" w14:textId="77777777" w:rsidR="008D372C" w:rsidRDefault="008D372C" w:rsidP="00801D05"/>
                        <w:p w14:paraId="53B5A2EC" w14:textId="77777777" w:rsidR="008D372C" w:rsidRPr="0024030A" w:rsidRDefault="008D372C" w:rsidP="00801D05"/>
                        <w:p w14:paraId="7A382979" w14:textId="77777777" w:rsidR="008D372C" w:rsidRDefault="008D372C" w:rsidP="00801D05"/>
                        <w:p w14:paraId="579BFCD1" w14:textId="77777777" w:rsidR="008D372C" w:rsidRPr="0024030A" w:rsidRDefault="008D372C" w:rsidP="00801D05"/>
                        <w:p w14:paraId="163ED37E" w14:textId="77777777" w:rsidR="008D372C" w:rsidRDefault="008D372C" w:rsidP="00801D05"/>
                        <w:p w14:paraId="03443C07" w14:textId="77777777" w:rsidR="008D372C" w:rsidRPr="0024030A" w:rsidRDefault="008D372C" w:rsidP="00801D05"/>
                        <w:p w14:paraId="6BBF954F" w14:textId="77777777" w:rsidR="008D372C" w:rsidRDefault="008D372C" w:rsidP="00801D05"/>
                        <w:p w14:paraId="2FCFDD75" w14:textId="77777777" w:rsidR="008D372C" w:rsidRPr="0024030A" w:rsidRDefault="008D372C" w:rsidP="00801D05"/>
                        <w:p w14:paraId="546F8F52" w14:textId="77777777" w:rsidR="008D372C" w:rsidRDefault="008D372C" w:rsidP="00801D05"/>
                        <w:p w14:paraId="56DA1102" w14:textId="77777777" w:rsidR="008D372C" w:rsidRPr="0024030A" w:rsidRDefault="008D372C" w:rsidP="00801D05"/>
                        <w:p w14:paraId="06CB59DD" w14:textId="77777777" w:rsidR="008D372C" w:rsidRDefault="008D372C" w:rsidP="00801D05"/>
                        <w:p w14:paraId="4243287C" w14:textId="77777777" w:rsidR="008D372C" w:rsidRPr="0024030A" w:rsidRDefault="008D372C" w:rsidP="00801D05"/>
                        <w:p w14:paraId="2574F58A" w14:textId="77777777" w:rsidR="008D372C" w:rsidRDefault="008D372C" w:rsidP="00801D05"/>
                        <w:p w14:paraId="12FC7678" w14:textId="77777777" w:rsidR="008D372C" w:rsidRPr="0024030A" w:rsidRDefault="008D372C" w:rsidP="00801D05"/>
                        <w:p w14:paraId="7A598A12" w14:textId="77777777" w:rsidR="008D372C" w:rsidRDefault="008D372C" w:rsidP="00801D05"/>
                        <w:p w14:paraId="5812C262" w14:textId="77777777" w:rsidR="008D372C" w:rsidRPr="0024030A" w:rsidRDefault="008D372C" w:rsidP="00801D05"/>
                        <w:p w14:paraId="62B80E87" w14:textId="77777777" w:rsidR="008D372C" w:rsidRDefault="008D372C" w:rsidP="00801D05"/>
                        <w:p w14:paraId="4A124495" w14:textId="77777777" w:rsidR="008D372C" w:rsidRPr="0024030A" w:rsidRDefault="008D372C" w:rsidP="00801D05"/>
                        <w:p w14:paraId="39DDE56A" w14:textId="77777777" w:rsidR="008D372C" w:rsidRDefault="008D372C" w:rsidP="00801D05"/>
                        <w:p w14:paraId="10B6F2D2" w14:textId="77777777" w:rsidR="008D372C" w:rsidRPr="0024030A" w:rsidRDefault="008D372C" w:rsidP="00801D05"/>
                        <w:p w14:paraId="558E1790" w14:textId="77777777" w:rsidR="008D372C" w:rsidRDefault="008D372C" w:rsidP="00801D05"/>
                        <w:p w14:paraId="472ACEC5" w14:textId="77777777" w:rsidR="008D372C" w:rsidRPr="0024030A" w:rsidRDefault="008D372C" w:rsidP="00801D05"/>
                        <w:p w14:paraId="504B4524" w14:textId="77777777" w:rsidR="008D372C" w:rsidRDefault="008D372C" w:rsidP="00801D05"/>
                        <w:p w14:paraId="72A84D4B" w14:textId="77777777" w:rsidR="008D372C" w:rsidRPr="0024030A" w:rsidRDefault="008D372C" w:rsidP="00801D05"/>
                        <w:p w14:paraId="3DAA2092" w14:textId="77777777" w:rsidR="008D372C" w:rsidRDefault="008D372C" w:rsidP="00801D05"/>
                        <w:p w14:paraId="42B0514A" w14:textId="77777777" w:rsidR="008D372C" w:rsidRPr="0024030A" w:rsidRDefault="008D372C" w:rsidP="00801D05"/>
                        <w:p w14:paraId="012B4BF8" w14:textId="77777777" w:rsidR="008D372C" w:rsidRDefault="008D372C" w:rsidP="00801D05"/>
                        <w:p w14:paraId="750E1287" w14:textId="77777777" w:rsidR="008D372C" w:rsidRPr="0024030A" w:rsidRDefault="008D372C" w:rsidP="00801D05"/>
                        <w:p w14:paraId="37E9B00B" w14:textId="77777777" w:rsidR="008D372C" w:rsidRDefault="008D372C" w:rsidP="00801D05"/>
                        <w:p w14:paraId="1B1363B3" w14:textId="77777777" w:rsidR="008D372C" w:rsidRPr="0024030A" w:rsidRDefault="008D372C" w:rsidP="00801D05"/>
                        <w:p w14:paraId="51E48B5D" w14:textId="77777777" w:rsidR="008D372C" w:rsidRDefault="008D372C" w:rsidP="00801D05"/>
                        <w:p w14:paraId="47C3579C" w14:textId="77777777" w:rsidR="008D372C" w:rsidRPr="0024030A" w:rsidRDefault="008D372C" w:rsidP="00801D05"/>
                        <w:p w14:paraId="2C04D9EF" w14:textId="77777777" w:rsidR="008D372C" w:rsidRDefault="008D372C" w:rsidP="00801D05"/>
                        <w:p w14:paraId="51296CA1" w14:textId="77777777" w:rsidR="008D372C" w:rsidRPr="0024030A" w:rsidRDefault="008D372C" w:rsidP="00801D05"/>
                        <w:p w14:paraId="3D394F47" w14:textId="77777777" w:rsidR="008D372C" w:rsidRDefault="008D372C" w:rsidP="00801D05"/>
                        <w:p w14:paraId="5AA33B1F" w14:textId="77777777" w:rsidR="008D372C" w:rsidRPr="0024030A" w:rsidRDefault="008D372C" w:rsidP="00801D05"/>
                        <w:p w14:paraId="431FF66B" w14:textId="77777777" w:rsidR="008D372C" w:rsidRDefault="008D372C" w:rsidP="00801D05"/>
                        <w:p w14:paraId="3C3D3EC3" w14:textId="77777777" w:rsidR="008D372C" w:rsidRPr="0024030A" w:rsidRDefault="008D372C" w:rsidP="00801D05"/>
                        <w:p w14:paraId="149D9B28" w14:textId="77777777" w:rsidR="008D372C" w:rsidRDefault="008D372C" w:rsidP="00801D05"/>
                        <w:p w14:paraId="7D55F89D" w14:textId="77777777" w:rsidR="008D372C" w:rsidRPr="0024030A" w:rsidRDefault="008D372C" w:rsidP="00801D05"/>
                        <w:p w14:paraId="662F89E2" w14:textId="77777777" w:rsidR="008D372C" w:rsidRDefault="008D372C" w:rsidP="00801D05"/>
                        <w:p w14:paraId="48C97DD7" w14:textId="77777777" w:rsidR="008D372C" w:rsidRPr="0024030A" w:rsidRDefault="008D372C" w:rsidP="00801D05"/>
                        <w:p w14:paraId="74ED79AB" w14:textId="77777777" w:rsidR="008D372C" w:rsidRDefault="008D372C" w:rsidP="00801D05"/>
                        <w:p w14:paraId="556189C9" w14:textId="77777777" w:rsidR="008D372C" w:rsidRPr="0024030A" w:rsidRDefault="008D372C" w:rsidP="00801D05"/>
                        <w:p w14:paraId="19EFB6D1" w14:textId="77777777" w:rsidR="008D372C" w:rsidRDefault="008D372C" w:rsidP="00801D05"/>
                        <w:p w14:paraId="1C453EC1" w14:textId="77777777" w:rsidR="008D372C" w:rsidRPr="0024030A" w:rsidRDefault="008D372C" w:rsidP="00801D05"/>
                        <w:p w14:paraId="278528E3" w14:textId="77777777" w:rsidR="008D372C" w:rsidRDefault="008D372C" w:rsidP="00801D05"/>
                        <w:p w14:paraId="3A7E5DD6" w14:textId="77777777" w:rsidR="008D372C" w:rsidRPr="0024030A" w:rsidRDefault="008D372C" w:rsidP="00801D05"/>
                        <w:p w14:paraId="1CE2BEA0" w14:textId="77777777" w:rsidR="008D372C" w:rsidRDefault="008D372C" w:rsidP="00801D05"/>
                        <w:p w14:paraId="41B7B879" w14:textId="77777777" w:rsidR="008D372C" w:rsidRPr="0024030A" w:rsidRDefault="008D372C" w:rsidP="00801D05"/>
                        <w:p w14:paraId="402CC436" w14:textId="77777777" w:rsidR="008D372C" w:rsidRDefault="008D372C" w:rsidP="00801D05"/>
                        <w:p w14:paraId="107025AF" w14:textId="77777777" w:rsidR="008D372C" w:rsidRPr="0024030A" w:rsidRDefault="008D372C" w:rsidP="00801D05"/>
                        <w:p w14:paraId="39626ACA" w14:textId="77777777" w:rsidR="008D372C" w:rsidRDefault="008D372C" w:rsidP="00801D05"/>
                        <w:p w14:paraId="0FA7946A" w14:textId="77777777" w:rsidR="008D372C" w:rsidRPr="0024030A" w:rsidRDefault="008D372C" w:rsidP="00801D05"/>
                        <w:p w14:paraId="2AF54F7F" w14:textId="77777777" w:rsidR="008D372C" w:rsidRDefault="008D372C" w:rsidP="00801D05"/>
                        <w:p w14:paraId="1FF77C54" w14:textId="77777777" w:rsidR="008D372C" w:rsidRPr="0024030A" w:rsidRDefault="008D372C" w:rsidP="00801D05"/>
                        <w:p w14:paraId="7469570A" w14:textId="77777777" w:rsidR="008D372C" w:rsidRDefault="008D372C" w:rsidP="00801D05"/>
                        <w:p w14:paraId="083D0123" w14:textId="77777777" w:rsidR="008D372C" w:rsidRPr="0024030A" w:rsidRDefault="008D372C" w:rsidP="00801D05"/>
                        <w:p w14:paraId="276161C6" w14:textId="77777777" w:rsidR="008D372C" w:rsidRDefault="008D372C" w:rsidP="00801D05"/>
                        <w:p w14:paraId="5DF0BC66" w14:textId="77777777" w:rsidR="008D372C" w:rsidRPr="0024030A" w:rsidRDefault="008D372C" w:rsidP="00801D05"/>
                        <w:p w14:paraId="77787C3A" w14:textId="77777777" w:rsidR="008D372C" w:rsidRDefault="008D372C" w:rsidP="00801D05"/>
                        <w:p w14:paraId="6442C1D7" w14:textId="77777777" w:rsidR="008D372C" w:rsidRPr="0024030A" w:rsidRDefault="008D372C" w:rsidP="00801D05"/>
                        <w:p w14:paraId="70135036" w14:textId="77777777" w:rsidR="008D372C" w:rsidRDefault="008D372C" w:rsidP="00801D05"/>
                        <w:p w14:paraId="2FF9122B" w14:textId="77777777" w:rsidR="008D372C" w:rsidRPr="0024030A" w:rsidRDefault="008D372C" w:rsidP="00801D05"/>
                        <w:p w14:paraId="013ABA7D" w14:textId="77777777" w:rsidR="008D372C" w:rsidRDefault="008D372C" w:rsidP="00801D05"/>
                        <w:p w14:paraId="45111019" w14:textId="77777777" w:rsidR="008D372C" w:rsidRPr="0024030A" w:rsidRDefault="008D372C" w:rsidP="00801D05"/>
                        <w:p w14:paraId="3AA35BE3" w14:textId="77777777" w:rsidR="008D372C" w:rsidRDefault="008D372C" w:rsidP="00801D05"/>
                        <w:p w14:paraId="2808D960" w14:textId="77777777" w:rsidR="008D372C" w:rsidRPr="0024030A" w:rsidRDefault="008D372C" w:rsidP="00801D05"/>
                        <w:p w14:paraId="7687FD68" w14:textId="77777777" w:rsidR="008D372C" w:rsidRDefault="008D372C" w:rsidP="00801D05"/>
                        <w:p w14:paraId="5A116E33" w14:textId="77777777" w:rsidR="008D372C" w:rsidRPr="0024030A" w:rsidRDefault="008D372C" w:rsidP="00801D05"/>
                        <w:p w14:paraId="69BD7843" w14:textId="77777777" w:rsidR="008D372C" w:rsidRDefault="008D372C" w:rsidP="00801D05"/>
                        <w:p w14:paraId="24BB8519" w14:textId="77777777" w:rsidR="008D372C" w:rsidRPr="0024030A" w:rsidRDefault="008D372C" w:rsidP="00801D05"/>
                        <w:p w14:paraId="48EDD2FE" w14:textId="77777777" w:rsidR="008D372C" w:rsidRDefault="008D372C" w:rsidP="00801D05"/>
                        <w:p w14:paraId="66C43BFA" w14:textId="77777777" w:rsidR="008D372C" w:rsidRPr="0024030A" w:rsidRDefault="008D372C" w:rsidP="00801D05"/>
                        <w:p w14:paraId="113DE0A2" w14:textId="77777777" w:rsidR="008D372C" w:rsidRDefault="008D372C" w:rsidP="00801D05"/>
                        <w:p w14:paraId="0DDF4F2B" w14:textId="77777777" w:rsidR="008D372C" w:rsidRPr="0024030A" w:rsidRDefault="008D372C" w:rsidP="00801D05"/>
                        <w:p w14:paraId="4AECCD75" w14:textId="77777777" w:rsidR="008D372C" w:rsidRDefault="008D372C" w:rsidP="00801D05"/>
                        <w:p w14:paraId="7992DB1D" w14:textId="77777777" w:rsidR="008D372C" w:rsidRPr="0024030A" w:rsidRDefault="008D372C" w:rsidP="00801D05"/>
                        <w:p w14:paraId="11ECF108" w14:textId="77777777" w:rsidR="008D372C" w:rsidRDefault="008D372C" w:rsidP="00801D05"/>
                        <w:p w14:paraId="49E77F5F" w14:textId="77777777" w:rsidR="008D372C" w:rsidRPr="0024030A" w:rsidRDefault="008D372C" w:rsidP="00801D05"/>
                        <w:p w14:paraId="510E3395" w14:textId="77777777" w:rsidR="008D372C" w:rsidRDefault="008D372C" w:rsidP="00801D05"/>
                        <w:p w14:paraId="28DDAD54" w14:textId="77777777" w:rsidR="008D372C" w:rsidRPr="0024030A" w:rsidRDefault="008D372C" w:rsidP="00801D05"/>
                        <w:p w14:paraId="5B4F2CF5" w14:textId="77777777" w:rsidR="008D372C" w:rsidRDefault="008D372C" w:rsidP="00801D05"/>
                        <w:p w14:paraId="077C8AC0" w14:textId="77777777" w:rsidR="008D372C" w:rsidRPr="0024030A" w:rsidRDefault="008D372C" w:rsidP="00801D05"/>
                        <w:p w14:paraId="4FE38FC3" w14:textId="77777777" w:rsidR="008D372C" w:rsidRDefault="008D372C" w:rsidP="00801D05"/>
                        <w:p w14:paraId="680F0587" w14:textId="77777777" w:rsidR="008D372C" w:rsidRPr="0024030A" w:rsidRDefault="008D372C" w:rsidP="00801D05"/>
                        <w:p w14:paraId="2353F625" w14:textId="77777777" w:rsidR="008D372C" w:rsidRDefault="008D372C" w:rsidP="00801D05"/>
                        <w:p w14:paraId="6716A4B5" w14:textId="77777777" w:rsidR="008D372C" w:rsidRPr="0024030A" w:rsidRDefault="008D372C" w:rsidP="00801D05"/>
                        <w:p w14:paraId="6AB9A797" w14:textId="77777777" w:rsidR="008D372C" w:rsidRDefault="008D372C" w:rsidP="00801D05"/>
                        <w:p w14:paraId="6F5F4503" w14:textId="77777777" w:rsidR="008D372C" w:rsidRPr="0024030A" w:rsidRDefault="008D372C" w:rsidP="00801D05"/>
                        <w:p w14:paraId="34E77947" w14:textId="77777777" w:rsidR="008D372C" w:rsidRDefault="008D372C" w:rsidP="00801D05"/>
                        <w:p w14:paraId="2F2475EE" w14:textId="77777777" w:rsidR="008D372C" w:rsidRPr="0024030A" w:rsidRDefault="008D372C" w:rsidP="00801D05"/>
                        <w:p w14:paraId="24CCFCD6" w14:textId="77777777" w:rsidR="008D372C" w:rsidRDefault="008D372C" w:rsidP="00801D05"/>
                        <w:p w14:paraId="670C5B42" w14:textId="77777777" w:rsidR="008D372C" w:rsidRPr="0024030A" w:rsidRDefault="008D372C" w:rsidP="00801D05"/>
                        <w:p w14:paraId="6015D1AF" w14:textId="77777777" w:rsidR="008D372C" w:rsidRDefault="008D372C" w:rsidP="00801D05"/>
                        <w:p w14:paraId="401A1731" w14:textId="77777777" w:rsidR="008D372C" w:rsidRPr="0024030A" w:rsidRDefault="008D372C" w:rsidP="00801D05"/>
                        <w:p w14:paraId="43F88CDD" w14:textId="77777777" w:rsidR="008D372C" w:rsidRDefault="008D372C" w:rsidP="00801D05"/>
                        <w:p w14:paraId="3140E0DD" w14:textId="77777777" w:rsidR="008D372C" w:rsidRPr="0024030A" w:rsidRDefault="008D372C" w:rsidP="00801D05"/>
                        <w:p w14:paraId="20FF4B50" w14:textId="77777777" w:rsidR="008D372C" w:rsidRDefault="008D372C" w:rsidP="00801D05"/>
                        <w:p w14:paraId="7CF90B68" w14:textId="77777777" w:rsidR="008D372C" w:rsidRPr="0024030A" w:rsidRDefault="008D372C" w:rsidP="00801D05"/>
                        <w:p w14:paraId="7937A2B1" w14:textId="77777777" w:rsidR="008D372C" w:rsidRDefault="008D372C" w:rsidP="00801D05"/>
                        <w:p w14:paraId="666961B3" w14:textId="77777777" w:rsidR="008D372C" w:rsidRPr="0024030A" w:rsidRDefault="008D372C" w:rsidP="00801D05"/>
                        <w:p w14:paraId="73D6048A" w14:textId="77777777" w:rsidR="008D372C" w:rsidRDefault="008D372C" w:rsidP="00801D05"/>
                        <w:p w14:paraId="74790D47" w14:textId="77777777" w:rsidR="008D372C" w:rsidRPr="0024030A" w:rsidRDefault="008D372C" w:rsidP="00801D05"/>
                        <w:p w14:paraId="62FF5367" w14:textId="77777777" w:rsidR="008D372C" w:rsidRDefault="008D372C" w:rsidP="00801D05"/>
                        <w:p w14:paraId="782F84EF" w14:textId="77777777" w:rsidR="008D372C" w:rsidRPr="0024030A" w:rsidRDefault="008D372C" w:rsidP="00801D05"/>
                        <w:p w14:paraId="520BC1F4" w14:textId="77777777" w:rsidR="008D372C" w:rsidRDefault="008D372C" w:rsidP="00801D05"/>
                        <w:p w14:paraId="281C94AB" w14:textId="77777777" w:rsidR="008D372C" w:rsidRPr="0024030A" w:rsidRDefault="008D372C" w:rsidP="00801D05"/>
                        <w:p w14:paraId="6B803497" w14:textId="77777777" w:rsidR="008D372C" w:rsidRDefault="008D372C" w:rsidP="00801D05"/>
                        <w:p w14:paraId="306E8835" w14:textId="77777777" w:rsidR="008D372C" w:rsidRPr="0024030A" w:rsidRDefault="008D372C" w:rsidP="00801D05"/>
                        <w:p w14:paraId="1B6C1CC4" w14:textId="77777777" w:rsidR="008D372C" w:rsidRDefault="008D372C" w:rsidP="00801D05"/>
                        <w:p w14:paraId="1D9857EF" w14:textId="77777777" w:rsidR="008D372C" w:rsidRPr="0024030A" w:rsidRDefault="008D372C" w:rsidP="00801D05"/>
                        <w:p w14:paraId="78721F4C" w14:textId="77777777" w:rsidR="008D372C" w:rsidRDefault="008D372C" w:rsidP="00801D05"/>
                        <w:p w14:paraId="4D279EA5" w14:textId="77777777" w:rsidR="008D372C" w:rsidRPr="0024030A" w:rsidRDefault="008D372C" w:rsidP="00801D05"/>
                        <w:p w14:paraId="03FDF97C" w14:textId="77777777" w:rsidR="008D372C" w:rsidRDefault="008D372C" w:rsidP="00801D05"/>
                        <w:p w14:paraId="4158BFD8" w14:textId="77777777" w:rsidR="008D372C" w:rsidRPr="0024030A" w:rsidRDefault="008D372C" w:rsidP="00801D05"/>
                        <w:p w14:paraId="04C4AB59" w14:textId="77777777" w:rsidR="008D372C" w:rsidRDefault="008D372C" w:rsidP="00801D05"/>
                        <w:p w14:paraId="07EE1BB3" w14:textId="77777777" w:rsidR="008D372C" w:rsidRPr="0024030A" w:rsidRDefault="008D372C" w:rsidP="00801D05"/>
                        <w:p w14:paraId="54A95581" w14:textId="77777777" w:rsidR="008D372C" w:rsidRDefault="008D372C" w:rsidP="00801D05"/>
                        <w:p w14:paraId="7F420788" w14:textId="77777777" w:rsidR="008D372C" w:rsidRPr="0024030A" w:rsidRDefault="008D372C" w:rsidP="00801D05"/>
                        <w:p w14:paraId="2327EC29" w14:textId="77777777" w:rsidR="008D372C" w:rsidRDefault="008D372C" w:rsidP="00801D05"/>
                        <w:p w14:paraId="4D9BAF32" w14:textId="77777777" w:rsidR="008D372C" w:rsidRPr="0024030A" w:rsidRDefault="008D372C" w:rsidP="00801D05"/>
                        <w:p w14:paraId="689CE3E2" w14:textId="77777777" w:rsidR="008D372C" w:rsidRDefault="008D372C" w:rsidP="00801D05"/>
                        <w:p w14:paraId="65DF4352" w14:textId="77777777" w:rsidR="008D372C" w:rsidRPr="0024030A" w:rsidRDefault="008D372C" w:rsidP="00801D05"/>
                        <w:p w14:paraId="4126820C" w14:textId="77777777" w:rsidR="008D372C" w:rsidRDefault="008D372C" w:rsidP="00801D05"/>
                        <w:p w14:paraId="7D57D75A" w14:textId="77777777" w:rsidR="008D372C" w:rsidRPr="0024030A" w:rsidRDefault="008D372C" w:rsidP="00801D05"/>
                        <w:p w14:paraId="2DEDA576" w14:textId="77777777" w:rsidR="008D372C" w:rsidRDefault="008D372C" w:rsidP="00801D05"/>
                        <w:p w14:paraId="10F16CD2" w14:textId="77777777" w:rsidR="008D372C" w:rsidRPr="0024030A" w:rsidRDefault="008D372C" w:rsidP="00801D05"/>
                        <w:p w14:paraId="18E87CAC" w14:textId="77777777" w:rsidR="008D372C" w:rsidRDefault="008D372C" w:rsidP="00801D05"/>
                        <w:p w14:paraId="2A0397CB" w14:textId="77777777" w:rsidR="008D372C" w:rsidRPr="0024030A" w:rsidRDefault="008D372C" w:rsidP="00801D05"/>
                        <w:p w14:paraId="66E32142" w14:textId="77777777" w:rsidR="008D372C" w:rsidRDefault="008D372C" w:rsidP="00801D05"/>
                        <w:p w14:paraId="327FCB00" w14:textId="77777777" w:rsidR="008D372C" w:rsidRPr="0024030A" w:rsidRDefault="008D372C" w:rsidP="00801D05"/>
                        <w:p w14:paraId="6B9B99A9" w14:textId="77777777" w:rsidR="008D372C" w:rsidRDefault="008D372C" w:rsidP="00801D05"/>
                        <w:p w14:paraId="4B62E05B" w14:textId="77777777" w:rsidR="008D372C" w:rsidRPr="0024030A" w:rsidRDefault="008D372C" w:rsidP="00801D05"/>
                        <w:p w14:paraId="2B45D58E" w14:textId="77777777" w:rsidR="008D372C" w:rsidRDefault="008D372C" w:rsidP="00801D05"/>
                        <w:p w14:paraId="311E81E7" w14:textId="77777777" w:rsidR="008D372C" w:rsidRPr="0024030A" w:rsidRDefault="008D372C" w:rsidP="00801D05"/>
                        <w:p w14:paraId="7A6A422C" w14:textId="77777777" w:rsidR="008D372C" w:rsidRDefault="008D372C" w:rsidP="00801D05"/>
                        <w:p w14:paraId="59798838" w14:textId="77777777" w:rsidR="008D372C" w:rsidRPr="0024030A" w:rsidRDefault="008D372C" w:rsidP="00801D05"/>
                        <w:p w14:paraId="266BBE76" w14:textId="77777777" w:rsidR="008D372C" w:rsidRDefault="008D372C" w:rsidP="00801D05"/>
                        <w:p w14:paraId="0E7680D9" w14:textId="77777777" w:rsidR="008D372C" w:rsidRPr="0024030A" w:rsidRDefault="008D372C" w:rsidP="00801D05"/>
                        <w:p w14:paraId="7339BF59" w14:textId="77777777" w:rsidR="008D372C" w:rsidRDefault="008D372C" w:rsidP="00801D05"/>
                        <w:p w14:paraId="096EB438" w14:textId="77777777" w:rsidR="008D372C" w:rsidRPr="0024030A" w:rsidRDefault="008D372C" w:rsidP="00801D05"/>
                        <w:p w14:paraId="7704779F" w14:textId="77777777" w:rsidR="008D372C" w:rsidRDefault="008D372C" w:rsidP="00801D05"/>
                        <w:p w14:paraId="016E0035" w14:textId="77777777" w:rsidR="008D372C" w:rsidRPr="0024030A" w:rsidRDefault="008D372C" w:rsidP="00801D05"/>
                        <w:p w14:paraId="740AA507" w14:textId="77777777" w:rsidR="008D372C" w:rsidRDefault="008D372C" w:rsidP="00801D05"/>
                        <w:p w14:paraId="5769EB17" w14:textId="77777777" w:rsidR="008D372C" w:rsidRPr="0024030A" w:rsidRDefault="008D372C" w:rsidP="00801D05"/>
                        <w:p w14:paraId="156CA5CD" w14:textId="77777777" w:rsidR="008D372C" w:rsidRDefault="008D372C" w:rsidP="00801D05"/>
                        <w:p w14:paraId="04217827" w14:textId="77777777" w:rsidR="008D372C" w:rsidRPr="0024030A" w:rsidRDefault="008D372C" w:rsidP="00801D05"/>
                        <w:p w14:paraId="130B1902" w14:textId="77777777" w:rsidR="008D372C" w:rsidRDefault="008D372C" w:rsidP="00801D05"/>
                        <w:p w14:paraId="2BCB14FB" w14:textId="77777777" w:rsidR="008D372C" w:rsidRPr="0024030A" w:rsidRDefault="008D372C" w:rsidP="00801D05"/>
                        <w:p w14:paraId="28F09DF4" w14:textId="77777777" w:rsidR="008D372C" w:rsidRDefault="008D372C" w:rsidP="00801D05"/>
                        <w:p w14:paraId="31E85908" w14:textId="77777777" w:rsidR="008D372C" w:rsidRPr="0024030A" w:rsidRDefault="008D372C" w:rsidP="00801D05"/>
                        <w:p w14:paraId="39AC5502" w14:textId="77777777" w:rsidR="008D372C" w:rsidRDefault="008D372C" w:rsidP="00801D05"/>
                        <w:p w14:paraId="2346040C" w14:textId="77777777" w:rsidR="008D372C" w:rsidRPr="0024030A" w:rsidRDefault="008D372C" w:rsidP="00801D05"/>
                        <w:p w14:paraId="5015FD6D" w14:textId="77777777" w:rsidR="008D372C" w:rsidRDefault="008D372C" w:rsidP="00801D05"/>
                        <w:p w14:paraId="76A819DB" w14:textId="77777777" w:rsidR="008D372C" w:rsidRPr="0024030A" w:rsidRDefault="008D372C" w:rsidP="00801D05"/>
                        <w:p w14:paraId="29F4EFE7" w14:textId="77777777" w:rsidR="008D372C" w:rsidRDefault="008D372C" w:rsidP="00801D05"/>
                        <w:p w14:paraId="34A448CF" w14:textId="77777777" w:rsidR="008D372C" w:rsidRPr="0024030A" w:rsidRDefault="008D372C" w:rsidP="00801D05"/>
                        <w:p w14:paraId="1D8A0983" w14:textId="77777777" w:rsidR="008D372C" w:rsidRDefault="008D372C" w:rsidP="00801D05"/>
                        <w:p w14:paraId="539BB809" w14:textId="77777777" w:rsidR="008D372C" w:rsidRPr="0024030A" w:rsidRDefault="008D372C" w:rsidP="00801D05"/>
                        <w:p w14:paraId="17F01C1F" w14:textId="77777777" w:rsidR="008D372C" w:rsidRDefault="008D372C" w:rsidP="00801D05"/>
                        <w:p w14:paraId="7173857C" w14:textId="77777777" w:rsidR="008D372C" w:rsidRPr="0024030A" w:rsidRDefault="008D372C" w:rsidP="00801D05"/>
                        <w:p w14:paraId="77D4D709" w14:textId="77777777" w:rsidR="008D372C" w:rsidRDefault="008D372C" w:rsidP="00801D05"/>
                        <w:p w14:paraId="3B4A712D" w14:textId="77777777" w:rsidR="008D372C" w:rsidRPr="0024030A" w:rsidRDefault="008D372C" w:rsidP="00801D05"/>
                        <w:p w14:paraId="31E49D65" w14:textId="77777777" w:rsidR="008D372C" w:rsidRDefault="008D372C" w:rsidP="00801D05"/>
                        <w:p w14:paraId="2A770190" w14:textId="77777777" w:rsidR="008D372C" w:rsidRPr="0024030A" w:rsidRDefault="008D372C" w:rsidP="00801D05"/>
                        <w:p w14:paraId="3283AAEF" w14:textId="77777777" w:rsidR="008D372C" w:rsidRDefault="008D372C" w:rsidP="00801D05"/>
                        <w:p w14:paraId="00416074" w14:textId="77777777" w:rsidR="008D372C" w:rsidRPr="0024030A" w:rsidRDefault="008D372C" w:rsidP="00801D05"/>
                        <w:p w14:paraId="671DFC82" w14:textId="77777777" w:rsidR="008D372C" w:rsidRDefault="008D372C" w:rsidP="00801D05"/>
                        <w:p w14:paraId="046CF42D" w14:textId="77777777" w:rsidR="008D372C" w:rsidRPr="0024030A" w:rsidRDefault="008D372C" w:rsidP="00801D05"/>
                        <w:p w14:paraId="62E02841" w14:textId="77777777" w:rsidR="008D372C" w:rsidRDefault="008D372C" w:rsidP="00801D05"/>
                        <w:p w14:paraId="4C753182" w14:textId="77777777" w:rsidR="008D372C" w:rsidRPr="0024030A" w:rsidRDefault="008D372C" w:rsidP="00801D05"/>
                        <w:p w14:paraId="46F937A5" w14:textId="77777777" w:rsidR="008D372C" w:rsidRDefault="008D372C" w:rsidP="00801D05"/>
                        <w:p w14:paraId="61D8929A" w14:textId="77777777" w:rsidR="008D372C" w:rsidRPr="0024030A" w:rsidRDefault="008D372C" w:rsidP="00801D05"/>
                        <w:p w14:paraId="4C7CF9BB" w14:textId="77777777" w:rsidR="008D372C" w:rsidRDefault="008D372C" w:rsidP="00801D05"/>
                        <w:p w14:paraId="71856854" w14:textId="77777777" w:rsidR="008D372C" w:rsidRPr="0024030A" w:rsidRDefault="008D372C" w:rsidP="00801D05"/>
                        <w:p w14:paraId="26003FD9" w14:textId="77777777" w:rsidR="008D372C" w:rsidRDefault="008D372C" w:rsidP="00801D05"/>
                        <w:p w14:paraId="729E3FDF" w14:textId="77777777" w:rsidR="008D372C" w:rsidRPr="0024030A" w:rsidRDefault="008D372C" w:rsidP="00801D05"/>
                        <w:p w14:paraId="3C053843" w14:textId="77777777" w:rsidR="008D372C" w:rsidRDefault="008D372C" w:rsidP="00801D05"/>
                        <w:p w14:paraId="2F4C2BB2" w14:textId="77777777" w:rsidR="008D372C" w:rsidRPr="0024030A" w:rsidRDefault="008D372C" w:rsidP="00801D05"/>
                        <w:p w14:paraId="18351ED6" w14:textId="77777777" w:rsidR="008D372C" w:rsidRDefault="008D372C" w:rsidP="00801D05"/>
                        <w:p w14:paraId="48ECC30B" w14:textId="77777777" w:rsidR="008D372C" w:rsidRPr="0024030A" w:rsidRDefault="008D372C" w:rsidP="00801D05"/>
                        <w:p w14:paraId="3E036BE4" w14:textId="77777777" w:rsidR="008D372C" w:rsidRDefault="008D372C" w:rsidP="00801D05"/>
                        <w:p w14:paraId="244EDD13" w14:textId="77777777" w:rsidR="008D372C" w:rsidRPr="0024030A" w:rsidRDefault="008D372C" w:rsidP="00801D05"/>
                        <w:p w14:paraId="0083F42E" w14:textId="77777777" w:rsidR="008D372C" w:rsidRDefault="008D372C" w:rsidP="00801D05"/>
                        <w:p w14:paraId="613B26C1" w14:textId="77777777" w:rsidR="008D372C" w:rsidRPr="0024030A" w:rsidRDefault="008D372C" w:rsidP="00801D05"/>
                        <w:p w14:paraId="354AB419" w14:textId="77777777" w:rsidR="008D372C" w:rsidRDefault="008D372C" w:rsidP="00801D05"/>
                        <w:p w14:paraId="0DEBFD4D" w14:textId="77777777" w:rsidR="008D372C" w:rsidRPr="0024030A" w:rsidRDefault="008D372C" w:rsidP="00801D05"/>
                        <w:p w14:paraId="31611AC3" w14:textId="77777777" w:rsidR="008D372C" w:rsidRDefault="008D372C" w:rsidP="00801D05"/>
                        <w:p w14:paraId="754C6F9F" w14:textId="77777777" w:rsidR="008D372C" w:rsidRPr="0024030A" w:rsidRDefault="008D372C" w:rsidP="00801D05"/>
                        <w:p w14:paraId="10631D3A" w14:textId="77777777" w:rsidR="008D372C" w:rsidRDefault="008D372C" w:rsidP="00801D05"/>
                        <w:p w14:paraId="4564F44A" w14:textId="77777777" w:rsidR="008D372C" w:rsidRPr="0024030A" w:rsidRDefault="008D372C" w:rsidP="00801D05"/>
                        <w:p w14:paraId="4CFC99E4" w14:textId="77777777" w:rsidR="008D372C" w:rsidRDefault="008D372C" w:rsidP="00801D05"/>
                        <w:p w14:paraId="11A8A5F5" w14:textId="77777777" w:rsidR="008D372C" w:rsidRPr="0024030A" w:rsidRDefault="008D372C" w:rsidP="00801D05"/>
                        <w:p w14:paraId="0DF37196" w14:textId="77777777" w:rsidR="008D372C" w:rsidRDefault="008D372C" w:rsidP="00801D05"/>
                        <w:p w14:paraId="4F594934" w14:textId="77777777" w:rsidR="008D372C" w:rsidRPr="0024030A" w:rsidRDefault="008D372C" w:rsidP="00801D05"/>
                        <w:p w14:paraId="2F5A3532" w14:textId="77777777" w:rsidR="008D372C" w:rsidRDefault="008D372C" w:rsidP="00801D05"/>
                        <w:p w14:paraId="32B788D2" w14:textId="77777777" w:rsidR="008D372C" w:rsidRPr="0024030A" w:rsidRDefault="008D372C" w:rsidP="00801D05"/>
                        <w:p w14:paraId="4608A8F8" w14:textId="77777777" w:rsidR="008D372C" w:rsidRDefault="008D372C" w:rsidP="00801D05"/>
                        <w:p w14:paraId="55471346" w14:textId="77777777" w:rsidR="008D372C" w:rsidRPr="0024030A" w:rsidRDefault="008D372C" w:rsidP="00801D05"/>
                        <w:p w14:paraId="22BB54D3" w14:textId="77777777" w:rsidR="008D372C" w:rsidRDefault="008D372C" w:rsidP="00801D05"/>
                        <w:p w14:paraId="07B1E7D1" w14:textId="77777777" w:rsidR="008D372C" w:rsidRPr="0024030A" w:rsidRDefault="008D372C" w:rsidP="00801D05"/>
                        <w:p w14:paraId="4F16E323" w14:textId="77777777" w:rsidR="008D372C" w:rsidRDefault="008D372C" w:rsidP="00801D05"/>
                        <w:p w14:paraId="3C14A7FB" w14:textId="77777777" w:rsidR="008D372C" w:rsidRPr="0024030A" w:rsidRDefault="008D372C" w:rsidP="00801D05"/>
                        <w:p w14:paraId="7F7D2218" w14:textId="77777777" w:rsidR="008D372C" w:rsidRDefault="008D372C" w:rsidP="00801D05"/>
                        <w:p w14:paraId="7E91F1B8" w14:textId="77777777" w:rsidR="008D372C" w:rsidRPr="0024030A" w:rsidRDefault="008D372C" w:rsidP="00801D05"/>
                        <w:p w14:paraId="3FF31B8D" w14:textId="77777777" w:rsidR="008D372C" w:rsidRDefault="008D372C" w:rsidP="00801D05"/>
                        <w:p w14:paraId="6C74C5DD" w14:textId="77777777" w:rsidR="008D372C" w:rsidRPr="0024030A" w:rsidRDefault="008D372C" w:rsidP="00801D05"/>
                        <w:p w14:paraId="56D7A0BA" w14:textId="77777777" w:rsidR="008D372C" w:rsidRDefault="008D372C" w:rsidP="00801D05"/>
                        <w:p w14:paraId="293DD9B6" w14:textId="77777777" w:rsidR="008D372C" w:rsidRPr="0024030A" w:rsidRDefault="008D372C" w:rsidP="00801D05"/>
                        <w:p w14:paraId="44D5E24D" w14:textId="77777777" w:rsidR="008D372C" w:rsidRDefault="008D372C" w:rsidP="00801D05"/>
                        <w:p w14:paraId="5C576CE0" w14:textId="77777777" w:rsidR="008D372C" w:rsidRPr="0024030A" w:rsidRDefault="008D372C" w:rsidP="00801D05"/>
                        <w:p w14:paraId="20F8C377" w14:textId="77777777" w:rsidR="008D372C" w:rsidRDefault="008D372C" w:rsidP="00801D05"/>
                        <w:p w14:paraId="026F69E7" w14:textId="77777777" w:rsidR="008D372C" w:rsidRPr="0024030A" w:rsidRDefault="008D372C" w:rsidP="00801D05"/>
                        <w:p w14:paraId="073E62D7" w14:textId="77777777" w:rsidR="008D372C" w:rsidRDefault="008D372C" w:rsidP="00801D05"/>
                        <w:p w14:paraId="7F62941E" w14:textId="77777777" w:rsidR="008D372C" w:rsidRPr="0024030A" w:rsidRDefault="008D372C" w:rsidP="00801D05"/>
                        <w:p w14:paraId="03D934B6" w14:textId="77777777" w:rsidR="008D372C" w:rsidRDefault="008D372C" w:rsidP="00801D05"/>
                        <w:p w14:paraId="3EC7CB03" w14:textId="77777777" w:rsidR="008D372C" w:rsidRPr="0024030A" w:rsidRDefault="008D372C" w:rsidP="00801D05"/>
                        <w:p w14:paraId="11C401F7" w14:textId="77777777" w:rsidR="008D372C" w:rsidRDefault="008D372C" w:rsidP="00801D05"/>
                        <w:p w14:paraId="278C2C56" w14:textId="77777777" w:rsidR="008D372C" w:rsidRPr="0024030A" w:rsidRDefault="008D372C" w:rsidP="00801D05"/>
                        <w:p w14:paraId="478D9D48" w14:textId="77777777" w:rsidR="008D372C" w:rsidRDefault="008D372C" w:rsidP="00801D05"/>
                        <w:p w14:paraId="1ED7BC48" w14:textId="77777777" w:rsidR="008D372C" w:rsidRPr="0024030A" w:rsidRDefault="008D372C" w:rsidP="00801D05"/>
                        <w:p w14:paraId="555EE9ED" w14:textId="77777777" w:rsidR="008D372C" w:rsidRDefault="008D372C" w:rsidP="00801D05"/>
                        <w:p w14:paraId="354105C9" w14:textId="77777777" w:rsidR="008D372C" w:rsidRPr="0024030A" w:rsidRDefault="008D372C" w:rsidP="00801D05"/>
                        <w:p w14:paraId="1A87BDF3" w14:textId="77777777" w:rsidR="008D372C" w:rsidRDefault="008D372C" w:rsidP="00801D05"/>
                        <w:p w14:paraId="648EC328" w14:textId="77777777" w:rsidR="008D372C" w:rsidRPr="0024030A" w:rsidRDefault="008D372C" w:rsidP="00801D05"/>
                        <w:p w14:paraId="53E1B1FE" w14:textId="77777777" w:rsidR="008D372C" w:rsidRDefault="008D372C" w:rsidP="00801D05"/>
                        <w:p w14:paraId="14763CA9" w14:textId="77777777" w:rsidR="008D372C" w:rsidRPr="0024030A" w:rsidRDefault="008D372C" w:rsidP="00801D05"/>
                        <w:p w14:paraId="1701DBA4" w14:textId="77777777" w:rsidR="008D372C" w:rsidRDefault="008D372C" w:rsidP="00801D05"/>
                        <w:p w14:paraId="3D53D78E" w14:textId="77777777" w:rsidR="008D372C" w:rsidRPr="0024030A" w:rsidRDefault="008D372C" w:rsidP="00801D05"/>
                        <w:p w14:paraId="5481262C" w14:textId="77777777" w:rsidR="008D372C" w:rsidRDefault="008D372C" w:rsidP="00801D05"/>
                        <w:p w14:paraId="79A239AD" w14:textId="77777777" w:rsidR="008D372C" w:rsidRPr="0024030A" w:rsidRDefault="008D372C" w:rsidP="00801D05"/>
                        <w:p w14:paraId="5F8B9DED" w14:textId="77777777" w:rsidR="008D372C" w:rsidRDefault="008D372C" w:rsidP="00801D05"/>
                        <w:p w14:paraId="0A368583" w14:textId="77777777" w:rsidR="008D372C" w:rsidRPr="0024030A" w:rsidRDefault="008D372C" w:rsidP="00801D05"/>
                        <w:p w14:paraId="68ACA218" w14:textId="77777777" w:rsidR="008D372C" w:rsidRDefault="008D372C" w:rsidP="00801D05"/>
                        <w:p w14:paraId="41D352B4" w14:textId="77777777" w:rsidR="008D372C" w:rsidRPr="0024030A" w:rsidRDefault="008D372C" w:rsidP="00801D05"/>
                        <w:p w14:paraId="63189104" w14:textId="77777777" w:rsidR="008D372C" w:rsidRDefault="008D372C" w:rsidP="00801D05"/>
                        <w:p w14:paraId="40802730" w14:textId="77777777" w:rsidR="008D372C" w:rsidRPr="0024030A" w:rsidRDefault="008D372C" w:rsidP="00801D05"/>
                        <w:p w14:paraId="0F6C2306" w14:textId="77777777" w:rsidR="008D372C" w:rsidRDefault="008D372C" w:rsidP="00801D05"/>
                        <w:p w14:paraId="428854B4" w14:textId="77777777" w:rsidR="008D372C" w:rsidRPr="0024030A" w:rsidRDefault="008D372C" w:rsidP="00801D05"/>
                        <w:p w14:paraId="032647B9" w14:textId="77777777" w:rsidR="008D372C" w:rsidRDefault="008D372C" w:rsidP="00801D05"/>
                        <w:p w14:paraId="6E9A3EE0" w14:textId="77777777" w:rsidR="008D372C" w:rsidRPr="0024030A" w:rsidRDefault="008D372C" w:rsidP="00801D05"/>
                        <w:p w14:paraId="2E6AF9D6" w14:textId="77777777" w:rsidR="008D372C" w:rsidRDefault="008D372C" w:rsidP="00801D05"/>
                        <w:p w14:paraId="58FF44DB" w14:textId="77777777" w:rsidR="008D372C" w:rsidRPr="0024030A" w:rsidRDefault="008D372C" w:rsidP="00801D05"/>
                        <w:p w14:paraId="540175A7" w14:textId="77777777" w:rsidR="008D372C" w:rsidRDefault="008D372C" w:rsidP="00801D05"/>
                        <w:p w14:paraId="570B5751" w14:textId="77777777" w:rsidR="008D372C" w:rsidRPr="0024030A" w:rsidRDefault="008D372C" w:rsidP="00801D05"/>
                        <w:p w14:paraId="69219B7C" w14:textId="77777777" w:rsidR="008D372C" w:rsidRDefault="008D372C" w:rsidP="00801D05"/>
                        <w:p w14:paraId="4956D4D0" w14:textId="77777777" w:rsidR="008D372C" w:rsidRPr="0024030A" w:rsidRDefault="008D372C" w:rsidP="00801D05"/>
                        <w:p w14:paraId="232F1791" w14:textId="77777777" w:rsidR="008D372C" w:rsidRDefault="008D372C" w:rsidP="00801D05"/>
                        <w:p w14:paraId="60A7CDA5" w14:textId="77777777" w:rsidR="008D372C" w:rsidRPr="0024030A" w:rsidRDefault="008D372C" w:rsidP="00801D05"/>
                        <w:p w14:paraId="20892715" w14:textId="77777777" w:rsidR="008D372C" w:rsidRDefault="008D372C" w:rsidP="00801D05"/>
                        <w:p w14:paraId="48AD18EF" w14:textId="77777777" w:rsidR="008D372C" w:rsidRPr="0024030A" w:rsidRDefault="008D372C" w:rsidP="00801D05"/>
                        <w:p w14:paraId="33A26D87" w14:textId="77777777" w:rsidR="008D372C" w:rsidRDefault="008D372C" w:rsidP="00801D05"/>
                        <w:p w14:paraId="7950B2AD" w14:textId="77777777" w:rsidR="008D372C" w:rsidRPr="0024030A" w:rsidRDefault="008D372C" w:rsidP="00801D05"/>
                        <w:p w14:paraId="27E38080" w14:textId="77777777" w:rsidR="008D372C" w:rsidRDefault="008D372C" w:rsidP="00801D05"/>
                        <w:p w14:paraId="5DC56678" w14:textId="77777777" w:rsidR="008D372C" w:rsidRPr="0024030A" w:rsidRDefault="008D372C" w:rsidP="00801D05"/>
                        <w:p w14:paraId="78F8FDBB" w14:textId="77777777" w:rsidR="008D372C" w:rsidRDefault="008D372C" w:rsidP="00801D05"/>
                        <w:p w14:paraId="032ADD9B" w14:textId="77777777" w:rsidR="008D372C" w:rsidRPr="0024030A" w:rsidRDefault="008D372C" w:rsidP="00801D05"/>
                        <w:p w14:paraId="1E8441BA" w14:textId="77777777" w:rsidR="008D372C" w:rsidRDefault="008D372C" w:rsidP="00801D05"/>
                        <w:p w14:paraId="52DA3BD0" w14:textId="77777777" w:rsidR="008D372C" w:rsidRPr="0024030A" w:rsidRDefault="008D372C" w:rsidP="00801D05"/>
                        <w:p w14:paraId="193570BC" w14:textId="77777777" w:rsidR="008D372C" w:rsidRDefault="008D372C" w:rsidP="00801D05"/>
                        <w:p w14:paraId="32328B6E" w14:textId="77777777" w:rsidR="008D372C" w:rsidRPr="0024030A" w:rsidRDefault="008D372C" w:rsidP="00801D05"/>
                        <w:p w14:paraId="581BB81A" w14:textId="77777777" w:rsidR="008D372C" w:rsidRDefault="008D372C" w:rsidP="00801D05"/>
                        <w:p w14:paraId="3A729FAD" w14:textId="77777777" w:rsidR="008D372C" w:rsidRPr="0024030A" w:rsidRDefault="008D372C" w:rsidP="00801D05"/>
                        <w:p w14:paraId="5A648EB5" w14:textId="77777777" w:rsidR="008D372C" w:rsidRDefault="008D372C" w:rsidP="00801D05"/>
                        <w:p w14:paraId="5EC38DF1" w14:textId="77777777" w:rsidR="008D372C" w:rsidRPr="0024030A" w:rsidRDefault="008D372C" w:rsidP="00801D05"/>
                        <w:p w14:paraId="0F294EBD" w14:textId="77777777" w:rsidR="008D372C" w:rsidRDefault="008D372C" w:rsidP="00801D05"/>
                        <w:p w14:paraId="3EBE69A0" w14:textId="77777777" w:rsidR="008D372C" w:rsidRPr="0024030A" w:rsidRDefault="008D372C" w:rsidP="00801D05"/>
                        <w:p w14:paraId="29E6E51C" w14:textId="77777777" w:rsidR="008D372C" w:rsidRDefault="008D372C" w:rsidP="00801D05"/>
                        <w:p w14:paraId="19F02FAD" w14:textId="77777777" w:rsidR="008D372C" w:rsidRPr="0024030A" w:rsidRDefault="008D372C" w:rsidP="00801D05"/>
                        <w:p w14:paraId="2E61C4C8" w14:textId="77777777" w:rsidR="008D372C" w:rsidRDefault="008D372C" w:rsidP="00801D05"/>
                        <w:p w14:paraId="77C70AB0" w14:textId="77777777" w:rsidR="008D372C" w:rsidRPr="0024030A" w:rsidRDefault="008D372C" w:rsidP="00801D05"/>
                        <w:p w14:paraId="29F20091" w14:textId="77777777" w:rsidR="008D372C" w:rsidRDefault="008D372C" w:rsidP="00801D05"/>
                        <w:p w14:paraId="440C939E" w14:textId="77777777" w:rsidR="008D372C" w:rsidRPr="0024030A" w:rsidRDefault="008D372C" w:rsidP="00801D05"/>
                        <w:p w14:paraId="3187DF2E" w14:textId="77777777" w:rsidR="008D372C" w:rsidRDefault="008D372C" w:rsidP="00801D05"/>
                        <w:p w14:paraId="4489A5D4" w14:textId="77777777" w:rsidR="008D372C" w:rsidRPr="0024030A" w:rsidRDefault="008D372C" w:rsidP="00801D05"/>
                        <w:p w14:paraId="6FAB7FBE" w14:textId="77777777" w:rsidR="008D372C" w:rsidRDefault="008D372C" w:rsidP="00801D05"/>
                        <w:p w14:paraId="2150920A" w14:textId="77777777" w:rsidR="008D372C" w:rsidRPr="0024030A" w:rsidRDefault="008D372C" w:rsidP="00801D05"/>
                        <w:p w14:paraId="2AFF4068" w14:textId="77777777" w:rsidR="008D372C" w:rsidRDefault="008D372C" w:rsidP="00801D05"/>
                        <w:p w14:paraId="1D56A728" w14:textId="77777777" w:rsidR="008D372C" w:rsidRPr="0024030A" w:rsidRDefault="008D372C" w:rsidP="00801D05"/>
                        <w:p w14:paraId="2057670D" w14:textId="77777777" w:rsidR="008D372C" w:rsidRDefault="008D372C" w:rsidP="00801D05"/>
                        <w:p w14:paraId="54191611" w14:textId="77777777" w:rsidR="008D372C" w:rsidRPr="0024030A" w:rsidRDefault="008D372C" w:rsidP="00801D05"/>
                        <w:p w14:paraId="61707ACB" w14:textId="77777777" w:rsidR="008D372C" w:rsidRDefault="008D372C" w:rsidP="00801D05"/>
                        <w:p w14:paraId="332397D0" w14:textId="77777777" w:rsidR="008D372C" w:rsidRPr="0024030A" w:rsidRDefault="008D372C" w:rsidP="00801D05"/>
                        <w:p w14:paraId="7783C6C6" w14:textId="77777777" w:rsidR="008D372C" w:rsidRDefault="008D372C" w:rsidP="00801D05"/>
                        <w:p w14:paraId="156D8D52" w14:textId="77777777" w:rsidR="008D372C" w:rsidRPr="0024030A" w:rsidRDefault="008D372C" w:rsidP="00801D05"/>
                        <w:p w14:paraId="26D35224" w14:textId="77777777" w:rsidR="008D372C" w:rsidRDefault="008D372C" w:rsidP="00801D05"/>
                        <w:p w14:paraId="1402F045" w14:textId="77777777" w:rsidR="008D372C" w:rsidRPr="0024030A" w:rsidRDefault="008D372C" w:rsidP="00801D05"/>
                        <w:p w14:paraId="4FC83B97" w14:textId="77777777" w:rsidR="008D372C" w:rsidRDefault="008D372C" w:rsidP="00801D05"/>
                        <w:p w14:paraId="4FA2F65B" w14:textId="77777777" w:rsidR="008D372C" w:rsidRPr="0024030A" w:rsidRDefault="008D372C" w:rsidP="00801D05"/>
                        <w:p w14:paraId="39D1ED7B" w14:textId="77777777" w:rsidR="008D372C" w:rsidRDefault="008D372C" w:rsidP="00801D05"/>
                        <w:p w14:paraId="45905B27" w14:textId="77777777" w:rsidR="008D372C" w:rsidRPr="0024030A" w:rsidRDefault="008D372C" w:rsidP="00801D05"/>
                        <w:p w14:paraId="4E05CE58" w14:textId="77777777" w:rsidR="008D372C" w:rsidRDefault="008D372C" w:rsidP="00801D05"/>
                        <w:p w14:paraId="4FC9E461" w14:textId="77777777" w:rsidR="008D372C" w:rsidRPr="0024030A" w:rsidRDefault="008D372C" w:rsidP="00801D05"/>
                        <w:p w14:paraId="0F4B31FC" w14:textId="77777777" w:rsidR="008D372C" w:rsidRDefault="008D372C" w:rsidP="00801D05"/>
                        <w:p w14:paraId="52C954BB" w14:textId="77777777" w:rsidR="008D372C" w:rsidRPr="0024030A" w:rsidRDefault="008D372C" w:rsidP="00801D05"/>
                        <w:p w14:paraId="10C46F04" w14:textId="77777777" w:rsidR="008D372C" w:rsidRDefault="008D372C" w:rsidP="00801D05"/>
                        <w:p w14:paraId="5AE3A134" w14:textId="77777777" w:rsidR="008D372C" w:rsidRPr="0024030A" w:rsidRDefault="008D372C" w:rsidP="00801D05"/>
                        <w:p w14:paraId="69AC1CEF" w14:textId="77777777" w:rsidR="008D372C" w:rsidRDefault="008D372C" w:rsidP="00801D05"/>
                        <w:p w14:paraId="0ADEDCE3" w14:textId="77777777" w:rsidR="008D372C" w:rsidRPr="0024030A" w:rsidRDefault="008D372C" w:rsidP="00801D05"/>
                        <w:p w14:paraId="22CC9EB3" w14:textId="77777777" w:rsidR="008D372C" w:rsidRDefault="008D372C" w:rsidP="00801D05"/>
                        <w:p w14:paraId="1EF0EF47" w14:textId="77777777" w:rsidR="008D372C" w:rsidRPr="0024030A" w:rsidRDefault="008D372C" w:rsidP="00801D05"/>
                        <w:p w14:paraId="1C183DC1" w14:textId="77777777" w:rsidR="008D372C" w:rsidRDefault="008D372C" w:rsidP="00801D05"/>
                        <w:p w14:paraId="6905C91D" w14:textId="77777777" w:rsidR="008D372C" w:rsidRPr="0024030A" w:rsidRDefault="008D372C" w:rsidP="00801D05"/>
                        <w:p w14:paraId="1E0139A0" w14:textId="77777777" w:rsidR="008D372C" w:rsidRDefault="008D372C" w:rsidP="00801D05"/>
                        <w:p w14:paraId="300C6BAB" w14:textId="77777777" w:rsidR="008D372C" w:rsidRPr="0024030A" w:rsidRDefault="008D372C" w:rsidP="00801D05"/>
                        <w:p w14:paraId="678B4FF7" w14:textId="77777777" w:rsidR="008D372C" w:rsidRDefault="008D372C" w:rsidP="00801D05"/>
                        <w:p w14:paraId="6687B68E" w14:textId="77777777" w:rsidR="008D372C" w:rsidRPr="0024030A" w:rsidRDefault="008D372C" w:rsidP="00801D05"/>
                        <w:p w14:paraId="7F736124" w14:textId="77777777" w:rsidR="008D372C" w:rsidRDefault="008D372C" w:rsidP="00801D05"/>
                        <w:p w14:paraId="08629014" w14:textId="77777777" w:rsidR="008D372C" w:rsidRPr="0024030A" w:rsidRDefault="008D372C" w:rsidP="00801D05"/>
                        <w:p w14:paraId="483DF541" w14:textId="77777777" w:rsidR="008D372C" w:rsidRDefault="008D372C" w:rsidP="00801D05"/>
                        <w:p w14:paraId="0BF69BFA" w14:textId="77777777" w:rsidR="008D372C" w:rsidRPr="0024030A" w:rsidRDefault="008D372C" w:rsidP="00801D05"/>
                        <w:p w14:paraId="0ECA85BD" w14:textId="77777777" w:rsidR="008D372C" w:rsidRDefault="008D372C" w:rsidP="00801D05"/>
                        <w:p w14:paraId="0A7954D1" w14:textId="77777777" w:rsidR="008D372C" w:rsidRPr="0024030A" w:rsidRDefault="008D372C" w:rsidP="00801D05"/>
                        <w:p w14:paraId="6BB78F65" w14:textId="77777777" w:rsidR="008D372C" w:rsidRDefault="008D372C" w:rsidP="00801D05"/>
                        <w:p w14:paraId="7C04FBBE" w14:textId="77777777" w:rsidR="008D372C" w:rsidRPr="0024030A" w:rsidRDefault="008D372C" w:rsidP="00801D05"/>
                        <w:p w14:paraId="663A9125" w14:textId="77777777" w:rsidR="008D372C" w:rsidRDefault="008D372C" w:rsidP="00801D05"/>
                        <w:p w14:paraId="6FDF32A6" w14:textId="77777777" w:rsidR="008D372C" w:rsidRPr="0024030A" w:rsidRDefault="008D372C" w:rsidP="00801D05"/>
                        <w:p w14:paraId="60A6EDF5" w14:textId="77777777" w:rsidR="008D372C" w:rsidRDefault="008D372C" w:rsidP="00801D05"/>
                        <w:p w14:paraId="7F03C051" w14:textId="77777777" w:rsidR="008D372C" w:rsidRPr="0024030A" w:rsidRDefault="008D372C" w:rsidP="00801D05"/>
                        <w:p w14:paraId="4DF5EE58" w14:textId="77777777" w:rsidR="008D372C" w:rsidRDefault="008D372C" w:rsidP="00801D05"/>
                        <w:p w14:paraId="6EC576D0" w14:textId="77777777" w:rsidR="008D372C" w:rsidRPr="0024030A" w:rsidRDefault="008D372C" w:rsidP="00801D05"/>
                        <w:p w14:paraId="286C0964" w14:textId="77777777" w:rsidR="008D372C" w:rsidRDefault="008D372C" w:rsidP="00801D05"/>
                        <w:p w14:paraId="53B116AC" w14:textId="77777777" w:rsidR="008D372C" w:rsidRPr="0024030A" w:rsidRDefault="008D372C" w:rsidP="00801D05"/>
                        <w:p w14:paraId="4BBF9A0D" w14:textId="77777777" w:rsidR="008D372C" w:rsidRDefault="008D372C" w:rsidP="00801D05"/>
                        <w:p w14:paraId="1085CF33" w14:textId="77777777" w:rsidR="008D372C" w:rsidRPr="0024030A" w:rsidRDefault="008D372C" w:rsidP="00801D05"/>
                        <w:p w14:paraId="786A8F45" w14:textId="77777777" w:rsidR="008D372C" w:rsidRDefault="008D372C" w:rsidP="00801D05"/>
                        <w:p w14:paraId="2B074FAA" w14:textId="77777777" w:rsidR="008D372C" w:rsidRPr="0024030A" w:rsidRDefault="008D372C" w:rsidP="00801D05"/>
                        <w:p w14:paraId="52880180" w14:textId="77777777" w:rsidR="008D372C" w:rsidRDefault="008D372C" w:rsidP="00801D05"/>
                        <w:p w14:paraId="46AE760C" w14:textId="77777777" w:rsidR="008D372C" w:rsidRPr="0024030A" w:rsidRDefault="008D372C" w:rsidP="00801D05"/>
                        <w:p w14:paraId="2DF38F70" w14:textId="77777777" w:rsidR="008D372C" w:rsidRDefault="008D372C" w:rsidP="00801D05"/>
                        <w:p w14:paraId="73D296CC" w14:textId="77777777" w:rsidR="008D372C" w:rsidRPr="0024030A" w:rsidRDefault="008D372C" w:rsidP="00801D05"/>
                        <w:p w14:paraId="70F00B83" w14:textId="77777777" w:rsidR="008D372C" w:rsidRDefault="008D372C" w:rsidP="00801D05"/>
                        <w:p w14:paraId="43F6A716" w14:textId="77777777" w:rsidR="008D372C" w:rsidRPr="0024030A" w:rsidRDefault="008D372C" w:rsidP="00801D05"/>
                        <w:p w14:paraId="6874D2A1" w14:textId="77777777" w:rsidR="008D372C" w:rsidRDefault="008D372C" w:rsidP="00801D05"/>
                        <w:p w14:paraId="64C149F2" w14:textId="77777777" w:rsidR="008D372C" w:rsidRPr="0024030A" w:rsidRDefault="008D372C" w:rsidP="00801D05"/>
                        <w:p w14:paraId="663EB27C" w14:textId="77777777" w:rsidR="008D372C" w:rsidRDefault="008D372C" w:rsidP="00801D05"/>
                        <w:p w14:paraId="0E523CA1" w14:textId="77777777" w:rsidR="008D372C" w:rsidRPr="0024030A" w:rsidRDefault="008D372C" w:rsidP="00801D05"/>
                        <w:p w14:paraId="03ECB074" w14:textId="77777777" w:rsidR="008D372C" w:rsidRDefault="008D372C" w:rsidP="00801D05"/>
                        <w:p w14:paraId="2A39FBF4" w14:textId="77777777" w:rsidR="008D372C" w:rsidRPr="0024030A" w:rsidRDefault="008D372C" w:rsidP="00801D05"/>
                        <w:p w14:paraId="0D8380C2" w14:textId="77777777" w:rsidR="008D372C" w:rsidRDefault="008D372C" w:rsidP="00801D05"/>
                        <w:p w14:paraId="08EF4009" w14:textId="77777777" w:rsidR="008D372C" w:rsidRPr="0024030A" w:rsidRDefault="008D372C" w:rsidP="00801D05"/>
                        <w:p w14:paraId="5D785D87" w14:textId="77777777" w:rsidR="008D372C" w:rsidRDefault="008D372C" w:rsidP="00801D05"/>
                        <w:p w14:paraId="6DA8F016" w14:textId="77777777" w:rsidR="008D372C" w:rsidRPr="0024030A" w:rsidRDefault="008D372C" w:rsidP="00801D05"/>
                        <w:p w14:paraId="050F795A" w14:textId="77777777" w:rsidR="008D372C" w:rsidRDefault="008D372C" w:rsidP="00801D05"/>
                        <w:p w14:paraId="3DAF20D3" w14:textId="77777777" w:rsidR="008D372C" w:rsidRPr="0024030A" w:rsidRDefault="008D372C" w:rsidP="00801D05"/>
                        <w:p w14:paraId="028B2229" w14:textId="77777777" w:rsidR="008D372C" w:rsidRDefault="008D372C" w:rsidP="00801D05"/>
                        <w:p w14:paraId="2EAA3AC3" w14:textId="77777777" w:rsidR="008D372C" w:rsidRPr="0024030A" w:rsidRDefault="008D372C" w:rsidP="00801D05"/>
                        <w:p w14:paraId="539D29B3" w14:textId="77777777" w:rsidR="008D372C" w:rsidRDefault="008D372C" w:rsidP="00801D05"/>
                        <w:p w14:paraId="4F55A738" w14:textId="77777777" w:rsidR="008D372C" w:rsidRPr="0024030A" w:rsidRDefault="008D372C" w:rsidP="00801D05"/>
                        <w:p w14:paraId="23FCFE77" w14:textId="77777777" w:rsidR="008D372C" w:rsidRDefault="008D372C" w:rsidP="00801D05"/>
                        <w:p w14:paraId="3BBADD05" w14:textId="77777777" w:rsidR="008D372C" w:rsidRPr="0024030A" w:rsidRDefault="008D372C" w:rsidP="00801D05"/>
                        <w:p w14:paraId="0ABDCEBA" w14:textId="77777777" w:rsidR="008D372C" w:rsidRDefault="008D372C" w:rsidP="00801D05"/>
                        <w:p w14:paraId="2EB07B1B" w14:textId="77777777" w:rsidR="008D372C" w:rsidRPr="0024030A" w:rsidRDefault="008D372C" w:rsidP="00801D05"/>
                        <w:p w14:paraId="436F83DD" w14:textId="77777777" w:rsidR="008D372C" w:rsidRDefault="008D372C" w:rsidP="00801D05"/>
                        <w:p w14:paraId="282292F3" w14:textId="77777777" w:rsidR="008D372C" w:rsidRPr="0024030A" w:rsidRDefault="008D372C" w:rsidP="00801D05"/>
                        <w:p w14:paraId="516C29B3" w14:textId="77777777" w:rsidR="008D372C" w:rsidRDefault="008D372C" w:rsidP="00801D05"/>
                        <w:p w14:paraId="3D88A56C" w14:textId="77777777" w:rsidR="008D372C" w:rsidRPr="0024030A" w:rsidRDefault="008D372C" w:rsidP="00801D05"/>
                        <w:p w14:paraId="3E3F0191" w14:textId="77777777" w:rsidR="008D372C" w:rsidRDefault="008D372C" w:rsidP="00801D05"/>
                        <w:p w14:paraId="122BEFA5" w14:textId="77777777" w:rsidR="008D372C" w:rsidRPr="0024030A" w:rsidRDefault="008D372C" w:rsidP="00801D05"/>
                        <w:p w14:paraId="3A9549DC" w14:textId="77777777" w:rsidR="008D372C" w:rsidRDefault="008D372C" w:rsidP="00801D05"/>
                        <w:p w14:paraId="0C3F4A40" w14:textId="77777777" w:rsidR="008D372C" w:rsidRPr="0024030A" w:rsidRDefault="008D372C" w:rsidP="00801D05"/>
                        <w:p w14:paraId="73103E1B" w14:textId="77777777" w:rsidR="008D372C" w:rsidRDefault="008D372C" w:rsidP="00801D05"/>
                        <w:p w14:paraId="512B8F3D" w14:textId="77777777" w:rsidR="008D372C" w:rsidRPr="0024030A" w:rsidRDefault="008D372C" w:rsidP="00801D05"/>
                        <w:p w14:paraId="0F22F3B3" w14:textId="77777777" w:rsidR="008D372C" w:rsidRDefault="008D372C" w:rsidP="00801D05"/>
                        <w:p w14:paraId="4AEBDA04" w14:textId="77777777" w:rsidR="008D372C" w:rsidRPr="0024030A" w:rsidRDefault="008D372C" w:rsidP="00801D05"/>
                        <w:p w14:paraId="5517A9F0" w14:textId="77777777" w:rsidR="008D372C" w:rsidRDefault="008D372C" w:rsidP="00801D05"/>
                        <w:p w14:paraId="07DF37E7" w14:textId="77777777" w:rsidR="008D372C" w:rsidRPr="0024030A" w:rsidRDefault="008D372C" w:rsidP="00801D05"/>
                        <w:p w14:paraId="197058FC" w14:textId="77777777" w:rsidR="008D372C" w:rsidRDefault="008D372C" w:rsidP="00801D05"/>
                        <w:p w14:paraId="06127AA4" w14:textId="77777777" w:rsidR="008D372C" w:rsidRPr="0024030A" w:rsidRDefault="008D372C" w:rsidP="00801D05"/>
                        <w:p w14:paraId="0DF796CF" w14:textId="77777777" w:rsidR="008D372C" w:rsidRDefault="008D372C" w:rsidP="00801D05"/>
                        <w:p w14:paraId="6E6143A3" w14:textId="77777777" w:rsidR="008D372C" w:rsidRPr="0024030A" w:rsidRDefault="008D372C" w:rsidP="00801D05"/>
                        <w:p w14:paraId="246CA626" w14:textId="77777777" w:rsidR="008D372C" w:rsidRDefault="008D372C" w:rsidP="00801D05"/>
                        <w:p w14:paraId="772EC2DD" w14:textId="77777777" w:rsidR="008D372C" w:rsidRPr="0024030A" w:rsidRDefault="008D372C" w:rsidP="00801D05"/>
                        <w:p w14:paraId="57F687ED" w14:textId="77777777" w:rsidR="008D372C" w:rsidRDefault="008D372C" w:rsidP="00801D05"/>
                        <w:p w14:paraId="27C981D1" w14:textId="77777777" w:rsidR="008D372C" w:rsidRPr="0024030A" w:rsidRDefault="008D372C" w:rsidP="00801D05"/>
                        <w:p w14:paraId="7885E5EC" w14:textId="77777777" w:rsidR="008D372C" w:rsidRDefault="008D372C" w:rsidP="00801D05"/>
                        <w:p w14:paraId="43D27503" w14:textId="77777777" w:rsidR="008D372C" w:rsidRPr="0024030A" w:rsidRDefault="008D372C" w:rsidP="00801D05"/>
                        <w:p w14:paraId="7BDFCBAD" w14:textId="77777777" w:rsidR="008D372C" w:rsidRDefault="008D372C" w:rsidP="00801D05"/>
                        <w:p w14:paraId="5395B903" w14:textId="77777777" w:rsidR="008D372C" w:rsidRPr="0024030A" w:rsidRDefault="008D372C" w:rsidP="00801D05"/>
                        <w:p w14:paraId="31E78A06" w14:textId="77777777" w:rsidR="008D372C" w:rsidRDefault="008D372C" w:rsidP="00801D05"/>
                        <w:p w14:paraId="1AA6CB2B" w14:textId="77777777" w:rsidR="008D372C" w:rsidRPr="0024030A" w:rsidRDefault="008D372C" w:rsidP="00801D05"/>
                        <w:p w14:paraId="0BCCF2F0" w14:textId="77777777" w:rsidR="008D372C" w:rsidRDefault="008D372C" w:rsidP="00801D05"/>
                        <w:p w14:paraId="50908B26" w14:textId="77777777" w:rsidR="008D372C" w:rsidRPr="0024030A" w:rsidRDefault="008D372C" w:rsidP="00801D05"/>
                        <w:p w14:paraId="5436FFDA" w14:textId="77777777" w:rsidR="008D372C" w:rsidRDefault="008D372C" w:rsidP="00801D05"/>
                        <w:p w14:paraId="5D02403C" w14:textId="77777777" w:rsidR="008D372C" w:rsidRPr="0024030A" w:rsidRDefault="008D372C" w:rsidP="00801D05"/>
                        <w:p w14:paraId="3A67292B" w14:textId="77777777" w:rsidR="008D372C" w:rsidRDefault="008D372C" w:rsidP="00801D05"/>
                        <w:p w14:paraId="22A33BA0" w14:textId="77777777" w:rsidR="008D372C" w:rsidRPr="0024030A" w:rsidRDefault="008D372C" w:rsidP="00801D05"/>
                        <w:p w14:paraId="6B333D44" w14:textId="77777777" w:rsidR="008D372C" w:rsidRDefault="008D372C" w:rsidP="00801D05"/>
                        <w:p w14:paraId="27C2593C" w14:textId="77777777" w:rsidR="008D372C" w:rsidRPr="0024030A" w:rsidRDefault="008D372C" w:rsidP="00801D05"/>
                        <w:p w14:paraId="65E60C44" w14:textId="77777777" w:rsidR="008D372C" w:rsidRDefault="008D372C" w:rsidP="00801D05"/>
                        <w:p w14:paraId="457172C1" w14:textId="77777777" w:rsidR="008D372C" w:rsidRPr="0024030A" w:rsidRDefault="008D372C" w:rsidP="00801D05"/>
                        <w:p w14:paraId="2C4C3F17" w14:textId="77777777" w:rsidR="008D372C" w:rsidRDefault="008D372C" w:rsidP="00801D05"/>
                        <w:p w14:paraId="041D1B31" w14:textId="77777777" w:rsidR="008D372C" w:rsidRPr="0024030A" w:rsidRDefault="008D372C" w:rsidP="00801D05"/>
                        <w:p w14:paraId="6BA8E55D" w14:textId="77777777" w:rsidR="008D372C" w:rsidRDefault="008D372C" w:rsidP="00801D05"/>
                        <w:p w14:paraId="49741453" w14:textId="77777777" w:rsidR="008D372C" w:rsidRPr="0024030A" w:rsidRDefault="008D372C" w:rsidP="00801D05"/>
                        <w:p w14:paraId="053C9198" w14:textId="77777777" w:rsidR="008D372C" w:rsidRDefault="008D372C" w:rsidP="00801D05"/>
                        <w:p w14:paraId="7FAA14BC" w14:textId="77777777" w:rsidR="008D372C" w:rsidRPr="0024030A" w:rsidRDefault="008D372C" w:rsidP="00801D05"/>
                        <w:p w14:paraId="3AEA6A0E" w14:textId="77777777" w:rsidR="008D372C" w:rsidRDefault="008D372C" w:rsidP="00801D05"/>
                        <w:p w14:paraId="4DF37B5E" w14:textId="77777777" w:rsidR="008D372C" w:rsidRPr="0024030A" w:rsidRDefault="008D372C" w:rsidP="00801D05"/>
                        <w:p w14:paraId="10D0AEA7" w14:textId="77777777" w:rsidR="008D372C" w:rsidRDefault="008D372C" w:rsidP="00801D05"/>
                        <w:p w14:paraId="30C8E68E" w14:textId="77777777" w:rsidR="008D372C" w:rsidRPr="0024030A" w:rsidRDefault="008D372C" w:rsidP="00801D05"/>
                        <w:p w14:paraId="26419DAB" w14:textId="77777777" w:rsidR="008D372C" w:rsidRDefault="008D372C" w:rsidP="00801D05"/>
                        <w:p w14:paraId="3E4A78EC" w14:textId="77777777" w:rsidR="008D372C" w:rsidRPr="0024030A" w:rsidRDefault="008D372C" w:rsidP="00801D05"/>
                        <w:p w14:paraId="4A0DBA5E" w14:textId="77777777" w:rsidR="008D372C" w:rsidRDefault="008D372C" w:rsidP="00801D05"/>
                        <w:p w14:paraId="0BB390AD" w14:textId="77777777" w:rsidR="008D372C" w:rsidRPr="0024030A" w:rsidRDefault="008D372C" w:rsidP="00801D05"/>
                        <w:p w14:paraId="02C1FF3D" w14:textId="77777777" w:rsidR="008D372C" w:rsidRDefault="008D372C" w:rsidP="00801D05"/>
                        <w:p w14:paraId="67697816" w14:textId="77777777" w:rsidR="008D372C" w:rsidRPr="0024030A" w:rsidRDefault="008D372C" w:rsidP="00801D05"/>
                        <w:p w14:paraId="5430D549" w14:textId="77777777" w:rsidR="008D372C" w:rsidRDefault="008D372C" w:rsidP="00801D05"/>
                        <w:p w14:paraId="70733492" w14:textId="77777777" w:rsidR="008D372C" w:rsidRPr="0024030A" w:rsidRDefault="008D372C" w:rsidP="00801D05"/>
                        <w:p w14:paraId="0EB4CA31" w14:textId="77777777" w:rsidR="008D372C" w:rsidRDefault="008D372C" w:rsidP="00801D05"/>
                        <w:p w14:paraId="48BD64BC" w14:textId="77777777" w:rsidR="008D372C" w:rsidRPr="0024030A" w:rsidRDefault="008D372C" w:rsidP="00801D05"/>
                        <w:p w14:paraId="24CE5D36" w14:textId="77777777" w:rsidR="008D372C" w:rsidRDefault="008D372C" w:rsidP="00801D05"/>
                        <w:p w14:paraId="1BDA9D16" w14:textId="77777777" w:rsidR="008D372C" w:rsidRPr="0024030A" w:rsidRDefault="008D372C" w:rsidP="00801D05"/>
                        <w:p w14:paraId="2CC91EDF" w14:textId="77777777" w:rsidR="008D372C" w:rsidRDefault="008D372C" w:rsidP="00801D05"/>
                        <w:p w14:paraId="3AB22E99" w14:textId="77777777" w:rsidR="008D372C" w:rsidRPr="0024030A" w:rsidRDefault="008D372C" w:rsidP="00801D05"/>
                        <w:p w14:paraId="60B27866" w14:textId="77777777" w:rsidR="008D372C" w:rsidRDefault="008D372C" w:rsidP="00801D05"/>
                        <w:p w14:paraId="39C1D292" w14:textId="77777777" w:rsidR="008D372C" w:rsidRPr="0024030A" w:rsidRDefault="008D372C" w:rsidP="00801D05"/>
                        <w:p w14:paraId="5BB80BFF" w14:textId="77777777" w:rsidR="008D372C" w:rsidRDefault="008D372C" w:rsidP="00801D05"/>
                        <w:p w14:paraId="3EB11120" w14:textId="77777777" w:rsidR="008D372C" w:rsidRPr="0024030A" w:rsidRDefault="008D372C" w:rsidP="00801D05"/>
                        <w:p w14:paraId="29EACA26" w14:textId="77777777" w:rsidR="008D372C" w:rsidRDefault="008D372C" w:rsidP="00801D05"/>
                        <w:p w14:paraId="2F59DF42" w14:textId="77777777" w:rsidR="008D372C" w:rsidRPr="0024030A" w:rsidRDefault="008D372C" w:rsidP="00801D05"/>
                        <w:p w14:paraId="25D6BD72" w14:textId="77777777" w:rsidR="008D372C" w:rsidRDefault="008D372C" w:rsidP="00801D05"/>
                        <w:p w14:paraId="3A2E896B" w14:textId="77777777" w:rsidR="008D372C" w:rsidRPr="0024030A" w:rsidRDefault="008D372C" w:rsidP="00801D05"/>
                        <w:p w14:paraId="265AA0E5" w14:textId="77777777" w:rsidR="008D372C" w:rsidRDefault="008D372C" w:rsidP="00801D05"/>
                        <w:p w14:paraId="7DDB2E8E" w14:textId="77777777" w:rsidR="008D372C" w:rsidRPr="0024030A" w:rsidRDefault="008D372C" w:rsidP="00801D05"/>
                        <w:p w14:paraId="5C95F4B8" w14:textId="77777777" w:rsidR="008D372C" w:rsidRDefault="008D372C" w:rsidP="00801D05"/>
                        <w:p w14:paraId="7FDA2FD9" w14:textId="77777777" w:rsidR="008D372C" w:rsidRPr="0024030A" w:rsidRDefault="008D372C" w:rsidP="00801D05"/>
                        <w:p w14:paraId="706AA572" w14:textId="77777777" w:rsidR="008D372C" w:rsidRDefault="008D372C" w:rsidP="00801D05"/>
                        <w:p w14:paraId="4659EBF1" w14:textId="77777777" w:rsidR="008D372C" w:rsidRPr="0024030A" w:rsidRDefault="008D372C" w:rsidP="00801D05"/>
                        <w:p w14:paraId="02BD5B30" w14:textId="77777777" w:rsidR="008D372C" w:rsidRDefault="008D372C" w:rsidP="00801D05"/>
                        <w:p w14:paraId="356003B9" w14:textId="77777777" w:rsidR="008D372C" w:rsidRPr="0024030A" w:rsidRDefault="008D372C" w:rsidP="00801D05"/>
                        <w:p w14:paraId="3F7BAE65" w14:textId="77777777" w:rsidR="008D372C" w:rsidRDefault="008D372C" w:rsidP="00801D05"/>
                        <w:p w14:paraId="06DE2F8A" w14:textId="77777777" w:rsidR="008D372C" w:rsidRPr="0024030A" w:rsidRDefault="008D372C" w:rsidP="00801D05"/>
                        <w:p w14:paraId="14D26241" w14:textId="77777777" w:rsidR="008D372C" w:rsidRDefault="008D372C" w:rsidP="00801D05"/>
                        <w:p w14:paraId="66101607" w14:textId="77777777" w:rsidR="008D372C" w:rsidRPr="0024030A" w:rsidRDefault="008D372C" w:rsidP="00801D05"/>
                        <w:p w14:paraId="1229F026" w14:textId="77777777" w:rsidR="008D372C" w:rsidRDefault="008D372C" w:rsidP="00801D05"/>
                        <w:p w14:paraId="6DEEA0F7" w14:textId="77777777" w:rsidR="008D372C" w:rsidRPr="0024030A" w:rsidRDefault="008D372C" w:rsidP="00801D05"/>
                        <w:p w14:paraId="76A228A6" w14:textId="77777777" w:rsidR="008D372C" w:rsidRDefault="008D372C" w:rsidP="00801D05"/>
                        <w:p w14:paraId="45FE7180" w14:textId="77777777" w:rsidR="008D372C" w:rsidRPr="0024030A" w:rsidRDefault="008D372C" w:rsidP="00801D05"/>
                        <w:p w14:paraId="4D550574" w14:textId="77777777" w:rsidR="008D372C" w:rsidRDefault="008D372C" w:rsidP="00801D05"/>
                        <w:p w14:paraId="51BF17B2" w14:textId="77777777" w:rsidR="008D372C" w:rsidRPr="0024030A" w:rsidRDefault="008D372C" w:rsidP="00801D05"/>
                        <w:p w14:paraId="2AFCD85D" w14:textId="77777777" w:rsidR="008D372C" w:rsidRDefault="008D372C" w:rsidP="00801D05"/>
                        <w:p w14:paraId="41053350" w14:textId="77777777" w:rsidR="008D372C" w:rsidRPr="0024030A" w:rsidRDefault="008D372C" w:rsidP="00801D05"/>
                        <w:p w14:paraId="7F8E617F" w14:textId="77777777" w:rsidR="008D372C" w:rsidRDefault="008D372C" w:rsidP="00801D05"/>
                        <w:p w14:paraId="143F3263" w14:textId="77777777" w:rsidR="008D372C" w:rsidRPr="0024030A" w:rsidRDefault="008D372C" w:rsidP="00801D05"/>
                        <w:p w14:paraId="577CAD25" w14:textId="77777777" w:rsidR="008D372C" w:rsidRDefault="008D372C" w:rsidP="00801D05"/>
                        <w:p w14:paraId="650B5296" w14:textId="77777777" w:rsidR="008D372C" w:rsidRPr="0024030A" w:rsidRDefault="008D372C" w:rsidP="00801D05"/>
                        <w:p w14:paraId="7E6C1EC7" w14:textId="77777777" w:rsidR="008D372C" w:rsidRDefault="008D372C" w:rsidP="00801D05"/>
                        <w:p w14:paraId="14E5B3C7" w14:textId="77777777" w:rsidR="008D372C" w:rsidRPr="0024030A" w:rsidRDefault="008D372C" w:rsidP="00801D05"/>
                        <w:p w14:paraId="4B2E99F5" w14:textId="77777777" w:rsidR="008D372C" w:rsidRDefault="008D372C" w:rsidP="00801D05"/>
                        <w:p w14:paraId="55D51C7A" w14:textId="77777777" w:rsidR="008D372C" w:rsidRPr="0024030A" w:rsidRDefault="008D372C" w:rsidP="00801D05"/>
                        <w:p w14:paraId="6BB2514E" w14:textId="77777777" w:rsidR="008D372C" w:rsidRDefault="008D372C" w:rsidP="00801D05"/>
                        <w:p w14:paraId="32E60723" w14:textId="77777777" w:rsidR="008D372C" w:rsidRPr="0024030A" w:rsidRDefault="008D372C" w:rsidP="00801D05"/>
                        <w:p w14:paraId="3DAC8F79" w14:textId="77777777" w:rsidR="008D372C" w:rsidRDefault="008D372C" w:rsidP="00801D05"/>
                        <w:p w14:paraId="2008F2EB" w14:textId="77777777" w:rsidR="008D372C" w:rsidRPr="0024030A" w:rsidRDefault="008D372C" w:rsidP="00801D05"/>
                        <w:p w14:paraId="125BF2AC" w14:textId="77777777" w:rsidR="008D372C" w:rsidRDefault="008D372C" w:rsidP="00801D05"/>
                        <w:p w14:paraId="6C796708" w14:textId="77777777" w:rsidR="008D372C" w:rsidRPr="0024030A" w:rsidRDefault="008D372C" w:rsidP="00801D05"/>
                        <w:p w14:paraId="087280BE" w14:textId="77777777" w:rsidR="008D372C" w:rsidRDefault="008D372C" w:rsidP="00801D05"/>
                        <w:p w14:paraId="2BC19C9E" w14:textId="77777777" w:rsidR="008D372C" w:rsidRPr="0024030A" w:rsidRDefault="008D372C" w:rsidP="00801D05"/>
                        <w:p w14:paraId="3DA21797" w14:textId="77777777" w:rsidR="008D372C" w:rsidRDefault="008D372C" w:rsidP="00801D05"/>
                        <w:p w14:paraId="0E6FCC8E" w14:textId="77777777" w:rsidR="008D372C" w:rsidRPr="0024030A" w:rsidRDefault="008D372C" w:rsidP="00801D05"/>
                        <w:p w14:paraId="72072F1C" w14:textId="77777777" w:rsidR="008D372C" w:rsidRDefault="008D372C" w:rsidP="00801D05"/>
                        <w:p w14:paraId="18A748F9" w14:textId="77777777" w:rsidR="008D372C" w:rsidRPr="0024030A" w:rsidRDefault="008D372C" w:rsidP="00801D05"/>
                        <w:p w14:paraId="64A73F6A" w14:textId="77777777" w:rsidR="008D372C" w:rsidRDefault="008D372C" w:rsidP="00801D05"/>
                        <w:p w14:paraId="7F389FDE" w14:textId="77777777" w:rsidR="008D372C" w:rsidRPr="0024030A" w:rsidRDefault="008D372C" w:rsidP="00801D05"/>
                        <w:p w14:paraId="3A5A0A19" w14:textId="77777777" w:rsidR="008D372C" w:rsidRDefault="008D372C" w:rsidP="00801D05"/>
                        <w:p w14:paraId="2B424410" w14:textId="77777777" w:rsidR="008D372C" w:rsidRPr="0024030A" w:rsidRDefault="008D372C" w:rsidP="00801D05"/>
                        <w:p w14:paraId="2839F1A1" w14:textId="77777777" w:rsidR="008D372C" w:rsidRDefault="008D372C" w:rsidP="00801D05"/>
                        <w:p w14:paraId="51F782D5" w14:textId="77777777" w:rsidR="008D372C" w:rsidRPr="0024030A" w:rsidRDefault="008D372C" w:rsidP="00801D05"/>
                        <w:p w14:paraId="1F62FAF3" w14:textId="77777777" w:rsidR="008D372C" w:rsidRDefault="008D372C" w:rsidP="00801D05"/>
                        <w:p w14:paraId="33420063" w14:textId="77777777" w:rsidR="008D372C" w:rsidRPr="0024030A" w:rsidRDefault="008D372C" w:rsidP="00801D05"/>
                        <w:p w14:paraId="0615B414" w14:textId="77777777" w:rsidR="008D372C" w:rsidRDefault="008D372C" w:rsidP="00801D05"/>
                        <w:p w14:paraId="09AA1C24" w14:textId="77777777" w:rsidR="008D372C" w:rsidRPr="0024030A" w:rsidRDefault="008D372C" w:rsidP="00801D05"/>
                        <w:p w14:paraId="5E063F62" w14:textId="77777777" w:rsidR="008D372C" w:rsidRDefault="008D372C" w:rsidP="00801D05"/>
                        <w:p w14:paraId="30BA762F" w14:textId="77777777" w:rsidR="008D372C" w:rsidRPr="0024030A" w:rsidRDefault="008D372C" w:rsidP="00801D05"/>
                        <w:p w14:paraId="7C54ABE8" w14:textId="77777777" w:rsidR="008D372C" w:rsidRDefault="008D372C" w:rsidP="00801D05"/>
                        <w:p w14:paraId="5753E462" w14:textId="77777777" w:rsidR="008D372C" w:rsidRPr="0024030A" w:rsidRDefault="008D372C" w:rsidP="00801D05"/>
                        <w:p w14:paraId="486D5C3E" w14:textId="77777777" w:rsidR="008D372C" w:rsidRDefault="008D372C" w:rsidP="00801D05"/>
                        <w:p w14:paraId="26788BCB" w14:textId="77777777" w:rsidR="008D372C" w:rsidRPr="0024030A" w:rsidRDefault="008D372C" w:rsidP="00801D05"/>
                        <w:p w14:paraId="7997B958" w14:textId="77777777" w:rsidR="008D372C" w:rsidRDefault="008D372C" w:rsidP="00801D05"/>
                        <w:p w14:paraId="4CAE5390" w14:textId="77777777" w:rsidR="008D372C" w:rsidRPr="0024030A" w:rsidRDefault="008D372C" w:rsidP="00801D05"/>
                        <w:p w14:paraId="56C8990C" w14:textId="77777777" w:rsidR="008D372C" w:rsidRDefault="008D372C" w:rsidP="00801D05"/>
                        <w:p w14:paraId="68A4441D" w14:textId="77777777" w:rsidR="008D372C" w:rsidRPr="0024030A" w:rsidRDefault="008D372C" w:rsidP="00801D05"/>
                        <w:p w14:paraId="00D5F5D0" w14:textId="77777777" w:rsidR="008D372C" w:rsidRDefault="008D372C" w:rsidP="00801D05"/>
                        <w:p w14:paraId="2B43E7E8" w14:textId="77777777" w:rsidR="008D372C" w:rsidRPr="0024030A" w:rsidRDefault="008D372C" w:rsidP="00801D05"/>
                        <w:p w14:paraId="672483B9" w14:textId="77777777" w:rsidR="008D372C" w:rsidRDefault="008D372C" w:rsidP="00801D05"/>
                        <w:p w14:paraId="7EDE50BE" w14:textId="77777777" w:rsidR="008D372C" w:rsidRPr="0024030A" w:rsidRDefault="008D372C" w:rsidP="00801D05"/>
                        <w:p w14:paraId="31CC8D33" w14:textId="77777777" w:rsidR="008D372C" w:rsidRDefault="008D372C" w:rsidP="00801D05"/>
                        <w:p w14:paraId="0F51A0E4" w14:textId="77777777" w:rsidR="008D372C" w:rsidRPr="0024030A" w:rsidRDefault="008D372C" w:rsidP="00801D05"/>
                        <w:p w14:paraId="4996099E" w14:textId="77777777" w:rsidR="008D372C" w:rsidRDefault="008D372C" w:rsidP="00801D05"/>
                        <w:p w14:paraId="1BFBD47B" w14:textId="77777777" w:rsidR="008D372C" w:rsidRPr="0024030A" w:rsidRDefault="008D372C" w:rsidP="00801D05"/>
                        <w:p w14:paraId="2713439C" w14:textId="77777777" w:rsidR="008D372C" w:rsidRDefault="008D372C" w:rsidP="00801D05"/>
                        <w:p w14:paraId="291571BE" w14:textId="77777777" w:rsidR="008D372C" w:rsidRPr="0024030A" w:rsidRDefault="008D372C" w:rsidP="00801D05"/>
                        <w:p w14:paraId="36B95719" w14:textId="77777777" w:rsidR="008D372C" w:rsidRDefault="008D372C" w:rsidP="00801D05"/>
                        <w:p w14:paraId="7F4F2216" w14:textId="77777777" w:rsidR="008D372C" w:rsidRPr="0024030A" w:rsidRDefault="008D372C" w:rsidP="00801D05"/>
                        <w:p w14:paraId="19DB9530" w14:textId="77777777" w:rsidR="008D372C" w:rsidRDefault="008D372C" w:rsidP="00801D05"/>
                        <w:p w14:paraId="17F71B32" w14:textId="77777777" w:rsidR="008D372C" w:rsidRPr="0024030A" w:rsidRDefault="008D372C" w:rsidP="00801D05"/>
                        <w:p w14:paraId="7DDB0EF3" w14:textId="77777777" w:rsidR="008D372C" w:rsidRDefault="008D372C" w:rsidP="00801D05"/>
                        <w:p w14:paraId="57D96C8C" w14:textId="77777777" w:rsidR="008D372C" w:rsidRPr="0024030A" w:rsidRDefault="008D372C" w:rsidP="00801D05"/>
                        <w:p w14:paraId="4B2622D5" w14:textId="77777777" w:rsidR="008D372C" w:rsidRDefault="008D372C" w:rsidP="00801D05"/>
                        <w:p w14:paraId="11131568" w14:textId="77777777" w:rsidR="008D372C" w:rsidRPr="0024030A" w:rsidRDefault="008D372C" w:rsidP="00801D05"/>
                        <w:p w14:paraId="2428E9F6" w14:textId="77777777" w:rsidR="008D372C" w:rsidRDefault="008D372C" w:rsidP="00801D05"/>
                        <w:p w14:paraId="50A4382A" w14:textId="77777777" w:rsidR="008D372C" w:rsidRPr="0024030A" w:rsidRDefault="008D372C" w:rsidP="00801D05"/>
                        <w:p w14:paraId="470B8D22" w14:textId="77777777" w:rsidR="008D372C" w:rsidRDefault="008D372C" w:rsidP="00801D05"/>
                        <w:p w14:paraId="21321E15" w14:textId="77777777" w:rsidR="008D372C" w:rsidRPr="0024030A" w:rsidRDefault="008D372C" w:rsidP="00801D05"/>
                        <w:p w14:paraId="1AB8BF1B" w14:textId="77777777" w:rsidR="008D372C" w:rsidRDefault="008D372C" w:rsidP="00801D05"/>
                        <w:p w14:paraId="3C88407B" w14:textId="77777777" w:rsidR="008D372C" w:rsidRPr="0024030A" w:rsidRDefault="008D372C" w:rsidP="00801D05"/>
                        <w:p w14:paraId="521E8813" w14:textId="77777777" w:rsidR="008D372C" w:rsidRDefault="008D372C" w:rsidP="00801D05"/>
                        <w:p w14:paraId="78570F20" w14:textId="77777777" w:rsidR="008D372C" w:rsidRPr="0024030A" w:rsidRDefault="008D372C" w:rsidP="00801D05"/>
                        <w:p w14:paraId="3EEC30BE" w14:textId="77777777" w:rsidR="008D372C" w:rsidRDefault="008D372C" w:rsidP="00801D05"/>
                        <w:p w14:paraId="0616B514" w14:textId="77777777" w:rsidR="008D372C" w:rsidRPr="0024030A" w:rsidRDefault="008D372C" w:rsidP="00801D05"/>
                        <w:p w14:paraId="302D81C1" w14:textId="77777777" w:rsidR="008D372C" w:rsidRDefault="008D372C" w:rsidP="00801D05"/>
                        <w:p w14:paraId="5CD79983" w14:textId="77777777" w:rsidR="008D372C" w:rsidRPr="0024030A" w:rsidRDefault="008D372C" w:rsidP="00801D05"/>
                        <w:p w14:paraId="56290C9B" w14:textId="77777777" w:rsidR="008D372C" w:rsidRDefault="008D372C" w:rsidP="00801D05"/>
                        <w:p w14:paraId="7FD5843A" w14:textId="77777777" w:rsidR="008D372C" w:rsidRPr="0024030A" w:rsidRDefault="008D372C" w:rsidP="00801D05"/>
                        <w:p w14:paraId="3D3E90D1" w14:textId="77777777" w:rsidR="008D372C" w:rsidRDefault="008D372C" w:rsidP="00801D05"/>
                        <w:p w14:paraId="2446838F" w14:textId="77777777" w:rsidR="008D372C" w:rsidRPr="0024030A" w:rsidRDefault="008D372C" w:rsidP="00801D05"/>
                        <w:p w14:paraId="4031D26D" w14:textId="77777777" w:rsidR="008D372C" w:rsidRDefault="008D372C" w:rsidP="00801D05"/>
                        <w:p w14:paraId="52627265" w14:textId="77777777" w:rsidR="008D372C" w:rsidRPr="0024030A" w:rsidRDefault="008D372C" w:rsidP="00801D05"/>
                        <w:p w14:paraId="25CB5B85" w14:textId="77777777" w:rsidR="008D372C" w:rsidRDefault="008D372C" w:rsidP="00801D05"/>
                        <w:p w14:paraId="0582B418" w14:textId="77777777" w:rsidR="008D372C" w:rsidRPr="0024030A" w:rsidRDefault="008D372C" w:rsidP="00801D05"/>
                        <w:p w14:paraId="0243A7BB" w14:textId="77777777" w:rsidR="008D372C" w:rsidRDefault="008D372C" w:rsidP="00801D05"/>
                        <w:p w14:paraId="78866E72" w14:textId="77777777" w:rsidR="008D372C" w:rsidRPr="0024030A" w:rsidRDefault="008D372C" w:rsidP="00801D05"/>
                        <w:p w14:paraId="5848107D" w14:textId="77777777" w:rsidR="008D372C" w:rsidRDefault="008D372C" w:rsidP="00801D05"/>
                        <w:p w14:paraId="5FAD6CBE" w14:textId="77777777" w:rsidR="008D372C" w:rsidRPr="0024030A" w:rsidRDefault="008D372C" w:rsidP="00801D05"/>
                        <w:p w14:paraId="1B318CFE" w14:textId="77777777" w:rsidR="008D372C" w:rsidRDefault="008D372C" w:rsidP="00801D05"/>
                        <w:p w14:paraId="56FAA930" w14:textId="77777777" w:rsidR="008D372C" w:rsidRPr="0024030A" w:rsidRDefault="008D372C" w:rsidP="00801D05"/>
                        <w:p w14:paraId="69398A20" w14:textId="77777777" w:rsidR="008D372C" w:rsidRDefault="008D372C" w:rsidP="00801D05"/>
                        <w:p w14:paraId="5F74D8D9" w14:textId="77777777" w:rsidR="008D372C" w:rsidRPr="0024030A" w:rsidRDefault="008D372C" w:rsidP="00801D05"/>
                        <w:p w14:paraId="20AFD3E7" w14:textId="77777777" w:rsidR="008D372C" w:rsidRDefault="008D372C" w:rsidP="00801D05"/>
                        <w:p w14:paraId="1460FAF2" w14:textId="77777777" w:rsidR="008D372C" w:rsidRPr="0024030A" w:rsidRDefault="008D372C" w:rsidP="00801D05"/>
                        <w:p w14:paraId="6787C7F7" w14:textId="77777777" w:rsidR="008D372C" w:rsidRDefault="008D372C" w:rsidP="00801D05"/>
                        <w:p w14:paraId="5F0F3575" w14:textId="77777777" w:rsidR="008D372C" w:rsidRPr="0024030A" w:rsidRDefault="008D372C" w:rsidP="00801D05"/>
                        <w:p w14:paraId="6582A477" w14:textId="77777777" w:rsidR="008D372C" w:rsidRDefault="008D372C" w:rsidP="00801D05"/>
                        <w:p w14:paraId="5FEC56B3" w14:textId="77777777" w:rsidR="008D372C" w:rsidRPr="0024030A" w:rsidRDefault="008D372C" w:rsidP="00801D05"/>
                        <w:p w14:paraId="08C6F955" w14:textId="77777777" w:rsidR="008D372C" w:rsidRDefault="008D372C" w:rsidP="00801D05"/>
                        <w:p w14:paraId="5457DF5C" w14:textId="77777777" w:rsidR="008D372C" w:rsidRPr="0024030A" w:rsidRDefault="008D372C" w:rsidP="00801D05"/>
                        <w:p w14:paraId="4A20B014" w14:textId="77777777" w:rsidR="008D372C" w:rsidRDefault="008D372C" w:rsidP="00801D05"/>
                        <w:p w14:paraId="630FB911" w14:textId="77777777" w:rsidR="008D372C" w:rsidRPr="0024030A" w:rsidRDefault="008D372C" w:rsidP="00801D05"/>
                        <w:p w14:paraId="6D3BBE27" w14:textId="77777777" w:rsidR="008D372C" w:rsidRDefault="008D372C" w:rsidP="00801D05"/>
                        <w:p w14:paraId="27FADD79" w14:textId="77777777" w:rsidR="008D372C" w:rsidRPr="0024030A" w:rsidRDefault="008D372C" w:rsidP="00801D05"/>
                        <w:p w14:paraId="5E0F35CF" w14:textId="77777777" w:rsidR="008D372C" w:rsidRDefault="008D372C" w:rsidP="00801D05"/>
                        <w:p w14:paraId="089031A6" w14:textId="77777777" w:rsidR="008D372C" w:rsidRPr="0024030A" w:rsidRDefault="008D372C" w:rsidP="00801D05"/>
                        <w:p w14:paraId="1ECD72EA" w14:textId="77777777" w:rsidR="008D372C" w:rsidRDefault="008D372C" w:rsidP="00801D05"/>
                        <w:p w14:paraId="4ABE4B08" w14:textId="77777777" w:rsidR="008D372C" w:rsidRPr="0024030A" w:rsidRDefault="008D372C" w:rsidP="00801D05"/>
                        <w:p w14:paraId="01514B73" w14:textId="77777777" w:rsidR="008D372C" w:rsidRDefault="008D372C" w:rsidP="00801D05"/>
                        <w:p w14:paraId="26C83094" w14:textId="77777777" w:rsidR="008D372C" w:rsidRPr="0024030A" w:rsidRDefault="008D372C" w:rsidP="00801D05"/>
                        <w:p w14:paraId="68FC6146" w14:textId="77777777" w:rsidR="008D372C" w:rsidRDefault="008D372C" w:rsidP="00801D05"/>
                        <w:p w14:paraId="352CB906" w14:textId="77777777" w:rsidR="008D372C" w:rsidRPr="0024030A" w:rsidRDefault="008D372C" w:rsidP="00801D05"/>
                        <w:p w14:paraId="0FC2DD45" w14:textId="77777777" w:rsidR="008D372C" w:rsidRDefault="008D372C" w:rsidP="00801D05"/>
                        <w:p w14:paraId="41AF5B7C" w14:textId="77777777" w:rsidR="008D372C" w:rsidRPr="0024030A" w:rsidRDefault="008D372C" w:rsidP="00801D05"/>
                        <w:p w14:paraId="7F557F75" w14:textId="77777777" w:rsidR="008D372C" w:rsidRDefault="008D372C" w:rsidP="00801D05"/>
                        <w:p w14:paraId="0E079C6D" w14:textId="77777777" w:rsidR="008D372C" w:rsidRPr="0024030A" w:rsidRDefault="008D372C" w:rsidP="00801D05"/>
                        <w:p w14:paraId="5508AAE2" w14:textId="77777777" w:rsidR="008D372C" w:rsidRDefault="008D372C" w:rsidP="00801D05"/>
                        <w:p w14:paraId="48907D2A" w14:textId="77777777" w:rsidR="008D372C" w:rsidRPr="0024030A" w:rsidRDefault="008D372C" w:rsidP="00801D05"/>
                        <w:p w14:paraId="6A1E7EA9" w14:textId="77777777" w:rsidR="008D372C" w:rsidRDefault="008D372C" w:rsidP="00801D05"/>
                        <w:p w14:paraId="2EEE0165" w14:textId="77777777" w:rsidR="008D372C" w:rsidRPr="0024030A" w:rsidRDefault="008D372C" w:rsidP="00801D05"/>
                        <w:p w14:paraId="7BB85E06" w14:textId="77777777" w:rsidR="008D372C" w:rsidRDefault="008D372C" w:rsidP="00801D05"/>
                        <w:p w14:paraId="6AFC0051" w14:textId="77777777" w:rsidR="008D372C" w:rsidRPr="0024030A" w:rsidRDefault="008D372C" w:rsidP="00801D05"/>
                        <w:p w14:paraId="60A5123E" w14:textId="77777777" w:rsidR="008D372C" w:rsidRDefault="008D372C" w:rsidP="00801D05"/>
                        <w:p w14:paraId="37B9C73D" w14:textId="77777777" w:rsidR="008D372C" w:rsidRPr="0024030A" w:rsidRDefault="008D372C" w:rsidP="00801D05"/>
                        <w:p w14:paraId="6D1D4C85" w14:textId="77777777" w:rsidR="008D372C" w:rsidRDefault="008D372C" w:rsidP="00801D05"/>
                        <w:p w14:paraId="180D7099" w14:textId="77777777" w:rsidR="008D372C" w:rsidRPr="0024030A" w:rsidRDefault="008D372C" w:rsidP="00801D05"/>
                        <w:p w14:paraId="56A54ECF" w14:textId="77777777" w:rsidR="008D372C" w:rsidRDefault="008D372C" w:rsidP="00801D05"/>
                        <w:p w14:paraId="1ECD4201" w14:textId="77777777" w:rsidR="008D372C" w:rsidRPr="0024030A" w:rsidRDefault="008D372C" w:rsidP="00801D05"/>
                        <w:p w14:paraId="4369DBEE" w14:textId="77777777" w:rsidR="008D372C" w:rsidRDefault="008D372C" w:rsidP="00801D05"/>
                        <w:p w14:paraId="4F2722CF" w14:textId="77777777" w:rsidR="008D372C" w:rsidRPr="0024030A" w:rsidRDefault="008D372C" w:rsidP="00801D05"/>
                        <w:p w14:paraId="2B6F47E0" w14:textId="77777777" w:rsidR="008D372C" w:rsidRDefault="008D372C" w:rsidP="00801D05"/>
                        <w:p w14:paraId="67252CB2" w14:textId="77777777" w:rsidR="008D372C" w:rsidRPr="0024030A" w:rsidRDefault="008D372C" w:rsidP="00801D05"/>
                        <w:p w14:paraId="18309E14" w14:textId="77777777" w:rsidR="008D372C" w:rsidRDefault="008D372C" w:rsidP="00801D05"/>
                        <w:p w14:paraId="1C2D30F2" w14:textId="77777777" w:rsidR="008D372C" w:rsidRPr="0024030A" w:rsidRDefault="008D372C" w:rsidP="00801D05"/>
                        <w:p w14:paraId="0CBB78ED" w14:textId="77777777" w:rsidR="008D372C" w:rsidRDefault="008D372C" w:rsidP="00801D05"/>
                        <w:p w14:paraId="0F1ADABE" w14:textId="77777777" w:rsidR="008D372C" w:rsidRPr="0024030A" w:rsidRDefault="008D372C" w:rsidP="00801D05"/>
                        <w:p w14:paraId="144658CF" w14:textId="77777777" w:rsidR="008D372C" w:rsidRDefault="008D372C" w:rsidP="00801D05"/>
                        <w:p w14:paraId="69C9B000" w14:textId="77777777" w:rsidR="008D372C" w:rsidRPr="0024030A" w:rsidRDefault="008D372C" w:rsidP="00801D05"/>
                        <w:p w14:paraId="7971CFAE" w14:textId="77777777" w:rsidR="008D372C" w:rsidRDefault="008D372C" w:rsidP="00801D05"/>
                        <w:p w14:paraId="1E3944B1" w14:textId="77777777" w:rsidR="008D372C" w:rsidRPr="0024030A" w:rsidRDefault="008D372C" w:rsidP="00801D05"/>
                        <w:p w14:paraId="160D0528" w14:textId="77777777" w:rsidR="008D372C" w:rsidRDefault="008D372C" w:rsidP="00801D05"/>
                        <w:p w14:paraId="0C8B949E" w14:textId="77777777" w:rsidR="008D372C" w:rsidRPr="0024030A" w:rsidRDefault="008D372C" w:rsidP="00801D05"/>
                        <w:p w14:paraId="61D13701" w14:textId="77777777" w:rsidR="008D372C" w:rsidRDefault="008D372C" w:rsidP="00801D05"/>
                        <w:p w14:paraId="323817C0" w14:textId="77777777" w:rsidR="008D372C" w:rsidRPr="0024030A" w:rsidRDefault="008D372C" w:rsidP="00801D05"/>
                        <w:p w14:paraId="2CF3FA4A" w14:textId="77777777" w:rsidR="008D372C" w:rsidRDefault="008D372C" w:rsidP="00801D05"/>
                        <w:p w14:paraId="26D5C50C" w14:textId="77777777" w:rsidR="008D372C" w:rsidRPr="0024030A" w:rsidRDefault="008D372C" w:rsidP="00801D05"/>
                        <w:p w14:paraId="71F520DE" w14:textId="77777777" w:rsidR="008D372C" w:rsidRDefault="008D372C" w:rsidP="00801D05"/>
                        <w:p w14:paraId="63FAD7BD" w14:textId="77777777" w:rsidR="008D372C" w:rsidRPr="0024030A" w:rsidRDefault="008D372C" w:rsidP="00801D05"/>
                        <w:p w14:paraId="29334780" w14:textId="77777777" w:rsidR="008D372C" w:rsidRDefault="008D372C" w:rsidP="00801D05"/>
                        <w:p w14:paraId="2F4ACB2C" w14:textId="77777777" w:rsidR="008D372C" w:rsidRPr="0024030A" w:rsidRDefault="008D372C" w:rsidP="00801D05"/>
                        <w:p w14:paraId="6361305F" w14:textId="77777777" w:rsidR="008D372C" w:rsidRDefault="008D372C" w:rsidP="00801D05"/>
                        <w:p w14:paraId="2289A11A" w14:textId="77777777" w:rsidR="008D372C" w:rsidRPr="0024030A" w:rsidRDefault="008D372C" w:rsidP="00801D05"/>
                        <w:p w14:paraId="14F62E33" w14:textId="77777777" w:rsidR="008D372C" w:rsidRDefault="008D372C" w:rsidP="00801D05"/>
                        <w:p w14:paraId="43572681" w14:textId="77777777" w:rsidR="008D372C" w:rsidRPr="0024030A" w:rsidRDefault="008D372C" w:rsidP="00801D05"/>
                        <w:p w14:paraId="016D03C0" w14:textId="77777777" w:rsidR="008D372C" w:rsidRDefault="008D372C" w:rsidP="00801D05"/>
                        <w:p w14:paraId="4E358AE8" w14:textId="77777777" w:rsidR="008D372C" w:rsidRPr="0024030A" w:rsidRDefault="008D372C" w:rsidP="00801D05"/>
                        <w:p w14:paraId="771EBBEC" w14:textId="77777777" w:rsidR="008D372C" w:rsidRDefault="008D372C" w:rsidP="00801D05"/>
                        <w:p w14:paraId="711C49A3" w14:textId="77777777" w:rsidR="008D372C" w:rsidRPr="0024030A" w:rsidRDefault="008D372C" w:rsidP="00801D05"/>
                        <w:p w14:paraId="6541EA9F" w14:textId="77777777" w:rsidR="008D372C" w:rsidRDefault="008D372C" w:rsidP="00801D05"/>
                        <w:p w14:paraId="2CD2D212" w14:textId="77777777" w:rsidR="008D372C" w:rsidRPr="0024030A" w:rsidRDefault="008D372C" w:rsidP="00801D05"/>
                        <w:p w14:paraId="2ED1BD21" w14:textId="77777777" w:rsidR="008D372C" w:rsidRDefault="008D372C" w:rsidP="00801D05"/>
                        <w:p w14:paraId="3F51647E" w14:textId="77777777" w:rsidR="008D372C" w:rsidRPr="0024030A" w:rsidRDefault="008D372C" w:rsidP="00801D05"/>
                        <w:p w14:paraId="308916E2" w14:textId="77777777" w:rsidR="008D372C" w:rsidRDefault="008D372C" w:rsidP="00801D05"/>
                        <w:p w14:paraId="163F9F2A" w14:textId="77777777" w:rsidR="008D372C" w:rsidRPr="0024030A" w:rsidRDefault="008D372C" w:rsidP="00801D05"/>
                        <w:p w14:paraId="21C9D78A" w14:textId="77777777" w:rsidR="008D372C" w:rsidRDefault="008D372C" w:rsidP="00801D05"/>
                        <w:p w14:paraId="575E9555" w14:textId="77777777" w:rsidR="008D372C" w:rsidRPr="0024030A" w:rsidRDefault="008D372C" w:rsidP="00801D05"/>
                        <w:p w14:paraId="6293D3AA" w14:textId="77777777" w:rsidR="008D372C" w:rsidRDefault="008D372C" w:rsidP="00801D05"/>
                        <w:p w14:paraId="5C2C0F47" w14:textId="77777777" w:rsidR="008D372C" w:rsidRPr="0024030A" w:rsidRDefault="008D372C" w:rsidP="00801D05"/>
                        <w:p w14:paraId="2152ED90" w14:textId="77777777" w:rsidR="008D372C" w:rsidRDefault="008D372C" w:rsidP="00801D05"/>
                        <w:p w14:paraId="05706DD4" w14:textId="77777777" w:rsidR="008D372C" w:rsidRPr="0024030A" w:rsidRDefault="008D372C" w:rsidP="00801D05"/>
                        <w:p w14:paraId="4532208D" w14:textId="77777777" w:rsidR="008D372C" w:rsidRDefault="008D372C" w:rsidP="00801D05"/>
                        <w:p w14:paraId="2F17A674" w14:textId="77777777" w:rsidR="008D372C" w:rsidRPr="0024030A" w:rsidRDefault="008D372C" w:rsidP="00801D05"/>
                        <w:p w14:paraId="395972D4" w14:textId="77777777" w:rsidR="008D372C" w:rsidRDefault="008D372C" w:rsidP="00801D05"/>
                        <w:p w14:paraId="3796FBD1" w14:textId="77777777" w:rsidR="008D372C" w:rsidRPr="0024030A" w:rsidRDefault="008D372C" w:rsidP="00801D05"/>
                        <w:p w14:paraId="364761BC" w14:textId="77777777" w:rsidR="008D372C" w:rsidRDefault="008D372C" w:rsidP="00801D05"/>
                        <w:p w14:paraId="6B7D36D8" w14:textId="77777777" w:rsidR="008D372C" w:rsidRPr="0024030A" w:rsidRDefault="008D372C" w:rsidP="00801D05"/>
                        <w:p w14:paraId="3DADFC99" w14:textId="77777777" w:rsidR="008D372C" w:rsidRDefault="008D372C" w:rsidP="00801D05"/>
                        <w:p w14:paraId="56C0446F" w14:textId="77777777" w:rsidR="008D372C" w:rsidRPr="0024030A" w:rsidRDefault="008D372C" w:rsidP="00801D05"/>
                        <w:p w14:paraId="290E41C6" w14:textId="77777777" w:rsidR="008D372C" w:rsidRDefault="008D372C" w:rsidP="00801D05"/>
                        <w:p w14:paraId="22FE0E8A" w14:textId="77777777" w:rsidR="008D372C" w:rsidRPr="0024030A" w:rsidRDefault="008D372C" w:rsidP="00801D05"/>
                        <w:p w14:paraId="07809429" w14:textId="77777777" w:rsidR="008D372C" w:rsidRDefault="008D372C" w:rsidP="00801D05"/>
                        <w:p w14:paraId="6AC09C11" w14:textId="77777777" w:rsidR="008D372C" w:rsidRPr="0024030A" w:rsidRDefault="008D372C" w:rsidP="00801D05"/>
                        <w:p w14:paraId="7A303AB3" w14:textId="77777777" w:rsidR="008D372C" w:rsidRDefault="008D372C" w:rsidP="00801D05"/>
                        <w:p w14:paraId="2748CEE7" w14:textId="77777777" w:rsidR="008D372C" w:rsidRPr="0024030A" w:rsidRDefault="008D372C" w:rsidP="00801D05"/>
                        <w:p w14:paraId="2F3640B9" w14:textId="77777777" w:rsidR="008D372C" w:rsidRDefault="008D372C" w:rsidP="00801D05"/>
                        <w:p w14:paraId="4F5DB3A7" w14:textId="77777777" w:rsidR="008D372C" w:rsidRPr="0024030A" w:rsidRDefault="008D372C" w:rsidP="00801D05"/>
                        <w:p w14:paraId="58C1DB38" w14:textId="77777777" w:rsidR="008D372C" w:rsidRDefault="008D372C" w:rsidP="00801D05"/>
                        <w:p w14:paraId="2003CD1C" w14:textId="77777777" w:rsidR="008D372C" w:rsidRPr="0024030A" w:rsidRDefault="008D372C" w:rsidP="00801D05"/>
                        <w:p w14:paraId="4CE075E0" w14:textId="77777777" w:rsidR="008D372C" w:rsidRDefault="008D372C" w:rsidP="00801D05"/>
                        <w:p w14:paraId="5A16EFE2" w14:textId="77777777" w:rsidR="008D372C" w:rsidRPr="0024030A" w:rsidRDefault="008D372C" w:rsidP="00801D05"/>
                        <w:p w14:paraId="3CFDA551" w14:textId="77777777" w:rsidR="008D372C" w:rsidRDefault="008D372C" w:rsidP="00801D05"/>
                        <w:p w14:paraId="69BBE3B3" w14:textId="77777777" w:rsidR="008D372C" w:rsidRPr="0024030A" w:rsidRDefault="008D372C" w:rsidP="00801D05"/>
                        <w:p w14:paraId="681B2A9C" w14:textId="77777777" w:rsidR="008D372C" w:rsidRDefault="008D372C" w:rsidP="00801D05"/>
                        <w:p w14:paraId="753E81AE" w14:textId="77777777" w:rsidR="008D372C" w:rsidRPr="0024030A" w:rsidRDefault="008D372C" w:rsidP="00801D05"/>
                        <w:p w14:paraId="7A01D656" w14:textId="77777777" w:rsidR="008D372C" w:rsidRDefault="008D372C" w:rsidP="00801D05"/>
                        <w:p w14:paraId="33889143" w14:textId="77777777" w:rsidR="008D372C" w:rsidRPr="0024030A" w:rsidRDefault="008D372C" w:rsidP="00801D05"/>
                        <w:p w14:paraId="19398019" w14:textId="77777777" w:rsidR="008D372C" w:rsidRDefault="008D372C" w:rsidP="00801D05"/>
                        <w:p w14:paraId="4DF400DE" w14:textId="77777777" w:rsidR="008D372C" w:rsidRPr="0024030A" w:rsidRDefault="008D372C" w:rsidP="00801D05"/>
                        <w:p w14:paraId="24D230EC" w14:textId="77777777" w:rsidR="008D372C" w:rsidRDefault="008D372C" w:rsidP="00801D05"/>
                        <w:p w14:paraId="2EAB9345" w14:textId="77777777" w:rsidR="008D372C" w:rsidRPr="0024030A" w:rsidRDefault="008D372C" w:rsidP="00801D05"/>
                        <w:p w14:paraId="073D8720" w14:textId="77777777" w:rsidR="008D372C" w:rsidRDefault="008D372C" w:rsidP="00801D05"/>
                        <w:p w14:paraId="5E758DEC" w14:textId="77777777" w:rsidR="008D372C" w:rsidRPr="0024030A" w:rsidRDefault="008D372C" w:rsidP="00801D05"/>
                        <w:p w14:paraId="5ED27285" w14:textId="77777777" w:rsidR="008D372C" w:rsidRDefault="008D372C" w:rsidP="00801D05"/>
                        <w:p w14:paraId="4A8045B6" w14:textId="77777777" w:rsidR="008D372C" w:rsidRPr="0024030A" w:rsidRDefault="008D372C" w:rsidP="00801D05"/>
                        <w:p w14:paraId="35FF3873" w14:textId="77777777" w:rsidR="008D372C" w:rsidRDefault="008D372C" w:rsidP="00801D05"/>
                        <w:p w14:paraId="1B256BBF" w14:textId="77777777" w:rsidR="008D372C" w:rsidRPr="0024030A" w:rsidRDefault="008D372C" w:rsidP="00801D05"/>
                        <w:p w14:paraId="05A33B4F" w14:textId="77777777" w:rsidR="008D372C" w:rsidRDefault="008D372C" w:rsidP="00801D05"/>
                        <w:p w14:paraId="6226ECA9" w14:textId="77777777" w:rsidR="008D372C" w:rsidRPr="0024030A" w:rsidRDefault="008D372C" w:rsidP="00801D05"/>
                        <w:p w14:paraId="0A51FA9F" w14:textId="77777777" w:rsidR="008D372C" w:rsidRDefault="008D372C" w:rsidP="00801D05"/>
                        <w:p w14:paraId="06085678" w14:textId="77777777" w:rsidR="008D372C" w:rsidRPr="0024030A" w:rsidRDefault="008D372C" w:rsidP="00801D05"/>
                        <w:p w14:paraId="08E9EF9F" w14:textId="77777777" w:rsidR="008D372C" w:rsidRDefault="008D372C" w:rsidP="00801D05"/>
                        <w:p w14:paraId="119A58D1" w14:textId="77777777" w:rsidR="008D372C" w:rsidRPr="0024030A" w:rsidRDefault="008D372C" w:rsidP="00801D05"/>
                        <w:p w14:paraId="694E0A49" w14:textId="77777777" w:rsidR="008D372C" w:rsidRDefault="008D372C" w:rsidP="00801D05"/>
                        <w:p w14:paraId="71ED93D8" w14:textId="77777777" w:rsidR="008D372C" w:rsidRPr="0024030A" w:rsidRDefault="008D372C" w:rsidP="00801D05"/>
                        <w:p w14:paraId="424DB2F0" w14:textId="77777777" w:rsidR="008D372C" w:rsidRDefault="008D372C" w:rsidP="00801D05"/>
                        <w:p w14:paraId="39D68990" w14:textId="77777777" w:rsidR="008D372C" w:rsidRPr="0024030A" w:rsidRDefault="008D372C" w:rsidP="00801D05"/>
                        <w:p w14:paraId="7668341F" w14:textId="77777777" w:rsidR="008D372C" w:rsidRDefault="008D372C" w:rsidP="00801D05"/>
                        <w:p w14:paraId="16A48F29" w14:textId="77777777" w:rsidR="008D372C" w:rsidRPr="0024030A" w:rsidRDefault="008D372C" w:rsidP="00801D05"/>
                        <w:p w14:paraId="4214E226" w14:textId="77777777" w:rsidR="008D372C" w:rsidRDefault="008D372C" w:rsidP="00801D05"/>
                        <w:p w14:paraId="3634A5DF" w14:textId="77777777" w:rsidR="008D372C" w:rsidRPr="0024030A" w:rsidRDefault="008D372C" w:rsidP="00801D05"/>
                        <w:p w14:paraId="1CCC1C3A" w14:textId="77777777" w:rsidR="008D372C" w:rsidRDefault="008D372C" w:rsidP="00801D05"/>
                        <w:p w14:paraId="5D63AA18" w14:textId="77777777" w:rsidR="008D372C" w:rsidRPr="0024030A" w:rsidRDefault="008D372C" w:rsidP="00801D05"/>
                        <w:p w14:paraId="5381506E" w14:textId="77777777" w:rsidR="008D372C" w:rsidRDefault="008D372C" w:rsidP="00801D05"/>
                        <w:p w14:paraId="22F77384" w14:textId="77777777" w:rsidR="008D372C" w:rsidRPr="0024030A" w:rsidRDefault="008D372C" w:rsidP="00801D05"/>
                        <w:p w14:paraId="0A17437B" w14:textId="77777777" w:rsidR="008D372C" w:rsidRDefault="008D372C" w:rsidP="00801D05"/>
                        <w:p w14:paraId="398485D3" w14:textId="77777777" w:rsidR="008D372C" w:rsidRPr="0024030A" w:rsidRDefault="008D372C" w:rsidP="00801D05"/>
                        <w:p w14:paraId="2C0EB5B6" w14:textId="77777777" w:rsidR="008D372C" w:rsidRDefault="008D372C" w:rsidP="00801D05"/>
                        <w:p w14:paraId="4B5DDA96" w14:textId="77777777" w:rsidR="008D372C" w:rsidRPr="0024030A" w:rsidRDefault="008D372C" w:rsidP="00801D05"/>
                        <w:p w14:paraId="6A9793AB" w14:textId="77777777" w:rsidR="008D372C" w:rsidRDefault="008D372C" w:rsidP="00801D05"/>
                        <w:p w14:paraId="5408E588" w14:textId="77777777" w:rsidR="008D372C" w:rsidRPr="0024030A" w:rsidRDefault="008D372C" w:rsidP="00801D05"/>
                        <w:p w14:paraId="745A6726" w14:textId="77777777" w:rsidR="008D372C" w:rsidRDefault="008D372C" w:rsidP="00801D05"/>
                        <w:p w14:paraId="4B34075A" w14:textId="77777777" w:rsidR="008D372C" w:rsidRPr="0024030A" w:rsidRDefault="008D372C" w:rsidP="00801D05"/>
                        <w:p w14:paraId="260AECED" w14:textId="77777777" w:rsidR="008D372C" w:rsidRDefault="008D372C" w:rsidP="00801D05"/>
                        <w:p w14:paraId="0C3002CA" w14:textId="77777777" w:rsidR="008D372C" w:rsidRPr="0024030A" w:rsidRDefault="008D372C" w:rsidP="00801D05"/>
                        <w:p w14:paraId="28E7A5D3" w14:textId="77777777" w:rsidR="008D372C" w:rsidRDefault="008D372C" w:rsidP="00801D05"/>
                        <w:p w14:paraId="59D14A18" w14:textId="77777777" w:rsidR="008D372C" w:rsidRPr="0024030A" w:rsidRDefault="008D372C" w:rsidP="00801D05"/>
                        <w:p w14:paraId="4D146EA2" w14:textId="77777777" w:rsidR="008D372C" w:rsidRDefault="008D372C" w:rsidP="00801D05"/>
                        <w:p w14:paraId="23E5169E" w14:textId="77777777" w:rsidR="008D372C" w:rsidRPr="0024030A" w:rsidRDefault="008D372C" w:rsidP="00801D05"/>
                        <w:p w14:paraId="26A1761B" w14:textId="77777777" w:rsidR="008D372C" w:rsidRDefault="008D372C" w:rsidP="00801D05"/>
                        <w:p w14:paraId="1B3CA0F5" w14:textId="77777777" w:rsidR="008D372C" w:rsidRPr="0024030A" w:rsidRDefault="008D372C" w:rsidP="00801D05"/>
                        <w:p w14:paraId="7FF7A4DA" w14:textId="77777777" w:rsidR="008D372C" w:rsidRDefault="008D372C" w:rsidP="00801D05"/>
                        <w:p w14:paraId="5A7C34D5" w14:textId="77777777" w:rsidR="008D372C" w:rsidRPr="0024030A" w:rsidRDefault="008D372C" w:rsidP="00801D05"/>
                        <w:p w14:paraId="6A03B01C" w14:textId="77777777" w:rsidR="008D372C" w:rsidRDefault="008D372C" w:rsidP="00801D05"/>
                        <w:p w14:paraId="2A880F1F" w14:textId="77777777" w:rsidR="008D372C" w:rsidRPr="0024030A" w:rsidRDefault="008D372C" w:rsidP="00801D05"/>
                        <w:p w14:paraId="40B8CFC9" w14:textId="77777777" w:rsidR="008D372C" w:rsidRDefault="008D372C" w:rsidP="00801D05"/>
                        <w:p w14:paraId="0D081C5A" w14:textId="77777777" w:rsidR="008D372C" w:rsidRPr="0024030A" w:rsidRDefault="008D372C" w:rsidP="00801D05"/>
                        <w:p w14:paraId="0B34635E" w14:textId="77777777" w:rsidR="008D372C" w:rsidRDefault="008D372C" w:rsidP="00801D05"/>
                        <w:p w14:paraId="73D4C93D" w14:textId="77777777" w:rsidR="008D372C" w:rsidRPr="0024030A" w:rsidRDefault="008D372C" w:rsidP="00801D05"/>
                        <w:p w14:paraId="45391CED" w14:textId="77777777" w:rsidR="008D372C" w:rsidRDefault="008D372C" w:rsidP="00801D05"/>
                        <w:p w14:paraId="3B177C00" w14:textId="77777777" w:rsidR="008D372C" w:rsidRPr="0024030A" w:rsidRDefault="008D372C" w:rsidP="00801D05"/>
                        <w:p w14:paraId="0EFCE5EB" w14:textId="77777777" w:rsidR="008D372C" w:rsidRDefault="008D372C" w:rsidP="00801D05"/>
                        <w:p w14:paraId="170D1AA7" w14:textId="77777777" w:rsidR="008D372C" w:rsidRPr="0024030A" w:rsidRDefault="008D372C" w:rsidP="00801D05"/>
                        <w:p w14:paraId="6CC42792" w14:textId="77777777" w:rsidR="008D372C" w:rsidRDefault="008D372C" w:rsidP="00801D05"/>
                        <w:p w14:paraId="3C2F0101" w14:textId="77777777" w:rsidR="008D372C" w:rsidRPr="0024030A" w:rsidRDefault="008D372C" w:rsidP="00801D05"/>
                        <w:p w14:paraId="72464BAB" w14:textId="77777777" w:rsidR="008D372C" w:rsidRDefault="008D372C" w:rsidP="00801D05"/>
                        <w:p w14:paraId="0DD1C3D4" w14:textId="77777777" w:rsidR="008D372C" w:rsidRPr="0024030A" w:rsidRDefault="008D372C" w:rsidP="00801D05"/>
                        <w:p w14:paraId="43525449" w14:textId="77777777" w:rsidR="008D372C" w:rsidRDefault="008D372C" w:rsidP="00801D05"/>
                        <w:p w14:paraId="48785E2B" w14:textId="77777777" w:rsidR="008D372C" w:rsidRPr="0024030A" w:rsidRDefault="008D372C" w:rsidP="00801D05"/>
                        <w:p w14:paraId="4CC175CE" w14:textId="77777777" w:rsidR="008D372C" w:rsidRDefault="008D372C" w:rsidP="00801D05"/>
                        <w:p w14:paraId="34D1460A" w14:textId="77777777" w:rsidR="008D372C" w:rsidRPr="0024030A" w:rsidRDefault="008D372C" w:rsidP="00801D05"/>
                        <w:p w14:paraId="5B78BE2E" w14:textId="77777777" w:rsidR="008D372C" w:rsidRDefault="008D372C" w:rsidP="00801D05"/>
                        <w:p w14:paraId="4224CEAA" w14:textId="77777777" w:rsidR="008D372C" w:rsidRPr="0024030A" w:rsidRDefault="008D372C" w:rsidP="00801D05"/>
                        <w:p w14:paraId="19193570" w14:textId="77777777" w:rsidR="008D372C" w:rsidRDefault="008D372C" w:rsidP="00801D05"/>
                        <w:p w14:paraId="7723CFD1" w14:textId="77777777" w:rsidR="008D372C" w:rsidRPr="0024030A" w:rsidRDefault="008D372C" w:rsidP="00801D05"/>
                        <w:p w14:paraId="33E885BB" w14:textId="77777777" w:rsidR="008D372C" w:rsidRDefault="008D372C" w:rsidP="00801D05"/>
                        <w:p w14:paraId="7A5F13B2" w14:textId="77777777" w:rsidR="008D372C" w:rsidRPr="0024030A" w:rsidRDefault="008D372C" w:rsidP="00801D05"/>
                        <w:p w14:paraId="2C839FC8" w14:textId="77777777" w:rsidR="008D372C" w:rsidRDefault="008D372C" w:rsidP="00801D05"/>
                        <w:p w14:paraId="509588E8" w14:textId="77777777" w:rsidR="008D372C" w:rsidRPr="0024030A" w:rsidRDefault="008D372C" w:rsidP="00801D05"/>
                        <w:p w14:paraId="13B2108A" w14:textId="77777777" w:rsidR="008D372C" w:rsidRDefault="008D372C" w:rsidP="00801D05"/>
                        <w:p w14:paraId="313132F5" w14:textId="77777777" w:rsidR="008D372C" w:rsidRPr="0024030A" w:rsidRDefault="008D372C" w:rsidP="00801D05"/>
                        <w:p w14:paraId="477CBD04" w14:textId="77777777" w:rsidR="008D372C" w:rsidRDefault="008D372C" w:rsidP="00801D05"/>
                        <w:p w14:paraId="176C1E65" w14:textId="77777777" w:rsidR="008D372C" w:rsidRPr="0024030A" w:rsidRDefault="008D372C" w:rsidP="00801D05"/>
                        <w:p w14:paraId="29D6B74C" w14:textId="77777777" w:rsidR="008D372C" w:rsidRDefault="008D372C" w:rsidP="00801D05"/>
                        <w:p w14:paraId="2D42B7B3" w14:textId="77777777" w:rsidR="008D372C" w:rsidRPr="0024030A" w:rsidRDefault="008D372C" w:rsidP="00801D05"/>
                        <w:p w14:paraId="738E26BD" w14:textId="77777777" w:rsidR="008D372C" w:rsidRDefault="008D372C" w:rsidP="00801D05"/>
                        <w:p w14:paraId="2F712343" w14:textId="77777777" w:rsidR="008D372C" w:rsidRPr="0024030A" w:rsidRDefault="008D372C" w:rsidP="00801D05"/>
                        <w:p w14:paraId="22628BE5" w14:textId="77777777" w:rsidR="008D372C" w:rsidRDefault="008D372C" w:rsidP="00801D05"/>
                        <w:p w14:paraId="399D9FC4" w14:textId="77777777" w:rsidR="008D372C" w:rsidRPr="0024030A" w:rsidRDefault="008D372C" w:rsidP="00801D05"/>
                        <w:p w14:paraId="6F06F84B" w14:textId="77777777" w:rsidR="008D372C" w:rsidRDefault="008D372C" w:rsidP="00801D05"/>
                        <w:p w14:paraId="79704A22" w14:textId="77777777" w:rsidR="008D372C" w:rsidRPr="0024030A" w:rsidRDefault="008D372C" w:rsidP="00801D05"/>
                        <w:p w14:paraId="63D8E1FA" w14:textId="77777777" w:rsidR="008D372C" w:rsidRDefault="008D372C" w:rsidP="00801D05"/>
                        <w:p w14:paraId="126215C1" w14:textId="77777777" w:rsidR="008D372C" w:rsidRPr="0024030A" w:rsidRDefault="008D372C" w:rsidP="00801D05"/>
                        <w:p w14:paraId="57E95019" w14:textId="77777777" w:rsidR="008D372C" w:rsidRDefault="008D372C" w:rsidP="00801D05"/>
                        <w:p w14:paraId="2CB2B7C2" w14:textId="77777777" w:rsidR="008D372C" w:rsidRPr="0024030A" w:rsidRDefault="008D372C" w:rsidP="00801D05"/>
                        <w:p w14:paraId="5F405DCC" w14:textId="77777777" w:rsidR="008D372C" w:rsidRDefault="008D372C" w:rsidP="00801D05"/>
                        <w:p w14:paraId="435B5086" w14:textId="77777777" w:rsidR="008D372C" w:rsidRPr="0024030A" w:rsidRDefault="008D372C" w:rsidP="00801D05"/>
                        <w:p w14:paraId="212CF05C" w14:textId="77777777" w:rsidR="008D372C" w:rsidRDefault="008D372C" w:rsidP="00801D05"/>
                        <w:p w14:paraId="540DBE6E" w14:textId="77777777" w:rsidR="008D372C" w:rsidRPr="0024030A" w:rsidRDefault="008D372C" w:rsidP="00801D05"/>
                        <w:p w14:paraId="2E4F66F7" w14:textId="77777777" w:rsidR="008D372C" w:rsidRDefault="008D372C" w:rsidP="00801D05"/>
                        <w:p w14:paraId="372DE5E0" w14:textId="77777777" w:rsidR="008D372C" w:rsidRPr="0024030A" w:rsidRDefault="008D372C" w:rsidP="00801D05"/>
                        <w:p w14:paraId="76D89B89" w14:textId="77777777" w:rsidR="008D372C" w:rsidRDefault="008D372C" w:rsidP="00801D05"/>
                        <w:p w14:paraId="6ED3DCD0" w14:textId="77777777" w:rsidR="008D372C" w:rsidRPr="0024030A" w:rsidRDefault="008D372C" w:rsidP="00801D05"/>
                        <w:p w14:paraId="50CB161E" w14:textId="77777777" w:rsidR="008D372C" w:rsidRDefault="008D372C" w:rsidP="00801D05"/>
                        <w:p w14:paraId="1A1C4ECC" w14:textId="77777777" w:rsidR="008D372C" w:rsidRPr="0024030A" w:rsidRDefault="008D372C" w:rsidP="00801D05"/>
                        <w:p w14:paraId="4B07B00A" w14:textId="77777777" w:rsidR="008D372C" w:rsidRDefault="008D372C" w:rsidP="00801D05"/>
                        <w:p w14:paraId="00F957DD" w14:textId="77777777" w:rsidR="008D372C" w:rsidRPr="0024030A" w:rsidRDefault="008D372C" w:rsidP="00801D05"/>
                        <w:p w14:paraId="78AC5FCC" w14:textId="77777777" w:rsidR="008D372C" w:rsidRDefault="008D372C" w:rsidP="00801D05"/>
                        <w:p w14:paraId="07E3FCE4" w14:textId="77777777" w:rsidR="008D372C" w:rsidRPr="0024030A" w:rsidRDefault="008D372C" w:rsidP="00801D05"/>
                        <w:p w14:paraId="50696582" w14:textId="77777777" w:rsidR="008D372C" w:rsidRDefault="008D372C" w:rsidP="00801D05"/>
                        <w:p w14:paraId="76680C48" w14:textId="77777777" w:rsidR="008D372C" w:rsidRPr="0024030A" w:rsidRDefault="008D372C" w:rsidP="00801D05"/>
                        <w:p w14:paraId="10AC211E" w14:textId="77777777" w:rsidR="008D372C" w:rsidRDefault="008D372C" w:rsidP="00801D05"/>
                        <w:p w14:paraId="367F3239" w14:textId="77777777" w:rsidR="008D372C" w:rsidRPr="0024030A" w:rsidRDefault="008D372C" w:rsidP="00801D05"/>
                        <w:p w14:paraId="48B682A2" w14:textId="77777777" w:rsidR="008D372C" w:rsidRDefault="008D372C" w:rsidP="00801D05"/>
                        <w:p w14:paraId="1CBE5719" w14:textId="77777777" w:rsidR="008D372C" w:rsidRPr="0024030A" w:rsidRDefault="008D372C" w:rsidP="00801D05"/>
                        <w:p w14:paraId="4D20102E" w14:textId="77777777" w:rsidR="008D372C" w:rsidRDefault="008D372C" w:rsidP="00801D05"/>
                        <w:p w14:paraId="62199418" w14:textId="77777777" w:rsidR="008D372C" w:rsidRPr="0024030A" w:rsidRDefault="008D372C" w:rsidP="00801D05"/>
                        <w:p w14:paraId="0A533F54" w14:textId="77777777" w:rsidR="008D372C" w:rsidRDefault="008D372C" w:rsidP="00801D05"/>
                        <w:p w14:paraId="36B12E7E" w14:textId="77777777" w:rsidR="008D372C" w:rsidRPr="0024030A" w:rsidRDefault="008D372C" w:rsidP="00801D05"/>
                        <w:p w14:paraId="46515B5C" w14:textId="77777777" w:rsidR="008D372C" w:rsidRDefault="008D372C" w:rsidP="00801D05"/>
                        <w:p w14:paraId="3A2AAC1E" w14:textId="77777777" w:rsidR="008D372C" w:rsidRPr="0024030A" w:rsidRDefault="008D372C" w:rsidP="00801D05"/>
                        <w:p w14:paraId="1219D09F" w14:textId="77777777" w:rsidR="008D372C" w:rsidRDefault="008D372C" w:rsidP="00801D05"/>
                        <w:p w14:paraId="03650F73" w14:textId="77777777" w:rsidR="008D372C" w:rsidRPr="0024030A" w:rsidRDefault="008D372C" w:rsidP="00801D05"/>
                        <w:p w14:paraId="570E5E48" w14:textId="77777777" w:rsidR="008D372C" w:rsidRDefault="008D372C" w:rsidP="00801D05"/>
                        <w:p w14:paraId="5D43D023" w14:textId="77777777" w:rsidR="008D372C" w:rsidRPr="0024030A" w:rsidRDefault="008D372C" w:rsidP="00801D05"/>
                        <w:p w14:paraId="0D94C2B5" w14:textId="77777777" w:rsidR="008D372C" w:rsidRDefault="008D372C" w:rsidP="00801D05"/>
                        <w:p w14:paraId="1EFE5420" w14:textId="77777777" w:rsidR="008D372C" w:rsidRPr="0024030A" w:rsidRDefault="008D372C" w:rsidP="00801D05"/>
                        <w:p w14:paraId="1DEE1636" w14:textId="77777777" w:rsidR="008D372C" w:rsidRDefault="008D372C" w:rsidP="00801D05"/>
                        <w:p w14:paraId="51D6CD23" w14:textId="77777777" w:rsidR="008D372C" w:rsidRPr="0024030A" w:rsidRDefault="008D372C" w:rsidP="00801D05"/>
                        <w:p w14:paraId="3888A868" w14:textId="77777777" w:rsidR="008D372C" w:rsidRDefault="008D372C" w:rsidP="00801D05"/>
                        <w:p w14:paraId="6DB17ED0" w14:textId="77777777" w:rsidR="008D372C" w:rsidRPr="0024030A" w:rsidRDefault="008D372C" w:rsidP="00801D05"/>
                        <w:p w14:paraId="4D5AD405" w14:textId="77777777" w:rsidR="008D372C" w:rsidRDefault="008D372C" w:rsidP="00801D05"/>
                        <w:p w14:paraId="3084915E" w14:textId="77777777" w:rsidR="008D372C" w:rsidRPr="0024030A" w:rsidRDefault="008D372C" w:rsidP="00801D05"/>
                        <w:p w14:paraId="68C99CE9" w14:textId="77777777" w:rsidR="008D372C" w:rsidRDefault="008D372C" w:rsidP="00801D05"/>
                        <w:p w14:paraId="199587B7" w14:textId="77777777" w:rsidR="008D372C" w:rsidRPr="0024030A" w:rsidRDefault="008D372C" w:rsidP="00801D05"/>
                        <w:p w14:paraId="18842EA1" w14:textId="77777777" w:rsidR="008D372C" w:rsidRDefault="008D372C" w:rsidP="00801D05"/>
                        <w:p w14:paraId="21FDA457" w14:textId="77777777" w:rsidR="008D372C" w:rsidRPr="0024030A" w:rsidRDefault="008D372C" w:rsidP="00801D05"/>
                        <w:p w14:paraId="1A966CE2" w14:textId="77777777" w:rsidR="008D372C" w:rsidRDefault="008D372C" w:rsidP="00801D05"/>
                        <w:p w14:paraId="17DBD453" w14:textId="77777777" w:rsidR="008D372C" w:rsidRPr="0024030A" w:rsidRDefault="008D372C" w:rsidP="00801D05"/>
                        <w:p w14:paraId="676D2CCC" w14:textId="77777777" w:rsidR="008D372C" w:rsidRDefault="008D372C" w:rsidP="00801D05"/>
                        <w:p w14:paraId="625C743C" w14:textId="77777777" w:rsidR="008D372C" w:rsidRPr="0024030A" w:rsidRDefault="008D372C" w:rsidP="00801D05"/>
                        <w:p w14:paraId="0FE411BE" w14:textId="77777777" w:rsidR="008D372C" w:rsidRDefault="008D372C" w:rsidP="00801D05"/>
                        <w:p w14:paraId="3B8967BC" w14:textId="77777777" w:rsidR="008D372C" w:rsidRPr="0024030A" w:rsidRDefault="008D372C" w:rsidP="00801D05"/>
                        <w:p w14:paraId="215D7C9A" w14:textId="77777777" w:rsidR="008D372C" w:rsidRDefault="008D372C" w:rsidP="00801D05"/>
                        <w:p w14:paraId="1A81E99A" w14:textId="77777777" w:rsidR="008D372C" w:rsidRPr="0024030A" w:rsidRDefault="008D372C" w:rsidP="00801D05"/>
                        <w:p w14:paraId="04EB81A1" w14:textId="77777777" w:rsidR="008D372C" w:rsidRDefault="008D372C" w:rsidP="00801D05"/>
                        <w:p w14:paraId="59D8B84E" w14:textId="77777777" w:rsidR="008D372C" w:rsidRPr="0024030A" w:rsidRDefault="008D372C" w:rsidP="00801D05"/>
                        <w:p w14:paraId="6A2378BA" w14:textId="77777777" w:rsidR="008D372C" w:rsidRDefault="008D372C" w:rsidP="00801D05"/>
                        <w:p w14:paraId="6DDB6317" w14:textId="77777777" w:rsidR="008D372C" w:rsidRPr="0024030A" w:rsidRDefault="008D372C" w:rsidP="00801D05"/>
                        <w:p w14:paraId="14755C4C" w14:textId="77777777" w:rsidR="008D372C" w:rsidRDefault="008D372C" w:rsidP="00801D05"/>
                        <w:p w14:paraId="75629BA9" w14:textId="77777777" w:rsidR="008D372C" w:rsidRPr="0024030A" w:rsidRDefault="008D372C" w:rsidP="00801D05"/>
                        <w:p w14:paraId="62FA8A3E" w14:textId="77777777" w:rsidR="008D372C" w:rsidRDefault="008D372C" w:rsidP="00801D05"/>
                        <w:p w14:paraId="4096636F" w14:textId="77777777" w:rsidR="008D372C" w:rsidRPr="0024030A" w:rsidRDefault="008D372C" w:rsidP="00801D05"/>
                        <w:p w14:paraId="64717D47" w14:textId="77777777" w:rsidR="008D372C" w:rsidRDefault="008D372C" w:rsidP="00801D05"/>
                        <w:p w14:paraId="70DFF278" w14:textId="77777777" w:rsidR="008D372C" w:rsidRPr="0024030A" w:rsidRDefault="008D372C" w:rsidP="00801D05"/>
                        <w:p w14:paraId="5A65D217" w14:textId="77777777" w:rsidR="008D372C" w:rsidRDefault="008D372C" w:rsidP="00801D05"/>
                        <w:p w14:paraId="0F3996CC" w14:textId="77777777" w:rsidR="008D372C" w:rsidRPr="0024030A" w:rsidRDefault="008D372C" w:rsidP="00801D05"/>
                        <w:p w14:paraId="2F5ACCCD" w14:textId="77777777" w:rsidR="008D372C" w:rsidRDefault="008D372C" w:rsidP="00801D05"/>
                        <w:p w14:paraId="496FB342" w14:textId="77777777" w:rsidR="008D372C" w:rsidRPr="0024030A" w:rsidRDefault="008D372C" w:rsidP="00801D05"/>
                        <w:p w14:paraId="5D3CBC33" w14:textId="77777777" w:rsidR="008D372C" w:rsidRDefault="008D372C" w:rsidP="00801D05"/>
                        <w:p w14:paraId="7E0CC677" w14:textId="77777777" w:rsidR="008D372C" w:rsidRPr="0024030A" w:rsidRDefault="008D372C" w:rsidP="00801D05"/>
                        <w:p w14:paraId="4B26D08B" w14:textId="77777777" w:rsidR="008D372C" w:rsidRDefault="008D372C" w:rsidP="00801D05"/>
                        <w:p w14:paraId="2B1B5484" w14:textId="77777777" w:rsidR="008D372C" w:rsidRPr="0024030A" w:rsidRDefault="008D372C" w:rsidP="00801D05"/>
                        <w:p w14:paraId="528614A2" w14:textId="77777777" w:rsidR="008D372C" w:rsidRDefault="008D372C" w:rsidP="00801D05"/>
                        <w:p w14:paraId="7CD26C08" w14:textId="77777777" w:rsidR="008D372C" w:rsidRPr="0024030A" w:rsidRDefault="008D372C" w:rsidP="00801D05"/>
                        <w:p w14:paraId="2F875F4D" w14:textId="77777777" w:rsidR="008D372C" w:rsidRDefault="008D372C" w:rsidP="00801D05"/>
                        <w:p w14:paraId="775FD221" w14:textId="77777777" w:rsidR="008D372C" w:rsidRPr="0024030A" w:rsidRDefault="008D372C" w:rsidP="00801D05"/>
                        <w:p w14:paraId="320D2EEE" w14:textId="77777777" w:rsidR="008D372C" w:rsidRDefault="008D372C" w:rsidP="00801D05"/>
                        <w:p w14:paraId="3ECE2C83" w14:textId="77777777" w:rsidR="008D372C" w:rsidRPr="0024030A" w:rsidRDefault="008D372C" w:rsidP="00801D05"/>
                        <w:p w14:paraId="068E8572" w14:textId="77777777" w:rsidR="008D372C" w:rsidRDefault="008D372C" w:rsidP="00801D05"/>
                        <w:p w14:paraId="24A21073" w14:textId="77777777" w:rsidR="008D372C" w:rsidRPr="0024030A" w:rsidRDefault="008D372C" w:rsidP="00801D05"/>
                        <w:p w14:paraId="785DE1CB" w14:textId="77777777" w:rsidR="008D372C" w:rsidRDefault="008D372C" w:rsidP="00801D05"/>
                        <w:p w14:paraId="44AC16AA" w14:textId="77777777" w:rsidR="008D372C" w:rsidRPr="0024030A" w:rsidRDefault="008D372C" w:rsidP="00801D05"/>
                        <w:p w14:paraId="18EE6395" w14:textId="77777777" w:rsidR="008D372C" w:rsidRDefault="008D372C" w:rsidP="00801D05"/>
                        <w:p w14:paraId="0C6F0D38" w14:textId="77777777" w:rsidR="008D372C" w:rsidRPr="0024030A" w:rsidRDefault="008D372C" w:rsidP="00801D05"/>
                        <w:p w14:paraId="1B5AD8C4" w14:textId="77777777" w:rsidR="008D372C" w:rsidRDefault="008D372C" w:rsidP="00801D05"/>
                        <w:p w14:paraId="073A8C42" w14:textId="77777777" w:rsidR="008D372C" w:rsidRPr="0024030A" w:rsidRDefault="008D372C" w:rsidP="00801D05"/>
                        <w:p w14:paraId="6C23642A" w14:textId="77777777" w:rsidR="008D372C" w:rsidRDefault="008D372C" w:rsidP="00801D05"/>
                        <w:p w14:paraId="24C69532" w14:textId="77777777" w:rsidR="008D372C" w:rsidRPr="0024030A" w:rsidRDefault="008D372C" w:rsidP="00801D05"/>
                        <w:p w14:paraId="71567567" w14:textId="77777777" w:rsidR="008D372C" w:rsidRDefault="008D372C" w:rsidP="00801D05"/>
                        <w:p w14:paraId="1CE2F33F" w14:textId="77777777" w:rsidR="008D372C" w:rsidRPr="0024030A" w:rsidRDefault="008D372C" w:rsidP="00801D05"/>
                        <w:p w14:paraId="499A710F" w14:textId="77777777" w:rsidR="008D372C" w:rsidRDefault="008D372C" w:rsidP="00801D05"/>
                        <w:p w14:paraId="44F016A1" w14:textId="77777777" w:rsidR="008D372C" w:rsidRPr="0024030A" w:rsidRDefault="008D372C" w:rsidP="00801D05"/>
                        <w:p w14:paraId="49A0F195" w14:textId="77777777" w:rsidR="008D372C" w:rsidRDefault="008D372C" w:rsidP="00801D05"/>
                        <w:p w14:paraId="3E60CBD4" w14:textId="77777777" w:rsidR="008D372C" w:rsidRPr="0024030A" w:rsidRDefault="008D372C" w:rsidP="00801D05"/>
                        <w:p w14:paraId="227850AB" w14:textId="77777777" w:rsidR="008D372C" w:rsidRDefault="008D372C" w:rsidP="00801D05"/>
                        <w:p w14:paraId="7CBB82FD" w14:textId="77777777" w:rsidR="008D372C" w:rsidRPr="0024030A" w:rsidRDefault="008D372C" w:rsidP="00801D05"/>
                        <w:p w14:paraId="409D2011" w14:textId="77777777" w:rsidR="008D372C" w:rsidRDefault="008D372C" w:rsidP="00801D05"/>
                        <w:p w14:paraId="66E40543" w14:textId="77777777" w:rsidR="008D372C" w:rsidRPr="0024030A" w:rsidRDefault="008D372C" w:rsidP="00801D05"/>
                        <w:p w14:paraId="54AADA6B" w14:textId="77777777" w:rsidR="008D372C" w:rsidRDefault="008D372C" w:rsidP="00801D05"/>
                        <w:p w14:paraId="398A171C" w14:textId="77777777" w:rsidR="008D372C" w:rsidRPr="0024030A" w:rsidRDefault="008D372C" w:rsidP="00801D05"/>
                        <w:p w14:paraId="01A557A8" w14:textId="77777777" w:rsidR="008D372C" w:rsidRDefault="008D372C" w:rsidP="00801D05"/>
                        <w:p w14:paraId="3F206A46" w14:textId="77777777" w:rsidR="008D372C" w:rsidRPr="0024030A" w:rsidRDefault="008D372C" w:rsidP="00801D05"/>
                        <w:p w14:paraId="5999D9A5" w14:textId="77777777" w:rsidR="008D372C" w:rsidRDefault="008D372C" w:rsidP="00801D05"/>
                        <w:p w14:paraId="7E3F688D" w14:textId="77777777" w:rsidR="008D372C" w:rsidRPr="0024030A" w:rsidRDefault="008D372C" w:rsidP="00801D05"/>
                        <w:p w14:paraId="619AF2B7" w14:textId="77777777" w:rsidR="008D372C" w:rsidRDefault="008D372C" w:rsidP="00801D05"/>
                        <w:p w14:paraId="105E3C50" w14:textId="77777777" w:rsidR="008D372C" w:rsidRPr="0024030A" w:rsidRDefault="008D372C" w:rsidP="00801D05"/>
                        <w:p w14:paraId="0A3C76C6" w14:textId="77777777" w:rsidR="008D372C" w:rsidRDefault="008D372C" w:rsidP="00801D05"/>
                        <w:p w14:paraId="4CA535C3" w14:textId="77777777" w:rsidR="008D372C" w:rsidRPr="0024030A" w:rsidRDefault="008D372C" w:rsidP="00801D05"/>
                        <w:p w14:paraId="790C5DA4" w14:textId="77777777" w:rsidR="008D372C" w:rsidRDefault="008D372C" w:rsidP="00801D05"/>
                        <w:p w14:paraId="6A715AAE" w14:textId="77777777" w:rsidR="008D372C" w:rsidRPr="0024030A" w:rsidRDefault="008D372C" w:rsidP="00801D05"/>
                        <w:p w14:paraId="19B0BA07" w14:textId="77777777" w:rsidR="008D372C" w:rsidRDefault="008D372C" w:rsidP="00801D05"/>
                        <w:p w14:paraId="2BDD58D7" w14:textId="77777777" w:rsidR="008D372C" w:rsidRPr="0024030A" w:rsidRDefault="008D372C" w:rsidP="00801D05"/>
                        <w:p w14:paraId="65A5EFB8" w14:textId="77777777" w:rsidR="008D372C" w:rsidRDefault="008D372C" w:rsidP="00801D05"/>
                        <w:p w14:paraId="29EA47DA" w14:textId="77777777" w:rsidR="008D372C" w:rsidRPr="0024030A" w:rsidRDefault="008D372C" w:rsidP="00801D05"/>
                        <w:p w14:paraId="1BD34027" w14:textId="77777777" w:rsidR="008D372C" w:rsidRDefault="008D372C" w:rsidP="00801D05"/>
                        <w:p w14:paraId="1250D65D" w14:textId="77777777" w:rsidR="008D372C" w:rsidRPr="0024030A" w:rsidRDefault="008D372C" w:rsidP="00801D05"/>
                        <w:p w14:paraId="423C581F" w14:textId="77777777" w:rsidR="008D372C" w:rsidRDefault="008D372C" w:rsidP="00801D05"/>
                        <w:p w14:paraId="200D68CB" w14:textId="77777777" w:rsidR="008D372C" w:rsidRPr="0024030A" w:rsidRDefault="008D372C" w:rsidP="00801D05"/>
                        <w:p w14:paraId="3D79EAD2" w14:textId="77777777" w:rsidR="008D372C" w:rsidRDefault="008D372C" w:rsidP="00801D05"/>
                        <w:p w14:paraId="0932412D" w14:textId="77777777" w:rsidR="008D372C" w:rsidRPr="0024030A" w:rsidRDefault="008D372C" w:rsidP="00801D05"/>
                        <w:p w14:paraId="67FB0861" w14:textId="77777777" w:rsidR="008D372C" w:rsidRDefault="008D372C" w:rsidP="00801D05"/>
                        <w:p w14:paraId="247D5173" w14:textId="77777777" w:rsidR="008D372C" w:rsidRPr="0024030A" w:rsidRDefault="008D372C" w:rsidP="00801D05"/>
                        <w:p w14:paraId="76AA64F1" w14:textId="77777777" w:rsidR="008D372C" w:rsidRDefault="008D372C" w:rsidP="00801D05"/>
                        <w:p w14:paraId="01EF6C4A" w14:textId="77777777" w:rsidR="008D372C" w:rsidRPr="0024030A" w:rsidRDefault="008D372C" w:rsidP="00801D05"/>
                        <w:p w14:paraId="5919F460" w14:textId="77777777" w:rsidR="008D372C" w:rsidRDefault="008D372C" w:rsidP="00801D05"/>
                        <w:p w14:paraId="53C0E822" w14:textId="77777777" w:rsidR="008D372C" w:rsidRPr="0024030A" w:rsidRDefault="008D372C" w:rsidP="00801D05"/>
                        <w:p w14:paraId="2A96485B" w14:textId="77777777" w:rsidR="008D372C" w:rsidRDefault="008D372C" w:rsidP="00801D05"/>
                        <w:p w14:paraId="62628307" w14:textId="77777777" w:rsidR="008D372C" w:rsidRPr="0024030A" w:rsidRDefault="008D372C" w:rsidP="00801D05"/>
                        <w:p w14:paraId="784997AE" w14:textId="77777777" w:rsidR="008D372C" w:rsidRDefault="008D372C" w:rsidP="00801D05"/>
                        <w:p w14:paraId="3A4CDCE1" w14:textId="77777777" w:rsidR="008D372C" w:rsidRPr="0024030A" w:rsidRDefault="008D372C" w:rsidP="00801D05"/>
                        <w:p w14:paraId="31C28885" w14:textId="77777777" w:rsidR="008D372C" w:rsidRDefault="008D372C" w:rsidP="00801D05"/>
                        <w:p w14:paraId="0EFC158F" w14:textId="77777777" w:rsidR="008D372C" w:rsidRPr="0024030A" w:rsidRDefault="008D372C" w:rsidP="00801D05"/>
                        <w:p w14:paraId="77D3CE1C" w14:textId="77777777" w:rsidR="008D372C" w:rsidRDefault="008D372C" w:rsidP="00801D05"/>
                        <w:p w14:paraId="13970D19" w14:textId="77777777" w:rsidR="008D372C" w:rsidRPr="0024030A" w:rsidRDefault="008D372C" w:rsidP="00801D05"/>
                        <w:p w14:paraId="24DE348D" w14:textId="77777777" w:rsidR="008D372C" w:rsidRDefault="008D372C" w:rsidP="00801D05"/>
                        <w:p w14:paraId="7B92CF19" w14:textId="77777777" w:rsidR="008D372C" w:rsidRPr="0024030A" w:rsidRDefault="008D372C" w:rsidP="00801D05"/>
                        <w:p w14:paraId="4A1FF608" w14:textId="77777777" w:rsidR="008D372C" w:rsidRDefault="008D372C" w:rsidP="00801D05"/>
                        <w:p w14:paraId="472E65CD" w14:textId="77777777" w:rsidR="008D372C" w:rsidRPr="0024030A" w:rsidRDefault="008D372C" w:rsidP="00801D05"/>
                        <w:p w14:paraId="5A043B98" w14:textId="77777777" w:rsidR="008D372C" w:rsidRDefault="008D372C" w:rsidP="00801D05"/>
                        <w:p w14:paraId="6F6F130D" w14:textId="77777777" w:rsidR="008D372C" w:rsidRPr="0024030A" w:rsidRDefault="008D372C" w:rsidP="00801D05"/>
                        <w:p w14:paraId="133ADBF3" w14:textId="77777777" w:rsidR="008D372C" w:rsidRDefault="008D372C" w:rsidP="00801D05"/>
                        <w:p w14:paraId="5414C76D" w14:textId="77777777" w:rsidR="008D372C" w:rsidRPr="0024030A" w:rsidRDefault="008D372C" w:rsidP="00801D05"/>
                        <w:p w14:paraId="3C338BBF" w14:textId="77777777" w:rsidR="008D372C" w:rsidRDefault="008D372C" w:rsidP="00801D05"/>
                        <w:p w14:paraId="2084EE7D" w14:textId="77777777" w:rsidR="008D372C" w:rsidRPr="0024030A" w:rsidRDefault="008D372C" w:rsidP="00801D05"/>
                        <w:p w14:paraId="26BDEB8E" w14:textId="77777777" w:rsidR="008D372C" w:rsidRDefault="008D372C" w:rsidP="00801D05"/>
                        <w:p w14:paraId="5F027EA0" w14:textId="77777777" w:rsidR="008D372C" w:rsidRPr="0024030A" w:rsidRDefault="008D372C" w:rsidP="00801D05"/>
                        <w:p w14:paraId="7DC0AA5F" w14:textId="77777777" w:rsidR="008D372C" w:rsidRDefault="008D372C" w:rsidP="00801D05"/>
                        <w:p w14:paraId="6354EE14" w14:textId="77777777" w:rsidR="008D372C" w:rsidRPr="0024030A" w:rsidRDefault="008D372C" w:rsidP="00801D05"/>
                        <w:p w14:paraId="4C3E60F0" w14:textId="77777777" w:rsidR="008D372C" w:rsidRDefault="008D372C" w:rsidP="00801D05"/>
                        <w:p w14:paraId="1019B1B4" w14:textId="77777777" w:rsidR="008D372C" w:rsidRPr="0024030A" w:rsidRDefault="008D372C" w:rsidP="00801D05"/>
                        <w:p w14:paraId="44C30A0D" w14:textId="77777777" w:rsidR="008D372C" w:rsidRDefault="008D372C" w:rsidP="00801D05"/>
                        <w:p w14:paraId="09656F64" w14:textId="77777777" w:rsidR="008D372C" w:rsidRPr="0024030A" w:rsidRDefault="008D372C" w:rsidP="00801D05"/>
                        <w:p w14:paraId="136EFA91" w14:textId="77777777" w:rsidR="008D372C" w:rsidRDefault="008D372C" w:rsidP="00801D05"/>
                        <w:p w14:paraId="238F38BC" w14:textId="77777777" w:rsidR="008D372C" w:rsidRPr="0024030A" w:rsidRDefault="008D372C" w:rsidP="00801D05"/>
                        <w:p w14:paraId="488056A5" w14:textId="77777777" w:rsidR="008D372C" w:rsidRDefault="008D372C" w:rsidP="00801D05"/>
                        <w:p w14:paraId="7E88C351" w14:textId="77777777" w:rsidR="008D372C" w:rsidRPr="0024030A" w:rsidRDefault="008D372C" w:rsidP="00801D05"/>
                        <w:p w14:paraId="5FB9F049" w14:textId="77777777" w:rsidR="008D372C" w:rsidRDefault="008D372C" w:rsidP="00801D05"/>
                        <w:p w14:paraId="7B441614" w14:textId="77777777" w:rsidR="008D372C" w:rsidRPr="0024030A" w:rsidRDefault="008D372C" w:rsidP="00801D05"/>
                        <w:p w14:paraId="7E0FFD3D" w14:textId="77777777" w:rsidR="008D372C" w:rsidRDefault="008D372C" w:rsidP="00801D05"/>
                        <w:p w14:paraId="467316A7" w14:textId="77777777" w:rsidR="008D372C" w:rsidRPr="0024030A" w:rsidRDefault="008D372C" w:rsidP="00801D05"/>
                        <w:p w14:paraId="4838EA7F" w14:textId="77777777" w:rsidR="008D372C" w:rsidRDefault="008D372C" w:rsidP="00801D05"/>
                        <w:p w14:paraId="4A88DE35" w14:textId="77777777" w:rsidR="008D372C" w:rsidRPr="0024030A" w:rsidRDefault="008D372C" w:rsidP="00801D05"/>
                        <w:p w14:paraId="7FC16972" w14:textId="77777777" w:rsidR="008D372C" w:rsidRDefault="008D372C" w:rsidP="00801D05"/>
                        <w:p w14:paraId="39F74495" w14:textId="77777777" w:rsidR="008D372C" w:rsidRPr="0024030A" w:rsidRDefault="008D372C" w:rsidP="00801D05"/>
                        <w:p w14:paraId="5E0EDFDE" w14:textId="77777777" w:rsidR="008D372C" w:rsidRDefault="008D372C" w:rsidP="00801D05"/>
                        <w:p w14:paraId="7BAF3C62" w14:textId="77777777" w:rsidR="008D372C" w:rsidRPr="0024030A" w:rsidRDefault="008D372C" w:rsidP="00801D05"/>
                        <w:p w14:paraId="0CAC7BA8" w14:textId="77777777" w:rsidR="008D372C" w:rsidRDefault="008D372C" w:rsidP="00801D05"/>
                        <w:p w14:paraId="50109FD7" w14:textId="77777777" w:rsidR="008D372C" w:rsidRPr="0024030A" w:rsidRDefault="008D372C" w:rsidP="00801D05"/>
                        <w:p w14:paraId="28D0E3B5" w14:textId="77777777" w:rsidR="008D372C" w:rsidRDefault="008D372C" w:rsidP="00801D05"/>
                        <w:p w14:paraId="70BC601B" w14:textId="77777777" w:rsidR="008D372C" w:rsidRPr="0024030A" w:rsidRDefault="008D372C" w:rsidP="00801D05"/>
                        <w:p w14:paraId="05BFE559" w14:textId="77777777" w:rsidR="008D372C" w:rsidRDefault="008D372C" w:rsidP="00801D05"/>
                        <w:p w14:paraId="2DCE2C6C" w14:textId="77777777" w:rsidR="008D372C" w:rsidRPr="0024030A" w:rsidRDefault="008D372C" w:rsidP="00801D05"/>
                        <w:p w14:paraId="598B01B3" w14:textId="77777777" w:rsidR="008D372C" w:rsidRDefault="008D372C" w:rsidP="00801D05"/>
                        <w:p w14:paraId="44CD2165" w14:textId="77777777" w:rsidR="008D372C" w:rsidRPr="0024030A" w:rsidRDefault="008D372C" w:rsidP="00801D05"/>
                        <w:p w14:paraId="0C86F2B7" w14:textId="77777777" w:rsidR="008D372C" w:rsidRDefault="008D372C" w:rsidP="00801D05"/>
                        <w:p w14:paraId="301A13D9" w14:textId="77777777" w:rsidR="008D372C" w:rsidRPr="0024030A" w:rsidRDefault="008D372C" w:rsidP="00801D05"/>
                        <w:p w14:paraId="73783C9A" w14:textId="77777777" w:rsidR="008D372C" w:rsidRDefault="008D372C" w:rsidP="00801D05"/>
                        <w:p w14:paraId="66B9D8CD" w14:textId="77777777" w:rsidR="008D372C" w:rsidRPr="0024030A" w:rsidRDefault="008D372C" w:rsidP="00801D05"/>
                        <w:p w14:paraId="02BF303B" w14:textId="77777777" w:rsidR="008D372C" w:rsidRDefault="008D372C" w:rsidP="00801D05"/>
                        <w:p w14:paraId="7BA9EF4B" w14:textId="77777777" w:rsidR="008D372C" w:rsidRPr="0024030A" w:rsidRDefault="008D372C" w:rsidP="00801D05"/>
                        <w:p w14:paraId="414E025D" w14:textId="77777777" w:rsidR="008D372C" w:rsidRDefault="008D372C" w:rsidP="00801D05"/>
                        <w:p w14:paraId="68BD8CC3" w14:textId="77777777" w:rsidR="008D372C" w:rsidRPr="0024030A" w:rsidRDefault="008D372C" w:rsidP="00801D05"/>
                        <w:p w14:paraId="4ACE1305" w14:textId="77777777" w:rsidR="008D372C" w:rsidRDefault="008D372C" w:rsidP="00801D05"/>
                        <w:p w14:paraId="5EBC7C28" w14:textId="77777777" w:rsidR="008D372C" w:rsidRPr="0024030A" w:rsidRDefault="008D372C" w:rsidP="00801D05"/>
                        <w:p w14:paraId="7FF40676" w14:textId="77777777" w:rsidR="008D372C" w:rsidRDefault="008D372C" w:rsidP="00801D05"/>
                        <w:p w14:paraId="4FA8C757" w14:textId="77777777" w:rsidR="008D372C" w:rsidRPr="0024030A" w:rsidRDefault="008D372C" w:rsidP="00801D05"/>
                        <w:p w14:paraId="18F432CB" w14:textId="77777777" w:rsidR="008D372C" w:rsidRDefault="008D372C" w:rsidP="00801D05"/>
                        <w:p w14:paraId="6B4D5595" w14:textId="77777777" w:rsidR="008D372C" w:rsidRPr="0024030A" w:rsidRDefault="008D372C" w:rsidP="00801D05"/>
                        <w:p w14:paraId="10D92C0B" w14:textId="77777777" w:rsidR="008D372C" w:rsidRDefault="008D372C" w:rsidP="00801D05"/>
                        <w:p w14:paraId="767B5FA9" w14:textId="77777777" w:rsidR="008D372C" w:rsidRPr="0024030A" w:rsidRDefault="008D372C" w:rsidP="00801D05"/>
                        <w:p w14:paraId="7611C30A" w14:textId="77777777" w:rsidR="008D372C" w:rsidRDefault="008D372C" w:rsidP="00801D05"/>
                        <w:p w14:paraId="22743F29" w14:textId="77777777" w:rsidR="008D372C" w:rsidRPr="0024030A" w:rsidRDefault="008D372C" w:rsidP="00801D05"/>
                        <w:p w14:paraId="60A7CA5B" w14:textId="77777777" w:rsidR="008D372C" w:rsidRDefault="008D372C" w:rsidP="00801D05"/>
                        <w:p w14:paraId="200AE352" w14:textId="77777777" w:rsidR="008D372C" w:rsidRPr="0024030A" w:rsidRDefault="008D372C" w:rsidP="00801D05"/>
                        <w:p w14:paraId="5CBF8798" w14:textId="77777777" w:rsidR="008D372C" w:rsidRDefault="008D372C" w:rsidP="00801D05"/>
                        <w:p w14:paraId="3AC1C502" w14:textId="77777777" w:rsidR="008D372C" w:rsidRPr="0024030A" w:rsidRDefault="008D372C" w:rsidP="00801D05"/>
                        <w:p w14:paraId="36AFC20E" w14:textId="77777777" w:rsidR="008D372C" w:rsidRDefault="008D372C" w:rsidP="00801D05"/>
                        <w:p w14:paraId="0FB4753F" w14:textId="77777777" w:rsidR="008D372C" w:rsidRPr="0024030A" w:rsidRDefault="008D372C" w:rsidP="00801D05"/>
                        <w:p w14:paraId="1902A36B" w14:textId="77777777" w:rsidR="008D372C" w:rsidRDefault="008D372C" w:rsidP="00801D05"/>
                        <w:p w14:paraId="1543F5D3" w14:textId="77777777" w:rsidR="008D372C" w:rsidRPr="0024030A" w:rsidRDefault="008D372C" w:rsidP="00801D05"/>
                        <w:p w14:paraId="6B3A4ABC" w14:textId="77777777" w:rsidR="008D372C" w:rsidRDefault="008D372C" w:rsidP="00801D05"/>
                        <w:p w14:paraId="3651F925" w14:textId="77777777" w:rsidR="008D372C" w:rsidRPr="0024030A" w:rsidRDefault="008D372C" w:rsidP="00801D05"/>
                        <w:p w14:paraId="01CFDB2F" w14:textId="77777777" w:rsidR="008D372C" w:rsidRDefault="008D372C" w:rsidP="00801D05"/>
                        <w:p w14:paraId="1E184C47" w14:textId="77777777" w:rsidR="008D372C" w:rsidRPr="0024030A" w:rsidRDefault="008D372C" w:rsidP="00801D05"/>
                        <w:p w14:paraId="25330E19" w14:textId="77777777" w:rsidR="008D372C" w:rsidRDefault="008D372C" w:rsidP="00801D05"/>
                        <w:p w14:paraId="32B09872" w14:textId="77777777" w:rsidR="008D372C" w:rsidRPr="0024030A" w:rsidRDefault="008D372C" w:rsidP="00801D05"/>
                        <w:p w14:paraId="3BD50C34" w14:textId="77777777" w:rsidR="008D372C" w:rsidRDefault="008D372C" w:rsidP="00801D05"/>
                        <w:p w14:paraId="774208F8" w14:textId="77777777" w:rsidR="008D372C" w:rsidRPr="0024030A" w:rsidRDefault="008D372C" w:rsidP="00801D05"/>
                        <w:p w14:paraId="3B5F0961" w14:textId="77777777" w:rsidR="008D372C" w:rsidRDefault="008D372C" w:rsidP="00801D05"/>
                        <w:p w14:paraId="47F7AEAC" w14:textId="77777777" w:rsidR="008D372C" w:rsidRPr="0024030A" w:rsidRDefault="008D372C" w:rsidP="00801D05"/>
                        <w:p w14:paraId="03F4CD90" w14:textId="77777777" w:rsidR="008D372C" w:rsidRDefault="008D372C" w:rsidP="00801D05"/>
                        <w:p w14:paraId="617EAEF4" w14:textId="77777777" w:rsidR="008D372C" w:rsidRPr="0024030A" w:rsidRDefault="008D372C" w:rsidP="00801D05"/>
                        <w:p w14:paraId="540AB5D5" w14:textId="77777777" w:rsidR="008D372C" w:rsidRDefault="008D372C" w:rsidP="00801D05"/>
                        <w:p w14:paraId="39EE9B80" w14:textId="77777777" w:rsidR="008D372C" w:rsidRPr="0024030A" w:rsidRDefault="008D372C" w:rsidP="00801D05"/>
                        <w:p w14:paraId="11D03F4A" w14:textId="77777777" w:rsidR="008D372C" w:rsidRDefault="008D372C" w:rsidP="00801D05"/>
                        <w:p w14:paraId="7D18BFCA" w14:textId="77777777" w:rsidR="008D372C" w:rsidRPr="0024030A" w:rsidRDefault="008D372C" w:rsidP="00801D05"/>
                        <w:p w14:paraId="39829448" w14:textId="77777777" w:rsidR="008D372C" w:rsidRDefault="008D372C" w:rsidP="00801D05"/>
                        <w:p w14:paraId="617F5736" w14:textId="77777777" w:rsidR="008D372C" w:rsidRPr="0024030A" w:rsidRDefault="008D372C" w:rsidP="00801D05"/>
                        <w:p w14:paraId="6D419046" w14:textId="77777777" w:rsidR="008D372C" w:rsidRDefault="008D372C" w:rsidP="00801D05"/>
                        <w:p w14:paraId="0748CF95" w14:textId="77777777" w:rsidR="008D372C" w:rsidRPr="0024030A" w:rsidRDefault="008D372C" w:rsidP="00801D05"/>
                        <w:p w14:paraId="0F504E3D" w14:textId="77777777" w:rsidR="008D372C" w:rsidRDefault="008D372C" w:rsidP="00801D05"/>
                        <w:p w14:paraId="16D63C1A" w14:textId="77777777" w:rsidR="008D372C" w:rsidRPr="0024030A" w:rsidRDefault="008D372C" w:rsidP="00801D05"/>
                        <w:p w14:paraId="33CC5EEE" w14:textId="77777777" w:rsidR="008D372C" w:rsidRDefault="008D372C" w:rsidP="00801D05"/>
                        <w:p w14:paraId="42628DC1" w14:textId="77777777" w:rsidR="008D372C" w:rsidRPr="0024030A" w:rsidRDefault="008D372C" w:rsidP="00801D05"/>
                        <w:p w14:paraId="59E4EEEB" w14:textId="77777777" w:rsidR="008D372C" w:rsidRDefault="008D372C" w:rsidP="00801D05"/>
                        <w:p w14:paraId="3EAE83FD" w14:textId="77777777" w:rsidR="008D372C" w:rsidRPr="0024030A" w:rsidRDefault="008D372C" w:rsidP="00801D05"/>
                        <w:p w14:paraId="480A59DA" w14:textId="77777777" w:rsidR="008D372C" w:rsidRDefault="008D372C" w:rsidP="00801D05"/>
                        <w:p w14:paraId="5025CAF9" w14:textId="77777777" w:rsidR="008D372C" w:rsidRPr="0024030A" w:rsidRDefault="008D372C" w:rsidP="00801D05"/>
                        <w:p w14:paraId="54E896EF" w14:textId="77777777" w:rsidR="008D372C" w:rsidRDefault="008D372C" w:rsidP="00801D05"/>
                        <w:p w14:paraId="79F33EEA" w14:textId="77777777" w:rsidR="008D372C" w:rsidRPr="0024030A" w:rsidRDefault="008D372C" w:rsidP="00801D05"/>
                        <w:p w14:paraId="03C18D06" w14:textId="77777777" w:rsidR="008D372C" w:rsidRDefault="008D372C" w:rsidP="00801D05"/>
                        <w:p w14:paraId="334BD5F4" w14:textId="77777777" w:rsidR="008D372C" w:rsidRPr="0024030A" w:rsidRDefault="008D372C" w:rsidP="00801D05"/>
                        <w:p w14:paraId="7F5BC302" w14:textId="77777777" w:rsidR="008D372C" w:rsidRDefault="008D372C" w:rsidP="00801D05"/>
                        <w:p w14:paraId="7E552DF7" w14:textId="77777777" w:rsidR="008D372C" w:rsidRPr="0024030A" w:rsidRDefault="008D372C" w:rsidP="00801D05"/>
                        <w:p w14:paraId="24D161E1" w14:textId="77777777" w:rsidR="008D372C" w:rsidRDefault="008D372C" w:rsidP="00801D05"/>
                        <w:p w14:paraId="0FA4C60A" w14:textId="77777777" w:rsidR="008D372C" w:rsidRPr="0024030A" w:rsidRDefault="008D372C" w:rsidP="00801D05"/>
                        <w:p w14:paraId="3F4E242E" w14:textId="77777777" w:rsidR="008D372C" w:rsidRDefault="008D372C" w:rsidP="00801D05"/>
                        <w:p w14:paraId="33CEDB8B" w14:textId="77777777" w:rsidR="008D372C" w:rsidRPr="0024030A" w:rsidRDefault="008D372C" w:rsidP="00801D05"/>
                        <w:p w14:paraId="21C92D61" w14:textId="77777777" w:rsidR="008D372C" w:rsidRDefault="008D372C" w:rsidP="00801D05"/>
                        <w:p w14:paraId="3DDE9976" w14:textId="77777777" w:rsidR="008D372C" w:rsidRPr="0024030A" w:rsidRDefault="008D372C" w:rsidP="00801D05"/>
                        <w:p w14:paraId="1FB218B0" w14:textId="77777777" w:rsidR="008D372C" w:rsidRDefault="008D372C" w:rsidP="00801D05"/>
                        <w:p w14:paraId="0E69E318" w14:textId="77777777" w:rsidR="008D372C" w:rsidRPr="0024030A" w:rsidRDefault="008D372C" w:rsidP="00801D05"/>
                        <w:p w14:paraId="0F39CA51" w14:textId="77777777" w:rsidR="008D372C" w:rsidRDefault="008D372C" w:rsidP="00801D05"/>
                        <w:p w14:paraId="37133A8D" w14:textId="77777777" w:rsidR="008D372C" w:rsidRPr="0024030A" w:rsidRDefault="008D372C" w:rsidP="00801D05"/>
                        <w:p w14:paraId="77BA04BE" w14:textId="77777777" w:rsidR="008D372C" w:rsidRDefault="008D372C" w:rsidP="00801D05"/>
                        <w:p w14:paraId="3654DED7" w14:textId="77777777" w:rsidR="008D372C" w:rsidRPr="0024030A" w:rsidRDefault="008D372C" w:rsidP="00801D05"/>
                        <w:p w14:paraId="70F5B4A5" w14:textId="77777777" w:rsidR="008D372C" w:rsidRDefault="008D372C" w:rsidP="00801D05"/>
                        <w:p w14:paraId="1D201647" w14:textId="77777777" w:rsidR="008D372C" w:rsidRPr="0024030A" w:rsidRDefault="008D372C" w:rsidP="00801D05"/>
                        <w:p w14:paraId="730370D7" w14:textId="77777777" w:rsidR="008D372C" w:rsidRDefault="008D372C" w:rsidP="00801D05"/>
                        <w:p w14:paraId="660CDA25" w14:textId="77777777" w:rsidR="008D372C" w:rsidRPr="0024030A" w:rsidRDefault="008D372C" w:rsidP="00801D05"/>
                        <w:p w14:paraId="1619A8F7" w14:textId="77777777" w:rsidR="008D372C" w:rsidRDefault="008D372C" w:rsidP="00801D05"/>
                        <w:p w14:paraId="7173D84E" w14:textId="77777777" w:rsidR="008D372C" w:rsidRPr="0024030A" w:rsidRDefault="008D372C" w:rsidP="00801D05"/>
                        <w:p w14:paraId="043E1A9B" w14:textId="77777777" w:rsidR="008D372C" w:rsidRDefault="008D372C" w:rsidP="00801D05"/>
                        <w:p w14:paraId="5D8F5FEF" w14:textId="77777777" w:rsidR="008D372C" w:rsidRPr="0024030A" w:rsidRDefault="008D372C" w:rsidP="00801D05"/>
                        <w:p w14:paraId="6060336E" w14:textId="77777777" w:rsidR="008D372C" w:rsidRDefault="008D372C" w:rsidP="00801D05"/>
                        <w:p w14:paraId="65A1FA78" w14:textId="77777777" w:rsidR="008D372C" w:rsidRPr="0024030A" w:rsidRDefault="008D372C" w:rsidP="00801D05"/>
                        <w:p w14:paraId="1212C2EF" w14:textId="77777777" w:rsidR="008D372C" w:rsidRDefault="008D372C" w:rsidP="00801D05"/>
                        <w:p w14:paraId="74CD0F88" w14:textId="77777777" w:rsidR="008D372C" w:rsidRPr="0024030A" w:rsidRDefault="008D372C" w:rsidP="00801D05"/>
                        <w:p w14:paraId="79D9C3E5" w14:textId="77777777" w:rsidR="008D372C" w:rsidRDefault="008D372C" w:rsidP="00801D05"/>
                        <w:p w14:paraId="323D332F" w14:textId="77777777" w:rsidR="008D372C" w:rsidRPr="0024030A" w:rsidRDefault="008D372C" w:rsidP="00801D05"/>
                        <w:p w14:paraId="70E169D0" w14:textId="77777777" w:rsidR="008D372C" w:rsidRDefault="008D372C" w:rsidP="00801D05"/>
                        <w:p w14:paraId="12A5454E" w14:textId="77777777" w:rsidR="008D372C" w:rsidRPr="0024030A" w:rsidRDefault="008D372C" w:rsidP="00801D05"/>
                        <w:p w14:paraId="696074CF" w14:textId="77777777" w:rsidR="008D372C" w:rsidRDefault="008D372C" w:rsidP="00801D05"/>
                        <w:p w14:paraId="346E213C" w14:textId="77777777" w:rsidR="008D372C" w:rsidRPr="0024030A" w:rsidRDefault="008D372C" w:rsidP="00801D05"/>
                        <w:p w14:paraId="7FFDD42F" w14:textId="77777777" w:rsidR="008D372C" w:rsidRDefault="008D372C" w:rsidP="00801D05"/>
                        <w:p w14:paraId="47C203AA" w14:textId="77777777" w:rsidR="008D372C" w:rsidRPr="0024030A" w:rsidRDefault="008D372C" w:rsidP="00801D05"/>
                        <w:p w14:paraId="79135C82" w14:textId="77777777" w:rsidR="008D372C" w:rsidRDefault="008D372C" w:rsidP="00801D05"/>
                        <w:p w14:paraId="76D0D990" w14:textId="77777777" w:rsidR="008D372C" w:rsidRPr="0024030A" w:rsidRDefault="008D372C" w:rsidP="00801D05"/>
                        <w:p w14:paraId="453770B5" w14:textId="77777777" w:rsidR="008D372C" w:rsidRDefault="008D372C" w:rsidP="00801D05"/>
                        <w:p w14:paraId="7AEBB248" w14:textId="77777777" w:rsidR="008D372C" w:rsidRPr="0024030A" w:rsidRDefault="008D372C" w:rsidP="00801D05"/>
                        <w:p w14:paraId="3F236EE4" w14:textId="77777777" w:rsidR="008D372C" w:rsidRDefault="008D372C" w:rsidP="00801D05"/>
                        <w:p w14:paraId="4D61E8AF" w14:textId="77777777" w:rsidR="008D372C" w:rsidRPr="0024030A" w:rsidRDefault="008D372C" w:rsidP="00801D05"/>
                        <w:p w14:paraId="402862D5" w14:textId="77777777" w:rsidR="008D372C" w:rsidRDefault="008D372C" w:rsidP="00801D05"/>
                        <w:p w14:paraId="68645660" w14:textId="77777777" w:rsidR="008D372C" w:rsidRPr="0024030A" w:rsidRDefault="008D372C" w:rsidP="00801D05"/>
                        <w:p w14:paraId="6C528846" w14:textId="77777777" w:rsidR="008D372C" w:rsidRDefault="008D372C" w:rsidP="00801D05"/>
                        <w:p w14:paraId="3542D8BF" w14:textId="77777777" w:rsidR="008D372C" w:rsidRPr="0024030A" w:rsidRDefault="008D372C" w:rsidP="00801D05"/>
                        <w:p w14:paraId="6081DFD7" w14:textId="77777777" w:rsidR="008D372C" w:rsidRDefault="008D372C" w:rsidP="00801D05"/>
                        <w:p w14:paraId="71752DBE" w14:textId="77777777" w:rsidR="008D372C" w:rsidRPr="0024030A" w:rsidRDefault="008D372C" w:rsidP="00801D05"/>
                        <w:p w14:paraId="3768CEC8" w14:textId="77777777" w:rsidR="008D372C" w:rsidRDefault="008D372C" w:rsidP="00801D05"/>
                        <w:p w14:paraId="4AD192C4" w14:textId="77777777" w:rsidR="008D372C" w:rsidRPr="0024030A" w:rsidRDefault="008D372C" w:rsidP="00801D05"/>
                        <w:p w14:paraId="64F84750" w14:textId="77777777" w:rsidR="008D372C" w:rsidRDefault="008D372C" w:rsidP="00801D05"/>
                        <w:p w14:paraId="23D4A74C" w14:textId="77777777" w:rsidR="008D372C" w:rsidRPr="0024030A" w:rsidRDefault="008D372C" w:rsidP="00801D05"/>
                        <w:p w14:paraId="3022E348" w14:textId="77777777" w:rsidR="008D372C" w:rsidRDefault="008D372C" w:rsidP="00801D05"/>
                        <w:p w14:paraId="4575FE5F" w14:textId="77777777" w:rsidR="008D372C" w:rsidRPr="0024030A" w:rsidRDefault="008D372C" w:rsidP="00801D05"/>
                        <w:p w14:paraId="5AAC6BB6" w14:textId="77777777" w:rsidR="008D372C" w:rsidRDefault="008D372C" w:rsidP="00801D05"/>
                        <w:p w14:paraId="23ACFFDB" w14:textId="77777777" w:rsidR="008D372C" w:rsidRPr="0024030A" w:rsidRDefault="008D372C" w:rsidP="00801D05"/>
                        <w:p w14:paraId="3EE04D20" w14:textId="77777777" w:rsidR="008D372C" w:rsidRDefault="008D372C" w:rsidP="00801D05"/>
                        <w:p w14:paraId="3DFB92ED" w14:textId="77777777" w:rsidR="008D372C" w:rsidRPr="0024030A" w:rsidRDefault="008D372C" w:rsidP="00801D05"/>
                        <w:p w14:paraId="774060D1" w14:textId="77777777" w:rsidR="008D372C" w:rsidRDefault="008D372C" w:rsidP="00801D05"/>
                        <w:p w14:paraId="7BCF2024" w14:textId="77777777" w:rsidR="008D372C" w:rsidRPr="0024030A" w:rsidRDefault="008D372C" w:rsidP="00801D05"/>
                        <w:p w14:paraId="54110CC6" w14:textId="77777777" w:rsidR="008D372C" w:rsidRDefault="008D372C" w:rsidP="00801D05"/>
                        <w:p w14:paraId="2D23DFF9" w14:textId="77777777" w:rsidR="008D372C" w:rsidRPr="0024030A" w:rsidRDefault="008D372C" w:rsidP="00801D05"/>
                        <w:p w14:paraId="54541757" w14:textId="77777777" w:rsidR="008D372C" w:rsidRDefault="008D372C" w:rsidP="00801D05"/>
                        <w:p w14:paraId="3910542D" w14:textId="77777777" w:rsidR="008D372C" w:rsidRPr="0024030A" w:rsidRDefault="008D372C" w:rsidP="00801D05"/>
                        <w:p w14:paraId="427A0795" w14:textId="77777777" w:rsidR="008D372C" w:rsidRDefault="008D372C" w:rsidP="00801D05"/>
                        <w:p w14:paraId="5E81B2AC" w14:textId="77777777" w:rsidR="008D372C" w:rsidRPr="0024030A" w:rsidRDefault="008D372C" w:rsidP="00801D05"/>
                        <w:p w14:paraId="30B05EA1" w14:textId="77777777" w:rsidR="008D372C" w:rsidRDefault="008D372C" w:rsidP="00801D05"/>
                        <w:p w14:paraId="792B20C6" w14:textId="77777777" w:rsidR="008D372C" w:rsidRPr="0024030A" w:rsidRDefault="008D372C" w:rsidP="00801D05"/>
                        <w:p w14:paraId="0695476A" w14:textId="77777777" w:rsidR="008D372C" w:rsidRDefault="008D372C" w:rsidP="00801D05"/>
                        <w:p w14:paraId="27E16E2C" w14:textId="77777777" w:rsidR="008D372C" w:rsidRPr="0024030A" w:rsidRDefault="008D372C" w:rsidP="00801D05"/>
                        <w:p w14:paraId="0E4C5E76" w14:textId="77777777" w:rsidR="008D372C" w:rsidRDefault="008D372C" w:rsidP="00801D05"/>
                        <w:p w14:paraId="22D08B7E" w14:textId="77777777" w:rsidR="008D372C" w:rsidRPr="0024030A" w:rsidRDefault="008D372C" w:rsidP="00801D05"/>
                        <w:p w14:paraId="35842436" w14:textId="77777777" w:rsidR="008D372C" w:rsidRDefault="008D372C" w:rsidP="00801D05"/>
                        <w:p w14:paraId="296DF161" w14:textId="77777777" w:rsidR="008D372C" w:rsidRPr="0024030A" w:rsidRDefault="008D372C" w:rsidP="00801D05"/>
                        <w:p w14:paraId="79D1CDD5" w14:textId="77777777" w:rsidR="008D372C" w:rsidRDefault="008D372C" w:rsidP="00801D05"/>
                        <w:p w14:paraId="00D25C0B" w14:textId="77777777" w:rsidR="008D372C" w:rsidRPr="0024030A" w:rsidRDefault="008D372C" w:rsidP="00801D05"/>
                        <w:p w14:paraId="2121C89F" w14:textId="77777777" w:rsidR="008D372C" w:rsidRDefault="008D372C" w:rsidP="00801D05"/>
                        <w:p w14:paraId="281A3F33" w14:textId="77777777" w:rsidR="008D372C" w:rsidRPr="0024030A" w:rsidRDefault="008D372C" w:rsidP="00801D05"/>
                        <w:p w14:paraId="11F758CA" w14:textId="77777777" w:rsidR="008D372C" w:rsidRDefault="008D372C" w:rsidP="00801D05"/>
                        <w:p w14:paraId="591603A0" w14:textId="77777777" w:rsidR="008D372C" w:rsidRPr="0024030A" w:rsidRDefault="008D372C" w:rsidP="00801D05"/>
                        <w:p w14:paraId="3C960933" w14:textId="77777777" w:rsidR="008D372C" w:rsidRDefault="008D372C" w:rsidP="00801D05"/>
                        <w:p w14:paraId="62EBB341" w14:textId="77777777" w:rsidR="008D372C" w:rsidRPr="0024030A" w:rsidRDefault="008D372C" w:rsidP="00801D05"/>
                        <w:p w14:paraId="0748BAA1" w14:textId="77777777" w:rsidR="008D372C" w:rsidRDefault="008D372C" w:rsidP="00801D05"/>
                        <w:p w14:paraId="0C2C6930" w14:textId="77777777" w:rsidR="008D372C" w:rsidRPr="0024030A" w:rsidRDefault="008D372C" w:rsidP="00801D05"/>
                        <w:p w14:paraId="1ECC20D8" w14:textId="77777777" w:rsidR="008D372C" w:rsidRDefault="008D372C" w:rsidP="00801D05"/>
                        <w:p w14:paraId="1814C01C" w14:textId="77777777" w:rsidR="008D372C" w:rsidRPr="0024030A" w:rsidRDefault="008D372C" w:rsidP="00801D05"/>
                        <w:p w14:paraId="6F1AAA24" w14:textId="77777777" w:rsidR="008D372C" w:rsidRDefault="008D372C" w:rsidP="00801D05"/>
                        <w:p w14:paraId="6CFE1B37" w14:textId="77777777" w:rsidR="008D372C" w:rsidRPr="0024030A" w:rsidRDefault="008D372C" w:rsidP="00801D05"/>
                        <w:p w14:paraId="6B66FBCC" w14:textId="77777777" w:rsidR="008D372C" w:rsidRDefault="008D372C" w:rsidP="00801D05"/>
                        <w:p w14:paraId="68D6B3D3" w14:textId="77777777" w:rsidR="008D372C" w:rsidRPr="0024030A" w:rsidRDefault="008D372C" w:rsidP="00801D05"/>
                        <w:p w14:paraId="0FBD8317" w14:textId="77777777" w:rsidR="008D372C" w:rsidRDefault="008D372C" w:rsidP="00801D05"/>
                        <w:p w14:paraId="745AD03C" w14:textId="77777777" w:rsidR="008D372C" w:rsidRPr="0024030A" w:rsidRDefault="008D372C" w:rsidP="00801D05"/>
                        <w:p w14:paraId="5AF3878E" w14:textId="77777777" w:rsidR="008D372C" w:rsidRDefault="008D372C" w:rsidP="00801D05"/>
                        <w:p w14:paraId="4BA432DE" w14:textId="77777777" w:rsidR="008D372C" w:rsidRPr="0024030A" w:rsidRDefault="008D372C" w:rsidP="00801D05"/>
                        <w:p w14:paraId="75405825" w14:textId="77777777" w:rsidR="008D372C" w:rsidRDefault="008D372C" w:rsidP="00801D05"/>
                        <w:p w14:paraId="40827A0E" w14:textId="77777777" w:rsidR="008D372C" w:rsidRPr="0024030A" w:rsidRDefault="008D372C" w:rsidP="00801D05"/>
                        <w:p w14:paraId="6891333D" w14:textId="77777777" w:rsidR="008D372C" w:rsidRDefault="008D372C" w:rsidP="00801D05"/>
                        <w:p w14:paraId="2567A84B" w14:textId="77777777" w:rsidR="008D372C" w:rsidRPr="0024030A" w:rsidRDefault="008D372C" w:rsidP="00801D05"/>
                        <w:p w14:paraId="14B005C3" w14:textId="77777777" w:rsidR="008D372C" w:rsidRDefault="008D372C" w:rsidP="00801D05"/>
                        <w:p w14:paraId="3FD9CC60" w14:textId="77777777" w:rsidR="008D372C" w:rsidRPr="0024030A" w:rsidRDefault="008D372C" w:rsidP="00801D05"/>
                        <w:p w14:paraId="2182641B" w14:textId="77777777" w:rsidR="008D372C" w:rsidRDefault="008D372C" w:rsidP="00801D05"/>
                        <w:p w14:paraId="2247227F" w14:textId="77777777" w:rsidR="008D372C" w:rsidRPr="0024030A" w:rsidRDefault="008D372C" w:rsidP="00801D05"/>
                        <w:p w14:paraId="1E032EF1" w14:textId="77777777" w:rsidR="008D372C" w:rsidRDefault="008D372C" w:rsidP="00801D05"/>
                        <w:p w14:paraId="7B2C8DFE" w14:textId="77777777" w:rsidR="008D372C" w:rsidRPr="0024030A" w:rsidRDefault="008D372C" w:rsidP="00801D05"/>
                        <w:p w14:paraId="77503D2F" w14:textId="77777777" w:rsidR="008D372C" w:rsidRDefault="008D372C" w:rsidP="00801D05"/>
                        <w:p w14:paraId="5C483446" w14:textId="77777777" w:rsidR="008D372C" w:rsidRPr="0024030A" w:rsidRDefault="008D372C" w:rsidP="00801D05"/>
                        <w:p w14:paraId="590A598A" w14:textId="77777777" w:rsidR="008D372C" w:rsidRDefault="008D372C" w:rsidP="00801D05"/>
                        <w:p w14:paraId="7D19E37D" w14:textId="77777777" w:rsidR="008D372C" w:rsidRPr="0024030A" w:rsidRDefault="008D372C" w:rsidP="00801D05"/>
                        <w:p w14:paraId="653922E0" w14:textId="77777777" w:rsidR="008D372C" w:rsidRDefault="008D372C" w:rsidP="00801D05"/>
                        <w:p w14:paraId="5BFBDDF0" w14:textId="77777777" w:rsidR="008D372C" w:rsidRPr="0024030A" w:rsidRDefault="008D372C" w:rsidP="00801D05"/>
                        <w:p w14:paraId="687E35F9" w14:textId="77777777" w:rsidR="008D372C" w:rsidRDefault="008D372C" w:rsidP="00801D05"/>
                        <w:p w14:paraId="4CE97FFA" w14:textId="77777777" w:rsidR="008D372C" w:rsidRPr="0024030A" w:rsidRDefault="008D372C" w:rsidP="00801D05"/>
                        <w:p w14:paraId="34DF7097" w14:textId="77777777" w:rsidR="008D372C" w:rsidRDefault="008D372C" w:rsidP="00801D05"/>
                        <w:p w14:paraId="7AEF115E" w14:textId="77777777" w:rsidR="008D372C" w:rsidRPr="0024030A" w:rsidRDefault="008D372C" w:rsidP="00801D05"/>
                        <w:p w14:paraId="407A2C0C" w14:textId="77777777" w:rsidR="008D372C" w:rsidRDefault="008D372C" w:rsidP="00801D05"/>
                        <w:p w14:paraId="29F8AD97" w14:textId="77777777" w:rsidR="008D372C" w:rsidRPr="0024030A" w:rsidRDefault="008D372C" w:rsidP="00801D05"/>
                        <w:p w14:paraId="44283C8B" w14:textId="77777777" w:rsidR="008D372C" w:rsidRDefault="008D372C" w:rsidP="00801D05"/>
                        <w:p w14:paraId="56A76D4C" w14:textId="77777777" w:rsidR="008D372C" w:rsidRPr="0024030A" w:rsidRDefault="008D372C" w:rsidP="00801D05"/>
                        <w:p w14:paraId="7018DD6A" w14:textId="77777777" w:rsidR="008D372C" w:rsidRDefault="008D372C" w:rsidP="00801D05"/>
                        <w:p w14:paraId="04F31F6D" w14:textId="77777777" w:rsidR="008D372C" w:rsidRPr="0024030A" w:rsidRDefault="008D372C" w:rsidP="00801D05"/>
                        <w:p w14:paraId="7E094C12" w14:textId="77777777" w:rsidR="008D372C" w:rsidRDefault="008D372C" w:rsidP="00801D05"/>
                        <w:p w14:paraId="45B84693" w14:textId="77777777" w:rsidR="008D372C" w:rsidRPr="0024030A" w:rsidRDefault="008D372C" w:rsidP="00801D05"/>
                        <w:p w14:paraId="49784EF1" w14:textId="77777777" w:rsidR="008D372C" w:rsidRDefault="008D372C" w:rsidP="00801D05"/>
                        <w:p w14:paraId="27794FB7" w14:textId="77777777" w:rsidR="008D372C" w:rsidRPr="0024030A" w:rsidRDefault="008D372C" w:rsidP="00801D05"/>
                        <w:p w14:paraId="73F3E2FD" w14:textId="77777777" w:rsidR="008D372C" w:rsidRDefault="008D372C" w:rsidP="00801D05"/>
                        <w:p w14:paraId="6E57F6FF" w14:textId="77777777" w:rsidR="008D372C" w:rsidRPr="0024030A" w:rsidRDefault="008D372C" w:rsidP="00801D05"/>
                        <w:p w14:paraId="3FAB94D7" w14:textId="77777777" w:rsidR="008D372C" w:rsidRDefault="008D372C" w:rsidP="00801D05"/>
                        <w:p w14:paraId="3479CDDA" w14:textId="77777777" w:rsidR="008D372C" w:rsidRPr="0024030A" w:rsidRDefault="008D372C" w:rsidP="00801D05"/>
                        <w:p w14:paraId="3FDB048E" w14:textId="77777777" w:rsidR="008D372C" w:rsidRDefault="008D372C" w:rsidP="00801D05"/>
                        <w:p w14:paraId="504A85B0" w14:textId="77777777" w:rsidR="008D372C" w:rsidRPr="0024030A" w:rsidRDefault="008D372C" w:rsidP="00801D05"/>
                        <w:p w14:paraId="55F7A36D" w14:textId="77777777" w:rsidR="008D372C" w:rsidRDefault="008D372C" w:rsidP="00801D05"/>
                        <w:p w14:paraId="18457B6B" w14:textId="77777777" w:rsidR="008D372C" w:rsidRPr="0024030A" w:rsidRDefault="008D372C" w:rsidP="00801D05"/>
                        <w:p w14:paraId="3C9C8426" w14:textId="77777777" w:rsidR="008D372C" w:rsidRDefault="008D372C" w:rsidP="00801D05"/>
                        <w:p w14:paraId="5B867C32" w14:textId="77777777" w:rsidR="008D372C" w:rsidRPr="0024030A" w:rsidRDefault="008D372C" w:rsidP="00801D05"/>
                        <w:p w14:paraId="51577490" w14:textId="77777777" w:rsidR="008D372C" w:rsidRDefault="008D372C" w:rsidP="00801D05"/>
                        <w:p w14:paraId="231F8F75" w14:textId="77777777" w:rsidR="008D372C" w:rsidRPr="0024030A" w:rsidRDefault="008D372C" w:rsidP="00801D05"/>
                        <w:p w14:paraId="0CCF3880" w14:textId="77777777" w:rsidR="008D372C" w:rsidRDefault="008D372C" w:rsidP="00801D05"/>
                        <w:p w14:paraId="04B7346F" w14:textId="77777777" w:rsidR="008D372C" w:rsidRPr="0024030A" w:rsidRDefault="008D372C" w:rsidP="00801D05"/>
                        <w:p w14:paraId="03634711" w14:textId="77777777" w:rsidR="008D372C" w:rsidRDefault="008D372C" w:rsidP="00801D05"/>
                        <w:p w14:paraId="12AA0842" w14:textId="77777777" w:rsidR="008D372C" w:rsidRPr="0024030A" w:rsidRDefault="008D372C" w:rsidP="00801D05"/>
                        <w:p w14:paraId="200B7E7B" w14:textId="77777777" w:rsidR="008D372C" w:rsidRDefault="008D372C" w:rsidP="00801D05"/>
                        <w:p w14:paraId="73FFF87E" w14:textId="77777777" w:rsidR="008D372C" w:rsidRPr="0024030A" w:rsidRDefault="008D372C" w:rsidP="00801D05"/>
                        <w:p w14:paraId="3DECE260" w14:textId="77777777" w:rsidR="008D372C" w:rsidRDefault="008D372C" w:rsidP="00801D05"/>
                        <w:p w14:paraId="43B5463B" w14:textId="77777777" w:rsidR="008D372C" w:rsidRPr="0024030A" w:rsidRDefault="008D372C" w:rsidP="00801D05"/>
                        <w:p w14:paraId="1C54189B" w14:textId="77777777" w:rsidR="008D372C" w:rsidRDefault="008D372C" w:rsidP="00801D05"/>
                        <w:p w14:paraId="6140BD9C" w14:textId="77777777" w:rsidR="008D372C" w:rsidRPr="0024030A" w:rsidRDefault="008D372C" w:rsidP="00801D05"/>
                        <w:p w14:paraId="0BB6F892" w14:textId="77777777" w:rsidR="008D372C" w:rsidRDefault="008D372C" w:rsidP="00801D05"/>
                        <w:p w14:paraId="056AA5ED" w14:textId="77777777" w:rsidR="008D372C" w:rsidRPr="0024030A" w:rsidRDefault="008D372C" w:rsidP="00801D05"/>
                        <w:p w14:paraId="676C2101" w14:textId="77777777" w:rsidR="008D372C" w:rsidRDefault="008D372C" w:rsidP="00801D05"/>
                        <w:p w14:paraId="3A3B0E23" w14:textId="77777777" w:rsidR="008D372C" w:rsidRPr="0024030A" w:rsidRDefault="008D372C" w:rsidP="00801D05"/>
                        <w:p w14:paraId="069A2857" w14:textId="77777777" w:rsidR="008D372C" w:rsidRDefault="008D372C" w:rsidP="00801D05"/>
                        <w:p w14:paraId="630A39FD" w14:textId="77777777" w:rsidR="008D372C" w:rsidRPr="0024030A" w:rsidRDefault="008D372C" w:rsidP="00801D05"/>
                        <w:p w14:paraId="1A5F9B72" w14:textId="77777777" w:rsidR="008D372C" w:rsidRDefault="008D372C" w:rsidP="00801D05"/>
                        <w:p w14:paraId="60DB138B" w14:textId="77777777" w:rsidR="008D372C" w:rsidRPr="0024030A" w:rsidRDefault="008D372C" w:rsidP="00801D05"/>
                        <w:p w14:paraId="4F899F00" w14:textId="77777777" w:rsidR="008D372C" w:rsidRDefault="008D372C" w:rsidP="00801D05"/>
                        <w:p w14:paraId="6DA5A53B" w14:textId="77777777" w:rsidR="008D372C" w:rsidRPr="0024030A" w:rsidRDefault="008D372C" w:rsidP="00801D05"/>
                        <w:p w14:paraId="06C0A74C" w14:textId="77777777" w:rsidR="008D372C" w:rsidRDefault="008D372C" w:rsidP="00801D05"/>
                        <w:p w14:paraId="27DEC097" w14:textId="77777777" w:rsidR="008D372C" w:rsidRPr="0024030A" w:rsidRDefault="008D372C" w:rsidP="00801D05"/>
                        <w:p w14:paraId="278F1A41" w14:textId="77777777" w:rsidR="008D372C" w:rsidRDefault="008D372C" w:rsidP="00801D05"/>
                        <w:p w14:paraId="37EEE856" w14:textId="77777777" w:rsidR="008D372C" w:rsidRPr="0024030A" w:rsidRDefault="008D372C" w:rsidP="00801D05"/>
                        <w:p w14:paraId="6353F1F9" w14:textId="77777777" w:rsidR="008D372C" w:rsidRDefault="008D372C" w:rsidP="00801D05"/>
                        <w:p w14:paraId="2676C948" w14:textId="77777777" w:rsidR="008D372C" w:rsidRPr="0024030A" w:rsidRDefault="008D372C" w:rsidP="00801D05"/>
                        <w:p w14:paraId="3614913E" w14:textId="77777777" w:rsidR="008D372C" w:rsidRDefault="008D372C" w:rsidP="00801D05"/>
                        <w:p w14:paraId="4E14D94E" w14:textId="77777777" w:rsidR="008D372C" w:rsidRPr="0024030A" w:rsidRDefault="008D372C" w:rsidP="00801D05"/>
                        <w:p w14:paraId="10E160C0" w14:textId="77777777" w:rsidR="008D372C" w:rsidRDefault="008D372C" w:rsidP="00801D05"/>
                        <w:p w14:paraId="3149704E" w14:textId="77777777" w:rsidR="008D372C" w:rsidRPr="0024030A" w:rsidRDefault="008D372C" w:rsidP="00801D05"/>
                        <w:p w14:paraId="69662FE8" w14:textId="77777777" w:rsidR="008D372C" w:rsidRDefault="008D372C" w:rsidP="00801D05"/>
                        <w:p w14:paraId="1048D3BE" w14:textId="77777777" w:rsidR="008D372C" w:rsidRPr="0024030A" w:rsidRDefault="008D372C" w:rsidP="00801D05"/>
                        <w:p w14:paraId="54EFC82F" w14:textId="77777777" w:rsidR="008D372C" w:rsidRDefault="008D372C" w:rsidP="00801D05"/>
                        <w:p w14:paraId="0DDF9AB4" w14:textId="77777777" w:rsidR="008D372C" w:rsidRPr="0024030A" w:rsidRDefault="008D372C" w:rsidP="00801D05"/>
                        <w:p w14:paraId="563EA6E2" w14:textId="77777777" w:rsidR="008D372C" w:rsidRDefault="008D372C" w:rsidP="00801D05"/>
                        <w:p w14:paraId="3C950E7C" w14:textId="77777777" w:rsidR="008D372C" w:rsidRPr="0024030A" w:rsidRDefault="008D372C" w:rsidP="00801D05"/>
                        <w:p w14:paraId="3D59717B" w14:textId="77777777" w:rsidR="008D372C" w:rsidRDefault="008D372C" w:rsidP="00801D05"/>
                        <w:p w14:paraId="2B634BA2" w14:textId="77777777" w:rsidR="008D372C" w:rsidRPr="0024030A" w:rsidRDefault="008D372C" w:rsidP="00801D05"/>
                        <w:p w14:paraId="1B59586D" w14:textId="77777777" w:rsidR="008D372C" w:rsidRDefault="008D372C" w:rsidP="00801D05"/>
                        <w:p w14:paraId="4DA20784" w14:textId="77777777" w:rsidR="008D372C" w:rsidRPr="0024030A" w:rsidRDefault="008D372C" w:rsidP="00801D05"/>
                        <w:p w14:paraId="5C073C73" w14:textId="77777777" w:rsidR="008D372C" w:rsidRDefault="008D372C" w:rsidP="00801D05"/>
                        <w:p w14:paraId="1CA6FE64" w14:textId="77777777" w:rsidR="008D372C" w:rsidRPr="0024030A" w:rsidRDefault="008D372C" w:rsidP="00801D05"/>
                        <w:p w14:paraId="4D7A0A69" w14:textId="77777777" w:rsidR="008D372C" w:rsidRDefault="008D372C" w:rsidP="00801D05"/>
                        <w:p w14:paraId="5DEE2DF1" w14:textId="77777777" w:rsidR="008D372C" w:rsidRPr="0024030A" w:rsidRDefault="008D372C" w:rsidP="00801D05"/>
                        <w:p w14:paraId="1565618D" w14:textId="77777777" w:rsidR="008D372C" w:rsidRDefault="008D372C" w:rsidP="00801D05"/>
                        <w:p w14:paraId="6D5C2062" w14:textId="77777777" w:rsidR="008D372C" w:rsidRPr="0024030A" w:rsidRDefault="008D372C" w:rsidP="00801D05"/>
                        <w:p w14:paraId="0253385B" w14:textId="77777777" w:rsidR="008D372C" w:rsidRDefault="008D372C" w:rsidP="00801D05"/>
                        <w:p w14:paraId="4DA5AC23" w14:textId="77777777" w:rsidR="008D372C" w:rsidRPr="0024030A" w:rsidRDefault="008D372C" w:rsidP="00801D05"/>
                        <w:p w14:paraId="67C99394" w14:textId="77777777" w:rsidR="008D372C" w:rsidRDefault="008D372C" w:rsidP="00801D05"/>
                        <w:p w14:paraId="3B2F95F1" w14:textId="77777777" w:rsidR="008D372C" w:rsidRPr="0024030A" w:rsidRDefault="008D372C" w:rsidP="00801D05"/>
                        <w:p w14:paraId="2B981E16" w14:textId="77777777" w:rsidR="008D372C" w:rsidRDefault="008D372C" w:rsidP="00801D05"/>
                        <w:p w14:paraId="05C6FC2D" w14:textId="77777777" w:rsidR="008D372C" w:rsidRPr="0024030A" w:rsidRDefault="008D372C" w:rsidP="00801D05"/>
                        <w:p w14:paraId="3DC4F715" w14:textId="77777777" w:rsidR="008D372C" w:rsidRDefault="008D372C" w:rsidP="00801D05"/>
                        <w:p w14:paraId="4847A4F7" w14:textId="77777777" w:rsidR="008D372C" w:rsidRPr="0024030A" w:rsidRDefault="008D372C" w:rsidP="00801D05"/>
                        <w:p w14:paraId="7F906461" w14:textId="77777777" w:rsidR="008D372C" w:rsidRDefault="008D372C" w:rsidP="00801D05"/>
                        <w:p w14:paraId="6167D678" w14:textId="77777777" w:rsidR="008D372C" w:rsidRPr="0024030A" w:rsidRDefault="008D372C" w:rsidP="00801D05"/>
                        <w:p w14:paraId="679BB5E6" w14:textId="77777777" w:rsidR="008D372C" w:rsidRDefault="008D372C" w:rsidP="00801D05"/>
                        <w:p w14:paraId="5B9E1F81" w14:textId="77777777" w:rsidR="008D372C" w:rsidRPr="0024030A" w:rsidRDefault="008D372C" w:rsidP="00801D05"/>
                        <w:p w14:paraId="5C2B87BB" w14:textId="77777777" w:rsidR="008D372C" w:rsidRDefault="008D372C" w:rsidP="00801D05"/>
                        <w:p w14:paraId="0D02F20B" w14:textId="77777777" w:rsidR="008D372C" w:rsidRPr="0024030A" w:rsidRDefault="008D372C" w:rsidP="00801D05"/>
                        <w:p w14:paraId="450C530F" w14:textId="77777777" w:rsidR="008D372C" w:rsidRDefault="008D372C" w:rsidP="00801D05"/>
                        <w:p w14:paraId="04DB2FBC" w14:textId="77777777" w:rsidR="008D372C" w:rsidRPr="0024030A" w:rsidRDefault="008D372C" w:rsidP="00801D05"/>
                        <w:p w14:paraId="67C2E522" w14:textId="77777777" w:rsidR="008D372C" w:rsidRDefault="008D372C" w:rsidP="00801D05"/>
                        <w:p w14:paraId="3ADD3F24" w14:textId="77777777" w:rsidR="008D372C" w:rsidRPr="0024030A" w:rsidRDefault="008D372C" w:rsidP="00801D05"/>
                        <w:p w14:paraId="54CC103C" w14:textId="77777777" w:rsidR="008D372C" w:rsidRDefault="008D372C" w:rsidP="00801D05"/>
                        <w:p w14:paraId="3397A491" w14:textId="77777777" w:rsidR="008D372C" w:rsidRPr="0024030A" w:rsidRDefault="008D372C" w:rsidP="00801D05"/>
                        <w:p w14:paraId="5B910F30" w14:textId="77777777" w:rsidR="008D372C" w:rsidRDefault="008D372C" w:rsidP="00801D05"/>
                        <w:p w14:paraId="67008D56" w14:textId="77777777" w:rsidR="008D372C" w:rsidRPr="0024030A" w:rsidRDefault="008D372C" w:rsidP="00801D05"/>
                        <w:p w14:paraId="1B3B0179" w14:textId="77777777" w:rsidR="008D372C" w:rsidRDefault="008D372C" w:rsidP="00801D05"/>
                        <w:p w14:paraId="41B441A5" w14:textId="77777777" w:rsidR="008D372C" w:rsidRPr="0024030A" w:rsidRDefault="008D372C" w:rsidP="00801D05"/>
                        <w:p w14:paraId="3B4723BE" w14:textId="77777777" w:rsidR="008D372C" w:rsidRDefault="008D372C" w:rsidP="00801D05"/>
                        <w:p w14:paraId="333310D5" w14:textId="77777777" w:rsidR="008D372C" w:rsidRPr="0024030A" w:rsidRDefault="008D372C" w:rsidP="00801D05"/>
                        <w:p w14:paraId="491988EE" w14:textId="77777777" w:rsidR="008D372C" w:rsidRDefault="008D372C" w:rsidP="00801D05"/>
                        <w:p w14:paraId="73A6EC39" w14:textId="77777777" w:rsidR="008D372C" w:rsidRPr="0024030A" w:rsidRDefault="008D372C" w:rsidP="00801D05"/>
                        <w:p w14:paraId="65C137C6" w14:textId="77777777" w:rsidR="008D372C" w:rsidRDefault="008D372C" w:rsidP="00801D05"/>
                        <w:p w14:paraId="40858484" w14:textId="77777777" w:rsidR="008D372C" w:rsidRPr="0024030A" w:rsidRDefault="008D372C" w:rsidP="00801D05"/>
                        <w:p w14:paraId="5D3990C5" w14:textId="77777777" w:rsidR="008D372C" w:rsidRDefault="008D372C" w:rsidP="00801D05"/>
                        <w:p w14:paraId="0473C716" w14:textId="77777777" w:rsidR="008D372C" w:rsidRPr="0024030A" w:rsidRDefault="008D372C" w:rsidP="00801D05"/>
                        <w:p w14:paraId="68A95195" w14:textId="77777777" w:rsidR="008D372C" w:rsidRDefault="008D372C" w:rsidP="00801D05"/>
                        <w:p w14:paraId="42ABC2FB" w14:textId="77777777" w:rsidR="008D372C" w:rsidRPr="0024030A" w:rsidRDefault="008D372C" w:rsidP="00801D05"/>
                        <w:p w14:paraId="5263E8B4" w14:textId="77777777" w:rsidR="008D372C" w:rsidRDefault="008D372C" w:rsidP="00801D05"/>
                        <w:p w14:paraId="5DE33335" w14:textId="77777777" w:rsidR="008D372C" w:rsidRPr="0024030A" w:rsidRDefault="008D372C" w:rsidP="00801D05"/>
                        <w:p w14:paraId="70304EB8" w14:textId="77777777" w:rsidR="008D372C" w:rsidRDefault="008D372C" w:rsidP="00801D05"/>
                        <w:p w14:paraId="0848DA37" w14:textId="77777777" w:rsidR="008D372C" w:rsidRPr="0024030A" w:rsidRDefault="008D372C" w:rsidP="00801D05"/>
                        <w:p w14:paraId="6DE81CB6" w14:textId="77777777" w:rsidR="008D372C" w:rsidRDefault="008D372C" w:rsidP="00801D05"/>
                        <w:p w14:paraId="7CA25CD0" w14:textId="77777777" w:rsidR="008D372C" w:rsidRPr="0024030A" w:rsidRDefault="008D372C" w:rsidP="00801D05"/>
                        <w:p w14:paraId="7BCF8A93" w14:textId="77777777" w:rsidR="008D372C" w:rsidRDefault="008D372C" w:rsidP="00801D05"/>
                        <w:p w14:paraId="640422B6" w14:textId="77777777" w:rsidR="008D372C" w:rsidRPr="0024030A" w:rsidRDefault="008D372C" w:rsidP="00801D05"/>
                        <w:p w14:paraId="0DB47CF5" w14:textId="77777777" w:rsidR="008D372C" w:rsidRDefault="008D372C" w:rsidP="00801D05"/>
                        <w:p w14:paraId="602A7880" w14:textId="77777777" w:rsidR="008D372C" w:rsidRPr="0024030A" w:rsidRDefault="008D372C" w:rsidP="00801D05"/>
                        <w:p w14:paraId="585DBADD" w14:textId="77777777" w:rsidR="008D372C" w:rsidRDefault="008D372C" w:rsidP="00801D05"/>
                        <w:p w14:paraId="1ED68D80" w14:textId="77777777" w:rsidR="008D372C" w:rsidRPr="0024030A" w:rsidRDefault="008D372C" w:rsidP="00801D05"/>
                        <w:p w14:paraId="27FF197B" w14:textId="77777777" w:rsidR="008D372C" w:rsidRDefault="008D372C" w:rsidP="00801D05"/>
                        <w:p w14:paraId="00813D15" w14:textId="77777777" w:rsidR="008D372C" w:rsidRPr="0024030A" w:rsidRDefault="008D372C" w:rsidP="00801D05"/>
                        <w:p w14:paraId="79110759" w14:textId="77777777" w:rsidR="008D372C" w:rsidRDefault="008D372C" w:rsidP="00801D05"/>
                        <w:p w14:paraId="1D53CE6E" w14:textId="77777777" w:rsidR="008D372C" w:rsidRPr="0024030A" w:rsidRDefault="008D372C" w:rsidP="00801D05"/>
                        <w:p w14:paraId="332322F6" w14:textId="77777777" w:rsidR="008D372C" w:rsidRDefault="008D372C" w:rsidP="00801D05"/>
                        <w:p w14:paraId="6600F867" w14:textId="77777777" w:rsidR="008D372C" w:rsidRPr="0024030A" w:rsidRDefault="008D372C" w:rsidP="00801D05"/>
                        <w:p w14:paraId="4E467ABB" w14:textId="77777777" w:rsidR="008D372C" w:rsidRDefault="008D372C" w:rsidP="00801D05"/>
                        <w:p w14:paraId="00DF46AF" w14:textId="77777777" w:rsidR="008D372C" w:rsidRPr="0024030A" w:rsidRDefault="008D372C" w:rsidP="00801D05"/>
                        <w:p w14:paraId="10A74686" w14:textId="77777777" w:rsidR="008D372C" w:rsidRDefault="008D372C" w:rsidP="00801D05"/>
                        <w:p w14:paraId="7C4936D4" w14:textId="77777777" w:rsidR="008D372C" w:rsidRPr="0024030A" w:rsidRDefault="008D372C" w:rsidP="00801D05"/>
                        <w:p w14:paraId="1FC9588B" w14:textId="77777777" w:rsidR="008D372C" w:rsidRDefault="008D372C" w:rsidP="00801D05"/>
                        <w:p w14:paraId="0A568F8F" w14:textId="77777777" w:rsidR="008D372C" w:rsidRPr="0024030A" w:rsidRDefault="008D372C" w:rsidP="00801D05"/>
                        <w:p w14:paraId="35CE2A3B" w14:textId="77777777" w:rsidR="008D372C" w:rsidRDefault="008D372C" w:rsidP="00801D05"/>
                        <w:p w14:paraId="4136E5A3" w14:textId="77777777" w:rsidR="008D372C" w:rsidRPr="0024030A" w:rsidRDefault="008D372C" w:rsidP="00801D05"/>
                        <w:p w14:paraId="72146DA3" w14:textId="77777777" w:rsidR="008D372C" w:rsidRDefault="008D372C" w:rsidP="00801D05"/>
                        <w:p w14:paraId="14BEF4BD" w14:textId="77777777" w:rsidR="008D372C" w:rsidRPr="0024030A" w:rsidRDefault="008D372C" w:rsidP="00801D05"/>
                        <w:p w14:paraId="7CBFA723" w14:textId="77777777" w:rsidR="008D372C" w:rsidRDefault="008D372C" w:rsidP="00801D05"/>
                        <w:p w14:paraId="5F7BD78F" w14:textId="77777777" w:rsidR="008D372C" w:rsidRPr="0024030A" w:rsidRDefault="008D372C" w:rsidP="00801D05"/>
                        <w:p w14:paraId="2D096DE1" w14:textId="77777777" w:rsidR="008D372C" w:rsidRDefault="008D372C" w:rsidP="00801D05"/>
                        <w:p w14:paraId="5DC91DEA" w14:textId="77777777" w:rsidR="008D372C" w:rsidRPr="0024030A" w:rsidRDefault="008D372C" w:rsidP="00801D05"/>
                        <w:p w14:paraId="078D774C" w14:textId="77777777" w:rsidR="008D372C" w:rsidRDefault="008D372C" w:rsidP="00801D05"/>
                        <w:p w14:paraId="5926578E" w14:textId="77777777" w:rsidR="008D372C" w:rsidRPr="0024030A" w:rsidRDefault="008D372C" w:rsidP="00801D05"/>
                        <w:p w14:paraId="2EF9BE39" w14:textId="77777777" w:rsidR="008D372C" w:rsidRDefault="008D372C" w:rsidP="00801D05"/>
                        <w:p w14:paraId="3E03702B" w14:textId="77777777" w:rsidR="008D372C" w:rsidRPr="0024030A" w:rsidRDefault="008D372C" w:rsidP="00801D05"/>
                        <w:p w14:paraId="24F2E4D5" w14:textId="77777777" w:rsidR="008D372C" w:rsidRDefault="008D372C" w:rsidP="00801D05"/>
                        <w:p w14:paraId="15419699" w14:textId="77777777" w:rsidR="008D372C" w:rsidRPr="0024030A" w:rsidRDefault="008D372C" w:rsidP="00801D05"/>
                        <w:p w14:paraId="103B2F8C" w14:textId="77777777" w:rsidR="008D372C" w:rsidRDefault="008D372C" w:rsidP="00801D05"/>
                        <w:p w14:paraId="499BB7AB" w14:textId="77777777" w:rsidR="008D372C" w:rsidRPr="0024030A" w:rsidRDefault="008D372C" w:rsidP="00801D05"/>
                        <w:p w14:paraId="75E20298" w14:textId="77777777" w:rsidR="008D372C" w:rsidRDefault="008D372C" w:rsidP="00801D05"/>
                        <w:p w14:paraId="7A8A7B80" w14:textId="77777777" w:rsidR="008D372C" w:rsidRPr="0024030A" w:rsidRDefault="008D372C" w:rsidP="00801D05"/>
                        <w:p w14:paraId="2DB0C820" w14:textId="77777777" w:rsidR="008D372C" w:rsidRDefault="008D372C" w:rsidP="00801D05"/>
                        <w:p w14:paraId="71FA3961" w14:textId="77777777" w:rsidR="008D372C" w:rsidRPr="0024030A" w:rsidRDefault="008D372C" w:rsidP="00801D05"/>
                        <w:p w14:paraId="27784290" w14:textId="77777777" w:rsidR="008D372C" w:rsidRDefault="008D372C" w:rsidP="00801D05"/>
                        <w:p w14:paraId="4B9E5FC2" w14:textId="77777777" w:rsidR="008D372C" w:rsidRPr="0024030A" w:rsidRDefault="008D372C" w:rsidP="00801D05"/>
                        <w:p w14:paraId="15CC8054" w14:textId="77777777" w:rsidR="008D372C" w:rsidRDefault="008D372C" w:rsidP="00801D05"/>
                        <w:p w14:paraId="6163CABD" w14:textId="77777777" w:rsidR="008D372C" w:rsidRPr="0024030A" w:rsidRDefault="008D372C" w:rsidP="00801D05"/>
                        <w:p w14:paraId="4C65A5A7" w14:textId="77777777" w:rsidR="008D372C" w:rsidRDefault="008D372C" w:rsidP="00801D05"/>
                        <w:p w14:paraId="7290CE35" w14:textId="77777777" w:rsidR="008D372C" w:rsidRPr="0024030A" w:rsidRDefault="008D372C" w:rsidP="00801D05"/>
                        <w:p w14:paraId="3843BF97" w14:textId="77777777" w:rsidR="008D372C" w:rsidRDefault="008D372C" w:rsidP="00801D05"/>
                        <w:p w14:paraId="1A19D2E8" w14:textId="77777777" w:rsidR="008D372C" w:rsidRPr="0024030A" w:rsidRDefault="008D372C" w:rsidP="00801D05"/>
                        <w:p w14:paraId="6BBCD9F5" w14:textId="77777777" w:rsidR="008D372C" w:rsidRDefault="008D372C" w:rsidP="00801D05"/>
                        <w:p w14:paraId="47027760" w14:textId="77777777" w:rsidR="008D372C" w:rsidRPr="0024030A" w:rsidRDefault="008D372C" w:rsidP="00801D05"/>
                        <w:p w14:paraId="44AA82F4" w14:textId="77777777" w:rsidR="008D372C" w:rsidRDefault="008D372C" w:rsidP="00801D05"/>
                        <w:p w14:paraId="5C6EA5C1" w14:textId="77777777" w:rsidR="008D372C" w:rsidRPr="0024030A" w:rsidRDefault="008D372C" w:rsidP="00801D05"/>
                        <w:p w14:paraId="1BD9B229" w14:textId="77777777" w:rsidR="008D372C" w:rsidRDefault="008D372C" w:rsidP="00801D05"/>
                        <w:p w14:paraId="09948898" w14:textId="77777777" w:rsidR="008D372C" w:rsidRPr="0024030A" w:rsidRDefault="008D372C" w:rsidP="00801D05"/>
                        <w:p w14:paraId="2248DD74" w14:textId="77777777" w:rsidR="008D372C" w:rsidRDefault="008D372C" w:rsidP="00801D05"/>
                        <w:p w14:paraId="60646163" w14:textId="77777777" w:rsidR="008D372C" w:rsidRPr="0024030A" w:rsidRDefault="008D372C" w:rsidP="00801D05"/>
                        <w:p w14:paraId="05F9004A" w14:textId="77777777" w:rsidR="008D372C" w:rsidRDefault="008D372C" w:rsidP="00801D05"/>
                        <w:p w14:paraId="3C8CCAE2" w14:textId="77777777" w:rsidR="008D372C" w:rsidRPr="0024030A" w:rsidRDefault="008D372C" w:rsidP="00801D05"/>
                        <w:p w14:paraId="00501C31" w14:textId="77777777" w:rsidR="008D372C" w:rsidRDefault="008D372C" w:rsidP="00801D05"/>
                        <w:p w14:paraId="1C564058" w14:textId="77777777" w:rsidR="008D372C" w:rsidRPr="0024030A" w:rsidRDefault="008D372C" w:rsidP="00801D05"/>
                        <w:p w14:paraId="33EF40D2" w14:textId="77777777" w:rsidR="008D372C" w:rsidRDefault="008D372C" w:rsidP="00801D05"/>
                        <w:p w14:paraId="7C9679C6" w14:textId="77777777" w:rsidR="008D372C" w:rsidRPr="0024030A" w:rsidRDefault="008D372C" w:rsidP="00801D05"/>
                        <w:p w14:paraId="33CA97B1" w14:textId="77777777" w:rsidR="008D372C" w:rsidRDefault="008D372C" w:rsidP="00801D05"/>
                        <w:p w14:paraId="7E2A3764" w14:textId="77777777" w:rsidR="008D372C" w:rsidRPr="0024030A" w:rsidRDefault="008D372C" w:rsidP="00801D05"/>
                        <w:p w14:paraId="349BEC38" w14:textId="77777777" w:rsidR="008D372C" w:rsidRDefault="008D372C" w:rsidP="00801D05"/>
                        <w:p w14:paraId="5CC1E19B" w14:textId="77777777" w:rsidR="008D372C" w:rsidRPr="0024030A" w:rsidRDefault="008D372C" w:rsidP="00801D05"/>
                        <w:p w14:paraId="14F8D92B" w14:textId="77777777" w:rsidR="008D372C" w:rsidRDefault="008D372C" w:rsidP="00801D05"/>
                        <w:p w14:paraId="29B002A4" w14:textId="77777777" w:rsidR="008D372C" w:rsidRPr="0024030A" w:rsidRDefault="008D372C" w:rsidP="00801D05"/>
                        <w:p w14:paraId="60621402" w14:textId="77777777" w:rsidR="008D372C" w:rsidRDefault="008D372C" w:rsidP="00801D05"/>
                        <w:p w14:paraId="2DA6870A" w14:textId="77777777" w:rsidR="008D372C" w:rsidRPr="0024030A" w:rsidRDefault="008D372C" w:rsidP="00801D05"/>
                        <w:p w14:paraId="68975D34" w14:textId="77777777" w:rsidR="008D372C" w:rsidRDefault="008D372C" w:rsidP="00801D05"/>
                        <w:p w14:paraId="11DF742D" w14:textId="77777777" w:rsidR="008D372C" w:rsidRPr="0024030A" w:rsidRDefault="008D372C" w:rsidP="00801D05"/>
                        <w:p w14:paraId="4478A57C" w14:textId="77777777" w:rsidR="008D372C" w:rsidRDefault="008D372C" w:rsidP="00801D05"/>
                        <w:p w14:paraId="6371564B" w14:textId="77777777" w:rsidR="008D372C" w:rsidRPr="0024030A" w:rsidRDefault="008D372C" w:rsidP="00801D05"/>
                        <w:p w14:paraId="0E0869B2" w14:textId="77777777" w:rsidR="008D372C" w:rsidRDefault="008D372C" w:rsidP="00801D05"/>
                        <w:p w14:paraId="73CB7B19" w14:textId="77777777" w:rsidR="008D372C" w:rsidRPr="0024030A" w:rsidRDefault="008D372C" w:rsidP="00801D05"/>
                        <w:p w14:paraId="603E5914" w14:textId="77777777" w:rsidR="008D372C" w:rsidRDefault="008D372C" w:rsidP="00801D05"/>
                        <w:p w14:paraId="52EC3CCA" w14:textId="77777777" w:rsidR="008D372C" w:rsidRPr="0024030A" w:rsidRDefault="008D372C" w:rsidP="00801D05"/>
                        <w:p w14:paraId="4BE4FA22" w14:textId="77777777" w:rsidR="008D372C" w:rsidRDefault="008D372C" w:rsidP="00801D05"/>
                        <w:p w14:paraId="2A5CC1A5" w14:textId="77777777" w:rsidR="008D372C" w:rsidRPr="0024030A" w:rsidRDefault="008D372C" w:rsidP="00801D05"/>
                        <w:p w14:paraId="437DA1DF" w14:textId="77777777" w:rsidR="008D372C" w:rsidRDefault="008D372C" w:rsidP="00801D05"/>
                        <w:p w14:paraId="45B7B410" w14:textId="77777777" w:rsidR="008D372C" w:rsidRPr="0024030A" w:rsidRDefault="008D372C" w:rsidP="00801D05"/>
                        <w:p w14:paraId="3383B1AA" w14:textId="77777777" w:rsidR="008D372C" w:rsidRDefault="008D372C" w:rsidP="00801D05"/>
                        <w:p w14:paraId="5E439728" w14:textId="77777777" w:rsidR="008D372C" w:rsidRPr="0024030A" w:rsidRDefault="008D372C" w:rsidP="00801D05"/>
                        <w:p w14:paraId="620AAF8C" w14:textId="77777777" w:rsidR="008D372C" w:rsidRDefault="008D372C" w:rsidP="00801D05"/>
                        <w:p w14:paraId="4EFD7BC7" w14:textId="77777777" w:rsidR="008D372C" w:rsidRPr="0024030A" w:rsidRDefault="008D372C" w:rsidP="00801D05"/>
                        <w:p w14:paraId="6D826D0A" w14:textId="77777777" w:rsidR="008D372C" w:rsidRDefault="008D372C" w:rsidP="00801D05"/>
                        <w:p w14:paraId="3F9DFA1D" w14:textId="77777777" w:rsidR="008D372C" w:rsidRPr="0024030A" w:rsidRDefault="008D372C" w:rsidP="00801D05"/>
                        <w:p w14:paraId="2A911084" w14:textId="77777777" w:rsidR="008D372C" w:rsidRDefault="008D372C" w:rsidP="00801D05"/>
                        <w:p w14:paraId="1A335399" w14:textId="77777777" w:rsidR="008D372C" w:rsidRPr="0024030A" w:rsidRDefault="008D372C" w:rsidP="00801D05"/>
                        <w:p w14:paraId="3E1ADE89" w14:textId="77777777" w:rsidR="008D372C" w:rsidRDefault="008D372C" w:rsidP="00801D05"/>
                        <w:p w14:paraId="27D81253" w14:textId="77777777" w:rsidR="008D372C" w:rsidRPr="0024030A" w:rsidRDefault="008D372C" w:rsidP="00801D05"/>
                        <w:p w14:paraId="2743CADA" w14:textId="77777777" w:rsidR="008D372C" w:rsidRDefault="008D372C" w:rsidP="00801D05"/>
                        <w:p w14:paraId="6EC9D8B8" w14:textId="77777777" w:rsidR="008D372C" w:rsidRPr="0024030A" w:rsidRDefault="008D372C" w:rsidP="00801D05"/>
                        <w:p w14:paraId="508C0EA4" w14:textId="77777777" w:rsidR="008D372C" w:rsidRDefault="008D372C" w:rsidP="00801D05"/>
                        <w:p w14:paraId="281A96E6" w14:textId="77777777" w:rsidR="008D372C" w:rsidRPr="0024030A" w:rsidRDefault="008D372C" w:rsidP="00801D05"/>
                        <w:p w14:paraId="1F1BCFEC" w14:textId="77777777" w:rsidR="008D372C" w:rsidRDefault="008D372C" w:rsidP="00801D05"/>
                        <w:p w14:paraId="09044676" w14:textId="77777777" w:rsidR="008D372C" w:rsidRPr="0024030A" w:rsidRDefault="008D372C" w:rsidP="00801D05"/>
                        <w:p w14:paraId="040FD96A" w14:textId="77777777" w:rsidR="008D372C" w:rsidRDefault="008D372C" w:rsidP="00801D05"/>
                        <w:p w14:paraId="6F1461FD" w14:textId="77777777" w:rsidR="008D372C" w:rsidRPr="0024030A" w:rsidRDefault="008D372C" w:rsidP="00801D05"/>
                        <w:p w14:paraId="7C0026BC" w14:textId="77777777" w:rsidR="008D372C" w:rsidRDefault="008D372C" w:rsidP="00801D05"/>
                        <w:p w14:paraId="2CDAF601" w14:textId="77777777" w:rsidR="008D372C" w:rsidRPr="0024030A" w:rsidRDefault="008D372C" w:rsidP="00801D05"/>
                        <w:p w14:paraId="671C5A01" w14:textId="77777777" w:rsidR="008D372C" w:rsidRDefault="008D372C" w:rsidP="00801D05"/>
                        <w:p w14:paraId="45B5C9CE" w14:textId="77777777" w:rsidR="008D372C" w:rsidRPr="0024030A" w:rsidRDefault="008D372C" w:rsidP="00801D05"/>
                        <w:p w14:paraId="6A0BBDD3" w14:textId="77777777" w:rsidR="008D372C" w:rsidRDefault="008D372C" w:rsidP="00801D05"/>
                        <w:p w14:paraId="5F7E2742" w14:textId="77777777" w:rsidR="008D372C" w:rsidRPr="0024030A" w:rsidRDefault="008D372C" w:rsidP="00801D05"/>
                        <w:p w14:paraId="05B5067E" w14:textId="77777777" w:rsidR="008D372C" w:rsidRDefault="008D372C" w:rsidP="00801D05"/>
                        <w:p w14:paraId="0CC6B863" w14:textId="77777777" w:rsidR="008D372C" w:rsidRPr="0024030A" w:rsidRDefault="008D372C" w:rsidP="00801D05"/>
                        <w:p w14:paraId="3E9C72AD" w14:textId="77777777" w:rsidR="008D372C" w:rsidRDefault="008D372C" w:rsidP="00801D05"/>
                        <w:p w14:paraId="12E81FFB" w14:textId="77777777" w:rsidR="008D372C" w:rsidRPr="0024030A" w:rsidRDefault="008D372C" w:rsidP="00801D05"/>
                        <w:p w14:paraId="6E1F9E72" w14:textId="77777777" w:rsidR="008D372C" w:rsidRDefault="008D372C" w:rsidP="00801D05"/>
                        <w:p w14:paraId="4E0E7971" w14:textId="77777777" w:rsidR="008D372C" w:rsidRPr="0024030A" w:rsidRDefault="008D372C" w:rsidP="00801D05"/>
                        <w:p w14:paraId="1C55D1F9" w14:textId="77777777" w:rsidR="008D372C" w:rsidRDefault="008D372C" w:rsidP="00801D05"/>
                        <w:p w14:paraId="236502D8" w14:textId="77777777" w:rsidR="008D372C" w:rsidRPr="0024030A" w:rsidRDefault="008D372C" w:rsidP="00801D05"/>
                        <w:p w14:paraId="752AD396" w14:textId="77777777" w:rsidR="008D372C" w:rsidRDefault="008D372C" w:rsidP="00801D05"/>
                        <w:p w14:paraId="07040766" w14:textId="77777777" w:rsidR="008D372C" w:rsidRPr="0024030A" w:rsidRDefault="008D372C" w:rsidP="00801D05"/>
                        <w:p w14:paraId="409C88BB" w14:textId="77777777" w:rsidR="008D372C" w:rsidRDefault="008D372C" w:rsidP="00801D05"/>
                        <w:p w14:paraId="50363C02" w14:textId="77777777" w:rsidR="008D372C" w:rsidRPr="0024030A" w:rsidRDefault="008D372C" w:rsidP="00801D05"/>
                        <w:p w14:paraId="4BA8FCE8" w14:textId="77777777" w:rsidR="008D372C" w:rsidRDefault="008D372C" w:rsidP="00801D05"/>
                        <w:p w14:paraId="2CFB2481" w14:textId="77777777" w:rsidR="008D372C" w:rsidRPr="0024030A" w:rsidRDefault="008D372C" w:rsidP="00801D05"/>
                        <w:p w14:paraId="39B422A2" w14:textId="77777777" w:rsidR="008D372C" w:rsidRDefault="008D372C" w:rsidP="00801D05"/>
                        <w:p w14:paraId="4EA17C6A" w14:textId="77777777" w:rsidR="008D372C" w:rsidRPr="0024030A" w:rsidRDefault="008D372C" w:rsidP="00801D05"/>
                        <w:p w14:paraId="242EC700" w14:textId="77777777" w:rsidR="008D372C" w:rsidRDefault="008D372C" w:rsidP="00801D05"/>
                        <w:p w14:paraId="31951255" w14:textId="77777777" w:rsidR="008D372C" w:rsidRPr="0024030A" w:rsidRDefault="008D372C" w:rsidP="00801D05"/>
                        <w:p w14:paraId="3EED1DB9" w14:textId="77777777" w:rsidR="008D372C" w:rsidRDefault="008D372C" w:rsidP="00801D05"/>
                        <w:p w14:paraId="299A09B1" w14:textId="77777777" w:rsidR="008D372C" w:rsidRPr="0024030A" w:rsidRDefault="008D372C" w:rsidP="00801D05"/>
                        <w:p w14:paraId="157289B8" w14:textId="77777777" w:rsidR="008D372C" w:rsidRDefault="008D372C" w:rsidP="00801D05"/>
                        <w:p w14:paraId="661A1715" w14:textId="77777777" w:rsidR="008D372C" w:rsidRPr="0024030A" w:rsidRDefault="008D372C" w:rsidP="00801D05"/>
                        <w:p w14:paraId="11F46629" w14:textId="77777777" w:rsidR="008D372C" w:rsidRDefault="008D372C" w:rsidP="00801D05"/>
                        <w:p w14:paraId="67FFEB17" w14:textId="77777777" w:rsidR="008D372C" w:rsidRPr="0024030A" w:rsidRDefault="008D372C" w:rsidP="00801D05"/>
                        <w:p w14:paraId="5FEAB409" w14:textId="77777777" w:rsidR="008D372C" w:rsidRDefault="008D372C" w:rsidP="00801D05"/>
                        <w:p w14:paraId="4A099F93" w14:textId="77777777" w:rsidR="008D372C" w:rsidRPr="0024030A" w:rsidRDefault="008D372C" w:rsidP="00801D05"/>
                        <w:p w14:paraId="6E3BB03A" w14:textId="77777777" w:rsidR="008D372C" w:rsidRDefault="008D372C" w:rsidP="00801D05"/>
                        <w:p w14:paraId="02E49B82" w14:textId="77777777" w:rsidR="008D372C" w:rsidRPr="0024030A" w:rsidRDefault="008D372C" w:rsidP="00801D05"/>
                        <w:p w14:paraId="172E7636" w14:textId="77777777" w:rsidR="008D372C" w:rsidRDefault="008D372C" w:rsidP="00801D05"/>
                        <w:p w14:paraId="6C79C0FF" w14:textId="77777777" w:rsidR="008D372C" w:rsidRPr="0024030A" w:rsidRDefault="008D372C" w:rsidP="00801D05"/>
                        <w:p w14:paraId="15EDDD24" w14:textId="77777777" w:rsidR="008D372C" w:rsidRDefault="008D372C" w:rsidP="00801D05"/>
                        <w:p w14:paraId="61497422" w14:textId="77777777" w:rsidR="008D372C" w:rsidRPr="0024030A" w:rsidRDefault="008D372C" w:rsidP="00801D05"/>
                        <w:p w14:paraId="59F9362F" w14:textId="77777777" w:rsidR="008D372C" w:rsidRDefault="008D372C" w:rsidP="00801D05"/>
                        <w:p w14:paraId="48A09040" w14:textId="77777777" w:rsidR="008D372C" w:rsidRPr="0024030A" w:rsidRDefault="008D372C" w:rsidP="00801D05"/>
                        <w:p w14:paraId="52CAC5A9" w14:textId="77777777" w:rsidR="008D372C" w:rsidRDefault="008D372C" w:rsidP="00801D05"/>
                        <w:p w14:paraId="480DB923" w14:textId="77777777" w:rsidR="008D372C" w:rsidRPr="0024030A" w:rsidRDefault="008D372C" w:rsidP="00801D05"/>
                        <w:p w14:paraId="51845E43" w14:textId="77777777" w:rsidR="008D372C" w:rsidRDefault="008D372C" w:rsidP="00801D05"/>
                        <w:p w14:paraId="5E21156B" w14:textId="77777777" w:rsidR="008D372C" w:rsidRPr="0024030A" w:rsidRDefault="008D372C" w:rsidP="00801D05"/>
                        <w:p w14:paraId="363F84FC" w14:textId="77777777" w:rsidR="008D372C" w:rsidRDefault="008D372C" w:rsidP="00801D05"/>
                        <w:p w14:paraId="3DDD8C97" w14:textId="77777777" w:rsidR="008D372C" w:rsidRPr="0024030A" w:rsidRDefault="008D372C" w:rsidP="00801D05"/>
                        <w:p w14:paraId="77675CE9" w14:textId="77777777" w:rsidR="008D372C" w:rsidRDefault="008D372C" w:rsidP="00801D05"/>
                        <w:p w14:paraId="5364519A" w14:textId="77777777" w:rsidR="008D372C" w:rsidRPr="0024030A" w:rsidRDefault="008D372C" w:rsidP="00801D05"/>
                        <w:p w14:paraId="4A9B5DA2" w14:textId="77777777" w:rsidR="008D372C" w:rsidRDefault="008D372C" w:rsidP="00801D05"/>
                        <w:p w14:paraId="4563DDC7" w14:textId="77777777" w:rsidR="008D372C" w:rsidRPr="0024030A" w:rsidRDefault="008D372C" w:rsidP="00801D05"/>
                        <w:p w14:paraId="233FF18A" w14:textId="77777777" w:rsidR="008D372C" w:rsidRDefault="008D372C" w:rsidP="00801D05"/>
                        <w:p w14:paraId="6721F13B" w14:textId="77777777" w:rsidR="008D372C" w:rsidRPr="0024030A" w:rsidRDefault="008D372C" w:rsidP="00801D05"/>
                        <w:p w14:paraId="1C3043D2" w14:textId="77777777" w:rsidR="008D372C" w:rsidRDefault="008D372C" w:rsidP="00801D05"/>
                        <w:p w14:paraId="02A68B89" w14:textId="77777777" w:rsidR="008D372C" w:rsidRPr="0024030A" w:rsidRDefault="008D372C" w:rsidP="00801D05"/>
                        <w:p w14:paraId="4A43BBBE" w14:textId="77777777" w:rsidR="008D372C" w:rsidRDefault="008D372C" w:rsidP="00801D05"/>
                        <w:p w14:paraId="238651FA" w14:textId="77777777" w:rsidR="008D372C" w:rsidRPr="0024030A" w:rsidRDefault="008D372C" w:rsidP="00801D05"/>
                        <w:p w14:paraId="7303A827" w14:textId="77777777" w:rsidR="008D372C" w:rsidRDefault="008D372C" w:rsidP="00801D05"/>
                        <w:p w14:paraId="6E56D32E" w14:textId="77777777" w:rsidR="008D372C" w:rsidRPr="0024030A" w:rsidRDefault="008D372C" w:rsidP="00801D05"/>
                        <w:p w14:paraId="13F08506" w14:textId="77777777" w:rsidR="008D372C" w:rsidRDefault="008D372C" w:rsidP="00801D05"/>
                        <w:p w14:paraId="0D2BEDA8" w14:textId="77777777" w:rsidR="008D372C" w:rsidRPr="0024030A" w:rsidRDefault="008D372C" w:rsidP="00801D05"/>
                        <w:p w14:paraId="6948FB87" w14:textId="77777777" w:rsidR="008D372C" w:rsidRDefault="008D372C" w:rsidP="00801D05"/>
                        <w:p w14:paraId="2FE65E68" w14:textId="77777777" w:rsidR="008D372C" w:rsidRPr="0024030A" w:rsidRDefault="008D372C" w:rsidP="00801D05"/>
                        <w:p w14:paraId="33C098FE" w14:textId="77777777" w:rsidR="008D372C" w:rsidRDefault="008D372C" w:rsidP="00801D05"/>
                        <w:p w14:paraId="7EBA209C" w14:textId="77777777" w:rsidR="008D372C" w:rsidRPr="0024030A" w:rsidRDefault="008D372C" w:rsidP="00801D05"/>
                        <w:p w14:paraId="458206CB" w14:textId="77777777" w:rsidR="008D372C" w:rsidRDefault="008D372C" w:rsidP="00801D05"/>
                        <w:p w14:paraId="284B78FB" w14:textId="77777777" w:rsidR="008D372C" w:rsidRPr="0024030A" w:rsidRDefault="008D372C" w:rsidP="00801D05"/>
                        <w:p w14:paraId="726D09DA" w14:textId="77777777" w:rsidR="008D372C" w:rsidRDefault="008D372C" w:rsidP="00801D05"/>
                        <w:p w14:paraId="5C1FD3C6" w14:textId="77777777" w:rsidR="008D372C" w:rsidRPr="0024030A" w:rsidRDefault="008D372C" w:rsidP="00801D05"/>
                        <w:p w14:paraId="4C0C3C34" w14:textId="77777777" w:rsidR="008D372C" w:rsidRDefault="008D372C" w:rsidP="00801D05"/>
                        <w:p w14:paraId="0C6E789A" w14:textId="77777777" w:rsidR="008D372C" w:rsidRPr="0024030A" w:rsidRDefault="008D372C" w:rsidP="00801D05"/>
                        <w:p w14:paraId="05155A08" w14:textId="77777777" w:rsidR="008D372C" w:rsidRDefault="008D372C" w:rsidP="00801D05"/>
                        <w:p w14:paraId="1F2B8D38" w14:textId="77777777" w:rsidR="008D372C" w:rsidRPr="0024030A" w:rsidRDefault="008D372C" w:rsidP="00801D05"/>
                        <w:p w14:paraId="64D56C8B" w14:textId="77777777" w:rsidR="008D372C" w:rsidRDefault="008D372C" w:rsidP="00801D05"/>
                        <w:p w14:paraId="6AB1EA1C" w14:textId="77777777" w:rsidR="008D372C" w:rsidRPr="0024030A" w:rsidRDefault="008D372C" w:rsidP="00801D05"/>
                        <w:p w14:paraId="466F174D" w14:textId="77777777" w:rsidR="008D372C" w:rsidRDefault="008D372C" w:rsidP="00801D05"/>
                        <w:p w14:paraId="2EDDCABA" w14:textId="77777777" w:rsidR="008D372C" w:rsidRPr="0024030A" w:rsidRDefault="008D372C" w:rsidP="00801D05"/>
                        <w:p w14:paraId="0DB70EAD" w14:textId="77777777" w:rsidR="008D372C" w:rsidRDefault="008D372C" w:rsidP="00801D05"/>
                        <w:p w14:paraId="42BAB2CD" w14:textId="77777777" w:rsidR="008D372C" w:rsidRPr="0024030A" w:rsidRDefault="008D372C" w:rsidP="00801D05"/>
                        <w:p w14:paraId="0F6A45E8" w14:textId="77777777" w:rsidR="008D372C" w:rsidRDefault="008D372C" w:rsidP="00801D05"/>
                        <w:p w14:paraId="7B088A2D" w14:textId="77777777" w:rsidR="008D372C" w:rsidRPr="0024030A" w:rsidRDefault="008D372C" w:rsidP="00801D05"/>
                        <w:p w14:paraId="11A9E9B2" w14:textId="77777777" w:rsidR="008D372C" w:rsidRDefault="008D372C" w:rsidP="00801D05"/>
                        <w:p w14:paraId="3E770331" w14:textId="77777777" w:rsidR="008D372C" w:rsidRPr="0024030A" w:rsidRDefault="008D372C" w:rsidP="00801D05"/>
                        <w:p w14:paraId="76C24B1C" w14:textId="77777777" w:rsidR="008D372C" w:rsidRDefault="008D372C" w:rsidP="00801D05"/>
                        <w:p w14:paraId="16C868FC" w14:textId="77777777" w:rsidR="008D372C" w:rsidRPr="0024030A" w:rsidRDefault="008D372C" w:rsidP="00801D05"/>
                        <w:p w14:paraId="2170501C" w14:textId="77777777" w:rsidR="008D372C" w:rsidRDefault="008D372C" w:rsidP="00801D05"/>
                        <w:p w14:paraId="6CBDFD5D" w14:textId="77777777" w:rsidR="008D372C" w:rsidRPr="0024030A" w:rsidRDefault="008D372C" w:rsidP="00801D05"/>
                        <w:p w14:paraId="4FADC5A8" w14:textId="77777777" w:rsidR="008D372C" w:rsidRDefault="008D372C" w:rsidP="00801D05"/>
                        <w:p w14:paraId="58849506" w14:textId="77777777" w:rsidR="008D372C" w:rsidRPr="0024030A" w:rsidRDefault="008D372C" w:rsidP="00801D05"/>
                        <w:p w14:paraId="7155DC98" w14:textId="77777777" w:rsidR="008D372C" w:rsidRDefault="008D372C" w:rsidP="00801D05"/>
                        <w:p w14:paraId="05FCB61F" w14:textId="77777777" w:rsidR="008D372C" w:rsidRPr="0024030A" w:rsidRDefault="008D372C" w:rsidP="00801D05"/>
                        <w:p w14:paraId="4AE38353" w14:textId="77777777" w:rsidR="008D372C" w:rsidRDefault="008D372C" w:rsidP="00801D05"/>
                        <w:p w14:paraId="1531EC9C" w14:textId="77777777" w:rsidR="008D372C" w:rsidRPr="0024030A" w:rsidRDefault="008D372C" w:rsidP="00801D05"/>
                        <w:p w14:paraId="374ECDE7" w14:textId="77777777" w:rsidR="008D372C" w:rsidRDefault="008D372C" w:rsidP="00801D05"/>
                        <w:p w14:paraId="653DD75B" w14:textId="77777777" w:rsidR="008D372C" w:rsidRPr="0024030A" w:rsidRDefault="008D372C" w:rsidP="00801D05"/>
                        <w:p w14:paraId="107B9FFE" w14:textId="77777777" w:rsidR="008D372C" w:rsidRDefault="008D372C" w:rsidP="00801D05"/>
                        <w:p w14:paraId="71B59642" w14:textId="77777777" w:rsidR="008D372C" w:rsidRPr="0024030A" w:rsidRDefault="008D372C" w:rsidP="00801D05"/>
                        <w:p w14:paraId="5E524AA6" w14:textId="77777777" w:rsidR="008D372C" w:rsidRDefault="008D372C" w:rsidP="00801D05"/>
                        <w:p w14:paraId="1606B912" w14:textId="77777777" w:rsidR="008D372C" w:rsidRPr="0024030A" w:rsidRDefault="008D372C" w:rsidP="00801D05"/>
                        <w:p w14:paraId="1AF69732" w14:textId="77777777" w:rsidR="008D372C" w:rsidRDefault="008D372C" w:rsidP="00801D05"/>
                        <w:p w14:paraId="011320BA" w14:textId="77777777" w:rsidR="008D372C" w:rsidRPr="0024030A" w:rsidRDefault="008D372C" w:rsidP="00801D05"/>
                        <w:p w14:paraId="55DB1E97" w14:textId="77777777" w:rsidR="008D372C" w:rsidRDefault="008D372C" w:rsidP="00801D05"/>
                        <w:p w14:paraId="52316856" w14:textId="77777777" w:rsidR="008D372C" w:rsidRPr="0024030A" w:rsidRDefault="008D372C" w:rsidP="00801D05"/>
                        <w:p w14:paraId="4C7C9C9C" w14:textId="77777777" w:rsidR="008D372C" w:rsidRDefault="008D372C" w:rsidP="00801D05"/>
                        <w:p w14:paraId="6390DFB1" w14:textId="77777777" w:rsidR="008D372C" w:rsidRPr="0024030A" w:rsidRDefault="008D372C" w:rsidP="00801D05"/>
                        <w:p w14:paraId="47E26D08" w14:textId="77777777" w:rsidR="008D372C" w:rsidRDefault="008D372C" w:rsidP="00801D05"/>
                        <w:p w14:paraId="547D9CAE" w14:textId="77777777" w:rsidR="008D372C" w:rsidRPr="0024030A" w:rsidRDefault="008D372C" w:rsidP="00801D05"/>
                        <w:p w14:paraId="71F091B4" w14:textId="77777777" w:rsidR="008D372C" w:rsidRDefault="008D372C" w:rsidP="00801D05"/>
                        <w:p w14:paraId="3512A612" w14:textId="77777777" w:rsidR="008D372C" w:rsidRPr="0024030A" w:rsidRDefault="008D372C" w:rsidP="00801D05"/>
                        <w:p w14:paraId="2779C7CC" w14:textId="77777777" w:rsidR="008D372C" w:rsidRDefault="008D372C" w:rsidP="00801D05"/>
                        <w:p w14:paraId="05F2ACFD" w14:textId="77777777" w:rsidR="008D372C" w:rsidRPr="0024030A" w:rsidRDefault="008D372C" w:rsidP="00801D05"/>
                        <w:p w14:paraId="49E30B26" w14:textId="77777777" w:rsidR="008D372C" w:rsidRDefault="008D372C" w:rsidP="00801D05"/>
                        <w:p w14:paraId="262F9536" w14:textId="77777777" w:rsidR="008D372C" w:rsidRPr="0024030A" w:rsidRDefault="008D372C" w:rsidP="00801D05"/>
                        <w:p w14:paraId="0A7BFB62" w14:textId="77777777" w:rsidR="008D372C" w:rsidRDefault="008D372C" w:rsidP="00801D05"/>
                        <w:p w14:paraId="51678C02" w14:textId="77777777" w:rsidR="008D372C" w:rsidRPr="0024030A" w:rsidRDefault="008D372C" w:rsidP="00801D05"/>
                        <w:p w14:paraId="0C73056B" w14:textId="77777777" w:rsidR="008D372C" w:rsidRDefault="008D372C" w:rsidP="00801D05"/>
                        <w:p w14:paraId="33A3816F" w14:textId="77777777" w:rsidR="008D372C" w:rsidRPr="0024030A" w:rsidRDefault="008D372C" w:rsidP="00801D05"/>
                        <w:p w14:paraId="22A95592" w14:textId="77777777" w:rsidR="008D372C" w:rsidRDefault="008D372C" w:rsidP="00801D05"/>
                        <w:p w14:paraId="55447823" w14:textId="77777777" w:rsidR="008D372C" w:rsidRPr="0024030A" w:rsidRDefault="008D372C" w:rsidP="00801D05"/>
                        <w:p w14:paraId="3EC1B619" w14:textId="77777777" w:rsidR="008D372C" w:rsidRDefault="008D372C" w:rsidP="00801D05"/>
                        <w:p w14:paraId="2873BFB0" w14:textId="77777777" w:rsidR="008D372C" w:rsidRPr="0024030A" w:rsidRDefault="008D372C" w:rsidP="00801D05"/>
                        <w:p w14:paraId="7B8D9E46" w14:textId="77777777" w:rsidR="008D372C" w:rsidRDefault="008D372C" w:rsidP="00801D05"/>
                        <w:p w14:paraId="02FDCD62" w14:textId="77777777" w:rsidR="008D372C" w:rsidRPr="0024030A" w:rsidRDefault="008D372C" w:rsidP="00801D05"/>
                        <w:p w14:paraId="5DBCD615" w14:textId="77777777" w:rsidR="008D372C" w:rsidRDefault="008D372C" w:rsidP="00801D05"/>
                        <w:p w14:paraId="306DC74A" w14:textId="77777777" w:rsidR="008D372C" w:rsidRPr="0024030A" w:rsidRDefault="008D372C" w:rsidP="00801D05"/>
                        <w:p w14:paraId="7E831C53" w14:textId="77777777" w:rsidR="008D372C" w:rsidRDefault="008D372C" w:rsidP="00801D05"/>
                        <w:p w14:paraId="06E29012" w14:textId="77777777" w:rsidR="008D372C" w:rsidRPr="0024030A" w:rsidRDefault="008D372C" w:rsidP="00801D05"/>
                        <w:p w14:paraId="3CBDB604" w14:textId="77777777" w:rsidR="008D372C" w:rsidRDefault="008D372C" w:rsidP="00801D05"/>
                        <w:p w14:paraId="54FC8920" w14:textId="77777777" w:rsidR="008D372C" w:rsidRPr="0024030A" w:rsidRDefault="008D372C" w:rsidP="00801D05"/>
                        <w:p w14:paraId="77256A03" w14:textId="77777777" w:rsidR="008D372C" w:rsidRDefault="008D372C" w:rsidP="00801D05"/>
                        <w:p w14:paraId="7160E9AD" w14:textId="77777777" w:rsidR="008D372C" w:rsidRPr="0024030A" w:rsidRDefault="008D372C" w:rsidP="00801D05"/>
                        <w:p w14:paraId="2DF183F7" w14:textId="77777777" w:rsidR="008D372C" w:rsidRDefault="008D372C" w:rsidP="00801D05"/>
                        <w:p w14:paraId="256066C9" w14:textId="77777777" w:rsidR="008D372C" w:rsidRPr="0024030A" w:rsidRDefault="008D372C" w:rsidP="00801D05"/>
                        <w:p w14:paraId="7E53EE81" w14:textId="77777777" w:rsidR="008D372C" w:rsidRDefault="008D372C" w:rsidP="00801D05"/>
                        <w:p w14:paraId="74F1C19F" w14:textId="77777777" w:rsidR="008D372C" w:rsidRPr="0024030A" w:rsidRDefault="008D372C" w:rsidP="00801D05"/>
                        <w:p w14:paraId="799DED37" w14:textId="77777777" w:rsidR="008D372C" w:rsidRDefault="008D372C" w:rsidP="00801D05"/>
                        <w:p w14:paraId="3AA24BF2" w14:textId="77777777" w:rsidR="008D372C" w:rsidRPr="0024030A" w:rsidRDefault="008D372C" w:rsidP="00801D05"/>
                        <w:p w14:paraId="7F484B37" w14:textId="77777777" w:rsidR="008D372C" w:rsidRDefault="008D372C" w:rsidP="00801D05"/>
                        <w:p w14:paraId="137A880D" w14:textId="77777777" w:rsidR="008D372C" w:rsidRPr="0024030A" w:rsidRDefault="008D372C" w:rsidP="00801D05"/>
                        <w:p w14:paraId="5EC212FE" w14:textId="77777777" w:rsidR="008D372C" w:rsidRDefault="008D372C" w:rsidP="00801D05"/>
                        <w:p w14:paraId="565F83EC" w14:textId="77777777" w:rsidR="008D372C" w:rsidRPr="0024030A" w:rsidRDefault="008D372C" w:rsidP="00801D05"/>
                        <w:p w14:paraId="2954D2EC" w14:textId="77777777" w:rsidR="008D372C" w:rsidRDefault="008D372C" w:rsidP="00801D05"/>
                        <w:p w14:paraId="362C6793" w14:textId="77777777" w:rsidR="008D372C" w:rsidRPr="0024030A" w:rsidRDefault="008D372C" w:rsidP="00801D05"/>
                        <w:p w14:paraId="608E42F3" w14:textId="77777777" w:rsidR="008D372C" w:rsidRDefault="008D372C" w:rsidP="00801D05"/>
                        <w:p w14:paraId="4CAB483B" w14:textId="77777777" w:rsidR="008D372C" w:rsidRPr="0024030A" w:rsidRDefault="008D372C" w:rsidP="00801D05"/>
                        <w:p w14:paraId="61FEE51C" w14:textId="77777777" w:rsidR="008D372C" w:rsidRDefault="008D372C" w:rsidP="00801D05"/>
                        <w:p w14:paraId="0AA84FAC" w14:textId="77777777" w:rsidR="008D372C" w:rsidRPr="0024030A" w:rsidRDefault="008D372C" w:rsidP="00801D05"/>
                        <w:p w14:paraId="76052D8E" w14:textId="77777777" w:rsidR="008D372C" w:rsidRDefault="008D372C" w:rsidP="00801D05"/>
                        <w:p w14:paraId="3FB1AA01" w14:textId="77777777" w:rsidR="008D372C" w:rsidRPr="0024030A" w:rsidRDefault="008D372C" w:rsidP="00801D05"/>
                        <w:p w14:paraId="1DD3C74D" w14:textId="77777777" w:rsidR="008D372C" w:rsidRDefault="008D372C" w:rsidP="00801D05"/>
                        <w:p w14:paraId="60918DC4" w14:textId="77777777" w:rsidR="008D372C" w:rsidRPr="0024030A" w:rsidRDefault="008D372C" w:rsidP="00801D05"/>
                        <w:p w14:paraId="4AF88C44" w14:textId="77777777" w:rsidR="008D372C" w:rsidRDefault="008D372C" w:rsidP="00801D05"/>
                        <w:p w14:paraId="3C29F468" w14:textId="77777777" w:rsidR="008D372C" w:rsidRPr="0024030A" w:rsidRDefault="008D372C" w:rsidP="00801D05"/>
                        <w:p w14:paraId="3091FC3E" w14:textId="77777777" w:rsidR="008D372C" w:rsidRDefault="008D372C" w:rsidP="00801D05"/>
                        <w:p w14:paraId="6B86B4C8" w14:textId="77777777" w:rsidR="008D372C" w:rsidRPr="0024030A" w:rsidRDefault="008D372C" w:rsidP="00801D05"/>
                        <w:p w14:paraId="29D249D4" w14:textId="77777777" w:rsidR="008D372C" w:rsidRDefault="008D372C" w:rsidP="00801D05"/>
                        <w:p w14:paraId="03671685" w14:textId="77777777" w:rsidR="008D372C" w:rsidRPr="0024030A" w:rsidRDefault="008D372C" w:rsidP="00801D05"/>
                        <w:p w14:paraId="24D7B141" w14:textId="77777777" w:rsidR="008D372C" w:rsidRDefault="008D372C" w:rsidP="00801D05"/>
                        <w:p w14:paraId="01B7C24A" w14:textId="77777777" w:rsidR="008D372C" w:rsidRPr="0024030A" w:rsidRDefault="008D372C" w:rsidP="00801D05"/>
                        <w:p w14:paraId="01A542CA" w14:textId="77777777" w:rsidR="008D372C" w:rsidRDefault="008D372C" w:rsidP="00801D05"/>
                        <w:p w14:paraId="3BFFF1D0" w14:textId="77777777" w:rsidR="008D372C" w:rsidRPr="0024030A" w:rsidRDefault="008D372C" w:rsidP="00801D05"/>
                        <w:p w14:paraId="64EC8C66" w14:textId="77777777" w:rsidR="008D372C" w:rsidRDefault="008D372C" w:rsidP="00801D05"/>
                        <w:p w14:paraId="61D31BF7" w14:textId="77777777" w:rsidR="008D372C" w:rsidRPr="0024030A" w:rsidRDefault="008D372C" w:rsidP="00801D05"/>
                        <w:p w14:paraId="7AE4B6AE" w14:textId="77777777" w:rsidR="008D372C" w:rsidRDefault="008D372C" w:rsidP="00801D05"/>
                        <w:p w14:paraId="33413D41" w14:textId="77777777" w:rsidR="008D372C" w:rsidRPr="0024030A" w:rsidRDefault="008D372C" w:rsidP="00801D05"/>
                        <w:p w14:paraId="68D7ACD2" w14:textId="77777777" w:rsidR="008D372C" w:rsidRDefault="008D372C" w:rsidP="00801D05"/>
                        <w:p w14:paraId="350DD5B2" w14:textId="77777777" w:rsidR="008D372C" w:rsidRPr="0024030A" w:rsidRDefault="008D372C" w:rsidP="00801D05"/>
                        <w:p w14:paraId="6ECBEC98" w14:textId="77777777" w:rsidR="008D372C" w:rsidRDefault="008D372C" w:rsidP="00801D05"/>
                        <w:p w14:paraId="204088BE" w14:textId="77777777" w:rsidR="008D372C" w:rsidRPr="0024030A" w:rsidRDefault="008D372C" w:rsidP="00801D05"/>
                        <w:p w14:paraId="66CAAEDF" w14:textId="77777777" w:rsidR="008D372C" w:rsidRDefault="008D372C" w:rsidP="00801D05"/>
                        <w:p w14:paraId="08A396A7" w14:textId="77777777" w:rsidR="008D372C" w:rsidRPr="0024030A" w:rsidRDefault="008D372C" w:rsidP="00801D05"/>
                        <w:p w14:paraId="06D73EE4" w14:textId="77777777" w:rsidR="008D372C" w:rsidRDefault="008D372C" w:rsidP="00801D05"/>
                        <w:p w14:paraId="0A94697A" w14:textId="77777777" w:rsidR="008D372C" w:rsidRPr="0024030A" w:rsidRDefault="008D372C" w:rsidP="00801D05"/>
                        <w:p w14:paraId="7A9F2D15" w14:textId="77777777" w:rsidR="008D372C" w:rsidRDefault="008D372C" w:rsidP="00801D05"/>
                        <w:p w14:paraId="47916E92" w14:textId="77777777" w:rsidR="008D372C" w:rsidRPr="0024030A" w:rsidRDefault="008D372C" w:rsidP="00801D05"/>
                        <w:p w14:paraId="314BBF44" w14:textId="77777777" w:rsidR="008D372C" w:rsidRDefault="008D372C" w:rsidP="00801D05"/>
                        <w:p w14:paraId="41F56094" w14:textId="77777777" w:rsidR="008D372C" w:rsidRPr="0024030A" w:rsidRDefault="008D372C" w:rsidP="00801D05"/>
                        <w:p w14:paraId="7D86F58A" w14:textId="77777777" w:rsidR="008D372C" w:rsidRDefault="008D372C" w:rsidP="00801D05"/>
                        <w:p w14:paraId="3D869EED" w14:textId="77777777" w:rsidR="008D372C" w:rsidRPr="0024030A" w:rsidRDefault="008D372C" w:rsidP="00801D05"/>
                        <w:p w14:paraId="708BC43C" w14:textId="77777777" w:rsidR="008D372C" w:rsidRDefault="008D372C" w:rsidP="00801D05"/>
                        <w:p w14:paraId="3CF41F58" w14:textId="77777777" w:rsidR="008D372C" w:rsidRPr="0024030A" w:rsidRDefault="008D372C" w:rsidP="00801D05"/>
                        <w:p w14:paraId="7C633C05" w14:textId="77777777" w:rsidR="008D372C" w:rsidRDefault="008D372C" w:rsidP="00801D05"/>
                        <w:p w14:paraId="06028FD8" w14:textId="77777777" w:rsidR="008D372C" w:rsidRPr="0024030A" w:rsidRDefault="008D372C" w:rsidP="00801D05"/>
                        <w:p w14:paraId="2B55070B" w14:textId="77777777" w:rsidR="008D372C" w:rsidRDefault="008D372C" w:rsidP="00801D05"/>
                        <w:p w14:paraId="77FC05F6" w14:textId="77777777" w:rsidR="008D372C" w:rsidRPr="0024030A" w:rsidRDefault="008D372C" w:rsidP="00801D05"/>
                        <w:p w14:paraId="1A7DADD3" w14:textId="77777777" w:rsidR="008D372C" w:rsidRDefault="008D372C" w:rsidP="00801D05"/>
                        <w:p w14:paraId="62822A14" w14:textId="77777777" w:rsidR="008D372C" w:rsidRPr="0024030A" w:rsidRDefault="008D372C" w:rsidP="00801D05"/>
                        <w:p w14:paraId="36952479" w14:textId="77777777" w:rsidR="008D372C" w:rsidRDefault="008D372C" w:rsidP="00801D05"/>
                        <w:p w14:paraId="12A4FC51" w14:textId="77777777" w:rsidR="008D372C" w:rsidRPr="0024030A" w:rsidRDefault="008D372C" w:rsidP="00801D05"/>
                        <w:p w14:paraId="5E707868" w14:textId="77777777" w:rsidR="008D372C" w:rsidRDefault="008D372C" w:rsidP="00801D05"/>
                        <w:p w14:paraId="1BC8047A" w14:textId="77777777" w:rsidR="008D372C" w:rsidRPr="0024030A" w:rsidRDefault="008D372C" w:rsidP="00801D05"/>
                        <w:p w14:paraId="636075DD" w14:textId="77777777" w:rsidR="008D372C" w:rsidRDefault="008D372C" w:rsidP="00801D05"/>
                        <w:p w14:paraId="06968C4F" w14:textId="77777777" w:rsidR="008D372C" w:rsidRPr="0024030A" w:rsidRDefault="008D372C" w:rsidP="00801D05"/>
                        <w:p w14:paraId="58917130" w14:textId="77777777" w:rsidR="008D372C" w:rsidRDefault="008D372C" w:rsidP="00801D05"/>
                        <w:p w14:paraId="5EB02B02" w14:textId="77777777" w:rsidR="008D372C" w:rsidRPr="0024030A" w:rsidRDefault="008D372C" w:rsidP="00801D05"/>
                        <w:p w14:paraId="276ECD23" w14:textId="77777777" w:rsidR="008D372C" w:rsidRDefault="008D372C" w:rsidP="00801D05"/>
                        <w:p w14:paraId="60C07049" w14:textId="77777777" w:rsidR="008D372C" w:rsidRPr="0024030A" w:rsidRDefault="008D372C" w:rsidP="00801D05"/>
                        <w:p w14:paraId="51A07FAD" w14:textId="77777777" w:rsidR="008D372C" w:rsidRDefault="008D372C" w:rsidP="00801D05"/>
                        <w:p w14:paraId="154F03EA" w14:textId="77777777" w:rsidR="008D372C" w:rsidRPr="0024030A" w:rsidRDefault="008D372C" w:rsidP="00801D05"/>
                        <w:p w14:paraId="1355E959" w14:textId="77777777" w:rsidR="008D372C" w:rsidRDefault="008D372C" w:rsidP="00801D05"/>
                        <w:p w14:paraId="61E5BDCB" w14:textId="77777777" w:rsidR="008D372C" w:rsidRPr="0024030A" w:rsidRDefault="008D372C" w:rsidP="00801D05"/>
                        <w:p w14:paraId="45AEF302" w14:textId="77777777" w:rsidR="008D372C" w:rsidRDefault="008D372C" w:rsidP="00801D05"/>
                        <w:p w14:paraId="63AD5A88" w14:textId="77777777" w:rsidR="008D372C" w:rsidRPr="0024030A" w:rsidRDefault="008D372C" w:rsidP="00801D05"/>
                        <w:p w14:paraId="0C770633" w14:textId="77777777" w:rsidR="008D372C" w:rsidRDefault="008D372C" w:rsidP="00801D05"/>
                        <w:p w14:paraId="4D35907E" w14:textId="77777777" w:rsidR="008D372C" w:rsidRPr="0024030A" w:rsidRDefault="008D372C" w:rsidP="00801D05"/>
                        <w:p w14:paraId="1AF513EF" w14:textId="77777777" w:rsidR="008D372C" w:rsidRDefault="008D372C" w:rsidP="00801D05"/>
                        <w:p w14:paraId="470A695A" w14:textId="77777777" w:rsidR="008D372C" w:rsidRPr="0024030A" w:rsidRDefault="008D372C" w:rsidP="00801D05"/>
                        <w:p w14:paraId="75787E01" w14:textId="77777777" w:rsidR="008D372C" w:rsidRDefault="008D372C" w:rsidP="00801D05"/>
                        <w:p w14:paraId="2A86E42D" w14:textId="77777777" w:rsidR="008D372C" w:rsidRPr="0024030A" w:rsidRDefault="008D372C" w:rsidP="00801D05"/>
                        <w:p w14:paraId="13EC56E9" w14:textId="77777777" w:rsidR="008D372C" w:rsidRDefault="008D372C" w:rsidP="00801D05"/>
                        <w:p w14:paraId="6CCEE3D6" w14:textId="77777777" w:rsidR="008D372C" w:rsidRPr="0024030A" w:rsidRDefault="008D372C" w:rsidP="00801D05"/>
                        <w:p w14:paraId="5807759D" w14:textId="77777777" w:rsidR="008D372C" w:rsidRDefault="008D372C" w:rsidP="00801D05"/>
                        <w:p w14:paraId="3137DF07" w14:textId="77777777" w:rsidR="008D372C" w:rsidRPr="0024030A" w:rsidRDefault="008D372C" w:rsidP="00801D05"/>
                        <w:p w14:paraId="4773E4F6" w14:textId="77777777" w:rsidR="008D372C" w:rsidRDefault="008D372C" w:rsidP="00801D05"/>
                        <w:p w14:paraId="44238DE7" w14:textId="77777777" w:rsidR="008D372C" w:rsidRPr="0024030A" w:rsidRDefault="008D372C" w:rsidP="00801D05"/>
                        <w:p w14:paraId="2307BD46" w14:textId="77777777" w:rsidR="008D372C" w:rsidRDefault="008D372C" w:rsidP="00801D05"/>
                        <w:p w14:paraId="7AF4DE8C" w14:textId="77777777" w:rsidR="008D372C" w:rsidRPr="0024030A" w:rsidRDefault="008D372C" w:rsidP="00801D05"/>
                        <w:p w14:paraId="1F0AA2F0" w14:textId="77777777" w:rsidR="008D372C" w:rsidRDefault="008D372C" w:rsidP="00801D05"/>
                        <w:p w14:paraId="76199140" w14:textId="77777777" w:rsidR="008D372C" w:rsidRPr="0024030A" w:rsidRDefault="008D372C" w:rsidP="00801D05"/>
                        <w:p w14:paraId="4DE629B4" w14:textId="77777777" w:rsidR="008D372C" w:rsidRDefault="008D372C" w:rsidP="00801D05"/>
                        <w:p w14:paraId="11DAB623" w14:textId="77777777" w:rsidR="008D372C" w:rsidRPr="0024030A" w:rsidRDefault="008D372C" w:rsidP="00801D05"/>
                        <w:p w14:paraId="0E8A04BB" w14:textId="77777777" w:rsidR="008D372C" w:rsidRDefault="008D372C" w:rsidP="00801D05"/>
                        <w:p w14:paraId="5FE42D42" w14:textId="77777777" w:rsidR="008D372C" w:rsidRPr="0024030A" w:rsidRDefault="008D372C" w:rsidP="00801D05"/>
                        <w:p w14:paraId="4FA92713" w14:textId="77777777" w:rsidR="008D372C" w:rsidRDefault="008D372C" w:rsidP="00801D05"/>
                        <w:p w14:paraId="274CE589" w14:textId="77777777" w:rsidR="008D372C" w:rsidRPr="0024030A" w:rsidRDefault="008D372C" w:rsidP="00801D05"/>
                        <w:p w14:paraId="4C0E863F" w14:textId="77777777" w:rsidR="008D372C" w:rsidRDefault="008D372C" w:rsidP="00801D05"/>
                        <w:p w14:paraId="6440F1AE" w14:textId="77777777" w:rsidR="008D372C" w:rsidRPr="0024030A" w:rsidRDefault="008D372C" w:rsidP="00801D05"/>
                        <w:p w14:paraId="2A849567" w14:textId="77777777" w:rsidR="008D372C" w:rsidRDefault="008D372C" w:rsidP="00801D05"/>
                        <w:p w14:paraId="3B644731" w14:textId="77777777" w:rsidR="008D372C" w:rsidRPr="0024030A" w:rsidRDefault="008D372C" w:rsidP="00801D05"/>
                        <w:p w14:paraId="110BF42D" w14:textId="77777777" w:rsidR="008D372C" w:rsidRDefault="008D372C" w:rsidP="00801D05"/>
                        <w:p w14:paraId="12A31FDE" w14:textId="77777777" w:rsidR="008D372C" w:rsidRPr="0024030A" w:rsidRDefault="008D372C" w:rsidP="00801D05"/>
                        <w:p w14:paraId="170A3FFF" w14:textId="77777777" w:rsidR="008D372C" w:rsidRDefault="008D372C" w:rsidP="00801D05"/>
                        <w:p w14:paraId="7F45E3E3" w14:textId="77777777" w:rsidR="008D372C" w:rsidRPr="0024030A" w:rsidRDefault="008D372C" w:rsidP="00801D05"/>
                        <w:p w14:paraId="37447BE5" w14:textId="77777777" w:rsidR="008D372C" w:rsidRDefault="008D372C" w:rsidP="00801D05"/>
                        <w:p w14:paraId="5951C08E" w14:textId="77777777" w:rsidR="008D372C" w:rsidRPr="0024030A" w:rsidRDefault="008D372C" w:rsidP="00801D05"/>
                        <w:p w14:paraId="3054E28D" w14:textId="77777777" w:rsidR="008D372C" w:rsidRDefault="008D372C" w:rsidP="00801D05"/>
                        <w:p w14:paraId="43840254" w14:textId="77777777" w:rsidR="008D372C" w:rsidRPr="0024030A" w:rsidRDefault="008D372C" w:rsidP="00801D05"/>
                        <w:p w14:paraId="3A5A38D1" w14:textId="77777777" w:rsidR="008D372C" w:rsidRDefault="008D372C" w:rsidP="00801D05"/>
                        <w:p w14:paraId="32427DC6" w14:textId="77777777" w:rsidR="008D372C" w:rsidRPr="0024030A" w:rsidRDefault="008D372C" w:rsidP="00801D05"/>
                        <w:p w14:paraId="3BDFD239" w14:textId="77777777" w:rsidR="008D372C" w:rsidRDefault="008D372C" w:rsidP="00801D05"/>
                        <w:p w14:paraId="14909E84" w14:textId="77777777" w:rsidR="008D372C" w:rsidRPr="0024030A" w:rsidRDefault="008D372C" w:rsidP="00801D05"/>
                        <w:p w14:paraId="0B1DDE36" w14:textId="77777777" w:rsidR="008D372C" w:rsidRDefault="008D372C" w:rsidP="00801D05"/>
                        <w:p w14:paraId="13E27032" w14:textId="77777777" w:rsidR="008D372C" w:rsidRPr="0024030A" w:rsidRDefault="008D372C" w:rsidP="00801D05"/>
                        <w:p w14:paraId="70F6F8F1" w14:textId="77777777" w:rsidR="008D372C" w:rsidRDefault="008D372C" w:rsidP="00801D05"/>
                        <w:p w14:paraId="4DB91A07" w14:textId="77777777" w:rsidR="008D372C" w:rsidRPr="0024030A" w:rsidRDefault="008D372C" w:rsidP="00801D05"/>
                        <w:p w14:paraId="51286EB6" w14:textId="77777777" w:rsidR="008D372C" w:rsidRDefault="008D372C" w:rsidP="00801D05"/>
                        <w:p w14:paraId="172C12BD" w14:textId="77777777" w:rsidR="008D372C" w:rsidRPr="0024030A" w:rsidRDefault="008D372C" w:rsidP="00801D05"/>
                        <w:p w14:paraId="10D78F3D" w14:textId="77777777" w:rsidR="008D372C" w:rsidRDefault="008D372C" w:rsidP="00801D05"/>
                        <w:p w14:paraId="389EE1F0" w14:textId="77777777" w:rsidR="008D372C" w:rsidRPr="0024030A" w:rsidRDefault="008D372C" w:rsidP="00801D05"/>
                        <w:p w14:paraId="424E98AB" w14:textId="77777777" w:rsidR="008D372C" w:rsidRDefault="008D372C" w:rsidP="00801D05"/>
                        <w:p w14:paraId="5C43A1D9" w14:textId="77777777" w:rsidR="008D372C" w:rsidRPr="0024030A" w:rsidRDefault="008D372C" w:rsidP="00801D05"/>
                        <w:p w14:paraId="29A4F7D9" w14:textId="77777777" w:rsidR="008D372C" w:rsidRDefault="008D372C" w:rsidP="00801D05"/>
                        <w:p w14:paraId="38C4F688" w14:textId="77777777" w:rsidR="008D372C" w:rsidRPr="0024030A" w:rsidRDefault="008D372C" w:rsidP="00801D05"/>
                        <w:p w14:paraId="773289CF" w14:textId="77777777" w:rsidR="008D372C" w:rsidRDefault="008D372C" w:rsidP="00801D05"/>
                        <w:p w14:paraId="68DDB233" w14:textId="77777777" w:rsidR="008D372C" w:rsidRPr="0024030A" w:rsidRDefault="008D372C" w:rsidP="00801D05"/>
                        <w:p w14:paraId="1C0A2CDD" w14:textId="77777777" w:rsidR="008D372C" w:rsidRDefault="008D372C" w:rsidP="00801D05"/>
                        <w:p w14:paraId="4D67E80F" w14:textId="77777777" w:rsidR="008D372C" w:rsidRPr="0024030A" w:rsidRDefault="008D372C" w:rsidP="00801D05"/>
                        <w:p w14:paraId="263E761F" w14:textId="77777777" w:rsidR="008D372C" w:rsidRDefault="008D372C" w:rsidP="00801D05"/>
                        <w:p w14:paraId="4546419A" w14:textId="77777777" w:rsidR="008D372C" w:rsidRPr="0024030A" w:rsidRDefault="008D372C" w:rsidP="00801D05"/>
                        <w:p w14:paraId="334F8F95" w14:textId="77777777" w:rsidR="008D372C" w:rsidRDefault="008D372C" w:rsidP="00801D05"/>
                        <w:p w14:paraId="0E440A6B" w14:textId="77777777" w:rsidR="008D372C" w:rsidRPr="0024030A" w:rsidRDefault="008D372C" w:rsidP="00801D05"/>
                        <w:p w14:paraId="635062B1" w14:textId="77777777" w:rsidR="008D372C" w:rsidRDefault="008D372C" w:rsidP="00801D05"/>
                        <w:p w14:paraId="1DE70681" w14:textId="77777777" w:rsidR="008D372C" w:rsidRPr="0024030A" w:rsidRDefault="008D372C" w:rsidP="00801D05"/>
                        <w:p w14:paraId="42F15369" w14:textId="77777777" w:rsidR="008D372C" w:rsidRDefault="008D372C" w:rsidP="00801D05"/>
                        <w:p w14:paraId="3F19C719" w14:textId="77777777" w:rsidR="008D372C" w:rsidRPr="0024030A" w:rsidRDefault="008D372C" w:rsidP="00801D05"/>
                        <w:p w14:paraId="5AF7EFC2" w14:textId="77777777" w:rsidR="008D372C" w:rsidRDefault="008D372C" w:rsidP="00801D05"/>
                        <w:p w14:paraId="74B5D1F8" w14:textId="77777777" w:rsidR="008D372C" w:rsidRPr="0024030A" w:rsidRDefault="008D372C" w:rsidP="00801D05"/>
                        <w:p w14:paraId="7E4517E4" w14:textId="77777777" w:rsidR="008D372C" w:rsidRDefault="008D372C" w:rsidP="00801D05"/>
                        <w:p w14:paraId="3BB28F52" w14:textId="77777777" w:rsidR="008D372C" w:rsidRPr="0024030A" w:rsidRDefault="008D372C" w:rsidP="00801D05"/>
                        <w:p w14:paraId="4C31229E" w14:textId="77777777" w:rsidR="008D372C" w:rsidRDefault="008D372C" w:rsidP="00801D05"/>
                        <w:p w14:paraId="1409DB79" w14:textId="77777777" w:rsidR="008D372C" w:rsidRPr="0024030A" w:rsidRDefault="008D372C" w:rsidP="00801D05"/>
                        <w:p w14:paraId="59355CCA" w14:textId="77777777" w:rsidR="008D372C" w:rsidRDefault="008D372C" w:rsidP="00801D05"/>
                        <w:p w14:paraId="6F35952F" w14:textId="77777777" w:rsidR="008D372C" w:rsidRPr="0024030A" w:rsidRDefault="008D372C" w:rsidP="00801D05"/>
                        <w:p w14:paraId="75A92A2D" w14:textId="77777777" w:rsidR="008D372C" w:rsidRDefault="008D372C" w:rsidP="00801D05"/>
                        <w:p w14:paraId="75C3F528" w14:textId="77777777" w:rsidR="008D372C" w:rsidRPr="0024030A" w:rsidRDefault="008D372C" w:rsidP="00801D05"/>
                        <w:p w14:paraId="79A106A0" w14:textId="77777777" w:rsidR="008D372C" w:rsidRDefault="008D372C" w:rsidP="00801D05"/>
                        <w:p w14:paraId="31881526" w14:textId="77777777" w:rsidR="008D372C" w:rsidRPr="0024030A" w:rsidRDefault="008D372C" w:rsidP="00801D05"/>
                        <w:p w14:paraId="4CA0115F" w14:textId="77777777" w:rsidR="008D372C" w:rsidRDefault="008D372C" w:rsidP="00801D05"/>
                        <w:p w14:paraId="33C736B0" w14:textId="77777777" w:rsidR="008D372C" w:rsidRPr="0024030A" w:rsidRDefault="008D372C" w:rsidP="00801D05"/>
                        <w:p w14:paraId="7C89DB38" w14:textId="77777777" w:rsidR="008D372C" w:rsidRDefault="008D372C" w:rsidP="00801D05"/>
                        <w:p w14:paraId="4FABF904" w14:textId="77777777" w:rsidR="008D372C" w:rsidRPr="0024030A" w:rsidRDefault="008D372C" w:rsidP="00801D05"/>
                        <w:p w14:paraId="137CEA18" w14:textId="77777777" w:rsidR="008D372C" w:rsidRDefault="008D372C" w:rsidP="00801D05"/>
                        <w:p w14:paraId="3A2D53D1" w14:textId="77777777" w:rsidR="008D372C" w:rsidRPr="0024030A" w:rsidRDefault="008D372C" w:rsidP="00801D05"/>
                        <w:p w14:paraId="77F53C22" w14:textId="77777777" w:rsidR="008D372C" w:rsidRDefault="008D372C" w:rsidP="00801D05"/>
                        <w:p w14:paraId="1610E1EF" w14:textId="77777777" w:rsidR="008D372C" w:rsidRPr="0024030A" w:rsidRDefault="008D372C" w:rsidP="00801D05"/>
                        <w:p w14:paraId="20B851C9" w14:textId="77777777" w:rsidR="008D372C" w:rsidRDefault="008D372C" w:rsidP="00801D05"/>
                        <w:p w14:paraId="5A265C31" w14:textId="77777777" w:rsidR="008D372C" w:rsidRPr="0024030A" w:rsidRDefault="008D372C" w:rsidP="00801D05"/>
                        <w:p w14:paraId="0CABAB48" w14:textId="77777777" w:rsidR="008D372C" w:rsidRDefault="008D372C" w:rsidP="00801D05"/>
                        <w:p w14:paraId="30D696B7" w14:textId="77777777" w:rsidR="008D372C" w:rsidRPr="0024030A" w:rsidRDefault="008D372C" w:rsidP="00801D05"/>
                        <w:p w14:paraId="3360AEBE" w14:textId="77777777" w:rsidR="008D372C" w:rsidRDefault="008D372C" w:rsidP="00801D05"/>
                        <w:p w14:paraId="1F1C74B6" w14:textId="77777777" w:rsidR="008D372C" w:rsidRPr="0024030A" w:rsidRDefault="008D372C" w:rsidP="00801D05"/>
                        <w:p w14:paraId="21B61ABF" w14:textId="77777777" w:rsidR="008D372C" w:rsidRDefault="008D372C" w:rsidP="00801D05"/>
                        <w:p w14:paraId="622CE6CE" w14:textId="77777777" w:rsidR="008D372C" w:rsidRPr="0024030A" w:rsidRDefault="008D372C" w:rsidP="00801D05"/>
                        <w:p w14:paraId="6F9F495F" w14:textId="77777777" w:rsidR="008D372C" w:rsidRDefault="008D372C" w:rsidP="00801D05"/>
                        <w:p w14:paraId="4CCEA7DD" w14:textId="77777777" w:rsidR="008D372C" w:rsidRPr="0024030A" w:rsidRDefault="008D372C" w:rsidP="00801D05"/>
                        <w:p w14:paraId="2F0AA7EC" w14:textId="77777777" w:rsidR="008D372C" w:rsidRDefault="008D372C" w:rsidP="00801D05"/>
                        <w:p w14:paraId="46D8CC05" w14:textId="77777777" w:rsidR="008D372C" w:rsidRPr="0024030A" w:rsidRDefault="008D372C" w:rsidP="00801D05"/>
                        <w:p w14:paraId="0617BA01" w14:textId="77777777" w:rsidR="008D372C" w:rsidRDefault="008D372C" w:rsidP="00801D05"/>
                        <w:p w14:paraId="57477833" w14:textId="77777777" w:rsidR="008D372C" w:rsidRPr="0024030A" w:rsidRDefault="008D372C" w:rsidP="00801D05"/>
                        <w:p w14:paraId="6BDB3370" w14:textId="77777777" w:rsidR="008D372C" w:rsidRDefault="008D372C" w:rsidP="00801D05"/>
                        <w:p w14:paraId="535133A4" w14:textId="77777777" w:rsidR="008D372C" w:rsidRPr="0024030A" w:rsidRDefault="008D372C" w:rsidP="00801D05"/>
                        <w:p w14:paraId="6D370067" w14:textId="77777777" w:rsidR="008D372C" w:rsidRDefault="008D372C" w:rsidP="00801D05"/>
                        <w:p w14:paraId="721769D9" w14:textId="77777777" w:rsidR="008D372C" w:rsidRPr="0024030A" w:rsidRDefault="008D372C" w:rsidP="00801D05"/>
                        <w:p w14:paraId="0744A28C" w14:textId="77777777" w:rsidR="008D372C" w:rsidRDefault="008D372C" w:rsidP="00801D05"/>
                        <w:p w14:paraId="6F1C79F2" w14:textId="77777777" w:rsidR="008D372C" w:rsidRPr="0024030A" w:rsidRDefault="008D372C" w:rsidP="00801D05"/>
                        <w:p w14:paraId="327F35BF" w14:textId="77777777" w:rsidR="008D372C" w:rsidRDefault="008D372C" w:rsidP="00801D05"/>
                        <w:p w14:paraId="553DAB8A" w14:textId="77777777" w:rsidR="008D372C" w:rsidRPr="0024030A" w:rsidRDefault="008D372C" w:rsidP="00801D05"/>
                        <w:p w14:paraId="39EAAE17" w14:textId="77777777" w:rsidR="008D372C" w:rsidRDefault="008D372C" w:rsidP="00801D05"/>
                        <w:p w14:paraId="7B2583D7" w14:textId="77777777" w:rsidR="008D372C" w:rsidRPr="0024030A" w:rsidRDefault="008D372C" w:rsidP="00801D05"/>
                        <w:p w14:paraId="693FC6FD" w14:textId="77777777" w:rsidR="008D372C" w:rsidRDefault="008D372C" w:rsidP="00801D05"/>
                        <w:p w14:paraId="4EC1C9BA" w14:textId="77777777" w:rsidR="008D372C" w:rsidRPr="0024030A" w:rsidRDefault="008D372C" w:rsidP="00801D05"/>
                        <w:p w14:paraId="7B64BB09" w14:textId="77777777" w:rsidR="008D372C" w:rsidRDefault="008D372C" w:rsidP="00801D05"/>
                        <w:p w14:paraId="626839A2" w14:textId="77777777" w:rsidR="008D372C" w:rsidRPr="0024030A" w:rsidRDefault="008D372C" w:rsidP="00801D05"/>
                        <w:p w14:paraId="5377F54F" w14:textId="77777777" w:rsidR="008D372C" w:rsidRDefault="008D372C" w:rsidP="00801D05"/>
                        <w:p w14:paraId="3C0AC266" w14:textId="77777777" w:rsidR="008D372C" w:rsidRPr="0024030A" w:rsidRDefault="008D372C" w:rsidP="00801D05"/>
                        <w:p w14:paraId="03D08FB6" w14:textId="77777777" w:rsidR="008D372C" w:rsidRDefault="008D372C" w:rsidP="00801D05"/>
                        <w:p w14:paraId="7325E59F" w14:textId="77777777" w:rsidR="008D372C" w:rsidRPr="0024030A" w:rsidRDefault="008D372C" w:rsidP="00801D05"/>
                        <w:p w14:paraId="0FE700EC" w14:textId="77777777" w:rsidR="008D372C" w:rsidRDefault="008D372C" w:rsidP="00801D05"/>
                        <w:p w14:paraId="2C1B1076" w14:textId="77777777" w:rsidR="008D372C" w:rsidRPr="0024030A" w:rsidRDefault="008D372C" w:rsidP="00801D05"/>
                        <w:p w14:paraId="25535796" w14:textId="77777777" w:rsidR="008D372C" w:rsidRDefault="008D372C" w:rsidP="00801D05"/>
                        <w:p w14:paraId="0953CB5F" w14:textId="77777777" w:rsidR="008D372C" w:rsidRPr="0024030A" w:rsidRDefault="008D372C" w:rsidP="00801D05"/>
                        <w:p w14:paraId="6EAD9FA0" w14:textId="77777777" w:rsidR="008D372C" w:rsidRDefault="008D372C" w:rsidP="00801D05"/>
                        <w:p w14:paraId="15D1AC19" w14:textId="77777777" w:rsidR="008D372C" w:rsidRPr="0024030A" w:rsidRDefault="008D372C" w:rsidP="00801D05"/>
                        <w:p w14:paraId="27C3EF02" w14:textId="77777777" w:rsidR="008D372C" w:rsidRDefault="008D372C" w:rsidP="00801D05"/>
                        <w:p w14:paraId="22B4F4D9" w14:textId="77777777" w:rsidR="008D372C" w:rsidRPr="0024030A" w:rsidRDefault="008D372C" w:rsidP="00801D05"/>
                        <w:p w14:paraId="1321E980" w14:textId="77777777" w:rsidR="008D372C" w:rsidRDefault="008D372C" w:rsidP="00801D05"/>
                        <w:p w14:paraId="17077D9D" w14:textId="77777777" w:rsidR="008D372C" w:rsidRPr="0024030A" w:rsidRDefault="008D372C" w:rsidP="00801D05"/>
                        <w:p w14:paraId="156AA6A9" w14:textId="77777777" w:rsidR="008D372C" w:rsidRDefault="008D372C" w:rsidP="00801D05"/>
                        <w:p w14:paraId="378864D5" w14:textId="77777777" w:rsidR="008D372C" w:rsidRPr="0024030A" w:rsidRDefault="008D372C" w:rsidP="00801D05"/>
                        <w:p w14:paraId="06910524" w14:textId="77777777" w:rsidR="008D372C" w:rsidRDefault="008D372C" w:rsidP="00801D05"/>
                        <w:p w14:paraId="047EEDAE" w14:textId="77777777" w:rsidR="008D372C" w:rsidRPr="0024030A" w:rsidRDefault="008D372C" w:rsidP="00801D05"/>
                        <w:p w14:paraId="1470D726" w14:textId="77777777" w:rsidR="008D372C" w:rsidRDefault="008D372C" w:rsidP="00801D05"/>
                        <w:p w14:paraId="47FA835A" w14:textId="77777777" w:rsidR="008D372C" w:rsidRPr="0024030A" w:rsidRDefault="008D372C" w:rsidP="00801D05"/>
                        <w:p w14:paraId="708DF686" w14:textId="77777777" w:rsidR="008D372C" w:rsidRDefault="008D372C" w:rsidP="00801D05"/>
                        <w:p w14:paraId="113762ED" w14:textId="77777777" w:rsidR="008D372C" w:rsidRPr="0024030A" w:rsidRDefault="008D372C" w:rsidP="00801D05"/>
                        <w:p w14:paraId="14DAD579" w14:textId="77777777" w:rsidR="008D372C" w:rsidRDefault="008D372C" w:rsidP="00801D05"/>
                        <w:p w14:paraId="2A3C3F5A" w14:textId="77777777" w:rsidR="008D372C" w:rsidRPr="0024030A" w:rsidRDefault="008D372C" w:rsidP="00801D05"/>
                        <w:p w14:paraId="6457229B" w14:textId="77777777" w:rsidR="008D372C" w:rsidRDefault="008D372C" w:rsidP="00801D05"/>
                        <w:p w14:paraId="7DD77603" w14:textId="77777777" w:rsidR="008D372C" w:rsidRPr="0024030A" w:rsidRDefault="008D372C" w:rsidP="00801D05"/>
                        <w:p w14:paraId="4DD74BE6" w14:textId="77777777" w:rsidR="008D372C" w:rsidRDefault="008D372C" w:rsidP="00801D05"/>
                        <w:p w14:paraId="5787854E" w14:textId="77777777" w:rsidR="008D372C" w:rsidRPr="0024030A" w:rsidRDefault="008D372C" w:rsidP="00801D05"/>
                        <w:p w14:paraId="0511D782" w14:textId="77777777" w:rsidR="008D372C" w:rsidRDefault="008D372C" w:rsidP="00801D05"/>
                        <w:p w14:paraId="1885455C" w14:textId="77777777" w:rsidR="008D372C" w:rsidRPr="0024030A" w:rsidRDefault="008D372C" w:rsidP="00801D05"/>
                        <w:p w14:paraId="4BC29790" w14:textId="77777777" w:rsidR="008D372C" w:rsidRDefault="008D372C" w:rsidP="00801D05"/>
                        <w:p w14:paraId="033D518C" w14:textId="77777777" w:rsidR="008D372C" w:rsidRPr="0024030A" w:rsidRDefault="008D372C" w:rsidP="00801D05"/>
                        <w:p w14:paraId="626E205B" w14:textId="77777777" w:rsidR="008D372C" w:rsidRDefault="008D372C" w:rsidP="00801D05"/>
                        <w:p w14:paraId="35DC1B41" w14:textId="77777777" w:rsidR="008D372C" w:rsidRPr="0024030A" w:rsidRDefault="008D372C" w:rsidP="00801D05"/>
                        <w:p w14:paraId="580E4F13" w14:textId="77777777" w:rsidR="008D372C" w:rsidRDefault="008D372C" w:rsidP="00801D05"/>
                        <w:p w14:paraId="37FC6A2A" w14:textId="77777777" w:rsidR="008D372C" w:rsidRPr="0024030A" w:rsidRDefault="008D372C" w:rsidP="00801D05"/>
                        <w:p w14:paraId="69819410" w14:textId="77777777" w:rsidR="008D372C" w:rsidRDefault="008D372C" w:rsidP="00801D05"/>
                        <w:p w14:paraId="2B1A1C9B" w14:textId="77777777" w:rsidR="008D372C" w:rsidRPr="0024030A" w:rsidRDefault="008D372C" w:rsidP="00801D05"/>
                        <w:p w14:paraId="23C82447" w14:textId="77777777" w:rsidR="008D372C" w:rsidRDefault="008D372C" w:rsidP="00801D05"/>
                        <w:p w14:paraId="50247396" w14:textId="77777777" w:rsidR="008D372C" w:rsidRPr="0024030A" w:rsidRDefault="008D372C" w:rsidP="00801D05"/>
                        <w:p w14:paraId="21731963" w14:textId="77777777" w:rsidR="008D372C" w:rsidRDefault="008D372C" w:rsidP="00801D05"/>
                        <w:p w14:paraId="57A1A0E9" w14:textId="77777777" w:rsidR="008D372C" w:rsidRPr="0024030A" w:rsidRDefault="008D372C" w:rsidP="00801D05"/>
                        <w:p w14:paraId="6EA70274" w14:textId="77777777" w:rsidR="008D372C" w:rsidRDefault="008D372C" w:rsidP="00801D05"/>
                        <w:p w14:paraId="181606FE" w14:textId="77777777" w:rsidR="008D372C" w:rsidRPr="0024030A" w:rsidRDefault="008D372C" w:rsidP="00801D05"/>
                        <w:p w14:paraId="2016F2A7" w14:textId="77777777" w:rsidR="008D372C" w:rsidRDefault="008D372C" w:rsidP="00801D05"/>
                        <w:p w14:paraId="2B67A2DF" w14:textId="77777777" w:rsidR="008D372C" w:rsidRPr="0024030A" w:rsidRDefault="008D372C" w:rsidP="00801D05"/>
                        <w:p w14:paraId="41E01350" w14:textId="77777777" w:rsidR="008D372C" w:rsidRDefault="008D372C" w:rsidP="00801D05"/>
                        <w:p w14:paraId="4C51B6C8" w14:textId="77777777" w:rsidR="008D372C" w:rsidRPr="0024030A" w:rsidRDefault="008D372C" w:rsidP="00801D05"/>
                        <w:p w14:paraId="75DE04DF" w14:textId="77777777" w:rsidR="008D372C" w:rsidRDefault="008D372C" w:rsidP="00801D05"/>
                        <w:p w14:paraId="616DE6A1" w14:textId="77777777" w:rsidR="008D372C" w:rsidRPr="0024030A" w:rsidRDefault="008D372C" w:rsidP="00801D05"/>
                        <w:p w14:paraId="5035A600" w14:textId="77777777" w:rsidR="008D372C" w:rsidRDefault="008D372C" w:rsidP="00801D05"/>
                        <w:p w14:paraId="352E1CFA" w14:textId="77777777" w:rsidR="008D372C" w:rsidRPr="0024030A" w:rsidRDefault="008D372C" w:rsidP="00801D05"/>
                        <w:p w14:paraId="451A6788" w14:textId="77777777" w:rsidR="008D372C" w:rsidRDefault="008D372C" w:rsidP="00801D05"/>
                        <w:p w14:paraId="2102958A" w14:textId="77777777" w:rsidR="008D372C" w:rsidRPr="0024030A" w:rsidRDefault="008D372C" w:rsidP="00801D05"/>
                        <w:p w14:paraId="7B2F8D65" w14:textId="77777777" w:rsidR="008D372C" w:rsidRDefault="008D372C" w:rsidP="00801D05"/>
                        <w:p w14:paraId="6A5059B8" w14:textId="77777777" w:rsidR="008D372C" w:rsidRPr="0024030A" w:rsidRDefault="008D372C" w:rsidP="00801D05"/>
                        <w:p w14:paraId="278ED5C4" w14:textId="77777777" w:rsidR="008D372C" w:rsidRDefault="008D372C" w:rsidP="00801D05"/>
                        <w:p w14:paraId="2DAB8597" w14:textId="77777777" w:rsidR="008D372C" w:rsidRPr="0024030A" w:rsidRDefault="008D372C" w:rsidP="00801D05"/>
                        <w:p w14:paraId="2830ACFA" w14:textId="77777777" w:rsidR="008D372C" w:rsidRDefault="008D372C" w:rsidP="00801D05"/>
                        <w:p w14:paraId="6E68B25B" w14:textId="77777777" w:rsidR="008D372C" w:rsidRPr="0024030A" w:rsidRDefault="008D372C" w:rsidP="00801D05"/>
                        <w:p w14:paraId="418F4E76" w14:textId="77777777" w:rsidR="008D372C" w:rsidRDefault="008D372C" w:rsidP="00801D05"/>
                        <w:p w14:paraId="31C1D305" w14:textId="77777777" w:rsidR="008D372C" w:rsidRPr="0024030A" w:rsidRDefault="008D372C" w:rsidP="00801D05"/>
                        <w:p w14:paraId="73C92B99" w14:textId="77777777" w:rsidR="008D372C" w:rsidRDefault="008D372C" w:rsidP="00801D05"/>
                        <w:p w14:paraId="079A830C" w14:textId="77777777" w:rsidR="008D372C" w:rsidRPr="0024030A" w:rsidRDefault="008D372C" w:rsidP="00801D05"/>
                        <w:p w14:paraId="4DA21D94" w14:textId="77777777" w:rsidR="008D372C" w:rsidRDefault="008D372C" w:rsidP="00801D05"/>
                        <w:p w14:paraId="5F5595C6" w14:textId="77777777" w:rsidR="008D372C" w:rsidRPr="0024030A" w:rsidRDefault="008D372C" w:rsidP="00801D05"/>
                        <w:p w14:paraId="715FB30E" w14:textId="77777777" w:rsidR="008D372C" w:rsidRDefault="008D372C" w:rsidP="00801D05"/>
                        <w:p w14:paraId="7F651006" w14:textId="77777777" w:rsidR="008D372C" w:rsidRPr="0024030A" w:rsidRDefault="008D372C" w:rsidP="00801D05"/>
                        <w:p w14:paraId="6324C4C4" w14:textId="77777777" w:rsidR="008D372C" w:rsidRDefault="008D372C" w:rsidP="00801D05"/>
                        <w:p w14:paraId="149D8685" w14:textId="77777777" w:rsidR="008D372C" w:rsidRPr="0024030A" w:rsidRDefault="008D372C" w:rsidP="00801D05"/>
                        <w:p w14:paraId="7A3E64B2" w14:textId="77777777" w:rsidR="008D372C" w:rsidRDefault="008D372C" w:rsidP="00801D05"/>
                        <w:p w14:paraId="46A9EC56" w14:textId="77777777" w:rsidR="008D372C" w:rsidRPr="0024030A" w:rsidRDefault="008D372C" w:rsidP="00801D05"/>
                        <w:p w14:paraId="7FDC79D4" w14:textId="77777777" w:rsidR="008D372C" w:rsidRDefault="008D372C" w:rsidP="00801D05"/>
                        <w:p w14:paraId="483AAB02" w14:textId="77777777" w:rsidR="008D372C" w:rsidRPr="0024030A" w:rsidRDefault="008D372C" w:rsidP="00801D05"/>
                        <w:p w14:paraId="0DBF4246" w14:textId="77777777" w:rsidR="008D372C" w:rsidRDefault="008D372C" w:rsidP="00801D05"/>
                        <w:p w14:paraId="7D5E2309" w14:textId="77777777" w:rsidR="008D372C" w:rsidRPr="0024030A" w:rsidRDefault="008D372C" w:rsidP="00801D05"/>
                        <w:p w14:paraId="1F730589" w14:textId="77777777" w:rsidR="008D372C" w:rsidRDefault="008D372C" w:rsidP="00801D05"/>
                        <w:p w14:paraId="1AA81697" w14:textId="77777777" w:rsidR="008D372C" w:rsidRPr="0024030A" w:rsidRDefault="008D372C" w:rsidP="00801D05"/>
                        <w:p w14:paraId="3D774CB6" w14:textId="77777777" w:rsidR="008D372C" w:rsidRDefault="008D372C" w:rsidP="00801D05"/>
                        <w:p w14:paraId="24C6C241" w14:textId="77777777" w:rsidR="008D372C" w:rsidRPr="0024030A" w:rsidRDefault="008D372C" w:rsidP="00801D05"/>
                        <w:p w14:paraId="7816ECCF" w14:textId="77777777" w:rsidR="008D372C" w:rsidRDefault="008D372C" w:rsidP="00801D05"/>
                        <w:p w14:paraId="2287C00E" w14:textId="77777777" w:rsidR="008D372C" w:rsidRPr="0024030A" w:rsidRDefault="008D372C" w:rsidP="00801D05"/>
                        <w:p w14:paraId="4CDFA07E" w14:textId="77777777" w:rsidR="008D372C" w:rsidRDefault="008D372C" w:rsidP="00801D05"/>
                        <w:p w14:paraId="3A1CDF96" w14:textId="77777777" w:rsidR="008D372C" w:rsidRPr="0024030A" w:rsidRDefault="008D372C" w:rsidP="00801D05"/>
                        <w:p w14:paraId="00BA40DB" w14:textId="77777777" w:rsidR="008D372C" w:rsidRDefault="008D372C" w:rsidP="00801D05"/>
                        <w:p w14:paraId="0456D05A" w14:textId="77777777" w:rsidR="008D372C" w:rsidRPr="0024030A" w:rsidRDefault="008D372C" w:rsidP="00801D05"/>
                        <w:p w14:paraId="1183C86B" w14:textId="77777777" w:rsidR="008D372C" w:rsidRDefault="008D372C" w:rsidP="00801D05"/>
                        <w:p w14:paraId="07AC66EE" w14:textId="77777777" w:rsidR="008D372C" w:rsidRPr="0024030A" w:rsidRDefault="008D372C" w:rsidP="00801D05"/>
                        <w:p w14:paraId="7BF5798D" w14:textId="77777777" w:rsidR="008D372C" w:rsidRDefault="008D372C" w:rsidP="00801D05"/>
                        <w:p w14:paraId="1345185B" w14:textId="77777777" w:rsidR="008D372C" w:rsidRPr="0024030A" w:rsidRDefault="008D372C" w:rsidP="00801D05"/>
                        <w:p w14:paraId="5CC429F5" w14:textId="77777777" w:rsidR="008D372C" w:rsidRDefault="008D372C" w:rsidP="00801D05"/>
                        <w:p w14:paraId="6C8A801B" w14:textId="77777777" w:rsidR="008D372C" w:rsidRPr="0024030A" w:rsidRDefault="008D372C" w:rsidP="00801D05"/>
                        <w:p w14:paraId="18617F6D" w14:textId="77777777" w:rsidR="008D372C" w:rsidRDefault="008D372C" w:rsidP="00801D05"/>
                        <w:p w14:paraId="6F623690" w14:textId="77777777" w:rsidR="008D372C" w:rsidRPr="0024030A" w:rsidRDefault="008D372C" w:rsidP="00801D05"/>
                        <w:p w14:paraId="25D41478" w14:textId="77777777" w:rsidR="008D372C" w:rsidRDefault="008D372C" w:rsidP="00801D05"/>
                        <w:p w14:paraId="542217A2" w14:textId="77777777" w:rsidR="008D372C" w:rsidRPr="0024030A" w:rsidRDefault="008D372C" w:rsidP="00801D05"/>
                        <w:p w14:paraId="3AF18C1A" w14:textId="77777777" w:rsidR="008D372C" w:rsidRDefault="008D372C" w:rsidP="00801D05"/>
                        <w:p w14:paraId="5F988AA6" w14:textId="77777777" w:rsidR="008D372C" w:rsidRPr="0024030A" w:rsidRDefault="008D372C" w:rsidP="00801D05"/>
                        <w:p w14:paraId="7A0BEDE6" w14:textId="77777777" w:rsidR="008D372C" w:rsidRDefault="008D372C" w:rsidP="00801D05"/>
                        <w:p w14:paraId="36B28A77" w14:textId="77777777" w:rsidR="008D372C" w:rsidRPr="0024030A" w:rsidRDefault="008D372C" w:rsidP="00801D05"/>
                        <w:p w14:paraId="7A76BF15" w14:textId="77777777" w:rsidR="008D372C" w:rsidRDefault="008D372C" w:rsidP="00801D05"/>
                        <w:p w14:paraId="388D9040" w14:textId="77777777" w:rsidR="008D372C" w:rsidRPr="0024030A" w:rsidRDefault="008D372C" w:rsidP="00801D05"/>
                        <w:p w14:paraId="29E3B866" w14:textId="77777777" w:rsidR="008D372C" w:rsidRDefault="008D372C" w:rsidP="00801D05"/>
                        <w:p w14:paraId="2025F008" w14:textId="77777777" w:rsidR="008D372C" w:rsidRPr="0024030A" w:rsidRDefault="008D372C" w:rsidP="00801D05"/>
                        <w:p w14:paraId="6A76279D" w14:textId="77777777" w:rsidR="008D372C" w:rsidRDefault="008D372C" w:rsidP="00801D05"/>
                        <w:p w14:paraId="51DAA187" w14:textId="77777777" w:rsidR="008D372C" w:rsidRPr="0024030A" w:rsidRDefault="008D372C" w:rsidP="00801D05"/>
                        <w:p w14:paraId="4B739CAC" w14:textId="77777777" w:rsidR="008D372C" w:rsidRDefault="008D372C" w:rsidP="00801D05"/>
                        <w:p w14:paraId="2D4E4A27" w14:textId="77777777" w:rsidR="008D372C" w:rsidRPr="0024030A" w:rsidRDefault="008D372C" w:rsidP="00801D05"/>
                        <w:p w14:paraId="2F7F8193" w14:textId="77777777" w:rsidR="008D372C" w:rsidRDefault="008D372C" w:rsidP="00801D05"/>
                        <w:p w14:paraId="499AC236" w14:textId="77777777" w:rsidR="008D372C" w:rsidRPr="0024030A" w:rsidRDefault="008D372C" w:rsidP="00801D05"/>
                        <w:p w14:paraId="51197B57" w14:textId="77777777" w:rsidR="008D372C" w:rsidRDefault="008D372C" w:rsidP="00801D05"/>
                        <w:p w14:paraId="599D9DC2" w14:textId="77777777" w:rsidR="008D372C" w:rsidRPr="0024030A" w:rsidRDefault="008D372C" w:rsidP="00801D05"/>
                        <w:p w14:paraId="0EB9FD90" w14:textId="77777777" w:rsidR="008D372C" w:rsidRDefault="008D372C" w:rsidP="00801D05"/>
                        <w:p w14:paraId="104127E0" w14:textId="77777777" w:rsidR="008D372C" w:rsidRPr="0024030A" w:rsidRDefault="008D372C" w:rsidP="00801D05"/>
                        <w:p w14:paraId="2EA37672" w14:textId="77777777" w:rsidR="008D372C" w:rsidRDefault="008D372C" w:rsidP="00801D05"/>
                        <w:p w14:paraId="5003C47C" w14:textId="77777777" w:rsidR="008D372C" w:rsidRPr="0024030A" w:rsidRDefault="008D372C" w:rsidP="00801D05"/>
                        <w:p w14:paraId="3B95B76B" w14:textId="77777777" w:rsidR="008D372C" w:rsidRDefault="008D372C" w:rsidP="00801D05"/>
                        <w:p w14:paraId="79AA4CB3" w14:textId="77777777" w:rsidR="008D372C" w:rsidRPr="0024030A" w:rsidRDefault="008D372C" w:rsidP="00801D05"/>
                        <w:p w14:paraId="154D5E26" w14:textId="77777777" w:rsidR="008D372C" w:rsidRDefault="008D372C" w:rsidP="00801D05"/>
                        <w:p w14:paraId="542199AA" w14:textId="77777777" w:rsidR="008D372C" w:rsidRPr="0024030A" w:rsidRDefault="008D372C" w:rsidP="00801D05"/>
                        <w:p w14:paraId="28110200" w14:textId="77777777" w:rsidR="008D372C" w:rsidRDefault="008D372C" w:rsidP="00801D05"/>
                        <w:p w14:paraId="2F867B6A" w14:textId="77777777" w:rsidR="008D372C" w:rsidRPr="0024030A" w:rsidRDefault="008D372C" w:rsidP="00801D05"/>
                        <w:p w14:paraId="55395AF0" w14:textId="77777777" w:rsidR="008D372C" w:rsidRDefault="008D372C" w:rsidP="00801D05"/>
                        <w:p w14:paraId="14628354" w14:textId="77777777" w:rsidR="008D372C" w:rsidRPr="0024030A" w:rsidRDefault="008D372C" w:rsidP="00801D05"/>
                        <w:p w14:paraId="2254F4B3" w14:textId="77777777" w:rsidR="008D372C" w:rsidRDefault="008D372C" w:rsidP="00801D05"/>
                        <w:p w14:paraId="303C3FEF" w14:textId="77777777" w:rsidR="008D372C" w:rsidRPr="0024030A" w:rsidRDefault="008D372C" w:rsidP="00801D05"/>
                        <w:p w14:paraId="126D838D" w14:textId="77777777" w:rsidR="008D372C" w:rsidRDefault="008D372C" w:rsidP="00801D05"/>
                        <w:p w14:paraId="0E5C75E4" w14:textId="77777777" w:rsidR="008D372C" w:rsidRPr="0024030A" w:rsidRDefault="008D372C" w:rsidP="00801D05"/>
                        <w:p w14:paraId="0C23721D" w14:textId="77777777" w:rsidR="008D372C" w:rsidRDefault="008D372C" w:rsidP="00801D05"/>
                        <w:p w14:paraId="46DD848C" w14:textId="77777777" w:rsidR="008D372C" w:rsidRPr="0024030A" w:rsidRDefault="008D372C" w:rsidP="00801D05"/>
                        <w:p w14:paraId="3B32C9AC" w14:textId="77777777" w:rsidR="008D372C" w:rsidRDefault="008D372C" w:rsidP="00801D05"/>
                        <w:p w14:paraId="266FAB05" w14:textId="77777777" w:rsidR="008D372C" w:rsidRPr="0024030A" w:rsidRDefault="008D372C" w:rsidP="00801D05"/>
                        <w:p w14:paraId="2500A8FF" w14:textId="77777777" w:rsidR="008D372C" w:rsidRDefault="008D372C" w:rsidP="00801D05"/>
                        <w:p w14:paraId="256011BC" w14:textId="77777777" w:rsidR="008D372C" w:rsidRPr="0024030A" w:rsidRDefault="008D372C" w:rsidP="00801D05"/>
                        <w:p w14:paraId="71951DA1" w14:textId="77777777" w:rsidR="008D372C" w:rsidRDefault="008D372C" w:rsidP="00801D05"/>
                        <w:p w14:paraId="009E9C82" w14:textId="77777777" w:rsidR="008D372C" w:rsidRPr="0024030A" w:rsidRDefault="008D372C" w:rsidP="00801D05"/>
                        <w:p w14:paraId="5FE6D3CF" w14:textId="77777777" w:rsidR="008D372C" w:rsidRDefault="008D372C" w:rsidP="00801D05"/>
                        <w:p w14:paraId="355888F6" w14:textId="77777777" w:rsidR="008D372C" w:rsidRPr="0024030A" w:rsidRDefault="008D372C" w:rsidP="00801D05"/>
                        <w:p w14:paraId="208B25BA" w14:textId="77777777" w:rsidR="008D372C" w:rsidRDefault="008D372C" w:rsidP="00801D05"/>
                        <w:p w14:paraId="15331AAD" w14:textId="77777777" w:rsidR="008D372C" w:rsidRPr="0024030A" w:rsidRDefault="008D372C" w:rsidP="00801D05"/>
                        <w:p w14:paraId="64932AF9" w14:textId="77777777" w:rsidR="008D372C" w:rsidRDefault="008D372C" w:rsidP="00801D05"/>
                        <w:p w14:paraId="7CE48146" w14:textId="77777777" w:rsidR="008D372C" w:rsidRPr="0024030A" w:rsidRDefault="008D372C" w:rsidP="00801D05"/>
                        <w:p w14:paraId="65404D11" w14:textId="77777777" w:rsidR="008D372C" w:rsidRDefault="008D372C" w:rsidP="00801D05"/>
                        <w:p w14:paraId="6ED98214" w14:textId="77777777" w:rsidR="008D372C" w:rsidRPr="0024030A" w:rsidRDefault="008D372C" w:rsidP="00801D05"/>
                        <w:p w14:paraId="2960319A" w14:textId="77777777" w:rsidR="008D372C" w:rsidRDefault="008D372C" w:rsidP="00801D05"/>
                        <w:p w14:paraId="6A5BAFFE" w14:textId="77777777" w:rsidR="008D372C" w:rsidRPr="0024030A" w:rsidRDefault="008D372C" w:rsidP="00801D05"/>
                        <w:p w14:paraId="5A7B9550" w14:textId="77777777" w:rsidR="008D372C" w:rsidRDefault="008D372C" w:rsidP="00801D05"/>
                        <w:p w14:paraId="521C096F" w14:textId="77777777" w:rsidR="008D372C" w:rsidRPr="0024030A" w:rsidRDefault="008D372C" w:rsidP="00801D05"/>
                        <w:p w14:paraId="18A2CC55" w14:textId="77777777" w:rsidR="008D372C" w:rsidRDefault="008D372C" w:rsidP="00801D05"/>
                        <w:p w14:paraId="388586A9" w14:textId="77777777" w:rsidR="008D372C" w:rsidRPr="0024030A" w:rsidRDefault="008D372C" w:rsidP="00801D05"/>
                        <w:p w14:paraId="758BDA8E" w14:textId="77777777" w:rsidR="008D372C" w:rsidRDefault="008D372C" w:rsidP="00801D05"/>
                        <w:p w14:paraId="114C7FA3" w14:textId="77777777" w:rsidR="008D372C" w:rsidRPr="0024030A" w:rsidRDefault="008D372C" w:rsidP="00801D05"/>
                        <w:p w14:paraId="3EC9420B" w14:textId="77777777" w:rsidR="008D372C" w:rsidRDefault="008D372C" w:rsidP="00801D05"/>
                        <w:p w14:paraId="49F771D1" w14:textId="77777777" w:rsidR="008D372C" w:rsidRPr="0024030A" w:rsidRDefault="008D372C" w:rsidP="00801D05"/>
                        <w:p w14:paraId="34D64641" w14:textId="77777777" w:rsidR="008D372C" w:rsidRDefault="008D372C" w:rsidP="00801D05"/>
                        <w:p w14:paraId="1B51F199" w14:textId="77777777" w:rsidR="008D372C" w:rsidRPr="0024030A" w:rsidRDefault="008D372C" w:rsidP="00801D05"/>
                        <w:p w14:paraId="31AE4716" w14:textId="77777777" w:rsidR="008D372C" w:rsidRDefault="008D372C" w:rsidP="00801D05"/>
                        <w:p w14:paraId="05E9DBEE" w14:textId="77777777" w:rsidR="008D372C" w:rsidRPr="0024030A" w:rsidRDefault="008D372C" w:rsidP="00801D05"/>
                        <w:p w14:paraId="77A6F121" w14:textId="77777777" w:rsidR="008D372C" w:rsidRDefault="008D372C" w:rsidP="00801D05"/>
                        <w:p w14:paraId="5A7D7D9E" w14:textId="77777777" w:rsidR="008D372C" w:rsidRPr="0024030A" w:rsidRDefault="008D372C" w:rsidP="00801D05"/>
                        <w:p w14:paraId="1B48EF57" w14:textId="77777777" w:rsidR="008D372C" w:rsidRDefault="008D372C" w:rsidP="00801D05"/>
                        <w:p w14:paraId="5812A762" w14:textId="77777777" w:rsidR="008D372C" w:rsidRPr="0024030A" w:rsidRDefault="008D372C" w:rsidP="00801D05"/>
                        <w:p w14:paraId="5EAC3F14" w14:textId="77777777" w:rsidR="008D372C" w:rsidRDefault="008D372C" w:rsidP="00801D05"/>
                        <w:p w14:paraId="10FCD25D" w14:textId="77777777" w:rsidR="008D372C" w:rsidRPr="0024030A" w:rsidRDefault="008D372C" w:rsidP="00801D05"/>
                        <w:p w14:paraId="4E1EE312" w14:textId="77777777" w:rsidR="008D372C" w:rsidRDefault="008D372C" w:rsidP="00801D05"/>
                        <w:p w14:paraId="11FA069A" w14:textId="77777777" w:rsidR="008D372C" w:rsidRPr="0024030A" w:rsidRDefault="008D372C" w:rsidP="00801D05"/>
                        <w:p w14:paraId="3FDC0C59" w14:textId="77777777" w:rsidR="008D372C" w:rsidRDefault="008D372C" w:rsidP="00801D05"/>
                        <w:p w14:paraId="77D29A54" w14:textId="77777777" w:rsidR="008D372C" w:rsidRPr="0024030A" w:rsidRDefault="008D372C" w:rsidP="00801D05"/>
                        <w:p w14:paraId="65778D36" w14:textId="77777777" w:rsidR="008D372C" w:rsidRDefault="008D372C" w:rsidP="00801D05"/>
                        <w:p w14:paraId="367144D5" w14:textId="77777777" w:rsidR="008D372C" w:rsidRPr="0024030A" w:rsidRDefault="008D372C" w:rsidP="00801D05"/>
                        <w:p w14:paraId="326A6EA7" w14:textId="77777777" w:rsidR="008D372C" w:rsidRDefault="008D372C" w:rsidP="00801D05"/>
                        <w:p w14:paraId="3823DD40" w14:textId="77777777" w:rsidR="008D372C" w:rsidRPr="0024030A" w:rsidRDefault="008D372C" w:rsidP="00801D05"/>
                        <w:p w14:paraId="52EBBF42" w14:textId="77777777" w:rsidR="008D372C" w:rsidRDefault="008D372C" w:rsidP="00801D05"/>
                        <w:p w14:paraId="39152D1B" w14:textId="77777777" w:rsidR="008D372C" w:rsidRPr="0024030A" w:rsidRDefault="008D372C" w:rsidP="00801D05"/>
                        <w:p w14:paraId="7C702E63" w14:textId="77777777" w:rsidR="008D372C" w:rsidRDefault="008D372C" w:rsidP="00801D05"/>
                        <w:p w14:paraId="76B0740A" w14:textId="77777777" w:rsidR="008D372C" w:rsidRPr="0024030A" w:rsidRDefault="008D372C" w:rsidP="00801D05"/>
                        <w:p w14:paraId="6A608902" w14:textId="77777777" w:rsidR="008D372C" w:rsidRDefault="008D372C" w:rsidP="00801D05"/>
                        <w:p w14:paraId="147508CA" w14:textId="77777777" w:rsidR="008D372C" w:rsidRPr="0024030A" w:rsidRDefault="008D372C" w:rsidP="00801D05"/>
                        <w:p w14:paraId="68DEF8E9" w14:textId="77777777" w:rsidR="008D372C" w:rsidRDefault="008D372C" w:rsidP="00801D05"/>
                        <w:p w14:paraId="4CFFE014" w14:textId="77777777" w:rsidR="008D372C" w:rsidRPr="0024030A" w:rsidRDefault="008D372C" w:rsidP="00801D05"/>
                        <w:p w14:paraId="0F444C84" w14:textId="77777777" w:rsidR="008D372C" w:rsidRDefault="008D372C" w:rsidP="00801D05"/>
                        <w:p w14:paraId="4A3810FC" w14:textId="77777777" w:rsidR="008D372C" w:rsidRPr="0024030A" w:rsidRDefault="008D372C" w:rsidP="00801D05"/>
                        <w:p w14:paraId="63F073C1" w14:textId="77777777" w:rsidR="008D372C" w:rsidRDefault="008D372C" w:rsidP="00801D05"/>
                        <w:p w14:paraId="1A9595A6" w14:textId="77777777" w:rsidR="008D372C" w:rsidRPr="0024030A" w:rsidRDefault="008D372C" w:rsidP="00801D05"/>
                        <w:p w14:paraId="779AAF4F" w14:textId="77777777" w:rsidR="008D372C" w:rsidRDefault="008D372C" w:rsidP="00801D05"/>
                        <w:p w14:paraId="044457C6" w14:textId="77777777" w:rsidR="008D372C" w:rsidRPr="0024030A" w:rsidRDefault="008D372C" w:rsidP="00801D05"/>
                        <w:p w14:paraId="4CE7F3F6" w14:textId="77777777" w:rsidR="008D372C" w:rsidRDefault="008D372C" w:rsidP="00801D05"/>
                        <w:p w14:paraId="79870492" w14:textId="77777777" w:rsidR="008D372C" w:rsidRPr="0024030A" w:rsidRDefault="008D372C" w:rsidP="00801D05"/>
                        <w:p w14:paraId="4BC75DEF" w14:textId="77777777" w:rsidR="008D372C" w:rsidRDefault="008D372C" w:rsidP="00801D05"/>
                        <w:p w14:paraId="3A6B6E45" w14:textId="77777777" w:rsidR="008D372C" w:rsidRPr="0024030A" w:rsidRDefault="008D372C" w:rsidP="00801D05"/>
                        <w:p w14:paraId="46721BBE" w14:textId="77777777" w:rsidR="008D372C" w:rsidRDefault="008D372C" w:rsidP="00801D05"/>
                        <w:p w14:paraId="229F173A" w14:textId="77777777" w:rsidR="008D372C" w:rsidRPr="0024030A" w:rsidRDefault="008D372C" w:rsidP="00801D05"/>
                        <w:p w14:paraId="4C4ABF52" w14:textId="77777777" w:rsidR="008D372C" w:rsidRDefault="008D372C" w:rsidP="00801D05"/>
                        <w:p w14:paraId="6A9A8FEB" w14:textId="77777777" w:rsidR="008D372C" w:rsidRPr="0024030A" w:rsidRDefault="008D372C" w:rsidP="00801D05"/>
                        <w:p w14:paraId="46901020" w14:textId="77777777" w:rsidR="008D372C" w:rsidRDefault="008D372C" w:rsidP="00801D05"/>
                        <w:p w14:paraId="1FC768BA" w14:textId="77777777" w:rsidR="008D372C" w:rsidRPr="0024030A" w:rsidRDefault="008D372C" w:rsidP="00801D05"/>
                        <w:p w14:paraId="40097DE3" w14:textId="77777777" w:rsidR="008D372C" w:rsidRDefault="008D372C" w:rsidP="00801D05"/>
                        <w:p w14:paraId="472F50E5" w14:textId="77777777" w:rsidR="008D372C" w:rsidRPr="0024030A" w:rsidRDefault="008D372C" w:rsidP="00801D05"/>
                        <w:p w14:paraId="7D3F3C73" w14:textId="77777777" w:rsidR="008D372C" w:rsidRDefault="008D372C" w:rsidP="00801D05"/>
                        <w:p w14:paraId="7DFF111E" w14:textId="77777777" w:rsidR="008D372C" w:rsidRPr="0024030A" w:rsidRDefault="008D372C" w:rsidP="00801D05"/>
                        <w:p w14:paraId="3D40AA27" w14:textId="77777777" w:rsidR="008D372C" w:rsidRDefault="008D372C" w:rsidP="00801D05"/>
                        <w:p w14:paraId="74CC768D" w14:textId="77777777" w:rsidR="008D372C" w:rsidRPr="0024030A" w:rsidRDefault="008D372C" w:rsidP="00801D05"/>
                        <w:p w14:paraId="62ECFE00" w14:textId="77777777" w:rsidR="008D372C" w:rsidRDefault="008D372C" w:rsidP="00801D05"/>
                        <w:p w14:paraId="38D92CBA" w14:textId="77777777" w:rsidR="008D372C" w:rsidRPr="0024030A" w:rsidRDefault="008D372C" w:rsidP="00801D05"/>
                        <w:p w14:paraId="7E95B688" w14:textId="77777777" w:rsidR="008D372C" w:rsidRDefault="008D372C" w:rsidP="00801D05"/>
                        <w:p w14:paraId="50886CE0" w14:textId="77777777" w:rsidR="008D372C" w:rsidRPr="0024030A" w:rsidRDefault="008D372C" w:rsidP="00801D05"/>
                        <w:p w14:paraId="1CC5B5C1" w14:textId="77777777" w:rsidR="008D372C" w:rsidRDefault="008D372C" w:rsidP="00801D05"/>
                        <w:p w14:paraId="67DA6190" w14:textId="77777777" w:rsidR="008D372C" w:rsidRPr="0024030A" w:rsidRDefault="008D372C" w:rsidP="00801D05"/>
                        <w:p w14:paraId="3FDDB0D9" w14:textId="77777777" w:rsidR="008D372C" w:rsidRDefault="008D372C" w:rsidP="00801D05"/>
                        <w:p w14:paraId="36D63F03" w14:textId="77777777" w:rsidR="008D372C" w:rsidRPr="0024030A" w:rsidRDefault="008D372C" w:rsidP="00801D05"/>
                        <w:p w14:paraId="543C292F" w14:textId="77777777" w:rsidR="008D372C" w:rsidRDefault="008D372C" w:rsidP="00801D05"/>
                        <w:p w14:paraId="2304DAC6" w14:textId="77777777" w:rsidR="008D372C" w:rsidRPr="0024030A" w:rsidRDefault="008D372C" w:rsidP="00801D05"/>
                        <w:p w14:paraId="0C49AA96" w14:textId="77777777" w:rsidR="008D372C" w:rsidRDefault="008D372C" w:rsidP="00801D05"/>
                        <w:p w14:paraId="0121E901" w14:textId="77777777" w:rsidR="008D372C" w:rsidRPr="0024030A" w:rsidRDefault="008D372C" w:rsidP="00801D05"/>
                        <w:p w14:paraId="0CF47ACC" w14:textId="77777777" w:rsidR="008D372C" w:rsidRDefault="008D372C" w:rsidP="00801D05"/>
                        <w:p w14:paraId="1A1796C4" w14:textId="77777777" w:rsidR="008D372C" w:rsidRPr="0024030A" w:rsidRDefault="008D372C" w:rsidP="00801D05"/>
                        <w:p w14:paraId="15FF9417" w14:textId="77777777" w:rsidR="008D372C" w:rsidRDefault="008D372C" w:rsidP="00801D05"/>
                        <w:p w14:paraId="08E0FF01" w14:textId="77777777" w:rsidR="008D372C" w:rsidRPr="0024030A" w:rsidRDefault="008D372C" w:rsidP="00801D05"/>
                        <w:p w14:paraId="3AA36D84" w14:textId="77777777" w:rsidR="008D372C" w:rsidRDefault="008D372C" w:rsidP="00801D05"/>
                        <w:p w14:paraId="2AAD403A" w14:textId="77777777" w:rsidR="008D372C" w:rsidRPr="0024030A" w:rsidRDefault="008D372C" w:rsidP="00801D05"/>
                        <w:p w14:paraId="5385B601" w14:textId="77777777" w:rsidR="008D372C" w:rsidRDefault="008D372C" w:rsidP="00801D05"/>
                        <w:p w14:paraId="4BA42266" w14:textId="77777777" w:rsidR="008D372C" w:rsidRPr="0024030A" w:rsidRDefault="008D372C" w:rsidP="00801D05"/>
                        <w:p w14:paraId="72C87B51" w14:textId="77777777" w:rsidR="008D372C" w:rsidRDefault="008D372C" w:rsidP="00801D05"/>
                        <w:p w14:paraId="102FD195" w14:textId="77777777" w:rsidR="008D372C" w:rsidRPr="0024030A" w:rsidRDefault="008D372C" w:rsidP="00801D05"/>
                        <w:p w14:paraId="1587FE0C" w14:textId="77777777" w:rsidR="008D372C" w:rsidRDefault="008D372C" w:rsidP="00801D05"/>
                        <w:p w14:paraId="1D29DFB0" w14:textId="77777777" w:rsidR="008D372C" w:rsidRPr="0024030A" w:rsidRDefault="008D372C" w:rsidP="00801D05"/>
                        <w:p w14:paraId="6A7727CB" w14:textId="77777777" w:rsidR="008D372C" w:rsidRDefault="008D372C" w:rsidP="00801D05"/>
                        <w:p w14:paraId="783E942C" w14:textId="77777777" w:rsidR="008D372C" w:rsidRPr="0024030A" w:rsidRDefault="008D372C" w:rsidP="00801D05"/>
                        <w:p w14:paraId="13C75EBD" w14:textId="77777777" w:rsidR="008D372C" w:rsidRDefault="008D372C" w:rsidP="00801D05"/>
                        <w:p w14:paraId="628A2AC9" w14:textId="77777777" w:rsidR="008D372C" w:rsidRPr="0024030A" w:rsidRDefault="008D372C" w:rsidP="00801D05"/>
                        <w:p w14:paraId="69984EB6" w14:textId="77777777" w:rsidR="008D372C" w:rsidRDefault="008D372C" w:rsidP="00801D05"/>
                        <w:p w14:paraId="13109953" w14:textId="77777777" w:rsidR="008D372C" w:rsidRPr="0024030A" w:rsidRDefault="008D372C" w:rsidP="00801D05"/>
                        <w:p w14:paraId="7ED6CCA1" w14:textId="77777777" w:rsidR="008D372C" w:rsidRDefault="008D372C" w:rsidP="00801D05"/>
                        <w:p w14:paraId="117547A2" w14:textId="77777777" w:rsidR="008D372C" w:rsidRPr="0024030A" w:rsidRDefault="008D372C" w:rsidP="00801D05"/>
                        <w:p w14:paraId="5B49D12A" w14:textId="77777777" w:rsidR="008D372C" w:rsidRDefault="008D372C" w:rsidP="00801D05"/>
                        <w:p w14:paraId="39EA24C1" w14:textId="77777777" w:rsidR="008D372C" w:rsidRPr="0024030A" w:rsidRDefault="008D372C" w:rsidP="00801D05"/>
                        <w:p w14:paraId="6690DA8D" w14:textId="77777777" w:rsidR="008D372C" w:rsidRDefault="008D372C" w:rsidP="00801D05"/>
                        <w:p w14:paraId="5E1D3647" w14:textId="77777777" w:rsidR="008D372C" w:rsidRPr="0024030A" w:rsidRDefault="008D372C" w:rsidP="00801D05"/>
                        <w:p w14:paraId="21B82094" w14:textId="77777777" w:rsidR="008D372C" w:rsidRDefault="008D372C" w:rsidP="00801D05"/>
                        <w:p w14:paraId="2FC69EFD" w14:textId="77777777" w:rsidR="008D372C" w:rsidRPr="0024030A" w:rsidRDefault="008D372C" w:rsidP="00801D05"/>
                        <w:p w14:paraId="71CE25DA" w14:textId="77777777" w:rsidR="008D372C" w:rsidRDefault="008D372C" w:rsidP="00801D05"/>
                        <w:p w14:paraId="0C8F0326" w14:textId="77777777" w:rsidR="008D372C" w:rsidRPr="0024030A" w:rsidRDefault="008D372C" w:rsidP="00801D05"/>
                        <w:p w14:paraId="65789275" w14:textId="77777777" w:rsidR="008D372C" w:rsidRDefault="008D372C" w:rsidP="00801D05"/>
                        <w:p w14:paraId="5D97818C" w14:textId="77777777" w:rsidR="008D372C" w:rsidRPr="0024030A" w:rsidRDefault="008D372C" w:rsidP="00801D05"/>
                        <w:p w14:paraId="1851B90B" w14:textId="77777777" w:rsidR="008D372C" w:rsidRDefault="008D372C" w:rsidP="00801D05"/>
                        <w:p w14:paraId="1234A507" w14:textId="77777777" w:rsidR="008D372C" w:rsidRPr="0024030A" w:rsidRDefault="008D372C" w:rsidP="00801D05"/>
                        <w:p w14:paraId="08ABC2B5" w14:textId="77777777" w:rsidR="008D372C" w:rsidRDefault="008D372C" w:rsidP="00801D05"/>
                        <w:p w14:paraId="40593FF8" w14:textId="77777777" w:rsidR="008D372C" w:rsidRPr="0024030A" w:rsidRDefault="008D372C" w:rsidP="00801D05"/>
                        <w:p w14:paraId="3AF7D8FF" w14:textId="77777777" w:rsidR="008D372C" w:rsidRDefault="008D372C" w:rsidP="00801D05"/>
                        <w:p w14:paraId="514C888D" w14:textId="77777777" w:rsidR="008D372C" w:rsidRPr="0024030A" w:rsidRDefault="008D372C" w:rsidP="00801D05"/>
                        <w:p w14:paraId="001F61DE" w14:textId="77777777" w:rsidR="008D372C" w:rsidRDefault="008D372C" w:rsidP="00801D05"/>
                        <w:p w14:paraId="4EFA308E" w14:textId="77777777" w:rsidR="008D372C" w:rsidRPr="0024030A" w:rsidRDefault="008D372C" w:rsidP="00801D05"/>
                        <w:p w14:paraId="6F25862F" w14:textId="77777777" w:rsidR="008D372C" w:rsidRDefault="008D372C" w:rsidP="00801D05"/>
                        <w:p w14:paraId="0D99B60F" w14:textId="77777777" w:rsidR="008D372C" w:rsidRPr="0024030A" w:rsidRDefault="008D372C" w:rsidP="00801D05"/>
                        <w:p w14:paraId="5CEA1006" w14:textId="77777777" w:rsidR="008D372C" w:rsidRDefault="008D372C" w:rsidP="00801D05"/>
                        <w:p w14:paraId="1A75A753" w14:textId="77777777" w:rsidR="008D372C" w:rsidRPr="0024030A" w:rsidRDefault="008D372C" w:rsidP="00801D05"/>
                        <w:p w14:paraId="2EA0D945" w14:textId="77777777" w:rsidR="008D372C" w:rsidRDefault="008D372C" w:rsidP="00801D05"/>
                        <w:p w14:paraId="6BBBF5CB" w14:textId="77777777" w:rsidR="008D372C" w:rsidRPr="0024030A" w:rsidRDefault="008D372C" w:rsidP="00801D05"/>
                        <w:p w14:paraId="24D162C3" w14:textId="77777777" w:rsidR="008D372C" w:rsidRDefault="008D372C" w:rsidP="00801D05"/>
                        <w:p w14:paraId="0FC6899E" w14:textId="77777777" w:rsidR="008D372C" w:rsidRPr="0024030A" w:rsidRDefault="008D372C" w:rsidP="00801D05"/>
                        <w:p w14:paraId="4E9A1D68" w14:textId="77777777" w:rsidR="008D372C" w:rsidRDefault="008D372C" w:rsidP="00801D05"/>
                        <w:p w14:paraId="096702AA" w14:textId="77777777" w:rsidR="008D372C" w:rsidRPr="0024030A" w:rsidRDefault="008D372C" w:rsidP="00801D05"/>
                        <w:p w14:paraId="4FDDEC1A" w14:textId="77777777" w:rsidR="008D372C" w:rsidRDefault="008D372C" w:rsidP="00801D05"/>
                        <w:p w14:paraId="0FB79211" w14:textId="77777777" w:rsidR="008D372C" w:rsidRPr="0024030A" w:rsidRDefault="008D372C" w:rsidP="00801D05"/>
                        <w:p w14:paraId="106B49E1" w14:textId="77777777" w:rsidR="008D372C" w:rsidRDefault="008D372C" w:rsidP="00801D05"/>
                        <w:p w14:paraId="7EFDFCF3" w14:textId="77777777" w:rsidR="008D372C" w:rsidRPr="0024030A" w:rsidRDefault="008D372C" w:rsidP="00801D05"/>
                        <w:p w14:paraId="70DDE9AA" w14:textId="77777777" w:rsidR="008D372C" w:rsidRDefault="008D372C" w:rsidP="00801D05"/>
                        <w:p w14:paraId="0C5A1479" w14:textId="77777777" w:rsidR="008D372C" w:rsidRPr="0024030A" w:rsidRDefault="008D372C" w:rsidP="00801D05"/>
                        <w:p w14:paraId="76D02737" w14:textId="77777777" w:rsidR="008D372C" w:rsidRDefault="008D372C" w:rsidP="00801D05"/>
                        <w:p w14:paraId="2A7D7134" w14:textId="77777777" w:rsidR="008D372C" w:rsidRPr="0024030A" w:rsidRDefault="008D372C" w:rsidP="00801D05"/>
                        <w:p w14:paraId="296C940F" w14:textId="77777777" w:rsidR="008D372C" w:rsidRDefault="008D372C" w:rsidP="00801D05"/>
                        <w:p w14:paraId="4578D7D2" w14:textId="77777777" w:rsidR="008D372C" w:rsidRPr="0024030A" w:rsidRDefault="008D372C" w:rsidP="00801D05"/>
                        <w:p w14:paraId="47FC5AFF" w14:textId="77777777" w:rsidR="008D372C" w:rsidRDefault="008D372C" w:rsidP="00801D05"/>
                        <w:p w14:paraId="373BBBF5" w14:textId="77777777" w:rsidR="008D372C" w:rsidRPr="0024030A" w:rsidRDefault="008D372C" w:rsidP="00801D05"/>
                        <w:p w14:paraId="09A67F3F" w14:textId="77777777" w:rsidR="008D372C" w:rsidRDefault="008D372C" w:rsidP="00801D05"/>
                        <w:p w14:paraId="536C542D" w14:textId="77777777" w:rsidR="008D372C" w:rsidRPr="0024030A" w:rsidRDefault="008D372C" w:rsidP="00801D05"/>
                        <w:p w14:paraId="7DE61657" w14:textId="77777777" w:rsidR="008D372C" w:rsidRDefault="008D372C" w:rsidP="00801D05"/>
                        <w:p w14:paraId="7EF3F931" w14:textId="77777777" w:rsidR="008D372C" w:rsidRPr="0024030A" w:rsidRDefault="008D372C" w:rsidP="00801D05"/>
                        <w:p w14:paraId="70ABDB16" w14:textId="77777777" w:rsidR="008D372C" w:rsidRDefault="008D372C" w:rsidP="00801D05"/>
                        <w:p w14:paraId="0C00D8CD" w14:textId="77777777" w:rsidR="008D372C" w:rsidRPr="0024030A" w:rsidRDefault="008D372C" w:rsidP="00801D05"/>
                        <w:p w14:paraId="1789E30D" w14:textId="77777777" w:rsidR="008D372C" w:rsidRDefault="008D372C" w:rsidP="00801D05"/>
                        <w:p w14:paraId="1FD83481" w14:textId="77777777" w:rsidR="008D372C" w:rsidRPr="0024030A" w:rsidRDefault="008D372C" w:rsidP="00801D05"/>
                        <w:p w14:paraId="4462F6FB" w14:textId="77777777" w:rsidR="008D372C" w:rsidRDefault="008D372C" w:rsidP="00801D05"/>
                        <w:p w14:paraId="23A9C4EA" w14:textId="77777777" w:rsidR="008D372C" w:rsidRPr="0024030A" w:rsidRDefault="008D372C" w:rsidP="00801D05"/>
                        <w:p w14:paraId="42F414A8" w14:textId="77777777" w:rsidR="008D372C" w:rsidRDefault="008D372C" w:rsidP="00801D05"/>
                        <w:p w14:paraId="28C94E18" w14:textId="77777777" w:rsidR="008D372C" w:rsidRPr="0024030A" w:rsidRDefault="008D372C" w:rsidP="00801D05"/>
                        <w:p w14:paraId="4DC5B91F" w14:textId="77777777" w:rsidR="008D372C" w:rsidRDefault="008D372C" w:rsidP="00801D05"/>
                        <w:p w14:paraId="355BC243" w14:textId="77777777" w:rsidR="008D372C" w:rsidRPr="0024030A" w:rsidRDefault="008D372C" w:rsidP="00801D05"/>
                        <w:p w14:paraId="1C3862AD" w14:textId="77777777" w:rsidR="008D372C" w:rsidRDefault="008D372C" w:rsidP="00801D05"/>
                        <w:p w14:paraId="3A2E54A0" w14:textId="77777777" w:rsidR="008D372C" w:rsidRPr="0024030A" w:rsidRDefault="008D372C" w:rsidP="00801D05"/>
                        <w:p w14:paraId="1E71466F" w14:textId="77777777" w:rsidR="008D372C" w:rsidRDefault="008D372C" w:rsidP="00801D05"/>
                        <w:p w14:paraId="7AA7CEA9" w14:textId="77777777" w:rsidR="008D372C" w:rsidRPr="0024030A" w:rsidRDefault="008D372C" w:rsidP="00801D05"/>
                        <w:p w14:paraId="12B02E65" w14:textId="77777777" w:rsidR="008D372C" w:rsidRDefault="008D372C" w:rsidP="00801D05"/>
                        <w:p w14:paraId="0BF09C0E" w14:textId="77777777" w:rsidR="008D372C" w:rsidRPr="0024030A" w:rsidRDefault="008D372C" w:rsidP="00801D05"/>
                        <w:p w14:paraId="289F83E1" w14:textId="77777777" w:rsidR="008D372C" w:rsidRDefault="008D372C" w:rsidP="00801D05"/>
                        <w:p w14:paraId="0A930A76" w14:textId="77777777" w:rsidR="008D372C" w:rsidRPr="0024030A" w:rsidRDefault="008D372C" w:rsidP="00801D05"/>
                        <w:p w14:paraId="4604FB6D" w14:textId="77777777" w:rsidR="008D372C" w:rsidRDefault="008D372C" w:rsidP="00801D05"/>
                        <w:p w14:paraId="482E6508" w14:textId="77777777" w:rsidR="008D372C" w:rsidRPr="0024030A" w:rsidRDefault="008D372C" w:rsidP="00801D05"/>
                        <w:p w14:paraId="36E6B4FB" w14:textId="77777777" w:rsidR="008D372C" w:rsidRDefault="008D372C" w:rsidP="00801D05"/>
                        <w:p w14:paraId="4BB9C930" w14:textId="77777777" w:rsidR="008D372C" w:rsidRPr="0024030A" w:rsidRDefault="008D372C" w:rsidP="00801D05"/>
                        <w:p w14:paraId="316825A2" w14:textId="77777777" w:rsidR="008D372C" w:rsidRDefault="008D372C" w:rsidP="00801D05"/>
                        <w:p w14:paraId="0378809C" w14:textId="77777777" w:rsidR="008D372C" w:rsidRPr="0024030A" w:rsidRDefault="008D372C" w:rsidP="00801D05"/>
                        <w:p w14:paraId="40EAA276" w14:textId="77777777" w:rsidR="008D372C" w:rsidRDefault="008D372C" w:rsidP="00801D05"/>
                        <w:p w14:paraId="04674EC7" w14:textId="77777777" w:rsidR="008D372C" w:rsidRPr="0024030A" w:rsidRDefault="008D372C" w:rsidP="00801D05"/>
                        <w:p w14:paraId="0A45EDD4" w14:textId="77777777" w:rsidR="008D372C" w:rsidRDefault="008D372C" w:rsidP="00801D05"/>
                        <w:p w14:paraId="37C1A712" w14:textId="77777777" w:rsidR="008D372C" w:rsidRPr="0024030A" w:rsidRDefault="008D372C" w:rsidP="00801D05"/>
                        <w:p w14:paraId="1B333B34" w14:textId="77777777" w:rsidR="008D372C" w:rsidRDefault="008D372C" w:rsidP="00801D05"/>
                        <w:p w14:paraId="1772EF51" w14:textId="77777777" w:rsidR="008D372C" w:rsidRPr="0024030A" w:rsidRDefault="008D372C" w:rsidP="00801D05"/>
                        <w:p w14:paraId="2F53BD76" w14:textId="77777777" w:rsidR="008D372C" w:rsidRDefault="008D372C" w:rsidP="00801D05"/>
                        <w:p w14:paraId="3A9812D6" w14:textId="77777777" w:rsidR="008D372C" w:rsidRPr="0024030A" w:rsidRDefault="008D372C" w:rsidP="00801D05"/>
                        <w:p w14:paraId="771773B4" w14:textId="77777777" w:rsidR="008D372C" w:rsidRDefault="008D372C" w:rsidP="00801D05"/>
                        <w:p w14:paraId="59BECA08" w14:textId="77777777" w:rsidR="008D372C" w:rsidRPr="0024030A" w:rsidRDefault="008D372C" w:rsidP="00801D05"/>
                        <w:p w14:paraId="075988AD" w14:textId="77777777" w:rsidR="008D372C" w:rsidRDefault="008D372C" w:rsidP="00801D05"/>
                        <w:p w14:paraId="10DCFA51" w14:textId="77777777" w:rsidR="008D372C" w:rsidRPr="0024030A" w:rsidRDefault="008D372C" w:rsidP="00801D05"/>
                        <w:p w14:paraId="087BA203" w14:textId="77777777" w:rsidR="008D372C" w:rsidRDefault="008D372C" w:rsidP="00801D05"/>
                        <w:p w14:paraId="0A03037E" w14:textId="77777777" w:rsidR="008D372C" w:rsidRPr="0024030A" w:rsidRDefault="008D372C" w:rsidP="00801D05"/>
                        <w:p w14:paraId="30A9A74E" w14:textId="77777777" w:rsidR="008D372C" w:rsidRDefault="008D372C" w:rsidP="00801D05"/>
                        <w:p w14:paraId="77842D74" w14:textId="77777777" w:rsidR="008D372C" w:rsidRPr="0024030A" w:rsidRDefault="008D372C" w:rsidP="00801D05"/>
                        <w:p w14:paraId="24D0BE58" w14:textId="77777777" w:rsidR="008D372C" w:rsidRDefault="008D372C" w:rsidP="00801D05"/>
                        <w:p w14:paraId="7722EB8A" w14:textId="77777777" w:rsidR="008D372C" w:rsidRPr="0024030A" w:rsidRDefault="008D372C" w:rsidP="00801D05"/>
                        <w:p w14:paraId="11B30878" w14:textId="77777777" w:rsidR="008D372C" w:rsidRDefault="008D372C" w:rsidP="00801D05"/>
                        <w:p w14:paraId="1C589679" w14:textId="77777777" w:rsidR="008D372C" w:rsidRPr="0024030A" w:rsidRDefault="008D372C" w:rsidP="00801D05"/>
                        <w:p w14:paraId="0D916040" w14:textId="77777777" w:rsidR="008D372C" w:rsidRDefault="008D372C" w:rsidP="00801D05"/>
                        <w:p w14:paraId="1D2624E2" w14:textId="77777777" w:rsidR="008D372C" w:rsidRPr="0024030A" w:rsidRDefault="008D372C" w:rsidP="00801D05"/>
                        <w:p w14:paraId="5B61BD54" w14:textId="77777777" w:rsidR="008D372C" w:rsidRDefault="008D372C" w:rsidP="00801D05"/>
                        <w:p w14:paraId="4FA92771" w14:textId="77777777" w:rsidR="008D372C" w:rsidRPr="0024030A" w:rsidRDefault="008D372C" w:rsidP="00801D05"/>
                        <w:p w14:paraId="275AF16B" w14:textId="77777777" w:rsidR="008D372C" w:rsidRDefault="008D372C" w:rsidP="00801D05"/>
                        <w:p w14:paraId="66EC67C4" w14:textId="77777777" w:rsidR="008D372C" w:rsidRPr="0024030A" w:rsidRDefault="008D372C" w:rsidP="00801D05"/>
                        <w:p w14:paraId="1655B880" w14:textId="77777777" w:rsidR="008D372C" w:rsidRDefault="008D372C" w:rsidP="00801D05"/>
                        <w:p w14:paraId="7193C85C" w14:textId="77777777" w:rsidR="008D372C" w:rsidRPr="0024030A" w:rsidRDefault="008D372C" w:rsidP="00801D05"/>
                        <w:p w14:paraId="4D7A64A9" w14:textId="77777777" w:rsidR="008D372C" w:rsidRDefault="008D372C" w:rsidP="00801D05"/>
                        <w:p w14:paraId="6B748F51" w14:textId="77777777" w:rsidR="008D372C" w:rsidRPr="0024030A" w:rsidRDefault="008D372C" w:rsidP="00801D05"/>
                        <w:p w14:paraId="71AB1427" w14:textId="77777777" w:rsidR="008D372C" w:rsidRDefault="008D372C" w:rsidP="00801D05"/>
                        <w:p w14:paraId="4B311494" w14:textId="77777777" w:rsidR="008D372C" w:rsidRPr="0024030A" w:rsidRDefault="008D372C" w:rsidP="00801D05"/>
                        <w:p w14:paraId="34EF47B6" w14:textId="77777777" w:rsidR="008D372C" w:rsidRDefault="008D372C" w:rsidP="00801D05"/>
                        <w:p w14:paraId="5A9ED1B4" w14:textId="77777777" w:rsidR="008D372C" w:rsidRPr="0024030A" w:rsidRDefault="008D372C" w:rsidP="00801D05"/>
                        <w:p w14:paraId="19DFD643" w14:textId="77777777" w:rsidR="008D372C" w:rsidRDefault="008D372C" w:rsidP="00801D05"/>
                        <w:p w14:paraId="3B2B8316" w14:textId="77777777" w:rsidR="008D372C" w:rsidRPr="0024030A" w:rsidRDefault="008D372C" w:rsidP="00801D05"/>
                        <w:p w14:paraId="0F50A60E" w14:textId="77777777" w:rsidR="008D372C" w:rsidRDefault="008D372C" w:rsidP="00801D05"/>
                        <w:p w14:paraId="23FF305E" w14:textId="77777777" w:rsidR="008D372C" w:rsidRPr="0024030A" w:rsidRDefault="008D372C" w:rsidP="00801D05"/>
                        <w:p w14:paraId="0FEF525B" w14:textId="77777777" w:rsidR="008D372C" w:rsidRDefault="008D372C" w:rsidP="00801D05"/>
                        <w:p w14:paraId="6B37161E" w14:textId="77777777" w:rsidR="008D372C" w:rsidRPr="0024030A" w:rsidRDefault="008D372C" w:rsidP="00801D05"/>
                        <w:p w14:paraId="3B586B6B" w14:textId="77777777" w:rsidR="008D372C" w:rsidRDefault="008D372C" w:rsidP="00801D05"/>
                        <w:p w14:paraId="4A1DBEB6" w14:textId="77777777" w:rsidR="008D372C" w:rsidRPr="0024030A" w:rsidRDefault="008D372C" w:rsidP="00801D05"/>
                        <w:p w14:paraId="722A39F6" w14:textId="77777777" w:rsidR="008D372C" w:rsidRDefault="008D372C" w:rsidP="00801D05"/>
                        <w:p w14:paraId="58FE7725" w14:textId="77777777" w:rsidR="008D372C" w:rsidRPr="0024030A" w:rsidRDefault="008D372C" w:rsidP="00801D05"/>
                        <w:p w14:paraId="352DAC1F" w14:textId="77777777" w:rsidR="008D372C" w:rsidRDefault="008D372C" w:rsidP="00801D05"/>
                        <w:p w14:paraId="3430E765" w14:textId="77777777" w:rsidR="008D372C" w:rsidRPr="0024030A" w:rsidRDefault="008D372C" w:rsidP="00801D05"/>
                        <w:p w14:paraId="5329E821" w14:textId="77777777" w:rsidR="008D372C" w:rsidRDefault="008D372C" w:rsidP="00801D05"/>
                        <w:p w14:paraId="09BB1D0C" w14:textId="77777777" w:rsidR="008D372C" w:rsidRPr="0024030A" w:rsidRDefault="008D372C" w:rsidP="00801D05"/>
                        <w:p w14:paraId="6A560DC7" w14:textId="77777777" w:rsidR="008D372C" w:rsidRDefault="008D372C" w:rsidP="00801D05"/>
                        <w:p w14:paraId="025B82E2" w14:textId="77777777" w:rsidR="008D372C" w:rsidRPr="0024030A" w:rsidRDefault="008D372C" w:rsidP="00801D05"/>
                        <w:p w14:paraId="0BB8C7AF" w14:textId="77777777" w:rsidR="008D372C" w:rsidRDefault="008D372C" w:rsidP="00801D05"/>
                        <w:p w14:paraId="4AD1452A" w14:textId="77777777" w:rsidR="008D372C" w:rsidRPr="0024030A" w:rsidRDefault="008D372C" w:rsidP="00801D05"/>
                        <w:p w14:paraId="59573CC1" w14:textId="77777777" w:rsidR="008D372C" w:rsidRDefault="008D372C" w:rsidP="00801D05"/>
                        <w:p w14:paraId="02C2A73C" w14:textId="77777777" w:rsidR="008D372C" w:rsidRPr="0024030A" w:rsidRDefault="008D372C" w:rsidP="00801D05"/>
                        <w:p w14:paraId="00966A97" w14:textId="77777777" w:rsidR="008D372C" w:rsidRDefault="008D372C" w:rsidP="00801D05"/>
                        <w:p w14:paraId="2583C268" w14:textId="77777777" w:rsidR="008D372C" w:rsidRPr="0024030A" w:rsidRDefault="008D372C" w:rsidP="00801D05"/>
                        <w:p w14:paraId="4AC5C5F3" w14:textId="77777777" w:rsidR="008D372C" w:rsidRDefault="008D372C" w:rsidP="00801D05"/>
                        <w:p w14:paraId="2047CE7D" w14:textId="77777777" w:rsidR="008D372C" w:rsidRPr="0024030A" w:rsidRDefault="008D372C" w:rsidP="00801D05"/>
                        <w:p w14:paraId="7DC94D0D" w14:textId="77777777" w:rsidR="008D372C" w:rsidRDefault="008D372C" w:rsidP="00801D05"/>
                        <w:p w14:paraId="2E9DDC0B" w14:textId="77777777" w:rsidR="008D372C" w:rsidRPr="0024030A" w:rsidRDefault="008D372C" w:rsidP="00801D05"/>
                        <w:p w14:paraId="790F5042" w14:textId="77777777" w:rsidR="008D372C" w:rsidRDefault="008D372C" w:rsidP="00801D05"/>
                        <w:p w14:paraId="5B86F201" w14:textId="77777777" w:rsidR="008D372C" w:rsidRPr="0024030A" w:rsidRDefault="008D372C" w:rsidP="00801D05"/>
                        <w:p w14:paraId="62FEFE48" w14:textId="77777777" w:rsidR="008D372C" w:rsidRDefault="008D372C" w:rsidP="00801D05"/>
                        <w:p w14:paraId="6B6DFBE7" w14:textId="77777777" w:rsidR="008D372C" w:rsidRPr="0024030A" w:rsidRDefault="008D372C" w:rsidP="00801D05"/>
                        <w:p w14:paraId="7565AE66" w14:textId="77777777" w:rsidR="008D372C" w:rsidRDefault="008D372C" w:rsidP="00801D05"/>
                        <w:p w14:paraId="58E06508" w14:textId="77777777" w:rsidR="008D372C" w:rsidRPr="0024030A" w:rsidRDefault="008D372C" w:rsidP="00801D05"/>
                        <w:p w14:paraId="3390C5FD" w14:textId="77777777" w:rsidR="008D372C" w:rsidRDefault="008D372C" w:rsidP="00801D05"/>
                        <w:p w14:paraId="54084BD5" w14:textId="77777777" w:rsidR="008D372C" w:rsidRPr="0024030A" w:rsidRDefault="008D372C" w:rsidP="00801D05"/>
                        <w:p w14:paraId="5D520ACF" w14:textId="77777777" w:rsidR="008D372C" w:rsidRDefault="008D372C" w:rsidP="00801D05"/>
                        <w:p w14:paraId="2F759EA3" w14:textId="77777777" w:rsidR="008D372C" w:rsidRPr="0024030A" w:rsidRDefault="008D372C" w:rsidP="00801D05"/>
                        <w:p w14:paraId="4E539B38" w14:textId="77777777" w:rsidR="008D372C" w:rsidRDefault="008D372C" w:rsidP="00801D05"/>
                        <w:p w14:paraId="7876A289" w14:textId="77777777" w:rsidR="008D372C" w:rsidRPr="0024030A" w:rsidRDefault="008D372C" w:rsidP="00801D05"/>
                        <w:p w14:paraId="7A4650E3" w14:textId="77777777" w:rsidR="008D372C" w:rsidRDefault="008D372C" w:rsidP="00801D05"/>
                        <w:p w14:paraId="7699FCB0" w14:textId="77777777" w:rsidR="008D372C" w:rsidRPr="0024030A" w:rsidRDefault="008D372C" w:rsidP="00801D05"/>
                        <w:p w14:paraId="0C7FDF41" w14:textId="77777777" w:rsidR="008D372C" w:rsidRDefault="008D372C" w:rsidP="00801D05"/>
                        <w:p w14:paraId="20A48912" w14:textId="77777777" w:rsidR="008D372C" w:rsidRPr="0024030A" w:rsidRDefault="008D372C" w:rsidP="00801D05"/>
                        <w:p w14:paraId="632B43D0" w14:textId="77777777" w:rsidR="008D372C" w:rsidRDefault="008D372C" w:rsidP="00801D05"/>
                        <w:p w14:paraId="0DD57F52" w14:textId="77777777" w:rsidR="008D372C" w:rsidRPr="0024030A" w:rsidRDefault="008D372C" w:rsidP="00801D05"/>
                        <w:p w14:paraId="528230D3" w14:textId="77777777" w:rsidR="008D372C" w:rsidRDefault="008D372C" w:rsidP="00801D05"/>
                        <w:p w14:paraId="6797E5CB" w14:textId="77777777" w:rsidR="008D372C" w:rsidRPr="0024030A" w:rsidRDefault="008D372C" w:rsidP="00801D05"/>
                        <w:p w14:paraId="4957801A" w14:textId="77777777" w:rsidR="008D372C" w:rsidRDefault="008D372C" w:rsidP="00801D05"/>
                        <w:p w14:paraId="3CDA39BD" w14:textId="77777777" w:rsidR="008D372C" w:rsidRPr="0024030A" w:rsidRDefault="008D372C" w:rsidP="00801D05"/>
                        <w:p w14:paraId="1AE5EEC4" w14:textId="77777777" w:rsidR="008D372C" w:rsidRDefault="008D372C" w:rsidP="00801D05"/>
                        <w:p w14:paraId="02058649" w14:textId="77777777" w:rsidR="008D372C" w:rsidRPr="0024030A" w:rsidRDefault="008D372C" w:rsidP="00801D05"/>
                        <w:p w14:paraId="28FD5106" w14:textId="77777777" w:rsidR="008D372C" w:rsidRDefault="008D372C" w:rsidP="00801D05"/>
                        <w:p w14:paraId="191A16FF" w14:textId="77777777" w:rsidR="008D372C" w:rsidRPr="0024030A" w:rsidRDefault="008D372C" w:rsidP="00801D05"/>
                        <w:p w14:paraId="18F0E784" w14:textId="77777777" w:rsidR="008D372C" w:rsidRDefault="008D372C" w:rsidP="00801D05"/>
                        <w:p w14:paraId="6CEE733D" w14:textId="77777777" w:rsidR="008D372C" w:rsidRPr="0024030A" w:rsidRDefault="008D372C" w:rsidP="00801D05"/>
                        <w:p w14:paraId="12C7E585" w14:textId="77777777" w:rsidR="008D372C" w:rsidRDefault="008D372C" w:rsidP="00801D05"/>
                        <w:p w14:paraId="19BCEA9F" w14:textId="77777777" w:rsidR="008D372C" w:rsidRPr="0024030A" w:rsidRDefault="008D372C" w:rsidP="00801D05"/>
                        <w:p w14:paraId="7F819E4A" w14:textId="77777777" w:rsidR="008D372C" w:rsidRDefault="008D372C" w:rsidP="00801D05"/>
                        <w:p w14:paraId="2AA2767E" w14:textId="77777777" w:rsidR="008D372C" w:rsidRPr="0024030A" w:rsidRDefault="008D372C" w:rsidP="00801D05"/>
                        <w:p w14:paraId="35A8921F" w14:textId="77777777" w:rsidR="008D372C" w:rsidRDefault="008D372C" w:rsidP="00801D05"/>
                        <w:p w14:paraId="1EFA7AA4" w14:textId="77777777" w:rsidR="008D372C" w:rsidRPr="0024030A" w:rsidRDefault="008D372C" w:rsidP="00801D05"/>
                        <w:p w14:paraId="0A3FB515" w14:textId="77777777" w:rsidR="008D372C" w:rsidRDefault="008D372C" w:rsidP="00801D05"/>
                        <w:p w14:paraId="49128F64" w14:textId="77777777" w:rsidR="008D372C" w:rsidRPr="0024030A" w:rsidRDefault="008D372C" w:rsidP="00801D05"/>
                        <w:p w14:paraId="6813C1F9" w14:textId="77777777" w:rsidR="008D372C" w:rsidRDefault="008D372C" w:rsidP="00801D05"/>
                        <w:p w14:paraId="590554B5" w14:textId="77777777" w:rsidR="008D372C" w:rsidRPr="0024030A" w:rsidRDefault="008D372C" w:rsidP="00801D05"/>
                        <w:p w14:paraId="3C8F8922" w14:textId="77777777" w:rsidR="008D372C" w:rsidRDefault="008D372C" w:rsidP="00801D05"/>
                        <w:p w14:paraId="698CADF9" w14:textId="77777777" w:rsidR="008D372C" w:rsidRPr="0024030A" w:rsidRDefault="008D372C" w:rsidP="00801D05"/>
                        <w:p w14:paraId="54FB1461" w14:textId="77777777" w:rsidR="008D372C" w:rsidRDefault="008D372C" w:rsidP="00801D05"/>
                        <w:p w14:paraId="3F49AECC" w14:textId="77777777" w:rsidR="008D372C" w:rsidRPr="0024030A" w:rsidRDefault="008D372C" w:rsidP="00801D05"/>
                        <w:p w14:paraId="08C38E9F" w14:textId="77777777" w:rsidR="008D372C" w:rsidRDefault="008D372C" w:rsidP="00801D05"/>
                        <w:p w14:paraId="51431A51" w14:textId="77777777" w:rsidR="008D372C" w:rsidRPr="0024030A" w:rsidRDefault="008D372C" w:rsidP="00801D05"/>
                        <w:p w14:paraId="165563E1" w14:textId="77777777" w:rsidR="008D372C" w:rsidRDefault="008D372C" w:rsidP="00801D05"/>
                        <w:p w14:paraId="64E56908" w14:textId="77777777" w:rsidR="008D372C" w:rsidRPr="0024030A" w:rsidRDefault="008D372C" w:rsidP="00801D05"/>
                        <w:p w14:paraId="4FFB3DE2" w14:textId="77777777" w:rsidR="008D372C" w:rsidRDefault="008D372C" w:rsidP="00801D05"/>
                        <w:p w14:paraId="7481E91B" w14:textId="77777777" w:rsidR="008D372C" w:rsidRPr="0024030A" w:rsidRDefault="008D372C" w:rsidP="00801D05"/>
                        <w:p w14:paraId="36D8A121" w14:textId="77777777" w:rsidR="008D372C" w:rsidRDefault="008D372C" w:rsidP="00801D05"/>
                        <w:p w14:paraId="2FAA2D41" w14:textId="77777777" w:rsidR="008D372C" w:rsidRPr="0024030A" w:rsidRDefault="008D372C" w:rsidP="00801D05"/>
                        <w:p w14:paraId="2E96EE48" w14:textId="77777777" w:rsidR="008D372C" w:rsidRDefault="008D372C" w:rsidP="00801D05"/>
                        <w:p w14:paraId="6F40078F" w14:textId="77777777" w:rsidR="008D372C" w:rsidRPr="0024030A" w:rsidRDefault="008D372C" w:rsidP="00801D05"/>
                        <w:p w14:paraId="066EFD20" w14:textId="77777777" w:rsidR="008D372C" w:rsidRDefault="008D372C" w:rsidP="00801D05"/>
                        <w:p w14:paraId="6AF177FC" w14:textId="77777777" w:rsidR="008D372C" w:rsidRPr="0024030A" w:rsidRDefault="008D372C" w:rsidP="00801D05"/>
                        <w:p w14:paraId="4C94E3B3" w14:textId="77777777" w:rsidR="008D372C" w:rsidRDefault="008D372C" w:rsidP="00801D05"/>
                        <w:p w14:paraId="06F02C43" w14:textId="77777777" w:rsidR="008D372C" w:rsidRPr="0024030A" w:rsidRDefault="008D372C" w:rsidP="00801D05"/>
                        <w:p w14:paraId="46DEBED6" w14:textId="77777777" w:rsidR="008D372C" w:rsidRDefault="008D372C" w:rsidP="00801D05"/>
                        <w:p w14:paraId="6A4BEFEE" w14:textId="77777777" w:rsidR="008D372C" w:rsidRPr="0024030A" w:rsidRDefault="008D372C" w:rsidP="00801D05"/>
                        <w:p w14:paraId="7E4075A4" w14:textId="77777777" w:rsidR="008D372C" w:rsidRDefault="008D372C" w:rsidP="00801D05"/>
                        <w:p w14:paraId="09EE2245" w14:textId="77777777" w:rsidR="008D372C" w:rsidRPr="0024030A" w:rsidRDefault="008D372C" w:rsidP="00801D05"/>
                        <w:p w14:paraId="0FA57721" w14:textId="77777777" w:rsidR="008D372C" w:rsidRDefault="008D372C" w:rsidP="00801D05"/>
                        <w:p w14:paraId="59D7DA18" w14:textId="77777777" w:rsidR="008D372C" w:rsidRPr="0024030A" w:rsidRDefault="008D372C" w:rsidP="00801D05"/>
                        <w:p w14:paraId="48D6B1E5" w14:textId="77777777" w:rsidR="008D372C" w:rsidRDefault="008D372C" w:rsidP="00801D05"/>
                        <w:p w14:paraId="6F737C99" w14:textId="77777777" w:rsidR="008D372C" w:rsidRPr="0024030A" w:rsidRDefault="008D372C" w:rsidP="00801D05"/>
                        <w:p w14:paraId="3C7FF4B1" w14:textId="77777777" w:rsidR="008D372C" w:rsidRDefault="008D372C" w:rsidP="00801D05"/>
                        <w:p w14:paraId="13DAEE90" w14:textId="77777777" w:rsidR="008D372C" w:rsidRPr="0024030A" w:rsidRDefault="008D372C" w:rsidP="00801D05"/>
                        <w:p w14:paraId="50FECFFF" w14:textId="77777777" w:rsidR="008D372C" w:rsidRDefault="008D372C" w:rsidP="00801D05"/>
                        <w:p w14:paraId="5A7E40A1" w14:textId="77777777" w:rsidR="008D372C" w:rsidRPr="0024030A" w:rsidRDefault="008D372C" w:rsidP="00801D05"/>
                        <w:p w14:paraId="388235E8" w14:textId="77777777" w:rsidR="008D372C" w:rsidRDefault="008D372C" w:rsidP="00801D05"/>
                        <w:p w14:paraId="765AE1D1" w14:textId="77777777" w:rsidR="008D372C" w:rsidRPr="0024030A" w:rsidRDefault="008D372C" w:rsidP="00801D05"/>
                        <w:p w14:paraId="1795F548" w14:textId="77777777" w:rsidR="008D372C" w:rsidRDefault="008D372C" w:rsidP="00801D05"/>
                        <w:p w14:paraId="6EEF836D" w14:textId="77777777" w:rsidR="008D372C" w:rsidRPr="0024030A" w:rsidRDefault="008D372C" w:rsidP="00801D05"/>
                        <w:p w14:paraId="7591D63E" w14:textId="77777777" w:rsidR="008D372C" w:rsidRDefault="008D372C" w:rsidP="00801D05"/>
                        <w:p w14:paraId="76D50D38" w14:textId="77777777" w:rsidR="008D372C" w:rsidRPr="0024030A" w:rsidRDefault="008D372C" w:rsidP="00801D05"/>
                        <w:p w14:paraId="6669118E" w14:textId="77777777" w:rsidR="008D372C" w:rsidRDefault="008D372C" w:rsidP="00801D05"/>
                        <w:p w14:paraId="67D36A4C" w14:textId="77777777" w:rsidR="008D372C" w:rsidRPr="0024030A" w:rsidRDefault="008D372C" w:rsidP="00801D05"/>
                        <w:p w14:paraId="34A1CD29" w14:textId="77777777" w:rsidR="008D372C" w:rsidRDefault="008D372C" w:rsidP="00801D05"/>
                        <w:p w14:paraId="3E4878C8" w14:textId="77777777" w:rsidR="008D372C" w:rsidRPr="0024030A" w:rsidRDefault="008D372C" w:rsidP="00801D05"/>
                        <w:p w14:paraId="7D4E7728" w14:textId="77777777" w:rsidR="008D372C" w:rsidRDefault="008D372C" w:rsidP="00801D05"/>
                        <w:p w14:paraId="463E25F4" w14:textId="77777777" w:rsidR="008D372C" w:rsidRPr="0024030A" w:rsidRDefault="008D372C" w:rsidP="00801D05"/>
                        <w:p w14:paraId="5942D52F" w14:textId="77777777" w:rsidR="008D372C" w:rsidRDefault="008D372C" w:rsidP="00801D05"/>
                        <w:p w14:paraId="73F95A37" w14:textId="77777777" w:rsidR="008D372C" w:rsidRPr="0024030A" w:rsidRDefault="008D372C" w:rsidP="00801D05"/>
                        <w:p w14:paraId="4006F0A2" w14:textId="77777777" w:rsidR="008D372C" w:rsidRDefault="008D372C" w:rsidP="00801D05"/>
                        <w:p w14:paraId="654A4C0B" w14:textId="77777777" w:rsidR="008D372C" w:rsidRPr="0024030A" w:rsidRDefault="008D372C" w:rsidP="00801D05"/>
                        <w:p w14:paraId="6E542FFD" w14:textId="77777777" w:rsidR="008D372C" w:rsidRDefault="008D372C" w:rsidP="00801D05"/>
                        <w:p w14:paraId="2EC1EFA0" w14:textId="77777777" w:rsidR="008D372C" w:rsidRPr="0024030A" w:rsidRDefault="008D372C" w:rsidP="00801D05"/>
                        <w:p w14:paraId="6112AA8F" w14:textId="77777777" w:rsidR="008D372C" w:rsidRDefault="008D372C" w:rsidP="00801D05"/>
                        <w:p w14:paraId="24261D32" w14:textId="77777777" w:rsidR="008D372C" w:rsidRPr="0024030A" w:rsidRDefault="008D372C" w:rsidP="00801D05"/>
                        <w:p w14:paraId="653ADA8F" w14:textId="77777777" w:rsidR="008D372C" w:rsidRDefault="008D372C" w:rsidP="00801D05"/>
                        <w:p w14:paraId="1DDF8029" w14:textId="77777777" w:rsidR="008D372C" w:rsidRPr="0024030A" w:rsidRDefault="008D372C" w:rsidP="00801D05"/>
                        <w:p w14:paraId="22446110" w14:textId="77777777" w:rsidR="008D372C" w:rsidRDefault="008D372C" w:rsidP="00801D05"/>
                        <w:p w14:paraId="344C772F" w14:textId="77777777" w:rsidR="008D372C" w:rsidRPr="0024030A" w:rsidRDefault="008D372C" w:rsidP="00801D05"/>
                        <w:p w14:paraId="74850DC7" w14:textId="77777777" w:rsidR="008D372C" w:rsidRDefault="008D372C" w:rsidP="00801D05"/>
                        <w:p w14:paraId="2F6E84FA" w14:textId="77777777" w:rsidR="008D372C" w:rsidRPr="0024030A" w:rsidRDefault="008D372C" w:rsidP="00801D05"/>
                        <w:p w14:paraId="3DF0440F" w14:textId="77777777" w:rsidR="008D372C" w:rsidRDefault="008D372C" w:rsidP="00801D05"/>
                        <w:p w14:paraId="456FDA1A" w14:textId="77777777" w:rsidR="008D372C" w:rsidRPr="0024030A" w:rsidRDefault="008D372C" w:rsidP="00801D05"/>
                        <w:p w14:paraId="6F0EEB70" w14:textId="77777777" w:rsidR="008D372C" w:rsidRDefault="008D372C" w:rsidP="00801D05"/>
                        <w:p w14:paraId="2A6B1948" w14:textId="77777777" w:rsidR="008D372C" w:rsidRPr="0024030A" w:rsidRDefault="008D372C" w:rsidP="00801D05"/>
                        <w:p w14:paraId="69B5A0B7" w14:textId="77777777" w:rsidR="008D372C" w:rsidRDefault="008D372C" w:rsidP="00801D05"/>
                        <w:p w14:paraId="77E38A35" w14:textId="77777777" w:rsidR="008D372C" w:rsidRPr="0024030A" w:rsidRDefault="008D372C" w:rsidP="00801D05"/>
                        <w:p w14:paraId="6F3A0B83" w14:textId="77777777" w:rsidR="008D372C" w:rsidRDefault="008D372C" w:rsidP="00801D05"/>
                        <w:p w14:paraId="20D88EF6" w14:textId="77777777" w:rsidR="008D372C" w:rsidRPr="0024030A" w:rsidRDefault="008D372C" w:rsidP="00801D05"/>
                        <w:p w14:paraId="2EF13C46" w14:textId="77777777" w:rsidR="008D372C" w:rsidRDefault="008D372C" w:rsidP="00801D05"/>
                        <w:p w14:paraId="77A21926" w14:textId="77777777" w:rsidR="008D372C" w:rsidRPr="0024030A" w:rsidRDefault="008D372C" w:rsidP="00801D05"/>
                        <w:p w14:paraId="20ABD133" w14:textId="77777777" w:rsidR="008D372C" w:rsidRDefault="008D372C" w:rsidP="00801D05"/>
                        <w:p w14:paraId="7A8557E2" w14:textId="77777777" w:rsidR="008D372C" w:rsidRPr="0024030A" w:rsidRDefault="008D372C" w:rsidP="00801D05"/>
                        <w:p w14:paraId="68896871" w14:textId="77777777" w:rsidR="008D372C" w:rsidRDefault="008D372C" w:rsidP="00801D05"/>
                        <w:p w14:paraId="7A78B441" w14:textId="77777777" w:rsidR="008D372C" w:rsidRPr="0024030A" w:rsidRDefault="008D372C" w:rsidP="00801D05"/>
                        <w:p w14:paraId="03A80F76" w14:textId="77777777" w:rsidR="008D372C" w:rsidRDefault="008D372C" w:rsidP="00801D05"/>
                        <w:p w14:paraId="6165E06E" w14:textId="77777777" w:rsidR="008D372C" w:rsidRPr="0024030A" w:rsidRDefault="008D372C" w:rsidP="00801D05"/>
                        <w:p w14:paraId="1C5FCF81" w14:textId="77777777" w:rsidR="008D372C" w:rsidRDefault="008D372C" w:rsidP="00801D05"/>
                        <w:p w14:paraId="22A83ECA" w14:textId="77777777" w:rsidR="008D372C" w:rsidRPr="0024030A" w:rsidRDefault="008D372C" w:rsidP="00801D05"/>
                        <w:p w14:paraId="2B7D8454" w14:textId="77777777" w:rsidR="008D372C" w:rsidRDefault="008D372C" w:rsidP="00801D05"/>
                        <w:p w14:paraId="094A6628" w14:textId="77777777" w:rsidR="008D372C" w:rsidRPr="0024030A" w:rsidRDefault="008D372C" w:rsidP="00801D05"/>
                        <w:p w14:paraId="063DC5A1" w14:textId="77777777" w:rsidR="008D372C" w:rsidRDefault="008D372C" w:rsidP="00801D05"/>
                        <w:p w14:paraId="0AD374B4" w14:textId="77777777" w:rsidR="008D372C" w:rsidRPr="0024030A" w:rsidRDefault="008D372C" w:rsidP="00801D05"/>
                        <w:p w14:paraId="6D30CE3E" w14:textId="77777777" w:rsidR="008D372C" w:rsidRDefault="008D372C" w:rsidP="00801D05"/>
                        <w:p w14:paraId="04650ADA" w14:textId="77777777" w:rsidR="008D372C" w:rsidRPr="0024030A" w:rsidRDefault="008D372C" w:rsidP="00801D05"/>
                        <w:p w14:paraId="335DF715" w14:textId="77777777" w:rsidR="008D372C" w:rsidRDefault="008D372C" w:rsidP="00801D05"/>
                        <w:p w14:paraId="36DCA8B6" w14:textId="77777777" w:rsidR="008D372C" w:rsidRPr="0024030A" w:rsidRDefault="008D372C" w:rsidP="00801D05"/>
                        <w:p w14:paraId="4A411DEA" w14:textId="77777777" w:rsidR="008D372C" w:rsidRDefault="008D372C" w:rsidP="00801D05"/>
                        <w:p w14:paraId="3F258501" w14:textId="77777777" w:rsidR="008D372C" w:rsidRPr="0024030A" w:rsidRDefault="008D372C" w:rsidP="00801D05"/>
                        <w:p w14:paraId="1D6C5FE4" w14:textId="77777777" w:rsidR="008D372C" w:rsidRDefault="008D372C" w:rsidP="00801D05"/>
                        <w:p w14:paraId="61A77036" w14:textId="77777777" w:rsidR="008D372C" w:rsidRPr="0024030A" w:rsidRDefault="008D372C" w:rsidP="00801D05"/>
                        <w:p w14:paraId="6F88C545" w14:textId="77777777" w:rsidR="008D372C" w:rsidRDefault="008D372C" w:rsidP="00801D05"/>
                        <w:p w14:paraId="6D04D95B" w14:textId="77777777" w:rsidR="008D372C" w:rsidRPr="0024030A" w:rsidRDefault="008D372C" w:rsidP="00801D05"/>
                        <w:p w14:paraId="6E136A79" w14:textId="77777777" w:rsidR="008D372C" w:rsidRDefault="008D372C" w:rsidP="00801D05"/>
                        <w:p w14:paraId="79E88BE1" w14:textId="77777777" w:rsidR="008D372C" w:rsidRPr="0024030A" w:rsidRDefault="008D372C" w:rsidP="00801D05"/>
                        <w:p w14:paraId="694B348A" w14:textId="77777777" w:rsidR="008D372C" w:rsidRDefault="008D372C" w:rsidP="00801D05"/>
                        <w:p w14:paraId="052B9171" w14:textId="77777777" w:rsidR="008D372C" w:rsidRPr="0024030A" w:rsidRDefault="008D372C" w:rsidP="00801D05"/>
                        <w:p w14:paraId="73774077" w14:textId="77777777" w:rsidR="008D372C" w:rsidRDefault="008D372C" w:rsidP="00801D05"/>
                        <w:p w14:paraId="40F0F9B6" w14:textId="77777777" w:rsidR="008D372C" w:rsidRPr="0024030A" w:rsidRDefault="008D372C" w:rsidP="00801D05"/>
                        <w:p w14:paraId="77A884EB" w14:textId="77777777" w:rsidR="008D372C" w:rsidRDefault="008D372C" w:rsidP="00801D05"/>
                        <w:p w14:paraId="1700285B" w14:textId="77777777" w:rsidR="008D372C" w:rsidRPr="0024030A" w:rsidRDefault="008D372C" w:rsidP="00801D05"/>
                        <w:p w14:paraId="7C18DDA2" w14:textId="77777777" w:rsidR="008D372C" w:rsidRDefault="008D372C" w:rsidP="00801D05"/>
                        <w:p w14:paraId="60FB80FE" w14:textId="77777777" w:rsidR="008D372C" w:rsidRPr="0024030A" w:rsidRDefault="008D372C" w:rsidP="00801D05"/>
                        <w:p w14:paraId="2B9074E7" w14:textId="77777777" w:rsidR="008D372C" w:rsidRDefault="008D372C" w:rsidP="00801D05"/>
                        <w:p w14:paraId="5FE19995" w14:textId="77777777" w:rsidR="008D372C" w:rsidRPr="0024030A" w:rsidRDefault="008D372C" w:rsidP="00801D05"/>
                        <w:p w14:paraId="6CCDD6E5" w14:textId="77777777" w:rsidR="008D372C" w:rsidRDefault="008D372C" w:rsidP="00801D05"/>
                        <w:p w14:paraId="2FBA135E" w14:textId="77777777" w:rsidR="008D372C" w:rsidRPr="0024030A" w:rsidRDefault="008D372C" w:rsidP="00801D05"/>
                        <w:p w14:paraId="1085C083" w14:textId="77777777" w:rsidR="008D372C" w:rsidRDefault="008D372C" w:rsidP="00801D05"/>
                        <w:p w14:paraId="76372060" w14:textId="77777777" w:rsidR="008D372C" w:rsidRPr="0024030A" w:rsidRDefault="008D372C" w:rsidP="00801D05"/>
                        <w:p w14:paraId="3BE20B52" w14:textId="77777777" w:rsidR="008D372C" w:rsidRDefault="008D372C" w:rsidP="00801D05"/>
                        <w:p w14:paraId="69D919C9" w14:textId="77777777" w:rsidR="008D372C" w:rsidRPr="0024030A" w:rsidRDefault="008D372C" w:rsidP="00801D05"/>
                        <w:p w14:paraId="48BF1B6C" w14:textId="77777777" w:rsidR="008D372C" w:rsidRDefault="008D372C" w:rsidP="00801D05"/>
                        <w:p w14:paraId="668BCB2F" w14:textId="77777777" w:rsidR="008D372C" w:rsidRPr="0024030A" w:rsidRDefault="008D372C" w:rsidP="00801D05"/>
                        <w:p w14:paraId="1BFEB8D2" w14:textId="77777777" w:rsidR="008D372C" w:rsidRDefault="008D372C" w:rsidP="00801D05"/>
                        <w:p w14:paraId="1605159A" w14:textId="77777777" w:rsidR="008D372C" w:rsidRPr="0024030A" w:rsidRDefault="008D372C" w:rsidP="00801D05"/>
                        <w:p w14:paraId="5C1A6918" w14:textId="77777777" w:rsidR="008D372C" w:rsidRDefault="008D372C" w:rsidP="00801D05"/>
                        <w:p w14:paraId="7C3EA7BD" w14:textId="77777777" w:rsidR="008D372C" w:rsidRPr="0024030A" w:rsidRDefault="008D372C" w:rsidP="00801D05"/>
                        <w:p w14:paraId="0AB5FEB1" w14:textId="77777777" w:rsidR="008D372C" w:rsidRDefault="008D372C" w:rsidP="00801D05"/>
                        <w:p w14:paraId="02F877B0" w14:textId="77777777" w:rsidR="008D372C" w:rsidRPr="0024030A" w:rsidRDefault="008D372C" w:rsidP="00801D05"/>
                        <w:p w14:paraId="111454EF" w14:textId="77777777" w:rsidR="008D372C" w:rsidRDefault="008D372C" w:rsidP="00801D05"/>
                        <w:p w14:paraId="540B1EEE" w14:textId="77777777" w:rsidR="008D372C" w:rsidRPr="0024030A" w:rsidRDefault="008D372C" w:rsidP="00801D05"/>
                        <w:p w14:paraId="49AE7397" w14:textId="77777777" w:rsidR="008D372C" w:rsidRDefault="008D372C" w:rsidP="00801D05"/>
                        <w:p w14:paraId="44954D9C" w14:textId="77777777" w:rsidR="008D372C" w:rsidRPr="0024030A" w:rsidRDefault="008D372C" w:rsidP="00801D05"/>
                        <w:p w14:paraId="2ECF26C6" w14:textId="77777777" w:rsidR="008D372C" w:rsidRDefault="008D372C" w:rsidP="00801D05"/>
                        <w:p w14:paraId="5C0F503F" w14:textId="77777777" w:rsidR="008D372C" w:rsidRPr="0024030A" w:rsidRDefault="008D372C" w:rsidP="00801D05"/>
                        <w:p w14:paraId="52866451" w14:textId="77777777" w:rsidR="008D372C" w:rsidRDefault="008D372C" w:rsidP="00801D05"/>
                        <w:p w14:paraId="08C352B1" w14:textId="77777777" w:rsidR="008D372C" w:rsidRPr="0024030A" w:rsidRDefault="008D372C" w:rsidP="00801D05"/>
                        <w:p w14:paraId="48480CEB" w14:textId="77777777" w:rsidR="008D372C" w:rsidRDefault="008D372C" w:rsidP="00801D05"/>
                        <w:p w14:paraId="0F246B31" w14:textId="77777777" w:rsidR="008D372C" w:rsidRPr="0024030A" w:rsidRDefault="008D372C" w:rsidP="00801D05"/>
                        <w:p w14:paraId="0330E5C9" w14:textId="77777777" w:rsidR="008D372C" w:rsidRDefault="008D372C" w:rsidP="00801D05"/>
                        <w:p w14:paraId="05EBFF3A" w14:textId="77777777" w:rsidR="008D372C" w:rsidRPr="0024030A" w:rsidRDefault="008D372C" w:rsidP="00801D05"/>
                        <w:p w14:paraId="49AB182F" w14:textId="77777777" w:rsidR="008D372C" w:rsidRDefault="008D372C" w:rsidP="00801D05"/>
                        <w:p w14:paraId="43CB91D1" w14:textId="77777777" w:rsidR="008D372C" w:rsidRPr="0024030A" w:rsidRDefault="008D372C" w:rsidP="00801D05"/>
                        <w:p w14:paraId="73A5C5CE" w14:textId="77777777" w:rsidR="008D372C" w:rsidRDefault="008D372C" w:rsidP="00801D05"/>
                        <w:p w14:paraId="39A26998" w14:textId="77777777" w:rsidR="008D372C" w:rsidRPr="0024030A" w:rsidRDefault="008D372C" w:rsidP="00801D05"/>
                        <w:p w14:paraId="26B9CC81" w14:textId="77777777" w:rsidR="008D372C" w:rsidRDefault="008D372C" w:rsidP="00801D05"/>
                        <w:p w14:paraId="40E73400" w14:textId="77777777" w:rsidR="008D372C" w:rsidRPr="0024030A" w:rsidRDefault="008D372C" w:rsidP="00801D05"/>
                        <w:p w14:paraId="00C2B441" w14:textId="77777777" w:rsidR="008D372C" w:rsidRDefault="008D372C" w:rsidP="00801D05"/>
                        <w:p w14:paraId="4889C355" w14:textId="77777777" w:rsidR="008D372C" w:rsidRPr="0024030A" w:rsidRDefault="008D372C" w:rsidP="00801D05"/>
                        <w:p w14:paraId="681763AD" w14:textId="77777777" w:rsidR="008D372C" w:rsidRDefault="008D372C" w:rsidP="00801D05"/>
                        <w:p w14:paraId="6457DA4F" w14:textId="77777777" w:rsidR="008D372C" w:rsidRPr="0024030A" w:rsidRDefault="008D372C" w:rsidP="00801D05"/>
                        <w:p w14:paraId="195EE936" w14:textId="77777777" w:rsidR="008D372C" w:rsidRDefault="008D372C" w:rsidP="00801D05"/>
                        <w:p w14:paraId="69256E4B" w14:textId="77777777" w:rsidR="008D372C" w:rsidRPr="0024030A" w:rsidRDefault="008D372C" w:rsidP="00801D05"/>
                        <w:p w14:paraId="5C051D7E" w14:textId="77777777" w:rsidR="008D372C" w:rsidRDefault="008D372C" w:rsidP="00801D05"/>
                        <w:p w14:paraId="4B495A57" w14:textId="77777777" w:rsidR="008D372C" w:rsidRPr="0024030A" w:rsidRDefault="008D372C" w:rsidP="00801D05"/>
                        <w:p w14:paraId="581BA734" w14:textId="77777777" w:rsidR="008D372C" w:rsidRDefault="008D372C" w:rsidP="00801D05"/>
                        <w:p w14:paraId="37EA4970" w14:textId="77777777" w:rsidR="008D372C" w:rsidRPr="0024030A" w:rsidRDefault="008D372C" w:rsidP="00801D05"/>
                        <w:p w14:paraId="32101578" w14:textId="77777777" w:rsidR="008D372C" w:rsidRDefault="008D372C" w:rsidP="00801D05"/>
                        <w:p w14:paraId="2E1476E2" w14:textId="77777777" w:rsidR="008D372C" w:rsidRPr="0024030A" w:rsidRDefault="008D372C" w:rsidP="00801D05"/>
                        <w:p w14:paraId="62219138" w14:textId="77777777" w:rsidR="008D372C" w:rsidRDefault="008D372C" w:rsidP="00801D05"/>
                        <w:p w14:paraId="3CCCF85F" w14:textId="77777777" w:rsidR="008D372C" w:rsidRPr="0024030A" w:rsidRDefault="008D372C" w:rsidP="00801D05"/>
                        <w:p w14:paraId="1E6124FD" w14:textId="77777777" w:rsidR="008D372C" w:rsidRDefault="008D372C" w:rsidP="00801D05"/>
                        <w:p w14:paraId="0FD4B489" w14:textId="77777777" w:rsidR="008D372C" w:rsidRPr="0024030A" w:rsidRDefault="008D372C" w:rsidP="00801D05"/>
                        <w:p w14:paraId="6E1EAF34" w14:textId="77777777" w:rsidR="008D372C" w:rsidRDefault="008D372C" w:rsidP="00801D05"/>
                        <w:p w14:paraId="2A344A04" w14:textId="77777777" w:rsidR="008D372C" w:rsidRPr="0024030A" w:rsidRDefault="008D372C" w:rsidP="00801D05"/>
                        <w:p w14:paraId="33083320" w14:textId="77777777" w:rsidR="008D372C" w:rsidRDefault="008D372C" w:rsidP="00801D05"/>
                        <w:p w14:paraId="5C9E2AE4" w14:textId="77777777" w:rsidR="008D372C" w:rsidRPr="0024030A" w:rsidRDefault="008D372C" w:rsidP="00801D05"/>
                        <w:p w14:paraId="3AE0459E" w14:textId="77777777" w:rsidR="008D372C" w:rsidRDefault="008D372C" w:rsidP="00801D05"/>
                        <w:p w14:paraId="48DBA19A" w14:textId="77777777" w:rsidR="008D372C" w:rsidRPr="0024030A" w:rsidRDefault="008D372C" w:rsidP="00801D05"/>
                        <w:p w14:paraId="2CD37DAB" w14:textId="77777777" w:rsidR="008D372C" w:rsidRDefault="008D372C" w:rsidP="00801D05"/>
                        <w:p w14:paraId="4888D21A" w14:textId="77777777" w:rsidR="008D372C" w:rsidRPr="0024030A" w:rsidRDefault="008D372C" w:rsidP="00801D05"/>
                        <w:p w14:paraId="43F10623" w14:textId="77777777" w:rsidR="008D372C" w:rsidRDefault="008D372C" w:rsidP="00801D05"/>
                        <w:p w14:paraId="10854CA0" w14:textId="77777777" w:rsidR="008D372C" w:rsidRPr="0024030A" w:rsidRDefault="008D372C" w:rsidP="00801D05"/>
                        <w:p w14:paraId="64D95CC8" w14:textId="77777777" w:rsidR="008D372C" w:rsidRDefault="008D372C" w:rsidP="00801D05"/>
                        <w:p w14:paraId="01C94984" w14:textId="77777777" w:rsidR="008D372C" w:rsidRPr="0024030A" w:rsidRDefault="008D372C" w:rsidP="00801D05"/>
                        <w:p w14:paraId="2215ECCD" w14:textId="77777777" w:rsidR="008D372C" w:rsidRDefault="008D372C" w:rsidP="00801D05"/>
                        <w:p w14:paraId="3E2A2F85" w14:textId="77777777" w:rsidR="008D372C" w:rsidRPr="0024030A" w:rsidRDefault="008D372C" w:rsidP="00801D05"/>
                        <w:p w14:paraId="736DD0E3" w14:textId="77777777" w:rsidR="008D372C" w:rsidRDefault="008D372C" w:rsidP="00801D05"/>
                        <w:p w14:paraId="56F390EB" w14:textId="77777777" w:rsidR="008D372C" w:rsidRPr="0024030A" w:rsidRDefault="008D372C" w:rsidP="00801D05"/>
                        <w:p w14:paraId="590B7C55" w14:textId="77777777" w:rsidR="008D372C" w:rsidRDefault="008D372C" w:rsidP="00801D05"/>
                        <w:p w14:paraId="28ADB77A" w14:textId="77777777" w:rsidR="008D372C" w:rsidRPr="0024030A" w:rsidRDefault="008D372C" w:rsidP="00801D05"/>
                        <w:p w14:paraId="2B647AB2" w14:textId="77777777" w:rsidR="008D372C" w:rsidRDefault="008D372C" w:rsidP="00801D05"/>
                        <w:p w14:paraId="48C3BB0E" w14:textId="77777777" w:rsidR="008D372C" w:rsidRPr="0024030A" w:rsidRDefault="008D372C" w:rsidP="00801D05"/>
                        <w:p w14:paraId="17EBF15D" w14:textId="77777777" w:rsidR="008D372C" w:rsidRDefault="008D372C" w:rsidP="00801D05"/>
                        <w:p w14:paraId="51973821" w14:textId="77777777" w:rsidR="008D372C" w:rsidRPr="0024030A" w:rsidRDefault="008D372C" w:rsidP="00801D05"/>
                        <w:p w14:paraId="31511E6F" w14:textId="77777777" w:rsidR="008D372C" w:rsidRDefault="008D372C" w:rsidP="00801D05"/>
                        <w:p w14:paraId="10095701" w14:textId="77777777" w:rsidR="008D372C" w:rsidRPr="0024030A" w:rsidRDefault="008D372C" w:rsidP="00801D05"/>
                        <w:p w14:paraId="515B6A33" w14:textId="77777777" w:rsidR="008D372C" w:rsidRDefault="008D372C" w:rsidP="00801D05"/>
                        <w:p w14:paraId="3B060024" w14:textId="77777777" w:rsidR="008D372C" w:rsidRPr="0024030A" w:rsidRDefault="008D372C" w:rsidP="00801D05"/>
                        <w:p w14:paraId="70404835" w14:textId="77777777" w:rsidR="008D372C" w:rsidRDefault="008D372C" w:rsidP="00801D05"/>
                        <w:p w14:paraId="6D1EFF01" w14:textId="77777777" w:rsidR="008D372C" w:rsidRPr="0024030A" w:rsidRDefault="008D372C" w:rsidP="00801D05"/>
                        <w:p w14:paraId="5929BCFA" w14:textId="77777777" w:rsidR="008D372C" w:rsidRDefault="008D372C" w:rsidP="00801D05"/>
                        <w:p w14:paraId="3143A727" w14:textId="77777777" w:rsidR="008D372C" w:rsidRPr="0024030A" w:rsidRDefault="008D372C" w:rsidP="00801D05"/>
                        <w:p w14:paraId="0B703EF7" w14:textId="77777777" w:rsidR="008D372C" w:rsidRDefault="008D372C" w:rsidP="00801D05"/>
                        <w:p w14:paraId="6C2C3B41" w14:textId="77777777" w:rsidR="008D372C" w:rsidRPr="0024030A" w:rsidRDefault="008D372C" w:rsidP="00801D05"/>
                        <w:p w14:paraId="77EA2F49" w14:textId="77777777" w:rsidR="008D372C" w:rsidRDefault="008D372C" w:rsidP="00801D05"/>
                        <w:p w14:paraId="6E24FB54" w14:textId="77777777" w:rsidR="008D372C" w:rsidRPr="0024030A" w:rsidRDefault="008D372C" w:rsidP="00801D05"/>
                        <w:p w14:paraId="1BCAB071" w14:textId="77777777" w:rsidR="008D372C" w:rsidRDefault="008D372C" w:rsidP="00801D05"/>
                        <w:p w14:paraId="49DF9A52" w14:textId="77777777" w:rsidR="008D372C" w:rsidRPr="0024030A" w:rsidRDefault="008D372C" w:rsidP="00801D05"/>
                        <w:p w14:paraId="22300944" w14:textId="77777777" w:rsidR="008D372C" w:rsidRDefault="008D372C" w:rsidP="00801D05"/>
                        <w:p w14:paraId="27E04880" w14:textId="77777777" w:rsidR="008D372C" w:rsidRPr="0024030A" w:rsidRDefault="008D372C" w:rsidP="00801D05"/>
                        <w:p w14:paraId="624A2553" w14:textId="77777777" w:rsidR="008D372C" w:rsidRDefault="008D372C" w:rsidP="00801D05"/>
                        <w:p w14:paraId="5186BE4A" w14:textId="77777777" w:rsidR="008D372C" w:rsidRPr="0024030A" w:rsidRDefault="008D372C" w:rsidP="00801D05"/>
                        <w:p w14:paraId="393EEE41" w14:textId="77777777" w:rsidR="008D372C" w:rsidRDefault="008D372C" w:rsidP="00801D05"/>
                        <w:p w14:paraId="3E47177E" w14:textId="77777777" w:rsidR="008D372C" w:rsidRPr="0024030A" w:rsidRDefault="008D372C" w:rsidP="00801D05"/>
                        <w:p w14:paraId="485D1B7C" w14:textId="77777777" w:rsidR="008D372C" w:rsidRDefault="008D372C" w:rsidP="00801D05"/>
                        <w:p w14:paraId="36F42E4D" w14:textId="77777777" w:rsidR="008D372C" w:rsidRPr="0024030A" w:rsidRDefault="008D372C" w:rsidP="00801D05"/>
                        <w:p w14:paraId="50A11A09" w14:textId="77777777" w:rsidR="008D372C" w:rsidRDefault="008D372C" w:rsidP="00801D05"/>
                        <w:p w14:paraId="4F70B1D9" w14:textId="77777777" w:rsidR="008D372C" w:rsidRPr="0024030A" w:rsidRDefault="008D372C" w:rsidP="00801D05"/>
                        <w:p w14:paraId="31639EDC" w14:textId="77777777" w:rsidR="008D372C" w:rsidRDefault="008D372C" w:rsidP="00801D05"/>
                        <w:p w14:paraId="55D22D45" w14:textId="77777777" w:rsidR="008D372C" w:rsidRPr="0024030A" w:rsidRDefault="008D372C" w:rsidP="00801D05"/>
                        <w:p w14:paraId="7B1F979D" w14:textId="77777777" w:rsidR="008D372C" w:rsidRDefault="008D372C" w:rsidP="00801D05"/>
                        <w:p w14:paraId="0608634A" w14:textId="77777777" w:rsidR="008D372C" w:rsidRPr="0024030A" w:rsidRDefault="008D372C" w:rsidP="00801D05"/>
                        <w:p w14:paraId="0AD5CE1A" w14:textId="77777777" w:rsidR="008D372C" w:rsidRDefault="008D372C" w:rsidP="00801D05"/>
                        <w:p w14:paraId="4750621C" w14:textId="77777777" w:rsidR="008D372C" w:rsidRPr="0024030A" w:rsidRDefault="008D372C" w:rsidP="00801D05"/>
                        <w:p w14:paraId="71D09B85" w14:textId="77777777" w:rsidR="008D372C" w:rsidRDefault="008D372C" w:rsidP="00801D05"/>
                        <w:p w14:paraId="6AEB24DD" w14:textId="77777777" w:rsidR="008D372C" w:rsidRPr="0024030A" w:rsidRDefault="008D372C" w:rsidP="00801D05"/>
                        <w:p w14:paraId="59F233AF" w14:textId="77777777" w:rsidR="008D372C" w:rsidRDefault="008D372C" w:rsidP="00801D05"/>
                        <w:p w14:paraId="3BB5B517" w14:textId="77777777" w:rsidR="008D372C" w:rsidRPr="0024030A" w:rsidRDefault="008D372C" w:rsidP="00801D05"/>
                        <w:p w14:paraId="44F0F824" w14:textId="77777777" w:rsidR="008D372C" w:rsidRDefault="008D372C" w:rsidP="00801D05"/>
                        <w:p w14:paraId="6B6C4D2D" w14:textId="77777777" w:rsidR="008D372C" w:rsidRPr="0024030A" w:rsidRDefault="008D372C" w:rsidP="00801D05"/>
                        <w:p w14:paraId="34D997DB" w14:textId="77777777" w:rsidR="008D372C" w:rsidRDefault="008D372C" w:rsidP="00801D05"/>
                        <w:p w14:paraId="1AA3849A" w14:textId="77777777" w:rsidR="008D372C" w:rsidRPr="0024030A" w:rsidRDefault="008D372C" w:rsidP="00801D05"/>
                        <w:p w14:paraId="0E22CBD5" w14:textId="77777777" w:rsidR="008D372C" w:rsidRDefault="008D372C" w:rsidP="00801D05"/>
                        <w:p w14:paraId="67F27395" w14:textId="77777777" w:rsidR="008D372C" w:rsidRPr="0024030A" w:rsidRDefault="008D372C" w:rsidP="00801D05"/>
                        <w:p w14:paraId="5B4906B9" w14:textId="77777777" w:rsidR="008D372C" w:rsidRDefault="008D372C" w:rsidP="00801D05"/>
                        <w:p w14:paraId="1B93E11E" w14:textId="77777777" w:rsidR="008D372C" w:rsidRPr="0024030A" w:rsidRDefault="008D372C" w:rsidP="00801D05"/>
                        <w:p w14:paraId="133003AF" w14:textId="77777777" w:rsidR="008D372C" w:rsidRDefault="008D372C" w:rsidP="00801D05"/>
                        <w:p w14:paraId="340A0480" w14:textId="77777777" w:rsidR="008D372C" w:rsidRPr="0024030A" w:rsidRDefault="008D372C" w:rsidP="00801D05"/>
                        <w:p w14:paraId="7F5B779D" w14:textId="77777777" w:rsidR="008D372C" w:rsidRDefault="008D372C" w:rsidP="00801D05"/>
                        <w:p w14:paraId="7308CF6C" w14:textId="77777777" w:rsidR="008D372C" w:rsidRPr="0024030A" w:rsidRDefault="008D372C" w:rsidP="00801D05"/>
                        <w:p w14:paraId="340A5926" w14:textId="77777777" w:rsidR="008D372C" w:rsidRDefault="008D372C" w:rsidP="00801D05"/>
                        <w:p w14:paraId="0C0AC479" w14:textId="77777777" w:rsidR="008D372C" w:rsidRPr="0024030A" w:rsidRDefault="008D372C" w:rsidP="00801D05"/>
                        <w:p w14:paraId="14201C3E" w14:textId="77777777" w:rsidR="008D372C" w:rsidRDefault="008D372C" w:rsidP="00801D05"/>
                        <w:p w14:paraId="2EE83889" w14:textId="77777777" w:rsidR="008D372C" w:rsidRPr="0024030A" w:rsidRDefault="008D372C" w:rsidP="00801D05"/>
                        <w:p w14:paraId="1DCDBA96" w14:textId="77777777" w:rsidR="008D372C" w:rsidRDefault="008D372C" w:rsidP="00801D05"/>
                        <w:p w14:paraId="787BC5A9" w14:textId="77777777" w:rsidR="008D372C" w:rsidRPr="0024030A" w:rsidRDefault="008D372C" w:rsidP="00801D05"/>
                        <w:p w14:paraId="3F5AD4F0" w14:textId="77777777" w:rsidR="008D372C" w:rsidRDefault="008D372C" w:rsidP="00801D05"/>
                        <w:p w14:paraId="1AA7CE6F" w14:textId="77777777" w:rsidR="008D372C" w:rsidRPr="0024030A" w:rsidRDefault="008D372C" w:rsidP="00801D05"/>
                        <w:p w14:paraId="32A74A99" w14:textId="77777777" w:rsidR="008D372C" w:rsidRDefault="008D372C" w:rsidP="00801D05"/>
                        <w:p w14:paraId="56E593FE" w14:textId="77777777" w:rsidR="008D372C" w:rsidRPr="0024030A" w:rsidRDefault="008D372C" w:rsidP="00801D05"/>
                        <w:p w14:paraId="406B4AE5" w14:textId="77777777" w:rsidR="008D372C" w:rsidRDefault="008D372C" w:rsidP="00801D05"/>
                        <w:p w14:paraId="6F2501F0" w14:textId="77777777" w:rsidR="008D372C" w:rsidRPr="0024030A" w:rsidRDefault="008D372C" w:rsidP="00801D05"/>
                        <w:p w14:paraId="79C850B7" w14:textId="77777777" w:rsidR="008D372C" w:rsidRDefault="008D372C" w:rsidP="00801D05"/>
                        <w:p w14:paraId="14CD787D" w14:textId="77777777" w:rsidR="008D372C" w:rsidRPr="0024030A" w:rsidRDefault="008D372C" w:rsidP="00801D05"/>
                        <w:p w14:paraId="29941E91" w14:textId="77777777" w:rsidR="008D372C" w:rsidRDefault="008D372C" w:rsidP="00801D05"/>
                        <w:p w14:paraId="32655B45" w14:textId="77777777" w:rsidR="008D372C" w:rsidRPr="0024030A" w:rsidRDefault="008D372C" w:rsidP="00801D05"/>
                        <w:p w14:paraId="756B418D" w14:textId="77777777" w:rsidR="008D372C" w:rsidRDefault="008D372C" w:rsidP="00801D05"/>
                        <w:p w14:paraId="2EBEB61C" w14:textId="77777777" w:rsidR="008D372C" w:rsidRPr="0024030A" w:rsidRDefault="008D372C" w:rsidP="00801D05"/>
                        <w:p w14:paraId="655D1B9F" w14:textId="77777777" w:rsidR="008D372C" w:rsidRDefault="008D372C" w:rsidP="00801D05"/>
                        <w:p w14:paraId="3FF99F98" w14:textId="77777777" w:rsidR="008D372C" w:rsidRPr="0024030A" w:rsidRDefault="008D372C" w:rsidP="00801D05"/>
                        <w:p w14:paraId="666C5538" w14:textId="77777777" w:rsidR="008D372C" w:rsidRDefault="008D372C" w:rsidP="00801D05"/>
                        <w:p w14:paraId="650E3EBA" w14:textId="77777777" w:rsidR="008D372C" w:rsidRPr="0024030A" w:rsidRDefault="008D372C" w:rsidP="00801D05"/>
                        <w:p w14:paraId="6E89494C" w14:textId="77777777" w:rsidR="008D372C" w:rsidRDefault="008D372C" w:rsidP="00801D05"/>
                        <w:p w14:paraId="23CDDFBF" w14:textId="77777777" w:rsidR="008D372C" w:rsidRPr="0024030A" w:rsidRDefault="008D372C" w:rsidP="00801D05"/>
                        <w:p w14:paraId="2C0D7509" w14:textId="77777777" w:rsidR="008D372C" w:rsidRDefault="008D372C" w:rsidP="00801D05"/>
                        <w:p w14:paraId="1B4F9B29" w14:textId="77777777" w:rsidR="008D372C" w:rsidRPr="0024030A" w:rsidRDefault="008D372C" w:rsidP="00801D05"/>
                        <w:p w14:paraId="580032E8" w14:textId="77777777" w:rsidR="008D372C" w:rsidRDefault="008D372C" w:rsidP="00801D05"/>
                        <w:p w14:paraId="1AADE545" w14:textId="77777777" w:rsidR="008D372C" w:rsidRPr="0024030A" w:rsidRDefault="008D372C" w:rsidP="00801D05"/>
                        <w:p w14:paraId="1C414CA1" w14:textId="77777777" w:rsidR="008D372C" w:rsidRDefault="008D372C" w:rsidP="00801D05"/>
                        <w:p w14:paraId="102577AF" w14:textId="77777777" w:rsidR="008D372C" w:rsidRPr="0024030A" w:rsidRDefault="008D372C" w:rsidP="00801D05"/>
                        <w:p w14:paraId="086D3B16" w14:textId="77777777" w:rsidR="008D372C" w:rsidRDefault="008D372C" w:rsidP="00801D05"/>
                        <w:p w14:paraId="61806B8B" w14:textId="77777777" w:rsidR="008D372C" w:rsidRPr="0024030A" w:rsidRDefault="008D372C" w:rsidP="00801D05"/>
                        <w:p w14:paraId="16AAA850" w14:textId="77777777" w:rsidR="008D372C" w:rsidRDefault="008D372C" w:rsidP="00801D05"/>
                        <w:p w14:paraId="2C07BF5C" w14:textId="77777777" w:rsidR="008D372C" w:rsidRPr="0024030A" w:rsidRDefault="008D372C" w:rsidP="00801D05"/>
                        <w:p w14:paraId="4044EC09" w14:textId="77777777" w:rsidR="008D372C" w:rsidRDefault="008D372C" w:rsidP="00801D05"/>
                        <w:p w14:paraId="2F1FF747" w14:textId="77777777" w:rsidR="008D372C" w:rsidRPr="0024030A" w:rsidRDefault="008D372C" w:rsidP="00801D05"/>
                        <w:p w14:paraId="785E28BE" w14:textId="77777777" w:rsidR="008D372C" w:rsidRDefault="008D372C" w:rsidP="00801D05"/>
                        <w:p w14:paraId="4F4E0BF1" w14:textId="77777777" w:rsidR="008D372C" w:rsidRPr="0024030A" w:rsidRDefault="008D372C" w:rsidP="00801D05"/>
                        <w:p w14:paraId="002CED67" w14:textId="77777777" w:rsidR="008D372C" w:rsidRDefault="008D372C" w:rsidP="00801D05"/>
                        <w:p w14:paraId="569C3B85" w14:textId="77777777" w:rsidR="008D372C" w:rsidRPr="0024030A" w:rsidRDefault="008D372C" w:rsidP="00801D05"/>
                        <w:p w14:paraId="42A43283" w14:textId="77777777" w:rsidR="008D372C" w:rsidRDefault="008D372C" w:rsidP="00801D05"/>
                        <w:p w14:paraId="3032A19C" w14:textId="77777777" w:rsidR="008D372C" w:rsidRPr="0024030A" w:rsidRDefault="008D372C" w:rsidP="00801D05"/>
                        <w:p w14:paraId="216EA53B" w14:textId="77777777" w:rsidR="008D372C" w:rsidRDefault="008D372C" w:rsidP="00801D05"/>
                        <w:p w14:paraId="2CC58DD2" w14:textId="77777777" w:rsidR="008D372C" w:rsidRPr="0024030A" w:rsidRDefault="008D372C" w:rsidP="00801D05"/>
                        <w:p w14:paraId="31DE6C69" w14:textId="77777777" w:rsidR="008D372C" w:rsidRDefault="008D372C" w:rsidP="00801D05"/>
                        <w:p w14:paraId="3CF1B7AF" w14:textId="77777777" w:rsidR="008D372C" w:rsidRPr="0024030A" w:rsidRDefault="008D372C" w:rsidP="00801D05"/>
                        <w:p w14:paraId="20208F9D" w14:textId="77777777" w:rsidR="008D372C" w:rsidRDefault="008D372C" w:rsidP="00801D05"/>
                        <w:p w14:paraId="1C32481D" w14:textId="77777777" w:rsidR="008D372C" w:rsidRPr="0024030A" w:rsidRDefault="008D372C" w:rsidP="00801D05"/>
                        <w:p w14:paraId="50053E5A" w14:textId="77777777" w:rsidR="008D372C" w:rsidRDefault="008D372C" w:rsidP="00801D05"/>
                        <w:p w14:paraId="7435D6E9" w14:textId="77777777" w:rsidR="008D372C" w:rsidRPr="0024030A" w:rsidRDefault="008D372C" w:rsidP="00801D05"/>
                        <w:p w14:paraId="5082AF24" w14:textId="77777777" w:rsidR="008D372C" w:rsidRDefault="008D372C" w:rsidP="00801D05"/>
                        <w:p w14:paraId="4085D3B7" w14:textId="77777777" w:rsidR="008D372C" w:rsidRPr="0024030A" w:rsidRDefault="008D372C" w:rsidP="00801D05"/>
                        <w:p w14:paraId="6917F2F0" w14:textId="77777777" w:rsidR="008D372C" w:rsidRDefault="008D372C" w:rsidP="00801D05"/>
                        <w:p w14:paraId="56CFCAC3" w14:textId="77777777" w:rsidR="008D372C" w:rsidRPr="0024030A" w:rsidRDefault="008D372C" w:rsidP="00801D05"/>
                        <w:p w14:paraId="7CA2720E" w14:textId="77777777" w:rsidR="008D372C" w:rsidRDefault="008D372C" w:rsidP="00801D05"/>
                        <w:p w14:paraId="7EFE6D68" w14:textId="77777777" w:rsidR="008D372C" w:rsidRPr="0024030A" w:rsidRDefault="008D372C" w:rsidP="00801D05"/>
                        <w:p w14:paraId="01B82566" w14:textId="77777777" w:rsidR="008D372C" w:rsidRDefault="008D372C" w:rsidP="00801D05"/>
                        <w:p w14:paraId="107F5BDA" w14:textId="77777777" w:rsidR="008D372C" w:rsidRPr="0024030A" w:rsidRDefault="008D372C" w:rsidP="00801D05"/>
                        <w:p w14:paraId="00F36A9B" w14:textId="77777777" w:rsidR="008D372C" w:rsidRDefault="008D372C" w:rsidP="00801D05"/>
                        <w:p w14:paraId="154D6D77" w14:textId="77777777" w:rsidR="008D372C" w:rsidRPr="0024030A" w:rsidRDefault="008D372C" w:rsidP="00801D05"/>
                        <w:p w14:paraId="566D27B3" w14:textId="77777777" w:rsidR="008D372C" w:rsidRDefault="008D372C" w:rsidP="00801D05"/>
                        <w:p w14:paraId="3498EF95" w14:textId="77777777" w:rsidR="008D372C" w:rsidRPr="0024030A" w:rsidRDefault="008D372C" w:rsidP="00801D05"/>
                        <w:p w14:paraId="6A2BF859" w14:textId="77777777" w:rsidR="008D372C" w:rsidRDefault="008D372C" w:rsidP="00801D05"/>
                        <w:p w14:paraId="33E36AA4" w14:textId="77777777" w:rsidR="008D372C" w:rsidRPr="0024030A" w:rsidRDefault="008D372C" w:rsidP="00801D05"/>
                        <w:p w14:paraId="367ED62B" w14:textId="77777777" w:rsidR="008D372C" w:rsidRDefault="008D372C" w:rsidP="00801D05"/>
                        <w:p w14:paraId="3AEAF920" w14:textId="77777777" w:rsidR="008D372C" w:rsidRPr="0024030A" w:rsidRDefault="008D372C" w:rsidP="00801D05"/>
                        <w:p w14:paraId="636421BB" w14:textId="77777777" w:rsidR="008D372C" w:rsidRDefault="008D372C" w:rsidP="00801D05"/>
                        <w:p w14:paraId="136EEC5C" w14:textId="77777777" w:rsidR="008D372C" w:rsidRPr="0024030A" w:rsidRDefault="008D372C" w:rsidP="00801D05"/>
                        <w:p w14:paraId="216E4EB4" w14:textId="77777777" w:rsidR="008D372C" w:rsidRDefault="008D372C" w:rsidP="00801D05"/>
                        <w:p w14:paraId="1FCE1B98" w14:textId="77777777" w:rsidR="008D372C" w:rsidRPr="0024030A" w:rsidRDefault="008D372C" w:rsidP="00801D05"/>
                        <w:p w14:paraId="410565A5" w14:textId="77777777" w:rsidR="008D372C" w:rsidRDefault="008D372C" w:rsidP="00801D05"/>
                        <w:p w14:paraId="0719331A" w14:textId="77777777" w:rsidR="008D372C" w:rsidRPr="0024030A" w:rsidRDefault="008D372C" w:rsidP="00801D05"/>
                        <w:p w14:paraId="6CCA1CD9" w14:textId="77777777" w:rsidR="008D372C" w:rsidRDefault="008D372C" w:rsidP="00801D05"/>
                        <w:p w14:paraId="20C197B6" w14:textId="77777777" w:rsidR="008D372C" w:rsidRPr="0024030A" w:rsidRDefault="008D372C" w:rsidP="00801D05"/>
                        <w:p w14:paraId="3DE5E3BB" w14:textId="77777777" w:rsidR="008D372C" w:rsidRDefault="008D372C" w:rsidP="00801D05"/>
                        <w:p w14:paraId="375E42C5" w14:textId="77777777" w:rsidR="008D372C" w:rsidRPr="0024030A" w:rsidRDefault="008D372C" w:rsidP="00801D05"/>
                        <w:p w14:paraId="36343E22" w14:textId="77777777" w:rsidR="008D372C" w:rsidRDefault="008D372C" w:rsidP="00801D05"/>
                        <w:p w14:paraId="0D406B88" w14:textId="77777777" w:rsidR="008D372C" w:rsidRPr="0024030A" w:rsidRDefault="008D372C" w:rsidP="00801D05"/>
                        <w:p w14:paraId="7B69F753" w14:textId="77777777" w:rsidR="008D372C" w:rsidRDefault="008D372C" w:rsidP="00801D05"/>
                        <w:p w14:paraId="2B4230D3" w14:textId="77777777" w:rsidR="008D372C" w:rsidRPr="0024030A" w:rsidRDefault="008D372C" w:rsidP="00801D05"/>
                        <w:p w14:paraId="2557EA4B" w14:textId="77777777" w:rsidR="008D372C" w:rsidRDefault="008D372C" w:rsidP="00801D05"/>
                        <w:p w14:paraId="38C3F858" w14:textId="77777777" w:rsidR="008D372C" w:rsidRPr="0024030A" w:rsidRDefault="008D372C" w:rsidP="00801D05"/>
                        <w:p w14:paraId="511B0B2E" w14:textId="77777777" w:rsidR="008D372C" w:rsidRDefault="008D372C" w:rsidP="00801D05"/>
                        <w:p w14:paraId="1588BAEE" w14:textId="77777777" w:rsidR="008D372C" w:rsidRPr="0024030A" w:rsidRDefault="008D372C" w:rsidP="00801D05"/>
                        <w:p w14:paraId="3978006C" w14:textId="77777777" w:rsidR="008D372C" w:rsidRDefault="008D372C" w:rsidP="00801D05"/>
                        <w:p w14:paraId="4BB4FF68" w14:textId="77777777" w:rsidR="008D372C" w:rsidRPr="0024030A" w:rsidRDefault="008D372C" w:rsidP="00801D05"/>
                        <w:p w14:paraId="79B72041" w14:textId="77777777" w:rsidR="008D372C" w:rsidRDefault="008D372C" w:rsidP="00801D05"/>
                        <w:p w14:paraId="015D57E7" w14:textId="77777777" w:rsidR="008D372C" w:rsidRPr="0024030A" w:rsidRDefault="008D372C" w:rsidP="00801D05"/>
                        <w:p w14:paraId="7501D6D0" w14:textId="77777777" w:rsidR="008D372C" w:rsidRDefault="008D372C" w:rsidP="00801D05"/>
                        <w:p w14:paraId="629AD59C" w14:textId="77777777" w:rsidR="008D372C" w:rsidRPr="0024030A" w:rsidRDefault="008D372C" w:rsidP="00801D05"/>
                        <w:p w14:paraId="6901A433" w14:textId="77777777" w:rsidR="008D372C" w:rsidRDefault="008D372C" w:rsidP="00801D05"/>
                        <w:p w14:paraId="7F053342" w14:textId="77777777" w:rsidR="008D372C" w:rsidRPr="0024030A" w:rsidRDefault="008D372C" w:rsidP="00801D05"/>
                        <w:p w14:paraId="058C590D" w14:textId="77777777" w:rsidR="008D372C" w:rsidRDefault="008D372C" w:rsidP="00801D05"/>
                        <w:p w14:paraId="7440F4C0" w14:textId="77777777" w:rsidR="008D372C" w:rsidRPr="0024030A" w:rsidRDefault="008D372C" w:rsidP="00801D05"/>
                        <w:p w14:paraId="7AFA7051" w14:textId="77777777" w:rsidR="008D372C" w:rsidRDefault="008D372C" w:rsidP="00801D05"/>
                        <w:p w14:paraId="74B3DC51" w14:textId="77777777" w:rsidR="008D372C" w:rsidRPr="0024030A" w:rsidRDefault="008D372C" w:rsidP="00801D05"/>
                        <w:p w14:paraId="33180A3C" w14:textId="77777777" w:rsidR="008D372C" w:rsidRDefault="008D372C" w:rsidP="00801D05"/>
                        <w:p w14:paraId="3C4D6E8C" w14:textId="77777777" w:rsidR="008D372C" w:rsidRPr="0024030A" w:rsidRDefault="008D372C" w:rsidP="00801D05"/>
                        <w:p w14:paraId="0196C708" w14:textId="77777777" w:rsidR="008D372C" w:rsidRDefault="008D372C" w:rsidP="00801D05"/>
                        <w:p w14:paraId="105E2D0A" w14:textId="77777777" w:rsidR="008D372C" w:rsidRPr="0024030A" w:rsidRDefault="008D372C" w:rsidP="00801D05"/>
                        <w:p w14:paraId="07F295C7" w14:textId="77777777" w:rsidR="008D372C" w:rsidRDefault="008D372C" w:rsidP="00801D05"/>
                        <w:p w14:paraId="0068BAAB" w14:textId="77777777" w:rsidR="008D372C" w:rsidRPr="0024030A" w:rsidRDefault="008D372C" w:rsidP="00801D05"/>
                        <w:p w14:paraId="4CCDD2E7" w14:textId="77777777" w:rsidR="008D372C" w:rsidRDefault="008D372C" w:rsidP="00801D05"/>
                        <w:p w14:paraId="0F20C087" w14:textId="77777777" w:rsidR="008D372C" w:rsidRPr="0024030A" w:rsidRDefault="008D372C" w:rsidP="00801D05"/>
                        <w:p w14:paraId="7686A1A1" w14:textId="77777777" w:rsidR="008D372C" w:rsidRDefault="008D372C" w:rsidP="00801D05"/>
                        <w:p w14:paraId="25F38C3C" w14:textId="77777777" w:rsidR="008D372C" w:rsidRPr="0024030A" w:rsidRDefault="008D372C" w:rsidP="00801D05"/>
                        <w:p w14:paraId="0B579F42" w14:textId="77777777" w:rsidR="008D372C" w:rsidRDefault="008D372C" w:rsidP="00801D05"/>
                        <w:p w14:paraId="3B856910" w14:textId="77777777" w:rsidR="008D372C" w:rsidRPr="0024030A" w:rsidRDefault="008D372C" w:rsidP="00801D05"/>
                        <w:p w14:paraId="081C6C99" w14:textId="77777777" w:rsidR="008D372C" w:rsidRDefault="008D372C" w:rsidP="00801D05"/>
                        <w:p w14:paraId="457EDEA2" w14:textId="77777777" w:rsidR="008D372C" w:rsidRPr="0024030A" w:rsidRDefault="008D372C" w:rsidP="00801D05"/>
                        <w:p w14:paraId="2F2FB768" w14:textId="77777777" w:rsidR="008D372C" w:rsidRDefault="008D372C" w:rsidP="00801D05"/>
                        <w:p w14:paraId="549BE05B" w14:textId="77777777" w:rsidR="008D372C" w:rsidRPr="0024030A" w:rsidRDefault="008D372C" w:rsidP="00801D05"/>
                        <w:p w14:paraId="7AFAD926" w14:textId="77777777" w:rsidR="008D372C" w:rsidRDefault="008D372C" w:rsidP="00801D05"/>
                        <w:p w14:paraId="04697BB2" w14:textId="77777777" w:rsidR="008D372C" w:rsidRPr="0024030A" w:rsidRDefault="008D372C" w:rsidP="00801D05"/>
                        <w:p w14:paraId="5DBB1CED" w14:textId="77777777" w:rsidR="008D372C" w:rsidRDefault="008D372C" w:rsidP="00801D05"/>
                        <w:p w14:paraId="6E5191F4" w14:textId="77777777" w:rsidR="008D372C" w:rsidRPr="0024030A" w:rsidRDefault="008D372C" w:rsidP="00801D05"/>
                        <w:p w14:paraId="4A592005" w14:textId="77777777" w:rsidR="008D372C" w:rsidRDefault="008D372C" w:rsidP="00801D05"/>
                        <w:p w14:paraId="582E4CB0" w14:textId="77777777" w:rsidR="008D372C" w:rsidRPr="0024030A" w:rsidRDefault="008D372C" w:rsidP="00801D05"/>
                        <w:p w14:paraId="0340D2DC" w14:textId="77777777" w:rsidR="008D372C" w:rsidRDefault="008D372C" w:rsidP="00801D05"/>
                        <w:p w14:paraId="68E5EA02" w14:textId="77777777" w:rsidR="008D372C" w:rsidRPr="0024030A" w:rsidRDefault="008D372C" w:rsidP="00801D05"/>
                        <w:p w14:paraId="574F2F63" w14:textId="77777777" w:rsidR="008D372C" w:rsidRDefault="008D372C" w:rsidP="00801D05"/>
                        <w:p w14:paraId="13D9BF96" w14:textId="77777777" w:rsidR="008D372C" w:rsidRPr="0024030A" w:rsidRDefault="008D372C" w:rsidP="00801D05"/>
                        <w:p w14:paraId="23979012" w14:textId="77777777" w:rsidR="008D372C" w:rsidRDefault="008D372C" w:rsidP="00801D05"/>
                        <w:p w14:paraId="087ECD52" w14:textId="77777777" w:rsidR="008D372C" w:rsidRPr="0024030A" w:rsidRDefault="008D372C" w:rsidP="00801D05"/>
                        <w:p w14:paraId="039780E9" w14:textId="77777777" w:rsidR="008D372C" w:rsidRDefault="008D372C" w:rsidP="00801D05"/>
                        <w:p w14:paraId="66390E02" w14:textId="77777777" w:rsidR="008D372C" w:rsidRPr="0024030A" w:rsidRDefault="008D372C" w:rsidP="00801D05"/>
                        <w:p w14:paraId="35DB58BD" w14:textId="77777777" w:rsidR="008D372C" w:rsidRDefault="008D372C" w:rsidP="00801D05"/>
                        <w:p w14:paraId="3AE827B9" w14:textId="77777777" w:rsidR="008D372C" w:rsidRPr="0024030A" w:rsidRDefault="008D372C" w:rsidP="00801D05"/>
                        <w:p w14:paraId="7748AE9C" w14:textId="77777777" w:rsidR="008D372C" w:rsidRDefault="008D372C" w:rsidP="00801D05"/>
                        <w:p w14:paraId="3A5F7EAC" w14:textId="77777777" w:rsidR="008D372C" w:rsidRPr="0024030A" w:rsidRDefault="008D372C" w:rsidP="00801D05"/>
                        <w:p w14:paraId="7C8B6AD1" w14:textId="77777777" w:rsidR="008D372C" w:rsidRDefault="008D372C" w:rsidP="00801D05"/>
                        <w:p w14:paraId="0B8DC811" w14:textId="77777777" w:rsidR="008D372C" w:rsidRPr="0024030A" w:rsidRDefault="008D372C" w:rsidP="00801D05"/>
                        <w:p w14:paraId="5940FCA1" w14:textId="77777777" w:rsidR="008D372C" w:rsidRDefault="008D372C" w:rsidP="00801D05"/>
                        <w:p w14:paraId="2D289F21" w14:textId="77777777" w:rsidR="008D372C" w:rsidRPr="0024030A" w:rsidRDefault="008D372C" w:rsidP="00801D05"/>
                        <w:p w14:paraId="0A6D8B62" w14:textId="77777777" w:rsidR="008D372C" w:rsidRDefault="008D372C" w:rsidP="00801D05"/>
                        <w:p w14:paraId="2788F2A3" w14:textId="77777777" w:rsidR="008D372C" w:rsidRPr="0024030A" w:rsidRDefault="008D372C" w:rsidP="00801D05"/>
                        <w:p w14:paraId="4BD12E5B" w14:textId="77777777" w:rsidR="008D372C" w:rsidRDefault="008D372C" w:rsidP="00801D05"/>
                        <w:p w14:paraId="32EC3C6A" w14:textId="77777777" w:rsidR="008D372C" w:rsidRPr="0024030A" w:rsidRDefault="008D372C" w:rsidP="00801D05"/>
                        <w:p w14:paraId="2BD682CE" w14:textId="77777777" w:rsidR="008D372C" w:rsidRDefault="008D372C" w:rsidP="00801D05"/>
                        <w:p w14:paraId="5F64D993" w14:textId="77777777" w:rsidR="008D372C" w:rsidRPr="0024030A" w:rsidRDefault="008D372C" w:rsidP="00801D05"/>
                        <w:p w14:paraId="3AFBB3D8" w14:textId="77777777" w:rsidR="008D372C" w:rsidRDefault="008D372C" w:rsidP="00801D05"/>
                        <w:p w14:paraId="652F3E55" w14:textId="77777777" w:rsidR="008D372C" w:rsidRPr="0024030A" w:rsidRDefault="008D372C" w:rsidP="00801D05"/>
                        <w:p w14:paraId="60772D0D" w14:textId="77777777" w:rsidR="008D372C" w:rsidRDefault="008D372C" w:rsidP="00801D05"/>
                        <w:p w14:paraId="57083452" w14:textId="77777777" w:rsidR="008D372C" w:rsidRPr="0024030A" w:rsidRDefault="008D372C" w:rsidP="00801D05"/>
                        <w:p w14:paraId="70CC1D81" w14:textId="77777777" w:rsidR="008D372C" w:rsidRDefault="008D372C" w:rsidP="00801D05"/>
                        <w:p w14:paraId="6194D765" w14:textId="77777777" w:rsidR="008D372C" w:rsidRPr="0024030A" w:rsidRDefault="008D372C" w:rsidP="00801D05"/>
                        <w:p w14:paraId="26182F82" w14:textId="77777777" w:rsidR="008D372C" w:rsidRDefault="008D372C" w:rsidP="00801D05"/>
                        <w:p w14:paraId="08E364B3" w14:textId="77777777" w:rsidR="008D372C" w:rsidRPr="0024030A" w:rsidRDefault="008D372C" w:rsidP="00801D05"/>
                        <w:p w14:paraId="169ACBAC" w14:textId="77777777" w:rsidR="008D372C" w:rsidRDefault="008D372C" w:rsidP="00801D05"/>
                        <w:p w14:paraId="4B843224" w14:textId="77777777" w:rsidR="008D372C" w:rsidRPr="0024030A" w:rsidRDefault="008D372C" w:rsidP="00801D05"/>
                        <w:p w14:paraId="298472CF" w14:textId="77777777" w:rsidR="008D372C" w:rsidRDefault="008D372C" w:rsidP="00801D05"/>
                        <w:p w14:paraId="59353FF9" w14:textId="77777777" w:rsidR="008D372C" w:rsidRPr="0024030A" w:rsidRDefault="008D372C" w:rsidP="00801D05"/>
                        <w:p w14:paraId="6AE405F3" w14:textId="77777777" w:rsidR="008D372C" w:rsidRDefault="008D372C" w:rsidP="00801D05"/>
                        <w:p w14:paraId="48C53AF4" w14:textId="77777777" w:rsidR="008D372C" w:rsidRPr="0024030A" w:rsidRDefault="008D372C" w:rsidP="00801D05"/>
                        <w:p w14:paraId="51739043" w14:textId="77777777" w:rsidR="008D372C" w:rsidRDefault="008D372C" w:rsidP="00801D05"/>
                        <w:p w14:paraId="59722A36" w14:textId="77777777" w:rsidR="008D372C" w:rsidRPr="0024030A" w:rsidRDefault="008D372C" w:rsidP="00801D05"/>
                        <w:p w14:paraId="0BCA4B96" w14:textId="77777777" w:rsidR="008D372C" w:rsidRDefault="008D372C" w:rsidP="00801D05"/>
                        <w:p w14:paraId="6AC27788" w14:textId="77777777" w:rsidR="008D372C" w:rsidRPr="0024030A" w:rsidRDefault="008D372C" w:rsidP="00801D05"/>
                        <w:p w14:paraId="41708588" w14:textId="77777777" w:rsidR="008D372C" w:rsidRDefault="008D372C" w:rsidP="00801D05"/>
                        <w:p w14:paraId="14BF862E" w14:textId="77777777" w:rsidR="008D372C" w:rsidRPr="0024030A" w:rsidRDefault="008D372C" w:rsidP="00801D05"/>
                        <w:p w14:paraId="128B4909" w14:textId="77777777" w:rsidR="008D372C" w:rsidRDefault="008D372C" w:rsidP="00801D05"/>
                        <w:p w14:paraId="047DAC33" w14:textId="77777777" w:rsidR="008D372C" w:rsidRPr="0024030A" w:rsidRDefault="008D372C" w:rsidP="00801D05"/>
                        <w:p w14:paraId="6443D068" w14:textId="77777777" w:rsidR="008D372C" w:rsidRDefault="008D372C" w:rsidP="00801D05"/>
                        <w:p w14:paraId="189F023F" w14:textId="77777777" w:rsidR="008D372C" w:rsidRPr="0024030A" w:rsidRDefault="008D372C" w:rsidP="00801D05"/>
                        <w:p w14:paraId="2725E3E9" w14:textId="77777777" w:rsidR="008D372C" w:rsidRDefault="008D372C" w:rsidP="00801D05"/>
                        <w:p w14:paraId="73A51DE2" w14:textId="77777777" w:rsidR="008D372C" w:rsidRPr="0024030A" w:rsidRDefault="008D372C" w:rsidP="00801D05"/>
                        <w:p w14:paraId="207868CE" w14:textId="77777777" w:rsidR="008D372C" w:rsidRDefault="008D372C" w:rsidP="00801D05"/>
                        <w:p w14:paraId="46596A7F" w14:textId="77777777" w:rsidR="008D372C" w:rsidRPr="0024030A" w:rsidRDefault="008D372C" w:rsidP="00801D05"/>
                        <w:p w14:paraId="6F5764CC" w14:textId="77777777" w:rsidR="008D372C" w:rsidRDefault="008D372C" w:rsidP="00801D05"/>
                        <w:p w14:paraId="06C2DE13" w14:textId="77777777" w:rsidR="008D372C" w:rsidRPr="0024030A" w:rsidRDefault="008D372C" w:rsidP="00801D05"/>
                        <w:p w14:paraId="7CCE2B08" w14:textId="77777777" w:rsidR="008D372C" w:rsidRDefault="008D372C" w:rsidP="00801D05"/>
                        <w:p w14:paraId="0C55D196" w14:textId="77777777" w:rsidR="008D372C" w:rsidRPr="0024030A" w:rsidRDefault="008D372C" w:rsidP="00801D05"/>
                        <w:p w14:paraId="53562EC0" w14:textId="77777777" w:rsidR="008D372C" w:rsidRDefault="008D372C" w:rsidP="00801D05"/>
                        <w:p w14:paraId="2C4C4BA0" w14:textId="77777777" w:rsidR="008D372C" w:rsidRPr="0024030A" w:rsidRDefault="008D372C" w:rsidP="00801D05"/>
                        <w:p w14:paraId="05FE04BB" w14:textId="77777777" w:rsidR="008D372C" w:rsidRDefault="008D372C" w:rsidP="00801D05"/>
                        <w:p w14:paraId="7D0837F9" w14:textId="77777777" w:rsidR="008D372C" w:rsidRPr="0024030A" w:rsidRDefault="008D372C" w:rsidP="00801D05"/>
                        <w:p w14:paraId="3F583495" w14:textId="77777777" w:rsidR="008D372C" w:rsidRDefault="008D372C" w:rsidP="00801D05"/>
                        <w:p w14:paraId="35E60BF9" w14:textId="77777777" w:rsidR="008D372C" w:rsidRPr="0024030A" w:rsidRDefault="008D372C" w:rsidP="00801D05"/>
                        <w:p w14:paraId="5566331C" w14:textId="77777777" w:rsidR="008D372C" w:rsidRDefault="008D372C" w:rsidP="00801D05"/>
                        <w:p w14:paraId="4CC3A957" w14:textId="77777777" w:rsidR="008D372C" w:rsidRPr="0024030A" w:rsidRDefault="008D372C" w:rsidP="00801D05"/>
                        <w:p w14:paraId="0944453A" w14:textId="77777777" w:rsidR="008D372C" w:rsidRDefault="008D372C" w:rsidP="00801D05"/>
                        <w:p w14:paraId="1B2074A6" w14:textId="77777777" w:rsidR="008D372C" w:rsidRPr="0024030A" w:rsidRDefault="008D372C" w:rsidP="00801D05"/>
                        <w:p w14:paraId="4727CF15" w14:textId="77777777" w:rsidR="008D372C" w:rsidRDefault="008D372C" w:rsidP="00801D05"/>
                        <w:p w14:paraId="5D403D1B" w14:textId="77777777" w:rsidR="008D372C" w:rsidRPr="0024030A" w:rsidRDefault="008D372C" w:rsidP="00801D05"/>
                        <w:p w14:paraId="047524E8" w14:textId="77777777" w:rsidR="008D372C" w:rsidRDefault="008D372C" w:rsidP="00801D05"/>
                        <w:p w14:paraId="1D158192" w14:textId="77777777" w:rsidR="008D372C" w:rsidRPr="0024030A" w:rsidRDefault="008D372C" w:rsidP="00801D05"/>
                        <w:p w14:paraId="5D1874BC" w14:textId="77777777" w:rsidR="008D372C" w:rsidRDefault="008D372C" w:rsidP="00801D05"/>
                        <w:p w14:paraId="0E434111" w14:textId="77777777" w:rsidR="008D372C" w:rsidRPr="0024030A" w:rsidRDefault="008D372C" w:rsidP="00801D05"/>
                        <w:p w14:paraId="4523EAD0" w14:textId="77777777" w:rsidR="008D372C" w:rsidRDefault="008D372C" w:rsidP="00801D05"/>
                        <w:p w14:paraId="0DF40BE7" w14:textId="77777777" w:rsidR="008D372C" w:rsidRPr="0024030A" w:rsidRDefault="008D372C" w:rsidP="00801D05"/>
                        <w:p w14:paraId="66794454" w14:textId="77777777" w:rsidR="008D372C" w:rsidRDefault="008D372C" w:rsidP="00801D05"/>
                        <w:p w14:paraId="553F392F" w14:textId="77777777" w:rsidR="008D372C" w:rsidRPr="0024030A" w:rsidRDefault="008D372C" w:rsidP="00801D05"/>
                        <w:p w14:paraId="7581A4C6" w14:textId="77777777" w:rsidR="008D372C" w:rsidRDefault="008D372C" w:rsidP="00801D05"/>
                        <w:p w14:paraId="099B44EE" w14:textId="77777777" w:rsidR="008D372C" w:rsidRPr="0024030A" w:rsidRDefault="008D372C" w:rsidP="00801D05"/>
                        <w:p w14:paraId="24B021D3" w14:textId="77777777" w:rsidR="008D372C" w:rsidRDefault="008D372C" w:rsidP="00801D05"/>
                        <w:p w14:paraId="140E5A72" w14:textId="77777777" w:rsidR="008D372C" w:rsidRPr="0024030A" w:rsidRDefault="008D372C" w:rsidP="00801D05"/>
                        <w:p w14:paraId="05B08323" w14:textId="77777777" w:rsidR="008D372C" w:rsidRDefault="008D372C" w:rsidP="00801D05"/>
                        <w:p w14:paraId="5FA38046" w14:textId="77777777" w:rsidR="008D372C" w:rsidRPr="0024030A" w:rsidRDefault="008D372C" w:rsidP="00801D05"/>
                        <w:p w14:paraId="1E7CDDDD" w14:textId="77777777" w:rsidR="008D372C" w:rsidRDefault="008D372C" w:rsidP="00801D05"/>
                        <w:p w14:paraId="3758385C" w14:textId="77777777" w:rsidR="008D372C" w:rsidRPr="0024030A" w:rsidRDefault="008D372C" w:rsidP="00801D05"/>
                        <w:p w14:paraId="4E76E96D" w14:textId="77777777" w:rsidR="008D372C" w:rsidRDefault="008D372C" w:rsidP="00801D05"/>
                        <w:p w14:paraId="42E5E9CB" w14:textId="77777777" w:rsidR="008D372C" w:rsidRPr="0024030A" w:rsidRDefault="008D372C" w:rsidP="00801D05"/>
                        <w:p w14:paraId="0946D981" w14:textId="77777777" w:rsidR="008D372C" w:rsidRDefault="008D372C" w:rsidP="00801D05"/>
                        <w:p w14:paraId="7E12EBA6" w14:textId="77777777" w:rsidR="008D372C" w:rsidRPr="0024030A" w:rsidRDefault="008D372C" w:rsidP="00801D05"/>
                        <w:p w14:paraId="36E72B94" w14:textId="77777777" w:rsidR="008D372C" w:rsidRDefault="008D372C" w:rsidP="00801D05"/>
                        <w:p w14:paraId="5D7F925F" w14:textId="77777777" w:rsidR="008D372C" w:rsidRPr="0024030A" w:rsidRDefault="008D372C" w:rsidP="00801D05"/>
                        <w:p w14:paraId="021F3CE7" w14:textId="77777777" w:rsidR="008D372C" w:rsidRDefault="008D372C" w:rsidP="00801D05"/>
                        <w:p w14:paraId="03701D19" w14:textId="77777777" w:rsidR="008D372C" w:rsidRPr="0024030A" w:rsidRDefault="008D372C" w:rsidP="00801D05"/>
                        <w:p w14:paraId="7F18FDE1" w14:textId="77777777" w:rsidR="008D372C" w:rsidRDefault="008D372C" w:rsidP="00801D05"/>
                        <w:p w14:paraId="7CD0A19A" w14:textId="77777777" w:rsidR="008D372C" w:rsidRPr="0024030A" w:rsidRDefault="008D372C" w:rsidP="00801D05"/>
                        <w:p w14:paraId="6AD49232" w14:textId="77777777" w:rsidR="008D372C" w:rsidRDefault="008D372C" w:rsidP="00801D05"/>
                        <w:p w14:paraId="77F96EBD" w14:textId="77777777" w:rsidR="008D372C" w:rsidRPr="0024030A" w:rsidRDefault="008D372C" w:rsidP="00801D05"/>
                        <w:p w14:paraId="371A3C20" w14:textId="77777777" w:rsidR="008D372C" w:rsidRDefault="008D372C" w:rsidP="00801D05"/>
                        <w:p w14:paraId="04816E05" w14:textId="77777777" w:rsidR="008D372C" w:rsidRPr="0024030A" w:rsidRDefault="008D372C" w:rsidP="00801D05"/>
                        <w:p w14:paraId="746679D9" w14:textId="77777777" w:rsidR="008D372C" w:rsidRDefault="008D372C" w:rsidP="00801D05"/>
                        <w:p w14:paraId="1A5D7757" w14:textId="77777777" w:rsidR="008D372C" w:rsidRPr="0024030A" w:rsidRDefault="008D372C" w:rsidP="00801D05"/>
                        <w:p w14:paraId="0EB801AD" w14:textId="77777777" w:rsidR="008D372C" w:rsidRDefault="008D372C" w:rsidP="00801D05"/>
                        <w:p w14:paraId="4424FEBF" w14:textId="77777777" w:rsidR="008D372C" w:rsidRPr="0024030A" w:rsidRDefault="008D372C" w:rsidP="00801D05"/>
                        <w:p w14:paraId="5A4DC85E" w14:textId="77777777" w:rsidR="008D372C" w:rsidRDefault="008D372C" w:rsidP="00801D05"/>
                        <w:p w14:paraId="750C95F6" w14:textId="77777777" w:rsidR="008D372C" w:rsidRPr="0024030A" w:rsidRDefault="008D372C" w:rsidP="00801D05"/>
                        <w:p w14:paraId="7EE1FA12" w14:textId="77777777" w:rsidR="008D372C" w:rsidRDefault="008D372C" w:rsidP="00801D05"/>
                        <w:p w14:paraId="3E43808C" w14:textId="77777777" w:rsidR="008D372C" w:rsidRPr="0024030A" w:rsidRDefault="008D372C" w:rsidP="00801D05"/>
                        <w:p w14:paraId="3EA74603" w14:textId="77777777" w:rsidR="008D372C" w:rsidRDefault="008D372C" w:rsidP="00801D05"/>
                        <w:p w14:paraId="3235C20C" w14:textId="77777777" w:rsidR="008D372C" w:rsidRPr="0024030A" w:rsidRDefault="008D372C" w:rsidP="00801D05"/>
                        <w:p w14:paraId="536221D9" w14:textId="77777777" w:rsidR="008D372C" w:rsidRDefault="008D372C" w:rsidP="00801D05"/>
                        <w:p w14:paraId="76B9535A" w14:textId="77777777" w:rsidR="008D372C" w:rsidRPr="0024030A" w:rsidRDefault="008D372C" w:rsidP="00801D05"/>
                        <w:p w14:paraId="3EBF9583" w14:textId="77777777" w:rsidR="008D372C" w:rsidRDefault="008D372C" w:rsidP="00801D05"/>
                        <w:p w14:paraId="56D79922" w14:textId="77777777" w:rsidR="008D372C" w:rsidRPr="0024030A" w:rsidRDefault="008D372C" w:rsidP="00801D05"/>
                        <w:p w14:paraId="281A7F53" w14:textId="77777777" w:rsidR="008D372C" w:rsidRDefault="008D372C" w:rsidP="00801D05"/>
                        <w:p w14:paraId="1B93620E" w14:textId="77777777" w:rsidR="008D372C" w:rsidRPr="0024030A" w:rsidRDefault="008D372C" w:rsidP="00801D05"/>
                        <w:p w14:paraId="002570D5" w14:textId="77777777" w:rsidR="008D372C" w:rsidRDefault="008D372C" w:rsidP="00801D05"/>
                        <w:p w14:paraId="37664244" w14:textId="77777777" w:rsidR="008D372C" w:rsidRPr="0024030A" w:rsidRDefault="008D372C" w:rsidP="00801D05"/>
                        <w:p w14:paraId="69090EF5" w14:textId="77777777" w:rsidR="008D372C" w:rsidRDefault="008D372C" w:rsidP="00801D05"/>
                        <w:p w14:paraId="1B8FB695" w14:textId="77777777" w:rsidR="008D372C" w:rsidRPr="0024030A" w:rsidRDefault="008D372C" w:rsidP="00801D05"/>
                        <w:p w14:paraId="735C22FB" w14:textId="77777777" w:rsidR="008D372C" w:rsidRDefault="008D372C" w:rsidP="00801D05"/>
                        <w:p w14:paraId="30B6E182" w14:textId="77777777" w:rsidR="008D372C" w:rsidRPr="0024030A" w:rsidRDefault="008D372C" w:rsidP="00801D05"/>
                        <w:p w14:paraId="72F60879" w14:textId="77777777" w:rsidR="008D372C" w:rsidRDefault="008D372C" w:rsidP="00801D05"/>
                        <w:p w14:paraId="63AFF866" w14:textId="77777777" w:rsidR="008D372C" w:rsidRPr="0024030A" w:rsidRDefault="008D372C" w:rsidP="00801D05"/>
                        <w:p w14:paraId="70D9575D" w14:textId="77777777" w:rsidR="008D372C" w:rsidRDefault="008D372C" w:rsidP="00801D05"/>
                        <w:p w14:paraId="5CF983B8" w14:textId="77777777" w:rsidR="008D372C" w:rsidRPr="0024030A" w:rsidRDefault="008D372C" w:rsidP="00801D05"/>
                        <w:p w14:paraId="6B3F0A46" w14:textId="77777777" w:rsidR="008D372C" w:rsidRDefault="008D372C" w:rsidP="00801D05"/>
                        <w:p w14:paraId="6C7A16DD" w14:textId="77777777" w:rsidR="008D372C" w:rsidRPr="0024030A" w:rsidRDefault="008D372C" w:rsidP="00801D05"/>
                        <w:p w14:paraId="22CC0ACE" w14:textId="77777777" w:rsidR="008D372C" w:rsidRDefault="008D372C" w:rsidP="00801D05"/>
                        <w:p w14:paraId="08C757AE" w14:textId="77777777" w:rsidR="008D372C" w:rsidRPr="0024030A" w:rsidRDefault="008D372C" w:rsidP="00801D05"/>
                        <w:p w14:paraId="627B75B1" w14:textId="77777777" w:rsidR="008D372C" w:rsidRDefault="008D372C" w:rsidP="00801D05"/>
                        <w:p w14:paraId="355EEC15" w14:textId="77777777" w:rsidR="008D372C" w:rsidRPr="0024030A" w:rsidRDefault="008D372C" w:rsidP="00801D05"/>
                        <w:p w14:paraId="1593A0DF" w14:textId="77777777" w:rsidR="008D372C" w:rsidRDefault="008D372C" w:rsidP="00801D05"/>
                        <w:p w14:paraId="5B8F4A2D" w14:textId="77777777" w:rsidR="008D372C" w:rsidRPr="0024030A" w:rsidRDefault="008D372C" w:rsidP="00801D05"/>
                        <w:p w14:paraId="231D7EE9" w14:textId="77777777" w:rsidR="008D372C" w:rsidRDefault="008D372C" w:rsidP="00801D05"/>
                        <w:p w14:paraId="3D9A6CF6" w14:textId="77777777" w:rsidR="008D372C" w:rsidRPr="0024030A" w:rsidRDefault="008D372C" w:rsidP="00801D05"/>
                        <w:p w14:paraId="6852FBAC" w14:textId="77777777" w:rsidR="008D372C" w:rsidRDefault="008D372C" w:rsidP="00801D05"/>
                        <w:p w14:paraId="528DDB50" w14:textId="77777777" w:rsidR="008D372C" w:rsidRPr="0024030A" w:rsidRDefault="008D372C" w:rsidP="00801D05"/>
                        <w:p w14:paraId="27236022" w14:textId="77777777" w:rsidR="008D372C" w:rsidRDefault="008D372C" w:rsidP="00801D05"/>
                        <w:p w14:paraId="132BCA8D" w14:textId="77777777" w:rsidR="008D372C" w:rsidRPr="0024030A" w:rsidRDefault="008D372C" w:rsidP="00801D05"/>
                        <w:p w14:paraId="120640AB" w14:textId="77777777" w:rsidR="008D372C" w:rsidRDefault="008D372C" w:rsidP="00801D05"/>
                        <w:p w14:paraId="14EB9180" w14:textId="77777777" w:rsidR="008D372C" w:rsidRPr="0024030A" w:rsidRDefault="008D372C" w:rsidP="00801D05"/>
                        <w:p w14:paraId="2C39A9E0" w14:textId="77777777" w:rsidR="008D372C" w:rsidRDefault="008D372C" w:rsidP="00801D05"/>
                        <w:p w14:paraId="3B36D011" w14:textId="77777777" w:rsidR="008D372C" w:rsidRPr="0024030A" w:rsidRDefault="008D372C" w:rsidP="00801D05"/>
                        <w:p w14:paraId="40D8DFE9" w14:textId="77777777" w:rsidR="008D372C" w:rsidRDefault="008D372C" w:rsidP="00801D05"/>
                        <w:p w14:paraId="5B12CF46" w14:textId="77777777" w:rsidR="008D372C" w:rsidRPr="0024030A" w:rsidRDefault="008D372C" w:rsidP="00801D05"/>
                        <w:p w14:paraId="7BA6A444" w14:textId="77777777" w:rsidR="008D372C" w:rsidRDefault="008D372C" w:rsidP="00801D05"/>
                        <w:p w14:paraId="42F8BDDD" w14:textId="77777777" w:rsidR="008D372C" w:rsidRPr="0024030A" w:rsidRDefault="008D372C" w:rsidP="00801D05"/>
                        <w:p w14:paraId="5B98962F" w14:textId="77777777" w:rsidR="008D372C" w:rsidRDefault="008D372C" w:rsidP="00801D05"/>
                        <w:p w14:paraId="07C66D2F" w14:textId="77777777" w:rsidR="008D372C" w:rsidRPr="0024030A" w:rsidRDefault="008D372C" w:rsidP="00801D05"/>
                        <w:p w14:paraId="62574AF6" w14:textId="77777777" w:rsidR="008D372C" w:rsidRDefault="008D372C" w:rsidP="00801D05"/>
                        <w:p w14:paraId="49E3A39F" w14:textId="77777777" w:rsidR="008D372C" w:rsidRPr="0024030A" w:rsidRDefault="008D372C" w:rsidP="00801D05"/>
                        <w:p w14:paraId="3D08E5F3" w14:textId="77777777" w:rsidR="008D372C" w:rsidRDefault="008D372C" w:rsidP="00801D05"/>
                        <w:p w14:paraId="196A774B" w14:textId="77777777" w:rsidR="008D372C" w:rsidRPr="0024030A" w:rsidRDefault="008D372C" w:rsidP="00801D05"/>
                        <w:p w14:paraId="246F2DD2" w14:textId="77777777" w:rsidR="008D372C" w:rsidRDefault="008D372C" w:rsidP="00801D05"/>
                        <w:p w14:paraId="583DA642" w14:textId="77777777" w:rsidR="008D372C" w:rsidRPr="0024030A" w:rsidRDefault="008D372C" w:rsidP="00801D05"/>
                        <w:p w14:paraId="50200B11" w14:textId="77777777" w:rsidR="008D372C" w:rsidRDefault="008D372C" w:rsidP="00801D05"/>
                        <w:p w14:paraId="785563E3" w14:textId="77777777" w:rsidR="008D372C" w:rsidRPr="0024030A" w:rsidRDefault="008D372C" w:rsidP="00801D05"/>
                        <w:p w14:paraId="7EE5FE10" w14:textId="77777777" w:rsidR="008D372C" w:rsidRDefault="008D372C" w:rsidP="00801D05"/>
                        <w:p w14:paraId="58509CBA" w14:textId="77777777" w:rsidR="008D372C" w:rsidRPr="0024030A" w:rsidRDefault="008D372C" w:rsidP="00801D05"/>
                        <w:p w14:paraId="27998196" w14:textId="77777777" w:rsidR="008D372C" w:rsidRDefault="008D372C" w:rsidP="00801D05"/>
                        <w:p w14:paraId="470D0E31" w14:textId="77777777" w:rsidR="008D372C" w:rsidRPr="0024030A" w:rsidRDefault="008D372C" w:rsidP="00801D05"/>
                        <w:p w14:paraId="5AE63834" w14:textId="77777777" w:rsidR="008D372C" w:rsidRDefault="008D372C" w:rsidP="00801D05"/>
                        <w:p w14:paraId="4D070AE4" w14:textId="77777777" w:rsidR="008D372C" w:rsidRPr="0024030A" w:rsidRDefault="008D372C" w:rsidP="00801D05"/>
                        <w:p w14:paraId="2239AB2A" w14:textId="77777777" w:rsidR="008D372C" w:rsidRDefault="008D372C" w:rsidP="00801D05"/>
                        <w:p w14:paraId="19683809" w14:textId="77777777" w:rsidR="008D372C" w:rsidRPr="0024030A" w:rsidRDefault="008D372C" w:rsidP="00801D05"/>
                        <w:p w14:paraId="4E3A7993" w14:textId="77777777" w:rsidR="008D372C" w:rsidRDefault="008D372C" w:rsidP="00801D05"/>
                        <w:p w14:paraId="3456E11B" w14:textId="77777777" w:rsidR="008D372C" w:rsidRPr="0024030A" w:rsidRDefault="008D372C" w:rsidP="00801D05"/>
                        <w:p w14:paraId="0406A772" w14:textId="77777777" w:rsidR="008D372C" w:rsidRDefault="008D372C" w:rsidP="00801D05"/>
                        <w:p w14:paraId="0E5283B4" w14:textId="77777777" w:rsidR="008D372C" w:rsidRPr="0024030A" w:rsidRDefault="008D372C" w:rsidP="00801D05"/>
                        <w:p w14:paraId="0E934837" w14:textId="77777777" w:rsidR="008D372C" w:rsidRDefault="008D372C" w:rsidP="00801D05"/>
                        <w:p w14:paraId="434625D2" w14:textId="77777777" w:rsidR="008D372C" w:rsidRPr="0024030A" w:rsidRDefault="008D372C" w:rsidP="00801D05"/>
                        <w:p w14:paraId="7525B9D6" w14:textId="77777777" w:rsidR="008D372C" w:rsidRDefault="008D372C" w:rsidP="00801D05"/>
                        <w:p w14:paraId="43572AB2" w14:textId="77777777" w:rsidR="008D372C" w:rsidRPr="0024030A" w:rsidRDefault="008D372C" w:rsidP="00801D05"/>
                        <w:p w14:paraId="020DD47F" w14:textId="77777777" w:rsidR="008D372C" w:rsidRDefault="008D372C" w:rsidP="00801D05"/>
                        <w:p w14:paraId="679DB9D7" w14:textId="77777777" w:rsidR="008D372C" w:rsidRPr="0024030A" w:rsidRDefault="008D372C" w:rsidP="00801D05"/>
                        <w:p w14:paraId="28EF65AB" w14:textId="77777777" w:rsidR="008D372C" w:rsidRDefault="008D372C" w:rsidP="00801D05"/>
                        <w:p w14:paraId="031C2592" w14:textId="77777777" w:rsidR="008D372C" w:rsidRPr="0024030A" w:rsidRDefault="008D372C" w:rsidP="00801D05"/>
                        <w:p w14:paraId="69D9FA59" w14:textId="77777777" w:rsidR="008D372C" w:rsidRDefault="008D372C" w:rsidP="00801D05"/>
                        <w:p w14:paraId="6A661DE5" w14:textId="77777777" w:rsidR="008D372C" w:rsidRPr="0024030A" w:rsidRDefault="008D372C" w:rsidP="00801D05"/>
                        <w:p w14:paraId="6A95CACE" w14:textId="77777777" w:rsidR="008D372C" w:rsidRDefault="008D372C" w:rsidP="00801D05"/>
                        <w:p w14:paraId="0F924144" w14:textId="77777777" w:rsidR="008D372C" w:rsidRPr="0024030A" w:rsidRDefault="008D372C" w:rsidP="00801D05"/>
                        <w:p w14:paraId="78DE8DEA" w14:textId="77777777" w:rsidR="008D372C" w:rsidRDefault="008D372C" w:rsidP="00801D05"/>
                        <w:p w14:paraId="0CF73D67" w14:textId="77777777" w:rsidR="008D372C" w:rsidRPr="0024030A" w:rsidRDefault="008D372C" w:rsidP="00801D05"/>
                        <w:p w14:paraId="03FB4168" w14:textId="77777777" w:rsidR="008D372C" w:rsidRDefault="008D372C" w:rsidP="00801D05"/>
                        <w:p w14:paraId="5908F3F8" w14:textId="77777777" w:rsidR="008D372C" w:rsidRPr="0024030A" w:rsidRDefault="008D372C" w:rsidP="00801D05"/>
                        <w:p w14:paraId="47844BFB" w14:textId="77777777" w:rsidR="008D372C" w:rsidRDefault="008D372C" w:rsidP="00801D05"/>
                        <w:p w14:paraId="3963C2B0" w14:textId="77777777" w:rsidR="008D372C" w:rsidRPr="0024030A" w:rsidRDefault="008D372C" w:rsidP="00801D05"/>
                        <w:p w14:paraId="43309FFF" w14:textId="77777777" w:rsidR="008D372C" w:rsidRDefault="008D372C" w:rsidP="00801D05"/>
                        <w:p w14:paraId="3B76CD1C" w14:textId="77777777" w:rsidR="008D372C" w:rsidRPr="0024030A" w:rsidRDefault="008D372C" w:rsidP="00801D05"/>
                        <w:p w14:paraId="57A76BFC" w14:textId="77777777" w:rsidR="008D372C" w:rsidRDefault="008D372C" w:rsidP="00801D05"/>
                        <w:p w14:paraId="4CE680F5" w14:textId="77777777" w:rsidR="008D372C" w:rsidRPr="0024030A" w:rsidRDefault="008D372C" w:rsidP="00801D05"/>
                        <w:p w14:paraId="41EE0BBF" w14:textId="77777777" w:rsidR="008D372C" w:rsidRDefault="008D372C" w:rsidP="00801D05"/>
                        <w:p w14:paraId="644588EF" w14:textId="77777777" w:rsidR="008D372C" w:rsidRPr="0024030A" w:rsidRDefault="008D372C" w:rsidP="00801D05"/>
                        <w:p w14:paraId="5AA31DE7" w14:textId="77777777" w:rsidR="008D372C" w:rsidRDefault="008D372C" w:rsidP="00801D05"/>
                        <w:p w14:paraId="3EBF0208" w14:textId="77777777" w:rsidR="008D372C" w:rsidRPr="0024030A" w:rsidRDefault="008D372C" w:rsidP="00801D05"/>
                        <w:p w14:paraId="40BDC1F3" w14:textId="77777777" w:rsidR="008D372C" w:rsidRDefault="008D372C" w:rsidP="00801D05"/>
                        <w:p w14:paraId="4AC66756" w14:textId="77777777" w:rsidR="008D372C" w:rsidRPr="0024030A" w:rsidRDefault="008D372C" w:rsidP="00801D05"/>
                        <w:p w14:paraId="387722D6" w14:textId="77777777" w:rsidR="008D372C" w:rsidRDefault="008D372C" w:rsidP="00801D05"/>
                        <w:p w14:paraId="4D80485A" w14:textId="77777777" w:rsidR="008D372C" w:rsidRPr="0024030A" w:rsidRDefault="008D372C" w:rsidP="00801D05"/>
                        <w:p w14:paraId="4D649204" w14:textId="77777777" w:rsidR="008D372C" w:rsidRDefault="008D372C" w:rsidP="00801D05"/>
                        <w:p w14:paraId="26427DD2" w14:textId="77777777" w:rsidR="008D372C" w:rsidRPr="0024030A" w:rsidRDefault="008D372C" w:rsidP="00801D05"/>
                        <w:p w14:paraId="5FE19703" w14:textId="77777777" w:rsidR="008D372C" w:rsidRDefault="008D372C" w:rsidP="00801D05"/>
                        <w:p w14:paraId="6C6B30FE" w14:textId="77777777" w:rsidR="008D372C" w:rsidRPr="0024030A" w:rsidRDefault="008D372C" w:rsidP="00801D05"/>
                        <w:p w14:paraId="6743777B" w14:textId="77777777" w:rsidR="008D372C" w:rsidRDefault="008D372C" w:rsidP="00801D05"/>
                        <w:p w14:paraId="224BA997" w14:textId="77777777" w:rsidR="008D372C" w:rsidRPr="0024030A" w:rsidRDefault="008D372C" w:rsidP="00801D05"/>
                        <w:p w14:paraId="4BB5BBA7" w14:textId="77777777" w:rsidR="008D372C" w:rsidRDefault="008D372C" w:rsidP="00801D05"/>
                        <w:p w14:paraId="15ECDF8B" w14:textId="77777777" w:rsidR="008D372C" w:rsidRPr="0024030A" w:rsidRDefault="008D372C" w:rsidP="00801D05"/>
                        <w:p w14:paraId="3B48A439" w14:textId="77777777" w:rsidR="008D372C" w:rsidRDefault="008D372C" w:rsidP="00801D05"/>
                        <w:p w14:paraId="6CD0F88B" w14:textId="77777777" w:rsidR="008D372C" w:rsidRPr="0024030A" w:rsidRDefault="008D372C" w:rsidP="00801D05"/>
                        <w:p w14:paraId="27DBE488" w14:textId="77777777" w:rsidR="008D372C" w:rsidRDefault="008D372C" w:rsidP="00801D05"/>
                        <w:p w14:paraId="39DB0EF2" w14:textId="77777777" w:rsidR="008D372C" w:rsidRPr="0024030A" w:rsidRDefault="008D372C" w:rsidP="00801D05"/>
                        <w:p w14:paraId="23D93614" w14:textId="77777777" w:rsidR="008D372C" w:rsidRDefault="008D372C" w:rsidP="00801D05"/>
                        <w:p w14:paraId="5EFC60C6" w14:textId="77777777" w:rsidR="008D372C" w:rsidRPr="0024030A" w:rsidRDefault="008D372C" w:rsidP="00801D05"/>
                        <w:p w14:paraId="13197F06" w14:textId="77777777" w:rsidR="008D372C" w:rsidRDefault="008D372C" w:rsidP="00801D05"/>
                        <w:p w14:paraId="542ABCA8" w14:textId="77777777" w:rsidR="008D372C" w:rsidRPr="0024030A" w:rsidRDefault="008D372C" w:rsidP="00801D05"/>
                        <w:p w14:paraId="06944AB5" w14:textId="77777777" w:rsidR="008D372C" w:rsidRDefault="008D372C" w:rsidP="00801D05"/>
                        <w:p w14:paraId="0202B4C9" w14:textId="77777777" w:rsidR="008D372C" w:rsidRPr="0024030A" w:rsidRDefault="008D372C" w:rsidP="00801D05"/>
                        <w:p w14:paraId="3CDE2AE2" w14:textId="77777777" w:rsidR="008D372C" w:rsidRDefault="008D372C" w:rsidP="00801D05"/>
                        <w:p w14:paraId="321FEBDC" w14:textId="77777777" w:rsidR="008D372C" w:rsidRPr="0024030A" w:rsidRDefault="008D372C" w:rsidP="00801D05"/>
                        <w:p w14:paraId="0DA8138B" w14:textId="77777777" w:rsidR="008D372C" w:rsidRDefault="008D372C" w:rsidP="00801D05"/>
                        <w:p w14:paraId="04026CF4" w14:textId="77777777" w:rsidR="008D372C" w:rsidRPr="0024030A" w:rsidRDefault="008D372C" w:rsidP="00801D05"/>
                        <w:p w14:paraId="6C1A7B9E" w14:textId="77777777" w:rsidR="008D372C" w:rsidRDefault="008D372C" w:rsidP="00801D05"/>
                        <w:p w14:paraId="4F055854" w14:textId="77777777" w:rsidR="008D372C" w:rsidRPr="0024030A" w:rsidRDefault="008D372C" w:rsidP="00801D05"/>
                        <w:p w14:paraId="1B1A7924" w14:textId="77777777" w:rsidR="008D372C" w:rsidRDefault="008D372C" w:rsidP="00801D05"/>
                        <w:p w14:paraId="61A61FC2" w14:textId="77777777" w:rsidR="008D372C" w:rsidRPr="0024030A" w:rsidRDefault="008D372C" w:rsidP="00801D05"/>
                        <w:p w14:paraId="3D1D52D5" w14:textId="77777777" w:rsidR="008D372C" w:rsidRDefault="008D372C" w:rsidP="00801D05"/>
                        <w:p w14:paraId="28FF8ACD" w14:textId="77777777" w:rsidR="008D372C" w:rsidRPr="0024030A" w:rsidRDefault="008D372C" w:rsidP="00801D05"/>
                        <w:p w14:paraId="6E7C90A5" w14:textId="77777777" w:rsidR="008D372C" w:rsidRDefault="008D372C" w:rsidP="00801D05"/>
                        <w:p w14:paraId="3BC5F04B" w14:textId="77777777" w:rsidR="008D372C" w:rsidRPr="0024030A" w:rsidRDefault="008D372C" w:rsidP="00801D05"/>
                        <w:p w14:paraId="33A04BE2" w14:textId="77777777" w:rsidR="008D372C" w:rsidRDefault="008D372C" w:rsidP="00801D05"/>
                        <w:p w14:paraId="278BE064" w14:textId="77777777" w:rsidR="008D372C" w:rsidRPr="0024030A" w:rsidRDefault="008D372C" w:rsidP="00801D05"/>
                        <w:p w14:paraId="3C2C1426" w14:textId="77777777" w:rsidR="008D372C" w:rsidRDefault="008D372C" w:rsidP="00801D05"/>
                        <w:p w14:paraId="020DDC03" w14:textId="77777777" w:rsidR="008D372C" w:rsidRPr="0024030A" w:rsidRDefault="008D372C" w:rsidP="00801D05"/>
                        <w:p w14:paraId="68BE0946" w14:textId="77777777" w:rsidR="008D372C" w:rsidRDefault="008D372C" w:rsidP="00801D05"/>
                        <w:p w14:paraId="5D76A663" w14:textId="77777777" w:rsidR="008D372C" w:rsidRPr="0024030A" w:rsidRDefault="008D372C" w:rsidP="00801D05"/>
                        <w:p w14:paraId="2BD9FA49" w14:textId="77777777" w:rsidR="008D372C" w:rsidRDefault="008D372C" w:rsidP="00801D05"/>
                        <w:p w14:paraId="64637F96" w14:textId="77777777" w:rsidR="008D372C" w:rsidRPr="0024030A" w:rsidRDefault="008D372C" w:rsidP="00801D05"/>
                        <w:p w14:paraId="582278C1" w14:textId="77777777" w:rsidR="008D372C" w:rsidRDefault="008D372C" w:rsidP="00801D05"/>
                        <w:p w14:paraId="3D7F6718" w14:textId="77777777" w:rsidR="008D372C" w:rsidRPr="0024030A" w:rsidRDefault="008D372C" w:rsidP="00801D05"/>
                        <w:p w14:paraId="5BA2DB89" w14:textId="77777777" w:rsidR="008D372C" w:rsidRDefault="008D372C" w:rsidP="00801D05"/>
                        <w:p w14:paraId="11CCEC1E" w14:textId="77777777" w:rsidR="008D372C" w:rsidRPr="0024030A" w:rsidRDefault="008D372C" w:rsidP="00801D05"/>
                        <w:p w14:paraId="7D8AEA1A" w14:textId="77777777" w:rsidR="008D372C" w:rsidRDefault="008D372C" w:rsidP="00801D05"/>
                        <w:p w14:paraId="5543D1EB" w14:textId="77777777" w:rsidR="008D372C" w:rsidRPr="0024030A" w:rsidRDefault="008D372C" w:rsidP="00801D05"/>
                        <w:p w14:paraId="25D9028F" w14:textId="77777777" w:rsidR="008D372C" w:rsidRDefault="008D372C" w:rsidP="00801D05"/>
                        <w:p w14:paraId="1143E7CB" w14:textId="77777777" w:rsidR="008D372C" w:rsidRPr="0024030A" w:rsidRDefault="008D372C" w:rsidP="00801D05"/>
                        <w:p w14:paraId="752000EE" w14:textId="77777777" w:rsidR="008D372C" w:rsidRDefault="008D372C" w:rsidP="00801D05"/>
                        <w:p w14:paraId="67D08E6A" w14:textId="77777777" w:rsidR="008D372C" w:rsidRPr="0024030A" w:rsidRDefault="008D372C" w:rsidP="00801D05"/>
                        <w:p w14:paraId="46F45E56" w14:textId="77777777" w:rsidR="008D372C" w:rsidRDefault="008D372C" w:rsidP="00801D05"/>
                        <w:p w14:paraId="27D3DD50" w14:textId="77777777" w:rsidR="008D372C" w:rsidRPr="0024030A" w:rsidRDefault="008D372C" w:rsidP="00801D05"/>
                        <w:p w14:paraId="05DE1843" w14:textId="77777777" w:rsidR="008D372C" w:rsidRDefault="008D372C" w:rsidP="00801D05"/>
                        <w:p w14:paraId="34557FC8" w14:textId="77777777" w:rsidR="008D372C" w:rsidRPr="0024030A" w:rsidRDefault="008D372C" w:rsidP="00801D05"/>
                        <w:p w14:paraId="4F13F366" w14:textId="77777777" w:rsidR="008D372C" w:rsidRDefault="008D372C" w:rsidP="00801D05"/>
                        <w:p w14:paraId="4B6D5E6E" w14:textId="77777777" w:rsidR="008D372C" w:rsidRPr="0024030A" w:rsidRDefault="008D372C" w:rsidP="00801D05"/>
                        <w:p w14:paraId="3DCC7BA7" w14:textId="77777777" w:rsidR="008D372C" w:rsidRDefault="008D372C" w:rsidP="00801D05"/>
                        <w:p w14:paraId="68B07967" w14:textId="77777777" w:rsidR="008D372C" w:rsidRPr="0024030A" w:rsidRDefault="008D372C" w:rsidP="00801D05"/>
                        <w:p w14:paraId="552E460C" w14:textId="77777777" w:rsidR="008D372C" w:rsidRDefault="008D372C" w:rsidP="00801D05"/>
                        <w:p w14:paraId="6B422E32" w14:textId="77777777" w:rsidR="008D372C" w:rsidRPr="0024030A" w:rsidRDefault="008D372C" w:rsidP="00801D05"/>
                        <w:p w14:paraId="64F32D52" w14:textId="77777777" w:rsidR="008D372C" w:rsidRDefault="008D372C" w:rsidP="00801D05"/>
                        <w:p w14:paraId="601E980D" w14:textId="77777777" w:rsidR="008D372C" w:rsidRPr="0024030A" w:rsidRDefault="008D372C" w:rsidP="00801D05"/>
                        <w:p w14:paraId="10BC0ED4" w14:textId="77777777" w:rsidR="008D372C" w:rsidRDefault="008D372C" w:rsidP="00801D05"/>
                        <w:p w14:paraId="1991A845" w14:textId="77777777" w:rsidR="008D372C" w:rsidRPr="0024030A" w:rsidRDefault="008D372C" w:rsidP="00801D05"/>
                        <w:p w14:paraId="03F11CF6" w14:textId="77777777" w:rsidR="008D372C" w:rsidRDefault="008D372C" w:rsidP="00801D05"/>
                        <w:p w14:paraId="53F0BE31" w14:textId="77777777" w:rsidR="008D372C" w:rsidRPr="0024030A" w:rsidRDefault="008D372C" w:rsidP="00801D05"/>
                        <w:p w14:paraId="55BD39D0" w14:textId="77777777" w:rsidR="008D372C" w:rsidRDefault="008D372C" w:rsidP="00801D05"/>
                        <w:p w14:paraId="575FBC80" w14:textId="77777777" w:rsidR="008D372C" w:rsidRPr="0024030A" w:rsidRDefault="008D372C" w:rsidP="00801D05"/>
                        <w:p w14:paraId="0ECF4F79" w14:textId="77777777" w:rsidR="008D372C" w:rsidRDefault="008D372C" w:rsidP="00801D05"/>
                        <w:p w14:paraId="422887AF" w14:textId="77777777" w:rsidR="008D372C" w:rsidRPr="0024030A" w:rsidRDefault="008D372C" w:rsidP="00801D05"/>
                        <w:p w14:paraId="27EA1D4B" w14:textId="77777777" w:rsidR="008D372C" w:rsidRDefault="008D372C" w:rsidP="00801D05"/>
                        <w:p w14:paraId="5B727C1E" w14:textId="77777777" w:rsidR="008D372C" w:rsidRPr="0024030A" w:rsidRDefault="008D372C" w:rsidP="00801D05"/>
                        <w:p w14:paraId="52107BBD" w14:textId="77777777" w:rsidR="008D372C" w:rsidRDefault="008D372C" w:rsidP="00801D05"/>
                        <w:p w14:paraId="5D67F0A1" w14:textId="77777777" w:rsidR="008D372C" w:rsidRPr="0024030A" w:rsidRDefault="008D372C" w:rsidP="00801D05"/>
                        <w:p w14:paraId="77872AB3" w14:textId="77777777" w:rsidR="008D372C" w:rsidRDefault="008D372C" w:rsidP="00801D05"/>
                        <w:p w14:paraId="177E098B" w14:textId="77777777" w:rsidR="008D372C" w:rsidRPr="0024030A" w:rsidRDefault="008D372C" w:rsidP="00801D05"/>
                        <w:p w14:paraId="5940DE5B" w14:textId="77777777" w:rsidR="008D372C" w:rsidRDefault="008D372C" w:rsidP="00801D05"/>
                        <w:p w14:paraId="289F2021" w14:textId="77777777" w:rsidR="008D372C" w:rsidRPr="0024030A" w:rsidRDefault="008D372C" w:rsidP="00801D05"/>
                        <w:p w14:paraId="7BA04802" w14:textId="77777777" w:rsidR="008D372C" w:rsidRDefault="008D372C" w:rsidP="00801D05"/>
                        <w:p w14:paraId="4EF77381" w14:textId="77777777" w:rsidR="008D372C" w:rsidRPr="0024030A" w:rsidRDefault="008D372C" w:rsidP="00801D05"/>
                        <w:p w14:paraId="06170298" w14:textId="77777777" w:rsidR="008D372C" w:rsidRDefault="008D372C" w:rsidP="00801D05"/>
                        <w:p w14:paraId="3BCB35D2" w14:textId="77777777" w:rsidR="008D372C" w:rsidRPr="0024030A" w:rsidRDefault="008D372C" w:rsidP="00801D05"/>
                        <w:p w14:paraId="7DDC8064" w14:textId="77777777" w:rsidR="008D372C" w:rsidRDefault="008D372C" w:rsidP="00801D05"/>
                        <w:p w14:paraId="0F368AFF" w14:textId="77777777" w:rsidR="008D372C" w:rsidRPr="0024030A" w:rsidRDefault="008D372C" w:rsidP="00801D05"/>
                        <w:p w14:paraId="3A7F061E" w14:textId="77777777" w:rsidR="008D372C" w:rsidRDefault="008D372C" w:rsidP="00801D05"/>
                        <w:p w14:paraId="361A908E" w14:textId="77777777" w:rsidR="008D372C" w:rsidRPr="0024030A" w:rsidRDefault="008D372C" w:rsidP="00801D05"/>
                        <w:p w14:paraId="34286164" w14:textId="77777777" w:rsidR="008D372C" w:rsidRDefault="008D372C" w:rsidP="00801D05"/>
                        <w:p w14:paraId="0C2D0FF3" w14:textId="77777777" w:rsidR="008D372C" w:rsidRPr="0024030A" w:rsidRDefault="008D372C" w:rsidP="00801D05"/>
                        <w:p w14:paraId="37C98FDB" w14:textId="77777777" w:rsidR="008D372C" w:rsidRDefault="008D372C" w:rsidP="00801D05"/>
                        <w:p w14:paraId="4AA08F56" w14:textId="77777777" w:rsidR="008D372C" w:rsidRPr="0024030A" w:rsidRDefault="008D372C" w:rsidP="00801D05"/>
                        <w:p w14:paraId="0CA7BAB9" w14:textId="77777777" w:rsidR="008D372C" w:rsidRDefault="008D372C" w:rsidP="00801D05"/>
                        <w:p w14:paraId="19B314F0" w14:textId="77777777" w:rsidR="008D372C" w:rsidRPr="0024030A" w:rsidRDefault="008D372C" w:rsidP="00801D05"/>
                        <w:p w14:paraId="06370AD7" w14:textId="77777777" w:rsidR="008D372C" w:rsidRDefault="008D372C" w:rsidP="00801D05"/>
                        <w:p w14:paraId="08A790CF" w14:textId="77777777" w:rsidR="008D372C" w:rsidRPr="0024030A" w:rsidRDefault="008D372C" w:rsidP="00801D05"/>
                        <w:p w14:paraId="1F6AF93E" w14:textId="77777777" w:rsidR="008D372C" w:rsidRDefault="008D372C" w:rsidP="00801D05"/>
                        <w:p w14:paraId="65E88129" w14:textId="77777777" w:rsidR="008D372C" w:rsidRPr="0024030A" w:rsidRDefault="008D372C" w:rsidP="00801D05"/>
                        <w:p w14:paraId="23AFE03B" w14:textId="77777777" w:rsidR="008D372C" w:rsidRDefault="008D372C" w:rsidP="00801D05"/>
                        <w:p w14:paraId="2D3A0536" w14:textId="77777777" w:rsidR="008D372C" w:rsidRPr="0024030A" w:rsidRDefault="008D372C" w:rsidP="00801D05"/>
                        <w:p w14:paraId="25E6B0ED" w14:textId="77777777" w:rsidR="008D372C" w:rsidRDefault="008D372C" w:rsidP="00801D05"/>
                        <w:p w14:paraId="1E1E3271" w14:textId="77777777" w:rsidR="008D372C" w:rsidRPr="0024030A" w:rsidRDefault="008D372C" w:rsidP="00801D05"/>
                        <w:p w14:paraId="0781D153" w14:textId="77777777" w:rsidR="008D372C" w:rsidRDefault="008D372C" w:rsidP="00801D05"/>
                        <w:p w14:paraId="1A482071" w14:textId="77777777" w:rsidR="008D372C" w:rsidRPr="0024030A" w:rsidRDefault="008D372C" w:rsidP="00801D05"/>
                        <w:p w14:paraId="5C1146DF" w14:textId="77777777" w:rsidR="008D372C" w:rsidRDefault="008D372C" w:rsidP="00801D05"/>
                        <w:p w14:paraId="1DD8BF37" w14:textId="77777777" w:rsidR="008D372C" w:rsidRPr="0024030A" w:rsidRDefault="008D372C" w:rsidP="00801D05"/>
                        <w:p w14:paraId="1F2C7188" w14:textId="77777777" w:rsidR="008D372C" w:rsidRDefault="008D372C" w:rsidP="00801D05"/>
                        <w:p w14:paraId="070C2C00" w14:textId="77777777" w:rsidR="008D372C" w:rsidRPr="0024030A" w:rsidRDefault="008D372C" w:rsidP="00801D05"/>
                        <w:p w14:paraId="7900BB50" w14:textId="77777777" w:rsidR="008D372C" w:rsidRDefault="008D372C" w:rsidP="00801D05"/>
                        <w:p w14:paraId="2C1ED88F" w14:textId="77777777" w:rsidR="008D372C" w:rsidRPr="0024030A" w:rsidRDefault="008D372C" w:rsidP="00801D05"/>
                        <w:p w14:paraId="3666C063" w14:textId="77777777" w:rsidR="008D372C" w:rsidRDefault="008D372C" w:rsidP="00801D05"/>
                        <w:p w14:paraId="1EEF7906" w14:textId="77777777" w:rsidR="008D372C" w:rsidRPr="0024030A" w:rsidRDefault="008D372C" w:rsidP="00801D05"/>
                        <w:p w14:paraId="64029399" w14:textId="77777777" w:rsidR="008D372C" w:rsidRDefault="008D372C" w:rsidP="00801D05"/>
                        <w:p w14:paraId="51E54C2B" w14:textId="77777777" w:rsidR="008D372C" w:rsidRPr="0024030A" w:rsidRDefault="008D372C" w:rsidP="00801D05"/>
                        <w:p w14:paraId="64A7E390" w14:textId="77777777" w:rsidR="008D372C" w:rsidRDefault="008D372C" w:rsidP="00801D05"/>
                        <w:p w14:paraId="17D1F244" w14:textId="77777777" w:rsidR="008D372C" w:rsidRPr="0024030A" w:rsidRDefault="008D372C" w:rsidP="00801D05"/>
                        <w:p w14:paraId="6C47E435" w14:textId="77777777" w:rsidR="008D372C" w:rsidRDefault="008D372C" w:rsidP="00801D05"/>
                        <w:p w14:paraId="1D0AA65D" w14:textId="77777777" w:rsidR="008D372C" w:rsidRPr="0024030A" w:rsidRDefault="008D372C" w:rsidP="00801D05"/>
                        <w:p w14:paraId="3C9D00D9" w14:textId="77777777" w:rsidR="008D372C" w:rsidRDefault="008D372C" w:rsidP="00801D05"/>
                        <w:p w14:paraId="6E364E1C" w14:textId="77777777" w:rsidR="008D372C" w:rsidRPr="0024030A" w:rsidRDefault="008D372C" w:rsidP="00801D05"/>
                        <w:p w14:paraId="345F7ABD" w14:textId="77777777" w:rsidR="008D372C" w:rsidRDefault="008D372C" w:rsidP="00801D05"/>
                        <w:p w14:paraId="4DF47429" w14:textId="77777777" w:rsidR="008D372C" w:rsidRPr="0024030A" w:rsidRDefault="008D372C" w:rsidP="00801D05"/>
                        <w:p w14:paraId="36191805" w14:textId="77777777" w:rsidR="008D372C" w:rsidRDefault="008D372C" w:rsidP="00801D05"/>
                        <w:p w14:paraId="7BBB4A76" w14:textId="77777777" w:rsidR="008D372C" w:rsidRPr="0024030A" w:rsidRDefault="008D372C" w:rsidP="00801D05"/>
                        <w:p w14:paraId="5B24781E" w14:textId="77777777" w:rsidR="008D372C" w:rsidRDefault="008D372C" w:rsidP="00801D05"/>
                        <w:p w14:paraId="2120FC6E" w14:textId="77777777" w:rsidR="008D372C" w:rsidRPr="0024030A" w:rsidRDefault="008D372C" w:rsidP="00801D05"/>
                        <w:p w14:paraId="0980C029" w14:textId="77777777" w:rsidR="008D372C" w:rsidRDefault="008D372C" w:rsidP="00801D05"/>
                        <w:p w14:paraId="2B58A137" w14:textId="77777777" w:rsidR="008D372C" w:rsidRPr="0024030A" w:rsidRDefault="008D372C" w:rsidP="00801D05"/>
                        <w:p w14:paraId="022D76ED" w14:textId="77777777" w:rsidR="008D372C" w:rsidRDefault="008D372C" w:rsidP="00801D05"/>
                        <w:p w14:paraId="25382190" w14:textId="77777777" w:rsidR="008D372C" w:rsidRPr="0024030A" w:rsidRDefault="008D372C" w:rsidP="00801D05"/>
                        <w:p w14:paraId="756C6562" w14:textId="77777777" w:rsidR="008D372C" w:rsidRDefault="008D372C" w:rsidP="00801D05"/>
                        <w:p w14:paraId="5A7A49CD" w14:textId="77777777" w:rsidR="008D372C" w:rsidRPr="0024030A" w:rsidRDefault="008D372C" w:rsidP="00801D05"/>
                        <w:p w14:paraId="206E1837" w14:textId="77777777" w:rsidR="008D372C" w:rsidRDefault="008D372C" w:rsidP="00801D05"/>
                        <w:p w14:paraId="3AA3A82F" w14:textId="77777777" w:rsidR="008D372C" w:rsidRPr="0024030A" w:rsidRDefault="008D372C" w:rsidP="00801D05"/>
                        <w:p w14:paraId="3377E160" w14:textId="77777777" w:rsidR="008D372C" w:rsidRDefault="008D372C" w:rsidP="00801D05"/>
                        <w:p w14:paraId="190DF299" w14:textId="77777777" w:rsidR="008D372C" w:rsidRPr="0024030A" w:rsidRDefault="008D372C" w:rsidP="00801D05"/>
                        <w:p w14:paraId="47209F70" w14:textId="77777777" w:rsidR="008D372C" w:rsidRDefault="008D372C" w:rsidP="00801D05"/>
                        <w:p w14:paraId="49916CF2" w14:textId="77777777" w:rsidR="008D372C" w:rsidRPr="0024030A" w:rsidRDefault="008D372C" w:rsidP="00801D05"/>
                        <w:p w14:paraId="6B0D50E9" w14:textId="77777777" w:rsidR="008D372C" w:rsidRDefault="008D372C" w:rsidP="00801D05"/>
                        <w:p w14:paraId="78E5E20B" w14:textId="77777777" w:rsidR="008D372C" w:rsidRPr="0024030A" w:rsidRDefault="008D372C" w:rsidP="00801D05"/>
                        <w:p w14:paraId="261DB350" w14:textId="77777777" w:rsidR="008D372C" w:rsidRDefault="008D372C" w:rsidP="00801D05"/>
                        <w:p w14:paraId="5C74CC84" w14:textId="77777777" w:rsidR="008D372C" w:rsidRPr="0024030A" w:rsidRDefault="008D372C" w:rsidP="00801D05"/>
                        <w:p w14:paraId="07D6D699" w14:textId="77777777" w:rsidR="008D372C" w:rsidRDefault="008D372C" w:rsidP="00801D05"/>
                        <w:p w14:paraId="57F35B9C" w14:textId="77777777" w:rsidR="008D372C" w:rsidRPr="0024030A" w:rsidRDefault="008D372C" w:rsidP="00801D05"/>
                        <w:p w14:paraId="2E0E5A12" w14:textId="77777777" w:rsidR="008D372C" w:rsidRDefault="008D372C" w:rsidP="00801D05"/>
                        <w:p w14:paraId="77A23BAD" w14:textId="77777777" w:rsidR="008D372C" w:rsidRPr="0024030A" w:rsidRDefault="008D372C" w:rsidP="00801D05"/>
                        <w:p w14:paraId="25D86591" w14:textId="77777777" w:rsidR="008D372C" w:rsidRDefault="008D372C" w:rsidP="00801D05"/>
                        <w:p w14:paraId="79BD401E" w14:textId="77777777" w:rsidR="008D372C" w:rsidRPr="0024030A" w:rsidRDefault="008D372C" w:rsidP="00801D05"/>
                        <w:p w14:paraId="6C51B3EF" w14:textId="77777777" w:rsidR="008D372C" w:rsidRDefault="008D372C" w:rsidP="00801D05"/>
                        <w:p w14:paraId="1570CD8A" w14:textId="77777777" w:rsidR="008D372C" w:rsidRPr="0024030A" w:rsidRDefault="008D372C" w:rsidP="00801D05"/>
                        <w:p w14:paraId="2389E866" w14:textId="77777777" w:rsidR="008D372C" w:rsidRDefault="008D372C" w:rsidP="00801D05"/>
                        <w:p w14:paraId="7CA54C8B" w14:textId="77777777" w:rsidR="008D372C" w:rsidRPr="0024030A" w:rsidRDefault="008D372C" w:rsidP="00801D05"/>
                        <w:p w14:paraId="6C76793D" w14:textId="77777777" w:rsidR="008D372C" w:rsidRDefault="008D372C" w:rsidP="00801D05"/>
                        <w:p w14:paraId="18160609" w14:textId="77777777" w:rsidR="008D372C" w:rsidRPr="0024030A" w:rsidRDefault="008D372C" w:rsidP="00801D05"/>
                        <w:p w14:paraId="1FF237E6" w14:textId="77777777" w:rsidR="008D372C" w:rsidRDefault="008D372C" w:rsidP="00801D05"/>
                        <w:p w14:paraId="2A5747F9" w14:textId="77777777" w:rsidR="008D372C" w:rsidRPr="0024030A" w:rsidRDefault="008D372C" w:rsidP="00801D05"/>
                        <w:p w14:paraId="7170F7FE" w14:textId="77777777" w:rsidR="008D372C" w:rsidRDefault="008D372C" w:rsidP="00801D05"/>
                        <w:p w14:paraId="15E6B1A1" w14:textId="77777777" w:rsidR="008D372C" w:rsidRPr="0024030A" w:rsidRDefault="008D372C" w:rsidP="00801D05"/>
                        <w:p w14:paraId="4E3925C2" w14:textId="77777777" w:rsidR="008D372C" w:rsidRDefault="008D372C" w:rsidP="00801D05"/>
                        <w:p w14:paraId="016A6D21" w14:textId="77777777" w:rsidR="008D372C" w:rsidRPr="0024030A" w:rsidRDefault="008D372C" w:rsidP="00801D05"/>
                        <w:p w14:paraId="6AE942CF" w14:textId="77777777" w:rsidR="008D372C" w:rsidRDefault="008D372C" w:rsidP="00801D05"/>
                        <w:p w14:paraId="11B4E568" w14:textId="77777777" w:rsidR="008D372C" w:rsidRPr="0024030A" w:rsidRDefault="008D372C" w:rsidP="00801D05"/>
                        <w:p w14:paraId="63D17C81" w14:textId="77777777" w:rsidR="008D372C" w:rsidRDefault="008D372C" w:rsidP="00801D05"/>
                        <w:p w14:paraId="76A243C4" w14:textId="77777777" w:rsidR="008D372C" w:rsidRPr="0024030A" w:rsidRDefault="008D372C" w:rsidP="00801D05"/>
                        <w:p w14:paraId="4A0EAD6A" w14:textId="77777777" w:rsidR="008D372C" w:rsidRDefault="008D372C" w:rsidP="00801D05"/>
                        <w:p w14:paraId="301F950C" w14:textId="77777777" w:rsidR="008D372C" w:rsidRPr="0024030A" w:rsidRDefault="008D372C" w:rsidP="00801D05"/>
                        <w:p w14:paraId="46A5C985" w14:textId="77777777" w:rsidR="008D372C" w:rsidRDefault="008D372C" w:rsidP="00801D05"/>
                        <w:p w14:paraId="6130DD30" w14:textId="77777777" w:rsidR="008D372C" w:rsidRPr="0024030A" w:rsidRDefault="008D372C" w:rsidP="00801D05"/>
                        <w:p w14:paraId="2AA26D87" w14:textId="77777777" w:rsidR="008D372C" w:rsidRDefault="008D372C" w:rsidP="00801D05"/>
                        <w:p w14:paraId="3450ADE2" w14:textId="77777777" w:rsidR="008D372C" w:rsidRPr="0024030A" w:rsidRDefault="008D372C" w:rsidP="00801D05"/>
                        <w:p w14:paraId="162B88C7" w14:textId="77777777" w:rsidR="008D372C" w:rsidRDefault="008D372C" w:rsidP="00801D05"/>
                        <w:p w14:paraId="1F2AED52" w14:textId="77777777" w:rsidR="008D372C" w:rsidRPr="0024030A" w:rsidRDefault="008D372C" w:rsidP="00801D05"/>
                        <w:p w14:paraId="4CDF3104" w14:textId="77777777" w:rsidR="008D372C" w:rsidRDefault="008D372C" w:rsidP="00801D05"/>
                        <w:p w14:paraId="29683235" w14:textId="77777777" w:rsidR="008D372C" w:rsidRPr="0024030A" w:rsidRDefault="008D372C" w:rsidP="00801D05"/>
                        <w:p w14:paraId="1D5AE73C" w14:textId="77777777" w:rsidR="008D372C" w:rsidRDefault="008D372C" w:rsidP="00801D05"/>
                        <w:p w14:paraId="4365A351" w14:textId="77777777" w:rsidR="008D372C" w:rsidRPr="0024030A" w:rsidRDefault="008D372C" w:rsidP="00801D05"/>
                        <w:p w14:paraId="2D372EF2" w14:textId="77777777" w:rsidR="008D372C" w:rsidRDefault="008D372C" w:rsidP="00801D05"/>
                        <w:p w14:paraId="3910CF8F" w14:textId="77777777" w:rsidR="008D372C" w:rsidRPr="0024030A" w:rsidRDefault="008D372C" w:rsidP="00801D05"/>
                        <w:p w14:paraId="54F76C07" w14:textId="77777777" w:rsidR="008D372C" w:rsidRDefault="008D372C" w:rsidP="00801D05"/>
                        <w:p w14:paraId="32F82288" w14:textId="77777777" w:rsidR="008D372C" w:rsidRPr="0024030A" w:rsidRDefault="008D372C" w:rsidP="00801D05"/>
                        <w:p w14:paraId="74519B03" w14:textId="77777777" w:rsidR="008D372C" w:rsidRDefault="008D372C" w:rsidP="00801D05"/>
                        <w:p w14:paraId="79B4B999" w14:textId="77777777" w:rsidR="008D372C" w:rsidRPr="0024030A" w:rsidRDefault="008D372C" w:rsidP="00801D05"/>
                        <w:p w14:paraId="254117FF" w14:textId="77777777" w:rsidR="008D372C" w:rsidRDefault="008D372C" w:rsidP="00801D05"/>
                        <w:p w14:paraId="4D425D64" w14:textId="77777777" w:rsidR="008D372C" w:rsidRPr="0024030A" w:rsidRDefault="008D372C" w:rsidP="00801D05"/>
                        <w:p w14:paraId="0605914F" w14:textId="77777777" w:rsidR="008D372C" w:rsidRDefault="008D372C" w:rsidP="00801D05"/>
                        <w:p w14:paraId="1EA43E38" w14:textId="77777777" w:rsidR="008D372C" w:rsidRPr="0024030A" w:rsidRDefault="008D372C" w:rsidP="00801D05"/>
                        <w:p w14:paraId="1DF3BEDE" w14:textId="77777777" w:rsidR="008D372C" w:rsidRDefault="008D372C" w:rsidP="00801D05"/>
                        <w:p w14:paraId="2AEDF9EE" w14:textId="77777777" w:rsidR="008D372C" w:rsidRPr="0024030A" w:rsidRDefault="008D372C" w:rsidP="00801D05"/>
                        <w:p w14:paraId="0699EA8B" w14:textId="77777777" w:rsidR="008D372C" w:rsidRDefault="008D372C" w:rsidP="00801D05"/>
                        <w:p w14:paraId="59C78A1F" w14:textId="77777777" w:rsidR="008D372C" w:rsidRPr="0024030A" w:rsidRDefault="008D372C" w:rsidP="00801D05"/>
                        <w:p w14:paraId="570AA6DE" w14:textId="77777777" w:rsidR="008D372C" w:rsidRDefault="008D372C" w:rsidP="00801D05"/>
                        <w:p w14:paraId="4EB08A29" w14:textId="77777777" w:rsidR="008D372C" w:rsidRPr="0024030A" w:rsidRDefault="008D372C" w:rsidP="00801D05"/>
                        <w:p w14:paraId="65B115DE" w14:textId="77777777" w:rsidR="008D372C" w:rsidRDefault="008D372C" w:rsidP="00801D05"/>
                        <w:p w14:paraId="55A0D0B8" w14:textId="77777777" w:rsidR="008D372C" w:rsidRPr="0024030A" w:rsidRDefault="008D372C" w:rsidP="00801D05"/>
                        <w:p w14:paraId="15741257" w14:textId="77777777" w:rsidR="008D372C" w:rsidRDefault="008D372C" w:rsidP="00801D05"/>
                        <w:p w14:paraId="20F051E0" w14:textId="77777777" w:rsidR="008D372C" w:rsidRPr="0024030A" w:rsidRDefault="008D372C" w:rsidP="00801D05"/>
                        <w:p w14:paraId="3E81AFAE" w14:textId="77777777" w:rsidR="008D372C" w:rsidRDefault="008D372C" w:rsidP="00801D05"/>
                        <w:p w14:paraId="103D6D9F" w14:textId="77777777" w:rsidR="008D372C" w:rsidRPr="0024030A" w:rsidRDefault="008D372C" w:rsidP="00801D05"/>
                        <w:p w14:paraId="1FA32436" w14:textId="77777777" w:rsidR="008D372C" w:rsidRDefault="008D372C" w:rsidP="00801D05"/>
                        <w:p w14:paraId="50B0EEFA" w14:textId="77777777" w:rsidR="008D372C" w:rsidRPr="0024030A" w:rsidRDefault="008D372C" w:rsidP="00801D05"/>
                        <w:p w14:paraId="2ECCD1FA" w14:textId="77777777" w:rsidR="008D372C" w:rsidRDefault="008D372C" w:rsidP="00801D05"/>
                        <w:p w14:paraId="02A01F8B" w14:textId="77777777" w:rsidR="008D372C" w:rsidRPr="0024030A" w:rsidRDefault="008D372C" w:rsidP="00801D05"/>
                        <w:p w14:paraId="53E6C20E" w14:textId="77777777" w:rsidR="008D372C" w:rsidRDefault="008D372C" w:rsidP="00801D05"/>
                        <w:p w14:paraId="56AF7385" w14:textId="77777777" w:rsidR="008D372C" w:rsidRPr="0024030A" w:rsidRDefault="008D372C" w:rsidP="00801D05"/>
                        <w:p w14:paraId="23EF9D65" w14:textId="77777777" w:rsidR="008D372C" w:rsidRDefault="008D372C" w:rsidP="00801D05"/>
                        <w:p w14:paraId="3A75EAA2" w14:textId="77777777" w:rsidR="008D372C" w:rsidRPr="0024030A" w:rsidRDefault="008D372C" w:rsidP="00801D05"/>
                        <w:p w14:paraId="58B71281" w14:textId="77777777" w:rsidR="008D372C" w:rsidRDefault="008D372C" w:rsidP="00801D05"/>
                        <w:p w14:paraId="024DCDE9" w14:textId="77777777" w:rsidR="008D372C" w:rsidRPr="0024030A" w:rsidRDefault="008D372C" w:rsidP="00801D05"/>
                        <w:p w14:paraId="7DE11E76" w14:textId="77777777" w:rsidR="008D372C" w:rsidRDefault="008D372C" w:rsidP="00801D05"/>
                        <w:p w14:paraId="405A8543" w14:textId="77777777" w:rsidR="008D372C" w:rsidRPr="0024030A" w:rsidRDefault="008D372C" w:rsidP="00801D05"/>
                        <w:p w14:paraId="6BB73793" w14:textId="77777777" w:rsidR="008D372C" w:rsidRDefault="008D372C" w:rsidP="00801D05"/>
                        <w:p w14:paraId="6EDBF33E" w14:textId="77777777" w:rsidR="008D372C" w:rsidRPr="0024030A" w:rsidRDefault="008D372C" w:rsidP="00801D05"/>
                        <w:p w14:paraId="070F80A5" w14:textId="77777777" w:rsidR="008D372C" w:rsidRDefault="008D372C" w:rsidP="00801D05"/>
                        <w:p w14:paraId="78C6FBCD" w14:textId="77777777" w:rsidR="008D372C" w:rsidRPr="0024030A" w:rsidRDefault="008D372C" w:rsidP="00801D05"/>
                        <w:p w14:paraId="04B6DAB7" w14:textId="77777777" w:rsidR="008D372C" w:rsidRDefault="008D372C" w:rsidP="00801D05"/>
                        <w:p w14:paraId="75F1600A" w14:textId="77777777" w:rsidR="008D372C" w:rsidRPr="0024030A" w:rsidRDefault="008D372C" w:rsidP="00801D05"/>
                        <w:p w14:paraId="47FE5D5D" w14:textId="77777777" w:rsidR="008D372C" w:rsidRDefault="008D372C" w:rsidP="00801D05"/>
                        <w:p w14:paraId="04508AD6" w14:textId="77777777" w:rsidR="008D372C" w:rsidRPr="0024030A" w:rsidRDefault="008D372C" w:rsidP="00801D05"/>
                        <w:p w14:paraId="20EAE340" w14:textId="77777777" w:rsidR="008D372C" w:rsidRDefault="008D372C" w:rsidP="00801D05"/>
                        <w:p w14:paraId="6E1CC7DE" w14:textId="77777777" w:rsidR="008D372C" w:rsidRPr="0024030A" w:rsidRDefault="008D372C" w:rsidP="00801D05"/>
                        <w:p w14:paraId="612C83A3" w14:textId="77777777" w:rsidR="008D372C" w:rsidRDefault="008D372C" w:rsidP="00801D05"/>
                        <w:p w14:paraId="03C2E4F4" w14:textId="77777777" w:rsidR="008D372C" w:rsidRPr="0024030A" w:rsidRDefault="008D372C" w:rsidP="00801D05"/>
                        <w:p w14:paraId="66D604DC" w14:textId="77777777" w:rsidR="008D372C" w:rsidRDefault="008D372C" w:rsidP="00801D05"/>
                        <w:p w14:paraId="3B8549CF" w14:textId="77777777" w:rsidR="008D372C" w:rsidRPr="0024030A" w:rsidRDefault="008D372C" w:rsidP="00801D05"/>
                        <w:p w14:paraId="036D5488" w14:textId="77777777" w:rsidR="008D372C" w:rsidRDefault="008D372C" w:rsidP="00801D05"/>
                        <w:p w14:paraId="1450A014" w14:textId="77777777" w:rsidR="008D372C" w:rsidRPr="0024030A" w:rsidRDefault="008D372C" w:rsidP="00801D05"/>
                        <w:p w14:paraId="7419DB5B" w14:textId="77777777" w:rsidR="008D372C" w:rsidRDefault="008D372C" w:rsidP="00801D05"/>
                        <w:p w14:paraId="1F0125D3" w14:textId="77777777" w:rsidR="008D372C" w:rsidRPr="0024030A" w:rsidRDefault="008D372C" w:rsidP="00801D05"/>
                        <w:p w14:paraId="0A14DB8F" w14:textId="77777777" w:rsidR="008D372C" w:rsidRDefault="008D372C" w:rsidP="00801D05"/>
                        <w:p w14:paraId="5D37B080" w14:textId="77777777" w:rsidR="008D372C" w:rsidRPr="0024030A" w:rsidRDefault="008D372C" w:rsidP="00801D05"/>
                        <w:p w14:paraId="3C7AF724" w14:textId="77777777" w:rsidR="008D372C" w:rsidRDefault="008D372C" w:rsidP="00801D05"/>
                        <w:p w14:paraId="5467F558" w14:textId="77777777" w:rsidR="008D372C" w:rsidRPr="0024030A" w:rsidRDefault="008D372C" w:rsidP="00801D05"/>
                        <w:p w14:paraId="333C25EF" w14:textId="77777777" w:rsidR="008D372C" w:rsidRDefault="008D372C" w:rsidP="00801D05"/>
                        <w:p w14:paraId="25880A0F" w14:textId="77777777" w:rsidR="008D372C" w:rsidRPr="0024030A" w:rsidRDefault="008D372C" w:rsidP="00801D05"/>
                        <w:p w14:paraId="6EF698D2" w14:textId="77777777" w:rsidR="008D372C" w:rsidRDefault="008D372C" w:rsidP="00801D05"/>
                        <w:p w14:paraId="0551930C" w14:textId="77777777" w:rsidR="008D372C" w:rsidRPr="0024030A" w:rsidRDefault="008D372C" w:rsidP="00801D05"/>
                        <w:p w14:paraId="2582F66C" w14:textId="77777777" w:rsidR="008D372C" w:rsidRDefault="008D372C" w:rsidP="00801D05"/>
                        <w:p w14:paraId="2C345684" w14:textId="77777777" w:rsidR="008D372C" w:rsidRPr="0024030A" w:rsidRDefault="008D372C" w:rsidP="00801D05"/>
                        <w:p w14:paraId="6EE7D227" w14:textId="77777777" w:rsidR="008D372C" w:rsidRDefault="008D372C" w:rsidP="00801D05"/>
                        <w:p w14:paraId="4E7617F4" w14:textId="77777777" w:rsidR="008D372C" w:rsidRPr="0024030A" w:rsidRDefault="008D372C" w:rsidP="00801D05"/>
                        <w:p w14:paraId="2381DA29" w14:textId="77777777" w:rsidR="008D372C" w:rsidRDefault="008D372C" w:rsidP="00801D05"/>
                        <w:p w14:paraId="479B2DA9" w14:textId="77777777" w:rsidR="008D372C" w:rsidRPr="0024030A" w:rsidRDefault="008D372C" w:rsidP="00801D05"/>
                        <w:p w14:paraId="27339346" w14:textId="77777777" w:rsidR="008D372C" w:rsidRDefault="008D372C" w:rsidP="00801D05"/>
                        <w:p w14:paraId="00A5A6F8" w14:textId="77777777" w:rsidR="008D372C" w:rsidRPr="0024030A" w:rsidRDefault="008D372C" w:rsidP="00801D05"/>
                        <w:p w14:paraId="6E0336F5" w14:textId="77777777" w:rsidR="008D372C" w:rsidRDefault="008D372C" w:rsidP="00801D05"/>
                        <w:p w14:paraId="0C603E0F" w14:textId="77777777" w:rsidR="008D372C" w:rsidRPr="0024030A" w:rsidRDefault="008D372C" w:rsidP="00801D05"/>
                        <w:p w14:paraId="6339776D" w14:textId="77777777" w:rsidR="008D372C" w:rsidRDefault="008D372C" w:rsidP="00801D05"/>
                        <w:p w14:paraId="2EA7705B" w14:textId="77777777" w:rsidR="008D372C" w:rsidRPr="0024030A" w:rsidRDefault="008D372C" w:rsidP="00801D05"/>
                        <w:p w14:paraId="688E3224" w14:textId="77777777" w:rsidR="008D372C" w:rsidRDefault="008D372C" w:rsidP="00801D05"/>
                        <w:p w14:paraId="32267C2D" w14:textId="77777777" w:rsidR="008D372C" w:rsidRPr="0024030A" w:rsidRDefault="008D372C" w:rsidP="00801D05"/>
                        <w:p w14:paraId="09768FCF" w14:textId="77777777" w:rsidR="008D372C" w:rsidRDefault="008D372C" w:rsidP="00801D05"/>
                        <w:p w14:paraId="2477BA4A" w14:textId="77777777" w:rsidR="008D372C" w:rsidRPr="0024030A" w:rsidRDefault="008D372C" w:rsidP="00801D05"/>
                        <w:p w14:paraId="2032644E" w14:textId="77777777" w:rsidR="008D372C" w:rsidRDefault="008D372C" w:rsidP="00801D05"/>
                        <w:p w14:paraId="483EB963" w14:textId="77777777" w:rsidR="008D372C" w:rsidRPr="0024030A" w:rsidRDefault="008D372C" w:rsidP="00801D05"/>
                        <w:p w14:paraId="295AD585" w14:textId="77777777" w:rsidR="008D372C" w:rsidRDefault="008D372C" w:rsidP="00801D05"/>
                        <w:p w14:paraId="1CBE1EE5" w14:textId="77777777" w:rsidR="008D372C" w:rsidRPr="0024030A" w:rsidRDefault="008D372C" w:rsidP="00801D05"/>
                        <w:p w14:paraId="44B3E6EC" w14:textId="77777777" w:rsidR="008D372C" w:rsidRDefault="008D372C" w:rsidP="00801D05"/>
                        <w:p w14:paraId="44AEBA42" w14:textId="77777777" w:rsidR="008D372C" w:rsidRPr="0024030A" w:rsidRDefault="008D372C" w:rsidP="00801D05"/>
                        <w:p w14:paraId="7E2C5D99" w14:textId="77777777" w:rsidR="008D372C" w:rsidRDefault="008D372C" w:rsidP="00801D05"/>
                        <w:p w14:paraId="070FBECE" w14:textId="77777777" w:rsidR="008D372C" w:rsidRPr="0024030A" w:rsidRDefault="008D372C" w:rsidP="00801D05"/>
                        <w:p w14:paraId="0217A102" w14:textId="77777777" w:rsidR="008D372C" w:rsidRDefault="008D372C" w:rsidP="00801D05"/>
                        <w:p w14:paraId="5F8877BB" w14:textId="77777777" w:rsidR="008D372C" w:rsidRPr="0024030A" w:rsidRDefault="008D372C" w:rsidP="00801D05"/>
                        <w:p w14:paraId="11662F02" w14:textId="77777777" w:rsidR="008D372C" w:rsidRDefault="008D372C" w:rsidP="00801D05"/>
                        <w:p w14:paraId="182623B0" w14:textId="77777777" w:rsidR="008D372C" w:rsidRPr="0024030A" w:rsidRDefault="008D372C" w:rsidP="00801D05"/>
                        <w:p w14:paraId="0A33E71D" w14:textId="77777777" w:rsidR="008D372C" w:rsidRDefault="008D372C" w:rsidP="00801D05"/>
                        <w:p w14:paraId="043604A7" w14:textId="77777777" w:rsidR="008D372C" w:rsidRPr="0024030A" w:rsidRDefault="008D372C" w:rsidP="00801D05"/>
                        <w:p w14:paraId="275D283A" w14:textId="77777777" w:rsidR="008D372C" w:rsidRDefault="008D372C" w:rsidP="00801D05"/>
                        <w:p w14:paraId="3BDCFD55" w14:textId="77777777" w:rsidR="008D372C" w:rsidRPr="0024030A" w:rsidRDefault="008D372C" w:rsidP="00801D05"/>
                        <w:p w14:paraId="27EF6B90" w14:textId="77777777" w:rsidR="008D372C" w:rsidRDefault="008D372C" w:rsidP="00801D05"/>
                        <w:p w14:paraId="26FE4A4E" w14:textId="77777777" w:rsidR="008D372C" w:rsidRPr="0024030A" w:rsidRDefault="008D372C" w:rsidP="00801D05"/>
                        <w:p w14:paraId="047567C2" w14:textId="77777777" w:rsidR="008D372C" w:rsidRDefault="008D372C" w:rsidP="00801D05"/>
                        <w:p w14:paraId="271A33A7" w14:textId="77777777" w:rsidR="008D372C" w:rsidRPr="0024030A" w:rsidRDefault="008D372C" w:rsidP="00801D05"/>
                        <w:p w14:paraId="333C4DA8" w14:textId="77777777" w:rsidR="008D372C" w:rsidRDefault="008D372C" w:rsidP="00801D05"/>
                        <w:p w14:paraId="2B7C0484" w14:textId="77777777" w:rsidR="008D372C" w:rsidRPr="0024030A" w:rsidRDefault="008D372C" w:rsidP="00801D05"/>
                        <w:p w14:paraId="4FC617AA" w14:textId="77777777" w:rsidR="008D372C" w:rsidRDefault="008D372C" w:rsidP="00801D05"/>
                        <w:p w14:paraId="7D86BB2E" w14:textId="77777777" w:rsidR="008D372C" w:rsidRPr="0024030A" w:rsidRDefault="008D372C" w:rsidP="00801D05"/>
                        <w:p w14:paraId="34C7DF87" w14:textId="77777777" w:rsidR="008D372C" w:rsidRDefault="008D372C" w:rsidP="00801D05"/>
                        <w:p w14:paraId="72D715C8" w14:textId="77777777" w:rsidR="008D372C" w:rsidRPr="0024030A" w:rsidRDefault="008D372C" w:rsidP="00801D05"/>
                        <w:p w14:paraId="406B8E65" w14:textId="77777777" w:rsidR="008D372C" w:rsidRDefault="008D372C" w:rsidP="00801D05"/>
                        <w:p w14:paraId="79429287" w14:textId="77777777" w:rsidR="008D372C" w:rsidRPr="0024030A" w:rsidRDefault="008D372C" w:rsidP="00801D05"/>
                        <w:p w14:paraId="09FC3D15" w14:textId="77777777" w:rsidR="008D372C" w:rsidRDefault="008D372C" w:rsidP="00801D05"/>
                        <w:p w14:paraId="2CC001CE" w14:textId="77777777" w:rsidR="008D372C" w:rsidRPr="0024030A" w:rsidRDefault="008D372C" w:rsidP="00801D05"/>
                        <w:p w14:paraId="5D1217FF" w14:textId="77777777" w:rsidR="008D372C" w:rsidRDefault="008D372C" w:rsidP="00801D05"/>
                        <w:p w14:paraId="1A2F7B83" w14:textId="77777777" w:rsidR="008D372C" w:rsidRPr="0024030A" w:rsidRDefault="008D372C" w:rsidP="00801D05"/>
                        <w:p w14:paraId="2AA21D51" w14:textId="77777777" w:rsidR="008D372C" w:rsidRDefault="008D372C" w:rsidP="00801D05"/>
                        <w:p w14:paraId="284B8644" w14:textId="77777777" w:rsidR="008D372C" w:rsidRPr="0024030A" w:rsidRDefault="008D372C" w:rsidP="00801D05"/>
                        <w:p w14:paraId="746AB05F" w14:textId="77777777" w:rsidR="008D372C" w:rsidRDefault="008D372C" w:rsidP="00801D05"/>
                        <w:p w14:paraId="3BFD2C44" w14:textId="77777777" w:rsidR="008D372C" w:rsidRPr="0024030A" w:rsidRDefault="008D372C" w:rsidP="00801D05"/>
                        <w:p w14:paraId="7A97FB00" w14:textId="77777777" w:rsidR="008D372C" w:rsidRDefault="008D372C" w:rsidP="00801D05"/>
                        <w:p w14:paraId="33852816" w14:textId="77777777" w:rsidR="008D372C" w:rsidRPr="0024030A" w:rsidRDefault="008D372C" w:rsidP="00801D05"/>
                        <w:p w14:paraId="165F9BDA" w14:textId="77777777" w:rsidR="008D372C" w:rsidRDefault="008D372C" w:rsidP="00801D05"/>
                        <w:p w14:paraId="6CEAB516" w14:textId="77777777" w:rsidR="008D372C" w:rsidRPr="0024030A" w:rsidRDefault="008D372C" w:rsidP="00801D05"/>
                        <w:p w14:paraId="0332045B" w14:textId="77777777" w:rsidR="008D372C" w:rsidRDefault="008D372C" w:rsidP="00801D05"/>
                        <w:p w14:paraId="30DDD82C" w14:textId="77777777" w:rsidR="008D372C" w:rsidRPr="0024030A" w:rsidRDefault="008D372C" w:rsidP="00801D05"/>
                        <w:p w14:paraId="49BAE3E8" w14:textId="77777777" w:rsidR="008D372C" w:rsidRDefault="008D372C" w:rsidP="00801D05"/>
                        <w:p w14:paraId="21C6168C" w14:textId="77777777" w:rsidR="008D372C" w:rsidRPr="0024030A" w:rsidRDefault="008D372C" w:rsidP="00801D05"/>
                        <w:p w14:paraId="475BB57A" w14:textId="77777777" w:rsidR="008D372C" w:rsidRDefault="008D372C" w:rsidP="00801D05"/>
                        <w:p w14:paraId="244DE123" w14:textId="77777777" w:rsidR="008D372C" w:rsidRPr="0024030A" w:rsidRDefault="008D372C" w:rsidP="00801D05"/>
                        <w:p w14:paraId="5AC2D10F" w14:textId="77777777" w:rsidR="008D372C" w:rsidRDefault="008D372C" w:rsidP="00801D05"/>
                        <w:p w14:paraId="7EDB0204" w14:textId="77777777" w:rsidR="008D372C" w:rsidRPr="0024030A" w:rsidRDefault="008D372C" w:rsidP="00801D05"/>
                        <w:p w14:paraId="32E93DED" w14:textId="77777777" w:rsidR="008D372C" w:rsidRDefault="008D372C" w:rsidP="00801D05"/>
                        <w:p w14:paraId="38F98B49" w14:textId="77777777" w:rsidR="008D372C" w:rsidRPr="0024030A" w:rsidRDefault="008D372C" w:rsidP="00801D05"/>
                        <w:p w14:paraId="58612F5B" w14:textId="77777777" w:rsidR="008D372C" w:rsidRDefault="008D372C" w:rsidP="00801D05"/>
                        <w:p w14:paraId="2362ACF9" w14:textId="77777777" w:rsidR="008D372C" w:rsidRPr="0024030A" w:rsidRDefault="008D372C" w:rsidP="00801D05"/>
                        <w:p w14:paraId="1B928A0D" w14:textId="77777777" w:rsidR="008D372C" w:rsidRDefault="008D372C" w:rsidP="00801D05"/>
                        <w:p w14:paraId="5FC6D409" w14:textId="77777777" w:rsidR="008D372C" w:rsidRPr="0024030A" w:rsidRDefault="008D372C" w:rsidP="00801D05"/>
                        <w:p w14:paraId="69C149C3" w14:textId="77777777" w:rsidR="008D372C" w:rsidRDefault="008D372C" w:rsidP="00801D05"/>
                        <w:p w14:paraId="3737BEA4" w14:textId="77777777" w:rsidR="008D372C" w:rsidRPr="0024030A" w:rsidRDefault="008D372C" w:rsidP="00801D05"/>
                        <w:p w14:paraId="70997CA1" w14:textId="77777777" w:rsidR="008D372C" w:rsidRDefault="008D372C" w:rsidP="00801D05"/>
                        <w:p w14:paraId="4B4F31A3" w14:textId="77777777" w:rsidR="008D372C" w:rsidRPr="0024030A" w:rsidRDefault="008D372C" w:rsidP="00801D05"/>
                        <w:p w14:paraId="38300B83" w14:textId="77777777" w:rsidR="008D372C" w:rsidRDefault="008D372C" w:rsidP="00801D05"/>
                        <w:p w14:paraId="26367D81" w14:textId="77777777" w:rsidR="008D372C" w:rsidRPr="0024030A" w:rsidRDefault="008D372C" w:rsidP="00801D05"/>
                        <w:p w14:paraId="13797A55" w14:textId="77777777" w:rsidR="008D372C" w:rsidRDefault="008D372C" w:rsidP="00801D05"/>
                        <w:p w14:paraId="3656D8C2" w14:textId="77777777" w:rsidR="008D372C" w:rsidRPr="0024030A" w:rsidRDefault="008D372C" w:rsidP="00801D05"/>
                        <w:p w14:paraId="3CC66810" w14:textId="77777777" w:rsidR="008D372C" w:rsidRDefault="008D372C" w:rsidP="00801D05"/>
                        <w:p w14:paraId="229302A2" w14:textId="77777777" w:rsidR="008D372C" w:rsidRPr="0024030A" w:rsidRDefault="008D372C" w:rsidP="00801D05"/>
                        <w:p w14:paraId="7CD8CC00" w14:textId="77777777" w:rsidR="008D372C" w:rsidRDefault="008D372C" w:rsidP="00801D05"/>
                        <w:p w14:paraId="24172353" w14:textId="77777777" w:rsidR="008D372C" w:rsidRPr="0024030A" w:rsidRDefault="008D372C" w:rsidP="00801D05"/>
                        <w:p w14:paraId="26B2DC6E" w14:textId="77777777" w:rsidR="008D372C" w:rsidRDefault="008D372C" w:rsidP="00801D05"/>
                        <w:p w14:paraId="36BF210F" w14:textId="77777777" w:rsidR="008D372C" w:rsidRPr="0024030A" w:rsidRDefault="008D372C" w:rsidP="00801D05"/>
                        <w:p w14:paraId="5D63FFA9" w14:textId="77777777" w:rsidR="008D372C" w:rsidRDefault="008D372C" w:rsidP="00801D05"/>
                        <w:p w14:paraId="6053CD9C" w14:textId="77777777" w:rsidR="008D372C" w:rsidRPr="0024030A" w:rsidRDefault="008D372C" w:rsidP="00801D05"/>
                        <w:p w14:paraId="0A03C400" w14:textId="77777777" w:rsidR="008D372C" w:rsidRDefault="008D372C" w:rsidP="00801D05"/>
                        <w:p w14:paraId="4D82DDCF" w14:textId="77777777" w:rsidR="008D372C" w:rsidRPr="0024030A" w:rsidRDefault="008D372C" w:rsidP="00801D05"/>
                        <w:p w14:paraId="308435AD" w14:textId="77777777" w:rsidR="008D372C" w:rsidRDefault="008D372C" w:rsidP="00801D05"/>
                        <w:p w14:paraId="5B0C01C4" w14:textId="77777777" w:rsidR="008D372C" w:rsidRPr="0024030A" w:rsidRDefault="008D372C" w:rsidP="00801D05"/>
                        <w:p w14:paraId="76ACA6D3" w14:textId="77777777" w:rsidR="008D372C" w:rsidRDefault="008D372C" w:rsidP="00801D05"/>
                        <w:p w14:paraId="5888D8B3" w14:textId="77777777" w:rsidR="008D372C" w:rsidRPr="0024030A" w:rsidRDefault="008D372C" w:rsidP="00801D05"/>
                        <w:p w14:paraId="14EE222C" w14:textId="77777777" w:rsidR="008D372C" w:rsidRDefault="008D372C" w:rsidP="00801D05"/>
                        <w:p w14:paraId="0EA1AEFB" w14:textId="77777777" w:rsidR="008D372C" w:rsidRPr="0024030A" w:rsidRDefault="008D372C" w:rsidP="00801D05"/>
                        <w:p w14:paraId="6BC2811D" w14:textId="77777777" w:rsidR="008D372C" w:rsidRDefault="008D372C" w:rsidP="00801D05"/>
                        <w:p w14:paraId="1FE01CA4" w14:textId="77777777" w:rsidR="008D372C" w:rsidRPr="0024030A" w:rsidRDefault="008D372C" w:rsidP="00801D05"/>
                        <w:p w14:paraId="73B770A7" w14:textId="77777777" w:rsidR="008D372C" w:rsidRDefault="008D372C" w:rsidP="00801D05"/>
                        <w:p w14:paraId="5F69B5E5" w14:textId="77777777" w:rsidR="008D372C" w:rsidRPr="0024030A" w:rsidRDefault="008D372C" w:rsidP="00801D05"/>
                        <w:p w14:paraId="7573FC83" w14:textId="77777777" w:rsidR="008D372C" w:rsidRDefault="008D372C" w:rsidP="00801D05"/>
                        <w:p w14:paraId="7DAB241F" w14:textId="77777777" w:rsidR="008D372C" w:rsidRPr="0024030A" w:rsidRDefault="008D372C" w:rsidP="00801D05"/>
                        <w:p w14:paraId="2995C741" w14:textId="77777777" w:rsidR="008D372C" w:rsidRDefault="008D372C" w:rsidP="00801D05"/>
                        <w:p w14:paraId="7209C42E" w14:textId="77777777" w:rsidR="008D372C" w:rsidRPr="0024030A" w:rsidRDefault="008D372C" w:rsidP="00801D05"/>
                        <w:p w14:paraId="7BB8020F" w14:textId="77777777" w:rsidR="008D372C" w:rsidRDefault="008D372C" w:rsidP="00801D05"/>
                        <w:p w14:paraId="5D33E246" w14:textId="77777777" w:rsidR="008D372C" w:rsidRPr="0024030A" w:rsidRDefault="008D372C" w:rsidP="00801D05"/>
                        <w:p w14:paraId="2A7C75C4" w14:textId="77777777" w:rsidR="008D372C" w:rsidRDefault="008D372C" w:rsidP="00801D05"/>
                        <w:p w14:paraId="03BEADFC" w14:textId="77777777" w:rsidR="008D372C" w:rsidRPr="0024030A" w:rsidRDefault="008D372C" w:rsidP="00801D05"/>
                        <w:p w14:paraId="45253E7D" w14:textId="77777777" w:rsidR="008D372C" w:rsidRDefault="008D372C" w:rsidP="00801D05"/>
                        <w:p w14:paraId="40DB261D" w14:textId="77777777" w:rsidR="008D372C" w:rsidRPr="0024030A" w:rsidRDefault="008D372C" w:rsidP="00801D05"/>
                        <w:p w14:paraId="3252052C" w14:textId="77777777" w:rsidR="008D372C" w:rsidRDefault="008D372C" w:rsidP="00801D05"/>
                        <w:p w14:paraId="0F9D2C46" w14:textId="77777777" w:rsidR="008D372C" w:rsidRPr="0024030A" w:rsidRDefault="008D372C" w:rsidP="00801D05"/>
                        <w:p w14:paraId="1BB83141" w14:textId="77777777" w:rsidR="008D372C" w:rsidRDefault="008D372C" w:rsidP="00801D05"/>
                        <w:p w14:paraId="04464A75" w14:textId="77777777" w:rsidR="008D372C" w:rsidRPr="0024030A" w:rsidRDefault="008D372C" w:rsidP="00801D05"/>
                        <w:p w14:paraId="17A314B1" w14:textId="77777777" w:rsidR="008D372C" w:rsidRDefault="008D372C" w:rsidP="00801D05"/>
                        <w:p w14:paraId="665D87E4" w14:textId="77777777" w:rsidR="008D372C" w:rsidRPr="0024030A" w:rsidRDefault="008D372C" w:rsidP="00801D05"/>
                        <w:p w14:paraId="2D331B82" w14:textId="77777777" w:rsidR="008D372C" w:rsidRDefault="008D372C" w:rsidP="00801D05"/>
                        <w:p w14:paraId="1CB3105D" w14:textId="77777777" w:rsidR="008D372C" w:rsidRPr="0024030A" w:rsidRDefault="008D372C" w:rsidP="00801D05"/>
                        <w:p w14:paraId="1C8773DD" w14:textId="77777777" w:rsidR="008D372C" w:rsidRDefault="008D372C" w:rsidP="00801D05"/>
                        <w:p w14:paraId="1374A1FB" w14:textId="77777777" w:rsidR="008D372C" w:rsidRPr="0024030A" w:rsidRDefault="008D372C" w:rsidP="00801D05"/>
                        <w:p w14:paraId="7C76D29A" w14:textId="77777777" w:rsidR="008D372C" w:rsidRDefault="008D372C" w:rsidP="00801D05"/>
                        <w:p w14:paraId="757A5587" w14:textId="77777777" w:rsidR="008D372C" w:rsidRPr="0024030A" w:rsidRDefault="008D372C" w:rsidP="00801D05"/>
                        <w:p w14:paraId="71301859" w14:textId="77777777" w:rsidR="008D372C" w:rsidRDefault="008D372C" w:rsidP="00801D05"/>
                        <w:p w14:paraId="5D22F55B" w14:textId="77777777" w:rsidR="008D372C" w:rsidRPr="0024030A" w:rsidRDefault="008D372C" w:rsidP="00801D05"/>
                        <w:p w14:paraId="212B9AF9" w14:textId="77777777" w:rsidR="008D372C" w:rsidRDefault="008D372C" w:rsidP="00801D05"/>
                        <w:p w14:paraId="20E5000D" w14:textId="77777777" w:rsidR="008D372C" w:rsidRPr="0024030A" w:rsidRDefault="008D372C" w:rsidP="00801D05"/>
                        <w:p w14:paraId="0C3FB20A" w14:textId="77777777" w:rsidR="008D372C" w:rsidRDefault="008D372C" w:rsidP="00801D05"/>
                        <w:p w14:paraId="029DEFC5" w14:textId="77777777" w:rsidR="008D372C" w:rsidRPr="0024030A" w:rsidRDefault="008D372C" w:rsidP="00801D05"/>
                        <w:p w14:paraId="00040CA5" w14:textId="77777777" w:rsidR="008D372C" w:rsidRDefault="008D372C" w:rsidP="00801D05"/>
                        <w:p w14:paraId="3665D2A3" w14:textId="77777777" w:rsidR="008D372C" w:rsidRPr="0024030A" w:rsidRDefault="008D372C" w:rsidP="00801D05"/>
                        <w:p w14:paraId="7B4E86A1" w14:textId="77777777" w:rsidR="008D372C" w:rsidRDefault="008D372C" w:rsidP="00801D05"/>
                        <w:p w14:paraId="0E8FD297" w14:textId="77777777" w:rsidR="008D372C" w:rsidRPr="0024030A" w:rsidRDefault="008D372C" w:rsidP="00801D05"/>
                        <w:p w14:paraId="3E8EA753" w14:textId="77777777" w:rsidR="008D372C" w:rsidRDefault="008D372C" w:rsidP="00801D05"/>
                        <w:p w14:paraId="01B5E509" w14:textId="77777777" w:rsidR="008D372C" w:rsidRPr="0024030A" w:rsidRDefault="008D372C" w:rsidP="00801D05"/>
                        <w:p w14:paraId="3A20417E" w14:textId="77777777" w:rsidR="008D372C" w:rsidRDefault="008D372C" w:rsidP="00801D05"/>
                        <w:p w14:paraId="027D5399" w14:textId="77777777" w:rsidR="008D372C" w:rsidRPr="0024030A" w:rsidRDefault="008D372C" w:rsidP="00801D05"/>
                        <w:p w14:paraId="1CFCD061" w14:textId="77777777" w:rsidR="008D372C" w:rsidRDefault="008D372C" w:rsidP="00801D05"/>
                        <w:p w14:paraId="29D2CAC5" w14:textId="77777777" w:rsidR="008D372C" w:rsidRPr="0024030A" w:rsidRDefault="008D372C" w:rsidP="00801D05"/>
                        <w:p w14:paraId="16B9B485" w14:textId="77777777" w:rsidR="008D372C" w:rsidRDefault="008D372C" w:rsidP="00801D05"/>
                        <w:p w14:paraId="6D4F1AB2" w14:textId="77777777" w:rsidR="008D372C" w:rsidRPr="0024030A" w:rsidRDefault="008D372C" w:rsidP="00801D05"/>
                        <w:p w14:paraId="0EC00A57" w14:textId="77777777" w:rsidR="008D372C" w:rsidRDefault="008D372C" w:rsidP="00801D05"/>
                        <w:p w14:paraId="78595FD4" w14:textId="77777777" w:rsidR="008D372C" w:rsidRPr="0024030A" w:rsidRDefault="008D372C" w:rsidP="00801D05"/>
                        <w:p w14:paraId="17BE3903" w14:textId="77777777" w:rsidR="008D372C" w:rsidRDefault="008D372C" w:rsidP="00801D05"/>
                        <w:p w14:paraId="779DD844" w14:textId="77777777" w:rsidR="008D372C" w:rsidRPr="0024030A" w:rsidRDefault="008D372C" w:rsidP="00801D05"/>
                        <w:p w14:paraId="7D7EA109" w14:textId="77777777" w:rsidR="008D372C" w:rsidRDefault="008D372C" w:rsidP="00801D05"/>
                        <w:p w14:paraId="7DF4CBAE" w14:textId="77777777" w:rsidR="008D372C" w:rsidRPr="0024030A" w:rsidRDefault="008D372C" w:rsidP="00801D05"/>
                        <w:p w14:paraId="3336C454" w14:textId="77777777" w:rsidR="008D372C" w:rsidRDefault="008D372C" w:rsidP="00801D05"/>
                        <w:p w14:paraId="57169691" w14:textId="77777777" w:rsidR="008D372C" w:rsidRPr="0024030A" w:rsidRDefault="008D372C" w:rsidP="00801D05"/>
                        <w:p w14:paraId="189B2087" w14:textId="77777777" w:rsidR="008D372C" w:rsidRDefault="008D372C" w:rsidP="00801D05"/>
                        <w:p w14:paraId="123BAB72" w14:textId="77777777" w:rsidR="008D372C" w:rsidRPr="0024030A" w:rsidRDefault="008D372C" w:rsidP="00801D05"/>
                        <w:p w14:paraId="162CE412" w14:textId="77777777" w:rsidR="008D372C" w:rsidRDefault="008D372C" w:rsidP="00801D05"/>
                        <w:p w14:paraId="53364E18" w14:textId="77777777" w:rsidR="008D372C" w:rsidRPr="0024030A" w:rsidRDefault="008D372C" w:rsidP="00801D05"/>
                        <w:p w14:paraId="655EDA77" w14:textId="77777777" w:rsidR="008D372C" w:rsidRDefault="008D372C" w:rsidP="00801D05"/>
                        <w:p w14:paraId="02EFE8B7" w14:textId="77777777" w:rsidR="008D372C" w:rsidRPr="0024030A" w:rsidRDefault="008D372C" w:rsidP="00801D05"/>
                        <w:p w14:paraId="48BF7405" w14:textId="77777777" w:rsidR="008D372C" w:rsidRDefault="008D372C" w:rsidP="00801D05"/>
                        <w:p w14:paraId="73D2BEDB" w14:textId="77777777" w:rsidR="008D372C" w:rsidRPr="0024030A" w:rsidRDefault="008D372C" w:rsidP="00801D05"/>
                        <w:p w14:paraId="76F0BCA2" w14:textId="77777777" w:rsidR="008D372C" w:rsidRDefault="008D372C" w:rsidP="00801D05"/>
                        <w:p w14:paraId="0C819468" w14:textId="77777777" w:rsidR="008D372C" w:rsidRPr="0024030A" w:rsidRDefault="008D372C" w:rsidP="00801D05"/>
                        <w:p w14:paraId="62270F81" w14:textId="77777777" w:rsidR="008D372C" w:rsidRDefault="008D372C" w:rsidP="00801D05"/>
                        <w:p w14:paraId="0F8AAAC6" w14:textId="77777777" w:rsidR="008D372C" w:rsidRPr="0024030A" w:rsidRDefault="008D372C" w:rsidP="00801D05"/>
                        <w:p w14:paraId="55C6186A" w14:textId="77777777" w:rsidR="008D372C" w:rsidRDefault="008D372C" w:rsidP="00801D05"/>
                        <w:p w14:paraId="2BA373F9" w14:textId="77777777" w:rsidR="008D372C" w:rsidRPr="0024030A" w:rsidRDefault="008D372C" w:rsidP="00801D05"/>
                        <w:p w14:paraId="38A4ECA7" w14:textId="77777777" w:rsidR="008D372C" w:rsidRDefault="008D372C" w:rsidP="00801D05"/>
                        <w:p w14:paraId="2A178A4D" w14:textId="77777777" w:rsidR="008D372C" w:rsidRPr="0024030A" w:rsidRDefault="008D372C" w:rsidP="00801D05"/>
                        <w:p w14:paraId="64217853" w14:textId="77777777" w:rsidR="008D372C" w:rsidRDefault="008D372C" w:rsidP="00801D05"/>
                        <w:p w14:paraId="7311E583" w14:textId="77777777" w:rsidR="008D372C" w:rsidRPr="0024030A" w:rsidRDefault="008D372C" w:rsidP="00801D05"/>
                        <w:p w14:paraId="109EB8DF" w14:textId="77777777" w:rsidR="008D372C" w:rsidRDefault="008D372C" w:rsidP="00801D05"/>
                        <w:p w14:paraId="3426F43E" w14:textId="77777777" w:rsidR="008D372C" w:rsidRPr="0024030A" w:rsidRDefault="008D372C" w:rsidP="00801D05"/>
                        <w:p w14:paraId="5574AEF6" w14:textId="77777777" w:rsidR="008D372C" w:rsidRDefault="008D372C" w:rsidP="00801D05"/>
                        <w:p w14:paraId="7868F54C" w14:textId="77777777" w:rsidR="008D372C" w:rsidRPr="0024030A" w:rsidRDefault="008D372C" w:rsidP="00801D05"/>
                        <w:p w14:paraId="6D974DF5" w14:textId="77777777" w:rsidR="008D372C" w:rsidRDefault="008D372C" w:rsidP="00801D05"/>
                        <w:p w14:paraId="609698D4" w14:textId="77777777" w:rsidR="008D372C" w:rsidRPr="0024030A" w:rsidRDefault="008D372C" w:rsidP="00801D05"/>
                        <w:p w14:paraId="0C71DB5B" w14:textId="77777777" w:rsidR="008D372C" w:rsidRDefault="008D372C" w:rsidP="00801D05"/>
                        <w:p w14:paraId="06F8D97A" w14:textId="77777777" w:rsidR="008D372C" w:rsidRPr="0024030A" w:rsidRDefault="008D372C" w:rsidP="00801D05"/>
                        <w:p w14:paraId="13BBBF44" w14:textId="77777777" w:rsidR="008D372C" w:rsidRDefault="008D372C" w:rsidP="00801D05"/>
                        <w:p w14:paraId="24A5520C" w14:textId="77777777" w:rsidR="008D372C" w:rsidRPr="0024030A" w:rsidRDefault="008D372C" w:rsidP="00801D05"/>
                        <w:p w14:paraId="75494EA1" w14:textId="77777777" w:rsidR="008D372C" w:rsidRDefault="008D372C" w:rsidP="00801D05"/>
                        <w:p w14:paraId="185A6024" w14:textId="77777777" w:rsidR="008D372C" w:rsidRPr="0024030A" w:rsidRDefault="008D372C" w:rsidP="00801D05"/>
                        <w:p w14:paraId="5E26FD0C" w14:textId="77777777" w:rsidR="008D372C" w:rsidRDefault="008D372C" w:rsidP="00801D05"/>
                        <w:p w14:paraId="18C6A980" w14:textId="77777777" w:rsidR="008D372C" w:rsidRPr="0024030A" w:rsidRDefault="008D372C" w:rsidP="00801D05"/>
                        <w:p w14:paraId="18615BCF" w14:textId="77777777" w:rsidR="008D372C" w:rsidRDefault="008D372C" w:rsidP="00801D05"/>
                        <w:p w14:paraId="6A0BD28A" w14:textId="77777777" w:rsidR="008D372C" w:rsidRPr="0024030A" w:rsidRDefault="008D372C" w:rsidP="00801D05"/>
                        <w:p w14:paraId="6298D6C4" w14:textId="77777777" w:rsidR="008D372C" w:rsidRDefault="008D372C" w:rsidP="00801D05"/>
                        <w:p w14:paraId="1C7406DB" w14:textId="77777777" w:rsidR="008D372C" w:rsidRPr="0024030A" w:rsidRDefault="008D372C" w:rsidP="00801D05"/>
                        <w:p w14:paraId="2A37B762" w14:textId="77777777" w:rsidR="008D372C" w:rsidRDefault="008D372C" w:rsidP="00801D05"/>
                        <w:p w14:paraId="3682EA71" w14:textId="77777777" w:rsidR="008D372C" w:rsidRPr="0024030A" w:rsidRDefault="008D372C" w:rsidP="00801D05"/>
                        <w:p w14:paraId="5768C199" w14:textId="77777777" w:rsidR="008D372C" w:rsidRDefault="008D372C" w:rsidP="00801D05"/>
                        <w:p w14:paraId="68D7EE89" w14:textId="77777777" w:rsidR="008D372C" w:rsidRPr="0024030A" w:rsidRDefault="008D372C" w:rsidP="00801D05"/>
                        <w:p w14:paraId="3EE6E373" w14:textId="77777777" w:rsidR="008D372C" w:rsidRDefault="008D372C" w:rsidP="00801D05"/>
                        <w:p w14:paraId="3AB078E9" w14:textId="77777777" w:rsidR="008D372C" w:rsidRPr="0024030A" w:rsidRDefault="008D372C" w:rsidP="00801D05"/>
                        <w:p w14:paraId="1F1B5D16" w14:textId="77777777" w:rsidR="008D372C" w:rsidRDefault="008D372C" w:rsidP="00801D05"/>
                        <w:p w14:paraId="77CED1AE" w14:textId="77777777" w:rsidR="008D372C" w:rsidRPr="0024030A" w:rsidRDefault="008D372C" w:rsidP="00801D05"/>
                        <w:p w14:paraId="544F055C" w14:textId="77777777" w:rsidR="008D372C" w:rsidRDefault="008D372C" w:rsidP="00801D05"/>
                        <w:p w14:paraId="768D6BB7" w14:textId="77777777" w:rsidR="008D372C" w:rsidRPr="0024030A" w:rsidRDefault="008D372C" w:rsidP="00801D05"/>
                        <w:p w14:paraId="2A6A4EC2" w14:textId="77777777" w:rsidR="008D372C" w:rsidRDefault="008D372C" w:rsidP="00801D05"/>
                        <w:p w14:paraId="4B5C24F1" w14:textId="77777777" w:rsidR="008D372C" w:rsidRPr="0024030A" w:rsidRDefault="008D372C" w:rsidP="00801D05"/>
                        <w:p w14:paraId="290221CC" w14:textId="77777777" w:rsidR="008D372C" w:rsidRDefault="008D372C" w:rsidP="00801D05"/>
                        <w:p w14:paraId="51D74655" w14:textId="77777777" w:rsidR="008D372C" w:rsidRPr="0024030A" w:rsidRDefault="008D372C" w:rsidP="00801D05"/>
                        <w:p w14:paraId="4AB1FFB3" w14:textId="77777777" w:rsidR="008D372C" w:rsidRDefault="008D372C" w:rsidP="00801D05"/>
                        <w:p w14:paraId="29AB412F" w14:textId="77777777" w:rsidR="008D372C" w:rsidRPr="0024030A" w:rsidRDefault="008D372C" w:rsidP="00801D05"/>
                        <w:p w14:paraId="29F062AB" w14:textId="77777777" w:rsidR="008D372C" w:rsidRDefault="008D372C" w:rsidP="00801D05"/>
                        <w:p w14:paraId="0606159D" w14:textId="77777777" w:rsidR="008D372C" w:rsidRPr="0024030A" w:rsidRDefault="008D372C" w:rsidP="00801D05"/>
                        <w:p w14:paraId="3277D332" w14:textId="77777777" w:rsidR="008D372C" w:rsidRDefault="008D372C" w:rsidP="00801D05"/>
                        <w:p w14:paraId="39EDF09E" w14:textId="77777777" w:rsidR="008D372C" w:rsidRPr="0024030A" w:rsidRDefault="008D372C" w:rsidP="00801D05"/>
                        <w:p w14:paraId="7834B3DD" w14:textId="77777777" w:rsidR="008D372C" w:rsidRDefault="008D372C" w:rsidP="00801D05"/>
                        <w:p w14:paraId="18E516A8" w14:textId="77777777" w:rsidR="008D372C" w:rsidRPr="0024030A" w:rsidRDefault="008D372C" w:rsidP="00801D05"/>
                        <w:p w14:paraId="27A2D7C4" w14:textId="77777777" w:rsidR="008D372C" w:rsidRDefault="008D372C" w:rsidP="00801D05"/>
                        <w:p w14:paraId="2D3C3E8A" w14:textId="77777777" w:rsidR="008D372C" w:rsidRPr="0024030A" w:rsidRDefault="008D372C" w:rsidP="00801D05"/>
                        <w:p w14:paraId="7B3800C8" w14:textId="77777777" w:rsidR="008D372C" w:rsidRDefault="008D372C" w:rsidP="00801D05"/>
                        <w:p w14:paraId="2E82F1E4" w14:textId="77777777" w:rsidR="008D372C" w:rsidRPr="0024030A" w:rsidRDefault="008D372C" w:rsidP="00801D05"/>
                        <w:p w14:paraId="70868DC5" w14:textId="77777777" w:rsidR="008D372C" w:rsidRDefault="008D372C" w:rsidP="00801D05"/>
                        <w:p w14:paraId="74F9A584" w14:textId="77777777" w:rsidR="008D372C" w:rsidRPr="0024030A" w:rsidRDefault="008D372C" w:rsidP="00801D05"/>
                        <w:p w14:paraId="284FA8F9" w14:textId="77777777" w:rsidR="008D372C" w:rsidRDefault="008D372C" w:rsidP="00801D05"/>
                        <w:p w14:paraId="13122137" w14:textId="77777777" w:rsidR="008D372C" w:rsidRPr="0024030A" w:rsidRDefault="008D372C" w:rsidP="00801D05"/>
                        <w:p w14:paraId="3990FCC5" w14:textId="77777777" w:rsidR="008D372C" w:rsidRDefault="008D372C" w:rsidP="00801D05"/>
                        <w:p w14:paraId="0A3DD77A" w14:textId="77777777" w:rsidR="008D372C" w:rsidRPr="0024030A" w:rsidRDefault="008D372C" w:rsidP="00801D05"/>
                        <w:p w14:paraId="018028DC" w14:textId="77777777" w:rsidR="008D372C" w:rsidRDefault="008D372C" w:rsidP="00801D05"/>
                        <w:p w14:paraId="2CAC229D" w14:textId="77777777" w:rsidR="008D372C" w:rsidRPr="0024030A" w:rsidRDefault="008D372C" w:rsidP="00801D05"/>
                        <w:p w14:paraId="62B8BEB2" w14:textId="77777777" w:rsidR="008D372C" w:rsidRDefault="008D372C" w:rsidP="00801D05"/>
                        <w:p w14:paraId="647899F3" w14:textId="77777777" w:rsidR="008D372C" w:rsidRPr="0024030A" w:rsidRDefault="008D372C" w:rsidP="00801D05"/>
                        <w:p w14:paraId="01B6FB5D" w14:textId="77777777" w:rsidR="008D372C" w:rsidRDefault="008D372C" w:rsidP="00801D05"/>
                        <w:p w14:paraId="63D5CA77" w14:textId="77777777" w:rsidR="008D372C" w:rsidRPr="0024030A" w:rsidRDefault="008D372C" w:rsidP="00801D05"/>
                        <w:p w14:paraId="1BC53377" w14:textId="77777777" w:rsidR="008D372C" w:rsidRDefault="008D372C" w:rsidP="00801D05"/>
                        <w:p w14:paraId="77542CDA" w14:textId="77777777" w:rsidR="008D372C" w:rsidRPr="0024030A" w:rsidRDefault="008D372C" w:rsidP="00801D05"/>
                        <w:p w14:paraId="7349921D" w14:textId="77777777" w:rsidR="008D372C" w:rsidRDefault="008D372C" w:rsidP="00801D05"/>
                        <w:p w14:paraId="68776A87" w14:textId="77777777" w:rsidR="008D372C" w:rsidRPr="0024030A" w:rsidRDefault="008D372C" w:rsidP="00801D05"/>
                        <w:p w14:paraId="483EB0F5" w14:textId="77777777" w:rsidR="008D372C" w:rsidRDefault="008D372C" w:rsidP="00801D05"/>
                        <w:p w14:paraId="281780C5" w14:textId="77777777" w:rsidR="008D372C" w:rsidRPr="0024030A" w:rsidRDefault="008D372C" w:rsidP="00801D05"/>
                        <w:p w14:paraId="28B3D046" w14:textId="77777777" w:rsidR="008D372C" w:rsidRDefault="008D372C" w:rsidP="00801D05"/>
                        <w:p w14:paraId="1549C494" w14:textId="77777777" w:rsidR="008D372C" w:rsidRPr="0024030A" w:rsidRDefault="008D372C" w:rsidP="00801D05"/>
                        <w:p w14:paraId="4A072F9E" w14:textId="77777777" w:rsidR="008D372C" w:rsidRDefault="008D372C" w:rsidP="00801D05"/>
                        <w:p w14:paraId="10BA8FAD" w14:textId="77777777" w:rsidR="008D372C" w:rsidRPr="0024030A" w:rsidRDefault="008D372C" w:rsidP="00801D05"/>
                        <w:p w14:paraId="60269A11" w14:textId="77777777" w:rsidR="008D372C" w:rsidRDefault="008D372C" w:rsidP="00801D05"/>
                        <w:p w14:paraId="43F15D2F" w14:textId="77777777" w:rsidR="008D372C" w:rsidRPr="0024030A" w:rsidRDefault="008D372C" w:rsidP="00801D05"/>
                        <w:p w14:paraId="1D90BA34" w14:textId="77777777" w:rsidR="008D372C" w:rsidRDefault="008D372C" w:rsidP="00801D05"/>
                        <w:p w14:paraId="54442678" w14:textId="77777777" w:rsidR="008D372C" w:rsidRPr="0024030A" w:rsidRDefault="008D372C" w:rsidP="00801D05"/>
                        <w:p w14:paraId="5584B1AB" w14:textId="77777777" w:rsidR="008D372C" w:rsidRDefault="008D372C" w:rsidP="00801D05"/>
                        <w:p w14:paraId="5EA0D26C" w14:textId="77777777" w:rsidR="008D372C" w:rsidRPr="0024030A" w:rsidRDefault="008D372C" w:rsidP="00801D05"/>
                        <w:p w14:paraId="5AB56940" w14:textId="77777777" w:rsidR="008D372C" w:rsidRDefault="008D372C" w:rsidP="00801D05"/>
                        <w:p w14:paraId="7C93AB4A" w14:textId="77777777" w:rsidR="008D372C" w:rsidRPr="0024030A" w:rsidRDefault="008D372C" w:rsidP="00801D05"/>
                        <w:p w14:paraId="481F3D6E" w14:textId="77777777" w:rsidR="008D372C" w:rsidRDefault="008D372C" w:rsidP="00801D05"/>
                        <w:p w14:paraId="71846F10" w14:textId="77777777" w:rsidR="008D372C" w:rsidRPr="0024030A" w:rsidRDefault="008D372C" w:rsidP="00801D05"/>
                        <w:p w14:paraId="00A5AB4F" w14:textId="77777777" w:rsidR="008D372C" w:rsidRDefault="008D372C" w:rsidP="00801D05"/>
                        <w:p w14:paraId="6EA997CA" w14:textId="77777777" w:rsidR="008D372C" w:rsidRPr="0024030A" w:rsidRDefault="008D372C" w:rsidP="00801D05"/>
                        <w:p w14:paraId="7B311305" w14:textId="77777777" w:rsidR="008D372C" w:rsidRDefault="008D372C" w:rsidP="00801D05"/>
                        <w:p w14:paraId="24B3AF1D" w14:textId="77777777" w:rsidR="008D372C" w:rsidRPr="0024030A" w:rsidRDefault="008D372C" w:rsidP="00801D05"/>
                        <w:p w14:paraId="1C51AE99" w14:textId="77777777" w:rsidR="008D372C" w:rsidRDefault="008D372C" w:rsidP="00801D05"/>
                        <w:p w14:paraId="04A3ECDE" w14:textId="77777777" w:rsidR="008D372C" w:rsidRPr="0024030A" w:rsidRDefault="008D372C" w:rsidP="00801D05"/>
                        <w:p w14:paraId="1FC2A67D" w14:textId="77777777" w:rsidR="008D372C" w:rsidRDefault="008D372C" w:rsidP="00801D05"/>
                        <w:p w14:paraId="0979D8D6" w14:textId="77777777" w:rsidR="008D372C" w:rsidRPr="0024030A" w:rsidRDefault="008D372C" w:rsidP="00801D05"/>
                        <w:p w14:paraId="228051E6" w14:textId="77777777" w:rsidR="008D372C" w:rsidRDefault="008D372C" w:rsidP="00801D05"/>
                        <w:p w14:paraId="2FD2BB53" w14:textId="77777777" w:rsidR="008D372C" w:rsidRPr="0024030A" w:rsidRDefault="008D372C" w:rsidP="00801D05"/>
                        <w:p w14:paraId="42691FAA" w14:textId="77777777" w:rsidR="008D372C" w:rsidRDefault="008D372C" w:rsidP="00801D05"/>
                        <w:p w14:paraId="55F0A5A8" w14:textId="77777777" w:rsidR="008D372C" w:rsidRPr="0024030A" w:rsidRDefault="008D372C" w:rsidP="00801D05"/>
                        <w:p w14:paraId="0C100343" w14:textId="77777777" w:rsidR="008D372C" w:rsidRDefault="008D372C" w:rsidP="00801D05"/>
                        <w:p w14:paraId="5D59E406" w14:textId="77777777" w:rsidR="008D372C" w:rsidRPr="0024030A" w:rsidRDefault="008D372C" w:rsidP="00801D05"/>
                        <w:p w14:paraId="5C8DAD58" w14:textId="77777777" w:rsidR="008D372C" w:rsidRDefault="008D372C" w:rsidP="00801D05"/>
                        <w:p w14:paraId="423FE9C7" w14:textId="77777777" w:rsidR="008D372C" w:rsidRPr="0024030A" w:rsidRDefault="008D372C" w:rsidP="00801D05"/>
                        <w:p w14:paraId="28F844D8" w14:textId="77777777" w:rsidR="008D372C" w:rsidRDefault="008D372C" w:rsidP="00801D05"/>
                        <w:p w14:paraId="5775EC3B" w14:textId="77777777" w:rsidR="008D372C" w:rsidRPr="0024030A" w:rsidRDefault="008D372C" w:rsidP="00801D05"/>
                        <w:p w14:paraId="61F48480" w14:textId="77777777" w:rsidR="008D372C" w:rsidRDefault="008D372C" w:rsidP="00801D05"/>
                        <w:p w14:paraId="7C8C0002" w14:textId="77777777" w:rsidR="008D372C" w:rsidRPr="0024030A" w:rsidRDefault="008D372C" w:rsidP="00801D05"/>
                        <w:p w14:paraId="21E940F1" w14:textId="77777777" w:rsidR="008D372C" w:rsidRDefault="008D372C" w:rsidP="00801D05"/>
                        <w:p w14:paraId="0C6D2CE7" w14:textId="77777777" w:rsidR="008D372C" w:rsidRPr="0024030A" w:rsidRDefault="008D372C" w:rsidP="00801D05"/>
                        <w:p w14:paraId="53605B1B" w14:textId="77777777" w:rsidR="008D372C" w:rsidRDefault="008D372C" w:rsidP="00801D05"/>
                        <w:p w14:paraId="3293F5B3" w14:textId="77777777" w:rsidR="008D372C" w:rsidRPr="0024030A" w:rsidRDefault="008D372C" w:rsidP="00801D05"/>
                        <w:p w14:paraId="7145942A" w14:textId="77777777" w:rsidR="008D372C" w:rsidRDefault="008D372C" w:rsidP="00801D05"/>
                        <w:p w14:paraId="1551FBAF" w14:textId="77777777" w:rsidR="008D372C" w:rsidRPr="0024030A" w:rsidRDefault="008D372C" w:rsidP="00801D05"/>
                        <w:p w14:paraId="053115C3" w14:textId="77777777" w:rsidR="008D372C" w:rsidRDefault="008D372C" w:rsidP="00801D05"/>
                        <w:p w14:paraId="471C7B42" w14:textId="77777777" w:rsidR="008D372C" w:rsidRPr="0024030A" w:rsidRDefault="008D372C" w:rsidP="00801D05"/>
                        <w:p w14:paraId="2AB16D44" w14:textId="77777777" w:rsidR="008D372C" w:rsidRDefault="008D372C" w:rsidP="00801D05"/>
                        <w:p w14:paraId="73B99ED2" w14:textId="77777777" w:rsidR="008D372C" w:rsidRPr="0024030A" w:rsidRDefault="008D372C" w:rsidP="00801D05"/>
                        <w:p w14:paraId="330EC551" w14:textId="77777777" w:rsidR="008D372C" w:rsidRDefault="008D372C" w:rsidP="00801D05"/>
                        <w:p w14:paraId="58B484F9" w14:textId="77777777" w:rsidR="008D372C" w:rsidRPr="0024030A" w:rsidRDefault="008D372C" w:rsidP="00801D05"/>
                        <w:p w14:paraId="205E286A" w14:textId="77777777" w:rsidR="008D372C" w:rsidRDefault="008D372C" w:rsidP="00801D05"/>
                        <w:p w14:paraId="574129D2" w14:textId="77777777" w:rsidR="008D372C" w:rsidRPr="0024030A" w:rsidRDefault="008D372C" w:rsidP="00801D05"/>
                        <w:p w14:paraId="79EE49C8" w14:textId="77777777" w:rsidR="008D372C" w:rsidRDefault="008D372C" w:rsidP="00801D05"/>
                        <w:p w14:paraId="45917E75" w14:textId="77777777" w:rsidR="008D372C" w:rsidRPr="0024030A" w:rsidRDefault="008D372C" w:rsidP="00801D05"/>
                        <w:p w14:paraId="79AD31A1" w14:textId="77777777" w:rsidR="008D372C" w:rsidRDefault="008D372C" w:rsidP="00801D05"/>
                        <w:p w14:paraId="0455F99C" w14:textId="77777777" w:rsidR="008D372C" w:rsidRPr="0024030A" w:rsidRDefault="008D372C" w:rsidP="00801D05"/>
                        <w:p w14:paraId="71557C8F" w14:textId="77777777" w:rsidR="008D372C" w:rsidRDefault="008D372C" w:rsidP="00801D05"/>
                        <w:p w14:paraId="77985E33" w14:textId="77777777" w:rsidR="008D372C" w:rsidRPr="0024030A" w:rsidRDefault="008D372C" w:rsidP="00801D05"/>
                        <w:p w14:paraId="2B62CC3B" w14:textId="77777777" w:rsidR="008D372C" w:rsidRDefault="008D372C" w:rsidP="00801D05"/>
                        <w:p w14:paraId="0841B719" w14:textId="77777777" w:rsidR="008D372C" w:rsidRPr="0024030A" w:rsidRDefault="008D372C" w:rsidP="00801D05"/>
                        <w:p w14:paraId="5C19EE61" w14:textId="77777777" w:rsidR="008D372C" w:rsidRDefault="008D372C" w:rsidP="00801D05"/>
                        <w:p w14:paraId="69DAF732" w14:textId="77777777" w:rsidR="008D372C" w:rsidRPr="0024030A" w:rsidRDefault="008D372C" w:rsidP="00801D05"/>
                        <w:p w14:paraId="104A31F4" w14:textId="77777777" w:rsidR="008D372C" w:rsidRDefault="008D372C" w:rsidP="00801D05"/>
                        <w:p w14:paraId="096B09A1" w14:textId="77777777" w:rsidR="008D372C" w:rsidRPr="0024030A" w:rsidRDefault="008D372C" w:rsidP="00801D05"/>
                        <w:p w14:paraId="6A5D0A80" w14:textId="77777777" w:rsidR="008D372C" w:rsidRDefault="008D372C" w:rsidP="00801D05"/>
                        <w:p w14:paraId="0E68C65E" w14:textId="77777777" w:rsidR="008D372C" w:rsidRPr="0024030A" w:rsidRDefault="008D372C" w:rsidP="00801D05"/>
                        <w:p w14:paraId="648EACE8" w14:textId="77777777" w:rsidR="008D372C" w:rsidRDefault="008D372C" w:rsidP="00801D05"/>
                        <w:p w14:paraId="508C394A" w14:textId="77777777" w:rsidR="008D372C" w:rsidRPr="0024030A" w:rsidRDefault="008D372C" w:rsidP="00801D05"/>
                        <w:p w14:paraId="2E7EB323" w14:textId="77777777" w:rsidR="008D372C" w:rsidRDefault="008D372C" w:rsidP="00801D05"/>
                        <w:p w14:paraId="4DAB04BB" w14:textId="77777777" w:rsidR="008D372C" w:rsidRPr="0024030A" w:rsidRDefault="008D372C" w:rsidP="00801D05"/>
                        <w:p w14:paraId="34E14A8F" w14:textId="77777777" w:rsidR="008D372C" w:rsidRDefault="008D372C" w:rsidP="00801D05"/>
                        <w:p w14:paraId="41F61482" w14:textId="77777777" w:rsidR="008D372C" w:rsidRPr="0024030A" w:rsidRDefault="008D372C" w:rsidP="00801D05"/>
                        <w:p w14:paraId="187DA0C9" w14:textId="77777777" w:rsidR="008D372C" w:rsidRDefault="008D372C" w:rsidP="00801D05"/>
                        <w:p w14:paraId="268E0587" w14:textId="77777777" w:rsidR="008D372C" w:rsidRPr="0024030A" w:rsidRDefault="008D372C" w:rsidP="00801D05"/>
                        <w:p w14:paraId="3176E2F6" w14:textId="77777777" w:rsidR="008D372C" w:rsidRDefault="008D372C" w:rsidP="00801D05"/>
                        <w:p w14:paraId="38EDC5D1" w14:textId="77777777" w:rsidR="008D372C" w:rsidRPr="0024030A" w:rsidRDefault="008D372C" w:rsidP="00801D05"/>
                        <w:p w14:paraId="14CAC396" w14:textId="77777777" w:rsidR="008D372C" w:rsidRDefault="008D372C" w:rsidP="00801D05"/>
                        <w:p w14:paraId="41BE111B" w14:textId="77777777" w:rsidR="008D372C" w:rsidRPr="0024030A" w:rsidRDefault="008D372C" w:rsidP="00801D05"/>
                        <w:p w14:paraId="33A31AD1" w14:textId="77777777" w:rsidR="008D372C" w:rsidRDefault="008D372C" w:rsidP="00801D05"/>
                        <w:p w14:paraId="13488DE2" w14:textId="77777777" w:rsidR="008D372C" w:rsidRPr="0024030A" w:rsidRDefault="008D372C" w:rsidP="00801D05"/>
                        <w:p w14:paraId="6177D54A" w14:textId="77777777" w:rsidR="008D372C" w:rsidRDefault="008D372C" w:rsidP="00801D05"/>
                        <w:p w14:paraId="4D3E6EF2" w14:textId="77777777" w:rsidR="008D372C" w:rsidRPr="0024030A" w:rsidRDefault="008D372C" w:rsidP="00801D05"/>
                        <w:p w14:paraId="6F330570" w14:textId="77777777" w:rsidR="008D372C" w:rsidRDefault="008D372C" w:rsidP="00801D05"/>
                        <w:p w14:paraId="13649D7D" w14:textId="77777777" w:rsidR="008D372C" w:rsidRPr="0024030A" w:rsidRDefault="008D372C" w:rsidP="00801D05"/>
                        <w:p w14:paraId="15FA8B5F" w14:textId="77777777" w:rsidR="008D372C" w:rsidRDefault="008D372C" w:rsidP="00801D05"/>
                        <w:p w14:paraId="47C16F83" w14:textId="77777777" w:rsidR="008D372C" w:rsidRPr="0024030A" w:rsidRDefault="008D372C" w:rsidP="00801D05"/>
                        <w:p w14:paraId="62DFD0AD" w14:textId="77777777" w:rsidR="008D372C" w:rsidRDefault="008D372C" w:rsidP="00801D05"/>
                        <w:p w14:paraId="3F555FC1" w14:textId="77777777" w:rsidR="008D372C" w:rsidRPr="0024030A" w:rsidRDefault="008D372C" w:rsidP="00801D05"/>
                        <w:p w14:paraId="49473FF6" w14:textId="77777777" w:rsidR="008D372C" w:rsidRDefault="008D372C" w:rsidP="00801D05"/>
                        <w:p w14:paraId="4D6D99D5" w14:textId="77777777" w:rsidR="008D372C" w:rsidRPr="0024030A" w:rsidRDefault="008D372C" w:rsidP="00801D05"/>
                        <w:p w14:paraId="00B35594" w14:textId="77777777" w:rsidR="008D372C" w:rsidRDefault="008D372C" w:rsidP="00801D05"/>
                        <w:p w14:paraId="7AE6B008" w14:textId="77777777" w:rsidR="008D372C" w:rsidRPr="0024030A" w:rsidRDefault="008D372C" w:rsidP="00801D05"/>
                        <w:p w14:paraId="7EFC159E" w14:textId="77777777" w:rsidR="008D372C" w:rsidRDefault="008D372C" w:rsidP="00801D05"/>
                        <w:p w14:paraId="27D65DBD" w14:textId="77777777" w:rsidR="008D372C" w:rsidRPr="0024030A" w:rsidRDefault="008D372C" w:rsidP="00801D05"/>
                        <w:p w14:paraId="65D6E191" w14:textId="77777777" w:rsidR="008D372C" w:rsidRDefault="008D372C" w:rsidP="00801D05"/>
                        <w:p w14:paraId="7F986392" w14:textId="77777777" w:rsidR="008D372C" w:rsidRPr="0024030A" w:rsidRDefault="008D372C" w:rsidP="00801D05"/>
                        <w:p w14:paraId="1430C776" w14:textId="77777777" w:rsidR="008D372C" w:rsidRDefault="008D372C" w:rsidP="00801D05"/>
                        <w:p w14:paraId="2E60B13E" w14:textId="77777777" w:rsidR="008D372C" w:rsidRPr="0024030A" w:rsidRDefault="008D372C" w:rsidP="00801D05"/>
                        <w:p w14:paraId="4E7C53EA" w14:textId="77777777" w:rsidR="008D372C" w:rsidRDefault="008D372C" w:rsidP="00801D05"/>
                        <w:p w14:paraId="12AC2149" w14:textId="77777777" w:rsidR="008D372C" w:rsidRPr="0024030A" w:rsidRDefault="008D372C" w:rsidP="00801D05"/>
                        <w:p w14:paraId="7085A8DC" w14:textId="77777777" w:rsidR="008D372C" w:rsidRDefault="008D372C" w:rsidP="00801D05"/>
                        <w:p w14:paraId="52ABFABB" w14:textId="77777777" w:rsidR="008D372C" w:rsidRPr="0024030A" w:rsidRDefault="008D372C" w:rsidP="00801D05"/>
                        <w:p w14:paraId="2ABEA6AF" w14:textId="77777777" w:rsidR="008D372C" w:rsidRDefault="008D372C" w:rsidP="00801D05"/>
                        <w:p w14:paraId="6F0D5DBD" w14:textId="77777777" w:rsidR="008D372C" w:rsidRPr="0024030A" w:rsidRDefault="008D372C" w:rsidP="00801D05"/>
                        <w:p w14:paraId="6ED21784" w14:textId="77777777" w:rsidR="008D372C" w:rsidRDefault="008D372C" w:rsidP="00801D05"/>
                        <w:p w14:paraId="0CDD0689" w14:textId="77777777" w:rsidR="008D372C" w:rsidRPr="0024030A" w:rsidRDefault="008D372C" w:rsidP="00801D05"/>
                        <w:p w14:paraId="165078AF" w14:textId="77777777" w:rsidR="008D372C" w:rsidRDefault="008D372C" w:rsidP="00801D05"/>
                        <w:p w14:paraId="28328CEB" w14:textId="77777777" w:rsidR="008D372C" w:rsidRPr="0024030A" w:rsidRDefault="008D372C" w:rsidP="00801D05"/>
                        <w:p w14:paraId="3654E7D1" w14:textId="77777777" w:rsidR="008D372C" w:rsidRDefault="008D372C" w:rsidP="00801D05"/>
                        <w:p w14:paraId="724E0B99" w14:textId="77777777" w:rsidR="008D372C" w:rsidRPr="0024030A" w:rsidRDefault="008D372C" w:rsidP="00801D05"/>
                        <w:p w14:paraId="371FE225" w14:textId="77777777" w:rsidR="008D372C" w:rsidRDefault="008D372C" w:rsidP="00801D05"/>
                        <w:p w14:paraId="5D337F21" w14:textId="77777777" w:rsidR="008D372C" w:rsidRPr="0024030A" w:rsidRDefault="008D372C" w:rsidP="00801D05"/>
                        <w:p w14:paraId="1BA0FF17" w14:textId="77777777" w:rsidR="008D372C" w:rsidRDefault="008D372C" w:rsidP="00801D05"/>
                        <w:p w14:paraId="0A66D0A1" w14:textId="77777777" w:rsidR="008D372C" w:rsidRPr="0024030A" w:rsidRDefault="008D372C" w:rsidP="00801D05"/>
                        <w:p w14:paraId="255E579A" w14:textId="77777777" w:rsidR="008D372C" w:rsidRDefault="008D372C" w:rsidP="00801D05"/>
                        <w:p w14:paraId="2F5381BE" w14:textId="77777777" w:rsidR="008D372C" w:rsidRPr="0024030A" w:rsidRDefault="008D372C" w:rsidP="00801D05"/>
                        <w:p w14:paraId="31A524D9" w14:textId="77777777" w:rsidR="008D372C" w:rsidRDefault="008D372C" w:rsidP="00801D05"/>
                        <w:p w14:paraId="278375F8" w14:textId="77777777" w:rsidR="008D372C" w:rsidRPr="0024030A" w:rsidRDefault="008D372C" w:rsidP="00801D05"/>
                        <w:p w14:paraId="79517C76" w14:textId="77777777" w:rsidR="008D372C" w:rsidRDefault="008D372C" w:rsidP="00801D05"/>
                        <w:p w14:paraId="4620C51C" w14:textId="77777777" w:rsidR="008D372C" w:rsidRPr="0024030A" w:rsidRDefault="008D372C" w:rsidP="00801D05"/>
                        <w:p w14:paraId="7236A1F4" w14:textId="77777777" w:rsidR="008D372C" w:rsidRDefault="008D372C" w:rsidP="00801D05"/>
                        <w:p w14:paraId="34F0053A" w14:textId="77777777" w:rsidR="008D372C" w:rsidRPr="0024030A" w:rsidRDefault="008D372C" w:rsidP="00801D05"/>
                        <w:p w14:paraId="77055803" w14:textId="77777777" w:rsidR="008D372C" w:rsidRDefault="008D372C" w:rsidP="00801D05"/>
                        <w:p w14:paraId="230E520B" w14:textId="77777777" w:rsidR="008D372C" w:rsidRPr="0024030A" w:rsidRDefault="008D372C" w:rsidP="00801D05"/>
                        <w:p w14:paraId="776E39A6" w14:textId="77777777" w:rsidR="008D372C" w:rsidRDefault="008D372C" w:rsidP="00801D05"/>
                        <w:p w14:paraId="5AA68459" w14:textId="77777777" w:rsidR="008D372C" w:rsidRPr="0024030A" w:rsidRDefault="008D372C" w:rsidP="00801D05"/>
                        <w:p w14:paraId="41302BAA" w14:textId="77777777" w:rsidR="008D372C" w:rsidRDefault="008D372C" w:rsidP="00801D05"/>
                        <w:p w14:paraId="7007F0B9" w14:textId="77777777" w:rsidR="008D372C" w:rsidRPr="0024030A" w:rsidRDefault="008D372C" w:rsidP="00801D05"/>
                        <w:p w14:paraId="7BAACC7C" w14:textId="77777777" w:rsidR="008D372C" w:rsidRDefault="008D372C" w:rsidP="00801D05"/>
                        <w:p w14:paraId="6273A4CF" w14:textId="77777777" w:rsidR="008D372C" w:rsidRPr="0024030A" w:rsidRDefault="008D372C" w:rsidP="00801D05"/>
                        <w:p w14:paraId="09868B78" w14:textId="77777777" w:rsidR="008D372C" w:rsidRDefault="008D372C" w:rsidP="00801D05"/>
                        <w:p w14:paraId="09A12E26" w14:textId="77777777" w:rsidR="008D372C" w:rsidRPr="0024030A" w:rsidRDefault="008D372C" w:rsidP="00801D05"/>
                        <w:p w14:paraId="07741A16" w14:textId="77777777" w:rsidR="008D372C" w:rsidRDefault="008D372C" w:rsidP="00801D05"/>
                        <w:p w14:paraId="0C196CE7" w14:textId="77777777" w:rsidR="008D372C" w:rsidRPr="0024030A" w:rsidRDefault="008D372C" w:rsidP="00801D05"/>
                        <w:p w14:paraId="46738228" w14:textId="77777777" w:rsidR="008D372C" w:rsidRDefault="008D372C" w:rsidP="00801D05"/>
                        <w:p w14:paraId="585500C3" w14:textId="77777777" w:rsidR="008D372C" w:rsidRPr="0024030A" w:rsidRDefault="008D372C" w:rsidP="00801D05"/>
                        <w:p w14:paraId="500B1693" w14:textId="77777777" w:rsidR="008D372C" w:rsidRDefault="008D372C" w:rsidP="00801D05"/>
                        <w:p w14:paraId="546DE828" w14:textId="77777777" w:rsidR="008D372C" w:rsidRPr="0024030A" w:rsidRDefault="008D372C" w:rsidP="00801D05"/>
                        <w:p w14:paraId="17702FCF" w14:textId="77777777" w:rsidR="008D372C" w:rsidRDefault="008D372C" w:rsidP="00801D05"/>
                        <w:p w14:paraId="45E6D38B" w14:textId="77777777" w:rsidR="008D372C" w:rsidRPr="0024030A" w:rsidRDefault="008D372C" w:rsidP="00801D05"/>
                        <w:p w14:paraId="434E4FF1" w14:textId="77777777" w:rsidR="008D372C" w:rsidRDefault="008D372C" w:rsidP="00801D05"/>
                        <w:p w14:paraId="2E5D9F3A" w14:textId="77777777" w:rsidR="008D372C" w:rsidRPr="0024030A" w:rsidRDefault="008D372C" w:rsidP="00801D05"/>
                        <w:p w14:paraId="58B24345" w14:textId="77777777" w:rsidR="008D372C" w:rsidRDefault="008D372C" w:rsidP="00801D05"/>
                        <w:p w14:paraId="49CB87AE" w14:textId="77777777" w:rsidR="008D372C" w:rsidRPr="0024030A" w:rsidRDefault="008D372C" w:rsidP="00801D05"/>
                        <w:p w14:paraId="20210158" w14:textId="77777777" w:rsidR="008D372C" w:rsidRDefault="008D372C" w:rsidP="00801D05"/>
                        <w:p w14:paraId="2D3D4C5C" w14:textId="77777777" w:rsidR="008D372C" w:rsidRPr="0024030A" w:rsidRDefault="008D372C" w:rsidP="00801D05"/>
                        <w:p w14:paraId="23A73286" w14:textId="77777777" w:rsidR="008D372C" w:rsidRDefault="008D372C" w:rsidP="00801D05"/>
                        <w:p w14:paraId="604A14FF" w14:textId="77777777" w:rsidR="008D372C" w:rsidRPr="0024030A" w:rsidRDefault="008D372C" w:rsidP="00801D05"/>
                        <w:p w14:paraId="15145E12" w14:textId="77777777" w:rsidR="008D372C" w:rsidRDefault="008D372C" w:rsidP="00801D05"/>
                        <w:p w14:paraId="49698D70" w14:textId="77777777" w:rsidR="008D372C" w:rsidRPr="0024030A" w:rsidRDefault="008D372C" w:rsidP="00801D05"/>
                        <w:p w14:paraId="7163E4AA" w14:textId="77777777" w:rsidR="008D372C" w:rsidRDefault="008D372C" w:rsidP="00801D05"/>
                        <w:p w14:paraId="20484BF0" w14:textId="77777777" w:rsidR="008D372C" w:rsidRPr="0024030A" w:rsidRDefault="008D372C" w:rsidP="00801D05"/>
                        <w:p w14:paraId="10960B89" w14:textId="77777777" w:rsidR="008D372C" w:rsidRDefault="008D372C" w:rsidP="00801D05"/>
                        <w:p w14:paraId="674535F9" w14:textId="77777777" w:rsidR="008D372C" w:rsidRPr="0024030A" w:rsidRDefault="008D372C" w:rsidP="00801D05"/>
                        <w:p w14:paraId="65347BEE" w14:textId="77777777" w:rsidR="008D372C" w:rsidRDefault="008D372C" w:rsidP="00801D05"/>
                        <w:p w14:paraId="29833793" w14:textId="77777777" w:rsidR="008D372C" w:rsidRPr="0024030A" w:rsidRDefault="008D372C" w:rsidP="00801D05"/>
                        <w:p w14:paraId="29F7BB46" w14:textId="77777777" w:rsidR="008D372C" w:rsidRDefault="008D372C" w:rsidP="00801D05"/>
                        <w:p w14:paraId="1FD8411A" w14:textId="77777777" w:rsidR="008D372C" w:rsidRPr="0024030A" w:rsidRDefault="008D372C" w:rsidP="00801D05"/>
                        <w:p w14:paraId="46463FA9" w14:textId="77777777" w:rsidR="008D372C" w:rsidRDefault="008D372C" w:rsidP="00801D05"/>
                        <w:p w14:paraId="10051F99" w14:textId="77777777" w:rsidR="008D372C" w:rsidRPr="0024030A" w:rsidRDefault="008D372C" w:rsidP="00801D05"/>
                        <w:p w14:paraId="2F99E4F5" w14:textId="77777777" w:rsidR="008D372C" w:rsidRDefault="008D372C" w:rsidP="00801D05"/>
                        <w:p w14:paraId="3DF16392" w14:textId="77777777" w:rsidR="008D372C" w:rsidRPr="0024030A" w:rsidRDefault="008D372C" w:rsidP="00801D05"/>
                        <w:p w14:paraId="7085A656" w14:textId="77777777" w:rsidR="008D372C" w:rsidRDefault="008D372C" w:rsidP="00801D05"/>
                        <w:p w14:paraId="524B2A53" w14:textId="77777777" w:rsidR="008D372C" w:rsidRPr="0024030A" w:rsidRDefault="008D372C" w:rsidP="00801D05"/>
                        <w:p w14:paraId="28A3A060" w14:textId="77777777" w:rsidR="008D372C" w:rsidRDefault="008D372C" w:rsidP="00801D05"/>
                        <w:p w14:paraId="284C3DC5" w14:textId="77777777" w:rsidR="008D372C" w:rsidRPr="0024030A" w:rsidRDefault="008D372C" w:rsidP="00801D05"/>
                        <w:p w14:paraId="0FEA7F91" w14:textId="77777777" w:rsidR="008D372C" w:rsidRDefault="008D372C" w:rsidP="00801D05"/>
                        <w:p w14:paraId="322C9EB7" w14:textId="77777777" w:rsidR="008D372C" w:rsidRPr="0024030A" w:rsidRDefault="008D372C" w:rsidP="00801D05"/>
                        <w:p w14:paraId="74D19F6E" w14:textId="77777777" w:rsidR="008D372C" w:rsidRDefault="008D372C" w:rsidP="00801D05"/>
                        <w:p w14:paraId="28DE2DB5" w14:textId="77777777" w:rsidR="008D372C" w:rsidRPr="0024030A" w:rsidRDefault="008D372C" w:rsidP="00801D05"/>
                        <w:p w14:paraId="6E8C3E36" w14:textId="77777777" w:rsidR="008D372C" w:rsidRDefault="008D372C" w:rsidP="00801D05"/>
                        <w:p w14:paraId="153B8612" w14:textId="77777777" w:rsidR="008D372C" w:rsidRPr="0024030A" w:rsidRDefault="008D372C" w:rsidP="00801D05"/>
                        <w:p w14:paraId="27931C1C" w14:textId="77777777" w:rsidR="008D372C" w:rsidRDefault="008D372C" w:rsidP="00801D05"/>
                        <w:p w14:paraId="51AA2128" w14:textId="77777777" w:rsidR="008D372C" w:rsidRPr="0024030A" w:rsidRDefault="008D372C" w:rsidP="00801D05"/>
                        <w:p w14:paraId="06C6E436" w14:textId="77777777" w:rsidR="008D372C" w:rsidRDefault="008D372C" w:rsidP="00801D05"/>
                        <w:p w14:paraId="172D9594" w14:textId="77777777" w:rsidR="008D372C" w:rsidRPr="0024030A" w:rsidRDefault="008D372C" w:rsidP="00801D05"/>
                        <w:p w14:paraId="4AD01DD1" w14:textId="77777777" w:rsidR="008D372C" w:rsidRDefault="008D372C" w:rsidP="00801D05"/>
                        <w:p w14:paraId="2D14A69B" w14:textId="77777777" w:rsidR="008D372C" w:rsidRPr="0024030A" w:rsidRDefault="008D372C" w:rsidP="00801D05"/>
                        <w:p w14:paraId="0C484D52" w14:textId="77777777" w:rsidR="008D372C" w:rsidRDefault="008D372C" w:rsidP="00801D05"/>
                        <w:p w14:paraId="4CCB016E" w14:textId="77777777" w:rsidR="008D372C" w:rsidRPr="0024030A" w:rsidRDefault="008D372C" w:rsidP="00801D05"/>
                        <w:p w14:paraId="2302AD1C" w14:textId="77777777" w:rsidR="008D372C" w:rsidRDefault="008D372C" w:rsidP="00801D05"/>
                        <w:p w14:paraId="38B7BDF9" w14:textId="77777777" w:rsidR="008D372C" w:rsidRPr="0024030A" w:rsidRDefault="008D372C" w:rsidP="00801D05"/>
                        <w:p w14:paraId="7BFFD923" w14:textId="77777777" w:rsidR="008D372C" w:rsidRDefault="008D372C" w:rsidP="00801D05"/>
                        <w:p w14:paraId="213A1232" w14:textId="77777777" w:rsidR="008D372C" w:rsidRPr="0024030A" w:rsidRDefault="008D372C" w:rsidP="00801D05"/>
                        <w:p w14:paraId="4BD8D304" w14:textId="77777777" w:rsidR="008D372C" w:rsidRDefault="008D372C" w:rsidP="00801D05"/>
                        <w:p w14:paraId="58242BE6" w14:textId="77777777" w:rsidR="008D372C" w:rsidRPr="0024030A" w:rsidRDefault="008D372C" w:rsidP="00801D05"/>
                        <w:p w14:paraId="7EB50286" w14:textId="77777777" w:rsidR="008D372C" w:rsidRDefault="008D372C" w:rsidP="00801D05"/>
                        <w:p w14:paraId="012EC512" w14:textId="77777777" w:rsidR="008D372C" w:rsidRPr="0024030A" w:rsidRDefault="008D372C" w:rsidP="00801D05"/>
                        <w:p w14:paraId="7A4AF6B6" w14:textId="77777777" w:rsidR="008D372C" w:rsidRDefault="008D372C" w:rsidP="00801D05"/>
                        <w:p w14:paraId="28E7A6A5" w14:textId="77777777" w:rsidR="008D372C" w:rsidRPr="0024030A" w:rsidRDefault="008D372C" w:rsidP="00801D05"/>
                        <w:p w14:paraId="59F0D6FD" w14:textId="77777777" w:rsidR="008D372C" w:rsidRDefault="008D372C" w:rsidP="00801D05"/>
                        <w:p w14:paraId="077499F4" w14:textId="77777777" w:rsidR="008D372C" w:rsidRPr="0024030A" w:rsidRDefault="008D372C" w:rsidP="00801D05"/>
                        <w:p w14:paraId="1F42EAA7" w14:textId="77777777" w:rsidR="008D372C" w:rsidRDefault="008D372C" w:rsidP="00801D05"/>
                        <w:p w14:paraId="6530C74E" w14:textId="77777777" w:rsidR="008D372C" w:rsidRPr="0024030A" w:rsidRDefault="008D372C" w:rsidP="00801D05"/>
                        <w:p w14:paraId="1B5AF5D9" w14:textId="77777777" w:rsidR="008D372C" w:rsidRDefault="008D372C" w:rsidP="00801D05"/>
                        <w:p w14:paraId="0B9638A3" w14:textId="77777777" w:rsidR="008D372C" w:rsidRPr="0024030A" w:rsidRDefault="008D372C" w:rsidP="00801D05"/>
                        <w:p w14:paraId="1D077E8A" w14:textId="77777777" w:rsidR="008D372C" w:rsidRDefault="008D372C" w:rsidP="00801D05"/>
                        <w:p w14:paraId="438E25E3" w14:textId="77777777" w:rsidR="008D372C" w:rsidRPr="0024030A" w:rsidRDefault="008D372C" w:rsidP="00801D05"/>
                        <w:p w14:paraId="3F504052" w14:textId="77777777" w:rsidR="008D372C" w:rsidRDefault="008D372C" w:rsidP="00801D05"/>
                        <w:p w14:paraId="04C04EE0" w14:textId="77777777" w:rsidR="008D372C" w:rsidRPr="0024030A" w:rsidRDefault="008D372C" w:rsidP="00801D05"/>
                        <w:p w14:paraId="609EACFB" w14:textId="77777777" w:rsidR="008D372C" w:rsidRDefault="008D372C" w:rsidP="00801D05"/>
                        <w:p w14:paraId="425F0F92" w14:textId="77777777" w:rsidR="008D372C" w:rsidRPr="0024030A" w:rsidRDefault="008D372C" w:rsidP="00801D05"/>
                        <w:p w14:paraId="53E52D94" w14:textId="77777777" w:rsidR="008D372C" w:rsidRDefault="008D372C" w:rsidP="00801D05"/>
                        <w:p w14:paraId="1A1262EE" w14:textId="77777777" w:rsidR="008D372C" w:rsidRPr="0024030A" w:rsidRDefault="008D372C" w:rsidP="00801D05"/>
                        <w:p w14:paraId="4E6A07F9" w14:textId="77777777" w:rsidR="008D372C" w:rsidRDefault="008D372C" w:rsidP="00801D05"/>
                        <w:p w14:paraId="54C0A82F" w14:textId="77777777" w:rsidR="008D372C" w:rsidRPr="0024030A" w:rsidRDefault="008D372C" w:rsidP="00801D05"/>
                        <w:p w14:paraId="7E00ECE9" w14:textId="77777777" w:rsidR="008D372C" w:rsidRDefault="008D372C" w:rsidP="00801D05"/>
                        <w:p w14:paraId="048D9EAF" w14:textId="77777777" w:rsidR="008D372C" w:rsidRPr="0024030A" w:rsidRDefault="008D372C" w:rsidP="00801D05"/>
                        <w:p w14:paraId="480D52C0" w14:textId="77777777" w:rsidR="008D372C" w:rsidRDefault="008D372C" w:rsidP="00801D05"/>
                        <w:p w14:paraId="422C6BE9" w14:textId="77777777" w:rsidR="008D372C" w:rsidRPr="0024030A" w:rsidRDefault="008D372C" w:rsidP="00801D05"/>
                        <w:p w14:paraId="3D34B385" w14:textId="77777777" w:rsidR="008D372C" w:rsidRDefault="008D372C" w:rsidP="00801D05"/>
                        <w:p w14:paraId="29D7C20B" w14:textId="77777777" w:rsidR="008D372C" w:rsidRPr="0024030A" w:rsidRDefault="008D372C" w:rsidP="00801D05"/>
                        <w:p w14:paraId="553BF9D6" w14:textId="77777777" w:rsidR="008D372C" w:rsidRDefault="008D372C" w:rsidP="00801D05"/>
                        <w:p w14:paraId="78EC5869" w14:textId="77777777" w:rsidR="008D372C" w:rsidRPr="0024030A" w:rsidRDefault="008D372C" w:rsidP="00801D05"/>
                        <w:p w14:paraId="1E08B3E6" w14:textId="77777777" w:rsidR="008D372C" w:rsidRDefault="008D372C" w:rsidP="00801D05"/>
                        <w:p w14:paraId="4EEA4CDB" w14:textId="77777777" w:rsidR="008D372C" w:rsidRPr="0024030A" w:rsidRDefault="008D372C" w:rsidP="00801D05"/>
                        <w:p w14:paraId="0D934048" w14:textId="77777777" w:rsidR="008D372C" w:rsidRDefault="008D372C" w:rsidP="00801D05"/>
                        <w:p w14:paraId="6515D203" w14:textId="77777777" w:rsidR="008D372C" w:rsidRPr="0024030A" w:rsidRDefault="008D372C" w:rsidP="00801D05"/>
                        <w:p w14:paraId="11269E5A" w14:textId="77777777" w:rsidR="008D372C" w:rsidRDefault="008D372C" w:rsidP="00801D05"/>
                        <w:p w14:paraId="11958D55" w14:textId="77777777" w:rsidR="008D372C" w:rsidRPr="0024030A" w:rsidRDefault="008D372C" w:rsidP="00801D05"/>
                        <w:p w14:paraId="315BB6EB" w14:textId="77777777" w:rsidR="008D372C" w:rsidRDefault="008D372C" w:rsidP="00801D05"/>
                        <w:p w14:paraId="26852253" w14:textId="77777777" w:rsidR="008D372C" w:rsidRPr="0024030A" w:rsidRDefault="008D372C" w:rsidP="00801D05"/>
                        <w:p w14:paraId="5C829288" w14:textId="77777777" w:rsidR="008D372C" w:rsidRDefault="008D372C" w:rsidP="00801D05"/>
                        <w:p w14:paraId="183C5715" w14:textId="77777777" w:rsidR="008D372C" w:rsidRPr="0024030A" w:rsidRDefault="008D372C" w:rsidP="00801D05"/>
                        <w:p w14:paraId="5DE574C7" w14:textId="77777777" w:rsidR="008D372C" w:rsidRDefault="008D372C" w:rsidP="00801D05"/>
                        <w:p w14:paraId="46BDE051" w14:textId="77777777" w:rsidR="008D372C" w:rsidRPr="0024030A" w:rsidRDefault="008D372C" w:rsidP="00801D05"/>
                        <w:p w14:paraId="7D535E16" w14:textId="77777777" w:rsidR="008D372C" w:rsidRDefault="008D372C" w:rsidP="00801D05"/>
                        <w:p w14:paraId="024D69F5" w14:textId="77777777" w:rsidR="008D372C" w:rsidRPr="0024030A" w:rsidRDefault="008D372C" w:rsidP="00801D05"/>
                        <w:p w14:paraId="6EE68822" w14:textId="77777777" w:rsidR="008D372C" w:rsidRDefault="008D372C" w:rsidP="00801D05"/>
                        <w:p w14:paraId="1D018009" w14:textId="77777777" w:rsidR="008D372C" w:rsidRPr="0024030A" w:rsidRDefault="008D372C" w:rsidP="00801D05"/>
                        <w:p w14:paraId="5D99913D" w14:textId="77777777" w:rsidR="008D372C" w:rsidRDefault="008D372C" w:rsidP="00801D05"/>
                        <w:p w14:paraId="6765C54C" w14:textId="77777777" w:rsidR="008D372C" w:rsidRPr="0024030A" w:rsidRDefault="008D372C" w:rsidP="00801D05"/>
                        <w:p w14:paraId="464EE347" w14:textId="77777777" w:rsidR="008D372C" w:rsidRDefault="008D372C" w:rsidP="00801D05"/>
                        <w:p w14:paraId="5B71FF7F" w14:textId="77777777" w:rsidR="008D372C" w:rsidRPr="0024030A" w:rsidRDefault="008D372C" w:rsidP="00801D05"/>
                        <w:p w14:paraId="3F6389C6" w14:textId="77777777" w:rsidR="008D372C" w:rsidRDefault="008D372C" w:rsidP="00801D05"/>
                        <w:p w14:paraId="68A93437" w14:textId="77777777" w:rsidR="008D372C" w:rsidRPr="0024030A" w:rsidRDefault="008D372C" w:rsidP="00801D05"/>
                        <w:p w14:paraId="3E45002A" w14:textId="77777777" w:rsidR="008D372C" w:rsidRDefault="008D372C" w:rsidP="00801D05"/>
                        <w:p w14:paraId="78243175" w14:textId="77777777" w:rsidR="008D372C" w:rsidRPr="0024030A" w:rsidRDefault="008D372C" w:rsidP="00801D05"/>
                        <w:p w14:paraId="1F8A4C6B" w14:textId="77777777" w:rsidR="008D372C" w:rsidRDefault="008D372C" w:rsidP="00801D05"/>
                        <w:p w14:paraId="17A2628A" w14:textId="77777777" w:rsidR="008D372C" w:rsidRPr="0024030A" w:rsidRDefault="008D372C" w:rsidP="00801D05"/>
                        <w:p w14:paraId="4BAB0E6A" w14:textId="77777777" w:rsidR="008D372C" w:rsidRDefault="008D372C" w:rsidP="00801D05"/>
                        <w:p w14:paraId="7C54E0E1" w14:textId="77777777" w:rsidR="008D372C" w:rsidRPr="0024030A" w:rsidRDefault="008D372C" w:rsidP="00801D05"/>
                        <w:p w14:paraId="5F4418EA" w14:textId="77777777" w:rsidR="008D372C" w:rsidRDefault="008D372C" w:rsidP="00801D05"/>
                        <w:p w14:paraId="527CA88A" w14:textId="77777777" w:rsidR="008D372C" w:rsidRPr="0024030A" w:rsidRDefault="008D372C" w:rsidP="00801D05"/>
                        <w:p w14:paraId="135AA6AE" w14:textId="77777777" w:rsidR="008D372C" w:rsidRDefault="008D372C" w:rsidP="00801D05"/>
                        <w:p w14:paraId="17B90DF2" w14:textId="77777777" w:rsidR="008D372C" w:rsidRPr="0024030A" w:rsidRDefault="008D372C" w:rsidP="00801D05"/>
                        <w:p w14:paraId="3158C140" w14:textId="77777777" w:rsidR="008D372C" w:rsidRDefault="008D372C" w:rsidP="00801D05"/>
                        <w:p w14:paraId="34FA80E7" w14:textId="77777777" w:rsidR="008D372C" w:rsidRPr="0024030A" w:rsidRDefault="008D372C" w:rsidP="00801D05"/>
                        <w:p w14:paraId="092FF0CB" w14:textId="77777777" w:rsidR="008D372C" w:rsidRDefault="008D372C" w:rsidP="00801D05"/>
                        <w:p w14:paraId="0F354B2E" w14:textId="77777777" w:rsidR="008D372C" w:rsidRPr="0024030A" w:rsidRDefault="008D372C" w:rsidP="00801D05"/>
                        <w:p w14:paraId="0A91D65E" w14:textId="77777777" w:rsidR="008D372C" w:rsidRDefault="008D372C" w:rsidP="00801D05"/>
                        <w:p w14:paraId="17D97F89" w14:textId="77777777" w:rsidR="008D372C" w:rsidRPr="0024030A" w:rsidRDefault="008D372C" w:rsidP="00801D05"/>
                        <w:p w14:paraId="0DFE64C4" w14:textId="77777777" w:rsidR="008D372C" w:rsidRDefault="008D372C" w:rsidP="00801D05"/>
                        <w:p w14:paraId="736C7D4E" w14:textId="77777777" w:rsidR="008D372C" w:rsidRPr="0024030A" w:rsidRDefault="008D372C" w:rsidP="00801D05"/>
                        <w:p w14:paraId="24100BD4" w14:textId="77777777" w:rsidR="008D372C" w:rsidRDefault="008D372C" w:rsidP="00801D05"/>
                        <w:p w14:paraId="16A28C79" w14:textId="77777777" w:rsidR="008D372C" w:rsidRPr="0024030A" w:rsidRDefault="008D372C" w:rsidP="00801D05"/>
                        <w:p w14:paraId="74F3CA3B" w14:textId="77777777" w:rsidR="008D372C" w:rsidRDefault="008D372C" w:rsidP="00801D05"/>
                        <w:p w14:paraId="47A23630" w14:textId="77777777" w:rsidR="008D372C" w:rsidRPr="0024030A" w:rsidRDefault="008D372C" w:rsidP="00801D05"/>
                        <w:p w14:paraId="3505B9E9" w14:textId="77777777" w:rsidR="008D372C" w:rsidRDefault="008D372C" w:rsidP="00801D05"/>
                        <w:p w14:paraId="37B9FDC1" w14:textId="77777777" w:rsidR="008D372C" w:rsidRPr="0024030A" w:rsidRDefault="008D372C" w:rsidP="00801D05"/>
                        <w:p w14:paraId="7548B458" w14:textId="77777777" w:rsidR="008D372C" w:rsidRDefault="008D372C" w:rsidP="00801D05"/>
                        <w:p w14:paraId="013B8F01" w14:textId="77777777" w:rsidR="008D372C" w:rsidRPr="0024030A" w:rsidRDefault="008D372C" w:rsidP="00801D05"/>
                        <w:p w14:paraId="64E9D6BA" w14:textId="77777777" w:rsidR="008D372C" w:rsidRDefault="008D372C" w:rsidP="00801D05"/>
                        <w:p w14:paraId="79DF94B4" w14:textId="77777777" w:rsidR="008D372C" w:rsidRPr="0024030A" w:rsidRDefault="008D372C" w:rsidP="00801D05"/>
                        <w:p w14:paraId="1158C1B8" w14:textId="77777777" w:rsidR="008D372C" w:rsidRDefault="008D372C" w:rsidP="00801D05"/>
                        <w:p w14:paraId="150C5AEE" w14:textId="77777777" w:rsidR="008D372C" w:rsidRPr="0024030A" w:rsidRDefault="008D372C" w:rsidP="00801D05"/>
                        <w:p w14:paraId="160920F3" w14:textId="77777777" w:rsidR="008D372C" w:rsidRDefault="008D372C" w:rsidP="00801D05"/>
                        <w:p w14:paraId="7741BE80" w14:textId="77777777" w:rsidR="008D372C" w:rsidRPr="0024030A" w:rsidRDefault="008D372C" w:rsidP="00801D05"/>
                        <w:p w14:paraId="3036257E" w14:textId="77777777" w:rsidR="008D372C" w:rsidRDefault="008D372C" w:rsidP="00801D05"/>
                        <w:p w14:paraId="28492951" w14:textId="77777777" w:rsidR="008D372C" w:rsidRPr="0024030A" w:rsidRDefault="008D372C" w:rsidP="00801D05"/>
                        <w:p w14:paraId="19C2DA66" w14:textId="77777777" w:rsidR="008D372C" w:rsidRDefault="008D372C" w:rsidP="00801D05"/>
                        <w:p w14:paraId="634149F4" w14:textId="77777777" w:rsidR="008D372C" w:rsidRPr="0024030A" w:rsidRDefault="008D372C" w:rsidP="00801D05"/>
                        <w:p w14:paraId="5ABEF9BE" w14:textId="77777777" w:rsidR="008D372C" w:rsidRDefault="008D372C" w:rsidP="00801D05"/>
                        <w:p w14:paraId="6B7FE1A3" w14:textId="77777777" w:rsidR="008D372C" w:rsidRPr="0024030A" w:rsidRDefault="008D372C" w:rsidP="00801D05"/>
                        <w:p w14:paraId="24000E79" w14:textId="77777777" w:rsidR="008D372C" w:rsidRDefault="008D372C" w:rsidP="00801D05"/>
                        <w:p w14:paraId="3137ECEF" w14:textId="77777777" w:rsidR="008D372C" w:rsidRPr="0024030A" w:rsidRDefault="008D372C" w:rsidP="00801D05"/>
                        <w:p w14:paraId="49895069" w14:textId="77777777" w:rsidR="008D372C" w:rsidRDefault="008D372C" w:rsidP="00801D05"/>
                        <w:p w14:paraId="33DE9FD7" w14:textId="77777777" w:rsidR="008D372C" w:rsidRPr="0024030A" w:rsidRDefault="008D372C" w:rsidP="00801D05"/>
                        <w:p w14:paraId="7EA6D0D2" w14:textId="77777777" w:rsidR="008D372C" w:rsidRDefault="008D372C" w:rsidP="00801D05"/>
                        <w:p w14:paraId="60A600B2" w14:textId="77777777" w:rsidR="008D372C" w:rsidRPr="0024030A" w:rsidRDefault="008D372C" w:rsidP="00801D05"/>
                        <w:p w14:paraId="5B75A8F8" w14:textId="77777777" w:rsidR="008D372C" w:rsidRDefault="008D372C" w:rsidP="00801D05"/>
                        <w:p w14:paraId="4BE0190B" w14:textId="77777777" w:rsidR="008D372C" w:rsidRPr="0024030A" w:rsidRDefault="008D372C" w:rsidP="00801D05"/>
                        <w:p w14:paraId="6F2DAADD" w14:textId="77777777" w:rsidR="008D372C" w:rsidRDefault="008D372C" w:rsidP="00801D05"/>
                        <w:p w14:paraId="4600C164" w14:textId="77777777" w:rsidR="008D372C" w:rsidRPr="0024030A" w:rsidRDefault="008D372C" w:rsidP="00801D05"/>
                        <w:p w14:paraId="260802C1" w14:textId="77777777" w:rsidR="008D372C" w:rsidRDefault="008D372C" w:rsidP="00801D05"/>
                        <w:p w14:paraId="1C5E6F65" w14:textId="77777777" w:rsidR="008D372C" w:rsidRPr="0024030A" w:rsidRDefault="008D372C" w:rsidP="00801D05"/>
                        <w:p w14:paraId="6DE441E4" w14:textId="77777777" w:rsidR="008D372C" w:rsidRDefault="008D372C" w:rsidP="00801D05"/>
                        <w:p w14:paraId="68C0BD9D" w14:textId="77777777" w:rsidR="008D372C" w:rsidRPr="0024030A" w:rsidRDefault="008D372C" w:rsidP="00801D05"/>
                        <w:p w14:paraId="45371E8E" w14:textId="77777777" w:rsidR="008D372C" w:rsidRDefault="008D372C" w:rsidP="00801D05"/>
                        <w:p w14:paraId="6E9C045A" w14:textId="77777777" w:rsidR="008D372C" w:rsidRPr="0024030A" w:rsidRDefault="008D372C" w:rsidP="00801D05"/>
                        <w:p w14:paraId="725FD792" w14:textId="77777777" w:rsidR="008D372C" w:rsidRDefault="008D372C" w:rsidP="00801D05"/>
                        <w:p w14:paraId="61DDE503" w14:textId="77777777" w:rsidR="008D372C" w:rsidRPr="0024030A" w:rsidRDefault="008D372C" w:rsidP="00801D05"/>
                        <w:p w14:paraId="18A7905D" w14:textId="77777777" w:rsidR="008D372C" w:rsidRDefault="008D372C" w:rsidP="00801D05"/>
                        <w:p w14:paraId="6F5A0551" w14:textId="77777777" w:rsidR="008D372C" w:rsidRPr="0024030A" w:rsidRDefault="008D372C" w:rsidP="00801D05"/>
                        <w:p w14:paraId="6B8AE3D8" w14:textId="77777777" w:rsidR="008D372C" w:rsidRDefault="008D372C" w:rsidP="00801D05"/>
                        <w:p w14:paraId="4A53B334" w14:textId="77777777" w:rsidR="008D372C" w:rsidRPr="0024030A" w:rsidRDefault="008D372C" w:rsidP="00801D05"/>
                        <w:p w14:paraId="080EB4BA" w14:textId="77777777" w:rsidR="008D372C" w:rsidRDefault="008D372C" w:rsidP="00801D05"/>
                        <w:p w14:paraId="3737E716" w14:textId="77777777" w:rsidR="008D372C" w:rsidRPr="0024030A" w:rsidRDefault="008D372C" w:rsidP="00801D05"/>
                        <w:p w14:paraId="76A91493" w14:textId="77777777" w:rsidR="008D372C" w:rsidRDefault="008D372C" w:rsidP="00801D05"/>
                        <w:p w14:paraId="4F874695" w14:textId="77777777" w:rsidR="008D372C" w:rsidRPr="0024030A" w:rsidRDefault="008D372C" w:rsidP="00801D05"/>
                        <w:p w14:paraId="13ABB3A6" w14:textId="77777777" w:rsidR="008D372C" w:rsidRDefault="008D372C" w:rsidP="00801D05"/>
                        <w:p w14:paraId="3D17A1E6" w14:textId="77777777" w:rsidR="008D372C" w:rsidRPr="0024030A" w:rsidRDefault="008D372C" w:rsidP="00801D05"/>
                        <w:p w14:paraId="4EAAD00B" w14:textId="77777777" w:rsidR="008D372C" w:rsidRDefault="008D372C" w:rsidP="00801D05"/>
                        <w:p w14:paraId="09FC0786" w14:textId="77777777" w:rsidR="008D372C" w:rsidRPr="0024030A" w:rsidRDefault="008D372C" w:rsidP="00801D05"/>
                        <w:p w14:paraId="24B944C5" w14:textId="77777777" w:rsidR="008D372C" w:rsidRDefault="008D372C" w:rsidP="00801D05"/>
                        <w:p w14:paraId="72901008" w14:textId="77777777" w:rsidR="008D372C" w:rsidRPr="0024030A" w:rsidRDefault="008D372C" w:rsidP="00801D05"/>
                        <w:p w14:paraId="1BC3F446" w14:textId="77777777" w:rsidR="008D372C" w:rsidRDefault="008D372C" w:rsidP="00801D05"/>
                        <w:p w14:paraId="477EF486" w14:textId="77777777" w:rsidR="008D372C" w:rsidRPr="0024030A" w:rsidRDefault="008D372C" w:rsidP="00801D05"/>
                        <w:p w14:paraId="6C77A360" w14:textId="77777777" w:rsidR="008D372C" w:rsidRDefault="008D372C" w:rsidP="00801D05"/>
                        <w:p w14:paraId="44C38CE4" w14:textId="77777777" w:rsidR="008D372C" w:rsidRPr="0024030A" w:rsidRDefault="008D372C" w:rsidP="00801D05"/>
                        <w:p w14:paraId="1D00D9C7" w14:textId="77777777" w:rsidR="008D372C" w:rsidRDefault="008D372C" w:rsidP="00801D05"/>
                        <w:p w14:paraId="44AF5DB1" w14:textId="77777777" w:rsidR="008D372C" w:rsidRPr="0024030A" w:rsidRDefault="008D372C" w:rsidP="00801D05"/>
                        <w:p w14:paraId="16AA2433" w14:textId="77777777" w:rsidR="008D372C" w:rsidRDefault="008D372C" w:rsidP="00801D05"/>
                        <w:p w14:paraId="183B644A" w14:textId="77777777" w:rsidR="008D372C" w:rsidRPr="0024030A" w:rsidRDefault="008D372C" w:rsidP="00801D05"/>
                        <w:p w14:paraId="3983215B" w14:textId="77777777" w:rsidR="008D372C" w:rsidRDefault="008D372C" w:rsidP="00801D05"/>
                        <w:p w14:paraId="76A37BEB" w14:textId="77777777" w:rsidR="008D372C" w:rsidRPr="0024030A" w:rsidRDefault="008D372C" w:rsidP="00801D05"/>
                        <w:p w14:paraId="78D5DABB" w14:textId="77777777" w:rsidR="008D372C" w:rsidRDefault="008D372C" w:rsidP="00801D05"/>
                        <w:p w14:paraId="3F353B95" w14:textId="77777777" w:rsidR="008D372C" w:rsidRPr="0024030A" w:rsidRDefault="008D372C" w:rsidP="00801D05"/>
                        <w:p w14:paraId="783BA282" w14:textId="77777777" w:rsidR="008D372C" w:rsidRDefault="008D372C" w:rsidP="00801D05"/>
                        <w:p w14:paraId="22D65E33" w14:textId="77777777" w:rsidR="008D372C" w:rsidRPr="0024030A" w:rsidRDefault="008D372C" w:rsidP="00801D05"/>
                        <w:p w14:paraId="14E87F81" w14:textId="77777777" w:rsidR="008D372C" w:rsidRDefault="008D372C" w:rsidP="00801D05"/>
                        <w:p w14:paraId="36703B73" w14:textId="77777777" w:rsidR="008D372C" w:rsidRPr="0024030A" w:rsidRDefault="008D372C" w:rsidP="00801D05"/>
                        <w:p w14:paraId="0AA57E7A" w14:textId="77777777" w:rsidR="008D372C" w:rsidRDefault="008D372C" w:rsidP="00801D05"/>
                        <w:p w14:paraId="09F1BDAE" w14:textId="77777777" w:rsidR="008D372C" w:rsidRPr="0024030A" w:rsidRDefault="008D372C" w:rsidP="00801D05"/>
                        <w:p w14:paraId="1A0667E6" w14:textId="77777777" w:rsidR="008D372C" w:rsidRDefault="008D372C" w:rsidP="00801D05"/>
                        <w:p w14:paraId="02CC9210" w14:textId="77777777" w:rsidR="008D372C" w:rsidRPr="0024030A" w:rsidRDefault="008D372C" w:rsidP="00801D05"/>
                        <w:p w14:paraId="7D0C296E" w14:textId="77777777" w:rsidR="008D372C" w:rsidRDefault="008D372C" w:rsidP="00801D05"/>
                        <w:p w14:paraId="569E54F4" w14:textId="77777777" w:rsidR="008D372C" w:rsidRPr="0024030A" w:rsidRDefault="008D372C" w:rsidP="00801D05"/>
                        <w:p w14:paraId="132DE617" w14:textId="77777777" w:rsidR="008D372C" w:rsidRDefault="008D372C" w:rsidP="00801D05"/>
                        <w:p w14:paraId="62E0C4D7" w14:textId="77777777" w:rsidR="008D372C" w:rsidRPr="0024030A" w:rsidRDefault="008D372C" w:rsidP="00801D05"/>
                        <w:p w14:paraId="63EC46B1" w14:textId="77777777" w:rsidR="008D372C" w:rsidRDefault="008D372C" w:rsidP="00801D05"/>
                        <w:p w14:paraId="7A60E54A" w14:textId="77777777" w:rsidR="008D372C" w:rsidRPr="0024030A" w:rsidRDefault="008D372C" w:rsidP="00801D05"/>
                        <w:p w14:paraId="724944C9" w14:textId="77777777" w:rsidR="008D372C" w:rsidRDefault="008D372C" w:rsidP="00801D05"/>
                        <w:p w14:paraId="7FE0CB6D" w14:textId="77777777" w:rsidR="008D372C" w:rsidRPr="0024030A" w:rsidRDefault="008D372C" w:rsidP="00801D05"/>
                        <w:p w14:paraId="6DE910E7" w14:textId="77777777" w:rsidR="008D372C" w:rsidRDefault="008D372C" w:rsidP="00801D05"/>
                        <w:p w14:paraId="213A54F2" w14:textId="77777777" w:rsidR="008D372C" w:rsidRPr="0024030A" w:rsidRDefault="008D372C" w:rsidP="00801D05"/>
                        <w:p w14:paraId="55D99876" w14:textId="77777777" w:rsidR="008D372C" w:rsidRDefault="008D372C" w:rsidP="00801D05"/>
                        <w:p w14:paraId="17BACAD3" w14:textId="77777777" w:rsidR="008D372C" w:rsidRPr="0024030A" w:rsidRDefault="008D372C" w:rsidP="00801D05"/>
                        <w:p w14:paraId="7403BFF7" w14:textId="77777777" w:rsidR="008D372C" w:rsidRDefault="008D372C" w:rsidP="00801D05"/>
                        <w:p w14:paraId="4EE8533A" w14:textId="77777777" w:rsidR="008D372C" w:rsidRPr="0024030A" w:rsidRDefault="008D372C" w:rsidP="00801D05"/>
                        <w:p w14:paraId="41CDB282" w14:textId="77777777" w:rsidR="008D372C" w:rsidRDefault="008D372C" w:rsidP="00801D05"/>
                        <w:p w14:paraId="0B460849" w14:textId="77777777" w:rsidR="008D372C" w:rsidRPr="0024030A" w:rsidRDefault="008D372C" w:rsidP="00801D05"/>
                        <w:p w14:paraId="18B890F1" w14:textId="77777777" w:rsidR="008D372C" w:rsidRDefault="008D372C" w:rsidP="00801D05"/>
                        <w:p w14:paraId="7B9D3EC5" w14:textId="77777777" w:rsidR="008D372C" w:rsidRPr="0024030A" w:rsidRDefault="008D372C" w:rsidP="00801D05"/>
                        <w:p w14:paraId="5A7E07DF" w14:textId="77777777" w:rsidR="008D372C" w:rsidRDefault="008D372C" w:rsidP="00801D05"/>
                        <w:p w14:paraId="3000DD0A" w14:textId="77777777" w:rsidR="008D372C" w:rsidRPr="0024030A" w:rsidRDefault="008D372C" w:rsidP="00801D05"/>
                        <w:p w14:paraId="2C2C991B" w14:textId="77777777" w:rsidR="008D372C" w:rsidRDefault="008D372C" w:rsidP="00801D05"/>
                        <w:p w14:paraId="45FA7DCB" w14:textId="77777777" w:rsidR="008D372C" w:rsidRPr="0024030A" w:rsidRDefault="008D372C" w:rsidP="00801D05"/>
                        <w:p w14:paraId="35B8BE8C" w14:textId="77777777" w:rsidR="008D372C" w:rsidRDefault="008D372C" w:rsidP="00801D05"/>
                        <w:p w14:paraId="0B72C69F" w14:textId="77777777" w:rsidR="008D372C" w:rsidRPr="0024030A" w:rsidRDefault="008D372C" w:rsidP="00801D05"/>
                        <w:p w14:paraId="4D3A795C" w14:textId="77777777" w:rsidR="008D372C" w:rsidRDefault="008D372C" w:rsidP="00801D05"/>
                        <w:p w14:paraId="574E8FB8" w14:textId="77777777" w:rsidR="008D372C" w:rsidRPr="0024030A" w:rsidRDefault="008D372C" w:rsidP="00801D05"/>
                        <w:p w14:paraId="7BEC62C0" w14:textId="77777777" w:rsidR="008D372C" w:rsidRDefault="008D372C" w:rsidP="00801D05"/>
                        <w:p w14:paraId="369568F2" w14:textId="77777777" w:rsidR="008D372C" w:rsidRPr="0024030A" w:rsidRDefault="008D372C" w:rsidP="00801D05"/>
                        <w:p w14:paraId="1CE7D5DF" w14:textId="77777777" w:rsidR="008D372C" w:rsidRDefault="008D372C" w:rsidP="00801D05"/>
                        <w:p w14:paraId="05048A35" w14:textId="77777777" w:rsidR="008D372C" w:rsidRPr="0024030A" w:rsidRDefault="008D372C" w:rsidP="00801D05"/>
                        <w:p w14:paraId="1A36BD97" w14:textId="77777777" w:rsidR="008D372C" w:rsidRDefault="008D372C" w:rsidP="00801D05"/>
                        <w:p w14:paraId="41141562" w14:textId="77777777" w:rsidR="008D372C" w:rsidRPr="0024030A" w:rsidRDefault="008D372C" w:rsidP="00801D05"/>
                        <w:p w14:paraId="3A852E0A" w14:textId="77777777" w:rsidR="008D372C" w:rsidRDefault="008D372C" w:rsidP="00801D05"/>
                        <w:p w14:paraId="2243FC84" w14:textId="77777777" w:rsidR="008D372C" w:rsidRPr="0024030A" w:rsidRDefault="008D372C" w:rsidP="00801D05"/>
                        <w:p w14:paraId="253B275A" w14:textId="77777777" w:rsidR="008D372C" w:rsidRDefault="008D372C" w:rsidP="00801D05"/>
                        <w:p w14:paraId="6961618A" w14:textId="77777777" w:rsidR="008D372C" w:rsidRPr="0024030A" w:rsidRDefault="008D372C" w:rsidP="00801D05"/>
                        <w:p w14:paraId="57E7CDAA" w14:textId="77777777" w:rsidR="008D372C" w:rsidRDefault="008D372C" w:rsidP="00801D05"/>
                        <w:p w14:paraId="72C9C720" w14:textId="77777777" w:rsidR="008D372C" w:rsidRPr="0024030A" w:rsidRDefault="008D372C" w:rsidP="00801D05"/>
                        <w:p w14:paraId="41E904B2" w14:textId="77777777" w:rsidR="008D372C" w:rsidRDefault="008D372C" w:rsidP="00801D05"/>
                        <w:p w14:paraId="2365F410" w14:textId="77777777" w:rsidR="008D372C" w:rsidRPr="0024030A" w:rsidRDefault="008D372C" w:rsidP="00801D05"/>
                        <w:p w14:paraId="1950C3A9" w14:textId="77777777" w:rsidR="008D372C" w:rsidRDefault="008D372C" w:rsidP="00801D05"/>
                        <w:p w14:paraId="4A6EE690" w14:textId="77777777" w:rsidR="008D372C" w:rsidRPr="0024030A" w:rsidRDefault="008D372C" w:rsidP="00801D05"/>
                        <w:p w14:paraId="1B8FF6AF" w14:textId="77777777" w:rsidR="008D372C" w:rsidRDefault="008D372C" w:rsidP="00801D05"/>
                        <w:p w14:paraId="7CF75F47" w14:textId="77777777" w:rsidR="008D372C" w:rsidRPr="0024030A" w:rsidRDefault="008D372C" w:rsidP="00801D05"/>
                        <w:p w14:paraId="390F207A" w14:textId="77777777" w:rsidR="008D372C" w:rsidRDefault="008D372C" w:rsidP="00801D05"/>
                        <w:p w14:paraId="145DC190" w14:textId="77777777" w:rsidR="008D372C" w:rsidRPr="0024030A" w:rsidRDefault="008D372C" w:rsidP="00801D05"/>
                        <w:p w14:paraId="6BD77199" w14:textId="77777777" w:rsidR="008D372C" w:rsidRDefault="008D372C" w:rsidP="00801D05"/>
                        <w:p w14:paraId="432DF4F1" w14:textId="77777777" w:rsidR="008D372C" w:rsidRPr="0024030A" w:rsidRDefault="008D372C" w:rsidP="00801D05"/>
                        <w:p w14:paraId="551A8CDA" w14:textId="77777777" w:rsidR="008D372C" w:rsidRDefault="008D372C" w:rsidP="00801D05"/>
                        <w:p w14:paraId="769A7616" w14:textId="77777777" w:rsidR="008D372C" w:rsidRPr="0024030A" w:rsidRDefault="008D372C" w:rsidP="00801D05"/>
                        <w:p w14:paraId="1EB1239A" w14:textId="77777777" w:rsidR="008D372C" w:rsidRDefault="008D372C" w:rsidP="00801D05"/>
                        <w:p w14:paraId="0CAF9D4C" w14:textId="77777777" w:rsidR="008D372C" w:rsidRPr="0024030A" w:rsidRDefault="008D372C" w:rsidP="00801D05"/>
                        <w:p w14:paraId="483211A0" w14:textId="77777777" w:rsidR="008D372C" w:rsidRDefault="008D372C" w:rsidP="00801D05"/>
                        <w:p w14:paraId="43DAF6A0" w14:textId="77777777" w:rsidR="008D372C" w:rsidRPr="0024030A" w:rsidRDefault="008D372C" w:rsidP="00801D05"/>
                        <w:p w14:paraId="42342740" w14:textId="77777777" w:rsidR="008D372C" w:rsidRDefault="008D372C" w:rsidP="00801D05"/>
                        <w:p w14:paraId="65D294E5" w14:textId="77777777" w:rsidR="008D372C" w:rsidRPr="0024030A" w:rsidRDefault="008D372C" w:rsidP="00801D05"/>
                        <w:p w14:paraId="5AA6FC71" w14:textId="77777777" w:rsidR="008D372C" w:rsidRDefault="008D372C" w:rsidP="00801D05"/>
                        <w:p w14:paraId="532F606E" w14:textId="77777777" w:rsidR="008D372C" w:rsidRPr="0024030A" w:rsidRDefault="008D372C" w:rsidP="00801D05"/>
                        <w:p w14:paraId="5B932C95" w14:textId="77777777" w:rsidR="008D372C" w:rsidRDefault="008D372C" w:rsidP="00801D05"/>
                        <w:p w14:paraId="38223B0D" w14:textId="77777777" w:rsidR="008D372C" w:rsidRPr="0024030A" w:rsidRDefault="008D372C" w:rsidP="00801D05"/>
                        <w:p w14:paraId="14404348" w14:textId="77777777" w:rsidR="008D372C" w:rsidRDefault="008D372C" w:rsidP="00801D05"/>
                        <w:p w14:paraId="0061E7AB" w14:textId="77777777" w:rsidR="008D372C" w:rsidRPr="0024030A" w:rsidRDefault="008D372C" w:rsidP="00801D05"/>
                        <w:p w14:paraId="47013BAD" w14:textId="77777777" w:rsidR="008D372C" w:rsidRDefault="008D372C" w:rsidP="00801D05"/>
                        <w:p w14:paraId="155B2A4D" w14:textId="77777777" w:rsidR="008D372C" w:rsidRPr="0024030A" w:rsidRDefault="008D372C" w:rsidP="00801D05"/>
                        <w:p w14:paraId="657294A7" w14:textId="77777777" w:rsidR="008D372C" w:rsidRDefault="008D372C" w:rsidP="00801D05"/>
                        <w:p w14:paraId="77BDABD9" w14:textId="77777777" w:rsidR="008D372C" w:rsidRPr="0024030A" w:rsidRDefault="008D372C" w:rsidP="00801D05"/>
                        <w:p w14:paraId="4276943A" w14:textId="77777777" w:rsidR="008D372C" w:rsidRDefault="008D372C" w:rsidP="00801D05"/>
                        <w:p w14:paraId="5A213A3A" w14:textId="77777777" w:rsidR="008D372C" w:rsidRPr="0024030A" w:rsidRDefault="008D372C" w:rsidP="00801D05"/>
                        <w:p w14:paraId="47C3B603" w14:textId="77777777" w:rsidR="008D372C" w:rsidRDefault="008D372C" w:rsidP="00801D05"/>
                        <w:p w14:paraId="3A2A5CFE" w14:textId="77777777" w:rsidR="008D372C" w:rsidRPr="0024030A" w:rsidRDefault="008D372C" w:rsidP="00801D05"/>
                        <w:p w14:paraId="063E5631" w14:textId="77777777" w:rsidR="008D372C" w:rsidRDefault="008D372C" w:rsidP="00801D05"/>
                        <w:p w14:paraId="207D4814" w14:textId="77777777" w:rsidR="008D372C" w:rsidRPr="0024030A" w:rsidRDefault="008D372C" w:rsidP="00801D05"/>
                        <w:p w14:paraId="0142FC8A" w14:textId="77777777" w:rsidR="008D372C" w:rsidRDefault="008D372C" w:rsidP="00801D05"/>
                        <w:p w14:paraId="01DEE260" w14:textId="77777777" w:rsidR="008D372C" w:rsidRPr="0024030A" w:rsidRDefault="008D372C" w:rsidP="00801D05"/>
                        <w:p w14:paraId="5E9F1EBE" w14:textId="77777777" w:rsidR="008D372C" w:rsidRDefault="008D372C" w:rsidP="00801D05"/>
                        <w:p w14:paraId="196B4843" w14:textId="77777777" w:rsidR="008D372C" w:rsidRPr="0024030A" w:rsidRDefault="008D372C" w:rsidP="00801D05"/>
                        <w:p w14:paraId="43BFE66A" w14:textId="77777777" w:rsidR="008D372C" w:rsidRDefault="008D372C" w:rsidP="00801D05"/>
                        <w:p w14:paraId="33F75390" w14:textId="77777777" w:rsidR="008D372C" w:rsidRPr="0024030A" w:rsidRDefault="008D372C" w:rsidP="00801D05"/>
                        <w:p w14:paraId="324D9A19" w14:textId="77777777" w:rsidR="008D372C" w:rsidRDefault="008D372C" w:rsidP="00801D05"/>
                        <w:p w14:paraId="661D824D" w14:textId="77777777" w:rsidR="008D372C" w:rsidRPr="0024030A" w:rsidRDefault="008D372C" w:rsidP="00801D05"/>
                        <w:p w14:paraId="151CC048" w14:textId="77777777" w:rsidR="008D372C" w:rsidRDefault="008D372C" w:rsidP="00801D05"/>
                        <w:p w14:paraId="0B094ABF" w14:textId="77777777" w:rsidR="008D372C" w:rsidRPr="0024030A" w:rsidRDefault="008D372C" w:rsidP="00801D05"/>
                        <w:p w14:paraId="7E854AE3" w14:textId="77777777" w:rsidR="008D372C" w:rsidRDefault="008D372C" w:rsidP="00801D05"/>
                        <w:p w14:paraId="5A96EDEF" w14:textId="77777777" w:rsidR="008D372C" w:rsidRPr="0024030A" w:rsidRDefault="008D372C" w:rsidP="00801D05"/>
                        <w:p w14:paraId="6B32D33F" w14:textId="77777777" w:rsidR="008D372C" w:rsidRDefault="008D372C" w:rsidP="00801D05"/>
                        <w:p w14:paraId="17DF0788" w14:textId="77777777" w:rsidR="008D372C" w:rsidRPr="0024030A" w:rsidRDefault="008D372C" w:rsidP="00801D05"/>
                        <w:p w14:paraId="6230B8C2" w14:textId="77777777" w:rsidR="008D372C" w:rsidRDefault="008D372C" w:rsidP="00801D05"/>
                        <w:p w14:paraId="022CC7D7" w14:textId="77777777" w:rsidR="008D372C" w:rsidRPr="0024030A" w:rsidRDefault="008D372C" w:rsidP="00801D05"/>
                        <w:p w14:paraId="0AFB4306" w14:textId="77777777" w:rsidR="008D372C" w:rsidRDefault="008D372C" w:rsidP="00801D05"/>
                        <w:p w14:paraId="6446EE55" w14:textId="77777777" w:rsidR="008D372C" w:rsidRPr="0024030A" w:rsidRDefault="008D372C" w:rsidP="00801D05"/>
                        <w:p w14:paraId="103229B6" w14:textId="77777777" w:rsidR="008D372C" w:rsidRDefault="008D372C" w:rsidP="00801D05"/>
                        <w:p w14:paraId="6F76D274" w14:textId="77777777" w:rsidR="008D372C" w:rsidRPr="0024030A" w:rsidRDefault="008D372C" w:rsidP="00801D05"/>
                        <w:p w14:paraId="3C7493D8" w14:textId="77777777" w:rsidR="008D372C" w:rsidRDefault="008D372C" w:rsidP="00801D05"/>
                        <w:p w14:paraId="5F5887EE" w14:textId="77777777" w:rsidR="008D372C" w:rsidRPr="0024030A" w:rsidRDefault="008D372C" w:rsidP="00801D05"/>
                        <w:p w14:paraId="626393B8" w14:textId="77777777" w:rsidR="008D372C" w:rsidRDefault="008D372C" w:rsidP="00801D05"/>
                        <w:p w14:paraId="2126E704" w14:textId="77777777" w:rsidR="008D372C" w:rsidRPr="0024030A" w:rsidRDefault="008D372C" w:rsidP="00801D05"/>
                        <w:p w14:paraId="6C7950E1" w14:textId="77777777" w:rsidR="008D372C" w:rsidRDefault="008D372C" w:rsidP="00801D05"/>
                        <w:p w14:paraId="0520AC12" w14:textId="77777777" w:rsidR="008D372C" w:rsidRPr="0024030A" w:rsidRDefault="008D372C" w:rsidP="00801D05"/>
                        <w:p w14:paraId="5175EA68" w14:textId="77777777" w:rsidR="008D372C" w:rsidRDefault="008D372C" w:rsidP="00801D05"/>
                        <w:p w14:paraId="33AE76A4" w14:textId="77777777" w:rsidR="008D372C" w:rsidRPr="0024030A" w:rsidRDefault="008D372C" w:rsidP="00801D05"/>
                        <w:p w14:paraId="470A49C5" w14:textId="77777777" w:rsidR="008D372C" w:rsidRDefault="008D372C" w:rsidP="00801D05"/>
                        <w:p w14:paraId="70BCDC63" w14:textId="77777777" w:rsidR="008D372C" w:rsidRPr="0024030A" w:rsidRDefault="008D372C" w:rsidP="00801D05"/>
                        <w:p w14:paraId="185FA94B" w14:textId="77777777" w:rsidR="008D372C" w:rsidRDefault="008D372C" w:rsidP="00801D05"/>
                        <w:p w14:paraId="28EE684E" w14:textId="77777777" w:rsidR="008D372C" w:rsidRPr="0024030A" w:rsidRDefault="008D372C" w:rsidP="00801D05"/>
                        <w:p w14:paraId="5D244BCE" w14:textId="77777777" w:rsidR="008D372C" w:rsidRDefault="008D372C" w:rsidP="00801D05"/>
                        <w:p w14:paraId="547D0503" w14:textId="77777777" w:rsidR="008D372C" w:rsidRPr="0024030A" w:rsidRDefault="008D372C" w:rsidP="00801D05"/>
                        <w:p w14:paraId="5B362280" w14:textId="77777777" w:rsidR="008D372C" w:rsidRDefault="008D372C" w:rsidP="00801D05"/>
                        <w:p w14:paraId="46D65D3E" w14:textId="77777777" w:rsidR="008D372C" w:rsidRPr="0024030A" w:rsidRDefault="008D372C" w:rsidP="00801D05"/>
                        <w:p w14:paraId="28C3FE13" w14:textId="77777777" w:rsidR="008D372C" w:rsidRDefault="008D372C" w:rsidP="00801D05"/>
                        <w:p w14:paraId="01F6DD9F" w14:textId="77777777" w:rsidR="008D372C" w:rsidRPr="0024030A" w:rsidRDefault="008D372C" w:rsidP="00801D05"/>
                        <w:p w14:paraId="76A0D182" w14:textId="77777777" w:rsidR="008D372C" w:rsidRDefault="008D372C" w:rsidP="00801D05"/>
                        <w:p w14:paraId="129263A4" w14:textId="77777777" w:rsidR="008D372C" w:rsidRPr="0024030A" w:rsidRDefault="008D372C" w:rsidP="00801D05"/>
                        <w:p w14:paraId="150534EA" w14:textId="77777777" w:rsidR="008D372C" w:rsidRDefault="008D372C" w:rsidP="00801D05"/>
                        <w:p w14:paraId="03CBC08A" w14:textId="77777777" w:rsidR="008D372C" w:rsidRPr="0024030A" w:rsidRDefault="008D372C" w:rsidP="00801D05"/>
                        <w:p w14:paraId="3AA62535" w14:textId="77777777" w:rsidR="008D372C" w:rsidRDefault="008D372C" w:rsidP="00801D05"/>
                        <w:p w14:paraId="12EE2924" w14:textId="77777777" w:rsidR="008D372C" w:rsidRPr="0024030A" w:rsidRDefault="008D372C" w:rsidP="00801D05"/>
                        <w:p w14:paraId="55ACF71C" w14:textId="77777777" w:rsidR="008D372C" w:rsidRDefault="008D372C" w:rsidP="00801D05"/>
                        <w:p w14:paraId="6790CD61" w14:textId="77777777" w:rsidR="008D372C" w:rsidRPr="0024030A" w:rsidRDefault="008D372C" w:rsidP="00801D05"/>
                        <w:p w14:paraId="3923E4C5" w14:textId="77777777" w:rsidR="008D372C" w:rsidRDefault="008D372C" w:rsidP="00801D05"/>
                        <w:p w14:paraId="310C2DF0" w14:textId="77777777" w:rsidR="008D372C" w:rsidRPr="0024030A" w:rsidRDefault="008D372C" w:rsidP="00801D05"/>
                        <w:p w14:paraId="3B4B17E5" w14:textId="77777777" w:rsidR="008D372C" w:rsidRDefault="008D372C" w:rsidP="00801D05"/>
                        <w:p w14:paraId="4AE07F83" w14:textId="77777777" w:rsidR="008D372C" w:rsidRPr="0024030A" w:rsidRDefault="008D372C" w:rsidP="00801D05"/>
                        <w:p w14:paraId="21889DD5" w14:textId="77777777" w:rsidR="008D372C" w:rsidRDefault="008D372C" w:rsidP="00801D05"/>
                        <w:p w14:paraId="111BB4AC" w14:textId="77777777" w:rsidR="008D372C" w:rsidRPr="0024030A" w:rsidRDefault="008D372C" w:rsidP="00801D05"/>
                        <w:p w14:paraId="6EEED81D" w14:textId="77777777" w:rsidR="008D372C" w:rsidRDefault="008D372C" w:rsidP="00801D05"/>
                        <w:p w14:paraId="5BE5C220" w14:textId="77777777" w:rsidR="008D372C" w:rsidRPr="0024030A" w:rsidRDefault="008D372C" w:rsidP="00801D05"/>
                        <w:p w14:paraId="18552D8E" w14:textId="77777777" w:rsidR="008D372C" w:rsidRDefault="008D372C" w:rsidP="00801D05"/>
                        <w:p w14:paraId="16C15198" w14:textId="77777777" w:rsidR="008D372C" w:rsidRPr="0024030A" w:rsidRDefault="008D372C" w:rsidP="00801D05"/>
                        <w:p w14:paraId="1163DFC1" w14:textId="77777777" w:rsidR="008D372C" w:rsidRDefault="008D372C" w:rsidP="00801D05"/>
                        <w:p w14:paraId="3F8BB70B" w14:textId="77777777" w:rsidR="008D372C" w:rsidRPr="0024030A" w:rsidRDefault="008D372C" w:rsidP="00801D05"/>
                        <w:p w14:paraId="6DFA0938" w14:textId="77777777" w:rsidR="008D372C" w:rsidRDefault="008D372C" w:rsidP="00801D05"/>
                        <w:p w14:paraId="2C409C96" w14:textId="77777777" w:rsidR="008D372C" w:rsidRPr="0024030A" w:rsidRDefault="008D372C" w:rsidP="00801D05"/>
                        <w:p w14:paraId="45C3E80E" w14:textId="77777777" w:rsidR="008D372C" w:rsidRDefault="008D372C" w:rsidP="00801D05"/>
                        <w:p w14:paraId="07AA3875" w14:textId="77777777" w:rsidR="008D372C" w:rsidRPr="0024030A" w:rsidRDefault="008D372C" w:rsidP="00801D05"/>
                        <w:p w14:paraId="28448C0A" w14:textId="77777777" w:rsidR="008D372C" w:rsidRDefault="008D372C" w:rsidP="00801D05"/>
                        <w:p w14:paraId="68BD2390" w14:textId="77777777" w:rsidR="008D372C" w:rsidRPr="0024030A" w:rsidRDefault="008D372C" w:rsidP="00801D05"/>
                        <w:p w14:paraId="3B0A338A" w14:textId="77777777" w:rsidR="008D372C" w:rsidRDefault="008D372C" w:rsidP="00801D05"/>
                        <w:p w14:paraId="11680203" w14:textId="77777777" w:rsidR="008D372C" w:rsidRPr="0024030A" w:rsidRDefault="008D372C" w:rsidP="00801D05"/>
                        <w:p w14:paraId="5E21EE80" w14:textId="77777777" w:rsidR="008D372C" w:rsidRDefault="008D372C" w:rsidP="00801D05"/>
                        <w:p w14:paraId="56C7944B" w14:textId="77777777" w:rsidR="008D372C" w:rsidRPr="0024030A" w:rsidRDefault="008D372C" w:rsidP="00801D05"/>
                        <w:p w14:paraId="4190DB63" w14:textId="77777777" w:rsidR="008D372C" w:rsidRDefault="008D372C" w:rsidP="00801D05"/>
                        <w:p w14:paraId="6D3D2C25" w14:textId="77777777" w:rsidR="008D372C" w:rsidRPr="0024030A" w:rsidRDefault="008D372C" w:rsidP="00801D05"/>
                        <w:p w14:paraId="5ED376B5" w14:textId="77777777" w:rsidR="008D372C" w:rsidRDefault="008D372C" w:rsidP="00801D05"/>
                        <w:p w14:paraId="717DF3EA" w14:textId="77777777" w:rsidR="008D372C" w:rsidRPr="0024030A" w:rsidRDefault="008D372C" w:rsidP="00801D05"/>
                        <w:p w14:paraId="08034302" w14:textId="77777777" w:rsidR="008D372C" w:rsidRDefault="008D372C" w:rsidP="00801D05"/>
                        <w:p w14:paraId="002E65E4" w14:textId="77777777" w:rsidR="008D372C" w:rsidRPr="0024030A" w:rsidRDefault="008D372C" w:rsidP="00801D05"/>
                        <w:p w14:paraId="0F079E38" w14:textId="77777777" w:rsidR="008D372C" w:rsidRDefault="008D372C" w:rsidP="00801D05"/>
                        <w:p w14:paraId="324D7B46" w14:textId="77777777" w:rsidR="008D372C" w:rsidRPr="0024030A" w:rsidRDefault="008D372C" w:rsidP="00801D05"/>
                        <w:p w14:paraId="617F05B9" w14:textId="77777777" w:rsidR="008D372C" w:rsidRDefault="008D372C" w:rsidP="00801D05"/>
                        <w:p w14:paraId="610B7FB1" w14:textId="77777777" w:rsidR="008D372C" w:rsidRPr="0024030A" w:rsidRDefault="008D372C" w:rsidP="00801D05"/>
                        <w:p w14:paraId="112EA250" w14:textId="77777777" w:rsidR="008D372C" w:rsidRDefault="008D372C" w:rsidP="00801D05"/>
                        <w:p w14:paraId="451597F3" w14:textId="77777777" w:rsidR="008D372C" w:rsidRPr="0024030A" w:rsidRDefault="008D372C" w:rsidP="00801D05"/>
                        <w:p w14:paraId="68732AA7" w14:textId="77777777" w:rsidR="008D372C" w:rsidRDefault="008D372C" w:rsidP="00801D05"/>
                        <w:p w14:paraId="25383FA8" w14:textId="77777777" w:rsidR="008D372C" w:rsidRPr="0024030A" w:rsidRDefault="008D372C" w:rsidP="00801D05"/>
                        <w:p w14:paraId="79EED496" w14:textId="77777777" w:rsidR="008D372C" w:rsidRDefault="008D372C" w:rsidP="00801D05"/>
                        <w:p w14:paraId="5A5E8669" w14:textId="77777777" w:rsidR="008D372C" w:rsidRPr="0024030A" w:rsidRDefault="008D372C" w:rsidP="00801D05"/>
                        <w:p w14:paraId="7757572A" w14:textId="77777777" w:rsidR="008D372C" w:rsidRDefault="008D372C" w:rsidP="00801D05"/>
                        <w:p w14:paraId="6CB7CB1C" w14:textId="77777777" w:rsidR="008D372C" w:rsidRPr="0024030A" w:rsidRDefault="008D372C" w:rsidP="00801D05"/>
                        <w:p w14:paraId="61F7DDE4" w14:textId="77777777" w:rsidR="008D372C" w:rsidRDefault="008D372C" w:rsidP="00801D05"/>
                        <w:p w14:paraId="7D08633E" w14:textId="77777777" w:rsidR="008D372C" w:rsidRPr="0024030A" w:rsidRDefault="008D372C" w:rsidP="00801D05"/>
                        <w:p w14:paraId="45D4458C" w14:textId="77777777" w:rsidR="008D372C" w:rsidRDefault="008D372C" w:rsidP="00801D05"/>
                        <w:p w14:paraId="7B7CE7CB" w14:textId="77777777" w:rsidR="008D372C" w:rsidRPr="0024030A" w:rsidRDefault="008D372C" w:rsidP="00801D05"/>
                        <w:p w14:paraId="01D55215" w14:textId="77777777" w:rsidR="008D372C" w:rsidRDefault="008D372C" w:rsidP="00801D05"/>
                        <w:p w14:paraId="6FBAA281" w14:textId="77777777" w:rsidR="008D372C" w:rsidRPr="0024030A" w:rsidRDefault="008D372C" w:rsidP="00801D05"/>
                        <w:p w14:paraId="65F91584" w14:textId="77777777" w:rsidR="008D372C" w:rsidRDefault="008D372C" w:rsidP="00801D05"/>
                        <w:p w14:paraId="1FBB5407" w14:textId="77777777" w:rsidR="008D372C" w:rsidRPr="0024030A" w:rsidRDefault="008D372C" w:rsidP="00801D05"/>
                        <w:p w14:paraId="709359AC" w14:textId="77777777" w:rsidR="008D372C" w:rsidRDefault="008D372C" w:rsidP="00801D05"/>
                        <w:p w14:paraId="5FE4001D" w14:textId="77777777" w:rsidR="008D372C" w:rsidRPr="0024030A" w:rsidRDefault="008D372C" w:rsidP="00801D05"/>
                        <w:p w14:paraId="48E53047" w14:textId="77777777" w:rsidR="008D372C" w:rsidRDefault="008D372C" w:rsidP="00801D05"/>
                        <w:p w14:paraId="1B79E22C" w14:textId="77777777" w:rsidR="008D372C" w:rsidRPr="0024030A" w:rsidRDefault="008D372C" w:rsidP="00801D05"/>
                        <w:p w14:paraId="2DE66550" w14:textId="77777777" w:rsidR="008D372C" w:rsidRDefault="008D372C" w:rsidP="00801D05"/>
                        <w:p w14:paraId="7AC971CB" w14:textId="77777777" w:rsidR="008D372C" w:rsidRPr="0024030A" w:rsidRDefault="008D372C" w:rsidP="00801D05"/>
                        <w:p w14:paraId="1D1F80BE" w14:textId="77777777" w:rsidR="008D372C" w:rsidRDefault="008D372C" w:rsidP="00801D05"/>
                        <w:p w14:paraId="5C9AC693" w14:textId="77777777" w:rsidR="008D372C" w:rsidRPr="0024030A" w:rsidRDefault="008D372C" w:rsidP="00801D05"/>
                        <w:p w14:paraId="38C0CF2B" w14:textId="77777777" w:rsidR="008D372C" w:rsidRDefault="008D372C" w:rsidP="00801D05"/>
                        <w:p w14:paraId="57D86F53" w14:textId="77777777" w:rsidR="008D372C" w:rsidRPr="0024030A" w:rsidRDefault="008D372C" w:rsidP="00801D05"/>
                        <w:p w14:paraId="2533A0AA" w14:textId="77777777" w:rsidR="008D372C" w:rsidRDefault="008D372C" w:rsidP="00801D05"/>
                        <w:p w14:paraId="48A7679C" w14:textId="77777777" w:rsidR="008D372C" w:rsidRPr="0024030A" w:rsidRDefault="008D372C" w:rsidP="00801D05"/>
                        <w:p w14:paraId="593E9AF2" w14:textId="77777777" w:rsidR="008D372C" w:rsidRDefault="008D372C" w:rsidP="00801D05"/>
                        <w:p w14:paraId="51CB167F" w14:textId="77777777" w:rsidR="008D372C" w:rsidRPr="0024030A" w:rsidRDefault="008D372C" w:rsidP="00801D05"/>
                        <w:p w14:paraId="772AE525" w14:textId="77777777" w:rsidR="008D372C" w:rsidRDefault="008D372C" w:rsidP="00801D05"/>
                        <w:p w14:paraId="43A5A292" w14:textId="77777777" w:rsidR="008D372C" w:rsidRPr="0024030A" w:rsidRDefault="008D372C" w:rsidP="00801D05"/>
                        <w:p w14:paraId="445A84B2" w14:textId="77777777" w:rsidR="008D372C" w:rsidRDefault="008D372C" w:rsidP="00801D05"/>
                        <w:p w14:paraId="5FA16958" w14:textId="77777777" w:rsidR="008D372C" w:rsidRPr="0024030A" w:rsidRDefault="008D372C" w:rsidP="00801D05"/>
                        <w:p w14:paraId="4E533626" w14:textId="77777777" w:rsidR="008D372C" w:rsidRDefault="008D372C" w:rsidP="00801D05"/>
                        <w:p w14:paraId="69514032" w14:textId="77777777" w:rsidR="008D372C" w:rsidRPr="0024030A" w:rsidRDefault="008D372C" w:rsidP="00801D05"/>
                        <w:p w14:paraId="6D18A9AF" w14:textId="77777777" w:rsidR="008D372C" w:rsidRDefault="008D372C" w:rsidP="00801D05"/>
                        <w:p w14:paraId="66329183" w14:textId="77777777" w:rsidR="008D372C" w:rsidRPr="0024030A" w:rsidRDefault="008D372C" w:rsidP="00801D05"/>
                        <w:p w14:paraId="3D054101" w14:textId="77777777" w:rsidR="008D372C" w:rsidRDefault="008D372C" w:rsidP="00801D05"/>
                        <w:p w14:paraId="0D9BAB38" w14:textId="77777777" w:rsidR="008D372C" w:rsidRPr="0024030A" w:rsidRDefault="008D372C" w:rsidP="00801D05"/>
                        <w:p w14:paraId="28042D61" w14:textId="77777777" w:rsidR="008D372C" w:rsidRDefault="008D372C" w:rsidP="00801D05"/>
                        <w:p w14:paraId="434DB842" w14:textId="77777777" w:rsidR="008D372C" w:rsidRPr="0024030A" w:rsidRDefault="008D372C" w:rsidP="00801D05"/>
                        <w:p w14:paraId="17A28389" w14:textId="77777777" w:rsidR="008D372C" w:rsidRDefault="008D372C" w:rsidP="00801D05"/>
                        <w:p w14:paraId="509CE427" w14:textId="77777777" w:rsidR="008D372C" w:rsidRPr="0024030A" w:rsidRDefault="008D372C" w:rsidP="00801D05"/>
                        <w:p w14:paraId="2DE98DA7" w14:textId="77777777" w:rsidR="008D372C" w:rsidRDefault="008D372C" w:rsidP="00801D05"/>
                        <w:p w14:paraId="73EBFF34" w14:textId="77777777" w:rsidR="008D372C" w:rsidRPr="0024030A" w:rsidRDefault="008D372C" w:rsidP="00801D05"/>
                        <w:p w14:paraId="3FAA6F4B" w14:textId="77777777" w:rsidR="008D372C" w:rsidRDefault="008D372C" w:rsidP="00801D05"/>
                        <w:p w14:paraId="087C5E66" w14:textId="77777777" w:rsidR="008D372C" w:rsidRPr="0024030A" w:rsidRDefault="008D372C" w:rsidP="00801D05"/>
                        <w:p w14:paraId="263E33D7" w14:textId="77777777" w:rsidR="008D372C" w:rsidRDefault="008D372C" w:rsidP="00801D05"/>
                        <w:p w14:paraId="3B578F34" w14:textId="77777777" w:rsidR="008D372C" w:rsidRPr="0024030A" w:rsidRDefault="008D372C" w:rsidP="00801D05"/>
                        <w:p w14:paraId="291D9E66" w14:textId="77777777" w:rsidR="008D372C" w:rsidRDefault="008D372C" w:rsidP="00801D05"/>
                        <w:p w14:paraId="70528718" w14:textId="77777777" w:rsidR="008D372C" w:rsidRPr="0024030A" w:rsidRDefault="008D372C" w:rsidP="00801D05"/>
                        <w:p w14:paraId="29158DF8" w14:textId="77777777" w:rsidR="008D372C" w:rsidRDefault="008D372C" w:rsidP="00801D05"/>
                        <w:p w14:paraId="3AF42C73" w14:textId="77777777" w:rsidR="008D372C" w:rsidRPr="0024030A" w:rsidRDefault="008D372C" w:rsidP="00801D05"/>
                        <w:p w14:paraId="445A0AF3" w14:textId="77777777" w:rsidR="008D372C" w:rsidRDefault="008D372C" w:rsidP="00801D05"/>
                        <w:p w14:paraId="4D62D794" w14:textId="77777777" w:rsidR="008D372C" w:rsidRPr="0024030A" w:rsidRDefault="008D372C" w:rsidP="00801D05"/>
                        <w:p w14:paraId="63F537A8" w14:textId="77777777" w:rsidR="008D372C" w:rsidRDefault="008D372C" w:rsidP="00801D05"/>
                        <w:p w14:paraId="516521A4" w14:textId="77777777" w:rsidR="008D372C" w:rsidRPr="0024030A" w:rsidRDefault="008D372C" w:rsidP="00801D05"/>
                        <w:p w14:paraId="2FC862DA" w14:textId="77777777" w:rsidR="008D372C" w:rsidRDefault="008D372C" w:rsidP="00801D05"/>
                        <w:p w14:paraId="3585099B" w14:textId="77777777" w:rsidR="008D372C" w:rsidRPr="0024030A" w:rsidRDefault="008D372C" w:rsidP="00801D05"/>
                        <w:p w14:paraId="4BCE52EE" w14:textId="77777777" w:rsidR="008D372C" w:rsidRDefault="008D372C" w:rsidP="00801D05"/>
                        <w:p w14:paraId="45504336" w14:textId="77777777" w:rsidR="008D372C" w:rsidRPr="0024030A" w:rsidRDefault="008D372C" w:rsidP="00801D05"/>
                        <w:p w14:paraId="332F44C9" w14:textId="77777777" w:rsidR="008D372C" w:rsidRDefault="008D372C" w:rsidP="00801D05"/>
                        <w:p w14:paraId="376EA883" w14:textId="77777777" w:rsidR="008D372C" w:rsidRPr="0024030A" w:rsidRDefault="008D372C" w:rsidP="00801D05"/>
                        <w:p w14:paraId="2B438D19" w14:textId="77777777" w:rsidR="008D372C" w:rsidRDefault="008D372C" w:rsidP="00801D05"/>
                        <w:p w14:paraId="5988B3F3" w14:textId="77777777" w:rsidR="008D372C" w:rsidRPr="0024030A" w:rsidRDefault="008D372C" w:rsidP="00801D05"/>
                        <w:p w14:paraId="6C6C5022" w14:textId="77777777" w:rsidR="008D372C" w:rsidRDefault="008D372C" w:rsidP="00801D05"/>
                        <w:p w14:paraId="124B26E9" w14:textId="77777777" w:rsidR="008D372C" w:rsidRPr="0024030A" w:rsidRDefault="008D372C" w:rsidP="00801D05"/>
                        <w:p w14:paraId="6820642D" w14:textId="77777777" w:rsidR="008D372C" w:rsidRDefault="008D372C" w:rsidP="00801D05"/>
                        <w:p w14:paraId="3DB000A4" w14:textId="77777777" w:rsidR="008D372C" w:rsidRPr="0024030A" w:rsidRDefault="008D372C" w:rsidP="00801D05"/>
                        <w:p w14:paraId="24157BCE" w14:textId="77777777" w:rsidR="008D372C" w:rsidRDefault="008D372C" w:rsidP="00801D05"/>
                        <w:p w14:paraId="673B5AB6" w14:textId="77777777" w:rsidR="008D372C" w:rsidRPr="0024030A" w:rsidRDefault="008D372C" w:rsidP="00801D05"/>
                        <w:p w14:paraId="6B13DFE4" w14:textId="77777777" w:rsidR="008D372C" w:rsidRDefault="008D372C" w:rsidP="00801D05"/>
                        <w:p w14:paraId="74811D9E" w14:textId="77777777" w:rsidR="008D372C" w:rsidRPr="0024030A" w:rsidRDefault="008D372C" w:rsidP="00801D05"/>
                        <w:p w14:paraId="185A36E7" w14:textId="77777777" w:rsidR="008D372C" w:rsidRDefault="008D372C" w:rsidP="00801D05"/>
                        <w:p w14:paraId="57F9032C" w14:textId="77777777" w:rsidR="008D372C" w:rsidRPr="0024030A" w:rsidRDefault="008D372C" w:rsidP="00801D05"/>
                        <w:p w14:paraId="06FBA53A" w14:textId="77777777" w:rsidR="008D372C" w:rsidRDefault="008D372C" w:rsidP="00801D05"/>
                        <w:p w14:paraId="7EFE474E" w14:textId="77777777" w:rsidR="008D372C" w:rsidRPr="0024030A" w:rsidRDefault="008D372C" w:rsidP="00801D05"/>
                        <w:p w14:paraId="7C02861A" w14:textId="77777777" w:rsidR="008D372C" w:rsidRDefault="008D372C" w:rsidP="00801D05"/>
                        <w:p w14:paraId="07DF7C93" w14:textId="77777777" w:rsidR="008D372C" w:rsidRPr="0024030A" w:rsidRDefault="008D372C" w:rsidP="00801D05"/>
                        <w:p w14:paraId="23BAC0E3" w14:textId="77777777" w:rsidR="008D372C" w:rsidRDefault="008D372C" w:rsidP="00801D05"/>
                        <w:p w14:paraId="4E8681C1" w14:textId="77777777" w:rsidR="008D372C" w:rsidRPr="0024030A" w:rsidRDefault="008D372C" w:rsidP="00801D05"/>
                        <w:p w14:paraId="192CB949" w14:textId="77777777" w:rsidR="008D372C" w:rsidRDefault="008D372C" w:rsidP="00801D05"/>
                        <w:p w14:paraId="63CCD5C6" w14:textId="77777777" w:rsidR="008D372C" w:rsidRPr="0024030A" w:rsidRDefault="008D372C" w:rsidP="00801D05"/>
                        <w:p w14:paraId="4431E5DF" w14:textId="77777777" w:rsidR="008D372C" w:rsidRDefault="008D372C" w:rsidP="00801D05"/>
                        <w:p w14:paraId="494C66CA" w14:textId="77777777" w:rsidR="008D372C" w:rsidRPr="0024030A" w:rsidRDefault="008D372C" w:rsidP="00801D05"/>
                        <w:p w14:paraId="131037DD" w14:textId="77777777" w:rsidR="008D372C" w:rsidRDefault="008D372C" w:rsidP="00801D05"/>
                        <w:p w14:paraId="703BE303" w14:textId="77777777" w:rsidR="008D372C" w:rsidRPr="0024030A" w:rsidRDefault="008D372C" w:rsidP="00801D05"/>
                        <w:p w14:paraId="4480E01A" w14:textId="77777777" w:rsidR="008D372C" w:rsidRDefault="008D372C" w:rsidP="00801D05"/>
                        <w:p w14:paraId="1F222295" w14:textId="77777777" w:rsidR="008D372C" w:rsidRPr="0024030A" w:rsidRDefault="008D372C" w:rsidP="00801D05"/>
                        <w:p w14:paraId="7B957F7F" w14:textId="77777777" w:rsidR="008D372C" w:rsidRDefault="008D372C" w:rsidP="00801D05"/>
                        <w:p w14:paraId="31493561" w14:textId="77777777" w:rsidR="008D372C" w:rsidRPr="0024030A" w:rsidRDefault="008D372C" w:rsidP="00801D05"/>
                        <w:p w14:paraId="6091A905" w14:textId="77777777" w:rsidR="008D372C" w:rsidRDefault="008D372C" w:rsidP="00801D05"/>
                        <w:p w14:paraId="4F0E1C67" w14:textId="77777777" w:rsidR="008D372C" w:rsidRPr="0024030A" w:rsidRDefault="008D372C" w:rsidP="00801D05"/>
                        <w:p w14:paraId="6B64715C" w14:textId="77777777" w:rsidR="008D372C" w:rsidRDefault="008D372C" w:rsidP="00801D05"/>
                        <w:p w14:paraId="075DBD61" w14:textId="77777777" w:rsidR="008D372C" w:rsidRPr="0024030A" w:rsidRDefault="008D372C" w:rsidP="00801D05"/>
                        <w:p w14:paraId="3236D588" w14:textId="77777777" w:rsidR="008D372C" w:rsidRDefault="008D372C" w:rsidP="00801D05"/>
                        <w:p w14:paraId="7CAA8B15" w14:textId="77777777" w:rsidR="008D372C" w:rsidRPr="0024030A" w:rsidRDefault="008D372C" w:rsidP="00801D05"/>
                        <w:p w14:paraId="35A6AC2D" w14:textId="77777777" w:rsidR="008D372C" w:rsidRDefault="008D372C" w:rsidP="00801D05"/>
                        <w:p w14:paraId="56280473" w14:textId="77777777" w:rsidR="008D372C" w:rsidRPr="0024030A" w:rsidRDefault="008D372C" w:rsidP="00801D05"/>
                        <w:p w14:paraId="583FA244" w14:textId="77777777" w:rsidR="008D372C" w:rsidRDefault="008D372C" w:rsidP="00801D05"/>
                        <w:p w14:paraId="1C40F986" w14:textId="77777777" w:rsidR="008D372C" w:rsidRPr="0024030A" w:rsidRDefault="008D372C" w:rsidP="00801D05"/>
                        <w:p w14:paraId="03B155F6" w14:textId="77777777" w:rsidR="008D372C" w:rsidRDefault="008D372C" w:rsidP="00801D05"/>
                        <w:p w14:paraId="453B6E65" w14:textId="77777777" w:rsidR="008D372C" w:rsidRPr="0024030A" w:rsidRDefault="008D372C" w:rsidP="00801D05"/>
                        <w:p w14:paraId="14070318" w14:textId="77777777" w:rsidR="008D372C" w:rsidRDefault="008D372C" w:rsidP="00801D05"/>
                        <w:p w14:paraId="6C0E607F" w14:textId="77777777" w:rsidR="008D372C" w:rsidRPr="0024030A" w:rsidRDefault="008D372C" w:rsidP="00801D05"/>
                        <w:p w14:paraId="7E98CB7D" w14:textId="77777777" w:rsidR="008D372C" w:rsidRDefault="008D372C" w:rsidP="00801D05"/>
                        <w:p w14:paraId="46C37538" w14:textId="77777777" w:rsidR="008D372C" w:rsidRPr="0024030A" w:rsidRDefault="008D372C" w:rsidP="00801D05"/>
                        <w:p w14:paraId="5374B418" w14:textId="77777777" w:rsidR="008D372C" w:rsidRDefault="008D372C" w:rsidP="00801D05"/>
                        <w:p w14:paraId="3F2DD2E3" w14:textId="77777777" w:rsidR="008D372C" w:rsidRPr="0024030A" w:rsidRDefault="008D372C" w:rsidP="00801D05"/>
                        <w:p w14:paraId="5C0023F5" w14:textId="77777777" w:rsidR="008D372C" w:rsidRDefault="008D372C" w:rsidP="00801D05"/>
                        <w:p w14:paraId="0C705183" w14:textId="77777777" w:rsidR="008D372C" w:rsidRPr="0024030A" w:rsidRDefault="008D372C" w:rsidP="00801D05"/>
                        <w:p w14:paraId="4BF3CA75" w14:textId="77777777" w:rsidR="008D372C" w:rsidRDefault="008D372C" w:rsidP="00801D05"/>
                        <w:p w14:paraId="62AAC95D" w14:textId="77777777" w:rsidR="008D372C" w:rsidRPr="0024030A" w:rsidRDefault="008D372C" w:rsidP="00801D05"/>
                        <w:p w14:paraId="4CFBCCFA" w14:textId="77777777" w:rsidR="008D372C" w:rsidRDefault="008D372C" w:rsidP="00801D05"/>
                        <w:p w14:paraId="72F364A4" w14:textId="77777777" w:rsidR="008D372C" w:rsidRPr="0024030A" w:rsidRDefault="008D372C" w:rsidP="00801D05"/>
                        <w:p w14:paraId="7E68CEE7" w14:textId="77777777" w:rsidR="008D372C" w:rsidRDefault="008D372C" w:rsidP="00801D05"/>
                        <w:p w14:paraId="15D66058" w14:textId="77777777" w:rsidR="008D372C" w:rsidRPr="0024030A" w:rsidRDefault="008D372C" w:rsidP="00801D05"/>
                        <w:p w14:paraId="5C3ABD26" w14:textId="77777777" w:rsidR="008D372C" w:rsidRDefault="008D372C" w:rsidP="00801D05"/>
                        <w:p w14:paraId="547748F3" w14:textId="77777777" w:rsidR="008D372C" w:rsidRPr="0024030A" w:rsidRDefault="008D372C" w:rsidP="00801D05"/>
                        <w:p w14:paraId="7F366C90" w14:textId="77777777" w:rsidR="008D372C" w:rsidRDefault="008D372C" w:rsidP="00801D05"/>
                        <w:p w14:paraId="65EFCBCB" w14:textId="77777777" w:rsidR="008D372C" w:rsidRPr="0024030A" w:rsidRDefault="008D372C" w:rsidP="00801D05"/>
                        <w:p w14:paraId="3B6A11C6" w14:textId="77777777" w:rsidR="008D372C" w:rsidRDefault="008D372C" w:rsidP="00801D05"/>
                        <w:p w14:paraId="6F38A966" w14:textId="77777777" w:rsidR="008D372C" w:rsidRPr="0024030A" w:rsidRDefault="008D372C" w:rsidP="00801D05"/>
                        <w:p w14:paraId="6BC7B167" w14:textId="77777777" w:rsidR="008D372C" w:rsidRDefault="008D372C" w:rsidP="00801D05"/>
                        <w:p w14:paraId="66EDA64A" w14:textId="77777777" w:rsidR="008D372C" w:rsidRPr="0024030A" w:rsidRDefault="008D372C" w:rsidP="00801D05"/>
                        <w:p w14:paraId="4611580C" w14:textId="77777777" w:rsidR="008D372C" w:rsidRDefault="008D372C" w:rsidP="00801D05"/>
                        <w:p w14:paraId="226BA52B" w14:textId="77777777" w:rsidR="008D372C" w:rsidRPr="0024030A" w:rsidRDefault="008D372C" w:rsidP="00801D05"/>
                        <w:p w14:paraId="16AC302D" w14:textId="77777777" w:rsidR="008D372C" w:rsidRDefault="008D372C" w:rsidP="00801D05"/>
                        <w:p w14:paraId="66C0E1BF" w14:textId="77777777" w:rsidR="008D372C" w:rsidRPr="0024030A" w:rsidRDefault="008D372C" w:rsidP="00801D05"/>
                        <w:p w14:paraId="10A14D75" w14:textId="77777777" w:rsidR="008D372C" w:rsidRDefault="008D372C" w:rsidP="00801D05"/>
                        <w:p w14:paraId="172538A7" w14:textId="77777777" w:rsidR="008D372C" w:rsidRPr="0024030A" w:rsidRDefault="008D372C" w:rsidP="00801D05"/>
                        <w:p w14:paraId="09FB2C86" w14:textId="77777777" w:rsidR="008D372C" w:rsidRDefault="008D372C" w:rsidP="00801D05"/>
                        <w:p w14:paraId="03E7B998" w14:textId="77777777" w:rsidR="008D372C" w:rsidRPr="0024030A" w:rsidRDefault="008D372C" w:rsidP="00801D05"/>
                        <w:p w14:paraId="6BC7B670" w14:textId="77777777" w:rsidR="008D372C" w:rsidRDefault="008D372C" w:rsidP="00801D05"/>
                        <w:p w14:paraId="67AEC5B2" w14:textId="77777777" w:rsidR="008D372C" w:rsidRPr="0024030A" w:rsidRDefault="008D372C" w:rsidP="00801D05"/>
                        <w:p w14:paraId="36E323CB" w14:textId="77777777" w:rsidR="008D372C" w:rsidRDefault="008D372C" w:rsidP="00801D05"/>
                        <w:p w14:paraId="42E0EC53" w14:textId="77777777" w:rsidR="008D372C" w:rsidRPr="0024030A" w:rsidRDefault="008D372C" w:rsidP="00801D05"/>
                        <w:p w14:paraId="49D7143A" w14:textId="77777777" w:rsidR="008D372C" w:rsidRDefault="008D372C" w:rsidP="00801D05"/>
                        <w:p w14:paraId="5B2FDA5F" w14:textId="77777777" w:rsidR="008D372C" w:rsidRPr="0024030A" w:rsidRDefault="008D372C" w:rsidP="00801D05"/>
                        <w:p w14:paraId="55D95E87" w14:textId="77777777" w:rsidR="008D372C" w:rsidRDefault="008D372C" w:rsidP="00801D05"/>
                        <w:p w14:paraId="0F0C5017" w14:textId="77777777" w:rsidR="008D372C" w:rsidRPr="0024030A" w:rsidRDefault="008D372C" w:rsidP="00801D05"/>
                        <w:p w14:paraId="66693D2C" w14:textId="77777777" w:rsidR="008D372C" w:rsidRDefault="008D372C" w:rsidP="00801D05"/>
                        <w:p w14:paraId="6E5CB160" w14:textId="77777777" w:rsidR="008D372C" w:rsidRPr="0024030A" w:rsidRDefault="008D372C" w:rsidP="00801D05"/>
                        <w:p w14:paraId="750D9B65" w14:textId="77777777" w:rsidR="008D372C" w:rsidRDefault="008D372C" w:rsidP="00801D05"/>
                        <w:p w14:paraId="260F64B5" w14:textId="77777777" w:rsidR="008D372C" w:rsidRPr="0024030A" w:rsidRDefault="008D372C" w:rsidP="00801D05"/>
                        <w:p w14:paraId="379746B3" w14:textId="77777777" w:rsidR="008D372C" w:rsidRDefault="008D372C" w:rsidP="00801D05"/>
                        <w:p w14:paraId="41801DCA" w14:textId="77777777" w:rsidR="008D372C" w:rsidRPr="0024030A" w:rsidRDefault="008D372C" w:rsidP="00801D05"/>
                        <w:p w14:paraId="6B03A346" w14:textId="77777777" w:rsidR="008D372C" w:rsidRDefault="008D372C" w:rsidP="00801D05"/>
                        <w:p w14:paraId="059BACEB" w14:textId="77777777" w:rsidR="008D372C" w:rsidRPr="0024030A" w:rsidRDefault="008D372C" w:rsidP="00801D05"/>
                        <w:p w14:paraId="404569D8" w14:textId="77777777" w:rsidR="008D372C" w:rsidRDefault="008D372C" w:rsidP="00801D05"/>
                        <w:p w14:paraId="41FA5F55" w14:textId="77777777" w:rsidR="008D372C" w:rsidRPr="0024030A" w:rsidRDefault="008D372C" w:rsidP="00801D05"/>
                        <w:p w14:paraId="3D280DE1" w14:textId="77777777" w:rsidR="008D372C" w:rsidRDefault="008D372C" w:rsidP="00801D05"/>
                        <w:p w14:paraId="44A94DF3" w14:textId="77777777" w:rsidR="008D372C" w:rsidRPr="0024030A" w:rsidRDefault="008D372C" w:rsidP="00801D05"/>
                        <w:p w14:paraId="2E203B9F" w14:textId="77777777" w:rsidR="008D372C" w:rsidRDefault="008D372C" w:rsidP="00801D05"/>
                        <w:p w14:paraId="259BFC29" w14:textId="77777777" w:rsidR="008D372C" w:rsidRPr="0024030A" w:rsidRDefault="008D372C" w:rsidP="00801D05"/>
                        <w:p w14:paraId="6C25699D" w14:textId="77777777" w:rsidR="008D372C" w:rsidRDefault="008D372C" w:rsidP="00801D05"/>
                        <w:p w14:paraId="72519921" w14:textId="77777777" w:rsidR="008D372C" w:rsidRPr="0024030A" w:rsidRDefault="008D372C" w:rsidP="00801D05"/>
                        <w:p w14:paraId="3F6C72CF" w14:textId="77777777" w:rsidR="008D372C" w:rsidRDefault="008D372C" w:rsidP="00801D05"/>
                        <w:p w14:paraId="3E7D57B9" w14:textId="77777777" w:rsidR="008D372C" w:rsidRPr="0024030A" w:rsidRDefault="008D372C" w:rsidP="00801D05"/>
                        <w:p w14:paraId="699B3CF4" w14:textId="77777777" w:rsidR="008D372C" w:rsidRDefault="008D372C" w:rsidP="00801D05"/>
                        <w:p w14:paraId="037E5A4D" w14:textId="77777777" w:rsidR="008D372C" w:rsidRPr="0024030A" w:rsidRDefault="008D372C" w:rsidP="00801D05"/>
                        <w:p w14:paraId="215AE08A" w14:textId="77777777" w:rsidR="008D372C" w:rsidRDefault="008D372C" w:rsidP="00801D05"/>
                        <w:p w14:paraId="3664DA30" w14:textId="77777777" w:rsidR="008D372C" w:rsidRPr="0024030A" w:rsidRDefault="008D372C" w:rsidP="00801D05"/>
                        <w:p w14:paraId="561324EC" w14:textId="77777777" w:rsidR="008D372C" w:rsidRDefault="008D372C" w:rsidP="00801D05"/>
                        <w:p w14:paraId="377C687F" w14:textId="77777777" w:rsidR="008D372C" w:rsidRPr="0024030A" w:rsidRDefault="008D372C" w:rsidP="00801D05"/>
                        <w:p w14:paraId="3AC1A628" w14:textId="77777777" w:rsidR="008D372C" w:rsidRDefault="008D372C" w:rsidP="00801D05"/>
                        <w:p w14:paraId="32101417" w14:textId="77777777" w:rsidR="008D372C" w:rsidRPr="0024030A" w:rsidRDefault="008D372C" w:rsidP="00801D05"/>
                        <w:p w14:paraId="2DDF7BBE" w14:textId="77777777" w:rsidR="008D372C" w:rsidRDefault="008D372C" w:rsidP="00801D05"/>
                        <w:p w14:paraId="719AE324" w14:textId="77777777" w:rsidR="008D372C" w:rsidRPr="0024030A" w:rsidRDefault="008D372C" w:rsidP="00801D05"/>
                        <w:p w14:paraId="5E08C1FB" w14:textId="77777777" w:rsidR="008D372C" w:rsidRDefault="008D372C" w:rsidP="00801D05"/>
                        <w:p w14:paraId="1106953A" w14:textId="77777777" w:rsidR="008D372C" w:rsidRPr="0024030A" w:rsidRDefault="008D372C" w:rsidP="00801D05"/>
                        <w:p w14:paraId="449779C8" w14:textId="77777777" w:rsidR="008D372C" w:rsidRDefault="008D372C" w:rsidP="00801D05"/>
                        <w:p w14:paraId="0227D1D7" w14:textId="77777777" w:rsidR="008D372C" w:rsidRPr="0024030A" w:rsidRDefault="008D372C" w:rsidP="00801D05"/>
                        <w:p w14:paraId="4CA9D2F6" w14:textId="77777777" w:rsidR="008D372C" w:rsidRDefault="008D372C" w:rsidP="00801D05"/>
                        <w:p w14:paraId="2A0F0781" w14:textId="77777777" w:rsidR="008D372C" w:rsidRPr="0024030A" w:rsidRDefault="008D372C" w:rsidP="00801D05"/>
                        <w:p w14:paraId="1D9FAC11" w14:textId="77777777" w:rsidR="008D372C" w:rsidRDefault="008D372C" w:rsidP="00801D05"/>
                        <w:p w14:paraId="1198D79A" w14:textId="77777777" w:rsidR="008D372C" w:rsidRPr="0024030A" w:rsidRDefault="008D372C" w:rsidP="00801D05"/>
                        <w:p w14:paraId="2F93F71A" w14:textId="77777777" w:rsidR="008D372C" w:rsidRDefault="008D372C" w:rsidP="00801D05"/>
                        <w:p w14:paraId="5A7B7736" w14:textId="77777777" w:rsidR="008D372C" w:rsidRPr="0024030A" w:rsidRDefault="008D372C" w:rsidP="00801D05"/>
                        <w:p w14:paraId="4D99397E" w14:textId="77777777" w:rsidR="008D372C" w:rsidRDefault="008D372C" w:rsidP="00801D05"/>
                        <w:p w14:paraId="0A3F7FAD" w14:textId="77777777" w:rsidR="008D372C" w:rsidRPr="0024030A" w:rsidRDefault="008D372C" w:rsidP="00801D05"/>
                        <w:p w14:paraId="4111CEB6" w14:textId="77777777" w:rsidR="008D372C" w:rsidRDefault="008D372C" w:rsidP="00801D05"/>
                        <w:p w14:paraId="6334052A" w14:textId="77777777" w:rsidR="008D372C" w:rsidRPr="0024030A" w:rsidRDefault="008D372C" w:rsidP="00801D05"/>
                        <w:p w14:paraId="5DB70F6C" w14:textId="77777777" w:rsidR="008D372C" w:rsidRDefault="008D372C" w:rsidP="00801D05"/>
                        <w:p w14:paraId="52D7830A" w14:textId="77777777" w:rsidR="008D372C" w:rsidRPr="0024030A" w:rsidRDefault="008D372C" w:rsidP="00801D05"/>
                        <w:p w14:paraId="30CB0A8C" w14:textId="77777777" w:rsidR="008D372C" w:rsidRDefault="008D372C" w:rsidP="00801D05"/>
                        <w:p w14:paraId="7860769F" w14:textId="77777777" w:rsidR="008D372C" w:rsidRPr="0024030A" w:rsidRDefault="008D372C" w:rsidP="00801D05"/>
                        <w:p w14:paraId="27B3A2D5" w14:textId="77777777" w:rsidR="008D372C" w:rsidRDefault="008D372C" w:rsidP="00801D05"/>
                        <w:p w14:paraId="317A7C9A" w14:textId="77777777" w:rsidR="008D372C" w:rsidRPr="0024030A" w:rsidRDefault="008D372C" w:rsidP="00801D05"/>
                        <w:p w14:paraId="430AF4C4" w14:textId="77777777" w:rsidR="008D372C" w:rsidRDefault="008D372C" w:rsidP="00801D05"/>
                        <w:p w14:paraId="165CCE5C" w14:textId="77777777" w:rsidR="008D372C" w:rsidRPr="0024030A" w:rsidRDefault="008D372C" w:rsidP="00801D05"/>
                        <w:p w14:paraId="01655A05" w14:textId="77777777" w:rsidR="008D372C" w:rsidRDefault="008D372C" w:rsidP="00801D05"/>
                        <w:p w14:paraId="283B26F1" w14:textId="77777777" w:rsidR="008D372C" w:rsidRPr="0024030A" w:rsidRDefault="008D372C" w:rsidP="00801D05"/>
                        <w:p w14:paraId="0051BD14" w14:textId="77777777" w:rsidR="008D372C" w:rsidRDefault="008D372C" w:rsidP="00801D05"/>
                        <w:p w14:paraId="5ACF58DB" w14:textId="77777777" w:rsidR="008D372C" w:rsidRPr="0024030A" w:rsidRDefault="008D372C" w:rsidP="00801D05"/>
                        <w:p w14:paraId="5F90AEAD" w14:textId="77777777" w:rsidR="008D372C" w:rsidRDefault="008D372C" w:rsidP="00801D05"/>
                        <w:p w14:paraId="4C89FC9C" w14:textId="77777777" w:rsidR="008D372C" w:rsidRPr="0024030A" w:rsidRDefault="008D372C" w:rsidP="00801D05"/>
                        <w:p w14:paraId="64ACDDBD" w14:textId="77777777" w:rsidR="008D372C" w:rsidRDefault="008D372C" w:rsidP="00801D05"/>
                        <w:p w14:paraId="56C3792B" w14:textId="77777777" w:rsidR="008D372C" w:rsidRPr="0024030A" w:rsidRDefault="008D372C" w:rsidP="00801D05"/>
                        <w:p w14:paraId="240C5AD6" w14:textId="77777777" w:rsidR="008D372C" w:rsidRDefault="008D372C" w:rsidP="00801D05"/>
                        <w:p w14:paraId="09059305" w14:textId="77777777" w:rsidR="008D372C" w:rsidRPr="0024030A" w:rsidRDefault="008D372C" w:rsidP="00801D05"/>
                        <w:p w14:paraId="35E5E109" w14:textId="77777777" w:rsidR="008D372C" w:rsidRDefault="008D372C" w:rsidP="00801D05"/>
                        <w:p w14:paraId="4EF6F547" w14:textId="77777777" w:rsidR="008D372C" w:rsidRPr="0024030A" w:rsidRDefault="008D372C" w:rsidP="00801D05"/>
                        <w:p w14:paraId="732C8AEB" w14:textId="77777777" w:rsidR="008D372C" w:rsidRDefault="008D372C" w:rsidP="00801D05"/>
                        <w:p w14:paraId="0EDA4951" w14:textId="77777777" w:rsidR="008D372C" w:rsidRPr="0024030A" w:rsidRDefault="008D372C" w:rsidP="00801D05"/>
                        <w:p w14:paraId="673B6A49" w14:textId="77777777" w:rsidR="008D372C" w:rsidRDefault="008D372C" w:rsidP="00801D05"/>
                        <w:p w14:paraId="6D6965C2" w14:textId="77777777" w:rsidR="008D372C" w:rsidRPr="0024030A" w:rsidRDefault="008D372C" w:rsidP="00801D05"/>
                        <w:p w14:paraId="7F71AB40" w14:textId="77777777" w:rsidR="008D372C" w:rsidRDefault="008D372C" w:rsidP="00801D05"/>
                        <w:p w14:paraId="46C3A61E" w14:textId="77777777" w:rsidR="008D372C" w:rsidRPr="0024030A" w:rsidRDefault="008D372C" w:rsidP="00801D05"/>
                        <w:p w14:paraId="5AC8AE14" w14:textId="77777777" w:rsidR="008D372C" w:rsidRDefault="008D372C" w:rsidP="00801D05"/>
                        <w:p w14:paraId="5FCB25A8" w14:textId="77777777" w:rsidR="008D372C" w:rsidRPr="0024030A" w:rsidRDefault="008D372C" w:rsidP="00801D05"/>
                        <w:p w14:paraId="0F70898E" w14:textId="77777777" w:rsidR="008D372C" w:rsidRDefault="008D372C" w:rsidP="00801D05"/>
                        <w:p w14:paraId="6B59D929" w14:textId="77777777" w:rsidR="008D372C" w:rsidRPr="0024030A" w:rsidRDefault="008D372C" w:rsidP="00801D05"/>
                        <w:p w14:paraId="70ECEC28" w14:textId="77777777" w:rsidR="008D372C" w:rsidRDefault="008D372C" w:rsidP="00801D05"/>
                        <w:p w14:paraId="4C2CBAE2" w14:textId="77777777" w:rsidR="008D372C" w:rsidRPr="0024030A" w:rsidRDefault="008D372C" w:rsidP="00801D05"/>
                        <w:p w14:paraId="6B0A4FC8" w14:textId="77777777" w:rsidR="008D372C" w:rsidRDefault="008D372C" w:rsidP="00801D05"/>
                        <w:p w14:paraId="05A3AA24" w14:textId="77777777" w:rsidR="008D372C" w:rsidRPr="0024030A" w:rsidRDefault="008D372C" w:rsidP="00801D05"/>
                        <w:p w14:paraId="72C2CB91" w14:textId="77777777" w:rsidR="008D372C" w:rsidRDefault="008D372C" w:rsidP="00801D05"/>
                        <w:p w14:paraId="36086520" w14:textId="77777777" w:rsidR="008D372C" w:rsidRPr="0024030A" w:rsidRDefault="008D372C" w:rsidP="00801D05"/>
                        <w:p w14:paraId="7B1C4261" w14:textId="77777777" w:rsidR="008D372C" w:rsidRDefault="008D372C" w:rsidP="00801D05"/>
                        <w:p w14:paraId="062B8791" w14:textId="77777777" w:rsidR="008D372C" w:rsidRPr="0024030A" w:rsidRDefault="008D372C" w:rsidP="00801D05"/>
                        <w:p w14:paraId="4EFC70C2" w14:textId="77777777" w:rsidR="008D372C" w:rsidRDefault="008D372C" w:rsidP="00801D05"/>
                        <w:p w14:paraId="457EAD53" w14:textId="77777777" w:rsidR="008D372C" w:rsidRPr="0024030A" w:rsidRDefault="008D372C" w:rsidP="00801D05"/>
                        <w:p w14:paraId="27CC23BE" w14:textId="77777777" w:rsidR="008D372C" w:rsidRDefault="008D372C" w:rsidP="00801D05"/>
                        <w:p w14:paraId="5D83FAA7" w14:textId="77777777" w:rsidR="008D372C" w:rsidRPr="0024030A" w:rsidRDefault="008D372C" w:rsidP="00801D05"/>
                        <w:p w14:paraId="2B33AF36" w14:textId="77777777" w:rsidR="008D372C" w:rsidRDefault="008D372C" w:rsidP="00801D05"/>
                        <w:p w14:paraId="78D57C96" w14:textId="77777777" w:rsidR="008D372C" w:rsidRPr="0024030A" w:rsidRDefault="008D372C" w:rsidP="00801D05"/>
                        <w:p w14:paraId="31197BC2" w14:textId="77777777" w:rsidR="008D372C" w:rsidRDefault="008D372C" w:rsidP="00801D05"/>
                        <w:p w14:paraId="39AD7F4B" w14:textId="77777777" w:rsidR="008D372C" w:rsidRPr="0024030A" w:rsidRDefault="008D372C" w:rsidP="00801D05"/>
                        <w:p w14:paraId="4FF93477" w14:textId="77777777" w:rsidR="008D372C" w:rsidRDefault="008D372C" w:rsidP="00801D05"/>
                        <w:p w14:paraId="265E995E" w14:textId="77777777" w:rsidR="008D372C" w:rsidRPr="0024030A" w:rsidRDefault="008D372C" w:rsidP="00801D05"/>
                        <w:p w14:paraId="162E605A" w14:textId="77777777" w:rsidR="008D372C" w:rsidRDefault="008D372C" w:rsidP="00801D05"/>
                        <w:p w14:paraId="0C330ED3" w14:textId="77777777" w:rsidR="008D372C" w:rsidRPr="0024030A" w:rsidRDefault="008D372C" w:rsidP="00801D05"/>
                        <w:p w14:paraId="1DCC7BFD" w14:textId="77777777" w:rsidR="008D372C" w:rsidRDefault="008D372C" w:rsidP="00801D05"/>
                        <w:p w14:paraId="48BD4963" w14:textId="77777777" w:rsidR="008D372C" w:rsidRPr="0024030A" w:rsidRDefault="008D372C" w:rsidP="00801D05"/>
                        <w:p w14:paraId="20B548D0" w14:textId="77777777" w:rsidR="008D372C" w:rsidRDefault="008D372C" w:rsidP="00801D05"/>
                        <w:p w14:paraId="65B711FA" w14:textId="77777777" w:rsidR="008D372C" w:rsidRPr="0024030A" w:rsidRDefault="008D372C" w:rsidP="00801D05"/>
                        <w:p w14:paraId="3B39896C" w14:textId="77777777" w:rsidR="008D372C" w:rsidRDefault="008D372C" w:rsidP="00801D05"/>
                        <w:p w14:paraId="2959D9C4" w14:textId="77777777" w:rsidR="008D372C" w:rsidRPr="0024030A" w:rsidRDefault="008D372C" w:rsidP="00801D05"/>
                        <w:p w14:paraId="7703EC65" w14:textId="77777777" w:rsidR="008D372C" w:rsidRDefault="008D372C" w:rsidP="00801D05"/>
                        <w:p w14:paraId="6C90E7BC" w14:textId="77777777" w:rsidR="008D372C" w:rsidRPr="0024030A" w:rsidRDefault="008D372C" w:rsidP="00801D05"/>
                        <w:p w14:paraId="0E16F9AE" w14:textId="77777777" w:rsidR="008D372C" w:rsidRDefault="008D372C" w:rsidP="00801D05"/>
                        <w:p w14:paraId="22754EB8" w14:textId="77777777" w:rsidR="008D372C" w:rsidRPr="0024030A" w:rsidRDefault="008D372C" w:rsidP="00801D05"/>
                        <w:p w14:paraId="0959BFC4" w14:textId="77777777" w:rsidR="008D372C" w:rsidRDefault="008D372C" w:rsidP="00801D05"/>
                        <w:p w14:paraId="531E6A4A" w14:textId="77777777" w:rsidR="008D372C" w:rsidRPr="0024030A" w:rsidRDefault="008D372C" w:rsidP="00801D05"/>
                        <w:p w14:paraId="50E0798A" w14:textId="77777777" w:rsidR="008D372C" w:rsidRDefault="008D372C" w:rsidP="00801D05"/>
                        <w:p w14:paraId="4EA3891C" w14:textId="77777777" w:rsidR="008D372C" w:rsidRPr="0024030A" w:rsidRDefault="008D372C" w:rsidP="00801D05"/>
                        <w:p w14:paraId="72CFD92D" w14:textId="77777777" w:rsidR="008D372C" w:rsidRDefault="008D372C" w:rsidP="00801D05"/>
                        <w:p w14:paraId="2ACB83AB" w14:textId="77777777" w:rsidR="008D372C" w:rsidRPr="0024030A" w:rsidRDefault="008D372C" w:rsidP="00801D05"/>
                        <w:p w14:paraId="5C86F563" w14:textId="77777777" w:rsidR="008D372C" w:rsidRDefault="008D372C" w:rsidP="00801D05"/>
                        <w:p w14:paraId="4080AEA2" w14:textId="77777777" w:rsidR="008D372C" w:rsidRPr="0024030A" w:rsidRDefault="008D372C" w:rsidP="00801D05"/>
                        <w:p w14:paraId="23B84443" w14:textId="77777777" w:rsidR="008D372C" w:rsidRDefault="008D372C" w:rsidP="00801D05"/>
                        <w:p w14:paraId="6F1F75C9" w14:textId="77777777" w:rsidR="008D372C" w:rsidRPr="0024030A" w:rsidRDefault="008D372C" w:rsidP="00801D05"/>
                        <w:p w14:paraId="24F689BF" w14:textId="77777777" w:rsidR="008D372C" w:rsidRDefault="008D372C" w:rsidP="00801D05"/>
                        <w:p w14:paraId="210F2341" w14:textId="77777777" w:rsidR="008D372C" w:rsidRPr="0024030A" w:rsidRDefault="008D372C" w:rsidP="00801D05"/>
                        <w:p w14:paraId="5CC8374C" w14:textId="77777777" w:rsidR="008D372C" w:rsidRDefault="008D372C" w:rsidP="00801D05"/>
                        <w:p w14:paraId="07FE51C7" w14:textId="77777777" w:rsidR="008D372C" w:rsidRPr="0024030A" w:rsidRDefault="008D372C" w:rsidP="00801D05"/>
                        <w:p w14:paraId="4293F9BD" w14:textId="77777777" w:rsidR="008D372C" w:rsidRDefault="008D372C" w:rsidP="00801D05"/>
                        <w:p w14:paraId="41E09536" w14:textId="77777777" w:rsidR="008D372C" w:rsidRPr="0024030A" w:rsidRDefault="008D372C" w:rsidP="00801D05"/>
                        <w:p w14:paraId="5FC91261" w14:textId="77777777" w:rsidR="008D372C" w:rsidRDefault="008D372C" w:rsidP="00801D05"/>
                        <w:p w14:paraId="3FD3044E" w14:textId="77777777" w:rsidR="008D372C" w:rsidRPr="0024030A" w:rsidRDefault="008D372C" w:rsidP="00801D05"/>
                        <w:p w14:paraId="1D5901D9" w14:textId="77777777" w:rsidR="008D372C" w:rsidRDefault="008D372C" w:rsidP="00801D05"/>
                        <w:p w14:paraId="7AA8AFAE" w14:textId="77777777" w:rsidR="008D372C" w:rsidRPr="0024030A" w:rsidRDefault="008D372C" w:rsidP="00801D05"/>
                        <w:p w14:paraId="34689BD9" w14:textId="77777777" w:rsidR="008D372C" w:rsidRDefault="008D372C" w:rsidP="00801D05"/>
                        <w:p w14:paraId="2C2FB491" w14:textId="77777777" w:rsidR="008D372C" w:rsidRPr="0024030A" w:rsidRDefault="008D372C" w:rsidP="00801D05"/>
                        <w:p w14:paraId="3D2EE542" w14:textId="77777777" w:rsidR="008D372C" w:rsidRDefault="008D372C" w:rsidP="00801D05"/>
                        <w:p w14:paraId="4B1DF2DD" w14:textId="77777777" w:rsidR="008D372C" w:rsidRPr="0024030A" w:rsidRDefault="008D372C" w:rsidP="00801D05"/>
                        <w:p w14:paraId="56FAD29D" w14:textId="77777777" w:rsidR="008D372C" w:rsidRDefault="008D372C" w:rsidP="00801D05"/>
                        <w:p w14:paraId="6F6EB211" w14:textId="77777777" w:rsidR="008D372C" w:rsidRPr="0024030A" w:rsidRDefault="008D372C" w:rsidP="00801D05"/>
                        <w:p w14:paraId="04B218A3" w14:textId="77777777" w:rsidR="008D372C" w:rsidRDefault="008D372C" w:rsidP="00801D05"/>
                        <w:p w14:paraId="3F67CC67" w14:textId="77777777" w:rsidR="008D372C" w:rsidRPr="0024030A" w:rsidRDefault="008D372C" w:rsidP="00801D05"/>
                        <w:p w14:paraId="0C196530" w14:textId="77777777" w:rsidR="008D372C" w:rsidRDefault="008D372C" w:rsidP="00801D05"/>
                        <w:p w14:paraId="454B86C7" w14:textId="77777777" w:rsidR="008D372C" w:rsidRPr="0024030A" w:rsidRDefault="008D372C" w:rsidP="00801D05"/>
                        <w:p w14:paraId="7D7E5DCD" w14:textId="77777777" w:rsidR="008D372C" w:rsidRDefault="008D372C" w:rsidP="00801D05"/>
                        <w:p w14:paraId="73E175AF" w14:textId="77777777" w:rsidR="008D372C" w:rsidRPr="0024030A" w:rsidRDefault="008D372C" w:rsidP="00801D05"/>
                        <w:p w14:paraId="2B6CB04A" w14:textId="77777777" w:rsidR="008D372C" w:rsidRDefault="008D372C" w:rsidP="00801D05"/>
                        <w:p w14:paraId="03B3C826" w14:textId="77777777" w:rsidR="008D372C" w:rsidRPr="0024030A" w:rsidRDefault="008D372C" w:rsidP="00801D05"/>
                        <w:p w14:paraId="2312154D" w14:textId="77777777" w:rsidR="008D372C" w:rsidRDefault="008D372C" w:rsidP="00801D05"/>
                        <w:p w14:paraId="07C7E6FE" w14:textId="77777777" w:rsidR="008D372C" w:rsidRPr="0024030A" w:rsidRDefault="008D372C" w:rsidP="00801D05"/>
                        <w:p w14:paraId="1AF564B5" w14:textId="77777777" w:rsidR="008D372C" w:rsidRDefault="008D372C" w:rsidP="00801D05"/>
                        <w:p w14:paraId="532543B4" w14:textId="77777777" w:rsidR="008D372C" w:rsidRPr="0024030A" w:rsidRDefault="008D372C" w:rsidP="00801D05"/>
                        <w:p w14:paraId="57A322F6" w14:textId="77777777" w:rsidR="008D372C" w:rsidRDefault="008D372C" w:rsidP="00801D05"/>
                        <w:p w14:paraId="288117A7" w14:textId="77777777" w:rsidR="008D372C" w:rsidRPr="0024030A" w:rsidRDefault="008D372C" w:rsidP="00801D05"/>
                        <w:p w14:paraId="7B7524CD" w14:textId="77777777" w:rsidR="008D372C" w:rsidRDefault="008D372C" w:rsidP="00801D05"/>
                        <w:p w14:paraId="5811C315" w14:textId="77777777" w:rsidR="008D372C" w:rsidRPr="0024030A" w:rsidRDefault="008D372C" w:rsidP="00801D05"/>
                        <w:p w14:paraId="3C75EB26" w14:textId="77777777" w:rsidR="008D372C" w:rsidRDefault="008D372C" w:rsidP="00801D05"/>
                        <w:p w14:paraId="12CAE793" w14:textId="77777777" w:rsidR="008D372C" w:rsidRPr="0024030A" w:rsidRDefault="008D372C" w:rsidP="00801D05"/>
                        <w:p w14:paraId="0D22B2EB" w14:textId="77777777" w:rsidR="008D372C" w:rsidRDefault="008D372C" w:rsidP="00801D05"/>
                        <w:p w14:paraId="0736A3E9" w14:textId="77777777" w:rsidR="008D372C" w:rsidRPr="0024030A" w:rsidRDefault="008D372C" w:rsidP="00801D05"/>
                        <w:p w14:paraId="563AE082" w14:textId="77777777" w:rsidR="008D372C" w:rsidRDefault="008D372C" w:rsidP="00801D05"/>
                        <w:p w14:paraId="2BC3C447" w14:textId="77777777" w:rsidR="008D372C" w:rsidRPr="0024030A" w:rsidRDefault="008D372C" w:rsidP="00801D05"/>
                        <w:p w14:paraId="104DA499" w14:textId="77777777" w:rsidR="008D372C" w:rsidRDefault="008D372C" w:rsidP="00801D05"/>
                        <w:p w14:paraId="0DB03C08" w14:textId="77777777" w:rsidR="008D372C" w:rsidRPr="0024030A" w:rsidRDefault="008D372C" w:rsidP="00801D05"/>
                        <w:p w14:paraId="3CFBA618" w14:textId="77777777" w:rsidR="008D372C" w:rsidRDefault="008D372C" w:rsidP="00801D05"/>
                        <w:p w14:paraId="1D1FC07C" w14:textId="77777777" w:rsidR="008D372C" w:rsidRPr="0024030A" w:rsidRDefault="008D372C" w:rsidP="00801D05"/>
                        <w:p w14:paraId="66281FC0" w14:textId="77777777" w:rsidR="008D372C" w:rsidRDefault="008D372C" w:rsidP="00801D05"/>
                        <w:p w14:paraId="2C56E643" w14:textId="77777777" w:rsidR="008D372C" w:rsidRPr="0024030A" w:rsidRDefault="008D372C" w:rsidP="00801D05"/>
                        <w:p w14:paraId="1CCC6631" w14:textId="77777777" w:rsidR="008D372C" w:rsidRDefault="008D372C" w:rsidP="00801D05"/>
                        <w:p w14:paraId="68793513" w14:textId="77777777" w:rsidR="008D372C" w:rsidRPr="0024030A" w:rsidRDefault="008D372C" w:rsidP="00801D05"/>
                        <w:p w14:paraId="0CF5FA7D" w14:textId="77777777" w:rsidR="008D372C" w:rsidRDefault="008D372C" w:rsidP="00801D05"/>
                        <w:p w14:paraId="5397460E" w14:textId="77777777" w:rsidR="008D372C" w:rsidRPr="0024030A" w:rsidRDefault="008D372C" w:rsidP="00801D05"/>
                        <w:p w14:paraId="6D676D36" w14:textId="77777777" w:rsidR="008D372C" w:rsidRDefault="008D372C" w:rsidP="00801D05"/>
                        <w:p w14:paraId="33D5A090" w14:textId="77777777" w:rsidR="008D372C" w:rsidRPr="0024030A" w:rsidRDefault="008D372C" w:rsidP="00801D05"/>
                        <w:p w14:paraId="257D762D" w14:textId="77777777" w:rsidR="008D372C" w:rsidRDefault="008D372C" w:rsidP="00801D05"/>
                        <w:p w14:paraId="592B6939" w14:textId="77777777" w:rsidR="008D372C" w:rsidRPr="0024030A" w:rsidRDefault="008D372C" w:rsidP="00801D05"/>
                        <w:p w14:paraId="7170977B" w14:textId="77777777" w:rsidR="008D372C" w:rsidRDefault="008D372C" w:rsidP="00801D05"/>
                        <w:p w14:paraId="0770397B" w14:textId="77777777" w:rsidR="008D372C" w:rsidRPr="0024030A" w:rsidRDefault="008D372C" w:rsidP="00801D05"/>
                        <w:p w14:paraId="7759D775" w14:textId="77777777" w:rsidR="008D372C" w:rsidRDefault="008D372C" w:rsidP="00801D05"/>
                        <w:p w14:paraId="4CAB910C" w14:textId="77777777" w:rsidR="008D372C" w:rsidRPr="0024030A" w:rsidRDefault="008D372C" w:rsidP="00801D05"/>
                        <w:p w14:paraId="6CE868C6" w14:textId="77777777" w:rsidR="008D372C" w:rsidRDefault="008D372C" w:rsidP="00801D05"/>
                        <w:p w14:paraId="2B0877F4" w14:textId="77777777" w:rsidR="008D372C" w:rsidRPr="0024030A" w:rsidRDefault="008D372C" w:rsidP="00801D05"/>
                        <w:p w14:paraId="7EEEA793" w14:textId="77777777" w:rsidR="008D372C" w:rsidRDefault="008D372C" w:rsidP="00801D05"/>
                        <w:p w14:paraId="249FADBC" w14:textId="77777777" w:rsidR="008D372C" w:rsidRPr="0024030A" w:rsidRDefault="008D372C" w:rsidP="00801D05"/>
                        <w:p w14:paraId="1CD8DE8A" w14:textId="77777777" w:rsidR="008D372C" w:rsidRDefault="008D372C" w:rsidP="00801D05"/>
                        <w:p w14:paraId="46DE146C" w14:textId="77777777" w:rsidR="008D372C" w:rsidRPr="0024030A" w:rsidRDefault="008D372C" w:rsidP="00801D05"/>
                        <w:p w14:paraId="50C2473A" w14:textId="77777777" w:rsidR="008D372C" w:rsidRDefault="008D372C" w:rsidP="00801D05"/>
                        <w:p w14:paraId="48336DA9" w14:textId="77777777" w:rsidR="008D372C" w:rsidRPr="0024030A" w:rsidRDefault="008D372C" w:rsidP="00801D05"/>
                        <w:p w14:paraId="7802D451" w14:textId="77777777" w:rsidR="008D372C" w:rsidRDefault="008D372C" w:rsidP="00801D05"/>
                        <w:p w14:paraId="1F982528" w14:textId="77777777" w:rsidR="008D372C" w:rsidRPr="0024030A" w:rsidRDefault="008D372C" w:rsidP="00801D05"/>
                        <w:p w14:paraId="2AD64194" w14:textId="77777777" w:rsidR="008D372C" w:rsidRDefault="008D372C" w:rsidP="00801D05"/>
                        <w:p w14:paraId="789EA0A1" w14:textId="77777777" w:rsidR="008D372C" w:rsidRPr="0024030A" w:rsidRDefault="008D372C" w:rsidP="00801D05"/>
                        <w:p w14:paraId="788546D5" w14:textId="77777777" w:rsidR="008D372C" w:rsidRDefault="008D372C" w:rsidP="00801D05"/>
                        <w:p w14:paraId="2BFB4D72" w14:textId="77777777" w:rsidR="008D372C" w:rsidRPr="0024030A" w:rsidRDefault="008D372C" w:rsidP="00801D05"/>
                        <w:p w14:paraId="62D6CFD3" w14:textId="77777777" w:rsidR="008D372C" w:rsidRDefault="008D372C" w:rsidP="00801D05"/>
                        <w:p w14:paraId="65EFC172" w14:textId="77777777" w:rsidR="008D372C" w:rsidRPr="0024030A" w:rsidRDefault="008D372C" w:rsidP="00801D05"/>
                        <w:p w14:paraId="39DD0C8E" w14:textId="77777777" w:rsidR="008D372C" w:rsidRDefault="008D372C" w:rsidP="00801D05"/>
                        <w:p w14:paraId="70376AC4" w14:textId="77777777" w:rsidR="008D372C" w:rsidRPr="0024030A" w:rsidRDefault="008D372C" w:rsidP="00801D05"/>
                        <w:p w14:paraId="1907D079" w14:textId="77777777" w:rsidR="008D372C" w:rsidRDefault="008D372C" w:rsidP="00801D05"/>
                        <w:p w14:paraId="5BD581C1" w14:textId="77777777" w:rsidR="008D372C" w:rsidRPr="0024030A" w:rsidRDefault="008D372C" w:rsidP="00801D05"/>
                        <w:p w14:paraId="28DFB41D" w14:textId="77777777" w:rsidR="008D372C" w:rsidRDefault="008D372C" w:rsidP="00801D05"/>
                        <w:p w14:paraId="290D7EB3" w14:textId="77777777" w:rsidR="008D372C" w:rsidRPr="0024030A" w:rsidRDefault="008D372C" w:rsidP="00801D05"/>
                        <w:p w14:paraId="05C25B6B" w14:textId="77777777" w:rsidR="008D372C" w:rsidRDefault="008D372C" w:rsidP="00801D05"/>
                        <w:p w14:paraId="0C39C8CE" w14:textId="77777777" w:rsidR="008D372C" w:rsidRPr="0024030A" w:rsidRDefault="008D372C" w:rsidP="00801D05"/>
                        <w:p w14:paraId="1FD92B67" w14:textId="77777777" w:rsidR="008D372C" w:rsidRDefault="008D372C" w:rsidP="00801D05"/>
                        <w:p w14:paraId="6962DA78" w14:textId="77777777" w:rsidR="008D372C" w:rsidRPr="0024030A" w:rsidRDefault="008D372C" w:rsidP="00801D05"/>
                        <w:p w14:paraId="10641573" w14:textId="77777777" w:rsidR="008D372C" w:rsidRDefault="008D372C" w:rsidP="00801D05"/>
                        <w:p w14:paraId="6A9786CF" w14:textId="77777777" w:rsidR="008D372C" w:rsidRPr="0024030A" w:rsidRDefault="008D372C" w:rsidP="00801D05"/>
                        <w:p w14:paraId="521BAF94" w14:textId="77777777" w:rsidR="008D372C" w:rsidRDefault="008D372C" w:rsidP="00801D05"/>
                        <w:p w14:paraId="0B2BAEB0" w14:textId="77777777" w:rsidR="008D372C" w:rsidRPr="0024030A" w:rsidRDefault="008D372C" w:rsidP="00801D05"/>
                        <w:p w14:paraId="25D95B53" w14:textId="77777777" w:rsidR="008D372C" w:rsidRDefault="008D372C" w:rsidP="00801D05"/>
                        <w:p w14:paraId="1E913A46" w14:textId="77777777" w:rsidR="008D372C" w:rsidRPr="0024030A" w:rsidRDefault="008D372C" w:rsidP="00801D05"/>
                        <w:p w14:paraId="44754EF8" w14:textId="77777777" w:rsidR="008D372C" w:rsidRDefault="008D372C" w:rsidP="00801D05"/>
                        <w:p w14:paraId="63635B21" w14:textId="77777777" w:rsidR="008D372C" w:rsidRPr="0024030A" w:rsidRDefault="008D372C" w:rsidP="00801D05"/>
                        <w:p w14:paraId="75ABF56D" w14:textId="77777777" w:rsidR="008D372C" w:rsidRDefault="008D372C" w:rsidP="00801D05"/>
                        <w:p w14:paraId="60F33AC6" w14:textId="77777777" w:rsidR="008D372C" w:rsidRPr="0024030A" w:rsidRDefault="008D372C" w:rsidP="00801D05"/>
                        <w:p w14:paraId="6E22B896" w14:textId="77777777" w:rsidR="008D372C" w:rsidRDefault="008D372C" w:rsidP="00801D05"/>
                        <w:p w14:paraId="45103998" w14:textId="77777777" w:rsidR="008D372C" w:rsidRPr="0024030A" w:rsidRDefault="008D372C" w:rsidP="00801D05"/>
                        <w:p w14:paraId="1A7E53AA" w14:textId="77777777" w:rsidR="008D372C" w:rsidRDefault="008D372C" w:rsidP="00801D05"/>
                        <w:p w14:paraId="7B5C5342" w14:textId="77777777" w:rsidR="008D372C" w:rsidRPr="0024030A" w:rsidRDefault="008D372C" w:rsidP="00801D05"/>
                        <w:p w14:paraId="1FF2F527" w14:textId="77777777" w:rsidR="008D372C" w:rsidRDefault="008D372C" w:rsidP="00801D05"/>
                        <w:p w14:paraId="46B39B7B" w14:textId="77777777" w:rsidR="008D372C" w:rsidRPr="0024030A" w:rsidRDefault="008D372C" w:rsidP="00801D05"/>
                        <w:p w14:paraId="73608E01" w14:textId="77777777" w:rsidR="008D372C" w:rsidRDefault="008D372C" w:rsidP="00801D05"/>
                        <w:p w14:paraId="5A34B1C6" w14:textId="77777777" w:rsidR="008D372C" w:rsidRPr="0024030A" w:rsidRDefault="008D372C" w:rsidP="00801D05"/>
                        <w:p w14:paraId="3294EB0C" w14:textId="77777777" w:rsidR="008D372C" w:rsidRDefault="008D372C" w:rsidP="00801D05"/>
                        <w:p w14:paraId="1609F757" w14:textId="77777777" w:rsidR="008D372C" w:rsidRPr="0024030A" w:rsidRDefault="008D372C" w:rsidP="00801D05"/>
                        <w:p w14:paraId="17627F21" w14:textId="77777777" w:rsidR="008D372C" w:rsidRDefault="008D372C" w:rsidP="00801D05"/>
                        <w:p w14:paraId="38B3C325" w14:textId="77777777" w:rsidR="008D372C" w:rsidRPr="0024030A" w:rsidRDefault="008D372C" w:rsidP="00801D05"/>
                        <w:p w14:paraId="63523815" w14:textId="77777777" w:rsidR="008D372C" w:rsidRDefault="008D372C" w:rsidP="00801D05"/>
                        <w:p w14:paraId="643E6F12" w14:textId="77777777" w:rsidR="008D372C" w:rsidRPr="0024030A" w:rsidRDefault="008D372C" w:rsidP="00801D05"/>
                        <w:p w14:paraId="4A37DF87" w14:textId="77777777" w:rsidR="008D372C" w:rsidRDefault="008D372C" w:rsidP="00801D05"/>
                        <w:p w14:paraId="5C871DA6" w14:textId="77777777" w:rsidR="008D372C" w:rsidRPr="0024030A" w:rsidRDefault="008D372C" w:rsidP="00801D05"/>
                        <w:p w14:paraId="468960D1" w14:textId="77777777" w:rsidR="008D372C" w:rsidRDefault="008D372C" w:rsidP="00801D05"/>
                        <w:p w14:paraId="1F5400E7" w14:textId="77777777" w:rsidR="008D372C" w:rsidRPr="0024030A" w:rsidRDefault="008D372C" w:rsidP="00801D05"/>
                        <w:p w14:paraId="74B362A0" w14:textId="77777777" w:rsidR="008D372C" w:rsidRDefault="008D372C" w:rsidP="00801D05"/>
                        <w:p w14:paraId="20DB839F" w14:textId="77777777" w:rsidR="008D372C" w:rsidRPr="0024030A" w:rsidRDefault="008D372C" w:rsidP="00801D05"/>
                        <w:p w14:paraId="20552908" w14:textId="77777777" w:rsidR="008D372C" w:rsidRDefault="008D372C" w:rsidP="00801D05"/>
                        <w:p w14:paraId="7E13C935" w14:textId="77777777" w:rsidR="008D372C" w:rsidRPr="0024030A" w:rsidRDefault="008D372C" w:rsidP="00801D05"/>
                        <w:p w14:paraId="581AE406" w14:textId="77777777" w:rsidR="008D372C" w:rsidRDefault="008D372C" w:rsidP="00801D05"/>
                        <w:p w14:paraId="1AAA9811" w14:textId="77777777" w:rsidR="008D372C" w:rsidRPr="0024030A" w:rsidRDefault="008D372C" w:rsidP="00801D05"/>
                        <w:p w14:paraId="1D988E82" w14:textId="77777777" w:rsidR="008D372C" w:rsidRDefault="008D372C" w:rsidP="00801D05"/>
                        <w:p w14:paraId="009FCBE6" w14:textId="77777777" w:rsidR="008D372C" w:rsidRPr="0024030A" w:rsidRDefault="008D372C" w:rsidP="00801D05"/>
                        <w:p w14:paraId="0D5DF2A7" w14:textId="77777777" w:rsidR="008D372C" w:rsidRDefault="008D372C" w:rsidP="00801D05"/>
                        <w:p w14:paraId="683297B4" w14:textId="77777777" w:rsidR="008D372C" w:rsidRPr="0024030A" w:rsidRDefault="008D372C" w:rsidP="00801D05"/>
                        <w:p w14:paraId="77F2D214" w14:textId="77777777" w:rsidR="008D372C" w:rsidRDefault="008D372C" w:rsidP="00801D05"/>
                        <w:p w14:paraId="39725130" w14:textId="77777777" w:rsidR="008D372C" w:rsidRPr="0024030A" w:rsidRDefault="008D372C" w:rsidP="00801D05"/>
                        <w:p w14:paraId="71A16518" w14:textId="77777777" w:rsidR="008D372C" w:rsidRDefault="008D372C" w:rsidP="00801D05"/>
                        <w:p w14:paraId="57B02E92" w14:textId="77777777" w:rsidR="008D372C" w:rsidRPr="0024030A" w:rsidRDefault="008D372C" w:rsidP="00801D05"/>
                        <w:p w14:paraId="1CF783C3" w14:textId="77777777" w:rsidR="008D372C" w:rsidRDefault="008D372C" w:rsidP="00801D05"/>
                        <w:p w14:paraId="5E8698D2" w14:textId="77777777" w:rsidR="008D372C" w:rsidRPr="0024030A" w:rsidRDefault="008D372C" w:rsidP="00801D05"/>
                        <w:p w14:paraId="6CA186FB" w14:textId="77777777" w:rsidR="008D372C" w:rsidRDefault="008D372C" w:rsidP="00801D05"/>
                        <w:p w14:paraId="0BC42B18" w14:textId="77777777" w:rsidR="008D372C" w:rsidRPr="0024030A" w:rsidRDefault="008D372C" w:rsidP="00801D05"/>
                        <w:p w14:paraId="7FB5FE5F" w14:textId="77777777" w:rsidR="008D372C" w:rsidRDefault="008D372C" w:rsidP="00801D05"/>
                        <w:p w14:paraId="03EC8DBC" w14:textId="77777777" w:rsidR="008D372C" w:rsidRPr="0024030A" w:rsidRDefault="008D372C" w:rsidP="00801D05"/>
                        <w:p w14:paraId="2506054B" w14:textId="77777777" w:rsidR="008D372C" w:rsidRDefault="008D372C" w:rsidP="00801D05"/>
                        <w:p w14:paraId="7305D739" w14:textId="77777777" w:rsidR="008D372C" w:rsidRPr="0024030A" w:rsidRDefault="008D372C" w:rsidP="00801D05"/>
                        <w:p w14:paraId="421EA2C3" w14:textId="77777777" w:rsidR="008D372C" w:rsidRDefault="008D372C" w:rsidP="00801D05"/>
                        <w:p w14:paraId="2C56F2D3" w14:textId="77777777" w:rsidR="008D372C" w:rsidRPr="0024030A" w:rsidRDefault="008D372C" w:rsidP="00801D05"/>
                        <w:p w14:paraId="1EAE5648" w14:textId="77777777" w:rsidR="008D372C" w:rsidRDefault="008D372C" w:rsidP="00801D05"/>
                        <w:p w14:paraId="2130C287" w14:textId="77777777" w:rsidR="008D372C" w:rsidRPr="0024030A" w:rsidRDefault="008D372C" w:rsidP="00801D05"/>
                        <w:p w14:paraId="66A37BA0" w14:textId="77777777" w:rsidR="008D372C" w:rsidRDefault="008D372C" w:rsidP="00801D05"/>
                        <w:p w14:paraId="28CA8703" w14:textId="77777777" w:rsidR="008D372C" w:rsidRPr="0024030A" w:rsidRDefault="008D372C" w:rsidP="00801D05"/>
                        <w:p w14:paraId="7CAA486A" w14:textId="77777777" w:rsidR="008D372C" w:rsidRDefault="008D372C" w:rsidP="00801D05"/>
                        <w:p w14:paraId="2BA911E8" w14:textId="77777777" w:rsidR="008D372C" w:rsidRPr="0024030A" w:rsidRDefault="008D372C" w:rsidP="00801D05"/>
                        <w:p w14:paraId="1020AD74" w14:textId="77777777" w:rsidR="008D372C" w:rsidRDefault="008D372C" w:rsidP="00801D05"/>
                        <w:p w14:paraId="50AAE925" w14:textId="77777777" w:rsidR="008D372C" w:rsidRPr="0024030A" w:rsidRDefault="008D372C" w:rsidP="00801D05"/>
                        <w:p w14:paraId="47BF1E83" w14:textId="77777777" w:rsidR="008D372C" w:rsidRDefault="008D372C" w:rsidP="00801D05"/>
                        <w:p w14:paraId="0A025AEA" w14:textId="77777777" w:rsidR="008D372C" w:rsidRPr="0024030A" w:rsidRDefault="008D372C" w:rsidP="00801D05"/>
                        <w:p w14:paraId="176675E3" w14:textId="77777777" w:rsidR="008D372C" w:rsidRDefault="008D372C" w:rsidP="00801D05"/>
                        <w:p w14:paraId="50C545C1" w14:textId="77777777" w:rsidR="008D372C" w:rsidRPr="0024030A" w:rsidRDefault="008D372C" w:rsidP="00801D05"/>
                        <w:p w14:paraId="3B11D11C" w14:textId="77777777" w:rsidR="008D372C" w:rsidRDefault="008D372C" w:rsidP="00801D05"/>
                        <w:p w14:paraId="358FEA67" w14:textId="77777777" w:rsidR="008D372C" w:rsidRPr="0024030A" w:rsidRDefault="008D372C" w:rsidP="00801D05"/>
                        <w:p w14:paraId="6D2032FA" w14:textId="77777777" w:rsidR="008D372C" w:rsidRDefault="008D372C" w:rsidP="00801D05"/>
                        <w:p w14:paraId="07509E8E" w14:textId="77777777" w:rsidR="008D372C" w:rsidRPr="0024030A" w:rsidRDefault="008D372C" w:rsidP="00801D05"/>
                        <w:p w14:paraId="3ADF5945" w14:textId="77777777" w:rsidR="008D372C" w:rsidRDefault="008D372C" w:rsidP="00801D05"/>
                        <w:p w14:paraId="257081F0" w14:textId="77777777" w:rsidR="008D372C" w:rsidRPr="0024030A" w:rsidRDefault="008D372C" w:rsidP="00801D05"/>
                        <w:p w14:paraId="68358DCE" w14:textId="77777777" w:rsidR="008D372C" w:rsidRDefault="008D372C" w:rsidP="00801D05"/>
                        <w:p w14:paraId="698E0BD3" w14:textId="77777777" w:rsidR="008D372C" w:rsidRPr="0024030A" w:rsidRDefault="008D372C" w:rsidP="00801D05"/>
                        <w:p w14:paraId="09687E63" w14:textId="77777777" w:rsidR="008D372C" w:rsidRDefault="008D372C" w:rsidP="00801D05"/>
                        <w:p w14:paraId="08C5628D" w14:textId="77777777" w:rsidR="008D372C" w:rsidRPr="0024030A" w:rsidRDefault="008D372C" w:rsidP="00801D05"/>
                        <w:p w14:paraId="176272BF" w14:textId="77777777" w:rsidR="008D372C" w:rsidRDefault="008D372C" w:rsidP="00801D05"/>
                        <w:p w14:paraId="36D8D3B7" w14:textId="77777777" w:rsidR="008D372C" w:rsidRPr="0024030A" w:rsidRDefault="008D372C" w:rsidP="00801D05"/>
                        <w:p w14:paraId="373EF483" w14:textId="77777777" w:rsidR="008D372C" w:rsidRDefault="008D372C" w:rsidP="00801D05"/>
                        <w:p w14:paraId="0537280D" w14:textId="77777777" w:rsidR="008D372C" w:rsidRPr="0024030A" w:rsidRDefault="008D372C" w:rsidP="00801D05"/>
                        <w:p w14:paraId="300821C3" w14:textId="77777777" w:rsidR="008D372C" w:rsidRDefault="008D372C" w:rsidP="00801D05"/>
                        <w:p w14:paraId="430401AB" w14:textId="77777777" w:rsidR="008D372C" w:rsidRPr="0024030A" w:rsidRDefault="008D372C" w:rsidP="00801D05"/>
                        <w:p w14:paraId="0BC0D012" w14:textId="77777777" w:rsidR="008D372C" w:rsidRDefault="008D372C" w:rsidP="00801D05"/>
                        <w:p w14:paraId="7EFAF8EF" w14:textId="77777777" w:rsidR="008D372C" w:rsidRPr="0024030A" w:rsidRDefault="008D372C" w:rsidP="00801D05"/>
                        <w:p w14:paraId="7D2CE414" w14:textId="77777777" w:rsidR="008D372C" w:rsidRDefault="008D372C" w:rsidP="00801D05"/>
                        <w:p w14:paraId="3E36CBD3" w14:textId="77777777" w:rsidR="008D372C" w:rsidRPr="0024030A" w:rsidRDefault="008D372C" w:rsidP="00801D05"/>
                        <w:p w14:paraId="57364188" w14:textId="77777777" w:rsidR="008D372C" w:rsidRDefault="008D372C" w:rsidP="00801D05"/>
                        <w:p w14:paraId="577CDD1D" w14:textId="77777777" w:rsidR="008D372C" w:rsidRPr="0024030A" w:rsidRDefault="008D372C" w:rsidP="00801D05"/>
                        <w:p w14:paraId="6C3B9226" w14:textId="77777777" w:rsidR="008D372C" w:rsidRDefault="008D372C" w:rsidP="00801D05"/>
                        <w:p w14:paraId="4462BC3B" w14:textId="77777777" w:rsidR="008D372C" w:rsidRPr="0024030A" w:rsidRDefault="008D372C" w:rsidP="00801D05"/>
                        <w:p w14:paraId="1ADC0A2A" w14:textId="77777777" w:rsidR="008D372C" w:rsidRDefault="008D372C" w:rsidP="00801D05"/>
                        <w:p w14:paraId="067EA1DC" w14:textId="77777777" w:rsidR="008D372C" w:rsidRPr="0024030A" w:rsidRDefault="008D372C" w:rsidP="00801D05"/>
                        <w:p w14:paraId="43143C07" w14:textId="77777777" w:rsidR="008D372C" w:rsidRDefault="008D372C" w:rsidP="00801D05"/>
                        <w:p w14:paraId="7A4FC0D7" w14:textId="77777777" w:rsidR="008D372C" w:rsidRPr="0024030A" w:rsidRDefault="008D372C" w:rsidP="00801D05"/>
                        <w:p w14:paraId="60A5F250" w14:textId="77777777" w:rsidR="008D372C" w:rsidRDefault="008D372C" w:rsidP="00801D05"/>
                        <w:p w14:paraId="594DCACA" w14:textId="77777777" w:rsidR="008D372C" w:rsidRPr="0024030A" w:rsidRDefault="008D372C" w:rsidP="00801D05"/>
                        <w:p w14:paraId="18699E86" w14:textId="77777777" w:rsidR="008D372C" w:rsidRDefault="008D372C" w:rsidP="00801D05"/>
                        <w:p w14:paraId="26F326D0" w14:textId="77777777" w:rsidR="008D372C" w:rsidRPr="0024030A" w:rsidRDefault="008D372C" w:rsidP="00801D05"/>
                        <w:p w14:paraId="5924D2E0" w14:textId="77777777" w:rsidR="008D372C" w:rsidRDefault="008D372C" w:rsidP="00801D05"/>
                        <w:p w14:paraId="74BAC8FE" w14:textId="77777777" w:rsidR="008D372C" w:rsidRPr="0024030A" w:rsidRDefault="008D372C" w:rsidP="00801D05"/>
                        <w:p w14:paraId="3CBDAE83" w14:textId="77777777" w:rsidR="008D372C" w:rsidRDefault="008D372C" w:rsidP="00801D05"/>
                        <w:p w14:paraId="53DCA357" w14:textId="77777777" w:rsidR="008D372C" w:rsidRPr="0024030A" w:rsidRDefault="008D372C" w:rsidP="00801D05"/>
                        <w:p w14:paraId="527332F2" w14:textId="77777777" w:rsidR="008D372C" w:rsidRDefault="008D372C" w:rsidP="00801D05"/>
                        <w:p w14:paraId="28764ECC" w14:textId="77777777" w:rsidR="008D372C" w:rsidRPr="0024030A" w:rsidRDefault="008D372C" w:rsidP="00801D05"/>
                        <w:p w14:paraId="5DB9BCA1" w14:textId="77777777" w:rsidR="008D372C" w:rsidRDefault="008D372C" w:rsidP="00801D05"/>
                        <w:p w14:paraId="39864222" w14:textId="77777777" w:rsidR="008D372C" w:rsidRPr="0024030A" w:rsidRDefault="008D372C" w:rsidP="00801D05"/>
                        <w:p w14:paraId="6EA3DD6D" w14:textId="77777777" w:rsidR="008D372C" w:rsidRDefault="008D372C" w:rsidP="00801D05"/>
                        <w:p w14:paraId="1F729EF4" w14:textId="77777777" w:rsidR="008D372C" w:rsidRPr="0024030A" w:rsidRDefault="008D372C" w:rsidP="00801D05"/>
                        <w:p w14:paraId="0B48AFF7" w14:textId="77777777" w:rsidR="008D372C" w:rsidRDefault="008D372C" w:rsidP="00801D05"/>
                        <w:p w14:paraId="7E93487B" w14:textId="77777777" w:rsidR="008D372C" w:rsidRPr="0024030A" w:rsidRDefault="008D372C" w:rsidP="00801D05"/>
                        <w:p w14:paraId="735087E6" w14:textId="77777777" w:rsidR="008D372C" w:rsidRDefault="008D372C" w:rsidP="00801D05"/>
                        <w:p w14:paraId="737A6E13" w14:textId="77777777" w:rsidR="008D372C" w:rsidRPr="0024030A" w:rsidRDefault="008D372C" w:rsidP="00801D05"/>
                        <w:p w14:paraId="3ADDC1EB" w14:textId="77777777" w:rsidR="008D372C" w:rsidRDefault="008D372C" w:rsidP="00801D05"/>
                        <w:p w14:paraId="68652751" w14:textId="77777777" w:rsidR="008D372C" w:rsidRPr="0024030A" w:rsidRDefault="008D372C" w:rsidP="00801D05"/>
                        <w:p w14:paraId="0BA22B31" w14:textId="77777777" w:rsidR="008D372C" w:rsidRDefault="008D372C" w:rsidP="00801D05"/>
                        <w:p w14:paraId="675FA554" w14:textId="77777777" w:rsidR="008D372C" w:rsidRPr="0024030A" w:rsidRDefault="008D372C" w:rsidP="00801D05"/>
                        <w:p w14:paraId="5B568000" w14:textId="77777777" w:rsidR="008D372C" w:rsidRDefault="008D372C" w:rsidP="00801D05"/>
                        <w:p w14:paraId="20795CD7" w14:textId="77777777" w:rsidR="008D372C" w:rsidRPr="0024030A" w:rsidRDefault="008D372C" w:rsidP="00801D05"/>
                        <w:p w14:paraId="6AEB599A" w14:textId="77777777" w:rsidR="008D372C" w:rsidRDefault="008D372C" w:rsidP="00801D05"/>
                        <w:p w14:paraId="61D95D4F" w14:textId="77777777" w:rsidR="008D372C" w:rsidRPr="0024030A" w:rsidRDefault="008D372C" w:rsidP="00801D05"/>
                        <w:p w14:paraId="6ADD7CFC" w14:textId="77777777" w:rsidR="008D372C" w:rsidRDefault="008D372C" w:rsidP="00801D05"/>
                        <w:p w14:paraId="4E10AEDB" w14:textId="77777777" w:rsidR="008D372C" w:rsidRPr="0024030A" w:rsidRDefault="008D372C" w:rsidP="00801D05"/>
                        <w:p w14:paraId="7110E331" w14:textId="77777777" w:rsidR="008D372C" w:rsidRDefault="008D372C" w:rsidP="00801D05"/>
                        <w:p w14:paraId="2FE8D4A0" w14:textId="77777777" w:rsidR="008D372C" w:rsidRPr="0024030A" w:rsidRDefault="008D372C" w:rsidP="00801D05"/>
                        <w:p w14:paraId="1231C17D" w14:textId="77777777" w:rsidR="008D372C" w:rsidRDefault="008D372C" w:rsidP="00801D05"/>
                        <w:p w14:paraId="19D89734" w14:textId="77777777" w:rsidR="008D372C" w:rsidRPr="0024030A" w:rsidRDefault="008D372C" w:rsidP="00801D05"/>
                        <w:p w14:paraId="252D619C" w14:textId="77777777" w:rsidR="008D372C" w:rsidRDefault="008D372C" w:rsidP="00801D05"/>
                        <w:p w14:paraId="59066E98" w14:textId="77777777" w:rsidR="008D372C" w:rsidRPr="0024030A" w:rsidRDefault="008D372C" w:rsidP="00801D05"/>
                        <w:p w14:paraId="66CD9DA6" w14:textId="77777777" w:rsidR="008D372C" w:rsidRDefault="008D372C" w:rsidP="00801D05"/>
                        <w:p w14:paraId="7925E0BD" w14:textId="77777777" w:rsidR="008D372C" w:rsidRPr="0024030A" w:rsidRDefault="008D372C" w:rsidP="00801D05"/>
                        <w:p w14:paraId="3D2BA108" w14:textId="77777777" w:rsidR="008D372C" w:rsidRDefault="008D372C" w:rsidP="00801D05"/>
                        <w:p w14:paraId="4DCD78D0" w14:textId="77777777" w:rsidR="008D372C" w:rsidRPr="0024030A" w:rsidRDefault="008D372C" w:rsidP="00801D05"/>
                        <w:p w14:paraId="5EA09349" w14:textId="77777777" w:rsidR="008D372C" w:rsidRDefault="008D372C" w:rsidP="00801D05"/>
                        <w:p w14:paraId="513F3B8C" w14:textId="77777777" w:rsidR="008D372C" w:rsidRPr="0024030A" w:rsidRDefault="008D372C" w:rsidP="00801D05"/>
                        <w:p w14:paraId="01DC5682" w14:textId="77777777" w:rsidR="008D372C" w:rsidRDefault="008D372C" w:rsidP="00801D05"/>
                        <w:p w14:paraId="7CEF7B3C" w14:textId="77777777" w:rsidR="008D372C" w:rsidRPr="0024030A" w:rsidRDefault="008D372C" w:rsidP="00801D05"/>
                        <w:p w14:paraId="0A57ADFB" w14:textId="77777777" w:rsidR="008D372C" w:rsidRDefault="008D372C" w:rsidP="00801D05"/>
                        <w:p w14:paraId="60BA2011" w14:textId="77777777" w:rsidR="008D372C" w:rsidRPr="0024030A" w:rsidRDefault="008D372C" w:rsidP="00801D05"/>
                        <w:p w14:paraId="5F6D1A9E" w14:textId="77777777" w:rsidR="008D372C" w:rsidRDefault="008D372C" w:rsidP="00801D05"/>
                        <w:p w14:paraId="77A3158F" w14:textId="77777777" w:rsidR="008D372C" w:rsidRPr="0024030A" w:rsidRDefault="008D372C" w:rsidP="00801D05"/>
                        <w:p w14:paraId="467EF9F2" w14:textId="77777777" w:rsidR="008D372C" w:rsidRDefault="008D372C" w:rsidP="00801D05"/>
                        <w:p w14:paraId="1047A171" w14:textId="77777777" w:rsidR="008D372C" w:rsidRPr="0024030A" w:rsidRDefault="008D372C" w:rsidP="00801D05"/>
                        <w:p w14:paraId="27092E70" w14:textId="77777777" w:rsidR="008D372C" w:rsidRDefault="008D372C" w:rsidP="00801D05"/>
                        <w:p w14:paraId="264755FB" w14:textId="77777777" w:rsidR="008D372C" w:rsidRPr="0024030A" w:rsidRDefault="008D372C" w:rsidP="00801D05"/>
                        <w:p w14:paraId="19BA491D" w14:textId="77777777" w:rsidR="008D372C" w:rsidRDefault="008D372C" w:rsidP="00801D05"/>
                        <w:p w14:paraId="1A93A997" w14:textId="77777777" w:rsidR="008D372C" w:rsidRPr="0024030A" w:rsidRDefault="008D372C" w:rsidP="00801D05"/>
                        <w:p w14:paraId="2DDDC758" w14:textId="77777777" w:rsidR="008D372C" w:rsidRDefault="008D372C" w:rsidP="00801D05"/>
                        <w:p w14:paraId="30354B5E" w14:textId="77777777" w:rsidR="008D372C" w:rsidRPr="0024030A" w:rsidRDefault="008D372C" w:rsidP="00801D05"/>
                        <w:p w14:paraId="07992B2B" w14:textId="77777777" w:rsidR="008D372C" w:rsidRDefault="008D372C" w:rsidP="00801D05"/>
                        <w:p w14:paraId="1A19D82E" w14:textId="77777777" w:rsidR="008D372C" w:rsidRPr="0024030A" w:rsidRDefault="008D372C" w:rsidP="00801D05"/>
                        <w:p w14:paraId="6C872218" w14:textId="77777777" w:rsidR="008D372C" w:rsidRDefault="008D372C" w:rsidP="00801D05"/>
                        <w:p w14:paraId="1733D434" w14:textId="77777777" w:rsidR="008D372C" w:rsidRPr="0024030A" w:rsidRDefault="008D372C" w:rsidP="00801D05"/>
                        <w:p w14:paraId="3A608E81" w14:textId="77777777" w:rsidR="008D372C" w:rsidRDefault="008D372C" w:rsidP="00801D05"/>
                        <w:p w14:paraId="2547CCDF" w14:textId="77777777" w:rsidR="008D372C" w:rsidRPr="0024030A" w:rsidRDefault="008D372C" w:rsidP="00801D05"/>
                        <w:p w14:paraId="4E8B50F7" w14:textId="77777777" w:rsidR="008D372C" w:rsidRDefault="008D372C" w:rsidP="00801D05"/>
                        <w:p w14:paraId="51ADF849" w14:textId="77777777" w:rsidR="008D372C" w:rsidRPr="0024030A" w:rsidRDefault="008D372C" w:rsidP="00801D05"/>
                        <w:p w14:paraId="1A1AD938" w14:textId="77777777" w:rsidR="008D372C" w:rsidRDefault="008D372C" w:rsidP="00801D05"/>
                        <w:p w14:paraId="130C04E0" w14:textId="77777777" w:rsidR="008D372C" w:rsidRPr="0024030A" w:rsidRDefault="008D372C" w:rsidP="00801D05"/>
                        <w:p w14:paraId="4F23BC72" w14:textId="77777777" w:rsidR="008D372C" w:rsidRDefault="008D372C" w:rsidP="00801D05"/>
                        <w:p w14:paraId="29014EA9" w14:textId="77777777" w:rsidR="008D372C" w:rsidRPr="0024030A" w:rsidRDefault="008D372C" w:rsidP="00801D05"/>
                        <w:p w14:paraId="32337CCA" w14:textId="77777777" w:rsidR="008D372C" w:rsidRDefault="008D372C" w:rsidP="00801D05"/>
                        <w:p w14:paraId="7C473196" w14:textId="77777777" w:rsidR="008D372C" w:rsidRPr="0024030A" w:rsidRDefault="008D372C" w:rsidP="00801D05"/>
                        <w:p w14:paraId="52465063" w14:textId="77777777" w:rsidR="008D372C" w:rsidRDefault="008D372C" w:rsidP="00801D05"/>
                        <w:p w14:paraId="6E86BA68" w14:textId="77777777" w:rsidR="008D372C" w:rsidRPr="0024030A" w:rsidRDefault="008D372C" w:rsidP="00801D05"/>
                        <w:p w14:paraId="41AA1CD2" w14:textId="77777777" w:rsidR="008D372C" w:rsidRDefault="008D372C" w:rsidP="00801D05"/>
                        <w:p w14:paraId="362073A4" w14:textId="77777777" w:rsidR="008D372C" w:rsidRPr="0024030A" w:rsidRDefault="008D372C" w:rsidP="00801D05"/>
                        <w:p w14:paraId="16011BC5" w14:textId="77777777" w:rsidR="008D372C" w:rsidRDefault="008D372C" w:rsidP="00801D05"/>
                        <w:p w14:paraId="43930917" w14:textId="77777777" w:rsidR="008D372C" w:rsidRPr="0024030A" w:rsidRDefault="008D372C" w:rsidP="00801D05"/>
                        <w:p w14:paraId="7AD09DDB" w14:textId="77777777" w:rsidR="008D372C" w:rsidRDefault="008D372C" w:rsidP="00801D05"/>
                        <w:p w14:paraId="3044C6FB" w14:textId="77777777" w:rsidR="008D372C" w:rsidRPr="0024030A" w:rsidRDefault="008D372C" w:rsidP="00801D05"/>
                        <w:p w14:paraId="59925EBA" w14:textId="77777777" w:rsidR="008D372C" w:rsidRDefault="008D372C" w:rsidP="00801D05"/>
                        <w:p w14:paraId="5F48F3B7" w14:textId="77777777" w:rsidR="008D372C" w:rsidRPr="0024030A" w:rsidRDefault="008D372C" w:rsidP="00801D05"/>
                        <w:p w14:paraId="0CBA8DC6" w14:textId="77777777" w:rsidR="008D372C" w:rsidRDefault="008D372C" w:rsidP="00801D05"/>
                        <w:p w14:paraId="6BDD93AF" w14:textId="77777777" w:rsidR="008D372C" w:rsidRPr="0024030A" w:rsidRDefault="008D372C" w:rsidP="00801D05"/>
                        <w:p w14:paraId="2E77879A" w14:textId="77777777" w:rsidR="008D372C" w:rsidRDefault="008D372C" w:rsidP="00801D05"/>
                        <w:p w14:paraId="3A99EF7E" w14:textId="77777777" w:rsidR="008D372C" w:rsidRPr="0024030A" w:rsidRDefault="008D372C" w:rsidP="00801D05"/>
                        <w:p w14:paraId="3E8598BA" w14:textId="77777777" w:rsidR="008D372C" w:rsidRDefault="008D372C" w:rsidP="00801D05"/>
                        <w:p w14:paraId="2640FD40" w14:textId="77777777" w:rsidR="008D372C" w:rsidRPr="0024030A" w:rsidRDefault="008D372C" w:rsidP="00801D05"/>
                        <w:p w14:paraId="26404663" w14:textId="77777777" w:rsidR="008D372C" w:rsidRDefault="008D372C" w:rsidP="00801D05"/>
                        <w:p w14:paraId="0AD8F80B" w14:textId="77777777" w:rsidR="008D372C" w:rsidRPr="0024030A" w:rsidRDefault="008D372C" w:rsidP="00801D05"/>
                        <w:p w14:paraId="40B07AB0" w14:textId="77777777" w:rsidR="008D372C" w:rsidRDefault="008D372C" w:rsidP="00801D05"/>
                        <w:p w14:paraId="4D5F90B9" w14:textId="77777777" w:rsidR="008D372C" w:rsidRPr="0024030A" w:rsidRDefault="008D372C" w:rsidP="00801D05"/>
                        <w:p w14:paraId="663FDA6D" w14:textId="77777777" w:rsidR="008D372C" w:rsidRDefault="008D372C" w:rsidP="00801D05"/>
                        <w:p w14:paraId="3AAB83E8" w14:textId="77777777" w:rsidR="008D372C" w:rsidRPr="0024030A" w:rsidRDefault="008D372C" w:rsidP="00801D05"/>
                        <w:p w14:paraId="60F01BDE" w14:textId="77777777" w:rsidR="008D372C" w:rsidRDefault="008D372C" w:rsidP="00801D05"/>
                        <w:p w14:paraId="766A0383" w14:textId="77777777" w:rsidR="008D372C" w:rsidRPr="0024030A" w:rsidRDefault="008D372C" w:rsidP="00801D05"/>
                        <w:p w14:paraId="5C15C00F" w14:textId="77777777" w:rsidR="008D372C" w:rsidRDefault="008D372C" w:rsidP="00801D05"/>
                        <w:p w14:paraId="4975E8E0" w14:textId="77777777" w:rsidR="008D372C" w:rsidRPr="0024030A" w:rsidRDefault="008D372C" w:rsidP="00801D05"/>
                        <w:p w14:paraId="4B73A2A8" w14:textId="77777777" w:rsidR="008D372C" w:rsidRDefault="008D372C" w:rsidP="00801D05"/>
                        <w:p w14:paraId="2E33D33C" w14:textId="77777777" w:rsidR="008D372C" w:rsidRPr="0024030A" w:rsidRDefault="008D372C" w:rsidP="00801D05"/>
                        <w:p w14:paraId="153B7439" w14:textId="77777777" w:rsidR="008D372C" w:rsidRDefault="008D372C" w:rsidP="00801D05"/>
                        <w:p w14:paraId="24E676DD" w14:textId="77777777" w:rsidR="008D372C" w:rsidRPr="0024030A" w:rsidRDefault="008D372C" w:rsidP="00801D05"/>
                        <w:p w14:paraId="386AD30E" w14:textId="77777777" w:rsidR="008D372C" w:rsidRDefault="008D372C" w:rsidP="00801D05"/>
                        <w:p w14:paraId="752F8099" w14:textId="77777777" w:rsidR="008D372C" w:rsidRPr="0024030A" w:rsidRDefault="008D372C" w:rsidP="00801D05"/>
                        <w:p w14:paraId="3A65567B" w14:textId="77777777" w:rsidR="008D372C" w:rsidRDefault="008D372C" w:rsidP="00801D05"/>
                        <w:p w14:paraId="5CB391E9" w14:textId="77777777" w:rsidR="008D372C" w:rsidRPr="0024030A" w:rsidRDefault="008D372C" w:rsidP="00801D05"/>
                        <w:p w14:paraId="6FF180B1" w14:textId="77777777" w:rsidR="008D372C" w:rsidRDefault="008D372C" w:rsidP="00801D05"/>
                        <w:p w14:paraId="1EE2F978" w14:textId="77777777" w:rsidR="008D372C" w:rsidRPr="0024030A" w:rsidRDefault="008D372C" w:rsidP="00801D05"/>
                        <w:p w14:paraId="04892B1E" w14:textId="77777777" w:rsidR="008D372C" w:rsidRDefault="008D372C" w:rsidP="00801D05"/>
                        <w:p w14:paraId="1D47CC0F" w14:textId="77777777" w:rsidR="008D372C" w:rsidRPr="0024030A" w:rsidRDefault="008D372C" w:rsidP="00801D05"/>
                        <w:p w14:paraId="666C0ABA" w14:textId="77777777" w:rsidR="008D372C" w:rsidRDefault="008D372C" w:rsidP="00801D05"/>
                        <w:p w14:paraId="59E47303" w14:textId="77777777" w:rsidR="008D372C" w:rsidRPr="0024030A" w:rsidRDefault="008D372C" w:rsidP="00801D05"/>
                        <w:p w14:paraId="2C1D1415" w14:textId="77777777" w:rsidR="008D372C" w:rsidRDefault="008D372C" w:rsidP="00801D05"/>
                        <w:p w14:paraId="729822DF" w14:textId="77777777" w:rsidR="008D372C" w:rsidRPr="0024030A" w:rsidRDefault="008D372C" w:rsidP="00801D05"/>
                        <w:p w14:paraId="517EBC86" w14:textId="77777777" w:rsidR="008D372C" w:rsidRDefault="008D372C" w:rsidP="00801D05"/>
                        <w:p w14:paraId="06132FBC" w14:textId="77777777" w:rsidR="008D372C" w:rsidRPr="0024030A" w:rsidRDefault="008D372C" w:rsidP="00801D05"/>
                        <w:p w14:paraId="291AE49D" w14:textId="77777777" w:rsidR="008D372C" w:rsidRDefault="008D372C" w:rsidP="00801D05"/>
                        <w:p w14:paraId="07C1200C" w14:textId="77777777" w:rsidR="008D372C" w:rsidRPr="0024030A" w:rsidRDefault="008D372C" w:rsidP="00801D05"/>
                        <w:p w14:paraId="16F72B01" w14:textId="77777777" w:rsidR="008D372C" w:rsidRDefault="008D372C" w:rsidP="00801D05"/>
                        <w:p w14:paraId="23397326" w14:textId="77777777" w:rsidR="008D372C" w:rsidRPr="0024030A" w:rsidRDefault="008D372C" w:rsidP="00801D05"/>
                        <w:p w14:paraId="6E032B9B" w14:textId="77777777" w:rsidR="008D372C" w:rsidRDefault="008D372C" w:rsidP="00801D05"/>
                        <w:p w14:paraId="0AACB8FF" w14:textId="77777777" w:rsidR="008D372C" w:rsidRPr="0024030A" w:rsidRDefault="008D372C" w:rsidP="00801D05"/>
                        <w:p w14:paraId="1F41C077" w14:textId="77777777" w:rsidR="008D372C" w:rsidRDefault="008D372C" w:rsidP="00801D05"/>
                        <w:p w14:paraId="3881670E" w14:textId="77777777" w:rsidR="008D372C" w:rsidRPr="0024030A" w:rsidRDefault="008D372C" w:rsidP="00801D05"/>
                        <w:p w14:paraId="575B450C" w14:textId="77777777" w:rsidR="008D372C" w:rsidRDefault="008D372C" w:rsidP="00801D05"/>
                        <w:p w14:paraId="6374C9B4" w14:textId="77777777" w:rsidR="008D372C" w:rsidRPr="0024030A" w:rsidRDefault="008D372C" w:rsidP="00801D05"/>
                        <w:p w14:paraId="126AF142" w14:textId="77777777" w:rsidR="008D372C" w:rsidRDefault="008D372C" w:rsidP="00801D05"/>
                        <w:p w14:paraId="2BB635EA" w14:textId="77777777" w:rsidR="008D372C" w:rsidRPr="0024030A" w:rsidRDefault="008D372C" w:rsidP="00801D05"/>
                        <w:p w14:paraId="083F09AF" w14:textId="77777777" w:rsidR="008D372C" w:rsidRDefault="008D372C" w:rsidP="00801D05"/>
                        <w:p w14:paraId="75633079" w14:textId="77777777" w:rsidR="008D372C" w:rsidRPr="0024030A" w:rsidRDefault="008D372C" w:rsidP="00801D05"/>
                        <w:p w14:paraId="7947911B" w14:textId="77777777" w:rsidR="008D372C" w:rsidRDefault="008D372C" w:rsidP="00801D05"/>
                        <w:p w14:paraId="4996C274" w14:textId="77777777" w:rsidR="008D372C" w:rsidRPr="0024030A" w:rsidRDefault="008D372C" w:rsidP="00801D05"/>
                        <w:p w14:paraId="37AEA98B" w14:textId="77777777" w:rsidR="008D372C" w:rsidRDefault="008D372C" w:rsidP="00801D05"/>
                        <w:p w14:paraId="42AB0553" w14:textId="77777777" w:rsidR="008D372C" w:rsidRPr="0024030A" w:rsidRDefault="008D372C" w:rsidP="00801D05"/>
                        <w:p w14:paraId="35F81419" w14:textId="77777777" w:rsidR="008D372C" w:rsidRDefault="008D372C" w:rsidP="00801D05"/>
                        <w:p w14:paraId="0927DFD9" w14:textId="77777777" w:rsidR="008D372C" w:rsidRPr="0024030A" w:rsidRDefault="008D372C" w:rsidP="00801D05"/>
                        <w:p w14:paraId="59C3365C" w14:textId="77777777" w:rsidR="008D372C" w:rsidRDefault="008D372C" w:rsidP="00801D05"/>
                        <w:p w14:paraId="31095FE8" w14:textId="77777777" w:rsidR="008D372C" w:rsidRPr="0024030A" w:rsidRDefault="008D372C" w:rsidP="00801D05"/>
                        <w:p w14:paraId="4FB1241E" w14:textId="77777777" w:rsidR="008D372C" w:rsidRDefault="008D372C" w:rsidP="00801D05"/>
                        <w:p w14:paraId="59C36EC2" w14:textId="77777777" w:rsidR="008D372C" w:rsidRPr="0024030A" w:rsidRDefault="008D372C" w:rsidP="00801D05"/>
                        <w:p w14:paraId="397CFCD7" w14:textId="77777777" w:rsidR="008D372C" w:rsidRDefault="008D372C" w:rsidP="00801D05"/>
                        <w:p w14:paraId="0AFCA152" w14:textId="77777777" w:rsidR="008D372C" w:rsidRPr="0024030A" w:rsidRDefault="008D372C" w:rsidP="00801D05"/>
                        <w:p w14:paraId="18C578C5" w14:textId="77777777" w:rsidR="008D372C" w:rsidRDefault="008D372C" w:rsidP="00801D05"/>
                        <w:p w14:paraId="6AB6D6F6" w14:textId="77777777" w:rsidR="008D372C" w:rsidRPr="0024030A" w:rsidRDefault="008D372C" w:rsidP="00801D05"/>
                        <w:p w14:paraId="03617A75" w14:textId="77777777" w:rsidR="008D372C" w:rsidRDefault="008D372C" w:rsidP="00801D05"/>
                        <w:p w14:paraId="4DA37ADF" w14:textId="77777777" w:rsidR="008D372C" w:rsidRPr="0024030A" w:rsidRDefault="008D372C" w:rsidP="00801D05"/>
                        <w:p w14:paraId="13ADA8D6" w14:textId="77777777" w:rsidR="008D372C" w:rsidRDefault="008D372C" w:rsidP="00801D05"/>
                        <w:p w14:paraId="0832DBD5" w14:textId="77777777" w:rsidR="008D372C" w:rsidRPr="0024030A" w:rsidRDefault="008D372C" w:rsidP="00801D05"/>
                        <w:p w14:paraId="222835CD" w14:textId="77777777" w:rsidR="008D372C" w:rsidRDefault="008D372C" w:rsidP="00801D05"/>
                        <w:p w14:paraId="7BA4AE85" w14:textId="77777777" w:rsidR="008D372C" w:rsidRPr="0024030A" w:rsidRDefault="008D372C" w:rsidP="00801D05"/>
                        <w:p w14:paraId="77C8153B" w14:textId="77777777" w:rsidR="008D372C" w:rsidRDefault="008D372C" w:rsidP="00801D05"/>
                        <w:p w14:paraId="51E36E72" w14:textId="77777777" w:rsidR="008D372C" w:rsidRPr="0024030A" w:rsidRDefault="008D372C" w:rsidP="00801D05"/>
                        <w:p w14:paraId="1D10E88D" w14:textId="77777777" w:rsidR="008D372C" w:rsidRDefault="008D372C" w:rsidP="00801D05"/>
                        <w:p w14:paraId="2CB63A99" w14:textId="77777777" w:rsidR="008D372C" w:rsidRPr="0024030A" w:rsidRDefault="008D372C" w:rsidP="00801D05"/>
                        <w:p w14:paraId="65F2BD19" w14:textId="77777777" w:rsidR="008D372C" w:rsidRDefault="008D372C" w:rsidP="00801D05"/>
                        <w:p w14:paraId="2C4D46CB" w14:textId="77777777" w:rsidR="008D372C" w:rsidRPr="0024030A" w:rsidRDefault="008D372C" w:rsidP="00801D05"/>
                        <w:p w14:paraId="2BA1A400" w14:textId="77777777" w:rsidR="008D372C" w:rsidRDefault="008D372C" w:rsidP="00801D05"/>
                        <w:p w14:paraId="731D6E10" w14:textId="77777777" w:rsidR="008D372C" w:rsidRPr="0024030A" w:rsidRDefault="008D372C" w:rsidP="00801D05"/>
                        <w:p w14:paraId="4B144264" w14:textId="77777777" w:rsidR="008D372C" w:rsidRDefault="008D372C" w:rsidP="00801D05"/>
                        <w:p w14:paraId="6343C36D" w14:textId="77777777" w:rsidR="008D372C" w:rsidRPr="0024030A" w:rsidRDefault="008D372C" w:rsidP="00801D05"/>
                        <w:p w14:paraId="39AD2947" w14:textId="77777777" w:rsidR="008D372C" w:rsidRDefault="008D372C" w:rsidP="00801D05"/>
                        <w:p w14:paraId="43156C39" w14:textId="77777777" w:rsidR="008D372C" w:rsidRPr="0024030A" w:rsidRDefault="008D372C" w:rsidP="00801D05"/>
                        <w:p w14:paraId="27E5A1F9" w14:textId="77777777" w:rsidR="008D372C" w:rsidRDefault="008D372C" w:rsidP="00801D05"/>
                        <w:p w14:paraId="2F838A13" w14:textId="77777777" w:rsidR="008D372C" w:rsidRPr="0024030A" w:rsidRDefault="008D372C" w:rsidP="00801D05"/>
                        <w:p w14:paraId="6454D2B7" w14:textId="77777777" w:rsidR="008D372C" w:rsidRDefault="008D372C" w:rsidP="00801D05"/>
                        <w:p w14:paraId="2524B230" w14:textId="77777777" w:rsidR="008D372C" w:rsidRPr="0024030A" w:rsidRDefault="008D372C" w:rsidP="00801D05"/>
                        <w:p w14:paraId="0BD4B102" w14:textId="77777777" w:rsidR="008D372C" w:rsidRDefault="008D372C" w:rsidP="00801D05"/>
                        <w:p w14:paraId="79975DD5" w14:textId="77777777" w:rsidR="008D372C" w:rsidRPr="0024030A" w:rsidRDefault="008D372C" w:rsidP="00801D05"/>
                        <w:p w14:paraId="3EF7B8DA" w14:textId="77777777" w:rsidR="008D372C" w:rsidRDefault="008D372C" w:rsidP="00801D05"/>
                        <w:p w14:paraId="407B626E" w14:textId="77777777" w:rsidR="008D372C" w:rsidRPr="0024030A" w:rsidRDefault="008D372C" w:rsidP="00801D05"/>
                        <w:p w14:paraId="587BEAA1" w14:textId="77777777" w:rsidR="008D372C" w:rsidRDefault="008D372C" w:rsidP="00801D05"/>
                        <w:p w14:paraId="24E50612" w14:textId="77777777" w:rsidR="008D372C" w:rsidRPr="0024030A" w:rsidRDefault="008D372C" w:rsidP="00801D05"/>
                        <w:p w14:paraId="0126A361" w14:textId="77777777" w:rsidR="008D372C" w:rsidRDefault="008D372C" w:rsidP="00801D05"/>
                        <w:p w14:paraId="4256749D" w14:textId="77777777" w:rsidR="008D372C" w:rsidRPr="0024030A" w:rsidRDefault="008D372C" w:rsidP="00801D05"/>
                        <w:p w14:paraId="09C4839B" w14:textId="77777777" w:rsidR="008D372C" w:rsidRDefault="008D372C" w:rsidP="00801D05"/>
                        <w:p w14:paraId="52F984B5" w14:textId="77777777" w:rsidR="008D372C" w:rsidRPr="0024030A" w:rsidRDefault="008D372C" w:rsidP="00801D05"/>
                        <w:p w14:paraId="496504D2" w14:textId="77777777" w:rsidR="008D372C" w:rsidRDefault="008D372C" w:rsidP="00801D05"/>
                        <w:p w14:paraId="4376C9CD" w14:textId="77777777" w:rsidR="008D372C" w:rsidRPr="0024030A" w:rsidRDefault="008D372C" w:rsidP="00801D05"/>
                        <w:p w14:paraId="3F288B53" w14:textId="77777777" w:rsidR="008D372C" w:rsidRDefault="008D372C" w:rsidP="00801D05"/>
                        <w:p w14:paraId="1175BE6E" w14:textId="77777777" w:rsidR="008D372C" w:rsidRPr="0024030A" w:rsidRDefault="008D372C" w:rsidP="00801D05"/>
                        <w:p w14:paraId="6D173C2E" w14:textId="77777777" w:rsidR="008D372C" w:rsidRDefault="008D372C" w:rsidP="00801D05"/>
                        <w:p w14:paraId="2F6C8FB9" w14:textId="77777777" w:rsidR="008D372C" w:rsidRPr="0024030A" w:rsidRDefault="008D372C" w:rsidP="00801D05"/>
                        <w:p w14:paraId="72D26BF8" w14:textId="77777777" w:rsidR="008D372C" w:rsidRDefault="008D372C" w:rsidP="00801D05"/>
                        <w:p w14:paraId="0D84F90A" w14:textId="77777777" w:rsidR="008D372C" w:rsidRPr="0024030A" w:rsidRDefault="008D372C" w:rsidP="00801D05"/>
                        <w:p w14:paraId="4152B67F" w14:textId="77777777" w:rsidR="008D372C" w:rsidRDefault="008D372C" w:rsidP="00801D05"/>
                        <w:p w14:paraId="1D2FF304" w14:textId="77777777" w:rsidR="008D372C" w:rsidRPr="0024030A" w:rsidRDefault="008D372C" w:rsidP="00801D05"/>
                        <w:p w14:paraId="538AA1DD" w14:textId="77777777" w:rsidR="008D372C" w:rsidRDefault="008D372C" w:rsidP="00801D05"/>
                        <w:p w14:paraId="08708B15" w14:textId="77777777" w:rsidR="008D372C" w:rsidRPr="0024030A" w:rsidRDefault="008D372C" w:rsidP="00801D05"/>
                        <w:p w14:paraId="60945867" w14:textId="77777777" w:rsidR="008D372C" w:rsidRDefault="008D372C" w:rsidP="00801D05"/>
                        <w:p w14:paraId="361054F7" w14:textId="77777777" w:rsidR="008D372C" w:rsidRPr="0024030A" w:rsidRDefault="008D372C" w:rsidP="00801D05"/>
                        <w:p w14:paraId="2B9850A3" w14:textId="77777777" w:rsidR="008D372C" w:rsidRDefault="008D372C" w:rsidP="00801D05"/>
                        <w:p w14:paraId="0D5A4CF1" w14:textId="77777777" w:rsidR="008D372C" w:rsidRPr="0024030A" w:rsidRDefault="008D372C" w:rsidP="00801D05"/>
                        <w:p w14:paraId="5C467737" w14:textId="77777777" w:rsidR="008D372C" w:rsidRDefault="008D372C" w:rsidP="00801D05"/>
                        <w:p w14:paraId="165865A1" w14:textId="77777777" w:rsidR="008D372C" w:rsidRPr="0024030A" w:rsidRDefault="008D372C" w:rsidP="00801D05"/>
                        <w:p w14:paraId="583F9380" w14:textId="77777777" w:rsidR="008D372C" w:rsidRDefault="008D372C" w:rsidP="00801D05"/>
                        <w:p w14:paraId="1A0A7051" w14:textId="77777777" w:rsidR="008D372C" w:rsidRPr="0024030A" w:rsidRDefault="008D372C" w:rsidP="00801D05"/>
                        <w:p w14:paraId="1D838C99" w14:textId="77777777" w:rsidR="008D372C" w:rsidRDefault="008D372C" w:rsidP="00801D05"/>
                        <w:p w14:paraId="5AB593C2" w14:textId="77777777" w:rsidR="008D372C" w:rsidRPr="0024030A" w:rsidRDefault="008D372C" w:rsidP="00801D05"/>
                        <w:p w14:paraId="02F272F0" w14:textId="77777777" w:rsidR="008D372C" w:rsidRDefault="008D372C" w:rsidP="00801D05"/>
                        <w:p w14:paraId="2A302586" w14:textId="77777777" w:rsidR="008D372C" w:rsidRPr="0024030A" w:rsidRDefault="008D372C" w:rsidP="00801D05"/>
                        <w:p w14:paraId="141C5256" w14:textId="77777777" w:rsidR="008D372C" w:rsidRDefault="008D372C" w:rsidP="00801D05"/>
                        <w:p w14:paraId="1D8F70C1" w14:textId="77777777" w:rsidR="008D372C" w:rsidRPr="0024030A" w:rsidRDefault="008D372C" w:rsidP="00801D05"/>
                        <w:p w14:paraId="22E568D8" w14:textId="77777777" w:rsidR="008D372C" w:rsidRDefault="008D372C" w:rsidP="00801D05"/>
                        <w:p w14:paraId="55F3D9F2" w14:textId="77777777" w:rsidR="008D372C" w:rsidRPr="0024030A" w:rsidRDefault="008D372C" w:rsidP="00801D05"/>
                        <w:p w14:paraId="06FCEA97" w14:textId="77777777" w:rsidR="008D372C" w:rsidRDefault="008D372C" w:rsidP="00801D05"/>
                        <w:p w14:paraId="2FC055E2" w14:textId="77777777" w:rsidR="008D372C" w:rsidRPr="0024030A" w:rsidRDefault="008D372C" w:rsidP="00801D05"/>
                        <w:p w14:paraId="00AB8D55" w14:textId="77777777" w:rsidR="008D372C" w:rsidRDefault="008D372C" w:rsidP="00801D05"/>
                        <w:p w14:paraId="50599B44" w14:textId="77777777" w:rsidR="008D372C" w:rsidRPr="0024030A" w:rsidRDefault="008D372C" w:rsidP="00801D05"/>
                        <w:p w14:paraId="18A6720C" w14:textId="77777777" w:rsidR="008D372C" w:rsidRDefault="008D372C" w:rsidP="00801D05"/>
                        <w:p w14:paraId="4471FC58" w14:textId="77777777" w:rsidR="008D372C" w:rsidRPr="0024030A" w:rsidRDefault="008D372C" w:rsidP="00801D05"/>
                        <w:p w14:paraId="63EA8878" w14:textId="77777777" w:rsidR="008D372C" w:rsidRDefault="008D372C" w:rsidP="00801D05"/>
                        <w:p w14:paraId="37824EE4" w14:textId="77777777" w:rsidR="008D372C" w:rsidRPr="0024030A" w:rsidRDefault="008D372C" w:rsidP="00801D05"/>
                        <w:p w14:paraId="1D195EDE" w14:textId="77777777" w:rsidR="008D372C" w:rsidRDefault="008D372C" w:rsidP="00801D05"/>
                        <w:p w14:paraId="71591C8C" w14:textId="77777777" w:rsidR="008D372C" w:rsidRPr="0024030A" w:rsidRDefault="008D372C" w:rsidP="00801D05"/>
                        <w:p w14:paraId="02A92604" w14:textId="77777777" w:rsidR="008D372C" w:rsidRDefault="008D372C" w:rsidP="00801D05"/>
                        <w:p w14:paraId="2E24245F" w14:textId="77777777" w:rsidR="008D372C" w:rsidRPr="0024030A" w:rsidRDefault="008D372C" w:rsidP="00801D05"/>
                        <w:p w14:paraId="3B941DD7" w14:textId="77777777" w:rsidR="008D372C" w:rsidRDefault="008D372C" w:rsidP="00801D05"/>
                        <w:p w14:paraId="3C499CF8" w14:textId="77777777" w:rsidR="008D372C" w:rsidRPr="0024030A" w:rsidRDefault="008D372C" w:rsidP="00801D05"/>
                        <w:p w14:paraId="6F17A417" w14:textId="77777777" w:rsidR="008D372C" w:rsidRDefault="008D372C" w:rsidP="00801D05"/>
                        <w:p w14:paraId="78FF09ED" w14:textId="77777777" w:rsidR="008D372C" w:rsidRPr="0024030A" w:rsidRDefault="008D372C" w:rsidP="00801D05"/>
                        <w:p w14:paraId="6B2CC7CD" w14:textId="77777777" w:rsidR="008D372C" w:rsidRDefault="008D372C" w:rsidP="00801D05"/>
                        <w:p w14:paraId="2FF9E34F" w14:textId="77777777" w:rsidR="008D372C" w:rsidRPr="0024030A" w:rsidRDefault="008D372C" w:rsidP="00801D05"/>
                        <w:p w14:paraId="20920D77" w14:textId="77777777" w:rsidR="008D372C" w:rsidRDefault="008D372C" w:rsidP="00801D05"/>
                        <w:p w14:paraId="1E1B57D0" w14:textId="77777777" w:rsidR="008D372C" w:rsidRPr="0024030A" w:rsidRDefault="008D372C" w:rsidP="00801D05"/>
                        <w:p w14:paraId="1A048847" w14:textId="77777777" w:rsidR="008D372C" w:rsidRDefault="008D372C" w:rsidP="00801D05"/>
                        <w:p w14:paraId="3AECCABC" w14:textId="77777777" w:rsidR="008D372C" w:rsidRPr="0024030A" w:rsidRDefault="008D372C" w:rsidP="00801D05"/>
                        <w:p w14:paraId="292A57F4" w14:textId="77777777" w:rsidR="008D372C" w:rsidRDefault="008D372C" w:rsidP="00801D05"/>
                        <w:p w14:paraId="587CF452" w14:textId="77777777" w:rsidR="008D372C" w:rsidRPr="0024030A" w:rsidRDefault="008D372C" w:rsidP="00801D05"/>
                        <w:p w14:paraId="4CB5CEF8" w14:textId="77777777" w:rsidR="008D372C" w:rsidRDefault="008D372C" w:rsidP="00801D05"/>
                        <w:p w14:paraId="75D1F07C" w14:textId="77777777" w:rsidR="008D372C" w:rsidRPr="0024030A" w:rsidRDefault="008D372C" w:rsidP="00801D05"/>
                        <w:p w14:paraId="1203B092" w14:textId="77777777" w:rsidR="008D372C" w:rsidRDefault="008D372C" w:rsidP="00801D05"/>
                        <w:p w14:paraId="32999DB1" w14:textId="77777777" w:rsidR="008D372C" w:rsidRPr="0024030A" w:rsidRDefault="008D372C" w:rsidP="00801D05"/>
                        <w:p w14:paraId="4A43622C" w14:textId="77777777" w:rsidR="008D372C" w:rsidRDefault="008D372C" w:rsidP="00801D05"/>
                        <w:p w14:paraId="161A07C8" w14:textId="77777777" w:rsidR="008D372C" w:rsidRPr="0024030A" w:rsidRDefault="008D372C" w:rsidP="00801D05"/>
                        <w:p w14:paraId="7FA9364E" w14:textId="77777777" w:rsidR="008D372C" w:rsidRDefault="008D372C" w:rsidP="00801D05"/>
                        <w:p w14:paraId="19954673" w14:textId="77777777" w:rsidR="008D372C" w:rsidRPr="0024030A" w:rsidRDefault="008D372C" w:rsidP="00801D05"/>
                        <w:p w14:paraId="0EBC63DA" w14:textId="77777777" w:rsidR="008D372C" w:rsidRDefault="008D372C" w:rsidP="00801D05"/>
                        <w:p w14:paraId="6C4F4CE7" w14:textId="77777777" w:rsidR="008D372C" w:rsidRPr="0024030A" w:rsidRDefault="008D372C" w:rsidP="00801D05"/>
                        <w:p w14:paraId="3946284A" w14:textId="77777777" w:rsidR="008D372C" w:rsidRDefault="008D372C" w:rsidP="00801D05"/>
                        <w:p w14:paraId="538467CA" w14:textId="77777777" w:rsidR="008D372C" w:rsidRPr="0024030A" w:rsidRDefault="008D372C" w:rsidP="00801D05"/>
                        <w:p w14:paraId="198E801C" w14:textId="77777777" w:rsidR="008D372C" w:rsidRDefault="008D372C" w:rsidP="00801D05"/>
                        <w:p w14:paraId="0AD56FD7" w14:textId="77777777" w:rsidR="008D372C" w:rsidRPr="0024030A" w:rsidRDefault="008D372C" w:rsidP="00801D05"/>
                        <w:p w14:paraId="39305164" w14:textId="77777777" w:rsidR="008D372C" w:rsidRDefault="008D372C" w:rsidP="00801D05"/>
                        <w:p w14:paraId="0DAF2B58" w14:textId="77777777" w:rsidR="008D372C" w:rsidRPr="0024030A" w:rsidRDefault="008D372C" w:rsidP="00801D05"/>
                        <w:p w14:paraId="141E836C" w14:textId="77777777" w:rsidR="008D372C" w:rsidRDefault="008D372C" w:rsidP="00801D05"/>
                        <w:p w14:paraId="71A47F67" w14:textId="77777777" w:rsidR="008D372C" w:rsidRPr="0024030A" w:rsidRDefault="008D372C" w:rsidP="00801D05"/>
                        <w:p w14:paraId="4EB882F6" w14:textId="77777777" w:rsidR="008D372C" w:rsidRDefault="008D372C" w:rsidP="00801D05"/>
                        <w:p w14:paraId="1784EA9E" w14:textId="77777777" w:rsidR="008D372C" w:rsidRPr="0024030A" w:rsidRDefault="008D372C" w:rsidP="00801D05"/>
                        <w:p w14:paraId="61295B4E" w14:textId="77777777" w:rsidR="008D372C" w:rsidRDefault="008D372C" w:rsidP="00801D05"/>
                        <w:p w14:paraId="0AA0AA1D" w14:textId="77777777" w:rsidR="008D372C" w:rsidRPr="0024030A" w:rsidRDefault="008D372C" w:rsidP="00801D05"/>
                        <w:p w14:paraId="50AAC7CB" w14:textId="77777777" w:rsidR="008D372C" w:rsidRDefault="008D372C" w:rsidP="00801D05"/>
                        <w:p w14:paraId="42BF857F" w14:textId="77777777" w:rsidR="008D372C" w:rsidRPr="0024030A" w:rsidRDefault="008D372C" w:rsidP="00801D05"/>
                        <w:p w14:paraId="48712F4E" w14:textId="77777777" w:rsidR="008D372C" w:rsidRDefault="008D372C" w:rsidP="00801D05"/>
                        <w:p w14:paraId="393098D4" w14:textId="77777777" w:rsidR="008D372C" w:rsidRPr="0024030A" w:rsidRDefault="008D372C" w:rsidP="00801D05"/>
                        <w:p w14:paraId="1863E086" w14:textId="77777777" w:rsidR="008D372C" w:rsidRDefault="008D372C" w:rsidP="00801D05"/>
                        <w:p w14:paraId="4AA9308C" w14:textId="77777777" w:rsidR="008D372C" w:rsidRPr="0024030A" w:rsidRDefault="008D372C" w:rsidP="00801D05"/>
                        <w:p w14:paraId="57B849B8" w14:textId="77777777" w:rsidR="008D372C" w:rsidRDefault="008D372C" w:rsidP="00801D05"/>
                        <w:p w14:paraId="53F0F009" w14:textId="77777777" w:rsidR="008D372C" w:rsidRPr="0024030A" w:rsidRDefault="008D372C" w:rsidP="00801D05"/>
                        <w:p w14:paraId="5D355B17" w14:textId="77777777" w:rsidR="008D372C" w:rsidRDefault="008D372C" w:rsidP="00801D05"/>
                        <w:p w14:paraId="62F468AE" w14:textId="77777777" w:rsidR="008D372C" w:rsidRPr="0024030A" w:rsidRDefault="008D372C" w:rsidP="00801D05"/>
                        <w:p w14:paraId="5560C78E" w14:textId="77777777" w:rsidR="008D372C" w:rsidRDefault="008D372C" w:rsidP="00801D05"/>
                        <w:p w14:paraId="7CD48573" w14:textId="77777777" w:rsidR="008D372C" w:rsidRPr="0024030A" w:rsidRDefault="008D372C" w:rsidP="00801D05"/>
                        <w:p w14:paraId="00107814" w14:textId="77777777" w:rsidR="008D372C" w:rsidRDefault="008D372C" w:rsidP="00801D05"/>
                        <w:p w14:paraId="12DB4EF1" w14:textId="77777777" w:rsidR="008D372C" w:rsidRPr="0024030A" w:rsidRDefault="008D372C" w:rsidP="00801D05"/>
                        <w:p w14:paraId="02702575" w14:textId="77777777" w:rsidR="008D372C" w:rsidRDefault="008D372C" w:rsidP="00801D05"/>
                        <w:p w14:paraId="2359B997" w14:textId="77777777" w:rsidR="008D372C" w:rsidRPr="0024030A" w:rsidRDefault="008D372C" w:rsidP="00801D05"/>
                        <w:p w14:paraId="44318D19" w14:textId="77777777" w:rsidR="008D372C" w:rsidRDefault="008D372C" w:rsidP="00801D05"/>
                        <w:p w14:paraId="3BFEDC09" w14:textId="77777777" w:rsidR="008D372C" w:rsidRPr="0024030A" w:rsidRDefault="008D372C" w:rsidP="00801D05"/>
                        <w:p w14:paraId="3B4C2AF3" w14:textId="77777777" w:rsidR="008D372C" w:rsidRDefault="008D372C" w:rsidP="00801D05"/>
                        <w:p w14:paraId="74187268" w14:textId="77777777" w:rsidR="008D372C" w:rsidRPr="0024030A" w:rsidRDefault="008D372C" w:rsidP="00801D05"/>
                        <w:p w14:paraId="68EA0095" w14:textId="77777777" w:rsidR="008D372C" w:rsidRDefault="008D372C" w:rsidP="00801D05"/>
                        <w:p w14:paraId="74253742" w14:textId="77777777" w:rsidR="008D372C" w:rsidRPr="0024030A" w:rsidRDefault="008D372C" w:rsidP="00801D05"/>
                        <w:p w14:paraId="52C5C4BA" w14:textId="77777777" w:rsidR="008D372C" w:rsidRDefault="008D372C" w:rsidP="00801D05"/>
                        <w:p w14:paraId="08190730" w14:textId="77777777" w:rsidR="008D372C" w:rsidRPr="0024030A" w:rsidRDefault="008D372C" w:rsidP="00801D05"/>
                        <w:p w14:paraId="43357A54" w14:textId="77777777" w:rsidR="008D372C" w:rsidRDefault="008D372C" w:rsidP="00801D05"/>
                        <w:p w14:paraId="75A2C3B3" w14:textId="77777777" w:rsidR="008D372C" w:rsidRPr="0024030A" w:rsidRDefault="008D372C" w:rsidP="00801D05"/>
                        <w:p w14:paraId="003AAC68" w14:textId="77777777" w:rsidR="008D372C" w:rsidRDefault="008D372C" w:rsidP="00801D05"/>
                        <w:p w14:paraId="65F4C75A" w14:textId="77777777" w:rsidR="008D372C" w:rsidRPr="0024030A" w:rsidRDefault="008D372C" w:rsidP="00801D05"/>
                        <w:p w14:paraId="7A90C307" w14:textId="77777777" w:rsidR="008D372C" w:rsidRDefault="008D372C" w:rsidP="00801D05"/>
                        <w:p w14:paraId="1E96CB05" w14:textId="77777777" w:rsidR="008D372C" w:rsidRPr="0024030A" w:rsidRDefault="008D372C" w:rsidP="00801D05"/>
                        <w:p w14:paraId="19F752D0" w14:textId="77777777" w:rsidR="008D372C" w:rsidRDefault="008D372C" w:rsidP="00801D05"/>
                        <w:p w14:paraId="4030C0CA" w14:textId="77777777" w:rsidR="008D372C" w:rsidRPr="0024030A" w:rsidRDefault="008D372C" w:rsidP="00801D05"/>
                        <w:p w14:paraId="2960ED4F" w14:textId="77777777" w:rsidR="008D372C" w:rsidRDefault="008D372C" w:rsidP="00801D05"/>
                        <w:p w14:paraId="067CC712" w14:textId="77777777" w:rsidR="008D372C" w:rsidRPr="0024030A" w:rsidRDefault="008D372C" w:rsidP="00801D05"/>
                        <w:p w14:paraId="7BEDA912" w14:textId="77777777" w:rsidR="008D372C" w:rsidRDefault="008D372C" w:rsidP="00801D05"/>
                        <w:p w14:paraId="677C05D5" w14:textId="77777777" w:rsidR="008D372C" w:rsidRPr="0024030A" w:rsidRDefault="008D372C" w:rsidP="00801D05"/>
                        <w:p w14:paraId="1BF8A49B" w14:textId="77777777" w:rsidR="008D372C" w:rsidRDefault="008D372C" w:rsidP="00801D05"/>
                        <w:p w14:paraId="2CCF9B30" w14:textId="77777777" w:rsidR="008D372C" w:rsidRPr="0024030A" w:rsidRDefault="008D372C" w:rsidP="00801D05"/>
                        <w:p w14:paraId="338141DA" w14:textId="77777777" w:rsidR="008D372C" w:rsidRDefault="008D372C" w:rsidP="00801D05"/>
                        <w:p w14:paraId="00C811A1" w14:textId="77777777" w:rsidR="008D372C" w:rsidRPr="0024030A" w:rsidRDefault="008D372C" w:rsidP="00801D05"/>
                        <w:p w14:paraId="16590144" w14:textId="77777777" w:rsidR="008D372C" w:rsidRDefault="008D372C" w:rsidP="00801D05"/>
                        <w:p w14:paraId="6F9254E2" w14:textId="77777777" w:rsidR="008D372C" w:rsidRPr="0024030A" w:rsidRDefault="008D372C" w:rsidP="00801D05"/>
                        <w:p w14:paraId="5BCF5CDF" w14:textId="77777777" w:rsidR="008D372C" w:rsidRDefault="008D372C" w:rsidP="00801D05"/>
                        <w:p w14:paraId="3D2AB57F" w14:textId="77777777" w:rsidR="008D372C" w:rsidRPr="0024030A" w:rsidRDefault="008D372C" w:rsidP="00801D05"/>
                        <w:p w14:paraId="2A81A4DA" w14:textId="77777777" w:rsidR="008D372C" w:rsidRDefault="008D372C" w:rsidP="00801D05"/>
                        <w:p w14:paraId="4A9DFF42" w14:textId="77777777" w:rsidR="008D372C" w:rsidRPr="0024030A" w:rsidRDefault="008D372C" w:rsidP="00801D05"/>
                        <w:p w14:paraId="2A566C6E" w14:textId="77777777" w:rsidR="008D372C" w:rsidRDefault="008D372C" w:rsidP="00801D05"/>
                        <w:p w14:paraId="508A8F8D" w14:textId="77777777" w:rsidR="008D372C" w:rsidRPr="0024030A" w:rsidRDefault="008D372C" w:rsidP="00801D05"/>
                        <w:p w14:paraId="6EB1FB06" w14:textId="77777777" w:rsidR="008D372C" w:rsidRDefault="008D372C" w:rsidP="00801D05"/>
                        <w:p w14:paraId="3CF7F71D" w14:textId="77777777" w:rsidR="008D372C" w:rsidRPr="0024030A" w:rsidRDefault="008D372C" w:rsidP="00801D05"/>
                        <w:p w14:paraId="0FCFD699" w14:textId="77777777" w:rsidR="008D372C" w:rsidRDefault="008D372C" w:rsidP="00801D05"/>
                        <w:p w14:paraId="336874DD" w14:textId="77777777" w:rsidR="008D372C" w:rsidRPr="0024030A" w:rsidRDefault="008D372C" w:rsidP="00801D05"/>
                        <w:p w14:paraId="49580E7D" w14:textId="77777777" w:rsidR="008D372C" w:rsidRDefault="008D372C" w:rsidP="00801D05"/>
                        <w:p w14:paraId="5230A0D5" w14:textId="77777777" w:rsidR="008D372C" w:rsidRPr="0024030A" w:rsidRDefault="008D372C" w:rsidP="00801D05"/>
                        <w:p w14:paraId="2E96F9E6" w14:textId="77777777" w:rsidR="008D372C" w:rsidRDefault="008D372C" w:rsidP="00801D05"/>
                        <w:p w14:paraId="70FDC352" w14:textId="77777777" w:rsidR="008D372C" w:rsidRPr="0024030A" w:rsidRDefault="008D372C" w:rsidP="00801D05"/>
                        <w:p w14:paraId="523B07AA" w14:textId="77777777" w:rsidR="008D372C" w:rsidRDefault="008D372C" w:rsidP="00801D05"/>
                        <w:p w14:paraId="3DA1EDBC" w14:textId="77777777" w:rsidR="008D372C" w:rsidRPr="0024030A" w:rsidRDefault="008D372C" w:rsidP="00801D05"/>
                        <w:p w14:paraId="082A0B22" w14:textId="77777777" w:rsidR="008D372C" w:rsidRDefault="008D372C" w:rsidP="00801D05"/>
                        <w:p w14:paraId="4FF9D5EB" w14:textId="77777777" w:rsidR="008D372C" w:rsidRPr="0024030A" w:rsidRDefault="008D372C" w:rsidP="00801D05"/>
                        <w:p w14:paraId="3E90658C" w14:textId="77777777" w:rsidR="008D372C" w:rsidRDefault="008D372C" w:rsidP="00801D05"/>
                        <w:p w14:paraId="44948925" w14:textId="77777777" w:rsidR="008D372C" w:rsidRPr="0024030A" w:rsidRDefault="008D372C" w:rsidP="00801D05"/>
                        <w:p w14:paraId="655AB463" w14:textId="77777777" w:rsidR="008D372C" w:rsidRDefault="008D372C" w:rsidP="00801D05"/>
                        <w:p w14:paraId="63C7196C" w14:textId="77777777" w:rsidR="008D372C" w:rsidRPr="0024030A" w:rsidRDefault="008D372C" w:rsidP="00801D05"/>
                        <w:p w14:paraId="68272DCE" w14:textId="77777777" w:rsidR="008D372C" w:rsidRDefault="008D372C" w:rsidP="00801D05"/>
                        <w:p w14:paraId="4215356A" w14:textId="77777777" w:rsidR="008D372C" w:rsidRPr="0024030A" w:rsidRDefault="008D372C" w:rsidP="00801D05"/>
                        <w:p w14:paraId="42AF0DD5" w14:textId="77777777" w:rsidR="008D372C" w:rsidRDefault="008D372C" w:rsidP="00801D05"/>
                        <w:p w14:paraId="50B2748D" w14:textId="77777777" w:rsidR="008D372C" w:rsidRPr="0024030A" w:rsidRDefault="008D372C" w:rsidP="00801D05"/>
                        <w:p w14:paraId="692E2CB2" w14:textId="77777777" w:rsidR="008D372C" w:rsidRDefault="008D372C" w:rsidP="00801D05"/>
                        <w:p w14:paraId="2B75A2F3" w14:textId="77777777" w:rsidR="008D372C" w:rsidRPr="0024030A" w:rsidRDefault="008D372C" w:rsidP="00801D05"/>
                        <w:p w14:paraId="5AF90889" w14:textId="77777777" w:rsidR="008D372C" w:rsidRDefault="008D372C" w:rsidP="00801D05"/>
                        <w:p w14:paraId="1EC95BD2" w14:textId="77777777" w:rsidR="008D372C" w:rsidRPr="0024030A" w:rsidRDefault="008D372C" w:rsidP="00801D05"/>
                        <w:p w14:paraId="2DD437EB" w14:textId="77777777" w:rsidR="008D372C" w:rsidRDefault="008D372C" w:rsidP="00801D05"/>
                        <w:p w14:paraId="417207CA" w14:textId="77777777" w:rsidR="008D372C" w:rsidRPr="0024030A" w:rsidRDefault="008D372C" w:rsidP="00801D05"/>
                        <w:p w14:paraId="4EA1ACEB" w14:textId="77777777" w:rsidR="008D372C" w:rsidRDefault="008D372C" w:rsidP="00801D05"/>
                        <w:p w14:paraId="2B7399BA" w14:textId="77777777" w:rsidR="008D372C" w:rsidRPr="0024030A" w:rsidRDefault="008D372C" w:rsidP="00801D05"/>
                        <w:p w14:paraId="0CDD2CB2" w14:textId="77777777" w:rsidR="008D372C" w:rsidRDefault="008D372C" w:rsidP="00801D05"/>
                        <w:p w14:paraId="1C085E04" w14:textId="77777777" w:rsidR="008D372C" w:rsidRPr="0024030A" w:rsidRDefault="008D372C" w:rsidP="00801D05"/>
                        <w:p w14:paraId="080B7F85" w14:textId="77777777" w:rsidR="008D372C" w:rsidRDefault="008D372C" w:rsidP="00801D05"/>
                        <w:p w14:paraId="3C27D068" w14:textId="77777777" w:rsidR="008D372C" w:rsidRPr="0024030A" w:rsidRDefault="008D372C" w:rsidP="00801D05"/>
                        <w:p w14:paraId="5E72FD5F" w14:textId="77777777" w:rsidR="008D372C" w:rsidRDefault="008D372C" w:rsidP="00801D05"/>
                        <w:p w14:paraId="7C6F0C4F" w14:textId="77777777" w:rsidR="008D372C" w:rsidRPr="0024030A" w:rsidRDefault="008D372C" w:rsidP="00801D05"/>
                        <w:p w14:paraId="4B383AFE" w14:textId="77777777" w:rsidR="008D372C" w:rsidRDefault="008D372C" w:rsidP="00801D05"/>
                        <w:p w14:paraId="473C0BB3" w14:textId="77777777" w:rsidR="008D372C" w:rsidRPr="0024030A" w:rsidRDefault="008D372C" w:rsidP="00801D05"/>
                        <w:p w14:paraId="65999B4E" w14:textId="77777777" w:rsidR="008D372C" w:rsidRDefault="008D372C" w:rsidP="00801D05"/>
                        <w:p w14:paraId="50E7F1E7" w14:textId="77777777" w:rsidR="008D372C" w:rsidRPr="0024030A" w:rsidRDefault="008D372C" w:rsidP="00801D05"/>
                        <w:p w14:paraId="6D37FA57" w14:textId="77777777" w:rsidR="008D372C" w:rsidRDefault="008D372C" w:rsidP="00801D05"/>
                        <w:p w14:paraId="178BCA21" w14:textId="77777777" w:rsidR="008D372C" w:rsidRPr="0024030A" w:rsidRDefault="008D372C" w:rsidP="00801D05"/>
                        <w:p w14:paraId="68D60477" w14:textId="77777777" w:rsidR="008D372C" w:rsidRDefault="008D372C" w:rsidP="00801D05"/>
                        <w:p w14:paraId="75763713" w14:textId="77777777" w:rsidR="008D372C" w:rsidRPr="0024030A" w:rsidRDefault="008D372C" w:rsidP="00801D05"/>
                        <w:p w14:paraId="532BB8AE" w14:textId="77777777" w:rsidR="008D372C" w:rsidRDefault="008D372C" w:rsidP="00801D05"/>
                        <w:p w14:paraId="4F58D0E3" w14:textId="77777777" w:rsidR="008D372C" w:rsidRPr="0024030A" w:rsidRDefault="008D372C" w:rsidP="00801D05"/>
                        <w:p w14:paraId="1D5280F7" w14:textId="77777777" w:rsidR="008D372C" w:rsidRDefault="008D372C" w:rsidP="00801D05"/>
                        <w:p w14:paraId="012A37CF" w14:textId="77777777" w:rsidR="008D372C" w:rsidRPr="0024030A" w:rsidRDefault="008D372C" w:rsidP="00801D05"/>
                        <w:p w14:paraId="4BABBCE4" w14:textId="77777777" w:rsidR="008D372C" w:rsidRDefault="008D372C" w:rsidP="00801D05"/>
                        <w:p w14:paraId="167A559E" w14:textId="77777777" w:rsidR="008D372C" w:rsidRPr="0024030A" w:rsidRDefault="008D372C" w:rsidP="00801D05"/>
                        <w:p w14:paraId="6E3344B8" w14:textId="77777777" w:rsidR="008D372C" w:rsidRDefault="008D372C" w:rsidP="00801D05"/>
                        <w:p w14:paraId="3FE03B22" w14:textId="77777777" w:rsidR="008D372C" w:rsidRPr="0024030A" w:rsidRDefault="008D372C" w:rsidP="00801D05"/>
                        <w:p w14:paraId="18495D99" w14:textId="77777777" w:rsidR="008D372C" w:rsidRDefault="008D372C" w:rsidP="00801D05"/>
                        <w:p w14:paraId="51986CAE" w14:textId="77777777" w:rsidR="008D372C" w:rsidRPr="0024030A" w:rsidRDefault="008D372C" w:rsidP="00801D05"/>
                        <w:p w14:paraId="5F8E2E98" w14:textId="77777777" w:rsidR="008D372C" w:rsidRDefault="008D372C" w:rsidP="00801D05"/>
                        <w:p w14:paraId="6C9E5FD2" w14:textId="77777777" w:rsidR="008D372C" w:rsidRPr="0024030A" w:rsidRDefault="008D372C" w:rsidP="00801D05"/>
                        <w:p w14:paraId="12CEFCFE" w14:textId="77777777" w:rsidR="008D372C" w:rsidRDefault="008D372C" w:rsidP="00801D05"/>
                        <w:p w14:paraId="29CC5FEF" w14:textId="77777777" w:rsidR="008D372C" w:rsidRPr="0024030A" w:rsidRDefault="008D372C" w:rsidP="00801D05"/>
                        <w:p w14:paraId="20892E7D" w14:textId="77777777" w:rsidR="008D372C" w:rsidRDefault="008D372C" w:rsidP="00801D05"/>
                        <w:p w14:paraId="49C94302" w14:textId="77777777" w:rsidR="008D372C" w:rsidRPr="0024030A" w:rsidRDefault="008D372C" w:rsidP="00801D05"/>
                        <w:p w14:paraId="491C7626" w14:textId="77777777" w:rsidR="008D372C" w:rsidRDefault="008D372C" w:rsidP="00801D05"/>
                        <w:p w14:paraId="63ED6226" w14:textId="77777777" w:rsidR="008D372C" w:rsidRPr="0024030A" w:rsidRDefault="008D372C" w:rsidP="00801D05"/>
                        <w:p w14:paraId="24DB3D8C" w14:textId="77777777" w:rsidR="008D372C" w:rsidRDefault="008D372C" w:rsidP="00801D05"/>
                        <w:p w14:paraId="09D4F35D" w14:textId="77777777" w:rsidR="008D372C" w:rsidRPr="0024030A" w:rsidRDefault="008D372C" w:rsidP="00801D05"/>
                        <w:p w14:paraId="4988DF8C" w14:textId="77777777" w:rsidR="008D372C" w:rsidRDefault="008D372C" w:rsidP="00801D05"/>
                        <w:p w14:paraId="22F4D082" w14:textId="77777777" w:rsidR="008D372C" w:rsidRPr="0024030A" w:rsidRDefault="008D372C" w:rsidP="00801D05"/>
                        <w:p w14:paraId="24EFCC1E" w14:textId="77777777" w:rsidR="008D372C" w:rsidRDefault="008D372C" w:rsidP="00801D05"/>
                        <w:p w14:paraId="1E7659EA" w14:textId="77777777" w:rsidR="008D372C" w:rsidRPr="0024030A" w:rsidRDefault="008D372C" w:rsidP="00801D05"/>
                        <w:p w14:paraId="3D6436A2" w14:textId="77777777" w:rsidR="008D372C" w:rsidRDefault="008D372C" w:rsidP="00801D05"/>
                        <w:p w14:paraId="4890A969" w14:textId="77777777" w:rsidR="008D372C" w:rsidRPr="0024030A" w:rsidRDefault="008D372C" w:rsidP="00801D05"/>
                        <w:p w14:paraId="70C002B3" w14:textId="77777777" w:rsidR="008D372C" w:rsidRDefault="008D372C" w:rsidP="00801D05"/>
                        <w:p w14:paraId="113479E7" w14:textId="77777777" w:rsidR="008D372C" w:rsidRPr="0024030A" w:rsidRDefault="008D372C" w:rsidP="00801D05"/>
                        <w:p w14:paraId="2535438C" w14:textId="77777777" w:rsidR="008D372C" w:rsidRDefault="008D372C" w:rsidP="00801D05"/>
                        <w:p w14:paraId="076D2748" w14:textId="77777777" w:rsidR="008D372C" w:rsidRPr="0024030A" w:rsidRDefault="008D372C" w:rsidP="00801D05"/>
                        <w:p w14:paraId="0188AB55" w14:textId="77777777" w:rsidR="008D372C" w:rsidRDefault="008D372C" w:rsidP="00801D05"/>
                        <w:p w14:paraId="73219BDD" w14:textId="77777777" w:rsidR="008D372C" w:rsidRPr="0024030A" w:rsidRDefault="008D372C" w:rsidP="00801D05"/>
                        <w:p w14:paraId="6B657222" w14:textId="77777777" w:rsidR="008D372C" w:rsidRDefault="008D372C" w:rsidP="00801D05"/>
                        <w:p w14:paraId="2DD869AE" w14:textId="77777777" w:rsidR="008D372C" w:rsidRPr="0024030A" w:rsidRDefault="008D372C" w:rsidP="00801D05"/>
                        <w:p w14:paraId="625AFE44" w14:textId="77777777" w:rsidR="008D372C" w:rsidRDefault="008D372C" w:rsidP="00801D05"/>
                        <w:p w14:paraId="57D97089" w14:textId="77777777" w:rsidR="008D372C" w:rsidRPr="0024030A" w:rsidRDefault="008D372C" w:rsidP="00801D05"/>
                        <w:p w14:paraId="4BBF1EF2" w14:textId="77777777" w:rsidR="008D372C" w:rsidRDefault="008D372C" w:rsidP="00801D05"/>
                        <w:p w14:paraId="7E130852" w14:textId="77777777" w:rsidR="008D372C" w:rsidRPr="0024030A" w:rsidRDefault="008D372C" w:rsidP="00801D05"/>
                        <w:p w14:paraId="3B332CE6" w14:textId="77777777" w:rsidR="008D372C" w:rsidRDefault="008D372C" w:rsidP="00801D05"/>
                        <w:p w14:paraId="354E37D1" w14:textId="77777777" w:rsidR="008D372C" w:rsidRPr="0024030A" w:rsidRDefault="008D372C" w:rsidP="00801D05"/>
                        <w:p w14:paraId="14C0129D" w14:textId="77777777" w:rsidR="008D372C" w:rsidRDefault="008D372C" w:rsidP="00801D05"/>
                        <w:p w14:paraId="2796C1AA" w14:textId="77777777" w:rsidR="008D372C" w:rsidRPr="0024030A" w:rsidRDefault="008D372C" w:rsidP="00801D05"/>
                        <w:p w14:paraId="5D906C2D" w14:textId="77777777" w:rsidR="008D372C" w:rsidRDefault="008D372C" w:rsidP="00801D05"/>
                        <w:p w14:paraId="0892D6E3" w14:textId="77777777" w:rsidR="008D372C" w:rsidRPr="0024030A" w:rsidRDefault="008D372C" w:rsidP="00801D05"/>
                        <w:p w14:paraId="044A8275" w14:textId="77777777" w:rsidR="008D372C" w:rsidRDefault="008D372C" w:rsidP="00801D05"/>
                        <w:p w14:paraId="397B7AA0" w14:textId="77777777" w:rsidR="008D372C" w:rsidRPr="0024030A" w:rsidRDefault="008D372C" w:rsidP="00801D05"/>
                        <w:p w14:paraId="511C27D6" w14:textId="77777777" w:rsidR="008D372C" w:rsidRDefault="008D372C" w:rsidP="00801D05"/>
                        <w:p w14:paraId="4031232B" w14:textId="77777777" w:rsidR="008D372C" w:rsidRPr="0024030A" w:rsidRDefault="008D372C" w:rsidP="00801D05"/>
                        <w:p w14:paraId="381F0E13" w14:textId="77777777" w:rsidR="008D372C" w:rsidRDefault="008D372C" w:rsidP="00801D05"/>
                        <w:p w14:paraId="1A6BC67F" w14:textId="77777777" w:rsidR="008D372C" w:rsidRPr="0024030A" w:rsidRDefault="008D372C" w:rsidP="00801D05"/>
                        <w:p w14:paraId="33AAB693" w14:textId="77777777" w:rsidR="008D372C" w:rsidRDefault="008D372C" w:rsidP="00801D05"/>
                        <w:p w14:paraId="372B0756" w14:textId="77777777" w:rsidR="008D372C" w:rsidRPr="0024030A" w:rsidRDefault="008D372C" w:rsidP="00801D05"/>
                        <w:p w14:paraId="08C5313B" w14:textId="77777777" w:rsidR="008D372C" w:rsidRDefault="008D372C" w:rsidP="00801D05"/>
                        <w:p w14:paraId="0FFE66C0" w14:textId="77777777" w:rsidR="008D372C" w:rsidRPr="0024030A" w:rsidRDefault="008D372C" w:rsidP="00801D05"/>
                        <w:p w14:paraId="2DB87DB6" w14:textId="77777777" w:rsidR="008D372C" w:rsidRDefault="008D372C" w:rsidP="00801D05"/>
                        <w:p w14:paraId="19BB7E2B" w14:textId="77777777" w:rsidR="008D372C" w:rsidRPr="0024030A" w:rsidRDefault="008D372C" w:rsidP="00801D05"/>
                        <w:p w14:paraId="48E4034C" w14:textId="77777777" w:rsidR="008D372C" w:rsidRDefault="008D372C" w:rsidP="00801D05"/>
                        <w:p w14:paraId="6E5F65FB" w14:textId="77777777" w:rsidR="008D372C" w:rsidRPr="0024030A" w:rsidRDefault="008D372C" w:rsidP="00801D05"/>
                        <w:p w14:paraId="5CD8332F" w14:textId="77777777" w:rsidR="008D372C" w:rsidRDefault="008D372C" w:rsidP="00801D05"/>
                        <w:p w14:paraId="6D308C94" w14:textId="77777777" w:rsidR="008D372C" w:rsidRPr="0024030A" w:rsidRDefault="008D372C" w:rsidP="00801D05"/>
                        <w:p w14:paraId="7A8E094A" w14:textId="77777777" w:rsidR="008D372C" w:rsidRDefault="008D372C" w:rsidP="00801D05"/>
                        <w:p w14:paraId="36076215" w14:textId="77777777" w:rsidR="008D372C" w:rsidRPr="0024030A" w:rsidRDefault="008D372C" w:rsidP="00801D05"/>
                        <w:p w14:paraId="544A7F64" w14:textId="77777777" w:rsidR="008D372C" w:rsidRDefault="008D372C" w:rsidP="00801D05"/>
                        <w:p w14:paraId="49060F45" w14:textId="77777777" w:rsidR="008D372C" w:rsidRPr="0024030A" w:rsidRDefault="008D372C" w:rsidP="00801D05"/>
                        <w:p w14:paraId="0884B225" w14:textId="77777777" w:rsidR="008D372C" w:rsidRDefault="008D372C" w:rsidP="00801D05"/>
                        <w:p w14:paraId="65B2F461" w14:textId="77777777" w:rsidR="008D372C" w:rsidRPr="0024030A" w:rsidRDefault="008D372C" w:rsidP="00801D05"/>
                        <w:p w14:paraId="1D561D42" w14:textId="77777777" w:rsidR="008D372C" w:rsidRDefault="008D372C" w:rsidP="00801D05"/>
                        <w:p w14:paraId="0BAD35A9" w14:textId="77777777" w:rsidR="008D372C" w:rsidRPr="0024030A" w:rsidRDefault="008D372C" w:rsidP="00801D05"/>
                        <w:p w14:paraId="0EF04F37" w14:textId="77777777" w:rsidR="008D372C" w:rsidRDefault="008D372C" w:rsidP="00801D05"/>
                        <w:p w14:paraId="341BBB03" w14:textId="77777777" w:rsidR="008D372C" w:rsidRPr="0024030A" w:rsidRDefault="008D372C" w:rsidP="00801D05"/>
                        <w:p w14:paraId="26E22740" w14:textId="77777777" w:rsidR="008D372C" w:rsidRDefault="008D372C" w:rsidP="00801D05"/>
                        <w:p w14:paraId="4D088ED4" w14:textId="77777777" w:rsidR="008D372C" w:rsidRPr="0024030A" w:rsidRDefault="008D372C" w:rsidP="00801D05"/>
                        <w:p w14:paraId="5C5C26EB" w14:textId="77777777" w:rsidR="008D372C" w:rsidRDefault="008D372C" w:rsidP="00801D05"/>
                        <w:p w14:paraId="564DDF49" w14:textId="77777777" w:rsidR="008D372C" w:rsidRPr="0024030A" w:rsidRDefault="008D372C" w:rsidP="00801D05"/>
                        <w:p w14:paraId="047BCC2A" w14:textId="77777777" w:rsidR="008D372C" w:rsidRDefault="008D372C" w:rsidP="00801D05"/>
                        <w:p w14:paraId="1C54162A" w14:textId="77777777" w:rsidR="008D372C" w:rsidRPr="0024030A" w:rsidRDefault="008D372C" w:rsidP="00801D05"/>
                        <w:p w14:paraId="60E317DB" w14:textId="77777777" w:rsidR="008D372C" w:rsidRDefault="008D372C" w:rsidP="00801D05"/>
                        <w:p w14:paraId="03171B28" w14:textId="77777777" w:rsidR="008D372C" w:rsidRPr="0024030A" w:rsidRDefault="008D372C" w:rsidP="00801D05"/>
                        <w:p w14:paraId="287984E8" w14:textId="77777777" w:rsidR="008D372C" w:rsidRDefault="008D372C" w:rsidP="00801D05"/>
                        <w:p w14:paraId="58EC74AD" w14:textId="77777777" w:rsidR="008D372C" w:rsidRPr="0024030A" w:rsidRDefault="008D372C" w:rsidP="00801D05"/>
                        <w:p w14:paraId="0244EAC4" w14:textId="77777777" w:rsidR="008D372C" w:rsidRDefault="008D372C" w:rsidP="00801D05"/>
                        <w:p w14:paraId="28EF137B" w14:textId="77777777" w:rsidR="008D372C" w:rsidRPr="0024030A" w:rsidRDefault="008D372C" w:rsidP="00801D05"/>
                        <w:p w14:paraId="76CB2AF4" w14:textId="77777777" w:rsidR="008D372C" w:rsidRDefault="008D372C" w:rsidP="00801D05"/>
                        <w:p w14:paraId="6B3BB83E" w14:textId="77777777" w:rsidR="008D372C" w:rsidRPr="0024030A" w:rsidRDefault="008D372C" w:rsidP="00801D05"/>
                        <w:p w14:paraId="6D18080D" w14:textId="77777777" w:rsidR="008D372C" w:rsidRDefault="008D372C" w:rsidP="00801D05"/>
                        <w:p w14:paraId="4DF9B95B" w14:textId="77777777" w:rsidR="008D372C" w:rsidRPr="0024030A" w:rsidRDefault="008D372C" w:rsidP="00801D05"/>
                        <w:p w14:paraId="0048C1C9" w14:textId="77777777" w:rsidR="008D372C" w:rsidRDefault="008D372C" w:rsidP="00801D05"/>
                        <w:p w14:paraId="023EFAD0" w14:textId="77777777" w:rsidR="008D372C" w:rsidRPr="0024030A" w:rsidRDefault="008D372C" w:rsidP="00801D05"/>
                        <w:p w14:paraId="4528B948" w14:textId="77777777" w:rsidR="008D372C" w:rsidRDefault="008D372C" w:rsidP="00801D05"/>
                        <w:p w14:paraId="4658DE74" w14:textId="77777777" w:rsidR="008D372C" w:rsidRPr="0024030A" w:rsidRDefault="008D372C" w:rsidP="00801D05"/>
                        <w:p w14:paraId="5A5AE3DA" w14:textId="77777777" w:rsidR="008D372C" w:rsidRDefault="008D372C" w:rsidP="00801D05"/>
                        <w:p w14:paraId="6BE4089F" w14:textId="77777777" w:rsidR="008D372C" w:rsidRPr="0024030A" w:rsidRDefault="008D372C" w:rsidP="00801D05"/>
                        <w:p w14:paraId="262BA137" w14:textId="77777777" w:rsidR="008D372C" w:rsidRDefault="008D372C" w:rsidP="00801D05"/>
                        <w:p w14:paraId="72D492B8" w14:textId="77777777" w:rsidR="008D372C" w:rsidRPr="0024030A" w:rsidRDefault="008D372C" w:rsidP="00801D05"/>
                        <w:p w14:paraId="600D9195" w14:textId="77777777" w:rsidR="008D372C" w:rsidRDefault="008D372C" w:rsidP="00801D05"/>
                        <w:p w14:paraId="0396DAF9" w14:textId="77777777" w:rsidR="008D372C" w:rsidRPr="0024030A" w:rsidRDefault="008D372C" w:rsidP="00801D05"/>
                        <w:p w14:paraId="4D5B2DC4" w14:textId="77777777" w:rsidR="008D372C" w:rsidRDefault="008D372C" w:rsidP="00801D05"/>
                        <w:p w14:paraId="3DF79198" w14:textId="77777777" w:rsidR="008D372C" w:rsidRPr="0024030A" w:rsidRDefault="008D372C" w:rsidP="00801D05"/>
                        <w:p w14:paraId="5D994271" w14:textId="77777777" w:rsidR="008D372C" w:rsidRDefault="008D372C" w:rsidP="00801D05"/>
                        <w:p w14:paraId="5B96DB2A" w14:textId="77777777" w:rsidR="008D372C" w:rsidRPr="0024030A" w:rsidRDefault="008D372C" w:rsidP="00801D05"/>
                        <w:p w14:paraId="4562CC99" w14:textId="77777777" w:rsidR="008D372C" w:rsidRDefault="008D372C" w:rsidP="00801D05"/>
                        <w:p w14:paraId="7A4FEA76" w14:textId="77777777" w:rsidR="008D372C" w:rsidRPr="0024030A" w:rsidRDefault="008D372C" w:rsidP="00801D05"/>
                        <w:p w14:paraId="66E2ABBF" w14:textId="77777777" w:rsidR="008D372C" w:rsidRDefault="008D372C" w:rsidP="00801D05"/>
                        <w:p w14:paraId="20E3BA65" w14:textId="77777777" w:rsidR="008D372C" w:rsidRPr="0024030A" w:rsidRDefault="008D372C" w:rsidP="00801D05"/>
                        <w:p w14:paraId="5B727FC5" w14:textId="77777777" w:rsidR="008D372C" w:rsidRDefault="008D372C" w:rsidP="00801D05"/>
                        <w:p w14:paraId="529C828E" w14:textId="77777777" w:rsidR="008D372C" w:rsidRPr="0024030A" w:rsidRDefault="008D372C" w:rsidP="00801D05"/>
                        <w:p w14:paraId="59496131" w14:textId="77777777" w:rsidR="008D372C" w:rsidRDefault="008D372C" w:rsidP="00801D05"/>
                        <w:p w14:paraId="6F228C4F" w14:textId="77777777" w:rsidR="008D372C" w:rsidRPr="0024030A" w:rsidRDefault="008D372C" w:rsidP="00801D05"/>
                        <w:p w14:paraId="1B6DA80A" w14:textId="77777777" w:rsidR="008D372C" w:rsidRDefault="008D372C" w:rsidP="00801D05"/>
                        <w:p w14:paraId="58D44C7E" w14:textId="77777777" w:rsidR="008D372C" w:rsidRPr="0024030A" w:rsidRDefault="008D372C" w:rsidP="00801D05"/>
                        <w:p w14:paraId="638754D7" w14:textId="77777777" w:rsidR="008D372C" w:rsidRDefault="008D372C" w:rsidP="00801D05"/>
                        <w:p w14:paraId="59CE987E" w14:textId="77777777" w:rsidR="008D372C" w:rsidRPr="0024030A" w:rsidRDefault="008D372C" w:rsidP="00801D05"/>
                        <w:p w14:paraId="65BCF230" w14:textId="77777777" w:rsidR="008D372C" w:rsidRDefault="008D372C" w:rsidP="00801D05"/>
                        <w:p w14:paraId="1CA4022B" w14:textId="77777777" w:rsidR="008D372C" w:rsidRPr="0024030A" w:rsidRDefault="008D372C" w:rsidP="00801D05"/>
                        <w:p w14:paraId="5AF3E038" w14:textId="77777777" w:rsidR="008D372C" w:rsidRDefault="008D372C" w:rsidP="00801D05"/>
                        <w:p w14:paraId="58EDB1D0" w14:textId="77777777" w:rsidR="008D372C" w:rsidRPr="0024030A" w:rsidRDefault="008D372C" w:rsidP="00801D05"/>
                        <w:p w14:paraId="31CB60DD" w14:textId="77777777" w:rsidR="008D372C" w:rsidRDefault="008D372C" w:rsidP="00801D05"/>
                        <w:p w14:paraId="624FD221" w14:textId="77777777" w:rsidR="008D372C" w:rsidRPr="0024030A" w:rsidRDefault="008D372C" w:rsidP="00801D05"/>
                        <w:p w14:paraId="2B3D1FA5" w14:textId="77777777" w:rsidR="008D372C" w:rsidRDefault="008D372C" w:rsidP="00801D05"/>
                        <w:p w14:paraId="62F3C6BE" w14:textId="77777777" w:rsidR="008D372C" w:rsidRPr="0024030A" w:rsidRDefault="008D372C" w:rsidP="00801D05"/>
                        <w:p w14:paraId="3D1C6401" w14:textId="77777777" w:rsidR="008D372C" w:rsidRDefault="008D372C" w:rsidP="00801D05"/>
                        <w:p w14:paraId="0535534F" w14:textId="77777777" w:rsidR="008D372C" w:rsidRPr="0024030A" w:rsidRDefault="008D372C" w:rsidP="00801D05"/>
                        <w:p w14:paraId="69C9A21D" w14:textId="77777777" w:rsidR="008D372C" w:rsidRDefault="008D372C" w:rsidP="00801D05"/>
                        <w:p w14:paraId="775D1703" w14:textId="77777777" w:rsidR="008D372C" w:rsidRPr="0024030A" w:rsidRDefault="008D372C" w:rsidP="00801D05"/>
                        <w:p w14:paraId="4948BE2F" w14:textId="77777777" w:rsidR="008D372C" w:rsidRDefault="008D372C" w:rsidP="00801D05"/>
                        <w:p w14:paraId="06B4E0BA" w14:textId="77777777" w:rsidR="008D372C" w:rsidRPr="0024030A" w:rsidRDefault="008D372C" w:rsidP="00801D05"/>
                        <w:p w14:paraId="641DF644" w14:textId="77777777" w:rsidR="008D372C" w:rsidRDefault="008D372C" w:rsidP="00801D05"/>
                        <w:p w14:paraId="6C7D7F78" w14:textId="77777777" w:rsidR="008D372C" w:rsidRPr="0024030A" w:rsidRDefault="008D372C" w:rsidP="00801D05"/>
                        <w:p w14:paraId="25900699" w14:textId="77777777" w:rsidR="008D372C" w:rsidRDefault="008D372C" w:rsidP="00801D05"/>
                        <w:p w14:paraId="2159D38E" w14:textId="77777777" w:rsidR="008D372C" w:rsidRPr="0024030A" w:rsidRDefault="008D372C" w:rsidP="00801D05"/>
                        <w:p w14:paraId="0E15BC5D" w14:textId="77777777" w:rsidR="008D372C" w:rsidRDefault="008D372C" w:rsidP="00801D05"/>
                        <w:p w14:paraId="72E80417" w14:textId="77777777" w:rsidR="008D372C" w:rsidRPr="0024030A" w:rsidRDefault="008D372C" w:rsidP="00801D05"/>
                        <w:p w14:paraId="49F1CB0F" w14:textId="77777777" w:rsidR="008D372C" w:rsidRDefault="008D372C" w:rsidP="00801D05"/>
                        <w:p w14:paraId="5C07DD15" w14:textId="77777777" w:rsidR="008D372C" w:rsidRPr="0024030A" w:rsidRDefault="008D372C" w:rsidP="00801D05"/>
                        <w:p w14:paraId="34B95847" w14:textId="77777777" w:rsidR="008D372C" w:rsidRDefault="008D372C" w:rsidP="00801D05"/>
                        <w:p w14:paraId="457C79FA" w14:textId="77777777" w:rsidR="008D372C" w:rsidRPr="0024030A" w:rsidRDefault="008D372C" w:rsidP="00801D05"/>
                        <w:p w14:paraId="53605206" w14:textId="77777777" w:rsidR="008D372C" w:rsidRDefault="008D372C" w:rsidP="00801D05"/>
                        <w:p w14:paraId="313780BB" w14:textId="77777777" w:rsidR="008D372C" w:rsidRPr="0024030A" w:rsidRDefault="008D372C" w:rsidP="00801D05"/>
                        <w:p w14:paraId="39524386" w14:textId="77777777" w:rsidR="008D372C" w:rsidRDefault="008D372C" w:rsidP="00801D05"/>
                        <w:p w14:paraId="23F5515C" w14:textId="77777777" w:rsidR="008D372C" w:rsidRPr="0024030A" w:rsidRDefault="008D372C" w:rsidP="00801D05"/>
                        <w:p w14:paraId="153EFC8F" w14:textId="77777777" w:rsidR="008D372C" w:rsidRDefault="008D372C" w:rsidP="00801D05"/>
                        <w:p w14:paraId="2C6BAE07" w14:textId="77777777" w:rsidR="008D372C" w:rsidRPr="0024030A" w:rsidRDefault="008D372C" w:rsidP="00801D05"/>
                        <w:p w14:paraId="39FFFF3C" w14:textId="77777777" w:rsidR="008D372C" w:rsidRDefault="008D372C" w:rsidP="00801D05"/>
                        <w:p w14:paraId="2CEF7F95" w14:textId="77777777" w:rsidR="008D372C" w:rsidRPr="0024030A" w:rsidRDefault="008D372C" w:rsidP="00801D05"/>
                        <w:p w14:paraId="7AFE4859" w14:textId="77777777" w:rsidR="008D372C" w:rsidRDefault="008D372C" w:rsidP="00801D05"/>
                        <w:p w14:paraId="082A7AA4" w14:textId="77777777" w:rsidR="008D372C" w:rsidRPr="0024030A" w:rsidRDefault="008D372C" w:rsidP="00801D05"/>
                        <w:p w14:paraId="60AFA63D" w14:textId="77777777" w:rsidR="008D372C" w:rsidRDefault="008D372C" w:rsidP="00801D05"/>
                        <w:p w14:paraId="4D8968FF" w14:textId="77777777" w:rsidR="008D372C" w:rsidRPr="0024030A" w:rsidRDefault="008D372C" w:rsidP="00801D05"/>
                        <w:p w14:paraId="2B8DDBA0" w14:textId="77777777" w:rsidR="008D372C" w:rsidRDefault="008D372C" w:rsidP="00801D05"/>
                        <w:p w14:paraId="7C2F4C8F" w14:textId="77777777" w:rsidR="008D372C" w:rsidRPr="0024030A" w:rsidRDefault="008D372C" w:rsidP="00801D05"/>
                        <w:p w14:paraId="3D98F612" w14:textId="77777777" w:rsidR="008D372C" w:rsidRDefault="008D372C" w:rsidP="00801D05"/>
                        <w:p w14:paraId="3024EE93" w14:textId="77777777" w:rsidR="008D372C" w:rsidRPr="0024030A" w:rsidRDefault="008D372C" w:rsidP="00801D05"/>
                        <w:p w14:paraId="13E155AC" w14:textId="77777777" w:rsidR="008D372C" w:rsidRDefault="008D372C" w:rsidP="00801D05"/>
                        <w:p w14:paraId="46A059E9" w14:textId="77777777" w:rsidR="008D372C" w:rsidRPr="0024030A" w:rsidRDefault="008D372C" w:rsidP="00801D05"/>
                        <w:p w14:paraId="10A622DA" w14:textId="77777777" w:rsidR="008D372C" w:rsidRDefault="008D372C" w:rsidP="00801D05"/>
                        <w:p w14:paraId="5093CB8D" w14:textId="77777777" w:rsidR="008D372C" w:rsidRPr="0024030A" w:rsidRDefault="008D372C" w:rsidP="00801D05"/>
                        <w:p w14:paraId="50F4CF91" w14:textId="77777777" w:rsidR="008D372C" w:rsidRDefault="008D372C" w:rsidP="00801D05"/>
                        <w:p w14:paraId="5ACBC45E" w14:textId="77777777" w:rsidR="008D372C" w:rsidRPr="0024030A" w:rsidRDefault="008D372C" w:rsidP="00801D05"/>
                        <w:p w14:paraId="56392A0E" w14:textId="77777777" w:rsidR="008D372C" w:rsidRDefault="008D372C" w:rsidP="00801D05"/>
                        <w:p w14:paraId="6A0F481B" w14:textId="77777777" w:rsidR="008D372C" w:rsidRPr="0024030A" w:rsidRDefault="008D372C" w:rsidP="00801D05"/>
                        <w:p w14:paraId="674E18A9" w14:textId="77777777" w:rsidR="008D372C" w:rsidRDefault="008D372C" w:rsidP="00801D05"/>
                        <w:p w14:paraId="3A14F7F7" w14:textId="77777777" w:rsidR="008D372C" w:rsidRPr="0024030A" w:rsidRDefault="008D372C" w:rsidP="00801D05"/>
                        <w:p w14:paraId="5179A023" w14:textId="77777777" w:rsidR="008D372C" w:rsidRDefault="008D372C" w:rsidP="00801D05"/>
                        <w:p w14:paraId="42013DA6" w14:textId="77777777" w:rsidR="008D372C" w:rsidRPr="0024030A" w:rsidRDefault="008D372C" w:rsidP="00801D05"/>
                        <w:p w14:paraId="44A6E877" w14:textId="77777777" w:rsidR="008D372C" w:rsidRDefault="008D372C" w:rsidP="00801D05"/>
                        <w:p w14:paraId="5230EAEE" w14:textId="77777777" w:rsidR="008D372C" w:rsidRPr="0024030A" w:rsidRDefault="008D372C" w:rsidP="00801D05"/>
                        <w:p w14:paraId="39B1942A" w14:textId="77777777" w:rsidR="008D372C" w:rsidRDefault="008D372C" w:rsidP="00801D05"/>
                        <w:p w14:paraId="6C8DD1B8" w14:textId="77777777" w:rsidR="008D372C" w:rsidRPr="0024030A" w:rsidRDefault="008D372C" w:rsidP="00801D05"/>
                        <w:p w14:paraId="17B35E1B" w14:textId="77777777" w:rsidR="008D372C" w:rsidRDefault="008D372C" w:rsidP="00801D05"/>
                        <w:p w14:paraId="572DF8C4" w14:textId="77777777" w:rsidR="008D372C" w:rsidRPr="0024030A" w:rsidRDefault="008D372C" w:rsidP="00801D05"/>
                        <w:p w14:paraId="19AD5192" w14:textId="77777777" w:rsidR="008D372C" w:rsidRDefault="008D372C" w:rsidP="00801D05"/>
                        <w:p w14:paraId="291F03C4" w14:textId="77777777" w:rsidR="008D372C" w:rsidRPr="0024030A" w:rsidRDefault="008D372C" w:rsidP="00801D05"/>
                        <w:p w14:paraId="25E032BF" w14:textId="77777777" w:rsidR="008D372C" w:rsidRDefault="008D372C" w:rsidP="00801D05"/>
                        <w:p w14:paraId="25079A3C" w14:textId="77777777" w:rsidR="008D372C" w:rsidRPr="0024030A" w:rsidRDefault="008D372C" w:rsidP="00801D05"/>
                        <w:p w14:paraId="2FB4C943" w14:textId="77777777" w:rsidR="008D372C" w:rsidRDefault="008D372C" w:rsidP="00801D05"/>
                        <w:p w14:paraId="4599E489" w14:textId="77777777" w:rsidR="008D372C" w:rsidRPr="0024030A" w:rsidRDefault="008D372C" w:rsidP="00801D05"/>
                        <w:p w14:paraId="3BE12367" w14:textId="77777777" w:rsidR="008D372C" w:rsidRDefault="008D372C" w:rsidP="00801D05"/>
                        <w:p w14:paraId="4717F2C5" w14:textId="77777777" w:rsidR="008D372C" w:rsidRPr="0024030A" w:rsidRDefault="008D372C" w:rsidP="00801D05"/>
                        <w:p w14:paraId="7CC94CEC" w14:textId="77777777" w:rsidR="008D372C" w:rsidRDefault="008D372C" w:rsidP="00801D05"/>
                        <w:p w14:paraId="51990660" w14:textId="77777777" w:rsidR="008D372C" w:rsidRPr="0024030A" w:rsidRDefault="008D372C" w:rsidP="00801D05"/>
                        <w:p w14:paraId="76966877" w14:textId="77777777" w:rsidR="008D372C" w:rsidRDefault="008D372C" w:rsidP="00801D05"/>
                        <w:p w14:paraId="03328409" w14:textId="77777777" w:rsidR="008D372C" w:rsidRPr="0024030A" w:rsidRDefault="008D372C" w:rsidP="00801D05"/>
                        <w:p w14:paraId="440008D6" w14:textId="77777777" w:rsidR="008D372C" w:rsidRDefault="008D372C" w:rsidP="00801D05"/>
                        <w:p w14:paraId="505FE318" w14:textId="77777777" w:rsidR="008D372C" w:rsidRPr="0024030A" w:rsidRDefault="008D372C" w:rsidP="00801D05"/>
                        <w:p w14:paraId="0997E909" w14:textId="77777777" w:rsidR="008D372C" w:rsidRDefault="008D372C" w:rsidP="00801D05"/>
                        <w:p w14:paraId="23D3C587" w14:textId="77777777" w:rsidR="008D372C" w:rsidRPr="0024030A" w:rsidRDefault="008D372C" w:rsidP="00801D05"/>
                        <w:p w14:paraId="0E4D9BEB" w14:textId="77777777" w:rsidR="008D372C" w:rsidRDefault="008D372C" w:rsidP="00801D05"/>
                        <w:p w14:paraId="526351F9" w14:textId="77777777" w:rsidR="008D372C" w:rsidRPr="0024030A" w:rsidRDefault="008D372C" w:rsidP="00801D05"/>
                        <w:p w14:paraId="474CA1DC" w14:textId="77777777" w:rsidR="008D372C" w:rsidRDefault="008D372C" w:rsidP="00801D05"/>
                        <w:p w14:paraId="61EA5E0B" w14:textId="77777777" w:rsidR="008D372C" w:rsidRPr="0024030A" w:rsidRDefault="008D372C" w:rsidP="00801D05"/>
                        <w:p w14:paraId="7726C620" w14:textId="77777777" w:rsidR="008D372C" w:rsidRDefault="008D372C" w:rsidP="00801D05"/>
                        <w:p w14:paraId="258BBCAD" w14:textId="77777777" w:rsidR="008D372C" w:rsidRPr="0024030A" w:rsidRDefault="008D372C" w:rsidP="00801D05"/>
                        <w:p w14:paraId="7CD206D8" w14:textId="77777777" w:rsidR="008D372C" w:rsidRDefault="008D372C" w:rsidP="00801D05"/>
                        <w:p w14:paraId="205D900C" w14:textId="77777777" w:rsidR="008D372C" w:rsidRPr="0024030A" w:rsidRDefault="008D372C" w:rsidP="00801D05"/>
                        <w:p w14:paraId="406BCE56" w14:textId="77777777" w:rsidR="008D372C" w:rsidRDefault="008D372C" w:rsidP="00801D05"/>
                        <w:p w14:paraId="02D79901" w14:textId="77777777" w:rsidR="008D372C" w:rsidRPr="0024030A" w:rsidRDefault="008D372C" w:rsidP="00801D05"/>
                        <w:p w14:paraId="24157416" w14:textId="77777777" w:rsidR="008D372C" w:rsidRDefault="008D372C" w:rsidP="00801D05"/>
                        <w:p w14:paraId="661336BA" w14:textId="77777777" w:rsidR="008D372C" w:rsidRPr="0024030A" w:rsidRDefault="008D372C" w:rsidP="00801D05"/>
                        <w:p w14:paraId="0A275A09" w14:textId="77777777" w:rsidR="008D372C" w:rsidRDefault="008D372C" w:rsidP="00801D05"/>
                        <w:p w14:paraId="22B5C44B" w14:textId="77777777" w:rsidR="008D372C" w:rsidRPr="0024030A" w:rsidRDefault="008D372C" w:rsidP="00801D05"/>
                        <w:p w14:paraId="32382D7D" w14:textId="77777777" w:rsidR="008D372C" w:rsidRDefault="008D372C" w:rsidP="00801D05"/>
                        <w:p w14:paraId="3035EFC0" w14:textId="77777777" w:rsidR="008D372C" w:rsidRPr="0024030A" w:rsidRDefault="008D372C" w:rsidP="00801D05"/>
                        <w:p w14:paraId="203B5C56" w14:textId="77777777" w:rsidR="008D372C" w:rsidRDefault="008D372C" w:rsidP="00801D05"/>
                        <w:p w14:paraId="205222F0" w14:textId="77777777" w:rsidR="008D372C" w:rsidRPr="0024030A" w:rsidRDefault="008D372C" w:rsidP="00801D05"/>
                        <w:p w14:paraId="0A1326E9" w14:textId="77777777" w:rsidR="008D372C" w:rsidRDefault="008D372C" w:rsidP="00801D05"/>
                        <w:p w14:paraId="1BC86455" w14:textId="77777777" w:rsidR="008D372C" w:rsidRPr="0024030A" w:rsidRDefault="008D372C" w:rsidP="00801D05"/>
                        <w:p w14:paraId="71BDC061" w14:textId="77777777" w:rsidR="008D372C" w:rsidRDefault="008D372C" w:rsidP="00801D05"/>
                        <w:p w14:paraId="178A4F96" w14:textId="77777777" w:rsidR="008D372C" w:rsidRPr="0024030A" w:rsidRDefault="008D372C" w:rsidP="00801D05"/>
                        <w:p w14:paraId="301BFB32" w14:textId="77777777" w:rsidR="008D372C" w:rsidRDefault="008D372C" w:rsidP="00801D05"/>
                        <w:p w14:paraId="3C806E81" w14:textId="77777777" w:rsidR="008D372C" w:rsidRPr="0024030A" w:rsidRDefault="008D372C" w:rsidP="00801D05"/>
                        <w:p w14:paraId="261C0D54" w14:textId="77777777" w:rsidR="008D372C" w:rsidRDefault="008D372C" w:rsidP="00801D05"/>
                        <w:p w14:paraId="1D38076A" w14:textId="77777777" w:rsidR="008D372C" w:rsidRPr="0024030A" w:rsidRDefault="008D372C" w:rsidP="00801D05"/>
                        <w:p w14:paraId="09813452" w14:textId="77777777" w:rsidR="008D372C" w:rsidRDefault="008D372C" w:rsidP="00801D05"/>
                        <w:p w14:paraId="3CC0D3DA" w14:textId="77777777" w:rsidR="008D372C" w:rsidRPr="0024030A" w:rsidRDefault="008D372C" w:rsidP="00801D05"/>
                        <w:p w14:paraId="4C8C3686" w14:textId="77777777" w:rsidR="008D372C" w:rsidRDefault="008D372C" w:rsidP="00801D05"/>
                        <w:p w14:paraId="3A1494D6" w14:textId="77777777" w:rsidR="008D372C" w:rsidRPr="0024030A" w:rsidRDefault="008D372C" w:rsidP="00801D05"/>
                        <w:p w14:paraId="429EADA2" w14:textId="77777777" w:rsidR="008D372C" w:rsidRDefault="008D372C" w:rsidP="00801D05"/>
                        <w:p w14:paraId="5C77FC29" w14:textId="77777777" w:rsidR="008D372C" w:rsidRPr="0024030A" w:rsidRDefault="008D372C" w:rsidP="00801D05"/>
                        <w:p w14:paraId="0211A8B5" w14:textId="77777777" w:rsidR="008D372C" w:rsidRDefault="008D372C" w:rsidP="00801D05"/>
                        <w:p w14:paraId="7A81EC3C" w14:textId="77777777" w:rsidR="008D372C" w:rsidRPr="0024030A" w:rsidRDefault="008D372C" w:rsidP="00801D05"/>
                        <w:p w14:paraId="6550BAC0" w14:textId="77777777" w:rsidR="008D372C" w:rsidRDefault="008D372C" w:rsidP="00801D05"/>
                        <w:p w14:paraId="65193961" w14:textId="77777777" w:rsidR="008D372C" w:rsidRPr="0024030A" w:rsidRDefault="008D372C" w:rsidP="00801D05"/>
                        <w:p w14:paraId="13BB3215" w14:textId="77777777" w:rsidR="008D372C" w:rsidRDefault="008D372C" w:rsidP="00801D05"/>
                        <w:p w14:paraId="0F7CFC11" w14:textId="77777777" w:rsidR="008D372C" w:rsidRPr="0024030A" w:rsidRDefault="008D372C" w:rsidP="00801D05"/>
                        <w:p w14:paraId="48DEC0A3" w14:textId="77777777" w:rsidR="008D372C" w:rsidRDefault="008D372C" w:rsidP="00801D05"/>
                        <w:p w14:paraId="24910A5A" w14:textId="77777777" w:rsidR="008D372C" w:rsidRPr="0024030A" w:rsidRDefault="008D372C" w:rsidP="00801D05"/>
                        <w:p w14:paraId="6B46F011" w14:textId="77777777" w:rsidR="008D372C" w:rsidRDefault="008D372C" w:rsidP="00801D05"/>
                        <w:p w14:paraId="1B74A00F" w14:textId="77777777" w:rsidR="008D372C" w:rsidRPr="0024030A" w:rsidRDefault="008D372C" w:rsidP="00801D05"/>
                        <w:p w14:paraId="642D17DE" w14:textId="77777777" w:rsidR="008D372C" w:rsidRDefault="008D372C" w:rsidP="00801D05"/>
                        <w:p w14:paraId="30F9973C" w14:textId="77777777" w:rsidR="008D372C" w:rsidRPr="0024030A" w:rsidRDefault="008D372C" w:rsidP="00801D05"/>
                        <w:p w14:paraId="722BAEBD" w14:textId="77777777" w:rsidR="008D372C" w:rsidRDefault="008D372C" w:rsidP="00801D05"/>
                        <w:p w14:paraId="10DB6F9D" w14:textId="77777777" w:rsidR="008D372C" w:rsidRPr="0024030A" w:rsidRDefault="008D372C" w:rsidP="00801D05"/>
                        <w:p w14:paraId="4D55A3B0" w14:textId="77777777" w:rsidR="008D372C" w:rsidRDefault="008D372C" w:rsidP="00801D05"/>
                        <w:p w14:paraId="697585FB" w14:textId="77777777" w:rsidR="008D372C" w:rsidRPr="0024030A" w:rsidRDefault="008D372C" w:rsidP="00801D05"/>
                        <w:p w14:paraId="5CA1CF5D" w14:textId="77777777" w:rsidR="008D372C" w:rsidRDefault="008D372C" w:rsidP="00801D05"/>
                        <w:p w14:paraId="469D132D" w14:textId="77777777" w:rsidR="008D372C" w:rsidRPr="0024030A" w:rsidRDefault="008D372C" w:rsidP="00801D05"/>
                        <w:p w14:paraId="12F590DF" w14:textId="77777777" w:rsidR="008D372C" w:rsidRDefault="008D372C" w:rsidP="00801D05"/>
                        <w:p w14:paraId="71C38796" w14:textId="77777777" w:rsidR="008D372C" w:rsidRPr="0024030A" w:rsidRDefault="008D372C" w:rsidP="00801D05"/>
                        <w:p w14:paraId="753577C1" w14:textId="77777777" w:rsidR="008D372C" w:rsidRDefault="008D372C" w:rsidP="00801D05"/>
                        <w:p w14:paraId="1F402778" w14:textId="77777777" w:rsidR="008D372C" w:rsidRPr="0024030A" w:rsidRDefault="008D372C" w:rsidP="00801D05"/>
                        <w:p w14:paraId="7B36DFE9" w14:textId="77777777" w:rsidR="008D372C" w:rsidRDefault="008D372C" w:rsidP="00801D05"/>
                        <w:p w14:paraId="0338EC21" w14:textId="77777777" w:rsidR="008D372C" w:rsidRPr="0024030A" w:rsidRDefault="008D372C" w:rsidP="00801D05"/>
                        <w:p w14:paraId="39C7527B" w14:textId="77777777" w:rsidR="008D372C" w:rsidRDefault="008D372C" w:rsidP="00801D05"/>
                        <w:p w14:paraId="2EB3FDC5" w14:textId="77777777" w:rsidR="008D372C" w:rsidRPr="0024030A" w:rsidRDefault="008D372C" w:rsidP="00801D05"/>
                        <w:p w14:paraId="4A1B4B2D" w14:textId="77777777" w:rsidR="008D372C" w:rsidRDefault="008D372C" w:rsidP="00801D05"/>
                        <w:p w14:paraId="141FEAAC" w14:textId="77777777" w:rsidR="008D372C" w:rsidRPr="0024030A" w:rsidRDefault="008D372C" w:rsidP="00801D05"/>
                        <w:p w14:paraId="277A7C7D" w14:textId="77777777" w:rsidR="008D372C" w:rsidRDefault="008D372C" w:rsidP="00801D05"/>
                        <w:p w14:paraId="21067D23" w14:textId="77777777" w:rsidR="008D372C" w:rsidRPr="0024030A" w:rsidRDefault="008D372C" w:rsidP="00801D05"/>
                        <w:p w14:paraId="10FB6443" w14:textId="77777777" w:rsidR="008D372C" w:rsidRDefault="008D372C" w:rsidP="00801D05"/>
                        <w:p w14:paraId="174208D4" w14:textId="77777777" w:rsidR="008D372C" w:rsidRPr="0024030A" w:rsidRDefault="008D372C" w:rsidP="00801D05"/>
                        <w:p w14:paraId="5B59601E" w14:textId="77777777" w:rsidR="008D372C" w:rsidRDefault="008D372C" w:rsidP="00801D05"/>
                        <w:p w14:paraId="0EC93418" w14:textId="77777777" w:rsidR="008D372C" w:rsidRPr="0024030A" w:rsidRDefault="008D372C" w:rsidP="00801D05"/>
                        <w:p w14:paraId="57E04459" w14:textId="77777777" w:rsidR="008D372C" w:rsidRDefault="008D372C" w:rsidP="00801D05"/>
                        <w:p w14:paraId="51AAFD0C" w14:textId="77777777" w:rsidR="008D372C" w:rsidRPr="0024030A" w:rsidRDefault="008D372C" w:rsidP="00801D05"/>
                        <w:p w14:paraId="27BA92B9" w14:textId="77777777" w:rsidR="008D372C" w:rsidRDefault="008D372C" w:rsidP="00801D05"/>
                        <w:p w14:paraId="3B9B831F" w14:textId="77777777" w:rsidR="008D372C" w:rsidRPr="0024030A" w:rsidRDefault="008D372C" w:rsidP="00801D05"/>
                        <w:p w14:paraId="580213C7" w14:textId="77777777" w:rsidR="008D372C" w:rsidRDefault="008D372C" w:rsidP="00801D05"/>
                        <w:p w14:paraId="62BD9920" w14:textId="77777777" w:rsidR="008D372C" w:rsidRPr="0024030A" w:rsidRDefault="008D372C" w:rsidP="00801D05"/>
                        <w:p w14:paraId="1EA846AE" w14:textId="77777777" w:rsidR="008D372C" w:rsidRDefault="008D372C" w:rsidP="00801D05"/>
                        <w:p w14:paraId="38AC43D3" w14:textId="77777777" w:rsidR="008D372C" w:rsidRPr="0024030A" w:rsidRDefault="008D372C" w:rsidP="00801D05"/>
                        <w:p w14:paraId="43B2BB7C" w14:textId="77777777" w:rsidR="008D372C" w:rsidRDefault="008D372C" w:rsidP="00801D05"/>
                        <w:p w14:paraId="3ACF68FA" w14:textId="77777777" w:rsidR="008D372C" w:rsidRPr="0024030A" w:rsidRDefault="008D372C" w:rsidP="00801D05"/>
                        <w:p w14:paraId="41FB0BFF" w14:textId="77777777" w:rsidR="008D372C" w:rsidRDefault="008D372C" w:rsidP="00801D05"/>
                        <w:p w14:paraId="570812EC" w14:textId="77777777" w:rsidR="008D372C" w:rsidRPr="0024030A" w:rsidRDefault="008D372C" w:rsidP="00801D05"/>
                        <w:p w14:paraId="6BCAC70A" w14:textId="77777777" w:rsidR="008D372C" w:rsidRDefault="008D372C" w:rsidP="00801D05"/>
                        <w:p w14:paraId="5D42CCA2" w14:textId="77777777" w:rsidR="008D372C" w:rsidRPr="0024030A" w:rsidRDefault="008D372C" w:rsidP="00801D05"/>
                        <w:p w14:paraId="66B14262" w14:textId="77777777" w:rsidR="008D372C" w:rsidRDefault="008D372C" w:rsidP="00801D05"/>
                        <w:p w14:paraId="394C9A25" w14:textId="77777777" w:rsidR="008D372C" w:rsidRPr="0024030A" w:rsidRDefault="008D372C" w:rsidP="00801D05"/>
                        <w:p w14:paraId="4AC25089" w14:textId="77777777" w:rsidR="008D372C" w:rsidRDefault="008D372C" w:rsidP="00801D05"/>
                        <w:p w14:paraId="1B988278" w14:textId="77777777" w:rsidR="008D372C" w:rsidRPr="0024030A" w:rsidRDefault="008D372C" w:rsidP="00801D05"/>
                        <w:p w14:paraId="44D2023F" w14:textId="77777777" w:rsidR="008D372C" w:rsidRDefault="008D372C" w:rsidP="00801D05"/>
                        <w:p w14:paraId="47ACFDC2" w14:textId="77777777" w:rsidR="008D372C" w:rsidRPr="0024030A" w:rsidRDefault="008D372C" w:rsidP="00801D05"/>
                        <w:p w14:paraId="528FD145" w14:textId="77777777" w:rsidR="008D372C" w:rsidRDefault="008D372C" w:rsidP="00801D05"/>
                        <w:p w14:paraId="725C1D14" w14:textId="77777777" w:rsidR="008D372C" w:rsidRPr="0024030A" w:rsidRDefault="008D372C" w:rsidP="00801D05"/>
                        <w:p w14:paraId="52D48060" w14:textId="77777777" w:rsidR="008D372C" w:rsidRDefault="008D372C" w:rsidP="00801D05"/>
                        <w:p w14:paraId="3D4DC34F" w14:textId="77777777" w:rsidR="008D372C" w:rsidRPr="0024030A" w:rsidRDefault="008D372C" w:rsidP="00801D05"/>
                        <w:p w14:paraId="6B4A7EC5" w14:textId="77777777" w:rsidR="008D372C" w:rsidRDefault="008D372C" w:rsidP="00801D05"/>
                        <w:p w14:paraId="23EE39F0" w14:textId="77777777" w:rsidR="008D372C" w:rsidRPr="0024030A" w:rsidRDefault="008D372C" w:rsidP="00801D05"/>
                        <w:p w14:paraId="05317519" w14:textId="77777777" w:rsidR="008D372C" w:rsidRDefault="008D372C" w:rsidP="00801D05"/>
                        <w:p w14:paraId="5565E971" w14:textId="77777777" w:rsidR="008D372C" w:rsidRPr="0024030A" w:rsidRDefault="008D372C" w:rsidP="00801D05"/>
                        <w:p w14:paraId="41B97815" w14:textId="77777777" w:rsidR="008D372C" w:rsidRDefault="008D372C" w:rsidP="00801D05"/>
                        <w:p w14:paraId="034083EA" w14:textId="77777777" w:rsidR="008D372C" w:rsidRPr="0024030A" w:rsidRDefault="008D372C" w:rsidP="00801D05"/>
                        <w:p w14:paraId="5D116A05" w14:textId="77777777" w:rsidR="008D372C" w:rsidRDefault="008D372C" w:rsidP="00801D05"/>
                        <w:p w14:paraId="001D1CA3" w14:textId="77777777" w:rsidR="008D372C" w:rsidRPr="0024030A" w:rsidRDefault="008D372C" w:rsidP="00801D05"/>
                        <w:p w14:paraId="77E04306" w14:textId="77777777" w:rsidR="008D372C" w:rsidRDefault="008D372C" w:rsidP="00801D05"/>
                        <w:p w14:paraId="717824A8" w14:textId="77777777" w:rsidR="008D372C" w:rsidRPr="0024030A" w:rsidRDefault="008D372C" w:rsidP="00801D05"/>
                        <w:p w14:paraId="2923236A" w14:textId="77777777" w:rsidR="008D372C" w:rsidRDefault="008D372C" w:rsidP="00801D05"/>
                        <w:p w14:paraId="44126004" w14:textId="77777777" w:rsidR="008D372C" w:rsidRPr="0024030A" w:rsidRDefault="008D372C" w:rsidP="00801D05"/>
                        <w:p w14:paraId="0FFA5060" w14:textId="77777777" w:rsidR="008D372C" w:rsidRDefault="008D372C" w:rsidP="00801D05"/>
                        <w:p w14:paraId="10EA1AF7" w14:textId="77777777" w:rsidR="008D372C" w:rsidRPr="0024030A" w:rsidRDefault="008D372C" w:rsidP="00801D05"/>
                        <w:p w14:paraId="00193007" w14:textId="77777777" w:rsidR="008D372C" w:rsidRDefault="008D372C" w:rsidP="00801D05"/>
                        <w:p w14:paraId="61543C28" w14:textId="77777777" w:rsidR="008D372C" w:rsidRPr="0024030A" w:rsidRDefault="008D372C" w:rsidP="00801D05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89B2B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14:paraId="3925651D" w14:textId="77777777" w:rsidR="008D372C" w:rsidRPr="0024030A" w:rsidRDefault="008D372C" w:rsidP="00801D05"/>
                  <w:p w14:paraId="6AA4CE9E" w14:textId="77777777" w:rsidR="008D372C" w:rsidRDefault="008D372C" w:rsidP="00801D05"/>
                  <w:p w14:paraId="4F976F5F" w14:textId="77777777" w:rsidR="008D372C" w:rsidRPr="0024030A" w:rsidRDefault="008D372C" w:rsidP="00801D05"/>
                  <w:p w14:paraId="7F985F88" w14:textId="77777777" w:rsidR="008D372C" w:rsidRDefault="008D372C" w:rsidP="00801D05"/>
                  <w:p w14:paraId="1395E450" w14:textId="77777777" w:rsidR="008D372C" w:rsidRPr="0024030A" w:rsidRDefault="008D372C" w:rsidP="00801D05"/>
                  <w:p w14:paraId="786486EF" w14:textId="77777777" w:rsidR="008D372C" w:rsidRDefault="008D372C" w:rsidP="00801D05"/>
                  <w:p w14:paraId="43996FAB" w14:textId="77777777" w:rsidR="008D372C" w:rsidRPr="0024030A" w:rsidRDefault="008D372C" w:rsidP="00801D05"/>
                  <w:p w14:paraId="705DBBE0" w14:textId="77777777" w:rsidR="008D372C" w:rsidRDefault="008D372C" w:rsidP="00801D05"/>
                  <w:p w14:paraId="56FD6886" w14:textId="77777777" w:rsidR="008D372C" w:rsidRPr="0024030A" w:rsidRDefault="008D372C" w:rsidP="00801D05"/>
                  <w:p w14:paraId="529FC91A" w14:textId="77777777" w:rsidR="008D372C" w:rsidRDefault="008D372C" w:rsidP="00801D05"/>
                  <w:p w14:paraId="56F2BDEA" w14:textId="77777777" w:rsidR="008D372C" w:rsidRPr="0024030A" w:rsidRDefault="008D372C" w:rsidP="00801D05"/>
                  <w:p w14:paraId="396CA12F" w14:textId="77777777" w:rsidR="008D372C" w:rsidRDefault="008D372C" w:rsidP="00801D05"/>
                  <w:p w14:paraId="1770667D" w14:textId="77777777" w:rsidR="008D372C" w:rsidRPr="0024030A" w:rsidRDefault="008D372C" w:rsidP="00801D05"/>
                  <w:p w14:paraId="4E1877CA" w14:textId="77777777" w:rsidR="008D372C" w:rsidRDefault="008D372C" w:rsidP="00801D05"/>
                  <w:p w14:paraId="1BB86AEF" w14:textId="77777777" w:rsidR="008D372C" w:rsidRPr="0024030A" w:rsidRDefault="008D372C" w:rsidP="00801D05"/>
                  <w:p w14:paraId="0CEB118B" w14:textId="77777777" w:rsidR="008D372C" w:rsidRDefault="008D372C" w:rsidP="00801D05"/>
                  <w:p w14:paraId="310CB63F" w14:textId="77777777" w:rsidR="008D372C" w:rsidRPr="0024030A" w:rsidRDefault="008D372C" w:rsidP="00801D05"/>
                  <w:p w14:paraId="4FB863EE" w14:textId="77777777" w:rsidR="008D372C" w:rsidRDefault="008D372C" w:rsidP="00801D05"/>
                  <w:p w14:paraId="6FDE8184" w14:textId="77777777" w:rsidR="008D372C" w:rsidRPr="0024030A" w:rsidRDefault="008D372C" w:rsidP="00801D05"/>
                  <w:p w14:paraId="461B9FE9" w14:textId="77777777" w:rsidR="008D372C" w:rsidRDefault="008D372C" w:rsidP="00801D05"/>
                  <w:p w14:paraId="2CD28A55" w14:textId="77777777" w:rsidR="008D372C" w:rsidRPr="0024030A" w:rsidRDefault="008D372C" w:rsidP="00801D05"/>
                  <w:p w14:paraId="2411ACCE" w14:textId="77777777" w:rsidR="008D372C" w:rsidRDefault="008D372C" w:rsidP="00801D05"/>
                  <w:p w14:paraId="551F3114" w14:textId="77777777" w:rsidR="008D372C" w:rsidRPr="0024030A" w:rsidRDefault="008D372C" w:rsidP="00801D05"/>
                  <w:p w14:paraId="28AAA8BB" w14:textId="77777777" w:rsidR="008D372C" w:rsidRDefault="008D372C" w:rsidP="00801D05"/>
                  <w:p w14:paraId="3617C6F4" w14:textId="77777777" w:rsidR="008D372C" w:rsidRPr="0024030A" w:rsidRDefault="008D372C" w:rsidP="00801D05"/>
                  <w:p w14:paraId="4938613F" w14:textId="77777777" w:rsidR="008D372C" w:rsidRDefault="008D372C" w:rsidP="00801D05"/>
                  <w:p w14:paraId="12F7893A" w14:textId="77777777" w:rsidR="008D372C" w:rsidRPr="0024030A" w:rsidRDefault="008D372C" w:rsidP="00801D05"/>
                  <w:p w14:paraId="3D5839A8" w14:textId="77777777" w:rsidR="008D372C" w:rsidRDefault="008D372C" w:rsidP="00801D05"/>
                  <w:p w14:paraId="7CA8B5B9" w14:textId="77777777" w:rsidR="008D372C" w:rsidRPr="0024030A" w:rsidRDefault="008D372C" w:rsidP="00801D05"/>
                  <w:p w14:paraId="6F507649" w14:textId="77777777" w:rsidR="008D372C" w:rsidRDefault="008D372C" w:rsidP="00801D05"/>
                  <w:p w14:paraId="7CD6C6ED" w14:textId="77777777" w:rsidR="008D372C" w:rsidRPr="0024030A" w:rsidRDefault="008D372C" w:rsidP="00801D05"/>
                  <w:p w14:paraId="569A6E67" w14:textId="77777777" w:rsidR="008D372C" w:rsidRDefault="008D372C" w:rsidP="00801D05"/>
                  <w:p w14:paraId="7D8A4C71" w14:textId="77777777" w:rsidR="008D372C" w:rsidRPr="0024030A" w:rsidRDefault="008D372C" w:rsidP="00801D05"/>
                  <w:p w14:paraId="3DA381E3" w14:textId="77777777" w:rsidR="008D372C" w:rsidRDefault="008D372C" w:rsidP="00801D05"/>
                  <w:p w14:paraId="44BABE9A" w14:textId="77777777" w:rsidR="008D372C" w:rsidRPr="0024030A" w:rsidRDefault="008D372C" w:rsidP="00801D05"/>
                  <w:p w14:paraId="4B2EEB51" w14:textId="77777777" w:rsidR="008D372C" w:rsidRDefault="008D372C" w:rsidP="00801D05"/>
                  <w:p w14:paraId="6206664E" w14:textId="77777777" w:rsidR="008D372C" w:rsidRPr="0024030A" w:rsidRDefault="008D372C" w:rsidP="00801D05"/>
                  <w:p w14:paraId="2A8F9D0C" w14:textId="77777777" w:rsidR="008D372C" w:rsidRDefault="008D372C" w:rsidP="00801D05"/>
                  <w:p w14:paraId="62889F9D" w14:textId="77777777" w:rsidR="008D372C" w:rsidRPr="0024030A" w:rsidRDefault="008D372C" w:rsidP="00801D05"/>
                  <w:p w14:paraId="2E60241A" w14:textId="77777777" w:rsidR="008D372C" w:rsidRDefault="008D372C" w:rsidP="00801D05"/>
                  <w:p w14:paraId="3955B9A9" w14:textId="77777777" w:rsidR="008D372C" w:rsidRPr="0024030A" w:rsidRDefault="008D372C" w:rsidP="00801D05"/>
                  <w:p w14:paraId="28C0556C" w14:textId="77777777" w:rsidR="008D372C" w:rsidRDefault="008D372C" w:rsidP="00801D05"/>
                  <w:p w14:paraId="7599DF95" w14:textId="77777777" w:rsidR="008D372C" w:rsidRPr="0024030A" w:rsidRDefault="008D372C" w:rsidP="00801D05"/>
                  <w:p w14:paraId="2B233EAE" w14:textId="77777777" w:rsidR="008D372C" w:rsidRDefault="008D372C" w:rsidP="00801D05"/>
                  <w:p w14:paraId="02287441" w14:textId="77777777" w:rsidR="008D372C" w:rsidRPr="0024030A" w:rsidRDefault="008D372C" w:rsidP="00801D05"/>
                  <w:p w14:paraId="65008953" w14:textId="77777777" w:rsidR="008D372C" w:rsidRDefault="008D372C" w:rsidP="00801D05"/>
                  <w:p w14:paraId="60A11955" w14:textId="77777777" w:rsidR="008D372C" w:rsidRPr="0024030A" w:rsidRDefault="008D372C" w:rsidP="00801D05"/>
                  <w:p w14:paraId="1F55BD1B" w14:textId="77777777" w:rsidR="008D372C" w:rsidRDefault="008D372C" w:rsidP="00801D05"/>
                  <w:p w14:paraId="37446583" w14:textId="77777777" w:rsidR="008D372C" w:rsidRPr="0024030A" w:rsidRDefault="008D372C" w:rsidP="00801D05"/>
                  <w:p w14:paraId="55F72EFA" w14:textId="77777777" w:rsidR="008D372C" w:rsidRDefault="008D372C" w:rsidP="00801D05"/>
                  <w:p w14:paraId="06D2053D" w14:textId="77777777" w:rsidR="008D372C" w:rsidRPr="0024030A" w:rsidRDefault="008D372C" w:rsidP="00801D05"/>
                  <w:p w14:paraId="421FB586" w14:textId="77777777" w:rsidR="008D372C" w:rsidRDefault="008D372C" w:rsidP="00801D05"/>
                  <w:p w14:paraId="5583B0A4" w14:textId="77777777" w:rsidR="008D372C" w:rsidRPr="0024030A" w:rsidRDefault="008D372C" w:rsidP="00801D05"/>
                  <w:p w14:paraId="381C710D" w14:textId="77777777" w:rsidR="008D372C" w:rsidRDefault="008D372C" w:rsidP="00801D05"/>
                  <w:p w14:paraId="3629C1A9" w14:textId="77777777" w:rsidR="008D372C" w:rsidRPr="0024030A" w:rsidRDefault="008D372C" w:rsidP="00801D05"/>
                  <w:p w14:paraId="7AF7443C" w14:textId="77777777" w:rsidR="008D372C" w:rsidRDefault="008D372C" w:rsidP="00801D05"/>
                  <w:p w14:paraId="7B01BBD0" w14:textId="77777777" w:rsidR="008D372C" w:rsidRPr="0024030A" w:rsidRDefault="008D372C" w:rsidP="00801D05"/>
                  <w:p w14:paraId="0C8F0AE2" w14:textId="77777777" w:rsidR="008D372C" w:rsidRDefault="008D372C" w:rsidP="00801D05"/>
                  <w:p w14:paraId="66A13E5D" w14:textId="77777777" w:rsidR="008D372C" w:rsidRPr="0024030A" w:rsidRDefault="008D372C" w:rsidP="00801D05"/>
                  <w:p w14:paraId="52E273D0" w14:textId="77777777" w:rsidR="008D372C" w:rsidRDefault="008D372C" w:rsidP="00801D05"/>
                  <w:p w14:paraId="5481E055" w14:textId="77777777" w:rsidR="008D372C" w:rsidRPr="0024030A" w:rsidRDefault="008D372C" w:rsidP="00801D05"/>
                  <w:p w14:paraId="1587FAB1" w14:textId="77777777" w:rsidR="008D372C" w:rsidRDefault="008D372C" w:rsidP="00801D05"/>
                  <w:p w14:paraId="1CA91BAA" w14:textId="77777777" w:rsidR="008D372C" w:rsidRPr="0024030A" w:rsidRDefault="008D372C" w:rsidP="00801D05"/>
                  <w:p w14:paraId="1E97078D" w14:textId="77777777" w:rsidR="008D372C" w:rsidRDefault="008D372C" w:rsidP="00801D05"/>
                  <w:p w14:paraId="230967F1" w14:textId="77777777" w:rsidR="008D372C" w:rsidRPr="0024030A" w:rsidRDefault="008D372C" w:rsidP="00801D05"/>
                  <w:p w14:paraId="3AE55979" w14:textId="77777777" w:rsidR="008D372C" w:rsidRDefault="008D372C" w:rsidP="00801D05"/>
                  <w:p w14:paraId="0BA65765" w14:textId="77777777" w:rsidR="008D372C" w:rsidRPr="0024030A" w:rsidRDefault="008D372C" w:rsidP="00801D05"/>
                  <w:p w14:paraId="07736868" w14:textId="77777777" w:rsidR="008D372C" w:rsidRDefault="008D372C" w:rsidP="00801D05"/>
                  <w:p w14:paraId="7178FF6C" w14:textId="77777777" w:rsidR="008D372C" w:rsidRPr="0024030A" w:rsidRDefault="008D372C" w:rsidP="00801D05"/>
                  <w:p w14:paraId="49EBC16D" w14:textId="77777777" w:rsidR="008D372C" w:rsidRDefault="008D372C" w:rsidP="00801D05"/>
                  <w:p w14:paraId="746861B7" w14:textId="77777777" w:rsidR="008D372C" w:rsidRPr="0024030A" w:rsidRDefault="008D372C" w:rsidP="00801D05"/>
                  <w:p w14:paraId="637991A1" w14:textId="77777777" w:rsidR="008D372C" w:rsidRDefault="008D372C" w:rsidP="00801D05"/>
                  <w:p w14:paraId="49D4B9E9" w14:textId="77777777" w:rsidR="008D372C" w:rsidRPr="0024030A" w:rsidRDefault="008D372C" w:rsidP="00801D05"/>
                  <w:p w14:paraId="00ECF31E" w14:textId="77777777" w:rsidR="008D372C" w:rsidRDefault="008D372C" w:rsidP="00801D05"/>
                  <w:p w14:paraId="1D3786B7" w14:textId="77777777" w:rsidR="008D372C" w:rsidRPr="0024030A" w:rsidRDefault="008D372C" w:rsidP="00801D05"/>
                  <w:p w14:paraId="7637D286" w14:textId="77777777" w:rsidR="008D372C" w:rsidRDefault="008D372C" w:rsidP="00801D05"/>
                  <w:p w14:paraId="5694654A" w14:textId="77777777" w:rsidR="008D372C" w:rsidRPr="0024030A" w:rsidRDefault="008D372C" w:rsidP="00801D05"/>
                  <w:p w14:paraId="15FE9AD5" w14:textId="77777777" w:rsidR="008D372C" w:rsidRDefault="008D372C" w:rsidP="00801D05"/>
                  <w:p w14:paraId="638693C6" w14:textId="77777777" w:rsidR="008D372C" w:rsidRPr="0024030A" w:rsidRDefault="008D372C" w:rsidP="00801D05"/>
                  <w:p w14:paraId="3CE00E30" w14:textId="77777777" w:rsidR="008D372C" w:rsidRDefault="008D372C" w:rsidP="00801D05"/>
                  <w:p w14:paraId="7A8D198E" w14:textId="77777777" w:rsidR="008D372C" w:rsidRPr="0024030A" w:rsidRDefault="008D372C" w:rsidP="00801D05"/>
                  <w:p w14:paraId="121A5FCA" w14:textId="77777777" w:rsidR="008D372C" w:rsidRDefault="008D372C" w:rsidP="00801D05"/>
                  <w:p w14:paraId="18D97DF6" w14:textId="77777777" w:rsidR="008D372C" w:rsidRPr="0024030A" w:rsidRDefault="008D372C" w:rsidP="00801D05"/>
                  <w:p w14:paraId="6AC1F4F8" w14:textId="77777777" w:rsidR="008D372C" w:rsidRDefault="008D372C" w:rsidP="00801D05"/>
                  <w:p w14:paraId="2DDFCD8C" w14:textId="77777777" w:rsidR="008D372C" w:rsidRPr="0024030A" w:rsidRDefault="008D372C" w:rsidP="00801D05"/>
                  <w:p w14:paraId="7DDD4C92" w14:textId="77777777" w:rsidR="008D372C" w:rsidRDefault="008D372C" w:rsidP="00801D05"/>
                  <w:p w14:paraId="2DCF7FA4" w14:textId="77777777" w:rsidR="008D372C" w:rsidRPr="0024030A" w:rsidRDefault="008D372C" w:rsidP="00801D05"/>
                  <w:p w14:paraId="0C608123" w14:textId="77777777" w:rsidR="008D372C" w:rsidRDefault="008D372C" w:rsidP="00801D05"/>
                  <w:p w14:paraId="6D46C4EC" w14:textId="77777777" w:rsidR="008D372C" w:rsidRPr="0024030A" w:rsidRDefault="008D372C" w:rsidP="00801D05"/>
                  <w:p w14:paraId="4EFD8E31" w14:textId="77777777" w:rsidR="008D372C" w:rsidRDefault="008D372C" w:rsidP="00801D05"/>
                  <w:p w14:paraId="7044BC66" w14:textId="77777777" w:rsidR="008D372C" w:rsidRPr="0024030A" w:rsidRDefault="008D372C" w:rsidP="00801D05"/>
                  <w:p w14:paraId="17FC83A7" w14:textId="77777777" w:rsidR="008D372C" w:rsidRDefault="008D372C" w:rsidP="00801D05"/>
                  <w:p w14:paraId="4D53550A" w14:textId="77777777" w:rsidR="008D372C" w:rsidRPr="0024030A" w:rsidRDefault="008D372C" w:rsidP="00801D05"/>
                  <w:p w14:paraId="10F24364" w14:textId="77777777" w:rsidR="008D372C" w:rsidRDefault="008D372C" w:rsidP="00801D05"/>
                  <w:p w14:paraId="3910163D" w14:textId="77777777" w:rsidR="008D372C" w:rsidRPr="0024030A" w:rsidRDefault="008D372C" w:rsidP="00801D05"/>
                  <w:p w14:paraId="393203DE" w14:textId="77777777" w:rsidR="008D372C" w:rsidRDefault="008D372C" w:rsidP="00801D05"/>
                  <w:p w14:paraId="4ECB3018" w14:textId="77777777" w:rsidR="008D372C" w:rsidRPr="0024030A" w:rsidRDefault="008D372C" w:rsidP="00801D05"/>
                  <w:p w14:paraId="6400D764" w14:textId="77777777" w:rsidR="008D372C" w:rsidRDefault="008D372C" w:rsidP="00801D05"/>
                  <w:p w14:paraId="0F540CE5" w14:textId="77777777" w:rsidR="008D372C" w:rsidRPr="0024030A" w:rsidRDefault="008D372C" w:rsidP="00801D05"/>
                  <w:p w14:paraId="267F6072" w14:textId="77777777" w:rsidR="008D372C" w:rsidRDefault="008D372C" w:rsidP="00801D05"/>
                  <w:p w14:paraId="7FA3B22D" w14:textId="77777777" w:rsidR="008D372C" w:rsidRPr="0024030A" w:rsidRDefault="008D372C" w:rsidP="00801D05"/>
                  <w:p w14:paraId="45F77477" w14:textId="77777777" w:rsidR="008D372C" w:rsidRDefault="008D372C" w:rsidP="00801D05"/>
                  <w:p w14:paraId="413BC67B" w14:textId="77777777" w:rsidR="008D372C" w:rsidRPr="0024030A" w:rsidRDefault="008D372C" w:rsidP="00801D05"/>
                  <w:p w14:paraId="2D3A40F0" w14:textId="77777777" w:rsidR="008D372C" w:rsidRDefault="008D372C" w:rsidP="00801D05"/>
                  <w:p w14:paraId="2EDA1260" w14:textId="77777777" w:rsidR="008D372C" w:rsidRPr="0024030A" w:rsidRDefault="008D372C" w:rsidP="00801D05"/>
                  <w:p w14:paraId="7EFFC8E2" w14:textId="77777777" w:rsidR="008D372C" w:rsidRDefault="008D372C" w:rsidP="00801D05"/>
                  <w:p w14:paraId="35CA8867" w14:textId="77777777" w:rsidR="008D372C" w:rsidRPr="0024030A" w:rsidRDefault="008D372C" w:rsidP="00801D05"/>
                  <w:p w14:paraId="35DFAC76" w14:textId="77777777" w:rsidR="008D372C" w:rsidRDefault="008D372C" w:rsidP="00801D05"/>
                  <w:p w14:paraId="60E80AEC" w14:textId="77777777" w:rsidR="008D372C" w:rsidRPr="0024030A" w:rsidRDefault="008D372C" w:rsidP="00801D05"/>
                  <w:p w14:paraId="40F7FAB1" w14:textId="77777777" w:rsidR="008D372C" w:rsidRDefault="008D372C" w:rsidP="00801D05"/>
                  <w:p w14:paraId="045934EB" w14:textId="77777777" w:rsidR="008D372C" w:rsidRPr="0024030A" w:rsidRDefault="008D372C" w:rsidP="00801D05"/>
                  <w:p w14:paraId="6D4FBBF6" w14:textId="77777777" w:rsidR="008D372C" w:rsidRDefault="008D372C" w:rsidP="00801D05"/>
                  <w:p w14:paraId="26EACD19" w14:textId="77777777" w:rsidR="008D372C" w:rsidRPr="0024030A" w:rsidRDefault="008D372C" w:rsidP="00801D05"/>
                  <w:p w14:paraId="18CAEDF5" w14:textId="77777777" w:rsidR="008D372C" w:rsidRDefault="008D372C" w:rsidP="00801D05"/>
                  <w:p w14:paraId="3C179A7C" w14:textId="77777777" w:rsidR="008D372C" w:rsidRPr="0024030A" w:rsidRDefault="008D372C" w:rsidP="00801D05"/>
                  <w:p w14:paraId="708E4FA6" w14:textId="77777777" w:rsidR="008D372C" w:rsidRDefault="008D372C" w:rsidP="00801D05"/>
                  <w:p w14:paraId="1E9293E2" w14:textId="77777777" w:rsidR="008D372C" w:rsidRPr="0024030A" w:rsidRDefault="008D372C" w:rsidP="00801D05"/>
                  <w:p w14:paraId="78401340" w14:textId="77777777" w:rsidR="008D372C" w:rsidRDefault="008D372C" w:rsidP="00801D05"/>
                  <w:p w14:paraId="4D2F6966" w14:textId="77777777" w:rsidR="008D372C" w:rsidRPr="0024030A" w:rsidRDefault="008D372C" w:rsidP="00801D05"/>
                  <w:p w14:paraId="2EEB3E4E" w14:textId="77777777" w:rsidR="008D372C" w:rsidRDefault="008D372C" w:rsidP="00801D05"/>
                  <w:p w14:paraId="11C1FE6C" w14:textId="77777777" w:rsidR="008D372C" w:rsidRPr="0024030A" w:rsidRDefault="008D372C" w:rsidP="00801D05"/>
                  <w:p w14:paraId="5A4A1EAB" w14:textId="77777777" w:rsidR="008D372C" w:rsidRDefault="008D372C" w:rsidP="00801D05"/>
                  <w:p w14:paraId="6887711E" w14:textId="77777777" w:rsidR="008D372C" w:rsidRPr="0024030A" w:rsidRDefault="008D372C" w:rsidP="00801D05"/>
                  <w:p w14:paraId="2F0B746D" w14:textId="77777777" w:rsidR="008D372C" w:rsidRDefault="008D372C" w:rsidP="00801D05"/>
                  <w:p w14:paraId="657E3BFB" w14:textId="77777777" w:rsidR="008D372C" w:rsidRPr="0024030A" w:rsidRDefault="008D372C" w:rsidP="00801D05"/>
                  <w:p w14:paraId="36D009D7" w14:textId="77777777" w:rsidR="008D372C" w:rsidRDefault="008D372C" w:rsidP="00801D05"/>
                  <w:p w14:paraId="66164808" w14:textId="77777777" w:rsidR="008D372C" w:rsidRPr="0024030A" w:rsidRDefault="008D372C" w:rsidP="00801D05"/>
                  <w:p w14:paraId="7FD64D51" w14:textId="77777777" w:rsidR="008D372C" w:rsidRDefault="008D372C" w:rsidP="00801D05"/>
                  <w:p w14:paraId="5B612AA3" w14:textId="77777777" w:rsidR="008D372C" w:rsidRPr="0024030A" w:rsidRDefault="008D372C" w:rsidP="00801D05"/>
                  <w:p w14:paraId="39ADA620" w14:textId="77777777" w:rsidR="008D372C" w:rsidRDefault="008D372C" w:rsidP="00801D05"/>
                  <w:p w14:paraId="55CAFD94" w14:textId="77777777" w:rsidR="008D372C" w:rsidRPr="0024030A" w:rsidRDefault="008D372C" w:rsidP="00801D05"/>
                  <w:p w14:paraId="676EFC71" w14:textId="77777777" w:rsidR="008D372C" w:rsidRDefault="008D372C" w:rsidP="00801D05"/>
                  <w:p w14:paraId="27D7678C" w14:textId="77777777" w:rsidR="008D372C" w:rsidRPr="0024030A" w:rsidRDefault="008D372C" w:rsidP="00801D05"/>
                  <w:p w14:paraId="0DAC404D" w14:textId="77777777" w:rsidR="008D372C" w:rsidRDefault="008D372C" w:rsidP="00801D05"/>
                  <w:p w14:paraId="242B86AB" w14:textId="77777777" w:rsidR="008D372C" w:rsidRPr="0024030A" w:rsidRDefault="008D372C" w:rsidP="00801D05"/>
                  <w:p w14:paraId="34DA068B" w14:textId="77777777" w:rsidR="008D372C" w:rsidRDefault="008D372C" w:rsidP="00801D05"/>
                  <w:p w14:paraId="2B39D3B8" w14:textId="77777777" w:rsidR="008D372C" w:rsidRPr="0024030A" w:rsidRDefault="008D372C" w:rsidP="00801D05"/>
                  <w:p w14:paraId="647C0FC9" w14:textId="77777777" w:rsidR="008D372C" w:rsidRDefault="008D372C" w:rsidP="00801D05"/>
                  <w:p w14:paraId="067678FA" w14:textId="77777777" w:rsidR="008D372C" w:rsidRPr="0024030A" w:rsidRDefault="008D372C" w:rsidP="00801D05"/>
                  <w:p w14:paraId="0A0BB1F7" w14:textId="77777777" w:rsidR="008D372C" w:rsidRDefault="008D372C" w:rsidP="00801D05"/>
                  <w:p w14:paraId="7DB70B79" w14:textId="77777777" w:rsidR="008D372C" w:rsidRPr="0024030A" w:rsidRDefault="008D372C" w:rsidP="00801D05"/>
                  <w:p w14:paraId="72400A61" w14:textId="77777777" w:rsidR="008D372C" w:rsidRDefault="008D372C" w:rsidP="00801D05"/>
                  <w:p w14:paraId="1DDB1AF5" w14:textId="77777777" w:rsidR="008D372C" w:rsidRPr="0024030A" w:rsidRDefault="008D372C" w:rsidP="00801D05"/>
                  <w:p w14:paraId="79A5FC3F" w14:textId="77777777" w:rsidR="008D372C" w:rsidRDefault="008D372C" w:rsidP="00801D05"/>
                  <w:p w14:paraId="6FCAF585" w14:textId="77777777" w:rsidR="008D372C" w:rsidRPr="0024030A" w:rsidRDefault="008D372C" w:rsidP="00801D05"/>
                  <w:p w14:paraId="5839DA3D" w14:textId="77777777" w:rsidR="008D372C" w:rsidRDefault="008D372C" w:rsidP="00801D05"/>
                  <w:p w14:paraId="3E7637CB" w14:textId="77777777" w:rsidR="008D372C" w:rsidRPr="0024030A" w:rsidRDefault="008D372C" w:rsidP="00801D05"/>
                  <w:p w14:paraId="58473439" w14:textId="77777777" w:rsidR="008D372C" w:rsidRDefault="008D372C" w:rsidP="00801D05"/>
                  <w:p w14:paraId="3EAB4181" w14:textId="77777777" w:rsidR="008D372C" w:rsidRPr="0024030A" w:rsidRDefault="008D372C" w:rsidP="00801D05"/>
                  <w:p w14:paraId="4AFCC0B0" w14:textId="77777777" w:rsidR="008D372C" w:rsidRDefault="008D372C" w:rsidP="00801D05"/>
                  <w:p w14:paraId="5D78FD12" w14:textId="77777777" w:rsidR="008D372C" w:rsidRPr="0024030A" w:rsidRDefault="008D372C" w:rsidP="00801D05"/>
                  <w:p w14:paraId="05919347" w14:textId="77777777" w:rsidR="008D372C" w:rsidRDefault="008D372C" w:rsidP="00801D05"/>
                  <w:p w14:paraId="3CCBC84F" w14:textId="77777777" w:rsidR="008D372C" w:rsidRPr="0024030A" w:rsidRDefault="008D372C" w:rsidP="00801D05"/>
                  <w:p w14:paraId="70D05D68" w14:textId="77777777" w:rsidR="008D372C" w:rsidRDefault="008D372C" w:rsidP="00801D05"/>
                  <w:p w14:paraId="049C4F67" w14:textId="77777777" w:rsidR="008D372C" w:rsidRPr="0024030A" w:rsidRDefault="008D372C" w:rsidP="00801D05"/>
                  <w:p w14:paraId="7B9ED631" w14:textId="77777777" w:rsidR="008D372C" w:rsidRDefault="008D372C" w:rsidP="00801D05"/>
                  <w:p w14:paraId="178C0359" w14:textId="77777777" w:rsidR="008D372C" w:rsidRPr="0024030A" w:rsidRDefault="008D372C" w:rsidP="00801D05"/>
                  <w:p w14:paraId="71693662" w14:textId="77777777" w:rsidR="008D372C" w:rsidRDefault="008D372C" w:rsidP="00801D05"/>
                  <w:p w14:paraId="6C58519F" w14:textId="77777777" w:rsidR="008D372C" w:rsidRPr="0024030A" w:rsidRDefault="008D372C" w:rsidP="00801D05"/>
                  <w:p w14:paraId="13404311" w14:textId="77777777" w:rsidR="008D372C" w:rsidRDefault="008D372C" w:rsidP="00801D05"/>
                  <w:p w14:paraId="235991DC" w14:textId="77777777" w:rsidR="008D372C" w:rsidRPr="0024030A" w:rsidRDefault="008D372C" w:rsidP="00801D05"/>
                  <w:p w14:paraId="3E3D5E9E" w14:textId="77777777" w:rsidR="008D372C" w:rsidRDefault="008D372C" w:rsidP="00801D05"/>
                  <w:p w14:paraId="5363A7FE" w14:textId="77777777" w:rsidR="008D372C" w:rsidRPr="0024030A" w:rsidRDefault="008D372C" w:rsidP="00801D05"/>
                  <w:p w14:paraId="313097E3" w14:textId="77777777" w:rsidR="008D372C" w:rsidRDefault="008D372C" w:rsidP="00801D05"/>
                  <w:p w14:paraId="303FA66C" w14:textId="77777777" w:rsidR="008D372C" w:rsidRPr="0024030A" w:rsidRDefault="008D372C" w:rsidP="00801D05"/>
                  <w:p w14:paraId="14E0579A" w14:textId="77777777" w:rsidR="008D372C" w:rsidRDefault="008D372C" w:rsidP="00801D05"/>
                  <w:p w14:paraId="7D8D64AA" w14:textId="77777777" w:rsidR="008D372C" w:rsidRPr="0024030A" w:rsidRDefault="008D372C" w:rsidP="00801D05"/>
                  <w:p w14:paraId="345BD707" w14:textId="77777777" w:rsidR="008D372C" w:rsidRDefault="008D372C" w:rsidP="00801D05"/>
                  <w:p w14:paraId="4254F864" w14:textId="77777777" w:rsidR="008D372C" w:rsidRPr="0024030A" w:rsidRDefault="008D372C" w:rsidP="00801D05"/>
                  <w:p w14:paraId="50C9EDCB" w14:textId="77777777" w:rsidR="008D372C" w:rsidRDefault="008D372C" w:rsidP="00801D05"/>
                  <w:p w14:paraId="6DB459F0" w14:textId="77777777" w:rsidR="008D372C" w:rsidRPr="0024030A" w:rsidRDefault="008D372C" w:rsidP="00801D05"/>
                  <w:p w14:paraId="3AEB3A2F" w14:textId="77777777" w:rsidR="008D372C" w:rsidRDefault="008D372C" w:rsidP="00801D05"/>
                  <w:p w14:paraId="6D23E96C" w14:textId="77777777" w:rsidR="008D372C" w:rsidRPr="0024030A" w:rsidRDefault="008D372C" w:rsidP="00801D05"/>
                  <w:p w14:paraId="15BED7F6" w14:textId="77777777" w:rsidR="008D372C" w:rsidRDefault="008D372C" w:rsidP="00801D05"/>
                  <w:p w14:paraId="556FB86E" w14:textId="77777777" w:rsidR="008D372C" w:rsidRPr="0024030A" w:rsidRDefault="008D372C" w:rsidP="00801D05"/>
                  <w:p w14:paraId="3A03396A" w14:textId="77777777" w:rsidR="008D372C" w:rsidRDefault="008D372C" w:rsidP="00801D05"/>
                  <w:p w14:paraId="28BE6F1A" w14:textId="77777777" w:rsidR="008D372C" w:rsidRPr="0024030A" w:rsidRDefault="008D372C" w:rsidP="00801D05"/>
                  <w:p w14:paraId="2CB8F8E3" w14:textId="77777777" w:rsidR="008D372C" w:rsidRDefault="008D372C" w:rsidP="00801D05"/>
                  <w:p w14:paraId="4F30D808" w14:textId="77777777" w:rsidR="008D372C" w:rsidRPr="0024030A" w:rsidRDefault="008D372C" w:rsidP="00801D05"/>
                  <w:p w14:paraId="1FDC9442" w14:textId="77777777" w:rsidR="008D372C" w:rsidRDefault="008D372C" w:rsidP="00801D05"/>
                  <w:p w14:paraId="6C306A49" w14:textId="77777777" w:rsidR="008D372C" w:rsidRPr="0024030A" w:rsidRDefault="008D372C" w:rsidP="00801D05"/>
                  <w:p w14:paraId="186A6935" w14:textId="77777777" w:rsidR="008D372C" w:rsidRDefault="008D372C" w:rsidP="00801D05"/>
                  <w:p w14:paraId="4552E54E" w14:textId="77777777" w:rsidR="008D372C" w:rsidRPr="0024030A" w:rsidRDefault="008D372C" w:rsidP="00801D05"/>
                  <w:p w14:paraId="1833AD04" w14:textId="77777777" w:rsidR="008D372C" w:rsidRDefault="008D372C" w:rsidP="00801D05"/>
                  <w:p w14:paraId="11813777" w14:textId="77777777" w:rsidR="008D372C" w:rsidRPr="0024030A" w:rsidRDefault="008D372C" w:rsidP="00801D05"/>
                  <w:p w14:paraId="25398EDF" w14:textId="77777777" w:rsidR="008D372C" w:rsidRDefault="008D372C" w:rsidP="00801D05"/>
                  <w:p w14:paraId="2C2AD528" w14:textId="77777777" w:rsidR="008D372C" w:rsidRPr="0024030A" w:rsidRDefault="008D372C" w:rsidP="00801D05"/>
                  <w:p w14:paraId="024038B3" w14:textId="77777777" w:rsidR="008D372C" w:rsidRDefault="008D372C" w:rsidP="00801D05"/>
                  <w:p w14:paraId="74CBE458" w14:textId="77777777" w:rsidR="008D372C" w:rsidRPr="0024030A" w:rsidRDefault="008D372C" w:rsidP="00801D05"/>
                  <w:p w14:paraId="4D040273" w14:textId="77777777" w:rsidR="008D372C" w:rsidRDefault="008D372C" w:rsidP="00801D05"/>
                  <w:p w14:paraId="2DDED7B6" w14:textId="77777777" w:rsidR="008D372C" w:rsidRPr="0024030A" w:rsidRDefault="008D372C" w:rsidP="00801D05"/>
                  <w:p w14:paraId="5906241A" w14:textId="77777777" w:rsidR="008D372C" w:rsidRDefault="008D372C" w:rsidP="00801D05"/>
                  <w:p w14:paraId="5BA3E21E" w14:textId="77777777" w:rsidR="008D372C" w:rsidRPr="0024030A" w:rsidRDefault="008D372C" w:rsidP="00801D05"/>
                  <w:p w14:paraId="39268F96" w14:textId="77777777" w:rsidR="008D372C" w:rsidRDefault="008D372C" w:rsidP="00801D05"/>
                  <w:p w14:paraId="175F3C8B" w14:textId="77777777" w:rsidR="008D372C" w:rsidRPr="0024030A" w:rsidRDefault="008D372C" w:rsidP="00801D05"/>
                  <w:p w14:paraId="3BA26C2D" w14:textId="77777777" w:rsidR="008D372C" w:rsidRDefault="008D372C" w:rsidP="00801D05"/>
                  <w:p w14:paraId="611CBF5B" w14:textId="77777777" w:rsidR="008D372C" w:rsidRPr="0024030A" w:rsidRDefault="008D372C" w:rsidP="00801D05"/>
                  <w:p w14:paraId="26E5EB10" w14:textId="77777777" w:rsidR="008D372C" w:rsidRDefault="008D372C" w:rsidP="00801D05"/>
                  <w:p w14:paraId="5D7798F5" w14:textId="77777777" w:rsidR="008D372C" w:rsidRPr="0024030A" w:rsidRDefault="008D372C" w:rsidP="00801D05"/>
                  <w:p w14:paraId="5033C82B" w14:textId="77777777" w:rsidR="008D372C" w:rsidRDefault="008D372C" w:rsidP="00801D05"/>
                  <w:p w14:paraId="6D92F94D" w14:textId="77777777" w:rsidR="008D372C" w:rsidRPr="0024030A" w:rsidRDefault="008D372C" w:rsidP="00801D05"/>
                  <w:p w14:paraId="3A72FD74" w14:textId="77777777" w:rsidR="008D372C" w:rsidRDefault="008D372C" w:rsidP="00801D05"/>
                  <w:p w14:paraId="687215FE" w14:textId="77777777" w:rsidR="008D372C" w:rsidRPr="0024030A" w:rsidRDefault="008D372C" w:rsidP="00801D05"/>
                  <w:p w14:paraId="7BC29CB8" w14:textId="77777777" w:rsidR="008D372C" w:rsidRDefault="008D372C" w:rsidP="00801D05"/>
                  <w:p w14:paraId="74032AD0" w14:textId="77777777" w:rsidR="008D372C" w:rsidRPr="0024030A" w:rsidRDefault="008D372C" w:rsidP="00801D05"/>
                  <w:p w14:paraId="388E6406" w14:textId="77777777" w:rsidR="008D372C" w:rsidRDefault="008D372C" w:rsidP="00801D05"/>
                  <w:p w14:paraId="49A01AC3" w14:textId="77777777" w:rsidR="008D372C" w:rsidRPr="0024030A" w:rsidRDefault="008D372C" w:rsidP="00801D05"/>
                  <w:p w14:paraId="1E2F89DA" w14:textId="77777777" w:rsidR="008D372C" w:rsidRDefault="008D372C" w:rsidP="00801D05"/>
                  <w:p w14:paraId="20C82FF6" w14:textId="77777777" w:rsidR="008D372C" w:rsidRPr="0024030A" w:rsidRDefault="008D372C" w:rsidP="00801D05"/>
                  <w:p w14:paraId="3AE4B9F3" w14:textId="77777777" w:rsidR="008D372C" w:rsidRDefault="008D372C" w:rsidP="00801D05"/>
                  <w:p w14:paraId="73BE60FD" w14:textId="77777777" w:rsidR="008D372C" w:rsidRPr="0024030A" w:rsidRDefault="008D372C" w:rsidP="00801D05"/>
                  <w:p w14:paraId="699BAF36" w14:textId="77777777" w:rsidR="008D372C" w:rsidRDefault="008D372C" w:rsidP="00801D05"/>
                  <w:p w14:paraId="149D9AA3" w14:textId="77777777" w:rsidR="008D372C" w:rsidRPr="0024030A" w:rsidRDefault="008D372C" w:rsidP="00801D05"/>
                  <w:p w14:paraId="7D4227E4" w14:textId="77777777" w:rsidR="008D372C" w:rsidRDefault="008D372C" w:rsidP="00801D05"/>
                  <w:p w14:paraId="6E015D5F" w14:textId="77777777" w:rsidR="008D372C" w:rsidRPr="0024030A" w:rsidRDefault="008D372C" w:rsidP="00801D05"/>
                  <w:p w14:paraId="4567F5FB" w14:textId="77777777" w:rsidR="008D372C" w:rsidRDefault="008D372C" w:rsidP="00801D05"/>
                  <w:p w14:paraId="40546A63" w14:textId="77777777" w:rsidR="008D372C" w:rsidRPr="0024030A" w:rsidRDefault="008D372C" w:rsidP="00801D05"/>
                  <w:p w14:paraId="01822765" w14:textId="77777777" w:rsidR="008D372C" w:rsidRDefault="008D372C" w:rsidP="00801D05"/>
                  <w:p w14:paraId="792DEF7B" w14:textId="77777777" w:rsidR="008D372C" w:rsidRPr="0024030A" w:rsidRDefault="008D372C" w:rsidP="00801D05"/>
                  <w:p w14:paraId="72493ED0" w14:textId="77777777" w:rsidR="008D372C" w:rsidRDefault="008D372C" w:rsidP="00801D05"/>
                  <w:p w14:paraId="7EFBA3F9" w14:textId="77777777" w:rsidR="008D372C" w:rsidRPr="0024030A" w:rsidRDefault="008D372C" w:rsidP="00801D05"/>
                  <w:p w14:paraId="16CE95C0" w14:textId="77777777" w:rsidR="008D372C" w:rsidRDefault="008D372C" w:rsidP="00801D05"/>
                  <w:p w14:paraId="0E5397D5" w14:textId="77777777" w:rsidR="008D372C" w:rsidRPr="0024030A" w:rsidRDefault="008D372C" w:rsidP="00801D05"/>
                  <w:p w14:paraId="37F478E2" w14:textId="77777777" w:rsidR="008D372C" w:rsidRDefault="008D372C" w:rsidP="00801D05"/>
                  <w:p w14:paraId="38CE39EA" w14:textId="77777777" w:rsidR="008D372C" w:rsidRPr="0024030A" w:rsidRDefault="008D372C" w:rsidP="00801D05"/>
                  <w:p w14:paraId="5A90883E" w14:textId="77777777" w:rsidR="008D372C" w:rsidRDefault="008D372C" w:rsidP="00801D05"/>
                  <w:p w14:paraId="75C7A23D" w14:textId="77777777" w:rsidR="008D372C" w:rsidRPr="0024030A" w:rsidRDefault="008D372C" w:rsidP="00801D05"/>
                  <w:p w14:paraId="06A7F7B3" w14:textId="77777777" w:rsidR="008D372C" w:rsidRDefault="008D372C" w:rsidP="00801D05"/>
                  <w:p w14:paraId="74D6331D" w14:textId="77777777" w:rsidR="008D372C" w:rsidRPr="0024030A" w:rsidRDefault="008D372C" w:rsidP="00801D05"/>
                  <w:p w14:paraId="5873DC5D" w14:textId="77777777" w:rsidR="008D372C" w:rsidRDefault="008D372C" w:rsidP="00801D05"/>
                  <w:p w14:paraId="6FD9CD4D" w14:textId="77777777" w:rsidR="008D372C" w:rsidRPr="0024030A" w:rsidRDefault="008D372C" w:rsidP="00801D05"/>
                  <w:p w14:paraId="11A5E3EF" w14:textId="77777777" w:rsidR="008D372C" w:rsidRDefault="008D372C" w:rsidP="00801D05"/>
                  <w:p w14:paraId="2425FD1A" w14:textId="77777777" w:rsidR="008D372C" w:rsidRPr="0024030A" w:rsidRDefault="008D372C" w:rsidP="00801D05"/>
                  <w:p w14:paraId="606B878A" w14:textId="77777777" w:rsidR="008D372C" w:rsidRDefault="008D372C" w:rsidP="00801D05"/>
                  <w:p w14:paraId="183BA2B6" w14:textId="77777777" w:rsidR="008D372C" w:rsidRPr="0024030A" w:rsidRDefault="008D372C" w:rsidP="00801D05"/>
                  <w:p w14:paraId="42DDD0F8" w14:textId="77777777" w:rsidR="008D372C" w:rsidRDefault="008D372C" w:rsidP="00801D05"/>
                  <w:p w14:paraId="52A6A46B" w14:textId="77777777" w:rsidR="008D372C" w:rsidRPr="0024030A" w:rsidRDefault="008D372C" w:rsidP="00801D05"/>
                  <w:p w14:paraId="5DFE6D0B" w14:textId="77777777" w:rsidR="008D372C" w:rsidRDefault="008D372C" w:rsidP="00801D05"/>
                  <w:p w14:paraId="04AA267A" w14:textId="77777777" w:rsidR="008D372C" w:rsidRPr="0024030A" w:rsidRDefault="008D372C" w:rsidP="00801D05"/>
                  <w:p w14:paraId="0E92C3E1" w14:textId="77777777" w:rsidR="008D372C" w:rsidRDefault="008D372C" w:rsidP="00801D05"/>
                  <w:p w14:paraId="2F715300" w14:textId="77777777" w:rsidR="008D372C" w:rsidRPr="0024030A" w:rsidRDefault="008D372C" w:rsidP="00801D05"/>
                  <w:p w14:paraId="2989ECAF" w14:textId="77777777" w:rsidR="008D372C" w:rsidRDefault="008D372C" w:rsidP="00801D05"/>
                  <w:p w14:paraId="2B49CC91" w14:textId="77777777" w:rsidR="008D372C" w:rsidRPr="0024030A" w:rsidRDefault="008D372C" w:rsidP="00801D05"/>
                  <w:p w14:paraId="4939AC18" w14:textId="77777777" w:rsidR="008D372C" w:rsidRDefault="008D372C" w:rsidP="00801D05"/>
                  <w:p w14:paraId="448BF141" w14:textId="77777777" w:rsidR="008D372C" w:rsidRPr="0024030A" w:rsidRDefault="008D372C" w:rsidP="00801D05"/>
                  <w:p w14:paraId="47B330F7" w14:textId="77777777" w:rsidR="008D372C" w:rsidRDefault="008D372C" w:rsidP="00801D05"/>
                  <w:p w14:paraId="406A5237" w14:textId="77777777" w:rsidR="008D372C" w:rsidRPr="0024030A" w:rsidRDefault="008D372C" w:rsidP="00801D05"/>
                  <w:p w14:paraId="49E0E3B1" w14:textId="77777777" w:rsidR="008D372C" w:rsidRDefault="008D372C" w:rsidP="00801D05"/>
                  <w:p w14:paraId="538BE3BA" w14:textId="77777777" w:rsidR="008D372C" w:rsidRPr="0024030A" w:rsidRDefault="008D372C" w:rsidP="00801D05"/>
                  <w:p w14:paraId="38AC3C06" w14:textId="77777777" w:rsidR="008D372C" w:rsidRDefault="008D372C" w:rsidP="00801D05"/>
                  <w:p w14:paraId="428789C5" w14:textId="77777777" w:rsidR="008D372C" w:rsidRPr="0024030A" w:rsidRDefault="008D372C" w:rsidP="00801D05"/>
                  <w:p w14:paraId="64BD315E" w14:textId="77777777" w:rsidR="008D372C" w:rsidRDefault="008D372C" w:rsidP="00801D05"/>
                  <w:p w14:paraId="491BC514" w14:textId="77777777" w:rsidR="008D372C" w:rsidRPr="0024030A" w:rsidRDefault="008D372C" w:rsidP="00801D05"/>
                  <w:p w14:paraId="4964799D" w14:textId="77777777" w:rsidR="008D372C" w:rsidRDefault="008D372C" w:rsidP="00801D05"/>
                  <w:p w14:paraId="2E9A64B6" w14:textId="77777777" w:rsidR="008D372C" w:rsidRPr="0024030A" w:rsidRDefault="008D372C" w:rsidP="00801D05"/>
                  <w:p w14:paraId="74166A70" w14:textId="77777777" w:rsidR="008D372C" w:rsidRDefault="008D372C" w:rsidP="00801D05"/>
                  <w:p w14:paraId="1AFE401A" w14:textId="77777777" w:rsidR="008D372C" w:rsidRPr="0024030A" w:rsidRDefault="008D372C" w:rsidP="00801D05"/>
                  <w:p w14:paraId="26EDF133" w14:textId="77777777" w:rsidR="008D372C" w:rsidRDefault="008D372C" w:rsidP="00801D05"/>
                  <w:p w14:paraId="114AFD82" w14:textId="77777777" w:rsidR="008D372C" w:rsidRPr="0024030A" w:rsidRDefault="008D372C" w:rsidP="00801D05"/>
                  <w:p w14:paraId="04EC1EC0" w14:textId="77777777" w:rsidR="008D372C" w:rsidRDefault="008D372C" w:rsidP="00801D05"/>
                  <w:p w14:paraId="716459E7" w14:textId="77777777" w:rsidR="008D372C" w:rsidRPr="0024030A" w:rsidRDefault="008D372C" w:rsidP="00801D05"/>
                  <w:p w14:paraId="31D9EEED" w14:textId="77777777" w:rsidR="008D372C" w:rsidRDefault="008D372C" w:rsidP="00801D05"/>
                  <w:p w14:paraId="10AFC541" w14:textId="77777777" w:rsidR="008D372C" w:rsidRPr="0024030A" w:rsidRDefault="008D372C" w:rsidP="00801D05"/>
                  <w:p w14:paraId="422F0935" w14:textId="77777777" w:rsidR="008D372C" w:rsidRDefault="008D372C" w:rsidP="00801D05"/>
                  <w:p w14:paraId="218111BE" w14:textId="77777777" w:rsidR="008D372C" w:rsidRPr="0024030A" w:rsidRDefault="008D372C" w:rsidP="00801D05"/>
                  <w:p w14:paraId="6F92778B" w14:textId="77777777" w:rsidR="008D372C" w:rsidRDefault="008D372C" w:rsidP="00801D05"/>
                  <w:p w14:paraId="6101014F" w14:textId="77777777" w:rsidR="008D372C" w:rsidRPr="0024030A" w:rsidRDefault="008D372C" w:rsidP="00801D05"/>
                  <w:p w14:paraId="7E9C309A" w14:textId="77777777" w:rsidR="008D372C" w:rsidRDefault="008D372C" w:rsidP="00801D05"/>
                  <w:p w14:paraId="49017C48" w14:textId="77777777" w:rsidR="008D372C" w:rsidRPr="0024030A" w:rsidRDefault="008D372C" w:rsidP="00801D05"/>
                  <w:p w14:paraId="5909A534" w14:textId="77777777" w:rsidR="008D372C" w:rsidRDefault="008D372C" w:rsidP="00801D05"/>
                  <w:p w14:paraId="6213ADEE" w14:textId="77777777" w:rsidR="008D372C" w:rsidRPr="0024030A" w:rsidRDefault="008D372C" w:rsidP="00801D05"/>
                  <w:p w14:paraId="28046ED6" w14:textId="77777777" w:rsidR="008D372C" w:rsidRDefault="008D372C" w:rsidP="00801D05"/>
                  <w:p w14:paraId="4D1CC662" w14:textId="77777777" w:rsidR="008D372C" w:rsidRPr="0024030A" w:rsidRDefault="008D372C" w:rsidP="00801D05"/>
                  <w:p w14:paraId="63F371BF" w14:textId="77777777" w:rsidR="008D372C" w:rsidRDefault="008D372C" w:rsidP="00801D05"/>
                  <w:p w14:paraId="0D5F858E" w14:textId="77777777" w:rsidR="008D372C" w:rsidRPr="0024030A" w:rsidRDefault="008D372C" w:rsidP="00801D05"/>
                  <w:p w14:paraId="249351E8" w14:textId="77777777" w:rsidR="008D372C" w:rsidRDefault="008D372C" w:rsidP="00801D05"/>
                  <w:p w14:paraId="42BA0966" w14:textId="77777777" w:rsidR="008D372C" w:rsidRPr="0024030A" w:rsidRDefault="008D372C" w:rsidP="00801D05"/>
                  <w:p w14:paraId="760758E8" w14:textId="77777777" w:rsidR="008D372C" w:rsidRDefault="008D372C" w:rsidP="00801D05"/>
                  <w:p w14:paraId="12EAA7BB" w14:textId="77777777" w:rsidR="008D372C" w:rsidRPr="0024030A" w:rsidRDefault="008D372C" w:rsidP="00801D05"/>
                  <w:p w14:paraId="4F3176B1" w14:textId="77777777" w:rsidR="008D372C" w:rsidRDefault="008D372C" w:rsidP="00801D05"/>
                  <w:p w14:paraId="37A34243" w14:textId="77777777" w:rsidR="008D372C" w:rsidRPr="0024030A" w:rsidRDefault="008D372C" w:rsidP="00801D05"/>
                  <w:p w14:paraId="0D31D5A4" w14:textId="77777777" w:rsidR="008D372C" w:rsidRDefault="008D372C" w:rsidP="00801D05"/>
                  <w:p w14:paraId="4BDDAB20" w14:textId="77777777" w:rsidR="008D372C" w:rsidRPr="0024030A" w:rsidRDefault="008D372C" w:rsidP="00801D05"/>
                  <w:p w14:paraId="11FACD75" w14:textId="77777777" w:rsidR="008D372C" w:rsidRDefault="008D372C" w:rsidP="00801D05"/>
                  <w:p w14:paraId="5DA8CB62" w14:textId="77777777" w:rsidR="008D372C" w:rsidRPr="0024030A" w:rsidRDefault="008D372C" w:rsidP="00801D05"/>
                  <w:p w14:paraId="2F8F4C30" w14:textId="77777777" w:rsidR="008D372C" w:rsidRDefault="008D372C" w:rsidP="00801D05"/>
                  <w:p w14:paraId="276AA242" w14:textId="77777777" w:rsidR="008D372C" w:rsidRPr="0024030A" w:rsidRDefault="008D372C" w:rsidP="00801D05"/>
                  <w:p w14:paraId="40DF8921" w14:textId="77777777" w:rsidR="008D372C" w:rsidRDefault="008D372C" w:rsidP="00801D05"/>
                  <w:p w14:paraId="5A9C97F2" w14:textId="77777777" w:rsidR="008D372C" w:rsidRPr="0024030A" w:rsidRDefault="008D372C" w:rsidP="00801D05"/>
                  <w:p w14:paraId="447DFA67" w14:textId="77777777" w:rsidR="008D372C" w:rsidRDefault="008D372C" w:rsidP="00801D05"/>
                  <w:p w14:paraId="2FFC12F1" w14:textId="77777777" w:rsidR="008D372C" w:rsidRPr="0024030A" w:rsidRDefault="008D372C" w:rsidP="00801D05"/>
                  <w:p w14:paraId="746F7300" w14:textId="77777777" w:rsidR="008D372C" w:rsidRDefault="008D372C" w:rsidP="00801D05"/>
                  <w:p w14:paraId="729BC3D4" w14:textId="77777777" w:rsidR="008D372C" w:rsidRPr="0024030A" w:rsidRDefault="008D372C" w:rsidP="00801D05"/>
                  <w:p w14:paraId="5CB48D88" w14:textId="77777777" w:rsidR="008D372C" w:rsidRDefault="008D372C" w:rsidP="00801D05"/>
                  <w:p w14:paraId="15A67B71" w14:textId="77777777" w:rsidR="008D372C" w:rsidRPr="0024030A" w:rsidRDefault="008D372C" w:rsidP="00801D05"/>
                  <w:p w14:paraId="2EDA5A25" w14:textId="77777777" w:rsidR="008D372C" w:rsidRDefault="008D372C" w:rsidP="00801D05"/>
                  <w:p w14:paraId="09C10AD9" w14:textId="77777777" w:rsidR="008D372C" w:rsidRPr="0024030A" w:rsidRDefault="008D372C" w:rsidP="00801D05"/>
                  <w:p w14:paraId="4DC9CC4C" w14:textId="77777777" w:rsidR="008D372C" w:rsidRDefault="008D372C" w:rsidP="00801D05"/>
                  <w:p w14:paraId="51AF528E" w14:textId="77777777" w:rsidR="008D372C" w:rsidRPr="0024030A" w:rsidRDefault="008D372C" w:rsidP="00801D05"/>
                  <w:p w14:paraId="4DFEEE59" w14:textId="77777777" w:rsidR="008D372C" w:rsidRDefault="008D372C" w:rsidP="00801D05"/>
                  <w:p w14:paraId="480AA13A" w14:textId="77777777" w:rsidR="008D372C" w:rsidRPr="0024030A" w:rsidRDefault="008D372C" w:rsidP="00801D05"/>
                  <w:p w14:paraId="5AD80031" w14:textId="77777777" w:rsidR="008D372C" w:rsidRDefault="008D372C" w:rsidP="00801D05"/>
                  <w:p w14:paraId="2B8C34A3" w14:textId="77777777" w:rsidR="008D372C" w:rsidRPr="0024030A" w:rsidRDefault="008D372C" w:rsidP="00801D05"/>
                  <w:p w14:paraId="3CCC2D14" w14:textId="77777777" w:rsidR="008D372C" w:rsidRDefault="008D372C" w:rsidP="00801D05"/>
                  <w:p w14:paraId="7FEA2643" w14:textId="77777777" w:rsidR="008D372C" w:rsidRPr="0024030A" w:rsidRDefault="008D372C" w:rsidP="00801D05"/>
                  <w:p w14:paraId="54CADBEA" w14:textId="77777777" w:rsidR="008D372C" w:rsidRDefault="008D372C" w:rsidP="00801D05"/>
                  <w:p w14:paraId="0563785A" w14:textId="77777777" w:rsidR="008D372C" w:rsidRPr="0024030A" w:rsidRDefault="008D372C" w:rsidP="00801D05"/>
                  <w:p w14:paraId="540CCE17" w14:textId="77777777" w:rsidR="008D372C" w:rsidRDefault="008D372C" w:rsidP="00801D05"/>
                  <w:p w14:paraId="0A4B2771" w14:textId="77777777" w:rsidR="008D372C" w:rsidRPr="0024030A" w:rsidRDefault="008D372C" w:rsidP="00801D05"/>
                  <w:p w14:paraId="0034E0CA" w14:textId="77777777" w:rsidR="008D372C" w:rsidRDefault="008D372C" w:rsidP="00801D05"/>
                  <w:p w14:paraId="07A0447B" w14:textId="77777777" w:rsidR="008D372C" w:rsidRPr="0024030A" w:rsidRDefault="008D372C" w:rsidP="00801D05"/>
                  <w:p w14:paraId="2A6FE4C6" w14:textId="77777777" w:rsidR="008D372C" w:rsidRDefault="008D372C" w:rsidP="00801D05"/>
                  <w:p w14:paraId="21A849BA" w14:textId="77777777" w:rsidR="008D372C" w:rsidRPr="0024030A" w:rsidRDefault="008D372C" w:rsidP="00801D05"/>
                  <w:p w14:paraId="50212BF0" w14:textId="77777777" w:rsidR="008D372C" w:rsidRDefault="008D372C" w:rsidP="00801D05"/>
                  <w:p w14:paraId="239F83B2" w14:textId="77777777" w:rsidR="008D372C" w:rsidRPr="0024030A" w:rsidRDefault="008D372C" w:rsidP="00801D05"/>
                  <w:p w14:paraId="398C1C3B" w14:textId="77777777" w:rsidR="008D372C" w:rsidRDefault="008D372C" w:rsidP="00801D05"/>
                  <w:p w14:paraId="4F23D1BC" w14:textId="77777777" w:rsidR="008D372C" w:rsidRPr="0024030A" w:rsidRDefault="008D372C" w:rsidP="00801D05"/>
                  <w:p w14:paraId="2C31EC05" w14:textId="77777777" w:rsidR="008D372C" w:rsidRDefault="008D372C" w:rsidP="00801D05"/>
                  <w:p w14:paraId="123843AD" w14:textId="77777777" w:rsidR="008D372C" w:rsidRPr="0024030A" w:rsidRDefault="008D372C" w:rsidP="00801D05"/>
                  <w:p w14:paraId="1388FEBF" w14:textId="77777777" w:rsidR="008D372C" w:rsidRDefault="008D372C" w:rsidP="00801D05"/>
                  <w:p w14:paraId="09A19006" w14:textId="77777777" w:rsidR="008D372C" w:rsidRPr="0024030A" w:rsidRDefault="008D372C" w:rsidP="00801D05"/>
                  <w:p w14:paraId="161EF738" w14:textId="77777777" w:rsidR="008D372C" w:rsidRDefault="008D372C" w:rsidP="00801D05"/>
                  <w:p w14:paraId="3CFEEC4C" w14:textId="77777777" w:rsidR="008D372C" w:rsidRPr="0024030A" w:rsidRDefault="008D372C" w:rsidP="00801D05"/>
                  <w:p w14:paraId="1ABBE7FE" w14:textId="77777777" w:rsidR="008D372C" w:rsidRDefault="008D372C" w:rsidP="00801D05"/>
                  <w:p w14:paraId="35BFC095" w14:textId="77777777" w:rsidR="008D372C" w:rsidRPr="0024030A" w:rsidRDefault="008D372C" w:rsidP="00801D05"/>
                  <w:p w14:paraId="184BEEA5" w14:textId="77777777" w:rsidR="008D372C" w:rsidRDefault="008D372C" w:rsidP="00801D05"/>
                  <w:p w14:paraId="340EF39A" w14:textId="77777777" w:rsidR="008D372C" w:rsidRPr="0024030A" w:rsidRDefault="008D372C" w:rsidP="00801D05"/>
                  <w:p w14:paraId="3CA4359C" w14:textId="77777777" w:rsidR="008D372C" w:rsidRDefault="008D372C" w:rsidP="00801D05"/>
                  <w:p w14:paraId="02A97346" w14:textId="77777777" w:rsidR="008D372C" w:rsidRPr="0024030A" w:rsidRDefault="008D372C" w:rsidP="00801D05"/>
                  <w:p w14:paraId="39B7F07D" w14:textId="77777777" w:rsidR="008D372C" w:rsidRDefault="008D372C" w:rsidP="00801D05"/>
                  <w:p w14:paraId="6091BDC2" w14:textId="77777777" w:rsidR="008D372C" w:rsidRPr="0024030A" w:rsidRDefault="008D372C" w:rsidP="00801D05"/>
                  <w:p w14:paraId="52299DDB" w14:textId="77777777" w:rsidR="008D372C" w:rsidRDefault="008D372C" w:rsidP="00801D05"/>
                  <w:p w14:paraId="2199C75B" w14:textId="77777777" w:rsidR="008D372C" w:rsidRPr="0024030A" w:rsidRDefault="008D372C" w:rsidP="00801D05"/>
                  <w:p w14:paraId="2381BE02" w14:textId="77777777" w:rsidR="008D372C" w:rsidRDefault="008D372C" w:rsidP="00801D05"/>
                  <w:p w14:paraId="4363254C" w14:textId="77777777" w:rsidR="008D372C" w:rsidRPr="0024030A" w:rsidRDefault="008D372C" w:rsidP="00801D05"/>
                  <w:p w14:paraId="4D9AB4E4" w14:textId="77777777" w:rsidR="008D372C" w:rsidRDefault="008D372C" w:rsidP="00801D05"/>
                  <w:p w14:paraId="431A7854" w14:textId="77777777" w:rsidR="008D372C" w:rsidRPr="0024030A" w:rsidRDefault="008D372C" w:rsidP="00801D05"/>
                  <w:p w14:paraId="6986FEC3" w14:textId="77777777" w:rsidR="008D372C" w:rsidRDefault="008D372C" w:rsidP="00801D05"/>
                  <w:p w14:paraId="7AE86D48" w14:textId="77777777" w:rsidR="008D372C" w:rsidRPr="0024030A" w:rsidRDefault="008D372C" w:rsidP="00801D05"/>
                  <w:p w14:paraId="41B55952" w14:textId="77777777" w:rsidR="008D372C" w:rsidRDefault="008D372C" w:rsidP="00801D05"/>
                  <w:p w14:paraId="6530637F" w14:textId="77777777" w:rsidR="008D372C" w:rsidRPr="0024030A" w:rsidRDefault="008D372C" w:rsidP="00801D05"/>
                  <w:p w14:paraId="0C65EEA2" w14:textId="77777777" w:rsidR="008D372C" w:rsidRDefault="008D372C" w:rsidP="00801D05"/>
                  <w:p w14:paraId="3D807B1E" w14:textId="77777777" w:rsidR="008D372C" w:rsidRPr="0024030A" w:rsidRDefault="008D372C" w:rsidP="00801D05"/>
                  <w:p w14:paraId="05000592" w14:textId="77777777" w:rsidR="008D372C" w:rsidRDefault="008D372C" w:rsidP="00801D05"/>
                  <w:p w14:paraId="6CE25314" w14:textId="77777777" w:rsidR="008D372C" w:rsidRPr="0024030A" w:rsidRDefault="008D372C" w:rsidP="00801D05"/>
                  <w:p w14:paraId="419A2A70" w14:textId="77777777" w:rsidR="008D372C" w:rsidRDefault="008D372C" w:rsidP="00801D05"/>
                  <w:p w14:paraId="525AF469" w14:textId="77777777" w:rsidR="008D372C" w:rsidRPr="0024030A" w:rsidRDefault="008D372C" w:rsidP="00801D05"/>
                  <w:p w14:paraId="065F454D" w14:textId="77777777" w:rsidR="008D372C" w:rsidRDefault="008D372C" w:rsidP="00801D05"/>
                  <w:p w14:paraId="0FF256B2" w14:textId="77777777" w:rsidR="008D372C" w:rsidRPr="0024030A" w:rsidRDefault="008D372C" w:rsidP="00801D05"/>
                  <w:p w14:paraId="5EF49539" w14:textId="77777777" w:rsidR="008D372C" w:rsidRDefault="008D372C" w:rsidP="00801D05"/>
                  <w:p w14:paraId="680D8C23" w14:textId="77777777" w:rsidR="008D372C" w:rsidRPr="0024030A" w:rsidRDefault="008D372C" w:rsidP="00801D05"/>
                  <w:p w14:paraId="6AC61226" w14:textId="77777777" w:rsidR="008D372C" w:rsidRDefault="008D372C" w:rsidP="00801D05"/>
                  <w:p w14:paraId="4BB32A2C" w14:textId="77777777" w:rsidR="008D372C" w:rsidRPr="0024030A" w:rsidRDefault="008D372C" w:rsidP="00801D05"/>
                  <w:p w14:paraId="3365C941" w14:textId="77777777" w:rsidR="008D372C" w:rsidRDefault="008D372C" w:rsidP="00801D05"/>
                  <w:p w14:paraId="62E69256" w14:textId="77777777" w:rsidR="008D372C" w:rsidRPr="0024030A" w:rsidRDefault="008D372C" w:rsidP="00801D05"/>
                  <w:p w14:paraId="4288D146" w14:textId="77777777" w:rsidR="008D372C" w:rsidRDefault="008D372C" w:rsidP="00801D05"/>
                  <w:p w14:paraId="15D130B7" w14:textId="77777777" w:rsidR="008D372C" w:rsidRPr="0024030A" w:rsidRDefault="008D372C" w:rsidP="00801D05"/>
                  <w:p w14:paraId="15469E7F" w14:textId="77777777" w:rsidR="008D372C" w:rsidRDefault="008D372C" w:rsidP="00801D05"/>
                  <w:p w14:paraId="513B2296" w14:textId="77777777" w:rsidR="008D372C" w:rsidRPr="0024030A" w:rsidRDefault="008D372C" w:rsidP="00801D05"/>
                  <w:p w14:paraId="64AAB406" w14:textId="77777777" w:rsidR="008D372C" w:rsidRDefault="008D372C" w:rsidP="00801D05"/>
                  <w:p w14:paraId="03C93ABA" w14:textId="77777777" w:rsidR="008D372C" w:rsidRPr="0024030A" w:rsidRDefault="008D372C" w:rsidP="00801D05"/>
                  <w:p w14:paraId="59DE9E4D" w14:textId="77777777" w:rsidR="008D372C" w:rsidRDefault="008D372C" w:rsidP="00801D05"/>
                  <w:p w14:paraId="4C6BDAAC" w14:textId="77777777" w:rsidR="008D372C" w:rsidRPr="0024030A" w:rsidRDefault="008D372C" w:rsidP="00801D05"/>
                  <w:p w14:paraId="60B0C522" w14:textId="77777777" w:rsidR="008D372C" w:rsidRDefault="008D372C" w:rsidP="00801D05"/>
                  <w:p w14:paraId="7887A295" w14:textId="77777777" w:rsidR="008D372C" w:rsidRPr="0024030A" w:rsidRDefault="008D372C" w:rsidP="00801D05"/>
                  <w:p w14:paraId="06752A4A" w14:textId="77777777" w:rsidR="008D372C" w:rsidRDefault="008D372C" w:rsidP="00801D05"/>
                  <w:p w14:paraId="57E40B9C" w14:textId="77777777" w:rsidR="008D372C" w:rsidRPr="0024030A" w:rsidRDefault="008D372C" w:rsidP="00801D05"/>
                  <w:p w14:paraId="629E3863" w14:textId="77777777" w:rsidR="008D372C" w:rsidRDefault="008D372C" w:rsidP="00801D05"/>
                  <w:p w14:paraId="6AE60A33" w14:textId="77777777" w:rsidR="008D372C" w:rsidRPr="0024030A" w:rsidRDefault="008D372C" w:rsidP="00801D05"/>
                  <w:p w14:paraId="1622375F" w14:textId="77777777" w:rsidR="008D372C" w:rsidRDefault="008D372C" w:rsidP="00801D05"/>
                  <w:p w14:paraId="39B30045" w14:textId="77777777" w:rsidR="008D372C" w:rsidRPr="0024030A" w:rsidRDefault="008D372C" w:rsidP="00801D05"/>
                  <w:p w14:paraId="231E18DB" w14:textId="77777777" w:rsidR="008D372C" w:rsidRDefault="008D372C" w:rsidP="00801D05"/>
                  <w:p w14:paraId="54AC4F77" w14:textId="77777777" w:rsidR="008D372C" w:rsidRPr="0024030A" w:rsidRDefault="008D372C" w:rsidP="00801D05"/>
                  <w:p w14:paraId="71717420" w14:textId="77777777" w:rsidR="008D372C" w:rsidRDefault="008D372C" w:rsidP="00801D05"/>
                  <w:p w14:paraId="2880DF0C" w14:textId="77777777" w:rsidR="008D372C" w:rsidRPr="0024030A" w:rsidRDefault="008D372C" w:rsidP="00801D05"/>
                  <w:p w14:paraId="72F986BB" w14:textId="77777777" w:rsidR="008D372C" w:rsidRDefault="008D372C" w:rsidP="00801D05"/>
                  <w:p w14:paraId="69B296B0" w14:textId="77777777" w:rsidR="008D372C" w:rsidRPr="0024030A" w:rsidRDefault="008D372C" w:rsidP="00801D05"/>
                  <w:p w14:paraId="034BC75E" w14:textId="77777777" w:rsidR="008D372C" w:rsidRDefault="008D372C" w:rsidP="00801D05"/>
                  <w:p w14:paraId="0D2C0412" w14:textId="77777777" w:rsidR="008D372C" w:rsidRPr="0024030A" w:rsidRDefault="008D372C" w:rsidP="00801D05"/>
                  <w:p w14:paraId="6CA4CC61" w14:textId="77777777" w:rsidR="008D372C" w:rsidRDefault="008D372C" w:rsidP="00801D05"/>
                  <w:p w14:paraId="09418BA9" w14:textId="77777777" w:rsidR="008D372C" w:rsidRPr="0024030A" w:rsidRDefault="008D372C" w:rsidP="00801D05"/>
                  <w:p w14:paraId="32978246" w14:textId="77777777" w:rsidR="008D372C" w:rsidRDefault="008D372C" w:rsidP="00801D05"/>
                  <w:p w14:paraId="796D93E3" w14:textId="77777777" w:rsidR="008D372C" w:rsidRPr="0024030A" w:rsidRDefault="008D372C" w:rsidP="00801D05"/>
                  <w:p w14:paraId="7BCF7135" w14:textId="77777777" w:rsidR="008D372C" w:rsidRDefault="008D372C" w:rsidP="00801D05"/>
                  <w:p w14:paraId="6037074C" w14:textId="77777777" w:rsidR="008D372C" w:rsidRPr="0024030A" w:rsidRDefault="008D372C" w:rsidP="00801D05"/>
                  <w:p w14:paraId="3A1FD0FE" w14:textId="77777777" w:rsidR="008D372C" w:rsidRDefault="008D372C" w:rsidP="00801D05"/>
                  <w:p w14:paraId="71A166B4" w14:textId="77777777" w:rsidR="008D372C" w:rsidRPr="0024030A" w:rsidRDefault="008D372C" w:rsidP="00801D05"/>
                  <w:p w14:paraId="57EDFDB4" w14:textId="77777777" w:rsidR="008D372C" w:rsidRDefault="008D372C" w:rsidP="00801D05"/>
                  <w:p w14:paraId="602AB509" w14:textId="77777777" w:rsidR="008D372C" w:rsidRPr="0024030A" w:rsidRDefault="008D372C" w:rsidP="00801D05"/>
                  <w:p w14:paraId="61700185" w14:textId="77777777" w:rsidR="008D372C" w:rsidRDefault="008D372C" w:rsidP="00801D05"/>
                  <w:p w14:paraId="20F730B2" w14:textId="77777777" w:rsidR="008D372C" w:rsidRPr="0024030A" w:rsidRDefault="008D372C" w:rsidP="00801D05"/>
                  <w:p w14:paraId="4613ED49" w14:textId="77777777" w:rsidR="008D372C" w:rsidRDefault="008D372C" w:rsidP="00801D05"/>
                  <w:p w14:paraId="0582F472" w14:textId="77777777" w:rsidR="008D372C" w:rsidRPr="0024030A" w:rsidRDefault="008D372C" w:rsidP="00801D05"/>
                  <w:p w14:paraId="0BE8749C" w14:textId="77777777" w:rsidR="008D372C" w:rsidRDefault="008D372C" w:rsidP="00801D05"/>
                  <w:p w14:paraId="6FCE4B2D" w14:textId="77777777" w:rsidR="008D372C" w:rsidRPr="0024030A" w:rsidRDefault="008D372C" w:rsidP="00801D05"/>
                  <w:p w14:paraId="5826FAA0" w14:textId="77777777" w:rsidR="008D372C" w:rsidRDefault="008D372C" w:rsidP="00801D05"/>
                  <w:p w14:paraId="6A69C0F0" w14:textId="77777777" w:rsidR="008D372C" w:rsidRPr="0024030A" w:rsidRDefault="008D372C" w:rsidP="00801D05"/>
                  <w:p w14:paraId="761B97D8" w14:textId="77777777" w:rsidR="008D372C" w:rsidRDefault="008D372C" w:rsidP="00801D05"/>
                  <w:p w14:paraId="1B9D1F73" w14:textId="77777777" w:rsidR="008D372C" w:rsidRPr="0024030A" w:rsidRDefault="008D372C" w:rsidP="00801D05"/>
                  <w:p w14:paraId="75CC3A7E" w14:textId="77777777" w:rsidR="008D372C" w:rsidRDefault="008D372C" w:rsidP="00801D05"/>
                  <w:p w14:paraId="36ECEB0F" w14:textId="77777777" w:rsidR="008D372C" w:rsidRPr="0024030A" w:rsidRDefault="008D372C" w:rsidP="00801D05"/>
                  <w:p w14:paraId="3A027EE2" w14:textId="77777777" w:rsidR="008D372C" w:rsidRDefault="008D372C" w:rsidP="00801D05"/>
                  <w:p w14:paraId="0CCA752D" w14:textId="77777777" w:rsidR="008D372C" w:rsidRPr="0024030A" w:rsidRDefault="008D372C" w:rsidP="00801D05"/>
                  <w:p w14:paraId="4DFE075A" w14:textId="77777777" w:rsidR="008D372C" w:rsidRDefault="008D372C" w:rsidP="00801D05"/>
                  <w:p w14:paraId="256CF6E4" w14:textId="77777777" w:rsidR="008D372C" w:rsidRPr="0024030A" w:rsidRDefault="008D372C" w:rsidP="00801D05"/>
                  <w:p w14:paraId="60485195" w14:textId="77777777" w:rsidR="008D372C" w:rsidRDefault="008D372C" w:rsidP="00801D05"/>
                  <w:p w14:paraId="516EA947" w14:textId="77777777" w:rsidR="008D372C" w:rsidRPr="0024030A" w:rsidRDefault="008D372C" w:rsidP="00801D05"/>
                  <w:p w14:paraId="1D60F511" w14:textId="77777777" w:rsidR="008D372C" w:rsidRDefault="008D372C" w:rsidP="00801D05"/>
                  <w:p w14:paraId="2BA652B6" w14:textId="77777777" w:rsidR="008D372C" w:rsidRPr="0024030A" w:rsidRDefault="008D372C" w:rsidP="00801D05"/>
                  <w:p w14:paraId="26BFD92D" w14:textId="77777777" w:rsidR="008D372C" w:rsidRDefault="008D372C" w:rsidP="00801D05"/>
                  <w:p w14:paraId="28FB4AA5" w14:textId="77777777" w:rsidR="008D372C" w:rsidRPr="0024030A" w:rsidRDefault="008D372C" w:rsidP="00801D05"/>
                  <w:p w14:paraId="4B6B77BA" w14:textId="77777777" w:rsidR="008D372C" w:rsidRDefault="008D372C" w:rsidP="00801D05"/>
                  <w:p w14:paraId="74DD07F6" w14:textId="77777777" w:rsidR="008D372C" w:rsidRPr="0024030A" w:rsidRDefault="008D372C" w:rsidP="00801D05"/>
                  <w:p w14:paraId="5E877010" w14:textId="77777777" w:rsidR="008D372C" w:rsidRDefault="008D372C" w:rsidP="00801D05"/>
                  <w:p w14:paraId="0CE2EDDB" w14:textId="77777777" w:rsidR="008D372C" w:rsidRPr="0024030A" w:rsidRDefault="008D372C" w:rsidP="00801D05"/>
                  <w:p w14:paraId="78CBAE71" w14:textId="77777777" w:rsidR="008D372C" w:rsidRDefault="008D372C" w:rsidP="00801D05"/>
                  <w:p w14:paraId="38F0149F" w14:textId="77777777" w:rsidR="008D372C" w:rsidRPr="0024030A" w:rsidRDefault="008D372C" w:rsidP="00801D05"/>
                  <w:p w14:paraId="6D53DD11" w14:textId="77777777" w:rsidR="008D372C" w:rsidRDefault="008D372C" w:rsidP="00801D05"/>
                  <w:p w14:paraId="4554D60D" w14:textId="77777777" w:rsidR="008D372C" w:rsidRPr="0024030A" w:rsidRDefault="008D372C" w:rsidP="00801D05"/>
                  <w:p w14:paraId="62A49ABF" w14:textId="77777777" w:rsidR="008D372C" w:rsidRDefault="008D372C" w:rsidP="00801D05"/>
                  <w:p w14:paraId="5FD16C0C" w14:textId="77777777" w:rsidR="008D372C" w:rsidRPr="0024030A" w:rsidRDefault="008D372C" w:rsidP="00801D05"/>
                  <w:p w14:paraId="002B0053" w14:textId="77777777" w:rsidR="008D372C" w:rsidRDefault="008D372C" w:rsidP="00801D05"/>
                  <w:p w14:paraId="0CB81C37" w14:textId="77777777" w:rsidR="008D372C" w:rsidRPr="0024030A" w:rsidRDefault="008D372C" w:rsidP="00801D05"/>
                  <w:p w14:paraId="0E1F15F8" w14:textId="77777777" w:rsidR="008D372C" w:rsidRDefault="008D372C" w:rsidP="00801D05"/>
                  <w:p w14:paraId="599A7E7C" w14:textId="77777777" w:rsidR="008D372C" w:rsidRPr="0024030A" w:rsidRDefault="008D372C" w:rsidP="00801D05"/>
                  <w:p w14:paraId="16F33CDE" w14:textId="77777777" w:rsidR="008D372C" w:rsidRDefault="008D372C" w:rsidP="00801D05"/>
                  <w:p w14:paraId="0C72DC54" w14:textId="77777777" w:rsidR="008D372C" w:rsidRPr="0024030A" w:rsidRDefault="008D372C" w:rsidP="00801D05"/>
                  <w:p w14:paraId="2D7B4787" w14:textId="77777777" w:rsidR="008D372C" w:rsidRDefault="008D372C" w:rsidP="00801D05"/>
                  <w:p w14:paraId="6D73C4AE" w14:textId="77777777" w:rsidR="008D372C" w:rsidRPr="0024030A" w:rsidRDefault="008D372C" w:rsidP="00801D05"/>
                  <w:p w14:paraId="0D4D41B9" w14:textId="77777777" w:rsidR="008D372C" w:rsidRDefault="008D372C" w:rsidP="00801D05"/>
                  <w:p w14:paraId="67DF0915" w14:textId="77777777" w:rsidR="008D372C" w:rsidRPr="0024030A" w:rsidRDefault="008D372C" w:rsidP="00801D05"/>
                  <w:p w14:paraId="726C5147" w14:textId="77777777" w:rsidR="008D372C" w:rsidRDefault="008D372C" w:rsidP="00801D05"/>
                  <w:p w14:paraId="40770B27" w14:textId="77777777" w:rsidR="008D372C" w:rsidRPr="0024030A" w:rsidRDefault="008D372C" w:rsidP="00801D05"/>
                  <w:p w14:paraId="31F3A279" w14:textId="77777777" w:rsidR="008D372C" w:rsidRDefault="008D372C" w:rsidP="00801D05"/>
                  <w:p w14:paraId="6AACC47C" w14:textId="77777777" w:rsidR="008D372C" w:rsidRPr="0024030A" w:rsidRDefault="008D372C" w:rsidP="00801D05"/>
                  <w:p w14:paraId="00FAC2A9" w14:textId="77777777" w:rsidR="008D372C" w:rsidRDefault="008D372C" w:rsidP="00801D05"/>
                  <w:p w14:paraId="2F0A794E" w14:textId="77777777" w:rsidR="008D372C" w:rsidRPr="0024030A" w:rsidRDefault="008D372C" w:rsidP="00801D05"/>
                  <w:p w14:paraId="3FDC69BF" w14:textId="77777777" w:rsidR="008D372C" w:rsidRDefault="008D372C" w:rsidP="00801D05"/>
                  <w:p w14:paraId="05D1A383" w14:textId="77777777" w:rsidR="008D372C" w:rsidRPr="0024030A" w:rsidRDefault="008D372C" w:rsidP="00801D05"/>
                  <w:p w14:paraId="567A8F96" w14:textId="77777777" w:rsidR="008D372C" w:rsidRDefault="008D372C" w:rsidP="00801D05"/>
                  <w:p w14:paraId="36E353C5" w14:textId="77777777" w:rsidR="008D372C" w:rsidRPr="0024030A" w:rsidRDefault="008D372C" w:rsidP="00801D05"/>
                  <w:p w14:paraId="4A118415" w14:textId="77777777" w:rsidR="008D372C" w:rsidRDefault="008D372C" w:rsidP="00801D05"/>
                  <w:p w14:paraId="1D04F977" w14:textId="77777777" w:rsidR="008D372C" w:rsidRPr="0024030A" w:rsidRDefault="008D372C" w:rsidP="00801D05"/>
                  <w:p w14:paraId="62E309EB" w14:textId="77777777" w:rsidR="008D372C" w:rsidRDefault="008D372C" w:rsidP="00801D05"/>
                  <w:p w14:paraId="3B006559" w14:textId="77777777" w:rsidR="008D372C" w:rsidRPr="0024030A" w:rsidRDefault="008D372C" w:rsidP="00801D05"/>
                  <w:p w14:paraId="193CCD2B" w14:textId="77777777" w:rsidR="008D372C" w:rsidRDefault="008D372C" w:rsidP="00801D05"/>
                  <w:p w14:paraId="4C97A930" w14:textId="77777777" w:rsidR="008D372C" w:rsidRPr="0024030A" w:rsidRDefault="008D372C" w:rsidP="00801D05"/>
                  <w:p w14:paraId="7142639C" w14:textId="77777777" w:rsidR="008D372C" w:rsidRDefault="008D372C" w:rsidP="00801D05"/>
                  <w:p w14:paraId="1AF45B53" w14:textId="77777777" w:rsidR="008D372C" w:rsidRPr="0024030A" w:rsidRDefault="008D372C" w:rsidP="00801D05"/>
                  <w:p w14:paraId="2B60382D" w14:textId="77777777" w:rsidR="008D372C" w:rsidRDefault="008D372C" w:rsidP="00801D05"/>
                  <w:p w14:paraId="2557D298" w14:textId="77777777" w:rsidR="008D372C" w:rsidRPr="0024030A" w:rsidRDefault="008D372C" w:rsidP="00801D05"/>
                  <w:p w14:paraId="3536C632" w14:textId="77777777" w:rsidR="008D372C" w:rsidRDefault="008D372C" w:rsidP="00801D05"/>
                  <w:p w14:paraId="115E2FC1" w14:textId="77777777" w:rsidR="008D372C" w:rsidRPr="0024030A" w:rsidRDefault="008D372C" w:rsidP="00801D05"/>
                  <w:p w14:paraId="655AAC71" w14:textId="77777777" w:rsidR="008D372C" w:rsidRDefault="008D372C" w:rsidP="00801D05"/>
                  <w:p w14:paraId="62966721" w14:textId="77777777" w:rsidR="008D372C" w:rsidRPr="0024030A" w:rsidRDefault="008D372C" w:rsidP="00801D05"/>
                  <w:p w14:paraId="3EFF5566" w14:textId="77777777" w:rsidR="008D372C" w:rsidRDefault="008D372C" w:rsidP="00801D05"/>
                  <w:p w14:paraId="647BFFEC" w14:textId="77777777" w:rsidR="008D372C" w:rsidRPr="0024030A" w:rsidRDefault="008D372C" w:rsidP="00801D05"/>
                  <w:p w14:paraId="0415E0B9" w14:textId="77777777" w:rsidR="008D372C" w:rsidRDefault="008D372C" w:rsidP="00801D05"/>
                  <w:p w14:paraId="565AC078" w14:textId="77777777" w:rsidR="008D372C" w:rsidRPr="0024030A" w:rsidRDefault="008D372C" w:rsidP="00801D05"/>
                  <w:p w14:paraId="72969C53" w14:textId="77777777" w:rsidR="008D372C" w:rsidRDefault="008D372C" w:rsidP="00801D05"/>
                  <w:p w14:paraId="16F8091A" w14:textId="77777777" w:rsidR="008D372C" w:rsidRPr="0024030A" w:rsidRDefault="008D372C" w:rsidP="00801D05"/>
                  <w:p w14:paraId="4481E21E" w14:textId="77777777" w:rsidR="008D372C" w:rsidRDefault="008D372C" w:rsidP="00801D05"/>
                  <w:p w14:paraId="45CC712A" w14:textId="77777777" w:rsidR="008D372C" w:rsidRPr="0024030A" w:rsidRDefault="008D372C" w:rsidP="00801D05"/>
                  <w:p w14:paraId="4F1E310C" w14:textId="77777777" w:rsidR="008D372C" w:rsidRDefault="008D372C" w:rsidP="00801D05"/>
                  <w:p w14:paraId="544C7C90" w14:textId="77777777" w:rsidR="008D372C" w:rsidRPr="0024030A" w:rsidRDefault="008D372C" w:rsidP="00801D05"/>
                  <w:p w14:paraId="15538D09" w14:textId="77777777" w:rsidR="008D372C" w:rsidRDefault="008D372C" w:rsidP="00801D05"/>
                  <w:p w14:paraId="41565B40" w14:textId="77777777" w:rsidR="008D372C" w:rsidRPr="0024030A" w:rsidRDefault="008D372C" w:rsidP="00801D05"/>
                  <w:p w14:paraId="28F77CF2" w14:textId="77777777" w:rsidR="008D372C" w:rsidRDefault="008D372C" w:rsidP="00801D05"/>
                  <w:p w14:paraId="39810976" w14:textId="77777777" w:rsidR="008D372C" w:rsidRPr="0024030A" w:rsidRDefault="008D372C" w:rsidP="00801D05"/>
                  <w:p w14:paraId="2654BA87" w14:textId="77777777" w:rsidR="008D372C" w:rsidRDefault="008D372C" w:rsidP="00801D05"/>
                  <w:p w14:paraId="1B848B89" w14:textId="77777777" w:rsidR="008D372C" w:rsidRPr="0024030A" w:rsidRDefault="008D372C" w:rsidP="00801D05"/>
                  <w:p w14:paraId="46E9CCFA" w14:textId="77777777" w:rsidR="008D372C" w:rsidRDefault="008D372C" w:rsidP="00801D05"/>
                  <w:p w14:paraId="1269743B" w14:textId="77777777" w:rsidR="008D372C" w:rsidRPr="0024030A" w:rsidRDefault="008D372C" w:rsidP="00801D05"/>
                  <w:p w14:paraId="729CB400" w14:textId="77777777" w:rsidR="008D372C" w:rsidRDefault="008D372C" w:rsidP="00801D05"/>
                  <w:p w14:paraId="00B26987" w14:textId="77777777" w:rsidR="008D372C" w:rsidRPr="0024030A" w:rsidRDefault="008D372C" w:rsidP="00801D05"/>
                  <w:p w14:paraId="57870787" w14:textId="77777777" w:rsidR="008D372C" w:rsidRDefault="008D372C" w:rsidP="00801D05"/>
                  <w:p w14:paraId="7238BBAE" w14:textId="77777777" w:rsidR="008D372C" w:rsidRPr="0024030A" w:rsidRDefault="008D372C" w:rsidP="00801D05"/>
                  <w:p w14:paraId="0584EE43" w14:textId="77777777" w:rsidR="008D372C" w:rsidRDefault="008D372C" w:rsidP="00801D05"/>
                  <w:p w14:paraId="57B5311E" w14:textId="77777777" w:rsidR="008D372C" w:rsidRPr="0024030A" w:rsidRDefault="008D372C" w:rsidP="00801D05"/>
                  <w:p w14:paraId="5D2A2F40" w14:textId="77777777" w:rsidR="008D372C" w:rsidRDefault="008D372C" w:rsidP="00801D05"/>
                  <w:p w14:paraId="3663A4E9" w14:textId="77777777" w:rsidR="008D372C" w:rsidRPr="0024030A" w:rsidRDefault="008D372C" w:rsidP="00801D05"/>
                  <w:p w14:paraId="27BA3F62" w14:textId="77777777" w:rsidR="008D372C" w:rsidRDefault="008D372C" w:rsidP="00801D05"/>
                  <w:p w14:paraId="2F1E6A0B" w14:textId="77777777" w:rsidR="008D372C" w:rsidRPr="0024030A" w:rsidRDefault="008D372C" w:rsidP="00801D05"/>
                  <w:p w14:paraId="3CD700DD" w14:textId="77777777" w:rsidR="008D372C" w:rsidRDefault="008D372C" w:rsidP="00801D05"/>
                  <w:p w14:paraId="1F48E219" w14:textId="77777777" w:rsidR="008D372C" w:rsidRPr="0024030A" w:rsidRDefault="008D372C" w:rsidP="00801D05"/>
                  <w:p w14:paraId="4A169B51" w14:textId="77777777" w:rsidR="008D372C" w:rsidRDefault="008D372C" w:rsidP="00801D05"/>
                  <w:p w14:paraId="60516224" w14:textId="77777777" w:rsidR="008D372C" w:rsidRPr="0024030A" w:rsidRDefault="008D372C" w:rsidP="00801D05"/>
                  <w:p w14:paraId="2D2EF89D" w14:textId="77777777" w:rsidR="008D372C" w:rsidRDefault="008D372C" w:rsidP="00801D05"/>
                  <w:p w14:paraId="7E046A56" w14:textId="77777777" w:rsidR="008D372C" w:rsidRPr="0024030A" w:rsidRDefault="008D372C" w:rsidP="00801D05"/>
                  <w:p w14:paraId="0A705424" w14:textId="77777777" w:rsidR="008D372C" w:rsidRDefault="008D372C" w:rsidP="00801D05"/>
                  <w:p w14:paraId="125895F7" w14:textId="77777777" w:rsidR="008D372C" w:rsidRPr="0024030A" w:rsidRDefault="008D372C" w:rsidP="00801D05"/>
                  <w:p w14:paraId="6B7DD0A3" w14:textId="77777777" w:rsidR="008D372C" w:rsidRDefault="008D372C" w:rsidP="00801D05"/>
                  <w:p w14:paraId="54B9E7FD" w14:textId="77777777" w:rsidR="008D372C" w:rsidRPr="0024030A" w:rsidRDefault="008D372C" w:rsidP="00801D05"/>
                  <w:p w14:paraId="7B05A89A" w14:textId="77777777" w:rsidR="008D372C" w:rsidRDefault="008D372C" w:rsidP="00801D05"/>
                  <w:p w14:paraId="23221807" w14:textId="77777777" w:rsidR="008D372C" w:rsidRPr="0024030A" w:rsidRDefault="008D372C" w:rsidP="00801D05"/>
                  <w:p w14:paraId="6E009696" w14:textId="77777777" w:rsidR="008D372C" w:rsidRDefault="008D372C" w:rsidP="00801D05"/>
                  <w:p w14:paraId="279DF4BA" w14:textId="77777777" w:rsidR="008D372C" w:rsidRPr="0024030A" w:rsidRDefault="008D372C" w:rsidP="00801D05"/>
                  <w:p w14:paraId="71C23D56" w14:textId="77777777" w:rsidR="008D372C" w:rsidRDefault="008D372C" w:rsidP="00801D05"/>
                  <w:p w14:paraId="43B80E2B" w14:textId="77777777" w:rsidR="008D372C" w:rsidRPr="0024030A" w:rsidRDefault="008D372C" w:rsidP="00801D05"/>
                  <w:p w14:paraId="07046044" w14:textId="77777777" w:rsidR="008D372C" w:rsidRDefault="008D372C" w:rsidP="00801D05"/>
                  <w:p w14:paraId="4DEDBF9C" w14:textId="77777777" w:rsidR="008D372C" w:rsidRPr="0024030A" w:rsidRDefault="008D372C" w:rsidP="00801D05"/>
                  <w:p w14:paraId="34DC9246" w14:textId="77777777" w:rsidR="008D372C" w:rsidRDefault="008D372C" w:rsidP="00801D05"/>
                  <w:p w14:paraId="0CE44FAA" w14:textId="77777777" w:rsidR="008D372C" w:rsidRPr="0024030A" w:rsidRDefault="008D372C" w:rsidP="00801D05"/>
                  <w:p w14:paraId="2DD0E422" w14:textId="77777777" w:rsidR="008D372C" w:rsidRDefault="008D372C" w:rsidP="00801D05"/>
                  <w:p w14:paraId="41CCA8BE" w14:textId="77777777" w:rsidR="008D372C" w:rsidRPr="0024030A" w:rsidRDefault="008D372C" w:rsidP="00801D05"/>
                  <w:p w14:paraId="63726A4C" w14:textId="77777777" w:rsidR="008D372C" w:rsidRDefault="008D372C" w:rsidP="00801D05"/>
                  <w:p w14:paraId="3764C751" w14:textId="77777777" w:rsidR="008D372C" w:rsidRPr="0024030A" w:rsidRDefault="008D372C" w:rsidP="00801D05"/>
                  <w:p w14:paraId="303F42DF" w14:textId="77777777" w:rsidR="008D372C" w:rsidRDefault="008D372C" w:rsidP="00801D05"/>
                  <w:p w14:paraId="05F533B1" w14:textId="77777777" w:rsidR="008D372C" w:rsidRPr="0024030A" w:rsidRDefault="008D372C" w:rsidP="00801D05"/>
                  <w:p w14:paraId="2ACCB623" w14:textId="77777777" w:rsidR="008D372C" w:rsidRDefault="008D372C" w:rsidP="00801D05"/>
                  <w:p w14:paraId="0A743655" w14:textId="77777777" w:rsidR="008D372C" w:rsidRPr="0024030A" w:rsidRDefault="008D372C" w:rsidP="00801D05"/>
                  <w:p w14:paraId="275517A6" w14:textId="77777777" w:rsidR="008D372C" w:rsidRDefault="008D372C" w:rsidP="00801D05"/>
                  <w:p w14:paraId="0678FAB3" w14:textId="77777777" w:rsidR="008D372C" w:rsidRPr="0024030A" w:rsidRDefault="008D372C" w:rsidP="00801D05"/>
                  <w:p w14:paraId="6A364BC3" w14:textId="77777777" w:rsidR="008D372C" w:rsidRDefault="008D372C" w:rsidP="00801D05"/>
                  <w:p w14:paraId="40057485" w14:textId="77777777" w:rsidR="008D372C" w:rsidRPr="0024030A" w:rsidRDefault="008D372C" w:rsidP="00801D05"/>
                  <w:p w14:paraId="2C53F5BF" w14:textId="77777777" w:rsidR="008D372C" w:rsidRDefault="008D372C" w:rsidP="00801D05"/>
                  <w:p w14:paraId="2C077BA7" w14:textId="77777777" w:rsidR="008D372C" w:rsidRPr="0024030A" w:rsidRDefault="008D372C" w:rsidP="00801D05"/>
                  <w:p w14:paraId="361F7249" w14:textId="77777777" w:rsidR="008D372C" w:rsidRDefault="008D372C" w:rsidP="00801D05"/>
                  <w:p w14:paraId="6F703255" w14:textId="77777777" w:rsidR="008D372C" w:rsidRPr="0024030A" w:rsidRDefault="008D372C" w:rsidP="00801D05"/>
                  <w:p w14:paraId="3E47E296" w14:textId="77777777" w:rsidR="008D372C" w:rsidRDefault="008D372C" w:rsidP="00801D05"/>
                  <w:p w14:paraId="66CC6A22" w14:textId="77777777" w:rsidR="008D372C" w:rsidRPr="0024030A" w:rsidRDefault="008D372C" w:rsidP="00801D05"/>
                  <w:p w14:paraId="4B108BCB" w14:textId="77777777" w:rsidR="008D372C" w:rsidRDefault="008D372C" w:rsidP="00801D05"/>
                  <w:p w14:paraId="54CFC4BC" w14:textId="77777777" w:rsidR="008D372C" w:rsidRPr="0024030A" w:rsidRDefault="008D372C" w:rsidP="00801D05"/>
                  <w:p w14:paraId="41BB3FE8" w14:textId="77777777" w:rsidR="008D372C" w:rsidRDefault="008D372C" w:rsidP="00801D05"/>
                  <w:p w14:paraId="478F786E" w14:textId="77777777" w:rsidR="008D372C" w:rsidRPr="0024030A" w:rsidRDefault="008D372C" w:rsidP="00801D05"/>
                  <w:p w14:paraId="660BE2EF" w14:textId="77777777" w:rsidR="008D372C" w:rsidRDefault="008D372C" w:rsidP="00801D05"/>
                  <w:p w14:paraId="710DD5E5" w14:textId="77777777" w:rsidR="008D372C" w:rsidRPr="0024030A" w:rsidRDefault="008D372C" w:rsidP="00801D05"/>
                  <w:p w14:paraId="3AD3A1AF" w14:textId="77777777" w:rsidR="008D372C" w:rsidRDefault="008D372C" w:rsidP="00801D05"/>
                  <w:p w14:paraId="63EE9B33" w14:textId="77777777" w:rsidR="008D372C" w:rsidRPr="0024030A" w:rsidRDefault="008D372C" w:rsidP="00801D05"/>
                  <w:p w14:paraId="53C4F18E" w14:textId="77777777" w:rsidR="008D372C" w:rsidRDefault="008D372C" w:rsidP="00801D05"/>
                  <w:p w14:paraId="4573C25B" w14:textId="77777777" w:rsidR="008D372C" w:rsidRPr="0024030A" w:rsidRDefault="008D372C" w:rsidP="00801D05"/>
                  <w:p w14:paraId="04F3FADF" w14:textId="77777777" w:rsidR="008D372C" w:rsidRDefault="008D372C" w:rsidP="00801D05"/>
                  <w:p w14:paraId="1EEC0060" w14:textId="77777777" w:rsidR="008D372C" w:rsidRPr="0024030A" w:rsidRDefault="008D372C" w:rsidP="00801D05"/>
                  <w:p w14:paraId="5ED721AA" w14:textId="77777777" w:rsidR="008D372C" w:rsidRDefault="008D372C" w:rsidP="00801D05"/>
                  <w:p w14:paraId="7E3358D6" w14:textId="77777777" w:rsidR="008D372C" w:rsidRPr="0024030A" w:rsidRDefault="008D372C" w:rsidP="00801D05"/>
                  <w:p w14:paraId="12E40108" w14:textId="77777777" w:rsidR="008D372C" w:rsidRDefault="008D372C" w:rsidP="00801D05"/>
                  <w:p w14:paraId="500849FA" w14:textId="77777777" w:rsidR="008D372C" w:rsidRPr="0024030A" w:rsidRDefault="008D372C" w:rsidP="00801D05"/>
                  <w:p w14:paraId="690ACCE4" w14:textId="77777777" w:rsidR="008D372C" w:rsidRDefault="008D372C" w:rsidP="00801D05"/>
                  <w:p w14:paraId="5E633532" w14:textId="77777777" w:rsidR="008D372C" w:rsidRPr="0024030A" w:rsidRDefault="008D372C" w:rsidP="00801D05"/>
                  <w:p w14:paraId="1EFCAE5C" w14:textId="77777777" w:rsidR="008D372C" w:rsidRDefault="008D372C" w:rsidP="00801D05"/>
                  <w:p w14:paraId="5EB9C82D" w14:textId="77777777" w:rsidR="008D372C" w:rsidRPr="0024030A" w:rsidRDefault="008D372C" w:rsidP="00801D05"/>
                  <w:p w14:paraId="18414E80" w14:textId="77777777" w:rsidR="008D372C" w:rsidRDefault="008D372C" w:rsidP="00801D05"/>
                  <w:p w14:paraId="1C6D4A69" w14:textId="77777777" w:rsidR="008D372C" w:rsidRPr="0024030A" w:rsidRDefault="008D372C" w:rsidP="00801D05"/>
                  <w:p w14:paraId="27CC63AE" w14:textId="77777777" w:rsidR="008D372C" w:rsidRDefault="008D372C" w:rsidP="00801D05"/>
                  <w:p w14:paraId="6718D344" w14:textId="77777777" w:rsidR="008D372C" w:rsidRPr="0024030A" w:rsidRDefault="008D372C" w:rsidP="00801D05"/>
                  <w:p w14:paraId="3E6DB55D" w14:textId="77777777" w:rsidR="008D372C" w:rsidRDefault="008D372C" w:rsidP="00801D05"/>
                  <w:p w14:paraId="11D38C93" w14:textId="77777777" w:rsidR="008D372C" w:rsidRPr="0024030A" w:rsidRDefault="008D372C" w:rsidP="00801D05"/>
                  <w:p w14:paraId="7BC4AA6E" w14:textId="77777777" w:rsidR="008D372C" w:rsidRDefault="008D372C" w:rsidP="00801D05"/>
                  <w:p w14:paraId="42CB45A8" w14:textId="77777777" w:rsidR="008D372C" w:rsidRPr="0024030A" w:rsidRDefault="008D372C" w:rsidP="00801D05"/>
                  <w:p w14:paraId="0B3C1613" w14:textId="77777777" w:rsidR="008D372C" w:rsidRDefault="008D372C" w:rsidP="00801D05"/>
                  <w:p w14:paraId="1B279ACA" w14:textId="77777777" w:rsidR="008D372C" w:rsidRPr="0024030A" w:rsidRDefault="008D372C" w:rsidP="00801D05"/>
                  <w:p w14:paraId="596A0096" w14:textId="77777777" w:rsidR="008D372C" w:rsidRDefault="008D372C" w:rsidP="00801D05"/>
                  <w:p w14:paraId="52A56617" w14:textId="77777777" w:rsidR="008D372C" w:rsidRPr="0024030A" w:rsidRDefault="008D372C" w:rsidP="00801D05"/>
                  <w:p w14:paraId="2E4A53E7" w14:textId="77777777" w:rsidR="008D372C" w:rsidRDefault="008D372C" w:rsidP="00801D05"/>
                  <w:p w14:paraId="74818CB2" w14:textId="77777777" w:rsidR="008D372C" w:rsidRPr="0024030A" w:rsidRDefault="008D372C" w:rsidP="00801D05"/>
                  <w:p w14:paraId="28FF8951" w14:textId="77777777" w:rsidR="008D372C" w:rsidRDefault="008D372C" w:rsidP="00801D05"/>
                  <w:p w14:paraId="6E43BD9E" w14:textId="77777777" w:rsidR="008D372C" w:rsidRPr="0024030A" w:rsidRDefault="008D372C" w:rsidP="00801D05"/>
                  <w:p w14:paraId="37CE4465" w14:textId="77777777" w:rsidR="008D372C" w:rsidRDefault="008D372C" w:rsidP="00801D05"/>
                  <w:p w14:paraId="7F22A30A" w14:textId="77777777" w:rsidR="008D372C" w:rsidRPr="0024030A" w:rsidRDefault="008D372C" w:rsidP="00801D05"/>
                  <w:p w14:paraId="6ED5BA5B" w14:textId="77777777" w:rsidR="008D372C" w:rsidRDefault="008D372C" w:rsidP="00801D05"/>
                  <w:p w14:paraId="185B1B7D" w14:textId="77777777" w:rsidR="008D372C" w:rsidRPr="0024030A" w:rsidRDefault="008D372C" w:rsidP="00801D05"/>
                  <w:p w14:paraId="7A3A4992" w14:textId="77777777" w:rsidR="008D372C" w:rsidRDefault="008D372C" w:rsidP="00801D05"/>
                  <w:p w14:paraId="29256AF7" w14:textId="77777777" w:rsidR="008D372C" w:rsidRPr="0024030A" w:rsidRDefault="008D372C" w:rsidP="00801D05"/>
                  <w:p w14:paraId="1B854233" w14:textId="77777777" w:rsidR="008D372C" w:rsidRDefault="008D372C" w:rsidP="00801D05"/>
                  <w:p w14:paraId="62496868" w14:textId="77777777" w:rsidR="008D372C" w:rsidRPr="0024030A" w:rsidRDefault="008D372C" w:rsidP="00801D05"/>
                  <w:p w14:paraId="35373B5E" w14:textId="77777777" w:rsidR="008D372C" w:rsidRDefault="008D372C" w:rsidP="00801D05"/>
                  <w:p w14:paraId="22ED59F8" w14:textId="77777777" w:rsidR="008D372C" w:rsidRPr="0024030A" w:rsidRDefault="008D372C" w:rsidP="00801D05"/>
                  <w:p w14:paraId="06A14A40" w14:textId="77777777" w:rsidR="008D372C" w:rsidRDefault="008D372C" w:rsidP="00801D05"/>
                  <w:p w14:paraId="74AA33D7" w14:textId="77777777" w:rsidR="008D372C" w:rsidRPr="0024030A" w:rsidRDefault="008D372C" w:rsidP="00801D05"/>
                  <w:p w14:paraId="4093C0F5" w14:textId="77777777" w:rsidR="008D372C" w:rsidRDefault="008D372C" w:rsidP="00801D05"/>
                  <w:p w14:paraId="7F5E4899" w14:textId="77777777" w:rsidR="008D372C" w:rsidRPr="0024030A" w:rsidRDefault="008D372C" w:rsidP="00801D05"/>
                  <w:p w14:paraId="5F140E5D" w14:textId="77777777" w:rsidR="008D372C" w:rsidRDefault="008D372C" w:rsidP="00801D05"/>
                  <w:p w14:paraId="1F77FE7F" w14:textId="77777777" w:rsidR="008D372C" w:rsidRPr="0024030A" w:rsidRDefault="008D372C" w:rsidP="00801D05"/>
                  <w:p w14:paraId="596B1983" w14:textId="77777777" w:rsidR="008D372C" w:rsidRDefault="008D372C" w:rsidP="00801D05"/>
                  <w:p w14:paraId="7CBEAC73" w14:textId="77777777" w:rsidR="008D372C" w:rsidRPr="0024030A" w:rsidRDefault="008D372C" w:rsidP="00801D05"/>
                  <w:p w14:paraId="39EAAD44" w14:textId="77777777" w:rsidR="008D372C" w:rsidRDefault="008D372C" w:rsidP="00801D05"/>
                  <w:p w14:paraId="7B05DC59" w14:textId="77777777" w:rsidR="008D372C" w:rsidRPr="0024030A" w:rsidRDefault="008D372C" w:rsidP="00801D05"/>
                  <w:p w14:paraId="2AE32996" w14:textId="77777777" w:rsidR="008D372C" w:rsidRDefault="008D372C" w:rsidP="00801D05"/>
                  <w:p w14:paraId="67BF1EA8" w14:textId="77777777" w:rsidR="008D372C" w:rsidRPr="0024030A" w:rsidRDefault="008D372C" w:rsidP="00801D05"/>
                  <w:p w14:paraId="2A07F198" w14:textId="77777777" w:rsidR="008D372C" w:rsidRDefault="008D372C" w:rsidP="00801D05"/>
                  <w:p w14:paraId="0DCC108A" w14:textId="77777777" w:rsidR="008D372C" w:rsidRPr="0024030A" w:rsidRDefault="008D372C" w:rsidP="00801D05"/>
                  <w:p w14:paraId="68A33A13" w14:textId="77777777" w:rsidR="008D372C" w:rsidRDefault="008D372C" w:rsidP="00801D05"/>
                  <w:p w14:paraId="58F7D0BB" w14:textId="77777777" w:rsidR="008D372C" w:rsidRPr="0024030A" w:rsidRDefault="008D372C" w:rsidP="00801D05"/>
                  <w:p w14:paraId="360F6A01" w14:textId="77777777" w:rsidR="008D372C" w:rsidRDefault="008D372C" w:rsidP="00801D05"/>
                  <w:p w14:paraId="08627A90" w14:textId="77777777" w:rsidR="008D372C" w:rsidRPr="0024030A" w:rsidRDefault="008D372C" w:rsidP="00801D05"/>
                  <w:p w14:paraId="4504A3C1" w14:textId="77777777" w:rsidR="008D372C" w:rsidRDefault="008D372C" w:rsidP="00801D05"/>
                  <w:p w14:paraId="5E0AFADA" w14:textId="77777777" w:rsidR="008D372C" w:rsidRPr="0024030A" w:rsidRDefault="008D372C" w:rsidP="00801D05"/>
                  <w:p w14:paraId="664671EE" w14:textId="77777777" w:rsidR="008D372C" w:rsidRDefault="008D372C" w:rsidP="00801D05"/>
                  <w:p w14:paraId="378DB784" w14:textId="77777777" w:rsidR="008D372C" w:rsidRPr="0024030A" w:rsidRDefault="008D372C" w:rsidP="00801D05"/>
                  <w:p w14:paraId="52C606B0" w14:textId="77777777" w:rsidR="008D372C" w:rsidRDefault="008D372C" w:rsidP="00801D05"/>
                  <w:p w14:paraId="11FB6F92" w14:textId="77777777" w:rsidR="008D372C" w:rsidRPr="0024030A" w:rsidRDefault="008D372C" w:rsidP="00801D05"/>
                  <w:p w14:paraId="75F40183" w14:textId="77777777" w:rsidR="008D372C" w:rsidRDefault="008D372C" w:rsidP="00801D05"/>
                  <w:p w14:paraId="2CEAF7C0" w14:textId="77777777" w:rsidR="008D372C" w:rsidRPr="0024030A" w:rsidRDefault="008D372C" w:rsidP="00801D05"/>
                  <w:p w14:paraId="4D2F4FA6" w14:textId="77777777" w:rsidR="008D372C" w:rsidRDefault="008D372C" w:rsidP="00801D05"/>
                  <w:p w14:paraId="2B0F7769" w14:textId="77777777" w:rsidR="008D372C" w:rsidRPr="0024030A" w:rsidRDefault="008D372C" w:rsidP="00801D05"/>
                  <w:p w14:paraId="0B64C466" w14:textId="77777777" w:rsidR="008D372C" w:rsidRDefault="008D372C" w:rsidP="00801D05"/>
                  <w:p w14:paraId="33CF3AF2" w14:textId="77777777" w:rsidR="008D372C" w:rsidRPr="0024030A" w:rsidRDefault="008D372C" w:rsidP="00801D05"/>
                  <w:p w14:paraId="3015311A" w14:textId="77777777" w:rsidR="008D372C" w:rsidRDefault="008D372C" w:rsidP="00801D05"/>
                  <w:p w14:paraId="38098E75" w14:textId="77777777" w:rsidR="008D372C" w:rsidRPr="0024030A" w:rsidRDefault="008D372C" w:rsidP="00801D05"/>
                  <w:p w14:paraId="61AAFA70" w14:textId="77777777" w:rsidR="008D372C" w:rsidRDefault="008D372C" w:rsidP="00801D05"/>
                  <w:p w14:paraId="77569604" w14:textId="77777777" w:rsidR="008D372C" w:rsidRPr="0024030A" w:rsidRDefault="008D372C" w:rsidP="00801D05"/>
                  <w:p w14:paraId="4FC616E8" w14:textId="77777777" w:rsidR="008D372C" w:rsidRDefault="008D372C" w:rsidP="00801D05"/>
                  <w:p w14:paraId="7D699B11" w14:textId="77777777" w:rsidR="008D372C" w:rsidRPr="0024030A" w:rsidRDefault="008D372C" w:rsidP="00801D05"/>
                  <w:p w14:paraId="576EE4BE" w14:textId="77777777" w:rsidR="008D372C" w:rsidRDefault="008D372C" w:rsidP="00801D05"/>
                  <w:p w14:paraId="544A39BE" w14:textId="77777777" w:rsidR="008D372C" w:rsidRPr="0024030A" w:rsidRDefault="008D372C" w:rsidP="00801D05"/>
                  <w:p w14:paraId="3E961D5E" w14:textId="77777777" w:rsidR="008D372C" w:rsidRDefault="008D372C" w:rsidP="00801D05"/>
                  <w:p w14:paraId="1FF175D8" w14:textId="77777777" w:rsidR="008D372C" w:rsidRPr="0024030A" w:rsidRDefault="008D372C" w:rsidP="00801D05"/>
                  <w:p w14:paraId="0D429904" w14:textId="77777777" w:rsidR="008D372C" w:rsidRDefault="008D372C" w:rsidP="00801D05"/>
                  <w:p w14:paraId="4EF4F51C" w14:textId="77777777" w:rsidR="008D372C" w:rsidRPr="0024030A" w:rsidRDefault="008D372C" w:rsidP="00801D05"/>
                  <w:p w14:paraId="266C1807" w14:textId="77777777" w:rsidR="008D372C" w:rsidRDefault="008D372C" w:rsidP="00801D05"/>
                  <w:p w14:paraId="1BE28AC1" w14:textId="77777777" w:rsidR="008D372C" w:rsidRPr="0024030A" w:rsidRDefault="008D372C" w:rsidP="00801D05"/>
                  <w:p w14:paraId="5CF1C928" w14:textId="77777777" w:rsidR="008D372C" w:rsidRDefault="008D372C" w:rsidP="00801D05"/>
                  <w:p w14:paraId="42BEE277" w14:textId="77777777" w:rsidR="008D372C" w:rsidRPr="0024030A" w:rsidRDefault="008D372C" w:rsidP="00801D05"/>
                  <w:p w14:paraId="3002CE64" w14:textId="77777777" w:rsidR="008D372C" w:rsidRDefault="008D372C" w:rsidP="00801D05"/>
                  <w:p w14:paraId="76B4A007" w14:textId="77777777" w:rsidR="008D372C" w:rsidRPr="0024030A" w:rsidRDefault="008D372C" w:rsidP="00801D05"/>
                  <w:p w14:paraId="0A6C143F" w14:textId="77777777" w:rsidR="008D372C" w:rsidRDefault="008D372C" w:rsidP="00801D05"/>
                  <w:p w14:paraId="6F517758" w14:textId="77777777" w:rsidR="008D372C" w:rsidRPr="0024030A" w:rsidRDefault="008D372C" w:rsidP="00801D05"/>
                  <w:p w14:paraId="235C6F98" w14:textId="77777777" w:rsidR="008D372C" w:rsidRDefault="008D372C" w:rsidP="00801D05"/>
                  <w:p w14:paraId="2C31E12D" w14:textId="77777777" w:rsidR="008D372C" w:rsidRPr="0024030A" w:rsidRDefault="008D372C" w:rsidP="00801D05"/>
                  <w:p w14:paraId="109855B7" w14:textId="77777777" w:rsidR="008D372C" w:rsidRDefault="008D372C" w:rsidP="00801D05"/>
                  <w:p w14:paraId="3F1D0334" w14:textId="77777777" w:rsidR="008D372C" w:rsidRPr="0024030A" w:rsidRDefault="008D372C" w:rsidP="00801D05"/>
                  <w:p w14:paraId="5710C4CB" w14:textId="77777777" w:rsidR="008D372C" w:rsidRDefault="008D372C" w:rsidP="00801D05"/>
                  <w:p w14:paraId="395A96F5" w14:textId="77777777" w:rsidR="008D372C" w:rsidRPr="0024030A" w:rsidRDefault="008D372C" w:rsidP="00801D05"/>
                  <w:p w14:paraId="635E0E77" w14:textId="77777777" w:rsidR="008D372C" w:rsidRDefault="008D372C" w:rsidP="00801D05"/>
                  <w:p w14:paraId="2A5DE6CA" w14:textId="77777777" w:rsidR="008D372C" w:rsidRPr="0024030A" w:rsidRDefault="008D372C" w:rsidP="00801D05"/>
                  <w:p w14:paraId="6F6B9B03" w14:textId="77777777" w:rsidR="008D372C" w:rsidRDefault="008D372C" w:rsidP="00801D05"/>
                  <w:p w14:paraId="0E26B4CF" w14:textId="77777777" w:rsidR="008D372C" w:rsidRPr="0024030A" w:rsidRDefault="008D372C" w:rsidP="00801D05"/>
                  <w:p w14:paraId="7DF32045" w14:textId="77777777" w:rsidR="008D372C" w:rsidRDefault="008D372C" w:rsidP="00801D05"/>
                  <w:p w14:paraId="7329E44F" w14:textId="77777777" w:rsidR="008D372C" w:rsidRPr="0024030A" w:rsidRDefault="008D372C" w:rsidP="00801D05"/>
                  <w:p w14:paraId="2928A49C" w14:textId="77777777" w:rsidR="008D372C" w:rsidRDefault="008D372C" w:rsidP="00801D05"/>
                  <w:p w14:paraId="173FBC88" w14:textId="77777777" w:rsidR="008D372C" w:rsidRPr="0024030A" w:rsidRDefault="008D372C" w:rsidP="00801D05"/>
                  <w:p w14:paraId="0330684E" w14:textId="77777777" w:rsidR="008D372C" w:rsidRDefault="008D372C" w:rsidP="00801D05"/>
                  <w:p w14:paraId="731E22F8" w14:textId="77777777" w:rsidR="008D372C" w:rsidRPr="0024030A" w:rsidRDefault="008D372C" w:rsidP="00801D05"/>
                  <w:p w14:paraId="66306B7F" w14:textId="77777777" w:rsidR="008D372C" w:rsidRDefault="008D372C" w:rsidP="00801D05"/>
                  <w:p w14:paraId="6A98CB2A" w14:textId="77777777" w:rsidR="008D372C" w:rsidRPr="0024030A" w:rsidRDefault="008D372C" w:rsidP="00801D05"/>
                  <w:p w14:paraId="02B6F6E8" w14:textId="77777777" w:rsidR="008D372C" w:rsidRDefault="008D372C" w:rsidP="00801D05"/>
                  <w:p w14:paraId="402AE44B" w14:textId="77777777" w:rsidR="008D372C" w:rsidRPr="0024030A" w:rsidRDefault="008D372C" w:rsidP="00801D05"/>
                  <w:p w14:paraId="4884EC10" w14:textId="77777777" w:rsidR="008D372C" w:rsidRDefault="008D372C" w:rsidP="00801D05"/>
                  <w:p w14:paraId="2E60F1FD" w14:textId="77777777" w:rsidR="008D372C" w:rsidRPr="0024030A" w:rsidRDefault="008D372C" w:rsidP="00801D05"/>
                  <w:p w14:paraId="58303806" w14:textId="77777777" w:rsidR="008D372C" w:rsidRDefault="008D372C" w:rsidP="00801D05"/>
                  <w:p w14:paraId="4CE21219" w14:textId="77777777" w:rsidR="008D372C" w:rsidRPr="0024030A" w:rsidRDefault="008D372C" w:rsidP="00801D05"/>
                  <w:p w14:paraId="17DD33B5" w14:textId="77777777" w:rsidR="008D372C" w:rsidRDefault="008D372C" w:rsidP="00801D05"/>
                  <w:p w14:paraId="1C156C71" w14:textId="77777777" w:rsidR="008D372C" w:rsidRPr="0024030A" w:rsidRDefault="008D372C" w:rsidP="00801D05"/>
                  <w:p w14:paraId="7CEDDBAD" w14:textId="77777777" w:rsidR="008D372C" w:rsidRDefault="008D372C" w:rsidP="00801D05"/>
                  <w:p w14:paraId="4C1177A1" w14:textId="77777777" w:rsidR="008D372C" w:rsidRPr="0024030A" w:rsidRDefault="008D372C" w:rsidP="00801D05"/>
                  <w:p w14:paraId="55273806" w14:textId="77777777" w:rsidR="008D372C" w:rsidRDefault="008D372C" w:rsidP="00801D05"/>
                  <w:p w14:paraId="5C9D2488" w14:textId="77777777" w:rsidR="008D372C" w:rsidRPr="0024030A" w:rsidRDefault="008D372C" w:rsidP="00801D05"/>
                  <w:p w14:paraId="138F53E5" w14:textId="77777777" w:rsidR="008D372C" w:rsidRDefault="008D372C" w:rsidP="00801D05"/>
                  <w:p w14:paraId="7C922D89" w14:textId="77777777" w:rsidR="008D372C" w:rsidRPr="0024030A" w:rsidRDefault="008D372C" w:rsidP="00801D05"/>
                  <w:p w14:paraId="0EE9ED90" w14:textId="77777777" w:rsidR="008D372C" w:rsidRDefault="008D372C" w:rsidP="00801D05"/>
                  <w:p w14:paraId="3F4B6C7A" w14:textId="77777777" w:rsidR="008D372C" w:rsidRPr="0024030A" w:rsidRDefault="008D372C" w:rsidP="00801D05"/>
                  <w:p w14:paraId="4B8D62E1" w14:textId="77777777" w:rsidR="008D372C" w:rsidRDefault="008D372C" w:rsidP="00801D05"/>
                  <w:p w14:paraId="0A17346C" w14:textId="77777777" w:rsidR="008D372C" w:rsidRPr="0024030A" w:rsidRDefault="008D372C" w:rsidP="00801D05"/>
                  <w:p w14:paraId="3742CF2E" w14:textId="77777777" w:rsidR="008D372C" w:rsidRDefault="008D372C" w:rsidP="00801D05"/>
                  <w:p w14:paraId="1912D72E" w14:textId="77777777" w:rsidR="008D372C" w:rsidRPr="0024030A" w:rsidRDefault="008D372C" w:rsidP="00801D05"/>
                  <w:p w14:paraId="02D5AD6C" w14:textId="77777777" w:rsidR="008D372C" w:rsidRDefault="008D372C" w:rsidP="00801D05"/>
                  <w:p w14:paraId="5A6AB411" w14:textId="77777777" w:rsidR="008D372C" w:rsidRPr="0024030A" w:rsidRDefault="008D372C" w:rsidP="00801D05"/>
                  <w:p w14:paraId="4A8AD3FB" w14:textId="77777777" w:rsidR="008D372C" w:rsidRDefault="008D372C" w:rsidP="00801D05"/>
                  <w:p w14:paraId="4AF332ED" w14:textId="77777777" w:rsidR="008D372C" w:rsidRPr="0024030A" w:rsidRDefault="008D372C" w:rsidP="00801D05"/>
                  <w:p w14:paraId="6EF599C4" w14:textId="77777777" w:rsidR="008D372C" w:rsidRDefault="008D372C" w:rsidP="00801D05"/>
                  <w:p w14:paraId="5F18F514" w14:textId="77777777" w:rsidR="008D372C" w:rsidRPr="0024030A" w:rsidRDefault="008D372C" w:rsidP="00801D05"/>
                  <w:p w14:paraId="5B7EEA4A" w14:textId="77777777" w:rsidR="008D372C" w:rsidRDefault="008D372C" w:rsidP="00801D05"/>
                  <w:p w14:paraId="2EEEF38C" w14:textId="77777777" w:rsidR="008D372C" w:rsidRPr="0024030A" w:rsidRDefault="008D372C" w:rsidP="00801D05"/>
                  <w:p w14:paraId="20021375" w14:textId="77777777" w:rsidR="008D372C" w:rsidRDefault="008D372C" w:rsidP="00801D05"/>
                  <w:p w14:paraId="0AB141EE" w14:textId="77777777" w:rsidR="008D372C" w:rsidRPr="0024030A" w:rsidRDefault="008D372C" w:rsidP="00801D05"/>
                  <w:p w14:paraId="4D3AF372" w14:textId="77777777" w:rsidR="008D372C" w:rsidRDefault="008D372C" w:rsidP="00801D05"/>
                  <w:p w14:paraId="699A27CA" w14:textId="77777777" w:rsidR="008D372C" w:rsidRPr="0024030A" w:rsidRDefault="008D372C" w:rsidP="00801D05"/>
                  <w:p w14:paraId="59F5663E" w14:textId="77777777" w:rsidR="008D372C" w:rsidRDefault="008D372C" w:rsidP="00801D05"/>
                  <w:p w14:paraId="36604E03" w14:textId="77777777" w:rsidR="008D372C" w:rsidRPr="0024030A" w:rsidRDefault="008D372C" w:rsidP="00801D05"/>
                  <w:p w14:paraId="279D9BBD" w14:textId="77777777" w:rsidR="008D372C" w:rsidRDefault="008D372C" w:rsidP="00801D05"/>
                  <w:p w14:paraId="646C628C" w14:textId="77777777" w:rsidR="008D372C" w:rsidRPr="0024030A" w:rsidRDefault="008D372C" w:rsidP="00801D05"/>
                  <w:p w14:paraId="2D0D7A3D" w14:textId="77777777" w:rsidR="008D372C" w:rsidRDefault="008D372C" w:rsidP="00801D05"/>
                  <w:p w14:paraId="791746C8" w14:textId="77777777" w:rsidR="008D372C" w:rsidRPr="0024030A" w:rsidRDefault="008D372C" w:rsidP="00801D05"/>
                  <w:p w14:paraId="0D035195" w14:textId="77777777" w:rsidR="008D372C" w:rsidRDefault="008D372C" w:rsidP="00801D05"/>
                  <w:p w14:paraId="535D7C65" w14:textId="77777777" w:rsidR="008D372C" w:rsidRPr="0024030A" w:rsidRDefault="008D372C" w:rsidP="00801D05"/>
                  <w:p w14:paraId="447A2288" w14:textId="77777777" w:rsidR="008D372C" w:rsidRDefault="008D372C" w:rsidP="00801D05"/>
                  <w:p w14:paraId="1C8B8E34" w14:textId="77777777" w:rsidR="008D372C" w:rsidRPr="0024030A" w:rsidRDefault="008D372C" w:rsidP="00801D05"/>
                  <w:p w14:paraId="30DB2FB7" w14:textId="77777777" w:rsidR="008D372C" w:rsidRDefault="008D372C" w:rsidP="00801D05"/>
                  <w:p w14:paraId="63C25C9D" w14:textId="77777777" w:rsidR="008D372C" w:rsidRPr="0024030A" w:rsidRDefault="008D372C" w:rsidP="00801D05"/>
                  <w:p w14:paraId="3267EAC6" w14:textId="77777777" w:rsidR="008D372C" w:rsidRDefault="008D372C" w:rsidP="00801D05"/>
                  <w:p w14:paraId="57A66B72" w14:textId="77777777" w:rsidR="008D372C" w:rsidRPr="0024030A" w:rsidRDefault="008D372C" w:rsidP="00801D05"/>
                  <w:p w14:paraId="2674D320" w14:textId="77777777" w:rsidR="008D372C" w:rsidRDefault="008D372C" w:rsidP="00801D05"/>
                  <w:p w14:paraId="6AD43CE0" w14:textId="77777777" w:rsidR="008D372C" w:rsidRPr="0024030A" w:rsidRDefault="008D372C" w:rsidP="00801D05"/>
                  <w:p w14:paraId="6B305DCD" w14:textId="77777777" w:rsidR="008D372C" w:rsidRDefault="008D372C" w:rsidP="00801D05"/>
                  <w:p w14:paraId="398B6833" w14:textId="77777777" w:rsidR="008D372C" w:rsidRPr="0024030A" w:rsidRDefault="008D372C" w:rsidP="00801D05"/>
                  <w:p w14:paraId="34294791" w14:textId="77777777" w:rsidR="008D372C" w:rsidRDefault="008D372C" w:rsidP="00801D05"/>
                  <w:p w14:paraId="2EAB53C1" w14:textId="77777777" w:rsidR="008D372C" w:rsidRPr="0024030A" w:rsidRDefault="008D372C" w:rsidP="00801D05"/>
                  <w:p w14:paraId="7DB8D0ED" w14:textId="77777777" w:rsidR="008D372C" w:rsidRDefault="008D372C" w:rsidP="00801D05"/>
                  <w:p w14:paraId="36340EAE" w14:textId="77777777" w:rsidR="008D372C" w:rsidRPr="0024030A" w:rsidRDefault="008D372C" w:rsidP="00801D05"/>
                  <w:p w14:paraId="06240959" w14:textId="77777777" w:rsidR="008D372C" w:rsidRDefault="008D372C" w:rsidP="00801D05"/>
                  <w:p w14:paraId="2F875088" w14:textId="77777777" w:rsidR="008D372C" w:rsidRPr="0024030A" w:rsidRDefault="008D372C" w:rsidP="00801D05"/>
                  <w:p w14:paraId="752949E5" w14:textId="77777777" w:rsidR="008D372C" w:rsidRDefault="008D372C" w:rsidP="00801D05"/>
                  <w:p w14:paraId="4C04C3E3" w14:textId="77777777" w:rsidR="008D372C" w:rsidRPr="0024030A" w:rsidRDefault="008D372C" w:rsidP="00801D05"/>
                  <w:p w14:paraId="6DDBB24E" w14:textId="77777777" w:rsidR="008D372C" w:rsidRDefault="008D372C" w:rsidP="00801D05"/>
                  <w:p w14:paraId="2054482F" w14:textId="77777777" w:rsidR="008D372C" w:rsidRPr="0024030A" w:rsidRDefault="008D372C" w:rsidP="00801D05"/>
                  <w:p w14:paraId="5C61F1A3" w14:textId="77777777" w:rsidR="008D372C" w:rsidRDefault="008D372C" w:rsidP="00801D05"/>
                  <w:p w14:paraId="347FEDC1" w14:textId="77777777" w:rsidR="008D372C" w:rsidRPr="0024030A" w:rsidRDefault="008D372C" w:rsidP="00801D05"/>
                  <w:p w14:paraId="2AD0E267" w14:textId="77777777" w:rsidR="008D372C" w:rsidRDefault="008D372C" w:rsidP="00801D05"/>
                  <w:p w14:paraId="2A8A425D" w14:textId="77777777" w:rsidR="008D372C" w:rsidRPr="0024030A" w:rsidRDefault="008D372C" w:rsidP="00801D05"/>
                  <w:p w14:paraId="1520C56D" w14:textId="77777777" w:rsidR="008D372C" w:rsidRDefault="008D372C" w:rsidP="00801D05"/>
                  <w:p w14:paraId="25429FB2" w14:textId="77777777" w:rsidR="008D372C" w:rsidRPr="0024030A" w:rsidRDefault="008D372C" w:rsidP="00801D05"/>
                  <w:p w14:paraId="07F532E1" w14:textId="77777777" w:rsidR="008D372C" w:rsidRDefault="008D372C" w:rsidP="00801D05"/>
                  <w:p w14:paraId="64AD9297" w14:textId="77777777" w:rsidR="008D372C" w:rsidRPr="0024030A" w:rsidRDefault="008D372C" w:rsidP="00801D05"/>
                  <w:p w14:paraId="71DD952D" w14:textId="77777777" w:rsidR="008D372C" w:rsidRDefault="008D372C" w:rsidP="00801D05"/>
                  <w:p w14:paraId="5CB0D5E2" w14:textId="77777777" w:rsidR="008D372C" w:rsidRPr="0024030A" w:rsidRDefault="008D372C" w:rsidP="00801D05"/>
                  <w:p w14:paraId="070A26BB" w14:textId="77777777" w:rsidR="008D372C" w:rsidRDefault="008D372C" w:rsidP="00801D05"/>
                  <w:p w14:paraId="2B7C8F6E" w14:textId="77777777" w:rsidR="008D372C" w:rsidRPr="0024030A" w:rsidRDefault="008D372C" w:rsidP="00801D05"/>
                  <w:p w14:paraId="64972AFA" w14:textId="77777777" w:rsidR="008D372C" w:rsidRDefault="008D372C" w:rsidP="00801D05"/>
                  <w:p w14:paraId="1658A59E" w14:textId="77777777" w:rsidR="008D372C" w:rsidRPr="0024030A" w:rsidRDefault="008D372C" w:rsidP="00801D05"/>
                  <w:p w14:paraId="61D66E58" w14:textId="77777777" w:rsidR="008D372C" w:rsidRDefault="008D372C" w:rsidP="00801D05"/>
                  <w:p w14:paraId="7A541EE6" w14:textId="77777777" w:rsidR="008D372C" w:rsidRPr="0024030A" w:rsidRDefault="008D372C" w:rsidP="00801D05"/>
                  <w:p w14:paraId="08326434" w14:textId="77777777" w:rsidR="008D372C" w:rsidRDefault="008D372C" w:rsidP="00801D05"/>
                  <w:p w14:paraId="103AE21B" w14:textId="77777777" w:rsidR="008D372C" w:rsidRPr="0024030A" w:rsidRDefault="008D372C" w:rsidP="00801D05"/>
                  <w:p w14:paraId="3E00D6AA" w14:textId="77777777" w:rsidR="008D372C" w:rsidRDefault="008D372C" w:rsidP="00801D05"/>
                  <w:p w14:paraId="4137FBB8" w14:textId="77777777" w:rsidR="008D372C" w:rsidRPr="0024030A" w:rsidRDefault="008D372C" w:rsidP="00801D05"/>
                  <w:p w14:paraId="1BC09205" w14:textId="77777777" w:rsidR="008D372C" w:rsidRDefault="008D372C" w:rsidP="00801D05"/>
                  <w:p w14:paraId="45AE8AEE" w14:textId="77777777" w:rsidR="008D372C" w:rsidRPr="0024030A" w:rsidRDefault="008D372C" w:rsidP="00801D05"/>
                  <w:p w14:paraId="5414A061" w14:textId="77777777" w:rsidR="008D372C" w:rsidRDefault="008D372C" w:rsidP="00801D05"/>
                  <w:p w14:paraId="365993DD" w14:textId="77777777" w:rsidR="008D372C" w:rsidRPr="0024030A" w:rsidRDefault="008D372C" w:rsidP="00801D05"/>
                  <w:p w14:paraId="258A4AF8" w14:textId="77777777" w:rsidR="008D372C" w:rsidRDefault="008D372C" w:rsidP="00801D05"/>
                  <w:p w14:paraId="456AE316" w14:textId="77777777" w:rsidR="008D372C" w:rsidRPr="0024030A" w:rsidRDefault="008D372C" w:rsidP="00801D05"/>
                  <w:p w14:paraId="30969869" w14:textId="77777777" w:rsidR="008D372C" w:rsidRDefault="008D372C" w:rsidP="00801D05"/>
                  <w:p w14:paraId="1C61D0AF" w14:textId="77777777" w:rsidR="008D372C" w:rsidRPr="0024030A" w:rsidRDefault="008D372C" w:rsidP="00801D05"/>
                  <w:p w14:paraId="6F8F898F" w14:textId="77777777" w:rsidR="008D372C" w:rsidRDefault="008D372C" w:rsidP="00801D05"/>
                  <w:p w14:paraId="709D37CB" w14:textId="77777777" w:rsidR="008D372C" w:rsidRPr="0024030A" w:rsidRDefault="008D372C" w:rsidP="00801D05"/>
                  <w:p w14:paraId="5A7268E5" w14:textId="77777777" w:rsidR="008D372C" w:rsidRDefault="008D372C" w:rsidP="00801D05"/>
                  <w:p w14:paraId="722F06A9" w14:textId="77777777" w:rsidR="008D372C" w:rsidRPr="0024030A" w:rsidRDefault="008D372C" w:rsidP="00801D05"/>
                  <w:p w14:paraId="111F69B3" w14:textId="77777777" w:rsidR="008D372C" w:rsidRDefault="008D372C" w:rsidP="00801D05"/>
                  <w:p w14:paraId="7D26A581" w14:textId="77777777" w:rsidR="008D372C" w:rsidRPr="0024030A" w:rsidRDefault="008D372C" w:rsidP="00801D05"/>
                  <w:p w14:paraId="4EA84FE1" w14:textId="77777777" w:rsidR="008D372C" w:rsidRDefault="008D372C" w:rsidP="00801D05"/>
                  <w:p w14:paraId="2A0D5B0F" w14:textId="77777777" w:rsidR="008D372C" w:rsidRPr="0024030A" w:rsidRDefault="008D372C" w:rsidP="00801D05"/>
                  <w:p w14:paraId="5D6B0CA3" w14:textId="77777777" w:rsidR="008D372C" w:rsidRDefault="008D372C" w:rsidP="00801D05"/>
                  <w:p w14:paraId="6ED0C046" w14:textId="77777777" w:rsidR="008D372C" w:rsidRPr="0024030A" w:rsidRDefault="008D372C" w:rsidP="00801D05"/>
                  <w:p w14:paraId="596D2F52" w14:textId="77777777" w:rsidR="008D372C" w:rsidRDefault="008D372C" w:rsidP="00801D05"/>
                  <w:p w14:paraId="4CBD3A39" w14:textId="77777777" w:rsidR="008D372C" w:rsidRPr="0024030A" w:rsidRDefault="008D372C" w:rsidP="00801D05"/>
                  <w:p w14:paraId="126F89F5" w14:textId="77777777" w:rsidR="008D372C" w:rsidRDefault="008D372C" w:rsidP="00801D05"/>
                  <w:p w14:paraId="5C0C2909" w14:textId="77777777" w:rsidR="008D372C" w:rsidRPr="0024030A" w:rsidRDefault="008D372C" w:rsidP="00801D05"/>
                  <w:p w14:paraId="598F1E7A" w14:textId="77777777" w:rsidR="008D372C" w:rsidRDefault="008D372C" w:rsidP="00801D05"/>
                  <w:p w14:paraId="629110D9" w14:textId="77777777" w:rsidR="008D372C" w:rsidRPr="0024030A" w:rsidRDefault="008D372C" w:rsidP="00801D05"/>
                  <w:p w14:paraId="72404F90" w14:textId="77777777" w:rsidR="008D372C" w:rsidRDefault="008D372C" w:rsidP="00801D05"/>
                  <w:p w14:paraId="28393562" w14:textId="77777777" w:rsidR="008D372C" w:rsidRPr="0024030A" w:rsidRDefault="008D372C" w:rsidP="00801D05"/>
                  <w:p w14:paraId="35C1C3FF" w14:textId="77777777" w:rsidR="008D372C" w:rsidRDefault="008D372C" w:rsidP="00801D05"/>
                  <w:p w14:paraId="6588EDD8" w14:textId="77777777" w:rsidR="008D372C" w:rsidRPr="0024030A" w:rsidRDefault="008D372C" w:rsidP="00801D05"/>
                  <w:p w14:paraId="51195A00" w14:textId="77777777" w:rsidR="008D372C" w:rsidRDefault="008D372C" w:rsidP="00801D05"/>
                  <w:p w14:paraId="549E865E" w14:textId="77777777" w:rsidR="008D372C" w:rsidRPr="0024030A" w:rsidRDefault="008D372C" w:rsidP="00801D05"/>
                  <w:p w14:paraId="6095B237" w14:textId="77777777" w:rsidR="008D372C" w:rsidRDefault="008D372C" w:rsidP="00801D05"/>
                  <w:p w14:paraId="69E2E1A9" w14:textId="77777777" w:rsidR="008D372C" w:rsidRPr="0024030A" w:rsidRDefault="008D372C" w:rsidP="00801D05"/>
                  <w:p w14:paraId="3FF80FFF" w14:textId="77777777" w:rsidR="008D372C" w:rsidRDefault="008D372C" w:rsidP="00801D05"/>
                  <w:p w14:paraId="2A8A904A" w14:textId="77777777" w:rsidR="008D372C" w:rsidRPr="0024030A" w:rsidRDefault="008D372C" w:rsidP="00801D05"/>
                  <w:p w14:paraId="20CE3AE1" w14:textId="77777777" w:rsidR="008D372C" w:rsidRDefault="008D372C" w:rsidP="00801D05"/>
                  <w:p w14:paraId="22B594F8" w14:textId="77777777" w:rsidR="008D372C" w:rsidRPr="0024030A" w:rsidRDefault="008D372C" w:rsidP="00801D05"/>
                  <w:p w14:paraId="2B20AFA8" w14:textId="77777777" w:rsidR="008D372C" w:rsidRDefault="008D372C" w:rsidP="00801D05"/>
                  <w:p w14:paraId="1FFF9766" w14:textId="77777777" w:rsidR="008D372C" w:rsidRPr="0024030A" w:rsidRDefault="008D372C" w:rsidP="00801D05"/>
                  <w:p w14:paraId="2B5FF5F4" w14:textId="77777777" w:rsidR="008D372C" w:rsidRDefault="008D372C" w:rsidP="00801D05"/>
                  <w:p w14:paraId="1B6B5993" w14:textId="77777777" w:rsidR="008D372C" w:rsidRPr="0024030A" w:rsidRDefault="008D372C" w:rsidP="00801D05"/>
                  <w:p w14:paraId="00581E45" w14:textId="77777777" w:rsidR="008D372C" w:rsidRDefault="008D372C" w:rsidP="00801D05"/>
                  <w:p w14:paraId="4F8DE394" w14:textId="77777777" w:rsidR="008D372C" w:rsidRPr="0024030A" w:rsidRDefault="008D372C" w:rsidP="00801D05"/>
                  <w:p w14:paraId="11608C8C" w14:textId="77777777" w:rsidR="008D372C" w:rsidRDefault="008D372C" w:rsidP="00801D05"/>
                  <w:p w14:paraId="3FFC8850" w14:textId="77777777" w:rsidR="008D372C" w:rsidRPr="0024030A" w:rsidRDefault="008D372C" w:rsidP="00801D05"/>
                  <w:p w14:paraId="56063A68" w14:textId="77777777" w:rsidR="008D372C" w:rsidRDefault="008D372C" w:rsidP="00801D05"/>
                  <w:p w14:paraId="47FB7D59" w14:textId="77777777" w:rsidR="008D372C" w:rsidRPr="0024030A" w:rsidRDefault="008D372C" w:rsidP="00801D05"/>
                  <w:p w14:paraId="1604A9CF" w14:textId="77777777" w:rsidR="008D372C" w:rsidRDefault="008D372C" w:rsidP="00801D05"/>
                  <w:p w14:paraId="4BF321F2" w14:textId="77777777" w:rsidR="008D372C" w:rsidRPr="0024030A" w:rsidRDefault="008D372C" w:rsidP="00801D05"/>
                  <w:p w14:paraId="496A2026" w14:textId="77777777" w:rsidR="008D372C" w:rsidRDefault="008D372C" w:rsidP="00801D05"/>
                  <w:p w14:paraId="0760267A" w14:textId="77777777" w:rsidR="008D372C" w:rsidRPr="0024030A" w:rsidRDefault="008D372C" w:rsidP="00801D05"/>
                  <w:p w14:paraId="0EB0D38A" w14:textId="77777777" w:rsidR="008D372C" w:rsidRDefault="008D372C" w:rsidP="00801D05"/>
                  <w:p w14:paraId="30B017F8" w14:textId="77777777" w:rsidR="008D372C" w:rsidRPr="0024030A" w:rsidRDefault="008D372C" w:rsidP="00801D05"/>
                  <w:p w14:paraId="6E945FD4" w14:textId="77777777" w:rsidR="008D372C" w:rsidRDefault="008D372C" w:rsidP="00801D05"/>
                  <w:p w14:paraId="4D2D46F2" w14:textId="77777777" w:rsidR="008D372C" w:rsidRPr="0024030A" w:rsidRDefault="008D372C" w:rsidP="00801D05"/>
                  <w:p w14:paraId="5D07805D" w14:textId="77777777" w:rsidR="008D372C" w:rsidRDefault="008D372C" w:rsidP="00801D05"/>
                  <w:p w14:paraId="03D45072" w14:textId="77777777" w:rsidR="008D372C" w:rsidRPr="0024030A" w:rsidRDefault="008D372C" w:rsidP="00801D05"/>
                  <w:p w14:paraId="031EE508" w14:textId="77777777" w:rsidR="008D372C" w:rsidRDefault="008D372C" w:rsidP="00801D05"/>
                  <w:p w14:paraId="53451F8C" w14:textId="77777777" w:rsidR="008D372C" w:rsidRPr="0024030A" w:rsidRDefault="008D372C" w:rsidP="00801D05"/>
                  <w:p w14:paraId="1DD82E2E" w14:textId="77777777" w:rsidR="008D372C" w:rsidRDefault="008D372C" w:rsidP="00801D05"/>
                  <w:p w14:paraId="09706FE8" w14:textId="77777777" w:rsidR="008D372C" w:rsidRPr="0024030A" w:rsidRDefault="008D372C" w:rsidP="00801D05"/>
                  <w:p w14:paraId="3981DEEA" w14:textId="77777777" w:rsidR="008D372C" w:rsidRDefault="008D372C" w:rsidP="00801D05"/>
                  <w:p w14:paraId="4651835C" w14:textId="77777777" w:rsidR="008D372C" w:rsidRPr="0024030A" w:rsidRDefault="008D372C" w:rsidP="00801D05"/>
                  <w:p w14:paraId="40293DC8" w14:textId="77777777" w:rsidR="008D372C" w:rsidRDefault="008D372C" w:rsidP="00801D05"/>
                  <w:p w14:paraId="093407F0" w14:textId="77777777" w:rsidR="008D372C" w:rsidRPr="0024030A" w:rsidRDefault="008D372C" w:rsidP="00801D05"/>
                  <w:p w14:paraId="2C213358" w14:textId="77777777" w:rsidR="008D372C" w:rsidRDefault="008D372C" w:rsidP="00801D05"/>
                  <w:p w14:paraId="10BB7071" w14:textId="77777777" w:rsidR="008D372C" w:rsidRPr="0024030A" w:rsidRDefault="008D372C" w:rsidP="00801D05"/>
                  <w:p w14:paraId="01D55EBE" w14:textId="77777777" w:rsidR="008D372C" w:rsidRDefault="008D372C" w:rsidP="00801D05"/>
                  <w:p w14:paraId="71A061A2" w14:textId="77777777" w:rsidR="008D372C" w:rsidRPr="0024030A" w:rsidRDefault="008D372C" w:rsidP="00801D05"/>
                  <w:p w14:paraId="30CE700D" w14:textId="77777777" w:rsidR="008D372C" w:rsidRDefault="008D372C" w:rsidP="00801D05"/>
                  <w:p w14:paraId="7AAD785D" w14:textId="77777777" w:rsidR="008D372C" w:rsidRPr="0024030A" w:rsidRDefault="008D372C" w:rsidP="00801D05"/>
                  <w:p w14:paraId="6BEF7939" w14:textId="77777777" w:rsidR="008D372C" w:rsidRDefault="008D372C" w:rsidP="00801D05"/>
                  <w:p w14:paraId="5D0A8035" w14:textId="77777777" w:rsidR="008D372C" w:rsidRPr="0024030A" w:rsidRDefault="008D372C" w:rsidP="00801D05"/>
                  <w:p w14:paraId="76E55EDF" w14:textId="77777777" w:rsidR="008D372C" w:rsidRDefault="008D372C" w:rsidP="00801D05"/>
                  <w:p w14:paraId="5875873F" w14:textId="77777777" w:rsidR="008D372C" w:rsidRPr="0024030A" w:rsidRDefault="008D372C" w:rsidP="00801D05"/>
                  <w:p w14:paraId="2FD26E01" w14:textId="77777777" w:rsidR="008D372C" w:rsidRDefault="008D372C" w:rsidP="00801D05"/>
                  <w:p w14:paraId="36D2E857" w14:textId="77777777" w:rsidR="008D372C" w:rsidRPr="0024030A" w:rsidRDefault="008D372C" w:rsidP="00801D05"/>
                  <w:p w14:paraId="5428327D" w14:textId="77777777" w:rsidR="008D372C" w:rsidRDefault="008D372C" w:rsidP="00801D05"/>
                  <w:p w14:paraId="2525B9EE" w14:textId="77777777" w:rsidR="008D372C" w:rsidRPr="0024030A" w:rsidRDefault="008D372C" w:rsidP="00801D05"/>
                  <w:p w14:paraId="335AB51B" w14:textId="77777777" w:rsidR="008D372C" w:rsidRDefault="008D372C" w:rsidP="00801D05"/>
                  <w:p w14:paraId="39E297E3" w14:textId="77777777" w:rsidR="008D372C" w:rsidRPr="0024030A" w:rsidRDefault="008D372C" w:rsidP="00801D05"/>
                  <w:p w14:paraId="44E9B974" w14:textId="77777777" w:rsidR="008D372C" w:rsidRDefault="008D372C" w:rsidP="00801D05"/>
                  <w:p w14:paraId="557C76C0" w14:textId="77777777" w:rsidR="008D372C" w:rsidRPr="0024030A" w:rsidRDefault="008D372C" w:rsidP="00801D05"/>
                  <w:p w14:paraId="22E474E6" w14:textId="77777777" w:rsidR="008D372C" w:rsidRDefault="008D372C" w:rsidP="00801D05"/>
                  <w:p w14:paraId="31656A88" w14:textId="77777777" w:rsidR="008D372C" w:rsidRPr="0024030A" w:rsidRDefault="008D372C" w:rsidP="00801D05"/>
                  <w:p w14:paraId="1AB4A81E" w14:textId="77777777" w:rsidR="008D372C" w:rsidRDefault="008D372C" w:rsidP="00801D05"/>
                  <w:p w14:paraId="1FA25008" w14:textId="77777777" w:rsidR="008D372C" w:rsidRPr="0024030A" w:rsidRDefault="008D372C" w:rsidP="00801D05"/>
                  <w:p w14:paraId="30E5012C" w14:textId="77777777" w:rsidR="008D372C" w:rsidRDefault="008D372C" w:rsidP="00801D05"/>
                  <w:p w14:paraId="5C6ACCA6" w14:textId="77777777" w:rsidR="008D372C" w:rsidRPr="0024030A" w:rsidRDefault="008D372C" w:rsidP="00801D05"/>
                  <w:p w14:paraId="0839EA14" w14:textId="77777777" w:rsidR="008D372C" w:rsidRDefault="008D372C" w:rsidP="00801D05"/>
                  <w:p w14:paraId="30D5B8B7" w14:textId="77777777" w:rsidR="008D372C" w:rsidRPr="0024030A" w:rsidRDefault="008D372C" w:rsidP="00801D05"/>
                  <w:p w14:paraId="121C07D8" w14:textId="77777777" w:rsidR="008D372C" w:rsidRDefault="008D372C" w:rsidP="00801D05"/>
                  <w:p w14:paraId="5865A842" w14:textId="77777777" w:rsidR="008D372C" w:rsidRPr="0024030A" w:rsidRDefault="008D372C" w:rsidP="00801D05"/>
                  <w:p w14:paraId="4EF4CE0F" w14:textId="77777777" w:rsidR="008D372C" w:rsidRDefault="008D372C" w:rsidP="00801D05"/>
                  <w:p w14:paraId="2091E660" w14:textId="77777777" w:rsidR="008D372C" w:rsidRPr="0024030A" w:rsidRDefault="008D372C" w:rsidP="00801D05"/>
                  <w:p w14:paraId="183FAAF2" w14:textId="77777777" w:rsidR="008D372C" w:rsidRDefault="008D372C" w:rsidP="00801D05"/>
                  <w:p w14:paraId="5D8DD6FC" w14:textId="77777777" w:rsidR="008D372C" w:rsidRPr="0024030A" w:rsidRDefault="008D372C" w:rsidP="00801D05"/>
                  <w:p w14:paraId="257D6FEB" w14:textId="77777777" w:rsidR="008D372C" w:rsidRDefault="008D372C" w:rsidP="00801D05"/>
                  <w:p w14:paraId="583B5333" w14:textId="77777777" w:rsidR="008D372C" w:rsidRPr="0024030A" w:rsidRDefault="008D372C" w:rsidP="00801D05"/>
                  <w:p w14:paraId="76F3BAA5" w14:textId="77777777" w:rsidR="008D372C" w:rsidRDefault="008D372C" w:rsidP="00801D05"/>
                  <w:p w14:paraId="7F4C3417" w14:textId="77777777" w:rsidR="008D372C" w:rsidRPr="0024030A" w:rsidRDefault="008D372C" w:rsidP="00801D05"/>
                  <w:p w14:paraId="297742C7" w14:textId="77777777" w:rsidR="008D372C" w:rsidRDefault="008D372C" w:rsidP="00801D05"/>
                  <w:p w14:paraId="5F499FD6" w14:textId="77777777" w:rsidR="008D372C" w:rsidRPr="0024030A" w:rsidRDefault="008D372C" w:rsidP="00801D05"/>
                  <w:p w14:paraId="2685C2E3" w14:textId="77777777" w:rsidR="008D372C" w:rsidRDefault="008D372C" w:rsidP="00801D05"/>
                  <w:p w14:paraId="749258C0" w14:textId="77777777" w:rsidR="008D372C" w:rsidRPr="0024030A" w:rsidRDefault="008D372C" w:rsidP="00801D05"/>
                  <w:p w14:paraId="2D63B93C" w14:textId="77777777" w:rsidR="008D372C" w:rsidRDefault="008D372C" w:rsidP="00801D05"/>
                  <w:p w14:paraId="65C5F375" w14:textId="77777777" w:rsidR="008D372C" w:rsidRPr="0024030A" w:rsidRDefault="008D372C" w:rsidP="00801D05"/>
                  <w:p w14:paraId="7619C656" w14:textId="77777777" w:rsidR="008D372C" w:rsidRDefault="008D372C" w:rsidP="00801D05"/>
                  <w:p w14:paraId="55DAD497" w14:textId="77777777" w:rsidR="008D372C" w:rsidRPr="0024030A" w:rsidRDefault="008D372C" w:rsidP="00801D05"/>
                  <w:p w14:paraId="471A8EBB" w14:textId="77777777" w:rsidR="008D372C" w:rsidRDefault="008D372C" w:rsidP="00801D05"/>
                  <w:p w14:paraId="60E268A9" w14:textId="77777777" w:rsidR="008D372C" w:rsidRPr="0024030A" w:rsidRDefault="008D372C" w:rsidP="00801D05"/>
                  <w:p w14:paraId="68D5F53B" w14:textId="77777777" w:rsidR="008D372C" w:rsidRDefault="008D372C" w:rsidP="00801D05"/>
                  <w:p w14:paraId="732DD077" w14:textId="77777777" w:rsidR="008D372C" w:rsidRPr="0024030A" w:rsidRDefault="008D372C" w:rsidP="00801D05"/>
                  <w:p w14:paraId="3FA364FC" w14:textId="77777777" w:rsidR="008D372C" w:rsidRDefault="008D372C" w:rsidP="00801D05"/>
                  <w:p w14:paraId="7A65E5D8" w14:textId="77777777" w:rsidR="008D372C" w:rsidRPr="0024030A" w:rsidRDefault="008D372C" w:rsidP="00801D05"/>
                  <w:p w14:paraId="322F888E" w14:textId="77777777" w:rsidR="008D372C" w:rsidRDefault="008D372C" w:rsidP="00801D05"/>
                  <w:p w14:paraId="64967771" w14:textId="77777777" w:rsidR="008D372C" w:rsidRPr="0024030A" w:rsidRDefault="008D372C" w:rsidP="00801D05"/>
                  <w:p w14:paraId="7B710B4E" w14:textId="77777777" w:rsidR="008D372C" w:rsidRDefault="008D372C" w:rsidP="00801D05"/>
                  <w:p w14:paraId="3ACBA6B3" w14:textId="77777777" w:rsidR="008D372C" w:rsidRPr="0024030A" w:rsidRDefault="008D372C" w:rsidP="00801D05"/>
                  <w:p w14:paraId="31C6E224" w14:textId="77777777" w:rsidR="008D372C" w:rsidRDefault="008D372C" w:rsidP="00801D05"/>
                  <w:p w14:paraId="35DE5300" w14:textId="77777777" w:rsidR="008D372C" w:rsidRPr="0024030A" w:rsidRDefault="008D372C" w:rsidP="00801D05"/>
                  <w:p w14:paraId="2D22EB43" w14:textId="77777777" w:rsidR="008D372C" w:rsidRDefault="008D372C" w:rsidP="00801D05"/>
                  <w:p w14:paraId="2FA82F06" w14:textId="77777777" w:rsidR="008D372C" w:rsidRPr="0024030A" w:rsidRDefault="008D372C" w:rsidP="00801D05"/>
                  <w:p w14:paraId="6220D02B" w14:textId="77777777" w:rsidR="008D372C" w:rsidRDefault="008D372C" w:rsidP="00801D05"/>
                  <w:p w14:paraId="1FDEFD68" w14:textId="77777777" w:rsidR="008D372C" w:rsidRPr="0024030A" w:rsidRDefault="008D372C" w:rsidP="00801D05"/>
                  <w:p w14:paraId="48AC34F4" w14:textId="77777777" w:rsidR="008D372C" w:rsidRDefault="008D372C" w:rsidP="00801D05"/>
                  <w:p w14:paraId="11785AFF" w14:textId="77777777" w:rsidR="008D372C" w:rsidRPr="0024030A" w:rsidRDefault="008D372C" w:rsidP="00801D05"/>
                  <w:p w14:paraId="5147A0C2" w14:textId="77777777" w:rsidR="008D372C" w:rsidRDefault="008D372C" w:rsidP="00801D05"/>
                  <w:p w14:paraId="43EF0E30" w14:textId="77777777" w:rsidR="008D372C" w:rsidRPr="0024030A" w:rsidRDefault="008D372C" w:rsidP="00801D05"/>
                  <w:p w14:paraId="45002DDD" w14:textId="77777777" w:rsidR="008D372C" w:rsidRDefault="008D372C" w:rsidP="00801D05"/>
                  <w:p w14:paraId="32EC5CBD" w14:textId="77777777" w:rsidR="008D372C" w:rsidRPr="0024030A" w:rsidRDefault="008D372C" w:rsidP="00801D05"/>
                  <w:p w14:paraId="30AE9641" w14:textId="77777777" w:rsidR="008D372C" w:rsidRDefault="008D372C" w:rsidP="00801D05"/>
                  <w:p w14:paraId="34C6FC0D" w14:textId="77777777" w:rsidR="008D372C" w:rsidRPr="0024030A" w:rsidRDefault="008D372C" w:rsidP="00801D05"/>
                  <w:p w14:paraId="50C060A7" w14:textId="77777777" w:rsidR="008D372C" w:rsidRDefault="008D372C" w:rsidP="00801D05"/>
                  <w:p w14:paraId="7F48D003" w14:textId="77777777" w:rsidR="008D372C" w:rsidRPr="0024030A" w:rsidRDefault="008D372C" w:rsidP="00801D05"/>
                  <w:p w14:paraId="27611221" w14:textId="77777777" w:rsidR="008D372C" w:rsidRDefault="008D372C" w:rsidP="00801D05"/>
                  <w:p w14:paraId="52014C63" w14:textId="77777777" w:rsidR="008D372C" w:rsidRPr="0024030A" w:rsidRDefault="008D372C" w:rsidP="00801D05"/>
                  <w:p w14:paraId="16DC47FC" w14:textId="77777777" w:rsidR="008D372C" w:rsidRDefault="008D372C" w:rsidP="00801D05"/>
                  <w:p w14:paraId="1BC2561B" w14:textId="77777777" w:rsidR="008D372C" w:rsidRPr="0024030A" w:rsidRDefault="008D372C" w:rsidP="00801D05"/>
                  <w:p w14:paraId="096E0F32" w14:textId="77777777" w:rsidR="008D372C" w:rsidRDefault="008D372C" w:rsidP="00801D05"/>
                  <w:p w14:paraId="5E49AC48" w14:textId="77777777" w:rsidR="008D372C" w:rsidRPr="0024030A" w:rsidRDefault="008D372C" w:rsidP="00801D05"/>
                  <w:p w14:paraId="4B632C0F" w14:textId="77777777" w:rsidR="008D372C" w:rsidRDefault="008D372C" w:rsidP="00801D05"/>
                  <w:p w14:paraId="369E167D" w14:textId="77777777" w:rsidR="008D372C" w:rsidRPr="0024030A" w:rsidRDefault="008D372C" w:rsidP="00801D05"/>
                  <w:p w14:paraId="69D1877C" w14:textId="77777777" w:rsidR="008D372C" w:rsidRDefault="008D372C" w:rsidP="00801D05"/>
                  <w:p w14:paraId="2647843A" w14:textId="77777777" w:rsidR="008D372C" w:rsidRPr="0024030A" w:rsidRDefault="008D372C" w:rsidP="00801D05"/>
                  <w:p w14:paraId="20A8794B" w14:textId="77777777" w:rsidR="008D372C" w:rsidRDefault="008D372C" w:rsidP="00801D05"/>
                  <w:p w14:paraId="7A41EC03" w14:textId="77777777" w:rsidR="008D372C" w:rsidRPr="0024030A" w:rsidRDefault="008D372C" w:rsidP="00801D05"/>
                  <w:p w14:paraId="4E083104" w14:textId="77777777" w:rsidR="008D372C" w:rsidRDefault="008D372C" w:rsidP="00801D05"/>
                  <w:p w14:paraId="2B4D3F18" w14:textId="77777777" w:rsidR="008D372C" w:rsidRPr="0024030A" w:rsidRDefault="008D372C" w:rsidP="00801D05"/>
                  <w:p w14:paraId="4D7A50FD" w14:textId="77777777" w:rsidR="008D372C" w:rsidRDefault="008D372C" w:rsidP="00801D05"/>
                  <w:p w14:paraId="6881C882" w14:textId="77777777" w:rsidR="008D372C" w:rsidRPr="0024030A" w:rsidRDefault="008D372C" w:rsidP="00801D05"/>
                  <w:p w14:paraId="55F611D2" w14:textId="77777777" w:rsidR="008D372C" w:rsidRDefault="008D372C" w:rsidP="00801D05"/>
                  <w:p w14:paraId="5C168306" w14:textId="77777777" w:rsidR="008D372C" w:rsidRPr="0024030A" w:rsidRDefault="008D372C" w:rsidP="00801D05"/>
                  <w:p w14:paraId="66AD5FEF" w14:textId="77777777" w:rsidR="008D372C" w:rsidRDefault="008D372C" w:rsidP="00801D05"/>
                  <w:p w14:paraId="24463D1A" w14:textId="77777777" w:rsidR="008D372C" w:rsidRPr="0024030A" w:rsidRDefault="008D372C" w:rsidP="00801D05"/>
                  <w:p w14:paraId="35A2C9CA" w14:textId="77777777" w:rsidR="008D372C" w:rsidRDefault="008D372C" w:rsidP="00801D05"/>
                  <w:p w14:paraId="41241ED4" w14:textId="77777777" w:rsidR="008D372C" w:rsidRPr="0024030A" w:rsidRDefault="008D372C" w:rsidP="00801D05"/>
                  <w:p w14:paraId="21BF79B1" w14:textId="77777777" w:rsidR="008D372C" w:rsidRDefault="008D372C" w:rsidP="00801D05"/>
                  <w:p w14:paraId="49AC4A80" w14:textId="77777777" w:rsidR="008D372C" w:rsidRPr="0024030A" w:rsidRDefault="008D372C" w:rsidP="00801D05"/>
                  <w:p w14:paraId="71B2EA1D" w14:textId="77777777" w:rsidR="008D372C" w:rsidRDefault="008D372C" w:rsidP="00801D05"/>
                  <w:p w14:paraId="77CC3DAA" w14:textId="77777777" w:rsidR="008D372C" w:rsidRPr="0024030A" w:rsidRDefault="008D372C" w:rsidP="00801D05"/>
                  <w:p w14:paraId="71668895" w14:textId="77777777" w:rsidR="008D372C" w:rsidRDefault="008D372C" w:rsidP="00801D05"/>
                  <w:p w14:paraId="0592B6A4" w14:textId="77777777" w:rsidR="008D372C" w:rsidRPr="0024030A" w:rsidRDefault="008D372C" w:rsidP="00801D05"/>
                  <w:p w14:paraId="68756474" w14:textId="77777777" w:rsidR="008D372C" w:rsidRDefault="008D372C" w:rsidP="00801D05"/>
                  <w:p w14:paraId="7A9B9CCA" w14:textId="77777777" w:rsidR="008D372C" w:rsidRPr="0024030A" w:rsidRDefault="008D372C" w:rsidP="00801D05"/>
                  <w:p w14:paraId="3EDAEBBE" w14:textId="77777777" w:rsidR="008D372C" w:rsidRDefault="008D372C" w:rsidP="00801D05"/>
                  <w:p w14:paraId="6F92A353" w14:textId="77777777" w:rsidR="008D372C" w:rsidRPr="0024030A" w:rsidRDefault="008D372C" w:rsidP="00801D05"/>
                  <w:p w14:paraId="6790960B" w14:textId="77777777" w:rsidR="008D372C" w:rsidRDefault="008D372C" w:rsidP="00801D05"/>
                  <w:p w14:paraId="30D91D9B" w14:textId="77777777" w:rsidR="008D372C" w:rsidRPr="0024030A" w:rsidRDefault="008D372C" w:rsidP="00801D05"/>
                  <w:p w14:paraId="14519595" w14:textId="77777777" w:rsidR="008D372C" w:rsidRDefault="008D372C" w:rsidP="00801D05"/>
                  <w:p w14:paraId="18E4398B" w14:textId="77777777" w:rsidR="008D372C" w:rsidRPr="0024030A" w:rsidRDefault="008D372C" w:rsidP="00801D05"/>
                  <w:p w14:paraId="068036C2" w14:textId="77777777" w:rsidR="008D372C" w:rsidRDefault="008D372C" w:rsidP="00801D05"/>
                  <w:p w14:paraId="7FC158DC" w14:textId="77777777" w:rsidR="008D372C" w:rsidRPr="0024030A" w:rsidRDefault="008D372C" w:rsidP="00801D05"/>
                  <w:p w14:paraId="377AEC74" w14:textId="77777777" w:rsidR="008D372C" w:rsidRDefault="008D372C" w:rsidP="00801D05"/>
                  <w:p w14:paraId="01CDF3CA" w14:textId="77777777" w:rsidR="008D372C" w:rsidRPr="0024030A" w:rsidRDefault="008D372C" w:rsidP="00801D05"/>
                  <w:p w14:paraId="550E3119" w14:textId="77777777" w:rsidR="008D372C" w:rsidRDefault="008D372C" w:rsidP="00801D05"/>
                  <w:p w14:paraId="1C7E6613" w14:textId="77777777" w:rsidR="008D372C" w:rsidRPr="0024030A" w:rsidRDefault="008D372C" w:rsidP="00801D05"/>
                  <w:p w14:paraId="381EB727" w14:textId="77777777" w:rsidR="008D372C" w:rsidRDefault="008D372C" w:rsidP="00801D05"/>
                  <w:p w14:paraId="0D651B41" w14:textId="77777777" w:rsidR="008D372C" w:rsidRPr="0024030A" w:rsidRDefault="008D372C" w:rsidP="00801D05"/>
                  <w:p w14:paraId="7AD3360C" w14:textId="77777777" w:rsidR="008D372C" w:rsidRDefault="008D372C" w:rsidP="00801D05"/>
                  <w:p w14:paraId="13CD555C" w14:textId="77777777" w:rsidR="008D372C" w:rsidRPr="0024030A" w:rsidRDefault="008D372C" w:rsidP="00801D05"/>
                  <w:p w14:paraId="47506C95" w14:textId="77777777" w:rsidR="008D372C" w:rsidRDefault="008D372C" w:rsidP="00801D05"/>
                  <w:p w14:paraId="736278E0" w14:textId="77777777" w:rsidR="008D372C" w:rsidRPr="0024030A" w:rsidRDefault="008D372C" w:rsidP="00801D05"/>
                  <w:p w14:paraId="23C42708" w14:textId="77777777" w:rsidR="008D372C" w:rsidRDefault="008D372C" w:rsidP="00801D05"/>
                  <w:p w14:paraId="371A28E9" w14:textId="77777777" w:rsidR="008D372C" w:rsidRPr="0024030A" w:rsidRDefault="008D372C" w:rsidP="00801D05"/>
                  <w:p w14:paraId="01A045AB" w14:textId="77777777" w:rsidR="008D372C" w:rsidRDefault="008D372C" w:rsidP="00801D05"/>
                  <w:p w14:paraId="7C9D6E7C" w14:textId="77777777" w:rsidR="008D372C" w:rsidRPr="0024030A" w:rsidRDefault="008D372C" w:rsidP="00801D05"/>
                  <w:p w14:paraId="3EA4822F" w14:textId="77777777" w:rsidR="008D372C" w:rsidRDefault="008D372C" w:rsidP="00801D05"/>
                  <w:p w14:paraId="4823231C" w14:textId="77777777" w:rsidR="008D372C" w:rsidRPr="0024030A" w:rsidRDefault="008D372C" w:rsidP="00801D05"/>
                  <w:p w14:paraId="0706C171" w14:textId="77777777" w:rsidR="008D372C" w:rsidRDefault="008D372C" w:rsidP="00801D05"/>
                  <w:p w14:paraId="2937BE7B" w14:textId="77777777" w:rsidR="008D372C" w:rsidRPr="0024030A" w:rsidRDefault="008D372C" w:rsidP="00801D05"/>
                  <w:p w14:paraId="5A933186" w14:textId="77777777" w:rsidR="008D372C" w:rsidRDefault="008D372C" w:rsidP="00801D05"/>
                  <w:p w14:paraId="5BDFCE66" w14:textId="77777777" w:rsidR="008D372C" w:rsidRPr="0024030A" w:rsidRDefault="008D372C" w:rsidP="00801D05"/>
                  <w:p w14:paraId="33FE0E66" w14:textId="77777777" w:rsidR="008D372C" w:rsidRDefault="008D372C" w:rsidP="00801D05"/>
                  <w:p w14:paraId="347B35BF" w14:textId="77777777" w:rsidR="008D372C" w:rsidRPr="0024030A" w:rsidRDefault="008D372C" w:rsidP="00801D05"/>
                  <w:p w14:paraId="75C9C04B" w14:textId="77777777" w:rsidR="008D372C" w:rsidRDefault="008D372C" w:rsidP="00801D05"/>
                  <w:p w14:paraId="57E2EA44" w14:textId="77777777" w:rsidR="008D372C" w:rsidRPr="0024030A" w:rsidRDefault="008D372C" w:rsidP="00801D05"/>
                  <w:p w14:paraId="374217A2" w14:textId="77777777" w:rsidR="008D372C" w:rsidRDefault="008D372C" w:rsidP="00801D05"/>
                  <w:p w14:paraId="7D916F06" w14:textId="77777777" w:rsidR="008D372C" w:rsidRPr="0024030A" w:rsidRDefault="008D372C" w:rsidP="00801D05"/>
                  <w:p w14:paraId="4F5D3CD4" w14:textId="77777777" w:rsidR="008D372C" w:rsidRDefault="008D372C" w:rsidP="00801D05"/>
                  <w:p w14:paraId="46F37066" w14:textId="77777777" w:rsidR="008D372C" w:rsidRPr="0024030A" w:rsidRDefault="008D372C" w:rsidP="00801D05"/>
                  <w:p w14:paraId="042BDBAA" w14:textId="77777777" w:rsidR="008D372C" w:rsidRDefault="008D372C" w:rsidP="00801D05"/>
                  <w:p w14:paraId="2196BDBC" w14:textId="77777777" w:rsidR="008D372C" w:rsidRPr="0024030A" w:rsidRDefault="008D372C" w:rsidP="00801D05"/>
                  <w:p w14:paraId="2EF998E2" w14:textId="77777777" w:rsidR="008D372C" w:rsidRDefault="008D372C" w:rsidP="00801D05"/>
                  <w:p w14:paraId="386AE9CC" w14:textId="77777777" w:rsidR="008D372C" w:rsidRPr="0024030A" w:rsidRDefault="008D372C" w:rsidP="00801D05"/>
                  <w:p w14:paraId="78980CD3" w14:textId="77777777" w:rsidR="008D372C" w:rsidRDefault="008D372C" w:rsidP="00801D05"/>
                  <w:p w14:paraId="7C30F30F" w14:textId="77777777" w:rsidR="008D372C" w:rsidRPr="0024030A" w:rsidRDefault="008D372C" w:rsidP="00801D05"/>
                  <w:p w14:paraId="7CE982C0" w14:textId="77777777" w:rsidR="008D372C" w:rsidRDefault="008D372C" w:rsidP="00801D05"/>
                  <w:p w14:paraId="254A0D24" w14:textId="77777777" w:rsidR="008D372C" w:rsidRPr="0024030A" w:rsidRDefault="008D372C" w:rsidP="00801D05"/>
                  <w:p w14:paraId="24E6EEA1" w14:textId="77777777" w:rsidR="008D372C" w:rsidRDefault="008D372C" w:rsidP="00801D05"/>
                  <w:p w14:paraId="4A5D5414" w14:textId="77777777" w:rsidR="008D372C" w:rsidRPr="0024030A" w:rsidRDefault="008D372C" w:rsidP="00801D05"/>
                  <w:p w14:paraId="796F68F1" w14:textId="77777777" w:rsidR="008D372C" w:rsidRDefault="008D372C" w:rsidP="00801D05"/>
                  <w:p w14:paraId="4219D20C" w14:textId="77777777" w:rsidR="008D372C" w:rsidRPr="0024030A" w:rsidRDefault="008D372C" w:rsidP="00801D05"/>
                  <w:p w14:paraId="739BF0CC" w14:textId="77777777" w:rsidR="008D372C" w:rsidRDefault="008D372C" w:rsidP="00801D05"/>
                  <w:p w14:paraId="4071A52A" w14:textId="77777777" w:rsidR="008D372C" w:rsidRPr="0024030A" w:rsidRDefault="008D372C" w:rsidP="00801D05"/>
                  <w:p w14:paraId="62DA1B31" w14:textId="77777777" w:rsidR="008D372C" w:rsidRDefault="008D372C" w:rsidP="00801D05"/>
                  <w:p w14:paraId="645205F5" w14:textId="77777777" w:rsidR="008D372C" w:rsidRPr="0024030A" w:rsidRDefault="008D372C" w:rsidP="00801D05"/>
                  <w:p w14:paraId="39BB7C12" w14:textId="77777777" w:rsidR="008D372C" w:rsidRDefault="008D372C" w:rsidP="00801D05"/>
                  <w:p w14:paraId="68937FE0" w14:textId="77777777" w:rsidR="008D372C" w:rsidRPr="0024030A" w:rsidRDefault="008D372C" w:rsidP="00801D05"/>
                  <w:p w14:paraId="7D9D9D32" w14:textId="77777777" w:rsidR="008D372C" w:rsidRDefault="008D372C" w:rsidP="00801D05"/>
                  <w:p w14:paraId="22A48BCA" w14:textId="77777777" w:rsidR="008D372C" w:rsidRPr="0024030A" w:rsidRDefault="008D372C" w:rsidP="00801D05"/>
                  <w:p w14:paraId="1D938B58" w14:textId="77777777" w:rsidR="008D372C" w:rsidRDefault="008D372C" w:rsidP="00801D05"/>
                  <w:p w14:paraId="405562F8" w14:textId="77777777" w:rsidR="008D372C" w:rsidRPr="0024030A" w:rsidRDefault="008D372C" w:rsidP="00801D05"/>
                  <w:p w14:paraId="26C2A02F" w14:textId="77777777" w:rsidR="008D372C" w:rsidRDefault="008D372C" w:rsidP="00801D05"/>
                  <w:p w14:paraId="1387E79F" w14:textId="77777777" w:rsidR="008D372C" w:rsidRPr="0024030A" w:rsidRDefault="008D372C" w:rsidP="00801D05"/>
                  <w:p w14:paraId="5FCD693F" w14:textId="77777777" w:rsidR="008D372C" w:rsidRDefault="008D372C" w:rsidP="00801D05"/>
                  <w:p w14:paraId="664B6F59" w14:textId="77777777" w:rsidR="008D372C" w:rsidRPr="0024030A" w:rsidRDefault="008D372C" w:rsidP="00801D05"/>
                  <w:p w14:paraId="76FBA4E3" w14:textId="77777777" w:rsidR="008D372C" w:rsidRDefault="008D372C" w:rsidP="00801D05"/>
                  <w:p w14:paraId="2EF18676" w14:textId="77777777" w:rsidR="008D372C" w:rsidRPr="0024030A" w:rsidRDefault="008D372C" w:rsidP="00801D05"/>
                  <w:p w14:paraId="02C02939" w14:textId="77777777" w:rsidR="008D372C" w:rsidRDefault="008D372C" w:rsidP="00801D05"/>
                  <w:p w14:paraId="20FA26B5" w14:textId="77777777" w:rsidR="008D372C" w:rsidRPr="0024030A" w:rsidRDefault="008D372C" w:rsidP="00801D05"/>
                  <w:p w14:paraId="37ABADAC" w14:textId="77777777" w:rsidR="008D372C" w:rsidRDefault="008D372C" w:rsidP="00801D05"/>
                  <w:p w14:paraId="503267A4" w14:textId="77777777" w:rsidR="008D372C" w:rsidRPr="0024030A" w:rsidRDefault="008D372C" w:rsidP="00801D05"/>
                  <w:p w14:paraId="38BED559" w14:textId="77777777" w:rsidR="008D372C" w:rsidRDefault="008D372C" w:rsidP="00801D05"/>
                  <w:p w14:paraId="0C0B77D9" w14:textId="77777777" w:rsidR="008D372C" w:rsidRPr="0024030A" w:rsidRDefault="008D372C" w:rsidP="00801D05"/>
                  <w:p w14:paraId="2F01825F" w14:textId="77777777" w:rsidR="008D372C" w:rsidRDefault="008D372C" w:rsidP="00801D05"/>
                  <w:p w14:paraId="67F33560" w14:textId="77777777" w:rsidR="008D372C" w:rsidRPr="0024030A" w:rsidRDefault="008D372C" w:rsidP="00801D05"/>
                  <w:p w14:paraId="78538CEC" w14:textId="77777777" w:rsidR="008D372C" w:rsidRDefault="008D372C" w:rsidP="00801D05"/>
                  <w:p w14:paraId="38522CE6" w14:textId="77777777" w:rsidR="008D372C" w:rsidRPr="0024030A" w:rsidRDefault="008D372C" w:rsidP="00801D05"/>
                  <w:p w14:paraId="43915470" w14:textId="77777777" w:rsidR="008D372C" w:rsidRDefault="008D372C" w:rsidP="00801D05"/>
                  <w:p w14:paraId="39612135" w14:textId="77777777" w:rsidR="008D372C" w:rsidRPr="0024030A" w:rsidRDefault="008D372C" w:rsidP="00801D05"/>
                  <w:p w14:paraId="5E43C3E5" w14:textId="77777777" w:rsidR="008D372C" w:rsidRDefault="008D372C" w:rsidP="00801D05"/>
                  <w:p w14:paraId="68BF19A1" w14:textId="77777777" w:rsidR="008D372C" w:rsidRPr="0024030A" w:rsidRDefault="008D372C" w:rsidP="00801D05"/>
                  <w:p w14:paraId="064735D8" w14:textId="77777777" w:rsidR="008D372C" w:rsidRDefault="008D372C" w:rsidP="00801D05"/>
                  <w:p w14:paraId="74E958B6" w14:textId="77777777" w:rsidR="008D372C" w:rsidRPr="0024030A" w:rsidRDefault="008D372C" w:rsidP="00801D05"/>
                  <w:p w14:paraId="36FD35A1" w14:textId="77777777" w:rsidR="008D372C" w:rsidRDefault="008D372C" w:rsidP="00801D05"/>
                  <w:p w14:paraId="2AFF308A" w14:textId="77777777" w:rsidR="008D372C" w:rsidRPr="0024030A" w:rsidRDefault="008D372C" w:rsidP="00801D05"/>
                  <w:p w14:paraId="1AF5E9D0" w14:textId="77777777" w:rsidR="008D372C" w:rsidRDefault="008D372C" w:rsidP="00801D05"/>
                  <w:p w14:paraId="67179592" w14:textId="77777777" w:rsidR="008D372C" w:rsidRPr="0024030A" w:rsidRDefault="008D372C" w:rsidP="00801D05"/>
                  <w:p w14:paraId="0ED1E70C" w14:textId="77777777" w:rsidR="008D372C" w:rsidRDefault="008D372C" w:rsidP="00801D05"/>
                  <w:p w14:paraId="25996524" w14:textId="77777777" w:rsidR="008D372C" w:rsidRPr="0024030A" w:rsidRDefault="008D372C" w:rsidP="00801D05"/>
                  <w:p w14:paraId="08C9EF3F" w14:textId="77777777" w:rsidR="008D372C" w:rsidRDefault="008D372C" w:rsidP="00801D05"/>
                  <w:p w14:paraId="45EBFD35" w14:textId="77777777" w:rsidR="008D372C" w:rsidRPr="0024030A" w:rsidRDefault="008D372C" w:rsidP="00801D05"/>
                  <w:p w14:paraId="095DB260" w14:textId="77777777" w:rsidR="008D372C" w:rsidRDefault="008D372C" w:rsidP="00801D05"/>
                  <w:p w14:paraId="6A90B15D" w14:textId="77777777" w:rsidR="008D372C" w:rsidRPr="0024030A" w:rsidRDefault="008D372C" w:rsidP="00801D05"/>
                  <w:p w14:paraId="4BF1283B" w14:textId="77777777" w:rsidR="008D372C" w:rsidRDefault="008D372C" w:rsidP="00801D05"/>
                  <w:p w14:paraId="7DA14B67" w14:textId="77777777" w:rsidR="008D372C" w:rsidRPr="0024030A" w:rsidRDefault="008D372C" w:rsidP="00801D05"/>
                  <w:p w14:paraId="2FD6A4CE" w14:textId="77777777" w:rsidR="008D372C" w:rsidRDefault="008D372C" w:rsidP="00801D05"/>
                  <w:p w14:paraId="587D4C60" w14:textId="77777777" w:rsidR="008D372C" w:rsidRPr="0024030A" w:rsidRDefault="008D372C" w:rsidP="00801D05"/>
                  <w:p w14:paraId="59E7DB09" w14:textId="77777777" w:rsidR="008D372C" w:rsidRDefault="008D372C" w:rsidP="00801D05"/>
                  <w:p w14:paraId="2ECAD225" w14:textId="77777777" w:rsidR="008D372C" w:rsidRPr="0024030A" w:rsidRDefault="008D372C" w:rsidP="00801D05"/>
                  <w:p w14:paraId="35ECA22B" w14:textId="77777777" w:rsidR="008D372C" w:rsidRDefault="008D372C" w:rsidP="00801D05"/>
                  <w:p w14:paraId="52162576" w14:textId="77777777" w:rsidR="008D372C" w:rsidRPr="0024030A" w:rsidRDefault="008D372C" w:rsidP="00801D05"/>
                  <w:p w14:paraId="36A7F18A" w14:textId="77777777" w:rsidR="008D372C" w:rsidRDefault="008D372C" w:rsidP="00801D05"/>
                  <w:p w14:paraId="63EA1485" w14:textId="77777777" w:rsidR="008D372C" w:rsidRPr="0024030A" w:rsidRDefault="008D372C" w:rsidP="00801D05"/>
                  <w:p w14:paraId="262226E8" w14:textId="77777777" w:rsidR="008D372C" w:rsidRDefault="008D372C" w:rsidP="00801D05"/>
                  <w:p w14:paraId="073B5E0A" w14:textId="77777777" w:rsidR="008D372C" w:rsidRPr="0024030A" w:rsidRDefault="008D372C" w:rsidP="00801D05"/>
                  <w:p w14:paraId="0B934B40" w14:textId="77777777" w:rsidR="008D372C" w:rsidRDefault="008D372C" w:rsidP="00801D05"/>
                  <w:p w14:paraId="2CBA90C5" w14:textId="77777777" w:rsidR="008D372C" w:rsidRPr="0024030A" w:rsidRDefault="008D372C" w:rsidP="00801D05"/>
                  <w:p w14:paraId="0C50AA17" w14:textId="77777777" w:rsidR="008D372C" w:rsidRDefault="008D372C" w:rsidP="00801D05"/>
                  <w:p w14:paraId="0D99E3A3" w14:textId="77777777" w:rsidR="008D372C" w:rsidRPr="0024030A" w:rsidRDefault="008D372C" w:rsidP="00801D05"/>
                  <w:p w14:paraId="63BEAF4B" w14:textId="77777777" w:rsidR="008D372C" w:rsidRDefault="008D372C" w:rsidP="00801D05"/>
                  <w:p w14:paraId="2557AA3D" w14:textId="77777777" w:rsidR="008D372C" w:rsidRPr="0024030A" w:rsidRDefault="008D372C" w:rsidP="00801D05"/>
                  <w:p w14:paraId="2F2A9F68" w14:textId="77777777" w:rsidR="008D372C" w:rsidRDefault="008D372C" w:rsidP="00801D05"/>
                  <w:p w14:paraId="113229EF" w14:textId="77777777" w:rsidR="008D372C" w:rsidRPr="0024030A" w:rsidRDefault="008D372C" w:rsidP="00801D05"/>
                  <w:p w14:paraId="4C7F5E6F" w14:textId="77777777" w:rsidR="008D372C" w:rsidRDefault="008D372C" w:rsidP="00801D05"/>
                  <w:p w14:paraId="4D56B365" w14:textId="77777777" w:rsidR="008D372C" w:rsidRPr="0024030A" w:rsidRDefault="008D372C" w:rsidP="00801D05"/>
                  <w:p w14:paraId="122D1930" w14:textId="77777777" w:rsidR="008D372C" w:rsidRDefault="008D372C" w:rsidP="00801D05"/>
                  <w:p w14:paraId="672C04B3" w14:textId="77777777" w:rsidR="008D372C" w:rsidRPr="0024030A" w:rsidRDefault="008D372C" w:rsidP="00801D05"/>
                  <w:p w14:paraId="1EBD450F" w14:textId="77777777" w:rsidR="008D372C" w:rsidRDefault="008D372C" w:rsidP="00801D05"/>
                  <w:p w14:paraId="5E0F17DB" w14:textId="77777777" w:rsidR="008D372C" w:rsidRPr="0024030A" w:rsidRDefault="008D372C" w:rsidP="00801D05"/>
                  <w:p w14:paraId="04130A5F" w14:textId="77777777" w:rsidR="008D372C" w:rsidRDefault="008D372C" w:rsidP="00801D05"/>
                  <w:p w14:paraId="6981A1DF" w14:textId="77777777" w:rsidR="008D372C" w:rsidRPr="0024030A" w:rsidRDefault="008D372C" w:rsidP="00801D05"/>
                  <w:p w14:paraId="2D2BCD2B" w14:textId="77777777" w:rsidR="008D372C" w:rsidRDefault="008D372C" w:rsidP="00801D05"/>
                  <w:p w14:paraId="046AA658" w14:textId="77777777" w:rsidR="008D372C" w:rsidRPr="0024030A" w:rsidRDefault="008D372C" w:rsidP="00801D05"/>
                  <w:p w14:paraId="0A7C2888" w14:textId="77777777" w:rsidR="008D372C" w:rsidRDefault="008D372C" w:rsidP="00801D05"/>
                  <w:p w14:paraId="582BA379" w14:textId="77777777" w:rsidR="008D372C" w:rsidRPr="0024030A" w:rsidRDefault="008D372C" w:rsidP="00801D05"/>
                  <w:p w14:paraId="1D2B5065" w14:textId="77777777" w:rsidR="008D372C" w:rsidRDefault="008D372C" w:rsidP="00801D05"/>
                  <w:p w14:paraId="21B7FAB3" w14:textId="77777777" w:rsidR="008D372C" w:rsidRPr="0024030A" w:rsidRDefault="008D372C" w:rsidP="00801D05"/>
                  <w:p w14:paraId="2A196DDC" w14:textId="77777777" w:rsidR="008D372C" w:rsidRDefault="008D372C" w:rsidP="00801D05"/>
                  <w:p w14:paraId="2C9859AE" w14:textId="77777777" w:rsidR="008D372C" w:rsidRPr="0024030A" w:rsidRDefault="008D372C" w:rsidP="00801D05"/>
                  <w:p w14:paraId="6BB529FF" w14:textId="77777777" w:rsidR="008D372C" w:rsidRDefault="008D372C" w:rsidP="00801D05"/>
                  <w:p w14:paraId="201907E9" w14:textId="77777777" w:rsidR="008D372C" w:rsidRPr="0024030A" w:rsidRDefault="008D372C" w:rsidP="00801D05"/>
                  <w:p w14:paraId="7B513B40" w14:textId="77777777" w:rsidR="008D372C" w:rsidRDefault="008D372C" w:rsidP="00801D05"/>
                  <w:p w14:paraId="765AFCA2" w14:textId="77777777" w:rsidR="008D372C" w:rsidRPr="0024030A" w:rsidRDefault="008D372C" w:rsidP="00801D05"/>
                  <w:p w14:paraId="1B9AD2C2" w14:textId="77777777" w:rsidR="008D372C" w:rsidRDefault="008D372C" w:rsidP="00801D05"/>
                  <w:p w14:paraId="1D94125A" w14:textId="77777777" w:rsidR="008D372C" w:rsidRPr="0024030A" w:rsidRDefault="008D372C" w:rsidP="00801D05"/>
                  <w:p w14:paraId="5490D12C" w14:textId="77777777" w:rsidR="008D372C" w:rsidRDefault="008D372C" w:rsidP="00801D05"/>
                  <w:p w14:paraId="52B573F4" w14:textId="77777777" w:rsidR="008D372C" w:rsidRPr="0024030A" w:rsidRDefault="008D372C" w:rsidP="00801D05"/>
                  <w:p w14:paraId="162E31DB" w14:textId="77777777" w:rsidR="008D372C" w:rsidRDefault="008D372C" w:rsidP="00801D05"/>
                  <w:p w14:paraId="053B6CB6" w14:textId="77777777" w:rsidR="008D372C" w:rsidRPr="0024030A" w:rsidRDefault="008D372C" w:rsidP="00801D05"/>
                  <w:p w14:paraId="53C646E7" w14:textId="77777777" w:rsidR="008D372C" w:rsidRDefault="008D372C" w:rsidP="00801D05"/>
                  <w:p w14:paraId="789ADC03" w14:textId="77777777" w:rsidR="008D372C" w:rsidRPr="0024030A" w:rsidRDefault="008D372C" w:rsidP="00801D05"/>
                  <w:p w14:paraId="67F765F5" w14:textId="77777777" w:rsidR="008D372C" w:rsidRDefault="008D372C" w:rsidP="00801D05"/>
                  <w:p w14:paraId="190F6669" w14:textId="77777777" w:rsidR="008D372C" w:rsidRPr="0024030A" w:rsidRDefault="008D372C" w:rsidP="00801D05"/>
                  <w:p w14:paraId="7ED88E07" w14:textId="77777777" w:rsidR="008D372C" w:rsidRDefault="008D372C" w:rsidP="00801D05"/>
                  <w:p w14:paraId="54CD921C" w14:textId="77777777" w:rsidR="008D372C" w:rsidRPr="0024030A" w:rsidRDefault="008D372C" w:rsidP="00801D05"/>
                  <w:p w14:paraId="6D6B27D7" w14:textId="77777777" w:rsidR="008D372C" w:rsidRDefault="008D372C" w:rsidP="00801D05"/>
                  <w:p w14:paraId="42E463FB" w14:textId="77777777" w:rsidR="008D372C" w:rsidRPr="0024030A" w:rsidRDefault="008D372C" w:rsidP="00801D05"/>
                  <w:p w14:paraId="4EDC7E35" w14:textId="77777777" w:rsidR="008D372C" w:rsidRDefault="008D372C" w:rsidP="00801D05"/>
                  <w:p w14:paraId="7BE291EA" w14:textId="77777777" w:rsidR="008D372C" w:rsidRPr="0024030A" w:rsidRDefault="008D372C" w:rsidP="00801D05"/>
                  <w:p w14:paraId="3E04B5F8" w14:textId="77777777" w:rsidR="008D372C" w:rsidRDefault="008D372C" w:rsidP="00801D05"/>
                  <w:p w14:paraId="55C5BD97" w14:textId="77777777" w:rsidR="008D372C" w:rsidRPr="0024030A" w:rsidRDefault="008D372C" w:rsidP="00801D05"/>
                  <w:p w14:paraId="1E07232C" w14:textId="77777777" w:rsidR="008D372C" w:rsidRDefault="008D372C" w:rsidP="00801D05"/>
                  <w:p w14:paraId="12DD163F" w14:textId="77777777" w:rsidR="008D372C" w:rsidRPr="0024030A" w:rsidRDefault="008D372C" w:rsidP="00801D05"/>
                  <w:p w14:paraId="46AB1866" w14:textId="77777777" w:rsidR="008D372C" w:rsidRDefault="008D372C" w:rsidP="00801D05"/>
                  <w:p w14:paraId="2CD3CCA9" w14:textId="77777777" w:rsidR="008D372C" w:rsidRPr="0024030A" w:rsidRDefault="008D372C" w:rsidP="00801D05"/>
                  <w:p w14:paraId="545F2D6F" w14:textId="77777777" w:rsidR="008D372C" w:rsidRDefault="008D372C" w:rsidP="00801D05"/>
                  <w:p w14:paraId="625EE472" w14:textId="77777777" w:rsidR="008D372C" w:rsidRPr="0024030A" w:rsidRDefault="008D372C" w:rsidP="00801D05"/>
                  <w:p w14:paraId="6D6EE38B" w14:textId="77777777" w:rsidR="008D372C" w:rsidRDefault="008D372C" w:rsidP="00801D05"/>
                  <w:p w14:paraId="521C4E8B" w14:textId="77777777" w:rsidR="008D372C" w:rsidRPr="0024030A" w:rsidRDefault="008D372C" w:rsidP="00801D05"/>
                  <w:p w14:paraId="22FE1EDD" w14:textId="77777777" w:rsidR="008D372C" w:rsidRDefault="008D372C" w:rsidP="00801D05"/>
                  <w:p w14:paraId="09F2BB23" w14:textId="77777777" w:rsidR="008D372C" w:rsidRPr="0024030A" w:rsidRDefault="008D372C" w:rsidP="00801D05"/>
                  <w:p w14:paraId="4001DFB1" w14:textId="77777777" w:rsidR="008D372C" w:rsidRDefault="008D372C" w:rsidP="00801D05"/>
                  <w:p w14:paraId="22EF6910" w14:textId="77777777" w:rsidR="008D372C" w:rsidRPr="0024030A" w:rsidRDefault="008D372C" w:rsidP="00801D05"/>
                  <w:p w14:paraId="559E4388" w14:textId="77777777" w:rsidR="008D372C" w:rsidRDefault="008D372C" w:rsidP="00801D05"/>
                  <w:p w14:paraId="3391A581" w14:textId="77777777" w:rsidR="008D372C" w:rsidRPr="0024030A" w:rsidRDefault="008D372C" w:rsidP="00801D05"/>
                  <w:p w14:paraId="75870B52" w14:textId="77777777" w:rsidR="008D372C" w:rsidRDefault="008D372C" w:rsidP="00801D05"/>
                  <w:p w14:paraId="58CA313D" w14:textId="77777777" w:rsidR="008D372C" w:rsidRPr="0024030A" w:rsidRDefault="008D372C" w:rsidP="00801D05"/>
                  <w:p w14:paraId="5FCFD317" w14:textId="77777777" w:rsidR="008D372C" w:rsidRDefault="008D372C" w:rsidP="00801D05"/>
                  <w:p w14:paraId="42E202B4" w14:textId="77777777" w:rsidR="008D372C" w:rsidRPr="0024030A" w:rsidRDefault="008D372C" w:rsidP="00801D05"/>
                  <w:p w14:paraId="738E9C10" w14:textId="77777777" w:rsidR="008D372C" w:rsidRDefault="008D372C" w:rsidP="00801D05"/>
                  <w:p w14:paraId="41060880" w14:textId="77777777" w:rsidR="008D372C" w:rsidRPr="0024030A" w:rsidRDefault="008D372C" w:rsidP="00801D05"/>
                  <w:p w14:paraId="1F80E58D" w14:textId="77777777" w:rsidR="008D372C" w:rsidRDefault="008D372C" w:rsidP="00801D05"/>
                  <w:p w14:paraId="2EF31DE7" w14:textId="77777777" w:rsidR="008D372C" w:rsidRPr="0024030A" w:rsidRDefault="008D372C" w:rsidP="00801D05"/>
                  <w:p w14:paraId="3FCEEBED" w14:textId="77777777" w:rsidR="008D372C" w:rsidRDefault="008D372C" w:rsidP="00801D05"/>
                  <w:p w14:paraId="003DC81B" w14:textId="77777777" w:rsidR="008D372C" w:rsidRPr="0024030A" w:rsidRDefault="008D372C" w:rsidP="00801D05"/>
                  <w:p w14:paraId="5D326197" w14:textId="77777777" w:rsidR="008D372C" w:rsidRDefault="008D372C" w:rsidP="00801D05"/>
                  <w:p w14:paraId="70D6B705" w14:textId="77777777" w:rsidR="008D372C" w:rsidRPr="0024030A" w:rsidRDefault="008D372C" w:rsidP="00801D05"/>
                  <w:p w14:paraId="783828E2" w14:textId="77777777" w:rsidR="008D372C" w:rsidRDefault="008D372C" w:rsidP="00801D05"/>
                  <w:p w14:paraId="1D855FDD" w14:textId="77777777" w:rsidR="008D372C" w:rsidRPr="0024030A" w:rsidRDefault="008D372C" w:rsidP="00801D05"/>
                  <w:p w14:paraId="20BB5B35" w14:textId="77777777" w:rsidR="008D372C" w:rsidRDefault="008D372C" w:rsidP="00801D05"/>
                  <w:p w14:paraId="4EA6C364" w14:textId="77777777" w:rsidR="008D372C" w:rsidRPr="0024030A" w:rsidRDefault="008D372C" w:rsidP="00801D05"/>
                  <w:p w14:paraId="6EA2A393" w14:textId="77777777" w:rsidR="008D372C" w:rsidRDefault="008D372C" w:rsidP="00801D05"/>
                  <w:p w14:paraId="706A2CD8" w14:textId="77777777" w:rsidR="008D372C" w:rsidRPr="0024030A" w:rsidRDefault="008D372C" w:rsidP="00801D05"/>
                  <w:p w14:paraId="344750C8" w14:textId="77777777" w:rsidR="008D372C" w:rsidRDefault="008D372C" w:rsidP="00801D05"/>
                  <w:p w14:paraId="2EF2DB4E" w14:textId="77777777" w:rsidR="008D372C" w:rsidRPr="0024030A" w:rsidRDefault="008D372C" w:rsidP="00801D05"/>
                  <w:p w14:paraId="35D4003A" w14:textId="77777777" w:rsidR="008D372C" w:rsidRDefault="008D372C" w:rsidP="00801D05"/>
                  <w:p w14:paraId="21197016" w14:textId="77777777" w:rsidR="008D372C" w:rsidRPr="0024030A" w:rsidRDefault="008D372C" w:rsidP="00801D05"/>
                  <w:p w14:paraId="67EDCC9D" w14:textId="77777777" w:rsidR="008D372C" w:rsidRDefault="008D372C" w:rsidP="00801D05"/>
                  <w:p w14:paraId="28CF8DF6" w14:textId="77777777" w:rsidR="008D372C" w:rsidRPr="0024030A" w:rsidRDefault="008D372C" w:rsidP="00801D05"/>
                  <w:p w14:paraId="3D85D190" w14:textId="77777777" w:rsidR="008D372C" w:rsidRDefault="008D372C" w:rsidP="00801D05"/>
                  <w:p w14:paraId="51C547D2" w14:textId="77777777" w:rsidR="008D372C" w:rsidRPr="0024030A" w:rsidRDefault="008D372C" w:rsidP="00801D05"/>
                  <w:p w14:paraId="18611A35" w14:textId="77777777" w:rsidR="008D372C" w:rsidRDefault="008D372C" w:rsidP="00801D05"/>
                  <w:p w14:paraId="603731B4" w14:textId="77777777" w:rsidR="008D372C" w:rsidRPr="0024030A" w:rsidRDefault="008D372C" w:rsidP="00801D05"/>
                  <w:p w14:paraId="407AA70C" w14:textId="77777777" w:rsidR="008D372C" w:rsidRDefault="008D372C" w:rsidP="00801D05"/>
                  <w:p w14:paraId="3C675D56" w14:textId="77777777" w:rsidR="008D372C" w:rsidRPr="0024030A" w:rsidRDefault="008D372C" w:rsidP="00801D05"/>
                  <w:p w14:paraId="64748E3F" w14:textId="77777777" w:rsidR="008D372C" w:rsidRDefault="008D372C" w:rsidP="00801D05"/>
                  <w:p w14:paraId="6681F734" w14:textId="77777777" w:rsidR="008D372C" w:rsidRPr="0024030A" w:rsidRDefault="008D372C" w:rsidP="00801D05"/>
                  <w:p w14:paraId="22F56A72" w14:textId="77777777" w:rsidR="008D372C" w:rsidRDefault="008D372C" w:rsidP="00801D05"/>
                  <w:p w14:paraId="3C01681D" w14:textId="77777777" w:rsidR="008D372C" w:rsidRPr="0024030A" w:rsidRDefault="008D372C" w:rsidP="00801D05"/>
                  <w:p w14:paraId="1D03EC11" w14:textId="77777777" w:rsidR="008D372C" w:rsidRDefault="008D372C" w:rsidP="00801D05"/>
                  <w:p w14:paraId="3A83FF40" w14:textId="77777777" w:rsidR="008D372C" w:rsidRPr="0024030A" w:rsidRDefault="008D372C" w:rsidP="00801D05"/>
                  <w:p w14:paraId="74E40121" w14:textId="77777777" w:rsidR="008D372C" w:rsidRDefault="008D372C" w:rsidP="00801D05"/>
                  <w:p w14:paraId="6A0C48BF" w14:textId="77777777" w:rsidR="008D372C" w:rsidRPr="0024030A" w:rsidRDefault="008D372C" w:rsidP="00801D05"/>
                  <w:p w14:paraId="744FA7AB" w14:textId="77777777" w:rsidR="008D372C" w:rsidRDefault="008D372C" w:rsidP="00801D05"/>
                  <w:p w14:paraId="2EE0349F" w14:textId="77777777" w:rsidR="008D372C" w:rsidRPr="0024030A" w:rsidRDefault="008D372C" w:rsidP="00801D05"/>
                  <w:p w14:paraId="6A4F8802" w14:textId="77777777" w:rsidR="008D372C" w:rsidRDefault="008D372C" w:rsidP="00801D05"/>
                  <w:p w14:paraId="0821A32D" w14:textId="77777777" w:rsidR="008D372C" w:rsidRPr="0024030A" w:rsidRDefault="008D372C" w:rsidP="00801D05"/>
                  <w:p w14:paraId="0D7D9EC9" w14:textId="77777777" w:rsidR="008D372C" w:rsidRDefault="008D372C" w:rsidP="00801D05"/>
                  <w:p w14:paraId="274149A8" w14:textId="77777777" w:rsidR="008D372C" w:rsidRPr="0024030A" w:rsidRDefault="008D372C" w:rsidP="00801D05"/>
                  <w:p w14:paraId="0EB37432" w14:textId="77777777" w:rsidR="008D372C" w:rsidRDefault="008D372C" w:rsidP="00801D05"/>
                  <w:p w14:paraId="157D648E" w14:textId="77777777" w:rsidR="008D372C" w:rsidRPr="0024030A" w:rsidRDefault="008D372C" w:rsidP="00801D05"/>
                  <w:p w14:paraId="06874C85" w14:textId="77777777" w:rsidR="008D372C" w:rsidRDefault="008D372C" w:rsidP="00801D05"/>
                  <w:p w14:paraId="0F8F2EE2" w14:textId="77777777" w:rsidR="008D372C" w:rsidRPr="0024030A" w:rsidRDefault="008D372C" w:rsidP="00801D05"/>
                  <w:p w14:paraId="03066028" w14:textId="77777777" w:rsidR="008D372C" w:rsidRDefault="008D372C" w:rsidP="00801D05"/>
                  <w:p w14:paraId="26A3A005" w14:textId="77777777" w:rsidR="008D372C" w:rsidRPr="0024030A" w:rsidRDefault="008D372C" w:rsidP="00801D05"/>
                  <w:p w14:paraId="6E3EB037" w14:textId="77777777" w:rsidR="008D372C" w:rsidRDefault="008D372C" w:rsidP="00801D05"/>
                  <w:p w14:paraId="75FB1B00" w14:textId="77777777" w:rsidR="008D372C" w:rsidRPr="0024030A" w:rsidRDefault="008D372C" w:rsidP="00801D05"/>
                  <w:p w14:paraId="3D47B3EE" w14:textId="77777777" w:rsidR="008D372C" w:rsidRDefault="008D372C" w:rsidP="00801D05"/>
                  <w:p w14:paraId="02CE7EB7" w14:textId="77777777" w:rsidR="008D372C" w:rsidRPr="0024030A" w:rsidRDefault="008D372C" w:rsidP="00801D05"/>
                  <w:p w14:paraId="46DFF05F" w14:textId="77777777" w:rsidR="008D372C" w:rsidRDefault="008D372C" w:rsidP="00801D05"/>
                  <w:p w14:paraId="181547B4" w14:textId="77777777" w:rsidR="008D372C" w:rsidRPr="0024030A" w:rsidRDefault="008D372C" w:rsidP="00801D05"/>
                  <w:p w14:paraId="036C910C" w14:textId="77777777" w:rsidR="008D372C" w:rsidRDefault="008D372C" w:rsidP="00801D05"/>
                  <w:p w14:paraId="770525DD" w14:textId="77777777" w:rsidR="008D372C" w:rsidRPr="0024030A" w:rsidRDefault="008D372C" w:rsidP="00801D05"/>
                  <w:p w14:paraId="1B8A8B72" w14:textId="77777777" w:rsidR="008D372C" w:rsidRDefault="008D372C" w:rsidP="00801D05"/>
                  <w:p w14:paraId="2D144724" w14:textId="77777777" w:rsidR="008D372C" w:rsidRPr="0024030A" w:rsidRDefault="008D372C" w:rsidP="00801D05"/>
                  <w:p w14:paraId="7DFA08CA" w14:textId="77777777" w:rsidR="008D372C" w:rsidRDefault="008D372C" w:rsidP="00801D05"/>
                  <w:p w14:paraId="7C302FFB" w14:textId="77777777" w:rsidR="008D372C" w:rsidRPr="0024030A" w:rsidRDefault="008D372C" w:rsidP="00801D05"/>
                  <w:p w14:paraId="5FADA119" w14:textId="77777777" w:rsidR="008D372C" w:rsidRDefault="008D372C" w:rsidP="00801D05"/>
                  <w:p w14:paraId="230A3219" w14:textId="77777777" w:rsidR="008D372C" w:rsidRPr="0024030A" w:rsidRDefault="008D372C" w:rsidP="00801D05"/>
                  <w:p w14:paraId="59309FC7" w14:textId="77777777" w:rsidR="008D372C" w:rsidRDefault="008D372C" w:rsidP="00801D05"/>
                  <w:p w14:paraId="396E8610" w14:textId="77777777" w:rsidR="008D372C" w:rsidRPr="0024030A" w:rsidRDefault="008D372C" w:rsidP="00801D05"/>
                  <w:p w14:paraId="6019D573" w14:textId="77777777" w:rsidR="008D372C" w:rsidRDefault="008D372C" w:rsidP="00801D05"/>
                  <w:p w14:paraId="5A1E7B1C" w14:textId="77777777" w:rsidR="008D372C" w:rsidRPr="0024030A" w:rsidRDefault="008D372C" w:rsidP="00801D05"/>
                  <w:p w14:paraId="5E65D54F" w14:textId="77777777" w:rsidR="008D372C" w:rsidRDefault="008D372C" w:rsidP="00801D05"/>
                  <w:p w14:paraId="03B5265F" w14:textId="77777777" w:rsidR="008D372C" w:rsidRPr="0024030A" w:rsidRDefault="008D372C" w:rsidP="00801D05"/>
                  <w:p w14:paraId="578DC8DA" w14:textId="77777777" w:rsidR="008D372C" w:rsidRDefault="008D372C" w:rsidP="00801D05"/>
                  <w:p w14:paraId="755F31D4" w14:textId="77777777" w:rsidR="008D372C" w:rsidRPr="0024030A" w:rsidRDefault="008D372C" w:rsidP="00801D05"/>
                  <w:p w14:paraId="60077BAA" w14:textId="77777777" w:rsidR="008D372C" w:rsidRDefault="008D372C" w:rsidP="00801D05"/>
                  <w:p w14:paraId="1A200718" w14:textId="77777777" w:rsidR="008D372C" w:rsidRPr="0024030A" w:rsidRDefault="008D372C" w:rsidP="00801D05"/>
                  <w:p w14:paraId="59BCF17E" w14:textId="77777777" w:rsidR="008D372C" w:rsidRDefault="008D372C" w:rsidP="00801D05"/>
                  <w:p w14:paraId="40895D71" w14:textId="77777777" w:rsidR="008D372C" w:rsidRPr="0024030A" w:rsidRDefault="008D372C" w:rsidP="00801D05"/>
                  <w:p w14:paraId="70D29CC0" w14:textId="77777777" w:rsidR="008D372C" w:rsidRDefault="008D372C" w:rsidP="00801D05"/>
                  <w:p w14:paraId="5AD476BF" w14:textId="77777777" w:rsidR="008D372C" w:rsidRPr="0024030A" w:rsidRDefault="008D372C" w:rsidP="00801D05"/>
                  <w:p w14:paraId="23DC671D" w14:textId="77777777" w:rsidR="008D372C" w:rsidRDefault="008D372C" w:rsidP="00801D05"/>
                  <w:p w14:paraId="596C8253" w14:textId="77777777" w:rsidR="008D372C" w:rsidRPr="0024030A" w:rsidRDefault="008D372C" w:rsidP="00801D05"/>
                  <w:p w14:paraId="32D08C3C" w14:textId="77777777" w:rsidR="008D372C" w:rsidRDefault="008D372C" w:rsidP="00801D05"/>
                  <w:p w14:paraId="05A0AAB9" w14:textId="77777777" w:rsidR="008D372C" w:rsidRPr="0024030A" w:rsidRDefault="008D372C" w:rsidP="00801D05"/>
                  <w:p w14:paraId="7FC23546" w14:textId="77777777" w:rsidR="008D372C" w:rsidRDefault="008D372C" w:rsidP="00801D05"/>
                  <w:p w14:paraId="5882B5DD" w14:textId="77777777" w:rsidR="008D372C" w:rsidRPr="0024030A" w:rsidRDefault="008D372C" w:rsidP="00801D05"/>
                  <w:p w14:paraId="2987CDCE" w14:textId="77777777" w:rsidR="008D372C" w:rsidRDefault="008D372C" w:rsidP="00801D05"/>
                  <w:p w14:paraId="59EF2E9A" w14:textId="77777777" w:rsidR="008D372C" w:rsidRPr="0024030A" w:rsidRDefault="008D372C" w:rsidP="00801D05"/>
                  <w:p w14:paraId="47DBB0D2" w14:textId="77777777" w:rsidR="008D372C" w:rsidRDefault="008D372C" w:rsidP="00801D05"/>
                  <w:p w14:paraId="521B5130" w14:textId="77777777" w:rsidR="008D372C" w:rsidRPr="0024030A" w:rsidRDefault="008D372C" w:rsidP="00801D05"/>
                  <w:p w14:paraId="7D0683AA" w14:textId="77777777" w:rsidR="008D372C" w:rsidRDefault="008D372C" w:rsidP="00801D05"/>
                  <w:p w14:paraId="7DF5F9CE" w14:textId="77777777" w:rsidR="008D372C" w:rsidRPr="0024030A" w:rsidRDefault="008D372C" w:rsidP="00801D05"/>
                  <w:p w14:paraId="607D4726" w14:textId="77777777" w:rsidR="008D372C" w:rsidRDefault="008D372C" w:rsidP="00801D05"/>
                  <w:p w14:paraId="411F6BA0" w14:textId="77777777" w:rsidR="008D372C" w:rsidRPr="0024030A" w:rsidRDefault="008D372C" w:rsidP="00801D05"/>
                  <w:p w14:paraId="6D70A566" w14:textId="77777777" w:rsidR="008D372C" w:rsidRDefault="008D372C" w:rsidP="00801D05"/>
                  <w:p w14:paraId="158636D0" w14:textId="77777777" w:rsidR="008D372C" w:rsidRPr="0024030A" w:rsidRDefault="008D372C" w:rsidP="00801D05"/>
                  <w:p w14:paraId="58F18DAC" w14:textId="77777777" w:rsidR="008D372C" w:rsidRDefault="008D372C" w:rsidP="00801D05"/>
                  <w:p w14:paraId="45D4DD98" w14:textId="77777777" w:rsidR="008D372C" w:rsidRPr="0024030A" w:rsidRDefault="008D372C" w:rsidP="00801D05"/>
                  <w:p w14:paraId="1245EF75" w14:textId="77777777" w:rsidR="008D372C" w:rsidRDefault="008D372C" w:rsidP="00801D05"/>
                  <w:p w14:paraId="200009D0" w14:textId="77777777" w:rsidR="008D372C" w:rsidRPr="0024030A" w:rsidRDefault="008D372C" w:rsidP="00801D05"/>
                  <w:p w14:paraId="3C852DC8" w14:textId="77777777" w:rsidR="008D372C" w:rsidRDefault="008D372C" w:rsidP="00801D05"/>
                  <w:p w14:paraId="5C3A147E" w14:textId="77777777" w:rsidR="008D372C" w:rsidRPr="0024030A" w:rsidRDefault="008D372C" w:rsidP="00801D05"/>
                  <w:p w14:paraId="3B310083" w14:textId="77777777" w:rsidR="008D372C" w:rsidRDefault="008D372C" w:rsidP="00801D05"/>
                  <w:p w14:paraId="61ED7A27" w14:textId="77777777" w:rsidR="008D372C" w:rsidRPr="0024030A" w:rsidRDefault="008D372C" w:rsidP="00801D05"/>
                  <w:p w14:paraId="6E741ED4" w14:textId="77777777" w:rsidR="008D372C" w:rsidRDefault="008D372C" w:rsidP="00801D05"/>
                  <w:p w14:paraId="77CFA419" w14:textId="77777777" w:rsidR="008D372C" w:rsidRPr="0024030A" w:rsidRDefault="008D372C" w:rsidP="00801D05"/>
                  <w:p w14:paraId="73D7414C" w14:textId="77777777" w:rsidR="008D372C" w:rsidRDefault="008D372C" w:rsidP="00801D05"/>
                  <w:p w14:paraId="23F1084E" w14:textId="77777777" w:rsidR="008D372C" w:rsidRPr="0024030A" w:rsidRDefault="008D372C" w:rsidP="00801D05"/>
                  <w:p w14:paraId="70D87060" w14:textId="77777777" w:rsidR="008D372C" w:rsidRDefault="008D372C" w:rsidP="00801D05"/>
                  <w:p w14:paraId="3A5BFD20" w14:textId="77777777" w:rsidR="008D372C" w:rsidRPr="0024030A" w:rsidRDefault="008D372C" w:rsidP="00801D05"/>
                  <w:p w14:paraId="760A7DFA" w14:textId="77777777" w:rsidR="008D372C" w:rsidRDefault="008D372C" w:rsidP="00801D05"/>
                  <w:p w14:paraId="0B8FD95C" w14:textId="77777777" w:rsidR="008D372C" w:rsidRPr="0024030A" w:rsidRDefault="008D372C" w:rsidP="00801D05"/>
                  <w:p w14:paraId="28924383" w14:textId="77777777" w:rsidR="008D372C" w:rsidRDefault="008D372C" w:rsidP="00801D05"/>
                  <w:p w14:paraId="0E34CF0F" w14:textId="77777777" w:rsidR="008D372C" w:rsidRPr="0024030A" w:rsidRDefault="008D372C" w:rsidP="00801D05"/>
                  <w:p w14:paraId="1AF83D74" w14:textId="77777777" w:rsidR="008D372C" w:rsidRDefault="008D372C" w:rsidP="00801D05"/>
                  <w:p w14:paraId="405A5E29" w14:textId="77777777" w:rsidR="008D372C" w:rsidRPr="0024030A" w:rsidRDefault="008D372C" w:rsidP="00801D05"/>
                  <w:p w14:paraId="65DB2E9F" w14:textId="77777777" w:rsidR="008D372C" w:rsidRDefault="008D372C" w:rsidP="00801D05"/>
                  <w:p w14:paraId="249880E6" w14:textId="77777777" w:rsidR="008D372C" w:rsidRPr="0024030A" w:rsidRDefault="008D372C" w:rsidP="00801D05"/>
                  <w:p w14:paraId="0995CA0E" w14:textId="77777777" w:rsidR="008D372C" w:rsidRDefault="008D372C" w:rsidP="00801D05"/>
                  <w:p w14:paraId="52752E09" w14:textId="77777777" w:rsidR="008D372C" w:rsidRPr="0024030A" w:rsidRDefault="008D372C" w:rsidP="00801D05"/>
                  <w:p w14:paraId="7473FCE3" w14:textId="77777777" w:rsidR="008D372C" w:rsidRDefault="008D372C" w:rsidP="00801D05"/>
                  <w:p w14:paraId="20B986B4" w14:textId="77777777" w:rsidR="008D372C" w:rsidRPr="0024030A" w:rsidRDefault="008D372C" w:rsidP="00801D05"/>
                  <w:p w14:paraId="08717326" w14:textId="77777777" w:rsidR="008D372C" w:rsidRDefault="008D372C" w:rsidP="00801D05"/>
                  <w:p w14:paraId="035B1E6C" w14:textId="77777777" w:rsidR="008D372C" w:rsidRPr="0024030A" w:rsidRDefault="008D372C" w:rsidP="00801D05"/>
                  <w:p w14:paraId="59AACFC1" w14:textId="77777777" w:rsidR="008D372C" w:rsidRDefault="008D372C" w:rsidP="00801D05"/>
                  <w:p w14:paraId="08F0F3A3" w14:textId="77777777" w:rsidR="008D372C" w:rsidRPr="0024030A" w:rsidRDefault="008D372C" w:rsidP="00801D05"/>
                  <w:p w14:paraId="1EBF637F" w14:textId="77777777" w:rsidR="008D372C" w:rsidRDefault="008D372C" w:rsidP="00801D05"/>
                  <w:p w14:paraId="2F58CA37" w14:textId="77777777" w:rsidR="008D372C" w:rsidRPr="0024030A" w:rsidRDefault="008D372C" w:rsidP="00801D05"/>
                  <w:p w14:paraId="7C5279F7" w14:textId="77777777" w:rsidR="008D372C" w:rsidRDefault="008D372C" w:rsidP="00801D05"/>
                  <w:p w14:paraId="031DFEB5" w14:textId="77777777" w:rsidR="008D372C" w:rsidRPr="0024030A" w:rsidRDefault="008D372C" w:rsidP="00801D05"/>
                  <w:p w14:paraId="30C1108A" w14:textId="77777777" w:rsidR="008D372C" w:rsidRDefault="008D372C" w:rsidP="00801D05"/>
                  <w:p w14:paraId="79A44D1B" w14:textId="77777777" w:rsidR="008D372C" w:rsidRPr="0024030A" w:rsidRDefault="008D372C" w:rsidP="00801D05"/>
                  <w:p w14:paraId="2F2F06E3" w14:textId="77777777" w:rsidR="008D372C" w:rsidRDefault="008D372C" w:rsidP="00801D05"/>
                  <w:p w14:paraId="3A27F287" w14:textId="77777777" w:rsidR="008D372C" w:rsidRPr="0024030A" w:rsidRDefault="008D372C" w:rsidP="00801D05"/>
                  <w:p w14:paraId="29900A7F" w14:textId="77777777" w:rsidR="008D372C" w:rsidRDefault="008D372C" w:rsidP="00801D05"/>
                  <w:p w14:paraId="15EF81BB" w14:textId="77777777" w:rsidR="008D372C" w:rsidRPr="0024030A" w:rsidRDefault="008D372C" w:rsidP="00801D05"/>
                  <w:p w14:paraId="2050A360" w14:textId="77777777" w:rsidR="008D372C" w:rsidRDefault="008D372C" w:rsidP="00801D05"/>
                  <w:p w14:paraId="50985571" w14:textId="77777777" w:rsidR="008D372C" w:rsidRPr="0024030A" w:rsidRDefault="008D372C" w:rsidP="00801D05"/>
                  <w:p w14:paraId="7F12B965" w14:textId="77777777" w:rsidR="008D372C" w:rsidRDefault="008D372C" w:rsidP="00801D05"/>
                  <w:p w14:paraId="0C5F66BC" w14:textId="77777777" w:rsidR="008D372C" w:rsidRPr="0024030A" w:rsidRDefault="008D372C" w:rsidP="00801D05"/>
                  <w:p w14:paraId="42F4E455" w14:textId="77777777" w:rsidR="008D372C" w:rsidRDefault="008D372C" w:rsidP="00801D05"/>
                  <w:p w14:paraId="47E866E5" w14:textId="77777777" w:rsidR="008D372C" w:rsidRPr="0024030A" w:rsidRDefault="008D372C" w:rsidP="00801D05"/>
                  <w:p w14:paraId="39C04D1D" w14:textId="77777777" w:rsidR="008D372C" w:rsidRDefault="008D372C" w:rsidP="00801D05"/>
                  <w:p w14:paraId="215B16EC" w14:textId="77777777" w:rsidR="008D372C" w:rsidRPr="0024030A" w:rsidRDefault="008D372C" w:rsidP="00801D05"/>
                  <w:p w14:paraId="3E8B16DA" w14:textId="77777777" w:rsidR="008D372C" w:rsidRDefault="008D372C" w:rsidP="00801D05"/>
                  <w:p w14:paraId="78F88F18" w14:textId="77777777" w:rsidR="008D372C" w:rsidRPr="0024030A" w:rsidRDefault="008D372C" w:rsidP="00801D05"/>
                  <w:p w14:paraId="72968D1E" w14:textId="77777777" w:rsidR="008D372C" w:rsidRDefault="008D372C" w:rsidP="00801D05"/>
                  <w:p w14:paraId="14B0AC6A" w14:textId="77777777" w:rsidR="008D372C" w:rsidRPr="0024030A" w:rsidRDefault="008D372C" w:rsidP="00801D05"/>
                  <w:p w14:paraId="58D3235E" w14:textId="77777777" w:rsidR="008D372C" w:rsidRDefault="008D372C" w:rsidP="00801D05"/>
                  <w:p w14:paraId="3700A437" w14:textId="77777777" w:rsidR="008D372C" w:rsidRPr="0024030A" w:rsidRDefault="008D372C" w:rsidP="00801D05"/>
                  <w:p w14:paraId="2EA8AE5E" w14:textId="77777777" w:rsidR="008D372C" w:rsidRDefault="008D372C" w:rsidP="00801D05"/>
                  <w:p w14:paraId="18362491" w14:textId="77777777" w:rsidR="008D372C" w:rsidRPr="0024030A" w:rsidRDefault="008D372C" w:rsidP="00801D05"/>
                  <w:p w14:paraId="70258F09" w14:textId="77777777" w:rsidR="008D372C" w:rsidRDefault="008D372C" w:rsidP="00801D05"/>
                  <w:p w14:paraId="6BED4D98" w14:textId="77777777" w:rsidR="008D372C" w:rsidRPr="0024030A" w:rsidRDefault="008D372C" w:rsidP="00801D05"/>
                  <w:p w14:paraId="09C6ADD8" w14:textId="77777777" w:rsidR="008D372C" w:rsidRDefault="008D372C" w:rsidP="00801D05"/>
                  <w:p w14:paraId="2607E10E" w14:textId="77777777" w:rsidR="008D372C" w:rsidRPr="0024030A" w:rsidRDefault="008D372C" w:rsidP="00801D05"/>
                  <w:p w14:paraId="1751A8A9" w14:textId="77777777" w:rsidR="008D372C" w:rsidRDefault="008D372C" w:rsidP="00801D05"/>
                  <w:p w14:paraId="32C01551" w14:textId="77777777" w:rsidR="008D372C" w:rsidRPr="0024030A" w:rsidRDefault="008D372C" w:rsidP="00801D05"/>
                  <w:p w14:paraId="0DFE8791" w14:textId="77777777" w:rsidR="008D372C" w:rsidRDefault="008D372C" w:rsidP="00801D05"/>
                  <w:p w14:paraId="78A36F8F" w14:textId="77777777" w:rsidR="008D372C" w:rsidRPr="0024030A" w:rsidRDefault="008D372C" w:rsidP="00801D05"/>
                  <w:p w14:paraId="30FBAF65" w14:textId="77777777" w:rsidR="008D372C" w:rsidRDefault="008D372C" w:rsidP="00801D05"/>
                  <w:p w14:paraId="428485A4" w14:textId="77777777" w:rsidR="008D372C" w:rsidRPr="0024030A" w:rsidRDefault="008D372C" w:rsidP="00801D05"/>
                  <w:p w14:paraId="7107B725" w14:textId="77777777" w:rsidR="008D372C" w:rsidRDefault="008D372C" w:rsidP="00801D05"/>
                  <w:p w14:paraId="500A0D16" w14:textId="77777777" w:rsidR="008D372C" w:rsidRPr="0024030A" w:rsidRDefault="008D372C" w:rsidP="00801D05"/>
                  <w:p w14:paraId="2CA4EE91" w14:textId="77777777" w:rsidR="008D372C" w:rsidRDefault="008D372C" w:rsidP="00801D05"/>
                  <w:p w14:paraId="4E6107E4" w14:textId="77777777" w:rsidR="008D372C" w:rsidRPr="0024030A" w:rsidRDefault="008D372C" w:rsidP="00801D05"/>
                  <w:p w14:paraId="7B78A026" w14:textId="77777777" w:rsidR="008D372C" w:rsidRDefault="008D372C" w:rsidP="00801D05"/>
                  <w:p w14:paraId="5DA4C857" w14:textId="77777777" w:rsidR="008D372C" w:rsidRPr="0024030A" w:rsidRDefault="008D372C" w:rsidP="00801D05"/>
                  <w:p w14:paraId="15A6993C" w14:textId="77777777" w:rsidR="008D372C" w:rsidRDefault="008D372C" w:rsidP="00801D05"/>
                  <w:p w14:paraId="33514E4B" w14:textId="77777777" w:rsidR="008D372C" w:rsidRPr="0024030A" w:rsidRDefault="008D372C" w:rsidP="00801D05"/>
                  <w:p w14:paraId="51354F43" w14:textId="77777777" w:rsidR="008D372C" w:rsidRDefault="008D372C" w:rsidP="00801D05"/>
                  <w:p w14:paraId="052EAA24" w14:textId="77777777" w:rsidR="008D372C" w:rsidRPr="0024030A" w:rsidRDefault="008D372C" w:rsidP="00801D05"/>
                  <w:p w14:paraId="6A41D0A9" w14:textId="77777777" w:rsidR="008D372C" w:rsidRDefault="008D372C" w:rsidP="00801D05"/>
                  <w:p w14:paraId="79EEDC53" w14:textId="77777777" w:rsidR="008D372C" w:rsidRPr="0024030A" w:rsidRDefault="008D372C" w:rsidP="00801D05"/>
                  <w:p w14:paraId="5B8762CC" w14:textId="77777777" w:rsidR="008D372C" w:rsidRDefault="008D372C" w:rsidP="00801D05"/>
                  <w:p w14:paraId="73E615AE" w14:textId="77777777" w:rsidR="008D372C" w:rsidRPr="0024030A" w:rsidRDefault="008D372C" w:rsidP="00801D05"/>
                  <w:p w14:paraId="5CDAB1CA" w14:textId="77777777" w:rsidR="008D372C" w:rsidRDefault="008D372C" w:rsidP="00801D05"/>
                  <w:p w14:paraId="4CE37CB5" w14:textId="77777777" w:rsidR="008D372C" w:rsidRPr="0024030A" w:rsidRDefault="008D372C" w:rsidP="00801D05"/>
                  <w:p w14:paraId="4E33FBED" w14:textId="77777777" w:rsidR="008D372C" w:rsidRDefault="008D372C" w:rsidP="00801D05"/>
                  <w:p w14:paraId="3B549A93" w14:textId="77777777" w:rsidR="008D372C" w:rsidRPr="0024030A" w:rsidRDefault="008D372C" w:rsidP="00801D05"/>
                  <w:p w14:paraId="37BACD53" w14:textId="77777777" w:rsidR="008D372C" w:rsidRDefault="008D372C" w:rsidP="00801D05"/>
                  <w:p w14:paraId="1463AD6A" w14:textId="77777777" w:rsidR="008D372C" w:rsidRPr="0024030A" w:rsidRDefault="008D372C" w:rsidP="00801D05"/>
                  <w:p w14:paraId="4F008131" w14:textId="77777777" w:rsidR="008D372C" w:rsidRDefault="008D372C" w:rsidP="00801D05"/>
                  <w:p w14:paraId="61690BCA" w14:textId="77777777" w:rsidR="008D372C" w:rsidRPr="0024030A" w:rsidRDefault="008D372C" w:rsidP="00801D05"/>
                  <w:p w14:paraId="15F6402B" w14:textId="77777777" w:rsidR="008D372C" w:rsidRDefault="008D372C" w:rsidP="00801D05"/>
                  <w:p w14:paraId="230867CC" w14:textId="77777777" w:rsidR="008D372C" w:rsidRPr="0024030A" w:rsidRDefault="008D372C" w:rsidP="00801D05"/>
                  <w:p w14:paraId="1482BD1A" w14:textId="77777777" w:rsidR="008D372C" w:rsidRDefault="008D372C" w:rsidP="00801D05"/>
                  <w:p w14:paraId="769D4690" w14:textId="77777777" w:rsidR="008D372C" w:rsidRPr="0024030A" w:rsidRDefault="008D372C" w:rsidP="00801D05"/>
                  <w:p w14:paraId="0AA90464" w14:textId="77777777" w:rsidR="008D372C" w:rsidRDefault="008D372C" w:rsidP="00801D05"/>
                  <w:p w14:paraId="111A3065" w14:textId="77777777" w:rsidR="008D372C" w:rsidRPr="0024030A" w:rsidRDefault="008D372C" w:rsidP="00801D05"/>
                  <w:p w14:paraId="34BF51C8" w14:textId="77777777" w:rsidR="008D372C" w:rsidRDefault="008D372C" w:rsidP="00801D05"/>
                  <w:p w14:paraId="2AB13D40" w14:textId="77777777" w:rsidR="008D372C" w:rsidRPr="0024030A" w:rsidRDefault="008D372C" w:rsidP="00801D05"/>
                  <w:p w14:paraId="6C8780B0" w14:textId="77777777" w:rsidR="008D372C" w:rsidRDefault="008D372C" w:rsidP="00801D05"/>
                  <w:p w14:paraId="2560C1DF" w14:textId="77777777" w:rsidR="008D372C" w:rsidRPr="0024030A" w:rsidRDefault="008D372C" w:rsidP="00801D05"/>
                  <w:p w14:paraId="0BFA4B13" w14:textId="77777777" w:rsidR="008D372C" w:rsidRDefault="008D372C" w:rsidP="00801D05"/>
                  <w:p w14:paraId="1C1EE12F" w14:textId="77777777" w:rsidR="008D372C" w:rsidRPr="0024030A" w:rsidRDefault="008D372C" w:rsidP="00801D05"/>
                  <w:p w14:paraId="67B19446" w14:textId="77777777" w:rsidR="008D372C" w:rsidRDefault="008D372C" w:rsidP="00801D05"/>
                  <w:p w14:paraId="22923738" w14:textId="77777777" w:rsidR="008D372C" w:rsidRPr="0024030A" w:rsidRDefault="008D372C" w:rsidP="00801D05"/>
                  <w:p w14:paraId="5E5D2780" w14:textId="77777777" w:rsidR="008D372C" w:rsidRDefault="008D372C" w:rsidP="00801D05"/>
                  <w:p w14:paraId="36C13045" w14:textId="77777777" w:rsidR="008D372C" w:rsidRPr="0024030A" w:rsidRDefault="008D372C" w:rsidP="00801D05"/>
                  <w:p w14:paraId="2C658795" w14:textId="77777777" w:rsidR="008D372C" w:rsidRDefault="008D372C" w:rsidP="00801D05"/>
                  <w:p w14:paraId="4E0F21AA" w14:textId="77777777" w:rsidR="008D372C" w:rsidRPr="0024030A" w:rsidRDefault="008D372C" w:rsidP="00801D05"/>
                  <w:p w14:paraId="358B5BFD" w14:textId="77777777" w:rsidR="008D372C" w:rsidRDefault="008D372C" w:rsidP="00801D05"/>
                  <w:p w14:paraId="3E54BB99" w14:textId="77777777" w:rsidR="008D372C" w:rsidRPr="0024030A" w:rsidRDefault="008D372C" w:rsidP="00801D05"/>
                  <w:p w14:paraId="53ADA962" w14:textId="77777777" w:rsidR="008D372C" w:rsidRDefault="008D372C" w:rsidP="00801D05"/>
                  <w:p w14:paraId="4847F569" w14:textId="77777777" w:rsidR="008D372C" w:rsidRPr="0024030A" w:rsidRDefault="008D372C" w:rsidP="00801D05"/>
                  <w:p w14:paraId="0B9E8AB3" w14:textId="77777777" w:rsidR="008D372C" w:rsidRDefault="008D372C" w:rsidP="00801D05"/>
                  <w:p w14:paraId="5C3BA86D" w14:textId="77777777" w:rsidR="008D372C" w:rsidRPr="0024030A" w:rsidRDefault="008D372C" w:rsidP="00801D05"/>
                  <w:p w14:paraId="77B94EA9" w14:textId="77777777" w:rsidR="008D372C" w:rsidRDefault="008D372C" w:rsidP="00801D05"/>
                  <w:p w14:paraId="1B0BAD45" w14:textId="77777777" w:rsidR="008D372C" w:rsidRPr="0024030A" w:rsidRDefault="008D372C" w:rsidP="00801D05"/>
                  <w:p w14:paraId="2A02FDEB" w14:textId="77777777" w:rsidR="008D372C" w:rsidRDefault="008D372C" w:rsidP="00801D05"/>
                  <w:p w14:paraId="4FD3EFA5" w14:textId="77777777" w:rsidR="008D372C" w:rsidRPr="0024030A" w:rsidRDefault="008D372C" w:rsidP="00801D05"/>
                  <w:p w14:paraId="109D6D87" w14:textId="77777777" w:rsidR="008D372C" w:rsidRDefault="008D372C" w:rsidP="00801D05"/>
                  <w:p w14:paraId="027F8CB1" w14:textId="77777777" w:rsidR="008D372C" w:rsidRPr="0024030A" w:rsidRDefault="008D372C" w:rsidP="00801D05"/>
                  <w:p w14:paraId="72452210" w14:textId="77777777" w:rsidR="008D372C" w:rsidRDefault="008D372C" w:rsidP="00801D05"/>
                  <w:p w14:paraId="6138AFC2" w14:textId="77777777" w:rsidR="008D372C" w:rsidRPr="0024030A" w:rsidRDefault="008D372C" w:rsidP="00801D05"/>
                  <w:p w14:paraId="56BB7E44" w14:textId="77777777" w:rsidR="008D372C" w:rsidRDefault="008D372C" w:rsidP="00801D05"/>
                  <w:p w14:paraId="71E7D9E8" w14:textId="77777777" w:rsidR="008D372C" w:rsidRPr="0024030A" w:rsidRDefault="008D372C" w:rsidP="00801D05"/>
                  <w:p w14:paraId="669F8600" w14:textId="77777777" w:rsidR="008D372C" w:rsidRDefault="008D372C" w:rsidP="00801D05"/>
                  <w:p w14:paraId="10E49D6C" w14:textId="77777777" w:rsidR="008D372C" w:rsidRPr="0024030A" w:rsidRDefault="008D372C" w:rsidP="00801D05"/>
                  <w:p w14:paraId="2D77EF88" w14:textId="77777777" w:rsidR="008D372C" w:rsidRDefault="008D372C" w:rsidP="00801D05"/>
                  <w:p w14:paraId="6D2D1031" w14:textId="77777777" w:rsidR="008D372C" w:rsidRPr="0024030A" w:rsidRDefault="008D372C" w:rsidP="00801D05"/>
                  <w:p w14:paraId="74D31531" w14:textId="77777777" w:rsidR="008D372C" w:rsidRDefault="008D372C" w:rsidP="00801D05"/>
                  <w:p w14:paraId="60E1007F" w14:textId="77777777" w:rsidR="008D372C" w:rsidRPr="0024030A" w:rsidRDefault="008D372C" w:rsidP="00801D05"/>
                  <w:p w14:paraId="32DCE02E" w14:textId="77777777" w:rsidR="008D372C" w:rsidRDefault="008D372C" w:rsidP="00801D05"/>
                  <w:p w14:paraId="5E910898" w14:textId="77777777" w:rsidR="008D372C" w:rsidRPr="0024030A" w:rsidRDefault="008D372C" w:rsidP="00801D05"/>
                  <w:p w14:paraId="7D039EC9" w14:textId="77777777" w:rsidR="008D372C" w:rsidRDefault="008D372C" w:rsidP="00801D05"/>
                  <w:p w14:paraId="0EEF709F" w14:textId="77777777" w:rsidR="008D372C" w:rsidRPr="0024030A" w:rsidRDefault="008D372C" w:rsidP="00801D05"/>
                  <w:p w14:paraId="12C030F2" w14:textId="77777777" w:rsidR="008D372C" w:rsidRDefault="008D372C" w:rsidP="00801D05"/>
                  <w:p w14:paraId="72227BB1" w14:textId="77777777" w:rsidR="008D372C" w:rsidRPr="0024030A" w:rsidRDefault="008D372C" w:rsidP="00801D05"/>
                  <w:p w14:paraId="2FF035F4" w14:textId="77777777" w:rsidR="008D372C" w:rsidRDefault="008D372C" w:rsidP="00801D05"/>
                  <w:p w14:paraId="2D52A6D6" w14:textId="77777777" w:rsidR="008D372C" w:rsidRPr="0024030A" w:rsidRDefault="008D372C" w:rsidP="00801D05"/>
                  <w:p w14:paraId="56D7275F" w14:textId="77777777" w:rsidR="008D372C" w:rsidRDefault="008D372C" w:rsidP="00801D05"/>
                  <w:p w14:paraId="170E5A3B" w14:textId="77777777" w:rsidR="008D372C" w:rsidRPr="0024030A" w:rsidRDefault="008D372C" w:rsidP="00801D05"/>
                  <w:p w14:paraId="1CA8406F" w14:textId="77777777" w:rsidR="008D372C" w:rsidRDefault="008D372C" w:rsidP="00801D05"/>
                  <w:p w14:paraId="7DBCA23C" w14:textId="77777777" w:rsidR="008D372C" w:rsidRPr="0024030A" w:rsidRDefault="008D372C" w:rsidP="00801D05"/>
                  <w:p w14:paraId="48A8D5AD" w14:textId="77777777" w:rsidR="008D372C" w:rsidRDefault="008D372C" w:rsidP="00801D05"/>
                  <w:p w14:paraId="101A2DAF" w14:textId="77777777" w:rsidR="008D372C" w:rsidRPr="0024030A" w:rsidRDefault="008D372C" w:rsidP="00801D05"/>
                  <w:p w14:paraId="57575243" w14:textId="77777777" w:rsidR="008D372C" w:rsidRDefault="008D372C" w:rsidP="00801D05"/>
                  <w:p w14:paraId="4BFBBD50" w14:textId="77777777" w:rsidR="008D372C" w:rsidRPr="0024030A" w:rsidRDefault="008D372C" w:rsidP="00801D05"/>
                  <w:p w14:paraId="139A9243" w14:textId="77777777" w:rsidR="008D372C" w:rsidRDefault="008D372C" w:rsidP="00801D05"/>
                  <w:p w14:paraId="2BE9D2E8" w14:textId="77777777" w:rsidR="008D372C" w:rsidRPr="0024030A" w:rsidRDefault="008D372C" w:rsidP="00801D05"/>
                  <w:p w14:paraId="444CDB75" w14:textId="77777777" w:rsidR="008D372C" w:rsidRDefault="008D372C" w:rsidP="00801D05"/>
                  <w:p w14:paraId="538BF4CA" w14:textId="77777777" w:rsidR="008D372C" w:rsidRPr="0024030A" w:rsidRDefault="008D372C" w:rsidP="00801D05"/>
                  <w:p w14:paraId="3B3AC8B1" w14:textId="77777777" w:rsidR="008D372C" w:rsidRDefault="008D372C" w:rsidP="00801D05"/>
                  <w:p w14:paraId="593209F0" w14:textId="77777777" w:rsidR="008D372C" w:rsidRPr="0024030A" w:rsidRDefault="008D372C" w:rsidP="00801D05"/>
                  <w:p w14:paraId="6FB41BA5" w14:textId="77777777" w:rsidR="008D372C" w:rsidRDefault="008D372C" w:rsidP="00801D05"/>
                  <w:p w14:paraId="6B957283" w14:textId="77777777" w:rsidR="008D372C" w:rsidRPr="0024030A" w:rsidRDefault="008D372C" w:rsidP="00801D05"/>
                  <w:p w14:paraId="5F57093E" w14:textId="77777777" w:rsidR="008D372C" w:rsidRDefault="008D372C" w:rsidP="00801D05"/>
                  <w:p w14:paraId="290A80E4" w14:textId="77777777" w:rsidR="008D372C" w:rsidRPr="0024030A" w:rsidRDefault="008D372C" w:rsidP="00801D05"/>
                  <w:p w14:paraId="12FF7DDA" w14:textId="77777777" w:rsidR="008D372C" w:rsidRDefault="008D372C" w:rsidP="00801D05"/>
                  <w:p w14:paraId="6E8BD18F" w14:textId="77777777" w:rsidR="008D372C" w:rsidRPr="0024030A" w:rsidRDefault="008D372C" w:rsidP="00801D05"/>
                  <w:p w14:paraId="04F35217" w14:textId="77777777" w:rsidR="008D372C" w:rsidRDefault="008D372C" w:rsidP="00801D05"/>
                  <w:p w14:paraId="05A0E8A4" w14:textId="77777777" w:rsidR="008D372C" w:rsidRPr="0024030A" w:rsidRDefault="008D372C" w:rsidP="00801D05"/>
                  <w:p w14:paraId="09099C78" w14:textId="77777777" w:rsidR="008D372C" w:rsidRDefault="008D372C" w:rsidP="00801D05"/>
                  <w:p w14:paraId="50C4669C" w14:textId="77777777" w:rsidR="008D372C" w:rsidRPr="0024030A" w:rsidRDefault="008D372C" w:rsidP="00801D05"/>
                  <w:p w14:paraId="19A13F4C" w14:textId="77777777" w:rsidR="008D372C" w:rsidRDefault="008D372C" w:rsidP="00801D05"/>
                  <w:p w14:paraId="5A060B2B" w14:textId="77777777" w:rsidR="008D372C" w:rsidRPr="0024030A" w:rsidRDefault="008D372C" w:rsidP="00801D05"/>
                  <w:p w14:paraId="34E7522E" w14:textId="77777777" w:rsidR="008D372C" w:rsidRDefault="008D372C" w:rsidP="00801D05"/>
                  <w:p w14:paraId="29487538" w14:textId="77777777" w:rsidR="008D372C" w:rsidRPr="0024030A" w:rsidRDefault="008D372C" w:rsidP="00801D05"/>
                  <w:p w14:paraId="5BC5BC42" w14:textId="77777777" w:rsidR="008D372C" w:rsidRDefault="008D372C" w:rsidP="00801D05"/>
                  <w:p w14:paraId="4BD424CA" w14:textId="77777777" w:rsidR="008D372C" w:rsidRPr="0024030A" w:rsidRDefault="008D372C" w:rsidP="00801D05"/>
                  <w:p w14:paraId="24943A0B" w14:textId="77777777" w:rsidR="008D372C" w:rsidRDefault="008D372C" w:rsidP="00801D05"/>
                  <w:p w14:paraId="6583779C" w14:textId="77777777" w:rsidR="008D372C" w:rsidRPr="0024030A" w:rsidRDefault="008D372C" w:rsidP="00801D05"/>
                  <w:p w14:paraId="7F907DAD" w14:textId="77777777" w:rsidR="008D372C" w:rsidRDefault="008D372C" w:rsidP="00801D05"/>
                  <w:p w14:paraId="6532462A" w14:textId="77777777" w:rsidR="008D372C" w:rsidRPr="0024030A" w:rsidRDefault="008D372C" w:rsidP="00801D05"/>
                  <w:p w14:paraId="54BA9DE3" w14:textId="77777777" w:rsidR="008D372C" w:rsidRDefault="008D372C" w:rsidP="00801D05"/>
                  <w:p w14:paraId="1647E522" w14:textId="77777777" w:rsidR="008D372C" w:rsidRPr="0024030A" w:rsidRDefault="008D372C" w:rsidP="00801D05"/>
                  <w:p w14:paraId="5F2E10C2" w14:textId="77777777" w:rsidR="008D372C" w:rsidRDefault="008D372C" w:rsidP="00801D05"/>
                  <w:p w14:paraId="0545C04A" w14:textId="77777777" w:rsidR="008D372C" w:rsidRPr="0024030A" w:rsidRDefault="008D372C" w:rsidP="00801D05"/>
                  <w:p w14:paraId="5FEE9A3E" w14:textId="77777777" w:rsidR="008D372C" w:rsidRDefault="008D372C" w:rsidP="00801D05"/>
                  <w:p w14:paraId="5FA021AD" w14:textId="77777777" w:rsidR="008D372C" w:rsidRPr="0024030A" w:rsidRDefault="008D372C" w:rsidP="00801D05"/>
                  <w:p w14:paraId="1D38CBEE" w14:textId="77777777" w:rsidR="008D372C" w:rsidRDefault="008D372C" w:rsidP="00801D05"/>
                  <w:p w14:paraId="26F43A63" w14:textId="77777777" w:rsidR="008D372C" w:rsidRPr="0024030A" w:rsidRDefault="008D372C" w:rsidP="00801D05"/>
                  <w:p w14:paraId="0270A20A" w14:textId="77777777" w:rsidR="008D372C" w:rsidRDefault="008D372C" w:rsidP="00801D05"/>
                  <w:p w14:paraId="36050458" w14:textId="77777777" w:rsidR="008D372C" w:rsidRPr="0024030A" w:rsidRDefault="008D372C" w:rsidP="00801D05"/>
                  <w:p w14:paraId="79846BF9" w14:textId="77777777" w:rsidR="008D372C" w:rsidRDefault="008D372C" w:rsidP="00801D05"/>
                  <w:p w14:paraId="682F35A7" w14:textId="77777777" w:rsidR="008D372C" w:rsidRPr="0024030A" w:rsidRDefault="008D372C" w:rsidP="00801D05"/>
                  <w:p w14:paraId="762A2DCB" w14:textId="77777777" w:rsidR="008D372C" w:rsidRDefault="008D372C" w:rsidP="00801D05"/>
                  <w:p w14:paraId="4B2BB4B0" w14:textId="77777777" w:rsidR="008D372C" w:rsidRPr="0024030A" w:rsidRDefault="008D372C" w:rsidP="00801D05"/>
                  <w:p w14:paraId="66BFAC29" w14:textId="77777777" w:rsidR="008D372C" w:rsidRDefault="008D372C" w:rsidP="00801D05"/>
                  <w:p w14:paraId="623C9422" w14:textId="77777777" w:rsidR="008D372C" w:rsidRPr="0024030A" w:rsidRDefault="008D372C" w:rsidP="00801D05"/>
                  <w:p w14:paraId="490BC421" w14:textId="77777777" w:rsidR="008D372C" w:rsidRDefault="008D372C" w:rsidP="00801D05"/>
                  <w:p w14:paraId="636FEF6B" w14:textId="77777777" w:rsidR="008D372C" w:rsidRPr="0024030A" w:rsidRDefault="008D372C" w:rsidP="00801D05"/>
                  <w:p w14:paraId="5840B602" w14:textId="77777777" w:rsidR="008D372C" w:rsidRDefault="008D372C" w:rsidP="00801D05"/>
                  <w:p w14:paraId="45935846" w14:textId="77777777" w:rsidR="008D372C" w:rsidRPr="0024030A" w:rsidRDefault="008D372C" w:rsidP="00801D05"/>
                  <w:p w14:paraId="40AE3E56" w14:textId="77777777" w:rsidR="008D372C" w:rsidRDefault="008D372C" w:rsidP="00801D05"/>
                  <w:p w14:paraId="779A38F6" w14:textId="77777777" w:rsidR="008D372C" w:rsidRPr="0024030A" w:rsidRDefault="008D372C" w:rsidP="00801D05"/>
                  <w:p w14:paraId="72883FC2" w14:textId="77777777" w:rsidR="008D372C" w:rsidRDefault="008D372C" w:rsidP="00801D05"/>
                  <w:p w14:paraId="7002E232" w14:textId="77777777" w:rsidR="008D372C" w:rsidRPr="0024030A" w:rsidRDefault="008D372C" w:rsidP="00801D05"/>
                  <w:p w14:paraId="39AC8795" w14:textId="77777777" w:rsidR="008D372C" w:rsidRDefault="008D372C" w:rsidP="00801D05"/>
                  <w:p w14:paraId="2ADA3CDE" w14:textId="77777777" w:rsidR="008D372C" w:rsidRPr="0024030A" w:rsidRDefault="008D372C" w:rsidP="00801D05"/>
                  <w:p w14:paraId="115DCD0B" w14:textId="77777777" w:rsidR="008D372C" w:rsidRDefault="008D372C" w:rsidP="00801D05"/>
                  <w:p w14:paraId="568FE1E8" w14:textId="77777777" w:rsidR="008D372C" w:rsidRPr="0024030A" w:rsidRDefault="008D372C" w:rsidP="00801D05"/>
                  <w:p w14:paraId="68DA62FC" w14:textId="77777777" w:rsidR="008D372C" w:rsidRDefault="008D372C" w:rsidP="00801D05"/>
                  <w:p w14:paraId="1D14585B" w14:textId="77777777" w:rsidR="008D372C" w:rsidRPr="0024030A" w:rsidRDefault="008D372C" w:rsidP="00801D05"/>
                  <w:p w14:paraId="308E69BC" w14:textId="77777777" w:rsidR="008D372C" w:rsidRDefault="008D372C" w:rsidP="00801D05"/>
                  <w:p w14:paraId="627B207F" w14:textId="77777777" w:rsidR="008D372C" w:rsidRPr="0024030A" w:rsidRDefault="008D372C" w:rsidP="00801D05"/>
                  <w:p w14:paraId="289A81C1" w14:textId="77777777" w:rsidR="008D372C" w:rsidRDefault="008D372C" w:rsidP="00801D05"/>
                  <w:p w14:paraId="4A7085E1" w14:textId="77777777" w:rsidR="008D372C" w:rsidRPr="0024030A" w:rsidRDefault="008D372C" w:rsidP="00801D05"/>
                  <w:p w14:paraId="59CCEE7D" w14:textId="77777777" w:rsidR="008D372C" w:rsidRDefault="008D372C" w:rsidP="00801D05"/>
                  <w:p w14:paraId="25E624E0" w14:textId="77777777" w:rsidR="008D372C" w:rsidRPr="0024030A" w:rsidRDefault="008D372C" w:rsidP="00801D05"/>
                  <w:p w14:paraId="09217BB2" w14:textId="77777777" w:rsidR="008D372C" w:rsidRDefault="008D372C" w:rsidP="00801D05"/>
                  <w:p w14:paraId="649318BB" w14:textId="77777777" w:rsidR="008D372C" w:rsidRPr="0024030A" w:rsidRDefault="008D372C" w:rsidP="00801D05"/>
                  <w:p w14:paraId="7A289931" w14:textId="77777777" w:rsidR="008D372C" w:rsidRDefault="008D372C" w:rsidP="00801D05"/>
                  <w:p w14:paraId="0289F626" w14:textId="77777777" w:rsidR="008D372C" w:rsidRPr="0024030A" w:rsidRDefault="008D372C" w:rsidP="00801D05"/>
                  <w:p w14:paraId="01B4C156" w14:textId="77777777" w:rsidR="008D372C" w:rsidRDefault="008D372C" w:rsidP="00801D05"/>
                  <w:p w14:paraId="0E69B632" w14:textId="77777777" w:rsidR="008D372C" w:rsidRPr="0024030A" w:rsidRDefault="008D372C" w:rsidP="00801D05"/>
                  <w:p w14:paraId="087F5E40" w14:textId="77777777" w:rsidR="008D372C" w:rsidRDefault="008D372C" w:rsidP="00801D05"/>
                  <w:p w14:paraId="194F710C" w14:textId="77777777" w:rsidR="008D372C" w:rsidRPr="0024030A" w:rsidRDefault="008D372C" w:rsidP="00801D05"/>
                  <w:p w14:paraId="17B098B2" w14:textId="77777777" w:rsidR="008D372C" w:rsidRDefault="008D372C" w:rsidP="00801D05"/>
                  <w:p w14:paraId="6CDEA2F2" w14:textId="77777777" w:rsidR="008D372C" w:rsidRPr="0024030A" w:rsidRDefault="008D372C" w:rsidP="00801D05"/>
                  <w:p w14:paraId="341E1419" w14:textId="77777777" w:rsidR="008D372C" w:rsidRDefault="008D372C" w:rsidP="00801D05"/>
                  <w:p w14:paraId="00F5C001" w14:textId="77777777" w:rsidR="008D372C" w:rsidRPr="0024030A" w:rsidRDefault="008D372C" w:rsidP="00801D05"/>
                  <w:p w14:paraId="6ED38D53" w14:textId="77777777" w:rsidR="008D372C" w:rsidRDefault="008D372C" w:rsidP="00801D05"/>
                  <w:p w14:paraId="44E19460" w14:textId="77777777" w:rsidR="008D372C" w:rsidRPr="0024030A" w:rsidRDefault="008D372C" w:rsidP="00801D05"/>
                  <w:p w14:paraId="1D06098F" w14:textId="77777777" w:rsidR="008D372C" w:rsidRDefault="008D372C" w:rsidP="00801D05"/>
                  <w:p w14:paraId="0BA96EE5" w14:textId="77777777" w:rsidR="008D372C" w:rsidRPr="0024030A" w:rsidRDefault="008D372C" w:rsidP="00801D05"/>
                  <w:p w14:paraId="7E1006A7" w14:textId="77777777" w:rsidR="008D372C" w:rsidRDefault="008D372C" w:rsidP="00801D05"/>
                  <w:p w14:paraId="47DC2F1A" w14:textId="77777777" w:rsidR="008D372C" w:rsidRPr="0024030A" w:rsidRDefault="008D372C" w:rsidP="00801D05"/>
                  <w:p w14:paraId="6507CACA" w14:textId="77777777" w:rsidR="008D372C" w:rsidRDefault="008D372C" w:rsidP="00801D05"/>
                  <w:p w14:paraId="76FB991F" w14:textId="77777777" w:rsidR="008D372C" w:rsidRPr="0024030A" w:rsidRDefault="008D372C" w:rsidP="00801D05"/>
                  <w:p w14:paraId="2D2E3020" w14:textId="77777777" w:rsidR="008D372C" w:rsidRDefault="008D372C" w:rsidP="00801D05"/>
                  <w:p w14:paraId="5FF90AD3" w14:textId="77777777" w:rsidR="008D372C" w:rsidRPr="0024030A" w:rsidRDefault="008D372C" w:rsidP="00801D05"/>
                  <w:p w14:paraId="70211A44" w14:textId="77777777" w:rsidR="008D372C" w:rsidRDefault="008D372C" w:rsidP="00801D05"/>
                  <w:p w14:paraId="40F985D5" w14:textId="77777777" w:rsidR="008D372C" w:rsidRPr="0024030A" w:rsidRDefault="008D372C" w:rsidP="00801D05"/>
                  <w:p w14:paraId="3F902235" w14:textId="77777777" w:rsidR="008D372C" w:rsidRDefault="008D372C" w:rsidP="00801D05"/>
                  <w:p w14:paraId="177D1F54" w14:textId="77777777" w:rsidR="008D372C" w:rsidRPr="0024030A" w:rsidRDefault="008D372C" w:rsidP="00801D05"/>
                  <w:p w14:paraId="36278559" w14:textId="77777777" w:rsidR="008D372C" w:rsidRDefault="008D372C" w:rsidP="00801D05"/>
                  <w:p w14:paraId="25338B23" w14:textId="77777777" w:rsidR="008D372C" w:rsidRPr="0024030A" w:rsidRDefault="008D372C" w:rsidP="00801D05"/>
                  <w:p w14:paraId="456D9575" w14:textId="77777777" w:rsidR="008D372C" w:rsidRDefault="008D372C" w:rsidP="00801D05"/>
                  <w:p w14:paraId="180B77E2" w14:textId="77777777" w:rsidR="008D372C" w:rsidRPr="0024030A" w:rsidRDefault="008D372C" w:rsidP="00801D05"/>
                  <w:p w14:paraId="0B02CC6E" w14:textId="77777777" w:rsidR="008D372C" w:rsidRDefault="008D372C" w:rsidP="00801D05"/>
                  <w:p w14:paraId="05695BB3" w14:textId="77777777" w:rsidR="008D372C" w:rsidRPr="0024030A" w:rsidRDefault="008D372C" w:rsidP="00801D05"/>
                  <w:p w14:paraId="35EF9D4C" w14:textId="77777777" w:rsidR="008D372C" w:rsidRDefault="008D372C" w:rsidP="00801D05"/>
                  <w:p w14:paraId="44723A16" w14:textId="77777777" w:rsidR="008D372C" w:rsidRPr="0024030A" w:rsidRDefault="008D372C" w:rsidP="00801D05"/>
                  <w:p w14:paraId="6D2B30C9" w14:textId="77777777" w:rsidR="008D372C" w:rsidRDefault="008D372C" w:rsidP="00801D05"/>
                  <w:p w14:paraId="2CFB8435" w14:textId="77777777" w:rsidR="008D372C" w:rsidRPr="0024030A" w:rsidRDefault="008D372C" w:rsidP="00801D05"/>
                  <w:p w14:paraId="480BC264" w14:textId="77777777" w:rsidR="008D372C" w:rsidRDefault="008D372C" w:rsidP="00801D05"/>
                  <w:p w14:paraId="062D47B4" w14:textId="77777777" w:rsidR="008D372C" w:rsidRPr="0024030A" w:rsidRDefault="008D372C" w:rsidP="00801D05"/>
                  <w:p w14:paraId="122481E9" w14:textId="77777777" w:rsidR="008D372C" w:rsidRDefault="008D372C" w:rsidP="00801D05"/>
                  <w:p w14:paraId="1D987FFE" w14:textId="77777777" w:rsidR="008D372C" w:rsidRPr="0024030A" w:rsidRDefault="008D372C" w:rsidP="00801D05"/>
                  <w:p w14:paraId="7E72FD86" w14:textId="77777777" w:rsidR="008D372C" w:rsidRDefault="008D372C" w:rsidP="00801D05"/>
                  <w:p w14:paraId="1C74FE1C" w14:textId="77777777" w:rsidR="008D372C" w:rsidRPr="0024030A" w:rsidRDefault="008D372C" w:rsidP="00801D05"/>
                  <w:p w14:paraId="4F453889" w14:textId="77777777" w:rsidR="008D372C" w:rsidRDefault="008D372C" w:rsidP="00801D05"/>
                  <w:p w14:paraId="2D96BABC" w14:textId="77777777" w:rsidR="008D372C" w:rsidRPr="0024030A" w:rsidRDefault="008D372C" w:rsidP="00801D05"/>
                  <w:p w14:paraId="0A868568" w14:textId="77777777" w:rsidR="008D372C" w:rsidRDefault="008D372C" w:rsidP="00801D05"/>
                  <w:p w14:paraId="65B8A8B7" w14:textId="77777777" w:rsidR="008D372C" w:rsidRPr="0024030A" w:rsidRDefault="008D372C" w:rsidP="00801D05"/>
                  <w:p w14:paraId="782D6EAF" w14:textId="77777777" w:rsidR="008D372C" w:rsidRDefault="008D372C" w:rsidP="00801D05"/>
                  <w:p w14:paraId="01FC3999" w14:textId="77777777" w:rsidR="008D372C" w:rsidRPr="0024030A" w:rsidRDefault="008D372C" w:rsidP="00801D05"/>
                  <w:p w14:paraId="443A462C" w14:textId="77777777" w:rsidR="008D372C" w:rsidRDefault="008D372C" w:rsidP="00801D05"/>
                  <w:p w14:paraId="0AA2EA8B" w14:textId="77777777" w:rsidR="008D372C" w:rsidRPr="0024030A" w:rsidRDefault="008D372C" w:rsidP="00801D05"/>
                  <w:p w14:paraId="270C97D6" w14:textId="77777777" w:rsidR="008D372C" w:rsidRDefault="008D372C" w:rsidP="00801D05"/>
                  <w:p w14:paraId="2929AF35" w14:textId="77777777" w:rsidR="008D372C" w:rsidRPr="0024030A" w:rsidRDefault="008D372C" w:rsidP="00801D05"/>
                  <w:p w14:paraId="3F333C27" w14:textId="77777777" w:rsidR="008D372C" w:rsidRDefault="008D372C" w:rsidP="00801D05"/>
                  <w:p w14:paraId="2B976AFA" w14:textId="77777777" w:rsidR="008D372C" w:rsidRPr="0024030A" w:rsidRDefault="008D372C" w:rsidP="00801D05"/>
                  <w:p w14:paraId="6AEFC53F" w14:textId="77777777" w:rsidR="008D372C" w:rsidRDefault="008D372C" w:rsidP="00801D05"/>
                  <w:p w14:paraId="0B6EE638" w14:textId="77777777" w:rsidR="008D372C" w:rsidRPr="0024030A" w:rsidRDefault="008D372C" w:rsidP="00801D05"/>
                  <w:p w14:paraId="3882AE36" w14:textId="77777777" w:rsidR="008D372C" w:rsidRDefault="008D372C" w:rsidP="00801D05"/>
                  <w:p w14:paraId="08622C7B" w14:textId="77777777" w:rsidR="008D372C" w:rsidRPr="0024030A" w:rsidRDefault="008D372C" w:rsidP="00801D05"/>
                  <w:p w14:paraId="39511C83" w14:textId="77777777" w:rsidR="008D372C" w:rsidRDefault="008D372C" w:rsidP="00801D05"/>
                  <w:p w14:paraId="77BF9F69" w14:textId="77777777" w:rsidR="008D372C" w:rsidRPr="0024030A" w:rsidRDefault="008D372C" w:rsidP="00801D05"/>
                  <w:p w14:paraId="0D536679" w14:textId="77777777" w:rsidR="008D372C" w:rsidRDefault="008D372C" w:rsidP="00801D05"/>
                  <w:p w14:paraId="538EF604" w14:textId="77777777" w:rsidR="008D372C" w:rsidRPr="0024030A" w:rsidRDefault="008D372C" w:rsidP="00801D05"/>
                  <w:p w14:paraId="2E80CAED" w14:textId="77777777" w:rsidR="008D372C" w:rsidRDefault="008D372C" w:rsidP="00801D05"/>
                  <w:p w14:paraId="1DF5A6EA" w14:textId="77777777" w:rsidR="008D372C" w:rsidRPr="0024030A" w:rsidRDefault="008D372C" w:rsidP="00801D05"/>
                  <w:p w14:paraId="7411170D" w14:textId="77777777" w:rsidR="008D372C" w:rsidRDefault="008D372C" w:rsidP="00801D05"/>
                  <w:p w14:paraId="4EAE48D4" w14:textId="77777777" w:rsidR="008D372C" w:rsidRPr="0024030A" w:rsidRDefault="008D372C" w:rsidP="00801D05"/>
                  <w:p w14:paraId="0F2CD7A4" w14:textId="77777777" w:rsidR="008D372C" w:rsidRDefault="008D372C" w:rsidP="00801D05"/>
                  <w:p w14:paraId="46597443" w14:textId="77777777" w:rsidR="008D372C" w:rsidRPr="0024030A" w:rsidRDefault="008D372C" w:rsidP="00801D05"/>
                  <w:p w14:paraId="70CE0554" w14:textId="77777777" w:rsidR="008D372C" w:rsidRDefault="008D372C" w:rsidP="00801D05"/>
                  <w:p w14:paraId="2AAF634C" w14:textId="77777777" w:rsidR="008D372C" w:rsidRPr="0024030A" w:rsidRDefault="008D372C" w:rsidP="00801D05"/>
                  <w:p w14:paraId="25813726" w14:textId="77777777" w:rsidR="008D372C" w:rsidRDefault="008D372C" w:rsidP="00801D05"/>
                  <w:p w14:paraId="692D6CCB" w14:textId="77777777" w:rsidR="008D372C" w:rsidRPr="0024030A" w:rsidRDefault="008D372C" w:rsidP="00801D05"/>
                  <w:p w14:paraId="0EB3863C" w14:textId="77777777" w:rsidR="008D372C" w:rsidRDefault="008D372C" w:rsidP="00801D05"/>
                  <w:p w14:paraId="18316126" w14:textId="77777777" w:rsidR="008D372C" w:rsidRPr="0024030A" w:rsidRDefault="008D372C" w:rsidP="00801D05"/>
                  <w:p w14:paraId="3968AEDE" w14:textId="77777777" w:rsidR="008D372C" w:rsidRDefault="008D372C" w:rsidP="00801D05"/>
                  <w:p w14:paraId="0009601B" w14:textId="77777777" w:rsidR="008D372C" w:rsidRPr="0024030A" w:rsidRDefault="008D372C" w:rsidP="00801D05"/>
                  <w:p w14:paraId="02B89D0A" w14:textId="77777777" w:rsidR="008D372C" w:rsidRDefault="008D372C" w:rsidP="00801D05"/>
                  <w:p w14:paraId="7F6D4912" w14:textId="77777777" w:rsidR="008D372C" w:rsidRPr="0024030A" w:rsidRDefault="008D372C" w:rsidP="00801D05"/>
                  <w:p w14:paraId="1E992721" w14:textId="77777777" w:rsidR="008D372C" w:rsidRDefault="008D372C" w:rsidP="00801D05"/>
                  <w:p w14:paraId="747EDA80" w14:textId="77777777" w:rsidR="008D372C" w:rsidRPr="0024030A" w:rsidRDefault="008D372C" w:rsidP="00801D05"/>
                  <w:p w14:paraId="41916593" w14:textId="77777777" w:rsidR="008D372C" w:rsidRDefault="008D372C" w:rsidP="00801D05"/>
                  <w:p w14:paraId="01F282A9" w14:textId="77777777" w:rsidR="008D372C" w:rsidRPr="0024030A" w:rsidRDefault="008D372C" w:rsidP="00801D05"/>
                  <w:p w14:paraId="4F8B4118" w14:textId="77777777" w:rsidR="008D372C" w:rsidRDefault="008D372C" w:rsidP="00801D05"/>
                  <w:p w14:paraId="2C4D1C4D" w14:textId="77777777" w:rsidR="008D372C" w:rsidRPr="0024030A" w:rsidRDefault="008D372C" w:rsidP="00801D05"/>
                  <w:p w14:paraId="254373A4" w14:textId="77777777" w:rsidR="008D372C" w:rsidRDefault="008D372C" w:rsidP="00801D05"/>
                  <w:p w14:paraId="27B820DD" w14:textId="77777777" w:rsidR="008D372C" w:rsidRPr="0024030A" w:rsidRDefault="008D372C" w:rsidP="00801D05"/>
                  <w:p w14:paraId="5DD1804C" w14:textId="77777777" w:rsidR="008D372C" w:rsidRDefault="008D372C" w:rsidP="00801D05"/>
                  <w:p w14:paraId="4933BE6C" w14:textId="77777777" w:rsidR="008D372C" w:rsidRPr="0024030A" w:rsidRDefault="008D372C" w:rsidP="00801D05"/>
                  <w:p w14:paraId="611D14C4" w14:textId="77777777" w:rsidR="008D372C" w:rsidRDefault="008D372C" w:rsidP="00801D05"/>
                  <w:p w14:paraId="33B293BF" w14:textId="77777777" w:rsidR="008D372C" w:rsidRPr="0024030A" w:rsidRDefault="008D372C" w:rsidP="00801D05"/>
                  <w:p w14:paraId="64DAD97B" w14:textId="77777777" w:rsidR="008D372C" w:rsidRDefault="008D372C" w:rsidP="00801D05"/>
                  <w:p w14:paraId="3AD62E62" w14:textId="77777777" w:rsidR="008D372C" w:rsidRPr="0024030A" w:rsidRDefault="008D372C" w:rsidP="00801D05"/>
                  <w:p w14:paraId="45BE3241" w14:textId="77777777" w:rsidR="008D372C" w:rsidRDefault="008D372C" w:rsidP="00801D05"/>
                  <w:p w14:paraId="2C9ABA7C" w14:textId="77777777" w:rsidR="008D372C" w:rsidRPr="0024030A" w:rsidRDefault="008D372C" w:rsidP="00801D05"/>
                  <w:p w14:paraId="46F0FCD7" w14:textId="77777777" w:rsidR="008D372C" w:rsidRDefault="008D372C" w:rsidP="00801D05"/>
                  <w:p w14:paraId="26209D1F" w14:textId="77777777" w:rsidR="008D372C" w:rsidRPr="0024030A" w:rsidRDefault="008D372C" w:rsidP="00801D05"/>
                  <w:p w14:paraId="4C388002" w14:textId="77777777" w:rsidR="008D372C" w:rsidRDefault="008D372C" w:rsidP="00801D05"/>
                  <w:p w14:paraId="2E93AD16" w14:textId="77777777" w:rsidR="008D372C" w:rsidRPr="0024030A" w:rsidRDefault="008D372C" w:rsidP="00801D05"/>
                  <w:p w14:paraId="7263EF18" w14:textId="77777777" w:rsidR="008D372C" w:rsidRDefault="008D372C" w:rsidP="00801D05"/>
                  <w:p w14:paraId="7ED85E35" w14:textId="77777777" w:rsidR="008D372C" w:rsidRPr="0024030A" w:rsidRDefault="008D372C" w:rsidP="00801D05"/>
                  <w:p w14:paraId="4DA30613" w14:textId="77777777" w:rsidR="008D372C" w:rsidRDefault="008D372C" w:rsidP="00801D05"/>
                  <w:p w14:paraId="022CD342" w14:textId="77777777" w:rsidR="008D372C" w:rsidRPr="0024030A" w:rsidRDefault="008D372C" w:rsidP="00801D05"/>
                  <w:p w14:paraId="0CB141FA" w14:textId="77777777" w:rsidR="008D372C" w:rsidRDefault="008D372C" w:rsidP="00801D05"/>
                  <w:p w14:paraId="073CD3BE" w14:textId="77777777" w:rsidR="008D372C" w:rsidRPr="0024030A" w:rsidRDefault="008D372C" w:rsidP="00801D05"/>
                  <w:p w14:paraId="4393C1CF" w14:textId="77777777" w:rsidR="008D372C" w:rsidRDefault="008D372C" w:rsidP="00801D05"/>
                  <w:p w14:paraId="167EE9B6" w14:textId="77777777" w:rsidR="008D372C" w:rsidRPr="0024030A" w:rsidRDefault="008D372C" w:rsidP="00801D05"/>
                  <w:p w14:paraId="1DD8B0F4" w14:textId="77777777" w:rsidR="008D372C" w:rsidRDefault="008D372C" w:rsidP="00801D05"/>
                  <w:p w14:paraId="1D093F35" w14:textId="77777777" w:rsidR="008D372C" w:rsidRPr="0024030A" w:rsidRDefault="008D372C" w:rsidP="00801D05"/>
                  <w:p w14:paraId="06CAA16F" w14:textId="77777777" w:rsidR="008D372C" w:rsidRDefault="008D372C" w:rsidP="00801D05"/>
                  <w:p w14:paraId="269FD640" w14:textId="77777777" w:rsidR="008D372C" w:rsidRPr="0024030A" w:rsidRDefault="008D372C" w:rsidP="00801D05"/>
                  <w:p w14:paraId="5CEB0E32" w14:textId="77777777" w:rsidR="008D372C" w:rsidRDefault="008D372C" w:rsidP="00801D05"/>
                  <w:p w14:paraId="408C6FCD" w14:textId="77777777" w:rsidR="008D372C" w:rsidRPr="0024030A" w:rsidRDefault="008D372C" w:rsidP="00801D05"/>
                  <w:p w14:paraId="66A9EAEE" w14:textId="77777777" w:rsidR="008D372C" w:rsidRDefault="008D372C" w:rsidP="00801D05"/>
                  <w:p w14:paraId="1FA6960A" w14:textId="77777777" w:rsidR="008D372C" w:rsidRPr="0024030A" w:rsidRDefault="008D372C" w:rsidP="00801D05"/>
                  <w:p w14:paraId="54D6AE7C" w14:textId="77777777" w:rsidR="008D372C" w:rsidRDefault="008D372C" w:rsidP="00801D05"/>
                  <w:p w14:paraId="4AF0B55F" w14:textId="77777777" w:rsidR="008D372C" w:rsidRPr="0024030A" w:rsidRDefault="008D372C" w:rsidP="00801D05"/>
                  <w:p w14:paraId="0F6ACDB0" w14:textId="77777777" w:rsidR="008D372C" w:rsidRDefault="008D372C" w:rsidP="00801D05"/>
                  <w:p w14:paraId="0F619A0E" w14:textId="77777777" w:rsidR="008D372C" w:rsidRPr="0024030A" w:rsidRDefault="008D372C" w:rsidP="00801D05"/>
                  <w:p w14:paraId="2E5FB8A5" w14:textId="77777777" w:rsidR="008D372C" w:rsidRDefault="008D372C" w:rsidP="00801D05"/>
                  <w:p w14:paraId="293B5634" w14:textId="77777777" w:rsidR="008D372C" w:rsidRPr="0024030A" w:rsidRDefault="008D372C" w:rsidP="00801D05"/>
                  <w:p w14:paraId="6466CE92" w14:textId="77777777" w:rsidR="008D372C" w:rsidRDefault="008D372C" w:rsidP="00801D05"/>
                  <w:p w14:paraId="570FB465" w14:textId="77777777" w:rsidR="008D372C" w:rsidRPr="0024030A" w:rsidRDefault="008D372C" w:rsidP="00801D05"/>
                  <w:p w14:paraId="10885C1D" w14:textId="77777777" w:rsidR="008D372C" w:rsidRDefault="008D372C" w:rsidP="00801D05"/>
                  <w:p w14:paraId="5A427AB5" w14:textId="77777777" w:rsidR="008D372C" w:rsidRPr="0024030A" w:rsidRDefault="008D372C" w:rsidP="00801D05"/>
                  <w:p w14:paraId="436A581B" w14:textId="77777777" w:rsidR="008D372C" w:rsidRDefault="008D372C" w:rsidP="00801D05"/>
                  <w:p w14:paraId="61C2E24B" w14:textId="77777777" w:rsidR="008D372C" w:rsidRPr="0024030A" w:rsidRDefault="008D372C" w:rsidP="00801D05"/>
                  <w:p w14:paraId="0C7032F6" w14:textId="77777777" w:rsidR="008D372C" w:rsidRDefault="008D372C" w:rsidP="00801D05"/>
                  <w:p w14:paraId="475FC76E" w14:textId="77777777" w:rsidR="008D372C" w:rsidRPr="0024030A" w:rsidRDefault="008D372C" w:rsidP="00801D05"/>
                  <w:p w14:paraId="4072AC6A" w14:textId="77777777" w:rsidR="008D372C" w:rsidRDefault="008D372C" w:rsidP="00801D05"/>
                  <w:p w14:paraId="0A4D361A" w14:textId="77777777" w:rsidR="008D372C" w:rsidRPr="0024030A" w:rsidRDefault="008D372C" w:rsidP="00801D05"/>
                  <w:p w14:paraId="4F2143E2" w14:textId="77777777" w:rsidR="008D372C" w:rsidRDefault="008D372C" w:rsidP="00801D05"/>
                  <w:p w14:paraId="4A361708" w14:textId="77777777" w:rsidR="008D372C" w:rsidRPr="0024030A" w:rsidRDefault="008D372C" w:rsidP="00801D05"/>
                  <w:p w14:paraId="181E7742" w14:textId="77777777" w:rsidR="008D372C" w:rsidRDefault="008D372C" w:rsidP="00801D05"/>
                  <w:p w14:paraId="63D1E149" w14:textId="77777777" w:rsidR="008D372C" w:rsidRPr="0024030A" w:rsidRDefault="008D372C" w:rsidP="00801D05"/>
                  <w:p w14:paraId="05BCA436" w14:textId="77777777" w:rsidR="008D372C" w:rsidRDefault="008D372C" w:rsidP="00801D05"/>
                  <w:p w14:paraId="30F4544E" w14:textId="77777777" w:rsidR="008D372C" w:rsidRPr="0024030A" w:rsidRDefault="008D372C" w:rsidP="00801D05"/>
                  <w:p w14:paraId="28530004" w14:textId="77777777" w:rsidR="008D372C" w:rsidRDefault="008D372C" w:rsidP="00801D05"/>
                  <w:p w14:paraId="13345E77" w14:textId="77777777" w:rsidR="008D372C" w:rsidRPr="0024030A" w:rsidRDefault="008D372C" w:rsidP="00801D05"/>
                  <w:p w14:paraId="5B18B9DF" w14:textId="77777777" w:rsidR="008D372C" w:rsidRDefault="008D372C" w:rsidP="00801D05"/>
                  <w:p w14:paraId="5E9F7428" w14:textId="77777777" w:rsidR="008D372C" w:rsidRPr="0024030A" w:rsidRDefault="008D372C" w:rsidP="00801D05"/>
                  <w:p w14:paraId="2637FBB3" w14:textId="77777777" w:rsidR="008D372C" w:rsidRDefault="008D372C" w:rsidP="00801D05"/>
                  <w:p w14:paraId="4CBFBB59" w14:textId="77777777" w:rsidR="008D372C" w:rsidRPr="0024030A" w:rsidRDefault="008D372C" w:rsidP="00801D05"/>
                  <w:p w14:paraId="72831D72" w14:textId="77777777" w:rsidR="008D372C" w:rsidRDefault="008D372C" w:rsidP="00801D05"/>
                  <w:p w14:paraId="2B0D8FA2" w14:textId="77777777" w:rsidR="008D372C" w:rsidRPr="0024030A" w:rsidRDefault="008D372C" w:rsidP="00801D05"/>
                  <w:p w14:paraId="424BFF03" w14:textId="77777777" w:rsidR="008D372C" w:rsidRDefault="008D372C" w:rsidP="00801D05"/>
                  <w:p w14:paraId="7882E2AA" w14:textId="77777777" w:rsidR="008D372C" w:rsidRPr="0024030A" w:rsidRDefault="008D372C" w:rsidP="00801D05"/>
                  <w:p w14:paraId="503E8606" w14:textId="77777777" w:rsidR="008D372C" w:rsidRDefault="008D372C" w:rsidP="00801D05"/>
                  <w:p w14:paraId="09A86E2C" w14:textId="77777777" w:rsidR="008D372C" w:rsidRPr="0024030A" w:rsidRDefault="008D372C" w:rsidP="00801D05"/>
                  <w:p w14:paraId="1D97473B" w14:textId="77777777" w:rsidR="008D372C" w:rsidRDefault="008D372C" w:rsidP="00801D05"/>
                  <w:p w14:paraId="4F947395" w14:textId="77777777" w:rsidR="008D372C" w:rsidRPr="0024030A" w:rsidRDefault="008D372C" w:rsidP="00801D05"/>
                  <w:p w14:paraId="0D22EA1B" w14:textId="77777777" w:rsidR="008D372C" w:rsidRDefault="008D372C" w:rsidP="00801D05"/>
                  <w:p w14:paraId="0F7BD285" w14:textId="77777777" w:rsidR="008D372C" w:rsidRPr="0024030A" w:rsidRDefault="008D372C" w:rsidP="00801D05"/>
                  <w:p w14:paraId="1C480173" w14:textId="77777777" w:rsidR="008D372C" w:rsidRDefault="008D372C" w:rsidP="00801D05"/>
                  <w:p w14:paraId="116C570C" w14:textId="77777777" w:rsidR="008D372C" w:rsidRPr="0024030A" w:rsidRDefault="008D372C" w:rsidP="00801D05"/>
                  <w:p w14:paraId="045418AB" w14:textId="77777777" w:rsidR="008D372C" w:rsidRDefault="008D372C" w:rsidP="00801D05"/>
                  <w:p w14:paraId="2942F92B" w14:textId="77777777" w:rsidR="008D372C" w:rsidRPr="0024030A" w:rsidRDefault="008D372C" w:rsidP="00801D05"/>
                  <w:p w14:paraId="095D9E12" w14:textId="77777777" w:rsidR="008D372C" w:rsidRDefault="008D372C" w:rsidP="00801D05"/>
                  <w:p w14:paraId="6785DBE6" w14:textId="77777777" w:rsidR="008D372C" w:rsidRPr="0024030A" w:rsidRDefault="008D372C" w:rsidP="00801D05"/>
                  <w:p w14:paraId="1551EBB6" w14:textId="77777777" w:rsidR="008D372C" w:rsidRDefault="008D372C" w:rsidP="00801D05"/>
                  <w:p w14:paraId="02CC60D7" w14:textId="77777777" w:rsidR="008D372C" w:rsidRPr="0024030A" w:rsidRDefault="008D372C" w:rsidP="00801D05"/>
                  <w:p w14:paraId="75ABC2A9" w14:textId="77777777" w:rsidR="008D372C" w:rsidRDefault="008D372C" w:rsidP="00801D05"/>
                  <w:p w14:paraId="5957D431" w14:textId="77777777" w:rsidR="008D372C" w:rsidRPr="0024030A" w:rsidRDefault="008D372C" w:rsidP="00801D05"/>
                  <w:p w14:paraId="197443E1" w14:textId="77777777" w:rsidR="008D372C" w:rsidRDefault="008D372C" w:rsidP="00801D05"/>
                  <w:p w14:paraId="1C5CCDAE" w14:textId="77777777" w:rsidR="008D372C" w:rsidRPr="0024030A" w:rsidRDefault="008D372C" w:rsidP="00801D05"/>
                  <w:p w14:paraId="2F4B55DE" w14:textId="77777777" w:rsidR="008D372C" w:rsidRDefault="008D372C" w:rsidP="00801D05"/>
                  <w:p w14:paraId="7829EE53" w14:textId="77777777" w:rsidR="008D372C" w:rsidRPr="0024030A" w:rsidRDefault="008D372C" w:rsidP="00801D05"/>
                  <w:p w14:paraId="7BA8EDB2" w14:textId="77777777" w:rsidR="008D372C" w:rsidRDefault="008D372C" w:rsidP="00801D05"/>
                  <w:p w14:paraId="1AB3B622" w14:textId="77777777" w:rsidR="008D372C" w:rsidRPr="0024030A" w:rsidRDefault="008D372C" w:rsidP="00801D05"/>
                  <w:p w14:paraId="7B5F028D" w14:textId="77777777" w:rsidR="008D372C" w:rsidRDefault="008D372C" w:rsidP="00801D05"/>
                  <w:p w14:paraId="06F1D104" w14:textId="77777777" w:rsidR="008D372C" w:rsidRPr="0024030A" w:rsidRDefault="008D372C" w:rsidP="00801D05"/>
                  <w:p w14:paraId="05EC2840" w14:textId="77777777" w:rsidR="008D372C" w:rsidRDefault="008D372C" w:rsidP="00801D05"/>
                  <w:p w14:paraId="4FD0CFA7" w14:textId="77777777" w:rsidR="008D372C" w:rsidRPr="0024030A" w:rsidRDefault="008D372C" w:rsidP="00801D05"/>
                  <w:p w14:paraId="18BB208C" w14:textId="77777777" w:rsidR="008D372C" w:rsidRDefault="008D372C" w:rsidP="00801D05"/>
                  <w:p w14:paraId="5DDC5D65" w14:textId="77777777" w:rsidR="008D372C" w:rsidRPr="0024030A" w:rsidRDefault="008D372C" w:rsidP="00801D05"/>
                  <w:p w14:paraId="69F7D0EB" w14:textId="77777777" w:rsidR="008D372C" w:rsidRDefault="008D372C" w:rsidP="00801D05"/>
                  <w:p w14:paraId="6316B06B" w14:textId="77777777" w:rsidR="008D372C" w:rsidRPr="0024030A" w:rsidRDefault="008D372C" w:rsidP="00801D05"/>
                  <w:p w14:paraId="787AEC08" w14:textId="77777777" w:rsidR="008D372C" w:rsidRDefault="008D372C" w:rsidP="00801D05"/>
                  <w:p w14:paraId="1EBDF614" w14:textId="77777777" w:rsidR="008D372C" w:rsidRPr="0024030A" w:rsidRDefault="008D372C" w:rsidP="00801D05"/>
                  <w:p w14:paraId="78962AD0" w14:textId="77777777" w:rsidR="008D372C" w:rsidRDefault="008D372C" w:rsidP="00801D05"/>
                  <w:p w14:paraId="33F56DB1" w14:textId="77777777" w:rsidR="008D372C" w:rsidRPr="0024030A" w:rsidRDefault="008D372C" w:rsidP="00801D05"/>
                  <w:p w14:paraId="697DEA27" w14:textId="77777777" w:rsidR="008D372C" w:rsidRDefault="008D372C" w:rsidP="00801D05"/>
                  <w:p w14:paraId="1E8CC59E" w14:textId="77777777" w:rsidR="008D372C" w:rsidRPr="0024030A" w:rsidRDefault="008D372C" w:rsidP="00801D05"/>
                  <w:p w14:paraId="19860402" w14:textId="77777777" w:rsidR="008D372C" w:rsidRDefault="008D372C" w:rsidP="00801D05"/>
                  <w:p w14:paraId="455490C0" w14:textId="77777777" w:rsidR="008D372C" w:rsidRPr="0024030A" w:rsidRDefault="008D372C" w:rsidP="00801D05"/>
                  <w:p w14:paraId="5841EF4A" w14:textId="77777777" w:rsidR="008D372C" w:rsidRDefault="008D372C" w:rsidP="00801D05"/>
                  <w:p w14:paraId="7485C60B" w14:textId="77777777" w:rsidR="008D372C" w:rsidRPr="0024030A" w:rsidRDefault="008D372C" w:rsidP="00801D05"/>
                  <w:p w14:paraId="4B0B7DDF" w14:textId="77777777" w:rsidR="008D372C" w:rsidRDefault="008D372C" w:rsidP="00801D05"/>
                  <w:p w14:paraId="12E8A0D1" w14:textId="77777777" w:rsidR="008D372C" w:rsidRPr="0024030A" w:rsidRDefault="008D372C" w:rsidP="00801D05"/>
                  <w:p w14:paraId="016E2C60" w14:textId="77777777" w:rsidR="008D372C" w:rsidRDefault="008D372C" w:rsidP="00801D05"/>
                  <w:p w14:paraId="7AA9060F" w14:textId="77777777" w:rsidR="008D372C" w:rsidRPr="0024030A" w:rsidRDefault="008D372C" w:rsidP="00801D05"/>
                  <w:p w14:paraId="415A6D94" w14:textId="77777777" w:rsidR="008D372C" w:rsidRDefault="008D372C" w:rsidP="00801D05"/>
                  <w:p w14:paraId="452A9D02" w14:textId="77777777" w:rsidR="008D372C" w:rsidRPr="0024030A" w:rsidRDefault="008D372C" w:rsidP="00801D05"/>
                  <w:p w14:paraId="0ED63231" w14:textId="77777777" w:rsidR="008D372C" w:rsidRDefault="008D372C" w:rsidP="00801D05"/>
                  <w:p w14:paraId="4A503AD2" w14:textId="77777777" w:rsidR="008D372C" w:rsidRPr="0024030A" w:rsidRDefault="008D372C" w:rsidP="00801D05"/>
                  <w:p w14:paraId="02ED6CE6" w14:textId="77777777" w:rsidR="008D372C" w:rsidRDefault="008D372C" w:rsidP="00801D05"/>
                  <w:p w14:paraId="69776887" w14:textId="77777777" w:rsidR="008D372C" w:rsidRPr="0024030A" w:rsidRDefault="008D372C" w:rsidP="00801D05"/>
                  <w:p w14:paraId="24F1ECFF" w14:textId="77777777" w:rsidR="008D372C" w:rsidRDefault="008D372C" w:rsidP="00801D05"/>
                  <w:p w14:paraId="701DB6F8" w14:textId="77777777" w:rsidR="008D372C" w:rsidRPr="0024030A" w:rsidRDefault="008D372C" w:rsidP="00801D05"/>
                  <w:p w14:paraId="3F013B1C" w14:textId="77777777" w:rsidR="008D372C" w:rsidRDefault="008D372C" w:rsidP="00801D05"/>
                  <w:p w14:paraId="2D45741E" w14:textId="77777777" w:rsidR="008D372C" w:rsidRPr="0024030A" w:rsidRDefault="008D372C" w:rsidP="00801D05"/>
                  <w:p w14:paraId="5C847FA9" w14:textId="77777777" w:rsidR="008D372C" w:rsidRDefault="008D372C" w:rsidP="00801D05"/>
                  <w:p w14:paraId="62224B49" w14:textId="77777777" w:rsidR="008D372C" w:rsidRPr="0024030A" w:rsidRDefault="008D372C" w:rsidP="00801D05"/>
                  <w:p w14:paraId="58AF2801" w14:textId="77777777" w:rsidR="008D372C" w:rsidRDefault="008D372C" w:rsidP="00801D05"/>
                  <w:p w14:paraId="529E8B33" w14:textId="77777777" w:rsidR="008D372C" w:rsidRPr="0024030A" w:rsidRDefault="008D372C" w:rsidP="00801D05"/>
                  <w:p w14:paraId="274EFF64" w14:textId="77777777" w:rsidR="008D372C" w:rsidRDefault="008D372C" w:rsidP="00801D05"/>
                  <w:p w14:paraId="1CA86D55" w14:textId="77777777" w:rsidR="008D372C" w:rsidRPr="0024030A" w:rsidRDefault="008D372C" w:rsidP="00801D05"/>
                  <w:p w14:paraId="04770CBB" w14:textId="77777777" w:rsidR="008D372C" w:rsidRDefault="008D372C" w:rsidP="00801D05"/>
                  <w:p w14:paraId="663013E9" w14:textId="77777777" w:rsidR="008D372C" w:rsidRPr="0024030A" w:rsidRDefault="008D372C" w:rsidP="00801D05"/>
                  <w:p w14:paraId="5D78B167" w14:textId="77777777" w:rsidR="008D372C" w:rsidRDefault="008D372C" w:rsidP="00801D05"/>
                  <w:p w14:paraId="7A3A9B80" w14:textId="77777777" w:rsidR="008D372C" w:rsidRPr="0024030A" w:rsidRDefault="008D372C" w:rsidP="00801D05"/>
                  <w:p w14:paraId="356C6A99" w14:textId="77777777" w:rsidR="008D372C" w:rsidRDefault="008D372C" w:rsidP="00801D05"/>
                  <w:p w14:paraId="1B42350B" w14:textId="77777777" w:rsidR="008D372C" w:rsidRPr="0024030A" w:rsidRDefault="008D372C" w:rsidP="00801D05"/>
                  <w:p w14:paraId="55F9A915" w14:textId="77777777" w:rsidR="008D372C" w:rsidRDefault="008D372C" w:rsidP="00801D05"/>
                  <w:p w14:paraId="65D86C69" w14:textId="77777777" w:rsidR="008D372C" w:rsidRPr="0024030A" w:rsidRDefault="008D372C" w:rsidP="00801D05"/>
                  <w:p w14:paraId="3AC3D38F" w14:textId="77777777" w:rsidR="008D372C" w:rsidRDefault="008D372C" w:rsidP="00801D05"/>
                  <w:p w14:paraId="0597DF82" w14:textId="77777777" w:rsidR="008D372C" w:rsidRPr="0024030A" w:rsidRDefault="008D372C" w:rsidP="00801D05"/>
                  <w:p w14:paraId="2E662770" w14:textId="77777777" w:rsidR="008D372C" w:rsidRDefault="008D372C" w:rsidP="00801D05"/>
                  <w:p w14:paraId="2003C9C8" w14:textId="77777777" w:rsidR="008D372C" w:rsidRPr="0024030A" w:rsidRDefault="008D372C" w:rsidP="00801D05"/>
                  <w:p w14:paraId="4C60CC2E" w14:textId="77777777" w:rsidR="008D372C" w:rsidRDefault="008D372C" w:rsidP="00801D05"/>
                  <w:p w14:paraId="3885E856" w14:textId="77777777" w:rsidR="008D372C" w:rsidRPr="0024030A" w:rsidRDefault="008D372C" w:rsidP="00801D05"/>
                  <w:p w14:paraId="042F0D1A" w14:textId="77777777" w:rsidR="008D372C" w:rsidRDefault="008D372C" w:rsidP="00801D05"/>
                  <w:p w14:paraId="1C165A77" w14:textId="77777777" w:rsidR="008D372C" w:rsidRPr="0024030A" w:rsidRDefault="008D372C" w:rsidP="00801D05"/>
                  <w:p w14:paraId="20994DAA" w14:textId="77777777" w:rsidR="008D372C" w:rsidRDefault="008D372C" w:rsidP="00801D05"/>
                  <w:p w14:paraId="344542B5" w14:textId="77777777" w:rsidR="008D372C" w:rsidRPr="0024030A" w:rsidRDefault="008D372C" w:rsidP="00801D05"/>
                  <w:p w14:paraId="601CEC53" w14:textId="77777777" w:rsidR="008D372C" w:rsidRDefault="008D372C" w:rsidP="00801D05"/>
                  <w:p w14:paraId="50A30C6F" w14:textId="77777777" w:rsidR="008D372C" w:rsidRPr="0024030A" w:rsidRDefault="008D372C" w:rsidP="00801D05"/>
                  <w:p w14:paraId="1A20E7D3" w14:textId="77777777" w:rsidR="008D372C" w:rsidRDefault="008D372C" w:rsidP="00801D05"/>
                  <w:p w14:paraId="7B6A59E6" w14:textId="77777777" w:rsidR="008D372C" w:rsidRPr="0024030A" w:rsidRDefault="008D372C" w:rsidP="00801D05"/>
                  <w:p w14:paraId="3A07BB00" w14:textId="77777777" w:rsidR="008D372C" w:rsidRDefault="008D372C" w:rsidP="00801D05"/>
                  <w:p w14:paraId="559DBEF3" w14:textId="77777777" w:rsidR="008D372C" w:rsidRPr="0024030A" w:rsidRDefault="008D372C" w:rsidP="00801D05"/>
                  <w:p w14:paraId="1FB342DA" w14:textId="77777777" w:rsidR="008D372C" w:rsidRDefault="008D372C" w:rsidP="00801D05"/>
                  <w:p w14:paraId="3B185F1E" w14:textId="77777777" w:rsidR="008D372C" w:rsidRPr="0024030A" w:rsidRDefault="008D372C" w:rsidP="00801D05"/>
                  <w:p w14:paraId="3105C509" w14:textId="77777777" w:rsidR="008D372C" w:rsidRDefault="008D372C" w:rsidP="00801D05"/>
                  <w:p w14:paraId="4564BA85" w14:textId="77777777" w:rsidR="008D372C" w:rsidRPr="0024030A" w:rsidRDefault="008D372C" w:rsidP="00801D05"/>
                  <w:p w14:paraId="44544866" w14:textId="77777777" w:rsidR="008D372C" w:rsidRDefault="008D372C" w:rsidP="00801D05"/>
                  <w:p w14:paraId="706A40DA" w14:textId="77777777" w:rsidR="008D372C" w:rsidRPr="0024030A" w:rsidRDefault="008D372C" w:rsidP="00801D05"/>
                  <w:p w14:paraId="3746D632" w14:textId="77777777" w:rsidR="008D372C" w:rsidRDefault="008D372C" w:rsidP="00801D05"/>
                  <w:p w14:paraId="3393FE54" w14:textId="77777777" w:rsidR="008D372C" w:rsidRPr="0024030A" w:rsidRDefault="008D372C" w:rsidP="00801D05"/>
                  <w:p w14:paraId="4F909EE7" w14:textId="77777777" w:rsidR="008D372C" w:rsidRDefault="008D372C" w:rsidP="00801D05"/>
                  <w:p w14:paraId="7A2CDB35" w14:textId="77777777" w:rsidR="008D372C" w:rsidRPr="0024030A" w:rsidRDefault="008D372C" w:rsidP="00801D05"/>
                  <w:p w14:paraId="25E2718C" w14:textId="77777777" w:rsidR="008D372C" w:rsidRDefault="008D372C" w:rsidP="00801D05"/>
                  <w:p w14:paraId="7B2AD3E9" w14:textId="77777777" w:rsidR="008D372C" w:rsidRPr="0024030A" w:rsidRDefault="008D372C" w:rsidP="00801D05"/>
                  <w:p w14:paraId="3510797F" w14:textId="77777777" w:rsidR="008D372C" w:rsidRDefault="008D372C" w:rsidP="00801D05"/>
                  <w:p w14:paraId="5411CDAF" w14:textId="77777777" w:rsidR="008D372C" w:rsidRPr="0024030A" w:rsidRDefault="008D372C" w:rsidP="00801D05"/>
                  <w:p w14:paraId="4A0C9687" w14:textId="77777777" w:rsidR="008D372C" w:rsidRDefault="008D372C" w:rsidP="00801D05"/>
                  <w:p w14:paraId="5FF79EB8" w14:textId="77777777" w:rsidR="008D372C" w:rsidRPr="0024030A" w:rsidRDefault="008D372C" w:rsidP="00801D05"/>
                  <w:p w14:paraId="3990E557" w14:textId="77777777" w:rsidR="008D372C" w:rsidRDefault="008D372C" w:rsidP="00801D05"/>
                  <w:p w14:paraId="06BB150C" w14:textId="77777777" w:rsidR="008D372C" w:rsidRPr="0024030A" w:rsidRDefault="008D372C" w:rsidP="00801D05"/>
                  <w:p w14:paraId="52232A0D" w14:textId="77777777" w:rsidR="008D372C" w:rsidRDefault="008D372C" w:rsidP="00801D05"/>
                  <w:p w14:paraId="2A111382" w14:textId="77777777" w:rsidR="008D372C" w:rsidRPr="0024030A" w:rsidRDefault="008D372C" w:rsidP="00801D05"/>
                  <w:p w14:paraId="6C263372" w14:textId="77777777" w:rsidR="008D372C" w:rsidRDefault="008D372C" w:rsidP="00801D05"/>
                  <w:p w14:paraId="109098B9" w14:textId="77777777" w:rsidR="008D372C" w:rsidRPr="0024030A" w:rsidRDefault="008D372C" w:rsidP="00801D05"/>
                  <w:p w14:paraId="163FB1DF" w14:textId="77777777" w:rsidR="008D372C" w:rsidRDefault="008D372C" w:rsidP="00801D05"/>
                  <w:p w14:paraId="2497887D" w14:textId="77777777" w:rsidR="008D372C" w:rsidRPr="0024030A" w:rsidRDefault="008D372C" w:rsidP="00801D05"/>
                  <w:p w14:paraId="645BDA08" w14:textId="77777777" w:rsidR="008D372C" w:rsidRDefault="008D372C" w:rsidP="00801D05"/>
                  <w:p w14:paraId="32C84EB5" w14:textId="77777777" w:rsidR="008D372C" w:rsidRPr="0024030A" w:rsidRDefault="008D372C" w:rsidP="00801D05"/>
                  <w:p w14:paraId="49803B83" w14:textId="77777777" w:rsidR="008D372C" w:rsidRDefault="008D372C" w:rsidP="00801D05"/>
                  <w:p w14:paraId="5777EE8C" w14:textId="77777777" w:rsidR="008D372C" w:rsidRPr="0024030A" w:rsidRDefault="008D372C" w:rsidP="00801D05"/>
                  <w:p w14:paraId="2F076885" w14:textId="77777777" w:rsidR="008D372C" w:rsidRDefault="008D372C" w:rsidP="00801D05"/>
                  <w:p w14:paraId="4A41933A" w14:textId="77777777" w:rsidR="008D372C" w:rsidRPr="0024030A" w:rsidRDefault="008D372C" w:rsidP="00801D05"/>
                  <w:p w14:paraId="50B9FAE6" w14:textId="77777777" w:rsidR="008D372C" w:rsidRDefault="008D372C" w:rsidP="00801D05"/>
                  <w:p w14:paraId="09DB39CD" w14:textId="77777777" w:rsidR="008D372C" w:rsidRPr="0024030A" w:rsidRDefault="008D372C" w:rsidP="00801D05"/>
                  <w:p w14:paraId="3A4524B2" w14:textId="77777777" w:rsidR="008D372C" w:rsidRDefault="008D372C" w:rsidP="00801D05"/>
                  <w:p w14:paraId="099D957D" w14:textId="77777777" w:rsidR="008D372C" w:rsidRPr="0024030A" w:rsidRDefault="008D372C" w:rsidP="00801D05"/>
                  <w:p w14:paraId="7D7C8132" w14:textId="77777777" w:rsidR="008D372C" w:rsidRDefault="008D372C" w:rsidP="00801D05"/>
                  <w:p w14:paraId="2C75627C" w14:textId="77777777" w:rsidR="008D372C" w:rsidRPr="0024030A" w:rsidRDefault="008D372C" w:rsidP="00801D05"/>
                  <w:p w14:paraId="2E500AB0" w14:textId="77777777" w:rsidR="008D372C" w:rsidRDefault="008D372C" w:rsidP="00801D05"/>
                  <w:p w14:paraId="4FB6BB08" w14:textId="77777777" w:rsidR="008D372C" w:rsidRPr="0024030A" w:rsidRDefault="008D372C" w:rsidP="00801D05"/>
                  <w:p w14:paraId="30320B7B" w14:textId="77777777" w:rsidR="008D372C" w:rsidRDefault="008D372C" w:rsidP="00801D05"/>
                  <w:p w14:paraId="0AEF44E7" w14:textId="77777777" w:rsidR="008D372C" w:rsidRPr="0024030A" w:rsidRDefault="008D372C" w:rsidP="00801D05"/>
                  <w:p w14:paraId="183315E1" w14:textId="77777777" w:rsidR="008D372C" w:rsidRDefault="008D372C" w:rsidP="00801D05"/>
                  <w:p w14:paraId="7ADB28E9" w14:textId="77777777" w:rsidR="008D372C" w:rsidRPr="0024030A" w:rsidRDefault="008D372C" w:rsidP="00801D05"/>
                  <w:p w14:paraId="44BD5A1F" w14:textId="77777777" w:rsidR="008D372C" w:rsidRDefault="008D372C" w:rsidP="00801D05"/>
                  <w:p w14:paraId="2F372B42" w14:textId="77777777" w:rsidR="008D372C" w:rsidRPr="0024030A" w:rsidRDefault="008D372C" w:rsidP="00801D05"/>
                  <w:p w14:paraId="72834E34" w14:textId="77777777" w:rsidR="008D372C" w:rsidRDefault="008D372C" w:rsidP="00801D05"/>
                  <w:p w14:paraId="325C08D1" w14:textId="77777777" w:rsidR="008D372C" w:rsidRPr="0024030A" w:rsidRDefault="008D372C" w:rsidP="00801D05"/>
                  <w:p w14:paraId="0FCB115F" w14:textId="77777777" w:rsidR="008D372C" w:rsidRDefault="008D372C" w:rsidP="00801D05"/>
                  <w:p w14:paraId="7C661C03" w14:textId="77777777" w:rsidR="008D372C" w:rsidRPr="0024030A" w:rsidRDefault="008D372C" w:rsidP="00801D05"/>
                  <w:p w14:paraId="744D8943" w14:textId="77777777" w:rsidR="008D372C" w:rsidRDefault="008D372C" w:rsidP="00801D05"/>
                  <w:p w14:paraId="5D97B803" w14:textId="77777777" w:rsidR="008D372C" w:rsidRPr="0024030A" w:rsidRDefault="008D372C" w:rsidP="00801D05"/>
                  <w:p w14:paraId="207B41DA" w14:textId="77777777" w:rsidR="008D372C" w:rsidRDefault="008D372C" w:rsidP="00801D05"/>
                  <w:p w14:paraId="339A1E37" w14:textId="77777777" w:rsidR="008D372C" w:rsidRPr="0024030A" w:rsidRDefault="008D372C" w:rsidP="00801D05"/>
                  <w:p w14:paraId="3A85EB8A" w14:textId="77777777" w:rsidR="008D372C" w:rsidRDefault="008D372C" w:rsidP="00801D05"/>
                  <w:p w14:paraId="3EA9D284" w14:textId="77777777" w:rsidR="008D372C" w:rsidRPr="0024030A" w:rsidRDefault="008D372C" w:rsidP="00801D05"/>
                  <w:p w14:paraId="13FDF370" w14:textId="77777777" w:rsidR="008D372C" w:rsidRDefault="008D372C" w:rsidP="00801D05"/>
                  <w:p w14:paraId="1070CF3B" w14:textId="77777777" w:rsidR="008D372C" w:rsidRPr="0024030A" w:rsidRDefault="008D372C" w:rsidP="00801D05"/>
                  <w:p w14:paraId="52CABF1B" w14:textId="77777777" w:rsidR="008D372C" w:rsidRDefault="008D372C" w:rsidP="00801D05"/>
                  <w:p w14:paraId="4712633F" w14:textId="77777777" w:rsidR="008D372C" w:rsidRPr="0024030A" w:rsidRDefault="008D372C" w:rsidP="00801D05"/>
                  <w:p w14:paraId="27764C11" w14:textId="77777777" w:rsidR="008D372C" w:rsidRDefault="008D372C" w:rsidP="00801D05"/>
                  <w:p w14:paraId="0050FC66" w14:textId="77777777" w:rsidR="008D372C" w:rsidRPr="0024030A" w:rsidRDefault="008D372C" w:rsidP="00801D05"/>
                  <w:p w14:paraId="3DEF8ED3" w14:textId="77777777" w:rsidR="008D372C" w:rsidRDefault="008D372C" w:rsidP="00801D05"/>
                  <w:p w14:paraId="2A471038" w14:textId="77777777" w:rsidR="008D372C" w:rsidRPr="0024030A" w:rsidRDefault="008D372C" w:rsidP="00801D05"/>
                  <w:p w14:paraId="0345F4DC" w14:textId="77777777" w:rsidR="008D372C" w:rsidRDefault="008D372C" w:rsidP="00801D05"/>
                  <w:p w14:paraId="2DCF5E76" w14:textId="77777777" w:rsidR="008D372C" w:rsidRPr="0024030A" w:rsidRDefault="008D372C" w:rsidP="00801D05"/>
                  <w:p w14:paraId="076793BD" w14:textId="77777777" w:rsidR="008D372C" w:rsidRDefault="008D372C" w:rsidP="00801D05"/>
                  <w:p w14:paraId="2B9B6CFD" w14:textId="77777777" w:rsidR="008D372C" w:rsidRPr="0024030A" w:rsidRDefault="008D372C" w:rsidP="00801D05"/>
                  <w:p w14:paraId="04B0E9A6" w14:textId="77777777" w:rsidR="008D372C" w:rsidRDefault="008D372C" w:rsidP="00801D05"/>
                  <w:p w14:paraId="12004093" w14:textId="77777777" w:rsidR="008D372C" w:rsidRPr="0024030A" w:rsidRDefault="008D372C" w:rsidP="00801D05"/>
                  <w:p w14:paraId="2EBA14E1" w14:textId="77777777" w:rsidR="008D372C" w:rsidRDefault="008D372C" w:rsidP="00801D05"/>
                  <w:p w14:paraId="33BFCE89" w14:textId="77777777" w:rsidR="008D372C" w:rsidRPr="0024030A" w:rsidRDefault="008D372C" w:rsidP="00801D05"/>
                  <w:p w14:paraId="60632C98" w14:textId="77777777" w:rsidR="008D372C" w:rsidRDefault="008D372C" w:rsidP="00801D05"/>
                  <w:p w14:paraId="57B2A05A" w14:textId="77777777" w:rsidR="008D372C" w:rsidRPr="0024030A" w:rsidRDefault="008D372C" w:rsidP="00801D05"/>
                  <w:p w14:paraId="7ABE946D" w14:textId="77777777" w:rsidR="008D372C" w:rsidRDefault="008D372C" w:rsidP="00801D05"/>
                  <w:p w14:paraId="7C5123D6" w14:textId="77777777" w:rsidR="008D372C" w:rsidRPr="0024030A" w:rsidRDefault="008D372C" w:rsidP="00801D05"/>
                  <w:p w14:paraId="4FD8CDE4" w14:textId="77777777" w:rsidR="008D372C" w:rsidRDefault="008D372C" w:rsidP="00801D05"/>
                  <w:p w14:paraId="4B5F7520" w14:textId="77777777" w:rsidR="008D372C" w:rsidRPr="0024030A" w:rsidRDefault="008D372C" w:rsidP="00801D05"/>
                  <w:p w14:paraId="281D298A" w14:textId="77777777" w:rsidR="008D372C" w:rsidRDefault="008D372C" w:rsidP="00801D05"/>
                  <w:p w14:paraId="01CF4F9B" w14:textId="77777777" w:rsidR="008D372C" w:rsidRPr="0024030A" w:rsidRDefault="008D372C" w:rsidP="00801D05"/>
                  <w:p w14:paraId="092D90D4" w14:textId="77777777" w:rsidR="008D372C" w:rsidRDefault="008D372C" w:rsidP="00801D05"/>
                  <w:p w14:paraId="3419CC3E" w14:textId="77777777" w:rsidR="008D372C" w:rsidRPr="0024030A" w:rsidRDefault="008D372C" w:rsidP="00801D05"/>
                  <w:p w14:paraId="5CBD2BF9" w14:textId="77777777" w:rsidR="008D372C" w:rsidRDefault="008D372C" w:rsidP="00801D05"/>
                  <w:p w14:paraId="604CC8A8" w14:textId="77777777" w:rsidR="008D372C" w:rsidRPr="0024030A" w:rsidRDefault="008D372C" w:rsidP="00801D05"/>
                  <w:p w14:paraId="7CBACB6A" w14:textId="77777777" w:rsidR="008D372C" w:rsidRDefault="008D372C" w:rsidP="00801D05"/>
                  <w:p w14:paraId="251AA16A" w14:textId="77777777" w:rsidR="008D372C" w:rsidRPr="0024030A" w:rsidRDefault="008D372C" w:rsidP="00801D05"/>
                  <w:p w14:paraId="09AF1563" w14:textId="77777777" w:rsidR="008D372C" w:rsidRDefault="008D372C" w:rsidP="00801D05"/>
                  <w:p w14:paraId="1CD41B15" w14:textId="77777777" w:rsidR="008D372C" w:rsidRPr="0024030A" w:rsidRDefault="008D372C" w:rsidP="00801D05"/>
                  <w:p w14:paraId="101FBD3D" w14:textId="77777777" w:rsidR="008D372C" w:rsidRDefault="008D372C" w:rsidP="00801D05"/>
                  <w:p w14:paraId="2CAB8103" w14:textId="77777777" w:rsidR="008D372C" w:rsidRPr="0024030A" w:rsidRDefault="008D372C" w:rsidP="00801D05"/>
                  <w:p w14:paraId="4A811E3D" w14:textId="77777777" w:rsidR="008D372C" w:rsidRDefault="008D372C" w:rsidP="00801D05"/>
                  <w:p w14:paraId="5671F54E" w14:textId="77777777" w:rsidR="008D372C" w:rsidRPr="0024030A" w:rsidRDefault="008D372C" w:rsidP="00801D05"/>
                  <w:p w14:paraId="6CDCA7CC" w14:textId="77777777" w:rsidR="008D372C" w:rsidRDefault="008D372C" w:rsidP="00801D05"/>
                  <w:p w14:paraId="681E1D9D" w14:textId="77777777" w:rsidR="008D372C" w:rsidRPr="0024030A" w:rsidRDefault="008D372C" w:rsidP="00801D05"/>
                  <w:p w14:paraId="66630E70" w14:textId="77777777" w:rsidR="008D372C" w:rsidRDefault="008D372C" w:rsidP="00801D05"/>
                  <w:p w14:paraId="012DC8F1" w14:textId="77777777" w:rsidR="008D372C" w:rsidRPr="0024030A" w:rsidRDefault="008D372C" w:rsidP="00801D05"/>
                  <w:p w14:paraId="54826864" w14:textId="77777777" w:rsidR="008D372C" w:rsidRDefault="008D372C" w:rsidP="00801D05"/>
                  <w:p w14:paraId="29EBAFEE" w14:textId="77777777" w:rsidR="008D372C" w:rsidRPr="0024030A" w:rsidRDefault="008D372C" w:rsidP="00801D05"/>
                  <w:p w14:paraId="51C8F61B" w14:textId="77777777" w:rsidR="008D372C" w:rsidRDefault="008D372C" w:rsidP="00801D05"/>
                  <w:p w14:paraId="25964FF0" w14:textId="77777777" w:rsidR="008D372C" w:rsidRPr="0024030A" w:rsidRDefault="008D372C" w:rsidP="00801D05"/>
                  <w:p w14:paraId="128573C5" w14:textId="77777777" w:rsidR="008D372C" w:rsidRDefault="008D372C" w:rsidP="00801D05"/>
                  <w:p w14:paraId="24B70E48" w14:textId="77777777" w:rsidR="008D372C" w:rsidRPr="0024030A" w:rsidRDefault="008D372C" w:rsidP="00801D05"/>
                  <w:p w14:paraId="1DAB9F19" w14:textId="77777777" w:rsidR="008D372C" w:rsidRDefault="008D372C" w:rsidP="00801D05"/>
                  <w:p w14:paraId="5C034BBC" w14:textId="77777777" w:rsidR="008D372C" w:rsidRPr="0024030A" w:rsidRDefault="008D372C" w:rsidP="00801D05"/>
                  <w:p w14:paraId="057D5A58" w14:textId="77777777" w:rsidR="008D372C" w:rsidRDefault="008D372C" w:rsidP="00801D05"/>
                  <w:p w14:paraId="34FF9CCA" w14:textId="77777777" w:rsidR="008D372C" w:rsidRPr="0024030A" w:rsidRDefault="008D372C" w:rsidP="00801D05"/>
                  <w:p w14:paraId="4D2EBB69" w14:textId="77777777" w:rsidR="008D372C" w:rsidRDefault="008D372C" w:rsidP="00801D05"/>
                  <w:p w14:paraId="14D896AB" w14:textId="77777777" w:rsidR="008D372C" w:rsidRPr="0024030A" w:rsidRDefault="008D372C" w:rsidP="00801D05"/>
                  <w:p w14:paraId="5418EAB2" w14:textId="77777777" w:rsidR="008D372C" w:rsidRDefault="008D372C" w:rsidP="00801D05"/>
                  <w:p w14:paraId="5AF0A0EE" w14:textId="77777777" w:rsidR="008D372C" w:rsidRPr="0024030A" w:rsidRDefault="008D372C" w:rsidP="00801D05"/>
                  <w:p w14:paraId="5C5AA460" w14:textId="77777777" w:rsidR="008D372C" w:rsidRDefault="008D372C" w:rsidP="00801D05"/>
                  <w:p w14:paraId="1C60CF85" w14:textId="77777777" w:rsidR="008D372C" w:rsidRPr="0024030A" w:rsidRDefault="008D372C" w:rsidP="00801D05"/>
                  <w:p w14:paraId="4905D039" w14:textId="77777777" w:rsidR="008D372C" w:rsidRDefault="008D372C" w:rsidP="00801D05"/>
                  <w:p w14:paraId="7F11E94E" w14:textId="77777777" w:rsidR="008D372C" w:rsidRPr="0024030A" w:rsidRDefault="008D372C" w:rsidP="00801D05"/>
                  <w:p w14:paraId="6D3043ED" w14:textId="77777777" w:rsidR="008D372C" w:rsidRDefault="008D372C" w:rsidP="00801D05"/>
                  <w:p w14:paraId="6FAADF32" w14:textId="77777777" w:rsidR="008D372C" w:rsidRPr="0024030A" w:rsidRDefault="008D372C" w:rsidP="00801D05"/>
                  <w:p w14:paraId="09416400" w14:textId="77777777" w:rsidR="008D372C" w:rsidRDefault="008D372C" w:rsidP="00801D05"/>
                  <w:p w14:paraId="2CA5F798" w14:textId="77777777" w:rsidR="008D372C" w:rsidRPr="0024030A" w:rsidRDefault="008D372C" w:rsidP="00801D05"/>
                  <w:p w14:paraId="76184068" w14:textId="77777777" w:rsidR="008D372C" w:rsidRDefault="008D372C" w:rsidP="00801D05"/>
                  <w:p w14:paraId="1B6BCCD8" w14:textId="77777777" w:rsidR="008D372C" w:rsidRPr="0024030A" w:rsidRDefault="008D372C" w:rsidP="00801D05"/>
                  <w:p w14:paraId="119E4613" w14:textId="77777777" w:rsidR="008D372C" w:rsidRDefault="008D372C" w:rsidP="00801D05"/>
                  <w:p w14:paraId="7FF304F0" w14:textId="77777777" w:rsidR="008D372C" w:rsidRPr="0024030A" w:rsidRDefault="008D372C" w:rsidP="00801D05"/>
                  <w:p w14:paraId="29117AAD" w14:textId="77777777" w:rsidR="008D372C" w:rsidRDefault="008D372C" w:rsidP="00801D05"/>
                  <w:p w14:paraId="1E9C12B2" w14:textId="77777777" w:rsidR="008D372C" w:rsidRPr="0024030A" w:rsidRDefault="008D372C" w:rsidP="00801D05"/>
                  <w:p w14:paraId="6485F3F4" w14:textId="77777777" w:rsidR="008D372C" w:rsidRDefault="008D372C" w:rsidP="00801D05"/>
                  <w:p w14:paraId="01ECC7D0" w14:textId="77777777" w:rsidR="008D372C" w:rsidRPr="0024030A" w:rsidRDefault="008D372C" w:rsidP="00801D05"/>
                  <w:p w14:paraId="73BA26D0" w14:textId="77777777" w:rsidR="008D372C" w:rsidRDefault="008D372C" w:rsidP="00801D05"/>
                  <w:p w14:paraId="476FF8DE" w14:textId="77777777" w:rsidR="008D372C" w:rsidRPr="0024030A" w:rsidRDefault="008D372C" w:rsidP="00801D05"/>
                  <w:p w14:paraId="2DAB3E6E" w14:textId="77777777" w:rsidR="008D372C" w:rsidRDefault="008D372C" w:rsidP="00801D05"/>
                  <w:p w14:paraId="1D86DD60" w14:textId="77777777" w:rsidR="008D372C" w:rsidRPr="0024030A" w:rsidRDefault="008D372C" w:rsidP="00801D05"/>
                  <w:p w14:paraId="59E7766D" w14:textId="77777777" w:rsidR="008D372C" w:rsidRDefault="008D372C" w:rsidP="00801D05"/>
                  <w:p w14:paraId="1FB72989" w14:textId="77777777" w:rsidR="008D372C" w:rsidRPr="0024030A" w:rsidRDefault="008D372C" w:rsidP="00801D05"/>
                  <w:p w14:paraId="50C142DD" w14:textId="77777777" w:rsidR="008D372C" w:rsidRDefault="008D372C" w:rsidP="00801D05"/>
                  <w:p w14:paraId="212EE6D0" w14:textId="77777777" w:rsidR="008D372C" w:rsidRPr="0024030A" w:rsidRDefault="008D372C" w:rsidP="00801D05"/>
                  <w:p w14:paraId="1F597AD4" w14:textId="77777777" w:rsidR="008D372C" w:rsidRDefault="008D372C" w:rsidP="00801D05"/>
                  <w:p w14:paraId="46C9D282" w14:textId="77777777" w:rsidR="008D372C" w:rsidRPr="0024030A" w:rsidRDefault="008D372C" w:rsidP="00801D05"/>
                  <w:p w14:paraId="479DA79B" w14:textId="77777777" w:rsidR="008D372C" w:rsidRDefault="008D372C" w:rsidP="00801D05"/>
                  <w:p w14:paraId="0633D21C" w14:textId="77777777" w:rsidR="008D372C" w:rsidRPr="0024030A" w:rsidRDefault="008D372C" w:rsidP="00801D05"/>
                  <w:p w14:paraId="0D1025C3" w14:textId="77777777" w:rsidR="008D372C" w:rsidRDefault="008D372C" w:rsidP="00801D05"/>
                  <w:p w14:paraId="3F85560C" w14:textId="77777777" w:rsidR="008D372C" w:rsidRPr="0024030A" w:rsidRDefault="008D372C" w:rsidP="00801D05"/>
                  <w:p w14:paraId="7942EAA4" w14:textId="77777777" w:rsidR="008D372C" w:rsidRDefault="008D372C" w:rsidP="00801D05"/>
                  <w:p w14:paraId="17307F14" w14:textId="77777777" w:rsidR="008D372C" w:rsidRPr="0024030A" w:rsidRDefault="008D372C" w:rsidP="00801D05"/>
                  <w:p w14:paraId="3A87F284" w14:textId="77777777" w:rsidR="008D372C" w:rsidRDefault="008D372C" w:rsidP="00801D05"/>
                  <w:p w14:paraId="0C6F7A0A" w14:textId="77777777" w:rsidR="008D372C" w:rsidRPr="0024030A" w:rsidRDefault="008D372C" w:rsidP="00801D05"/>
                  <w:p w14:paraId="2BA97B12" w14:textId="77777777" w:rsidR="008D372C" w:rsidRDefault="008D372C" w:rsidP="00801D05"/>
                  <w:p w14:paraId="1FE3262D" w14:textId="77777777" w:rsidR="008D372C" w:rsidRPr="0024030A" w:rsidRDefault="008D372C" w:rsidP="00801D05"/>
                  <w:p w14:paraId="683C4E82" w14:textId="77777777" w:rsidR="008D372C" w:rsidRDefault="008D372C" w:rsidP="00801D05"/>
                  <w:p w14:paraId="6C9CB9F9" w14:textId="77777777" w:rsidR="008D372C" w:rsidRPr="0024030A" w:rsidRDefault="008D372C" w:rsidP="00801D05"/>
                  <w:p w14:paraId="5397831C" w14:textId="77777777" w:rsidR="008D372C" w:rsidRDefault="008D372C" w:rsidP="00801D05"/>
                  <w:p w14:paraId="768DBA89" w14:textId="77777777" w:rsidR="008D372C" w:rsidRPr="0024030A" w:rsidRDefault="008D372C" w:rsidP="00801D05"/>
                  <w:p w14:paraId="363A1327" w14:textId="77777777" w:rsidR="008D372C" w:rsidRDefault="008D372C" w:rsidP="00801D05"/>
                  <w:p w14:paraId="6CFDA2E5" w14:textId="77777777" w:rsidR="008D372C" w:rsidRPr="0024030A" w:rsidRDefault="008D372C" w:rsidP="00801D05"/>
                  <w:p w14:paraId="595F2254" w14:textId="77777777" w:rsidR="008D372C" w:rsidRDefault="008D372C" w:rsidP="00801D05"/>
                  <w:p w14:paraId="31B4C32A" w14:textId="77777777" w:rsidR="008D372C" w:rsidRPr="0024030A" w:rsidRDefault="008D372C" w:rsidP="00801D05"/>
                  <w:p w14:paraId="7EAFE324" w14:textId="77777777" w:rsidR="008D372C" w:rsidRDefault="008D372C" w:rsidP="00801D05"/>
                  <w:p w14:paraId="3CA9E7D2" w14:textId="77777777" w:rsidR="008D372C" w:rsidRPr="0024030A" w:rsidRDefault="008D372C" w:rsidP="00801D05"/>
                  <w:p w14:paraId="5D2F33FC" w14:textId="77777777" w:rsidR="008D372C" w:rsidRDefault="008D372C" w:rsidP="00801D05"/>
                  <w:p w14:paraId="76EA3C6F" w14:textId="77777777" w:rsidR="008D372C" w:rsidRPr="0024030A" w:rsidRDefault="008D372C" w:rsidP="00801D05"/>
                  <w:p w14:paraId="131D7220" w14:textId="77777777" w:rsidR="008D372C" w:rsidRDefault="008D372C" w:rsidP="00801D05"/>
                  <w:p w14:paraId="6BAFFC94" w14:textId="77777777" w:rsidR="008D372C" w:rsidRPr="0024030A" w:rsidRDefault="008D372C" w:rsidP="00801D05"/>
                  <w:p w14:paraId="5979BA7E" w14:textId="77777777" w:rsidR="008D372C" w:rsidRDefault="008D372C" w:rsidP="00801D05"/>
                  <w:p w14:paraId="2DF45003" w14:textId="77777777" w:rsidR="008D372C" w:rsidRPr="0024030A" w:rsidRDefault="008D372C" w:rsidP="00801D05"/>
                  <w:p w14:paraId="10AE4D92" w14:textId="77777777" w:rsidR="008D372C" w:rsidRDefault="008D372C" w:rsidP="00801D05"/>
                  <w:p w14:paraId="09E2A2A6" w14:textId="77777777" w:rsidR="008D372C" w:rsidRPr="0024030A" w:rsidRDefault="008D372C" w:rsidP="00801D05"/>
                  <w:p w14:paraId="56866E27" w14:textId="77777777" w:rsidR="008D372C" w:rsidRDefault="008D372C" w:rsidP="00801D05"/>
                  <w:p w14:paraId="7E3CC2AE" w14:textId="77777777" w:rsidR="008D372C" w:rsidRPr="0024030A" w:rsidRDefault="008D372C" w:rsidP="00801D05"/>
                  <w:p w14:paraId="7C05785B" w14:textId="77777777" w:rsidR="008D372C" w:rsidRDefault="008D372C" w:rsidP="00801D05"/>
                  <w:p w14:paraId="78E731AB" w14:textId="77777777" w:rsidR="008D372C" w:rsidRPr="0024030A" w:rsidRDefault="008D372C" w:rsidP="00801D05"/>
                  <w:p w14:paraId="58695BA4" w14:textId="77777777" w:rsidR="008D372C" w:rsidRDefault="008D372C" w:rsidP="00801D05"/>
                  <w:p w14:paraId="5CED796B" w14:textId="77777777" w:rsidR="008D372C" w:rsidRPr="0024030A" w:rsidRDefault="008D372C" w:rsidP="00801D05"/>
                  <w:p w14:paraId="1D57EBB8" w14:textId="77777777" w:rsidR="008D372C" w:rsidRDefault="008D372C" w:rsidP="00801D05"/>
                  <w:p w14:paraId="50FAB042" w14:textId="77777777" w:rsidR="008D372C" w:rsidRPr="0024030A" w:rsidRDefault="008D372C" w:rsidP="00801D05"/>
                  <w:p w14:paraId="3C48B994" w14:textId="77777777" w:rsidR="008D372C" w:rsidRDefault="008D372C" w:rsidP="00801D05"/>
                  <w:p w14:paraId="4D04484B" w14:textId="77777777" w:rsidR="008D372C" w:rsidRPr="0024030A" w:rsidRDefault="008D372C" w:rsidP="00801D05"/>
                  <w:p w14:paraId="385643CE" w14:textId="77777777" w:rsidR="008D372C" w:rsidRDefault="008D372C" w:rsidP="00801D05"/>
                  <w:p w14:paraId="60741884" w14:textId="77777777" w:rsidR="008D372C" w:rsidRPr="0024030A" w:rsidRDefault="008D372C" w:rsidP="00801D05"/>
                  <w:p w14:paraId="60DD6242" w14:textId="77777777" w:rsidR="008D372C" w:rsidRDefault="008D372C" w:rsidP="00801D05"/>
                  <w:p w14:paraId="280F63CE" w14:textId="77777777" w:rsidR="008D372C" w:rsidRPr="0024030A" w:rsidRDefault="008D372C" w:rsidP="00801D05"/>
                  <w:p w14:paraId="7174A9E7" w14:textId="77777777" w:rsidR="008D372C" w:rsidRDefault="008D372C" w:rsidP="00801D05"/>
                  <w:p w14:paraId="23A6FB7B" w14:textId="77777777" w:rsidR="008D372C" w:rsidRPr="0024030A" w:rsidRDefault="008D372C" w:rsidP="00801D05"/>
                  <w:p w14:paraId="580A5B33" w14:textId="77777777" w:rsidR="008D372C" w:rsidRDefault="008D372C" w:rsidP="00801D05"/>
                  <w:p w14:paraId="2059923D" w14:textId="77777777" w:rsidR="008D372C" w:rsidRPr="0024030A" w:rsidRDefault="008D372C" w:rsidP="00801D05"/>
                  <w:p w14:paraId="274BF86A" w14:textId="77777777" w:rsidR="008D372C" w:rsidRDefault="008D372C" w:rsidP="00801D05"/>
                  <w:p w14:paraId="2885D493" w14:textId="77777777" w:rsidR="008D372C" w:rsidRPr="0024030A" w:rsidRDefault="008D372C" w:rsidP="00801D05"/>
                  <w:p w14:paraId="3138CB9E" w14:textId="77777777" w:rsidR="008D372C" w:rsidRDefault="008D372C" w:rsidP="00801D05"/>
                  <w:p w14:paraId="6AE8396C" w14:textId="77777777" w:rsidR="008D372C" w:rsidRPr="0024030A" w:rsidRDefault="008D372C" w:rsidP="00801D05"/>
                  <w:p w14:paraId="69EFD9F2" w14:textId="77777777" w:rsidR="008D372C" w:rsidRDefault="008D372C" w:rsidP="00801D05"/>
                  <w:p w14:paraId="3189008B" w14:textId="77777777" w:rsidR="008D372C" w:rsidRPr="0024030A" w:rsidRDefault="008D372C" w:rsidP="00801D05"/>
                  <w:p w14:paraId="6FE68FFD" w14:textId="77777777" w:rsidR="008D372C" w:rsidRDefault="008D372C" w:rsidP="00801D05"/>
                  <w:p w14:paraId="7B2EBF4A" w14:textId="77777777" w:rsidR="008D372C" w:rsidRPr="0024030A" w:rsidRDefault="008D372C" w:rsidP="00801D05"/>
                  <w:p w14:paraId="4B6D66C1" w14:textId="77777777" w:rsidR="008D372C" w:rsidRDefault="008D372C" w:rsidP="00801D05"/>
                  <w:p w14:paraId="3F0BD11B" w14:textId="77777777" w:rsidR="008D372C" w:rsidRPr="0024030A" w:rsidRDefault="008D372C" w:rsidP="00801D05"/>
                  <w:p w14:paraId="4361CE3A" w14:textId="77777777" w:rsidR="008D372C" w:rsidRDefault="008D372C" w:rsidP="00801D05"/>
                  <w:p w14:paraId="1A31639C" w14:textId="77777777" w:rsidR="008D372C" w:rsidRPr="0024030A" w:rsidRDefault="008D372C" w:rsidP="00801D05"/>
                  <w:p w14:paraId="73C717A8" w14:textId="77777777" w:rsidR="008D372C" w:rsidRDefault="008D372C" w:rsidP="00801D05"/>
                  <w:p w14:paraId="37E38CE1" w14:textId="77777777" w:rsidR="008D372C" w:rsidRPr="0024030A" w:rsidRDefault="008D372C" w:rsidP="00801D05"/>
                  <w:p w14:paraId="2FA06F87" w14:textId="77777777" w:rsidR="008D372C" w:rsidRDefault="008D372C" w:rsidP="00801D05"/>
                  <w:p w14:paraId="38E35513" w14:textId="77777777" w:rsidR="008D372C" w:rsidRPr="0024030A" w:rsidRDefault="008D372C" w:rsidP="00801D05"/>
                  <w:p w14:paraId="04439B3D" w14:textId="77777777" w:rsidR="008D372C" w:rsidRDefault="008D372C" w:rsidP="00801D05"/>
                  <w:p w14:paraId="30A724C4" w14:textId="77777777" w:rsidR="008D372C" w:rsidRPr="0024030A" w:rsidRDefault="008D372C" w:rsidP="00801D05"/>
                  <w:p w14:paraId="173A301F" w14:textId="77777777" w:rsidR="008D372C" w:rsidRDefault="008D372C" w:rsidP="00801D05"/>
                  <w:p w14:paraId="2E54E297" w14:textId="77777777" w:rsidR="008D372C" w:rsidRPr="0024030A" w:rsidRDefault="008D372C" w:rsidP="00801D05"/>
                  <w:p w14:paraId="09857FB8" w14:textId="77777777" w:rsidR="008D372C" w:rsidRDefault="008D372C" w:rsidP="00801D05"/>
                  <w:p w14:paraId="6181668C" w14:textId="77777777" w:rsidR="008D372C" w:rsidRPr="0024030A" w:rsidRDefault="008D372C" w:rsidP="00801D05"/>
                  <w:p w14:paraId="3C47E53F" w14:textId="77777777" w:rsidR="008D372C" w:rsidRDefault="008D372C" w:rsidP="00801D05"/>
                  <w:p w14:paraId="2D327A4E" w14:textId="77777777" w:rsidR="008D372C" w:rsidRPr="0024030A" w:rsidRDefault="008D372C" w:rsidP="00801D05"/>
                  <w:p w14:paraId="048AC2B4" w14:textId="77777777" w:rsidR="008D372C" w:rsidRDefault="008D372C" w:rsidP="00801D05"/>
                  <w:p w14:paraId="5A5C27FD" w14:textId="77777777" w:rsidR="008D372C" w:rsidRPr="0024030A" w:rsidRDefault="008D372C" w:rsidP="00801D05"/>
                  <w:p w14:paraId="1C770262" w14:textId="77777777" w:rsidR="008D372C" w:rsidRDefault="008D372C" w:rsidP="00801D05"/>
                  <w:p w14:paraId="1CA32B8A" w14:textId="77777777" w:rsidR="008D372C" w:rsidRPr="0024030A" w:rsidRDefault="008D372C" w:rsidP="00801D05"/>
                  <w:p w14:paraId="3ACA20FA" w14:textId="77777777" w:rsidR="008D372C" w:rsidRDefault="008D372C" w:rsidP="00801D05"/>
                  <w:p w14:paraId="775FFA79" w14:textId="77777777" w:rsidR="008D372C" w:rsidRPr="0024030A" w:rsidRDefault="008D372C" w:rsidP="00801D05"/>
                  <w:p w14:paraId="3818E420" w14:textId="77777777" w:rsidR="008D372C" w:rsidRDefault="008D372C" w:rsidP="00801D05"/>
                  <w:p w14:paraId="2DF47652" w14:textId="77777777" w:rsidR="008D372C" w:rsidRPr="0024030A" w:rsidRDefault="008D372C" w:rsidP="00801D05"/>
                  <w:p w14:paraId="166BE156" w14:textId="77777777" w:rsidR="008D372C" w:rsidRDefault="008D372C" w:rsidP="00801D05"/>
                  <w:p w14:paraId="43B066E6" w14:textId="77777777" w:rsidR="008D372C" w:rsidRPr="0024030A" w:rsidRDefault="008D372C" w:rsidP="00801D05"/>
                  <w:p w14:paraId="61686A68" w14:textId="77777777" w:rsidR="008D372C" w:rsidRDefault="008D372C" w:rsidP="00801D05"/>
                  <w:p w14:paraId="7DC70459" w14:textId="77777777" w:rsidR="008D372C" w:rsidRPr="0024030A" w:rsidRDefault="008D372C" w:rsidP="00801D05"/>
                  <w:p w14:paraId="56FED21A" w14:textId="77777777" w:rsidR="008D372C" w:rsidRDefault="008D372C" w:rsidP="00801D05"/>
                  <w:p w14:paraId="08CF0E62" w14:textId="77777777" w:rsidR="008D372C" w:rsidRPr="0024030A" w:rsidRDefault="008D372C" w:rsidP="00801D05"/>
                  <w:p w14:paraId="0A677E67" w14:textId="77777777" w:rsidR="008D372C" w:rsidRDefault="008D372C" w:rsidP="00801D05"/>
                  <w:p w14:paraId="3F68DCC1" w14:textId="77777777" w:rsidR="008D372C" w:rsidRPr="0024030A" w:rsidRDefault="008D372C" w:rsidP="00801D05"/>
                  <w:p w14:paraId="34E9BFD1" w14:textId="77777777" w:rsidR="008D372C" w:rsidRDefault="008D372C" w:rsidP="00801D05"/>
                  <w:p w14:paraId="06707764" w14:textId="77777777" w:rsidR="008D372C" w:rsidRPr="0024030A" w:rsidRDefault="008D372C" w:rsidP="00801D05"/>
                  <w:p w14:paraId="23A0EF3A" w14:textId="77777777" w:rsidR="008D372C" w:rsidRDefault="008D372C" w:rsidP="00801D05"/>
                  <w:p w14:paraId="70064AE0" w14:textId="77777777" w:rsidR="008D372C" w:rsidRPr="0024030A" w:rsidRDefault="008D372C" w:rsidP="00801D05"/>
                  <w:p w14:paraId="3C73662A" w14:textId="77777777" w:rsidR="008D372C" w:rsidRDefault="008D372C" w:rsidP="00801D05"/>
                  <w:p w14:paraId="32233D97" w14:textId="77777777" w:rsidR="008D372C" w:rsidRPr="0024030A" w:rsidRDefault="008D372C" w:rsidP="00801D05"/>
                  <w:p w14:paraId="0CFE85A7" w14:textId="77777777" w:rsidR="008D372C" w:rsidRDefault="008D372C" w:rsidP="00801D05"/>
                  <w:p w14:paraId="1B5A0933" w14:textId="77777777" w:rsidR="008D372C" w:rsidRPr="0024030A" w:rsidRDefault="008D372C" w:rsidP="00801D05"/>
                  <w:p w14:paraId="681F9F79" w14:textId="77777777" w:rsidR="008D372C" w:rsidRDefault="008D372C" w:rsidP="00801D05"/>
                  <w:p w14:paraId="2035DCC5" w14:textId="77777777" w:rsidR="008D372C" w:rsidRPr="0024030A" w:rsidRDefault="008D372C" w:rsidP="00801D05"/>
                  <w:p w14:paraId="4D63360D" w14:textId="77777777" w:rsidR="008D372C" w:rsidRDefault="008D372C" w:rsidP="00801D05"/>
                  <w:p w14:paraId="721D6B4F" w14:textId="77777777" w:rsidR="008D372C" w:rsidRPr="0024030A" w:rsidRDefault="008D372C" w:rsidP="00801D05"/>
                  <w:p w14:paraId="6DAAA6B0" w14:textId="77777777" w:rsidR="008D372C" w:rsidRDefault="008D372C" w:rsidP="00801D05"/>
                  <w:p w14:paraId="46C9AAD8" w14:textId="77777777" w:rsidR="008D372C" w:rsidRPr="0024030A" w:rsidRDefault="008D372C" w:rsidP="00801D05"/>
                  <w:p w14:paraId="41ABF284" w14:textId="77777777" w:rsidR="008D372C" w:rsidRDefault="008D372C" w:rsidP="00801D05"/>
                  <w:p w14:paraId="7C8387D1" w14:textId="77777777" w:rsidR="008D372C" w:rsidRPr="0024030A" w:rsidRDefault="008D372C" w:rsidP="00801D05"/>
                  <w:p w14:paraId="5CFE6345" w14:textId="77777777" w:rsidR="008D372C" w:rsidRDefault="008D372C" w:rsidP="00801D05"/>
                  <w:p w14:paraId="26334222" w14:textId="77777777" w:rsidR="008D372C" w:rsidRPr="0024030A" w:rsidRDefault="008D372C" w:rsidP="00801D05"/>
                  <w:p w14:paraId="177CD3B1" w14:textId="77777777" w:rsidR="008D372C" w:rsidRDefault="008D372C" w:rsidP="00801D05"/>
                  <w:p w14:paraId="2AD1EFC4" w14:textId="77777777" w:rsidR="008D372C" w:rsidRPr="0024030A" w:rsidRDefault="008D372C" w:rsidP="00801D05"/>
                  <w:p w14:paraId="52E7EA19" w14:textId="77777777" w:rsidR="008D372C" w:rsidRDefault="008D372C" w:rsidP="00801D05"/>
                  <w:p w14:paraId="260CAE41" w14:textId="77777777" w:rsidR="008D372C" w:rsidRPr="0024030A" w:rsidRDefault="008D372C" w:rsidP="00801D05"/>
                  <w:p w14:paraId="4F85C00A" w14:textId="77777777" w:rsidR="008D372C" w:rsidRDefault="008D372C" w:rsidP="00801D05"/>
                  <w:p w14:paraId="592523F6" w14:textId="77777777" w:rsidR="008D372C" w:rsidRPr="0024030A" w:rsidRDefault="008D372C" w:rsidP="00801D05"/>
                  <w:p w14:paraId="00E17687" w14:textId="77777777" w:rsidR="008D372C" w:rsidRDefault="008D372C" w:rsidP="00801D05"/>
                  <w:p w14:paraId="648CCA92" w14:textId="77777777" w:rsidR="008D372C" w:rsidRPr="0024030A" w:rsidRDefault="008D372C" w:rsidP="00801D05"/>
                  <w:p w14:paraId="08441F5B" w14:textId="77777777" w:rsidR="008D372C" w:rsidRDefault="008D372C" w:rsidP="00801D05"/>
                  <w:p w14:paraId="38739C9B" w14:textId="77777777" w:rsidR="008D372C" w:rsidRPr="0024030A" w:rsidRDefault="008D372C" w:rsidP="00801D05"/>
                  <w:p w14:paraId="464BC924" w14:textId="77777777" w:rsidR="008D372C" w:rsidRDefault="008D372C" w:rsidP="00801D05"/>
                  <w:p w14:paraId="647033F5" w14:textId="77777777" w:rsidR="008D372C" w:rsidRPr="0024030A" w:rsidRDefault="008D372C" w:rsidP="00801D05"/>
                  <w:p w14:paraId="3F861B97" w14:textId="77777777" w:rsidR="008D372C" w:rsidRDefault="008D372C" w:rsidP="00801D05"/>
                  <w:p w14:paraId="16DD44AD" w14:textId="77777777" w:rsidR="008D372C" w:rsidRPr="0024030A" w:rsidRDefault="008D372C" w:rsidP="00801D05"/>
                  <w:p w14:paraId="41A06C00" w14:textId="77777777" w:rsidR="008D372C" w:rsidRDefault="008D372C" w:rsidP="00801D05"/>
                  <w:p w14:paraId="425C1CF5" w14:textId="77777777" w:rsidR="008D372C" w:rsidRPr="0024030A" w:rsidRDefault="008D372C" w:rsidP="00801D05"/>
                  <w:p w14:paraId="62CFBE7D" w14:textId="77777777" w:rsidR="008D372C" w:rsidRDefault="008D372C" w:rsidP="00801D05"/>
                  <w:p w14:paraId="56CBB94B" w14:textId="77777777" w:rsidR="008D372C" w:rsidRPr="0024030A" w:rsidRDefault="008D372C" w:rsidP="00801D05"/>
                  <w:p w14:paraId="6090640F" w14:textId="77777777" w:rsidR="008D372C" w:rsidRDefault="008D372C" w:rsidP="00801D05"/>
                  <w:p w14:paraId="1E5B9048" w14:textId="77777777" w:rsidR="008D372C" w:rsidRPr="0024030A" w:rsidRDefault="008D372C" w:rsidP="00801D05"/>
                  <w:p w14:paraId="39BAE529" w14:textId="77777777" w:rsidR="008D372C" w:rsidRDefault="008D372C" w:rsidP="00801D05"/>
                  <w:p w14:paraId="51F628EA" w14:textId="77777777" w:rsidR="008D372C" w:rsidRPr="0024030A" w:rsidRDefault="008D372C" w:rsidP="00801D05"/>
                  <w:p w14:paraId="6B8C7CBC" w14:textId="77777777" w:rsidR="008D372C" w:rsidRDefault="008D372C" w:rsidP="00801D05"/>
                  <w:p w14:paraId="079A2F70" w14:textId="77777777" w:rsidR="008D372C" w:rsidRPr="0024030A" w:rsidRDefault="008D372C" w:rsidP="00801D05"/>
                  <w:p w14:paraId="411A87F8" w14:textId="77777777" w:rsidR="008D372C" w:rsidRDefault="008D372C" w:rsidP="00801D05"/>
                  <w:p w14:paraId="31DF1C59" w14:textId="77777777" w:rsidR="008D372C" w:rsidRPr="0024030A" w:rsidRDefault="008D372C" w:rsidP="00801D05"/>
                  <w:p w14:paraId="574F4158" w14:textId="77777777" w:rsidR="008D372C" w:rsidRDefault="008D372C" w:rsidP="00801D05"/>
                  <w:p w14:paraId="168AC3F5" w14:textId="77777777" w:rsidR="008D372C" w:rsidRPr="0024030A" w:rsidRDefault="008D372C" w:rsidP="00801D05"/>
                  <w:p w14:paraId="648C5290" w14:textId="77777777" w:rsidR="008D372C" w:rsidRDefault="008D372C" w:rsidP="00801D05"/>
                  <w:p w14:paraId="76483FDE" w14:textId="77777777" w:rsidR="008D372C" w:rsidRPr="0024030A" w:rsidRDefault="008D372C" w:rsidP="00801D05"/>
                  <w:p w14:paraId="4CC71485" w14:textId="77777777" w:rsidR="008D372C" w:rsidRDefault="008D372C" w:rsidP="00801D05"/>
                  <w:p w14:paraId="0C6B0950" w14:textId="77777777" w:rsidR="008D372C" w:rsidRPr="0024030A" w:rsidRDefault="008D372C" w:rsidP="00801D05"/>
                  <w:p w14:paraId="0150F11F" w14:textId="77777777" w:rsidR="008D372C" w:rsidRDefault="008D372C" w:rsidP="00801D05"/>
                  <w:p w14:paraId="193EE870" w14:textId="77777777" w:rsidR="008D372C" w:rsidRPr="0024030A" w:rsidRDefault="008D372C" w:rsidP="00801D05"/>
                  <w:p w14:paraId="1D67D0AE" w14:textId="77777777" w:rsidR="008D372C" w:rsidRDefault="008D372C" w:rsidP="00801D05"/>
                  <w:p w14:paraId="32BD66D6" w14:textId="77777777" w:rsidR="008D372C" w:rsidRPr="0024030A" w:rsidRDefault="008D372C" w:rsidP="00801D05"/>
                  <w:p w14:paraId="271EE3BE" w14:textId="77777777" w:rsidR="008D372C" w:rsidRDefault="008D372C" w:rsidP="00801D05"/>
                  <w:p w14:paraId="6713B07F" w14:textId="77777777" w:rsidR="008D372C" w:rsidRPr="0024030A" w:rsidRDefault="008D372C" w:rsidP="00801D05"/>
                  <w:p w14:paraId="7966F0BB" w14:textId="77777777" w:rsidR="008D372C" w:rsidRDefault="008D372C" w:rsidP="00801D05"/>
                  <w:p w14:paraId="7D2E305D" w14:textId="77777777" w:rsidR="008D372C" w:rsidRPr="0024030A" w:rsidRDefault="008D372C" w:rsidP="00801D05"/>
                  <w:p w14:paraId="7002587E" w14:textId="77777777" w:rsidR="008D372C" w:rsidRDefault="008D372C" w:rsidP="00801D05"/>
                  <w:p w14:paraId="2509CB97" w14:textId="77777777" w:rsidR="008D372C" w:rsidRPr="0024030A" w:rsidRDefault="008D372C" w:rsidP="00801D05"/>
                  <w:p w14:paraId="03D43667" w14:textId="77777777" w:rsidR="008D372C" w:rsidRDefault="008D372C" w:rsidP="00801D05"/>
                  <w:p w14:paraId="7F37B906" w14:textId="77777777" w:rsidR="008D372C" w:rsidRPr="0024030A" w:rsidRDefault="008D372C" w:rsidP="00801D05"/>
                  <w:p w14:paraId="17C21072" w14:textId="77777777" w:rsidR="008D372C" w:rsidRDefault="008D372C" w:rsidP="00801D05"/>
                  <w:p w14:paraId="0AFDA33C" w14:textId="77777777" w:rsidR="008D372C" w:rsidRPr="0024030A" w:rsidRDefault="008D372C" w:rsidP="00801D05"/>
                  <w:p w14:paraId="3F6BE2A7" w14:textId="77777777" w:rsidR="008D372C" w:rsidRDefault="008D372C" w:rsidP="00801D05"/>
                  <w:p w14:paraId="28E300CD" w14:textId="77777777" w:rsidR="008D372C" w:rsidRPr="0024030A" w:rsidRDefault="008D372C" w:rsidP="00801D05"/>
                  <w:p w14:paraId="27A29409" w14:textId="77777777" w:rsidR="008D372C" w:rsidRDefault="008D372C" w:rsidP="00801D05"/>
                  <w:p w14:paraId="2315F5C3" w14:textId="77777777" w:rsidR="008D372C" w:rsidRPr="0024030A" w:rsidRDefault="008D372C" w:rsidP="00801D05"/>
                  <w:p w14:paraId="1C82012D" w14:textId="77777777" w:rsidR="008D372C" w:rsidRDefault="008D372C" w:rsidP="00801D05"/>
                  <w:p w14:paraId="4273CBD4" w14:textId="77777777" w:rsidR="008D372C" w:rsidRPr="0024030A" w:rsidRDefault="008D372C" w:rsidP="00801D05"/>
                  <w:p w14:paraId="6F5F4B7F" w14:textId="77777777" w:rsidR="008D372C" w:rsidRDefault="008D372C" w:rsidP="00801D05"/>
                  <w:p w14:paraId="35E02BEB" w14:textId="77777777" w:rsidR="008D372C" w:rsidRPr="0024030A" w:rsidRDefault="008D372C" w:rsidP="00801D05"/>
                  <w:p w14:paraId="740195AF" w14:textId="77777777" w:rsidR="008D372C" w:rsidRDefault="008D372C" w:rsidP="00801D05"/>
                  <w:p w14:paraId="7BD84711" w14:textId="77777777" w:rsidR="008D372C" w:rsidRPr="0024030A" w:rsidRDefault="008D372C" w:rsidP="00801D05"/>
                  <w:p w14:paraId="332B57FB" w14:textId="77777777" w:rsidR="008D372C" w:rsidRDefault="008D372C" w:rsidP="00801D05"/>
                  <w:p w14:paraId="20DAF4F4" w14:textId="77777777" w:rsidR="008D372C" w:rsidRPr="0024030A" w:rsidRDefault="008D372C" w:rsidP="00801D05"/>
                  <w:p w14:paraId="0AF3F409" w14:textId="77777777" w:rsidR="008D372C" w:rsidRDefault="008D372C" w:rsidP="00801D05"/>
                  <w:p w14:paraId="4BE5A402" w14:textId="77777777" w:rsidR="008D372C" w:rsidRPr="0024030A" w:rsidRDefault="008D372C" w:rsidP="00801D05"/>
                  <w:p w14:paraId="43D1B70B" w14:textId="77777777" w:rsidR="008D372C" w:rsidRDefault="008D372C" w:rsidP="00801D05"/>
                  <w:p w14:paraId="5F68046D" w14:textId="77777777" w:rsidR="008D372C" w:rsidRPr="0024030A" w:rsidRDefault="008D372C" w:rsidP="00801D05"/>
                  <w:p w14:paraId="347EA4DD" w14:textId="77777777" w:rsidR="008D372C" w:rsidRDefault="008D372C" w:rsidP="00801D05"/>
                  <w:p w14:paraId="79876EE6" w14:textId="77777777" w:rsidR="008D372C" w:rsidRPr="0024030A" w:rsidRDefault="008D372C" w:rsidP="00801D05"/>
                  <w:p w14:paraId="5BB66BBC" w14:textId="77777777" w:rsidR="008D372C" w:rsidRDefault="008D372C" w:rsidP="00801D05"/>
                  <w:p w14:paraId="004FE0A5" w14:textId="77777777" w:rsidR="008D372C" w:rsidRPr="0024030A" w:rsidRDefault="008D372C" w:rsidP="00801D05"/>
                  <w:p w14:paraId="1369C926" w14:textId="77777777" w:rsidR="008D372C" w:rsidRDefault="008D372C" w:rsidP="00801D05"/>
                  <w:p w14:paraId="5C567AEA" w14:textId="77777777" w:rsidR="008D372C" w:rsidRPr="0024030A" w:rsidRDefault="008D372C" w:rsidP="00801D05"/>
                  <w:p w14:paraId="7CB64F7B" w14:textId="77777777" w:rsidR="008D372C" w:rsidRDefault="008D372C" w:rsidP="00801D05"/>
                  <w:p w14:paraId="79142A5A" w14:textId="77777777" w:rsidR="008D372C" w:rsidRPr="0024030A" w:rsidRDefault="008D372C" w:rsidP="00801D05"/>
                  <w:p w14:paraId="15A9A487" w14:textId="77777777" w:rsidR="008D372C" w:rsidRDefault="008D372C" w:rsidP="00801D05"/>
                  <w:p w14:paraId="28197CD3" w14:textId="77777777" w:rsidR="008D372C" w:rsidRPr="0024030A" w:rsidRDefault="008D372C" w:rsidP="00801D05"/>
                  <w:p w14:paraId="74D683D0" w14:textId="77777777" w:rsidR="008D372C" w:rsidRDefault="008D372C" w:rsidP="00801D05"/>
                  <w:p w14:paraId="648BC89B" w14:textId="77777777" w:rsidR="008D372C" w:rsidRPr="0024030A" w:rsidRDefault="008D372C" w:rsidP="00801D05"/>
                  <w:p w14:paraId="619BE0DC" w14:textId="77777777" w:rsidR="008D372C" w:rsidRDefault="008D372C" w:rsidP="00801D05"/>
                  <w:p w14:paraId="340E501C" w14:textId="77777777" w:rsidR="008D372C" w:rsidRPr="0024030A" w:rsidRDefault="008D372C" w:rsidP="00801D05"/>
                  <w:p w14:paraId="24240323" w14:textId="77777777" w:rsidR="008D372C" w:rsidRDefault="008D372C" w:rsidP="00801D05"/>
                  <w:p w14:paraId="14991BB3" w14:textId="77777777" w:rsidR="008D372C" w:rsidRPr="0024030A" w:rsidRDefault="008D372C" w:rsidP="00801D05"/>
                  <w:p w14:paraId="50C86E87" w14:textId="77777777" w:rsidR="008D372C" w:rsidRDefault="008D372C" w:rsidP="00801D05"/>
                  <w:p w14:paraId="34451C57" w14:textId="77777777" w:rsidR="008D372C" w:rsidRPr="0024030A" w:rsidRDefault="008D372C" w:rsidP="00801D05"/>
                  <w:p w14:paraId="5A5D13A4" w14:textId="77777777" w:rsidR="008D372C" w:rsidRDefault="008D372C" w:rsidP="00801D05"/>
                  <w:p w14:paraId="3FC752D8" w14:textId="77777777" w:rsidR="008D372C" w:rsidRPr="0024030A" w:rsidRDefault="008D372C" w:rsidP="00801D05"/>
                  <w:p w14:paraId="5CC20142" w14:textId="77777777" w:rsidR="008D372C" w:rsidRDefault="008D372C" w:rsidP="00801D05"/>
                  <w:p w14:paraId="19B7242F" w14:textId="77777777" w:rsidR="008D372C" w:rsidRPr="0024030A" w:rsidRDefault="008D372C" w:rsidP="00801D05"/>
                  <w:p w14:paraId="21F3E56F" w14:textId="77777777" w:rsidR="008D372C" w:rsidRDefault="008D372C" w:rsidP="00801D05"/>
                  <w:p w14:paraId="24B59C4E" w14:textId="77777777" w:rsidR="008D372C" w:rsidRPr="0024030A" w:rsidRDefault="008D372C" w:rsidP="00801D05"/>
                  <w:p w14:paraId="663A3307" w14:textId="77777777" w:rsidR="008D372C" w:rsidRDefault="008D372C" w:rsidP="00801D05"/>
                  <w:p w14:paraId="61C47373" w14:textId="77777777" w:rsidR="008D372C" w:rsidRPr="0024030A" w:rsidRDefault="008D372C" w:rsidP="00801D05"/>
                  <w:p w14:paraId="488DEFCC" w14:textId="77777777" w:rsidR="008D372C" w:rsidRDefault="008D372C" w:rsidP="00801D05"/>
                  <w:p w14:paraId="083549F7" w14:textId="77777777" w:rsidR="008D372C" w:rsidRPr="0024030A" w:rsidRDefault="008D372C" w:rsidP="00801D05"/>
                  <w:p w14:paraId="7F634EEF" w14:textId="77777777" w:rsidR="008D372C" w:rsidRDefault="008D372C" w:rsidP="00801D05"/>
                  <w:p w14:paraId="1FD82E99" w14:textId="77777777" w:rsidR="008D372C" w:rsidRPr="0024030A" w:rsidRDefault="008D372C" w:rsidP="00801D05"/>
                  <w:p w14:paraId="43805C27" w14:textId="77777777" w:rsidR="008D372C" w:rsidRDefault="008D372C" w:rsidP="00801D05"/>
                  <w:p w14:paraId="2E5C2354" w14:textId="77777777" w:rsidR="008D372C" w:rsidRPr="0024030A" w:rsidRDefault="008D372C" w:rsidP="00801D05"/>
                  <w:p w14:paraId="1FC41B38" w14:textId="77777777" w:rsidR="008D372C" w:rsidRDefault="008D372C" w:rsidP="00801D05"/>
                  <w:p w14:paraId="4154F4AE" w14:textId="77777777" w:rsidR="008D372C" w:rsidRPr="0024030A" w:rsidRDefault="008D372C" w:rsidP="00801D05"/>
                  <w:p w14:paraId="733BA008" w14:textId="77777777" w:rsidR="008D372C" w:rsidRDefault="008D372C" w:rsidP="00801D05"/>
                  <w:p w14:paraId="51775787" w14:textId="77777777" w:rsidR="008D372C" w:rsidRPr="0024030A" w:rsidRDefault="008D372C" w:rsidP="00801D05"/>
                  <w:p w14:paraId="6A65C35C" w14:textId="77777777" w:rsidR="008D372C" w:rsidRDefault="008D372C" w:rsidP="00801D05"/>
                  <w:p w14:paraId="5D04A126" w14:textId="77777777" w:rsidR="008D372C" w:rsidRPr="0024030A" w:rsidRDefault="008D372C" w:rsidP="00801D05"/>
                  <w:p w14:paraId="15A70AE5" w14:textId="77777777" w:rsidR="008D372C" w:rsidRDefault="008D372C" w:rsidP="00801D05"/>
                  <w:p w14:paraId="4459AFBC" w14:textId="77777777" w:rsidR="008D372C" w:rsidRPr="0024030A" w:rsidRDefault="008D372C" w:rsidP="00801D05"/>
                  <w:p w14:paraId="3FB79025" w14:textId="77777777" w:rsidR="008D372C" w:rsidRDefault="008D372C" w:rsidP="00801D05"/>
                  <w:p w14:paraId="0021B4E9" w14:textId="77777777" w:rsidR="008D372C" w:rsidRPr="0024030A" w:rsidRDefault="008D372C" w:rsidP="00801D05"/>
                  <w:p w14:paraId="2825FD7A" w14:textId="77777777" w:rsidR="008D372C" w:rsidRDefault="008D372C" w:rsidP="00801D05"/>
                  <w:p w14:paraId="5479F8F4" w14:textId="77777777" w:rsidR="008D372C" w:rsidRPr="0024030A" w:rsidRDefault="008D372C" w:rsidP="00801D05"/>
                  <w:p w14:paraId="66508360" w14:textId="77777777" w:rsidR="008D372C" w:rsidRDefault="008D372C" w:rsidP="00801D05"/>
                  <w:p w14:paraId="39CCF8CE" w14:textId="77777777" w:rsidR="008D372C" w:rsidRPr="0024030A" w:rsidRDefault="008D372C" w:rsidP="00801D05"/>
                  <w:p w14:paraId="0771C524" w14:textId="77777777" w:rsidR="008D372C" w:rsidRDefault="008D372C" w:rsidP="00801D05"/>
                  <w:p w14:paraId="32A4A270" w14:textId="77777777" w:rsidR="008D372C" w:rsidRPr="0024030A" w:rsidRDefault="008D372C" w:rsidP="00801D05"/>
                  <w:p w14:paraId="70F86A8B" w14:textId="77777777" w:rsidR="008D372C" w:rsidRDefault="008D372C" w:rsidP="00801D05"/>
                  <w:p w14:paraId="051C37C2" w14:textId="77777777" w:rsidR="008D372C" w:rsidRPr="0024030A" w:rsidRDefault="008D372C" w:rsidP="00801D05"/>
                  <w:p w14:paraId="2693B843" w14:textId="77777777" w:rsidR="008D372C" w:rsidRDefault="008D372C" w:rsidP="00801D05"/>
                  <w:p w14:paraId="0C10B151" w14:textId="77777777" w:rsidR="008D372C" w:rsidRPr="0024030A" w:rsidRDefault="008D372C" w:rsidP="00801D05"/>
                  <w:p w14:paraId="776F3522" w14:textId="77777777" w:rsidR="008D372C" w:rsidRDefault="008D372C" w:rsidP="00801D05"/>
                  <w:p w14:paraId="005648D9" w14:textId="77777777" w:rsidR="008D372C" w:rsidRPr="0024030A" w:rsidRDefault="008D372C" w:rsidP="00801D05"/>
                  <w:p w14:paraId="09356B1A" w14:textId="77777777" w:rsidR="008D372C" w:rsidRDefault="008D372C" w:rsidP="00801D05"/>
                  <w:p w14:paraId="615A75BF" w14:textId="77777777" w:rsidR="008D372C" w:rsidRPr="0024030A" w:rsidRDefault="008D372C" w:rsidP="00801D05"/>
                  <w:p w14:paraId="66641C88" w14:textId="77777777" w:rsidR="008D372C" w:rsidRDefault="008D372C" w:rsidP="00801D05"/>
                  <w:p w14:paraId="29A77D80" w14:textId="77777777" w:rsidR="008D372C" w:rsidRPr="0024030A" w:rsidRDefault="008D372C" w:rsidP="00801D05"/>
                  <w:p w14:paraId="19866727" w14:textId="77777777" w:rsidR="008D372C" w:rsidRDefault="008D372C" w:rsidP="00801D05"/>
                  <w:p w14:paraId="542FF9DD" w14:textId="77777777" w:rsidR="008D372C" w:rsidRPr="0024030A" w:rsidRDefault="008D372C" w:rsidP="00801D05"/>
                  <w:p w14:paraId="4F91840D" w14:textId="77777777" w:rsidR="008D372C" w:rsidRDefault="008D372C" w:rsidP="00801D05"/>
                  <w:p w14:paraId="1C83CEBA" w14:textId="77777777" w:rsidR="008D372C" w:rsidRPr="0024030A" w:rsidRDefault="008D372C" w:rsidP="00801D05"/>
                  <w:p w14:paraId="079E6D8C" w14:textId="77777777" w:rsidR="008D372C" w:rsidRDefault="008D372C" w:rsidP="00801D05"/>
                  <w:p w14:paraId="63DD3B45" w14:textId="77777777" w:rsidR="008D372C" w:rsidRPr="0024030A" w:rsidRDefault="008D372C" w:rsidP="00801D05"/>
                  <w:p w14:paraId="3937B4BC" w14:textId="77777777" w:rsidR="008D372C" w:rsidRDefault="008D372C" w:rsidP="00801D05"/>
                  <w:p w14:paraId="291D7501" w14:textId="77777777" w:rsidR="008D372C" w:rsidRPr="0024030A" w:rsidRDefault="008D372C" w:rsidP="00801D05"/>
                  <w:p w14:paraId="6A1E5FA2" w14:textId="77777777" w:rsidR="008D372C" w:rsidRDefault="008D372C" w:rsidP="00801D05"/>
                  <w:p w14:paraId="2A47B381" w14:textId="77777777" w:rsidR="008D372C" w:rsidRPr="0024030A" w:rsidRDefault="008D372C" w:rsidP="00801D05"/>
                  <w:p w14:paraId="1BBE13B0" w14:textId="77777777" w:rsidR="008D372C" w:rsidRDefault="008D372C" w:rsidP="00801D05"/>
                  <w:p w14:paraId="660606C6" w14:textId="77777777" w:rsidR="008D372C" w:rsidRPr="0024030A" w:rsidRDefault="008D372C" w:rsidP="00801D05"/>
                  <w:p w14:paraId="103ED0D8" w14:textId="77777777" w:rsidR="008D372C" w:rsidRDefault="008D372C" w:rsidP="00801D05"/>
                  <w:p w14:paraId="54DEAC0F" w14:textId="77777777" w:rsidR="008D372C" w:rsidRPr="0024030A" w:rsidRDefault="008D372C" w:rsidP="00801D05"/>
                  <w:p w14:paraId="7D7BA120" w14:textId="77777777" w:rsidR="008D372C" w:rsidRDefault="008D372C" w:rsidP="00801D05"/>
                  <w:p w14:paraId="0AE13520" w14:textId="77777777" w:rsidR="008D372C" w:rsidRPr="0024030A" w:rsidRDefault="008D372C" w:rsidP="00801D05"/>
                  <w:p w14:paraId="7CBFC0B2" w14:textId="77777777" w:rsidR="008D372C" w:rsidRDefault="008D372C" w:rsidP="00801D05"/>
                  <w:p w14:paraId="63507615" w14:textId="77777777" w:rsidR="008D372C" w:rsidRPr="0024030A" w:rsidRDefault="008D372C" w:rsidP="00801D05"/>
                  <w:p w14:paraId="20CEE291" w14:textId="77777777" w:rsidR="008D372C" w:rsidRDefault="008D372C" w:rsidP="00801D05"/>
                  <w:p w14:paraId="3BD68D79" w14:textId="77777777" w:rsidR="008D372C" w:rsidRPr="0024030A" w:rsidRDefault="008D372C" w:rsidP="00801D05"/>
                  <w:p w14:paraId="30FE28A9" w14:textId="77777777" w:rsidR="008D372C" w:rsidRDefault="008D372C" w:rsidP="00801D05"/>
                  <w:p w14:paraId="216A9CBC" w14:textId="77777777" w:rsidR="008D372C" w:rsidRPr="0024030A" w:rsidRDefault="008D372C" w:rsidP="00801D05"/>
                  <w:p w14:paraId="120B9AC3" w14:textId="77777777" w:rsidR="008D372C" w:rsidRDefault="008D372C" w:rsidP="00801D05"/>
                  <w:p w14:paraId="623CE2BC" w14:textId="77777777" w:rsidR="008D372C" w:rsidRPr="0024030A" w:rsidRDefault="008D372C" w:rsidP="00801D05"/>
                  <w:p w14:paraId="54D33377" w14:textId="77777777" w:rsidR="008D372C" w:rsidRDefault="008D372C" w:rsidP="00801D05"/>
                  <w:p w14:paraId="456A4F05" w14:textId="77777777" w:rsidR="008D372C" w:rsidRPr="0024030A" w:rsidRDefault="008D372C" w:rsidP="00801D05"/>
                  <w:p w14:paraId="1A665726" w14:textId="77777777" w:rsidR="008D372C" w:rsidRDefault="008D372C" w:rsidP="00801D05"/>
                  <w:p w14:paraId="632A0898" w14:textId="77777777" w:rsidR="008D372C" w:rsidRPr="0024030A" w:rsidRDefault="008D372C" w:rsidP="00801D05"/>
                  <w:p w14:paraId="5E98AD79" w14:textId="77777777" w:rsidR="008D372C" w:rsidRDefault="008D372C" w:rsidP="00801D05"/>
                  <w:p w14:paraId="2243D745" w14:textId="77777777" w:rsidR="008D372C" w:rsidRPr="0024030A" w:rsidRDefault="008D372C" w:rsidP="00801D05"/>
                  <w:p w14:paraId="1FA64384" w14:textId="77777777" w:rsidR="008D372C" w:rsidRDefault="008D372C" w:rsidP="00801D05"/>
                  <w:p w14:paraId="4878E370" w14:textId="77777777" w:rsidR="008D372C" w:rsidRPr="0024030A" w:rsidRDefault="008D372C" w:rsidP="00801D05"/>
                  <w:p w14:paraId="60BA1A46" w14:textId="77777777" w:rsidR="008D372C" w:rsidRDefault="008D372C" w:rsidP="00801D05"/>
                  <w:p w14:paraId="5E8EE06C" w14:textId="77777777" w:rsidR="008D372C" w:rsidRPr="0024030A" w:rsidRDefault="008D372C" w:rsidP="00801D05"/>
                  <w:p w14:paraId="2A4465C7" w14:textId="77777777" w:rsidR="008D372C" w:rsidRDefault="008D372C" w:rsidP="00801D05"/>
                  <w:p w14:paraId="1D015544" w14:textId="77777777" w:rsidR="008D372C" w:rsidRPr="0024030A" w:rsidRDefault="008D372C" w:rsidP="00801D05"/>
                  <w:p w14:paraId="5730E09A" w14:textId="77777777" w:rsidR="008D372C" w:rsidRDefault="008D372C" w:rsidP="00801D05"/>
                  <w:p w14:paraId="0925580E" w14:textId="77777777" w:rsidR="008D372C" w:rsidRPr="0024030A" w:rsidRDefault="008D372C" w:rsidP="00801D05"/>
                  <w:p w14:paraId="78AFB7F8" w14:textId="77777777" w:rsidR="008D372C" w:rsidRDefault="008D372C" w:rsidP="00801D05"/>
                  <w:p w14:paraId="0831AFB7" w14:textId="77777777" w:rsidR="008D372C" w:rsidRPr="0024030A" w:rsidRDefault="008D372C" w:rsidP="00801D05"/>
                  <w:p w14:paraId="752EB474" w14:textId="77777777" w:rsidR="008D372C" w:rsidRDefault="008D372C" w:rsidP="00801D05"/>
                  <w:p w14:paraId="1BCDB017" w14:textId="77777777" w:rsidR="008D372C" w:rsidRPr="0024030A" w:rsidRDefault="008D372C" w:rsidP="00801D05"/>
                  <w:p w14:paraId="3CE93633" w14:textId="77777777" w:rsidR="008D372C" w:rsidRDefault="008D372C" w:rsidP="00801D05"/>
                  <w:p w14:paraId="59D1262E" w14:textId="77777777" w:rsidR="008D372C" w:rsidRPr="0024030A" w:rsidRDefault="008D372C" w:rsidP="00801D05"/>
                  <w:p w14:paraId="47B2A2E1" w14:textId="77777777" w:rsidR="008D372C" w:rsidRDefault="008D372C" w:rsidP="00801D05"/>
                  <w:p w14:paraId="2B1F685B" w14:textId="77777777" w:rsidR="008D372C" w:rsidRPr="0024030A" w:rsidRDefault="008D372C" w:rsidP="00801D05"/>
                  <w:p w14:paraId="6EF343FF" w14:textId="77777777" w:rsidR="008D372C" w:rsidRDefault="008D372C" w:rsidP="00801D05"/>
                  <w:p w14:paraId="05847EC8" w14:textId="77777777" w:rsidR="008D372C" w:rsidRPr="0024030A" w:rsidRDefault="008D372C" w:rsidP="00801D05"/>
                  <w:p w14:paraId="47007CEC" w14:textId="77777777" w:rsidR="008D372C" w:rsidRDefault="008D372C" w:rsidP="00801D05"/>
                  <w:p w14:paraId="78C54166" w14:textId="77777777" w:rsidR="008D372C" w:rsidRPr="0024030A" w:rsidRDefault="008D372C" w:rsidP="00801D05"/>
                  <w:p w14:paraId="426AD3D3" w14:textId="77777777" w:rsidR="008D372C" w:rsidRDefault="008D372C" w:rsidP="00801D05"/>
                  <w:p w14:paraId="174D238A" w14:textId="77777777" w:rsidR="008D372C" w:rsidRPr="0024030A" w:rsidRDefault="008D372C" w:rsidP="00801D05"/>
                  <w:p w14:paraId="05592F77" w14:textId="77777777" w:rsidR="008D372C" w:rsidRDefault="008D372C" w:rsidP="00801D05"/>
                  <w:p w14:paraId="497EA2E6" w14:textId="77777777" w:rsidR="008D372C" w:rsidRPr="0024030A" w:rsidRDefault="008D372C" w:rsidP="00801D05"/>
                  <w:p w14:paraId="1A3C3403" w14:textId="77777777" w:rsidR="008D372C" w:rsidRDefault="008D372C" w:rsidP="00801D05"/>
                  <w:p w14:paraId="12A4247E" w14:textId="77777777" w:rsidR="008D372C" w:rsidRPr="0024030A" w:rsidRDefault="008D372C" w:rsidP="00801D05"/>
                  <w:p w14:paraId="3E18C19A" w14:textId="77777777" w:rsidR="008D372C" w:rsidRDefault="008D372C" w:rsidP="00801D05"/>
                  <w:p w14:paraId="56C803E4" w14:textId="77777777" w:rsidR="008D372C" w:rsidRPr="0024030A" w:rsidRDefault="008D372C" w:rsidP="00801D05"/>
                  <w:p w14:paraId="524A1E97" w14:textId="77777777" w:rsidR="008D372C" w:rsidRDefault="008D372C" w:rsidP="00801D05"/>
                  <w:p w14:paraId="00845BC1" w14:textId="77777777" w:rsidR="008D372C" w:rsidRPr="0024030A" w:rsidRDefault="008D372C" w:rsidP="00801D05"/>
                  <w:p w14:paraId="70C0A6DE" w14:textId="77777777" w:rsidR="008D372C" w:rsidRDefault="008D372C" w:rsidP="00801D05"/>
                  <w:p w14:paraId="29CE95DA" w14:textId="77777777" w:rsidR="008D372C" w:rsidRPr="0024030A" w:rsidRDefault="008D372C" w:rsidP="00801D05"/>
                  <w:p w14:paraId="75578D4E" w14:textId="77777777" w:rsidR="008D372C" w:rsidRDefault="008D372C" w:rsidP="00801D05"/>
                  <w:p w14:paraId="3AD4E39F" w14:textId="77777777" w:rsidR="008D372C" w:rsidRPr="0024030A" w:rsidRDefault="008D372C" w:rsidP="00801D05"/>
                  <w:p w14:paraId="142D0F06" w14:textId="77777777" w:rsidR="008D372C" w:rsidRDefault="008D372C" w:rsidP="00801D05"/>
                  <w:p w14:paraId="1FA61EDE" w14:textId="77777777" w:rsidR="008D372C" w:rsidRPr="0024030A" w:rsidRDefault="008D372C" w:rsidP="00801D05"/>
                  <w:p w14:paraId="42FADB47" w14:textId="77777777" w:rsidR="008D372C" w:rsidRDefault="008D372C" w:rsidP="00801D05"/>
                  <w:p w14:paraId="2CBB0836" w14:textId="77777777" w:rsidR="008D372C" w:rsidRPr="0024030A" w:rsidRDefault="008D372C" w:rsidP="00801D05"/>
                  <w:p w14:paraId="1E36DC28" w14:textId="77777777" w:rsidR="008D372C" w:rsidRDefault="008D372C" w:rsidP="00801D05"/>
                  <w:p w14:paraId="39A8AA85" w14:textId="77777777" w:rsidR="008D372C" w:rsidRPr="0024030A" w:rsidRDefault="008D372C" w:rsidP="00801D05"/>
                  <w:p w14:paraId="16A28ECE" w14:textId="77777777" w:rsidR="008D372C" w:rsidRDefault="008D372C" w:rsidP="00801D05"/>
                  <w:p w14:paraId="754D2A2F" w14:textId="77777777" w:rsidR="008D372C" w:rsidRPr="0024030A" w:rsidRDefault="008D372C" w:rsidP="00801D05"/>
                  <w:p w14:paraId="2C583381" w14:textId="77777777" w:rsidR="008D372C" w:rsidRDefault="008D372C" w:rsidP="00801D05"/>
                  <w:p w14:paraId="4EBC9B07" w14:textId="77777777" w:rsidR="008D372C" w:rsidRPr="0024030A" w:rsidRDefault="008D372C" w:rsidP="00801D05"/>
                  <w:p w14:paraId="34943A1A" w14:textId="77777777" w:rsidR="008D372C" w:rsidRDefault="008D372C" w:rsidP="00801D05"/>
                  <w:p w14:paraId="3585DA20" w14:textId="77777777" w:rsidR="008D372C" w:rsidRPr="0024030A" w:rsidRDefault="008D372C" w:rsidP="00801D05"/>
                  <w:p w14:paraId="6B0DDFEE" w14:textId="77777777" w:rsidR="008D372C" w:rsidRDefault="008D372C" w:rsidP="00801D05"/>
                  <w:p w14:paraId="0E54934B" w14:textId="77777777" w:rsidR="008D372C" w:rsidRPr="0024030A" w:rsidRDefault="008D372C" w:rsidP="00801D05"/>
                  <w:p w14:paraId="5DA35207" w14:textId="77777777" w:rsidR="008D372C" w:rsidRDefault="008D372C" w:rsidP="00801D05"/>
                  <w:p w14:paraId="5D8EAFB5" w14:textId="77777777" w:rsidR="008D372C" w:rsidRPr="0024030A" w:rsidRDefault="008D372C" w:rsidP="00801D05"/>
                  <w:p w14:paraId="45F79270" w14:textId="77777777" w:rsidR="008D372C" w:rsidRDefault="008D372C" w:rsidP="00801D05"/>
                  <w:p w14:paraId="45B9AACE" w14:textId="77777777" w:rsidR="008D372C" w:rsidRPr="0024030A" w:rsidRDefault="008D372C" w:rsidP="00801D05"/>
                  <w:p w14:paraId="7EDA6BB0" w14:textId="77777777" w:rsidR="008D372C" w:rsidRDefault="008D372C" w:rsidP="00801D05"/>
                  <w:p w14:paraId="1C622A63" w14:textId="77777777" w:rsidR="008D372C" w:rsidRPr="0024030A" w:rsidRDefault="008D372C" w:rsidP="00801D05"/>
                  <w:p w14:paraId="7D00DDB8" w14:textId="77777777" w:rsidR="008D372C" w:rsidRDefault="008D372C" w:rsidP="00801D05"/>
                  <w:p w14:paraId="2546E02B" w14:textId="77777777" w:rsidR="008D372C" w:rsidRPr="0024030A" w:rsidRDefault="008D372C" w:rsidP="00801D05"/>
                  <w:p w14:paraId="2B12A312" w14:textId="77777777" w:rsidR="008D372C" w:rsidRDefault="008D372C" w:rsidP="00801D05"/>
                  <w:p w14:paraId="0506AE07" w14:textId="77777777" w:rsidR="008D372C" w:rsidRPr="0024030A" w:rsidRDefault="008D372C" w:rsidP="00801D05"/>
                  <w:p w14:paraId="6C4EF6C4" w14:textId="77777777" w:rsidR="008D372C" w:rsidRDefault="008D372C" w:rsidP="00801D05"/>
                  <w:p w14:paraId="2C5DAE32" w14:textId="77777777" w:rsidR="008D372C" w:rsidRPr="0024030A" w:rsidRDefault="008D372C" w:rsidP="00801D05"/>
                  <w:p w14:paraId="20F08AB5" w14:textId="77777777" w:rsidR="008D372C" w:rsidRDefault="008D372C" w:rsidP="00801D05"/>
                  <w:p w14:paraId="470613BA" w14:textId="77777777" w:rsidR="008D372C" w:rsidRPr="0024030A" w:rsidRDefault="008D372C" w:rsidP="00801D05"/>
                  <w:p w14:paraId="4F2F9578" w14:textId="77777777" w:rsidR="008D372C" w:rsidRDefault="008D372C" w:rsidP="00801D05"/>
                  <w:p w14:paraId="6F8600B2" w14:textId="77777777" w:rsidR="008D372C" w:rsidRPr="0024030A" w:rsidRDefault="008D372C" w:rsidP="00801D05"/>
                  <w:p w14:paraId="02D5A048" w14:textId="77777777" w:rsidR="008D372C" w:rsidRDefault="008D372C" w:rsidP="00801D05"/>
                  <w:p w14:paraId="5872A81F" w14:textId="77777777" w:rsidR="008D372C" w:rsidRPr="0024030A" w:rsidRDefault="008D372C" w:rsidP="00801D05"/>
                  <w:p w14:paraId="41A88F6C" w14:textId="77777777" w:rsidR="008D372C" w:rsidRDefault="008D372C" w:rsidP="00801D05"/>
                  <w:p w14:paraId="7A92EAC3" w14:textId="77777777" w:rsidR="008D372C" w:rsidRPr="0024030A" w:rsidRDefault="008D372C" w:rsidP="00801D05"/>
                  <w:p w14:paraId="71453472" w14:textId="77777777" w:rsidR="008D372C" w:rsidRDefault="008D372C" w:rsidP="00801D05"/>
                  <w:p w14:paraId="06F9F221" w14:textId="77777777" w:rsidR="008D372C" w:rsidRPr="0024030A" w:rsidRDefault="008D372C" w:rsidP="00801D05"/>
                  <w:p w14:paraId="3DCA8114" w14:textId="77777777" w:rsidR="008D372C" w:rsidRDefault="008D372C" w:rsidP="00801D05"/>
                  <w:p w14:paraId="1CC6B2BC" w14:textId="77777777" w:rsidR="008D372C" w:rsidRPr="0024030A" w:rsidRDefault="008D372C" w:rsidP="00801D05"/>
                  <w:p w14:paraId="0DC3A14E" w14:textId="77777777" w:rsidR="008D372C" w:rsidRDefault="008D372C" w:rsidP="00801D05"/>
                  <w:p w14:paraId="250FD9FF" w14:textId="77777777" w:rsidR="008D372C" w:rsidRPr="0024030A" w:rsidRDefault="008D372C" w:rsidP="00801D05"/>
                  <w:p w14:paraId="6C2AC900" w14:textId="77777777" w:rsidR="008D372C" w:rsidRDefault="008D372C" w:rsidP="00801D05"/>
                  <w:p w14:paraId="406DFC23" w14:textId="77777777" w:rsidR="008D372C" w:rsidRPr="0024030A" w:rsidRDefault="008D372C" w:rsidP="00801D05"/>
                  <w:p w14:paraId="566E9D5C" w14:textId="77777777" w:rsidR="008D372C" w:rsidRDefault="008D372C" w:rsidP="00801D05"/>
                  <w:p w14:paraId="6C97B9AC" w14:textId="77777777" w:rsidR="008D372C" w:rsidRPr="0024030A" w:rsidRDefault="008D372C" w:rsidP="00801D05"/>
                  <w:p w14:paraId="13BAE0DE" w14:textId="77777777" w:rsidR="008D372C" w:rsidRDefault="008D372C" w:rsidP="00801D05"/>
                  <w:p w14:paraId="03514EFD" w14:textId="77777777" w:rsidR="008D372C" w:rsidRPr="0024030A" w:rsidRDefault="008D372C" w:rsidP="00801D05"/>
                  <w:p w14:paraId="614FE513" w14:textId="77777777" w:rsidR="008D372C" w:rsidRDefault="008D372C" w:rsidP="00801D05"/>
                  <w:p w14:paraId="5113E757" w14:textId="77777777" w:rsidR="008D372C" w:rsidRPr="0024030A" w:rsidRDefault="008D372C" w:rsidP="00801D05"/>
                  <w:p w14:paraId="039ED27F" w14:textId="77777777" w:rsidR="008D372C" w:rsidRDefault="008D372C" w:rsidP="00801D05"/>
                  <w:p w14:paraId="7EFDF619" w14:textId="77777777" w:rsidR="008D372C" w:rsidRPr="0024030A" w:rsidRDefault="008D372C" w:rsidP="00801D05"/>
                  <w:p w14:paraId="6FD7247A" w14:textId="77777777" w:rsidR="008D372C" w:rsidRDefault="008D372C" w:rsidP="00801D05"/>
                  <w:p w14:paraId="2B9F3EDA" w14:textId="77777777" w:rsidR="008D372C" w:rsidRPr="0024030A" w:rsidRDefault="008D372C" w:rsidP="00801D05"/>
                  <w:p w14:paraId="173B05A4" w14:textId="77777777" w:rsidR="008D372C" w:rsidRDefault="008D372C" w:rsidP="00801D05"/>
                  <w:p w14:paraId="4E543341" w14:textId="77777777" w:rsidR="008D372C" w:rsidRPr="0024030A" w:rsidRDefault="008D372C" w:rsidP="00801D05"/>
                  <w:p w14:paraId="0F3F13D1" w14:textId="77777777" w:rsidR="008D372C" w:rsidRDefault="008D372C" w:rsidP="00801D05"/>
                  <w:p w14:paraId="01E7EC2E" w14:textId="77777777" w:rsidR="008D372C" w:rsidRPr="0024030A" w:rsidRDefault="008D372C" w:rsidP="00801D05"/>
                  <w:p w14:paraId="395C5D7B" w14:textId="77777777" w:rsidR="008D372C" w:rsidRDefault="008D372C" w:rsidP="00801D05"/>
                  <w:p w14:paraId="277AF714" w14:textId="77777777" w:rsidR="008D372C" w:rsidRPr="0024030A" w:rsidRDefault="008D372C" w:rsidP="00801D05"/>
                  <w:p w14:paraId="33657802" w14:textId="77777777" w:rsidR="008D372C" w:rsidRDefault="008D372C" w:rsidP="00801D05"/>
                  <w:p w14:paraId="56B9B1FA" w14:textId="77777777" w:rsidR="008D372C" w:rsidRPr="0024030A" w:rsidRDefault="008D372C" w:rsidP="00801D05"/>
                  <w:p w14:paraId="2CEDA813" w14:textId="77777777" w:rsidR="008D372C" w:rsidRDefault="008D372C" w:rsidP="00801D05"/>
                  <w:p w14:paraId="3455BC17" w14:textId="77777777" w:rsidR="008D372C" w:rsidRPr="0024030A" w:rsidRDefault="008D372C" w:rsidP="00801D05"/>
                  <w:p w14:paraId="581D9A5E" w14:textId="77777777" w:rsidR="008D372C" w:rsidRDefault="008D372C" w:rsidP="00801D05"/>
                  <w:p w14:paraId="02B7E417" w14:textId="77777777" w:rsidR="008D372C" w:rsidRPr="0024030A" w:rsidRDefault="008D372C" w:rsidP="00801D05"/>
                  <w:p w14:paraId="63B5F4F6" w14:textId="77777777" w:rsidR="008D372C" w:rsidRDefault="008D372C" w:rsidP="00801D05"/>
                  <w:p w14:paraId="56835A75" w14:textId="77777777" w:rsidR="008D372C" w:rsidRPr="0024030A" w:rsidRDefault="008D372C" w:rsidP="00801D05"/>
                  <w:p w14:paraId="08322A3A" w14:textId="77777777" w:rsidR="008D372C" w:rsidRDefault="008D372C" w:rsidP="00801D05"/>
                  <w:p w14:paraId="078A9FE2" w14:textId="77777777" w:rsidR="008D372C" w:rsidRPr="0024030A" w:rsidRDefault="008D372C" w:rsidP="00801D05"/>
                  <w:p w14:paraId="6C24460A" w14:textId="77777777" w:rsidR="008D372C" w:rsidRDefault="008D372C" w:rsidP="00801D05"/>
                  <w:p w14:paraId="469FDC87" w14:textId="77777777" w:rsidR="008D372C" w:rsidRPr="0024030A" w:rsidRDefault="008D372C" w:rsidP="00801D05"/>
                  <w:p w14:paraId="7DDBFA49" w14:textId="77777777" w:rsidR="008D372C" w:rsidRDefault="008D372C" w:rsidP="00801D05"/>
                  <w:p w14:paraId="7B1DBB27" w14:textId="77777777" w:rsidR="008D372C" w:rsidRPr="0024030A" w:rsidRDefault="008D372C" w:rsidP="00801D05"/>
                  <w:p w14:paraId="3EA1B217" w14:textId="77777777" w:rsidR="008D372C" w:rsidRDefault="008D372C" w:rsidP="00801D05"/>
                  <w:p w14:paraId="5C39FDFC" w14:textId="77777777" w:rsidR="008D372C" w:rsidRPr="0024030A" w:rsidRDefault="008D372C" w:rsidP="00801D05"/>
                  <w:p w14:paraId="37D1A063" w14:textId="77777777" w:rsidR="008D372C" w:rsidRDefault="008D372C" w:rsidP="00801D05"/>
                  <w:p w14:paraId="0002C8C4" w14:textId="77777777" w:rsidR="008D372C" w:rsidRPr="0024030A" w:rsidRDefault="008D372C" w:rsidP="00801D05"/>
                  <w:p w14:paraId="05DCAFAB" w14:textId="77777777" w:rsidR="008D372C" w:rsidRDefault="008D372C" w:rsidP="00801D05"/>
                  <w:p w14:paraId="7E4BE9E4" w14:textId="77777777" w:rsidR="008D372C" w:rsidRPr="0024030A" w:rsidRDefault="008D372C" w:rsidP="00801D05"/>
                  <w:p w14:paraId="4158D566" w14:textId="77777777" w:rsidR="008D372C" w:rsidRDefault="008D372C" w:rsidP="00801D05"/>
                  <w:p w14:paraId="07FF7776" w14:textId="77777777" w:rsidR="008D372C" w:rsidRPr="0024030A" w:rsidRDefault="008D372C" w:rsidP="00801D05"/>
                  <w:p w14:paraId="6E968F54" w14:textId="77777777" w:rsidR="008D372C" w:rsidRDefault="008D372C" w:rsidP="00801D05"/>
                  <w:p w14:paraId="210582D4" w14:textId="77777777" w:rsidR="008D372C" w:rsidRPr="0024030A" w:rsidRDefault="008D372C" w:rsidP="00801D05"/>
                  <w:p w14:paraId="6B78B57C" w14:textId="77777777" w:rsidR="008D372C" w:rsidRDefault="008D372C" w:rsidP="00801D05"/>
                  <w:p w14:paraId="10D75847" w14:textId="77777777" w:rsidR="008D372C" w:rsidRPr="0024030A" w:rsidRDefault="008D372C" w:rsidP="00801D05"/>
                  <w:p w14:paraId="30624395" w14:textId="77777777" w:rsidR="008D372C" w:rsidRDefault="008D372C" w:rsidP="00801D05"/>
                  <w:p w14:paraId="44C76FEA" w14:textId="77777777" w:rsidR="008D372C" w:rsidRPr="0024030A" w:rsidRDefault="008D372C" w:rsidP="00801D05"/>
                  <w:p w14:paraId="321D341B" w14:textId="77777777" w:rsidR="008D372C" w:rsidRDefault="008D372C" w:rsidP="00801D05"/>
                  <w:p w14:paraId="2564D051" w14:textId="77777777" w:rsidR="008D372C" w:rsidRPr="0024030A" w:rsidRDefault="008D372C" w:rsidP="00801D05"/>
                  <w:p w14:paraId="27988B78" w14:textId="77777777" w:rsidR="008D372C" w:rsidRDefault="008D372C" w:rsidP="00801D05"/>
                  <w:p w14:paraId="222B3E7B" w14:textId="77777777" w:rsidR="008D372C" w:rsidRPr="0024030A" w:rsidRDefault="008D372C" w:rsidP="00801D05"/>
                  <w:p w14:paraId="7008BDE3" w14:textId="77777777" w:rsidR="008D372C" w:rsidRDefault="008D372C" w:rsidP="00801D05"/>
                  <w:p w14:paraId="1A699911" w14:textId="77777777" w:rsidR="008D372C" w:rsidRPr="0024030A" w:rsidRDefault="008D372C" w:rsidP="00801D05"/>
                  <w:p w14:paraId="6021CE5B" w14:textId="77777777" w:rsidR="008D372C" w:rsidRDefault="008D372C" w:rsidP="00801D05"/>
                  <w:p w14:paraId="0BF66735" w14:textId="77777777" w:rsidR="008D372C" w:rsidRPr="0024030A" w:rsidRDefault="008D372C" w:rsidP="00801D05"/>
                  <w:p w14:paraId="06E2102F" w14:textId="77777777" w:rsidR="008D372C" w:rsidRDefault="008D372C" w:rsidP="00801D05"/>
                  <w:p w14:paraId="299389D5" w14:textId="77777777" w:rsidR="008D372C" w:rsidRPr="0024030A" w:rsidRDefault="008D372C" w:rsidP="00801D05"/>
                  <w:p w14:paraId="1C1B710B" w14:textId="77777777" w:rsidR="008D372C" w:rsidRDefault="008D372C" w:rsidP="00801D05"/>
                  <w:p w14:paraId="63CC8378" w14:textId="77777777" w:rsidR="008D372C" w:rsidRPr="0024030A" w:rsidRDefault="008D372C" w:rsidP="00801D05"/>
                  <w:p w14:paraId="37DC6F95" w14:textId="77777777" w:rsidR="008D372C" w:rsidRDefault="008D372C" w:rsidP="00801D05"/>
                  <w:p w14:paraId="1EB16A91" w14:textId="77777777" w:rsidR="008D372C" w:rsidRPr="0024030A" w:rsidRDefault="008D372C" w:rsidP="00801D05"/>
                  <w:p w14:paraId="17520270" w14:textId="77777777" w:rsidR="008D372C" w:rsidRDefault="008D372C" w:rsidP="00801D05"/>
                  <w:p w14:paraId="40343A49" w14:textId="77777777" w:rsidR="008D372C" w:rsidRPr="0024030A" w:rsidRDefault="008D372C" w:rsidP="00801D05"/>
                  <w:p w14:paraId="2EACD3D1" w14:textId="77777777" w:rsidR="008D372C" w:rsidRDefault="008D372C" w:rsidP="00801D05"/>
                  <w:p w14:paraId="3746D5D6" w14:textId="77777777" w:rsidR="008D372C" w:rsidRPr="0024030A" w:rsidRDefault="008D372C" w:rsidP="00801D05"/>
                  <w:p w14:paraId="33865593" w14:textId="77777777" w:rsidR="008D372C" w:rsidRDefault="008D372C" w:rsidP="00801D05"/>
                  <w:p w14:paraId="438DB248" w14:textId="77777777" w:rsidR="008D372C" w:rsidRPr="0024030A" w:rsidRDefault="008D372C" w:rsidP="00801D05"/>
                  <w:p w14:paraId="2DFD51BE" w14:textId="77777777" w:rsidR="008D372C" w:rsidRDefault="008D372C" w:rsidP="00801D05"/>
                  <w:p w14:paraId="6A35BAD7" w14:textId="77777777" w:rsidR="008D372C" w:rsidRPr="0024030A" w:rsidRDefault="008D372C" w:rsidP="00801D05"/>
                  <w:p w14:paraId="2A4DBBA0" w14:textId="77777777" w:rsidR="008D372C" w:rsidRDefault="008D372C" w:rsidP="00801D05"/>
                  <w:p w14:paraId="0323A3B9" w14:textId="77777777" w:rsidR="008D372C" w:rsidRPr="0024030A" w:rsidRDefault="008D372C" w:rsidP="00801D05"/>
                  <w:p w14:paraId="094CA556" w14:textId="77777777" w:rsidR="008D372C" w:rsidRDefault="008D372C" w:rsidP="00801D05"/>
                  <w:p w14:paraId="5C6F7F67" w14:textId="77777777" w:rsidR="008D372C" w:rsidRPr="0024030A" w:rsidRDefault="008D372C" w:rsidP="00801D05"/>
                  <w:p w14:paraId="3C7774DD" w14:textId="77777777" w:rsidR="008D372C" w:rsidRDefault="008D372C" w:rsidP="00801D05"/>
                  <w:p w14:paraId="4DCB26C3" w14:textId="77777777" w:rsidR="008D372C" w:rsidRPr="0024030A" w:rsidRDefault="008D372C" w:rsidP="00801D05"/>
                  <w:p w14:paraId="059AF6F0" w14:textId="77777777" w:rsidR="008D372C" w:rsidRDefault="008D372C" w:rsidP="00801D05"/>
                  <w:p w14:paraId="24FFFE7A" w14:textId="77777777" w:rsidR="008D372C" w:rsidRPr="0024030A" w:rsidRDefault="008D372C" w:rsidP="00801D05"/>
                  <w:p w14:paraId="0BD24505" w14:textId="77777777" w:rsidR="008D372C" w:rsidRDefault="008D372C" w:rsidP="00801D05"/>
                  <w:p w14:paraId="1CAE9B39" w14:textId="77777777" w:rsidR="008D372C" w:rsidRPr="0024030A" w:rsidRDefault="008D372C" w:rsidP="00801D05"/>
                  <w:p w14:paraId="71859B57" w14:textId="77777777" w:rsidR="008D372C" w:rsidRDefault="008D372C" w:rsidP="00801D05"/>
                  <w:p w14:paraId="2DA55D4E" w14:textId="77777777" w:rsidR="008D372C" w:rsidRPr="0024030A" w:rsidRDefault="008D372C" w:rsidP="00801D05"/>
                  <w:p w14:paraId="3BF94730" w14:textId="77777777" w:rsidR="008D372C" w:rsidRDefault="008D372C" w:rsidP="00801D05"/>
                  <w:p w14:paraId="652CCBB6" w14:textId="77777777" w:rsidR="008D372C" w:rsidRPr="0024030A" w:rsidRDefault="008D372C" w:rsidP="00801D05"/>
                  <w:p w14:paraId="028FE5B4" w14:textId="77777777" w:rsidR="008D372C" w:rsidRDefault="008D372C" w:rsidP="00801D05"/>
                  <w:p w14:paraId="656BE309" w14:textId="77777777" w:rsidR="008D372C" w:rsidRPr="0024030A" w:rsidRDefault="008D372C" w:rsidP="00801D05"/>
                  <w:p w14:paraId="76F1B665" w14:textId="77777777" w:rsidR="008D372C" w:rsidRDefault="008D372C" w:rsidP="00801D05"/>
                  <w:p w14:paraId="31EF47A3" w14:textId="77777777" w:rsidR="008D372C" w:rsidRPr="0024030A" w:rsidRDefault="008D372C" w:rsidP="00801D05"/>
                  <w:p w14:paraId="439C174D" w14:textId="77777777" w:rsidR="008D372C" w:rsidRDefault="008D372C" w:rsidP="00801D05"/>
                  <w:p w14:paraId="5636ABB4" w14:textId="77777777" w:rsidR="008D372C" w:rsidRPr="0024030A" w:rsidRDefault="008D372C" w:rsidP="00801D05"/>
                  <w:p w14:paraId="0A660437" w14:textId="77777777" w:rsidR="008D372C" w:rsidRDefault="008D372C" w:rsidP="00801D05"/>
                  <w:p w14:paraId="06BC7412" w14:textId="77777777" w:rsidR="008D372C" w:rsidRPr="0024030A" w:rsidRDefault="008D372C" w:rsidP="00801D05"/>
                  <w:p w14:paraId="06BD91F6" w14:textId="77777777" w:rsidR="008D372C" w:rsidRDefault="008D372C" w:rsidP="00801D05"/>
                  <w:p w14:paraId="31953F6B" w14:textId="77777777" w:rsidR="008D372C" w:rsidRPr="0024030A" w:rsidRDefault="008D372C" w:rsidP="00801D05"/>
                  <w:p w14:paraId="45AEB66D" w14:textId="77777777" w:rsidR="008D372C" w:rsidRDefault="008D372C" w:rsidP="00801D05"/>
                  <w:p w14:paraId="5A99432C" w14:textId="77777777" w:rsidR="008D372C" w:rsidRPr="0024030A" w:rsidRDefault="008D372C" w:rsidP="00801D05"/>
                  <w:p w14:paraId="44B2C514" w14:textId="77777777" w:rsidR="008D372C" w:rsidRDefault="008D372C" w:rsidP="00801D05"/>
                  <w:p w14:paraId="193F5ECB" w14:textId="77777777" w:rsidR="008D372C" w:rsidRPr="0024030A" w:rsidRDefault="008D372C" w:rsidP="00801D05"/>
                  <w:p w14:paraId="2F245303" w14:textId="77777777" w:rsidR="008D372C" w:rsidRDefault="008D372C" w:rsidP="00801D05"/>
                  <w:p w14:paraId="1F915596" w14:textId="77777777" w:rsidR="008D372C" w:rsidRPr="0024030A" w:rsidRDefault="008D372C" w:rsidP="00801D05"/>
                  <w:p w14:paraId="258D1783" w14:textId="77777777" w:rsidR="008D372C" w:rsidRDefault="008D372C" w:rsidP="00801D05"/>
                  <w:p w14:paraId="30CBC306" w14:textId="77777777" w:rsidR="008D372C" w:rsidRPr="0024030A" w:rsidRDefault="008D372C" w:rsidP="00801D05"/>
                  <w:p w14:paraId="14058D22" w14:textId="77777777" w:rsidR="008D372C" w:rsidRDefault="008D372C" w:rsidP="00801D05"/>
                  <w:p w14:paraId="3403FD8F" w14:textId="77777777" w:rsidR="008D372C" w:rsidRPr="0024030A" w:rsidRDefault="008D372C" w:rsidP="00801D05"/>
                  <w:p w14:paraId="1823373C" w14:textId="77777777" w:rsidR="008D372C" w:rsidRDefault="008D372C" w:rsidP="00801D05"/>
                  <w:p w14:paraId="1A0ABBEF" w14:textId="77777777" w:rsidR="008D372C" w:rsidRPr="0024030A" w:rsidRDefault="008D372C" w:rsidP="00801D05"/>
                  <w:p w14:paraId="28D89013" w14:textId="77777777" w:rsidR="008D372C" w:rsidRDefault="008D372C" w:rsidP="00801D05"/>
                  <w:p w14:paraId="171BF0FC" w14:textId="77777777" w:rsidR="008D372C" w:rsidRPr="0024030A" w:rsidRDefault="008D372C" w:rsidP="00801D05"/>
                  <w:p w14:paraId="25F8C359" w14:textId="77777777" w:rsidR="008D372C" w:rsidRDefault="008D372C" w:rsidP="00801D05"/>
                  <w:p w14:paraId="536AF1F7" w14:textId="77777777" w:rsidR="008D372C" w:rsidRPr="0024030A" w:rsidRDefault="008D372C" w:rsidP="00801D05"/>
                  <w:p w14:paraId="48D17941" w14:textId="77777777" w:rsidR="008D372C" w:rsidRDefault="008D372C" w:rsidP="00801D05"/>
                  <w:p w14:paraId="27259B5D" w14:textId="77777777" w:rsidR="008D372C" w:rsidRPr="0024030A" w:rsidRDefault="008D372C" w:rsidP="00801D05"/>
                  <w:p w14:paraId="68C61613" w14:textId="77777777" w:rsidR="008D372C" w:rsidRDefault="008D372C" w:rsidP="00801D05"/>
                  <w:p w14:paraId="1249C832" w14:textId="77777777" w:rsidR="008D372C" w:rsidRPr="0024030A" w:rsidRDefault="008D372C" w:rsidP="00801D05"/>
                  <w:p w14:paraId="3391F238" w14:textId="77777777" w:rsidR="008D372C" w:rsidRDefault="008D372C" w:rsidP="00801D05"/>
                  <w:p w14:paraId="01060FD6" w14:textId="77777777" w:rsidR="008D372C" w:rsidRPr="0024030A" w:rsidRDefault="008D372C" w:rsidP="00801D05"/>
                  <w:p w14:paraId="609A2EC6" w14:textId="77777777" w:rsidR="008D372C" w:rsidRDefault="008D372C" w:rsidP="00801D05"/>
                  <w:p w14:paraId="16015E51" w14:textId="77777777" w:rsidR="008D372C" w:rsidRPr="0024030A" w:rsidRDefault="008D372C" w:rsidP="00801D05"/>
                  <w:p w14:paraId="4D8BF615" w14:textId="77777777" w:rsidR="008D372C" w:rsidRDefault="008D372C" w:rsidP="00801D05"/>
                  <w:p w14:paraId="0D6C675D" w14:textId="77777777" w:rsidR="008D372C" w:rsidRPr="0024030A" w:rsidRDefault="008D372C" w:rsidP="00801D05"/>
                  <w:p w14:paraId="12C60533" w14:textId="77777777" w:rsidR="008D372C" w:rsidRDefault="008D372C" w:rsidP="00801D05"/>
                  <w:p w14:paraId="51C221A9" w14:textId="77777777" w:rsidR="008D372C" w:rsidRPr="0024030A" w:rsidRDefault="008D372C" w:rsidP="00801D05"/>
                  <w:p w14:paraId="1F9229B6" w14:textId="77777777" w:rsidR="008D372C" w:rsidRDefault="008D372C" w:rsidP="00801D05"/>
                  <w:p w14:paraId="4556F260" w14:textId="77777777" w:rsidR="008D372C" w:rsidRPr="0024030A" w:rsidRDefault="008D372C" w:rsidP="00801D05"/>
                  <w:p w14:paraId="339D1CC0" w14:textId="77777777" w:rsidR="008D372C" w:rsidRDefault="008D372C" w:rsidP="00801D05"/>
                  <w:p w14:paraId="2D64BD5B" w14:textId="77777777" w:rsidR="008D372C" w:rsidRPr="0024030A" w:rsidRDefault="008D372C" w:rsidP="00801D05"/>
                  <w:p w14:paraId="0CC10A1A" w14:textId="77777777" w:rsidR="008D372C" w:rsidRDefault="008D372C" w:rsidP="00801D05"/>
                  <w:p w14:paraId="64AD4A34" w14:textId="77777777" w:rsidR="008D372C" w:rsidRPr="0024030A" w:rsidRDefault="008D372C" w:rsidP="00801D05"/>
                  <w:p w14:paraId="6704A706" w14:textId="77777777" w:rsidR="008D372C" w:rsidRDefault="008D372C" w:rsidP="00801D05"/>
                  <w:p w14:paraId="38886DDE" w14:textId="77777777" w:rsidR="008D372C" w:rsidRPr="0024030A" w:rsidRDefault="008D372C" w:rsidP="00801D05"/>
                  <w:p w14:paraId="64EBAB92" w14:textId="77777777" w:rsidR="008D372C" w:rsidRDefault="008D372C" w:rsidP="00801D05"/>
                  <w:p w14:paraId="4021FCA5" w14:textId="77777777" w:rsidR="008D372C" w:rsidRPr="0024030A" w:rsidRDefault="008D372C" w:rsidP="00801D05"/>
                  <w:p w14:paraId="72E62266" w14:textId="77777777" w:rsidR="008D372C" w:rsidRDefault="008D372C" w:rsidP="00801D05"/>
                  <w:p w14:paraId="01C2A8CE" w14:textId="77777777" w:rsidR="008D372C" w:rsidRPr="0024030A" w:rsidRDefault="008D372C" w:rsidP="00801D05"/>
                  <w:p w14:paraId="23D2A328" w14:textId="77777777" w:rsidR="008D372C" w:rsidRDefault="008D372C" w:rsidP="00801D05"/>
                  <w:p w14:paraId="62C9F179" w14:textId="77777777" w:rsidR="008D372C" w:rsidRPr="0024030A" w:rsidRDefault="008D372C" w:rsidP="00801D05"/>
                  <w:p w14:paraId="7841ABC9" w14:textId="77777777" w:rsidR="008D372C" w:rsidRDefault="008D372C" w:rsidP="00801D05"/>
                  <w:p w14:paraId="0A682F64" w14:textId="77777777" w:rsidR="008D372C" w:rsidRPr="0024030A" w:rsidRDefault="008D372C" w:rsidP="00801D05"/>
                  <w:p w14:paraId="59EEBC0F" w14:textId="77777777" w:rsidR="008D372C" w:rsidRDefault="008D372C" w:rsidP="00801D05"/>
                  <w:p w14:paraId="36B17626" w14:textId="77777777" w:rsidR="008D372C" w:rsidRPr="0024030A" w:rsidRDefault="008D372C" w:rsidP="00801D05"/>
                  <w:p w14:paraId="510E5C75" w14:textId="77777777" w:rsidR="008D372C" w:rsidRDefault="008D372C" w:rsidP="00801D05"/>
                  <w:p w14:paraId="2EFDC760" w14:textId="77777777" w:rsidR="008D372C" w:rsidRPr="0024030A" w:rsidRDefault="008D372C" w:rsidP="00801D05"/>
                  <w:p w14:paraId="58D683AB" w14:textId="77777777" w:rsidR="008D372C" w:rsidRDefault="008D372C" w:rsidP="00801D05"/>
                  <w:p w14:paraId="38861023" w14:textId="77777777" w:rsidR="008D372C" w:rsidRPr="0024030A" w:rsidRDefault="008D372C" w:rsidP="00801D05"/>
                  <w:p w14:paraId="0A25E077" w14:textId="77777777" w:rsidR="008D372C" w:rsidRDefault="008D372C" w:rsidP="00801D05"/>
                  <w:p w14:paraId="6A20EF39" w14:textId="77777777" w:rsidR="008D372C" w:rsidRPr="0024030A" w:rsidRDefault="008D372C" w:rsidP="00801D05"/>
                  <w:p w14:paraId="0C864E2E" w14:textId="77777777" w:rsidR="008D372C" w:rsidRDefault="008D372C" w:rsidP="00801D05"/>
                  <w:p w14:paraId="1771E07A" w14:textId="77777777" w:rsidR="008D372C" w:rsidRPr="0024030A" w:rsidRDefault="008D372C" w:rsidP="00801D05"/>
                  <w:p w14:paraId="06BD70C8" w14:textId="77777777" w:rsidR="008D372C" w:rsidRDefault="008D372C" w:rsidP="00801D05"/>
                  <w:p w14:paraId="2C9C4E92" w14:textId="77777777" w:rsidR="008D372C" w:rsidRPr="0024030A" w:rsidRDefault="008D372C" w:rsidP="00801D05"/>
                  <w:p w14:paraId="037F0D6F" w14:textId="77777777" w:rsidR="008D372C" w:rsidRDefault="008D372C" w:rsidP="00801D05"/>
                  <w:p w14:paraId="3C331F5C" w14:textId="77777777" w:rsidR="008D372C" w:rsidRPr="0024030A" w:rsidRDefault="008D372C" w:rsidP="00801D05"/>
                  <w:p w14:paraId="1046E391" w14:textId="77777777" w:rsidR="008D372C" w:rsidRDefault="008D372C" w:rsidP="00801D05"/>
                  <w:p w14:paraId="0A94EEAC" w14:textId="77777777" w:rsidR="008D372C" w:rsidRPr="0024030A" w:rsidRDefault="008D372C" w:rsidP="00801D05"/>
                  <w:p w14:paraId="0E94EA6B" w14:textId="77777777" w:rsidR="008D372C" w:rsidRDefault="008D372C" w:rsidP="00801D05"/>
                  <w:p w14:paraId="01F1CB9D" w14:textId="77777777" w:rsidR="008D372C" w:rsidRPr="0024030A" w:rsidRDefault="008D372C" w:rsidP="00801D05"/>
                  <w:p w14:paraId="341CF71D" w14:textId="77777777" w:rsidR="008D372C" w:rsidRDefault="008D372C" w:rsidP="00801D05"/>
                  <w:p w14:paraId="5640EC67" w14:textId="77777777" w:rsidR="008D372C" w:rsidRPr="0024030A" w:rsidRDefault="008D372C" w:rsidP="00801D05"/>
                  <w:p w14:paraId="13BA063C" w14:textId="77777777" w:rsidR="008D372C" w:rsidRDefault="008D372C" w:rsidP="00801D05"/>
                  <w:p w14:paraId="628DE4F7" w14:textId="77777777" w:rsidR="008D372C" w:rsidRPr="0024030A" w:rsidRDefault="008D372C" w:rsidP="00801D05"/>
                  <w:p w14:paraId="7895C845" w14:textId="77777777" w:rsidR="008D372C" w:rsidRDefault="008D372C" w:rsidP="00801D05"/>
                  <w:p w14:paraId="2530F887" w14:textId="77777777" w:rsidR="008D372C" w:rsidRPr="0024030A" w:rsidRDefault="008D372C" w:rsidP="00801D05"/>
                  <w:p w14:paraId="62BB1773" w14:textId="77777777" w:rsidR="008D372C" w:rsidRDefault="008D372C" w:rsidP="00801D05"/>
                  <w:p w14:paraId="3E7F90C3" w14:textId="77777777" w:rsidR="008D372C" w:rsidRPr="0024030A" w:rsidRDefault="008D372C" w:rsidP="00801D05"/>
                  <w:p w14:paraId="3EE15797" w14:textId="77777777" w:rsidR="008D372C" w:rsidRDefault="008D372C" w:rsidP="00801D05"/>
                  <w:p w14:paraId="65EA1205" w14:textId="77777777" w:rsidR="008D372C" w:rsidRPr="0024030A" w:rsidRDefault="008D372C" w:rsidP="00801D05"/>
                  <w:p w14:paraId="5FC245AC" w14:textId="77777777" w:rsidR="008D372C" w:rsidRDefault="008D372C" w:rsidP="00801D05"/>
                  <w:p w14:paraId="3AF7BAFD" w14:textId="77777777" w:rsidR="008D372C" w:rsidRPr="0024030A" w:rsidRDefault="008D372C" w:rsidP="00801D05"/>
                  <w:p w14:paraId="4CCD5E24" w14:textId="77777777" w:rsidR="008D372C" w:rsidRDefault="008D372C" w:rsidP="00801D05"/>
                  <w:p w14:paraId="7DA169EF" w14:textId="77777777" w:rsidR="008D372C" w:rsidRPr="0024030A" w:rsidRDefault="008D372C" w:rsidP="00801D05"/>
                  <w:p w14:paraId="3469F461" w14:textId="77777777" w:rsidR="008D372C" w:rsidRDefault="008D372C" w:rsidP="00801D05"/>
                  <w:p w14:paraId="5FD0FF22" w14:textId="77777777" w:rsidR="008D372C" w:rsidRPr="0024030A" w:rsidRDefault="008D372C" w:rsidP="00801D05"/>
                  <w:p w14:paraId="6FD8A9A5" w14:textId="77777777" w:rsidR="008D372C" w:rsidRDefault="008D372C" w:rsidP="00801D05"/>
                  <w:p w14:paraId="65F1072A" w14:textId="77777777" w:rsidR="008D372C" w:rsidRPr="0024030A" w:rsidRDefault="008D372C" w:rsidP="00801D05"/>
                  <w:p w14:paraId="6AACC992" w14:textId="77777777" w:rsidR="008D372C" w:rsidRDefault="008D372C" w:rsidP="00801D05"/>
                  <w:p w14:paraId="01BDD4CA" w14:textId="77777777" w:rsidR="008D372C" w:rsidRPr="0024030A" w:rsidRDefault="008D372C" w:rsidP="00801D05"/>
                  <w:p w14:paraId="6A98E853" w14:textId="77777777" w:rsidR="008D372C" w:rsidRDefault="008D372C" w:rsidP="00801D05"/>
                  <w:p w14:paraId="0715B909" w14:textId="77777777" w:rsidR="008D372C" w:rsidRPr="0024030A" w:rsidRDefault="008D372C" w:rsidP="00801D05"/>
                  <w:p w14:paraId="67684291" w14:textId="77777777" w:rsidR="008D372C" w:rsidRDefault="008D372C" w:rsidP="00801D05"/>
                  <w:p w14:paraId="25CEACA3" w14:textId="77777777" w:rsidR="008D372C" w:rsidRPr="0024030A" w:rsidRDefault="008D372C" w:rsidP="00801D05"/>
                  <w:p w14:paraId="04C1BBA4" w14:textId="77777777" w:rsidR="008D372C" w:rsidRDefault="008D372C" w:rsidP="00801D05"/>
                  <w:p w14:paraId="17482E90" w14:textId="77777777" w:rsidR="008D372C" w:rsidRPr="0024030A" w:rsidRDefault="008D372C" w:rsidP="00801D05"/>
                  <w:p w14:paraId="472F15B1" w14:textId="77777777" w:rsidR="008D372C" w:rsidRDefault="008D372C" w:rsidP="00801D05"/>
                  <w:p w14:paraId="745FF6CC" w14:textId="77777777" w:rsidR="008D372C" w:rsidRPr="0024030A" w:rsidRDefault="008D372C" w:rsidP="00801D05"/>
                  <w:p w14:paraId="208BE599" w14:textId="77777777" w:rsidR="008D372C" w:rsidRDefault="008D372C" w:rsidP="00801D05"/>
                  <w:p w14:paraId="31F3F13B" w14:textId="77777777" w:rsidR="008D372C" w:rsidRPr="0024030A" w:rsidRDefault="008D372C" w:rsidP="00801D05"/>
                  <w:p w14:paraId="767A2552" w14:textId="77777777" w:rsidR="008D372C" w:rsidRDefault="008D372C" w:rsidP="00801D05"/>
                  <w:p w14:paraId="46F6A02B" w14:textId="77777777" w:rsidR="008D372C" w:rsidRPr="0024030A" w:rsidRDefault="008D372C" w:rsidP="00801D05"/>
                  <w:p w14:paraId="7E6B6251" w14:textId="77777777" w:rsidR="008D372C" w:rsidRDefault="008D372C" w:rsidP="00801D05"/>
                  <w:p w14:paraId="78A7AF50" w14:textId="77777777" w:rsidR="008D372C" w:rsidRPr="0024030A" w:rsidRDefault="008D372C" w:rsidP="00801D05"/>
                  <w:p w14:paraId="53FD93DC" w14:textId="77777777" w:rsidR="008D372C" w:rsidRDefault="008D372C" w:rsidP="00801D05"/>
                  <w:p w14:paraId="421E4C3E" w14:textId="77777777" w:rsidR="008D372C" w:rsidRPr="0024030A" w:rsidRDefault="008D372C" w:rsidP="00801D05"/>
                  <w:p w14:paraId="1F5FC0E4" w14:textId="77777777" w:rsidR="008D372C" w:rsidRDefault="008D372C" w:rsidP="00801D05"/>
                  <w:p w14:paraId="3777A08D" w14:textId="77777777" w:rsidR="008D372C" w:rsidRPr="0024030A" w:rsidRDefault="008D372C" w:rsidP="00801D05"/>
                  <w:p w14:paraId="03572422" w14:textId="77777777" w:rsidR="008D372C" w:rsidRDefault="008D372C" w:rsidP="00801D05"/>
                  <w:p w14:paraId="4111D6D6" w14:textId="77777777" w:rsidR="008D372C" w:rsidRPr="0024030A" w:rsidRDefault="008D372C" w:rsidP="00801D05"/>
                  <w:p w14:paraId="646BA934" w14:textId="77777777" w:rsidR="008D372C" w:rsidRDefault="008D372C" w:rsidP="00801D05"/>
                  <w:p w14:paraId="11472B73" w14:textId="77777777" w:rsidR="008D372C" w:rsidRPr="0024030A" w:rsidRDefault="008D372C" w:rsidP="00801D05"/>
                  <w:p w14:paraId="725AA268" w14:textId="77777777" w:rsidR="008D372C" w:rsidRDefault="008D372C" w:rsidP="00801D05"/>
                  <w:p w14:paraId="1A156280" w14:textId="77777777" w:rsidR="008D372C" w:rsidRPr="0024030A" w:rsidRDefault="008D372C" w:rsidP="00801D05"/>
                  <w:p w14:paraId="41707F93" w14:textId="77777777" w:rsidR="008D372C" w:rsidRDefault="008D372C" w:rsidP="00801D05"/>
                  <w:p w14:paraId="13DAF14A" w14:textId="77777777" w:rsidR="008D372C" w:rsidRPr="0024030A" w:rsidRDefault="008D372C" w:rsidP="00801D05"/>
                  <w:p w14:paraId="516750EA" w14:textId="77777777" w:rsidR="008D372C" w:rsidRDefault="008D372C" w:rsidP="00801D05"/>
                  <w:p w14:paraId="03980138" w14:textId="77777777" w:rsidR="008D372C" w:rsidRPr="0024030A" w:rsidRDefault="008D372C" w:rsidP="00801D05"/>
                  <w:p w14:paraId="79737D82" w14:textId="77777777" w:rsidR="008D372C" w:rsidRDefault="008D372C" w:rsidP="00801D05"/>
                  <w:p w14:paraId="5EA2DEF5" w14:textId="77777777" w:rsidR="008D372C" w:rsidRPr="0024030A" w:rsidRDefault="008D372C" w:rsidP="00801D05"/>
                  <w:p w14:paraId="29504B3A" w14:textId="77777777" w:rsidR="008D372C" w:rsidRDefault="008D372C" w:rsidP="00801D05"/>
                  <w:p w14:paraId="0862AAF8" w14:textId="77777777" w:rsidR="008D372C" w:rsidRPr="0024030A" w:rsidRDefault="008D372C" w:rsidP="00801D05"/>
                  <w:p w14:paraId="4C4596BA" w14:textId="77777777" w:rsidR="008D372C" w:rsidRDefault="008D372C" w:rsidP="00801D05"/>
                  <w:p w14:paraId="24B444F9" w14:textId="77777777" w:rsidR="008D372C" w:rsidRPr="0024030A" w:rsidRDefault="008D372C" w:rsidP="00801D05"/>
                  <w:p w14:paraId="32C6D169" w14:textId="77777777" w:rsidR="008D372C" w:rsidRDefault="008D372C" w:rsidP="00801D05"/>
                  <w:p w14:paraId="105C7187" w14:textId="77777777" w:rsidR="008D372C" w:rsidRPr="0024030A" w:rsidRDefault="008D372C" w:rsidP="00801D05"/>
                  <w:p w14:paraId="457C0D5A" w14:textId="77777777" w:rsidR="008D372C" w:rsidRDefault="008D372C" w:rsidP="00801D05"/>
                  <w:p w14:paraId="43191035" w14:textId="77777777" w:rsidR="008D372C" w:rsidRPr="0024030A" w:rsidRDefault="008D372C" w:rsidP="00801D05"/>
                  <w:p w14:paraId="338FAB47" w14:textId="77777777" w:rsidR="008D372C" w:rsidRDefault="008D372C" w:rsidP="00801D05"/>
                  <w:p w14:paraId="29AA9D75" w14:textId="77777777" w:rsidR="008D372C" w:rsidRPr="0024030A" w:rsidRDefault="008D372C" w:rsidP="00801D05"/>
                  <w:p w14:paraId="1167631B" w14:textId="77777777" w:rsidR="008D372C" w:rsidRDefault="008D372C" w:rsidP="00801D05"/>
                  <w:p w14:paraId="4651AEDE" w14:textId="77777777" w:rsidR="008D372C" w:rsidRPr="0024030A" w:rsidRDefault="008D372C" w:rsidP="00801D05"/>
                  <w:p w14:paraId="46AE4CFF" w14:textId="77777777" w:rsidR="008D372C" w:rsidRDefault="008D372C" w:rsidP="00801D05"/>
                  <w:p w14:paraId="27CC9E04" w14:textId="77777777" w:rsidR="008D372C" w:rsidRPr="0024030A" w:rsidRDefault="008D372C" w:rsidP="00801D05"/>
                  <w:p w14:paraId="6FD6CEF3" w14:textId="77777777" w:rsidR="008D372C" w:rsidRDefault="008D372C" w:rsidP="00801D05"/>
                  <w:p w14:paraId="1ECE35C4" w14:textId="77777777" w:rsidR="008D372C" w:rsidRPr="0024030A" w:rsidRDefault="008D372C" w:rsidP="00801D05"/>
                  <w:p w14:paraId="67F172D9" w14:textId="77777777" w:rsidR="008D372C" w:rsidRDefault="008D372C" w:rsidP="00801D05"/>
                  <w:p w14:paraId="34CFD616" w14:textId="77777777" w:rsidR="008D372C" w:rsidRPr="0024030A" w:rsidRDefault="008D372C" w:rsidP="00801D05"/>
                  <w:p w14:paraId="2454C902" w14:textId="77777777" w:rsidR="008D372C" w:rsidRDefault="008D372C" w:rsidP="00801D05"/>
                  <w:p w14:paraId="63B02259" w14:textId="77777777" w:rsidR="008D372C" w:rsidRPr="0024030A" w:rsidRDefault="008D372C" w:rsidP="00801D05"/>
                  <w:p w14:paraId="77229B40" w14:textId="77777777" w:rsidR="008D372C" w:rsidRDefault="008D372C" w:rsidP="00801D05"/>
                  <w:p w14:paraId="05AAEE2C" w14:textId="77777777" w:rsidR="008D372C" w:rsidRPr="0024030A" w:rsidRDefault="008D372C" w:rsidP="00801D05"/>
                  <w:p w14:paraId="097FD4A5" w14:textId="77777777" w:rsidR="008D372C" w:rsidRDefault="008D372C" w:rsidP="00801D05"/>
                  <w:p w14:paraId="080D7C6F" w14:textId="77777777" w:rsidR="008D372C" w:rsidRPr="0024030A" w:rsidRDefault="008D372C" w:rsidP="00801D05"/>
                  <w:p w14:paraId="086B7489" w14:textId="77777777" w:rsidR="008D372C" w:rsidRDefault="008D372C" w:rsidP="00801D05"/>
                  <w:p w14:paraId="1D6266D1" w14:textId="77777777" w:rsidR="008D372C" w:rsidRPr="0024030A" w:rsidRDefault="008D372C" w:rsidP="00801D05"/>
                  <w:p w14:paraId="630F187F" w14:textId="77777777" w:rsidR="008D372C" w:rsidRDefault="008D372C" w:rsidP="00801D05"/>
                  <w:p w14:paraId="552B9F4B" w14:textId="77777777" w:rsidR="008D372C" w:rsidRPr="0024030A" w:rsidRDefault="008D372C" w:rsidP="00801D05"/>
                  <w:p w14:paraId="058AF450" w14:textId="77777777" w:rsidR="008D372C" w:rsidRDefault="008D372C" w:rsidP="00801D05"/>
                  <w:p w14:paraId="3ECB6266" w14:textId="77777777" w:rsidR="008D372C" w:rsidRPr="0024030A" w:rsidRDefault="008D372C" w:rsidP="00801D05"/>
                  <w:p w14:paraId="1B8ACBE2" w14:textId="77777777" w:rsidR="008D372C" w:rsidRDefault="008D372C" w:rsidP="00801D05"/>
                  <w:p w14:paraId="36BC5500" w14:textId="77777777" w:rsidR="008D372C" w:rsidRPr="0024030A" w:rsidRDefault="008D372C" w:rsidP="00801D05"/>
                  <w:p w14:paraId="7215A7CE" w14:textId="77777777" w:rsidR="008D372C" w:rsidRDefault="008D372C" w:rsidP="00801D05"/>
                  <w:p w14:paraId="43D37CA0" w14:textId="77777777" w:rsidR="008D372C" w:rsidRPr="0024030A" w:rsidRDefault="008D372C" w:rsidP="00801D05"/>
                  <w:p w14:paraId="2360EA75" w14:textId="77777777" w:rsidR="008D372C" w:rsidRDefault="008D372C" w:rsidP="00801D05"/>
                  <w:p w14:paraId="580F464C" w14:textId="77777777" w:rsidR="008D372C" w:rsidRPr="0024030A" w:rsidRDefault="008D372C" w:rsidP="00801D05"/>
                  <w:p w14:paraId="5D08A980" w14:textId="77777777" w:rsidR="008D372C" w:rsidRDefault="008D372C" w:rsidP="00801D05"/>
                  <w:p w14:paraId="305B6FD0" w14:textId="77777777" w:rsidR="008D372C" w:rsidRPr="0024030A" w:rsidRDefault="008D372C" w:rsidP="00801D05"/>
                  <w:p w14:paraId="3EDD5003" w14:textId="77777777" w:rsidR="008D372C" w:rsidRDefault="008D372C" w:rsidP="00801D05"/>
                  <w:p w14:paraId="4B534793" w14:textId="77777777" w:rsidR="008D372C" w:rsidRPr="0024030A" w:rsidRDefault="008D372C" w:rsidP="00801D05"/>
                  <w:p w14:paraId="54EDACFD" w14:textId="77777777" w:rsidR="008D372C" w:rsidRDefault="008D372C" w:rsidP="00801D05"/>
                  <w:p w14:paraId="3D1256E7" w14:textId="77777777" w:rsidR="008D372C" w:rsidRPr="0024030A" w:rsidRDefault="008D372C" w:rsidP="00801D05"/>
                  <w:p w14:paraId="039CB277" w14:textId="77777777" w:rsidR="008D372C" w:rsidRDefault="008D372C" w:rsidP="00801D05"/>
                  <w:p w14:paraId="2D772AD7" w14:textId="77777777" w:rsidR="008D372C" w:rsidRPr="0024030A" w:rsidRDefault="008D372C" w:rsidP="00801D05"/>
                  <w:p w14:paraId="4FB34901" w14:textId="77777777" w:rsidR="008D372C" w:rsidRDefault="008D372C" w:rsidP="00801D05"/>
                  <w:p w14:paraId="2C048F78" w14:textId="77777777" w:rsidR="008D372C" w:rsidRPr="0024030A" w:rsidRDefault="008D372C" w:rsidP="00801D05"/>
                  <w:p w14:paraId="4600BBD8" w14:textId="77777777" w:rsidR="008D372C" w:rsidRDefault="008D372C" w:rsidP="00801D05"/>
                  <w:p w14:paraId="253331BA" w14:textId="77777777" w:rsidR="008D372C" w:rsidRPr="0024030A" w:rsidRDefault="008D372C" w:rsidP="00801D05"/>
                  <w:p w14:paraId="38076165" w14:textId="77777777" w:rsidR="008D372C" w:rsidRDefault="008D372C" w:rsidP="00801D05"/>
                  <w:p w14:paraId="0E303BB5" w14:textId="77777777" w:rsidR="008D372C" w:rsidRPr="0024030A" w:rsidRDefault="008D372C" w:rsidP="00801D05"/>
                  <w:p w14:paraId="6B6F4453" w14:textId="77777777" w:rsidR="008D372C" w:rsidRDefault="008D372C" w:rsidP="00801D05"/>
                  <w:p w14:paraId="269D1F7C" w14:textId="77777777" w:rsidR="008D372C" w:rsidRPr="0024030A" w:rsidRDefault="008D372C" w:rsidP="00801D05"/>
                  <w:p w14:paraId="74CDB149" w14:textId="77777777" w:rsidR="008D372C" w:rsidRDefault="008D372C" w:rsidP="00801D05"/>
                  <w:p w14:paraId="1217242D" w14:textId="77777777" w:rsidR="008D372C" w:rsidRPr="0024030A" w:rsidRDefault="008D372C" w:rsidP="00801D05"/>
                  <w:p w14:paraId="1CD38022" w14:textId="77777777" w:rsidR="008D372C" w:rsidRDefault="008D372C" w:rsidP="00801D05"/>
                  <w:p w14:paraId="78E74B26" w14:textId="77777777" w:rsidR="008D372C" w:rsidRPr="0024030A" w:rsidRDefault="008D372C" w:rsidP="00801D05"/>
                  <w:p w14:paraId="5C3AF6DA" w14:textId="77777777" w:rsidR="008D372C" w:rsidRDefault="008D372C" w:rsidP="00801D05"/>
                  <w:p w14:paraId="5D1CE162" w14:textId="77777777" w:rsidR="008D372C" w:rsidRPr="0024030A" w:rsidRDefault="008D372C" w:rsidP="00801D05"/>
                  <w:p w14:paraId="37FF64CA" w14:textId="77777777" w:rsidR="008D372C" w:rsidRDefault="008D372C" w:rsidP="00801D05"/>
                  <w:p w14:paraId="5BCA5A58" w14:textId="77777777" w:rsidR="008D372C" w:rsidRPr="0024030A" w:rsidRDefault="008D372C" w:rsidP="00801D05"/>
                  <w:p w14:paraId="7CF8CE50" w14:textId="77777777" w:rsidR="008D372C" w:rsidRDefault="008D372C" w:rsidP="00801D05"/>
                  <w:p w14:paraId="700FC5ED" w14:textId="77777777" w:rsidR="008D372C" w:rsidRPr="0024030A" w:rsidRDefault="008D372C" w:rsidP="00801D05"/>
                  <w:p w14:paraId="28290079" w14:textId="77777777" w:rsidR="008D372C" w:rsidRDefault="008D372C" w:rsidP="00801D05"/>
                  <w:p w14:paraId="4803E0AC" w14:textId="77777777" w:rsidR="008D372C" w:rsidRPr="0024030A" w:rsidRDefault="008D372C" w:rsidP="00801D05"/>
                  <w:p w14:paraId="57CF0199" w14:textId="77777777" w:rsidR="008D372C" w:rsidRDefault="008D372C" w:rsidP="00801D05"/>
                  <w:p w14:paraId="3B7D1FA0" w14:textId="77777777" w:rsidR="008D372C" w:rsidRPr="0024030A" w:rsidRDefault="008D372C" w:rsidP="00801D05"/>
                  <w:p w14:paraId="4A331D2F" w14:textId="77777777" w:rsidR="008D372C" w:rsidRDefault="008D372C" w:rsidP="00801D05"/>
                  <w:p w14:paraId="25F368AC" w14:textId="77777777" w:rsidR="008D372C" w:rsidRPr="0024030A" w:rsidRDefault="008D372C" w:rsidP="00801D05"/>
                  <w:p w14:paraId="060344BC" w14:textId="77777777" w:rsidR="008D372C" w:rsidRDefault="008D372C" w:rsidP="00801D05"/>
                  <w:p w14:paraId="4670A741" w14:textId="77777777" w:rsidR="008D372C" w:rsidRPr="0024030A" w:rsidRDefault="008D372C" w:rsidP="00801D05"/>
                  <w:p w14:paraId="6ACD42F9" w14:textId="77777777" w:rsidR="008D372C" w:rsidRDefault="008D372C" w:rsidP="00801D05"/>
                  <w:p w14:paraId="5F8F4CE8" w14:textId="77777777" w:rsidR="008D372C" w:rsidRPr="0024030A" w:rsidRDefault="008D372C" w:rsidP="00801D05"/>
                  <w:p w14:paraId="17864344" w14:textId="77777777" w:rsidR="008D372C" w:rsidRDefault="008D372C" w:rsidP="00801D05"/>
                  <w:p w14:paraId="14CF3929" w14:textId="77777777" w:rsidR="008D372C" w:rsidRPr="0024030A" w:rsidRDefault="008D372C" w:rsidP="00801D05"/>
                  <w:p w14:paraId="6CD088DF" w14:textId="77777777" w:rsidR="008D372C" w:rsidRDefault="008D372C" w:rsidP="00801D05"/>
                  <w:p w14:paraId="171FCEF2" w14:textId="77777777" w:rsidR="008D372C" w:rsidRPr="0024030A" w:rsidRDefault="008D372C" w:rsidP="00801D05"/>
                  <w:p w14:paraId="3A52DE2D" w14:textId="77777777" w:rsidR="008D372C" w:rsidRDefault="008D372C" w:rsidP="00801D05"/>
                  <w:p w14:paraId="18222A09" w14:textId="77777777" w:rsidR="008D372C" w:rsidRPr="0024030A" w:rsidRDefault="008D372C" w:rsidP="00801D05"/>
                  <w:p w14:paraId="71B34BE5" w14:textId="77777777" w:rsidR="008D372C" w:rsidRDefault="008D372C" w:rsidP="00801D05"/>
                  <w:p w14:paraId="06738BFA" w14:textId="77777777" w:rsidR="008D372C" w:rsidRPr="0024030A" w:rsidRDefault="008D372C" w:rsidP="00801D05"/>
                  <w:p w14:paraId="19CDABFF" w14:textId="77777777" w:rsidR="008D372C" w:rsidRDefault="008D372C" w:rsidP="00801D05"/>
                  <w:p w14:paraId="024C15A1" w14:textId="77777777" w:rsidR="008D372C" w:rsidRPr="0024030A" w:rsidRDefault="008D372C" w:rsidP="00801D05"/>
                  <w:p w14:paraId="3BE6799C" w14:textId="77777777" w:rsidR="008D372C" w:rsidRDefault="008D372C" w:rsidP="00801D05"/>
                  <w:p w14:paraId="13D43164" w14:textId="77777777" w:rsidR="008D372C" w:rsidRPr="0024030A" w:rsidRDefault="008D372C" w:rsidP="00801D05"/>
                  <w:p w14:paraId="4E777A08" w14:textId="77777777" w:rsidR="008D372C" w:rsidRDefault="008D372C" w:rsidP="00801D05"/>
                  <w:p w14:paraId="5891614B" w14:textId="77777777" w:rsidR="008D372C" w:rsidRPr="0024030A" w:rsidRDefault="008D372C" w:rsidP="00801D05"/>
                  <w:p w14:paraId="5C4E52A9" w14:textId="77777777" w:rsidR="008D372C" w:rsidRDefault="008D372C" w:rsidP="00801D05"/>
                  <w:p w14:paraId="43C6041F" w14:textId="77777777" w:rsidR="008D372C" w:rsidRPr="0024030A" w:rsidRDefault="008D372C" w:rsidP="00801D05"/>
                  <w:p w14:paraId="1E98F43A" w14:textId="77777777" w:rsidR="008D372C" w:rsidRDefault="008D372C" w:rsidP="00801D05"/>
                  <w:p w14:paraId="6CDE1C2D" w14:textId="77777777" w:rsidR="008D372C" w:rsidRPr="0024030A" w:rsidRDefault="008D372C" w:rsidP="00801D05"/>
                  <w:p w14:paraId="1FEBD2A6" w14:textId="77777777" w:rsidR="008D372C" w:rsidRDefault="008D372C" w:rsidP="00801D05"/>
                  <w:p w14:paraId="34FCFE27" w14:textId="77777777" w:rsidR="008D372C" w:rsidRPr="0024030A" w:rsidRDefault="008D372C" w:rsidP="00801D05"/>
                  <w:p w14:paraId="68AEDB75" w14:textId="77777777" w:rsidR="008D372C" w:rsidRDefault="008D372C" w:rsidP="00801D05"/>
                  <w:p w14:paraId="172607AD" w14:textId="77777777" w:rsidR="008D372C" w:rsidRPr="0024030A" w:rsidRDefault="008D372C" w:rsidP="00801D05"/>
                  <w:p w14:paraId="2901281A" w14:textId="77777777" w:rsidR="008D372C" w:rsidRDefault="008D372C" w:rsidP="00801D05"/>
                  <w:p w14:paraId="2C6C4663" w14:textId="77777777" w:rsidR="008D372C" w:rsidRPr="0024030A" w:rsidRDefault="008D372C" w:rsidP="00801D05"/>
                  <w:p w14:paraId="50D50EBE" w14:textId="77777777" w:rsidR="008D372C" w:rsidRDefault="008D372C" w:rsidP="00801D05"/>
                  <w:p w14:paraId="18A37381" w14:textId="77777777" w:rsidR="008D372C" w:rsidRPr="0024030A" w:rsidRDefault="008D372C" w:rsidP="00801D05"/>
                  <w:p w14:paraId="5192E598" w14:textId="77777777" w:rsidR="008D372C" w:rsidRDefault="008D372C" w:rsidP="00801D05"/>
                  <w:p w14:paraId="0B7EC7DF" w14:textId="77777777" w:rsidR="008D372C" w:rsidRPr="0024030A" w:rsidRDefault="008D372C" w:rsidP="00801D05"/>
                  <w:p w14:paraId="19C66CB6" w14:textId="77777777" w:rsidR="008D372C" w:rsidRDefault="008D372C" w:rsidP="00801D05"/>
                  <w:p w14:paraId="6C454C85" w14:textId="77777777" w:rsidR="008D372C" w:rsidRPr="0024030A" w:rsidRDefault="008D372C" w:rsidP="00801D05"/>
                  <w:p w14:paraId="39957251" w14:textId="77777777" w:rsidR="008D372C" w:rsidRDefault="008D372C" w:rsidP="00801D05"/>
                  <w:p w14:paraId="354F6BC3" w14:textId="77777777" w:rsidR="008D372C" w:rsidRPr="0024030A" w:rsidRDefault="008D372C" w:rsidP="00801D05"/>
                  <w:p w14:paraId="42E5E59E" w14:textId="77777777" w:rsidR="008D372C" w:rsidRDefault="008D372C" w:rsidP="00801D05"/>
                  <w:p w14:paraId="08A6A6B5" w14:textId="77777777" w:rsidR="008D372C" w:rsidRPr="0024030A" w:rsidRDefault="008D372C" w:rsidP="00801D05"/>
                  <w:p w14:paraId="7C562C17" w14:textId="77777777" w:rsidR="008D372C" w:rsidRDefault="008D372C" w:rsidP="00801D05"/>
                  <w:p w14:paraId="10E6735B" w14:textId="77777777" w:rsidR="008D372C" w:rsidRPr="0024030A" w:rsidRDefault="008D372C" w:rsidP="00801D05"/>
                  <w:p w14:paraId="73E42D6B" w14:textId="77777777" w:rsidR="008D372C" w:rsidRDefault="008D372C" w:rsidP="00801D05"/>
                  <w:p w14:paraId="13AF4707" w14:textId="77777777" w:rsidR="008D372C" w:rsidRPr="0024030A" w:rsidRDefault="008D372C" w:rsidP="00801D05"/>
                  <w:p w14:paraId="46449369" w14:textId="77777777" w:rsidR="008D372C" w:rsidRDefault="008D372C" w:rsidP="00801D05"/>
                  <w:p w14:paraId="4FD80201" w14:textId="77777777" w:rsidR="008D372C" w:rsidRPr="0024030A" w:rsidRDefault="008D372C" w:rsidP="00801D05"/>
                  <w:p w14:paraId="2CD1B88E" w14:textId="77777777" w:rsidR="008D372C" w:rsidRDefault="008D372C" w:rsidP="00801D05"/>
                  <w:p w14:paraId="04A1F169" w14:textId="77777777" w:rsidR="008D372C" w:rsidRPr="0024030A" w:rsidRDefault="008D372C" w:rsidP="00801D05"/>
                  <w:p w14:paraId="53B70A1B" w14:textId="77777777" w:rsidR="008D372C" w:rsidRDefault="008D372C" w:rsidP="00801D05"/>
                  <w:p w14:paraId="300B9A28" w14:textId="77777777" w:rsidR="008D372C" w:rsidRPr="0024030A" w:rsidRDefault="008D372C" w:rsidP="00801D05"/>
                  <w:p w14:paraId="4825BD08" w14:textId="77777777" w:rsidR="008D372C" w:rsidRDefault="008D372C" w:rsidP="00801D05"/>
                  <w:p w14:paraId="6AD1C734" w14:textId="77777777" w:rsidR="008D372C" w:rsidRPr="0024030A" w:rsidRDefault="008D372C" w:rsidP="00801D05"/>
                  <w:p w14:paraId="0CD3F3EE" w14:textId="77777777" w:rsidR="008D372C" w:rsidRDefault="008D372C" w:rsidP="00801D05"/>
                  <w:p w14:paraId="3A41A370" w14:textId="77777777" w:rsidR="008D372C" w:rsidRPr="0024030A" w:rsidRDefault="008D372C" w:rsidP="00801D05"/>
                  <w:p w14:paraId="0327DF73" w14:textId="77777777" w:rsidR="008D372C" w:rsidRDefault="008D372C" w:rsidP="00801D05"/>
                  <w:p w14:paraId="2BB3F780" w14:textId="77777777" w:rsidR="008D372C" w:rsidRPr="0024030A" w:rsidRDefault="008D372C" w:rsidP="00801D05"/>
                  <w:p w14:paraId="322AB03C" w14:textId="77777777" w:rsidR="008D372C" w:rsidRDefault="008D372C" w:rsidP="00801D05"/>
                  <w:p w14:paraId="2AB7CA43" w14:textId="77777777" w:rsidR="008D372C" w:rsidRPr="0024030A" w:rsidRDefault="008D372C" w:rsidP="00801D05"/>
                  <w:p w14:paraId="67D7255C" w14:textId="77777777" w:rsidR="008D372C" w:rsidRDefault="008D372C" w:rsidP="00801D05"/>
                  <w:p w14:paraId="43C11D07" w14:textId="77777777" w:rsidR="008D372C" w:rsidRPr="0024030A" w:rsidRDefault="008D372C" w:rsidP="00801D05"/>
                  <w:p w14:paraId="628370E1" w14:textId="77777777" w:rsidR="008D372C" w:rsidRDefault="008D372C" w:rsidP="00801D05"/>
                  <w:p w14:paraId="678E51AF" w14:textId="77777777" w:rsidR="008D372C" w:rsidRPr="0024030A" w:rsidRDefault="008D372C" w:rsidP="00801D05"/>
                  <w:p w14:paraId="59E0A0A2" w14:textId="77777777" w:rsidR="008D372C" w:rsidRDefault="008D372C" w:rsidP="00801D05"/>
                  <w:p w14:paraId="197F3C92" w14:textId="77777777" w:rsidR="008D372C" w:rsidRPr="0024030A" w:rsidRDefault="008D372C" w:rsidP="00801D05"/>
                  <w:p w14:paraId="41437F16" w14:textId="77777777" w:rsidR="008D372C" w:rsidRDefault="008D372C" w:rsidP="00801D05"/>
                  <w:p w14:paraId="556F44DC" w14:textId="77777777" w:rsidR="008D372C" w:rsidRPr="0024030A" w:rsidRDefault="008D372C" w:rsidP="00801D05"/>
                  <w:p w14:paraId="28B18BE8" w14:textId="77777777" w:rsidR="008D372C" w:rsidRDefault="008D372C" w:rsidP="00801D05"/>
                  <w:p w14:paraId="3E5110E8" w14:textId="77777777" w:rsidR="008D372C" w:rsidRPr="0024030A" w:rsidRDefault="008D372C" w:rsidP="00801D05"/>
                  <w:p w14:paraId="47027503" w14:textId="77777777" w:rsidR="008D372C" w:rsidRDefault="008D372C" w:rsidP="00801D05"/>
                  <w:p w14:paraId="444FE109" w14:textId="77777777" w:rsidR="008D372C" w:rsidRPr="0024030A" w:rsidRDefault="008D372C" w:rsidP="00801D05"/>
                  <w:p w14:paraId="4778F428" w14:textId="77777777" w:rsidR="008D372C" w:rsidRDefault="008D372C" w:rsidP="00801D05"/>
                  <w:p w14:paraId="063B6CDD" w14:textId="77777777" w:rsidR="008D372C" w:rsidRPr="0024030A" w:rsidRDefault="008D372C" w:rsidP="00801D05"/>
                  <w:p w14:paraId="30CC14F5" w14:textId="77777777" w:rsidR="008D372C" w:rsidRDefault="008D372C" w:rsidP="00801D05"/>
                  <w:p w14:paraId="204CB719" w14:textId="77777777" w:rsidR="008D372C" w:rsidRPr="0024030A" w:rsidRDefault="008D372C" w:rsidP="00801D05"/>
                  <w:p w14:paraId="3A19077C" w14:textId="77777777" w:rsidR="008D372C" w:rsidRDefault="008D372C" w:rsidP="00801D05"/>
                  <w:p w14:paraId="6D40EBDF" w14:textId="77777777" w:rsidR="008D372C" w:rsidRPr="0024030A" w:rsidRDefault="008D372C" w:rsidP="00801D05"/>
                  <w:p w14:paraId="6EA5C351" w14:textId="77777777" w:rsidR="008D372C" w:rsidRDefault="008D372C" w:rsidP="00801D05"/>
                  <w:p w14:paraId="6842FDA0" w14:textId="77777777" w:rsidR="008D372C" w:rsidRPr="0024030A" w:rsidRDefault="008D372C" w:rsidP="00801D05"/>
                  <w:p w14:paraId="6D08BF0F" w14:textId="77777777" w:rsidR="008D372C" w:rsidRDefault="008D372C" w:rsidP="00801D05"/>
                  <w:p w14:paraId="03969DC9" w14:textId="77777777" w:rsidR="008D372C" w:rsidRPr="0024030A" w:rsidRDefault="008D372C" w:rsidP="00801D05"/>
                  <w:p w14:paraId="442FDAE5" w14:textId="77777777" w:rsidR="008D372C" w:rsidRDefault="008D372C" w:rsidP="00801D05"/>
                  <w:p w14:paraId="7AED69D7" w14:textId="77777777" w:rsidR="008D372C" w:rsidRPr="0024030A" w:rsidRDefault="008D372C" w:rsidP="00801D05"/>
                  <w:p w14:paraId="01025778" w14:textId="77777777" w:rsidR="008D372C" w:rsidRDefault="008D372C" w:rsidP="00801D05"/>
                  <w:p w14:paraId="51E23B88" w14:textId="77777777" w:rsidR="008D372C" w:rsidRPr="0024030A" w:rsidRDefault="008D372C" w:rsidP="00801D05"/>
                  <w:p w14:paraId="6F12BF4C" w14:textId="77777777" w:rsidR="008D372C" w:rsidRDefault="008D372C" w:rsidP="00801D05"/>
                  <w:p w14:paraId="3D41CBAF" w14:textId="77777777" w:rsidR="008D372C" w:rsidRPr="0024030A" w:rsidRDefault="008D372C" w:rsidP="00801D05"/>
                  <w:p w14:paraId="202FC2D5" w14:textId="77777777" w:rsidR="008D372C" w:rsidRDefault="008D372C" w:rsidP="00801D05"/>
                  <w:p w14:paraId="63521914" w14:textId="77777777" w:rsidR="008D372C" w:rsidRPr="0024030A" w:rsidRDefault="008D372C" w:rsidP="00801D05"/>
                  <w:p w14:paraId="5F98FAD7" w14:textId="77777777" w:rsidR="008D372C" w:rsidRDefault="008D372C" w:rsidP="00801D05"/>
                  <w:p w14:paraId="0ADBFD80" w14:textId="77777777" w:rsidR="008D372C" w:rsidRPr="0024030A" w:rsidRDefault="008D372C" w:rsidP="00801D05"/>
                  <w:p w14:paraId="3498C07D" w14:textId="77777777" w:rsidR="008D372C" w:rsidRDefault="008D372C" w:rsidP="00801D05"/>
                  <w:p w14:paraId="631D3C99" w14:textId="77777777" w:rsidR="008D372C" w:rsidRPr="0024030A" w:rsidRDefault="008D372C" w:rsidP="00801D05"/>
                  <w:p w14:paraId="73AA9478" w14:textId="77777777" w:rsidR="008D372C" w:rsidRDefault="008D372C" w:rsidP="00801D05"/>
                  <w:p w14:paraId="720EA618" w14:textId="77777777" w:rsidR="008D372C" w:rsidRPr="0024030A" w:rsidRDefault="008D372C" w:rsidP="00801D05"/>
                  <w:p w14:paraId="3706D324" w14:textId="77777777" w:rsidR="008D372C" w:rsidRDefault="008D372C" w:rsidP="00801D05"/>
                  <w:p w14:paraId="1BDEDFA0" w14:textId="77777777" w:rsidR="008D372C" w:rsidRPr="0024030A" w:rsidRDefault="008D372C" w:rsidP="00801D05"/>
                  <w:p w14:paraId="5035C4E8" w14:textId="77777777" w:rsidR="008D372C" w:rsidRDefault="008D372C" w:rsidP="00801D05"/>
                  <w:p w14:paraId="39CFD292" w14:textId="77777777" w:rsidR="008D372C" w:rsidRPr="0024030A" w:rsidRDefault="008D372C" w:rsidP="00801D05"/>
                  <w:p w14:paraId="74CE0028" w14:textId="77777777" w:rsidR="008D372C" w:rsidRDefault="008D372C" w:rsidP="00801D05"/>
                  <w:p w14:paraId="1DE8E58F" w14:textId="77777777" w:rsidR="008D372C" w:rsidRPr="0024030A" w:rsidRDefault="008D372C" w:rsidP="00801D05"/>
                  <w:p w14:paraId="0ABB6F80" w14:textId="77777777" w:rsidR="008D372C" w:rsidRDefault="008D372C" w:rsidP="00801D05"/>
                  <w:p w14:paraId="53B13F17" w14:textId="77777777" w:rsidR="008D372C" w:rsidRPr="0024030A" w:rsidRDefault="008D372C" w:rsidP="00801D05"/>
                  <w:p w14:paraId="51CE3B08" w14:textId="77777777" w:rsidR="008D372C" w:rsidRDefault="008D372C" w:rsidP="00801D05"/>
                  <w:p w14:paraId="6FBB8E66" w14:textId="77777777" w:rsidR="008D372C" w:rsidRPr="0024030A" w:rsidRDefault="008D372C" w:rsidP="00801D05"/>
                  <w:p w14:paraId="0952DFDC" w14:textId="77777777" w:rsidR="008D372C" w:rsidRDefault="008D372C" w:rsidP="00801D05"/>
                  <w:p w14:paraId="4B62B7B0" w14:textId="77777777" w:rsidR="008D372C" w:rsidRPr="0024030A" w:rsidRDefault="008D372C" w:rsidP="00801D05"/>
                  <w:p w14:paraId="252DC0B1" w14:textId="77777777" w:rsidR="008D372C" w:rsidRDefault="008D372C" w:rsidP="00801D05"/>
                  <w:p w14:paraId="67461366" w14:textId="77777777" w:rsidR="008D372C" w:rsidRPr="0024030A" w:rsidRDefault="008D372C" w:rsidP="00801D05"/>
                  <w:p w14:paraId="06632CBD" w14:textId="77777777" w:rsidR="008D372C" w:rsidRDefault="008D372C" w:rsidP="00801D05"/>
                  <w:p w14:paraId="25B80BBB" w14:textId="77777777" w:rsidR="008D372C" w:rsidRPr="0024030A" w:rsidRDefault="008D372C" w:rsidP="00801D05"/>
                  <w:p w14:paraId="20A6B9D6" w14:textId="77777777" w:rsidR="008D372C" w:rsidRDefault="008D372C" w:rsidP="00801D05"/>
                  <w:p w14:paraId="3734035C" w14:textId="77777777" w:rsidR="008D372C" w:rsidRPr="0024030A" w:rsidRDefault="008D372C" w:rsidP="00801D05"/>
                  <w:p w14:paraId="6171B83C" w14:textId="77777777" w:rsidR="008D372C" w:rsidRDefault="008D372C" w:rsidP="00801D05"/>
                  <w:p w14:paraId="62B5D180" w14:textId="77777777" w:rsidR="008D372C" w:rsidRPr="0024030A" w:rsidRDefault="008D372C" w:rsidP="00801D05"/>
                  <w:p w14:paraId="7433176E" w14:textId="77777777" w:rsidR="008D372C" w:rsidRDefault="008D372C" w:rsidP="00801D05"/>
                  <w:p w14:paraId="6716C16F" w14:textId="77777777" w:rsidR="008D372C" w:rsidRPr="0024030A" w:rsidRDefault="008D372C" w:rsidP="00801D05"/>
                  <w:p w14:paraId="6F079D82" w14:textId="77777777" w:rsidR="008D372C" w:rsidRDefault="008D372C" w:rsidP="00801D05"/>
                  <w:p w14:paraId="12326A6F" w14:textId="77777777" w:rsidR="008D372C" w:rsidRPr="0024030A" w:rsidRDefault="008D372C" w:rsidP="00801D05"/>
                  <w:p w14:paraId="3329CE83" w14:textId="77777777" w:rsidR="008D372C" w:rsidRDefault="008D372C" w:rsidP="00801D05"/>
                  <w:p w14:paraId="65E4352E" w14:textId="77777777" w:rsidR="008D372C" w:rsidRPr="0024030A" w:rsidRDefault="008D372C" w:rsidP="00801D05"/>
                  <w:p w14:paraId="7ED90B63" w14:textId="77777777" w:rsidR="008D372C" w:rsidRDefault="008D372C" w:rsidP="00801D05"/>
                  <w:p w14:paraId="6796C175" w14:textId="77777777" w:rsidR="008D372C" w:rsidRPr="0024030A" w:rsidRDefault="008D372C" w:rsidP="00801D05"/>
                  <w:p w14:paraId="1D88A64F" w14:textId="77777777" w:rsidR="008D372C" w:rsidRDefault="008D372C" w:rsidP="00801D05"/>
                  <w:p w14:paraId="1E60E165" w14:textId="77777777" w:rsidR="008D372C" w:rsidRPr="0024030A" w:rsidRDefault="008D372C" w:rsidP="00801D05"/>
                  <w:p w14:paraId="05B3981E" w14:textId="77777777" w:rsidR="008D372C" w:rsidRDefault="008D372C" w:rsidP="00801D05"/>
                  <w:p w14:paraId="55DF61C2" w14:textId="77777777" w:rsidR="008D372C" w:rsidRPr="0024030A" w:rsidRDefault="008D372C" w:rsidP="00801D05"/>
                  <w:p w14:paraId="75B6256B" w14:textId="77777777" w:rsidR="008D372C" w:rsidRDefault="008D372C" w:rsidP="00801D05"/>
                  <w:p w14:paraId="67C660D2" w14:textId="77777777" w:rsidR="008D372C" w:rsidRPr="0024030A" w:rsidRDefault="008D372C" w:rsidP="00801D05"/>
                  <w:p w14:paraId="407D484F" w14:textId="77777777" w:rsidR="008D372C" w:rsidRDefault="008D372C" w:rsidP="00801D05"/>
                  <w:p w14:paraId="214BC762" w14:textId="77777777" w:rsidR="008D372C" w:rsidRPr="0024030A" w:rsidRDefault="008D372C" w:rsidP="00801D05"/>
                  <w:p w14:paraId="732CB56B" w14:textId="77777777" w:rsidR="008D372C" w:rsidRDefault="008D372C" w:rsidP="00801D05"/>
                  <w:p w14:paraId="1538BA44" w14:textId="77777777" w:rsidR="008D372C" w:rsidRPr="0024030A" w:rsidRDefault="008D372C" w:rsidP="00801D05"/>
                  <w:p w14:paraId="3C4E87DD" w14:textId="77777777" w:rsidR="008D372C" w:rsidRDefault="008D372C" w:rsidP="00801D05"/>
                  <w:p w14:paraId="2BBEF5DD" w14:textId="77777777" w:rsidR="008D372C" w:rsidRPr="0024030A" w:rsidRDefault="008D372C" w:rsidP="00801D05"/>
                  <w:p w14:paraId="57EAEB30" w14:textId="77777777" w:rsidR="008D372C" w:rsidRDefault="008D372C" w:rsidP="00801D05"/>
                  <w:p w14:paraId="6A4D6A59" w14:textId="77777777" w:rsidR="008D372C" w:rsidRPr="0024030A" w:rsidRDefault="008D372C" w:rsidP="00801D05"/>
                  <w:p w14:paraId="36F5D756" w14:textId="77777777" w:rsidR="008D372C" w:rsidRDefault="008D372C" w:rsidP="00801D05"/>
                  <w:p w14:paraId="1052D384" w14:textId="77777777" w:rsidR="008D372C" w:rsidRPr="0024030A" w:rsidRDefault="008D372C" w:rsidP="00801D05"/>
                  <w:p w14:paraId="54891730" w14:textId="77777777" w:rsidR="008D372C" w:rsidRDefault="008D372C" w:rsidP="00801D05"/>
                  <w:p w14:paraId="2A4B7B09" w14:textId="77777777" w:rsidR="008D372C" w:rsidRPr="0024030A" w:rsidRDefault="008D372C" w:rsidP="00801D05"/>
                  <w:p w14:paraId="2CBBBFA5" w14:textId="77777777" w:rsidR="008D372C" w:rsidRDefault="008D372C" w:rsidP="00801D05"/>
                  <w:p w14:paraId="39B3D956" w14:textId="77777777" w:rsidR="008D372C" w:rsidRPr="0024030A" w:rsidRDefault="008D372C" w:rsidP="00801D05"/>
                  <w:p w14:paraId="43A57B27" w14:textId="77777777" w:rsidR="008D372C" w:rsidRDefault="008D372C" w:rsidP="00801D05"/>
                  <w:p w14:paraId="3E7268E0" w14:textId="77777777" w:rsidR="008D372C" w:rsidRPr="0024030A" w:rsidRDefault="008D372C" w:rsidP="00801D05"/>
                  <w:p w14:paraId="462E2DD2" w14:textId="77777777" w:rsidR="008D372C" w:rsidRDefault="008D372C" w:rsidP="00801D05"/>
                  <w:p w14:paraId="74A09FF6" w14:textId="77777777" w:rsidR="008D372C" w:rsidRPr="0024030A" w:rsidRDefault="008D372C" w:rsidP="00801D05"/>
                  <w:p w14:paraId="512595EE" w14:textId="77777777" w:rsidR="008D372C" w:rsidRDefault="008D372C" w:rsidP="00801D05"/>
                  <w:p w14:paraId="29F5A527" w14:textId="77777777" w:rsidR="008D372C" w:rsidRPr="0024030A" w:rsidRDefault="008D372C" w:rsidP="00801D05"/>
                  <w:p w14:paraId="4FCD8CE7" w14:textId="77777777" w:rsidR="008D372C" w:rsidRDefault="008D372C" w:rsidP="00801D05"/>
                  <w:p w14:paraId="1BA35B8D" w14:textId="77777777" w:rsidR="008D372C" w:rsidRPr="0024030A" w:rsidRDefault="008D372C" w:rsidP="00801D05"/>
                  <w:p w14:paraId="64FBFDB2" w14:textId="77777777" w:rsidR="008D372C" w:rsidRDefault="008D372C" w:rsidP="00801D05"/>
                  <w:p w14:paraId="32408ED3" w14:textId="77777777" w:rsidR="008D372C" w:rsidRPr="0024030A" w:rsidRDefault="008D372C" w:rsidP="00801D05"/>
                  <w:p w14:paraId="71B40379" w14:textId="77777777" w:rsidR="008D372C" w:rsidRDefault="008D372C" w:rsidP="00801D05"/>
                  <w:p w14:paraId="21F63C75" w14:textId="77777777" w:rsidR="008D372C" w:rsidRPr="0024030A" w:rsidRDefault="008D372C" w:rsidP="00801D05"/>
                  <w:p w14:paraId="7E7A25F3" w14:textId="77777777" w:rsidR="008D372C" w:rsidRDefault="008D372C" w:rsidP="00801D05"/>
                  <w:p w14:paraId="2F0EC620" w14:textId="77777777" w:rsidR="008D372C" w:rsidRPr="0024030A" w:rsidRDefault="008D372C" w:rsidP="00801D05"/>
                  <w:p w14:paraId="64D3945C" w14:textId="77777777" w:rsidR="008D372C" w:rsidRDefault="008D372C" w:rsidP="00801D05"/>
                  <w:p w14:paraId="23EF8C5A" w14:textId="77777777" w:rsidR="008D372C" w:rsidRPr="0024030A" w:rsidRDefault="008D372C" w:rsidP="00801D05"/>
                  <w:p w14:paraId="37E826FF" w14:textId="77777777" w:rsidR="008D372C" w:rsidRDefault="008D372C" w:rsidP="00801D05"/>
                  <w:p w14:paraId="602CD75B" w14:textId="77777777" w:rsidR="008D372C" w:rsidRPr="0024030A" w:rsidRDefault="008D372C" w:rsidP="00801D05"/>
                  <w:p w14:paraId="334EAC47" w14:textId="77777777" w:rsidR="008D372C" w:rsidRDefault="008D372C" w:rsidP="00801D05"/>
                  <w:p w14:paraId="6C34010C" w14:textId="77777777" w:rsidR="008D372C" w:rsidRPr="0024030A" w:rsidRDefault="008D372C" w:rsidP="00801D05"/>
                  <w:p w14:paraId="221920B9" w14:textId="77777777" w:rsidR="008D372C" w:rsidRDefault="008D372C" w:rsidP="00801D05"/>
                  <w:p w14:paraId="39091A52" w14:textId="77777777" w:rsidR="008D372C" w:rsidRPr="0024030A" w:rsidRDefault="008D372C" w:rsidP="00801D05"/>
                  <w:p w14:paraId="2D438FB6" w14:textId="77777777" w:rsidR="008D372C" w:rsidRDefault="008D372C" w:rsidP="00801D05"/>
                  <w:p w14:paraId="13ECFD61" w14:textId="77777777" w:rsidR="008D372C" w:rsidRPr="0024030A" w:rsidRDefault="008D372C" w:rsidP="00801D05"/>
                  <w:p w14:paraId="05C137ED" w14:textId="77777777" w:rsidR="008D372C" w:rsidRDefault="008D372C" w:rsidP="00801D05"/>
                  <w:p w14:paraId="608B2FB9" w14:textId="77777777" w:rsidR="008D372C" w:rsidRPr="0024030A" w:rsidRDefault="008D372C" w:rsidP="00801D05"/>
                  <w:p w14:paraId="56B2C7FD" w14:textId="77777777" w:rsidR="008D372C" w:rsidRDefault="008D372C" w:rsidP="00801D05"/>
                  <w:p w14:paraId="23AF1173" w14:textId="77777777" w:rsidR="008D372C" w:rsidRPr="0024030A" w:rsidRDefault="008D372C" w:rsidP="00801D05"/>
                  <w:p w14:paraId="0E3D28C5" w14:textId="77777777" w:rsidR="008D372C" w:rsidRDefault="008D372C" w:rsidP="00801D05"/>
                  <w:p w14:paraId="5B51C5B0" w14:textId="77777777" w:rsidR="008D372C" w:rsidRPr="0024030A" w:rsidRDefault="008D372C" w:rsidP="00801D05"/>
                  <w:p w14:paraId="6B19CCA6" w14:textId="77777777" w:rsidR="008D372C" w:rsidRDefault="008D372C" w:rsidP="00801D05"/>
                  <w:p w14:paraId="57CCE2BB" w14:textId="77777777" w:rsidR="008D372C" w:rsidRPr="0024030A" w:rsidRDefault="008D372C" w:rsidP="00801D05"/>
                  <w:p w14:paraId="6A230576" w14:textId="77777777" w:rsidR="008D372C" w:rsidRDefault="008D372C" w:rsidP="00801D05"/>
                  <w:p w14:paraId="5C955E6D" w14:textId="77777777" w:rsidR="008D372C" w:rsidRPr="0024030A" w:rsidRDefault="008D372C" w:rsidP="00801D05"/>
                  <w:p w14:paraId="69545E47" w14:textId="77777777" w:rsidR="008D372C" w:rsidRDefault="008D372C" w:rsidP="00801D05"/>
                  <w:p w14:paraId="64B1AC19" w14:textId="77777777" w:rsidR="008D372C" w:rsidRPr="0024030A" w:rsidRDefault="008D372C" w:rsidP="00801D05"/>
                  <w:p w14:paraId="0F2420EA" w14:textId="77777777" w:rsidR="008D372C" w:rsidRDefault="008D372C" w:rsidP="00801D05"/>
                  <w:p w14:paraId="780F5EB6" w14:textId="77777777" w:rsidR="008D372C" w:rsidRPr="0024030A" w:rsidRDefault="008D372C" w:rsidP="00801D05"/>
                  <w:p w14:paraId="00B164AE" w14:textId="77777777" w:rsidR="008D372C" w:rsidRDefault="008D372C" w:rsidP="00801D05"/>
                  <w:p w14:paraId="307024BA" w14:textId="77777777" w:rsidR="008D372C" w:rsidRPr="0024030A" w:rsidRDefault="008D372C" w:rsidP="00801D05"/>
                  <w:p w14:paraId="593DD248" w14:textId="77777777" w:rsidR="008D372C" w:rsidRDefault="008D372C" w:rsidP="00801D05"/>
                  <w:p w14:paraId="33B8E9EA" w14:textId="77777777" w:rsidR="008D372C" w:rsidRPr="0024030A" w:rsidRDefault="008D372C" w:rsidP="00801D05"/>
                  <w:p w14:paraId="57F27865" w14:textId="77777777" w:rsidR="008D372C" w:rsidRDefault="008D372C" w:rsidP="00801D05"/>
                  <w:p w14:paraId="0C0191FD" w14:textId="77777777" w:rsidR="008D372C" w:rsidRPr="0024030A" w:rsidRDefault="008D372C" w:rsidP="00801D05"/>
                  <w:p w14:paraId="334A3B7A" w14:textId="77777777" w:rsidR="008D372C" w:rsidRDefault="008D372C" w:rsidP="00801D05"/>
                  <w:p w14:paraId="41D8835F" w14:textId="77777777" w:rsidR="008D372C" w:rsidRPr="0024030A" w:rsidRDefault="008D372C" w:rsidP="00801D05"/>
                  <w:p w14:paraId="2A34BB5D" w14:textId="77777777" w:rsidR="008D372C" w:rsidRDefault="008D372C" w:rsidP="00801D05"/>
                  <w:p w14:paraId="4404AF2F" w14:textId="77777777" w:rsidR="008D372C" w:rsidRPr="0024030A" w:rsidRDefault="008D372C" w:rsidP="00801D05"/>
                  <w:p w14:paraId="02C17419" w14:textId="77777777" w:rsidR="008D372C" w:rsidRDefault="008D372C" w:rsidP="00801D05"/>
                  <w:p w14:paraId="528F8446" w14:textId="77777777" w:rsidR="008D372C" w:rsidRPr="0024030A" w:rsidRDefault="008D372C" w:rsidP="00801D05"/>
                  <w:p w14:paraId="66D25D2D" w14:textId="77777777" w:rsidR="008D372C" w:rsidRDefault="008D372C" w:rsidP="00801D05"/>
                  <w:p w14:paraId="2F4D7FD5" w14:textId="77777777" w:rsidR="008D372C" w:rsidRPr="0024030A" w:rsidRDefault="008D372C" w:rsidP="00801D05"/>
                  <w:p w14:paraId="4B2DEB37" w14:textId="77777777" w:rsidR="008D372C" w:rsidRDefault="008D372C" w:rsidP="00801D05"/>
                  <w:p w14:paraId="3BA578D8" w14:textId="77777777" w:rsidR="008D372C" w:rsidRPr="0024030A" w:rsidRDefault="008D372C" w:rsidP="00801D05"/>
                  <w:p w14:paraId="5619C478" w14:textId="77777777" w:rsidR="008D372C" w:rsidRDefault="008D372C" w:rsidP="00801D05"/>
                  <w:p w14:paraId="35930CCE" w14:textId="77777777" w:rsidR="008D372C" w:rsidRPr="0024030A" w:rsidRDefault="008D372C" w:rsidP="00801D05"/>
                  <w:p w14:paraId="655F132D" w14:textId="77777777" w:rsidR="008D372C" w:rsidRDefault="008D372C" w:rsidP="00801D05"/>
                  <w:p w14:paraId="0B6F851C" w14:textId="77777777" w:rsidR="008D372C" w:rsidRPr="0024030A" w:rsidRDefault="008D372C" w:rsidP="00801D05"/>
                  <w:p w14:paraId="50523BE4" w14:textId="77777777" w:rsidR="008D372C" w:rsidRDefault="008D372C" w:rsidP="00801D05"/>
                  <w:p w14:paraId="7DD086EC" w14:textId="77777777" w:rsidR="008D372C" w:rsidRPr="0024030A" w:rsidRDefault="008D372C" w:rsidP="00801D05"/>
                  <w:p w14:paraId="43D4F78E" w14:textId="77777777" w:rsidR="008D372C" w:rsidRDefault="008D372C" w:rsidP="00801D05"/>
                  <w:p w14:paraId="5C29EB1C" w14:textId="77777777" w:rsidR="008D372C" w:rsidRPr="0024030A" w:rsidRDefault="008D372C" w:rsidP="00801D05"/>
                  <w:p w14:paraId="4F2D79EC" w14:textId="77777777" w:rsidR="008D372C" w:rsidRDefault="008D372C" w:rsidP="00801D05"/>
                  <w:p w14:paraId="1EAB2A07" w14:textId="77777777" w:rsidR="008D372C" w:rsidRPr="0024030A" w:rsidRDefault="008D372C" w:rsidP="00801D05"/>
                  <w:p w14:paraId="27781979" w14:textId="77777777" w:rsidR="008D372C" w:rsidRDefault="008D372C" w:rsidP="00801D05"/>
                  <w:p w14:paraId="45760302" w14:textId="77777777" w:rsidR="008D372C" w:rsidRPr="0024030A" w:rsidRDefault="008D372C" w:rsidP="00801D05"/>
                  <w:p w14:paraId="5B5E4B93" w14:textId="77777777" w:rsidR="008D372C" w:rsidRDefault="008D372C" w:rsidP="00801D05"/>
                  <w:p w14:paraId="4B863D2A" w14:textId="77777777" w:rsidR="008D372C" w:rsidRPr="0024030A" w:rsidRDefault="008D372C" w:rsidP="00801D05"/>
                  <w:p w14:paraId="77E54A46" w14:textId="77777777" w:rsidR="008D372C" w:rsidRDefault="008D372C" w:rsidP="00801D05"/>
                  <w:p w14:paraId="325F4D5A" w14:textId="77777777" w:rsidR="008D372C" w:rsidRPr="0024030A" w:rsidRDefault="008D372C" w:rsidP="00801D05"/>
                  <w:p w14:paraId="0D273B28" w14:textId="77777777" w:rsidR="008D372C" w:rsidRDefault="008D372C" w:rsidP="00801D05"/>
                  <w:p w14:paraId="35152F9E" w14:textId="77777777" w:rsidR="008D372C" w:rsidRPr="0024030A" w:rsidRDefault="008D372C" w:rsidP="00801D05"/>
                  <w:p w14:paraId="08D0A22F" w14:textId="77777777" w:rsidR="008D372C" w:rsidRDefault="008D372C" w:rsidP="00801D05"/>
                  <w:p w14:paraId="46EA9A20" w14:textId="77777777" w:rsidR="008D372C" w:rsidRPr="0024030A" w:rsidRDefault="008D372C" w:rsidP="00801D05"/>
                  <w:p w14:paraId="3127882E" w14:textId="77777777" w:rsidR="008D372C" w:rsidRDefault="008D372C" w:rsidP="00801D05"/>
                  <w:p w14:paraId="54A01C49" w14:textId="77777777" w:rsidR="008D372C" w:rsidRPr="0024030A" w:rsidRDefault="008D372C" w:rsidP="00801D05"/>
                  <w:p w14:paraId="1D69F29D" w14:textId="77777777" w:rsidR="008D372C" w:rsidRDefault="008D372C" w:rsidP="00801D05"/>
                  <w:p w14:paraId="048D3F90" w14:textId="77777777" w:rsidR="008D372C" w:rsidRPr="0024030A" w:rsidRDefault="008D372C" w:rsidP="00801D05"/>
                  <w:p w14:paraId="39CC3893" w14:textId="77777777" w:rsidR="008D372C" w:rsidRDefault="008D372C" w:rsidP="00801D05"/>
                  <w:p w14:paraId="6AA34142" w14:textId="77777777" w:rsidR="008D372C" w:rsidRPr="0024030A" w:rsidRDefault="008D372C" w:rsidP="00801D05"/>
                  <w:p w14:paraId="140B635C" w14:textId="77777777" w:rsidR="008D372C" w:rsidRDefault="008D372C" w:rsidP="00801D05"/>
                  <w:p w14:paraId="13EF86DC" w14:textId="77777777" w:rsidR="008D372C" w:rsidRPr="0024030A" w:rsidRDefault="008D372C" w:rsidP="00801D05"/>
                  <w:p w14:paraId="67154F81" w14:textId="77777777" w:rsidR="008D372C" w:rsidRDefault="008D372C" w:rsidP="00801D05"/>
                  <w:p w14:paraId="379800CC" w14:textId="77777777" w:rsidR="008D372C" w:rsidRPr="0024030A" w:rsidRDefault="008D372C" w:rsidP="00801D05"/>
                  <w:p w14:paraId="5D637264" w14:textId="77777777" w:rsidR="008D372C" w:rsidRDefault="008D372C" w:rsidP="00801D05"/>
                  <w:p w14:paraId="4B284FD4" w14:textId="77777777" w:rsidR="008D372C" w:rsidRPr="0024030A" w:rsidRDefault="008D372C" w:rsidP="00801D05"/>
                  <w:p w14:paraId="648B4843" w14:textId="77777777" w:rsidR="008D372C" w:rsidRDefault="008D372C" w:rsidP="00801D05"/>
                  <w:p w14:paraId="4E6020C9" w14:textId="77777777" w:rsidR="008D372C" w:rsidRPr="0024030A" w:rsidRDefault="008D372C" w:rsidP="00801D05"/>
                  <w:p w14:paraId="58D68ED1" w14:textId="77777777" w:rsidR="008D372C" w:rsidRDefault="008D372C" w:rsidP="00801D05"/>
                  <w:p w14:paraId="3A31D2ED" w14:textId="77777777" w:rsidR="008D372C" w:rsidRPr="0024030A" w:rsidRDefault="008D372C" w:rsidP="00801D05"/>
                  <w:p w14:paraId="24759043" w14:textId="77777777" w:rsidR="008D372C" w:rsidRDefault="008D372C" w:rsidP="00801D05"/>
                  <w:p w14:paraId="4D2C1CBA" w14:textId="77777777" w:rsidR="008D372C" w:rsidRPr="0024030A" w:rsidRDefault="008D372C" w:rsidP="00801D05"/>
                  <w:p w14:paraId="3056E2DD" w14:textId="77777777" w:rsidR="008D372C" w:rsidRDefault="008D372C" w:rsidP="00801D05"/>
                  <w:p w14:paraId="104A0337" w14:textId="77777777" w:rsidR="008D372C" w:rsidRPr="0024030A" w:rsidRDefault="008D372C" w:rsidP="00801D05"/>
                  <w:p w14:paraId="026A2109" w14:textId="77777777" w:rsidR="008D372C" w:rsidRDefault="008D372C" w:rsidP="00801D05"/>
                  <w:p w14:paraId="3C8217C2" w14:textId="77777777" w:rsidR="008D372C" w:rsidRPr="0024030A" w:rsidRDefault="008D372C" w:rsidP="00801D05"/>
                  <w:p w14:paraId="65D63DE0" w14:textId="77777777" w:rsidR="008D372C" w:rsidRDefault="008D372C" w:rsidP="00801D05"/>
                  <w:p w14:paraId="6710A765" w14:textId="77777777" w:rsidR="008D372C" w:rsidRPr="0024030A" w:rsidRDefault="008D372C" w:rsidP="00801D05"/>
                  <w:p w14:paraId="04F2B28C" w14:textId="77777777" w:rsidR="008D372C" w:rsidRDefault="008D372C" w:rsidP="00801D05"/>
                  <w:p w14:paraId="6DB86B11" w14:textId="77777777" w:rsidR="008D372C" w:rsidRPr="0024030A" w:rsidRDefault="008D372C" w:rsidP="00801D05"/>
                  <w:p w14:paraId="56F04C95" w14:textId="77777777" w:rsidR="008D372C" w:rsidRDefault="008D372C" w:rsidP="00801D05"/>
                  <w:p w14:paraId="5BB6CF10" w14:textId="77777777" w:rsidR="008D372C" w:rsidRPr="0024030A" w:rsidRDefault="008D372C" w:rsidP="00801D05"/>
                  <w:p w14:paraId="0F3277FA" w14:textId="77777777" w:rsidR="008D372C" w:rsidRDefault="008D372C" w:rsidP="00801D05"/>
                  <w:p w14:paraId="1E315929" w14:textId="77777777" w:rsidR="008D372C" w:rsidRPr="0024030A" w:rsidRDefault="008D372C" w:rsidP="00801D05"/>
                  <w:p w14:paraId="66363B3B" w14:textId="77777777" w:rsidR="008D372C" w:rsidRDefault="008D372C" w:rsidP="00801D05"/>
                  <w:p w14:paraId="498B2F42" w14:textId="77777777" w:rsidR="008D372C" w:rsidRPr="0024030A" w:rsidRDefault="008D372C" w:rsidP="00801D05"/>
                  <w:p w14:paraId="7BA0D53C" w14:textId="77777777" w:rsidR="008D372C" w:rsidRDefault="008D372C" w:rsidP="00801D05"/>
                  <w:p w14:paraId="64214BF7" w14:textId="77777777" w:rsidR="008D372C" w:rsidRPr="0024030A" w:rsidRDefault="008D372C" w:rsidP="00801D05"/>
                  <w:p w14:paraId="6C6C3598" w14:textId="77777777" w:rsidR="008D372C" w:rsidRDefault="008D372C" w:rsidP="00801D05"/>
                  <w:p w14:paraId="0E50F385" w14:textId="77777777" w:rsidR="008D372C" w:rsidRPr="0024030A" w:rsidRDefault="008D372C" w:rsidP="00801D05"/>
                  <w:p w14:paraId="529AECFD" w14:textId="77777777" w:rsidR="008D372C" w:rsidRDefault="008D372C" w:rsidP="00801D05"/>
                  <w:p w14:paraId="1C827E2E" w14:textId="77777777" w:rsidR="008D372C" w:rsidRPr="0024030A" w:rsidRDefault="008D372C" w:rsidP="00801D05"/>
                  <w:p w14:paraId="552F5D23" w14:textId="77777777" w:rsidR="008D372C" w:rsidRDefault="008D372C" w:rsidP="00801D05"/>
                  <w:p w14:paraId="1514EAEC" w14:textId="77777777" w:rsidR="008D372C" w:rsidRPr="0024030A" w:rsidRDefault="008D372C" w:rsidP="00801D05"/>
                  <w:p w14:paraId="5E852617" w14:textId="77777777" w:rsidR="008D372C" w:rsidRDefault="008D372C" w:rsidP="00801D05"/>
                  <w:p w14:paraId="35132FB3" w14:textId="77777777" w:rsidR="008D372C" w:rsidRPr="0024030A" w:rsidRDefault="008D372C" w:rsidP="00801D05"/>
                  <w:p w14:paraId="3C19BCB8" w14:textId="77777777" w:rsidR="008D372C" w:rsidRDefault="008D372C" w:rsidP="00801D05"/>
                  <w:p w14:paraId="4269BEC1" w14:textId="77777777" w:rsidR="008D372C" w:rsidRPr="0024030A" w:rsidRDefault="008D372C" w:rsidP="00801D05"/>
                  <w:p w14:paraId="6DC7B8C5" w14:textId="77777777" w:rsidR="008D372C" w:rsidRDefault="008D372C" w:rsidP="00801D05"/>
                  <w:p w14:paraId="2208426C" w14:textId="77777777" w:rsidR="008D372C" w:rsidRPr="0024030A" w:rsidRDefault="008D372C" w:rsidP="00801D05"/>
                  <w:p w14:paraId="31E8EF98" w14:textId="77777777" w:rsidR="008D372C" w:rsidRDefault="008D372C" w:rsidP="00801D05"/>
                  <w:p w14:paraId="503C6333" w14:textId="77777777" w:rsidR="008D372C" w:rsidRPr="0024030A" w:rsidRDefault="008D372C" w:rsidP="00801D05"/>
                  <w:p w14:paraId="37B67238" w14:textId="77777777" w:rsidR="008D372C" w:rsidRDefault="008D372C" w:rsidP="00801D05"/>
                  <w:p w14:paraId="6D48AE40" w14:textId="77777777" w:rsidR="008D372C" w:rsidRPr="0024030A" w:rsidRDefault="008D372C" w:rsidP="00801D05"/>
                  <w:p w14:paraId="1851BA46" w14:textId="77777777" w:rsidR="008D372C" w:rsidRDefault="008D372C" w:rsidP="00801D05"/>
                  <w:p w14:paraId="1263CDFF" w14:textId="77777777" w:rsidR="008D372C" w:rsidRPr="0024030A" w:rsidRDefault="008D372C" w:rsidP="00801D05"/>
                  <w:p w14:paraId="19E27CD1" w14:textId="77777777" w:rsidR="008D372C" w:rsidRDefault="008D372C" w:rsidP="00801D05"/>
                  <w:p w14:paraId="20DB14DA" w14:textId="77777777" w:rsidR="008D372C" w:rsidRPr="0024030A" w:rsidRDefault="008D372C" w:rsidP="00801D05"/>
                  <w:p w14:paraId="0FBBA825" w14:textId="77777777" w:rsidR="008D372C" w:rsidRDefault="008D372C" w:rsidP="00801D05"/>
                  <w:p w14:paraId="2D2E48B8" w14:textId="77777777" w:rsidR="008D372C" w:rsidRPr="0024030A" w:rsidRDefault="008D372C" w:rsidP="00801D05"/>
                  <w:p w14:paraId="63A873F0" w14:textId="77777777" w:rsidR="008D372C" w:rsidRDefault="008D372C" w:rsidP="00801D05"/>
                  <w:p w14:paraId="5074A7C3" w14:textId="77777777" w:rsidR="008D372C" w:rsidRPr="0024030A" w:rsidRDefault="008D372C" w:rsidP="00801D05"/>
                  <w:p w14:paraId="2654BB0F" w14:textId="77777777" w:rsidR="008D372C" w:rsidRDefault="008D372C" w:rsidP="00801D05"/>
                  <w:p w14:paraId="1B98F269" w14:textId="77777777" w:rsidR="008D372C" w:rsidRPr="0024030A" w:rsidRDefault="008D372C" w:rsidP="00801D05"/>
                  <w:p w14:paraId="55987651" w14:textId="77777777" w:rsidR="008D372C" w:rsidRDefault="008D372C" w:rsidP="00801D05"/>
                  <w:p w14:paraId="54FFE8E7" w14:textId="77777777" w:rsidR="008D372C" w:rsidRPr="0024030A" w:rsidRDefault="008D372C" w:rsidP="00801D05"/>
                  <w:p w14:paraId="7896B9D6" w14:textId="77777777" w:rsidR="008D372C" w:rsidRDefault="008D372C" w:rsidP="00801D05"/>
                  <w:p w14:paraId="4964315D" w14:textId="77777777" w:rsidR="008D372C" w:rsidRPr="0024030A" w:rsidRDefault="008D372C" w:rsidP="00801D05"/>
                  <w:p w14:paraId="23C6A8E9" w14:textId="77777777" w:rsidR="008D372C" w:rsidRDefault="008D372C" w:rsidP="00801D05"/>
                  <w:p w14:paraId="174AAA3E" w14:textId="77777777" w:rsidR="008D372C" w:rsidRPr="0024030A" w:rsidRDefault="008D372C" w:rsidP="00801D05"/>
                  <w:p w14:paraId="2671DDD3" w14:textId="77777777" w:rsidR="008D372C" w:rsidRDefault="008D372C" w:rsidP="00801D05"/>
                  <w:p w14:paraId="79579E32" w14:textId="77777777" w:rsidR="008D372C" w:rsidRPr="0024030A" w:rsidRDefault="008D372C" w:rsidP="00801D05"/>
                  <w:p w14:paraId="315CED5C" w14:textId="77777777" w:rsidR="008D372C" w:rsidRDefault="008D372C" w:rsidP="00801D05"/>
                  <w:p w14:paraId="550AAC60" w14:textId="77777777" w:rsidR="008D372C" w:rsidRPr="0024030A" w:rsidRDefault="008D372C" w:rsidP="00801D05"/>
                  <w:p w14:paraId="1583C36F" w14:textId="77777777" w:rsidR="008D372C" w:rsidRDefault="008D372C" w:rsidP="00801D05"/>
                  <w:p w14:paraId="7AED23A8" w14:textId="77777777" w:rsidR="008D372C" w:rsidRPr="0024030A" w:rsidRDefault="008D372C" w:rsidP="00801D05"/>
                  <w:p w14:paraId="767DD5EB" w14:textId="77777777" w:rsidR="008D372C" w:rsidRDefault="008D372C" w:rsidP="00801D05"/>
                  <w:p w14:paraId="54849C2B" w14:textId="77777777" w:rsidR="008D372C" w:rsidRPr="0024030A" w:rsidRDefault="008D372C" w:rsidP="00801D05"/>
                  <w:p w14:paraId="7E680AF0" w14:textId="77777777" w:rsidR="008D372C" w:rsidRDefault="008D372C" w:rsidP="00801D05"/>
                  <w:p w14:paraId="787899E9" w14:textId="77777777" w:rsidR="008D372C" w:rsidRPr="0024030A" w:rsidRDefault="008D372C" w:rsidP="00801D05"/>
                  <w:p w14:paraId="45B5823F" w14:textId="77777777" w:rsidR="008D372C" w:rsidRDefault="008D372C" w:rsidP="00801D05"/>
                  <w:p w14:paraId="5F527570" w14:textId="77777777" w:rsidR="008D372C" w:rsidRPr="0024030A" w:rsidRDefault="008D372C" w:rsidP="00801D05"/>
                  <w:p w14:paraId="79703F9F" w14:textId="77777777" w:rsidR="008D372C" w:rsidRDefault="008D372C" w:rsidP="00801D05"/>
                  <w:p w14:paraId="6245B337" w14:textId="77777777" w:rsidR="008D372C" w:rsidRPr="0024030A" w:rsidRDefault="008D372C" w:rsidP="00801D05"/>
                  <w:p w14:paraId="26F939F2" w14:textId="77777777" w:rsidR="008D372C" w:rsidRDefault="008D372C" w:rsidP="00801D05"/>
                  <w:p w14:paraId="4230C125" w14:textId="77777777" w:rsidR="008D372C" w:rsidRPr="0024030A" w:rsidRDefault="008D372C" w:rsidP="00801D05"/>
                  <w:p w14:paraId="636E862D" w14:textId="77777777" w:rsidR="008D372C" w:rsidRDefault="008D372C" w:rsidP="00801D05"/>
                  <w:p w14:paraId="221E4F1B" w14:textId="77777777" w:rsidR="008D372C" w:rsidRPr="0024030A" w:rsidRDefault="008D372C" w:rsidP="00801D05"/>
                  <w:p w14:paraId="7FCD81B7" w14:textId="77777777" w:rsidR="008D372C" w:rsidRDefault="008D372C" w:rsidP="00801D05"/>
                  <w:p w14:paraId="09F6518E" w14:textId="77777777" w:rsidR="008D372C" w:rsidRPr="0024030A" w:rsidRDefault="008D372C" w:rsidP="00801D05"/>
                  <w:p w14:paraId="49A362AB" w14:textId="77777777" w:rsidR="008D372C" w:rsidRDefault="008D372C" w:rsidP="00801D05"/>
                  <w:p w14:paraId="1C0D08CC" w14:textId="77777777" w:rsidR="008D372C" w:rsidRPr="0024030A" w:rsidRDefault="008D372C" w:rsidP="00801D05"/>
                  <w:p w14:paraId="3B17494F" w14:textId="77777777" w:rsidR="008D372C" w:rsidRDefault="008D372C" w:rsidP="00801D05"/>
                  <w:p w14:paraId="07643551" w14:textId="77777777" w:rsidR="008D372C" w:rsidRPr="0024030A" w:rsidRDefault="008D372C" w:rsidP="00801D05"/>
                  <w:p w14:paraId="2A5E2132" w14:textId="77777777" w:rsidR="008D372C" w:rsidRDefault="008D372C" w:rsidP="00801D05"/>
                  <w:p w14:paraId="782C3A8D" w14:textId="77777777" w:rsidR="008D372C" w:rsidRPr="0024030A" w:rsidRDefault="008D372C" w:rsidP="00801D05"/>
                  <w:p w14:paraId="53CF26B0" w14:textId="77777777" w:rsidR="008D372C" w:rsidRDefault="008D372C" w:rsidP="00801D05"/>
                  <w:p w14:paraId="4D0C0454" w14:textId="77777777" w:rsidR="008D372C" w:rsidRPr="0024030A" w:rsidRDefault="008D372C" w:rsidP="00801D05"/>
                  <w:p w14:paraId="610EF4E9" w14:textId="77777777" w:rsidR="008D372C" w:rsidRDefault="008D372C" w:rsidP="00801D05"/>
                  <w:p w14:paraId="15D68C27" w14:textId="77777777" w:rsidR="008D372C" w:rsidRPr="0024030A" w:rsidRDefault="008D372C" w:rsidP="00801D05"/>
                  <w:p w14:paraId="62CB7128" w14:textId="77777777" w:rsidR="008D372C" w:rsidRDefault="008D372C" w:rsidP="00801D05"/>
                  <w:p w14:paraId="31C10631" w14:textId="77777777" w:rsidR="008D372C" w:rsidRPr="0024030A" w:rsidRDefault="008D372C" w:rsidP="00801D05"/>
                  <w:p w14:paraId="5517468A" w14:textId="77777777" w:rsidR="008D372C" w:rsidRDefault="008D372C" w:rsidP="00801D05"/>
                  <w:p w14:paraId="78F9F392" w14:textId="77777777" w:rsidR="008D372C" w:rsidRPr="0024030A" w:rsidRDefault="008D372C" w:rsidP="00801D05"/>
                  <w:p w14:paraId="28022745" w14:textId="77777777" w:rsidR="008D372C" w:rsidRDefault="008D372C" w:rsidP="00801D05"/>
                  <w:p w14:paraId="75A94606" w14:textId="77777777" w:rsidR="008D372C" w:rsidRPr="0024030A" w:rsidRDefault="008D372C" w:rsidP="00801D05"/>
                  <w:p w14:paraId="79F04AB7" w14:textId="77777777" w:rsidR="008D372C" w:rsidRDefault="008D372C" w:rsidP="00801D05"/>
                  <w:p w14:paraId="126F361C" w14:textId="77777777" w:rsidR="008D372C" w:rsidRPr="0024030A" w:rsidRDefault="008D372C" w:rsidP="00801D05"/>
                  <w:p w14:paraId="4F7B8BBD" w14:textId="77777777" w:rsidR="008D372C" w:rsidRDefault="008D372C" w:rsidP="00801D05"/>
                  <w:p w14:paraId="51ACBB02" w14:textId="77777777" w:rsidR="008D372C" w:rsidRPr="0024030A" w:rsidRDefault="008D372C" w:rsidP="00801D05"/>
                  <w:p w14:paraId="6A8F2466" w14:textId="77777777" w:rsidR="008D372C" w:rsidRDefault="008D372C" w:rsidP="00801D05"/>
                  <w:p w14:paraId="107453BF" w14:textId="77777777" w:rsidR="008D372C" w:rsidRPr="0024030A" w:rsidRDefault="008D372C" w:rsidP="00801D05"/>
                  <w:p w14:paraId="59BD6F12" w14:textId="77777777" w:rsidR="008D372C" w:rsidRDefault="008D372C" w:rsidP="00801D05"/>
                  <w:p w14:paraId="535AF794" w14:textId="77777777" w:rsidR="008D372C" w:rsidRPr="0024030A" w:rsidRDefault="008D372C" w:rsidP="00801D05"/>
                  <w:p w14:paraId="63D8D423" w14:textId="77777777" w:rsidR="008D372C" w:rsidRDefault="008D372C" w:rsidP="00801D05"/>
                  <w:p w14:paraId="104F27B9" w14:textId="77777777" w:rsidR="008D372C" w:rsidRPr="0024030A" w:rsidRDefault="008D372C" w:rsidP="00801D05"/>
                  <w:p w14:paraId="47B391FD" w14:textId="77777777" w:rsidR="008D372C" w:rsidRDefault="008D372C" w:rsidP="00801D05"/>
                  <w:p w14:paraId="4EF47013" w14:textId="77777777" w:rsidR="008D372C" w:rsidRPr="0024030A" w:rsidRDefault="008D372C" w:rsidP="00801D05"/>
                  <w:p w14:paraId="127C6897" w14:textId="77777777" w:rsidR="008D372C" w:rsidRDefault="008D372C" w:rsidP="00801D05"/>
                  <w:p w14:paraId="49C51A9C" w14:textId="77777777" w:rsidR="008D372C" w:rsidRPr="0024030A" w:rsidRDefault="008D372C" w:rsidP="00801D05"/>
                  <w:p w14:paraId="299A9D87" w14:textId="77777777" w:rsidR="008D372C" w:rsidRDefault="008D372C" w:rsidP="00801D05"/>
                  <w:p w14:paraId="2B9A0921" w14:textId="77777777" w:rsidR="008D372C" w:rsidRPr="0024030A" w:rsidRDefault="008D372C" w:rsidP="00801D05"/>
                  <w:p w14:paraId="4F5CFC99" w14:textId="77777777" w:rsidR="008D372C" w:rsidRDefault="008D372C" w:rsidP="00801D05"/>
                  <w:p w14:paraId="3D53499B" w14:textId="77777777" w:rsidR="008D372C" w:rsidRPr="0024030A" w:rsidRDefault="008D372C" w:rsidP="00801D05"/>
                  <w:p w14:paraId="3F3B98D9" w14:textId="77777777" w:rsidR="008D372C" w:rsidRDefault="008D372C" w:rsidP="00801D05"/>
                  <w:p w14:paraId="6C6398FE" w14:textId="77777777" w:rsidR="008D372C" w:rsidRPr="0024030A" w:rsidRDefault="008D372C" w:rsidP="00801D05"/>
                  <w:p w14:paraId="43F13226" w14:textId="77777777" w:rsidR="008D372C" w:rsidRDefault="008D372C" w:rsidP="00801D05"/>
                  <w:p w14:paraId="171DA89C" w14:textId="77777777" w:rsidR="008D372C" w:rsidRPr="0024030A" w:rsidRDefault="008D372C" w:rsidP="00801D05"/>
                  <w:p w14:paraId="67DA231D" w14:textId="77777777" w:rsidR="008D372C" w:rsidRDefault="008D372C" w:rsidP="00801D05"/>
                  <w:p w14:paraId="36820373" w14:textId="77777777" w:rsidR="008D372C" w:rsidRPr="0024030A" w:rsidRDefault="008D372C" w:rsidP="00801D05"/>
                  <w:p w14:paraId="34CB2C8B" w14:textId="77777777" w:rsidR="008D372C" w:rsidRDefault="008D372C" w:rsidP="00801D05"/>
                  <w:p w14:paraId="71789B32" w14:textId="77777777" w:rsidR="008D372C" w:rsidRPr="0024030A" w:rsidRDefault="008D372C" w:rsidP="00801D05"/>
                  <w:p w14:paraId="3AE6D10A" w14:textId="77777777" w:rsidR="008D372C" w:rsidRDefault="008D372C" w:rsidP="00801D05"/>
                  <w:p w14:paraId="43EE3A7C" w14:textId="77777777" w:rsidR="008D372C" w:rsidRPr="0024030A" w:rsidRDefault="008D372C" w:rsidP="00801D05"/>
                  <w:p w14:paraId="25467653" w14:textId="77777777" w:rsidR="008D372C" w:rsidRDefault="008D372C" w:rsidP="00801D05"/>
                  <w:p w14:paraId="1B360860" w14:textId="77777777" w:rsidR="008D372C" w:rsidRPr="0024030A" w:rsidRDefault="008D372C" w:rsidP="00801D05"/>
                  <w:p w14:paraId="02EC0386" w14:textId="77777777" w:rsidR="008D372C" w:rsidRDefault="008D372C" w:rsidP="00801D05"/>
                  <w:p w14:paraId="334FEB72" w14:textId="77777777" w:rsidR="008D372C" w:rsidRPr="0024030A" w:rsidRDefault="008D372C" w:rsidP="00801D05"/>
                  <w:p w14:paraId="1C083E00" w14:textId="77777777" w:rsidR="008D372C" w:rsidRDefault="008D372C" w:rsidP="00801D05"/>
                  <w:p w14:paraId="033F385B" w14:textId="77777777" w:rsidR="008D372C" w:rsidRPr="0024030A" w:rsidRDefault="008D372C" w:rsidP="00801D05"/>
                  <w:p w14:paraId="2B61B0EF" w14:textId="77777777" w:rsidR="008D372C" w:rsidRDefault="008D372C" w:rsidP="00801D05"/>
                  <w:p w14:paraId="5DCD8B4E" w14:textId="77777777" w:rsidR="008D372C" w:rsidRPr="0024030A" w:rsidRDefault="008D372C" w:rsidP="00801D05"/>
                  <w:p w14:paraId="31660EF2" w14:textId="77777777" w:rsidR="008D372C" w:rsidRDefault="008D372C" w:rsidP="00801D05"/>
                  <w:p w14:paraId="33582B10" w14:textId="77777777" w:rsidR="008D372C" w:rsidRPr="0024030A" w:rsidRDefault="008D372C" w:rsidP="00801D05"/>
                  <w:p w14:paraId="5878D3C9" w14:textId="77777777" w:rsidR="008D372C" w:rsidRDefault="008D372C" w:rsidP="00801D05"/>
                  <w:p w14:paraId="2E61B118" w14:textId="77777777" w:rsidR="008D372C" w:rsidRPr="0024030A" w:rsidRDefault="008D372C" w:rsidP="00801D05"/>
                  <w:p w14:paraId="74D3AED9" w14:textId="77777777" w:rsidR="008D372C" w:rsidRDefault="008D372C" w:rsidP="00801D05"/>
                  <w:p w14:paraId="77E79F75" w14:textId="77777777" w:rsidR="008D372C" w:rsidRPr="0024030A" w:rsidRDefault="008D372C" w:rsidP="00801D05"/>
                  <w:p w14:paraId="0BDD499D" w14:textId="77777777" w:rsidR="008D372C" w:rsidRDefault="008D372C" w:rsidP="00801D05"/>
                  <w:p w14:paraId="435DB41F" w14:textId="77777777" w:rsidR="008D372C" w:rsidRPr="0024030A" w:rsidRDefault="008D372C" w:rsidP="00801D05"/>
                  <w:p w14:paraId="7CD3E9EA" w14:textId="77777777" w:rsidR="008D372C" w:rsidRDefault="008D372C" w:rsidP="00801D05"/>
                  <w:p w14:paraId="68C1C259" w14:textId="77777777" w:rsidR="008D372C" w:rsidRPr="0024030A" w:rsidRDefault="008D372C" w:rsidP="00801D05"/>
                  <w:p w14:paraId="6C49B269" w14:textId="77777777" w:rsidR="008D372C" w:rsidRDefault="008D372C" w:rsidP="00801D05"/>
                  <w:p w14:paraId="624E5D6E" w14:textId="77777777" w:rsidR="008D372C" w:rsidRPr="0024030A" w:rsidRDefault="008D372C" w:rsidP="00801D05"/>
                  <w:p w14:paraId="73632564" w14:textId="77777777" w:rsidR="008D372C" w:rsidRDefault="008D372C" w:rsidP="00801D05"/>
                  <w:p w14:paraId="3D9E64C4" w14:textId="77777777" w:rsidR="008D372C" w:rsidRPr="0024030A" w:rsidRDefault="008D372C" w:rsidP="00801D05"/>
                  <w:p w14:paraId="008C7B5D" w14:textId="77777777" w:rsidR="008D372C" w:rsidRDefault="008D372C" w:rsidP="00801D05"/>
                  <w:p w14:paraId="28654F31" w14:textId="77777777" w:rsidR="008D372C" w:rsidRPr="0024030A" w:rsidRDefault="008D372C" w:rsidP="00801D05"/>
                  <w:p w14:paraId="519BCB51" w14:textId="77777777" w:rsidR="008D372C" w:rsidRDefault="008D372C" w:rsidP="00801D05"/>
                  <w:p w14:paraId="60D3B076" w14:textId="77777777" w:rsidR="008D372C" w:rsidRPr="0024030A" w:rsidRDefault="008D372C" w:rsidP="00801D05"/>
                  <w:p w14:paraId="342592B5" w14:textId="77777777" w:rsidR="008D372C" w:rsidRDefault="008D372C" w:rsidP="00801D05"/>
                  <w:p w14:paraId="2079FC8D" w14:textId="77777777" w:rsidR="008D372C" w:rsidRPr="0024030A" w:rsidRDefault="008D372C" w:rsidP="00801D05"/>
                  <w:p w14:paraId="02DA7C0D" w14:textId="77777777" w:rsidR="008D372C" w:rsidRDefault="008D372C" w:rsidP="00801D05"/>
                  <w:p w14:paraId="12D5B580" w14:textId="77777777" w:rsidR="008D372C" w:rsidRPr="0024030A" w:rsidRDefault="008D372C" w:rsidP="00801D05"/>
                  <w:p w14:paraId="2BA09A83" w14:textId="77777777" w:rsidR="008D372C" w:rsidRDefault="008D372C" w:rsidP="00801D05"/>
                  <w:p w14:paraId="4B54681C" w14:textId="77777777" w:rsidR="008D372C" w:rsidRPr="0024030A" w:rsidRDefault="008D372C" w:rsidP="00801D05"/>
                  <w:p w14:paraId="002ACFD2" w14:textId="77777777" w:rsidR="008D372C" w:rsidRDefault="008D372C" w:rsidP="00801D05"/>
                  <w:p w14:paraId="05735002" w14:textId="77777777" w:rsidR="008D372C" w:rsidRPr="0024030A" w:rsidRDefault="008D372C" w:rsidP="00801D05"/>
                  <w:p w14:paraId="33D1105B" w14:textId="77777777" w:rsidR="008D372C" w:rsidRDefault="008D372C" w:rsidP="00801D05"/>
                  <w:p w14:paraId="766D3AAC" w14:textId="77777777" w:rsidR="008D372C" w:rsidRPr="0024030A" w:rsidRDefault="008D372C" w:rsidP="00801D05"/>
                  <w:p w14:paraId="5770DAAC" w14:textId="77777777" w:rsidR="008D372C" w:rsidRDefault="008D372C" w:rsidP="00801D05"/>
                  <w:p w14:paraId="1F81D639" w14:textId="77777777" w:rsidR="008D372C" w:rsidRPr="0024030A" w:rsidRDefault="008D372C" w:rsidP="00801D05"/>
                  <w:p w14:paraId="53040519" w14:textId="77777777" w:rsidR="008D372C" w:rsidRDefault="008D372C" w:rsidP="00801D05"/>
                  <w:p w14:paraId="5C44795B" w14:textId="77777777" w:rsidR="008D372C" w:rsidRPr="0024030A" w:rsidRDefault="008D372C" w:rsidP="00801D05"/>
                  <w:p w14:paraId="49F079C4" w14:textId="77777777" w:rsidR="008D372C" w:rsidRDefault="008D372C" w:rsidP="00801D05"/>
                  <w:p w14:paraId="297C28A6" w14:textId="77777777" w:rsidR="008D372C" w:rsidRPr="0024030A" w:rsidRDefault="008D372C" w:rsidP="00801D05"/>
                  <w:p w14:paraId="1B3036FB" w14:textId="77777777" w:rsidR="008D372C" w:rsidRDefault="008D372C" w:rsidP="00801D05"/>
                  <w:p w14:paraId="23BA0A63" w14:textId="77777777" w:rsidR="008D372C" w:rsidRPr="0024030A" w:rsidRDefault="008D372C" w:rsidP="00801D05"/>
                  <w:p w14:paraId="332D2B38" w14:textId="77777777" w:rsidR="008D372C" w:rsidRDefault="008D372C" w:rsidP="00801D05"/>
                  <w:p w14:paraId="66DFC01C" w14:textId="77777777" w:rsidR="008D372C" w:rsidRPr="0024030A" w:rsidRDefault="008D372C" w:rsidP="00801D05"/>
                  <w:p w14:paraId="30D9D7ED" w14:textId="77777777" w:rsidR="008D372C" w:rsidRDefault="008D372C" w:rsidP="00801D05"/>
                  <w:p w14:paraId="303D6C33" w14:textId="77777777" w:rsidR="008D372C" w:rsidRPr="0024030A" w:rsidRDefault="008D372C" w:rsidP="00801D05"/>
                  <w:p w14:paraId="3F6CB6D8" w14:textId="77777777" w:rsidR="008D372C" w:rsidRDefault="008D372C" w:rsidP="00801D05"/>
                  <w:p w14:paraId="48AF5FE6" w14:textId="77777777" w:rsidR="008D372C" w:rsidRPr="0024030A" w:rsidRDefault="008D372C" w:rsidP="00801D05"/>
                  <w:p w14:paraId="0AFED5D2" w14:textId="77777777" w:rsidR="008D372C" w:rsidRDefault="008D372C" w:rsidP="00801D05"/>
                  <w:p w14:paraId="6D5D95E7" w14:textId="77777777" w:rsidR="008D372C" w:rsidRPr="0024030A" w:rsidRDefault="008D372C" w:rsidP="00801D05"/>
                  <w:p w14:paraId="3A4CBD19" w14:textId="77777777" w:rsidR="008D372C" w:rsidRDefault="008D372C" w:rsidP="00801D05"/>
                  <w:p w14:paraId="2CFF3D6D" w14:textId="77777777" w:rsidR="008D372C" w:rsidRPr="0024030A" w:rsidRDefault="008D372C" w:rsidP="00801D05"/>
                  <w:p w14:paraId="56E4542A" w14:textId="77777777" w:rsidR="008D372C" w:rsidRDefault="008D372C" w:rsidP="00801D05"/>
                  <w:p w14:paraId="107DB9BC" w14:textId="77777777" w:rsidR="008D372C" w:rsidRPr="0024030A" w:rsidRDefault="008D372C" w:rsidP="00801D05"/>
                  <w:p w14:paraId="424B190B" w14:textId="77777777" w:rsidR="008D372C" w:rsidRDefault="008D372C" w:rsidP="00801D05"/>
                  <w:p w14:paraId="560C9A3B" w14:textId="77777777" w:rsidR="008D372C" w:rsidRPr="0024030A" w:rsidRDefault="008D372C" w:rsidP="00801D05"/>
                  <w:p w14:paraId="3C859E1A" w14:textId="77777777" w:rsidR="008D372C" w:rsidRDefault="008D372C" w:rsidP="00801D05"/>
                  <w:p w14:paraId="6D0F2F06" w14:textId="77777777" w:rsidR="008D372C" w:rsidRPr="0024030A" w:rsidRDefault="008D372C" w:rsidP="00801D05"/>
                  <w:p w14:paraId="7A8BE260" w14:textId="77777777" w:rsidR="008D372C" w:rsidRDefault="008D372C" w:rsidP="00801D05"/>
                  <w:p w14:paraId="63787DFA" w14:textId="77777777" w:rsidR="008D372C" w:rsidRPr="0024030A" w:rsidRDefault="008D372C" w:rsidP="00801D05"/>
                  <w:p w14:paraId="2085B876" w14:textId="77777777" w:rsidR="008D372C" w:rsidRDefault="008D372C" w:rsidP="00801D05"/>
                  <w:p w14:paraId="45025C23" w14:textId="77777777" w:rsidR="008D372C" w:rsidRPr="0024030A" w:rsidRDefault="008D372C" w:rsidP="00801D05"/>
                  <w:p w14:paraId="06957952" w14:textId="77777777" w:rsidR="008D372C" w:rsidRDefault="008D372C" w:rsidP="00801D05"/>
                  <w:p w14:paraId="2F5BE0A8" w14:textId="77777777" w:rsidR="008D372C" w:rsidRPr="0024030A" w:rsidRDefault="008D372C" w:rsidP="00801D05"/>
                  <w:p w14:paraId="72C66AC4" w14:textId="77777777" w:rsidR="008D372C" w:rsidRDefault="008D372C" w:rsidP="00801D05"/>
                  <w:p w14:paraId="40FAC3F5" w14:textId="77777777" w:rsidR="008D372C" w:rsidRPr="0024030A" w:rsidRDefault="008D372C" w:rsidP="00801D05"/>
                  <w:p w14:paraId="6F3C776D" w14:textId="77777777" w:rsidR="008D372C" w:rsidRDefault="008D372C" w:rsidP="00801D05"/>
                  <w:p w14:paraId="7DBE803D" w14:textId="77777777" w:rsidR="008D372C" w:rsidRPr="0024030A" w:rsidRDefault="008D372C" w:rsidP="00801D05"/>
                  <w:p w14:paraId="104A96E1" w14:textId="77777777" w:rsidR="008D372C" w:rsidRDefault="008D372C" w:rsidP="00801D05"/>
                  <w:p w14:paraId="188AECD0" w14:textId="77777777" w:rsidR="008D372C" w:rsidRPr="0024030A" w:rsidRDefault="008D372C" w:rsidP="00801D05"/>
                  <w:p w14:paraId="24ABAE72" w14:textId="77777777" w:rsidR="008D372C" w:rsidRDefault="008D372C" w:rsidP="00801D05"/>
                  <w:p w14:paraId="69501ECF" w14:textId="77777777" w:rsidR="008D372C" w:rsidRPr="0024030A" w:rsidRDefault="008D372C" w:rsidP="00801D05"/>
                  <w:p w14:paraId="41BACB68" w14:textId="77777777" w:rsidR="008D372C" w:rsidRDefault="008D372C" w:rsidP="00801D05"/>
                  <w:p w14:paraId="361A3750" w14:textId="77777777" w:rsidR="008D372C" w:rsidRPr="0024030A" w:rsidRDefault="008D372C" w:rsidP="00801D05"/>
                  <w:p w14:paraId="26C8CC6F" w14:textId="77777777" w:rsidR="008D372C" w:rsidRDefault="008D372C" w:rsidP="00801D05"/>
                  <w:p w14:paraId="00578609" w14:textId="77777777" w:rsidR="008D372C" w:rsidRPr="0024030A" w:rsidRDefault="008D372C" w:rsidP="00801D05"/>
                  <w:p w14:paraId="38BDB43A" w14:textId="77777777" w:rsidR="008D372C" w:rsidRDefault="008D372C" w:rsidP="00801D05"/>
                  <w:p w14:paraId="60B7EE4F" w14:textId="77777777" w:rsidR="008D372C" w:rsidRPr="0024030A" w:rsidRDefault="008D372C" w:rsidP="00801D05"/>
                  <w:p w14:paraId="0B3E41BE" w14:textId="77777777" w:rsidR="008D372C" w:rsidRDefault="008D372C" w:rsidP="00801D05"/>
                  <w:p w14:paraId="6E6CBEDB" w14:textId="77777777" w:rsidR="008D372C" w:rsidRPr="0024030A" w:rsidRDefault="008D372C" w:rsidP="00801D05"/>
                  <w:p w14:paraId="5CE2D789" w14:textId="77777777" w:rsidR="008D372C" w:rsidRDefault="008D372C" w:rsidP="00801D05"/>
                  <w:p w14:paraId="057385E7" w14:textId="77777777" w:rsidR="008D372C" w:rsidRPr="0024030A" w:rsidRDefault="008D372C" w:rsidP="00801D05"/>
                  <w:p w14:paraId="3BE4AE4F" w14:textId="77777777" w:rsidR="008D372C" w:rsidRDefault="008D372C" w:rsidP="00801D05"/>
                  <w:p w14:paraId="4EFFD9CD" w14:textId="77777777" w:rsidR="008D372C" w:rsidRPr="0024030A" w:rsidRDefault="008D372C" w:rsidP="00801D05"/>
                  <w:p w14:paraId="485363CA" w14:textId="77777777" w:rsidR="008D372C" w:rsidRDefault="008D372C" w:rsidP="00801D05"/>
                  <w:p w14:paraId="42281FD0" w14:textId="77777777" w:rsidR="008D372C" w:rsidRPr="0024030A" w:rsidRDefault="008D372C" w:rsidP="00801D05"/>
                  <w:p w14:paraId="185949D4" w14:textId="77777777" w:rsidR="008D372C" w:rsidRDefault="008D372C" w:rsidP="00801D05"/>
                  <w:p w14:paraId="347206A2" w14:textId="77777777" w:rsidR="008D372C" w:rsidRPr="0024030A" w:rsidRDefault="008D372C" w:rsidP="00801D05"/>
                  <w:p w14:paraId="15754CAC" w14:textId="77777777" w:rsidR="008D372C" w:rsidRDefault="008D372C" w:rsidP="00801D05"/>
                  <w:p w14:paraId="500B1177" w14:textId="77777777" w:rsidR="008D372C" w:rsidRPr="0024030A" w:rsidRDefault="008D372C" w:rsidP="00801D05"/>
                  <w:p w14:paraId="53A9D7CC" w14:textId="77777777" w:rsidR="008D372C" w:rsidRDefault="008D372C" w:rsidP="00801D05"/>
                  <w:p w14:paraId="35C89795" w14:textId="77777777" w:rsidR="008D372C" w:rsidRPr="0024030A" w:rsidRDefault="008D372C" w:rsidP="00801D05"/>
                  <w:p w14:paraId="6B6C0D3D" w14:textId="77777777" w:rsidR="008D372C" w:rsidRDefault="008D372C" w:rsidP="00801D05"/>
                  <w:p w14:paraId="2B44BC65" w14:textId="77777777" w:rsidR="008D372C" w:rsidRPr="0024030A" w:rsidRDefault="008D372C" w:rsidP="00801D05"/>
                  <w:p w14:paraId="06FC4370" w14:textId="77777777" w:rsidR="008D372C" w:rsidRDefault="008D372C" w:rsidP="00801D05"/>
                  <w:p w14:paraId="16B3E3E0" w14:textId="77777777" w:rsidR="008D372C" w:rsidRPr="0024030A" w:rsidRDefault="008D372C" w:rsidP="00801D05"/>
                  <w:p w14:paraId="0E39C718" w14:textId="77777777" w:rsidR="008D372C" w:rsidRDefault="008D372C" w:rsidP="00801D05"/>
                  <w:p w14:paraId="59979878" w14:textId="77777777" w:rsidR="008D372C" w:rsidRPr="0024030A" w:rsidRDefault="008D372C" w:rsidP="00801D05"/>
                  <w:p w14:paraId="27C108A4" w14:textId="77777777" w:rsidR="008D372C" w:rsidRDefault="008D372C" w:rsidP="00801D05"/>
                  <w:p w14:paraId="33753546" w14:textId="77777777" w:rsidR="008D372C" w:rsidRPr="0024030A" w:rsidRDefault="008D372C" w:rsidP="00801D05"/>
                  <w:p w14:paraId="32899306" w14:textId="77777777" w:rsidR="008D372C" w:rsidRDefault="008D372C" w:rsidP="00801D05"/>
                  <w:p w14:paraId="62DA29CA" w14:textId="77777777" w:rsidR="008D372C" w:rsidRPr="0024030A" w:rsidRDefault="008D372C" w:rsidP="00801D05"/>
                  <w:p w14:paraId="668217B3" w14:textId="77777777" w:rsidR="008D372C" w:rsidRDefault="008D372C" w:rsidP="00801D05"/>
                  <w:p w14:paraId="27D42EC2" w14:textId="77777777" w:rsidR="008D372C" w:rsidRPr="0024030A" w:rsidRDefault="008D372C" w:rsidP="00801D05"/>
                  <w:p w14:paraId="12127E34" w14:textId="77777777" w:rsidR="008D372C" w:rsidRDefault="008D372C" w:rsidP="00801D05"/>
                  <w:p w14:paraId="6A804D6E" w14:textId="77777777" w:rsidR="008D372C" w:rsidRPr="0024030A" w:rsidRDefault="008D372C" w:rsidP="00801D05"/>
                  <w:p w14:paraId="57276C2C" w14:textId="77777777" w:rsidR="008D372C" w:rsidRDefault="008D372C" w:rsidP="00801D05"/>
                  <w:p w14:paraId="1E6DAD73" w14:textId="77777777" w:rsidR="008D372C" w:rsidRPr="0024030A" w:rsidRDefault="008D372C" w:rsidP="00801D05"/>
                  <w:p w14:paraId="70A3E9F8" w14:textId="77777777" w:rsidR="008D372C" w:rsidRDefault="008D372C" w:rsidP="00801D05"/>
                  <w:p w14:paraId="5B53BD16" w14:textId="77777777" w:rsidR="008D372C" w:rsidRPr="0024030A" w:rsidRDefault="008D372C" w:rsidP="00801D05"/>
                  <w:p w14:paraId="3689E7B5" w14:textId="77777777" w:rsidR="008D372C" w:rsidRDefault="008D372C" w:rsidP="00801D05"/>
                  <w:p w14:paraId="638AE81D" w14:textId="77777777" w:rsidR="008D372C" w:rsidRPr="0024030A" w:rsidRDefault="008D372C" w:rsidP="00801D05"/>
                  <w:p w14:paraId="62F786CF" w14:textId="77777777" w:rsidR="008D372C" w:rsidRDefault="008D372C" w:rsidP="00801D05"/>
                  <w:p w14:paraId="4CFBB114" w14:textId="77777777" w:rsidR="008D372C" w:rsidRPr="0024030A" w:rsidRDefault="008D372C" w:rsidP="00801D05"/>
                  <w:p w14:paraId="6EC52C19" w14:textId="77777777" w:rsidR="008D372C" w:rsidRDefault="008D372C" w:rsidP="00801D05"/>
                  <w:p w14:paraId="1D39A123" w14:textId="77777777" w:rsidR="008D372C" w:rsidRPr="0024030A" w:rsidRDefault="008D372C" w:rsidP="00801D05"/>
                  <w:p w14:paraId="46E77E7A" w14:textId="77777777" w:rsidR="008D372C" w:rsidRDefault="008D372C" w:rsidP="00801D05"/>
                  <w:p w14:paraId="39EBE217" w14:textId="77777777" w:rsidR="008D372C" w:rsidRPr="0024030A" w:rsidRDefault="008D372C" w:rsidP="00801D05"/>
                  <w:p w14:paraId="294D690B" w14:textId="77777777" w:rsidR="008D372C" w:rsidRDefault="008D372C" w:rsidP="00801D05"/>
                  <w:p w14:paraId="19C398ED" w14:textId="77777777" w:rsidR="008D372C" w:rsidRPr="0024030A" w:rsidRDefault="008D372C" w:rsidP="00801D05"/>
                  <w:p w14:paraId="7FCE6BF9" w14:textId="77777777" w:rsidR="008D372C" w:rsidRDefault="008D372C" w:rsidP="00801D05"/>
                  <w:p w14:paraId="2D113249" w14:textId="77777777" w:rsidR="008D372C" w:rsidRPr="0024030A" w:rsidRDefault="008D372C" w:rsidP="00801D05"/>
                  <w:p w14:paraId="07C2D3B2" w14:textId="77777777" w:rsidR="008D372C" w:rsidRDefault="008D372C" w:rsidP="00801D05"/>
                  <w:p w14:paraId="583FF77B" w14:textId="77777777" w:rsidR="008D372C" w:rsidRPr="0024030A" w:rsidRDefault="008D372C" w:rsidP="00801D05"/>
                  <w:p w14:paraId="2905FCC8" w14:textId="77777777" w:rsidR="008D372C" w:rsidRDefault="008D372C" w:rsidP="00801D05"/>
                  <w:p w14:paraId="65BF48FD" w14:textId="77777777" w:rsidR="008D372C" w:rsidRPr="0024030A" w:rsidRDefault="008D372C" w:rsidP="00801D05"/>
                  <w:p w14:paraId="766004EC" w14:textId="77777777" w:rsidR="008D372C" w:rsidRDefault="008D372C" w:rsidP="00801D05"/>
                  <w:p w14:paraId="5CA9CAF8" w14:textId="77777777" w:rsidR="008D372C" w:rsidRPr="0024030A" w:rsidRDefault="008D372C" w:rsidP="00801D05"/>
                  <w:p w14:paraId="78DC6209" w14:textId="77777777" w:rsidR="008D372C" w:rsidRDefault="008D372C" w:rsidP="00801D05"/>
                  <w:p w14:paraId="39A9DA39" w14:textId="77777777" w:rsidR="008D372C" w:rsidRPr="0024030A" w:rsidRDefault="008D372C" w:rsidP="00801D05"/>
                  <w:p w14:paraId="4425865D" w14:textId="77777777" w:rsidR="008D372C" w:rsidRDefault="008D372C" w:rsidP="00801D05"/>
                  <w:p w14:paraId="6EA06677" w14:textId="77777777" w:rsidR="008D372C" w:rsidRPr="0024030A" w:rsidRDefault="008D372C" w:rsidP="00801D05"/>
                  <w:p w14:paraId="1A87C46A" w14:textId="77777777" w:rsidR="008D372C" w:rsidRDefault="008D372C" w:rsidP="00801D05"/>
                  <w:p w14:paraId="6586E09C" w14:textId="77777777" w:rsidR="008D372C" w:rsidRPr="0024030A" w:rsidRDefault="008D372C" w:rsidP="00801D05"/>
                  <w:p w14:paraId="0263B32B" w14:textId="77777777" w:rsidR="008D372C" w:rsidRDefault="008D372C" w:rsidP="00801D05"/>
                  <w:p w14:paraId="45DD1AB7" w14:textId="77777777" w:rsidR="008D372C" w:rsidRPr="0024030A" w:rsidRDefault="008D372C" w:rsidP="00801D05"/>
                  <w:p w14:paraId="4E56AAC2" w14:textId="77777777" w:rsidR="008D372C" w:rsidRDefault="008D372C" w:rsidP="00801D05"/>
                  <w:p w14:paraId="6DE1C1DF" w14:textId="77777777" w:rsidR="008D372C" w:rsidRPr="0024030A" w:rsidRDefault="008D372C" w:rsidP="00801D05"/>
                  <w:p w14:paraId="08D76959" w14:textId="77777777" w:rsidR="008D372C" w:rsidRDefault="008D372C" w:rsidP="00801D05"/>
                  <w:p w14:paraId="4AF12D02" w14:textId="77777777" w:rsidR="008D372C" w:rsidRPr="0024030A" w:rsidRDefault="008D372C" w:rsidP="00801D05"/>
                  <w:p w14:paraId="21588FFA" w14:textId="77777777" w:rsidR="008D372C" w:rsidRDefault="008D372C" w:rsidP="00801D05"/>
                  <w:p w14:paraId="5D983306" w14:textId="77777777" w:rsidR="008D372C" w:rsidRPr="0024030A" w:rsidRDefault="008D372C" w:rsidP="00801D05"/>
                  <w:p w14:paraId="32EA58C7" w14:textId="77777777" w:rsidR="008D372C" w:rsidRDefault="008D372C" w:rsidP="00801D05"/>
                  <w:p w14:paraId="635C9DD6" w14:textId="77777777" w:rsidR="008D372C" w:rsidRPr="0024030A" w:rsidRDefault="008D372C" w:rsidP="00801D05"/>
                  <w:p w14:paraId="732008E2" w14:textId="77777777" w:rsidR="008D372C" w:rsidRDefault="008D372C" w:rsidP="00801D05"/>
                  <w:p w14:paraId="2F01C6C1" w14:textId="77777777" w:rsidR="008D372C" w:rsidRPr="0024030A" w:rsidRDefault="008D372C" w:rsidP="00801D05"/>
                  <w:p w14:paraId="7232AF4E" w14:textId="77777777" w:rsidR="008D372C" w:rsidRDefault="008D372C" w:rsidP="00801D05"/>
                  <w:p w14:paraId="1D7C3155" w14:textId="77777777" w:rsidR="008D372C" w:rsidRPr="0024030A" w:rsidRDefault="008D372C" w:rsidP="00801D05"/>
                  <w:p w14:paraId="407D563B" w14:textId="77777777" w:rsidR="008D372C" w:rsidRDefault="008D372C" w:rsidP="00801D05"/>
                  <w:p w14:paraId="2361F2CC" w14:textId="77777777" w:rsidR="008D372C" w:rsidRPr="0024030A" w:rsidRDefault="008D372C" w:rsidP="00801D05"/>
                  <w:p w14:paraId="7FAC3C05" w14:textId="77777777" w:rsidR="008D372C" w:rsidRDefault="008D372C" w:rsidP="00801D05"/>
                  <w:p w14:paraId="0D8789B3" w14:textId="77777777" w:rsidR="008D372C" w:rsidRPr="0024030A" w:rsidRDefault="008D372C" w:rsidP="00801D05"/>
                  <w:p w14:paraId="23BA5180" w14:textId="77777777" w:rsidR="008D372C" w:rsidRDefault="008D372C" w:rsidP="00801D05"/>
                  <w:p w14:paraId="3DD55B31" w14:textId="77777777" w:rsidR="008D372C" w:rsidRPr="0024030A" w:rsidRDefault="008D372C" w:rsidP="00801D05"/>
                  <w:p w14:paraId="3D18296A" w14:textId="77777777" w:rsidR="008D372C" w:rsidRDefault="008D372C" w:rsidP="00801D05"/>
                  <w:p w14:paraId="62F98D57" w14:textId="77777777" w:rsidR="008D372C" w:rsidRPr="0024030A" w:rsidRDefault="008D372C" w:rsidP="00801D05"/>
                  <w:p w14:paraId="1AB02789" w14:textId="77777777" w:rsidR="008D372C" w:rsidRDefault="008D372C" w:rsidP="00801D05"/>
                  <w:p w14:paraId="72E97FF1" w14:textId="77777777" w:rsidR="008D372C" w:rsidRPr="0024030A" w:rsidRDefault="008D372C" w:rsidP="00801D05"/>
                  <w:p w14:paraId="02DE4434" w14:textId="77777777" w:rsidR="008D372C" w:rsidRDefault="008D372C" w:rsidP="00801D05"/>
                  <w:p w14:paraId="23EB37EA" w14:textId="77777777" w:rsidR="008D372C" w:rsidRPr="0024030A" w:rsidRDefault="008D372C" w:rsidP="00801D05"/>
                  <w:p w14:paraId="11CCC841" w14:textId="77777777" w:rsidR="008D372C" w:rsidRDefault="008D372C" w:rsidP="00801D05"/>
                  <w:p w14:paraId="782B3196" w14:textId="77777777" w:rsidR="008D372C" w:rsidRPr="0024030A" w:rsidRDefault="008D372C" w:rsidP="00801D05"/>
                  <w:p w14:paraId="2C1A4EBD" w14:textId="77777777" w:rsidR="008D372C" w:rsidRDefault="008D372C" w:rsidP="00801D05"/>
                  <w:p w14:paraId="084B7D42" w14:textId="77777777" w:rsidR="008D372C" w:rsidRPr="0024030A" w:rsidRDefault="008D372C" w:rsidP="00801D05"/>
                  <w:p w14:paraId="53110339" w14:textId="77777777" w:rsidR="008D372C" w:rsidRDefault="008D372C" w:rsidP="00801D05"/>
                  <w:p w14:paraId="4EB58F07" w14:textId="77777777" w:rsidR="008D372C" w:rsidRPr="0024030A" w:rsidRDefault="008D372C" w:rsidP="00801D05"/>
                  <w:p w14:paraId="263CD9E9" w14:textId="77777777" w:rsidR="008D372C" w:rsidRDefault="008D372C" w:rsidP="00801D05"/>
                  <w:p w14:paraId="0780755F" w14:textId="77777777" w:rsidR="008D372C" w:rsidRPr="0024030A" w:rsidRDefault="008D372C" w:rsidP="00801D05"/>
                  <w:p w14:paraId="66237A0D" w14:textId="77777777" w:rsidR="008D372C" w:rsidRDefault="008D372C" w:rsidP="00801D05"/>
                  <w:p w14:paraId="7A0E3BEE" w14:textId="77777777" w:rsidR="008D372C" w:rsidRPr="0024030A" w:rsidRDefault="008D372C" w:rsidP="00801D05"/>
                  <w:p w14:paraId="0F1E194B" w14:textId="77777777" w:rsidR="008D372C" w:rsidRDefault="008D372C" w:rsidP="00801D05"/>
                  <w:p w14:paraId="10BD013B" w14:textId="77777777" w:rsidR="008D372C" w:rsidRPr="0024030A" w:rsidRDefault="008D372C" w:rsidP="00801D05"/>
                  <w:p w14:paraId="3DE4E3A4" w14:textId="77777777" w:rsidR="008D372C" w:rsidRDefault="008D372C" w:rsidP="00801D05"/>
                  <w:p w14:paraId="10FDCEB1" w14:textId="77777777" w:rsidR="008D372C" w:rsidRPr="0024030A" w:rsidRDefault="008D372C" w:rsidP="00801D05"/>
                  <w:p w14:paraId="73EF140B" w14:textId="77777777" w:rsidR="008D372C" w:rsidRDefault="008D372C" w:rsidP="00801D05"/>
                  <w:p w14:paraId="35E0EF98" w14:textId="77777777" w:rsidR="008D372C" w:rsidRPr="0024030A" w:rsidRDefault="008D372C" w:rsidP="00801D05"/>
                  <w:p w14:paraId="11546EF7" w14:textId="77777777" w:rsidR="008D372C" w:rsidRDefault="008D372C" w:rsidP="00801D05"/>
                  <w:p w14:paraId="6F31BDEA" w14:textId="77777777" w:rsidR="008D372C" w:rsidRPr="0024030A" w:rsidRDefault="008D372C" w:rsidP="00801D05"/>
                  <w:p w14:paraId="624F9F16" w14:textId="77777777" w:rsidR="008D372C" w:rsidRDefault="008D372C" w:rsidP="00801D05"/>
                  <w:p w14:paraId="2396EA2F" w14:textId="77777777" w:rsidR="008D372C" w:rsidRPr="0024030A" w:rsidRDefault="008D372C" w:rsidP="00801D05"/>
                  <w:p w14:paraId="6FA2C2B8" w14:textId="77777777" w:rsidR="008D372C" w:rsidRDefault="008D372C" w:rsidP="00801D05"/>
                  <w:p w14:paraId="52150F25" w14:textId="77777777" w:rsidR="008D372C" w:rsidRPr="0024030A" w:rsidRDefault="008D372C" w:rsidP="00801D05"/>
                  <w:p w14:paraId="0CF2D37D" w14:textId="77777777" w:rsidR="008D372C" w:rsidRDefault="008D372C" w:rsidP="00801D05"/>
                  <w:p w14:paraId="5AA81C1B" w14:textId="77777777" w:rsidR="008D372C" w:rsidRPr="0024030A" w:rsidRDefault="008D372C" w:rsidP="00801D05"/>
                  <w:p w14:paraId="7E4B0C66" w14:textId="77777777" w:rsidR="008D372C" w:rsidRDefault="008D372C" w:rsidP="00801D05"/>
                  <w:p w14:paraId="2027A808" w14:textId="77777777" w:rsidR="008D372C" w:rsidRPr="0024030A" w:rsidRDefault="008D372C" w:rsidP="00801D05"/>
                  <w:p w14:paraId="2C6601DD" w14:textId="77777777" w:rsidR="008D372C" w:rsidRDefault="008D372C" w:rsidP="00801D05"/>
                  <w:p w14:paraId="606255A6" w14:textId="77777777" w:rsidR="008D372C" w:rsidRPr="0024030A" w:rsidRDefault="008D372C" w:rsidP="00801D05"/>
                  <w:p w14:paraId="377C9D64" w14:textId="77777777" w:rsidR="008D372C" w:rsidRDefault="008D372C" w:rsidP="00801D05"/>
                  <w:p w14:paraId="42AEE83C" w14:textId="77777777" w:rsidR="008D372C" w:rsidRPr="0024030A" w:rsidRDefault="008D372C" w:rsidP="00801D05"/>
                  <w:p w14:paraId="4B1016A5" w14:textId="77777777" w:rsidR="008D372C" w:rsidRDefault="008D372C" w:rsidP="00801D05"/>
                  <w:p w14:paraId="43419168" w14:textId="77777777" w:rsidR="008D372C" w:rsidRPr="0024030A" w:rsidRDefault="008D372C" w:rsidP="00801D05"/>
                  <w:p w14:paraId="457417FA" w14:textId="77777777" w:rsidR="008D372C" w:rsidRDefault="008D372C" w:rsidP="00801D05"/>
                  <w:p w14:paraId="11C89974" w14:textId="77777777" w:rsidR="008D372C" w:rsidRPr="0024030A" w:rsidRDefault="008D372C" w:rsidP="00801D05"/>
                  <w:p w14:paraId="57B3C37E" w14:textId="77777777" w:rsidR="008D372C" w:rsidRDefault="008D372C" w:rsidP="00801D05"/>
                  <w:p w14:paraId="265F9623" w14:textId="77777777" w:rsidR="008D372C" w:rsidRPr="0024030A" w:rsidRDefault="008D372C" w:rsidP="00801D05"/>
                  <w:p w14:paraId="3C0F7CA1" w14:textId="77777777" w:rsidR="008D372C" w:rsidRDefault="008D372C" w:rsidP="00801D05"/>
                  <w:p w14:paraId="392D0401" w14:textId="77777777" w:rsidR="008D372C" w:rsidRPr="0024030A" w:rsidRDefault="008D372C" w:rsidP="00801D05"/>
                  <w:p w14:paraId="0EFF7A33" w14:textId="77777777" w:rsidR="008D372C" w:rsidRDefault="008D372C" w:rsidP="00801D05"/>
                  <w:p w14:paraId="79FFB637" w14:textId="77777777" w:rsidR="008D372C" w:rsidRPr="0024030A" w:rsidRDefault="008D372C" w:rsidP="00801D05"/>
                  <w:p w14:paraId="61FE44F4" w14:textId="77777777" w:rsidR="008D372C" w:rsidRDefault="008D372C" w:rsidP="00801D05"/>
                  <w:p w14:paraId="72A830E9" w14:textId="77777777" w:rsidR="008D372C" w:rsidRPr="0024030A" w:rsidRDefault="008D372C" w:rsidP="00801D05"/>
                  <w:p w14:paraId="3969468B" w14:textId="77777777" w:rsidR="008D372C" w:rsidRDefault="008D372C" w:rsidP="00801D05"/>
                  <w:p w14:paraId="16C40B8E" w14:textId="77777777" w:rsidR="008D372C" w:rsidRPr="0024030A" w:rsidRDefault="008D372C" w:rsidP="00801D05"/>
                  <w:p w14:paraId="79FBFDE1" w14:textId="77777777" w:rsidR="008D372C" w:rsidRDefault="008D372C" w:rsidP="00801D05"/>
                  <w:p w14:paraId="5347A2E3" w14:textId="77777777" w:rsidR="008D372C" w:rsidRPr="0024030A" w:rsidRDefault="008D372C" w:rsidP="00801D05"/>
                  <w:p w14:paraId="7E40CBEE" w14:textId="77777777" w:rsidR="008D372C" w:rsidRDefault="008D372C" w:rsidP="00801D05"/>
                  <w:p w14:paraId="16DC7821" w14:textId="77777777" w:rsidR="008D372C" w:rsidRPr="0024030A" w:rsidRDefault="008D372C" w:rsidP="00801D05"/>
                  <w:p w14:paraId="22F93779" w14:textId="77777777" w:rsidR="008D372C" w:rsidRDefault="008D372C" w:rsidP="00801D05"/>
                  <w:p w14:paraId="4DD1DA3F" w14:textId="77777777" w:rsidR="008D372C" w:rsidRPr="0024030A" w:rsidRDefault="008D372C" w:rsidP="00801D05"/>
                  <w:p w14:paraId="06AE930F" w14:textId="77777777" w:rsidR="008D372C" w:rsidRDefault="008D372C" w:rsidP="00801D05"/>
                  <w:p w14:paraId="724C56B3" w14:textId="77777777" w:rsidR="008D372C" w:rsidRPr="0024030A" w:rsidRDefault="008D372C" w:rsidP="00801D05"/>
                  <w:p w14:paraId="75A71054" w14:textId="77777777" w:rsidR="008D372C" w:rsidRDefault="008D372C" w:rsidP="00801D05"/>
                  <w:p w14:paraId="252A57BC" w14:textId="77777777" w:rsidR="008D372C" w:rsidRPr="0024030A" w:rsidRDefault="008D372C" w:rsidP="00801D05"/>
                  <w:p w14:paraId="64748C74" w14:textId="77777777" w:rsidR="008D372C" w:rsidRDefault="008D372C" w:rsidP="00801D05"/>
                  <w:p w14:paraId="663D3114" w14:textId="77777777" w:rsidR="008D372C" w:rsidRPr="0024030A" w:rsidRDefault="008D372C" w:rsidP="00801D05"/>
                  <w:p w14:paraId="5490BE88" w14:textId="77777777" w:rsidR="008D372C" w:rsidRDefault="008D372C" w:rsidP="00801D05"/>
                  <w:p w14:paraId="4FEA4152" w14:textId="77777777" w:rsidR="008D372C" w:rsidRPr="0024030A" w:rsidRDefault="008D372C" w:rsidP="00801D05"/>
                  <w:p w14:paraId="68D8BF6D" w14:textId="77777777" w:rsidR="008D372C" w:rsidRDefault="008D372C" w:rsidP="00801D05"/>
                  <w:p w14:paraId="5E34B43A" w14:textId="77777777" w:rsidR="008D372C" w:rsidRPr="0024030A" w:rsidRDefault="008D372C" w:rsidP="00801D05"/>
                  <w:p w14:paraId="26F30A09" w14:textId="77777777" w:rsidR="008D372C" w:rsidRDefault="008D372C" w:rsidP="00801D05"/>
                  <w:p w14:paraId="54D4C380" w14:textId="77777777" w:rsidR="008D372C" w:rsidRPr="0024030A" w:rsidRDefault="008D372C" w:rsidP="00801D05"/>
                  <w:p w14:paraId="015CE33D" w14:textId="77777777" w:rsidR="008D372C" w:rsidRDefault="008D372C" w:rsidP="00801D05"/>
                  <w:p w14:paraId="6386578D" w14:textId="77777777" w:rsidR="008D372C" w:rsidRPr="0024030A" w:rsidRDefault="008D372C" w:rsidP="00801D05"/>
                  <w:p w14:paraId="33D9A580" w14:textId="77777777" w:rsidR="008D372C" w:rsidRDefault="008D372C" w:rsidP="00801D05"/>
                  <w:p w14:paraId="3FAEE64F" w14:textId="77777777" w:rsidR="008D372C" w:rsidRPr="0024030A" w:rsidRDefault="008D372C" w:rsidP="00801D05"/>
                  <w:p w14:paraId="33C63121" w14:textId="77777777" w:rsidR="008D372C" w:rsidRDefault="008D372C" w:rsidP="00801D05"/>
                  <w:p w14:paraId="55577CF4" w14:textId="77777777" w:rsidR="008D372C" w:rsidRPr="0024030A" w:rsidRDefault="008D372C" w:rsidP="00801D05"/>
                  <w:p w14:paraId="18617ECD" w14:textId="77777777" w:rsidR="008D372C" w:rsidRDefault="008D372C" w:rsidP="00801D05"/>
                  <w:p w14:paraId="6F4A2FFF" w14:textId="77777777" w:rsidR="008D372C" w:rsidRPr="0024030A" w:rsidRDefault="008D372C" w:rsidP="00801D05"/>
                  <w:p w14:paraId="0C204C51" w14:textId="77777777" w:rsidR="008D372C" w:rsidRDefault="008D372C" w:rsidP="00801D05"/>
                  <w:p w14:paraId="4E1C6A82" w14:textId="77777777" w:rsidR="008D372C" w:rsidRPr="0024030A" w:rsidRDefault="008D372C" w:rsidP="00801D05"/>
                  <w:p w14:paraId="332EE813" w14:textId="77777777" w:rsidR="008D372C" w:rsidRDefault="008D372C" w:rsidP="00801D05"/>
                  <w:p w14:paraId="2989FB7E" w14:textId="77777777" w:rsidR="008D372C" w:rsidRPr="0024030A" w:rsidRDefault="008D372C" w:rsidP="00801D05"/>
                  <w:p w14:paraId="2D81DB67" w14:textId="77777777" w:rsidR="008D372C" w:rsidRDefault="008D372C" w:rsidP="00801D05"/>
                  <w:p w14:paraId="69CAD4F5" w14:textId="77777777" w:rsidR="008D372C" w:rsidRPr="0024030A" w:rsidRDefault="008D372C" w:rsidP="00801D05"/>
                  <w:p w14:paraId="2558B357" w14:textId="77777777" w:rsidR="008D372C" w:rsidRDefault="008D372C" w:rsidP="00801D05"/>
                  <w:p w14:paraId="56E4DF81" w14:textId="77777777" w:rsidR="008D372C" w:rsidRPr="0024030A" w:rsidRDefault="008D372C" w:rsidP="00801D05"/>
                  <w:p w14:paraId="255F3BF8" w14:textId="77777777" w:rsidR="008D372C" w:rsidRDefault="008D372C" w:rsidP="00801D05"/>
                  <w:p w14:paraId="518C6658" w14:textId="77777777" w:rsidR="008D372C" w:rsidRPr="0024030A" w:rsidRDefault="008D372C" w:rsidP="00801D05"/>
                  <w:p w14:paraId="123F223A" w14:textId="77777777" w:rsidR="008D372C" w:rsidRDefault="008D372C" w:rsidP="00801D05"/>
                  <w:p w14:paraId="1B10BFE6" w14:textId="77777777" w:rsidR="008D372C" w:rsidRPr="0024030A" w:rsidRDefault="008D372C" w:rsidP="00801D05"/>
                  <w:p w14:paraId="6C9E9033" w14:textId="77777777" w:rsidR="008D372C" w:rsidRDefault="008D372C" w:rsidP="00801D05"/>
                  <w:p w14:paraId="1A0EF6D5" w14:textId="77777777" w:rsidR="008D372C" w:rsidRPr="0024030A" w:rsidRDefault="008D372C" w:rsidP="00801D05"/>
                  <w:p w14:paraId="4B1FF80F" w14:textId="77777777" w:rsidR="008D372C" w:rsidRDefault="008D372C" w:rsidP="00801D05"/>
                  <w:p w14:paraId="247C3782" w14:textId="77777777" w:rsidR="008D372C" w:rsidRPr="0024030A" w:rsidRDefault="008D372C" w:rsidP="00801D05"/>
                  <w:p w14:paraId="4C6A4AD2" w14:textId="77777777" w:rsidR="008D372C" w:rsidRDefault="008D372C" w:rsidP="00801D05"/>
                  <w:p w14:paraId="24C536E7" w14:textId="77777777" w:rsidR="008D372C" w:rsidRPr="0024030A" w:rsidRDefault="008D372C" w:rsidP="00801D05"/>
                  <w:p w14:paraId="3CD802E0" w14:textId="77777777" w:rsidR="008D372C" w:rsidRDefault="008D372C" w:rsidP="00801D05"/>
                  <w:p w14:paraId="45F325BD" w14:textId="77777777" w:rsidR="008D372C" w:rsidRPr="0024030A" w:rsidRDefault="008D372C" w:rsidP="00801D05"/>
                  <w:p w14:paraId="1BFB9FC0" w14:textId="77777777" w:rsidR="008D372C" w:rsidRDefault="008D372C" w:rsidP="00801D05"/>
                  <w:p w14:paraId="1F2C454B" w14:textId="77777777" w:rsidR="008D372C" w:rsidRPr="0024030A" w:rsidRDefault="008D372C" w:rsidP="00801D05"/>
                  <w:p w14:paraId="006B1F19" w14:textId="77777777" w:rsidR="008D372C" w:rsidRDefault="008D372C" w:rsidP="00801D05"/>
                  <w:p w14:paraId="2894B52F" w14:textId="77777777" w:rsidR="008D372C" w:rsidRPr="0024030A" w:rsidRDefault="008D372C" w:rsidP="00801D05"/>
                  <w:p w14:paraId="6BF7A144" w14:textId="77777777" w:rsidR="008D372C" w:rsidRDefault="008D372C" w:rsidP="00801D05"/>
                  <w:p w14:paraId="15F2A734" w14:textId="77777777" w:rsidR="008D372C" w:rsidRPr="0024030A" w:rsidRDefault="008D372C" w:rsidP="00801D05"/>
                  <w:p w14:paraId="19052A91" w14:textId="77777777" w:rsidR="008D372C" w:rsidRDefault="008D372C" w:rsidP="00801D05"/>
                  <w:p w14:paraId="763ECAC0" w14:textId="77777777" w:rsidR="008D372C" w:rsidRPr="0024030A" w:rsidRDefault="008D372C" w:rsidP="00801D05"/>
                  <w:p w14:paraId="61F50BED" w14:textId="77777777" w:rsidR="008D372C" w:rsidRDefault="008D372C" w:rsidP="00801D05"/>
                  <w:p w14:paraId="10D77DC2" w14:textId="77777777" w:rsidR="008D372C" w:rsidRPr="0024030A" w:rsidRDefault="008D372C" w:rsidP="00801D05"/>
                  <w:p w14:paraId="36003C37" w14:textId="77777777" w:rsidR="008D372C" w:rsidRDefault="008D372C" w:rsidP="00801D05"/>
                  <w:p w14:paraId="4212E16C" w14:textId="77777777" w:rsidR="008D372C" w:rsidRPr="0024030A" w:rsidRDefault="008D372C" w:rsidP="00801D05"/>
                  <w:p w14:paraId="695EC519" w14:textId="77777777" w:rsidR="008D372C" w:rsidRDefault="008D372C" w:rsidP="00801D05"/>
                  <w:p w14:paraId="73BC3A41" w14:textId="77777777" w:rsidR="008D372C" w:rsidRPr="0024030A" w:rsidRDefault="008D372C" w:rsidP="00801D05"/>
                  <w:p w14:paraId="1713B837" w14:textId="77777777" w:rsidR="008D372C" w:rsidRDefault="008D372C" w:rsidP="00801D05"/>
                  <w:p w14:paraId="6A8EDF55" w14:textId="77777777" w:rsidR="008D372C" w:rsidRPr="0024030A" w:rsidRDefault="008D372C" w:rsidP="00801D05"/>
                  <w:p w14:paraId="061AB96B" w14:textId="77777777" w:rsidR="008D372C" w:rsidRDefault="008D372C" w:rsidP="00801D05"/>
                  <w:p w14:paraId="4A47E2CF" w14:textId="77777777" w:rsidR="008D372C" w:rsidRPr="0024030A" w:rsidRDefault="008D372C" w:rsidP="00801D05"/>
                  <w:p w14:paraId="42D50E18" w14:textId="77777777" w:rsidR="008D372C" w:rsidRDefault="008D372C" w:rsidP="00801D05"/>
                  <w:p w14:paraId="028A81F8" w14:textId="77777777" w:rsidR="008D372C" w:rsidRPr="0024030A" w:rsidRDefault="008D372C" w:rsidP="00801D05"/>
                  <w:p w14:paraId="16A8B301" w14:textId="77777777" w:rsidR="008D372C" w:rsidRDefault="008D372C" w:rsidP="00801D05"/>
                  <w:p w14:paraId="60E7F1C6" w14:textId="77777777" w:rsidR="008D372C" w:rsidRPr="0024030A" w:rsidRDefault="008D372C" w:rsidP="00801D05"/>
                  <w:p w14:paraId="3D33238E" w14:textId="77777777" w:rsidR="008D372C" w:rsidRDefault="008D372C" w:rsidP="00801D05"/>
                  <w:p w14:paraId="6DE7C444" w14:textId="77777777" w:rsidR="008D372C" w:rsidRPr="0024030A" w:rsidRDefault="008D372C" w:rsidP="00801D05"/>
                  <w:p w14:paraId="6F61620E" w14:textId="77777777" w:rsidR="008D372C" w:rsidRDefault="008D372C" w:rsidP="00801D05"/>
                  <w:p w14:paraId="05FBAEF2" w14:textId="77777777" w:rsidR="008D372C" w:rsidRPr="0024030A" w:rsidRDefault="008D372C" w:rsidP="00801D05"/>
                  <w:p w14:paraId="23733722" w14:textId="77777777" w:rsidR="008D372C" w:rsidRDefault="008D372C" w:rsidP="00801D05"/>
                  <w:p w14:paraId="1616D631" w14:textId="77777777" w:rsidR="008D372C" w:rsidRPr="0024030A" w:rsidRDefault="008D372C" w:rsidP="00801D05"/>
                  <w:p w14:paraId="0523CA2E" w14:textId="77777777" w:rsidR="008D372C" w:rsidRDefault="008D372C" w:rsidP="00801D05"/>
                  <w:p w14:paraId="490FF8EA" w14:textId="77777777" w:rsidR="008D372C" w:rsidRPr="0024030A" w:rsidRDefault="008D372C" w:rsidP="00801D05"/>
                  <w:p w14:paraId="04CCF750" w14:textId="77777777" w:rsidR="008D372C" w:rsidRDefault="008D372C" w:rsidP="00801D05"/>
                  <w:p w14:paraId="4638646C" w14:textId="77777777" w:rsidR="008D372C" w:rsidRPr="0024030A" w:rsidRDefault="008D372C" w:rsidP="00801D05"/>
                  <w:p w14:paraId="7C714B16" w14:textId="77777777" w:rsidR="008D372C" w:rsidRDefault="008D372C" w:rsidP="00801D05"/>
                  <w:p w14:paraId="215A929D" w14:textId="77777777" w:rsidR="008D372C" w:rsidRPr="0024030A" w:rsidRDefault="008D372C" w:rsidP="00801D05"/>
                  <w:p w14:paraId="2AB7622F" w14:textId="77777777" w:rsidR="008D372C" w:rsidRDefault="008D372C" w:rsidP="00801D05"/>
                  <w:p w14:paraId="583E740C" w14:textId="77777777" w:rsidR="008D372C" w:rsidRPr="0024030A" w:rsidRDefault="008D372C" w:rsidP="00801D05"/>
                  <w:p w14:paraId="6EF6DB6E" w14:textId="77777777" w:rsidR="008D372C" w:rsidRDefault="008D372C" w:rsidP="00801D05"/>
                  <w:p w14:paraId="0F4CFA75" w14:textId="77777777" w:rsidR="008D372C" w:rsidRPr="0024030A" w:rsidRDefault="008D372C" w:rsidP="00801D05"/>
                  <w:p w14:paraId="173118C6" w14:textId="77777777" w:rsidR="008D372C" w:rsidRDefault="008D372C" w:rsidP="00801D05"/>
                  <w:p w14:paraId="5190153B" w14:textId="77777777" w:rsidR="008D372C" w:rsidRPr="0024030A" w:rsidRDefault="008D372C" w:rsidP="00801D05"/>
                  <w:p w14:paraId="1F8B6635" w14:textId="77777777" w:rsidR="008D372C" w:rsidRDefault="008D372C" w:rsidP="00801D05"/>
                  <w:p w14:paraId="41DCB6B3" w14:textId="77777777" w:rsidR="008D372C" w:rsidRPr="0024030A" w:rsidRDefault="008D372C" w:rsidP="00801D05"/>
                  <w:p w14:paraId="4B59DAC0" w14:textId="77777777" w:rsidR="008D372C" w:rsidRDefault="008D372C" w:rsidP="00801D05"/>
                  <w:p w14:paraId="5129DCE7" w14:textId="77777777" w:rsidR="008D372C" w:rsidRPr="0024030A" w:rsidRDefault="008D372C" w:rsidP="00801D05"/>
                  <w:p w14:paraId="4E0C6C00" w14:textId="77777777" w:rsidR="008D372C" w:rsidRDefault="008D372C" w:rsidP="00801D05"/>
                  <w:p w14:paraId="4D980CEC" w14:textId="77777777" w:rsidR="008D372C" w:rsidRPr="0024030A" w:rsidRDefault="008D372C" w:rsidP="00801D05"/>
                  <w:p w14:paraId="5D349A2A" w14:textId="77777777" w:rsidR="008D372C" w:rsidRDefault="008D372C" w:rsidP="00801D05"/>
                  <w:p w14:paraId="460B34B2" w14:textId="77777777" w:rsidR="008D372C" w:rsidRPr="0024030A" w:rsidRDefault="008D372C" w:rsidP="00801D05"/>
                  <w:p w14:paraId="36F158AC" w14:textId="77777777" w:rsidR="008D372C" w:rsidRDefault="008D372C" w:rsidP="00801D05"/>
                  <w:p w14:paraId="63E38750" w14:textId="77777777" w:rsidR="008D372C" w:rsidRPr="0024030A" w:rsidRDefault="008D372C" w:rsidP="00801D05"/>
                  <w:p w14:paraId="2ACAF72F" w14:textId="77777777" w:rsidR="008D372C" w:rsidRDefault="008D372C" w:rsidP="00801D05"/>
                  <w:p w14:paraId="477987DC" w14:textId="77777777" w:rsidR="008D372C" w:rsidRPr="0024030A" w:rsidRDefault="008D372C" w:rsidP="00801D05"/>
                  <w:p w14:paraId="1C5DEF32" w14:textId="77777777" w:rsidR="008D372C" w:rsidRDefault="008D372C" w:rsidP="00801D05"/>
                  <w:p w14:paraId="5AAE16B2" w14:textId="77777777" w:rsidR="008D372C" w:rsidRPr="0024030A" w:rsidRDefault="008D372C" w:rsidP="00801D05"/>
                  <w:p w14:paraId="63A99A15" w14:textId="77777777" w:rsidR="008D372C" w:rsidRDefault="008D372C" w:rsidP="00801D05"/>
                  <w:p w14:paraId="7C88F549" w14:textId="77777777" w:rsidR="008D372C" w:rsidRPr="0024030A" w:rsidRDefault="008D372C" w:rsidP="00801D05"/>
                  <w:p w14:paraId="2D36F3AC" w14:textId="77777777" w:rsidR="008D372C" w:rsidRDefault="008D372C" w:rsidP="00801D05"/>
                  <w:p w14:paraId="302ED498" w14:textId="77777777" w:rsidR="008D372C" w:rsidRPr="0024030A" w:rsidRDefault="008D372C" w:rsidP="00801D05"/>
                  <w:p w14:paraId="0F9E8D29" w14:textId="77777777" w:rsidR="008D372C" w:rsidRDefault="008D372C" w:rsidP="00801D05"/>
                  <w:p w14:paraId="509A0B60" w14:textId="77777777" w:rsidR="008D372C" w:rsidRPr="0024030A" w:rsidRDefault="008D372C" w:rsidP="00801D05"/>
                  <w:p w14:paraId="40B34588" w14:textId="77777777" w:rsidR="008D372C" w:rsidRDefault="008D372C" w:rsidP="00801D05"/>
                  <w:p w14:paraId="387F3C36" w14:textId="77777777" w:rsidR="008D372C" w:rsidRPr="0024030A" w:rsidRDefault="008D372C" w:rsidP="00801D05"/>
                  <w:p w14:paraId="0435BA3D" w14:textId="77777777" w:rsidR="008D372C" w:rsidRDefault="008D372C" w:rsidP="00801D05"/>
                  <w:p w14:paraId="1C3668BD" w14:textId="77777777" w:rsidR="008D372C" w:rsidRPr="0024030A" w:rsidRDefault="008D372C" w:rsidP="00801D05"/>
                  <w:p w14:paraId="6E5CE570" w14:textId="77777777" w:rsidR="008D372C" w:rsidRDefault="008D372C" w:rsidP="00801D05"/>
                  <w:p w14:paraId="7CDADE2A" w14:textId="77777777" w:rsidR="008D372C" w:rsidRPr="0024030A" w:rsidRDefault="008D372C" w:rsidP="00801D05"/>
                  <w:p w14:paraId="7389E16C" w14:textId="77777777" w:rsidR="008D372C" w:rsidRDefault="008D372C" w:rsidP="00801D05"/>
                  <w:p w14:paraId="0B99E94B" w14:textId="77777777" w:rsidR="008D372C" w:rsidRPr="0024030A" w:rsidRDefault="008D372C" w:rsidP="00801D05"/>
                  <w:p w14:paraId="2A979BDE" w14:textId="77777777" w:rsidR="008D372C" w:rsidRDefault="008D372C" w:rsidP="00801D05"/>
                  <w:p w14:paraId="15436147" w14:textId="77777777" w:rsidR="008D372C" w:rsidRPr="0024030A" w:rsidRDefault="008D372C" w:rsidP="00801D05"/>
                  <w:p w14:paraId="54F79B29" w14:textId="77777777" w:rsidR="008D372C" w:rsidRDefault="008D372C" w:rsidP="00801D05"/>
                  <w:p w14:paraId="3A0860D7" w14:textId="77777777" w:rsidR="008D372C" w:rsidRPr="0024030A" w:rsidRDefault="008D372C" w:rsidP="00801D05"/>
                  <w:p w14:paraId="6E77F5FD" w14:textId="77777777" w:rsidR="008D372C" w:rsidRDefault="008D372C" w:rsidP="00801D05"/>
                  <w:p w14:paraId="0B24DB9B" w14:textId="77777777" w:rsidR="008D372C" w:rsidRPr="0024030A" w:rsidRDefault="008D372C" w:rsidP="00801D05"/>
                  <w:p w14:paraId="200983FB" w14:textId="77777777" w:rsidR="008D372C" w:rsidRDefault="008D372C" w:rsidP="00801D05"/>
                  <w:p w14:paraId="2818F047" w14:textId="77777777" w:rsidR="008D372C" w:rsidRPr="0024030A" w:rsidRDefault="008D372C" w:rsidP="00801D05"/>
                  <w:p w14:paraId="5FC6A131" w14:textId="77777777" w:rsidR="008D372C" w:rsidRDefault="008D372C" w:rsidP="00801D05"/>
                  <w:p w14:paraId="6222C6FD" w14:textId="77777777" w:rsidR="008D372C" w:rsidRPr="0024030A" w:rsidRDefault="008D372C" w:rsidP="00801D05"/>
                  <w:p w14:paraId="6B38D137" w14:textId="77777777" w:rsidR="008D372C" w:rsidRDefault="008D372C" w:rsidP="00801D05"/>
                  <w:p w14:paraId="7DBF2E1A" w14:textId="77777777" w:rsidR="008D372C" w:rsidRPr="0024030A" w:rsidRDefault="008D372C" w:rsidP="00801D05"/>
                  <w:p w14:paraId="2A5896DB" w14:textId="77777777" w:rsidR="008D372C" w:rsidRDefault="008D372C" w:rsidP="00801D05"/>
                  <w:p w14:paraId="23A00955" w14:textId="77777777" w:rsidR="008D372C" w:rsidRPr="0024030A" w:rsidRDefault="008D372C" w:rsidP="00801D05"/>
                  <w:p w14:paraId="4D92B714" w14:textId="77777777" w:rsidR="008D372C" w:rsidRDefault="008D372C" w:rsidP="00801D05"/>
                  <w:p w14:paraId="108652C2" w14:textId="77777777" w:rsidR="008D372C" w:rsidRPr="0024030A" w:rsidRDefault="008D372C" w:rsidP="00801D05"/>
                  <w:p w14:paraId="0C21A3D0" w14:textId="77777777" w:rsidR="008D372C" w:rsidRDefault="008D372C" w:rsidP="00801D05"/>
                  <w:p w14:paraId="0196130C" w14:textId="77777777" w:rsidR="008D372C" w:rsidRPr="0024030A" w:rsidRDefault="008D372C" w:rsidP="00801D05"/>
                  <w:p w14:paraId="7565547A" w14:textId="77777777" w:rsidR="008D372C" w:rsidRDefault="008D372C" w:rsidP="00801D05"/>
                  <w:p w14:paraId="4B66B11A" w14:textId="77777777" w:rsidR="008D372C" w:rsidRPr="0024030A" w:rsidRDefault="008D372C" w:rsidP="00801D05"/>
                  <w:p w14:paraId="3DA4FD4D" w14:textId="77777777" w:rsidR="008D372C" w:rsidRDefault="008D372C" w:rsidP="00801D05"/>
                  <w:p w14:paraId="7D96380E" w14:textId="77777777" w:rsidR="008D372C" w:rsidRPr="0024030A" w:rsidRDefault="008D372C" w:rsidP="00801D05"/>
                  <w:p w14:paraId="06F15D10" w14:textId="77777777" w:rsidR="008D372C" w:rsidRDefault="008D372C" w:rsidP="00801D05"/>
                  <w:p w14:paraId="748BD88B" w14:textId="77777777" w:rsidR="008D372C" w:rsidRPr="0024030A" w:rsidRDefault="008D372C" w:rsidP="00801D05"/>
                  <w:p w14:paraId="33FF535E" w14:textId="77777777" w:rsidR="008D372C" w:rsidRDefault="008D372C" w:rsidP="00801D05"/>
                  <w:p w14:paraId="652E1530" w14:textId="77777777" w:rsidR="008D372C" w:rsidRPr="0024030A" w:rsidRDefault="008D372C" w:rsidP="00801D05"/>
                  <w:p w14:paraId="33EFBCB0" w14:textId="77777777" w:rsidR="008D372C" w:rsidRDefault="008D372C" w:rsidP="00801D05"/>
                  <w:p w14:paraId="0F267525" w14:textId="77777777" w:rsidR="008D372C" w:rsidRPr="0024030A" w:rsidRDefault="008D372C" w:rsidP="00801D05"/>
                  <w:p w14:paraId="5168D1AD" w14:textId="77777777" w:rsidR="008D372C" w:rsidRDefault="008D372C" w:rsidP="00801D05"/>
                  <w:p w14:paraId="3D40AD65" w14:textId="77777777" w:rsidR="008D372C" w:rsidRPr="0024030A" w:rsidRDefault="008D372C" w:rsidP="00801D05"/>
                  <w:p w14:paraId="7548C378" w14:textId="77777777" w:rsidR="008D372C" w:rsidRDefault="008D372C" w:rsidP="00801D05"/>
                  <w:p w14:paraId="037FD340" w14:textId="77777777" w:rsidR="008D372C" w:rsidRPr="0024030A" w:rsidRDefault="008D372C" w:rsidP="00801D05"/>
                  <w:p w14:paraId="59D7ED14" w14:textId="77777777" w:rsidR="008D372C" w:rsidRDefault="008D372C" w:rsidP="00801D05"/>
                  <w:p w14:paraId="4BAF0643" w14:textId="77777777" w:rsidR="008D372C" w:rsidRPr="0024030A" w:rsidRDefault="008D372C" w:rsidP="00801D05"/>
                  <w:p w14:paraId="149004B2" w14:textId="77777777" w:rsidR="008D372C" w:rsidRDefault="008D372C" w:rsidP="00801D05"/>
                  <w:p w14:paraId="7410D7A9" w14:textId="77777777" w:rsidR="008D372C" w:rsidRPr="0024030A" w:rsidRDefault="008D372C" w:rsidP="00801D05"/>
                  <w:p w14:paraId="452E54AC" w14:textId="77777777" w:rsidR="008D372C" w:rsidRDefault="008D372C" w:rsidP="00801D05"/>
                  <w:p w14:paraId="1D732214" w14:textId="77777777" w:rsidR="008D372C" w:rsidRPr="0024030A" w:rsidRDefault="008D372C" w:rsidP="00801D05"/>
                  <w:p w14:paraId="64EF19B4" w14:textId="77777777" w:rsidR="008D372C" w:rsidRDefault="008D372C" w:rsidP="00801D05"/>
                  <w:p w14:paraId="43B9F052" w14:textId="77777777" w:rsidR="008D372C" w:rsidRPr="0024030A" w:rsidRDefault="008D372C" w:rsidP="00801D05"/>
                  <w:p w14:paraId="4F456323" w14:textId="77777777" w:rsidR="008D372C" w:rsidRDefault="008D372C" w:rsidP="00801D05"/>
                  <w:p w14:paraId="33F91E64" w14:textId="77777777" w:rsidR="008D372C" w:rsidRPr="0024030A" w:rsidRDefault="008D372C" w:rsidP="00801D05"/>
                  <w:p w14:paraId="770FB2A6" w14:textId="77777777" w:rsidR="008D372C" w:rsidRDefault="008D372C" w:rsidP="00801D05"/>
                  <w:p w14:paraId="30457FB8" w14:textId="77777777" w:rsidR="008D372C" w:rsidRPr="0024030A" w:rsidRDefault="008D372C" w:rsidP="00801D05"/>
                  <w:p w14:paraId="75418198" w14:textId="77777777" w:rsidR="008D372C" w:rsidRDefault="008D372C" w:rsidP="00801D05"/>
                  <w:p w14:paraId="6D15968F" w14:textId="77777777" w:rsidR="008D372C" w:rsidRPr="0024030A" w:rsidRDefault="008D372C" w:rsidP="00801D05"/>
                  <w:p w14:paraId="703DCCFB" w14:textId="77777777" w:rsidR="008D372C" w:rsidRDefault="008D372C" w:rsidP="00801D05"/>
                  <w:p w14:paraId="0DED9BB8" w14:textId="77777777" w:rsidR="008D372C" w:rsidRPr="0024030A" w:rsidRDefault="008D372C" w:rsidP="00801D05"/>
                  <w:p w14:paraId="6F7B8FEC" w14:textId="77777777" w:rsidR="008D372C" w:rsidRDefault="008D372C" w:rsidP="00801D05"/>
                  <w:p w14:paraId="724D45C5" w14:textId="77777777" w:rsidR="008D372C" w:rsidRPr="0024030A" w:rsidRDefault="008D372C" w:rsidP="00801D05"/>
                  <w:p w14:paraId="197A8C48" w14:textId="77777777" w:rsidR="008D372C" w:rsidRDefault="008D372C" w:rsidP="00801D05"/>
                  <w:p w14:paraId="0D64676C" w14:textId="77777777" w:rsidR="008D372C" w:rsidRPr="0024030A" w:rsidRDefault="008D372C" w:rsidP="00801D05"/>
                  <w:p w14:paraId="5FE055BA" w14:textId="77777777" w:rsidR="008D372C" w:rsidRDefault="008D372C" w:rsidP="00801D05"/>
                  <w:p w14:paraId="3C45A2F4" w14:textId="77777777" w:rsidR="008D372C" w:rsidRPr="0024030A" w:rsidRDefault="008D372C" w:rsidP="00801D05"/>
                  <w:p w14:paraId="56893112" w14:textId="77777777" w:rsidR="008D372C" w:rsidRDefault="008D372C" w:rsidP="00801D05"/>
                  <w:p w14:paraId="682C75D9" w14:textId="77777777" w:rsidR="008D372C" w:rsidRPr="0024030A" w:rsidRDefault="008D372C" w:rsidP="00801D05"/>
                  <w:p w14:paraId="0CB1FEC5" w14:textId="77777777" w:rsidR="008D372C" w:rsidRDefault="008D372C" w:rsidP="00801D05"/>
                  <w:p w14:paraId="2387857D" w14:textId="77777777" w:rsidR="008D372C" w:rsidRPr="0024030A" w:rsidRDefault="008D372C" w:rsidP="00801D05"/>
                  <w:p w14:paraId="2118CF8C" w14:textId="77777777" w:rsidR="008D372C" w:rsidRDefault="008D372C" w:rsidP="00801D05"/>
                  <w:p w14:paraId="4FDEFE1B" w14:textId="77777777" w:rsidR="008D372C" w:rsidRPr="0024030A" w:rsidRDefault="008D372C" w:rsidP="00801D05"/>
                  <w:p w14:paraId="38C74041" w14:textId="77777777" w:rsidR="008D372C" w:rsidRDefault="008D372C" w:rsidP="00801D05"/>
                  <w:p w14:paraId="4EF8CD69" w14:textId="77777777" w:rsidR="008D372C" w:rsidRPr="0024030A" w:rsidRDefault="008D372C" w:rsidP="00801D05"/>
                  <w:p w14:paraId="39ED2025" w14:textId="77777777" w:rsidR="008D372C" w:rsidRDefault="008D372C" w:rsidP="00801D05"/>
                  <w:p w14:paraId="58F6ED9A" w14:textId="77777777" w:rsidR="008D372C" w:rsidRPr="0024030A" w:rsidRDefault="008D372C" w:rsidP="00801D05"/>
                  <w:p w14:paraId="140615B3" w14:textId="77777777" w:rsidR="008D372C" w:rsidRDefault="008D372C" w:rsidP="00801D05"/>
                  <w:p w14:paraId="487B24F5" w14:textId="77777777" w:rsidR="008D372C" w:rsidRPr="0024030A" w:rsidRDefault="008D372C" w:rsidP="00801D05"/>
                  <w:p w14:paraId="374595EF" w14:textId="77777777" w:rsidR="008D372C" w:rsidRDefault="008D372C" w:rsidP="00801D05"/>
                  <w:p w14:paraId="0395BDE1" w14:textId="77777777" w:rsidR="008D372C" w:rsidRPr="0024030A" w:rsidRDefault="008D372C" w:rsidP="00801D05"/>
                  <w:p w14:paraId="22A2223A" w14:textId="77777777" w:rsidR="008D372C" w:rsidRDefault="008D372C" w:rsidP="00801D05"/>
                  <w:p w14:paraId="4107DB78" w14:textId="77777777" w:rsidR="008D372C" w:rsidRPr="0024030A" w:rsidRDefault="008D372C" w:rsidP="00801D05"/>
                  <w:p w14:paraId="657B609C" w14:textId="77777777" w:rsidR="008D372C" w:rsidRDefault="008D372C" w:rsidP="00801D05"/>
                  <w:p w14:paraId="49362E97" w14:textId="77777777" w:rsidR="008D372C" w:rsidRPr="0024030A" w:rsidRDefault="008D372C" w:rsidP="00801D05"/>
                  <w:p w14:paraId="3EA6429A" w14:textId="77777777" w:rsidR="008D372C" w:rsidRDefault="008D372C" w:rsidP="00801D05"/>
                  <w:p w14:paraId="0B55EF6E" w14:textId="77777777" w:rsidR="008D372C" w:rsidRPr="0024030A" w:rsidRDefault="008D372C" w:rsidP="00801D05"/>
                  <w:p w14:paraId="7ACF0E7F" w14:textId="77777777" w:rsidR="008D372C" w:rsidRDefault="008D372C" w:rsidP="00801D05"/>
                  <w:p w14:paraId="746C1F89" w14:textId="77777777" w:rsidR="008D372C" w:rsidRPr="0024030A" w:rsidRDefault="008D372C" w:rsidP="00801D05"/>
                  <w:p w14:paraId="7302BF48" w14:textId="77777777" w:rsidR="008D372C" w:rsidRDefault="008D372C" w:rsidP="00801D05"/>
                  <w:p w14:paraId="4B711861" w14:textId="77777777" w:rsidR="008D372C" w:rsidRPr="0024030A" w:rsidRDefault="008D372C" w:rsidP="00801D05"/>
                  <w:p w14:paraId="4CC11861" w14:textId="77777777" w:rsidR="008D372C" w:rsidRDefault="008D372C" w:rsidP="00801D05"/>
                  <w:p w14:paraId="26D12498" w14:textId="77777777" w:rsidR="008D372C" w:rsidRPr="0024030A" w:rsidRDefault="008D372C" w:rsidP="00801D05"/>
                  <w:p w14:paraId="4075AF83" w14:textId="77777777" w:rsidR="008D372C" w:rsidRDefault="008D372C" w:rsidP="00801D05"/>
                  <w:p w14:paraId="7DDB1BB0" w14:textId="77777777" w:rsidR="008D372C" w:rsidRPr="0024030A" w:rsidRDefault="008D372C" w:rsidP="00801D05"/>
                  <w:p w14:paraId="59C22CBE" w14:textId="77777777" w:rsidR="008D372C" w:rsidRDefault="008D372C" w:rsidP="00801D05"/>
                  <w:p w14:paraId="093B4DF8" w14:textId="77777777" w:rsidR="008D372C" w:rsidRPr="0024030A" w:rsidRDefault="008D372C" w:rsidP="00801D05"/>
                  <w:p w14:paraId="432AC782" w14:textId="77777777" w:rsidR="008D372C" w:rsidRDefault="008D372C" w:rsidP="00801D05"/>
                  <w:p w14:paraId="5B34AAB4" w14:textId="77777777" w:rsidR="008D372C" w:rsidRPr="0024030A" w:rsidRDefault="008D372C" w:rsidP="00801D05"/>
                  <w:p w14:paraId="0E85AB7D" w14:textId="77777777" w:rsidR="008D372C" w:rsidRDefault="008D372C" w:rsidP="00801D05"/>
                  <w:p w14:paraId="391083B2" w14:textId="77777777" w:rsidR="008D372C" w:rsidRPr="0024030A" w:rsidRDefault="008D372C" w:rsidP="00801D05"/>
                  <w:p w14:paraId="499920BA" w14:textId="77777777" w:rsidR="008D372C" w:rsidRDefault="008D372C" w:rsidP="00801D05"/>
                  <w:p w14:paraId="128949FA" w14:textId="77777777" w:rsidR="008D372C" w:rsidRPr="0024030A" w:rsidRDefault="008D372C" w:rsidP="00801D05"/>
                  <w:p w14:paraId="37E7BD75" w14:textId="77777777" w:rsidR="008D372C" w:rsidRDefault="008D372C" w:rsidP="00801D05"/>
                  <w:p w14:paraId="505C0FD7" w14:textId="77777777" w:rsidR="008D372C" w:rsidRPr="0024030A" w:rsidRDefault="008D372C" w:rsidP="00801D05"/>
                  <w:p w14:paraId="76D878E1" w14:textId="77777777" w:rsidR="008D372C" w:rsidRDefault="008D372C" w:rsidP="00801D05"/>
                  <w:p w14:paraId="69A23E68" w14:textId="77777777" w:rsidR="008D372C" w:rsidRPr="0024030A" w:rsidRDefault="008D372C" w:rsidP="00801D05"/>
                  <w:p w14:paraId="10410090" w14:textId="77777777" w:rsidR="008D372C" w:rsidRDefault="008D372C" w:rsidP="00801D05"/>
                  <w:p w14:paraId="28BF538E" w14:textId="77777777" w:rsidR="008D372C" w:rsidRPr="0024030A" w:rsidRDefault="008D372C" w:rsidP="00801D05"/>
                  <w:p w14:paraId="4EF52DC0" w14:textId="77777777" w:rsidR="008D372C" w:rsidRDefault="008D372C" w:rsidP="00801D05"/>
                  <w:p w14:paraId="2EE8FD50" w14:textId="77777777" w:rsidR="008D372C" w:rsidRPr="0024030A" w:rsidRDefault="008D372C" w:rsidP="00801D05"/>
                  <w:p w14:paraId="3B4AA261" w14:textId="77777777" w:rsidR="008D372C" w:rsidRDefault="008D372C" w:rsidP="00801D05"/>
                  <w:p w14:paraId="3944458C" w14:textId="77777777" w:rsidR="008D372C" w:rsidRPr="0024030A" w:rsidRDefault="008D372C" w:rsidP="00801D05"/>
                  <w:p w14:paraId="0B2CCB54" w14:textId="77777777" w:rsidR="008D372C" w:rsidRDefault="008D372C" w:rsidP="00801D05"/>
                  <w:p w14:paraId="50810339" w14:textId="77777777" w:rsidR="008D372C" w:rsidRPr="0024030A" w:rsidRDefault="008D372C" w:rsidP="00801D05"/>
                  <w:p w14:paraId="006573E8" w14:textId="77777777" w:rsidR="008D372C" w:rsidRDefault="008D372C" w:rsidP="00801D05"/>
                  <w:p w14:paraId="4F1C48B9" w14:textId="77777777" w:rsidR="008D372C" w:rsidRPr="0024030A" w:rsidRDefault="008D372C" w:rsidP="00801D05"/>
                  <w:p w14:paraId="0B1EB8F4" w14:textId="77777777" w:rsidR="008D372C" w:rsidRDefault="008D372C" w:rsidP="00801D05"/>
                  <w:p w14:paraId="34AA1F0A" w14:textId="77777777" w:rsidR="008D372C" w:rsidRPr="0024030A" w:rsidRDefault="008D372C" w:rsidP="00801D05"/>
                  <w:p w14:paraId="7D759786" w14:textId="77777777" w:rsidR="008D372C" w:rsidRDefault="008D372C" w:rsidP="00801D05"/>
                  <w:p w14:paraId="2342E82B" w14:textId="77777777" w:rsidR="008D372C" w:rsidRPr="0024030A" w:rsidRDefault="008D372C" w:rsidP="00801D05"/>
                  <w:p w14:paraId="58D17018" w14:textId="77777777" w:rsidR="008D372C" w:rsidRDefault="008D372C" w:rsidP="00801D05"/>
                  <w:p w14:paraId="75C62494" w14:textId="77777777" w:rsidR="008D372C" w:rsidRPr="0024030A" w:rsidRDefault="008D372C" w:rsidP="00801D05"/>
                  <w:p w14:paraId="4D763621" w14:textId="77777777" w:rsidR="008D372C" w:rsidRDefault="008D372C" w:rsidP="00801D05"/>
                  <w:p w14:paraId="4B076D46" w14:textId="77777777" w:rsidR="008D372C" w:rsidRPr="0024030A" w:rsidRDefault="008D372C" w:rsidP="00801D05"/>
                  <w:p w14:paraId="76F7F5BC" w14:textId="77777777" w:rsidR="008D372C" w:rsidRDefault="008D372C" w:rsidP="00801D05"/>
                  <w:p w14:paraId="219B2F4D" w14:textId="77777777" w:rsidR="008D372C" w:rsidRPr="0024030A" w:rsidRDefault="008D372C" w:rsidP="00801D05"/>
                  <w:p w14:paraId="59725624" w14:textId="77777777" w:rsidR="008D372C" w:rsidRDefault="008D372C" w:rsidP="00801D05"/>
                  <w:p w14:paraId="125F93A0" w14:textId="77777777" w:rsidR="008D372C" w:rsidRPr="0024030A" w:rsidRDefault="008D372C" w:rsidP="00801D05"/>
                  <w:p w14:paraId="77AF0DDB" w14:textId="77777777" w:rsidR="008D372C" w:rsidRDefault="008D372C" w:rsidP="00801D05"/>
                  <w:p w14:paraId="11B37542" w14:textId="77777777" w:rsidR="008D372C" w:rsidRPr="0024030A" w:rsidRDefault="008D372C" w:rsidP="00801D05"/>
                  <w:p w14:paraId="2CA631A1" w14:textId="77777777" w:rsidR="008D372C" w:rsidRDefault="008D372C" w:rsidP="00801D05"/>
                  <w:p w14:paraId="7ECAC05B" w14:textId="77777777" w:rsidR="008D372C" w:rsidRPr="0024030A" w:rsidRDefault="008D372C" w:rsidP="00801D05"/>
                  <w:p w14:paraId="43425F37" w14:textId="77777777" w:rsidR="008D372C" w:rsidRDefault="008D372C" w:rsidP="00801D05"/>
                  <w:p w14:paraId="644B9A11" w14:textId="77777777" w:rsidR="008D372C" w:rsidRPr="0024030A" w:rsidRDefault="008D372C" w:rsidP="00801D05"/>
                  <w:p w14:paraId="43627D41" w14:textId="77777777" w:rsidR="008D372C" w:rsidRDefault="008D372C" w:rsidP="00801D05"/>
                  <w:p w14:paraId="346C02DA" w14:textId="77777777" w:rsidR="008D372C" w:rsidRPr="0024030A" w:rsidRDefault="008D372C" w:rsidP="00801D05"/>
                  <w:p w14:paraId="2EB62FAD" w14:textId="77777777" w:rsidR="008D372C" w:rsidRDefault="008D372C" w:rsidP="00801D05"/>
                  <w:p w14:paraId="1E4FC875" w14:textId="77777777" w:rsidR="008D372C" w:rsidRPr="0024030A" w:rsidRDefault="008D372C" w:rsidP="00801D05"/>
                  <w:p w14:paraId="75C9E45A" w14:textId="77777777" w:rsidR="008D372C" w:rsidRDefault="008D372C" w:rsidP="00801D05"/>
                  <w:p w14:paraId="5D4A4535" w14:textId="77777777" w:rsidR="008D372C" w:rsidRPr="0024030A" w:rsidRDefault="008D372C" w:rsidP="00801D05"/>
                  <w:p w14:paraId="054DED7B" w14:textId="77777777" w:rsidR="008D372C" w:rsidRDefault="008D372C" w:rsidP="00801D05"/>
                  <w:p w14:paraId="199C3864" w14:textId="77777777" w:rsidR="008D372C" w:rsidRPr="0024030A" w:rsidRDefault="008D372C" w:rsidP="00801D05"/>
                  <w:p w14:paraId="192C0A5B" w14:textId="77777777" w:rsidR="008D372C" w:rsidRDefault="008D372C" w:rsidP="00801D05"/>
                  <w:p w14:paraId="4995F71C" w14:textId="77777777" w:rsidR="008D372C" w:rsidRPr="0024030A" w:rsidRDefault="008D372C" w:rsidP="00801D05"/>
                  <w:p w14:paraId="1935D3E7" w14:textId="77777777" w:rsidR="008D372C" w:rsidRDefault="008D372C" w:rsidP="00801D05"/>
                  <w:p w14:paraId="410EF985" w14:textId="77777777" w:rsidR="008D372C" w:rsidRPr="0024030A" w:rsidRDefault="008D372C" w:rsidP="00801D05"/>
                  <w:p w14:paraId="76872A6C" w14:textId="77777777" w:rsidR="008D372C" w:rsidRDefault="008D372C" w:rsidP="00801D05"/>
                  <w:p w14:paraId="3A735989" w14:textId="77777777" w:rsidR="008D372C" w:rsidRPr="0024030A" w:rsidRDefault="008D372C" w:rsidP="00801D05"/>
                  <w:p w14:paraId="763EB09C" w14:textId="77777777" w:rsidR="008D372C" w:rsidRDefault="008D372C" w:rsidP="00801D05"/>
                  <w:p w14:paraId="5E0A5AB0" w14:textId="77777777" w:rsidR="008D372C" w:rsidRPr="0024030A" w:rsidRDefault="008D372C" w:rsidP="00801D05"/>
                  <w:p w14:paraId="4E460241" w14:textId="77777777" w:rsidR="008D372C" w:rsidRDefault="008D372C" w:rsidP="00801D05"/>
                  <w:p w14:paraId="6ED15C2A" w14:textId="77777777" w:rsidR="008D372C" w:rsidRPr="0024030A" w:rsidRDefault="008D372C" w:rsidP="00801D05"/>
                  <w:p w14:paraId="70C9AE51" w14:textId="77777777" w:rsidR="008D372C" w:rsidRDefault="008D372C" w:rsidP="00801D05"/>
                  <w:p w14:paraId="04314B65" w14:textId="77777777" w:rsidR="008D372C" w:rsidRPr="0024030A" w:rsidRDefault="008D372C" w:rsidP="00801D05"/>
                  <w:p w14:paraId="72261FCE" w14:textId="77777777" w:rsidR="008D372C" w:rsidRDefault="008D372C" w:rsidP="00801D05"/>
                  <w:p w14:paraId="3B9F11EE" w14:textId="77777777" w:rsidR="008D372C" w:rsidRPr="0024030A" w:rsidRDefault="008D372C" w:rsidP="00801D05"/>
                  <w:p w14:paraId="607FA71C" w14:textId="77777777" w:rsidR="008D372C" w:rsidRDefault="008D372C" w:rsidP="00801D05"/>
                  <w:p w14:paraId="1C3ABA3C" w14:textId="77777777" w:rsidR="008D372C" w:rsidRPr="0024030A" w:rsidRDefault="008D372C" w:rsidP="00801D05"/>
                  <w:p w14:paraId="14075A34" w14:textId="77777777" w:rsidR="008D372C" w:rsidRDefault="008D372C" w:rsidP="00801D05"/>
                  <w:p w14:paraId="791C3E86" w14:textId="77777777" w:rsidR="008D372C" w:rsidRPr="0024030A" w:rsidRDefault="008D372C" w:rsidP="00801D05"/>
                  <w:p w14:paraId="4B979F61" w14:textId="77777777" w:rsidR="008D372C" w:rsidRDefault="008D372C" w:rsidP="00801D05"/>
                  <w:p w14:paraId="12CA1A18" w14:textId="77777777" w:rsidR="008D372C" w:rsidRPr="0024030A" w:rsidRDefault="008D372C" w:rsidP="00801D05"/>
                  <w:p w14:paraId="6E57B3A1" w14:textId="77777777" w:rsidR="008D372C" w:rsidRDefault="008D372C" w:rsidP="00801D05"/>
                  <w:p w14:paraId="35930812" w14:textId="77777777" w:rsidR="008D372C" w:rsidRPr="0024030A" w:rsidRDefault="008D372C" w:rsidP="00801D05"/>
                  <w:p w14:paraId="64A9799F" w14:textId="77777777" w:rsidR="008D372C" w:rsidRDefault="008D372C" w:rsidP="00801D05"/>
                  <w:p w14:paraId="54ABB5DB" w14:textId="77777777" w:rsidR="008D372C" w:rsidRPr="0024030A" w:rsidRDefault="008D372C" w:rsidP="00801D05"/>
                  <w:p w14:paraId="5A6C7E61" w14:textId="77777777" w:rsidR="008D372C" w:rsidRDefault="008D372C" w:rsidP="00801D05"/>
                  <w:p w14:paraId="0F3937B1" w14:textId="77777777" w:rsidR="008D372C" w:rsidRPr="0024030A" w:rsidRDefault="008D372C" w:rsidP="00801D05"/>
                  <w:p w14:paraId="211A3CB9" w14:textId="77777777" w:rsidR="008D372C" w:rsidRDefault="008D372C" w:rsidP="00801D05"/>
                  <w:p w14:paraId="06983A43" w14:textId="77777777" w:rsidR="008D372C" w:rsidRPr="0024030A" w:rsidRDefault="008D372C" w:rsidP="00801D05"/>
                  <w:p w14:paraId="18FFC088" w14:textId="77777777" w:rsidR="008D372C" w:rsidRDefault="008D372C" w:rsidP="00801D05"/>
                  <w:p w14:paraId="2689F0FB" w14:textId="77777777" w:rsidR="008D372C" w:rsidRPr="0024030A" w:rsidRDefault="008D372C" w:rsidP="00801D05"/>
                  <w:p w14:paraId="14EEA347" w14:textId="77777777" w:rsidR="008D372C" w:rsidRDefault="008D372C" w:rsidP="00801D05"/>
                  <w:p w14:paraId="21FAA952" w14:textId="77777777" w:rsidR="008D372C" w:rsidRPr="0024030A" w:rsidRDefault="008D372C" w:rsidP="00801D05"/>
                  <w:p w14:paraId="283E700E" w14:textId="77777777" w:rsidR="008D372C" w:rsidRDefault="008D372C" w:rsidP="00801D05"/>
                  <w:p w14:paraId="7E5D8493" w14:textId="77777777" w:rsidR="008D372C" w:rsidRPr="0024030A" w:rsidRDefault="008D372C" w:rsidP="00801D05"/>
                  <w:p w14:paraId="64B40425" w14:textId="77777777" w:rsidR="008D372C" w:rsidRDefault="008D372C" w:rsidP="00801D05"/>
                  <w:p w14:paraId="690FEC4F" w14:textId="77777777" w:rsidR="008D372C" w:rsidRPr="0024030A" w:rsidRDefault="008D372C" w:rsidP="00801D05"/>
                  <w:p w14:paraId="22E98FFB" w14:textId="77777777" w:rsidR="008D372C" w:rsidRDefault="008D372C" w:rsidP="00801D05"/>
                  <w:p w14:paraId="75455EA1" w14:textId="77777777" w:rsidR="008D372C" w:rsidRPr="0024030A" w:rsidRDefault="008D372C" w:rsidP="00801D05"/>
                  <w:p w14:paraId="014C4D83" w14:textId="77777777" w:rsidR="008D372C" w:rsidRDefault="008D372C" w:rsidP="00801D05"/>
                  <w:p w14:paraId="67465A5A" w14:textId="77777777" w:rsidR="008D372C" w:rsidRPr="0024030A" w:rsidRDefault="008D372C" w:rsidP="00801D05"/>
                  <w:p w14:paraId="11051EA4" w14:textId="77777777" w:rsidR="008D372C" w:rsidRDefault="008D372C" w:rsidP="00801D05"/>
                  <w:p w14:paraId="0C7546C2" w14:textId="77777777" w:rsidR="008D372C" w:rsidRPr="0024030A" w:rsidRDefault="008D372C" w:rsidP="00801D05"/>
                  <w:p w14:paraId="0A283767" w14:textId="77777777" w:rsidR="008D372C" w:rsidRDefault="008D372C" w:rsidP="00801D05"/>
                  <w:p w14:paraId="43E2235D" w14:textId="77777777" w:rsidR="008D372C" w:rsidRPr="0024030A" w:rsidRDefault="008D372C" w:rsidP="00801D05"/>
                  <w:p w14:paraId="5573826C" w14:textId="77777777" w:rsidR="008D372C" w:rsidRDefault="008D372C" w:rsidP="00801D05"/>
                  <w:p w14:paraId="4B5F48B1" w14:textId="77777777" w:rsidR="008D372C" w:rsidRPr="0024030A" w:rsidRDefault="008D372C" w:rsidP="00801D05"/>
                  <w:p w14:paraId="217497E0" w14:textId="77777777" w:rsidR="008D372C" w:rsidRDefault="008D372C" w:rsidP="00801D05"/>
                  <w:p w14:paraId="10F34398" w14:textId="77777777" w:rsidR="008D372C" w:rsidRPr="0024030A" w:rsidRDefault="008D372C" w:rsidP="00801D05"/>
                  <w:p w14:paraId="5F74E22D" w14:textId="77777777" w:rsidR="008D372C" w:rsidRDefault="008D372C" w:rsidP="00801D05"/>
                  <w:p w14:paraId="2215CEE3" w14:textId="77777777" w:rsidR="008D372C" w:rsidRPr="0024030A" w:rsidRDefault="008D372C" w:rsidP="00801D05"/>
                  <w:p w14:paraId="39AE9B94" w14:textId="77777777" w:rsidR="008D372C" w:rsidRDefault="008D372C" w:rsidP="00801D05"/>
                  <w:p w14:paraId="7A9350AF" w14:textId="77777777" w:rsidR="008D372C" w:rsidRPr="0024030A" w:rsidRDefault="008D372C" w:rsidP="00801D05"/>
                  <w:p w14:paraId="008B3434" w14:textId="77777777" w:rsidR="008D372C" w:rsidRDefault="008D372C" w:rsidP="00801D05"/>
                  <w:p w14:paraId="775E4E48" w14:textId="77777777" w:rsidR="008D372C" w:rsidRPr="0024030A" w:rsidRDefault="008D372C" w:rsidP="00801D05"/>
                  <w:p w14:paraId="77EE247A" w14:textId="77777777" w:rsidR="008D372C" w:rsidRDefault="008D372C" w:rsidP="00801D05"/>
                  <w:p w14:paraId="05FA5F86" w14:textId="77777777" w:rsidR="008D372C" w:rsidRPr="0024030A" w:rsidRDefault="008D372C" w:rsidP="00801D05"/>
                  <w:p w14:paraId="712F4D40" w14:textId="77777777" w:rsidR="008D372C" w:rsidRDefault="008D372C" w:rsidP="00801D05"/>
                  <w:p w14:paraId="3EB38B95" w14:textId="77777777" w:rsidR="008D372C" w:rsidRPr="0024030A" w:rsidRDefault="008D372C" w:rsidP="00801D05"/>
                  <w:p w14:paraId="08FEAC5F" w14:textId="77777777" w:rsidR="008D372C" w:rsidRDefault="008D372C" w:rsidP="00801D05"/>
                  <w:p w14:paraId="2D2778CD" w14:textId="77777777" w:rsidR="008D372C" w:rsidRPr="0024030A" w:rsidRDefault="008D372C" w:rsidP="00801D05"/>
                  <w:p w14:paraId="5E522477" w14:textId="77777777" w:rsidR="008D372C" w:rsidRDefault="008D372C" w:rsidP="00801D05"/>
                  <w:p w14:paraId="104DDAD3" w14:textId="77777777" w:rsidR="008D372C" w:rsidRPr="0024030A" w:rsidRDefault="008D372C" w:rsidP="00801D05"/>
                  <w:p w14:paraId="15D09238" w14:textId="77777777" w:rsidR="008D372C" w:rsidRDefault="008D372C" w:rsidP="00801D05"/>
                  <w:p w14:paraId="7D861F58" w14:textId="77777777" w:rsidR="008D372C" w:rsidRPr="0024030A" w:rsidRDefault="008D372C" w:rsidP="00801D05"/>
                  <w:p w14:paraId="1D6D6B3B" w14:textId="77777777" w:rsidR="008D372C" w:rsidRDefault="008D372C" w:rsidP="00801D05"/>
                  <w:p w14:paraId="09B77E71" w14:textId="77777777" w:rsidR="008D372C" w:rsidRPr="0024030A" w:rsidRDefault="008D372C" w:rsidP="00801D05"/>
                  <w:p w14:paraId="5F7A7DE1" w14:textId="77777777" w:rsidR="008D372C" w:rsidRDefault="008D372C" w:rsidP="00801D05"/>
                  <w:p w14:paraId="793C0FDB" w14:textId="77777777" w:rsidR="008D372C" w:rsidRPr="0024030A" w:rsidRDefault="008D372C" w:rsidP="00801D05"/>
                  <w:p w14:paraId="10392CB6" w14:textId="77777777" w:rsidR="008D372C" w:rsidRDefault="008D372C" w:rsidP="00801D05"/>
                  <w:p w14:paraId="7C75082C" w14:textId="77777777" w:rsidR="008D372C" w:rsidRPr="0024030A" w:rsidRDefault="008D372C" w:rsidP="00801D05"/>
                  <w:p w14:paraId="30C779D2" w14:textId="77777777" w:rsidR="008D372C" w:rsidRDefault="008D372C" w:rsidP="00801D05"/>
                  <w:p w14:paraId="6F992E40" w14:textId="77777777" w:rsidR="008D372C" w:rsidRPr="0024030A" w:rsidRDefault="008D372C" w:rsidP="00801D05"/>
                  <w:p w14:paraId="62903998" w14:textId="77777777" w:rsidR="008D372C" w:rsidRDefault="008D372C" w:rsidP="00801D05"/>
                  <w:p w14:paraId="51FE6F3C" w14:textId="77777777" w:rsidR="008D372C" w:rsidRPr="0024030A" w:rsidRDefault="008D372C" w:rsidP="00801D05"/>
                  <w:p w14:paraId="28FE23AB" w14:textId="77777777" w:rsidR="008D372C" w:rsidRDefault="008D372C" w:rsidP="00801D05"/>
                  <w:p w14:paraId="38AB2CEA" w14:textId="77777777" w:rsidR="008D372C" w:rsidRPr="0024030A" w:rsidRDefault="008D372C" w:rsidP="00801D05"/>
                  <w:p w14:paraId="19E6E606" w14:textId="77777777" w:rsidR="008D372C" w:rsidRDefault="008D372C" w:rsidP="00801D05"/>
                  <w:p w14:paraId="4A1345ED" w14:textId="77777777" w:rsidR="008D372C" w:rsidRPr="0024030A" w:rsidRDefault="008D372C" w:rsidP="00801D05"/>
                  <w:p w14:paraId="606E7574" w14:textId="77777777" w:rsidR="008D372C" w:rsidRDefault="008D372C" w:rsidP="00801D05"/>
                  <w:p w14:paraId="089CD39D" w14:textId="77777777" w:rsidR="008D372C" w:rsidRPr="0024030A" w:rsidRDefault="008D372C" w:rsidP="00801D05"/>
                  <w:p w14:paraId="036ED3CE" w14:textId="77777777" w:rsidR="008D372C" w:rsidRDefault="008D372C" w:rsidP="00801D05"/>
                  <w:p w14:paraId="4DC027EE" w14:textId="77777777" w:rsidR="008D372C" w:rsidRPr="0024030A" w:rsidRDefault="008D372C" w:rsidP="00801D05"/>
                  <w:p w14:paraId="5FC8A1BC" w14:textId="77777777" w:rsidR="008D372C" w:rsidRDefault="008D372C" w:rsidP="00801D05"/>
                  <w:p w14:paraId="2EF1A60E" w14:textId="77777777" w:rsidR="008D372C" w:rsidRPr="0024030A" w:rsidRDefault="008D372C" w:rsidP="00801D05"/>
                  <w:p w14:paraId="077C2B20" w14:textId="77777777" w:rsidR="008D372C" w:rsidRDefault="008D372C" w:rsidP="00801D05"/>
                  <w:p w14:paraId="418F1B67" w14:textId="77777777" w:rsidR="008D372C" w:rsidRPr="0024030A" w:rsidRDefault="008D372C" w:rsidP="00801D05"/>
                  <w:p w14:paraId="2A1B21C6" w14:textId="77777777" w:rsidR="008D372C" w:rsidRDefault="008D372C" w:rsidP="00801D05"/>
                  <w:p w14:paraId="6DEB7D39" w14:textId="77777777" w:rsidR="008D372C" w:rsidRPr="0024030A" w:rsidRDefault="008D372C" w:rsidP="00801D05"/>
                  <w:p w14:paraId="7E2FDACE" w14:textId="77777777" w:rsidR="008D372C" w:rsidRDefault="008D372C" w:rsidP="00801D05"/>
                  <w:p w14:paraId="0CEA0EA5" w14:textId="77777777" w:rsidR="008D372C" w:rsidRPr="0024030A" w:rsidRDefault="008D372C" w:rsidP="00801D05"/>
                  <w:p w14:paraId="0A408286" w14:textId="77777777" w:rsidR="008D372C" w:rsidRDefault="008D372C" w:rsidP="00801D05"/>
                  <w:p w14:paraId="67DBF318" w14:textId="77777777" w:rsidR="008D372C" w:rsidRPr="0024030A" w:rsidRDefault="008D372C" w:rsidP="00801D05"/>
                  <w:p w14:paraId="7C09C432" w14:textId="77777777" w:rsidR="008D372C" w:rsidRDefault="008D372C" w:rsidP="00801D05"/>
                  <w:p w14:paraId="1DB8A242" w14:textId="77777777" w:rsidR="008D372C" w:rsidRPr="0024030A" w:rsidRDefault="008D372C" w:rsidP="00801D05"/>
                  <w:p w14:paraId="4F358DA0" w14:textId="77777777" w:rsidR="008D372C" w:rsidRDefault="008D372C" w:rsidP="00801D05"/>
                  <w:p w14:paraId="5487102F" w14:textId="77777777" w:rsidR="008D372C" w:rsidRPr="0024030A" w:rsidRDefault="008D372C" w:rsidP="00801D05"/>
                  <w:p w14:paraId="5C84CBD7" w14:textId="77777777" w:rsidR="008D372C" w:rsidRDefault="008D372C" w:rsidP="00801D05"/>
                  <w:p w14:paraId="6D8CDF1A" w14:textId="77777777" w:rsidR="008D372C" w:rsidRPr="0024030A" w:rsidRDefault="008D372C" w:rsidP="00801D05"/>
                  <w:p w14:paraId="5057ED25" w14:textId="77777777" w:rsidR="008D372C" w:rsidRDefault="008D372C" w:rsidP="00801D05"/>
                  <w:p w14:paraId="5831724A" w14:textId="77777777" w:rsidR="008D372C" w:rsidRPr="0024030A" w:rsidRDefault="008D372C" w:rsidP="00801D05"/>
                  <w:p w14:paraId="7BFA7684" w14:textId="77777777" w:rsidR="008D372C" w:rsidRDefault="008D372C" w:rsidP="00801D05"/>
                  <w:p w14:paraId="52A1ACE6" w14:textId="77777777" w:rsidR="008D372C" w:rsidRPr="0024030A" w:rsidRDefault="008D372C" w:rsidP="00801D05"/>
                  <w:p w14:paraId="1F72D2A4" w14:textId="77777777" w:rsidR="008D372C" w:rsidRDefault="008D372C" w:rsidP="00801D05"/>
                  <w:p w14:paraId="1307A450" w14:textId="77777777" w:rsidR="008D372C" w:rsidRPr="0024030A" w:rsidRDefault="008D372C" w:rsidP="00801D05"/>
                  <w:p w14:paraId="27375686" w14:textId="77777777" w:rsidR="008D372C" w:rsidRDefault="008D372C" w:rsidP="00801D05"/>
                  <w:p w14:paraId="10FF14C5" w14:textId="77777777" w:rsidR="008D372C" w:rsidRPr="0024030A" w:rsidRDefault="008D372C" w:rsidP="00801D05"/>
                  <w:p w14:paraId="24CC84FD" w14:textId="77777777" w:rsidR="008D372C" w:rsidRDefault="008D372C" w:rsidP="00801D05"/>
                  <w:p w14:paraId="551692F5" w14:textId="77777777" w:rsidR="008D372C" w:rsidRPr="0024030A" w:rsidRDefault="008D372C" w:rsidP="00801D05"/>
                  <w:p w14:paraId="5E10B1EB" w14:textId="77777777" w:rsidR="008D372C" w:rsidRDefault="008D372C" w:rsidP="00801D05"/>
                  <w:p w14:paraId="41867A4F" w14:textId="77777777" w:rsidR="008D372C" w:rsidRPr="0024030A" w:rsidRDefault="008D372C" w:rsidP="00801D05"/>
                  <w:p w14:paraId="5F0EFECA" w14:textId="77777777" w:rsidR="008D372C" w:rsidRDefault="008D372C" w:rsidP="00801D05"/>
                  <w:p w14:paraId="5D518045" w14:textId="77777777" w:rsidR="008D372C" w:rsidRPr="0024030A" w:rsidRDefault="008D372C" w:rsidP="00801D05"/>
                  <w:p w14:paraId="1AB2BEB2" w14:textId="77777777" w:rsidR="008D372C" w:rsidRDefault="008D372C" w:rsidP="00801D05"/>
                  <w:p w14:paraId="564A6E28" w14:textId="77777777" w:rsidR="008D372C" w:rsidRPr="0024030A" w:rsidRDefault="008D372C" w:rsidP="00801D05"/>
                  <w:p w14:paraId="0070D6EB" w14:textId="77777777" w:rsidR="008D372C" w:rsidRDefault="008D372C" w:rsidP="00801D05"/>
                  <w:p w14:paraId="03F19572" w14:textId="77777777" w:rsidR="008D372C" w:rsidRPr="0024030A" w:rsidRDefault="008D372C" w:rsidP="00801D05"/>
                  <w:p w14:paraId="65FEE000" w14:textId="77777777" w:rsidR="008D372C" w:rsidRDefault="008D372C" w:rsidP="00801D05"/>
                  <w:p w14:paraId="7DE43E10" w14:textId="77777777" w:rsidR="008D372C" w:rsidRPr="0024030A" w:rsidRDefault="008D372C" w:rsidP="00801D05"/>
                  <w:p w14:paraId="382DF981" w14:textId="77777777" w:rsidR="008D372C" w:rsidRDefault="008D372C" w:rsidP="00801D05"/>
                  <w:p w14:paraId="56C98FEC" w14:textId="77777777" w:rsidR="008D372C" w:rsidRPr="0024030A" w:rsidRDefault="008D372C" w:rsidP="00801D05"/>
                  <w:p w14:paraId="0DA32435" w14:textId="77777777" w:rsidR="008D372C" w:rsidRDefault="008D372C" w:rsidP="00801D05"/>
                  <w:p w14:paraId="46B0C611" w14:textId="77777777" w:rsidR="008D372C" w:rsidRPr="0024030A" w:rsidRDefault="008D372C" w:rsidP="00801D05"/>
                  <w:p w14:paraId="06AB5897" w14:textId="77777777" w:rsidR="008D372C" w:rsidRDefault="008D372C" w:rsidP="00801D05"/>
                  <w:p w14:paraId="7672473C" w14:textId="77777777" w:rsidR="008D372C" w:rsidRPr="0024030A" w:rsidRDefault="008D372C" w:rsidP="00801D05"/>
                  <w:p w14:paraId="1923B359" w14:textId="77777777" w:rsidR="008D372C" w:rsidRDefault="008D372C" w:rsidP="00801D05"/>
                  <w:p w14:paraId="09A41C33" w14:textId="77777777" w:rsidR="008D372C" w:rsidRPr="0024030A" w:rsidRDefault="008D372C" w:rsidP="00801D05"/>
                  <w:p w14:paraId="77DA9336" w14:textId="77777777" w:rsidR="008D372C" w:rsidRDefault="008D372C" w:rsidP="00801D05"/>
                  <w:p w14:paraId="174E71C9" w14:textId="77777777" w:rsidR="008D372C" w:rsidRPr="0024030A" w:rsidRDefault="008D372C" w:rsidP="00801D05"/>
                  <w:p w14:paraId="376FE68A" w14:textId="77777777" w:rsidR="008D372C" w:rsidRDefault="008D372C" w:rsidP="00801D05"/>
                  <w:p w14:paraId="5AEC10A7" w14:textId="77777777" w:rsidR="008D372C" w:rsidRPr="0024030A" w:rsidRDefault="008D372C" w:rsidP="00801D05"/>
                  <w:p w14:paraId="2D47AC50" w14:textId="77777777" w:rsidR="008D372C" w:rsidRDefault="008D372C" w:rsidP="00801D05"/>
                  <w:p w14:paraId="31AA4424" w14:textId="77777777" w:rsidR="008D372C" w:rsidRPr="0024030A" w:rsidRDefault="008D372C" w:rsidP="00801D05"/>
                  <w:p w14:paraId="6C04F311" w14:textId="77777777" w:rsidR="008D372C" w:rsidRDefault="008D372C" w:rsidP="00801D05"/>
                  <w:p w14:paraId="14EDB2CA" w14:textId="77777777" w:rsidR="008D372C" w:rsidRPr="0024030A" w:rsidRDefault="008D372C" w:rsidP="00801D05"/>
                  <w:p w14:paraId="7DF09A2A" w14:textId="77777777" w:rsidR="008D372C" w:rsidRDefault="008D372C" w:rsidP="00801D05"/>
                  <w:p w14:paraId="12573299" w14:textId="77777777" w:rsidR="008D372C" w:rsidRPr="0024030A" w:rsidRDefault="008D372C" w:rsidP="00801D05"/>
                  <w:p w14:paraId="363CDC71" w14:textId="77777777" w:rsidR="008D372C" w:rsidRDefault="008D372C" w:rsidP="00801D05"/>
                  <w:p w14:paraId="57E1B21E" w14:textId="77777777" w:rsidR="008D372C" w:rsidRPr="0024030A" w:rsidRDefault="008D372C" w:rsidP="00801D05"/>
                  <w:p w14:paraId="087B054A" w14:textId="77777777" w:rsidR="008D372C" w:rsidRDefault="008D372C" w:rsidP="00801D05"/>
                  <w:p w14:paraId="728699EF" w14:textId="77777777" w:rsidR="008D372C" w:rsidRPr="0024030A" w:rsidRDefault="008D372C" w:rsidP="00801D05"/>
                  <w:p w14:paraId="30CC4C8D" w14:textId="77777777" w:rsidR="008D372C" w:rsidRDefault="008D372C" w:rsidP="00801D05"/>
                  <w:p w14:paraId="28A19843" w14:textId="77777777" w:rsidR="008D372C" w:rsidRPr="0024030A" w:rsidRDefault="008D372C" w:rsidP="00801D05"/>
                  <w:p w14:paraId="5A5B106A" w14:textId="77777777" w:rsidR="008D372C" w:rsidRDefault="008D372C" w:rsidP="00801D05"/>
                  <w:p w14:paraId="729196AF" w14:textId="77777777" w:rsidR="008D372C" w:rsidRPr="0024030A" w:rsidRDefault="008D372C" w:rsidP="00801D05"/>
                  <w:p w14:paraId="564EB228" w14:textId="77777777" w:rsidR="008D372C" w:rsidRDefault="008D372C" w:rsidP="00801D05"/>
                  <w:p w14:paraId="241588AB" w14:textId="77777777" w:rsidR="008D372C" w:rsidRPr="0024030A" w:rsidRDefault="008D372C" w:rsidP="00801D05"/>
                  <w:p w14:paraId="6928BD51" w14:textId="77777777" w:rsidR="008D372C" w:rsidRDefault="008D372C" w:rsidP="00801D05"/>
                  <w:p w14:paraId="5AF3CB47" w14:textId="77777777" w:rsidR="008D372C" w:rsidRPr="0024030A" w:rsidRDefault="008D372C" w:rsidP="00801D05"/>
                  <w:p w14:paraId="55CA507D" w14:textId="77777777" w:rsidR="008D372C" w:rsidRDefault="008D372C" w:rsidP="00801D05"/>
                  <w:p w14:paraId="4D7EA240" w14:textId="77777777" w:rsidR="008D372C" w:rsidRPr="0024030A" w:rsidRDefault="008D372C" w:rsidP="00801D05"/>
                  <w:p w14:paraId="0E235F19" w14:textId="77777777" w:rsidR="008D372C" w:rsidRDefault="008D372C" w:rsidP="00801D05"/>
                  <w:p w14:paraId="7E04007E" w14:textId="77777777" w:rsidR="008D372C" w:rsidRPr="0024030A" w:rsidRDefault="008D372C" w:rsidP="00801D05"/>
                  <w:p w14:paraId="7A93EDBC" w14:textId="77777777" w:rsidR="008D372C" w:rsidRDefault="008D372C" w:rsidP="00801D05"/>
                  <w:p w14:paraId="18145131" w14:textId="77777777" w:rsidR="008D372C" w:rsidRPr="0024030A" w:rsidRDefault="008D372C" w:rsidP="00801D05"/>
                  <w:p w14:paraId="5E7B7D12" w14:textId="77777777" w:rsidR="008D372C" w:rsidRDefault="008D372C" w:rsidP="00801D05"/>
                  <w:p w14:paraId="427A0530" w14:textId="77777777" w:rsidR="008D372C" w:rsidRPr="0024030A" w:rsidRDefault="008D372C" w:rsidP="00801D05"/>
                  <w:p w14:paraId="5E25E09F" w14:textId="77777777" w:rsidR="008D372C" w:rsidRDefault="008D372C" w:rsidP="00801D05"/>
                  <w:p w14:paraId="6E2719F6" w14:textId="77777777" w:rsidR="008D372C" w:rsidRPr="0024030A" w:rsidRDefault="008D372C" w:rsidP="00801D05"/>
                  <w:p w14:paraId="6D1BE947" w14:textId="77777777" w:rsidR="008D372C" w:rsidRDefault="008D372C" w:rsidP="00801D05"/>
                  <w:p w14:paraId="62D12CD2" w14:textId="77777777" w:rsidR="008D372C" w:rsidRPr="0024030A" w:rsidRDefault="008D372C" w:rsidP="00801D05"/>
                  <w:p w14:paraId="0DB16103" w14:textId="77777777" w:rsidR="008D372C" w:rsidRDefault="008D372C" w:rsidP="00801D05"/>
                  <w:p w14:paraId="68E37911" w14:textId="77777777" w:rsidR="008D372C" w:rsidRPr="0024030A" w:rsidRDefault="008D372C" w:rsidP="00801D05"/>
                  <w:p w14:paraId="79A87E3A" w14:textId="77777777" w:rsidR="008D372C" w:rsidRDefault="008D372C" w:rsidP="00801D05"/>
                  <w:p w14:paraId="4FFF7D57" w14:textId="77777777" w:rsidR="008D372C" w:rsidRPr="0024030A" w:rsidRDefault="008D372C" w:rsidP="00801D05"/>
                  <w:p w14:paraId="17785FA1" w14:textId="77777777" w:rsidR="008D372C" w:rsidRDefault="008D372C" w:rsidP="00801D05"/>
                  <w:p w14:paraId="7FF961FA" w14:textId="77777777" w:rsidR="008D372C" w:rsidRPr="0024030A" w:rsidRDefault="008D372C" w:rsidP="00801D05"/>
                  <w:p w14:paraId="1D30A065" w14:textId="77777777" w:rsidR="008D372C" w:rsidRDefault="008D372C" w:rsidP="00801D05"/>
                  <w:p w14:paraId="6D85FDCF" w14:textId="77777777" w:rsidR="008D372C" w:rsidRPr="0024030A" w:rsidRDefault="008D372C" w:rsidP="00801D05"/>
                  <w:p w14:paraId="4866D41A" w14:textId="77777777" w:rsidR="008D372C" w:rsidRDefault="008D372C" w:rsidP="00801D05"/>
                  <w:p w14:paraId="2BE3C47C" w14:textId="77777777" w:rsidR="008D372C" w:rsidRPr="0024030A" w:rsidRDefault="008D372C" w:rsidP="00801D05"/>
                  <w:p w14:paraId="5BF5971F" w14:textId="77777777" w:rsidR="008D372C" w:rsidRDefault="008D372C" w:rsidP="00801D05"/>
                  <w:p w14:paraId="77B36470" w14:textId="77777777" w:rsidR="008D372C" w:rsidRPr="0024030A" w:rsidRDefault="008D372C" w:rsidP="00801D05"/>
                  <w:p w14:paraId="38211745" w14:textId="77777777" w:rsidR="008D372C" w:rsidRDefault="008D372C" w:rsidP="00801D05"/>
                  <w:p w14:paraId="68869232" w14:textId="77777777" w:rsidR="008D372C" w:rsidRPr="0024030A" w:rsidRDefault="008D372C" w:rsidP="00801D05"/>
                  <w:p w14:paraId="0DA38A18" w14:textId="77777777" w:rsidR="008D372C" w:rsidRDefault="008D372C" w:rsidP="00801D05"/>
                  <w:p w14:paraId="55F56CD8" w14:textId="77777777" w:rsidR="008D372C" w:rsidRPr="0024030A" w:rsidRDefault="008D372C" w:rsidP="00801D05"/>
                  <w:p w14:paraId="435D882A" w14:textId="77777777" w:rsidR="008D372C" w:rsidRDefault="008D372C" w:rsidP="00801D05"/>
                  <w:p w14:paraId="763D8A19" w14:textId="77777777" w:rsidR="008D372C" w:rsidRPr="0024030A" w:rsidRDefault="008D372C" w:rsidP="00801D05"/>
                  <w:p w14:paraId="31E7CEEE" w14:textId="77777777" w:rsidR="008D372C" w:rsidRDefault="008D372C" w:rsidP="00801D05"/>
                  <w:p w14:paraId="24FA3F07" w14:textId="77777777" w:rsidR="008D372C" w:rsidRPr="0024030A" w:rsidRDefault="008D372C" w:rsidP="00801D05"/>
                  <w:p w14:paraId="2F50BCB8" w14:textId="77777777" w:rsidR="008D372C" w:rsidRDefault="008D372C" w:rsidP="00801D05"/>
                  <w:p w14:paraId="4764BC21" w14:textId="77777777" w:rsidR="008D372C" w:rsidRPr="0024030A" w:rsidRDefault="008D372C" w:rsidP="00801D05"/>
                  <w:p w14:paraId="7E921D4B" w14:textId="77777777" w:rsidR="008D372C" w:rsidRDefault="008D372C" w:rsidP="00801D05"/>
                  <w:p w14:paraId="467AC83F" w14:textId="77777777" w:rsidR="008D372C" w:rsidRPr="0024030A" w:rsidRDefault="008D372C" w:rsidP="00801D05"/>
                  <w:p w14:paraId="6F60F86B" w14:textId="77777777" w:rsidR="008D372C" w:rsidRDefault="008D372C" w:rsidP="00801D05"/>
                  <w:p w14:paraId="76271169" w14:textId="77777777" w:rsidR="008D372C" w:rsidRPr="0024030A" w:rsidRDefault="008D372C" w:rsidP="00801D05"/>
                  <w:p w14:paraId="53D3E2C1" w14:textId="77777777" w:rsidR="008D372C" w:rsidRDefault="008D372C" w:rsidP="00801D05"/>
                  <w:p w14:paraId="02AED877" w14:textId="77777777" w:rsidR="008D372C" w:rsidRPr="0024030A" w:rsidRDefault="008D372C" w:rsidP="00801D05"/>
                  <w:p w14:paraId="08B2F240" w14:textId="77777777" w:rsidR="008D372C" w:rsidRDefault="008D372C" w:rsidP="00801D05"/>
                  <w:p w14:paraId="54042A63" w14:textId="77777777" w:rsidR="008D372C" w:rsidRPr="0024030A" w:rsidRDefault="008D372C" w:rsidP="00801D05"/>
                  <w:p w14:paraId="3EDAFE15" w14:textId="77777777" w:rsidR="008D372C" w:rsidRDefault="008D372C" w:rsidP="00801D05"/>
                  <w:p w14:paraId="72524C49" w14:textId="77777777" w:rsidR="008D372C" w:rsidRPr="0024030A" w:rsidRDefault="008D372C" w:rsidP="00801D05"/>
                  <w:p w14:paraId="5A45727F" w14:textId="77777777" w:rsidR="008D372C" w:rsidRDefault="008D372C" w:rsidP="00801D05"/>
                  <w:p w14:paraId="35465438" w14:textId="77777777" w:rsidR="008D372C" w:rsidRPr="0024030A" w:rsidRDefault="008D372C" w:rsidP="00801D05"/>
                  <w:p w14:paraId="6619B944" w14:textId="77777777" w:rsidR="008D372C" w:rsidRDefault="008D372C" w:rsidP="00801D05"/>
                  <w:p w14:paraId="03E54624" w14:textId="77777777" w:rsidR="008D372C" w:rsidRPr="0024030A" w:rsidRDefault="008D372C" w:rsidP="00801D05"/>
                  <w:p w14:paraId="0DC07DCA" w14:textId="77777777" w:rsidR="008D372C" w:rsidRDefault="008D372C" w:rsidP="00801D05"/>
                  <w:p w14:paraId="2CA67664" w14:textId="77777777" w:rsidR="008D372C" w:rsidRPr="0024030A" w:rsidRDefault="008D372C" w:rsidP="00801D05"/>
                  <w:p w14:paraId="0918A329" w14:textId="77777777" w:rsidR="008D372C" w:rsidRDefault="008D372C" w:rsidP="00801D05"/>
                  <w:p w14:paraId="113824A7" w14:textId="77777777" w:rsidR="008D372C" w:rsidRPr="0024030A" w:rsidRDefault="008D372C" w:rsidP="00801D05"/>
                  <w:p w14:paraId="31E2DC75" w14:textId="77777777" w:rsidR="008D372C" w:rsidRDefault="008D372C" w:rsidP="00801D05"/>
                  <w:p w14:paraId="67303A69" w14:textId="77777777" w:rsidR="008D372C" w:rsidRPr="0024030A" w:rsidRDefault="008D372C" w:rsidP="00801D05"/>
                  <w:p w14:paraId="403DBA0B" w14:textId="77777777" w:rsidR="008D372C" w:rsidRDefault="008D372C" w:rsidP="00801D05"/>
                  <w:p w14:paraId="1B17010E" w14:textId="77777777" w:rsidR="008D372C" w:rsidRPr="0024030A" w:rsidRDefault="008D372C" w:rsidP="00801D05"/>
                  <w:p w14:paraId="5C902D62" w14:textId="77777777" w:rsidR="008D372C" w:rsidRDefault="008D372C" w:rsidP="00801D05"/>
                  <w:p w14:paraId="2229E464" w14:textId="77777777" w:rsidR="008D372C" w:rsidRPr="0024030A" w:rsidRDefault="008D372C" w:rsidP="00801D05"/>
                  <w:p w14:paraId="3C2B975C" w14:textId="77777777" w:rsidR="008D372C" w:rsidRDefault="008D372C" w:rsidP="00801D05"/>
                  <w:p w14:paraId="6F5A85C0" w14:textId="77777777" w:rsidR="008D372C" w:rsidRPr="0024030A" w:rsidRDefault="008D372C" w:rsidP="00801D05"/>
                  <w:p w14:paraId="7ECA1513" w14:textId="77777777" w:rsidR="008D372C" w:rsidRDefault="008D372C" w:rsidP="00801D05"/>
                  <w:p w14:paraId="299783B2" w14:textId="77777777" w:rsidR="008D372C" w:rsidRPr="0024030A" w:rsidRDefault="008D372C" w:rsidP="00801D05"/>
                  <w:p w14:paraId="34A41F01" w14:textId="77777777" w:rsidR="008D372C" w:rsidRDefault="008D372C" w:rsidP="00801D05"/>
                  <w:p w14:paraId="17462CF4" w14:textId="77777777" w:rsidR="008D372C" w:rsidRPr="0024030A" w:rsidRDefault="008D372C" w:rsidP="00801D05"/>
                  <w:p w14:paraId="7A3739F8" w14:textId="77777777" w:rsidR="008D372C" w:rsidRDefault="008D372C" w:rsidP="00801D05"/>
                  <w:p w14:paraId="33B7DB2D" w14:textId="77777777" w:rsidR="008D372C" w:rsidRPr="0024030A" w:rsidRDefault="008D372C" w:rsidP="00801D05"/>
                  <w:p w14:paraId="2F601F65" w14:textId="77777777" w:rsidR="008D372C" w:rsidRDefault="008D372C" w:rsidP="00801D05"/>
                  <w:p w14:paraId="15A13B90" w14:textId="77777777" w:rsidR="008D372C" w:rsidRPr="0024030A" w:rsidRDefault="008D372C" w:rsidP="00801D05"/>
                  <w:p w14:paraId="6576BCEE" w14:textId="77777777" w:rsidR="008D372C" w:rsidRDefault="008D372C" w:rsidP="00801D05"/>
                  <w:p w14:paraId="173AEA74" w14:textId="77777777" w:rsidR="008D372C" w:rsidRPr="0024030A" w:rsidRDefault="008D372C" w:rsidP="00801D05"/>
                  <w:p w14:paraId="4A411E82" w14:textId="77777777" w:rsidR="008D372C" w:rsidRDefault="008D372C" w:rsidP="00801D05"/>
                  <w:p w14:paraId="3F3C4E2C" w14:textId="77777777" w:rsidR="008D372C" w:rsidRPr="0024030A" w:rsidRDefault="008D372C" w:rsidP="00801D05"/>
                  <w:p w14:paraId="078FCBE0" w14:textId="77777777" w:rsidR="008D372C" w:rsidRDefault="008D372C" w:rsidP="00801D05"/>
                  <w:p w14:paraId="328CF457" w14:textId="77777777" w:rsidR="008D372C" w:rsidRPr="0024030A" w:rsidRDefault="008D372C" w:rsidP="00801D05"/>
                  <w:p w14:paraId="64868EA3" w14:textId="77777777" w:rsidR="008D372C" w:rsidRDefault="008D372C" w:rsidP="00801D05"/>
                  <w:p w14:paraId="191AE5AC" w14:textId="77777777" w:rsidR="008D372C" w:rsidRPr="0024030A" w:rsidRDefault="008D372C" w:rsidP="00801D05"/>
                  <w:p w14:paraId="37E9C4E3" w14:textId="77777777" w:rsidR="008D372C" w:rsidRDefault="008D372C" w:rsidP="00801D05"/>
                  <w:p w14:paraId="1E33044B" w14:textId="77777777" w:rsidR="008D372C" w:rsidRPr="0024030A" w:rsidRDefault="008D372C" w:rsidP="00801D05"/>
                  <w:p w14:paraId="26388432" w14:textId="77777777" w:rsidR="008D372C" w:rsidRDefault="008D372C" w:rsidP="00801D05"/>
                  <w:p w14:paraId="6134288F" w14:textId="77777777" w:rsidR="008D372C" w:rsidRPr="0024030A" w:rsidRDefault="008D372C" w:rsidP="00801D05"/>
                  <w:p w14:paraId="2904F135" w14:textId="77777777" w:rsidR="008D372C" w:rsidRDefault="008D372C" w:rsidP="00801D05"/>
                  <w:p w14:paraId="3DA65060" w14:textId="77777777" w:rsidR="008D372C" w:rsidRPr="0024030A" w:rsidRDefault="008D372C" w:rsidP="00801D05"/>
                  <w:p w14:paraId="30664FB6" w14:textId="77777777" w:rsidR="008D372C" w:rsidRDefault="008D372C" w:rsidP="00801D05"/>
                  <w:p w14:paraId="600CD4FA" w14:textId="77777777" w:rsidR="008D372C" w:rsidRPr="0024030A" w:rsidRDefault="008D372C" w:rsidP="00801D05"/>
                  <w:p w14:paraId="67536F2F" w14:textId="77777777" w:rsidR="008D372C" w:rsidRDefault="008D372C" w:rsidP="00801D05"/>
                  <w:p w14:paraId="06DD3B4A" w14:textId="77777777" w:rsidR="008D372C" w:rsidRPr="0024030A" w:rsidRDefault="008D372C" w:rsidP="00801D05"/>
                  <w:p w14:paraId="703837DB" w14:textId="77777777" w:rsidR="008D372C" w:rsidRDefault="008D372C" w:rsidP="00801D05"/>
                  <w:p w14:paraId="37C3D2AE" w14:textId="77777777" w:rsidR="008D372C" w:rsidRPr="0024030A" w:rsidRDefault="008D372C" w:rsidP="00801D05"/>
                  <w:p w14:paraId="6E763C71" w14:textId="77777777" w:rsidR="008D372C" w:rsidRDefault="008D372C" w:rsidP="00801D05"/>
                  <w:p w14:paraId="48F9B615" w14:textId="77777777" w:rsidR="008D372C" w:rsidRPr="0024030A" w:rsidRDefault="008D372C" w:rsidP="00801D05"/>
                  <w:p w14:paraId="2ECB275C" w14:textId="77777777" w:rsidR="008D372C" w:rsidRDefault="008D372C" w:rsidP="00801D05"/>
                  <w:p w14:paraId="42B1C532" w14:textId="77777777" w:rsidR="008D372C" w:rsidRPr="0024030A" w:rsidRDefault="008D372C" w:rsidP="00801D05"/>
                  <w:p w14:paraId="38E6E1A9" w14:textId="77777777" w:rsidR="008D372C" w:rsidRDefault="008D372C" w:rsidP="00801D05"/>
                  <w:p w14:paraId="0C6BE9B6" w14:textId="77777777" w:rsidR="008D372C" w:rsidRPr="0024030A" w:rsidRDefault="008D372C" w:rsidP="00801D05"/>
                  <w:p w14:paraId="22F1B260" w14:textId="77777777" w:rsidR="008D372C" w:rsidRDefault="008D372C" w:rsidP="00801D05"/>
                  <w:p w14:paraId="2D54DCC0" w14:textId="77777777" w:rsidR="008D372C" w:rsidRPr="0024030A" w:rsidRDefault="008D372C" w:rsidP="00801D05"/>
                  <w:p w14:paraId="2BA57D5B" w14:textId="77777777" w:rsidR="008D372C" w:rsidRDefault="008D372C" w:rsidP="00801D05"/>
                  <w:p w14:paraId="06C6CA1A" w14:textId="77777777" w:rsidR="008D372C" w:rsidRPr="0024030A" w:rsidRDefault="008D372C" w:rsidP="00801D05"/>
                  <w:p w14:paraId="13440A36" w14:textId="77777777" w:rsidR="008D372C" w:rsidRDefault="008D372C" w:rsidP="00801D05"/>
                  <w:p w14:paraId="34486706" w14:textId="77777777" w:rsidR="008D372C" w:rsidRPr="0024030A" w:rsidRDefault="008D372C" w:rsidP="00801D05"/>
                  <w:p w14:paraId="58A52DDD" w14:textId="77777777" w:rsidR="008D372C" w:rsidRDefault="008D372C" w:rsidP="00801D05"/>
                  <w:p w14:paraId="53DD6B93" w14:textId="77777777" w:rsidR="008D372C" w:rsidRPr="0024030A" w:rsidRDefault="008D372C" w:rsidP="00801D05"/>
                  <w:p w14:paraId="7074BCA4" w14:textId="77777777" w:rsidR="008D372C" w:rsidRDefault="008D372C" w:rsidP="00801D05"/>
                  <w:p w14:paraId="4975E267" w14:textId="77777777" w:rsidR="008D372C" w:rsidRPr="0024030A" w:rsidRDefault="008D372C" w:rsidP="00801D05"/>
                  <w:p w14:paraId="4A7B68F4" w14:textId="77777777" w:rsidR="008D372C" w:rsidRDefault="008D372C" w:rsidP="00801D05"/>
                  <w:p w14:paraId="7B7622D1" w14:textId="77777777" w:rsidR="008D372C" w:rsidRPr="0024030A" w:rsidRDefault="008D372C" w:rsidP="00801D05"/>
                  <w:p w14:paraId="7E22A562" w14:textId="77777777" w:rsidR="008D372C" w:rsidRDefault="008D372C" w:rsidP="00801D05"/>
                  <w:p w14:paraId="122F8B61" w14:textId="77777777" w:rsidR="008D372C" w:rsidRPr="0024030A" w:rsidRDefault="008D372C" w:rsidP="00801D05"/>
                  <w:p w14:paraId="4502B592" w14:textId="77777777" w:rsidR="008D372C" w:rsidRDefault="008D372C" w:rsidP="00801D05"/>
                  <w:p w14:paraId="13FC77C3" w14:textId="77777777" w:rsidR="008D372C" w:rsidRPr="0024030A" w:rsidRDefault="008D372C" w:rsidP="00801D05"/>
                  <w:p w14:paraId="578B1F86" w14:textId="77777777" w:rsidR="008D372C" w:rsidRDefault="008D372C" w:rsidP="00801D05"/>
                  <w:p w14:paraId="0F452D8D" w14:textId="77777777" w:rsidR="008D372C" w:rsidRPr="0024030A" w:rsidRDefault="008D372C" w:rsidP="00801D05"/>
                  <w:p w14:paraId="6BF133D7" w14:textId="77777777" w:rsidR="008D372C" w:rsidRDefault="008D372C" w:rsidP="00801D05"/>
                  <w:p w14:paraId="1F5EB319" w14:textId="77777777" w:rsidR="008D372C" w:rsidRPr="0024030A" w:rsidRDefault="008D372C" w:rsidP="00801D05"/>
                  <w:p w14:paraId="0F098074" w14:textId="77777777" w:rsidR="008D372C" w:rsidRDefault="008D372C" w:rsidP="00801D05"/>
                  <w:p w14:paraId="7A91A8B8" w14:textId="77777777" w:rsidR="008D372C" w:rsidRPr="0024030A" w:rsidRDefault="008D372C" w:rsidP="00801D05"/>
                  <w:p w14:paraId="41029F18" w14:textId="77777777" w:rsidR="008D372C" w:rsidRDefault="008D372C" w:rsidP="00801D05"/>
                  <w:p w14:paraId="1C9E2620" w14:textId="77777777" w:rsidR="008D372C" w:rsidRPr="0024030A" w:rsidRDefault="008D372C" w:rsidP="00801D05"/>
                  <w:p w14:paraId="7A295B42" w14:textId="77777777" w:rsidR="008D372C" w:rsidRDefault="008D372C" w:rsidP="00801D05"/>
                  <w:p w14:paraId="1F9EF7AD" w14:textId="77777777" w:rsidR="008D372C" w:rsidRPr="0024030A" w:rsidRDefault="008D372C" w:rsidP="00801D05"/>
                  <w:p w14:paraId="309075B3" w14:textId="77777777" w:rsidR="008D372C" w:rsidRDefault="008D372C" w:rsidP="00801D05"/>
                  <w:p w14:paraId="3100234D" w14:textId="77777777" w:rsidR="008D372C" w:rsidRPr="0024030A" w:rsidRDefault="008D372C" w:rsidP="00801D05"/>
                  <w:p w14:paraId="6D57218E" w14:textId="77777777" w:rsidR="008D372C" w:rsidRDefault="008D372C" w:rsidP="00801D05"/>
                  <w:p w14:paraId="42AF2398" w14:textId="77777777" w:rsidR="008D372C" w:rsidRPr="0024030A" w:rsidRDefault="008D372C" w:rsidP="00801D05"/>
                  <w:p w14:paraId="53F56458" w14:textId="77777777" w:rsidR="008D372C" w:rsidRDefault="008D372C" w:rsidP="00801D05"/>
                  <w:p w14:paraId="081773EA" w14:textId="77777777" w:rsidR="008D372C" w:rsidRPr="0024030A" w:rsidRDefault="008D372C" w:rsidP="00801D05"/>
                  <w:p w14:paraId="06C699B9" w14:textId="77777777" w:rsidR="008D372C" w:rsidRDefault="008D372C" w:rsidP="00801D05"/>
                  <w:p w14:paraId="0C040D26" w14:textId="77777777" w:rsidR="008D372C" w:rsidRPr="0024030A" w:rsidRDefault="008D372C" w:rsidP="00801D05"/>
                  <w:p w14:paraId="12793476" w14:textId="77777777" w:rsidR="008D372C" w:rsidRDefault="008D372C" w:rsidP="00801D05"/>
                  <w:p w14:paraId="4EDE5B8C" w14:textId="77777777" w:rsidR="008D372C" w:rsidRPr="0024030A" w:rsidRDefault="008D372C" w:rsidP="00801D05"/>
                  <w:p w14:paraId="436AEB0B" w14:textId="77777777" w:rsidR="008D372C" w:rsidRDefault="008D372C" w:rsidP="00801D05"/>
                  <w:p w14:paraId="77C7CF06" w14:textId="77777777" w:rsidR="008D372C" w:rsidRPr="0024030A" w:rsidRDefault="008D372C" w:rsidP="00801D05"/>
                  <w:p w14:paraId="475E04B4" w14:textId="77777777" w:rsidR="008D372C" w:rsidRDefault="008D372C" w:rsidP="00801D05"/>
                  <w:p w14:paraId="7CE73A0A" w14:textId="77777777" w:rsidR="008D372C" w:rsidRPr="0024030A" w:rsidRDefault="008D372C" w:rsidP="00801D05"/>
                  <w:p w14:paraId="4DAA8ADE" w14:textId="77777777" w:rsidR="008D372C" w:rsidRDefault="008D372C" w:rsidP="00801D05"/>
                  <w:p w14:paraId="229E3C98" w14:textId="77777777" w:rsidR="008D372C" w:rsidRPr="0024030A" w:rsidRDefault="008D372C" w:rsidP="00801D05"/>
                  <w:p w14:paraId="2B8753CF" w14:textId="77777777" w:rsidR="008D372C" w:rsidRDefault="008D372C" w:rsidP="00801D05"/>
                  <w:p w14:paraId="01A6F5B5" w14:textId="77777777" w:rsidR="008D372C" w:rsidRPr="0024030A" w:rsidRDefault="008D372C" w:rsidP="00801D05"/>
                  <w:p w14:paraId="7D2CDB7F" w14:textId="77777777" w:rsidR="008D372C" w:rsidRDefault="008D372C" w:rsidP="00801D05"/>
                  <w:p w14:paraId="3CED8090" w14:textId="77777777" w:rsidR="008D372C" w:rsidRPr="0024030A" w:rsidRDefault="008D372C" w:rsidP="00801D05"/>
                  <w:p w14:paraId="7E69E934" w14:textId="77777777" w:rsidR="008D372C" w:rsidRDefault="008D372C" w:rsidP="00801D05"/>
                  <w:p w14:paraId="40246860" w14:textId="77777777" w:rsidR="008D372C" w:rsidRPr="0024030A" w:rsidRDefault="008D372C" w:rsidP="00801D05"/>
                  <w:p w14:paraId="4FC507B6" w14:textId="77777777" w:rsidR="008D372C" w:rsidRDefault="008D372C" w:rsidP="00801D05"/>
                  <w:p w14:paraId="54C5ACFA" w14:textId="77777777" w:rsidR="008D372C" w:rsidRPr="0024030A" w:rsidRDefault="008D372C" w:rsidP="00801D05"/>
                  <w:p w14:paraId="3E89E72F" w14:textId="77777777" w:rsidR="008D372C" w:rsidRDefault="008D372C" w:rsidP="00801D05"/>
                  <w:p w14:paraId="4B76D349" w14:textId="77777777" w:rsidR="008D372C" w:rsidRPr="0024030A" w:rsidRDefault="008D372C" w:rsidP="00801D05"/>
                  <w:p w14:paraId="28946FDD" w14:textId="77777777" w:rsidR="008D372C" w:rsidRDefault="008D372C" w:rsidP="00801D05"/>
                  <w:p w14:paraId="61942AAE" w14:textId="77777777" w:rsidR="008D372C" w:rsidRPr="0024030A" w:rsidRDefault="008D372C" w:rsidP="00801D05"/>
                  <w:p w14:paraId="0C36344C" w14:textId="77777777" w:rsidR="008D372C" w:rsidRDefault="008D372C" w:rsidP="00801D05"/>
                  <w:p w14:paraId="16810E58" w14:textId="77777777" w:rsidR="008D372C" w:rsidRPr="0024030A" w:rsidRDefault="008D372C" w:rsidP="00801D05"/>
                  <w:p w14:paraId="70100B6D" w14:textId="77777777" w:rsidR="008D372C" w:rsidRDefault="008D372C" w:rsidP="00801D05"/>
                  <w:p w14:paraId="32933D0D" w14:textId="77777777" w:rsidR="008D372C" w:rsidRPr="0024030A" w:rsidRDefault="008D372C" w:rsidP="00801D05"/>
                  <w:p w14:paraId="5599D74A" w14:textId="77777777" w:rsidR="008D372C" w:rsidRDefault="008D372C" w:rsidP="00801D05"/>
                  <w:p w14:paraId="09E51B3C" w14:textId="77777777" w:rsidR="008D372C" w:rsidRPr="0024030A" w:rsidRDefault="008D372C" w:rsidP="00801D05"/>
                  <w:p w14:paraId="35528F1C" w14:textId="77777777" w:rsidR="008D372C" w:rsidRDefault="008D372C" w:rsidP="00801D05"/>
                  <w:p w14:paraId="3B48F57F" w14:textId="77777777" w:rsidR="008D372C" w:rsidRPr="0024030A" w:rsidRDefault="008D372C" w:rsidP="00801D05"/>
                  <w:p w14:paraId="78FED82F" w14:textId="77777777" w:rsidR="008D372C" w:rsidRDefault="008D372C" w:rsidP="00801D05"/>
                  <w:p w14:paraId="63B8751D" w14:textId="77777777" w:rsidR="008D372C" w:rsidRPr="0024030A" w:rsidRDefault="008D372C" w:rsidP="00801D05"/>
                  <w:p w14:paraId="3671C50F" w14:textId="77777777" w:rsidR="008D372C" w:rsidRDefault="008D372C" w:rsidP="00801D05"/>
                  <w:p w14:paraId="45A19D07" w14:textId="77777777" w:rsidR="008D372C" w:rsidRPr="0024030A" w:rsidRDefault="008D372C" w:rsidP="00801D05"/>
                  <w:p w14:paraId="6411E172" w14:textId="77777777" w:rsidR="008D372C" w:rsidRDefault="008D372C" w:rsidP="00801D05"/>
                  <w:p w14:paraId="1D02AC55" w14:textId="77777777" w:rsidR="008D372C" w:rsidRPr="0024030A" w:rsidRDefault="008D372C" w:rsidP="00801D05"/>
                  <w:p w14:paraId="0A99EB29" w14:textId="77777777" w:rsidR="008D372C" w:rsidRDefault="008D372C" w:rsidP="00801D05"/>
                  <w:p w14:paraId="4DDF32CD" w14:textId="77777777" w:rsidR="008D372C" w:rsidRPr="0024030A" w:rsidRDefault="008D372C" w:rsidP="00801D05"/>
                  <w:p w14:paraId="06ACB114" w14:textId="77777777" w:rsidR="008D372C" w:rsidRDefault="008D372C" w:rsidP="00801D05"/>
                  <w:p w14:paraId="2A11EE23" w14:textId="77777777" w:rsidR="008D372C" w:rsidRPr="0024030A" w:rsidRDefault="008D372C" w:rsidP="00801D05"/>
                  <w:p w14:paraId="0CE96C17" w14:textId="77777777" w:rsidR="008D372C" w:rsidRDefault="008D372C" w:rsidP="00801D05"/>
                  <w:p w14:paraId="71E46ABF" w14:textId="77777777" w:rsidR="008D372C" w:rsidRPr="0024030A" w:rsidRDefault="008D372C" w:rsidP="00801D05"/>
                  <w:p w14:paraId="62E00AA9" w14:textId="77777777" w:rsidR="008D372C" w:rsidRDefault="008D372C" w:rsidP="00801D05"/>
                  <w:p w14:paraId="4805D72D" w14:textId="77777777" w:rsidR="008D372C" w:rsidRPr="0024030A" w:rsidRDefault="008D372C" w:rsidP="00801D05"/>
                  <w:p w14:paraId="231CB4C3" w14:textId="77777777" w:rsidR="008D372C" w:rsidRDefault="008D372C" w:rsidP="00801D05"/>
                  <w:p w14:paraId="1F4F6765" w14:textId="77777777" w:rsidR="008D372C" w:rsidRPr="0024030A" w:rsidRDefault="008D372C" w:rsidP="00801D05"/>
                  <w:p w14:paraId="443E5D44" w14:textId="77777777" w:rsidR="008D372C" w:rsidRDefault="008D372C" w:rsidP="00801D05"/>
                  <w:p w14:paraId="278CCFCC" w14:textId="77777777" w:rsidR="008D372C" w:rsidRPr="0024030A" w:rsidRDefault="008D372C" w:rsidP="00801D05"/>
                  <w:p w14:paraId="600C93A2" w14:textId="77777777" w:rsidR="008D372C" w:rsidRDefault="008D372C" w:rsidP="00801D05"/>
                  <w:p w14:paraId="5D88957A" w14:textId="77777777" w:rsidR="008D372C" w:rsidRPr="0024030A" w:rsidRDefault="008D372C" w:rsidP="00801D05"/>
                  <w:p w14:paraId="5BDB4B2D" w14:textId="77777777" w:rsidR="008D372C" w:rsidRDefault="008D372C" w:rsidP="00801D05"/>
                  <w:p w14:paraId="06DFDFBB" w14:textId="77777777" w:rsidR="008D372C" w:rsidRPr="0024030A" w:rsidRDefault="008D372C" w:rsidP="00801D05"/>
                  <w:p w14:paraId="5596CF5D" w14:textId="77777777" w:rsidR="008D372C" w:rsidRDefault="008D372C" w:rsidP="00801D05"/>
                  <w:p w14:paraId="159E191A" w14:textId="77777777" w:rsidR="008D372C" w:rsidRPr="0024030A" w:rsidRDefault="008D372C" w:rsidP="00801D05"/>
                  <w:p w14:paraId="6D35A6A7" w14:textId="77777777" w:rsidR="008D372C" w:rsidRDefault="008D372C" w:rsidP="00801D05"/>
                  <w:p w14:paraId="3E4734F4" w14:textId="77777777" w:rsidR="008D372C" w:rsidRPr="0024030A" w:rsidRDefault="008D372C" w:rsidP="00801D05"/>
                  <w:p w14:paraId="4CC737DA" w14:textId="77777777" w:rsidR="008D372C" w:rsidRDefault="008D372C" w:rsidP="00801D05"/>
                  <w:p w14:paraId="11B67D6A" w14:textId="77777777" w:rsidR="008D372C" w:rsidRPr="0024030A" w:rsidRDefault="008D372C" w:rsidP="00801D05"/>
                  <w:p w14:paraId="20F60F78" w14:textId="77777777" w:rsidR="008D372C" w:rsidRDefault="008D372C" w:rsidP="00801D05"/>
                  <w:p w14:paraId="1ABC3EC5" w14:textId="77777777" w:rsidR="008D372C" w:rsidRPr="0024030A" w:rsidRDefault="008D372C" w:rsidP="00801D05"/>
                  <w:p w14:paraId="42C0CCAE" w14:textId="77777777" w:rsidR="008D372C" w:rsidRDefault="008D372C" w:rsidP="00801D05"/>
                  <w:p w14:paraId="79790321" w14:textId="77777777" w:rsidR="008D372C" w:rsidRPr="0024030A" w:rsidRDefault="008D372C" w:rsidP="00801D05"/>
                  <w:p w14:paraId="3279F39D" w14:textId="77777777" w:rsidR="008D372C" w:rsidRDefault="008D372C" w:rsidP="00801D05"/>
                  <w:p w14:paraId="0B8393CC" w14:textId="77777777" w:rsidR="008D372C" w:rsidRPr="0024030A" w:rsidRDefault="008D372C" w:rsidP="00801D05"/>
                  <w:p w14:paraId="51C9B0B5" w14:textId="77777777" w:rsidR="008D372C" w:rsidRDefault="008D372C" w:rsidP="00801D05"/>
                  <w:p w14:paraId="418CE10D" w14:textId="77777777" w:rsidR="008D372C" w:rsidRPr="0024030A" w:rsidRDefault="008D372C" w:rsidP="00801D05"/>
                  <w:p w14:paraId="54A28CA2" w14:textId="77777777" w:rsidR="008D372C" w:rsidRDefault="008D372C" w:rsidP="00801D05"/>
                  <w:p w14:paraId="7AFA05AE" w14:textId="77777777" w:rsidR="008D372C" w:rsidRPr="0024030A" w:rsidRDefault="008D372C" w:rsidP="00801D05"/>
                  <w:p w14:paraId="64B8D474" w14:textId="77777777" w:rsidR="008D372C" w:rsidRDefault="008D372C" w:rsidP="00801D05"/>
                  <w:p w14:paraId="21BB43E1" w14:textId="77777777" w:rsidR="008D372C" w:rsidRPr="0024030A" w:rsidRDefault="008D372C" w:rsidP="00801D05"/>
                  <w:p w14:paraId="2827CB22" w14:textId="77777777" w:rsidR="008D372C" w:rsidRDefault="008D372C" w:rsidP="00801D05"/>
                  <w:p w14:paraId="19A89A44" w14:textId="77777777" w:rsidR="008D372C" w:rsidRPr="0024030A" w:rsidRDefault="008D372C" w:rsidP="00801D05"/>
                  <w:p w14:paraId="7432DE0B" w14:textId="77777777" w:rsidR="008D372C" w:rsidRDefault="008D372C" w:rsidP="00801D05"/>
                  <w:p w14:paraId="5E7D46CD" w14:textId="77777777" w:rsidR="008D372C" w:rsidRPr="0024030A" w:rsidRDefault="008D372C" w:rsidP="00801D05"/>
                  <w:p w14:paraId="07121B97" w14:textId="77777777" w:rsidR="008D372C" w:rsidRDefault="008D372C" w:rsidP="00801D05"/>
                  <w:p w14:paraId="5CB91FA9" w14:textId="77777777" w:rsidR="008D372C" w:rsidRPr="0024030A" w:rsidRDefault="008D372C" w:rsidP="00801D05"/>
                  <w:p w14:paraId="45006BE3" w14:textId="77777777" w:rsidR="008D372C" w:rsidRDefault="008D372C" w:rsidP="00801D05"/>
                  <w:p w14:paraId="3C37C6F8" w14:textId="77777777" w:rsidR="008D372C" w:rsidRPr="0024030A" w:rsidRDefault="008D372C" w:rsidP="00801D05"/>
                  <w:p w14:paraId="42D8FA53" w14:textId="77777777" w:rsidR="008D372C" w:rsidRDefault="008D372C" w:rsidP="00801D05"/>
                  <w:p w14:paraId="19082104" w14:textId="77777777" w:rsidR="008D372C" w:rsidRPr="0024030A" w:rsidRDefault="008D372C" w:rsidP="00801D05"/>
                  <w:p w14:paraId="67E74847" w14:textId="77777777" w:rsidR="008D372C" w:rsidRDefault="008D372C" w:rsidP="00801D05"/>
                  <w:p w14:paraId="2ECCC3FB" w14:textId="77777777" w:rsidR="008D372C" w:rsidRPr="0024030A" w:rsidRDefault="008D372C" w:rsidP="00801D05"/>
                  <w:p w14:paraId="00873527" w14:textId="77777777" w:rsidR="008D372C" w:rsidRDefault="008D372C" w:rsidP="00801D05"/>
                  <w:p w14:paraId="5E0EB8C9" w14:textId="77777777" w:rsidR="008D372C" w:rsidRPr="0024030A" w:rsidRDefault="008D372C" w:rsidP="00801D05"/>
                  <w:p w14:paraId="75D3E9E2" w14:textId="77777777" w:rsidR="008D372C" w:rsidRDefault="008D372C" w:rsidP="00801D05"/>
                  <w:p w14:paraId="5DC079DD" w14:textId="77777777" w:rsidR="008D372C" w:rsidRPr="0024030A" w:rsidRDefault="008D372C" w:rsidP="00801D05"/>
                  <w:p w14:paraId="3C0FE961" w14:textId="77777777" w:rsidR="008D372C" w:rsidRDefault="008D372C" w:rsidP="00801D05"/>
                  <w:p w14:paraId="4978FCC3" w14:textId="77777777" w:rsidR="008D372C" w:rsidRPr="0024030A" w:rsidRDefault="008D372C" w:rsidP="00801D05"/>
                  <w:p w14:paraId="4185AC77" w14:textId="77777777" w:rsidR="008D372C" w:rsidRDefault="008D372C" w:rsidP="00801D05"/>
                  <w:p w14:paraId="40363316" w14:textId="77777777" w:rsidR="008D372C" w:rsidRPr="0024030A" w:rsidRDefault="008D372C" w:rsidP="00801D05"/>
                  <w:p w14:paraId="7A52B55F" w14:textId="77777777" w:rsidR="008D372C" w:rsidRDefault="008D372C" w:rsidP="00801D05"/>
                  <w:p w14:paraId="5204EA4F" w14:textId="77777777" w:rsidR="008D372C" w:rsidRPr="0024030A" w:rsidRDefault="008D372C" w:rsidP="00801D05"/>
                  <w:p w14:paraId="219DA8A6" w14:textId="77777777" w:rsidR="008D372C" w:rsidRDefault="008D372C" w:rsidP="00801D05"/>
                  <w:p w14:paraId="385BBAE0" w14:textId="77777777" w:rsidR="008D372C" w:rsidRPr="0024030A" w:rsidRDefault="008D372C" w:rsidP="00801D05"/>
                  <w:p w14:paraId="321D03A9" w14:textId="77777777" w:rsidR="008D372C" w:rsidRDefault="008D372C" w:rsidP="00801D05"/>
                  <w:p w14:paraId="1E222D88" w14:textId="77777777" w:rsidR="008D372C" w:rsidRPr="0024030A" w:rsidRDefault="008D372C" w:rsidP="00801D05"/>
                  <w:p w14:paraId="20398AA8" w14:textId="77777777" w:rsidR="008D372C" w:rsidRDefault="008D372C" w:rsidP="00801D05"/>
                  <w:p w14:paraId="5A89171C" w14:textId="77777777" w:rsidR="008D372C" w:rsidRPr="0024030A" w:rsidRDefault="008D372C" w:rsidP="00801D05"/>
                  <w:p w14:paraId="58488355" w14:textId="77777777" w:rsidR="008D372C" w:rsidRDefault="008D372C" w:rsidP="00801D05"/>
                  <w:p w14:paraId="70E33EE0" w14:textId="77777777" w:rsidR="008D372C" w:rsidRPr="0024030A" w:rsidRDefault="008D372C" w:rsidP="00801D05"/>
                  <w:p w14:paraId="58EFFFE6" w14:textId="77777777" w:rsidR="008D372C" w:rsidRDefault="008D372C" w:rsidP="00801D05"/>
                  <w:p w14:paraId="0A390362" w14:textId="77777777" w:rsidR="008D372C" w:rsidRPr="0024030A" w:rsidRDefault="008D372C" w:rsidP="00801D05"/>
                  <w:p w14:paraId="48437E7F" w14:textId="77777777" w:rsidR="008D372C" w:rsidRDefault="008D372C" w:rsidP="00801D05"/>
                  <w:p w14:paraId="6058BB4E" w14:textId="77777777" w:rsidR="008D372C" w:rsidRPr="0024030A" w:rsidRDefault="008D372C" w:rsidP="00801D05"/>
                  <w:p w14:paraId="47169220" w14:textId="77777777" w:rsidR="008D372C" w:rsidRDefault="008D372C" w:rsidP="00801D05"/>
                  <w:p w14:paraId="47F0B9F4" w14:textId="77777777" w:rsidR="008D372C" w:rsidRPr="0024030A" w:rsidRDefault="008D372C" w:rsidP="00801D05"/>
                  <w:p w14:paraId="791AA7CB" w14:textId="77777777" w:rsidR="008D372C" w:rsidRDefault="008D372C" w:rsidP="00801D05"/>
                  <w:p w14:paraId="0EA41501" w14:textId="77777777" w:rsidR="008D372C" w:rsidRPr="0024030A" w:rsidRDefault="008D372C" w:rsidP="00801D05"/>
                  <w:p w14:paraId="47C67D63" w14:textId="77777777" w:rsidR="008D372C" w:rsidRDefault="008D372C" w:rsidP="00801D05"/>
                  <w:p w14:paraId="24C51762" w14:textId="77777777" w:rsidR="008D372C" w:rsidRPr="0024030A" w:rsidRDefault="008D372C" w:rsidP="00801D05"/>
                  <w:p w14:paraId="381ECAF7" w14:textId="77777777" w:rsidR="008D372C" w:rsidRDefault="008D372C" w:rsidP="00801D05"/>
                  <w:p w14:paraId="105D40B2" w14:textId="77777777" w:rsidR="008D372C" w:rsidRPr="0024030A" w:rsidRDefault="008D372C" w:rsidP="00801D05"/>
                  <w:p w14:paraId="6487B3C5" w14:textId="77777777" w:rsidR="008D372C" w:rsidRDefault="008D372C" w:rsidP="00801D05"/>
                  <w:p w14:paraId="450874DE" w14:textId="77777777" w:rsidR="008D372C" w:rsidRPr="0024030A" w:rsidRDefault="008D372C" w:rsidP="00801D05"/>
                  <w:p w14:paraId="70783C7E" w14:textId="77777777" w:rsidR="008D372C" w:rsidRDefault="008D372C" w:rsidP="00801D05"/>
                  <w:p w14:paraId="4FB5916D" w14:textId="77777777" w:rsidR="008D372C" w:rsidRPr="0024030A" w:rsidRDefault="008D372C" w:rsidP="00801D05"/>
                  <w:p w14:paraId="0398F2EB" w14:textId="77777777" w:rsidR="008D372C" w:rsidRDefault="008D372C" w:rsidP="00801D05"/>
                  <w:p w14:paraId="1DABDF90" w14:textId="77777777" w:rsidR="008D372C" w:rsidRPr="0024030A" w:rsidRDefault="008D372C" w:rsidP="00801D05"/>
                  <w:p w14:paraId="65AC6802" w14:textId="77777777" w:rsidR="008D372C" w:rsidRDefault="008D372C" w:rsidP="00801D05"/>
                  <w:p w14:paraId="221F069F" w14:textId="77777777" w:rsidR="008D372C" w:rsidRPr="0024030A" w:rsidRDefault="008D372C" w:rsidP="00801D05"/>
                  <w:p w14:paraId="1B4DB8D6" w14:textId="77777777" w:rsidR="008D372C" w:rsidRDefault="008D372C" w:rsidP="00801D05"/>
                  <w:p w14:paraId="0FB8B0A1" w14:textId="77777777" w:rsidR="008D372C" w:rsidRPr="0024030A" w:rsidRDefault="008D372C" w:rsidP="00801D05"/>
                  <w:p w14:paraId="3B5CBD85" w14:textId="77777777" w:rsidR="008D372C" w:rsidRDefault="008D372C" w:rsidP="00801D05"/>
                  <w:p w14:paraId="6FDF7786" w14:textId="77777777" w:rsidR="008D372C" w:rsidRPr="0024030A" w:rsidRDefault="008D372C" w:rsidP="00801D05"/>
                  <w:p w14:paraId="6AF93235" w14:textId="77777777" w:rsidR="008D372C" w:rsidRDefault="008D372C" w:rsidP="00801D05"/>
                  <w:p w14:paraId="7508160F" w14:textId="77777777" w:rsidR="008D372C" w:rsidRPr="0024030A" w:rsidRDefault="008D372C" w:rsidP="00801D05"/>
                  <w:p w14:paraId="52433290" w14:textId="77777777" w:rsidR="008D372C" w:rsidRDefault="008D372C" w:rsidP="00801D05"/>
                  <w:p w14:paraId="76F7948D" w14:textId="77777777" w:rsidR="008D372C" w:rsidRPr="0024030A" w:rsidRDefault="008D372C" w:rsidP="00801D05"/>
                  <w:p w14:paraId="130AE80D" w14:textId="77777777" w:rsidR="008D372C" w:rsidRDefault="008D372C" w:rsidP="00801D05"/>
                  <w:p w14:paraId="2474F3E5" w14:textId="77777777" w:rsidR="008D372C" w:rsidRPr="0024030A" w:rsidRDefault="008D372C" w:rsidP="00801D05"/>
                  <w:p w14:paraId="35BD625F" w14:textId="77777777" w:rsidR="008D372C" w:rsidRDefault="008D372C" w:rsidP="00801D05"/>
                  <w:p w14:paraId="3D73A99C" w14:textId="77777777" w:rsidR="008D372C" w:rsidRPr="0024030A" w:rsidRDefault="008D372C" w:rsidP="00801D05"/>
                  <w:p w14:paraId="193E8A02" w14:textId="77777777" w:rsidR="008D372C" w:rsidRDefault="008D372C" w:rsidP="00801D05"/>
                  <w:p w14:paraId="0F413B62" w14:textId="77777777" w:rsidR="008D372C" w:rsidRPr="0024030A" w:rsidRDefault="008D372C" w:rsidP="00801D05"/>
                  <w:p w14:paraId="548FCB1C" w14:textId="77777777" w:rsidR="008D372C" w:rsidRDefault="008D372C" w:rsidP="00801D05"/>
                  <w:p w14:paraId="2B6FC6F7" w14:textId="77777777" w:rsidR="008D372C" w:rsidRPr="0024030A" w:rsidRDefault="008D372C" w:rsidP="00801D05"/>
                  <w:p w14:paraId="7A30CABE" w14:textId="77777777" w:rsidR="008D372C" w:rsidRDefault="008D372C" w:rsidP="00801D05"/>
                  <w:p w14:paraId="3CDED322" w14:textId="77777777" w:rsidR="008D372C" w:rsidRPr="0024030A" w:rsidRDefault="008D372C" w:rsidP="00801D05"/>
                  <w:p w14:paraId="4B569FC9" w14:textId="77777777" w:rsidR="008D372C" w:rsidRDefault="008D372C" w:rsidP="00801D05"/>
                  <w:p w14:paraId="553CB317" w14:textId="77777777" w:rsidR="008D372C" w:rsidRPr="0024030A" w:rsidRDefault="008D372C" w:rsidP="00801D05"/>
                  <w:p w14:paraId="14AF67BA" w14:textId="77777777" w:rsidR="008D372C" w:rsidRDefault="008D372C" w:rsidP="00801D05"/>
                  <w:p w14:paraId="282B1367" w14:textId="77777777" w:rsidR="008D372C" w:rsidRPr="0024030A" w:rsidRDefault="008D372C" w:rsidP="00801D05"/>
                  <w:p w14:paraId="17941F2D" w14:textId="77777777" w:rsidR="008D372C" w:rsidRDefault="008D372C" w:rsidP="00801D05"/>
                  <w:p w14:paraId="287CC323" w14:textId="77777777" w:rsidR="008D372C" w:rsidRPr="0024030A" w:rsidRDefault="008D372C" w:rsidP="00801D05"/>
                  <w:p w14:paraId="5556DB9F" w14:textId="77777777" w:rsidR="008D372C" w:rsidRDefault="008D372C" w:rsidP="00801D05"/>
                  <w:p w14:paraId="00344EAA" w14:textId="77777777" w:rsidR="008D372C" w:rsidRPr="0024030A" w:rsidRDefault="008D372C" w:rsidP="00801D05"/>
                  <w:p w14:paraId="71BA7272" w14:textId="77777777" w:rsidR="008D372C" w:rsidRDefault="008D372C" w:rsidP="00801D05"/>
                  <w:p w14:paraId="18C58371" w14:textId="77777777" w:rsidR="008D372C" w:rsidRPr="0024030A" w:rsidRDefault="008D372C" w:rsidP="00801D05"/>
                  <w:p w14:paraId="6C5049DC" w14:textId="77777777" w:rsidR="008D372C" w:rsidRDefault="008D372C" w:rsidP="00801D05"/>
                  <w:p w14:paraId="5F2E6585" w14:textId="77777777" w:rsidR="008D372C" w:rsidRPr="0024030A" w:rsidRDefault="008D372C" w:rsidP="00801D05"/>
                  <w:p w14:paraId="11F98F0A" w14:textId="77777777" w:rsidR="008D372C" w:rsidRDefault="008D372C" w:rsidP="00801D05"/>
                  <w:p w14:paraId="2DF11F71" w14:textId="77777777" w:rsidR="008D372C" w:rsidRPr="0024030A" w:rsidRDefault="008D372C" w:rsidP="00801D05"/>
                  <w:p w14:paraId="164FFD5B" w14:textId="77777777" w:rsidR="008D372C" w:rsidRDefault="008D372C" w:rsidP="00801D05"/>
                  <w:p w14:paraId="15B75498" w14:textId="77777777" w:rsidR="008D372C" w:rsidRPr="0024030A" w:rsidRDefault="008D372C" w:rsidP="00801D05"/>
                  <w:p w14:paraId="3534F81A" w14:textId="77777777" w:rsidR="008D372C" w:rsidRDefault="008D372C" w:rsidP="00801D05"/>
                  <w:p w14:paraId="4C1ECFB7" w14:textId="77777777" w:rsidR="008D372C" w:rsidRPr="0024030A" w:rsidRDefault="008D372C" w:rsidP="00801D05"/>
                  <w:p w14:paraId="55138A41" w14:textId="77777777" w:rsidR="008D372C" w:rsidRDefault="008D372C" w:rsidP="00801D05"/>
                  <w:p w14:paraId="69ABB33B" w14:textId="77777777" w:rsidR="008D372C" w:rsidRPr="0024030A" w:rsidRDefault="008D372C" w:rsidP="00801D05"/>
                  <w:p w14:paraId="7B07D38B" w14:textId="77777777" w:rsidR="008D372C" w:rsidRDefault="008D372C" w:rsidP="00801D05"/>
                  <w:p w14:paraId="764B7806" w14:textId="77777777" w:rsidR="008D372C" w:rsidRPr="0024030A" w:rsidRDefault="008D372C" w:rsidP="00801D05"/>
                  <w:p w14:paraId="48487A30" w14:textId="77777777" w:rsidR="008D372C" w:rsidRDefault="008D372C" w:rsidP="00801D05"/>
                  <w:p w14:paraId="1F844E98" w14:textId="77777777" w:rsidR="008D372C" w:rsidRPr="0024030A" w:rsidRDefault="008D372C" w:rsidP="00801D05"/>
                  <w:p w14:paraId="31C7D7D0" w14:textId="77777777" w:rsidR="008D372C" w:rsidRDefault="008D372C" w:rsidP="00801D05"/>
                  <w:p w14:paraId="5AAF220C" w14:textId="77777777" w:rsidR="008D372C" w:rsidRPr="0024030A" w:rsidRDefault="008D372C" w:rsidP="00801D05"/>
                  <w:p w14:paraId="0BBA1E40" w14:textId="77777777" w:rsidR="008D372C" w:rsidRDefault="008D372C" w:rsidP="00801D05"/>
                  <w:p w14:paraId="7E272256" w14:textId="77777777" w:rsidR="008D372C" w:rsidRPr="0024030A" w:rsidRDefault="008D372C" w:rsidP="00801D05"/>
                  <w:p w14:paraId="3E5D3A13" w14:textId="77777777" w:rsidR="008D372C" w:rsidRDefault="008D372C" w:rsidP="00801D05"/>
                  <w:p w14:paraId="1989B60F" w14:textId="77777777" w:rsidR="008D372C" w:rsidRPr="0024030A" w:rsidRDefault="008D372C" w:rsidP="00801D05"/>
                  <w:p w14:paraId="531A180B" w14:textId="77777777" w:rsidR="008D372C" w:rsidRDefault="008D372C" w:rsidP="00801D05"/>
                  <w:p w14:paraId="2B19397C" w14:textId="77777777" w:rsidR="008D372C" w:rsidRPr="0024030A" w:rsidRDefault="008D372C" w:rsidP="00801D05"/>
                  <w:p w14:paraId="01BF1B93" w14:textId="77777777" w:rsidR="008D372C" w:rsidRDefault="008D372C" w:rsidP="00801D05"/>
                  <w:p w14:paraId="1B917B7F" w14:textId="77777777" w:rsidR="008D372C" w:rsidRPr="0024030A" w:rsidRDefault="008D372C" w:rsidP="00801D05"/>
                  <w:p w14:paraId="373B673E" w14:textId="77777777" w:rsidR="008D372C" w:rsidRDefault="008D372C" w:rsidP="00801D05"/>
                  <w:p w14:paraId="7CF49787" w14:textId="77777777" w:rsidR="008D372C" w:rsidRPr="0024030A" w:rsidRDefault="008D372C" w:rsidP="00801D05"/>
                  <w:p w14:paraId="4E66065C" w14:textId="77777777" w:rsidR="008D372C" w:rsidRDefault="008D372C" w:rsidP="00801D05"/>
                  <w:p w14:paraId="3B0EDC0D" w14:textId="77777777" w:rsidR="008D372C" w:rsidRPr="0024030A" w:rsidRDefault="008D372C" w:rsidP="00801D05"/>
                  <w:p w14:paraId="441CB664" w14:textId="77777777" w:rsidR="008D372C" w:rsidRDefault="008D372C" w:rsidP="00801D05"/>
                  <w:p w14:paraId="1C8DE1BD" w14:textId="77777777" w:rsidR="008D372C" w:rsidRPr="0024030A" w:rsidRDefault="008D372C" w:rsidP="00801D05"/>
                  <w:p w14:paraId="0A19C71C" w14:textId="77777777" w:rsidR="008D372C" w:rsidRDefault="008D372C" w:rsidP="00801D05"/>
                  <w:p w14:paraId="19F84089" w14:textId="77777777" w:rsidR="008D372C" w:rsidRPr="0024030A" w:rsidRDefault="008D372C" w:rsidP="00801D05"/>
                  <w:p w14:paraId="63D0868F" w14:textId="77777777" w:rsidR="008D372C" w:rsidRDefault="008D372C" w:rsidP="00801D05"/>
                  <w:p w14:paraId="51C6FE08" w14:textId="77777777" w:rsidR="008D372C" w:rsidRPr="0024030A" w:rsidRDefault="008D372C" w:rsidP="00801D05"/>
                  <w:p w14:paraId="5A0C49D4" w14:textId="77777777" w:rsidR="008D372C" w:rsidRDefault="008D372C" w:rsidP="00801D05"/>
                  <w:p w14:paraId="24792A73" w14:textId="77777777" w:rsidR="008D372C" w:rsidRPr="0024030A" w:rsidRDefault="008D372C" w:rsidP="00801D05"/>
                  <w:p w14:paraId="575E4ED9" w14:textId="77777777" w:rsidR="008D372C" w:rsidRDefault="008D372C" w:rsidP="00801D05"/>
                  <w:p w14:paraId="5803C933" w14:textId="77777777" w:rsidR="008D372C" w:rsidRPr="0024030A" w:rsidRDefault="008D372C" w:rsidP="00801D05"/>
                  <w:p w14:paraId="244A98B9" w14:textId="77777777" w:rsidR="008D372C" w:rsidRDefault="008D372C" w:rsidP="00801D05"/>
                  <w:p w14:paraId="5CD1B9F6" w14:textId="77777777" w:rsidR="008D372C" w:rsidRPr="0024030A" w:rsidRDefault="008D372C" w:rsidP="00801D05"/>
                  <w:p w14:paraId="74D7FA84" w14:textId="77777777" w:rsidR="008D372C" w:rsidRDefault="008D372C" w:rsidP="00801D05"/>
                  <w:p w14:paraId="1CB2863A" w14:textId="77777777" w:rsidR="008D372C" w:rsidRPr="0024030A" w:rsidRDefault="008D372C" w:rsidP="00801D05"/>
                  <w:p w14:paraId="07D424AF" w14:textId="77777777" w:rsidR="008D372C" w:rsidRDefault="008D372C" w:rsidP="00801D05"/>
                  <w:p w14:paraId="708FF73B" w14:textId="77777777" w:rsidR="008D372C" w:rsidRPr="0024030A" w:rsidRDefault="008D372C" w:rsidP="00801D05"/>
                  <w:p w14:paraId="5E0C9256" w14:textId="77777777" w:rsidR="008D372C" w:rsidRDefault="008D372C" w:rsidP="00801D05"/>
                  <w:p w14:paraId="2356C97B" w14:textId="77777777" w:rsidR="008D372C" w:rsidRPr="0024030A" w:rsidRDefault="008D372C" w:rsidP="00801D05"/>
                  <w:p w14:paraId="537C3E29" w14:textId="77777777" w:rsidR="008D372C" w:rsidRDefault="008D372C" w:rsidP="00801D05"/>
                  <w:p w14:paraId="606999DD" w14:textId="77777777" w:rsidR="008D372C" w:rsidRPr="0024030A" w:rsidRDefault="008D372C" w:rsidP="00801D05"/>
                  <w:p w14:paraId="4E408D80" w14:textId="77777777" w:rsidR="008D372C" w:rsidRDefault="008D372C" w:rsidP="00801D05"/>
                  <w:p w14:paraId="1D8135A7" w14:textId="77777777" w:rsidR="008D372C" w:rsidRPr="0024030A" w:rsidRDefault="008D372C" w:rsidP="00801D05"/>
                  <w:p w14:paraId="00F40C75" w14:textId="77777777" w:rsidR="008D372C" w:rsidRDefault="008D372C" w:rsidP="00801D05"/>
                  <w:p w14:paraId="2D8E8E3E" w14:textId="77777777" w:rsidR="008D372C" w:rsidRPr="0024030A" w:rsidRDefault="008D372C" w:rsidP="00801D05"/>
                  <w:p w14:paraId="50F39AAB" w14:textId="77777777" w:rsidR="008D372C" w:rsidRDefault="008D372C" w:rsidP="00801D05"/>
                  <w:p w14:paraId="2C8175AA" w14:textId="77777777" w:rsidR="008D372C" w:rsidRPr="0024030A" w:rsidRDefault="008D372C" w:rsidP="00801D05"/>
                  <w:p w14:paraId="7D8BCD53" w14:textId="77777777" w:rsidR="008D372C" w:rsidRDefault="008D372C" w:rsidP="00801D05"/>
                  <w:p w14:paraId="7750EFCC" w14:textId="77777777" w:rsidR="008D372C" w:rsidRPr="0024030A" w:rsidRDefault="008D372C" w:rsidP="00801D05"/>
                  <w:p w14:paraId="770C4EAE" w14:textId="77777777" w:rsidR="008D372C" w:rsidRDefault="008D372C" w:rsidP="00801D05"/>
                  <w:p w14:paraId="2E3366DE" w14:textId="77777777" w:rsidR="008D372C" w:rsidRPr="0024030A" w:rsidRDefault="008D372C" w:rsidP="00801D05"/>
                  <w:p w14:paraId="04FE1DA8" w14:textId="77777777" w:rsidR="008D372C" w:rsidRDefault="008D372C" w:rsidP="00801D05"/>
                  <w:p w14:paraId="23C462B1" w14:textId="77777777" w:rsidR="008D372C" w:rsidRPr="0024030A" w:rsidRDefault="008D372C" w:rsidP="00801D05"/>
                  <w:p w14:paraId="400ADDAB" w14:textId="77777777" w:rsidR="008D372C" w:rsidRDefault="008D372C" w:rsidP="00801D05"/>
                  <w:p w14:paraId="7BE6B9E4" w14:textId="77777777" w:rsidR="008D372C" w:rsidRPr="0024030A" w:rsidRDefault="008D372C" w:rsidP="00801D05"/>
                  <w:p w14:paraId="5D7658B0" w14:textId="77777777" w:rsidR="008D372C" w:rsidRDefault="008D372C" w:rsidP="00801D05"/>
                  <w:p w14:paraId="20353154" w14:textId="77777777" w:rsidR="008D372C" w:rsidRPr="0024030A" w:rsidRDefault="008D372C" w:rsidP="00801D05"/>
                  <w:p w14:paraId="33B231BE" w14:textId="77777777" w:rsidR="008D372C" w:rsidRDefault="008D372C" w:rsidP="00801D05"/>
                  <w:p w14:paraId="562B11C6" w14:textId="77777777" w:rsidR="008D372C" w:rsidRPr="0024030A" w:rsidRDefault="008D372C" w:rsidP="00801D05"/>
                  <w:p w14:paraId="4D55CB45" w14:textId="77777777" w:rsidR="008D372C" w:rsidRDefault="008D372C" w:rsidP="00801D05"/>
                  <w:p w14:paraId="6F63F6F2" w14:textId="77777777" w:rsidR="008D372C" w:rsidRPr="0024030A" w:rsidRDefault="008D372C" w:rsidP="00801D05"/>
                  <w:p w14:paraId="69059CCB" w14:textId="77777777" w:rsidR="008D372C" w:rsidRDefault="008D372C" w:rsidP="00801D05"/>
                  <w:p w14:paraId="175D13C1" w14:textId="77777777" w:rsidR="008D372C" w:rsidRPr="0024030A" w:rsidRDefault="008D372C" w:rsidP="00801D05"/>
                  <w:p w14:paraId="68CB9E30" w14:textId="77777777" w:rsidR="008D372C" w:rsidRDefault="008D372C" w:rsidP="00801D05"/>
                  <w:p w14:paraId="668097CA" w14:textId="77777777" w:rsidR="008D372C" w:rsidRPr="0024030A" w:rsidRDefault="008D372C" w:rsidP="00801D05"/>
                  <w:p w14:paraId="6E4BFFFD" w14:textId="77777777" w:rsidR="008D372C" w:rsidRDefault="008D372C" w:rsidP="00801D05"/>
                  <w:p w14:paraId="74A8846B" w14:textId="77777777" w:rsidR="008D372C" w:rsidRPr="0024030A" w:rsidRDefault="008D372C" w:rsidP="00801D05"/>
                  <w:p w14:paraId="7FECF248" w14:textId="77777777" w:rsidR="008D372C" w:rsidRDefault="008D372C" w:rsidP="00801D05"/>
                  <w:p w14:paraId="4017A646" w14:textId="77777777" w:rsidR="008D372C" w:rsidRPr="0024030A" w:rsidRDefault="008D372C" w:rsidP="00801D05"/>
                  <w:p w14:paraId="6652977B" w14:textId="77777777" w:rsidR="008D372C" w:rsidRDefault="008D372C" w:rsidP="00801D05"/>
                  <w:p w14:paraId="098A318A" w14:textId="77777777" w:rsidR="008D372C" w:rsidRPr="0024030A" w:rsidRDefault="008D372C" w:rsidP="00801D05"/>
                  <w:p w14:paraId="159B252C" w14:textId="77777777" w:rsidR="008D372C" w:rsidRDefault="008D372C" w:rsidP="00801D05"/>
                  <w:p w14:paraId="7BEDB8A3" w14:textId="77777777" w:rsidR="008D372C" w:rsidRPr="0024030A" w:rsidRDefault="008D372C" w:rsidP="00801D05"/>
                  <w:p w14:paraId="69D13322" w14:textId="77777777" w:rsidR="008D372C" w:rsidRDefault="008D372C" w:rsidP="00801D05"/>
                  <w:p w14:paraId="19A38B2D" w14:textId="77777777" w:rsidR="008D372C" w:rsidRPr="0024030A" w:rsidRDefault="008D372C" w:rsidP="00801D05"/>
                  <w:p w14:paraId="321EFF70" w14:textId="77777777" w:rsidR="008D372C" w:rsidRDefault="008D372C" w:rsidP="00801D05"/>
                  <w:p w14:paraId="6A3A271A" w14:textId="77777777" w:rsidR="008D372C" w:rsidRPr="0024030A" w:rsidRDefault="008D372C" w:rsidP="00801D05"/>
                  <w:p w14:paraId="53FB1238" w14:textId="77777777" w:rsidR="008D372C" w:rsidRDefault="008D372C" w:rsidP="00801D05"/>
                  <w:p w14:paraId="61F6DF42" w14:textId="77777777" w:rsidR="008D372C" w:rsidRPr="0024030A" w:rsidRDefault="008D372C" w:rsidP="00801D05"/>
                  <w:p w14:paraId="56DFDCEA" w14:textId="77777777" w:rsidR="008D372C" w:rsidRDefault="008D372C" w:rsidP="00801D05"/>
                  <w:p w14:paraId="652AD319" w14:textId="77777777" w:rsidR="008D372C" w:rsidRPr="0024030A" w:rsidRDefault="008D372C" w:rsidP="00801D05"/>
                  <w:p w14:paraId="36F15AF9" w14:textId="77777777" w:rsidR="008D372C" w:rsidRDefault="008D372C" w:rsidP="00801D05"/>
                  <w:p w14:paraId="643BC3B8" w14:textId="77777777" w:rsidR="008D372C" w:rsidRPr="0024030A" w:rsidRDefault="008D372C" w:rsidP="00801D05"/>
                  <w:p w14:paraId="63D04BB3" w14:textId="77777777" w:rsidR="008D372C" w:rsidRDefault="008D372C" w:rsidP="00801D05"/>
                  <w:p w14:paraId="48F4F468" w14:textId="77777777" w:rsidR="008D372C" w:rsidRPr="0024030A" w:rsidRDefault="008D372C" w:rsidP="00801D05"/>
                  <w:p w14:paraId="78512693" w14:textId="77777777" w:rsidR="008D372C" w:rsidRDefault="008D372C" w:rsidP="00801D05"/>
                  <w:p w14:paraId="5C41CBB6" w14:textId="77777777" w:rsidR="008D372C" w:rsidRPr="0024030A" w:rsidRDefault="008D372C" w:rsidP="00801D05"/>
                  <w:p w14:paraId="6330FE20" w14:textId="77777777" w:rsidR="008D372C" w:rsidRDefault="008D372C" w:rsidP="00801D05"/>
                  <w:p w14:paraId="6991F8E0" w14:textId="77777777" w:rsidR="008D372C" w:rsidRPr="0024030A" w:rsidRDefault="008D372C" w:rsidP="00801D05"/>
                  <w:p w14:paraId="20058EC1" w14:textId="77777777" w:rsidR="008D372C" w:rsidRDefault="008D372C" w:rsidP="00801D05"/>
                  <w:p w14:paraId="104252BD" w14:textId="77777777" w:rsidR="008D372C" w:rsidRPr="0024030A" w:rsidRDefault="008D372C" w:rsidP="00801D05"/>
                  <w:p w14:paraId="5B6CE138" w14:textId="77777777" w:rsidR="008D372C" w:rsidRDefault="008D372C" w:rsidP="00801D05"/>
                  <w:p w14:paraId="7B0902E6" w14:textId="77777777" w:rsidR="008D372C" w:rsidRPr="0024030A" w:rsidRDefault="008D372C" w:rsidP="00801D05"/>
                  <w:p w14:paraId="23C11E6D" w14:textId="77777777" w:rsidR="008D372C" w:rsidRDefault="008D372C" w:rsidP="00801D05"/>
                  <w:p w14:paraId="42B91297" w14:textId="77777777" w:rsidR="008D372C" w:rsidRPr="0024030A" w:rsidRDefault="008D372C" w:rsidP="00801D05"/>
                  <w:p w14:paraId="510B0046" w14:textId="77777777" w:rsidR="008D372C" w:rsidRDefault="008D372C" w:rsidP="00801D05"/>
                  <w:p w14:paraId="2E1659F8" w14:textId="77777777" w:rsidR="008D372C" w:rsidRPr="0024030A" w:rsidRDefault="008D372C" w:rsidP="00801D05"/>
                  <w:p w14:paraId="2A863F16" w14:textId="77777777" w:rsidR="008D372C" w:rsidRDefault="008D372C" w:rsidP="00801D05"/>
                  <w:p w14:paraId="7B2EE71C" w14:textId="77777777" w:rsidR="008D372C" w:rsidRPr="0024030A" w:rsidRDefault="008D372C" w:rsidP="00801D05"/>
                  <w:p w14:paraId="51651F3F" w14:textId="77777777" w:rsidR="008D372C" w:rsidRDefault="008D372C" w:rsidP="00801D05"/>
                  <w:p w14:paraId="2F6C9A51" w14:textId="77777777" w:rsidR="008D372C" w:rsidRPr="0024030A" w:rsidRDefault="008D372C" w:rsidP="00801D05"/>
                  <w:p w14:paraId="7468D483" w14:textId="77777777" w:rsidR="008D372C" w:rsidRDefault="008D372C" w:rsidP="00801D05"/>
                  <w:p w14:paraId="74ADA38B" w14:textId="77777777" w:rsidR="008D372C" w:rsidRPr="0024030A" w:rsidRDefault="008D372C" w:rsidP="00801D05"/>
                  <w:p w14:paraId="4467F25F" w14:textId="77777777" w:rsidR="008D372C" w:rsidRDefault="008D372C" w:rsidP="00801D05"/>
                  <w:p w14:paraId="62CA0F7C" w14:textId="77777777" w:rsidR="008D372C" w:rsidRPr="0024030A" w:rsidRDefault="008D372C" w:rsidP="00801D05"/>
                  <w:p w14:paraId="7CC0F43D" w14:textId="77777777" w:rsidR="008D372C" w:rsidRDefault="008D372C" w:rsidP="00801D05"/>
                  <w:p w14:paraId="1166D374" w14:textId="77777777" w:rsidR="008D372C" w:rsidRPr="0024030A" w:rsidRDefault="008D372C" w:rsidP="00801D05"/>
                  <w:p w14:paraId="30CAD665" w14:textId="77777777" w:rsidR="008D372C" w:rsidRDefault="008D372C" w:rsidP="00801D05"/>
                  <w:p w14:paraId="708F9E94" w14:textId="77777777" w:rsidR="008D372C" w:rsidRPr="0024030A" w:rsidRDefault="008D372C" w:rsidP="00801D05"/>
                  <w:p w14:paraId="50C39551" w14:textId="77777777" w:rsidR="008D372C" w:rsidRDefault="008D372C" w:rsidP="00801D05"/>
                  <w:p w14:paraId="7A442082" w14:textId="77777777" w:rsidR="008D372C" w:rsidRPr="0024030A" w:rsidRDefault="008D372C" w:rsidP="00801D05"/>
                  <w:p w14:paraId="22A0247F" w14:textId="77777777" w:rsidR="008D372C" w:rsidRDefault="008D372C" w:rsidP="00801D05"/>
                  <w:p w14:paraId="74A4ECFB" w14:textId="77777777" w:rsidR="008D372C" w:rsidRPr="0024030A" w:rsidRDefault="008D372C" w:rsidP="00801D05"/>
                  <w:p w14:paraId="76245902" w14:textId="77777777" w:rsidR="008D372C" w:rsidRDefault="008D372C" w:rsidP="00801D05"/>
                  <w:p w14:paraId="6B779D6E" w14:textId="77777777" w:rsidR="008D372C" w:rsidRPr="0024030A" w:rsidRDefault="008D372C" w:rsidP="00801D05"/>
                  <w:p w14:paraId="66DF80F7" w14:textId="77777777" w:rsidR="008D372C" w:rsidRDefault="008D372C" w:rsidP="00801D05"/>
                  <w:p w14:paraId="27637540" w14:textId="77777777" w:rsidR="008D372C" w:rsidRPr="0024030A" w:rsidRDefault="008D372C" w:rsidP="00801D05"/>
                  <w:p w14:paraId="2D95D2D8" w14:textId="77777777" w:rsidR="008D372C" w:rsidRDefault="008D372C" w:rsidP="00801D05"/>
                  <w:p w14:paraId="67C683F4" w14:textId="77777777" w:rsidR="008D372C" w:rsidRPr="0024030A" w:rsidRDefault="008D372C" w:rsidP="00801D05"/>
                  <w:p w14:paraId="45C11F87" w14:textId="77777777" w:rsidR="008D372C" w:rsidRDefault="008D372C" w:rsidP="00801D05"/>
                  <w:p w14:paraId="1CE34980" w14:textId="77777777" w:rsidR="008D372C" w:rsidRPr="0024030A" w:rsidRDefault="008D372C" w:rsidP="00801D05"/>
                  <w:p w14:paraId="5687639A" w14:textId="77777777" w:rsidR="008D372C" w:rsidRDefault="008D372C" w:rsidP="00801D05"/>
                  <w:p w14:paraId="2304FC50" w14:textId="77777777" w:rsidR="008D372C" w:rsidRPr="0024030A" w:rsidRDefault="008D372C" w:rsidP="00801D05"/>
                  <w:p w14:paraId="11505C16" w14:textId="77777777" w:rsidR="008D372C" w:rsidRDefault="008D372C" w:rsidP="00801D05"/>
                  <w:p w14:paraId="52E9755C" w14:textId="77777777" w:rsidR="008D372C" w:rsidRPr="0024030A" w:rsidRDefault="008D372C" w:rsidP="00801D05"/>
                  <w:p w14:paraId="61481B31" w14:textId="77777777" w:rsidR="008D372C" w:rsidRDefault="008D372C" w:rsidP="00801D05"/>
                  <w:p w14:paraId="26481FA9" w14:textId="77777777" w:rsidR="008D372C" w:rsidRPr="0024030A" w:rsidRDefault="008D372C" w:rsidP="00801D05"/>
                  <w:p w14:paraId="37F36FB6" w14:textId="77777777" w:rsidR="008D372C" w:rsidRDefault="008D372C" w:rsidP="00801D05"/>
                  <w:p w14:paraId="11116061" w14:textId="77777777" w:rsidR="008D372C" w:rsidRPr="0024030A" w:rsidRDefault="008D372C" w:rsidP="00801D05"/>
                  <w:p w14:paraId="62AB12BF" w14:textId="77777777" w:rsidR="008D372C" w:rsidRDefault="008D372C" w:rsidP="00801D05"/>
                  <w:p w14:paraId="57FB1B5A" w14:textId="77777777" w:rsidR="008D372C" w:rsidRPr="0024030A" w:rsidRDefault="008D372C" w:rsidP="00801D05"/>
                  <w:p w14:paraId="57553019" w14:textId="77777777" w:rsidR="008D372C" w:rsidRDefault="008D372C" w:rsidP="00801D05"/>
                  <w:p w14:paraId="7A231834" w14:textId="77777777" w:rsidR="008D372C" w:rsidRPr="0024030A" w:rsidRDefault="008D372C" w:rsidP="00801D05"/>
                  <w:p w14:paraId="2F647D06" w14:textId="77777777" w:rsidR="008D372C" w:rsidRDefault="008D372C" w:rsidP="00801D05"/>
                  <w:p w14:paraId="3D1D2C04" w14:textId="77777777" w:rsidR="008D372C" w:rsidRPr="0024030A" w:rsidRDefault="008D372C" w:rsidP="00801D05"/>
                  <w:p w14:paraId="232E7151" w14:textId="77777777" w:rsidR="008D372C" w:rsidRDefault="008D372C" w:rsidP="00801D05"/>
                  <w:p w14:paraId="47BDFE6D" w14:textId="77777777" w:rsidR="008D372C" w:rsidRPr="0024030A" w:rsidRDefault="008D372C" w:rsidP="00801D05"/>
                  <w:p w14:paraId="5ED678CF" w14:textId="77777777" w:rsidR="008D372C" w:rsidRDefault="008D372C" w:rsidP="00801D05"/>
                  <w:p w14:paraId="64E5758A" w14:textId="77777777" w:rsidR="008D372C" w:rsidRPr="0024030A" w:rsidRDefault="008D372C" w:rsidP="00801D05"/>
                  <w:p w14:paraId="51DB0EE4" w14:textId="77777777" w:rsidR="008D372C" w:rsidRDefault="008D372C" w:rsidP="00801D05"/>
                  <w:p w14:paraId="5BD71FE9" w14:textId="77777777" w:rsidR="008D372C" w:rsidRPr="0024030A" w:rsidRDefault="008D372C" w:rsidP="00801D05"/>
                  <w:p w14:paraId="66F01ABD" w14:textId="77777777" w:rsidR="008D372C" w:rsidRDefault="008D372C" w:rsidP="00801D05"/>
                  <w:p w14:paraId="243EB07C" w14:textId="77777777" w:rsidR="008D372C" w:rsidRPr="0024030A" w:rsidRDefault="008D372C" w:rsidP="00801D05"/>
                  <w:p w14:paraId="14054723" w14:textId="77777777" w:rsidR="008D372C" w:rsidRDefault="008D372C" w:rsidP="00801D05"/>
                  <w:p w14:paraId="2986C522" w14:textId="77777777" w:rsidR="008D372C" w:rsidRPr="0024030A" w:rsidRDefault="008D372C" w:rsidP="00801D05"/>
                  <w:p w14:paraId="324584C4" w14:textId="77777777" w:rsidR="008D372C" w:rsidRDefault="008D372C" w:rsidP="00801D05"/>
                  <w:p w14:paraId="30031DC2" w14:textId="77777777" w:rsidR="008D372C" w:rsidRPr="0024030A" w:rsidRDefault="008D372C" w:rsidP="00801D05"/>
                  <w:p w14:paraId="02996B0E" w14:textId="77777777" w:rsidR="008D372C" w:rsidRDefault="008D372C" w:rsidP="00801D05"/>
                  <w:p w14:paraId="52ACA7D0" w14:textId="77777777" w:rsidR="008D372C" w:rsidRPr="0024030A" w:rsidRDefault="008D372C" w:rsidP="00801D05"/>
                  <w:p w14:paraId="44AECB74" w14:textId="77777777" w:rsidR="008D372C" w:rsidRDefault="008D372C" w:rsidP="00801D05"/>
                  <w:p w14:paraId="00BFF969" w14:textId="77777777" w:rsidR="008D372C" w:rsidRPr="0024030A" w:rsidRDefault="008D372C" w:rsidP="00801D05"/>
                  <w:p w14:paraId="5FCFE392" w14:textId="77777777" w:rsidR="008D372C" w:rsidRDefault="008D372C" w:rsidP="00801D05"/>
                  <w:p w14:paraId="455A3B3F" w14:textId="77777777" w:rsidR="008D372C" w:rsidRPr="0024030A" w:rsidRDefault="008D372C" w:rsidP="00801D05"/>
                  <w:p w14:paraId="319FB1B6" w14:textId="77777777" w:rsidR="008D372C" w:rsidRDefault="008D372C" w:rsidP="00801D05"/>
                  <w:p w14:paraId="56715414" w14:textId="77777777" w:rsidR="008D372C" w:rsidRPr="0024030A" w:rsidRDefault="008D372C" w:rsidP="00801D05"/>
                  <w:p w14:paraId="54B36F9C" w14:textId="77777777" w:rsidR="008D372C" w:rsidRDefault="008D372C" w:rsidP="00801D05"/>
                  <w:p w14:paraId="02CDA68A" w14:textId="77777777" w:rsidR="008D372C" w:rsidRPr="0024030A" w:rsidRDefault="008D372C" w:rsidP="00801D05"/>
                  <w:p w14:paraId="267AC112" w14:textId="77777777" w:rsidR="008D372C" w:rsidRDefault="008D372C" w:rsidP="00801D05"/>
                  <w:p w14:paraId="4E4D8736" w14:textId="77777777" w:rsidR="008D372C" w:rsidRPr="0024030A" w:rsidRDefault="008D372C" w:rsidP="00801D05"/>
                  <w:p w14:paraId="0F4911E4" w14:textId="77777777" w:rsidR="008D372C" w:rsidRDefault="008D372C" w:rsidP="00801D05"/>
                  <w:p w14:paraId="01400131" w14:textId="77777777" w:rsidR="008D372C" w:rsidRPr="0024030A" w:rsidRDefault="008D372C" w:rsidP="00801D05"/>
                  <w:p w14:paraId="0F7A7278" w14:textId="77777777" w:rsidR="008D372C" w:rsidRDefault="008D372C" w:rsidP="00801D05"/>
                  <w:p w14:paraId="67862BE0" w14:textId="77777777" w:rsidR="008D372C" w:rsidRPr="0024030A" w:rsidRDefault="008D372C" w:rsidP="00801D05"/>
                  <w:p w14:paraId="214E2441" w14:textId="77777777" w:rsidR="008D372C" w:rsidRDefault="008D372C" w:rsidP="00801D05"/>
                  <w:p w14:paraId="4DD194C0" w14:textId="77777777" w:rsidR="008D372C" w:rsidRPr="0024030A" w:rsidRDefault="008D372C" w:rsidP="00801D05"/>
                  <w:p w14:paraId="7C4459FF" w14:textId="77777777" w:rsidR="008D372C" w:rsidRDefault="008D372C" w:rsidP="00801D05"/>
                  <w:p w14:paraId="653D7A14" w14:textId="77777777" w:rsidR="008D372C" w:rsidRPr="0024030A" w:rsidRDefault="008D372C" w:rsidP="00801D05"/>
                  <w:p w14:paraId="02814795" w14:textId="77777777" w:rsidR="008D372C" w:rsidRDefault="008D372C" w:rsidP="00801D05"/>
                  <w:p w14:paraId="34A3CB56" w14:textId="77777777" w:rsidR="008D372C" w:rsidRPr="0024030A" w:rsidRDefault="008D372C" w:rsidP="00801D05"/>
                  <w:p w14:paraId="0ABC8288" w14:textId="77777777" w:rsidR="008D372C" w:rsidRDefault="008D372C" w:rsidP="00801D05"/>
                  <w:p w14:paraId="7CE84F2E" w14:textId="77777777" w:rsidR="008D372C" w:rsidRPr="0024030A" w:rsidRDefault="008D372C" w:rsidP="00801D05"/>
                  <w:p w14:paraId="77328541" w14:textId="77777777" w:rsidR="008D372C" w:rsidRDefault="008D372C" w:rsidP="00801D05"/>
                  <w:p w14:paraId="682EFE08" w14:textId="77777777" w:rsidR="008D372C" w:rsidRPr="0024030A" w:rsidRDefault="008D372C" w:rsidP="00801D05"/>
                  <w:p w14:paraId="6DD456A4" w14:textId="77777777" w:rsidR="008D372C" w:rsidRDefault="008D372C" w:rsidP="00801D05"/>
                  <w:p w14:paraId="060CB456" w14:textId="77777777" w:rsidR="008D372C" w:rsidRPr="0024030A" w:rsidRDefault="008D372C" w:rsidP="00801D05"/>
                  <w:p w14:paraId="306F0A4E" w14:textId="77777777" w:rsidR="008D372C" w:rsidRDefault="008D372C" w:rsidP="00801D05"/>
                  <w:p w14:paraId="2EEB1B9E" w14:textId="77777777" w:rsidR="008D372C" w:rsidRPr="0024030A" w:rsidRDefault="008D372C" w:rsidP="00801D05"/>
                  <w:p w14:paraId="0C8F489B" w14:textId="77777777" w:rsidR="008D372C" w:rsidRDefault="008D372C" w:rsidP="00801D05"/>
                  <w:p w14:paraId="6FE10B5E" w14:textId="77777777" w:rsidR="008D372C" w:rsidRPr="0024030A" w:rsidRDefault="008D372C" w:rsidP="00801D05"/>
                  <w:p w14:paraId="277E03AB" w14:textId="77777777" w:rsidR="008D372C" w:rsidRDefault="008D372C" w:rsidP="00801D05"/>
                  <w:p w14:paraId="285F8DF7" w14:textId="77777777" w:rsidR="008D372C" w:rsidRPr="0024030A" w:rsidRDefault="008D372C" w:rsidP="00801D05"/>
                  <w:p w14:paraId="74D60436" w14:textId="77777777" w:rsidR="008D372C" w:rsidRDefault="008D372C" w:rsidP="00801D05"/>
                  <w:p w14:paraId="516C7065" w14:textId="77777777" w:rsidR="008D372C" w:rsidRPr="0024030A" w:rsidRDefault="008D372C" w:rsidP="00801D05"/>
                  <w:p w14:paraId="4820B85E" w14:textId="77777777" w:rsidR="008D372C" w:rsidRDefault="008D372C" w:rsidP="00801D05"/>
                  <w:p w14:paraId="2A4DDAA5" w14:textId="77777777" w:rsidR="008D372C" w:rsidRPr="0024030A" w:rsidRDefault="008D372C" w:rsidP="00801D05"/>
                  <w:p w14:paraId="07C9C662" w14:textId="77777777" w:rsidR="008D372C" w:rsidRDefault="008D372C" w:rsidP="00801D05"/>
                  <w:p w14:paraId="62CC5A4B" w14:textId="77777777" w:rsidR="008D372C" w:rsidRPr="0024030A" w:rsidRDefault="008D372C" w:rsidP="00801D05"/>
                  <w:p w14:paraId="54B0CE08" w14:textId="77777777" w:rsidR="008D372C" w:rsidRDefault="008D372C" w:rsidP="00801D05"/>
                  <w:p w14:paraId="1DDCDA22" w14:textId="77777777" w:rsidR="008D372C" w:rsidRPr="0024030A" w:rsidRDefault="008D372C" w:rsidP="00801D05"/>
                  <w:p w14:paraId="3CA8F9EE" w14:textId="77777777" w:rsidR="008D372C" w:rsidRDefault="008D372C" w:rsidP="00801D05"/>
                  <w:p w14:paraId="3989066A" w14:textId="77777777" w:rsidR="008D372C" w:rsidRPr="0024030A" w:rsidRDefault="008D372C" w:rsidP="00801D05"/>
                  <w:p w14:paraId="58C7DA03" w14:textId="77777777" w:rsidR="008D372C" w:rsidRDefault="008D372C" w:rsidP="00801D05"/>
                  <w:p w14:paraId="06038633" w14:textId="77777777" w:rsidR="008D372C" w:rsidRPr="0024030A" w:rsidRDefault="008D372C" w:rsidP="00801D05"/>
                  <w:p w14:paraId="50401596" w14:textId="77777777" w:rsidR="008D372C" w:rsidRDefault="008D372C" w:rsidP="00801D05"/>
                  <w:p w14:paraId="45890B23" w14:textId="77777777" w:rsidR="008D372C" w:rsidRPr="0024030A" w:rsidRDefault="008D372C" w:rsidP="00801D05"/>
                  <w:p w14:paraId="357D09EB" w14:textId="77777777" w:rsidR="008D372C" w:rsidRDefault="008D372C" w:rsidP="00801D05"/>
                  <w:p w14:paraId="18F24BCC" w14:textId="77777777" w:rsidR="008D372C" w:rsidRPr="0024030A" w:rsidRDefault="008D372C" w:rsidP="00801D05"/>
                  <w:p w14:paraId="22529944" w14:textId="77777777" w:rsidR="008D372C" w:rsidRDefault="008D372C" w:rsidP="00801D05"/>
                  <w:p w14:paraId="55CE9C78" w14:textId="77777777" w:rsidR="008D372C" w:rsidRPr="0024030A" w:rsidRDefault="008D372C" w:rsidP="00801D05"/>
                  <w:p w14:paraId="72558E78" w14:textId="77777777" w:rsidR="008D372C" w:rsidRDefault="008D372C" w:rsidP="00801D05"/>
                  <w:p w14:paraId="57477A7E" w14:textId="77777777" w:rsidR="008D372C" w:rsidRPr="0024030A" w:rsidRDefault="008D372C" w:rsidP="00801D05"/>
                  <w:p w14:paraId="6C331900" w14:textId="77777777" w:rsidR="008D372C" w:rsidRDefault="008D372C" w:rsidP="00801D05"/>
                  <w:p w14:paraId="7F52FE0C" w14:textId="77777777" w:rsidR="008D372C" w:rsidRPr="0024030A" w:rsidRDefault="008D372C" w:rsidP="00801D05"/>
                  <w:p w14:paraId="2DE905AD" w14:textId="77777777" w:rsidR="008D372C" w:rsidRDefault="008D372C" w:rsidP="00801D05"/>
                  <w:p w14:paraId="5F8B864D" w14:textId="77777777" w:rsidR="008D372C" w:rsidRPr="0024030A" w:rsidRDefault="008D372C" w:rsidP="00801D05"/>
                  <w:p w14:paraId="06AC2A9E" w14:textId="77777777" w:rsidR="008D372C" w:rsidRDefault="008D372C" w:rsidP="00801D05"/>
                  <w:p w14:paraId="15EB9F6E" w14:textId="77777777" w:rsidR="008D372C" w:rsidRPr="0024030A" w:rsidRDefault="008D372C" w:rsidP="00801D05"/>
                  <w:p w14:paraId="0B500300" w14:textId="77777777" w:rsidR="008D372C" w:rsidRDefault="008D372C" w:rsidP="00801D05"/>
                  <w:p w14:paraId="178FC7C8" w14:textId="77777777" w:rsidR="008D372C" w:rsidRPr="0024030A" w:rsidRDefault="008D372C" w:rsidP="00801D05"/>
                  <w:p w14:paraId="01F000A7" w14:textId="77777777" w:rsidR="008D372C" w:rsidRDefault="008D372C" w:rsidP="00801D05"/>
                  <w:p w14:paraId="6F55B499" w14:textId="77777777" w:rsidR="008D372C" w:rsidRPr="0024030A" w:rsidRDefault="008D372C" w:rsidP="00801D05"/>
                  <w:p w14:paraId="45FE38B0" w14:textId="77777777" w:rsidR="008D372C" w:rsidRDefault="008D372C" w:rsidP="00801D05"/>
                  <w:p w14:paraId="44D18018" w14:textId="77777777" w:rsidR="008D372C" w:rsidRPr="0024030A" w:rsidRDefault="008D372C" w:rsidP="00801D05"/>
                  <w:p w14:paraId="342BEF7D" w14:textId="77777777" w:rsidR="008D372C" w:rsidRDefault="008D372C" w:rsidP="00801D05"/>
                  <w:p w14:paraId="148F4EED" w14:textId="77777777" w:rsidR="008D372C" w:rsidRPr="0024030A" w:rsidRDefault="008D372C" w:rsidP="00801D05"/>
                  <w:p w14:paraId="58D39CA2" w14:textId="77777777" w:rsidR="008D372C" w:rsidRDefault="008D372C" w:rsidP="00801D05"/>
                  <w:p w14:paraId="492CD814" w14:textId="77777777" w:rsidR="008D372C" w:rsidRPr="0024030A" w:rsidRDefault="008D372C" w:rsidP="00801D05"/>
                  <w:p w14:paraId="586A6050" w14:textId="77777777" w:rsidR="008D372C" w:rsidRDefault="008D372C" w:rsidP="00801D05"/>
                  <w:p w14:paraId="03FDD03B" w14:textId="77777777" w:rsidR="008D372C" w:rsidRPr="0024030A" w:rsidRDefault="008D372C" w:rsidP="00801D05"/>
                  <w:p w14:paraId="3B2A21E1" w14:textId="77777777" w:rsidR="008D372C" w:rsidRDefault="008D372C" w:rsidP="00801D05"/>
                  <w:p w14:paraId="5A62824A" w14:textId="77777777" w:rsidR="008D372C" w:rsidRPr="0024030A" w:rsidRDefault="008D372C" w:rsidP="00801D05"/>
                  <w:p w14:paraId="102D2AA6" w14:textId="77777777" w:rsidR="008D372C" w:rsidRDefault="008D372C" w:rsidP="00801D05"/>
                  <w:p w14:paraId="2FC9ED02" w14:textId="77777777" w:rsidR="008D372C" w:rsidRPr="0024030A" w:rsidRDefault="008D372C" w:rsidP="00801D05"/>
                  <w:p w14:paraId="7096433C" w14:textId="77777777" w:rsidR="008D372C" w:rsidRDefault="008D372C" w:rsidP="00801D05"/>
                  <w:p w14:paraId="4F9E4903" w14:textId="77777777" w:rsidR="008D372C" w:rsidRPr="0024030A" w:rsidRDefault="008D372C" w:rsidP="00801D05"/>
                  <w:p w14:paraId="0663C771" w14:textId="77777777" w:rsidR="008D372C" w:rsidRDefault="008D372C" w:rsidP="00801D05"/>
                  <w:p w14:paraId="3CE6FB3D" w14:textId="77777777" w:rsidR="008D372C" w:rsidRPr="0024030A" w:rsidRDefault="008D372C" w:rsidP="00801D05"/>
                  <w:p w14:paraId="04412E0D" w14:textId="77777777" w:rsidR="008D372C" w:rsidRDefault="008D372C" w:rsidP="00801D05"/>
                  <w:p w14:paraId="539068DC" w14:textId="77777777" w:rsidR="008D372C" w:rsidRPr="0024030A" w:rsidRDefault="008D372C" w:rsidP="00801D05"/>
                  <w:p w14:paraId="6613AC57" w14:textId="77777777" w:rsidR="008D372C" w:rsidRDefault="008D372C" w:rsidP="00801D05"/>
                  <w:p w14:paraId="1BC77F71" w14:textId="77777777" w:rsidR="008D372C" w:rsidRPr="0024030A" w:rsidRDefault="008D372C" w:rsidP="00801D05"/>
                  <w:p w14:paraId="4F70D2DD" w14:textId="77777777" w:rsidR="008D372C" w:rsidRDefault="008D372C" w:rsidP="00801D05"/>
                  <w:p w14:paraId="365646B2" w14:textId="77777777" w:rsidR="008D372C" w:rsidRPr="0024030A" w:rsidRDefault="008D372C" w:rsidP="00801D05"/>
                  <w:p w14:paraId="26E2EF69" w14:textId="77777777" w:rsidR="008D372C" w:rsidRDefault="008D372C" w:rsidP="00801D05"/>
                  <w:p w14:paraId="6B075354" w14:textId="77777777" w:rsidR="008D372C" w:rsidRPr="0024030A" w:rsidRDefault="008D372C" w:rsidP="00801D05"/>
                  <w:p w14:paraId="1314A299" w14:textId="77777777" w:rsidR="008D372C" w:rsidRDefault="008D372C" w:rsidP="00801D05"/>
                  <w:p w14:paraId="19AE7C69" w14:textId="77777777" w:rsidR="008D372C" w:rsidRPr="0024030A" w:rsidRDefault="008D372C" w:rsidP="00801D05"/>
                  <w:p w14:paraId="55E77DCB" w14:textId="77777777" w:rsidR="008D372C" w:rsidRDefault="008D372C" w:rsidP="00801D05"/>
                  <w:p w14:paraId="2CD1B0AF" w14:textId="77777777" w:rsidR="008D372C" w:rsidRPr="0024030A" w:rsidRDefault="008D372C" w:rsidP="00801D05"/>
                  <w:p w14:paraId="0373FE8C" w14:textId="77777777" w:rsidR="008D372C" w:rsidRDefault="008D372C" w:rsidP="00801D05"/>
                  <w:p w14:paraId="13F8F397" w14:textId="77777777" w:rsidR="008D372C" w:rsidRPr="0024030A" w:rsidRDefault="008D372C" w:rsidP="00801D05"/>
                  <w:p w14:paraId="50A59A35" w14:textId="77777777" w:rsidR="008D372C" w:rsidRDefault="008D372C" w:rsidP="00801D05"/>
                  <w:p w14:paraId="7C19BF7D" w14:textId="77777777" w:rsidR="008D372C" w:rsidRPr="0024030A" w:rsidRDefault="008D372C" w:rsidP="00801D05"/>
                  <w:p w14:paraId="02D40F42" w14:textId="77777777" w:rsidR="008D372C" w:rsidRDefault="008D372C" w:rsidP="00801D05"/>
                  <w:p w14:paraId="1C59F95F" w14:textId="77777777" w:rsidR="008D372C" w:rsidRPr="0024030A" w:rsidRDefault="008D372C" w:rsidP="00801D05"/>
                  <w:p w14:paraId="42C0734D" w14:textId="77777777" w:rsidR="008D372C" w:rsidRDefault="008D372C" w:rsidP="00801D05"/>
                  <w:p w14:paraId="6C142DE2" w14:textId="77777777" w:rsidR="008D372C" w:rsidRPr="0024030A" w:rsidRDefault="008D372C" w:rsidP="00801D05"/>
                  <w:p w14:paraId="5D3119EE" w14:textId="77777777" w:rsidR="008D372C" w:rsidRDefault="008D372C" w:rsidP="00801D05"/>
                  <w:p w14:paraId="3FBCAFC7" w14:textId="77777777" w:rsidR="008D372C" w:rsidRPr="0024030A" w:rsidRDefault="008D372C" w:rsidP="00801D05"/>
                  <w:p w14:paraId="44B049D9" w14:textId="77777777" w:rsidR="008D372C" w:rsidRDefault="008D372C" w:rsidP="00801D05"/>
                  <w:p w14:paraId="3A0DDA88" w14:textId="77777777" w:rsidR="008D372C" w:rsidRPr="0024030A" w:rsidRDefault="008D372C" w:rsidP="00801D05"/>
                  <w:p w14:paraId="40855EEF" w14:textId="77777777" w:rsidR="008D372C" w:rsidRDefault="008D372C" w:rsidP="00801D05"/>
                  <w:p w14:paraId="5797D442" w14:textId="77777777" w:rsidR="008D372C" w:rsidRPr="0024030A" w:rsidRDefault="008D372C" w:rsidP="00801D05"/>
                  <w:p w14:paraId="76B6D538" w14:textId="77777777" w:rsidR="008D372C" w:rsidRDefault="008D372C" w:rsidP="00801D05"/>
                  <w:p w14:paraId="5F1EBF1A" w14:textId="77777777" w:rsidR="008D372C" w:rsidRPr="0024030A" w:rsidRDefault="008D372C" w:rsidP="00801D05"/>
                  <w:p w14:paraId="399628BB" w14:textId="77777777" w:rsidR="008D372C" w:rsidRDefault="008D372C" w:rsidP="00801D05"/>
                  <w:p w14:paraId="50A55112" w14:textId="77777777" w:rsidR="008D372C" w:rsidRPr="0024030A" w:rsidRDefault="008D372C" w:rsidP="00801D05"/>
                  <w:p w14:paraId="7123EFC9" w14:textId="77777777" w:rsidR="008D372C" w:rsidRDefault="008D372C" w:rsidP="00801D05"/>
                  <w:p w14:paraId="0AB2E078" w14:textId="77777777" w:rsidR="008D372C" w:rsidRPr="0024030A" w:rsidRDefault="008D372C" w:rsidP="00801D05"/>
                  <w:p w14:paraId="0B5A052F" w14:textId="77777777" w:rsidR="008D372C" w:rsidRDefault="008D372C" w:rsidP="00801D05"/>
                  <w:p w14:paraId="17858849" w14:textId="77777777" w:rsidR="008D372C" w:rsidRPr="0024030A" w:rsidRDefault="008D372C" w:rsidP="00801D05"/>
                  <w:p w14:paraId="78CA1270" w14:textId="77777777" w:rsidR="008D372C" w:rsidRDefault="008D372C" w:rsidP="00801D05"/>
                  <w:p w14:paraId="7B323C2F" w14:textId="77777777" w:rsidR="008D372C" w:rsidRPr="0024030A" w:rsidRDefault="008D372C" w:rsidP="00801D05"/>
                  <w:p w14:paraId="513BCDAF" w14:textId="77777777" w:rsidR="008D372C" w:rsidRDefault="008D372C" w:rsidP="00801D05"/>
                  <w:p w14:paraId="7E4EA117" w14:textId="77777777" w:rsidR="008D372C" w:rsidRPr="0024030A" w:rsidRDefault="008D372C" w:rsidP="00801D05"/>
                  <w:p w14:paraId="2986EC7D" w14:textId="77777777" w:rsidR="008D372C" w:rsidRDefault="008D372C" w:rsidP="00801D05"/>
                  <w:p w14:paraId="382B3813" w14:textId="77777777" w:rsidR="008D372C" w:rsidRPr="0024030A" w:rsidRDefault="008D372C" w:rsidP="00801D05"/>
                  <w:p w14:paraId="6D13015F" w14:textId="77777777" w:rsidR="008D372C" w:rsidRDefault="008D372C" w:rsidP="00801D05"/>
                  <w:p w14:paraId="0D289CDD" w14:textId="77777777" w:rsidR="008D372C" w:rsidRPr="0024030A" w:rsidRDefault="008D372C" w:rsidP="00801D05"/>
                  <w:p w14:paraId="6A168DCB" w14:textId="77777777" w:rsidR="008D372C" w:rsidRDefault="008D372C" w:rsidP="00801D05"/>
                  <w:p w14:paraId="7E4A97D5" w14:textId="77777777" w:rsidR="008D372C" w:rsidRPr="0024030A" w:rsidRDefault="008D372C" w:rsidP="00801D05"/>
                  <w:p w14:paraId="0EAFC696" w14:textId="77777777" w:rsidR="008D372C" w:rsidRDefault="008D372C" w:rsidP="00801D05"/>
                  <w:p w14:paraId="086213E1" w14:textId="77777777" w:rsidR="008D372C" w:rsidRPr="0024030A" w:rsidRDefault="008D372C" w:rsidP="00801D05"/>
                  <w:p w14:paraId="35A158BC" w14:textId="77777777" w:rsidR="008D372C" w:rsidRDefault="008D372C" w:rsidP="00801D05"/>
                  <w:p w14:paraId="09D5EE68" w14:textId="77777777" w:rsidR="008D372C" w:rsidRPr="0024030A" w:rsidRDefault="008D372C" w:rsidP="00801D05"/>
                  <w:p w14:paraId="6F27B18B" w14:textId="77777777" w:rsidR="008D372C" w:rsidRDefault="008D372C" w:rsidP="00801D05"/>
                  <w:p w14:paraId="60D31050" w14:textId="77777777" w:rsidR="008D372C" w:rsidRPr="0024030A" w:rsidRDefault="008D372C" w:rsidP="00801D05"/>
                  <w:p w14:paraId="1C25BFC8" w14:textId="77777777" w:rsidR="008D372C" w:rsidRDefault="008D372C" w:rsidP="00801D05"/>
                  <w:p w14:paraId="6F3B12A7" w14:textId="77777777" w:rsidR="008D372C" w:rsidRPr="0024030A" w:rsidRDefault="008D372C" w:rsidP="00801D05"/>
                  <w:p w14:paraId="484776F2" w14:textId="77777777" w:rsidR="008D372C" w:rsidRDefault="008D372C" w:rsidP="00801D05"/>
                  <w:p w14:paraId="78AAF981" w14:textId="77777777" w:rsidR="008D372C" w:rsidRPr="0024030A" w:rsidRDefault="008D372C" w:rsidP="00801D05"/>
                  <w:p w14:paraId="5232B0AA" w14:textId="77777777" w:rsidR="008D372C" w:rsidRDefault="008D372C" w:rsidP="00801D05"/>
                  <w:p w14:paraId="7DB04BB0" w14:textId="77777777" w:rsidR="008D372C" w:rsidRPr="0024030A" w:rsidRDefault="008D372C" w:rsidP="00801D05"/>
                  <w:p w14:paraId="6F548849" w14:textId="77777777" w:rsidR="008D372C" w:rsidRDefault="008D372C" w:rsidP="00801D05"/>
                  <w:p w14:paraId="18FD4159" w14:textId="77777777" w:rsidR="008D372C" w:rsidRPr="0024030A" w:rsidRDefault="008D372C" w:rsidP="00801D05"/>
                  <w:p w14:paraId="46C0AB4E" w14:textId="77777777" w:rsidR="008D372C" w:rsidRDefault="008D372C" w:rsidP="00801D05"/>
                  <w:p w14:paraId="68789D1C" w14:textId="77777777" w:rsidR="008D372C" w:rsidRPr="0024030A" w:rsidRDefault="008D372C" w:rsidP="00801D05"/>
                  <w:p w14:paraId="763029D7" w14:textId="77777777" w:rsidR="008D372C" w:rsidRDefault="008D372C" w:rsidP="00801D05"/>
                  <w:p w14:paraId="30C201CF" w14:textId="77777777" w:rsidR="008D372C" w:rsidRPr="0024030A" w:rsidRDefault="008D372C" w:rsidP="00801D05"/>
                  <w:p w14:paraId="1DCC40D6" w14:textId="77777777" w:rsidR="008D372C" w:rsidRDefault="008D372C" w:rsidP="00801D05"/>
                  <w:p w14:paraId="3FE01507" w14:textId="77777777" w:rsidR="008D372C" w:rsidRPr="0024030A" w:rsidRDefault="008D372C" w:rsidP="00801D05"/>
                  <w:p w14:paraId="12938BBB" w14:textId="77777777" w:rsidR="008D372C" w:rsidRDefault="008D372C" w:rsidP="00801D05"/>
                  <w:p w14:paraId="416444C6" w14:textId="77777777" w:rsidR="008D372C" w:rsidRPr="0024030A" w:rsidRDefault="008D372C" w:rsidP="00801D05"/>
                  <w:p w14:paraId="3EAF307A" w14:textId="77777777" w:rsidR="008D372C" w:rsidRDefault="008D372C" w:rsidP="00801D05"/>
                  <w:p w14:paraId="61E39C46" w14:textId="77777777" w:rsidR="008D372C" w:rsidRPr="0024030A" w:rsidRDefault="008D372C" w:rsidP="00801D05"/>
                  <w:p w14:paraId="73EF0F1B" w14:textId="77777777" w:rsidR="008D372C" w:rsidRDefault="008D372C" w:rsidP="00801D05"/>
                  <w:p w14:paraId="35236B4E" w14:textId="77777777" w:rsidR="008D372C" w:rsidRPr="0024030A" w:rsidRDefault="008D372C" w:rsidP="00801D05"/>
                  <w:p w14:paraId="2AD869C7" w14:textId="77777777" w:rsidR="008D372C" w:rsidRDefault="008D372C" w:rsidP="00801D05"/>
                  <w:p w14:paraId="4B5EB3FC" w14:textId="77777777" w:rsidR="008D372C" w:rsidRPr="0024030A" w:rsidRDefault="008D372C" w:rsidP="00801D05"/>
                  <w:p w14:paraId="0B2BA956" w14:textId="77777777" w:rsidR="008D372C" w:rsidRDefault="008D372C" w:rsidP="00801D05"/>
                  <w:p w14:paraId="250BF31A" w14:textId="77777777" w:rsidR="008D372C" w:rsidRPr="0024030A" w:rsidRDefault="008D372C" w:rsidP="00801D05"/>
                  <w:p w14:paraId="567A0263" w14:textId="77777777" w:rsidR="008D372C" w:rsidRDefault="008D372C" w:rsidP="00801D05"/>
                  <w:p w14:paraId="21BA76EB" w14:textId="77777777" w:rsidR="008D372C" w:rsidRPr="0024030A" w:rsidRDefault="008D372C" w:rsidP="00801D05"/>
                  <w:p w14:paraId="0970DEE1" w14:textId="77777777" w:rsidR="008D372C" w:rsidRDefault="008D372C" w:rsidP="00801D05"/>
                  <w:p w14:paraId="4A23187B" w14:textId="77777777" w:rsidR="008D372C" w:rsidRPr="0024030A" w:rsidRDefault="008D372C" w:rsidP="00801D05"/>
                  <w:p w14:paraId="3F6F101C" w14:textId="77777777" w:rsidR="008D372C" w:rsidRDefault="008D372C" w:rsidP="00801D05"/>
                  <w:p w14:paraId="22C9CB74" w14:textId="77777777" w:rsidR="008D372C" w:rsidRPr="0024030A" w:rsidRDefault="008D372C" w:rsidP="00801D05"/>
                  <w:p w14:paraId="328EED58" w14:textId="77777777" w:rsidR="008D372C" w:rsidRDefault="008D372C" w:rsidP="00801D05"/>
                  <w:p w14:paraId="30341865" w14:textId="77777777" w:rsidR="008D372C" w:rsidRPr="0024030A" w:rsidRDefault="008D372C" w:rsidP="00801D05"/>
                  <w:p w14:paraId="5998A2D9" w14:textId="77777777" w:rsidR="008D372C" w:rsidRDefault="008D372C" w:rsidP="00801D05"/>
                  <w:p w14:paraId="4FAC3599" w14:textId="77777777" w:rsidR="008D372C" w:rsidRPr="0024030A" w:rsidRDefault="008D372C" w:rsidP="00801D05"/>
                  <w:p w14:paraId="1C911576" w14:textId="77777777" w:rsidR="008D372C" w:rsidRDefault="008D372C" w:rsidP="00801D05"/>
                  <w:p w14:paraId="04F11268" w14:textId="77777777" w:rsidR="008D372C" w:rsidRPr="0024030A" w:rsidRDefault="008D372C" w:rsidP="00801D05"/>
                  <w:p w14:paraId="2F5BDEA6" w14:textId="77777777" w:rsidR="008D372C" w:rsidRDefault="008D372C" w:rsidP="00801D05"/>
                  <w:p w14:paraId="727948FD" w14:textId="77777777" w:rsidR="008D372C" w:rsidRPr="0024030A" w:rsidRDefault="008D372C" w:rsidP="00801D05"/>
                  <w:p w14:paraId="31F20513" w14:textId="77777777" w:rsidR="008D372C" w:rsidRDefault="008D372C" w:rsidP="00801D05"/>
                  <w:p w14:paraId="2CB98AC9" w14:textId="77777777" w:rsidR="008D372C" w:rsidRPr="0024030A" w:rsidRDefault="008D372C" w:rsidP="00801D05"/>
                  <w:p w14:paraId="650E1589" w14:textId="77777777" w:rsidR="008D372C" w:rsidRDefault="008D372C" w:rsidP="00801D05"/>
                  <w:p w14:paraId="685D24C6" w14:textId="77777777" w:rsidR="008D372C" w:rsidRPr="0024030A" w:rsidRDefault="008D372C" w:rsidP="00801D05"/>
                  <w:p w14:paraId="5858B15F" w14:textId="77777777" w:rsidR="008D372C" w:rsidRDefault="008D372C" w:rsidP="00801D05"/>
                  <w:p w14:paraId="5D996380" w14:textId="77777777" w:rsidR="008D372C" w:rsidRPr="0024030A" w:rsidRDefault="008D372C" w:rsidP="00801D05"/>
                  <w:p w14:paraId="608B051B" w14:textId="77777777" w:rsidR="008D372C" w:rsidRDefault="008D372C" w:rsidP="00801D05"/>
                  <w:p w14:paraId="504FD452" w14:textId="77777777" w:rsidR="008D372C" w:rsidRPr="0024030A" w:rsidRDefault="008D372C" w:rsidP="00801D05"/>
                  <w:p w14:paraId="21911CC4" w14:textId="77777777" w:rsidR="008D372C" w:rsidRDefault="008D372C" w:rsidP="00801D05"/>
                  <w:p w14:paraId="57094FE9" w14:textId="77777777" w:rsidR="008D372C" w:rsidRPr="0024030A" w:rsidRDefault="008D372C" w:rsidP="00801D05"/>
                  <w:p w14:paraId="1B4B8D24" w14:textId="77777777" w:rsidR="008D372C" w:rsidRDefault="008D372C" w:rsidP="00801D05"/>
                  <w:p w14:paraId="3C725C58" w14:textId="77777777" w:rsidR="008D372C" w:rsidRPr="0024030A" w:rsidRDefault="008D372C" w:rsidP="00801D05"/>
                  <w:p w14:paraId="0A4D73A3" w14:textId="77777777" w:rsidR="008D372C" w:rsidRDefault="008D372C" w:rsidP="00801D05"/>
                  <w:p w14:paraId="5859FB9F" w14:textId="77777777" w:rsidR="008D372C" w:rsidRPr="0024030A" w:rsidRDefault="008D372C" w:rsidP="00801D05"/>
                  <w:p w14:paraId="0F16E093" w14:textId="77777777" w:rsidR="008D372C" w:rsidRDefault="008D372C" w:rsidP="00801D05"/>
                  <w:p w14:paraId="7BB22AC2" w14:textId="77777777" w:rsidR="008D372C" w:rsidRPr="0024030A" w:rsidRDefault="008D372C" w:rsidP="00801D05"/>
                  <w:p w14:paraId="7D1F5FFD" w14:textId="77777777" w:rsidR="008D372C" w:rsidRDefault="008D372C" w:rsidP="00801D05"/>
                  <w:p w14:paraId="37B27581" w14:textId="77777777" w:rsidR="008D372C" w:rsidRPr="0024030A" w:rsidRDefault="008D372C" w:rsidP="00801D05"/>
                  <w:p w14:paraId="5452B4CC" w14:textId="77777777" w:rsidR="008D372C" w:rsidRDefault="008D372C" w:rsidP="00801D05"/>
                  <w:p w14:paraId="03EED546" w14:textId="77777777" w:rsidR="008D372C" w:rsidRPr="0024030A" w:rsidRDefault="008D372C" w:rsidP="00801D05"/>
                  <w:p w14:paraId="7C7885C4" w14:textId="77777777" w:rsidR="008D372C" w:rsidRDefault="008D372C" w:rsidP="00801D05"/>
                  <w:p w14:paraId="36B097E8" w14:textId="77777777" w:rsidR="008D372C" w:rsidRPr="0024030A" w:rsidRDefault="008D372C" w:rsidP="00801D05"/>
                  <w:p w14:paraId="2FC061BE" w14:textId="77777777" w:rsidR="008D372C" w:rsidRDefault="008D372C" w:rsidP="00801D05"/>
                  <w:p w14:paraId="0272944A" w14:textId="77777777" w:rsidR="008D372C" w:rsidRPr="0024030A" w:rsidRDefault="008D372C" w:rsidP="00801D05"/>
                  <w:p w14:paraId="00AF7B55" w14:textId="77777777" w:rsidR="008D372C" w:rsidRDefault="008D372C" w:rsidP="00801D05"/>
                  <w:p w14:paraId="671B11F1" w14:textId="77777777" w:rsidR="008D372C" w:rsidRPr="0024030A" w:rsidRDefault="008D372C" w:rsidP="00801D05"/>
                  <w:p w14:paraId="148C45E1" w14:textId="77777777" w:rsidR="008D372C" w:rsidRDefault="008D372C" w:rsidP="00801D05"/>
                  <w:p w14:paraId="64618EB8" w14:textId="77777777" w:rsidR="008D372C" w:rsidRPr="0024030A" w:rsidRDefault="008D372C" w:rsidP="00801D05"/>
                  <w:p w14:paraId="0DAD1BB6" w14:textId="77777777" w:rsidR="008D372C" w:rsidRDefault="008D372C" w:rsidP="00801D05"/>
                  <w:p w14:paraId="450CDA0D" w14:textId="77777777" w:rsidR="008D372C" w:rsidRPr="0024030A" w:rsidRDefault="008D372C" w:rsidP="00801D05"/>
                  <w:p w14:paraId="191602C3" w14:textId="77777777" w:rsidR="008D372C" w:rsidRDefault="008D372C" w:rsidP="00801D05"/>
                  <w:p w14:paraId="7C74A4BD" w14:textId="77777777" w:rsidR="008D372C" w:rsidRPr="0024030A" w:rsidRDefault="008D372C" w:rsidP="00801D05"/>
                  <w:p w14:paraId="21E0E5D1" w14:textId="77777777" w:rsidR="008D372C" w:rsidRDefault="008D372C" w:rsidP="00801D05"/>
                  <w:p w14:paraId="4BDD3FD8" w14:textId="77777777" w:rsidR="008D372C" w:rsidRPr="0024030A" w:rsidRDefault="008D372C" w:rsidP="00801D05"/>
                  <w:p w14:paraId="01E70ECD" w14:textId="77777777" w:rsidR="008D372C" w:rsidRDefault="008D372C" w:rsidP="00801D05"/>
                  <w:p w14:paraId="182F6CF9" w14:textId="77777777" w:rsidR="008D372C" w:rsidRPr="0024030A" w:rsidRDefault="008D372C" w:rsidP="00801D05"/>
                  <w:p w14:paraId="6E743D29" w14:textId="77777777" w:rsidR="008D372C" w:rsidRDefault="008D372C" w:rsidP="00801D05"/>
                  <w:p w14:paraId="7C5B4148" w14:textId="77777777" w:rsidR="008D372C" w:rsidRPr="0024030A" w:rsidRDefault="008D372C" w:rsidP="00801D05"/>
                  <w:p w14:paraId="53E45CDE" w14:textId="77777777" w:rsidR="008D372C" w:rsidRDefault="008D372C" w:rsidP="00801D05"/>
                  <w:p w14:paraId="7ACB9845" w14:textId="77777777" w:rsidR="008D372C" w:rsidRPr="0024030A" w:rsidRDefault="008D372C" w:rsidP="00801D05"/>
                  <w:p w14:paraId="6F9D9749" w14:textId="77777777" w:rsidR="008D372C" w:rsidRDefault="008D372C" w:rsidP="00801D05"/>
                  <w:p w14:paraId="0BC1AE0E" w14:textId="77777777" w:rsidR="008D372C" w:rsidRPr="0024030A" w:rsidRDefault="008D372C" w:rsidP="00801D05"/>
                  <w:p w14:paraId="203EFD2B" w14:textId="77777777" w:rsidR="008D372C" w:rsidRDefault="008D372C" w:rsidP="00801D05"/>
                  <w:p w14:paraId="2B83294C" w14:textId="77777777" w:rsidR="008D372C" w:rsidRPr="0024030A" w:rsidRDefault="008D372C" w:rsidP="00801D05"/>
                  <w:p w14:paraId="61D417CF" w14:textId="77777777" w:rsidR="008D372C" w:rsidRDefault="008D372C" w:rsidP="00801D05"/>
                  <w:p w14:paraId="20A239D1" w14:textId="77777777" w:rsidR="008D372C" w:rsidRPr="0024030A" w:rsidRDefault="008D372C" w:rsidP="00801D05"/>
                  <w:p w14:paraId="0A90C3B2" w14:textId="77777777" w:rsidR="008D372C" w:rsidRDefault="008D372C" w:rsidP="00801D05"/>
                  <w:p w14:paraId="6EB0430D" w14:textId="77777777" w:rsidR="008D372C" w:rsidRPr="0024030A" w:rsidRDefault="008D372C" w:rsidP="00801D05"/>
                  <w:p w14:paraId="7B093D2F" w14:textId="77777777" w:rsidR="008D372C" w:rsidRDefault="008D372C" w:rsidP="00801D05"/>
                  <w:p w14:paraId="2C7D30D5" w14:textId="77777777" w:rsidR="008D372C" w:rsidRPr="0024030A" w:rsidRDefault="008D372C" w:rsidP="00801D05"/>
                  <w:p w14:paraId="59C71F7D" w14:textId="77777777" w:rsidR="008D372C" w:rsidRDefault="008D372C" w:rsidP="00801D05"/>
                  <w:p w14:paraId="470FDC85" w14:textId="77777777" w:rsidR="008D372C" w:rsidRPr="0024030A" w:rsidRDefault="008D372C" w:rsidP="00801D05"/>
                  <w:p w14:paraId="468BB98D" w14:textId="77777777" w:rsidR="008D372C" w:rsidRDefault="008D372C" w:rsidP="00801D05"/>
                  <w:p w14:paraId="795A2AE3" w14:textId="77777777" w:rsidR="008D372C" w:rsidRPr="0024030A" w:rsidRDefault="008D372C" w:rsidP="00801D05"/>
                  <w:p w14:paraId="132C5069" w14:textId="77777777" w:rsidR="008D372C" w:rsidRDefault="008D372C" w:rsidP="00801D05"/>
                  <w:p w14:paraId="26158F0F" w14:textId="77777777" w:rsidR="008D372C" w:rsidRPr="0024030A" w:rsidRDefault="008D372C" w:rsidP="00801D05"/>
                  <w:p w14:paraId="241DEDCB" w14:textId="77777777" w:rsidR="008D372C" w:rsidRDefault="008D372C" w:rsidP="00801D05"/>
                  <w:p w14:paraId="2B385931" w14:textId="77777777" w:rsidR="008D372C" w:rsidRPr="0024030A" w:rsidRDefault="008D372C" w:rsidP="00801D05"/>
                  <w:p w14:paraId="2BC27B7A" w14:textId="77777777" w:rsidR="008D372C" w:rsidRDefault="008D372C" w:rsidP="00801D05"/>
                  <w:p w14:paraId="5F07C685" w14:textId="77777777" w:rsidR="008D372C" w:rsidRPr="0024030A" w:rsidRDefault="008D372C" w:rsidP="00801D05"/>
                  <w:p w14:paraId="4857B5EE" w14:textId="77777777" w:rsidR="008D372C" w:rsidRDefault="008D372C" w:rsidP="00801D05"/>
                  <w:p w14:paraId="67EB4E97" w14:textId="77777777" w:rsidR="008D372C" w:rsidRPr="0024030A" w:rsidRDefault="008D372C" w:rsidP="00801D05"/>
                  <w:p w14:paraId="4932DC9C" w14:textId="77777777" w:rsidR="008D372C" w:rsidRDefault="008D372C" w:rsidP="00801D05"/>
                  <w:p w14:paraId="3F4619C6" w14:textId="77777777" w:rsidR="008D372C" w:rsidRPr="0024030A" w:rsidRDefault="008D372C" w:rsidP="00801D05"/>
                  <w:p w14:paraId="7F57973E" w14:textId="77777777" w:rsidR="008D372C" w:rsidRDefault="008D372C" w:rsidP="00801D05"/>
                  <w:p w14:paraId="5E522F51" w14:textId="77777777" w:rsidR="008D372C" w:rsidRPr="0024030A" w:rsidRDefault="008D372C" w:rsidP="00801D05"/>
                  <w:p w14:paraId="11EE11C4" w14:textId="77777777" w:rsidR="008D372C" w:rsidRDefault="008D372C" w:rsidP="00801D05"/>
                  <w:p w14:paraId="752C4FC9" w14:textId="77777777" w:rsidR="008D372C" w:rsidRPr="0024030A" w:rsidRDefault="008D372C" w:rsidP="00801D05"/>
                  <w:p w14:paraId="3FFDCC14" w14:textId="77777777" w:rsidR="008D372C" w:rsidRDefault="008D372C" w:rsidP="00801D05"/>
                  <w:p w14:paraId="068AF110" w14:textId="77777777" w:rsidR="008D372C" w:rsidRPr="0024030A" w:rsidRDefault="008D372C" w:rsidP="00801D05"/>
                  <w:p w14:paraId="1B4EA577" w14:textId="77777777" w:rsidR="008D372C" w:rsidRDefault="008D372C" w:rsidP="00801D05"/>
                  <w:p w14:paraId="332E97FA" w14:textId="77777777" w:rsidR="008D372C" w:rsidRPr="0024030A" w:rsidRDefault="008D372C" w:rsidP="00801D05"/>
                  <w:p w14:paraId="1D89322E" w14:textId="77777777" w:rsidR="008D372C" w:rsidRDefault="008D372C" w:rsidP="00801D05"/>
                  <w:p w14:paraId="3356D8D1" w14:textId="77777777" w:rsidR="008D372C" w:rsidRPr="0024030A" w:rsidRDefault="008D372C" w:rsidP="00801D05"/>
                  <w:p w14:paraId="25C8960E" w14:textId="77777777" w:rsidR="008D372C" w:rsidRDefault="008D372C" w:rsidP="00801D05"/>
                  <w:p w14:paraId="1B315F8B" w14:textId="77777777" w:rsidR="008D372C" w:rsidRPr="0024030A" w:rsidRDefault="008D372C" w:rsidP="00801D05"/>
                  <w:p w14:paraId="502B23C6" w14:textId="77777777" w:rsidR="008D372C" w:rsidRDefault="008D372C" w:rsidP="00801D05"/>
                  <w:p w14:paraId="22083953" w14:textId="77777777" w:rsidR="008D372C" w:rsidRPr="0024030A" w:rsidRDefault="008D372C" w:rsidP="00801D05"/>
                  <w:p w14:paraId="308BE930" w14:textId="77777777" w:rsidR="008D372C" w:rsidRDefault="008D372C" w:rsidP="00801D05"/>
                  <w:p w14:paraId="027DAD95" w14:textId="77777777" w:rsidR="008D372C" w:rsidRPr="0024030A" w:rsidRDefault="008D372C" w:rsidP="00801D05"/>
                  <w:p w14:paraId="2A78EA1F" w14:textId="77777777" w:rsidR="008D372C" w:rsidRDefault="008D372C" w:rsidP="00801D05"/>
                  <w:p w14:paraId="7BBA7B8E" w14:textId="77777777" w:rsidR="008D372C" w:rsidRPr="0024030A" w:rsidRDefault="008D372C" w:rsidP="00801D05"/>
                  <w:p w14:paraId="3C22F4B1" w14:textId="77777777" w:rsidR="008D372C" w:rsidRDefault="008D372C" w:rsidP="00801D05"/>
                  <w:p w14:paraId="2411F8C1" w14:textId="77777777" w:rsidR="008D372C" w:rsidRPr="0024030A" w:rsidRDefault="008D372C" w:rsidP="00801D05"/>
                  <w:p w14:paraId="6080BE68" w14:textId="77777777" w:rsidR="008D372C" w:rsidRDefault="008D372C" w:rsidP="00801D05"/>
                  <w:p w14:paraId="461581C2" w14:textId="77777777" w:rsidR="008D372C" w:rsidRPr="0024030A" w:rsidRDefault="008D372C" w:rsidP="00801D05"/>
                  <w:p w14:paraId="421FD17C" w14:textId="77777777" w:rsidR="008D372C" w:rsidRDefault="008D372C" w:rsidP="00801D05"/>
                  <w:p w14:paraId="59B44C00" w14:textId="77777777" w:rsidR="008D372C" w:rsidRPr="0024030A" w:rsidRDefault="008D372C" w:rsidP="00801D05"/>
                  <w:p w14:paraId="74D4808D" w14:textId="77777777" w:rsidR="008D372C" w:rsidRDefault="008D372C" w:rsidP="00801D05"/>
                  <w:p w14:paraId="17549849" w14:textId="77777777" w:rsidR="008D372C" w:rsidRPr="0024030A" w:rsidRDefault="008D372C" w:rsidP="00801D05"/>
                  <w:p w14:paraId="2362F420" w14:textId="77777777" w:rsidR="008D372C" w:rsidRDefault="008D372C" w:rsidP="00801D05"/>
                  <w:p w14:paraId="263C2DAB" w14:textId="77777777" w:rsidR="008D372C" w:rsidRPr="0024030A" w:rsidRDefault="008D372C" w:rsidP="00801D05"/>
                  <w:p w14:paraId="6DB0BBE1" w14:textId="77777777" w:rsidR="008D372C" w:rsidRDefault="008D372C" w:rsidP="00801D05"/>
                  <w:p w14:paraId="3024A0DF" w14:textId="77777777" w:rsidR="008D372C" w:rsidRPr="0024030A" w:rsidRDefault="008D372C" w:rsidP="00801D05"/>
                  <w:p w14:paraId="083C67DA" w14:textId="77777777" w:rsidR="008D372C" w:rsidRDefault="008D372C" w:rsidP="00801D05"/>
                  <w:p w14:paraId="1068CBB3" w14:textId="77777777" w:rsidR="008D372C" w:rsidRPr="0024030A" w:rsidRDefault="008D372C" w:rsidP="00801D05"/>
                  <w:p w14:paraId="1F5B39AB" w14:textId="77777777" w:rsidR="008D372C" w:rsidRDefault="008D372C" w:rsidP="00801D05"/>
                  <w:p w14:paraId="09C00BF9" w14:textId="77777777" w:rsidR="008D372C" w:rsidRPr="0024030A" w:rsidRDefault="008D372C" w:rsidP="00801D05"/>
                  <w:p w14:paraId="27980170" w14:textId="77777777" w:rsidR="008D372C" w:rsidRDefault="008D372C" w:rsidP="00801D05"/>
                  <w:p w14:paraId="0D7BDF16" w14:textId="77777777" w:rsidR="008D372C" w:rsidRPr="0024030A" w:rsidRDefault="008D372C" w:rsidP="00801D05"/>
                  <w:p w14:paraId="642A07B6" w14:textId="77777777" w:rsidR="008D372C" w:rsidRDefault="008D372C" w:rsidP="00801D05"/>
                  <w:p w14:paraId="3B76BE37" w14:textId="77777777" w:rsidR="008D372C" w:rsidRPr="0024030A" w:rsidRDefault="008D372C" w:rsidP="00801D05"/>
                  <w:p w14:paraId="556C0970" w14:textId="77777777" w:rsidR="008D372C" w:rsidRDefault="008D372C" w:rsidP="00801D05"/>
                  <w:p w14:paraId="2CB2F624" w14:textId="77777777" w:rsidR="008D372C" w:rsidRPr="0024030A" w:rsidRDefault="008D372C" w:rsidP="00801D05"/>
                  <w:p w14:paraId="68997E7E" w14:textId="77777777" w:rsidR="008D372C" w:rsidRDefault="008D372C" w:rsidP="00801D05"/>
                  <w:p w14:paraId="6396A98C" w14:textId="77777777" w:rsidR="008D372C" w:rsidRPr="0024030A" w:rsidRDefault="008D372C" w:rsidP="00801D05"/>
                  <w:p w14:paraId="25F350C7" w14:textId="77777777" w:rsidR="008D372C" w:rsidRDefault="008D372C" w:rsidP="00801D05"/>
                  <w:p w14:paraId="026EB1DF" w14:textId="77777777" w:rsidR="008D372C" w:rsidRPr="0024030A" w:rsidRDefault="008D372C" w:rsidP="00801D05"/>
                  <w:p w14:paraId="6BAA67BD" w14:textId="77777777" w:rsidR="008D372C" w:rsidRDefault="008D372C" w:rsidP="00801D05"/>
                  <w:p w14:paraId="035AB28E" w14:textId="77777777" w:rsidR="008D372C" w:rsidRPr="0024030A" w:rsidRDefault="008D372C" w:rsidP="00801D05"/>
                  <w:p w14:paraId="4980A390" w14:textId="77777777" w:rsidR="008D372C" w:rsidRDefault="008D372C" w:rsidP="00801D05"/>
                  <w:p w14:paraId="670FAB12" w14:textId="77777777" w:rsidR="008D372C" w:rsidRPr="0024030A" w:rsidRDefault="008D372C" w:rsidP="00801D05"/>
                  <w:p w14:paraId="5F22B09F" w14:textId="77777777" w:rsidR="008D372C" w:rsidRDefault="008D372C" w:rsidP="00801D05"/>
                  <w:p w14:paraId="50DEB0DB" w14:textId="77777777" w:rsidR="008D372C" w:rsidRPr="0024030A" w:rsidRDefault="008D372C" w:rsidP="00801D05"/>
                  <w:p w14:paraId="0A33AD62" w14:textId="77777777" w:rsidR="008D372C" w:rsidRDefault="008D372C" w:rsidP="00801D05"/>
                  <w:p w14:paraId="7B8F4AAF" w14:textId="77777777" w:rsidR="008D372C" w:rsidRPr="0024030A" w:rsidRDefault="008D372C" w:rsidP="00801D05"/>
                  <w:p w14:paraId="433123B8" w14:textId="77777777" w:rsidR="008D372C" w:rsidRDefault="008D372C" w:rsidP="00801D05"/>
                  <w:p w14:paraId="4F342555" w14:textId="77777777" w:rsidR="008D372C" w:rsidRPr="0024030A" w:rsidRDefault="008D372C" w:rsidP="00801D05"/>
                  <w:p w14:paraId="1E88FF67" w14:textId="77777777" w:rsidR="008D372C" w:rsidRDefault="008D372C" w:rsidP="00801D05"/>
                  <w:p w14:paraId="08BADDE0" w14:textId="77777777" w:rsidR="008D372C" w:rsidRPr="0024030A" w:rsidRDefault="008D372C" w:rsidP="00801D05"/>
                  <w:p w14:paraId="03DE8A7C" w14:textId="77777777" w:rsidR="008D372C" w:rsidRDefault="008D372C" w:rsidP="00801D05"/>
                  <w:p w14:paraId="0B735BB1" w14:textId="77777777" w:rsidR="008D372C" w:rsidRPr="0024030A" w:rsidRDefault="008D372C" w:rsidP="00801D05"/>
                  <w:p w14:paraId="639141F5" w14:textId="77777777" w:rsidR="008D372C" w:rsidRDefault="008D372C" w:rsidP="00801D05"/>
                  <w:p w14:paraId="569C37BB" w14:textId="77777777" w:rsidR="008D372C" w:rsidRPr="0024030A" w:rsidRDefault="008D372C" w:rsidP="00801D05"/>
                  <w:p w14:paraId="4212F812" w14:textId="77777777" w:rsidR="008D372C" w:rsidRDefault="008D372C" w:rsidP="00801D05"/>
                  <w:p w14:paraId="6CC39D08" w14:textId="77777777" w:rsidR="008D372C" w:rsidRPr="0024030A" w:rsidRDefault="008D372C" w:rsidP="00801D05"/>
                  <w:p w14:paraId="276C3B96" w14:textId="77777777" w:rsidR="008D372C" w:rsidRDefault="008D372C" w:rsidP="00801D05"/>
                  <w:p w14:paraId="7E36B0BF" w14:textId="77777777" w:rsidR="008D372C" w:rsidRPr="0024030A" w:rsidRDefault="008D372C" w:rsidP="00801D05"/>
                  <w:p w14:paraId="132785A0" w14:textId="77777777" w:rsidR="008D372C" w:rsidRDefault="008D372C" w:rsidP="00801D05"/>
                  <w:p w14:paraId="6E3E16E0" w14:textId="77777777" w:rsidR="008D372C" w:rsidRPr="0024030A" w:rsidRDefault="008D372C" w:rsidP="00801D05"/>
                  <w:p w14:paraId="5F0081B7" w14:textId="77777777" w:rsidR="008D372C" w:rsidRDefault="008D372C" w:rsidP="00801D05"/>
                  <w:p w14:paraId="317D2A84" w14:textId="77777777" w:rsidR="008D372C" w:rsidRPr="0024030A" w:rsidRDefault="008D372C" w:rsidP="00801D05"/>
                  <w:p w14:paraId="29D4C60C" w14:textId="77777777" w:rsidR="008D372C" w:rsidRDefault="008D372C" w:rsidP="00801D05"/>
                  <w:p w14:paraId="62BE87C2" w14:textId="77777777" w:rsidR="008D372C" w:rsidRPr="0024030A" w:rsidRDefault="008D372C" w:rsidP="00801D05"/>
                  <w:p w14:paraId="426B0FAB" w14:textId="77777777" w:rsidR="008D372C" w:rsidRDefault="008D372C" w:rsidP="00801D05"/>
                  <w:p w14:paraId="2044E612" w14:textId="77777777" w:rsidR="008D372C" w:rsidRPr="0024030A" w:rsidRDefault="008D372C" w:rsidP="00801D05"/>
                  <w:p w14:paraId="0E3AF6F1" w14:textId="77777777" w:rsidR="008D372C" w:rsidRDefault="008D372C" w:rsidP="00801D05"/>
                  <w:p w14:paraId="07202A16" w14:textId="77777777" w:rsidR="008D372C" w:rsidRPr="0024030A" w:rsidRDefault="008D372C" w:rsidP="00801D05"/>
                  <w:p w14:paraId="77FB39BF" w14:textId="77777777" w:rsidR="008D372C" w:rsidRDefault="008D372C" w:rsidP="00801D05"/>
                  <w:p w14:paraId="7BE35795" w14:textId="77777777" w:rsidR="008D372C" w:rsidRPr="0024030A" w:rsidRDefault="008D372C" w:rsidP="00801D05"/>
                  <w:p w14:paraId="5BA3F16E" w14:textId="77777777" w:rsidR="008D372C" w:rsidRDefault="008D372C" w:rsidP="00801D05"/>
                  <w:p w14:paraId="3B71DE01" w14:textId="77777777" w:rsidR="008D372C" w:rsidRPr="0024030A" w:rsidRDefault="008D372C" w:rsidP="00801D05"/>
                  <w:p w14:paraId="1A5EAC6D" w14:textId="77777777" w:rsidR="008D372C" w:rsidRDefault="008D372C" w:rsidP="00801D05"/>
                  <w:p w14:paraId="3D097FD4" w14:textId="77777777" w:rsidR="008D372C" w:rsidRPr="0024030A" w:rsidRDefault="008D372C" w:rsidP="00801D05"/>
                  <w:p w14:paraId="3079C4A1" w14:textId="77777777" w:rsidR="008D372C" w:rsidRDefault="008D372C" w:rsidP="00801D05"/>
                  <w:p w14:paraId="4A791B72" w14:textId="77777777" w:rsidR="008D372C" w:rsidRPr="0024030A" w:rsidRDefault="008D372C" w:rsidP="00801D05"/>
                  <w:p w14:paraId="231EBEC8" w14:textId="77777777" w:rsidR="008D372C" w:rsidRDefault="008D372C" w:rsidP="00801D05"/>
                  <w:p w14:paraId="6D89B461" w14:textId="77777777" w:rsidR="008D372C" w:rsidRPr="0024030A" w:rsidRDefault="008D372C" w:rsidP="00801D05"/>
                  <w:p w14:paraId="56D9D024" w14:textId="77777777" w:rsidR="008D372C" w:rsidRDefault="008D372C" w:rsidP="00801D05"/>
                  <w:p w14:paraId="7D12EC49" w14:textId="77777777" w:rsidR="008D372C" w:rsidRPr="0024030A" w:rsidRDefault="008D372C" w:rsidP="00801D05"/>
                  <w:p w14:paraId="59FFAC59" w14:textId="77777777" w:rsidR="008D372C" w:rsidRDefault="008D372C" w:rsidP="00801D05"/>
                  <w:p w14:paraId="4083A7AD" w14:textId="77777777" w:rsidR="008D372C" w:rsidRPr="0024030A" w:rsidRDefault="008D372C" w:rsidP="00801D05"/>
                  <w:p w14:paraId="15C46D6B" w14:textId="77777777" w:rsidR="008D372C" w:rsidRDefault="008D372C" w:rsidP="00801D05"/>
                  <w:p w14:paraId="2BA665FC" w14:textId="77777777" w:rsidR="008D372C" w:rsidRPr="0024030A" w:rsidRDefault="008D372C" w:rsidP="00801D05"/>
                  <w:p w14:paraId="29A32C4C" w14:textId="77777777" w:rsidR="008D372C" w:rsidRDefault="008D372C" w:rsidP="00801D05"/>
                  <w:p w14:paraId="73E7187A" w14:textId="77777777" w:rsidR="008D372C" w:rsidRPr="0024030A" w:rsidRDefault="008D372C" w:rsidP="00801D05"/>
                  <w:p w14:paraId="03A2FB5B" w14:textId="77777777" w:rsidR="008D372C" w:rsidRDefault="008D372C" w:rsidP="00801D05"/>
                  <w:p w14:paraId="1E918F6D" w14:textId="77777777" w:rsidR="008D372C" w:rsidRPr="0024030A" w:rsidRDefault="008D372C" w:rsidP="00801D05"/>
                  <w:p w14:paraId="5138195F" w14:textId="77777777" w:rsidR="008D372C" w:rsidRDefault="008D372C" w:rsidP="00801D05"/>
                  <w:p w14:paraId="70322401" w14:textId="77777777" w:rsidR="008D372C" w:rsidRPr="0024030A" w:rsidRDefault="008D372C" w:rsidP="00801D05"/>
                  <w:p w14:paraId="4E9C3A0A" w14:textId="77777777" w:rsidR="008D372C" w:rsidRDefault="008D372C" w:rsidP="00801D05"/>
                  <w:p w14:paraId="5A6B7F40" w14:textId="77777777" w:rsidR="008D372C" w:rsidRPr="0024030A" w:rsidRDefault="008D372C" w:rsidP="00801D05"/>
                  <w:p w14:paraId="68FDB07C" w14:textId="77777777" w:rsidR="008D372C" w:rsidRDefault="008D372C" w:rsidP="00801D05"/>
                  <w:p w14:paraId="67687703" w14:textId="77777777" w:rsidR="008D372C" w:rsidRPr="0024030A" w:rsidRDefault="008D372C" w:rsidP="00801D05"/>
                  <w:p w14:paraId="2DAA927F" w14:textId="77777777" w:rsidR="008D372C" w:rsidRDefault="008D372C" w:rsidP="00801D05"/>
                  <w:p w14:paraId="03C2D4E7" w14:textId="77777777" w:rsidR="008D372C" w:rsidRPr="0024030A" w:rsidRDefault="008D372C" w:rsidP="00801D05"/>
                  <w:p w14:paraId="646E4F53" w14:textId="77777777" w:rsidR="008D372C" w:rsidRDefault="008D372C" w:rsidP="00801D05"/>
                  <w:p w14:paraId="76E5FFD6" w14:textId="77777777" w:rsidR="008D372C" w:rsidRPr="0024030A" w:rsidRDefault="008D372C" w:rsidP="00801D05"/>
                  <w:p w14:paraId="7094A907" w14:textId="77777777" w:rsidR="008D372C" w:rsidRDefault="008D372C" w:rsidP="00801D05"/>
                  <w:p w14:paraId="12256E27" w14:textId="77777777" w:rsidR="008D372C" w:rsidRPr="0024030A" w:rsidRDefault="008D372C" w:rsidP="00801D05"/>
                  <w:p w14:paraId="40FF8457" w14:textId="77777777" w:rsidR="008D372C" w:rsidRDefault="008D372C" w:rsidP="00801D05"/>
                  <w:p w14:paraId="2584E3F6" w14:textId="77777777" w:rsidR="008D372C" w:rsidRPr="0024030A" w:rsidRDefault="008D372C" w:rsidP="00801D05"/>
                  <w:p w14:paraId="762A0C7C" w14:textId="77777777" w:rsidR="008D372C" w:rsidRDefault="008D372C" w:rsidP="00801D05"/>
                  <w:p w14:paraId="462DF31F" w14:textId="77777777" w:rsidR="008D372C" w:rsidRPr="0024030A" w:rsidRDefault="008D372C" w:rsidP="00801D05"/>
                  <w:p w14:paraId="6BD4D2B0" w14:textId="77777777" w:rsidR="008D372C" w:rsidRDefault="008D372C" w:rsidP="00801D05"/>
                  <w:p w14:paraId="5EA38F64" w14:textId="77777777" w:rsidR="008D372C" w:rsidRPr="0024030A" w:rsidRDefault="008D372C" w:rsidP="00801D05"/>
                  <w:p w14:paraId="43C0C712" w14:textId="77777777" w:rsidR="008D372C" w:rsidRDefault="008D372C" w:rsidP="00801D05"/>
                  <w:p w14:paraId="55A1CBEA" w14:textId="77777777" w:rsidR="008D372C" w:rsidRPr="0024030A" w:rsidRDefault="008D372C" w:rsidP="00801D05"/>
                  <w:p w14:paraId="3B18A9B3" w14:textId="77777777" w:rsidR="008D372C" w:rsidRDefault="008D372C" w:rsidP="00801D05"/>
                  <w:p w14:paraId="3C32FBC3" w14:textId="77777777" w:rsidR="008D372C" w:rsidRPr="0024030A" w:rsidRDefault="008D372C" w:rsidP="00801D05"/>
                  <w:p w14:paraId="0AF1497A" w14:textId="77777777" w:rsidR="008D372C" w:rsidRDefault="008D372C" w:rsidP="00801D05"/>
                  <w:p w14:paraId="659C746E" w14:textId="77777777" w:rsidR="008D372C" w:rsidRPr="0024030A" w:rsidRDefault="008D372C" w:rsidP="00801D05"/>
                  <w:p w14:paraId="3E2B991F" w14:textId="77777777" w:rsidR="008D372C" w:rsidRDefault="008D372C" w:rsidP="00801D05"/>
                  <w:p w14:paraId="299E0917" w14:textId="77777777" w:rsidR="008D372C" w:rsidRPr="0024030A" w:rsidRDefault="008D372C" w:rsidP="00801D05"/>
                  <w:p w14:paraId="2ECF6E21" w14:textId="77777777" w:rsidR="008D372C" w:rsidRDefault="008D372C" w:rsidP="00801D05"/>
                  <w:p w14:paraId="66C0B95C" w14:textId="77777777" w:rsidR="008D372C" w:rsidRPr="0024030A" w:rsidRDefault="008D372C" w:rsidP="00801D05"/>
                  <w:p w14:paraId="0A93E24E" w14:textId="77777777" w:rsidR="008D372C" w:rsidRDefault="008D372C" w:rsidP="00801D05"/>
                  <w:p w14:paraId="665D82AE" w14:textId="77777777" w:rsidR="008D372C" w:rsidRPr="0024030A" w:rsidRDefault="008D372C" w:rsidP="00801D05"/>
                  <w:p w14:paraId="2C6B3DD4" w14:textId="77777777" w:rsidR="008D372C" w:rsidRDefault="008D372C" w:rsidP="00801D05"/>
                  <w:p w14:paraId="292FC815" w14:textId="77777777" w:rsidR="008D372C" w:rsidRPr="0024030A" w:rsidRDefault="008D372C" w:rsidP="00801D05"/>
                  <w:p w14:paraId="291B8DD8" w14:textId="77777777" w:rsidR="008D372C" w:rsidRDefault="008D372C" w:rsidP="00801D05"/>
                  <w:p w14:paraId="211D647F" w14:textId="77777777" w:rsidR="008D372C" w:rsidRPr="0024030A" w:rsidRDefault="008D372C" w:rsidP="00801D05"/>
                  <w:p w14:paraId="7FA52B7B" w14:textId="77777777" w:rsidR="008D372C" w:rsidRDefault="008D372C" w:rsidP="00801D05"/>
                  <w:p w14:paraId="7E821B98" w14:textId="77777777" w:rsidR="008D372C" w:rsidRPr="0024030A" w:rsidRDefault="008D372C" w:rsidP="00801D05"/>
                  <w:p w14:paraId="6069979E" w14:textId="77777777" w:rsidR="008D372C" w:rsidRDefault="008D372C" w:rsidP="00801D05"/>
                  <w:p w14:paraId="4DEA7CE9" w14:textId="77777777" w:rsidR="008D372C" w:rsidRPr="0024030A" w:rsidRDefault="008D372C" w:rsidP="00801D05"/>
                  <w:p w14:paraId="37C6E1CB" w14:textId="77777777" w:rsidR="008D372C" w:rsidRDefault="008D372C" w:rsidP="00801D05"/>
                  <w:p w14:paraId="63D0F8D8" w14:textId="77777777" w:rsidR="008D372C" w:rsidRPr="0024030A" w:rsidRDefault="008D372C" w:rsidP="00801D05"/>
                  <w:p w14:paraId="62E756F9" w14:textId="77777777" w:rsidR="008D372C" w:rsidRDefault="008D372C" w:rsidP="00801D05"/>
                  <w:p w14:paraId="60008CDC" w14:textId="77777777" w:rsidR="008D372C" w:rsidRPr="0024030A" w:rsidRDefault="008D372C" w:rsidP="00801D05"/>
                  <w:p w14:paraId="1028BE2C" w14:textId="77777777" w:rsidR="008D372C" w:rsidRDefault="008D372C" w:rsidP="00801D05"/>
                  <w:p w14:paraId="06146731" w14:textId="77777777" w:rsidR="008D372C" w:rsidRPr="0024030A" w:rsidRDefault="008D372C" w:rsidP="00801D05"/>
                  <w:p w14:paraId="57C78809" w14:textId="77777777" w:rsidR="008D372C" w:rsidRDefault="008D372C" w:rsidP="00801D05"/>
                  <w:p w14:paraId="1CBA94D1" w14:textId="77777777" w:rsidR="008D372C" w:rsidRPr="0024030A" w:rsidRDefault="008D372C" w:rsidP="00801D05"/>
                  <w:p w14:paraId="3CEBDDB5" w14:textId="77777777" w:rsidR="008D372C" w:rsidRDefault="008D372C" w:rsidP="00801D05"/>
                  <w:p w14:paraId="3FA5430B" w14:textId="77777777" w:rsidR="008D372C" w:rsidRPr="0024030A" w:rsidRDefault="008D372C" w:rsidP="00801D05"/>
                  <w:p w14:paraId="4209D21D" w14:textId="77777777" w:rsidR="008D372C" w:rsidRDefault="008D372C" w:rsidP="00801D05"/>
                  <w:p w14:paraId="0DCE8991" w14:textId="77777777" w:rsidR="008D372C" w:rsidRPr="0024030A" w:rsidRDefault="008D372C" w:rsidP="00801D05"/>
                  <w:p w14:paraId="478029C9" w14:textId="77777777" w:rsidR="008D372C" w:rsidRDefault="008D372C" w:rsidP="00801D05"/>
                  <w:p w14:paraId="1ACFE102" w14:textId="77777777" w:rsidR="008D372C" w:rsidRPr="0024030A" w:rsidRDefault="008D372C" w:rsidP="00801D05"/>
                  <w:p w14:paraId="33F7CD2A" w14:textId="77777777" w:rsidR="008D372C" w:rsidRDefault="008D372C" w:rsidP="00801D05"/>
                  <w:p w14:paraId="44868A04" w14:textId="77777777" w:rsidR="008D372C" w:rsidRPr="0024030A" w:rsidRDefault="008D372C" w:rsidP="00801D05"/>
                  <w:p w14:paraId="78699969" w14:textId="77777777" w:rsidR="008D372C" w:rsidRDefault="008D372C" w:rsidP="00801D05"/>
                  <w:p w14:paraId="062F48CF" w14:textId="77777777" w:rsidR="008D372C" w:rsidRPr="0024030A" w:rsidRDefault="008D372C" w:rsidP="00801D05"/>
                  <w:p w14:paraId="5F08E3D2" w14:textId="77777777" w:rsidR="008D372C" w:rsidRDefault="008D372C" w:rsidP="00801D05"/>
                  <w:p w14:paraId="7318D916" w14:textId="77777777" w:rsidR="008D372C" w:rsidRPr="0024030A" w:rsidRDefault="008D372C" w:rsidP="00801D05"/>
                  <w:p w14:paraId="1B4D0D1E" w14:textId="77777777" w:rsidR="008D372C" w:rsidRDefault="008D372C" w:rsidP="00801D05"/>
                  <w:p w14:paraId="75FCEF91" w14:textId="77777777" w:rsidR="008D372C" w:rsidRPr="0024030A" w:rsidRDefault="008D372C" w:rsidP="00801D05"/>
                  <w:p w14:paraId="037F8C4F" w14:textId="77777777" w:rsidR="008D372C" w:rsidRDefault="008D372C" w:rsidP="00801D05"/>
                  <w:p w14:paraId="4F366546" w14:textId="77777777" w:rsidR="008D372C" w:rsidRPr="0024030A" w:rsidRDefault="008D372C" w:rsidP="00801D05"/>
                  <w:p w14:paraId="74D81F92" w14:textId="77777777" w:rsidR="008D372C" w:rsidRDefault="008D372C" w:rsidP="00801D05"/>
                  <w:p w14:paraId="22400885" w14:textId="77777777" w:rsidR="008D372C" w:rsidRPr="0024030A" w:rsidRDefault="008D372C" w:rsidP="00801D05"/>
                  <w:p w14:paraId="0D93A020" w14:textId="77777777" w:rsidR="008D372C" w:rsidRDefault="008D372C" w:rsidP="00801D05"/>
                  <w:p w14:paraId="73729BE0" w14:textId="77777777" w:rsidR="008D372C" w:rsidRPr="0024030A" w:rsidRDefault="008D372C" w:rsidP="00801D05"/>
                  <w:p w14:paraId="0ED2DFAE" w14:textId="77777777" w:rsidR="008D372C" w:rsidRDefault="008D372C" w:rsidP="00801D05"/>
                  <w:p w14:paraId="4ADBE110" w14:textId="77777777" w:rsidR="008D372C" w:rsidRPr="0024030A" w:rsidRDefault="008D372C" w:rsidP="00801D05"/>
                  <w:p w14:paraId="70560E42" w14:textId="77777777" w:rsidR="008D372C" w:rsidRDefault="008D372C" w:rsidP="00801D05"/>
                  <w:p w14:paraId="306DE5F3" w14:textId="77777777" w:rsidR="008D372C" w:rsidRPr="0024030A" w:rsidRDefault="008D372C" w:rsidP="00801D05"/>
                  <w:p w14:paraId="031B6B61" w14:textId="77777777" w:rsidR="008D372C" w:rsidRDefault="008D372C" w:rsidP="00801D05"/>
                  <w:p w14:paraId="4DF32262" w14:textId="77777777" w:rsidR="008D372C" w:rsidRPr="0024030A" w:rsidRDefault="008D372C" w:rsidP="00801D05"/>
                  <w:p w14:paraId="037AE1A6" w14:textId="77777777" w:rsidR="008D372C" w:rsidRDefault="008D372C" w:rsidP="00801D05"/>
                  <w:p w14:paraId="1C2F51D5" w14:textId="77777777" w:rsidR="008D372C" w:rsidRPr="0024030A" w:rsidRDefault="008D372C" w:rsidP="00801D05"/>
                  <w:p w14:paraId="5E631884" w14:textId="77777777" w:rsidR="008D372C" w:rsidRDefault="008D372C" w:rsidP="00801D05"/>
                  <w:p w14:paraId="1AB06C61" w14:textId="77777777" w:rsidR="008D372C" w:rsidRPr="0024030A" w:rsidRDefault="008D372C" w:rsidP="00801D05"/>
                  <w:p w14:paraId="7D3A7257" w14:textId="77777777" w:rsidR="008D372C" w:rsidRDefault="008D372C" w:rsidP="00801D05"/>
                  <w:p w14:paraId="46418125" w14:textId="77777777" w:rsidR="008D372C" w:rsidRPr="0024030A" w:rsidRDefault="008D372C" w:rsidP="00801D05"/>
                  <w:p w14:paraId="5A0446ED" w14:textId="77777777" w:rsidR="008D372C" w:rsidRDefault="008D372C" w:rsidP="00801D05"/>
                  <w:p w14:paraId="7121CDCF" w14:textId="77777777" w:rsidR="008D372C" w:rsidRPr="0024030A" w:rsidRDefault="008D372C" w:rsidP="00801D05"/>
                  <w:p w14:paraId="38E164A1" w14:textId="77777777" w:rsidR="008D372C" w:rsidRDefault="008D372C" w:rsidP="00801D05"/>
                  <w:p w14:paraId="39DE33A7" w14:textId="77777777" w:rsidR="008D372C" w:rsidRPr="0024030A" w:rsidRDefault="008D372C" w:rsidP="00801D05"/>
                  <w:p w14:paraId="1C706C3B" w14:textId="77777777" w:rsidR="008D372C" w:rsidRDefault="008D372C" w:rsidP="00801D05"/>
                  <w:p w14:paraId="1FF4CFC1" w14:textId="77777777" w:rsidR="008D372C" w:rsidRPr="0024030A" w:rsidRDefault="008D372C" w:rsidP="00801D05"/>
                  <w:p w14:paraId="0DD2DB0F" w14:textId="77777777" w:rsidR="008D372C" w:rsidRDefault="008D372C" w:rsidP="00801D05"/>
                  <w:p w14:paraId="6D2A8DE9" w14:textId="77777777" w:rsidR="008D372C" w:rsidRPr="0024030A" w:rsidRDefault="008D372C" w:rsidP="00801D05"/>
                  <w:p w14:paraId="14931E15" w14:textId="77777777" w:rsidR="008D372C" w:rsidRDefault="008D372C" w:rsidP="00801D05"/>
                  <w:p w14:paraId="6AF5B79C" w14:textId="77777777" w:rsidR="008D372C" w:rsidRPr="0024030A" w:rsidRDefault="008D372C" w:rsidP="00801D05"/>
                  <w:p w14:paraId="6F91CD69" w14:textId="77777777" w:rsidR="008D372C" w:rsidRDefault="008D372C" w:rsidP="00801D05"/>
                  <w:p w14:paraId="47822B28" w14:textId="77777777" w:rsidR="008D372C" w:rsidRPr="0024030A" w:rsidRDefault="008D372C" w:rsidP="00801D05"/>
                  <w:p w14:paraId="67BE7AAA" w14:textId="77777777" w:rsidR="008D372C" w:rsidRDefault="008D372C" w:rsidP="00801D05"/>
                  <w:p w14:paraId="1174C37F" w14:textId="77777777" w:rsidR="008D372C" w:rsidRPr="0024030A" w:rsidRDefault="008D372C" w:rsidP="00801D05"/>
                  <w:p w14:paraId="477C9CA7" w14:textId="77777777" w:rsidR="008D372C" w:rsidRDefault="008D372C" w:rsidP="00801D05"/>
                  <w:p w14:paraId="12929161" w14:textId="77777777" w:rsidR="008D372C" w:rsidRPr="0024030A" w:rsidRDefault="008D372C" w:rsidP="00801D05"/>
                  <w:p w14:paraId="1BE0007F" w14:textId="77777777" w:rsidR="008D372C" w:rsidRDefault="008D372C" w:rsidP="00801D05"/>
                  <w:p w14:paraId="7B7FBBD5" w14:textId="77777777" w:rsidR="008D372C" w:rsidRPr="0024030A" w:rsidRDefault="008D372C" w:rsidP="00801D05"/>
                  <w:p w14:paraId="6E55E751" w14:textId="77777777" w:rsidR="008D372C" w:rsidRDefault="008D372C" w:rsidP="00801D05"/>
                  <w:p w14:paraId="709801E3" w14:textId="77777777" w:rsidR="008D372C" w:rsidRPr="0024030A" w:rsidRDefault="008D372C" w:rsidP="00801D05"/>
                  <w:p w14:paraId="128D5E39" w14:textId="77777777" w:rsidR="008D372C" w:rsidRDefault="008D372C" w:rsidP="00801D05"/>
                  <w:p w14:paraId="546474D1" w14:textId="77777777" w:rsidR="008D372C" w:rsidRPr="0024030A" w:rsidRDefault="008D372C" w:rsidP="00801D05"/>
                  <w:p w14:paraId="2CE2540A" w14:textId="77777777" w:rsidR="008D372C" w:rsidRDefault="008D372C" w:rsidP="00801D05"/>
                  <w:p w14:paraId="01BEBC82" w14:textId="77777777" w:rsidR="008D372C" w:rsidRPr="0024030A" w:rsidRDefault="008D372C" w:rsidP="00801D05"/>
                  <w:p w14:paraId="0D527589" w14:textId="77777777" w:rsidR="008D372C" w:rsidRDefault="008D372C" w:rsidP="00801D05"/>
                  <w:p w14:paraId="2F73C5FD" w14:textId="77777777" w:rsidR="008D372C" w:rsidRPr="0024030A" w:rsidRDefault="008D372C" w:rsidP="00801D05"/>
                  <w:p w14:paraId="077F54BE" w14:textId="77777777" w:rsidR="008D372C" w:rsidRDefault="008D372C" w:rsidP="00801D05"/>
                  <w:p w14:paraId="3AE2BF73" w14:textId="77777777" w:rsidR="008D372C" w:rsidRPr="0024030A" w:rsidRDefault="008D372C" w:rsidP="00801D05"/>
                  <w:p w14:paraId="27D76660" w14:textId="77777777" w:rsidR="008D372C" w:rsidRDefault="008D372C" w:rsidP="00801D05"/>
                  <w:p w14:paraId="0D7F2687" w14:textId="77777777" w:rsidR="008D372C" w:rsidRPr="0024030A" w:rsidRDefault="008D372C" w:rsidP="00801D05"/>
                  <w:p w14:paraId="61F5BE9D" w14:textId="77777777" w:rsidR="008D372C" w:rsidRDefault="008D372C" w:rsidP="00801D05"/>
                  <w:p w14:paraId="2B9E885E" w14:textId="77777777" w:rsidR="008D372C" w:rsidRPr="0024030A" w:rsidRDefault="008D372C" w:rsidP="00801D05"/>
                  <w:p w14:paraId="7BE2573C" w14:textId="77777777" w:rsidR="008D372C" w:rsidRDefault="008D372C" w:rsidP="00801D05"/>
                  <w:p w14:paraId="353997E0" w14:textId="77777777" w:rsidR="008D372C" w:rsidRPr="0024030A" w:rsidRDefault="008D372C" w:rsidP="00801D05"/>
                  <w:p w14:paraId="7D84489C" w14:textId="77777777" w:rsidR="008D372C" w:rsidRDefault="008D372C" w:rsidP="00801D05"/>
                  <w:p w14:paraId="56E27983" w14:textId="77777777" w:rsidR="008D372C" w:rsidRPr="0024030A" w:rsidRDefault="008D372C" w:rsidP="00801D05"/>
                  <w:p w14:paraId="495C85B5" w14:textId="77777777" w:rsidR="008D372C" w:rsidRDefault="008D372C" w:rsidP="00801D05"/>
                  <w:p w14:paraId="7D8258E7" w14:textId="77777777" w:rsidR="008D372C" w:rsidRPr="0024030A" w:rsidRDefault="008D372C" w:rsidP="00801D05"/>
                  <w:p w14:paraId="0C998231" w14:textId="77777777" w:rsidR="008D372C" w:rsidRDefault="008D372C" w:rsidP="00801D05"/>
                  <w:p w14:paraId="78245768" w14:textId="77777777" w:rsidR="008D372C" w:rsidRPr="0024030A" w:rsidRDefault="008D372C" w:rsidP="00801D05"/>
                  <w:p w14:paraId="253A272B" w14:textId="77777777" w:rsidR="008D372C" w:rsidRDefault="008D372C" w:rsidP="00801D05"/>
                  <w:p w14:paraId="42FD7629" w14:textId="77777777" w:rsidR="008D372C" w:rsidRPr="0024030A" w:rsidRDefault="008D372C" w:rsidP="00801D05"/>
                  <w:p w14:paraId="10AADF0F" w14:textId="77777777" w:rsidR="008D372C" w:rsidRDefault="008D372C" w:rsidP="00801D05"/>
                  <w:p w14:paraId="063C05F7" w14:textId="77777777" w:rsidR="008D372C" w:rsidRPr="0024030A" w:rsidRDefault="008D372C" w:rsidP="00801D05"/>
                  <w:p w14:paraId="47BD7B18" w14:textId="77777777" w:rsidR="008D372C" w:rsidRDefault="008D372C" w:rsidP="00801D05"/>
                  <w:p w14:paraId="4B28218F" w14:textId="77777777" w:rsidR="008D372C" w:rsidRPr="0024030A" w:rsidRDefault="008D372C" w:rsidP="00801D05"/>
                  <w:p w14:paraId="5D9C3C9F" w14:textId="77777777" w:rsidR="008D372C" w:rsidRDefault="008D372C" w:rsidP="00801D05"/>
                  <w:p w14:paraId="4DCE7927" w14:textId="77777777" w:rsidR="008D372C" w:rsidRPr="0024030A" w:rsidRDefault="008D372C" w:rsidP="00801D05"/>
                  <w:p w14:paraId="050A9B66" w14:textId="77777777" w:rsidR="008D372C" w:rsidRDefault="008D372C" w:rsidP="00801D05"/>
                  <w:p w14:paraId="02F83D73" w14:textId="77777777" w:rsidR="008D372C" w:rsidRPr="0024030A" w:rsidRDefault="008D372C" w:rsidP="00801D05"/>
                  <w:p w14:paraId="085A0A65" w14:textId="77777777" w:rsidR="008D372C" w:rsidRDefault="008D372C" w:rsidP="00801D05"/>
                  <w:p w14:paraId="014D7F38" w14:textId="77777777" w:rsidR="008D372C" w:rsidRPr="0024030A" w:rsidRDefault="008D372C" w:rsidP="00801D05"/>
                  <w:p w14:paraId="15162622" w14:textId="77777777" w:rsidR="008D372C" w:rsidRDefault="008D372C" w:rsidP="00801D05"/>
                  <w:p w14:paraId="0DC1A3AD" w14:textId="77777777" w:rsidR="008D372C" w:rsidRPr="0024030A" w:rsidRDefault="008D372C" w:rsidP="00801D05"/>
                  <w:p w14:paraId="58B0DA30" w14:textId="77777777" w:rsidR="008D372C" w:rsidRDefault="008D372C" w:rsidP="00801D05"/>
                  <w:p w14:paraId="13AF4FE1" w14:textId="77777777" w:rsidR="008D372C" w:rsidRPr="0024030A" w:rsidRDefault="008D372C" w:rsidP="00801D05"/>
                  <w:p w14:paraId="47983657" w14:textId="77777777" w:rsidR="008D372C" w:rsidRDefault="008D372C" w:rsidP="00801D05"/>
                  <w:p w14:paraId="35698C03" w14:textId="77777777" w:rsidR="008D372C" w:rsidRPr="0024030A" w:rsidRDefault="008D372C" w:rsidP="00801D05"/>
                  <w:p w14:paraId="2D2D11DA" w14:textId="77777777" w:rsidR="008D372C" w:rsidRDefault="008D372C" w:rsidP="00801D05"/>
                  <w:p w14:paraId="3512ABF7" w14:textId="77777777" w:rsidR="008D372C" w:rsidRPr="0024030A" w:rsidRDefault="008D372C" w:rsidP="00801D05"/>
                  <w:p w14:paraId="285BFF6B" w14:textId="77777777" w:rsidR="008D372C" w:rsidRDefault="008D372C" w:rsidP="00801D05"/>
                  <w:p w14:paraId="6C6279CB" w14:textId="77777777" w:rsidR="008D372C" w:rsidRPr="0024030A" w:rsidRDefault="008D372C" w:rsidP="00801D05"/>
                  <w:p w14:paraId="18E75D5B" w14:textId="77777777" w:rsidR="008D372C" w:rsidRDefault="008D372C" w:rsidP="00801D05"/>
                  <w:p w14:paraId="7EF5223A" w14:textId="77777777" w:rsidR="008D372C" w:rsidRPr="0024030A" w:rsidRDefault="008D372C" w:rsidP="00801D05"/>
                  <w:p w14:paraId="1D2F17CA" w14:textId="77777777" w:rsidR="008D372C" w:rsidRDefault="008D372C" w:rsidP="00801D05"/>
                  <w:p w14:paraId="32B058A8" w14:textId="77777777" w:rsidR="008D372C" w:rsidRPr="0024030A" w:rsidRDefault="008D372C" w:rsidP="00801D05"/>
                  <w:p w14:paraId="3245E851" w14:textId="77777777" w:rsidR="008D372C" w:rsidRDefault="008D372C" w:rsidP="00801D05"/>
                  <w:p w14:paraId="3EEE499C" w14:textId="77777777" w:rsidR="008D372C" w:rsidRPr="0024030A" w:rsidRDefault="008D372C" w:rsidP="00801D05"/>
                  <w:p w14:paraId="568ACBDF" w14:textId="77777777" w:rsidR="008D372C" w:rsidRDefault="008D372C" w:rsidP="00801D05"/>
                  <w:p w14:paraId="25BC20ED" w14:textId="77777777" w:rsidR="008D372C" w:rsidRPr="0024030A" w:rsidRDefault="008D372C" w:rsidP="00801D05"/>
                  <w:p w14:paraId="3D47E1B0" w14:textId="77777777" w:rsidR="008D372C" w:rsidRDefault="008D372C" w:rsidP="00801D05"/>
                  <w:p w14:paraId="09AA029E" w14:textId="77777777" w:rsidR="008D372C" w:rsidRPr="0024030A" w:rsidRDefault="008D372C" w:rsidP="00801D05"/>
                  <w:p w14:paraId="5A332D88" w14:textId="77777777" w:rsidR="008D372C" w:rsidRDefault="008D372C" w:rsidP="00801D05"/>
                  <w:p w14:paraId="786694D7" w14:textId="77777777" w:rsidR="008D372C" w:rsidRPr="0024030A" w:rsidRDefault="008D372C" w:rsidP="00801D05"/>
                  <w:p w14:paraId="12690587" w14:textId="77777777" w:rsidR="008D372C" w:rsidRDefault="008D372C" w:rsidP="00801D05"/>
                  <w:p w14:paraId="6205C49D" w14:textId="77777777" w:rsidR="008D372C" w:rsidRPr="0024030A" w:rsidRDefault="008D372C" w:rsidP="00801D05"/>
                  <w:p w14:paraId="12549A32" w14:textId="77777777" w:rsidR="008D372C" w:rsidRDefault="008D372C" w:rsidP="00801D05"/>
                  <w:p w14:paraId="52AC3DDD" w14:textId="77777777" w:rsidR="008D372C" w:rsidRPr="0024030A" w:rsidRDefault="008D372C" w:rsidP="00801D05"/>
                  <w:p w14:paraId="34CE2EFD" w14:textId="77777777" w:rsidR="008D372C" w:rsidRDefault="008D372C" w:rsidP="00801D05"/>
                  <w:p w14:paraId="64ED625F" w14:textId="77777777" w:rsidR="008D372C" w:rsidRPr="0024030A" w:rsidRDefault="008D372C" w:rsidP="00801D05"/>
                  <w:p w14:paraId="01E3B4C7" w14:textId="77777777" w:rsidR="008D372C" w:rsidRDefault="008D372C" w:rsidP="00801D05"/>
                  <w:p w14:paraId="179AD6BD" w14:textId="77777777" w:rsidR="008D372C" w:rsidRPr="0024030A" w:rsidRDefault="008D372C" w:rsidP="00801D05"/>
                  <w:p w14:paraId="2A2CDD17" w14:textId="77777777" w:rsidR="008D372C" w:rsidRDefault="008D372C" w:rsidP="00801D05"/>
                  <w:p w14:paraId="162A9054" w14:textId="77777777" w:rsidR="008D372C" w:rsidRPr="0024030A" w:rsidRDefault="008D372C" w:rsidP="00801D05"/>
                  <w:p w14:paraId="79EF993D" w14:textId="77777777" w:rsidR="008D372C" w:rsidRDefault="008D372C" w:rsidP="00801D05"/>
                  <w:p w14:paraId="77D6B83C" w14:textId="77777777" w:rsidR="008D372C" w:rsidRPr="0024030A" w:rsidRDefault="008D372C" w:rsidP="00801D05"/>
                  <w:p w14:paraId="0366D867" w14:textId="77777777" w:rsidR="008D372C" w:rsidRDefault="008D372C" w:rsidP="00801D05"/>
                  <w:p w14:paraId="1B888B9C" w14:textId="77777777" w:rsidR="008D372C" w:rsidRPr="0024030A" w:rsidRDefault="008D372C" w:rsidP="00801D05"/>
                  <w:p w14:paraId="6060AF3E" w14:textId="77777777" w:rsidR="008D372C" w:rsidRDefault="008D372C" w:rsidP="00801D05"/>
                  <w:p w14:paraId="782FD9FA" w14:textId="77777777" w:rsidR="008D372C" w:rsidRPr="0024030A" w:rsidRDefault="008D372C" w:rsidP="00801D05"/>
                  <w:p w14:paraId="5ECA40B5" w14:textId="77777777" w:rsidR="008D372C" w:rsidRDefault="008D372C" w:rsidP="00801D05"/>
                  <w:p w14:paraId="10214762" w14:textId="77777777" w:rsidR="008D372C" w:rsidRPr="0024030A" w:rsidRDefault="008D372C" w:rsidP="00801D05"/>
                  <w:p w14:paraId="67BC3618" w14:textId="77777777" w:rsidR="008D372C" w:rsidRDefault="008D372C" w:rsidP="00801D05"/>
                  <w:p w14:paraId="3A74191A" w14:textId="77777777" w:rsidR="008D372C" w:rsidRPr="0024030A" w:rsidRDefault="008D372C" w:rsidP="00801D05"/>
                  <w:p w14:paraId="12F3C0E2" w14:textId="77777777" w:rsidR="008D372C" w:rsidRDefault="008D372C" w:rsidP="00801D05"/>
                  <w:p w14:paraId="2C3B47B0" w14:textId="77777777" w:rsidR="008D372C" w:rsidRPr="0024030A" w:rsidRDefault="008D372C" w:rsidP="00801D05"/>
                  <w:p w14:paraId="7939FD81" w14:textId="77777777" w:rsidR="008D372C" w:rsidRDefault="008D372C" w:rsidP="00801D05"/>
                  <w:p w14:paraId="40BF4482" w14:textId="77777777" w:rsidR="008D372C" w:rsidRPr="0024030A" w:rsidRDefault="008D372C" w:rsidP="00801D05"/>
                  <w:p w14:paraId="04B418CE" w14:textId="77777777" w:rsidR="008D372C" w:rsidRDefault="008D372C" w:rsidP="00801D05"/>
                  <w:p w14:paraId="0C2847B1" w14:textId="77777777" w:rsidR="008D372C" w:rsidRPr="0024030A" w:rsidRDefault="008D372C" w:rsidP="00801D05"/>
                  <w:p w14:paraId="00531544" w14:textId="77777777" w:rsidR="008D372C" w:rsidRDefault="008D372C" w:rsidP="00801D05"/>
                  <w:p w14:paraId="0E637B84" w14:textId="77777777" w:rsidR="008D372C" w:rsidRPr="0024030A" w:rsidRDefault="008D372C" w:rsidP="00801D05"/>
                  <w:p w14:paraId="19863812" w14:textId="77777777" w:rsidR="008D372C" w:rsidRDefault="008D372C" w:rsidP="00801D05"/>
                  <w:p w14:paraId="4D21C676" w14:textId="77777777" w:rsidR="008D372C" w:rsidRPr="0024030A" w:rsidRDefault="008D372C" w:rsidP="00801D05"/>
                  <w:p w14:paraId="23C78A8C" w14:textId="77777777" w:rsidR="008D372C" w:rsidRDefault="008D372C" w:rsidP="00801D05"/>
                  <w:p w14:paraId="391AD535" w14:textId="77777777" w:rsidR="008D372C" w:rsidRPr="0024030A" w:rsidRDefault="008D372C" w:rsidP="00801D05"/>
                  <w:p w14:paraId="55721C82" w14:textId="77777777" w:rsidR="008D372C" w:rsidRDefault="008D372C" w:rsidP="00801D05"/>
                  <w:p w14:paraId="15BC814B" w14:textId="77777777" w:rsidR="008D372C" w:rsidRPr="0024030A" w:rsidRDefault="008D372C" w:rsidP="00801D05"/>
                  <w:p w14:paraId="7BB8DA75" w14:textId="77777777" w:rsidR="008D372C" w:rsidRDefault="008D372C" w:rsidP="00801D05"/>
                  <w:p w14:paraId="7DA1ADE4" w14:textId="77777777" w:rsidR="008D372C" w:rsidRPr="0024030A" w:rsidRDefault="008D372C" w:rsidP="00801D05"/>
                  <w:p w14:paraId="3E98F98A" w14:textId="77777777" w:rsidR="008D372C" w:rsidRDefault="008D372C" w:rsidP="00801D05"/>
                  <w:p w14:paraId="0DAA0AC3" w14:textId="77777777" w:rsidR="008D372C" w:rsidRPr="0024030A" w:rsidRDefault="008D372C" w:rsidP="00801D05"/>
                  <w:p w14:paraId="4F6B9655" w14:textId="77777777" w:rsidR="008D372C" w:rsidRDefault="008D372C" w:rsidP="00801D05"/>
                  <w:p w14:paraId="6D731D42" w14:textId="77777777" w:rsidR="008D372C" w:rsidRPr="0024030A" w:rsidRDefault="008D372C" w:rsidP="00801D05"/>
                  <w:p w14:paraId="743659C5" w14:textId="77777777" w:rsidR="008D372C" w:rsidRDefault="008D372C" w:rsidP="00801D05"/>
                  <w:p w14:paraId="641ED0E0" w14:textId="77777777" w:rsidR="008D372C" w:rsidRPr="0024030A" w:rsidRDefault="008D372C" w:rsidP="00801D05"/>
                  <w:p w14:paraId="0D401A63" w14:textId="77777777" w:rsidR="008D372C" w:rsidRDefault="008D372C" w:rsidP="00801D05"/>
                  <w:p w14:paraId="6F4108DA" w14:textId="77777777" w:rsidR="008D372C" w:rsidRPr="0024030A" w:rsidRDefault="008D372C" w:rsidP="00801D05"/>
                  <w:p w14:paraId="2CFD7893" w14:textId="77777777" w:rsidR="008D372C" w:rsidRDefault="008D372C" w:rsidP="00801D05"/>
                  <w:p w14:paraId="1307701A" w14:textId="77777777" w:rsidR="008D372C" w:rsidRPr="0024030A" w:rsidRDefault="008D372C" w:rsidP="00801D05"/>
                  <w:p w14:paraId="1F6460FA" w14:textId="77777777" w:rsidR="008D372C" w:rsidRDefault="008D372C" w:rsidP="00801D05"/>
                  <w:p w14:paraId="68E90DE4" w14:textId="77777777" w:rsidR="008D372C" w:rsidRPr="0024030A" w:rsidRDefault="008D372C" w:rsidP="00801D05"/>
                  <w:p w14:paraId="4FC6D113" w14:textId="77777777" w:rsidR="008D372C" w:rsidRDefault="008D372C" w:rsidP="00801D05"/>
                  <w:p w14:paraId="194F994D" w14:textId="77777777" w:rsidR="008D372C" w:rsidRPr="0024030A" w:rsidRDefault="008D372C" w:rsidP="00801D05"/>
                  <w:p w14:paraId="1DB8D8D2" w14:textId="77777777" w:rsidR="008D372C" w:rsidRDefault="008D372C" w:rsidP="00801D05"/>
                  <w:p w14:paraId="5762AC75" w14:textId="77777777" w:rsidR="008D372C" w:rsidRPr="0024030A" w:rsidRDefault="008D372C" w:rsidP="00801D05"/>
                  <w:p w14:paraId="7F7ED8DF" w14:textId="77777777" w:rsidR="008D372C" w:rsidRDefault="008D372C" w:rsidP="00801D05"/>
                  <w:p w14:paraId="4052D115" w14:textId="77777777" w:rsidR="008D372C" w:rsidRPr="0024030A" w:rsidRDefault="008D372C" w:rsidP="00801D05"/>
                  <w:p w14:paraId="442BE606" w14:textId="77777777" w:rsidR="008D372C" w:rsidRDefault="008D372C" w:rsidP="00801D05"/>
                  <w:p w14:paraId="63245463" w14:textId="77777777" w:rsidR="008D372C" w:rsidRPr="0024030A" w:rsidRDefault="008D372C" w:rsidP="00801D05"/>
                  <w:p w14:paraId="03C63C80" w14:textId="77777777" w:rsidR="008D372C" w:rsidRDefault="008D372C" w:rsidP="00801D05"/>
                  <w:p w14:paraId="670BA881" w14:textId="77777777" w:rsidR="008D372C" w:rsidRPr="0024030A" w:rsidRDefault="008D372C" w:rsidP="00801D05"/>
                  <w:p w14:paraId="454C4AEF" w14:textId="77777777" w:rsidR="008D372C" w:rsidRDefault="008D372C" w:rsidP="00801D05"/>
                  <w:p w14:paraId="1AE38626" w14:textId="77777777" w:rsidR="008D372C" w:rsidRPr="0024030A" w:rsidRDefault="008D372C" w:rsidP="00801D05"/>
                  <w:p w14:paraId="259E12AF" w14:textId="77777777" w:rsidR="008D372C" w:rsidRDefault="008D372C" w:rsidP="00801D05"/>
                  <w:p w14:paraId="3C3F83DD" w14:textId="77777777" w:rsidR="008D372C" w:rsidRPr="0024030A" w:rsidRDefault="008D372C" w:rsidP="00801D05"/>
                  <w:p w14:paraId="6BB28947" w14:textId="77777777" w:rsidR="008D372C" w:rsidRDefault="008D372C" w:rsidP="00801D05"/>
                  <w:p w14:paraId="3B495A63" w14:textId="77777777" w:rsidR="008D372C" w:rsidRPr="0024030A" w:rsidRDefault="008D372C" w:rsidP="00801D05"/>
                  <w:p w14:paraId="081D4988" w14:textId="77777777" w:rsidR="008D372C" w:rsidRDefault="008D372C" w:rsidP="00801D05"/>
                  <w:p w14:paraId="669A9768" w14:textId="77777777" w:rsidR="008D372C" w:rsidRPr="0024030A" w:rsidRDefault="008D372C" w:rsidP="00801D05"/>
                  <w:p w14:paraId="53AF690A" w14:textId="77777777" w:rsidR="008D372C" w:rsidRDefault="008D372C" w:rsidP="00801D05"/>
                  <w:p w14:paraId="0B5D92EE" w14:textId="77777777" w:rsidR="008D372C" w:rsidRPr="0024030A" w:rsidRDefault="008D372C" w:rsidP="00801D05"/>
                  <w:p w14:paraId="1FDA7653" w14:textId="77777777" w:rsidR="008D372C" w:rsidRDefault="008D372C" w:rsidP="00801D05"/>
                  <w:p w14:paraId="1AFA1B08" w14:textId="77777777" w:rsidR="008D372C" w:rsidRPr="0024030A" w:rsidRDefault="008D372C" w:rsidP="00801D05"/>
                  <w:p w14:paraId="07EBC353" w14:textId="77777777" w:rsidR="008D372C" w:rsidRDefault="008D372C" w:rsidP="00801D05"/>
                  <w:p w14:paraId="7AB0EA37" w14:textId="77777777" w:rsidR="008D372C" w:rsidRPr="0024030A" w:rsidRDefault="008D372C" w:rsidP="00801D05"/>
                  <w:p w14:paraId="7016407B" w14:textId="77777777" w:rsidR="008D372C" w:rsidRDefault="008D372C" w:rsidP="00801D05"/>
                  <w:p w14:paraId="20B49C4E" w14:textId="77777777" w:rsidR="008D372C" w:rsidRPr="0024030A" w:rsidRDefault="008D372C" w:rsidP="00801D05"/>
                  <w:p w14:paraId="4BDD2C49" w14:textId="77777777" w:rsidR="008D372C" w:rsidRDefault="008D372C" w:rsidP="00801D05"/>
                  <w:p w14:paraId="7EF8BF16" w14:textId="77777777" w:rsidR="008D372C" w:rsidRPr="0024030A" w:rsidRDefault="008D372C" w:rsidP="00801D05"/>
                  <w:p w14:paraId="27C7B5A4" w14:textId="77777777" w:rsidR="008D372C" w:rsidRDefault="008D372C" w:rsidP="00801D05"/>
                  <w:p w14:paraId="339017CA" w14:textId="77777777" w:rsidR="008D372C" w:rsidRPr="0024030A" w:rsidRDefault="008D372C" w:rsidP="00801D05"/>
                  <w:p w14:paraId="39ED779A" w14:textId="77777777" w:rsidR="008D372C" w:rsidRDefault="008D372C" w:rsidP="00801D05"/>
                  <w:p w14:paraId="661212E7" w14:textId="77777777" w:rsidR="008D372C" w:rsidRPr="0024030A" w:rsidRDefault="008D372C" w:rsidP="00801D05"/>
                  <w:p w14:paraId="5E6C1E74" w14:textId="77777777" w:rsidR="008D372C" w:rsidRDefault="008D372C" w:rsidP="00801D05"/>
                  <w:p w14:paraId="74D92F9D" w14:textId="77777777" w:rsidR="008D372C" w:rsidRPr="0024030A" w:rsidRDefault="008D372C" w:rsidP="00801D05"/>
                  <w:p w14:paraId="4B049451" w14:textId="77777777" w:rsidR="008D372C" w:rsidRDefault="008D372C" w:rsidP="00801D05"/>
                  <w:p w14:paraId="09BAD20D" w14:textId="77777777" w:rsidR="008D372C" w:rsidRPr="0024030A" w:rsidRDefault="008D372C" w:rsidP="00801D05"/>
                  <w:p w14:paraId="5F190268" w14:textId="77777777" w:rsidR="008D372C" w:rsidRDefault="008D372C" w:rsidP="00801D05"/>
                  <w:p w14:paraId="5D7E26C6" w14:textId="77777777" w:rsidR="008D372C" w:rsidRPr="0024030A" w:rsidRDefault="008D372C" w:rsidP="00801D05"/>
                  <w:p w14:paraId="4BA24F59" w14:textId="77777777" w:rsidR="008D372C" w:rsidRDefault="008D372C" w:rsidP="00801D05"/>
                  <w:p w14:paraId="2CCAE5DF" w14:textId="77777777" w:rsidR="008D372C" w:rsidRPr="0024030A" w:rsidRDefault="008D372C" w:rsidP="00801D05"/>
                  <w:p w14:paraId="7EE15BFF" w14:textId="77777777" w:rsidR="008D372C" w:rsidRDefault="008D372C" w:rsidP="00801D05"/>
                  <w:p w14:paraId="26934A7D" w14:textId="77777777" w:rsidR="008D372C" w:rsidRPr="0024030A" w:rsidRDefault="008D372C" w:rsidP="00801D05"/>
                  <w:p w14:paraId="7B9D52D5" w14:textId="77777777" w:rsidR="008D372C" w:rsidRDefault="008D372C" w:rsidP="00801D05"/>
                  <w:p w14:paraId="5D7FA2C6" w14:textId="77777777" w:rsidR="008D372C" w:rsidRPr="0024030A" w:rsidRDefault="008D372C" w:rsidP="00801D05"/>
                  <w:p w14:paraId="04946744" w14:textId="77777777" w:rsidR="008D372C" w:rsidRDefault="008D372C" w:rsidP="00801D05"/>
                  <w:p w14:paraId="4C4A4D4E" w14:textId="77777777" w:rsidR="008D372C" w:rsidRPr="0024030A" w:rsidRDefault="008D372C" w:rsidP="00801D05"/>
                  <w:p w14:paraId="59848C9D" w14:textId="77777777" w:rsidR="008D372C" w:rsidRDefault="008D372C" w:rsidP="00801D05"/>
                  <w:p w14:paraId="4D1356B9" w14:textId="77777777" w:rsidR="008D372C" w:rsidRPr="0024030A" w:rsidRDefault="008D372C" w:rsidP="00801D05"/>
                  <w:p w14:paraId="79F2E26D" w14:textId="77777777" w:rsidR="008D372C" w:rsidRDefault="008D372C" w:rsidP="00801D05"/>
                  <w:p w14:paraId="75E56D06" w14:textId="77777777" w:rsidR="008D372C" w:rsidRPr="0024030A" w:rsidRDefault="008D372C" w:rsidP="00801D05"/>
                  <w:p w14:paraId="7D948213" w14:textId="77777777" w:rsidR="008D372C" w:rsidRDefault="008D372C" w:rsidP="00801D05"/>
                  <w:p w14:paraId="454F1FB1" w14:textId="77777777" w:rsidR="008D372C" w:rsidRPr="0024030A" w:rsidRDefault="008D372C" w:rsidP="00801D05"/>
                  <w:p w14:paraId="077FAED5" w14:textId="77777777" w:rsidR="008D372C" w:rsidRDefault="008D372C" w:rsidP="00801D05"/>
                  <w:p w14:paraId="4862D993" w14:textId="77777777" w:rsidR="008D372C" w:rsidRPr="0024030A" w:rsidRDefault="008D372C" w:rsidP="00801D05"/>
                  <w:p w14:paraId="1341BF16" w14:textId="77777777" w:rsidR="008D372C" w:rsidRDefault="008D372C" w:rsidP="00801D05"/>
                  <w:p w14:paraId="5C4C6AEF" w14:textId="77777777" w:rsidR="008D372C" w:rsidRPr="0024030A" w:rsidRDefault="008D372C" w:rsidP="00801D05"/>
                  <w:p w14:paraId="7AAF38A6" w14:textId="77777777" w:rsidR="008D372C" w:rsidRDefault="008D372C" w:rsidP="00801D05"/>
                  <w:p w14:paraId="2F1D32BD" w14:textId="77777777" w:rsidR="008D372C" w:rsidRPr="0024030A" w:rsidRDefault="008D372C" w:rsidP="00801D05"/>
                  <w:p w14:paraId="0E304F02" w14:textId="77777777" w:rsidR="008D372C" w:rsidRDefault="008D372C" w:rsidP="00801D05"/>
                  <w:p w14:paraId="6E53CB1A" w14:textId="77777777" w:rsidR="008D372C" w:rsidRPr="0024030A" w:rsidRDefault="008D372C" w:rsidP="00801D05"/>
                  <w:p w14:paraId="1FA39A4F" w14:textId="77777777" w:rsidR="008D372C" w:rsidRDefault="008D372C" w:rsidP="00801D05"/>
                  <w:p w14:paraId="626397E6" w14:textId="77777777" w:rsidR="008D372C" w:rsidRPr="0024030A" w:rsidRDefault="008D372C" w:rsidP="00801D05"/>
                  <w:p w14:paraId="21C72C2C" w14:textId="77777777" w:rsidR="008D372C" w:rsidRDefault="008D372C" w:rsidP="00801D05"/>
                  <w:p w14:paraId="70F650C0" w14:textId="77777777" w:rsidR="008D372C" w:rsidRPr="0024030A" w:rsidRDefault="008D372C" w:rsidP="00801D05"/>
                  <w:p w14:paraId="3484BB81" w14:textId="77777777" w:rsidR="008D372C" w:rsidRDefault="008D372C" w:rsidP="00801D05"/>
                  <w:p w14:paraId="631A111D" w14:textId="77777777" w:rsidR="008D372C" w:rsidRPr="0024030A" w:rsidRDefault="008D372C" w:rsidP="00801D05"/>
                  <w:p w14:paraId="7A0F69C9" w14:textId="77777777" w:rsidR="008D372C" w:rsidRDefault="008D372C" w:rsidP="00801D05"/>
                  <w:p w14:paraId="3C5A4592" w14:textId="77777777" w:rsidR="008D372C" w:rsidRPr="0024030A" w:rsidRDefault="008D372C" w:rsidP="00801D05"/>
                  <w:p w14:paraId="6E2BCE20" w14:textId="77777777" w:rsidR="008D372C" w:rsidRDefault="008D372C" w:rsidP="00801D05"/>
                  <w:p w14:paraId="218F8488" w14:textId="77777777" w:rsidR="008D372C" w:rsidRPr="0024030A" w:rsidRDefault="008D372C" w:rsidP="00801D05"/>
                  <w:p w14:paraId="19DC2642" w14:textId="77777777" w:rsidR="008D372C" w:rsidRDefault="008D372C" w:rsidP="00801D05"/>
                  <w:p w14:paraId="2DB46514" w14:textId="77777777" w:rsidR="008D372C" w:rsidRPr="0024030A" w:rsidRDefault="008D372C" w:rsidP="00801D05"/>
                  <w:p w14:paraId="7C968575" w14:textId="77777777" w:rsidR="008D372C" w:rsidRDefault="008D372C" w:rsidP="00801D05"/>
                  <w:p w14:paraId="358AC780" w14:textId="77777777" w:rsidR="008D372C" w:rsidRPr="0024030A" w:rsidRDefault="008D372C" w:rsidP="00801D05"/>
                  <w:p w14:paraId="281445DB" w14:textId="77777777" w:rsidR="008D372C" w:rsidRDefault="008D372C" w:rsidP="00801D05"/>
                  <w:p w14:paraId="2CC8998F" w14:textId="77777777" w:rsidR="008D372C" w:rsidRPr="0024030A" w:rsidRDefault="008D372C" w:rsidP="00801D05"/>
                  <w:p w14:paraId="26B7C2DD" w14:textId="77777777" w:rsidR="008D372C" w:rsidRDefault="008D372C" w:rsidP="00801D05"/>
                  <w:p w14:paraId="72BB6FCC" w14:textId="77777777" w:rsidR="008D372C" w:rsidRPr="0024030A" w:rsidRDefault="008D372C" w:rsidP="00801D05"/>
                  <w:p w14:paraId="1BBCEB4F" w14:textId="77777777" w:rsidR="008D372C" w:rsidRDefault="008D372C" w:rsidP="00801D05"/>
                  <w:p w14:paraId="399BF577" w14:textId="77777777" w:rsidR="008D372C" w:rsidRPr="0024030A" w:rsidRDefault="008D372C" w:rsidP="00801D05"/>
                  <w:p w14:paraId="2F249FD0" w14:textId="77777777" w:rsidR="008D372C" w:rsidRDefault="008D372C" w:rsidP="00801D05"/>
                  <w:p w14:paraId="2B13B047" w14:textId="77777777" w:rsidR="008D372C" w:rsidRPr="0024030A" w:rsidRDefault="008D372C" w:rsidP="00801D05"/>
                  <w:p w14:paraId="2D5E52BC" w14:textId="77777777" w:rsidR="008D372C" w:rsidRDefault="008D372C" w:rsidP="00801D05"/>
                  <w:p w14:paraId="1698BFF4" w14:textId="77777777" w:rsidR="008D372C" w:rsidRPr="0024030A" w:rsidRDefault="008D372C" w:rsidP="00801D05"/>
                  <w:p w14:paraId="7D08BC51" w14:textId="77777777" w:rsidR="008D372C" w:rsidRDefault="008D372C" w:rsidP="00801D05"/>
                  <w:p w14:paraId="532D76F8" w14:textId="77777777" w:rsidR="008D372C" w:rsidRPr="0024030A" w:rsidRDefault="008D372C" w:rsidP="00801D05"/>
                  <w:p w14:paraId="1239F890" w14:textId="77777777" w:rsidR="008D372C" w:rsidRDefault="008D372C" w:rsidP="00801D05"/>
                  <w:p w14:paraId="55017870" w14:textId="77777777" w:rsidR="008D372C" w:rsidRPr="0024030A" w:rsidRDefault="008D372C" w:rsidP="00801D05"/>
                  <w:p w14:paraId="34764F82" w14:textId="77777777" w:rsidR="008D372C" w:rsidRDefault="008D372C" w:rsidP="00801D05"/>
                  <w:p w14:paraId="39D4FA81" w14:textId="77777777" w:rsidR="008D372C" w:rsidRPr="0024030A" w:rsidRDefault="008D372C" w:rsidP="00801D05"/>
                  <w:p w14:paraId="3A9AFD42" w14:textId="77777777" w:rsidR="008D372C" w:rsidRDefault="008D372C" w:rsidP="00801D05"/>
                  <w:p w14:paraId="66F29102" w14:textId="77777777" w:rsidR="008D372C" w:rsidRPr="0024030A" w:rsidRDefault="008D372C" w:rsidP="00801D05"/>
                  <w:p w14:paraId="02B1F73C" w14:textId="77777777" w:rsidR="008D372C" w:rsidRDefault="008D372C" w:rsidP="00801D05"/>
                  <w:p w14:paraId="006675CB" w14:textId="77777777" w:rsidR="008D372C" w:rsidRPr="0024030A" w:rsidRDefault="008D372C" w:rsidP="00801D05"/>
                  <w:p w14:paraId="75C19AAD" w14:textId="77777777" w:rsidR="008D372C" w:rsidRDefault="008D372C" w:rsidP="00801D05"/>
                  <w:p w14:paraId="1F57DCF3" w14:textId="77777777" w:rsidR="008D372C" w:rsidRPr="0024030A" w:rsidRDefault="008D372C" w:rsidP="00801D05"/>
                  <w:p w14:paraId="08C4148C" w14:textId="77777777" w:rsidR="008D372C" w:rsidRDefault="008D372C" w:rsidP="00801D05"/>
                  <w:p w14:paraId="6554F029" w14:textId="77777777" w:rsidR="008D372C" w:rsidRPr="0024030A" w:rsidRDefault="008D372C" w:rsidP="00801D05"/>
                  <w:p w14:paraId="068E42AB" w14:textId="77777777" w:rsidR="008D372C" w:rsidRDefault="008D372C" w:rsidP="00801D05"/>
                  <w:p w14:paraId="1AA05192" w14:textId="77777777" w:rsidR="008D372C" w:rsidRPr="0024030A" w:rsidRDefault="008D372C" w:rsidP="00801D05"/>
                  <w:p w14:paraId="13661167" w14:textId="77777777" w:rsidR="008D372C" w:rsidRDefault="008D372C" w:rsidP="00801D05"/>
                  <w:p w14:paraId="4DB65B35" w14:textId="77777777" w:rsidR="008D372C" w:rsidRPr="0024030A" w:rsidRDefault="008D372C" w:rsidP="00801D05"/>
                  <w:p w14:paraId="67D5E255" w14:textId="77777777" w:rsidR="008D372C" w:rsidRDefault="008D372C" w:rsidP="00801D05"/>
                  <w:p w14:paraId="1358CE2B" w14:textId="77777777" w:rsidR="008D372C" w:rsidRPr="0024030A" w:rsidRDefault="008D372C" w:rsidP="00801D05"/>
                  <w:p w14:paraId="50EA01B1" w14:textId="77777777" w:rsidR="008D372C" w:rsidRDefault="008D372C" w:rsidP="00801D05"/>
                  <w:p w14:paraId="3C4FB460" w14:textId="77777777" w:rsidR="008D372C" w:rsidRPr="0024030A" w:rsidRDefault="008D372C" w:rsidP="00801D05"/>
                  <w:p w14:paraId="58C78EE1" w14:textId="77777777" w:rsidR="008D372C" w:rsidRDefault="008D372C" w:rsidP="00801D05"/>
                  <w:p w14:paraId="7AC13CEE" w14:textId="77777777" w:rsidR="008D372C" w:rsidRPr="0024030A" w:rsidRDefault="008D372C" w:rsidP="00801D05"/>
                  <w:p w14:paraId="624B6594" w14:textId="77777777" w:rsidR="008D372C" w:rsidRDefault="008D372C" w:rsidP="00801D05"/>
                  <w:p w14:paraId="0184C6FF" w14:textId="77777777" w:rsidR="008D372C" w:rsidRPr="0024030A" w:rsidRDefault="008D372C" w:rsidP="00801D05"/>
                  <w:p w14:paraId="5DD2CB26" w14:textId="77777777" w:rsidR="008D372C" w:rsidRDefault="008D372C" w:rsidP="00801D05"/>
                  <w:p w14:paraId="7AC85894" w14:textId="77777777" w:rsidR="008D372C" w:rsidRPr="0024030A" w:rsidRDefault="008D372C" w:rsidP="00801D05"/>
                  <w:p w14:paraId="72FB2105" w14:textId="77777777" w:rsidR="008D372C" w:rsidRDefault="008D372C" w:rsidP="00801D05"/>
                  <w:p w14:paraId="272EB561" w14:textId="77777777" w:rsidR="008D372C" w:rsidRPr="0024030A" w:rsidRDefault="008D372C" w:rsidP="00801D05"/>
                  <w:p w14:paraId="45F107C1" w14:textId="77777777" w:rsidR="008D372C" w:rsidRDefault="008D372C" w:rsidP="00801D05"/>
                  <w:p w14:paraId="4AC355D3" w14:textId="77777777" w:rsidR="008D372C" w:rsidRPr="0024030A" w:rsidRDefault="008D372C" w:rsidP="00801D05"/>
                  <w:p w14:paraId="42C049E8" w14:textId="77777777" w:rsidR="008D372C" w:rsidRDefault="008D372C" w:rsidP="00801D05"/>
                  <w:p w14:paraId="65E02358" w14:textId="77777777" w:rsidR="008D372C" w:rsidRPr="0024030A" w:rsidRDefault="008D372C" w:rsidP="00801D05"/>
                  <w:p w14:paraId="62B8CD8B" w14:textId="77777777" w:rsidR="008D372C" w:rsidRDefault="008D372C" w:rsidP="00801D05"/>
                  <w:p w14:paraId="66B240E2" w14:textId="77777777" w:rsidR="008D372C" w:rsidRPr="0024030A" w:rsidRDefault="008D372C" w:rsidP="00801D05"/>
                  <w:p w14:paraId="5F7013D0" w14:textId="77777777" w:rsidR="008D372C" w:rsidRDefault="008D372C" w:rsidP="00801D05"/>
                  <w:p w14:paraId="69B4FA1C" w14:textId="77777777" w:rsidR="008D372C" w:rsidRPr="0024030A" w:rsidRDefault="008D372C" w:rsidP="00801D05"/>
                  <w:p w14:paraId="5EEC056C" w14:textId="77777777" w:rsidR="008D372C" w:rsidRDefault="008D372C" w:rsidP="00801D05"/>
                  <w:p w14:paraId="1F98E6BD" w14:textId="77777777" w:rsidR="008D372C" w:rsidRPr="0024030A" w:rsidRDefault="008D372C" w:rsidP="00801D05"/>
                  <w:p w14:paraId="47D8A6B8" w14:textId="77777777" w:rsidR="008D372C" w:rsidRDefault="008D372C" w:rsidP="00801D05"/>
                  <w:p w14:paraId="5D80B450" w14:textId="77777777" w:rsidR="008D372C" w:rsidRPr="0024030A" w:rsidRDefault="008D372C" w:rsidP="00801D05"/>
                  <w:p w14:paraId="2D92483D" w14:textId="77777777" w:rsidR="008D372C" w:rsidRDefault="008D372C" w:rsidP="00801D05"/>
                  <w:p w14:paraId="5FEA2A91" w14:textId="77777777" w:rsidR="008D372C" w:rsidRPr="0024030A" w:rsidRDefault="008D372C" w:rsidP="00801D05"/>
                  <w:p w14:paraId="356FF7C9" w14:textId="77777777" w:rsidR="008D372C" w:rsidRDefault="008D372C" w:rsidP="00801D05"/>
                  <w:p w14:paraId="23819E35" w14:textId="77777777" w:rsidR="008D372C" w:rsidRPr="0024030A" w:rsidRDefault="008D372C" w:rsidP="00801D05"/>
                  <w:p w14:paraId="3E9F15F8" w14:textId="77777777" w:rsidR="008D372C" w:rsidRDefault="008D372C" w:rsidP="00801D05"/>
                  <w:p w14:paraId="781AA634" w14:textId="77777777" w:rsidR="008D372C" w:rsidRPr="0024030A" w:rsidRDefault="008D372C" w:rsidP="00801D05"/>
                  <w:p w14:paraId="3167144C" w14:textId="77777777" w:rsidR="008D372C" w:rsidRDefault="008D372C" w:rsidP="00801D05"/>
                  <w:p w14:paraId="5A8287BE" w14:textId="77777777" w:rsidR="008D372C" w:rsidRPr="0024030A" w:rsidRDefault="008D372C" w:rsidP="00801D05"/>
                  <w:p w14:paraId="5C9E5F96" w14:textId="77777777" w:rsidR="008D372C" w:rsidRDefault="008D372C" w:rsidP="00801D05"/>
                  <w:p w14:paraId="42C5D5FC" w14:textId="77777777" w:rsidR="008D372C" w:rsidRPr="0024030A" w:rsidRDefault="008D372C" w:rsidP="00801D05"/>
                  <w:p w14:paraId="3AAEEBE1" w14:textId="77777777" w:rsidR="008D372C" w:rsidRDefault="008D372C" w:rsidP="00801D05"/>
                  <w:p w14:paraId="639BED94" w14:textId="77777777" w:rsidR="008D372C" w:rsidRPr="0024030A" w:rsidRDefault="008D372C" w:rsidP="00801D05"/>
                  <w:p w14:paraId="6FF6349C" w14:textId="77777777" w:rsidR="008D372C" w:rsidRDefault="008D372C" w:rsidP="00801D05"/>
                  <w:p w14:paraId="534D2973" w14:textId="77777777" w:rsidR="008D372C" w:rsidRPr="0024030A" w:rsidRDefault="008D372C" w:rsidP="00801D05"/>
                  <w:p w14:paraId="523C0674" w14:textId="77777777" w:rsidR="008D372C" w:rsidRDefault="008D372C" w:rsidP="00801D05"/>
                  <w:p w14:paraId="63D07CA3" w14:textId="77777777" w:rsidR="008D372C" w:rsidRPr="0024030A" w:rsidRDefault="008D372C" w:rsidP="00801D05"/>
                  <w:p w14:paraId="504A53A7" w14:textId="77777777" w:rsidR="008D372C" w:rsidRDefault="008D372C" w:rsidP="00801D05"/>
                  <w:p w14:paraId="4E7810B9" w14:textId="77777777" w:rsidR="008D372C" w:rsidRPr="0024030A" w:rsidRDefault="008D372C" w:rsidP="00801D05"/>
                  <w:p w14:paraId="6F2667FD" w14:textId="77777777" w:rsidR="008D372C" w:rsidRDefault="008D372C" w:rsidP="00801D05"/>
                  <w:p w14:paraId="2F704C7F" w14:textId="77777777" w:rsidR="008D372C" w:rsidRPr="0024030A" w:rsidRDefault="008D372C" w:rsidP="00801D05"/>
                  <w:p w14:paraId="02337A15" w14:textId="77777777" w:rsidR="008D372C" w:rsidRDefault="008D372C" w:rsidP="00801D05"/>
                  <w:p w14:paraId="0BDF3838" w14:textId="77777777" w:rsidR="008D372C" w:rsidRPr="0024030A" w:rsidRDefault="008D372C" w:rsidP="00801D05"/>
                  <w:p w14:paraId="0D7C85DB" w14:textId="77777777" w:rsidR="008D372C" w:rsidRDefault="008D372C" w:rsidP="00801D05"/>
                  <w:p w14:paraId="7D27CDEE" w14:textId="77777777" w:rsidR="008D372C" w:rsidRPr="0024030A" w:rsidRDefault="008D372C" w:rsidP="00801D05"/>
                  <w:p w14:paraId="7B141AEE" w14:textId="77777777" w:rsidR="008D372C" w:rsidRDefault="008D372C" w:rsidP="00801D05"/>
                  <w:p w14:paraId="4D5A219C" w14:textId="77777777" w:rsidR="008D372C" w:rsidRPr="0024030A" w:rsidRDefault="008D372C" w:rsidP="00801D05"/>
                  <w:p w14:paraId="15C82EF9" w14:textId="77777777" w:rsidR="008D372C" w:rsidRDefault="008D372C" w:rsidP="00801D05"/>
                  <w:p w14:paraId="3BBEBD01" w14:textId="77777777" w:rsidR="008D372C" w:rsidRPr="0024030A" w:rsidRDefault="008D372C" w:rsidP="00801D05"/>
                  <w:p w14:paraId="1F65B232" w14:textId="77777777" w:rsidR="008D372C" w:rsidRDefault="008D372C" w:rsidP="00801D05"/>
                  <w:p w14:paraId="1B71F20C" w14:textId="77777777" w:rsidR="008D372C" w:rsidRPr="0024030A" w:rsidRDefault="008D372C" w:rsidP="00801D05"/>
                  <w:p w14:paraId="7D5F6D94" w14:textId="77777777" w:rsidR="008D372C" w:rsidRDefault="008D372C" w:rsidP="00801D05"/>
                  <w:p w14:paraId="50FBC1F2" w14:textId="77777777" w:rsidR="008D372C" w:rsidRPr="0024030A" w:rsidRDefault="008D372C" w:rsidP="00801D05"/>
                  <w:p w14:paraId="654C526E" w14:textId="77777777" w:rsidR="008D372C" w:rsidRDefault="008D372C" w:rsidP="00801D05"/>
                  <w:p w14:paraId="3C0326EB" w14:textId="77777777" w:rsidR="008D372C" w:rsidRPr="0024030A" w:rsidRDefault="008D372C" w:rsidP="00801D05"/>
                  <w:p w14:paraId="5FF8E0DB" w14:textId="77777777" w:rsidR="008D372C" w:rsidRDefault="008D372C" w:rsidP="00801D05"/>
                  <w:p w14:paraId="69D72971" w14:textId="77777777" w:rsidR="008D372C" w:rsidRPr="0024030A" w:rsidRDefault="008D372C" w:rsidP="00801D05"/>
                  <w:p w14:paraId="7E5DC5DD" w14:textId="77777777" w:rsidR="008D372C" w:rsidRDefault="008D372C" w:rsidP="00801D05"/>
                  <w:p w14:paraId="6E7CAC1D" w14:textId="77777777" w:rsidR="008D372C" w:rsidRPr="0024030A" w:rsidRDefault="008D372C" w:rsidP="00801D05"/>
                  <w:p w14:paraId="3FE3C60D" w14:textId="77777777" w:rsidR="008D372C" w:rsidRDefault="008D372C" w:rsidP="00801D05"/>
                  <w:p w14:paraId="2031C1C2" w14:textId="77777777" w:rsidR="008D372C" w:rsidRPr="0024030A" w:rsidRDefault="008D372C" w:rsidP="00801D05"/>
                  <w:p w14:paraId="2FE2EB92" w14:textId="77777777" w:rsidR="008D372C" w:rsidRDefault="008D372C" w:rsidP="00801D05"/>
                  <w:p w14:paraId="2F740D71" w14:textId="77777777" w:rsidR="008D372C" w:rsidRPr="0024030A" w:rsidRDefault="008D372C" w:rsidP="00801D05"/>
                  <w:p w14:paraId="123473E2" w14:textId="77777777" w:rsidR="008D372C" w:rsidRDefault="008D372C" w:rsidP="00801D05"/>
                  <w:p w14:paraId="014E51B0" w14:textId="77777777" w:rsidR="008D372C" w:rsidRPr="0024030A" w:rsidRDefault="008D372C" w:rsidP="00801D05"/>
                  <w:p w14:paraId="34A08356" w14:textId="77777777" w:rsidR="008D372C" w:rsidRDefault="008D372C" w:rsidP="00801D05"/>
                  <w:p w14:paraId="0CDB4F24" w14:textId="77777777" w:rsidR="008D372C" w:rsidRPr="0024030A" w:rsidRDefault="008D372C" w:rsidP="00801D05"/>
                  <w:p w14:paraId="5477CF56" w14:textId="77777777" w:rsidR="008D372C" w:rsidRDefault="008D372C" w:rsidP="00801D05"/>
                  <w:p w14:paraId="135A01BB" w14:textId="77777777" w:rsidR="008D372C" w:rsidRPr="0024030A" w:rsidRDefault="008D372C" w:rsidP="00801D05"/>
                  <w:p w14:paraId="7F0118E1" w14:textId="77777777" w:rsidR="008D372C" w:rsidRDefault="008D372C" w:rsidP="00801D05"/>
                  <w:p w14:paraId="6824678C" w14:textId="77777777" w:rsidR="008D372C" w:rsidRPr="0024030A" w:rsidRDefault="008D372C" w:rsidP="00801D05"/>
                  <w:p w14:paraId="57A550C8" w14:textId="77777777" w:rsidR="008D372C" w:rsidRDefault="008D372C" w:rsidP="00801D05"/>
                  <w:p w14:paraId="7C18EA36" w14:textId="77777777" w:rsidR="008D372C" w:rsidRPr="0024030A" w:rsidRDefault="008D372C" w:rsidP="00801D05"/>
                  <w:p w14:paraId="62DE067C" w14:textId="77777777" w:rsidR="008D372C" w:rsidRDefault="008D372C" w:rsidP="00801D05"/>
                  <w:p w14:paraId="7AABC066" w14:textId="77777777" w:rsidR="008D372C" w:rsidRPr="0024030A" w:rsidRDefault="008D372C" w:rsidP="00801D05"/>
                  <w:p w14:paraId="2A0104D6" w14:textId="77777777" w:rsidR="008D372C" w:rsidRDefault="008D372C" w:rsidP="00801D05"/>
                  <w:p w14:paraId="04236248" w14:textId="77777777" w:rsidR="008D372C" w:rsidRPr="0024030A" w:rsidRDefault="008D372C" w:rsidP="00801D05"/>
                  <w:p w14:paraId="5C7E2425" w14:textId="77777777" w:rsidR="008D372C" w:rsidRDefault="008D372C" w:rsidP="00801D05"/>
                  <w:p w14:paraId="6E3D7DEC" w14:textId="77777777" w:rsidR="008D372C" w:rsidRPr="0024030A" w:rsidRDefault="008D372C" w:rsidP="00801D05"/>
                  <w:p w14:paraId="4814C8CF" w14:textId="77777777" w:rsidR="008D372C" w:rsidRDefault="008D372C" w:rsidP="00801D05"/>
                  <w:p w14:paraId="606893A0" w14:textId="77777777" w:rsidR="008D372C" w:rsidRPr="0024030A" w:rsidRDefault="008D372C" w:rsidP="00801D05"/>
                  <w:p w14:paraId="26F44694" w14:textId="77777777" w:rsidR="008D372C" w:rsidRDefault="008D372C" w:rsidP="00801D05"/>
                  <w:p w14:paraId="0444735C" w14:textId="77777777" w:rsidR="008D372C" w:rsidRPr="0024030A" w:rsidRDefault="008D372C" w:rsidP="00801D05"/>
                  <w:p w14:paraId="510A50DC" w14:textId="77777777" w:rsidR="008D372C" w:rsidRDefault="008D372C" w:rsidP="00801D05"/>
                  <w:p w14:paraId="13CCE9DB" w14:textId="77777777" w:rsidR="008D372C" w:rsidRPr="0024030A" w:rsidRDefault="008D372C" w:rsidP="00801D05"/>
                  <w:p w14:paraId="3734398C" w14:textId="77777777" w:rsidR="008D372C" w:rsidRDefault="008D372C" w:rsidP="00801D05"/>
                  <w:p w14:paraId="6990722B" w14:textId="77777777" w:rsidR="008D372C" w:rsidRPr="0024030A" w:rsidRDefault="008D372C" w:rsidP="00801D05"/>
                  <w:p w14:paraId="6578D24E" w14:textId="77777777" w:rsidR="008D372C" w:rsidRDefault="008D372C" w:rsidP="00801D05"/>
                  <w:p w14:paraId="6728EFBF" w14:textId="77777777" w:rsidR="008D372C" w:rsidRPr="0024030A" w:rsidRDefault="008D372C" w:rsidP="00801D05"/>
                  <w:p w14:paraId="2882646E" w14:textId="77777777" w:rsidR="008D372C" w:rsidRDefault="008D372C" w:rsidP="00801D05"/>
                  <w:p w14:paraId="2D5394F9" w14:textId="77777777" w:rsidR="008D372C" w:rsidRPr="0024030A" w:rsidRDefault="008D372C" w:rsidP="00801D05"/>
                  <w:p w14:paraId="7A86D318" w14:textId="77777777" w:rsidR="008D372C" w:rsidRDefault="008D372C" w:rsidP="00801D05"/>
                  <w:p w14:paraId="215D3A3B" w14:textId="77777777" w:rsidR="008D372C" w:rsidRPr="0024030A" w:rsidRDefault="008D372C" w:rsidP="00801D05"/>
                  <w:p w14:paraId="108F9C50" w14:textId="77777777" w:rsidR="008D372C" w:rsidRDefault="008D372C" w:rsidP="00801D05"/>
                  <w:p w14:paraId="706C6959" w14:textId="77777777" w:rsidR="008D372C" w:rsidRPr="0024030A" w:rsidRDefault="008D372C" w:rsidP="00801D05"/>
                  <w:p w14:paraId="0A1275B2" w14:textId="77777777" w:rsidR="008D372C" w:rsidRDefault="008D372C" w:rsidP="00801D05"/>
                  <w:p w14:paraId="0139D29C" w14:textId="77777777" w:rsidR="008D372C" w:rsidRPr="0024030A" w:rsidRDefault="008D372C" w:rsidP="00801D05"/>
                  <w:p w14:paraId="22514CD7" w14:textId="77777777" w:rsidR="008D372C" w:rsidRDefault="008D372C" w:rsidP="00801D05"/>
                  <w:p w14:paraId="23FDA75B" w14:textId="77777777" w:rsidR="008D372C" w:rsidRPr="0024030A" w:rsidRDefault="008D372C" w:rsidP="00801D05"/>
                  <w:p w14:paraId="550A0578" w14:textId="77777777" w:rsidR="008D372C" w:rsidRDefault="008D372C" w:rsidP="00801D05"/>
                  <w:p w14:paraId="7C809FA6" w14:textId="77777777" w:rsidR="008D372C" w:rsidRPr="0024030A" w:rsidRDefault="008D372C" w:rsidP="00801D05"/>
                  <w:p w14:paraId="6D799DBC" w14:textId="77777777" w:rsidR="008D372C" w:rsidRDefault="008D372C" w:rsidP="00801D05"/>
                  <w:p w14:paraId="6DA52E01" w14:textId="77777777" w:rsidR="008D372C" w:rsidRPr="0024030A" w:rsidRDefault="008D372C" w:rsidP="00801D05"/>
                  <w:p w14:paraId="74E2CE2D" w14:textId="77777777" w:rsidR="008D372C" w:rsidRDefault="008D372C" w:rsidP="00801D05"/>
                  <w:p w14:paraId="3C0C9141" w14:textId="77777777" w:rsidR="008D372C" w:rsidRPr="0024030A" w:rsidRDefault="008D372C" w:rsidP="00801D05"/>
                  <w:p w14:paraId="492D3CA9" w14:textId="77777777" w:rsidR="008D372C" w:rsidRDefault="008D372C" w:rsidP="00801D05"/>
                  <w:p w14:paraId="677CF543" w14:textId="77777777" w:rsidR="008D372C" w:rsidRPr="0024030A" w:rsidRDefault="008D372C" w:rsidP="00801D05"/>
                  <w:p w14:paraId="3FD9EB53" w14:textId="77777777" w:rsidR="008D372C" w:rsidRDefault="008D372C" w:rsidP="00801D05"/>
                  <w:p w14:paraId="26259CC8" w14:textId="77777777" w:rsidR="008D372C" w:rsidRPr="0024030A" w:rsidRDefault="008D372C" w:rsidP="00801D05"/>
                  <w:p w14:paraId="0BFC5F07" w14:textId="77777777" w:rsidR="008D372C" w:rsidRDefault="008D372C" w:rsidP="00801D05"/>
                  <w:p w14:paraId="6BD65620" w14:textId="77777777" w:rsidR="008D372C" w:rsidRPr="0024030A" w:rsidRDefault="008D372C" w:rsidP="00801D05"/>
                  <w:p w14:paraId="18B2E783" w14:textId="77777777" w:rsidR="008D372C" w:rsidRDefault="008D372C" w:rsidP="00801D05"/>
                  <w:p w14:paraId="226856FF" w14:textId="77777777" w:rsidR="008D372C" w:rsidRPr="0024030A" w:rsidRDefault="008D372C" w:rsidP="00801D05"/>
                  <w:p w14:paraId="17DE3647" w14:textId="77777777" w:rsidR="008D372C" w:rsidRDefault="008D372C" w:rsidP="00801D05"/>
                  <w:p w14:paraId="42D4F9C4" w14:textId="77777777" w:rsidR="008D372C" w:rsidRPr="0024030A" w:rsidRDefault="008D372C" w:rsidP="00801D05"/>
                  <w:p w14:paraId="7F7EA1FA" w14:textId="77777777" w:rsidR="008D372C" w:rsidRDefault="008D372C" w:rsidP="00801D05"/>
                  <w:p w14:paraId="3818E27D" w14:textId="77777777" w:rsidR="008D372C" w:rsidRPr="0024030A" w:rsidRDefault="008D372C" w:rsidP="00801D05"/>
                  <w:p w14:paraId="2DB5BA31" w14:textId="77777777" w:rsidR="008D372C" w:rsidRDefault="008D372C" w:rsidP="00801D05"/>
                  <w:p w14:paraId="2FB4A90B" w14:textId="77777777" w:rsidR="008D372C" w:rsidRPr="0024030A" w:rsidRDefault="008D372C" w:rsidP="00801D05"/>
                  <w:p w14:paraId="40C5CA29" w14:textId="77777777" w:rsidR="008D372C" w:rsidRDefault="008D372C" w:rsidP="00801D05"/>
                  <w:p w14:paraId="7EE96573" w14:textId="77777777" w:rsidR="008D372C" w:rsidRPr="0024030A" w:rsidRDefault="008D372C" w:rsidP="00801D05"/>
                  <w:p w14:paraId="5AE5F5D2" w14:textId="77777777" w:rsidR="008D372C" w:rsidRDefault="008D372C" w:rsidP="00801D05"/>
                  <w:p w14:paraId="43145BAC" w14:textId="77777777" w:rsidR="008D372C" w:rsidRPr="0024030A" w:rsidRDefault="008D372C" w:rsidP="00801D05"/>
                  <w:p w14:paraId="7F0D9BEA" w14:textId="77777777" w:rsidR="008D372C" w:rsidRDefault="008D372C" w:rsidP="00801D05"/>
                  <w:p w14:paraId="48235652" w14:textId="77777777" w:rsidR="008D372C" w:rsidRPr="0024030A" w:rsidRDefault="008D372C" w:rsidP="00801D05"/>
                  <w:p w14:paraId="0EB35A70" w14:textId="77777777" w:rsidR="008D372C" w:rsidRDefault="008D372C" w:rsidP="00801D05"/>
                  <w:p w14:paraId="11A13B94" w14:textId="77777777" w:rsidR="008D372C" w:rsidRPr="0024030A" w:rsidRDefault="008D372C" w:rsidP="00801D05"/>
                  <w:p w14:paraId="71775BC7" w14:textId="77777777" w:rsidR="008D372C" w:rsidRDefault="008D372C" w:rsidP="00801D05"/>
                  <w:p w14:paraId="0B08D848" w14:textId="77777777" w:rsidR="008D372C" w:rsidRPr="0024030A" w:rsidRDefault="008D372C" w:rsidP="00801D05"/>
                  <w:p w14:paraId="6D5E06B7" w14:textId="77777777" w:rsidR="008D372C" w:rsidRDefault="008D372C" w:rsidP="00801D05"/>
                  <w:p w14:paraId="4B347C09" w14:textId="77777777" w:rsidR="008D372C" w:rsidRPr="0024030A" w:rsidRDefault="008D372C" w:rsidP="00801D05"/>
                  <w:p w14:paraId="3787524B" w14:textId="77777777" w:rsidR="008D372C" w:rsidRDefault="008D372C" w:rsidP="00801D05"/>
                  <w:p w14:paraId="5D6CC5BC" w14:textId="77777777" w:rsidR="008D372C" w:rsidRPr="0024030A" w:rsidRDefault="008D372C" w:rsidP="00801D05"/>
                  <w:p w14:paraId="30EAA9DF" w14:textId="77777777" w:rsidR="008D372C" w:rsidRDefault="008D372C" w:rsidP="00801D05"/>
                  <w:p w14:paraId="35838B0E" w14:textId="77777777" w:rsidR="008D372C" w:rsidRPr="0024030A" w:rsidRDefault="008D372C" w:rsidP="00801D05"/>
                  <w:p w14:paraId="127A7706" w14:textId="77777777" w:rsidR="008D372C" w:rsidRDefault="008D372C" w:rsidP="00801D05"/>
                  <w:p w14:paraId="7F34D9F9" w14:textId="77777777" w:rsidR="008D372C" w:rsidRPr="0024030A" w:rsidRDefault="008D372C" w:rsidP="00801D05"/>
                  <w:p w14:paraId="299B1986" w14:textId="77777777" w:rsidR="008D372C" w:rsidRDefault="008D372C" w:rsidP="00801D05"/>
                  <w:p w14:paraId="3E2EEB18" w14:textId="77777777" w:rsidR="008D372C" w:rsidRPr="0024030A" w:rsidRDefault="008D372C" w:rsidP="00801D05"/>
                  <w:p w14:paraId="28FDC126" w14:textId="77777777" w:rsidR="008D372C" w:rsidRDefault="008D372C" w:rsidP="00801D05"/>
                  <w:p w14:paraId="29E7A8F2" w14:textId="77777777" w:rsidR="008D372C" w:rsidRPr="0024030A" w:rsidRDefault="008D372C" w:rsidP="00801D05"/>
                  <w:p w14:paraId="37491319" w14:textId="77777777" w:rsidR="008D372C" w:rsidRDefault="008D372C" w:rsidP="00801D05"/>
                  <w:p w14:paraId="096E6EFE" w14:textId="77777777" w:rsidR="008D372C" w:rsidRPr="0024030A" w:rsidRDefault="008D372C" w:rsidP="00801D05"/>
                  <w:p w14:paraId="6CA4AFA2" w14:textId="77777777" w:rsidR="008D372C" w:rsidRDefault="008D372C" w:rsidP="00801D05"/>
                  <w:p w14:paraId="04F2BDE3" w14:textId="77777777" w:rsidR="008D372C" w:rsidRPr="0024030A" w:rsidRDefault="008D372C" w:rsidP="00801D05"/>
                  <w:p w14:paraId="6F6B4D75" w14:textId="77777777" w:rsidR="008D372C" w:rsidRDefault="008D372C" w:rsidP="00801D05"/>
                  <w:p w14:paraId="028770DA" w14:textId="77777777" w:rsidR="008D372C" w:rsidRPr="0024030A" w:rsidRDefault="008D372C" w:rsidP="00801D05"/>
                  <w:p w14:paraId="21010BAD" w14:textId="77777777" w:rsidR="008D372C" w:rsidRDefault="008D372C" w:rsidP="00801D05"/>
                  <w:p w14:paraId="4029B355" w14:textId="77777777" w:rsidR="008D372C" w:rsidRPr="0024030A" w:rsidRDefault="008D372C" w:rsidP="00801D05"/>
                  <w:p w14:paraId="1AD1994D" w14:textId="77777777" w:rsidR="008D372C" w:rsidRDefault="008D372C" w:rsidP="00801D05"/>
                  <w:p w14:paraId="75F2D525" w14:textId="77777777" w:rsidR="008D372C" w:rsidRPr="0024030A" w:rsidRDefault="008D372C" w:rsidP="00801D05"/>
                  <w:p w14:paraId="7FE7D2CA" w14:textId="77777777" w:rsidR="008D372C" w:rsidRDefault="008D372C" w:rsidP="00801D05"/>
                  <w:p w14:paraId="7B8E9461" w14:textId="77777777" w:rsidR="008D372C" w:rsidRPr="0024030A" w:rsidRDefault="008D372C" w:rsidP="00801D05"/>
                  <w:p w14:paraId="27DF36F7" w14:textId="77777777" w:rsidR="008D372C" w:rsidRDefault="008D372C" w:rsidP="00801D05"/>
                  <w:p w14:paraId="394C6099" w14:textId="77777777" w:rsidR="008D372C" w:rsidRPr="0024030A" w:rsidRDefault="008D372C" w:rsidP="00801D05"/>
                  <w:p w14:paraId="42229045" w14:textId="77777777" w:rsidR="008D372C" w:rsidRDefault="008D372C" w:rsidP="00801D05"/>
                  <w:p w14:paraId="430573DE" w14:textId="77777777" w:rsidR="008D372C" w:rsidRPr="0024030A" w:rsidRDefault="008D372C" w:rsidP="00801D05"/>
                  <w:p w14:paraId="433AEC75" w14:textId="77777777" w:rsidR="008D372C" w:rsidRDefault="008D372C" w:rsidP="00801D05"/>
                  <w:p w14:paraId="468E120E" w14:textId="77777777" w:rsidR="008D372C" w:rsidRPr="0024030A" w:rsidRDefault="008D372C" w:rsidP="00801D05"/>
                  <w:p w14:paraId="53577CD9" w14:textId="77777777" w:rsidR="008D372C" w:rsidRDefault="008D372C" w:rsidP="00801D05"/>
                  <w:p w14:paraId="5E5D81E6" w14:textId="77777777" w:rsidR="008D372C" w:rsidRPr="0024030A" w:rsidRDefault="008D372C" w:rsidP="00801D05"/>
                  <w:p w14:paraId="444D3211" w14:textId="77777777" w:rsidR="008D372C" w:rsidRDefault="008D372C" w:rsidP="00801D05"/>
                  <w:p w14:paraId="60868406" w14:textId="77777777" w:rsidR="008D372C" w:rsidRPr="0024030A" w:rsidRDefault="008D372C" w:rsidP="00801D05"/>
                  <w:p w14:paraId="2383CFD2" w14:textId="77777777" w:rsidR="008D372C" w:rsidRDefault="008D372C" w:rsidP="00801D05"/>
                  <w:p w14:paraId="12C86583" w14:textId="77777777" w:rsidR="008D372C" w:rsidRPr="0024030A" w:rsidRDefault="008D372C" w:rsidP="00801D05"/>
                  <w:p w14:paraId="2CEB0B3D" w14:textId="77777777" w:rsidR="008D372C" w:rsidRDefault="008D372C" w:rsidP="00801D05"/>
                  <w:p w14:paraId="501AE2EC" w14:textId="77777777" w:rsidR="008D372C" w:rsidRPr="0024030A" w:rsidRDefault="008D372C" w:rsidP="00801D05"/>
                  <w:p w14:paraId="328067AE" w14:textId="77777777" w:rsidR="008D372C" w:rsidRDefault="008D372C" w:rsidP="00801D05"/>
                  <w:p w14:paraId="03163FED" w14:textId="77777777" w:rsidR="008D372C" w:rsidRPr="0024030A" w:rsidRDefault="008D372C" w:rsidP="00801D05"/>
                  <w:p w14:paraId="079F260B" w14:textId="77777777" w:rsidR="008D372C" w:rsidRDefault="008D372C" w:rsidP="00801D05"/>
                  <w:p w14:paraId="7F831749" w14:textId="77777777" w:rsidR="008D372C" w:rsidRPr="0024030A" w:rsidRDefault="008D372C" w:rsidP="00801D05"/>
                  <w:p w14:paraId="6321518E" w14:textId="77777777" w:rsidR="008D372C" w:rsidRDefault="008D372C" w:rsidP="00801D05"/>
                  <w:p w14:paraId="1042A3DC" w14:textId="77777777" w:rsidR="008D372C" w:rsidRPr="0024030A" w:rsidRDefault="008D372C" w:rsidP="00801D05"/>
                  <w:p w14:paraId="6794D848" w14:textId="77777777" w:rsidR="008D372C" w:rsidRDefault="008D372C" w:rsidP="00801D05"/>
                  <w:p w14:paraId="543A262F" w14:textId="77777777" w:rsidR="008D372C" w:rsidRPr="0024030A" w:rsidRDefault="008D372C" w:rsidP="00801D05"/>
                  <w:p w14:paraId="55D7C5B8" w14:textId="77777777" w:rsidR="008D372C" w:rsidRDefault="008D372C" w:rsidP="00801D05"/>
                  <w:p w14:paraId="51C90C38" w14:textId="77777777" w:rsidR="008D372C" w:rsidRPr="0024030A" w:rsidRDefault="008D372C" w:rsidP="00801D05"/>
                  <w:p w14:paraId="28E69B29" w14:textId="77777777" w:rsidR="008D372C" w:rsidRDefault="008D372C" w:rsidP="00801D05"/>
                  <w:p w14:paraId="31DB2D11" w14:textId="77777777" w:rsidR="008D372C" w:rsidRPr="0024030A" w:rsidRDefault="008D372C" w:rsidP="00801D05"/>
                  <w:p w14:paraId="405CAF5B" w14:textId="77777777" w:rsidR="008D372C" w:rsidRDefault="008D372C" w:rsidP="00801D05"/>
                  <w:p w14:paraId="3EC00928" w14:textId="77777777" w:rsidR="008D372C" w:rsidRPr="0024030A" w:rsidRDefault="008D372C" w:rsidP="00801D05"/>
                  <w:p w14:paraId="682C07DD" w14:textId="77777777" w:rsidR="008D372C" w:rsidRDefault="008D372C" w:rsidP="00801D05"/>
                  <w:p w14:paraId="7C369C4C" w14:textId="77777777" w:rsidR="008D372C" w:rsidRPr="0024030A" w:rsidRDefault="008D372C" w:rsidP="00801D05"/>
                  <w:p w14:paraId="561708D8" w14:textId="77777777" w:rsidR="008D372C" w:rsidRDefault="008D372C" w:rsidP="00801D05"/>
                  <w:p w14:paraId="4CBB1C69" w14:textId="77777777" w:rsidR="008D372C" w:rsidRPr="0024030A" w:rsidRDefault="008D372C" w:rsidP="00801D05"/>
                  <w:p w14:paraId="413DCF19" w14:textId="77777777" w:rsidR="008D372C" w:rsidRDefault="008D372C" w:rsidP="00801D05"/>
                  <w:p w14:paraId="7B3EBB95" w14:textId="77777777" w:rsidR="008D372C" w:rsidRPr="0024030A" w:rsidRDefault="008D372C" w:rsidP="00801D05"/>
                  <w:p w14:paraId="30AF4A9A" w14:textId="77777777" w:rsidR="008D372C" w:rsidRDefault="008D372C" w:rsidP="00801D05"/>
                  <w:p w14:paraId="4FCDB901" w14:textId="77777777" w:rsidR="008D372C" w:rsidRPr="0024030A" w:rsidRDefault="008D372C" w:rsidP="00801D05"/>
                  <w:p w14:paraId="223F4B02" w14:textId="77777777" w:rsidR="008D372C" w:rsidRDefault="008D372C" w:rsidP="00801D05"/>
                  <w:p w14:paraId="712D57ED" w14:textId="77777777" w:rsidR="008D372C" w:rsidRPr="0024030A" w:rsidRDefault="008D372C" w:rsidP="00801D05"/>
                  <w:p w14:paraId="739314E2" w14:textId="77777777" w:rsidR="008D372C" w:rsidRDefault="008D372C" w:rsidP="00801D05"/>
                  <w:p w14:paraId="6C95109E" w14:textId="77777777" w:rsidR="008D372C" w:rsidRPr="0024030A" w:rsidRDefault="008D372C" w:rsidP="00801D05"/>
                  <w:p w14:paraId="2DAB7A9B" w14:textId="77777777" w:rsidR="008D372C" w:rsidRDefault="008D372C" w:rsidP="00801D05"/>
                  <w:p w14:paraId="268B53DE" w14:textId="77777777" w:rsidR="008D372C" w:rsidRPr="0024030A" w:rsidRDefault="008D372C" w:rsidP="00801D05"/>
                  <w:p w14:paraId="4A1D3108" w14:textId="77777777" w:rsidR="008D372C" w:rsidRDefault="008D372C" w:rsidP="00801D05"/>
                  <w:p w14:paraId="5CEEE163" w14:textId="77777777" w:rsidR="008D372C" w:rsidRPr="0024030A" w:rsidRDefault="008D372C" w:rsidP="00801D05"/>
                  <w:p w14:paraId="534978DE" w14:textId="77777777" w:rsidR="008D372C" w:rsidRDefault="008D372C" w:rsidP="00801D05"/>
                  <w:p w14:paraId="44AEB7B0" w14:textId="77777777" w:rsidR="008D372C" w:rsidRPr="0024030A" w:rsidRDefault="008D372C" w:rsidP="00801D05"/>
                  <w:p w14:paraId="7DC9A902" w14:textId="77777777" w:rsidR="008D372C" w:rsidRDefault="008D372C" w:rsidP="00801D05"/>
                  <w:p w14:paraId="3C65BC45" w14:textId="77777777" w:rsidR="008D372C" w:rsidRPr="0024030A" w:rsidRDefault="008D372C" w:rsidP="00801D05"/>
                  <w:p w14:paraId="25F4775D" w14:textId="77777777" w:rsidR="008D372C" w:rsidRDefault="008D372C" w:rsidP="00801D05"/>
                  <w:p w14:paraId="2E93EB86" w14:textId="77777777" w:rsidR="008D372C" w:rsidRPr="0024030A" w:rsidRDefault="008D372C" w:rsidP="00801D05"/>
                  <w:p w14:paraId="7BBF4B1E" w14:textId="77777777" w:rsidR="008D372C" w:rsidRDefault="008D372C" w:rsidP="00801D05"/>
                  <w:p w14:paraId="74B1BD20" w14:textId="77777777" w:rsidR="008D372C" w:rsidRPr="0024030A" w:rsidRDefault="008D372C" w:rsidP="00801D05"/>
                  <w:p w14:paraId="61B15EF2" w14:textId="77777777" w:rsidR="008D372C" w:rsidRDefault="008D372C" w:rsidP="00801D05"/>
                  <w:p w14:paraId="6C946086" w14:textId="77777777" w:rsidR="008D372C" w:rsidRPr="0024030A" w:rsidRDefault="008D372C" w:rsidP="00801D05"/>
                  <w:p w14:paraId="1347E321" w14:textId="77777777" w:rsidR="008D372C" w:rsidRDefault="008D372C" w:rsidP="00801D05"/>
                  <w:p w14:paraId="47E11293" w14:textId="77777777" w:rsidR="008D372C" w:rsidRPr="0024030A" w:rsidRDefault="008D372C" w:rsidP="00801D05"/>
                  <w:p w14:paraId="209263FA" w14:textId="77777777" w:rsidR="008D372C" w:rsidRDefault="008D372C" w:rsidP="00801D05"/>
                  <w:p w14:paraId="2B1227BE" w14:textId="77777777" w:rsidR="008D372C" w:rsidRPr="0024030A" w:rsidRDefault="008D372C" w:rsidP="00801D05"/>
                  <w:p w14:paraId="728B6728" w14:textId="77777777" w:rsidR="008D372C" w:rsidRDefault="008D372C" w:rsidP="00801D05"/>
                  <w:p w14:paraId="69016024" w14:textId="77777777" w:rsidR="008D372C" w:rsidRPr="0024030A" w:rsidRDefault="008D372C" w:rsidP="00801D05"/>
                  <w:p w14:paraId="74D23398" w14:textId="77777777" w:rsidR="008D372C" w:rsidRDefault="008D372C" w:rsidP="00801D05"/>
                  <w:p w14:paraId="3F124B59" w14:textId="77777777" w:rsidR="008D372C" w:rsidRPr="0024030A" w:rsidRDefault="008D372C" w:rsidP="00801D05"/>
                  <w:p w14:paraId="3BE17C5C" w14:textId="77777777" w:rsidR="008D372C" w:rsidRDefault="008D372C" w:rsidP="00801D05"/>
                  <w:p w14:paraId="546CA5E5" w14:textId="77777777" w:rsidR="008D372C" w:rsidRPr="0024030A" w:rsidRDefault="008D372C" w:rsidP="00801D05"/>
                  <w:p w14:paraId="67251F2D" w14:textId="77777777" w:rsidR="008D372C" w:rsidRDefault="008D372C" w:rsidP="00801D05"/>
                  <w:p w14:paraId="1629EB26" w14:textId="77777777" w:rsidR="008D372C" w:rsidRPr="0024030A" w:rsidRDefault="008D372C" w:rsidP="00801D05"/>
                  <w:p w14:paraId="612ED690" w14:textId="77777777" w:rsidR="008D372C" w:rsidRDefault="008D372C" w:rsidP="00801D05"/>
                  <w:p w14:paraId="5CEA3045" w14:textId="77777777" w:rsidR="008D372C" w:rsidRPr="0024030A" w:rsidRDefault="008D372C" w:rsidP="00801D05"/>
                  <w:p w14:paraId="1F4ABEBB" w14:textId="77777777" w:rsidR="008D372C" w:rsidRDefault="008D372C" w:rsidP="00801D05"/>
                  <w:p w14:paraId="1183C27C" w14:textId="77777777" w:rsidR="008D372C" w:rsidRPr="0024030A" w:rsidRDefault="008D372C" w:rsidP="00801D05"/>
                  <w:p w14:paraId="06C8CB85" w14:textId="77777777" w:rsidR="008D372C" w:rsidRDefault="008D372C" w:rsidP="00801D05"/>
                  <w:p w14:paraId="603450D5" w14:textId="77777777" w:rsidR="008D372C" w:rsidRPr="0024030A" w:rsidRDefault="008D372C" w:rsidP="00801D05"/>
                  <w:p w14:paraId="520DD8F7" w14:textId="77777777" w:rsidR="008D372C" w:rsidRDefault="008D372C" w:rsidP="00801D05"/>
                  <w:p w14:paraId="7849508C" w14:textId="77777777" w:rsidR="008D372C" w:rsidRPr="0024030A" w:rsidRDefault="008D372C" w:rsidP="00801D05"/>
                  <w:p w14:paraId="2FA3FC61" w14:textId="77777777" w:rsidR="008D372C" w:rsidRDefault="008D372C" w:rsidP="00801D05"/>
                  <w:p w14:paraId="4115CFE8" w14:textId="77777777" w:rsidR="008D372C" w:rsidRPr="0024030A" w:rsidRDefault="008D372C" w:rsidP="00801D05"/>
                  <w:p w14:paraId="7CD5D9BC" w14:textId="77777777" w:rsidR="008D372C" w:rsidRDefault="008D372C" w:rsidP="00801D05"/>
                  <w:p w14:paraId="330EF510" w14:textId="77777777" w:rsidR="008D372C" w:rsidRPr="0024030A" w:rsidRDefault="008D372C" w:rsidP="00801D05"/>
                  <w:p w14:paraId="5FDC32B7" w14:textId="77777777" w:rsidR="008D372C" w:rsidRDefault="008D372C" w:rsidP="00801D05"/>
                  <w:p w14:paraId="1D927066" w14:textId="77777777" w:rsidR="008D372C" w:rsidRPr="0024030A" w:rsidRDefault="008D372C" w:rsidP="00801D05"/>
                  <w:p w14:paraId="15EEAB56" w14:textId="77777777" w:rsidR="008D372C" w:rsidRDefault="008D372C" w:rsidP="00801D05"/>
                  <w:p w14:paraId="002FB127" w14:textId="77777777" w:rsidR="008D372C" w:rsidRPr="0024030A" w:rsidRDefault="008D372C" w:rsidP="00801D05"/>
                  <w:p w14:paraId="40ABCD68" w14:textId="77777777" w:rsidR="008D372C" w:rsidRDefault="008D372C" w:rsidP="00801D05"/>
                  <w:p w14:paraId="19F3D704" w14:textId="77777777" w:rsidR="008D372C" w:rsidRPr="0024030A" w:rsidRDefault="008D372C" w:rsidP="00801D05"/>
                  <w:p w14:paraId="3A8C7A36" w14:textId="77777777" w:rsidR="008D372C" w:rsidRDefault="008D372C" w:rsidP="00801D05"/>
                  <w:p w14:paraId="3A394794" w14:textId="77777777" w:rsidR="008D372C" w:rsidRPr="0024030A" w:rsidRDefault="008D372C" w:rsidP="00801D05"/>
                  <w:p w14:paraId="427BCA10" w14:textId="77777777" w:rsidR="008D372C" w:rsidRDefault="008D372C" w:rsidP="00801D05"/>
                  <w:p w14:paraId="2203A4BA" w14:textId="77777777" w:rsidR="008D372C" w:rsidRPr="0024030A" w:rsidRDefault="008D372C" w:rsidP="00801D05"/>
                  <w:p w14:paraId="00D3300B" w14:textId="77777777" w:rsidR="008D372C" w:rsidRDefault="008D372C" w:rsidP="00801D05"/>
                  <w:p w14:paraId="40E6B983" w14:textId="77777777" w:rsidR="008D372C" w:rsidRPr="0024030A" w:rsidRDefault="008D372C" w:rsidP="00801D05"/>
                  <w:p w14:paraId="6E67B42D" w14:textId="77777777" w:rsidR="008D372C" w:rsidRDefault="008D372C" w:rsidP="00801D05"/>
                  <w:p w14:paraId="1B7802A2" w14:textId="77777777" w:rsidR="008D372C" w:rsidRPr="0024030A" w:rsidRDefault="008D372C" w:rsidP="00801D05"/>
                  <w:p w14:paraId="6609C40F" w14:textId="77777777" w:rsidR="008D372C" w:rsidRDefault="008D372C" w:rsidP="00801D05"/>
                  <w:p w14:paraId="1FB37108" w14:textId="77777777" w:rsidR="008D372C" w:rsidRPr="0024030A" w:rsidRDefault="008D372C" w:rsidP="00801D05"/>
                  <w:p w14:paraId="420403DE" w14:textId="77777777" w:rsidR="008D372C" w:rsidRDefault="008D372C" w:rsidP="00801D05"/>
                  <w:p w14:paraId="2F152BD3" w14:textId="77777777" w:rsidR="008D372C" w:rsidRPr="0024030A" w:rsidRDefault="008D372C" w:rsidP="00801D05"/>
                  <w:p w14:paraId="5A3EFEC4" w14:textId="77777777" w:rsidR="008D372C" w:rsidRDefault="008D372C" w:rsidP="00801D05"/>
                  <w:p w14:paraId="3DC07920" w14:textId="77777777" w:rsidR="008D372C" w:rsidRPr="0024030A" w:rsidRDefault="008D372C" w:rsidP="00801D05"/>
                  <w:p w14:paraId="1BF384E3" w14:textId="77777777" w:rsidR="008D372C" w:rsidRDefault="008D372C" w:rsidP="00801D05"/>
                  <w:p w14:paraId="683DBE25" w14:textId="77777777" w:rsidR="008D372C" w:rsidRPr="0024030A" w:rsidRDefault="008D372C" w:rsidP="00801D05"/>
                  <w:p w14:paraId="23B48ECC" w14:textId="77777777" w:rsidR="008D372C" w:rsidRDefault="008D372C" w:rsidP="00801D05"/>
                  <w:p w14:paraId="60D6FD87" w14:textId="77777777" w:rsidR="008D372C" w:rsidRPr="0024030A" w:rsidRDefault="008D372C" w:rsidP="00801D05"/>
                  <w:p w14:paraId="32C90095" w14:textId="77777777" w:rsidR="008D372C" w:rsidRDefault="008D372C" w:rsidP="00801D05"/>
                  <w:p w14:paraId="6428141E" w14:textId="77777777" w:rsidR="008D372C" w:rsidRPr="0024030A" w:rsidRDefault="008D372C" w:rsidP="00801D05"/>
                  <w:p w14:paraId="7098A161" w14:textId="77777777" w:rsidR="008D372C" w:rsidRDefault="008D372C" w:rsidP="00801D05"/>
                  <w:p w14:paraId="2A740851" w14:textId="77777777" w:rsidR="008D372C" w:rsidRPr="0024030A" w:rsidRDefault="008D372C" w:rsidP="00801D05"/>
                  <w:p w14:paraId="406FCB7D" w14:textId="77777777" w:rsidR="008D372C" w:rsidRDefault="008D372C" w:rsidP="00801D05"/>
                  <w:p w14:paraId="1BDE5FDE" w14:textId="77777777" w:rsidR="008D372C" w:rsidRPr="0024030A" w:rsidRDefault="008D372C" w:rsidP="00801D05"/>
                  <w:p w14:paraId="3D1078E0" w14:textId="77777777" w:rsidR="008D372C" w:rsidRDefault="008D372C" w:rsidP="00801D05"/>
                  <w:p w14:paraId="3BFA102D" w14:textId="77777777" w:rsidR="008D372C" w:rsidRPr="0024030A" w:rsidRDefault="008D372C" w:rsidP="00801D05"/>
                  <w:p w14:paraId="034B7048" w14:textId="77777777" w:rsidR="008D372C" w:rsidRDefault="008D372C" w:rsidP="00801D05"/>
                  <w:p w14:paraId="001F3D25" w14:textId="77777777" w:rsidR="008D372C" w:rsidRPr="0024030A" w:rsidRDefault="008D372C" w:rsidP="00801D05"/>
                  <w:p w14:paraId="497976C1" w14:textId="77777777" w:rsidR="008D372C" w:rsidRDefault="008D372C" w:rsidP="00801D05"/>
                  <w:p w14:paraId="53CDB16F" w14:textId="77777777" w:rsidR="008D372C" w:rsidRPr="0024030A" w:rsidRDefault="008D372C" w:rsidP="00801D05"/>
                  <w:p w14:paraId="151CCB6A" w14:textId="77777777" w:rsidR="008D372C" w:rsidRDefault="008D372C" w:rsidP="00801D05"/>
                  <w:p w14:paraId="0CB45E0E" w14:textId="77777777" w:rsidR="008D372C" w:rsidRPr="0024030A" w:rsidRDefault="008D372C" w:rsidP="00801D05"/>
                  <w:p w14:paraId="7E88E991" w14:textId="77777777" w:rsidR="008D372C" w:rsidRDefault="008D372C" w:rsidP="00801D05"/>
                  <w:p w14:paraId="65755F80" w14:textId="77777777" w:rsidR="008D372C" w:rsidRPr="0024030A" w:rsidRDefault="008D372C" w:rsidP="00801D05"/>
                  <w:p w14:paraId="62DDAD34" w14:textId="77777777" w:rsidR="008D372C" w:rsidRDefault="008D372C" w:rsidP="00801D05"/>
                  <w:p w14:paraId="6D4A9FD2" w14:textId="77777777" w:rsidR="008D372C" w:rsidRPr="0024030A" w:rsidRDefault="008D372C" w:rsidP="00801D05"/>
                  <w:p w14:paraId="62E225C3" w14:textId="77777777" w:rsidR="008D372C" w:rsidRDefault="008D372C" w:rsidP="00801D05"/>
                  <w:p w14:paraId="18CF8807" w14:textId="77777777" w:rsidR="008D372C" w:rsidRPr="0024030A" w:rsidRDefault="008D372C" w:rsidP="00801D05"/>
                  <w:p w14:paraId="6CA23461" w14:textId="77777777" w:rsidR="008D372C" w:rsidRDefault="008D372C" w:rsidP="00801D05"/>
                  <w:p w14:paraId="25C06427" w14:textId="77777777" w:rsidR="008D372C" w:rsidRPr="0024030A" w:rsidRDefault="008D372C" w:rsidP="00801D05"/>
                  <w:p w14:paraId="60CEE9D5" w14:textId="77777777" w:rsidR="008D372C" w:rsidRDefault="008D372C" w:rsidP="00801D05"/>
                  <w:p w14:paraId="7CED7D06" w14:textId="77777777" w:rsidR="008D372C" w:rsidRPr="0024030A" w:rsidRDefault="008D372C" w:rsidP="00801D05"/>
                  <w:p w14:paraId="3DE2378E" w14:textId="77777777" w:rsidR="008D372C" w:rsidRDefault="008D372C" w:rsidP="00801D05"/>
                  <w:p w14:paraId="2A7A1D7A" w14:textId="77777777" w:rsidR="008D372C" w:rsidRPr="0024030A" w:rsidRDefault="008D372C" w:rsidP="00801D05"/>
                  <w:p w14:paraId="29C99176" w14:textId="77777777" w:rsidR="008D372C" w:rsidRDefault="008D372C" w:rsidP="00801D05"/>
                  <w:p w14:paraId="34DE21ED" w14:textId="77777777" w:rsidR="008D372C" w:rsidRPr="0024030A" w:rsidRDefault="008D372C" w:rsidP="00801D05"/>
                  <w:p w14:paraId="48C85491" w14:textId="77777777" w:rsidR="008D372C" w:rsidRDefault="008D372C" w:rsidP="00801D05"/>
                  <w:p w14:paraId="486125DA" w14:textId="77777777" w:rsidR="008D372C" w:rsidRPr="0024030A" w:rsidRDefault="008D372C" w:rsidP="00801D05"/>
                  <w:p w14:paraId="51F5FA9B" w14:textId="77777777" w:rsidR="008D372C" w:rsidRDefault="008D372C" w:rsidP="00801D05"/>
                  <w:p w14:paraId="649BE10D" w14:textId="77777777" w:rsidR="008D372C" w:rsidRPr="0024030A" w:rsidRDefault="008D372C" w:rsidP="00801D05"/>
                  <w:p w14:paraId="4B159A45" w14:textId="77777777" w:rsidR="008D372C" w:rsidRDefault="008D372C" w:rsidP="00801D05"/>
                  <w:p w14:paraId="16CC2E26" w14:textId="77777777" w:rsidR="008D372C" w:rsidRPr="0024030A" w:rsidRDefault="008D372C" w:rsidP="00801D05"/>
                  <w:p w14:paraId="32131C8E" w14:textId="77777777" w:rsidR="008D372C" w:rsidRDefault="008D372C" w:rsidP="00801D05"/>
                  <w:p w14:paraId="223B48A2" w14:textId="77777777" w:rsidR="008D372C" w:rsidRPr="0024030A" w:rsidRDefault="008D372C" w:rsidP="00801D05"/>
                  <w:p w14:paraId="575E288C" w14:textId="77777777" w:rsidR="008D372C" w:rsidRDefault="008D372C" w:rsidP="00801D05"/>
                  <w:p w14:paraId="52465774" w14:textId="77777777" w:rsidR="008D372C" w:rsidRPr="0024030A" w:rsidRDefault="008D372C" w:rsidP="00801D05"/>
                  <w:p w14:paraId="6F95D9C0" w14:textId="77777777" w:rsidR="008D372C" w:rsidRDefault="008D372C" w:rsidP="00801D05"/>
                  <w:p w14:paraId="62CF8812" w14:textId="77777777" w:rsidR="008D372C" w:rsidRPr="0024030A" w:rsidRDefault="008D372C" w:rsidP="00801D05"/>
                  <w:p w14:paraId="4EA3F4FA" w14:textId="77777777" w:rsidR="008D372C" w:rsidRDefault="008D372C" w:rsidP="00801D05"/>
                  <w:p w14:paraId="02F9FDE1" w14:textId="77777777" w:rsidR="008D372C" w:rsidRPr="0024030A" w:rsidRDefault="008D372C" w:rsidP="00801D05"/>
                  <w:p w14:paraId="4B8D5929" w14:textId="77777777" w:rsidR="008D372C" w:rsidRDefault="008D372C" w:rsidP="00801D05"/>
                  <w:p w14:paraId="08A24B1F" w14:textId="77777777" w:rsidR="008D372C" w:rsidRPr="0024030A" w:rsidRDefault="008D372C" w:rsidP="00801D05"/>
                  <w:p w14:paraId="5528AAD8" w14:textId="77777777" w:rsidR="008D372C" w:rsidRDefault="008D372C" w:rsidP="00801D05"/>
                  <w:p w14:paraId="142EFE5B" w14:textId="77777777" w:rsidR="008D372C" w:rsidRPr="0024030A" w:rsidRDefault="008D372C" w:rsidP="00801D05"/>
                  <w:p w14:paraId="69E0B363" w14:textId="77777777" w:rsidR="008D372C" w:rsidRDefault="008D372C" w:rsidP="00801D05"/>
                  <w:p w14:paraId="6C4EBDFF" w14:textId="77777777" w:rsidR="008D372C" w:rsidRPr="0024030A" w:rsidRDefault="008D372C" w:rsidP="00801D05"/>
                  <w:p w14:paraId="23DBC218" w14:textId="77777777" w:rsidR="008D372C" w:rsidRDefault="008D372C" w:rsidP="00801D05"/>
                  <w:p w14:paraId="40B1E045" w14:textId="77777777" w:rsidR="008D372C" w:rsidRPr="0024030A" w:rsidRDefault="008D372C" w:rsidP="00801D05"/>
                  <w:p w14:paraId="02F590D6" w14:textId="77777777" w:rsidR="008D372C" w:rsidRDefault="008D372C" w:rsidP="00801D05"/>
                  <w:p w14:paraId="21C20616" w14:textId="77777777" w:rsidR="008D372C" w:rsidRPr="0024030A" w:rsidRDefault="008D372C" w:rsidP="00801D05"/>
                  <w:p w14:paraId="2B703125" w14:textId="77777777" w:rsidR="008D372C" w:rsidRDefault="008D372C" w:rsidP="00801D05"/>
                  <w:p w14:paraId="0A1A16EF" w14:textId="77777777" w:rsidR="008D372C" w:rsidRPr="0024030A" w:rsidRDefault="008D372C" w:rsidP="00801D05"/>
                  <w:p w14:paraId="25EE9509" w14:textId="77777777" w:rsidR="008D372C" w:rsidRDefault="008D372C" w:rsidP="00801D05"/>
                  <w:p w14:paraId="4CD83550" w14:textId="77777777" w:rsidR="008D372C" w:rsidRPr="0024030A" w:rsidRDefault="008D372C" w:rsidP="00801D05"/>
                  <w:p w14:paraId="1D821D00" w14:textId="77777777" w:rsidR="008D372C" w:rsidRDefault="008D372C" w:rsidP="00801D05"/>
                  <w:p w14:paraId="239F41CC" w14:textId="77777777" w:rsidR="008D372C" w:rsidRPr="0024030A" w:rsidRDefault="008D372C" w:rsidP="00801D05"/>
                  <w:p w14:paraId="2FABFCD0" w14:textId="77777777" w:rsidR="008D372C" w:rsidRDefault="008D372C" w:rsidP="00801D05"/>
                  <w:p w14:paraId="740E78E6" w14:textId="77777777" w:rsidR="008D372C" w:rsidRPr="0024030A" w:rsidRDefault="008D372C" w:rsidP="00801D05"/>
                  <w:p w14:paraId="6A40F861" w14:textId="77777777" w:rsidR="008D372C" w:rsidRDefault="008D372C" w:rsidP="00801D05"/>
                  <w:p w14:paraId="59857F92" w14:textId="77777777" w:rsidR="008D372C" w:rsidRPr="0024030A" w:rsidRDefault="008D372C" w:rsidP="00801D05"/>
                  <w:p w14:paraId="717BF82D" w14:textId="77777777" w:rsidR="008D372C" w:rsidRDefault="008D372C" w:rsidP="00801D05"/>
                  <w:p w14:paraId="3BECC504" w14:textId="77777777" w:rsidR="008D372C" w:rsidRPr="0024030A" w:rsidRDefault="008D372C" w:rsidP="00801D05"/>
                  <w:p w14:paraId="054F0F3C" w14:textId="77777777" w:rsidR="008D372C" w:rsidRDefault="008D372C" w:rsidP="00801D05"/>
                  <w:p w14:paraId="45083009" w14:textId="77777777" w:rsidR="008D372C" w:rsidRPr="0024030A" w:rsidRDefault="008D372C" w:rsidP="00801D05"/>
                  <w:p w14:paraId="6627AECC" w14:textId="77777777" w:rsidR="008D372C" w:rsidRDefault="008D372C" w:rsidP="00801D05"/>
                  <w:p w14:paraId="1B69A6AC" w14:textId="77777777" w:rsidR="008D372C" w:rsidRPr="0024030A" w:rsidRDefault="008D372C" w:rsidP="00801D05"/>
                  <w:p w14:paraId="3F2BD0CD" w14:textId="77777777" w:rsidR="008D372C" w:rsidRDefault="008D372C" w:rsidP="00801D05"/>
                  <w:p w14:paraId="0EF62AC8" w14:textId="77777777" w:rsidR="008D372C" w:rsidRPr="0024030A" w:rsidRDefault="008D372C" w:rsidP="00801D05"/>
                  <w:p w14:paraId="14D3FA20" w14:textId="77777777" w:rsidR="008D372C" w:rsidRDefault="008D372C" w:rsidP="00801D05"/>
                  <w:p w14:paraId="232F4B55" w14:textId="77777777" w:rsidR="008D372C" w:rsidRPr="0024030A" w:rsidRDefault="008D372C" w:rsidP="00801D05"/>
                  <w:p w14:paraId="6869CE13" w14:textId="77777777" w:rsidR="008D372C" w:rsidRDefault="008D372C" w:rsidP="00801D05"/>
                  <w:p w14:paraId="3E1392B5" w14:textId="77777777" w:rsidR="008D372C" w:rsidRPr="0024030A" w:rsidRDefault="008D372C" w:rsidP="00801D05"/>
                  <w:p w14:paraId="0FF00180" w14:textId="77777777" w:rsidR="008D372C" w:rsidRDefault="008D372C" w:rsidP="00801D05"/>
                  <w:p w14:paraId="05763384" w14:textId="77777777" w:rsidR="008D372C" w:rsidRPr="0024030A" w:rsidRDefault="008D372C" w:rsidP="00801D05"/>
                  <w:p w14:paraId="22A30248" w14:textId="77777777" w:rsidR="008D372C" w:rsidRDefault="008D372C" w:rsidP="00801D05"/>
                  <w:p w14:paraId="629B47E4" w14:textId="77777777" w:rsidR="008D372C" w:rsidRPr="0024030A" w:rsidRDefault="008D372C" w:rsidP="00801D05"/>
                  <w:p w14:paraId="7A21D775" w14:textId="77777777" w:rsidR="008D372C" w:rsidRDefault="008D372C" w:rsidP="00801D05"/>
                  <w:p w14:paraId="7F539757" w14:textId="77777777" w:rsidR="008D372C" w:rsidRPr="0024030A" w:rsidRDefault="008D372C" w:rsidP="00801D05"/>
                  <w:p w14:paraId="44E1DDEA" w14:textId="77777777" w:rsidR="008D372C" w:rsidRDefault="008D372C" w:rsidP="00801D05"/>
                  <w:p w14:paraId="280B36D9" w14:textId="77777777" w:rsidR="008D372C" w:rsidRPr="0024030A" w:rsidRDefault="008D372C" w:rsidP="00801D05"/>
                  <w:p w14:paraId="5143D855" w14:textId="77777777" w:rsidR="008D372C" w:rsidRDefault="008D372C" w:rsidP="00801D05"/>
                  <w:p w14:paraId="32CF02E1" w14:textId="77777777" w:rsidR="008D372C" w:rsidRPr="0024030A" w:rsidRDefault="008D372C" w:rsidP="00801D05"/>
                  <w:p w14:paraId="4AAE4EF3" w14:textId="77777777" w:rsidR="008D372C" w:rsidRDefault="008D372C" w:rsidP="00801D05"/>
                  <w:p w14:paraId="1C17989F" w14:textId="77777777" w:rsidR="008D372C" w:rsidRPr="0024030A" w:rsidRDefault="008D372C" w:rsidP="00801D05"/>
                  <w:p w14:paraId="5046C528" w14:textId="77777777" w:rsidR="008D372C" w:rsidRDefault="008D372C" w:rsidP="00801D05"/>
                  <w:p w14:paraId="46066E9D" w14:textId="77777777" w:rsidR="008D372C" w:rsidRPr="0024030A" w:rsidRDefault="008D372C" w:rsidP="00801D05"/>
                  <w:p w14:paraId="7FCE6A21" w14:textId="77777777" w:rsidR="008D372C" w:rsidRDefault="008D372C" w:rsidP="00801D05"/>
                  <w:p w14:paraId="2CCA5FD0" w14:textId="77777777" w:rsidR="008D372C" w:rsidRPr="0024030A" w:rsidRDefault="008D372C" w:rsidP="00801D05"/>
                  <w:p w14:paraId="6ACA70B9" w14:textId="77777777" w:rsidR="008D372C" w:rsidRDefault="008D372C" w:rsidP="00801D05"/>
                  <w:p w14:paraId="735351F4" w14:textId="77777777" w:rsidR="008D372C" w:rsidRPr="0024030A" w:rsidRDefault="008D372C" w:rsidP="00801D05"/>
                  <w:p w14:paraId="5E7BFB72" w14:textId="77777777" w:rsidR="008D372C" w:rsidRDefault="008D372C" w:rsidP="00801D05"/>
                  <w:p w14:paraId="556A1D5A" w14:textId="77777777" w:rsidR="008D372C" w:rsidRPr="0024030A" w:rsidRDefault="008D372C" w:rsidP="00801D05"/>
                  <w:p w14:paraId="62F4F6D6" w14:textId="77777777" w:rsidR="008D372C" w:rsidRDefault="008D372C" w:rsidP="00801D05"/>
                  <w:p w14:paraId="6AAE5438" w14:textId="77777777" w:rsidR="008D372C" w:rsidRPr="0024030A" w:rsidRDefault="008D372C" w:rsidP="00801D05"/>
                  <w:p w14:paraId="3CE1D870" w14:textId="77777777" w:rsidR="008D372C" w:rsidRDefault="008D372C" w:rsidP="00801D05"/>
                  <w:p w14:paraId="3F391056" w14:textId="77777777" w:rsidR="008D372C" w:rsidRPr="0024030A" w:rsidRDefault="008D372C" w:rsidP="00801D05"/>
                  <w:p w14:paraId="0B34904F" w14:textId="77777777" w:rsidR="008D372C" w:rsidRDefault="008D372C" w:rsidP="00801D05"/>
                  <w:p w14:paraId="7A90CABD" w14:textId="77777777" w:rsidR="008D372C" w:rsidRPr="0024030A" w:rsidRDefault="008D372C" w:rsidP="00801D05"/>
                  <w:p w14:paraId="1FBE9CAA" w14:textId="77777777" w:rsidR="008D372C" w:rsidRDefault="008D372C" w:rsidP="00801D05"/>
                  <w:p w14:paraId="6E8CDDBA" w14:textId="77777777" w:rsidR="008D372C" w:rsidRPr="0024030A" w:rsidRDefault="008D372C" w:rsidP="00801D05"/>
                  <w:p w14:paraId="2D231CB6" w14:textId="77777777" w:rsidR="008D372C" w:rsidRDefault="008D372C" w:rsidP="00801D05"/>
                  <w:p w14:paraId="37113A93" w14:textId="77777777" w:rsidR="008D372C" w:rsidRPr="0024030A" w:rsidRDefault="008D372C" w:rsidP="00801D05"/>
                  <w:p w14:paraId="2B00E5AE" w14:textId="77777777" w:rsidR="008D372C" w:rsidRDefault="008D372C" w:rsidP="00801D05"/>
                  <w:p w14:paraId="5C781A9A" w14:textId="77777777" w:rsidR="008D372C" w:rsidRPr="0024030A" w:rsidRDefault="008D372C" w:rsidP="00801D05"/>
                  <w:p w14:paraId="06A17059" w14:textId="77777777" w:rsidR="008D372C" w:rsidRDefault="008D372C" w:rsidP="00801D05"/>
                  <w:p w14:paraId="7A5FB71B" w14:textId="77777777" w:rsidR="008D372C" w:rsidRPr="0024030A" w:rsidRDefault="008D372C" w:rsidP="00801D05"/>
                  <w:p w14:paraId="45009087" w14:textId="77777777" w:rsidR="008D372C" w:rsidRDefault="008D372C" w:rsidP="00801D05"/>
                  <w:p w14:paraId="41B55F7D" w14:textId="77777777" w:rsidR="008D372C" w:rsidRPr="0024030A" w:rsidRDefault="008D372C" w:rsidP="00801D05"/>
                  <w:p w14:paraId="661D0D15" w14:textId="77777777" w:rsidR="008D372C" w:rsidRDefault="008D372C" w:rsidP="00801D05"/>
                  <w:p w14:paraId="038BD432" w14:textId="77777777" w:rsidR="008D372C" w:rsidRPr="0024030A" w:rsidRDefault="008D372C" w:rsidP="00801D05"/>
                  <w:p w14:paraId="2658356B" w14:textId="77777777" w:rsidR="008D372C" w:rsidRDefault="008D372C" w:rsidP="00801D05"/>
                  <w:p w14:paraId="210606A4" w14:textId="77777777" w:rsidR="008D372C" w:rsidRPr="0024030A" w:rsidRDefault="008D372C" w:rsidP="00801D05"/>
                  <w:p w14:paraId="7F3980F7" w14:textId="77777777" w:rsidR="008D372C" w:rsidRDefault="008D372C" w:rsidP="00801D05"/>
                  <w:p w14:paraId="5C157732" w14:textId="77777777" w:rsidR="008D372C" w:rsidRPr="0024030A" w:rsidRDefault="008D372C" w:rsidP="00801D05"/>
                  <w:p w14:paraId="3E8A8F8F" w14:textId="77777777" w:rsidR="008D372C" w:rsidRDefault="008D372C" w:rsidP="00801D05"/>
                  <w:p w14:paraId="64B224FB" w14:textId="77777777" w:rsidR="008D372C" w:rsidRPr="0024030A" w:rsidRDefault="008D372C" w:rsidP="00801D05"/>
                  <w:p w14:paraId="2141AEB1" w14:textId="77777777" w:rsidR="008D372C" w:rsidRDefault="008D372C" w:rsidP="00801D05"/>
                  <w:p w14:paraId="6FD7794A" w14:textId="77777777" w:rsidR="008D372C" w:rsidRPr="0024030A" w:rsidRDefault="008D372C" w:rsidP="00801D05"/>
                  <w:p w14:paraId="3855068B" w14:textId="77777777" w:rsidR="008D372C" w:rsidRDefault="008D372C" w:rsidP="00801D05"/>
                  <w:p w14:paraId="30E8C34F" w14:textId="77777777" w:rsidR="008D372C" w:rsidRPr="0024030A" w:rsidRDefault="008D372C" w:rsidP="00801D05"/>
                  <w:p w14:paraId="6C998C1B" w14:textId="77777777" w:rsidR="008D372C" w:rsidRDefault="008D372C" w:rsidP="00801D05"/>
                  <w:p w14:paraId="59A0E2EA" w14:textId="77777777" w:rsidR="008D372C" w:rsidRPr="0024030A" w:rsidRDefault="008D372C" w:rsidP="00801D05"/>
                  <w:p w14:paraId="0C2E15A2" w14:textId="77777777" w:rsidR="008D372C" w:rsidRDefault="008D372C" w:rsidP="00801D05"/>
                  <w:p w14:paraId="5F00AD89" w14:textId="77777777" w:rsidR="008D372C" w:rsidRPr="0024030A" w:rsidRDefault="008D372C" w:rsidP="00801D05"/>
                  <w:p w14:paraId="380E37C3" w14:textId="77777777" w:rsidR="008D372C" w:rsidRDefault="008D372C" w:rsidP="00801D05"/>
                  <w:p w14:paraId="147E0943" w14:textId="77777777" w:rsidR="008D372C" w:rsidRPr="0024030A" w:rsidRDefault="008D372C" w:rsidP="00801D05"/>
                  <w:p w14:paraId="42360583" w14:textId="77777777" w:rsidR="008D372C" w:rsidRDefault="008D372C" w:rsidP="00801D05"/>
                  <w:p w14:paraId="2D7E58F1" w14:textId="77777777" w:rsidR="008D372C" w:rsidRPr="0024030A" w:rsidRDefault="008D372C" w:rsidP="00801D05"/>
                  <w:p w14:paraId="6326F409" w14:textId="77777777" w:rsidR="008D372C" w:rsidRDefault="008D372C" w:rsidP="00801D05"/>
                  <w:p w14:paraId="686CD8FB" w14:textId="77777777" w:rsidR="008D372C" w:rsidRPr="0024030A" w:rsidRDefault="008D372C" w:rsidP="00801D05"/>
                  <w:p w14:paraId="32CCFB9D" w14:textId="77777777" w:rsidR="008D372C" w:rsidRDefault="008D372C" w:rsidP="00801D05"/>
                  <w:p w14:paraId="7CDD751F" w14:textId="77777777" w:rsidR="008D372C" w:rsidRPr="0024030A" w:rsidRDefault="008D372C" w:rsidP="00801D05"/>
                  <w:p w14:paraId="56E32437" w14:textId="77777777" w:rsidR="008D372C" w:rsidRDefault="008D372C" w:rsidP="00801D05"/>
                  <w:p w14:paraId="62F138DB" w14:textId="77777777" w:rsidR="008D372C" w:rsidRPr="0024030A" w:rsidRDefault="008D372C" w:rsidP="00801D05"/>
                  <w:p w14:paraId="5B1F1275" w14:textId="77777777" w:rsidR="008D372C" w:rsidRDefault="008D372C" w:rsidP="00801D05"/>
                  <w:p w14:paraId="5213F7BB" w14:textId="77777777" w:rsidR="008D372C" w:rsidRPr="0024030A" w:rsidRDefault="008D372C" w:rsidP="00801D05"/>
                  <w:p w14:paraId="6313A9FB" w14:textId="77777777" w:rsidR="008D372C" w:rsidRDefault="008D372C" w:rsidP="00801D05"/>
                  <w:p w14:paraId="046CF55A" w14:textId="77777777" w:rsidR="008D372C" w:rsidRPr="0024030A" w:rsidRDefault="008D372C" w:rsidP="00801D05"/>
                  <w:p w14:paraId="630D3823" w14:textId="77777777" w:rsidR="008D372C" w:rsidRDefault="008D372C" w:rsidP="00801D05"/>
                  <w:p w14:paraId="0D2F8AA2" w14:textId="77777777" w:rsidR="008D372C" w:rsidRPr="0024030A" w:rsidRDefault="008D372C" w:rsidP="00801D05"/>
                  <w:p w14:paraId="73E61C40" w14:textId="77777777" w:rsidR="008D372C" w:rsidRDefault="008D372C" w:rsidP="00801D05"/>
                  <w:p w14:paraId="5DD6B451" w14:textId="77777777" w:rsidR="008D372C" w:rsidRPr="0024030A" w:rsidRDefault="008D372C" w:rsidP="00801D05"/>
                  <w:p w14:paraId="10D06504" w14:textId="77777777" w:rsidR="008D372C" w:rsidRDefault="008D372C" w:rsidP="00801D05"/>
                  <w:p w14:paraId="25BFF8E9" w14:textId="77777777" w:rsidR="008D372C" w:rsidRPr="0024030A" w:rsidRDefault="008D372C" w:rsidP="00801D05"/>
                  <w:p w14:paraId="50BCCDCC" w14:textId="77777777" w:rsidR="008D372C" w:rsidRDefault="008D372C" w:rsidP="00801D05"/>
                  <w:p w14:paraId="762FEC10" w14:textId="77777777" w:rsidR="008D372C" w:rsidRPr="0024030A" w:rsidRDefault="008D372C" w:rsidP="00801D05"/>
                  <w:p w14:paraId="278023AA" w14:textId="77777777" w:rsidR="008D372C" w:rsidRDefault="008D372C" w:rsidP="00801D05"/>
                  <w:p w14:paraId="79E5025A" w14:textId="77777777" w:rsidR="008D372C" w:rsidRPr="0024030A" w:rsidRDefault="008D372C" w:rsidP="00801D05"/>
                  <w:p w14:paraId="61982F7A" w14:textId="77777777" w:rsidR="008D372C" w:rsidRDefault="008D372C" w:rsidP="00801D05"/>
                  <w:p w14:paraId="26625408" w14:textId="77777777" w:rsidR="008D372C" w:rsidRPr="0024030A" w:rsidRDefault="008D372C" w:rsidP="00801D05"/>
                  <w:p w14:paraId="253E8249" w14:textId="77777777" w:rsidR="008D372C" w:rsidRDefault="008D372C" w:rsidP="00801D05"/>
                  <w:p w14:paraId="6A18FA04" w14:textId="77777777" w:rsidR="008D372C" w:rsidRPr="0024030A" w:rsidRDefault="008D372C" w:rsidP="00801D05"/>
                  <w:p w14:paraId="5B3C60F0" w14:textId="77777777" w:rsidR="008D372C" w:rsidRDefault="008D372C" w:rsidP="00801D05"/>
                  <w:p w14:paraId="365FD033" w14:textId="77777777" w:rsidR="008D372C" w:rsidRPr="0024030A" w:rsidRDefault="008D372C" w:rsidP="00801D05"/>
                  <w:p w14:paraId="14C2F56B" w14:textId="77777777" w:rsidR="008D372C" w:rsidRDefault="008D372C" w:rsidP="00801D05"/>
                  <w:p w14:paraId="164DC8E3" w14:textId="77777777" w:rsidR="008D372C" w:rsidRPr="0024030A" w:rsidRDefault="008D372C" w:rsidP="00801D05"/>
                  <w:p w14:paraId="41207D17" w14:textId="77777777" w:rsidR="008D372C" w:rsidRDefault="008D372C" w:rsidP="00801D05"/>
                  <w:p w14:paraId="166B9FEB" w14:textId="77777777" w:rsidR="008D372C" w:rsidRPr="0024030A" w:rsidRDefault="008D372C" w:rsidP="00801D05"/>
                  <w:p w14:paraId="39E2B591" w14:textId="77777777" w:rsidR="008D372C" w:rsidRDefault="008D372C" w:rsidP="00801D05"/>
                  <w:p w14:paraId="495C422F" w14:textId="77777777" w:rsidR="008D372C" w:rsidRPr="0024030A" w:rsidRDefault="008D372C" w:rsidP="00801D05"/>
                  <w:p w14:paraId="7363DBFD" w14:textId="77777777" w:rsidR="008D372C" w:rsidRDefault="008D372C" w:rsidP="00801D05"/>
                  <w:p w14:paraId="58FB6DB9" w14:textId="77777777" w:rsidR="008D372C" w:rsidRPr="0024030A" w:rsidRDefault="008D372C" w:rsidP="00801D05"/>
                  <w:p w14:paraId="40AD32F1" w14:textId="77777777" w:rsidR="008D372C" w:rsidRDefault="008D372C" w:rsidP="00801D05"/>
                  <w:p w14:paraId="4F880E22" w14:textId="77777777" w:rsidR="008D372C" w:rsidRPr="0024030A" w:rsidRDefault="008D372C" w:rsidP="00801D05"/>
                  <w:p w14:paraId="31930C3D" w14:textId="77777777" w:rsidR="008D372C" w:rsidRDefault="008D372C" w:rsidP="00801D05"/>
                  <w:p w14:paraId="71494A7D" w14:textId="77777777" w:rsidR="008D372C" w:rsidRPr="0024030A" w:rsidRDefault="008D372C" w:rsidP="00801D05"/>
                  <w:p w14:paraId="23BB7E72" w14:textId="77777777" w:rsidR="008D372C" w:rsidRDefault="008D372C" w:rsidP="00801D05"/>
                  <w:p w14:paraId="6AEE9794" w14:textId="77777777" w:rsidR="008D372C" w:rsidRPr="0024030A" w:rsidRDefault="008D372C" w:rsidP="00801D05"/>
                  <w:p w14:paraId="5E3A037F" w14:textId="77777777" w:rsidR="008D372C" w:rsidRDefault="008D372C" w:rsidP="00801D05"/>
                  <w:p w14:paraId="72A50D5A" w14:textId="77777777" w:rsidR="008D372C" w:rsidRPr="0024030A" w:rsidRDefault="008D372C" w:rsidP="00801D05"/>
                  <w:p w14:paraId="40FE3D51" w14:textId="77777777" w:rsidR="008D372C" w:rsidRDefault="008D372C" w:rsidP="00801D05"/>
                  <w:p w14:paraId="74831D92" w14:textId="77777777" w:rsidR="008D372C" w:rsidRPr="0024030A" w:rsidRDefault="008D372C" w:rsidP="00801D05"/>
                  <w:p w14:paraId="65125F60" w14:textId="77777777" w:rsidR="008D372C" w:rsidRDefault="008D372C" w:rsidP="00801D05"/>
                  <w:p w14:paraId="0CE1D11A" w14:textId="77777777" w:rsidR="008D372C" w:rsidRPr="0024030A" w:rsidRDefault="008D372C" w:rsidP="00801D05"/>
                  <w:p w14:paraId="4E1F8326" w14:textId="77777777" w:rsidR="008D372C" w:rsidRDefault="008D372C" w:rsidP="00801D05"/>
                  <w:p w14:paraId="29F72531" w14:textId="77777777" w:rsidR="008D372C" w:rsidRPr="0024030A" w:rsidRDefault="008D372C" w:rsidP="00801D05"/>
                  <w:p w14:paraId="095AA138" w14:textId="77777777" w:rsidR="008D372C" w:rsidRDefault="008D372C" w:rsidP="00801D05"/>
                  <w:p w14:paraId="74E7A1B4" w14:textId="77777777" w:rsidR="008D372C" w:rsidRPr="0024030A" w:rsidRDefault="008D372C" w:rsidP="00801D05"/>
                  <w:p w14:paraId="753377B7" w14:textId="77777777" w:rsidR="008D372C" w:rsidRDefault="008D372C" w:rsidP="00801D05"/>
                  <w:p w14:paraId="5284951A" w14:textId="77777777" w:rsidR="008D372C" w:rsidRPr="0024030A" w:rsidRDefault="008D372C" w:rsidP="00801D05"/>
                  <w:p w14:paraId="4358D665" w14:textId="77777777" w:rsidR="008D372C" w:rsidRDefault="008D372C" w:rsidP="00801D05"/>
                  <w:p w14:paraId="4225B343" w14:textId="77777777" w:rsidR="008D372C" w:rsidRPr="0024030A" w:rsidRDefault="008D372C" w:rsidP="00801D05"/>
                  <w:p w14:paraId="3B5AF1A0" w14:textId="77777777" w:rsidR="008D372C" w:rsidRDefault="008D372C" w:rsidP="00801D05"/>
                  <w:p w14:paraId="2AF44A43" w14:textId="77777777" w:rsidR="008D372C" w:rsidRPr="0024030A" w:rsidRDefault="008D372C" w:rsidP="00801D05"/>
                  <w:p w14:paraId="78D1BC96" w14:textId="77777777" w:rsidR="008D372C" w:rsidRDefault="008D372C" w:rsidP="00801D05"/>
                  <w:p w14:paraId="213CB4F0" w14:textId="77777777" w:rsidR="008D372C" w:rsidRPr="0024030A" w:rsidRDefault="008D372C" w:rsidP="00801D05"/>
                  <w:p w14:paraId="30F62B23" w14:textId="77777777" w:rsidR="008D372C" w:rsidRDefault="008D372C" w:rsidP="00801D05"/>
                  <w:p w14:paraId="6EE1B049" w14:textId="77777777" w:rsidR="008D372C" w:rsidRPr="0024030A" w:rsidRDefault="008D372C" w:rsidP="00801D05"/>
                  <w:p w14:paraId="6334C0CD" w14:textId="77777777" w:rsidR="008D372C" w:rsidRDefault="008D372C" w:rsidP="00801D05"/>
                  <w:p w14:paraId="79D5620B" w14:textId="77777777" w:rsidR="008D372C" w:rsidRPr="0024030A" w:rsidRDefault="008D372C" w:rsidP="00801D05"/>
                  <w:p w14:paraId="0A1F3D94" w14:textId="77777777" w:rsidR="008D372C" w:rsidRDefault="008D372C" w:rsidP="00801D05"/>
                  <w:p w14:paraId="6B8A1AB9" w14:textId="77777777" w:rsidR="008D372C" w:rsidRPr="0024030A" w:rsidRDefault="008D372C" w:rsidP="00801D05"/>
                  <w:p w14:paraId="2C3021BF" w14:textId="77777777" w:rsidR="008D372C" w:rsidRDefault="008D372C" w:rsidP="00801D05"/>
                  <w:p w14:paraId="4D8B5DA6" w14:textId="77777777" w:rsidR="008D372C" w:rsidRPr="0024030A" w:rsidRDefault="008D372C" w:rsidP="00801D05"/>
                  <w:p w14:paraId="76948B28" w14:textId="77777777" w:rsidR="008D372C" w:rsidRDefault="008D372C" w:rsidP="00801D05"/>
                  <w:p w14:paraId="3BAB8647" w14:textId="77777777" w:rsidR="008D372C" w:rsidRPr="0024030A" w:rsidRDefault="008D372C" w:rsidP="00801D05"/>
                  <w:p w14:paraId="3E4B184D" w14:textId="77777777" w:rsidR="008D372C" w:rsidRDefault="008D372C" w:rsidP="00801D05"/>
                  <w:p w14:paraId="61F018E3" w14:textId="77777777" w:rsidR="008D372C" w:rsidRPr="0024030A" w:rsidRDefault="008D372C" w:rsidP="00801D05"/>
                  <w:p w14:paraId="52F7B147" w14:textId="77777777" w:rsidR="008D372C" w:rsidRDefault="008D372C" w:rsidP="00801D05"/>
                  <w:p w14:paraId="0358D174" w14:textId="77777777" w:rsidR="008D372C" w:rsidRPr="0024030A" w:rsidRDefault="008D372C" w:rsidP="00801D05"/>
                  <w:p w14:paraId="01680EC2" w14:textId="77777777" w:rsidR="008D372C" w:rsidRDefault="008D372C" w:rsidP="00801D05"/>
                  <w:p w14:paraId="100AE41F" w14:textId="77777777" w:rsidR="008D372C" w:rsidRPr="0024030A" w:rsidRDefault="008D372C" w:rsidP="00801D05"/>
                  <w:p w14:paraId="0CDE4338" w14:textId="77777777" w:rsidR="008D372C" w:rsidRDefault="008D372C" w:rsidP="00801D05"/>
                  <w:p w14:paraId="45C58509" w14:textId="77777777" w:rsidR="008D372C" w:rsidRPr="0024030A" w:rsidRDefault="008D372C" w:rsidP="00801D05"/>
                  <w:p w14:paraId="458D899E" w14:textId="77777777" w:rsidR="008D372C" w:rsidRDefault="008D372C" w:rsidP="00801D05"/>
                  <w:p w14:paraId="61E53E60" w14:textId="77777777" w:rsidR="008D372C" w:rsidRPr="0024030A" w:rsidRDefault="008D372C" w:rsidP="00801D05"/>
                  <w:p w14:paraId="3296C9C2" w14:textId="77777777" w:rsidR="008D372C" w:rsidRDefault="008D372C" w:rsidP="00801D05"/>
                  <w:p w14:paraId="5DC6EBFF" w14:textId="77777777" w:rsidR="008D372C" w:rsidRPr="0024030A" w:rsidRDefault="008D372C" w:rsidP="00801D05"/>
                  <w:p w14:paraId="33586B48" w14:textId="77777777" w:rsidR="008D372C" w:rsidRDefault="008D372C" w:rsidP="00801D05"/>
                  <w:p w14:paraId="6218743C" w14:textId="77777777" w:rsidR="008D372C" w:rsidRPr="0024030A" w:rsidRDefault="008D372C" w:rsidP="00801D05"/>
                  <w:p w14:paraId="5F2FFBC9" w14:textId="77777777" w:rsidR="008D372C" w:rsidRDefault="008D372C" w:rsidP="00801D05"/>
                  <w:p w14:paraId="4EDB2DA1" w14:textId="77777777" w:rsidR="008D372C" w:rsidRPr="0024030A" w:rsidRDefault="008D372C" w:rsidP="00801D05"/>
                  <w:p w14:paraId="49724AA3" w14:textId="77777777" w:rsidR="008D372C" w:rsidRDefault="008D372C" w:rsidP="00801D05"/>
                  <w:p w14:paraId="40A61E31" w14:textId="77777777" w:rsidR="008D372C" w:rsidRPr="0024030A" w:rsidRDefault="008D372C" w:rsidP="00801D05"/>
                  <w:p w14:paraId="3FE10283" w14:textId="77777777" w:rsidR="008D372C" w:rsidRDefault="008D372C" w:rsidP="00801D05"/>
                  <w:p w14:paraId="362A24B9" w14:textId="77777777" w:rsidR="008D372C" w:rsidRPr="0024030A" w:rsidRDefault="008D372C" w:rsidP="00801D05"/>
                  <w:p w14:paraId="09CF8B7A" w14:textId="77777777" w:rsidR="008D372C" w:rsidRDefault="008D372C" w:rsidP="00801D05"/>
                  <w:p w14:paraId="7A26789F" w14:textId="77777777" w:rsidR="008D372C" w:rsidRPr="0024030A" w:rsidRDefault="008D372C" w:rsidP="00801D05"/>
                  <w:p w14:paraId="30EE5988" w14:textId="77777777" w:rsidR="008D372C" w:rsidRDefault="008D372C" w:rsidP="00801D05"/>
                  <w:p w14:paraId="42ED944B" w14:textId="77777777" w:rsidR="008D372C" w:rsidRPr="0024030A" w:rsidRDefault="008D372C" w:rsidP="00801D05"/>
                  <w:p w14:paraId="2F5ECB94" w14:textId="77777777" w:rsidR="008D372C" w:rsidRDefault="008D372C" w:rsidP="00801D05"/>
                  <w:p w14:paraId="62B4A76F" w14:textId="77777777" w:rsidR="008D372C" w:rsidRPr="0024030A" w:rsidRDefault="008D372C" w:rsidP="00801D05"/>
                  <w:p w14:paraId="47882FC8" w14:textId="77777777" w:rsidR="008D372C" w:rsidRDefault="008D372C" w:rsidP="00801D05"/>
                  <w:p w14:paraId="4E9DD90E" w14:textId="77777777" w:rsidR="008D372C" w:rsidRPr="0024030A" w:rsidRDefault="008D372C" w:rsidP="00801D05"/>
                  <w:p w14:paraId="189CE048" w14:textId="77777777" w:rsidR="008D372C" w:rsidRDefault="008D372C" w:rsidP="00801D05"/>
                  <w:p w14:paraId="5554D6BD" w14:textId="77777777" w:rsidR="008D372C" w:rsidRPr="0024030A" w:rsidRDefault="008D372C" w:rsidP="00801D05"/>
                  <w:p w14:paraId="32BEED6C" w14:textId="77777777" w:rsidR="008D372C" w:rsidRDefault="008D372C" w:rsidP="00801D05"/>
                  <w:p w14:paraId="61A71D20" w14:textId="77777777" w:rsidR="008D372C" w:rsidRPr="0024030A" w:rsidRDefault="008D372C" w:rsidP="00801D05"/>
                  <w:p w14:paraId="63154D1C" w14:textId="77777777" w:rsidR="008D372C" w:rsidRDefault="008D372C" w:rsidP="00801D05"/>
                  <w:p w14:paraId="433C0802" w14:textId="77777777" w:rsidR="008D372C" w:rsidRPr="0024030A" w:rsidRDefault="008D372C" w:rsidP="00801D05"/>
                  <w:p w14:paraId="710C1096" w14:textId="77777777" w:rsidR="008D372C" w:rsidRDefault="008D372C" w:rsidP="00801D05"/>
                  <w:p w14:paraId="76E53EDA" w14:textId="77777777" w:rsidR="008D372C" w:rsidRPr="0024030A" w:rsidRDefault="008D372C" w:rsidP="00801D05"/>
                  <w:p w14:paraId="53A934D8" w14:textId="77777777" w:rsidR="008D372C" w:rsidRDefault="008D372C" w:rsidP="00801D05"/>
                  <w:p w14:paraId="1D5D21DB" w14:textId="77777777" w:rsidR="008D372C" w:rsidRPr="0024030A" w:rsidRDefault="008D372C" w:rsidP="00801D05"/>
                  <w:p w14:paraId="18E88ACE" w14:textId="77777777" w:rsidR="008D372C" w:rsidRDefault="008D372C" w:rsidP="00801D05"/>
                  <w:p w14:paraId="2C21B5D0" w14:textId="77777777" w:rsidR="008D372C" w:rsidRPr="0024030A" w:rsidRDefault="008D372C" w:rsidP="00801D05"/>
                  <w:p w14:paraId="2448B026" w14:textId="77777777" w:rsidR="008D372C" w:rsidRDefault="008D372C" w:rsidP="00801D05"/>
                  <w:p w14:paraId="139A7581" w14:textId="77777777" w:rsidR="008D372C" w:rsidRPr="0024030A" w:rsidRDefault="008D372C" w:rsidP="00801D05"/>
                  <w:p w14:paraId="279A8538" w14:textId="77777777" w:rsidR="008D372C" w:rsidRDefault="008D372C" w:rsidP="00801D05"/>
                  <w:p w14:paraId="6DF58763" w14:textId="77777777" w:rsidR="008D372C" w:rsidRPr="0024030A" w:rsidRDefault="008D372C" w:rsidP="00801D05"/>
                  <w:p w14:paraId="7F57DD31" w14:textId="77777777" w:rsidR="008D372C" w:rsidRDefault="008D372C" w:rsidP="00801D05"/>
                  <w:p w14:paraId="68CDA74B" w14:textId="77777777" w:rsidR="008D372C" w:rsidRPr="0024030A" w:rsidRDefault="008D372C" w:rsidP="00801D05"/>
                  <w:p w14:paraId="3497EA3F" w14:textId="77777777" w:rsidR="008D372C" w:rsidRDefault="008D372C" w:rsidP="00801D05"/>
                  <w:p w14:paraId="43025258" w14:textId="77777777" w:rsidR="008D372C" w:rsidRPr="0024030A" w:rsidRDefault="008D372C" w:rsidP="00801D05"/>
                  <w:p w14:paraId="4B1DE38B" w14:textId="77777777" w:rsidR="008D372C" w:rsidRDefault="008D372C" w:rsidP="00801D05"/>
                  <w:p w14:paraId="54AF22B6" w14:textId="77777777" w:rsidR="008D372C" w:rsidRPr="0024030A" w:rsidRDefault="008D372C" w:rsidP="00801D05"/>
                  <w:p w14:paraId="5DD38A70" w14:textId="77777777" w:rsidR="008D372C" w:rsidRDefault="008D372C" w:rsidP="00801D05"/>
                  <w:p w14:paraId="1772E13A" w14:textId="77777777" w:rsidR="008D372C" w:rsidRPr="0024030A" w:rsidRDefault="008D372C" w:rsidP="00801D05"/>
                  <w:p w14:paraId="2D372F2F" w14:textId="77777777" w:rsidR="008D372C" w:rsidRDefault="008D372C" w:rsidP="00801D05"/>
                  <w:p w14:paraId="3919F1FF" w14:textId="77777777" w:rsidR="008D372C" w:rsidRPr="0024030A" w:rsidRDefault="008D372C" w:rsidP="00801D05"/>
                  <w:p w14:paraId="336587E6" w14:textId="77777777" w:rsidR="008D372C" w:rsidRDefault="008D372C" w:rsidP="00801D05"/>
                  <w:p w14:paraId="591B483D" w14:textId="77777777" w:rsidR="008D372C" w:rsidRPr="0024030A" w:rsidRDefault="008D372C" w:rsidP="00801D05"/>
                  <w:p w14:paraId="06AF2328" w14:textId="77777777" w:rsidR="008D372C" w:rsidRDefault="008D372C" w:rsidP="00801D05"/>
                  <w:p w14:paraId="07E46497" w14:textId="77777777" w:rsidR="008D372C" w:rsidRPr="0024030A" w:rsidRDefault="008D372C" w:rsidP="00801D05"/>
                  <w:p w14:paraId="5FF3AB07" w14:textId="77777777" w:rsidR="008D372C" w:rsidRDefault="008D372C" w:rsidP="00801D05"/>
                  <w:p w14:paraId="21F511E6" w14:textId="77777777" w:rsidR="008D372C" w:rsidRPr="0024030A" w:rsidRDefault="008D372C" w:rsidP="00801D05"/>
                  <w:p w14:paraId="51BC5CAD" w14:textId="77777777" w:rsidR="008D372C" w:rsidRDefault="008D372C" w:rsidP="00801D05"/>
                  <w:p w14:paraId="423C348F" w14:textId="77777777" w:rsidR="008D372C" w:rsidRPr="0024030A" w:rsidRDefault="008D372C" w:rsidP="00801D05"/>
                  <w:p w14:paraId="1AB93861" w14:textId="77777777" w:rsidR="008D372C" w:rsidRDefault="008D372C" w:rsidP="00801D05"/>
                  <w:p w14:paraId="4EB4A054" w14:textId="77777777" w:rsidR="008D372C" w:rsidRPr="0024030A" w:rsidRDefault="008D372C" w:rsidP="00801D05"/>
                  <w:p w14:paraId="02778E1C" w14:textId="77777777" w:rsidR="008D372C" w:rsidRDefault="008D372C" w:rsidP="00801D05"/>
                  <w:p w14:paraId="3F93889C" w14:textId="77777777" w:rsidR="008D372C" w:rsidRPr="0024030A" w:rsidRDefault="008D372C" w:rsidP="00801D05"/>
                  <w:p w14:paraId="19ECAA9C" w14:textId="77777777" w:rsidR="008D372C" w:rsidRDefault="008D372C" w:rsidP="00801D05"/>
                  <w:p w14:paraId="2759D64D" w14:textId="77777777" w:rsidR="008D372C" w:rsidRPr="0024030A" w:rsidRDefault="008D372C" w:rsidP="00801D05"/>
                  <w:p w14:paraId="3C7F0138" w14:textId="77777777" w:rsidR="008D372C" w:rsidRDefault="008D372C" w:rsidP="00801D05"/>
                  <w:p w14:paraId="6F5E927D" w14:textId="77777777" w:rsidR="008D372C" w:rsidRPr="0024030A" w:rsidRDefault="008D372C" w:rsidP="00801D05"/>
                  <w:p w14:paraId="1A26BAC0" w14:textId="77777777" w:rsidR="008D372C" w:rsidRDefault="008D372C" w:rsidP="00801D05"/>
                  <w:p w14:paraId="5AD71C9C" w14:textId="77777777" w:rsidR="008D372C" w:rsidRPr="0024030A" w:rsidRDefault="008D372C" w:rsidP="00801D05"/>
                  <w:p w14:paraId="097163BE" w14:textId="77777777" w:rsidR="008D372C" w:rsidRDefault="008D372C" w:rsidP="00801D05"/>
                  <w:p w14:paraId="5E0C260C" w14:textId="77777777" w:rsidR="008D372C" w:rsidRPr="0024030A" w:rsidRDefault="008D372C" w:rsidP="00801D05"/>
                  <w:p w14:paraId="131C72C7" w14:textId="77777777" w:rsidR="008D372C" w:rsidRDefault="008D372C" w:rsidP="00801D05"/>
                  <w:p w14:paraId="456BFCA8" w14:textId="77777777" w:rsidR="008D372C" w:rsidRPr="0024030A" w:rsidRDefault="008D372C" w:rsidP="00801D05"/>
                  <w:p w14:paraId="5AC893FE" w14:textId="77777777" w:rsidR="008D372C" w:rsidRDefault="008D372C" w:rsidP="00801D05"/>
                  <w:p w14:paraId="5BE264BE" w14:textId="77777777" w:rsidR="008D372C" w:rsidRPr="0024030A" w:rsidRDefault="008D372C" w:rsidP="00801D05"/>
                  <w:p w14:paraId="173FB554" w14:textId="77777777" w:rsidR="008D372C" w:rsidRDefault="008D372C" w:rsidP="00801D05"/>
                  <w:p w14:paraId="021C0500" w14:textId="77777777" w:rsidR="008D372C" w:rsidRPr="0024030A" w:rsidRDefault="008D372C" w:rsidP="00801D05"/>
                  <w:p w14:paraId="07F88E4C" w14:textId="77777777" w:rsidR="008D372C" w:rsidRDefault="008D372C" w:rsidP="00801D05"/>
                  <w:p w14:paraId="65779D0D" w14:textId="77777777" w:rsidR="008D372C" w:rsidRPr="0024030A" w:rsidRDefault="008D372C" w:rsidP="00801D05"/>
                  <w:p w14:paraId="38D0E956" w14:textId="77777777" w:rsidR="008D372C" w:rsidRDefault="008D372C" w:rsidP="00801D05"/>
                  <w:p w14:paraId="419448D5" w14:textId="77777777" w:rsidR="008D372C" w:rsidRPr="0024030A" w:rsidRDefault="008D372C" w:rsidP="00801D05"/>
                  <w:p w14:paraId="70BADCE2" w14:textId="77777777" w:rsidR="008D372C" w:rsidRDefault="008D372C" w:rsidP="00801D05"/>
                  <w:p w14:paraId="4BB8AB35" w14:textId="77777777" w:rsidR="008D372C" w:rsidRPr="0024030A" w:rsidRDefault="008D372C" w:rsidP="00801D05"/>
                  <w:p w14:paraId="068CF9AF" w14:textId="77777777" w:rsidR="008D372C" w:rsidRDefault="008D372C" w:rsidP="00801D05"/>
                  <w:p w14:paraId="6953517D" w14:textId="77777777" w:rsidR="008D372C" w:rsidRPr="0024030A" w:rsidRDefault="008D372C" w:rsidP="00801D05"/>
                  <w:p w14:paraId="3C6A1AFA" w14:textId="77777777" w:rsidR="008D372C" w:rsidRDefault="008D372C" w:rsidP="00801D05"/>
                  <w:p w14:paraId="4D99B83E" w14:textId="77777777" w:rsidR="008D372C" w:rsidRPr="0024030A" w:rsidRDefault="008D372C" w:rsidP="00801D05"/>
                  <w:p w14:paraId="1D3E110C" w14:textId="77777777" w:rsidR="008D372C" w:rsidRDefault="008D372C" w:rsidP="00801D05"/>
                  <w:p w14:paraId="7120A9C3" w14:textId="77777777" w:rsidR="008D372C" w:rsidRPr="0024030A" w:rsidRDefault="008D372C" w:rsidP="00801D05"/>
                  <w:p w14:paraId="0D1D84B8" w14:textId="77777777" w:rsidR="008D372C" w:rsidRDefault="008D372C" w:rsidP="00801D05"/>
                  <w:p w14:paraId="40794975" w14:textId="77777777" w:rsidR="008D372C" w:rsidRPr="0024030A" w:rsidRDefault="008D372C" w:rsidP="00801D05"/>
                  <w:p w14:paraId="0803D357" w14:textId="77777777" w:rsidR="008D372C" w:rsidRDefault="008D372C" w:rsidP="00801D05"/>
                  <w:p w14:paraId="15CF6F2C" w14:textId="77777777" w:rsidR="008D372C" w:rsidRPr="0024030A" w:rsidRDefault="008D372C" w:rsidP="00801D05"/>
                  <w:p w14:paraId="51E8B829" w14:textId="77777777" w:rsidR="008D372C" w:rsidRDefault="008D372C" w:rsidP="00801D05"/>
                  <w:p w14:paraId="67EDDA2E" w14:textId="77777777" w:rsidR="008D372C" w:rsidRPr="0024030A" w:rsidRDefault="008D372C" w:rsidP="00801D05"/>
                  <w:p w14:paraId="2AD7F605" w14:textId="77777777" w:rsidR="008D372C" w:rsidRDefault="008D372C" w:rsidP="00801D05"/>
                  <w:p w14:paraId="3A05F974" w14:textId="77777777" w:rsidR="008D372C" w:rsidRPr="0024030A" w:rsidRDefault="008D372C" w:rsidP="00801D05"/>
                  <w:p w14:paraId="123FB69A" w14:textId="77777777" w:rsidR="008D372C" w:rsidRDefault="008D372C" w:rsidP="00801D05"/>
                  <w:p w14:paraId="314CF528" w14:textId="77777777" w:rsidR="008D372C" w:rsidRPr="0024030A" w:rsidRDefault="008D372C" w:rsidP="00801D05"/>
                  <w:p w14:paraId="7065D6BF" w14:textId="77777777" w:rsidR="008D372C" w:rsidRDefault="008D372C" w:rsidP="00801D05"/>
                  <w:p w14:paraId="0DEC47B7" w14:textId="77777777" w:rsidR="008D372C" w:rsidRPr="0024030A" w:rsidRDefault="008D372C" w:rsidP="00801D05"/>
                  <w:p w14:paraId="3C87E15E" w14:textId="77777777" w:rsidR="008D372C" w:rsidRDefault="008D372C" w:rsidP="00801D05"/>
                  <w:p w14:paraId="43DD9B3B" w14:textId="77777777" w:rsidR="008D372C" w:rsidRPr="0024030A" w:rsidRDefault="008D372C" w:rsidP="00801D05"/>
                  <w:p w14:paraId="2798F63C" w14:textId="77777777" w:rsidR="008D372C" w:rsidRDefault="008D372C" w:rsidP="00801D05"/>
                  <w:p w14:paraId="322B206F" w14:textId="77777777" w:rsidR="008D372C" w:rsidRPr="0024030A" w:rsidRDefault="008D372C" w:rsidP="00801D05"/>
                  <w:p w14:paraId="3B88047D" w14:textId="77777777" w:rsidR="008D372C" w:rsidRDefault="008D372C" w:rsidP="00801D05"/>
                  <w:p w14:paraId="6C20F1CB" w14:textId="77777777" w:rsidR="008D372C" w:rsidRPr="0024030A" w:rsidRDefault="008D372C" w:rsidP="00801D05"/>
                  <w:p w14:paraId="46E8F667" w14:textId="77777777" w:rsidR="008D372C" w:rsidRDefault="008D372C" w:rsidP="00801D05"/>
                  <w:p w14:paraId="7241986B" w14:textId="77777777" w:rsidR="008D372C" w:rsidRPr="0024030A" w:rsidRDefault="008D372C" w:rsidP="00801D05"/>
                  <w:p w14:paraId="59813A41" w14:textId="77777777" w:rsidR="008D372C" w:rsidRDefault="008D372C" w:rsidP="00801D05"/>
                  <w:p w14:paraId="4DA4B358" w14:textId="77777777" w:rsidR="008D372C" w:rsidRPr="0024030A" w:rsidRDefault="008D372C" w:rsidP="00801D05"/>
                  <w:p w14:paraId="428107BE" w14:textId="77777777" w:rsidR="008D372C" w:rsidRDefault="008D372C" w:rsidP="00801D05"/>
                  <w:p w14:paraId="6B12D684" w14:textId="77777777" w:rsidR="008D372C" w:rsidRPr="0024030A" w:rsidRDefault="008D372C" w:rsidP="00801D05"/>
                  <w:p w14:paraId="4CBC85A1" w14:textId="77777777" w:rsidR="008D372C" w:rsidRDefault="008D372C" w:rsidP="00801D05"/>
                  <w:p w14:paraId="775F5F1B" w14:textId="77777777" w:rsidR="008D372C" w:rsidRPr="0024030A" w:rsidRDefault="008D372C" w:rsidP="00801D05"/>
                  <w:p w14:paraId="20D0850C" w14:textId="77777777" w:rsidR="008D372C" w:rsidRDefault="008D372C" w:rsidP="00801D05"/>
                  <w:p w14:paraId="7A8CE91C" w14:textId="77777777" w:rsidR="008D372C" w:rsidRPr="0024030A" w:rsidRDefault="008D372C" w:rsidP="00801D05"/>
                  <w:p w14:paraId="0AD7C984" w14:textId="77777777" w:rsidR="008D372C" w:rsidRDefault="008D372C" w:rsidP="00801D05"/>
                  <w:p w14:paraId="135A87A0" w14:textId="77777777" w:rsidR="008D372C" w:rsidRPr="0024030A" w:rsidRDefault="008D372C" w:rsidP="00801D05"/>
                  <w:p w14:paraId="1311C138" w14:textId="77777777" w:rsidR="008D372C" w:rsidRDefault="008D372C" w:rsidP="00801D05"/>
                  <w:p w14:paraId="2B2E4EBF" w14:textId="77777777" w:rsidR="008D372C" w:rsidRPr="0024030A" w:rsidRDefault="008D372C" w:rsidP="00801D05"/>
                  <w:p w14:paraId="2A8FC137" w14:textId="77777777" w:rsidR="008D372C" w:rsidRDefault="008D372C" w:rsidP="00801D05"/>
                  <w:p w14:paraId="67F42DED" w14:textId="77777777" w:rsidR="008D372C" w:rsidRPr="0024030A" w:rsidRDefault="008D372C" w:rsidP="00801D05"/>
                  <w:p w14:paraId="1D92B9DC" w14:textId="77777777" w:rsidR="008D372C" w:rsidRDefault="008D372C" w:rsidP="00801D05"/>
                  <w:p w14:paraId="20F101D1" w14:textId="77777777" w:rsidR="008D372C" w:rsidRPr="0024030A" w:rsidRDefault="008D372C" w:rsidP="00801D05"/>
                  <w:p w14:paraId="58DF810C" w14:textId="77777777" w:rsidR="008D372C" w:rsidRDefault="008D372C" w:rsidP="00801D05"/>
                  <w:p w14:paraId="11668633" w14:textId="77777777" w:rsidR="008D372C" w:rsidRPr="0024030A" w:rsidRDefault="008D372C" w:rsidP="00801D05"/>
                  <w:p w14:paraId="25370807" w14:textId="77777777" w:rsidR="008D372C" w:rsidRDefault="008D372C" w:rsidP="00801D05"/>
                  <w:p w14:paraId="4B3BC28B" w14:textId="77777777" w:rsidR="008D372C" w:rsidRPr="0024030A" w:rsidRDefault="008D372C" w:rsidP="00801D05"/>
                  <w:p w14:paraId="4EA32BB5" w14:textId="77777777" w:rsidR="008D372C" w:rsidRDefault="008D372C" w:rsidP="00801D05"/>
                  <w:p w14:paraId="64D09718" w14:textId="77777777" w:rsidR="008D372C" w:rsidRPr="0024030A" w:rsidRDefault="008D372C" w:rsidP="00801D05"/>
                  <w:p w14:paraId="3141537A" w14:textId="77777777" w:rsidR="008D372C" w:rsidRDefault="008D372C" w:rsidP="00801D05"/>
                  <w:p w14:paraId="322C4E68" w14:textId="77777777" w:rsidR="008D372C" w:rsidRPr="0024030A" w:rsidRDefault="008D372C" w:rsidP="00801D05"/>
                  <w:p w14:paraId="68C8B283" w14:textId="77777777" w:rsidR="008D372C" w:rsidRDefault="008D372C" w:rsidP="00801D05"/>
                  <w:p w14:paraId="76753769" w14:textId="77777777" w:rsidR="008D372C" w:rsidRPr="0024030A" w:rsidRDefault="008D372C" w:rsidP="00801D05"/>
                  <w:p w14:paraId="09DB9F99" w14:textId="77777777" w:rsidR="008D372C" w:rsidRDefault="008D372C" w:rsidP="00801D05"/>
                  <w:p w14:paraId="49866C26" w14:textId="77777777" w:rsidR="008D372C" w:rsidRPr="0024030A" w:rsidRDefault="008D372C" w:rsidP="00801D05"/>
                  <w:p w14:paraId="44EFD727" w14:textId="77777777" w:rsidR="008D372C" w:rsidRDefault="008D372C" w:rsidP="00801D05"/>
                  <w:p w14:paraId="401DDBD8" w14:textId="77777777" w:rsidR="008D372C" w:rsidRPr="0024030A" w:rsidRDefault="008D372C" w:rsidP="00801D05"/>
                  <w:p w14:paraId="5487BDCA" w14:textId="77777777" w:rsidR="008D372C" w:rsidRDefault="008D372C" w:rsidP="00801D05"/>
                  <w:p w14:paraId="7688E3CB" w14:textId="77777777" w:rsidR="008D372C" w:rsidRPr="0024030A" w:rsidRDefault="008D372C" w:rsidP="00801D05"/>
                  <w:p w14:paraId="7C97D4C9" w14:textId="77777777" w:rsidR="008D372C" w:rsidRDefault="008D372C" w:rsidP="00801D05"/>
                  <w:p w14:paraId="67CB0E8A" w14:textId="77777777" w:rsidR="008D372C" w:rsidRPr="0024030A" w:rsidRDefault="008D372C" w:rsidP="00801D05"/>
                  <w:p w14:paraId="73F9B725" w14:textId="77777777" w:rsidR="008D372C" w:rsidRDefault="008D372C" w:rsidP="00801D05"/>
                  <w:p w14:paraId="4DF3FFAD" w14:textId="77777777" w:rsidR="008D372C" w:rsidRPr="0024030A" w:rsidRDefault="008D372C" w:rsidP="00801D05"/>
                  <w:p w14:paraId="24A465CB" w14:textId="77777777" w:rsidR="008D372C" w:rsidRDefault="008D372C" w:rsidP="00801D05"/>
                  <w:p w14:paraId="51E1DD55" w14:textId="77777777" w:rsidR="008D372C" w:rsidRPr="0024030A" w:rsidRDefault="008D372C" w:rsidP="00801D05"/>
                  <w:p w14:paraId="60F4F5BF" w14:textId="77777777" w:rsidR="008D372C" w:rsidRDefault="008D372C" w:rsidP="00801D05"/>
                  <w:p w14:paraId="3084817F" w14:textId="77777777" w:rsidR="008D372C" w:rsidRPr="0024030A" w:rsidRDefault="008D372C" w:rsidP="00801D05"/>
                  <w:p w14:paraId="6668A832" w14:textId="77777777" w:rsidR="008D372C" w:rsidRDefault="008D372C" w:rsidP="00801D05"/>
                  <w:p w14:paraId="580975CE" w14:textId="77777777" w:rsidR="008D372C" w:rsidRPr="0024030A" w:rsidRDefault="008D372C" w:rsidP="00801D05"/>
                  <w:p w14:paraId="7DF95266" w14:textId="77777777" w:rsidR="008D372C" w:rsidRDefault="008D372C" w:rsidP="00801D05"/>
                  <w:p w14:paraId="60DB08D7" w14:textId="77777777" w:rsidR="008D372C" w:rsidRPr="0024030A" w:rsidRDefault="008D372C" w:rsidP="00801D05"/>
                  <w:p w14:paraId="4DEF0EA0" w14:textId="77777777" w:rsidR="008D372C" w:rsidRDefault="008D372C" w:rsidP="00801D05"/>
                  <w:p w14:paraId="6710E6E4" w14:textId="77777777" w:rsidR="008D372C" w:rsidRPr="0024030A" w:rsidRDefault="008D372C" w:rsidP="00801D05"/>
                  <w:p w14:paraId="0E769FB5" w14:textId="77777777" w:rsidR="008D372C" w:rsidRDefault="008D372C" w:rsidP="00801D05"/>
                  <w:p w14:paraId="77D9A54A" w14:textId="77777777" w:rsidR="008D372C" w:rsidRPr="0024030A" w:rsidRDefault="008D372C" w:rsidP="00801D05"/>
                  <w:p w14:paraId="73A6ED1C" w14:textId="77777777" w:rsidR="008D372C" w:rsidRDefault="008D372C" w:rsidP="00801D05"/>
                  <w:p w14:paraId="65E3344B" w14:textId="77777777" w:rsidR="008D372C" w:rsidRPr="0024030A" w:rsidRDefault="008D372C" w:rsidP="00801D05"/>
                  <w:p w14:paraId="585A1B74" w14:textId="77777777" w:rsidR="008D372C" w:rsidRDefault="008D372C" w:rsidP="00801D05"/>
                  <w:p w14:paraId="13DC14CC" w14:textId="77777777" w:rsidR="008D372C" w:rsidRPr="0024030A" w:rsidRDefault="008D372C" w:rsidP="00801D05"/>
                  <w:p w14:paraId="7D169FE9" w14:textId="77777777" w:rsidR="008D372C" w:rsidRDefault="008D372C" w:rsidP="00801D05"/>
                  <w:p w14:paraId="6801AA9F" w14:textId="77777777" w:rsidR="008D372C" w:rsidRPr="0024030A" w:rsidRDefault="008D372C" w:rsidP="00801D05"/>
                  <w:p w14:paraId="22FB9511" w14:textId="77777777" w:rsidR="008D372C" w:rsidRDefault="008D372C" w:rsidP="00801D05"/>
                  <w:p w14:paraId="289277F5" w14:textId="77777777" w:rsidR="008D372C" w:rsidRPr="0024030A" w:rsidRDefault="008D372C" w:rsidP="00801D05"/>
                  <w:p w14:paraId="1610B01F" w14:textId="77777777" w:rsidR="008D372C" w:rsidRDefault="008D372C" w:rsidP="00801D05"/>
                  <w:p w14:paraId="19415EFE" w14:textId="77777777" w:rsidR="008D372C" w:rsidRPr="0024030A" w:rsidRDefault="008D372C" w:rsidP="00801D05"/>
                  <w:p w14:paraId="7BE605EB" w14:textId="77777777" w:rsidR="008D372C" w:rsidRDefault="008D372C" w:rsidP="00801D05"/>
                  <w:p w14:paraId="427E0BCC" w14:textId="77777777" w:rsidR="008D372C" w:rsidRPr="0024030A" w:rsidRDefault="008D372C" w:rsidP="00801D05"/>
                  <w:p w14:paraId="78975BA9" w14:textId="77777777" w:rsidR="008D372C" w:rsidRDefault="008D372C" w:rsidP="00801D05"/>
                  <w:p w14:paraId="61A45854" w14:textId="77777777" w:rsidR="008D372C" w:rsidRPr="0024030A" w:rsidRDefault="008D372C" w:rsidP="00801D05"/>
                  <w:p w14:paraId="78DD8B1E" w14:textId="77777777" w:rsidR="008D372C" w:rsidRDefault="008D372C" w:rsidP="00801D05"/>
                  <w:p w14:paraId="662F00B9" w14:textId="77777777" w:rsidR="008D372C" w:rsidRPr="0024030A" w:rsidRDefault="008D372C" w:rsidP="00801D05"/>
                  <w:p w14:paraId="343B98BE" w14:textId="77777777" w:rsidR="008D372C" w:rsidRDefault="008D372C" w:rsidP="00801D05"/>
                  <w:p w14:paraId="6D5F7B33" w14:textId="77777777" w:rsidR="008D372C" w:rsidRPr="0024030A" w:rsidRDefault="008D372C" w:rsidP="00801D05"/>
                  <w:p w14:paraId="03064CFD" w14:textId="77777777" w:rsidR="008D372C" w:rsidRDefault="008D372C" w:rsidP="00801D05"/>
                  <w:p w14:paraId="23C44A52" w14:textId="77777777" w:rsidR="008D372C" w:rsidRPr="0024030A" w:rsidRDefault="008D372C" w:rsidP="00801D05"/>
                  <w:p w14:paraId="3C63FF69" w14:textId="77777777" w:rsidR="008D372C" w:rsidRDefault="008D372C" w:rsidP="00801D05"/>
                  <w:p w14:paraId="634A44E5" w14:textId="77777777" w:rsidR="008D372C" w:rsidRPr="0024030A" w:rsidRDefault="008D372C" w:rsidP="00801D05"/>
                  <w:p w14:paraId="3341F8A8" w14:textId="77777777" w:rsidR="008D372C" w:rsidRDefault="008D372C" w:rsidP="00801D05"/>
                  <w:p w14:paraId="04ED1B5A" w14:textId="77777777" w:rsidR="008D372C" w:rsidRPr="0024030A" w:rsidRDefault="008D372C" w:rsidP="00801D05"/>
                  <w:p w14:paraId="173F08C4" w14:textId="77777777" w:rsidR="008D372C" w:rsidRDefault="008D372C" w:rsidP="00801D05"/>
                  <w:p w14:paraId="683FFC1A" w14:textId="77777777" w:rsidR="008D372C" w:rsidRPr="0024030A" w:rsidRDefault="008D372C" w:rsidP="00801D05"/>
                  <w:p w14:paraId="79B7546C" w14:textId="77777777" w:rsidR="008D372C" w:rsidRDefault="008D372C" w:rsidP="00801D05"/>
                  <w:p w14:paraId="092EB16B" w14:textId="77777777" w:rsidR="008D372C" w:rsidRPr="0024030A" w:rsidRDefault="008D372C" w:rsidP="00801D05"/>
                  <w:p w14:paraId="5F5904D9" w14:textId="77777777" w:rsidR="008D372C" w:rsidRDefault="008D372C" w:rsidP="00801D05"/>
                  <w:p w14:paraId="751BF4C3" w14:textId="77777777" w:rsidR="008D372C" w:rsidRPr="0024030A" w:rsidRDefault="008D372C" w:rsidP="00801D05"/>
                  <w:p w14:paraId="4C89C750" w14:textId="77777777" w:rsidR="008D372C" w:rsidRDefault="008D372C" w:rsidP="00801D05"/>
                  <w:p w14:paraId="5CB0263F" w14:textId="77777777" w:rsidR="008D372C" w:rsidRPr="0024030A" w:rsidRDefault="008D372C" w:rsidP="00801D05"/>
                  <w:p w14:paraId="6CB82516" w14:textId="77777777" w:rsidR="008D372C" w:rsidRDefault="008D372C" w:rsidP="00801D05"/>
                  <w:p w14:paraId="6F73B3E7" w14:textId="77777777" w:rsidR="008D372C" w:rsidRPr="0024030A" w:rsidRDefault="008D372C" w:rsidP="00801D05"/>
                  <w:p w14:paraId="44C988F3" w14:textId="77777777" w:rsidR="008D372C" w:rsidRDefault="008D372C" w:rsidP="00801D05"/>
                  <w:p w14:paraId="029798A4" w14:textId="77777777" w:rsidR="008D372C" w:rsidRPr="0024030A" w:rsidRDefault="008D372C" w:rsidP="00801D05"/>
                  <w:p w14:paraId="0CC76E33" w14:textId="77777777" w:rsidR="008D372C" w:rsidRDefault="008D372C" w:rsidP="00801D05"/>
                  <w:p w14:paraId="59DB4ADB" w14:textId="77777777" w:rsidR="008D372C" w:rsidRPr="0024030A" w:rsidRDefault="008D372C" w:rsidP="00801D05"/>
                  <w:p w14:paraId="4CD3AA76" w14:textId="77777777" w:rsidR="008D372C" w:rsidRDefault="008D372C" w:rsidP="00801D05"/>
                  <w:p w14:paraId="6F3F4589" w14:textId="77777777" w:rsidR="008D372C" w:rsidRPr="0024030A" w:rsidRDefault="008D372C" w:rsidP="00801D05"/>
                  <w:p w14:paraId="695B7C59" w14:textId="77777777" w:rsidR="008D372C" w:rsidRDefault="008D372C" w:rsidP="00801D05"/>
                  <w:p w14:paraId="75BE4B9A" w14:textId="77777777" w:rsidR="008D372C" w:rsidRPr="0024030A" w:rsidRDefault="008D372C" w:rsidP="00801D05"/>
                  <w:p w14:paraId="20675B04" w14:textId="77777777" w:rsidR="008D372C" w:rsidRDefault="008D372C" w:rsidP="00801D05"/>
                  <w:p w14:paraId="381B7CE6" w14:textId="77777777" w:rsidR="008D372C" w:rsidRPr="0024030A" w:rsidRDefault="008D372C" w:rsidP="00801D05"/>
                  <w:p w14:paraId="1193523C" w14:textId="77777777" w:rsidR="008D372C" w:rsidRDefault="008D372C" w:rsidP="00801D05"/>
                  <w:p w14:paraId="5BC670A2" w14:textId="77777777" w:rsidR="008D372C" w:rsidRPr="0024030A" w:rsidRDefault="008D372C" w:rsidP="00801D05"/>
                  <w:p w14:paraId="66DBD077" w14:textId="77777777" w:rsidR="008D372C" w:rsidRDefault="008D372C" w:rsidP="00801D05"/>
                  <w:p w14:paraId="19D9485D" w14:textId="77777777" w:rsidR="008D372C" w:rsidRPr="0024030A" w:rsidRDefault="008D372C" w:rsidP="00801D05"/>
                  <w:p w14:paraId="3FB9D72D" w14:textId="77777777" w:rsidR="008D372C" w:rsidRDefault="008D372C" w:rsidP="00801D05"/>
                  <w:p w14:paraId="5780A673" w14:textId="77777777" w:rsidR="008D372C" w:rsidRPr="0024030A" w:rsidRDefault="008D372C" w:rsidP="00801D05"/>
                  <w:p w14:paraId="7D7E6017" w14:textId="77777777" w:rsidR="008D372C" w:rsidRDefault="008D372C" w:rsidP="00801D05"/>
                  <w:p w14:paraId="74395C25" w14:textId="77777777" w:rsidR="008D372C" w:rsidRPr="0024030A" w:rsidRDefault="008D372C" w:rsidP="00801D05"/>
                  <w:p w14:paraId="5790F924" w14:textId="77777777" w:rsidR="008D372C" w:rsidRDefault="008D372C" w:rsidP="00801D05"/>
                  <w:p w14:paraId="6FB2C419" w14:textId="77777777" w:rsidR="008D372C" w:rsidRPr="0024030A" w:rsidRDefault="008D372C" w:rsidP="00801D05"/>
                  <w:p w14:paraId="3819F41C" w14:textId="77777777" w:rsidR="008D372C" w:rsidRDefault="008D372C" w:rsidP="00801D05"/>
                  <w:p w14:paraId="56B6A7EB" w14:textId="77777777" w:rsidR="008D372C" w:rsidRPr="0024030A" w:rsidRDefault="008D372C" w:rsidP="00801D05"/>
                  <w:p w14:paraId="3854C2BB" w14:textId="77777777" w:rsidR="008D372C" w:rsidRDefault="008D372C" w:rsidP="00801D05"/>
                  <w:p w14:paraId="26BF4A0A" w14:textId="77777777" w:rsidR="008D372C" w:rsidRPr="0024030A" w:rsidRDefault="008D372C" w:rsidP="00801D05"/>
                  <w:p w14:paraId="13882DC3" w14:textId="77777777" w:rsidR="008D372C" w:rsidRDefault="008D372C" w:rsidP="00801D05"/>
                  <w:p w14:paraId="6A505A4B" w14:textId="77777777" w:rsidR="008D372C" w:rsidRPr="0024030A" w:rsidRDefault="008D372C" w:rsidP="00801D05"/>
                  <w:p w14:paraId="27A4E1E3" w14:textId="77777777" w:rsidR="008D372C" w:rsidRDefault="008D372C" w:rsidP="00801D05"/>
                  <w:p w14:paraId="7B7A97DB" w14:textId="77777777" w:rsidR="008D372C" w:rsidRPr="0024030A" w:rsidRDefault="008D372C" w:rsidP="00801D05"/>
                  <w:p w14:paraId="292096F5" w14:textId="77777777" w:rsidR="008D372C" w:rsidRDefault="008D372C" w:rsidP="00801D05"/>
                  <w:p w14:paraId="624C0C25" w14:textId="77777777" w:rsidR="008D372C" w:rsidRPr="0024030A" w:rsidRDefault="008D372C" w:rsidP="00801D05"/>
                  <w:p w14:paraId="1A7ACACD" w14:textId="77777777" w:rsidR="008D372C" w:rsidRDefault="008D372C" w:rsidP="00801D05"/>
                  <w:p w14:paraId="73C2C867" w14:textId="77777777" w:rsidR="008D372C" w:rsidRPr="0024030A" w:rsidRDefault="008D372C" w:rsidP="00801D05"/>
                  <w:p w14:paraId="128EFE86" w14:textId="77777777" w:rsidR="008D372C" w:rsidRDefault="008D372C" w:rsidP="00801D05"/>
                  <w:p w14:paraId="12C70BC3" w14:textId="77777777" w:rsidR="008D372C" w:rsidRPr="0024030A" w:rsidRDefault="008D372C" w:rsidP="00801D05"/>
                  <w:p w14:paraId="791AEA57" w14:textId="77777777" w:rsidR="008D372C" w:rsidRDefault="008D372C" w:rsidP="00801D05"/>
                  <w:p w14:paraId="189CF5C8" w14:textId="77777777" w:rsidR="008D372C" w:rsidRPr="0024030A" w:rsidRDefault="008D372C" w:rsidP="00801D05"/>
                  <w:p w14:paraId="588DBBF7" w14:textId="77777777" w:rsidR="008D372C" w:rsidRDefault="008D372C" w:rsidP="00801D05"/>
                  <w:p w14:paraId="5070E96B" w14:textId="77777777" w:rsidR="008D372C" w:rsidRPr="0024030A" w:rsidRDefault="008D372C" w:rsidP="00801D05"/>
                  <w:p w14:paraId="16B77CEC" w14:textId="77777777" w:rsidR="008D372C" w:rsidRDefault="008D372C" w:rsidP="00801D05"/>
                  <w:p w14:paraId="1840356A" w14:textId="77777777" w:rsidR="008D372C" w:rsidRPr="0024030A" w:rsidRDefault="008D372C" w:rsidP="00801D05"/>
                  <w:p w14:paraId="724DE884" w14:textId="77777777" w:rsidR="008D372C" w:rsidRDefault="008D372C" w:rsidP="00801D05"/>
                  <w:p w14:paraId="31DDF4F5" w14:textId="77777777" w:rsidR="008D372C" w:rsidRPr="0024030A" w:rsidRDefault="008D372C" w:rsidP="00801D05"/>
                  <w:p w14:paraId="2B0B2F26" w14:textId="77777777" w:rsidR="008D372C" w:rsidRDefault="008D372C" w:rsidP="00801D05"/>
                  <w:p w14:paraId="671C9DF8" w14:textId="77777777" w:rsidR="008D372C" w:rsidRPr="0024030A" w:rsidRDefault="008D372C" w:rsidP="00801D05"/>
                  <w:p w14:paraId="4FE512C7" w14:textId="77777777" w:rsidR="008D372C" w:rsidRDefault="008D372C" w:rsidP="00801D05"/>
                  <w:p w14:paraId="220E3469" w14:textId="77777777" w:rsidR="008D372C" w:rsidRPr="0024030A" w:rsidRDefault="008D372C" w:rsidP="00801D05"/>
                  <w:p w14:paraId="15FD6B00" w14:textId="77777777" w:rsidR="008D372C" w:rsidRDefault="008D372C" w:rsidP="00801D05"/>
                  <w:p w14:paraId="35FEA416" w14:textId="77777777" w:rsidR="008D372C" w:rsidRPr="0024030A" w:rsidRDefault="008D372C" w:rsidP="00801D05"/>
                  <w:p w14:paraId="04E9A59B" w14:textId="77777777" w:rsidR="008D372C" w:rsidRDefault="008D372C" w:rsidP="00801D05"/>
                  <w:p w14:paraId="1282D4F9" w14:textId="77777777" w:rsidR="008D372C" w:rsidRPr="0024030A" w:rsidRDefault="008D372C" w:rsidP="00801D05"/>
                  <w:p w14:paraId="403107A2" w14:textId="77777777" w:rsidR="008D372C" w:rsidRDefault="008D372C" w:rsidP="00801D05"/>
                  <w:p w14:paraId="33FEAE04" w14:textId="77777777" w:rsidR="008D372C" w:rsidRPr="0024030A" w:rsidRDefault="008D372C" w:rsidP="00801D05"/>
                  <w:p w14:paraId="4C6692F7" w14:textId="77777777" w:rsidR="008D372C" w:rsidRDefault="008D372C" w:rsidP="00801D05"/>
                  <w:p w14:paraId="1620DA76" w14:textId="77777777" w:rsidR="008D372C" w:rsidRPr="0024030A" w:rsidRDefault="008D372C" w:rsidP="00801D05"/>
                  <w:p w14:paraId="05699459" w14:textId="77777777" w:rsidR="008D372C" w:rsidRDefault="008D372C" w:rsidP="00801D05"/>
                  <w:p w14:paraId="3E6CC5A4" w14:textId="77777777" w:rsidR="008D372C" w:rsidRPr="0024030A" w:rsidRDefault="008D372C" w:rsidP="00801D05"/>
                  <w:p w14:paraId="6DE6FDF7" w14:textId="77777777" w:rsidR="008D372C" w:rsidRDefault="008D372C" w:rsidP="00801D05"/>
                  <w:p w14:paraId="51A9E151" w14:textId="77777777" w:rsidR="008D372C" w:rsidRPr="0024030A" w:rsidRDefault="008D372C" w:rsidP="00801D05"/>
                  <w:p w14:paraId="7D35D28A" w14:textId="77777777" w:rsidR="008D372C" w:rsidRDefault="008D372C" w:rsidP="00801D05"/>
                  <w:p w14:paraId="14DAEA7A" w14:textId="77777777" w:rsidR="008D372C" w:rsidRPr="0024030A" w:rsidRDefault="008D372C" w:rsidP="00801D05"/>
                  <w:p w14:paraId="2D6204FE" w14:textId="77777777" w:rsidR="008D372C" w:rsidRDefault="008D372C" w:rsidP="00801D05"/>
                  <w:p w14:paraId="2466405E" w14:textId="77777777" w:rsidR="008D372C" w:rsidRPr="0024030A" w:rsidRDefault="008D372C" w:rsidP="00801D05"/>
                  <w:p w14:paraId="01C0238E" w14:textId="77777777" w:rsidR="008D372C" w:rsidRDefault="008D372C" w:rsidP="00801D05"/>
                  <w:p w14:paraId="4320A40D" w14:textId="77777777" w:rsidR="008D372C" w:rsidRPr="0024030A" w:rsidRDefault="008D372C" w:rsidP="00801D05"/>
                  <w:p w14:paraId="564259AB" w14:textId="77777777" w:rsidR="008D372C" w:rsidRDefault="008D372C" w:rsidP="00801D05"/>
                  <w:p w14:paraId="4A76E8E3" w14:textId="77777777" w:rsidR="008D372C" w:rsidRPr="0024030A" w:rsidRDefault="008D372C" w:rsidP="00801D05"/>
                  <w:p w14:paraId="4ED1184B" w14:textId="77777777" w:rsidR="008D372C" w:rsidRDefault="008D372C" w:rsidP="00801D05"/>
                  <w:p w14:paraId="469DC831" w14:textId="77777777" w:rsidR="008D372C" w:rsidRPr="0024030A" w:rsidRDefault="008D372C" w:rsidP="00801D05"/>
                  <w:p w14:paraId="2E15DC90" w14:textId="77777777" w:rsidR="008D372C" w:rsidRDefault="008D372C" w:rsidP="00801D05"/>
                  <w:p w14:paraId="17BB5536" w14:textId="77777777" w:rsidR="008D372C" w:rsidRPr="0024030A" w:rsidRDefault="008D372C" w:rsidP="00801D05"/>
                  <w:p w14:paraId="08C0A461" w14:textId="77777777" w:rsidR="008D372C" w:rsidRDefault="008D372C" w:rsidP="00801D05"/>
                  <w:p w14:paraId="616ED3B6" w14:textId="77777777" w:rsidR="008D372C" w:rsidRPr="0024030A" w:rsidRDefault="008D372C" w:rsidP="00801D05"/>
                  <w:p w14:paraId="73BCC8FA" w14:textId="77777777" w:rsidR="008D372C" w:rsidRDefault="008D372C" w:rsidP="00801D05"/>
                  <w:p w14:paraId="2C77132F" w14:textId="77777777" w:rsidR="008D372C" w:rsidRPr="0024030A" w:rsidRDefault="008D372C" w:rsidP="00801D05"/>
                  <w:p w14:paraId="6F27CF5B" w14:textId="77777777" w:rsidR="008D372C" w:rsidRDefault="008D372C" w:rsidP="00801D05"/>
                  <w:p w14:paraId="654ADBBB" w14:textId="77777777" w:rsidR="008D372C" w:rsidRPr="0024030A" w:rsidRDefault="008D372C" w:rsidP="00801D05"/>
                  <w:p w14:paraId="03DC7093" w14:textId="77777777" w:rsidR="008D372C" w:rsidRDefault="008D372C" w:rsidP="00801D05"/>
                  <w:p w14:paraId="3AD77080" w14:textId="77777777" w:rsidR="008D372C" w:rsidRPr="0024030A" w:rsidRDefault="008D372C" w:rsidP="00801D05"/>
                  <w:p w14:paraId="7603A1B5" w14:textId="77777777" w:rsidR="008D372C" w:rsidRDefault="008D372C" w:rsidP="00801D05"/>
                  <w:p w14:paraId="045F9A56" w14:textId="77777777" w:rsidR="008D372C" w:rsidRPr="0024030A" w:rsidRDefault="008D372C" w:rsidP="00801D05"/>
                  <w:p w14:paraId="62B09933" w14:textId="77777777" w:rsidR="008D372C" w:rsidRDefault="008D372C" w:rsidP="00801D05"/>
                  <w:p w14:paraId="2BF23011" w14:textId="77777777" w:rsidR="008D372C" w:rsidRPr="0024030A" w:rsidRDefault="008D372C" w:rsidP="00801D05"/>
                  <w:p w14:paraId="052ABD4B" w14:textId="77777777" w:rsidR="008D372C" w:rsidRDefault="008D372C" w:rsidP="00801D05"/>
                  <w:p w14:paraId="53AC93CD" w14:textId="77777777" w:rsidR="008D372C" w:rsidRPr="0024030A" w:rsidRDefault="008D372C" w:rsidP="00801D05"/>
                  <w:p w14:paraId="1EAF0A19" w14:textId="77777777" w:rsidR="008D372C" w:rsidRDefault="008D372C" w:rsidP="00801D05"/>
                  <w:p w14:paraId="3C2326C4" w14:textId="77777777" w:rsidR="008D372C" w:rsidRPr="0024030A" w:rsidRDefault="008D372C" w:rsidP="00801D05"/>
                  <w:p w14:paraId="2B930432" w14:textId="77777777" w:rsidR="008D372C" w:rsidRDefault="008D372C" w:rsidP="00801D05"/>
                  <w:p w14:paraId="4214C795" w14:textId="77777777" w:rsidR="008D372C" w:rsidRPr="0024030A" w:rsidRDefault="008D372C" w:rsidP="00801D05"/>
                  <w:p w14:paraId="32397BAB" w14:textId="77777777" w:rsidR="008D372C" w:rsidRDefault="008D372C" w:rsidP="00801D05"/>
                  <w:p w14:paraId="624A0F1C" w14:textId="77777777" w:rsidR="008D372C" w:rsidRPr="0024030A" w:rsidRDefault="008D372C" w:rsidP="00801D05"/>
                  <w:p w14:paraId="4E3283A8" w14:textId="77777777" w:rsidR="008D372C" w:rsidRDefault="008D372C" w:rsidP="00801D05"/>
                  <w:p w14:paraId="02F19FBF" w14:textId="77777777" w:rsidR="008D372C" w:rsidRPr="0024030A" w:rsidRDefault="008D372C" w:rsidP="00801D05"/>
                  <w:p w14:paraId="0A8A2274" w14:textId="77777777" w:rsidR="008D372C" w:rsidRDefault="008D372C" w:rsidP="00801D05"/>
                  <w:p w14:paraId="70587B3B" w14:textId="77777777" w:rsidR="008D372C" w:rsidRPr="0024030A" w:rsidRDefault="008D372C" w:rsidP="00801D05"/>
                  <w:p w14:paraId="0D7C7506" w14:textId="77777777" w:rsidR="008D372C" w:rsidRDefault="008D372C" w:rsidP="00801D05"/>
                  <w:p w14:paraId="7AA20F6A" w14:textId="77777777" w:rsidR="008D372C" w:rsidRPr="0024030A" w:rsidRDefault="008D372C" w:rsidP="00801D05"/>
                  <w:p w14:paraId="3636441A" w14:textId="77777777" w:rsidR="008D372C" w:rsidRDefault="008D372C" w:rsidP="00801D05"/>
                  <w:p w14:paraId="5ADF772E" w14:textId="77777777" w:rsidR="008D372C" w:rsidRPr="0024030A" w:rsidRDefault="008D372C" w:rsidP="00801D05"/>
                  <w:p w14:paraId="49EC0277" w14:textId="77777777" w:rsidR="008D372C" w:rsidRDefault="008D372C" w:rsidP="00801D05"/>
                  <w:p w14:paraId="7E277880" w14:textId="77777777" w:rsidR="008D372C" w:rsidRPr="0024030A" w:rsidRDefault="008D372C" w:rsidP="00801D05"/>
                  <w:p w14:paraId="4B46CE92" w14:textId="77777777" w:rsidR="008D372C" w:rsidRDefault="008D372C" w:rsidP="00801D05"/>
                  <w:p w14:paraId="766F8B7B" w14:textId="77777777" w:rsidR="008D372C" w:rsidRPr="0024030A" w:rsidRDefault="008D372C" w:rsidP="00801D05"/>
                  <w:p w14:paraId="3046E2B9" w14:textId="77777777" w:rsidR="008D372C" w:rsidRDefault="008D372C" w:rsidP="00801D05"/>
                  <w:p w14:paraId="2A74A28F" w14:textId="77777777" w:rsidR="008D372C" w:rsidRPr="0024030A" w:rsidRDefault="008D372C" w:rsidP="00801D05"/>
                  <w:p w14:paraId="578D0923" w14:textId="77777777" w:rsidR="008D372C" w:rsidRDefault="008D372C" w:rsidP="00801D05"/>
                  <w:p w14:paraId="58A45E9A" w14:textId="77777777" w:rsidR="008D372C" w:rsidRPr="0024030A" w:rsidRDefault="008D372C" w:rsidP="00801D05"/>
                  <w:p w14:paraId="34CE2073" w14:textId="77777777" w:rsidR="008D372C" w:rsidRDefault="008D372C" w:rsidP="00801D05"/>
                  <w:p w14:paraId="62BFA1D5" w14:textId="77777777" w:rsidR="008D372C" w:rsidRPr="0024030A" w:rsidRDefault="008D372C" w:rsidP="00801D05"/>
                  <w:p w14:paraId="6CB06236" w14:textId="77777777" w:rsidR="008D372C" w:rsidRDefault="008D372C" w:rsidP="00801D05"/>
                  <w:p w14:paraId="45B498CB" w14:textId="77777777" w:rsidR="008D372C" w:rsidRPr="0024030A" w:rsidRDefault="008D372C" w:rsidP="00801D05"/>
                  <w:p w14:paraId="3C56823B" w14:textId="77777777" w:rsidR="008D372C" w:rsidRDefault="008D372C" w:rsidP="00801D05"/>
                  <w:p w14:paraId="5DCEED25" w14:textId="77777777" w:rsidR="008D372C" w:rsidRPr="0024030A" w:rsidRDefault="008D372C" w:rsidP="00801D05"/>
                  <w:p w14:paraId="666C8ADE" w14:textId="77777777" w:rsidR="008D372C" w:rsidRDefault="008D372C" w:rsidP="00801D05"/>
                  <w:p w14:paraId="6D184C19" w14:textId="77777777" w:rsidR="008D372C" w:rsidRPr="0024030A" w:rsidRDefault="008D372C" w:rsidP="00801D05"/>
                  <w:p w14:paraId="582C5909" w14:textId="77777777" w:rsidR="008D372C" w:rsidRDefault="008D372C" w:rsidP="00801D05"/>
                  <w:p w14:paraId="38609526" w14:textId="77777777" w:rsidR="008D372C" w:rsidRPr="0024030A" w:rsidRDefault="008D372C" w:rsidP="00801D05"/>
                  <w:p w14:paraId="6C469557" w14:textId="77777777" w:rsidR="008D372C" w:rsidRDefault="008D372C" w:rsidP="00801D05"/>
                  <w:p w14:paraId="6ADC0FD5" w14:textId="77777777" w:rsidR="008D372C" w:rsidRPr="0024030A" w:rsidRDefault="008D372C" w:rsidP="00801D05"/>
                  <w:p w14:paraId="17584782" w14:textId="77777777" w:rsidR="008D372C" w:rsidRDefault="008D372C" w:rsidP="00801D05"/>
                  <w:p w14:paraId="30BBF3B6" w14:textId="77777777" w:rsidR="008D372C" w:rsidRPr="0024030A" w:rsidRDefault="008D372C" w:rsidP="00801D05"/>
                  <w:p w14:paraId="35814A69" w14:textId="77777777" w:rsidR="008D372C" w:rsidRDefault="008D372C" w:rsidP="00801D05"/>
                  <w:p w14:paraId="3C1067F3" w14:textId="77777777" w:rsidR="008D372C" w:rsidRPr="0024030A" w:rsidRDefault="008D372C" w:rsidP="00801D05"/>
                  <w:p w14:paraId="5C70ABE5" w14:textId="77777777" w:rsidR="008D372C" w:rsidRDefault="008D372C" w:rsidP="00801D05"/>
                  <w:p w14:paraId="697F4921" w14:textId="77777777" w:rsidR="008D372C" w:rsidRPr="0024030A" w:rsidRDefault="008D372C" w:rsidP="00801D05"/>
                  <w:p w14:paraId="53256821" w14:textId="77777777" w:rsidR="008D372C" w:rsidRDefault="008D372C" w:rsidP="00801D05"/>
                  <w:p w14:paraId="5D189E77" w14:textId="77777777" w:rsidR="008D372C" w:rsidRPr="0024030A" w:rsidRDefault="008D372C" w:rsidP="00801D05"/>
                  <w:p w14:paraId="14842B53" w14:textId="77777777" w:rsidR="008D372C" w:rsidRDefault="008D372C" w:rsidP="00801D05"/>
                  <w:p w14:paraId="2D7EDECD" w14:textId="77777777" w:rsidR="008D372C" w:rsidRPr="0024030A" w:rsidRDefault="008D372C" w:rsidP="00801D05"/>
                  <w:p w14:paraId="77363B88" w14:textId="77777777" w:rsidR="008D372C" w:rsidRDefault="008D372C" w:rsidP="00801D05"/>
                  <w:p w14:paraId="7696C12C" w14:textId="77777777" w:rsidR="008D372C" w:rsidRPr="0024030A" w:rsidRDefault="008D372C" w:rsidP="00801D05"/>
                  <w:p w14:paraId="107D9D10" w14:textId="77777777" w:rsidR="008D372C" w:rsidRDefault="008D372C" w:rsidP="00801D05"/>
                  <w:p w14:paraId="3DFF2DD4" w14:textId="77777777" w:rsidR="008D372C" w:rsidRPr="0024030A" w:rsidRDefault="008D372C" w:rsidP="00801D05"/>
                  <w:p w14:paraId="018DEEA5" w14:textId="77777777" w:rsidR="008D372C" w:rsidRDefault="008D372C" w:rsidP="00801D05"/>
                  <w:p w14:paraId="3D08CE23" w14:textId="77777777" w:rsidR="008D372C" w:rsidRPr="0024030A" w:rsidRDefault="008D372C" w:rsidP="00801D05"/>
                  <w:p w14:paraId="15D8F647" w14:textId="77777777" w:rsidR="008D372C" w:rsidRDefault="008D372C" w:rsidP="00801D05"/>
                  <w:p w14:paraId="3F6CAD67" w14:textId="77777777" w:rsidR="008D372C" w:rsidRPr="0024030A" w:rsidRDefault="008D372C" w:rsidP="00801D05"/>
                  <w:p w14:paraId="47451751" w14:textId="77777777" w:rsidR="008D372C" w:rsidRDefault="008D372C" w:rsidP="00801D05"/>
                  <w:p w14:paraId="409C6288" w14:textId="77777777" w:rsidR="008D372C" w:rsidRPr="0024030A" w:rsidRDefault="008D372C" w:rsidP="00801D05"/>
                  <w:p w14:paraId="4A7CC8A8" w14:textId="77777777" w:rsidR="008D372C" w:rsidRDefault="008D372C" w:rsidP="00801D05"/>
                  <w:p w14:paraId="302AB949" w14:textId="77777777" w:rsidR="008D372C" w:rsidRPr="0024030A" w:rsidRDefault="008D372C" w:rsidP="00801D05"/>
                  <w:p w14:paraId="721300B4" w14:textId="77777777" w:rsidR="008D372C" w:rsidRDefault="008D372C" w:rsidP="00801D05"/>
                  <w:p w14:paraId="5E0EFBC4" w14:textId="77777777" w:rsidR="008D372C" w:rsidRPr="0024030A" w:rsidRDefault="008D372C" w:rsidP="00801D05"/>
                  <w:p w14:paraId="7FDD6A23" w14:textId="77777777" w:rsidR="008D372C" w:rsidRDefault="008D372C" w:rsidP="00801D05"/>
                  <w:p w14:paraId="6C3DBC0B" w14:textId="77777777" w:rsidR="008D372C" w:rsidRPr="0024030A" w:rsidRDefault="008D372C" w:rsidP="00801D05"/>
                  <w:p w14:paraId="1763F19A" w14:textId="77777777" w:rsidR="008D372C" w:rsidRDefault="008D372C" w:rsidP="00801D05"/>
                  <w:p w14:paraId="7038614E" w14:textId="77777777" w:rsidR="008D372C" w:rsidRPr="0024030A" w:rsidRDefault="008D372C" w:rsidP="00801D05"/>
                  <w:p w14:paraId="3DF9EEAA" w14:textId="77777777" w:rsidR="008D372C" w:rsidRDefault="008D372C" w:rsidP="00801D05"/>
                  <w:p w14:paraId="3845B704" w14:textId="77777777" w:rsidR="008D372C" w:rsidRPr="0024030A" w:rsidRDefault="008D372C" w:rsidP="00801D05"/>
                  <w:p w14:paraId="658AE453" w14:textId="77777777" w:rsidR="008D372C" w:rsidRDefault="008D372C" w:rsidP="00801D05"/>
                  <w:p w14:paraId="1C66361F" w14:textId="77777777" w:rsidR="008D372C" w:rsidRPr="0024030A" w:rsidRDefault="008D372C" w:rsidP="00801D05"/>
                  <w:p w14:paraId="1837014E" w14:textId="77777777" w:rsidR="008D372C" w:rsidRDefault="008D372C" w:rsidP="00801D05"/>
                  <w:p w14:paraId="1139D01A" w14:textId="77777777" w:rsidR="008D372C" w:rsidRPr="0024030A" w:rsidRDefault="008D372C" w:rsidP="00801D05"/>
                  <w:p w14:paraId="71F122D9" w14:textId="77777777" w:rsidR="008D372C" w:rsidRDefault="008D372C" w:rsidP="00801D05"/>
                  <w:p w14:paraId="4AD2E1E2" w14:textId="77777777" w:rsidR="008D372C" w:rsidRPr="0024030A" w:rsidRDefault="008D372C" w:rsidP="00801D05"/>
                  <w:p w14:paraId="1730691B" w14:textId="77777777" w:rsidR="008D372C" w:rsidRDefault="008D372C" w:rsidP="00801D05"/>
                  <w:p w14:paraId="373CE7A8" w14:textId="77777777" w:rsidR="008D372C" w:rsidRPr="0024030A" w:rsidRDefault="008D372C" w:rsidP="00801D05"/>
                  <w:p w14:paraId="368FF05F" w14:textId="77777777" w:rsidR="008D372C" w:rsidRDefault="008D372C" w:rsidP="00801D05"/>
                  <w:p w14:paraId="4B054C45" w14:textId="77777777" w:rsidR="008D372C" w:rsidRPr="0024030A" w:rsidRDefault="008D372C" w:rsidP="00801D05"/>
                  <w:p w14:paraId="254BD227" w14:textId="77777777" w:rsidR="008D372C" w:rsidRDefault="008D372C" w:rsidP="00801D05"/>
                  <w:p w14:paraId="68C9E8E6" w14:textId="77777777" w:rsidR="008D372C" w:rsidRPr="0024030A" w:rsidRDefault="008D372C" w:rsidP="00801D05"/>
                  <w:p w14:paraId="24F8AB61" w14:textId="77777777" w:rsidR="008D372C" w:rsidRDefault="008D372C" w:rsidP="00801D05"/>
                  <w:p w14:paraId="72D36A52" w14:textId="77777777" w:rsidR="008D372C" w:rsidRPr="0024030A" w:rsidRDefault="008D372C" w:rsidP="00801D05"/>
                  <w:p w14:paraId="33A2D3EF" w14:textId="77777777" w:rsidR="008D372C" w:rsidRDefault="008D372C" w:rsidP="00801D05"/>
                  <w:p w14:paraId="08A95351" w14:textId="77777777" w:rsidR="008D372C" w:rsidRPr="0024030A" w:rsidRDefault="008D372C" w:rsidP="00801D05"/>
                  <w:p w14:paraId="62EDF595" w14:textId="77777777" w:rsidR="008D372C" w:rsidRDefault="008D372C" w:rsidP="00801D05"/>
                  <w:p w14:paraId="5DF346F2" w14:textId="77777777" w:rsidR="008D372C" w:rsidRPr="0024030A" w:rsidRDefault="008D372C" w:rsidP="00801D05"/>
                  <w:p w14:paraId="58F58861" w14:textId="77777777" w:rsidR="008D372C" w:rsidRDefault="008D372C" w:rsidP="00801D05"/>
                  <w:p w14:paraId="5E7DE29A" w14:textId="77777777" w:rsidR="008D372C" w:rsidRPr="0024030A" w:rsidRDefault="008D372C" w:rsidP="00801D05"/>
                  <w:p w14:paraId="1E6B2755" w14:textId="77777777" w:rsidR="008D372C" w:rsidRDefault="008D372C" w:rsidP="00801D05"/>
                  <w:p w14:paraId="0FD0A540" w14:textId="77777777" w:rsidR="008D372C" w:rsidRPr="0024030A" w:rsidRDefault="008D372C" w:rsidP="00801D05"/>
                  <w:p w14:paraId="526032A9" w14:textId="77777777" w:rsidR="008D372C" w:rsidRDefault="008D372C" w:rsidP="00801D05"/>
                  <w:p w14:paraId="4F844FE4" w14:textId="77777777" w:rsidR="008D372C" w:rsidRPr="0024030A" w:rsidRDefault="008D372C" w:rsidP="00801D05"/>
                  <w:p w14:paraId="21F9B725" w14:textId="77777777" w:rsidR="008D372C" w:rsidRDefault="008D372C" w:rsidP="00801D05"/>
                  <w:p w14:paraId="03F3CDB4" w14:textId="77777777" w:rsidR="008D372C" w:rsidRPr="0024030A" w:rsidRDefault="008D372C" w:rsidP="00801D05"/>
                  <w:p w14:paraId="3B271BE7" w14:textId="77777777" w:rsidR="008D372C" w:rsidRDefault="008D372C" w:rsidP="00801D05"/>
                  <w:p w14:paraId="66663885" w14:textId="77777777" w:rsidR="008D372C" w:rsidRPr="0024030A" w:rsidRDefault="008D372C" w:rsidP="00801D05"/>
                  <w:p w14:paraId="7A932AB8" w14:textId="77777777" w:rsidR="008D372C" w:rsidRDefault="008D372C" w:rsidP="00801D05"/>
                  <w:p w14:paraId="7ADABDF7" w14:textId="77777777" w:rsidR="008D372C" w:rsidRPr="0024030A" w:rsidRDefault="008D372C" w:rsidP="00801D05"/>
                  <w:p w14:paraId="34B6A6F1" w14:textId="77777777" w:rsidR="008D372C" w:rsidRDefault="008D372C" w:rsidP="00801D05"/>
                  <w:p w14:paraId="5E2F28EA" w14:textId="77777777" w:rsidR="008D372C" w:rsidRPr="0024030A" w:rsidRDefault="008D372C" w:rsidP="00801D05"/>
                  <w:p w14:paraId="52419025" w14:textId="77777777" w:rsidR="008D372C" w:rsidRDefault="008D372C" w:rsidP="00801D05"/>
                  <w:p w14:paraId="3843ADF0" w14:textId="77777777" w:rsidR="008D372C" w:rsidRPr="0024030A" w:rsidRDefault="008D372C" w:rsidP="00801D05"/>
                  <w:p w14:paraId="1774A981" w14:textId="77777777" w:rsidR="008D372C" w:rsidRDefault="008D372C" w:rsidP="00801D05"/>
                  <w:p w14:paraId="7197811E" w14:textId="77777777" w:rsidR="008D372C" w:rsidRPr="0024030A" w:rsidRDefault="008D372C" w:rsidP="00801D05"/>
                  <w:p w14:paraId="5C415222" w14:textId="77777777" w:rsidR="008D372C" w:rsidRDefault="008D372C" w:rsidP="00801D05"/>
                  <w:p w14:paraId="50F8D477" w14:textId="77777777" w:rsidR="008D372C" w:rsidRPr="0024030A" w:rsidRDefault="008D372C" w:rsidP="00801D05"/>
                  <w:p w14:paraId="74FBCB91" w14:textId="77777777" w:rsidR="008D372C" w:rsidRDefault="008D372C" w:rsidP="00801D05"/>
                  <w:p w14:paraId="7ABD80EB" w14:textId="77777777" w:rsidR="008D372C" w:rsidRPr="0024030A" w:rsidRDefault="008D372C" w:rsidP="00801D05"/>
                  <w:p w14:paraId="5307B254" w14:textId="77777777" w:rsidR="008D372C" w:rsidRDefault="008D372C" w:rsidP="00801D05"/>
                  <w:p w14:paraId="69511D33" w14:textId="77777777" w:rsidR="008D372C" w:rsidRPr="0024030A" w:rsidRDefault="008D372C" w:rsidP="00801D05"/>
                  <w:p w14:paraId="67DA21D0" w14:textId="77777777" w:rsidR="008D372C" w:rsidRDefault="008D372C" w:rsidP="00801D05"/>
                  <w:p w14:paraId="3650252B" w14:textId="77777777" w:rsidR="008D372C" w:rsidRPr="0024030A" w:rsidRDefault="008D372C" w:rsidP="00801D05"/>
                  <w:p w14:paraId="3BAEBF15" w14:textId="77777777" w:rsidR="008D372C" w:rsidRDefault="008D372C" w:rsidP="00801D05"/>
                  <w:p w14:paraId="39E56803" w14:textId="77777777" w:rsidR="008D372C" w:rsidRPr="0024030A" w:rsidRDefault="008D372C" w:rsidP="00801D05"/>
                  <w:p w14:paraId="30D41DB2" w14:textId="77777777" w:rsidR="008D372C" w:rsidRDefault="008D372C" w:rsidP="00801D05"/>
                  <w:p w14:paraId="54841100" w14:textId="77777777" w:rsidR="008D372C" w:rsidRPr="0024030A" w:rsidRDefault="008D372C" w:rsidP="00801D05"/>
                  <w:p w14:paraId="698D16F2" w14:textId="77777777" w:rsidR="008D372C" w:rsidRDefault="008D372C" w:rsidP="00801D05"/>
                  <w:p w14:paraId="64B63BF8" w14:textId="77777777" w:rsidR="008D372C" w:rsidRPr="0024030A" w:rsidRDefault="008D372C" w:rsidP="00801D05"/>
                  <w:p w14:paraId="3E27952D" w14:textId="77777777" w:rsidR="008D372C" w:rsidRDefault="008D372C" w:rsidP="00801D05"/>
                  <w:p w14:paraId="0F92B166" w14:textId="77777777" w:rsidR="008D372C" w:rsidRPr="0024030A" w:rsidRDefault="008D372C" w:rsidP="00801D05"/>
                  <w:p w14:paraId="09AC4590" w14:textId="77777777" w:rsidR="008D372C" w:rsidRDefault="008D372C" w:rsidP="00801D05"/>
                  <w:p w14:paraId="30F55EEF" w14:textId="77777777" w:rsidR="008D372C" w:rsidRPr="0024030A" w:rsidRDefault="008D372C" w:rsidP="00801D05"/>
                  <w:p w14:paraId="5047C473" w14:textId="77777777" w:rsidR="008D372C" w:rsidRDefault="008D372C" w:rsidP="00801D05"/>
                  <w:p w14:paraId="6C485082" w14:textId="77777777" w:rsidR="008D372C" w:rsidRPr="0024030A" w:rsidRDefault="008D372C" w:rsidP="00801D05"/>
                  <w:p w14:paraId="2D45782C" w14:textId="77777777" w:rsidR="008D372C" w:rsidRDefault="008D372C" w:rsidP="00801D05"/>
                  <w:p w14:paraId="5D200E05" w14:textId="77777777" w:rsidR="008D372C" w:rsidRPr="0024030A" w:rsidRDefault="008D372C" w:rsidP="00801D05"/>
                  <w:p w14:paraId="31C6AE15" w14:textId="77777777" w:rsidR="008D372C" w:rsidRDefault="008D372C" w:rsidP="00801D05"/>
                  <w:p w14:paraId="2E11346C" w14:textId="77777777" w:rsidR="008D372C" w:rsidRPr="0024030A" w:rsidRDefault="008D372C" w:rsidP="00801D05"/>
                  <w:p w14:paraId="6514D013" w14:textId="77777777" w:rsidR="008D372C" w:rsidRDefault="008D372C" w:rsidP="00801D05"/>
                  <w:p w14:paraId="6A7F559F" w14:textId="77777777" w:rsidR="008D372C" w:rsidRPr="0024030A" w:rsidRDefault="008D372C" w:rsidP="00801D05"/>
                  <w:p w14:paraId="3204A41B" w14:textId="77777777" w:rsidR="008D372C" w:rsidRDefault="008D372C" w:rsidP="00801D05"/>
                  <w:p w14:paraId="7718767F" w14:textId="77777777" w:rsidR="008D372C" w:rsidRPr="0024030A" w:rsidRDefault="008D372C" w:rsidP="00801D05"/>
                  <w:p w14:paraId="0086EC6A" w14:textId="77777777" w:rsidR="008D372C" w:rsidRDefault="008D372C" w:rsidP="00801D05"/>
                  <w:p w14:paraId="53283ECD" w14:textId="77777777" w:rsidR="008D372C" w:rsidRPr="0024030A" w:rsidRDefault="008D372C" w:rsidP="00801D05"/>
                  <w:p w14:paraId="49FE2354" w14:textId="77777777" w:rsidR="008D372C" w:rsidRDefault="008D372C" w:rsidP="00801D05"/>
                  <w:p w14:paraId="359E1F30" w14:textId="77777777" w:rsidR="008D372C" w:rsidRPr="0024030A" w:rsidRDefault="008D372C" w:rsidP="00801D05"/>
                  <w:p w14:paraId="0E1F4DD5" w14:textId="77777777" w:rsidR="008D372C" w:rsidRDefault="008D372C" w:rsidP="00801D05"/>
                  <w:p w14:paraId="61F98C3D" w14:textId="77777777" w:rsidR="008D372C" w:rsidRPr="0024030A" w:rsidRDefault="008D372C" w:rsidP="00801D05"/>
                  <w:p w14:paraId="3D85F247" w14:textId="77777777" w:rsidR="008D372C" w:rsidRDefault="008D372C" w:rsidP="00801D05"/>
                  <w:p w14:paraId="56AC59C5" w14:textId="77777777" w:rsidR="008D372C" w:rsidRPr="0024030A" w:rsidRDefault="008D372C" w:rsidP="00801D05"/>
                  <w:p w14:paraId="2CFCBB73" w14:textId="77777777" w:rsidR="008D372C" w:rsidRDefault="008D372C" w:rsidP="00801D05"/>
                  <w:p w14:paraId="76AFFF4B" w14:textId="77777777" w:rsidR="008D372C" w:rsidRPr="0024030A" w:rsidRDefault="008D372C" w:rsidP="00801D05"/>
                  <w:p w14:paraId="58E1DC40" w14:textId="77777777" w:rsidR="008D372C" w:rsidRDefault="008D372C" w:rsidP="00801D05"/>
                  <w:p w14:paraId="6BCB74C4" w14:textId="77777777" w:rsidR="008D372C" w:rsidRPr="0024030A" w:rsidRDefault="008D372C" w:rsidP="00801D05"/>
                  <w:p w14:paraId="774B6428" w14:textId="77777777" w:rsidR="008D372C" w:rsidRDefault="008D372C" w:rsidP="00801D05"/>
                  <w:p w14:paraId="224E5489" w14:textId="77777777" w:rsidR="008D372C" w:rsidRPr="0024030A" w:rsidRDefault="008D372C" w:rsidP="00801D05"/>
                  <w:p w14:paraId="320DC4F1" w14:textId="77777777" w:rsidR="008D372C" w:rsidRDefault="008D372C" w:rsidP="00801D05"/>
                  <w:p w14:paraId="55491BBB" w14:textId="77777777" w:rsidR="008D372C" w:rsidRPr="0024030A" w:rsidRDefault="008D372C" w:rsidP="00801D05"/>
                  <w:p w14:paraId="70B9A807" w14:textId="77777777" w:rsidR="008D372C" w:rsidRDefault="008D372C" w:rsidP="00801D05"/>
                  <w:p w14:paraId="1D6FFF3E" w14:textId="77777777" w:rsidR="008D372C" w:rsidRPr="0024030A" w:rsidRDefault="008D372C" w:rsidP="00801D05"/>
                  <w:p w14:paraId="6C9FBA2C" w14:textId="77777777" w:rsidR="008D372C" w:rsidRDefault="008D372C" w:rsidP="00801D05"/>
                  <w:p w14:paraId="46B62338" w14:textId="77777777" w:rsidR="008D372C" w:rsidRPr="0024030A" w:rsidRDefault="008D372C" w:rsidP="00801D05"/>
                  <w:p w14:paraId="5471F149" w14:textId="77777777" w:rsidR="008D372C" w:rsidRDefault="008D372C" w:rsidP="00801D05"/>
                  <w:p w14:paraId="32426479" w14:textId="77777777" w:rsidR="008D372C" w:rsidRPr="0024030A" w:rsidRDefault="008D372C" w:rsidP="00801D05"/>
                  <w:p w14:paraId="38153F76" w14:textId="77777777" w:rsidR="008D372C" w:rsidRDefault="008D372C" w:rsidP="00801D05"/>
                  <w:p w14:paraId="223072FA" w14:textId="77777777" w:rsidR="008D372C" w:rsidRPr="0024030A" w:rsidRDefault="008D372C" w:rsidP="00801D05"/>
                  <w:p w14:paraId="37B7A3E2" w14:textId="77777777" w:rsidR="008D372C" w:rsidRDefault="008D372C" w:rsidP="00801D05"/>
                  <w:p w14:paraId="1B16DE62" w14:textId="77777777" w:rsidR="008D372C" w:rsidRPr="0024030A" w:rsidRDefault="008D372C" w:rsidP="00801D05"/>
                  <w:p w14:paraId="575E21CD" w14:textId="77777777" w:rsidR="008D372C" w:rsidRDefault="008D372C" w:rsidP="00801D05"/>
                  <w:p w14:paraId="5143AB42" w14:textId="77777777" w:rsidR="008D372C" w:rsidRPr="0024030A" w:rsidRDefault="008D372C" w:rsidP="00801D05"/>
                  <w:p w14:paraId="2C0DF17F" w14:textId="77777777" w:rsidR="008D372C" w:rsidRDefault="008D372C" w:rsidP="00801D05"/>
                  <w:p w14:paraId="2DF66BE8" w14:textId="77777777" w:rsidR="008D372C" w:rsidRPr="0024030A" w:rsidRDefault="008D372C" w:rsidP="00801D05"/>
                  <w:p w14:paraId="619663CB" w14:textId="77777777" w:rsidR="008D372C" w:rsidRDefault="008D372C" w:rsidP="00801D05"/>
                  <w:p w14:paraId="617F4BA5" w14:textId="77777777" w:rsidR="008D372C" w:rsidRPr="0024030A" w:rsidRDefault="008D372C" w:rsidP="00801D05"/>
                  <w:p w14:paraId="6B85DE2B" w14:textId="77777777" w:rsidR="008D372C" w:rsidRDefault="008D372C" w:rsidP="00801D05"/>
                  <w:p w14:paraId="09A900AD" w14:textId="77777777" w:rsidR="008D372C" w:rsidRPr="0024030A" w:rsidRDefault="008D372C" w:rsidP="00801D05"/>
                  <w:p w14:paraId="338B9370" w14:textId="77777777" w:rsidR="008D372C" w:rsidRDefault="008D372C" w:rsidP="00801D05"/>
                  <w:p w14:paraId="0CA3F812" w14:textId="77777777" w:rsidR="008D372C" w:rsidRPr="0024030A" w:rsidRDefault="008D372C" w:rsidP="00801D05"/>
                  <w:p w14:paraId="09708FDA" w14:textId="77777777" w:rsidR="008D372C" w:rsidRDefault="008D372C" w:rsidP="00801D05"/>
                  <w:p w14:paraId="3E4B5259" w14:textId="77777777" w:rsidR="008D372C" w:rsidRPr="0024030A" w:rsidRDefault="008D372C" w:rsidP="00801D05"/>
                  <w:p w14:paraId="6AA2E3FD" w14:textId="77777777" w:rsidR="008D372C" w:rsidRDefault="008D372C" w:rsidP="00801D05"/>
                  <w:p w14:paraId="061161F1" w14:textId="77777777" w:rsidR="008D372C" w:rsidRPr="0024030A" w:rsidRDefault="008D372C" w:rsidP="00801D05"/>
                  <w:p w14:paraId="63E705C8" w14:textId="77777777" w:rsidR="008D372C" w:rsidRDefault="008D372C" w:rsidP="00801D05"/>
                  <w:p w14:paraId="30D5C271" w14:textId="77777777" w:rsidR="008D372C" w:rsidRPr="0024030A" w:rsidRDefault="008D372C" w:rsidP="00801D05"/>
                  <w:p w14:paraId="13913B66" w14:textId="77777777" w:rsidR="008D372C" w:rsidRDefault="008D372C" w:rsidP="00801D05"/>
                  <w:p w14:paraId="45A0836F" w14:textId="77777777" w:rsidR="008D372C" w:rsidRPr="0024030A" w:rsidRDefault="008D372C" w:rsidP="00801D05"/>
                  <w:p w14:paraId="39DF08D3" w14:textId="77777777" w:rsidR="008D372C" w:rsidRDefault="008D372C" w:rsidP="00801D05"/>
                  <w:p w14:paraId="3C6255C7" w14:textId="77777777" w:rsidR="008D372C" w:rsidRPr="0024030A" w:rsidRDefault="008D372C" w:rsidP="00801D05"/>
                  <w:p w14:paraId="238185F1" w14:textId="77777777" w:rsidR="008D372C" w:rsidRDefault="008D372C" w:rsidP="00801D05"/>
                  <w:p w14:paraId="3AFC2F70" w14:textId="77777777" w:rsidR="008D372C" w:rsidRPr="0024030A" w:rsidRDefault="008D372C" w:rsidP="00801D05"/>
                  <w:p w14:paraId="77B4C110" w14:textId="77777777" w:rsidR="008D372C" w:rsidRDefault="008D372C" w:rsidP="00801D05"/>
                  <w:p w14:paraId="6C5F79CC" w14:textId="77777777" w:rsidR="008D372C" w:rsidRPr="0024030A" w:rsidRDefault="008D372C" w:rsidP="00801D05"/>
                  <w:p w14:paraId="25D07209" w14:textId="77777777" w:rsidR="008D372C" w:rsidRDefault="008D372C" w:rsidP="00801D05"/>
                  <w:p w14:paraId="48B37E8A" w14:textId="77777777" w:rsidR="008D372C" w:rsidRPr="0024030A" w:rsidRDefault="008D372C" w:rsidP="00801D05"/>
                  <w:p w14:paraId="290A419C" w14:textId="77777777" w:rsidR="008D372C" w:rsidRDefault="008D372C" w:rsidP="00801D05"/>
                  <w:p w14:paraId="0983D079" w14:textId="77777777" w:rsidR="008D372C" w:rsidRPr="0024030A" w:rsidRDefault="008D372C" w:rsidP="00801D05"/>
                  <w:p w14:paraId="20E15A6C" w14:textId="77777777" w:rsidR="008D372C" w:rsidRDefault="008D372C" w:rsidP="00801D05"/>
                  <w:p w14:paraId="00569803" w14:textId="77777777" w:rsidR="008D372C" w:rsidRPr="0024030A" w:rsidRDefault="008D372C" w:rsidP="00801D05"/>
                  <w:p w14:paraId="1512561A" w14:textId="77777777" w:rsidR="008D372C" w:rsidRDefault="008D372C" w:rsidP="00801D05"/>
                  <w:p w14:paraId="7B7DE0F6" w14:textId="77777777" w:rsidR="008D372C" w:rsidRPr="0024030A" w:rsidRDefault="008D372C" w:rsidP="00801D05"/>
                  <w:p w14:paraId="272C2A72" w14:textId="77777777" w:rsidR="008D372C" w:rsidRDefault="008D372C" w:rsidP="00801D05"/>
                  <w:p w14:paraId="646524D0" w14:textId="77777777" w:rsidR="008D372C" w:rsidRPr="0024030A" w:rsidRDefault="008D372C" w:rsidP="00801D05"/>
                  <w:p w14:paraId="174231C2" w14:textId="77777777" w:rsidR="008D372C" w:rsidRDefault="008D372C" w:rsidP="00801D05"/>
                  <w:p w14:paraId="617B8C0F" w14:textId="77777777" w:rsidR="008D372C" w:rsidRPr="0024030A" w:rsidRDefault="008D372C" w:rsidP="00801D05"/>
                  <w:p w14:paraId="5BB8F836" w14:textId="77777777" w:rsidR="008D372C" w:rsidRDefault="008D372C" w:rsidP="00801D05"/>
                  <w:p w14:paraId="62170482" w14:textId="77777777" w:rsidR="008D372C" w:rsidRPr="0024030A" w:rsidRDefault="008D372C" w:rsidP="00801D05"/>
                  <w:p w14:paraId="2814E7B7" w14:textId="77777777" w:rsidR="008D372C" w:rsidRDefault="008D372C" w:rsidP="00801D05"/>
                  <w:p w14:paraId="450A0DF4" w14:textId="77777777" w:rsidR="008D372C" w:rsidRPr="0024030A" w:rsidRDefault="008D372C" w:rsidP="00801D05"/>
                  <w:p w14:paraId="2DC62581" w14:textId="77777777" w:rsidR="008D372C" w:rsidRDefault="008D372C" w:rsidP="00801D05"/>
                  <w:p w14:paraId="259993DE" w14:textId="77777777" w:rsidR="008D372C" w:rsidRPr="0024030A" w:rsidRDefault="008D372C" w:rsidP="00801D05"/>
                  <w:p w14:paraId="0FCA6280" w14:textId="77777777" w:rsidR="008D372C" w:rsidRDefault="008D372C" w:rsidP="00801D05"/>
                  <w:p w14:paraId="62317A7A" w14:textId="77777777" w:rsidR="008D372C" w:rsidRPr="0024030A" w:rsidRDefault="008D372C" w:rsidP="00801D05"/>
                  <w:p w14:paraId="1F347A15" w14:textId="77777777" w:rsidR="008D372C" w:rsidRDefault="008D372C" w:rsidP="00801D05"/>
                  <w:p w14:paraId="3B3C305A" w14:textId="77777777" w:rsidR="008D372C" w:rsidRPr="0024030A" w:rsidRDefault="008D372C" w:rsidP="00801D05"/>
                  <w:p w14:paraId="0F17B36E" w14:textId="77777777" w:rsidR="008D372C" w:rsidRDefault="008D372C" w:rsidP="00801D05"/>
                  <w:p w14:paraId="1B4B486C" w14:textId="77777777" w:rsidR="008D372C" w:rsidRPr="0024030A" w:rsidRDefault="008D372C" w:rsidP="00801D05"/>
                  <w:p w14:paraId="32261953" w14:textId="77777777" w:rsidR="008D372C" w:rsidRDefault="008D372C" w:rsidP="00801D05"/>
                  <w:p w14:paraId="7AA64091" w14:textId="77777777" w:rsidR="008D372C" w:rsidRPr="0024030A" w:rsidRDefault="008D372C" w:rsidP="00801D05"/>
                  <w:p w14:paraId="5707FC73" w14:textId="77777777" w:rsidR="008D372C" w:rsidRDefault="008D372C" w:rsidP="00801D05"/>
                  <w:p w14:paraId="686CB8B1" w14:textId="77777777" w:rsidR="008D372C" w:rsidRPr="0024030A" w:rsidRDefault="008D372C" w:rsidP="00801D05"/>
                  <w:p w14:paraId="2DF6543D" w14:textId="77777777" w:rsidR="008D372C" w:rsidRDefault="008D372C" w:rsidP="00801D05"/>
                  <w:p w14:paraId="5E0A7E40" w14:textId="77777777" w:rsidR="008D372C" w:rsidRPr="0024030A" w:rsidRDefault="008D372C" w:rsidP="00801D05"/>
                  <w:p w14:paraId="539A5223" w14:textId="77777777" w:rsidR="008D372C" w:rsidRDefault="008D372C" w:rsidP="00801D05"/>
                  <w:p w14:paraId="624DF057" w14:textId="77777777" w:rsidR="008D372C" w:rsidRPr="0024030A" w:rsidRDefault="008D372C" w:rsidP="00801D05"/>
                  <w:p w14:paraId="630A1B76" w14:textId="77777777" w:rsidR="008D372C" w:rsidRDefault="008D372C" w:rsidP="00801D05"/>
                  <w:p w14:paraId="15CC6040" w14:textId="77777777" w:rsidR="008D372C" w:rsidRPr="0024030A" w:rsidRDefault="008D372C" w:rsidP="00801D05"/>
                  <w:p w14:paraId="5C953DAE" w14:textId="77777777" w:rsidR="008D372C" w:rsidRDefault="008D372C" w:rsidP="00801D05"/>
                  <w:p w14:paraId="646C3285" w14:textId="77777777" w:rsidR="008D372C" w:rsidRPr="0024030A" w:rsidRDefault="008D372C" w:rsidP="00801D05"/>
                  <w:p w14:paraId="25DB1141" w14:textId="77777777" w:rsidR="008D372C" w:rsidRDefault="008D372C" w:rsidP="00801D05"/>
                  <w:p w14:paraId="6031A488" w14:textId="77777777" w:rsidR="008D372C" w:rsidRPr="0024030A" w:rsidRDefault="008D372C" w:rsidP="00801D05"/>
                  <w:p w14:paraId="6B81DEE7" w14:textId="77777777" w:rsidR="008D372C" w:rsidRDefault="008D372C" w:rsidP="00801D05"/>
                  <w:p w14:paraId="70513A87" w14:textId="77777777" w:rsidR="008D372C" w:rsidRPr="0024030A" w:rsidRDefault="008D372C" w:rsidP="00801D05"/>
                  <w:p w14:paraId="773F3B8F" w14:textId="77777777" w:rsidR="008D372C" w:rsidRDefault="008D372C" w:rsidP="00801D05"/>
                  <w:p w14:paraId="4FDCDA27" w14:textId="77777777" w:rsidR="008D372C" w:rsidRPr="0024030A" w:rsidRDefault="008D372C" w:rsidP="00801D05"/>
                  <w:p w14:paraId="66A9F816" w14:textId="77777777" w:rsidR="008D372C" w:rsidRDefault="008D372C" w:rsidP="00801D05"/>
                  <w:p w14:paraId="219F4FBE" w14:textId="77777777" w:rsidR="008D372C" w:rsidRPr="0024030A" w:rsidRDefault="008D372C" w:rsidP="00801D05"/>
                  <w:p w14:paraId="77C2E724" w14:textId="77777777" w:rsidR="008D372C" w:rsidRDefault="008D372C" w:rsidP="00801D05"/>
                  <w:p w14:paraId="0B2A35FC" w14:textId="77777777" w:rsidR="008D372C" w:rsidRPr="0024030A" w:rsidRDefault="008D372C" w:rsidP="00801D05"/>
                  <w:p w14:paraId="6D65B938" w14:textId="77777777" w:rsidR="008D372C" w:rsidRDefault="008D372C" w:rsidP="00801D05"/>
                  <w:p w14:paraId="727F8DC8" w14:textId="77777777" w:rsidR="008D372C" w:rsidRPr="0024030A" w:rsidRDefault="008D372C" w:rsidP="00801D05"/>
                  <w:p w14:paraId="226F15FD" w14:textId="77777777" w:rsidR="008D372C" w:rsidRDefault="008D372C" w:rsidP="00801D05"/>
                  <w:p w14:paraId="1AAB46C8" w14:textId="77777777" w:rsidR="008D372C" w:rsidRPr="0024030A" w:rsidRDefault="008D372C" w:rsidP="00801D05"/>
                  <w:p w14:paraId="37C71F27" w14:textId="77777777" w:rsidR="008D372C" w:rsidRDefault="008D372C" w:rsidP="00801D05"/>
                  <w:p w14:paraId="6D02F35B" w14:textId="77777777" w:rsidR="008D372C" w:rsidRPr="0024030A" w:rsidRDefault="008D372C" w:rsidP="00801D05"/>
                  <w:p w14:paraId="253EE23F" w14:textId="77777777" w:rsidR="008D372C" w:rsidRDefault="008D372C" w:rsidP="00801D05"/>
                  <w:p w14:paraId="787A4BD9" w14:textId="77777777" w:rsidR="008D372C" w:rsidRPr="0024030A" w:rsidRDefault="008D372C" w:rsidP="00801D05"/>
                  <w:p w14:paraId="06BCB02F" w14:textId="77777777" w:rsidR="008D372C" w:rsidRDefault="008D372C" w:rsidP="00801D05"/>
                  <w:p w14:paraId="0FBFA15E" w14:textId="77777777" w:rsidR="008D372C" w:rsidRPr="0024030A" w:rsidRDefault="008D372C" w:rsidP="00801D05"/>
                  <w:p w14:paraId="459E3FA8" w14:textId="77777777" w:rsidR="008D372C" w:rsidRDefault="008D372C" w:rsidP="00801D05"/>
                  <w:p w14:paraId="62FCE5D3" w14:textId="77777777" w:rsidR="008D372C" w:rsidRPr="0024030A" w:rsidRDefault="008D372C" w:rsidP="00801D05"/>
                  <w:p w14:paraId="1B09A8AB" w14:textId="77777777" w:rsidR="008D372C" w:rsidRDefault="008D372C" w:rsidP="00801D05"/>
                  <w:p w14:paraId="5C9879DE" w14:textId="77777777" w:rsidR="008D372C" w:rsidRPr="0024030A" w:rsidRDefault="008D372C" w:rsidP="00801D05"/>
                  <w:p w14:paraId="60881A01" w14:textId="77777777" w:rsidR="008D372C" w:rsidRDefault="008D372C" w:rsidP="00801D05"/>
                  <w:p w14:paraId="605A88D4" w14:textId="77777777" w:rsidR="008D372C" w:rsidRPr="0024030A" w:rsidRDefault="008D372C" w:rsidP="00801D05"/>
                  <w:p w14:paraId="0C401F82" w14:textId="77777777" w:rsidR="008D372C" w:rsidRDefault="008D372C" w:rsidP="00801D05"/>
                  <w:p w14:paraId="130586AF" w14:textId="77777777" w:rsidR="008D372C" w:rsidRPr="0024030A" w:rsidRDefault="008D372C" w:rsidP="00801D05"/>
                  <w:p w14:paraId="560CB3DA" w14:textId="77777777" w:rsidR="008D372C" w:rsidRDefault="008D372C" w:rsidP="00801D05"/>
                  <w:p w14:paraId="405C8897" w14:textId="77777777" w:rsidR="008D372C" w:rsidRPr="0024030A" w:rsidRDefault="008D372C" w:rsidP="00801D05"/>
                  <w:p w14:paraId="38F0CCE4" w14:textId="77777777" w:rsidR="008D372C" w:rsidRDefault="008D372C" w:rsidP="00801D05"/>
                  <w:p w14:paraId="08F11DF9" w14:textId="77777777" w:rsidR="008D372C" w:rsidRPr="0024030A" w:rsidRDefault="008D372C" w:rsidP="00801D05"/>
                  <w:p w14:paraId="25179673" w14:textId="77777777" w:rsidR="008D372C" w:rsidRDefault="008D372C" w:rsidP="00801D05"/>
                  <w:p w14:paraId="14F38E13" w14:textId="77777777" w:rsidR="008D372C" w:rsidRPr="0024030A" w:rsidRDefault="008D372C" w:rsidP="00801D05"/>
                  <w:p w14:paraId="5E9E2FA4" w14:textId="77777777" w:rsidR="008D372C" w:rsidRDefault="008D372C" w:rsidP="00801D05"/>
                  <w:p w14:paraId="75967E04" w14:textId="77777777" w:rsidR="008D372C" w:rsidRPr="0024030A" w:rsidRDefault="008D372C" w:rsidP="00801D05"/>
                  <w:p w14:paraId="296D5EAF" w14:textId="77777777" w:rsidR="008D372C" w:rsidRDefault="008D372C" w:rsidP="00801D05"/>
                  <w:p w14:paraId="63D62388" w14:textId="77777777" w:rsidR="008D372C" w:rsidRPr="0024030A" w:rsidRDefault="008D372C" w:rsidP="00801D05"/>
                  <w:p w14:paraId="291E0EF2" w14:textId="77777777" w:rsidR="008D372C" w:rsidRDefault="008D372C" w:rsidP="00801D05"/>
                  <w:p w14:paraId="01301B08" w14:textId="77777777" w:rsidR="008D372C" w:rsidRPr="0024030A" w:rsidRDefault="008D372C" w:rsidP="00801D05"/>
                  <w:p w14:paraId="2D89AF77" w14:textId="77777777" w:rsidR="008D372C" w:rsidRDefault="008D372C" w:rsidP="00801D05"/>
                  <w:p w14:paraId="161D2C7F" w14:textId="77777777" w:rsidR="008D372C" w:rsidRPr="0024030A" w:rsidRDefault="008D372C" w:rsidP="00801D05"/>
                  <w:p w14:paraId="7840AEF5" w14:textId="77777777" w:rsidR="008D372C" w:rsidRDefault="008D372C" w:rsidP="00801D05"/>
                  <w:p w14:paraId="6484D2A4" w14:textId="77777777" w:rsidR="008D372C" w:rsidRPr="0024030A" w:rsidRDefault="008D372C" w:rsidP="00801D05"/>
                  <w:p w14:paraId="5691D9E2" w14:textId="77777777" w:rsidR="008D372C" w:rsidRDefault="008D372C" w:rsidP="00801D05"/>
                  <w:p w14:paraId="34609A0E" w14:textId="77777777" w:rsidR="008D372C" w:rsidRPr="0024030A" w:rsidRDefault="008D372C" w:rsidP="00801D05"/>
                  <w:p w14:paraId="7902D496" w14:textId="77777777" w:rsidR="008D372C" w:rsidRDefault="008D372C" w:rsidP="00801D05"/>
                  <w:p w14:paraId="7CA285F6" w14:textId="77777777" w:rsidR="008D372C" w:rsidRPr="0024030A" w:rsidRDefault="008D372C" w:rsidP="00801D05"/>
                  <w:p w14:paraId="01FA17CC" w14:textId="77777777" w:rsidR="008D372C" w:rsidRDefault="008D372C" w:rsidP="00801D05"/>
                  <w:p w14:paraId="726F9019" w14:textId="77777777" w:rsidR="008D372C" w:rsidRPr="0024030A" w:rsidRDefault="008D372C" w:rsidP="00801D05"/>
                  <w:p w14:paraId="3CF8089E" w14:textId="77777777" w:rsidR="008D372C" w:rsidRDefault="008D372C" w:rsidP="00801D05"/>
                  <w:p w14:paraId="126F77C8" w14:textId="77777777" w:rsidR="008D372C" w:rsidRPr="0024030A" w:rsidRDefault="008D372C" w:rsidP="00801D05"/>
                  <w:p w14:paraId="5952FA16" w14:textId="77777777" w:rsidR="008D372C" w:rsidRDefault="008D372C" w:rsidP="00801D05"/>
                  <w:p w14:paraId="5F51144D" w14:textId="77777777" w:rsidR="008D372C" w:rsidRPr="0024030A" w:rsidRDefault="008D372C" w:rsidP="00801D05"/>
                  <w:p w14:paraId="4484C6E8" w14:textId="77777777" w:rsidR="008D372C" w:rsidRDefault="008D372C" w:rsidP="00801D05"/>
                  <w:p w14:paraId="34CF9291" w14:textId="77777777" w:rsidR="008D372C" w:rsidRPr="0024030A" w:rsidRDefault="008D372C" w:rsidP="00801D05"/>
                  <w:p w14:paraId="1A3687D0" w14:textId="77777777" w:rsidR="008D372C" w:rsidRDefault="008D372C" w:rsidP="00801D05"/>
                  <w:p w14:paraId="390506D0" w14:textId="77777777" w:rsidR="008D372C" w:rsidRPr="0024030A" w:rsidRDefault="008D372C" w:rsidP="00801D05"/>
                  <w:p w14:paraId="10E321A6" w14:textId="77777777" w:rsidR="008D372C" w:rsidRDefault="008D372C" w:rsidP="00801D05"/>
                  <w:p w14:paraId="748E86BD" w14:textId="77777777" w:rsidR="008D372C" w:rsidRPr="0024030A" w:rsidRDefault="008D372C" w:rsidP="00801D05"/>
                  <w:p w14:paraId="1AD3EBA9" w14:textId="77777777" w:rsidR="008D372C" w:rsidRDefault="008D372C" w:rsidP="00801D05"/>
                  <w:p w14:paraId="4F04748E" w14:textId="77777777" w:rsidR="008D372C" w:rsidRPr="0024030A" w:rsidRDefault="008D372C" w:rsidP="00801D05"/>
                  <w:p w14:paraId="78F85455" w14:textId="77777777" w:rsidR="008D372C" w:rsidRDefault="008D372C" w:rsidP="00801D05"/>
                  <w:p w14:paraId="69C83E88" w14:textId="77777777" w:rsidR="008D372C" w:rsidRPr="0024030A" w:rsidRDefault="008D372C" w:rsidP="00801D05"/>
                  <w:p w14:paraId="4213D8C6" w14:textId="77777777" w:rsidR="008D372C" w:rsidRDefault="008D372C" w:rsidP="00801D05"/>
                  <w:p w14:paraId="0E6FF6F4" w14:textId="77777777" w:rsidR="008D372C" w:rsidRPr="0024030A" w:rsidRDefault="008D372C" w:rsidP="00801D05"/>
                  <w:p w14:paraId="7861AC01" w14:textId="77777777" w:rsidR="008D372C" w:rsidRDefault="008D372C" w:rsidP="00801D05"/>
                  <w:p w14:paraId="56109980" w14:textId="77777777" w:rsidR="008D372C" w:rsidRPr="0024030A" w:rsidRDefault="008D372C" w:rsidP="00801D05"/>
                  <w:p w14:paraId="55DD9625" w14:textId="77777777" w:rsidR="008D372C" w:rsidRDefault="008D372C" w:rsidP="00801D05"/>
                  <w:p w14:paraId="30D5F0B2" w14:textId="77777777" w:rsidR="008D372C" w:rsidRPr="0024030A" w:rsidRDefault="008D372C" w:rsidP="00801D05"/>
                  <w:p w14:paraId="1A7F9BAE" w14:textId="77777777" w:rsidR="008D372C" w:rsidRDefault="008D372C" w:rsidP="00801D05"/>
                  <w:p w14:paraId="2C8432D6" w14:textId="77777777" w:rsidR="008D372C" w:rsidRPr="0024030A" w:rsidRDefault="008D372C" w:rsidP="00801D05"/>
                  <w:p w14:paraId="669F004D" w14:textId="77777777" w:rsidR="008D372C" w:rsidRDefault="008D372C" w:rsidP="00801D05"/>
                  <w:p w14:paraId="7CDB6B87" w14:textId="77777777" w:rsidR="008D372C" w:rsidRPr="0024030A" w:rsidRDefault="008D372C" w:rsidP="00801D05"/>
                  <w:p w14:paraId="08B906EB" w14:textId="77777777" w:rsidR="008D372C" w:rsidRDefault="008D372C" w:rsidP="00801D05"/>
                  <w:p w14:paraId="3D4B1600" w14:textId="77777777" w:rsidR="008D372C" w:rsidRPr="0024030A" w:rsidRDefault="008D372C" w:rsidP="00801D05"/>
                  <w:p w14:paraId="0497D36C" w14:textId="77777777" w:rsidR="008D372C" w:rsidRDefault="008D372C" w:rsidP="00801D05"/>
                  <w:p w14:paraId="4F968C68" w14:textId="77777777" w:rsidR="008D372C" w:rsidRPr="0024030A" w:rsidRDefault="008D372C" w:rsidP="00801D05"/>
                  <w:p w14:paraId="5D955822" w14:textId="77777777" w:rsidR="008D372C" w:rsidRDefault="008D372C" w:rsidP="00801D05"/>
                  <w:p w14:paraId="4562EED6" w14:textId="77777777" w:rsidR="008D372C" w:rsidRPr="0024030A" w:rsidRDefault="008D372C" w:rsidP="00801D05"/>
                  <w:p w14:paraId="7F716373" w14:textId="77777777" w:rsidR="008D372C" w:rsidRDefault="008D372C" w:rsidP="00801D05"/>
                  <w:p w14:paraId="3C013F91" w14:textId="77777777" w:rsidR="008D372C" w:rsidRPr="0024030A" w:rsidRDefault="008D372C" w:rsidP="00801D05"/>
                  <w:p w14:paraId="16F08335" w14:textId="77777777" w:rsidR="008D372C" w:rsidRDefault="008D372C" w:rsidP="00801D05"/>
                  <w:p w14:paraId="23E64074" w14:textId="77777777" w:rsidR="008D372C" w:rsidRPr="0024030A" w:rsidRDefault="008D372C" w:rsidP="00801D05"/>
                  <w:p w14:paraId="53435E75" w14:textId="77777777" w:rsidR="008D372C" w:rsidRDefault="008D372C" w:rsidP="00801D05"/>
                  <w:p w14:paraId="5A8B90CF" w14:textId="77777777" w:rsidR="008D372C" w:rsidRPr="0024030A" w:rsidRDefault="008D372C" w:rsidP="00801D05"/>
                  <w:p w14:paraId="373F3B07" w14:textId="77777777" w:rsidR="008D372C" w:rsidRDefault="008D372C" w:rsidP="00801D05"/>
                  <w:p w14:paraId="0FC84F9E" w14:textId="77777777" w:rsidR="008D372C" w:rsidRPr="0024030A" w:rsidRDefault="008D372C" w:rsidP="00801D05"/>
                  <w:p w14:paraId="12A30C3C" w14:textId="77777777" w:rsidR="008D372C" w:rsidRDefault="008D372C" w:rsidP="00801D05"/>
                  <w:p w14:paraId="1419173E" w14:textId="77777777" w:rsidR="008D372C" w:rsidRPr="0024030A" w:rsidRDefault="008D372C" w:rsidP="00801D05"/>
                  <w:p w14:paraId="219D56E7" w14:textId="77777777" w:rsidR="008D372C" w:rsidRDefault="008D372C" w:rsidP="00801D05"/>
                  <w:p w14:paraId="2C1BAA4B" w14:textId="77777777" w:rsidR="008D372C" w:rsidRPr="0024030A" w:rsidRDefault="008D372C" w:rsidP="00801D05"/>
                  <w:p w14:paraId="3C60D8F0" w14:textId="77777777" w:rsidR="008D372C" w:rsidRDefault="008D372C" w:rsidP="00801D05"/>
                  <w:p w14:paraId="6A6F32EC" w14:textId="77777777" w:rsidR="008D372C" w:rsidRPr="0024030A" w:rsidRDefault="008D372C" w:rsidP="00801D05"/>
                  <w:p w14:paraId="4701695E" w14:textId="77777777" w:rsidR="008D372C" w:rsidRDefault="008D372C" w:rsidP="00801D05"/>
                  <w:p w14:paraId="1C3408A0" w14:textId="77777777" w:rsidR="008D372C" w:rsidRPr="0024030A" w:rsidRDefault="008D372C" w:rsidP="00801D05"/>
                  <w:p w14:paraId="133BB4EC" w14:textId="77777777" w:rsidR="008D372C" w:rsidRDefault="008D372C" w:rsidP="00801D05"/>
                  <w:p w14:paraId="7498908E" w14:textId="77777777" w:rsidR="008D372C" w:rsidRPr="0024030A" w:rsidRDefault="008D372C" w:rsidP="00801D05"/>
                  <w:p w14:paraId="1BEE9B16" w14:textId="77777777" w:rsidR="008D372C" w:rsidRDefault="008D372C" w:rsidP="00801D05"/>
                  <w:p w14:paraId="2BC06C71" w14:textId="77777777" w:rsidR="008D372C" w:rsidRPr="0024030A" w:rsidRDefault="008D372C" w:rsidP="00801D05"/>
                  <w:p w14:paraId="100CEF8A" w14:textId="77777777" w:rsidR="008D372C" w:rsidRDefault="008D372C" w:rsidP="00801D05"/>
                  <w:p w14:paraId="5B4E355B" w14:textId="77777777" w:rsidR="008D372C" w:rsidRPr="0024030A" w:rsidRDefault="008D372C" w:rsidP="00801D05"/>
                  <w:p w14:paraId="6261D50C" w14:textId="77777777" w:rsidR="008D372C" w:rsidRDefault="008D372C" w:rsidP="00801D05"/>
                  <w:p w14:paraId="5E372A43" w14:textId="77777777" w:rsidR="008D372C" w:rsidRPr="0024030A" w:rsidRDefault="008D372C" w:rsidP="00801D05"/>
                  <w:p w14:paraId="055D44AE" w14:textId="77777777" w:rsidR="008D372C" w:rsidRDefault="008D372C" w:rsidP="00801D05"/>
                  <w:p w14:paraId="66206FBF" w14:textId="77777777" w:rsidR="008D372C" w:rsidRPr="0024030A" w:rsidRDefault="008D372C" w:rsidP="00801D05"/>
                  <w:p w14:paraId="056BD67F" w14:textId="77777777" w:rsidR="008D372C" w:rsidRDefault="008D372C" w:rsidP="00801D05"/>
                  <w:p w14:paraId="15106D07" w14:textId="77777777" w:rsidR="008D372C" w:rsidRPr="0024030A" w:rsidRDefault="008D372C" w:rsidP="00801D05"/>
                  <w:p w14:paraId="3233636F" w14:textId="77777777" w:rsidR="008D372C" w:rsidRDefault="008D372C" w:rsidP="00801D05"/>
                  <w:p w14:paraId="787A7482" w14:textId="77777777" w:rsidR="008D372C" w:rsidRPr="0024030A" w:rsidRDefault="008D372C" w:rsidP="00801D05"/>
                  <w:p w14:paraId="0CD4A19B" w14:textId="77777777" w:rsidR="008D372C" w:rsidRDefault="008D372C" w:rsidP="00801D05"/>
                  <w:p w14:paraId="54486CE2" w14:textId="77777777" w:rsidR="008D372C" w:rsidRPr="0024030A" w:rsidRDefault="008D372C" w:rsidP="00801D05"/>
                  <w:p w14:paraId="7985EF11" w14:textId="77777777" w:rsidR="008D372C" w:rsidRDefault="008D372C" w:rsidP="00801D05"/>
                  <w:p w14:paraId="22315EA2" w14:textId="77777777" w:rsidR="008D372C" w:rsidRPr="0024030A" w:rsidRDefault="008D372C" w:rsidP="00801D05"/>
                  <w:p w14:paraId="5B081F47" w14:textId="77777777" w:rsidR="008D372C" w:rsidRDefault="008D372C" w:rsidP="00801D05"/>
                  <w:p w14:paraId="61A4C9FF" w14:textId="77777777" w:rsidR="008D372C" w:rsidRPr="0024030A" w:rsidRDefault="008D372C" w:rsidP="00801D05"/>
                  <w:p w14:paraId="09E6285C" w14:textId="77777777" w:rsidR="008D372C" w:rsidRDefault="008D372C" w:rsidP="00801D05"/>
                  <w:p w14:paraId="5DA71A67" w14:textId="77777777" w:rsidR="008D372C" w:rsidRPr="0024030A" w:rsidRDefault="008D372C" w:rsidP="00801D05"/>
                  <w:p w14:paraId="6EACB81C" w14:textId="77777777" w:rsidR="008D372C" w:rsidRDefault="008D372C" w:rsidP="00801D05"/>
                  <w:p w14:paraId="731FEA14" w14:textId="77777777" w:rsidR="008D372C" w:rsidRPr="0024030A" w:rsidRDefault="008D372C" w:rsidP="00801D05"/>
                  <w:p w14:paraId="2A63EE4A" w14:textId="77777777" w:rsidR="008D372C" w:rsidRDefault="008D372C" w:rsidP="00801D05"/>
                  <w:p w14:paraId="56B94B72" w14:textId="77777777" w:rsidR="008D372C" w:rsidRPr="0024030A" w:rsidRDefault="008D372C" w:rsidP="00801D05"/>
                  <w:p w14:paraId="1D9047F5" w14:textId="77777777" w:rsidR="008D372C" w:rsidRDefault="008D372C" w:rsidP="00801D05"/>
                  <w:p w14:paraId="432538ED" w14:textId="77777777" w:rsidR="008D372C" w:rsidRPr="0024030A" w:rsidRDefault="008D372C" w:rsidP="00801D05"/>
                  <w:p w14:paraId="0605BB69" w14:textId="77777777" w:rsidR="008D372C" w:rsidRDefault="008D372C" w:rsidP="00801D05"/>
                  <w:p w14:paraId="24F3606C" w14:textId="77777777" w:rsidR="008D372C" w:rsidRPr="0024030A" w:rsidRDefault="008D372C" w:rsidP="00801D05"/>
                  <w:p w14:paraId="27C6C855" w14:textId="77777777" w:rsidR="008D372C" w:rsidRDefault="008D372C" w:rsidP="00801D05"/>
                  <w:p w14:paraId="10002818" w14:textId="77777777" w:rsidR="008D372C" w:rsidRPr="0024030A" w:rsidRDefault="008D372C" w:rsidP="00801D05"/>
                  <w:p w14:paraId="710ED192" w14:textId="77777777" w:rsidR="008D372C" w:rsidRDefault="008D372C" w:rsidP="00801D05"/>
                  <w:p w14:paraId="608AB85C" w14:textId="77777777" w:rsidR="008D372C" w:rsidRPr="0024030A" w:rsidRDefault="008D372C" w:rsidP="00801D05"/>
                  <w:p w14:paraId="44CF9809" w14:textId="77777777" w:rsidR="008D372C" w:rsidRDefault="008D372C" w:rsidP="00801D05"/>
                  <w:p w14:paraId="6B085959" w14:textId="77777777" w:rsidR="008D372C" w:rsidRPr="0024030A" w:rsidRDefault="008D372C" w:rsidP="00801D05"/>
                  <w:p w14:paraId="3A58A17F" w14:textId="77777777" w:rsidR="008D372C" w:rsidRDefault="008D372C" w:rsidP="00801D05"/>
                  <w:p w14:paraId="753849D8" w14:textId="77777777" w:rsidR="008D372C" w:rsidRPr="0024030A" w:rsidRDefault="008D372C" w:rsidP="00801D05"/>
                  <w:p w14:paraId="0B75D2F7" w14:textId="77777777" w:rsidR="008D372C" w:rsidRDefault="008D372C" w:rsidP="00801D05"/>
                  <w:p w14:paraId="422B0BFF" w14:textId="77777777" w:rsidR="008D372C" w:rsidRPr="0024030A" w:rsidRDefault="008D372C" w:rsidP="00801D05"/>
                  <w:p w14:paraId="08780D4E" w14:textId="77777777" w:rsidR="008D372C" w:rsidRDefault="008D372C" w:rsidP="00801D05"/>
                  <w:p w14:paraId="00A330BF" w14:textId="77777777" w:rsidR="008D372C" w:rsidRPr="0024030A" w:rsidRDefault="008D372C" w:rsidP="00801D05"/>
                  <w:p w14:paraId="0F91C6D6" w14:textId="77777777" w:rsidR="008D372C" w:rsidRDefault="008D372C" w:rsidP="00801D05"/>
                  <w:p w14:paraId="6685C31A" w14:textId="77777777" w:rsidR="008D372C" w:rsidRPr="0024030A" w:rsidRDefault="008D372C" w:rsidP="00801D05"/>
                  <w:p w14:paraId="349AAD1A" w14:textId="77777777" w:rsidR="008D372C" w:rsidRDefault="008D372C" w:rsidP="00801D05"/>
                  <w:p w14:paraId="2CEF88C7" w14:textId="77777777" w:rsidR="008D372C" w:rsidRPr="0024030A" w:rsidRDefault="008D372C" w:rsidP="00801D05"/>
                  <w:p w14:paraId="7C5EF4F5" w14:textId="77777777" w:rsidR="008D372C" w:rsidRDefault="008D372C" w:rsidP="00801D05"/>
                  <w:p w14:paraId="61E863D2" w14:textId="77777777" w:rsidR="008D372C" w:rsidRPr="0024030A" w:rsidRDefault="008D372C" w:rsidP="00801D05"/>
                  <w:p w14:paraId="2B4A6334" w14:textId="77777777" w:rsidR="008D372C" w:rsidRDefault="008D372C" w:rsidP="00801D05"/>
                  <w:p w14:paraId="5FCC9BA7" w14:textId="77777777" w:rsidR="008D372C" w:rsidRPr="0024030A" w:rsidRDefault="008D372C" w:rsidP="00801D05"/>
                  <w:p w14:paraId="477C46BC" w14:textId="77777777" w:rsidR="008D372C" w:rsidRDefault="008D372C" w:rsidP="00801D05"/>
                  <w:p w14:paraId="05B277D0" w14:textId="77777777" w:rsidR="008D372C" w:rsidRPr="0024030A" w:rsidRDefault="008D372C" w:rsidP="00801D05"/>
                  <w:p w14:paraId="2AAB0E0D" w14:textId="77777777" w:rsidR="008D372C" w:rsidRDefault="008D372C" w:rsidP="00801D05"/>
                  <w:p w14:paraId="7F46D7FE" w14:textId="77777777" w:rsidR="008D372C" w:rsidRPr="0024030A" w:rsidRDefault="008D372C" w:rsidP="00801D05"/>
                  <w:p w14:paraId="5BD93238" w14:textId="77777777" w:rsidR="008D372C" w:rsidRDefault="008D372C" w:rsidP="00801D05"/>
                  <w:p w14:paraId="36686D6E" w14:textId="77777777" w:rsidR="008D372C" w:rsidRPr="0024030A" w:rsidRDefault="008D372C" w:rsidP="00801D05"/>
                  <w:p w14:paraId="5F3ADBB1" w14:textId="77777777" w:rsidR="008D372C" w:rsidRDefault="008D372C" w:rsidP="00801D05"/>
                  <w:p w14:paraId="700B011F" w14:textId="77777777" w:rsidR="008D372C" w:rsidRPr="0024030A" w:rsidRDefault="008D372C" w:rsidP="00801D05"/>
                  <w:p w14:paraId="7136EAB6" w14:textId="77777777" w:rsidR="008D372C" w:rsidRDefault="008D372C" w:rsidP="00801D05"/>
                  <w:p w14:paraId="62D72A0C" w14:textId="77777777" w:rsidR="008D372C" w:rsidRPr="0024030A" w:rsidRDefault="008D372C" w:rsidP="00801D05"/>
                  <w:p w14:paraId="7374F7C8" w14:textId="77777777" w:rsidR="008D372C" w:rsidRDefault="008D372C" w:rsidP="00801D05"/>
                  <w:p w14:paraId="6952A34C" w14:textId="77777777" w:rsidR="008D372C" w:rsidRPr="0024030A" w:rsidRDefault="008D372C" w:rsidP="00801D05"/>
                  <w:p w14:paraId="224F8D54" w14:textId="77777777" w:rsidR="008D372C" w:rsidRDefault="008D372C" w:rsidP="00801D05"/>
                  <w:p w14:paraId="60ED8683" w14:textId="77777777" w:rsidR="008D372C" w:rsidRPr="0024030A" w:rsidRDefault="008D372C" w:rsidP="00801D05"/>
                  <w:p w14:paraId="134E35DF" w14:textId="77777777" w:rsidR="008D372C" w:rsidRDefault="008D372C" w:rsidP="00801D05"/>
                  <w:p w14:paraId="3A755D2A" w14:textId="77777777" w:rsidR="008D372C" w:rsidRPr="0024030A" w:rsidRDefault="008D372C" w:rsidP="00801D05"/>
                  <w:p w14:paraId="4383F417" w14:textId="77777777" w:rsidR="008D372C" w:rsidRDefault="008D372C" w:rsidP="00801D05"/>
                  <w:p w14:paraId="3837FC69" w14:textId="77777777" w:rsidR="008D372C" w:rsidRPr="0024030A" w:rsidRDefault="008D372C" w:rsidP="00801D05"/>
                  <w:p w14:paraId="56DB0AC1" w14:textId="77777777" w:rsidR="008D372C" w:rsidRDefault="008D372C" w:rsidP="00801D05"/>
                  <w:p w14:paraId="2C387A50" w14:textId="77777777" w:rsidR="008D372C" w:rsidRPr="0024030A" w:rsidRDefault="008D372C" w:rsidP="00801D05"/>
                  <w:p w14:paraId="0DB90DA2" w14:textId="77777777" w:rsidR="008D372C" w:rsidRDefault="008D372C" w:rsidP="00801D05"/>
                  <w:p w14:paraId="0F4CA6AB" w14:textId="77777777" w:rsidR="008D372C" w:rsidRPr="0024030A" w:rsidRDefault="008D372C" w:rsidP="00801D05"/>
                  <w:p w14:paraId="0AA2A50C" w14:textId="77777777" w:rsidR="008D372C" w:rsidRDefault="008D372C" w:rsidP="00801D05"/>
                  <w:p w14:paraId="1CA2764F" w14:textId="77777777" w:rsidR="008D372C" w:rsidRPr="0024030A" w:rsidRDefault="008D372C" w:rsidP="00801D05"/>
                  <w:p w14:paraId="1FA169FA" w14:textId="77777777" w:rsidR="008D372C" w:rsidRDefault="008D372C" w:rsidP="00801D05"/>
                  <w:p w14:paraId="0E6B54EB" w14:textId="77777777" w:rsidR="008D372C" w:rsidRPr="0024030A" w:rsidRDefault="008D372C" w:rsidP="00801D05"/>
                  <w:p w14:paraId="46A57E95" w14:textId="77777777" w:rsidR="008D372C" w:rsidRDefault="008D372C" w:rsidP="00801D05"/>
                  <w:p w14:paraId="55F5F158" w14:textId="77777777" w:rsidR="008D372C" w:rsidRPr="0024030A" w:rsidRDefault="008D372C" w:rsidP="00801D05"/>
                  <w:p w14:paraId="5738A74A" w14:textId="77777777" w:rsidR="008D372C" w:rsidRDefault="008D372C" w:rsidP="00801D05"/>
                  <w:p w14:paraId="3376B86C" w14:textId="77777777" w:rsidR="008D372C" w:rsidRPr="0024030A" w:rsidRDefault="008D372C" w:rsidP="00801D05"/>
                  <w:p w14:paraId="6C8DC858" w14:textId="77777777" w:rsidR="008D372C" w:rsidRDefault="008D372C" w:rsidP="00801D05"/>
                  <w:p w14:paraId="164BD241" w14:textId="77777777" w:rsidR="008D372C" w:rsidRPr="0024030A" w:rsidRDefault="008D372C" w:rsidP="00801D05"/>
                  <w:p w14:paraId="75CDCBDF" w14:textId="77777777" w:rsidR="008D372C" w:rsidRDefault="008D372C" w:rsidP="00801D05"/>
                  <w:p w14:paraId="7313160E" w14:textId="77777777" w:rsidR="008D372C" w:rsidRPr="0024030A" w:rsidRDefault="008D372C" w:rsidP="00801D05"/>
                  <w:p w14:paraId="3E421497" w14:textId="77777777" w:rsidR="008D372C" w:rsidRDefault="008D372C" w:rsidP="00801D05"/>
                  <w:p w14:paraId="081CC84A" w14:textId="77777777" w:rsidR="008D372C" w:rsidRPr="0024030A" w:rsidRDefault="008D372C" w:rsidP="00801D05"/>
                  <w:p w14:paraId="533C73C8" w14:textId="77777777" w:rsidR="008D372C" w:rsidRDefault="008D372C" w:rsidP="00801D05"/>
                  <w:p w14:paraId="5132A2A3" w14:textId="77777777" w:rsidR="008D372C" w:rsidRPr="0024030A" w:rsidRDefault="008D372C" w:rsidP="00801D05"/>
                  <w:p w14:paraId="1E961F08" w14:textId="77777777" w:rsidR="008D372C" w:rsidRDefault="008D372C" w:rsidP="00801D05"/>
                  <w:p w14:paraId="00314B41" w14:textId="77777777" w:rsidR="008D372C" w:rsidRPr="0024030A" w:rsidRDefault="008D372C" w:rsidP="00801D05"/>
                  <w:p w14:paraId="7E20ABD1" w14:textId="77777777" w:rsidR="008D372C" w:rsidRDefault="008D372C" w:rsidP="00801D05"/>
                  <w:p w14:paraId="466C5B66" w14:textId="77777777" w:rsidR="008D372C" w:rsidRPr="0024030A" w:rsidRDefault="008D372C" w:rsidP="00801D05"/>
                  <w:p w14:paraId="45FB44A0" w14:textId="77777777" w:rsidR="008D372C" w:rsidRDefault="008D372C" w:rsidP="00801D05"/>
                  <w:p w14:paraId="53848F88" w14:textId="77777777" w:rsidR="008D372C" w:rsidRPr="0024030A" w:rsidRDefault="008D372C" w:rsidP="00801D05"/>
                  <w:p w14:paraId="1F833358" w14:textId="77777777" w:rsidR="008D372C" w:rsidRDefault="008D372C" w:rsidP="00801D05"/>
                  <w:p w14:paraId="07556FC5" w14:textId="77777777" w:rsidR="008D372C" w:rsidRPr="0024030A" w:rsidRDefault="008D372C" w:rsidP="00801D05"/>
                  <w:p w14:paraId="73AD7FE7" w14:textId="77777777" w:rsidR="008D372C" w:rsidRDefault="008D372C" w:rsidP="00801D05"/>
                  <w:p w14:paraId="6210A89E" w14:textId="77777777" w:rsidR="008D372C" w:rsidRPr="0024030A" w:rsidRDefault="008D372C" w:rsidP="00801D05"/>
                  <w:p w14:paraId="34219E39" w14:textId="77777777" w:rsidR="008D372C" w:rsidRDefault="008D372C" w:rsidP="00801D05"/>
                  <w:p w14:paraId="08BFCEF8" w14:textId="77777777" w:rsidR="008D372C" w:rsidRPr="0024030A" w:rsidRDefault="008D372C" w:rsidP="00801D05"/>
                  <w:p w14:paraId="4173C6E7" w14:textId="77777777" w:rsidR="008D372C" w:rsidRDefault="008D372C" w:rsidP="00801D05"/>
                  <w:p w14:paraId="11A25859" w14:textId="77777777" w:rsidR="008D372C" w:rsidRPr="0024030A" w:rsidRDefault="008D372C" w:rsidP="00801D05"/>
                  <w:p w14:paraId="1C240C4D" w14:textId="77777777" w:rsidR="008D372C" w:rsidRDefault="008D372C" w:rsidP="00801D05"/>
                  <w:p w14:paraId="2DF8A1C4" w14:textId="77777777" w:rsidR="008D372C" w:rsidRPr="0024030A" w:rsidRDefault="008D372C" w:rsidP="00801D05"/>
                  <w:p w14:paraId="3662B418" w14:textId="77777777" w:rsidR="008D372C" w:rsidRDefault="008D372C" w:rsidP="00801D05"/>
                  <w:p w14:paraId="03A3D909" w14:textId="77777777" w:rsidR="008D372C" w:rsidRPr="0024030A" w:rsidRDefault="008D372C" w:rsidP="00801D05"/>
                  <w:p w14:paraId="3FC9D95B" w14:textId="77777777" w:rsidR="008D372C" w:rsidRDefault="008D372C" w:rsidP="00801D05"/>
                  <w:p w14:paraId="3DA43C8B" w14:textId="77777777" w:rsidR="008D372C" w:rsidRPr="0024030A" w:rsidRDefault="008D372C" w:rsidP="00801D05"/>
                  <w:p w14:paraId="60B37B15" w14:textId="77777777" w:rsidR="008D372C" w:rsidRDefault="008D372C" w:rsidP="00801D05"/>
                  <w:p w14:paraId="6085C59E" w14:textId="77777777" w:rsidR="008D372C" w:rsidRPr="0024030A" w:rsidRDefault="008D372C" w:rsidP="00801D05"/>
                  <w:p w14:paraId="06FB3B4F" w14:textId="77777777" w:rsidR="008D372C" w:rsidRDefault="008D372C" w:rsidP="00801D05"/>
                  <w:p w14:paraId="6F1EF14E" w14:textId="77777777" w:rsidR="008D372C" w:rsidRPr="0024030A" w:rsidRDefault="008D372C" w:rsidP="00801D05"/>
                  <w:p w14:paraId="111C329A" w14:textId="77777777" w:rsidR="008D372C" w:rsidRDefault="008D372C" w:rsidP="00801D05"/>
                  <w:p w14:paraId="01CDFBC4" w14:textId="77777777" w:rsidR="008D372C" w:rsidRPr="0024030A" w:rsidRDefault="008D372C" w:rsidP="00801D05"/>
                  <w:p w14:paraId="56403C0F" w14:textId="77777777" w:rsidR="008D372C" w:rsidRDefault="008D372C" w:rsidP="00801D05"/>
                  <w:p w14:paraId="794CEB95" w14:textId="77777777" w:rsidR="008D372C" w:rsidRPr="0024030A" w:rsidRDefault="008D372C" w:rsidP="00801D05"/>
                  <w:p w14:paraId="16F6A5B2" w14:textId="77777777" w:rsidR="008D372C" w:rsidRDefault="008D372C" w:rsidP="00801D05"/>
                  <w:p w14:paraId="0F3F6D2B" w14:textId="77777777" w:rsidR="008D372C" w:rsidRPr="0024030A" w:rsidRDefault="008D372C" w:rsidP="00801D05"/>
                  <w:p w14:paraId="0F4BB363" w14:textId="77777777" w:rsidR="008D372C" w:rsidRDefault="008D372C" w:rsidP="00801D05"/>
                  <w:p w14:paraId="662D893F" w14:textId="77777777" w:rsidR="008D372C" w:rsidRPr="0024030A" w:rsidRDefault="008D372C" w:rsidP="00801D05"/>
                  <w:p w14:paraId="7BF71D22" w14:textId="77777777" w:rsidR="008D372C" w:rsidRDefault="008D372C" w:rsidP="00801D05"/>
                  <w:p w14:paraId="5225AD18" w14:textId="77777777" w:rsidR="008D372C" w:rsidRPr="0024030A" w:rsidRDefault="008D372C" w:rsidP="00801D05"/>
                  <w:p w14:paraId="0A6E426C" w14:textId="77777777" w:rsidR="008D372C" w:rsidRDefault="008D372C" w:rsidP="00801D05"/>
                  <w:p w14:paraId="42F6CE66" w14:textId="77777777" w:rsidR="008D372C" w:rsidRPr="0024030A" w:rsidRDefault="008D372C" w:rsidP="00801D05"/>
                  <w:p w14:paraId="1158FC7E" w14:textId="77777777" w:rsidR="008D372C" w:rsidRDefault="008D372C" w:rsidP="00801D05"/>
                  <w:p w14:paraId="1DDB34A8" w14:textId="77777777" w:rsidR="008D372C" w:rsidRPr="0024030A" w:rsidRDefault="008D372C" w:rsidP="00801D05"/>
                  <w:p w14:paraId="7D7FE46C" w14:textId="77777777" w:rsidR="008D372C" w:rsidRDefault="008D372C" w:rsidP="00801D05"/>
                  <w:p w14:paraId="2E6B09CF" w14:textId="77777777" w:rsidR="008D372C" w:rsidRPr="0024030A" w:rsidRDefault="008D372C" w:rsidP="00801D05"/>
                  <w:p w14:paraId="5B64065E" w14:textId="77777777" w:rsidR="008D372C" w:rsidRDefault="008D372C" w:rsidP="00801D05"/>
                  <w:p w14:paraId="27551885" w14:textId="77777777" w:rsidR="008D372C" w:rsidRPr="0024030A" w:rsidRDefault="008D372C" w:rsidP="00801D05"/>
                  <w:p w14:paraId="069A6E07" w14:textId="77777777" w:rsidR="008D372C" w:rsidRDefault="008D372C" w:rsidP="00801D05"/>
                  <w:p w14:paraId="6D7BAF7F" w14:textId="77777777" w:rsidR="008D372C" w:rsidRPr="0024030A" w:rsidRDefault="008D372C" w:rsidP="00801D05"/>
                  <w:p w14:paraId="3D089ABD" w14:textId="77777777" w:rsidR="008D372C" w:rsidRDefault="008D372C" w:rsidP="00801D05"/>
                  <w:p w14:paraId="0E252B64" w14:textId="77777777" w:rsidR="008D372C" w:rsidRPr="0024030A" w:rsidRDefault="008D372C" w:rsidP="00801D05"/>
                  <w:p w14:paraId="42FE4FEE" w14:textId="77777777" w:rsidR="008D372C" w:rsidRDefault="008D372C" w:rsidP="00801D05"/>
                  <w:p w14:paraId="314D2492" w14:textId="77777777" w:rsidR="008D372C" w:rsidRPr="0024030A" w:rsidRDefault="008D372C" w:rsidP="00801D05"/>
                  <w:p w14:paraId="7780B6F9" w14:textId="77777777" w:rsidR="008D372C" w:rsidRDefault="008D372C" w:rsidP="00801D05"/>
                  <w:p w14:paraId="1FF868AB" w14:textId="77777777" w:rsidR="008D372C" w:rsidRPr="0024030A" w:rsidRDefault="008D372C" w:rsidP="00801D05"/>
                  <w:p w14:paraId="17D4257D" w14:textId="77777777" w:rsidR="008D372C" w:rsidRDefault="008D372C" w:rsidP="00801D05"/>
                  <w:p w14:paraId="40AEFD2F" w14:textId="77777777" w:rsidR="008D372C" w:rsidRPr="0024030A" w:rsidRDefault="008D372C" w:rsidP="00801D05"/>
                  <w:p w14:paraId="1433C693" w14:textId="77777777" w:rsidR="008D372C" w:rsidRDefault="008D372C" w:rsidP="00801D05"/>
                  <w:p w14:paraId="2155A85B" w14:textId="77777777" w:rsidR="008D372C" w:rsidRPr="0024030A" w:rsidRDefault="008D372C" w:rsidP="00801D05"/>
                  <w:p w14:paraId="6E287250" w14:textId="77777777" w:rsidR="008D372C" w:rsidRDefault="008D372C" w:rsidP="00801D05"/>
                  <w:p w14:paraId="20B65D4D" w14:textId="77777777" w:rsidR="008D372C" w:rsidRPr="0024030A" w:rsidRDefault="008D372C" w:rsidP="00801D05"/>
                  <w:p w14:paraId="0F261EBA" w14:textId="77777777" w:rsidR="008D372C" w:rsidRDefault="008D372C" w:rsidP="00801D05"/>
                  <w:p w14:paraId="4475918C" w14:textId="77777777" w:rsidR="008D372C" w:rsidRPr="0024030A" w:rsidRDefault="008D372C" w:rsidP="00801D05"/>
                  <w:p w14:paraId="6D5D88BD" w14:textId="77777777" w:rsidR="008D372C" w:rsidRDefault="008D372C" w:rsidP="00801D05"/>
                  <w:p w14:paraId="3853B58B" w14:textId="77777777" w:rsidR="008D372C" w:rsidRPr="0024030A" w:rsidRDefault="008D372C" w:rsidP="00801D05"/>
                  <w:p w14:paraId="7E686B23" w14:textId="77777777" w:rsidR="008D372C" w:rsidRDefault="008D372C" w:rsidP="00801D05"/>
                  <w:p w14:paraId="06E30F29" w14:textId="77777777" w:rsidR="008D372C" w:rsidRPr="0024030A" w:rsidRDefault="008D372C" w:rsidP="00801D05"/>
                  <w:p w14:paraId="4FC94BAB" w14:textId="77777777" w:rsidR="008D372C" w:rsidRDefault="008D372C" w:rsidP="00801D05"/>
                  <w:p w14:paraId="7868CCAA" w14:textId="77777777" w:rsidR="008D372C" w:rsidRPr="0024030A" w:rsidRDefault="008D372C" w:rsidP="00801D05"/>
                  <w:p w14:paraId="67808506" w14:textId="77777777" w:rsidR="008D372C" w:rsidRDefault="008D372C" w:rsidP="00801D05"/>
                  <w:p w14:paraId="487C2D57" w14:textId="77777777" w:rsidR="008D372C" w:rsidRPr="0024030A" w:rsidRDefault="008D372C" w:rsidP="00801D05"/>
                  <w:p w14:paraId="5EE44D9A" w14:textId="77777777" w:rsidR="008D372C" w:rsidRDefault="008D372C" w:rsidP="00801D05"/>
                  <w:p w14:paraId="7781F578" w14:textId="77777777" w:rsidR="008D372C" w:rsidRPr="0024030A" w:rsidRDefault="008D372C" w:rsidP="00801D05"/>
                  <w:p w14:paraId="4FB2E558" w14:textId="77777777" w:rsidR="008D372C" w:rsidRDefault="008D372C" w:rsidP="00801D05"/>
                  <w:p w14:paraId="1D15386A" w14:textId="77777777" w:rsidR="008D372C" w:rsidRPr="0024030A" w:rsidRDefault="008D372C" w:rsidP="00801D05"/>
                  <w:p w14:paraId="5221ED02" w14:textId="77777777" w:rsidR="008D372C" w:rsidRDefault="008D372C" w:rsidP="00801D05"/>
                  <w:p w14:paraId="7A8E4FE6" w14:textId="77777777" w:rsidR="008D372C" w:rsidRPr="0024030A" w:rsidRDefault="008D372C" w:rsidP="00801D05"/>
                  <w:p w14:paraId="409C1328" w14:textId="77777777" w:rsidR="008D372C" w:rsidRDefault="008D372C" w:rsidP="00801D05"/>
                  <w:p w14:paraId="3E97AEE3" w14:textId="77777777" w:rsidR="008D372C" w:rsidRPr="0024030A" w:rsidRDefault="008D372C" w:rsidP="00801D05"/>
                  <w:p w14:paraId="5C1D0DA2" w14:textId="77777777" w:rsidR="008D372C" w:rsidRDefault="008D372C" w:rsidP="00801D05"/>
                  <w:p w14:paraId="61A0F184" w14:textId="77777777" w:rsidR="008D372C" w:rsidRPr="0024030A" w:rsidRDefault="008D372C" w:rsidP="00801D05"/>
                  <w:p w14:paraId="765E43D8" w14:textId="77777777" w:rsidR="008D372C" w:rsidRDefault="008D372C" w:rsidP="00801D05"/>
                  <w:p w14:paraId="195DAF14" w14:textId="77777777" w:rsidR="008D372C" w:rsidRPr="0024030A" w:rsidRDefault="008D372C" w:rsidP="00801D05"/>
                  <w:p w14:paraId="3A12649D" w14:textId="77777777" w:rsidR="008D372C" w:rsidRDefault="008D372C" w:rsidP="00801D05"/>
                  <w:p w14:paraId="6EAAA669" w14:textId="77777777" w:rsidR="008D372C" w:rsidRPr="0024030A" w:rsidRDefault="008D372C" w:rsidP="00801D05"/>
                  <w:p w14:paraId="23BF0002" w14:textId="77777777" w:rsidR="008D372C" w:rsidRDefault="008D372C" w:rsidP="00801D05"/>
                  <w:p w14:paraId="71701BEC" w14:textId="77777777" w:rsidR="008D372C" w:rsidRPr="0024030A" w:rsidRDefault="008D372C" w:rsidP="00801D05"/>
                  <w:p w14:paraId="74EC2CB6" w14:textId="77777777" w:rsidR="008D372C" w:rsidRDefault="008D372C" w:rsidP="00801D05"/>
                  <w:p w14:paraId="237C2540" w14:textId="77777777" w:rsidR="008D372C" w:rsidRPr="0024030A" w:rsidRDefault="008D372C" w:rsidP="00801D05"/>
                  <w:p w14:paraId="6CADC7B6" w14:textId="77777777" w:rsidR="008D372C" w:rsidRDefault="008D372C" w:rsidP="00801D05"/>
                  <w:p w14:paraId="61D38B8C" w14:textId="77777777" w:rsidR="008D372C" w:rsidRPr="0024030A" w:rsidRDefault="008D372C" w:rsidP="00801D05"/>
                  <w:p w14:paraId="0B9D7293" w14:textId="77777777" w:rsidR="008D372C" w:rsidRDefault="008D372C" w:rsidP="00801D05"/>
                  <w:p w14:paraId="3241166B" w14:textId="77777777" w:rsidR="008D372C" w:rsidRPr="0024030A" w:rsidRDefault="008D372C" w:rsidP="00801D05"/>
                  <w:p w14:paraId="0605D660" w14:textId="77777777" w:rsidR="008D372C" w:rsidRDefault="008D372C" w:rsidP="00801D05"/>
                  <w:p w14:paraId="28FDC9A3" w14:textId="77777777" w:rsidR="008D372C" w:rsidRPr="0024030A" w:rsidRDefault="008D372C" w:rsidP="00801D05"/>
                  <w:p w14:paraId="2B2D44DD" w14:textId="77777777" w:rsidR="008D372C" w:rsidRDefault="008D372C" w:rsidP="00801D05"/>
                  <w:p w14:paraId="02B7932D" w14:textId="77777777" w:rsidR="008D372C" w:rsidRPr="0024030A" w:rsidRDefault="008D372C" w:rsidP="00801D05"/>
                  <w:p w14:paraId="5795E45C" w14:textId="77777777" w:rsidR="008D372C" w:rsidRDefault="008D372C" w:rsidP="00801D05"/>
                  <w:p w14:paraId="2C669469" w14:textId="77777777" w:rsidR="008D372C" w:rsidRPr="0024030A" w:rsidRDefault="008D372C" w:rsidP="00801D05"/>
                  <w:p w14:paraId="76585BB4" w14:textId="77777777" w:rsidR="008D372C" w:rsidRDefault="008D372C" w:rsidP="00801D05"/>
                  <w:p w14:paraId="36C3073F" w14:textId="77777777" w:rsidR="008D372C" w:rsidRPr="0024030A" w:rsidRDefault="008D372C" w:rsidP="00801D05"/>
                  <w:p w14:paraId="72F9C34A" w14:textId="77777777" w:rsidR="008D372C" w:rsidRDefault="008D372C" w:rsidP="00801D05"/>
                  <w:p w14:paraId="72C5F20E" w14:textId="77777777" w:rsidR="008D372C" w:rsidRPr="0024030A" w:rsidRDefault="008D372C" w:rsidP="00801D05"/>
                  <w:p w14:paraId="2EE3ECD0" w14:textId="77777777" w:rsidR="008D372C" w:rsidRDefault="008D372C" w:rsidP="00801D05"/>
                  <w:p w14:paraId="7900A66D" w14:textId="77777777" w:rsidR="008D372C" w:rsidRPr="0024030A" w:rsidRDefault="008D372C" w:rsidP="00801D05"/>
                  <w:p w14:paraId="28FD8CA6" w14:textId="77777777" w:rsidR="008D372C" w:rsidRDefault="008D372C" w:rsidP="00801D05"/>
                  <w:p w14:paraId="22098942" w14:textId="77777777" w:rsidR="008D372C" w:rsidRPr="0024030A" w:rsidRDefault="008D372C" w:rsidP="00801D05"/>
                  <w:p w14:paraId="62E3715B" w14:textId="77777777" w:rsidR="008D372C" w:rsidRDefault="008D372C" w:rsidP="00801D05"/>
                  <w:p w14:paraId="4A809BBB" w14:textId="77777777" w:rsidR="008D372C" w:rsidRPr="0024030A" w:rsidRDefault="008D372C" w:rsidP="00801D05"/>
                  <w:p w14:paraId="42E32F72" w14:textId="77777777" w:rsidR="008D372C" w:rsidRDefault="008D372C" w:rsidP="00801D05"/>
                  <w:p w14:paraId="20A01271" w14:textId="77777777" w:rsidR="008D372C" w:rsidRPr="0024030A" w:rsidRDefault="008D372C" w:rsidP="00801D05"/>
                  <w:p w14:paraId="37F02D5A" w14:textId="77777777" w:rsidR="008D372C" w:rsidRDefault="008D372C" w:rsidP="00801D05"/>
                  <w:p w14:paraId="1408A74C" w14:textId="77777777" w:rsidR="008D372C" w:rsidRPr="0024030A" w:rsidRDefault="008D372C" w:rsidP="00801D05"/>
                  <w:p w14:paraId="2B06BAAB" w14:textId="77777777" w:rsidR="008D372C" w:rsidRDefault="008D372C" w:rsidP="00801D05"/>
                  <w:p w14:paraId="3C340478" w14:textId="77777777" w:rsidR="008D372C" w:rsidRPr="0024030A" w:rsidRDefault="008D372C" w:rsidP="00801D05"/>
                  <w:p w14:paraId="329C3AF9" w14:textId="77777777" w:rsidR="008D372C" w:rsidRDefault="008D372C" w:rsidP="00801D05"/>
                  <w:p w14:paraId="2E8F31F5" w14:textId="77777777" w:rsidR="008D372C" w:rsidRPr="0024030A" w:rsidRDefault="008D372C" w:rsidP="00801D05"/>
                  <w:p w14:paraId="467C5321" w14:textId="77777777" w:rsidR="008D372C" w:rsidRDefault="008D372C" w:rsidP="00801D05"/>
                  <w:p w14:paraId="2A8DEBA3" w14:textId="77777777" w:rsidR="008D372C" w:rsidRPr="0024030A" w:rsidRDefault="008D372C" w:rsidP="00801D05"/>
                  <w:p w14:paraId="21958D1B" w14:textId="77777777" w:rsidR="008D372C" w:rsidRDefault="008D372C" w:rsidP="00801D05"/>
                  <w:p w14:paraId="015303D4" w14:textId="77777777" w:rsidR="008D372C" w:rsidRPr="0024030A" w:rsidRDefault="008D372C" w:rsidP="00801D05"/>
                  <w:p w14:paraId="68C68646" w14:textId="77777777" w:rsidR="008D372C" w:rsidRDefault="008D372C" w:rsidP="00801D05"/>
                  <w:p w14:paraId="231A165B" w14:textId="77777777" w:rsidR="008D372C" w:rsidRPr="0024030A" w:rsidRDefault="008D372C" w:rsidP="00801D05"/>
                  <w:p w14:paraId="3AD867B7" w14:textId="77777777" w:rsidR="008D372C" w:rsidRDefault="008D372C" w:rsidP="00801D05"/>
                  <w:p w14:paraId="1B0FBC56" w14:textId="77777777" w:rsidR="008D372C" w:rsidRPr="0024030A" w:rsidRDefault="008D372C" w:rsidP="00801D05"/>
                  <w:p w14:paraId="45B8F573" w14:textId="77777777" w:rsidR="008D372C" w:rsidRDefault="008D372C" w:rsidP="00801D05"/>
                  <w:p w14:paraId="63AD1E2F" w14:textId="77777777" w:rsidR="008D372C" w:rsidRPr="0024030A" w:rsidRDefault="008D372C" w:rsidP="00801D05"/>
                  <w:p w14:paraId="036BD003" w14:textId="77777777" w:rsidR="008D372C" w:rsidRDefault="008D372C" w:rsidP="00801D05"/>
                  <w:p w14:paraId="5A17BBE2" w14:textId="77777777" w:rsidR="008D372C" w:rsidRPr="0024030A" w:rsidRDefault="008D372C" w:rsidP="00801D05"/>
                  <w:p w14:paraId="5B8FC12A" w14:textId="77777777" w:rsidR="008D372C" w:rsidRDefault="008D372C" w:rsidP="00801D05"/>
                  <w:p w14:paraId="34F24FF6" w14:textId="77777777" w:rsidR="008D372C" w:rsidRPr="0024030A" w:rsidRDefault="008D372C" w:rsidP="00801D05"/>
                  <w:p w14:paraId="4EF252D4" w14:textId="77777777" w:rsidR="008D372C" w:rsidRDefault="008D372C" w:rsidP="00801D05"/>
                  <w:p w14:paraId="41606D47" w14:textId="77777777" w:rsidR="008D372C" w:rsidRPr="0024030A" w:rsidRDefault="008D372C" w:rsidP="00801D05"/>
                  <w:p w14:paraId="2B4D039A" w14:textId="77777777" w:rsidR="008D372C" w:rsidRDefault="008D372C" w:rsidP="00801D05"/>
                  <w:p w14:paraId="448FF75F" w14:textId="77777777" w:rsidR="008D372C" w:rsidRPr="0024030A" w:rsidRDefault="008D372C" w:rsidP="00801D05"/>
                  <w:p w14:paraId="6211DBD7" w14:textId="77777777" w:rsidR="008D372C" w:rsidRDefault="008D372C" w:rsidP="00801D05"/>
                  <w:p w14:paraId="622BA943" w14:textId="77777777" w:rsidR="008D372C" w:rsidRPr="0024030A" w:rsidRDefault="008D372C" w:rsidP="00801D05"/>
                  <w:p w14:paraId="4009473B" w14:textId="77777777" w:rsidR="008D372C" w:rsidRDefault="008D372C" w:rsidP="00801D05"/>
                  <w:p w14:paraId="3EFE7EBF" w14:textId="77777777" w:rsidR="008D372C" w:rsidRPr="0024030A" w:rsidRDefault="008D372C" w:rsidP="00801D05"/>
                  <w:p w14:paraId="445136D5" w14:textId="77777777" w:rsidR="008D372C" w:rsidRDefault="008D372C" w:rsidP="00801D05"/>
                  <w:p w14:paraId="7AB17439" w14:textId="77777777" w:rsidR="008D372C" w:rsidRPr="0024030A" w:rsidRDefault="008D372C" w:rsidP="00801D05"/>
                  <w:p w14:paraId="04C4AFAA" w14:textId="77777777" w:rsidR="008D372C" w:rsidRDefault="008D372C" w:rsidP="00801D05"/>
                  <w:p w14:paraId="0893B11A" w14:textId="77777777" w:rsidR="008D372C" w:rsidRPr="0024030A" w:rsidRDefault="008D372C" w:rsidP="00801D05"/>
                  <w:p w14:paraId="24FDE998" w14:textId="77777777" w:rsidR="008D372C" w:rsidRDefault="008D372C" w:rsidP="00801D05"/>
                  <w:p w14:paraId="3BF73A12" w14:textId="77777777" w:rsidR="008D372C" w:rsidRPr="0024030A" w:rsidRDefault="008D372C" w:rsidP="00801D05"/>
                  <w:p w14:paraId="167B93D1" w14:textId="77777777" w:rsidR="008D372C" w:rsidRDefault="008D372C" w:rsidP="00801D05"/>
                  <w:p w14:paraId="1DE27326" w14:textId="77777777" w:rsidR="008D372C" w:rsidRPr="0024030A" w:rsidRDefault="008D372C" w:rsidP="00801D05"/>
                  <w:p w14:paraId="13683174" w14:textId="77777777" w:rsidR="008D372C" w:rsidRDefault="008D372C" w:rsidP="00801D05"/>
                  <w:p w14:paraId="1F3DEEE8" w14:textId="77777777" w:rsidR="008D372C" w:rsidRPr="0024030A" w:rsidRDefault="008D372C" w:rsidP="00801D05"/>
                  <w:p w14:paraId="260303DD" w14:textId="77777777" w:rsidR="008D372C" w:rsidRDefault="008D372C" w:rsidP="00801D05"/>
                  <w:p w14:paraId="5CB7F6FF" w14:textId="77777777" w:rsidR="008D372C" w:rsidRPr="0024030A" w:rsidRDefault="008D372C" w:rsidP="00801D05"/>
                  <w:p w14:paraId="188B79F1" w14:textId="77777777" w:rsidR="008D372C" w:rsidRDefault="008D372C" w:rsidP="00801D05"/>
                  <w:p w14:paraId="39D1DC35" w14:textId="77777777" w:rsidR="008D372C" w:rsidRPr="0024030A" w:rsidRDefault="008D372C" w:rsidP="00801D05"/>
                  <w:p w14:paraId="42F9A5EF" w14:textId="77777777" w:rsidR="008D372C" w:rsidRDefault="008D372C" w:rsidP="00801D05"/>
                  <w:p w14:paraId="7E5FA301" w14:textId="77777777" w:rsidR="008D372C" w:rsidRPr="0024030A" w:rsidRDefault="008D372C" w:rsidP="00801D05"/>
                  <w:p w14:paraId="35FD4DC2" w14:textId="77777777" w:rsidR="008D372C" w:rsidRDefault="008D372C" w:rsidP="00801D05"/>
                  <w:p w14:paraId="519CD0A2" w14:textId="77777777" w:rsidR="008D372C" w:rsidRPr="0024030A" w:rsidRDefault="008D372C" w:rsidP="00801D05"/>
                  <w:p w14:paraId="07FCC9CC" w14:textId="77777777" w:rsidR="008D372C" w:rsidRDefault="008D372C" w:rsidP="00801D05"/>
                  <w:p w14:paraId="07D63CA7" w14:textId="77777777" w:rsidR="008D372C" w:rsidRPr="0024030A" w:rsidRDefault="008D372C" w:rsidP="00801D05"/>
                  <w:p w14:paraId="40E18638" w14:textId="77777777" w:rsidR="008D372C" w:rsidRDefault="008D372C" w:rsidP="00801D05"/>
                  <w:p w14:paraId="26E6EAFC" w14:textId="77777777" w:rsidR="008D372C" w:rsidRPr="0024030A" w:rsidRDefault="008D372C" w:rsidP="00801D05"/>
                  <w:p w14:paraId="03D19AD2" w14:textId="77777777" w:rsidR="008D372C" w:rsidRDefault="008D372C" w:rsidP="00801D05"/>
                  <w:p w14:paraId="1B2D1287" w14:textId="77777777" w:rsidR="008D372C" w:rsidRPr="0024030A" w:rsidRDefault="008D372C" w:rsidP="00801D05"/>
                  <w:p w14:paraId="2B2C8D47" w14:textId="77777777" w:rsidR="008D372C" w:rsidRDefault="008D372C" w:rsidP="00801D05"/>
                  <w:p w14:paraId="6734942A" w14:textId="77777777" w:rsidR="008D372C" w:rsidRPr="0024030A" w:rsidRDefault="008D372C" w:rsidP="00801D05"/>
                  <w:p w14:paraId="6724F203" w14:textId="77777777" w:rsidR="008D372C" w:rsidRDefault="008D372C" w:rsidP="00801D05"/>
                  <w:p w14:paraId="0F65465E" w14:textId="77777777" w:rsidR="008D372C" w:rsidRPr="0024030A" w:rsidRDefault="008D372C" w:rsidP="00801D05"/>
                  <w:p w14:paraId="3B493F7E" w14:textId="77777777" w:rsidR="008D372C" w:rsidRDefault="008D372C" w:rsidP="00801D05"/>
                  <w:p w14:paraId="04159939" w14:textId="77777777" w:rsidR="008D372C" w:rsidRPr="0024030A" w:rsidRDefault="008D372C" w:rsidP="00801D05"/>
                  <w:p w14:paraId="4BA3C805" w14:textId="77777777" w:rsidR="008D372C" w:rsidRDefault="008D372C" w:rsidP="00801D05"/>
                  <w:p w14:paraId="653D3703" w14:textId="77777777" w:rsidR="008D372C" w:rsidRPr="0024030A" w:rsidRDefault="008D372C" w:rsidP="00801D05"/>
                  <w:p w14:paraId="78746E10" w14:textId="77777777" w:rsidR="008D372C" w:rsidRDefault="008D372C" w:rsidP="00801D05"/>
                  <w:p w14:paraId="25AF654F" w14:textId="77777777" w:rsidR="008D372C" w:rsidRPr="0024030A" w:rsidRDefault="008D372C" w:rsidP="00801D05"/>
                  <w:p w14:paraId="54CE472A" w14:textId="77777777" w:rsidR="008D372C" w:rsidRDefault="008D372C" w:rsidP="00801D05"/>
                  <w:p w14:paraId="088CEA55" w14:textId="77777777" w:rsidR="008D372C" w:rsidRPr="0024030A" w:rsidRDefault="008D372C" w:rsidP="00801D05"/>
                  <w:p w14:paraId="21066AB7" w14:textId="77777777" w:rsidR="008D372C" w:rsidRDefault="008D372C" w:rsidP="00801D05"/>
                  <w:p w14:paraId="0E38ABED" w14:textId="77777777" w:rsidR="008D372C" w:rsidRPr="0024030A" w:rsidRDefault="008D372C" w:rsidP="00801D05"/>
                  <w:p w14:paraId="2F28547A" w14:textId="77777777" w:rsidR="008D372C" w:rsidRDefault="008D372C" w:rsidP="00801D05"/>
                  <w:p w14:paraId="393D9AB2" w14:textId="77777777" w:rsidR="008D372C" w:rsidRPr="0024030A" w:rsidRDefault="008D372C" w:rsidP="00801D05"/>
                  <w:p w14:paraId="0B64785B" w14:textId="77777777" w:rsidR="008D372C" w:rsidRDefault="008D372C" w:rsidP="00801D05"/>
                  <w:p w14:paraId="2869FECC" w14:textId="77777777" w:rsidR="008D372C" w:rsidRPr="0024030A" w:rsidRDefault="008D372C" w:rsidP="00801D05"/>
                  <w:p w14:paraId="05609362" w14:textId="77777777" w:rsidR="008D372C" w:rsidRDefault="008D372C" w:rsidP="00801D05"/>
                  <w:p w14:paraId="6502BDB6" w14:textId="77777777" w:rsidR="008D372C" w:rsidRPr="0024030A" w:rsidRDefault="008D372C" w:rsidP="00801D05"/>
                  <w:p w14:paraId="3534E847" w14:textId="77777777" w:rsidR="008D372C" w:rsidRDefault="008D372C" w:rsidP="00801D05"/>
                  <w:p w14:paraId="49BFBA9E" w14:textId="77777777" w:rsidR="008D372C" w:rsidRPr="0024030A" w:rsidRDefault="008D372C" w:rsidP="00801D05"/>
                  <w:p w14:paraId="5B671C88" w14:textId="77777777" w:rsidR="008D372C" w:rsidRDefault="008D372C" w:rsidP="00801D05"/>
                  <w:p w14:paraId="1DBE8525" w14:textId="77777777" w:rsidR="008D372C" w:rsidRPr="0024030A" w:rsidRDefault="008D372C" w:rsidP="00801D05"/>
                  <w:p w14:paraId="310699F5" w14:textId="77777777" w:rsidR="008D372C" w:rsidRDefault="008D372C" w:rsidP="00801D05"/>
                  <w:p w14:paraId="654D2AB6" w14:textId="77777777" w:rsidR="008D372C" w:rsidRPr="0024030A" w:rsidRDefault="008D372C" w:rsidP="00801D05"/>
                  <w:p w14:paraId="5C6C78BC" w14:textId="77777777" w:rsidR="008D372C" w:rsidRDefault="008D372C" w:rsidP="00801D05"/>
                  <w:p w14:paraId="48609E5C" w14:textId="77777777" w:rsidR="008D372C" w:rsidRPr="0024030A" w:rsidRDefault="008D372C" w:rsidP="00801D05"/>
                  <w:p w14:paraId="3DA81600" w14:textId="77777777" w:rsidR="008D372C" w:rsidRDefault="008D372C" w:rsidP="00801D05"/>
                  <w:p w14:paraId="7460CB06" w14:textId="77777777" w:rsidR="008D372C" w:rsidRPr="0024030A" w:rsidRDefault="008D372C" w:rsidP="00801D05"/>
                  <w:p w14:paraId="40599AE4" w14:textId="77777777" w:rsidR="008D372C" w:rsidRDefault="008D372C" w:rsidP="00801D05"/>
                  <w:p w14:paraId="48980474" w14:textId="77777777" w:rsidR="008D372C" w:rsidRPr="0024030A" w:rsidRDefault="008D372C" w:rsidP="00801D05"/>
                  <w:p w14:paraId="0AEFB800" w14:textId="77777777" w:rsidR="008D372C" w:rsidRDefault="008D372C" w:rsidP="00801D05"/>
                  <w:p w14:paraId="29729405" w14:textId="77777777" w:rsidR="008D372C" w:rsidRPr="0024030A" w:rsidRDefault="008D372C" w:rsidP="00801D05"/>
                  <w:p w14:paraId="2BA54A40" w14:textId="77777777" w:rsidR="008D372C" w:rsidRDefault="008D372C" w:rsidP="00801D05"/>
                  <w:p w14:paraId="7F1E4932" w14:textId="77777777" w:rsidR="008D372C" w:rsidRPr="0024030A" w:rsidRDefault="008D372C" w:rsidP="00801D05"/>
                  <w:p w14:paraId="47EAFC19" w14:textId="77777777" w:rsidR="008D372C" w:rsidRDefault="008D372C" w:rsidP="00801D05"/>
                  <w:p w14:paraId="1CD62B84" w14:textId="77777777" w:rsidR="008D372C" w:rsidRPr="0024030A" w:rsidRDefault="008D372C" w:rsidP="00801D05"/>
                  <w:p w14:paraId="5F503806" w14:textId="77777777" w:rsidR="008D372C" w:rsidRDefault="008D372C" w:rsidP="00801D05"/>
                  <w:p w14:paraId="23822C8D" w14:textId="77777777" w:rsidR="008D372C" w:rsidRPr="0024030A" w:rsidRDefault="008D372C" w:rsidP="00801D05"/>
                  <w:p w14:paraId="53F3E60D" w14:textId="77777777" w:rsidR="008D372C" w:rsidRDefault="008D372C" w:rsidP="00801D05"/>
                  <w:p w14:paraId="4ECD6FD7" w14:textId="77777777" w:rsidR="008D372C" w:rsidRPr="0024030A" w:rsidRDefault="008D372C" w:rsidP="00801D05"/>
                  <w:p w14:paraId="3A487342" w14:textId="77777777" w:rsidR="008D372C" w:rsidRDefault="008D372C" w:rsidP="00801D05"/>
                  <w:p w14:paraId="087A70E3" w14:textId="77777777" w:rsidR="008D372C" w:rsidRPr="0024030A" w:rsidRDefault="008D372C" w:rsidP="00801D05"/>
                  <w:p w14:paraId="5C4979FF" w14:textId="77777777" w:rsidR="008D372C" w:rsidRDefault="008D372C" w:rsidP="00801D05"/>
                  <w:p w14:paraId="09DA1B0F" w14:textId="77777777" w:rsidR="008D372C" w:rsidRPr="0024030A" w:rsidRDefault="008D372C" w:rsidP="00801D05"/>
                  <w:p w14:paraId="0F4CC5C0" w14:textId="77777777" w:rsidR="008D372C" w:rsidRDefault="008D372C" w:rsidP="00801D05"/>
                  <w:p w14:paraId="0F4B0C2D" w14:textId="77777777" w:rsidR="008D372C" w:rsidRPr="0024030A" w:rsidRDefault="008D372C" w:rsidP="00801D05"/>
                  <w:p w14:paraId="4D1EE161" w14:textId="77777777" w:rsidR="008D372C" w:rsidRDefault="008D372C" w:rsidP="00801D05"/>
                  <w:p w14:paraId="34B92792" w14:textId="77777777" w:rsidR="008D372C" w:rsidRPr="0024030A" w:rsidRDefault="008D372C" w:rsidP="00801D05"/>
                  <w:p w14:paraId="3E2FE401" w14:textId="77777777" w:rsidR="008D372C" w:rsidRDefault="008D372C" w:rsidP="00801D05"/>
                  <w:p w14:paraId="4E4ADDA5" w14:textId="77777777" w:rsidR="008D372C" w:rsidRPr="0024030A" w:rsidRDefault="008D372C" w:rsidP="00801D05"/>
                  <w:p w14:paraId="2925D045" w14:textId="77777777" w:rsidR="008D372C" w:rsidRDefault="008D372C" w:rsidP="00801D05"/>
                  <w:p w14:paraId="2AB3ABED" w14:textId="77777777" w:rsidR="008D372C" w:rsidRPr="0024030A" w:rsidRDefault="008D372C" w:rsidP="00801D05"/>
                  <w:p w14:paraId="49D77A2A" w14:textId="77777777" w:rsidR="008D372C" w:rsidRDefault="008D372C" w:rsidP="00801D05"/>
                  <w:p w14:paraId="6A7679A4" w14:textId="77777777" w:rsidR="008D372C" w:rsidRPr="0024030A" w:rsidRDefault="008D372C" w:rsidP="00801D05"/>
                  <w:p w14:paraId="5E25875B" w14:textId="77777777" w:rsidR="008D372C" w:rsidRDefault="008D372C" w:rsidP="00801D05"/>
                  <w:p w14:paraId="60C694C9" w14:textId="77777777" w:rsidR="008D372C" w:rsidRPr="0024030A" w:rsidRDefault="008D372C" w:rsidP="00801D05"/>
                  <w:p w14:paraId="3D46BDFC" w14:textId="77777777" w:rsidR="008D372C" w:rsidRDefault="008D372C" w:rsidP="00801D05"/>
                  <w:p w14:paraId="5DF333A7" w14:textId="77777777" w:rsidR="008D372C" w:rsidRPr="0024030A" w:rsidRDefault="008D372C" w:rsidP="00801D05"/>
                  <w:p w14:paraId="561175F8" w14:textId="77777777" w:rsidR="008D372C" w:rsidRDefault="008D372C" w:rsidP="00801D05"/>
                  <w:p w14:paraId="76E77EEF" w14:textId="77777777" w:rsidR="008D372C" w:rsidRPr="0024030A" w:rsidRDefault="008D372C" w:rsidP="00801D05"/>
                  <w:p w14:paraId="29FDA0D8" w14:textId="77777777" w:rsidR="008D372C" w:rsidRDefault="008D372C" w:rsidP="00801D05"/>
                  <w:p w14:paraId="0210486D" w14:textId="77777777" w:rsidR="008D372C" w:rsidRPr="0024030A" w:rsidRDefault="008D372C" w:rsidP="00801D05"/>
                  <w:p w14:paraId="45B73BCA" w14:textId="77777777" w:rsidR="008D372C" w:rsidRDefault="008D372C" w:rsidP="00801D05"/>
                  <w:p w14:paraId="217D8516" w14:textId="77777777" w:rsidR="008D372C" w:rsidRPr="0024030A" w:rsidRDefault="008D372C" w:rsidP="00801D05"/>
                  <w:p w14:paraId="67675928" w14:textId="77777777" w:rsidR="008D372C" w:rsidRDefault="008D372C" w:rsidP="00801D05"/>
                  <w:p w14:paraId="02D44E45" w14:textId="77777777" w:rsidR="008D372C" w:rsidRPr="0024030A" w:rsidRDefault="008D372C" w:rsidP="00801D05"/>
                  <w:p w14:paraId="25CB4E69" w14:textId="77777777" w:rsidR="008D372C" w:rsidRDefault="008D372C" w:rsidP="00801D05"/>
                  <w:p w14:paraId="038BE579" w14:textId="77777777" w:rsidR="008D372C" w:rsidRPr="0024030A" w:rsidRDefault="008D372C" w:rsidP="00801D05"/>
                  <w:p w14:paraId="28EEF67A" w14:textId="77777777" w:rsidR="008D372C" w:rsidRDefault="008D372C" w:rsidP="00801D05"/>
                  <w:p w14:paraId="72725D8A" w14:textId="77777777" w:rsidR="008D372C" w:rsidRPr="0024030A" w:rsidRDefault="008D372C" w:rsidP="00801D05"/>
                  <w:p w14:paraId="287B7251" w14:textId="77777777" w:rsidR="008D372C" w:rsidRDefault="008D372C" w:rsidP="00801D05"/>
                  <w:p w14:paraId="22DD5895" w14:textId="77777777" w:rsidR="008D372C" w:rsidRPr="0024030A" w:rsidRDefault="008D372C" w:rsidP="00801D05"/>
                  <w:p w14:paraId="209C06BA" w14:textId="77777777" w:rsidR="008D372C" w:rsidRDefault="008D372C" w:rsidP="00801D05"/>
                  <w:p w14:paraId="1CBAC2B2" w14:textId="77777777" w:rsidR="008D372C" w:rsidRPr="0024030A" w:rsidRDefault="008D372C" w:rsidP="00801D05"/>
                  <w:p w14:paraId="43CBF830" w14:textId="77777777" w:rsidR="008D372C" w:rsidRDefault="008D372C" w:rsidP="00801D05"/>
                  <w:p w14:paraId="02FD14E5" w14:textId="77777777" w:rsidR="008D372C" w:rsidRPr="0024030A" w:rsidRDefault="008D372C" w:rsidP="00801D05"/>
                  <w:p w14:paraId="4217454C" w14:textId="77777777" w:rsidR="008D372C" w:rsidRDefault="008D372C" w:rsidP="00801D05"/>
                  <w:p w14:paraId="11CA3F9E" w14:textId="77777777" w:rsidR="008D372C" w:rsidRPr="0024030A" w:rsidRDefault="008D372C" w:rsidP="00801D05"/>
                  <w:p w14:paraId="16F75410" w14:textId="77777777" w:rsidR="008D372C" w:rsidRDefault="008D372C" w:rsidP="00801D05"/>
                  <w:p w14:paraId="29609E1D" w14:textId="77777777" w:rsidR="008D372C" w:rsidRPr="0024030A" w:rsidRDefault="008D372C" w:rsidP="00801D05"/>
                  <w:p w14:paraId="7A9E9021" w14:textId="77777777" w:rsidR="008D372C" w:rsidRDefault="008D372C" w:rsidP="00801D05"/>
                  <w:p w14:paraId="300C3AC6" w14:textId="77777777" w:rsidR="008D372C" w:rsidRPr="0024030A" w:rsidRDefault="008D372C" w:rsidP="00801D05"/>
                  <w:p w14:paraId="60379046" w14:textId="77777777" w:rsidR="008D372C" w:rsidRDefault="008D372C" w:rsidP="00801D05"/>
                  <w:p w14:paraId="4EA6BF2C" w14:textId="77777777" w:rsidR="008D372C" w:rsidRPr="0024030A" w:rsidRDefault="008D372C" w:rsidP="00801D05"/>
                  <w:p w14:paraId="6E00CA7B" w14:textId="77777777" w:rsidR="008D372C" w:rsidRDefault="008D372C" w:rsidP="00801D05"/>
                  <w:p w14:paraId="2F64C62C" w14:textId="77777777" w:rsidR="008D372C" w:rsidRPr="0024030A" w:rsidRDefault="008D372C" w:rsidP="00801D05"/>
                  <w:p w14:paraId="481358A1" w14:textId="77777777" w:rsidR="008D372C" w:rsidRDefault="008D372C" w:rsidP="00801D05"/>
                  <w:p w14:paraId="293BFFBE" w14:textId="77777777" w:rsidR="008D372C" w:rsidRPr="0024030A" w:rsidRDefault="008D372C" w:rsidP="00801D05"/>
                  <w:p w14:paraId="7DCEDB09" w14:textId="77777777" w:rsidR="008D372C" w:rsidRDefault="008D372C" w:rsidP="00801D05"/>
                  <w:p w14:paraId="03B5DF42" w14:textId="77777777" w:rsidR="008D372C" w:rsidRPr="0024030A" w:rsidRDefault="008D372C" w:rsidP="00801D05"/>
                  <w:p w14:paraId="7342AB88" w14:textId="77777777" w:rsidR="008D372C" w:rsidRDefault="008D372C" w:rsidP="00801D05"/>
                  <w:p w14:paraId="5FBB8853" w14:textId="77777777" w:rsidR="008D372C" w:rsidRPr="0024030A" w:rsidRDefault="008D372C" w:rsidP="00801D05"/>
                  <w:p w14:paraId="3869C52C" w14:textId="77777777" w:rsidR="008D372C" w:rsidRDefault="008D372C" w:rsidP="00801D05"/>
                  <w:p w14:paraId="4CBE0DD6" w14:textId="77777777" w:rsidR="008D372C" w:rsidRPr="0024030A" w:rsidRDefault="008D372C" w:rsidP="00801D05"/>
                  <w:p w14:paraId="3225B750" w14:textId="77777777" w:rsidR="008D372C" w:rsidRDefault="008D372C" w:rsidP="00801D05"/>
                  <w:p w14:paraId="6BF65978" w14:textId="77777777" w:rsidR="008D372C" w:rsidRPr="0024030A" w:rsidRDefault="008D372C" w:rsidP="00801D05"/>
                  <w:p w14:paraId="64D32F87" w14:textId="77777777" w:rsidR="008D372C" w:rsidRDefault="008D372C" w:rsidP="00801D05"/>
                  <w:p w14:paraId="14D32D48" w14:textId="77777777" w:rsidR="008D372C" w:rsidRPr="0024030A" w:rsidRDefault="008D372C" w:rsidP="00801D05"/>
                  <w:p w14:paraId="047CD177" w14:textId="77777777" w:rsidR="008D372C" w:rsidRDefault="008D372C" w:rsidP="00801D05"/>
                  <w:p w14:paraId="437C7F72" w14:textId="77777777" w:rsidR="008D372C" w:rsidRPr="0024030A" w:rsidRDefault="008D372C" w:rsidP="00801D05"/>
                  <w:p w14:paraId="1A32219E" w14:textId="77777777" w:rsidR="008D372C" w:rsidRDefault="008D372C" w:rsidP="00801D05"/>
                  <w:p w14:paraId="10405EC7" w14:textId="77777777" w:rsidR="008D372C" w:rsidRPr="0024030A" w:rsidRDefault="008D372C" w:rsidP="00801D05"/>
                  <w:p w14:paraId="1080AA80" w14:textId="77777777" w:rsidR="008D372C" w:rsidRDefault="008D372C" w:rsidP="00801D05"/>
                  <w:p w14:paraId="33199870" w14:textId="77777777" w:rsidR="008D372C" w:rsidRPr="0024030A" w:rsidRDefault="008D372C" w:rsidP="00801D05"/>
                  <w:p w14:paraId="77F9D368" w14:textId="77777777" w:rsidR="008D372C" w:rsidRDefault="008D372C" w:rsidP="00801D05"/>
                  <w:p w14:paraId="46302B00" w14:textId="77777777" w:rsidR="008D372C" w:rsidRPr="0024030A" w:rsidRDefault="008D372C" w:rsidP="00801D05"/>
                  <w:p w14:paraId="40EE8055" w14:textId="77777777" w:rsidR="008D372C" w:rsidRDefault="008D372C" w:rsidP="00801D05"/>
                  <w:p w14:paraId="18BE14D9" w14:textId="77777777" w:rsidR="008D372C" w:rsidRPr="0024030A" w:rsidRDefault="008D372C" w:rsidP="00801D05"/>
                  <w:p w14:paraId="4F3285C0" w14:textId="77777777" w:rsidR="008D372C" w:rsidRDefault="008D372C" w:rsidP="00801D05"/>
                  <w:p w14:paraId="6041E413" w14:textId="77777777" w:rsidR="008D372C" w:rsidRPr="0024030A" w:rsidRDefault="008D372C" w:rsidP="00801D05"/>
                  <w:p w14:paraId="5AD79820" w14:textId="77777777" w:rsidR="008D372C" w:rsidRDefault="008D372C" w:rsidP="00801D05"/>
                  <w:p w14:paraId="1BF3DAB2" w14:textId="77777777" w:rsidR="008D372C" w:rsidRPr="0024030A" w:rsidRDefault="008D372C" w:rsidP="00801D05"/>
                  <w:p w14:paraId="751994AF" w14:textId="77777777" w:rsidR="008D372C" w:rsidRDefault="008D372C" w:rsidP="00801D05"/>
                  <w:p w14:paraId="7169FC5A" w14:textId="77777777" w:rsidR="008D372C" w:rsidRPr="0024030A" w:rsidRDefault="008D372C" w:rsidP="00801D05"/>
                  <w:p w14:paraId="0A02EF6D" w14:textId="77777777" w:rsidR="008D372C" w:rsidRDefault="008D372C" w:rsidP="00801D05"/>
                  <w:p w14:paraId="2DA7DD46" w14:textId="77777777" w:rsidR="008D372C" w:rsidRPr="0024030A" w:rsidRDefault="008D372C" w:rsidP="00801D05"/>
                  <w:p w14:paraId="1BE09482" w14:textId="77777777" w:rsidR="008D372C" w:rsidRDefault="008D372C" w:rsidP="00801D05"/>
                  <w:p w14:paraId="11ADFD0C" w14:textId="77777777" w:rsidR="008D372C" w:rsidRPr="0024030A" w:rsidRDefault="008D372C" w:rsidP="00801D05"/>
                  <w:p w14:paraId="5AD16337" w14:textId="77777777" w:rsidR="008D372C" w:rsidRDefault="008D372C" w:rsidP="00801D05"/>
                  <w:p w14:paraId="2DD8151D" w14:textId="77777777" w:rsidR="008D372C" w:rsidRPr="0024030A" w:rsidRDefault="008D372C" w:rsidP="00801D05"/>
                  <w:p w14:paraId="55AED519" w14:textId="77777777" w:rsidR="008D372C" w:rsidRDefault="008D372C" w:rsidP="00801D05"/>
                  <w:p w14:paraId="2F31F893" w14:textId="77777777" w:rsidR="008D372C" w:rsidRPr="0024030A" w:rsidRDefault="008D372C" w:rsidP="00801D05"/>
                  <w:p w14:paraId="2B19E6BC" w14:textId="77777777" w:rsidR="008D372C" w:rsidRDefault="008D372C" w:rsidP="00801D05"/>
                  <w:p w14:paraId="1BB59124" w14:textId="77777777" w:rsidR="008D372C" w:rsidRPr="0024030A" w:rsidRDefault="008D372C" w:rsidP="00801D05"/>
                  <w:p w14:paraId="1F8DD990" w14:textId="77777777" w:rsidR="008D372C" w:rsidRDefault="008D372C" w:rsidP="00801D05"/>
                  <w:p w14:paraId="1FE027BB" w14:textId="77777777" w:rsidR="008D372C" w:rsidRPr="0024030A" w:rsidRDefault="008D372C" w:rsidP="00801D05"/>
                  <w:p w14:paraId="7560F02C" w14:textId="77777777" w:rsidR="008D372C" w:rsidRDefault="008D372C" w:rsidP="00801D05"/>
                  <w:p w14:paraId="22EAAD84" w14:textId="77777777" w:rsidR="008D372C" w:rsidRPr="0024030A" w:rsidRDefault="008D372C" w:rsidP="00801D05"/>
                  <w:p w14:paraId="200F593A" w14:textId="77777777" w:rsidR="008D372C" w:rsidRDefault="008D372C" w:rsidP="00801D05"/>
                  <w:p w14:paraId="07DEC95C" w14:textId="77777777" w:rsidR="008D372C" w:rsidRPr="0024030A" w:rsidRDefault="008D372C" w:rsidP="00801D05"/>
                  <w:p w14:paraId="08DF863F" w14:textId="77777777" w:rsidR="008D372C" w:rsidRDefault="008D372C" w:rsidP="00801D05"/>
                  <w:p w14:paraId="022DDEBB" w14:textId="77777777" w:rsidR="008D372C" w:rsidRPr="0024030A" w:rsidRDefault="008D372C" w:rsidP="00801D05"/>
                  <w:p w14:paraId="34C6561F" w14:textId="77777777" w:rsidR="008D372C" w:rsidRDefault="008D372C" w:rsidP="00801D05"/>
                  <w:p w14:paraId="37E2A0DB" w14:textId="77777777" w:rsidR="008D372C" w:rsidRPr="0024030A" w:rsidRDefault="008D372C" w:rsidP="00801D05"/>
                  <w:p w14:paraId="0C41C7E1" w14:textId="77777777" w:rsidR="008D372C" w:rsidRDefault="008D372C" w:rsidP="00801D05"/>
                  <w:p w14:paraId="529DBFCE" w14:textId="77777777" w:rsidR="008D372C" w:rsidRPr="0024030A" w:rsidRDefault="008D372C" w:rsidP="00801D05"/>
                  <w:p w14:paraId="08D41D1A" w14:textId="77777777" w:rsidR="008D372C" w:rsidRDefault="008D372C" w:rsidP="00801D05"/>
                  <w:p w14:paraId="4C6D2B10" w14:textId="77777777" w:rsidR="008D372C" w:rsidRPr="0024030A" w:rsidRDefault="008D372C" w:rsidP="00801D05"/>
                  <w:p w14:paraId="1319DCA2" w14:textId="77777777" w:rsidR="008D372C" w:rsidRDefault="008D372C" w:rsidP="00801D05"/>
                  <w:p w14:paraId="6231E1D4" w14:textId="77777777" w:rsidR="008D372C" w:rsidRPr="0024030A" w:rsidRDefault="008D372C" w:rsidP="00801D05"/>
                  <w:p w14:paraId="2EB17DF3" w14:textId="77777777" w:rsidR="008D372C" w:rsidRDefault="008D372C" w:rsidP="00801D05"/>
                  <w:p w14:paraId="6A399763" w14:textId="77777777" w:rsidR="008D372C" w:rsidRPr="0024030A" w:rsidRDefault="008D372C" w:rsidP="00801D05"/>
                  <w:p w14:paraId="3E718F13" w14:textId="77777777" w:rsidR="008D372C" w:rsidRDefault="008D372C" w:rsidP="00801D05"/>
                  <w:p w14:paraId="258AAB23" w14:textId="77777777" w:rsidR="008D372C" w:rsidRPr="0024030A" w:rsidRDefault="008D372C" w:rsidP="00801D05"/>
                  <w:p w14:paraId="53D43262" w14:textId="77777777" w:rsidR="008D372C" w:rsidRDefault="008D372C" w:rsidP="00801D05"/>
                  <w:p w14:paraId="0E9DBD2F" w14:textId="77777777" w:rsidR="008D372C" w:rsidRPr="0024030A" w:rsidRDefault="008D372C" w:rsidP="00801D05"/>
                  <w:p w14:paraId="546F76E9" w14:textId="77777777" w:rsidR="008D372C" w:rsidRDefault="008D372C" w:rsidP="00801D05"/>
                  <w:p w14:paraId="5331A362" w14:textId="77777777" w:rsidR="008D372C" w:rsidRPr="0024030A" w:rsidRDefault="008D372C" w:rsidP="00801D05"/>
                  <w:p w14:paraId="3255BF2B" w14:textId="77777777" w:rsidR="008D372C" w:rsidRDefault="008D372C" w:rsidP="00801D05"/>
                  <w:p w14:paraId="1E93A2EC" w14:textId="77777777" w:rsidR="008D372C" w:rsidRPr="0024030A" w:rsidRDefault="008D372C" w:rsidP="00801D05"/>
                  <w:p w14:paraId="20DE0A75" w14:textId="77777777" w:rsidR="008D372C" w:rsidRDefault="008D372C" w:rsidP="00801D05"/>
                  <w:p w14:paraId="0143F25D" w14:textId="77777777" w:rsidR="008D372C" w:rsidRPr="0024030A" w:rsidRDefault="008D372C" w:rsidP="00801D05"/>
                  <w:p w14:paraId="26B594AE" w14:textId="77777777" w:rsidR="008D372C" w:rsidRDefault="008D372C" w:rsidP="00801D05"/>
                  <w:p w14:paraId="1F15A836" w14:textId="77777777" w:rsidR="008D372C" w:rsidRPr="0024030A" w:rsidRDefault="008D372C" w:rsidP="00801D05"/>
                  <w:p w14:paraId="1CE2EC29" w14:textId="77777777" w:rsidR="008D372C" w:rsidRDefault="008D372C" w:rsidP="00801D05"/>
                  <w:p w14:paraId="488A9622" w14:textId="77777777" w:rsidR="008D372C" w:rsidRPr="0024030A" w:rsidRDefault="008D372C" w:rsidP="00801D05"/>
                  <w:p w14:paraId="07AE5F26" w14:textId="77777777" w:rsidR="008D372C" w:rsidRDefault="008D372C" w:rsidP="00801D05"/>
                  <w:p w14:paraId="4784E6DB" w14:textId="77777777" w:rsidR="008D372C" w:rsidRPr="0024030A" w:rsidRDefault="008D372C" w:rsidP="00801D05"/>
                  <w:p w14:paraId="50994649" w14:textId="77777777" w:rsidR="008D372C" w:rsidRDefault="008D372C" w:rsidP="00801D05"/>
                  <w:p w14:paraId="232A397C" w14:textId="77777777" w:rsidR="008D372C" w:rsidRPr="0024030A" w:rsidRDefault="008D372C" w:rsidP="00801D05"/>
                  <w:p w14:paraId="25EC1128" w14:textId="77777777" w:rsidR="008D372C" w:rsidRDefault="008D372C" w:rsidP="00801D05"/>
                  <w:p w14:paraId="6C5AED77" w14:textId="77777777" w:rsidR="008D372C" w:rsidRPr="0024030A" w:rsidRDefault="008D372C" w:rsidP="00801D05"/>
                  <w:p w14:paraId="7754E86F" w14:textId="77777777" w:rsidR="008D372C" w:rsidRDefault="008D372C" w:rsidP="00801D05"/>
                  <w:p w14:paraId="0F65F46C" w14:textId="77777777" w:rsidR="008D372C" w:rsidRPr="0024030A" w:rsidRDefault="008D372C" w:rsidP="00801D05"/>
                  <w:p w14:paraId="555E7DB8" w14:textId="77777777" w:rsidR="008D372C" w:rsidRDefault="008D372C" w:rsidP="00801D05"/>
                  <w:p w14:paraId="2509D54F" w14:textId="77777777" w:rsidR="008D372C" w:rsidRPr="0024030A" w:rsidRDefault="008D372C" w:rsidP="00801D05"/>
                  <w:p w14:paraId="05490CE6" w14:textId="77777777" w:rsidR="008D372C" w:rsidRDefault="008D372C" w:rsidP="00801D05"/>
                  <w:p w14:paraId="5E8074D2" w14:textId="77777777" w:rsidR="008D372C" w:rsidRPr="0024030A" w:rsidRDefault="008D372C" w:rsidP="00801D05"/>
                  <w:p w14:paraId="010E8F02" w14:textId="77777777" w:rsidR="008D372C" w:rsidRDefault="008D372C" w:rsidP="00801D05"/>
                  <w:p w14:paraId="2690F6BA" w14:textId="77777777" w:rsidR="008D372C" w:rsidRPr="0024030A" w:rsidRDefault="008D372C" w:rsidP="00801D05"/>
                  <w:p w14:paraId="2255FD7D" w14:textId="77777777" w:rsidR="008D372C" w:rsidRDefault="008D372C" w:rsidP="00801D05"/>
                  <w:p w14:paraId="57EA6110" w14:textId="77777777" w:rsidR="008D372C" w:rsidRPr="0024030A" w:rsidRDefault="008D372C" w:rsidP="00801D05"/>
                  <w:p w14:paraId="559A914B" w14:textId="77777777" w:rsidR="008D372C" w:rsidRDefault="008D372C" w:rsidP="00801D05"/>
                  <w:p w14:paraId="25C4D0C0" w14:textId="77777777" w:rsidR="008D372C" w:rsidRPr="0024030A" w:rsidRDefault="008D372C" w:rsidP="00801D05"/>
                  <w:p w14:paraId="0A891BD0" w14:textId="77777777" w:rsidR="008D372C" w:rsidRDefault="008D372C" w:rsidP="00801D05"/>
                  <w:p w14:paraId="48FCA7AB" w14:textId="77777777" w:rsidR="008D372C" w:rsidRPr="0024030A" w:rsidRDefault="008D372C" w:rsidP="00801D05"/>
                  <w:p w14:paraId="1FB9324D" w14:textId="77777777" w:rsidR="008D372C" w:rsidRDefault="008D372C" w:rsidP="00801D05"/>
                  <w:p w14:paraId="1ECB6C05" w14:textId="77777777" w:rsidR="008D372C" w:rsidRPr="0024030A" w:rsidRDefault="008D372C" w:rsidP="00801D05"/>
                  <w:p w14:paraId="7CFBD08F" w14:textId="77777777" w:rsidR="008D372C" w:rsidRDefault="008D372C" w:rsidP="00801D05"/>
                  <w:p w14:paraId="637CE87F" w14:textId="77777777" w:rsidR="008D372C" w:rsidRPr="0024030A" w:rsidRDefault="008D372C" w:rsidP="00801D05"/>
                  <w:p w14:paraId="49F0355D" w14:textId="77777777" w:rsidR="008D372C" w:rsidRDefault="008D372C" w:rsidP="00801D05"/>
                  <w:p w14:paraId="1F3C19D6" w14:textId="77777777" w:rsidR="008D372C" w:rsidRPr="0024030A" w:rsidRDefault="008D372C" w:rsidP="00801D05"/>
                  <w:p w14:paraId="5FB7F38B" w14:textId="77777777" w:rsidR="008D372C" w:rsidRDefault="008D372C" w:rsidP="00801D05"/>
                  <w:p w14:paraId="2F06FC4E" w14:textId="77777777" w:rsidR="008D372C" w:rsidRPr="0024030A" w:rsidRDefault="008D372C" w:rsidP="00801D05"/>
                  <w:p w14:paraId="3A0A09E3" w14:textId="77777777" w:rsidR="008D372C" w:rsidRDefault="008D372C" w:rsidP="00801D05"/>
                  <w:p w14:paraId="2E2A233B" w14:textId="77777777" w:rsidR="008D372C" w:rsidRPr="0024030A" w:rsidRDefault="008D372C" w:rsidP="00801D05"/>
                  <w:p w14:paraId="21965924" w14:textId="77777777" w:rsidR="008D372C" w:rsidRDefault="008D372C" w:rsidP="00801D05"/>
                  <w:p w14:paraId="1FE6713A" w14:textId="77777777" w:rsidR="008D372C" w:rsidRPr="0024030A" w:rsidRDefault="008D372C" w:rsidP="00801D05"/>
                  <w:p w14:paraId="66928BEB" w14:textId="77777777" w:rsidR="008D372C" w:rsidRDefault="008D372C" w:rsidP="00801D05"/>
                  <w:p w14:paraId="1F0EAC03" w14:textId="77777777" w:rsidR="008D372C" w:rsidRPr="0024030A" w:rsidRDefault="008D372C" w:rsidP="00801D05"/>
                  <w:p w14:paraId="10E9A950" w14:textId="77777777" w:rsidR="008D372C" w:rsidRDefault="008D372C" w:rsidP="00801D05"/>
                  <w:p w14:paraId="6F111AB5" w14:textId="77777777" w:rsidR="008D372C" w:rsidRPr="0024030A" w:rsidRDefault="008D372C" w:rsidP="00801D05"/>
                  <w:p w14:paraId="7E3A77E1" w14:textId="77777777" w:rsidR="008D372C" w:rsidRDefault="008D372C" w:rsidP="00801D05"/>
                  <w:p w14:paraId="2415E2C2" w14:textId="77777777" w:rsidR="008D372C" w:rsidRPr="0024030A" w:rsidRDefault="008D372C" w:rsidP="00801D05"/>
                  <w:p w14:paraId="76A8F53B" w14:textId="77777777" w:rsidR="008D372C" w:rsidRDefault="008D372C" w:rsidP="00801D05"/>
                  <w:p w14:paraId="4AD4C095" w14:textId="77777777" w:rsidR="008D372C" w:rsidRPr="0024030A" w:rsidRDefault="008D372C" w:rsidP="00801D05"/>
                  <w:p w14:paraId="5EED008C" w14:textId="77777777" w:rsidR="008D372C" w:rsidRDefault="008D372C" w:rsidP="00801D05"/>
                  <w:p w14:paraId="453AF4B1" w14:textId="77777777" w:rsidR="008D372C" w:rsidRPr="0024030A" w:rsidRDefault="008D372C" w:rsidP="00801D05"/>
                  <w:p w14:paraId="01CA117B" w14:textId="77777777" w:rsidR="008D372C" w:rsidRDefault="008D372C" w:rsidP="00801D05"/>
                  <w:p w14:paraId="400D53BB" w14:textId="77777777" w:rsidR="008D372C" w:rsidRPr="0024030A" w:rsidRDefault="008D372C" w:rsidP="00801D05"/>
                  <w:p w14:paraId="5A5201AE" w14:textId="77777777" w:rsidR="008D372C" w:rsidRDefault="008D372C" w:rsidP="00801D05"/>
                  <w:p w14:paraId="17174B67" w14:textId="77777777" w:rsidR="008D372C" w:rsidRPr="0024030A" w:rsidRDefault="008D372C" w:rsidP="00801D05"/>
                  <w:p w14:paraId="73B46410" w14:textId="77777777" w:rsidR="008D372C" w:rsidRDefault="008D372C" w:rsidP="00801D05"/>
                  <w:p w14:paraId="6A6FBC1C" w14:textId="77777777" w:rsidR="008D372C" w:rsidRPr="0024030A" w:rsidRDefault="008D372C" w:rsidP="00801D05"/>
                  <w:p w14:paraId="5B907994" w14:textId="77777777" w:rsidR="008D372C" w:rsidRDefault="008D372C" w:rsidP="00801D05"/>
                  <w:p w14:paraId="509502D3" w14:textId="77777777" w:rsidR="008D372C" w:rsidRPr="0024030A" w:rsidRDefault="008D372C" w:rsidP="00801D05"/>
                  <w:p w14:paraId="7F9A2D3E" w14:textId="77777777" w:rsidR="008D372C" w:rsidRDefault="008D372C" w:rsidP="00801D05"/>
                  <w:p w14:paraId="58C6A67F" w14:textId="77777777" w:rsidR="008D372C" w:rsidRPr="0024030A" w:rsidRDefault="008D372C" w:rsidP="00801D05"/>
                  <w:p w14:paraId="57EE4375" w14:textId="77777777" w:rsidR="008D372C" w:rsidRDefault="008D372C" w:rsidP="00801D05"/>
                  <w:p w14:paraId="6A9EB9DD" w14:textId="77777777" w:rsidR="008D372C" w:rsidRPr="0024030A" w:rsidRDefault="008D372C" w:rsidP="00801D05"/>
                  <w:p w14:paraId="664D55BC" w14:textId="77777777" w:rsidR="008D372C" w:rsidRDefault="008D372C" w:rsidP="00801D05"/>
                  <w:p w14:paraId="3FDEF034" w14:textId="77777777" w:rsidR="008D372C" w:rsidRPr="0024030A" w:rsidRDefault="008D372C" w:rsidP="00801D05"/>
                  <w:p w14:paraId="66B1CBBC" w14:textId="77777777" w:rsidR="008D372C" w:rsidRDefault="008D372C" w:rsidP="00801D05"/>
                  <w:p w14:paraId="4DE1EB20" w14:textId="77777777" w:rsidR="008D372C" w:rsidRPr="0024030A" w:rsidRDefault="008D372C" w:rsidP="00801D05"/>
                  <w:p w14:paraId="6F05FFD1" w14:textId="77777777" w:rsidR="008D372C" w:rsidRDefault="008D372C" w:rsidP="00801D05"/>
                  <w:p w14:paraId="5433E2EB" w14:textId="77777777" w:rsidR="008D372C" w:rsidRPr="0024030A" w:rsidRDefault="008D372C" w:rsidP="00801D05"/>
                  <w:p w14:paraId="65954416" w14:textId="77777777" w:rsidR="008D372C" w:rsidRDefault="008D372C" w:rsidP="00801D05"/>
                  <w:p w14:paraId="2A61DD5B" w14:textId="77777777" w:rsidR="008D372C" w:rsidRPr="0024030A" w:rsidRDefault="008D372C" w:rsidP="00801D05"/>
                  <w:p w14:paraId="0775ABFA" w14:textId="77777777" w:rsidR="008D372C" w:rsidRDefault="008D372C" w:rsidP="00801D05"/>
                  <w:p w14:paraId="485346F9" w14:textId="77777777" w:rsidR="008D372C" w:rsidRPr="0024030A" w:rsidRDefault="008D372C" w:rsidP="00801D05"/>
                  <w:p w14:paraId="3DD69E4A" w14:textId="77777777" w:rsidR="008D372C" w:rsidRDefault="008D372C" w:rsidP="00801D05"/>
                  <w:p w14:paraId="6D8362EF" w14:textId="77777777" w:rsidR="008D372C" w:rsidRPr="0024030A" w:rsidRDefault="008D372C" w:rsidP="00801D05"/>
                  <w:p w14:paraId="647753CC" w14:textId="77777777" w:rsidR="008D372C" w:rsidRDefault="008D372C" w:rsidP="00801D05"/>
                  <w:p w14:paraId="50D6A561" w14:textId="77777777" w:rsidR="008D372C" w:rsidRPr="0024030A" w:rsidRDefault="008D372C" w:rsidP="00801D05"/>
                  <w:p w14:paraId="55936622" w14:textId="77777777" w:rsidR="008D372C" w:rsidRDefault="008D372C" w:rsidP="00801D05"/>
                  <w:p w14:paraId="12C215C6" w14:textId="77777777" w:rsidR="008D372C" w:rsidRPr="0024030A" w:rsidRDefault="008D372C" w:rsidP="00801D05"/>
                  <w:p w14:paraId="3ACA043A" w14:textId="77777777" w:rsidR="008D372C" w:rsidRDefault="008D372C" w:rsidP="00801D05"/>
                  <w:p w14:paraId="731100DB" w14:textId="77777777" w:rsidR="008D372C" w:rsidRPr="0024030A" w:rsidRDefault="008D372C" w:rsidP="00801D05"/>
                  <w:p w14:paraId="6E5ABEF4" w14:textId="77777777" w:rsidR="008D372C" w:rsidRDefault="008D372C" w:rsidP="00801D05"/>
                  <w:p w14:paraId="2A5C77F9" w14:textId="77777777" w:rsidR="008D372C" w:rsidRPr="0024030A" w:rsidRDefault="008D372C" w:rsidP="00801D05"/>
                  <w:p w14:paraId="38736380" w14:textId="77777777" w:rsidR="008D372C" w:rsidRDefault="008D372C" w:rsidP="00801D05"/>
                  <w:p w14:paraId="3DBCE963" w14:textId="77777777" w:rsidR="008D372C" w:rsidRPr="0024030A" w:rsidRDefault="008D372C" w:rsidP="00801D05"/>
                  <w:p w14:paraId="1352442C" w14:textId="77777777" w:rsidR="008D372C" w:rsidRDefault="008D372C" w:rsidP="00801D05"/>
                  <w:p w14:paraId="560E1138" w14:textId="77777777" w:rsidR="008D372C" w:rsidRPr="0024030A" w:rsidRDefault="008D372C" w:rsidP="00801D05"/>
                  <w:p w14:paraId="74B764E3" w14:textId="77777777" w:rsidR="008D372C" w:rsidRDefault="008D372C" w:rsidP="00801D05"/>
                  <w:p w14:paraId="3AA6469C" w14:textId="77777777" w:rsidR="008D372C" w:rsidRPr="0024030A" w:rsidRDefault="008D372C" w:rsidP="00801D05"/>
                  <w:p w14:paraId="17EFA91D" w14:textId="77777777" w:rsidR="008D372C" w:rsidRDefault="008D372C" w:rsidP="00801D05"/>
                  <w:p w14:paraId="60377A3A" w14:textId="77777777" w:rsidR="008D372C" w:rsidRPr="0024030A" w:rsidRDefault="008D372C" w:rsidP="00801D05"/>
                  <w:p w14:paraId="4B58E1DB" w14:textId="77777777" w:rsidR="008D372C" w:rsidRDefault="008D372C" w:rsidP="00801D05"/>
                  <w:p w14:paraId="2BDD5FC8" w14:textId="77777777" w:rsidR="008D372C" w:rsidRPr="0024030A" w:rsidRDefault="008D372C" w:rsidP="00801D05"/>
                  <w:p w14:paraId="66B05199" w14:textId="77777777" w:rsidR="008D372C" w:rsidRDefault="008D372C" w:rsidP="00801D05"/>
                  <w:p w14:paraId="15374189" w14:textId="77777777" w:rsidR="008D372C" w:rsidRPr="0024030A" w:rsidRDefault="008D372C" w:rsidP="00801D05"/>
                  <w:p w14:paraId="03D9EE47" w14:textId="77777777" w:rsidR="008D372C" w:rsidRDefault="008D372C" w:rsidP="00801D05"/>
                  <w:p w14:paraId="5A96D489" w14:textId="77777777" w:rsidR="008D372C" w:rsidRPr="0024030A" w:rsidRDefault="008D372C" w:rsidP="00801D05"/>
                  <w:p w14:paraId="67647531" w14:textId="77777777" w:rsidR="008D372C" w:rsidRDefault="008D372C" w:rsidP="00801D05"/>
                  <w:p w14:paraId="13F0C872" w14:textId="77777777" w:rsidR="008D372C" w:rsidRPr="0024030A" w:rsidRDefault="008D372C" w:rsidP="00801D05"/>
                  <w:p w14:paraId="1746899E" w14:textId="77777777" w:rsidR="008D372C" w:rsidRDefault="008D372C" w:rsidP="00801D05"/>
                  <w:p w14:paraId="081A41D3" w14:textId="77777777" w:rsidR="008D372C" w:rsidRPr="0024030A" w:rsidRDefault="008D372C" w:rsidP="00801D05"/>
                  <w:p w14:paraId="725C03CE" w14:textId="77777777" w:rsidR="008D372C" w:rsidRDefault="008D372C" w:rsidP="00801D05"/>
                  <w:p w14:paraId="4F0AF2F7" w14:textId="77777777" w:rsidR="008D372C" w:rsidRPr="0024030A" w:rsidRDefault="008D372C" w:rsidP="00801D05"/>
                  <w:p w14:paraId="7217D4C1" w14:textId="77777777" w:rsidR="008D372C" w:rsidRDefault="008D372C" w:rsidP="00801D05"/>
                  <w:p w14:paraId="1749E6F4" w14:textId="77777777" w:rsidR="008D372C" w:rsidRPr="0024030A" w:rsidRDefault="008D372C" w:rsidP="00801D05"/>
                  <w:p w14:paraId="092DD56B" w14:textId="77777777" w:rsidR="008D372C" w:rsidRDefault="008D372C" w:rsidP="00801D05"/>
                  <w:p w14:paraId="3E6114E1" w14:textId="77777777" w:rsidR="008D372C" w:rsidRPr="0024030A" w:rsidRDefault="008D372C" w:rsidP="00801D05"/>
                  <w:p w14:paraId="2D6ADF9F" w14:textId="77777777" w:rsidR="008D372C" w:rsidRDefault="008D372C" w:rsidP="00801D05"/>
                  <w:p w14:paraId="78118F1B" w14:textId="77777777" w:rsidR="008D372C" w:rsidRPr="0024030A" w:rsidRDefault="008D372C" w:rsidP="00801D05"/>
                  <w:p w14:paraId="54ABEF6D" w14:textId="77777777" w:rsidR="008D372C" w:rsidRDefault="008D372C" w:rsidP="00801D05"/>
                  <w:p w14:paraId="630D02BC" w14:textId="77777777" w:rsidR="008D372C" w:rsidRPr="0024030A" w:rsidRDefault="008D372C" w:rsidP="00801D05"/>
                  <w:p w14:paraId="052ED3D9" w14:textId="77777777" w:rsidR="008D372C" w:rsidRDefault="008D372C" w:rsidP="00801D05"/>
                  <w:p w14:paraId="7081CE5F" w14:textId="77777777" w:rsidR="008D372C" w:rsidRPr="0024030A" w:rsidRDefault="008D372C" w:rsidP="00801D05"/>
                  <w:p w14:paraId="3ED70899" w14:textId="77777777" w:rsidR="008D372C" w:rsidRDefault="008D372C" w:rsidP="00801D05"/>
                  <w:p w14:paraId="5A71B99C" w14:textId="77777777" w:rsidR="008D372C" w:rsidRPr="0024030A" w:rsidRDefault="008D372C" w:rsidP="00801D05"/>
                  <w:p w14:paraId="57EA8251" w14:textId="77777777" w:rsidR="008D372C" w:rsidRDefault="008D372C" w:rsidP="00801D05"/>
                  <w:p w14:paraId="5A9645CD" w14:textId="77777777" w:rsidR="008D372C" w:rsidRPr="0024030A" w:rsidRDefault="008D372C" w:rsidP="00801D05"/>
                  <w:p w14:paraId="5200A449" w14:textId="77777777" w:rsidR="008D372C" w:rsidRDefault="008D372C" w:rsidP="00801D05"/>
                  <w:p w14:paraId="7DAB640D" w14:textId="77777777" w:rsidR="008D372C" w:rsidRPr="0024030A" w:rsidRDefault="008D372C" w:rsidP="00801D05"/>
                  <w:p w14:paraId="332A3744" w14:textId="77777777" w:rsidR="008D372C" w:rsidRDefault="008D372C" w:rsidP="00801D05"/>
                  <w:p w14:paraId="7596FEF2" w14:textId="77777777" w:rsidR="008D372C" w:rsidRPr="0024030A" w:rsidRDefault="008D372C" w:rsidP="00801D05"/>
                  <w:p w14:paraId="3CBF828D" w14:textId="77777777" w:rsidR="008D372C" w:rsidRDefault="008D372C" w:rsidP="00801D05"/>
                  <w:p w14:paraId="1A001FC9" w14:textId="77777777" w:rsidR="008D372C" w:rsidRPr="0024030A" w:rsidRDefault="008D372C" w:rsidP="00801D05"/>
                  <w:p w14:paraId="11D01D37" w14:textId="77777777" w:rsidR="008D372C" w:rsidRDefault="008D372C" w:rsidP="00801D05"/>
                  <w:p w14:paraId="77FD8D7C" w14:textId="77777777" w:rsidR="008D372C" w:rsidRPr="0024030A" w:rsidRDefault="008D372C" w:rsidP="00801D05"/>
                  <w:p w14:paraId="5529CB53" w14:textId="77777777" w:rsidR="008D372C" w:rsidRDefault="008D372C" w:rsidP="00801D05"/>
                  <w:p w14:paraId="3F6A23F7" w14:textId="77777777" w:rsidR="008D372C" w:rsidRPr="0024030A" w:rsidRDefault="008D372C" w:rsidP="00801D05"/>
                  <w:p w14:paraId="65F29B63" w14:textId="77777777" w:rsidR="008D372C" w:rsidRDefault="008D372C" w:rsidP="00801D05"/>
                  <w:p w14:paraId="27400AF2" w14:textId="77777777" w:rsidR="008D372C" w:rsidRPr="0024030A" w:rsidRDefault="008D372C" w:rsidP="00801D05"/>
                  <w:p w14:paraId="5EF0A18E" w14:textId="77777777" w:rsidR="008D372C" w:rsidRDefault="008D372C" w:rsidP="00801D05"/>
                  <w:p w14:paraId="5072B4E7" w14:textId="77777777" w:rsidR="008D372C" w:rsidRPr="0024030A" w:rsidRDefault="008D372C" w:rsidP="00801D05"/>
                  <w:p w14:paraId="5B92E678" w14:textId="77777777" w:rsidR="008D372C" w:rsidRDefault="008D372C" w:rsidP="00801D05"/>
                  <w:p w14:paraId="2DA080A8" w14:textId="77777777" w:rsidR="008D372C" w:rsidRPr="0024030A" w:rsidRDefault="008D372C" w:rsidP="00801D05"/>
                  <w:p w14:paraId="01747890" w14:textId="77777777" w:rsidR="008D372C" w:rsidRDefault="008D372C" w:rsidP="00801D05"/>
                  <w:p w14:paraId="6C41E362" w14:textId="77777777" w:rsidR="008D372C" w:rsidRPr="0024030A" w:rsidRDefault="008D372C" w:rsidP="00801D05"/>
                  <w:p w14:paraId="36BD13D9" w14:textId="77777777" w:rsidR="008D372C" w:rsidRDefault="008D372C" w:rsidP="00801D05"/>
                  <w:p w14:paraId="0EAF4AC5" w14:textId="77777777" w:rsidR="008D372C" w:rsidRPr="0024030A" w:rsidRDefault="008D372C" w:rsidP="00801D05"/>
                  <w:p w14:paraId="75D4205C" w14:textId="77777777" w:rsidR="008D372C" w:rsidRDefault="008D372C" w:rsidP="00801D05"/>
                  <w:p w14:paraId="65EA5D7C" w14:textId="77777777" w:rsidR="008D372C" w:rsidRPr="0024030A" w:rsidRDefault="008D372C" w:rsidP="00801D05"/>
                  <w:p w14:paraId="6B1145D2" w14:textId="77777777" w:rsidR="008D372C" w:rsidRDefault="008D372C" w:rsidP="00801D05"/>
                  <w:p w14:paraId="10B07916" w14:textId="77777777" w:rsidR="008D372C" w:rsidRPr="0024030A" w:rsidRDefault="008D372C" w:rsidP="00801D05"/>
                  <w:p w14:paraId="5D21F4C4" w14:textId="77777777" w:rsidR="008D372C" w:rsidRDefault="008D372C" w:rsidP="00801D05"/>
                  <w:p w14:paraId="7AB7F0BF" w14:textId="77777777" w:rsidR="008D372C" w:rsidRPr="0024030A" w:rsidRDefault="008D372C" w:rsidP="00801D05"/>
                  <w:p w14:paraId="7D9BBEA7" w14:textId="77777777" w:rsidR="008D372C" w:rsidRDefault="008D372C" w:rsidP="00801D05"/>
                  <w:p w14:paraId="5AEE02D4" w14:textId="77777777" w:rsidR="008D372C" w:rsidRPr="0024030A" w:rsidRDefault="008D372C" w:rsidP="00801D05"/>
                  <w:p w14:paraId="77EF6A16" w14:textId="77777777" w:rsidR="008D372C" w:rsidRDefault="008D372C" w:rsidP="00801D05"/>
                  <w:p w14:paraId="36C5BD7D" w14:textId="77777777" w:rsidR="008D372C" w:rsidRPr="0024030A" w:rsidRDefault="008D372C" w:rsidP="00801D05"/>
                  <w:p w14:paraId="5B0322AD" w14:textId="77777777" w:rsidR="008D372C" w:rsidRDefault="008D372C" w:rsidP="00801D05"/>
                  <w:p w14:paraId="22561E84" w14:textId="77777777" w:rsidR="008D372C" w:rsidRPr="0024030A" w:rsidRDefault="008D372C" w:rsidP="00801D05"/>
                  <w:p w14:paraId="5CDD755C" w14:textId="77777777" w:rsidR="008D372C" w:rsidRDefault="008D372C" w:rsidP="00801D05"/>
                  <w:p w14:paraId="36EC283C" w14:textId="77777777" w:rsidR="008D372C" w:rsidRPr="0024030A" w:rsidRDefault="008D372C" w:rsidP="00801D05"/>
                  <w:p w14:paraId="1CD04929" w14:textId="77777777" w:rsidR="008D372C" w:rsidRDefault="008D372C" w:rsidP="00801D05"/>
                  <w:p w14:paraId="7D9368AE" w14:textId="77777777" w:rsidR="008D372C" w:rsidRPr="0024030A" w:rsidRDefault="008D372C" w:rsidP="00801D05"/>
                  <w:p w14:paraId="1B23E3A8" w14:textId="77777777" w:rsidR="008D372C" w:rsidRDefault="008D372C" w:rsidP="00801D05"/>
                  <w:p w14:paraId="4AE17507" w14:textId="77777777" w:rsidR="008D372C" w:rsidRPr="0024030A" w:rsidRDefault="008D372C" w:rsidP="00801D05"/>
                  <w:p w14:paraId="465374F2" w14:textId="77777777" w:rsidR="008D372C" w:rsidRDefault="008D372C" w:rsidP="00801D05"/>
                  <w:p w14:paraId="0ABA34DE" w14:textId="77777777" w:rsidR="008D372C" w:rsidRPr="0024030A" w:rsidRDefault="008D372C" w:rsidP="00801D05"/>
                  <w:p w14:paraId="248AF108" w14:textId="77777777" w:rsidR="008D372C" w:rsidRDefault="008D372C" w:rsidP="00801D05"/>
                  <w:p w14:paraId="014D8538" w14:textId="77777777" w:rsidR="008D372C" w:rsidRPr="0024030A" w:rsidRDefault="008D372C" w:rsidP="00801D05"/>
                  <w:p w14:paraId="15FC697F" w14:textId="77777777" w:rsidR="008D372C" w:rsidRDefault="008D372C" w:rsidP="00801D05"/>
                  <w:p w14:paraId="0F67F0CD" w14:textId="77777777" w:rsidR="008D372C" w:rsidRPr="0024030A" w:rsidRDefault="008D372C" w:rsidP="00801D05"/>
                  <w:p w14:paraId="218DA847" w14:textId="77777777" w:rsidR="008D372C" w:rsidRDefault="008D372C" w:rsidP="00801D05"/>
                  <w:p w14:paraId="527D65AD" w14:textId="77777777" w:rsidR="008D372C" w:rsidRPr="0024030A" w:rsidRDefault="008D372C" w:rsidP="00801D05"/>
                  <w:p w14:paraId="2FB270AF" w14:textId="77777777" w:rsidR="008D372C" w:rsidRDefault="008D372C" w:rsidP="00801D05"/>
                  <w:p w14:paraId="6B99A8A9" w14:textId="77777777" w:rsidR="008D372C" w:rsidRPr="0024030A" w:rsidRDefault="008D372C" w:rsidP="00801D05"/>
                  <w:p w14:paraId="00E8595A" w14:textId="77777777" w:rsidR="008D372C" w:rsidRDefault="008D372C" w:rsidP="00801D05"/>
                  <w:p w14:paraId="6CB89235" w14:textId="77777777" w:rsidR="008D372C" w:rsidRPr="0024030A" w:rsidRDefault="008D372C" w:rsidP="00801D05"/>
                  <w:p w14:paraId="7FCDE427" w14:textId="77777777" w:rsidR="008D372C" w:rsidRDefault="008D372C" w:rsidP="00801D05"/>
                  <w:p w14:paraId="18B69CF0" w14:textId="77777777" w:rsidR="008D372C" w:rsidRPr="0024030A" w:rsidRDefault="008D372C" w:rsidP="00801D05"/>
                  <w:p w14:paraId="30AF64E7" w14:textId="77777777" w:rsidR="008D372C" w:rsidRDefault="008D372C" w:rsidP="00801D05"/>
                  <w:p w14:paraId="53BEB0DB" w14:textId="77777777" w:rsidR="008D372C" w:rsidRPr="0024030A" w:rsidRDefault="008D372C" w:rsidP="00801D05"/>
                  <w:p w14:paraId="5593B193" w14:textId="77777777" w:rsidR="008D372C" w:rsidRDefault="008D372C" w:rsidP="00801D05"/>
                  <w:p w14:paraId="1E104373" w14:textId="77777777" w:rsidR="008D372C" w:rsidRPr="0024030A" w:rsidRDefault="008D372C" w:rsidP="00801D05"/>
                  <w:p w14:paraId="70F84D98" w14:textId="77777777" w:rsidR="008D372C" w:rsidRDefault="008D372C" w:rsidP="00801D05"/>
                  <w:p w14:paraId="00C5B09E" w14:textId="77777777" w:rsidR="008D372C" w:rsidRPr="0024030A" w:rsidRDefault="008D372C" w:rsidP="00801D05"/>
                  <w:p w14:paraId="3B153C32" w14:textId="77777777" w:rsidR="008D372C" w:rsidRDefault="008D372C" w:rsidP="00801D05"/>
                  <w:p w14:paraId="38B316BE" w14:textId="77777777" w:rsidR="008D372C" w:rsidRPr="0024030A" w:rsidRDefault="008D372C" w:rsidP="00801D05"/>
                  <w:p w14:paraId="497C4E64" w14:textId="77777777" w:rsidR="008D372C" w:rsidRDefault="008D372C" w:rsidP="00801D05"/>
                  <w:p w14:paraId="40D8243A" w14:textId="77777777" w:rsidR="008D372C" w:rsidRPr="0024030A" w:rsidRDefault="008D372C" w:rsidP="00801D05"/>
                  <w:p w14:paraId="3EF28D00" w14:textId="77777777" w:rsidR="008D372C" w:rsidRDefault="008D372C" w:rsidP="00801D05"/>
                  <w:p w14:paraId="7A182139" w14:textId="77777777" w:rsidR="008D372C" w:rsidRPr="0024030A" w:rsidRDefault="008D372C" w:rsidP="00801D05"/>
                  <w:p w14:paraId="0ABF7AF3" w14:textId="77777777" w:rsidR="008D372C" w:rsidRDefault="008D372C" w:rsidP="00801D05"/>
                  <w:p w14:paraId="6EDC7DD6" w14:textId="77777777" w:rsidR="008D372C" w:rsidRPr="0024030A" w:rsidRDefault="008D372C" w:rsidP="00801D05"/>
                  <w:p w14:paraId="1BD47879" w14:textId="77777777" w:rsidR="008D372C" w:rsidRDefault="008D372C" w:rsidP="00801D05"/>
                  <w:p w14:paraId="411E8C01" w14:textId="77777777" w:rsidR="008D372C" w:rsidRPr="0024030A" w:rsidRDefault="008D372C" w:rsidP="00801D05"/>
                  <w:p w14:paraId="4BEDD83B" w14:textId="77777777" w:rsidR="008D372C" w:rsidRDefault="008D372C" w:rsidP="00801D05"/>
                  <w:p w14:paraId="7E8D2F6A" w14:textId="77777777" w:rsidR="008D372C" w:rsidRPr="0024030A" w:rsidRDefault="008D372C" w:rsidP="00801D05"/>
                  <w:p w14:paraId="0960E980" w14:textId="77777777" w:rsidR="008D372C" w:rsidRDefault="008D372C" w:rsidP="00801D05"/>
                  <w:p w14:paraId="65EA8DDE" w14:textId="77777777" w:rsidR="008D372C" w:rsidRPr="0024030A" w:rsidRDefault="008D372C" w:rsidP="00801D05"/>
                  <w:p w14:paraId="72516A97" w14:textId="77777777" w:rsidR="008D372C" w:rsidRDefault="008D372C" w:rsidP="00801D05"/>
                  <w:p w14:paraId="3873271B" w14:textId="77777777" w:rsidR="008D372C" w:rsidRPr="0024030A" w:rsidRDefault="008D372C" w:rsidP="00801D05"/>
                  <w:p w14:paraId="34B00137" w14:textId="77777777" w:rsidR="008D372C" w:rsidRDefault="008D372C" w:rsidP="00801D05"/>
                  <w:p w14:paraId="5F2B5C9E" w14:textId="77777777" w:rsidR="008D372C" w:rsidRPr="0024030A" w:rsidRDefault="008D372C" w:rsidP="00801D05"/>
                  <w:p w14:paraId="1D8CF7BC" w14:textId="77777777" w:rsidR="008D372C" w:rsidRDefault="008D372C" w:rsidP="00801D05"/>
                  <w:p w14:paraId="4408B513" w14:textId="77777777" w:rsidR="008D372C" w:rsidRPr="0024030A" w:rsidRDefault="008D372C" w:rsidP="00801D05"/>
                  <w:p w14:paraId="1D176236" w14:textId="77777777" w:rsidR="008D372C" w:rsidRDefault="008D372C" w:rsidP="00801D05"/>
                  <w:p w14:paraId="251F6FF6" w14:textId="77777777" w:rsidR="008D372C" w:rsidRPr="0024030A" w:rsidRDefault="008D372C" w:rsidP="00801D05"/>
                  <w:p w14:paraId="4216E8A3" w14:textId="77777777" w:rsidR="008D372C" w:rsidRDefault="008D372C" w:rsidP="00801D05"/>
                  <w:p w14:paraId="03E79EDE" w14:textId="77777777" w:rsidR="008D372C" w:rsidRPr="0024030A" w:rsidRDefault="008D372C" w:rsidP="00801D05"/>
                  <w:p w14:paraId="67C66278" w14:textId="77777777" w:rsidR="008D372C" w:rsidRDefault="008D372C" w:rsidP="00801D05"/>
                  <w:p w14:paraId="40BC7BCC" w14:textId="77777777" w:rsidR="008D372C" w:rsidRPr="0024030A" w:rsidRDefault="008D372C" w:rsidP="00801D05"/>
                  <w:p w14:paraId="19E611A9" w14:textId="77777777" w:rsidR="008D372C" w:rsidRDefault="008D372C" w:rsidP="00801D05"/>
                  <w:p w14:paraId="2A403DFD" w14:textId="77777777" w:rsidR="008D372C" w:rsidRPr="0024030A" w:rsidRDefault="008D372C" w:rsidP="00801D05"/>
                  <w:p w14:paraId="7D96D239" w14:textId="77777777" w:rsidR="008D372C" w:rsidRDefault="008D372C" w:rsidP="00801D05"/>
                  <w:p w14:paraId="1E0BC135" w14:textId="77777777" w:rsidR="008D372C" w:rsidRPr="0024030A" w:rsidRDefault="008D372C" w:rsidP="00801D05"/>
                  <w:p w14:paraId="43FFC254" w14:textId="77777777" w:rsidR="008D372C" w:rsidRDefault="008D372C" w:rsidP="00801D05"/>
                  <w:p w14:paraId="45CEF392" w14:textId="77777777" w:rsidR="008D372C" w:rsidRPr="0024030A" w:rsidRDefault="008D372C" w:rsidP="00801D05"/>
                  <w:p w14:paraId="2F6306D3" w14:textId="77777777" w:rsidR="008D372C" w:rsidRDefault="008D372C" w:rsidP="00801D05"/>
                  <w:p w14:paraId="05099DE1" w14:textId="77777777" w:rsidR="008D372C" w:rsidRPr="0024030A" w:rsidRDefault="008D372C" w:rsidP="00801D05"/>
                  <w:p w14:paraId="5CFA7051" w14:textId="77777777" w:rsidR="008D372C" w:rsidRDefault="008D372C" w:rsidP="00801D05"/>
                  <w:p w14:paraId="0EB3BA61" w14:textId="77777777" w:rsidR="008D372C" w:rsidRPr="0024030A" w:rsidRDefault="008D372C" w:rsidP="00801D05"/>
                  <w:p w14:paraId="2001E4BF" w14:textId="77777777" w:rsidR="008D372C" w:rsidRDefault="008D372C" w:rsidP="00801D05"/>
                  <w:p w14:paraId="03B12E22" w14:textId="77777777" w:rsidR="008D372C" w:rsidRPr="0024030A" w:rsidRDefault="008D372C" w:rsidP="00801D05"/>
                  <w:p w14:paraId="3F43916A" w14:textId="77777777" w:rsidR="008D372C" w:rsidRDefault="008D372C" w:rsidP="00801D05"/>
                  <w:p w14:paraId="1E2E58CA" w14:textId="77777777" w:rsidR="008D372C" w:rsidRPr="0024030A" w:rsidRDefault="008D372C" w:rsidP="00801D05"/>
                  <w:p w14:paraId="73110995" w14:textId="77777777" w:rsidR="008D372C" w:rsidRDefault="008D372C" w:rsidP="00801D05"/>
                  <w:p w14:paraId="6FA98EEA" w14:textId="77777777" w:rsidR="008D372C" w:rsidRPr="0024030A" w:rsidRDefault="008D372C" w:rsidP="00801D05"/>
                  <w:p w14:paraId="56DC9587" w14:textId="77777777" w:rsidR="008D372C" w:rsidRDefault="008D372C" w:rsidP="00801D05"/>
                  <w:p w14:paraId="676132E2" w14:textId="77777777" w:rsidR="008D372C" w:rsidRPr="0024030A" w:rsidRDefault="008D372C" w:rsidP="00801D05"/>
                  <w:p w14:paraId="16E9F5F3" w14:textId="77777777" w:rsidR="008D372C" w:rsidRDefault="008D372C" w:rsidP="00801D05"/>
                  <w:p w14:paraId="288D29B2" w14:textId="77777777" w:rsidR="008D372C" w:rsidRPr="0024030A" w:rsidRDefault="008D372C" w:rsidP="00801D05"/>
                  <w:p w14:paraId="4A8550E7" w14:textId="77777777" w:rsidR="008D372C" w:rsidRDefault="008D372C" w:rsidP="00801D05"/>
                  <w:p w14:paraId="777D9371" w14:textId="77777777" w:rsidR="008D372C" w:rsidRPr="0024030A" w:rsidRDefault="008D372C" w:rsidP="00801D05"/>
                  <w:p w14:paraId="278E5AFA" w14:textId="77777777" w:rsidR="008D372C" w:rsidRDefault="008D372C" w:rsidP="00801D05"/>
                  <w:p w14:paraId="1B44E54A" w14:textId="77777777" w:rsidR="008D372C" w:rsidRPr="0024030A" w:rsidRDefault="008D372C" w:rsidP="00801D05"/>
                  <w:p w14:paraId="3D1D11C3" w14:textId="77777777" w:rsidR="008D372C" w:rsidRDefault="008D372C" w:rsidP="00801D05"/>
                  <w:p w14:paraId="1F3F436D" w14:textId="77777777" w:rsidR="008D372C" w:rsidRPr="0024030A" w:rsidRDefault="008D372C" w:rsidP="00801D05"/>
                  <w:p w14:paraId="590A816A" w14:textId="77777777" w:rsidR="008D372C" w:rsidRDefault="008D372C" w:rsidP="00801D05"/>
                  <w:p w14:paraId="0313B107" w14:textId="77777777" w:rsidR="008D372C" w:rsidRPr="0024030A" w:rsidRDefault="008D372C" w:rsidP="00801D05"/>
                  <w:p w14:paraId="257B1424" w14:textId="77777777" w:rsidR="008D372C" w:rsidRDefault="008D372C" w:rsidP="00801D05"/>
                  <w:p w14:paraId="7DC05E34" w14:textId="77777777" w:rsidR="008D372C" w:rsidRPr="0024030A" w:rsidRDefault="008D372C" w:rsidP="00801D05"/>
                  <w:p w14:paraId="57EAD96A" w14:textId="77777777" w:rsidR="008D372C" w:rsidRDefault="008D372C" w:rsidP="00801D05"/>
                  <w:p w14:paraId="67A3A055" w14:textId="77777777" w:rsidR="008D372C" w:rsidRPr="0024030A" w:rsidRDefault="008D372C" w:rsidP="00801D05"/>
                  <w:p w14:paraId="0B4ABB24" w14:textId="77777777" w:rsidR="008D372C" w:rsidRDefault="008D372C" w:rsidP="00801D05"/>
                  <w:p w14:paraId="4CFA1AE3" w14:textId="77777777" w:rsidR="008D372C" w:rsidRPr="0024030A" w:rsidRDefault="008D372C" w:rsidP="00801D05"/>
                  <w:p w14:paraId="31E642E5" w14:textId="77777777" w:rsidR="008D372C" w:rsidRDefault="008D372C" w:rsidP="00801D05"/>
                  <w:p w14:paraId="69A10928" w14:textId="77777777" w:rsidR="008D372C" w:rsidRPr="0024030A" w:rsidRDefault="008D372C" w:rsidP="00801D05"/>
                  <w:p w14:paraId="61E925B0" w14:textId="77777777" w:rsidR="008D372C" w:rsidRDefault="008D372C" w:rsidP="00801D05"/>
                  <w:p w14:paraId="4857A8D4" w14:textId="77777777" w:rsidR="008D372C" w:rsidRPr="0024030A" w:rsidRDefault="008D372C" w:rsidP="00801D05"/>
                  <w:p w14:paraId="65F4A953" w14:textId="77777777" w:rsidR="008D372C" w:rsidRDefault="008D372C" w:rsidP="00801D05"/>
                  <w:p w14:paraId="7610CCF6" w14:textId="77777777" w:rsidR="008D372C" w:rsidRPr="0024030A" w:rsidRDefault="008D372C" w:rsidP="00801D05"/>
                  <w:p w14:paraId="7D93E436" w14:textId="77777777" w:rsidR="008D372C" w:rsidRDefault="008D372C" w:rsidP="00801D05"/>
                  <w:p w14:paraId="2DA6ECB8" w14:textId="77777777" w:rsidR="008D372C" w:rsidRPr="0024030A" w:rsidRDefault="008D372C" w:rsidP="00801D05"/>
                  <w:p w14:paraId="77D4277B" w14:textId="77777777" w:rsidR="008D372C" w:rsidRDefault="008D372C" w:rsidP="00801D05"/>
                  <w:p w14:paraId="20FB9551" w14:textId="77777777" w:rsidR="008D372C" w:rsidRPr="0024030A" w:rsidRDefault="008D372C" w:rsidP="00801D05"/>
                  <w:p w14:paraId="6E9C132C" w14:textId="77777777" w:rsidR="008D372C" w:rsidRDefault="008D372C" w:rsidP="00801D05"/>
                  <w:p w14:paraId="74987B83" w14:textId="77777777" w:rsidR="008D372C" w:rsidRPr="0024030A" w:rsidRDefault="008D372C" w:rsidP="00801D05"/>
                  <w:p w14:paraId="18C74C99" w14:textId="77777777" w:rsidR="008D372C" w:rsidRDefault="008D372C" w:rsidP="00801D05"/>
                  <w:p w14:paraId="30D254BD" w14:textId="77777777" w:rsidR="008D372C" w:rsidRPr="0024030A" w:rsidRDefault="008D372C" w:rsidP="00801D05"/>
                  <w:p w14:paraId="10099142" w14:textId="77777777" w:rsidR="008D372C" w:rsidRDefault="008D372C" w:rsidP="00801D05"/>
                  <w:p w14:paraId="5A164619" w14:textId="77777777" w:rsidR="008D372C" w:rsidRPr="0024030A" w:rsidRDefault="008D372C" w:rsidP="00801D05"/>
                  <w:p w14:paraId="238C24F8" w14:textId="77777777" w:rsidR="008D372C" w:rsidRDefault="008D372C" w:rsidP="00801D05"/>
                  <w:p w14:paraId="5273098C" w14:textId="77777777" w:rsidR="008D372C" w:rsidRPr="0024030A" w:rsidRDefault="008D372C" w:rsidP="00801D05"/>
                  <w:p w14:paraId="22421654" w14:textId="77777777" w:rsidR="008D372C" w:rsidRDefault="008D372C" w:rsidP="00801D05"/>
                  <w:p w14:paraId="5C5F5F84" w14:textId="77777777" w:rsidR="008D372C" w:rsidRPr="0024030A" w:rsidRDefault="008D372C" w:rsidP="00801D05"/>
                  <w:p w14:paraId="51E04456" w14:textId="77777777" w:rsidR="008D372C" w:rsidRDefault="008D372C" w:rsidP="00801D05"/>
                  <w:p w14:paraId="23AA7AF9" w14:textId="77777777" w:rsidR="008D372C" w:rsidRPr="0024030A" w:rsidRDefault="008D372C" w:rsidP="00801D05"/>
                  <w:p w14:paraId="5E3C733A" w14:textId="77777777" w:rsidR="008D372C" w:rsidRDefault="008D372C" w:rsidP="00801D05"/>
                  <w:p w14:paraId="501D70EE" w14:textId="77777777" w:rsidR="008D372C" w:rsidRPr="0024030A" w:rsidRDefault="008D372C" w:rsidP="00801D05"/>
                  <w:p w14:paraId="148233C7" w14:textId="77777777" w:rsidR="008D372C" w:rsidRDefault="008D372C" w:rsidP="00801D05"/>
                  <w:p w14:paraId="6209208C" w14:textId="77777777" w:rsidR="008D372C" w:rsidRPr="0024030A" w:rsidRDefault="008D372C" w:rsidP="00801D05"/>
                  <w:p w14:paraId="13329119" w14:textId="77777777" w:rsidR="008D372C" w:rsidRDefault="008D372C" w:rsidP="00801D05"/>
                  <w:p w14:paraId="15F537B0" w14:textId="77777777" w:rsidR="008D372C" w:rsidRPr="0024030A" w:rsidRDefault="008D372C" w:rsidP="00801D05"/>
                  <w:p w14:paraId="7B6618FA" w14:textId="77777777" w:rsidR="008D372C" w:rsidRDefault="008D372C" w:rsidP="00801D05"/>
                  <w:p w14:paraId="16D917F3" w14:textId="77777777" w:rsidR="008D372C" w:rsidRPr="0024030A" w:rsidRDefault="008D372C" w:rsidP="00801D05"/>
                  <w:p w14:paraId="217872C3" w14:textId="77777777" w:rsidR="008D372C" w:rsidRDefault="008D372C" w:rsidP="00801D05"/>
                  <w:p w14:paraId="24D76022" w14:textId="77777777" w:rsidR="008D372C" w:rsidRPr="0024030A" w:rsidRDefault="008D372C" w:rsidP="00801D05"/>
                  <w:p w14:paraId="758FC227" w14:textId="77777777" w:rsidR="008D372C" w:rsidRDefault="008D372C" w:rsidP="00801D05"/>
                  <w:p w14:paraId="27184F26" w14:textId="77777777" w:rsidR="008D372C" w:rsidRPr="0024030A" w:rsidRDefault="008D372C" w:rsidP="00801D05"/>
                  <w:p w14:paraId="6AA13DBE" w14:textId="77777777" w:rsidR="008D372C" w:rsidRDefault="008D372C" w:rsidP="00801D05"/>
                  <w:p w14:paraId="46CA932A" w14:textId="77777777" w:rsidR="008D372C" w:rsidRPr="0024030A" w:rsidRDefault="008D372C" w:rsidP="00801D05"/>
                  <w:p w14:paraId="647C96BC" w14:textId="77777777" w:rsidR="008D372C" w:rsidRDefault="008D372C" w:rsidP="00801D05"/>
                  <w:p w14:paraId="1AAF9A64" w14:textId="77777777" w:rsidR="008D372C" w:rsidRPr="0024030A" w:rsidRDefault="008D372C" w:rsidP="00801D05"/>
                  <w:p w14:paraId="5DC2BDFA" w14:textId="77777777" w:rsidR="008D372C" w:rsidRDefault="008D372C" w:rsidP="00801D05"/>
                  <w:p w14:paraId="12FEFCE2" w14:textId="77777777" w:rsidR="008D372C" w:rsidRPr="0024030A" w:rsidRDefault="008D372C" w:rsidP="00801D05"/>
                  <w:p w14:paraId="5B383481" w14:textId="77777777" w:rsidR="008D372C" w:rsidRDefault="008D372C" w:rsidP="00801D05"/>
                  <w:p w14:paraId="164320DE" w14:textId="77777777" w:rsidR="008D372C" w:rsidRPr="0024030A" w:rsidRDefault="008D372C" w:rsidP="00801D05"/>
                  <w:p w14:paraId="28509C9F" w14:textId="77777777" w:rsidR="008D372C" w:rsidRDefault="008D372C" w:rsidP="00801D05"/>
                  <w:p w14:paraId="37954D8A" w14:textId="77777777" w:rsidR="008D372C" w:rsidRPr="0024030A" w:rsidRDefault="008D372C" w:rsidP="00801D05"/>
                  <w:p w14:paraId="75CC6F70" w14:textId="77777777" w:rsidR="008D372C" w:rsidRDefault="008D372C" w:rsidP="00801D05"/>
                  <w:p w14:paraId="3EDC0064" w14:textId="77777777" w:rsidR="008D372C" w:rsidRPr="0024030A" w:rsidRDefault="008D372C" w:rsidP="00801D05"/>
                  <w:p w14:paraId="1907DAF7" w14:textId="77777777" w:rsidR="008D372C" w:rsidRDefault="008D372C" w:rsidP="00801D05"/>
                  <w:p w14:paraId="5D67F904" w14:textId="77777777" w:rsidR="008D372C" w:rsidRPr="0024030A" w:rsidRDefault="008D372C" w:rsidP="00801D05"/>
                  <w:p w14:paraId="78C8ECA3" w14:textId="77777777" w:rsidR="008D372C" w:rsidRDefault="008D372C" w:rsidP="00801D05"/>
                  <w:p w14:paraId="4F2B0F6B" w14:textId="77777777" w:rsidR="008D372C" w:rsidRPr="0024030A" w:rsidRDefault="008D372C" w:rsidP="00801D05"/>
                  <w:p w14:paraId="41FB4C6B" w14:textId="77777777" w:rsidR="008D372C" w:rsidRDefault="008D372C" w:rsidP="00801D05"/>
                  <w:p w14:paraId="60AF88D3" w14:textId="77777777" w:rsidR="008D372C" w:rsidRPr="0024030A" w:rsidRDefault="008D372C" w:rsidP="00801D05"/>
                  <w:p w14:paraId="4920EC54" w14:textId="77777777" w:rsidR="008D372C" w:rsidRDefault="008D372C" w:rsidP="00801D05"/>
                  <w:p w14:paraId="0F173F04" w14:textId="77777777" w:rsidR="008D372C" w:rsidRPr="0024030A" w:rsidRDefault="008D372C" w:rsidP="00801D05"/>
                  <w:p w14:paraId="09D93088" w14:textId="77777777" w:rsidR="008D372C" w:rsidRDefault="008D372C" w:rsidP="00801D05"/>
                  <w:p w14:paraId="6C278E19" w14:textId="77777777" w:rsidR="008D372C" w:rsidRPr="0024030A" w:rsidRDefault="008D372C" w:rsidP="00801D05"/>
                  <w:p w14:paraId="448333DE" w14:textId="77777777" w:rsidR="008D372C" w:rsidRDefault="008D372C" w:rsidP="00801D05"/>
                  <w:p w14:paraId="78699CF1" w14:textId="77777777" w:rsidR="008D372C" w:rsidRPr="0024030A" w:rsidRDefault="008D372C" w:rsidP="00801D05"/>
                  <w:p w14:paraId="06B6CCD4" w14:textId="77777777" w:rsidR="008D372C" w:rsidRDefault="008D372C" w:rsidP="00801D05"/>
                  <w:p w14:paraId="2DDC9D7C" w14:textId="77777777" w:rsidR="008D372C" w:rsidRPr="0024030A" w:rsidRDefault="008D372C" w:rsidP="00801D05"/>
                  <w:p w14:paraId="039267EE" w14:textId="77777777" w:rsidR="008D372C" w:rsidRDefault="008D372C" w:rsidP="00801D05"/>
                  <w:p w14:paraId="22A9CCAF" w14:textId="77777777" w:rsidR="008D372C" w:rsidRPr="0024030A" w:rsidRDefault="008D372C" w:rsidP="00801D05"/>
                  <w:p w14:paraId="671E2A64" w14:textId="77777777" w:rsidR="008D372C" w:rsidRDefault="008D372C" w:rsidP="00801D05"/>
                  <w:p w14:paraId="0B4D2FD9" w14:textId="77777777" w:rsidR="008D372C" w:rsidRPr="0024030A" w:rsidRDefault="008D372C" w:rsidP="00801D05"/>
                  <w:p w14:paraId="2B31526D" w14:textId="77777777" w:rsidR="008D372C" w:rsidRDefault="008D372C" w:rsidP="00801D05"/>
                  <w:p w14:paraId="1E33FB16" w14:textId="77777777" w:rsidR="008D372C" w:rsidRPr="0024030A" w:rsidRDefault="008D372C" w:rsidP="00801D05"/>
                  <w:p w14:paraId="4B344C84" w14:textId="77777777" w:rsidR="008D372C" w:rsidRDefault="008D372C" w:rsidP="00801D05"/>
                  <w:p w14:paraId="30682F68" w14:textId="77777777" w:rsidR="008D372C" w:rsidRPr="0024030A" w:rsidRDefault="008D372C" w:rsidP="00801D05"/>
                  <w:p w14:paraId="27EF7F40" w14:textId="77777777" w:rsidR="008D372C" w:rsidRDefault="008D372C" w:rsidP="00801D05"/>
                  <w:p w14:paraId="29F18541" w14:textId="77777777" w:rsidR="008D372C" w:rsidRPr="0024030A" w:rsidRDefault="008D372C" w:rsidP="00801D05"/>
                  <w:p w14:paraId="3191E1A3" w14:textId="77777777" w:rsidR="008D372C" w:rsidRDefault="008D372C" w:rsidP="00801D05"/>
                  <w:p w14:paraId="4489E795" w14:textId="77777777" w:rsidR="008D372C" w:rsidRPr="0024030A" w:rsidRDefault="008D372C" w:rsidP="00801D05"/>
                  <w:p w14:paraId="79860FE6" w14:textId="77777777" w:rsidR="008D372C" w:rsidRDefault="008D372C" w:rsidP="00801D05"/>
                  <w:p w14:paraId="271CE36A" w14:textId="77777777" w:rsidR="008D372C" w:rsidRPr="0024030A" w:rsidRDefault="008D372C" w:rsidP="00801D05"/>
                  <w:p w14:paraId="1A4D32E6" w14:textId="77777777" w:rsidR="008D372C" w:rsidRDefault="008D372C" w:rsidP="00801D05"/>
                  <w:p w14:paraId="1EA66FC8" w14:textId="77777777" w:rsidR="008D372C" w:rsidRPr="0024030A" w:rsidRDefault="008D372C" w:rsidP="00801D05"/>
                  <w:p w14:paraId="721B1768" w14:textId="77777777" w:rsidR="008D372C" w:rsidRDefault="008D372C" w:rsidP="00801D05"/>
                  <w:p w14:paraId="145DE320" w14:textId="77777777" w:rsidR="008D372C" w:rsidRPr="0024030A" w:rsidRDefault="008D372C" w:rsidP="00801D05"/>
                  <w:p w14:paraId="70DEFD4B" w14:textId="77777777" w:rsidR="008D372C" w:rsidRDefault="008D372C" w:rsidP="00801D05"/>
                  <w:p w14:paraId="35A808B4" w14:textId="77777777" w:rsidR="008D372C" w:rsidRPr="0024030A" w:rsidRDefault="008D372C" w:rsidP="00801D05"/>
                  <w:p w14:paraId="0A62AEF2" w14:textId="77777777" w:rsidR="008D372C" w:rsidRDefault="008D372C" w:rsidP="00801D05"/>
                  <w:p w14:paraId="06DE2D52" w14:textId="77777777" w:rsidR="008D372C" w:rsidRPr="0024030A" w:rsidRDefault="008D372C" w:rsidP="00801D05"/>
                  <w:p w14:paraId="147D4722" w14:textId="77777777" w:rsidR="008D372C" w:rsidRDefault="008D372C" w:rsidP="00801D05"/>
                  <w:p w14:paraId="251E9A80" w14:textId="77777777" w:rsidR="008D372C" w:rsidRPr="0024030A" w:rsidRDefault="008D372C" w:rsidP="00801D05"/>
                  <w:p w14:paraId="2219EE5A" w14:textId="77777777" w:rsidR="008D372C" w:rsidRDefault="008D372C" w:rsidP="00801D05"/>
                  <w:p w14:paraId="57D9C1F8" w14:textId="77777777" w:rsidR="008D372C" w:rsidRPr="0024030A" w:rsidRDefault="008D372C" w:rsidP="00801D05"/>
                  <w:p w14:paraId="57F327AD" w14:textId="77777777" w:rsidR="008D372C" w:rsidRDefault="008D372C" w:rsidP="00801D05"/>
                  <w:p w14:paraId="2645F6DC" w14:textId="77777777" w:rsidR="008D372C" w:rsidRPr="0024030A" w:rsidRDefault="008D372C" w:rsidP="00801D05"/>
                  <w:p w14:paraId="651C15AF" w14:textId="77777777" w:rsidR="008D372C" w:rsidRDefault="008D372C" w:rsidP="00801D05"/>
                  <w:p w14:paraId="0178CA85" w14:textId="77777777" w:rsidR="008D372C" w:rsidRPr="0024030A" w:rsidRDefault="008D372C" w:rsidP="00801D05"/>
                  <w:p w14:paraId="11FE1208" w14:textId="77777777" w:rsidR="008D372C" w:rsidRDefault="008D372C" w:rsidP="00801D05"/>
                  <w:p w14:paraId="5B067BD9" w14:textId="77777777" w:rsidR="008D372C" w:rsidRPr="0024030A" w:rsidRDefault="008D372C" w:rsidP="00801D05"/>
                  <w:p w14:paraId="22CA08FD" w14:textId="77777777" w:rsidR="008D372C" w:rsidRDefault="008D372C" w:rsidP="00801D05"/>
                  <w:p w14:paraId="3BC7A947" w14:textId="77777777" w:rsidR="008D372C" w:rsidRPr="0024030A" w:rsidRDefault="008D372C" w:rsidP="00801D05"/>
                  <w:p w14:paraId="75B5DAB0" w14:textId="77777777" w:rsidR="008D372C" w:rsidRDefault="008D372C" w:rsidP="00801D05"/>
                  <w:p w14:paraId="5C93803B" w14:textId="77777777" w:rsidR="008D372C" w:rsidRPr="0024030A" w:rsidRDefault="008D372C" w:rsidP="00801D05"/>
                  <w:p w14:paraId="21AB3FA9" w14:textId="77777777" w:rsidR="008D372C" w:rsidRDefault="008D372C" w:rsidP="00801D05"/>
                  <w:p w14:paraId="41B60345" w14:textId="77777777" w:rsidR="008D372C" w:rsidRPr="0024030A" w:rsidRDefault="008D372C" w:rsidP="00801D05"/>
                  <w:p w14:paraId="7EA855D7" w14:textId="77777777" w:rsidR="008D372C" w:rsidRDefault="008D372C" w:rsidP="00801D05"/>
                  <w:p w14:paraId="1AF208E7" w14:textId="77777777" w:rsidR="008D372C" w:rsidRPr="0024030A" w:rsidRDefault="008D372C" w:rsidP="00801D05"/>
                  <w:p w14:paraId="524C39B1" w14:textId="77777777" w:rsidR="008D372C" w:rsidRDefault="008D372C" w:rsidP="00801D05"/>
                  <w:p w14:paraId="514E28D8" w14:textId="77777777" w:rsidR="008D372C" w:rsidRPr="0024030A" w:rsidRDefault="008D372C" w:rsidP="00801D05"/>
                  <w:p w14:paraId="3E81D5BD" w14:textId="77777777" w:rsidR="008D372C" w:rsidRDefault="008D372C" w:rsidP="00801D05"/>
                  <w:p w14:paraId="15F18363" w14:textId="77777777" w:rsidR="008D372C" w:rsidRPr="0024030A" w:rsidRDefault="008D372C" w:rsidP="00801D05"/>
                  <w:p w14:paraId="6D4A2AA1" w14:textId="77777777" w:rsidR="008D372C" w:rsidRDefault="008D372C" w:rsidP="00801D05"/>
                  <w:p w14:paraId="51524F22" w14:textId="77777777" w:rsidR="008D372C" w:rsidRPr="0024030A" w:rsidRDefault="008D372C" w:rsidP="00801D05"/>
                  <w:p w14:paraId="5DB2B3E0" w14:textId="77777777" w:rsidR="008D372C" w:rsidRDefault="008D372C" w:rsidP="00801D05"/>
                  <w:p w14:paraId="2BAB8120" w14:textId="77777777" w:rsidR="008D372C" w:rsidRPr="0024030A" w:rsidRDefault="008D372C" w:rsidP="00801D05"/>
                  <w:p w14:paraId="6D857FEA" w14:textId="77777777" w:rsidR="008D372C" w:rsidRDefault="008D372C" w:rsidP="00801D05"/>
                  <w:p w14:paraId="3589254D" w14:textId="77777777" w:rsidR="008D372C" w:rsidRPr="0024030A" w:rsidRDefault="008D372C" w:rsidP="00801D05"/>
                  <w:p w14:paraId="6968C706" w14:textId="77777777" w:rsidR="008D372C" w:rsidRDefault="008D372C" w:rsidP="00801D05"/>
                  <w:p w14:paraId="73A81907" w14:textId="77777777" w:rsidR="008D372C" w:rsidRPr="0024030A" w:rsidRDefault="008D372C" w:rsidP="00801D05"/>
                  <w:p w14:paraId="12D5184F" w14:textId="77777777" w:rsidR="008D372C" w:rsidRDefault="008D372C" w:rsidP="00801D05"/>
                  <w:p w14:paraId="14123E6E" w14:textId="77777777" w:rsidR="008D372C" w:rsidRPr="0024030A" w:rsidRDefault="008D372C" w:rsidP="00801D05"/>
                  <w:p w14:paraId="1AF1D07D" w14:textId="77777777" w:rsidR="008D372C" w:rsidRDefault="008D372C" w:rsidP="00801D05"/>
                  <w:p w14:paraId="49D80CAC" w14:textId="77777777" w:rsidR="008D372C" w:rsidRPr="0024030A" w:rsidRDefault="008D372C" w:rsidP="00801D05"/>
                  <w:p w14:paraId="006B0458" w14:textId="77777777" w:rsidR="008D372C" w:rsidRDefault="008D372C" w:rsidP="00801D05"/>
                  <w:p w14:paraId="24925FFD" w14:textId="77777777" w:rsidR="008D372C" w:rsidRPr="0024030A" w:rsidRDefault="008D372C" w:rsidP="00801D05"/>
                  <w:p w14:paraId="1E793359" w14:textId="77777777" w:rsidR="008D372C" w:rsidRDefault="008D372C" w:rsidP="00801D05"/>
                  <w:p w14:paraId="2AB3926C" w14:textId="77777777" w:rsidR="008D372C" w:rsidRPr="0024030A" w:rsidRDefault="008D372C" w:rsidP="00801D05"/>
                  <w:p w14:paraId="4604F417" w14:textId="77777777" w:rsidR="008D372C" w:rsidRDefault="008D372C" w:rsidP="00801D05"/>
                  <w:p w14:paraId="4714F70D" w14:textId="77777777" w:rsidR="008D372C" w:rsidRPr="0024030A" w:rsidRDefault="008D372C" w:rsidP="00801D05"/>
                  <w:p w14:paraId="0A56840B" w14:textId="77777777" w:rsidR="008D372C" w:rsidRDefault="008D372C" w:rsidP="00801D05"/>
                  <w:p w14:paraId="34145710" w14:textId="77777777" w:rsidR="008D372C" w:rsidRPr="0024030A" w:rsidRDefault="008D372C" w:rsidP="00801D05"/>
                  <w:p w14:paraId="0B5CDC14" w14:textId="77777777" w:rsidR="008D372C" w:rsidRDefault="008D372C" w:rsidP="00801D05"/>
                  <w:p w14:paraId="0473A7E3" w14:textId="77777777" w:rsidR="008D372C" w:rsidRPr="0024030A" w:rsidRDefault="008D372C" w:rsidP="00801D05"/>
                  <w:p w14:paraId="63FC60EA" w14:textId="77777777" w:rsidR="008D372C" w:rsidRDefault="008D372C" w:rsidP="00801D05"/>
                  <w:p w14:paraId="641EECB6" w14:textId="77777777" w:rsidR="008D372C" w:rsidRPr="0024030A" w:rsidRDefault="008D372C" w:rsidP="00801D05"/>
                  <w:p w14:paraId="116BFE0D" w14:textId="77777777" w:rsidR="008D372C" w:rsidRDefault="008D372C" w:rsidP="00801D05"/>
                  <w:p w14:paraId="76FDFCD4" w14:textId="77777777" w:rsidR="008D372C" w:rsidRPr="0024030A" w:rsidRDefault="008D372C" w:rsidP="00801D05"/>
                  <w:p w14:paraId="08D9557E" w14:textId="77777777" w:rsidR="008D372C" w:rsidRDefault="008D372C" w:rsidP="00801D05"/>
                  <w:p w14:paraId="14B17BA6" w14:textId="77777777" w:rsidR="008D372C" w:rsidRPr="0024030A" w:rsidRDefault="008D372C" w:rsidP="00801D05"/>
                  <w:p w14:paraId="77E13D9B" w14:textId="77777777" w:rsidR="008D372C" w:rsidRDefault="008D372C" w:rsidP="00801D05"/>
                  <w:p w14:paraId="17056D41" w14:textId="77777777" w:rsidR="008D372C" w:rsidRPr="0024030A" w:rsidRDefault="008D372C" w:rsidP="00801D05"/>
                  <w:p w14:paraId="463D1986" w14:textId="77777777" w:rsidR="008D372C" w:rsidRDefault="008D372C" w:rsidP="00801D05"/>
                  <w:p w14:paraId="31090B63" w14:textId="77777777" w:rsidR="008D372C" w:rsidRPr="0024030A" w:rsidRDefault="008D372C" w:rsidP="00801D05"/>
                  <w:p w14:paraId="4306A969" w14:textId="77777777" w:rsidR="008D372C" w:rsidRDefault="008D372C" w:rsidP="00801D05"/>
                  <w:p w14:paraId="719DEFD1" w14:textId="77777777" w:rsidR="008D372C" w:rsidRPr="0024030A" w:rsidRDefault="008D372C" w:rsidP="00801D05"/>
                  <w:p w14:paraId="53061A7D" w14:textId="77777777" w:rsidR="008D372C" w:rsidRDefault="008D372C" w:rsidP="00801D05"/>
                  <w:p w14:paraId="2C33071A" w14:textId="77777777" w:rsidR="008D372C" w:rsidRPr="0024030A" w:rsidRDefault="008D372C" w:rsidP="00801D05"/>
                  <w:p w14:paraId="3CA4342E" w14:textId="77777777" w:rsidR="008D372C" w:rsidRDefault="008D372C" w:rsidP="00801D05"/>
                  <w:p w14:paraId="0272AA59" w14:textId="77777777" w:rsidR="008D372C" w:rsidRPr="0024030A" w:rsidRDefault="008D372C" w:rsidP="00801D05"/>
                  <w:p w14:paraId="03FDBF73" w14:textId="77777777" w:rsidR="008D372C" w:rsidRDefault="008D372C" w:rsidP="00801D05"/>
                  <w:p w14:paraId="38A64B37" w14:textId="77777777" w:rsidR="008D372C" w:rsidRPr="0024030A" w:rsidRDefault="008D372C" w:rsidP="00801D05"/>
                  <w:p w14:paraId="5EA03C6F" w14:textId="77777777" w:rsidR="008D372C" w:rsidRDefault="008D372C" w:rsidP="00801D05"/>
                  <w:p w14:paraId="443B5979" w14:textId="77777777" w:rsidR="008D372C" w:rsidRPr="0024030A" w:rsidRDefault="008D372C" w:rsidP="00801D05"/>
                  <w:p w14:paraId="33E4470E" w14:textId="77777777" w:rsidR="008D372C" w:rsidRDefault="008D372C" w:rsidP="00801D05"/>
                  <w:p w14:paraId="5786C498" w14:textId="77777777" w:rsidR="008D372C" w:rsidRPr="0024030A" w:rsidRDefault="008D372C" w:rsidP="00801D05"/>
                  <w:p w14:paraId="6830D342" w14:textId="77777777" w:rsidR="008D372C" w:rsidRDefault="008D372C" w:rsidP="00801D05"/>
                  <w:p w14:paraId="3425753A" w14:textId="77777777" w:rsidR="008D372C" w:rsidRPr="0024030A" w:rsidRDefault="008D372C" w:rsidP="00801D05"/>
                  <w:p w14:paraId="1C0EFB47" w14:textId="77777777" w:rsidR="008D372C" w:rsidRDefault="008D372C" w:rsidP="00801D05"/>
                  <w:p w14:paraId="05CA9808" w14:textId="77777777" w:rsidR="008D372C" w:rsidRPr="0024030A" w:rsidRDefault="008D372C" w:rsidP="00801D05"/>
                  <w:p w14:paraId="48371816" w14:textId="77777777" w:rsidR="008D372C" w:rsidRDefault="008D372C" w:rsidP="00801D05"/>
                  <w:p w14:paraId="04A3F224" w14:textId="77777777" w:rsidR="008D372C" w:rsidRPr="0024030A" w:rsidRDefault="008D372C" w:rsidP="00801D05"/>
                  <w:p w14:paraId="208D0301" w14:textId="77777777" w:rsidR="008D372C" w:rsidRDefault="008D372C" w:rsidP="00801D05"/>
                  <w:p w14:paraId="5CB9127B" w14:textId="77777777" w:rsidR="008D372C" w:rsidRPr="0024030A" w:rsidRDefault="008D372C" w:rsidP="00801D05"/>
                  <w:p w14:paraId="4306DFB6" w14:textId="77777777" w:rsidR="008D372C" w:rsidRDefault="008D372C" w:rsidP="00801D05"/>
                  <w:p w14:paraId="79C11996" w14:textId="77777777" w:rsidR="008D372C" w:rsidRPr="0024030A" w:rsidRDefault="008D372C" w:rsidP="00801D05"/>
                  <w:p w14:paraId="7FFF92D7" w14:textId="77777777" w:rsidR="008D372C" w:rsidRDefault="008D372C" w:rsidP="00801D05"/>
                  <w:p w14:paraId="0AB12BFC" w14:textId="77777777" w:rsidR="008D372C" w:rsidRPr="0024030A" w:rsidRDefault="008D372C" w:rsidP="00801D05"/>
                  <w:p w14:paraId="49F108FC" w14:textId="77777777" w:rsidR="008D372C" w:rsidRDefault="008D372C" w:rsidP="00801D05"/>
                  <w:p w14:paraId="3EF28C5B" w14:textId="77777777" w:rsidR="008D372C" w:rsidRPr="0024030A" w:rsidRDefault="008D372C" w:rsidP="00801D05"/>
                  <w:p w14:paraId="79FF4C9B" w14:textId="77777777" w:rsidR="008D372C" w:rsidRDefault="008D372C" w:rsidP="00801D05"/>
                  <w:p w14:paraId="522AD66F" w14:textId="77777777" w:rsidR="008D372C" w:rsidRPr="0024030A" w:rsidRDefault="008D372C" w:rsidP="00801D05"/>
                  <w:p w14:paraId="5071518A" w14:textId="77777777" w:rsidR="008D372C" w:rsidRDefault="008D372C" w:rsidP="00801D05"/>
                  <w:p w14:paraId="26520695" w14:textId="77777777" w:rsidR="008D372C" w:rsidRPr="0024030A" w:rsidRDefault="008D372C" w:rsidP="00801D05"/>
                  <w:p w14:paraId="33D347BD" w14:textId="77777777" w:rsidR="008D372C" w:rsidRDefault="008D372C" w:rsidP="00801D05"/>
                  <w:p w14:paraId="4B73EDAF" w14:textId="77777777" w:rsidR="008D372C" w:rsidRPr="0024030A" w:rsidRDefault="008D372C" w:rsidP="00801D05"/>
                  <w:p w14:paraId="39722C1D" w14:textId="77777777" w:rsidR="008D372C" w:rsidRDefault="008D372C" w:rsidP="00801D05"/>
                  <w:p w14:paraId="6C1330B2" w14:textId="77777777" w:rsidR="008D372C" w:rsidRPr="0024030A" w:rsidRDefault="008D372C" w:rsidP="00801D05"/>
                  <w:p w14:paraId="3740068A" w14:textId="77777777" w:rsidR="008D372C" w:rsidRDefault="008D372C" w:rsidP="00801D05"/>
                  <w:p w14:paraId="2E47A8F0" w14:textId="77777777" w:rsidR="008D372C" w:rsidRPr="0024030A" w:rsidRDefault="008D372C" w:rsidP="00801D05"/>
                  <w:p w14:paraId="0E28B9A3" w14:textId="77777777" w:rsidR="008D372C" w:rsidRDefault="008D372C" w:rsidP="00801D05"/>
                  <w:p w14:paraId="4B664967" w14:textId="77777777" w:rsidR="008D372C" w:rsidRPr="0024030A" w:rsidRDefault="008D372C" w:rsidP="00801D05"/>
                  <w:p w14:paraId="2E1ACE2F" w14:textId="77777777" w:rsidR="008D372C" w:rsidRDefault="008D372C" w:rsidP="00801D05"/>
                  <w:p w14:paraId="5564ABC7" w14:textId="77777777" w:rsidR="008D372C" w:rsidRPr="0024030A" w:rsidRDefault="008D372C" w:rsidP="00801D05"/>
                  <w:p w14:paraId="121ECECE" w14:textId="77777777" w:rsidR="008D372C" w:rsidRDefault="008D372C" w:rsidP="00801D05"/>
                  <w:p w14:paraId="42F082B0" w14:textId="77777777" w:rsidR="008D372C" w:rsidRPr="0024030A" w:rsidRDefault="008D372C" w:rsidP="00801D05"/>
                  <w:p w14:paraId="1FD26937" w14:textId="77777777" w:rsidR="008D372C" w:rsidRDefault="008D372C" w:rsidP="00801D05"/>
                  <w:p w14:paraId="661B1D33" w14:textId="77777777" w:rsidR="008D372C" w:rsidRPr="0024030A" w:rsidRDefault="008D372C" w:rsidP="00801D05"/>
                  <w:p w14:paraId="393C0C8A" w14:textId="77777777" w:rsidR="008D372C" w:rsidRDefault="008D372C" w:rsidP="00801D05"/>
                  <w:p w14:paraId="4FB9C9E5" w14:textId="77777777" w:rsidR="008D372C" w:rsidRPr="0024030A" w:rsidRDefault="008D372C" w:rsidP="00801D05"/>
                  <w:p w14:paraId="25834623" w14:textId="77777777" w:rsidR="008D372C" w:rsidRDefault="008D372C" w:rsidP="00801D05"/>
                  <w:p w14:paraId="38266E6E" w14:textId="77777777" w:rsidR="008D372C" w:rsidRPr="0024030A" w:rsidRDefault="008D372C" w:rsidP="00801D05"/>
                  <w:p w14:paraId="356730E7" w14:textId="77777777" w:rsidR="008D372C" w:rsidRDefault="008D372C" w:rsidP="00801D05"/>
                  <w:p w14:paraId="52CBD792" w14:textId="77777777" w:rsidR="008D372C" w:rsidRPr="0024030A" w:rsidRDefault="008D372C" w:rsidP="00801D05"/>
                  <w:p w14:paraId="7119EB15" w14:textId="77777777" w:rsidR="008D372C" w:rsidRDefault="008D372C" w:rsidP="00801D05"/>
                  <w:p w14:paraId="0A5C65D1" w14:textId="77777777" w:rsidR="008D372C" w:rsidRPr="0024030A" w:rsidRDefault="008D372C" w:rsidP="00801D05"/>
                  <w:p w14:paraId="15BAA6AB" w14:textId="77777777" w:rsidR="008D372C" w:rsidRDefault="008D372C" w:rsidP="00801D05"/>
                  <w:p w14:paraId="3498BA40" w14:textId="77777777" w:rsidR="008D372C" w:rsidRPr="0024030A" w:rsidRDefault="008D372C" w:rsidP="00801D05"/>
                  <w:p w14:paraId="622DF1B4" w14:textId="77777777" w:rsidR="008D372C" w:rsidRDefault="008D372C" w:rsidP="00801D05"/>
                  <w:p w14:paraId="179E7909" w14:textId="77777777" w:rsidR="008D372C" w:rsidRPr="0024030A" w:rsidRDefault="008D372C" w:rsidP="00801D05"/>
                  <w:p w14:paraId="3595FE4D" w14:textId="77777777" w:rsidR="008D372C" w:rsidRDefault="008D372C" w:rsidP="00801D05"/>
                  <w:p w14:paraId="56499402" w14:textId="77777777" w:rsidR="008D372C" w:rsidRPr="0024030A" w:rsidRDefault="008D372C" w:rsidP="00801D05"/>
                  <w:p w14:paraId="5FBFE7DE" w14:textId="77777777" w:rsidR="008D372C" w:rsidRDefault="008D372C" w:rsidP="00801D05"/>
                  <w:p w14:paraId="602F1300" w14:textId="77777777" w:rsidR="008D372C" w:rsidRPr="0024030A" w:rsidRDefault="008D372C" w:rsidP="00801D05"/>
                  <w:p w14:paraId="08F8E1A9" w14:textId="77777777" w:rsidR="008D372C" w:rsidRDefault="008D372C" w:rsidP="00801D05"/>
                  <w:p w14:paraId="4EF5D122" w14:textId="77777777" w:rsidR="008D372C" w:rsidRPr="0024030A" w:rsidRDefault="008D372C" w:rsidP="00801D05"/>
                  <w:p w14:paraId="4764DCCB" w14:textId="77777777" w:rsidR="008D372C" w:rsidRDefault="008D372C" w:rsidP="00801D05"/>
                  <w:p w14:paraId="0377309D" w14:textId="77777777" w:rsidR="008D372C" w:rsidRPr="0024030A" w:rsidRDefault="008D372C" w:rsidP="00801D05"/>
                  <w:p w14:paraId="0E90BAD9" w14:textId="77777777" w:rsidR="008D372C" w:rsidRDefault="008D372C" w:rsidP="00801D05"/>
                  <w:p w14:paraId="615CD911" w14:textId="77777777" w:rsidR="008D372C" w:rsidRPr="0024030A" w:rsidRDefault="008D372C" w:rsidP="00801D05"/>
                  <w:p w14:paraId="420050E5" w14:textId="77777777" w:rsidR="008D372C" w:rsidRDefault="008D372C" w:rsidP="00801D05"/>
                  <w:p w14:paraId="212C345D" w14:textId="77777777" w:rsidR="008D372C" w:rsidRPr="0024030A" w:rsidRDefault="008D372C" w:rsidP="00801D05"/>
                  <w:p w14:paraId="37E19F17" w14:textId="77777777" w:rsidR="008D372C" w:rsidRDefault="008D372C" w:rsidP="00801D05"/>
                  <w:p w14:paraId="65A0FDE2" w14:textId="77777777" w:rsidR="008D372C" w:rsidRPr="0024030A" w:rsidRDefault="008D372C" w:rsidP="00801D05"/>
                  <w:p w14:paraId="6C38C0B5" w14:textId="77777777" w:rsidR="008D372C" w:rsidRDefault="008D372C" w:rsidP="00801D05"/>
                  <w:p w14:paraId="5845D863" w14:textId="77777777" w:rsidR="008D372C" w:rsidRPr="0024030A" w:rsidRDefault="008D372C" w:rsidP="00801D05"/>
                  <w:p w14:paraId="0A8B38E4" w14:textId="77777777" w:rsidR="008D372C" w:rsidRDefault="008D372C" w:rsidP="00801D05"/>
                  <w:p w14:paraId="1A123E06" w14:textId="77777777" w:rsidR="008D372C" w:rsidRPr="0024030A" w:rsidRDefault="008D372C" w:rsidP="00801D05"/>
                  <w:p w14:paraId="48E232B0" w14:textId="77777777" w:rsidR="008D372C" w:rsidRDefault="008D372C" w:rsidP="00801D05"/>
                  <w:p w14:paraId="28BF60DB" w14:textId="77777777" w:rsidR="008D372C" w:rsidRPr="0024030A" w:rsidRDefault="008D372C" w:rsidP="00801D05"/>
                  <w:p w14:paraId="50F38002" w14:textId="77777777" w:rsidR="008D372C" w:rsidRDefault="008D372C" w:rsidP="00801D05"/>
                  <w:p w14:paraId="2882AD63" w14:textId="77777777" w:rsidR="008D372C" w:rsidRPr="0024030A" w:rsidRDefault="008D372C" w:rsidP="00801D05"/>
                  <w:p w14:paraId="38426E94" w14:textId="77777777" w:rsidR="008D372C" w:rsidRDefault="008D372C" w:rsidP="00801D05"/>
                  <w:p w14:paraId="679905C5" w14:textId="77777777" w:rsidR="008D372C" w:rsidRPr="0024030A" w:rsidRDefault="008D372C" w:rsidP="00801D05"/>
                  <w:p w14:paraId="747F46E2" w14:textId="77777777" w:rsidR="008D372C" w:rsidRDefault="008D372C" w:rsidP="00801D05"/>
                  <w:p w14:paraId="51CF30A8" w14:textId="77777777" w:rsidR="008D372C" w:rsidRPr="0024030A" w:rsidRDefault="008D372C" w:rsidP="00801D05"/>
                  <w:p w14:paraId="148A6DE2" w14:textId="77777777" w:rsidR="008D372C" w:rsidRDefault="008D372C" w:rsidP="00801D05"/>
                  <w:p w14:paraId="1DA62A35" w14:textId="77777777" w:rsidR="008D372C" w:rsidRPr="0024030A" w:rsidRDefault="008D372C" w:rsidP="00801D05"/>
                  <w:p w14:paraId="0AADE216" w14:textId="77777777" w:rsidR="008D372C" w:rsidRDefault="008D372C" w:rsidP="00801D05"/>
                  <w:p w14:paraId="4BC72DA0" w14:textId="77777777" w:rsidR="008D372C" w:rsidRPr="0024030A" w:rsidRDefault="008D372C" w:rsidP="00801D05"/>
                  <w:p w14:paraId="332E1F7A" w14:textId="77777777" w:rsidR="008D372C" w:rsidRDefault="008D372C" w:rsidP="00801D05"/>
                  <w:p w14:paraId="0B7A68AF" w14:textId="77777777" w:rsidR="008D372C" w:rsidRPr="0024030A" w:rsidRDefault="008D372C" w:rsidP="00801D05"/>
                  <w:p w14:paraId="720EC17C" w14:textId="77777777" w:rsidR="008D372C" w:rsidRDefault="008D372C" w:rsidP="00801D05"/>
                  <w:p w14:paraId="3B21AFED" w14:textId="77777777" w:rsidR="008D372C" w:rsidRPr="0024030A" w:rsidRDefault="008D372C" w:rsidP="00801D05"/>
                  <w:p w14:paraId="1666F6EF" w14:textId="77777777" w:rsidR="008D372C" w:rsidRDefault="008D372C" w:rsidP="00801D05"/>
                  <w:p w14:paraId="071BEE84" w14:textId="77777777" w:rsidR="008D372C" w:rsidRPr="0024030A" w:rsidRDefault="008D372C" w:rsidP="00801D05"/>
                  <w:p w14:paraId="559A0090" w14:textId="77777777" w:rsidR="008D372C" w:rsidRDefault="008D372C" w:rsidP="00801D05"/>
                  <w:p w14:paraId="10148083" w14:textId="77777777" w:rsidR="008D372C" w:rsidRPr="0024030A" w:rsidRDefault="008D372C" w:rsidP="00801D05"/>
                  <w:p w14:paraId="7D92E027" w14:textId="77777777" w:rsidR="008D372C" w:rsidRDefault="008D372C" w:rsidP="00801D05"/>
                  <w:p w14:paraId="06AE2BB6" w14:textId="77777777" w:rsidR="008D372C" w:rsidRPr="0024030A" w:rsidRDefault="008D372C" w:rsidP="00801D05"/>
                  <w:p w14:paraId="62CF9C30" w14:textId="77777777" w:rsidR="008D372C" w:rsidRDefault="008D372C" w:rsidP="00801D05"/>
                  <w:p w14:paraId="51A7CAAF" w14:textId="77777777" w:rsidR="008D372C" w:rsidRPr="0024030A" w:rsidRDefault="008D372C" w:rsidP="00801D05"/>
                  <w:p w14:paraId="2D176EF9" w14:textId="77777777" w:rsidR="008D372C" w:rsidRDefault="008D372C" w:rsidP="00801D05"/>
                  <w:p w14:paraId="7709004C" w14:textId="77777777" w:rsidR="008D372C" w:rsidRPr="0024030A" w:rsidRDefault="008D372C" w:rsidP="00801D05"/>
                  <w:p w14:paraId="2F5D6C81" w14:textId="77777777" w:rsidR="008D372C" w:rsidRDefault="008D372C" w:rsidP="00801D05"/>
                  <w:p w14:paraId="2E18654F" w14:textId="77777777" w:rsidR="008D372C" w:rsidRPr="0024030A" w:rsidRDefault="008D372C" w:rsidP="00801D05"/>
                  <w:p w14:paraId="78F3565F" w14:textId="77777777" w:rsidR="008D372C" w:rsidRDefault="008D372C" w:rsidP="00801D05"/>
                  <w:p w14:paraId="2A457013" w14:textId="77777777" w:rsidR="008D372C" w:rsidRPr="0024030A" w:rsidRDefault="008D372C" w:rsidP="00801D05"/>
                  <w:p w14:paraId="44E96297" w14:textId="77777777" w:rsidR="008D372C" w:rsidRDefault="008D372C" w:rsidP="00801D05"/>
                  <w:p w14:paraId="487824F4" w14:textId="77777777" w:rsidR="008D372C" w:rsidRPr="0024030A" w:rsidRDefault="008D372C" w:rsidP="00801D05"/>
                  <w:p w14:paraId="442E8646" w14:textId="77777777" w:rsidR="008D372C" w:rsidRDefault="008D372C" w:rsidP="00801D05"/>
                  <w:p w14:paraId="47E1F8E8" w14:textId="77777777" w:rsidR="008D372C" w:rsidRPr="0024030A" w:rsidRDefault="008D372C" w:rsidP="00801D05"/>
                  <w:p w14:paraId="4316AF14" w14:textId="77777777" w:rsidR="008D372C" w:rsidRDefault="008D372C" w:rsidP="00801D05"/>
                  <w:p w14:paraId="58476117" w14:textId="77777777" w:rsidR="008D372C" w:rsidRPr="0024030A" w:rsidRDefault="008D372C" w:rsidP="00801D05"/>
                  <w:p w14:paraId="45648C7E" w14:textId="77777777" w:rsidR="008D372C" w:rsidRDefault="008D372C" w:rsidP="00801D05"/>
                  <w:p w14:paraId="3D6E8F25" w14:textId="77777777" w:rsidR="008D372C" w:rsidRPr="0024030A" w:rsidRDefault="008D372C" w:rsidP="00801D05"/>
                  <w:p w14:paraId="55766252" w14:textId="77777777" w:rsidR="008D372C" w:rsidRDefault="008D372C" w:rsidP="00801D05"/>
                  <w:p w14:paraId="39A6C280" w14:textId="77777777" w:rsidR="008D372C" w:rsidRPr="0024030A" w:rsidRDefault="008D372C" w:rsidP="00801D05"/>
                  <w:p w14:paraId="4D8072C1" w14:textId="77777777" w:rsidR="008D372C" w:rsidRDefault="008D372C" w:rsidP="00801D05"/>
                  <w:p w14:paraId="53BF302D" w14:textId="77777777" w:rsidR="008D372C" w:rsidRPr="0024030A" w:rsidRDefault="008D372C" w:rsidP="00801D05"/>
                  <w:p w14:paraId="68A814EC" w14:textId="77777777" w:rsidR="008D372C" w:rsidRDefault="008D372C" w:rsidP="00801D05"/>
                  <w:p w14:paraId="13379521" w14:textId="77777777" w:rsidR="008D372C" w:rsidRPr="0024030A" w:rsidRDefault="008D372C" w:rsidP="00801D05"/>
                  <w:p w14:paraId="5660BBF9" w14:textId="77777777" w:rsidR="008D372C" w:rsidRDefault="008D372C" w:rsidP="00801D05"/>
                  <w:p w14:paraId="58182702" w14:textId="77777777" w:rsidR="008D372C" w:rsidRPr="0024030A" w:rsidRDefault="008D372C" w:rsidP="00801D05"/>
                  <w:p w14:paraId="319D529E" w14:textId="77777777" w:rsidR="008D372C" w:rsidRDefault="008D372C" w:rsidP="00801D05"/>
                  <w:p w14:paraId="7B773789" w14:textId="77777777" w:rsidR="008D372C" w:rsidRPr="0024030A" w:rsidRDefault="008D372C" w:rsidP="00801D05"/>
                  <w:p w14:paraId="279A6F31" w14:textId="77777777" w:rsidR="008D372C" w:rsidRDefault="008D372C" w:rsidP="00801D05"/>
                  <w:p w14:paraId="6AA87E58" w14:textId="77777777" w:rsidR="008D372C" w:rsidRPr="0024030A" w:rsidRDefault="008D372C" w:rsidP="00801D05"/>
                  <w:p w14:paraId="5D03E41D" w14:textId="77777777" w:rsidR="008D372C" w:rsidRDefault="008D372C" w:rsidP="00801D05"/>
                  <w:p w14:paraId="795306D2" w14:textId="77777777" w:rsidR="008D372C" w:rsidRPr="0024030A" w:rsidRDefault="008D372C" w:rsidP="00801D05"/>
                  <w:p w14:paraId="0139A1C6" w14:textId="77777777" w:rsidR="008D372C" w:rsidRDefault="008D372C" w:rsidP="00801D05"/>
                  <w:p w14:paraId="1AFFE998" w14:textId="77777777" w:rsidR="008D372C" w:rsidRPr="0024030A" w:rsidRDefault="008D372C" w:rsidP="00801D05"/>
                  <w:p w14:paraId="66B13CB1" w14:textId="77777777" w:rsidR="008D372C" w:rsidRDefault="008D372C" w:rsidP="00801D05"/>
                  <w:p w14:paraId="38723ACA" w14:textId="77777777" w:rsidR="008D372C" w:rsidRPr="0024030A" w:rsidRDefault="008D372C" w:rsidP="00801D05"/>
                  <w:p w14:paraId="11462982" w14:textId="77777777" w:rsidR="008D372C" w:rsidRDefault="008D372C" w:rsidP="00801D05"/>
                  <w:p w14:paraId="4BB316B3" w14:textId="77777777" w:rsidR="008D372C" w:rsidRPr="0024030A" w:rsidRDefault="008D372C" w:rsidP="00801D05"/>
                  <w:p w14:paraId="307AACE4" w14:textId="77777777" w:rsidR="008D372C" w:rsidRDefault="008D372C" w:rsidP="00801D05"/>
                  <w:p w14:paraId="6D4774D3" w14:textId="77777777" w:rsidR="008D372C" w:rsidRPr="0024030A" w:rsidRDefault="008D372C" w:rsidP="00801D05"/>
                  <w:p w14:paraId="6959C639" w14:textId="77777777" w:rsidR="008D372C" w:rsidRDefault="008D372C" w:rsidP="00801D05"/>
                  <w:p w14:paraId="34167769" w14:textId="77777777" w:rsidR="008D372C" w:rsidRPr="0024030A" w:rsidRDefault="008D372C" w:rsidP="00801D05"/>
                  <w:p w14:paraId="5CEFD6E7" w14:textId="77777777" w:rsidR="008D372C" w:rsidRDefault="008D372C" w:rsidP="00801D05"/>
                  <w:p w14:paraId="78143B00" w14:textId="77777777" w:rsidR="008D372C" w:rsidRPr="0024030A" w:rsidRDefault="008D372C" w:rsidP="00801D05"/>
                  <w:p w14:paraId="3B285C19" w14:textId="77777777" w:rsidR="008D372C" w:rsidRDefault="008D372C" w:rsidP="00801D05"/>
                  <w:p w14:paraId="1661F08B" w14:textId="77777777" w:rsidR="008D372C" w:rsidRPr="0024030A" w:rsidRDefault="008D372C" w:rsidP="00801D05"/>
                  <w:p w14:paraId="4655C695" w14:textId="77777777" w:rsidR="008D372C" w:rsidRDefault="008D372C" w:rsidP="00801D05"/>
                  <w:p w14:paraId="63B023E9" w14:textId="77777777" w:rsidR="008D372C" w:rsidRPr="0024030A" w:rsidRDefault="008D372C" w:rsidP="00801D05"/>
                  <w:p w14:paraId="775E7D0E" w14:textId="77777777" w:rsidR="008D372C" w:rsidRDefault="008D372C" w:rsidP="00801D05"/>
                  <w:p w14:paraId="7EF07300" w14:textId="77777777" w:rsidR="008D372C" w:rsidRPr="0024030A" w:rsidRDefault="008D372C" w:rsidP="00801D05"/>
                  <w:p w14:paraId="6978BD03" w14:textId="77777777" w:rsidR="008D372C" w:rsidRDefault="008D372C" w:rsidP="00801D05"/>
                  <w:p w14:paraId="57F7F939" w14:textId="77777777" w:rsidR="008D372C" w:rsidRPr="0024030A" w:rsidRDefault="008D372C" w:rsidP="00801D05"/>
                  <w:p w14:paraId="5F20F771" w14:textId="77777777" w:rsidR="008D372C" w:rsidRDefault="008D372C" w:rsidP="00801D05"/>
                  <w:p w14:paraId="0EC18DEF" w14:textId="77777777" w:rsidR="008D372C" w:rsidRPr="0024030A" w:rsidRDefault="008D372C" w:rsidP="00801D05"/>
                  <w:p w14:paraId="326EC22C" w14:textId="77777777" w:rsidR="008D372C" w:rsidRDefault="008D372C" w:rsidP="00801D05"/>
                  <w:p w14:paraId="5E1BDC3D" w14:textId="77777777" w:rsidR="008D372C" w:rsidRPr="0024030A" w:rsidRDefault="008D372C" w:rsidP="00801D05"/>
                  <w:p w14:paraId="6DDCEA39" w14:textId="77777777" w:rsidR="008D372C" w:rsidRDefault="008D372C" w:rsidP="00801D05"/>
                  <w:p w14:paraId="4F127349" w14:textId="77777777" w:rsidR="008D372C" w:rsidRPr="0024030A" w:rsidRDefault="008D372C" w:rsidP="00801D05"/>
                  <w:p w14:paraId="11DD84A0" w14:textId="77777777" w:rsidR="008D372C" w:rsidRDefault="008D372C" w:rsidP="00801D05"/>
                  <w:p w14:paraId="7A359E13" w14:textId="77777777" w:rsidR="008D372C" w:rsidRPr="0024030A" w:rsidRDefault="008D372C" w:rsidP="00801D05"/>
                  <w:p w14:paraId="75FE48B1" w14:textId="77777777" w:rsidR="008D372C" w:rsidRDefault="008D372C" w:rsidP="00801D05"/>
                  <w:p w14:paraId="3737B001" w14:textId="77777777" w:rsidR="008D372C" w:rsidRPr="0024030A" w:rsidRDefault="008D372C" w:rsidP="00801D05"/>
                  <w:p w14:paraId="6E67DA05" w14:textId="77777777" w:rsidR="008D372C" w:rsidRDefault="008D372C" w:rsidP="00801D05"/>
                  <w:p w14:paraId="2123F2D8" w14:textId="77777777" w:rsidR="008D372C" w:rsidRPr="0024030A" w:rsidRDefault="008D372C" w:rsidP="00801D05"/>
                  <w:p w14:paraId="7B281A36" w14:textId="77777777" w:rsidR="008D372C" w:rsidRDefault="008D372C" w:rsidP="00801D05"/>
                  <w:p w14:paraId="4C829056" w14:textId="77777777" w:rsidR="008D372C" w:rsidRPr="0024030A" w:rsidRDefault="008D372C" w:rsidP="00801D05"/>
                  <w:p w14:paraId="47E823DC" w14:textId="77777777" w:rsidR="008D372C" w:rsidRDefault="008D372C" w:rsidP="00801D05"/>
                  <w:p w14:paraId="2FB488FD" w14:textId="77777777" w:rsidR="008D372C" w:rsidRPr="0024030A" w:rsidRDefault="008D372C" w:rsidP="00801D05"/>
                  <w:p w14:paraId="3BF81220" w14:textId="77777777" w:rsidR="008D372C" w:rsidRDefault="008D372C" w:rsidP="00801D05"/>
                  <w:p w14:paraId="36DC22A7" w14:textId="77777777" w:rsidR="008D372C" w:rsidRPr="0024030A" w:rsidRDefault="008D372C" w:rsidP="00801D05"/>
                  <w:p w14:paraId="362A3005" w14:textId="77777777" w:rsidR="008D372C" w:rsidRDefault="008D372C" w:rsidP="00801D05"/>
                  <w:p w14:paraId="0B80F102" w14:textId="77777777" w:rsidR="008D372C" w:rsidRPr="0024030A" w:rsidRDefault="008D372C" w:rsidP="00801D05"/>
                  <w:p w14:paraId="6CAA8E40" w14:textId="77777777" w:rsidR="008D372C" w:rsidRDefault="008D372C" w:rsidP="00801D05"/>
                  <w:p w14:paraId="662013C0" w14:textId="77777777" w:rsidR="008D372C" w:rsidRPr="0024030A" w:rsidRDefault="008D372C" w:rsidP="00801D05"/>
                  <w:p w14:paraId="77A2992B" w14:textId="77777777" w:rsidR="008D372C" w:rsidRDefault="008D372C" w:rsidP="00801D05"/>
                  <w:p w14:paraId="33DB0075" w14:textId="77777777" w:rsidR="008D372C" w:rsidRPr="0024030A" w:rsidRDefault="008D372C" w:rsidP="00801D05"/>
                  <w:p w14:paraId="73AD4977" w14:textId="77777777" w:rsidR="008D372C" w:rsidRDefault="008D372C" w:rsidP="00801D05"/>
                  <w:p w14:paraId="59E84693" w14:textId="77777777" w:rsidR="008D372C" w:rsidRPr="0024030A" w:rsidRDefault="008D372C" w:rsidP="00801D05"/>
                  <w:p w14:paraId="3EE8686B" w14:textId="77777777" w:rsidR="008D372C" w:rsidRDefault="008D372C" w:rsidP="00801D05"/>
                  <w:p w14:paraId="74FAA3BD" w14:textId="77777777" w:rsidR="008D372C" w:rsidRPr="0024030A" w:rsidRDefault="008D372C" w:rsidP="00801D05"/>
                  <w:p w14:paraId="4E6885D1" w14:textId="77777777" w:rsidR="008D372C" w:rsidRDefault="008D372C" w:rsidP="00801D05"/>
                  <w:p w14:paraId="1AE27C05" w14:textId="77777777" w:rsidR="008D372C" w:rsidRPr="0024030A" w:rsidRDefault="008D372C" w:rsidP="00801D05"/>
                  <w:p w14:paraId="7DBC7E2A" w14:textId="77777777" w:rsidR="008D372C" w:rsidRDefault="008D372C" w:rsidP="00801D05"/>
                  <w:p w14:paraId="434113DC" w14:textId="77777777" w:rsidR="008D372C" w:rsidRPr="0024030A" w:rsidRDefault="008D372C" w:rsidP="00801D05"/>
                  <w:p w14:paraId="32A3A97A" w14:textId="77777777" w:rsidR="008D372C" w:rsidRDefault="008D372C" w:rsidP="00801D05"/>
                  <w:p w14:paraId="4BA97CE5" w14:textId="77777777" w:rsidR="008D372C" w:rsidRPr="0024030A" w:rsidRDefault="008D372C" w:rsidP="00801D05"/>
                  <w:p w14:paraId="40293349" w14:textId="77777777" w:rsidR="008D372C" w:rsidRDefault="008D372C" w:rsidP="00801D05"/>
                  <w:p w14:paraId="07A1460C" w14:textId="77777777" w:rsidR="008D372C" w:rsidRPr="0024030A" w:rsidRDefault="008D372C" w:rsidP="00801D05"/>
                  <w:p w14:paraId="5108FB9F" w14:textId="77777777" w:rsidR="008D372C" w:rsidRDefault="008D372C" w:rsidP="00801D05"/>
                  <w:p w14:paraId="60A9E49E" w14:textId="77777777" w:rsidR="008D372C" w:rsidRPr="0024030A" w:rsidRDefault="008D372C" w:rsidP="00801D05"/>
                  <w:p w14:paraId="70B463C7" w14:textId="77777777" w:rsidR="008D372C" w:rsidRDefault="008D372C" w:rsidP="00801D05"/>
                  <w:p w14:paraId="5364B617" w14:textId="77777777" w:rsidR="008D372C" w:rsidRPr="0024030A" w:rsidRDefault="008D372C" w:rsidP="00801D05"/>
                  <w:p w14:paraId="59AA604D" w14:textId="77777777" w:rsidR="008D372C" w:rsidRDefault="008D372C" w:rsidP="00801D05"/>
                  <w:p w14:paraId="783D62E7" w14:textId="77777777" w:rsidR="008D372C" w:rsidRPr="0024030A" w:rsidRDefault="008D372C" w:rsidP="00801D05"/>
                  <w:p w14:paraId="66083E90" w14:textId="77777777" w:rsidR="008D372C" w:rsidRDefault="008D372C" w:rsidP="00801D05"/>
                  <w:p w14:paraId="655503E2" w14:textId="77777777" w:rsidR="008D372C" w:rsidRPr="0024030A" w:rsidRDefault="008D372C" w:rsidP="00801D05"/>
                  <w:p w14:paraId="0982F2AF" w14:textId="77777777" w:rsidR="008D372C" w:rsidRDefault="008D372C" w:rsidP="00801D05"/>
                  <w:p w14:paraId="7FA4E788" w14:textId="77777777" w:rsidR="008D372C" w:rsidRPr="0024030A" w:rsidRDefault="008D372C" w:rsidP="00801D05"/>
                  <w:p w14:paraId="745342F1" w14:textId="77777777" w:rsidR="008D372C" w:rsidRDefault="008D372C" w:rsidP="00801D05"/>
                  <w:p w14:paraId="393BFF2D" w14:textId="77777777" w:rsidR="008D372C" w:rsidRPr="0024030A" w:rsidRDefault="008D372C" w:rsidP="00801D05"/>
                  <w:p w14:paraId="4DB94347" w14:textId="77777777" w:rsidR="008D372C" w:rsidRDefault="008D372C" w:rsidP="00801D05"/>
                  <w:p w14:paraId="5756E424" w14:textId="77777777" w:rsidR="008D372C" w:rsidRPr="0024030A" w:rsidRDefault="008D372C" w:rsidP="00801D05"/>
                  <w:p w14:paraId="3B7B21C1" w14:textId="77777777" w:rsidR="008D372C" w:rsidRDefault="008D372C" w:rsidP="00801D05"/>
                  <w:p w14:paraId="7DCAB96F" w14:textId="77777777" w:rsidR="008D372C" w:rsidRPr="0024030A" w:rsidRDefault="008D372C" w:rsidP="00801D05"/>
                  <w:p w14:paraId="6538CCBC" w14:textId="77777777" w:rsidR="008D372C" w:rsidRDefault="008D372C" w:rsidP="00801D05"/>
                  <w:p w14:paraId="4F133A69" w14:textId="77777777" w:rsidR="008D372C" w:rsidRPr="0024030A" w:rsidRDefault="008D372C" w:rsidP="00801D05"/>
                  <w:p w14:paraId="2FB4C07D" w14:textId="77777777" w:rsidR="008D372C" w:rsidRDefault="008D372C" w:rsidP="00801D05"/>
                  <w:p w14:paraId="444935EE" w14:textId="77777777" w:rsidR="008D372C" w:rsidRPr="0024030A" w:rsidRDefault="008D372C" w:rsidP="00801D05"/>
                  <w:p w14:paraId="47A6BFFB" w14:textId="77777777" w:rsidR="008D372C" w:rsidRDefault="008D372C" w:rsidP="00801D05"/>
                  <w:p w14:paraId="631FD5D3" w14:textId="77777777" w:rsidR="008D372C" w:rsidRPr="0024030A" w:rsidRDefault="008D372C" w:rsidP="00801D05"/>
                  <w:p w14:paraId="575AF118" w14:textId="77777777" w:rsidR="008D372C" w:rsidRDefault="008D372C" w:rsidP="00801D05"/>
                  <w:p w14:paraId="56DFFFB5" w14:textId="77777777" w:rsidR="008D372C" w:rsidRPr="0024030A" w:rsidRDefault="008D372C" w:rsidP="00801D05"/>
                  <w:p w14:paraId="6A61A25C" w14:textId="77777777" w:rsidR="008D372C" w:rsidRDefault="008D372C" w:rsidP="00801D05"/>
                  <w:p w14:paraId="3E9E9AEF" w14:textId="77777777" w:rsidR="008D372C" w:rsidRPr="0024030A" w:rsidRDefault="008D372C" w:rsidP="00801D05"/>
                  <w:p w14:paraId="65AA91CC" w14:textId="77777777" w:rsidR="008D372C" w:rsidRDefault="008D372C" w:rsidP="00801D05"/>
                  <w:p w14:paraId="5BA82A2E" w14:textId="77777777" w:rsidR="008D372C" w:rsidRPr="0024030A" w:rsidRDefault="008D372C" w:rsidP="00801D05"/>
                  <w:p w14:paraId="5D671634" w14:textId="77777777" w:rsidR="008D372C" w:rsidRDefault="008D372C" w:rsidP="00801D05"/>
                  <w:p w14:paraId="56CBAD85" w14:textId="77777777" w:rsidR="008D372C" w:rsidRPr="0024030A" w:rsidRDefault="008D372C" w:rsidP="00801D05"/>
                  <w:p w14:paraId="5ECC9EFB" w14:textId="77777777" w:rsidR="008D372C" w:rsidRDefault="008D372C" w:rsidP="00801D05"/>
                  <w:p w14:paraId="6AFBF0F4" w14:textId="77777777" w:rsidR="008D372C" w:rsidRPr="0024030A" w:rsidRDefault="008D372C" w:rsidP="00801D05"/>
                  <w:p w14:paraId="5E579E73" w14:textId="77777777" w:rsidR="008D372C" w:rsidRDefault="008D372C" w:rsidP="00801D05"/>
                  <w:p w14:paraId="62668B80" w14:textId="77777777" w:rsidR="008D372C" w:rsidRPr="0024030A" w:rsidRDefault="008D372C" w:rsidP="00801D05"/>
                  <w:p w14:paraId="130292A8" w14:textId="77777777" w:rsidR="008D372C" w:rsidRDefault="008D372C" w:rsidP="00801D05"/>
                  <w:p w14:paraId="64C0F2BF" w14:textId="77777777" w:rsidR="008D372C" w:rsidRPr="0024030A" w:rsidRDefault="008D372C" w:rsidP="00801D05"/>
                  <w:p w14:paraId="592D80AC" w14:textId="77777777" w:rsidR="008D372C" w:rsidRDefault="008D372C" w:rsidP="00801D05"/>
                  <w:p w14:paraId="41AE26EB" w14:textId="77777777" w:rsidR="008D372C" w:rsidRPr="0024030A" w:rsidRDefault="008D372C" w:rsidP="00801D05"/>
                  <w:p w14:paraId="5117D671" w14:textId="77777777" w:rsidR="008D372C" w:rsidRDefault="008D372C" w:rsidP="00801D05"/>
                  <w:p w14:paraId="1A8A9B6C" w14:textId="77777777" w:rsidR="008D372C" w:rsidRPr="0024030A" w:rsidRDefault="008D372C" w:rsidP="00801D05"/>
                  <w:p w14:paraId="52794710" w14:textId="77777777" w:rsidR="008D372C" w:rsidRDefault="008D372C" w:rsidP="00801D05"/>
                  <w:p w14:paraId="11A81FEF" w14:textId="77777777" w:rsidR="008D372C" w:rsidRPr="0024030A" w:rsidRDefault="008D372C" w:rsidP="00801D05"/>
                  <w:p w14:paraId="79DDD59C" w14:textId="77777777" w:rsidR="008D372C" w:rsidRDefault="008D372C" w:rsidP="00801D05"/>
                  <w:p w14:paraId="4E58ADF1" w14:textId="77777777" w:rsidR="008D372C" w:rsidRPr="0024030A" w:rsidRDefault="008D372C" w:rsidP="00801D05"/>
                  <w:p w14:paraId="3B15E286" w14:textId="77777777" w:rsidR="008D372C" w:rsidRDefault="008D372C" w:rsidP="00801D05"/>
                  <w:p w14:paraId="519FFEB4" w14:textId="77777777" w:rsidR="008D372C" w:rsidRPr="0024030A" w:rsidRDefault="008D372C" w:rsidP="00801D05"/>
                  <w:p w14:paraId="01FB18EF" w14:textId="77777777" w:rsidR="008D372C" w:rsidRDefault="008D372C" w:rsidP="00801D05"/>
                  <w:p w14:paraId="18F83EA0" w14:textId="77777777" w:rsidR="008D372C" w:rsidRPr="0024030A" w:rsidRDefault="008D372C" w:rsidP="00801D05"/>
                  <w:p w14:paraId="068743A4" w14:textId="77777777" w:rsidR="008D372C" w:rsidRDefault="008D372C" w:rsidP="00801D05"/>
                  <w:p w14:paraId="0E3AA7F3" w14:textId="77777777" w:rsidR="008D372C" w:rsidRPr="0024030A" w:rsidRDefault="008D372C" w:rsidP="00801D05"/>
                  <w:p w14:paraId="7B49BFAF" w14:textId="77777777" w:rsidR="008D372C" w:rsidRDefault="008D372C" w:rsidP="00801D05"/>
                  <w:p w14:paraId="574B956F" w14:textId="77777777" w:rsidR="008D372C" w:rsidRPr="0024030A" w:rsidRDefault="008D372C" w:rsidP="00801D05"/>
                  <w:p w14:paraId="09B09CB8" w14:textId="77777777" w:rsidR="008D372C" w:rsidRDefault="008D372C" w:rsidP="00801D05"/>
                  <w:p w14:paraId="5778E6B4" w14:textId="77777777" w:rsidR="008D372C" w:rsidRPr="0024030A" w:rsidRDefault="008D372C" w:rsidP="00801D05"/>
                  <w:p w14:paraId="54377981" w14:textId="77777777" w:rsidR="008D372C" w:rsidRDefault="008D372C" w:rsidP="00801D05"/>
                  <w:p w14:paraId="6F3D3C34" w14:textId="77777777" w:rsidR="008D372C" w:rsidRPr="0024030A" w:rsidRDefault="008D372C" w:rsidP="00801D05"/>
                  <w:p w14:paraId="1B3B77C7" w14:textId="77777777" w:rsidR="008D372C" w:rsidRDefault="008D372C" w:rsidP="00801D05"/>
                  <w:p w14:paraId="536EBB86" w14:textId="77777777" w:rsidR="008D372C" w:rsidRPr="0024030A" w:rsidRDefault="008D372C" w:rsidP="00801D05"/>
                  <w:p w14:paraId="5A1CE04A" w14:textId="77777777" w:rsidR="008D372C" w:rsidRDefault="008D372C" w:rsidP="00801D05"/>
                  <w:p w14:paraId="20D56435" w14:textId="77777777" w:rsidR="008D372C" w:rsidRPr="0024030A" w:rsidRDefault="008D372C" w:rsidP="00801D05"/>
                  <w:p w14:paraId="3571F941" w14:textId="77777777" w:rsidR="008D372C" w:rsidRDefault="008D372C" w:rsidP="00801D05"/>
                  <w:p w14:paraId="70740EB3" w14:textId="77777777" w:rsidR="008D372C" w:rsidRPr="0024030A" w:rsidRDefault="008D372C" w:rsidP="00801D05"/>
                  <w:p w14:paraId="2F64CBEF" w14:textId="77777777" w:rsidR="008D372C" w:rsidRDefault="008D372C" w:rsidP="00801D05"/>
                  <w:p w14:paraId="48F060AC" w14:textId="77777777" w:rsidR="008D372C" w:rsidRPr="0024030A" w:rsidRDefault="008D372C" w:rsidP="00801D05"/>
                  <w:p w14:paraId="48B97FF3" w14:textId="77777777" w:rsidR="008D372C" w:rsidRDefault="008D372C" w:rsidP="00801D05"/>
                  <w:p w14:paraId="0F6E6279" w14:textId="77777777" w:rsidR="008D372C" w:rsidRPr="0024030A" w:rsidRDefault="008D372C" w:rsidP="00801D05"/>
                  <w:p w14:paraId="18C48397" w14:textId="77777777" w:rsidR="008D372C" w:rsidRDefault="008D372C" w:rsidP="00801D05"/>
                  <w:p w14:paraId="45F90435" w14:textId="77777777" w:rsidR="008D372C" w:rsidRPr="0024030A" w:rsidRDefault="008D372C" w:rsidP="00801D05"/>
                  <w:p w14:paraId="7D23429C" w14:textId="77777777" w:rsidR="008D372C" w:rsidRDefault="008D372C" w:rsidP="00801D05"/>
                  <w:p w14:paraId="4CBF6750" w14:textId="77777777" w:rsidR="008D372C" w:rsidRPr="0024030A" w:rsidRDefault="008D372C" w:rsidP="00801D05"/>
                  <w:p w14:paraId="65EB3FA7" w14:textId="77777777" w:rsidR="008D372C" w:rsidRDefault="008D372C" w:rsidP="00801D05"/>
                  <w:p w14:paraId="0CF5D079" w14:textId="77777777" w:rsidR="008D372C" w:rsidRPr="0024030A" w:rsidRDefault="008D372C" w:rsidP="00801D05"/>
                  <w:p w14:paraId="4D4B6D86" w14:textId="77777777" w:rsidR="008D372C" w:rsidRDefault="008D372C" w:rsidP="00801D05"/>
                  <w:p w14:paraId="61B59707" w14:textId="77777777" w:rsidR="008D372C" w:rsidRPr="0024030A" w:rsidRDefault="008D372C" w:rsidP="00801D05"/>
                  <w:p w14:paraId="0E6FD039" w14:textId="77777777" w:rsidR="008D372C" w:rsidRDefault="008D372C" w:rsidP="00801D05"/>
                  <w:p w14:paraId="7293C4AA" w14:textId="77777777" w:rsidR="008D372C" w:rsidRPr="0024030A" w:rsidRDefault="008D372C" w:rsidP="00801D05"/>
                  <w:p w14:paraId="29ECA32C" w14:textId="77777777" w:rsidR="008D372C" w:rsidRDefault="008D372C" w:rsidP="00801D05"/>
                  <w:p w14:paraId="763C9ABC" w14:textId="77777777" w:rsidR="008D372C" w:rsidRPr="0024030A" w:rsidRDefault="008D372C" w:rsidP="00801D05"/>
                  <w:p w14:paraId="0E0910A4" w14:textId="77777777" w:rsidR="008D372C" w:rsidRDefault="008D372C" w:rsidP="00801D05"/>
                  <w:p w14:paraId="0CD01E40" w14:textId="77777777" w:rsidR="008D372C" w:rsidRPr="0024030A" w:rsidRDefault="008D372C" w:rsidP="00801D05"/>
                  <w:p w14:paraId="27253958" w14:textId="77777777" w:rsidR="008D372C" w:rsidRDefault="008D372C" w:rsidP="00801D05"/>
                  <w:p w14:paraId="5A15B25E" w14:textId="77777777" w:rsidR="008D372C" w:rsidRPr="0024030A" w:rsidRDefault="008D372C" w:rsidP="00801D05"/>
                  <w:p w14:paraId="0D68B258" w14:textId="77777777" w:rsidR="008D372C" w:rsidRDefault="008D372C" w:rsidP="00801D05"/>
                  <w:p w14:paraId="048E868E" w14:textId="77777777" w:rsidR="008D372C" w:rsidRPr="0024030A" w:rsidRDefault="008D372C" w:rsidP="00801D05"/>
                  <w:p w14:paraId="6ACCABFB" w14:textId="77777777" w:rsidR="008D372C" w:rsidRDefault="008D372C" w:rsidP="00801D05"/>
                  <w:p w14:paraId="48EEB771" w14:textId="77777777" w:rsidR="008D372C" w:rsidRPr="0024030A" w:rsidRDefault="008D372C" w:rsidP="00801D05"/>
                  <w:p w14:paraId="09003C40" w14:textId="77777777" w:rsidR="008D372C" w:rsidRDefault="008D372C" w:rsidP="00801D05"/>
                  <w:p w14:paraId="691420B0" w14:textId="77777777" w:rsidR="008D372C" w:rsidRPr="0024030A" w:rsidRDefault="008D372C" w:rsidP="00801D05"/>
                  <w:p w14:paraId="4436FE0B" w14:textId="77777777" w:rsidR="008D372C" w:rsidRDefault="008D372C" w:rsidP="00801D05"/>
                  <w:p w14:paraId="0CBCBA60" w14:textId="77777777" w:rsidR="008D372C" w:rsidRPr="0024030A" w:rsidRDefault="008D372C" w:rsidP="00801D05"/>
                  <w:p w14:paraId="3F46A834" w14:textId="77777777" w:rsidR="008D372C" w:rsidRDefault="008D372C" w:rsidP="00801D05"/>
                  <w:p w14:paraId="14AF96A1" w14:textId="77777777" w:rsidR="008D372C" w:rsidRPr="0024030A" w:rsidRDefault="008D372C" w:rsidP="00801D05"/>
                  <w:p w14:paraId="2F3259C2" w14:textId="77777777" w:rsidR="008D372C" w:rsidRDefault="008D372C" w:rsidP="00801D05"/>
                  <w:p w14:paraId="39AA34F4" w14:textId="77777777" w:rsidR="008D372C" w:rsidRPr="0024030A" w:rsidRDefault="008D372C" w:rsidP="00801D05"/>
                  <w:p w14:paraId="51BE4770" w14:textId="77777777" w:rsidR="008D372C" w:rsidRDefault="008D372C" w:rsidP="00801D05"/>
                  <w:p w14:paraId="0BC76284" w14:textId="77777777" w:rsidR="008D372C" w:rsidRPr="0024030A" w:rsidRDefault="008D372C" w:rsidP="00801D05"/>
                  <w:p w14:paraId="7B1B18B9" w14:textId="77777777" w:rsidR="008D372C" w:rsidRDefault="008D372C" w:rsidP="00801D05"/>
                  <w:p w14:paraId="599068F1" w14:textId="77777777" w:rsidR="008D372C" w:rsidRPr="0024030A" w:rsidRDefault="008D372C" w:rsidP="00801D05"/>
                  <w:p w14:paraId="1416C995" w14:textId="77777777" w:rsidR="008D372C" w:rsidRDefault="008D372C" w:rsidP="00801D05"/>
                  <w:p w14:paraId="49401F69" w14:textId="77777777" w:rsidR="008D372C" w:rsidRPr="0024030A" w:rsidRDefault="008D372C" w:rsidP="00801D05"/>
                  <w:p w14:paraId="3C01E785" w14:textId="77777777" w:rsidR="008D372C" w:rsidRDefault="008D372C" w:rsidP="00801D05"/>
                  <w:p w14:paraId="301BB421" w14:textId="77777777" w:rsidR="008D372C" w:rsidRPr="0024030A" w:rsidRDefault="008D372C" w:rsidP="00801D05"/>
                  <w:p w14:paraId="31DA3586" w14:textId="77777777" w:rsidR="008D372C" w:rsidRDefault="008D372C" w:rsidP="00801D05"/>
                  <w:p w14:paraId="1B441FDC" w14:textId="77777777" w:rsidR="008D372C" w:rsidRPr="0024030A" w:rsidRDefault="008D372C" w:rsidP="00801D05"/>
                  <w:p w14:paraId="1F870E05" w14:textId="77777777" w:rsidR="008D372C" w:rsidRDefault="008D372C" w:rsidP="00801D05"/>
                  <w:p w14:paraId="1B319A27" w14:textId="77777777" w:rsidR="008D372C" w:rsidRPr="0024030A" w:rsidRDefault="008D372C" w:rsidP="00801D05"/>
                  <w:p w14:paraId="58F396D2" w14:textId="77777777" w:rsidR="008D372C" w:rsidRDefault="008D372C" w:rsidP="00801D05"/>
                  <w:p w14:paraId="13EDC92A" w14:textId="77777777" w:rsidR="008D372C" w:rsidRPr="0024030A" w:rsidRDefault="008D372C" w:rsidP="00801D05"/>
                  <w:p w14:paraId="244AFFB0" w14:textId="77777777" w:rsidR="008D372C" w:rsidRDefault="008D372C" w:rsidP="00801D05"/>
                  <w:p w14:paraId="6C3FDBF3" w14:textId="77777777" w:rsidR="008D372C" w:rsidRPr="0024030A" w:rsidRDefault="008D372C" w:rsidP="00801D05"/>
                  <w:p w14:paraId="68E5F163" w14:textId="77777777" w:rsidR="008D372C" w:rsidRDefault="008D372C" w:rsidP="00801D05"/>
                  <w:p w14:paraId="586A4365" w14:textId="77777777" w:rsidR="008D372C" w:rsidRPr="0024030A" w:rsidRDefault="008D372C" w:rsidP="00801D05"/>
                  <w:p w14:paraId="7FA87120" w14:textId="77777777" w:rsidR="008D372C" w:rsidRDefault="008D372C" w:rsidP="00801D05"/>
                  <w:p w14:paraId="7C08C6FE" w14:textId="77777777" w:rsidR="008D372C" w:rsidRPr="0024030A" w:rsidRDefault="008D372C" w:rsidP="00801D05"/>
                  <w:p w14:paraId="77C6ED8A" w14:textId="77777777" w:rsidR="008D372C" w:rsidRDefault="008D372C" w:rsidP="00801D05"/>
                  <w:p w14:paraId="2593BD4C" w14:textId="77777777" w:rsidR="008D372C" w:rsidRPr="0024030A" w:rsidRDefault="008D372C" w:rsidP="00801D05"/>
                  <w:p w14:paraId="2FD1D152" w14:textId="77777777" w:rsidR="008D372C" w:rsidRDefault="008D372C" w:rsidP="00801D05"/>
                  <w:p w14:paraId="1F57FFEC" w14:textId="77777777" w:rsidR="008D372C" w:rsidRPr="0024030A" w:rsidRDefault="008D372C" w:rsidP="00801D05"/>
                  <w:p w14:paraId="0E01BF01" w14:textId="77777777" w:rsidR="008D372C" w:rsidRDefault="008D372C" w:rsidP="00801D05"/>
                  <w:p w14:paraId="74093AAA" w14:textId="77777777" w:rsidR="008D372C" w:rsidRPr="0024030A" w:rsidRDefault="008D372C" w:rsidP="00801D05"/>
                  <w:p w14:paraId="211C7988" w14:textId="77777777" w:rsidR="008D372C" w:rsidRDefault="008D372C" w:rsidP="00801D05"/>
                  <w:p w14:paraId="5C6F0DED" w14:textId="77777777" w:rsidR="008D372C" w:rsidRPr="0024030A" w:rsidRDefault="008D372C" w:rsidP="00801D05"/>
                  <w:p w14:paraId="2B762DCB" w14:textId="77777777" w:rsidR="008D372C" w:rsidRDefault="008D372C" w:rsidP="00801D05"/>
                  <w:p w14:paraId="6FC77F6A" w14:textId="77777777" w:rsidR="008D372C" w:rsidRPr="0024030A" w:rsidRDefault="008D372C" w:rsidP="00801D05"/>
                  <w:p w14:paraId="536FE7F6" w14:textId="77777777" w:rsidR="008D372C" w:rsidRDefault="008D372C" w:rsidP="00801D05"/>
                  <w:p w14:paraId="0722BC49" w14:textId="77777777" w:rsidR="008D372C" w:rsidRPr="0024030A" w:rsidRDefault="008D372C" w:rsidP="00801D05"/>
                  <w:p w14:paraId="5A9DEFEB" w14:textId="77777777" w:rsidR="008D372C" w:rsidRDefault="008D372C" w:rsidP="00801D05"/>
                  <w:p w14:paraId="7809FB6F" w14:textId="77777777" w:rsidR="008D372C" w:rsidRPr="0024030A" w:rsidRDefault="008D372C" w:rsidP="00801D05"/>
                  <w:p w14:paraId="31FFD533" w14:textId="77777777" w:rsidR="008D372C" w:rsidRDefault="008D372C" w:rsidP="00801D05"/>
                  <w:p w14:paraId="3EA2D361" w14:textId="77777777" w:rsidR="008D372C" w:rsidRPr="0024030A" w:rsidRDefault="008D372C" w:rsidP="00801D05"/>
                  <w:p w14:paraId="0793FF84" w14:textId="77777777" w:rsidR="008D372C" w:rsidRDefault="008D372C" w:rsidP="00801D05"/>
                  <w:p w14:paraId="53BE252C" w14:textId="77777777" w:rsidR="008D372C" w:rsidRPr="0024030A" w:rsidRDefault="008D372C" w:rsidP="00801D05"/>
                  <w:p w14:paraId="40A4E7FE" w14:textId="77777777" w:rsidR="008D372C" w:rsidRDefault="008D372C" w:rsidP="00801D05"/>
                  <w:p w14:paraId="1164E167" w14:textId="77777777" w:rsidR="008D372C" w:rsidRPr="0024030A" w:rsidRDefault="008D372C" w:rsidP="00801D05"/>
                  <w:p w14:paraId="6627F5FF" w14:textId="77777777" w:rsidR="008D372C" w:rsidRDefault="008D372C" w:rsidP="00801D05"/>
                  <w:p w14:paraId="26151FB7" w14:textId="77777777" w:rsidR="008D372C" w:rsidRPr="0024030A" w:rsidRDefault="008D372C" w:rsidP="00801D05"/>
                  <w:p w14:paraId="136E6E6C" w14:textId="77777777" w:rsidR="008D372C" w:rsidRDefault="008D372C" w:rsidP="00801D05"/>
                  <w:p w14:paraId="0E8EEEE4" w14:textId="77777777" w:rsidR="008D372C" w:rsidRPr="0024030A" w:rsidRDefault="008D372C" w:rsidP="00801D05"/>
                  <w:p w14:paraId="1C6F6983" w14:textId="77777777" w:rsidR="008D372C" w:rsidRDefault="008D372C" w:rsidP="00801D05"/>
                  <w:p w14:paraId="792F8168" w14:textId="77777777" w:rsidR="008D372C" w:rsidRPr="0024030A" w:rsidRDefault="008D372C" w:rsidP="00801D05"/>
                  <w:p w14:paraId="2E84632D" w14:textId="77777777" w:rsidR="008D372C" w:rsidRDefault="008D372C" w:rsidP="00801D05"/>
                  <w:p w14:paraId="27DD7A82" w14:textId="77777777" w:rsidR="008D372C" w:rsidRPr="0024030A" w:rsidRDefault="008D372C" w:rsidP="00801D05"/>
                  <w:p w14:paraId="76B199CD" w14:textId="77777777" w:rsidR="008D372C" w:rsidRDefault="008D372C" w:rsidP="00801D05"/>
                  <w:p w14:paraId="16663FBE" w14:textId="77777777" w:rsidR="008D372C" w:rsidRPr="0024030A" w:rsidRDefault="008D372C" w:rsidP="00801D05"/>
                  <w:p w14:paraId="6BA80FA6" w14:textId="77777777" w:rsidR="008D372C" w:rsidRDefault="008D372C" w:rsidP="00801D05"/>
                  <w:p w14:paraId="296D32EA" w14:textId="77777777" w:rsidR="008D372C" w:rsidRPr="0024030A" w:rsidRDefault="008D372C" w:rsidP="00801D05"/>
                  <w:p w14:paraId="5D470C27" w14:textId="77777777" w:rsidR="008D372C" w:rsidRDefault="008D372C" w:rsidP="00801D05"/>
                  <w:p w14:paraId="09AA2982" w14:textId="77777777" w:rsidR="008D372C" w:rsidRPr="0024030A" w:rsidRDefault="008D372C" w:rsidP="00801D05"/>
                  <w:p w14:paraId="600724EF" w14:textId="77777777" w:rsidR="008D372C" w:rsidRDefault="008D372C" w:rsidP="00801D05"/>
                  <w:p w14:paraId="0D20D452" w14:textId="77777777" w:rsidR="008D372C" w:rsidRPr="0024030A" w:rsidRDefault="008D372C" w:rsidP="00801D05"/>
                  <w:p w14:paraId="3F7E0C0E" w14:textId="77777777" w:rsidR="008D372C" w:rsidRDefault="008D372C" w:rsidP="00801D05"/>
                  <w:p w14:paraId="61A14CC0" w14:textId="77777777" w:rsidR="008D372C" w:rsidRPr="0024030A" w:rsidRDefault="008D372C" w:rsidP="00801D05"/>
                  <w:p w14:paraId="040A4F86" w14:textId="77777777" w:rsidR="008D372C" w:rsidRDefault="008D372C" w:rsidP="00801D05"/>
                  <w:p w14:paraId="1A997F21" w14:textId="77777777" w:rsidR="008D372C" w:rsidRPr="0024030A" w:rsidRDefault="008D372C" w:rsidP="00801D05"/>
                  <w:p w14:paraId="0DAED85A" w14:textId="77777777" w:rsidR="008D372C" w:rsidRDefault="008D372C" w:rsidP="00801D05"/>
                  <w:p w14:paraId="07AEB37D" w14:textId="77777777" w:rsidR="008D372C" w:rsidRPr="0024030A" w:rsidRDefault="008D372C" w:rsidP="00801D05"/>
                  <w:p w14:paraId="54287E21" w14:textId="77777777" w:rsidR="008D372C" w:rsidRDefault="008D372C" w:rsidP="00801D05"/>
                  <w:p w14:paraId="307B88EA" w14:textId="77777777" w:rsidR="008D372C" w:rsidRPr="0024030A" w:rsidRDefault="008D372C" w:rsidP="00801D05"/>
                  <w:p w14:paraId="0E403315" w14:textId="77777777" w:rsidR="008D372C" w:rsidRDefault="008D372C" w:rsidP="00801D05"/>
                  <w:p w14:paraId="4FF45756" w14:textId="77777777" w:rsidR="008D372C" w:rsidRPr="0024030A" w:rsidRDefault="008D372C" w:rsidP="00801D05"/>
                  <w:p w14:paraId="6BC76C9C" w14:textId="77777777" w:rsidR="008D372C" w:rsidRDefault="008D372C" w:rsidP="00801D05"/>
                  <w:p w14:paraId="5C9E8BDD" w14:textId="77777777" w:rsidR="008D372C" w:rsidRPr="0024030A" w:rsidRDefault="008D372C" w:rsidP="00801D05"/>
                  <w:p w14:paraId="49688C67" w14:textId="77777777" w:rsidR="008D372C" w:rsidRDefault="008D372C" w:rsidP="00801D05"/>
                  <w:p w14:paraId="4ADF3391" w14:textId="77777777" w:rsidR="008D372C" w:rsidRPr="0024030A" w:rsidRDefault="008D372C" w:rsidP="00801D05"/>
                  <w:p w14:paraId="6FCA2DF2" w14:textId="77777777" w:rsidR="008D372C" w:rsidRDefault="008D372C" w:rsidP="00801D05"/>
                  <w:p w14:paraId="3A5188D0" w14:textId="77777777" w:rsidR="008D372C" w:rsidRPr="0024030A" w:rsidRDefault="008D372C" w:rsidP="00801D05"/>
                  <w:p w14:paraId="64FA5C9E" w14:textId="77777777" w:rsidR="008D372C" w:rsidRDefault="008D372C" w:rsidP="00801D05"/>
                  <w:p w14:paraId="73BFF70E" w14:textId="77777777" w:rsidR="008D372C" w:rsidRPr="0024030A" w:rsidRDefault="008D372C" w:rsidP="00801D05"/>
                  <w:p w14:paraId="2675D63D" w14:textId="77777777" w:rsidR="008D372C" w:rsidRDefault="008D372C" w:rsidP="00801D05"/>
                  <w:p w14:paraId="11A8A945" w14:textId="77777777" w:rsidR="008D372C" w:rsidRPr="0024030A" w:rsidRDefault="008D372C" w:rsidP="00801D05"/>
                  <w:p w14:paraId="0E727E02" w14:textId="77777777" w:rsidR="008D372C" w:rsidRDefault="008D372C" w:rsidP="00801D05"/>
                  <w:p w14:paraId="5958C035" w14:textId="77777777" w:rsidR="008D372C" w:rsidRPr="0024030A" w:rsidRDefault="008D372C" w:rsidP="00801D05"/>
                  <w:p w14:paraId="3CD294E9" w14:textId="77777777" w:rsidR="008D372C" w:rsidRDefault="008D372C" w:rsidP="00801D05"/>
                  <w:p w14:paraId="75A77872" w14:textId="77777777" w:rsidR="008D372C" w:rsidRPr="0024030A" w:rsidRDefault="008D372C" w:rsidP="00801D05"/>
                  <w:p w14:paraId="34C4AA65" w14:textId="77777777" w:rsidR="008D372C" w:rsidRDefault="008D372C" w:rsidP="00801D05"/>
                  <w:p w14:paraId="77C9BDA1" w14:textId="77777777" w:rsidR="008D372C" w:rsidRPr="0024030A" w:rsidRDefault="008D372C" w:rsidP="00801D05"/>
                  <w:p w14:paraId="117CBAA2" w14:textId="77777777" w:rsidR="008D372C" w:rsidRDefault="008D372C" w:rsidP="00801D05"/>
                  <w:p w14:paraId="7910971D" w14:textId="77777777" w:rsidR="008D372C" w:rsidRPr="0024030A" w:rsidRDefault="008D372C" w:rsidP="00801D05"/>
                  <w:p w14:paraId="0C823191" w14:textId="77777777" w:rsidR="008D372C" w:rsidRDefault="008D372C" w:rsidP="00801D05"/>
                  <w:p w14:paraId="79B44F3B" w14:textId="77777777" w:rsidR="008D372C" w:rsidRPr="0024030A" w:rsidRDefault="008D372C" w:rsidP="00801D05"/>
                  <w:p w14:paraId="1550762F" w14:textId="77777777" w:rsidR="008D372C" w:rsidRDefault="008D372C" w:rsidP="00801D05"/>
                  <w:p w14:paraId="4AD2A458" w14:textId="77777777" w:rsidR="008D372C" w:rsidRPr="0024030A" w:rsidRDefault="008D372C" w:rsidP="00801D05"/>
                  <w:p w14:paraId="0DF79173" w14:textId="77777777" w:rsidR="008D372C" w:rsidRDefault="008D372C" w:rsidP="00801D05"/>
                  <w:p w14:paraId="6D939535" w14:textId="77777777" w:rsidR="008D372C" w:rsidRPr="0024030A" w:rsidRDefault="008D372C" w:rsidP="00801D05"/>
                  <w:p w14:paraId="51D00771" w14:textId="77777777" w:rsidR="008D372C" w:rsidRDefault="008D372C" w:rsidP="00801D05"/>
                  <w:p w14:paraId="34BA5730" w14:textId="77777777" w:rsidR="008D372C" w:rsidRPr="0024030A" w:rsidRDefault="008D372C" w:rsidP="00801D05"/>
                  <w:p w14:paraId="6BAF9DCF" w14:textId="77777777" w:rsidR="008D372C" w:rsidRDefault="008D372C" w:rsidP="00801D05"/>
                  <w:p w14:paraId="4B45F214" w14:textId="77777777" w:rsidR="008D372C" w:rsidRPr="0024030A" w:rsidRDefault="008D372C" w:rsidP="00801D05"/>
                  <w:p w14:paraId="5564C80D" w14:textId="77777777" w:rsidR="008D372C" w:rsidRDefault="008D372C" w:rsidP="00801D05"/>
                  <w:p w14:paraId="165B6BF3" w14:textId="77777777" w:rsidR="008D372C" w:rsidRPr="0024030A" w:rsidRDefault="008D372C" w:rsidP="00801D05"/>
                  <w:p w14:paraId="4C48F8DB" w14:textId="77777777" w:rsidR="008D372C" w:rsidRDefault="008D372C" w:rsidP="00801D05"/>
                  <w:p w14:paraId="267FD083" w14:textId="77777777" w:rsidR="008D372C" w:rsidRPr="0024030A" w:rsidRDefault="008D372C" w:rsidP="00801D05"/>
                  <w:p w14:paraId="106EFB19" w14:textId="77777777" w:rsidR="008D372C" w:rsidRDefault="008D372C" w:rsidP="00801D05"/>
                  <w:p w14:paraId="0CA3A8D4" w14:textId="77777777" w:rsidR="008D372C" w:rsidRPr="0024030A" w:rsidRDefault="008D372C" w:rsidP="00801D05"/>
                  <w:p w14:paraId="7D909013" w14:textId="77777777" w:rsidR="008D372C" w:rsidRDefault="008D372C" w:rsidP="00801D05"/>
                  <w:p w14:paraId="2DF4188C" w14:textId="77777777" w:rsidR="008D372C" w:rsidRPr="0024030A" w:rsidRDefault="008D372C" w:rsidP="00801D05"/>
                  <w:p w14:paraId="085E7F37" w14:textId="77777777" w:rsidR="008D372C" w:rsidRDefault="008D372C" w:rsidP="00801D05"/>
                  <w:p w14:paraId="2C4317FB" w14:textId="77777777" w:rsidR="008D372C" w:rsidRPr="0024030A" w:rsidRDefault="008D372C" w:rsidP="00801D05"/>
                  <w:p w14:paraId="24FBB819" w14:textId="77777777" w:rsidR="008D372C" w:rsidRDefault="008D372C" w:rsidP="00801D05"/>
                  <w:p w14:paraId="67D26E99" w14:textId="77777777" w:rsidR="008D372C" w:rsidRPr="0024030A" w:rsidRDefault="008D372C" w:rsidP="00801D05"/>
                  <w:p w14:paraId="0EE9C36B" w14:textId="77777777" w:rsidR="008D372C" w:rsidRDefault="008D372C" w:rsidP="00801D05"/>
                  <w:p w14:paraId="38FA9F90" w14:textId="77777777" w:rsidR="008D372C" w:rsidRPr="0024030A" w:rsidRDefault="008D372C" w:rsidP="00801D05"/>
                  <w:p w14:paraId="01C819EE" w14:textId="77777777" w:rsidR="008D372C" w:rsidRDefault="008D372C" w:rsidP="00801D05"/>
                  <w:p w14:paraId="74975EEE" w14:textId="77777777" w:rsidR="008D372C" w:rsidRPr="0024030A" w:rsidRDefault="008D372C" w:rsidP="00801D05"/>
                  <w:p w14:paraId="6E21B564" w14:textId="77777777" w:rsidR="008D372C" w:rsidRDefault="008D372C" w:rsidP="00801D05"/>
                  <w:p w14:paraId="1E38A182" w14:textId="77777777" w:rsidR="008D372C" w:rsidRPr="0024030A" w:rsidRDefault="008D372C" w:rsidP="00801D05"/>
                  <w:p w14:paraId="7D98CC84" w14:textId="77777777" w:rsidR="008D372C" w:rsidRDefault="008D372C" w:rsidP="00801D05"/>
                  <w:p w14:paraId="69EAF16A" w14:textId="77777777" w:rsidR="008D372C" w:rsidRPr="0024030A" w:rsidRDefault="008D372C" w:rsidP="00801D05"/>
                  <w:p w14:paraId="753C6D4F" w14:textId="77777777" w:rsidR="008D372C" w:rsidRDefault="008D372C" w:rsidP="00801D05"/>
                  <w:p w14:paraId="2A3A6EEE" w14:textId="77777777" w:rsidR="008D372C" w:rsidRPr="0024030A" w:rsidRDefault="008D372C" w:rsidP="00801D05"/>
                  <w:p w14:paraId="1EBE646C" w14:textId="77777777" w:rsidR="008D372C" w:rsidRDefault="008D372C" w:rsidP="00801D05"/>
                  <w:p w14:paraId="091F5369" w14:textId="77777777" w:rsidR="008D372C" w:rsidRPr="0024030A" w:rsidRDefault="008D372C" w:rsidP="00801D05"/>
                  <w:p w14:paraId="11CFA443" w14:textId="77777777" w:rsidR="008D372C" w:rsidRDefault="008D372C" w:rsidP="00801D05"/>
                  <w:p w14:paraId="65DD4BE5" w14:textId="77777777" w:rsidR="008D372C" w:rsidRPr="0024030A" w:rsidRDefault="008D372C" w:rsidP="00801D05"/>
                  <w:p w14:paraId="75B57AD0" w14:textId="77777777" w:rsidR="008D372C" w:rsidRDefault="008D372C" w:rsidP="00801D05"/>
                  <w:p w14:paraId="4E35699C" w14:textId="77777777" w:rsidR="008D372C" w:rsidRPr="0024030A" w:rsidRDefault="008D372C" w:rsidP="00801D05"/>
                  <w:p w14:paraId="72215CD0" w14:textId="77777777" w:rsidR="008D372C" w:rsidRDefault="008D372C" w:rsidP="00801D05"/>
                  <w:p w14:paraId="04F27AEC" w14:textId="77777777" w:rsidR="008D372C" w:rsidRPr="0024030A" w:rsidRDefault="008D372C" w:rsidP="00801D05"/>
                  <w:p w14:paraId="65625DD0" w14:textId="77777777" w:rsidR="008D372C" w:rsidRDefault="008D372C" w:rsidP="00801D05"/>
                  <w:p w14:paraId="09B5E99B" w14:textId="77777777" w:rsidR="008D372C" w:rsidRPr="0024030A" w:rsidRDefault="008D372C" w:rsidP="00801D05"/>
                  <w:p w14:paraId="22CF8826" w14:textId="77777777" w:rsidR="008D372C" w:rsidRDefault="008D372C" w:rsidP="00801D05"/>
                  <w:p w14:paraId="0EA6CD0F" w14:textId="77777777" w:rsidR="008D372C" w:rsidRPr="0024030A" w:rsidRDefault="008D372C" w:rsidP="00801D05"/>
                  <w:p w14:paraId="30157538" w14:textId="77777777" w:rsidR="008D372C" w:rsidRDefault="008D372C" w:rsidP="00801D05"/>
                  <w:p w14:paraId="423EA4BC" w14:textId="77777777" w:rsidR="008D372C" w:rsidRPr="0024030A" w:rsidRDefault="008D372C" w:rsidP="00801D05"/>
                  <w:p w14:paraId="78428D65" w14:textId="77777777" w:rsidR="008D372C" w:rsidRDefault="008D372C" w:rsidP="00801D05"/>
                  <w:p w14:paraId="2C375860" w14:textId="77777777" w:rsidR="008D372C" w:rsidRPr="0024030A" w:rsidRDefault="008D372C" w:rsidP="00801D05"/>
                  <w:p w14:paraId="624617F1" w14:textId="77777777" w:rsidR="008D372C" w:rsidRDefault="008D372C" w:rsidP="00801D05"/>
                  <w:p w14:paraId="361153D0" w14:textId="77777777" w:rsidR="008D372C" w:rsidRPr="0024030A" w:rsidRDefault="008D372C" w:rsidP="00801D05"/>
                  <w:p w14:paraId="51C9358B" w14:textId="77777777" w:rsidR="008D372C" w:rsidRDefault="008D372C" w:rsidP="00801D05"/>
                  <w:p w14:paraId="2F17ED50" w14:textId="77777777" w:rsidR="008D372C" w:rsidRPr="0024030A" w:rsidRDefault="008D372C" w:rsidP="00801D05"/>
                  <w:p w14:paraId="43F7EB68" w14:textId="77777777" w:rsidR="008D372C" w:rsidRDefault="008D372C" w:rsidP="00801D05"/>
                  <w:p w14:paraId="190ECA5A" w14:textId="77777777" w:rsidR="008D372C" w:rsidRPr="0024030A" w:rsidRDefault="008D372C" w:rsidP="00801D05"/>
                  <w:p w14:paraId="6775A2CE" w14:textId="77777777" w:rsidR="008D372C" w:rsidRDefault="008D372C" w:rsidP="00801D05"/>
                  <w:p w14:paraId="26F396F3" w14:textId="77777777" w:rsidR="008D372C" w:rsidRPr="0024030A" w:rsidRDefault="008D372C" w:rsidP="00801D05"/>
                  <w:p w14:paraId="69F2A125" w14:textId="77777777" w:rsidR="008D372C" w:rsidRDefault="008D372C" w:rsidP="00801D05"/>
                  <w:p w14:paraId="1C1D037A" w14:textId="77777777" w:rsidR="008D372C" w:rsidRPr="0024030A" w:rsidRDefault="008D372C" w:rsidP="00801D05"/>
                  <w:p w14:paraId="201B1C8A" w14:textId="77777777" w:rsidR="008D372C" w:rsidRDefault="008D372C" w:rsidP="00801D05"/>
                  <w:p w14:paraId="4B229CF8" w14:textId="77777777" w:rsidR="008D372C" w:rsidRPr="0024030A" w:rsidRDefault="008D372C" w:rsidP="00801D05"/>
                  <w:p w14:paraId="09ECB0D6" w14:textId="77777777" w:rsidR="008D372C" w:rsidRDefault="008D372C" w:rsidP="00801D05"/>
                  <w:p w14:paraId="5848B3F1" w14:textId="77777777" w:rsidR="008D372C" w:rsidRPr="0024030A" w:rsidRDefault="008D372C" w:rsidP="00801D05"/>
                  <w:p w14:paraId="782C1936" w14:textId="77777777" w:rsidR="008D372C" w:rsidRDefault="008D372C" w:rsidP="00801D05"/>
                  <w:p w14:paraId="4ED025B3" w14:textId="77777777" w:rsidR="008D372C" w:rsidRPr="0024030A" w:rsidRDefault="008D372C" w:rsidP="00801D05"/>
                  <w:p w14:paraId="22433240" w14:textId="77777777" w:rsidR="008D372C" w:rsidRDefault="008D372C" w:rsidP="00801D05"/>
                  <w:p w14:paraId="06EB7C26" w14:textId="77777777" w:rsidR="008D372C" w:rsidRPr="0024030A" w:rsidRDefault="008D372C" w:rsidP="00801D05"/>
                  <w:p w14:paraId="13066871" w14:textId="77777777" w:rsidR="008D372C" w:rsidRDefault="008D372C" w:rsidP="00801D05"/>
                  <w:p w14:paraId="77E17816" w14:textId="77777777" w:rsidR="008D372C" w:rsidRPr="0024030A" w:rsidRDefault="008D372C" w:rsidP="00801D05"/>
                  <w:p w14:paraId="1FC8D74F" w14:textId="77777777" w:rsidR="008D372C" w:rsidRDefault="008D372C" w:rsidP="00801D05"/>
                  <w:p w14:paraId="76F8BA27" w14:textId="77777777" w:rsidR="008D372C" w:rsidRPr="0024030A" w:rsidRDefault="008D372C" w:rsidP="00801D05"/>
                  <w:p w14:paraId="3F0A5CCF" w14:textId="77777777" w:rsidR="008D372C" w:rsidRDefault="008D372C" w:rsidP="00801D05"/>
                  <w:p w14:paraId="0B9747BF" w14:textId="77777777" w:rsidR="008D372C" w:rsidRPr="0024030A" w:rsidRDefault="008D372C" w:rsidP="00801D05"/>
                  <w:p w14:paraId="45A815FF" w14:textId="77777777" w:rsidR="008D372C" w:rsidRDefault="008D372C" w:rsidP="00801D05"/>
                  <w:p w14:paraId="5C60A689" w14:textId="77777777" w:rsidR="008D372C" w:rsidRPr="0024030A" w:rsidRDefault="008D372C" w:rsidP="00801D05"/>
                  <w:p w14:paraId="02E1B9E1" w14:textId="77777777" w:rsidR="008D372C" w:rsidRDefault="008D372C" w:rsidP="00801D05"/>
                  <w:p w14:paraId="28A493A1" w14:textId="77777777" w:rsidR="008D372C" w:rsidRPr="0024030A" w:rsidRDefault="008D372C" w:rsidP="00801D05"/>
                  <w:p w14:paraId="4CC04562" w14:textId="77777777" w:rsidR="008D372C" w:rsidRDefault="008D372C" w:rsidP="00801D05"/>
                  <w:p w14:paraId="07328C6F" w14:textId="77777777" w:rsidR="008D372C" w:rsidRPr="0024030A" w:rsidRDefault="008D372C" w:rsidP="00801D05"/>
                  <w:p w14:paraId="39422AE8" w14:textId="77777777" w:rsidR="008D372C" w:rsidRDefault="008D372C" w:rsidP="00801D05"/>
                  <w:p w14:paraId="3A74E30B" w14:textId="77777777" w:rsidR="008D372C" w:rsidRPr="0024030A" w:rsidRDefault="008D372C" w:rsidP="00801D05"/>
                  <w:p w14:paraId="3136F1E4" w14:textId="77777777" w:rsidR="008D372C" w:rsidRDefault="008D372C" w:rsidP="00801D05"/>
                  <w:p w14:paraId="23EA89F4" w14:textId="77777777" w:rsidR="008D372C" w:rsidRPr="0024030A" w:rsidRDefault="008D372C" w:rsidP="00801D05"/>
                  <w:p w14:paraId="77BB0C1C" w14:textId="77777777" w:rsidR="008D372C" w:rsidRDefault="008D372C" w:rsidP="00801D05"/>
                  <w:p w14:paraId="5DCC9065" w14:textId="77777777" w:rsidR="008D372C" w:rsidRPr="0024030A" w:rsidRDefault="008D372C" w:rsidP="00801D05"/>
                  <w:p w14:paraId="0BCC6735" w14:textId="77777777" w:rsidR="008D372C" w:rsidRDefault="008D372C" w:rsidP="00801D05"/>
                  <w:p w14:paraId="3BA0210A" w14:textId="77777777" w:rsidR="008D372C" w:rsidRPr="0024030A" w:rsidRDefault="008D372C" w:rsidP="00801D05"/>
                  <w:p w14:paraId="09204CBC" w14:textId="77777777" w:rsidR="008D372C" w:rsidRDefault="008D372C" w:rsidP="00801D05"/>
                  <w:p w14:paraId="372C8271" w14:textId="77777777" w:rsidR="008D372C" w:rsidRPr="0024030A" w:rsidRDefault="008D372C" w:rsidP="00801D05"/>
                  <w:p w14:paraId="41950117" w14:textId="77777777" w:rsidR="008D372C" w:rsidRDefault="008D372C" w:rsidP="00801D05"/>
                  <w:p w14:paraId="0C57B99B" w14:textId="77777777" w:rsidR="008D372C" w:rsidRPr="0024030A" w:rsidRDefault="008D372C" w:rsidP="00801D05"/>
                  <w:p w14:paraId="1C783884" w14:textId="77777777" w:rsidR="008D372C" w:rsidRDefault="008D372C" w:rsidP="00801D05"/>
                  <w:p w14:paraId="4B1CE530" w14:textId="77777777" w:rsidR="008D372C" w:rsidRPr="0024030A" w:rsidRDefault="008D372C" w:rsidP="00801D05"/>
                  <w:p w14:paraId="2E9135FC" w14:textId="77777777" w:rsidR="008D372C" w:rsidRDefault="008D372C" w:rsidP="00801D05"/>
                  <w:p w14:paraId="13D0CC55" w14:textId="77777777" w:rsidR="008D372C" w:rsidRPr="0024030A" w:rsidRDefault="008D372C" w:rsidP="00801D05"/>
                  <w:p w14:paraId="4C3B8CCE" w14:textId="77777777" w:rsidR="008D372C" w:rsidRDefault="008D372C" w:rsidP="00801D05"/>
                  <w:p w14:paraId="23958FF5" w14:textId="77777777" w:rsidR="008D372C" w:rsidRPr="0024030A" w:rsidRDefault="008D372C" w:rsidP="00801D05"/>
                  <w:p w14:paraId="3BC06AAB" w14:textId="77777777" w:rsidR="008D372C" w:rsidRDefault="008D372C" w:rsidP="00801D05"/>
                  <w:p w14:paraId="5FC8F298" w14:textId="77777777" w:rsidR="008D372C" w:rsidRPr="0024030A" w:rsidRDefault="008D372C" w:rsidP="00801D05"/>
                  <w:p w14:paraId="3B0F8E35" w14:textId="77777777" w:rsidR="008D372C" w:rsidRDefault="008D372C" w:rsidP="00801D05"/>
                  <w:p w14:paraId="5ECF4AB0" w14:textId="77777777" w:rsidR="008D372C" w:rsidRPr="0024030A" w:rsidRDefault="008D372C" w:rsidP="00801D05"/>
                  <w:p w14:paraId="51712E0F" w14:textId="77777777" w:rsidR="008D372C" w:rsidRDefault="008D372C" w:rsidP="00801D05"/>
                  <w:p w14:paraId="7E00D368" w14:textId="77777777" w:rsidR="008D372C" w:rsidRPr="0024030A" w:rsidRDefault="008D372C" w:rsidP="00801D05"/>
                  <w:p w14:paraId="00BB3472" w14:textId="77777777" w:rsidR="008D372C" w:rsidRDefault="008D372C" w:rsidP="00801D05"/>
                  <w:p w14:paraId="28D7B00A" w14:textId="77777777" w:rsidR="008D372C" w:rsidRPr="0024030A" w:rsidRDefault="008D372C" w:rsidP="00801D05"/>
                  <w:p w14:paraId="75893311" w14:textId="77777777" w:rsidR="008D372C" w:rsidRDefault="008D372C" w:rsidP="00801D05"/>
                  <w:p w14:paraId="2B790ACD" w14:textId="77777777" w:rsidR="008D372C" w:rsidRPr="0024030A" w:rsidRDefault="008D372C" w:rsidP="00801D05"/>
                  <w:p w14:paraId="5DA020D4" w14:textId="77777777" w:rsidR="008D372C" w:rsidRDefault="008D372C" w:rsidP="00801D05"/>
                  <w:p w14:paraId="6318545B" w14:textId="77777777" w:rsidR="008D372C" w:rsidRPr="0024030A" w:rsidRDefault="008D372C" w:rsidP="00801D05"/>
                  <w:p w14:paraId="3769241D" w14:textId="77777777" w:rsidR="008D372C" w:rsidRDefault="008D372C" w:rsidP="00801D05"/>
                  <w:p w14:paraId="579B4C71" w14:textId="77777777" w:rsidR="008D372C" w:rsidRPr="0024030A" w:rsidRDefault="008D372C" w:rsidP="00801D05"/>
                  <w:p w14:paraId="7BD07811" w14:textId="77777777" w:rsidR="008D372C" w:rsidRDefault="008D372C" w:rsidP="00801D05"/>
                  <w:p w14:paraId="079B2F65" w14:textId="77777777" w:rsidR="008D372C" w:rsidRPr="0024030A" w:rsidRDefault="008D372C" w:rsidP="00801D05"/>
                  <w:p w14:paraId="6775FC0C" w14:textId="77777777" w:rsidR="008D372C" w:rsidRDefault="008D372C" w:rsidP="00801D05"/>
                  <w:p w14:paraId="345347B4" w14:textId="77777777" w:rsidR="008D372C" w:rsidRPr="0024030A" w:rsidRDefault="008D372C" w:rsidP="00801D05"/>
                  <w:p w14:paraId="79F29B14" w14:textId="77777777" w:rsidR="008D372C" w:rsidRDefault="008D372C" w:rsidP="00801D05"/>
                  <w:p w14:paraId="6B345489" w14:textId="77777777" w:rsidR="008D372C" w:rsidRPr="0024030A" w:rsidRDefault="008D372C" w:rsidP="00801D05"/>
                  <w:p w14:paraId="519BF8CA" w14:textId="77777777" w:rsidR="008D372C" w:rsidRDefault="008D372C" w:rsidP="00801D05"/>
                  <w:p w14:paraId="67A4424F" w14:textId="77777777" w:rsidR="008D372C" w:rsidRPr="0024030A" w:rsidRDefault="008D372C" w:rsidP="00801D05"/>
                  <w:p w14:paraId="2390C43E" w14:textId="77777777" w:rsidR="008D372C" w:rsidRDefault="008D372C" w:rsidP="00801D05"/>
                  <w:p w14:paraId="03C53573" w14:textId="77777777" w:rsidR="008D372C" w:rsidRPr="0024030A" w:rsidRDefault="008D372C" w:rsidP="00801D05"/>
                  <w:p w14:paraId="3FA035B9" w14:textId="77777777" w:rsidR="008D372C" w:rsidRDefault="008D372C" w:rsidP="00801D05"/>
                  <w:p w14:paraId="0039D5D9" w14:textId="77777777" w:rsidR="008D372C" w:rsidRPr="0024030A" w:rsidRDefault="008D372C" w:rsidP="00801D05"/>
                  <w:p w14:paraId="45CD9EED" w14:textId="77777777" w:rsidR="008D372C" w:rsidRDefault="008D372C" w:rsidP="00801D05"/>
                  <w:p w14:paraId="7C56D3AB" w14:textId="77777777" w:rsidR="008D372C" w:rsidRPr="0024030A" w:rsidRDefault="008D372C" w:rsidP="00801D05"/>
                  <w:p w14:paraId="2A035317" w14:textId="77777777" w:rsidR="008D372C" w:rsidRDefault="008D372C" w:rsidP="00801D05"/>
                  <w:p w14:paraId="5C975885" w14:textId="77777777" w:rsidR="008D372C" w:rsidRPr="0024030A" w:rsidRDefault="008D372C" w:rsidP="00801D05"/>
                  <w:p w14:paraId="352BC4E0" w14:textId="77777777" w:rsidR="008D372C" w:rsidRDefault="008D372C" w:rsidP="00801D05"/>
                  <w:p w14:paraId="6B2CA80E" w14:textId="77777777" w:rsidR="008D372C" w:rsidRPr="0024030A" w:rsidRDefault="008D372C" w:rsidP="00801D05"/>
                  <w:p w14:paraId="2B380365" w14:textId="77777777" w:rsidR="008D372C" w:rsidRDefault="008D372C" w:rsidP="00801D05"/>
                  <w:p w14:paraId="1EE6F928" w14:textId="77777777" w:rsidR="008D372C" w:rsidRPr="0024030A" w:rsidRDefault="008D372C" w:rsidP="00801D05"/>
                  <w:p w14:paraId="1DF1479A" w14:textId="77777777" w:rsidR="008D372C" w:rsidRDefault="008D372C" w:rsidP="00801D05"/>
                  <w:p w14:paraId="4C54B124" w14:textId="77777777" w:rsidR="008D372C" w:rsidRPr="0024030A" w:rsidRDefault="008D372C" w:rsidP="00801D05"/>
                  <w:p w14:paraId="681C95E1" w14:textId="77777777" w:rsidR="008D372C" w:rsidRDefault="008D372C" w:rsidP="00801D05"/>
                  <w:p w14:paraId="2BAED6D8" w14:textId="77777777" w:rsidR="008D372C" w:rsidRPr="0024030A" w:rsidRDefault="008D372C" w:rsidP="00801D05"/>
                  <w:p w14:paraId="6D74EAD7" w14:textId="77777777" w:rsidR="008D372C" w:rsidRDefault="008D372C" w:rsidP="00801D05"/>
                  <w:p w14:paraId="39623A29" w14:textId="77777777" w:rsidR="008D372C" w:rsidRPr="0024030A" w:rsidRDefault="008D372C" w:rsidP="00801D05"/>
                  <w:p w14:paraId="085DFAB5" w14:textId="77777777" w:rsidR="008D372C" w:rsidRDefault="008D372C" w:rsidP="00801D05"/>
                  <w:p w14:paraId="1867B3FE" w14:textId="77777777" w:rsidR="008D372C" w:rsidRPr="0024030A" w:rsidRDefault="008D372C" w:rsidP="00801D05"/>
                  <w:p w14:paraId="5D70E0A0" w14:textId="77777777" w:rsidR="008D372C" w:rsidRDefault="008D372C" w:rsidP="00801D05"/>
                  <w:p w14:paraId="4E6653A8" w14:textId="77777777" w:rsidR="008D372C" w:rsidRPr="0024030A" w:rsidRDefault="008D372C" w:rsidP="00801D05"/>
                  <w:p w14:paraId="46A445B3" w14:textId="77777777" w:rsidR="008D372C" w:rsidRDefault="008D372C" w:rsidP="00801D05"/>
                  <w:p w14:paraId="2712AC8F" w14:textId="77777777" w:rsidR="008D372C" w:rsidRPr="0024030A" w:rsidRDefault="008D372C" w:rsidP="00801D05"/>
                  <w:p w14:paraId="1272BD33" w14:textId="77777777" w:rsidR="008D372C" w:rsidRDefault="008D372C" w:rsidP="00801D05"/>
                  <w:p w14:paraId="56D0F96F" w14:textId="77777777" w:rsidR="008D372C" w:rsidRPr="0024030A" w:rsidRDefault="008D372C" w:rsidP="00801D05"/>
                  <w:p w14:paraId="29FE0219" w14:textId="77777777" w:rsidR="008D372C" w:rsidRDefault="008D372C" w:rsidP="00801D05"/>
                  <w:p w14:paraId="10A34CB5" w14:textId="77777777" w:rsidR="008D372C" w:rsidRPr="0024030A" w:rsidRDefault="008D372C" w:rsidP="00801D05"/>
                  <w:p w14:paraId="63C26423" w14:textId="77777777" w:rsidR="008D372C" w:rsidRDefault="008D372C" w:rsidP="00801D05"/>
                  <w:p w14:paraId="33888F3F" w14:textId="77777777" w:rsidR="008D372C" w:rsidRPr="0024030A" w:rsidRDefault="008D372C" w:rsidP="00801D05"/>
                  <w:p w14:paraId="18EC3962" w14:textId="77777777" w:rsidR="008D372C" w:rsidRDefault="008D372C" w:rsidP="00801D05"/>
                  <w:p w14:paraId="396221BE" w14:textId="77777777" w:rsidR="008D372C" w:rsidRPr="0024030A" w:rsidRDefault="008D372C" w:rsidP="00801D05"/>
                  <w:p w14:paraId="04B55842" w14:textId="77777777" w:rsidR="008D372C" w:rsidRDefault="008D372C" w:rsidP="00801D05"/>
                  <w:p w14:paraId="3C079479" w14:textId="77777777" w:rsidR="008D372C" w:rsidRPr="0024030A" w:rsidRDefault="008D372C" w:rsidP="00801D05"/>
                  <w:p w14:paraId="09D7BE27" w14:textId="77777777" w:rsidR="008D372C" w:rsidRDefault="008D372C" w:rsidP="00801D05"/>
                  <w:p w14:paraId="34A689A1" w14:textId="77777777" w:rsidR="008D372C" w:rsidRPr="0024030A" w:rsidRDefault="008D372C" w:rsidP="00801D05"/>
                  <w:p w14:paraId="73FAA673" w14:textId="77777777" w:rsidR="008D372C" w:rsidRDefault="008D372C" w:rsidP="00801D05"/>
                  <w:p w14:paraId="71D0761F" w14:textId="77777777" w:rsidR="008D372C" w:rsidRPr="0024030A" w:rsidRDefault="008D372C" w:rsidP="00801D05"/>
                  <w:p w14:paraId="65507646" w14:textId="77777777" w:rsidR="008D372C" w:rsidRDefault="008D372C" w:rsidP="00801D05"/>
                  <w:p w14:paraId="5AD654BD" w14:textId="77777777" w:rsidR="008D372C" w:rsidRPr="0024030A" w:rsidRDefault="008D372C" w:rsidP="00801D05"/>
                  <w:p w14:paraId="6B7DB36B" w14:textId="77777777" w:rsidR="008D372C" w:rsidRDefault="008D372C" w:rsidP="00801D05"/>
                  <w:p w14:paraId="50590B21" w14:textId="77777777" w:rsidR="008D372C" w:rsidRPr="0024030A" w:rsidRDefault="008D372C" w:rsidP="00801D05"/>
                  <w:p w14:paraId="030CC330" w14:textId="77777777" w:rsidR="008D372C" w:rsidRDefault="008D372C" w:rsidP="00801D05"/>
                  <w:p w14:paraId="1BA8C5E2" w14:textId="77777777" w:rsidR="008D372C" w:rsidRPr="0024030A" w:rsidRDefault="008D372C" w:rsidP="00801D05"/>
                  <w:p w14:paraId="34BC207C" w14:textId="77777777" w:rsidR="008D372C" w:rsidRDefault="008D372C" w:rsidP="00801D05"/>
                  <w:p w14:paraId="3036F410" w14:textId="77777777" w:rsidR="008D372C" w:rsidRPr="0024030A" w:rsidRDefault="008D372C" w:rsidP="00801D05"/>
                  <w:p w14:paraId="473DDA6F" w14:textId="77777777" w:rsidR="008D372C" w:rsidRDefault="008D372C" w:rsidP="00801D05"/>
                  <w:p w14:paraId="2AF1BF40" w14:textId="77777777" w:rsidR="008D372C" w:rsidRPr="0024030A" w:rsidRDefault="008D372C" w:rsidP="00801D05"/>
                  <w:p w14:paraId="1742B572" w14:textId="77777777" w:rsidR="008D372C" w:rsidRDefault="008D372C" w:rsidP="00801D05"/>
                  <w:p w14:paraId="75379CEB" w14:textId="77777777" w:rsidR="008D372C" w:rsidRPr="0024030A" w:rsidRDefault="008D372C" w:rsidP="00801D05"/>
                  <w:p w14:paraId="718BE0A6" w14:textId="77777777" w:rsidR="008D372C" w:rsidRDefault="008D372C" w:rsidP="00801D05"/>
                  <w:p w14:paraId="1E36351F" w14:textId="77777777" w:rsidR="008D372C" w:rsidRPr="0024030A" w:rsidRDefault="008D372C" w:rsidP="00801D05"/>
                  <w:p w14:paraId="20A0A0A2" w14:textId="77777777" w:rsidR="008D372C" w:rsidRDefault="008D372C" w:rsidP="00801D05"/>
                  <w:p w14:paraId="4D3F2D6F" w14:textId="77777777" w:rsidR="008D372C" w:rsidRPr="0024030A" w:rsidRDefault="008D372C" w:rsidP="00801D05"/>
                  <w:p w14:paraId="0BBED936" w14:textId="77777777" w:rsidR="008D372C" w:rsidRDefault="008D372C" w:rsidP="00801D05"/>
                  <w:p w14:paraId="339FB6F2" w14:textId="77777777" w:rsidR="008D372C" w:rsidRPr="0024030A" w:rsidRDefault="008D372C" w:rsidP="00801D05"/>
                  <w:p w14:paraId="113A42F3" w14:textId="77777777" w:rsidR="008D372C" w:rsidRDefault="008D372C" w:rsidP="00801D05"/>
                  <w:p w14:paraId="03272060" w14:textId="77777777" w:rsidR="008D372C" w:rsidRPr="0024030A" w:rsidRDefault="008D372C" w:rsidP="00801D05"/>
                  <w:p w14:paraId="0F11A9EA" w14:textId="77777777" w:rsidR="008D372C" w:rsidRDefault="008D372C" w:rsidP="00801D05"/>
                  <w:p w14:paraId="33B041D7" w14:textId="77777777" w:rsidR="008D372C" w:rsidRPr="0024030A" w:rsidRDefault="008D372C" w:rsidP="00801D05"/>
                  <w:p w14:paraId="0BDA98B2" w14:textId="77777777" w:rsidR="008D372C" w:rsidRDefault="008D372C" w:rsidP="00801D05"/>
                  <w:p w14:paraId="5C2091FF" w14:textId="77777777" w:rsidR="008D372C" w:rsidRPr="0024030A" w:rsidRDefault="008D372C" w:rsidP="00801D05"/>
                  <w:p w14:paraId="688DB95A" w14:textId="77777777" w:rsidR="008D372C" w:rsidRDefault="008D372C" w:rsidP="00801D05"/>
                  <w:p w14:paraId="200CAA1B" w14:textId="77777777" w:rsidR="008D372C" w:rsidRPr="0024030A" w:rsidRDefault="008D372C" w:rsidP="00801D05"/>
                  <w:p w14:paraId="20E6A3AE" w14:textId="77777777" w:rsidR="008D372C" w:rsidRDefault="008D372C" w:rsidP="00801D05"/>
                  <w:p w14:paraId="4B2203D5" w14:textId="77777777" w:rsidR="008D372C" w:rsidRPr="0024030A" w:rsidRDefault="008D372C" w:rsidP="00801D05"/>
                  <w:p w14:paraId="72F9D000" w14:textId="77777777" w:rsidR="008D372C" w:rsidRDefault="008D372C" w:rsidP="00801D05"/>
                  <w:p w14:paraId="74AD9718" w14:textId="77777777" w:rsidR="008D372C" w:rsidRPr="0024030A" w:rsidRDefault="008D372C" w:rsidP="00801D05"/>
                  <w:p w14:paraId="428A60BD" w14:textId="77777777" w:rsidR="008D372C" w:rsidRDefault="008D372C" w:rsidP="00801D05"/>
                  <w:p w14:paraId="51AE1796" w14:textId="77777777" w:rsidR="008D372C" w:rsidRPr="0024030A" w:rsidRDefault="008D372C" w:rsidP="00801D05"/>
                  <w:p w14:paraId="1ECBC909" w14:textId="77777777" w:rsidR="008D372C" w:rsidRDefault="008D372C" w:rsidP="00801D05"/>
                  <w:p w14:paraId="0AEC1532" w14:textId="77777777" w:rsidR="008D372C" w:rsidRPr="0024030A" w:rsidRDefault="008D372C" w:rsidP="00801D05"/>
                  <w:p w14:paraId="1DF5D81D" w14:textId="77777777" w:rsidR="008D372C" w:rsidRDefault="008D372C" w:rsidP="00801D05"/>
                  <w:p w14:paraId="7B7085CE" w14:textId="77777777" w:rsidR="008D372C" w:rsidRPr="0024030A" w:rsidRDefault="008D372C" w:rsidP="00801D05"/>
                  <w:p w14:paraId="26CA35A9" w14:textId="77777777" w:rsidR="008D372C" w:rsidRDefault="008D372C" w:rsidP="00801D05"/>
                  <w:p w14:paraId="367957C2" w14:textId="77777777" w:rsidR="008D372C" w:rsidRPr="0024030A" w:rsidRDefault="008D372C" w:rsidP="00801D05"/>
                  <w:p w14:paraId="68286C44" w14:textId="77777777" w:rsidR="008D372C" w:rsidRDefault="008D372C" w:rsidP="00801D05"/>
                  <w:p w14:paraId="71CE4EC8" w14:textId="77777777" w:rsidR="008D372C" w:rsidRPr="0024030A" w:rsidRDefault="008D372C" w:rsidP="00801D05"/>
                  <w:p w14:paraId="12B145F2" w14:textId="77777777" w:rsidR="008D372C" w:rsidRDefault="008D372C" w:rsidP="00801D05"/>
                  <w:p w14:paraId="35D50EFC" w14:textId="77777777" w:rsidR="008D372C" w:rsidRPr="0024030A" w:rsidRDefault="008D372C" w:rsidP="00801D05"/>
                  <w:p w14:paraId="49ACAA9E" w14:textId="77777777" w:rsidR="008D372C" w:rsidRDefault="008D372C" w:rsidP="00801D05"/>
                  <w:p w14:paraId="001A5DC6" w14:textId="77777777" w:rsidR="008D372C" w:rsidRPr="0024030A" w:rsidRDefault="008D372C" w:rsidP="00801D05"/>
                  <w:p w14:paraId="0E8C1766" w14:textId="77777777" w:rsidR="008D372C" w:rsidRDefault="008D372C" w:rsidP="00801D05"/>
                  <w:p w14:paraId="2F6A6CD0" w14:textId="77777777" w:rsidR="008D372C" w:rsidRPr="0024030A" w:rsidRDefault="008D372C" w:rsidP="00801D05"/>
                  <w:p w14:paraId="20DD37B8" w14:textId="77777777" w:rsidR="008D372C" w:rsidRDefault="008D372C" w:rsidP="00801D05"/>
                  <w:p w14:paraId="61AF56D2" w14:textId="77777777" w:rsidR="008D372C" w:rsidRPr="0024030A" w:rsidRDefault="008D372C" w:rsidP="00801D05"/>
                  <w:p w14:paraId="1EA2B359" w14:textId="77777777" w:rsidR="008D372C" w:rsidRDefault="008D372C" w:rsidP="00801D05"/>
                  <w:p w14:paraId="62C716E0" w14:textId="77777777" w:rsidR="008D372C" w:rsidRPr="0024030A" w:rsidRDefault="008D372C" w:rsidP="00801D05"/>
                  <w:p w14:paraId="0AC57C66" w14:textId="77777777" w:rsidR="008D372C" w:rsidRDefault="008D372C" w:rsidP="00801D05"/>
                  <w:p w14:paraId="5542138B" w14:textId="77777777" w:rsidR="008D372C" w:rsidRPr="0024030A" w:rsidRDefault="008D372C" w:rsidP="00801D05"/>
                  <w:p w14:paraId="62F4A811" w14:textId="77777777" w:rsidR="008D372C" w:rsidRDefault="008D372C" w:rsidP="00801D05"/>
                  <w:p w14:paraId="5EE07595" w14:textId="77777777" w:rsidR="008D372C" w:rsidRPr="0024030A" w:rsidRDefault="008D372C" w:rsidP="00801D05"/>
                  <w:p w14:paraId="640BB410" w14:textId="77777777" w:rsidR="008D372C" w:rsidRDefault="008D372C" w:rsidP="00801D05"/>
                  <w:p w14:paraId="3007A8F9" w14:textId="77777777" w:rsidR="008D372C" w:rsidRPr="0024030A" w:rsidRDefault="008D372C" w:rsidP="00801D05"/>
                  <w:p w14:paraId="30EA2629" w14:textId="77777777" w:rsidR="008D372C" w:rsidRDefault="008D372C" w:rsidP="00801D05"/>
                  <w:p w14:paraId="21C6B43C" w14:textId="77777777" w:rsidR="008D372C" w:rsidRPr="0024030A" w:rsidRDefault="008D372C" w:rsidP="00801D05"/>
                  <w:p w14:paraId="5EFD2442" w14:textId="77777777" w:rsidR="008D372C" w:rsidRDefault="008D372C" w:rsidP="00801D05"/>
                  <w:p w14:paraId="3064D63D" w14:textId="77777777" w:rsidR="008D372C" w:rsidRPr="0024030A" w:rsidRDefault="008D372C" w:rsidP="00801D05"/>
                  <w:p w14:paraId="277BA8F8" w14:textId="77777777" w:rsidR="008D372C" w:rsidRDefault="008D372C" w:rsidP="00801D05"/>
                  <w:p w14:paraId="4E0DFE85" w14:textId="77777777" w:rsidR="008D372C" w:rsidRPr="0024030A" w:rsidRDefault="008D372C" w:rsidP="00801D05"/>
                  <w:p w14:paraId="09EA18A6" w14:textId="77777777" w:rsidR="008D372C" w:rsidRDefault="008D372C" w:rsidP="00801D05"/>
                  <w:p w14:paraId="74C05418" w14:textId="77777777" w:rsidR="008D372C" w:rsidRPr="0024030A" w:rsidRDefault="008D372C" w:rsidP="00801D05"/>
                  <w:p w14:paraId="11671AFA" w14:textId="77777777" w:rsidR="008D372C" w:rsidRDefault="008D372C" w:rsidP="00801D05"/>
                  <w:p w14:paraId="3B829ED8" w14:textId="77777777" w:rsidR="008D372C" w:rsidRPr="0024030A" w:rsidRDefault="008D372C" w:rsidP="00801D05"/>
                  <w:p w14:paraId="1D149CE3" w14:textId="77777777" w:rsidR="008D372C" w:rsidRDefault="008D372C" w:rsidP="00801D05"/>
                  <w:p w14:paraId="3AD370D4" w14:textId="77777777" w:rsidR="008D372C" w:rsidRPr="0024030A" w:rsidRDefault="008D372C" w:rsidP="00801D05"/>
                  <w:p w14:paraId="5C9C4FFA" w14:textId="77777777" w:rsidR="008D372C" w:rsidRDefault="008D372C" w:rsidP="00801D05"/>
                  <w:p w14:paraId="73B5174A" w14:textId="77777777" w:rsidR="008D372C" w:rsidRPr="0024030A" w:rsidRDefault="008D372C" w:rsidP="00801D05"/>
                  <w:p w14:paraId="054B5A30" w14:textId="77777777" w:rsidR="008D372C" w:rsidRDefault="008D372C" w:rsidP="00801D05"/>
                  <w:p w14:paraId="36CF90EB" w14:textId="77777777" w:rsidR="008D372C" w:rsidRPr="0024030A" w:rsidRDefault="008D372C" w:rsidP="00801D05"/>
                  <w:p w14:paraId="53F76B06" w14:textId="77777777" w:rsidR="008D372C" w:rsidRDefault="008D372C" w:rsidP="00801D05"/>
                  <w:p w14:paraId="55D1B559" w14:textId="77777777" w:rsidR="008D372C" w:rsidRPr="0024030A" w:rsidRDefault="008D372C" w:rsidP="00801D05"/>
                  <w:p w14:paraId="6926EDF2" w14:textId="77777777" w:rsidR="008D372C" w:rsidRDefault="008D372C" w:rsidP="00801D05"/>
                  <w:p w14:paraId="15835C38" w14:textId="77777777" w:rsidR="008D372C" w:rsidRPr="0024030A" w:rsidRDefault="008D372C" w:rsidP="00801D05"/>
                  <w:p w14:paraId="6B759B1F" w14:textId="77777777" w:rsidR="008D372C" w:rsidRDefault="008D372C" w:rsidP="00801D05"/>
                  <w:p w14:paraId="19CCD8BE" w14:textId="77777777" w:rsidR="008D372C" w:rsidRPr="0024030A" w:rsidRDefault="008D372C" w:rsidP="00801D05"/>
                  <w:p w14:paraId="62A3BAD3" w14:textId="77777777" w:rsidR="008D372C" w:rsidRDefault="008D372C" w:rsidP="00801D05"/>
                  <w:p w14:paraId="3E432DA2" w14:textId="77777777" w:rsidR="008D372C" w:rsidRPr="0024030A" w:rsidRDefault="008D372C" w:rsidP="00801D05"/>
                  <w:p w14:paraId="323A78CB" w14:textId="77777777" w:rsidR="008D372C" w:rsidRDefault="008D372C" w:rsidP="00801D05"/>
                  <w:p w14:paraId="0838CE87" w14:textId="77777777" w:rsidR="008D372C" w:rsidRPr="0024030A" w:rsidRDefault="008D372C" w:rsidP="00801D05"/>
                  <w:p w14:paraId="0657CF2A" w14:textId="77777777" w:rsidR="008D372C" w:rsidRDefault="008D372C" w:rsidP="00801D05"/>
                  <w:p w14:paraId="71B3219F" w14:textId="77777777" w:rsidR="008D372C" w:rsidRPr="0024030A" w:rsidRDefault="008D372C" w:rsidP="00801D05"/>
                  <w:p w14:paraId="001DC6C7" w14:textId="77777777" w:rsidR="008D372C" w:rsidRDefault="008D372C" w:rsidP="00801D05"/>
                  <w:p w14:paraId="115F7712" w14:textId="77777777" w:rsidR="008D372C" w:rsidRPr="0024030A" w:rsidRDefault="008D372C" w:rsidP="00801D05"/>
                  <w:p w14:paraId="1667988D" w14:textId="77777777" w:rsidR="008D372C" w:rsidRDefault="008D372C" w:rsidP="00801D05"/>
                  <w:p w14:paraId="1F54251C" w14:textId="77777777" w:rsidR="008D372C" w:rsidRPr="0024030A" w:rsidRDefault="008D372C" w:rsidP="00801D05"/>
                  <w:p w14:paraId="7A205E91" w14:textId="77777777" w:rsidR="008D372C" w:rsidRDefault="008D372C" w:rsidP="00801D05"/>
                  <w:p w14:paraId="46D8EA52" w14:textId="77777777" w:rsidR="008D372C" w:rsidRPr="0024030A" w:rsidRDefault="008D372C" w:rsidP="00801D05"/>
                  <w:p w14:paraId="0AA21932" w14:textId="77777777" w:rsidR="008D372C" w:rsidRDefault="008D372C" w:rsidP="00801D05"/>
                  <w:p w14:paraId="07AD38A2" w14:textId="77777777" w:rsidR="008D372C" w:rsidRPr="0024030A" w:rsidRDefault="008D372C" w:rsidP="00801D05"/>
                  <w:p w14:paraId="1B624B70" w14:textId="77777777" w:rsidR="008D372C" w:rsidRDefault="008D372C" w:rsidP="00801D05"/>
                  <w:p w14:paraId="24F4BE16" w14:textId="77777777" w:rsidR="008D372C" w:rsidRPr="0024030A" w:rsidRDefault="008D372C" w:rsidP="00801D05"/>
                  <w:p w14:paraId="5C2D26E2" w14:textId="77777777" w:rsidR="008D372C" w:rsidRDefault="008D372C" w:rsidP="00801D05"/>
                  <w:p w14:paraId="4B39A496" w14:textId="77777777" w:rsidR="008D372C" w:rsidRPr="0024030A" w:rsidRDefault="008D372C" w:rsidP="00801D05"/>
                  <w:p w14:paraId="7D6BEB53" w14:textId="77777777" w:rsidR="008D372C" w:rsidRDefault="008D372C" w:rsidP="00801D05"/>
                  <w:p w14:paraId="302FD161" w14:textId="77777777" w:rsidR="008D372C" w:rsidRPr="0024030A" w:rsidRDefault="008D372C" w:rsidP="00801D05"/>
                  <w:p w14:paraId="35804464" w14:textId="77777777" w:rsidR="008D372C" w:rsidRDefault="008D372C" w:rsidP="00801D05"/>
                  <w:p w14:paraId="14CC751E" w14:textId="77777777" w:rsidR="008D372C" w:rsidRPr="0024030A" w:rsidRDefault="008D372C" w:rsidP="00801D05"/>
                  <w:p w14:paraId="02B5A9A3" w14:textId="77777777" w:rsidR="008D372C" w:rsidRDefault="008D372C" w:rsidP="00801D05"/>
                  <w:p w14:paraId="0E398C5D" w14:textId="77777777" w:rsidR="008D372C" w:rsidRPr="0024030A" w:rsidRDefault="008D372C" w:rsidP="00801D05"/>
                  <w:p w14:paraId="50CA7D77" w14:textId="77777777" w:rsidR="008D372C" w:rsidRDefault="008D372C" w:rsidP="00801D05"/>
                  <w:p w14:paraId="033C191F" w14:textId="77777777" w:rsidR="008D372C" w:rsidRPr="0024030A" w:rsidRDefault="008D372C" w:rsidP="00801D05"/>
                  <w:p w14:paraId="339C7A67" w14:textId="77777777" w:rsidR="008D372C" w:rsidRDefault="008D372C" w:rsidP="00801D05"/>
                  <w:p w14:paraId="1510877B" w14:textId="77777777" w:rsidR="008D372C" w:rsidRPr="0024030A" w:rsidRDefault="008D372C" w:rsidP="00801D05"/>
                  <w:p w14:paraId="362A3DCB" w14:textId="77777777" w:rsidR="008D372C" w:rsidRDefault="008D372C" w:rsidP="00801D05"/>
                  <w:p w14:paraId="0D9172DC" w14:textId="77777777" w:rsidR="008D372C" w:rsidRPr="0024030A" w:rsidRDefault="008D372C" w:rsidP="00801D05"/>
                  <w:p w14:paraId="1FF01ACB" w14:textId="77777777" w:rsidR="008D372C" w:rsidRDefault="008D372C" w:rsidP="00801D05"/>
                  <w:p w14:paraId="5940B26A" w14:textId="77777777" w:rsidR="008D372C" w:rsidRPr="0024030A" w:rsidRDefault="008D372C" w:rsidP="00801D05"/>
                  <w:p w14:paraId="22097017" w14:textId="77777777" w:rsidR="008D372C" w:rsidRDefault="008D372C" w:rsidP="00801D05"/>
                  <w:p w14:paraId="5F1DE531" w14:textId="77777777" w:rsidR="008D372C" w:rsidRPr="0024030A" w:rsidRDefault="008D372C" w:rsidP="00801D05"/>
                  <w:p w14:paraId="18EE638B" w14:textId="77777777" w:rsidR="008D372C" w:rsidRDefault="008D372C" w:rsidP="00801D05"/>
                  <w:p w14:paraId="0C6D7DB4" w14:textId="77777777" w:rsidR="008D372C" w:rsidRPr="0024030A" w:rsidRDefault="008D372C" w:rsidP="00801D05"/>
                  <w:p w14:paraId="5F7C0A53" w14:textId="77777777" w:rsidR="008D372C" w:rsidRDefault="008D372C" w:rsidP="00801D05"/>
                  <w:p w14:paraId="34A50B3D" w14:textId="77777777" w:rsidR="008D372C" w:rsidRPr="0024030A" w:rsidRDefault="008D372C" w:rsidP="00801D05"/>
                  <w:p w14:paraId="3AACEB04" w14:textId="77777777" w:rsidR="008D372C" w:rsidRDefault="008D372C" w:rsidP="00801D05"/>
                  <w:p w14:paraId="16C0D9B6" w14:textId="77777777" w:rsidR="008D372C" w:rsidRPr="0024030A" w:rsidRDefault="008D372C" w:rsidP="00801D05"/>
                  <w:p w14:paraId="7F6CEC1C" w14:textId="77777777" w:rsidR="008D372C" w:rsidRDefault="008D372C" w:rsidP="00801D05"/>
                  <w:p w14:paraId="10AAFBF0" w14:textId="77777777" w:rsidR="008D372C" w:rsidRPr="0024030A" w:rsidRDefault="008D372C" w:rsidP="00801D05"/>
                  <w:p w14:paraId="0A8FF324" w14:textId="77777777" w:rsidR="008D372C" w:rsidRDefault="008D372C" w:rsidP="00801D05"/>
                  <w:p w14:paraId="4F6F7475" w14:textId="77777777" w:rsidR="008D372C" w:rsidRPr="0024030A" w:rsidRDefault="008D372C" w:rsidP="00801D05"/>
                  <w:p w14:paraId="01D3982E" w14:textId="77777777" w:rsidR="008D372C" w:rsidRDefault="008D372C" w:rsidP="00801D05"/>
                  <w:p w14:paraId="2D81D0DD" w14:textId="77777777" w:rsidR="008D372C" w:rsidRPr="0024030A" w:rsidRDefault="008D372C" w:rsidP="00801D05"/>
                  <w:p w14:paraId="683671F2" w14:textId="77777777" w:rsidR="008D372C" w:rsidRDefault="008D372C" w:rsidP="00801D05"/>
                  <w:p w14:paraId="0BBE4295" w14:textId="77777777" w:rsidR="008D372C" w:rsidRPr="0024030A" w:rsidRDefault="008D372C" w:rsidP="00801D05"/>
                  <w:p w14:paraId="1D0D16A9" w14:textId="77777777" w:rsidR="008D372C" w:rsidRDefault="008D372C" w:rsidP="00801D05"/>
                  <w:p w14:paraId="1A2B24A4" w14:textId="77777777" w:rsidR="008D372C" w:rsidRPr="0024030A" w:rsidRDefault="008D372C" w:rsidP="00801D05"/>
                  <w:p w14:paraId="042979DA" w14:textId="77777777" w:rsidR="008D372C" w:rsidRDefault="008D372C" w:rsidP="00801D05"/>
                  <w:p w14:paraId="4634649B" w14:textId="77777777" w:rsidR="008D372C" w:rsidRPr="0024030A" w:rsidRDefault="008D372C" w:rsidP="00801D05"/>
                  <w:p w14:paraId="630461ED" w14:textId="77777777" w:rsidR="008D372C" w:rsidRDefault="008D372C" w:rsidP="00801D05"/>
                  <w:p w14:paraId="3A2DB636" w14:textId="77777777" w:rsidR="008D372C" w:rsidRPr="0024030A" w:rsidRDefault="008D372C" w:rsidP="00801D05"/>
                  <w:p w14:paraId="06B40BCA" w14:textId="77777777" w:rsidR="008D372C" w:rsidRDefault="008D372C" w:rsidP="00801D05"/>
                  <w:p w14:paraId="4434F383" w14:textId="77777777" w:rsidR="008D372C" w:rsidRPr="0024030A" w:rsidRDefault="008D372C" w:rsidP="00801D05"/>
                  <w:p w14:paraId="3E6ECC18" w14:textId="77777777" w:rsidR="008D372C" w:rsidRDefault="008D372C" w:rsidP="00801D05"/>
                  <w:p w14:paraId="3B9896F3" w14:textId="77777777" w:rsidR="008D372C" w:rsidRPr="0024030A" w:rsidRDefault="008D372C" w:rsidP="00801D05"/>
                  <w:p w14:paraId="67E3C722" w14:textId="77777777" w:rsidR="008D372C" w:rsidRDefault="008D372C" w:rsidP="00801D05"/>
                  <w:p w14:paraId="285B61E8" w14:textId="77777777" w:rsidR="008D372C" w:rsidRPr="0024030A" w:rsidRDefault="008D372C" w:rsidP="00801D05"/>
                  <w:p w14:paraId="54C7D31A" w14:textId="77777777" w:rsidR="008D372C" w:rsidRDefault="008D372C" w:rsidP="00801D05"/>
                  <w:p w14:paraId="10FA73C6" w14:textId="77777777" w:rsidR="008D372C" w:rsidRPr="0024030A" w:rsidRDefault="008D372C" w:rsidP="00801D05"/>
                  <w:p w14:paraId="733838E9" w14:textId="77777777" w:rsidR="008D372C" w:rsidRDefault="008D372C" w:rsidP="00801D05"/>
                  <w:p w14:paraId="4EEC3582" w14:textId="77777777" w:rsidR="008D372C" w:rsidRPr="0024030A" w:rsidRDefault="008D372C" w:rsidP="00801D05"/>
                  <w:p w14:paraId="56CDA799" w14:textId="77777777" w:rsidR="008D372C" w:rsidRDefault="008D372C" w:rsidP="00801D05"/>
                  <w:p w14:paraId="2AA37D96" w14:textId="77777777" w:rsidR="008D372C" w:rsidRPr="0024030A" w:rsidRDefault="008D372C" w:rsidP="00801D05"/>
                  <w:p w14:paraId="5D15B7A3" w14:textId="77777777" w:rsidR="008D372C" w:rsidRDefault="008D372C" w:rsidP="00801D05"/>
                  <w:p w14:paraId="2532C162" w14:textId="77777777" w:rsidR="008D372C" w:rsidRPr="0024030A" w:rsidRDefault="008D372C" w:rsidP="00801D05"/>
                  <w:p w14:paraId="273185EC" w14:textId="77777777" w:rsidR="008D372C" w:rsidRDefault="008D372C" w:rsidP="00801D05"/>
                  <w:p w14:paraId="31EB86DA" w14:textId="77777777" w:rsidR="008D372C" w:rsidRPr="0024030A" w:rsidRDefault="008D372C" w:rsidP="00801D05"/>
                  <w:p w14:paraId="33A1240D" w14:textId="77777777" w:rsidR="008D372C" w:rsidRDefault="008D372C" w:rsidP="00801D05"/>
                  <w:p w14:paraId="47F0CBCE" w14:textId="77777777" w:rsidR="008D372C" w:rsidRPr="0024030A" w:rsidRDefault="008D372C" w:rsidP="00801D05"/>
                  <w:p w14:paraId="7BC789CE" w14:textId="77777777" w:rsidR="008D372C" w:rsidRDefault="008D372C" w:rsidP="00801D05"/>
                  <w:p w14:paraId="30FE9A39" w14:textId="77777777" w:rsidR="008D372C" w:rsidRPr="0024030A" w:rsidRDefault="008D372C" w:rsidP="00801D05"/>
                  <w:p w14:paraId="326F563F" w14:textId="77777777" w:rsidR="008D372C" w:rsidRDefault="008D372C" w:rsidP="00801D05"/>
                  <w:p w14:paraId="744C8B0C" w14:textId="77777777" w:rsidR="008D372C" w:rsidRPr="0024030A" w:rsidRDefault="008D372C" w:rsidP="00801D05"/>
                  <w:p w14:paraId="377F353C" w14:textId="77777777" w:rsidR="008D372C" w:rsidRDefault="008D372C" w:rsidP="00801D05"/>
                  <w:p w14:paraId="262A0B9A" w14:textId="77777777" w:rsidR="008D372C" w:rsidRPr="0024030A" w:rsidRDefault="008D372C" w:rsidP="00801D05"/>
                  <w:p w14:paraId="360BCD64" w14:textId="77777777" w:rsidR="008D372C" w:rsidRDefault="008D372C" w:rsidP="00801D05"/>
                  <w:p w14:paraId="7DD342E0" w14:textId="77777777" w:rsidR="008D372C" w:rsidRPr="0024030A" w:rsidRDefault="008D372C" w:rsidP="00801D05"/>
                  <w:p w14:paraId="2CB98B81" w14:textId="77777777" w:rsidR="008D372C" w:rsidRDefault="008D372C" w:rsidP="00801D05"/>
                  <w:p w14:paraId="65299EB7" w14:textId="77777777" w:rsidR="008D372C" w:rsidRPr="0024030A" w:rsidRDefault="008D372C" w:rsidP="00801D05"/>
                  <w:p w14:paraId="08BABDEE" w14:textId="77777777" w:rsidR="008D372C" w:rsidRDefault="008D372C" w:rsidP="00801D05"/>
                  <w:p w14:paraId="7F151911" w14:textId="77777777" w:rsidR="008D372C" w:rsidRPr="0024030A" w:rsidRDefault="008D372C" w:rsidP="00801D05"/>
                  <w:p w14:paraId="676F978F" w14:textId="77777777" w:rsidR="008D372C" w:rsidRDefault="008D372C" w:rsidP="00801D05"/>
                  <w:p w14:paraId="3F1648DA" w14:textId="77777777" w:rsidR="008D372C" w:rsidRPr="0024030A" w:rsidRDefault="008D372C" w:rsidP="00801D05"/>
                  <w:p w14:paraId="54F5AF5B" w14:textId="77777777" w:rsidR="008D372C" w:rsidRDefault="008D372C" w:rsidP="00801D05"/>
                  <w:p w14:paraId="70551FEE" w14:textId="77777777" w:rsidR="008D372C" w:rsidRPr="0024030A" w:rsidRDefault="008D372C" w:rsidP="00801D05"/>
                  <w:p w14:paraId="0CB6E08E" w14:textId="77777777" w:rsidR="008D372C" w:rsidRDefault="008D372C" w:rsidP="00801D05"/>
                  <w:p w14:paraId="5ED15B0F" w14:textId="77777777" w:rsidR="008D372C" w:rsidRPr="0024030A" w:rsidRDefault="008D372C" w:rsidP="00801D05"/>
                  <w:p w14:paraId="209F467D" w14:textId="77777777" w:rsidR="008D372C" w:rsidRDefault="008D372C" w:rsidP="00801D05"/>
                  <w:p w14:paraId="195FDC70" w14:textId="77777777" w:rsidR="008D372C" w:rsidRPr="0024030A" w:rsidRDefault="008D372C" w:rsidP="00801D05"/>
                  <w:p w14:paraId="0D9882EB" w14:textId="77777777" w:rsidR="008D372C" w:rsidRDefault="008D372C" w:rsidP="00801D05"/>
                  <w:p w14:paraId="2EE316C3" w14:textId="77777777" w:rsidR="008D372C" w:rsidRPr="0024030A" w:rsidRDefault="008D372C" w:rsidP="00801D05"/>
                  <w:p w14:paraId="58ED02D1" w14:textId="77777777" w:rsidR="008D372C" w:rsidRDefault="008D372C" w:rsidP="00801D05"/>
                  <w:p w14:paraId="1791ECD0" w14:textId="77777777" w:rsidR="008D372C" w:rsidRPr="0024030A" w:rsidRDefault="008D372C" w:rsidP="00801D05"/>
                  <w:p w14:paraId="543695B8" w14:textId="77777777" w:rsidR="008D372C" w:rsidRDefault="008D372C" w:rsidP="00801D05"/>
                  <w:p w14:paraId="4D1A897C" w14:textId="77777777" w:rsidR="008D372C" w:rsidRPr="0024030A" w:rsidRDefault="008D372C" w:rsidP="00801D05"/>
                  <w:p w14:paraId="0E194B7E" w14:textId="77777777" w:rsidR="008D372C" w:rsidRDefault="008D372C" w:rsidP="00801D05"/>
                  <w:p w14:paraId="7B71D465" w14:textId="77777777" w:rsidR="008D372C" w:rsidRPr="0024030A" w:rsidRDefault="008D372C" w:rsidP="00801D05"/>
                  <w:p w14:paraId="58EE2CA9" w14:textId="77777777" w:rsidR="008D372C" w:rsidRDefault="008D372C" w:rsidP="00801D05"/>
                  <w:p w14:paraId="443446E8" w14:textId="77777777" w:rsidR="008D372C" w:rsidRPr="0024030A" w:rsidRDefault="008D372C" w:rsidP="00801D05"/>
                  <w:p w14:paraId="24910142" w14:textId="77777777" w:rsidR="008D372C" w:rsidRDefault="008D372C" w:rsidP="00801D05"/>
                  <w:p w14:paraId="69EA05AF" w14:textId="77777777" w:rsidR="008D372C" w:rsidRPr="0024030A" w:rsidRDefault="008D372C" w:rsidP="00801D05"/>
                  <w:p w14:paraId="51E8FA11" w14:textId="77777777" w:rsidR="008D372C" w:rsidRDefault="008D372C" w:rsidP="00801D05"/>
                  <w:p w14:paraId="71CE42CD" w14:textId="77777777" w:rsidR="008D372C" w:rsidRPr="0024030A" w:rsidRDefault="008D372C" w:rsidP="00801D05"/>
                  <w:p w14:paraId="10E5B081" w14:textId="77777777" w:rsidR="008D372C" w:rsidRDefault="008D372C" w:rsidP="00801D05"/>
                  <w:p w14:paraId="56B10C6B" w14:textId="77777777" w:rsidR="008D372C" w:rsidRPr="0024030A" w:rsidRDefault="008D372C" w:rsidP="00801D05"/>
                  <w:p w14:paraId="6136509E" w14:textId="77777777" w:rsidR="008D372C" w:rsidRDefault="008D372C" w:rsidP="00801D05"/>
                  <w:p w14:paraId="7BBF9EE0" w14:textId="77777777" w:rsidR="008D372C" w:rsidRPr="0024030A" w:rsidRDefault="008D372C" w:rsidP="00801D05"/>
                  <w:p w14:paraId="013F03A5" w14:textId="77777777" w:rsidR="008D372C" w:rsidRDefault="008D372C" w:rsidP="00801D05"/>
                  <w:p w14:paraId="697B859D" w14:textId="77777777" w:rsidR="008D372C" w:rsidRPr="0024030A" w:rsidRDefault="008D372C" w:rsidP="00801D05"/>
                  <w:p w14:paraId="42C1CC7A" w14:textId="77777777" w:rsidR="008D372C" w:rsidRDefault="008D372C" w:rsidP="00801D05"/>
                  <w:p w14:paraId="1FCE2D9A" w14:textId="77777777" w:rsidR="008D372C" w:rsidRPr="0024030A" w:rsidRDefault="008D372C" w:rsidP="00801D05"/>
                  <w:p w14:paraId="43B83926" w14:textId="77777777" w:rsidR="008D372C" w:rsidRDefault="008D372C" w:rsidP="00801D05"/>
                  <w:p w14:paraId="0D75363B" w14:textId="77777777" w:rsidR="008D372C" w:rsidRPr="0024030A" w:rsidRDefault="008D372C" w:rsidP="00801D05"/>
                  <w:p w14:paraId="64AE3D96" w14:textId="77777777" w:rsidR="008D372C" w:rsidRDefault="008D372C" w:rsidP="00801D05"/>
                  <w:p w14:paraId="0B7DA0A0" w14:textId="77777777" w:rsidR="008D372C" w:rsidRPr="0024030A" w:rsidRDefault="008D372C" w:rsidP="00801D05"/>
                  <w:p w14:paraId="6D87DAA3" w14:textId="77777777" w:rsidR="008D372C" w:rsidRDefault="008D372C" w:rsidP="00801D05"/>
                  <w:p w14:paraId="0FDB881E" w14:textId="77777777" w:rsidR="008D372C" w:rsidRPr="0024030A" w:rsidRDefault="008D372C" w:rsidP="00801D05"/>
                  <w:p w14:paraId="7401A5C3" w14:textId="77777777" w:rsidR="008D372C" w:rsidRDefault="008D372C" w:rsidP="00801D05"/>
                  <w:p w14:paraId="7E4112E3" w14:textId="77777777" w:rsidR="008D372C" w:rsidRPr="0024030A" w:rsidRDefault="008D372C" w:rsidP="00801D05"/>
                  <w:p w14:paraId="217E81C8" w14:textId="77777777" w:rsidR="008D372C" w:rsidRDefault="008D372C" w:rsidP="00801D05"/>
                  <w:p w14:paraId="0D459E1E" w14:textId="77777777" w:rsidR="008D372C" w:rsidRPr="0024030A" w:rsidRDefault="008D372C" w:rsidP="00801D05"/>
                  <w:p w14:paraId="42CF8AD0" w14:textId="77777777" w:rsidR="008D372C" w:rsidRDefault="008D372C" w:rsidP="00801D05"/>
                  <w:p w14:paraId="2F0D23F5" w14:textId="77777777" w:rsidR="008D372C" w:rsidRPr="0024030A" w:rsidRDefault="008D372C" w:rsidP="00801D05"/>
                  <w:p w14:paraId="2629320A" w14:textId="77777777" w:rsidR="008D372C" w:rsidRDefault="008D372C" w:rsidP="00801D05"/>
                  <w:p w14:paraId="157180C7" w14:textId="77777777" w:rsidR="008D372C" w:rsidRPr="0024030A" w:rsidRDefault="008D372C" w:rsidP="00801D05"/>
                  <w:p w14:paraId="3E660F49" w14:textId="77777777" w:rsidR="008D372C" w:rsidRDefault="008D372C" w:rsidP="00801D05"/>
                  <w:p w14:paraId="6C6537D0" w14:textId="77777777" w:rsidR="008D372C" w:rsidRPr="0024030A" w:rsidRDefault="008D372C" w:rsidP="00801D05"/>
                  <w:p w14:paraId="021B0DAB" w14:textId="77777777" w:rsidR="008D372C" w:rsidRDefault="008D372C" w:rsidP="00801D05"/>
                  <w:p w14:paraId="62E80A33" w14:textId="77777777" w:rsidR="008D372C" w:rsidRPr="0024030A" w:rsidRDefault="008D372C" w:rsidP="00801D05"/>
                  <w:p w14:paraId="7ADC1F64" w14:textId="77777777" w:rsidR="008D372C" w:rsidRDefault="008D372C" w:rsidP="00801D05"/>
                  <w:p w14:paraId="69AD4081" w14:textId="77777777" w:rsidR="008D372C" w:rsidRPr="0024030A" w:rsidRDefault="008D372C" w:rsidP="00801D05"/>
                  <w:p w14:paraId="36907466" w14:textId="77777777" w:rsidR="008D372C" w:rsidRDefault="008D372C" w:rsidP="00801D05"/>
                  <w:p w14:paraId="5ECE373B" w14:textId="77777777" w:rsidR="008D372C" w:rsidRPr="0024030A" w:rsidRDefault="008D372C" w:rsidP="00801D05"/>
                  <w:p w14:paraId="2829CBE5" w14:textId="77777777" w:rsidR="008D372C" w:rsidRDefault="008D372C" w:rsidP="00801D05"/>
                  <w:p w14:paraId="667FD486" w14:textId="77777777" w:rsidR="008D372C" w:rsidRPr="0024030A" w:rsidRDefault="008D372C" w:rsidP="00801D05"/>
                  <w:p w14:paraId="51090BB2" w14:textId="77777777" w:rsidR="008D372C" w:rsidRDefault="008D372C" w:rsidP="00801D05"/>
                  <w:p w14:paraId="63127E88" w14:textId="77777777" w:rsidR="008D372C" w:rsidRPr="0024030A" w:rsidRDefault="008D372C" w:rsidP="00801D05"/>
                  <w:p w14:paraId="578D2390" w14:textId="77777777" w:rsidR="008D372C" w:rsidRDefault="008D372C" w:rsidP="00801D05"/>
                  <w:p w14:paraId="5C9A2453" w14:textId="77777777" w:rsidR="008D372C" w:rsidRPr="0024030A" w:rsidRDefault="008D372C" w:rsidP="00801D05"/>
                  <w:p w14:paraId="20707C44" w14:textId="77777777" w:rsidR="008D372C" w:rsidRDefault="008D372C" w:rsidP="00801D05"/>
                  <w:p w14:paraId="165BF6B3" w14:textId="77777777" w:rsidR="008D372C" w:rsidRPr="0024030A" w:rsidRDefault="008D372C" w:rsidP="00801D05"/>
                  <w:p w14:paraId="6113FB21" w14:textId="77777777" w:rsidR="008D372C" w:rsidRDefault="008D372C" w:rsidP="00801D05"/>
                  <w:p w14:paraId="5696137A" w14:textId="77777777" w:rsidR="008D372C" w:rsidRPr="0024030A" w:rsidRDefault="008D372C" w:rsidP="00801D05"/>
                  <w:p w14:paraId="56761E23" w14:textId="77777777" w:rsidR="008D372C" w:rsidRDefault="008D372C" w:rsidP="00801D05"/>
                  <w:p w14:paraId="0C6F175C" w14:textId="77777777" w:rsidR="008D372C" w:rsidRPr="0024030A" w:rsidRDefault="008D372C" w:rsidP="00801D05"/>
                  <w:p w14:paraId="1CDFD474" w14:textId="77777777" w:rsidR="008D372C" w:rsidRDefault="008D372C" w:rsidP="00801D05"/>
                  <w:p w14:paraId="51E62A2D" w14:textId="77777777" w:rsidR="008D372C" w:rsidRPr="0024030A" w:rsidRDefault="008D372C" w:rsidP="00801D05"/>
                  <w:p w14:paraId="05ECD77E" w14:textId="77777777" w:rsidR="008D372C" w:rsidRDefault="008D372C" w:rsidP="00801D05"/>
                  <w:p w14:paraId="6A13B9C3" w14:textId="77777777" w:rsidR="008D372C" w:rsidRPr="0024030A" w:rsidRDefault="008D372C" w:rsidP="00801D05"/>
                  <w:p w14:paraId="11CA6880" w14:textId="77777777" w:rsidR="008D372C" w:rsidRDefault="008D372C" w:rsidP="00801D05"/>
                  <w:p w14:paraId="1D17B73E" w14:textId="77777777" w:rsidR="008D372C" w:rsidRPr="0024030A" w:rsidRDefault="008D372C" w:rsidP="00801D05"/>
                  <w:p w14:paraId="31DD769A" w14:textId="77777777" w:rsidR="008D372C" w:rsidRDefault="008D372C" w:rsidP="00801D05"/>
                  <w:p w14:paraId="181BCAD0" w14:textId="77777777" w:rsidR="008D372C" w:rsidRPr="0024030A" w:rsidRDefault="008D372C" w:rsidP="00801D05"/>
                  <w:p w14:paraId="7D40515F" w14:textId="77777777" w:rsidR="008D372C" w:rsidRDefault="008D372C" w:rsidP="00801D05"/>
                  <w:p w14:paraId="277E921D" w14:textId="77777777" w:rsidR="008D372C" w:rsidRPr="0024030A" w:rsidRDefault="008D372C" w:rsidP="00801D05"/>
                  <w:p w14:paraId="3DB82BE4" w14:textId="77777777" w:rsidR="008D372C" w:rsidRDefault="008D372C" w:rsidP="00801D05"/>
                  <w:p w14:paraId="5D789CFF" w14:textId="77777777" w:rsidR="008D372C" w:rsidRPr="0024030A" w:rsidRDefault="008D372C" w:rsidP="00801D05"/>
                  <w:p w14:paraId="772BD44D" w14:textId="77777777" w:rsidR="008D372C" w:rsidRDefault="008D372C" w:rsidP="00801D05"/>
                  <w:p w14:paraId="677C7CDD" w14:textId="77777777" w:rsidR="008D372C" w:rsidRPr="0024030A" w:rsidRDefault="008D372C" w:rsidP="00801D05"/>
                  <w:p w14:paraId="2DCF23E5" w14:textId="77777777" w:rsidR="008D372C" w:rsidRDefault="008D372C" w:rsidP="00801D05"/>
                  <w:p w14:paraId="7EA0DA76" w14:textId="77777777" w:rsidR="008D372C" w:rsidRPr="0024030A" w:rsidRDefault="008D372C" w:rsidP="00801D05"/>
                  <w:p w14:paraId="7BE9CBA3" w14:textId="77777777" w:rsidR="008D372C" w:rsidRDefault="008D372C" w:rsidP="00801D05"/>
                  <w:p w14:paraId="53362646" w14:textId="77777777" w:rsidR="008D372C" w:rsidRPr="0024030A" w:rsidRDefault="008D372C" w:rsidP="00801D05"/>
                  <w:p w14:paraId="5F672139" w14:textId="77777777" w:rsidR="008D372C" w:rsidRDefault="008D372C" w:rsidP="00801D05"/>
                  <w:p w14:paraId="127260BA" w14:textId="77777777" w:rsidR="008D372C" w:rsidRPr="0024030A" w:rsidRDefault="008D372C" w:rsidP="00801D05"/>
                  <w:p w14:paraId="48F56AF4" w14:textId="77777777" w:rsidR="008D372C" w:rsidRDefault="008D372C" w:rsidP="00801D05"/>
                  <w:p w14:paraId="0A14F301" w14:textId="77777777" w:rsidR="008D372C" w:rsidRPr="0024030A" w:rsidRDefault="008D372C" w:rsidP="00801D05"/>
                  <w:p w14:paraId="60BB111A" w14:textId="77777777" w:rsidR="008D372C" w:rsidRDefault="008D372C" w:rsidP="00801D05"/>
                  <w:p w14:paraId="038C04F1" w14:textId="77777777" w:rsidR="008D372C" w:rsidRPr="0024030A" w:rsidRDefault="008D372C" w:rsidP="00801D05"/>
                  <w:p w14:paraId="2DA633A5" w14:textId="77777777" w:rsidR="008D372C" w:rsidRDefault="008D372C" w:rsidP="00801D05"/>
                  <w:p w14:paraId="5C180D38" w14:textId="77777777" w:rsidR="008D372C" w:rsidRPr="0024030A" w:rsidRDefault="008D372C" w:rsidP="00801D05"/>
                  <w:p w14:paraId="21BFF3BD" w14:textId="77777777" w:rsidR="008D372C" w:rsidRDefault="008D372C" w:rsidP="00801D05"/>
                  <w:p w14:paraId="5BF65DB2" w14:textId="77777777" w:rsidR="008D372C" w:rsidRPr="0024030A" w:rsidRDefault="008D372C" w:rsidP="00801D05"/>
                  <w:p w14:paraId="15754CCF" w14:textId="77777777" w:rsidR="008D372C" w:rsidRDefault="008D372C" w:rsidP="00801D05"/>
                  <w:p w14:paraId="50105E31" w14:textId="77777777" w:rsidR="008D372C" w:rsidRPr="0024030A" w:rsidRDefault="008D372C" w:rsidP="00801D05"/>
                  <w:p w14:paraId="1EFA5219" w14:textId="77777777" w:rsidR="008D372C" w:rsidRDefault="008D372C" w:rsidP="00801D05"/>
                  <w:p w14:paraId="042C49D3" w14:textId="77777777" w:rsidR="008D372C" w:rsidRPr="0024030A" w:rsidRDefault="008D372C" w:rsidP="00801D05"/>
                  <w:p w14:paraId="3218D4BB" w14:textId="77777777" w:rsidR="008D372C" w:rsidRDefault="008D372C" w:rsidP="00801D05"/>
                  <w:p w14:paraId="7DA5E2CC" w14:textId="77777777" w:rsidR="008D372C" w:rsidRPr="0024030A" w:rsidRDefault="008D372C" w:rsidP="00801D05"/>
                  <w:p w14:paraId="5FFA9648" w14:textId="77777777" w:rsidR="008D372C" w:rsidRDefault="008D372C" w:rsidP="00801D05"/>
                  <w:p w14:paraId="2B6430D5" w14:textId="77777777" w:rsidR="008D372C" w:rsidRPr="0024030A" w:rsidRDefault="008D372C" w:rsidP="00801D05"/>
                  <w:p w14:paraId="3DB22BB4" w14:textId="77777777" w:rsidR="008D372C" w:rsidRDefault="008D372C" w:rsidP="00801D05"/>
                  <w:p w14:paraId="77436770" w14:textId="77777777" w:rsidR="008D372C" w:rsidRPr="0024030A" w:rsidRDefault="008D372C" w:rsidP="00801D05"/>
                  <w:p w14:paraId="6FE425BA" w14:textId="77777777" w:rsidR="008D372C" w:rsidRDefault="008D372C" w:rsidP="00801D05"/>
                  <w:p w14:paraId="1E883C18" w14:textId="77777777" w:rsidR="008D372C" w:rsidRPr="0024030A" w:rsidRDefault="008D372C" w:rsidP="00801D05"/>
                  <w:p w14:paraId="6B76315E" w14:textId="77777777" w:rsidR="008D372C" w:rsidRDefault="008D372C" w:rsidP="00801D05"/>
                  <w:p w14:paraId="3050DC62" w14:textId="77777777" w:rsidR="008D372C" w:rsidRPr="0024030A" w:rsidRDefault="008D372C" w:rsidP="00801D05"/>
                  <w:p w14:paraId="2923718C" w14:textId="77777777" w:rsidR="008D372C" w:rsidRDefault="008D372C" w:rsidP="00801D05"/>
                  <w:p w14:paraId="4FC7C872" w14:textId="77777777" w:rsidR="008D372C" w:rsidRPr="0024030A" w:rsidRDefault="008D372C" w:rsidP="00801D05"/>
                  <w:p w14:paraId="3E61AD48" w14:textId="77777777" w:rsidR="008D372C" w:rsidRDefault="008D372C" w:rsidP="00801D05"/>
                  <w:p w14:paraId="44418443" w14:textId="77777777" w:rsidR="008D372C" w:rsidRPr="0024030A" w:rsidRDefault="008D372C" w:rsidP="00801D05"/>
                  <w:p w14:paraId="207BE7C4" w14:textId="77777777" w:rsidR="008D372C" w:rsidRDefault="008D372C" w:rsidP="00801D05"/>
                  <w:p w14:paraId="4C77137C" w14:textId="77777777" w:rsidR="008D372C" w:rsidRPr="0024030A" w:rsidRDefault="008D372C" w:rsidP="00801D05"/>
                  <w:p w14:paraId="0F334841" w14:textId="77777777" w:rsidR="008D372C" w:rsidRDefault="008D372C" w:rsidP="00801D05"/>
                  <w:p w14:paraId="3D678EAD" w14:textId="77777777" w:rsidR="008D372C" w:rsidRPr="0024030A" w:rsidRDefault="008D372C" w:rsidP="00801D05"/>
                  <w:p w14:paraId="48D94B01" w14:textId="77777777" w:rsidR="008D372C" w:rsidRDefault="008D372C" w:rsidP="00801D05"/>
                  <w:p w14:paraId="531F3C21" w14:textId="77777777" w:rsidR="008D372C" w:rsidRPr="0024030A" w:rsidRDefault="008D372C" w:rsidP="00801D05"/>
                  <w:p w14:paraId="7052A4DD" w14:textId="77777777" w:rsidR="008D372C" w:rsidRDefault="008D372C" w:rsidP="00801D05"/>
                  <w:p w14:paraId="2D8B9B30" w14:textId="77777777" w:rsidR="008D372C" w:rsidRPr="0024030A" w:rsidRDefault="008D372C" w:rsidP="00801D05"/>
                  <w:p w14:paraId="5FCD3F4D" w14:textId="77777777" w:rsidR="008D372C" w:rsidRDefault="008D372C" w:rsidP="00801D05"/>
                  <w:p w14:paraId="60025605" w14:textId="77777777" w:rsidR="008D372C" w:rsidRPr="0024030A" w:rsidRDefault="008D372C" w:rsidP="00801D05"/>
                  <w:p w14:paraId="54AAF0FB" w14:textId="77777777" w:rsidR="008D372C" w:rsidRDefault="008D372C" w:rsidP="00801D05"/>
                  <w:p w14:paraId="3CEBADFE" w14:textId="77777777" w:rsidR="008D372C" w:rsidRPr="0024030A" w:rsidRDefault="008D372C" w:rsidP="00801D05"/>
                  <w:p w14:paraId="387EB6D3" w14:textId="77777777" w:rsidR="008D372C" w:rsidRDefault="008D372C" w:rsidP="00801D05"/>
                  <w:p w14:paraId="7038966A" w14:textId="77777777" w:rsidR="008D372C" w:rsidRPr="0024030A" w:rsidRDefault="008D372C" w:rsidP="00801D05"/>
                  <w:p w14:paraId="45EF5193" w14:textId="77777777" w:rsidR="008D372C" w:rsidRDefault="008D372C" w:rsidP="00801D05"/>
                  <w:p w14:paraId="091951FE" w14:textId="77777777" w:rsidR="008D372C" w:rsidRPr="0024030A" w:rsidRDefault="008D372C" w:rsidP="00801D05"/>
                  <w:p w14:paraId="2B6B2BBB" w14:textId="77777777" w:rsidR="008D372C" w:rsidRDefault="008D372C" w:rsidP="00801D05"/>
                  <w:p w14:paraId="49797016" w14:textId="77777777" w:rsidR="008D372C" w:rsidRPr="0024030A" w:rsidRDefault="008D372C" w:rsidP="00801D05"/>
                  <w:p w14:paraId="52CDDCF3" w14:textId="77777777" w:rsidR="008D372C" w:rsidRDefault="008D372C" w:rsidP="00801D05"/>
                  <w:p w14:paraId="3EA231C4" w14:textId="77777777" w:rsidR="008D372C" w:rsidRPr="0024030A" w:rsidRDefault="008D372C" w:rsidP="00801D05"/>
                  <w:p w14:paraId="6F5BFDB9" w14:textId="77777777" w:rsidR="008D372C" w:rsidRDefault="008D372C" w:rsidP="00801D05"/>
                  <w:p w14:paraId="37219406" w14:textId="77777777" w:rsidR="008D372C" w:rsidRPr="0024030A" w:rsidRDefault="008D372C" w:rsidP="00801D05"/>
                  <w:p w14:paraId="1E3880B9" w14:textId="77777777" w:rsidR="008D372C" w:rsidRDefault="008D372C" w:rsidP="00801D05"/>
                  <w:p w14:paraId="78AF0B2D" w14:textId="77777777" w:rsidR="008D372C" w:rsidRPr="0024030A" w:rsidRDefault="008D372C" w:rsidP="00801D05"/>
                  <w:p w14:paraId="6E4CB29C" w14:textId="77777777" w:rsidR="008D372C" w:rsidRDefault="008D372C" w:rsidP="00801D05"/>
                  <w:p w14:paraId="0F6CEEDB" w14:textId="77777777" w:rsidR="008D372C" w:rsidRPr="0024030A" w:rsidRDefault="008D372C" w:rsidP="00801D05"/>
                  <w:p w14:paraId="6113F57D" w14:textId="77777777" w:rsidR="008D372C" w:rsidRDefault="008D372C" w:rsidP="00801D05"/>
                  <w:p w14:paraId="55BDA383" w14:textId="77777777" w:rsidR="008D372C" w:rsidRPr="0024030A" w:rsidRDefault="008D372C" w:rsidP="00801D05"/>
                  <w:p w14:paraId="6736B007" w14:textId="77777777" w:rsidR="008D372C" w:rsidRDefault="008D372C" w:rsidP="00801D05"/>
                  <w:p w14:paraId="380BFBC6" w14:textId="77777777" w:rsidR="008D372C" w:rsidRPr="0024030A" w:rsidRDefault="008D372C" w:rsidP="00801D05"/>
                  <w:p w14:paraId="3EC69EBD" w14:textId="77777777" w:rsidR="008D372C" w:rsidRDefault="008D372C" w:rsidP="00801D05"/>
                  <w:p w14:paraId="64C4A142" w14:textId="77777777" w:rsidR="008D372C" w:rsidRPr="0024030A" w:rsidRDefault="008D372C" w:rsidP="00801D05"/>
                  <w:p w14:paraId="666B50B1" w14:textId="77777777" w:rsidR="008D372C" w:rsidRDefault="008D372C" w:rsidP="00801D05"/>
                  <w:p w14:paraId="3E038FD6" w14:textId="77777777" w:rsidR="008D372C" w:rsidRPr="0024030A" w:rsidRDefault="008D372C" w:rsidP="00801D05"/>
                  <w:p w14:paraId="29B1D00C" w14:textId="77777777" w:rsidR="008D372C" w:rsidRDefault="008D372C" w:rsidP="00801D05"/>
                  <w:p w14:paraId="258724E4" w14:textId="77777777" w:rsidR="008D372C" w:rsidRPr="0024030A" w:rsidRDefault="008D372C" w:rsidP="00801D05"/>
                  <w:p w14:paraId="4C9F1213" w14:textId="77777777" w:rsidR="008D372C" w:rsidRDefault="008D372C" w:rsidP="00801D05"/>
                  <w:p w14:paraId="0D85352D" w14:textId="77777777" w:rsidR="008D372C" w:rsidRPr="0024030A" w:rsidRDefault="008D372C" w:rsidP="00801D05"/>
                  <w:p w14:paraId="4A55C3C2" w14:textId="77777777" w:rsidR="008D372C" w:rsidRDefault="008D372C" w:rsidP="00801D05"/>
                  <w:p w14:paraId="5743BD18" w14:textId="77777777" w:rsidR="008D372C" w:rsidRPr="0024030A" w:rsidRDefault="008D372C" w:rsidP="00801D05"/>
                  <w:p w14:paraId="5CBA36D5" w14:textId="77777777" w:rsidR="008D372C" w:rsidRDefault="008D372C" w:rsidP="00801D05"/>
                  <w:p w14:paraId="6ED65F8B" w14:textId="77777777" w:rsidR="008D372C" w:rsidRPr="0024030A" w:rsidRDefault="008D372C" w:rsidP="00801D05"/>
                  <w:p w14:paraId="311C535B" w14:textId="77777777" w:rsidR="008D372C" w:rsidRDefault="008D372C" w:rsidP="00801D05"/>
                  <w:p w14:paraId="26B68747" w14:textId="77777777" w:rsidR="008D372C" w:rsidRPr="0024030A" w:rsidRDefault="008D372C" w:rsidP="00801D05"/>
                  <w:p w14:paraId="437071A1" w14:textId="77777777" w:rsidR="008D372C" w:rsidRDefault="008D372C" w:rsidP="00801D05"/>
                  <w:p w14:paraId="4BC4083A" w14:textId="77777777" w:rsidR="008D372C" w:rsidRPr="0024030A" w:rsidRDefault="008D372C" w:rsidP="00801D05"/>
                  <w:p w14:paraId="3A7C71A3" w14:textId="77777777" w:rsidR="008D372C" w:rsidRDefault="008D372C" w:rsidP="00801D05"/>
                  <w:p w14:paraId="53204884" w14:textId="77777777" w:rsidR="008D372C" w:rsidRPr="0024030A" w:rsidRDefault="008D372C" w:rsidP="00801D05"/>
                  <w:p w14:paraId="188AC2AD" w14:textId="77777777" w:rsidR="008D372C" w:rsidRDefault="008D372C" w:rsidP="00801D05"/>
                  <w:p w14:paraId="1E5B2EB5" w14:textId="77777777" w:rsidR="008D372C" w:rsidRPr="0024030A" w:rsidRDefault="008D372C" w:rsidP="00801D05"/>
                  <w:p w14:paraId="2B1B90A6" w14:textId="77777777" w:rsidR="008D372C" w:rsidRDefault="008D372C" w:rsidP="00801D05"/>
                  <w:p w14:paraId="5B89014D" w14:textId="77777777" w:rsidR="008D372C" w:rsidRPr="0024030A" w:rsidRDefault="008D372C" w:rsidP="00801D05"/>
                  <w:p w14:paraId="3203CE60" w14:textId="77777777" w:rsidR="008D372C" w:rsidRDefault="008D372C" w:rsidP="00801D05"/>
                  <w:p w14:paraId="571105D3" w14:textId="77777777" w:rsidR="008D372C" w:rsidRPr="0024030A" w:rsidRDefault="008D372C" w:rsidP="00801D05"/>
                  <w:p w14:paraId="43195E66" w14:textId="77777777" w:rsidR="008D372C" w:rsidRDefault="008D372C" w:rsidP="00801D05"/>
                  <w:p w14:paraId="3F47345D" w14:textId="77777777" w:rsidR="008D372C" w:rsidRPr="0024030A" w:rsidRDefault="008D372C" w:rsidP="00801D05"/>
                  <w:p w14:paraId="29B0AE4D" w14:textId="77777777" w:rsidR="008D372C" w:rsidRDefault="008D372C" w:rsidP="00801D05"/>
                  <w:p w14:paraId="7A1B83A1" w14:textId="77777777" w:rsidR="008D372C" w:rsidRPr="0024030A" w:rsidRDefault="008D372C" w:rsidP="00801D05"/>
                  <w:p w14:paraId="0C95B885" w14:textId="77777777" w:rsidR="008D372C" w:rsidRDefault="008D372C" w:rsidP="00801D05"/>
                  <w:p w14:paraId="66D471B3" w14:textId="77777777" w:rsidR="008D372C" w:rsidRPr="0024030A" w:rsidRDefault="008D372C" w:rsidP="00801D05"/>
                  <w:p w14:paraId="7F1AC062" w14:textId="77777777" w:rsidR="008D372C" w:rsidRDefault="008D372C" w:rsidP="00801D05"/>
                  <w:p w14:paraId="40536012" w14:textId="77777777" w:rsidR="008D372C" w:rsidRPr="0024030A" w:rsidRDefault="008D372C" w:rsidP="00801D05"/>
                  <w:p w14:paraId="59995EBD" w14:textId="77777777" w:rsidR="008D372C" w:rsidRDefault="008D372C" w:rsidP="00801D05"/>
                  <w:p w14:paraId="6BD46E72" w14:textId="77777777" w:rsidR="008D372C" w:rsidRPr="0024030A" w:rsidRDefault="008D372C" w:rsidP="00801D05"/>
                  <w:p w14:paraId="4F9DF9EF" w14:textId="77777777" w:rsidR="008D372C" w:rsidRDefault="008D372C" w:rsidP="00801D05"/>
                  <w:p w14:paraId="7A8A1CAA" w14:textId="77777777" w:rsidR="008D372C" w:rsidRPr="0024030A" w:rsidRDefault="008D372C" w:rsidP="00801D05"/>
                  <w:p w14:paraId="1F7A939B" w14:textId="77777777" w:rsidR="008D372C" w:rsidRDefault="008D372C" w:rsidP="00801D05"/>
                  <w:p w14:paraId="3C7D5FE0" w14:textId="77777777" w:rsidR="008D372C" w:rsidRPr="0024030A" w:rsidRDefault="008D372C" w:rsidP="00801D05"/>
                  <w:p w14:paraId="30D3E18D" w14:textId="77777777" w:rsidR="008D372C" w:rsidRDefault="008D372C" w:rsidP="00801D05"/>
                  <w:p w14:paraId="4B80BB82" w14:textId="77777777" w:rsidR="008D372C" w:rsidRPr="0024030A" w:rsidRDefault="008D372C" w:rsidP="00801D05"/>
                  <w:p w14:paraId="24A6498A" w14:textId="77777777" w:rsidR="008D372C" w:rsidRDefault="008D372C" w:rsidP="00801D05"/>
                  <w:p w14:paraId="1A5FE869" w14:textId="77777777" w:rsidR="008D372C" w:rsidRPr="0024030A" w:rsidRDefault="008D372C" w:rsidP="00801D05"/>
                  <w:p w14:paraId="6C63BD3D" w14:textId="77777777" w:rsidR="008D372C" w:rsidRDefault="008D372C" w:rsidP="00801D05"/>
                  <w:p w14:paraId="495FB6BC" w14:textId="77777777" w:rsidR="008D372C" w:rsidRPr="0024030A" w:rsidRDefault="008D372C" w:rsidP="00801D05"/>
                  <w:p w14:paraId="77F22196" w14:textId="77777777" w:rsidR="008D372C" w:rsidRDefault="008D372C" w:rsidP="00801D05"/>
                  <w:p w14:paraId="1EFF68C9" w14:textId="77777777" w:rsidR="008D372C" w:rsidRPr="0024030A" w:rsidRDefault="008D372C" w:rsidP="00801D05"/>
                  <w:p w14:paraId="4763B312" w14:textId="77777777" w:rsidR="008D372C" w:rsidRDefault="008D372C" w:rsidP="00801D05"/>
                  <w:p w14:paraId="56D9A163" w14:textId="77777777" w:rsidR="008D372C" w:rsidRPr="0024030A" w:rsidRDefault="008D372C" w:rsidP="00801D05"/>
                  <w:p w14:paraId="761149B9" w14:textId="77777777" w:rsidR="008D372C" w:rsidRDefault="008D372C" w:rsidP="00801D05"/>
                  <w:p w14:paraId="10463A97" w14:textId="77777777" w:rsidR="008D372C" w:rsidRPr="0024030A" w:rsidRDefault="008D372C" w:rsidP="00801D05"/>
                  <w:p w14:paraId="71427A69" w14:textId="77777777" w:rsidR="008D372C" w:rsidRDefault="008D372C" w:rsidP="00801D05"/>
                  <w:p w14:paraId="1E5EF9E5" w14:textId="77777777" w:rsidR="008D372C" w:rsidRPr="0024030A" w:rsidRDefault="008D372C" w:rsidP="00801D05"/>
                  <w:p w14:paraId="3CA58176" w14:textId="77777777" w:rsidR="008D372C" w:rsidRDefault="008D372C" w:rsidP="00801D05"/>
                  <w:p w14:paraId="34645958" w14:textId="77777777" w:rsidR="008D372C" w:rsidRPr="0024030A" w:rsidRDefault="008D372C" w:rsidP="00801D05"/>
                  <w:p w14:paraId="08C457C5" w14:textId="77777777" w:rsidR="008D372C" w:rsidRDefault="008D372C" w:rsidP="00801D05"/>
                  <w:p w14:paraId="6F67C906" w14:textId="77777777" w:rsidR="008D372C" w:rsidRPr="0024030A" w:rsidRDefault="008D372C" w:rsidP="00801D05"/>
                  <w:p w14:paraId="7B97EEAD" w14:textId="77777777" w:rsidR="008D372C" w:rsidRDefault="008D372C" w:rsidP="00801D05"/>
                  <w:p w14:paraId="0EAC5AA9" w14:textId="77777777" w:rsidR="008D372C" w:rsidRPr="0024030A" w:rsidRDefault="008D372C" w:rsidP="00801D05"/>
                  <w:p w14:paraId="051EC9F5" w14:textId="77777777" w:rsidR="008D372C" w:rsidRDefault="008D372C" w:rsidP="00801D05"/>
                  <w:p w14:paraId="09367733" w14:textId="77777777" w:rsidR="008D372C" w:rsidRPr="0024030A" w:rsidRDefault="008D372C" w:rsidP="00801D05"/>
                  <w:p w14:paraId="0987A60A" w14:textId="77777777" w:rsidR="008D372C" w:rsidRDefault="008D372C" w:rsidP="00801D05"/>
                  <w:p w14:paraId="33F97E30" w14:textId="77777777" w:rsidR="008D372C" w:rsidRPr="0024030A" w:rsidRDefault="008D372C" w:rsidP="00801D05"/>
                  <w:p w14:paraId="056AC5E4" w14:textId="77777777" w:rsidR="008D372C" w:rsidRDefault="008D372C" w:rsidP="00801D05"/>
                  <w:p w14:paraId="6C36761F" w14:textId="77777777" w:rsidR="008D372C" w:rsidRPr="0024030A" w:rsidRDefault="008D372C" w:rsidP="00801D05"/>
                  <w:p w14:paraId="005E693E" w14:textId="77777777" w:rsidR="008D372C" w:rsidRDefault="008D372C" w:rsidP="00801D05"/>
                  <w:p w14:paraId="40F82B3E" w14:textId="77777777" w:rsidR="008D372C" w:rsidRPr="0024030A" w:rsidRDefault="008D372C" w:rsidP="00801D05"/>
                  <w:p w14:paraId="0B9FBA73" w14:textId="77777777" w:rsidR="008D372C" w:rsidRDefault="008D372C" w:rsidP="00801D05"/>
                  <w:p w14:paraId="09C0963D" w14:textId="77777777" w:rsidR="008D372C" w:rsidRPr="0024030A" w:rsidRDefault="008D372C" w:rsidP="00801D05"/>
                  <w:p w14:paraId="3C504813" w14:textId="77777777" w:rsidR="008D372C" w:rsidRDefault="008D372C" w:rsidP="00801D05"/>
                  <w:p w14:paraId="6EE9D74B" w14:textId="77777777" w:rsidR="008D372C" w:rsidRPr="0024030A" w:rsidRDefault="008D372C" w:rsidP="00801D05"/>
                  <w:p w14:paraId="1BF542A6" w14:textId="77777777" w:rsidR="008D372C" w:rsidRDefault="008D372C" w:rsidP="00801D05"/>
                  <w:p w14:paraId="2B0A8B16" w14:textId="77777777" w:rsidR="008D372C" w:rsidRPr="0024030A" w:rsidRDefault="008D372C" w:rsidP="00801D05"/>
                  <w:p w14:paraId="4E8687FC" w14:textId="77777777" w:rsidR="008D372C" w:rsidRDefault="008D372C" w:rsidP="00801D05"/>
                  <w:p w14:paraId="1A1BA2D8" w14:textId="77777777" w:rsidR="008D372C" w:rsidRPr="0024030A" w:rsidRDefault="008D372C" w:rsidP="00801D05"/>
                  <w:p w14:paraId="3142F935" w14:textId="77777777" w:rsidR="008D372C" w:rsidRDefault="008D372C" w:rsidP="00801D05"/>
                  <w:p w14:paraId="715F3DB1" w14:textId="77777777" w:rsidR="008D372C" w:rsidRPr="0024030A" w:rsidRDefault="008D372C" w:rsidP="00801D05"/>
                  <w:p w14:paraId="6DCEAE87" w14:textId="77777777" w:rsidR="008D372C" w:rsidRDefault="008D372C" w:rsidP="00801D05"/>
                  <w:p w14:paraId="2D0A5B5E" w14:textId="77777777" w:rsidR="008D372C" w:rsidRPr="0024030A" w:rsidRDefault="008D372C" w:rsidP="00801D05"/>
                  <w:p w14:paraId="015FF567" w14:textId="77777777" w:rsidR="008D372C" w:rsidRDefault="008D372C" w:rsidP="00801D05"/>
                  <w:p w14:paraId="59561222" w14:textId="77777777" w:rsidR="008D372C" w:rsidRPr="0024030A" w:rsidRDefault="008D372C" w:rsidP="00801D05"/>
                  <w:p w14:paraId="56029883" w14:textId="77777777" w:rsidR="008D372C" w:rsidRDefault="008D372C" w:rsidP="00801D05"/>
                  <w:p w14:paraId="3CA1D00D" w14:textId="77777777" w:rsidR="008D372C" w:rsidRPr="0024030A" w:rsidRDefault="008D372C" w:rsidP="00801D05"/>
                  <w:p w14:paraId="26B7633B" w14:textId="77777777" w:rsidR="008D372C" w:rsidRDefault="008D372C" w:rsidP="00801D05"/>
                  <w:p w14:paraId="6466A679" w14:textId="77777777" w:rsidR="008D372C" w:rsidRPr="0024030A" w:rsidRDefault="008D372C" w:rsidP="00801D05"/>
                  <w:p w14:paraId="510D5A34" w14:textId="77777777" w:rsidR="008D372C" w:rsidRDefault="008D372C" w:rsidP="00801D05"/>
                  <w:p w14:paraId="084A6C76" w14:textId="77777777" w:rsidR="008D372C" w:rsidRPr="0024030A" w:rsidRDefault="008D372C" w:rsidP="00801D05"/>
                  <w:p w14:paraId="2A2FB01A" w14:textId="77777777" w:rsidR="008D372C" w:rsidRDefault="008D372C" w:rsidP="00801D05"/>
                  <w:p w14:paraId="0283A8FF" w14:textId="77777777" w:rsidR="008D372C" w:rsidRPr="0024030A" w:rsidRDefault="008D372C" w:rsidP="00801D05"/>
                  <w:p w14:paraId="0FF6E00F" w14:textId="77777777" w:rsidR="008D372C" w:rsidRDefault="008D372C" w:rsidP="00801D05"/>
                  <w:p w14:paraId="0CFE5361" w14:textId="77777777" w:rsidR="008D372C" w:rsidRPr="0024030A" w:rsidRDefault="008D372C" w:rsidP="00801D05"/>
                  <w:p w14:paraId="13D17600" w14:textId="77777777" w:rsidR="008D372C" w:rsidRDefault="008D372C" w:rsidP="00801D05"/>
                  <w:p w14:paraId="65A89598" w14:textId="77777777" w:rsidR="008D372C" w:rsidRPr="0024030A" w:rsidRDefault="008D372C" w:rsidP="00801D05"/>
                  <w:p w14:paraId="0F7FDFE2" w14:textId="77777777" w:rsidR="008D372C" w:rsidRDefault="008D372C" w:rsidP="00801D05"/>
                  <w:p w14:paraId="37BC97A6" w14:textId="77777777" w:rsidR="008D372C" w:rsidRPr="0024030A" w:rsidRDefault="008D372C" w:rsidP="00801D05"/>
                  <w:p w14:paraId="59129E22" w14:textId="77777777" w:rsidR="008D372C" w:rsidRDefault="008D372C" w:rsidP="00801D05"/>
                  <w:p w14:paraId="3A496E98" w14:textId="77777777" w:rsidR="008D372C" w:rsidRPr="0024030A" w:rsidRDefault="008D372C" w:rsidP="00801D05"/>
                  <w:p w14:paraId="2E249ACE" w14:textId="77777777" w:rsidR="008D372C" w:rsidRDefault="008D372C" w:rsidP="00801D05"/>
                  <w:p w14:paraId="4D53A5A7" w14:textId="77777777" w:rsidR="008D372C" w:rsidRPr="0024030A" w:rsidRDefault="008D372C" w:rsidP="00801D05"/>
                  <w:p w14:paraId="1D06E930" w14:textId="77777777" w:rsidR="008D372C" w:rsidRDefault="008D372C" w:rsidP="00801D05"/>
                  <w:p w14:paraId="2D2C9108" w14:textId="77777777" w:rsidR="008D372C" w:rsidRPr="0024030A" w:rsidRDefault="008D372C" w:rsidP="00801D05"/>
                  <w:p w14:paraId="21C4BB65" w14:textId="77777777" w:rsidR="008D372C" w:rsidRDefault="008D372C" w:rsidP="00801D05"/>
                  <w:p w14:paraId="1355E337" w14:textId="77777777" w:rsidR="008D372C" w:rsidRPr="0024030A" w:rsidRDefault="008D372C" w:rsidP="00801D05"/>
                  <w:p w14:paraId="60FA806E" w14:textId="77777777" w:rsidR="008D372C" w:rsidRDefault="008D372C" w:rsidP="00801D05"/>
                  <w:p w14:paraId="051DF8CC" w14:textId="77777777" w:rsidR="008D372C" w:rsidRPr="0024030A" w:rsidRDefault="008D372C" w:rsidP="00801D05"/>
                  <w:p w14:paraId="69DE4EBF" w14:textId="77777777" w:rsidR="008D372C" w:rsidRDefault="008D372C" w:rsidP="00801D05"/>
                  <w:p w14:paraId="107FEEC6" w14:textId="77777777" w:rsidR="008D372C" w:rsidRPr="0024030A" w:rsidRDefault="008D372C" w:rsidP="00801D05"/>
                  <w:p w14:paraId="16F7DF4C" w14:textId="77777777" w:rsidR="008D372C" w:rsidRDefault="008D372C" w:rsidP="00801D05"/>
                  <w:p w14:paraId="3E3E3762" w14:textId="77777777" w:rsidR="008D372C" w:rsidRPr="0024030A" w:rsidRDefault="008D372C" w:rsidP="00801D05"/>
                  <w:p w14:paraId="73DF7D18" w14:textId="77777777" w:rsidR="008D372C" w:rsidRDefault="008D372C" w:rsidP="00801D05"/>
                  <w:p w14:paraId="5FCF0165" w14:textId="77777777" w:rsidR="008D372C" w:rsidRPr="0024030A" w:rsidRDefault="008D372C" w:rsidP="00801D05"/>
                  <w:p w14:paraId="23756D50" w14:textId="77777777" w:rsidR="008D372C" w:rsidRDefault="008D372C" w:rsidP="00801D05"/>
                  <w:p w14:paraId="6AEF65EF" w14:textId="77777777" w:rsidR="008D372C" w:rsidRPr="0024030A" w:rsidRDefault="008D372C" w:rsidP="00801D05"/>
                  <w:p w14:paraId="7D2673C9" w14:textId="77777777" w:rsidR="008D372C" w:rsidRDefault="008D372C" w:rsidP="00801D05"/>
                  <w:p w14:paraId="4734F0DD" w14:textId="77777777" w:rsidR="008D372C" w:rsidRPr="0024030A" w:rsidRDefault="008D372C" w:rsidP="00801D05"/>
                  <w:p w14:paraId="55091817" w14:textId="77777777" w:rsidR="008D372C" w:rsidRDefault="008D372C" w:rsidP="00801D05"/>
                  <w:p w14:paraId="58EE00F9" w14:textId="77777777" w:rsidR="008D372C" w:rsidRPr="0024030A" w:rsidRDefault="008D372C" w:rsidP="00801D05"/>
                  <w:p w14:paraId="3DA82966" w14:textId="77777777" w:rsidR="008D372C" w:rsidRDefault="008D372C" w:rsidP="00801D05"/>
                  <w:p w14:paraId="7748F8D4" w14:textId="77777777" w:rsidR="008D372C" w:rsidRPr="0024030A" w:rsidRDefault="008D372C" w:rsidP="00801D05"/>
                  <w:p w14:paraId="457EE7DC" w14:textId="77777777" w:rsidR="008D372C" w:rsidRDefault="008D372C" w:rsidP="00801D05"/>
                  <w:p w14:paraId="3091ACBA" w14:textId="77777777" w:rsidR="008D372C" w:rsidRPr="0024030A" w:rsidRDefault="008D372C" w:rsidP="00801D05"/>
                  <w:p w14:paraId="5F9C3230" w14:textId="77777777" w:rsidR="008D372C" w:rsidRDefault="008D372C" w:rsidP="00801D05"/>
                  <w:p w14:paraId="063E3462" w14:textId="77777777" w:rsidR="008D372C" w:rsidRPr="0024030A" w:rsidRDefault="008D372C" w:rsidP="00801D05"/>
                  <w:p w14:paraId="1B6C3805" w14:textId="77777777" w:rsidR="008D372C" w:rsidRDefault="008D372C" w:rsidP="00801D05"/>
                  <w:p w14:paraId="21ADD5EF" w14:textId="77777777" w:rsidR="008D372C" w:rsidRPr="0024030A" w:rsidRDefault="008D372C" w:rsidP="00801D05"/>
                  <w:p w14:paraId="24F4FB8E" w14:textId="77777777" w:rsidR="008D372C" w:rsidRDefault="008D372C" w:rsidP="00801D05"/>
                  <w:p w14:paraId="6563463C" w14:textId="77777777" w:rsidR="008D372C" w:rsidRPr="0024030A" w:rsidRDefault="008D372C" w:rsidP="00801D05"/>
                  <w:p w14:paraId="2C8A48DC" w14:textId="77777777" w:rsidR="008D372C" w:rsidRDefault="008D372C" w:rsidP="00801D05"/>
                  <w:p w14:paraId="5019EA53" w14:textId="77777777" w:rsidR="008D372C" w:rsidRPr="0024030A" w:rsidRDefault="008D372C" w:rsidP="00801D05"/>
                  <w:p w14:paraId="0D3F5A28" w14:textId="77777777" w:rsidR="008D372C" w:rsidRDefault="008D372C" w:rsidP="00801D05"/>
                  <w:p w14:paraId="52726880" w14:textId="77777777" w:rsidR="008D372C" w:rsidRPr="0024030A" w:rsidRDefault="008D372C" w:rsidP="00801D05"/>
                  <w:p w14:paraId="0A1FEAA4" w14:textId="77777777" w:rsidR="008D372C" w:rsidRDefault="008D372C" w:rsidP="00801D05"/>
                  <w:p w14:paraId="05795DE3" w14:textId="77777777" w:rsidR="008D372C" w:rsidRPr="0024030A" w:rsidRDefault="008D372C" w:rsidP="00801D05"/>
                  <w:p w14:paraId="1C138BCF" w14:textId="77777777" w:rsidR="008D372C" w:rsidRDefault="008D372C" w:rsidP="00801D05"/>
                  <w:p w14:paraId="34E73C79" w14:textId="77777777" w:rsidR="008D372C" w:rsidRPr="0024030A" w:rsidRDefault="008D372C" w:rsidP="00801D05"/>
                  <w:p w14:paraId="2607B13F" w14:textId="77777777" w:rsidR="008D372C" w:rsidRDefault="008D372C" w:rsidP="00801D05"/>
                  <w:p w14:paraId="102775B6" w14:textId="77777777" w:rsidR="008D372C" w:rsidRPr="0024030A" w:rsidRDefault="008D372C" w:rsidP="00801D05"/>
                  <w:p w14:paraId="54DB86F5" w14:textId="77777777" w:rsidR="008D372C" w:rsidRDefault="008D372C" w:rsidP="00801D05"/>
                  <w:p w14:paraId="04D5358E" w14:textId="77777777" w:rsidR="008D372C" w:rsidRPr="0024030A" w:rsidRDefault="008D372C" w:rsidP="00801D05"/>
                  <w:p w14:paraId="0274462E" w14:textId="77777777" w:rsidR="008D372C" w:rsidRDefault="008D372C" w:rsidP="00801D05"/>
                  <w:p w14:paraId="41B51207" w14:textId="77777777" w:rsidR="008D372C" w:rsidRPr="0024030A" w:rsidRDefault="008D372C" w:rsidP="00801D05"/>
                  <w:p w14:paraId="5A815CAD" w14:textId="77777777" w:rsidR="008D372C" w:rsidRDefault="008D372C" w:rsidP="00801D05"/>
                  <w:p w14:paraId="2FCD4A4A" w14:textId="77777777" w:rsidR="008D372C" w:rsidRPr="0024030A" w:rsidRDefault="008D372C" w:rsidP="00801D05"/>
                  <w:p w14:paraId="71A7D2DE" w14:textId="77777777" w:rsidR="008D372C" w:rsidRDefault="008D372C" w:rsidP="00801D05"/>
                  <w:p w14:paraId="4E51949F" w14:textId="77777777" w:rsidR="008D372C" w:rsidRPr="0024030A" w:rsidRDefault="008D372C" w:rsidP="00801D05"/>
                  <w:p w14:paraId="2ABF68E9" w14:textId="77777777" w:rsidR="008D372C" w:rsidRDefault="008D372C" w:rsidP="00801D05"/>
                  <w:p w14:paraId="0C28819F" w14:textId="77777777" w:rsidR="008D372C" w:rsidRPr="0024030A" w:rsidRDefault="008D372C" w:rsidP="00801D05"/>
                  <w:p w14:paraId="0901757A" w14:textId="77777777" w:rsidR="008D372C" w:rsidRDefault="008D372C" w:rsidP="00801D05"/>
                  <w:p w14:paraId="18046C17" w14:textId="77777777" w:rsidR="008D372C" w:rsidRPr="0024030A" w:rsidRDefault="008D372C" w:rsidP="00801D05"/>
                  <w:p w14:paraId="7CB36C9E" w14:textId="77777777" w:rsidR="008D372C" w:rsidRDefault="008D372C" w:rsidP="00801D05"/>
                  <w:p w14:paraId="0A5AE76E" w14:textId="77777777" w:rsidR="008D372C" w:rsidRPr="0024030A" w:rsidRDefault="008D372C" w:rsidP="00801D05"/>
                  <w:p w14:paraId="5C6D2E84" w14:textId="77777777" w:rsidR="008D372C" w:rsidRDefault="008D372C" w:rsidP="00801D05"/>
                  <w:p w14:paraId="639E69B3" w14:textId="77777777" w:rsidR="008D372C" w:rsidRPr="0024030A" w:rsidRDefault="008D372C" w:rsidP="00801D05"/>
                  <w:p w14:paraId="4F49D982" w14:textId="77777777" w:rsidR="008D372C" w:rsidRDefault="008D372C" w:rsidP="00801D05"/>
                  <w:p w14:paraId="5F2A3621" w14:textId="77777777" w:rsidR="008D372C" w:rsidRPr="0024030A" w:rsidRDefault="008D372C" w:rsidP="00801D05"/>
                  <w:p w14:paraId="716B6B06" w14:textId="77777777" w:rsidR="008D372C" w:rsidRDefault="008D372C" w:rsidP="00801D05"/>
                  <w:p w14:paraId="40F5B99E" w14:textId="77777777" w:rsidR="008D372C" w:rsidRPr="0024030A" w:rsidRDefault="008D372C" w:rsidP="00801D05"/>
                  <w:p w14:paraId="2DDEC6BB" w14:textId="77777777" w:rsidR="008D372C" w:rsidRDefault="008D372C" w:rsidP="00801D05"/>
                  <w:p w14:paraId="567AAFBA" w14:textId="77777777" w:rsidR="008D372C" w:rsidRPr="0024030A" w:rsidRDefault="008D372C" w:rsidP="00801D05"/>
                  <w:p w14:paraId="3BB44A76" w14:textId="77777777" w:rsidR="008D372C" w:rsidRDefault="008D372C" w:rsidP="00801D05"/>
                  <w:p w14:paraId="0E996D2F" w14:textId="77777777" w:rsidR="008D372C" w:rsidRPr="0024030A" w:rsidRDefault="008D372C" w:rsidP="00801D05"/>
                  <w:p w14:paraId="2EFE4F29" w14:textId="77777777" w:rsidR="008D372C" w:rsidRDefault="008D372C" w:rsidP="00801D05"/>
                  <w:p w14:paraId="6D2F9C60" w14:textId="77777777" w:rsidR="008D372C" w:rsidRPr="0024030A" w:rsidRDefault="008D372C" w:rsidP="00801D05"/>
                  <w:p w14:paraId="568F0FD3" w14:textId="77777777" w:rsidR="008D372C" w:rsidRDefault="008D372C" w:rsidP="00801D05"/>
                  <w:p w14:paraId="495F02B8" w14:textId="77777777" w:rsidR="008D372C" w:rsidRPr="0024030A" w:rsidRDefault="008D372C" w:rsidP="00801D05"/>
                  <w:p w14:paraId="5CF82A5A" w14:textId="77777777" w:rsidR="008D372C" w:rsidRDefault="008D372C" w:rsidP="00801D05"/>
                  <w:p w14:paraId="377DB2E9" w14:textId="77777777" w:rsidR="008D372C" w:rsidRPr="0024030A" w:rsidRDefault="008D372C" w:rsidP="00801D05"/>
                  <w:p w14:paraId="6C4563EB" w14:textId="77777777" w:rsidR="008D372C" w:rsidRDefault="008D372C" w:rsidP="00801D05"/>
                  <w:p w14:paraId="3D170EF4" w14:textId="77777777" w:rsidR="008D372C" w:rsidRPr="0024030A" w:rsidRDefault="008D372C" w:rsidP="00801D05"/>
                  <w:p w14:paraId="38A585BA" w14:textId="77777777" w:rsidR="008D372C" w:rsidRDefault="008D372C" w:rsidP="00801D05"/>
                  <w:p w14:paraId="4107F74E" w14:textId="77777777" w:rsidR="008D372C" w:rsidRPr="0024030A" w:rsidRDefault="008D372C" w:rsidP="00801D05"/>
                  <w:p w14:paraId="69A730CB" w14:textId="77777777" w:rsidR="008D372C" w:rsidRDefault="008D372C" w:rsidP="00801D05"/>
                  <w:p w14:paraId="4E07C432" w14:textId="77777777" w:rsidR="008D372C" w:rsidRPr="0024030A" w:rsidRDefault="008D372C" w:rsidP="00801D05"/>
                  <w:p w14:paraId="1AFE93F3" w14:textId="77777777" w:rsidR="008D372C" w:rsidRDefault="008D372C" w:rsidP="00801D05"/>
                  <w:p w14:paraId="337E8654" w14:textId="77777777" w:rsidR="008D372C" w:rsidRPr="0024030A" w:rsidRDefault="008D372C" w:rsidP="00801D05"/>
                  <w:p w14:paraId="17F40F12" w14:textId="77777777" w:rsidR="008D372C" w:rsidRDefault="008D372C" w:rsidP="00801D05"/>
                  <w:p w14:paraId="08F2F51E" w14:textId="77777777" w:rsidR="008D372C" w:rsidRPr="0024030A" w:rsidRDefault="008D372C" w:rsidP="00801D05"/>
                  <w:p w14:paraId="6BB22FA0" w14:textId="77777777" w:rsidR="008D372C" w:rsidRDefault="008D372C" w:rsidP="00801D05"/>
                  <w:p w14:paraId="2DDA0204" w14:textId="77777777" w:rsidR="008D372C" w:rsidRPr="0024030A" w:rsidRDefault="008D372C" w:rsidP="00801D05"/>
                  <w:p w14:paraId="1F8C14B8" w14:textId="77777777" w:rsidR="008D372C" w:rsidRDefault="008D372C" w:rsidP="00801D05"/>
                  <w:p w14:paraId="5C039256" w14:textId="77777777" w:rsidR="008D372C" w:rsidRPr="0024030A" w:rsidRDefault="008D372C" w:rsidP="00801D05"/>
                  <w:p w14:paraId="1011CFA0" w14:textId="77777777" w:rsidR="008D372C" w:rsidRDefault="008D372C" w:rsidP="00801D05"/>
                  <w:p w14:paraId="1656F38F" w14:textId="77777777" w:rsidR="008D372C" w:rsidRPr="0024030A" w:rsidRDefault="008D372C" w:rsidP="00801D05"/>
                  <w:p w14:paraId="20CA84E6" w14:textId="77777777" w:rsidR="008D372C" w:rsidRDefault="008D372C" w:rsidP="00801D05"/>
                  <w:p w14:paraId="14593E21" w14:textId="77777777" w:rsidR="008D372C" w:rsidRPr="0024030A" w:rsidRDefault="008D372C" w:rsidP="00801D05"/>
                  <w:p w14:paraId="3EB131E9" w14:textId="77777777" w:rsidR="008D372C" w:rsidRDefault="008D372C" w:rsidP="00801D05"/>
                  <w:p w14:paraId="2ED47AC8" w14:textId="77777777" w:rsidR="008D372C" w:rsidRPr="0024030A" w:rsidRDefault="008D372C" w:rsidP="00801D05"/>
                  <w:p w14:paraId="28771AE8" w14:textId="77777777" w:rsidR="008D372C" w:rsidRDefault="008D372C" w:rsidP="00801D05"/>
                  <w:p w14:paraId="7C4FFE5C" w14:textId="77777777" w:rsidR="008D372C" w:rsidRPr="0024030A" w:rsidRDefault="008D372C" w:rsidP="00801D05"/>
                  <w:p w14:paraId="23DE0596" w14:textId="77777777" w:rsidR="008D372C" w:rsidRDefault="008D372C" w:rsidP="00801D05"/>
                  <w:p w14:paraId="17891034" w14:textId="77777777" w:rsidR="008D372C" w:rsidRPr="0024030A" w:rsidRDefault="008D372C" w:rsidP="00801D05"/>
                  <w:p w14:paraId="003F6406" w14:textId="77777777" w:rsidR="008D372C" w:rsidRDefault="008D372C" w:rsidP="00801D05"/>
                  <w:p w14:paraId="1AECF873" w14:textId="77777777" w:rsidR="008D372C" w:rsidRPr="0024030A" w:rsidRDefault="008D372C" w:rsidP="00801D05"/>
                  <w:p w14:paraId="10040516" w14:textId="77777777" w:rsidR="008D372C" w:rsidRDefault="008D372C" w:rsidP="00801D05"/>
                  <w:p w14:paraId="0543CC6D" w14:textId="77777777" w:rsidR="008D372C" w:rsidRPr="0024030A" w:rsidRDefault="008D372C" w:rsidP="00801D05"/>
                  <w:p w14:paraId="15062441" w14:textId="77777777" w:rsidR="008D372C" w:rsidRDefault="008D372C" w:rsidP="00801D05"/>
                  <w:p w14:paraId="27A97D00" w14:textId="77777777" w:rsidR="008D372C" w:rsidRPr="0024030A" w:rsidRDefault="008D372C" w:rsidP="00801D05"/>
                  <w:p w14:paraId="2C2D22FF" w14:textId="77777777" w:rsidR="008D372C" w:rsidRDefault="008D372C" w:rsidP="00801D05"/>
                  <w:p w14:paraId="5AA45ABD" w14:textId="77777777" w:rsidR="008D372C" w:rsidRPr="0024030A" w:rsidRDefault="008D372C" w:rsidP="00801D05"/>
                  <w:p w14:paraId="6E39F726" w14:textId="77777777" w:rsidR="008D372C" w:rsidRDefault="008D372C" w:rsidP="00801D05"/>
                  <w:p w14:paraId="40CB5BA0" w14:textId="77777777" w:rsidR="008D372C" w:rsidRPr="0024030A" w:rsidRDefault="008D372C" w:rsidP="00801D05"/>
                  <w:p w14:paraId="5486D57A" w14:textId="77777777" w:rsidR="008D372C" w:rsidRDefault="008D372C" w:rsidP="00801D05"/>
                  <w:p w14:paraId="53B886AE" w14:textId="77777777" w:rsidR="008D372C" w:rsidRPr="0024030A" w:rsidRDefault="008D372C" w:rsidP="00801D05"/>
                  <w:p w14:paraId="6913A77C" w14:textId="77777777" w:rsidR="008D372C" w:rsidRDefault="008D372C" w:rsidP="00801D05"/>
                  <w:p w14:paraId="320D3DED" w14:textId="77777777" w:rsidR="008D372C" w:rsidRPr="0024030A" w:rsidRDefault="008D372C" w:rsidP="00801D05"/>
                  <w:p w14:paraId="410D8CEE" w14:textId="77777777" w:rsidR="008D372C" w:rsidRDefault="008D372C" w:rsidP="00801D05"/>
                  <w:p w14:paraId="3FE46C83" w14:textId="77777777" w:rsidR="008D372C" w:rsidRPr="0024030A" w:rsidRDefault="008D372C" w:rsidP="00801D05"/>
                  <w:p w14:paraId="3923C691" w14:textId="77777777" w:rsidR="008D372C" w:rsidRDefault="008D372C" w:rsidP="00801D05"/>
                  <w:p w14:paraId="2C856E83" w14:textId="77777777" w:rsidR="008D372C" w:rsidRPr="0024030A" w:rsidRDefault="008D372C" w:rsidP="00801D05"/>
                  <w:p w14:paraId="15ED5628" w14:textId="77777777" w:rsidR="008D372C" w:rsidRDefault="008D372C" w:rsidP="00801D05"/>
                  <w:p w14:paraId="4D0F09B5" w14:textId="77777777" w:rsidR="008D372C" w:rsidRPr="0024030A" w:rsidRDefault="008D372C" w:rsidP="00801D05"/>
                  <w:p w14:paraId="54F4420A" w14:textId="77777777" w:rsidR="008D372C" w:rsidRDefault="008D372C" w:rsidP="00801D05"/>
                  <w:p w14:paraId="399658F1" w14:textId="77777777" w:rsidR="008D372C" w:rsidRPr="0024030A" w:rsidRDefault="008D372C" w:rsidP="00801D05"/>
                  <w:p w14:paraId="57DEF130" w14:textId="77777777" w:rsidR="008D372C" w:rsidRDefault="008D372C" w:rsidP="00801D05"/>
                  <w:p w14:paraId="1ED79DE6" w14:textId="77777777" w:rsidR="008D372C" w:rsidRPr="0024030A" w:rsidRDefault="008D372C" w:rsidP="00801D05"/>
                  <w:p w14:paraId="50D143C4" w14:textId="77777777" w:rsidR="008D372C" w:rsidRDefault="008D372C" w:rsidP="00801D05"/>
                  <w:p w14:paraId="07218D6C" w14:textId="77777777" w:rsidR="008D372C" w:rsidRPr="0024030A" w:rsidRDefault="008D372C" w:rsidP="00801D05"/>
                  <w:p w14:paraId="2D3B2C32" w14:textId="77777777" w:rsidR="008D372C" w:rsidRDefault="008D372C" w:rsidP="00801D05"/>
                  <w:p w14:paraId="521B4A56" w14:textId="77777777" w:rsidR="008D372C" w:rsidRPr="0024030A" w:rsidRDefault="008D372C" w:rsidP="00801D05"/>
                  <w:p w14:paraId="7BFFACB7" w14:textId="77777777" w:rsidR="008D372C" w:rsidRDefault="008D372C" w:rsidP="00801D05"/>
                  <w:p w14:paraId="1A91E2C4" w14:textId="77777777" w:rsidR="008D372C" w:rsidRPr="0024030A" w:rsidRDefault="008D372C" w:rsidP="00801D05"/>
                  <w:p w14:paraId="69B53D76" w14:textId="77777777" w:rsidR="008D372C" w:rsidRDefault="008D372C" w:rsidP="00801D05"/>
                  <w:p w14:paraId="6903C3E9" w14:textId="77777777" w:rsidR="008D372C" w:rsidRPr="0024030A" w:rsidRDefault="008D372C" w:rsidP="00801D05"/>
                  <w:p w14:paraId="507FBF00" w14:textId="77777777" w:rsidR="008D372C" w:rsidRDefault="008D372C" w:rsidP="00801D05"/>
                  <w:p w14:paraId="4FCF386B" w14:textId="77777777" w:rsidR="008D372C" w:rsidRPr="0024030A" w:rsidRDefault="008D372C" w:rsidP="00801D05"/>
                  <w:p w14:paraId="5BB43D68" w14:textId="77777777" w:rsidR="008D372C" w:rsidRDefault="008D372C" w:rsidP="00801D05"/>
                  <w:p w14:paraId="2CA4A523" w14:textId="77777777" w:rsidR="008D372C" w:rsidRPr="0024030A" w:rsidRDefault="008D372C" w:rsidP="00801D05"/>
                  <w:p w14:paraId="435FE7D6" w14:textId="77777777" w:rsidR="008D372C" w:rsidRDefault="008D372C" w:rsidP="00801D05"/>
                  <w:p w14:paraId="514DD874" w14:textId="77777777" w:rsidR="008D372C" w:rsidRPr="0024030A" w:rsidRDefault="008D372C" w:rsidP="00801D05"/>
                  <w:p w14:paraId="3275C092" w14:textId="77777777" w:rsidR="008D372C" w:rsidRDefault="008D372C" w:rsidP="00801D05"/>
                  <w:p w14:paraId="6A696020" w14:textId="77777777" w:rsidR="008D372C" w:rsidRPr="0024030A" w:rsidRDefault="008D372C" w:rsidP="00801D05"/>
                  <w:p w14:paraId="6799A994" w14:textId="77777777" w:rsidR="008D372C" w:rsidRDefault="008D372C" w:rsidP="00801D05"/>
                  <w:p w14:paraId="0D0B7992" w14:textId="77777777" w:rsidR="008D372C" w:rsidRPr="0024030A" w:rsidRDefault="008D372C" w:rsidP="00801D05"/>
                  <w:p w14:paraId="0C43919C" w14:textId="77777777" w:rsidR="008D372C" w:rsidRDefault="008D372C" w:rsidP="00801D05"/>
                  <w:p w14:paraId="1735D0A9" w14:textId="77777777" w:rsidR="008D372C" w:rsidRPr="0024030A" w:rsidRDefault="008D372C" w:rsidP="00801D05"/>
                  <w:p w14:paraId="0692A5B6" w14:textId="77777777" w:rsidR="008D372C" w:rsidRDefault="008D372C" w:rsidP="00801D05"/>
                  <w:p w14:paraId="42EBE114" w14:textId="77777777" w:rsidR="008D372C" w:rsidRPr="0024030A" w:rsidRDefault="008D372C" w:rsidP="00801D05"/>
                  <w:p w14:paraId="6E268B50" w14:textId="77777777" w:rsidR="008D372C" w:rsidRDefault="008D372C" w:rsidP="00801D05"/>
                  <w:p w14:paraId="57BB6E1A" w14:textId="77777777" w:rsidR="008D372C" w:rsidRPr="0024030A" w:rsidRDefault="008D372C" w:rsidP="00801D05"/>
                  <w:p w14:paraId="4C7BC6F8" w14:textId="77777777" w:rsidR="008D372C" w:rsidRDefault="008D372C" w:rsidP="00801D05"/>
                  <w:p w14:paraId="438CE4AC" w14:textId="77777777" w:rsidR="008D372C" w:rsidRPr="0024030A" w:rsidRDefault="008D372C" w:rsidP="00801D05"/>
                  <w:p w14:paraId="0F2D6664" w14:textId="77777777" w:rsidR="008D372C" w:rsidRDefault="008D372C" w:rsidP="00801D05"/>
                  <w:p w14:paraId="5BBDBDE1" w14:textId="77777777" w:rsidR="008D372C" w:rsidRPr="0024030A" w:rsidRDefault="008D372C" w:rsidP="00801D05"/>
                  <w:p w14:paraId="192A3962" w14:textId="77777777" w:rsidR="008D372C" w:rsidRDefault="008D372C" w:rsidP="00801D05"/>
                  <w:p w14:paraId="03E81383" w14:textId="77777777" w:rsidR="008D372C" w:rsidRPr="0024030A" w:rsidRDefault="008D372C" w:rsidP="00801D05"/>
                  <w:p w14:paraId="794130D3" w14:textId="77777777" w:rsidR="008D372C" w:rsidRDefault="008D372C" w:rsidP="00801D05"/>
                  <w:p w14:paraId="54FAFD3F" w14:textId="77777777" w:rsidR="008D372C" w:rsidRPr="0024030A" w:rsidRDefault="008D372C" w:rsidP="00801D05"/>
                  <w:p w14:paraId="3BD2379F" w14:textId="77777777" w:rsidR="008D372C" w:rsidRDefault="008D372C" w:rsidP="00801D05"/>
                  <w:p w14:paraId="0AACB185" w14:textId="77777777" w:rsidR="008D372C" w:rsidRPr="0024030A" w:rsidRDefault="008D372C" w:rsidP="00801D05"/>
                  <w:p w14:paraId="1E22FE3B" w14:textId="77777777" w:rsidR="008D372C" w:rsidRDefault="008D372C" w:rsidP="00801D05"/>
                  <w:p w14:paraId="3F7FD8C7" w14:textId="77777777" w:rsidR="008D372C" w:rsidRPr="0024030A" w:rsidRDefault="008D372C" w:rsidP="00801D05"/>
                  <w:p w14:paraId="26AC1EBD" w14:textId="77777777" w:rsidR="008D372C" w:rsidRDefault="008D372C" w:rsidP="00801D05"/>
                  <w:p w14:paraId="34240756" w14:textId="77777777" w:rsidR="008D372C" w:rsidRPr="0024030A" w:rsidRDefault="008D372C" w:rsidP="00801D05"/>
                  <w:p w14:paraId="653A3D70" w14:textId="77777777" w:rsidR="008D372C" w:rsidRDefault="008D372C" w:rsidP="00801D05"/>
                  <w:p w14:paraId="0653F1AB" w14:textId="77777777" w:rsidR="008D372C" w:rsidRPr="0024030A" w:rsidRDefault="008D372C" w:rsidP="00801D05"/>
                  <w:p w14:paraId="5D6AE9E3" w14:textId="77777777" w:rsidR="008D372C" w:rsidRDefault="008D372C" w:rsidP="00801D05"/>
                  <w:p w14:paraId="699B8F37" w14:textId="77777777" w:rsidR="008D372C" w:rsidRPr="0024030A" w:rsidRDefault="008D372C" w:rsidP="00801D05"/>
                  <w:p w14:paraId="0FD22473" w14:textId="77777777" w:rsidR="008D372C" w:rsidRDefault="008D372C" w:rsidP="00801D05"/>
                  <w:p w14:paraId="0BCCFFBC" w14:textId="77777777" w:rsidR="008D372C" w:rsidRPr="0024030A" w:rsidRDefault="008D372C" w:rsidP="00801D05"/>
                  <w:p w14:paraId="527B8C5D" w14:textId="77777777" w:rsidR="008D372C" w:rsidRDefault="008D372C" w:rsidP="00801D05"/>
                  <w:p w14:paraId="68C4A70C" w14:textId="77777777" w:rsidR="008D372C" w:rsidRPr="0024030A" w:rsidRDefault="008D372C" w:rsidP="00801D05"/>
                  <w:p w14:paraId="5B495A57" w14:textId="77777777" w:rsidR="008D372C" w:rsidRDefault="008D372C" w:rsidP="00801D05"/>
                  <w:p w14:paraId="281B936C" w14:textId="77777777" w:rsidR="008D372C" w:rsidRPr="0024030A" w:rsidRDefault="008D372C" w:rsidP="00801D05"/>
                  <w:p w14:paraId="44F36B94" w14:textId="77777777" w:rsidR="008D372C" w:rsidRDefault="008D372C" w:rsidP="00801D05"/>
                  <w:p w14:paraId="4972E255" w14:textId="77777777" w:rsidR="008D372C" w:rsidRPr="0024030A" w:rsidRDefault="008D372C" w:rsidP="00801D05"/>
                  <w:p w14:paraId="5761C15A" w14:textId="77777777" w:rsidR="008D372C" w:rsidRDefault="008D372C" w:rsidP="00801D05"/>
                  <w:p w14:paraId="5C4377CE" w14:textId="77777777" w:rsidR="008D372C" w:rsidRPr="0024030A" w:rsidRDefault="008D372C" w:rsidP="00801D05"/>
                  <w:p w14:paraId="2357F912" w14:textId="77777777" w:rsidR="008D372C" w:rsidRDefault="008D372C" w:rsidP="00801D05"/>
                  <w:p w14:paraId="00FAFC36" w14:textId="77777777" w:rsidR="008D372C" w:rsidRPr="0024030A" w:rsidRDefault="008D372C" w:rsidP="00801D05"/>
                  <w:p w14:paraId="37AA60D6" w14:textId="77777777" w:rsidR="008D372C" w:rsidRDefault="008D372C" w:rsidP="00801D05"/>
                  <w:p w14:paraId="1E51B495" w14:textId="77777777" w:rsidR="008D372C" w:rsidRPr="0024030A" w:rsidRDefault="008D372C" w:rsidP="00801D05"/>
                  <w:p w14:paraId="3F8977F8" w14:textId="77777777" w:rsidR="008D372C" w:rsidRDefault="008D372C" w:rsidP="00801D05"/>
                  <w:p w14:paraId="17CC35A5" w14:textId="77777777" w:rsidR="008D372C" w:rsidRPr="0024030A" w:rsidRDefault="008D372C" w:rsidP="00801D05"/>
                  <w:p w14:paraId="1032B889" w14:textId="77777777" w:rsidR="008D372C" w:rsidRDefault="008D372C" w:rsidP="00801D05"/>
                  <w:p w14:paraId="04DE1F16" w14:textId="77777777" w:rsidR="008D372C" w:rsidRPr="0024030A" w:rsidRDefault="008D372C" w:rsidP="00801D05"/>
                  <w:p w14:paraId="585B5520" w14:textId="77777777" w:rsidR="008D372C" w:rsidRDefault="008D372C" w:rsidP="00801D05"/>
                  <w:p w14:paraId="42DD8710" w14:textId="77777777" w:rsidR="008D372C" w:rsidRPr="0024030A" w:rsidRDefault="008D372C" w:rsidP="00801D05"/>
                  <w:p w14:paraId="479353DE" w14:textId="77777777" w:rsidR="008D372C" w:rsidRDefault="008D372C" w:rsidP="00801D05"/>
                  <w:p w14:paraId="7A054A6E" w14:textId="77777777" w:rsidR="008D372C" w:rsidRPr="0024030A" w:rsidRDefault="008D372C" w:rsidP="00801D05"/>
                  <w:p w14:paraId="3805558C" w14:textId="77777777" w:rsidR="008D372C" w:rsidRDefault="008D372C" w:rsidP="00801D05"/>
                  <w:p w14:paraId="3FAFB1CD" w14:textId="77777777" w:rsidR="008D372C" w:rsidRPr="0024030A" w:rsidRDefault="008D372C" w:rsidP="00801D05"/>
                  <w:p w14:paraId="5244EC6C" w14:textId="77777777" w:rsidR="008D372C" w:rsidRDefault="008D372C" w:rsidP="00801D05"/>
                  <w:p w14:paraId="392EDB1A" w14:textId="77777777" w:rsidR="008D372C" w:rsidRPr="0024030A" w:rsidRDefault="008D372C" w:rsidP="00801D05"/>
                  <w:p w14:paraId="5598558D" w14:textId="77777777" w:rsidR="008D372C" w:rsidRDefault="008D372C" w:rsidP="00801D05"/>
                  <w:p w14:paraId="5016EBA5" w14:textId="77777777" w:rsidR="008D372C" w:rsidRPr="0024030A" w:rsidRDefault="008D372C" w:rsidP="00801D05"/>
                  <w:p w14:paraId="1A5B0896" w14:textId="77777777" w:rsidR="008D372C" w:rsidRDefault="008D372C" w:rsidP="00801D05"/>
                  <w:p w14:paraId="31652EB2" w14:textId="77777777" w:rsidR="008D372C" w:rsidRPr="0024030A" w:rsidRDefault="008D372C" w:rsidP="00801D05"/>
                  <w:p w14:paraId="11BD3217" w14:textId="77777777" w:rsidR="008D372C" w:rsidRDefault="008D372C" w:rsidP="00801D05"/>
                  <w:p w14:paraId="22376483" w14:textId="77777777" w:rsidR="008D372C" w:rsidRPr="0024030A" w:rsidRDefault="008D372C" w:rsidP="00801D05"/>
                  <w:p w14:paraId="4217CC5B" w14:textId="77777777" w:rsidR="008D372C" w:rsidRDefault="008D372C" w:rsidP="00801D05"/>
                  <w:p w14:paraId="2607A5F0" w14:textId="77777777" w:rsidR="008D372C" w:rsidRPr="0024030A" w:rsidRDefault="008D372C" w:rsidP="00801D05"/>
                  <w:p w14:paraId="0E75AABA" w14:textId="77777777" w:rsidR="008D372C" w:rsidRDefault="008D372C" w:rsidP="00801D05"/>
                  <w:p w14:paraId="5323606F" w14:textId="77777777" w:rsidR="008D372C" w:rsidRPr="0024030A" w:rsidRDefault="008D372C" w:rsidP="00801D05"/>
                  <w:p w14:paraId="0F376B61" w14:textId="77777777" w:rsidR="008D372C" w:rsidRDefault="008D372C" w:rsidP="00801D05"/>
                  <w:p w14:paraId="5C1F0EAD" w14:textId="77777777" w:rsidR="008D372C" w:rsidRPr="0024030A" w:rsidRDefault="008D372C" w:rsidP="00801D05"/>
                  <w:p w14:paraId="2E82E3A8" w14:textId="77777777" w:rsidR="008D372C" w:rsidRDefault="008D372C" w:rsidP="00801D05"/>
                  <w:p w14:paraId="6E647194" w14:textId="77777777" w:rsidR="008D372C" w:rsidRPr="0024030A" w:rsidRDefault="008D372C" w:rsidP="00801D05"/>
                  <w:p w14:paraId="1E663AE5" w14:textId="77777777" w:rsidR="008D372C" w:rsidRDefault="008D372C" w:rsidP="00801D05"/>
                  <w:p w14:paraId="52EE2E0B" w14:textId="77777777" w:rsidR="008D372C" w:rsidRPr="0024030A" w:rsidRDefault="008D372C" w:rsidP="00801D05"/>
                  <w:p w14:paraId="16694772" w14:textId="77777777" w:rsidR="008D372C" w:rsidRDefault="008D372C" w:rsidP="00801D05"/>
                  <w:p w14:paraId="5FE6A605" w14:textId="77777777" w:rsidR="008D372C" w:rsidRPr="0024030A" w:rsidRDefault="008D372C" w:rsidP="00801D05"/>
                  <w:p w14:paraId="2E7C0434" w14:textId="77777777" w:rsidR="008D372C" w:rsidRDefault="008D372C" w:rsidP="00801D05"/>
                  <w:p w14:paraId="66BA186E" w14:textId="77777777" w:rsidR="008D372C" w:rsidRPr="0024030A" w:rsidRDefault="008D372C" w:rsidP="00801D05"/>
                  <w:p w14:paraId="0C481020" w14:textId="77777777" w:rsidR="008D372C" w:rsidRDefault="008D372C" w:rsidP="00801D05"/>
                  <w:p w14:paraId="439F5F23" w14:textId="77777777" w:rsidR="008D372C" w:rsidRPr="0024030A" w:rsidRDefault="008D372C" w:rsidP="00801D05"/>
                  <w:p w14:paraId="54118E71" w14:textId="77777777" w:rsidR="008D372C" w:rsidRDefault="008D372C" w:rsidP="00801D05"/>
                  <w:p w14:paraId="40925EE4" w14:textId="77777777" w:rsidR="008D372C" w:rsidRPr="0024030A" w:rsidRDefault="008D372C" w:rsidP="00801D05"/>
                  <w:p w14:paraId="4A4F2280" w14:textId="77777777" w:rsidR="008D372C" w:rsidRDefault="008D372C" w:rsidP="00801D05"/>
                  <w:p w14:paraId="58EB61E3" w14:textId="77777777" w:rsidR="008D372C" w:rsidRPr="0024030A" w:rsidRDefault="008D372C" w:rsidP="00801D05"/>
                  <w:p w14:paraId="5917360D" w14:textId="77777777" w:rsidR="008D372C" w:rsidRDefault="008D372C" w:rsidP="00801D05"/>
                  <w:p w14:paraId="6A8182D6" w14:textId="77777777" w:rsidR="008D372C" w:rsidRPr="0024030A" w:rsidRDefault="008D372C" w:rsidP="00801D05"/>
                  <w:p w14:paraId="05853E16" w14:textId="77777777" w:rsidR="008D372C" w:rsidRDefault="008D372C" w:rsidP="00801D05"/>
                  <w:p w14:paraId="63AB8C82" w14:textId="77777777" w:rsidR="008D372C" w:rsidRPr="0024030A" w:rsidRDefault="008D372C" w:rsidP="00801D05"/>
                  <w:p w14:paraId="473A521C" w14:textId="77777777" w:rsidR="008D372C" w:rsidRDefault="008D372C" w:rsidP="00801D05"/>
                  <w:p w14:paraId="236CD1D1" w14:textId="77777777" w:rsidR="008D372C" w:rsidRPr="0024030A" w:rsidRDefault="008D372C" w:rsidP="00801D05"/>
                  <w:p w14:paraId="20BA0A02" w14:textId="77777777" w:rsidR="008D372C" w:rsidRDefault="008D372C" w:rsidP="00801D05"/>
                  <w:p w14:paraId="1C1EA25B" w14:textId="77777777" w:rsidR="008D372C" w:rsidRPr="0024030A" w:rsidRDefault="008D372C" w:rsidP="00801D05"/>
                  <w:p w14:paraId="5E47364D" w14:textId="77777777" w:rsidR="008D372C" w:rsidRDefault="008D372C" w:rsidP="00801D05"/>
                  <w:p w14:paraId="6CFB1F7B" w14:textId="77777777" w:rsidR="008D372C" w:rsidRPr="0024030A" w:rsidRDefault="008D372C" w:rsidP="00801D05"/>
                  <w:p w14:paraId="78F3A705" w14:textId="77777777" w:rsidR="008D372C" w:rsidRDefault="008D372C" w:rsidP="00801D05"/>
                  <w:p w14:paraId="365B560A" w14:textId="77777777" w:rsidR="008D372C" w:rsidRPr="0024030A" w:rsidRDefault="008D372C" w:rsidP="00801D05"/>
                  <w:p w14:paraId="690094C6" w14:textId="77777777" w:rsidR="008D372C" w:rsidRDefault="008D372C" w:rsidP="00801D05"/>
                  <w:p w14:paraId="56585349" w14:textId="77777777" w:rsidR="008D372C" w:rsidRPr="0024030A" w:rsidRDefault="008D372C" w:rsidP="00801D05"/>
                  <w:p w14:paraId="157FEBD1" w14:textId="77777777" w:rsidR="008D372C" w:rsidRDefault="008D372C" w:rsidP="00801D05"/>
                  <w:p w14:paraId="678671A9" w14:textId="77777777" w:rsidR="008D372C" w:rsidRPr="0024030A" w:rsidRDefault="008D372C" w:rsidP="00801D05"/>
                  <w:p w14:paraId="2BC35E33" w14:textId="77777777" w:rsidR="008D372C" w:rsidRDefault="008D372C" w:rsidP="00801D05"/>
                  <w:p w14:paraId="0101A365" w14:textId="77777777" w:rsidR="008D372C" w:rsidRPr="0024030A" w:rsidRDefault="008D372C" w:rsidP="00801D05"/>
                  <w:p w14:paraId="36E61D81" w14:textId="77777777" w:rsidR="008D372C" w:rsidRDefault="008D372C" w:rsidP="00801D05"/>
                  <w:p w14:paraId="3506A01A" w14:textId="77777777" w:rsidR="008D372C" w:rsidRPr="0024030A" w:rsidRDefault="008D372C" w:rsidP="00801D05"/>
                  <w:p w14:paraId="5A38DA43" w14:textId="77777777" w:rsidR="008D372C" w:rsidRDefault="008D372C" w:rsidP="00801D05"/>
                  <w:p w14:paraId="521A2DDB" w14:textId="77777777" w:rsidR="008D372C" w:rsidRPr="0024030A" w:rsidRDefault="008D372C" w:rsidP="00801D05"/>
                  <w:p w14:paraId="515E0B84" w14:textId="77777777" w:rsidR="008D372C" w:rsidRDefault="008D372C" w:rsidP="00801D05"/>
                  <w:p w14:paraId="1FECA271" w14:textId="77777777" w:rsidR="008D372C" w:rsidRPr="0024030A" w:rsidRDefault="008D372C" w:rsidP="00801D05"/>
                  <w:p w14:paraId="54209A92" w14:textId="77777777" w:rsidR="008D372C" w:rsidRDefault="008D372C" w:rsidP="00801D05"/>
                  <w:p w14:paraId="01D6C4DC" w14:textId="77777777" w:rsidR="008D372C" w:rsidRPr="0024030A" w:rsidRDefault="008D372C" w:rsidP="00801D05"/>
                  <w:p w14:paraId="274ADC07" w14:textId="77777777" w:rsidR="008D372C" w:rsidRDefault="008D372C" w:rsidP="00801D05"/>
                  <w:p w14:paraId="7DE7C38C" w14:textId="77777777" w:rsidR="008D372C" w:rsidRPr="0024030A" w:rsidRDefault="008D372C" w:rsidP="00801D05"/>
                  <w:p w14:paraId="3F45BBE2" w14:textId="77777777" w:rsidR="008D372C" w:rsidRDefault="008D372C" w:rsidP="00801D05"/>
                  <w:p w14:paraId="7145A7D6" w14:textId="77777777" w:rsidR="008D372C" w:rsidRPr="0024030A" w:rsidRDefault="008D372C" w:rsidP="00801D05"/>
                  <w:p w14:paraId="1844BBAC" w14:textId="77777777" w:rsidR="008D372C" w:rsidRDefault="008D372C" w:rsidP="00801D05"/>
                  <w:p w14:paraId="1FE083F0" w14:textId="77777777" w:rsidR="008D372C" w:rsidRPr="0024030A" w:rsidRDefault="008D372C" w:rsidP="00801D05"/>
                  <w:p w14:paraId="0332487C" w14:textId="77777777" w:rsidR="008D372C" w:rsidRDefault="008D372C" w:rsidP="00801D05"/>
                  <w:p w14:paraId="3B137CA9" w14:textId="77777777" w:rsidR="008D372C" w:rsidRPr="0024030A" w:rsidRDefault="008D372C" w:rsidP="00801D05"/>
                  <w:p w14:paraId="75A24166" w14:textId="77777777" w:rsidR="008D372C" w:rsidRDefault="008D372C" w:rsidP="00801D05"/>
                  <w:p w14:paraId="6CB3ED5F" w14:textId="77777777" w:rsidR="008D372C" w:rsidRPr="0024030A" w:rsidRDefault="008D372C" w:rsidP="00801D05"/>
                  <w:p w14:paraId="4DA65783" w14:textId="77777777" w:rsidR="008D372C" w:rsidRDefault="008D372C" w:rsidP="00801D05"/>
                  <w:p w14:paraId="01781C21" w14:textId="77777777" w:rsidR="008D372C" w:rsidRPr="0024030A" w:rsidRDefault="008D372C" w:rsidP="00801D05"/>
                  <w:p w14:paraId="77DBC1CD" w14:textId="77777777" w:rsidR="008D372C" w:rsidRDefault="008D372C" w:rsidP="00801D05"/>
                  <w:p w14:paraId="44A6CEEF" w14:textId="77777777" w:rsidR="008D372C" w:rsidRPr="0024030A" w:rsidRDefault="008D372C" w:rsidP="00801D05"/>
                  <w:p w14:paraId="4E5D76C6" w14:textId="77777777" w:rsidR="008D372C" w:rsidRDefault="008D372C" w:rsidP="00801D05"/>
                  <w:p w14:paraId="72A25C7F" w14:textId="77777777" w:rsidR="008D372C" w:rsidRPr="0024030A" w:rsidRDefault="008D372C" w:rsidP="00801D05"/>
                  <w:p w14:paraId="59C37AC8" w14:textId="77777777" w:rsidR="008D372C" w:rsidRDefault="008D372C" w:rsidP="00801D05"/>
                  <w:p w14:paraId="3B4A343B" w14:textId="77777777" w:rsidR="008D372C" w:rsidRPr="0024030A" w:rsidRDefault="008D372C" w:rsidP="00801D05"/>
                  <w:p w14:paraId="28C292A7" w14:textId="77777777" w:rsidR="008D372C" w:rsidRDefault="008D372C" w:rsidP="00801D05"/>
                  <w:p w14:paraId="4B80D4A1" w14:textId="77777777" w:rsidR="008D372C" w:rsidRPr="0024030A" w:rsidRDefault="008D372C" w:rsidP="00801D05"/>
                  <w:p w14:paraId="2869F4AA" w14:textId="77777777" w:rsidR="008D372C" w:rsidRDefault="008D372C" w:rsidP="00801D05"/>
                  <w:p w14:paraId="03DBDEE0" w14:textId="77777777" w:rsidR="008D372C" w:rsidRPr="0024030A" w:rsidRDefault="008D372C" w:rsidP="00801D05"/>
                  <w:p w14:paraId="2501E4EF" w14:textId="77777777" w:rsidR="008D372C" w:rsidRDefault="008D372C" w:rsidP="00801D05"/>
                  <w:p w14:paraId="54B86915" w14:textId="77777777" w:rsidR="008D372C" w:rsidRPr="0024030A" w:rsidRDefault="008D372C" w:rsidP="00801D05"/>
                  <w:p w14:paraId="41A436AD" w14:textId="77777777" w:rsidR="008D372C" w:rsidRDefault="008D372C" w:rsidP="00801D05"/>
                  <w:p w14:paraId="53D261D7" w14:textId="77777777" w:rsidR="008D372C" w:rsidRPr="0024030A" w:rsidRDefault="008D372C" w:rsidP="00801D05"/>
                  <w:p w14:paraId="49004A86" w14:textId="77777777" w:rsidR="008D372C" w:rsidRDefault="008D372C" w:rsidP="00801D05"/>
                  <w:p w14:paraId="2B37D338" w14:textId="77777777" w:rsidR="008D372C" w:rsidRPr="0024030A" w:rsidRDefault="008D372C" w:rsidP="00801D05"/>
                  <w:p w14:paraId="17AECB56" w14:textId="77777777" w:rsidR="008D372C" w:rsidRDefault="008D372C" w:rsidP="00801D05"/>
                  <w:p w14:paraId="27BB5A5E" w14:textId="77777777" w:rsidR="008D372C" w:rsidRPr="0024030A" w:rsidRDefault="008D372C" w:rsidP="00801D05"/>
                  <w:p w14:paraId="59867D7F" w14:textId="77777777" w:rsidR="008D372C" w:rsidRDefault="008D372C" w:rsidP="00801D05"/>
                  <w:p w14:paraId="17895791" w14:textId="77777777" w:rsidR="008D372C" w:rsidRPr="0024030A" w:rsidRDefault="008D372C" w:rsidP="00801D05"/>
                  <w:p w14:paraId="0AF114C5" w14:textId="77777777" w:rsidR="008D372C" w:rsidRDefault="008D372C" w:rsidP="00801D05"/>
                  <w:p w14:paraId="5DB67ACB" w14:textId="77777777" w:rsidR="008D372C" w:rsidRPr="0024030A" w:rsidRDefault="008D372C" w:rsidP="00801D05"/>
                  <w:p w14:paraId="3C91A48C" w14:textId="77777777" w:rsidR="008D372C" w:rsidRDefault="008D372C" w:rsidP="00801D05"/>
                  <w:p w14:paraId="3A6270CB" w14:textId="77777777" w:rsidR="008D372C" w:rsidRPr="0024030A" w:rsidRDefault="008D372C" w:rsidP="00801D05"/>
                  <w:p w14:paraId="6D8DDEBB" w14:textId="77777777" w:rsidR="008D372C" w:rsidRDefault="008D372C" w:rsidP="00801D05"/>
                  <w:p w14:paraId="76A6949B" w14:textId="77777777" w:rsidR="008D372C" w:rsidRPr="0024030A" w:rsidRDefault="008D372C" w:rsidP="00801D05"/>
                  <w:p w14:paraId="6F9FF511" w14:textId="77777777" w:rsidR="008D372C" w:rsidRDefault="008D372C" w:rsidP="00801D05"/>
                  <w:p w14:paraId="668989A1" w14:textId="77777777" w:rsidR="008D372C" w:rsidRPr="0024030A" w:rsidRDefault="008D372C" w:rsidP="00801D05"/>
                  <w:p w14:paraId="4571DA74" w14:textId="77777777" w:rsidR="008D372C" w:rsidRDefault="008D372C" w:rsidP="00801D05"/>
                  <w:p w14:paraId="3BD65C5F" w14:textId="77777777" w:rsidR="008D372C" w:rsidRPr="0024030A" w:rsidRDefault="008D372C" w:rsidP="00801D05"/>
                  <w:p w14:paraId="29A28640" w14:textId="77777777" w:rsidR="008D372C" w:rsidRDefault="008D372C" w:rsidP="00801D05"/>
                  <w:p w14:paraId="5B0501A4" w14:textId="77777777" w:rsidR="008D372C" w:rsidRPr="0024030A" w:rsidRDefault="008D372C" w:rsidP="00801D05"/>
                  <w:p w14:paraId="6A1CD9DA" w14:textId="77777777" w:rsidR="008D372C" w:rsidRDefault="008D372C" w:rsidP="00801D05"/>
                  <w:p w14:paraId="6FDE61E6" w14:textId="77777777" w:rsidR="008D372C" w:rsidRPr="0024030A" w:rsidRDefault="008D372C" w:rsidP="00801D05"/>
                  <w:p w14:paraId="415EAF5D" w14:textId="77777777" w:rsidR="008D372C" w:rsidRDefault="008D372C" w:rsidP="00801D05"/>
                  <w:p w14:paraId="687A5188" w14:textId="77777777" w:rsidR="008D372C" w:rsidRPr="0024030A" w:rsidRDefault="008D372C" w:rsidP="00801D05"/>
                  <w:p w14:paraId="3796CAF0" w14:textId="77777777" w:rsidR="008D372C" w:rsidRDefault="008D372C" w:rsidP="00801D05"/>
                  <w:p w14:paraId="2EF42EAF" w14:textId="77777777" w:rsidR="008D372C" w:rsidRPr="0024030A" w:rsidRDefault="008D372C" w:rsidP="00801D05"/>
                  <w:p w14:paraId="68AFACB7" w14:textId="77777777" w:rsidR="008D372C" w:rsidRDefault="008D372C" w:rsidP="00801D05"/>
                  <w:p w14:paraId="3681CAB6" w14:textId="77777777" w:rsidR="008D372C" w:rsidRPr="0024030A" w:rsidRDefault="008D372C" w:rsidP="00801D05"/>
                  <w:p w14:paraId="2C4A86FA" w14:textId="77777777" w:rsidR="008D372C" w:rsidRDefault="008D372C" w:rsidP="00801D05"/>
                  <w:p w14:paraId="4228FD03" w14:textId="77777777" w:rsidR="008D372C" w:rsidRPr="0024030A" w:rsidRDefault="008D372C" w:rsidP="00801D05"/>
                  <w:p w14:paraId="397F2DEA" w14:textId="77777777" w:rsidR="008D372C" w:rsidRDefault="008D372C" w:rsidP="00801D05"/>
                  <w:p w14:paraId="5F112AF8" w14:textId="77777777" w:rsidR="008D372C" w:rsidRPr="0024030A" w:rsidRDefault="008D372C" w:rsidP="00801D05"/>
                  <w:p w14:paraId="30AA5871" w14:textId="77777777" w:rsidR="008D372C" w:rsidRDefault="008D372C" w:rsidP="00801D05"/>
                  <w:p w14:paraId="120FB38E" w14:textId="77777777" w:rsidR="008D372C" w:rsidRPr="0024030A" w:rsidRDefault="008D372C" w:rsidP="00801D05"/>
                  <w:p w14:paraId="7F681384" w14:textId="77777777" w:rsidR="008D372C" w:rsidRDefault="008D372C" w:rsidP="00801D05"/>
                  <w:p w14:paraId="56C1B35A" w14:textId="77777777" w:rsidR="008D372C" w:rsidRPr="0024030A" w:rsidRDefault="008D372C" w:rsidP="00801D05"/>
                  <w:p w14:paraId="600A5C09" w14:textId="77777777" w:rsidR="008D372C" w:rsidRDefault="008D372C" w:rsidP="00801D05"/>
                  <w:p w14:paraId="0879A508" w14:textId="77777777" w:rsidR="008D372C" w:rsidRPr="0024030A" w:rsidRDefault="008D372C" w:rsidP="00801D05"/>
                  <w:p w14:paraId="3DBCDCA1" w14:textId="77777777" w:rsidR="008D372C" w:rsidRDefault="008D372C" w:rsidP="00801D05"/>
                  <w:p w14:paraId="1168D339" w14:textId="77777777" w:rsidR="008D372C" w:rsidRPr="0024030A" w:rsidRDefault="008D372C" w:rsidP="00801D05"/>
                  <w:p w14:paraId="7D7BF72A" w14:textId="77777777" w:rsidR="008D372C" w:rsidRDefault="008D372C" w:rsidP="00801D05"/>
                  <w:p w14:paraId="17C5EEB6" w14:textId="77777777" w:rsidR="008D372C" w:rsidRPr="0024030A" w:rsidRDefault="008D372C" w:rsidP="00801D05"/>
                  <w:p w14:paraId="1F6377B0" w14:textId="77777777" w:rsidR="008D372C" w:rsidRDefault="008D372C" w:rsidP="00801D05"/>
                  <w:p w14:paraId="45F35DEC" w14:textId="77777777" w:rsidR="008D372C" w:rsidRPr="0024030A" w:rsidRDefault="008D372C" w:rsidP="00801D05"/>
                  <w:p w14:paraId="24670F69" w14:textId="77777777" w:rsidR="008D372C" w:rsidRDefault="008D372C" w:rsidP="00801D05"/>
                  <w:p w14:paraId="20C6FF78" w14:textId="77777777" w:rsidR="008D372C" w:rsidRPr="0024030A" w:rsidRDefault="008D372C" w:rsidP="00801D05"/>
                  <w:p w14:paraId="0D436DA6" w14:textId="77777777" w:rsidR="008D372C" w:rsidRDefault="008D372C" w:rsidP="00801D05"/>
                  <w:p w14:paraId="6ED21E9E" w14:textId="77777777" w:rsidR="008D372C" w:rsidRPr="0024030A" w:rsidRDefault="008D372C" w:rsidP="00801D05"/>
                  <w:p w14:paraId="0DED7EC6" w14:textId="77777777" w:rsidR="008D372C" w:rsidRDefault="008D372C" w:rsidP="00801D05"/>
                  <w:p w14:paraId="6B2530A4" w14:textId="77777777" w:rsidR="008D372C" w:rsidRPr="0024030A" w:rsidRDefault="008D372C" w:rsidP="00801D05"/>
                  <w:p w14:paraId="0CC8050F" w14:textId="77777777" w:rsidR="008D372C" w:rsidRDefault="008D372C" w:rsidP="00801D05"/>
                  <w:p w14:paraId="7076BF20" w14:textId="77777777" w:rsidR="008D372C" w:rsidRPr="0024030A" w:rsidRDefault="008D372C" w:rsidP="00801D05"/>
                  <w:p w14:paraId="168F350D" w14:textId="77777777" w:rsidR="008D372C" w:rsidRDefault="008D372C" w:rsidP="00801D05"/>
                  <w:p w14:paraId="0EF2E21B" w14:textId="77777777" w:rsidR="008D372C" w:rsidRPr="0024030A" w:rsidRDefault="008D372C" w:rsidP="00801D05"/>
                  <w:p w14:paraId="16D8E9FF" w14:textId="77777777" w:rsidR="008D372C" w:rsidRDefault="008D372C" w:rsidP="00801D05"/>
                  <w:p w14:paraId="1A959A5B" w14:textId="77777777" w:rsidR="008D372C" w:rsidRPr="0024030A" w:rsidRDefault="008D372C" w:rsidP="00801D05"/>
                  <w:p w14:paraId="784F49CE" w14:textId="77777777" w:rsidR="008D372C" w:rsidRDefault="008D372C" w:rsidP="00801D05"/>
                  <w:p w14:paraId="14CF5F3F" w14:textId="77777777" w:rsidR="008D372C" w:rsidRPr="0024030A" w:rsidRDefault="008D372C" w:rsidP="00801D05"/>
                  <w:p w14:paraId="7285ADA7" w14:textId="77777777" w:rsidR="008D372C" w:rsidRDefault="008D372C" w:rsidP="00801D05"/>
                  <w:p w14:paraId="0D63E199" w14:textId="77777777" w:rsidR="008D372C" w:rsidRPr="0024030A" w:rsidRDefault="008D372C" w:rsidP="00801D05"/>
                  <w:p w14:paraId="4BD25CDC" w14:textId="77777777" w:rsidR="008D372C" w:rsidRDefault="008D372C" w:rsidP="00801D05"/>
                  <w:p w14:paraId="60413930" w14:textId="77777777" w:rsidR="008D372C" w:rsidRPr="0024030A" w:rsidRDefault="008D372C" w:rsidP="00801D05"/>
                  <w:p w14:paraId="413BDB67" w14:textId="77777777" w:rsidR="008D372C" w:rsidRDefault="008D372C" w:rsidP="00801D05"/>
                  <w:p w14:paraId="305CC6A6" w14:textId="77777777" w:rsidR="008D372C" w:rsidRPr="0024030A" w:rsidRDefault="008D372C" w:rsidP="00801D05"/>
                  <w:p w14:paraId="723DAC0A" w14:textId="77777777" w:rsidR="008D372C" w:rsidRDefault="008D372C" w:rsidP="00801D05"/>
                  <w:p w14:paraId="42FDDE63" w14:textId="77777777" w:rsidR="008D372C" w:rsidRPr="0024030A" w:rsidRDefault="008D372C" w:rsidP="00801D05"/>
                  <w:p w14:paraId="20496564" w14:textId="77777777" w:rsidR="008D372C" w:rsidRDefault="008D372C" w:rsidP="00801D05"/>
                  <w:p w14:paraId="3AC3769C" w14:textId="77777777" w:rsidR="008D372C" w:rsidRPr="0024030A" w:rsidRDefault="008D372C" w:rsidP="00801D05"/>
                  <w:p w14:paraId="77AA0ADF" w14:textId="77777777" w:rsidR="008D372C" w:rsidRDefault="008D372C" w:rsidP="00801D05"/>
                  <w:p w14:paraId="517002CC" w14:textId="77777777" w:rsidR="008D372C" w:rsidRPr="0024030A" w:rsidRDefault="008D372C" w:rsidP="00801D05"/>
                  <w:p w14:paraId="51283AA1" w14:textId="77777777" w:rsidR="008D372C" w:rsidRDefault="008D372C" w:rsidP="00801D05"/>
                  <w:p w14:paraId="0F5E0942" w14:textId="77777777" w:rsidR="008D372C" w:rsidRPr="0024030A" w:rsidRDefault="008D372C" w:rsidP="00801D05"/>
                  <w:p w14:paraId="2595E97E" w14:textId="77777777" w:rsidR="008D372C" w:rsidRDefault="008D372C" w:rsidP="00801D05"/>
                  <w:p w14:paraId="032B4950" w14:textId="77777777" w:rsidR="008D372C" w:rsidRPr="0024030A" w:rsidRDefault="008D372C" w:rsidP="00801D05"/>
                  <w:p w14:paraId="2EA840EE" w14:textId="77777777" w:rsidR="008D372C" w:rsidRDefault="008D372C" w:rsidP="00801D05"/>
                  <w:p w14:paraId="07CFAD27" w14:textId="77777777" w:rsidR="008D372C" w:rsidRPr="0024030A" w:rsidRDefault="008D372C" w:rsidP="00801D05"/>
                  <w:p w14:paraId="45326E9C" w14:textId="77777777" w:rsidR="008D372C" w:rsidRDefault="008D372C" w:rsidP="00801D05"/>
                  <w:p w14:paraId="3ACA2E6A" w14:textId="77777777" w:rsidR="008D372C" w:rsidRPr="0024030A" w:rsidRDefault="008D372C" w:rsidP="00801D05"/>
                  <w:p w14:paraId="796366E1" w14:textId="77777777" w:rsidR="008D372C" w:rsidRDefault="008D372C" w:rsidP="00801D05"/>
                  <w:p w14:paraId="756EC5CA" w14:textId="77777777" w:rsidR="008D372C" w:rsidRPr="0024030A" w:rsidRDefault="008D372C" w:rsidP="00801D05"/>
                  <w:p w14:paraId="35A6C08F" w14:textId="77777777" w:rsidR="008D372C" w:rsidRDefault="008D372C" w:rsidP="00801D05"/>
                  <w:p w14:paraId="5935F042" w14:textId="77777777" w:rsidR="008D372C" w:rsidRPr="0024030A" w:rsidRDefault="008D372C" w:rsidP="00801D05"/>
                  <w:p w14:paraId="054F0AAB" w14:textId="77777777" w:rsidR="008D372C" w:rsidRDefault="008D372C" w:rsidP="00801D05"/>
                  <w:p w14:paraId="4458EACF" w14:textId="77777777" w:rsidR="008D372C" w:rsidRPr="0024030A" w:rsidRDefault="008D372C" w:rsidP="00801D05"/>
                  <w:p w14:paraId="2234D2E1" w14:textId="77777777" w:rsidR="008D372C" w:rsidRDefault="008D372C" w:rsidP="00801D05"/>
                  <w:p w14:paraId="5F8AC6BF" w14:textId="77777777" w:rsidR="008D372C" w:rsidRPr="0024030A" w:rsidRDefault="008D372C" w:rsidP="00801D05"/>
                  <w:p w14:paraId="69F77263" w14:textId="77777777" w:rsidR="008D372C" w:rsidRDefault="008D372C" w:rsidP="00801D05"/>
                  <w:p w14:paraId="54EC3A79" w14:textId="77777777" w:rsidR="008D372C" w:rsidRPr="0024030A" w:rsidRDefault="008D372C" w:rsidP="00801D05"/>
                  <w:p w14:paraId="058C0D20" w14:textId="77777777" w:rsidR="008D372C" w:rsidRDefault="008D372C" w:rsidP="00801D05"/>
                  <w:p w14:paraId="68E03DF1" w14:textId="77777777" w:rsidR="008D372C" w:rsidRPr="0024030A" w:rsidRDefault="008D372C" w:rsidP="00801D05"/>
                  <w:p w14:paraId="7DB54507" w14:textId="77777777" w:rsidR="008D372C" w:rsidRDefault="008D372C" w:rsidP="00801D05"/>
                  <w:p w14:paraId="2E260EC3" w14:textId="77777777" w:rsidR="008D372C" w:rsidRPr="0024030A" w:rsidRDefault="008D372C" w:rsidP="00801D05"/>
                  <w:p w14:paraId="05111401" w14:textId="77777777" w:rsidR="008D372C" w:rsidRDefault="008D372C" w:rsidP="00801D05"/>
                  <w:p w14:paraId="7B391093" w14:textId="77777777" w:rsidR="008D372C" w:rsidRPr="0024030A" w:rsidRDefault="008D372C" w:rsidP="00801D05"/>
                  <w:p w14:paraId="573DC9AB" w14:textId="77777777" w:rsidR="008D372C" w:rsidRDefault="008D372C" w:rsidP="00801D05"/>
                  <w:p w14:paraId="786E7F1B" w14:textId="77777777" w:rsidR="008D372C" w:rsidRPr="0024030A" w:rsidRDefault="008D372C" w:rsidP="00801D05"/>
                  <w:p w14:paraId="420F34C8" w14:textId="77777777" w:rsidR="008D372C" w:rsidRDefault="008D372C" w:rsidP="00801D05"/>
                  <w:p w14:paraId="5C68ADCD" w14:textId="77777777" w:rsidR="008D372C" w:rsidRPr="0024030A" w:rsidRDefault="008D372C" w:rsidP="00801D05"/>
                  <w:p w14:paraId="36E086D0" w14:textId="77777777" w:rsidR="008D372C" w:rsidRDefault="008D372C" w:rsidP="00801D05"/>
                  <w:p w14:paraId="5EA09E45" w14:textId="77777777" w:rsidR="008D372C" w:rsidRPr="0024030A" w:rsidRDefault="008D372C" w:rsidP="00801D05"/>
                  <w:p w14:paraId="52E4AC8F" w14:textId="77777777" w:rsidR="008D372C" w:rsidRDefault="008D372C" w:rsidP="00801D05"/>
                  <w:p w14:paraId="29BCCE94" w14:textId="77777777" w:rsidR="008D372C" w:rsidRPr="0024030A" w:rsidRDefault="008D372C" w:rsidP="00801D05"/>
                  <w:p w14:paraId="4B4DDB6E" w14:textId="77777777" w:rsidR="008D372C" w:rsidRDefault="008D372C" w:rsidP="00801D05"/>
                  <w:p w14:paraId="04E7F8BC" w14:textId="77777777" w:rsidR="008D372C" w:rsidRPr="0024030A" w:rsidRDefault="008D372C" w:rsidP="00801D05"/>
                  <w:p w14:paraId="523DFBBE" w14:textId="77777777" w:rsidR="008D372C" w:rsidRDefault="008D372C" w:rsidP="00801D05"/>
                  <w:p w14:paraId="2EEF91C0" w14:textId="77777777" w:rsidR="008D372C" w:rsidRPr="0024030A" w:rsidRDefault="008D372C" w:rsidP="00801D05"/>
                  <w:p w14:paraId="37B7318A" w14:textId="77777777" w:rsidR="008D372C" w:rsidRDefault="008D372C" w:rsidP="00801D05"/>
                  <w:p w14:paraId="09F45D38" w14:textId="77777777" w:rsidR="008D372C" w:rsidRPr="0024030A" w:rsidRDefault="008D372C" w:rsidP="00801D05"/>
                  <w:p w14:paraId="7EA8D7E6" w14:textId="77777777" w:rsidR="008D372C" w:rsidRDefault="008D372C" w:rsidP="00801D05"/>
                  <w:p w14:paraId="2E6F995A" w14:textId="77777777" w:rsidR="008D372C" w:rsidRPr="0024030A" w:rsidRDefault="008D372C" w:rsidP="00801D05"/>
                  <w:p w14:paraId="0A5AE2D9" w14:textId="77777777" w:rsidR="008D372C" w:rsidRDefault="008D372C" w:rsidP="00801D05"/>
                  <w:p w14:paraId="5BBD4771" w14:textId="77777777" w:rsidR="008D372C" w:rsidRPr="0024030A" w:rsidRDefault="008D372C" w:rsidP="00801D05"/>
                  <w:p w14:paraId="076AA521" w14:textId="77777777" w:rsidR="008D372C" w:rsidRDefault="008D372C" w:rsidP="00801D05"/>
                  <w:p w14:paraId="214D85C2" w14:textId="77777777" w:rsidR="008D372C" w:rsidRPr="0024030A" w:rsidRDefault="008D372C" w:rsidP="00801D05"/>
                  <w:p w14:paraId="361121BE" w14:textId="77777777" w:rsidR="008D372C" w:rsidRDefault="008D372C" w:rsidP="00801D05"/>
                  <w:p w14:paraId="4A484DB0" w14:textId="77777777" w:rsidR="008D372C" w:rsidRPr="0024030A" w:rsidRDefault="008D372C" w:rsidP="00801D05"/>
                  <w:p w14:paraId="52D946B5" w14:textId="77777777" w:rsidR="008D372C" w:rsidRDefault="008D372C" w:rsidP="00801D05"/>
                  <w:p w14:paraId="747A6B90" w14:textId="77777777" w:rsidR="008D372C" w:rsidRPr="0024030A" w:rsidRDefault="008D372C" w:rsidP="00801D05"/>
                  <w:p w14:paraId="177D5D0A" w14:textId="77777777" w:rsidR="008D372C" w:rsidRDefault="008D372C" w:rsidP="00801D05"/>
                  <w:p w14:paraId="3F67077F" w14:textId="77777777" w:rsidR="008D372C" w:rsidRPr="0024030A" w:rsidRDefault="008D372C" w:rsidP="00801D05"/>
                  <w:p w14:paraId="6E977C2F" w14:textId="77777777" w:rsidR="008D372C" w:rsidRDefault="008D372C" w:rsidP="00801D05"/>
                  <w:p w14:paraId="44840A3D" w14:textId="77777777" w:rsidR="008D372C" w:rsidRPr="0024030A" w:rsidRDefault="008D372C" w:rsidP="00801D05"/>
                  <w:p w14:paraId="1889A70C" w14:textId="77777777" w:rsidR="008D372C" w:rsidRDefault="008D372C" w:rsidP="00801D05"/>
                  <w:p w14:paraId="73DA2583" w14:textId="77777777" w:rsidR="008D372C" w:rsidRPr="0024030A" w:rsidRDefault="008D372C" w:rsidP="00801D05"/>
                  <w:p w14:paraId="12DE0E99" w14:textId="77777777" w:rsidR="008D372C" w:rsidRDefault="008D372C" w:rsidP="00801D05"/>
                  <w:p w14:paraId="6BE2CEBC" w14:textId="77777777" w:rsidR="008D372C" w:rsidRPr="0024030A" w:rsidRDefault="008D372C" w:rsidP="00801D05"/>
                  <w:p w14:paraId="7721E340" w14:textId="77777777" w:rsidR="008D372C" w:rsidRDefault="008D372C" w:rsidP="00801D05"/>
                  <w:p w14:paraId="6A181040" w14:textId="77777777" w:rsidR="008D372C" w:rsidRPr="0024030A" w:rsidRDefault="008D372C" w:rsidP="00801D05"/>
                  <w:p w14:paraId="383446C9" w14:textId="77777777" w:rsidR="008D372C" w:rsidRDefault="008D372C" w:rsidP="00801D05"/>
                  <w:p w14:paraId="488C5733" w14:textId="77777777" w:rsidR="008D372C" w:rsidRPr="0024030A" w:rsidRDefault="008D372C" w:rsidP="00801D05"/>
                  <w:p w14:paraId="4AFA129F" w14:textId="77777777" w:rsidR="008D372C" w:rsidRDefault="008D372C" w:rsidP="00801D05"/>
                  <w:p w14:paraId="76A94875" w14:textId="77777777" w:rsidR="008D372C" w:rsidRPr="0024030A" w:rsidRDefault="008D372C" w:rsidP="00801D05"/>
                  <w:p w14:paraId="574DA385" w14:textId="77777777" w:rsidR="008D372C" w:rsidRDefault="008D372C" w:rsidP="00801D05"/>
                  <w:p w14:paraId="5886F843" w14:textId="77777777" w:rsidR="008D372C" w:rsidRPr="0024030A" w:rsidRDefault="008D372C" w:rsidP="00801D05"/>
                  <w:p w14:paraId="4CEEFF1A" w14:textId="77777777" w:rsidR="008D372C" w:rsidRDefault="008D372C" w:rsidP="00801D05"/>
                  <w:p w14:paraId="07BD5D58" w14:textId="77777777" w:rsidR="008D372C" w:rsidRPr="0024030A" w:rsidRDefault="008D372C" w:rsidP="00801D05"/>
                  <w:p w14:paraId="06B2A4BB" w14:textId="77777777" w:rsidR="008D372C" w:rsidRDefault="008D372C" w:rsidP="00801D05"/>
                  <w:p w14:paraId="0E665069" w14:textId="77777777" w:rsidR="008D372C" w:rsidRPr="0024030A" w:rsidRDefault="008D372C" w:rsidP="00801D05"/>
                  <w:p w14:paraId="062781A6" w14:textId="77777777" w:rsidR="008D372C" w:rsidRDefault="008D372C" w:rsidP="00801D05"/>
                  <w:p w14:paraId="34A564F1" w14:textId="77777777" w:rsidR="008D372C" w:rsidRPr="0024030A" w:rsidRDefault="008D372C" w:rsidP="00801D05"/>
                  <w:p w14:paraId="481E4EC3" w14:textId="77777777" w:rsidR="008D372C" w:rsidRDefault="008D372C" w:rsidP="00801D05"/>
                  <w:p w14:paraId="4DC0672E" w14:textId="77777777" w:rsidR="008D372C" w:rsidRPr="0024030A" w:rsidRDefault="008D372C" w:rsidP="00801D05"/>
                  <w:p w14:paraId="69432F78" w14:textId="77777777" w:rsidR="008D372C" w:rsidRDefault="008D372C" w:rsidP="00801D05"/>
                  <w:p w14:paraId="5180EDAD" w14:textId="77777777" w:rsidR="008D372C" w:rsidRPr="0024030A" w:rsidRDefault="008D372C" w:rsidP="00801D05"/>
                  <w:p w14:paraId="5A2AF2F1" w14:textId="77777777" w:rsidR="008D372C" w:rsidRDefault="008D372C" w:rsidP="00801D05"/>
                  <w:p w14:paraId="3CB6F360" w14:textId="77777777" w:rsidR="008D372C" w:rsidRPr="0024030A" w:rsidRDefault="008D372C" w:rsidP="00801D05"/>
                  <w:p w14:paraId="51A36BF6" w14:textId="77777777" w:rsidR="008D372C" w:rsidRDefault="008D372C" w:rsidP="00801D05"/>
                  <w:p w14:paraId="05719E27" w14:textId="77777777" w:rsidR="008D372C" w:rsidRPr="0024030A" w:rsidRDefault="008D372C" w:rsidP="00801D05"/>
                  <w:p w14:paraId="72CCF337" w14:textId="77777777" w:rsidR="008D372C" w:rsidRDefault="008D372C" w:rsidP="00801D05"/>
                  <w:p w14:paraId="3B9B75E6" w14:textId="77777777" w:rsidR="008D372C" w:rsidRPr="0024030A" w:rsidRDefault="008D372C" w:rsidP="00801D05"/>
                  <w:p w14:paraId="5606C834" w14:textId="77777777" w:rsidR="008D372C" w:rsidRDefault="008D372C" w:rsidP="00801D05"/>
                  <w:p w14:paraId="5D3B4FF3" w14:textId="77777777" w:rsidR="008D372C" w:rsidRPr="0024030A" w:rsidRDefault="008D372C" w:rsidP="00801D05"/>
                  <w:p w14:paraId="47770E0B" w14:textId="77777777" w:rsidR="008D372C" w:rsidRDefault="008D372C" w:rsidP="00801D05"/>
                  <w:p w14:paraId="3D62A3FF" w14:textId="77777777" w:rsidR="008D372C" w:rsidRPr="0024030A" w:rsidRDefault="008D372C" w:rsidP="00801D05"/>
                  <w:p w14:paraId="0C3A4BFA" w14:textId="77777777" w:rsidR="008D372C" w:rsidRDefault="008D372C" w:rsidP="00801D05"/>
                  <w:p w14:paraId="33815D3C" w14:textId="77777777" w:rsidR="008D372C" w:rsidRPr="0024030A" w:rsidRDefault="008D372C" w:rsidP="00801D05"/>
                  <w:p w14:paraId="04E28F1B" w14:textId="77777777" w:rsidR="008D372C" w:rsidRDefault="008D372C" w:rsidP="00801D05"/>
                  <w:p w14:paraId="0298BD27" w14:textId="77777777" w:rsidR="008D372C" w:rsidRPr="0024030A" w:rsidRDefault="008D372C" w:rsidP="00801D05"/>
                  <w:p w14:paraId="389D3971" w14:textId="77777777" w:rsidR="008D372C" w:rsidRDefault="008D372C" w:rsidP="00801D05"/>
                  <w:p w14:paraId="02B16758" w14:textId="77777777" w:rsidR="008D372C" w:rsidRPr="0024030A" w:rsidRDefault="008D372C" w:rsidP="00801D05"/>
                  <w:p w14:paraId="6AD6436E" w14:textId="77777777" w:rsidR="008D372C" w:rsidRDefault="008D372C" w:rsidP="00801D05"/>
                  <w:p w14:paraId="38E5B01A" w14:textId="77777777" w:rsidR="008D372C" w:rsidRPr="0024030A" w:rsidRDefault="008D372C" w:rsidP="00801D05"/>
                  <w:p w14:paraId="5EA19775" w14:textId="77777777" w:rsidR="008D372C" w:rsidRDefault="008D372C" w:rsidP="00801D05"/>
                  <w:p w14:paraId="783C3E50" w14:textId="77777777" w:rsidR="008D372C" w:rsidRPr="0024030A" w:rsidRDefault="008D372C" w:rsidP="00801D05"/>
                  <w:p w14:paraId="3A2F88F6" w14:textId="77777777" w:rsidR="008D372C" w:rsidRDefault="008D372C" w:rsidP="00801D05"/>
                  <w:p w14:paraId="4CA60F9F" w14:textId="77777777" w:rsidR="008D372C" w:rsidRPr="0024030A" w:rsidRDefault="008D372C" w:rsidP="00801D05"/>
                  <w:p w14:paraId="19B220D4" w14:textId="77777777" w:rsidR="008D372C" w:rsidRDefault="008D372C" w:rsidP="00801D05"/>
                  <w:p w14:paraId="61A2253A" w14:textId="77777777" w:rsidR="008D372C" w:rsidRPr="0024030A" w:rsidRDefault="008D372C" w:rsidP="00801D05"/>
                  <w:p w14:paraId="247B1576" w14:textId="77777777" w:rsidR="008D372C" w:rsidRDefault="008D372C" w:rsidP="00801D05"/>
                  <w:p w14:paraId="20F31F38" w14:textId="77777777" w:rsidR="008D372C" w:rsidRPr="0024030A" w:rsidRDefault="008D372C" w:rsidP="00801D05"/>
                  <w:p w14:paraId="2A016888" w14:textId="77777777" w:rsidR="008D372C" w:rsidRDefault="008D372C" w:rsidP="00801D05"/>
                  <w:p w14:paraId="1314044C" w14:textId="77777777" w:rsidR="008D372C" w:rsidRPr="0024030A" w:rsidRDefault="008D372C" w:rsidP="00801D05"/>
                  <w:p w14:paraId="01F597C1" w14:textId="77777777" w:rsidR="008D372C" w:rsidRDefault="008D372C" w:rsidP="00801D05"/>
                  <w:p w14:paraId="45CB66CF" w14:textId="77777777" w:rsidR="008D372C" w:rsidRPr="0024030A" w:rsidRDefault="008D372C" w:rsidP="00801D05"/>
                  <w:p w14:paraId="2733E6AC" w14:textId="77777777" w:rsidR="008D372C" w:rsidRDefault="008D372C" w:rsidP="00801D05"/>
                  <w:p w14:paraId="0D252C4E" w14:textId="77777777" w:rsidR="008D372C" w:rsidRPr="0024030A" w:rsidRDefault="008D372C" w:rsidP="00801D05"/>
                  <w:p w14:paraId="66215B50" w14:textId="77777777" w:rsidR="008D372C" w:rsidRDefault="008D372C" w:rsidP="00801D05"/>
                  <w:p w14:paraId="28B907FF" w14:textId="77777777" w:rsidR="008D372C" w:rsidRPr="0024030A" w:rsidRDefault="008D372C" w:rsidP="00801D05"/>
                  <w:p w14:paraId="5D7485BF" w14:textId="77777777" w:rsidR="008D372C" w:rsidRDefault="008D372C" w:rsidP="00801D05"/>
                  <w:p w14:paraId="5A3BCE7F" w14:textId="77777777" w:rsidR="008D372C" w:rsidRPr="0024030A" w:rsidRDefault="008D372C" w:rsidP="00801D05"/>
                  <w:p w14:paraId="436DBD5F" w14:textId="77777777" w:rsidR="008D372C" w:rsidRDefault="008D372C" w:rsidP="00801D05"/>
                  <w:p w14:paraId="6406BA2E" w14:textId="77777777" w:rsidR="008D372C" w:rsidRPr="0024030A" w:rsidRDefault="008D372C" w:rsidP="00801D05"/>
                  <w:p w14:paraId="71215A4A" w14:textId="77777777" w:rsidR="008D372C" w:rsidRDefault="008D372C" w:rsidP="00801D05"/>
                  <w:p w14:paraId="2791B215" w14:textId="77777777" w:rsidR="008D372C" w:rsidRPr="0024030A" w:rsidRDefault="008D372C" w:rsidP="00801D05"/>
                  <w:p w14:paraId="1B69AA5F" w14:textId="77777777" w:rsidR="008D372C" w:rsidRDefault="008D372C" w:rsidP="00801D05"/>
                  <w:p w14:paraId="3FB9B0B7" w14:textId="77777777" w:rsidR="008D372C" w:rsidRPr="0024030A" w:rsidRDefault="008D372C" w:rsidP="00801D05"/>
                  <w:p w14:paraId="51BD2AC8" w14:textId="77777777" w:rsidR="008D372C" w:rsidRDefault="008D372C" w:rsidP="00801D05"/>
                  <w:p w14:paraId="611F0D60" w14:textId="77777777" w:rsidR="008D372C" w:rsidRPr="0024030A" w:rsidRDefault="008D372C" w:rsidP="00801D05"/>
                  <w:p w14:paraId="7F510A17" w14:textId="77777777" w:rsidR="008D372C" w:rsidRDefault="008D372C" w:rsidP="00801D05"/>
                  <w:p w14:paraId="62FD1BF9" w14:textId="77777777" w:rsidR="008D372C" w:rsidRPr="0024030A" w:rsidRDefault="008D372C" w:rsidP="00801D05"/>
                  <w:p w14:paraId="232716F8" w14:textId="77777777" w:rsidR="008D372C" w:rsidRDefault="008D372C" w:rsidP="00801D05"/>
                  <w:p w14:paraId="2DA8F712" w14:textId="77777777" w:rsidR="008D372C" w:rsidRPr="0024030A" w:rsidRDefault="008D372C" w:rsidP="00801D05"/>
                  <w:p w14:paraId="461B3240" w14:textId="77777777" w:rsidR="008D372C" w:rsidRDefault="008D372C" w:rsidP="00801D05"/>
                  <w:p w14:paraId="1C638A62" w14:textId="77777777" w:rsidR="008D372C" w:rsidRPr="0024030A" w:rsidRDefault="008D372C" w:rsidP="00801D05"/>
                  <w:p w14:paraId="31C08FDE" w14:textId="77777777" w:rsidR="008D372C" w:rsidRDefault="008D372C" w:rsidP="00801D05"/>
                  <w:p w14:paraId="435C0F51" w14:textId="77777777" w:rsidR="008D372C" w:rsidRPr="0024030A" w:rsidRDefault="008D372C" w:rsidP="00801D05"/>
                  <w:p w14:paraId="3DC45DD5" w14:textId="77777777" w:rsidR="008D372C" w:rsidRDefault="008D372C" w:rsidP="00801D05"/>
                  <w:p w14:paraId="31509231" w14:textId="77777777" w:rsidR="008D372C" w:rsidRPr="0024030A" w:rsidRDefault="008D372C" w:rsidP="00801D05"/>
                  <w:p w14:paraId="7B052528" w14:textId="77777777" w:rsidR="008D372C" w:rsidRDefault="008D372C" w:rsidP="00801D05"/>
                  <w:p w14:paraId="0F6F7B0D" w14:textId="77777777" w:rsidR="008D372C" w:rsidRPr="0024030A" w:rsidRDefault="008D372C" w:rsidP="00801D05"/>
                  <w:p w14:paraId="42D05D97" w14:textId="77777777" w:rsidR="008D372C" w:rsidRDefault="008D372C" w:rsidP="00801D05"/>
                  <w:p w14:paraId="4EA348B7" w14:textId="77777777" w:rsidR="008D372C" w:rsidRPr="0024030A" w:rsidRDefault="008D372C" w:rsidP="00801D05"/>
                  <w:p w14:paraId="69296CAB" w14:textId="77777777" w:rsidR="008D372C" w:rsidRDefault="008D372C" w:rsidP="00801D05"/>
                  <w:p w14:paraId="753AD44E" w14:textId="77777777" w:rsidR="008D372C" w:rsidRPr="0024030A" w:rsidRDefault="008D372C" w:rsidP="00801D05"/>
                  <w:p w14:paraId="6CEF9BA9" w14:textId="77777777" w:rsidR="008D372C" w:rsidRDefault="008D372C" w:rsidP="00801D05"/>
                  <w:p w14:paraId="3F338ED1" w14:textId="77777777" w:rsidR="008D372C" w:rsidRPr="0024030A" w:rsidRDefault="008D372C" w:rsidP="00801D05"/>
                  <w:p w14:paraId="37FABB79" w14:textId="77777777" w:rsidR="008D372C" w:rsidRDefault="008D372C" w:rsidP="00801D05"/>
                  <w:p w14:paraId="28F6D8BD" w14:textId="77777777" w:rsidR="008D372C" w:rsidRPr="0024030A" w:rsidRDefault="008D372C" w:rsidP="00801D05"/>
                  <w:p w14:paraId="20E5A4F3" w14:textId="77777777" w:rsidR="008D372C" w:rsidRDefault="008D372C" w:rsidP="00801D05"/>
                  <w:p w14:paraId="24F5D366" w14:textId="77777777" w:rsidR="008D372C" w:rsidRPr="0024030A" w:rsidRDefault="008D372C" w:rsidP="00801D05"/>
                  <w:p w14:paraId="05BBB0B9" w14:textId="77777777" w:rsidR="008D372C" w:rsidRDefault="008D372C" w:rsidP="00801D05"/>
                  <w:p w14:paraId="0C775352" w14:textId="77777777" w:rsidR="008D372C" w:rsidRPr="0024030A" w:rsidRDefault="008D372C" w:rsidP="00801D05"/>
                  <w:p w14:paraId="58C42769" w14:textId="77777777" w:rsidR="008D372C" w:rsidRDefault="008D372C" w:rsidP="00801D05"/>
                  <w:p w14:paraId="7828D0F1" w14:textId="77777777" w:rsidR="008D372C" w:rsidRPr="0024030A" w:rsidRDefault="008D372C" w:rsidP="00801D05"/>
                  <w:p w14:paraId="50E499AC" w14:textId="77777777" w:rsidR="008D372C" w:rsidRDefault="008D372C" w:rsidP="00801D05"/>
                  <w:p w14:paraId="6CE83984" w14:textId="77777777" w:rsidR="008D372C" w:rsidRPr="0024030A" w:rsidRDefault="008D372C" w:rsidP="00801D05"/>
                  <w:p w14:paraId="23F37B96" w14:textId="77777777" w:rsidR="008D372C" w:rsidRDefault="008D372C" w:rsidP="00801D05"/>
                  <w:p w14:paraId="4ED8DC11" w14:textId="77777777" w:rsidR="008D372C" w:rsidRPr="0024030A" w:rsidRDefault="008D372C" w:rsidP="00801D05"/>
                  <w:p w14:paraId="707F6951" w14:textId="77777777" w:rsidR="008D372C" w:rsidRDefault="008D372C" w:rsidP="00801D05"/>
                  <w:p w14:paraId="62F82CE7" w14:textId="77777777" w:rsidR="008D372C" w:rsidRPr="0024030A" w:rsidRDefault="008D372C" w:rsidP="00801D05"/>
                  <w:p w14:paraId="65DF8A15" w14:textId="77777777" w:rsidR="008D372C" w:rsidRDefault="008D372C" w:rsidP="00801D05"/>
                  <w:p w14:paraId="4BC1449C" w14:textId="77777777" w:rsidR="008D372C" w:rsidRPr="0024030A" w:rsidRDefault="008D372C" w:rsidP="00801D05"/>
                  <w:p w14:paraId="5071ED9C" w14:textId="77777777" w:rsidR="008D372C" w:rsidRDefault="008D372C" w:rsidP="00801D05"/>
                  <w:p w14:paraId="3DB56AD0" w14:textId="77777777" w:rsidR="008D372C" w:rsidRPr="0024030A" w:rsidRDefault="008D372C" w:rsidP="00801D05"/>
                  <w:p w14:paraId="73CF920A" w14:textId="77777777" w:rsidR="008D372C" w:rsidRDefault="008D372C" w:rsidP="00801D05"/>
                  <w:p w14:paraId="7D2279B9" w14:textId="77777777" w:rsidR="008D372C" w:rsidRPr="0024030A" w:rsidRDefault="008D372C" w:rsidP="00801D05"/>
                  <w:p w14:paraId="2EA4A438" w14:textId="77777777" w:rsidR="008D372C" w:rsidRDefault="008D372C" w:rsidP="00801D05"/>
                  <w:p w14:paraId="7D3CD57A" w14:textId="77777777" w:rsidR="008D372C" w:rsidRPr="0024030A" w:rsidRDefault="008D372C" w:rsidP="00801D05"/>
                  <w:p w14:paraId="21D6A10F" w14:textId="77777777" w:rsidR="008D372C" w:rsidRDefault="008D372C" w:rsidP="00801D05"/>
                  <w:p w14:paraId="41ED7A1E" w14:textId="77777777" w:rsidR="008D372C" w:rsidRPr="0024030A" w:rsidRDefault="008D372C" w:rsidP="00801D05"/>
                  <w:p w14:paraId="4E72972E" w14:textId="77777777" w:rsidR="008D372C" w:rsidRDefault="008D372C" w:rsidP="00801D05"/>
                  <w:p w14:paraId="1D1EA817" w14:textId="77777777" w:rsidR="008D372C" w:rsidRPr="0024030A" w:rsidRDefault="008D372C" w:rsidP="00801D05"/>
                  <w:p w14:paraId="3C232ECE" w14:textId="77777777" w:rsidR="008D372C" w:rsidRDefault="008D372C" w:rsidP="00801D05"/>
                  <w:p w14:paraId="2CC7745F" w14:textId="77777777" w:rsidR="008D372C" w:rsidRPr="0024030A" w:rsidRDefault="008D372C" w:rsidP="00801D05"/>
                  <w:p w14:paraId="7AC82AB0" w14:textId="77777777" w:rsidR="008D372C" w:rsidRDefault="008D372C" w:rsidP="00801D05"/>
                  <w:p w14:paraId="6C1A9B65" w14:textId="77777777" w:rsidR="008D372C" w:rsidRPr="0024030A" w:rsidRDefault="008D372C" w:rsidP="00801D05"/>
                  <w:p w14:paraId="53C85C77" w14:textId="77777777" w:rsidR="008D372C" w:rsidRDefault="008D372C" w:rsidP="00801D05"/>
                  <w:p w14:paraId="489014ED" w14:textId="77777777" w:rsidR="008D372C" w:rsidRPr="0024030A" w:rsidRDefault="008D372C" w:rsidP="00801D05"/>
                  <w:p w14:paraId="5A7F9DD0" w14:textId="77777777" w:rsidR="008D372C" w:rsidRDefault="008D372C" w:rsidP="00801D05"/>
                  <w:p w14:paraId="6CD62CF8" w14:textId="77777777" w:rsidR="008D372C" w:rsidRPr="0024030A" w:rsidRDefault="008D372C" w:rsidP="00801D05"/>
                  <w:p w14:paraId="6F882253" w14:textId="77777777" w:rsidR="008D372C" w:rsidRDefault="008D372C" w:rsidP="00801D05"/>
                  <w:p w14:paraId="5499AA49" w14:textId="77777777" w:rsidR="008D372C" w:rsidRPr="0024030A" w:rsidRDefault="008D372C" w:rsidP="00801D05"/>
                  <w:p w14:paraId="26268E29" w14:textId="77777777" w:rsidR="008D372C" w:rsidRDefault="008D372C" w:rsidP="00801D05"/>
                  <w:p w14:paraId="302873FE" w14:textId="77777777" w:rsidR="008D372C" w:rsidRPr="0024030A" w:rsidRDefault="008D372C" w:rsidP="00801D05"/>
                  <w:p w14:paraId="1AF69A7D" w14:textId="77777777" w:rsidR="008D372C" w:rsidRDefault="008D372C" w:rsidP="00801D05"/>
                  <w:p w14:paraId="01915E44" w14:textId="77777777" w:rsidR="008D372C" w:rsidRPr="0024030A" w:rsidRDefault="008D372C" w:rsidP="00801D05"/>
                  <w:p w14:paraId="40DA1AAA" w14:textId="77777777" w:rsidR="008D372C" w:rsidRDefault="008D372C" w:rsidP="00801D05"/>
                  <w:p w14:paraId="0A3DBBF0" w14:textId="77777777" w:rsidR="008D372C" w:rsidRPr="0024030A" w:rsidRDefault="008D372C" w:rsidP="00801D05"/>
                  <w:p w14:paraId="7D5F8C66" w14:textId="77777777" w:rsidR="008D372C" w:rsidRDefault="008D372C" w:rsidP="00801D05"/>
                  <w:p w14:paraId="559A1752" w14:textId="77777777" w:rsidR="008D372C" w:rsidRPr="0024030A" w:rsidRDefault="008D372C" w:rsidP="00801D05"/>
                  <w:p w14:paraId="137D7EC8" w14:textId="77777777" w:rsidR="008D372C" w:rsidRDefault="008D372C" w:rsidP="00801D05"/>
                  <w:p w14:paraId="507577E7" w14:textId="77777777" w:rsidR="008D372C" w:rsidRPr="0024030A" w:rsidRDefault="008D372C" w:rsidP="00801D05"/>
                  <w:p w14:paraId="4585AA11" w14:textId="77777777" w:rsidR="008D372C" w:rsidRDefault="008D372C" w:rsidP="00801D05"/>
                  <w:p w14:paraId="33DA1D27" w14:textId="77777777" w:rsidR="008D372C" w:rsidRPr="0024030A" w:rsidRDefault="008D372C" w:rsidP="00801D05"/>
                  <w:p w14:paraId="519D25E0" w14:textId="77777777" w:rsidR="008D372C" w:rsidRDefault="008D372C" w:rsidP="00801D05"/>
                  <w:p w14:paraId="14C2F1DF" w14:textId="77777777" w:rsidR="008D372C" w:rsidRPr="0024030A" w:rsidRDefault="008D372C" w:rsidP="00801D05"/>
                  <w:p w14:paraId="15C5B648" w14:textId="77777777" w:rsidR="008D372C" w:rsidRDefault="008D372C" w:rsidP="00801D05"/>
                  <w:p w14:paraId="5CEE9975" w14:textId="77777777" w:rsidR="008D372C" w:rsidRPr="0024030A" w:rsidRDefault="008D372C" w:rsidP="00801D05"/>
                  <w:p w14:paraId="48820B46" w14:textId="77777777" w:rsidR="008D372C" w:rsidRDefault="008D372C" w:rsidP="00801D05"/>
                  <w:p w14:paraId="3FF75A3E" w14:textId="77777777" w:rsidR="008D372C" w:rsidRPr="0024030A" w:rsidRDefault="008D372C" w:rsidP="00801D05"/>
                  <w:p w14:paraId="0F4DBFE3" w14:textId="77777777" w:rsidR="008D372C" w:rsidRDefault="008D372C" w:rsidP="00801D05"/>
                  <w:p w14:paraId="34C72641" w14:textId="77777777" w:rsidR="008D372C" w:rsidRPr="0024030A" w:rsidRDefault="008D372C" w:rsidP="00801D05"/>
                  <w:p w14:paraId="57136DB1" w14:textId="77777777" w:rsidR="008D372C" w:rsidRDefault="008D372C" w:rsidP="00801D05"/>
                  <w:p w14:paraId="1F641697" w14:textId="77777777" w:rsidR="008D372C" w:rsidRPr="0024030A" w:rsidRDefault="008D372C" w:rsidP="00801D05"/>
                  <w:p w14:paraId="5DC358EC" w14:textId="77777777" w:rsidR="008D372C" w:rsidRDefault="008D372C" w:rsidP="00801D05"/>
                  <w:p w14:paraId="2A374D2C" w14:textId="77777777" w:rsidR="008D372C" w:rsidRPr="0024030A" w:rsidRDefault="008D372C" w:rsidP="00801D05"/>
                  <w:p w14:paraId="269858FE" w14:textId="77777777" w:rsidR="008D372C" w:rsidRDefault="008D372C" w:rsidP="00801D05"/>
                  <w:p w14:paraId="3D9AD11B" w14:textId="77777777" w:rsidR="008D372C" w:rsidRPr="0024030A" w:rsidRDefault="008D372C" w:rsidP="00801D05"/>
                  <w:p w14:paraId="7754C190" w14:textId="77777777" w:rsidR="008D372C" w:rsidRDefault="008D372C" w:rsidP="00801D05"/>
                  <w:p w14:paraId="09929977" w14:textId="77777777" w:rsidR="008D372C" w:rsidRPr="0024030A" w:rsidRDefault="008D372C" w:rsidP="00801D05"/>
                  <w:p w14:paraId="5816304A" w14:textId="77777777" w:rsidR="008D372C" w:rsidRDefault="008D372C" w:rsidP="00801D05"/>
                  <w:p w14:paraId="66475A5A" w14:textId="77777777" w:rsidR="008D372C" w:rsidRPr="0024030A" w:rsidRDefault="008D372C" w:rsidP="00801D05"/>
                  <w:p w14:paraId="5A6215DF" w14:textId="77777777" w:rsidR="008D372C" w:rsidRDefault="008D372C" w:rsidP="00801D05"/>
                  <w:p w14:paraId="7FEDEA6B" w14:textId="77777777" w:rsidR="008D372C" w:rsidRPr="0024030A" w:rsidRDefault="008D372C" w:rsidP="00801D05"/>
                  <w:p w14:paraId="654705FA" w14:textId="77777777" w:rsidR="008D372C" w:rsidRDefault="008D372C" w:rsidP="00801D05"/>
                  <w:p w14:paraId="70BD3271" w14:textId="77777777" w:rsidR="008D372C" w:rsidRPr="0024030A" w:rsidRDefault="008D372C" w:rsidP="00801D05"/>
                  <w:p w14:paraId="25450519" w14:textId="77777777" w:rsidR="008D372C" w:rsidRDefault="008D372C" w:rsidP="00801D05"/>
                  <w:p w14:paraId="63E16739" w14:textId="77777777" w:rsidR="008D372C" w:rsidRPr="0024030A" w:rsidRDefault="008D372C" w:rsidP="00801D05"/>
                  <w:p w14:paraId="5941D910" w14:textId="77777777" w:rsidR="008D372C" w:rsidRDefault="008D372C" w:rsidP="00801D05"/>
                  <w:p w14:paraId="4E310F1B" w14:textId="77777777" w:rsidR="008D372C" w:rsidRPr="0024030A" w:rsidRDefault="008D372C" w:rsidP="00801D05"/>
                  <w:p w14:paraId="4B1D65E9" w14:textId="77777777" w:rsidR="008D372C" w:rsidRDefault="008D372C" w:rsidP="00801D05"/>
                  <w:p w14:paraId="41DB7316" w14:textId="77777777" w:rsidR="008D372C" w:rsidRPr="0024030A" w:rsidRDefault="008D372C" w:rsidP="00801D05"/>
                  <w:p w14:paraId="1ADAEBDC" w14:textId="77777777" w:rsidR="008D372C" w:rsidRDefault="008D372C" w:rsidP="00801D05"/>
                  <w:p w14:paraId="5B971ABB" w14:textId="77777777" w:rsidR="008D372C" w:rsidRPr="0024030A" w:rsidRDefault="008D372C" w:rsidP="00801D05"/>
                  <w:p w14:paraId="4EE96088" w14:textId="77777777" w:rsidR="008D372C" w:rsidRDefault="008D372C" w:rsidP="00801D05"/>
                  <w:p w14:paraId="6A29311F" w14:textId="77777777" w:rsidR="008D372C" w:rsidRPr="0024030A" w:rsidRDefault="008D372C" w:rsidP="00801D05"/>
                  <w:p w14:paraId="494E6BCC" w14:textId="77777777" w:rsidR="008D372C" w:rsidRDefault="008D372C" w:rsidP="00801D05"/>
                  <w:p w14:paraId="608A3C69" w14:textId="77777777" w:rsidR="008D372C" w:rsidRPr="0024030A" w:rsidRDefault="008D372C" w:rsidP="00801D05"/>
                  <w:p w14:paraId="323C770A" w14:textId="77777777" w:rsidR="008D372C" w:rsidRDefault="008D372C" w:rsidP="00801D05"/>
                  <w:p w14:paraId="54AF8DE1" w14:textId="77777777" w:rsidR="008D372C" w:rsidRPr="0024030A" w:rsidRDefault="008D372C" w:rsidP="00801D05"/>
                  <w:p w14:paraId="6DE2C302" w14:textId="77777777" w:rsidR="008D372C" w:rsidRDefault="008D372C" w:rsidP="00801D05"/>
                  <w:p w14:paraId="2F600E80" w14:textId="77777777" w:rsidR="008D372C" w:rsidRPr="0024030A" w:rsidRDefault="008D372C" w:rsidP="00801D05"/>
                  <w:p w14:paraId="13191833" w14:textId="77777777" w:rsidR="008D372C" w:rsidRDefault="008D372C" w:rsidP="00801D05"/>
                  <w:p w14:paraId="44C20BE2" w14:textId="77777777" w:rsidR="008D372C" w:rsidRPr="0024030A" w:rsidRDefault="008D372C" w:rsidP="00801D05"/>
                  <w:p w14:paraId="634EAF25" w14:textId="77777777" w:rsidR="008D372C" w:rsidRDefault="008D372C" w:rsidP="00801D05"/>
                  <w:p w14:paraId="5CA21AAC" w14:textId="77777777" w:rsidR="008D372C" w:rsidRPr="0024030A" w:rsidRDefault="008D372C" w:rsidP="00801D05"/>
                  <w:p w14:paraId="51E61877" w14:textId="77777777" w:rsidR="008D372C" w:rsidRDefault="008D372C" w:rsidP="00801D05"/>
                  <w:p w14:paraId="03458139" w14:textId="77777777" w:rsidR="008D372C" w:rsidRPr="0024030A" w:rsidRDefault="008D372C" w:rsidP="00801D05"/>
                  <w:p w14:paraId="1C7B2214" w14:textId="77777777" w:rsidR="008D372C" w:rsidRDefault="008D372C" w:rsidP="00801D05"/>
                  <w:p w14:paraId="3AD71FDA" w14:textId="77777777" w:rsidR="008D372C" w:rsidRPr="0024030A" w:rsidRDefault="008D372C" w:rsidP="00801D05"/>
                  <w:p w14:paraId="69EDBCB8" w14:textId="77777777" w:rsidR="008D372C" w:rsidRDefault="008D372C" w:rsidP="00801D05"/>
                  <w:p w14:paraId="606DC678" w14:textId="77777777" w:rsidR="008D372C" w:rsidRPr="0024030A" w:rsidRDefault="008D372C" w:rsidP="00801D05"/>
                  <w:p w14:paraId="6E63CB73" w14:textId="77777777" w:rsidR="008D372C" w:rsidRDefault="008D372C" w:rsidP="00801D05"/>
                  <w:p w14:paraId="0580DD29" w14:textId="77777777" w:rsidR="008D372C" w:rsidRPr="0024030A" w:rsidRDefault="008D372C" w:rsidP="00801D05"/>
                  <w:p w14:paraId="3BB13467" w14:textId="77777777" w:rsidR="008D372C" w:rsidRDefault="008D372C" w:rsidP="00801D05"/>
                  <w:p w14:paraId="18342A56" w14:textId="77777777" w:rsidR="008D372C" w:rsidRPr="0024030A" w:rsidRDefault="008D372C" w:rsidP="00801D05"/>
                  <w:p w14:paraId="2448F3B2" w14:textId="77777777" w:rsidR="008D372C" w:rsidRDefault="008D372C" w:rsidP="00801D05"/>
                  <w:p w14:paraId="1DB9ADF6" w14:textId="77777777" w:rsidR="008D372C" w:rsidRPr="0024030A" w:rsidRDefault="008D372C" w:rsidP="00801D05"/>
                  <w:p w14:paraId="775375FA" w14:textId="77777777" w:rsidR="008D372C" w:rsidRDefault="008D372C" w:rsidP="00801D05"/>
                  <w:p w14:paraId="57E20030" w14:textId="77777777" w:rsidR="008D372C" w:rsidRPr="0024030A" w:rsidRDefault="008D372C" w:rsidP="00801D05"/>
                  <w:p w14:paraId="142E21C2" w14:textId="77777777" w:rsidR="008D372C" w:rsidRDefault="008D372C" w:rsidP="00801D05"/>
                  <w:p w14:paraId="48D1CDAB" w14:textId="77777777" w:rsidR="008D372C" w:rsidRPr="0024030A" w:rsidRDefault="008D372C" w:rsidP="00801D05"/>
                  <w:p w14:paraId="33CBE9D2" w14:textId="77777777" w:rsidR="008D372C" w:rsidRDefault="008D372C" w:rsidP="00801D05"/>
                  <w:p w14:paraId="30D5E8D1" w14:textId="77777777" w:rsidR="008D372C" w:rsidRPr="0024030A" w:rsidRDefault="008D372C" w:rsidP="00801D05"/>
                  <w:p w14:paraId="1951775D" w14:textId="77777777" w:rsidR="008D372C" w:rsidRDefault="008D372C" w:rsidP="00801D05"/>
                  <w:p w14:paraId="655CF1AA" w14:textId="77777777" w:rsidR="008D372C" w:rsidRPr="0024030A" w:rsidRDefault="008D372C" w:rsidP="00801D05"/>
                  <w:p w14:paraId="39B00084" w14:textId="77777777" w:rsidR="008D372C" w:rsidRDefault="008D372C" w:rsidP="00801D05"/>
                  <w:p w14:paraId="3010A82A" w14:textId="77777777" w:rsidR="008D372C" w:rsidRPr="0024030A" w:rsidRDefault="008D372C" w:rsidP="00801D05"/>
                  <w:p w14:paraId="0A100F6E" w14:textId="77777777" w:rsidR="008D372C" w:rsidRDefault="008D372C" w:rsidP="00801D05"/>
                  <w:p w14:paraId="252C9CF8" w14:textId="77777777" w:rsidR="008D372C" w:rsidRPr="0024030A" w:rsidRDefault="008D372C" w:rsidP="00801D05"/>
                  <w:p w14:paraId="3B8E9DCD" w14:textId="77777777" w:rsidR="008D372C" w:rsidRDefault="008D372C" w:rsidP="00801D05"/>
                  <w:p w14:paraId="694894CA" w14:textId="77777777" w:rsidR="008D372C" w:rsidRPr="0024030A" w:rsidRDefault="008D372C" w:rsidP="00801D05"/>
                  <w:p w14:paraId="208108FD" w14:textId="77777777" w:rsidR="008D372C" w:rsidRDefault="008D372C" w:rsidP="00801D05"/>
                  <w:p w14:paraId="11429234" w14:textId="77777777" w:rsidR="008D372C" w:rsidRPr="0024030A" w:rsidRDefault="008D372C" w:rsidP="00801D05"/>
                  <w:p w14:paraId="41EF8286" w14:textId="77777777" w:rsidR="008D372C" w:rsidRDefault="008D372C" w:rsidP="00801D05"/>
                  <w:p w14:paraId="1C6F19E9" w14:textId="77777777" w:rsidR="008D372C" w:rsidRPr="0024030A" w:rsidRDefault="008D372C" w:rsidP="00801D05"/>
                  <w:p w14:paraId="6D41C134" w14:textId="77777777" w:rsidR="008D372C" w:rsidRDefault="008D372C" w:rsidP="00801D05"/>
                  <w:p w14:paraId="0E9DE5A0" w14:textId="77777777" w:rsidR="008D372C" w:rsidRPr="0024030A" w:rsidRDefault="008D372C" w:rsidP="00801D05"/>
                  <w:p w14:paraId="5A7ED6CF" w14:textId="77777777" w:rsidR="008D372C" w:rsidRDefault="008D372C" w:rsidP="00801D05"/>
                  <w:p w14:paraId="4F039911" w14:textId="77777777" w:rsidR="008D372C" w:rsidRPr="0024030A" w:rsidRDefault="008D372C" w:rsidP="00801D05"/>
                  <w:p w14:paraId="58140128" w14:textId="77777777" w:rsidR="008D372C" w:rsidRDefault="008D372C" w:rsidP="00801D05"/>
                  <w:p w14:paraId="127D4F86" w14:textId="77777777" w:rsidR="008D372C" w:rsidRPr="0024030A" w:rsidRDefault="008D372C" w:rsidP="00801D05"/>
                  <w:p w14:paraId="6C60820C" w14:textId="77777777" w:rsidR="008D372C" w:rsidRDefault="008D372C" w:rsidP="00801D05"/>
                  <w:p w14:paraId="4D69F34E" w14:textId="77777777" w:rsidR="008D372C" w:rsidRPr="0024030A" w:rsidRDefault="008D372C" w:rsidP="00801D05"/>
                  <w:p w14:paraId="74A7D55E" w14:textId="77777777" w:rsidR="008D372C" w:rsidRDefault="008D372C" w:rsidP="00801D05"/>
                  <w:p w14:paraId="65B175C6" w14:textId="77777777" w:rsidR="008D372C" w:rsidRPr="0024030A" w:rsidRDefault="008D372C" w:rsidP="00801D05"/>
                  <w:p w14:paraId="64002C3B" w14:textId="77777777" w:rsidR="008D372C" w:rsidRDefault="008D372C" w:rsidP="00801D05"/>
                  <w:p w14:paraId="75ADC493" w14:textId="77777777" w:rsidR="008D372C" w:rsidRPr="0024030A" w:rsidRDefault="008D372C" w:rsidP="00801D05"/>
                  <w:p w14:paraId="265B1FE2" w14:textId="77777777" w:rsidR="008D372C" w:rsidRDefault="008D372C" w:rsidP="00801D05"/>
                  <w:p w14:paraId="10E2EAE9" w14:textId="77777777" w:rsidR="008D372C" w:rsidRPr="0024030A" w:rsidRDefault="008D372C" w:rsidP="00801D05"/>
                  <w:p w14:paraId="6C5A9CE5" w14:textId="77777777" w:rsidR="008D372C" w:rsidRDefault="008D372C" w:rsidP="00801D05"/>
                  <w:p w14:paraId="6B41FC7E" w14:textId="77777777" w:rsidR="008D372C" w:rsidRPr="0024030A" w:rsidRDefault="008D372C" w:rsidP="00801D05"/>
                  <w:p w14:paraId="5D805EFD" w14:textId="77777777" w:rsidR="008D372C" w:rsidRDefault="008D372C" w:rsidP="00801D05"/>
                  <w:p w14:paraId="20C8FB6F" w14:textId="77777777" w:rsidR="008D372C" w:rsidRPr="0024030A" w:rsidRDefault="008D372C" w:rsidP="00801D05"/>
                  <w:p w14:paraId="59629DE6" w14:textId="77777777" w:rsidR="008D372C" w:rsidRDefault="008D372C" w:rsidP="00801D05"/>
                  <w:p w14:paraId="375072D2" w14:textId="77777777" w:rsidR="008D372C" w:rsidRPr="0024030A" w:rsidRDefault="008D372C" w:rsidP="00801D05"/>
                  <w:p w14:paraId="2451BC34" w14:textId="77777777" w:rsidR="008D372C" w:rsidRDefault="008D372C" w:rsidP="00801D05"/>
                  <w:p w14:paraId="6EADEF87" w14:textId="77777777" w:rsidR="008D372C" w:rsidRPr="0024030A" w:rsidRDefault="008D372C" w:rsidP="00801D05"/>
                  <w:p w14:paraId="21CB09AD" w14:textId="77777777" w:rsidR="008D372C" w:rsidRDefault="008D372C" w:rsidP="00801D05"/>
                  <w:p w14:paraId="053F009A" w14:textId="77777777" w:rsidR="008D372C" w:rsidRPr="0024030A" w:rsidRDefault="008D372C" w:rsidP="00801D05"/>
                  <w:p w14:paraId="5D06C3C0" w14:textId="77777777" w:rsidR="008D372C" w:rsidRDefault="008D372C" w:rsidP="00801D05"/>
                  <w:p w14:paraId="6790723E" w14:textId="77777777" w:rsidR="008D372C" w:rsidRPr="0024030A" w:rsidRDefault="008D372C" w:rsidP="00801D05"/>
                  <w:p w14:paraId="2B7B9808" w14:textId="77777777" w:rsidR="008D372C" w:rsidRDefault="008D372C" w:rsidP="00801D05"/>
                  <w:p w14:paraId="3F8426C6" w14:textId="77777777" w:rsidR="008D372C" w:rsidRPr="0024030A" w:rsidRDefault="008D372C" w:rsidP="00801D05"/>
                  <w:p w14:paraId="4BD058CA" w14:textId="77777777" w:rsidR="008D372C" w:rsidRDefault="008D372C" w:rsidP="00801D05"/>
                  <w:p w14:paraId="12EB1594" w14:textId="77777777" w:rsidR="008D372C" w:rsidRPr="0024030A" w:rsidRDefault="008D372C" w:rsidP="00801D05"/>
                  <w:p w14:paraId="5FA77A39" w14:textId="77777777" w:rsidR="008D372C" w:rsidRDefault="008D372C" w:rsidP="00801D05"/>
                  <w:p w14:paraId="3708C409" w14:textId="77777777" w:rsidR="008D372C" w:rsidRPr="0024030A" w:rsidRDefault="008D372C" w:rsidP="00801D05"/>
                  <w:p w14:paraId="66555340" w14:textId="77777777" w:rsidR="008D372C" w:rsidRDefault="008D372C" w:rsidP="00801D05"/>
                  <w:p w14:paraId="7267B11D" w14:textId="77777777" w:rsidR="008D372C" w:rsidRPr="0024030A" w:rsidRDefault="008D372C" w:rsidP="00801D05"/>
                  <w:p w14:paraId="0F0290D6" w14:textId="77777777" w:rsidR="008D372C" w:rsidRDefault="008D372C" w:rsidP="00801D05"/>
                  <w:p w14:paraId="707B1969" w14:textId="77777777" w:rsidR="008D372C" w:rsidRPr="0024030A" w:rsidRDefault="008D372C" w:rsidP="00801D05"/>
                  <w:p w14:paraId="3D8ACFC6" w14:textId="77777777" w:rsidR="008D372C" w:rsidRDefault="008D372C" w:rsidP="00801D05"/>
                  <w:p w14:paraId="1151B7DF" w14:textId="77777777" w:rsidR="008D372C" w:rsidRPr="0024030A" w:rsidRDefault="008D372C" w:rsidP="00801D05"/>
                  <w:p w14:paraId="0707B0CB" w14:textId="77777777" w:rsidR="008D372C" w:rsidRDefault="008D372C" w:rsidP="00801D05"/>
                  <w:p w14:paraId="4D1619DC" w14:textId="77777777" w:rsidR="008D372C" w:rsidRPr="0024030A" w:rsidRDefault="008D372C" w:rsidP="00801D05"/>
                  <w:p w14:paraId="63EAFD03" w14:textId="77777777" w:rsidR="008D372C" w:rsidRDefault="008D372C" w:rsidP="00801D05"/>
                  <w:p w14:paraId="48F9521A" w14:textId="77777777" w:rsidR="008D372C" w:rsidRPr="0024030A" w:rsidRDefault="008D372C" w:rsidP="00801D05"/>
                  <w:p w14:paraId="1FCF8C82" w14:textId="77777777" w:rsidR="008D372C" w:rsidRDefault="008D372C" w:rsidP="00801D05"/>
                  <w:p w14:paraId="784E21A1" w14:textId="77777777" w:rsidR="008D372C" w:rsidRPr="0024030A" w:rsidRDefault="008D372C" w:rsidP="00801D05"/>
                  <w:p w14:paraId="686D057D" w14:textId="77777777" w:rsidR="008D372C" w:rsidRDefault="008D372C" w:rsidP="00801D05"/>
                  <w:p w14:paraId="39786ABF" w14:textId="77777777" w:rsidR="008D372C" w:rsidRPr="0024030A" w:rsidRDefault="008D372C" w:rsidP="00801D05"/>
                  <w:p w14:paraId="5BA3EF29" w14:textId="77777777" w:rsidR="008D372C" w:rsidRDefault="008D372C" w:rsidP="00801D05"/>
                  <w:p w14:paraId="3B1AE690" w14:textId="77777777" w:rsidR="008D372C" w:rsidRPr="0024030A" w:rsidRDefault="008D372C" w:rsidP="00801D05"/>
                  <w:p w14:paraId="120C0705" w14:textId="77777777" w:rsidR="008D372C" w:rsidRDefault="008D372C" w:rsidP="00801D05"/>
                  <w:p w14:paraId="72760316" w14:textId="77777777" w:rsidR="008D372C" w:rsidRPr="0024030A" w:rsidRDefault="008D372C" w:rsidP="00801D05"/>
                  <w:p w14:paraId="34614CA4" w14:textId="77777777" w:rsidR="008D372C" w:rsidRDefault="008D372C" w:rsidP="00801D05"/>
                  <w:p w14:paraId="13C60DEA" w14:textId="77777777" w:rsidR="008D372C" w:rsidRPr="0024030A" w:rsidRDefault="008D372C" w:rsidP="00801D05"/>
                  <w:p w14:paraId="301097C9" w14:textId="77777777" w:rsidR="008D372C" w:rsidRDefault="008D372C" w:rsidP="00801D05"/>
                  <w:p w14:paraId="079BC254" w14:textId="77777777" w:rsidR="008D372C" w:rsidRPr="0024030A" w:rsidRDefault="008D372C" w:rsidP="00801D05"/>
                  <w:p w14:paraId="7D7ACEDA" w14:textId="77777777" w:rsidR="008D372C" w:rsidRDefault="008D372C" w:rsidP="00801D05"/>
                  <w:p w14:paraId="6B5E8631" w14:textId="77777777" w:rsidR="008D372C" w:rsidRPr="0024030A" w:rsidRDefault="008D372C" w:rsidP="00801D05"/>
                  <w:p w14:paraId="244EEF87" w14:textId="77777777" w:rsidR="008D372C" w:rsidRDefault="008D372C" w:rsidP="00801D05"/>
                  <w:p w14:paraId="0347CCE9" w14:textId="77777777" w:rsidR="008D372C" w:rsidRPr="0024030A" w:rsidRDefault="008D372C" w:rsidP="00801D05"/>
                  <w:p w14:paraId="748CC954" w14:textId="77777777" w:rsidR="008D372C" w:rsidRDefault="008D372C" w:rsidP="00801D05"/>
                  <w:p w14:paraId="58148EAE" w14:textId="77777777" w:rsidR="008D372C" w:rsidRPr="0024030A" w:rsidRDefault="008D372C" w:rsidP="00801D05"/>
                  <w:p w14:paraId="27B2A106" w14:textId="77777777" w:rsidR="008D372C" w:rsidRDefault="008D372C" w:rsidP="00801D05"/>
                  <w:p w14:paraId="0AD827AB" w14:textId="77777777" w:rsidR="008D372C" w:rsidRPr="0024030A" w:rsidRDefault="008D372C" w:rsidP="00801D05"/>
                  <w:p w14:paraId="21767F59" w14:textId="77777777" w:rsidR="008D372C" w:rsidRDefault="008D372C" w:rsidP="00801D05"/>
                  <w:p w14:paraId="5A0043F6" w14:textId="77777777" w:rsidR="008D372C" w:rsidRPr="0024030A" w:rsidRDefault="008D372C" w:rsidP="00801D05"/>
                  <w:p w14:paraId="573C0AE9" w14:textId="77777777" w:rsidR="008D372C" w:rsidRDefault="008D372C" w:rsidP="00801D05"/>
                  <w:p w14:paraId="357B5E9E" w14:textId="77777777" w:rsidR="008D372C" w:rsidRPr="0024030A" w:rsidRDefault="008D372C" w:rsidP="00801D05"/>
                  <w:p w14:paraId="58E9A24C" w14:textId="77777777" w:rsidR="008D372C" w:rsidRDefault="008D372C" w:rsidP="00801D05"/>
                  <w:p w14:paraId="160421B7" w14:textId="77777777" w:rsidR="008D372C" w:rsidRPr="0024030A" w:rsidRDefault="008D372C" w:rsidP="00801D05"/>
                  <w:p w14:paraId="378E36BB" w14:textId="77777777" w:rsidR="008D372C" w:rsidRDefault="008D372C" w:rsidP="00801D05"/>
                  <w:p w14:paraId="65D68830" w14:textId="77777777" w:rsidR="008D372C" w:rsidRPr="0024030A" w:rsidRDefault="008D372C" w:rsidP="00801D05"/>
                  <w:p w14:paraId="7233749F" w14:textId="77777777" w:rsidR="008D372C" w:rsidRDefault="008D372C" w:rsidP="00801D05"/>
                  <w:p w14:paraId="3B0DFA23" w14:textId="77777777" w:rsidR="008D372C" w:rsidRPr="0024030A" w:rsidRDefault="008D372C" w:rsidP="00801D05"/>
                  <w:p w14:paraId="2241ECA7" w14:textId="77777777" w:rsidR="008D372C" w:rsidRDefault="008D372C" w:rsidP="00801D05"/>
                  <w:p w14:paraId="562097A3" w14:textId="77777777" w:rsidR="008D372C" w:rsidRPr="0024030A" w:rsidRDefault="008D372C" w:rsidP="00801D05"/>
                  <w:p w14:paraId="3B66214E" w14:textId="77777777" w:rsidR="008D372C" w:rsidRDefault="008D372C" w:rsidP="00801D05"/>
                  <w:p w14:paraId="5818860D" w14:textId="77777777" w:rsidR="008D372C" w:rsidRPr="0024030A" w:rsidRDefault="008D372C" w:rsidP="00801D05"/>
                  <w:p w14:paraId="3FDB7CF6" w14:textId="77777777" w:rsidR="008D372C" w:rsidRDefault="008D372C" w:rsidP="00801D05"/>
                  <w:p w14:paraId="6255B3D8" w14:textId="77777777" w:rsidR="008D372C" w:rsidRPr="0024030A" w:rsidRDefault="008D372C" w:rsidP="00801D05"/>
                  <w:p w14:paraId="0CE15471" w14:textId="77777777" w:rsidR="008D372C" w:rsidRDefault="008D372C" w:rsidP="00801D05"/>
                  <w:p w14:paraId="3B7126E7" w14:textId="77777777" w:rsidR="008D372C" w:rsidRPr="0024030A" w:rsidRDefault="008D372C" w:rsidP="00801D05"/>
                  <w:p w14:paraId="7EEE3A11" w14:textId="77777777" w:rsidR="008D372C" w:rsidRDefault="008D372C" w:rsidP="00801D05"/>
                  <w:p w14:paraId="14368954" w14:textId="77777777" w:rsidR="008D372C" w:rsidRPr="0024030A" w:rsidRDefault="008D372C" w:rsidP="00801D05"/>
                  <w:p w14:paraId="0B3F0567" w14:textId="77777777" w:rsidR="008D372C" w:rsidRDefault="008D372C" w:rsidP="00801D05"/>
                  <w:p w14:paraId="0BBF0881" w14:textId="77777777" w:rsidR="008D372C" w:rsidRPr="0024030A" w:rsidRDefault="008D372C" w:rsidP="00801D05"/>
                  <w:p w14:paraId="3AB5E64D" w14:textId="77777777" w:rsidR="008D372C" w:rsidRDefault="008D372C" w:rsidP="00801D05"/>
                  <w:p w14:paraId="6F50DC9B" w14:textId="77777777" w:rsidR="008D372C" w:rsidRPr="0024030A" w:rsidRDefault="008D372C" w:rsidP="00801D05"/>
                  <w:p w14:paraId="0C2C0ED6" w14:textId="77777777" w:rsidR="008D372C" w:rsidRDefault="008D372C" w:rsidP="00801D05"/>
                  <w:p w14:paraId="1141EA35" w14:textId="77777777" w:rsidR="008D372C" w:rsidRPr="0024030A" w:rsidRDefault="008D372C" w:rsidP="00801D05"/>
                  <w:p w14:paraId="28C2AB27" w14:textId="77777777" w:rsidR="008D372C" w:rsidRDefault="008D372C" w:rsidP="00801D05"/>
                  <w:p w14:paraId="4F2CBDF9" w14:textId="77777777" w:rsidR="008D372C" w:rsidRPr="0024030A" w:rsidRDefault="008D372C" w:rsidP="00801D05"/>
                  <w:p w14:paraId="0280EC40" w14:textId="77777777" w:rsidR="008D372C" w:rsidRDefault="008D372C" w:rsidP="00801D05"/>
                  <w:p w14:paraId="26F41138" w14:textId="77777777" w:rsidR="008D372C" w:rsidRPr="0024030A" w:rsidRDefault="008D372C" w:rsidP="00801D05"/>
                  <w:p w14:paraId="7C454D23" w14:textId="77777777" w:rsidR="008D372C" w:rsidRDefault="008D372C" w:rsidP="00801D05"/>
                  <w:p w14:paraId="09AD269D" w14:textId="77777777" w:rsidR="008D372C" w:rsidRPr="0024030A" w:rsidRDefault="008D372C" w:rsidP="00801D05"/>
                  <w:p w14:paraId="52AF01EB" w14:textId="77777777" w:rsidR="008D372C" w:rsidRDefault="008D372C" w:rsidP="00801D05"/>
                  <w:p w14:paraId="1EE966A5" w14:textId="77777777" w:rsidR="008D372C" w:rsidRPr="0024030A" w:rsidRDefault="008D372C" w:rsidP="00801D05"/>
                  <w:p w14:paraId="7B138C59" w14:textId="77777777" w:rsidR="008D372C" w:rsidRDefault="008D372C" w:rsidP="00801D05"/>
                  <w:p w14:paraId="37FC2C51" w14:textId="77777777" w:rsidR="008D372C" w:rsidRPr="0024030A" w:rsidRDefault="008D372C" w:rsidP="00801D05"/>
                  <w:p w14:paraId="603CEE2C" w14:textId="77777777" w:rsidR="008D372C" w:rsidRDefault="008D372C" w:rsidP="00801D05"/>
                  <w:p w14:paraId="1C8A0A85" w14:textId="77777777" w:rsidR="008D372C" w:rsidRPr="0024030A" w:rsidRDefault="008D372C" w:rsidP="00801D05"/>
                  <w:p w14:paraId="76C23F71" w14:textId="77777777" w:rsidR="008D372C" w:rsidRDefault="008D372C" w:rsidP="00801D05"/>
                  <w:p w14:paraId="1508DBEC" w14:textId="77777777" w:rsidR="008D372C" w:rsidRPr="0024030A" w:rsidRDefault="008D372C" w:rsidP="00801D05"/>
                  <w:p w14:paraId="0FE9A89B" w14:textId="77777777" w:rsidR="008D372C" w:rsidRDefault="008D372C" w:rsidP="00801D05"/>
                  <w:p w14:paraId="11F5FACF" w14:textId="77777777" w:rsidR="008D372C" w:rsidRPr="0024030A" w:rsidRDefault="008D372C" w:rsidP="00801D05"/>
                  <w:p w14:paraId="24A38907" w14:textId="77777777" w:rsidR="008D372C" w:rsidRDefault="008D372C" w:rsidP="00801D05"/>
                  <w:p w14:paraId="30CCA35E" w14:textId="77777777" w:rsidR="008D372C" w:rsidRPr="0024030A" w:rsidRDefault="008D372C" w:rsidP="00801D05"/>
                  <w:p w14:paraId="35A40E1D" w14:textId="77777777" w:rsidR="008D372C" w:rsidRDefault="008D372C" w:rsidP="00801D05"/>
                  <w:p w14:paraId="71BE3484" w14:textId="77777777" w:rsidR="008D372C" w:rsidRPr="0024030A" w:rsidRDefault="008D372C" w:rsidP="00801D05"/>
                  <w:p w14:paraId="28F19ED2" w14:textId="77777777" w:rsidR="008D372C" w:rsidRDefault="008D372C" w:rsidP="00801D05"/>
                  <w:p w14:paraId="5866A34C" w14:textId="77777777" w:rsidR="008D372C" w:rsidRPr="0024030A" w:rsidRDefault="008D372C" w:rsidP="00801D05"/>
                  <w:p w14:paraId="74937F9C" w14:textId="77777777" w:rsidR="008D372C" w:rsidRDefault="008D372C" w:rsidP="00801D05"/>
                  <w:p w14:paraId="59937E2E" w14:textId="77777777" w:rsidR="008D372C" w:rsidRPr="0024030A" w:rsidRDefault="008D372C" w:rsidP="00801D05"/>
                  <w:p w14:paraId="0A5C83F4" w14:textId="77777777" w:rsidR="008D372C" w:rsidRDefault="008D372C" w:rsidP="00801D05"/>
                  <w:p w14:paraId="1A3EE7EF" w14:textId="77777777" w:rsidR="008D372C" w:rsidRPr="0024030A" w:rsidRDefault="008D372C" w:rsidP="00801D05"/>
                  <w:p w14:paraId="7A546974" w14:textId="77777777" w:rsidR="008D372C" w:rsidRDefault="008D372C" w:rsidP="00801D05"/>
                  <w:p w14:paraId="135E78BC" w14:textId="77777777" w:rsidR="008D372C" w:rsidRPr="0024030A" w:rsidRDefault="008D372C" w:rsidP="00801D05"/>
                  <w:p w14:paraId="2A4A85DC" w14:textId="77777777" w:rsidR="008D372C" w:rsidRDefault="008D372C" w:rsidP="00801D05"/>
                  <w:p w14:paraId="07FE204B" w14:textId="77777777" w:rsidR="008D372C" w:rsidRPr="0024030A" w:rsidRDefault="008D372C" w:rsidP="00801D05"/>
                  <w:p w14:paraId="3B2988C8" w14:textId="77777777" w:rsidR="008D372C" w:rsidRDefault="008D372C" w:rsidP="00801D05"/>
                  <w:p w14:paraId="43712896" w14:textId="77777777" w:rsidR="008D372C" w:rsidRPr="0024030A" w:rsidRDefault="008D372C" w:rsidP="00801D05"/>
                  <w:p w14:paraId="672EEAB7" w14:textId="77777777" w:rsidR="008D372C" w:rsidRDefault="008D372C" w:rsidP="00801D05"/>
                  <w:p w14:paraId="0DEF61B9" w14:textId="77777777" w:rsidR="008D372C" w:rsidRPr="0024030A" w:rsidRDefault="008D372C" w:rsidP="00801D05"/>
                  <w:p w14:paraId="3384B79F" w14:textId="77777777" w:rsidR="008D372C" w:rsidRDefault="008D372C" w:rsidP="00801D05"/>
                  <w:p w14:paraId="05851832" w14:textId="77777777" w:rsidR="008D372C" w:rsidRPr="0024030A" w:rsidRDefault="008D372C" w:rsidP="00801D05"/>
                  <w:p w14:paraId="5DFDE9F0" w14:textId="77777777" w:rsidR="008D372C" w:rsidRDefault="008D372C" w:rsidP="00801D05"/>
                  <w:p w14:paraId="710489BB" w14:textId="77777777" w:rsidR="008D372C" w:rsidRPr="0024030A" w:rsidRDefault="008D372C" w:rsidP="00801D05"/>
                  <w:p w14:paraId="5624BA33" w14:textId="77777777" w:rsidR="008D372C" w:rsidRDefault="008D372C" w:rsidP="00801D05"/>
                  <w:p w14:paraId="5A082CB0" w14:textId="77777777" w:rsidR="008D372C" w:rsidRPr="0024030A" w:rsidRDefault="008D372C" w:rsidP="00801D05"/>
                  <w:p w14:paraId="06A746F0" w14:textId="77777777" w:rsidR="008D372C" w:rsidRDefault="008D372C" w:rsidP="00801D05"/>
                  <w:p w14:paraId="5A592759" w14:textId="77777777" w:rsidR="008D372C" w:rsidRPr="0024030A" w:rsidRDefault="008D372C" w:rsidP="00801D05"/>
                  <w:p w14:paraId="29476A15" w14:textId="77777777" w:rsidR="008D372C" w:rsidRDefault="008D372C" w:rsidP="00801D05"/>
                  <w:p w14:paraId="33BD7EEC" w14:textId="77777777" w:rsidR="008D372C" w:rsidRPr="0024030A" w:rsidRDefault="008D372C" w:rsidP="00801D05"/>
                  <w:p w14:paraId="07BAEEAB" w14:textId="77777777" w:rsidR="008D372C" w:rsidRDefault="008D372C" w:rsidP="00801D05"/>
                  <w:p w14:paraId="2962BBD0" w14:textId="77777777" w:rsidR="008D372C" w:rsidRPr="0024030A" w:rsidRDefault="008D372C" w:rsidP="00801D05"/>
                  <w:p w14:paraId="4BCBDC0D" w14:textId="77777777" w:rsidR="008D372C" w:rsidRDefault="008D372C" w:rsidP="00801D05"/>
                  <w:p w14:paraId="66C5AF1E" w14:textId="77777777" w:rsidR="008D372C" w:rsidRPr="0024030A" w:rsidRDefault="008D372C" w:rsidP="00801D05"/>
                  <w:p w14:paraId="48DC0E47" w14:textId="77777777" w:rsidR="008D372C" w:rsidRDefault="008D372C" w:rsidP="00801D05"/>
                  <w:p w14:paraId="3D1CA7B7" w14:textId="77777777" w:rsidR="008D372C" w:rsidRPr="0024030A" w:rsidRDefault="008D372C" w:rsidP="00801D05"/>
                  <w:p w14:paraId="0F5ADCDE" w14:textId="77777777" w:rsidR="008D372C" w:rsidRDefault="008D372C" w:rsidP="00801D05"/>
                  <w:p w14:paraId="2BD7EBC5" w14:textId="77777777" w:rsidR="008D372C" w:rsidRPr="0024030A" w:rsidRDefault="008D372C" w:rsidP="00801D05"/>
                  <w:p w14:paraId="157CA41C" w14:textId="77777777" w:rsidR="008D372C" w:rsidRDefault="008D372C" w:rsidP="00801D05"/>
                  <w:p w14:paraId="69B07AD8" w14:textId="77777777" w:rsidR="008D372C" w:rsidRPr="0024030A" w:rsidRDefault="008D372C" w:rsidP="00801D05"/>
                  <w:p w14:paraId="3265A4E9" w14:textId="77777777" w:rsidR="008D372C" w:rsidRDefault="008D372C" w:rsidP="00801D05"/>
                  <w:p w14:paraId="00743C77" w14:textId="77777777" w:rsidR="008D372C" w:rsidRPr="0024030A" w:rsidRDefault="008D372C" w:rsidP="00801D05"/>
                  <w:p w14:paraId="06404F17" w14:textId="77777777" w:rsidR="008D372C" w:rsidRDefault="008D372C" w:rsidP="00801D05"/>
                  <w:p w14:paraId="6C26DF20" w14:textId="77777777" w:rsidR="008D372C" w:rsidRPr="0024030A" w:rsidRDefault="008D372C" w:rsidP="00801D05"/>
                  <w:p w14:paraId="2A4AB5B0" w14:textId="77777777" w:rsidR="008D372C" w:rsidRDefault="008D372C" w:rsidP="00801D05"/>
                  <w:p w14:paraId="0F28DA1C" w14:textId="77777777" w:rsidR="008D372C" w:rsidRPr="0024030A" w:rsidRDefault="008D372C" w:rsidP="00801D05"/>
                  <w:p w14:paraId="2D442E5A" w14:textId="77777777" w:rsidR="008D372C" w:rsidRDefault="008D372C" w:rsidP="00801D05"/>
                  <w:p w14:paraId="2BB305CB" w14:textId="77777777" w:rsidR="008D372C" w:rsidRPr="0024030A" w:rsidRDefault="008D372C" w:rsidP="00801D05"/>
                  <w:p w14:paraId="0DF20116" w14:textId="77777777" w:rsidR="008D372C" w:rsidRDefault="008D372C" w:rsidP="00801D05"/>
                  <w:p w14:paraId="18204F49" w14:textId="77777777" w:rsidR="008D372C" w:rsidRPr="0024030A" w:rsidRDefault="008D372C" w:rsidP="00801D05"/>
                  <w:p w14:paraId="2A8E5007" w14:textId="77777777" w:rsidR="008D372C" w:rsidRDefault="008D372C" w:rsidP="00801D05"/>
                  <w:p w14:paraId="30A0F256" w14:textId="77777777" w:rsidR="008D372C" w:rsidRPr="0024030A" w:rsidRDefault="008D372C" w:rsidP="00801D05"/>
                  <w:p w14:paraId="297DA642" w14:textId="77777777" w:rsidR="008D372C" w:rsidRDefault="008D372C" w:rsidP="00801D05"/>
                  <w:p w14:paraId="546003B9" w14:textId="77777777" w:rsidR="008D372C" w:rsidRPr="0024030A" w:rsidRDefault="008D372C" w:rsidP="00801D05"/>
                  <w:p w14:paraId="027BB092" w14:textId="77777777" w:rsidR="008D372C" w:rsidRDefault="008D372C" w:rsidP="00801D05"/>
                  <w:p w14:paraId="5E3174C7" w14:textId="77777777" w:rsidR="008D372C" w:rsidRPr="0024030A" w:rsidRDefault="008D372C" w:rsidP="00801D05"/>
                  <w:p w14:paraId="2A59E8CA" w14:textId="77777777" w:rsidR="008D372C" w:rsidRDefault="008D372C" w:rsidP="00801D05"/>
                  <w:p w14:paraId="5644467A" w14:textId="77777777" w:rsidR="008D372C" w:rsidRPr="0024030A" w:rsidRDefault="008D372C" w:rsidP="00801D05"/>
                  <w:p w14:paraId="14509FE6" w14:textId="77777777" w:rsidR="008D372C" w:rsidRDefault="008D372C" w:rsidP="00801D05"/>
                  <w:p w14:paraId="7412EB68" w14:textId="77777777" w:rsidR="008D372C" w:rsidRPr="0024030A" w:rsidRDefault="008D372C" w:rsidP="00801D05"/>
                  <w:p w14:paraId="14DDDF1C" w14:textId="77777777" w:rsidR="008D372C" w:rsidRDefault="008D372C" w:rsidP="00801D05"/>
                  <w:p w14:paraId="1EC4DF0F" w14:textId="77777777" w:rsidR="008D372C" w:rsidRPr="0024030A" w:rsidRDefault="008D372C" w:rsidP="00801D05"/>
                  <w:p w14:paraId="01AE0A89" w14:textId="77777777" w:rsidR="008D372C" w:rsidRDefault="008D372C" w:rsidP="00801D05"/>
                  <w:p w14:paraId="0CD6D335" w14:textId="77777777" w:rsidR="008D372C" w:rsidRPr="0024030A" w:rsidRDefault="008D372C" w:rsidP="00801D05"/>
                  <w:p w14:paraId="28715CE4" w14:textId="77777777" w:rsidR="008D372C" w:rsidRDefault="008D372C" w:rsidP="00801D05"/>
                  <w:p w14:paraId="20056FFC" w14:textId="77777777" w:rsidR="008D372C" w:rsidRPr="0024030A" w:rsidRDefault="008D372C" w:rsidP="00801D05"/>
                  <w:p w14:paraId="0BA5E6FC" w14:textId="77777777" w:rsidR="008D372C" w:rsidRDefault="008D372C" w:rsidP="00801D05"/>
                  <w:p w14:paraId="769B17DD" w14:textId="77777777" w:rsidR="008D372C" w:rsidRPr="0024030A" w:rsidRDefault="008D372C" w:rsidP="00801D05"/>
                  <w:p w14:paraId="36EF7854" w14:textId="77777777" w:rsidR="008D372C" w:rsidRDefault="008D372C" w:rsidP="00801D05"/>
                  <w:p w14:paraId="1BE7F420" w14:textId="77777777" w:rsidR="008D372C" w:rsidRPr="0024030A" w:rsidRDefault="008D372C" w:rsidP="00801D05"/>
                  <w:p w14:paraId="2C8D3FA6" w14:textId="77777777" w:rsidR="008D372C" w:rsidRDefault="008D372C" w:rsidP="00801D05"/>
                  <w:p w14:paraId="41CF9CD8" w14:textId="77777777" w:rsidR="008D372C" w:rsidRPr="0024030A" w:rsidRDefault="008D372C" w:rsidP="00801D05"/>
                  <w:p w14:paraId="54C0E6A1" w14:textId="77777777" w:rsidR="008D372C" w:rsidRDefault="008D372C" w:rsidP="00801D05"/>
                  <w:p w14:paraId="075C985E" w14:textId="77777777" w:rsidR="008D372C" w:rsidRPr="0024030A" w:rsidRDefault="008D372C" w:rsidP="00801D05"/>
                  <w:p w14:paraId="064DF484" w14:textId="77777777" w:rsidR="008D372C" w:rsidRDefault="008D372C" w:rsidP="00801D05"/>
                  <w:p w14:paraId="77AA1F6D" w14:textId="77777777" w:rsidR="008D372C" w:rsidRPr="0024030A" w:rsidRDefault="008D372C" w:rsidP="00801D05"/>
                  <w:p w14:paraId="548490A2" w14:textId="77777777" w:rsidR="008D372C" w:rsidRDefault="008D372C" w:rsidP="00801D05"/>
                  <w:p w14:paraId="7CAD7063" w14:textId="77777777" w:rsidR="008D372C" w:rsidRPr="0024030A" w:rsidRDefault="008D372C" w:rsidP="00801D05"/>
                  <w:p w14:paraId="24BD887E" w14:textId="77777777" w:rsidR="008D372C" w:rsidRDefault="008D372C" w:rsidP="00801D05"/>
                  <w:p w14:paraId="162A0D70" w14:textId="77777777" w:rsidR="008D372C" w:rsidRPr="0024030A" w:rsidRDefault="008D372C" w:rsidP="00801D05"/>
                  <w:p w14:paraId="665235FC" w14:textId="77777777" w:rsidR="008D372C" w:rsidRDefault="008D372C" w:rsidP="00801D05"/>
                  <w:p w14:paraId="7AEDFC81" w14:textId="77777777" w:rsidR="008D372C" w:rsidRPr="0024030A" w:rsidRDefault="008D372C" w:rsidP="00801D05"/>
                  <w:p w14:paraId="16FCD9A7" w14:textId="77777777" w:rsidR="008D372C" w:rsidRDefault="008D372C" w:rsidP="00801D05"/>
                  <w:p w14:paraId="7D3687A6" w14:textId="77777777" w:rsidR="008D372C" w:rsidRPr="0024030A" w:rsidRDefault="008D372C" w:rsidP="00801D05"/>
                  <w:p w14:paraId="2FFEDD0C" w14:textId="77777777" w:rsidR="008D372C" w:rsidRDefault="008D372C" w:rsidP="00801D05"/>
                  <w:p w14:paraId="5F72E502" w14:textId="77777777" w:rsidR="008D372C" w:rsidRPr="0024030A" w:rsidRDefault="008D372C" w:rsidP="00801D05"/>
                  <w:p w14:paraId="55C85AC9" w14:textId="77777777" w:rsidR="008D372C" w:rsidRDefault="008D372C" w:rsidP="00801D05"/>
                  <w:p w14:paraId="024FC1CA" w14:textId="77777777" w:rsidR="008D372C" w:rsidRPr="0024030A" w:rsidRDefault="008D372C" w:rsidP="00801D05"/>
                  <w:p w14:paraId="48CA2405" w14:textId="77777777" w:rsidR="008D372C" w:rsidRDefault="008D372C" w:rsidP="00801D05"/>
                  <w:p w14:paraId="0DD4B228" w14:textId="77777777" w:rsidR="008D372C" w:rsidRPr="0024030A" w:rsidRDefault="008D372C" w:rsidP="00801D05"/>
                  <w:p w14:paraId="33C366F3" w14:textId="77777777" w:rsidR="008D372C" w:rsidRDefault="008D372C" w:rsidP="00801D05"/>
                  <w:p w14:paraId="6A513784" w14:textId="77777777" w:rsidR="008D372C" w:rsidRPr="0024030A" w:rsidRDefault="008D372C" w:rsidP="00801D05"/>
                  <w:p w14:paraId="48CBA87B" w14:textId="77777777" w:rsidR="008D372C" w:rsidRDefault="008D372C" w:rsidP="00801D05"/>
                  <w:p w14:paraId="480B553E" w14:textId="77777777" w:rsidR="008D372C" w:rsidRPr="0024030A" w:rsidRDefault="008D372C" w:rsidP="00801D05"/>
                  <w:p w14:paraId="75D20E33" w14:textId="77777777" w:rsidR="008D372C" w:rsidRDefault="008D372C" w:rsidP="00801D05"/>
                  <w:p w14:paraId="1677C333" w14:textId="77777777" w:rsidR="008D372C" w:rsidRPr="0024030A" w:rsidRDefault="008D372C" w:rsidP="00801D05"/>
                  <w:p w14:paraId="0B883AFF" w14:textId="77777777" w:rsidR="008D372C" w:rsidRDefault="008D372C" w:rsidP="00801D05"/>
                  <w:p w14:paraId="044BF659" w14:textId="77777777" w:rsidR="008D372C" w:rsidRPr="0024030A" w:rsidRDefault="008D372C" w:rsidP="00801D05"/>
                  <w:p w14:paraId="7136602A" w14:textId="77777777" w:rsidR="008D372C" w:rsidRDefault="008D372C" w:rsidP="00801D05"/>
                  <w:p w14:paraId="4E140F10" w14:textId="77777777" w:rsidR="008D372C" w:rsidRPr="0024030A" w:rsidRDefault="008D372C" w:rsidP="00801D05"/>
                  <w:p w14:paraId="7292B08D" w14:textId="77777777" w:rsidR="008D372C" w:rsidRDefault="008D372C" w:rsidP="00801D05"/>
                  <w:p w14:paraId="008C05F7" w14:textId="77777777" w:rsidR="008D372C" w:rsidRPr="0024030A" w:rsidRDefault="008D372C" w:rsidP="00801D05"/>
                  <w:p w14:paraId="16CD8836" w14:textId="77777777" w:rsidR="008D372C" w:rsidRDefault="008D372C" w:rsidP="00801D05"/>
                  <w:p w14:paraId="65EF2AED" w14:textId="77777777" w:rsidR="008D372C" w:rsidRPr="0024030A" w:rsidRDefault="008D372C" w:rsidP="00801D05"/>
                  <w:p w14:paraId="234EAAFE" w14:textId="77777777" w:rsidR="008D372C" w:rsidRDefault="008D372C" w:rsidP="00801D05"/>
                  <w:p w14:paraId="1C0288D3" w14:textId="77777777" w:rsidR="008D372C" w:rsidRPr="0024030A" w:rsidRDefault="008D372C" w:rsidP="00801D05"/>
                  <w:p w14:paraId="2847C31F" w14:textId="77777777" w:rsidR="008D372C" w:rsidRDefault="008D372C" w:rsidP="00801D05"/>
                  <w:p w14:paraId="64154624" w14:textId="77777777" w:rsidR="008D372C" w:rsidRPr="0024030A" w:rsidRDefault="008D372C" w:rsidP="00801D05"/>
                  <w:p w14:paraId="1F30B0AA" w14:textId="77777777" w:rsidR="008D372C" w:rsidRDefault="008D372C" w:rsidP="00801D05"/>
                  <w:p w14:paraId="29F63E94" w14:textId="77777777" w:rsidR="008D372C" w:rsidRPr="0024030A" w:rsidRDefault="008D372C" w:rsidP="00801D05"/>
                  <w:p w14:paraId="66CB7EEB" w14:textId="77777777" w:rsidR="008D372C" w:rsidRDefault="008D372C" w:rsidP="00801D05"/>
                  <w:p w14:paraId="27D0DE55" w14:textId="77777777" w:rsidR="008D372C" w:rsidRPr="0024030A" w:rsidRDefault="008D372C" w:rsidP="00801D05"/>
                  <w:p w14:paraId="12EE1802" w14:textId="77777777" w:rsidR="008D372C" w:rsidRDefault="008D372C" w:rsidP="00801D05"/>
                  <w:p w14:paraId="531BAFE2" w14:textId="77777777" w:rsidR="008D372C" w:rsidRPr="0024030A" w:rsidRDefault="008D372C" w:rsidP="00801D05"/>
                  <w:p w14:paraId="683762EA" w14:textId="77777777" w:rsidR="008D372C" w:rsidRDefault="008D372C" w:rsidP="00801D05"/>
                  <w:p w14:paraId="2FDAA7D7" w14:textId="77777777" w:rsidR="008D372C" w:rsidRPr="0024030A" w:rsidRDefault="008D372C" w:rsidP="00801D05"/>
                  <w:p w14:paraId="7265AE1B" w14:textId="77777777" w:rsidR="008D372C" w:rsidRDefault="008D372C" w:rsidP="00801D05"/>
                  <w:p w14:paraId="41D53B31" w14:textId="77777777" w:rsidR="008D372C" w:rsidRPr="0024030A" w:rsidRDefault="008D372C" w:rsidP="00801D05"/>
                  <w:p w14:paraId="2C4CAA88" w14:textId="77777777" w:rsidR="008D372C" w:rsidRDefault="008D372C" w:rsidP="00801D05"/>
                  <w:p w14:paraId="1436F42F" w14:textId="77777777" w:rsidR="008D372C" w:rsidRPr="0024030A" w:rsidRDefault="008D372C" w:rsidP="00801D05"/>
                  <w:p w14:paraId="1B425B36" w14:textId="77777777" w:rsidR="008D372C" w:rsidRDefault="008D372C" w:rsidP="00801D05"/>
                  <w:p w14:paraId="5BB1D991" w14:textId="77777777" w:rsidR="008D372C" w:rsidRPr="0024030A" w:rsidRDefault="008D372C" w:rsidP="00801D05"/>
                  <w:p w14:paraId="50F47D4C" w14:textId="77777777" w:rsidR="008D372C" w:rsidRDefault="008D372C" w:rsidP="00801D05"/>
                  <w:p w14:paraId="4E779C7B" w14:textId="77777777" w:rsidR="008D372C" w:rsidRPr="0024030A" w:rsidRDefault="008D372C" w:rsidP="00801D05"/>
                  <w:p w14:paraId="5DBB0CA6" w14:textId="77777777" w:rsidR="008D372C" w:rsidRDefault="008D372C" w:rsidP="00801D05"/>
                  <w:p w14:paraId="6BE120B5" w14:textId="77777777" w:rsidR="008D372C" w:rsidRPr="0024030A" w:rsidRDefault="008D372C" w:rsidP="00801D05"/>
                  <w:p w14:paraId="36B0A8E1" w14:textId="77777777" w:rsidR="008D372C" w:rsidRDefault="008D372C" w:rsidP="00801D05"/>
                  <w:p w14:paraId="324B9396" w14:textId="77777777" w:rsidR="008D372C" w:rsidRPr="0024030A" w:rsidRDefault="008D372C" w:rsidP="00801D05"/>
                  <w:p w14:paraId="18699EC9" w14:textId="77777777" w:rsidR="008D372C" w:rsidRDefault="008D372C" w:rsidP="00801D05"/>
                  <w:p w14:paraId="26FD4ED3" w14:textId="77777777" w:rsidR="008D372C" w:rsidRPr="0024030A" w:rsidRDefault="008D372C" w:rsidP="00801D05"/>
                  <w:p w14:paraId="5EC5CB45" w14:textId="77777777" w:rsidR="008D372C" w:rsidRDefault="008D372C" w:rsidP="00801D05"/>
                  <w:p w14:paraId="6513EF01" w14:textId="77777777" w:rsidR="008D372C" w:rsidRPr="0024030A" w:rsidRDefault="008D372C" w:rsidP="00801D05"/>
                  <w:p w14:paraId="48C4EA81" w14:textId="77777777" w:rsidR="008D372C" w:rsidRDefault="008D372C" w:rsidP="00801D05"/>
                  <w:p w14:paraId="45653B58" w14:textId="77777777" w:rsidR="008D372C" w:rsidRPr="0024030A" w:rsidRDefault="008D372C" w:rsidP="00801D05"/>
                  <w:p w14:paraId="57A268B2" w14:textId="77777777" w:rsidR="008D372C" w:rsidRDefault="008D372C" w:rsidP="00801D05"/>
                  <w:p w14:paraId="0C976AAE" w14:textId="77777777" w:rsidR="008D372C" w:rsidRPr="0024030A" w:rsidRDefault="008D372C" w:rsidP="00801D05"/>
                  <w:p w14:paraId="27E44BE9" w14:textId="77777777" w:rsidR="008D372C" w:rsidRDefault="008D372C" w:rsidP="00801D05"/>
                  <w:p w14:paraId="7C40F40C" w14:textId="77777777" w:rsidR="008D372C" w:rsidRPr="0024030A" w:rsidRDefault="008D372C" w:rsidP="00801D05"/>
                  <w:p w14:paraId="62DF585C" w14:textId="77777777" w:rsidR="008D372C" w:rsidRDefault="008D372C" w:rsidP="00801D05"/>
                  <w:p w14:paraId="2D4D9FC2" w14:textId="77777777" w:rsidR="008D372C" w:rsidRPr="0024030A" w:rsidRDefault="008D372C" w:rsidP="00801D05"/>
                  <w:p w14:paraId="15F6A341" w14:textId="77777777" w:rsidR="008D372C" w:rsidRDefault="008D372C" w:rsidP="00801D05"/>
                  <w:p w14:paraId="31E1BCEC" w14:textId="77777777" w:rsidR="008D372C" w:rsidRPr="0024030A" w:rsidRDefault="008D372C" w:rsidP="00801D05"/>
                  <w:p w14:paraId="3C196813" w14:textId="77777777" w:rsidR="008D372C" w:rsidRDefault="008D372C" w:rsidP="00801D05"/>
                  <w:p w14:paraId="35BA7F8A" w14:textId="77777777" w:rsidR="008D372C" w:rsidRPr="0024030A" w:rsidRDefault="008D372C" w:rsidP="00801D05"/>
                  <w:p w14:paraId="4EBB946B" w14:textId="77777777" w:rsidR="008D372C" w:rsidRDefault="008D372C" w:rsidP="00801D05"/>
                  <w:p w14:paraId="0D39AB0F" w14:textId="77777777" w:rsidR="008D372C" w:rsidRPr="0024030A" w:rsidRDefault="008D372C" w:rsidP="00801D05"/>
                  <w:p w14:paraId="78641E49" w14:textId="77777777" w:rsidR="008D372C" w:rsidRDefault="008D372C" w:rsidP="00801D05"/>
                  <w:p w14:paraId="33EACD6F" w14:textId="77777777" w:rsidR="008D372C" w:rsidRPr="0024030A" w:rsidRDefault="008D372C" w:rsidP="00801D05"/>
                  <w:p w14:paraId="51D7D8FD" w14:textId="77777777" w:rsidR="008D372C" w:rsidRDefault="008D372C" w:rsidP="00801D05"/>
                  <w:p w14:paraId="60AC4E8E" w14:textId="77777777" w:rsidR="008D372C" w:rsidRPr="0024030A" w:rsidRDefault="008D372C" w:rsidP="00801D05"/>
                  <w:p w14:paraId="4D4E85F6" w14:textId="77777777" w:rsidR="008D372C" w:rsidRDefault="008D372C" w:rsidP="00801D05"/>
                  <w:p w14:paraId="5876092E" w14:textId="77777777" w:rsidR="008D372C" w:rsidRPr="0024030A" w:rsidRDefault="008D372C" w:rsidP="00801D05"/>
                  <w:p w14:paraId="434B093F" w14:textId="77777777" w:rsidR="008D372C" w:rsidRDefault="008D372C" w:rsidP="00801D05"/>
                  <w:p w14:paraId="30AE8011" w14:textId="77777777" w:rsidR="008D372C" w:rsidRPr="0024030A" w:rsidRDefault="008D372C" w:rsidP="00801D05"/>
                  <w:p w14:paraId="3173DF46" w14:textId="77777777" w:rsidR="008D372C" w:rsidRDefault="008D372C" w:rsidP="00801D05"/>
                  <w:p w14:paraId="454944C4" w14:textId="77777777" w:rsidR="008D372C" w:rsidRPr="0024030A" w:rsidRDefault="008D372C" w:rsidP="00801D05"/>
                  <w:p w14:paraId="26DFDFDB" w14:textId="77777777" w:rsidR="008D372C" w:rsidRDefault="008D372C" w:rsidP="00801D05"/>
                  <w:p w14:paraId="759BA76D" w14:textId="77777777" w:rsidR="008D372C" w:rsidRPr="0024030A" w:rsidRDefault="008D372C" w:rsidP="00801D05"/>
                  <w:p w14:paraId="6F72FCC0" w14:textId="77777777" w:rsidR="008D372C" w:rsidRDefault="008D372C" w:rsidP="00801D05"/>
                  <w:p w14:paraId="29575134" w14:textId="77777777" w:rsidR="008D372C" w:rsidRPr="0024030A" w:rsidRDefault="008D372C" w:rsidP="00801D05"/>
                  <w:p w14:paraId="15D310AF" w14:textId="77777777" w:rsidR="008D372C" w:rsidRDefault="008D372C" w:rsidP="00801D05"/>
                  <w:p w14:paraId="5D33C66A" w14:textId="77777777" w:rsidR="008D372C" w:rsidRPr="0024030A" w:rsidRDefault="008D372C" w:rsidP="00801D05"/>
                  <w:p w14:paraId="264FBD3B" w14:textId="77777777" w:rsidR="008D372C" w:rsidRDefault="008D372C" w:rsidP="00801D05"/>
                  <w:p w14:paraId="5C1B496A" w14:textId="77777777" w:rsidR="008D372C" w:rsidRPr="0024030A" w:rsidRDefault="008D372C" w:rsidP="00801D05"/>
                  <w:p w14:paraId="1DDC3E34" w14:textId="77777777" w:rsidR="008D372C" w:rsidRDefault="008D372C" w:rsidP="00801D05"/>
                  <w:p w14:paraId="254B0A70" w14:textId="77777777" w:rsidR="008D372C" w:rsidRPr="0024030A" w:rsidRDefault="008D372C" w:rsidP="00801D05"/>
                  <w:p w14:paraId="4ADC3158" w14:textId="77777777" w:rsidR="008D372C" w:rsidRDefault="008D372C" w:rsidP="00801D05"/>
                  <w:p w14:paraId="7C5DE1D2" w14:textId="77777777" w:rsidR="008D372C" w:rsidRPr="0024030A" w:rsidRDefault="008D372C" w:rsidP="00801D05"/>
                  <w:p w14:paraId="38AD21DC" w14:textId="77777777" w:rsidR="008D372C" w:rsidRDefault="008D372C" w:rsidP="00801D05"/>
                  <w:p w14:paraId="64F8D667" w14:textId="77777777" w:rsidR="008D372C" w:rsidRPr="0024030A" w:rsidRDefault="008D372C" w:rsidP="00801D05"/>
                  <w:p w14:paraId="39461352" w14:textId="77777777" w:rsidR="008D372C" w:rsidRDefault="008D372C" w:rsidP="00801D05"/>
                  <w:p w14:paraId="50600BD4" w14:textId="77777777" w:rsidR="008D372C" w:rsidRPr="0024030A" w:rsidRDefault="008D372C" w:rsidP="00801D05"/>
                  <w:p w14:paraId="0FB29218" w14:textId="77777777" w:rsidR="008D372C" w:rsidRDefault="008D372C" w:rsidP="00801D05"/>
                  <w:p w14:paraId="509B6089" w14:textId="77777777" w:rsidR="008D372C" w:rsidRPr="0024030A" w:rsidRDefault="008D372C" w:rsidP="00801D05"/>
                  <w:p w14:paraId="73D33BFC" w14:textId="77777777" w:rsidR="008D372C" w:rsidRDefault="008D372C" w:rsidP="00801D05"/>
                  <w:p w14:paraId="09B1390C" w14:textId="77777777" w:rsidR="008D372C" w:rsidRPr="0024030A" w:rsidRDefault="008D372C" w:rsidP="00801D05"/>
                  <w:p w14:paraId="6EE636A1" w14:textId="77777777" w:rsidR="008D372C" w:rsidRDefault="008D372C" w:rsidP="00801D05"/>
                  <w:p w14:paraId="10CAC450" w14:textId="77777777" w:rsidR="008D372C" w:rsidRPr="0024030A" w:rsidRDefault="008D372C" w:rsidP="00801D05"/>
                  <w:p w14:paraId="4DD9F46C" w14:textId="77777777" w:rsidR="008D372C" w:rsidRDefault="008D372C" w:rsidP="00801D05"/>
                  <w:p w14:paraId="3D82B863" w14:textId="77777777" w:rsidR="008D372C" w:rsidRPr="0024030A" w:rsidRDefault="008D372C" w:rsidP="00801D05"/>
                  <w:p w14:paraId="5AE8900B" w14:textId="77777777" w:rsidR="008D372C" w:rsidRDefault="008D372C" w:rsidP="00801D05"/>
                  <w:p w14:paraId="26EAED49" w14:textId="77777777" w:rsidR="008D372C" w:rsidRPr="0024030A" w:rsidRDefault="008D372C" w:rsidP="00801D05"/>
                  <w:p w14:paraId="1D9DC397" w14:textId="77777777" w:rsidR="008D372C" w:rsidRDefault="008D372C" w:rsidP="00801D05"/>
                  <w:p w14:paraId="486548ED" w14:textId="77777777" w:rsidR="008D372C" w:rsidRPr="0024030A" w:rsidRDefault="008D372C" w:rsidP="00801D05"/>
                  <w:p w14:paraId="70AB9A77" w14:textId="77777777" w:rsidR="008D372C" w:rsidRDefault="008D372C" w:rsidP="00801D05"/>
                  <w:p w14:paraId="0251B66E" w14:textId="77777777" w:rsidR="008D372C" w:rsidRPr="0024030A" w:rsidRDefault="008D372C" w:rsidP="00801D05"/>
                  <w:p w14:paraId="13D03C5B" w14:textId="77777777" w:rsidR="008D372C" w:rsidRDefault="008D372C" w:rsidP="00801D05"/>
                  <w:p w14:paraId="36A830D9" w14:textId="77777777" w:rsidR="008D372C" w:rsidRPr="0024030A" w:rsidRDefault="008D372C" w:rsidP="00801D05"/>
                  <w:p w14:paraId="6D66D1BE" w14:textId="77777777" w:rsidR="008D372C" w:rsidRDefault="008D372C" w:rsidP="00801D05"/>
                  <w:p w14:paraId="1C8948DB" w14:textId="77777777" w:rsidR="008D372C" w:rsidRPr="0024030A" w:rsidRDefault="008D372C" w:rsidP="00801D05"/>
                  <w:p w14:paraId="59BCC383" w14:textId="77777777" w:rsidR="008D372C" w:rsidRDefault="008D372C" w:rsidP="00801D05"/>
                  <w:p w14:paraId="39A55D25" w14:textId="77777777" w:rsidR="008D372C" w:rsidRPr="0024030A" w:rsidRDefault="008D372C" w:rsidP="00801D05"/>
                  <w:p w14:paraId="17F32524" w14:textId="77777777" w:rsidR="008D372C" w:rsidRDefault="008D372C" w:rsidP="00801D05"/>
                  <w:p w14:paraId="65E4A19B" w14:textId="77777777" w:rsidR="008D372C" w:rsidRPr="0024030A" w:rsidRDefault="008D372C" w:rsidP="00801D05"/>
                  <w:p w14:paraId="0F1894BF" w14:textId="77777777" w:rsidR="008D372C" w:rsidRDefault="008D372C" w:rsidP="00801D05"/>
                  <w:p w14:paraId="3D0F2A45" w14:textId="77777777" w:rsidR="008D372C" w:rsidRPr="0024030A" w:rsidRDefault="008D372C" w:rsidP="00801D05"/>
                  <w:p w14:paraId="09D56C77" w14:textId="77777777" w:rsidR="008D372C" w:rsidRDefault="008D372C" w:rsidP="00801D05"/>
                  <w:p w14:paraId="5BAECB13" w14:textId="77777777" w:rsidR="008D372C" w:rsidRPr="0024030A" w:rsidRDefault="008D372C" w:rsidP="00801D05"/>
                  <w:p w14:paraId="5BB17A6F" w14:textId="77777777" w:rsidR="008D372C" w:rsidRDefault="008D372C" w:rsidP="00801D05"/>
                  <w:p w14:paraId="42B2C8B2" w14:textId="77777777" w:rsidR="008D372C" w:rsidRPr="0024030A" w:rsidRDefault="008D372C" w:rsidP="00801D05"/>
                  <w:p w14:paraId="5FCA1C5E" w14:textId="77777777" w:rsidR="008D372C" w:rsidRDefault="008D372C" w:rsidP="00801D05"/>
                  <w:p w14:paraId="67AF3BD4" w14:textId="77777777" w:rsidR="008D372C" w:rsidRPr="0024030A" w:rsidRDefault="008D372C" w:rsidP="00801D05"/>
                  <w:p w14:paraId="4897339E" w14:textId="77777777" w:rsidR="008D372C" w:rsidRDefault="008D372C" w:rsidP="00801D05"/>
                  <w:p w14:paraId="6BA41B0C" w14:textId="77777777" w:rsidR="008D372C" w:rsidRPr="0024030A" w:rsidRDefault="008D372C" w:rsidP="00801D05"/>
                  <w:p w14:paraId="11AE95B8" w14:textId="77777777" w:rsidR="008D372C" w:rsidRDefault="008D372C" w:rsidP="00801D05"/>
                  <w:p w14:paraId="71B27F25" w14:textId="77777777" w:rsidR="008D372C" w:rsidRPr="0024030A" w:rsidRDefault="008D372C" w:rsidP="00801D05"/>
                  <w:p w14:paraId="67C49D55" w14:textId="77777777" w:rsidR="008D372C" w:rsidRDefault="008D372C" w:rsidP="00801D05"/>
                  <w:p w14:paraId="7CD4BF7C" w14:textId="77777777" w:rsidR="008D372C" w:rsidRPr="0024030A" w:rsidRDefault="008D372C" w:rsidP="00801D05"/>
                  <w:p w14:paraId="08C2F0AF" w14:textId="77777777" w:rsidR="008D372C" w:rsidRDefault="008D372C" w:rsidP="00801D05"/>
                  <w:p w14:paraId="39982E22" w14:textId="77777777" w:rsidR="008D372C" w:rsidRPr="0024030A" w:rsidRDefault="008D372C" w:rsidP="00801D05"/>
                  <w:p w14:paraId="1E2EAFE9" w14:textId="77777777" w:rsidR="008D372C" w:rsidRDefault="008D372C" w:rsidP="00801D05"/>
                  <w:p w14:paraId="001F4428" w14:textId="77777777" w:rsidR="008D372C" w:rsidRPr="0024030A" w:rsidRDefault="008D372C" w:rsidP="00801D05"/>
                  <w:p w14:paraId="4A866316" w14:textId="77777777" w:rsidR="008D372C" w:rsidRDefault="008D372C" w:rsidP="00801D05"/>
                  <w:p w14:paraId="20941172" w14:textId="77777777" w:rsidR="008D372C" w:rsidRPr="0024030A" w:rsidRDefault="008D372C" w:rsidP="00801D05"/>
                  <w:p w14:paraId="6B6E0B18" w14:textId="77777777" w:rsidR="008D372C" w:rsidRDefault="008D372C" w:rsidP="00801D05"/>
                  <w:p w14:paraId="77AC78E6" w14:textId="77777777" w:rsidR="008D372C" w:rsidRPr="0024030A" w:rsidRDefault="008D372C" w:rsidP="00801D05"/>
                  <w:p w14:paraId="2EA70006" w14:textId="77777777" w:rsidR="008D372C" w:rsidRDefault="008D372C" w:rsidP="00801D05"/>
                  <w:p w14:paraId="57B8B261" w14:textId="77777777" w:rsidR="008D372C" w:rsidRPr="0024030A" w:rsidRDefault="008D372C" w:rsidP="00801D05"/>
                  <w:p w14:paraId="63A02906" w14:textId="77777777" w:rsidR="008D372C" w:rsidRDefault="008D372C" w:rsidP="00801D05"/>
                  <w:p w14:paraId="1252B9B4" w14:textId="77777777" w:rsidR="008D372C" w:rsidRPr="0024030A" w:rsidRDefault="008D372C" w:rsidP="00801D05"/>
                  <w:p w14:paraId="0AAADECC" w14:textId="77777777" w:rsidR="008D372C" w:rsidRDefault="008D372C" w:rsidP="00801D05"/>
                  <w:p w14:paraId="5831F89F" w14:textId="77777777" w:rsidR="008D372C" w:rsidRPr="0024030A" w:rsidRDefault="008D372C" w:rsidP="00801D05"/>
                  <w:p w14:paraId="101BD4AA" w14:textId="77777777" w:rsidR="008D372C" w:rsidRDefault="008D372C" w:rsidP="00801D05"/>
                  <w:p w14:paraId="16BA3CA0" w14:textId="77777777" w:rsidR="008D372C" w:rsidRPr="0024030A" w:rsidRDefault="008D372C" w:rsidP="00801D05"/>
                  <w:p w14:paraId="01B488D1" w14:textId="77777777" w:rsidR="008D372C" w:rsidRDefault="008D372C" w:rsidP="00801D05"/>
                  <w:p w14:paraId="05F1605E" w14:textId="77777777" w:rsidR="008D372C" w:rsidRPr="0024030A" w:rsidRDefault="008D372C" w:rsidP="00801D05"/>
                  <w:p w14:paraId="180AB099" w14:textId="77777777" w:rsidR="008D372C" w:rsidRDefault="008D372C" w:rsidP="00801D05"/>
                  <w:p w14:paraId="6D259BC3" w14:textId="77777777" w:rsidR="008D372C" w:rsidRPr="0024030A" w:rsidRDefault="008D372C" w:rsidP="00801D05"/>
                  <w:p w14:paraId="56D56FA7" w14:textId="77777777" w:rsidR="008D372C" w:rsidRDefault="008D372C" w:rsidP="00801D05"/>
                  <w:p w14:paraId="552939CD" w14:textId="77777777" w:rsidR="008D372C" w:rsidRPr="0024030A" w:rsidRDefault="008D372C" w:rsidP="00801D05"/>
                  <w:p w14:paraId="299B4909" w14:textId="77777777" w:rsidR="008D372C" w:rsidRDefault="008D372C" w:rsidP="00801D05"/>
                  <w:p w14:paraId="454DB6C3" w14:textId="77777777" w:rsidR="008D372C" w:rsidRPr="0024030A" w:rsidRDefault="008D372C" w:rsidP="00801D05"/>
                  <w:p w14:paraId="51691E2C" w14:textId="77777777" w:rsidR="008D372C" w:rsidRDefault="008D372C" w:rsidP="00801D05"/>
                  <w:p w14:paraId="48B754D3" w14:textId="77777777" w:rsidR="008D372C" w:rsidRPr="0024030A" w:rsidRDefault="008D372C" w:rsidP="00801D05"/>
                  <w:p w14:paraId="3C3E107F" w14:textId="77777777" w:rsidR="008D372C" w:rsidRDefault="008D372C" w:rsidP="00801D05"/>
                  <w:p w14:paraId="340BBCEB" w14:textId="77777777" w:rsidR="008D372C" w:rsidRPr="0024030A" w:rsidRDefault="008D372C" w:rsidP="00801D05"/>
                  <w:p w14:paraId="415B429C" w14:textId="77777777" w:rsidR="008D372C" w:rsidRDefault="008D372C" w:rsidP="00801D05"/>
                  <w:p w14:paraId="65174033" w14:textId="77777777" w:rsidR="008D372C" w:rsidRPr="0024030A" w:rsidRDefault="008D372C" w:rsidP="00801D05"/>
                  <w:p w14:paraId="4806C316" w14:textId="77777777" w:rsidR="008D372C" w:rsidRDefault="008D372C" w:rsidP="00801D05"/>
                  <w:p w14:paraId="467705AC" w14:textId="77777777" w:rsidR="008D372C" w:rsidRPr="0024030A" w:rsidRDefault="008D372C" w:rsidP="00801D05"/>
                  <w:p w14:paraId="5F2179CA" w14:textId="77777777" w:rsidR="008D372C" w:rsidRDefault="008D372C" w:rsidP="00801D05"/>
                  <w:p w14:paraId="224A2036" w14:textId="77777777" w:rsidR="008D372C" w:rsidRPr="0024030A" w:rsidRDefault="008D372C" w:rsidP="00801D05"/>
                  <w:p w14:paraId="10C28BB1" w14:textId="77777777" w:rsidR="008D372C" w:rsidRDefault="008D372C" w:rsidP="00801D05"/>
                  <w:p w14:paraId="1275B123" w14:textId="77777777" w:rsidR="008D372C" w:rsidRPr="0024030A" w:rsidRDefault="008D372C" w:rsidP="00801D05"/>
                  <w:p w14:paraId="48194928" w14:textId="77777777" w:rsidR="008D372C" w:rsidRDefault="008D372C" w:rsidP="00801D05"/>
                  <w:p w14:paraId="0D185B47" w14:textId="77777777" w:rsidR="008D372C" w:rsidRPr="0024030A" w:rsidRDefault="008D372C" w:rsidP="00801D05"/>
                  <w:p w14:paraId="7A725ACD" w14:textId="77777777" w:rsidR="008D372C" w:rsidRDefault="008D372C" w:rsidP="00801D05"/>
                  <w:p w14:paraId="10126A87" w14:textId="77777777" w:rsidR="008D372C" w:rsidRPr="0024030A" w:rsidRDefault="008D372C" w:rsidP="00801D05"/>
                  <w:p w14:paraId="2D8D80DB" w14:textId="77777777" w:rsidR="008D372C" w:rsidRDefault="008D372C" w:rsidP="00801D05"/>
                  <w:p w14:paraId="289513CC" w14:textId="77777777" w:rsidR="008D372C" w:rsidRPr="0024030A" w:rsidRDefault="008D372C" w:rsidP="00801D05"/>
                  <w:p w14:paraId="7A254276" w14:textId="77777777" w:rsidR="008D372C" w:rsidRDefault="008D372C" w:rsidP="00801D05"/>
                  <w:p w14:paraId="0273A268" w14:textId="77777777" w:rsidR="008D372C" w:rsidRPr="0024030A" w:rsidRDefault="008D372C" w:rsidP="00801D05"/>
                  <w:p w14:paraId="292A14DF" w14:textId="77777777" w:rsidR="008D372C" w:rsidRDefault="008D372C" w:rsidP="00801D05"/>
                  <w:p w14:paraId="4E6F857B" w14:textId="77777777" w:rsidR="008D372C" w:rsidRPr="0024030A" w:rsidRDefault="008D372C" w:rsidP="00801D05"/>
                  <w:p w14:paraId="2760A1B1" w14:textId="77777777" w:rsidR="008D372C" w:rsidRDefault="008D372C" w:rsidP="00801D05"/>
                  <w:p w14:paraId="4127CD41" w14:textId="77777777" w:rsidR="008D372C" w:rsidRPr="0024030A" w:rsidRDefault="008D372C" w:rsidP="00801D05"/>
                  <w:p w14:paraId="2EFA1B2B" w14:textId="77777777" w:rsidR="008D372C" w:rsidRDefault="008D372C" w:rsidP="00801D05"/>
                  <w:p w14:paraId="4BF11152" w14:textId="77777777" w:rsidR="008D372C" w:rsidRPr="0024030A" w:rsidRDefault="008D372C" w:rsidP="00801D05"/>
                  <w:p w14:paraId="7A324250" w14:textId="77777777" w:rsidR="008D372C" w:rsidRDefault="008D372C" w:rsidP="00801D05"/>
                  <w:p w14:paraId="7526FADC" w14:textId="77777777" w:rsidR="008D372C" w:rsidRPr="0024030A" w:rsidRDefault="008D372C" w:rsidP="00801D05"/>
                  <w:p w14:paraId="7372B73D" w14:textId="77777777" w:rsidR="008D372C" w:rsidRDefault="008D372C" w:rsidP="00801D05"/>
                  <w:p w14:paraId="12EC9FF7" w14:textId="77777777" w:rsidR="008D372C" w:rsidRPr="0024030A" w:rsidRDefault="008D372C" w:rsidP="00801D05"/>
                  <w:p w14:paraId="1AC18380" w14:textId="77777777" w:rsidR="008D372C" w:rsidRDefault="008D372C" w:rsidP="00801D05"/>
                  <w:p w14:paraId="0CDE84E5" w14:textId="77777777" w:rsidR="008D372C" w:rsidRPr="0024030A" w:rsidRDefault="008D372C" w:rsidP="00801D05"/>
                  <w:p w14:paraId="4F9CEBEE" w14:textId="77777777" w:rsidR="008D372C" w:rsidRDefault="008D372C" w:rsidP="00801D05"/>
                  <w:p w14:paraId="5213DFC7" w14:textId="77777777" w:rsidR="008D372C" w:rsidRPr="0024030A" w:rsidRDefault="008D372C" w:rsidP="00801D05"/>
                  <w:p w14:paraId="5F7CB8B9" w14:textId="77777777" w:rsidR="008D372C" w:rsidRDefault="008D372C" w:rsidP="00801D05"/>
                  <w:p w14:paraId="4EC76C78" w14:textId="77777777" w:rsidR="008D372C" w:rsidRPr="0024030A" w:rsidRDefault="008D372C" w:rsidP="00801D05"/>
                  <w:p w14:paraId="53991A93" w14:textId="77777777" w:rsidR="008D372C" w:rsidRDefault="008D372C" w:rsidP="00801D05"/>
                  <w:p w14:paraId="339D5138" w14:textId="77777777" w:rsidR="008D372C" w:rsidRPr="0024030A" w:rsidRDefault="008D372C" w:rsidP="00801D05"/>
                  <w:p w14:paraId="3541A6B0" w14:textId="77777777" w:rsidR="008D372C" w:rsidRDefault="008D372C" w:rsidP="00801D05"/>
                  <w:p w14:paraId="32A48382" w14:textId="77777777" w:rsidR="008D372C" w:rsidRPr="0024030A" w:rsidRDefault="008D372C" w:rsidP="00801D05"/>
                  <w:p w14:paraId="6C55D656" w14:textId="77777777" w:rsidR="008D372C" w:rsidRDefault="008D372C" w:rsidP="00801D05"/>
                  <w:p w14:paraId="340C7F5A" w14:textId="77777777" w:rsidR="008D372C" w:rsidRPr="0024030A" w:rsidRDefault="008D372C" w:rsidP="00801D05"/>
                  <w:p w14:paraId="5E7E7EED" w14:textId="77777777" w:rsidR="008D372C" w:rsidRDefault="008D372C" w:rsidP="00801D05"/>
                  <w:p w14:paraId="35D84521" w14:textId="77777777" w:rsidR="008D372C" w:rsidRPr="0024030A" w:rsidRDefault="008D372C" w:rsidP="00801D05"/>
                  <w:p w14:paraId="44E0E691" w14:textId="77777777" w:rsidR="008D372C" w:rsidRDefault="008D372C" w:rsidP="00801D05"/>
                  <w:p w14:paraId="02FA31E1" w14:textId="77777777" w:rsidR="008D372C" w:rsidRPr="0024030A" w:rsidRDefault="008D372C" w:rsidP="00801D05"/>
                  <w:p w14:paraId="5358391D" w14:textId="77777777" w:rsidR="008D372C" w:rsidRDefault="008D372C" w:rsidP="00801D05"/>
                  <w:p w14:paraId="7A93E619" w14:textId="77777777" w:rsidR="008D372C" w:rsidRPr="0024030A" w:rsidRDefault="008D372C" w:rsidP="00801D05"/>
                  <w:p w14:paraId="16EF58C0" w14:textId="77777777" w:rsidR="008D372C" w:rsidRDefault="008D372C" w:rsidP="00801D05"/>
                  <w:p w14:paraId="772C8767" w14:textId="77777777" w:rsidR="008D372C" w:rsidRPr="0024030A" w:rsidRDefault="008D372C" w:rsidP="00801D05"/>
                  <w:p w14:paraId="02536977" w14:textId="77777777" w:rsidR="008D372C" w:rsidRDefault="008D372C" w:rsidP="00801D05"/>
                  <w:p w14:paraId="5501B533" w14:textId="77777777" w:rsidR="008D372C" w:rsidRPr="0024030A" w:rsidRDefault="008D372C" w:rsidP="00801D05"/>
                  <w:p w14:paraId="3D913D7F" w14:textId="77777777" w:rsidR="008D372C" w:rsidRDefault="008D372C" w:rsidP="00801D05"/>
                  <w:p w14:paraId="07F1050F" w14:textId="77777777" w:rsidR="008D372C" w:rsidRPr="0024030A" w:rsidRDefault="008D372C" w:rsidP="00801D05"/>
                  <w:p w14:paraId="445BD4B5" w14:textId="77777777" w:rsidR="008D372C" w:rsidRDefault="008D372C" w:rsidP="00801D05"/>
                  <w:p w14:paraId="11FC0FCE" w14:textId="77777777" w:rsidR="008D372C" w:rsidRPr="0024030A" w:rsidRDefault="008D372C" w:rsidP="00801D05"/>
                  <w:p w14:paraId="0DF70278" w14:textId="77777777" w:rsidR="008D372C" w:rsidRDefault="008D372C" w:rsidP="00801D05"/>
                  <w:p w14:paraId="582664A6" w14:textId="77777777" w:rsidR="008D372C" w:rsidRPr="0024030A" w:rsidRDefault="008D372C" w:rsidP="00801D05"/>
                  <w:p w14:paraId="53F010D7" w14:textId="77777777" w:rsidR="008D372C" w:rsidRDefault="008D372C" w:rsidP="00801D05"/>
                  <w:p w14:paraId="3BC2EE75" w14:textId="77777777" w:rsidR="008D372C" w:rsidRPr="0024030A" w:rsidRDefault="008D372C" w:rsidP="00801D05"/>
                  <w:p w14:paraId="4042DCFD" w14:textId="77777777" w:rsidR="008D372C" w:rsidRDefault="008D372C" w:rsidP="00801D05"/>
                  <w:p w14:paraId="6024B19F" w14:textId="77777777" w:rsidR="008D372C" w:rsidRPr="0024030A" w:rsidRDefault="008D372C" w:rsidP="00801D05"/>
                  <w:p w14:paraId="7ABF072F" w14:textId="77777777" w:rsidR="008D372C" w:rsidRDefault="008D372C" w:rsidP="00801D05"/>
                  <w:p w14:paraId="0D83A1E5" w14:textId="77777777" w:rsidR="008D372C" w:rsidRPr="0024030A" w:rsidRDefault="008D372C" w:rsidP="00801D05"/>
                  <w:p w14:paraId="0DE67F93" w14:textId="77777777" w:rsidR="008D372C" w:rsidRDefault="008D372C" w:rsidP="00801D05"/>
                  <w:p w14:paraId="5EB8D26A" w14:textId="77777777" w:rsidR="008D372C" w:rsidRPr="0024030A" w:rsidRDefault="008D372C" w:rsidP="00801D05"/>
                  <w:p w14:paraId="736D0632" w14:textId="77777777" w:rsidR="008D372C" w:rsidRDefault="008D372C" w:rsidP="00801D05"/>
                  <w:p w14:paraId="38939643" w14:textId="77777777" w:rsidR="008D372C" w:rsidRPr="0024030A" w:rsidRDefault="008D372C" w:rsidP="00801D05"/>
                  <w:p w14:paraId="10F869F9" w14:textId="77777777" w:rsidR="008D372C" w:rsidRDefault="008D372C" w:rsidP="00801D05"/>
                  <w:p w14:paraId="250642EF" w14:textId="77777777" w:rsidR="008D372C" w:rsidRPr="0024030A" w:rsidRDefault="008D372C" w:rsidP="00801D05"/>
                  <w:p w14:paraId="7C429D9E" w14:textId="77777777" w:rsidR="008D372C" w:rsidRDefault="008D372C" w:rsidP="00801D05"/>
                  <w:p w14:paraId="22A5AB97" w14:textId="77777777" w:rsidR="008D372C" w:rsidRPr="0024030A" w:rsidRDefault="008D372C" w:rsidP="00801D05"/>
                  <w:p w14:paraId="48B476A1" w14:textId="77777777" w:rsidR="008D372C" w:rsidRDefault="008D372C" w:rsidP="00801D05"/>
                  <w:p w14:paraId="4E37CFDC" w14:textId="77777777" w:rsidR="008D372C" w:rsidRPr="0024030A" w:rsidRDefault="008D372C" w:rsidP="00801D05"/>
                  <w:p w14:paraId="4E2E0ECD" w14:textId="77777777" w:rsidR="008D372C" w:rsidRDefault="008D372C" w:rsidP="00801D05"/>
                  <w:p w14:paraId="57FAAD2E" w14:textId="77777777" w:rsidR="008D372C" w:rsidRPr="0024030A" w:rsidRDefault="008D372C" w:rsidP="00801D05"/>
                  <w:p w14:paraId="46D2AE54" w14:textId="77777777" w:rsidR="008D372C" w:rsidRDefault="008D372C" w:rsidP="00801D05"/>
                  <w:p w14:paraId="1B76A695" w14:textId="77777777" w:rsidR="008D372C" w:rsidRPr="0024030A" w:rsidRDefault="008D372C" w:rsidP="00801D05"/>
                  <w:p w14:paraId="31E16258" w14:textId="77777777" w:rsidR="008D372C" w:rsidRDefault="008D372C" w:rsidP="00801D05"/>
                  <w:p w14:paraId="2E8696FF" w14:textId="77777777" w:rsidR="008D372C" w:rsidRPr="0024030A" w:rsidRDefault="008D372C" w:rsidP="00801D05"/>
                  <w:p w14:paraId="7C5B83FC" w14:textId="77777777" w:rsidR="008D372C" w:rsidRDefault="008D372C" w:rsidP="00801D05"/>
                  <w:p w14:paraId="5DE34219" w14:textId="77777777" w:rsidR="008D372C" w:rsidRPr="0024030A" w:rsidRDefault="008D372C" w:rsidP="00801D05"/>
                  <w:p w14:paraId="726B941E" w14:textId="77777777" w:rsidR="008D372C" w:rsidRDefault="008D372C" w:rsidP="00801D05"/>
                  <w:p w14:paraId="241E3757" w14:textId="77777777" w:rsidR="008D372C" w:rsidRPr="0024030A" w:rsidRDefault="008D372C" w:rsidP="00801D05"/>
                  <w:p w14:paraId="363DC292" w14:textId="77777777" w:rsidR="008D372C" w:rsidRDefault="008D372C" w:rsidP="00801D05"/>
                  <w:p w14:paraId="7A5E3D31" w14:textId="77777777" w:rsidR="008D372C" w:rsidRPr="0024030A" w:rsidRDefault="008D372C" w:rsidP="00801D05"/>
                  <w:p w14:paraId="0C5E7F0F" w14:textId="77777777" w:rsidR="008D372C" w:rsidRDefault="008D372C" w:rsidP="00801D05"/>
                  <w:p w14:paraId="203D187A" w14:textId="77777777" w:rsidR="008D372C" w:rsidRPr="0024030A" w:rsidRDefault="008D372C" w:rsidP="00801D05"/>
                  <w:p w14:paraId="62E0B25F" w14:textId="77777777" w:rsidR="008D372C" w:rsidRDefault="008D372C" w:rsidP="00801D05"/>
                  <w:p w14:paraId="6127CD3D" w14:textId="77777777" w:rsidR="008D372C" w:rsidRPr="0024030A" w:rsidRDefault="008D372C" w:rsidP="00801D05"/>
                  <w:p w14:paraId="4EF9781F" w14:textId="77777777" w:rsidR="008D372C" w:rsidRDefault="008D372C" w:rsidP="00801D05"/>
                  <w:p w14:paraId="53822ABB" w14:textId="77777777" w:rsidR="008D372C" w:rsidRPr="0024030A" w:rsidRDefault="008D372C" w:rsidP="00801D05"/>
                  <w:p w14:paraId="43AE303C" w14:textId="77777777" w:rsidR="008D372C" w:rsidRDefault="008D372C" w:rsidP="00801D05"/>
                  <w:p w14:paraId="0C7D41A5" w14:textId="77777777" w:rsidR="008D372C" w:rsidRPr="0024030A" w:rsidRDefault="008D372C" w:rsidP="00801D05"/>
                  <w:p w14:paraId="3C4C143C" w14:textId="77777777" w:rsidR="008D372C" w:rsidRDefault="008D372C" w:rsidP="00801D05"/>
                  <w:p w14:paraId="4DB10B9A" w14:textId="77777777" w:rsidR="008D372C" w:rsidRPr="0024030A" w:rsidRDefault="008D372C" w:rsidP="00801D05"/>
                  <w:p w14:paraId="1C16E991" w14:textId="77777777" w:rsidR="008D372C" w:rsidRDefault="008D372C" w:rsidP="00801D05"/>
                  <w:p w14:paraId="360B1241" w14:textId="77777777" w:rsidR="008D372C" w:rsidRPr="0024030A" w:rsidRDefault="008D372C" w:rsidP="00801D05"/>
                  <w:p w14:paraId="61C81264" w14:textId="77777777" w:rsidR="008D372C" w:rsidRDefault="008D372C" w:rsidP="00801D05"/>
                  <w:p w14:paraId="53766ACE" w14:textId="77777777" w:rsidR="008D372C" w:rsidRPr="0024030A" w:rsidRDefault="008D372C" w:rsidP="00801D05"/>
                  <w:p w14:paraId="00EC50EF" w14:textId="77777777" w:rsidR="008D372C" w:rsidRDefault="008D372C" w:rsidP="00801D05"/>
                  <w:p w14:paraId="04E98A1D" w14:textId="77777777" w:rsidR="008D372C" w:rsidRPr="0024030A" w:rsidRDefault="008D372C" w:rsidP="00801D05"/>
                  <w:p w14:paraId="0E64313D" w14:textId="77777777" w:rsidR="008D372C" w:rsidRDefault="008D372C" w:rsidP="00801D05"/>
                  <w:p w14:paraId="34C1A0B3" w14:textId="77777777" w:rsidR="008D372C" w:rsidRPr="0024030A" w:rsidRDefault="008D372C" w:rsidP="00801D05"/>
                  <w:p w14:paraId="033EBBB1" w14:textId="77777777" w:rsidR="008D372C" w:rsidRDefault="008D372C" w:rsidP="00801D05"/>
                  <w:p w14:paraId="18B337FD" w14:textId="77777777" w:rsidR="008D372C" w:rsidRPr="0024030A" w:rsidRDefault="008D372C" w:rsidP="00801D05"/>
                  <w:p w14:paraId="2E77B1B7" w14:textId="77777777" w:rsidR="008D372C" w:rsidRDefault="008D372C" w:rsidP="00801D05"/>
                  <w:p w14:paraId="40E98AEE" w14:textId="77777777" w:rsidR="008D372C" w:rsidRPr="0024030A" w:rsidRDefault="008D372C" w:rsidP="00801D05"/>
                  <w:p w14:paraId="5A8390F2" w14:textId="77777777" w:rsidR="008D372C" w:rsidRDefault="008D372C" w:rsidP="00801D05"/>
                  <w:p w14:paraId="045C6E82" w14:textId="77777777" w:rsidR="008D372C" w:rsidRPr="0024030A" w:rsidRDefault="008D372C" w:rsidP="00801D05"/>
                  <w:p w14:paraId="6908157D" w14:textId="77777777" w:rsidR="008D372C" w:rsidRDefault="008D372C" w:rsidP="00801D05"/>
                  <w:p w14:paraId="762D5950" w14:textId="77777777" w:rsidR="008D372C" w:rsidRPr="0024030A" w:rsidRDefault="008D372C" w:rsidP="00801D05"/>
                  <w:p w14:paraId="44C84A66" w14:textId="77777777" w:rsidR="008D372C" w:rsidRDefault="008D372C" w:rsidP="00801D05"/>
                  <w:p w14:paraId="52DAFA1A" w14:textId="77777777" w:rsidR="008D372C" w:rsidRPr="0024030A" w:rsidRDefault="008D372C" w:rsidP="00801D05"/>
                  <w:p w14:paraId="35B9A97D" w14:textId="77777777" w:rsidR="008D372C" w:rsidRDefault="008D372C" w:rsidP="00801D05"/>
                  <w:p w14:paraId="2EA7E56C" w14:textId="77777777" w:rsidR="008D372C" w:rsidRPr="0024030A" w:rsidRDefault="008D372C" w:rsidP="00801D05"/>
                  <w:p w14:paraId="7A191EDF" w14:textId="77777777" w:rsidR="008D372C" w:rsidRDefault="008D372C" w:rsidP="00801D05"/>
                  <w:p w14:paraId="30C24B85" w14:textId="77777777" w:rsidR="008D372C" w:rsidRPr="0024030A" w:rsidRDefault="008D372C" w:rsidP="00801D05"/>
                  <w:p w14:paraId="28D8068F" w14:textId="77777777" w:rsidR="008D372C" w:rsidRDefault="008D372C" w:rsidP="00801D05"/>
                  <w:p w14:paraId="02805C3E" w14:textId="77777777" w:rsidR="008D372C" w:rsidRPr="0024030A" w:rsidRDefault="008D372C" w:rsidP="00801D05"/>
                  <w:p w14:paraId="115F6428" w14:textId="77777777" w:rsidR="008D372C" w:rsidRDefault="008D372C" w:rsidP="00801D05"/>
                  <w:p w14:paraId="13921DC4" w14:textId="77777777" w:rsidR="008D372C" w:rsidRPr="0024030A" w:rsidRDefault="008D372C" w:rsidP="00801D05"/>
                  <w:p w14:paraId="678C9A67" w14:textId="77777777" w:rsidR="008D372C" w:rsidRDefault="008D372C" w:rsidP="00801D05"/>
                  <w:p w14:paraId="180C5616" w14:textId="77777777" w:rsidR="008D372C" w:rsidRPr="0024030A" w:rsidRDefault="008D372C" w:rsidP="00801D05"/>
                  <w:p w14:paraId="2C4F365A" w14:textId="77777777" w:rsidR="008D372C" w:rsidRDefault="008D372C" w:rsidP="00801D05"/>
                  <w:p w14:paraId="75E4E28C" w14:textId="77777777" w:rsidR="008D372C" w:rsidRPr="0024030A" w:rsidRDefault="008D372C" w:rsidP="00801D05"/>
                  <w:p w14:paraId="68D41C7A" w14:textId="77777777" w:rsidR="008D372C" w:rsidRDefault="008D372C" w:rsidP="00801D05"/>
                  <w:p w14:paraId="2C556BD5" w14:textId="77777777" w:rsidR="008D372C" w:rsidRPr="0024030A" w:rsidRDefault="008D372C" w:rsidP="00801D05"/>
                  <w:p w14:paraId="6416995A" w14:textId="77777777" w:rsidR="008D372C" w:rsidRDefault="008D372C" w:rsidP="00801D05"/>
                  <w:p w14:paraId="5205FCC4" w14:textId="77777777" w:rsidR="008D372C" w:rsidRPr="0024030A" w:rsidRDefault="008D372C" w:rsidP="00801D05"/>
                  <w:p w14:paraId="4ABEDAB2" w14:textId="77777777" w:rsidR="008D372C" w:rsidRDefault="008D372C" w:rsidP="00801D05"/>
                  <w:p w14:paraId="16D8C34C" w14:textId="77777777" w:rsidR="008D372C" w:rsidRPr="0024030A" w:rsidRDefault="008D372C" w:rsidP="00801D05"/>
                  <w:p w14:paraId="14C8EBEA" w14:textId="77777777" w:rsidR="008D372C" w:rsidRDefault="008D372C" w:rsidP="00801D05"/>
                  <w:p w14:paraId="7B0F3769" w14:textId="77777777" w:rsidR="008D372C" w:rsidRPr="0024030A" w:rsidRDefault="008D372C" w:rsidP="00801D05"/>
                  <w:p w14:paraId="11CDBB52" w14:textId="77777777" w:rsidR="008D372C" w:rsidRDefault="008D372C" w:rsidP="00801D05"/>
                  <w:p w14:paraId="1C97FC27" w14:textId="77777777" w:rsidR="008D372C" w:rsidRPr="0024030A" w:rsidRDefault="008D372C" w:rsidP="00801D05"/>
                  <w:p w14:paraId="0DB122F6" w14:textId="77777777" w:rsidR="008D372C" w:rsidRDefault="008D372C" w:rsidP="00801D05"/>
                  <w:p w14:paraId="5F96F315" w14:textId="77777777" w:rsidR="008D372C" w:rsidRPr="0024030A" w:rsidRDefault="008D372C" w:rsidP="00801D05"/>
                  <w:p w14:paraId="3CF863EA" w14:textId="77777777" w:rsidR="008D372C" w:rsidRDefault="008D372C" w:rsidP="00801D05"/>
                  <w:p w14:paraId="201DE871" w14:textId="77777777" w:rsidR="008D372C" w:rsidRPr="0024030A" w:rsidRDefault="008D372C" w:rsidP="00801D05"/>
                  <w:p w14:paraId="366B0820" w14:textId="77777777" w:rsidR="008D372C" w:rsidRDefault="008D372C" w:rsidP="00801D05"/>
                  <w:p w14:paraId="43237BA2" w14:textId="77777777" w:rsidR="008D372C" w:rsidRPr="0024030A" w:rsidRDefault="008D372C" w:rsidP="00801D05"/>
                  <w:p w14:paraId="434ABEAF" w14:textId="77777777" w:rsidR="008D372C" w:rsidRDefault="008D372C" w:rsidP="00801D05"/>
                  <w:p w14:paraId="25820855" w14:textId="77777777" w:rsidR="008D372C" w:rsidRPr="0024030A" w:rsidRDefault="008D372C" w:rsidP="00801D05"/>
                  <w:p w14:paraId="088666AB" w14:textId="77777777" w:rsidR="008D372C" w:rsidRDefault="008D372C" w:rsidP="00801D05"/>
                  <w:p w14:paraId="271D7408" w14:textId="77777777" w:rsidR="008D372C" w:rsidRPr="0024030A" w:rsidRDefault="008D372C" w:rsidP="00801D05"/>
                  <w:p w14:paraId="2FF91C71" w14:textId="77777777" w:rsidR="008D372C" w:rsidRDefault="008D372C" w:rsidP="00801D05"/>
                  <w:p w14:paraId="02C4E41C" w14:textId="77777777" w:rsidR="008D372C" w:rsidRPr="0024030A" w:rsidRDefault="008D372C" w:rsidP="00801D05"/>
                  <w:p w14:paraId="566FBD78" w14:textId="77777777" w:rsidR="008D372C" w:rsidRDefault="008D372C" w:rsidP="00801D05"/>
                  <w:p w14:paraId="17C48063" w14:textId="77777777" w:rsidR="008D372C" w:rsidRPr="0024030A" w:rsidRDefault="008D372C" w:rsidP="00801D05"/>
                  <w:p w14:paraId="687E0DA2" w14:textId="77777777" w:rsidR="008D372C" w:rsidRDefault="008D372C" w:rsidP="00801D05"/>
                  <w:p w14:paraId="46DDFE7B" w14:textId="77777777" w:rsidR="008D372C" w:rsidRPr="0024030A" w:rsidRDefault="008D372C" w:rsidP="00801D05"/>
                  <w:p w14:paraId="4D788D79" w14:textId="77777777" w:rsidR="008D372C" w:rsidRDefault="008D372C" w:rsidP="00801D05"/>
                  <w:p w14:paraId="24D83E2A" w14:textId="77777777" w:rsidR="008D372C" w:rsidRPr="0024030A" w:rsidRDefault="008D372C" w:rsidP="00801D05"/>
                  <w:p w14:paraId="16D5979E" w14:textId="77777777" w:rsidR="008D372C" w:rsidRDefault="008D372C" w:rsidP="00801D05"/>
                  <w:p w14:paraId="1B265162" w14:textId="77777777" w:rsidR="008D372C" w:rsidRPr="0024030A" w:rsidRDefault="008D372C" w:rsidP="00801D05"/>
                  <w:p w14:paraId="280CCCEF" w14:textId="77777777" w:rsidR="008D372C" w:rsidRDefault="008D372C" w:rsidP="00801D05"/>
                  <w:p w14:paraId="0E1EA65F" w14:textId="77777777" w:rsidR="008D372C" w:rsidRPr="0024030A" w:rsidRDefault="008D372C" w:rsidP="00801D05"/>
                  <w:p w14:paraId="48E1512B" w14:textId="77777777" w:rsidR="008D372C" w:rsidRDefault="008D372C" w:rsidP="00801D05"/>
                  <w:p w14:paraId="06F3C37A" w14:textId="77777777" w:rsidR="008D372C" w:rsidRPr="0024030A" w:rsidRDefault="008D372C" w:rsidP="00801D05"/>
                  <w:p w14:paraId="509EE587" w14:textId="77777777" w:rsidR="008D372C" w:rsidRDefault="008D372C" w:rsidP="00801D05"/>
                  <w:p w14:paraId="7AD84D72" w14:textId="77777777" w:rsidR="008D372C" w:rsidRPr="0024030A" w:rsidRDefault="008D372C" w:rsidP="00801D05"/>
                  <w:p w14:paraId="572013B6" w14:textId="77777777" w:rsidR="008D372C" w:rsidRDefault="008D372C" w:rsidP="00801D05"/>
                  <w:p w14:paraId="04A10C5B" w14:textId="77777777" w:rsidR="008D372C" w:rsidRPr="0024030A" w:rsidRDefault="008D372C" w:rsidP="00801D05"/>
                  <w:p w14:paraId="3163AD5E" w14:textId="77777777" w:rsidR="008D372C" w:rsidRDefault="008D372C" w:rsidP="00801D05"/>
                  <w:p w14:paraId="57FEAC5D" w14:textId="77777777" w:rsidR="008D372C" w:rsidRPr="0024030A" w:rsidRDefault="008D372C" w:rsidP="00801D05"/>
                  <w:p w14:paraId="602754FC" w14:textId="77777777" w:rsidR="008D372C" w:rsidRDefault="008D372C" w:rsidP="00801D05"/>
                  <w:p w14:paraId="5FF42249" w14:textId="77777777" w:rsidR="008D372C" w:rsidRPr="0024030A" w:rsidRDefault="008D372C" w:rsidP="00801D05"/>
                  <w:p w14:paraId="33D42316" w14:textId="77777777" w:rsidR="008D372C" w:rsidRDefault="008D372C" w:rsidP="00801D05"/>
                  <w:p w14:paraId="6C52D14A" w14:textId="77777777" w:rsidR="008D372C" w:rsidRPr="0024030A" w:rsidRDefault="008D372C" w:rsidP="00801D05"/>
                  <w:p w14:paraId="4033FCF8" w14:textId="77777777" w:rsidR="008D372C" w:rsidRDefault="008D372C" w:rsidP="00801D05"/>
                  <w:p w14:paraId="257C7DF4" w14:textId="77777777" w:rsidR="008D372C" w:rsidRPr="0024030A" w:rsidRDefault="008D372C" w:rsidP="00801D05"/>
                  <w:p w14:paraId="33F8B489" w14:textId="77777777" w:rsidR="008D372C" w:rsidRDefault="008D372C" w:rsidP="00801D05"/>
                  <w:p w14:paraId="6732BCC4" w14:textId="77777777" w:rsidR="008D372C" w:rsidRPr="0024030A" w:rsidRDefault="008D372C" w:rsidP="00801D05"/>
                  <w:p w14:paraId="2080929B" w14:textId="77777777" w:rsidR="008D372C" w:rsidRDefault="008D372C" w:rsidP="00801D05"/>
                  <w:p w14:paraId="7F851142" w14:textId="77777777" w:rsidR="008D372C" w:rsidRPr="0024030A" w:rsidRDefault="008D372C" w:rsidP="00801D05"/>
                  <w:p w14:paraId="2EF3FFB9" w14:textId="77777777" w:rsidR="008D372C" w:rsidRDefault="008D372C" w:rsidP="00801D05"/>
                  <w:p w14:paraId="61A621AA" w14:textId="77777777" w:rsidR="008D372C" w:rsidRPr="0024030A" w:rsidRDefault="008D372C" w:rsidP="00801D05"/>
                  <w:p w14:paraId="3D665F35" w14:textId="77777777" w:rsidR="008D372C" w:rsidRDefault="008D372C" w:rsidP="00801D05"/>
                  <w:p w14:paraId="1B5F560A" w14:textId="77777777" w:rsidR="008D372C" w:rsidRPr="0024030A" w:rsidRDefault="008D372C" w:rsidP="00801D05"/>
                  <w:p w14:paraId="337472AF" w14:textId="77777777" w:rsidR="008D372C" w:rsidRDefault="008D372C" w:rsidP="00801D05"/>
                  <w:p w14:paraId="15606E21" w14:textId="77777777" w:rsidR="008D372C" w:rsidRPr="0024030A" w:rsidRDefault="008D372C" w:rsidP="00801D05"/>
                  <w:p w14:paraId="2F6DB790" w14:textId="77777777" w:rsidR="008D372C" w:rsidRDefault="008D372C" w:rsidP="00801D05"/>
                  <w:p w14:paraId="1F27E568" w14:textId="77777777" w:rsidR="008D372C" w:rsidRPr="0024030A" w:rsidRDefault="008D372C" w:rsidP="00801D05"/>
                  <w:p w14:paraId="5898954E" w14:textId="77777777" w:rsidR="008D372C" w:rsidRDefault="008D372C" w:rsidP="00801D05"/>
                  <w:p w14:paraId="70A4B8F6" w14:textId="77777777" w:rsidR="008D372C" w:rsidRPr="0024030A" w:rsidRDefault="008D372C" w:rsidP="00801D05"/>
                  <w:p w14:paraId="7A589738" w14:textId="77777777" w:rsidR="008D372C" w:rsidRDefault="008D372C" w:rsidP="00801D05"/>
                  <w:p w14:paraId="33AE483D" w14:textId="77777777" w:rsidR="008D372C" w:rsidRPr="0024030A" w:rsidRDefault="008D372C" w:rsidP="00801D05"/>
                  <w:p w14:paraId="4016209B" w14:textId="77777777" w:rsidR="008D372C" w:rsidRDefault="008D372C" w:rsidP="00801D05"/>
                  <w:p w14:paraId="2BEDA8FC" w14:textId="77777777" w:rsidR="008D372C" w:rsidRPr="0024030A" w:rsidRDefault="008D372C" w:rsidP="00801D05"/>
                  <w:p w14:paraId="57789ABF" w14:textId="77777777" w:rsidR="008D372C" w:rsidRDefault="008D372C" w:rsidP="00801D05"/>
                  <w:p w14:paraId="48D56B00" w14:textId="77777777" w:rsidR="008D372C" w:rsidRPr="0024030A" w:rsidRDefault="008D372C" w:rsidP="00801D05"/>
                  <w:p w14:paraId="3E76C221" w14:textId="77777777" w:rsidR="008D372C" w:rsidRDefault="008D372C" w:rsidP="00801D05"/>
                  <w:p w14:paraId="6D0251BD" w14:textId="77777777" w:rsidR="008D372C" w:rsidRPr="0024030A" w:rsidRDefault="008D372C" w:rsidP="00801D05"/>
                  <w:p w14:paraId="0D06B321" w14:textId="77777777" w:rsidR="008D372C" w:rsidRDefault="008D372C" w:rsidP="00801D05"/>
                  <w:p w14:paraId="5512A904" w14:textId="77777777" w:rsidR="008D372C" w:rsidRPr="0024030A" w:rsidRDefault="008D372C" w:rsidP="00801D05"/>
                  <w:p w14:paraId="47EAE8DA" w14:textId="77777777" w:rsidR="008D372C" w:rsidRDefault="008D372C" w:rsidP="00801D05"/>
                  <w:p w14:paraId="19F3CA57" w14:textId="77777777" w:rsidR="008D372C" w:rsidRPr="0024030A" w:rsidRDefault="008D372C" w:rsidP="00801D05"/>
                  <w:p w14:paraId="38A62899" w14:textId="77777777" w:rsidR="008D372C" w:rsidRDefault="008D372C" w:rsidP="00801D05"/>
                  <w:p w14:paraId="597049E0" w14:textId="77777777" w:rsidR="008D372C" w:rsidRPr="0024030A" w:rsidRDefault="008D372C" w:rsidP="00801D05"/>
                  <w:p w14:paraId="43CEFD7A" w14:textId="77777777" w:rsidR="008D372C" w:rsidRDefault="008D372C" w:rsidP="00801D05"/>
                  <w:p w14:paraId="76DF08C2" w14:textId="77777777" w:rsidR="008D372C" w:rsidRPr="0024030A" w:rsidRDefault="008D372C" w:rsidP="00801D05"/>
                  <w:p w14:paraId="655FF9B4" w14:textId="77777777" w:rsidR="008D372C" w:rsidRDefault="008D372C" w:rsidP="00801D05"/>
                  <w:p w14:paraId="2DFB58B7" w14:textId="77777777" w:rsidR="008D372C" w:rsidRPr="0024030A" w:rsidRDefault="008D372C" w:rsidP="00801D05"/>
                  <w:p w14:paraId="1E8734A8" w14:textId="77777777" w:rsidR="008D372C" w:rsidRDefault="008D372C" w:rsidP="00801D05"/>
                  <w:p w14:paraId="43FBD225" w14:textId="77777777" w:rsidR="008D372C" w:rsidRPr="0024030A" w:rsidRDefault="008D372C" w:rsidP="00801D05"/>
                  <w:p w14:paraId="2EB9A95D" w14:textId="77777777" w:rsidR="008D372C" w:rsidRDefault="008D372C" w:rsidP="00801D05"/>
                  <w:p w14:paraId="23A3190C" w14:textId="77777777" w:rsidR="008D372C" w:rsidRPr="0024030A" w:rsidRDefault="008D372C" w:rsidP="00801D05"/>
                  <w:p w14:paraId="4304A70B" w14:textId="77777777" w:rsidR="008D372C" w:rsidRDefault="008D372C" w:rsidP="00801D05"/>
                  <w:p w14:paraId="248927FD" w14:textId="77777777" w:rsidR="008D372C" w:rsidRPr="0024030A" w:rsidRDefault="008D372C" w:rsidP="00801D05"/>
                  <w:p w14:paraId="3CCFEA54" w14:textId="77777777" w:rsidR="008D372C" w:rsidRDefault="008D372C" w:rsidP="00801D05"/>
                  <w:p w14:paraId="0F5D750E" w14:textId="77777777" w:rsidR="008D372C" w:rsidRPr="0024030A" w:rsidRDefault="008D372C" w:rsidP="00801D05"/>
                  <w:p w14:paraId="0F605A14" w14:textId="77777777" w:rsidR="008D372C" w:rsidRDefault="008D372C" w:rsidP="00801D05"/>
                  <w:p w14:paraId="7E6C6962" w14:textId="77777777" w:rsidR="008D372C" w:rsidRPr="0024030A" w:rsidRDefault="008D372C" w:rsidP="00801D05"/>
                  <w:p w14:paraId="2013D6AE" w14:textId="77777777" w:rsidR="008D372C" w:rsidRDefault="008D372C" w:rsidP="00801D05"/>
                  <w:p w14:paraId="341F9147" w14:textId="77777777" w:rsidR="008D372C" w:rsidRPr="0024030A" w:rsidRDefault="008D372C" w:rsidP="00801D05"/>
                  <w:p w14:paraId="3A150FE2" w14:textId="77777777" w:rsidR="008D372C" w:rsidRDefault="008D372C" w:rsidP="00801D05"/>
                  <w:p w14:paraId="550F28B1" w14:textId="77777777" w:rsidR="008D372C" w:rsidRPr="0024030A" w:rsidRDefault="008D372C" w:rsidP="00801D05"/>
                  <w:p w14:paraId="4198F51A" w14:textId="77777777" w:rsidR="008D372C" w:rsidRDefault="008D372C" w:rsidP="00801D05"/>
                  <w:p w14:paraId="23FFC861" w14:textId="77777777" w:rsidR="008D372C" w:rsidRPr="0024030A" w:rsidRDefault="008D372C" w:rsidP="00801D05"/>
                  <w:p w14:paraId="26B6F43A" w14:textId="77777777" w:rsidR="008D372C" w:rsidRDefault="008D372C" w:rsidP="00801D05"/>
                  <w:p w14:paraId="53C41762" w14:textId="77777777" w:rsidR="008D372C" w:rsidRPr="0024030A" w:rsidRDefault="008D372C" w:rsidP="00801D05"/>
                  <w:p w14:paraId="24C1DAED" w14:textId="77777777" w:rsidR="008D372C" w:rsidRDefault="008D372C" w:rsidP="00801D05"/>
                  <w:p w14:paraId="3BF88526" w14:textId="77777777" w:rsidR="008D372C" w:rsidRPr="0024030A" w:rsidRDefault="008D372C" w:rsidP="00801D05"/>
                  <w:p w14:paraId="4818CE7B" w14:textId="77777777" w:rsidR="008D372C" w:rsidRDefault="008D372C" w:rsidP="00801D05"/>
                  <w:p w14:paraId="7AB6300D" w14:textId="77777777" w:rsidR="008D372C" w:rsidRPr="0024030A" w:rsidRDefault="008D372C" w:rsidP="00801D05"/>
                  <w:p w14:paraId="3A5E6E17" w14:textId="77777777" w:rsidR="008D372C" w:rsidRDefault="008D372C" w:rsidP="00801D05"/>
                  <w:p w14:paraId="53B23C80" w14:textId="77777777" w:rsidR="008D372C" w:rsidRPr="0024030A" w:rsidRDefault="008D372C" w:rsidP="00801D05"/>
                  <w:p w14:paraId="77C7D3A9" w14:textId="77777777" w:rsidR="008D372C" w:rsidRDefault="008D372C" w:rsidP="00801D05"/>
                  <w:p w14:paraId="48100071" w14:textId="77777777" w:rsidR="008D372C" w:rsidRPr="0024030A" w:rsidRDefault="008D372C" w:rsidP="00801D05"/>
                  <w:p w14:paraId="28EDC73E" w14:textId="77777777" w:rsidR="008D372C" w:rsidRDefault="008D372C" w:rsidP="00801D05"/>
                  <w:p w14:paraId="45016758" w14:textId="77777777" w:rsidR="008D372C" w:rsidRPr="0024030A" w:rsidRDefault="008D372C" w:rsidP="00801D05"/>
                  <w:p w14:paraId="61E6824B" w14:textId="77777777" w:rsidR="008D372C" w:rsidRDefault="008D372C" w:rsidP="00801D05"/>
                  <w:p w14:paraId="63216397" w14:textId="77777777" w:rsidR="008D372C" w:rsidRPr="0024030A" w:rsidRDefault="008D372C" w:rsidP="00801D05"/>
                  <w:p w14:paraId="12F68AB9" w14:textId="77777777" w:rsidR="008D372C" w:rsidRDefault="008D372C" w:rsidP="00801D05"/>
                  <w:p w14:paraId="1734A025" w14:textId="77777777" w:rsidR="008D372C" w:rsidRPr="0024030A" w:rsidRDefault="008D372C" w:rsidP="00801D05"/>
                  <w:p w14:paraId="58F0631D" w14:textId="77777777" w:rsidR="008D372C" w:rsidRDefault="008D372C" w:rsidP="00801D05"/>
                  <w:p w14:paraId="191727CE" w14:textId="77777777" w:rsidR="008D372C" w:rsidRPr="0024030A" w:rsidRDefault="008D372C" w:rsidP="00801D05"/>
                  <w:p w14:paraId="285EBC44" w14:textId="77777777" w:rsidR="008D372C" w:rsidRDefault="008D372C" w:rsidP="00801D05"/>
                  <w:p w14:paraId="5569398B" w14:textId="77777777" w:rsidR="008D372C" w:rsidRPr="0024030A" w:rsidRDefault="008D372C" w:rsidP="00801D05"/>
                  <w:p w14:paraId="40D17638" w14:textId="77777777" w:rsidR="008D372C" w:rsidRDefault="008D372C" w:rsidP="00801D05"/>
                  <w:p w14:paraId="3EB10B53" w14:textId="77777777" w:rsidR="008D372C" w:rsidRPr="0024030A" w:rsidRDefault="008D372C" w:rsidP="00801D05"/>
                  <w:p w14:paraId="290C45D9" w14:textId="77777777" w:rsidR="008D372C" w:rsidRDefault="008D372C" w:rsidP="00801D05"/>
                  <w:p w14:paraId="56E04F60" w14:textId="77777777" w:rsidR="008D372C" w:rsidRPr="0024030A" w:rsidRDefault="008D372C" w:rsidP="00801D05"/>
                  <w:p w14:paraId="765202E5" w14:textId="77777777" w:rsidR="008D372C" w:rsidRDefault="008D372C" w:rsidP="00801D05"/>
                  <w:p w14:paraId="4345F00C" w14:textId="77777777" w:rsidR="008D372C" w:rsidRPr="0024030A" w:rsidRDefault="008D372C" w:rsidP="00801D05"/>
                  <w:p w14:paraId="6D16C2B7" w14:textId="77777777" w:rsidR="008D372C" w:rsidRDefault="008D372C" w:rsidP="00801D05"/>
                  <w:p w14:paraId="1D38D5D4" w14:textId="77777777" w:rsidR="008D372C" w:rsidRPr="0024030A" w:rsidRDefault="008D372C" w:rsidP="00801D05"/>
                  <w:p w14:paraId="286FD67F" w14:textId="77777777" w:rsidR="008D372C" w:rsidRDefault="008D372C" w:rsidP="00801D05"/>
                  <w:p w14:paraId="65848D9E" w14:textId="77777777" w:rsidR="008D372C" w:rsidRPr="0024030A" w:rsidRDefault="008D372C" w:rsidP="00801D05"/>
                  <w:p w14:paraId="2939CB2E" w14:textId="77777777" w:rsidR="008D372C" w:rsidRDefault="008D372C" w:rsidP="00801D05"/>
                  <w:p w14:paraId="293462F4" w14:textId="77777777" w:rsidR="008D372C" w:rsidRPr="0024030A" w:rsidRDefault="008D372C" w:rsidP="00801D05"/>
                  <w:p w14:paraId="59C4E9CE" w14:textId="77777777" w:rsidR="008D372C" w:rsidRDefault="008D372C" w:rsidP="00801D05"/>
                  <w:p w14:paraId="724A6265" w14:textId="77777777" w:rsidR="008D372C" w:rsidRPr="0024030A" w:rsidRDefault="008D372C" w:rsidP="00801D05"/>
                  <w:p w14:paraId="2AAD9F60" w14:textId="77777777" w:rsidR="008D372C" w:rsidRDefault="008D372C" w:rsidP="00801D05"/>
                  <w:p w14:paraId="61C7E1E4" w14:textId="77777777" w:rsidR="008D372C" w:rsidRPr="0024030A" w:rsidRDefault="008D372C" w:rsidP="00801D05"/>
                  <w:p w14:paraId="4C31D4A0" w14:textId="77777777" w:rsidR="008D372C" w:rsidRDefault="008D372C" w:rsidP="00801D05"/>
                  <w:p w14:paraId="2EB6CE13" w14:textId="77777777" w:rsidR="008D372C" w:rsidRPr="0024030A" w:rsidRDefault="008D372C" w:rsidP="00801D05"/>
                  <w:p w14:paraId="360C8179" w14:textId="77777777" w:rsidR="008D372C" w:rsidRDefault="008D372C" w:rsidP="00801D05"/>
                  <w:p w14:paraId="18CFDF3E" w14:textId="77777777" w:rsidR="008D372C" w:rsidRPr="0024030A" w:rsidRDefault="008D372C" w:rsidP="00801D05"/>
                  <w:p w14:paraId="79B410A8" w14:textId="77777777" w:rsidR="008D372C" w:rsidRDefault="008D372C" w:rsidP="00801D05"/>
                  <w:p w14:paraId="0BEFF3A5" w14:textId="77777777" w:rsidR="008D372C" w:rsidRPr="0024030A" w:rsidRDefault="008D372C" w:rsidP="00801D05"/>
                  <w:p w14:paraId="0F62C91A" w14:textId="77777777" w:rsidR="008D372C" w:rsidRDefault="008D372C" w:rsidP="00801D05"/>
                  <w:p w14:paraId="5BC99AD9" w14:textId="77777777" w:rsidR="008D372C" w:rsidRPr="0024030A" w:rsidRDefault="008D372C" w:rsidP="00801D05"/>
                  <w:p w14:paraId="60465DB5" w14:textId="77777777" w:rsidR="008D372C" w:rsidRDefault="008D372C" w:rsidP="00801D05"/>
                  <w:p w14:paraId="0685D1A8" w14:textId="77777777" w:rsidR="008D372C" w:rsidRPr="0024030A" w:rsidRDefault="008D372C" w:rsidP="00801D05"/>
                  <w:p w14:paraId="56C8D8E5" w14:textId="77777777" w:rsidR="008D372C" w:rsidRDefault="008D372C" w:rsidP="00801D05"/>
                  <w:p w14:paraId="7235B23D" w14:textId="77777777" w:rsidR="008D372C" w:rsidRPr="0024030A" w:rsidRDefault="008D372C" w:rsidP="00801D05"/>
                  <w:p w14:paraId="1103C154" w14:textId="77777777" w:rsidR="008D372C" w:rsidRDefault="008D372C" w:rsidP="00801D05"/>
                  <w:p w14:paraId="581C6E09" w14:textId="77777777" w:rsidR="008D372C" w:rsidRPr="0024030A" w:rsidRDefault="008D372C" w:rsidP="00801D05"/>
                  <w:p w14:paraId="55B623CA" w14:textId="77777777" w:rsidR="008D372C" w:rsidRDefault="008D372C" w:rsidP="00801D05"/>
                  <w:p w14:paraId="4787D207" w14:textId="77777777" w:rsidR="008D372C" w:rsidRPr="0024030A" w:rsidRDefault="008D372C" w:rsidP="00801D05"/>
                  <w:p w14:paraId="4091219F" w14:textId="77777777" w:rsidR="008D372C" w:rsidRDefault="008D372C" w:rsidP="00801D05"/>
                  <w:p w14:paraId="1AC3AAC1" w14:textId="77777777" w:rsidR="008D372C" w:rsidRPr="0024030A" w:rsidRDefault="008D372C" w:rsidP="00801D05"/>
                  <w:p w14:paraId="5F7A675B" w14:textId="77777777" w:rsidR="008D372C" w:rsidRDefault="008D372C" w:rsidP="00801D05"/>
                  <w:p w14:paraId="75DC0591" w14:textId="77777777" w:rsidR="008D372C" w:rsidRPr="0024030A" w:rsidRDefault="008D372C" w:rsidP="00801D05"/>
                  <w:p w14:paraId="14CE8104" w14:textId="77777777" w:rsidR="008D372C" w:rsidRDefault="008D372C" w:rsidP="00801D05"/>
                  <w:p w14:paraId="51383B50" w14:textId="77777777" w:rsidR="008D372C" w:rsidRPr="0024030A" w:rsidRDefault="008D372C" w:rsidP="00801D05"/>
                  <w:p w14:paraId="75484320" w14:textId="77777777" w:rsidR="008D372C" w:rsidRDefault="008D372C" w:rsidP="00801D05"/>
                  <w:p w14:paraId="7044255F" w14:textId="77777777" w:rsidR="008D372C" w:rsidRPr="0024030A" w:rsidRDefault="008D372C" w:rsidP="00801D05"/>
                  <w:p w14:paraId="015AAC5F" w14:textId="77777777" w:rsidR="008D372C" w:rsidRDefault="008D372C" w:rsidP="00801D05"/>
                  <w:p w14:paraId="0E93598F" w14:textId="77777777" w:rsidR="008D372C" w:rsidRPr="0024030A" w:rsidRDefault="008D372C" w:rsidP="00801D05"/>
                  <w:p w14:paraId="45DF7A66" w14:textId="77777777" w:rsidR="008D372C" w:rsidRDefault="008D372C" w:rsidP="00801D05"/>
                  <w:p w14:paraId="296769EB" w14:textId="77777777" w:rsidR="008D372C" w:rsidRPr="0024030A" w:rsidRDefault="008D372C" w:rsidP="00801D05"/>
                  <w:p w14:paraId="7F5729D8" w14:textId="77777777" w:rsidR="008D372C" w:rsidRDefault="008D372C" w:rsidP="00801D05"/>
                  <w:p w14:paraId="4DED3CA1" w14:textId="77777777" w:rsidR="008D372C" w:rsidRPr="0024030A" w:rsidRDefault="008D372C" w:rsidP="00801D05"/>
                  <w:p w14:paraId="213BBB64" w14:textId="77777777" w:rsidR="008D372C" w:rsidRDefault="008D372C" w:rsidP="00801D05"/>
                  <w:p w14:paraId="0B90A913" w14:textId="77777777" w:rsidR="008D372C" w:rsidRPr="0024030A" w:rsidRDefault="008D372C" w:rsidP="00801D05"/>
                  <w:p w14:paraId="47B2E4CA" w14:textId="77777777" w:rsidR="008D372C" w:rsidRDefault="008D372C" w:rsidP="00801D05"/>
                  <w:p w14:paraId="34FFFDA3" w14:textId="77777777" w:rsidR="008D372C" w:rsidRPr="0024030A" w:rsidRDefault="008D372C" w:rsidP="00801D05"/>
                  <w:p w14:paraId="5BB23167" w14:textId="77777777" w:rsidR="008D372C" w:rsidRDefault="008D372C" w:rsidP="00801D05"/>
                  <w:p w14:paraId="5E1E186E" w14:textId="77777777" w:rsidR="008D372C" w:rsidRPr="0024030A" w:rsidRDefault="008D372C" w:rsidP="00801D05"/>
                  <w:p w14:paraId="439C0FE6" w14:textId="77777777" w:rsidR="008D372C" w:rsidRDefault="008D372C" w:rsidP="00801D05"/>
                  <w:p w14:paraId="551ABF86" w14:textId="77777777" w:rsidR="008D372C" w:rsidRPr="0024030A" w:rsidRDefault="008D372C" w:rsidP="00801D05"/>
                  <w:p w14:paraId="7E3250C4" w14:textId="77777777" w:rsidR="008D372C" w:rsidRDefault="008D372C" w:rsidP="00801D05"/>
                  <w:p w14:paraId="6B516E47" w14:textId="77777777" w:rsidR="008D372C" w:rsidRPr="0024030A" w:rsidRDefault="008D372C" w:rsidP="00801D05"/>
                  <w:p w14:paraId="2E009C65" w14:textId="77777777" w:rsidR="008D372C" w:rsidRDefault="008D372C" w:rsidP="00801D05"/>
                  <w:p w14:paraId="687C993E" w14:textId="77777777" w:rsidR="008D372C" w:rsidRPr="0024030A" w:rsidRDefault="008D372C" w:rsidP="00801D05"/>
                  <w:p w14:paraId="0F0FD577" w14:textId="77777777" w:rsidR="008D372C" w:rsidRDefault="008D372C" w:rsidP="00801D05"/>
                  <w:p w14:paraId="6D7CE5F5" w14:textId="77777777" w:rsidR="008D372C" w:rsidRPr="0024030A" w:rsidRDefault="008D372C" w:rsidP="00801D05"/>
                  <w:p w14:paraId="6B8EDCE4" w14:textId="77777777" w:rsidR="008D372C" w:rsidRDefault="008D372C" w:rsidP="00801D05"/>
                  <w:p w14:paraId="62BCFE74" w14:textId="77777777" w:rsidR="008D372C" w:rsidRPr="0024030A" w:rsidRDefault="008D372C" w:rsidP="00801D05"/>
                  <w:p w14:paraId="077A8A13" w14:textId="77777777" w:rsidR="008D372C" w:rsidRDefault="008D372C" w:rsidP="00801D05"/>
                  <w:p w14:paraId="030FBDE4" w14:textId="77777777" w:rsidR="008D372C" w:rsidRPr="0024030A" w:rsidRDefault="008D372C" w:rsidP="00801D05"/>
                  <w:p w14:paraId="0DF49625" w14:textId="77777777" w:rsidR="008D372C" w:rsidRDefault="008D372C" w:rsidP="00801D05"/>
                  <w:p w14:paraId="7B30B366" w14:textId="77777777" w:rsidR="008D372C" w:rsidRPr="0024030A" w:rsidRDefault="008D372C" w:rsidP="00801D05"/>
                  <w:p w14:paraId="165F5C79" w14:textId="77777777" w:rsidR="008D372C" w:rsidRDefault="008D372C" w:rsidP="00801D05"/>
                  <w:p w14:paraId="636B50B7" w14:textId="77777777" w:rsidR="008D372C" w:rsidRPr="0024030A" w:rsidRDefault="008D372C" w:rsidP="00801D05"/>
                  <w:p w14:paraId="2704769E" w14:textId="77777777" w:rsidR="008D372C" w:rsidRDefault="008D372C" w:rsidP="00801D05"/>
                  <w:p w14:paraId="714741B8" w14:textId="77777777" w:rsidR="008D372C" w:rsidRPr="0024030A" w:rsidRDefault="008D372C" w:rsidP="00801D05"/>
                  <w:p w14:paraId="55B12422" w14:textId="77777777" w:rsidR="008D372C" w:rsidRDefault="008D372C" w:rsidP="00801D05"/>
                  <w:p w14:paraId="07C40299" w14:textId="77777777" w:rsidR="008D372C" w:rsidRPr="0024030A" w:rsidRDefault="008D372C" w:rsidP="00801D05"/>
                  <w:p w14:paraId="05A45DAF" w14:textId="77777777" w:rsidR="008D372C" w:rsidRDefault="008D372C" w:rsidP="00801D05"/>
                  <w:p w14:paraId="0DAABB99" w14:textId="77777777" w:rsidR="008D372C" w:rsidRPr="0024030A" w:rsidRDefault="008D372C" w:rsidP="00801D05"/>
                  <w:p w14:paraId="69EB98D2" w14:textId="77777777" w:rsidR="008D372C" w:rsidRDefault="008D372C" w:rsidP="00801D05"/>
                  <w:p w14:paraId="0E52B1FE" w14:textId="77777777" w:rsidR="008D372C" w:rsidRPr="0024030A" w:rsidRDefault="008D372C" w:rsidP="00801D05"/>
                  <w:p w14:paraId="158320DD" w14:textId="77777777" w:rsidR="008D372C" w:rsidRDefault="008D372C" w:rsidP="00801D05"/>
                  <w:p w14:paraId="62906B9D" w14:textId="77777777" w:rsidR="008D372C" w:rsidRPr="0024030A" w:rsidRDefault="008D372C" w:rsidP="00801D05"/>
                  <w:p w14:paraId="597D621D" w14:textId="77777777" w:rsidR="008D372C" w:rsidRDefault="008D372C" w:rsidP="00801D05"/>
                  <w:p w14:paraId="3A29EAF2" w14:textId="77777777" w:rsidR="008D372C" w:rsidRPr="0024030A" w:rsidRDefault="008D372C" w:rsidP="00801D05"/>
                  <w:p w14:paraId="75271BC7" w14:textId="77777777" w:rsidR="008D372C" w:rsidRDefault="008D372C" w:rsidP="00801D05"/>
                  <w:p w14:paraId="7861A7A3" w14:textId="77777777" w:rsidR="008D372C" w:rsidRPr="0024030A" w:rsidRDefault="008D372C" w:rsidP="00801D05"/>
                  <w:p w14:paraId="55690C47" w14:textId="77777777" w:rsidR="008D372C" w:rsidRDefault="008D372C" w:rsidP="00801D05"/>
                  <w:p w14:paraId="3A08E792" w14:textId="77777777" w:rsidR="008D372C" w:rsidRPr="0024030A" w:rsidRDefault="008D372C" w:rsidP="00801D05"/>
                  <w:p w14:paraId="02A89579" w14:textId="77777777" w:rsidR="008D372C" w:rsidRDefault="008D372C" w:rsidP="00801D05"/>
                  <w:p w14:paraId="187AF6BC" w14:textId="77777777" w:rsidR="008D372C" w:rsidRPr="0024030A" w:rsidRDefault="008D372C" w:rsidP="00801D05"/>
                  <w:p w14:paraId="4058517B" w14:textId="77777777" w:rsidR="008D372C" w:rsidRDefault="008D372C" w:rsidP="00801D05"/>
                  <w:p w14:paraId="173ABB98" w14:textId="77777777" w:rsidR="008D372C" w:rsidRPr="0024030A" w:rsidRDefault="008D372C" w:rsidP="00801D05"/>
                  <w:p w14:paraId="433B7CE0" w14:textId="77777777" w:rsidR="008D372C" w:rsidRDefault="008D372C" w:rsidP="00801D05"/>
                  <w:p w14:paraId="5C32823A" w14:textId="77777777" w:rsidR="008D372C" w:rsidRPr="0024030A" w:rsidRDefault="008D372C" w:rsidP="00801D05"/>
                  <w:p w14:paraId="18BAD7A5" w14:textId="77777777" w:rsidR="008D372C" w:rsidRDefault="008D372C" w:rsidP="00801D05"/>
                  <w:p w14:paraId="52EF8FFC" w14:textId="77777777" w:rsidR="008D372C" w:rsidRPr="0024030A" w:rsidRDefault="008D372C" w:rsidP="00801D05"/>
                  <w:p w14:paraId="4B73957B" w14:textId="77777777" w:rsidR="008D372C" w:rsidRDefault="008D372C" w:rsidP="00801D05"/>
                  <w:p w14:paraId="2C3A6ED8" w14:textId="77777777" w:rsidR="008D372C" w:rsidRPr="0024030A" w:rsidRDefault="008D372C" w:rsidP="00801D05"/>
                  <w:p w14:paraId="58BB222B" w14:textId="77777777" w:rsidR="008D372C" w:rsidRDefault="008D372C" w:rsidP="00801D05"/>
                  <w:p w14:paraId="1E1AB353" w14:textId="77777777" w:rsidR="008D372C" w:rsidRPr="0024030A" w:rsidRDefault="008D372C" w:rsidP="00801D05"/>
                  <w:p w14:paraId="015E399E" w14:textId="77777777" w:rsidR="008D372C" w:rsidRDefault="008D372C" w:rsidP="00801D05"/>
                  <w:p w14:paraId="16D51A4C" w14:textId="77777777" w:rsidR="008D372C" w:rsidRPr="0024030A" w:rsidRDefault="008D372C" w:rsidP="00801D05"/>
                  <w:p w14:paraId="085E9C6C" w14:textId="77777777" w:rsidR="008D372C" w:rsidRDefault="008D372C" w:rsidP="00801D05"/>
                  <w:p w14:paraId="30A38CCD" w14:textId="77777777" w:rsidR="008D372C" w:rsidRPr="0024030A" w:rsidRDefault="008D372C" w:rsidP="00801D05"/>
                  <w:p w14:paraId="0D5D6117" w14:textId="77777777" w:rsidR="008D372C" w:rsidRDefault="008D372C" w:rsidP="00801D05"/>
                  <w:p w14:paraId="52626B8F" w14:textId="77777777" w:rsidR="008D372C" w:rsidRPr="0024030A" w:rsidRDefault="008D372C" w:rsidP="00801D05"/>
                  <w:p w14:paraId="24C537FC" w14:textId="77777777" w:rsidR="008D372C" w:rsidRDefault="008D372C" w:rsidP="00801D05"/>
                  <w:p w14:paraId="3D01976A" w14:textId="77777777" w:rsidR="008D372C" w:rsidRPr="0024030A" w:rsidRDefault="008D372C" w:rsidP="00801D05"/>
                  <w:p w14:paraId="011A8152" w14:textId="77777777" w:rsidR="008D372C" w:rsidRDefault="008D372C" w:rsidP="00801D05"/>
                  <w:p w14:paraId="70DFE906" w14:textId="77777777" w:rsidR="008D372C" w:rsidRPr="0024030A" w:rsidRDefault="008D372C" w:rsidP="00801D05"/>
                  <w:p w14:paraId="58FB7AE6" w14:textId="77777777" w:rsidR="008D372C" w:rsidRDefault="008D372C" w:rsidP="00801D05"/>
                  <w:p w14:paraId="42A6A857" w14:textId="77777777" w:rsidR="008D372C" w:rsidRPr="0024030A" w:rsidRDefault="008D372C" w:rsidP="00801D05"/>
                  <w:p w14:paraId="0E94E2D5" w14:textId="77777777" w:rsidR="008D372C" w:rsidRDefault="008D372C" w:rsidP="00801D05"/>
                  <w:p w14:paraId="00CEB4F6" w14:textId="77777777" w:rsidR="008D372C" w:rsidRPr="0024030A" w:rsidRDefault="008D372C" w:rsidP="00801D05"/>
                  <w:p w14:paraId="150101F5" w14:textId="77777777" w:rsidR="008D372C" w:rsidRDefault="008D372C" w:rsidP="00801D05"/>
                  <w:p w14:paraId="62B4DD82" w14:textId="77777777" w:rsidR="008D372C" w:rsidRPr="0024030A" w:rsidRDefault="008D372C" w:rsidP="00801D05"/>
                  <w:p w14:paraId="4FA2B0D6" w14:textId="77777777" w:rsidR="008D372C" w:rsidRDefault="008D372C" w:rsidP="00801D05"/>
                  <w:p w14:paraId="2F66D36A" w14:textId="77777777" w:rsidR="008D372C" w:rsidRPr="0024030A" w:rsidRDefault="008D372C" w:rsidP="00801D05"/>
                  <w:p w14:paraId="16C962E6" w14:textId="77777777" w:rsidR="008D372C" w:rsidRDefault="008D372C" w:rsidP="00801D05"/>
                  <w:p w14:paraId="46E3DFC8" w14:textId="77777777" w:rsidR="008D372C" w:rsidRPr="0024030A" w:rsidRDefault="008D372C" w:rsidP="00801D05"/>
                  <w:p w14:paraId="2F0CC769" w14:textId="77777777" w:rsidR="008D372C" w:rsidRDefault="008D372C" w:rsidP="00801D05"/>
                  <w:p w14:paraId="184AD320" w14:textId="77777777" w:rsidR="008D372C" w:rsidRPr="0024030A" w:rsidRDefault="008D372C" w:rsidP="00801D05"/>
                  <w:p w14:paraId="09922D26" w14:textId="77777777" w:rsidR="008D372C" w:rsidRDefault="008D372C" w:rsidP="00801D05"/>
                  <w:p w14:paraId="47DAB8F6" w14:textId="77777777" w:rsidR="008D372C" w:rsidRPr="0024030A" w:rsidRDefault="008D372C" w:rsidP="00801D05"/>
                  <w:p w14:paraId="2CF68B03" w14:textId="77777777" w:rsidR="008D372C" w:rsidRDefault="008D372C" w:rsidP="00801D05"/>
                  <w:p w14:paraId="093FBD2C" w14:textId="77777777" w:rsidR="008D372C" w:rsidRPr="0024030A" w:rsidRDefault="008D372C" w:rsidP="00801D05"/>
                  <w:p w14:paraId="6D48F49C" w14:textId="77777777" w:rsidR="008D372C" w:rsidRDefault="008D372C" w:rsidP="00801D05"/>
                  <w:p w14:paraId="22DCE448" w14:textId="77777777" w:rsidR="008D372C" w:rsidRPr="0024030A" w:rsidRDefault="008D372C" w:rsidP="00801D05"/>
                  <w:p w14:paraId="0F2E6F4F" w14:textId="77777777" w:rsidR="008D372C" w:rsidRDefault="008D372C" w:rsidP="00801D05"/>
                  <w:p w14:paraId="0370D250" w14:textId="77777777" w:rsidR="008D372C" w:rsidRPr="0024030A" w:rsidRDefault="008D372C" w:rsidP="00801D05"/>
                  <w:p w14:paraId="1A410BC6" w14:textId="77777777" w:rsidR="008D372C" w:rsidRDefault="008D372C" w:rsidP="00801D05"/>
                  <w:p w14:paraId="4C6D740F" w14:textId="77777777" w:rsidR="008D372C" w:rsidRPr="0024030A" w:rsidRDefault="008D372C" w:rsidP="00801D05"/>
                  <w:p w14:paraId="1E0A4815" w14:textId="77777777" w:rsidR="008D372C" w:rsidRDefault="008D372C" w:rsidP="00801D05"/>
                  <w:p w14:paraId="0B7BFEEF" w14:textId="77777777" w:rsidR="008D372C" w:rsidRPr="0024030A" w:rsidRDefault="008D372C" w:rsidP="00801D05"/>
                  <w:p w14:paraId="2EEFDE3B" w14:textId="77777777" w:rsidR="008D372C" w:rsidRDefault="008D372C" w:rsidP="00801D05"/>
                  <w:p w14:paraId="432D5B3E" w14:textId="77777777" w:rsidR="008D372C" w:rsidRPr="0024030A" w:rsidRDefault="008D372C" w:rsidP="00801D05"/>
                  <w:p w14:paraId="3E12433F" w14:textId="77777777" w:rsidR="008D372C" w:rsidRDefault="008D372C" w:rsidP="00801D05"/>
                  <w:p w14:paraId="5DAAAD0A" w14:textId="77777777" w:rsidR="008D372C" w:rsidRPr="0024030A" w:rsidRDefault="008D372C" w:rsidP="00801D05"/>
                  <w:p w14:paraId="77BD3AB6" w14:textId="77777777" w:rsidR="008D372C" w:rsidRDefault="008D372C" w:rsidP="00801D05"/>
                  <w:p w14:paraId="31824F67" w14:textId="77777777" w:rsidR="008D372C" w:rsidRPr="0024030A" w:rsidRDefault="008D372C" w:rsidP="00801D05"/>
                  <w:p w14:paraId="6F2D02D9" w14:textId="77777777" w:rsidR="008D372C" w:rsidRDefault="008D372C" w:rsidP="00801D05"/>
                  <w:p w14:paraId="2CD33645" w14:textId="77777777" w:rsidR="008D372C" w:rsidRPr="0024030A" w:rsidRDefault="008D372C" w:rsidP="00801D05"/>
                  <w:p w14:paraId="3DD5BD39" w14:textId="77777777" w:rsidR="008D372C" w:rsidRDefault="008D372C" w:rsidP="00801D05"/>
                  <w:p w14:paraId="4BC90A79" w14:textId="77777777" w:rsidR="008D372C" w:rsidRPr="0024030A" w:rsidRDefault="008D372C" w:rsidP="00801D05"/>
                  <w:p w14:paraId="7AA3AAD5" w14:textId="77777777" w:rsidR="008D372C" w:rsidRDefault="008D372C" w:rsidP="00801D05"/>
                  <w:p w14:paraId="73DD9647" w14:textId="77777777" w:rsidR="008D372C" w:rsidRPr="0024030A" w:rsidRDefault="008D372C" w:rsidP="00801D05"/>
                  <w:p w14:paraId="16DB0706" w14:textId="77777777" w:rsidR="008D372C" w:rsidRDefault="008D372C" w:rsidP="00801D05"/>
                  <w:p w14:paraId="6BA933F0" w14:textId="77777777" w:rsidR="008D372C" w:rsidRPr="0024030A" w:rsidRDefault="008D372C" w:rsidP="00801D05"/>
                  <w:p w14:paraId="553A7852" w14:textId="77777777" w:rsidR="008D372C" w:rsidRDefault="008D372C" w:rsidP="00801D05"/>
                  <w:p w14:paraId="3F26BEA0" w14:textId="77777777" w:rsidR="008D372C" w:rsidRPr="0024030A" w:rsidRDefault="008D372C" w:rsidP="00801D05"/>
                  <w:p w14:paraId="4C6BDBFD" w14:textId="77777777" w:rsidR="008D372C" w:rsidRDefault="008D372C" w:rsidP="00801D05"/>
                  <w:p w14:paraId="60E346E9" w14:textId="77777777" w:rsidR="008D372C" w:rsidRPr="0024030A" w:rsidRDefault="008D372C" w:rsidP="00801D05"/>
                  <w:p w14:paraId="0A2435DC" w14:textId="77777777" w:rsidR="008D372C" w:rsidRDefault="008D372C" w:rsidP="00801D05"/>
                  <w:p w14:paraId="2A32EAE7" w14:textId="77777777" w:rsidR="008D372C" w:rsidRPr="0024030A" w:rsidRDefault="008D372C" w:rsidP="00801D05"/>
                  <w:p w14:paraId="7E6A594F" w14:textId="77777777" w:rsidR="008D372C" w:rsidRDefault="008D372C" w:rsidP="00801D05"/>
                  <w:p w14:paraId="50F13125" w14:textId="77777777" w:rsidR="008D372C" w:rsidRPr="0024030A" w:rsidRDefault="008D372C" w:rsidP="00801D05"/>
                  <w:p w14:paraId="4FF7459C" w14:textId="77777777" w:rsidR="008D372C" w:rsidRDefault="008D372C" w:rsidP="00801D05"/>
                  <w:p w14:paraId="5C366476" w14:textId="77777777" w:rsidR="008D372C" w:rsidRPr="0024030A" w:rsidRDefault="008D372C" w:rsidP="00801D05"/>
                  <w:p w14:paraId="2DB8E733" w14:textId="77777777" w:rsidR="008D372C" w:rsidRDefault="008D372C" w:rsidP="00801D05"/>
                  <w:p w14:paraId="298A4B52" w14:textId="77777777" w:rsidR="008D372C" w:rsidRPr="0024030A" w:rsidRDefault="008D372C" w:rsidP="00801D05"/>
                  <w:p w14:paraId="397860AE" w14:textId="77777777" w:rsidR="008D372C" w:rsidRDefault="008D372C" w:rsidP="00801D05"/>
                  <w:p w14:paraId="5A21CF85" w14:textId="77777777" w:rsidR="008D372C" w:rsidRPr="0024030A" w:rsidRDefault="008D372C" w:rsidP="00801D05"/>
                  <w:p w14:paraId="5E231920" w14:textId="77777777" w:rsidR="008D372C" w:rsidRDefault="008D372C" w:rsidP="00801D05"/>
                  <w:p w14:paraId="0387CB7A" w14:textId="77777777" w:rsidR="008D372C" w:rsidRPr="0024030A" w:rsidRDefault="008D372C" w:rsidP="00801D05"/>
                  <w:p w14:paraId="0B95BB8D" w14:textId="77777777" w:rsidR="008D372C" w:rsidRDefault="008D372C" w:rsidP="00801D05"/>
                  <w:p w14:paraId="0A48B47E" w14:textId="77777777" w:rsidR="008D372C" w:rsidRPr="0024030A" w:rsidRDefault="008D372C" w:rsidP="00801D05"/>
                  <w:p w14:paraId="2240F5F4" w14:textId="77777777" w:rsidR="008D372C" w:rsidRDefault="008D372C" w:rsidP="00801D05"/>
                  <w:p w14:paraId="3128639D" w14:textId="77777777" w:rsidR="008D372C" w:rsidRPr="0024030A" w:rsidRDefault="008D372C" w:rsidP="00801D05"/>
                  <w:p w14:paraId="75824CEF" w14:textId="77777777" w:rsidR="008D372C" w:rsidRDefault="008D372C" w:rsidP="00801D05"/>
                  <w:p w14:paraId="22CE50EE" w14:textId="77777777" w:rsidR="008D372C" w:rsidRPr="0024030A" w:rsidRDefault="008D372C" w:rsidP="00801D05"/>
                  <w:p w14:paraId="600387B6" w14:textId="77777777" w:rsidR="008D372C" w:rsidRDefault="008D372C" w:rsidP="00801D05"/>
                  <w:p w14:paraId="027A3560" w14:textId="77777777" w:rsidR="008D372C" w:rsidRPr="0024030A" w:rsidRDefault="008D372C" w:rsidP="00801D05"/>
                  <w:p w14:paraId="255E58B4" w14:textId="77777777" w:rsidR="008D372C" w:rsidRDefault="008D372C" w:rsidP="00801D05"/>
                  <w:p w14:paraId="2F7DA70B" w14:textId="77777777" w:rsidR="008D372C" w:rsidRPr="0024030A" w:rsidRDefault="008D372C" w:rsidP="00801D05"/>
                  <w:p w14:paraId="027E1D94" w14:textId="77777777" w:rsidR="008D372C" w:rsidRDefault="008D372C" w:rsidP="00801D05"/>
                  <w:p w14:paraId="3B415C4E" w14:textId="77777777" w:rsidR="008D372C" w:rsidRPr="0024030A" w:rsidRDefault="008D372C" w:rsidP="00801D05"/>
                  <w:p w14:paraId="557EF640" w14:textId="77777777" w:rsidR="008D372C" w:rsidRDefault="008D372C" w:rsidP="00801D05"/>
                  <w:p w14:paraId="02B9E4E6" w14:textId="77777777" w:rsidR="008D372C" w:rsidRPr="0024030A" w:rsidRDefault="008D372C" w:rsidP="00801D05"/>
                  <w:p w14:paraId="308EF165" w14:textId="77777777" w:rsidR="008D372C" w:rsidRDefault="008D372C" w:rsidP="00801D05"/>
                  <w:p w14:paraId="76CF7F1D" w14:textId="77777777" w:rsidR="008D372C" w:rsidRPr="0024030A" w:rsidRDefault="008D372C" w:rsidP="00801D05"/>
                  <w:p w14:paraId="114C8110" w14:textId="77777777" w:rsidR="008D372C" w:rsidRDefault="008D372C" w:rsidP="00801D05"/>
                  <w:p w14:paraId="3EFFEA4D" w14:textId="77777777" w:rsidR="008D372C" w:rsidRPr="0024030A" w:rsidRDefault="008D372C" w:rsidP="00801D05"/>
                  <w:p w14:paraId="7ACC5B3E" w14:textId="77777777" w:rsidR="008D372C" w:rsidRDefault="008D372C" w:rsidP="00801D05"/>
                  <w:p w14:paraId="0CD56079" w14:textId="77777777" w:rsidR="008D372C" w:rsidRPr="0024030A" w:rsidRDefault="008D372C" w:rsidP="00801D05"/>
                  <w:p w14:paraId="70E2BAAD" w14:textId="77777777" w:rsidR="008D372C" w:rsidRDefault="008D372C" w:rsidP="00801D05"/>
                  <w:p w14:paraId="45206BF1" w14:textId="77777777" w:rsidR="008D372C" w:rsidRPr="0024030A" w:rsidRDefault="008D372C" w:rsidP="00801D05"/>
                  <w:p w14:paraId="07D9E860" w14:textId="77777777" w:rsidR="008D372C" w:rsidRDefault="008D372C" w:rsidP="00801D05"/>
                  <w:p w14:paraId="4DB46CF6" w14:textId="77777777" w:rsidR="008D372C" w:rsidRPr="0024030A" w:rsidRDefault="008D372C" w:rsidP="00801D05"/>
                  <w:p w14:paraId="1DC4FB27" w14:textId="77777777" w:rsidR="008D372C" w:rsidRDefault="008D372C" w:rsidP="00801D05"/>
                  <w:p w14:paraId="28E3BC38" w14:textId="77777777" w:rsidR="008D372C" w:rsidRPr="0024030A" w:rsidRDefault="008D372C" w:rsidP="00801D05"/>
                  <w:p w14:paraId="43B87AE6" w14:textId="77777777" w:rsidR="008D372C" w:rsidRDefault="008D372C" w:rsidP="00801D05"/>
                  <w:p w14:paraId="174F9922" w14:textId="77777777" w:rsidR="008D372C" w:rsidRPr="0024030A" w:rsidRDefault="008D372C" w:rsidP="00801D05"/>
                  <w:p w14:paraId="63B25D14" w14:textId="77777777" w:rsidR="008D372C" w:rsidRDefault="008D372C" w:rsidP="00801D05"/>
                  <w:p w14:paraId="4CA9BD27" w14:textId="77777777" w:rsidR="008D372C" w:rsidRPr="0024030A" w:rsidRDefault="008D372C" w:rsidP="00801D05"/>
                  <w:p w14:paraId="26CA68CC" w14:textId="77777777" w:rsidR="008D372C" w:rsidRDefault="008D372C" w:rsidP="00801D05"/>
                  <w:p w14:paraId="3E23159A" w14:textId="77777777" w:rsidR="008D372C" w:rsidRPr="0024030A" w:rsidRDefault="008D372C" w:rsidP="00801D05"/>
                  <w:p w14:paraId="63009753" w14:textId="77777777" w:rsidR="008D372C" w:rsidRDefault="008D372C" w:rsidP="00801D05"/>
                  <w:p w14:paraId="28BA37F3" w14:textId="77777777" w:rsidR="008D372C" w:rsidRPr="0024030A" w:rsidRDefault="008D372C" w:rsidP="00801D05"/>
                  <w:p w14:paraId="0B01353B" w14:textId="77777777" w:rsidR="008D372C" w:rsidRDefault="008D372C" w:rsidP="00801D05"/>
                  <w:p w14:paraId="4863C4A4" w14:textId="77777777" w:rsidR="008D372C" w:rsidRPr="0024030A" w:rsidRDefault="008D372C" w:rsidP="00801D05"/>
                  <w:p w14:paraId="367BA7DD" w14:textId="77777777" w:rsidR="008D372C" w:rsidRDefault="008D372C" w:rsidP="00801D05"/>
                  <w:p w14:paraId="40E38C6C" w14:textId="77777777" w:rsidR="008D372C" w:rsidRPr="0024030A" w:rsidRDefault="008D372C" w:rsidP="00801D05"/>
                  <w:p w14:paraId="748EDB7B" w14:textId="77777777" w:rsidR="008D372C" w:rsidRDefault="008D372C" w:rsidP="00801D05"/>
                  <w:p w14:paraId="2786EC21" w14:textId="77777777" w:rsidR="008D372C" w:rsidRPr="0024030A" w:rsidRDefault="008D372C" w:rsidP="00801D05"/>
                  <w:p w14:paraId="7E1D7DEF" w14:textId="77777777" w:rsidR="008D372C" w:rsidRDefault="008D372C" w:rsidP="00801D05"/>
                  <w:p w14:paraId="4C7532C2" w14:textId="77777777" w:rsidR="008D372C" w:rsidRPr="0024030A" w:rsidRDefault="008D372C" w:rsidP="00801D05"/>
                  <w:p w14:paraId="47291CE9" w14:textId="77777777" w:rsidR="008D372C" w:rsidRDefault="008D372C" w:rsidP="00801D05"/>
                  <w:p w14:paraId="0F46E7B8" w14:textId="77777777" w:rsidR="008D372C" w:rsidRPr="0024030A" w:rsidRDefault="008D372C" w:rsidP="00801D05"/>
                  <w:p w14:paraId="2E3445DA" w14:textId="77777777" w:rsidR="008D372C" w:rsidRDefault="008D372C" w:rsidP="00801D05"/>
                  <w:p w14:paraId="26688507" w14:textId="77777777" w:rsidR="008D372C" w:rsidRPr="0024030A" w:rsidRDefault="008D372C" w:rsidP="00801D05"/>
                  <w:p w14:paraId="12C4264D" w14:textId="77777777" w:rsidR="008D372C" w:rsidRDefault="008D372C" w:rsidP="00801D05"/>
                  <w:p w14:paraId="09FE19C3" w14:textId="77777777" w:rsidR="008D372C" w:rsidRPr="0024030A" w:rsidRDefault="008D372C" w:rsidP="00801D05"/>
                  <w:p w14:paraId="742F13BF" w14:textId="77777777" w:rsidR="008D372C" w:rsidRDefault="008D372C" w:rsidP="00801D05"/>
                  <w:p w14:paraId="4D157248" w14:textId="77777777" w:rsidR="008D372C" w:rsidRPr="0024030A" w:rsidRDefault="008D372C" w:rsidP="00801D05"/>
                  <w:p w14:paraId="4ACE2393" w14:textId="77777777" w:rsidR="008D372C" w:rsidRDefault="008D372C" w:rsidP="00801D05"/>
                  <w:p w14:paraId="61379C10" w14:textId="77777777" w:rsidR="008D372C" w:rsidRPr="0024030A" w:rsidRDefault="008D372C" w:rsidP="00801D05"/>
                  <w:p w14:paraId="2D6AED9A" w14:textId="77777777" w:rsidR="008D372C" w:rsidRDefault="008D372C" w:rsidP="00801D05"/>
                  <w:p w14:paraId="7A29F3F9" w14:textId="77777777" w:rsidR="008D372C" w:rsidRPr="0024030A" w:rsidRDefault="008D372C" w:rsidP="00801D05"/>
                  <w:p w14:paraId="36819F27" w14:textId="77777777" w:rsidR="008D372C" w:rsidRDefault="008D372C" w:rsidP="00801D05"/>
                  <w:p w14:paraId="25C37336" w14:textId="77777777" w:rsidR="008D372C" w:rsidRPr="0024030A" w:rsidRDefault="008D372C" w:rsidP="00801D05"/>
                  <w:p w14:paraId="5627A280" w14:textId="77777777" w:rsidR="008D372C" w:rsidRDefault="008D372C" w:rsidP="00801D05"/>
                  <w:p w14:paraId="4991F811" w14:textId="77777777" w:rsidR="008D372C" w:rsidRPr="0024030A" w:rsidRDefault="008D372C" w:rsidP="00801D05"/>
                  <w:p w14:paraId="7FE68FC5" w14:textId="77777777" w:rsidR="008D372C" w:rsidRDefault="008D372C" w:rsidP="00801D05"/>
                  <w:p w14:paraId="4B267279" w14:textId="77777777" w:rsidR="008D372C" w:rsidRPr="0024030A" w:rsidRDefault="008D372C" w:rsidP="00801D05"/>
                  <w:p w14:paraId="1D027A2E" w14:textId="77777777" w:rsidR="008D372C" w:rsidRDefault="008D372C" w:rsidP="00801D05"/>
                  <w:p w14:paraId="0315F19C" w14:textId="77777777" w:rsidR="008D372C" w:rsidRPr="0024030A" w:rsidRDefault="008D372C" w:rsidP="00801D05"/>
                  <w:p w14:paraId="7BE2984E" w14:textId="77777777" w:rsidR="008D372C" w:rsidRDefault="008D372C" w:rsidP="00801D05"/>
                  <w:p w14:paraId="3EF9CFBD" w14:textId="77777777" w:rsidR="008D372C" w:rsidRPr="0024030A" w:rsidRDefault="008D372C" w:rsidP="00801D05"/>
                  <w:p w14:paraId="10A369B1" w14:textId="77777777" w:rsidR="008D372C" w:rsidRDefault="008D372C" w:rsidP="00801D05"/>
                  <w:p w14:paraId="681A7195" w14:textId="77777777" w:rsidR="008D372C" w:rsidRPr="0024030A" w:rsidRDefault="008D372C" w:rsidP="00801D05"/>
                  <w:p w14:paraId="59844981" w14:textId="77777777" w:rsidR="008D372C" w:rsidRDefault="008D372C" w:rsidP="00801D05"/>
                  <w:p w14:paraId="4304B4AD" w14:textId="77777777" w:rsidR="008D372C" w:rsidRPr="0024030A" w:rsidRDefault="008D372C" w:rsidP="00801D05"/>
                  <w:p w14:paraId="26943062" w14:textId="77777777" w:rsidR="008D372C" w:rsidRDefault="008D372C" w:rsidP="00801D05"/>
                  <w:p w14:paraId="1E10E9C8" w14:textId="77777777" w:rsidR="008D372C" w:rsidRPr="0024030A" w:rsidRDefault="008D372C" w:rsidP="00801D05"/>
                  <w:p w14:paraId="09E570C1" w14:textId="77777777" w:rsidR="008D372C" w:rsidRDefault="008D372C" w:rsidP="00801D05"/>
                  <w:p w14:paraId="42236073" w14:textId="77777777" w:rsidR="008D372C" w:rsidRPr="0024030A" w:rsidRDefault="008D372C" w:rsidP="00801D05"/>
                  <w:p w14:paraId="6237E86D" w14:textId="77777777" w:rsidR="008D372C" w:rsidRDefault="008D372C" w:rsidP="00801D05"/>
                  <w:p w14:paraId="15DC96D6" w14:textId="77777777" w:rsidR="008D372C" w:rsidRPr="0024030A" w:rsidRDefault="008D372C" w:rsidP="00801D05"/>
                  <w:p w14:paraId="4A933F2C" w14:textId="77777777" w:rsidR="008D372C" w:rsidRDefault="008D372C" w:rsidP="00801D05"/>
                  <w:p w14:paraId="0DEB5401" w14:textId="77777777" w:rsidR="008D372C" w:rsidRPr="0024030A" w:rsidRDefault="008D372C" w:rsidP="00801D05"/>
                  <w:p w14:paraId="180255C0" w14:textId="77777777" w:rsidR="008D372C" w:rsidRDefault="008D372C" w:rsidP="00801D05"/>
                  <w:p w14:paraId="2CA060BF" w14:textId="77777777" w:rsidR="008D372C" w:rsidRPr="0024030A" w:rsidRDefault="008D372C" w:rsidP="00801D05"/>
                  <w:p w14:paraId="1FAC497E" w14:textId="77777777" w:rsidR="008D372C" w:rsidRDefault="008D372C" w:rsidP="00801D05"/>
                  <w:p w14:paraId="2F8C32E7" w14:textId="77777777" w:rsidR="008D372C" w:rsidRPr="0024030A" w:rsidRDefault="008D372C" w:rsidP="00801D05"/>
                  <w:p w14:paraId="30899060" w14:textId="77777777" w:rsidR="008D372C" w:rsidRDefault="008D372C" w:rsidP="00801D05"/>
                  <w:p w14:paraId="28747F27" w14:textId="77777777" w:rsidR="008D372C" w:rsidRPr="0024030A" w:rsidRDefault="008D372C" w:rsidP="00801D05"/>
                  <w:p w14:paraId="183ED190" w14:textId="77777777" w:rsidR="008D372C" w:rsidRDefault="008D372C" w:rsidP="00801D05"/>
                  <w:p w14:paraId="3CFA4559" w14:textId="77777777" w:rsidR="008D372C" w:rsidRPr="0024030A" w:rsidRDefault="008D372C" w:rsidP="00801D05"/>
                  <w:p w14:paraId="68433E79" w14:textId="77777777" w:rsidR="008D372C" w:rsidRDefault="008D372C" w:rsidP="00801D05"/>
                  <w:p w14:paraId="76C08B4F" w14:textId="77777777" w:rsidR="008D372C" w:rsidRPr="0024030A" w:rsidRDefault="008D372C" w:rsidP="00801D05"/>
                  <w:p w14:paraId="53AD505B" w14:textId="77777777" w:rsidR="008D372C" w:rsidRDefault="008D372C" w:rsidP="00801D05"/>
                  <w:p w14:paraId="3AF09A3C" w14:textId="77777777" w:rsidR="008D372C" w:rsidRPr="0024030A" w:rsidRDefault="008D372C" w:rsidP="00801D05"/>
                  <w:p w14:paraId="3B59CE35" w14:textId="77777777" w:rsidR="008D372C" w:rsidRDefault="008D372C" w:rsidP="00801D05"/>
                  <w:p w14:paraId="7F489BFF" w14:textId="77777777" w:rsidR="008D372C" w:rsidRPr="0024030A" w:rsidRDefault="008D372C" w:rsidP="00801D05"/>
                  <w:p w14:paraId="1F957030" w14:textId="77777777" w:rsidR="008D372C" w:rsidRDefault="008D372C" w:rsidP="00801D05"/>
                  <w:p w14:paraId="42FDA04D" w14:textId="77777777" w:rsidR="008D372C" w:rsidRPr="0024030A" w:rsidRDefault="008D372C" w:rsidP="00801D05"/>
                  <w:p w14:paraId="16FB9306" w14:textId="77777777" w:rsidR="008D372C" w:rsidRDefault="008D372C" w:rsidP="00801D05"/>
                  <w:p w14:paraId="4C4419FB" w14:textId="77777777" w:rsidR="008D372C" w:rsidRPr="0024030A" w:rsidRDefault="008D372C" w:rsidP="00801D05"/>
                  <w:p w14:paraId="6BA592FD" w14:textId="77777777" w:rsidR="008D372C" w:rsidRDefault="008D372C" w:rsidP="00801D05"/>
                  <w:p w14:paraId="4A04E7D3" w14:textId="77777777" w:rsidR="008D372C" w:rsidRPr="0024030A" w:rsidRDefault="008D372C" w:rsidP="00801D05"/>
                  <w:p w14:paraId="393E637E" w14:textId="77777777" w:rsidR="008D372C" w:rsidRDefault="008D372C" w:rsidP="00801D05"/>
                  <w:p w14:paraId="297BAA72" w14:textId="77777777" w:rsidR="008D372C" w:rsidRPr="0024030A" w:rsidRDefault="008D372C" w:rsidP="00801D05"/>
                  <w:p w14:paraId="0846B0CF" w14:textId="77777777" w:rsidR="008D372C" w:rsidRDefault="008D372C" w:rsidP="00801D05"/>
                  <w:p w14:paraId="1AF99D10" w14:textId="77777777" w:rsidR="008D372C" w:rsidRPr="0024030A" w:rsidRDefault="008D372C" w:rsidP="00801D05"/>
                  <w:p w14:paraId="750B3A90" w14:textId="77777777" w:rsidR="008D372C" w:rsidRDefault="008D372C" w:rsidP="00801D05"/>
                  <w:p w14:paraId="4AD298A7" w14:textId="77777777" w:rsidR="008D372C" w:rsidRPr="0024030A" w:rsidRDefault="008D372C" w:rsidP="00801D05"/>
                  <w:p w14:paraId="0C371FB4" w14:textId="77777777" w:rsidR="008D372C" w:rsidRDefault="008D372C" w:rsidP="00801D05"/>
                  <w:p w14:paraId="39C7F87C" w14:textId="77777777" w:rsidR="008D372C" w:rsidRPr="0024030A" w:rsidRDefault="008D372C" w:rsidP="00801D05"/>
                  <w:p w14:paraId="47947A73" w14:textId="77777777" w:rsidR="008D372C" w:rsidRDefault="008D372C" w:rsidP="00801D05"/>
                  <w:p w14:paraId="262A599B" w14:textId="77777777" w:rsidR="008D372C" w:rsidRPr="0024030A" w:rsidRDefault="008D372C" w:rsidP="00801D05"/>
                  <w:p w14:paraId="41BC6241" w14:textId="77777777" w:rsidR="008D372C" w:rsidRDefault="008D372C" w:rsidP="00801D05"/>
                  <w:p w14:paraId="7312345F" w14:textId="77777777" w:rsidR="008D372C" w:rsidRPr="0024030A" w:rsidRDefault="008D372C" w:rsidP="00801D05"/>
                  <w:p w14:paraId="1C701BC5" w14:textId="77777777" w:rsidR="008D372C" w:rsidRDefault="008D372C" w:rsidP="00801D05"/>
                  <w:p w14:paraId="13E626C4" w14:textId="77777777" w:rsidR="008D372C" w:rsidRPr="0024030A" w:rsidRDefault="008D372C" w:rsidP="00801D05"/>
                  <w:p w14:paraId="7F69EAA4" w14:textId="77777777" w:rsidR="008D372C" w:rsidRDefault="008D372C" w:rsidP="00801D05"/>
                  <w:p w14:paraId="1D5B93AF" w14:textId="77777777" w:rsidR="008D372C" w:rsidRPr="0024030A" w:rsidRDefault="008D372C" w:rsidP="00801D05"/>
                  <w:p w14:paraId="5D3D6F06" w14:textId="77777777" w:rsidR="008D372C" w:rsidRDefault="008D372C" w:rsidP="00801D05"/>
                  <w:p w14:paraId="18D919D7" w14:textId="77777777" w:rsidR="008D372C" w:rsidRPr="0024030A" w:rsidRDefault="008D372C" w:rsidP="00801D05"/>
                  <w:p w14:paraId="5BC10CB8" w14:textId="77777777" w:rsidR="008D372C" w:rsidRDefault="008D372C" w:rsidP="00801D05"/>
                  <w:p w14:paraId="1811D0DA" w14:textId="77777777" w:rsidR="008D372C" w:rsidRPr="0024030A" w:rsidRDefault="008D372C" w:rsidP="00801D05"/>
                  <w:p w14:paraId="7E860525" w14:textId="77777777" w:rsidR="008D372C" w:rsidRDefault="008D372C" w:rsidP="00801D05"/>
                  <w:p w14:paraId="7680675B" w14:textId="77777777" w:rsidR="008D372C" w:rsidRPr="0024030A" w:rsidRDefault="008D372C" w:rsidP="00801D05"/>
                  <w:p w14:paraId="370A0545" w14:textId="77777777" w:rsidR="008D372C" w:rsidRDefault="008D372C" w:rsidP="00801D05"/>
                  <w:p w14:paraId="1679019C" w14:textId="77777777" w:rsidR="008D372C" w:rsidRPr="0024030A" w:rsidRDefault="008D372C" w:rsidP="00801D05"/>
                  <w:p w14:paraId="3B3F7379" w14:textId="77777777" w:rsidR="008D372C" w:rsidRDefault="008D372C" w:rsidP="00801D05"/>
                  <w:p w14:paraId="0C3DAC79" w14:textId="77777777" w:rsidR="008D372C" w:rsidRPr="0024030A" w:rsidRDefault="008D372C" w:rsidP="00801D05"/>
                  <w:p w14:paraId="350E4452" w14:textId="77777777" w:rsidR="008D372C" w:rsidRDefault="008D372C" w:rsidP="00801D05"/>
                  <w:p w14:paraId="7F5FD7A0" w14:textId="77777777" w:rsidR="008D372C" w:rsidRPr="0024030A" w:rsidRDefault="008D372C" w:rsidP="00801D05"/>
                  <w:p w14:paraId="1AE00D2A" w14:textId="77777777" w:rsidR="008D372C" w:rsidRDefault="008D372C" w:rsidP="00801D05"/>
                  <w:p w14:paraId="2065B770" w14:textId="77777777" w:rsidR="008D372C" w:rsidRPr="0024030A" w:rsidRDefault="008D372C" w:rsidP="00801D05"/>
                  <w:p w14:paraId="793AF97C" w14:textId="77777777" w:rsidR="008D372C" w:rsidRDefault="008D372C" w:rsidP="00801D05"/>
                  <w:p w14:paraId="6681F3EB" w14:textId="77777777" w:rsidR="008D372C" w:rsidRPr="0024030A" w:rsidRDefault="008D372C" w:rsidP="00801D05"/>
                  <w:p w14:paraId="2277718A" w14:textId="77777777" w:rsidR="008D372C" w:rsidRDefault="008D372C" w:rsidP="00801D05"/>
                  <w:p w14:paraId="5B4B7593" w14:textId="77777777" w:rsidR="008D372C" w:rsidRPr="0024030A" w:rsidRDefault="008D372C" w:rsidP="00801D05"/>
                  <w:p w14:paraId="78EA7C50" w14:textId="77777777" w:rsidR="008D372C" w:rsidRDefault="008D372C" w:rsidP="00801D05"/>
                  <w:p w14:paraId="56B00930" w14:textId="77777777" w:rsidR="008D372C" w:rsidRPr="0024030A" w:rsidRDefault="008D372C" w:rsidP="00801D05"/>
                  <w:p w14:paraId="3A5D67A8" w14:textId="77777777" w:rsidR="008D372C" w:rsidRDefault="008D372C" w:rsidP="00801D05"/>
                  <w:p w14:paraId="2C5E5D1E" w14:textId="77777777" w:rsidR="008D372C" w:rsidRPr="0024030A" w:rsidRDefault="008D372C" w:rsidP="00801D05"/>
                  <w:p w14:paraId="3B270D82" w14:textId="77777777" w:rsidR="008D372C" w:rsidRDefault="008D372C" w:rsidP="00801D05"/>
                  <w:p w14:paraId="643E0440" w14:textId="77777777" w:rsidR="008D372C" w:rsidRPr="0024030A" w:rsidRDefault="008D372C" w:rsidP="00801D05"/>
                  <w:p w14:paraId="3A35E4CA" w14:textId="77777777" w:rsidR="008D372C" w:rsidRDefault="008D372C" w:rsidP="00801D05"/>
                  <w:p w14:paraId="4096F58B" w14:textId="77777777" w:rsidR="008D372C" w:rsidRPr="0024030A" w:rsidRDefault="008D372C" w:rsidP="00801D05"/>
                  <w:p w14:paraId="7A56BF5E" w14:textId="77777777" w:rsidR="008D372C" w:rsidRDefault="008D372C" w:rsidP="00801D05"/>
                  <w:p w14:paraId="6CF86C3C" w14:textId="77777777" w:rsidR="008D372C" w:rsidRPr="0024030A" w:rsidRDefault="008D372C" w:rsidP="00801D05"/>
                  <w:p w14:paraId="115D3A01" w14:textId="77777777" w:rsidR="008D372C" w:rsidRDefault="008D372C" w:rsidP="00801D05"/>
                  <w:p w14:paraId="4086E3BF" w14:textId="77777777" w:rsidR="008D372C" w:rsidRPr="0024030A" w:rsidRDefault="008D372C" w:rsidP="00801D05"/>
                  <w:p w14:paraId="11DBF6BF" w14:textId="77777777" w:rsidR="008D372C" w:rsidRDefault="008D372C" w:rsidP="00801D05"/>
                  <w:p w14:paraId="3E95C77E" w14:textId="77777777" w:rsidR="008D372C" w:rsidRPr="0024030A" w:rsidRDefault="008D372C" w:rsidP="00801D05"/>
                  <w:p w14:paraId="1312F8E7" w14:textId="77777777" w:rsidR="008D372C" w:rsidRDefault="008D372C" w:rsidP="00801D05"/>
                  <w:p w14:paraId="59E37E5F" w14:textId="77777777" w:rsidR="008D372C" w:rsidRPr="0024030A" w:rsidRDefault="008D372C" w:rsidP="00801D05"/>
                  <w:p w14:paraId="0773F528" w14:textId="77777777" w:rsidR="008D372C" w:rsidRDefault="008D372C" w:rsidP="00801D05"/>
                  <w:p w14:paraId="0690AF90" w14:textId="77777777" w:rsidR="008D372C" w:rsidRPr="0024030A" w:rsidRDefault="008D372C" w:rsidP="00801D05"/>
                  <w:p w14:paraId="77ABEB58" w14:textId="77777777" w:rsidR="008D372C" w:rsidRDefault="008D372C" w:rsidP="00801D05"/>
                  <w:p w14:paraId="19708C7A" w14:textId="77777777" w:rsidR="008D372C" w:rsidRPr="0024030A" w:rsidRDefault="008D372C" w:rsidP="00801D05"/>
                  <w:p w14:paraId="0DC9E164" w14:textId="77777777" w:rsidR="008D372C" w:rsidRDefault="008D372C" w:rsidP="00801D05"/>
                  <w:p w14:paraId="14D86E3B" w14:textId="77777777" w:rsidR="008D372C" w:rsidRPr="0024030A" w:rsidRDefault="008D372C" w:rsidP="00801D05"/>
                  <w:p w14:paraId="4E098A0D" w14:textId="77777777" w:rsidR="008D372C" w:rsidRDefault="008D372C" w:rsidP="00801D05"/>
                  <w:p w14:paraId="5F01EC89" w14:textId="77777777" w:rsidR="008D372C" w:rsidRPr="0024030A" w:rsidRDefault="008D372C" w:rsidP="00801D05"/>
                  <w:p w14:paraId="67DC3F79" w14:textId="77777777" w:rsidR="008D372C" w:rsidRDefault="008D372C" w:rsidP="00801D05"/>
                  <w:p w14:paraId="077C00E4" w14:textId="77777777" w:rsidR="008D372C" w:rsidRPr="0024030A" w:rsidRDefault="008D372C" w:rsidP="00801D05"/>
                  <w:p w14:paraId="3B3AEEF0" w14:textId="77777777" w:rsidR="008D372C" w:rsidRDefault="008D372C" w:rsidP="00801D05"/>
                  <w:p w14:paraId="5EED4B4C" w14:textId="77777777" w:rsidR="008D372C" w:rsidRPr="0024030A" w:rsidRDefault="008D372C" w:rsidP="00801D05"/>
                  <w:p w14:paraId="506E81D8" w14:textId="77777777" w:rsidR="008D372C" w:rsidRDefault="008D372C" w:rsidP="00801D05"/>
                  <w:p w14:paraId="3A781023" w14:textId="77777777" w:rsidR="008D372C" w:rsidRPr="0024030A" w:rsidRDefault="008D372C" w:rsidP="00801D05"/>
                  <w:p w14:paraId="2B0FF24C" w14:textId="77777777" w:rsidR="008D372C" w:rsidRDefault="008D372C" w:rsidP="00801D05"/>
                  <w:p w14:paraId="1DCF1073" w14:textId="77777777" w:rsidR="008D372C" w:rsidRPr="0024030A" w:rsidRDefault="008D372C" w:rsidP="00801D05"/>
                  <w:p w14:paraId="2BB6C027" w14:textId="77777777" w:rsidR="008D372C" w:rsidRDefault="008D372C" w:rsidP="00801D05"/>
                  <w:p w14:paraId="1CF670BC" w14:textId="77777777" w:rsidR="008D372C" w:rsidRPr="0024030A" w:rsidRDefault="008D372C" w:rsidP="00801D05"/>
                  <w:p w14:paraId="354FAA99" w14:textId="77777777" w:rsidR="008D372C" w:rsidRDefault="008D372C" w:rsidP="00801D05"/>
                  <w:p w14:paraId="4C50824D" w14:textId="77777777" w:rsidR="008D372C" w:rsidRPr="0024030A" w:rsidRDefault="008D372C" w:rsidP="00801D05"/>
                  <w:p w14:paraId="47A3B231" w14:textId="77777777" w:rsidR="008D372C" w:rsidRDefault="008D372C" w:rsidP="00801D05"/>
                  <w:p w14:paraId="6DF7E30E" w14:textId="77777777" w:rsidR="008D372C" w:rsidRPr="0024030A" w:rsidRDefault="008D372C" w:rsidP="00801D05"/>
                  <w:p w14:paraId="59CE8772" w14:textId="77777777" w:rsidR="008D372C" w:rsidRDefault="008D372C" w:rsidP="00801D05"/>
                  <w:p w14:paraId="632F07E3" w14:textId="77777777" w:rsidR="008D372C" w:rsidRPr="0024030A" w:rsidRDefault="008D372C" w:rsidP="00801D05"/>
                  <w:p w14:paraId="1E4E89C0" w14:textId="77777777" w:rsidR="008D372C" w:rsidRDefault="008D372C" w:rsidP="00801D05"/>
                  <w:p w14:paraId="46074F02" w14:textId="77777777" w:rsidR="008D372C" w:rsidRPr="0024030A" w:rsidRDefault="008D372C" w:rsidP="00801D05"/>
                  <w:p w14:paraId="216EEBC6" w14:textId="77777777" w:rsidR="008D372C" w:rsidRDefault="008D372C" w:rsidP="00801D05"/>
                  <w:p w14:paraId="3757E1EC" w14:textId="77777777" w:rsidR="008D372C" w:rsidRPr="0024030A" w:rsidRDefault="008D372C" w:rsidP="00801D05"/>
                  <w:p w14:paraId="4182F027" w14:textId="77777777" w:rsidR="008D372C" w:rsidRDefault="008D372C" w:rsidP="00801D05"/>
                  <w:p w14:paraId="5743E4B4" w14:textId="77777777" w:rsidR="008D372C" w:rsidRPr="0024030A" w:rsidRDefault="008D372C" w:rsidP="00801D05"/>
                  <w:p w14:paraId="62A9B3BE" w14:textId="77777777" w:rsidR="008D372C" w:rsidRDefault="008D372C" w:rsidP="00801D05"/>
                  <w:p w14:paraId="23615E83" w14:textId="77777777" w:rsidR="008D372C" w:rsidRPr="0024030A" w:rsidRDefault="008D372C" w:rsidP="00801D05"/>
                  <w:p w14:paraId="69737CF0" w14:textId="77777777" w:rsidR="008D372C" w:rsidRDefault="008D372C" w:rsidP="00801D05"/>
                  <w:p w14:paraId="0E8CE99E" w14:textId="77777777" w:rsidR="008D372C" w:rsidRPr="0024030A" w:rsidRDefault="008D372C" w:rsidP="00801D05"/>
                  <w:p w14:paraId="4EEB117D" w14:textId="77777777" w:rsidR="008D372C" w:rsidRDefault="008D372C" w:rsidP="00801D05"/>
                  <w:p w14:paraId="2B0AC001" w14:textId="77777777" w:rsidR="008D372C" w:rsidRPr="0024030A" w:rsidRDefault="008D372C" w:rsidP="00801D05"/>
                  <w:p w14:paraId="5674A6CD" w14:textId="77777777" w:rsidR="008D372C" w:rsidRDefault="008D372C" w:rsidP="00801D05"/>
                  <w:p w14:paraId="542FE867" w14:textId="77777777" w:rsidR="008D372C" w:rsidRPr="0024030A" w:rsidRDefault="008D372C" w:rsidP="00801D05"/>
                  <w:p w14:paraId="4CF3A0C4" w14:textId="77777777" w:rsidR="008D372C" w:rsidRDefault="008D372C" w:rsidP="00801D05"/>
                  <w:p w14:paraId="396B67E1" w14:textId="77777777" w:rsidR="008D372C" w:rsidRPr="0024030A" w:rsidRDefault="008D372C" w:rsidP="00801D05"/>
                  <w:p w14:paraId="687CF30F" w14:textId="77777777" w:rsidR="008D372C" w:rsidRDefault="008D372C" w:rsidP="00801D05"/>
                  <w:p w14:paraId="1C857BDD" w14:textId="77777777" w:rsidR="008D372C" w:rsidRPr="0024030A" w:rsidRDefault="008D372C" w:rsidP="00801D05"/>
                  <w:p w14:paraId="47ED98F6" w14:textId="77777777" w:rsidR="008D372C" w:rsidRDefault="008D372C" w:rsidP="00801D05"/>
                  <w:p w14:paraId="011200BE" w14:textId="77777777" w:rsidR="008D372C" w:rsidRPr="0024030A" w:rsidRDefault="008D372C" w:rsidP="00801D05"/>
                  <w:p w14:paraId="2AB337AA" w14:textId="77777777" w:rsidR="008D372C" w:rsidRDefault="008D372C" w:rsidP="00801D05"/>
                  <w:p w14:paraId="386B48E7" w14:textId="77777777" w:rsidR="008D372C" w:rsidRPr="0024030A" w:rsidRDefault="008D372C" w:rsidP="00801D05"/>
                  <w:p w14:paraId="06D8AA97" w14:textId="77777777" w:rsidR="008D372C" w:rsidRDefault="008D372C" w:rsidP="00801D05"/>
                  <w:p w14:paraId="4115046C" w14:textId="77777777" w:rsidR="008D372C" w:rsidRPr="0024030A" w:rsidRDefault="008D372C" w:rsidP="00801D05"/>
                  <w:p w14:paraId="5E578B75" w14:textId="77777777" w:rsidR="008D372C" w:rsidRDefault="008D372C" w:rsidP="00801D05"/>
                  <w:p w14:paraId="5F8DFABE" w14:textId="77777777" w:rsidR="008D372C" w:rsidRPr="0024030A" w:rsidRDefault="008D372C" w:rsidP="00801D05"/>
                  <w:p w14:paraId="64D932CC" w14:textId="77777777" w:rsidR="008D372C" w:rsidRDefault="008D372C" w:rsidP="00801D05"/>
                  <w:p w14:paraId="7B7EABE6" w14:textId="77777777" w:rsidR="008D372C" w:rsidRPr="0024030A" w:rsidRDefault="008D372C" w:rsidP="00801D05"/>
                  <w:p w14:paraId="4595970F" w14:textId="77777777" w:rsidR="008D372C" w:rsidRDefault="008D372C" w:rsidP="00801D05"/>
                  <w:p w14:paraId="16D0E1B5" w14:textId="77777777" w:rsidR="008D372C" w:rsidRPr="0024030A" w:rsidRDefault="008D372C" w:rsidP="00801D05"/>
                  <w:p w14:paraId="666FACA0" w14:textId="77777777" w:rsidR="008D372C" w:rsidRDefault="008D372C" w:rsidP="00801D05"/>
                  <w:p w14:paraId="653E6817" w14:textId="77777777" w:rsidR="008D372C" w:rsidRPr="0024030A" w:rsidRDefault="008D372C" w:rsidP="00801D05"/>
                  <w:p w14:paraId="262C1EC3" w14:textId="77777777" w:rsidR="008D372C" w:rsidRDefault="008D372C" w:rsidP="00801D05"/>
                  <w:p w14:paraId="05A4E19B" w14:textId="77777777" w:rsidR="008D372C" w:rsidRPr="0024030A" w:rsidRDefault="008D372C" w:rsidP="00801D05"/>
                  <w:p w14:paraId="216FA4B8" w14:textId="77777777" w:rsidR="008D372C" w:rsidRDefault="008D372C" w:rsidP="00801D05"/>
                  <w:p w14:paraId="530EDD2A" w14:textId="77777777" w:rsidR="008D372C" w:rsidRPr="0024030A" w:rsidRDefault="008D372C" w:rsidP="00801D05"/>
                  <w:p w14:paraId="7C47888B" w14:textId="77777777" w:rsidR="008D372C" w:rsidRDefault="008D372C" w:rsidP="00801D05"/>
                  <w:p w14:paraId="5F4E391A" w14:textId="77777777" w:rsidR="008D372C" w:rsidRPr="0024030A" w:rsidRDefault="008D372C" w:rsidP="00801D05"/>
                  <w:p w14:paraId="56F176FB" w14:textId="77777777" w:rsidR="008D372C" w:rsidRDefault="008D372C" w:rsidP="00801D05"/>
                  <w:p w14:paraId="086E618A" w14:textId="77777777" w:rsidR="008D372C" w:rsidRPr="0024030A" w:rsidRDefault="008D372C" w:rsidP="00801D05"/>
                  <w:p w14:paraId="0DA0A342" w14:textId="77777777" w:rsidR="008D372C" w:rsidRDefault="008D372C" w:rsidP="00801D05"/>
                  <w:p w14:paraId="66A3D053" w14:textId="77777777" w:rsidR="008D372C" w:rsidRPr="0024030A" w:rsidRDefault="008D372C" w:rsidP="00801D05"/>
                  <w:p w14:paraId="357BE695" w14:textId="77777777" w:rsidR="008D372C" w:rsidRDefault="008D372C" w:rsidP="00801D05"/>
                  <w:p w14:paraId="6D49A137" w14:textId="77777777" w:rsidR="008D372C" w:rsidRPr="0024030A" w:rsidRDefault="008D372C" w:rsidP="00801D05"/>
                  <w:p w14:paraId="3CBAB8EF" w14:textId="77777777" w:rsidR="008D372C" w:rsidRDefault="008D372C" w:rsidP="00801D05"/>
                  <w:p w14:paraId="62558FB3" w14:textId="77777777" w:rsidR="008D372C" w:rsidRPr="0024030A" w:rsidRDefault="008D372C" w:rsidP="00801D05"/>
                  <w:p w14:paraId="0776AEEE" w14:textId="77777777" w:rsidR="008D372C" w:rsidRDefault="008D372C" w:rsidP="00801D05"/>
                  <w:p w14:paraId="6F219F53" w14:textId="77777777" w:rsidR="008D372C" w:rsidRPr="0024030A" w:rsidRDefault="008D372C" w:rsidP="00801D05"/>
                  <w:p w14:paraId="77EA1C33" w14:textId="77777777" w:rsidR="008D372C" w:rsidRDefault="008D372C" w:rsidP="00801D05"/>
                  <w:p w14:paraId="6B48C3D7" w14:textId="77777777" w:rsidR="008D372C" w:rsidRPr="0024030A" w:rsidRDefault="008D372C" w:rsidP="00801D05"/>
                  <w:p w14:paraId="618DFDEC" w14:textId="77777777" w:rsidR="008D372C" w:rsidRDefault="008D372C" w:rsidP="00801D05"/>
                  <w:p w14:paraId="1F533974" w14:textId="77777777" w:rsidR="008D372C" w:rsidRPr="0024030A" w:rsidRDefault="008D372C" w:rsidP="00801D05"/>
                  <w:p w14:paraId="56CFCE23" w14:textId="77777777" w:rsidR="008D372C" w:rsidRDefault="008D372C" w:rsidP="00801D05"/>
                  <w:p w14:paraId="7D23FAFD" w14:textId="77777777" w:rsidR="008D372C" w:rsidRPr="0024030A" w:rsidRDefault="008D372C" w:rsidP="00801D05"/>
                  <w:p w14:paraId="6860B9CA" w14:textId="77777777" w:rsidR="008D372C" w:rsidRDefault="008D372C" w:rsidP="00801D05"/>
                  <w:p w14:paraId="61C45A37" w14:textId="77777777" w:rsidR="008D372C" w:rsidRPr="0024030A" w:rsidRDefault="008D372C" w:rsidP="00801D05"/>
                  <w:p w14:paraId="44C5D608" w14:textId="77777777" w:rsidR="008D372C" w:rsidRDefault="008D372C" w:rsidP="00801D05"/>
                  <w:p w14:paraId="74B0D9E1" w14:textId="77777777" w:rsidR="008D372C" w:rsidRPr="0024030A" w:rsidRDefault="008D372C" w:rsidP="00801D05"/>
                  <w:p w14:paraId="3FA378EF" w14:textId="77777777" w:rsidR="008D372C" w:rsidRDefault="008D372C" w:rsidP="00801D05"/>
                  <w:p w14:paraId="7D634DC0" w14:textId="77777777" w:rsidR="008D372C" w:rsidRPr="0024030A" w:rsidRDefault="008D372C" w:rsidP="00801D05"/>
                  <w:p w14:paraId="65AAB24A" w14:textId="77777777" w:rsidR="008D372C" w:rsidRDefault="008D372C" w:rsidP="00801D05"/>
                  <w:p w14:paraId="60869E51" w14:textId="77777777" w:rsidR="008D372C" w:rsidRPr="0024030A" w:rsidRDefault="008D372C" w:rsidP="00801D05"/>
                  <w:p w14:paraId="277476AC" w14:textId="77777777" w:rsidR="008D372C" w:rsidRDefault="008D372C" w:rsidP="00801D05"/>
                  <w:p w14:paraId="39F977E1" w14:textId="77777777" w:rsidR="008D372C" w:rsidRPr="0024030A" w:rsidRDefault="008D372C" w:rsidP="00801D05"/>
                  <w:p w14:paraId="3278D2F3" w14:textId="77777777" w:rsidR="008D372C" w:rsidRDefault="008D372C" w:rsidP="00801D05"/>
                  <w:p w14:paraId="60417071" w14:textId="77777777" w:rsidR="008D372C" w:rsidRPr="0024030A" w:rsidRDefault="008D372C" w:rsidP="00801D05"/>
                  <w:p w14:paraId="498399C8" w14:textId="77777777" w:rsidR="008D372C" w:rsidRDefault="008D372C" w:rsidP="00801D05"/>
                  <w:p w14:paraId="58AF7BBA" w14:textId="77777777" w:rsidR="008D372C" w:rsidRPr="0024030A" w:rsidRDefault="008D372C" w:rsidP="00801D05"/>
                  <w:p w14:paraId="5F2A61E4" w14:textId="77777777" w:rsidR="008D372C" w:rsidRDefault="008D372C" w:rsidP="00801D05"/>
                  <w:p w14:paraId="77FA4111" w14:textId="77777777" w:rsidR="008D372C" w:rsidRPr="0024030A" w:rsidRDefault="008D372C" w:rsidP="00801D05"/>
                  <w:p w14:paraId="569F0FD4" w14:textId="77777777" w:rsidR="008D372C" w:rsidRDefault="008D372C" w:rsidP="00801D05"/>
                  <w:p w14:paraId="2F2F0C29" w14:textId="77777777" w:rsidR="008D372C" w:rsidRPr="0024030A" w:rsidRDefault="008D372C" w:rsidP="00801D05"/>
                  <w:p w14:paraId="3AF25A0F" w14:textId="77777777" w:rsidR="008D372C" w:rsidRDefault="008D372C" w:rsidP="00801D05"/>
                  <w:p w14:paraId="7E75D121" w14:textId="77777777" w:rsidR="008D372C" w:rsidRPr="0024030A" w:rsidRDefault="008D372C" w:rsidP="00801D05"/>
                  <w:p w14:paraId="08E4DD79" w14:textId="77777777" w:rsidR="008D372C" w:rsidRDefault="008D372C" w:rsidP="00801D05"/>
                  <w:p w14:paraId="4F110F72" w14:textId="77777777" w:rsidR="008D372C" w:rsidRPr="0024030A" w:rsidRDefault="008D372C" w:rsidP="00801D05"/>
                  <w:p w14:paraId="5C8A73DC" w14:textId="77777777" w:rsidR="008D372C" w:rsidRDefault="008D372C" w:rsidP="00801D05"/>
                  <w:p w14:paraId="468BAAE5" w14:textId="77777777" w:rsidR="008D372C" w:rsidRPr="0024030A" w:rsidRDefault="008D372C" w:rsidP="00801D05"/>
                  <w:p w14:paraId="7727E336" w14:textId="77777777" w:rsidR="008D372C" w:rsidRDefault="008D372C" w:rsidP="00801D05"/>
                  <w:p w14:paraId="50448E85" w14:textId="77777777" w:rsidR="008D372C" w:rsidRPr="0024030A" w:rsidRDefault="008D372C" w:rsidP="00801D05"/>
                  <w:p w14:paraId="711C608D" w14:textId="77777777" w:rsidR="008D372C" w:rsidRDefault="008D372C" w:rsidP="00801D05"/>
                  <w:p w14:paraId="68B0F210" w14:textId="77777777" w:rsidR="008D372C" w:rsidRPr="0024030A" w:rsidRDefault="008D372C" w:rsidP="00801D05"/>
                  <w:p w14:paraId="67433EEE" w14:textId="77777777" w:rsidR="008D372C" w:rsidRDefault="008D372C" w:rsidP="00801D05"/>
                  <w:p w14:paraId="19D2189D" w14:textId="77777777" w:rsidR="008D372C" w:rsidRPr="0024030A" w:rsidRDefault="008D372C" w:rsidP="00801D05"/>
                  <w:p w14:paraId="2C0704F2" w14:textId="77777777" w:rsidR="008D372C" w:rsidRDefault="008D372C" w:rsidP="00801D05"/>
                  <w:p w14:paraId="24557D73" w14:textId="77777777" w:rsidR="008D372C" w:rsidRPr="0024030A" w:rsidRDefault="008D372C" w:rsidP="00801D05"/>
                  <w:p w14:paraId="7EBA6DD4" w14:textId="77777777" w:rsidR="008D372C" w:rsidRDefault="008D372C" w:rsidP="00801D05"/>
                  <w:p w14:paraId="5114620A" w14:textId="77777777" w:rsidR="008D372C" w:rsidRPr="0024030A" w:rsidRDefault="008D372C" w:rsidP="00801D05"/>
                  <w:p w14:paraId="1601F593" w14:textId="77777777" w:rsidR="008D372C" w:rsidRDefault="008D372C" w:rsidP="00801D05"/>
                  <w:p w14:paraId="6436B702" w14:textId="77777777" w:rsidR="008D372C" w:rsidRPr="0024030A" w:rsidRDefault="008D372C" w:rsidP="00801D05"/>
                  <w:p w14:paraId="2217A0D2" w14:textId="77777777" w:rsidR="008D372C" w:rsidRDefault="008D372C" w:rsidP="00801D05"/>
                  <w:p w14:paraId="7F814AA3" w14:textId="77777777" w:rsidR="008D372C" w:rsidRPr="0024030A" w:rsidRDefault="008D372C" w:rsidP="00801D05"/>
                  <w:p w14:paraId="1E1951D1" w14:textId="77777777" w:rsidR="008D372C" w:rsidRDefault="008D372C" w:rsidP="00801D05"/>
                  <w:p w14:paraId="4C64897B" w14:textId="77777777" w:rsidR="008D372C" w:rsidRPr="0024030A" w:rsidRDefault="008D372C" w:rsidP="00801D05"/>
                  <w:p w14:paraId="47FB0342" w14:textId="77777777" w:rsidR="008D372C" w:rsidRDefault="008D372C" w:rsidP="00801D05"/>
                  <w:p w14:paraId="03B8D113" w14:textId="77777777" w:rsidR="008D372C" w:rsidRPr="0024030A" w:rsidRDefault="008D372C" w:rsidP="00801D05"/>
                  <w:p w14:paraId="64396E10" w14:textId="77777777" w:rsidR="008D372C" w:rsidRDefault="008D372C" w:rsidP="00801D05"/>
                  <w:p w14:paraId="0A404371" w14:textId="77777777" w:rsidR="008D372C" w:rsidRPr="0024030A" w:rsidRDefault="008D372C" w:rsidP="00801D05"/>
                  <w:p w14:paraId="5E68018B" w14:textId="77777777" w:rsidR="008D372C" w:rsidRDefault="008D372C" w:rsidP="00801D05"/>
                  <w:p w14:paraId="571013E0" w14:textId="77777777" w:rsidR="008D372C" w:rsidRPr="0024030A" w:rsidRDefault="008D372C" w:rsidP="00801D05"/>
                  <w:p w14:paraId="1ED7652C" w14:textId="77777777" w:rsidR="008D372C" w:rsidRDefault="008D372C" w:rsidP="00801D05"/>
                  <w:p w14:paraId="485118EF" w14:textId="77777777" w:rsidR="008D372C" w:rsidRPr="0024030A" w:rsidRDefault="008D372C" w:rsidP="00801D05"/>
                  <w:p w14:paraId="6A365B65" w14:textId="77777777" w:rsidR="008D372C" w:rsidRDefault="008D372C" w:rsidP="00801D05"/>
                  <w:p w14:paraId="425D11F9" w14:textId="77777777" w:rsidR="008D372C" w:rsidRPr="0024030A" w:rsidRDefault="008D372C" w:rsidP="00801D05"/>
                  <w:p w14:paraId="078766F6" w14:textId="77777777" w:rsidR="008D372C" w:rsidRDefault="008D372C" w:rsidP="00801D05"/>
                  <w:p w14:paraId="70859540" w14:textId="77777777" w:rsidR="008D372C" w:rsidRPr="0024030A" w:rsidRDefault="008D372C" w:rsidP="00801D05"/>
                  <w:p w14:paraId="4FBBA6B2" w14:textId="77777777" w:rsidR="008D372C" w:rsidRDefault="008D372C" w:rsidP="00801D05"/>
                  <w:p w14:paraId="6CF6CA9C" w14:textId="77777777" w:rsidR="008D372C" w:rsidRPr="0024030A" w:rsidRDefault="008D372C" w:rsidP="00801D05"/>
                  <w:p w14:paraId="52C7BB9B" w14:textId="77777777" w:rsidR="008D372C" w:rsidRDefault="008D372C" w:rsidP="00801D05"/>
                  <w:p w14:paraId="537509BE" w14:textId="77777777" w:rsidR="008D372C" w:rsidRPr="0024030A" w:rsidRDefault="008D372C" w:rsidP="00801D05"/>
                  <w:p w14:paraId="4C038F18" w14:textId="77777777" w:rsidR="008D372C" w:rsidRDefault="008D372C" w:rsidP="00801D05"/>
                  <w:p w14:paraId="3F957A17" w14:textId="77777777" w:rsidR="008D372C" w:rsidRPr="0024030A" w:rsidRDefault="008D372C" w:rsidP="00801D05"/>
                  <w:p w14:paraId="64798D2F" w14:textId="77777777" w:rsidR="008D372C" w:rsidRDefault="008D372C" w:rsidP="00801D05"/>
                  <w:p w14:paraId="262A3332" w14:textId="77777777" w:rsidR="008D372C" w:rsidRPr="0024030A" w:rsidRDefault="008D372C" w:rsidP="00801D05"/>
                  <w:p w14:paraId="3BFAC6F4" w14:textId="77777777" w:rsidR="008D372C" w:rsidRDefault="008D372C" w:rsidP="00801D05"/>
                  <w:p w14:paraId="1EAF448D" w14:textId="77777777" w:rsidR="008D372C" w:rsidRPr="0024030A" w:rsidRDefault="008D372C" w:rsidP="00801D05"/>
                  <w:p w14:paraId="44E59AC2" w14:textId="77777777" w:rsidR="008D372C" w:rsidRDefault="008D372C" w:rsidP="00801D05"/>
                  <w:p w14:paraId="376ECD88" w14:textId="77777777" w:rsidR="008D372C" w:rsidRPr="0024030A" w:rsidRDefault="008D372C" w:rsidP="00801D05"/>
                  <w:p w14:paraId="30CFB811" w14:textId="77777777" w:rsidR="008D372C" w:rsidRDefault="008D372C" w:rsidP="00801D05"/>
                  <w:p w14:paraId="2BD53FF7" w14:textId="77777777" w:rsidR="008D372C" w:rsidRPr="0024030A" w:rsidRDefault="008D372C" w:rsidP="00801D05"/>
                  <w:p w14:paraId="2F03ADC4" w14:textId="77777777" w:rsidR="008D372C" w:rsidRDefault="008D372C" w:rsidP="00801D05"/>
                  <w:p w14:paraId="3B2DF32C" w14:textId="77777777" w:rsidR="008D372C" w:rsidRPr="0024030A" w:rsidRDefault="008D372C" w:rsidP="00801D05"/>
                  <w:p w14:paraId="6CD6B6F3" w14:textId="77777777" w:rsidR="008D372C" w:rsidRDefault="008D372C" w:rsidP="00801D05"/>
                  <w:p w14:paraId="04356B90" w14:textId="77777777" w:rsidR="008D372C" w:rsidRPr="0024030A" w:rsidRDefault="008D372C" w:rsidP="00801D05"/>
                  <w:p w14:paraId="106C1A5A" w14:textId="77777777" w:rsidR="008D372C" w:rsidRDefault="008D372C" w:rsidP="00801D05"/>
                  <w:p w14:paraId="1E3BBA86" w14:textId="77777777" w:rsidR="008D372C" w:rsidRPr="0024030A" w:rsidRDefault="008D372C" w:rsidP="00801D05"/>
                  <w:p w14:paraId="746F799F" w14:textId="77777777" w:rsidR="008D372C" w:rsidRDefault="008D372C" w:rsidP="00801D05"/>
                  <w:p w14:paraId="7399CBE2" w14:textId="77777777" w:rsidR="008D372C" w:rsidRPr="0024030A" w:rsidRDefault="008D372C" w:rsidP="00801D05"/>
                  <w:p w14:paraId="6E2F9882" w14:textId="77777777" w:rsidR="008D372C" w:rsidRDefault="008D372C" w:rsidP="00801D05"/>
                  <w:p w14:paraId="32FA935C" w14:textId="77777777" w:rsidR="008D372C" w:rsidRPr="0024030A" w:rsidRDefault="008D372C" w:rsidP="00801D05"/>
                  <w:p w14:paraId="51F40C0F" w14:textId="77777777" w:rsidR="008D372C" w:rsidRDefault="008D372C" w:rsidP="00801D05"/>
                  <w:p w14:paraId="1A7F7AE9" w14:textId="77777777" w:rsidR="008D372C" w:rsidRPr="0024030A" w:rsidRDefault="008D372C" w:rsidP="00801D05"/>
                  <w:p w14:paraId="279AFFDB" w14:textId="77777777" w:rsidR="008D372C" w:rsidRDefault="008D372C" w:rsidP="00801D05"/>
                  <w:p w14:paraId="00564BC8" w14:textId="77777777" w:rsidR="008D372C" w:rsidRPr="0024030A" w:rsidRDefault="008D372C" w:rsidP="00801D05"/>
                  <w:p w14:paraId="09A5D542" w14:textId="77777777" w:rsidR="008D372C" w:rsidRDefault="008D372C" w:rsidP="00801D05"/>
                  <w:p w14:paraId="39F2EECA" w14:textId="77777777" w:rsidR="008D372C" w:rsidRPr="0024030A" w:rsidRDefault="008D372C" w:rsidP="00801D05"/>
                  <w:p w14:paraId="37BF8AE0" w14:textId="77777777" w:rsidR="008D372C" w:rsidRDefault="008D372C" w:rsidP="00801D05"/>
                  <w:p w14:paraId="4A3F7337" w14:textId="77777777" w:rsidR="008D372C" w:rsidRPr="0024030A" w:rsidRDefault="008D372C" w:rsidP="00801D05"/>
                  <w:p w14:paraId="7F33D586" w14:textId="77777777" w:rsidR="008D372C" w:rsidRDefault="008D372C" w:rsidP="00801D05"/>
                  <w:p w14:paraId="02938000" w14:textId="77777777" w:rsidR="008D372C" w:rsidRPr="0024030A" w:rsidRDefault="008D372C" w:rsidP="00801D05"/>
                  <w:p w14:paraId="6FA23F76" w14:textId="77777777" w:rsidR="008D372C" w:rsidRDefault="008D372C" w:rsidP="00801D05"/>
                  <w:p w14:paraId="3E698C4E" w14:textId="77777777" w:rsidR="008D372C" w:rsidRPr="0024030A" w:rsidRDefault="008D372C" w:rsidP="00801D05"/>
                  <w:p w14:paraId="72384F3F" w14:textId="77777777" w:rsidR="008D372C" w:rsidRDefault="008D372C" w:rsidP="00801D05"/>
                  <w:p w14:paraId="75450597" w14:textId="77777777" w:rsidR="008D372C" w:rsidRPr="0024030A" w:rsidRDefault="008D372C" w:rsidP="00801D05"/>
                  <w:p w14:paraId="73F46CA9" w14:textId="77777777" w:rsidR="008D372C" w:rsidRDefault="008D372C" w:rsidP="00801D05"/>
                  <w:p w14:paraId="02F98483" w14:textId="77777777" w:rsidR="008D372C" w:rsidRPr="0024030A" w:rsidRDefault="008D372C" w:rsidP="00801D05"/>
                  <w:p w14:paraId="395D4578" w14:textId="77777777" w:rsidR="008D372C" w:rsidRDefault="008D372C" w:rsidP="00801D05"/>
                  <w:p w14:paraId="4A3EE90F" w14:textId="77777777" w:rsidR="008D372C" w:rsidRPr="0024030A" w:rsidRDefault="008D372C" w:rsidP="00801D05"/>
                  <w:p w14:paraId="6A7FB478" w14:textId="77777777" w:rsidR="008D372C" w:rsidRDefault="008D372C" w:rsidP="00801D05"/>
                  <w:p w14:paraId="403B5F7F" w14:textId="77777777" w:rsidR="008D372C" w:rsidRPr="0024030A" w:rsidRDefault="008D372C" w:rsidP="00801D05"/>
                  <w:p w14:paraId="40CB674C" w14:textId="77777777" w:rsidR="008D372C" w:rsidRDefault="008D372C" w:rsidP="00801D05"/>
                  <w:p w14:paraId="5646B87B" w14:textId="77777777" w:rsidR="008D372C" w:rsidRPr="0024030A" w:rsidRDefault="008D372C" w:rsidP="00801D05"/>
                  <w:p w14:paraId="722039C5" w14:textId="77777777" w:rsidR="008D372C" w:rsidRDefault="008D372C" w:rsidP="00801D05"/>
                  <w:p w14:paraId="59553AC4" w14:textId="77777777" w:rsidR="008D372C" w:rsidRPr="0024030A" w:rsidRDefault="008D372C" w:rsidP="00801D05"/>
                  <w:p w14:paraId="35BC6950" w14:textId="77777777" w:rsidR="008D372C" w:rsidRDefault="008D372C" w:rsidP="00801D05"/>
                  <w:p w14:paraId="1821026C" w14:textId="77777777" w:rsidR="008D372C" w:rsidRPr="0024030A" w:rsidRDefault="008D372C" w:rsidP="00801D05"/>
                  <w:p w14:paraId="4566B357" w14:textId="77777777" w:rsidR="008D372C" w:rsidRDefault="008D372C" w:rsidP="00801D05"/>
                  <w:p w14:paraId="0FFADCBC" w14:textId="77777777" w:rsidR="008D372C" w:rsidRPr="0024030A" w:rsidRDefault="008D372C" w:rsidP="00801D05"/>
                  <w:p w14:paraId="25F2E0C1" w14:textId="77777777" w:rsidR="008D372C" w:rsidRDefault="008D372C" w:rsidP="00801D05"/>
                  <w:p w14:paraId="71A51863" w14:textId="77777777" w:rsidR="008D372C" w:rsidRPr="0024030A" w:rsidRDefault="008D372C" w:rsidP="00801D05"/>
                  <w:p w14:paraId="65A58AB8" w14:textId="77777777" w:rsidR="008D372C" w:rsidRDefault="008D372C" w:rsidP="00801D05"/>
                  <w:p w14:paraId="1AC79F52" w14:textId="77777777" w:rsidR="008D372C" w:rsidRPr="0024030A" w:rsidRDefault="008D372C" w:rsidP="00801D05"/>
                  <w:p w14:paraId="7737C488" w14:textId="77777777" w:rsidR="008D372C" w:rsidRDefault="008D372C" w:rsidP="00801D05"/>
                  <w:p w14:paraId="317B9B01" w14:textId="77777777" w:rsidR="008D372C" w:rsidRPr="0024030A" w:rsidRDefault="008D372C" w:rsidP="00801D05"/>
                  <w:p w14:paraId="6DF64A1B" w14:textId="77777777" w:rsidR="008D372C" w:rsidRDefault="008D372C" w:rsidP="00801D05"/>
                  <w:p w14:paraId="1C85D85C" w14:textId="77777777" w:rsidR="008D372C" w:rsidRPr="0024030A" w:rsidRDefault="008D372C" w:rsidP="00801D05"/>
                  <w:p w14:paraId="55CA0049" w14:textId="77777777" w:rsidR="008D372C" w:rsidRDefault="008D372C" w:rsidP="00801D05"/>
                  <w:p w14:paraId="4179D992" w14:textId="77777777" w:rsidR="008D372C" w:rsidRPr="0024030A" w:rsidRDefault="008D372C" w:rsidP="00801D05"/>
                  <w:p w14:paraId="7A9C82D6" w14:textId="77777777" w:rsidR="008D372C" w:rsidRDefault="008D372C" w:rsidP="00801D05"/>
                  <w:p w14:paraId="615452E9" w14:textId="77777777" w:rsidR="008D372C" w:rsidRPr="0024030A" w:rsidRDefault="008D372C" w:rsidP="00801D05"/>
                  <w:p w14:paraId="7AFDA88E" w14:textId="77777777" w:rsidR="008D372C" w:rsidRDefault="008D372C" w:rsidP="00801D05"/>
                  <w:p w14:paraId="70384FB6" w14:textId="77777777" w:rsidR="008D372C" w:rsidRPr="0024030A" w:rsidRDefault="008D372C" w:rsidP="00801D05"/>
                  <w:p w14:paraId="3B56EA56" w14:textId="77777777" w:rsidR="008D372C" w:rsidRDefault="008D372C" w:rsidP="00801D05"/>
                  <w:p w14:paraId="1068AA67" w14:textId="77777777" w:rsidR="008D372C" w:rsidRPr="0024030A" w:rsidRDefault="008D372C" w:rsidP="00801D05"/>
                  <w:p w14:paraId="1A5DFDFF" w14:textId="77777777" w:rsidR="008D372C" w:rsidRDefault="008D372C" w:rsidP="00801D05"/>
                  <w:p w14:paraId="22E5EB8B" w14:textId="77777777" w:rsidR="008D372C" w:rsidRPr="0024030A" w:rsidRDefault="008D372C" w:rsidP="00801D05"/>
                  <w:p w14:paraId="6989E70B" w14:textId="77777777" w:rsidR="008D372C" w:rsidRDefault="008D372C" w:rsidP="00801D05"/>
                  <w:p w14:paraId="6A718FFF" w14:textId="77777777" w:rsidR="008D372C" w:rsidRPr="0024030A" w:rsidRDefault="008D372C" w:rsidP="00801D05"/>
                  <w:p w14:paraId="21AE2545" w14:textId="77777777" w:rsidR="008D372C" w:rsidRDefault="008D372C" w:rsidP="00801D05"/>
                  <w:p w14:paraId="30D896AB" w14:textId="77777777" w:rsidR="008D372C" w:rsidRPr="0024030A" w:rsidRDefault="008D372C" w:rsidP="00801D05"/>
                  <w:p w14:paraId="0018E65B" w14:textId="77777777" w:rsidR="008D372C" w:rsidRDefault="008D372C" w:rsidP="00801D05"/>
                  <w:p w14:paraId="5649E86E" w14:textId="77777777" w:rsidR="008D372C" w:rsidRPr="0024030A" w:rsidRDefault="008D372C" w:rsidP="00801D05"/>
                  <w:p w14:paraId="6C66A6B7" w14:textId="77777777" w:rsidR="008D372C" w:rsidRDefault="008D372C" w:rsidP="00801D05"/>
                  <w:p w14:paraId="3916B164" w14:textId="77777777" w:rsidR="008D372C" w:rsidRPr="0024030A" w:rsidRDefault="008D372C" w:rsidP="00801D05"/>
                  <w:p w14:paraId="36A02D5C" w14:textId="77777777" w:rsidR="008D372C" w:rsidRDefault="008D372C" w:rsidP="00801D05"/>
                  <w:p w14:paraId="39F8E8B5" w14:textId="77777777" w:rsidR="008D372C" w:rsidRPr="0024030A" w:rsidRDefault="008D372C" w:rsidP="00801D05"/>
                  <w:p w14:paraId="1D0429C5" w14:textId="77777777" w:rsidR="008D372C" w:rsidRDefault="008D372C" w:rsidP="00801D05"/>
                  <w:p w14:paraId="43C31F04" w14:textId="77777777" w:rsidR="008D372C" w:rsidRPr="0024030A" w:rsidRDefault="008D372C" w:rsidP="00801D05"/>
                  <w:p w14:paraId="2F89BBFD" w14:textId="77777777" w:rsidR="008D372C" w:rsidRDefault="008D372C" w:rsidP="00801D05"/>
                  <w:p w14:paraId="51FDA317" w14:textId="77777777" w:rsidR="008D372C" w:rsidRPr="0024030A" w:rsidRDefault="008D372C" w:rsidP="00801D05"/>
                  <w:p w14:paraId="0A667C74" w14:textId="77777777" w:rsidR="008D372C" w:rsidRDefault="008D372C" w:rsidP="00801D05"/>
                  <w:p w14:paraId="18C1327A" w14:textId="77777777" w:rsidR="008D372C" w:rsidRPr="0024030A" w:rsidRDefault="008D372C" w:rsidP="00801D05"/>
                  <w:p w14:paraId="46BA3EF9" w14:textId="77777777" w:rsidR="008D372C" w:rsidRDefault="008D372C" w:rsidP="00801D05"/>
                  <w:p w14:paraId="720EA953" w14:textId="77777777" w:rsidR="008D372C" w:rsidRPr="0024030A" w:rsidRDefault="008D372C" w:rsidP="00801D05"/>
                  <w:p w14:paraId="3782D14F" w14:textId="77777777" w:rsidR="008D372C" w:rsidRDefault="008D372C" w:rsidP="00801D05"/>
                  <w:p w14:paraId="30A49CCA" w14:textId="77777777" w:rsidR="008D372C" w:rsidRPr="0024030A" w:rsidRDefault="008D372C" w:rsidP="00801D05"/>
                  <w:p w14:paraId="361FCA19" w14:textId="77777777" w:rsidR="008D372C" w:rsidRDefault="008D372C" w:rsidP="00801D05"/>
                  <w:p w14:paraId="7C98FD51" w14:textId="77777777" w:rsidR="008D372C" w:rsidRPr="0024030A" w:rsidRDefault="008D372C" w:rsidP="00801D05"/>
                  <w:p w14:paraId="143AFD45" w14:textId="77777777" w:rsidR="008D372C" w:rsidRDefault="008D372C" w:rsidP="00801D05"/>
                  <w:p w14:paraId="361308D3" w14:textId="77777777" w:rsidR="008D372C" w:rsidRPr="0024030A" w:rsidRDefault="008D372C" w:rsidP="00801D05"/>
                  <w:p w14:paraId="13464871" w14:textId="77777777" w:rsidR="008D372C" w:rsidRDefault="008D372C" w:rsidP="00801D05"/>
                  <w:p w14:paraId="0A55DCF6" w14:textId="77777777" w:rsidR="008D372C" w:rsidRPr="0024030A" w:rsidRDefault="008D372C" w:rsidP="00801D05"/>
                  <w:p w14:paraId="1B0A8EE7" w14:textId="77777777" w:rsidR="008D372C" w:rsidRDefault="008D372C" w:rsidP="00801D05"/>
                  <w:p w14:paraId="7F18FCF8" w14:textId="77777777" w:rsidR="008D372C" w:rsidRPr="0024030A" w:rsidRDefault="008D372C" w:rsidP="00801D05"/>
                  <w:p w14:paraId="7CADBA1D" w14:textId="77777777" w:rsidR="008D372C" w:rsidRDefault="008D372C" w:rsidP="00801D05"/>
                  <w:p w14:paraId="2FC9ECD6" w14:textId="77777777" w:rsidR="008D372C" w:rsidRPr="0024030A" w:rsidRDefault="008D372C" w:rsidP="00801D05"/>
                  <w:p w14:paraId="708FA2C8" w14:textId="77777777" w:rsidR="008D372C" w:rsidRDefault="008D372C" w:rsidP="00801D05"/>
                  <w:p w14:paraId="5164D914" w14:textId="77777777" w:rsidR="008D372C" w:rsidRPr="0024030A" w:rsidRDefault="008D372C" w:rsidP="00801D05"/>
                  <w:p w14:paraId="24E8A903" w14:textId="77777777" w:rsidR="008D372C" w:rsidRDefault="008D372C" w:rsidP="00801D05"/>
                  <w:p w14:paraId="0CA89C47" w14:textId="77777777" w:rsidR="008D372C" w:rsidRPr="0024030A" w:rsidRDefault="008D372C" w:rsidP="00801D05"/>
                  <w:p w14:paraId="3B800E82" w14:textId="77777777" w:rsidR="008D372C" w:rsidRDefault="008D372C" w:rsidP="00801D05"/>
                  <w:p w14:paraId="3AB96C57" w14:textId="77777777" w:rsidR="008D372C" w:rsidRPr="0024030A" w:rsidRDefault="008D372C" w:rsidP="00801D05"/>
                  <w:p w14:paraId="767E1AA5" w14:textId="77777777" w:rsidR="008D372C" w:rsidRDefault="008D372C" w:rsidP="00801D05"/>
                  <w:p w14:paraId="5ED1325C" w14:textId="77777777" w:rsidR="008D372C" w:rsidRPr="0024030A" w:rsidRDefault="008D372C" w:rsidP="00801D05"/>
                  <w:p w14:paraId="1A85EE88" w14:textId="77777777" w:rsidR="008D372C" w:rsidRDefault="008D372C" w:rsidP="00801D05"/>
                  <w:p w14:paraId="1F1C9B98" w14:textId="77777777" w:rsidR="008D372C" w:rsidRPr="0024030A" w:rsidRDefault="008D372C" w:rsidP="00801D05"/>
                  <w:p w14:paraId="2789D4F0" w14:textId="77777777" w:rsidR="008D372C" w:rsidRDefault="008D372C" w:rsidP="00801D05"/>
                  <w:p w14:paraId="6DBAAFEF" w14:textId="77777777" w:rsidR="008D372C" w:rsidRPr="0024030A" w:rsidRDefault="008D372C" w:rsidP="00801D05"/>
                  <w:p w14:paraId="2DFC5F3C" w14:textId="77777777" w:rsidR="008D372C" w:rsidRDefault="008D372C" w:rsidP="00801D05"/>
                  <w:p w14:paraId="45DE3A91" w14:textId="77777777" w:rsidR="008D372C" w:rsidRPr="0024030A" w:rsidRDefault="008D372C" w:rsidP="00801D05"/>
                  <w:p w14:paraId="7979A83C" w14:textId="77777777" w:rsidR="008D372C" w:rsidRDefault="008D372C" w:rsidP="00801D05"/>
                  <w:p w14:paraId="4B3804A6" w14:textId="77777777" w:rsidR="008D372C" w:rsidRPr="0024030A" w:rsidRDefault="008D372C" w:rsidP="00801D05"/>
                  <w:p w14:paraId="3F174213" w14:textId="77777777" w:rsidR="008D372C" w:rsidRDefault="008D372C" w:rsidP="00801D05"/>
                  <w:p w14:paraId="7A4EB0B6" w14:textId="77777777" w:rsidR="008D372C" w:rsidRPr="0024030A" w:rsidRDefault="008D372C" w:rsidP="00801D05"/>
                  <w:p w14:paraId="37DE1FD8" w14:textId="77777777" w:rsidR="008D372C" w:rsidRDefault="008D372C" w:rsidP="00801D05"/>
                  <w:p w14:paraId="5F786055" w14:textId="77777777" w:rsidR="008D372C" w:rsidRPr="0024030A" w:rsidRDefault="008D372C" w:rsidP="00801D05"/>
                  <w:p w14:paraId="281485EE" w14:textId="77777777" w:rsidR="008D372C" w:rsidRDefault="008D372C" w:rsidP="00801D05"/>
                  <w:p w14:paraId="3662C843" w14:textId="77777777" w:rsidR="008D372C" w:rsidRPr="0024030A" w:rsidRDefault="008D372C" w:rsidP="00801D05"/>
                  <w:p w14:paraId="06A99327" w14:textId="77777777" w:rsidR="008D372C" w:rsidRDefault="008D372C" w:rsidP="00801D05"/>
                  <w:p w14:paraId="327EE65B" w14:textId="77777777" w:rsidR="008D372C" w:rsidRPr="0024030A" w:rsidRDefault="008D372C" w:rsidP="00801D05"/>
                  <w:p w14:paraId="49580AD3" w14:textId="77777777" w:rsidR="008D372C" w:rsidRDefault="008D372C" w:rsidP="00801D05"/>
                  <w:p w14:paraId="51A40B5B" w14:textId="77777777" w:rsidR="008D372C" w:rsidRPr="0024030A" w:rsidRDefault="008D372C" w:rsidP="00801D05"/>
                  <w:p w14:paraId="1D547F92" w14:textId="77777777" w:rsidR="008D372C" w:rsidRDefault="008D372C" w:rsidP="00801D05"/>
                  <w:p w14:paraId="4DAED1E4" w14:textId="77777777" w:rsidR="008D372C" w:rsidRPr="0024030A" w:rsidRDefault="008D372C" w:rsidP="00801D05"/>
                  <w:p w14:paraId="46B6E71A" w14:textId="77777777" w:rsidR="008D372C" w:rsidRDefault="008D372C" w:rsidP="00801D05"/>
                  <w:p w14:paraId="71CCB106" w14:textId="77777777" w:rsidR="008D372C" w:rsidRPr="0024030A" w:rsidRDefault="008D372C" w:rsidP="00801D05"/>
                  <w:p w14:paraId="54B0388D" w14:textId="77777777" w:rsidR="008D372C" w:rsidRDefault="008D372C" w:rsidP="00801D05"/>
                  <w:p w14:paraId="07765F5B" w14:textId="77777777" w:rsidR="008D372C" w:rsidRPr="0024030A" w:rsidRDefault="008D372C" w:rsidP="00801D05"/>
                  <w:p w14:paraId="6334C946" w14:textId="77777777" w:rsidR="008D372C" w:rsidRDefault="008D372C" w:rsidP="00801D05"/>
                  <w:p w14:paraId="7B1A6A80" w14:textId="77777777" w:rsidR="008D372C" w:rsidRPr="0024030A" w:rsidRDefault="008D372C" w:rsidP="00801D05"/>
                  <w:p w14:paraId="3F74BC2B" w14:textId="77777777" w:rsidR="008D372C" w:rsidRDefault="008D372C" w:rsidP="00801D05"/>
                  <w:p w14:paraId="7C638746" w14:textId="77777777" w:rsidR="008D372C" w:rsidRPr="0024030A" w:rsidRDefault="008D372C" w:rsidP="00801D05"/>
                  <w:p w14:paraId="1149777A" w14:textId="77777777" w:rsidR="008D372C" w:rsidRDefault="008D372C" w:rsidP="00801D05"/>
                  <w:p w14:paraId="4A793E4A" w14:textId="77777777" w:rsidR="008D372C" w:rsidRPr="0024030A" w:rsidRDefault="008D372C" w:rsidP="00801D05"/>
                  <w:p w14:paraId="285774DA" w14:textId="77777777" w:rsidR="008D372C" w:rsidRDefault="008D372C" w:rsidP="00801D05"/>
                  <w:p w14:paraId="3E2A8C1D" w14:textId="77777777" w:rsidR="008D372C" w:rsidRPr="0024030A" w:rsidRDefault="008D372C" w:rsidP="00801D05"/>
                  <w:p w14:paraId="014E01DE" w14:textId="77777777" w:rsidR="008D372C" w:rsidRDefault="008D372C" w:rsidP="00801D05"/>
                  <w:p w14:paraId="28AA4025" w14:textId="77777777" w:rsidR="008D372C" w:rsidRPr="0024030A" w:rsidRDefault="008D372C" w:rsidP="00801D05"/>
                  <w:p w14:paraId="266BA283" w14:textId="77777777" w:rsidR="008D372C" w:rsidRDefault="008D372C" w:rsidP="00801D05"/>
                  <w:p w14:paraId="0A463D1E" w14:textId="77777777" w:rsidR="008D372C" w:rsidRPr="0024030A" w:rsidRDefault="008D372C" w:rsidP="00801D05"/>
                  <w:p w14:paraId="43A36899" w14:textId="77777777" w:rsidR="008D372C" w:rsidRDefault="008D372C" w:rsidP="00801D05"/>
                  <w:p w14:paraId="6EF09CB8" w14:textId="77777777" w:rsidR="008D372C" w:rsidRPr="0024030A" w:rsidRDefault="008D372C" w:rsidP="00801D05"/>
                  <w:p w14:paraId="1FB92CFE" w14:textId="77777777" w:rsidR="008D372C" w:rsidRDefault="008D372C" w:rsidP="00801D05"/>
                  <w:p w14:paraId="1DFFC05A" w14:textId="77777777" w:rsidR="008D372C" w:rsidRPr="0024030A" w:rsidRDefault="008D372C" w:rsidP="00801D05"/>
                  <w:p w14:paraId="7782F962" w14:textId="77777777" w:rsidR="008D372C" w:rsidRDefault="008D372C" w:rsidP="00801D05"/>
                  <w:p w14:paraId="76A629BF" w14:textId="77777777" w:rsidR="008D372C" w:rsidRPr="0024030A" w:rsidRDefault="008D372C" w:rsidP="00801D05"/>
                  <w:p w14:paraId="5F9C7C0C" w14:textId="77777777" w:rsidR="008D372C" w:rsidRDefault="008D372C" w:rsidP="00801D05"/>
                  <w:p w14:paraId="114FB559" w14:textId="77777777" w:rsidR="008D372C" w:rsidRPr="0024030A" w:rsidRDefault="008D372C" w:rsidP="00801D05"/>
                  <w:p w14:paraId="39ECDAC5" w14:textId="77777777" w:rsidR="008D372C" w:rsidRDefault="008D372C" w:rsidP="00801D05"/>
                  <w:p w14:paraId="4E917D53" w14:textId="77777777" w:rsidR="008D372C" w:rsidRPr="0024030A" w:rsidRDefault="008D372C" w:rsidP="00801D05"/>
                  <w:p w14:paraId="3E81B71D" w14:textId="77777777" w:rsidR="008D372C" w:rsidRDefault="008D372C" w:rsidP="00801D05"/>
                  <w:p w14:paraId="115AA4D6" w14:textId="77777777" w:rsidR="008D372C" w:rsidRPr="0024030A" w:rsidRDefault="008D372C" w:rsidP="00801D05"/>
                  <w:p w14:paraId="5D725C4A" w14:textId="77777777" w:rsidR="008D372C" w:rsidRDefault="008D372C" w:rsidP="00801D05"/>
                  <w:p w14:paraId="074B65B8" w14:textId="77777777" w:rsidR="008D372C" w:rsidRPr="0024030A" w:rsidRDefault="008D372C" w:rsidP="00801D05"/>
                  <w:p w14:paraId="7289E75B" w14:textId="77777777" w:rsidR="008D372C" w:rsidRDefault="008D372C" w:rsidP="00801D05"/>
                  <w:p w14:paraId="2F7D9202" w14:textId="77777777" w:rsidR="008D372C" w:rsidRPr="0024030A" w:rsidRDefault="008D372C" w:rsidP="00801D05"/>
                  <w:p w14:paraId="7F572B9E" w14:textId="77777777" w:rsidR="008D372C" w:rsidRDefault="008D372C" w:rsidP="00801D05"/>
                  <w:p w14:paraId="4E3144E2" w14:textId="77777777" w:rsidR="008D372C" w:rsidRPr="0024030A" w:rsidRDefault="008D372C" w:rsidP="00801D05"/>
                  <w:p w14:paraId="532C6EF0" w14:textId="77777777" w:rsidR="008D372C" w:rsidRDefault="008D372C" w:rsidP="00801D05"/>
                  <w:p w14:paraId="6AA8C90C" w14:textId="77777777" w:rsidR="008D372C" w:rsidRPr="0024030A" w:rsidRDefault="008D372C" w:rsidP="00801D05"/>
                  <w:p w14:paraId="6835C5B9" w14:textId="77777777" w:rsidR="008D372C" w:rsidRDefault="008D372C" w:rsidP="00801D05"/>
                  <w:p w14:paraId="71EF276A" w14:textId="77777777" w:rsidR="008D372C" w:rsidRPr="0024030A" w:rsidRDefault="008D372C" w:rsidP="00801D05"/>
                  <w:p w14:paraId="7EC80C35" w14:textId="77777777" w:rsidR="008D372C" w:rsidRDefault="008D372C" w:rsidP="00801D05"/>
                  <w:p w14:paraId="5B895373" w14:textId="77777777" w:rsidR="008D372C" w:rsidRPr="0024030A" w:rsidRDefault="008D372C" w:rsidP="00801D05"/>
                  <w:p w14:paraId="3E5348E8" w14:textId="77777777" w:rsidR="008D372C" w:rsidRDefault="008D372C" w:rsidP="00801D05"/>
                  <w:p w14:paraId="1C20B5DD" w14:textId="77777777" w:rsidR="008D372C" w:rsidRPr="0024030A" w:rsidRDefault="008D372C" w:rsidP="00801D05"/>
                  <w:p w14:paraId="2DEDA100" w14:textId="77777777" w:rsidR="008D372C" w:rsidRDefault="008D372C" w:rsidP="00801D05"/>
                  <w:p w14:paraId="10463BF1" w14:textId="77777777" w:rsidR="008D372C" w:rsidRPr="0024030A" w:rsidRDefault="008D372C" w:rsidP="00801D05"/>
                  <w:p w14:paraId="71765634" w14:textId="77777777" w:rsidR="008D372C" w:rsidRDefault="008D372C" w:rsidP="00801D05"/>
                  <w:p w14:paraId="63D5F7EF" w14:textId="77777777" w:rsidR="008D372C" w:rsidRPr="0024030A" w:rsidRDefault="008D372C" w:rsidP="00801D05"/>
                  <w:p w14:paraId="22956D28" w14:textId="77777777" w:rsidR="008D372C" w:rsidRDefault="008D372C" w:rsidP="00801D05"/>
                  <w:p w14:paraId="59896F7F" w14:textId="77777777" w:rsidR="008D372C" w:rsidRPr="0024030A" w:rsidRDefault="008D372C" w:rsidP="00801D05"/>
                  <w:p w14:paraId="08873E6C" w14:textId="77777777" w:rsidR="008D372C" w:rsidRDefault="008D372C" w:rsidP="00801D05"/>
                  <w:p w14:paraId="47725C32" w14:textId="77777777" w:rsidR="008D372C" w:rsidRPr="0024030A" w:rsidRDefault="008D372C" w:rsidP="00801D05"/>
                  <w:p w14:paraId="0947D564" w14:textId="77777777" w:rsidR="008D372C" w:rsidRDefault="008D372C" w:rsidP="00801D05"/>
                  <w:p w14:paraId="23D20E09" w14:textId="77777777" w:rsidR="008D372C" w:rsidRPr="0024030A" w:rsidRDefault="008D372C" w:rsidP="00801D05"/>
                  <w:p w14:paraId="4C71254B" w14:textId="77777777" w:rsidR="008D372C" w:rsidRDefault="008D372C" w:rsidP="00801D05"/>
                  <w:p w14:paraId="2BB086AA" w14:textId="77777777" w:rsidR="008D372C" w:rsidRPr="0024030A" w:rsidRDefault="008D372C" w:rsidP="00801D05"/>
                  <w:p w14:paraId="2E2AE81F" w14:textId="77777777" w:rsidR="008D372C" w:rsidRDefault="008D372C" w:rsidP="00801D05"/>
                  <w:p w14:paraId="3F17C83A" w14:textId="77777777" w:rsidR="008D372C" w:rsidRPr="0024030A" w:rsidRDefault="008D372C" w:rsidP="00801D05"/>
                  <w:p w14:paraId="0E69202E" w14:textId="77777777" w:rsidR="008D372C" w:rsidRDefault="008D372C" w:rsidP="00801D05"/>
                  <w:p w14:paraId="720446A5" w14:textId="77777777" w:rsidR="008D372C" w:rsidRPr="0024030A" w:rsidRDefault="008D372C" w:rsidP="00801D05"/>
                  <w:p w14:paraId="29172227" w14:textId="77777777" w:rsidR="008D372C" w:rsidRDefault="008D372C" w:rsidP="00801D05"/>
                  <w:p w14:paraId="7785EF88" w14:textId="77777777" w:rsidR="008D372C" w:rsidRPr="0024030A" w:rsidRDefault="008D372C" w:rsidP="00801D05"/>
                  <w:p w14:paraId="68432B8A" w14:textId="77777777" w:rsidR="008D372C" w:rsidRDefault="008D372C" w:rsidP="00801D05"/>
                  <w:p w14:paraId="73EA4624" w14:textId="77777777" w:rsidR="008D372C" w:rsidRPr="0024030A" w:rsidRDefault="008D372C" w:rsidP="00801D05"/>
                  <w:p w14:paraId="7D91BA53" w14:textId="77777777" w:rsidR="008D372C" w:rsidRDefault="008D372C" w:rsidP="00801D05"/>
                  <w:p w14:paraId="5AA60E0B" w14:textId="77777777" w:rsidR="008D372C" w:rsidRPr="0024030A" w:rsidRDefault="008D372C" w:rsidP="00801D05"/>
                  <w:p w14:paraId="2F759AA2" w14:textId="77777777" w:rsidR="008D372C" w:rsidRDefault="008D372C" w:rsidP="00801D05"/>
                  <w:p w14:paraId="4DB9FC23" w14:textId="77777777" w:rsidR="008D372C" w:rsidRPr="0024030A" w:rsidRDefault="008D372C" w:rsidP="00801D05"/>
                  <w:p w14:paraId="730AA8E6" w14:textId="77777777" w:rsidR="008D372C" w:rsidRDefault="008D372C" w:rsidP="00801D05"/>
                  <w:p w14:paraId="7AFE65C1" w14:textId="77777777" w:rsidR="008D372C" w:rsidRPr="0024030A" w:rsidRDefault="008D372C" w:rsidP="00801D05"/>
                  <w:p w14:paraId="0C929407" w14:textId="77777777" w:rsidR="008D372C" w:rsidRDefault="008D372C" w:rsidP="00801D05"/>
                  <w:p w14:paraId="6E458E35" w14:textId="77777777" w:rsidR="008D372C" w:rsidRPr="0024030A" w:rsidRDefault="008D372C" w:rsidP="00801D05"/>
                  <w:p w14:paraId="7D6D73E6" w14:textId="77777777" w:rsidR="008D372C" w:rsidRDefault="008D372C" w:rsidP="00801D05"/>
                  <w:p w14:paraId="6B042714" w14:textId="77777777" w:rsidR="008D372C" w:rsidRPr="0024030A" w:rsidRDefault="008D372C" w:rsidP="00801D05"/>
                  <w:p w14:paraId="195C1318" w14:textId="77777777" w:rsidR="008D372C" w:rsidRDefault="008D372C" w:rsidP="00801D05"/>
                  <w:p w14:paraId="7C5537B0" w14:textId="77777777" w:rsidR="008D372C" w:rsidRPr="0024030A" w:rsidRDefault="008D372C" w:rsidP="00801D05"/>
                  <w:p w14:paraId="6C464F13" w14:textId="77777777" w:rsidR="008D372C" w:rsidRDefault="008D372C" w:rsidP="00801D05"/>
                  <w:p w14:paraId="60547AB8" w14:textId="77777777" w:rsidR="008D372C" w:rsidRPr="0024030A" w:rsidRDefault="008D372C" w:rsidP="00801D05"/>
                  <w:p w14:paraId="23F4D790" w14:textId="77777777" w:rsidR="008D372C" w:rsidRDefault="008D372C" w:rsidP="00801D05"/>
                  <w:p w14:paraId="02FE6650" w14:textId="77777777" w:rsidR="008D372C" w:rsidRPr="0024030A" w:rsidRDefault="008D372C" w:rsidP="00801D05"/>
                  <w:p w14:paraId="74A7CAF9" w14:textId="77777777" w:rsidR="008D372C" w:rsidRDefault="008D372C" w:rsidP="00801D05"/>
                  <w:p w14:paraId="6422B056" w14:textId="77777777" w:rsidR="008D372C" w:rsidRPr="0024030A" w:rsidRDefault="008D372C" w:rsidP="00801D05"/>
                  <w:p w14:paraId="21D3CA28" w14:textId="77777777" w:rsidR="008D372C" w:rsidRDefault="008D372C" w:rsidP="00801D05"/>
                  <w:p w14:paraId="54FF1E1F" w14:textId="77777777" w:rsidR="008D372C" w:rsidRPr="0024030A" w:rsidRDefault="008D372C" w:rsidP="00801D05"/>
                  <w:p w14:paraId="5A3370F0" w14:textId="77777777" w:rsidR="008D372C" w:rsidRDefault="008D372C" w:rsidP="00801D05"/>
                  <w:p w14:paraId="028093B0" w14:textId="77777777" w:rsidR="008D372C" w:rsidRPr="0024030A" w:rsidRDefault="008D372C" w:rsidP="00801D05"/>
                  <w:p w14:paraId="19AE7B04" w14:textId="77777777" w:rsidR="008D372C" w:rsidRDefault="008D372C" w:rsidP="00801D05"/>
                  <w:p w14:paraId="55B20525" w14:textId="77777777" w:rsidR="008D372C" w:rsidRPr="0024030A" w:rsidRDefault="008D372C" w:rsidP="00801D05"/>
                  <w:p w14:paraId="297C523B" w14:textId="77777777" w:rsidR="008D372C" w:rsidRDefault="008D372C" w:rsidP="00801D05"/>
                  <w:p w14:paraId="216B6997" w14:textId="77777777" w:rsidR="008D372C" w:rsidRPr="0024030A" w:rsidRDefault="008D372C" w:rsidP="00801D05"/>
                  <w:p w14:paraId="30BE9CA0" w14:textId="77777777" w:rsidR="008D372C" w:rsidRDefault="008D372C" w:rsidP="00801D05"/>
                  <w:p w14:paraId="1B8B66A4" w14:textId="77777777" w:rsidR="008D372C" w:rsidRPr="0024030A" w:rsidRDefault="008D372C" w:rsidP="00801D05"/>
                  <w:p w14:paraId="4DED641D" w14:textId="77777777" w:rsidR="008D372C" w:rsidRDefault="008D372C" w:rsidP="00801D05"/>
                  <w:p w14:paraId="272691C4" w14:textId="77777777" w:rsidR="008D372C" w:rsidRPr="0024030A" w:rsidRDefault="008D372C" w:rsidP="00801D05"/>
                  <w:p w14:paraId="0DB2CEE5" w14:textId="77777777" w:rsidR="008D372C" w:rsidRDefault="008D372C" w:rsidP="00801D05"/>
                  <w:p w14:paraId="1FB7CDA2" w14:textId="77777777" w:rsidR="008D372C" w:rsidRPr="0024030A" w:rsidRDefault="008D372C" w:rsidP="00801D05"/>
                  <w:p w14:paraId="69587A4B" w14:textId="77777777" w:rsidR="008D372C" w:rsidRDefault="008D372C" w:rsidP="00801D05"/>
                  <w:p w14:paraId="0258832A" w14:textId="77777777" w:rsidR="008D372C" w:rsidRPr="0024030A" w:rsidRDefault="008D372C" w:rsidP="00801D05"/>
                  <w:p w14:paraId="18AC95A9" w14:textId="77777777" w:rsidR="008D372C" w:rsidRDefault="008D372C" w:rsidP="00801D05"/>
                  <w:p w14:paraId="2FF63F1A" w14:textId="77777777" w:rsidR="008D372C" w:rsidRPr="0024030A" w:rsidRDefault="008D372C" w:rsidP="00801D05"/>
                  <w:p w14:paraId="14DF9699" w14:textId="77777777" w:rsidR="008D372C" w:rsidRDefault="008D372C" w:rsidP="00801D05"/>
                  <w:p w14:paraId="60A1305D" w14:textId="77777777" w:rsidR="008D372C" w:rsidRPr="0024030A" w:rsidRDefault="008D372C" w:rsidP="00801D05"/>
                  <w:p w14:paraId="22C95640" w14:textId="77777777" w:rsidR="008D372C" w:rsidRDefault="008D372C" w:rsidP="00801D05"/>
                  <w:p w14:paraId="20FE8F66" w14:textId="77777777" w:rsidR="008D372C" w:rsidRPr="0024030A" w:rsidRDefault="008D372C" w:rsidP="00801D05"/>
                  <w:p w14:paraId="60CFEDBB" w14:textId="77777777" w:rsidR="008D372C" w:rsidRDefault="008D372C" w:rsidP="00801D05"/>
                  <w:p w14:paraId="23E0092F" w14:textId="77777777" w:rsidR="008D372C" w:rsidRPr="0024030A" w:rsidRDefault="008D372C" w:rsidP="00801D05"/>
                  <w:p w14:paraId="64CD1947" w14:textId="77777777" w:rsidR="008D372C" w:rsidRDefault="008D372C" w:rsidP="00801D05"/>
                  <w:p w14:paraId="2B4FA464" w14:textId="77777777" w:rsidR="008D372C" w:rsidRPr="0024030A" w:rsidRDefault="008D372C" w:rsidP="00801D05"/>
                  <w:p w14:paraId="296263E0" w14:textId="77777777" w:rsidR="008D372C" w:rsidRDefault="008D372C" w:rsidP="00801D05"/>
                  <w:p w14:paraId="3E9E5028" w14:textId="77777777" w:rsidR="008D372C" w:rsidRPr="0024030A" w:rsidRDefault="008D372C" w:rsidP="00801D05"/>
                  <w:p w14:paraId="5A75E8D2" w14:textId="77777777" w:rsidR="008D372C" w:rsidRDefault="008D372C" w:rsidP="00801D05"/>
                  <w:p w14:paraId="78719568" w14:textId="77777777" w:rsidR="008D372C" w:rsidRPr="0024030A" w:rsidRDefault="008D372C" w:rsidP="00801D05"/>
                  <w:p w14:paraId="387D9DCF" w14:textId="77777777" w:rsidR="008D372C" w:rsidRDefault="008D372C" w:rsidP="00801D05"/>
                  <w:p w14:paraId="461BDEBF" w14:textId="77777777" w:rsidR="008D372C" w:rsidRPr="0024030A" w:rsidRDefault="008D372C" w:rsidP="00801D05"/>
                  <w:p w14:paraId="363D2958" w14:textId="77777777" w:rsidR="008D372C" w:rsidRDefault="008D372C" w:rsidP="00801D05"/>
                  <w:p w14:paraId="6367D448" w14:textId="77777777" w:rsidR="008D372C" w:rsidRPr="0024030A" w:rsidRDefault="008D372C" w:rsidP="00801D05"/>
                  <w:p w14:paraId="2147BAA8" w14:textId="77777777" w:rsidR="008D372C" w:rsidRDefault="008D372C" w:rsidP="00801D05"/>
                  <w:p w14:paraId="57D0731B" w14:textId="77777777" w:rsidR="008D372C" w:rsidRPr="0024030A" w:rsidRDefault="008D372C" w:rsidP="00801D05"/>
                  <w:p w14:paraId="72DCB5DC" w14:textId="77777777" w:rsidR="008D372C" w:rsidRDefault="008D372C" w:rsidP="00801D05"/>
                  <w:p w14:paraId="1839BE12" w14:textId="77777777" w:rsidR="008D372C" w:rsidRPr="0024030A" w:rsidRDefault="008D372C" w:rsidP="00801D05"/>
                  <w:p w14:paraId="7A3D89D5" w14:textId="77777777" w:rsidR="008D372C" w:rsidRDefault="008D372C" w:rsidP="00801D05"/>
                  <w:p w14:paraId="25DDB3A8" w14:textId="77777777" w:rsidR="008D372C" w:rsidRPr="0024030A" w:rsidRDefault="008D372C" w:rsidP="00801D05"/>
                  <w:p w14:paraId="4541F080" w14:textId="77777777" w:rsidR="008D372C" w:rsidRDefault="008D372C" w:rsidP="00801D05"/>
                  <w:p w14:paraId="0DB42862" w14:textId="77777777" w:rsidR="008D372C" w:rsidRPr="0024030A" w:rsidRDefault="008D372C" w:rsidP="00801D05"/>
                  <w:p w14:paraId="537DEED3" w14:textId="77777777" w:rsidR="008D372C" w:rsidRDefault="008D372C" w:rsidP="00801D05"/>
                  <w:p w14:paraId="213FE979" w14:textId="77777777" w:rsidR="008D372C" w:rsidRPr="0024030A" w:rsidRDefault="008D372C" w:rsidP="00801D05"/>
                  <w:p w14:paraId="2BEC921D" w14:textId="77777777" w:rsidR="008D372C" w:rsidRDefault="008D372C" w:rsidP="00801D05"/>
                  <w:p w14:paraId="2DAE1D21" w14:textId="77777777" w:rsidR="008D372C" w:rsidRPr="0024030A" w:rsidRDefault="008D372C" w:rsidP="00801D05"/>
                  <w:p w14:paraId="0BA0567B" w14:textId="77777777" w:rsidR="008D372C" w:rsidRDefault="008D372C" w:rsidP="00801D05"/>
                  <w:p w14:paraId="212257D8" w14:textId="77777777" w:rsidR="008D372C" w:rsidRPr="0024030A" w:rsidRDefault="008D372C" w:rsidP="00801D05"/>
                  <w:p w14:paraId="3D90C4EC" w14:textId="77777777" w:rsidR="008D372C" w:rsidRDefault="008D372C" w:rsidP="00801D05"/>
                  <w:p w14:paraId="75DF6833" w14:textId="77777777" w:rsidR="008D372C" w:rsidRPr="0024030A" w:rsidRDefault="008D372C" w:rsidP="00801D05"/>
                  <w:p w14:paraId="16AD5DE6" w14:textId="77777777" w:rsidR="008D372C" w:rsidRDefault="008D372C" w:rsidP="00801D05"/>
                  <w:p w14:paraId="13F7ED4A" w14:textId="77777777" w:rsidR="008D372C" w:rsidRPr="0024030A" w:rsidRDefault="008D372C" w:rsidP="00801D05"/>
                  <w:p w14:paraId="2956F438" w14:textId="77777777" w:rsidR="008D372C" w:rsidRDefault="008D372C" w:rsidP="00801D05"/>
                  <w:p w14:paraId="07E3D500" w14:textId="77777777" w:rsidR="008D372C" w:rsidRPr="0024030A" w:rsidRDefault="008D372C" w:rsidP="00801D05"/>
                  <w:p w14:paraId="4A6F0D82" w14:textId="77777777" w:rsidR="008D372C" w:rsidRDefault="008D372C" w:rsidP="00801D05"/>
                  <w:p w14:paraId="21660A06" w14:textId="77777777" w:rsidR="008D372C" w:rsidRPr="0024030A" w:rsidRDefault="008D372C" w:rsidP="00801D05"/>
                  <w:p w14:paraId="629B3AD4" w14:textId="77777777" w:rsidR="008D372C" w:rsidRDefault="008D372C" w:rsidP="00801D05"/>
                  <w:p w14:paraId="782CCF1F" w14:textId="77777777" w:rsidR="008D372C" w:rsidRPr="0024030A" w:rsidRDefault="008D372C" w:rsidP="00801D05"/>
                  <w:p w14:paraId="6A12DEFB" w14:textId="77777777" w:rsidR="008D372C" w:rsidRDefault="008D372C" w:rsidP="00801D05"/>
                  <w:p w14:paraId="710133CC" w14:textId="77777777" w:rsidR="008D372C" w:rsidRPr="0024030A" w:rsidRDefault="008D372C" w:rsidP="00801D05"/>
                  <w:p w14:paraId="562D1989" w14:textId="77777777" w:rsidR="008D372C" w:rsidRDefault="008D372C" w:rsidP="00801D05"/>
                  <w:p w14:paraId="1B398380" w14:textId="77777777" w:rsidR="008D372C" w:rsidRPr="0024030A" w:rsidRDefault="008D372C" w:rsidP="00801D05"/>
                  <w:p w14:paraId="08767A1A" w14:textId="77777777" w:rsidR="008D372C" w:rsidRDefault="008D372C" w:rsidP="00801D05"/>
                  <w:p w14:paraId="4436FE8D" w14:textId="77777777" w:rsidR="008D372C" w:rsidRPr="0024030A" w:rsidRDefault="008D372C" w:rsidP="00801D05"/>
                  <w:p w14:paraId="0CD04F87" w14:textId="77777777" w:rsidR="008D372C" w:rsidRDefault="008D372C" w:rsidP="00801D05"/>
                  <w:p w14:paraId="2E879B87" w14:textId="77777777" w:rsidR="008D372C" w:rsidRPr="0024030A" w:rsidRDefault="008D372C" w:rsidP="00801D05"/>
                  <w:p w14:paraId="23664756" w14:textId="77777777" w:rsidR="008D372C" w:rsidRDefault="008D372C" w:rsidP="00801D05"/>
                  <w:p w14:paraId="25CB780C" w14:textId="77777777" w:rsidR="008D372C" w:rsidRPr="0024030A" w:rsidRDefault="008D372C" w:rsidP="00801D05"/>
                  <w:p w14:paraId="09C93AFB" w14:textId="77777777" w:rsidR="008D372C" w:rsidRDefault="008D372C" w:rsidP="00801D05"/>
                  <w:p w14:paraId="07E861C4" w14:textId="77777777" w:rsidR="008D372C" w:rsidRPr="0024030A" w:rsidRDefault="008D372C" w:rsidP="00801D05"/>
                  <w:p w14:paraId="78FB409D" w14:textId="77777777" w:rsidR="008D372C" w:rsidRDefault="008D372C" w:rsidP="00801D05"/>
                  <w:p w14:paraId="59EAD1E0" w14:textId="77777777" w:rsidR="008D372C" w:rsidRPr="0024030A" w:rsidRDefault="008D372C" w:rsidP="00801D05"/>
                  <w:p w14:paraId="20826E8B" w14:textId="77777777" w:rsidR="008D372C" w:rsidRDefault="008D372C" w:rsidP="00801D05"/>
                  <w:p w14:paraId="46D7A11D" w14:textId="77777777" w:rsidR="008D372C" w:rsidRPr="0024030A" w:rsidRDefault="008D372C" w:rsidP="00801D05"/>
                  <w:p w14:paraId="594CAE79" w14:textId="77777777" w:rsidR="008D372C" w:rsidRDefault="008D372C" w:rsidP="00801D05"/>
                  <w:p w14:paraId="6DCE4919" w14:textId="77777777" w:rsidR="008D372C" w:rsidRPr="0024030A" w:rsidRDefault="008D372C" w:rsidP="00801D05"/>
                  <w:p w14:paraId="1DD72890" w14:textId="77777777" w:rsidR="008D372C" w:rsidRDefault="008D372C" w:rsidP="00801D05"/>
                  <w:p w14:paraId="623BE61D" w14:textId="77777777" w:rsidR="008D372C" w:rsidRPr="0024030A" w:rsidRDefault="008D372C" w:rsidP="00801D05"/>
                  <w:p w14:paraId="2EF7E384" w14:textId="77777777" w:rsidR="008D372C" w:rsidRDefault="008D372C" w:rsidP="00801D05"/>
                  <w:p w14:paraId="76E017E4" w14:textId="77777777" w:rsidR="008D372C" w:rsidRPr="0024030A" w:rsidRDefault="008D372C" w:rsidP="00801D05"/>
                  <w:p w14:paraId="0E0176F9" w14:textId="77777777" w:rsidR="008D372C" w:rsidRDefault="008D372C" w:rsidP="00801D05"/>
                  <w:p w14:paraId="693DECB8" w14:textId="77777777" w:rsidR="008D372C" w:rsidRPr="0024030A" w:rsidRDefault="008D372C" w:rsidP="00801D05"/>
                  <w:p w14:paraId="07AF4CE0" w14:textId="77777777" w:rsidR="008D372C" w:rsidRDefault="008D372C" w:rsidP="00801D05"/>
                  <w:p w14:paraId="6B24F4C8" w14:textId="77777777" w:rsidR="008D372C" w:rsidRPr="0024030A" w:rsidRDefault="008D372C" w:rsidP="00801D05"/>
                  <w:p w14:paraId="03CF7A78" w14:textId="77777777" w:rsidR="008D372C" w:rsidRDefault="008D372C" w:rsidP="00801D05"/>
                  <w:p w14:paraId="499A10F4" w14:textId="77777777" w:rsidR="008D372C" w:rsidRPr="0024030A" w:rsidRDefault="008D372C" w:rsidP="00801D05"/>
                  <w:p w14:paraId="368945CB" w14:textId="77777777" w:rsidR="008D372C" w:rsidRDefault="008D372C" w:rsidP="00801D05"/>
                  <w:p w14:paraId="4B475ED4" w14:textId="77777777" w:rsidR="008D372C" w:rsidRPr="0024030A" w:rsidRDefault="008D372C" w:rsidP="00801D05"/>
                  <w:p w14:paraId="0C0DBBF1" w14:textId="77777777" w:rsidR="008D372C" w:rsidRDefault="008D372C" w:rsidP="00801D05"/>
                  <w:p w14:paraId="05EFC6A0" w14:textId="77777777" w:rsidR="008D372C" w:rsidRPr="0024030A" w:rsidRDefault="008D372C" w:rsidP="00801D05"/>
                  <w:p w14:paraId="5AA392D5" w14:textId="77777777" w:rsidR="008D372C" w:rsidRDefault="008D372C" w:rsidP="00801D05"/>
                  <w:p w14:paraId="5044E3BF" w14:textId="77777777" w:rsidR="008D372C" w:rsidRPr="0024030A" w:rsidRDefault="008D372C" w:rsidP="00801D05"/>
                  <w:p w14:paraId="7DE20594" w14:textId="77777777" w:rsidR="008D372C" w:rsidRDefault="008D372C" w:rsidP="00801D05"/>
                  <w:p w14:paraId="62FCEDE2" w14:textId="77777777" w:rsidR="008D372C" w:rsidRPr="0024030A" w:rsidRDefault="008D372C" w:rsidP="00801D05"/>
                  <w:p w14:paraId="1C3EDF54" w14:textId="77777777" w:rsidR="008D372C" w:rsidRDefault="008D372C" w:rsidP="00801D05"/>
                  <w:p w14:paraId="330A6665" w14:textId="77777777" w:rsidR="008D372C" w:rsidRPr="0024030A" w:rsidRDefault="008D372C" w:rsidP="00801D05"/>
                  <w:p w14:paraId="3106F21B" w14:textId="77777777" w:rsidR="008D372C" w:rsidRDefault="008D372C" w:rsidP="00801D05"/>
                  <w:p w14:paraId="7282BF3C" w14:textId="77777777" w:rsidR="008D372C" w:rsidRPr="0024030A" w:rsidRDefault="008D372C" w:rsidP="00801D05"/>
                  <w:p w14:paraId="1CEF614D" w14:textId="77777777" w:rsidR="008D372C" w:rsidRDefault="008D372C" w:rsidP="00801D05"/>
                  <w:p w14:paraId="26748E3B" w14:textId="77777777" w:rsidR="008D372C" w:rsidRPr="0024030A" w:rsidRDefault="008D372C" w:rsidP="00801D05"/>
                  <w:p w14:paraId="60813D4E" w14:textId="77777777" w:rsidR="008D372C" w:rsidRDefault="008D372C" w:rsidP="00801D05"/>
                  <w:p w14:paraId="5919CB4D" w14:textId="77777777" w:rsidR="008D372C" w:rsidRPr="0024030A" w:rsidRDefault="008D372C" w:rsidP="00801D05"/>
                  <w:p w14:paraId="4D992D60" w14:textId="77777777" w:rsidR="008D372C" w:rsidRDefault="008D372C" w:rsidP="00801D05"/>
                  <w:p w14:paraId="086EA501" w14:textId="77777777" w:rsidR="008D372C" w:rsidRPr="0024030A" w:rsidRDefault="008D372C" w:rsidP="00801D05"/>
                  <w:p w14:paraId="17BCC4C6" w14:textId="77777777" w:rsidR="008D372C" w:rsidRDefault="008D372C" w:rsidP="00801D05"/>
                  <w:p w14:paraId="3FD59641" w14:textId="77777777" w:rsidR="008D372C" w:rsidRPr="0024030A" w:rsidRDefault="008D372C" w:rsidP="00801D05"/>
                  <w:p w14:paraId="7FF20989" w14:textId="77777777" w:rsidR="008D372C" w:rsidRDefault="008D372C" w:rsidP="00801D05"/>
                  <w:p w14:paraId="0364C961" w14:textId="77777777" w:rsidR="008D372C" w:rsidRPr="0024030A" w:rsidRDefault="008D372C" w:rsidP="00801D05"/>
                  <w:p w14:paraId="4C8E4469" w14:textId="77777777" w:rsidR="008D372C" w:rsidRDefault="008D372C" w:rsidP="00801D05"/>
                  <w:p w14:paraId="08E35680" w14:textId="77777777" w:rsidR="008D372C" w:rsidRPr="0024030A" w:rsidRDefault="008D372C" w:rsidP="00801D05"/>
                  <w:p w14:paraId="147A24A0" w14:textId="77777777" w:rsidR="008D372C" w:rsidRDefault="008D372C" w:rsidP="00801D05"/>
                  <w:p w14:paraId="2CDBC37A" w14:textId="77777777" w:rsidR="008D372C" w:rsidRPr="0024030A" w:rsidRDefault="008D372C" w:rsidP="00801D05"/>
                  <w:p w14:paraId="05E6DF63" w14:textId="77777777" w:rsidR="008D372C" w:rsidRDefault="008D372C" w:rsidP="00801D05"/>
                  <w:p w14:paraId="0514980F" w14:textId="77777777" w:rsidR="008D372C" w:rsidRPr="0024030A" w:rsidRDefault="008D372C" w:rsidP="00801D05"/>
                  <w:p w14:paraId="021A28AE" w14:textId="77777777" w:rsidR="008D372C" w:rsidRDefault="008D372C" w:rsidP="00801D05"/>
                  <w:p w14:paraId="40975BA6" w14:textId="77777777" w:rsidR="008D372C" w:rsidRPr="0024030A" w:rsidRDefault="008D372C" w:rsidP="00801D05"/>
                  <w:p w14:paraId="09A3D13E" w14:textId="77777777" w:rsidR="008D372C" w:rsidRDefault="008D372C" w:rsidP="00801D05"/>
                  <w:p w14:paraId="6C9EEB26" w14:textId="77777777" w:rsidR="008D372C" w:rsidRPr="0024030A" w:rsidRDefault="008D372C" w:rsidP="00801D05"/>
                  <w:p w14:paraId="27AFF06A" w14:textId="77777777" w:rsidR="008D372C" w:rsidRDefault="008D372C" w:rsidP="00801D05"/>
                  <w:p w14:paraId="23A6E3A8" w14:textId="77777777" w:rsidR="008D372C" w:rsidRPr="0024030A" w:rsidRDefault="008D372C" w:rsidP="00801D05"/>
                  <w:p w14:paraId="54787301" w14:textId="77777777" w:rsidR="008D372C" w:rsidRDefault="008D372C" w:rsidP="00801D05"/>
                  <w:p w14:paraId="2BE0D870" w14:textId="77777777" w:rsidR="008D372C" w:rsidRPr="0024030A" w:rsidRDefault="008D372C" w:rsidP="00801D05"/>
                  <w:p w14:paraId="6BDC09D1" w14:textId="77777777" w:rsidR="008D372C" w:rsidRDefault="008D372C" w:rsidP="00801D05"/>
                  <w:p w14:paraId="73717B8D" w14:textId="77777777" w:rsidR="008D372C" w:rsidRPr="0024030A" w:rsidRDefault="008D372C" w:rsidP="00801D05"/>
                  <w:p w14:paraId="639DCE53" w14:textId="77777777" w:rsidR="008D372C" w:rsidRDefault="008D372C" w:rsidP="00801D05"/>
                  <w:p w14:paraId="38013AF7" w14:textId="77777777" w:rsidR="008D372C" w:rsidRPr="0024030A" w:rsidRDefault="008D372C" w:rsidP="00801D05"/>
                  <w:p w14:paraId="223FF664" w14:textId="77777777" w:rsidR="008D372C" w:rsidRDefault="008D372C" w:rsidP="00801D05"/>
                  <w:p w14:paraId="0ADC19F2" w14:textId="77777777" w:rsidR="008D372C" w:rsidRPr="0024030A" w:rsidRDefault="008D372C" w:rsidP="00801D05"/>
                  <w:p w14:paraId="38DC148F" w14:textId="77777777" w:rsidR="008D372C" w:rsidRDefault="008D372C" w:rsidP="00801D05"/>
                  <w:p w14:paraId="6E0D7BE7" w14:textId="77777777" w:rsidR="008D372C" w:rsidRPr="0024030A" w:rsidRDefault="008D372C" w:rsidP="00801D05"/>
                  <w:p w14:paraId="1657317A" w14:textId="77777777" w:rsidR="008D372C" w:rsidRDefault="008D372C" w:rsidP="00801D05"/>
                  <w:p w14:paraId="2A11BFCE" w14:textId="77777777" w:rsidR="008D372C" w:rsidRPr="0024030A" w:rsidRDefault="008D372C" w:rsidP="00801D05"/>
                  <w:p w14:paraId="05F81B4E" w14:textId="77777777" w:rsidR="008D372C" w:rsidRDefault="008D372C" w:rsidP="00801D05"/>
                  <w:p w14:paraId="1A3C2E2B" w14:textId="77777777" w:rsidR="008D372C" w:rsidRPr="0024030A" w:rsidRDefault="008D372C" w:rsidP="00801D05"/>
                  <w:p w14:paraId="11C3EF41" w14:textId="77777777" w:rsidR="008D372C" w:rsidRDefault="008D372C" w:rsidP="00801D05"/>
                  <w:p w14:paraId="24BE5CF8" w14:textId="77777777" w:rsidR="008D372C" w:rsidRPr="0024030A" w:rsidRDefault="008D372C" w:rsidP="00801D05"/>
                  <w:p w14:paraId="36014D18" w14:textId="77777777" w:rsidR="008D372C" w:rsidRDefault="008D372C" w:rsidP="00801D05"/>
                  <w:p w14:paraId="6AF751A1" w14:textId="77777777" w:rsidR="008D372C" w:rsidRPr="0024030A" w:rsidRDefault="008D372C" w:rsidP="00801D05"/>
                  <w:p w14:paraId="2D038B5F" w14:textId="77777777" w:rsidR="008D372C" w:rsidRDefault="008D372C" w:rsidP="00801D05"/>
                  <w:p w14:paraId="7C0674FA" w14:textId="77777777" w:rsidR="008D372C" w:rsidRPr="0024030A" w:rsidRDefault="008D372C" w:rsidP="00801D05"/>
                  <w:p w14:paraId="1EC2A73D" w14:textId="77777777" w:rsidR="008D372C" w:rsidRDefault="008D372C" w:rsidP="00801D05"/>
                  <w:p w14:paraId="2C9691EC" w14:textId="77777777" w:rsidR="008D372C" w:rsidRPr="0024030A" w:rsidRDefault="008D372C" w:rsidP="00801D05"/>
                  <w:p w14:paraId="2768DE82" w14:textId="77777777" w:rsidR="008D372C" w:rsidRDefault="008D372C" w:rsidP="00801D05"/>
                  <w:p w14:paraId="7D2CD78C" w14:textId="77777777" w:rsidR="008D372C" w:rsidRPr="0024030A" w:rsidRDefault="008D372C" w:rsidP="00801D05"/>
                  <w:p w14:paraId="3C560A26" w14:textId="77777777" w:rsidR="008D372C" w:rsidRDefault="008D372C" w:rsidP="00801D05"/>
                  <w:p w14:paraId="4BD02A0C" w14:textId="77777777" w:rsidR="008D372C" w:rsidRPr="0024030A" w:rsidRDefault="008D372C" w:rsidP="00801D05"/>
                  <w:p w14:paraId="0BE9EAD3" w14:textId="77777777" w:rsidR="008D372C" w:rsidRDefault="008D372C" w:rsidP="00801D05"/>
                  <w:p w14:paraId="27E259AD" w14:textId="77777777" w:rsidR="008D372C" w:rsidRPr="0024030A" w:rsidRDefault="008D372C" w:rsidP="00801D05"/>
                  <w:p w14:paraId="3196FE17" w14:textId="77777777" w:rsidR="008D372C" w:rsidRDefault="008D372C" w:rsidP="00801D05"/>
                  <w:p w14:paraId="089E93B2" w14:textId="77777777" w:rsidR="008D372C" w:rsidRPr="0024030A" w:rsidRDefault="008D372C" w:rsidP="00801D05"/>
                  <w:p w14:paraId="4694D740" w14:textId="77777777" w:rsidR="008D372C" w:rsidRDefault="008D372C" w:rsidP="00801D05"/>
                  <w:p w14:paraId="571285F2" w14:textId="77777777" w:rsidR="008D372C" w:rsidRPr="0024030A" w:rsidRDefault="008D372C" w:rsidP="00801D05"/>
                  <w:p w14:paraId="7CA96AA1" w14:textId="77777777" w:rsidR="008D372C" w:rsidRDefault="008D372C" w:rsidP="00801D05"/>
                  <w:p w14:paraId="0A6C9AE7" w14:textId="77777777" w:rsidR="008D372C" w:rsidRPr="0024030A" w:rsidRDefault="008D372C" w:rsidP="00801D05"/>
                  <w:p w14:paraId="037F3F80" w14:textId="77777777" w:rsidR="008D372C" w:rsidRDefault="008D372C" w:rsidP="00801D05"/>
                  <w:p w14:paraId="43B3D217" w14:textId="77777777" w:rsidR="008D372C" w:rsidRPr="0024030A" w:rsidRDefault="008D372C" w:rsidP="00801D05"/>
                  <w:p w14:paraId="648F85DC" w14:textId="77777777" w:rsidR="008D372C" w:rsidRDefault="008D372C" w:rsidP="00801D05"/>
                  <w:p w14:paraId="710F2A07" w14:textId="77777777" w:rsidR="008D372C" w:rsidRPr="0024030A" w:rsidRDefault="008D372C" w:rsidP="00801D05"/>
                  <w:p w14:paraId="6DCC37F7" w14:textId="77777777" w:rsidR="008D372C" w:rsidRDefault="008D372C" w:rsidP="00801D05"/>
                  <w:p w14:paraId="4E8BEE73" w14:textId="77777777" w:rsidR="008D372C" w:rsidRPr="0024030A" w:rsidRDefault="008D372C" w:rsidP="00801D05"/>
                  <w:p w14:paraId="69478505" w14:textId="77777777" w:rsidR="008D372C" w:rsidRDefault="008D372C" w:rsidP="00801D05"/>
                  <w:p w14:paraId="77C70973" w14:textId="77777777" w:rsidR="008D372C" w:rsidRPr="0024030A" w:rsidRDefault="008D372C" w:rsidP="00801D05"/>
                  <w:p w14:paraId="29C26B8D" w14:textId="77777777" w:rsidR="008D372C" w:rsidRDefault="008D372C" w:rsidP="00801D05"/>
                  <w:p w14:paraId="22A4D3EB" w14:textId="77777777" w:rsidR="008D372C" w:rsidRPr="0024030A" w:rsidRDefault="008D372C" w:rsidP="00801D05"/>
                  <w:p w14:paraId="2862B417" w14:textId="77777777" w:rsidR="008D372C" w:rsidRDefault="008D372C" w:rsidP="00801D05"/>
                  <w:p w14:paraId="6DA3A866" w14:textId="77777777" w:rsidR="008D372C" w:rsidRPr="0024030A" w:rsidRDefault="008D372C" w:rsidP="00801D05"/>
                  <w:p w14:paraId="3A804D49" w14:textId="77777777" w:rsidR="008D372C" w:rsidRDefault="008D372C" w:rsidP="00801D05"/>
                  <w:p w14:paraId="6721C9A7" w14:textId="77777777" w:rsidR="008D372C" w:rsidRPr="0024030A" w:rsidRDefault="008D372C" w:rsidP="00801D05"/>
                  <w:p w14:paraId="1641E73C" w14:textId="77777777" w:rsidR="008D372C" w:rsidRDefault="008D372C" w:rsidP="00801D05"/>
                  <w:p w14:paraId="79509AEC" w14:textId="77777777" w:rsidR="008D372C" w:rsidRPr="0024030A" w:rsidRDefault="008D372C" w:rsidP="00801D05"/>
                  <w:p w14:paraId="24543D6E" w14:textId="77777777" w:rsidR="008D372C" w:rsidRDefault="008D372C" w:rsidP="00801D05"/>
                  <w:p w14:paraId="4EC57BCD" w14:textId="77777777" w:rsidR="008D372C" w:rsidRPr="0024030A" w:rsidRDefault="008D372C" w:rsidP="00801D05"/>
                  <w:p w14:paraId="092B5552" w14:textId="77777777" w:rsidR="008D372C" w:rsidRDefault="008D372C" w:rsidP="00801D05"/>
                  <w:p w14:paraId="5E74E934" w14:textId="77777777" w:rsidR="008D372C" w:rsidRPr="0024030A" w:rsidRDefault="008D372C" w:rsidP="00801D05"/>
                  <w:p w14:paraId="4623557E" w14:textId="77777777" w:rsidR="008D372C" w:rsidRDefault="008D372C" w:rsidP="00801D05"/>
                  <w:p w14:paraId="5493A84D" w14:textId="77777777" w:rsidR="008D372C" w:rsidRPr="0024030A" w:rsidRDefault="008D372C" w:rsidP="00801D05"/>
                  <w:p w14:paraId="3FAC7088" w14:textId="77777777" w:rsidR="008D372C" w:rsidRDefault="008D372C" w:rsidP="00801D05"/>
                  <w:p w14:paraId="5565F416" w14:textId="77777777" w:rsidR="008D372C" w:rsidRPr="0024030A" w:rsidRDefault="008D372C" w:rsidP="00801D05"/>
                  <w:p w14:paraId="4351D24C" w14:textId="77777777" w:rsidR="008D372C" w:rsidRDefault="008D372C" w:rsidP="00801D05"/>
                  <w:p w14:paraId="34FD9370" w14:textId="77777777" w:rsidR="008D372C" w:rsidRPr="0024030A" w:rsidRDefault="008D372C" w:rsidP="00801D05"/>
                  <w:p w14:paraId="7F0E03C1" w14:textId="77777777" w:rsidR="008D372C" w:rsidRDefault="008D372C" w:rsidP="00801D05"/>
                  <w:p w14:paraId="57B2FBAC" w14:textId="77777777" w:rsidR="008D372C" w:rsidRPr="0024030A" w:rsidRDefault="008D372C" w:rsidP="00801D05"/>
                  <w:p w14:paraId="086DD95E" w14:textId="77777777" w:rsidR="008D372C" w:rsidRDefault="008D372C" w:rsidP="00801D05"/>
                  <w:p w14:paraId="7938A37E" w14:textId="77777777" w:rsidR="008D372C" w:rsidRPr="0024030A" w:rsidRDefault="008D372C" w:rsidP="00801D05"/>
                  <w:p w14:paraId="0CE50965" w14:textId="77777777" w:rsidR="008D372C" w:rsidRDefault="008D372C" w:rsidP="00801D05"/>
                  <w:p w14:paraId="49A61B77" w14:textId="77777777" w:rsidR="008D372C" w:rsidRPr="0024030A" w:rsidRDefault="008D372C" w:rsidP="00801D05"/>
                  <w:p w14:paraId="047891C8" w14:textId="77777777" w:rsidR="008D372C" w:rsidRDefault="008D372C" w:rsidP="00801D05"/>
                  <w:p w14:paraId="207D4833" w14:textId="77777777" w:rsidR="008D372C" w:rsidRPr="0024030A" w:rsidRDefault="008D372C" w:rsidP="00801D05"/>
                  <w:p w14:paraId="01479C41" w14:textId="77777777" w:rsidR="008D372C" w:rsidRDefault="008D372C" w:rsidP="00801D05"/>
                  <w:p w14:paraId="33422748" w14:textId="77777777" w:rsidR="008D372C" w:rsidRPr="0024030A" w:rsidRDefault="008D372C" w:rsidP="00801D05"/>
                  <w:p w14:paraId="0BE9BB72" w14:textId="77777777" w:rsidR="008D372C" w:rsidRDefault="008D372C" w:rsidP="00801D05"/>
                  <w:p w14:paraId="20C8AB91" w14:textId="77777777" w:rsidR="008D372C" w:rsidRPr="0024030A" w:rsidRDefault="008D372C" w:rsidP="00801D05"/>
                  <w:p w14:paraId="4D6A9CC6" w14:textId="77777777" w:rsidR="008D372C" w:rsidRDefault="008D372C" w:rsidP="00801D05"/>
                  <w:p w14:paraId="0E0D37E1" w14:textId="77777777" w:rsidR="008D372C" w:rsidRPr="0024030A" w:rsidRDefault="008D372C" w:rsidP="00801D05"/>
                  <w:p w14:paraId="2C2569BD" w14:textId="77777777" w:rsidR="008D372C" w:rsidRDefault="008D372C" w:rsidP="00801D05"/>
                  <w:p w14:paraId="32563793" w14:textId="77777777" w:rsidR="008D372C" w:rsidRPr="0024030A" w:rsidRDefault="008D372C" w:rsidP="00801D05"/>
                  <w:p w14:paraId="309ED9EB" w14:textId="77777777" w:rsidR="008D372C" w:rsidRDefault="008D372C" w:rsidP="00801D05"/>
                  <w:p w14:paraId="591AEC34" w14:textId="77777777" w:rsidR="008D372C" w:rsidRPr="0024030A" w:rsidRDefault="008D372C" w:rsidP="00801D05"/>
                  <w:p w14:paraId="78E46CF1" w14:textId="77777777" w:rsidR="008D372C" w:rsidRDefault="008D372C" w:rsidP="00801D05"/>
                  <w:p w14:paraId="6E344286" w14:textId="77777777" w:rsidR="008D372C" w:rsidRPr="0024030A" w:rsidRDefault="008D372C" w:rsidP="00801D05"/>
                  <w:p w14:paraId="65E8FAF3" w14:textId="77777777" w:rsidR="008D372C" w:rsidRDefault="008D372C" w:rsidP="00801D05"/>
                  <w:p w14:paraId="35F02840" w14:textId="77777777" w:rsidR="008D372C" w:rsidRPr="0024030A" w:rsidRDefault="008D372C" w:rsidP="00801D05"/>
                  <w:p w14:paraId="5944EF46" w14:textId="77777777" w:rsidR="008D372C" w:rsidRDefault="008D372C" w:rsidP="00801D05"/>
                  <w:p w14:paraId="449C29F8" w14:textId="77777777" w:rsidR="008D372C" w:rsidRPr="0024030A" w:rsidRDefault="008D372C" w:rsidP="00801D05"/>
                  <w:p w14:paraId="3602EB42" w14:textId="77777777" w:rsidR="008D372C" w:rsidRDefault="008D372C" w:rsidP="00801D05"/>
                  <w:p w14:paraId="2908067D" w14:textId="77777777" w:rsidR="008D372C" w:rsidRPr="0024030A" w:rsidRDefault="008D372C" w:rsidP="00801D05"/>
                  <w:p w14:paraId="33EDB623" w14:textId="77777777" w:rsidR="008D372C" w:rsidRDefault="008D372C" w:rsidP="00801D05"/>
                  <w:p w14:paraId="4171368E" w14:textId="77777777" w:rsidR="008D372C" w:rsidRPr="0024030A" w:rsidRDefault="008D372C" w:rsidP="00801D05"/>
                  <w:p w14:paraId="2F46B742" w14:textId="77777777" w:rsidR="008D372C" w:rsidRDefault="008D372C" w:rsidP="00801D05"/>
                  <w:p w14:paraId="46F1385E" w14:textId="77777777" w:rsidR="008D372C" w:rsidRPr="0024030A" w:rsidRDefault="008D372C" w:rsidP="00801D05"/>
                  <w:p w14:paraId="2F0C3C60" w14:textId="77777777" w:rsidR="008D372C" w:rsidRDefault="008D372C" w:rsidP="00801D05"/>
                  <w:p w14:paraId="0374FAA2" w14:textId="77777777" w:rsidR="008D372C" w:rsidRPr="0024030A" w:rsidRDefault="008D372C" w:rsidP="00801D05"/>
                  <w:p w14:paraId="39BFBE77" w14:textId="77777777" w:rsidR="008D372C" w:rsidRDefault="008D372C" w:rsidP="00801D05"/>
                  <w:p w14:paraId="0BFABC1E" w14:textId="77777777" w:rsidR="008D372C" w:rsidRPr="0024030A" w:rsidRDefault="008D372C" w:rsidP="00801D05"/>
                  <w:p w14:paraId="2D0F790E" w14:textId="77777777" w:rsidR="008D372C" w:rsidRDefault="008D372C" w:rsidP="00801D05"/>
                  <w:p w14:paraId="45A3E3BB" w14:textId="77777777" w:rsidR="008D372C" w:rsidRPr="0024030A" w:rsidRDefault="008D372C" w:rsidP="00801D05"/>
                  <w:p w14:paraId="3B644803" w14:textId="77777777" w:rsidR="008D372C" w:rsidRDefault="008D372C" w:rsidP="00801D05"/>
                  <w:p w14:paraId="112B7515" w14:textId="77777777" w:rsidR="008D372C" w:rsidRPr="0024030A" w:rsidRDefault="008D372C" w:rsidP="00801D05"/>
                  <w:p w14:paraId="4B375FE0" w14:textId="77777777" w:rsidR="008D372C" w:rsidRDefault="008D372C" w:rsidP="00801D05"/>
                  <w:p w14:paraId="2665E586" w14:textId="77777777" w:rsidR="008D372C" w:rsidRPr="0024030A" w:rsidRDefault="008D372C" w:rsidP="00801D05"/>
                  <w:p w14:paraId="2E2314A8" w14:textId="77777777" w:rsidR="008D372C" w:rsidRDefault="008D372C" w:rsidP="00801D05"/>
                  <w:p w14:paraId="12DC35BE" w14:textId="77777777" w:rsidR="008D372C" w:rsidRPr="0024030A" w:rsidRDefault="008D372C" w:rsidP="00801D05"/>
                  <w:p w14:paraId="25068328" w14:textId="77777777" w:rsidR="008D372C" w:rsidRDefault="008D372C" w:rsidP="00801D05"/>
                  <w:p w14:paraId="05E253CD" w14:textId="77777777" w:rsidR="008D372C" w:rsidRPr="0024030A" w:rsidRDefault="008D372C" w:rsidP="00801D05"/>
                  <w:p w14:paraId="56B590C6" w14:textId="77777777" w:rsidR="008D372C" w:rsidRDefault="008D372C" w:rsidP="00801D05"/>
                  <w:p w14:paraId="0E7FE9B4" w14:textId="77777777" w:rsidR="008D372C" w:rsidRPr="0024030A" w:rsidRDefault="008D372C" w:rsidP="00801D05"/>
                  <w:p w14:paraId="5C3555D6" w14:textId="77777777" w:rsidR="008D372C" w:rsidRDefault="008D372C" w:rsidP="00801D05"/>
                  <w:p w14:paraId="052ADC78" w14:textId="77777777" w:rsidR="008D372C" w:rsidRPr="0024030A" w:rsidRDefault="008D372C" w:rsidP="00801D05"/>
                  <w:p w14:paraId="5858A662" w14:textId="77777777" w:rsidR="008D372C" w:rsidRDefault="008D372C" w:rsidP="00801D05"/>
                  <w:p w14:paraId="5BF3DFAE" w14:textId="77777777" w:rsidR="008D372C" w:rsidRPr="0024030A" w:rsidRDefault="008D372C" w:rsidP="00801D05"/>
                  <w:p w14:paraId="35D90D7F" w14:textId="77777777" w:rsidR="008D372C" w:rsidRDefault="008D372C" w:rsidP="00801D05"/>
                  <w:p w14:paraId="62E7A191" w14:textId="77777777" w:rsidR="008D372C" w:rsidRPr="0024030A" w:rsidRDefault="008D372C" w:rsidP="00801D05"/>
                  <w:p w14:paraId="6B2E2F1C" w14:textId="77777777" w:rsidR="008D372C" w:rsidRDefault="008D372C" w:rsidP="00801D05"/>
                  <w:p w14:paraId="65D2338A" w14:textId="77777777" w:rsidR="008D372C" w:rsidRPr="0024030A" w:rsidRDefault="008D372C" w:rsidP="00801D05"/>
                  <w:p w14:paraId="4C102467" w14:textId="77777777" w:rsidR="008D372C" w:rsidRDefault="008D372C" w:rsidP="00801D05"/>
                  <w:p w14:paraId="22515325" w14:textId="77777777" w:rsidR="008D372C" w:rsidRPr="0024030A" w:rsidRDefault="008D372C" w:rsidP="00801D05"/>
                  <w:p w14:paraId="24EF701C" w14:textId="77777777" w:rsidR="008D372C" w:rsidRDefault="008D372C" w:rsidP="00801D05"/>
                  <w:p w14:paraId="10ACA875" w14:textId="77777777" w:rsidR="008D372C" w:rsidRPr="0024030A" w:rsidRDefault="008D372C" w:rsidP="00801D05"/>
                  <w:p w14:paraId="4AC75284" w14:textId="77777777" w:rsidR="008D372C" w:rsidRDefault="008D372C" w:rsidP="00801D05"/>
                  <w:p w14:paraId="5BB56CC4" w14:textId="77777777" w:rsidR="008D372C" w:rsidRPr="0024030A" w:rsidRDefault="008D372C" w:rsidP="00801D05"/>
                  <w:p w14:paraId="5A1A7ABC" w14:textId="77777777" w:rsidR="008D372C" w:rsidRDefault="008D372C" w:rsidP="00801D05"/>
                  <w:p w14:paraId="44E36ED7" w14:textId="77777777" w:rsidR="008D372C" w:rsidRPr="0024030A" w:rsidRDefault="008D372C" w:rsidP="00801D05"/>
                  <w:p w14:paraId="64200133" w14:textId="77777777" w:rsidR="008D372C" w:rsidRDefault="008D372C" w:rsidP="00801D05"/>
                  <w:p w14:paraId="3ADAEC3A" w14:textId="77777777" w:rsidR="008D372C" w:rsidRPr="0024030A" w:rsidRDefault="008D372C" w:rsidP="00801D05"/>
                  <w:p w14:paraId="7BA539B8" w14:textId="77777777" w:rsidR="008D372C" w:rsidRDefault="008D372C" w:rsidP="00801D05"/>
                  <w:p w14:paraId="0CA44115" w14:textId="77777777" w:rsidR="008D372C" w:rsidRPr="0024030A" w:rsidRDefault="008D372C" w:rsidP="00801D05"/>
                  <w:p w14:paraId="14617236" w14:textId="77777777" w:rsidR="008D372C" w:rsidRDefault="008D372C" w:rsidP="00801D05"/>
                  <w:p w14:paraId="79674234" w14:textId="77777777" w:rsidR="008D372C" w:rsidRPr="0024030A" w:rsidRDefault="008D372C" w:rsidP="00801D05"/>
                  <w:p w14:paraId="0963B4C3" w14:textId="77777777" w:rsidR="008D372C" w:rsidRDefault="008D372C" w:rsidP="00801D05"/>
                  <w:p w14:paraId="511A57A8" w14:textId="77777777" w:rsidR="008D372C" w:rsidRPr="0024030A" w:rsidRDefault="008D372C" w:rsidP="00801D05"/>
                  <w:p w14:paraId="7AA1B86C" w14:textId="77777777" w:rsidR="008D372C" w:rsidRDefault="008D372C" w:rsidP="00801D05"/>
                  <w:p w14:paraId="292CF2C2" w14:textId="77777777" w:rsidR="008D372C" w:rsidRPr="0024030A" w:rsidRDefault="008D372C" w:rsidP="00801D05"/>
                  <w:p w14:paraId="3C69C921" w14:textId="77777777" w:rsidR="008D372C" w:rsidRDefault="008D372C" w:rsidP="00801D05"/>
                  <w:p w14:paraId="4155C9DC" w14:textId="77777777" w:rsidR="008D372C" w:rsidRPr="0024030A" w:rsidRDefault="008D372C" w:rsidP="00801D05"/>
                  <w:p w14:paraId="132DD2B8" w14:textId="77777777" w:rsidR="008D372C" w:rsidRDefault="008D372C" w:rsidP="00801D05"/>
                  <w:p w14:paraId="5FF98F7E" w14:textId="77777777" w:rsidR="008D372C" w:rsidRPr="0024030A" w:rsidRDefault="008D372C" w:rsidP="00801D05"/>
                  <w:p w14:paraId="0402CCE3" w14:textId="77777777" w:rsidR="008D372C" w:rsidRDefault="008D372C" w:rsidP="00801D05"/>
                  <w:p w14:paraId="7A7ADA75" w14:textId="77777777" w:rsidR="008D372C" w:rsidRPr="0024030A" w:rsidRDefault="008D372C" w:rsidP="00801D05"/>
                  <w:p w14:paraId="561BAAF8" w14:textId="77777777" w:rsidR="008D372C" w:rsidRDefault="008D372C" w:rsidP="00801D05"/>
                  <w:p w14:paraId="7E7ADEA8" w14:textId="77777777" w:rsidR="008D372C" w:rsidRPr="0024030A" w:rsidRDefault="008D372C" w:rsidP="00801D05"/>
                  <w:p w14:paraId="4ABCC8D1" w14:textId="77777777" w:rsidR="008D372C" w:rsidRDefault="008D372C" w:rsidP="00801D05"/>
                  <w:p w14:paraId="4770E872" w14:textId="77777777" w:rsidR="008D372C" w:rsidRPr="0024030A" w:rsidRDefault="008D372C" w:rsidP="00801D05"/>
                  <w:p w14:paraId="5192342E" w14:textId="77777777" w:rsidR="008D372C" w:rsidRDefault="008D372C" w:rsidP="00801D05"/>
                  <w:p w14:paraId="70E8AF96" w14:textId="77777777" w:rsidR="008D372C" w:rsidRPr="0024030A" w:rsidRDefault="008D372C" w:rsidP="00801D05"/>
                  <w:p w14:paraId="29A4F665" w14:textId="77777777" w:rsidR="008D372C" w:rsidRDefault="008D372C" w:rsidP="00801D05"/>
                  <w:p w14:paraId="388D3F8F" w14:textId="77777777" w:rsidR="008D372C" w:rsidRPr="0024030A" w:rsidRDefault="008D372C" w:rsidP="00801D05"/>
                  <w:p w14:paraId="1DCC13A3" w14:textId="77777777" w:rsidR="008D372C" w:rsidRDefault="008D372C" w:rsidP="00801D05"/>
                  <w:p w14:paraId="391A2104" w14:textId="77777777" w:rsidR="008D372C" w:rsidRPr="0024030A" w:rsidRDefault="008D372C" w:rsidP="00801D05"/>
                  <w:p w14:paraId="3A717743" w14:textId="77777777" w:rsidR="008D372C" w:rsidRDefault="008D372C" w:rsidP="00801D05"/>
                  <w:p w14:paraId="2DF912E4" w14:textId="77777777" w:rsidR="008D372C" w:rsidRPr="0024030A" w:rsidRDefault="008D372C" w:rsidP="00801D05"/>
                  <w:p w14:paraId="47568E98" w14:textId="77777777" w:rsidR="008D372C" w:rsidRDefault="008D372C" w:rsidP="00801D05"/>
                  <w:p w14:paraId="5EA927EC" w14:textId="77777777" w:rsidR="008D372C" w:rsidRPr="0024030A" w:rsidRDefault="008D372C" w:rsidP="00801D05"/>
                  <w:p w14:paraId="1A6D663F" w14:textId="77777777" w:rsidR="008D372C" w:rsidRDefault="008D372C" w:rsidP="00801D05"/>
                  <w:p w14:paraId="71F84CBC" w14:textId="77777777" w:rsidR="008D372C" w:rsidRPr="0024030A" w:rsidRDefault="008D372C" w:rsidP="00801D05"/>
                  <w:p w14:paraId="5DA4BDEF" w14:textId="77777777" w:rsidR="008D372C" w:rsidRDefault="008D372C" w:rsidP="00801D05"/>
                  <w:p w14:paraId="14175A8F" w14:textId="77777777" w:rsidR="008D372C" w:rsidRPr="0024030A" w:rsidRDefault="008D372C" w:rsidP="00801D05"/>
                  <w:p w14:paraId="5EF9E688" w14:textId="77777777" w:rsidR="008D372C" w:rsidRDefault="008D372C" w:rsidP="00801D05"/>
                  <w:p w14:paraId="340DCD4B" w14:textId="77777777" w:rsidR="008D372C" w:rsidRPr="0024030A" w:rsidRDefault="008D372C" w:rsidP="00801D05"/>
                  <w:p w14:paraId="10898094" w14:textId="77777777" w:rsidR="008D372C" w:rsidRDefault="008D372C" w:rsidP="00801D05"/>
                  <w:p w14:paraId="06166870" w14:textId="77777777" w:rsidR="008D372C" w:rsidRPr="0024030A" w:rsidRDefault="008D372C" w:rsidP="00801D05"/>
                  <w:p w14:paraId="24B14CC8" w14:textId="77777777" w:rsidR="008D372C" w:rsidRDefault="008D372C" w:rsidP="00801D05"/>
                  <w:p w14:paraId="40DB620F" w14:textId="77777777" w:rsidR="008D372C" w:rsidRPr="0024030A" w:rsidRDefault="008D372C" w:rsidP="00801D05"/>
                  <w:p w14:paraId="3B4DA547" w14:textId="77777777" w:rsidR="008D372C" w:rsidRDefault="008D372C" w:rsidP="00801D05"/>
                  <w:p w14:paraId="2CCA67BD" w14:textId="77777777" w:rsidR="008D372C" w:rsidRPr="0024030A" w:rsidRDefault="008D372C" w:rsidP="00801D05"/>
                  <w:p w14:paraId="6BFA9A6B" w14:textId="77777777" w:rsidR="008D372C" w:rsidRDefault="008D372C" w:rsidP="00801D05"/>
                  <w:p w14:paraId="0802F622" w14:textId="77777777" w:rsidR="008D372C" w:rsidRPr="0024030A" w:rsidRDefault="008D372C" w:rsidP="00801D05"/>
                  <w:p w14:paraId="74A9222F" w14:textId="77777777" w:rsidR="008D372C" w:rsidRDefault="008D372C" w:rsidP="00801D05"/>
                  <w:p w14:paraId="179148E2" w14:textId="77777777" w:rsidR="008D372C" w:rsidRPr="0024030A" w:rsidRDefault="008D372C" w:rsidP="00801D05"/>
                  <w:p w14:paraId="3BA5B77B" w14:textId="77777777" w:rsidR="008D372C" w:rsidRDefault="008D372C" w:rsidP="00801D05"/>
                  <w:p w14:paraId="5F7CB80F" w14:textId="77777777" w:rsidR="008D372C" w:rsidRPr="0024030A" w:rsidRDefault="008D372C" w:rsidP="00801D05"/>
                  <w:p w14:paraId="4EADF123" w14:textId="77777777" w:rsidR="008D372C" w:rsidRDefault="008D372C" w:rsidP="00801D05"/>
                  <w:p w14:paraId="0208B5D1" w14:textId="77777777" w:rsidR="008D372C" w:rsidRPr="0024030A" w:rsidRDefault="008D372C" w:rsidP="00801D05"/>
                  <w:p w14:paraId="2333CE32" w14:textId="77777777" w:rsidR="008D372C" w:rsidRDefault="008D372C" w:rsidP="00801D05"/>
                  <w:p w14:paraId="157A21A5" w14:textId="77777777" w:rsidR="008D372C" w:rsidRPr="0024030A" w:rsidRDefault="008D372C" w:rsidP="00801D05"/>
                  <w:p w14:paraId="09697A61" w14:textId="77777777" w:rsidR="008D372C" w:rsidRDefault="008D372C" w:rsidP="00801D05"/>
                  <w:p w14:paraId="2E88A0FF" w14:textId="77777777" w:rsidR="008D372C" w:rsidRPr="0024030A" w:rsidRDefault="008D372C" w:rsidP="00801D05"/>
                  <w:p w14:paraId="4A953499" w14:textId="77777777" w:rsidR="008D372C" w:rsidRDefault="008D372C" w:rsidP="00801D05"/>
                  <w:p w14:paraId="590FA2E1" w14:textId="77777777" w:rsidR="008D372C" w:rsidRPr="0024030A" w:rsidRDefault="008D372C" w:rsidP="00801D05"/>
                  <w:p w14:paraId="47E86EA6" w14:textId="77777777" w:rsidR="008D372C" w:rsidRDefault="008D372C" w:rsidP="00801D05"/>
                  <w:p w14:paraId="3AE9B923" w14:textId="77777777" w:rsidR="008D372C" w:rsidRPr="0024030A" w:rsidRDefault="008D372C" w:rsidP="00801D05"/>
                  <w:p w14:paraId="33703D98" w14:textId="77777777" w:rsidR="008D372C" w:rsidRDefault="008D372C" w:rsidP="00801D05"/>
                  <w:p w14:paraId="73F7CDCD" w14:textId="77777777" w:rsidR="008D372C" w:rsidRPr="0024030A" w:rsidRDefault="008D372C" w:rsidP="00801D05"/>
                  <w:p w14:paraId="049F2CA9" w14:textId="77777777" w:rsidR="008D372C" w:rsidRDefault="008D372C" w:rsidP="00801D05"/>
                  <w:p w14:paraId="6980F42F" w14:textId="77777777" w:rsidR="008D372C" w:rsidRPr="0024030A" w:rsidRDefault="008D372C" w:rsidP="00801D05"/>
                  <w:p w14:paraId="13249009" w14:textId="77777777" w:rsidR="008D372C" w:rsidRDefault="008D372C" w:rsidP="00801D05"/>
                  <w:p w14:paraId="7CB65E64" w14:textId="77777777" w:rsidR="008D372C" w:rsidRPr="0024030A" w:rsidRDefault="008D372C" w:rsidP="00801D05"/>
                  <w:p w14:paraId="7B501A36" w14:textId="77777777" w:rsidR="008D372C" w:rsidRDefault="008D372C" w:rsidP="00801D05"/>
                  <w:p w14:paraId="4B0A7B6F" w14:textId="77777777" w:rsidR="008D372C" w:rsidRPr="0024030A" w:rsidRDefault="008D372C" w:rsidP="00801D05"/>
                  <w:p w14:paraId="6C2E27DD" w14:textId="77777777" w:rsidR="008D372C" w:rsidRDefault="008D372C" w:rsidP="00801D05"/>
                  <w:p w14:paraId="41BC419F" w14:textId="77777777" w:rsidR="008D372C" w:rsidRPr="0024030A" w:rsidRDefault="008D372C" w:rsidP="00801D05"/>
                  <w:p w14:paraId="6E2E3FCF" w14:textId="77777777" w:rsidR="008D372C" w:rsidRDefault="008D372C" w:rsidP="00801D05"/>
                  <w:p w14:paraId="7F52DA3D" w14:textId="77777777" w:rsidR="008D372C" w:rsidRPr="0024030A" w:rsidRDefault="008D372C" w:rsidP="00801D05"/>
                  <w:p w14:paraId="288B41AF" w14:textId="77777777" w:rsidR="008D372C" w:rsidRDefault="008D372C" w:rsidP="00801D05"/>
                  <w:p w14:paraId="0163A33B" w14:textId="77777777" w:rsidR="008D372C" w:rsidRPr="0024030A" w:rsidRDefault="008D372C" w:rsidP="00801D05"/>
                  <w:p w14:paraId="6679BAF0" w14:textId="77777777" w:rsidR="008D372C" w:rsidRDefault="008D372C" w:rsidP="00801D05"/>
                  <w:p w14:paraId="67058558" w14:textId="77777777" w:rsidR="008D372C" w:rsidRPr="0024030A" w:rsidRDefault="008D372C" w:rsidP="00801D05"/>
                  <w:p w14:paraId="59D96572" w14:textId="77777777" w:rsidR="008D372C" w:rsidRDefault="008D372C" w:rsidP="00801D05"/>
                  <w:p w14:paraId="0415B683" w14:textId="77777777" w:rsidR="008D372C" w:rsidRPr="0024030A" w:rsidRDefault="008D372C" w:rsidP="00801D05"/>
                  <w:p w14:paraId="500768E0" w14:textId="77777777" w:rsidR="008D372C" w:rsidRDefault="008D372C" w:rsidP="00801D05"/>
                  <w:p w14:paraId="474F3670" w14:textId="77777777" w:rsidR="008D372C" w:rsidRPr="0024030A" w:rsidRDefault="008D372C" w:rsidP="00801D05"/>
                  <w:p w14:paraId="44E83117" w14:textId="77777777" w:rsidR="008D372C" w:rsidRDefault="008D372C" w:rsidP="00801D05"/>
                  <w:p w14:paraId="1AB0275C" w14:textId="77777777" w:rsidR="008D372C" w:rsidRPr="0024030A" w:rsidRDefault="008D372C" w:rsidP="00801D05"/>
                  <w:p w14:paraId="72E2AC64" w14:textId="77777777" w:rsidR="008D372C" w:rsidRDefault="008D372C" w:rsidP="00801D05"/>
                  <w:p w14:paraId="7CFC6C77" w14:textId="77777777" w:rsidR="008D372C" w:rsidRPr="0024030A" w:rsidRDefault="008D372C" w:rsidP="00801D05"/>
                  <w:p w14:paraId="7ADA000C" w14:textId="77777777" w:rsidR="008D372C" w:rsidRDefault="008D372C" w:rsidP="00801D05"/>
                  <w:p w14:paraId="1840BF14" w14:textId="77777777" w:rsidR="008D372C" w:rsidRPr="0024030A" w:rsidRDefault="008D372C" w:rsidP="00801D05"/>
                  <w:p w14:paraId="06EF1957" w14:textId="77777777" w:rsidR="008D372C" w:rsidRDefault="008D372C" w:rsidP="00801D05"/>
                  <w:p w14:paraId="1DABE57D" w14:textId="77777777" w:rsidR="008D372C" w:rsidRPr="0024030A" w:rsidRDefault="008D372C" w:rsidP="00801D05"/>
                  <w:p w14:paraId="668FBFCE" w14:textId="77777777" w:rsidR="008D372C" w:rsidRDefault="008D372C" w:rsidP="00801D05"/>
                  <w:p w14:paraId="33BE220C" w14:textId="77777777" w:rsidR="008D372C" w:rsidRPr="0024030A" w:rsidRDefault="008D372C" w:rsidP="00801D05"/>
                  <w:p w14:paraId="202CE287" w14:textId="77777777" w:rsidR="008D372C" w:rsidRDefault="008D372C" w:rsidP="00801D05"/>
                  <w:p w14:paraId="74FB2969" w14:textId="77777777" w:rsidR="008D372C" w:rsidRPr="0024030A" w:rsidRDefault="008D372C" w:rsidP="00801D05"/>
                  <w:p w14:paraId="62708F36" w14:textId="77777777" w:rsidR="008D372C" w:rsidRDefault="008D372C" w:rsidP="00801D05"/>
                  <w:p w14:paraId="13330461" w14:textId="77777777" w:rsidR="008D372C" w:rsidRPr="0024030A" w:rsidRDefault="008D372C" w:rsidP="00801D05"/>
                  <w:p w14:paraId="273BB716" w14:textId="77777777" w:rsidR="008D372C" w:rsidRDefault="008D372C" w:rsidP="00801D05"/>
                  <w:p w14:paraId="38EB8329" w14:textId="77777777" w:rsidR="008D372C" w:rsidRPr="0024030A" w:rsidRDefault="008D372C" w:rsidP="00801D05"/>
                  <w:p w14:paraId="3E139044" w14:textId="77777777" w:rsidR="008D372C" w:rsidRDefault="008D372C" w:rsidP="00801D05"/>
                  <w:p w14:paraId="0F92486A" w14:textId="77777777" w:rsidR="008D372C" w:rsidRPr="0024030A" w:rsidRDefault="008D372C" w:rsidP="00801D05"/>
                  <w:p w14:paraId="79F0B776" w14:textId="77777777" w:rsidR="008D372C" w:rsidRDefault="008D372C" w:rsidP="00801D05"/>
                  <w:p w14:paraId="22BB2979" w14:textId="77777777" w:rsidR="008D372C" w:rsidRPr="0024030A" w:rsidRDefault="008D372C" w:rsidP="00801D05"/>
                  <w:p w14:paraId="0132C753" w14:textId="77777777" w:rsidR="008D372C" w:rsidRDefault="008D372C" w:rsidP="00801D05"/>
                  <w:p w14:paraId="14156FC1" w14:textId="77777777" w:rsidR="008D372C" w:rsidRPr="0024030A" w:rsidRDefault="008D372C" w:rsidP="00801D05"/>
                  <w:p w14:paraId="156D0639" w14:textId="77777777" w:rsidR="008D372C" w:rsidRDefault="008D372C" w:rsidP="00801D05"/>
                  <w:p w14:paraId="12948626" w14:textId="77777777" w:rsidR="008D372C" w:rsidRPr="0024030A" w:rsidRDefault="008D372C" w:rsidP="00801D05"/>
                  <w:p w14:paraId="66EB1BEF" w14:textId="77777777" w:rsidR="008D372C" w:rsidRDefault="008D372C" w:rsidP="00801D05"/>
                  <w:p w14:paraId="649B83E4" w14:textId="77777777" w:rsidR="008D372C" w:rsidRPr="0024030A" w:rsidRDefault="008D372C" w:rsidP="00801D05"/>
                  <w:p w14:paraId="3D1F9EBD" w14:textId="77777777" w:rsidR="008D372C" w:rsidRDefault="008D372C" w:rsidP="00801D05"/>
                  <w:p w14:paraId="01199B7F" w14:textId="77777777" w:rsidR="008D372C" w:rsidRPr="0024030A" w:rsidRDefault="008D372C" w:rsidP="00801D05"/>
                  <w:p w14:paraId="4E6EFAA7" w14:textId="77777777" w:rsidR="008D372C" w:rsidRDefault="008D372C" w:rsidP="00801D05"/>
                  <w:p w14:paraId="1292B642" w14:textId="77777777" w:rsidR="008D372C" w:rsidRPr="0024030A" w:rsidRDefault="008D372C" w:rsidP="00801D05"/>
                  <w:p w14:paraId="2166BBE6" w14:textId="77777777" w:rsidR="008D372C" w:rsidRDefault="008D372C" w:rsidP="00801D05"/>
                  <w:p w14:paraId="7D4329B0" w14:textId="77777777" w:rsidR="008D372C" w:rsidRPr="0024030A" w:rsidRDefault="008D372C" w:rsidP="00801D05"/>
                  <w:p w14:paraId="14A33B8D" w14:textId="77777777" w:rsidR="008D372C" w:rsidRDefault="008D372C" w:rsidP="00801D05"/>
                  <w:p w14:paraId="55305861" w14:textId="77777777" w:rsidR="008D372C" w:rsidRPr="0024030A" w:rsidRDefault="008D372C" w:rsidP="00801D05"/>
                  <w:p w14:paraId="3ABB5802" w14:textId="77777777" w:rsidR="008D372C" w:rsidRDefault="008D372C" w:rsidP="00801D05"/>
                  <w:p w14:paraId="402C053D" w14:textId="77777777" w:rsidR="008D372C" w:rsidRPr="0024030A" w:rsidRDefault="008D372C" w:rsidP="00801D05"/>
                  <w:p w14:paraId="73D1DE0F" w14:textId="77777777" w:rsidR="008D372C" w:rsidRDefault="008D372C" w:rsidP="00801D05"/>
                  <w:p w14:paraId="5540CAAD" w14:textId="77777777" w:rsidR="008D372C" w:rsidRPr="0024030A" w:rsidRDefault="008D372C" w:rsidP="00801D05"/>
                  <w:p w14:paraId="31AC37F9" w14:textId="77777777" w:rsidR="008D372C" w:rsidRDefault="008D372C" w:rsidP="00801D05"/>
                  <w:p w14:paraId="36EC1F3A" w14:textId="77777777" w:rsidR="008D372C" w:rsidRPr="0024030A" w:rsidRDefault="008D372C" w:rsidP="00801D05"/>
                  <w:p w14:paraId="1B76D0C2" w14:textId="77777777" w:rsidR="008D372C" w:rsidRDefault="008D372C" w:rsidP="00801D05"/>
                  <w:p w14:paraId="38337067" w14:textId="77777777" w:rsidR="008D372C" w:rsidRPr="0024030A" w:rsidRDefault="008D372C" w:rsidP="00801D05"/>
                  <w:p w14:paraId="286BF5AA" w14:textId="77777777" w:rsidR="008D372C" w:rsidRDefault="008D372C" w:rsidP="00801D05"/>
                  <w:p w14:paraId="50BC30DB" w14:textId="77777777" w:rsidR="008D372C" w:rsidRPr="0024030A" w:rsidRDefault="008D372C" w:rsidP="00801D05"/>
                  <w:p w14:paraId="5EAB20F1" w14:textId="77777777" w:rsidR="008D372C" w:rsidRDefault="008D372C" w:rsidP="00801D05"/>
                  <w:p w14:paraId="661BA028" w14:textId="77777777" w:rsidR="008D372C" w:rsidRPr="0024030A" w:rsidRDefault="008D372C" w:rsidP="00801D05"/>
                  <w:p w14:paraId="4CDBF9DE" w14:textId="77777777" w:rsidR="008D372C" w:rsidRDefault="008D372C" w:rsidP="00801D05"/>
                  <w:p w14:paraId="2E0DA399" w14:textId="77777777" w:rsidR="008D372C" w:rsidRPr="0024030A" w:rsidRDefault="008D372C" w:rsidP="00801D05"/>
                  <w:p w14:paraId="5C49F847" w14:textId="77777777" w:rsidR="008D372C" w:rsidRDefault="008D372C" w:rsidP="00801D05"/>
                  <w:p w14:paraId="1CC69183" w14:textId="77777777" w:rsidR="008D372C" w:rsidRPr="0024030A" w:rsidRDefault="008D372C" w:rsidP="00801D05"/>
                  <w:p w14:paraId="08C920A4" w14:textId="77777777" w:rsidR="008D372C" w:rsidRDefault="008D372C" w:rsidP="00801D05"/>
                  <w:p w14:paraId="26F5E316" w14:textId="77777777" w:rsidR="008D372C" w:rsidRPr="0024030A" w:rsidRDefault="008D372C" w:rsidP="00801D05"/>
                  <w:p w14:paraId="42157C9D" w14:textId="77777777" w:rsidR="008D372C" w:rsidRDefault="008D372C" w:rsidP="00801D05"/>
                  <w:p w14:paraId="4D5A60A9" w14:textId="77777777" w:rsidR="008D372C" w:rsidRPr="0024030A" w:rsidRDefault="008D372C" w:rsidP="00801D05"/>
                  <w:p w14:paraId="1F3B1421" w14:textId="77777777" w:rsidR="008D372C" w:rsidRDefault="008D372C" w:rsidP="00801D05"/>
                  <w:p w14:paraId="387FFC92" w14:textId="77777777" w:rsidR="008D372C" w:rsidRPr="0024030A" w:rsidRDefault="008D372C" w:rsidP="00801D05"/>
                  <w:p w14:paraId="21094AED" w14:textId="77777777" w:rsidR="008D372C" w:rsidRDefault="008D372C" w:rsidP="00801D05"/>
                  <w:p w14:paraId="7C8C306C" w14:textId="77777777" w:rsidR="008D372C" w:rsidRPr="0024030A" w:rsidRDefault="008D372C" w:rsidP="00801D05"/>
                  <w:p w14:paraId="292AA6A2" w14:textId="77777777" w:rsidR="008D372C" w:rsidRDefault="008D372C" w:rsidP="00801D05"/>
                  <w:p w14:paraId="64475104" w14:textId="77777777" w:rsidR="008D372C" w:rsidRPr="0024030A" w:rsidRDefault="008D372C" w:rsidP="00801D05"/>
                  <w:p w14:paraId="1EFC0130" w14:textId="77777777" w:rsidR="008D372C" w:rsidRDefault="008D372C" w:rsidP="00801D05"/>
                  <w:p w14:paraId="44C65625" w14:textId="77777777" w:rsidR="008D372C" w:rsidRPr="0024030A" w:rsidRDefault="008D372C" w:rsidP="00801D05"/>
                  <w:p w14:paraId="07E39CC4" w14:textId="77777777" w:rsidR="008D372C" w:rsidRDefault="008D372C" w:rsidP="00801D05"/>
                  <w:p w14:paraId="4201BE14" w14:textId="77777777" w:rsidR="008D372C" w:rsidRPr="0024030A" w:rsidRDefault="008D372C" w:rsidP="00801D05"/>
                  <w:p w14:paraId="57E5EBEB" w14:textId="77777777" w:rsidR="008D372C" w:rsidRDefault="008D372C" w:rsidP="00801D05"/>
                  <w:p w14:paraId="2A986A5E" w14:textId="77777777" w:rsidR="008D372C" w:rsidRPr="0024030A" w:rsidRDefault="008D372C" w:rsidP="00801D05"/>
                  <w:p w14:paraId="34356361" w14:textId="77777777" w:rsidR="008D372C" w:rsidRDefault="008D372C" w:rsidP="00801D05"/>
                  <w:p w14:paraId="7F3241CC" w14:textId="77777777" w:rsidR="008D372C" w:rsidRPr="0024030A" w:rsidRDefault="008D372C" w:rsidP="00801D05"/>
                  <w:p w14:paraId="46132CD7" w14:textId="77777777" w:rsidR="008D372C" w:rsidRDefault="008D372C" w:rsidP="00801D05"/>
                  <w:p w14:paraId="68AC0626" w14:textId="77777777" w:rsidR="008D372C" w:rsidRPr="0024030A" w:rsidRDefault="008D372C" w:rsidP="00801D05"/>
                  <w:p w14:paraId="2A74DC0A" w14:textId="77777777" w:rsidR="008D372C" w:rsidRDefault="008D372C" w:rsidP="00801D05"/>
                  <w:p w14:paraId="602A2540" w14:textId="77777777" w:rsidR="008D372C" w:rsidRPr="0024030A" w:rsidRDefault="008D372C" w:rsidP="00801D05"/>
                  <w:p w14:paraId="4BE3FC3D" w14:textId="77777777" w:rsidR="008D372C" w:rsidRDefault="008D372C" w:rsidP="00801D05"/>
                  <w:p w14:paraId="045090E6" w14:textId="77777777" w:rsidR="008D372C" w:rsidRPr="0024030A" w:rsidRDefault="008D372C" w:rsidP="00801D05"/>
                  <w:p w14:paraId="21D367C7" w14:textId="77777777" w:rsidR="008D372C" w:rsidRDefault="008D372C" w:rsidP="00801D05"/>
                  <w:p w14:paraId="4640F4D1" w14:textId="77777777" w:rsidR="008D372C" w:rsidRPr="0024030A" w:rsidRDefault="008D372C" w:rsidP="00801D05"/>
                  <w:p w14:paraId="44FCC041" w14:textId="77777777" w:rsidR="008D372C" w:rsidRDefault="008D372C" w:rsidP="00801D05"/>
                  <w:p w14:paraId="2F685EA6" w14:textId="77777777" w:rsidR="008D372C" w:rsidRPr="0024030A" w:rsidRDefault="008D372C" w:rsidP="00801D05"/>
                  <w:p w14:paraId="5203C265" w14:textId="77777777" w:rsidR="008D372C" w:rsidRDefault="008D372C" w:rsidP="00801D05"/>
                  <w:p w14:paraId="75459074" w14:textId="77777777" w:rsidR="008D372C" w:rsidRPr="0024030A" w:rsidRDefault="008D372C" w:rsidP="00801D05"/>
                  <w:p w14:paraId="08C3A456" w14:textId="77777777" w:rsidR="008D372C" w:rsidRDefault="008D372C" w:rsidP="00801D05"/>
                  <w:p w14:paraId="548423D3" w14:textId="77777777" w:rsidR="008D372C" w:rsidRPr="0024030A" w:rsidRDefault="008D372C" w:rsidP="00801D05"/>
                  <w:p w14:paraId="6C5F3269" w14:textId="77777777" w:rsidR="008D372C" w:rsidRDefault="008D372C" w:rsidP="00801D05"/>
                  <w:p w14:paraId="1B1DE167" w14:textId="77777777" w:rsidR="008D372C" w:rsidRPr="0024030A" w:rsidRDefault="008D372C" w:rsidP="00801D05"/>
                  <w:p w14:paraId="645CFE9D" w14:textId="77777777" w:rsidR="008D372C" w:rsidRDefault="008D372C" w:rsidP="00801D05"/>
                  <w:p w14:paraId="5EA0B0D7" w14:textId="77777777" w:rsidR="008D372C" w:rsidRPr="0024030A" w:rsidRDefault="008D372C" w:rsidP="00801D05"/>
                  <w:p w14:paraId="55ACFFD8" w14:textId="77777777" w:rsidR="008D372C" w:rsidRDefault="008D372C" w:rsidP="00801D05"/>
                  <w:p w14:paraId="68DFF634" w14:textId="77777777" w:rsidR="008D372C" w:rsidRPr="0024030A" w:rsidRDefault="008D372C" w:rsidP="00801D05"/>
                  <w:p w14:paraId="72F528F1" w14:textId="77777777" w:rsidR="008D372C" w:rsidRDefault="008D372C" w:rsidP="00801D05"/>
                  <w:p w14:paraId="42308FA6" w14:textId="77777777" w:rsidR="008D372C" w:rsidRPr="0024030A" w:rsidRDefault="008D372C" w:rsidP="00801D05"/>
                  <w:p w14:paraId="5C03B4EF" w14:textId="77777777" w:rsidR="008D372C" w:rsidRDefault="008D372C" w:rsidP="00801D05"/>
                  <w:p w14:paraId="154128AB" w14:textId="77777777" w:rsidR="008D372C" w:rsidRPr="0024030A" w:rsidRDefault="008D372C" w:rsidP="00801D05"/>
                  <w:p w14:paraId="7FC1D48D" w14:textId="77777777" w:rsidR="008D372C" w:rsidRDefault="008D372C" w:rsidP="00801D05"/>
                  <w:p w14:paraId="4A041A69" w14:textId="77777777" w:rsidR="008D372C" w:rsidRPr="0024030A" w:rsidRDefault="008D372C" w:rsidP="00801D05"/>
                  <w:p w14:paraId="1A760B48" w14:textId="77777777" w:rsidR="008D372C" w:rsidRDefault="008D372C" w:rsidP="00801D05"/>
                  <w:p w14:paraId="3D9B9A87" w14:textId="77777777" w:rsidR="008D372C" w:rsidRPr="0024030A" w:rsidRDefault="008D372C" w:rsidP="00801D05"/>
                  <w:p w14:paraId="158410ED" w14:textId="77777777" w:rsidR="008D372C" w:rsidRDefault="008D372C" w:rsidP="00801D05"/>
                  <w:p w14:paraId="068A0C73" w14:textId="77777777" w:rsidR="008D372C" w:rsidRPr="0024030A" w:rsidRDefault="008D372C" w:rsidP="00801D05"/>
                  <w:p w14:paraId="790C3BAA" w14:textId="77777777" w:rsidR="008D372C" w:rsidRDefault="008D372C" w:rsidP="00801D05"/>
                  <w:p w14:paraId="6559E92F" w14:textId="77777777" w:rsidR="008D372C" w:rsidRPr="0024030A" w:rsidRDefault="008D372C" w:rsidP="00801D05"/>
                  <w:p w14:paraId="455396CD" w14:textId="77777777" w:rsidR="008D372C" w:rsidRDefault="008D372C" w:rsidP="00801D05"/>
                  <w:p w14:paraId="32CD1170" w14:textId="77777777" w:rsidR="008D372C" w:rsidRPr="0024030A" w:rsidRDefault="008D372C" w:rsidP="00801D05"/>
                  <w:p w14:paraId="0022BCCC" w14:textId="77777777" w:rsidR="008D372C" w:rsidRDefault="008D372C" w:rsidP="00801D05"/>
                  <w:p w14:paraId="4FB1A00C" w14:textId="77777777" w:rsidR="008D372C" w:rsidRPr="0024030A" w:rsidRDefault="008D372C" w:rsidP="00801D05"/>
                  <w:p w14:paraId="6C55C034" w14:textId="77777777" w:rsidR="008D372C" w:rsidRDefault="008D372C" w:rsidP="00801D05"/>
                  <w:p w14:paraId="30BB7CEF" w14:textId="77777777" w:rsidR="008D372C" w:rsidRPr="0024030A" w:rsidRDefault="008D372C" w:rsidP="00801D05"/>
                  <w:p w14:paraId="23B4A1FC" w14:textId="77777777" w:rsidR="008D372C" w:rsidRDefault="008D372C" w:rsidP="00801D05"/>
                  <w:p w14:paraId="63B70D1F" w14:textId="77777777" w:rsidR="008D372C" w:rsidRPr="0024030A" w:rsidRDefault="008D372C" w:rsidP="00801D05"/>
                  <w:p w14:paraId="007F5088" w14:textId="77777777" w:rsidR="008D372C" w:rsidRDefault="008D372C" w:rsidP="00801D05"/>
                  <w:p w14:paraId="2F4124F5" w14:textId="77777777" w:rsidR="008D372C" w:rsidRPr="0024030A" w:rsidRDefault="008D372C" w:rsidP="00801D05"/>
                  <w:p w14:paraId="7133A3A4" w14:textId="77777777" w:rsidR="008D372C" w:rsidRDefault="008D372C" w:rsidP="00801D05"/>
                  <w:p w14:paraId="6519D1B6" w14:textId="77777777" w:rsidR="008D372C" w:rsidRPr="0024030A" w:rsidRDefault="008D372C" w:rsidP="00801D05"/>
                  <w:p w14:paraId="2A8F1068" w14:textId="77777777" w:rsidR="008D372C" w:rsidRDefault="008D372C" w:rsidP="00801D05"/>
                  <w:p w14:paraId="4D751EBA" w14:textId="77777777" w:rsidR="008D372C" w:rsidRPr="0024030A" w:rsidRDefault="008D372C" w:rsidP="00801D05"/>
                  <w:p w14:paraId="2128A136" w14:textId="77777777" w:rsidR="008D372C" w:rsidRDefault="008D372C" w:rsidP="00801D05"/>
                  <w:p w14:paraId="2EBD4DB7" w14:textId="77777777" w:rsidR="008D372C" w:rsidRPr="0024030A" w:rsidRDefault="008D372C" w:rsidP="00801D05"/>
                  <w:p w14:paraId="2F5B28B1" w14:textId="77777777" w:rsidR="008D372C" w:rsidRDefault="008D372C" w:rsidP="00801D05"/>
                  <w:p w14:paraId="5734E584" w14:textId="77777777" w:rsidR="008D372C" w:rsidRPr="0024030A" w:rsidRDefault="008D372C" w:rsidP="00801D05"/>
                  <w:p w14:paraId="2355E347" w14:textId="77777777" w:rsidR="008D372C" w:rsidRDefault="008D372C" w:rsidP="00801D05"/>
                  <w:p w14:paraId="30FCEAF8" w14:textId="77777777" w:rsidR="008D372C" w:rsidRPr="0024030A" w:rsidRDefault="008D372C" w:rsidP="00801D05"/>
                  <w:p w14:paraId="71CEED34" w14:textId="77777777" w:rsidR="008D372C" w:rsidRDefault="008D372C" w:rsidP="00801D05"/>
                  <w:p w14:paraId="2A6EDE2D" w14:textId="77777777" w:rsidR="008D372C" w:rsidRPr="0024030A" w:rsidRDefault="008D372C" w:rsidP="00801D05"/>
                  <w:p w14:paraId="7A4E289B" w14:textId="77777777" w:rsidR="008D372C" w:rsidRDefault="008D372C" w:rsidP="00801D05"/>
                  <w:p w14:paraId="2378AE5B" w14:textId="77777777" w:rsidR="008D372C" w:rsidRPr="0024030A" w:rsidRDefault="008D372C" w:rsidP="00801D05"/>
                  <w:p w14:paraId="67C5B033" w14:textId="77777777" w:rsidR="008D372C" w:rsidRDefault="008D372C" w:rsidP="00801D05"/>
                  <w:p w14:paraId="260577E2" w14:textId="77777777" w:rsidR="008D372C" w:rsidRPr="0024030A" w:rsidRDefault="008D372C" w:rsidP="00801D05"/>
                  <w:p w14:paraId="3AD4ED66" w14:textId="77777777" w:rsidR="008D372C" w:rsidRDefault="008D372C" w:rsidP="00801D05"/>
                  <w:p w14:paraId="15A422CC" w14:textId="77777777" w:rsidR="008D372C" w:rsidRPr="0024030A" w:rsidRDefault="008D372C" w:rsidP="00801D05"/>
                  <w:p w14:paraId="54D79D30" w14:textId="77777777" w:rsidR="008D372C" w:rsidRDefault="008D372C" w:rsidP="00801D05"/>
                  <w:p w14:paraId="6EB6134D" w14:textId="77777777" w:rsidR="008D372C" w:rsidRPr="0024030A" w:rsidRDefault="008D372C" w:rsidP="00801D05"/>
                  <w:p w14:paraId="5A0F5B25" w14:textId="77777777" w:rsidR="008D372C" w:rsidRDefault="008D372C" w:rsidP="00801D05"/>
                  <w:p w14:paraId="1A28831E" w14:textId="77777777" w:rsidR="008D372C" w:rsidRPr="0024030A" w:rsidRDefault="008D372C" w:rsidP="00801D05"/>
                  <w:p w14:paraId="1F3AE639" w14:textId="77777777" w:rsidR="008D372C" w:rsidRDefault="008D372C" w:rsidP="00801D05"/>
                  <w:p w14:paraId="319EE7C2" w14:textId="77777777" w:rsidR="008D372C" w:rsidRPr="0024030A" w:rsidRDefault="008D372C" w:rsidP="00801D05"/>
                  <w:p w14:paraId="382DC928" w14:textId="77777777" w:rsidR="008D372C" w:rsidRDefault="008D372C" w:rsidP="00801D05"/>
                  <w:p w14:paraId="4F8AC88A" w14:textId="77777777" w:rsidR="008D372C" w:rsidRPr="0024030A" w:rsidRDefault="008D372C" w:rsidP="00801D05"/>
                  <w:p w14:paraId="1A3C3B24" w14:textId="77777777" w:rsidR="008D372C" w:rsidRDefault="008D372C" w:rsidP="00801D05"/>
                  <w:p w14:paraId="13B581DD" w14:textId="77777777" w:rsidR="008D372C" w:rsidRPr="0024030A" w:rsidRDefault="008D372C" w:rsidP="00801D05"/>
                  <w:p w14:paraId="3543AE16" w14:textId="77777777" w:rsidR="008D372C" w:rsidRDefault="008D372C" w:rsidP="00801D05"/>
                  <w:p w14:paraId="007A61AE" w14:textId="77777777" w:rsidR="008D372C" w:rsidRPr="0024030A" w:rsidRDefault="008D372C" w:rsidP="00801D05"/>
                  <w:p w14:paraId="720201F6" w14:textId="77777777" w:rsidR="008D372C" w:rsidRDefault="008D372C" w:rsidP="00801D05"/>
                  <w:p w14:paraId="52122B96" w14:textId="77777777" w:rsidR="008D372C" w:rsidRPr="0024030A" w:rsidRDefault="008D372C" w:rsidP="00801D05"/>
                  <w:p w14:paraId="1E1EEA31" w14:textId="77777777" w:rsidR="008D372C" w:rsidRDefault="008D372C" w:rsidP="00801D05"/>
                  <w:p w14:paraId="230B2555" w14:textId="77777777" w:rsidR="008D372C" w:rsidRPr="0024030A" w:rsidRDefault="008D372C" w:rsidP="00801D05"/>
                  <w:p w14:paraId="7DA3E4F3" w14:textId="77777777" w:rsidR="008D372C" w:rsidRDefault="008D372C" w:rsidP="00801D05"/>
                  <w:p w14:paraId="13932B87" w14:textId="77777777" w:rsidR="008D372C" w:rsidRPr="0024030A" w:rsidRDefault="008D372C" w:rsidP="00801D05"/>
                  <w:p w14:paraId="0FF9873A" w14:textId="77777777" w:rsidR="008D372C" w:rsidRDefault="008D372C" w:rsidP="00801D05"/>
                  <w:p w14:paraId="72C583D9" w14:textId="77777777" w:rsidR="008D372C" w:rsidRPr="0024030A" w:rsidRDefault="008D372C" w:rsidP="00801D05"/>
                  <w:p w14:paraId="1E601C7C" w14:textId="77777777" w:rsidR="008D372C" w:rsidRDefault="008D372C" w:rsidP="00801D05"/>
                  <w:p w14:paraId="6831963D" w14:textId="77777777" w:rsidR="008D372C" w:rsidRPr="0024030A" w:rsidRDefault="008D372C" w:rsidP="00801D05"/>
                  <w:p w14:paraId="515D9027" w14:textId="77777777" w:rsidR="008D372C" w:rsidRDefault="008D372C" w:rsidP="00801D05"/>
                  <w:p w14:paraId="0D701AE3" w14:textId="77777777" w:rsidR="008D372C" w:rsidRPr="0024030A" w:rsidRDefault="008D372C" w:rsidP="00801D05"/>
                  <w:p w14:paraId="20C42D77" w14:textId="77777777" w:rsidR="008D372C" w:rsidRDefault="008D372C" w:rsidP="00801D05"/>
                  <w:p w14:paraId="2110EE26" w14:textId="77777777" w:rsidR="008D372C" w:rsidRPr="0024030A" w:rsidRDefault="008D372C" w:rsidP="00801D05"/>
                  <w:p w14:paraId="218CD8F6" w14:textId="77777777" w:rsidR="008D372C" w:rsidRDefault="008D372C" w:rsidP="00801D05"/>
                  <w:p w14:paraId="336C0ED7" w14:textId="77777777" w:rsidR="008D372C" w:rsidRPr="0024030A" w:rsidRDefault="008D372C" w:rsidP="00801D05"/>
                  <w:p w14:paraId="53820DCB" w14:textId="77777777" w:rsidR="008D372C" w:rsidRDefault="008D372C" w:rsidP="00801D05"/>
                  <w:p w14:paraId="3F580DB9" w14:textId="77777777" w:rsidR="008D372C" w:rsidRPr="0024030A" w:rsidRDefault="008D372C" w:rsidP="00801D05"/>
                  <w:p w14:paraId="3013380B" w14:textId="77777777" w:rsidR="008D372C" w:rsidRDefault="008D372C" w:rsidP="00801D05"/>
                  <w:p w14:paraId="6C59BC8F" w14:textId="77777777" w:rsidR="008D372C" w:rsidRPr="0024030A" w:rsidRDefault="008D372C" w:rsidP="00801D05"/>
                  <w:p w14:paraId="49A3AD7D" w14:textId="77777777" w:rsidR="008D372C" w:rsidRDefault="008D372C" w:rsidP="00801D05"/>
                  <w:p w14:paraId="274371D9" w14:textId="77777777" w:rsidR="008D372C" w:rsidRPr="0024030A" w:rsidRDefault="008D372C" w:rsidP="00801D05"/>
                  <w:p w14:paraId="617358B6" w14:textId="77777777" w:rsidR="008D372C" w:rsidRDefault="008D372C" w:rsidP="00801D05"/>
                  <w:p w14:paraId="211F37E1" w14:textId="77777777" w:rsidR="008D372C" w:rsidRPr="0024030A" w:rsidRDefault="008D372C" w:rsidP="00801D05"/>
                  <w:p w14:paraId="45AF6C95" w14:textId="77777777" w:rsidR="008D372C" w:rsidRDefault="008D372C" w:rsidP="00801D05"/>
                  <w:p w14:paraId="75E572A8" w14:textId="77777777" w:rsidR="008D372C" w:rsidRPr="0024030A" w:rsidRDefault="008D372C" w:rsidP="00801D05"/>
                  <w:p w14:paraId="7E6C91C3" w14:textId="77777777" w:rsidR="008D372C" w:rsidRDefault="008D372C" w:rsidP="00801D05"/>
                  <w:p w14:paraId="2620D410" w14:textId="77777777" w:rsidR="008D372C" w:rsidRPr="0024030A" w:rsidRDefault="008D372C" w:rsidP="00801D05"/>
                  <w:p w14:paraId="547424C8" w14:textId="77777777" w:rsidR="008D372C" w:rsidRDefault="008D372C" w:rsidP="00801D05"/>
                  <w:p w14:paraId="06B3E4A0" w14:textId="77777777" w:rsidR="008D372C" w:rsidRPr="0024030A" w:rsidRDefault="008D372C" w:rsidP="00801D05"/>
                  <w:p w14:paraId="3E568B0B" w14:textId="77777777" w:rsidR="008D372C" w:rsidRDefault="008D372C" w:rsidP="00801D05"/>
                  <w:p w14:paraId="1920F253" w14:textId="77777777" w:rsidR="008D372C" w:rsidRPr="0024030A" w:rsidRDefault="008D372C" w:rsidP="00801D05"/>
                  <w:p w14:paraId="1FFD1F04" w14:textId="77777777" w:rsidR="008D372C" w:rsidRDefault="008D372C" w:rsidP="00801D05"/>
                  <w:p w14:paraId="4C9B8D28" w14:textId="77777777" w:rsidR="008D372C" w:rsidRPr="0024030A" w:rsidRDefault="008D372C" w:rsidP="00801D05"/>
                  <w:p w14:paraId="068313EC" w14:textId="77777777" w:rsidR="008D372C" w:rsidRDefault="008D372C" w:rsidP="00801D05"/>
                  <w:p w14:paraId="6D9FF6C9" w14:textId="77777777" w:rsidR="008D372C" w:rsidRPr="0024030A" w:rsidRDefault="008D372C" w:rsidP="00801D05"/>
                  <w:p w14:paraId="2CCB63BF" w14:textId="77777777" w:rsidR="008D372C" w:rsidRDefault="008D372C" w:rsidP="00801D05"/>
                  <w:p w14:paraId="11BE716E" w14:textId="77777777" w:rsidR="008D372C" w:rsidRPr="0024030A" w:rsidRDefault="008D372C" w:rsidP="00801D05"/>
                  <w:p w14:paraId="521230AC" w14:textId="77777777" w:rsidR="008D372C" w:rsidRDefault="008D372C" w:rsidP="00801D05"/>
                  <w:p w14:paraId="1EE21AAA" w14:textId="77777777" w:rsidR="008D372C" w:rsidRPr="0024030A" w:rsidRDefault="008D372C" w:rsidP="00801D05"/>
                  <w:p w14:paraId="6325BFFA" w14:textId="77777777" w:rsidR="008D372C" w:rsidRDefault="008D372C" w:rsidP="00801D05"/>
                  <w:p w14:paraId="3A42B9F4" w14:textId="77777777" w:rsidR="008D372C" w:rsidRPr="0024030A" w:rsidRDefault="008D372C" w:rsidP="00801D05"/>
                  <w:p w14:paraId="2CE4A134" w14:textId="77777777" w:rsidR="008D372C" w:rsidRDefault="008D372C" w:rsidP="00801D05"/>
                  <w:p w14:paraId="5A092061" w14:textId="77777777" w:rsidR="008D372C" w:rsidRPr="0024030A" w:rsidRDefault="008D372C" w:rsidP="00801D05"/>
                  <w:p w14:paraId="2B2C16EF" w14:textId="77777777" w:rsidR="008D372C" w:rsidRDefault="008D372C" w:rsidP="00801D05"/>
                  <w:p w14:paraId="5578A5AA" w14:textId="77777777" w:rsidR="008D372C" w:rsidRPr="0024030A" w:rsidRDefault="008D372C" w:rsidP="00801D05"/>
                  <w:p w14:paraId="1078589B" w14:textId="77777777" w:rsidR="008D372C" w:rsidRDefault="008D372C" w:rsidP="00801D05"/>
                  <w:p w14:paraId="73EBF0B9" w14:textId="77777777" w:rsidR="008D372C" w:rsidRPr="0024030A" w:rsidRDefault="008D372C" w:rsidP="00801D05"/>
                  <w:p w14:paraId="3D7ECECF" w14:textId="77777777" w:rsidR="008D372C" w:rsidRDefault="008D372C" w:rsidP="00801D05"/>
                  <w:p w14:paraId="44D0C0BA" w14:textId="77777777" w:rsidR="008D372C" w:rsidRPr="0024030A" w:rsidRDefault="008D372C" w:rsidP="00801D05"/>
                  <w:p w14:paraId="177E7E22" w14:textId="77777777" w:rsidR="008D372C" w:rsidRDefault="008D372C" w:rsidP="00801D05"/>
                  <w:p w14:paraId="6AB99AAB" w14:textId="77777777" w:rsidR="008D372C" w:rsidRPr="0024030A" w:rsidRDefault="008D372C" w:rsidP="00801D05"/>
                  <w:p w14:paraId="6D6F746D" w14:textId="77777777" w:rsidR="008D372C" w:rsidRDefault="008D372C" w:rsidP="00801D05"/>
                  <w:p w14:paraId="67D25F6C" w14:textId="77777777" w:rsidR="008D372C" w:rsidRPr="0024030A" w:rsidRDefault="008D372C" w:rsidP="00801D05"/>
                  <w:p w14:paraId="0CA3ACBF" w14:textId="77777777" w:rsidR="008D372C" w:rsidRDefault="008D372C" w:rsidP="00801D05"/>
                  <w:p w14:paraId="7E26CE2F" w14:textId="77777777" w:rsidR="008D372C" w:rsidRPr="0024030A" w:rsidRDefault="008D372C" w:rsidP="00801D05"/>
                  <w:p w14:paraId="31C0E71F" w14:textId="77777777" w:rsidR="008D372C" w:rsidRDefault="008D372C" w:rsidP="00801D05"/>
                  <w:p w14:paraId="506F6874" w14:textId="77777777" w:rsidR="008D372C" w:rsidRPr="0024030A" w:rsidRDefault="008D372C" w:rsidP="00801D05"/>
                  <w:p w14:paraId="5D06FBF6" w14:textId="77777777" w:rsidR="008D372C" w:rsidRDefault="008D372C" w:rsidP="00801D05"/>
                  <w:p w14:paraId="6FFCF3B1" w14:textId="77777777" w:rsidR="008D372C" w:rsidRPr="0024030A" w:rsidRDefault="008D372C" w:rsidP="00801D05"/>
                  <w:p w14:paraId="561DB9A5" w14:textId="77777777" w:rsidR="008D372C" w:rsidRDefault="008D372C" w:rsidP="00801D05"/>
                  <w:p w14:paraId="4D67E1F5" w14:textId="77777777" w:rsidR="008D372C" w:rsidRPr="0024030A" w:rsidRDefault="008D372C" w:rsidP="00801D05"/>
                  <w:p w14:paraId="255446E0" w14:textId="77777777" w:rsidR="008D372C" w:rsidRDefault="008D372C" w:rsidP="00801D05"/>
                  <w:p w14:paraId="2D2FD52B" w14:textId="77777777" w:rsidR="008D372C" w:rsidRPr="0024030A" w:rsidRDefault="008D372C" w:rsidP="00801D05"/>
                  <w:p w14:paraId="1F11ABA3" w14:textId="77777777" w:rsidR="008D372C" w:rsidRDefault="008D372C" w:rsidP="00801D05"/>
                  <w:p w14:paraId="03F25DF7" w14:textId="77777777" w:rsidR="008D372C" w:rsidRPr="0024030A" w:rsidRDefault="008D372C" w:rsidP="00801D05"/>
                  <w:p w14:paraId="040B86BB" w14:textId="77777777" w:rsidR="008D372C" w:rsidRDefault="008D372C" w:rsidP="00801D05"/>
                  <w:p w14:paraId="493C57AD" w14:textId="77777777" w:rsidR="008D372C" w:rsidRPr="0024030A" w:rsidRDefault="008D372C" w:rsidP="00801D05"/>
                  <w:p w14:paraId="2AFC53FA" w14:textId="77777777" w:rsidR="008D372C" w:rsidRDefault="008D372C" w:rsidP="00801D05"/>
                  <w:p w14:paraId="2D2E6647" w14:textId="77777777" w:rsidR="008D372C" w:rsidRPr="0024030A" w:rsidRDefault="008D372C" w:rsidP="00801D05"/>
                  <w:p w14:paraId="68167E11" w14:textId="77777777" w:rsidR="008D372C" w:rsidRDefault="008D372C" w:rsidP="00801D05"/>
                  <w:p w14:paraId="41EF4EEE" w14:textId="77777777" w:rsidR="008D372C" w:rsidRPr="0024030A" w:rsidRDefault="008D372C" w:rsidP="00801D05"/>
                  <w:p w14:paraId="14B3EADD" w14:textId="77777777" w:rsidR="008D372C" w:rsidRDefault="008D372C" w:rsidP="00801D05"/>
                  <w:p w14:paraId="5545D110" w14:textId="77777777" w:rsidR="008D372C" w:rsidRPr="0024030A" w:rsidRDefault="008D372C" w:rsidP="00801D05"/>
                  <w:p w14:paraId="7272362A" w14:textId="77777777" w:rsidR="008D372C" w:rsidRDefault="008D372C" w:rsidP="00801D05"/>
                  <w:p w14:paraId="2294E3EB" w14:textId="77777777" w:rsidR="008D372C" w:rsidRPr="0024030A" w:rsidRDefault="008D372C" w:rsidP="00801D05"/>
                  <w:p w14:paraId="44F86F2F" w14:textId="77777777" w:rsidR="008D372C" w:rsidRDefault="008D372C" w:rsidP="00801D05"/>
                  <w:p w14:paraId="09CE3C7D" w14:textId="77777777" w:rsidR="008D372C" w:rsidRPr="0024030A" w:rsidRDefault="008D372C" w:rsidP="00801D05"/>
                  <w:p w14:paraId="47F335CA" w14:textId="77777777" w:rsidR="008D372C" w:rsidRDefault="008D372C" w:rsidP="00801D05"/>
                  <w:p w14:paraId="586370EE" w14:textId="77777777" w:rsidR="008D372C" w:rsidRPr="0024030A" w:rsidRDefault="008D372C" w:rsidP="00801D05"/>
                  <w:p w14:paraId="79F03F89" w14:textId="77777777" w:rsidR="008D372C" w:rsidRDefault="008D372C" w:rsidP="00801D05"/>
                  <w:p w14:paraId="10C26C40" w14:textId="77777777" w:rsidR="008D372C" w:rsidRPr="0024030A" w:rsidRDefault="008D372C" w:rsidP="00801D05"/>
                  <w:p w14:paraId="0DBF81EF" w14:textId="77777777" w:rsidR="008D372C" w:rsidRDefault="008D372C" w:rsidP="00801D05"/>
                  <w:p w14:paraId="06E86786" w14:textId="77777777" w:rsidR="008D372C" w:rsidRPr="0024030A" w:rsidRDefault="008D372C" w:rsidP="00801D05"/>
                  <w:p w14:paraId="1CD82DEA" w14:textId="77777777" w:rsidR="008D372C" w:rsidRDefault="008D372C" w:rsidP="00801D05"/>
                  <w:p w14:paraId="2C662042" w14:textId="77777777" w:rsidR="008D372C" w:rsidRPr="0024030A" w:rsidRDefault="008D372C" w:rsidP="00801D05"/>
                  <w:p w14:paraId="64F04AEF" w14:textId="77777777" w:rsidR="008D372C" w:rsidRDefault="008D372C" w:rsidP="00801D05"/>
                  <w:p w14:paraId="71778D2F" w14:textId="77777777" w:rsidR="008D372C" w:rsidRPr="0024030A" w:rsidRDefault="008D372C" w:rsidP="00801D05"/>
                  <w:p w14:paraId="12704687" w14:textId="77777777" w:rsidR="008D372C" w:rsidRDefault="008D372C" w:rsidP="00801D05"/>
                  <w:p w14:paraId="784E65A8" w14:textId="77777777" w:rsidR="008D372C" w:rsidRPr="0024030A" w:rsidRDefault="008D372C" w:rsidP="00801D05"/>
                  <w:p w14:paraId="729EDC35" w14:textId="77777777" w:rsidR="008D372C" w:rsidRDefault="008D372C" w:rsidP="00801D05"/>
                  <w:p w14:paraId="5372D8F6" w14:textId="77777777" w:rsidR="008D372C" w:rsidRPr="0024030A" w:rsidRDefault="008D372C" w:rsidP="00801D05"/>
                  <w:p w14:paraId="77FA2B02" w14:textId="77777777" w:rsidR="008D372C" w:rsidRDefault="008D372C" w:rsidP="00801D05"/>
                  <w:p w14:paraId="5350DD2B" w14:textId="77777777" w:rsidR="008D372C" w:rsidRPr="0024030A" w:rsidRDefault="008D372C" w:rsidP="00801D05"/>
                  <w:p w14:paraId="604194C2" w14:textId="77777777" w:rsidR="008D372C" w:rsidRDefault="008D372C" w:rsidP="00801D05"/>
                  <w:p w14:paraId="4EF4C405" w14:textId="77777777" w:rsidR="008D372C" w:rsidRPr="0024030A" w:rsidRDefault="008D372C" w:rsidP="00801D05"/>
                  <w:p w14:paraId="1F10E316" w14:textId="77777777" w:rsidR="008D372C" w:rsidRDefault="008D372C" w:rsidP="00801D05"/>
                  <w:p w14:paraId="65E492B7" w14:textId="77777777" w:rsidR="008D372C" w:rsidRPr="0024030A" w:rsidRDefault="008D372C" w:rsidP="00801D05"/>
                  <w:p w14:paraId="0CDD5A83" w14:textId="77777777" w:rsidR="008D372C" w:rsidRDefault="008D372C" w:rsidP="00801D05"/>
                  <w:p w14:paraId="22E619E0" w14:textId="77777777" w:rsidR="008D372C" w:rsidRPr="0024030A" w:rsidRDefault="008D372C" w:rsidP="00801D05"/>
                  <w:p w14:paraId="707B6862" w14:textId="77777777" w:rsidR="008D372C" w:rsidRDefault="008D372C" w:rsidP="00801D05"/>
                  <w:p w14:paraId="496078C7" w14:textId="77777777" w:rsidR="008D372C" w:rsidRPr="0024030A" w:rsidRDefault="008D372C" w:rsidP="00801D05"/>
                  <w:p w14:paraId="150649D4" w14:textId="77777777" w:rsidR="008D372C" w:rsidRDefault="008D372C" w:rsidP="00801D05"/>
                  <w:p w14:paraId="2D4B1432" w14:textId="77777777" w:rsidR="008D372C" w:rsidRPr="0024030A" w:rsidRDefault="008D372C" w:rsidP="00801D05"/>
                  <w:p w14:paraId="34529543" w14:textId="77777777" w:rsidR="008D372C" w:rsidRDefault="008D372C" w:rsidP="00801D05"/>
                  <w:p w14:paraId="5F34EFAC" w14:textId="77777777" w:rsidR="008D372C" w:rsidRPr="0024030A" w:rsidRDefault="008D372C" w:rsidP="00801D05"/>
                  <w:p w14:paraId="0CDB8C81" w14:textId="77777777" w:rsidR="008D372C" w:rsidRDefault="008D372C" w:rsidP="00801D05"/>
                  <w:p w14:paraId="5DA9DD5F" w14:textId="77777777" w:rsidR="008D372C" w:rsidRPr="0024030A" w:rsidRDefault="008D372C" w:rsidP="00801D05"/>
                  <w:p w14:paraId="589E5B4E" w14:textId="77777777" w:rsidR="008D372C" w:rsidRDefault="008D372C" w:rsidP="00801D05"/>
                  <w:p w14:paraId="4E21985A" w14:textId="77777777" w:rsidR="008D372C" w:rsidRPr="0024030A" w:rsidRDefault="008D372C" w:rsidP="00801D05"/>
                  <w:p w14:paraId="79DE8670" w14:textId="77777777" w:rsidR="008D372C" w:rsidRDefault="008D372C" w:rsidP="00801D05"/>
                  <w:p w14:paraId="68D87D68" w14:textId="77777777" w:rsidR="008D372C" w:rsidRPr="0024030A" w:rsidRDefault="008D372C" w:rsidP="00801D05"/>
                  <w:p w14:paraId="544FEF66" w14:textId="77777777" w:rsidR="008D372C" w:rsidRDefault="008D372C" w:rsidP="00801D05"/>
                  <w:p w14:paraId="199FF61F" w14:textId="77777777" w:rsidR="008D372C" w:rsidRPr="0024030A" w:rsidRDefault="008D372C" w:rsidP="00801D05"/>
                  <w:p w14:paraId="28B1C37A" w14:textId="77777777" w:rsidR="008D372C" w:rsidRDefault="008D372C" w:rsidP="00801D05"/>
                  <w:p w14:paraId="46A4EC59" w14:textId="77777777" w:rsidR="008D372C" w:rsidRPr="0024030A" w:rsidRDefault="008D372C" w:rsidP="00801D05"/>
                  <w:p w14:paraId="400BE1AE" w14:textId="77777777" w:rsidR="008D372C" w:rsidRDefault="008D372C" w:rsidP="00801D05"/>
                  <w:p w14:paraId="22DDB7C4" w14:textId="77777777" w:rsidR="008D372C" w:rsidRPr="0024030A" w:rsidRDefault="008D372C" w:rsidP="00801D05"/>
                  <w:p w14:paraId="2EDF8EBB" w14:textId="77777777" w:rsidR="008D372C" w:rsidRDefault="008D372C" w:rsidP="00801D05"/>
                  <w:p w14:paraId="51735C12" w14:textId="77777777" w:rsidR="008D372C" w:rsidRPr="0024030A" w:rsidRDefault="008D372C" w:rsidP="00801D05"/>
                  <w:p w14:paraId="51A00AF6" w14:textId="77777777" w:rsidR="008D372C" w:rsidRDefault="008D372C" w:rsidP="00801D05"/>
                  <w:p w14:paraId="03D152D7" w14:textId="77777777" w:rsidR="008D372C" w:rsidRPr="0024030A" w:rsidRDefault="008D372C" w:rsidP="00801D05"/>
                  <w:p w14:paraId="1063C2EC" w14:textId="77777777" w:rsidR="008D372C" w:rsidRDefault="008D372C" w:rsidP="00801D05"/>
                  <w:p w14:paraId="5E398FC7" w14:textId="77777777" w:rsidR="008D372C" w:rsidRPr="0024030A" w:rsidRDefault="008D372C" w:rsidP="00801D05"/>
                  <w:p w14:paraId="614DC066" w14:textId="77777777" w:rsidR="008D372C" w:rsidRDefault="008D372C" w:rsidP="00801D05"/>
                  <w:p w14:paraId="7EDAF399" w14:textId="77777777" w:rsidR="008D372C" w:rsidRPr="0024030A" w:rsidRDefault="008D372C" w:rsidP="00801D05"/>
                  <w:p w14:paraId="30C04006" w14:textId="77777777" w:rsidR="008D372C" w:rsidRDefault="008D372C" w:rsidP="00801D05"/>
                  <w:p w14:paraId="5A65015E" w14:textId="77777777" w:rsidR="008D372C" w:rsidRPr="0024030A" w:rsidRDefault="008D372C" w:rsidP="00801D05"/>
                  <w:p w14:paraId="6FF24F28" w14:textId="77777777" w:rsidR="008D372C" w:rsidRDefault="008D372C" w:rsidP="00801D05"/>
                  <w:p w14:paraId="3DD3B3D5" w14:textId="77777777" w:rsidR="008D372C" w:rsidRPr="0024030A" w:rsidRDefault="008D372C" w:rsidP="00801D05"/>
                  <w:p w14:paraId="7DA6C76B" w14:textId="77777777" w:rsidR="008D372C" w:rsidRDefault="008D372C" w:rsidP="00801D05"/>
                  <w:p w14:paraId="023D5A4C" w14:textId="77777777" w:rsidR="008D372C" w:rsidRPr="0024030A" w:rsidRDefault="008D372C" w:rsidP="00801D05"/>
                  <w:p w14:paraId="06BDC3FE" w14:textId="77777777" w:rsidR="008D372C" w:rsidRDefault="008D372C" w:rsidP="00801D05"/>
                  <w:p w14:paraId="3914AB76" w14:textId="77777777" w:rsidR="008D372C" w:rsidRPr="0024030A" w:rsidRDefault="008D372C" w:rsidP="00801D05"/>
                  <w:p w14:paraId="6902A393" w14:textId="77777777" w:rsidR="008D372C" w:rsidRDefault="008D372C" w:rsidP="00801D05"/>
                  <w:p w14:paraId="254A2787" w14:textId="77777777" w:rsidR="008D372C" w:rsidRPr="0024030A" w:rsidRDefault="008D372C" w:rsidP="00801D05"/>
                  <w:p w14:paraId="28DB39D1" w14:textId="77777777" w:rsidR="008D372C" w:rsidRDefault="008D372C" w:rsidP="00801D05"/>
                  <w:p w14:paraId="7D45BD3F" w14:textId="77777777" w:rsidR="008D372C" w:rsidRPr="0024030A" w:rsidRDefault="008D372C" w:rsidP="00801D05"/>
                  <w:p w14:paraId="777A0E2C" w14:textId="77777777" w:rsidR="008D372C" w:rsidRDefault="008D372C" w:rsidP="00801D05"/>
                  <w:p w14:paraId="207EAA98" w14:textId="77777777" w:rsidR="008D372C" w:rsidRPr="0024030A" w:rsidRDefault="008D372C" w:rsidP="00801D05"/>
                  <w:p w14:paraId="36633F65" w14:textId="77777777" w:rsidR="008D372C" w:rsidRDefault="008D372C" w:rsidP="00801D05"/>
                  <w:p w14:paraId="1883C5AF" w14:textId="77777777" w:rsidR="008D372C" w:rsidRPr="0024030A" w:rsidRDefault="008D372C" w:rsidP="00801D05"/>
                  <w:p w14:paraId="124382B3" w14:textId="77777777" w:rsidR="008D372C" w:rsidRDefault="008D372C" w:rsidP="00801D05"/>
                  <w:p w14:paraId="42F9C260" w14:textId="77777777" w:rsidR="008D372C" w:rsidRPr="0024030A" w:rsidRDefault="008D372C" w:rsidP="00801D05"/>
                  <w:p w14:paraId="02A2C34E" w14:textId="77777777" w:rsidR="008D372C" w:rsidRDefault="008D372C" w:rsidP="00801D05"/>
                  <w:p w14:paraId="392B466D" w14:textId="77777777" w:rsidR="008D372C" w:rsidRPr="0024030A" w:rsidRDefault="008D372C" w:rsidP="00801D05"/>
                  <w:p w14:paraId="4C399B31" w14:textId="77777777" w:rsidR="008D372C" w:rsidRDefault="008D372C" w:rsidP="00801D05"/>
                  <w:p w14:paraId="59037E3E" w14:textId="77777777" w:rsidR="008D372C" w:rsidRPr="0024030A" w:rsidRDefault="008D372C" w:rsidP="00801D05"/>
                  <w:p w14:paraId="760EE963" w14:textId="77777777" w:rsidR="008D372C" w:rsidRDefault="008D372C" w:rsidP="00801D05"/>
                  <w:p w14:paraId="351C6524" w14:textId="77777777" w:rsidR="008D372C" w:rsidRPr="0024030A" w:rsidRDefault="008D372C" w:rsidP="00801D05"/>
                  <w:p w14:paraId="1D60D864" w14:textId="77777777" w:rsidR="008D372C" w:rsidRDefault="008D372C" w:rsidP="00801D05"/>
                  <w:p w14:paraId="275A44A7" w14:textId="77777777" w:rsidR="008D372C" w:rsidRPr="0024030A" w:rsidRDefault="008D372C" w:rsidP="00801D05"/>
                  <w:p w14:paraId="4D0889B8" w14:textId="77777777" w:rsidR="008D372C" w:rsidRDefault="008D372C" w:rsidP="00801D05"/>
                  <w:p w14:paraId="5B982385" w14:textId="77777777" w:rsidR="008D372C" w:rsidRPr="0024030A" w:rsidRDefault="008D372C" w:rsidP="00801D05"/>
                  <w:p w14:paraId="769790B0" w14:textId="77777777" w:rsidR="008D372C" w:rsidRDefault="008D372C" w:rsidP="00801D05"/>
                  <w:p w14:paraId="2F9694F1" w14:textId="77777777" w:rsidR="008D372C" w:rsidRPr="0024030A" w:rsidRDefault="008D372C" w:rsidP="00801D05"/>
                  <w:p w14:paraId="3EDCB5B2" w14:textId="77777777" w:rsidR="008D372C" w:rsidRDefault="008D372C" w:rsidP="00801D05"/>
                  <w:p w14:paraId="343346D4" w14:textId="77777777" w:rsidR="008D372C" w:rsidRPr="0024030A" w:rsidRDefault="008D372C" w:rsidP="00801D05"/>
                  <w:p w14:paraId="2E3112B3" w14:textId="77777777" w:rsidR="008D372C" w:rsidRDefault="008D372C" w:rsidP="00801D05"/>
                  <w:p w14:paraId="2BA73525" w14:textId="77777777" w:rsidR="008D372C" w:rsidRPr="0024030A" w:rsidRDefault="008D372C" w:rsidP="00801D05"/>
                  <w:p w14:paraId="48AE974B" w14:textId="77777777" w:rsidR="008D372C" w:rsidRDefault="008D372C" w:rsidP="00801D05"/>
                  <w:p w14:paraId="6CEF03B1" w14:textId="77777777" w:rsidR="008D372C" w:rsidRPr="0024030A" w:rsidRDefault="008D372C" w:rsidP="00801D05"/>
                  <w:p w14:paraId="286D8946" w14:textId="77777777" w:rsidR="008D372C" w:rsidRDefault="008D372C" w:rsidP="00801D05"/>
                  <w:p w14:paraId="0D381288" w14:textId="77777777" w:rsidR="008D372C" w:rsidRPr="0024030A" w:rsidRDefault="008D372C" w:rsidP="00801D05"/>
                  <w:p w14:paraId="3B2BA58D" w14:textId="77777777" w:rsidR="008D372C" w:rsidRDefault="008D372C" w:rsidP="00801D05"/>
                  <w:p w14:paraId="147AEA44" w14:textId="77777777" w:rsidR="008D372C" w:rsidRPr="0024030A" w:rsidRDefault="008D372C" w:rsidP="00801D05"/>
                  <w:p w14:paraId="4A79F696" w14:textId="77777777" w:rsidR="008D372C" w:rsidRDefault="008D372C" w:rsidP="00801D05"/>
                  <w:p w14:paraId="43F5C80F" w14:textId="77777777" w:rsidR="008D372C" w:rsidRPr="0024030A" w:rsidRDefault="008D372C" w:rsidP="00801D05"/>
                  <w:p w14:paraId="4708D30C" w14:textId="77777777" w:rsidR="008D372C" w:rsidRDefault="008D372C" w:rsidP="00801D05"/>
                  <w:p w14:paraId="389546E8" w14:textId="77777777" w:rsidR="008D372C" w:rsidRPr="0024030A" w:rsidRDefault="008D372C" w:rsidP="00801D05"/>
                  <w:p w14:paraId="51CDFA10" w14:textId="77777777" w:rsidR="008D372C" w:rsidRDefault="008D372C" w:rsidP="00801D05"/>
                  <w:p w14:paraId="65FF1219" w14:textId="77777777" w:rsidR="008D372C" w:rsidRPr="0024030A" w:rsidRDefault="008D372C" w:rsidP="00801D05"/>
                  <w:p w14:paraId="05664491" w14:textId="77777777" w:rsidR="008D372C" w:rsidRDefault="008D372C" w:rsidP="00801D05"/>
                  <w:p w14:paraId="3F612F57" w14:textId="77777777" w:rsidR="008D372C" w:rsidRPr="0024030A" w:rsidRDefault="008D372C" w:rsidP="00801D05"/>
                  <w:p w14:paraId="0E61ED15" w14:textId="77777777" w:rsidR="008D372C" w:rsidRDefault="008D372C" w:rsidP="00801D05"/>
                  <w:p w14:paraId="5DD0F540" w14:textId="77777777" w:rsidR="008D372C" w:rsidRPr="0024030A" w:rsidRDefault="008D372C" w:rsidP="00801D05"/>
                  <w:p w14:paraId="345D820D" w14:textId="77777777" w:rsidR="008D372C" w:rsidRDefault="008D372C" w:rsidP="00801D05"/>
                  <w:p w14:paraId="0252F27C" w14:textId="77777777" w:rsidR="008D372C" w:rsidRPr="0024030A" w:rsidRDefault="008D372C" w:rsidP="00801D05"/>
                  <w:p w14:paraId="432D36A5" w14:textId="77777777" w:rsidR="008D372C" w:rsidRDefault="008D372C" w:rsidP="00801D05"/>
                  <w:p w14:paraId="3896293E" w14:textId="77777777" w:rsidR="008D372C" w:rsidRPr="0024030A" w:rsidRDefault="008D372C" w:rsidP="00801D05"/>
                  <w:p w14:paraId="73B8FD12" w14:textId="77777777" w:rsidR="008D372C" w:rsidRDefault="008D372C" w:rsidP="00801D05"/>
                  <w:p w14:paraId="1AD19BAB" w14:textId="77777777" w:rsidR="008D372C" w:rsidRPr="0024030A" w:rsidRDefault="008D372C" w:rsidP="00801D05"/>
                  <w:p w14:paraId="764DB9F9" w14:textId="77777777" w:rsidR="008D372C" w:rsidRDefault="008D372C" w:rsidP="00801D05"/>
                  <w:p w14:paraId="1EE470E8" w14:textId="77777777" w:rsidR="008D372C" w:rsidRPr="0024030A" w:rsidRDefault="008D372C" w:rsidP="00801D05"/>
                  <w:p w14:paraId="3CCC3A0A" w14:textId="77777777" w:rsidR="008D372C" w:rsidRDefault="008D372C" w:rsidP="00801D05"/>
                  <w:p w14:paraId="01DB6F99" w14:textId="77777777" w:rsidR="008D372C" w:rsidRPr="0024030A" w:rsidRDefault="008D372C" w:rsidP="00801D05"/>
                  <w:p w14:paraId="5A54EB84" w14:textId="77777777" w:rsidR="008D372C" w:rsidRDefault="008D372C" w:rsidP="00801D05"/>
                  <w:p w14:paraId="06DC03DF" w14:textId="77777777" w:rsidR="008D372C" w:rsidRPr="0024030A" w:rsidRDefault="008D372C" w:rsidP="00801D05"/>
                  <w:p w14:paraId="418D2F1E" w14:textId="77777777" w:rsidR="008D372C" w:rsidRDefault="008D372C" w:rsidP="00801D05"/>
                  <w:p w14:paraId="60557913" w14:textId="77777777" w:rsidR="008D372C" w:rsidRPr="0024030A" w:rsidRDefault="008D372C" w:rsidP="00801D05"/>
                  <w:p w14:paraId="4A12AC50" w14:textId="77777777" w:rsidR="008D372C" w:rsidRDefault="008D372C" w:rsidP="00801D05"/>
                  <w:p w14:paraId="49694DCE" w14:textId="77777777" w:rsidR="008D372C" w:rsidRPr="0024030A" w:rsidRDefault="008D372C" w:rsidP="00801D05"/>
                  <w:p w14:paraId="67DAC262" w14:textId="77777777" w:rsidR="008D372C" w:rsidRDefault="008D372C" w:rsidP="00801D05"/>
                  <w:p w14:paraId="4E600EAE" w14:textId="77777777" w:rsidR="008D372C" w:rsidRPr="0024030A" w:rsidRDefault="008D372C" w:rsidP="00801D05"/>
                  <w:p w14:paraId="56200453" w14:textId="77777777" w:rsidR="008D372C" w:rsidRDefault="008D372C" w:rsidP="00801D05"/>
                  <w:p w14:paraId="2552B933" w14:textId="77777777" w:rsidR="008D372C" w:rsidRPr="0024030A" w:rsidRDefault="008D372C" w:rsidP="00801D05"/>
                  <w:p w14:paraId="71979338" w14:textId="77777777" w:rsidR="008D372C" w:rsidRDefault="008D372C" w:rsidP="00801D05"/>
                  <w:p w14:paraId="5EF7C64D" w14:textId="77777777" w:rsidR="008D372C" w:rsidRPr="0024030A" w:rsidRDefault="008D372C" w:rsidP="00801D05"/>
                  <w:p w14:paraId="627F54A8" w14:textId="77777777" w:rsidR="008D372C" w:rsidRDefault="008D372C" w:rsidP="00801D05"/>
                  <w:p w14:paraId="49DFA552" w14:textId="77777777" w:rsidR="008D372C" w:rsidRPr="0024030A" w:rsidRDefault="008D372C" w:rsidP="00801D05"/>
                  <w:p w14:paraId="23D61109" w14:textId="77777777" w:rsidR="008D372C" w:rsidRDefault="008D372C" w:rsidP="00801D05"/>
                  <w:p w14:paraId="66583C5E" w14:textId="77777777" w:rsidR="008D372C" w:rsidRPr="0024030A" w:rsidRDefault="008D372C" w:rsidP="00801D05"/>
                  <w:p w14:paraId="6210C188" w14:textId="77777777" w:rsidR="008D372C" w:rsidRDefault="008D372C" w:rsidP="00801D05"/>
                  <w:p w14:paraId="37DD6103" w14:textId="77777777" w:rsidR="008D372C" w:rsidRPr="0024030A" w:rsidRDefault="008D372C" w:rsidP="00801D05"/>
                  <w:p w14:paraId="42DF8B6D" w14:textId="77777777" w:rsidR="008D372C" w:rsidRDefault="008D372C" w:rsidP="00801D05"/>
                  <w:p w14:paraId="14F4BE8D" w14:textId="77777777" w:rsidR="008D372C" w:rsidRPr="0024030A" w:rsidRDefault="008D372C" w:rsidP="00801D05"/>
                  <w:p w14:paraId="0C3ED48F" w14:textId="77777777" w:rsidR="008D372C" w:rsidRDefault="008D372C" w:rsidP="00801D05"/>
                  <w:p w14:paraId="616D214D" w14:textId="77777777" w:rsidR="008D372C" w:rsidRPr="0024030A" w:rsidRDefault="008D372C" w:rsidP="00801D05"/>
                  <w:p w14:paraId="32A37F62" w14:textId="77777777" w:rsidR="008D372C" w:rsidRDefault="008D372C" w:rsidP="00801D05"/>
                  <w:p w14:paraId="455AA878" w14:textId="77777777" w:rsidR="008D372C" w:rsidRPr="0024030A" w:rsidRDefault="008D372C" w:rsidP="00801D05"/>
                  <w:p w14:paraId="41FDE394" w14:textId="77777777" w:rsidR="008D372C" w:rsidRDefault="008D372C" w:rsidP="00801D05"/>
                  <w:p w14:paraId="44107264" w14:textId="77777777" w:rsidR="008D372C" w:rsidRPr="0024030A" w:rsidRDefault="008D372C" w:rsidP="00801D05"/>
                  <w:p w14:paraId="4601470F" w14:textId="77777777" w:rsidR="008D372C" w:rsidRDefault="008D372C" w:rsidP="00801D05"/>
                  <w:p w14:paraId="3A0FF765" w14:textId="77777777" w:rsidR="008D372C" w:rsidRPr="0024030A" w:rsidRDefault="008D372C" w:rsidP="00801D05"/>
                  <w:p w14:paraId="1192BB94" w14:textId="77777777" w:rsidR="008D372C" w:rsidRDefault="008D372C" w:rsidP="00801D05"/>
                  <w:p w14:paraId="4532E718" w14:textId="77777777" w:rsidR="008D372C" w:rsidRPr="0024030A" w:rsidRDefault="008D372C" w:rsidP="00801D05"/>
                  <w:p w14:paraId="4CD864C0" w14:textId="77777777" w:rsidR="008D372C" w:rsidRDefault="008D372C" w:rsidP="00801D05"/>
                  <w:p w14:paraId="249DFC35" w14:textId="77777777" w:rsidR="008D372C" w:rsidRPr="0024030A" w:rsidRDefault="008D372C" w:rsidP="00801D05"/>
                  <w:p w14:paraId="5BE14AA7" w14:textId="77777777" w:rsidR="008D372C" w:rsidRDefault="008D372C" w:rsidP="00801D05"/>
                  <w:p w14:paraId="6CF9DADB" w14:textId="77777777" w:rsidR="008D372C" w:rsidRPr="0024030A" w:rsidRDefault="008D372C" w:rsidP="00801D05"/>
                  <w:p w14:paraId="484DFCDE" w14:textId="77777777" w:rsidR="008D372C" w:rsidRDefault="008D372C" w:rsidP="00801D05"/>
                  <w:p w14:paraId="72EAAD7B" w14:textId="77777777" w:rsidR="008D372C" w:rsidRPr="0024030A" w:rsidRDefault="008D372C" w:rsidP="00801D05"/>
                  <w:p w14:paraId="300E49E9" w14:textId="77777777" w:rsidR="008D372C" w:rsidRDefault="008D372C" w:rsidP="00801D05"/>
                  <w:p w14:paraId="2F363DCC" w14:textId="77777777" w:rsidR="008D372C" w:rsidRPr="0024030A" w:rsidRDefault="008D372C" w:rsidP="00801D05"/>
                  <w:p w14:paraId="4EED7FE5" w14:textId="77777777" w:rsidR="008D372C" w:rsidRDefault="008D372C" w:rsidP="00801D05"/>
                  <w:p w14:paraId="0850444B" w14:textId="77777777" w:rsidR="008D372C" w:rsidRPr="0024030A" w:rsidRDefault="008D372C" w:rsidP="00801D05"/>
                  <w:p w14:paraId="0A58AB65" w14:textId="77777777" w:rsidR="008D372C" w:rsidRDefault="008D372C" w:rsidP="00801D05"/>
                  <w:p w14:paraId="06B3F35F" w14:textId="77777777" w:rsidR="008D372C" w:rsidRPr="0024030A" w:rsidRDefault="008D372C" w:rsidP="00801D05"/>
                  <w:p w14:paraId="408C4766" w14:textId="77777777" w:rsidR="008D372C" w:rsidRDefault="008D372C" w:rsidP="00801D05"/>
                  <w:p w14:paraId="609BDD42" w14:textId="77777777" w:rsidR="008D372C" w:rsidRPr="0024030A" w:rsidRDefault="008D372C" w:rsidP="00801D05"/>
                  <w:p w14:paraId="56841893" w14:textId="77777777" w:rsidR="008D372C" w:rsidRDefault="008D372C" w:rsidP="00801D05"/>
                  <w:p w14:paraId="24AF92F3" w14:textId="77777777" w:rsidR="008D372C" w:rsidRPr="0024030A" w:rsidRDefault="008D372C" w:rsidP="00801D05"/>
                  <w:p w14:paraId="7EA53C0E" w14:textId="77777777" w:rsidR="008D372C" w:rsidRDefault="008D372C" w:rsidP="00801D05"/>
                  <w:p w14:paraId="23FDE5BD" w14:textId="77777777" w:rsidR="008D372C" w:rsidRPr="0024030A" w:rsidRDefault="008D372C" w:rsidP="00801D05"/>
                  <w:p w14:paraId="5E6358DA" w14:textId="77777777" w:rsidR="008D372C" w:rsidRDefault="008D372C" w:rsidP="00801D05"/>
                  <w:p w14:paraId="24549131" w14:textId="77777777" w:rsidR="008D372C" w:rsidRPr="0024030A" w:rsidRDefault="008D372C" w:rsidP="00801D05"/>
                  <w:p w14:paraId="5B52D127" w14:textId="77777777" w:rsidR="008D372C" w:rsidRDefault="008D372C" w:rsidP="00801D05"/>
                  <w:p w14:paraId="132EA288" w14:textId="77777777" w:rsidR="008D372C" w:rsidRPr="0024030A" w:rsidRDefault="008D372C" w:rsidP="00801D05"/>
                  <w:p w14:paraId="7F1DFB51" w14:textId="77777777" w:rsidR="008D372C" w:rsidRDefault="008D372C" w:rsidP="00801D05"/>
                  <w:p w14:paraId="3C3F504E" w14:textId="77777777" w:rsidR="008D372C" w:rsidRPr="0024030A" w:rsidRDefault="008D372C" w:rsidP="00801D05"/>
                  <w:p w14:paraId="63F8A02B" w14:textId="77777777" w:rsidR="008D372C" w:rsidRDefault="008D372C" w:rsidP="00801D05"/>
                  <w:p w14:paraId="542577AC" w14:textId="77777777" w:rsidR="008D372C" w:rsidRPr="0024030A" w:rsidRDefault="008D372C" w:rsidP="00801D05"/>
                  <w:p w14:paraId="3C6CEA76" w14:textId="77777777" w:rsidR="008D372C" w:rsidRDefault="008D372C" w:rsidP="00801D05"/>
                  <w:p w14:paraId="396B76B3" w14:textId="77777777" w:rsidR="008D372C" w:rsidRPr="0024030A" w:rsidRDefault="008D372C" w:rsidP="00801D05"/>
                  <w:p w14:paraId="6AB595F4" w14:textId="77777777" w:rsidR="008D372C" w:rsidRDefault="008D372C" w:rsidP="00801D05"/>
                  <w:p w14:paraId="5346A52E" w14:textId="77777777" w:rsidR="008D372C" w:rsidRPr="0024030A" w:rsidRDefault="008D372C" w:rsidP="00801D05"/>
                  <w:p w14:paraId="583BB2FF" w14:textId="77777777" w:rsidR="008D372C" w:rsidRDefault="008D372C" w:rsidP="00801D05"/>
                  <w:p w14:paraId="054EBFF3" w14:textId="77777777" w:rsidR="008D372C" w:rsidRPr="0024030A" w:rsidRDefault="008D372C" w:rsidP="00801D05"/>
                  <w:p w14:paraId="3926828D" w14:textId="77777777" w:rsidR="008D372C" w:rsidRDefault="008D372C" w:rsidP="00801D05"/>
                  <w:p w14:paraId="156B3AAF" w14:textId="77777777" w:rsidR="008D372C" w:rsidRPr="0024030A" w:rsidRDefault="008D372C" w:rsidP="00801D05"/>
                  <w:p w14:paraId="4DB70EC9" w14:textId="77777777" w:rsidR="008D372C" w:rsidRDefault="008D372C" w:rsidP="00801D05"/>
                  <w:p w14:paraId="02BF0C3D" w14:textId="77777777" w:rsidR="008D372C" w:rsidRPr="0024030A" w:rsidRDefault="008D372C" w:rsidP="00801D05"/>
                  <w:p w14:paraId="7645441E" w14:textId="77777777" w:rsidR="008D372C" w:rsidRDefault="008D372C" w:rsidP="00801D05"/>
                  <w:p w14:paraId="5A532970" w14:textId="77777777" w:rsidR="008D372C" w:rsidRPr="0024030A" w:rsidRDefault="008D372C" w:rsidP="00801D05"/>
                  <w:p w14:paraId="436985E1" w14:textId="77777777" w:rsidR="008D372C" w:rsidRDefault="008D372C" w:rsidP="00801D05"/>
                  <w:p w14:paraId="4241DA8F" w14:textId="77777777" w:rsidR="008D372C" w:rsidRPr="0024030A" w:rsidRDefault="008D372C" w:rsidP="00801D05"/>
                  <w:p w14:paraId="736A8746" w14:textId="77777777" w:rsidR="008D372C" w:rsidRDefault="008D372C" w:rsidP="00801D05"/>
                  <w:p w14:paraId="58D474C6" w14:textId="77777777" w:rsidR="008D372C" w:rsidRPr="0024030A" w:rsidRDefault="008D372C" w:rsidP="00801D05"/>
                  <w:p w14:paraId="6990C2F1" w14:textId="77777777" w:rsidR="008D372C" w:rsidRDefault="008D372C" w:rsidP="00801D05"/>
                  <w:p w14:paraId="719390C8" w14:textId="77777777" w:rsidR="008D372C" w:rsidRPr="0024030A" w:rsidRDefault="008D372C" w:rsidP="00801D05"/>
                  <w:p w14:paraId="452644D0" w14:textId="77777777" w:rsidR="008D372C" w:rsidRDefault="008D372C" w:rsidP="00801D05"/>
                  <w:p w14:paraId="682AB8A6" w14:textId="77777777" w:rsidR="008D372C" w:rsidRPr="0024030A" w:rsidRDefault="008D372C" w:rsidP="00801D05"/>
                  <w:p w14:paraId="49FAB762" w14:textId="77777777" w:rsidR="008D372C" w:rsidRDefault="008D372C" w:rsidP="00801D05"/>
                  <w:p w14:paraId="325A06D7" w14:textId="77777777" w:rsidR="008D372C" w:rsidRPr="0024030A" w:rsidRDefault="008D372C" w:rsidP="00801D05"/>
                  <w:p w14:paraId="42C53096" w14:textId="77777777" w:rsidR="008D372C" w:rsidRDefault="008D372C" w:rsidP="00801D05"/>
                  <w:p w14:paraId="21E5B31A" w14:textId="77777777" w:rsidR="008D372C" w:rsidRPr="0024030A" w:rsidRDefault="008D372C" w:rsidP="00801D05"/>
                  <w:p w14:paraId="0414A04D" w14:textId="77777777" w:rsidR="008D372C" w:rsidRDefault="008D372C" w:rsidP="00801D05"/>
                  <w:p w14:paraId="265651C3" w14:textId="77777777" w:rsidR="008D372C" w:rsidRPr="0024030A" w:rsidRDefault="008D372C" w:rsidP="00801D05"/>
                  <w:p w14:paraId="588B6A9F" w14:textId="77777777" w:rsidR="008D372C" w:rsidRDefault="008D372C" w:rsidP="00801D05"/>
                  <w:p w14:paraId="77864C38" w14:textId="77777777" w:rsidR="008D372C" w:rsidRPr="0024030A" w:rsidRDefault="008D372C" w:rsidP="00801D05"/>
                  <w:p w14:paraId="76270736" w14:textId="77777777" w:rsidR="008D372C" w:rsidRDefault="008D372C" w:rsidP="00801D05"/>
                  <w:p w14:paraId="524CA105" w14:textId="77777777" w:rsidR="008D372C" w:rsidRPr="0024030A" w:rsidRDefault="008D372C" w:rsidP="00801D05"/>
                  <w:p w14:paraId="60CA2723" w14:textId="77777777" w:rsidR="008D372C" w:rsidRDefault="008D372C" w:rsidP="00801D05"/>
                  <w:p w14:paraId="464C6040" w14:textId="77777777" w:rsidR="008D372C" w:rsidRPr="0024030A" w:rsidRDefault="008D372C" w:rsidP="00801D05"/>
                  <w:p w14:paraId="7B155EB9" w14:textId="77777777" w:rsidR="008D372C" w:rsidRDefault="008D372C" w:rsidP="00801D05"/>
                  <w:p w14:paraId="7DDFD97D" w14:textId="77777777" w:rsidR="008D372C" w:rsidRPr="0024030A" w:rsidRDefault="008D372C" w:rsidP="00801D05"/>
                  <w:p w14:paraId="0FA77B09" w14:textId="77777777" w:rsidR="008D372C" w:rsidRDefault="008D372C" w:rsidP="00801D05"/>
                  <w:p w14:paraId="2727CE08" w14:textId="77777777" w:rsidR="008D372C" w:rsidRPr="0024030A" w:rsidRDefault="008D372C" w:rsidP="00801D05"/>
                  <w:p w14:paraId="3D17C081" w14:textId="77777777" w:rsidR="008D372C" w:rsidRDefault="008D372C" w:rsidP="00801D05"/>
                  <w:p w14:paraId="5340E629" w14:textId="77777777" w:rsidR="008D372C" w:rsidRPr="0024030A" w:rsidRDefault="008D372C" w:rsidP="00801D05"/>
                  <w:p w14:paraId="7BCA8FCD" w14:textId="77777777" w:rsidR="008D372C" w:rsidRDefault="008D372C" w:rsidP="00801D05"/>
                  <w:p w14:paraId="24FBB4AB" w14:textId="77777777" w:rsidR="008D372C" w:rsidRPr="0024030A" w:rsidRDefault="008D372C" w:rsidP="00801D05"/>
                  <w:p w14:paraId="674ECE13" w14:textId="77777777" w:rsidR="008D372C" w:rsidRDefault="008D372C" w:rsidP="00801D05"/>
                  <w:p w14:paraId="55449375" w14:textId="77777777" w:rsidR="008D372C" w:rsidRPr="0024030A" w:rsidRDefault="008D372C" w:rsidP="00801D05"/>
                  <w:p w14:paraId="42D9C034" w14:textId="77777777" w:rsidR="008D372C" w:rsidRDefault="008D372C" w:rsidP="00801D05"/>
                  <w:p w14:paraId="36AF566B" w14:textId="77777777" w:rsidR="008D372C" w:rsidRPr="0024030A" w:rsidRDefault="008D372C" w:rsidP="00801D05"/>
                  <w:p w14:paraId="7F93244E" w14:textId="77777777" w:rsidR="008D372C" w:rsidRDefault="008D372C" w:rsidP="00801D05"/>
                  <w:p w14:paraId="4AE4B195" w14:textId="77777777" w:rsidR="008D372C" w:rsidRPr="0024030A" w:rsidRDefault="008D372C" w:rsidP="00801D05"/>
                  <w:p w14:paraId="427D74AD" w14:textId="77777777" w:rsidR="008D372C" w:rsidRDefault="008D372C" w:rsidP="00801D05"/>
                  <w:p w14:paraId="61F1D8A1" w14:textId="77777777" w:rsidR="008D372C" w:rsidRPr="0024030A" w:rsidRDefault="008D372C" w:rsidP="00801D05"/>
                  <w:p w14:paraId="161072C8" w14:textId="77777777" w:rsidR="008D372C" w:rsidRDefault="008D372C" w:rsidP="00801D05"/>
                  <w:p w14:paraId="1010116A" w14:textId="77777777" w:rsidR="008D372C" w:rsidRPr="0024030A" w:rsidRDefault="008D372C" w:rsidP="00801D05"/>
                  <w:p w14:paraId="5378D02C" w14:textId="77777777" w:rsidR="008D372C" w:rsidRDefault="008D372C" w:rsidP="00801D05"/>
                  <w:p w14:paraId="5CD6F875" w14:textId="77777777" w:rsidR="008D372C" w:rsidRPr="0024030A" w:rsidRDefault="008D372C" w:rsidP="00801D05"/>
                  <w:p w14:paraId="3E067D7E" w14:textId="77777777" w:rsidR="008D372C" w:rsidRDefault="008D372C" w:rsidP="00801D05"/>
                  <w:p w14:paraId="1A090E36" w14:textId="77777777" w:rsidR="008D372C" w:rsidRPr="0024030A" w:rsidRDefault="008D372C" w:rsidP="00801D05"/>
                  <w:p w14:paraId="6872F360" w14:textId="77777777" w:rsidR="008D372C" w:rsidRDefault="008D372C" w:rsidP="00801D05"/>
                  <w:p w14:paraId="1CEF87D6" w14:textId="77777777" w:rsidR="008D372C" w:rsidRPr="0024030A" w:rsidRDefault="008D372C" w:rsidP="00801D05"/>
                  <w:p w14:paraId="2C3AEE0A" w14:textId="77777777" w:rsidR="008D372C" w:rsidRDefault="008D372C" w:rsidP="00801D05"/>
                  <w:p w14:paraId="6BCAD28B" w14:textId="77777777" w:rsidR="008D372C" w:rsidRPr="0024030A" w:rsidRDefault="008D372C" w:rsidP="00801D05"/>
                  <w:p w14:paraId="5EFC0153" w14:textId="77777777" w:rsidR="008D372C" w:rsidRDefault="008D372C" w:rsidP="00801D05"/>
                  <w:p w14:paraId="04CBBD79" w14:textId="77777777" w:rsidR="008D372C" w:rsidRPr="0024030A" w:rsidRDefault="008D372C" w:rsidP="00801D05"/>
                  <w:p w14:paraId="17308926" w14:textId="77777777" w:rsidR="008D372C" w:rsidRDefault="008D372C" w:rsidP="00801D05"/>
                  <w:p w14:paraId="3C0A4781" w14:textId="77777777" w:rsidR="008D372C" w:rsidRPr="0024030A" w:rsidRDefault="008D372C" w:rsidP="00801D05"/>
                  <w:p w14:paraId="7165EB63" w14:textId="77777777" w:rsidR="008D372C" w:rsidRDefault="008D372C" w:rsidP="00801D05"/>
                  <w:p w14:paraId="6E0438C3" w14:textId="77777777" w:rsidR="008D372C" w:rsidRPr="0024030A" w:rsidRDefault="008D372C" w:rsidP="00801D05"/>
                  <w:p w14:paraId="33027E29" w14:textId="77777777" w:rsidR="008D372C" w:rsidRDefault="008D372C" w:rsidP="00801D05"/>
                  <w:p w14:paraId="01AEC556" w14:textId="77777777" w:rsidR="008D372C" w:rsidRPr="0024030A" w:rsidRDefault="008D372C" w:rsidP="00801D05"/>
                  <w:p w14:paraId="28D530F0" w14:textId="77777777" w:rsidR="008D372C" w:rsidRDefault="008D372C" w:rsidP="00801D05"/>
                  <w:p w14:paraId="15C31F9D" w14:textId="77777777" w:rsidR="008D372C" w:rsidRPr="0024030A" w:rsidRDefault="008D372C" w:rsidP="00801D05"/>
                  <w:p w14:paraId="79A08BE5" w14:textId="77777777" w:rsidR="008D372C" w:rsidRDefault="008D372C" w:rsidP="00801D05"/>
                  <w:p w14:paraId="1F23C36F" w14:textId="77777777" w:rsidR="008D372C" w:rsidRPr="0024030A" w:rsidRDefault="008D372C" w:rsidP="00801D05"/>
                  <w:p w14:paraId="3A0D3AE3" w14:textId="77777777" w:rsidR="008D372C" w:rsidRDefault="008D372C" w:rsidP="00801D05"/>
                  <w:p w14:paraId="2898EDD5" w14:textId="77777777" w:rsidR="008D372C" w:rsidRPr="0024030A" w:rsidRDefault="008D372C" w:rsidP="00801D05"/>
                  <w:p w14:paraId="0DE8D647" w14:textId="77777777" w:rsidR="008D372C" w:rsidRDefault="008D372C" w:rsidP="00801D05"/>
                  <w:p w14:paraId="387129BA" w14:textId="77777777" w:rsidR="008D372C" w:rsidRPr="0024030A" w:rsidRDefault="008D372C" w:rsidP="00801D05"/>
                  <w:p w14:paraId="685A866E" w14:textId="77777777" w:rsidR="008D372C" w:rsidRDefault="008D372C" w:rsidP="00801D05"/>
                  <w:p w14:paraId="73E41D33" w14:textId="77777777" w:rsidR="008D372C" w:rsidRPr="0024030A" w:rsidRDefault="008D372C" w:rsidP="00801D05"/>
                  <w:p w14:paraId="1141154E" w14:textId="77777777" w:rsidR="008D372C" w:rsidRDefault="008D372C" w:rsidP="00801D05"/>
                  <w:p w14:paraId="08DB1AD8" w14:textId="77777777" w:rsidR="008D372C" w:rsidRPr="0024030A" w:rsidRDefault="008D372C" w:rsidP="00801D05"/>
                  <w:p w14:paraId="58A18B36" w14:textId="77777777" w:rsidR="008D372C" w:rsidRDefault="008D372C" w:rsidP="00801D05"/>
                  <w:p w14:paraId="4866800B" w14:textId="77777777" w:rsidR="008D372C" w:rsidRPr="0024030A" w:rsidRDefault="008D372C" w:rsidP="00801D05"/>
                  <w:p w14:paraId="1F4AEF47" w14:textId="77777777" w:rsidR="008D372C" w:rsidRDefault="008D372C" w:rsidP="00801D05"/>
                  <w:p w14:paraId="18CA42FF" w14:textId="77777777" w:rsidR="008D372C" w:rsidRPr="0024030A" w:rsidRDefault="008D372C" w:rsidP="00801D05"/>
                  <w:p w14:paraId="22790010" w14:textId="77777777" w:rsidR="008D372C" w:rsidRDefault="008D372C" w:rsidP="00801D05"/>
                  <w:p w14:paraId="17042DF9" w14:textId="77777777" w:rsidR="008D372C" w:rsidRPr="0024030A" w:rsidRDefault="008D372C" w:rsidP="00801D05"/>
                  <w:p w14:paraId="166459DD" w14:textId="77777777" w:rsidR="008D372C" w:rsidRDefault="008D372C" w:rsidP="00801D05"/>
                  <w:p w14:paraId="22D833CD" w14:textId="77777777" w:rsidR="008D372C" w:rsidRPr="0024030A" w:rsidRDefault="008D372C" w:rsidP="00801D05"/>
                  <w:p w14:paraId="5B480202" w14:textId="77777777" w:rsidR="008D372C" w:rsidRDefault="008D372C" w:rsidP="00801D05"/>
                  <w:p w14:paraId="7481EBF4" w14:textId="77777777" w:rsidR="008D372C" w:rsidRPr="0024030A" w:rsidRDefault="008D372C" w:rsidP="00801D05"/>
                  <w:p w14:paraId="3745D8B1" w14:textId="77777777" w:rsidR="008D372C" w:rsidRDefault="008D372C" w:rsidP="00801D05"/>
                  <w:p w14:paraId="0D96CB41" w14:textId="77777777" w:rsidR="008D372C" w:rsidRPr="0024030A" w:rsidRDefault="008D372C" w:rsidP="00801D05"/>
                  <w:p w14:paraId="6D0044FE" w14:textId="77777777" w:rsidR="008D372C" w:rsidRDefault="008D372C" w:rsidP="00801D05"/>
                  <w:p w14:paraId="3E63AFF2" w14:textId="77777777" w:rsidR="008D372C" w:rsidRPr="0024030A" w:rsidRDefault="008D372C" w:rsidP="00801D05"/>
                  <w:p w14:paraId="1161B181" w14:textId="77777777" w:rsidR="008D372C" w:rsidRDefault="008D372C" w:rsidP="00801D05"/>
                  <w:p w14:paraId="6BE36C7D" w14:textId="77777777" w:rsidR="008D372C" w:rsidRPr="0024030A" w:rsidRDefault="008D372C" w:rsidP="00801D05"/>
                  <w:p w14:paraId="0EC5F452" w14:textId="77777777" w:rsidR="008D372C" w:rsidRDefault="008D372C" w:rsidP="00801D05"/>
                  <w:p w14:paraId="5B3A9979" w14:textId="77777777" w:rsidR="008D372C" w:rsidRPr="0024030A" w:rsidRDefault="008D372C" w:rsidP="00801D05"/>
                  <w:p w14:paraId="721E8CD2" w14:textId="77777777" w:rsidR="008D372C" w:rsidRDefault="008D372C" w:rsidP="00801D05"/>
                  <w:p w14:paraId="190D5AA3" w14:textId="77777777" w:rsidR="008D372C" w:rsidRPr="0024030A" w:rsidRDefault="008D372C" w:rsidP="00801D05"/>
                  <w:p w14:paraId="305AECEB" w14:textId="77777777" w:rsidR="008D372C" w:rsidRDefault="008D372C" w:rsidP="00801D05"/>
                  <w:p w14:paraId="2B3FB4B6" w14:textId="77777777" w:rsidR="008D372C" w:rsidRPr="0024030A" w:rsidRDefault="008D372C" w:rsidP="00801D05"/>
                  <w:p w14:paraId="46046C94" w14:textId="77777777" w:rsidR="008D372C" w:rsidRDefault="008D372C" w:rsidP="00801D05"/>
                  <w:p w14:paraId="32C64807" w14:textId="77777777" w:rsidR="008D372C" w:rsidRPr="0024030A" w:rsidRDefault="008D372C" w:rsidP="00801D05"/>
                  <w:p w14:paraId="7BC5FB59" w14:textId="77777777" w:rsidR="008D372C" w:rsidRDefault="008D372C" w:rsidP="00801D05"/>
                  <w:p w14:paraId="7548781F" w14:textId="77777777" w:rsidR="008D372C" w:rsidRPr="0024030A" w:rsidRDefault="008D372C" w:rsidP="00801D05"/>
                  <w:p w14:paraId="78352196" w14:textId="77777777" w:rsidR="008D372C" w:rsidRDefault="008D372C" w:rsidP="00801D05"/>
                  <w:p w14:paraId="29568017" w14:textId="77777777" w:rsidR="008D372C" w:rsidRPr="0024030A" w:rsidRDefault="008D372C" w:rsidP="00801D05"/>
                  <w:p w14:paraId="767CAAEC" w14:textId="77777777" w:rsidR="008D372C" w:rsidRDefault="008D372C" w:rsidP="00801D05"/>
                  <w:p w14:paraId="27B62542" w14:textId="77777777" w:rsidR="008D372C" w:rsidRPr="0024030A" w:rsidRDefault="008D372C" w:rsidP="00801D05"/>
                  <w:p w14:paraId="11C022D5" w14:textId="77777777" w:rsidR="008D372C" w:rsidRDefault="008D372C" w:rsidP="00801D05"/>
                  <w:p w14:paraId="1304EE4B" w14:textId="77777777" w:rsidR="008D372C" w:rsidRPr="0024030A" w:rsidRDefault="008D372C" w:rsidP="00801D05"/>
                  <w:p w14:paraId="3F366D77" w14:textId="77777777" w:rsidR="008D372C" w:rsidRDefault="008D372C" w:rsidP="00801D05"/>
                  <w:p w14:paraId="26124D3E" w14:textId="77777777" w:rsidR="008D372C" w:rsidRPr="0024030A" w:rsidRDefault="008D372C" w:rsidP="00801D05"/>
                  <w:p w14:paraId="272A034A" w14:textId="77777777" w:rsidR="008D372C" w:rsidRDefault="008D372C" w:rsidP="00801D05"/>
                  <w:p w14:paraId="11CCF777" w14:textId="77777777" w:rsidR="008D372C" w:rsidRPr="0024030A" w:rsidRDefault="008D372C" w:rsidP="00801D05"/>
                  <w:p w14:paraId="7F3E51F0" w14:textId="77777777" w:rsidR="008D372C" w:rsidRDefault="008D372C" w:rsidP="00801D05"/>
                  <w:p w14:paraId="14DA6FDB" w14:textId="77777777" w:rsidR="008D372C" w:rsidRPr="0024030A" w:rsidRDefault="008D372C" w:rsidP="00801D05"/>
                  <w:p w14:paraId="1B01EE37" w14:textId="77777777" w:rsidR="008D372C" w:rsidRDefault="008D372C" w:rsidP="00801D05"/>
                  <w:p w14:paraId="341C7CA9" w14:textId="77777777" w:rsidR="008D372C" w:rsidRPr="0024030A" w:rsidRDefault="008D372C" w:rsidP="00801D05"/>
                  <w:p w14:paraId="43E74094" w14:textId="77777777" w:rsidR="008D372C" w:rsidRDefault="008D372C" w:rsidP="00801D05"/>
                  <w:p w14:paraId="19A537CC" w14:textId="77777777" w:rsidR="008D372C" w:rsidRPr="0024030A" w:rsidRDefault="008D372C" w:rsidP="00801D05"/>
                  <w:p w14:paraId="725A5244" w14:textId="77777777" w:rsidR="008D372C" w:rsidRDefault="008D372C" w:rsidP="00801D05"/>
                  <w:p w14:paraId="0E12EDA6" w14:textId="77777777" w:rsidR="008D372C" w:rsidRPr="0024030A" w:rsidRDefault="008D372C" w:rsidP="00801D05"/>
                  <w:p w14:paraId="07339EFF" w14:textId="77777777" w:rsidR="008D372C" w:rsidRDefault="008D372C" w:rsidP="00801D05"/>
                  <w:p w14:paraId="62675E1F" w14:textId="77777777" w:rsidR="008D372C" w:rsidRPr="0024030A" w:rsidRDefault="008D372C" w:rsidP="00801D05"/>
                  <w:p w14:paraId="3292C206" w14:textId="77777777" w:rsidR="008D372C" w:rsidRDefault="008D372C" w:rsidP="00801D05"/>
                  <w:p w14:paraId="432A3633" w14:textId="77777777" w:rsidR="008D372C" w:rsidRPr="0024030A" w:rsidRDefault="008D372C" w:rsidP="00801D05"/>
                  <w:p w14:paraId="456E0A15" w14:textId="77777777" w:rsidR="008D372C" w:rsidRDefault="008D372C" w:rsidP="00801D05"/>
                  <w:p w14:paraId="2985B361" w14:textId="77777777" w:rsidR="008D372C" w:rsidRPr="0024030A" w:rsidRDefault="008D372C" w:rsidP="00801D05"/>
                  <w:p w14:paraId="093F4B5C" w14:textId="77777777" w:rsidR="008D372C" w:rsidRDefault="008D372C" w:rsidP="00801D05"/>
                  <w:p w14:paraId="5C3AC7F6" w14:textId="77777777" w:rsidR="008D372C" w:rsidRPr="0024030A" w:rsidRDefault="008D372C" w:rsidP="00801D05"/>
                  <w:p w14:paraId="56160367" w14:textId="77777777" w:rsidR="008D372C" w:rsidRDefault="008D372C" w:rsidP="00801D05"/>
                  <w:p w14:paraId="258D7ADC" w14:textId="77777777" w:rsidR="008D372C" w:rsidRPr="0024030A" w:rsidRDefault="008D372C" w:rsidP="00801D05"/>
                  <w:p w14:paraId="3FAF07BD" w14:textId="77777777" w:rsidR="008D372C" w:rsidRDefault="008D372C" w:rsidP="00801D05"/>
                  <w:p w14:paraId="38C8B1E1" w14:textId="77777777" w:rsidR="008D372C" w:rsidRPr="0024030A" w:rsidRDefault="008D372C" w:rsidP="00801D05"/>
                  <w:p w14:paraId="065CE4E0" w14:textId="77777777" w:rsidR="008D372C" w:rsidRDefault="008D372C" w:rsidP="00801D05"/>
                  <w:p w14:paraId="34C51A93" w14:textId="77777777" w:rsidR="008D372C" w:rsidRPr="0024030A" w:rsidRDefault="008D372C" w:rsidP="00801D05"/>
                  <w:p w14:paraId="089951E5" w14:textId="77777777" w:rsidR="008D372C" w:rsidRDefault="008D372C" w:rsidP="00801D05"/>
                  <w:p w14:paraId="7CE78585" w14:textId="77777777" w:rsidR="008D372C" w:rsidRPr="0024030A" w:rsidRDefault="008D372C" w:rsidP="00801D05"/>
                  <w:p w14:paraId="58FA3C85" w14:textId="77777777" w:rsidR="008D372C" w:rsidRDefault="008D372C" w:rsidP="00801D05"/>
                  <w:p w14:paraId="12F0A83D" w14:textId="77777777" w:rsidR="008D372C" w:rsidRPr="0024030A" w:rsidRDefault="008D372C" w:rsidP="00801D05"/>
                  <w:p w14:paraId="3572F18B" w14:textId="77777777" w:rsidR="008D372C" w:rsidRDefault="008D372C" w:rsidP="00801D05"/>
                  <w:p w14:paraId="15A942FB" w14:textId="77777777" w:rsidR="008D372C" w:rsidRPr="0024030A" w:rsidRDefault="008D372C" w:rsidP="00801D05"/>
                  <w:p w14:paraId="197B56BA" w14:textId="77777777" w:rsidR="008D372C" w:rsidRDefault="008D372C" w:rsidP="00801D05"/>
                  <w:p w14:paraId="2BBAD23F" w14:textId="77777777" w:rsidR="008D372C" w:rsidRPr="0024030A" w:rsidRDefault="008D372C" w:rsidP="00801D05"/>
                  <w:p w14:paraId="392088F6" w14:textId="77777777" w:rsidR="008D372C" w:rsidRDefault="008D372C" w:rsidP="00801D05"/>
                  <w:p w14:paraId="3033298C" w14:textId="77777777" w:rsidR="008D372C" w:rsidRPr="0024030A" w:rsidRDefault="008D372C" w:rsidP="00801D05"/>
                  <w:p w14:paraId="35CDB414" w14:textId="77777777" w:rsidR="008D372C" w:rsidRDefault="008D372C" w:rsidP="00801D05"/>
                  <w:p w14:paraId="2F824366" w14:textId="77777777" w:rsidR="008D372C" w:rsidRPr="0024030A" w:rsidRDefault="008D372C" w:rsidP="00801D05"/>
                  <w:p w14:paraId="33607B9E" w14:textId="77777777" w:rsidR="008D372C" w:rsidRDefault="008D372C" w:rsidP="00801D05"/>
                  <w:p w14:paraId="177334E4" w14:textId="77777777" w:rsidR="008D372C" w:rsidRPr="0024030A" w:rsidRDefault="008D372C" w:rsidP="00801D05"/>
                  <w:p w14:paraId="39C0D629" w14:textId="77777777" w:rsidR="008D372C" w:rsidRDefault="008D372C" w:rsidP="00801D05"/>
                  <w:p w14:paraId="35E4B9BD" w14:textId="77777777" w:rsidR="008D372C" w:rsidRPr="0024030A" w:rsidRDefault="008D372C" w:rsidP="00801D05"/>
                  <w:p w14:paraId="22B64F25" w14:textId="77777777" w:rsidR="008D372C" w:rsidRDefault="008D372C" w:rsidP="00801D05"/>
                  <w:p w14:paraId="4706FCDB" w14:textId="77777777" w:rsidR="008D372C" w:rsidRPr="0024030A" w:rsidRDefault="008D372C" w:rsidP="00801D05"/>
                  <w:p w14:paraId="721F4329" w14:textId="77777777" w:rsidR="008D372C" w:rsidRDefault="008D372C" w:rsidP="00801D05"/>
                  <w:p w14:paraId="3460616C" w14:textId="77777777" w:rsidR="008D372C" w:rsidRPr="0024030A" w:rsidRDefault="008D372C" w:rsidP="00801D05"/>
                  <w:p w14:paraId="70864ADE" w14:textId="77777777" w:rsidR="008D372C" w:rsidRDefault="008D372C" w:rsidP="00801D05"/>
                  <w:p w14:paraId="6AF3104C" w14:textId="77777777" w:rsidR="008D372C" w:rsidRPr="0024030A" w:rsidRDefault="008D372C" w:rsidP="00801D05"/>
                  <w:p w14:paraId="09C511F3" w14:textId="77777777" w:rsidR="008D372C" w:rsidRDefault="008D372C" w:rsidP="00801D05"/>
                  <w:p w14:paraId="684E3EC3" w14:textId="77777777" w:rsidR="008D372C" w:rsidRPr="0024030A" w:rsidRDefault="008D372C" w:rsidP="00801D05"/>
                  <w:p w14:paraId="1CCAB47B" w14:textId="77777777" w:rsidR="008D372C" w:rsidRDefault="008D372C" w:rsidP="00801D05"/>
                  <w:p w14:paraId="277A8CE8" w14:textId="77777777" w:rsidR="008D372C" w:rsidRPr="0024030A" w:rsidRDefault="008D372C" w:rsidP="00801D05"/>
                  <w:p w14:paraId="237C58EE" w14:textId="77777777" w:rsidR="008D372C" w:rsidRDefault="008D372C" w:rsidP="00801D05"/>
                  <w:p w14:paraId="746C6239" w14:textId="77777777" w:rsidR="008D372C" w:rsidRPr="0024030A" w:rsidRDefault="008D372C" w:rsidP="00801D05"/>
                  <w:p w14:paraId="7D0114A6" w14:textId="77777777" w:rsidR="008D372C" w:rsidRDefault="008D372C" w:rsidP="00801D05"/>
                  <w:p w14:paraId="2D820C88" w14:textId="77777777" w:rsidR="008D372C" w:rsidRPr="0024030A" w:rsidRDefault="008D372C" w:rsidP="00801D05"/>
                  <w:p w14:paraId="71278A5B" w14:textId="77777777" w:rsidR="008D372C" w:rsidRDefault="008D372C" w:rsidP="00801D05"/>
                  <w:p w14:paraId="14F3B3CE" w14:textId="77777777" w:rsidR="008D372C" w:rsidRPr="0024030A" w:rsidRDefault="008D372C" w:rsidP="00801D05"/>
                  <w:p w14:paraId="6445AB4B" w14:textId="77777777" w:rsidR="008D372C" w:rsidRDefault="008D372C" w:rsidP="00801D05"/>
                  <w:p w14:paraId="5FC944B2" w14:textId="77777777" w:rsidR="008D372C" w:rsidRPr="0024030A" w:rsidRDefault="008D372C" w:rsidP="00801D05"/>
                  <w:p w14:paraId="475D4272" w14:textId="77777777" w:rsidR="008D372C" w:rsidRDefault="008D372C" w:rsidP="00801D05"/>
                  <w:p w14:paraId="5FCAEAD3" w14:textId="77777777" w:rsidR="008D372C" w:rsidRPr="0024030A" w:rsidRDefault="008D372C" w:rsidP="00801D05"/>
                  <w:p w14:paraId="069F9193" w14:textId="77777777" w:rsidR="008D372C" w:rsidRDefault="008D372C" w:rsidP="00801D05"/>
                  <w:p w14:paraId="32A05D9D" w14:textId="77777777" w:rsidR="008D372C" w:rsidRPr="0024030A" w:rsidRDefault="008D372C" w:rsidP="00801D05"/>
                  <w:p w14:paraId="4D342621" w14:textId="77777777" w:rsidR="008D372C" w:rsidRDefault="008D372C" w:rsidP="00801D05"/>
                  <w:p w14:paraId="64A78E83" w14:textId="77777777" w:rsidR="008D372C" w:rsidRPr="0024030A" w:rsidRDefault="008D372C" w:rsidP="00801D05"/>
                  <w:p w14:paraId="0B131F38" w14:textId="77777777" w:rsidR="008D372C" w:rsidRDefault="008D372C" w:rsidP="00801D05"/>
                  <w:p w14:paraId="77A162D5" w14:textId="77777777" w:rsidR="008D372C" w:rsidRPr="0024030A" w:rsidRDefault="008D372C" w:rsidP="00801D05"/>
                  <w:p w14:paraId="05598E20" w14:textId="77777777" w:rsidR="008D372C" w:rsidRDefault="008D372C" w:rsidP="00801D05"/>
                  <w:p w14:paraId="57AE2822" w14:textId="77777777" w:rsidR="008D372C" w:rsidRPr="0024030A" w:rsidRDefault="008D372C" w:rsidP="00801D05"/>
                  <w:p w14:paraId="4F467745" w14:textId="77777777" w:rsidR="008D372C" w:rsidRDefault="008D372C" w:rsidP="00801D05"/>
                  <w:p w14:paraId="5D5A6084" w14:textId="77777777" w:rsidR="008D372C" w:rsidRPr="0024030A" w:rsidRDefault="008D372C" w:rsidP="00801D05"/>
                  <w:p w14:paraId="6F35889C" w14:textId="77777777" w:rsidR="008D372C" w:rsidRDefault="008D372C" w:rsidP="00801D05"/>
                  <w:p w14:paraId="73C6AEA5" w14:textId="77777777" w:rsidR="008D372C" w:rsidRPr="0024030A" w:rsidRDefault="008D372C" w:rsidP="00801D05"/>
                  <w:p w14:paraId="2826F863" w14:textId="77777777" w:rsidR="008D372C" w:rsidRDefault="008D372C" w:rsidP="00801D05"/>
                  <w:p w14:paraId="7A13BEF6" w14:textId="77777777" w:rsidR="008D372C" w:rsidRPr="0024030A" w:rsidRDefault="008D372C" w:rsidP="00801D05"/>
                  <w:p w14:paraId="6291CAC4" w14:textId="77777777" w:rsidR="008D372C" w:rsidRDefault="008D372C" w:rsidP="00801D05"/>
                  <w:p w14:paraId="0E1CB485" w14:textId="77777777" w:rsidR="008D372C" w:rsidRPr="0024030A" w:rsidRDefault="008D372C" w:rsidP="00801D05"/>
                  <w:p w14:paraId="7E461AB2" w14:textId="77777777" w:rsidR="008D372C" w:rsidRDefault="008D372C" w:rsidP="00801D05"/>
                  <w:p w14:paraId="627B0A56" w14:textId="77777777" w:rsidR="008D372C" w:rsidRPr="0024030A" w:rsidRDefault="008D372C" w:rsidP="00801D05"/>
                  <w:p w14:paraId="25485FD5" w14:textId="77777777" w:rsidR="008D372C" w:rsidRDefault="008D372C" w:rsidP="00801D05"/>
                  <w:p w14:paraId="64913901" w14:textId="77777777" w:rsidR="008D372C" w:rsidRPr="0024030A" w:rsidRDefault="008D372C" w:rsidP="00801D05"/>
                  <w:p w14:paraId="3244D845" w14:textId="77777777" w:rsidR="008D372C" w:rsidRDefault="008D372C" w:rsidP="00801D05"/>
                  <w:p w14:paraId="1629A10A" w14:textId="77777777" w:rsidR="008D372C" w:rsidRPr="0024030A" w:rsidRDefault="008D372C" w:rsidP="00801D05"/>
                  <w:p w14:paraId="5613CB88" w14:textId="77777777" w:rsidR="008D372C" w:rsidRDefault="008D372C" w:rsidP="00801D05"/>
                  <w:p w14:paraId="50740483" w14:textId="77777777" w:rsidR="008D372C" w:rsidRPr="0024030A" w:rsidRDefault="008D372C" w:rsidP="00801D05"/>
                  <w:p w14:paraId="0DDDE2D8" w14:textId="77777777" w:rsidR="008D372C" w:rsidRDefault="008D372C" w:rsidP="00801D05"/>
                  <w:p w14:paraId="1454365D" w14:textId="77777777" w:rsidR="008D372C" w:rsidRPr="0024030A" w:rsidRDefault="008D372C" w:rsidP="00801D05"/>
                  <w:p w14:paraId="7DB6429B" w14:textId="77777777" w:rsidR="008D372C" w:rsidRDefault="008D372C" w:rsidP="00801D05"/>
                  <w:p w14:paraId="542636AF" w14:textId="77777777" w:rsidR="008D372C" w:rsidRPr="0024030A" w:rsidRDefault="008D372C" w:rsidP="00801D05"/>
                  <w:p w14:paraId="590CB383" w14:textId="77777777" w:rsidR="008D372C" w:rsidRDefault="008D372C" w:rsidP="00801D05"/>
                  <w:p w14:paraId="574F7D8F" w14:textId="77777777" w:rsidR="008D372C" w:rsidRPr="0024030A" w:rsidRDefault="008D372C" w:rsidP="00801D05"/>
                  <w:p w14:paraId="1F90B00B" w14:textId="77777777" w:rsidR="008D372C" w:rsidRDefault="008D372C" w:rsidP="00801D05"/>
                  <w:p w14:paraId="0CBE485A" w14:textId="77777777" w:rsidR="008D372C" w:rsidRPr="0024030A" w:rsidRDefault="008D372C" w:rsidP="00801D05"/>
                  <w:p w14:paraId="7AEA5A91" w14:textId="77777777" w:rsidR="008D372C" w:rsidRDefault="008D372C" w:rsidP="00801D05"/>
                  <w:p w14:paraId="0BA15D85" w14:textId="77777777" w:rsidR="008D372C" w:rsidRPr="0024030A" w:rsidRDefault="008D372C" w:rsidP="00801D05"/>
                  <w:p w14:paraId="488D8012" w14:textId="77777777" w:rsidR="008D372C" w:rsidRDefault="008D372C" w:rsidP="00801D05"/>
                  <w:p w14:paraId="77771AB0" w14:textId="77777777" w:rsidR="008D372C" w:rsidRPr="0024030A" w:rsidRDefault="008D372C" w:rsidP="00801D05"/>
                  <w:p w14:paraId="2F47BE36" w14:textId="77777777" w:rsidR="008D372C" w:rsidRDefault="008D372C" w:rsidP="00801D05"/>
                  <w:p w14:paraId="6E58E339" w14:textId="77777777" w:rsidR="008D372C" w:rsidRPr="0024030A" w:rsidRDefault="008D372C" w:rsidP="00801D05"/>
                  <w:p w14:paraId="6311F818" w14:textId="77777777" w:rsidR="008D372C" w:rsidRDefault="008D372C" w:rsidP="00801D05"/>
                  <w:p w14:paraId="43678A42" w14:textId="77777777" w:rsidR="008D372C" w:rsidRPr="0024030A" w:rsidRDefault="008D372C" w:rsidP="00801D05"/>
                  <w:p w14:paraId="762FE223" w14:textId="77777777" w:rsidR="008D372C" w:rsidRDefault="008D372C" w:rsidP="00801D05"/>
                  <w:p w14:paraId="26034297" w14:textId="77777777" w:rsidR="008D372C" w:rsidRPr="0024030A" w:rsidRDefault="008D372C" w:rsidP="00801D05"/>
                  <w:p w14:paraId="661E67A8" w14:textId="77777777" w:rsidR="008D372C" w:rsidRDefault="008D372C" w:rsidP="00801D05"/>
                  <w:p w14:paraId="377B78D7" w14:textId="77777777" w:rsidR="008D372C" w:rsidRPr="0024030A" w:rsidRDefault="008D372C" w:rsidP="00801D05"/>
                  <w:p w14:paraId="16D79DA9" w14:textId="77777777" w:rsidR="008D372C" w:rsidRDefault="008D372C" w:rsidP="00801D05"/>
                  <w:p w14:paraId="68C80FCB" w14:textId="77777777" w:rsidR="008D372C" w:rsidRPr="0024030A" w:rsidRDefault="008D372C" w:rsidP="00801D05"/>
                  <w:p w14:paraId="5E12CFD0" w14:textId="77777777" w:rsidR="008D372C" w:rsidRDefault="008D372C" w:rsidP="00801D05"/>
                  <w:p w14:paraId="12BB3C13" w14:textId="77777777" w:rsidR="008D372C" w:rsidRPr="0024030A" w:rsidRDefault="008D372C" w:rsidP="00801D05"/>
                  <w:p w14:paraId="33FC72C1" w14:textId="77777777" w:rsidR="008D372C" w:rsidRDefault="008D372C" w:rsidP="00801D05"/>
                  <w:p w14:paraId="76CB2562" w14:textId="77777777" w:rsidR="008D372C" w:rsidRPr="0024030A" w:rsidRDefault="008D372C" w:rsidP="00801D05"/>
                  <w:p w14:paraId="6A66278C" w14:textId="77777777" w:rsidR="008D372C" w:rsidRDefault="008D372C" w:rsidP="00801D05"/>
                  <w:p w14:paraId="6C0804F1" w14:textId="77777777" w:rsidR="008D372C" w:rsidRPr="0024030A" w:rsidRDefault="008D372C" w:rsidP="00801D05"/>
                  <w:p w14:paraId="0AB27EA6" w14:textId="77777777" w:rsidR="008D372C" w:rsidRDefault="008D372C" w:rsidP="00801D05"/>
                  <w:p w14:paraId="7CB16BC3" w14:textId="77777777" w:rsidR="008D372C" w:rsidRPr="0024030A" w:rsidRDefault="008D372C" w:rsidP="00801D05"/>
                  <w:p w14:paraId="3D80004A" w14:textId="77777777" w:rsidR="008D372C" w:rsidRDefault="008D372C" w:rsidP="00801D05"/>
                  <w:p w14:paraId="7297F8D0" w14:textId="77777777" w:rsidR="008D372C" w:rsidRPr="0024030A" w:rsidRDefault="008D372C" w:rsidP="00801D05"/>
                  <w:p w14:paraId="4B312CE9" w14:textId="77777777" w:rsidR="008D372C" w:rsidRDefault="008D372C" w:rsidP="00801D05"/>
                  <w:p w14:paraId="3894CF78" w14:textId="77777777" w:rsidR="008D372C" w:rsidRPr="0024030A" w:rsidRDefault="008D372C" w:rsidP="00801D05"/>
                  <w:p w14:paraId="3FE80CDB" w14:textId="77777777" w:rsidR="008D372C" w:rsidRDefault="008D372C" w:rsidP="00801D05"/>
                  <w:p w14:paraId="4441F45E" w14:textId="77777777" w:rsidR="008D372C" w:rsidRPr="0024030A" w:rsidRDefault="008D372C" w:rsidP="00801D05"/>
                  <w:p w14:paraId="31488694" w14:textId="77777777" w:rsidR="008D372C" w:rsidRDefault="008D372C" w:rsidP="00801D05"/>
                  <w:p w14:paraId="465F99BB" w14:textId="77777777" w:rsidR="008D372C" w:rsidRPr="0024030A" w:rsidRDefault="008D372C" w:rsidP="00801D05"/>
                  <w:p w14:paraId="5C997D17" w14:textId="77777777" w:rsidR="008D372C" w:rsidRDefault="008D372C" w:rsidP="00801D05"/>
                  <w:p w14:paraId="0760B340" w14:textId="77777777" w:rsidR="008D372C" w:rsidRPr="0024030A" w:rsidRDefault="008D372C" w:rsidP="00801D05"/>
                  <w:p w14:paraId="23C95433" w14:textId="77777777" w:rsidR="008D372C" w:rsidRDefault="008D372C" w:rsidP="00801D05"/>
                  <w:p w14:paraId="7DAFF9F9" w14:textId="77777777" w:rsidR="008D372C" w:rsidRPr="0024030A" w:rsidRDefault="008D372C" w:rsidP="00801D05"/>
                  <w:p w14:paraId="6315B04E" w14:textId="77777777" w:rsidR="008D372C" w:rsidRDefault="008D372C" w:rsidP="00801D05"/>
                  <w:p w14:paraId="52197B13" w14:textId="77777777" w:rsidR="008D372C" w:rsidRPr="0024030A" w:rsidRDefault="008D372C" w:rsidP="00801D05"/>
                  <w:p w14:paraId="36936078" w14:textId="77777777" w:rsidR="008D372C" w:rsidRDefault="008D372C" w:rsidP="00801D05"/>
                  <w:p w14:paraId="4EE8A9E5" w14:textId="77777777" w:rsidR="008D372C" w:rsidRPr="0024030A" w:rsidRDefault="008D372C" w:rsidP="00801D05"/>
                  <w:p w14:paraId="4ECA88E9" w14:textId="77777777" w:rsidR="008D372C" w:rsidRDefault="008D372C" w:rsidP="00801D05"/>
                  <w:p w14:paraId="4AF340DD" w14:textId="77777777" w:rsidR="008D372C" w:rsidRPr="0024030A" w:rsidRDefault="008D372C" w:rsidP="00801D05"/>
                  <w:p w14:paraId="710C3F8A" w14:textId="77777777" w:rsidR="008D372C" w:rsidRDefault="008D372C" w:rsidP="00801D05"/>
                  <w:p w14:paraId="7DEE887D" w14:textId="77777777" w:rsidR="008D372C" w:rsidRPr="0024030A" w:rsidRDefault="008D372C" w:rsidP="00801D05"/>
                  <w:p w14:paraId="42F73140" w14:textId="77777777" w:rsidR="008D372C" w:rsidRDefault="008D372C" w:rsidP="00801D05"/>
                  <w:p w14:paraId="2029383F" w14:textId="77777777" w:rsidR="008D372C" w:rsidRPr="0024030A" w:rsidRDefault="008D372C" w:rsidP="00801D05"/>
                  <w:p w14:paraId="685F941D" w14:textId="77777777" w:rsidR="008D372C" w:rsidRDefault="008D372C" w:rsidP="00801D05"/>
                  <w:p w14:paraId="35C20476" w14:textId="77777777" w:rsidR="008D372C" w:rsidRPr="0024030A" w:rsidRDefault="008D372C" w:rsidP="00801D05"/>
                  <w:p w14:paraId="6F31FA3B" w14:textId="77777777" w:rsidR="008D372C" w:rsidRDefault="008D372C" w:rsidP="00801D05"/>
                  <w:p w14:paraId="6B59A1B1" w14:textId="77777777" w:rsidR="008D372C" w:rsidRPr="0024030A" w:rsidRDefault="008D372C" w:rsidP="00801D05"/>
                  <w:p w14:paraId="689CF1AB" w14:textId="77777777" w:rsidR="008D372C" w:rsidRDefault="008D372C" w:rsidP="00801D05"/>
                  <w:p w14:paraId="67F01C63" w14:textId="77777777" w:rsidR="008D372C" w:rsidRPr="0024030A" w:rsidRDefault="008D372C" w:rsidP="00801D05"/>
                  <w:p w14:paraId="017DF80E" w14:textId="77777777" w:rsidR="008D372C" w:rsidRDefault="008D372C" w:rsidP="00801D05"/>
                  <w:p w14:paraId="58A1EEC0" w14:textId="77777777" w:rsidR="008D372C" w:rsidRPr="0024030A" w:rsidRDefault="008D372C" w:rsidP="00801D05"/>
                  <w:p w14:paraId="57512865" w14:textId="77777777" w:rsidR="008D372C" w:rsidRDefault="008D372C" w:rsidP="00801D05"/>
                  <w:p w14:paraId="5F879E87" w14:textId="77777777" w:rsidR="008D372C" w:rsidRPr="0024030A" w:rsidRDefault="008D372C" w:rsidP="00801D05"/>
                  <w:p w14:paraId="70D99A33" w14:textId="77777777" w:rsidR="008D372C" w:rsidRDefault="008D372C" w:rsidP="00801D05"/>
                  <w:p w14:paraId="66FD8BB7" w14:textId="77777777" w:rsidR="008D372C" w:rsidRPr="0024030A" w:rsidRDefault="008D372C" w:rsidP="00801D05"/>
                  <w:p w14:paraId="27E5C89E" w14:textId="77777777" w:rsidR="008D372C" w:rsidRDefault="008D372C" w:rsidP="00801D05"/>
                  <w:p w14:paraId="354E26C6" w14:textId="77777777" w:rsidR="008D372C" w:rsidRPr="0024030A" w:rsidRDefault="008D372C" w:rsidP="00801D05"/>
                  <w:p w14:paraId="12323773" w14:textId="77777777" w:rsidR="008D372C" w:rsidRDefault="008D372C" w:rsidP="00801D05"/>
                  <w:p w14:paraId="2B85EF20" w14:textId="77777777" w:rsidR="008D372C" w:rsidRPr="0024030A" w:rsidRDefault="008D372C" w:rsidP="00801D05"/>
                  <w:p w14:paraId="4C3368E1" w14:textId="77777777" w:rsidR="008D372C" w:rsidRDefault="008D372C" w:rsidP="00801D05"/>
                  <w:p w14:paraId="6B4B59CD" w14:textId="77777777" w:rsidR="008D372C" w:rsidRPr="0024030A" w:rsidRDefault="008D372C" w:rsidP="00801D05"/>
                  <w:p w14:paraId="44C0F40D" w14:textId="77777777" w:rsidR="008D372C" w:rsidRDefault="008D372C" w:rsidP="00801D05"/>
                  <w:p w14:paraId="395F63D3" w14:textId="77777777" w:rsidR="008D372C" w:rsidRPr="0024030A" w:rsidRDefault="008D372C" w:rsidP="00801D05"/>
                  <w:p w14:paraId="1B856BF9" w14:textId="77777777" w:rsidR="008D372C" w:rsidRDefault="008D372C" w:rsidP="00801D05"/>
                  <w:p w14:paraId="688BEC85" w14:textId="77777777" w:rsidR="008D372C" w:rsidRPr="0024030A" w:rsidRDefault="008D372C" w:rsidP="00801D05"/>
                  <w:p w14:paraId="5AFDABF1" w14:textId="77777777" w:rsidR="008D372C" w:rsidRDefault="008D372C" w:rsidP="00801D05"/>
                  <w:p w14:paraId="50BA1F88" w14:textId="77777777" w:rsidR="008D372C" w:rsidRPr="0024030A" w:rsidRDefault="008D372C" w:rsidP="00801D05"/>
                  <w:p w14:paraId="0F587C3A" w14:textId="77777777" w:rsidR="008D372C" w:rsidRDefault="008D372C" w:rsidP="00801D05"/>
                  <w:p w14:paraId="50A26C0D" w14:textId="77777777" w:rsidR="008D372C" w:rsidRPr="0024030A" w:rsidRDefault="008D372C" w:rsidP="00801D05"/>
                  <w:p w14:paraId="0218044B" w14:textId="77777777" w:rsidR="008D372C" w:rsidRDefault="008D372C" w:rsidP="00801D05"/>
                  <w:p w14:paraId="6E69755A" w14:textId="77777777" w:rsidR="008D372C" w:rsidRPr="0024030A" w:rsidRDefault="008D372C" w:rsidP="00801D05"/>
                  <w:p w14:paraId="5EC8022B" w14:textId="77777777" w:rsidR="008D372C" w:rsidRDefault="008D372C" w:rsidP="00801D05"/>
                  <w:p w14:paraId="3A0821EF" w14:textId="77777777" w:rsidR="008D372C" w:rsidRPr="0024030A" w:rsidRDefault="008D372C" w:rsidP="00801D05"/>
                  <w:p w14:paraId="650AA065" w14:textId="77777777" w:rsidR="008D372C" w:rsidRDefault="008D372C" w:rsidP="00801D05"/>
                  <w:p w14:paraId="63B822F9" w14:textId="77777777" w:rsidR="008D372C" w:rsidRPr="0024030A" w:rsidRDefault="008D372C" w:rsidP="00801D05"/>
                  <w:p w14:paraId="2A2293F5" w14:textId="77777777" w:rsidR="008D372C" w:rsidRDefault="008D372C" w:rsidP="00801D05"/>
                  <w:p w14:paraId="0B92EE41" w14:textId="77777777" w:rsidR="008D372C" w:rsidRPr="0024030A" w:rsidRDefault="008D372C" w:rsidP="00801D05"/>
                  <w:p w14:paraId="1ECAFBB2" w14:textId="77777777" w:rsidR="008D372C" w:rsidRDefault="008D372C" w:rsidP="00801D05"/>
                  <w:p w14:paraId="6C26AB76" w14:textId="77777777" w:rsidR="008D372C" w:rsidRPr="0024030A" w:rsidRDefault="008D372C" w:rsidP="00801D05"/>
                  <w:p w14:paraId="228CB8DE" w14:textId="77777777" w:rsidR="008D372C" w:rsidRDefault="008D372C" w:rsidP="00801D05"/>
                  <w:p w14:paraId="0B9CDED0" w14:textId="77777777" w:rsidR="008D372C" w:rsidRPr="0024030A" w:rsidRDefault="008D372C" w:rsidP="00801D05"/>
                  <w:p w14:paraId="1C1C93F4" w14:textId="77777777" w:rsidR="008D372C" w:rsidRDefault="008D372C" w:rsidP="00801D05"/>
                  <w:p w14:paraId="0F64A892" w14:textId="77777777" w:rsidR="008D372C" w:rsidRPr="0024030A" w:rsidRDefault="008D372C" w:rsidP="00801D05"/>
                  <w:p w14:paraId="23A3B3F8" w14:textId="77777777" w:rsidR="008D372C" w:rsidRDefault="008D372C" w:rsidP="00801D05"/>
                  <w:p w14:paraId="5A3BFD25" w14:textId="77777777" w:rsidR="008D372C" w:rsidRPr="0024030A" w:rsidRDefault="008D372C" w:rsidP="00801D05"/>
                  <w:p w14:paraId="4A6B5C4B" w14:textId="77777777" w:rsidR="008D372C" w:rsidRDefault="008D372C" w:rsidP="00801D05"/>
                  <w:p w14:paraId="13C079A6" w14:textId="77777777" w:rsidR="008D372C" w:rsidRPr="0024030A" w:rsidRDefault="008D372C" w:rsidP="00801D05"/>
                  <w:p w14:paraId="5A0784F5" w14:textId="77777777" w:rsidR="008D372C" w:rsidRDefault="008D372C" w:rsidP="00801D05"/>
                  <w:p w14:paraId="6D8498EC" w14:textId="77777777" w:rsidR="008D372C" w:rsidRPr="0024030A" w:rsidRDefault="008D372C" w:rsidP="00801D05"/>
                  <w:p w14:paraId="12EB817C" w14:textId="77777777" w:rsidR="008D372C" w:rsidRDefault="008D372C" w:rsidP="00801D05"/>
                  <w:p w14:paraId="6FD32D50" w14:textId="77777777" w:rsidR="008D372C" w:rsidRPr="0024030A" w:rsidRDefault="008D372C" w:rsidP="00801D05"/>
                  <w:p w14:paraId="137E49E8" w14:textId="77777777" w:rsidR="008D372C" w:rsidRDefault="008D372C" w:rsidP="00801D05"/>
                  <w:p w14:paraId="6EE5F5DC" w14:textId="77777777" w:rsidR="008D372C" w:rsidRPr="0024030A" w:rsidRDefault="008D372C" w:rsidP="00801D05"/>
                  <w:p w14:paraId="0715FC0D" w14:textId="77777777" w:rsidR="008D372C" w:rsidRDefault="008D372C" w:rsidP="00801D05"/>
                  <w:p w14:paraId="71732D66" w14:textId="77777777" w:rsidR="008D372C" w:rsidRPr="0024030A" w:rsidRDefault="008D372C" w:rsidP="00801D05"/>
                  <w:p w14:paraId="6AA1A879" w14:textId="77777777" w:rsidR="008D372C" w:rsidRDefault="008D372C" w:rsidP="00801D05"/>
                  <w:p w14:paraId="56C92510" w14:textId="77777777" w:rsidR="008D372C" w:rsidRPr="0024030A" w:rsidRDefault="008D372C" w:rsidP="00801D05"/>
                  <w:p w14:paraId="7D9FC15B" w14:textId="77777777" w:rsidR="008D372C" w:rsidRDefault="008D372C" w:rsidP="00801D05"/>
                  <w:p w14:paraId="74C9CB7F" w14:textId="77777777" w:rsidR="008D372C" w:rsidRPr="0024030A" w:rsidRDefault="008D372C" w:rsidP="00801D05"/>
                  <w:p w14:paraId="7C90C8AF" w14:textId="77777777" w:rsidR="008D372C" w:rsidRDefault="008D372C" w:rsidP="00801D05"/>
                  <w:p w14:paraId="596FE406" w14:textId="77777777" w:rsidR="008D372C" w:rsidRPr="0024030A" w:rsidRDefault="008D372C" w:rsidP="00801D05"/>
                  <w:p w14:paraId="348B9D29" w14:textId="77777777" w:rsidR="008D372C" w:rsidRDefault="008D372C" w:rsidP="00801D05"/>
                  <w:p w14:paraId="6B1905B5" w14:textId="77777777" w:rsidR="008D372C" w:rsidRPr="0024030A" w:rsidRDefault="008D372C" w:rsidP="00801D05"/>
                  <w:p w14:paraId="39FCEC76" w14:textId="77777777" w:rsidR="008D372C" w:rsidRDefault="008D372C" w:rsidP="00801D05"/>
                  <w:p w14:paraId="37084083" w14:textId="77777777" w:rsidR="008D372C" w:rsidRPr="0024030A" w:rsidRDefault="008D372C" w:rsidP="00801D05"/>
                  <w:p w14:paraId="529FACAB" w14:textId="77777777" w:rsidR="008D372C" w:rsidRDefault="008D372C" w:rsidP="00801D05"/>
                  <w:p w14:paraId="52AFF61C" w14:textId="77777777" w:rsidR="008D372C" w:rsidRPr="0024030A" w:rsidRDefault="008D372C" w:rsidP="00801D05"/>
                  <w:p w14:paraId="43816FC8" w14:textId="77777777" w:rsidR="008D372C" w:rsidRDefault="008D372C" w:rsidP="00801D05"/>
                  <w:p w14:paraId="57AA1CCD" w14:textId="77777777" w:rsidR="008D372C" w:rsidRPr="0024030A" w:rsidRDefault="008D372C" w:rsidP="00801D05"/>
                  <w:p w14:paraId="341FD9D0" w14:textId="77777777" w:rsidR="008D372C" w:rsidRDefault="008D372C" w:rsidP="00801D05"/>
                  <w:p w14:paraId="44F3C546" w14:textId="77777777" w:rsidR="008D372C" w:rsidRPr="0024030A" w:rsidRDefault="008D372C" w:rsidP="00801D05"/>
                  <w:p w14:paraId="56E3D78F" w14:textId="77777777" w:rsidR="008D372C" w:rsidRDefault="008D372C" w:rsidP="00801D05"/>
                  <w:p w14:paraId="7DD16D93" w14:textId="77777777" w:rsidR="008D372C" w:rsidRPr="0024030A" w:rsidRDefault="008D372C" w:rsidP="00801D05"/>
                  <w:p w14:paraId="66659E6E" w14:textId="77777777" w:rsidR="008D372C" w:rsidRDefault="008D372C" w:rsidP="00801D05"/>
                  <w:p w14:paraId="637BCFE1" w14:textId="77777777" w:rsidR="008D372C" w:rsidRPr="0024030A" w:rsidRDefault="008D372C" w:rsidP="00801D05"/>
                  <w:p w14:paraId="1FE2D67D" w14:textId="77777777" w:rsidR="008D372C" w:rsidRDefault="008D372C" w:rsidP="00801D05"/>
                  <w:p w14:paraId="5C4B3487" w14:textId="77777777" w:rsidR="008D372C" w:rsidRPr="0024030A" w:rsidRDefault="008D372C" w:rsidP="00801D05"/>
                  <w:p w14:paraId="4C2B04F2" w14:textId="77777777" w:rsidR="008D372C" w:rsidRDefault="008D372C" w:rsidP="00801D05"/>
                  <w:p w14:paraId="296992F4" w14:textId="77777777" w:rsidR="008D372C" w:rsidRPr="0024030A" w:rsidRDefault="008D372C" w:rsidP="00801D05"/>
                  <w:p w14:paraId="523768B7" w14:textId="77777777" w:rsidR="008D372C" w:rsidRDefault="008D372C" w:rsidP="00801D05"/>
                  <w:p w14:paraId="32B918A9" w14:textId="77777777" w:rsidR="008D372C" w:rsidRPr="0024030A" w:rsidRDefault="008D372C" w:rsidP="00801D05"/>
                  <w:p w14:paraId="01F3DF9E" w14:textId="77777777" w:rsidR="008D372C" w:rsidRDefault="008D372C" w:rsidP="00801D05"/>
                  <w:p w14:paraId="03D66A2C" w14:textId="77777777" w:rsidR="008D372C" w:rsidRPr="0024030A" w:rsidRDefault="008D372C" w:rsidP="00801D05"/>
                  <w:p w14:paraId="53B3CF2F" w14:textId="77777777" w:rsidR="008D372C" w:rsidRDefault="008D372C" w:rsidP="00801D05"/>
                  <w:p w14:paraId="34202D8F" w14:textId="77777777" w:rsidR="008D372C" w:rsidRPr="0024030A" w:rsidRDefault="008D372C" w:rsidP="00801D05"/>
                  <w:p w14:paraId="51809C4B" w14:textId="77777777" w:rsidR="008D372C" w:rsidRDefault="008D372C" w:rsidP="00801D05"/>
                  <w:p w14:paraId="4DF8BED0" w14:textId="77777777" w:rsidR="008D372C" w:rsidRPr="0024030A" w:rsidRDefault="008D372C" w:rsidP="00801D05"/>
                  <w:p w14:paraId="5ABD1C09" w14:textId="77777777" w:rsidR="008D372C" w:rsidRDefault="008D372C" w:rsidP="00801D05"/>
                  <w:p w14:paraId="23E96362" w14:textId="77777777" w:rsidR="008D372C" w:rsidRPr="0024030A" w:rsidRDefault="008D372C" w:rsidP="00801D05"/>
                  <w:p w14:paraId="4B965F79" w14:textId="77777777" w:rsidR="008D372C" w:rsidRDefault="008D372C" w:rsidP="00801D05"/>
                  <w:p w14:paraId="62D979A0" w14:textId="77777777" w:rsidR="008D372C" w:rsidRPr="0024030A" w:rsidRDefault="008D372C" w:rsidP="00801D05"/>
                  <w:p w14:paraId="4C1BD2B4" w14:textId="77777777" w:rsidR="008D372C" w:rsidRDefault="008D372C" w:rsidP="00801D05"/>
                  <w:p w14:paraId="626F2C97" w14:textId="77777777" w:rsidR="008D372C" w:rsidRPr="0024030A" w:rsidRDefault="008D372C" w:rsidP="00801D05"/>
                  <w:p w14:paraId="5E0E7798" w14:textId="77777777" w:rsidR="008D372C" w:rsidRDefault="008D372C" w:rsidP="00801D05"/>
                  <w:p w14:paraId="6C0EDAC8" w14:textId="77777777" w:rsidR="008D372C" w:rsidRPr="0024030A" w:rsidRDefault="008D372C" w:rsidP="00801D05"/>
                  <w:p w14:paraId="10EC1F53" w14:textId="77777777" w:rsidR="008D372C" w:rsidRDefault="008D372C" w:rsidP="00801D05"/>
                  <w:p w14:paraId="4D7A5F96" w14:textId="77777777" w:rsidR="008D372C" w:rsidRPr="0024030A" w:rsidRDefault="008D372C" w:rsidP="00801D05"/>
                  <w:p w14:paraId="6AB1CC51" w14:textId="77777777" w:rsidR="008D372C" w:rsidRDefault="008D372C" w:rsidP="00801D05"/>
                  <w:p w14:paraId="41F81C90" w14:textId="77777777" w:rsidR="008D372C" w:rsidRPr="0024030A" w:rsidRDefault="008D372C" w:rsidP="00801D05"/>
                  <w:p w14:paraId="666C91AF" w14:textId="77777777" w:rsidR="008D372C" w:rsidRDefault="008D372C" w:rsidP="00801D05"/>
                  <w:p w14:paraId="6E1DCA73" w14:textId="77777777" w:rsidR="008D372C" w:rsidRPr="0024030A" w:rsidRDefault="008D372C" w:rsidP="00801D05"/>
                  <w:p w14:paraId="07ECA2DB" w14:textId="77777777" w:rsidR="008D372C" w:rsidRDefault="008D372C" w:rsidP="00801D05"/>
                  <w:p w14:paraId="1C304F74" w14:textId="77777777" w:rsidR="008D372C" w:rsidRPr="0024030A" w:rsidRDefault="008D372C" w:rsidP="00801D05"/>
                  <w:p w14:paraId="0464C8D8" w14:textId="77777777" w:rsidR="008D372C" w:rsidRDefault="008D372C" w:rsidP="00801D05"/>
                  <w:p w14:paraId="2979C6AF" w14:textId="77777777" w:rsidR="008D372C" w:rsidRPr="0024030A" w:rsidRDefault="008D372C" w:rsidP="00801D05"/>
                  <w:p w14:paraId="3FC7F49A" w14:textId="77777777" w:rsidR="008D372C" w:rsidRDefault="008D372C" w:rsidP="00801D05"/>
                  <w:p w14:paraId="74FF874B" w14:textId="77777777" w:rsidR="008D372C" w:rsidRPr="0024030A" w:rsidRDefault="008D372C" w:rsidP="00801D05"/>
                  <w:p w14:paraId="09F62FCD" w14:textId="77777777" w:rsidR="008D372C" w:rsidRDefault="008D372C" w:rsidP="00801D05"/>
                  <w:p w14:paraId="44948026" w14:textId="77777777" w:rsidR="008D372C" w:rsidRPr="0024030A" w:rsidRDefault="008D372C" w:rsidP="00801D05"/>
                  <w:p w14:paraId="1004FFE2" w14:textId="77777777" w:rsidR="008D372C" w:rsidRDefault="008D372C" w:rsidP="00801D05"/>
                  <w:p w14:paraId="2AD93EEB" w14:textId="77777777" w:rsidR="008D372C" w:rsidRPr="0024030A" w:rsidRDefault="008D372C" w:rsidP="00801D05"/>
                  <w:p w14:paraId="6B4F9197" w14:textId="77777777" w:rsidR="008D372C" w:rsidRDefault="008D372C" w:rsidP="00801D05"/>
                  <w:p w14:paraId="66912DFD" w14:textId="77777777" w:rsidR="008D372C" w:rsidRPr="0024030A" w:rsidRDefault="008D372C" w:rsidP="00801D05"/>
                  <w:p w14:paraId="6A9E1E8C" w14:textId="77777777" w:rsidR="008D372C" w:rsidRDefault="008D372C" w:rsidP="00801D05"/>
                  <w:p w14:paraId="4F06C051" w14:textId="77777777" w:rsidR="008D372C" w:rsidRPr="0024030A" w:rsidRDefault="008D372C" w:rsidP="00801D05"/>
                  <w:p w14:paraId="510CCD00" w14:textId="77777777" w:rsidR="008D372C" w:rsidRDefault="008D372C" w:rsidP="00801D05"/>
                  <w:p w14:paraId="73215037" w14:textId="77777777" w:rsidR="008D372C" w:rsidRPr="0024030A" w:rsidRDefault="008D372C" w:rsidP="00801D05"/>
                  <w:p w14:paraId="600F384D" w14:textId="77777777" w:rsidR="008D372C" w:rsidRDefault="008D372C" w:rsidP="00801D05"/>
                  <w:p w14:paraId="42EFD896" w14:textId="77777777" w:rsidR="008D372C" w:rsidRPr="0024030A" w:rsidRDefault="008D372C" w:rsidP="00801D05"/>
                  <w:p w14:paraId="0654BA94" w14:textId="77777777" w:rsidR="008D372C" w:rsidRDefault="008D372C" w:rsidP="00801D05"/>
                  <w:p w14:paraId="7B866933" w14:textId="77777777" w:rsidR="008D372C" w:rsidRPr="0024030A" w:rsidRDefault="008D372C" w:rsidP="00801D05"/>
                  <w:p w14:paraId="6E7EB486" w14:textId="77777777" w:rsidR="008D372C" w:rsidRDefault="008D372C" w:rsidP="00801D05"/>
                  <w:p w14:paraId="0DE06135" w14:textId="77777777" w:rsidR="008D372C" w:rsidRPr="0024030A" w:rsidRDefault="008D372C" w:rsidP="00801D05"/>
                  <w:p w14:paraId="73FDF0B6" w14:textId="77777777" w:rsidR="008D372C" w:rsidRDefault="008D372C" w:rsidP="00801D05"/>
                  <w:p w14:paraId="70087ABD" w14:textId="77777777" w:rsidR="008D372C" w:rsidRPr="0024030A" w:rsidRDefault="008D372C" w:rsidP="00801D05"/>
                  <w:p w14:paraId="105991FC" w14:textId="77777777" w:rsidR="008D372C" w:rsidRDefault="008D372C" w:rsidP="00801D05"/>
                  <w:p w14:paraId="5742249F" w14:textId="77777777" w:rsidR="008D372C" w:rsidRPr="0024030A" w:rsidRDefault="008D372C" w:rsidP="00801D05"/>
                  <w:p w14:paraId="1F83CAD2" w14:textId="77777777" w:rsidR="008D372C" w:rsidRDefault="008D372C" w:rsidP="00801D05"/>
                  <w:p w14:paraId="1E0892B6" w14:textId="77777777" w:rsidR="008D372C" w:rsidRPr="0024030A" w:rsidRDefault="008D372C" w:rsidP="00801D05"/>
                  <w:p w14:paraId="49F12157" w14:textId="77777777" w:rsidR="008D372C" w:rsidRDefault="008D372C" w:rsidP="00801D05"/>
                  <w:p w14:paraId="4298DC8C" w14:textId="77777777" w:rsidR="008D372C" w:rsidRPr="0024030A" w:rsidRDefault="008D372C" w:rsidP="00801D05"/>
                  <w:p w14:paraId="7D51CDCF" w14:textId="77777777" w:rsidR="008D372C" w:rsidRDefault="008D372C" w:rsidP="00801D05"/>
                  <w:p w14:paraId="46516E11" w14:textId="77777777" w:rsidR="008D372C" w:rsidRPr="0024030A" w:rsidRDefault="008D372C" w:rsidP="00801D05"/>
                  <w:p w14:paraId="3CF8635C" w14:textId="77777777" w:rsidR="008D372C" w:rsidRDefault="008D372C" w:rsidP="00801D05"/>
                  <w:p w14:paraId="20088A74" w14:textId="77777777" w:rsidR="008D372C" w:rsidRPr="0024030A" w:rsidRDefault="008D372C" w:rsidP="00801D05"/>
                  <w:p w14:paraId="02B4494E" w14:textId="77777777" w:rsidR="008D372C" w:rsidRDefault="008D372C" w:rsidP="00801D05"/>
                  <w:p w14:paraId="596CDB8C" w14:textId="77777777" w:rsidR="008D372C" w:rsidRPr="0024030A" w:rsidRDefault="008D372C" w:rsidP="00801D05"/>
                  <w:p w14:paraId="402F7C21" w14:textId="77777777" w:rsidR="008D372C" w:rsidRDefault="008D372C" w:rsidP="00801D05"/>
                  <w:p w14:paraId="78B9C88A" w14:textId="77777777" w:rsidR="008D372C" w:rsidRPr="0024030A" w:rsidRDefault="008D372C" w:rsidP="00801D05"/>
                  <w:p w14:paraId="0A4F4C13" w14:textId="77777777" w:rsidR="008D372C" w:rsidRDefault="008D372C" w:rsidP="00801D05"/>
                  <w:p w14:paraId="1F2624C9" w14:textId="77777777" w:rsidR="008D372C" w:rsidRPr="0024030A" w:rsidRDefault="008D372C" w:rsidP="00801D05"/>
                  <w:p w14:paraId="155DE91F" w14:textId="77777777" w:rsidR="008D372C" w:rsidRDefault="008D372C" w:rsidP="00801D05"/>
                  <w:p w14:paraId="4EC50348" w14:textId="77777777" w:rsidR="008D372C" w:rsidRPr="0024030A" w:rsidRDefault="008D372C" w:rsidP="00801D05"/>
                  <w:p w14:paraId="771BC3C2" w14:textId="77777777" w:rsidR="008D372C" w:rsidRDefault="008D372C" w:rsidP="00801D05"/>
                  <w:p w14:paraId="7F31EB2D" w14:textId="77777777" w:rsidR="008D372C" w:rsidRPr="0024030A" w:rsidRDefault="008D372C" w:rsidP="00801D05"/>
                  <w:p w14:paraId="3918075F" w14:textId="77777777" w:rsidR="008D372C" w:rsidRDefault="008D372C" w:rsidP="00801D05"/>
                  <w:p w14:paraId="69DFA23F" w14:textId="77777777" w:rsidR="008D372C" w:rsidRPr="0024030A" w:rsidRDefault="008D372C" w:rsidP="00801D05"/>
                  <w:p w14:paraId="436049D1" w14:textId="77777777" w:rsidR="008D372C" w:rsidRDefault="008D372C" w:rsidP="00801D05"/>
                  <w:p w14:paraId="5FFCA539" w14:textId="77777777" w:rsidR="008D372C" w:rsidRPr="0024030A" w:rsidRDefault="008D372C" w:rsidP="00801D05"/>
                  <w:p w14:paraId="7A5B74CA" w14:textId="77777777" w:rsidR="008D372C" w:rsidRDefault="008D372C" w:rsidP="00801D05"/>
                  <w:p w14:paraId="219C579B" w14:textId="77777777" w:rsidR="008D372C" w:rsidRPr="0024030A" w:rsidRDefault="008D372C" w:rsidP="00801D05"/>
                  <w:p w14:paraId="05D99048" w14:textId="77777777" w:rsidR="008D372C" w:rsidRDefault="008D372C" w:rsidP="00801D05"/>
                  <w:p w14:paraId="0680CBC3" w14:textId="77777777" w:rsidR="008D372C" w:rsidRPr="0024030A" w:rsidRDefault="008D372C" w:rsidP="00801D05"/>
                  <w:p w14:paraId="1615B4C2" w14:textId="77777777" w:rsidR="008D372C" w:rsidRDefault="008D372C" w:rsidP="00801D05"/>
                  <w:p w14:paraId="59C443CD" w14:textId="77777777" w:rsidR="008D372C" w:rsidRPr="0024030A" w:rsidRDefault="008D372C" w:rsidP="00801D05"/>
                  <w:p w14:paraId="5969FAB2" w14:textId="77777777" w:rsidR="008D372C" w:rsidRDefault="008D372C" w:rsidP="00801D05"/>
                  <w:p w14:paraId="51C355BB" w14:textId="77777777" w:rsidR="008D372C" w:rsidRPr="0024030A" w:rsidRDefault="008D372C" w:rsidP="00801D05"/>
                  <w:p w14:paraId="4DBCC352" w14:textId="77777777" w:rsidR="008D372C" w:rsidRDefault="008D372C" w:rsidP="00801D05"/>
                  <w:p w14:paraId="5D9DF934" w14:textId="77777777" w:rsidR="008D372C" w:rsidRPr="0024030A" w:rsidRDefault="008D372C" w:rsidP="00801D05"/>
                  <w:p w14:paraId="106E269F" w14:textId="77777777" w:rsidR="008D372C" w:rsidRDefault="008D372C" w:rsidP="00801D05"/>
                  <w:p w14:paraId="6CCC565C" w14:textId="77777777" w:rsidR="008D372C" w:rsidRPr="0024030A" w:rsidRDefault="008D372C" w:rsidP="00801D05"/>
                  <w:p w14:paraId="7619F4E4" w14:textId="77777777" w:rsidR="008D372C" w:rsidRDefault="008D372C" w:rsidP="00801D05"/>
                  <w:p w14:paraId="5CD4B734" w14:textId="77777777" w:rsidR="008D372C" w:rsidRPr="0024030A" w:rsidRDefault="008D372C" w:rsidP="00801D05"/>
                  <w:p w14:paraId="678520C7" w14:textId="77777777" w:rsidR="008D372C" w:rsidRDefault="008D372C" w:rsidP="00801D05"/>
                  <w:p w14:paraId="794758CB" w14:textId="77777777" w:rsidR="008D372C" w:rsidRPr="0024030A" w:rsidRDefault="008D372C" w:rsidP="00801D05"/>
                  <w:p w14:paraId="4126502B" w14:textId="77777777" w:rsidR="008D372C" w:rsidRDefault="008D372C" w:rsidP="00801D05"/>
                  <w:p w14:paraId="75DE552A" w14:textId="77777777" w:rsidR="008D372C" w:rsidRPr="0024030A" w:rsidRDefault="008D372C" w:rsidP="00801D05"/>
                  <w:p w14:paraId="6D761A66" w14:textId="77777777" w:rsidR="008D372C" w:rsidRDefault="008D372C" w:rsidP="00801D05"/>
                  <w:p w14:paraId="66DFBBDB" w14:textId="77777777" w:rsidR="008D372C" w:rsidRPr="0024030A" w:rsidRDefault="008D372C" w:rsidP="00801D05"/>
                  <w:p w14:paraId="3036A3B1" w14:textId="77777777" w:rsidR="008D372C" w:rsidRDefault="008D372C" w:rsidP="00801D05"/>
                  <w:p w14:paraId="3B327CB1" w14:textId="77777777" w:rsidR="008D372C" w:rsidRPr="0024030A" w:rsidRDefault="008D372C" w:rsidP="00801D05"/>
                  <w:p w14:paraId="1AE65F68" w14:textId="77777777" w:rsidR="008D372C" w:rsidRDefault="008D372C" w:rsidP="00801D05"/>
                  <w:p w14:paraId="12E6C8BD" w14:textId="77777777" w:rsidR="008D372C" w:rsidRPr="0024030A" w:rsidRDefault="008D372C" w:rsidP="00801D05"/>
                  <w:p w14:paraId="3AAFB7BA" w14:textId="77777777" w:rsidR="008D372C" w:rsidRDefault="008D372C" w:rsidP="00801D05"/>
                  <w:p w14:paraId="022835D6" w14:textId="77777777" w:rsidR="008D372C" w:rsidRPr="0024030A" w:rsidRDefault="008D372C" w:rsidP="00801D05"/>
                  <w:p w14:paraId="5BA60F5C" w14:textId="77777777" w:rsidR="008D372C" w:rsidRDefault="008D372C" w:rsidP="00801D05"/>
                  <w:p w14:paraId="0CA8143E" w14:textId="77777777" w:rsidR="008D372C" w:rsidRPr="0024030A" w:rsidRDefault="008D372C" w:rsidP="00801D05"/>
                  <w:p w14:paraId="271D5482" w14:textId="77777777" w:rsidR="008D372C" w:rsidRDefault="008D372C" w:rsidP="00801D05"/>
                  <w:p w14:paraId="2B3FCBBB" w14:textId="77777777" w:rsidR="008D372C" w:rsidRPr="0024030A" w:rsidRDefault="008D372C" w:rsidP="00801D05"/>
                  <w:p w14:paraId="497789DE" w14:textId="77777777" w:rsidR="008D372C" w:rsidRDefault="008D372C" w:rsidP="00801D05"/>
                  <w:p w14:paraId="09F0E7B0" w14:textId="77777777" w:rsidR="008D372C" w:rsidRPr="0024030A" w:rsidRDefault="008D372C" w:rsidP="00801D05"/>
                  <w:p w14:paraId="79F4FCD6" w14:textId="77777777" w:rsidR="008D372C" w:rsidRDefault="008D372C" w:rsidP="00801D05"/>
                  <w:p w14:paraId="46949CE5" w14:textId="77777777" w:rsidR="008D372C" w:rsidRPr="0024030A" w:rsidRDefault="008D372C" w:rsidP="00801D05"/>
                  <w:p w14:paraId="4E53E079" w14:textId="77777777" w:rsidR="008D372C" w:rsidRDefault="008D372C" w:rsidP="00801D05"/>
                  <w:p w14:paraId="02D74F49" w14:textId="77777777" w:rsidR="008D372C" w:rsidRPr="0024030A" w:rsidRDefault="008D372C" w:rsidP="00801D05"/>
                  <w:p w14:paraId="19096862" w14:textId="77777777" w:rsidR="008D372C" w:rsidRDefault="008D372C" w:rsidP="00801D05"/>
                  <w:p w14:paraId="18F6284F" w14:textId="77777777" w:rsidR="008D372C" w:rsidRPr="0024030A" w:rsidRDefault="008D372C" w:rsidP="00801D05"/>
                  <w:p w14:paraId="36752BBA" w14:textId="77777777" w:rsidR="008D372C" w:rsidRDefault="008D372C" w:rsidP="00801D05"/>
                  <w:p w14:paraId="481B4DEB" w14:textId="77777777" w:rsidR="008D372C" w:rsidRPr="0024030A" w:rsidRDefault="008D372C" w:rsidP="00801D05"/>
                  <w:p w14:paraId="5A8917EC" w14:textId="77777777" w:rsidR="008D372C" w:rsidRDefault="008D372C" w:rsidP="00801D05"/>
                  <w:p w14:paraId="5867939F" w14:textId="77777777" w:rsidR="008D372C" w:rsidRPr="0024030A" w:rsidRDefault="008D372C" w:rsidP="00801D05"/>
                  <w:p w14:paraId="18972144" w14:textId="77777777" w:rsidR="008D372C" w:rsidRDefault="008D372C" w:rsidP="00801D05"/>
                  <w:p w14:paraId="78E3F3C2" w14:textId="77777777" w:rsidR="008D372C" w:rsidRPr="0024030A" w:rsidRDefault="008D372C" w:rsidP="00801D05"/>
                  <w:p w14:paraId="5C0B534F" w14:textId="77777777" w:rsidR="008D372C" w:rsidRDefault="008D372C" w:rsidP="00801D05"/>
                  <w:p w14:paraId="3987E507" w14:textId="77777777" w:rsidR="008D372C" w:rsidRPr="0024030A" w:rsidRDefault="008D372C" w:rsidP="00801D05"/>
                  <w:p w14:paraId="2D6A0387" w14:textId="77777777" w:rsidR="008D372C" w:rsidRDefault="008D372C" w:rsidP="00801D05"/>
                  <w:p w14:paraId="57161E8B" w14:textId="77777777" w:rsidR="008D372C" w:rsidRPr="0024030A" w:rsidRDefault="008D372C" w:rsidP="00801D05"/>
                  <w:p w14:paraId="069EA5CC" w14:textId="77777777" w:rsidR="008D372C" w:rsidRDefault="008D372C" w:rsidP="00801D05"/>
                  <w:p w14:paraId="0F4B3AC9" w14:textId="77777777" w:rsidR="008D372C" w:rsidRPr="0024030A" w:rsidRDefault="008D372C" w:rsidP="00801D05"/>
                  <w:p w14:paraId="541AE2EC" w14:textId="77777777" w:rsidR="008D372C" w:rsidRDefault="008D372C" w:rsidP="00801D05"/>
                  <w:p w14:paraId="26805087" w14:textId="77777777" w:rsidR="008D372C" w:rsidRPr="0024030A" w:rsidRDefault="008D372C" w:rsidP="00801D05"/>
                  <w:p w14:paraId="239E07E3" w14:textId="77777777" w:rsidR="008D372C" w:rsidRDefault="008D372C" w:rsidP="00801D05"/>
                  <w:p w14:paraId="00A155D4" w14:textId="77777777" w:rsidR="008D372C" w:rsidRPr="0024030A" w:rsidRDefault="008D372C" w:rsidP="00801D05"/>
                  <w:p w14:paraId="486648A2" w14:textId="77777777" w:rsidR="008D372C" w:rsidRDefault="008D372C" w:rsidP="00801D05"/>
                  <w:p w14:paraId="16FD458C" w14:textId="77777777" w:rsidR="008D372C" w:rsidRPr="0024030A" w:rsidRDefault="008D372C" w:rsidP="00801D05"/>
                  <w:p w14:paraId="0D61D0DF" w14:textId="77777777" w:rsidR="008D372C" w:rsidRDefault="008D372C" w:rsidP="00801D05"/>
                  <w:p w14:paraId="7C96B9A6" w14:textId="77777777" w:rsidR="008D372C" w:rsidRPr="0024030A" w:rsidRDefault="008D372C" w:rsidP="00801D05"/>
                  <w:p w14:paraId="3D5D0FD0" w14:textId="77777777" w:rsidR="008D372C" w:rsidRDefault="008D372C" w:rsidP="00801D05"/>
                  <w:p w14:paraId="363477CE" w14:textId="77777777" w:rsidR="008D372C" w:rsidRPr="0024030A" w:rsidRDefault="008D372C" w:rsidP="00801D05"/>
                  <w:p w14:paraId="15E4DA21" w14:textId="77777777" w:rsidR="008D372C" w:rsidRDefault="008D372C" w:rsidP="00801D05"/>
                  <w:p w14:paraId="0790D1A0" w14:textId="77777777" w:rsidR="008D372C" w:rsidRPr="0024030A" w:rsidRDefault="008D372C" w:rsidP="00801D05"/>
                  <w:p w14:paraId="59C68BFD" w14:textId="77777777" w:rsidR="008D372C" w:rsidRDefault="008D372C" w:rsidP="00801D05"/>
                  <w:p w14:paraId="30F550D6" w14:textId="77777777" w:rsidR="008D372C" w:rsidRPr="0024030A" w:rsidRDefault="008D372C" w:rsidP="00801D05"/>
                  <w:p w14:paraId="4E2AF91C" w14:textId="77777777" w:rsidR="008D372C" w:rsidRDefault="008D372C" w:rsidP="00801D05"/>
                  <w:p w14:paraId="61A37911" w14:textId="77777777" w:rsidR="008D372C" w:rsidRPr="0024030A" w:rsidRDefault="008D372C" w:rsidP="00801D05"/>
                  <w:p w14:paraId="57686F78" w14:textId="77777777" w:rsidR="008D372C" w:rsidRDefault="008D372C" w:rsidP="00801D05"/>
                  <w:p w14:paraId="5C8936D1" w14:textId="77777777" w:rsidR="008D372C" w:rsidRPr="0024030A" w:rsidRDefault="008D372C" w:rsidP="00801D05"/>
                  <w:p w14:paraId="1708E32B" w14:textId="77777777" w:rsidR="008D372C" w:rsidRDefault="008D372C" w:rsidP="00801D05"/>
                  <w:p w14:paraId="4AFFAA08" w14:textId="77777777" w:rsidR="008D372C" w:rsidRPr="0024030A" w:rsidRDefault="008D372C" w:rsidP="00801D05"/>
                  <w:p w14:paraId="4D2AE4B3" w14:textId="77777777" w:rsidR="008D372C" w:rsidRDefault="008D372C" w:rsidP="00801D05"/>
                  <w:p w14:paraId="0194812C" w14:textId="77777777" w:rsidR="008D372C" w:rsidRPr="0024030A" w:rsidRDefault="008D372C" w:rsidP="00801D05"/>
                  <w:p w14:paraId="392C15CE" w14:textId="77777777" w:rsidR="008D372C" w:rsidRDefault="008D372C" w:rsidP="00801D05"/>
                  <w:p w14:paraId="6B4D48BD" w14:textId="77777777" w:rsidR="008D372C" w:rsidRPr="0024030A" w:rsidRDefault="008D372C" w:rsidP="00801D05"/>
                  <w:p w14:paraId="0EEC7C37" w14:textId="77777777" w:rsidR="008D372C" w:rsidRDefault="008D372C" w:rsidP="00801D05"/>
                  <w:p w14:paraId="2165FFB5" w14:textId="77777777" w:rsidR="008D372C" w:rsidRPr="0024030A" w:rsidRDefault="008D372C" w:rsidP="00801D05"/>
                  <w:p w14:paraId="610F7F4B" w14:textId="77777777" w:rsidR="008D372C" w:rsidRDefault="008D372C" w:rsidP="00801D05"/>
                  <w:p w14:paraId="2A935775" w14:textId="77777777" w:rsidR="008D372C" w:rsidRPr="0024030A" w:rsidRDefault="008D372C" w:rsidP="00801D05"/>
                  <w:p w14:paraId="718EFCF7" w14:textId="77777777" w:rsidR="008D372C" w:rsidRDefault="008D372C" w:rsidP="00801D05"/>
                  <w:p w14:paraId="158B8B4A" w14:textId="77777777" w:rsidR="008D372C" w:rsidRPr="0024030A" w:rsidRDefault="008D372C" w:rsidP="00801D05"/>
                  <w:p w14:paraId="256B5D97" w14:textId="77777777" w:rsidR="008D372C" w:rsidRDefault="008D372C" w:rsidP="00801D05"/>
                  <w:p w14:paraId="22F23D2E" w14:textId="77777777" w:rsidR="008D372C" w:rsidRPr="0024030A" w:rsidRDefault="008D372C" w:rsidP="00801D05"/>
                  <w:p w14:paraId="4221C096" w14:textId="77777777" w:rsidR="008D372C" w:rsidRDefault="008D372C" w:rsidP="00801D05"/>
                  <w:p w14:paraId="23E62125" w14:textId="77777777" w:rsidR="008D372C" w:rsidRPr="0024030A" w:rsidRDefault="008D372C" w:rsidP="00801D05"/>
                  <w:p w14:paraId="4E925C6F" w14:textId="77777777" w:rsidR="008D372C" w:rsidRDefault="008D372C" w:rsidP="00801D05"/>
                  <w:p w14:paraId="5FF0FFEA" w14:textId="77777777" w:rsidR="008D372C" w:rsidRPr="0024030A" w:rsidRDefault="008D372C" w:rsidP="00801D05"/>
                  <w:p w14:paraId="3B969BEF" w14:textId="77777777" w:rsidR="008D372C" w:rsidRDefault="008D372C" w:rsidP="00801D05"/>
                  <w:p w14:paraId="1BE8F731" w14:textId="77777777" w:rsidR="008D372C" w:rsidRPr="0024030A" w:rsidRDefault="008D372C" w:rsidP="00801D05"/>
                  <w:p w14:paraId="535FE4B2" w14:textId="77777777" w:rsidR="008D372C" w:rsidRDefault="008D372C" w:rsidP="00801D05"/>
                  <w:p w14:paraId="20D56EF6" w14:textId="77777777" w:rsidR="008D372C" w:rsidRPr="0024030A" w:rsidRDefault="008D372C" w:rsidP="00801D05"/>
                  <w:p w14:paraId="370E953B" w14:textId="77777777" w:rsidR="008D372C" w:rsidRDefault="008D372C" w:rsidP="00801D05"/>
                  <w:p w14:paraId="457FC54F" w14:textId="77777777" w:rsidR="008D372C" w:rsidRPr="0024030A" w:rsidRDefault="008D372C" w:rsidP="00801D05"/>
                  <w:p w14:paraId="51C14F79" w14:textId="77777777" w:rsidR="008D372C" w:rsidRDefault="008D372C" w:rsidP="00801D05"/>
                  <w:p w14:paraId="0012C4C1" w14:textId="77777777" w:rsidR="008D372C" w:rsidRPr="0024030A" w:rsidRDefault="008D372C" w:rsidP="00801D05"/>
                  <w:p w14:paraId="6B12D3E3" w14:textId="77777777" w:rsidR="008D372C" w:rsidRDefault="008D372C" w:rsidP="00801D05"/>
                  <w:p w14:paraId="4C579903" w14:textId="77777777" w:rsidR="008D372C" w:rsidRPr="0024030A" w:rsidRDefault="008D372C" w:rsidP="00801D05"/>
                  <w:p w14:paraId="5795DEC8" w14:textId="77777777" w:rsidR="008D372C" w:rsidRDefault="008D372C" w:rsidP="00801D05"/>
                  <w:p w14:paraId="2B907E91" w14:textId="77777777" w:rsidR="008D372C" w:rsidRPr="0024030A" w:rsidRDefault="008D372C" w:rsidP="00801D05"/>
                  <w:p w14:paraId="61544755" w14:textId="77777777" w:rsidR="008D372C" w:rsidRDefault="008D372C" w:rsidP="00801D05"/>
                  <w:p w14:paraId="79416CBB" w14:textId="77777777" w:rsidR="008D372C" w:rsidRPr="0024030A" w:rsidRDefault="008D372C" w:rsidP="00801D05"/>
                  <w:p w14:paraId="5DF52E81" w14:textId="77777777" w:rsidR="008D372C" w:rsidRDefault="008D372C" w:rsidP="00801D05"/>
                  <w:p w14:paraId="2205EC59" w14:textId="77777777" w:rsidR="008D372C" w:rsidRPr="0024030A" w:rsidRDefault="008D372C" w:rsidP="00801D05"/>
                  <w:p w14:paraId="5848D1DF" w14:textId="77777777" w:rsidR="008D372C" w:rsidRDefault="008D372C" w:rsidP="00801D05"/>
                  <w:p w14:paraId="7CA8330C" w14:textId="77777777" w:rsidR="008D372C" w:rsidRPr="0024030A" w:rsidRDefault="008D372C" w:rsidP="00801D05"/>
                  <w:p w14:paraId="5BBB47CC" w14:textId="77777777" w:rsidR="008D372C" w:rsidRDefault="008D372C" w:rsidP="00801D05"/>
                  <w:p w14:paraId="3ABE4170" w14:textId="77777777" w:rsidR="008D372C" w:rsidRPr="0024030A" w:rsidRDefault="008D372C" w:rsidP="00801D05"/>
                  <w:p w14:paraId="2FE147D8" w14:textId="77777777" w:rsidR="008D372C" w:rsidRDefault="008D372C" w:rsidP="00801D05"/>
                  <w:p w14:paraId="708E015B" w14:textId="77777777" w:rsidR="008D372C" w:rsidRPr="0024030A" w:rsidRDefault="008D372C" w:rsidP="00801D05"/>
                  <w:p w14:paraId="12D702BD" w14:textId="77777777" w:rsidR="008D372C" w:rsidRDefault="008D372C" w:rsidP="00801D05"/>
                  <w:p w14:paraId="5D90B7BE" w14:textId="77777777" w:rsidR="008D372C" w:rsidRPr="0024030A" w:rsidRDefault="008D372C" w:rsidP="00801D05"/>
                  <w:p w14:paraId="13E5DEE0" w14:textId="77777777" w:rsidR="008D372C" w:rsidRDefault="008D372C" w:rsidP="00801D05"/>
                  <w:p w14:paraId="74A3EB99" w14:textId="77777777" w:rsidR="008D372C" w:rsidRPr="0024030A" w:rsidRDefault="008D372C" w:rsidP="00801D05"/>
                  <w:p w14:paraId="4F923D93" w14:textId="77777777" w:rsidR="008D372C" w:rsidRDefault="008D372C" w:rsidP="00801D05"/>
                  <w:p w14:paraId="385106F2" w14:textId="77777777" w:rsidR="008D372C" w:rsidRPr="0024030A" w:rsidRDefault="008D372C" w:rsidP="00801D05"/>
                  <w:p w14:paraId="178443E3" w14:textId="77777777" w:rsidR="008D372C" w:rsidRDefault="008D372C" w:rsidP="00801D05"/>
                  <w:p w14:paraId="482D2A5D" w14:textId="77777777" w:rsidR="008D372C" w:rsidRPr="0024030A" w:rsidRDefault="008D372C" w:rsidP="00801D05"/>
                  <w:p w14:paraId="07BF15E5" w14:textId="77777777" w:rsidR="008D372C" w:rsidRDefault="008D372C" w:rsidP="00801D05"/>
                  <w:p w14:paraId="48B79914" w14:textId="77777777" w:rsidR="008D372C" w:rsidRPr="0024030A" w:rsidRDefault="008D372C" w:rsidP="00801D05"/>
                  <w:p w14:paraId="46787885" w14:textId="77777777" w:rsidR="008D372C" w:rsidRDefault="008D372C" w:rsidP="00801D05"/>
                  <w:p w14:paraId="16B46182" w14:textId="77777777" w:rsidR="008D372C" w:rsidRPr="0024030A" w:rsidRDefault="008D372C" w:rsidP="00801D05"/>
                  <w:p w14:paraId="210D6DE1" w14:textId="77777777" w:rsidR="008D372C" w:rsidRDefault="008D372C" w:rsidP="00801D05"/>
                  <w:p w14:paraId="1B3D0651" w14:textId="77777777" w:rsidR="008D372C" w:rsidRPr="0024030A" w:rsidRDefault="008D372C" w:rsidP="00801D05"/>
                  <w:p w14:paraId="0F280009" w14:textId="77777777" w:rsidR="008D372C" w:rsidRDefault="008D372C" w:rsidP="00801D05"/>
                  <w:p w14:paraId="0C960C00" w14:textId="77777777" w:rsidR="008D372C" w:rsidRPr="0024030A" w:rsidRDefault="008D372C" w:rsidP="00801D05"/>
                  <w:p w14:paraId="73570E59" w14:textId="77777777" w:rsidR="008D372C" w:rsidRDefault="008D372C" w:rsidP="00801D05"/>
                  <w:p w14:paraId="6DCE6EEE" w14:textId="77777777" w:rsidR="008D372C" w:rsidRPr="0024030A" w:rsidRDefault="008D372C" w:rsidP="00801D05"/>
                  <w:p w14:paraId="23829161" w14:textId="77777777" w:rsidR="008D372C" w:rsidRDefault="008D372C" w:rsidP="00801D05"/>
                  <w:p w14:paraId="631005E3" w14:textId="77777777" w:rsidR="008D372C" w:rsidRPr="0024030A" w:rsidRDefault="008D372C" w:rsidP="00801D05"/>
                  <w:p w14:paraId="78BEB286" w14:textId="77777777" w:rsidR="008D372C" w:rsidRDefault="008D372C" w:rsidP="00801D05"/>
                  <w:p w14:paraId="46D3AF72" w14:textId="77777777" w:rsidR="008D372C" w:rsidRPr="0024030A" w:rsidRDefault="008D372C" w:rsidP="00801D05"/>
                  <w:p w14:paraId="41FE907D" w14:textId="77777777" w:rsidR="008D372C" w:rsidRDefault="008D372C" w:rsidP="00801D05"/>
                  <w:p w14:paraId="5DF9F0B6" w14:textId="77777777" w:rsidR="008D372C" w:rsidRPr="0024030A" w:rsidRDefault="008D372C" w:rsidP="00801D05"/>
                  <w:p w14:paraId="58946622" w14:textId="77777777" w:rsidR="008D372C" w:rsidRDefault="008D372C" w:rsidP="00801D05"/>
                  <w:p w14:paraId="501F1565" w14:textId="77777777" w:rsidR="008D372C" w:rsidRPr="0024030A" w:rsidRDefault="008D372C" w:rsidP="00801D05"/>
                  <w:p w14:paraId="5384A4DF" w14:textId="77777777" w:rsidR="008D372C" w:rsidRDefault="008D372C" w:rsidP="00801D05"/>
                  <w:p w14:paraId="22B5EF68" w14:textId="77777777" w:rsidR="008D372C" w:rsidRPr="0024030A" w:rsidRDefault="008D372C" w:rsidP="00801D05"/>
                  <w:p w14:paraId="38AE2DF1" w14:textId="77777777" w:rsidR="008D372C" w:rsidRDefault="008D372C" w:rsidP="00801D05"/>
                  <w:p w14:paraId="0D254322" w14:textId="77777777" w:rsidR="008D372C" w:rsidRPr="0024030A" w:rsidRDefault="008D372C" w:rsidP="00801D05"/>
                  <w:p w14:paraId="698D14E3" w14:textId="77777777" w:rsidR="008D372C" w:rsidRDefault="008D372C" w:rsidP="00801D05"/>
                  <w:p w14:paraId="646748BD" w14:textId="77777777" w:rsidR="008D372C" w:rsidRPr="0024030A" w:rsidRDefault="008D372C" w:rsidP="00801D05"/>
                  <w:p w14:paraId="695E79A9" w14:textId="77777777" w:rsidR="008D372C" w:rsidRDefault="008D372C" w:rsidP="00801D05"/>
                  <w:p w14:paraId="686E4406" w14:textId="77777777" w:rsidR="008D372C" w:rsidRPr="0024030A" w:rsidRDefault="008D372C" w:rsidP="00801D05"/>
                  <w:p w14:paraId="69348F24" w14:textId="77777777" w:rsidR="008D372C" w:rsidRDefault="008D372C" w:rsidP="00801D05"/>
                  <w:p w14:paraId="206446AD" w14:textId="77777777" w:rsidR="008D372C" w:rsidRPr="0024030A" w:rsidRDefault="008D372C" w:rsidP="00801D05"/>
                  <w:p w14:paraId="41F81238" w14:textId="77777777" w:rsidR="008D372C" w:rsidRDefault="008D372C" w:rsidP="00801D05"/>
                  <w:p w14:paraId="64DFD119" w14:textId="77777777" w:rsidR="008D372C" w:rsidRPr="0024030A" w:rsidRDefault="008D372C" w:rsidP="00801D05"/>
                  <w:p w14:paraId="7965955A" w14:textId="77777777" w:rsidR="008D372C" w:rsidRDefault="008D372C" w:rsidP="00801D05"/>
                  <w:p w14:paraId="491FA5C4" w14:textId="77777777" w:rsidR="008D372C" w:rsidRPr="0024030A" w:rsidRDefault="008D372C" w:rsidP="00801D05"/>
                  <w:p w14:paraId="5E2724A5" w14:textId="77777777" w:rsidR="008D372C" w:rsidRDefault="008D372C" w:rsidP="00801D05"/>
                  <w:p w14:paraId="1EB5C2FB" w14:textId="77777777" w:rsidR="008D372C" w:rsidRPr="0024030A" w:rsidRDefault="008D372C" w:rsidP="00801D05"/>
                  <w:p w14:paraId="3E05E662" w14:textId="77777777" w:rsidR="008D372C" w:rsidRDefault="008D372C" w:rsidP="00801D05"/>
                  <w:p w14:paraId="03641738" w14:textId="77777777" w:rsidR="008D372C" w:rsidRPr="0024030A" w:rsidRDefault="008D372C" w:rsidP="00801D05"/>
                  <w:p w14:paraId="31DB7C1D" w14:textId="77777777" w:rsidR="008D372C" w:rsidRDefault="008D372C" w:rsidP="00801D05"/>
                  <w:p w14:paraId="4C3523ED" w14:textId="77777777" w:rsidR="008D372C" w:rsidRPr="0024030A" w:rsidRDefault="008D372C" w:rsidP="00801D05"/>
                  <w:p w14:paraId="2DB00833" w14:textId="77777777" w:rsidR="008D372C" w:rsidRDefault="008D372C" w:rsidP="00801D05"/>
                  <w:p w14:paraId="553762D8" w14:textId="77777777" w:rsidR="008D372C" w:rsidRPr="0024030A" w:rsidRDefault="008D372C" w:rsidP="00801D05"/>
                  <w:p w14:paraId="48D7DBE6" w14:textId="77777777" w:rsidR="008D372C" w:rsidRDefault="008D372C" w:rsidP="00801D05"/>
                  <w:p w14:paraId="1C1BE1D2" w14:textId="77777777" w:rsidR="008D372C" w:rsidRPr="0024030A" w:rsidRDefault="008D372C" w:rsidP="00801D05"/>
                  <w:p w14:paraId="74B2F1E7" w14:textId="77777777" w:rsidR="008D372C" w:rsidRDefault="008D372C" w:rsidP="00801D05"/>
                  <w:p w14:paraId="0FF7291A" w14:textId="77777777" w:rsidR="008D372C" w:rsidRPr="0024030A" w:rsidRDefault="008D372C" w:rsidP="00801D05"/>
                  <w:p w14:paraId="17F0796E" w14:textId="77777777" w:rsidR="008D372C" w:rsidRDefault="008D372C" w:rsidP="00801D05"/>
                  <w:p w14:paraId="7F6F202A" w14:textId="77777777" w:rsidR="008D372C" w:rsidRPr="0024030A" w:rsidRDefault="008D372C" w:rsidP="00801D05"/>
                  <w:p w14:paraId="6531D5BB" w14:textId="77777777" w:rsidR="008D372C" w:rsidRDefault="008D372C" w:rsidP="00801D05"/>
                  <w:p w14:paraId="43E1451E" w14:textId="77777777" w:rsidR="008D372C" w:rsidRPr="0024030A" w:rsidRDefault="008D372C" w:rsidP="00801D05"/>
                  <w:p w14:paraId="3425761A" w14:textId="77777777" w:rsidR="008D372C" w:rsidRDefault="008D372C" w:rsidP="00801D05"/>
                  <w:p w14:paraId="1C3093FF" w14:textId="77777777" w:rsidR="008D372C" w:rsidRPr="0024030A" w:rsidRDefault="008D372C" w:rsidP="00801D05"/>
                  <w:p w14:paraId="0EAA5B3B" w14:textId="77777777" w:rsidR="008D372C" w:rsidRDefault="008D372C" w:rsidP="00801D05"/>
                  <w:p w14:paraId="387AA5C0" w14:textId="77777777" w:rsidR="008D372C" w:rsidRPr="0024030A" w:rsidRDefault="008D372C" w:rsidP="00801D05"/>
                  <w:p w14:paraId="54357CE2" w14:textId="77777777" w:rsidR="008D372C" w:rsidRDefault="008D372C" w:rsidP="00801D05"/>
                  <w:p w14:paraId="2304C48B" w14:textId="77777777" w:rsidR="008D372C" w:rsidRPr="0024030A" w:rsidRDefault="008D372C" w:rsidP="00801D05"/>
                  <w:p w14:paraId="08F4C531" w14:textId="77777777" w:rsidR="008D372C" w:rsidRDefault="008D372C" w:rsidP="00801D05"/>
                  <w:p w14:paraId="313DA139" w14:textId="77777777" w:rsidR="008D372C" w:rsidRPr="0024030A" w:rsidRDefault="008D372C" w:rsidP="00801D05"/>
                  <w:p w14:paraId="245ED8EE" w14:textId="77777777" w:rsidR="008D372C" w:rsidRDefault="008D372C" w:rsidP="00801D05"/>
                  <w:p w14:paraId="65B4F867" w14:textId="77777777" w:rsidR="008D372C" w:rsidRPr="0024030A" w:rsidRDefault="008D372C" w:rsidP="00801D05"/>
                  <w:p w14:paraId="6AAA6E5E" w14:textId="77777777" w:rsidR="008D372C" w:rsidRDefault="008D372C" w:rsidP="00801D05"/>
                  <w:p w14:paraId="2758FC05" w14:textId="77777777" w:rsidR="008D372C" w:rsidRPr="0024030A" w:rsidRDefault="008D372C" w:rsidP="00801D05"/>
                  <w:p w14:paraId="1BC90690" w14:textId="77777777" w:rsidR="008D372C" w:rsidRDefault="008D372C" w:rsidP="00801D05"/>
                  <w:p w14:paraId="0A0D8560" w14:textId="77777777" w:rsidR="008D372C" w:rsidRPr="0024030A" w:rsidRDefault="008D372C" w:rsidP="00801D05"/>
                  <w:p w14:paraId="43C27D28" w14:textId="77777777" w:rsidR="008D372C" w:rsidRDefault="008D372C" w:rsidP="00801D05"/>
                  <w:p w14:paraId="174833BC" w14:textId="77777777" w:rsidR="008D372C" w:rsidRPr="0024030A" w:rsidRDefault="008D372C" w:rsidP="00801D05"/>
                  <w:p w14:paraId="47F582B9" w14:textId="77777777" w:rsidR="008D372C" w:rsidRDefault="008D372C" w:rsidP="00801D05"/>
                  <w:p w14:paraId="30A4BB5D" w14:textId="77777777" w:rsidR="008D372C" w:rsidRPr="0024030A" w:rsidRDefault="008D372C" w:rsidP="00801D05"/>
                  <w:p w14:paraId="3AB4B58E" w14:textId="77777777" w:rsidR="008D372C" w:rsidRDefault="008D372C" w:rsidP="00801D05"/>
                  <w:p w14:paraId="41A5C919" w14:textId="77777777" w:rsidR="008D372C" w:rsidRPr="0024030A" w:rsidRDefault="008D372C" w:rsidP="00801D05"/>
                  <w:p w14:paraId="1020ACFC" w14:textId="77777777" w:rsidR="008D372C" w:rsidRDefault="008D372C" w:rsidP="00801D05"/>
                  <w:p w14:paraId="5098FE69" w14:textId="77777777" w:rsidR="008D372C" w:rsidRPr="0024030A" w:rsidRDefault="008D372C" w:rsidP="00801D05"/>
                  <w:p w14:paraId="1864EB32" w14:textId="77777777" w:rsidR="008D372C" w:rsidRDefault="008D372C" w:rsidP="00801D05"/>
                  <w:p w14:paraId="729FA9F6" w14:textId="77777777" w:rsidR="008D372C" w:rsidRPr="0024030A" w:rsidRDefault="008D372C" w:rsidP="00801D05"/>
                  <w:p w14:paraId="72484989" w14:textId="77777777" w:rsidR="008D372C" w:rsidRDefault="008D372C" w:rsidP="00801D05"/>
                  <w:p w14:paraId="5A3A00AF" w14:textId="77777777" w:rsidR="008D372C" w:rsidRPr="0024030A" w:rsidRDefault="008D372C" w:rsidP="00801D05"/>
                  <w:p w14:paraId="7E391369" w14:textId="77777777" w:rsidR="008D372C" w:rsidRDefault="008D372C" w:rsidP="00801D05"/>
                  <w:p w14:paraId="6EAA9B2D" w14:textId="77777777" w:rsidR="008D372C" w:rsidRPr="0024030A" w:rsidRDefault="008D372C" w:rsidP="00801D05"/>
                  <w:p w14:paraId="22100D41" w14:textId="77777777" w:rsidR="008D372C" w:rsidRDefault="008D372C" w:rsidP="00801D05"/>
                  <w:p w14:paraId="5CD92C7C" w14:textId="77777777" w:rsidR="008D372C" w:rsidRPr="0024030A" w:rsidRDefault="008D372C" w:rsidP="00801D05"/>
                  <w:p w14:paraId="128C81E4" w14:textId="77777777" w:rsidR="008D372C" w:rsidRDefault="008D372C" w:rsidP="00801D05"/>
                  <w:p w14:paraId="335FD06F" w14:textId="77777777" w:rsidR="008D372C" w:rsidRPr="0024030A" w:rsidRDefault="008D372C" w:rsidP="00801D05"/>
                  <w:p w14:paraId="7DCC0C89" w14:textId="77777777" w:rsidR="008D372C" w:rsidRDefault="008D372C" w:rsidP="00801D05"/>
                  <w:p w14:paraId="1809D849" w14:textId="77777777" w:rsidR="008D372C" w:rsidRPr="0024030A" w:rsidRDefault="008D372C" w:rsidP="00801D05"/>
                  <w:p w14:paraId="4CBB2D61" w14:textId="77777777" w:rsidR="008D372C" w:rsidRDefault="008D372C" w:rsidP="00801D05"/>
                  <w:p w14:paraId="43C8B94E" w14:textId="77777777" w:rsidR="008D372C" w:rsidRPr="0024030A" w:rsidRDefault="008D372C" w:rsidP="00801D05"/>
                  <w:p w14:paraId="0679C1BA" w14:textId="77777777" w:rsidR="008D372C" w:rsidRDefault="008D372C" w:rsidP="00801D05"/>
                  <w:p w14:paraId="0809AEA0" w14:textId="77777777" w:rsidR="008D372C" w:rsidRPr="0024030A" w:rsidRDefault="008D372C" w:rsidP="00801D05"/>
                  <w:p w14:paraId="767CF07C" w14:textId="77777777" w:rsidR="008D372C" w:rsidRDefault="008D372C" w:rsidP="00801D05"/>
                  <w:p w14:paraId="3222C660" w14:textId="77777777" w:rsidR="008D372C" w:rsidRPr="0024030A" w:rsidRDefault="008D372C" w:rsidP="00801D05"/>
                  <w:p w14:paraId="7B211821" w14:textId="77777777" w:rsidR="008D372C" w:rsidRDefault="008D372C" w:rsidP="00801D05"/>
                  <w:p w14:paraId="3FA7A03A" w14:textId="77777777" w:rsidR="008D372C" w:rsidRPr="0024030A" w:rsidRDefault="008D372C" w:rsidP="00801D05"/>
                  <w:p w14:paraId="1CBA9CD3" w14:textId="77777777" w:rsidR="008D372C" w:rsidRDefault="008D372C" w:rsidP="00801D05"/>
                  <w:p w14:paraId="3E1F16A1" w14:textId="77777777" w:rsidR="008D372C" w:rsidRPr="0024030A" w:rsidRDefault="008D372C" w:rsidP="00801D05"/>
                  <w:p w14:paraId="49B3FF5F" w14:textId="77777777" w:rsidR="008D372C" w:rsidRDefault="008D372C" w:rsidP="00801D05"/>
                  <w:p w14:paraId="1958B409" w14:textId="77777777" w:rsidR="008D372C" w:rsidRPr="0024030A" w:rsidRDefault="008D372C" w:rsidP="00801D05"/>
                  <w:p w14:paraId="7AFF6C8C" w14:textId="77777777" w:rsidR="008D372C" w:rsidRDefault="008D372C" w:rsidP="00801D05"/>
                  <w:p w14:paraId="33F4284D" w14:textId="77777777" w:rsidR="008D372C" w:rsidRPr="0024030A" w:rsidRDefault="008D372C" w:rsidP="00801D05"/>
                  <w:p w14:paraId="38BAEC1D" w14:textId="77777777" w:rsidR="008D372C" w:rsidRDefault="008D372C" w:rsidP="00801D05"/>
                  <w:p w14:paraId="7600DBB7" w14:textId="77777777" w:rsidR="008D372C" w:rsidRPr="0024030A" w:rsidRDefault="008D372C" w:rsidP="00801D05"/>
                  <w:p w14:paraId="19F9EAC0" w14:textId="77777777" w:rsidR="008D372C" w:rsidRDefault="008D372C" w:rsidP="00801D05"/>
                  <w:p w14:paraId="23AF978D" w14:textId="77777777" w:rsidR="008D372C" w:rsidRPr="0024030A" w:rsidRDefault="008D372C" w:rsidP="00801D05"/>
                  <w:p w14:paraId="2255C0DC" w14:textId="77777777" w:rsidR="008D372C" w:rsidRDefault="008D372C" w:rsidP="00801D05"/>
                  <w:p w14:paraId="4ED47A15" w14:textId="77777777" w:rsidR="008D372C" w:rsidRPr="0024030A" w:rsidRDefault="008D372C" w:rsidP="00801D05"/>
                  <w:p w14:paraId="485C6061" w14:textId="77777777" w:rsidR="008D372C" w:rsidRDefault="008D372C" w:rsidP="00801D05"/>
                  <w:p w14:paraId="1AEA4088" w14:textId="77777777" w:rsidR="008D372C" w:rsidRPr="0024030A" w:rsidRDefault="008D372C" w:rsidP="00801D05"/>
                  <w:p w14:paraId="27BA6C56" w14:textId="77777777" w:rsidR="008D372C" w:rsidRDefault="008D372C" w:rsidP="00801D05"/>
                  <w:p w14:paraId="35DAEB4C" w14:textId="77777777" w:rsidR="008D372C" w:rsidRPr="0024030A" w:rsidRDefault="008D372C" w:rsidP="00801D05"/>
                  <w:p w14:paraId="2A818419" w14:textId="77777777" w:rsidR="008D372C" w:rsidRDefault="008D372C" w:rsidP="00801D05"/>
                  <w:p w14:paraId="45B5837B" w14:textId="77777777" w:rsidR="008D372C" w:rsidRPr="0024030A" w:rsidRDefault="008D372C" w:rsidP="00801D05"/>
                  <w:p w14:paraId="5F81DBB3" w14:textId="77777777" w:rsidR="008D372C" w:rsidRDefault="008D372C" w:rsidP="00801D05"/>
                  <w:p w14:paraId="13D64FF3" w14:textId="77777777" w:rsidR="008D372C" w:rsidRPr="0024030A" w:rsidRDefault="008D372C" w:rsidP="00801D05"/>
                  <w:p w14:paraId="1FC5E2AA" w14:textId="77777777" w:rsidR="008D372C" w:rsidRDefault="008D372C" w:rsidP="00801D05"/>
                  <w:p w14:paraId="05954EE1" w14:textId="77777777" w:rsidR="008D372C" w:rsidRPr="0024030A" w:rsidRDefault="008D372C" w:rsidP="00801D05"/>
                  <w:p w14:paraId="4BFFCD47" w14:textId="77777777" w:rsidR="008D372C" w:rsidRDefault="008D372C" w:rsidP="00801D05"/>
                  <w:p w14:paraId="2F72F7D5" w14:textId="77777777" w:rsidR="008D372C" w:rsidRPr="0024030A" w:rsidRDefault="008D372C" w:rsidP="00801D05"/>
                  <w:p w14:paraId="689A7474" w14:textId="77777777" w:rsidR="008D372C" w:rsidRDefault="008D372C" w:rsidP="00801D05"/>
                  <w:p w14:paraId="08726A53" w14:textId="77777777" w:rsidR="008D372C" w:rsidRPr="0024030A" w:rsidRDefault="008D372C" w:rsidP="00801D05"/>
                  <w:p w14:paraId="2865A003" w14:textId="77777777" w:rsidR="008D372C" w:rsidRDefault="008D372C" w:rsidP="00801D05"/>
                  <w:p w14:paraId="5DB84CDC" w14:textId="77777777" w:rsidR="008D372C" w:rsidRPr="0024030A" w:rsidRDefault="008D372C" w:rsidP="00801D05"/>
                  <w:p w14:paraId="02696F7D" w14:textId="77777777" w:rsidR="008D372C" w:rsidRDefault="008D372C" w:rsidP="00801D05"/>
                  <w:p w14:paraId="21E6C08A" w14:textId="77777777" w:rsidR="008D372C" w:rsidRPr="0024030A" w:rsidRDefault="008D372C" w:rsidP="00801D05"/>
                  <w:p w14:paraId="2C753578" w14:textId="77777777" w:rsidR="008D372C" w:rsidRDefault="008D372C" w:rsidP="00801D05"/>
                  <w:p w14:paraId="27910414" w14:textId="77777777" w:rsidR="008D372C" w:rsidRPr="0024030A" w:rsidRDefault="008D372C" w:rsidP="00801D05"/>
                  <w:p w14:paraId="015631AF" w14:textId="77777777" w:rsidR="008D372C" w:rsidRDefault="008D372C" w:rsidP="00801D05"/>
                  <w:p w14:paraId="62BCC5D0" w14:textId="77777777" w:rsidR="008D372C" w:rsidRPr="0024030A" w:rsidRDefault="008D372C" w:rsidP="00801D05"/>
                  <w:p w14:paraId="7EFDA217" w14:textId="77777777" w:rsidR="008D372C" w:rsidRDefault="008D372C" w:rsidP="00801D05"/>
                  <w:p w14:paraId="63403661" w14:textId="77777777" w:rsidR="008D372C" w:rsidRPr="0024030A" w:rsidRDefault="008D372C" w:rsidP="00801D05"/>
                  <w:p w14:paraId="317301FA" w14:textId="77777777" w:rsidR="008D372C" w:rsidRDefault="008D372C" w:rsidP="00801D05"/>
                  <w:p w14:paraId="241FAC63" w14:textId="77777777" w:rsidR="008D372C" w:rsidRPr="0024030A" w:rsidRDefault="008D372C" w:rsidP="00801D05"/>
                  <w:p w14:paraId="6E252043" w14:textId="77777777" w:rsidR="008D372C" w:rsidRDefault="008D372C" w:rsidP="00801D05"/>
                  <w:p w14:paraId="2153A36D" w14:textId="77777777" w:rsidR="008D372C" w:rsidRPr="0024030A" w:rsidRDefault="008D372C" w:rsidP="00801D05"/>
                  <w:p w14:paraId="20B15475" w14:textId="77777777" w:rsidR="008D372C" w:rsidRDefault="008D372C" w:rsidP="00801D05"/>
                  <w:p w14:paraId="4E01C766" w14:textId="77777777" w:rsidR="008D372C" w:rsidRPr="0024030A" w:rsidRDefault="008D372C" w:rsidP="00801D05"/>
                  <w:p w14:paraId="354B650E" w14:textId="77777777" w:rsidR="008D372C" w:rsidRDefault="008D372C" w:rsidP="00801D05"/>
                  <w:p w14:paraId="28708B20" w14:textId="77777777" w:rsidR="008D372C" w:rsidRPr="0024030A" w:rsidRDefault="008D372C" w:rsidP="00801D05"/>
                  <w:p w14:paraId="00961795" w14:textId="77777777" w:rsidR="008D372C" w:rsidRDefault="008D372C" w:rsidP="00801D05"/>
                  <w:p w14:paraId="19135126" w14:textId="77777777" w:rsidR="008D372C" w:rsidRPr="0024030A" w:rsidRDefault="008D372C" w:rsidP="00801D05"/>
                  <w:p w14:paraId="151CE41E" w14:textId="77777777" w:rsidR="008D372C" w:rsidRDefault="008D372C" w:rsidP="00801D05"/>
                  <w:p w14:paraId="1068128E" w14:textId="77777777" w:rsidR="008D372C" w:rsidRPr="0024030A" w:rsidRDefault="008D372C" w:rsidP="00801D05"/>
                  <w:p w14:paraId="039C7D89" w14:textId="77777777" w:rsidR="008D372C" w:rsidRDefault="008D372C" w:rsidP="00801D05"/>
                  <w:p w14:paraId="2588A57C" w14:textId="77777777" w:rsidR="008D372C" w:rsidRPr="0024030A" w:rsidRDefault="008D372C" w:rsidP="00801D05"/>
                  <w:p w14:paraId="0641446E" w14:textId="77777777" w:rsidR="008D372C" w:rsidRDefault="008D372C" w:rsidP="00801D05"/>
                  <w:p w14:paraId="10EAD88A" w14:textId="77777777" w:rsidR="008D372C" w:rsidRPr="0024030A" w:rsidRDefault="008D372C" w:rsidP="00801D05"/>
                  <w:p w14:paraId="1C81D42E" w14:textId="77777777" w:rsidR="008D372C" w:rsidRDefault="008D372C" w:rsidP="00801D05"/>
                  <w:p w14:paraId="3BB5A0B8" w14:textId="77777777" w:rsidR="008D372C" w:rsidRPr="0024030A" w:rsidRDefault="008D372C" w:rsidP="00801D05"/>
                  <w:p w14:paraId="41E39749" w14:textId="77777777" w:rsidR="008D372C" w:rsidRDefault="008D372C" w:rsidP="00801D05"/>
                  <w:p w14:paraId="532FA4FC" w14:textId="77777777" w:rsidR="008D372C" w:rsidRPr="0024030A" w:rsidRDefault="008D372C" w:rsidP="00801D05"/>
                  <w:p w14:paraId="65D92CBD" w14:textId="77777777" w:rsidR="008D372C" w:rsidRDefault="008D372C" w:rsidP="00801D05"/>
                  <w:p w14:paraId="57963CA7" w14:textId="77777777" w:rsidR="008D372C" w:rsidRPr="0024030A" w:rsidRDefault="008D372C" w:rsidP="00801D05"/>
                  <w:p w14:paraId="39A1C562" w14:textId="77777777" w:rsidR="008D372C" w:rsidRDefault="008D372C" w:rsidP="00801D05"/>
                  <w:p w14:paraId="0E1E1DF7" w14:textId="77777777" w:rsidR="008D372C" w:rsidRPr="0024030A" w:rsidRDefault="008D372C" w:rsidP="00801D05"/>
                  <w:p w14:paraId="34704CA5" w14:textId="77777777" w:rsidR="008D372C" w:rsidRDefault="008D372C" w:rsidP="00801D05"/>
                  <w:p w14:paraId="53392D75" w14:textId="77777777" w:rsidR="008D372C" w:rsidRPr="0024030A" w:rsidRDefault="008D372C" w:rsidP="00801D05"/>
                  <w:p w14:paraId="5391C156" w14:textId="77777777" w:rsidR="008D372C" w:rsidRDefault="008D372C" w:rsidP="00801D05"/>
                  <w:p w14:paraId="19B2E64C" w14:textId="77777777" w:rsidR="008D372C" w:rsidRPr="0024030A" w:rsidRDefault="008D372C" w:rsidP="00801D05"/>
                  <w:p w14:paraId="7F39B438" w14:textId="77777777" w:rsidR="008D372C" w:rsidRDefault="008D372C" w:rsidP="00801D05"/>
                  <w:p w14:paraId="63C3B48A" w14:textId="77777777" w:rsidR="008D372C" w:rsidRPr="0024030A" w:rsidRDefault="008D372C" w:rsidP="00801D05"/>
                  <w:p w14:paraId="65F1F70F" w14:textId="77777777" w:rsidR="008D372C" w:rsidRDefault="008D372C" w:rsidP="00801D05"/>
                  <w:p w14:paraId="0E9FEDFE" w14:textId="77777777" w:rsidR="008D372C" w:rsidRPr="0024030A" w:rsidRDefault="008D372C" w:rsidP="00801D05"/>
                  <w:p w14:paraId="2879E033" w14:textId="77777777" w:rsidR="008D372C" w:rsidRDefault="008D372C" w:rsidP="00801D05"/>
                  <w:p w14:paraId="669ABD79" w14:textId="77777777" w:rsidR="008D372C" w:rsidRPr="0024030A" w:rsidRDefault="008D372C" w:rsidP="00801D05"/>
                  <w:p w14:paraId="5963A698" w14:textId="77777777" w:rsidR="008D372C" w:rsidRDefault="008D372C" w:rsidP="00801D05"/>
                  <w:p w14:paraId="5EFAF4AD" w14:textId="77777777" w:rsidR="008D372C" w:rsidRPr="0024030A" w:rsidRDefault="008D372C" w:rsidP="00801D05"/>
                  <w:p w14:paraId="5C897A6C" w14:textId="77777777" w:rsidR="008D372C" w:rsidRDefault="008D372C" w:rsidP="00801D05"/>
                  <w:p w14:paraId="212A5874" w14:textId="77777777" w:rsidR="008D372C" w:rsidRPr="0024030A" w:rsidRDefault="008D372C" w:rsidP="00801D05"/>
                  <w:p w14:paraId="70901E19" w14:textId="77777777" w:rsidR="008D372C" w:rsidRDefault="008D372C" w:rsidP="00801D05"/>
                  <w:p w14:paraId="63DF9B9E" w14:textId="77777777" w:rsidR="008D372C" w:rsidRPr="0024030A" w:rsidRDefault="008D372C" w:rsidP="00801D05"/>
                  <w:p w14:paraId="1461E407" w14:textId="77777777" w:rsidR="008D372C" w:rsidRDefault="008D372C" w:rsidP="00801D05"/>
                  <w:p w14:paraId="0A759C0A" w14:textId="77777777" w:rsidR="008D372C" w:rsidRPr="0024030A" w:rsidRDefault="008D372C" w:rsidP="00801D05"/>
                  <w:p w14:paraId="5CEFE7A6" w14:textId="77777777" w:rsidR="008D372C" w:rsidRDefault="008D372C" w:rsidP="00801D05"/>
                  <w:p w14:paraId="7A96B819" w14:textId="77777777" w:rsidR="008D372C" w:rsidRPr="0024030A" w:rsidRDefault="008D372C" w:rsidP="00801D05"/>
                  <w:p w14:paraId="03218D66" w14:textId="77777777" w:rsidR="008D372C" w:rsidRDefault="008D372C" w:rsidP="00801D05"/>
                  <w:p w14:paraId="393A2E57" w14:textId="77777777" w:rsidR="008D372C" w:rsidRPr="0024030A" w:rsidRDefault="008D372C" w:rsidP="00801D05"/>
                  <w:p w14:paraId="08108080" w14:textId="77777777" w:rsidR="008D372C" w:rsidRDefault="008D372C" w:rsidP="00801D05"/>
                  <w:p w14:paraId="7C1E5E27" w14:textId="77777777" w:rsidR="008D372C" w:rsidRPr="0024030A" w:rsidRDefault="008D372C" w:rsidP="00801D05"/>
                  <w:p w14:paraId="340EEC17" w14:textId="77777777" w:rsidR="008D372C" w:rsidRDefault="008D372C" w:rsidP="00801D05"/>
                  <w:p w14:paraId="3B83F3D1" w14:textId="77777777" w:rsidR="008D372C" w:rsidRPr="0024030A" w:rsidRDefault="008D372C" w:rsidP="00801D05"/>
                  <w:p w14:paraId="502D5B03" w14:textId="77777777" w:rsidR="008D372C" w:rsidRDefault="008D372C" w:rsidP="00801D05"/>
                  <w:p w14:paraId="770963DE" w14:textId="77777777" w:rsidR="008D372C" w:rsidRPr="0024030A" w:rsidRDefault="008D372C" w:rsidP="00801D05"/>
                  <w:p w14:paraId="3E493D6D" w14:textId="77777777" w:rsidR="008D372C" w:rsidRDefault="008D372C" w:rsidP="00801D05"/>
                  <w:p w14:paraId="1AC64927" w14:textId="77777777" w:rsidR="008D372C" w:rsidRPr="0024030A" w:rsidRDefault="008D372C" w:rsidP="00801D05"/>
                  <w:p w14:paraId="43F12CBE" w14:textId="77777777" w:rsidR="008D372C" w:rsidRDefault="008D372C" w:rsidP="00801D05"/>
                  <w:p w14:paraId="164E4B1E" w14:textId="77777777" w:rsidR="008D372C" w:rsidRPr="0024030A" w:rsidRDefault="008D372C" w:rsidP="00801D05"/>
                  <w:p w14:paraId="54A48C6C" w14:textId="77777777" w:rsidR="008D372C" w:rsidRDefault="008D372C" w:rsidP="00801D05"/>
                  <w:p w14:paraId="47ABF2DC" w14:textId="77777777" w:rsidR="008D372C" w:rsidRPr="0024030A" w:rsidRDefault="008D372C" w:rsidP="00801D05"/>
                  <w:p w14:paraId="2A90C3C8" w14:textId="77777777" w:rsidR="008D372C" w:rsidRDefault="008D372C" w:rsidP="00801D05"/>
                  <w:p w14:paraId="0EB38BAD" w14:textId="77777777" w:rsidR="008D372C" w:rsidRPr="0024030A" w:rsidRDefault="008D372C" w:rsidP="00801D05"/>
                  <w:p w14:paraId="19023248" w14:textId="77777777" w:rsidR="008D372C" w:rsidRDefault="008D372C" w:rsidP="00801D05"/>
                  <w:p w14:paraId="044FC41C" w14:textId="77777777" w:rsidR="008D372C" w:rsidRPr="0024030A" w:rsidRDefault="008D372C" w:rsidP="00801D05"/>
                  <w:p w14:paraId="03231262" w14:textId="77777777" w:rsidR="008D372C" w:rsidRDefault="008D372C" w:rsidP="00801D05"/>
                  <w:p w14:paraId="7384F385" w14:textId="77777777" w:rsidR="008D372C" w:rsidRPr="0024030A" w:rsidRDefault="008D372C" w:rsidP="00801D05"/>
                  <w:p w14:paraId="4E7F1ED1" w14:textId="77777777" w:rsidR="008D372C" w:rsidRDefault="008D372C" w:rsidP="00801D05"/>
                  <w:p w14:paraId="7DCE1F40" w14:textId="77777777" w:rsidR="008D372C" w:rsidRPr="0024030A" w:rsidRDefault="008D372C" w:rsidP="00801D05"/>
                  <w:p w14:paraId="6791C698" w14:textId="77777777" w:rsidR="008D372C" w:rsidRDefault="008D372C" w:rsidP="00801D05"/>
                  <w:p w14:paraId="5E7CA83B" w14:textId="77777777" w:rsidR="008D372C" w:rsidRPr="0024030A" w:rsidRDefault="008D372C" w:rsidP="00801D05"/>
                  <w:p w14:paraId="6F4ED8AA" w14:textId="77777777" w:rsidR="008D372C" w:rsidRDefault="008D372C" w:rsidP="00801D05"/>
                  <w:p w14:paraId="3EDAEDEA" w14:textId="77777777" w:rsidR="008D372C" w:rsidRPr="0024030A" w:rsidRDefault="008D372C" w:rsidP="00801D05"/>
                  <w:p w14:paraId="6FE60318" w14:textId="77777777" w:rsidR="008D372C" w:rsidRDefault="008D372C" w:rsidP="00801D05"/>
                  <w:p w14:paraId="6611AECC" w14:textId="77777777" w:rsidR="008D372C" w:rsidRPr="0024030A" w:rsidRDefault="008D372C" w:rsidP="00801D05"/>
                  <w:p w14:paraId="4F6BA458" w14:textId="77777777" w:rsidR="008D372C" w:rsidRDefault="008D372C" w:rsidP="00801D05"/>
                  <w:p w14:paraId="6F8CB4CF" w14:textId="77777777" w:rsidR="008D372C" w:rsidRPr="0024030A" w:rsidRDefault="008D372C" w:rsidP="00801D05"/>
                  <w:p w14:paraId="0401582C" w14:textId="77777777" w:rsidR="008D372C" w:rsidRDefault="008D372C" w:rsidP="00801D05"/>
                  <w:p w14:paraId="42A043E9" w14:textId="77777777" w:rsidR="008D372C" w:rsidRPr="0024030A" w:rsidRDefault="008D372C" w:rsidP="00801D05"/>
                  <w:p w14:paraId="195A16C4" w14:textId="77777777" w:rsidR="008D372C" w:rsidRDefault="008D372C" w:rsidP="00801D05"/>
                  <w:p w14:paraId="30281DDE" w14:textId="77777777" w:rsidR="008D372C" w:rsidRPr="0024030A" w:rsidRDefault="008D372C" w:rsidP="00801D05"/>
                  <w:p w14:paraId="0E0E9E20" w14:textId="77777777" w:rsidR="008D372C" w:rsidRDefault="008D372C" w:rsidP="00801D05"/>
                  <w:p w14:paraId="61D4E83F" w14:textId="77777777" w:rsidR="008D372C" w:rsidRPr="0024030A" w:rsidRDefault="008D372C" w:rsidP="00801D05"/>
                  <w:p w14:paraId="3FDEA2B0" w14:textId="77777777" w:rsidR="008D372C" w:rsidRDefault="008D372C" w:rsidP="00801D05"/>
                  <w:p w14:paraId="5B13FFB2" w14:textId="77777777" w:rsidR="008D372C" w:rsidRPr="0024030A" w:rsidRDefault="008D372C" w:rsidP="00801D05"/>
                  <w:p w14:paraId="29452DA0" w14:textId="77777777" w:rsidR="008D372C" w:rsidRDefault="008D372C" w:rsidP="00801D05"/>
                  <w:p w14:paraId="5DF4246C" w14:textId="77777777" w:rsidR="008D372C" w:rsidRPr="0024030A" w:rsidRDefault="008D372C" w:rsidP="00801D05"/>
                  <w:p w14:paraId="7A262024" w14:textId="77777777" w:rsidR="008D372C" w:rsidRDefault="008D372C" w:rsidP="00801D05"/>
                  <w:p w14:paraId="23AC0E46" w14:textId="77777777" w:rsidR="008D372C" w:rsidRPr="0024030A" w:rsidRDefault="008D372C" w:rsidP="00801D05"/>
                  <w:p w14:paraId="1AAC5D63" w14:textId="77777777" w:rsidR="008D372C" w:rsidRDefault="008D372C" w:rsidP="00801D05"/>
                  <w:p w14:paraId="61875D27" w14:textId="77777777" w:rsidR="008D372C" w:rsidRPr="0024030A" w:rsidRDefault="008D372C" w:rsidP="00801D05"/>
                  <w:p w14:paraId="210D983B" w14:textId="77777777" w:rsidR="008D372C" w:rsidRDefault="008D372C" w:rsidP="00801D05"/>
                  <w:p w14:paraId="2195DAF7" w14:textId="77777777" w:rsidR="008D372C" w:rsidRPr="0024030A" w:rsidRDefault="008D372C" w:rsidP="00801D05"/>
                  <w:p w14:paraId="0CFDECCE" w14:textId="77777777" w:rsidR="008D372C" w:rsidRDefault="008D372C" w:rsidP="00801D05"/>
                  <w:p w14:paraId="047261B9" w14:textId="77777777" w:rsidR="008D372C" w:rsidRPr="0024030A" w:rsidRDefault="008D372C" w:rsidP="00801D05"/>
                  <w:p w14:paraId="331BA33D" w14:textId="77777777" w:rsidR="008D372C" w:rsidRDefault="008D372C" w:rsidP="00801D05"/>
                  <w:p w14:paraId="46523B5E" w14:textId="77777777" w:rsidR="008D372C" w:rsidRPr="0024030A" w:rsidRDefault="008D372C" w:rsidP="00801D05"/>
                  <w:p w14:paraId="5BBC67AE" w14:textId="77777777" w:rsidR="008D372C" w:rsidRDefault="008D372C" w:rsidP="00801D05"/>
                  <w:p w14:paraId="65E25294" w14:textId="77777777" w:rsidR="008D372C" w:rsidRPr="0024030A" w:rsidRDefault="008D372C" w:rsidP="00801D05"/>
                  <w:p w14:paraId="3686E5D6" w14:textId="77777777" w:rsidR="008D372C" w:rsidRDefault="008D372C" w:rsidP="00801D05"/>
                  <w:p w14:paraId="702C160F" w14:textId="77777777" w:rsidR="008D372C" w:rsidRPr="0024030A" w:rsidRDefault="008D372C" w:rsidP="00801D05"/>
                  <w:p w14:paraId="66573D0D" w14:textId="77777777" w:rsidR="008D372C" w:rsidRDefault="008D372C" w:rsidP="00801D05"/>
                  <w:p w14:paraId="3BCE0273" w14:textId="77777777" w:rsidR="008D372C" w:rsidRPr="0024030A" w:rsidRDefault="008D372C" w:rsidP="00801D05"/>
                  <w:p w14:paraId="6940D0BD" w14:textId="77777777" w:rsidR="008D372C" w:rsidRDefault="008D372C" w:rsidP="00801D05"/>
                  <w:p w14:paraId="7694D021" w14:textId="77777777" w:rsidR="008D372C" w:rsidRPr="0024030A" w:rsidRDefault="008D372C" w:rsidP="00801D05"/>
                  <w:p w14:paraId="46016A4A" w14:textId="77777777" w:rsidR="008D372C" w:rsidRDefault="008D372C" w:rsidP="00801D05"/>
                  <w:p w14:paraId="3F576CBA" w14:textId="77777777" w:rsidR="008D372C" w:rsidRPr="0024030A" w:rsidRDefault="008D372C" w:rsidP="00801D05"/>
                  <w:p w14:paraId="17F2FF3A" w14:textId="77777777" w:rsidR="008D372C" w:rsidRDefault="008D372C" w:rsidP="00801D05"/>
                  <w:p w14:paraId="60361DDF" w14:textId="77777777" w:rsidR="008D372C" w:rsidRPr="0024030A" w:rsidRDefault="008D372C" w:rsidP="00801D05"/>
                  <w:p w14:paraId="1724F0FF" w14:textId="77777777" w:rsidR="008D372C" w:rsidRDefault="008D372C" w:rsidP="00801D05"/>
                  <w:p w14:paraId="7F3E1936" w14:textId="77777777" w:rsidR="008D372C" w:rsidRPr="0024030A" w:rsidRDefault="008D372C" w:rsidP="00801D05"/>
                  <w:p w14:paraId="0C5A1DC3" w14:textId="77777777" w:rsidR="008D372C" w:rsidRDefault="008D372C" w:rsidP="00801D05"/>
                  <w:p w14:paraId="7834801A" w14:textId="77777777" w:rsidR="008D372C" w:rsidRPr="0024030A" w:rsidRDefault="008D372C" w:rsidP="00801D05"/>
                  <w:p w14:paraId="1123637A" w14:textId="77777777" w:rsidR="008D372C" w:rsidRDefault="008D372C" w:rsidP="00801D05"/>
                  <w:p w14:paraId="15AC06E1" w14:textId="77777777" w:rsidR="008D372C" w:rsidRPr="0024030A" w:rsidRDefault="008D372C" w:rsidP="00801D05"/>
                  <w:p w14:paraId="0390AB20" w14:textId="77777777" w:rsidR="008D372C" w:rsidRDefault="008D372C" w:rsidP="00801D05"/>
                  <w:p w14:paraId="6001A5BE" w14:textId="77777777" w:rsidR="008D372C" w:rsidRPr="0024030A" w:rsidRDefault="008D372C" w:rsidP="00801D05"/>
                  <w:p w14:paraId="3A404FED" w14:textId="77777777" w:rsidR="008D372C" w:rsidRDefault="008D372C" w:rsidP="00801D05"/>
                  <w:p w14:paraId="50471223" w14:textId="77777777" w:rsidR="008D372C" w:rsidRPr="0024030A" w:rsidRDefault="008D372C" w:rsidP="00801D05"/>
                  <w:p w14:paraId="518F96CA" w14:textId="77777777" w:rsidR="008D372C" w:rsidRDefault="008D372C" w:rsidP="00801D05"/>
                  <w:p w14:paraId="0C98A791" w14:textId="77777777" w:rsidR="008D372C" w:rsidRPr="0024030A" w:rsidRDefault="008D372C" w:rsidP="00801D05"/>
                  <w:p w14:paraId="57611388" w14:textId="77777777" w:rsidR="008D372C" w:rsidRDefault="008D372C" w:rsidP="00801D05"/>
                  <w:p w14:paraId="4237288A" w14:textId="77777777" w:rsidR="008D372C" w:rsidRPr="0024030A" w:rsidRDefault="008D372C" w:rsidP="00801D05"/>
                  <w:p w14:paraId="591B11B2" w14:textId="77777777" w:rsidR="008D372C" w:rsidRDefault="008D372C" w:rsidP="00801D05"/>
                  <w:p w14:paraId="7E82B227" w14:textId="77777777" w:rsidR="008D372C" w:rsidRPr="0024030A" w:rsidRDefault="008D372C" w:rsidP="00801D05"/>
                  <w:p w14:paraId="76F96FDC" w14:textId="77777777" w:rsidR="008D372C" w:rsidRDefault="008D372C" w:rsidP="00801D05"/>
                  <w:p w14:paraId="5A454820" w14:textId="77777777" w:rsidR="008D372C" w:rsidRPr="0024030A" w:rsidRDefault="008D372C" w:rsidP="00801D05"/>
                  <w:p w14:paraId="2EECE18C" w14:textId="77777777" w:rsidR="008D372C" w:rsidRDefault="008D372C" w:rsidP="00801D05"/>
                  <w:p w14:paraId="50957D3E" w14:textId="77777777" w:rsidR="008D372C" w:rsidRPr="0024030A" w:rsidRDefault="008D372C" w:rsidP="00801D05"/>
                  <w:p w14:paraId="11F29502" w14:textId="77777777" w:rsidR="008D372C" w:rsidRDefault="008D372C" w:rsidP="00801D05"/>
                  <w:p w14:paraId="224B2D45" w14:textId="77777777" w:rsidR="008D372C" w:rsidRPr="0024030A" w:rsidRDefault="008D372C" w:rsidP="00801D05"/>
                  <w:p w14:paraId="391464BE" w14:textId="77777777" w:rsidR="008D372C" w:rsidRDefault="008D372C" w:rsidP="00801D05"/>
                  <w:p w14:paraId="5E699B19" w14:textId="77777777" w:rsidR="008D372C" w:rsidRPr="0024030A" w:rsidRDefault="008D372C" w:rsidP="00801D05"/>
                  <w:p w14:paraId="146FF244" w14:textId="77777777" w:rsidR="008D372C" w:rsidRDefault="008D372C" w:rsidP="00801D05"/>
                  <w:p w14:paraId="25ADC890" w14:textId="77777777" w:rsidR="008D372C" w:rsidRPr="0024030A" w:rsidRDefault="008D372C" w:rsidP="00801D05"/>
                  <w:p w14:paraId="16F3F616" w14:textId="77777777" w:rsidR="008D372C" w:rsidRDefault="008D372C" w:rsidP="00801D05"/>
                  <w:p w14:paraId="28345F31" w14:textId="77777777" w:rsidR="008D372C" w:rsidRPr="0024030A" w:rsidRDefault="008D372C" w:rsidP="00801D05"/>
                  <w:p w14:paraId="7C34B34A" w14:textId="77777777" w:rsidR="008D372C" w:rsidRDefault="008D372C" w:rsidP="00801D05"/>
                  <w:p w14:paraId="0CCF0B95" w14:textId="77777777" w:rsidR="008D372C" w:rsidRPr="0024030A" w:rsidRDefault="008D372C" w:rsidP="00801D05"/>
                  <w:p w14:paraId="7DFC039B" w14:textId="77777777" w:rsidR="008D372C" w:rsidRDefault="008D372C" w:rsidP="00801D05"/>
                  <w:p w14:paraId="48233F27" w14:textId="77777777" w:rsidR="008D372C" w:rsidRPr="0024030A" w:rsidRDefault="008D372C" w:rsidP="00801D05"/>
                  <w:p w14:paraId="0B3AA01A" w14:textId="77777777" w:rsidR="008D372C" w:rsidRDefault="008D372C" w:rsidP="00801D05"/>
                  <w:p w14:paraId="631CAC42" w14:textId="77777777" w:rsidR="008D372C" w:rsidRPr="0024030A" w:rsidRDefault="008D372C" w:rsidP="00801D05"/>
                  <w:p w14:paraId="5E093D43" w14:textId="77777777" w:rsidR="008D372C" w:rsidRDefault="008D372C" w:rsidP="00801D05"/>
                  <w:p w14:paraId="238012A7" w14:textId="77777777" w:rsidR="008D372C" w:rsidRPr="0024030A" w:rsidRDefault="008D372C" w:rsidP="00801D05"/>
                  <w:p w14:paraId="035845F2" w14:textId="77777777" w:rsidR="008D372C" w:rsidRDefault="008D372C" w:rsidP="00801D05"/>
                  <w:p w14:paraId="6C800E02" w14:textId="77777777" w:rsidR="008D372C" w:rsidRPr="0024030A" w:rsidRDefault="008D372C" w:rsidP="00801D05"/>
                  <w:p w14:paraId="07A64C4E" w14:textId="77777777" w:rsidR="008D372C" w:rsidRDefault="008D372C" w:rsidP="00801D05"/>
                  <w:p w14:paraId="11C9FD44" w14:textId="77777777" w:rsidR="008D372C" w:rsidRPr="0024030A" w:rsidRDefault="008D372C" w:rsidP="00801D05"/>
                  <w:p w14:paraId="0D05E4A3" w14:textId="77777777" w:rsidR="008D372C" w:rsidRDefault="008D372C" w:rsidP="00801D05"/>
                  <w:p w14:paraId="3620E6E8" w14:textId="77777777" w:rsidR="008D372C" w:rsidRPr="0024030A" w:rsidRDefault="008D372C" w:rsidP="00801D05"/>
                  <w:p w14:paraId="274713C5" w14:textId="77777777" w:rsidR="008D372C" w:rsidRDefault="008D372C" w:rsidP="00801D05"/>
                  <w:p w14:paraId="6CCE3CF6" w14:textId="77777777" w:rsidR="008D372C" w:rsidRPr="0024030A" w:rsidRDefault="008D372C" w:rsidP="00801D05"/>
                  <w:p w14:paraId="3F05A5C0" w14:textId="77777777" w:rsidR="008D372C" w:rsidRDefault="008D372C" w:rsidP="00801D05"/>
                  <w:p w14:paraId="56B47E4E" w14:textId="77777777" w:rsidR="008D372C" w:rsidRPr="0024030A" w:rsidRDefault="008D372C" w:rsidP="00801D05"/>
                  <w:p w14:paraId="655E6215" w14:textId="77777777" w:rsidR="008D372C" w:rsidRDefault="008D372C" w:rsidP="00801D05"/>
                  <w:p w14:paraId="70E5A11C" w14:textId="77777777" w:rsidR="008D372C" w:rsidRPr="0024030A" w:rsidRDefault="008D372C" w:rsidP="00801D05"/>
                  <w:p w14:paraId="34629513" w14:textId="77777777" w:rsidR="008D372C" w:rsidRDefault="008D372C" w:rsidP="00801D05"/>
                  <w:p w14:paraId="44FDD4F1" w14:textId="77777777" w:rsidR="008D372C" w:rsidRPr="0024030A" w:rsidRDefault="008D372C" w:rsidP="00801D05"/>
                  <w:p w14:paraId="58DEEFA0" w14:textId="77777777" w:rsidR="008D372C" w:rsidRDefault="008D372C" w:rsidP="00801D05"/>
                  <w:p w14:paraId="7B9BB14D" w14:textId="77777777" w:rsidR="008D372C" w:rsidRPr="0024030A" w:rsidRDefault="008D372C" w:rsidP="00801D05"/>
                  <w:p w14:paraId="1EEDD18F" w14:textId="77777777" w:rsidR="008D372C" w:rsidRDefault="008D372C" w:rsidP="00801D05"/>
                  <w:p w14:paraId="248D14B9" w14:textId="77777777" w:rsidR="008D372C" w:rsidRPr="0024030A" w:rsidRDefault="008D372C" w:rsidP="00801D05"/>
                  <w:p w14:paraId="5360B268" w14:textId="77777777" w:rsidR="008D372C" w:rsidRDefault="008D372C" w:rsidP="00801D05"/>
                  <w:p w14:paraId="3FA91846" w14:textId="77777777" w:rsidR="008D372C" w:rsidRPr="0024030A" w:rsidRDefault="008D372C" w:rsidP="00801D05"/>
                  <w:p w14:paraId="5514FCC3" w14:textId="77777777" w:rsidR="008D372C" w:rsidRDefault="008D372C" w:rsidP="00801D05"/>
                  <w:p w14:paraId="21319BAF" w14:textId="77777777" w:rsidR="008D372C" w:rsidRPr="0024030A" w:rsidRDefault="008D372C" w:rsidP="00801D05"/>
                  <w:p w14:paraId="072E500F" w14:textId="77777777" w:rsidR="008D372C" w:rsidRDefault="008D372C" w:rsidP="00801D05"/>
                  <w:p w14:paraId="16C20DDE" w14:textId="77777777" w:rsidR="008D372C" w:rsidRPr="0024030A" w:rsidRDefault="008D372C" w:rsidP="00801D05"/>
                  <w:p w14:paraId="2D9ABCE4" w14:textId="77777777" w:rsidR="008D372C" w:rsidRDefault="008D372C" w:rsidP="00801D05"/>
                  <w:p w14:paraId="244D35FF" w14:textId="77777777" w:rsidR="008D372C" w:rsidRPr="0024030A" w:rsidRDefault="008D372C" w:rsidP="00801D05"/>
                  <w:p w14:paraId="411D2FD5" w14:textId="77777777" w:rsidR="008D372C" w:rsidRDefault="008D372C" w:rsidP="00801D05"/>
                  <w:p w14:paraId="17C0E110" w14:textId="77777777" w:rsidR="008D372C" w:rsidRPr="0024030A" w:rsidRDefault="008D372C" w:rsidP="00801D05"/>
                  <w:p w14:paraId="5D86DEC1" w14:textId="77777777" w:rsidR="008D372C" w:rsidRDefault="008D372C" w:rsidP="00801D05"/>
                  <w:p w14:paraId="1A1C77F2" w14:textId="77777777" w:rsidR="008D372C" w:rsidRPr="0024030A" w:rsidRDefault="008D372C" w:rsidP="00801D05"/>
                  <w:p w14:paraId="51322C9F" w14:textId="77777777" w:rsidR="008D372C" w:rsidRDefault="008D372C" w:rsidP="00801D05"/>
                  <w:p w14:paraId="0CE6A1F6" w14:textId="77777777" w:rsidR="008D372C" w:rsidRPr="0024030A" w:rsidRDefault="008D372C" w:rsidP="00801D05"/>
                  <w:p w14:paraId="06E017D0" w14:textId="77777777" w:rsidR="008D372C" w:rsidRDefault="008D372C" w:rsidP="00801D05"/>
                  <w:p w14:paraId="5DFE37F0" w14:textId="77777777" w:rsidR="008D372C" w:rsidRPr="0024030A" w:rsidRDefault="008D372C" w:rsidP="00801D05"/>
                  <w:p w14:paraId="7CB4E6EC" w14:textId="77777777" w:rsidR="008D372C" w:rsidRDefault="008D372C" w:rsidP="00801D05"/>
                  <w:p w14:paraId="430BEBC9" w14:textId="77777777" w:rsidR="008D372C" w:rsidRPr="0024030A" w:rsidRDefault="008D372C" w:rsidP="00801D05"/>
                  <w:p w14:paraId="3B616832" w14:textId="77777777" w:rsidR="008D372C" w:rsidRDefault="008D372C" w:rsidP="00801D05"/>
                  <w:p w14:paraId="22E70867" w14:textId="77777777" w:rsidR="008D372C" w:rsidRPr="0024030A" w:rsidRDefault="008D372C" w:rsidP="00801D05"/>
                  <w:p w14:paraId="143A20C7" w14:textId="77777777" w:rsidR="008D372C" w:rsidRDefault="008D372C" w:rsidP="00801D05"/>
                  <w:p w14:paraId="15081F1A" w14:textId="77777777" w:rsidR="008D372C" w:rsidRPr="0024030A" w:rsidRDefault="008D372C" w:rsidP="00801D05"/>
                  <w:p w14:paraId="739DF3BF" w14:textId="77777777" w:rsidR="008D372C" w:rsidRDefault="008D372C" w:rsidP="00801D05"/>
                  <w:p w14:paraId="0D9CD549" w14:textId="77777777" w:rsidR="008D372C" w:rsidRPr="0024030A" w:rsidRDefault="008D372C" w:rsidP="00801D05"/>
                  <w:p w14:paraId="54AEFE67" w14:textId="77777777" w:rsidR="008D372C" w:rsidRDefault="008D372C" w:rsidP="00801D05"/>
                  <w:p w14:paraId="586287B0" w14:textId="77777777" w:rsidR="008D372C" w:rsidRPr="0024030A" w:rsidRDefault="008D372C" w:rsidP="00801D05"/>
                  <w:p w14:paraId="56FC55B6" w14:textId="77777777" w:rsidR="008D372C" w:rsidRDefault="008D372C" w:rsidP="00801D05"/>
                  <w:p w14:paraId="2970FABD" w14:textId="77777777" w:rsidR="008D372C" w:rsidRPr="0024030A" w:rsidRDefault="008D372C" w:rsidP="00801D05"/>
                  <w:p w14:paraId="6E4FF368" w14:textId="77777777" w:rsidR="008D372C" w:rsidRDefault="008D372C" w:rsidP="00801D05"/>
                  <w:p w14:paraId="0C39D951" w14:textId="77777777" w:rsidR="008D372C" w:rsidRPr="0024030A" w:rsidRDefault="008D372C" w:rsidP="00801D05"/>
                  <w:p w14:paraId="2252A7B5" w14:textId="77777777" w:rsidR="008D372C" w:rsidRDefault="008D372C" w:rsidP="00801D05"/>
                  <w:p w14:paraId="57F895D5" w14:textId="77777777" w:rsidR="008D372C" w:rsidRPr="0024030A" w:rsidRDefault="008D372C" w:rsidP="00801D05"/>
                  <w:p w14:paraId="7698E65D" w14:textId="77777777" w:rsidR="008D372C" w:rsidRDefault="008D372C" w:rsidP="00801D05"/>
                  <w:p w14:paraId="62CA83C1" w14:textId="77777777" w:rsidR="008D372C" w:rsidRPr="0024030A" w:rsidRDefault="008D372C" w:rsidP="00801D05"/>
                  <w:p w14:paraId="0E2D7AA1" w14:textId="77777777" w:rsidR="008D372C" w:rsidRDefault="008D372C" w:rsidP="00801D05"/>
                  <w:p w14:paraId="01C61B1B" w14:textId="77777777" w:rsidR="008D372C" w:rsidRPr="0024030A" w:rsidRDefault="008D372C" w:rsidP="00801D05"/>
                  <w:p w14:paraId="280A7928" w14:textId="77777777" w:rsidR="008D372C" w:rsidRDefault="008D372C" w:rsidP="00801D05"/>
                  <w:p w14:paraId="34D6BCAA" w14:textId="77777777" w:rsidR="008D372C" w:rsidRPr="0024030A" w:rsidRDefault="008D372C" w:rsidP="00801D05"/>
                  <w:p w14:paraId="2D109B07" w14:textId="77777777" w:rsidR="008D372C" w:rsidRDefault="008D372C" w:rsidP="00801D05"/>
                  <w:p w14:paraId="71182A24" w14:textId="77777777" w:rsidR="008D372C" w:rsidRPr="0024030A" w:rsidRDefault="008D372C" w:rsidP="00801D05"/>
                  <w:p w14:paraId="471595AC" w14:textId="77777777" w:rsidR="008D372C" w:rsidRDefault="008D372C" w:rsidP="00801D05"/>
                  <w:p w14:paraId="221BC539" w14:textId="77777777" w:rsidR="008D372C" w:rsidRPr="0024030A" w:rsidRDefault="008D372C" w:rsidP="00801D05"/>
                  <w:p w14:paraId="1E69D81A" w14:textId="77777777" w:rsidR="008D372C" w:rsidRDefault="008D372C" w:rsidP="00801D05"/>
                  <w:p w14:paraId="5D94205B" w14:textId="77777777" w:rsidR="008D372C" w:rsidRPr="0024030A" w:rsidRDefault="008D372C" w:rsidP="00801D05"/>
                  <w:p w14:paraId="16AA24C5" w14:textId="77777777" w:rsidR="008D372C" w:rsidRDefault="008D372C" w:rsidP="00801D05"/>
                  <w:p w14:paraId="185147A6" w14:textId="77777777" w:rsidR="008D372C" w:rsidRPr="0024030A" w:rsidRDefault="008D372C" w:rsidP="00801D05"/>
                  <w:p w14:paraId="013679FC" w14:textId="77777777" w:rsidR="008D372C" w:rsidRDefault="008D372C" w:rsidP="00801D05"/>
                  <w:p w14:paraId="21F26163" w14:textId="77777777" w:rsidR="008D372C" w:rsidRPr="0024030A" w:rsidRDefault="008D372C" w:rsidP="00801D05"/>
                  <w:p w14:paraId="6A8EC637" w14:textId="77777777" w:rsidR="008D372C" w:rsidRDefault="008D372C" w:rsidP="00801D05"/>
                  <w:p w14:paraId="02571A9E" w14:textId="77777777" w:rsidR="008D372C" w:rsidRPr="0024030A" w:rsidRDefault="008D372C" w:rsidP="00801D05"/>
                  <w:p w14:paraId="62A4C71C" w14:textId="77777777" w:rsidR="008D372C" w:rsidRDefault="008D372C" w:rsidP="00801D05"/>
                  <w:p w14:paraId="6677615A" w14:textId="77777777" w:rsidR="008D372C" w:rsidRPr="0024030A" w:rsidRDefault="008D372C" w:rsidP="00801D05"/>
                  <w:p w14:paraId="0CDEA4EC" w14:textId="77777777" w:rsidR="008D372C" w:rsidRDefault="008D372C" w:rsidP="00801D05"/>
                  <w:p w14:paraId="5469A270" w14:textId="77777777" w:rsidR="008D372C" w:rsidRPr="0024030A" w:rsidRDefault="008D372C" w:rsidP="00801D05"/>
                  <w:p w14:paraId="73897F12" w14:textId="77777777" w:rsidR="008D372C" w:rsidRDefault="008D372C" w:rsidP="00801D05"/>
                  <w:p w14:paraId="7CDCD450" w14:textId="77777777" w:rsidR="008D372C" w:rsidRPr="0024030A" w:rsidRDefault="008D372C" w:rsidP="00801D05"/>
                  <w:p w14:paraId="3ECA0E27" w14:textId="77777777" w:rsidR="008D372C" w:rsidRDefault="008D372C" w:rsidP="00801D05"/>
                  <w:p w14:paraId="688DC934" w14:textId="77777777" w:rsidR="008D372C" w:rsidRPr="0024030A" w:rsidRDefault="008D372C" w:rsidP="00801D05"/>
                  <w:p w14:paraId="226CC455" w14:textId="77777777" w:rsidR="008D372C" w:rsidRDefault="008D372C" w:rsidP="00801D05"/>
                  <w:p w14:paraId="41B4AEB2" w14:textId="77777777" w:rsidR="008D372C" w:rsidRPr="0024030A" w:rsidRDefault="008D372C" w:rsidP="00801D05"/>
                  <w:p w14:paraId="4B9EB6E2" w14:textId="77777777" w:rsidR="008D372C" w:rsidRDefault="008D372C" w:rsidP="00801D05"/>
                  <w:p w14:paraId="22DADC3D" w14:textId="77777777" w:rsidR="008D372C" w:rsidRPr="0024030A" w:rsidRDefault="008D372C" w:rsidP="00801D05"/>
                  <w:p w14:paraId="413FC55C" w14:textId="77777777" w:rsidR="008D372C" w:rsidRDefault="008D372C" w:rsidP="00801D05"/>
                  <w:p w14:paraId="468332EA" w14:textId="77777777" w:rsidR="008D372C" w:rsidRPr="0024030A" w:rsidRDefault="008D372C" w:rsidP="00801D05"/>
                  <w:p w14:paraId="32450257" w14:textId="77777777" w:rsidR="008D372C" w:rsidRDefault="008D372C" w:rsidP="00801D05"/>
                  <w:p w14:paraId="1C779A73" w14:textId="77777777" w:rsidR="008D372C" w:rsidRPr="0024030A" w:rsidRDefault="008D372C" w:rsidP="00801D05"/>
                  <w:p w14:paraId="336CF543" w14:textId="77777777" w:rsidR="008D372C" w:rsidRDefault="008D372C" w:rsidP="00801D05"/>
                  <w:p w14:paraId="7609C9C1" w14:textId="77777777" w:rsidR="008D372C" w:rsidRPr="0024030A" w:rsidRDefault="008D372C" w:rsidP="00801D05"/>
                  <w:p w14:paraId="708DD6B7" w14:textId="77777777" w:rsidR="008D372C" w:rsidRDefault="008D372C" w:rsidP="00801D05"/>
                  <w:p w14:paraId="0C731003" w14:textId="77777777" w:rsidR="008D372C" w:rsidRPr="0024030A" w:rsidRDefault="008D372C" w:rsidP="00801D05"/>
                  <w:p w14:paraId="3539FB5D" w14:textId="77777777" w:rsidR="008D372C" w:rsidRDefault="008D372C" w:rsidP="00801D05"/>
                  <w:p w14:paraId="0C6CE213" w14:textId="77777777" w:rsidR="008D372C" w:rsidRPr="0024030A" w:rsidRDefault="008D372C" w:rsidP="00801D05"/>
                  <w:p w14:paraId="4829AAB9" w14:textId="77777777" w:rsidR="008D372C" w:rsidRDefault="008D372C" w:rsidP="00801D05"/>
                  <w:p w14:paraId="0187616A" w14:textId="77777777" w:rsidR="008D372C" w:rsidRPr="0024030A" w:rsidRDefault="008D372C" w:rsidP="00801D05"/>
                  <w:p w14:paraId="41B0C9B1" w14:textId="77777777" w:rsidR="008D372C" w:rsidRDefault="008D372C" w:rsidP="00801D05"/>
                  <w:p w14:paraId="36366F42" w14:textId="77777777" w:rsidR="008D372C" w:rsidRPr="0024030A" w:rsidRDefault="008D372C" w:rsidP="00801D05"/>
                  <w:p w14:paraId="615701C1" w14:textId="77777777" w:rsidR="008D372C" w:rsidRDefault="008D372C" w:rsidP="00801D05"/>
                  <w:p w14:paraId="61EB2D97" w14:textId="77777777" w:rsidR="008D372C" w:rsidRPr="0024030A" w:rsidRDefault="008D372C" w:rsidP="00801D05"/>
                  <w:p w14:paraId="1640E9F3" w14:textId="77777777" w:rsidR="008D372C" w:rsidRDefault="008D372C" w:rsidP="00801D05"/>
                  <w:p w14:paraId="535BDEED" w14:textId="77777777" w:rsidR="008D372C" w:rsidRPr="0024030A" w:rsidRDefault="008D372C" w:rsidP="00801D05"/>
                  <w:p w14:paraId="0684072A" w14:textId="77777777" w:rsidR="008D372C" w:rsidRDefault="008D372C" w:rsidP="00801D05"/>
                  <w:p w14:paraId="12137A4D" w14:textId="77777777" w:rsidR="008D372C" w:rsidRPr="0024030A" w:rsidRDefault="008D372C" w:rsidP="00801D05"/>
                  <w:p w14:paraId="10479D9D" w14:textId="77777777" w:rsidR="008D372C" w:rsidRDefault="008D372C" w:rsidP="00801D05"/>
                  <w:p w14:paraId="26764802" w14:textId="77777777" w:rsidR="008D372C" w:rsidRPr="0024030A" w:rsidRDefault="008D372C" w:rsidP="00801D05"/>
                  <w:p w14:paraId="22B54281" w14:textId="77777777" w:rsidR="008D372C" w:rsidRDefault="008D372C" w:rsidP="00801D05"/>
                  <w:p w14:paraId="1EC5172C" w14:textId="77777777" w:rsidR="008D372C" w:rsidRPr="0024030A" w:rsidRDefault="008D372C" w:rsidP="00801D05"/>
                  <w:p w14:paraId="0A16B154" w14:textId="77777777" w:rsidR="008D372C" w:rsidRDefault="008D372C" w:rsidP="00801D05"/>
                  <w:p w14:paraId="239D9BCA" w14:textId="77777777" w:rsidR="008D372C" w:rsidRPr="0024030A" w:rsidRDefault="008D372C" w:rsidP="00801D05"/>
                  <w:p w14:paraId="706E57AA" w14:textId="77777777" w:rsidR="008D372C" w:rsidRDefault="008D372C" w:rsidP="00801D05"/>
                  <w:p w14:paraId="5426194E" w14:textId="77777777" w:rsidR="008D372C" w:rsidRPr="0024030A" w:rsidRDefault="008D372C" w:rsidP="00801D05"/>
                  <w:p w14:paraId="54A5AB9D" w14:textId="77777777" w:rsidR="008D372C" w:rsidRDefault="008D372C" w:rsidP="00801D05"/>
                  <w:p w14:paraId="72B57D8C" w14:textId="77777777" w:rsidR="008D372C" w:rsidRPr="0024030A" w:rsidRDefault="008D372C" w:rsidP="00801D05"/>
                  <w:p w14:paraId="379E6A0F" w14:textId="77777777" w:rsidR="008D372C" w:rsidRDefault="008D372C" w:rsidP="00801D05"/>
                  <w:p w14:paraId="53578136" w14:textId="77777777" w:rsidR="008D372C" w:rsidRPr="0024030A" w:rsidRDefault="008D372C" w:rsidP="00801D05"/>
                  <w:p w14:paraId="5F04E48F" w14:textId="77777777" w:rsidR="008D372C" w:rsidRDefault="008D372C" w:rsidP="00801D05"/>
                  <w:p w14:paraId="59C12A06" w14:textId="77777777" w:rsidR="008D372C" w:rsidRPr="0024030A" w:rsidRDefault="008D372C" w:rsidP="00801D05"/>
                  <w:p w14:paraId="62760D7B" w14:textId="77777777" w:rsidR="008D372C" w:rsidRDefault="008D372C" w:rsidP="00801D05"/>
                  <w:p w14:paraId="65F017B3" w14:textId="77777777" w:rsidR="008D372C" w:rsidRPr="0024030A" w:rsidRDefault="008D372C" w:rsidP="00801D05"/>
                  <w:p w14:paraId="46CA1D12" w14:textId="77777777" w:rsidR="008D372C" w:rsidRDefault="008D372C" w:rsidP="00801D05"/>
                  <w:p w14:paraId="52CA1CB8" w14:textId="77777777" w:rsidR="008D372C" w:rsidRPr="0024030A" w:rsidRDefault="008D372C" w:rsidP="00801D05"/>
                  <w:p w14:paraId="2EBCAF3D" w14:textId="77777777" w:rsidR="008D372C" w:rsidRDefault="008D372C" w:rsidP="00801D05"/>
                  <w:p w14:paraId="179B7C52" w14:textId="77777777" w:rsidR="008D372C" w:rsidRPr="0024030A" w:rsidRDefault="008D372C" w:rsidP="00801D05"/>
                  <w:p w14:paraId="42FD225E" w14:textId="77777777" w:rsidR="008D372C" w:rsidRDefault="008D372C" w:rsidP="00801D05"/>
                  <w:p w14:paraId="041C3C0E" w14:textId="77777777" w:rsidR="008D372C" w:rsidRPr="0024030A" w:rsidRDefault="008D372C" w:rsidP="00801D05"/>
                  <w:p w14:paraId="4A3898A3" w14:textId="77777777" w:rsidR="008D372C" w:rsidRDefault="008D372C" w:rsidP="00801D05"/>
                  <w:p w14:paraId="78447DDA" w14:textId="77777777" w:rsidR="008D372C" w:rsidRPr="0024030A" w:rsidRDefault="008D372C" w:rsidP="00801D05"/>
                  <w:p w14:paraId="769D0FD3" w14:textId="77777777" w:rsidR="008D372C" w:rsidRDefault="008D372C" w:rsidP="00801D05"/>
                  <w:p w14:paraId="027506C5" w14:textId="77777777" w:rsidR="008D372C" w:rsidRPr="0024030A" w:rsidRDefault="008D372C" w:rsidP="00801D05"/>
                  <w:p w14:paraId="5E916372" w14:textId="77777777" w:rsidR="008D372C" w:rsidRDefault="008D372C" w:rsidP="00801D05"/>
                  <w:p w14:paraId="0AA0E8E2" w14:textId="77777777" w:rsidR="008D372C" w:rsidRPr="0024030A" w:rsidRDefault="008D372C" w:rsidP="00801D05"/>
                  <w:p w14:paraId="5A12CFC3" w14:textId="77777777" w:rsidR="008D372C" w:rsidRDefault="008D372C" w:rsidP="00801D05"/>
                  <w:p w14:paraId="1EB94562" w14:textId="77777777" w:rsidR="008D372C" w:rsidRPr="0024030A" w:rsidRDefault="008D372C" w:rsidP="00801D05"/>
                  <w:p w14:paraId="44A77666" w14:textId="77777777" w:rsidR="008D372C" w:rsidRDefault="008D372C" w:rsidP="00801D05"/>
                  <w:p w14:paraId="677610ED" w14:textId="77777777" w:rsidR="008D372C" w:rsidRPr="0024030A" w:rsidRDefault="008D372C" w:rsidP="00801D05"/>
                  <w:p w14:paraId="37744730" w14:textId="77777777" w:rsidR="008D372C" w:rsidRDefault="008D372C" w:rsidP="00801D05"/>
                  <w:p w14:paraId="02DBD648" w14:textId="77777777" w:rsidR="008D372C" w:rsidRPr="0024030A" w:rsidRDefault="008D372C" w:rsidP="00801D05"/>
                  <w:p w14:paraId="46B83377" w14:textId="77777777" w:rsidR="008D372C" w:rsidRDefault="008D372C" w:rsidP="00801D05"/>
                  <w:p w14:paraId="239B35A0" w14:textId="77777777" w:rsidR="008D372C" w:rsidRPr="0024030A" w:rsidRDefault="008D372C" w:rsidP="00801D05"/>
                  <w:p w14:paraId="1464F9FE" w14:textId="77777777" w:rsidR="008D372C" w:rsidRDefault="008D372C" w:rsidP="00801D05"/>
                  <w:p w14:paraId="00D747F7" w14:textId="77777777" w:rsidR="008D372C" w:rsidRPr="0024030A" w:rsidRDefault="008D372C" w:rsidP="00801D05"/>
                  <w:p w14:paraId="5DF0752B" w14:textId="77777777" w:rsidR="008D372C" w:rsidRDefault="008D372C" w:rsidP="00801D05"/>
                  <w:p w14:paraId="6CCBD36D" w14:textId="77777777" w:rsidR="008D372C" w:rsidRPr="0024030A" w:rsidRDefault="008D372C" w:rsidP="00801D05"/>
                  <w:p w14:paraId="627AFBF9" w14:textId="77777777" w:rsidR="008D372C" w:rsidRDefault="008D372C" w:rsidP="00801D05"/>
                  <w:p w14:paraId="23217792" w14:textId="77777777" w:rsidR="008D372C" w:rsidRPr="0024030A" w:rsidRDefault="008D372C" w:rsidP="00801D05"/>
                  <w:p w14:paraId="55F4D608" w14:textId="77777777" w:rsidR="008D372C" w:rsidRDefault="008D372C" w:rsidP="00801D05"/>
                  <w:p w14:paraId="2CC3E160" w14:textId="77777777" w:rsidR="008D372C" w:rsidRPr="0024030A" w:rsidRDefault="008D372C" w:rsidP="00801D05"/>
                  <w:p w14:paraId="71A9EC00" w14:textId="77777777" w:rsidR="008D372C" w:rsidRDefault="008D372C" w:rsidP="00801D05"/>
                  <w:p w14:paraId="1ECFAAD2" w14:textId="77777777" w:rsidR="008D372C" w:rsidRPr="0024030A" w:rsidRDefault="008D372C" w:rsidP="00801D05"/>
                  <w:p w14:paraId="1FD906A5" w14:textId="77777777" w:rsidR="008D372C" w:rsidRDefault="008D372C" w:rsidP="00801D05"/>
                  <w:p w14:paraId="63E09EF0" w14:textId="77777777" w:rsidR="008D372C" w:rsidRPr="0024030A" w:rsidRDefault="008D372C" w:rsidP="00801D05"/>
                  <w:p w14:paraId="3B3E4377" w14:textId="77777777" w:rsidR="008D372C" w:rsidRDefault="008D372C" w:rsidP="00801D05"/>
                  <w:p w14:paraId="5EAF03BF" w14:textId="77777777" w:rsidR="008D372C" w:rsidRPr="0024030A" w:rsidRDefault="008D372C" w:rsidP="00801D05"/>
                  <w:p w14:paraId="7B2F9637" w14:textId="77777777" w:rsidR="008D372C" w:rsidRDefault="008D372C" w:rsidP="00801D05"/>
                  <w:p w14:paraId="6BA2C865" w14:textId="77777777" w:rsidR="008D372C" w:rsidRPr="0024030A" w:rsidRDefault="008D372C" w:rsidP="00801D05"/>
                  <w:p w14:paraId="5EEEB3D0" w14:textId="77777777" w:rsidR="008D372C" w:rsidRDefault="008D372C" w:rsidP="00801D05"/>
                  <w:p w14:paraId="06752CC6" w14:textId="77777777" w:rsidR="008D372C" w:rsidRPr="0024030A" w:rsidRDefault="008D372C" w:rsidP="00801D05"/>
                  <w:p w14:paraId="58436538" w14:textId="77777777" w:rsidR="008D372C" w:rsidRDefault="008D372C" w:rsidP="00801D05"/>
                  <w:p w14:paraId="2C8F0583" w14:textId="77777777" w:rsidR="008D372C" w:rsidRPr="0024030A" w:rsidRDefault="008D372C" w:rsidP="00801D05"/>
                  <w:p w14:paraId="05D34936" w14:textId="77777777" w:rsidR="008D372C" w:rsidRDefault="008D372C" w:rsidP="00801D05"/>
                  <w:p w14:paraId="15AC4F32" w14:textId="77777777" w:rsidR="008D372C" w:rsidRPr="0024030A" w:rsidRDefault="008D372C" w:rsidP="00801D05"/>
                  <w:p w14:paraId="0E66FBF2" w14:textId="77777777" w:rsidR="008D372C" w:rsidRDefault="008D372C" w:rsidP="00801D05"/>
                  <w:p w14:paraId="1FDC3108" w14:textId="77777777" w:rsidR="008D372C" w:rsidRPr="0024030A" w:rsidRDefault="008D372C" w:rsidP="00801D05"/>
                  <w:p w14:paraId="5D51C9A2" w14:textId="77777777" w:rsidR="008D372C" w:rsidRDefault="008D372C" w:rsidP="00801D05"/>
                  <w:p w14:paraId="25B141DE" w14:textId="77777777" w:rsidR="008D372C" w:rsidRPr="0024030A" w:rsidRDefault="008D372C" w:rsidP="00801D05"/>
                  <w:p w14:paraId="1C389859" w14:textId="77777777" w:rsidR="008D372C" w:rsidRDefault="008D372C" w:rsidP="00801D05"/>
                  <w:p w14:paraId="423958BC" w14:textId="77777777" w:rsidR="008D372C" w:rsidRPr="0024030A" w:rsidRDefault="008D372C" w:rsidP="00801D05"/>
                  <w:p w14:paraId="2D0E0C4C" w14:textId="77777777" w:rsidR="008D372C" w:rsidRDefault="008D372C" w:rsidP="00801D05"/>
                  <w:p w14:paraId="0EFA9DF3" w14:textId="77777777" w:rsidR="008D372C" w:rsidRPr="0024030A" w:rsidRDefault="008D372C" w:rsidP="00801D05"/>
                  <w:p w14:paraId="3F8A1AB1" w14:textId="77777777" w:rsidR="008D372C" w:rsidRDefault="008D372C" w:rsidP="00801D05"/>
                  <w:p w14:paraId="302EC09C" w14:textId="77777777" w:rsidR="008D372C" w:rsidRPr="0024030A" w:rsidRDefault="008D372C" w:rsidP="00801D05"/>
                  <w:p w14:paraId="0C9FDF04" w14:textId="77777777" w:rsidR="008D372C" w:rsidRDefault="008D372C" w:rsidP="00801D05"/>
                  <w:p w14:paraId="6C3B54B9" w14:textId="77777777" w:rsidR="008D372C" w:rsidRPr="0024030A" w:rsidRDefault="008D372C" w:rsidP="00801D05"/>
                  <w:p w14:paraId="3B2E26DB" w14:textId="77777777" w:rsidR="008D372C" w:rsidRDefault="008D372C" w:rsidP="00801D05"/>
                  <w:p w14:paraId="74957DE4" w14:textId="77777777" w:rsidR="008D372C" w:rsidRPr="0024030A" w:rsidRDefault="008D372C" w:rsidP="00801D05"/>
                  <w:p w14:paraId="260B87F8" w14:textId="77777777" w:rsidR="008D372C" w:rsidRDefault="008D372C" w:rsidP="00801D05"/>
                  <w:p w14:paraId="236BFD8D" w14:textId="77777777" w:rsidR="008D372C" w:rsidRPr="0024030A" w:rsidRDefault="008D372C" w:rsidP="00801D05"/>
                  <w:p w14:paraId="00EAD681" w14:textId="77777777" w:rsidR="008D372C" w:rsidRDefault="008D372C" w:rsidP="00801D05"/>
                  <w:p w14:paraId="4C33C2E4" w14:textId="77777777" w:rsidR="008D372C" w:rsidRPr="0024030A" w:rsidRDefault="008D372C" w:rsidP="00801D05"/>
                  <w:p w14:paraId="78C88F39" w14:textId="77777777" w:rsidR="008D372C" w:rsidRDefault="008D372C" w:rsidP="00801D05"/>
                  <w:p w14:paraId="412B86AD" w14:textId="77777777" w:rsidR="008D372C" w:rsidRPr="0024030A" w:rsidRDefault="008D372C" w:rsidP="00801D05"/>
                  <w:p w14:paraId="3DDA7630" w14:textId="77777777" w:rsidR="008D372C" w:rsidRDefault="008D372C" w:rsidP="00801D05"/>
                  <w:p w14:paraId="00F4D307" w14:textId="77777777" w:rsidR="008D372C" w:rsidRPr="0024030A" w:rsidRDefault="008D372C" w:rsidP="00801D05"/>
                  <w:p w14:paraId="4B5060E0" w14:textId="77777777" w:rsidR="008D372C" w:rsidRDefault="008D372C" w:rsidP="00801D05"/>
                  <w:p w14:paraId="65A14718" w14:textId="77777777" w:rsidR="008D372C" w:rsidRPr="0024030A" w:rsidRDefault="008D372C" w:rsidP="00801D05"/>
                  <w:p w14:paraId="7731413A" w14:textId="77777777" w:rsidR="008D372C" w:rsidRDefault="008D372C" w:rsidP="00801D05"/>
                  <w:p w14:paraId="37A04249" w14:textId="77777777" w:rsidR="008D372C" w:rsidRPr="0024030A" w:rsidRDefault="008D372C" w:rsidP="00801D05"/>
                  <w:p w14:paraId="1A1BB9DF" w14:textId="77777777" w:rsidR="008D372C" w:rsidRDefault="008D372C" w:rsidP="00801D05"/>
                  <w:p w14:paraId="34B66133" w14:textId="77777777" w:rsidR="008D372C" w:rsidRPr="0024030A" w:rsidRDefault="008D372C" w:rsidP="00801D05"/>
                  <w:p w14:paraId="53BBBC6A" w14:textId="77777777" w:rsidR="008D372C" w:rsidRDefault="008D372C" w:rsidP="00801D05"/>
                  <w:p w14:paraId="64381502" w14:textId="77777777" w:rsidR="008D372C" w:rsidRPr="0024030A" w:rsidRDefault="008D372C" w:rsidP="00801D05"/>
                  <w:p w14:paraId="568ADA26" w14:textId="77777777" w:rsidR="008D372C" w:rsidRDefault="008D372C" w:rsidP="00801D05"/>
                  <w:p w14:paraId="27DFB747" w14:textId="77777777" w:rsidR="008D372C" w:rsidRPr="0024030A" w:rsidRDefault="008D372C" w:rsidP="00801D05"/>
                  <w:p w14:paraId="4C86DF9B" w14:textId="77777777" w:rsidR="008D372C" w:rsidRDefault="008D372C" w:rsidP="00801D05"/>
                  <w:p w14:paraId="6D3D1BB7" w14:textId="77777777" w:rsidR="008D372C" w:rsidRPr="0024030A" w:rsidRDefault="008D372C" w:rsidP="00801D05"/>
                  <w:p w14:paraId="5C5D3696" w14:textId="77777777" w:rsidR="008D372C" w:rsidRDefault="008D372C" w:rsidP="00801D05"/>
                  <w:p w14:paraId="7F04031D" w14:textId="77777777" w:rsidR="008D372C" w:rsidRPr="0024030A" w:rsidRDefault="008D372C" w:rsidP="00801D05"/>
                  <w:p w14:paraId="57F85B95" w14:textId="77777777" w:rsidR="008D372C" w:rsidRDefault="008D372C" w:rsidP="00801D05"/>
                  <w:p w14:paraId="6DDE3A45" w14:textId="77777777" w:rsidR="008D372C" w:rsidRPr="0024030A" w:rsidRDefault="008D372C" w:rsidP="00801D05"/>
                  <w:p w14:paraId="016E4C6D" w14:textId="77777777" w:rsidR="008D372C" w:rsidRDefault="008D372C" w:rsidP="00801D05"/>
                  <w:p w14:paraId="7F769FAD" w14:textId="77777777" w:rsidR="008D372C" w:rsidRPr="0024030A" w:rsidRDefault="008D372C" w:rsidP="00801D05"/>
                  <w:p w14:paraId="04D8A4E4" w14:textId="77777777" w:rsidR="008D372C" w:rsidRDefault="008D372C" w:rsidP="00801D05"/>
                  <w:p w14:paraId="063A7335" w14:textId="77777777" w:rsidR="008D372C" w:rsidRPr="0024030A" w:rsidRDefault="008D372C" w:rsidP="00801D05"/>
                  <w:p w14:paraId="0B626A76" w14:textId="77777777" w:rsidR="008D372C" w:rsidRDefault="008D372C" w:rsidP="00801D05"/>
                  <w:p w14:paraId="599AD8CE" w14:textId="77777777" w:rsidR="008D372C" w:rsidRPr="0024030A" w:rsidRDefault="008D372C" w:rsidP="00801D05"/>
                  <w:p w14:paraId="247C298F" w14:textId="77777777" w:rsidR="008D372C" w:rsidRDefault="008D372C" w:rsidP="00801D05"/>
                  <w:p w14:paraId="4A531ACE" w14:textId="77777777" w:rsidR="008D372C" w:rsidRPr="0024030A" w:rsidRDefault="008D372C" w:rsidP="00801D05"/>
                  <w:p w14:paraId="71383217" w14:textId="77777777" w:rsidR="008D372C" w:rsidRDefault="008D372C" w:rsidP="00801D05"/>
                  <w:p w14:paraId="13E693B8" w14:textId="77777777" w:rsidR="008D372C" w:rsidRPr="0024030A" w:rsidRDefault="008D372C" w:rsidP="00801D05"/>
                  <w:p w14:paraId="0FBDBAF6" w14:textId="77777777" w:rsidR="008D372C" w:rsidRDefault="008D372C" w:rsidP="00801D05"/>
                  <w:p w14:paraId="7CBA1CEC" w14:textId="77777777" w:rsidR="008D372C" w:rsidRPr="0024030A" w:rsidRDefault="008D372C" w:rsidP="00801D05"/>
                  <w:p w14:paraId="0AF4745C" w14:textId="77777777" w:rsidR="008D372C" w:rsidRDefault="008D372C" w:rsidP="00801D05"/>
                  <w:p w14:paraId="5F20B32E" w14:textId="77777777" w:rsidR="008D372C" w:rsidRPr="0024030A" w:rsidRDefault="008D372C" w:rsidP="00801D05"/>
                  <w:p w14:paraId="0486C9AD" w14:textId="77777777" w:rsidR="008D372C" w:rsidRDefault="008D372C" w:rsidP="00801D05"/>
                  <w:p w14:paraId="41F39CC8" w14:textId="77777777" w:rsidR="008D372C" w:rsidRPr="0024030A" w:rsidRDefault="008D372C" w:rsidP="00801D05"/>
                  <w:p w14:paraId="39D28191" w14:textId="77777777" w:rsidR="008D372C" w:rsidRDefault="008D372C" w:rsidP="00801D05"/>
                  <w:p w14:paraId="5BC17A81" w14:textId="77777777" w:rsidR="008D372C" w:rsidRPr="0024030A" w:rsidRDefault="008D372C" w:rsidP="00801D05"/>
                  <w:p w14:paraId="2885971C" w14:textId="77777777" w:rsidR="008D372C" w:rsidRDefault="008D372C" w:rsidP="00801D05"/>
                  <w:p w14:paraId="2802C465" w14:textId="77777777" w:rsidR="008D372C" w:rsidRPr="0024030A" w:rsidRDefault="008D372C" w:rsidP="00801D05"/>
                  <w:p w14:paraId="0D352B83" w14:textId="77777777" w:rsidR="008D372C" w:rsidRDefault="008D372C" w:rsidP="00801D05"/>
                  <w:p w14:paraId="4BD30BBE" w14:textId="77777777" w:rsidR="008D372C" w:rsidRPr="0024030A" w:rsidRDefault="008D372C" w:rsidP="00801D05"/>
                  <w:p w14:paraId="7A7658FA" w14:textId="77777777" w:rsidR="008D372C" w:rsidRDefault="008D372C" w:rsidP="00801D05"/>
                  <w:p w14:paraId="294070AC" w14:textId="77777777" w:rsidR="008D372C" w:rsidRPr="0024030A" w:rsidRDefault="008D372C" w:rsidP="00801D05"/>
                  <w:p w14:paraId="282F4815" w14:textId="77777777" w:rsidR="008D372C" w:rsidRDefault="008D372C" w:rsidP="00801D05"/>
                  <w:p w14:paraId="38ED200D" w14:textId="77777777" w:rsidR="008D372C" w:rsidRPr="0024030A" w:rsidRDefault="008D372C" w:rsidP="00801D05"/>
                  <w:p w14:paraId="7BF36511" w14:textId="77777777" w:rsidR="008D372C" w:rsidRDefault="008D372C" w:rsidP="00801D05"/>
                  <w:p w14:paraId="43792EEB" w14:textId="77777777" w:rsidR="008D372C" w:rsidRPr="0024030A" w:rsidRDefault="008D372C" w:rsidP="00801D05"/>
                  <w:p w14:paraId="1B09BD06" w14:textId="77777777" w:rsidR="008D372C" w:rsidRDefault="008D372C" w:rsidP="00801D05"/>
                  <w:p w14:paraId="5FA545E0" w14:textId="77777777" w:rsidR="008D372C" w:rsidRPr="0024030A" w:rsidRDefault="008D372C" w:rsidP="00801D05"/>
                  <w:p w14:paraId="62769324" w14:textId="77777777" w:rsidR="008D372C" w:rsidRDefault="008D372C" w:rsidP="00801D05"/>
                  <w:p w14:paraId="79F7B413" w14:textId="77777777" w:rsidR="008D372C" w:rsidRPr="0024030A" w:rsidRDefault="008D372C" w:rsidP="00801D05"/>
                  <w:p w14:paraId="2EC4419A" w14:textId="77777777" w:rsidR="008D372C" w:rsidRDefault="008D372C" w:rsidP="00801D05"/>
                  <w:p w14:paraId="3A157ECC" w14:textId="77777777" w:rsidR="008D372C" w:rsidRPr="0024030A" w:rsidRDefault="008D372C" w:rsidP="00801D05"/>
                  <w:p w14:paraId="65AE2762" w14:textId="77777777" w:rsidR="008D372C" w:rsidRDefault="008D372C" w:rsidP="00801D05"/>
                  <w:p w14:paraId="6529BB2F" w14:textId="77777777" w:rsidR="008D372C" w:rsidRPr="0024030A" w:rsidRDefault="008D372C" w:rsidP="00801D05"/>
                  <w:p w14:paraId="0CFED916" w14:textId="77777777" w:rsidR="008D372C" w:rsidRDefault="008D372C" w:rsidP="00801D05"/>
                  <w:p w14:paraId="27DAE0C2" w14:textId="77777777" w:rsidR="008D372C" w:rsidRPr="0024030A" w:rsidRDefault="008D372C" w:rsidP="00801D05"/>
                  <w:p w14:paraId="12ED3C0F" w14:textId="77777777" w:rsidR="008D372C" w:rsidRDefault="008D372C" w:rsidP="00801D05"/>
                  <w:p w14:paraId="3225CD2A" w14:textId="77777777" w:rsidR="008D372C" w:rsidRPr="0024030A" w:rsidRDefault="008D372C" w:rsidP="00801D05"/>
                  <w:p w14:paraId="6F3C8332" w14:textId="77777777" w:rsidR="008D372C" w:rsidRDefault="008D372C" w:rsidP="00801D05"/>
                  <w:p w14:paraId="7F82052E" w14:textId="77777777" w:rsidR="008D372C" w:rsidRPr="0024030A" w:rsidRDefault="008D372C" w:rsidP="00801D05"/>
                  <w:p w14:paraId="3A0DA4D5" w14:textId="77777777" w:rsidR="008D372C" w:rsidRDefault="008D372C" w:rsidP="00801D05"/>
                  <w:p w14:paraId="3879413E" w14:textId="77777777" w:rsidR="008D372C" w:rsidRPr="0024030A" w:rsidRDefault="008D372C" w:rsidP="00801D05"/>
                  <w:p w14:paraId="1EC8B467" w14:textId="77777777" w:rsidR="008D372C" w:rsidRDefault="008D372C" w:rsidP="00801D05"/>
                  <w:p w14:paraId="14BD94D5" w14:textId="77777777" w:rsidR="008D372C" w:rsidRPr="0024030A" w:rsidRDefault="008D372C" w:rsidP="00801D05"/>
                  <w:p w14:paraId="480378CF" w14:textId="77777777" w:rsidR="008D372C" w:rsidRDefault="008D372C" w:rsidP="00801D05"/>
                  <w:p w14:paraId="483E7756" w14:textId="77777777" w:rsidR="008D372C" w:rsidRPr="0024030A" w:rsidRDefault="008D372C" w:rsidP="00801D05"/>
                  <w:p w14:paraId="1F750BCA" w14:textId="77777777" w:rsidR="008D372C" w:rsidRDefault="008D372C" w:rsidP="00801D05"/>
                  <w:p w14:paraId="68520D49" w14:textId="77777777" w:rsidR="008D372C" w:rsidRPr="0024030A" w:rsidRDefault="008D372C" w:rsidP="00801D05"/>
                  <w:p w14:paraId="2ED49F9C" w14:textId="77777777" w:rsidR="008D372C" w:rsidRDefault="008D372C" w:rsidP="00801D05"/>
                  <w:p w14:paraId="2DFBE157" w14:textId="77777777" w:rsidR="008D372C" w:rsidRPr="0024030A" w:rsidRDefault="008D372C" w:rsidP="00801D05"/>
                  <w:p w14:paraId="33008CE4" w14:textId="77777777" w:rsidR="008D372C" w:rsidRDefault="008D372C" w:rsidP="00801D05"/>
                  <w:p w14:paraId="3729C8D7" w14:textId="77777777" w:rsidR="008D372C" w:rsidRPr="0024030A" w:rsidRDefault="008D372C" w:rsidP="00801D05"/>
                  <w:p w14:paraId="590ABAEB" w14:textId="77777777" w:rsidR="008D372C" w:rsidRDefault="008D372C" w:rsidP="00801D05"/>
                  <w:p w14:paraId="0BB1A8E8" w14:textId="77777777" w:rsidR="008D372C" w:rsidRPr="0024030A" w:rsidRDefault="008D372C" w:rsidP="00801D05"/>
                  <w:p w14:paraId="39A99676" w14:textId="77777777" w:rsidR="008D372C" w:rsidRDefault="008D372C" w:rsidP="00801D05"/>
                  <w:p w14:paraId="39FDFFF7" w14:textId="77777777" w:rsidR="008D372C" w:rsidRPr="0024030A" w:rsidRDefault="008D372C" w:rsidP="00801D05"/>
                  <w:p w14:paraId="60516B10" w14:textId="77777777" w:rsidR="008D372C" w:rsidRDefault="008D372C" w:rsidP="00801D05"/>
                  <w:p w14:paraId="2E8537D4" w14:textId="77777777" w:rsidR="008D372C" w:rsidRPr="0024030A" w:rsidRDefault="008D372C" w:rsidP="00801D05"/>
                  <w:p w14:paraId="47BB92E3" w14:textId="77777777" w:rsidR="008D372C" w:rsidRDefault="008D372C" w:rsidP="00801D05"/>
                  <w:p w14:paraId="01FEE443" w14:textId="77777777" w:rsidR="008D372C" w:rsidRPr="0024030A" w:rsidRDefault="008D372C" w:rsidP="00801D05"/>
                  <w:p w14:paraId="2A8790FE" w14:textId="77777777" w:rsidR="008D372C" w:rsidRDefault="008D372C" w:rsidP="00801D05"/>
                  <w:p w14:paraId="2DD23206" w14:textId="77777777" w:rsidR="008D372C" w:rsidRPr="0024030A" w:rsidRDefault="008D372C" w:rsidP="00801D05"/>
                  <w:p w14:paraId="73D5E12D" w14:textId="77777777" w:rsidR="008D372C" w:rsidRDefault="008D372C" w:rsidP="00801D05"/>
                  <w:p w14:paraId="6F2C62BF" w14:textId="77777777" w:rsidR="008D372C" w:rsidRPr="0024030A" w:rsidRDefault="008D372C" w:rsidP="00801D05"/>
                  <w:p w14:paraId="14D52CB4" w14:textId="77777777" w:rsidR="008D372C" w:rsidRDefault="008D372C" w:rsidP="00801D05"/>
                  <w:p w14:paraId="5120BDD8" w14:textId="77777777" w:rsidR="008D372C" w:rsidRPr="0024030A" w:rsidRDefault="008D372C" w:rsidP="00801D05"/>
                  <w:p w14:paraId="701FFA1B" w14:textId="77777777" w:rsidR="008D372C" w:rsidRDefault="008D372C" w:rsidP="00801D05"/>
                  <w:p w14:paraId="15CADA91" w14:textId="77777777" w:rsidR="008D372C" w:rsidRPr="0024030A" w:rsidRDefault="008D372C" w:rsidP="00801D05"/>
                  <w:p w14:paraId="222FB0CA" w14:textId="77777777" w:rsidR="008D372C" w:rsidRDefault="008D372C" w:rsidP="00801D05"/>
                  <w:p w14:paraId="1A9DED22" w14:textId="77777777" w:rsidR="008D372C" w:rsidRPr="0024030A" w:rsidRDefault="008D372C" w:rsidP="00801D05"/>
                  <w:p w14:paraId="379EEA39" w14:textId="77777777" w:rsidR="008D372C" w:rsidRDefault="008D372C" w:rsidP="00801D05"/>
                  <w:p w14:paraId="668C6160" w14:textId="77777777" w:rsidR="008D372C" w:rsidRPr="0024030A" w:rsidRDefault="008D372C" w:rsidP="00801D05"/>
                  <w:p w14:paraId="32808375" w14:textId="77777777" w:rsidR="008D372C" w:rsidRDefault="008D372C" w:rsidP="00801D05"/>
                  <w:p w14:paraId="073FE258" w14:textId="77777777" w:rsidR="008D372C" w:rsidRPr="0024030A" w:rsidRDefault="008D372C" w:rsidP="00801D05"/>
                  <w:p w14:paraId="38DAFE58" w14:textId="77777777" w:rsidR="008D372C" w:rsidRDefault="008D372C" w:rsidP="00801D05"/>
                  <w:p w14:paraId="445C4E89" w14:textId="77777777" w:rsidR="008D372C" w:rsidRPr="0024030A" w:rsidRDefault="008D372C" w:rsidP="00801D05"/>
                  <w:p w14:paraId="243DAC12" w14:textId="77777777" w:rsidR="008D372C" w:rsidRDefault="008D372C" w:rsidP="00801D05"/>
                  <w:p w14:paraId="6CFF0142" w14:textId="77777777" w:rsidR="008D372C" w:rsidRPr="0024030A" w:rsidRDefault="008D372C" w:rsidP="00801D05"/>
                  <w:p w14:paraId="0DE02F33" w14:textId="77777777" w:rsidR="008D372C" w:rsidRDefault="008D372C" w:rsidP="00801D05"/>
                  <w:p w14:paraId="6C7F727E" w14:textId="77777777" w:rsidR="008D372C" w:rsidRPr="0024030A" w:rsidRDefault="008D372C" w:rsidP="00801D05"/>
                  <w:p w14:paraId="70584A1A" w14:textId="77777777" w:rsidR="008D372C" w:rsidRDefault="008D372C" w:rsidP="00801D05"/>
                  <w:p w14:paraId="061FAAE1" w14:textId="77777777" w:rsidR="008D372C" w:rsidRPr="0024030A" w:rsidRDefault="008D372C" w:rsidP="00801D05"/>
                  <w:p w14:paraId="07EB2EB7" w14:textId="77777777" w:rsidR="008D372C" w:rsidRDefault="008D372C" w:rsidP="00801D05"/>
                  <w:p w14:paraId="646BE610" w14:textId="77777777" w:rsidR="008D372C" w:rsidRPr="0024030A" w:rsidRDefault="008D372C" w:rsidP="00801D05"/>
                  <w:p w14:paraId="1A65EDE0" w14:textId="77777777" w:rsidR="008D372C" w:rsidRDefault="008D372C" w:rsidP="00801D05"/>
                  <w:p w14:paraId="536359BB" w14:textId="77777777" w:rsidR="008D372C" w:rsidRPr="0024030A" w:rsidRDefault="008D372C" w:rsidP="00801D05"/>
                  <w:p w14:paraId="25762CFB" w14:textId="77777777" w:rsidR="008D372C" w:rsidRDefault="008D372C" w:rsidP="00801D05"/>
                  <w:p w14:paraId="41A86F0D" w14:textId="77777777" w:rsidR="008D372C" w:rsidRPr="0024030A" w:rsidRDefault="008D372C" w:rsidP="00801D05"/>
                  <w:p w14:paraId="75B925B4" w14:textId="77777777" w:rsidR="008D372C" w:rsidRDefault="008D372C" w:rsidP="00801D05"/>
                  <w:p w14:paraId="5AE85E61" w14:textId="77777777" w:rsidR="008D372C" w:rsidRPr="0024030A" w:rsidRDefault="008D372C" w:rsidP="00801D05"/>
                  <w:p w14:paraId="1F798FF9" w14:textId="77777777" w:rsidR="008D372C" w:rsidRDefault="008D372C" w:rsidP="00801D05"/>
                  <w:p w14:paraId="15950A0B" w14:textId="77777777" w:rsidR="008D372C" w:rsidRPr="0024030A" w:rsidRDefault="008D372C" w:rsidP="00801D05"/>
                  <w:p w14:paraId="11AEFF85" w14:textId="77777777" w:rsidR="008D372C" w:rsidRDefault="008D372C" w:rsidP="00801D05"/>
                  <w:p w14:paraId="018D5BA6" w14:textId="77777777" w:rsidR="008D372C" w:rsidRPr="0024030A" w:rsidRDefault="008D372C" w:rsidP="00801D05"/>
                  <w:p w14:paraId="2701A9FA" w14:textId="77777777" w:rsidR="008D372C" w:rsidRDefault="008D372C" w:rsidP="00801D05"/>
                  <w:p w14:paraId="05E297EB" w14:textId="77777777" w:rsidR="008D372C" w:rsidRPr="0024030A" w:rsidRDefault="008D372C" w:rsidP="00801D05"/>
                  <w:p w14:paraId="60EAC4E9" w14:textId="77777777" w:rsidR="008D372C" w:rsidRDefault="008D372C" w:rsidP="00801D05"/>
                  <w:p w14:paraId="2990F91F" w14:textId="77777777" w:rsidR="008D372C" w:rsidRPr="0024030A" w:rsidRDefault="008D372C" w:rsidP="00801D05"/>
                  <w:p w14:paraId="39B1ED95" w14:textId="77777777" w:rsidR="008D372C" w:rsidRDefault="008D372C" w:rsidP="00801D05"/>
                  <w:p w14:paraId="79F4465E" w14:textId="77777777" w:rsidR="008D372C" w:rsidRPr="0024030A" w:rsidRDefault="008D372C" w:rsidP="00801D05"/>
                  <w:p w14:paraId="2B3C6ACD" w14:textId="77777777" w:rsidR="008D372C" w:rsidRDefault="008D372C" w:rsidP="00801D05"/>
                  <w:p w14:paraId="47DA0E9E" w14:textId="77777777" w:rsidR="008D372C" w:rsidRPr="0024030A" w:rsidRDefault="008D372C" w:rsidP="00801D05"/>
                  <w:p w14:paraId="136F9C91" w14:textId="77777777" w:rsidR="008D372C" w:rsidRDefault="008D372C" w:rsidP="00801D05"/>
                  <w:p w14:paraId="3BD61FFF" w14:textId="77777777" w:rsidR="008D372C" w:rsidRPr="0024030A" w:rsidRDefault="008D372C" w:rsidP="00801D05"/>
                  <w:p w14:paraId="209651C1" w14:textId="77777777" w:rsidR="008D372C" w:rsidRDefault="008D372C" w:rsidP="00801D05"/>
                  <w:p w14:paraId="41CB23F8" w14:textId="77777777" w:rsidR="008D372C" w:rsidRPr="0024030A" w:rsidRDefault="008D372C" w:rsidP="00801D05"/>
                  <w:p w14:paraId="292FA62E" w14:textId="77777777" w:rsidR="008D372C" w:rsidRDefault="008D372C" w:rsidP="00801D05"/>
                  <w:p w14:paraId="2406F852" w14:textId="77777777" w:rsidR="008D372C" w:rsidRPr="0024030A" w:rsidRDefault="008D372C" w:rsidP="00801D05"/>
                  <w:p w14:paraId="3A7131D0" w14:textId="77777777" w:rsidR="008D372C" w:rsidRDefault="008D372C" w:rsidP="00801D05"/>
                  <w:p w14:paraId="2390D21B" w14:textId="77777777" w:rsidR="008D372C" w:rsidRPr="0024030A" w:rsidRDefault="008D372C" w:rsidP="00801D05"/>
                  <w:p w14:paraId="05D90B9C" w14:textId="77777777" w:rsidR="008D372C" w:rsidRDefault="008D372C" w:rsidP="00801D05"/>
                  <w:p w14:paraId="729F232E" w14:textId="77777777" w:rsidR="008D372C" w:rsidRPr="0024030A" w:rsidRDefault="008D372C" w:rsidP="00801D05"/>
                  <w:p w14:paraId="5E158ECD" w14:textId="77777777" w:rsidR="008D372C" w:rsidRDefault="008D372C" w:rsidP="00801D05"/>
                  <w:p w14:paraId="7C14284F" w14:textId="77777777" w:rsidR="008D372C" w:rsidRPr="0024030A" w:rsidRDefault="008D372C" w:rsidP="00801D05"/>
                  <w:p w14:paraId="2C5B56BC" w14:textId="77777777" w:rsidR="008D372C" w:rsidRDefault="008D372C" w:rsidP="00801D05"/>
                  <w:p w14:paraId="471B43D6" w14:textId="77777777" w:rsidR="008D372C" w:rsidRPr="0024030A" w:rsidRDefault="008D372C" w:rsidP="00801D05"/>
                  <w:p w14:paraId="7C0644E7" w14:textId="77777777" w:rsidR="008D372C" w:rsidRDefault="008D372C" w:rsidP="00801D05"/>
                  <w:p w14:paraId="178E3BCB" w14:textId="77777777" w:rsidR="008D372C" w:rsidRPr="0024030A" w:rsidRDefault="008D372C" w:rsidP="00801D05"/>
                  <w:p w14:paraId="4698A78C" w14:textId="77777777" w:rsidR="008D372C" w:rsidRDefault="008D372C" w:rsidP="00801D05"/>
                  <w:p w14:paraId="696086AA" w14:textId="77777777" w:rsidR="008D372C" w:rsidRPr="0024030A" w:rsidRDefault="008D372C" w:rsidP="00801D05"/>
                  <w:p w14:paraId="371B1BAC" w14:textId="77777777" w:rsidR="008D372C" w:rsidRDefault="008D372C" w:rsidP="00801D05"/>
                  <w:p w14:paraId="26016F40" w14:textId="77777777" w:rsidR="008D372C" w:rsidRPr="0024030A" w:rsidRDefault="008D372C" w:rsidP="00801D05"/>
                  <w:p w14:paraId="2015B4F5" w14:textId="77777777" w:rsidR="008D372C" w:rsidRDefault="008D372C" w:rsidP="00801D05"/>
                  <w:p w14:paraId="7BCBD226" w14:textId="77777777" w:rsidR="008D372C" w:rsidRPr="0024030A" w:rsidRDefault="008D372C" w:rsidP="00801D05"/>
                  <w:p w14:paraId="5549F004" w14:textId="77777777" w:rsidR="008D372C" w:rsidRDefault="008D372C" w:rsidP="00801D05"/>
                  <w:p w14:paraId="1089BF2B" w14:textId="77777777" w:rsidR="008D372C" w:rsidRPr="0024030A" w:rsidRDefault="008D372C" w:rsidP="00801D05"/>
                  <w:p w14:paraId="0F7795D0" w14:textId="77777777" w:rsidR="008D372C" w:rsidRDefault="008D372C" w:rsidP="00801D05"/>
                  <w:p w14:paraId="79BB0116" w14:textId="77777777" w:rsidR="008D372C" w:rsidRPr="0024030A" w:rsidRDefault="008D372C" w:rsidP="00801D05"/>
                  <w:p w14:paraId="16258F7F" w14:textId="77777777" w:rsidR="008D372C" w:rsidRDefault="008D372C" w:rsidP="00801D05"/>
                  <w:p w14:paraId="39FEC132" w14:textId="77777777" w:rsidR="008D372C" w:rsidRPr="0024030A" w:rsidRDefault="008D372C" w:rsidP="00801D05"/>
                  <w:p w14:paraId="7D466EA1" w14:textId="77777777" w:rsidR="008D372C" w:rsidRDefault="008D372C" w:rsidP="00801D05"/>
                  <w:p w14:paraId="120F2408" w14:textId="77777777" w:rsidR="008D372C" w:rsidRPr="0024030A" w:rsidRDefault="008D372C" w:rsidP="00801D05"/>
                  <w:p w14:paraId="69E5FF06" w14:textId="77777777" w:rsidR="008D372C" w:rsidRDefault="008D372C" w:rsidP="00801D05"/>
                  <w:p w14:paraId="37758B42" w14:textId="77777777" w:rsidR="008D372C" w:rsidRPr="0024030A" w:rsidRDefault="008D372C" w:rsidP="00801D05"/>
                  <w:p w14:paraId="336C230B" w14:textId="77777777" w:rsidR="008D372C" w:rsidRDefault="008D372C" w:rsidP="00801D05"/>
                  <w:p w14:paraId="56891C16" w14:textId="77777777" w:rsidR="008D372C" w:rsidRPr="0024030A" w:rsidRDefault="008D372C" w:rsidP="00801D05"/>
                  <w:p w14:paraId="65074F95" w14:textId="77777777" w:rsidR="008D372C" w:rsidRDefault="008D372C" w:rsidP="00801D05"/>
                  <w:p w14:paraId="6484EDEE" w14:textId="77777777" w:rsidR="008D372C" w:rsidRPr="0024030A" w:rsidRDefault="008D372C" w:rsidP="00801D05"/>
                  <w:p w14:paraId="5AA8A564" w14:textId="77777777" w:rsidR="008D372C" w:rsidRDefault="008D372C" w:rsidP="00801D05"/>
                  <w:p w14:paraId="12DDD6AE" w14:textId="77777777" w:rsidR="008D372C" w:rsidRPr="0024030A" w:rsidRDefault="008D372C" w:rsidP="00801D05"/>
                  <w:p w14:paraId="63819385" w14:textId="77777777" w:rsidR="008D372C" w:rsidRDefault="008D372C" w:rsidP="00801D05"/>
                  <w:p w14:paraId="7D054C00" w14:textId="77777777" w:rsidR="008D372C" w:rsidRPr="0024030A" w:rsidRDefault="008D372C" w:rsidP="00801D05"/>
                  <w:p w14:paraId="4F419169" w14:textId="77777777" w:rsidR="008D372C" w:rsidRDefault="008D372C" w:rsidP="00801D05"/>
                  <w:p w14:paraId="21745B43" w14:textId="77777777" w:rsidR="008D372C" w:rsidRPr="0024030A" w:rsidRDefault="008D372C" w:rsidP="00801D05"/>
                  <w:p w14:paraId="07DDE552" w14:textId="77777777" w:rsidR="008D372C" w:rsidRDefault="008D372C" w:rsidP="00801D05"/>
                  <w:p w14:paraId="66B3354E" w14:textId="77777777" w:rsidR="008D372C" w:rsidRPr="0024030A" w:rsidRDefault="008D372C" w:rsidP="00801D05"/>
                  <w:p w14:paraId="0410EC39" w14:textId="77777777" w:rsidR="008D372C" w:rsidRDefault="008D372C" w:rsidP="00801D05"/>
                  <w:p w14:paraId="1842F5FD" w14:textId="77777777" w:rsidR="008D372C" w:rsidRPr="0024030A" w:rsidRDefault="008D372C" w:rsidP="00801D05"/>
                  <w:p w14:paraId="5BE3B5FD" w14:textId="77777777" w:rsidR="008D372C" w:rsidRDefault="008D372C" w:rsidP="00801D05"/>
                  <w:p w14:paraId="49C984E6" w14:textId="77777777" w:rsidR="008D372C" w:rsidRPr="0024030A" w:rsidRDefault="008D372C" w:rsidP="00801D05"/>
                  <w:p w14:paraId="52FC4B2A" w14:textId="77777777" w:rsidR="008D372C" w:rsidRDefault="008D372C" w:rsidP="00801D05"/>
                  <w:p w14:paraId="33DC5B68" w14:textId="77777777" w:rsidR="008D372C" w:rsidRPr="0024030A" w:rsidRDefault="008D372C" w:rsidP="00801D05"/>
                  <w:p w14:paraId="27AB73C2" w14:textId="77777777" w:rsidR="008D372C" w:rsidRDefault="008D372C" w:rsidP="00801D05"/>
                  <w:p w14:paraId="77849E2F" w14:textId="77777777" w:rsidR="008D372C" w:rsidRPr="0024030A" w:rsidRDefault="008D372C" w:rsidP="00801D05"/>
                  <w:p w14:paraId="35B56092" w14:textId="77777777" w:rsidR="008D372C" w:rsidRDefault="008D372C" w:rsidP="00801D05"/>
                  <w:p w14:paraId="0A467F4F" w14:textId="77777777" w:rsidR="008D372C" w:rsidRPr="0024030A" w:rsidRDefault="008D372C" w:rsidP="00801D05"/>
                  <w:p w14:paraId="4D8EAB00" w14:textId="77777777" w:rsidR="008D372C" w:rsidRDefault="008D372C" w:rsidP="00801D05"/>
                  <w:p w14:paraId="75430CC4" w14:textId="77777777" w:rsidR="008D372C" w:rsidRPr="0024030A" w:rsidRDefault="008D372C" w:rsidP="00801D05"/>
                  <w:p w14:paraId="284DBF61" w14:textId="77777777" w:rsidR="008D372C" w:rsidRDefault="008D372C" w:rsidP="00801D05"/>
                  <w:p w14:paraId="49B3AF99" w14:textId="77777777" w:rsidR="008D372C" w:rsidRPr="0024030A" w:rsidRDefault="008D372C" w:rsidP="00801D05"/>
                  <w:p w14:paraId="0D6465BD" w14:textId="77777777" w:rsidR="008D372C" w:rsidRDefault="008D372C" w:rsidP="00801D05"/>
                  <w:p w14:paraId="5F9FBF60" w14:textId="77777777" w:rsidR="008D372C" w:rsidRPr="0024030A" w:rsidRDefault="008D372C" w:rsidP="00801D05"/>
                  <w:p w14:paraId="0E7DBD2A" w14:textId="77777777" w:rsidR="008D372C" w:rsidRDefault="008D372C" w:rsidP="00801D05"/>
                  <w:p w14:paraId="08CEAE55" w14:textId="77777777" w:rsidR="008D372C" w:rsidRPr="0024030A" w:rsidRDefault="008D372C" w:rsidP="00801D05"/>
                  <w:p w14:paraId="7C029D96" w14:textId="77777777" w:rsidR="008D372C" w:rsidRDefault="008D372C" w:rsidP="00801D05"/>
                  <w:p w14:paraId="0B6471DD" w14:textId="77777777" w:rsidR="008D372C" w:rsidRPr="0024030A" w:rsidRDefault="008D372C" w:rsidP="00801D05"/>
                  <w:p w14:paraId="2770F431" w14:textId="77777777" w:rsidR="008D372C" w:rsidRDefault="008D372C" w:rsidP="00801D05"/>
                  <w:p w14:paraId="3354CB87" w14:textId="77777777" w:rsidR="008D372C" w:rsidRPr="0024030A" w:rsidRDefault="008D372C" w:rsidP="00801D05"/>
                  <w:p w14:paraId="5710B7B5" w14:textId="77777777" w:rsidR="008D372C" w:rsidRDefault="008D372C" w:rsidP="00801D05"/>
                  <w:p w14:paraId="37648767" w14:textId="77777777" w:rsidR="008D372C" w:rsidRPr="0024030A" w:rsidRDefault="008D372C" w:rsidP="00801D05"/>
                  <w:p w14:paraId="26AB3C6F" w14:textId="77777777" w:rsidR="008D372C" w:rsidRDefault="008D372C" w:rsidP="00801D05"/>
                  <w:p w14:paraId="123A22C7" w14:textId="77777777" w:rsidR="008D372C" w:rsidRPr="0024030A" w:rsidRDefault="008D372C" w:rsidP="00801D05"/>
                  <w:p w14:paraId="5B54E576" w14:textId="77777777" w:rsidR="008D372C" w:rsidRDefault="008D372C" w:rsidP="00801D05"/>
                  <w:p w14:paraId="62F3D068" w14:textId="77777777" w:rsidR="008D372C" w:rsidRPr="0024030A" w:rsidRDefault="008D372C" w:rsidP="00801D05"/>
                  <w:p w14:paraId="3E8F1F3E" w14:textId="77777777" w:rsidR="008D372C" w:rsidRDefault="008D372C" w:rsidP="00801D05"/>
                  <w:p w14:paraId="13AE51DC" w14:textId="77777777" w:rsidR="008D372C" w:rsidRPr="0024030A" w:rsidRDefault="008D372C" w:rsidP="00801D05"/>
                  <w:p w14:paraId="21873193" w14:textId="77777777" w:rsidR="008D372C" w:rsidRDefault="008D372C" w:rsidP="00801D05"/>
                  <w:p w14:paraId="5A85A746" w14:textId="77777777" w:rsidR="008D372C" w:rsidRPr="0024030A" w:rsidRDefault="008D372C" w:rsidP="00801D05"/>
                  <w:p w14:paraId="546EFE39" w14:textId="77777777" w:rsidR="008D372C" w:rsidRDefault="008D372C" w:rsidP="00801D05"/>
                  <w:p w14:paraId="411BA9B9" w14:textId="77777777" w:rsidR="008D372C" w:rsidRPr="0024030A" w:rsidRDefault="008D372C" w:rsidP="00801D05"/>
                  <w:p w14:paraId="5D4AEFF4" w14:textId="77777777" w:rsidR="008D372C" w:rsidRDefault="008D372C" w:rsidP="00801D05"/>
                  <w:p w14:paraId="1EE44400" w14:textId="77777777" w:rsidR="008D372C" w:rsidRPr="0024030A" w:rsidRDefault="008D372C" w:rsidP="00801D05"/>
                  <w:p w14:paraId="36117E1B" w14:textId="77777777" w:rsidR="008D372C" w:rsidRDefault="008D372C" w:rsidP="00801D05"/>
                  <w:p w14:paraId="581F9DEF" w14:textId="77777777" w:rsidR="008D372C" w:rsidRPr="0024030A" w:rsidRDefault="008D372C" w:rsidP="00801D05"/>
                  <w:p w14:paraId="4FFAC8A4" w14:textId="77777777" w:rsidR="008D372C" w:rsidRDefault="008D372C" w:rsidP="00801D05"/>
                  <w:p w14:paraId="62F02E37" w14:textId="77777777" w:rsidR="008D372C" w:rsidRPr="0024030A" w:rsidRDefault="008D372C" w:rsidP="00801D05"/>
                  <w:p w14:paraId="3329F0BD" w14:textId="77777777" w:rsidR="008D372C" w:rsidRDefault="008D372C" w:rsidP="00801D05"/>
                  <w:p w14:paraId="6B0546B1" w14:textId="77777777" w:rsidR="008D372C" w:rsidRPr="0024030A" w:rsidRDefault="008D372C" w:rsidP="00801D05"/>
                  <w:p w14:paraId="4475F1CE" w14:textId="77777777" w:rsidR="008D372C" w:rsidRDefault="008D372C" w:rsidP="00801D05"/>
                  <w:p w14:paraId="7BCA4F43" w14:textId="77777777" w:rsidR="008D372C" w:rsidRPr="0024030A" w:rsidRDefault="008D372C" w:rsidP="00801D05"/>
                  <w:p w14:paraId="1B4FBEF8" w14:textId="77777777" w:rsidR="008D372C" w:rsidRDefault="008D372C" w:rsidP="00801D05"/>
                  <w:p w14:paraId="5D5DECDC" w14:textId="77777777" w:rsidR="008D372C" w:rsidRPr="0024030A" w:rsidRDefault="008D372C" w:rsidP="00801D05"/>
                  <w:p w14:paraId="775499AC" w14:textId="77777777" w:rsidR="008D372C" w:rsidRDefault="008D372C" w:rsidP="00801D05"/>
                  <w:p w14:paraId="03984EF4" w14:textId="77777777" w:rsidR="008D372C" w:rsidRPr="0024030A" w:rsidRDefault="008D372C" w:rsidP="00801D05"/>
                  <w:p w14:paraId="051996AC" w14:textId="77777777" w:rsidR="008D372C" w:rsidRDefault="008D372C" w:rsidP="00801D05"/>
                  <w:p w14:paraId="41B60885" w14:textId="77777777" w:rsidR="008D372C" w:rsidRPr="0024030A" w:rsidRDefault="008D372C" w:rsidP="00801D05"/>
                  <w:p w14:paraId="7F71AD74" w14:textId="77777777" w:rsidR="008D372C" w:rsidRDefault="008D372C" w:rsidP="00801D05"/>
                  <w:p w14:paraId="471844DC" w14:textId="77777777" w:rsidR="008D372C" w:rsidRPr="0024030A" w:rsidRDefault="008D372C" w:rsidP="00801D05"/>
                  <w:p w14:paraId="0916805F" w14:textId="77777777" w:rsidR="008D372C" w:rsidRDefault="008D372C" w:rsidP="00801D05"/>
                  <w:p w14:paraId="3F4764D3" w14:textId="77777777" w:rsidR="008D372C" w:rsidRPr="0024030A" w:rsidRDefault="008D372C" w:rsidP="00801D05"/>
                  <w:p w14:paraId="30F3C1DA" w14:textId="77777777" w:rsidR="008D372C" w:rsidRDefault="008D372C" w:rsidP="00801D05"/>
                  <w:p w14:paraId="1260A1D0" w14:textId="77777777" w:rsidR="008D372C" w:rsidRPr="0024030A" w:rsidRDefault="008D372C" w:rsidP="00801D05"/>
                  <w:p w14:paraId="202C6555" w14:textId="77777777" w:rsidR="008D372C" w:rsidRDefault="008D372C" w:rsidP="00801D05"/>
                  <w:p w14:paraId="62382D44" w14:textId="77777777" w:rsidR="008D372C" w:rsidRPr="0024030A" w:rsidRDefault="008D372C" w:rsidP="00801D05"/>
                  <w:p w14:paraId="202D7D2B" w14:textId="77777777" w:rsidR="008D372C" w:rsidRDefault="008D372C" w:rsidP="00801D05"/>
                  <w:p w14:paraId="0C27B0F1" w14:textId="77777777" w:rsidR="008D372C" w:rsidRPr="0024030A" w:rsidRDefault="008D372C" w:rsidP="00801D05"/>
                  <w:p w14:paraId="69BBCA9D" w14:textId="77777777" w:rsidR="008D372C" w:rsidRDefault="008D372C" w:rsidP="00801D05"/>
                  <w:p w14:paraId="6458EAA9" w14:textId="77777777" w:rsidR="008D372C" w:rsidRPr="0024030A" w:rsidRDefault="008D372C" w:rsidP="00801D05"/>
                  <w:p w14:paraId="422F3860" w14:textId="77777777" w:rsidR="008D372C" w:rsidRDefault="008D372C" w:rsidP="00801D05"/>
                  <w:p w14:paraId="289292B1" w14:textId="77777777" w:rsidR="008D372C" w:rsidRPr="0024030A" w:rsidRDefault="008D372C" w:rsidP="00801D05"/>
                  <w:p w14:paraId="1A1265A6" w14:textId="77777777" w:rsidR="008D372C" w:rsidRDefault="008D372C" w:rsidP="00801D05"/>
                  <w:p w14:paraId="4ED24082" w14:textId="77777777" w:rsidR="008D372C" w:rsidRPr="0024030A" w:rsidRDefault="008D372C" w:rsidP="00801D05"/>
                  <w:p w14:paraId="7301A5B2" w14:textId="77777777" w:rsidR="008D372C" w:rsidRDefault="008D372C" w:rsidP="00801D05"/>
                  <w:p w14:paraId="213EA224" w14:textId="77777777" w:rsidR="008D372C" w:rsidRPr="0024030A" w:rsidRDefault="008D372C" w:rsidP="00801D05"/>
                  <w:p w14:paraId="7ADEF7F2" w14:textId="77777777" w:rsidR="008D372C" w:rsidRDefault="008D372C" w:rsidP="00801D05"/>
                  <w:p w14:paraId="56DAF9F2" w14:textId="77777777" w:rsidR="008D372C" w:rsidRPr="0024030A" w:rsidRDefault="008D372C" w:rsidP="00801D05"/>
                  <w:p w14:paraId="29B39CA5" w14:textId="77777777" w:rsidR="008D372C" w:rsidRDefault="008D372C" w:rsidP="00801D05"/>
                  <w:p w14:paraId="6A8D36B6" w14:textId="77777777" w:rsidR="008D372C" w:rsidRPr="0024030A" w:rsidRDefault="008D372C" w:rsidP="00801D05"/>
                  <w:p w14:paraId="4678DCFA" w14:textId="77777777" w:rsidR="008D372C" w:rsidRDefault="008D372C" w:rsidP="00801D05"/>
                  <w:p w14:paraId="25C23C23" w14:textId="77777777" w:rsidR="008D372C" w:rsidRPr="0024030A" w:rsidRDefault="008D372C" w:rsidP="00801D05"/>
                  <w:p w14:paraId="2789D1F9" w14:textId="77777777" w:rsidR="008D372C" w:rsidRDefault="008D372C" w:rsidP="00801D05"/>
                  <w:p w14:paraId="6D490D54" w14:textId="77777777" w:rsidR="008D372C" w:rsidRPr="0024030A" w:rsidRDefault="008D372C" w:rsidP="00801D05"/>
                  <w:p w14:paraId="2691417C" w14:textId="77777777" w:rsidR="008D372C" w:rsidRDefault="008D372C" w:rsidP="00801D05"/>
                  <w:p w14:paraId="2D89F02A" w14:textId="77777777" w:rsidR="008D372C" w:rsidRPr="0024030A" w:rsidRDefault="008D372C" w:rsidP="00801D05"/>
                  <w:p w14:paraId="1FCF44FD" w14:textId="77777777" w:rsidR="008D372C" w:rsidRDefault="008D372C" w:rsidP="00801D05"/>
                  <w:p w14:paraId="6D966D8E" w14:textId="77777777" w:rsidR="008D372C" w:rsidRPr="0024030A" w:rsidRDefault="008D372C" w:rsidP="00801D05"/>
                  <w:p w14:paraId="3EF5E403" w14:textId="77777777" w:rsidR="008D372C" w:rsidRDefault="008D372C" w:rsidP="00801D05"/>
                  <w:p w14:paraId="7A3911A4" w14:textId="77777777" w:rsidR="008D372C" w:rsidRPr="0024030A" w:rsidRDefault="008D372C" w:rsidP="00801D05"/>
                  <w:p w14:paraId="7A66B683" w14:textId="77777777" w:rsidR="008D372C" w:rsidRDefault="008D372C" w:rsidP="00801D05"/>
                  <w:p w14:paraId="5174BC32" w14:textId="77777777" w:rsidR="008D372C" w:rsidRPr="0024030A" w:rsidRDefault="008D372C" w:rsidP="00801D05"/>
                  <w:p w14:paraId="0664A6B4" w14:textId="77777777" w:rsidR="008D372C" w:rsidRDefault="008D372C" w:rsidP="00801D05"/>
                  <w:p w14:paraId="5E5C0761" w14:textId="77777777" w:rsidR="008D372C" w:rsidRPr="0024030A" w:rsidRDefault="008D372C" w:rsidP="00801D05"/>
                  <w:p w14:paraId="0B93F2BA" w14:textId="77777777" w:rsidR="008D372C" w:rsidRDefault="008D372C" w:rsidP="00801D05"/>
                  <w:p w14:paraId="45D37EEB" w14:textId="77777777" w:rsidR="008D372C" w:rsidRPr="0024030A" w:rsidRDefault="008D372C" w:rsidP="00801D05"/>
                  <w:p w14:paraId="5DB8E3CC" w14:textId="77777777" w:rsidR="008D372C" w:rsidRDefault="008D372C" w:rsidP="00801D05"/>
                  <w:p w14:paraId="1907EE91" w14:textId="77777777" w:rsidR="008D372C" w:rsidRPr="0024030A" w:rsidRDefault="008D372C" w:rsidP="00801D05"/>
                  <w:p w14:paraId="6057E1E7" w14:textId="77777777" w:rsidR="008D372C" w:rsidRDefault="008D372C" w:rsidP="00801D05"/>
                  <w:p w14:paraId="268241B9" w14:textId="77777777" w:rsidR="008D372C" w:rsidRPr="0024030A" w:rsidRDefault="008D372C" w:rsidP="00801D05"/>
                  <w:p w14:paraId="6E2011C6" w14:textId="77777777" w:rsidR="008D372C" w:rsidRDefault="008D372C" w:rsidP="00801D05"/>
                  <w:p w14:paraId="5F56C247" w14:textId="77777777" w:rsidR="008D372C" w:rsidRPr="0024030A" w:rsidRDefault="008D372C" w:rsidP="00801D05"/>
                  <w:p w14:paraId="1E68069F" w14:textId="77777777" w:rsidR="008D372C" w:rsidRDefault="008D372C" w:rsidP="00801D05"/>
                  <w:p w14:paraId="17D2B9A9" w14:textId="77777777" w:rsidR="008D372C" w:rsidRPr="0024030A" w:rsidRDefault="008D372C" w:rsidP="00801D05"/>
                  <w:p w14:paraId="0A294F35" w14:textId="77777777" w:rsidR="008D372C" w:rsidRDefault="008D372C" w:rsidP="00801D05"/>
                  <w:p w14:paraId="6DD04A51" w14:textId="77777777" w:rsidR="008D372C" w:rsidRPr="0024030A" w:rsidRDefault="008D372C" w:rsidP="00801D05"/>
                  <w:p w14:paraId="6ABFE9C1" w14:textId="77777777" w:rsidR="008D372C" w:rsidRDefault="008D372C" w:rsidP="00801D05"/>
                  <w:p w14:paraId="5F777358" w14:textId="77777777" w:rsidR="008D372C" w:rsidRPr="0024030A" w:rsidRDefault="008D372C" w:rsidP="00801D05"/>
                  <w:p w14:paraId="0490D5D5" w14:textId="77777777" w:rsidR="008D372C" w:rsidRDefault="008D372C" w:rsidP="00801D05"/>
                  <w:p w14:paraId="4367FE35" w14:textId="77777777" w:rsidR="008D372C" w:rsidRPr="0024030A" w:rsidRDefault="008D372C" w:rsidP="00801D05"/>
                  <w:p w14:paraId="07900914" w14:textId="77777777" w:rsidR="008D372C" w:rsidRDefault="008D372C" w:rsidP="00801D05"/>
                  <w:p w14:paraId="3BB9053B" w14:textId="77777777" w:rsidR="008D372C" w:rsidRPr="0024030A" w:rsidRDefault="008D372C" w:rsidP="00801D05"/>
                  <w:p w14:paraId="440A6E6B" w14:textId="77777777" w:rsidR="008D372C" w:rsidRDefault="008D372C" w:rsidP="00801D05"/>
                  <w:p w14:paraId="5F3ACB5F" w14:textId="77777777" w:rsidR="008D372C" w:rsidRPr="0024030A" w:rsidRDefault="008D372C" w:rsidP="00801D05"/>
                  <w:p w14:paraId="6D98E6CE" w14:textId="77777777" w:rsidR="008D372C" w:rsidRDefault="008D372C" w:rsidP="00801D05"/>
                  <w:p w14:paraId="1DDB713D" w14:textId="77777777" w:rsidR="008D372C" w:rsidRPr="0024030A" w:rsidRDefault="008D372C" w:rsidP="00801D05"/>
                  <w:p w14:paraId="0693E324" w14:textId="77777777" w:rsidR="008D372C" w:rsidRDefault="008D372C" w:rsidP="00801D05"/>
                  <w:p w14:paraId="727D9578" w14:textId="77777777" w:rsidR="008D372C" w:rsidRPr="0024030A" w:rsidRDefault="008D372C" w:rsidP="00801D05"/>
                  <w:p w14:paraId="56DC220A" w14:textId="77777777" w:rsidR="008D372C" w:rsidRDefault="008D372C" w:rsidP="00801D05"/>
                  <w:p w14:paraId="5612C6CD" w14:textId="77777777" w:rsidR="008D372C" w:rsidRPr="0024030A" w:rsidRDefault="008D372C" w:rsidP="00801D05"/>
                  <w:p w14:paraId="29619944" w14:textId="77777777" w:rsidR="008D372C" w:rsidRDefault="008D372C" w:rsidP="00801D05"/>
                  <w:p w14:paraId="204183AC" w14:textId="77777777" w:rsidR="008D372C" w:rsidRPr="0024030A" w:rsidRDefault="008D372C" w:rsidP="00801D05"/>
                  <w:p w14:paraId="0C651948" w14:textId="77777777" w:rsidR="008D372C" w:rsidRDefault="008D372C" w:rsidP="00801D05"/>
                  <w:p w14:paraId="1D8790B0" w14:textId="77777777" w:rsidR="008D372C" w:rsidRPr="0024030A" w:rsidRDefault="008D372C" w:rsidP="00801D05"/>
                  <w:p w14:paraId="74C665E2" w14:textId="77777777" w:rsidR="008D372C" w:rsidRDefault="008D372C" w:rsidP="00801D05"/>
                  <w:p w14:paraId="7A3F86E9" w14:textId="77777777" w:rsidR="008D372C" w:rsidRPr="0024030A" w:rsidRDefault="008D372C" w:rsidP="00801D05"/>
                  <w:p w14:paraId="72278391" w14:textId="77777777" w:rsidR="008D372C" w:rsidRDefault="008D372C" w:rsidP="00801D05"/>
                  <w:p w14:paraId="70EF334E" w14:textId="77777777" w:rsidR="008D372C" w:rsidRPr="0024030A" w:rsidRDefault="008D372C" w:rsidP="00801D05"/>
                  <w:p w14:paraId="23902B41" w14:textId="77777777" w:rsidR="008D372C" w:rsidRDefault="008D372C" w:rsidP="00801D05"/>
                  <w:p w14:paraId="6CD81016" w14:textId="77777777" w:rsidR="008D372C" w:rsidRPr="0024030A" w:rsidRDefault="008D372C" w:rsidP="00801D05"/>
                  <w:p w14:paraId="37EE1407" w14:textId="77777777" w:rsidR="008D372C" w:rsidRDefault="008D372C" w:rsidP="00801D05"/>
                  <w:p w14:paraId="43832A15" w14:textId="77777777" w:rsidR="008D372C" w:rsidRPr="0024030A" w:rsidRDefault="008D372C" w:rsidP="00801D05"/>
                  <w:p w14:paraId="19F243CB" w14:textId="77777777" w:rsidR="008D372C" w:rsidRDefault="008D372C" w:rsidP="00801D05"/>
                  <w:p w14:paraId="7E1F8641" w14:textId="77777777" w:rsidR="008D372C" w:rsidRPr="0024030A" w:rsidRDefault="008D372C" w:rsidP="00801D05"/>
                  <w:p w14:paraId="1A6E5EB5" w14:textId="77777777" w:rsidR="008D372C" w:rsidRDefault="008D372C" w:rsidP="00801D05"/>
                  <w:p w14:paraId="1733F93C" w14:textId="77777777" w:rsidR="008D372C" w:rsidRPr="0024030A" w:rsidRDefault="008D372C" w:rsidP="00801D05"/>
                  <w:p w14:paraId="3FED1E1B" w14:textId="77777777" w:rsidR="008D372C" w:rsidRDefault="008D372C" w:rsidP="00801D05"/>
                  <w:p w14:paraId="06A8CB34" w14:textId="77777777" w:rsidR="008D372C" w:rsidRPr="0024030A" w:rsidRDefault="008D372C" w:rsidP="00801D05"/>
                  <w:p w14:paraId="148831C1" w14:textId="77777777" w:rsidR="008D372C" w:rsidRDefault="008D372C" w:rsidP="00801D05"/>
                  <w:p w14:paraId="47E984DE" w14:textId="77777777" w:rsidR="008D372C" w:rsidRPr="0024030A" w:rsidRDefault="008D372C" w:rsidP="00801D05"/>
                  <w:p w14:paraId="649B04A0" w14:textId="77777777" w:rsidR="008D372C" w:rsidRDefault="008D372C" w:rsidP="00801D05"/>
                  <w:p w14:paraId="2A0D4F02" w14:textId="77777777" w:rsidR="008D372C" w:rsidRPr="0024030A" w:rsidRDefault="008D372C" w:rsidP="00801D05"/>
                  <w:p w14:paraId="5B9CD43F" w14:textId="77777777" w:rsidR="008D372C" w:rsidRDefault="008D372C" w:rsidP="00801D05"/>
                  <w:p w14:paraId="2A874A88" w14:textId="77777777" w:rsidR="008D372C" w:rsidRPr="0024030A" w:rsidRDefault="008D372C" w:rsidP="00801D05"/>
                  <w:p w14:paraId="23430E7D" w14:textId="77777777" w:rsidR="008D372C" w:rsidRDefault="008D372C" w:rsidP="00801D05"/>
                  <w:p w14:paraId="5E8F8509" w14:textId="77777777" w:rsidR="008D372C" w:rsidRPr="0024030A" w:rsidRDefault="008D372C" w:rsidP="00801D05"/>
                  <w:p w14:paraId="42EF89E1" w14:textId="77777777" w:rsidR="008D372C" w:rsidRDefault="008D372C" w:rsidP="00801D05"/>
                  <w:p w14:paraId="7A894DE2" w14:textId="77777777" w:rsidR="008D372C" w:rsidRPr="0024030A" w:rsidRDefault="008D372C" w:rsidP="00801D05"/>
                  <w:p w14:paraId="007DCC72" w14:textId="77777777" w:rsidR="008D372C" w:rsidRDefault="008D372C" w:rsidP="00801D05"/>
                  <w:p w14:paraId="7518CFE8" w14:textId="77777777" w:rsidR="008D372C" w:rsidRPr="0024030A" w:rsidRDefault="008D372C" w:rsidP="00801D05"/>
                  <w:p w14:paraId="53ECF4B6" w14:textId="77777777" w:rsidR="008D372C" w:rsidRDefault="008D372C" w:rsidP="00801D05"/>
                  <w:p w14:paraId="4474D20B" w14:textId="77777777" w:rsidR="008D372C" w:rsidRPr="0024030A" w:rsidRDefault="008D372C" w:rsidP="00801D05"/>
                  <w:p w14:paraId="50AAC75D" w14:textId="77777777" w:rsidR="008D372C" w:rsidRDefault="008D372C" w:rsidP="00801D05"/>
                  <w:p w14:paraId="42AF0CAF" w14:textId="77777777" w:rsidR="008D372C" w:rsidRPr="0024030A" w:rsidRDefault="008D372C" w:rsidP="00801D05"/>
                  <w:p w14:paraId="50865D81" w14:textId="77777777" w:rsidR="008D372C" w:rsidRDefault="008D372C" w:rsidP="00801D05"/>
                  <w:p w14:paraId="4DBE0617" w14:textId="77777777" w:rsidR="008D372C" w:rsidRPr="0024030A" w:rsidRDefault="008D372C" w:rsidP="00801D05"/>
                  <w:p w14:paraId="0DFC6D3C" w14:textId="77777777" w:rsidR="008D372C" w:rsidRDefault="008D372C" w:rsidP="00801D05"/>
                  <w:p w14:paraId="27F75836" w14:textId="77777777" w:rsidR="008D372C" w:rsidRPr="0024030A" w:rsidRDefault="008D372C" w:rsidP="00801D05"/>
                  <w:p w14:paraId="56FFD90C" w14:textId="77777777" w:rsidR="008D372C" w:rsidRDefault="008D372C" w:rsidP="00801D05"/>
                  <w:p w14:paraId="30367B80" w14:textId="77777777" w:rsidR="008D372C" w:rsidRPr="0024030A" w:rsidRDefault="008D372C" w:rsidP="00801D05"/>
                  <w:p w14:paraId="352CA4AF" w14:textId="77777777" w:rsidR="008D372C" w:rsidRDefault="008D372C" w:rsidP="00801D05"/>
                  <w:p w14:paraId="0CB6967C" w14:textId="77777777" w:rsidR="008D372C" w:rsidRPr="0024030A" w:rsidRDefault="008D372C" w:rsidP="00801D05"/>
                  <w:p w14:paraId="53B7BC68" w14:textId="77777777" w:rsidR="008D372C" w:rsidRDefault="008D372C" w:rsidP="00801D05"/>
                  <w:p w14:paraId="4AC3C5CF" w14:textId="77777777" w:rsidR="008D372C" w:rsidRPr="0024030A" w:rsidRDefault="008D372C" w:rsidP="00801D05"/>
                  <w:p w14:paraId="538882D8" w14:textId="77777777" w:rsidR="008D372C" w:rsidRDefault="008D372C" w:rsidP="00801D05"/>
                  <w:p w14:paraId="371080D8" w14:textId="77777777" w:rsidR="008D372C" w:rsidRPr="0024030A" w:rsidRDefault="008D372C" w:rsidP="00801D05"/>
                  <w:p w14:paraId="0F2BB949" w14:textId="77777777" w:rsidR="008D372C" w:rsidRDefault="008D372C" w:rsidP="00801D05"/>
                  <w:p w14:paraId="1B6FDEB1" w14:textId="77777777" w:rsidR="008D372C" w:rsidRPr="0024030A" w:rsidRDefault="008D372C" w:rsidP="00801D05"/>
                  <w:p w14:paraId="2DBEF67B" w14:textId="77777777" w:rsidR="008D372C" w:rsidRDefault="008D372C" w:rsidP="00801D05"/>
                  <w:p w14:paraId="12029FC8" w14:textId="77777777" w:rsidR="008D372C" w:rsidRPr="0024030A" w:rsidRDefault="008D372C" w:rsidP="00801D05"/>
                  <w:p w14:paraId="09B87FFF" w14:textId="77777777" w:rsidR="008D372C" w:rsidRDefault="008D372C" w:rsidP="00801D05"/>
                  <w:p w14:paraId="0612FFEE" w14:textId="77777777" w:rsidR="008D372C" w:rsidRPr="0024030A" w:rsidRDefault="008D372C" w:rsidP="00801D05"/>
                  <w:p w14:paraId="21F0F9F8" w14:textId="77777777" w:rsidR="008D372C" w:rsidRDefault="008D372C" w:rsidP="00801D05"/>
                  <w:p w14:paraId="34B274E3" w14:textId="77777777" w:rsidR="008D372C" w:rsidRPr="0024030A" w:rsidRDefault="008D372C" w:rsidP="00801D05"/>
                  <w:p w14:paraId="3D3B017B" w14:textId="77777777" w:rsidR="008D372C" w:rsidRDefault="008D372C" w:rsidP="00801D05"/>
                  <w:p w14:paraId="1BB49D6F" w14:textId="77777777" w:rsidR="008D372C" w:rsidRPr="0024030A" w:rsidRDefault="008D372C" w:rsidP="00801D05"/>
                  <w:p w14:paraId="7B086551" w14:textId="77777777" w:rsidR="008D372C" w:rsidRDefault="008D372C" w:rsidP="00801D05"/>
                  <w:p w14:paraId="0C23C4E6" w14:textId="77777777" w:rsidR="008D372C" w:rsidRPr="0024030A" w:rsidRDefault="008D372C" w:rsidP="00801D05"/>
                  <w:p w14:paraId="53455165" w14:textId="77777777" w:rsidR="008D372C" w:rsidRDefault="008D372C" w:rsidP="00801D05"/>
                  <w:p w14:paraId="25505F1E" w14:textId="77777777" w:rsidR="008D372C" w:rsidRPr="0024030A" w:rsidRDefault="008D372C" w:rsidP="00801D05"/>
                  <w:p w14:paraId="175DCA0F" w14:textId="77777777" w:rsidR="008D372C" w:rsidRDefault="008D372C" w:rsidP="00801D05"/>
                  <w:p w14:paraId="041D51DB" w14:textId="77777777" w:rsidR="008D372C" w:rsidRPr="0024030A" w:rsidRDefault="008D372C" w:rsidP="00801D05"/>
                  <w:p w14:paraId="73D9FF12" w14:textId="77777777" w:rsidR="008D372C" w:rsidRDefault="008D372C" w:rsidP="00801D05"/>
                  <w:p w14:paraId="0D1B3E71" w14:textId="77777777" w:rsidR="008D372C" w:rsidRPr="0024030A" w:rsidRDefault="008D372C" w:rsidP="00801D05"/>
                  <w:p w14:paraId="693733EA" w14:textId="77777777" w:rsidR="008D372C" w:rsidRDefault="008D372C" w:rsidP="00801D05"/>
                  <w:p w14:paraId="05CF8110" w14:textId="77777777" w:rsidR="008D372C" w:rsidRPr="0024030A" w:rsidRDefault="008D372C" w:rsidP="00801D05"/>
                  <w:p w14:paraId="0496E941" w14:textId="77777777" w:rsidR="008D372C" w:rsidRDefault="008D372C" w:rsidP="00801D05"/>
                  <w:p w14:paraId="2C7F1D0F" w14:textId="77777777" w:rsidR="008D372C" w:rsidRPr="0024030A" w:rsidRDefault="008D372C" w:rsidP="00801D05"/>
                  <w:p w14:paraId="238A9601" w14:textId="77777777" w:rsidR="008D372C" w:rsidRDefault="008D372C" w:rsidP="00801D05"/>
                  <w:p w14:paraId="16A957C4" w14:textId="77777777" w:rsidR="008D372C" w:rsidRPr="0024030A" w:rsidRDefault="008D372C" w:rsidP="00801D05"/>
                  <w:p w14:paraId="7998C4E7" w14:textId="77777777" w:rsidR="008D372C" w:rsidRDefault="008D372C" w:rsidP="00801D05"/>
                  <w:p w14:paraId="74C6D5CA" w14:textId="77777777" w:rsidR="008D372C" w:rsidRPr="0024030A" w:rsidRDefault="008D372C" w:rsidP="00801D05"/>
                  <w:p w14:paraId="0B049A9A" w14:textId="77777777" w:rsidR="008D372C" w:rsidRDefault="008D372C" w:rsidP="00801D05"/>
                  <w:p w14:paraId="4AABAEEE" w14:textId="77777777" w:rsidR="008D372C" w:rsidRPr="0024030A" w:rsidRDefault="008D372C" w:rsidP="00801D05"/>
                  <w:p w14:paraId="3762C803" w14:textId="77777777" w:rsidR="008D372C" w:rsidRDefault="008D372C" w:rsidP="00801D05"/>
                  <w:p w14:paraId="639FF5FA" w14:textId="77777777" w:rsidR="008D372C" w:rsidRPr="0024030A" w:rsidRDefault="008D372C" w:rsidP="00801D05"/>
                  <w:p w14:paraId="0AAC5E53" w14:textId="77777777" w:rsidR="008D372C" w:rsidRDefault="008D372C" w:rsidP="00801D05"/>
                  <w:p w14:paraId="11AB5C37" w14:textId="77777777" w:rsidR="008D372C" w:rsidRPr="0024030A" w:rsidRDefault="008D372C" w:rsidP="00801D05"/>
                  <w:p w14:paraId="75FD5716" w14:textId="77777777" w:rsidR="008D372C" w:rsidRDefault="008D372C" w:rsidP="00801D05"/>
                  <w:p w14:paraId="1302CE2C" w14:textId="77777777" w:rsidR="008D372C" w:rsidRPr="0024030A" w:rsidRDefault="008D372C" w:rsidP="00801D05"/>
                  <w:p w14:paraId="6DAC261A" w14:textId="77777777" w:rsidR="008D372C" w:rsidRDefault="008D372C" w:rsidP="00801D05"/>
                  <w:p w14:paraId="003EB586" w14:textId="77777777" w:rsidR="008D372C" w:rsidRPr="0024030A" w:rsidRDefault="008D372C" w:rsidP="00801D05"/>
                  <w:p w14:paraId="00C695BF" w14:textId="77777777" w:rsidR="008D372C" w:rsidRDefault="008D372C" w:rsidP="00801D05"/>
                  <w:p w14:paraId="5D6B7F7A" w14:textId="77777777" w:rsidR="008D372C" w:rsidRPr="0024030A" w:rsidRDefault="008D372C" w:rsidP="00801D05"/>
                  <w:p w14:paraId="0006514A" w14:textId="77777777" w:rsidR="008D372C" w:rsidRDefault="008D372C" w:rsidP="00801D05"/>
                  <w:p w14:paraId="0D693424" w14:textId="77777777" w:rsidR="008D372C" w:rsidRPr="0024030A" w:rsidRDefault="008D372C" w:rsidP="00801D05"/>
                  <w:p w14:paraId="1801FBA9" w14:textId="77777777" w:rsidR="008D372C" w:rsidRDefault="008D372C" w:rsidP="00801D05"/>
                  <w:p w14:paraId="1F203478" w14:textId="77777777" w:rsidR="008D372C" w:rsidRPr="0024030A" w:rsidRDefault="008D372C" w:rsidP="00801D05"/>
                  <w:p w14:paraId="3189981C" w14:textId="77777777" w:rsidR="008D372C" w:rsidRDefault="008D372C" w:rsidP="00801D05"/>
                  <w:p w14:paraId="069D3A80" w14:textId="77777777" w:rsidR="008D372C" w:rsidRPr="0024030A" w:rsidRDefault="008D372C" w:rsidP="00801D05"/>
                  <w:p w14:paraId="58D9E92F" w14:textId="77777777" w:rsidR="008D372C" w:rsidRDefault="008D372C" w:rsidP="00801D05"/>
                  <w:p w14:paraId="3AD3A21E" w14:textId="77777777" w:rsidR="008D372C" w:rsidRPr="0024030A" w:rsidRDefault="008D372C" w:rsidP="00801D05"/>
                  <w:p w14:paraId="63FF1DE8" w14:textId="77777777" w:rsidR="008D372C" w:rsidRDefault="008D372C" w:rsidP="00801D05"/>
                  <w:p w14:paraId="4D2B3249" w14:textId="77777777" w:rsidR="008D372C" w:rsidRPr="0024030A" w:rsidRDefault="008D372C" w:rsidP="00801D05"/>
                  <w:p w14:paraId="0D34EEAB" w14:textId="77777777" w:rsidR="008D372C" w:rsidRDefault="008D372C" w:rsidP="00801D05"/>
                  <w:p w14:paraId="42B4C8EC" w14:textId="77777777" w:rsidR="008D372C" w:rsidRPr="0024030A" w:rsidRDefault="008D372C" w:rsidP="00801D05"/>
                  <w:p w14:paraId="2C8CE56B" w14:textId="77777777" w:rsidR="008D372C" w:rsidRDefault="008D372C" w:rsidP="00801D05"/>
                  <w:p w14:paraId="344A11FD" w14:textId="77777777" w:rsidR="008D372C" w:rsidRPr="0024030A" w:rsidRDefault="008D372C" w:rsidP="00801D05"/>
                  <w:p w14:paraId="18A0E1C4" w14:textId="77777777" w:rsidR="008D372C" w:rsidRDefault="008D372C" w:rsidP="00801D05"/>
                  <w:p w14:paraId="6F01E149" w14:textId="77777777" w:rsidR="008D372C" w:rsidRPr="0024030A" w:rsidRDefault="008D372C" w:rsidP="00801D05"/>
                  <w:p w14:paraId="362C997E" w14:textId="77777777" w:rsidR="008D372C" w:rsidRDefault="008D372C" w:rsidP="00801D05"/>
                  <w:p w14:paraId="680946DF" w14:textId="77777777" w:rsidR="008D372C" w:rsidRPr="0024030A" w:rsidRDefault="008D372C" w:rsidP="00801D05"/>
                  <w:p w14:paraId="46F0B985" w14:textId="77777777" w:rsidR="008D372C" w:rsidRDefault="008D372C" w:rsidP="00801D05"/>
                  <w:p w14:paraId="1C09FB5C" w14:textId="77777777" w:rsidR="008D372C" w:rsidRPr="0024030A" w:rsidRDefault="008D372C" w:rsidP="00801D05"/>
                  <w:p w14:paraId="45FCBC4F" w14:textId="77777777" w:rsidR="008D372C" w:rsidRDefault="008D372C" w:rsidP="00801D05"/>
                  <w:p w14:paraId="0BD0EBE8" w14:textId="77777777" w:rsidR="008D372C" w:rsidRPr="0024030A" w:rsidRDefault="008D372C" w:rsidP="00801D05"/>
                  <w:p w14:paraId="68F6E883" w14:textId="77777777" w:rsidR="008D372C" w:rsidRDefault="008D372C" w:rsidP="00801D05"/>
                  <w:p w14:paraId="6342E37F" w14:textId="77777777" w:rsidR="008D372C" w:rsidRPr="0024030A" w:rsidRDefault="008D372C" w:rsidP="00801D05"/>
                  <w:p w14:paraId="181E6D49" w14:textId="77777777" w:rsidR="008D372C" w:rsidRDefault="008D372C" w:rsidP="00801D05"/>
                  <w:p w14:paraId="62533D71" w14:textId="77777777" w:rsidR="008D372C" w:rsidRPr="0024030A" w:rsidRDefault="008D372C" w:rsidP="00801D05"/>
                  <w:p w14:paraId="2E691389" w14:textId="77777777" w:rsidR="008D372C" w:rsidRDefault="008D372C" w:rsidP="00801D05"/>
                  <w:p w14:paraId="101F2F70" w14:textId="77777777" w:rsidR="008D372C" w:rsidRPr="0024030A" w:rsidRDefault="008D372C" w:rsidP="00801D05"/>
                  <w:p w14:paraId="176B85CD" w14:textId="77777777" w:rsidR="008D372C" w:rsidRDefault="008D372C" w:rsidP="00801D05"/>
                  <w:p w14:paraId="12F8C019" w14:textId="77777777" w:rsidR="008D372C" w:rsidRPr="0024030A" w:rsidRDefault="008D372C" w:rsidP="00801D05"/>
                  <w:p w14:paraId="6BEE4284" w14:textId="77777777" w:rsidR="008D372C" w:rsidRDefault="008D372C" w:rsidP="00801D05"/>
                  <w:p w14:paraId="2E7AAE13" w14:textId="77777777" w:rsidR="008D372C" w:rsidRPr="0024030A" w:rsidRDefault="008D372C" w:rsidP="00801D05"/>
                  <w:p w14:paraId="3374ECF0" w14:textId="77777777" w:rsidR="008D372C" w:rsidRDefault="008D372C" w:rsidP="00801D05"/>
                  <w:p w14:paraId="27B28B74" w14:textId="77777777" w:rsidR="008D372C" w:rsidRPr="0024030A" w:rsidRDefault="008D372C" w:rsidP="00801D05"/>
                  <w:p w14:paraId="079CB9EF" w14:textId="77777777" w:rsidR="008D372C" w:rsidRDefault="008D372C" w:rsidP="00801D05"/>
                  <w:p w14:paraId="2295C2AB" w14:textId="77777777" w:rsidR="008D372C" w:rsidRPr="0024030A" w:rsidRDefault="008D372C" w:rsidP="00801D05"/>
                  <w:p w14:paraId="6659E07A" w14:textId="77777777" w:rsidR="008D372C" w:rsidRDefault="008D372C" w:rsidP="00801D05"/>
                  <w:p w14:paraId="210597AA" w14:textId="77777777" w:rsidR="008D372C" w:rsidRPr="0024030A" w:rsidRDefault="008D372C" w:rsidP="00801D05"/>
                  <w:p w14:paraId="6E982B73" w14:textId="77777777" w:rsidR="008D372C" w:rsidRDefault="008D372C" w:rsidP="00801D05"/>
                  <w:p w14:paraId="5EC7BAAF" w14:textId="77777777" w:rsidR="008D372C" w:rsidRPr="0024030A" w:rsidRDefault="008D372C" w:rsidP="00801D05"/>
                  <w:p w14:paraId="2F51B899" w14:textId="77777777" w:rsidR="008D372C" w:rsidRDefault="008D372C" w:rsidP="00801D05"/>
                  <w:p w14:paraId="6D238412" w14:textId="77777777" w:rsidR="008D372C" w:rsidRPr="0024030A" w:rsidRDefault="008D372C" w:rsidP="00801D05"/>
                  <w:p w14:paraId="068E931D" w14:textId="77777777" w:rsidR="008D372C" w:rsidRDefault="008D372C" w:rsidP="00801D05"/>
                  <w:p w14:paraId="26AE7AA8" w14:textId="77777777" w:rsidR="008D372C" w:rsidRPr="0024030A" w:rsidRDefault="008D372C" w:rsidP="00801D05"/>
                  <w:p w14:paraId="0EA43E93" w14:textId="77777777" w:rsidR="008D372C" w:rsidRDefault="008D372C" w:rsidP="00801D05"/>
                  <w:p w14:paraId="4E014214" w14:textId="77777777" w:rsidR="008D372C" w:rsidRPr="0024030A" w:rsidRDefault="008D372C" w:rsidP="00801D05"/>
                  <w:p w14:paraId="2150C758" w14:textId="77777777" w:rsidR="008D372C" w:rsidRDefault="008D372C" w:rsidP="00801D05"/>
                  <w:p w14:paraId="32FC38C9" w14:textId="77777777" w:rsidR="008D372C" w:rsidRPr="0024030A" w:rsidRDefault="008D372C" w:rsidP="00801D05"/>
                  <w:p w14:paraId="111B4B3E" w14:textId="77777777" w:rsidR="008D372C" w:rsidRDefault="008D372C" w:rsidP="00801D05"/>
                  <w:p w14:paraId="5F22434B" w14:textId="77777777" w:rsidR="008D372C" w:rsidRPr="0024030A" w:rsidRDefault="008D372C" w:rsidP="00801D05"/>
                  <w:p w14:paraId="407C6FCF" w14:textId="77777777" w:rsidR="008D372C" w:rsidRDefault="008D372C" w:rsidP="00801D05"/>
                  <w:p w14:paraId="00DA30B2" w14:textId="77777777" w:rsidR="008D372C" w:rsidRPr="0024030A" w:rsidRDefault="008D372C" w:rsidP="00801D05"/>
                  <w:p w14:paraId="4D8ABDA2" w14:textId="77777777" w:rsidR="008D372C" w:rsidRDefault="008D372C" w:rsidP="00801D05"/>
                  <w:p w14:paraId="5E99C6B1" w14:textId="77777777" w:rsidR="008D372C" w:rsidRPr="0024030A" w:rsidRDefault="008D372C" w:rsidP="00801D05"/>
                  <w:p w14:paraId="4C686D9C" w14:textId="77777777" w:rsidR="008D372C" w:rsidRDefault="008D372C" w:rsidP="00801D05"/>
                  <w:p w14:paraId="5D41D66E" w14:textId="77777777" w:rsidR="008D372C" w:rsidRPr="0024030A" w:rsidRDefault="008D372C" w:rsidP="00801D05"/>
                  <w:p w14:paraId="41CC3538" w14:textId="77777777" w:rsidR="008D372C" w:rsidRDefault="008D372C" w:rsidP="00801D05"/>
                  <w:p w14:paraId="52227777" w14:textId="77777777" w:rsidR="008D372C" w:rsidRPr="0024030A" w:rsidRDefault="008D372C" w:rsidP="00801D05"/>
                  <w:p w14:paraId="0F4DED12" w14:textId="77777777" w:rsidR="008D372C" w:rsidRDefault="008D372C" w:rsidP="00801D05"/>
                  <w:p w14:paraId="3B8C810A" w14:textId="77777777" w:rsidR="008D372C" w:rsidRPr="0024030A" w:rsidRDefault="008D372C" w:rsidP="00801D05"/>
                  <w:p w14:paraId="183F2AA3" w14:textId="77777777" w:rsidR="008D372C" w:rsidRDefault="008D372C" w:rsidP="00801D05"/>
                  <w:p w14:paraId="4A536610" w14:textId="77777777" w:rsidR="008D372C" w:rsidRPr="0024030A" w:rsidRDefault="008D372C" w:rsidP="00801D05"/>
                  <w:p w14:paraId="7C7F4C26" w14:textId="77777777" w:rsidR="008D372C" w:rsidRDefault="008D372C" w:rsidP="00801D05"/>
                  <w:p w14:paraId="3A9953ED" w14:textId="77777777" w:rsidR="008D372C" w:rsidRPr="0024030A" w:rsidRDefault="008D372C" w:rsidP="00801D05"/>
                  <w:p w14:paraId="27358A55" w14:textId="77777777" w:rsidR="008D372C" w:rsidRDefault="008D372C" w:rsidP="00801D05"/>
                  <w:p w14:paraId="4C08B38C" w14:textId="77777777" w:rsidR="008D372C" w:rsidRPr="0024030A" w:rsidRDefault="008D372C" w:rsidP="00801D05"/>
                  <w:p w14:paraId="04DCE571" w14:textId="77777777" w:rsidR="008D372C" w:rsidRDefault="008D372C" w:rsidP="00801D05"/>
                  <w:p w14:paraId="295AE2E3" w14:textId="77777777" w:rsidR="008D372C" w:rsidRPr="0024030A" w:rsidRDefault="008D372C" w:rsidP="00801D05"/>
                  <w:p w14:paraId="1EBEF935" w14:textId="77777777" w:rsidR="008D372C" w:rsidRDefault="008D372C" w:rsidP="00801D05"/>
                  <w:p w14:paraId="1F6B1875" w14:textId="77777777" w:rsidR="008D372C" w:rsidRPr="0024030A" w:rsidRDefault="008D372C" w:rsidP="00801D05"/>
                  <w:p w14:paraId="6A960ECD" w14:textId="77777777" w:rsidR="008D372C" w:rsidRDefault="008D372C" w:rsidP="00801D05"/>
                  <w:p w14:paraId="19C2C78F" w14:textId="77777777" w:rsidR="008D372C" w:rsidRPr="0024030A" w:rsidRDefault="008D372C" w:rsidP="00801D05"/>
                  <w:p w14:paraId="606E80CE" w14:textId="77777777" w:rsidR="008D372C" w:rsidRDefault="008D372C" w:rsidP="00801D05"/>
                  <w:p w14:paraId="0A504019" w14:textId="77777777" w:rsidR="008D372C" w:rsidRPr="0024030A" w:rsidRDefault="008D372C" w:rsidP="00801D05"/>
                  <w:p w14:paraId="43B7A9B7" w14:textId="77777777" w:rsidR="008D372C" w:rsidRDefault="008D372C" w:rsidP="00801D05"/>
                  <w:p w14:paraId="77F6B8E1" w14:textId="77777777" w:rsidR="008D372C" w:rsidRPr="0024030A" w:rsidRDefault="008D372C" w:rsidP="00801D05"/>
                  <w:p w14:paraId="4F1F830D" w14:textId="77777777" w:rsidR="008D372C" w:rsidRDefault="008D372C" w:rsidP="00801D05"/>
                  <w:p w14:paraId="06F3788C" w14:textId="77777777" w:rsidR="008D372C" w:rsidRPr="0024030A" w:rsidRDefault="008D372C" w:rsidP="00801D05"/>
                  <w:p w14:paraId="456438C6" w14:textId="77777777" w:rsidR="008D372C" w:rsidRDefault="008D372C" w:rsidP="00801D05"/>
                  <w:p w14:paraId="30E2DA53" w14:textId="77777777" w:rsidR="008D372C" w:rsidRPr="0024030A" w:rsidRDefault="008D372C" w:rsidP="00801D05"/>
                  <w:p w14:paraId="09DE6631" w14:textId="77777777" w:rsidR="008D372C" w:rsidRDefault="008D372C" w:rsidP="00801D05"/>
                  <w:p w14:paraId="34031695" w14:textId="77777777" w:rsidR="008D372C" w:rsidRPr="0024030A" w:rsidRDefault="008D372C" w:rsidP="00801D05"/>
                  <w:p w14:paraId="75860F1E" w14:textId="77777777" w:rsidR="008D372C" w:rsidRDefault="008D372C" w:rsidP="00801D05"/>
                  <w:p w14:paraId="32FEEC8F" w14:textId="77777777" w:rsidR="008D372C" w:rsidRPr="0024030A" w:rsidRDefault="008D372C" w:rsidP="00801D05"/>
                  <w:p w14:paraId="78C5EAC2" w14:textId="77777777" w:rsidR="008D372C" w:rsidRDefault="008D372C" w:rsidP="00801D05"/>
                  <w:p w14:paraId="5BCC1940" w14:textId="77777777" w:rsidR="008D372C" w:rsidRPr="0024030A" w:rsidRDefault="008D372C" w:rsidP="00801D05"/>
                  <w:p w14:paraId="3FF180FF" w14:textId="77777777" w:rsidR="008D372C" w:rsidRDefault="008D372C" w:rsidP="00801D05"/>
                  <w:p w14:paraId="2EEE7AD3" w14:textId="77777777" w:rsidR="008D372C" w:rsidRPr="0024030A" w:rsidRDefault="008D372C" w:rsidP="00801D05"/>
                  <w:p w14:paraId="0DEAAF5F" w14:textId="77777777" w:rsidR="008D372C" w:rsidRDefault="008D372C" w:rsidP="00801D05"/>
                  <w:p w14:paraId="7F568442" w14:textId="77777777" w:rsidR="008D372C" w:rsidRPr="0024030A" w:rsidRDefault="008D372C" w:rsidP="00801D05"/>
                  <w:p w14:paraId="351CD362" w14:textId="77777777" w:rsidR="008D372C" w:rsidRDefault="008D372C" w:rsidP="00801D05"/>
                  <w:p w14:paraId="2DE636BC" w14:textId="77777777" w:rsidR="008D372C" w:rsidRPr="0024030A" w:rsidRDefault="008D372C" w:rsidP="00801D05"/>
                  <w:p w14:paraId="73CEA5DB" w14:textId="77777777" w:rsidR="008D372C" w:rsidRDefault="008D372C" w:rsidP="00801D05"/>
                  <w:p w14:paraId="59BDC169" w14:textId="77777777" w:rsidR="008D372C" w:rsidRPr="0024030A" w:rsidRDefault="008D372C" w:rsidP="00801D05"/>
                  <w:p w14:paraId="5FB1C6EA" w14:textId="77777777" w:rsidR="008D372C" w:rsidRDefault="008D372C" w:rsidP="00801D05"/>
                  <w:p w14:paraId="4228DCD1" w14:textId="77777777" w:rsidR="008D372C" w:rsidRPr="0024030A" w:rsidRDefault="008D372C" w:rsidP="00801D05"/>
                  <w:p w14:paraId="34AC27A7" w14:textId="77777777" w:rsidR="008D372C" w:rsidRDefault="008D372C" w:rsidP="00801D05"/>
                  <w:p w14:paraId="4B79F075" w14:textId="77777777" w:rsidR="008D372C" w:rsidRPr="0024030A" w:rsidRDefault="008D372C" w:rsidP="00801D05"/>
                  <w:p w14:paraId="200A9A96" w14:textId="77777777" w:rsidR="008D372C" w:rsidRDefault="008D372C" w:rsidP="00801D05"/>
                  <w:p w14:paraId="51D93D6A" w14:textId="77777777" w:rsidR="008D372C" w:rsidRPr="0024030A" w:rsidRDefault="008D372C" w:rsidP="00801D05"/>
                  <w:p w14:paraId="1615EBF2" w14:textId="77777777" w:rsidR="008D372C" w:rsidRDefault="008D372C" w:rsidP="00801D05"/>
                  <w:p w14:paraId="62094D9F" w14:textId="77777777" w:rsidR="008D372C" w:rsidRPr="0024030A" w:rsidRDefault="008D372C" w:rsidP="00801D05"/>
                  <w:p w14:paraId="19F3BB22" w14:textId="77777777" w:rsidR="008D372C" w:rsidRDefault="008D372C" w:rsidP="00801D05"/>
                  <w:p w14:paraId="365ED02F" w14:textId="77777777" w:rsidR="008D372C" w:rsidRPr="0024030A" w:rsidRDefault="008D372C" w:rsidP="00801D05"/>
                  <w:p w14:paraId="6E6563D4" w14:textId="77777777" w:rsidR="008D372C" w:rsidRDefault="008D372C" w:rsidP="00801D05"/>
                  <w:p w14:paraId="42B3A42B" w14:textId="77777777" w:rsidR="008D372C" w:rsidRPr="0024030A" w:rsidRDefault="008D372C" w:rsidP="00801D05"/>
                  <w:p w14:paraId="00ADCBAF" w14:textId="77777777" w:rsidR="008D372C" w:rsidRDefault="008D372C" w:rsidP="00801D05"/>
                  <w:p w14:paraId="266BA5AF" w14:textId="77777777" w:rsidR="008D372C" w:rsidRPr="0024030A" w:rsidRDefault="008D372C" w:rsidP="00801D05"/>
                  <w:p w14:paraId="0ABFEB64" w14:textId="77777777" w:rsidR="008D372C" w:rsidRDefault="008D372C" w:rsidP="00801D05"/>
                  <w:p w14:paraId="7FB61EDF" w14:textId="77777777" w:rsidR="008D372C" w:rsidRPr="0024030A" w:rsidRDefault="008D372C" w:rsidP="00801D05"/>
                  <w:p w14:paraId="08CB5AC5" w14:textId="77777777" w:rsidR="008D372C" w:rsidRDefault="008D372C" w:rsidP="00801D05"/>
                  <w:p w14:paraId="7C65FC46" w14:textId="77777777" w:rsidR="008D372C" w:rsidRPr="0024030A" w:rsidRDefault="008D372C" w:rsidP="00801D05"/>
                  <w:p w14:paraId="6F8BF8EC" w14:textId="77777777" w:rsidR="008D372C" w:rsidRDefault="008D372C" w:rsidP="00801D05"/>
                  <w:p w14:paraId="67D95A5C" w14:textId="77777777" w:rsidR="008D372C" w:rsidRPr="0024030A" w:rsidRDefault="008D372C" w:rsidP="00801D05"/>
                  <w:p w14:paraId="186C7987" w14:textId="77777777" w:rsidR="008D372C" w:rsidRDefault="008D372C" w:rsidP="00801D05"/>
                  <w:p w14:paraId="147EFE6C" w14:textId="77777777" w:rsidR="008D372C" w:rsidRPr="0024030A" w:rsidRDefault="008D372C" w:rsidP="00801D05"/>
                  <w:p w14:paraId="66F3288F" w14:textId="77777777" w:rsidR="008D372C" w:rsidRDefault="008D372C" w:rsidP="00801D05"/>
                  <w:p w14:paraId="1967E00D" w14:textId="77777777" w:rsidR="008D372C" w:rsidRPr="0024030A" w:rsidRDefault="008D372C" w:rsidP="00801D05"/>
                  <w:p w14:paraId="410B0DFE" w14:textId="77777777" w:rsidR="008D372C" w:rsidRDefault="008D372C" w:rsidP="00801D05"/>
                  <w:p w14:paraId="602496BF" w14:textId="77777777" w:rsidR="008D372C" w:rsidRPr="0024030A" w:rsidRDefault="008D372C" w:rsidP="00801D05"/>
                  <w:p w14:paraId="76B8168B" w14:textId="77777777" w:rsidR="008D372C" w:rsidRDefault="008D372C" w:rsidP="00801D05"/>
                  <w:p w14:paraId="0F45C7B0" w14:textId="77777777" w:rsidR="008D372C" w:rsidRPr="0024030A" w:rsidRDefault="008D372C" w:rsidP="00801D05"/>
                  <w:p w14:paraId="030A61B7" w14:textId="77777777" w:rsidR="008D372C" w:rsidRDefault="008D372C" w:rsidP="00801D05"/>
                  <w:p w14:paraId="4053547D" w14:textId="77777777" w:rsidR="008D372C" w:rsidRPr="0024030A" w:rsidRDefault="008D372C" w:rsidP="00801D05"/>
                  <w:p w14:paraId="57DD234A" w14:textId="77777777" w:rsidR="008D372C" w:rsidRDefault="008D372C" w:rsidP="00801D05"/>
                  <w:p w14:paraId="599FC398" w14:textId="77777777" w:rsidR="008D372C" w:rsidRPr="0024030A" w:rsidRDefault="008D372C" w:rsidP="00801D05"/>
                  <w:p w14:paraId="611F85C5" w14:textId="77777777" w:rsidR="008D372C" w:rsidRDefault="008D372C" w:rsidP="00801D05"/>
                  <w:p w14:paraId="115BB175" w14:textId="77777777" w:rsidR="008D372C" w:rsidRPr="0024030A" w:rsidRDefault="008D372C" w:rsidP="00801D05"/>
                  <w:p w14:paraId="05B395A5" w14:textId="77777777" w:rsidR="008D372C" w:rsidRDefault="008D372C" w:rsidP="00801D05"/>
                  <w:p w14:paraId="5580A100" w14:textId="77777777" w:rsidR="008D372C" w:rsidRPr="0024030A" w:rsidRDefault="008D372C" w:rsidP="00801D05"/>
                  <w:p w14:paraId="42AD5078" w14:textId="77777777" w:rsidR="008D372C" w:rsidRDefault="008D372C" w:rsidP="00801D05"/>
                  <w:p w14:paraId="0DF4F2C6" w14:textId="77777777" w:rsidR="008D372C" w:rsidRPr="0024030A" w:rsidRDefault="008D372C" w:rsidP="00801D05"/>
                  <w:p w14:paraId="09124DFB" w14:textId="77777777" w:rsidR="008D372C" w:rsidRDefault="008D372C" w:rsidP="00801D05"/>
                  <w:p w14:paraId="1E464491" w14:textId="77777777" w:rsidR="008D372C" w:rsidRPr="0024030A" w:rsidRDefault="008D372C" w:rsidP="00801D05"/>
                  <w:p w14:paraId="08C132DD" w14:textId="77777777" w:rsidR="008D372C" w:rsidRDefault="008D372C" w:rsidP="00801D05"/>
                  <w:p w14:paraId="76C906FF" w14:textId="77777777" w:rsidR="008D372C" w:rsidRPr="0024030A" w:rsidRDefault="008D372C" w:rsidP="00801D05"/>
                  <w:p w14:paraId="191E661E" w14:textId="77777777" w:rsidR="008D372C" w:rsidRDefault="008D372C" w:rsidP="00801D05"/>
                  <w:p w14:paraId="3E403B94" w14:textId="77777777" w:rsidR="008D372C" w:rsidRPr="0024030A" w:rsidRDefault="008D372C" w:rsidP="00801D05"/>
                  <w:p w14:paraId="413A7CD3" w14:textId="77777777" w:rsidR="008D372C" w:rsidRDefault="008D372C" w:rsidP="00801D05"/>
                  <w:p w14:paraId="7BD37F3E" w14:textId="77777777" w:rsidR="008D372C" w:rsidRPr="0024030A" w:rsidRDefault="008D372C" w:rsidP="00801D05"/>
                  <w:p w14:paraId="7BC5707F" w14:textId="77777777" w:rsidR="008D372C" w:rsidRDefault="008D372C" w:rsidP="00801D05"/>
                  <w:p w14:paraId="6079A575" w14:textId="77777777" w:rsidR="008D372C" w:rsidRPr="0024030A" w:rsidRDefault="008D372C" w:rsidP="00801D05"/>
                  <w:p w14:paraId="35CD53F1" w14:textId="77777777" w:rsidR="008D372C" w:rsidRDefault="008D372C" w:rsidP="00801D05"/>
                  <w:p w14:paraId="211A279C" w14:textId="77777777" w:rsidR="008D372C" w:rsidRPr="0024030A" w:rsidRDefault="008D372C" w:rsidP="00801D05"/>
                  <w:p w14:paraId="036E4419" w14:textId="77777777" w:rsidR="008D372C" w:rsidRDefault="008D372C" w:rsidP="00801D05"/>
                  <w:p w14:paraId="38371DF1" w14:textId="77777777" w:rsidR="008D372C" w:rsidRPr="0024030A" w:rsidRDefault="008D372C" w:rsidP="00801D05"/>
                  <w:p w14:paraId="35847C7F" w14:textId="77777777" w:rsidR="008D372C" w:rsidRDefault="008D372C" w:rsidP="00801D05"/>
                  <w:p w14:paraId="36A8D4BA" w14:textId="77777777" w:rsidR="008D372C" w:rsidRPr="0024030A" w:rsidRDefault="008D372C" w:rsidP="00801D05"/>
                  <w:p w14:paraId="05F5AD14" w14:textId="77777777" w:rsidR="008D372C" w:rsidRDefault="008D372C" w:rsidP="00801D05"/>
                  <w:p w14:paraId="3CFD9303" w14:textId="77777777" w:rsidR="008D372C" w:rsidRPr="0024030A" w:rsidRDefault="008D372C" w:rsidP="00801D05"/>
                  <w:p w14:paraId="66FD9D26" w14:textId="77777777" w:rsidR="008D372C" w:rsidRDefault="008D372C" w:rsidP="00801D05"/>
                  <w:p w14:paraId="2A82AA73" w14:textId="77777777" w:rsidR="008D372C" w:rsidRPr="0024030A" w:rsidRDefault="008D372C" w:rsidP="00801D05"/>
                  <w:p w14:paraId="71D1C9FA" w14:textId="77777777" w:rsidR="008D372C" w:rsidRDefault="008D372C" w:rsidP="00801D05"/>
                  <w:p w14:paraId="183E719C" w14:textId="77777777" w:rsidR="008D372C" w:rsidRPr="0024030A" w:rsidRDefault="008D372C" w:rsidP="00801D05"/>
                  <w:p w14:paraId="2E9935D4" w14:textId="77777777" w:rsidR="008D372C" w:rsidRDefault="008D372C" w:rsidP="00801D05"/>
                  <w:p w14:paraId="46B2DCC8" w14:textId="77777777" w:rsidR="008D372C" w:rsidRPr="0024030A" w:rsidRDefault="008D372C" w:rsidP="00801D05"/>
                  <w:p w14:paraId="56CCCB88" w14:textId="77777777" w:rsidR="008D372C" w:rsidRDefault="008D372C" w:rsidP="00801D05"/>
                  <w:p w14:paraId="09A9094F" w14:textId="77777777" w:rsidR="008D372C" w:rsidRPr="0024030A" w:rsidRDefault="008D372C" w:rsidP="00801D05"/>
                  <w:p w14:paraId="34D6DA91" w14:textId="77777777" w:rsidR="008D372C" w:rsidRDefault="008D372C" w:rsidP="00801D05"/>
                  <w:p w14:paraId="318BAF5D" w14:textId="77777777" w:rsidR="008D372C" w:rsidRPr="0024030A" w:rsidRDefault="008D372C" w:rsidP="00801D05"/>
                  <w:p w14:paraId="56D34F96" w14:textId="77777777" w:rsidR="008D372C" w:rsidRDefault="008D372C" w:rsidP="00801D05"/>
                  <w:p w14:paraId="03A10E4E" w14:textId="77777777" w:rsidR="008D372C" w:rsidRPr="0024030A" w:rsidRDefault="008D372C" w:rsidP="00801D05"/>
                  <w:p w14:paraId="54AE6D86" w14:textId="77777777" w:rsidR="008D372C" w:rsidRDefault="008D372C" w:rsidP="00801D05"/>
                  <w:p w14:paraId="42AC8772" w14:textId="77777777" w:rsidR="008D372C" w:rsidRPr="0024030A" w:rsidRDefault="008D372C" w:rsidP="00801D05"/>
                  <w:p w14:paraId="6FD4EB1D" w14:textId="77777777" w:rsidR="008D372C" w:rsidRDefault="008D372C" w:rsidP="00801D05"/>
                  <w:p w14:paraId="564CBB68" w14:textId="77777777" w:rsidR="008D372C" w:rsidRPr="0024030A" w:rsidRDefault="008D372C" w:rsidP="00801D05"/>
                  <w:p w14:paraId="58BE78FE" w14:textId="77777777" w:rsidR="008D372C" w:rsidRDefault="008D372C" w:rsidP="00801D05"/>
                  <w:p w14:paraId="1E349DEA" w14:textId="77777777" w:rsidR="008D372C" w:rsidRPr="0024030A" w:rsidRDefault="008D372C" w:rsidP="00801D05"/>
                  <w:p w14:paraId="639AD43A" w14:textId="77777777" w:rsidR="008D372C" w:rsidRDefault="008D372C" w:rsidP="00801D05"/>
                  <w:p w14:paraId="45CC9414" w14:textId="77777777" w:rsidR="008D372C" w:rsidRPr="0024030A" w:rsidRDefault="008D372C" w:rsidP="00801D05"/>
                  <w:p w14:paraId="5459A964" w14:textId="77777777" w:rsidR="008D372C" w:rsidRDefault="008D372C" w:rsidP="00801D05"/>
                  <w:p w14:paraId="0EC45146" w14:textId="77777777" w:rsidR="008D372C" w:rsidRPr="0024030A" w:rsidRDefault="008D372C" w:rsidP="00801D05"/>
                  <w:p w14:paraId="1C6EAC25" w14:textId="77777777" w:rsidR="008D372C" w:rsidRDefault="008D372C" w:rsidP="00801D05"/>
                  <w:p w14:paraId="5CCEC661" w14:textId="77777777" w:rsidR="008D372C" w:rsidRPr="0024030A" w:rsidRDefault="008D372C" w:rsidP="00801D05"/>
                  <w:p w14:paraId="039D6743" w14:textId="77777777" w:rsidR="008D372C" w:rsidRDefault="008D372C" w:rsidP="00801D05"/>
                  <w:p w14:paraId="488F17A8" w14:textId="77777777" w:rsidR="008D372C" w:rsidRPr="0024030A" w:rsidRDefault="008D372C" w:rsidP="00801D05"/>
                  <w:p w14:paraId="348B6937" w14:textId="77777777" w:rsidR="008D372C" w:rsidRDefault="008D372C" w:rsidP="00801D05"/>
                  <w:p w14:paraId="63502D02" w14:textId="77777777" w:rsidR="008D372C" w:rsidRPr="0024030A" w:rsidRDefault="008D372C" w:rsidP="00801D05"/>
                  <w:p w14:paraId="15DB9140" w14:textId="77777777" w:rsidR="008D372C" w:rsidRDefault="008D372C" w:rsidP="00801D05"/>
                  <w:p w14:paraId="236010D4" w14:textId="77777777" w:rsidR="008D372C" w:rsidRPr="0024030A" w:rsidRDefault="008D372C" w:rsidP="00801D05"/>
                  <w:p w14:paraId="377260EB" w14:textId="77777777" w:rsidR="008D372C" w:rsidRDefault="008D372C" w:rsidP="00801D05"/>
                  <w:p w14:paraId="39FCF149" w14:textId="77777777" w:rsidR="008D372C" w:rsidRPr="0024030A" w:rsidRDefault="008D372C" w:rsidP="00801D05"/>
                  <w:p w14:paraId="37C15629" w14:textId="77777777" w:rsidR="008D372C" w:rsidRDefault="008D372C" w:rsidP="00801D05"/>
                  <w:p w14:paraId="0F13382B" w14:textId="77777777" w:rsidR="008D372C" w:rsidRPr="0024030A" w:rsidRDefault="008D372C" w:rsidP="00801D05"/>
                  <w:p w14:paraId="6F5E71DB" w14:textId="77777777" w:rsidR="008D372C" w:rsidRDefault="008D372C" w:rsidP="00801D05"/>
                  <w:p w14:paraId="1542CD28" w14:textId="77777777" w:rsidR="008D372C" w:rsidRPr="0024030A" w:rsidRDefault="008D372C" w:rsidP="00801D05"/>
                  <w:p w14:paraId="3EC52EE7" w14:textId="77777777" w:rsidR="008D372C" w:rsidRDefault="008D372C" w:rsidP="00801D05"/>
                  <w:p w14:paraId="2DA536AD" w14:textId="77777777" w:rsidR="008D372C" w:rsidRPr="0024030A" w:rsidRDefault="008D372C" w:rsidP="00801D05"/>
                  <w:p w14:paraId="362F4DC2" w14:textId="77777777" w:rsidR="008D372C" w:rsidRDefault="008D372C" w:rsidP="00801D05"/>
                  <w:p w14:paraId="4FC6ED2F" w14:textId="77777777" w:rsidR="008D372C" w:rsidRPr="0024030A" w:rsidRDefault="008D372C" w:rsidP="00801D05"/>
                  <w:p w14:paraId="1D85F885" w14:textId="77777777" w:rsidR="008D372C" w:rsidRDefault="008D372C" w:rsidP="00801D05"/>
                  <w:p w14:paraId="379BD4FE" w14:textId="77777777" w:rsidR="008D372C" w:rsidRPr="0024030A" w:rsidRDefault="008D372C" w:rsidP="00801D05"/>
                  <w:p w14:paraId="7046E378" w14:textId="77777777" w:rsidR="008D372C" w:rsidRDefault="008D372C" w:rsidP="00801D05"/>
                  <w:p w14:paraId="6A917292" w14:textId="77777777" w:rsidR="008D372C" w:rsidRPr="0024030A" w:rsidRDefault="008D372C" w:rsidP="00801D05"/>
                  <w:p w14:paraId="68E52E2B" w14:textId="77777777" w:rsidR="008D372C" w:rsidRDefault="008D372C" w:rsidP="00801D05"/>
                  <w:p w14:paraId="3B290D60" w14:textId="77777777" w:rsidR="008D372C" w:rsidRPr="0024030A" w:rsidRDefault="008D372C" w:rsidP="00801D05"/>
                  <w:p w14:paraId="30F2E8FA" w14:textId="77777777" w:rsidR="008D372C" w:rsidRDefault="008D372C" w:rsidP="00801D05"/>
                  <w:p w14:paraId="71E09523" w14:textId="77777777" w:rsidR="008D372C" w:rsidRPr="0024030A" w:rsidRDefault="008D372C" w:rsidP="00801D05"/>
                  <w:p w14:paraId="4FC64325" w14:textId="77777777" w:rsidR="008D372C" w:rsidRDefault="008D372C" w:rsidP="00801D05"/>
                  <w:p w14:paraId="040ABDC8" w14:textId="77777777" w:rsidR="008D372C" w:rsidRPr="0024030A" w:rsidRDefault="008D372C" w:rsidP="00801D05"/>
                  <w:p w14:paraId="2B1F653E" w14:textId="77777777" w:rsidR="008D372C" w:rsidRDefault="008D372C" w:rsidP="00801D05"/>
                  <w:p w14:paraId="6E7BCF37" w14:textId="77777777" w:rsidR="008D372C" w:rsidRPr="0024030A" w:rsidRDefault="008D372C" w:rsidP="00801D05"/>
                  <w:p w14:paraId="1EC96D10" w14:textId="77777777" w:rsidR="008D372C" w:rsidRDefault="008D372C" w:rsidP="00801D05"/>
                  <w:p w14:paraId="3069D0DC" w14:textId="77777777" w:rsidR="008D372C" w:rsidRPr="0024030A" w:rsidRDefault="008D372C" w:rsidP="00801D05"/>
                  <w:p w14:paraId="667E5DCA" w14:textId="77777777" w:rsidR="008D372C" w:rsidRDefault="008D372C" w:rsidP="00801D05"/>
                  <w:p w14:paraId="18E0EE5E" w14:textId="77777777" w:rsidR="008D372C" w:rsidRPr="0024030A" w:rsidRDefault="008D372C" w:rsidP="00801D05"/>
                  <w:p w14:paraId="082559C7" w14:textId="77777777" w:rsidR="008D372C" w:rsidRDefault="008D372C" w:rsidP="00801D05"/>
                  <w:p w14:paraId="1BF1E1AA" w14:textId="77777777" w:rsidR="008D372C" w:rsidRPr="0024030A" w:rsidRDefault="008D372C" w:rsidP="00801D05"/>
                  <w:p w14:paraId="296AFD58" w14:textId="77777777" w:rsidR="008D372C" w:rsidRDefault="008D372C" w:rsidP="00801D05"/>
                  <w:p w14:paraId="0885D07F" w14:textId="77777777" w:rsidR="008D372C" w:rsidRPr="0024030A" w:rsidRDefault="008D372C" w:rsidP="00801D05"/>
                  <w:p w14:paraId="109C3C1B" w14:textId="77777777" w:rsidR="008D372C" w:rsidRDefault="008D372C" w:rsidP="00801D05"/>
                  <w:p w14:paraId="54BA927A" w14:textId="77777777" w:rsidR="008D372C" w:rsidRPr="0024030A" w:rsidRDefault="008D372C" w:rsidP="00801D05"/>
                  <w:p w14:paraId="149234C7" w14:textId="77777777" w:rsidR="008D372C" w:rsidRDefault="008D372C" w:rsidP="00801D05"/>
                  <w:p w14:paraId="47FF83B2" w14:textId="77777777" w:rsidR="008D372C" w:rsidRPr="0024030A" w:rsidRDefault="008D372C" w:rsidP="00801D05"/>
                  <w:p w14:paraId="306C0F7E" w14:textId="77777777" w:rsidR="008D372C" w:rsidRDefault="008D372C" w:rsidP="00801D05"/>
                  <w:p w14:paraId="3C9B27B8" w14:textId="77777777" w:rsidR="008D372C" w:rsidRPr="0024030A" w:rsidRDefault="008D372C" w:rsidP="00801D05"/>
                  <w:p w14:paraId="274F9A9B" w14:textId="77777777" w:rsidR="008D372C" w:rsidRDefault="008D372C" w:rsidP="00801D05"/>
                  <w:p w14:paraId="33EB0134" w14:textId="77777777" w:rsidR="008D372C" w:rsidRPr="0024030A" w:rsidRDefault="008D372C" w:rsidP="00801D05"/>
                  <w:p w14:paraId="5999FA03" w14:textId="77777777" w:rsidR="008D372C" w:rsidRDefault="008D372C" w:rsidP="00801D05"/>
                  <w:p w14:paraId="031921EE" w14:textId="77777777" w:rsidR="008D372C" w:rsidRPr="0024030A" w:rsidRDefault="008D372C" w:rsidP="00801D05"/>
                  <w:p w14:paraId="76375CF5" w14:textId="77777777" w:rsidR="008D372C" w:rsidRDefault="008D372C" w:rsidP="00801D05"/>
                  <w:p w14:paraId="44F6175F" w14:textId="77777777" w:rsidR="008D372C" w:rsidRPr="0024030A" w:rsidRDefault="008D372C" w:rsidP="00801D05"/>
                  <w:p w14:paraId="2FEB655D" w14:textId="77777777" w:rsidR="008D372C" w:rsidRDefault="008D372C" w:rsidP="00801D05"/>
                  <w:p w14:paraId="749C700E" w14:textId="77777777" w:rsidR="008D372C" w:rsidRPr="0024030A" w:rsidRDefault="008D372C" w:rsidP="00801D05"/>
                  <w:p w14:paraId="3083D008" w14:textId="77777777" w:rsidR="008D372C" w:rsidRDefault="008D372C" w:rsidP="00801D05"/>
                  <w:p w14:paraId="4BD0A1FD" w14:textId="77777777" w:rsidR="008D372C" w:rsidRPr="0024030A" w:rsidRDefault="008D372C" w:rsidP="00801D05"/>
                  <w:p w14:paraId="1DE35402" w14:textId="77777777" w:rsidR="008D372C" w:rsidRDefault="008D372C" w:rsidP="00801D05"/>
                  <w:p w14:paraId="351A9630" w14:textId="77777777" w:rsidR="008D372C" w:rsidRPr="0024030A" w:rsidRDefault="008D372C" w:rsidP="00801D05"/>
                  <w:p w14:paraId="58007186" w14:textId="77777777" w:rsidR="008D372C" w:rsidRDefault="008D372C" w:rsidP="00801D05"/>
                  <w:p w14:paraId="24100377" w14:textId="77777777" w:rsidR="008D372C" w:rsidRPr="0024030A" w:rsidRDefault="008D372C" w:rsidP="00801D05"/>
                  <w:p w14:paraId="1561A148" w14:textId="77777777" w:rsidR="008D372C" w:rsidRDefault="008D372C" w:rsidP="00801D05"/>
                  <w:p w14:paraId="5D7511B5" w14:textId="77777777" w:rsidR="008D372C" w:rsidRPr="0024030A" w:rsidRDefault="008D372C" w:rsidP="00801D05"/>
                  <w:p w14:paraId="6F3542B0" w14:textId="77777777" w:rsidR="008D372C" w:rsidRDefault="008D372C" w:rsidP="00801D05"/>
                  <w:p w14:paraId="694C5664" w14:textId="77777777" w:rsidR="008D372C" w:rsidRPr="0024030A" w:rsidRDefault="008D372C" w:rsidP="00801D05"/>
                  <w:p w14:paraId="309B2F4B" w14:textId="77777777" w:rsidR="008D372C" w:rsidRDefault="008D372C" w:rsidP="00801D05"/>
                  <w:p w14:paraId="4C72187A" w14:textId="77777777" w:rsidR="008D372C" w:rsidRPr="0024030A" w:rsidRDefault="008D372C" w:rsidP="00801D05"/>
                  <w:p w14:paraId="5021DE0E" w14:textId="77777777" w:rsidR="008D372C" w:rsidRDefault="008D372C" w:rsidP="00801D05"/>
                  <w:p w14:paraId="3E50A1D8" w14:textId="77777777" w:rsidR="008D372C" w:rsidRPr="0024030A" w:rsidRDefault="008D372C" w:rsidP="00801D05"/>
                  <w:p w14:paraId="365D9E61" w14:textId="77777777" w:rsidR="008D372C" w:rsidRDefault="008D372C" w:rsidP="00801D05"/>
                  <w:p w14:paraId="4091D0F2" w14:textId="77777777" w:rsidR="008D372C" w:rsidRPr="0024030A" w:rsidRDefault="008D372C" w:rsidP="00801D05"/>
                  <w:p w14:paraId="3509A85C" w14:textId="77777777" w:rsidR="008D372C" w:rsidRDefault="008D372C" w:rsidP="00801D05"/>
                  <w:p w14:paraId="4E8CA019" w14:textId="77777777" w:rsidR="008D372C" w:rsidRPr="0024030A" w:rsidRDefault="008D372C" w:rsidP="00801D05"/>
                  <w:p w14:paraId="03E6AE49" w14:textId="77777777" w:rsidR="008D372C" w:rsidRDefault="008D372C" w:rsidP="00801D05"/>
                  <w:p w14:paraId="43B8D9C5" w14:textId="77777777" w:rsidR="008D372C" w:rsidRPr="0024030A" w:rsidRDefault="008D372C" w:rsidP="00801D05"/>
                  <w:p w14:paraId="25873DB3" w14:textId="77777777" w:rsidR="008D372C" w:rsidRDefault="008D372C" w:rsidP="00801D05"/>
                  <w:p w14:paraId="5056BB6A" w14:textId="77777777" w:rsidR="008D372C" w:rsidRPr="0024030A" w:rsidRDefault="008D372C" w:rsidP="00801D05"/>
                  <w:p w14:paraId="2A60C4F9" w14:textId="77777777" w:rsidR="008D372C" w:rsidRDefault="008D372C" w:rsidP="00801D05"/>
                  <w:p w14:paraId="5D715AC6" w14:textId="77777777" w:rsidR="008D372C" w:rsidRPr="0024030A" w:rsidRDefault="008D372C" w:rsidP="00801D05"/>
                  <w:p w14:paraId="60B4415C" w14:textId="77777777" w:rsidR="008D372C" w:rsidRDefault="008D372C" w:rsidP="00801D05"/>
                  <w:p w14:paraId="7E3C41AE" w14:textId="77777777" w:rsidR="008D372C" w:rsidRPr="0024030A" w:rsidRDefault="008D372C" w:rsidP="00801D05"/>
                  <w:p w14:paraId="68B0B98D" w14:textId="77777777" w:rsidR="008D372C" w:rsidRDefault="008D372C" w:rsidP="00801D05"/>
                  <w:p w14:paraId="5ECB547A" w14:textId="77777777" w:rsidR="008D372C" w:rsidRPr="0024030A" w:rsidRDefault="008D372C" w:rsidP="00801D05"/>
                  <w:p w14:paraId="3974A8A2" w14:textId="77777777" w:rsidR="008D372C" w:rsidRDefault="008D372C" w:rsidP="00801D05"/>
                  <w:p w14:paraId="4B76204C" w14:textId="77777777" w:rsidR="008D372C" w:rsidRPr="0024030A" w:rsidRDefault="008D372C" w:rsidP="00801D05"/>
                  <w:p w14:paraId="0DC1EE76" w14:textId="77777777" w:rsidR="008D372C" w:rsidRDefault="008D372C" w:rsidP="00801D05"/>
                  <w:p w14:paraId="63E5D917" w14:textId="77777777" w:rsidR="008D372C" w:rsidRPr="0024030A" w:rsidRDefault="008D372C" w:rsidP="00801D05"/>
                  <w:p w14:paraId="03C6385A" w14:textId="77777777" w:rsidR="008D372C" w:rsidRDefault="008D372C" w:rsidP="00801D05"/>
                  <w:p w14:paraId="666C84DF" w14:textId="77777777" w:rsidR="008D372C" w:rsidRPr="0024030A" w:rsidRDefault="008D372C" w:rsidP="00801D05"/>
                  <w:p w14:paraId="6C325758" w14:textId="77777777" w:rsidR="008D372C" w:rsidRDefault="008D372C" w:rsidP="00801D05"/>
                  <w:p w14:paraId="624DC03B" w14:textId="77777777" w:rsidR="008D372C" w:rsidRPr="0024030A" w:rsidRDefault="008D372C" w:rsidP="00801D05"/>
                  <w:p w14:paraId="5BD47B9D" w14:textId="77777777" w:rsidR="008D372C" w:rsidRDefault="008D372C" w:rsidP="00801D05"/>
                  <w:p w14:paraId="01970A42" w14:textId="77777777" w:rsidR="008D372C" w:rsidRPr="0024030A" w:rsidRDefault="008D372C" w:rsidP="00801D05"/>
                  <w:p w14:paraId="1A713FC0" w14:textId="77777777" w:rsidR="008D372C" w:rsidRDefault="008D372C" w:rsidP="00801D05"/>
                  <w:p w14:paraId="05A75DF4" w14:textId="77777777" w:rsidR="008D372C" w:rsidRPr="0024030A" w:rsidRDefault="008D372C" w:rsidP="00801D05"/>
                  <w:p w14:paraId="00CC1746" w14:textId="77777777" w:rsidR="008D372C" w:rsidRDefault="008D372C" w:rsidP="00801D05"/>
                  <w:p w14:paraId="30A5880C" w14:textId="77777777" w:rsidR="008D372C" w:rsidRPr="0024030A" w:rsidRDefault="008D372C" w:rsidP="00801D05"/>
                  <w:p w14:paraId="59610B9D" w14:textId="77777777" w:rsidR="008D372C" w:rsidRDefault="008D372C" w:rsidP="00801D05"/>
                  <w:p w14:paraId="7B076C29" w14:textId="77777777" w:rsidR="008D372C" w:rsidRPr="0024030A" w:rsidRDefault="008D372C" w:rsidP="00801D05"/>
                  <w:p w14:paraId="66CD50D6" w14:textId="77777777" w:rsidR="008D372C" w:rsidRDefault="008D372C" w:rsidP="00801D05"/>
                  <w:p w14:paraId="6DA309F7" w14:textId="77777777" w:rsidR="008D372C" w:rsidRPr="0024030A" w:rsidRDefault="008D372C" w:rsidP="00801D05"/>
                  <w:p w14:paraId="22C23BF9" w14:textId="77777777" w:rsidR="008D372C" w:rsidRDefault="008D372C" w:rsidP="00801D05"/>
                  <w:p w14:paraId="10838106" w14:textId="77777777" w:rsidR="008D372C" w:rsidRPr="0024030A" w:rsidRDefault="008D372C" w:rsidP="00801D05"/>
                  <w:p w14:paraId="1FF9742F" w14:textId="77777777" w:rsidR="008D372C" w:rsidRDefault="008D372C" w:rsidP="00801D05"/>
                  <w:p w14:paraId="3FEB00F9" w14:textId="77777777" w:rsidR="008D372C" w:rsidRPr="0024030A" w:rsidRDefault="008D372C" w:rsidP="00801D05"/>
                  <w:p w14:paraId="35911864" w14:textId="77777777" w:rsidR="008D372C" w:rsidRDefault="008D372C" w:rsidP="00801D05"/>
                  <w:p w14:paraId="1A617631" w14:textId="77777777" w:rsidR="008D372C" w:rsidRPr="0024030A" w:rsidRDefault="008D372C" w:rsidP="00801D05"/>
                  <w:p w14:paraId="280002AE" w14:textId="77777777" w:rsidR="008D372C" w:rsidRDefault="008D372C" w:rsidP="00801D05"/>
                  <w:p w14:paraId="23738EA0" w14:textId="77777777" w:rsidR="008D372C" w:rsidRPr="0024030A" w:rsidRDefault="008D372C" w:rsidP="00801D05"/>
                  <w:p w14:paraId="2333598F" w14:textId="77777777" w:rsidR="008D372C" w:rsidRDefault="008D372C" w:rsidP="00801D05"/>
                  <w:p w14:paraId="03FF76BB" w14:textId="77777777" w:rsidR="008D372C" w:rsidRPr="0024030A" w:rsidRDefault="008D372C" w:rsidP="00801D05"/>
                  <w:p w14:paraId="7A7A84C0" w14:textId="77777777" w:rsidR="008D372C" w:rsidRDefault="008D372C" w:rsidP="00801D05"/>
                  <w:p w14:paraId="4943A905" w14:textId="77777777" w:rsidR="008D372C" w:rsidRPr="0024030A" w:rsidRDefault="008D372C" w:rsidP="00801D05"/>
                  <w:p w14:paraId="43B7F49D" w14:textId="77777777" w:rsidR="008D372C" w:rsidRDefault="008D372C" w:rsidP="00801D05"/>
                  <w:p w14:paraId="03301609" w14:textId="77777777" w:rsidR="008D372C" w:rsidRPr="0024030A" w:rsidRDefault="008D372C" w:rsidP="00801D05"/>
                  <w:p w14:paraId="66CA196E" w14:textId="77777777" w:rsidR="008D372C" w:rsidRDefault="008D372C" w:rsidP="00801D05"/>
                  <w:p w14:paraId="723E79B6" w14:textId="77777777" w:rsidR="008D372C" w:rsidRPr="0024030A" w:rsidRDefault="008D372C" w:rsidP="00801D05"/>
                  <w:p w14:paraId="61D02969" w14:textId="77777777" w:rsidR="008D372C" w:rsidRDefault="008D372C" w:rsidP="00801D05"/>
                  <w:p w14:paraId="09D18960" w14:textId="77777777" w:rsidR="008D372C" w:rsidRPr="0024030A" w:rsidRDefault="008D372C" w:rsidP="00801D05"/>
                  <w:p w14:paraId="468FCE63" w14:textId="77777777" w:rsidR="008D372C" w:rsidRDefault="008D372C" w:rsidP="00801D05"/>
                  <w:p w14:paraId="15ED93BE" w14:textId="77777777" w:rsidR="008D372C" w:rsidRPr="0024030A" w:rsidRDefault="008D372C" w:rsidP="00801D05"/>
                  <w:p w14:paraId="5649A974" w14:textId="77777777" w:rsidR="008D372C" w:rsidRDefault="008D372C" w:rsidP="00801D05"/>
                  <w:p w14:paraId="62F6A147" w14:textId="77777777" w:rsidR="008D372C" w:rsidRPr="0024030A" w:rsidRDefault="008D372C" w:rsidP="00801D05"/>
                  <w:p w14:paraId="2A960E57" w14:textId="77777777" w:rsidR="008D372C" w:rsidRDefault="008D372C" w:rsidP="00801D05"/>
                  <w:p w14:paraId="59B0E882" w14:textId="77777777" w:rsidR="008D372C" w:rsidRPr="0024030A" w:rsidRDefault="008D372C" w:rsidP="00801D05"/>
                  <w:p w14:paraId="72D4B950" w14:textId="77777777" w:rsidR="008D372C" w:rsidRDefault="008D372C" w:rsidP="00801D05"/>
                  <w:p w14:paraId="65D61617" w14:textId="77777777" w:rsidR="008D372C" w:rsidRPr="0024030A" w:rsidRDefault="008D372C" w:rsidP="00801D05"/>
                  <w:p w14:paraId="611A5D13" w14:textId="77777777" w:rsidR="008D372C" w:rsidRDefault="008D372C" w:rsidP="00801D05"/>
                  <w:p w14:paraId="4B71913F" w14:textId="77777777" w:rsidR="008D372C" w:rsidRPr="0024030A" w:rsidRDefault="008D372C" w:rsidP="00801D05"/>
                  <w:p w14:paraId="5EDDF494" w14:textId="77777777" w:rsidR="008D372C" w:rsidRDefault="008D372C" w:rsidP="00801D05"/>
                  <w:p w14:paraId="03FCB1AE" w14:textId="77777777" w:rsidR="008D372C" w:rsidRPr="0024030A" w:rsidRDefault="008D372C" w:rsidP="00801D05"/>
                  <w:p w14:paraId="10390082" w14:textId="77777777" w:rsidR="008D372C" w:rsidRDefault="008D372C" w:rsidP="00801D05"/>
                  <w:p w14:paraId="75D539B7" w14:textId="77777777" w:rsidR="008D372C" w:rsidRPr="0024030A" w:rsidRDefault="008D372C" w:rsidP="00801D05"/>
                  <w:p w14:paraId="10140E0E" w14:textId="77777777" w:rsidR="008D372C" w:rsidRDefault="008D372C" w:rsidP="00801D05"/>
                  <w:p w14:paraId="6C6BEA34" w14:textId="77777777" w:rsidR="008D372C" w:rsidRPr="0024030A" w:rsidRDefault="008D372C" w:rsidP="00801D05"/>
                  <w:p w14:paraId="0304B2CC" w14:textId="77777777" w:rsidR="008D372C" w:rsidRDefault="008D372C" w:rsidP="00801D05"/>
                  <w:p w14:paraId="664BF0C8" w14:textId="77777777" w:rsidR="008D372C" w:rsidRPr="0024030A" w:rsidRDefault="008D372C" w:rsidP="00801D05"/>
                  <w:p w14:paraId="0A611D1A" w14:textId="77777777" w:rsidR="008D372C" w:rsidRDefault="008D372C" w:rsidP="00801D05"/>
                  <w:p w14:paraId="4AA61CE7" w14:textId="77777777" w:rsidR="008D372C" w:rsidRPr="0024030A" w:rsidRDefault="008D372C" w:rsidP="00801D05"/>
                  <w:p w14:paraId="61AF9512" w14:textId="77777777" w:rsidR="008D372C" w:rsidRDefault="008D372C" w:rsidP="00801D05"/>
                  <w:p w14:paraId="27F6B480" w14:textId="77777777" w:rsidR="008D372C" w:rsidRPr="0024030A" w:rsidRDefault="008D372C" w:rsidP="00801D05"/>
                  <w:p w14:paraId="3E7747A0" w14:textId="77777777" w:rsidR="008D372C" w:rsidRDefault="008D372C" w:rsidP="00801D05"/>
                  <w:p w14:paraId="010396A7" w14:textId="77777777" w:rsidR="008D372C" w:rsidRPr="0024030A" w:rsidRDefault="008D372C" w:rsidP="00801D05"/>
                  <w:p w14:paraId="01B729C3" w14:textId="77777777" w:rsidR="008D372C" w:rsidRDefault="008D372C" w:rsidP="00801D05"/>
                  <w:p w14:paraId="6AC9CDF1" w14:textId="77777777" w:rsidR="008D372C" w:rsidRPr="0024030A" w:rsidRDefault="008D372C" w:rsidP="00801D05"/>
                  <w:p w14:paraId="5AEE936A" w14:textId="77777777" w:rsidR="008D372C" w:rsidRDefault="008D372C" w:rsidP="00801D05"/>
                  <w:p w14:paraId="0D9A3A94" w14:textId="77777777" w:rsidR="008D372C" w:rsidRPr="0024030A" w:rsidRDefault="008D372C" w:rsidP="00801D05"/>
                  <w:p w14:paraId="70C5F6E9" w14:textId="77777777" w:rsidR="008D372C" w:rsidRDefault="008D372C" w:rsidP="00801D05"/>
                  <w:p w14:paraId="759E3CDB" w14:textId="77777777" w:rsidR="008D372C" w:rsidRPr="0024030A" w:rsidRDefault="008D372C" w:rsidP="00801D05"/>
                  <w:p w14:paraId="52919345" w14:textId="77777777" w:rsidR="008D372C" w:rsidRDefault="008D372C" w:rsidP="00801D05"/>
                  <w:p w14:paraId="35CBA5B1" w14:textId="77777777" w:rsidR="008D372C" w:rsidRPr="0024030A" w:rsidRDefault="008D372C" w:rsidP="00801D05"/>
                  <w:p w14:paraId="60A05928" w14:textId="77777777" w:rsidR="008D372C" w:rsidRDefault="008D372C" w:rsidP="00801D05"/>
                  <w:p w14:paraId="028935EB" w14:textId="77777777" w:rsidR="008D372C" w:rsidRPr="0024030A" w:rsidRDefault="008D372C" w:rsidP="00801D05"/>
                  <w:p w14:paraId="64E61870" w14:textId="77777777" w:rsidR="008D372C" w:rsidRDefault="008D372C" w:rsidP="00801D05"/>
                  <w:p w14:paraId="6A447700" w14:textId="77777777" w:rsidR="008D372C" w:rsidRPr="0024030A" w:rsidRDefault="008D372C" w:rsidP="00801D05"/>
                  <w:p w14:paraId="5F962493" w14:textId="77777777" w:rsidR="008D372C" w:rsidRDefault="008D372C" w:rsidP="00801D05"/>
                  <w:p w14:paraId="1E05F29F" w14:textId="77777777" w:rsidR="008D372C" w:rsidRPr="0024030A" w:rsidRDefault="008D372C" w:rsidP="00801D05"/>
                  <w:p w14:paraId="653981B8" w14:textId="77777777" w:rsidR="008D372C" w:rsidRDefault="008D372C" w:rsidP="00801D05"/>
                  <w:p w14:paraId="6A326661" w14:textId="77777777" w:rsidR="008D372C" w:rsidRPr="0024030A" w:rsidRDefault="008D372C" w:rsidP="00801D05"/>
                  <w:p w14:paraId="2A8E7EB7" w14:textId="77777777" w:rsidR="008D372C" w:rsidRDefault="008D372C" w:rsidP="00801D05"/>
                  <w:p w14:paraId="37A00667" w14:textId="77777777" w:rsidR="008D372C" w:rsidRPr="0024030A" w:rsidRDefault="008D372C" w:rsidP="00801D05"/>
                  <w:p w14:paraId="112261AE" w14:textId="77777777" w:rsidR="008D372C" w:rsidRDefault="008D372C" w:rsidP="00801D05"/>
                  <w:p w14:paraId="6F0A15E4" w14:textId="77777777" w:rsidR="008D372C" w:rsidRPr="0024030A" w:rsidRDefault="008D372C" w:rsidP="00801D05"/>
                  <w:p w14:paraId="70F6C92E" w14:textId="77777777" w:rsidR="008D372C" w:rsidRDefault="008D372C" w:rsidP="00801D05"/>
                  <w:p w14:paraId="4690E591" w14:textId="77777777" w:rsidR="008D372C" w:rsidRPr="0024030A" w:rsidRDefault="008D372C" w:rsidP="00801D05"/>
                  <w:p w14:paraId="3FC3CF41" w14:textId="77777777" w:rsidR="008D372C" w:rsidRDefault="008D372C" w:rsidP="00801D05"/>
                  <w:p w14:paraId="55F2D9D0" w14:textId="77777777" w:rsidR="008D372C" w:rsidRPr="0024030A" w:rsidRDefault="008D372C" w:rsidP="00801D05"/>
                  <w:p w14:paraId="609ADB4D" w14:textId="77777777" w:rsidR="008D372C" w:rsidRDefault="008D372C" w:rsidP="00801D05"/>
                  <w:p w14:paraId="2FDBF18A" w14:textId="77777777" w:rsidR="008D372C" w:rsidRPr="0024030A" w:rsidRDefault="008D372C" w:rsidP="00801D05"/>
                  <w:p w14:paraId="23CE096F" w14:textId="77777777" w:rsidR="008D372C" w:rsidRDefault="008D372C" w:rsidP="00801D05"/>
                  <w:p w14:paraId="324CBA0C" w14:textId="77777777" w:rsidR="008D372C" w:rsidRPr="0024030A" w:rsidRDefault="008D372C" w:rsidP="00801D05"/>
                  <w:p w14:paraId="448A2637" w14:textId="77777777" w:rsidR="008D372C" w:rsidRDefault="008D372C" w:rsidP="00801D05"/>
                  <w:p w14:paraId="02E8ED3E" w14:textId="77777777" w:rsidR="008D372C" w:rsidRPr="0024030A" w:rsidRDefault="008D372C" w:rsidP="00801D05"/>
                  <w:p w14:paraId="3CE20E28" w14:textId="77777777" w:rsidR="008D372C" w:rsidRDefault="008D372C" w:rsidP="00801D05"/>
                  <w:p w14:paraId="4745FBEF" w14:textId="77777777" w:rsidR="008D372C" w:rsidRPr="0024030A" w:rsidRDefault="008D372C" w:rsidP="00801D05"/>
                  <w:p w14:paraId="62DEE3C7" w14:textId="77777777" w:rsidR="008D372C" w:rsidRDefault="008D372C" w:rsidP="00801D05"/>
                  <w:p w14:paraId="1BD52EF9" w14:textId="77777777" w:rsidR="008D372C" w:rsidRPr="0024030A" w:rsidRDefault="008D372C" w:rsidP="00801D05"/>
                  <w:p w14:paraId="5C77CC97" w14:textId="77777777" w:rsidR="008D372C" w:rsidRDefault="008D372C" w:rsidP="00801D05"/>
                  <w:p w14:paraId="7AF0974A" w14:textId="77777777" w:rsidR="008D372C" w:rsidRPr="0024030A" w:rsidRDefault="008D372C" w:rsidP="00801D05"/>
                  <w:p w14:paraId="7AE8FB4C" w14:textId="77777777" w:rsidR="008D372C" w:rsidRDefault="008D372C" w:rsidP="00801D05"/>
                  <w:p w14:paraId="56FD97E8" w14:textId="77777777" w:rsidR="008D372C" w:rsidRPr="0024030A" w:rsidRDefault="008D372C" w:rsidP="00801D05"/>
                  <w:p w14:paraId="59B97E84" w14:textId="77777777" w:rsidR="008D372C" w:rsidRDefault="008D372C" w:rsidP="00801D05"/>
                  <w:p w14:paraId="3C37629F" w14:textId="77777777" w:rsidR="008D372C" w:rsidRPr="0024030A" w:rsidRDefault="008D372C" w:rsidP="00801D05"/>
                  <w:p w14:paraId="33CF5158" w14:textId="77777777" w:rsidR="008D372C" w:rsidRDefault="008D372C" w:rsidP="00801D05"/>
                  <w:p w14:paraId="33705FCE" w14:textId="77777777" w:rsidR="008D372C" w:rsidRPr="0024030A" w:rsidRDefault="008D372C" w:rsidP="00801D05"/>
                  <w:p w14:paraId="79183C92" w14:textId="77777777" w:rsidR="008D372C" w:rsidRDefault="008D372C" w:rsidP="00801D05"/>
                  <w:p w14:paraId="31D8ABF8" w14:textId="77777777" w:rsidR="008D372C" w:rsidRPr="0024030A" w:rsidRDefault="008D372C" w:rsidP="00801D05"/>
                  <w:p w14:paraId="604A178B" w14:textId="77777777" w:rsidR="008D372C" w:rsidRDefault="008D372C" w:rsidP="00801D05"/>
                  <w:p w14:paraId="15761028" w14:textId="77777777" w:rsidR="008D372C" w:rsidRPr="0024030A" w:rsidRDefault="008D372C" w:rsidP="00801D05"/>
                  <w:p w14:paraId="6D568E25" w14:textId="77777777" w:rsidR="008D372C" w:rsidRDefault="008D372C" w:rsidP="00801D05"/>
                  <w:p w14:paraId="2C980373" w14:textId="77777777" w:rsidR="008D372C" w:rsidRPr="0024030A" w:rsidRDefault="008D372C" w:rsidP="00801D05"/>
                  <w:p w14:paraId="5EC91CBB" w14:textId="77777777" w:rsidR="008D372C" w:rsidRDefault="008D372C" w:rsidP="00801D05"/>
                  <w:p w14:paraId="6460167C" w14:textId="77777777" w:rsidR="008D372C" w:rsidRPr="0024030A" w:rsidRDefault="008D372C" w:rsidP="00801D05"/>
                  <w:p w14:paraId="554B8A1B" w14:textId="77777777" w:rsidR="008D372C" w:rsidRDefault="008D372C" w:rsidP="00801D05"/>
                  <w:p w14:paraId="4DFE1FB3" w14:textId="77777777" w:rsidR="008D372C" w:rsidRPr="0024030A" w:rsidRDefault="008D372C" w:rsidP="00801D05"/>
                  <w:p w14:paraId="2912F377" w14:textId="77777777" w:rsidR="008D372C" w:rsidRDefault="008D372C" w:rsidP="00801D05"/>
                  <w:p w14:paraId="5712E31D" w14:textId="77777777" w:rsidR="008D372C" w:rsidRPr="0024030A" w:rsidRDefault="008D372C" w:rsidP="00801D05"/>
                  <w:p w14:paraId="0A9FA2EF" w14:textId="77777777" w:rsidR="008D372C" w:rsidRDefault="008D372C" w:rsidP="00801D05"/>
                  <w:p w14:paraId="293A64AC" w14:textId="77777777" w:rsidR="008D372C" w:rsidRPr="0024030A" w:rsidRDefault="008D372C" w:rsidP="00801D05"/>
                  <w:p w14:paraId="4034D6A7" w14:textId="77777777" w:rsidR="008D372C" w:rsidRDefault="008D372C" w:rsidP="00801D05"/>
                  <w:p w14:paraId="461B990A" w14:textId="77777777" w:rsidR="008D372C" w:rsidRPr="0024030A" w:rsidRDefault="008D372C" w:rsidP="00801D05"/>
                  <w:p w14:paraId="2BCADC57" w14:textId="77777777" w:rsidR="008D372C" w:rsidRDefault="008D372C" w:rsidP="00801D05"/>
                  <w:p w14:paraId="2073C8EE" w14:textId="77777777" w:rsidR="008D372C" w:rsidRPr="0024030A" w:rsidRDefault="008D372C" w:rsidP="00801D05"/>
                  <w:p w14:paraId="14F00557" w14:textId="77777777" w:rsidR="008D372C" w:rsidRDefault="008D372C" w:rsidP="00801D05"/>
                  <w:p w14:paraId="57099AE5" w14:textId="77777777" w:rsidR="008D372C" w:rsidRPr="0024030A" w:rsidRDefault="008D372C" w:rsidP="00801D05"/>
                  <w:p w14:paraId="26881730" w14:textId="77777777" w:rsidR="008D372C" w:rsidRDefault="008D372C" w:rsidP="00801D05"/>
                  <w:p w14:paraId="4DEE57AA" w14:textId="77777777" w:rsidR="008D372C" w:rsidRPr="0024030A" w:rsidRDefault="008D372C" w:rsidP="00801D05"/>
                  <w:p w14:paraId="4BA5FCAF" w14:textId="77777777" w:rsidR="008D372C" w:rsidRDefault="008D372C" w:rsidP="00801D05"/>
                  <w:p w14:paraId="39DB9CF1" w14:textId="77777777" w:rsidR="008D372C" w:rsidRPr="0024030A" w:rsidRDefault="008D372C" w:rsidP="00801D05"/>
                  <w:p w14:paraId="39209B73" w14:textId="77777777" w:rsidR="008D372C" w:rsidRDefault="008D372C" w:rsidP="00801D05"/>
                  <w:p w14:paraId="32F852B6" w14:textId="77777777" w:rsidR="008D372C" w:rsidRPr="0024030A" w:rsidRDefault="008D372C" w:rsidP="00801D05"/>
                  <w:p w14:paraId="7B89D1FA" w14:textId="77777777" w:rsidR="008D372C" w:rsidRDefault="008D372C" w:rsidP="00801D05"/>
                  <w:p w14:paraId="7149570F" w14:textId="77777777" w:rsidR="008D372C" w:rsidRPr="0024030A" w:rsidRDefault="008D372C" w:rsidP="00801D05"/>
                  <w:p w14:paraId="259DC260" w14:textId="77777777" w:rsidR="008D372C" w:rsidRDefault="008D372C" w:rsidP="00801D05"/>
                  <w:p w14:paraId="3036B451" w14:textId="77777777" w:rsidR="008D372C" w:rsidRPr="0024030A" w:rsidRDefault="008D372C" w:rsidP="00801D05"/>
                  <w:p w14:paraId="3DB0604B" w14:textId="77777777" w:rsidR="008D372C" w:rsidRDefault="008D372C" w:rsidP="00801D05"/>
                  <w:p w14:paraId="326AE10F" w14:textId="77777777" w:rsidR="008D372C" w:rsidRPr="0024030A" w:rsidRDefault="008D372C" w:rsidP="00801D05"/>
                  <w:p w14:paraId="4948BEB0" w14:textId="77777777" w:rsidR="008D372C" w:rsidRDefault="008D372C" w:rsidP="00801D05"/>
                  <w:p w14:paraId="06C82F4C" w14:textId="77777777" w:rsidR="008D372C" w:rsidRPr="0024030A" w:rsidRDefault="008D372C" w:rsidP="00801D05"/>
                  <w:p w14:paraId="48CB236B" w14:textId="77777777" w:rsidR="008D372C" w:rsidRDefault="008D372C" w:rsidP="00801D05"/>
                  <w:p w14:paraId="341A8B2D" w14:textId="77777777" w:rsidR="008D372C" w:rsidRPr="0024030A" w:rsidRDefault="008D372C" w:rsidP="00801D05"/>
                  <w:p w14:paraId="795A05E0" w14:textId="77777777" w:rsidR="008D372C" w:rsidRDefault="008D372C" w:rsidP="00801D05"/>
                  <w:p w14:paraId="0DA05BFD" w14:textId="77777777" w:rsidR="008D372C" w:rsidRPr="0024030A" w:rsidRDefault="008D372C" w:rsidP="00801D05"/>
                  <w:p w14:paraId="5BF5A4E4" w14:textId="77777777" w:rsidR="008D372C" w:rsidRDefault="008D372C" w:rsidP="00801D05"/>
                  <w:p w14:paraId="79C3B091" w14:textId="77777777" w:rsidR="008D372C" w:rsidRPr="0024030A" w:rsidRDefault="008D372C" w:rsidP="00801D05"/>
                  <w:p w14:paraId="6359A089" w14:textId="77777777" w:rsidR="008D372C" w:rsidRDefault="008D372C" w:rsidP="00801D05"/>
                  <w:p w14:paraId="00709D56" w14:textId="77777777" w:rsidR="008D372C" w:rsidRPr="0024030A" w:rsidRDefault="008D372C" w:rsidP="00801D05"/>
                  <w:p w14:paraId="7B509F7D" w14:textId="77777777" w:rsidR="008D372C" w:rsidRDefault="008D372C" w:rsidP="00801D05"/>
                  <w:p w14:paraId="5F0387E7" w14:textId="77777777" w:rsidR="008D372C" w:rsidRPr="0024030A" w:rsidRDefault="008D372C" w:rsidP="00801D05"/>
                  <w:p w14:paraId="25819A49" w14:textId="77777777" w:rsidR="008D372C" w:rsidRDefault="008D372C" w:rsidP="00801D05"/>
                  <w:p w14:paraId="7808B589" w14:textId="77777777" w:rsidR="008D372C" w:rsidRPr="0024030A" w:rsidRDefault="008D372C" w:rsidP="00801D05"/>
                  <w:p w14:paraId="012952DE" w14:textId="77777777" w:rsidR="008D372C" w:rsidRDefault="008D372C" w:rsidP="00801D05"/>
                  <w:p w14:paraId="295CB922" w14:textId="77777777" w:rsidR="008D372C" w:rsidRPr="0024030A" w:rsidRDefault="008D372C" w:rsidP="00801D05"/>
                  <w:p w14:paraId="653726D1" w14:textId="77777777" w:rsidR="008D372C" w:rsidRDefault="008D372C" w:rsidP="00801D05"/>
                  <w:p w14:paraId="0FD900A0" w14:textId="77777777" w:rsidR="008D372C" w:rsidRPr="0024030A" w:rsidRDefault="008D372C" w:rsidP="00801D05"/>
                  <w:p w14:paraId="12F9AA15" w14:textId="77777777" w:rsidR="008D372C" w:rsidRDefault="008D372C" w:rsidP="00801D05"/>
                  <w:p w14:paraId="0EFEA4B3" w14:textId="77777777" w:rsidR="008D372C" w:rsidRPr="0024030A" w:rsidRDefault="008D372C" w:rsidP="00801D05"/>
                  <w:p w14:paraId="5A011BED" w14:textId="77777777" w:rsidR="008D372C" w:rsidRDefault="008D372C" w:rsidP="00801D05"/>
                  <w:p w14:paraId="77993613" w14:textId="77777777" w:rsidR="008D372C" w:rsidRPr="0024030A" w:rsidRDefault="008D372C" w:rsidP="00801D05"/>
                  <w:p w14:paraId="4BBC7515" w14:textId="77777777" w:rsidR="008D372C" w:rsidRDefault="008D372C" w:rsidP="00801D05"/>
                  <w:p w14:paraId="17E47BFA" w14:textId="77777777" w:rsidR="008D372C" w:rsidRPr="0024030A" w:rsidRDefault="008D372C" w:rsidP="00801D05"/>
                  <w:p w14:paraId="3374D507" w14:textId="77777777" w:rsidR="008D372C" w:rsidRDefault="008D372C" w:rsidP="00801D05"/>
                  <w:p w14:paraId="241D31A8" w14:textId="77777777" w:rsidR="008D372C" w:rsidRPr="0024030A" w:rsidRDefault="008D372C" w:rsidP="00801D05"/>
                  <w:p w14:paraId="0F06B1C8" w14:textId="77777777" w:rsidR="008D372C" w:rsidRDefault="008D372C" w:rsidP="00801D05"/>
                  <w:p w14:paraId="0EDEFE88" w14:textId="77777777" w:rsidR="008D372C" w:rsidRPr="0024030A" w:rsidRDefault="008D372C" w:rsidP="00801D05"/>
                  <w:p w14:paraId="1BD755B7" w14:textId="77777777" w:rsidR="008D372C" w:rsidRDefault="008D372C" w:rsidP="00801D05"/>
                  <w:p w14:paraId="2F000AB3" w14:textId="77777777" w:rsidR="008D372C" w:rsidRPr="0024030A" w:rsidRDefault="008D372C" w:rsidP="00801D05"/>
                  <w:p w14:paraId="2FA737DD" w14:textId="77777777" w:rsidR="008D372C" w:rsidRDefault="008D372C" w:rsidP="00801D05"/>
                  <w:p w14:paraId="3D16F406" w14:textId="77777777" w:rsidR="008D372C" w:rsidRPr="0024030A" w:rsidRDefault="008D372C" w:rsidP="00801D05"/>
                  <w:p w14:paraId="349C62BF" w14:textId="77777777" w:rsidR="008D372C" w:rsidRDefault="008D372C" w:rsidP="00801D05"/>
                  <w:p w14:paraId="6E8507AF" w14:textId="77777777" w:rsidR="008D372C" w:rsidRPr="0024030A" w:rsidRDefault="008D372C" w:rsidP="00801D05"/>
                  <w:p w14:paraId="0084BDAA" w14:textId="77777777" w:rsidR="008D372C" w:rsidRDefault="008D372C" w:rsidP="00801D05"/>
                  <w:p w14:paraId="7F6CC43F" w14:textId="77777777" w:rsidR="008D372C" w:rsidRPr="0024030A" w:rsidRDefault="008D372C" w:rsidP="00801D05"/>
                  <w:p w14:paraId="0AB1AC83" w14:textId="77777777" w:rsidR="008D372C" w:rsidRDefault="008D372C" w:rsidP="00801D05"/>
                  <w:p w14:paraId="5D33D3C3" w14:textId="77777777" w:rsidR="008D372C" w:rsidRPr="0024030A" w:rsidRDefault="008D372C" w:rsidP="00801D05"/>
                  <w:p w14:paraId="284FC632" w14:textId="77777777" w:rsidR="008D372C" w:rsidRDefault="008D372C" w:rsidP="00801D05"/>
                  <w:p w14:paraId="1773244A" w14:textId="77777777" w:rsidR="008D372C" w:rsidRPr="0024030A" w:rsidRDefault="008D372C" w:rsidP="00801D05"/>
                  <w:p w14:paraId="3743E03C" w14:textId="77777777" w:rsidR="008D372C" w:rsidRDefault="008D372C" w:rsidP="00801D05"/>
                  <w:p w14:paraId="41FE1DDC" w14:textId="77777777" w:rsidR="008D372C" w:rsidRPr="0024030A" w:rsidRDefault="008D372C" w:rsidP="00801D05"/>
                  <w:p w14:paraId="4CCC6660" w14:textId="77777777" w:rsidR="008D372C" w:rsidRDefault="008D372C" w:rsidP="00801D05"/>
                  <w:p w14:paraId="58804877" w14:textId="77777777" w:rsidR="008D372C" w:rsidRPr="0024030A" w:rsidRDefault="008D372C" w:rsidP="00801D05"/>
                  <w:p w14:paraId="4C68E408" w14:textId="77777777" w:rsidR="008D372C" w:rsidRDefault="008D372C" w:rsidP="00801D05"/>
                  <w:p w14:paraId="6F00E8D6" w14:textId="77777777" w:rsidR="008D372C" w:rsidRPr="0024030A" w:rsidRDefault="008D372C" w:rsidP="00801D05"/>
                  <w:p w14:paraId="10F14318" w14:textId="77777777" w:rsidR="008D372C" w:rsidRDefault="008D372C" w:rsidP="00801D05"/>
                  <w:p w14:paraId="12A7B22F" w14:textId="77777777" w:rsidR="008D372C" w:rsidRPr="0024030A" w:rsidRDefault="008D372C" w:rsidP="00801D05"/>
                  <w:p w14:paraId="466B6CF8" w14:textId="77777777" w:rsidR="008D372C" w:rsidRDefault="008D372C" w:rsidP="00801D05"/>
                  <w:p w14:paraId="22405344" w14:textId="77777777" w:rsidR="008D372C" w:rsidRPr="0024030A" w:rsidRDefault="008D372C" w:rsidP="00801D05"/>
                  <w:p w14:paraId="18C72422" w14:textId="77777777" w:rsidR="008D372C" w:rsidRDefault="008D372C" w:rsidP="00801D05"/>
                  <w:p w14:paraId="2AC1EA52" w14:textId="77777777" w:rsidR="008D372C" w:rsidRPr="0024030A" w:rsidRDefault="008D372C" w:rsidP="00801D05"/>
                  <w:p w14:paraId="6C470794" w14:textId="77777777" w:rsidR="008D372C" w:rsidRDefault="008D372C" w:rsidP="00801D05"/>
                  <w:p w14:paraId="7BFAB704" w14:textId="77777777" w:rsidR="008D372C" w:rsidRPr="0024030A" w:rsidRDefault="008D372C" w:rsidP="00801D05"/>
                  <w:p w14:paraId="5C4C1734" w14:textId="77777777" w:rsidR="008D372C" w:rsidRDefault="008D372C" w:rsidP="00801D05"/>
                  <w:p w14:paraId="6E22FE61" w14:textId="77777777" w:rsidR="008D372C" w:rsidRPr="0024030A" w:rsidRDefault="008D372C" w:rsidP="00801D05"/>
                  <w:p w14:paraId="4F85BCEF" w14:textId="77777777" w:rsidR="008D372C" w:rsidRDefault="008D372C" w:rsidP="00801D05"/>
                  <w:p w14:paraId="58ADF3AA" w14:textId="77777777" w:rsidR="008D372C" w:rsidRPr="0024030A" w:rsidRDefault="008D372C" w:rsidP="00801D05"/>
                  <w:p w14:paraId="2469AE9B" w14:textId="77777777" w:rsidR="008D372C" w:rsidRDefault="008D372C" w:rsidP="00801D05"/>
                  <w:p w14:paraId="055C2EBA" w14:textId="77777777" w:rsidR="008D372C" w:rsidRPr="0024030A" w:rsidRDefault="008D372C" w:rsidP="00801D05"/>
                  <w:p w14:paraId="3C7954CF" w14:textId="77777777" w:rsidR="008D372C" w:rsidRDefault="008D372C" w:rsidP="00801D05"/>
                  <w:p w14:paraId="15B76EBB" w14:textId="77777777" w:rsidR="008D372C" w:rsidRPr="0024030A" w:rsidRDefault="008D372C" w:rsidP="00801D05"/>
                  <w:p w14:paraId="391FB421" w14:textId="77777777" w:rsidR="008D372C" w:rsidRDefault="008D372C" w:rsidP="00801D05"/>
                  <w:p w14:paraId="104E38AC" w14:textId="77777777" w:rsidR="008D372C" w:rsidRPr="0024030A" w:rsidRDefault="008D372C" w:rsidP="00801D05"/>
                  <w:p w14:paraId="23E0DA6E" w14:textId="77777777" w:rsidR="008D372C" w:rsidRDefault="008D372C" w:rsidP="00801D05"/>
                  <w:p w14:paraId="04286D6E" w14:textId="77777777" w:rsidR="008D372C" w:rsidRPr="0024030A" w:rsidRDefault="008D372C" w:rsidP="00801D05"/>
                  <w:p w14:paraId="1DFAC2AB" w14:textId="77777777" w:rsidR="008D372C" w:rsidRDefault="008D372C" w:rsidP="00801D05"/>
                  <w:p w14:paraId="380AEC51" w14:textId="77777777" w:rsidR="008D372C" w:rsidRPr="0024030A" w:rsidRDefault="008D372C" w:rsidP="00801D05"/>
                  <w:p w14:paraId="1618C33C" w14:textId="77777777" w:rsidR="008D372C" w:rsidRDefault="008D372C" w:rsidP="00801D05"/>
                  <w:p w14:paraId="4F06862D" w14:textId="77777777" w:rsidR="008D372C" w:rsidRPr="0024030A" w:rsidRDefault="008D372C" w:rsidP="00801D05"/>
                  <w:p w14:paraId="48563AB9" w14:textId="77777777" w:rsidR="008D372C" w:rsidRDefault="008D372C" w:rsidP="00801D05"/>
                  <w:p w14:paraId="2F17A4E6" w14:textId="77777777" w:rsidR="008D372C" w:rsidRPr="0024030A" w:rsidRDefault="008D372C" w:rsidP="00801D05"/>
                  <w:p w14:paraId="391DCF4A" w14:textId="77777777" w:rsidR="008D372C" w:rsidRDefault="008D372C" w:rsidP="00801D05"/>
                  <w:p w14:paraId="47A62B84" w14:textId="77777777" w:rsidR="008D372C" w:rsidRPr="0024030A" w:rsidRDefault="008D372C" w:rsidP="00801D05"/>
                  <w:p w14:paraId="4CE0346E" w14:textId="77777777" w:rsidR="008D372C" w:rsidRDefault="008D372C" w:rsidP="00801D05"/>
                  <w:p w14:paraId="504832C2" w14:textId="77777777" w:rsidR="008D372C" w:rsidRPr="0024030A" w:rsidRDefault="008D372C" w:rsidP="00801D05"/>
                  <w:p w14:paraId="7CD00B4C" w14:textId="77777777" w:rsidR="008D372C" w:rsidRDefault="008D372C" w:rsidP="00801D05"/>
                  <w:p w14:paraId="544E661C" w14:textId="77777777" w:rsidR="008D372C" w:rsidRPr="0024030A" w:rsidRDefault="008D372C" w:rsidP="00801D05"/>
                  <w:p w14:paraId="5EB0119E" w14:textId="77777777" w:rsidR="008D372C" w:rsidRDefault="008D372C" w:rsidP="00801D05"/>
                  <w:p w14:paraId="23A0C540" w14:textId="77777777" w:rsidR="008D372C" w:rsidRPr="0024030A" w:rsidRDefault="008D372C" w:rsidP="00801D05"/>
                  <w:p w14:paraId="69BBDC79" w14:textId="77777777" w:rsidR="008D372C" w:rsidRDefault="008D372C" w:rsidP="00801D05"/>
                  <w:p w14:paraId="6705FEF2" w14:textId="77777777" w:rsidR="008D372C" w:rsidRPr="0024030A" w:rsidRDefault="008D372C" w:rsidP="00801D05"/>
                  <w:p w14:paraId="6C1286D1" w14:textId="77777777" w:rsidR="008D372C" w:rsidRDefault="008D372C" w:rsidP="00801D05"/>
                  <w:p w14:paraId="1DCAF843" w14:textId="77777777" w:rsidR="008D372C" w:rsidRPr="0024030A" w:rsidRDefault="008D372C" w:rsidP="00801D05"/>
                  <w:p w14:paraId="0EA2F164" w14:textId="77777777" w:rsidR="008D372C" w:rsidRDefault="008D372C" w:rsidP="00801D05"/>
                  <w:p w14:paraId="1C135502" w14:textId="77777777" w:rsidR="008D372C" w:rsidRPr="0024030A" w:rsidRDefault="008D372C" w:rsidP="00801D05"/>
                  <w:p w14:paraId="2CB0F2BD" w14:textId="77777777" w:rsidR="008D372C" w:rsidRDefault="008D372C" w:rsidP="00801D05"/>
                  <w:p w14:paraId="1B5CFB4E" w14:textId="77777777" w:rsidR="008D372C" w:rsidRPr="0024030A" w:rsidRDefault="008D372C" w:rsidP="00801D05"/>
                  <w:p w14:paraId="59218D1E" w14:textId="77777777" w:rsidR="008D372C" w:rsidRDefault="008D372C" w:rsidP="00801D05"/>
                  <w:p w14:paraId="772F910F" w14:textId="77777777" w:rsidR="008D372C" w:rsidRPr="0024030A" w:rsidRDefault="008D372C" w:rsidP="00801D05"/>
                  <w:p w14:paraId="76DCF27E" w14:textId="77777777" w:rsidR="008D372C" w:rsidRDefault="008D372C" w:rsidP="00801D05"/>
                  <w:p w14:paraId="154FCA55" w14:textId="77777777" w:rsidR="008D372C" w:rsidRPr="0024030A" w:rsidRDefault="008D372C" w:rsidP="00801D05"/>
                  <w:p w14:paraId="3111CA6A" w14:textId="77777777" w:rsidR="008D372C" w:rsidRDefault="008D372C" w:rsidP="00801D05"/>
                  <w:p w14:paraId="128F0C71" w14:textId="77777777" w:rsidR="008D372C" w:rsidRPr="0024030A" w:rsidRDefault="008D372C" w:rsidP="00801D05"/>
                  <w:p w14:paraId="14DD0CEA" w14:textId="77777777" w:rsidR="008D372C" w:rsidRDefault="008D372C" w:rsidP="00801D05"/>
                  <w:p w14:paraId="7F4539E1" w14:textId="77777777" w:rsidR="008D372C" w:rsidRPr="0024030A" w:rsidRDefault="008D372C" w:rsidP="00801D05"/>
                  <w:p w14:paraId="1DCA7AE1" w14:textId="77777777" w:rsidR="008D372C" w:rsidRDefault="008D372C" w:rsidP="00801D05"/>
                  <w:p w14:paraId="7BD8D33D" w14:textId="77777777" w:rsidR="008D372C" w:rsidRPr="0024030A" w:rsidRDefault="008D372C" w:rsidP="00801D05"/>
                  <w:p w14:paraId="482CD2A1" w14:textId="77777777" w:rsidR="008D372C" w:rsidRDefault="008D372C" w:rsidP="00801D05"/>
                  <w:p w14:paraId="7A9953E9" w14:textId="77777777" w:rsidR="008D372C" w:rsidRPr="0024030A" w:rsidRDefault="008D372C" w:rsidP="00801D05"/>
                  <w:p w14:paraId="67350149" w14:textId="77777777" w:rsidR="008D372C" w:rsidRDefault="008D372C" w:rsidP="00801D05"/>
                  <w:p w14:paraId="777F403B" w14:textId="77777777" w:rsidR="008D372C" w:rsidRPr="0024030A" w:rsidRDefault="008D372C" w:rsidP="00801D05"/>
                  <w:p w14:paraId="67D01B28" w14:textId="77777777" w:rsidR="008D372C" w:rsidRDefault="008D372C" w:rsidP="00801D05"/>
                  <w:p w14:paraId="35AEB3F6" w14:textId="77777777" w:rsidR="008D372C" w:rsidRPr="0024030A" w:rsidRDefault="008D372C" w:rsidP="00801D05"/>
                  <w:p w14:paraId="0A3AA376" w14:textId="77777777" w:rsidR="008D372C" w:rsidRDefault="008D372C" w:rsidP="00801D05"/>
                  <w:p w14:paraId="069D9719" w14:textId="77777777" w:rsidR="008D372C" w:rsidRPr="0024030A" w:rsidRDefault="008D372C" w:rsidP="00801D05"/>
                  <w:p w14:paraId="66BA5A85" w14:textId="77777777" w:rsidR="008D372C" w:rsidRDefault="008D372C" w:rsidP="00801D05"/>
                  <w:p w14:paraId="162F8240" w14:textId="77777777" w:rsidR="008D372C" w:rsidRPr="0024030A" w:rsidRDefault="008D372C" w:rsidP="00801D05"/>
                  <w:p w14:paraId="37A4943D" w14:textId="77777777" w:rsidR="008D372C" w:rsidRDefault="008D372C" w:rsidP="00801D05"/>
                  <w:p w14:paraId="3FD7AA79" w14:textId="77777777" w:rsidR="008D372C" w:rsidRPr="0024030A" w:rsidRDefault="008D372C" w:rsidP="00801D05"/>
                  <w:p w14:paraId="4FB3B448" w14:textId="77777777" w:rsidR="008D372C" w:rsidRDefault="008D372C" w:rsidP="00801D05"/>
                  <w:p w14:paraId="3C17FD35" w14:textId="77777777" w:rsidR="008D372C" w:rsidRPr="0024030A" w:rsidRDefault="008D372C" w:rsidP="00801D05"/>
                  <w:p w14:paraId="7F59A5EE" w14:textId="77777777" w:rsidR="008D372C" w:rsidRDefault="008D372C" w:rsidP="00801D05"/>
                  <w:p w14:paraId="2D3F86D6" w14:textId="77777777" w:rsidR="008D372C" w:rsidRPr="0024030A" w:rsidRDefault="008D372C" w:rsidP="00801D05"/>
                  <w:p w14:paraId="79247E74" w14:textId="77777777" w:rsidR="008D372C" w:rsidRDefault="008D372C" w:rsidP="00801D05"/>
                  <w:p w14:paraId="0814299F" w14:textId="77777777" w:rsidR="008D372C" w:rsidRPr="0024030A" w:rsidRDefault="008D372C" w:rsidP="00801D05"/>
                  <w:p w14:paraId="088D6772" w14:textId="77777777" w:rsidR="008D372C" w:rsidRDefault="008D372C" w:rsidP="00801D05"/>
                  <w:p w14:paraId="33C63A1C" w14:textId="77777777" w:rsidR="008D372C" w:rsidRPr="0024030A" w:rsidRDefault="008D372C" w:rsidP="00801D05"/>
                  <w:p w14:paraId="56B018C4" w14:textId="77777777" w:rsidR="008D372C" w:rsidRDefault="008D372C" w:rsidP="00801D05"/>
                  <w:p w14:paraId="3CB2F3D1" w14:textId="77777777" w:rsidR="008D372C" w:rsidRPr="0024030A" w:rsidRDefault="008D372C" w:rsidP="00801D05"/>
                  <w:p w14:paraId="38405FE2" w14:textId="77777777" w:rsidR="008D372C" w:rsidRDefault="008D372C" w:rsidP="00801D05"/>
                  <w:p w14:paraId="18AB3B78" w14:textId="77777777" w:rsidR="008D372C" w:rsidRPr="0024030A" w:rsidRDefault="008D372C" w:rsidP="00801D05"/>
                  <w:p w14:paraId="7C152050" w14:textId="77777777" w:rsidR="008D372C" w:rsidRDefault="008D372C" w:rsidP="00801D05"/>
                  <w:p w14:paraId="5185A655" w14:textId="77777777" w:rsidR="008D372C" w:rsidRPr="0024030A" w:rsidRDefault="008D372C" w:rsidP="00801D05"/>
                  <w:p w14:paraId="0F4ADBBB" w14:textId="77777777" w:rsidR="008D372C" w:rsidRDefault="008D372C" w:rsidP="00801D05"/>
                  <w:p w14:paraId="45DC4809" w14:textId="77777777" w:rsidR="008D372C" w:rsidRPr="0024030A" w:rsidRDefault="008D372C" w:rsidP="00801D05"/>
                  <w:p w14:paraId="2EC45677" w14:textId="77777777" w:rsidR="008D372C" w:rsidRDefault="008D372C" w:rsidP="00801D05"/>
                  <w:p w14:paraId="3D35DADD" w14:textId="77777777" w:rsidR="008D372C" w:rsidRPr="0024030A" w:rsidRDefault="008D372C" w:rsidP="00801D05"/>
                  <w:p w14:paraId="561A1CA3" w14:textId="77777777" w:rsidR="008D372C" w:rsidRDefault="008D372C" w:rsidP="00801D05"/>
                  <w:p w14:paraId="42C97693" w14:textId="77777777" w:rsidR="008D372C" w:rsidRPr="0024030A" w:rsidRDefault="008D372C" w:rsidP="00801D05"/>
                  <w:p w14:paraId="45D6CBAE" w14:textId="77777777" w:rsidR="008D372C" w:rsidRDefault="008D372C" w:rsidP="00801D05"/>
                  <w:p w14:paraId="5C50A9BA" w14:textId="77777777" w:rsidR="008D372C" w:rsidRPr="0024030A" w:rsidRDefault="008D372C" w:rsidP="00801D05"/>
                  <w:p w14:paraId="1D8C2468" w14:textId="77777777" w:rsidR="008D372C" w:rsidRDefault="008D372C" w:rsidP="00801D05"/>
                  <w:p w14:paraId="245D6979" w14:textId="77777777" w:rsidR="008D372C" w:rsidRPr="0024030A" w:rsidRDefault="008D372C" w:rsidP="00801D05"/>
                  <w:p w14:paraId="2EA40992" w14:textId="77777777" w:rsidR="008D372C" w:rsidRDefault="008D372C" w:rsidP="00801D05"/>
                  <w:p w14:paraId="660FEBDF" w14:textId="77777777" w:rsidR="008D372C" w:rsidRPr="0024030A" w:rsidRDefault="008D372C" w:rsidP="00801D05"/>
                  <w:p w14:paraId="0BD8AEF2" w14:textId="77777777" w:rsidR="008D372C" w:rsidRDefault="008D372C" w:rsidP="00801D05"/>
                  <w:p w14:paraId="12BC20BB" w14:textId="77777777" w:rsidR="008D372C" w:rsidRPr="0024030A" w:rsidRDefault="008D372C" w:rsidP="00801D05"/>
                  <w:p w14:paraId="56405CDB" w14:textId="77777777" w:rsidR="008D372C" w:rsidRDefault="008D372C" w:rsidP="00801D05"/>
                  <w:p w14:paraId="7E371CDD" w14:textId="77777777" w:rsidR="008D372C" w:rsidRPr="0024030A" w:rsidRDefault="008D372C" w:rsidP="00801D05"/>
                  <w:p w14:paraId="235B4C4A" w14:textId="77777777" w:rsidR="008D372C" w:rsidRDefault="008D372C" w:rsidP="00801D05"/>
                  <w:p w14:paraId="008A6C0F" w14:textId="77777777" w:rsidR="008D372C" w:rsidRPr="0024030A" w:rsidRDefault="008D372C" w:rsidP="00801D05"/>
                  <w:p w14:paraId="59601F44" w14:textId="77777777" w:rsidR="008D372C" w:rsidRDefault="008D372C" w:rsidP="00801D05"/>
                  <w:p w14:paraId="579C46CC" w14:textId="77777777" w:rsidR="008D372C" w:rsidRPr="0024030A" w:rsidRDefault="008D372C" w:rsidP="00801D05"/>
                  <w:p w14:paraId="2154F646" w14:textId="77777777" w:rsidR="008D372C" w:rsidRDefault="008D372C" w:rsidP="00801D05"/>
                  <w:p w14:paraId="5378A010" w14:textId="77777777" w:rsidR="008D372C" w:rsidRPr="0024030A" w:rsidRDefault="008D372C" w:rsidP="00801D05"/>
                  <w:p w14:paraId="55A16E56" w14:textId="77777777" w:rsidR="008D372C" w:rsidRDefault="008D372C" w:rsidP="00801D05"/>
                  <w:p w14:paraId="2D12C1FE" w14:textId="77777777" w:rsidR="008D372C" w:rsidRPr="0024030A" w:rsidRDefault="008D372C" w:rsidP="00801D05"/>
                  <w:p w14:paraId="43A90491" w14:textId="77777777" w:rsidR="008D372C" w:rsidRDefault="008D372C" w:rsidP="00801D05"/>
                  <w:p w14:paraId="4620F99B" w14:textId="77777777" w:rsidR="008D372C" w:rsidRPr="0024030A" w:rsidRDefault="008D372C" w:rsidP="00801D05"/>
                  <w:p w14:paraId="7A147B5C" w14:textId="77777777" w:rsidR="008D372C" w:rsidRDefault="008D372C" w:rsidP="00801D05"/>
                  <w:p w14:paraId="7ECD6045" w14:textId="77777777" w:rsidR="008D372C" w:rsidRPr="0024030A" w:rsidRDefault="008D372C" w:rsidP="00801D05"/>
                  <w:p w14:paraId="27F32DFB" w14:textId="77777777" w:rsidR="008D372C" w:rsidRDefault="008D372C" w:rsidP="00801D05"/>
                  <w:p w14:paraId="3737B3DA" w14:textId="77777777" w:rsidR="008D372C" w:rsidRPr="0024030A" w:rsidRDefault="008D372C" w:rsidP="00801D05"/>
                  <w:p w14:paraId="6EFB787A" w14:textId="77777777" w:rsidR="008D372C" w:rsidRDefault="008D372C" w:rsidP="00801D05"/>
                  <w:p w14:paraId="4049C8B2" w14:textId="77777777" w:rsidR="008D372C" w:rsidRPr="0024030A" w:rsidRDefault="008D372C" w:rsidP="00801D05"/>
                  <w:p w14:paraId="69A52F8D" w14:textId="77777777" w:rsidR="008D372C" w:rsidRDefault="008D372C" w:rsidP="00801D05"/>
                  <w:p w14:paraId="011E1ABB" w14:textId="77777777" w:rsidR="008D372C" w:rsidRPr="0024030A" w:rsidRDefault="008D372C" w:rsidP="00801D05"/>
                  <w:p w14:paraId="7AF417A0" w14:textId="77777777" w:rsidR="008D372C" w:rsidRDefault="008D372C" w:rsidP="00801D05"/>
                  <w:p w14:paraId="013B4EF7" w14:textId="77777777" w:rsidR="008D372C" w:rsidRPr="0024030A" w:rsidRDefault="008D372C" w:rsidP="00801D05"/>
                  <w:p w14:paraId="5B50FFB8" w14:textId="77777777" w:rsidR="008D372C" w:rsidRDefault="008D372C" w:rsidP="00801D05"/>
                  <w:p w14:paraId="4D6F1334" w14:textId="77777777" w:rsidR="008D372C" w:rsidRPr="0024030A" w:rsidRDefault="008D372C" w:rsidP="00801D05"/>
                  <w:p w14:paraId="3940A3A2" w14:textId="77777777" w:rsidR="008D372C" w:rsidRDefault="008D372C" w:rsidP="00801D05"/>
                  <w:p w14:paraId="7FD24D59" w14:textId="77777777" w:rsidR="008D372C" w:rsidRPr="0024030A" w:rsidRDefault="008D372C" w:rsidP="00801D05"/>
                  <w:p w14:paraId="41EE44D2" w14:textId="77777777" w:rsidR="008D372C" w:rsidRDefault="008D372C" w:rsidP="00801D05"/>
                  <w:p w14:paraId="6CD2FEEF" w14:textId="77777777" w:rsidR="008D372C" w:rsidRPr="0024030A" w:rsidRDefault="008D372C" w:rsidP="00801D05"/>
                  <w:p w14:paraId="758AFE13" w14:textId="77777777" w:rsidR="008D372C" w:rsidRDefault="008D372C" w:rsidP="00801D05"/>
                  <w:p w14:paraId="7042046D" w14:textId="77777777" w:rsidR="008D372C" w:rsidRPr="0024030A" w:rsidRDefault="008D372C" w:rsidP="00801D05"/>
                  <w:p w14:paraId="2FB0CE99" w14:textId="77777777" w:rsidR="008D372C" w:rsidRDefault="008D372C" w:rsidP="00801D05"/>
                  <w:p w14:paraId="2CF286F2" w14:textId="77777777" w:rsidR="008D372C" w:rsidRPr="0024030A" w:rsidRDefault="008D372C" w:rsidP="00801D05"/>
                  <w:p w14:paraId="6F2FB0B4" w14:textId="77777777" w:rsidR="008D372C" w:rsidRDefault="008D372C" w:rsidP="00801D05"/>
                  <w:p w14:paraId="139ACB7A" w14:textId="77777777" w:rsidR="008D372C" w:rsidRPr="0024030A" w:rsidRDefault="008D372C" w:rsidP="00801D05"/>
                  <w:p w14:paraId="347CB1F5" w14:textId="77777777" w:rsidR="008D372C" w:rsidRDefault="008D372C" w:rsidP="00801D05"/>
                  <w:p w14:paraId="2EC3C50B" w14:textId="77777777" w:rsidR="008D372C" w:rsidRPr="0024030A" w:rsidRDefault="008D372C" w:rsidP="00801D05"/>
                  <w:p w14:paraId="276B03F3" w14:textId="77777777" w:rsidR="008D372C" w:rsidRDefault="008D372C" w:rsidP="00801D05"/>
                  <w:p w14:paraId="4F8349A8" w14:textId="77777777" w:rsidR="008D372C" w:rsidRPr="0024030A" w:rsidRDefault="008D372C" w:rsidP="00801D05"/>
                  <w:p w14:paraId="7AAD9DB3" w14:textId="77777777" w:rsidR="008D372C" w:rsidRDefault="008D372C" w:rsidP="00801D05"/>
                  <w:p w14:paraId="7187DCE7" w14:textId="77777777" w:rsidR="008D372C" w:rsidRPr="0024030A" w:rsidRDefault="008D372C" w:rsidP="00801D05"/>
                  <w:p w14:paraId="043273F2" w14:textId="77777777" w:rsidR="008D372C" w:rsidRDefault="008D372C" w:rsidP="00801D05"/>
                  <w:p w14:paraId="1E96BF4B" w14:textId="77777777" w:rsidR="008D372C" w:rsidRPr="0024030A" w:rsidRDefault="008D372C" w:rsidP="00801D05"/>
                  <w:p w14:paraId="18355273" w14:textId="77777777" w:rsidR="008D372C" w:rsidRDefault="008D372C" w:rsidP="00801D05"/>
                  <w:p w14:paraId="50A8D414" w14:textId="77777777" w:rsidR="008D372C" w:rsidRPr="0024030A" w:rsidRDefault="008D372C" w:rsidP="00801D05"/>
                  <w:p w14:paraId="77DCD5FC" w14:textId="77777777" w:rsidR="008D372C" w:rsidRDefault="008D372C" w:rsidP="00801D05"/>
                  <w:p w14:paraId="6E0A12C4" w14:textId="77777777" w:rsidR="008D372C" w:rsidRPr="0024030A" w:rsidRDefault="008D372C" w:rsidP="00801D05"/>
                  <w:p w14:paraId="137ECA8A" w14:textId="77777777" w:rsidR="008D372C" w:rsidRDefault="008D372C" w:rsidP="00801D05"/>
                  <w:p w14:paraId="022CC1D0" w14:textId="77777777" w:rsidR="008D372C" w:rsidRPr="0024030A" w:rsidRDefault="008D372C" w:rsidP="00801D05"/>
                  <w:p w14:paraId="0A140C73" w14:textId="77777777" w:rsidR="008D372C" w:rsidRDefault="008D372C" w:rsidP="00801D05"/>
                  <w:p w14:paraId="3E2E60FC" w14:textId="77777777" w:rsidR="008D372C" w:rsidRPr="0024030A" w:rsidRDefault="008D372C" w:rsidP="00801D05"/>
                  <w:p w14:paraId="144B7FC7" w14:textId="77777777" w:rsidR="008D372C" w:rsidRDefault="008D372C" w:rsidP="00801D05"/>
                  <w:p w14:paraId="2F71B07D" w14:textId="77777777" w:rsidR="008D372C" w:rsidRPr="0024030A" w:rsidRDefault="008D372C" w:rsidP="00801D05"/>
                  <w:p w14:paraId="378C71EB" w14:textId="77777777" w:rsidR="008D372C" w:rsidRDefault="008D372C" w:rsidP="00801D05"/>
                  <w:p w14:paraId="21FB1B4A" w14:textId="77777777" w:rsidR="008D372C" w:rsidRPr="0024030A" w:rsidRDefault="008D372C" w:rsidP="00801D05"/>
                  <w:p w14:paraId="3952B455" w14:textId="77777777" w:rsidR="008D372C" w:rsidRDefault="008D372C" w:rsidP="00801D05"/>
                  <w:p w14:paraId="34DD018A" w14:textId="77777777" w:rsidR="008D372C" w:rsidRPr="0024030A" w:rsidRDefault="008D372C" w:rsidP="00801D05"/>
                  <w:p w14:paraId="1D90CAC0" w14:textId="77777777" w:rsidR="008D372C" w:rsidRDefault="008D372C" w:rsidP="00801D05"/>
                  <w:p w14:paraId="56BEE364" w14:textId="77777777" w:rsidR="008D372C" w:rsidRPr="0024030A" w:rsidRDefault="008D372C" w:rsidP="00801D05"/>
                  <w:p w14:paraId="742663A5" w14:textId="77777777" w:rsidR="008D372C" w:rsidRDefault="008D372C" w:rsidP="00801D05"/>
                  <w:p w14:paraId="7FC9957E" w14:textId="77777777" w:rsidR="008D372C" w:rsidRPr="0024030A" w:rsidRDefault="008D372C" w:rsidP="00801D05"/>
                  <w:p w14:paraId="7378F9FB" w14:textId="77777777" w:rsidR="008D372C" w:rsidRDefault="008D372C" w:rsidP="00801D05"/>
                  <w:p w14:paraId="031B1217" w14:textId="77777777" w:rsidR="008D372C" w:rsidRPr="0024030A" w:rsidRDefault="008D372C" w:rsidP="00801D05"/>
                  <w:p w14:paraId="4091B23B" w14:textId="77777777" w:rsidR="008D372C" w:rsidRDefault="008D372C" w:rsidP="00801D05"/>
                  <w:p w14:paraId="306F4BEA" w14:textId="77777777" w:rsidR="008D372C" w:rsidRPr="0024030A" w:rsidRDefault="008D372C" w:rsidP="00801D05"/>
                  <w:p w14:paraId="38C02F9E" w14:textId="77777777" w:rsidR="008D372C" w:rsidRDefault="008D372C" w:rsidP="00801D05"/>
                  <w:p w14:paraId="3FEF918C" w14:textId="77777777" w:rsidR="008D372C" w:rsidRPr="0024030A" w:rsidRDefault="008D372C" w:rsidP="00801D05"/>
                  <w:p w14:paraId="64AF76D5" w14:textId="77777777" w:rsidR="008D372C" w:rsidRDefault="008D372C" w:rsidP="00801D05"/>
                  <w:p w14:paraId="3A6EB474" w14:textId="77777777" w:rsidR="008D372C" w:rsidRPr="0024030A" w:rsidRDefault="008D372C" w:rsidP="00801D05"/>
                  <w:p w14:paraId="440D8F45" w14:textId="77777777" w:rsidR="008D372C" w:rsidRDefault="008D372C" w:rsidP="00801D05"/>
                  <w:p w14:paraId="573E2EB2" w14:textId="77777777" w:rsidR="008D372C" w:rsidRPr="0024030A" w:rsidRDefault="008D372C" w:rsidP="00801D05"/>
                  <w:p w14:paraId="07923A55" w14:textId="77777777" w:rsidR="008D372C" w:rsidRDefault="008D372C" w:rsidP="00801D05"/>
                  <w:p w14:paraId="0FD4964A" w14:textId="77777777" w:rsidR="008D372C" w:rsidRPr="0024030A" w:rsidRDefault="008D372C" w:rsidP="00801D05"/>
                  <w:p w14:paraId="69964C54" w14:textId="77777777" w:rsidR="008D372C" w:rsidRDefault="008D372C" w:rsidP="00801D05"/>
                  <w:p w14:paraId="45FB1C3D" w14:textId="77777777" w:rsidR="008D372C" w:rsidRPr="0024030A" w:rsidRDefault="008D372C" w:rsidP="00801D05"/>
                  <w:p w14:paraId="4D773550" w14:textId="77777777" w:rsidR="008D372C" w:rsidRDefault="008D372C" w:rsidP="00801D05"/>
                  <w:p w14:paraId="71452024" w14:textId="77777777" w:rsidR="008D372C" w:rsidRPr="0024030A" w:rsidRDefault="008D372C" w:rsidP="00801D05"/>
                  <w:p w14:paraId="03EEFC5E" w14:textId="77777777" w:rsidR="008D372C" w:rsidRDefault="008D372C" w:rsidP="00801D05"/>
                  <w:p w14:paraId="02545C39" w14:textId="77777777" w:rsidR="008D372C" w:rsidRPr="0024030A" w:rsidRDefault="008D372C" w:rsidP="00801D05"/>
                  <w:p w14:paraId="7962A16A" w14:textId="77777777" w:rsidR="008D372C" w:rsidRDefault="008D372C" w:rsidP="00801D05"/>
                  <w:p w14:paraId="57D74DE1" w14:textId="77777777" w:rsidR="008D372C" w:rsidRPr="0024030A" w:rsidRDefault="008D372C" w:rsidP="00801D05"/>
                  <w:p w14:paraId="79D39092" w14:textId="77777777" w:rsidR="008D372C" w:rsidRDefault="008D372C" w:rsidP="00801D05"/>
                  <w:p w14:paraId="445E1717" w14:textId="77777777" w:rsidR="008D372C" w:rsidRPr="0024030A" w:rsidRDefault="008D372C" w:rsidP="00801D05"/>
                  <w:p w14:paraId="68A8B67A" w14:textId="77777777" w:rsidR="008D372C" w:rsidRDefault="008D372C" w:rsidP="00801D05"/>
                  <w:p w14:paraId="2B6D6074" w14:textId="77777777" w:rsidR="008D372C" w:rsidRPr="0024030A" w:rsidRDefault="008D372C" w:rsidP="00801D05"/>
                  <w:p w14:paraId="1E1A1ED4" w14:textId="77777777" w:rsidR="008D372C" w:rsidRDefault="008D372C" w:rsidP="00801D05"/>
                  <w:p w14:paraId="6B1D78F0" w14:textId="77777777" w:rsidR="008D372C" w:rsidRPr="0024030A" w:rsidRDefault="008D372C" w:rsidP="00801D05"/>
                  <w:p w14:paraId="64B58BCB" w14:textId="77777777" w:rsidR="008D372C" w:rsidRDefault="008D372C" w:rsidP="00801D05"/>
                  <w:p w14:paraId="23C0C749" w14:textId="77777777" w:rsidR="008D372C" w:rsidRPr="0024030A" w:rsidRDefault="008D372C" w:rsidP="00801D05"/>
                  <w:p w14:paraId="35A9FB82" w14:textId="77777777" w:rsidR="008D372C" w:rsidRDefault="008D372C" w:rsidP="00801D05"/>
                  <w:p w14:paraId="552288B6" w14:textId="77777777" w:rsidR="008D372C" w:rsidRPr="0024030A" w:rsidRDefault="008D372C" w:rsidP="00801D05"/>
                  <w:p w14:paraId="28E389D5" w14:textId="77777777" w:rsidR="008D372C" w:rsidRDefault="008D372C" w:rsidP="00801D05"/>
                  <w:p w14:paraId="3C2B7071" w14:textId="77777777" w:rsidR="008D372C" w:rsidRPr="0024030A" w:rsidRDefault="008D372C" w:rsidP="00801D05"/>
                  <w:p w14:paraId="69858480" w14:textId="77777777" w:rsidR="008D372C" w:rsidRDefault="008D372C" w:rsidP="00801D05"/>
                  <w:p w14:paraId="42392074" w14:textId="77777777" w:rsidR="008D372C" w:rsidRPr="0024030A" w:rsidRDefault="008D372C" w:rsidP="00801D05"/>
                  <w:p w14:paraId="249EE8F2" w14:textId="77777777" w:rsidR="008D372C" w:rsidRDefault="008D372C" w:rsidP="00801D05"/>
                  <w:p w14:paraId="7F5B477B" w14:textId="77777777" w:rsidR="008D372C" w:rsidRPr="0024030A" w:rsidRDefault="008D372C" w:rsidP="00801D05"/>
                  <w:p w14:paraId="6BD22308" w14:textId="77777777" w:rsidR="008D372C" w:rsidRDefault="008D372C" w:rsidP="00801D05"/>
                  <w:p w14:paraId="7796D2BA" w14:textId="77777777" w:rsidR="008D372C" w:rsidRPr="0024030A" w:rsidRDefault="008D372C" w:rsidP="00801D05"/>
                  <w:p w14:paraId="701F2E44" w14:textId="77777777" w:rsidR="008D372C" w:rsidRDefault="008D372C" w:rsidP="00801D05"/>
                  <w:p w14:paraId="773EDAEA" w14:textId="77777777" w:rsidR="008D372C" w:rsidRPr="0024030A" w:rsidRDefault="008D372C" w:rsidP="00801D05"/>
                  <w:p w14:paraId="416138B8" w14:textId="77777777" w:rsidR="008D372C" w:rsidRDefault="008D372C" w:rsidP="00801D05"/>
                  <w:p w14:paraId="49C9D278" w14:textId="77777777" w:rsidR="008D372C" w:rsidRPr="0024030A" w:rsidRDefault="008D372C" w:rsidP="00801D05"/>
                  <w:p w14:paraId="5E9C2773" w14:textId="77777777" w:rsidR="008D372C" w:rsidRDefault="008D372C" w:rsidP="00801D05"/>
                  <w:p w14:paraId="27A24929" w14:textId="77777777" w:rsidR="008D372C" w:rsidRPr="0024030A" w:rsidRDefault="008D372C" w:rsidP="00801D05"/>
                  <w:p w14:paraId="17DD7054" w14:textId="77777777" w:rsidR="008D372C" w:rsidRDefault="008D372C" w:rsidP="00801D05"/>
                  <w:p w14:paraId="252B1677" w14:textId="77777777" w:rsidR="008D372C" w:rsidRPr="0024030A" w:rsidRDefault="008D372C" w:rsidP="00801D05"/>
                  <w:p w14:paraId="0109A5CE" w14:textId="77777777" w:rsidR="008D372C" w:rsidRDefault="008D372C" w:rsidP="00801D05"/>
                  <w:p w14:paraId="6A2A89C1" w14:textId="77777777" w:rsidR="008D372C" w:rsidRPr="0024030A" w:rsidRDefault="008D372C" w:rsidP="00801D05"/>
                  <w:p w14:paraId="7CF39A9C" w14:textId="77777777" w:rsidR="008D372C" w:rsidRDefault="008D372C" w:rsidP="00801D05"/>
                  <w:p w14:paraId="287F54C0" w14:textId="77777777" w:rsidR="008D372C" w:rsidRPr="0024030A" w:rsidRDefault="008D372C" w:rsidP="00801D05"/>
                  <w:p w14:paraId="37E309D1" w14:textId="77777777" w:rsidR="008D372C" w:rsidRDefault="008D372C" w:rsidP="00801D05"/>
                  <w:p w14:paraId="1BFC5605" w14:textId="77777777" w:rsidR="008D372C" w:rsidRPr="0024030A" w:rsidRDefault="008D372C" w:rsidP="00801D05"/>
                  <w:p w14:paraId="3A7CAF0C" w14:textId="77777777" w:rsidR="008D372C" w:rsidRDefault="008D372C" w:rsidP="00801D05"/>
                  <w:p w14:paraId="5C541FCC" w14:textId="77777777" w:rsidR="008D372C" w:rsidRPr="0024030A" w:rsidRDefault="008D372C" w:rsidP="00801D05"/>
                  <w:p w14:paraId="2254B70B" w14:textId="77777777" w:rsidR="008D372C" w:rsidRDefault="008D372C" w:rsidP="00801D05"/>
                  <w:p w14:paraId="26FEE3FC" w14:textId="77777777" w:rsidR="008D372C" w:rsidRPr="0024030A" w:rsidRDefault="008D372C" w:rsidP="00801D05"/>
                  <w:p w14:paraId="1B7CFCDC" w14:textId="77777777" w:rsidR="008D372C" w:rsidRDefault="008D372C" w:rsidP="00801D05"/>
                  <w:p w14:paraId="24FD543F" w14:textId="77777777" w:rsidR="008D372C" w:rsidRPr="0024030A" w:rsidRDefault="008D372C" w:rsidP="00801D05"/>
                  <w:p w14:paraId="2595C3F0" w14:textId="77777777" w:rsidR="008D372C" w:rsidRDefault="008D372C" w:rsidP="00801D05"/>
                  <w:p w14:paraId="7D8A99DD" w14:textId="77777777" w:rsidR="008D372C" w:rsidRPr="0024030A" w:rsidRDefault="008D372C" w:rsidP="00801D05"/>
                  <w:p w14:paraId="493D9EA8" w14:textId="77777777" w:rsidR="008D372C" w:rsidRDefault="008D372C" w:rsidP="00801D05"/>
                  <w:p w14:paraId="5BFC781C" w14:textId="77777777" w:rsidR="008D372C" w:rsidRPr="0024030A" w:rsidRDefault="008D372C" w:rsidP="00801D05"/>
                  <w:p w14:paraId="7F98A548" w14:textId="77777777" w:rsidR="008D372C" w:rsidRDefault="008D372C" w:rsidP="00801D05"/>
                  <w:p w14:paraId="1E09B691" w14:textId="77777777" w:rsidR="008D372C" w:rsidRPr="0024030A" w:rsidRDefault="008D372C" w:rsidP="00801D05"/>
                  <w:p w14:paraId="75AD9271" w14:textId="77777777" w:rsidR="008D372C" w:rsidRDefault="008D372C" w:rsidP="00801D05"/>
                  <w:p w14:paraId="1ED7FAFB" w14:textId="77777777" w:rsidR="008D372C" w:rsidRPr="0024030A" w:rsidRDefault="008D372C" w:rsidP="00801D05"/>
                  <w:p w14:paraId="5EC42175" w14:textId="77777777" w:rsidR="008D372C" w:rsidRDefault="008D372C" w:rsidP="00801D05"/>
                  <w:p w14:paraId="25448123" w14:textId="77777777" w:rsidR="008D372C" w:rsidRPr="0024030A" w:rsidRDefault="008D372C" w:rsidP="00801D05"/>
                  <w:p w14:paraId="501AEA50" w14:textId="77777777" w:rsidR="008D372C" w:rsidRDefault="008D372C" w:rsidP="00801D05"/>
                  <w:p w14:paraId="339BEDA8" w14:textId="77777777" w:rsidR="008D372C" w:rsidRPr="0024030A" w:rsidRDefault="008D372C" w:rsidP="00801D05"/>
                  <w:p w14:paraId="7FF923C3" w14:textId="77777777" w:rsidR="008D372C" w:rsidRDefault="008D372C" w:rsidP="00801D05"/>
                  <w:p w14:paraId="13DDF8F6" w14:textId="77777777" w:rsidR="008D372C" w:rsidRPr="0024030A" w:rsidRDefault="008D372C" w:rsidP="00801D05"/>
                  <w:p w14:paraId="45A4B86E" w14:textId="77777777" w:rsidR="008D372C" w:rsidRDefault="008D372C" w:rsidP="00801D05"/>
                  <w:p w14:paraId="5B441D3D" w14:textId="77777777" w:rsidR="008D372C" w:rsidRPr="0024030A" w:rsidRDefault="008D372C" w:rsidP="00801D05"/>
                  <w:p w14:paraId="5F229FB9" w14:textId="77777777" w:rsidR="008D372C" w:rsidRDefault="008D372C" w:rsidP="00801D05"/>
                  <w:p w14:paraId="4E5671FE" w14:textId="77777777" w:rsidR="008D372C" w:rsidRPr="0024030A" w:rsidRDefault="008D372C" w:rsidP="00801D05"/>
                  <w:p w14:paraId="65600BCA" w14:textId="77777777" w:rsidR="008D372C" w:rsidRDefault="008D372C" w:rsidP="00801D05"/>
                  <w:p w14:paraId="30B14184" w14:textId="77777777" w:rsidR="008D372C" w:rsidRPr="0024030A" w:rsidRDefault="008D372C" w:rsidP="00801D05"/>
                  <w:p w14:paraId="1B2B2578" w14:textId="77777777" w:rsidR="008D372C" w:rsidRDefault="008D372C" w:rsidP="00801D05"/>
                  <w:p w14:paraId="61492F21" w14:textId="77777777" w:rsidR="008D372C" w:rsidRPr="0024030A" w:rsidRDefault="008D372C" w:rsidP="00801D05"/>
                  <w:p w14:paraId="4FA1EA37" w14:textId="77777777" w:rsidR="008D372C" w:rsidRDefault="008D372C" w:rsidP="00801D05"/>
                  <w:p w14:paraId="11A32908" w14:textId="77777777" w:rsidR="008D372C" w:rsidRPr="0024030A" w:rsidRDefault="008D372C" w:rsidP="00801D05"/>
                  <w:p w14:paraId="3B69E4B5" w14:textId="77777777" w:rsidR="008D372C" w:rsidRDefault="008D372C" w:rsidP="00801D05"/>
                  <w:p w14:paraId="6877D48F" w14:textId="77777777" w:rsidR="008D372C" w:rsidRPr="0024030A" w:rsidRDefault="008D372C" w:rsidP="00801D05"/>
                  <w:p w14:paraId="582265DD" w14:textId="77777777" w:rsidR="008D372C" w:rsidRDefault="008D372C" w:rsidP="00801D05"/>
                  <w:p w14:paraId="3AAAA90D" w14:textId="77777777" w:rsidR="008D372C" w:rsidRPr="0024030A" w:rsidRDefault="008D372C" w:rsidP="00801D05"/>
                  <w:p w14:paraId="4024226D" w14:textId="77777777" w:rsidR="008D372C" w:rsidRDefault="008D372C" w:rsidP="00801D05"/>
                  <w:p w14:paraId="45498D1C" w14:textId="77777777" w:rsidR="008D372C" w:rsidRPr="0024030A" w:rsidRDefault="008D372C" w:rsidP="00801D05"/>
                  <w:p w14:paraId="31B73906" w14:textId="77777777" w:rsidR="008D372C" w:rsidRDefault="008D372C" w:rsidP="00801D05"/>
                  <w:p w14:paraId="5D136A74" w14:textId="77777777" w:rsidR="008D372C" w:rsidRPr="0024030A" w:rsidRDefault="008D372C" w:rsidP="00801D05"/>
                  <w:p w14:paraId="4CE7C4B9" w14:textId="77777777" w:rsidR="008D372C" w:rsidRDefault="008D372C" w:rsidP="00801D05"/>
                  <w:p w14:paraId="7272CC37" w14:textId="77777777" w:rsidR="008D372C" w:rsidRPr="0024030A" w:rsidRDefault="008D372C" w:rsidP="00801D05"/>
                  <w:p w14:paraId="3911401C" w14:textId="77777777" w:rsidR="008D372C" w:rsidRDefault="008D372C" w:rsidP="00801D05"/>
                  <w:p w14:paraId="65D53BD3" w14:textId="77777777" w:rsidR="008D372C" w:rsidRPr="0024030A" w:rsidRDefault="008D372C" w:rsidP="00801D05"/>
                  <w:p w14:paraId="4064FCB2" w14:textId="77777777" w:rsidR="008D372C" w:rsidRDefault="008D372C" w:rsidP="00801D05"/>
                  <w:p w14:paraId="7D3F19D8" w14:textId="77777777" w:rsidR="008D372C" w:rsidRPr="0024030A" w:rsidRDefault="008D372C" w:rsidP="00801D05"/>
                  <w:p w14:paraId="78CF63DC" w14:textId="77777777" w:rsidR="008D372C" w:rsidRDefault="008D372C" w:rsidP="00801D05"/>
                  <w:p w14:paraId="4736DA72" w14:textId="77777777" w:rsidR="008D372C" w:rsidRPr="0024030A" w:rsidRDefault="008D372C" w:rsidP="00801D05"/>
                  <w:p w14:paraId="1E671411" w14:textId="77777777" w:rsidR="008D372C" w:rsidRDefault="008D372C" w:rsidP="00801D05"/>
                  <w:p w14:paraId="7379A30B" w14:textId="77777777" w:rsidR="008D372C" w:rsidRPr="0024030A" w:rsidRDefault="008D372C" w:rsidP="00801D05"/>
                  <w:p w14:paraId="1C70D928" w14:textId="77777777" w:rsidR="008D372C" w:rsidRDefault="008D372C" w:rsidP="00801D05"/>
                  <w:p w14:paraId="30478642" w14:textId="77777777" w:rsidR="008D372C" w:rsidRPr="0024030A" w:rsidRDefault="008D372C" w:rsidP="00801D05"/>
                  <w:p w14:paraId="42F66AB1" w14:textId="77777777" w:rsidR="008D372C" w:rsidRDefault="008D372C" w:rsidP="00801D05"/>
                  <w:p w14:paraId="0267E48B" w14:textId="77777777" w:rsidR="008D372C" w:rsidRPr="0024030A" w:rsidRDefault="008D372C" w:rsidP="00801D05"/>
                  <w:p w14:paraId="66B74C9C" w14:textId="77777777" w:rsidR="008D372C" w:rsidRDefault="008D372C" w:rsidP="00801D05"/>
                  <w:p w14:paraId="2102EBA5" w14:textId="77777777" w:rsidR="008D372C" w:rsidRPr="0024030A" w:rsidRDefault="008D372C" w:rsidP="00801D05"/>
                  <w:p w14:paraId="0816E3CC" w14:textId="77777777" w:rsidR="008D372C" w:rsidRDefault="008D372C" w:rsidP="00801D05"/>
                  <w:p w14:paraId="712DCE31" w14:textId="77777777" w:rsidR="008D372C" w:rsidRPr="0024030A" w:rsidRDefault="008D372C" w:rsidP="00801D05"/>
                  <w:p w14:paraId="054C19C7" w14:textId="77777777" w:rsidR="008D372C" w:rsidRDefault="008D372C" w:rsidP="00801D05"/>
                  <w:p w14:paraId="53859107" w14:textId="77777777" w:rsidR="008D372C" w:rsidRPr="0024030A" w:rsidRDefault="008D372C" w:rsidP="00801D05"/>
                  <w:p w14:paraId="46199A0D" w14:textId="77777777" w:rsidR="008D372C" w:rsidRDefault="008D372C" w:rsidP="00801D05"/>
                  <w:p w14:paraId="5F37BCC3" w14:textId="77777777" w:rsidR="008D372C" w:rsidRPr="0024030A" w:rsidRDefault="008D372C" w:rsidP="00801D05"/>
                  <w:p w14:paraId="78516F16" w14:textId="77777777" w:rsidR="008D372C" w:rsidRDefault="008D372C" w:rsidP="00801D05"/>
                  <w:p w14:paraId="671F8E8F" w14:textId="77777777" w:rsidR="008D372C" w:rsidRPr="0024030A" w:rsidRDefault="008D372C" w:rsidP="00801D05"/>
                  <w:p w14:paraId="40ACEF9F" w14:textId="77777777" w:rsidR="008D372C" w:rsidRDefault="008D372C" w:rsidP="00801D05"/>
                  <w:p w14:paraId="45718146" w14:textId="77777777" w:rsidR="008D372C" w:rsidRPr="0024030A" w:rsidRDefault="008D372C" w:rsidP="00801D05"/>
                  <w:p w14:paraId="2E794474" w14:textId="77777777" w:rsidR="008D372C" w:rsidRDefault="008D372C" w:rsidP="00801D05"/>
                  <w:p w14:paraId="7D43F0CD" w14:textId="77777777" w:rsidR="008D372C" w:rsidRPr="0024030A" w:rsidRDefault="008D372C" w:rsidP="00801D05"/>
                  <w:p w14:paraId="3279E06F" w14:textId="77777777" w:rsidR="008D372C" w:rsidRDefault="008D372C" w:rsidP="00801D05"/>
                  <w:p w14:paraId="08A3D4D3" w14:textId="77777777" w:rsidR="008D372C" w:rsidRPr="0024030A" w:rsidRDefault="008D372C" w:rsidP="00801D05"/>
                  <w:p w14:paraId="1028559B" w14:textId="77777777" w:rsidR="008D372C" w:rsidRDefault="008D372C" w:rsidP="00801D05"/>
                  <w:p w14:paraId="7668E290" w14:textId="77777777" w:rsidR="008D372C" w:rsidRPr="0024030A" w:rsidRDefault="008D372C" w:rsidP="00801D05"/>
                  <w:p w14:paraId="30C8A48D" w14:textId="77777777" w:rsidR="008D372C" w:rsidRDefault="008D372C" w:rsidP="00801D05"/>
                  <w:p w14:paraId="1C5D80FA" w14:textId="77777777" w:rsidR="008D372C" w:rsidRPr="0024030A" w:rsidRDefault="008D372C" w:rsidP="00801D05"/>
                  <w:p w14:paraId="4A29C2CC" w14:textId="77777777" w:rsidR="008D372C" w:rsidRDefault="008D372C" w:rsidP="00801D05"/>
                  <w:p w14:paraId="3F22ECFE" w14:textId="77777777" w:rsidR="008D372C" w:rsidRPr="0024030A" w:rsidRDefault="008D372C" w:rsidP="00801D05"/>
                  <w:p w14:paraId="39EAA0CB" w14:textId="77777777" w:rsidR="008D372C" w:rsidRDefault="008D372C" w:rsidP="00801D05"/>
                  <w:p w14:paraId="79276163" w14:textId="77777777" w:rsidR="008D372C" w:rsidRPr="0024030A" w:rsidRDefault="008D372C" w:rsidP="00801D05"/>
                  <w:p w14:paraId="76D00467" w14:textId="77777777" w:rsidR="008D372C" w:rsidRDefault="008D372C" w:rsidP="00801D05"/>
                  <w:p w14:paraId="2545E3EC" w14:textId="77777777" w:rsidR="008D372C" w:rsidRPr="0024030A" w:rsidRDefault="008D372C" w:rsidP="00801D05"/>
                  <w:p w14:paraId="05459BFF" w14:textId="77777777" w:rsidR="008D372C" w:rsidRDefault="008D372C" w:rsidP="00801D05"/>
                  <w:p w14:paraId="5A7E2F25" w14:textId="77777777" w:rsidR="008D372C" w:rsidRPr="0024030A" w:rsidRDefault="008D372C" w:rsidP="00801D05"/>
                  <w:p w14:paraId="35E39069" w14:textId="77777777" w:rsidR="008D372C" w:rsidRDefault="008D372C" w:rsidP="00801D05"/>
                  <w:p w14:paraId="7627CA2F" w14:textId="77777777" w:rsidR="008D372C" w:rsidRPr="0024030A" w:rsidRDefault="008D372C" w:rsidP="00801D05"/>
                  <w:p w14:paraId="6F845632" w14:textId="77777777" w:rsidR="008D372C" w:rsidRDefault="008D372C" w:rsidP="00801D05"/>
                  <w:p w14:paraId="42EBB65F" w14:textId="77777777" w:rsidR="008D372C" w:rsidRPr="0024030A" w:rsidRDefault="008D372C" w:rsidP="00801D05"/>
                  <w:p w14:paraId="67C03E3D" w14:textId="77777777" w:rsidR="008D372C" w:rsidRDefault="008D372C" w:rsidP="00801D05"/>
                  <w:p w14:paraId="5520A14C" w14:textId="77777777" w:rsidR="008D372C" w:rsidRPr="0024030A" w:rsidRDefault="008D372C" w:rsidP="00801D05"/>
                  <w:p w14:paraId="5FD8B31B" w14:textId="77777777" w:rsidR="008D372C" w:rsidRDefault="008D372C" w:rsidP="00801D05"/>
                  <w:p w14:paraId="175BEC20" w14:textId="77777777" w:rsidR="008D372C" w:rsidRPr="0024030A" w:rsidRDefault="008D372C" w:rsidP="00801D05"/>
                  <w:p w14:paraId="3C7E4EE2" w14:textId="77777777" w:rsidR="008D372C" w:rsidRDefault="008D372C" w:rsidP="00801D05"/>
                  <w:p w14:paraId="54A503F9" w14:textId="77777777" w:rsidR="008D372C" w:rsidRPr="0024030A" w:rsidRDefault="008D372C" w:rsidP="00801D05"/>
                  <w:p w14:paraId="5996596C" w14:textId="77777777" w:rsidR="008D372C" w:rsidRDefault="008D372C" w:rsidP="00801D05"/>
                  <w:p w14:paraId="77F168A3" w14:textId="77777777" w:rsidR="008D372C" w:rsidRPr="0024030A" w:rsidRDefault="008D372C" w:rsidP="00801D05"/>
                  <w:p w14:paraId="03481E58" w14:textId="77777777" w:rsidR="008D372C" w:rsidRDefault="008D372C" w:rsidP="00801D05"/>
                  <w:p w14:paraId="00C0C374" w14:textId="77777777" w:rsidR="008D372C" w:rsidRPr="0024030A" w:rsidRDefault="008D372C" w:rsidP="00801D05"/>
                  <w:p w14:paraId="7E16F66E" w14:textId="77777777" w:rsidR="008D372C" w:rsidRDefault="008D372C" w:rsidP="00801D05"/>
                  <w:p w14:paraId="51F8E120" w14:textId="77777777" w:rsidR="008D372C" w:rsidRPr="0024030A" w:rsidRDefault="008D372C" w:rsidP="00801D05"/>
                  <w:p w14:paraId="53E16982" w14:textId="77777777" w:rsidR="008D372C" w:rsidRDefault="008D372C" w:rsidP="00801D05"/>
                  <w:p w14:paraId="099974C0" w14:textId="77777777" w:rsidR="008D372C" w:rsidRPr="0024030A" w:rsidRDefault="008D372C" w:rsidP="00801D05"/>
                  <w:p w14:paraId="5F209907" w14:textId="77777777" w:rsidR="008D372C" w:rsidRDefault="008D372C" w:rsidP="00801D05"/>
                  <w:p w14:paraId="009B92FD" w14:textId="77777777" w:rsidR="008D372C" w:rsidRPr="0024030A" w:rsidRDefault="008D372C" w:rsidP="00801D05"/>
                  <w:p w14:paraId="6B62A789" w14:textId="77777777" w:rsidR="008D372C" w:rsidRDefault="008D372C" w:rsidP="00801D05"/>
                  <w:p w14:paraId="42C21261" w14:textId="77777777" w:rsidR="008D372C" w:rsidRPr="0024030A" w:rsidRDefault="008D372C" w:rsidP="00801D05"/>
                  <w:p w14:paraId="2A47EFED" w14:textId="77777777" w:rsidR="008D372C" w:rsidRDefault="008D372C" w:rsidP="00801D05"/>
                  <w:p w14:paraId="24CC2506" w14:textId="77777777" w:rsidR="008D372C" w:rsidRPr="0024030A" w:rsidRDefault="008D372C" w:rsidP="00801D05"/>
                  <w:p w14:paraId="46B52D6C" w14:textId="77777777" w:rsidR="008D372C" w:rsidRDefault="008D372C" w:rsidP="00801D05"/>
                  <w:p w14:paraId="2F9C64B2" w14:textId="77777777" w:rsidR="008D372C" w:rsidRPr="0024030A" w:rsidRDefault="008D372C" w:rsidP="00801D05"/>
                  <w:p w14:paraId="1DCFE00D" w14:textId="77777777" w:rsidR="008D372C" w:rsidRDefault="008D372C" w:rsidP="00801D05"/>
                  <w:p w14:paraId="4AD30EF7" w14:textId="77777777" w:rsidR="008D372C" w:rsidRPr="0024030A" w:rsidRDefault="008D372C" w:rsidP="00801D05"/>
                  <w:p w14:paraId="1DF1F512" w14:textId="77777777" w:rsidR="008D372C" w:rsidRDefault="008D372C" w:rsidP="00801D05"/>
                  <w:p w14:paraId="6653771F" w14:textId="77777777" w:rsidR="008D372C" w:rsidRPr="0024030A" w:rsidRDefault="008D372C" w:rsidP="00801D05"/>
                  <w:p w14:paraId="2B0DDA52" w14:textId="77777777" w:rsidR="008D372C" w:rsidRDefault="008D372C" w:rsidP="00801D05"/>
                  <w:p w14:paraId="4D7D5182" w14:textId="77777777" w:rsidR="008D372C" w:rsidRPr="0024030A" w:rsidRDefault="008D372C" w:rsidP="00801D05"/>
                  <w:p w14:paraId="5BACBA46" w14:textId="77777777" w:rsidR="008D372C" w:rsidRDefault="008D372C" w:rsidP="00801D05"/>
                  <w:p w14:paraId="0C72E54D" w14:textId="77777777" w:rsidR="008D372C" w:rsidRPr="0024030A" w:rsidRDefault="008D372C" w:rsidP="00801D05"/>
                  <w:p w14:paraId="2ED37498" w14:textId="77777777" w:rsidR="008D372C" w:rsidRDefault="008D372C" w:rsidP="00801D05"/>
                  <w:p w14:paraId="012CB8D9" w14:textId="77777777" w:rsidR="008D372C" w:rsidRPr="0024030A" w:rsidRDefault="008D372C" w:rsidP="00801D05"/>
                  <w:p w14:paraId="2BBC1734" w14:textId="77777777" w:rsidR="008D372C" w:rsidRDefault="008D372C" w:rsidP="00801D05"/>
                  <w:p w14:paraId="69D2EC79" w14:textId="77777777" w:rsidR="008D372C" w:rsidRPr="0024030A" w:rsidRDefault="008D372C" w:rsidP="00801D05"/>
                  <w:p w14:paraId="5BC6C758" w14:textId="77777777" w:rsidR="008D372C" w:rsidRDefault="008D372C" w:rsidP="00801D05"/>
                  <w:p w14:paraId="73DA53FB" w14:textId="77777777" w:rsidR="008D372C" w:rsidRPr="0024030A" w:rsidRDefault="008D372C" w:rsidP="00801D05"/>
                  <w:p w14:paraId="19D4BC4C" w14:textId="77777777" w:rsidR="008D372C" w:rsidRDefault="008D372C" w:rsidP="00801D05"/>
                  <w:p w14:paraId="114869AF" w14:textId="77777777" w:rsidR="008D372C" w:rsidRPr="0024030A" w:rsidRDefault="008D372C" w:rsidP="00801D05"/>
                  <w:p w14:paraId="220B0949" w14:textId="77777777" w:rsidR="008D372C" w:rsidRDefault="008D372C" w:rsidP="00801D05"/>
                  <w:p w14:paraId="1C6FFD87" w14:textId="77777777" w:rsidR="008D372C" w:rsidRPr="0024030A" w:rsidRDefault="008D372C" w:rsidP="00801D05"/>
                  <w:p w14:paraId="0F5DECE0" w14:textId="77777777" w:rsidR="008D372C" w:rsidRDefault="008D372C" w:rsidP="00801D05"/>
                  <w:p w14:paraId="21551622" w14:textId="77777777" w:rsidR="008D372C" w:rsidRPr="0024030A" w:rsidRDefault="008D372C" w:rsidP="00801D05"/>
                  <w:p w14:paraId="583ED823" w14:textId="77777777" w:rsidR="008D372C" w:rsidRDefault="008D372C" w:rsidP="00801D05"/>
                  <w:p w14:paraId="7DF6A2FC" w14:textId="77777777" w:rsidR="008D372C" w:rsidRPr="0024030A" w:rsidRDefault="008D372C" w:rsidP="00801D05"/>
                  <w:p w14:paraId="79D78971" w14:textId="77777777" w:rsidR="008D372C" w:rsidRDefault="008D372C" w:rsidP="00801D05"/>
                  <w:p w14:paraId="5CC0A378" w14:textId="77777777" w:rsidR="008D372C" w:rsidRPr="0024030A" w:rsidRDefault="008D372C" w:rsidP="00801D05"/>
                  <w:p w14:paraId="654C1054" w14:textId="77777777" w:rsidR="008D372C" w:rsidRDefault="008D372C" w:rsidP="00801D05"/>
                  <w:p w14:paraId="321B4946" w14:textId="77777777" w:rsidR="008D372C" w:rsidRPr="0024030A" w:rsidRDefault="008D372C" w:rsidP="00801D05"/>
                  <w:p w14:paraId="5BD6C557" w14:textId="77777777" w:rsidR="008D372C" w:rsidRDefault="008D372C" w:rsidP="00801D05"/>
                  <w:p w14:paraId="595D7C50" w14:textId="77777777" w:rsidR="008D372C" w:rsidRPr="0024030A" w:rsidRDefault="008D372C" w:rsidP="00801D05"/>
                  <w:p w14:paraId="7276DD81" w14:textId="77777777" w:rsidR="008D372C" w:rsidRDefault="008D372C" w:rsidP="00801D05"/>
                  <w:p w14:paraId="551C92E6" w14:textId="77777777" w:rsidR="008D372C" w:rsidRPr="0024030A" w:rsidRDefault="008D372C" w:rsidP="00801D05"/>
                  <w:p w14:paraId="443C7744" w14:textId="77777777" w:rsidR="008D372C" w:rsidRDefault="008D372C" w:rsidP="00801D05"/>
                  <w:p w14:paraId="5EB85341" w14:textId="77777777" w:rsidR="008D372C" w:rsidRPr="0024030A" w:rsidRDefault="008D372C" w:rsidP="00801D05"/>
                  <w:p w14:paraId="605EBF80" w14:textId="77777777" w:rsidR="008D372C" w:rsidRDefault="008D372C" w:rsidP="00801D05"/>
                  <w:p w14:paraId="2DE57801" w14:textId="77777777" w:rsidR="008D372C" w:rsidRPr="0024030A" w:rsidRDefault="008D372C" w:rsidP="00801D05"/>
                  <w:p w14:paraId="5739846C" w14:textId="77777777" w:rsidR="008D372C" w:rsidRDefault="008D372C" w:rsidP="00801D05"/>
                  <w:p w14:paraId="5499F6B4" w14:textId="77777777" w:rsidR="008D372C" w:rsidRPr="0024030A" w:rsidRDefault="008D372C" w:rsidP="00801D05"/>
                  <w:p w14:paraId="319A3E91" w14:textId="77777777" w:rsidR="008D372C" w:rsidRDefault="008D372C" w:rsidP="00801D05"/>
                  <w:p w14:paraId="055F1F17" w14:textId="77777777" w:rsidR="008D372C" w:rsidRPr="0024030A" w:rsidRDefault="008D372C" w:rsidP="00801D05"/>
                  <w:p w14:paraId="2D3863BD" w14:textId="77777777" w:rsidR="008D372C" w:rsidRDefault="008D372C" w:rsidP="00801D05"/>
                  <w:p w14:paraId="67570DD8" w14:textId="77777777" w:rsidR="008D372C" w:rsidRPr="0024030A" w:rsidRDefault="008D372C" w:rsidP="00801D05"/>
                  <w:p w14:paraId="11BAFC8D" w14:textId="77777777" w:rsidR="008D372C" w:rsidRDefault="008D372C" w:rsidP="00801D05"/>
                  <w:p w14:paraId="4D7761F9" w14:textId="77777777" w:rsidR="008D372C" w:rsidRPr="0024030A" w:rsidRDefault="008D372C" w:rsidP="00801D05"/>
                  <w:p w14:paraId="77F6627F" w14:textId="77777777" w:rsidR="008D372C" w:rsidRDefault="008D372C" w:rsidP="00801D05"/>
                  <w:p w14:paraId="422DA88F" w14:textId="77777777" w:rsidR="008D372C" w:rsidRPr="0024030A" w:rsidRDefault="008D372C" w:rsidP="00801D05"/>
                  <w:p w14:paraId="6CA84AB1" w14:textId="77777777" w:rsidR="008D372C" w:rsidRDefault="008D372C" w:rsidP="00801D05"/>
                  <w:p w14:paraId="0F4652DA" w14:textId="77777777" w:rsidR="008D372C" w:rsidRPr="0024030A" w:rsidRDefault="008D372C" w:rsidP="00801D05"/>
                  <w:p w14:paraId="17E53410" w14:textId="77777777" w:rsidR="008D372C" w:rsidRDefault="008D372C" w:rsidP="00801D05"/>
                  <w:p w14:paraId="4F0B0C80" w14:textId="77777777" w:rsidR="008D372C" w:rsidRPr="0024030A" w:rsidRDefault="008D372C" w:rsidP="00801D05"/>
                  <w:p w14:paraId="75EB574C" w14:textId="77777777" w:rsidR="008D372C" w:rsidRDefault="008D372C" w:rsidP="00801D05"/>
                  <w:p w14:paraId="608105C7" w14:textId="77777777" w:rsidR="008D372C" w:rsidRPr="0024030A" w:rsidRDefault="008D372C" w:rsidP="00801D05"/>
                  <w:p w14:paraId="50C79735" w14:textId="77777777" w:rsidR="008D372C" w:rsidRDefault="008D372C" w:rsidP="00801D05"/>
                  <w:p w14:paraId="1400A605" w14:textId="77777777" w:rsidR="008D372C" w:rsidRPr="0024030A" w:rsidRDefault="008D372C" w:rsidP="00801D05"/>
                  <w:p w14:paraId="77EDD884" w14:textId="77777777" w:rsidR="008D372C" w:rsidRDefault="008D372C" w:rsidP="00801D05"/>
                  <w:p w14:paraId="7A9843D3" w14:textId="77777777" w:rsidR="008D372C" w:rsidRPr="0024030A" w:rsidRDefault="008D372C" w:rsidP="00801D05"/>
                  <w:p w14:paraId="3E6EE9DE" w14:textId="77777777" w:rsidR="008D372C" w:rsidRDefault="008D372C" w:rsidP="00801D05"/>
                  <w:p w14:paraId="400EB8FF" w14:textId="77777777" w:rsidR="008D372C" w:rsidRPr="0024030A" w:rsidRDefault="008D372C" w:rsidP="00801D05"/>
                  <w:p w14:paraId="0FDBF631" w14:textId="77777777" w:rsidR="008D372C" w:rsidRDefault="008D372C" w:rsidP="00801D05"/>
                  <w:p w14:paraId="04806A54" w14:textId="77777777" w:rsidR="008D372C" w:rsidRPr="0024030A" w:rsidRDefault="008D372C" w:rsidP="00801D05"/>
                  <w:p w14:paraId="4D7BD8A7" w14:textId="77777777" w:rsidR="008D372C" w:rsidRDefault="008D372C" w:rsidP="00801D05"/>
                  <w:p w14:paraId="23336B17" w14:textId="77777777" w:rsidR="008D372C" w:rsidRPr="0024030A" w:rsidRDefault="008D372C" w:rsidP="00801D05"/>
                  <w:p w14:paraId="06A024D4" w14:textId="77777777" w:rsidR="008D372C" w:rsidRDefault="008D372C" w:rsidP="00801D05"/>
                  <w:p w14:paraId="48B199D4" w14:textId="77777777" w:rsidR="008D372C" w:rsidRPr="0024030A" w:rsidRDefault="008D372C" w:rsidP="00801D05"/>
                  <w:p w14:paraId="6067386C" w14:textId="77777777" w:rsidR="008D372C" w:rsidRDefault="008D372C" w:rsidP="00801D05"/>
                  <w:p w14:paraId="72EC8257" w14:textId="77777777" w:rsidR="008D372C" w:rsidRPr="0024030A" w:rsidRDefault="008D372C" w:rsidP="00801D05"/>
                  <w:p w14:paraId="76512E27" w14:textId="77777777" w:rsidR="008D372C" w:rsidRDefault="008D372C" w:rsidP="00801D05"/>
                  <w:p w14:paraId="23647366" w14:textId="77777777" w:rsidR="008D372C" w:rsidRPr="0024030A" w:rsidRDefault="008D372C" w:rsidP="00801D05"/>
                  <w:p w14:paraId="5FABD2D0" w14:textId="77777777" w:rsidR="008D372C" w:rsidRDefault="008D372C" w:rsidP="00801D05"/>
                  <w:p w14:paraId="5DC36FB2" w14:textId="77777777" w:rsidR="008D372C" w:rsidRPr="0024030A" w:rsidRDefault="008D372C" w:rsidP="00801D05"/>
                  <w:p w14:paraId="2DA0DC5A" w14:textId="77777777" w:rsidR="008D372C" w:rsidRDefault="008D372C" w:rsidP="00801D05"/>
                  <w:p w14:paraId="0F3236A0" w14:textId="77777777" w:rsidR="008D372C" w:rsidRPr="0024030A" w:rsidRDefault="008D372C" w:rsidP="00801D05"/>
                  <w:p w14:paraId="14664802" w14:textId="77777777" w:rsidR="008D372C" w:rsidRDefault="008D372C" w:rsidP="00801D05"/>
                  <w:p w14:paraId="32E52AD3" w14:textId="77777777" w:rsidR="008D372C" w:rsidRPr="0024030A" w:rsidRDefault="008D372C" w:rsidP="00801D05"/>
                  <w:p w14:paraId="1CA8C00A" w14:textId="77777777" w:rsidR="008D372C" w:rsidRDefault="008D372C" w:rsidP="00801D05"/>
                  <w:p w14:paraId="10DBFBE1" w14:textId="77777777" w:rsidR="008D372C" w:rsidRPr="0024030A" w:rsidRDefault="008D372C" w:rsidP="00801D05"/>
                  <w:p w14:paraId="625A9BB6" w14:textId="77777777" w:rsidR="008D372C" w:rsidRDefault="008D372C" w:rsidP="00801D05"/>
                  <w:p w14:paraId="49147F11" w14:textId="77777777" w:rsidR="008D372C" w:rsidRPr="0024030A" w:rsidRDefault="008D372C" w:rsidP="00801D05"/>
                  <w:p w14:paraId="325B82DF" w14:textId="77777777" w:rsidR="008D372C" w:rsidRDefault="008D372C" w:rsidP="00801D05"/>
                  <w:p w14:paraId="7BB87ABA" w14:textId="77777777" w:rsidR="008D372C" w:rsidRPr="0024030A" w:rsidRDefault="008D372C" w:rsidP="00801D05"/>
                  <w:p w14:paraId="6F4929FA" w14:textId="77777777" w:rsidR="008D372C" w:rsidRDefault="008D372C" w:rsidP="00801D05"/>
                  <w:p w14:paraId="64DC5820" w14:textId="77777777" w:rsidR="008D372C" w:rsidRPr="0024030A" w:rsidRDefault="008D372C" w:rsidP="00801D05"/>
                  <w:p w14:paraId="742DAAA6" w14:textId="77777777" w:rsidR="008D372C" w:rsidRDefault="008D372C" w:rsidP="00801D05"/>
                  <w:p w14:paraId="16F89925" w14:textId="77777777" w:rsidR="008D372C" w:rsidRPr="0024030A" w:rsidRDefault="008D372C" w:rsidP="00801D05"/>
                  <w:p w14:paraId="5A17D736" w14:textId="77777777" w:rsidR="008D372C" w:rsidRDefault="008D372C" w:rsidP="00801D05"/>
                  <w:p w14:paraId="5FA82A5A" w14:textId="77777777" w:rsidR="008D372C" w:rsidRPr="0024030A" w:rsidRDefault="008D372C" w:rsidP="00801D05"/>
                  <w:p w14:paraId="516DA293" w14:textId="77777777" w:rsidR="008D372C" w:rsidRDefault="008D372C" w:rsidP="00801D05"/>
                  <w:p w14:paraId="7602C01C" w14:textId="77777777" w:rsidR="008D372C" w:rsidRPr="0024030A" w:rsidRDefault="008D372C" w:rsidP="00801D05"/>
                  <w:p w14:paraId="6290E2CA" w14:textId="77777777" w:rsidR="008D372C" w:rsidRDefault="008D372C" w:rsidP="00801D05"/>
                  <w:p w14:paraId="6B593985" w14:textId="77777777" w:rsidR="008D372C" w:rsidRPr="0024030A" w:rsidRDefault="008D372C" w:rsidP="00801D05"/>
                  <w:p w14:paraId="590090DC" w14:textId="77777777" w:rsidR="008D372C" w:rsidRDefault="008D372C" w:rsidP="00801D05"/>
                  <w:p w14:paraId="05C23758" w14:textId="77777777" w:rsidR="008D372C" w:rsidRPr="0024030A" w:rsidRDefault="008D372C" w:rsidP="00801D05"/>
                  <w:p w14:paraId="06D1E245" w14:textId="77777777" w:rsidR="008D372C" w:rsidRDefault="008D372C" w:rsidP="00801D05"/>
                  <w:p w14:paraId="3CE2267E" w14:textId="77777777" w:rsidR="008D372C" w:rsidRPr="0024030A" w:rsidRDefault="008D372C" w:rsidP="00801D05"/>
                  <w:p w14:paraId="4AEB76CE" w14:textId="77777777" w:rsidR="008D372C" w:rsidRDefault="008D372C" w:rsidP="00801D05"/>
                  <w:p w14:paraId="46399E2B" w14:textId="77777777" w:rsidR="008D372C" w:rsidRPr="0024030A" w:rsidRDefault="008D372C" w:rsidP="00801D05"/>
                  <w:p w14:paraId="2B75AF97" w14:textId="77777777" w:rsidR="008D372C" w:rsidRDefault="008D372C" w:rsidP="00801D05"/>
                  <w:p w14:paraId="5CDDF0C5" w14:textId="77777777" w:rsidR="008D372C" w:rsidRPr="0024030A" w:rsidRDefault="008D372C" w:rsidP="00801D05"/>
                  <w:p w14:paraId="496AA941" w14:textId="77777777" w:rsidR="008D372C" w:rsidRDefault="008D372C" w:rsidP="00801D05"/>
                  <w:p w14:paraId="1BEC0DD7" w14:textId="77777777" w:rsidR="008D372C" w:rsidRPr="0024030A" w:rsidRDefault="008D372C" w:rsidP="00801D05"/>
                  <w:p w14:paraId="49DBA1CF" w14:textId="77777777" w:rsidR="008D372C" w:rsidRDefault="008D372C" w:rsidP="00801D05"/>
                  <w:p w14:paraId="09DB5E97" w14:textId="77777777" w:rsidR="008D372C" w:rsidRPr="0024030A" w:rsidRDefault="008D372C" w:rsidP="00801D05"/>
                  <w:p w14:paraId="3FC878E8" w14:textId="77777777" w:rsidR="008D372C" w:rsidRDefault="008D372C" w:rsidP="00801D05"/>
                  <w:p w14:paraId="08D34303" w14:textId="77777777" w:rsidR="008D372C" w:rsidRPr="0024030A" w:rsidRDefault="008D372C" w:rsidP="00801D05"/>
                  <w:p w14:paraId="2BBE7EB1" w14:textId="77777777" w:rsidR="008D372C" w:rsidRDefault="008D372C" w:rsidP="00801D05"/>
                  <w:p w14:paraId="460F1368" w14:textId="77777777" w:rsidR="008D372C" w:rsidRPr="0024030A" w:rsidRDefault="008D372C" w:rsidP="00801D05"/>
                  <w:p w14:paraId="4B686515" w14:textId="77777777" w:rsidR="008D372C" w:rsidRDefault="008D372C" w:rsidP="00801D05"/>
                  <w:p w14:paraId="7EFAAA78" w14:textId="77777777" w:rsidR="008D372C" w:rsidRPr="0024030A" w:rsidRDefault="008D372C" w:rsidP="00801D05"/>
                  <w:p w14:paraId="716AC79C" w14:textId="77777777" w:rsidR="008D372C" w:rsidRDefault="008D372C" w:rsidP="00801D05"/>
                  <w:p w14:paraId="28789BFE" w14:textId="77777777" w:rsidR="008D372C" w:rsidRPr="0024030A" w:rsidRDefault="008D372C" w:rsidP="00801D05"/>
                  <w:p w14:paraId="36051D8A" w14:textId="77777777" w:rsidR="008D372C" w:rsidRDefault="008D372C" w:rsidP="00801D05"/>
                  <w:p w14:paraId="7D4B0ECC" w14:textId="77777777" w:rsidR="008D372C" w:rsidRPr="0024030A" w:rsidRDefault="008D372C" w:rsidP="00801D05"/>
                  <w:p w14:paraId="438395E1" w14:textId="77777777" w:rsidR="008D372C" w:rsidRDefault="008D372C" w:rsidP="00801D05"/>
                  <w:p w14:paraId="2A19B6A0" w14:textId="77777777" w:rsidR="008D372C" w:rsidRPr="0024030A" w:rsidRDefault="008D372C" w:rsidP="00801D05"/>
                  <w:p w14:paraId="377FE274" w14:textId="77777777" w:rsidR="008D372C" w:rsidRDefault="008D372C" w:rsidP="00801D05"/>
                  <w:p w14:paraId="401F5D2C" w14:textId="77777777" w:rsidR="008D372C" w:rsidRPr="0024030A" w:rsidRDefault="008D372C" w:rsidP="00801D05"/>
                  <w:p w14:paraId="0E464372" w14:textId="77777777" w:rsidR="008D372C" w:rsidRDefault="008D372C" w:rsidP="00801D05"/>
                  <w:p w14:paraId="38961374" w14:textId="77777777" w:rsidR="008D372C" w:rsidRPr="0024030A" w:rsidRDefault="008D372C" w:rsidP="00801D05"/>
                  <w:p w14:paraId="707514F7" w14:textId="77777777" w:rsidR="008D372C" w:rsidRDefault="008D372C" w:rsidP="00801D05"/>
                  <w:p w14:paraId="56B2410A" w14:textId="77777777" w:rsidR="008D372C" w:rsidRPr="0024030A" w:rsidRDefault="008D372C" w:rsidP="00801D05"/>
                  <w:p w14:paraId="0F75F979" w14:textId="77777777" w:rsidR="008D372C" w:rsidRDefault="008D372C" w:rsidP="00801D05"/>
                  <w:p w14:paraId="3BF04C75" w14:textId="77777777" w:rsidR="008D372C" w:rsidRPr="0024030A" w:rsidRDefault="008D372C" w:rsidP="00801D05"/>
                  <w:p w14:paraId="0CB1F282" w14:textId="77777777" w:rsidR="008D372C" w:rsidRDefault="008D372C" w:rsidP="00801D05"/>
                  <w:p w14:paraId="21B11C14" w14:textId="77777777" w:rsidR="008D372C" w:rsidRPr="0024030A" w:rsidRDefault="008D372C" w:rsidP="00801D05"/>
                  <w:p w14:paraId="228EDD3F" w14:textId="77777777" w:rsidR="008D372C" w:rsidRDefault="008D372C" w:rsidP="00801D05"/>
                  <w:p w14:paraId="5DCA7348" w14:textId="77777777" w:rsidR="008D372C" w:rsidRPr="0024030A" w:rsidRDefault="008D372C" w:rsidP="00801D05"/>
                  <w:p w14:paraId="3AB5703E" w14:textId="77777777" w:rsidR="008D372C" w:rsidRDefault="008D372C" w:rsidP="00801D05"/>
                  <w:p w14:paraId="5D9FC141" w14:textId="77777777" w:rsidR="008D372C" w:rsidRPr="0024030A" w:rsidRDefault="008D372C" w:rsidP="00801D05"/>
                  <w:p w14:paraId="54C5C66F" w14:textId="77777777" w:rsidR="008D372C" w:rsidRDefault="008D372C" w:rsidP="00801D05"/>
                  <w:p w14:paraId="425A78C6" w14:textId="77777777" w:rsidR="008D372C" w:rsidRPr="0024030A" w:rsidRDefault="008D372C" w:rsidP="00801D05"/>
                  <w:p w14:paraId="23D825B7" w14:textId="77777777" w:rsidR="008D372C" w:rsidRDefault="008D372C" w:rsidP="00801D05"/>
                  <w:p w14:paraId="362B9288" w14:textId="77777777" w:rsidR="008D372C" w:rsidRPr="0024030A" w:rsidRDefault="008D372C" w:rsidP="00801D05"/>
                  <w:p w14:paraId="40A135F6" w14:textId="77777777" w:rsidR="008D372C" w:rsidRDefault="008D372C" w:rsidP="00801D05"/>
                  <w:p w14:paraId="039FEDF2" w14:textId="77777777" w:rsidR="008D372C" w:rsidRPr="0024030A" w:rsidRDefault="008D372C" w:rsidP="00801D05"/>
                  <w:p w14:paraId="29780CA5" w14:textId="77777777" w:rsidR="008D372C" w:rsidRDefault="008D372C" w:rsidP="00801D05"/>
                  <w:p w14:paraId="7D89E476" w14:textId="77777777" w:rsidR="008D372C" w:rsidRPr="0024030A" w:rsidRDefault="008D372C" w:rsidP="00801D05"/>
                  <w:p w14:paraId="2E0E90DC" w14:textId="77777777" w:rsidR="008D372C" w:rsidRDefault="008D372C" w:rsidP="00801D05"/>
                  <w:p w14:paraId="7FD8037C" w14:textId="77777777" w:rsidR="008D372C" w:rsidRPr="0024030A" w:rsidRDefault="008D372C" w:rsidP="00801D05"/>
                  <w:p w14:paraId="1D0ABBC3" w14:textId="77777777" w:rsidR="008D372C" w:rsidRDefault="008D372C" w:rsidP="00801D05"/>
                  <w:p w14:paraId="3FD1EA4D" w14:textId="77777777" w:rsidR="008D372C" w:rsidRPr="0024030A" w:rsidRDefault="008D372C" w:rsidP="00801D05"/>
                  <w:p w14:paraId="73166A3B" w14:textId="77777777" w:rsidR="008D372C" w:rsidRDefault="008D372C" w:rsidP="00801D05"/>
                  <w:p w14:paraId="3DF6469B" w14:textId="77777777" w:rsidR="008D372C" w:rsidRPr="0024030A" w:rsidRDefault="008D372C" w:rsidP="00801D05"/>
                  <w:p w14:paraId="2BFF74D0" w14:textId="77777777" w:rsidR="008D372C" w:rsidRDefault="008D372C" w:rsidP="00801D05"/>
                  <w:p w14:paraId="02311480" w14:textId="77777777" w:rsidR="008D372C" w:rsidRPr="0024030A" w:rsidRDefault="008D372C" w:rsidP="00801D05"/>
                  <w:p w14:paraId="2FEC2A2C" w14:textId="77777777" w:rsidR="008D372C" w:rsidRDefault="008D372C" w:rsidP="00801D05"/>
                  <w:p w14:paraId="121AB241" w14:textId="77777777" w:rsidR="008D372C" w:rsidRPr="0024030A" w:rsidRDefault="008D372C" w:rsidP="00801D05"/>
                  <w:p w14:paraId="2535310C" w14:textId="77777777" w:rsidR="008D372C" w:rsidRDefault="008D372C" w:rsidP="00801D05"/>
                  <w:p w14:paraId="04A74D24" w14:textId="77777777" w:rsidR="008D372C" w:rsidRPr="0024030A" w:rsidRDefault="008D372C" w:rsidP="00801D05"/>
                  <w:p w14:paraId="2146FEE6" w14:textId="77777777" w:rsidR="008D372C" w:rsidRDefault="008D372C" w:rsidP="00801D05"/>
                  <w:p w14:paraId="3BAD8676" w14:textId="77777777" w:rsidR="008D372C" w:rsidRPr="0024030A" w:rsidRDefault="008D372C" w:rsidP="00801D05"/>
                  <w:p w14:paraId="0B0C2C98" w14:textId="77777777" w:rsidR="008D372C" w:rsidRDefault="008D372C" w:rsidP="00801D05"/>
                  <w:p w14:paraId="6D1780E2" w14:textId="77777777" w:rsidR="008D372C" w:rsidRPr="0024030A" w:rsidRDefault="008D372C" w:rsidP="00801D05"/>
                  <w:p w14:paraId="39B84AC0" w14:textId="77777777" w:rsidR="008D372C" w:rsidRDefault="008D372C" w:rsidP="00801D05"/>
                  <w:p w14:paraId="6E1869E9" w14:textId="77777777" w:rsidR="008D372C" w:rsidRPr="0024030A" w:rsidRDefault="008D372C" w:rsidP="00801D05"/>
                  <w:p w14:paraId="39A3F865" w14:textId="77777777" w:rsidR="008D372C" w:rsidRDefault="008D372C" w:rsidP="00801D05"/>
                  <w:p w14:paraId="627D1222" w14:textId="77777777" w:rsidR="008D372C" w:rsidRPr="0024030A" w:rsidRDefault="008D372C" w:rsidP="00801D05"/>
                  <w:p w14:paraId="732D7B37" w14:textId="77777777" w:rsidR="008D372C" w:rsidRDefault="008D372C" w:rsidP="00801D05"/>
                  <w:p w14:paraId="32DCD728" w14:textId="77777777" w:rsidR="008D372C" w:rsidRPr="0024030A" w:rsidRDefault="008D372C" w:rsidP="00801D05"/>
                  <w:p w14:paraId="5D36DBD7" w14:textId="77777777" w:rsidR="008D372C" w:rsidRDefault="008D372C" w:rsidP="00801D05"/>
                  <w:p w14:paraId="1C9CBDCB" w14:textId="77777777" w:rsidR="008D372C" w:rsidRPr="0024030A" w:rsidRDefault="008D372C" w:rsidP="00801D05"/>
                  <w:p w14:paraId="4429E3CC" w14:textId="77777777" w:rsidR="008D372C" w:rsidRDefault="008D372C" w:rsidP="00801D05"/>
                  <w:p w14:paraId="1614D4CA" w14:textId="77777777" w:rsidR="008D372C" w:rsidRPr="0024030A" w:rsidRDefault="008D372C" w:rsidP="00801D05"/>
                  <w:p w14:paraId="38340E64" w14:textId="77777777" w:rsidR="008D372C" w:rsidRDefault="008D372C" w:rsidP="00801D05"/>
                  <w:p w14:paraId="4018F755" w14:textId="77777777" w:rsidR="008D372C" w:rsidRPr="0024030A" w:rsidRDefault="008D372C" w:rsidP="00801D05"/>
                  <w:p w14:paraId="18D54C07" w14:textId="77777777" w:rsidR="008D372C" w:rsidRDefault="008D372C" w:rsidP="00801D05"/>
                  <w:p w14:paraId="49D25B58" w14:textId="77777777" w:rsidR="008D372C" w:rsidRPr="0024030A" w:rsidRDefault="008D372C" w:rsidP="00801D05"/>
                  <w:p w14:paraId="26071EA7" w14:textId="77777777" w:rsidR="008D372C" w:rsidRDefault="008D372C" w:rsidP="00801D05"/>
                  <w:p w14:paraId="7A2FC4C8" w14:textId="77777777" w:rsidR="008D372C" w:rsidRPr="0024030A" w:rsidRDefault="008D372C" w:rsidP="00801D05"/>
                  <w:p w14:paraId="159D1DE0" w14:textId="77777777" w:rsidR="008D372C" w:rsidRDefault="008D372C" w:rsidP="00801D05"/>
                  <w:p w14:paraId="478FDF89" w14:textId="77777777" w:rsidR="008D372C" w:rsidRPr="0024030A" w:rsidRDefault="008D372C" w:rsidP="00801D05"/>
                  <w:p w14:paraId="757F5758" w14:textId="77777777" w:rsidR="008D372C" w:rsidRDefault="008D372C" w:rsidP="00801D05"/>
                  <w:p w14:paraId="3146BD3C" w14:textId="77777777" w:rsidR="008D372C" w:rsidRPr="0024030A" w:rsidRDefault="008D372C" w:rsidP="00801D05"/>
                  <w:p w14:paraId="01D680CA" w14:textId="77777777" w:rsidR="008D372C" w:rsidRDefault="008D372C" w:rsidP="00801D05"/>
                  <w:p w14:paraId="1D177EA1" w14:textId="77777777" w:rsidR="008D372C" w:rsidRPr="0024030A" w:rsidRDefault="008D372C" w:rsidP="00801D05"/>
                  <w:p w14:paraId="2961B7A4" w14:textId="77777777" w:rsidR="008D372C" w:rsidRDefault="008D372C" w:rsidP="00801D05"/>
                  <w:p w14:paraId="24CECE32" w14:textId="77777777" w:rsidR="008D372C" w:rsidRPr="0024030A" w:rsidRDefault="008D372C" w:rsidP="00801D05"/>
                  <w:p w14:paraId="2CC90FCF" w14:textId="77777777" w:rsidR="008D372C" w:rsidRDefault="008D372C" w:rsidP="00801D05"/>
                  <w:p w14:paraId="38704227" w14:textId="77777777" w:rsidR="008D372C" w:rsidRPr="0024030A" w:rsidRDefault="008D372C" w:rsidP="00801D05"/>
                  <w:p w14:paraId="45A6B6B9" w14:textId="77777777" w:rsidR="008D372C" w:rsidRDefault="008D372C" w:rsidP="00801D05"/>
                  <w:p w14:paraId="27BCA7E8" w14:textId="77777777" w:rsidR="008D372C" w:rsidRPr="0024030A" w:rsidRDefault="008D372C" w:rsidP="00801D05"/>
                  <w:p w14:paraId="0B823AD0" w14:textId="77777777" w:rsidR="008D372C" w:rsidRDefault="008D372C" w:rsidP="00801D05"/>
                  <w:p w14:paraId="1E16F4A3" w14:textId="77777777" w:rsidR="008D372C" w:rsidRPr="0024030A" w:rsidRDefault="008D372C" w:rsidP="00801D05"/>
                  <w:p w14:paraId="71B3D818" w14:textId="77777777" w:rsidR="008D372C" w:rsidRDefault="008D372C" w:rsidP="00801D05"/>
                  <w:p w14:paraId="1B760A7B" w14:textId="77777777" w:rsidR="008D372C" w:rsidRPr="0024030A" w:rsidRDefault="008D372C" w:rsidP="00801D05"/>
                  <w:p w14:paraId="1A7CCA9B" w14:textId="77777777" w:rsidR="008D372C" w:rsidRDefault="008D372C" w:rsidP="00801D05"/>
                  <w:p w14:paraId="40755F72" w14:textId="77777777" w:rsidR="008D372C" w:rsidRPr="0024030A" w:rsidRDefault="008D372C" w:rsidP="00801D05"/>
                  <w:p w14:paraId="71DB68A9" w14:textId="77777777" w:rsidR="008D372C" w:rsidRDefault="008D372C" w:rsidP="00801D05"/>
                  <w:p w14:paraId="094B09D8" w14:textId="77777777" w:rsidR="008D372C" w:rsidRPr="0024030A" w:rsidRDefault="008D372C" w:rsidP="00801D05"/>
                  <w:p w14:paraId="1EC54D0E" w14:textId="77777777" w:rsidR="008D372C" w:rsidRDefault="008D372C" w:rsidP="00801D05"/>
                  <w:p w14:paraId="1229E4A9" w14:textId="77777777" w:rsidR="008D372C" w:rsidRPr="0024030A" w:rsidRDefault="008D372C" w:rsidP="00801D05"/>
                  <w:p w14:paraId="6C35E150" w14:textId="77777777" w:rsidR="008D372C" w:rsidRDefault="008D372C" w:rsidP="00801D05"/>
                  <w:p w14:paraId="6A11A38F" w14:textId="77777777" w:rsidR="008D372C" w:rsidRPr="0024030A" w:rsidRDefault="008D372C" w:rsidP="00801D05"/>
                  <w:p w14:paraId="41BC9B90" w14:textId="77777777" w:rsidR="008D372C" w:rsidRDefault="008D372C" w:rsidP="00801D05"/>
                  <w:p w14:paraId="7BA8AB64" w14:textId="77777777" w:rsidR="008D372C" w:rsidRPr="0024030A" w:rsidRDefault="008D372C" w:rsidP="00801D05"/>
                  <w:p w14:paraId="10C4117E" w14:textId="77777777" w:rsidR="008D372C" w:rsidRDefault="008D372C" w:rsidP="00801D05"/>
                  <w:p w14:paraId="4CDFD37B" w14:textId="77777777" w:rsidR="008D372C" w:rsidRPr="0024030A" w:rsidRDefault="008D372C" w:rsidP="00801D05"/>
                  <w:p w14:paraId="41C1052D" w14:textId="77777777" w:rsidR="008D372C" w:rsidRDefault="008D372C" w:rsidP="00801D05"/>
                  <w:p w14:paraId="24F073FA" w14:textId="77777777" w:rsidR="008D372C" w:rsidRPr="0024030A" w:rsidRDefault="008D372C" w:rsidP="00801D05"/>
                  <w:p w14:paraId="379E157D" w14:textId="77777777" w:rsidR="008D372C" w:rsidRDefault="008D372C" w:rsidP="00801D05"/>
                  <w:p w14:paraId="46AB23D1" w14:textId="77777777" w:rsidR="008D372C" w:rsidRPr="0024030A" w:rsidRDefault="008D372C" w:rsidP="00801D05"/>
                  <w:p w14:paraId="2E89E6BD" w14:textId="77777777" w:rsidR="008D372C" w:rsidRDefault="008D372C" w:rsidP="00801D05"/>
                  <w:p w14:paraId="7B65A404" w14:textId="77777777" w:rsidR="008D372C" w:rsidRPr="0024030A" w:rsidRDefault="008D372C" w:rsidP="00801D05"/>
                  <w:p w14:paraId="055238F9" w14:textId="77777777" w:rsidR="008D372C" w:rsidRDefault="008D372C" w:rsidP="00801D05"/>
                  <w:p w14:paraId="3E606453" w14:textId="77777777" w:rsidR="008D372C" w:rsidRPr="0024030A" w:rsidRDefault="008D372C" w:rsidP="00801D05"/>
                  <w:p w14:paraId="12F5A304" w14:textId="77777777" w:rsidR="008D372C" w:rsidRDefault="008D372C" w:rsidP="00801D05"/>
                  <w:p w14:paraId="747B8247" w14:textId="77777777" w:rsidR="008D372C" w:rsidRPr="0024030A" w:rsidRDefault="008D372C" w:rsidP="00801D05"/>
                  <w:p w14:paraId="4141D5FA" w14:textId="77777777" w:rsidR="008D372C" w:rsidRDefault="008D372C" w:rsidP="00801D05"/>
                  <w:p w14:paraId="15BABF26" w14:textId="77777777" w:rsidR="008D372C" w:rsidRPr="0024030A" w:rsidRDefault="008D372C" w:rsidP="00801D05"/>
                  <w:p w14:paraId="3843DACA" w14:textId="77777777" w:rsidR="008D372C" w:rsidRDefault="008D372C" w:rsidP="00801D05"/>
                  <w:p w14:paraId="1E2D43E3" w14:textId="77777777" w:rsidR="008D372C" w:rsidRPr="0024030A" w:rsidRDefault="008D372C" w:rsidP="00801D05"/>
                  <w:p w14:paraId="49922066" w14:textId="77777777" w:rsidR="008D372C" w:rsidRDefault="008D372C" w:rsidP="00801D05"/>
                  <w:p w14:paraId="05F1C718" w14:textId="77777777" w:rsidR="008D372C" w:rsidRPr="0024030A" w:rsidRDefault="008D372C" w:rsidP="00801D05"/>
                  <w:p w14:paraId="276F959F" w14:textId="77777777" w:rsidR="008D372C" w:rsidRDefault="008D372C" w:rsidP="00801D05"/>
                  <w:p w14:paraId="7ECBCD8C" w14:textId="77777777" w:rsidR="008D372C" w:rsidRPr="0024030A" w:rsidRDefault="008D372C" w:rsidP="00801D05"/>
                  <w:p w14:paraId="6B997D6D" w14:textId="77777777" w:rsidR="008D372C" w:rsidRDefault="008D372C" w:rsidP="00801D05"/>
                  <w:p w14:paraId="7A6DAB51" w14:textId="77777777" w:rsidR="008D372C" w:rsidRPr="0024030A" w:rsidRDefault="008D372C" w:rsidP="00801D05"/>
                  <w:p w14:paraId="5C5231D8" w14:textId="77777777" w:rsidR="008D372C" w:rsidRDefault="008D372C" w:rsidP="00801D05"/>
                  <w:p w14:paraId="584F0934" w14:textId="77777777" w:rsidR="008D372C" w:rsidRPr="0024030A" w:rsidRDefault="008D372C" w:rsidP="00801D05"/>
                  <w:p w14:paraId="6B20F2A5" w14:textId="77777777" w:rsidR="008D372C" w:rsidRDefault="008D372C" w:rsidP="00801D05"/>
                  <w:p w14:paraId="6A098D37" w14:textId="77777777" w:rsidR="008D372C" w:rsidRPr="0024030A" w:rsidRDefault="008D372C" w:rsidP="00801D05"/>
                  <w:p w14:paraId="0B7B58C4" w14:textId="77777777" w:rsidR="008D372C" w:rsidRDefault="008D372C" w:rsidP="00801D05"/>
                  <w:p w14:paraId="16090C41" w14:textId="77777777" w:rsidR="008D372C" w:rsidRPr="0024030A" w:rsidRDefault="008D372C" w:rsidP="00801D05"/>
                  <w:p w14:paraId="7427E42A" w14:textId="77777777" w:rsidR="008D372C" w:rsidRDefault="008D372C" w:rsidP="00801D05"/>
                  <w:p w14:paraId="39691532" w14:textId="77777777" w:rsidR="008D372C" w:rsidRPr="0024030A" w:rsidRDefault="008D372C" w:rsidP="00801D05"/>
                  <w:p w14:paraId="0F5EF569" w14:textId="77777777" w:rsidR="008D372C" w:rsidRDefault="008D372C" w:rsidP="00801D05"/>
                  <w:p w14:paraId="48F9733E" w14:textId="77777777" w:rsidR="008D372C" w:rsidRPr="0024030A" w:rsidRDefault="008D372C" w:rsidP="00801D05"/>
                  <w:p w14:paraId="24C6F0E9" w14:textId="77777777" w:rsidR="008D372C" w:rsidRDefault="008D372C" w:rsidP="00801D05"/>
                  <w:p w14:paraId="7F14D6E2" w14:textId="77777777" w:rsidR="008D372C" w:rsidRPr="0024030A" w:rsidRDefault="008D372C" w:rsidP="00801D05"/>
                  <w:p w14:paraId="5D849DCD" w14:textId="77777777" w:rsidR="008D372C" w:rsidRDefault="008D372C" w:rsidP="00801D05"/>
                  <w:p w14:paraId="43A6AB7F" w14:textId="77777777" w:rsidR="008D372C" w:rsidRPr="0024030A" w:rsidRDefault="008D372C" w:rsidP="00801D05"/>
                  <w:p w14:paraId="6C0E01CC" w14:textId="77777777" w:rsidR="008D372C" w:rsidRDefault="008D372C" w:rsidP="00801D05"/>
                  <w:p w14:paraId="7067E711" w14:textId="77777777" w:rsidR="008D372C" w:rsidRPr="0024030A" w:rsidRDefault="008D372C" w:rsidP="00801D05"/>
                  <w:p w14:paraId="5D187009" w14:textId="77777777" w:rsidR="008D372C" w:rsidRDefault="008D372C" w:rsidP="00801D05"/>
                  <w:p w14:paraId="0D8EE2AA" w14:textId="77777777" w:rsidR="008D372C" w:rsidRPr="0024030A" w:rsidRDefault="008D372C" w:rsidP="00801D05"/>
                  <w:p w14:paraId="3D9A3B9F" w14:textId="77777777" w:rsidR="008D372C" w:rsidRDefault="008D372C" w:rsidP="00801D05"/>
                  <w:p w14:paraId="60EE0E83" w14:textId="77777777" w:rsidR="008D372C" w:rsidRPr="0024030A" w:rsidRDefault="008D372C" w:rsidP="00801D05"/>
                  <w:p w14:paraId="27AFA9EF" w14:textId="77777777" w:rsidR="008D372C" w:rsidRDefault="008D372C" w:rsidP="00801D05"/>
                  <w:p w14:paraId="1916F059" w14:textId="77777777" w:rsidR="008D372C" w:rsidRPr="0024030A" w:rsidRDefault="008D372C" w:rsidP="00801D05"/>
                  <w:p w14:paraId="200F347D" w14:textId="77777777" w:rsidR="008D372C" w:rsidRDefault="008D372C" w:rsidP="00801D05"/>
                  <w:p w14:paraId="025D750F" w14:textId="77777777" w:rsidR="008D372C" w:rsidRPr="0024030A" w:rsidRDefault="008D372C" w:rsidP="00801D05"/>
                  <w:p w14:paraId="5660652A" w14:textId="77777777" w:rsidR="008D372C" w:rsidRDefault="008D372C" w:rsidP="00801D05"/>
                  <w:p w14:paraId="4B15D640" w14:textId="77777777" w:rsidR="008D372C" w:rsidRPr="0024030A" w:rsidRDefault="008D372C" w:rsidP="00801D05"/>
                  <w:p w14:paraId="1FC92580" w14:textId="77777777" w:rsidR="008D372C" w:rsidRDefault="008D372C" w:rsidP="00801D05"/>
                  <w:p w14:paraId="02B06796" w14:textId="77777777" w:rsidR="008D372C" w:rsidRPr="0024030A" w:rsidRDefault="008D372C" w:rsidP="00801D05"/>
                  <w:p w14:paraId="44828EED" w14:textId="77777777" w:rsidR="008D372C" w:rsidRDefault="008D372C" w:rsidP="00801D05"/>
                  <w:p w14:paraId="5FB20519" w14:textId="77777777" w:rsidR="008D372C" w:rsidRPr="0024030A" w:rsidRDefault="008D372C" w:rsidP="00801D05"/>
                  <w:p w14:paraId="4B7A693F" w14:textId="77777777" w:rsidR="008D372C" w:rsidRDefault="008D372C" w:rsidP="00801D05"/>
                  <w:p w14:paraId="32247592" w14:textId="77777777" w:rsidR="008D372C" w:rsidRPr="0024030A" w:rsidRDefault="008D372C" w:rsidP="00801D05"/>
                  <w:p w14:paraId="3BBF3A28" w14:textId="77777777" w:rsidR="008D372C" w:rsidRDefault="008D372C" w:rsidP="00801D05"/>
                  <w:p w14:paraId="3226DB63" w14:textId="77777777" w:rsidR="008D372C" w:rsidRPr="0024030A" w:rsidRDefault="008D372C" w:rsidP="00801D05"/>
                  <w:p w14:paraId="17BB2A0D" w14:textId="77777777" w:rsidR="008D372C" w:rsidRDefault="008D372C" w:rsidP="00801D05"/>
                  <w:p w14:paraId="0248FA56" w14:textId="77777777" w:rsidR="008D372C" w:rsidRPr="0024030A" w:rsidRDefault="008D372C" w:rsidP="00801D05"/>
                  <w:p w14:paraId="44B85EE7" w14:textId="77777777" w:rsidR="008D372C" w:rsidRDefault="008D372C" w:rsidP="00801D05"/>
                  <w:p w14:paraId="701D9D75" w14:textId="77777777" w:rsidR="008D372C" w:rsidRPr="0024030A" w:rsidRDefault="008D372C" w:rsidP="00801D05"/>
                  <w:p w14:paraId="3B2E84AB" w14:textId="77777777" w:rsidR="008D372C" w:rsidRDefault="008D372C" w:rsidP="00801D05"/>
                  <w:p w14:paraId="02A47502" w14:textId="77777777" w:rsidR="008D372C" w:rsidRPr="0024030A" w:rsidRDefault="008D372C" w:rsidP="00801D05"/>
                  <w:p w14:paraId="7A297BE1" w14:textId="77777777" w:rsidR="008D372C" w:rsidRDefault="008D372C" w:rsidP="00801D05"/>
                  <w:p w14:paraId="248262C0" w14:textId="77777777" w:rsidR="008D372C" w:rsidRPr="0024030A" w:rsidRDefault="008D372C" w:rsidP="00801D05"/>
                  <w:p w14:paraId="39131B78" w14:textId="77777777" w:rsidR="008D372C" w:rsidRDefault="008D372C" w:rsidP="00801D05"/>
                  <w:p w14:paraId="2D119B85" w14:textId="77777777" w:rsidR="008D372C" w:rsidRPr="0024030A" w:rsidRDefault="008D372C" w:rsidP="00801D05"/>
                  <w:p w14:paraId="1787F763" w14:textId="77777777" w:rsidR="008D372C" w:rsidRDefault="008D372C" w:rsidP="00801D05"/>
                  <w:p w14:paraId="562A6209" w14:textId="77777777" w:rsidR="008D372C" w:rsidRPr="0024030A" w:rsidRDefault="008D372C" w:rsidP="00801D05"/>
                  <w:p w14:paraId="32FFE1A4" w14:textId="77777777" w:rsidR="008D372C" w:rsidRDefault="008D372C" w:rsidP="00801D05"/>
                  <w:p w14:paraId="1D801969" w14:textId="77777777" w:rsidR="008D372C" w:rsidRPr="0024030A" w:rsidRDefault="008D372C" w:rsidP="00801D05"/>
                  <w:p w14:paraId="565B99E6" w14:textId="77777777" w:rsidR="008D372C" w:rsidRDefault="008D372C" w:rsidP="00801D05"/>
                  <w:p w14:paraId="132BF4B5" w14:textId="77777777" w:rsidR="008D372C" w:rsidRPr="0024030A" w:rsidRDefault="008D372C" w:rsidP="00801D05"/>
                  <w:p w14:paraId="185789AA" w14:textId="77777777" w:rsidR="008D372C" w:rsidRDefault="008D372C" w:rsidP="00801D05"/>
                  <w:p w14:paraId="7149044A" w14:textId="77777777" w:rsidR="008D372C" w:rsidRPr="0024030A" w:rsidRDefault="008D372C" w:rsidP="00801D05"/>
                  <w:p w14:paraId="19367A4E" w14:textId="77777777" w:rsidR="008D372C" w:rsidRDefault="008D372C" w:rsidP="00801D05"/>
                  <w:p w14:paraId="59FEB9B5" w14:textId="77777777" w:rsidR="008D372C" w:rsidRPr="0024030A" w:rsidRDefault="008D372C" w:rsidP="00801D05"/>
                  <w:p w14:paraId="1C273783" w14:textId="77777777" w:rsidR="008D372C" w:rsidRDefault="008D372C" w:rsidP="00801D05"/>
                  <w:p w14:paraId="27895F81" w14:textId="77777777" w:rsidR="008D372C" w:rsidRPr="0024030A" w:rsidRDefault="008D372C" w:rsidP="00801D05"/>
                  <w:p w14:paraId="5C219335" w14:textId="77777777" w:rsidR="008D372C" w:rsidRDefault="008D372C" w:rsidP="00801D05"/>
                  <w:p w14:paraId="0F192CB4" w14:textId="77777777" w:rsidR="008D372C" w:rsidRPr="0024030A" w:rsidRDefault="008D372C" w:rsidP="00801D05"/>
                  <w:p w14:paraId="53D49DB3" w14:textId="77777777" w:rsidR="008D372C" w:rsidRDefault="008D372C" w:rsidP="00801D05"/>
                  <w:p w14:paraId="1EB2D198" w14:textId="77777777" w:rsidR="008D372C" w:rsidRPr="0024030A" w:rsidRDefault="008D372C" w:rsidP="00801D05"/>
                  <w:p w14:paraId="4D1F6778" w14:textId="77777777" w:rsidR="008D372C" w:rsidRDefault="008D372C" w:rsidP="00801D05"/>
                  <w:p w14:paraId="48D149B9" w14:textId="77777777" w:rsidR="008D372C" w:rsidRPr="0024030A" w:rsidRDefault="008D372C" w:rsidP="00801D05"/>
                  <w:p w14:paraId="200623F6" w14:textId="77777777" w:rsidR="008D372C" w:rsidRDefault="008D372C" w:rsidP="00801D05"/>
                  <w:p w14:paraId="269E6178" w14:textId="77777777" w:rsidR="008D372C" w:rsidRPr="0024030A" w:rsidRDefault="008D372C" w:rsidP="00801D05"/>
                  <w:p w14:paraId="250E0EEA" w14:textId="77777777" w:rsidR="008D372C" w:rsidRDefault="008D372C" w:rsidP="00801D05"/>
                  <w:p w14:paraId="275EE414" w14:textId="77777777" w:rsidR="008D372C" w:rsidRPr="0024030A" w:rsidRDefault="008D372C" w:rsidP="00801D05"/>
                  <w:p w14:paraId="7E608829" w14:textId="77777777" w:rsidR="008D372C" w:rsidRDefault="008D372C" w:rsidP="00801D05"/>
                  <w:p w14:paraId="5854963D" w14:textId="77777777" w:rsidR="008D372C" w:rsidRPr="0024030A" w:rsidRDefault="008D372C" w:rsidP="00801D05"/>
                  <w:p w14:paraId="40147A0D" w14:textId="77777777" w:rsidR="008D372C" w:rsidRDefault="008D372C" w:rsidP="00801D05"/>
                  <w:p w14:paraId="6C9B2108" w14:textId="77777777" w:rsidR="008D372C" w:rsidRPr="0024030A" w:rsidRDefault="008D372C" w:rsidP="00801D05"/>
                  <w:p w14:paraId="164F27B8" w14:textId="77777777" w:rsidR="008D372C" w:rsidRDefault="008D372C" w:rsidP="00801D05"/>
                  <w:p w14:paraId="75B38266" w14:textId="77777777" w:rsidR="008D372C" w:rsidRPr="0024030A" w:rsidRDefault="008D372C" w:rsidP="00801D05"/>
                  <w:p w14:paraId="029E8AFB" w14:textId="77777777" w:rsidR="008D372C" w:rsidRDefault="008D372C" w:rsidP="00801D05"/>
                  <w:p w14:paraId="17465F7B" w14:textId="77777777" w:rsidR="008D372C" w:rsidRPr="0024030A" w:rsidRDefault="008D372C" w:rsidP="00801D05"/>
                  <w:p w14:paraId="01C9B02E" w14:textId="77777777" w:rsidR="008D372C" w:rsidRDefault="008D372C" w:rsidP="00801D05"/>
                  <w:p w14:paraId="31788B8F" w14:textId="77777777" w:rsidR="008D372C" w:rsidRPr="0024030A" w:rsidRDefault="008D372C" w:rsidP="00801D05"/>
                  <w:p w14:paraId="788EC54A" w14:textId="77777777" w:rsidR="008D372C" w:rsidRDefault="008D372C" w:rsidP="00801D05"/>
                  <w:p w14:paraId="18339EA6" w14:textId="77777777" w:rsidR="008D372C" w:rsidRPr="0024030A" w:rsidRDefault="008D372C" w:rsidP="00801D05"/>
                  <w:p w14:paraId="0F59F60A" w14:textId="77777777" w:rsidR="008D372C" w:rsidRDefault="008D372C" w:rsidP="00801D05"/>
                  <w:p w14:paraId="094085CC" w14:textId="77777777" w:rsidR="008D372C" w:rsidRPr="0024030A" w:rsidRDefault="008D372C" w:rsidP="00801D05"/>
                  <w:p w14:paraId="0B59A460" w14:textId="77777777" w:rsidR="008D372C" w:rsidRDefault="008D372C" w:rsidP="00801D05"/>
                  <w:p w14:paraId="0903B25F" w14:textId="77777777" w:rsidR="008D372C" w:rsidRPr="0024030A" w:rsidRDefault="008D372C" w:rsidP="00801D05"/>
                  <w:p w14:paraId="6DDEA287" w14:textId="77777777" w:rsidR="008D372C" w:rsidRDefault="008D372C" w:rsidP="00801D05"/>
                  <w:p w14:paraId="110E01D8" w14:textId="77777777" w:rsidR="008D372C" w:rsidRPr="0024030A" w:rsidRDefault="008D372C" w:rsidP="00801D05"/>
                  <w:p w14:paraId="6169650D" w14:textId="77777777" w:rsidR="008D372C" w:rsidRDefault="008D372C" w:rsidP="00801D05"/>
                  <w:p w14:paraId="23569CA9" w14:textId="77777777" w:rsidR="008D372C" w:rsidRPr="0024030A" w:rsidRDefault="008D372C" w:rsidP="00801D05"/>
                  <w:p w14:paraId="4CC4B950" w14:textId="77777777" w:rsidR="008D372C" w:rsidRDefault="008D372C" w:rsidP="00801D05"/>
                  <w:p w14:paraId="32061B90" w14:textId="77777777" w:rsidR="008D372C" w:rsidRPr="0024030A" w:rsidRDefault="008D372C" w:rsidP="00801D05"/>
                  <w:p w14:paraId="2F5C3390" w14:textId="77777777" w:rsidR="008D372C" w:rsidRDefault="008D372C" w:rsidP="00801D05"/>
                  <w:p w14:paraId="7F32E364" w14:textId="77777777" w:rsidR="008D372C" w:rsidRPr="0024030A" w:rsidRDefault="008D372C" w:rsidP="00801D05"/>
                  <w:p w14:paraId="5E4A697D" w14:textId="77777777" w:rsidR="008D372C" w:rsidRDefault="008D372C" w:rsidP="00801D05"/>
                  <w:p w14:paraId="67BDCB7B" w14:textId="77777777" w:rsidR="008D372C" w:rsidRPr="0024030A" w:rsidRDefault="008D372C" w:rsidP="00801D05"/>
                  <w:p w14:paraId="77341D2D" w14:textId="77777777" w:rsidR="008D372C" w:rsidRDefault="008D372C" w:rsidP="00801D05"/>
                  <w:p w14:paraId="25502BFA" w14:textId="77777777" w:rsidR="008D372C" w:rsidRPr="0024030A" w:rsidRDefault="008D372C" w:rsidP="00801D05"/>
                  <w:p w14:paraId="0FB3ED91" w14:textId="77777777" w:rsidR="008D372C" w:rsidRDefault="008D372C" w:rsidP="00801D05"/>
                  <w:p w14:paraId="04AD7BB1" w14:textId="77777777" w:rsidR="008D372C" w:rsidRPr="0024030A" w:rsidRDefault="008D372C" w:rsidP="00801D05"/>
                  <w:p w14:paraId="0E6EE8A1" w14:textId="77777777" w:rsidR="008D372C" w:rsidRDefault="008D372C" w:rsidP="00801D05"/>
                  <w:p w14:paraId="4FDF2C39" w14:textId="77777777" w:rsidR="008D372C" w:rsidRPr="0024030A" w:rsidRDefault="008D372C" w:rsidP="00801D05"/>
                  <w:p w14:paraId="3FB06857" w14:textId="77777777" w:rsidR="008D372C" w:rsidRDefault="008D372C" w:rsidP="00801D05"/>
                  <w:p w14:paraId="6D9F9F14" w14:textId="77777777" w:rsidR="008D372C" w:rsidRPr="0024030A" w:rsidRDefault="008D372C" w:rsidP="00801D05"/>
                  <w:p w14:paraId="1FA6BB6D" w14:textId="77777777" w:rsidR="008D372C" w:rsidRDefault="008D372C" w:rsidP="00801D05"/>
                  <w:p w14:paraId="5A71137F" w14:textId="77777777" w:rsidR="008D372C" w:rsidRPr="0024030A" w:rsidRDefault="008D372C" w:rsidP="00801D05"/>
                  <w:p w14:paraId="3F05D33E" w14:textId="77777777" w:rsidR="008D372C" w:rsidRDefault="008D372C" w:rsidP="00801D05"/>
                  <w:p w14:paraId="5D85BEC6" w14:textId="77777777" w:rsidR="008D372C" w:rsidRPr="0024030A" w:rsidRDefault="008D372C" w:rsidP="00801D05"/>
                  <w:p w14:paraId="6EF4962E" w14:textId="77777777" w:rsidR="008D372C" w:rsidRDefault="008D372C" w:rsidP="00801D05"/>
                  <w:p w14:paraId="38326443" w14:textId="77777777" w:rsidR="008D372C" w:rsidRPr="0024030A" w:rsidRDefault="008D372C" w:rsidP="00801D05"/>
                  <w:p w14:paraId="003D3A6E" w14:textId="77777777" w:rsidR="008D372C" w:rsidRDefault="008D372C" w:rsidP="00801D05"/>
                  <w:p w14:paraId="47F74A81" w14:textId="77777777" w:rsidR="008D372C" w:rsidRPr="0024030A" w:rsidRDefault="008D372C" w:rsidP="00801D05"/>
                  <w:p w14:paraId="74F207B6" w14:textId="77777777" w:rsidR="008D372C" w:rsidRDefault="008D372C" w:rsidP="00801D05"/>
                  <w:p w14:paraId="041EB8F9" w14:textId="77777777" w:rsidR="008D372C" w:rsidRPr="0024030A" w:rsidRDefault="008D372C" w:rsidP="00801D05"/>
                  <w:p w14:paraId="29AAD2A5" w14:textId="77777777" w:rsidR="008D372C" w:rsidRDefault="008D372C" w:rsidP="00801D05"/>
                  <w:p w14:paraId="195FC189" w14:textId="77777777" w:rsidR="008D372C" w:rsidRPr="0024030A" w:rsidRDefault="008D372C" w:rsidP="00801D05"/>
                  <w:p w14:paraId="09906416" w14:textId="77777777" w:rsidR="008D372C" w:rsidRDefault="008D372C" w:rsidP="00801D05"/>
                  <w:p w14:paraId="035C6621" w14:textId="77777777" w:rsidR="008D372C" w:rsidRPr="0024030A" w:rsidRDefault="008D372C" w:rsidP="00801D05"/>
                  <w:p w14:paraId="0AC6B411" w14:textId="77777777" w:rsidR="008D372C" w:rsidRDefault="008D372C" w:rsidP="00801D05"/>
                  <w:p w14:paraId="03F6ACDF" w14:textId="77777777" w:rsidR="008D372C" w:rsidRPr="0024030A" w:rsidRDefault="008D372C" w:rsidP="00801D05"/>
                  <w:p w14:paraId="29529F6F" w14:textId="77777777" w:rsidR="008D372C" w:rsidRDefault="008D372C" w:rsidP="00801D05"/>
                  <w:p w14:paraId="61BB368B" w14:textId="77777777" w:rsidR="008D372C" w:rsidRPr="0024030A" w:rsidRDefault="008D372C" w:rsidP="00801D05"/>
                  <w:p w14:paraId="66286ECD" w14:textId="77777777" w:rsidR="008D372C" w:rsidRDefault="008D372C" w:rsidP="00801D05"/>
                  <w:p w14:paraId="382F956D" w14:textId="77777777" w:rsidR="008D372C" w:rsidRPr="0024030A" w:rsidRDefault="008D372C" w:rsidP="00801D05"/>
                  <w:p w14:paraId="1484401B" w14:textId="77777777" w:rsidR="008D372C" w:rsidRDefault="008D372C" w:rsidP="00801D05"/>
                  <w:p w14:paraId="309C068E" w14:textId="77777777" w:rsidR="008D372C" w:rsidRPr="0024030A" w:rsidRDefault="008D372C" w:rsidP="00801D05"/>
                  <w:p w14:paraId="6CB438A5" w14:textId="77777777" w:rsidR="008D372C" w:rsidRDefault="008D372C" w:rsidP="00801D05"/>
                  <w:p w14:paraId="58EE0195" w14:textId="77777777" w:rsidR="008D372C" w:rsidRPr="0024030A" w:rsidRDefault="008D372C" w:rsidP="00801D05"/>
                  <w:p w14:paraId="3DBFA3D8" w14:textId="77777777" w:rsidR="008D372C" w:rsidRDefault="008D372C" w:rsidP="00801D05"/>
                  <w:p w14:paraId="7BFD72D3" w14:textId="77777777" w:rsidR="008D372C" w:rsidRPr="0024030A" w:rsidRDefault="008D372C" w:rsidP="00801D05"/>
                  <w:p w14:paraId="452B154B" w14:textId="77777777" w:rsidR="008D372C" w:rsidRDefault="008D372C" w:rsidP="00801D05"/>
                  <w:p w14:paraId="20DCB5D7" w14:textId="77777777" w:rsidR="008D372C" w:rsidRPr="0024030A" w:rsidRDefault="008D372C" w:rsidP="00801D05"/>
                  <w:p w14:paraId="4E38B98B" w14:textId="77777777" w:rsidR="008D372C" w:rsidRDefault="008D372C" w:rsidP="00801D05"/>
                  <w:p w14:paraId="7132EB6D" w14:textId="77777777" w:rsidR="008D372C" w:rsidRPr="0024030A" w:rsidRDefault="008D372C" w:rsidP="00801D05"/>
                  <w:p w14:paraId="497E9DF2" w14:textId="77777777" w:rsidR="008D372C" w:rsidRDefault="008D372C" w:rsidP="00801D05"/>
                  <w:p w14:paraId="197E35BE" w14:textId="77777777" w:rsidR="008D372C" w:rsidRPr="0024030A" w:rsidRDefault="008D372C" w:rsidP="00801D05"/>
                  <w:p w14:paraId="19E071EC" w14:textId="77777777" w:rsidR="008D372C" w:rsidRDefault="008D372C" w:rsidP="00801D05"/>
                  <w:p w14:paraId="527F318A" w14:textId="77777777" w:rsidR="008D372C" w:rsidRPr="0024030A" w:rsidRDefault="008D372C" w:rsidP="00801D05"/>
                  <w:p w14:paraId="749C6DEC" w14:textId="77777777" w:rsidR="008D372C" w:rsidRDefault="008D372C" w:rsidP="00801D05"/>
                  <w:p w14:paraId="3031DB11" w14:textId="77777777" w:rsidR="008D372C" w:rsidRPr="0024030A" w:rsidRDefault="008D372C" w:rsidP="00801D05"/>
                  <w:p w14:paraId="03ADD70C" w14:textId="77777777" w:rsidR="008D372C" w:rsidRDefault="008D372C" w:rsidP="00801D05"/>
                  <w:p w14:paraId="3F1F9FDB" w14:textId="77777777" w:rsidR="008D372C" w:rsidRPr="0024030A" w:rsidRDefault="008D372C" w:rsidP="00801D05"/>
                  <w:p w14:paraId="3B446CC0" w14:textId="77777777" w:rsidR="008D372C" w:rsidRDefault="008D372C" w:rsidP="00801D05"/>
                  <w:p w14:paraId="4B0CD392" w14:textId="77777777" w:rsidR="008D372C" w:rsidRPr="0024030A" w:rsidRDefault="008D372C" w:rsidP="00801D05"/>
                  <w:p w14:paraId="461D6F5D" w14:textId="77777777" w:rsidR="008D372C" w:rsidRDefault="008D372C" w:rsidP="00801D05"/>
                  <w:p w14:paraId="72462F21" w14:textId="77777777" w:rsidR="008D372C" w:rsidRPr="0024030A" w:rsidRDefault="008D372C" w:rsidP="00801D05"/>
                  <w:p w14:paraId="098AF7DB" w14:textId="77777777" w:rsidR="008D372C" w:rsidRDefault="008D372C" w:rsidP="00801D05"/>
                  <w:p w14:paraId="33535192" w14:textId="77777777" w:rsidR="008D372C" w:rsidRPr="0024030A" w:rsidRDefault="008D372C" w:rsidP="00801D05"/>
                  <w:p w14:paraId="1E6D0CAE" w14:textId="77777777" w:rsidR="008D372C" w:rsidRDefault="008D372C" w:rsidP="00801D05"/>
                  <w:p w14:paraId="588C435B" w14:textId="77777777" w:rsidR="008D372C" w:rsidRPr="0024030A" w:rsidRDefault="008D372C" w:rsidP="00801D05"/>
                  <w:p w14:paraId="1800D33A" w14:textId="77777777" w:rsidR="008D372C" w:rsidRDefault="008D372C" w:rsidP="00801D05"/>
                  <w:p w14:paraId="72B41163" w14:textId="77777777" w:rsidR="008D372C" w:rsidRPr="0024030A" w:rsidRDefault="008D372C" w:rsidP="00801D05"/>
                  <w:p w14:paraId="010C0173" w14:textId="77777777" w:rsidR="008D372C" w:rsidRDefault="008D372C" w:rsidP="00801D05"/>
                  <w:p w14:paraId="44A03D44" w14:textId="77777777" w:rsidR="008D372C" w:rsidRPr="0024030A" w:rsidRDefault="008D372C" w:rsidP="00801D05"/>
                  <w:p w14:paraId="525B4527" w14:textId="77777777" w:rsidR="008D372C" w:rsidRDefault="008D372C" w:rsidP="00801D05"/>
                  <w:p w14:paraId="1278BA3E" w14:textId="77777777" w:rsidR="008D372C" w:rsidRPr="0024030A" w:rsidRDefault="008D372C" w:rsidP="00801D05"/>
                  <w:p w14:paraId="3C8DA488" w14:textId="77777777" w:rsidR="008D372C" w:rsidRDefault="008D372C" w:rsidP="00801D05"/>
                  <w:p w14:paraId="20EDBE3D" w14:textId="77777777" w:rsidR="008D372C" w:rsidRPr="0024030A" w:rsidRDefault="008D372C" w:rsidP="00801D05"/>
                  <w:p w14:paraId="5BA7F2EA" w14:textId="77777777" w:rsidR="008D372C" w:rsidRDefault="008D372C" w:rsidP="00801D05"/>
                  <w:p w14:paraId="551EE328" w14:textId="77777777" w:rsidR="008D372C" w:rsidRPr="0024030A" w:rsidRDefault="008D372C" w:rsidP="00801D05"/>
                  <w:p w14:paraId="1CFD61CE" w14:textId="77777777" w:rsidR="008D372C" w:rsidRDefault="008D372C" w:rsidP="00801D05"/>
                  <w:p w14:paraId="3F9DE15F" w14:textId="77777777" w:rsidR="008D372C" w:rsidRPr="0024030A" w:rsidRDefault="008D372C" w:rsidP="00801D05"/>
                  <w:p w14:paraId="26DBC292" w14:textId="77777777" w:rsidR="008D372C" w:rsidRDefault="008D372C" w:rsidP="00801D05"/>
                  <w:p w14:paraId="57C41256" w14:textId="77777777" w:rsidR="008D372C" w:rsidRPr="0024030A" w:rsidRDefault="008D372C" w:rsidP="00801D05"/>
                  <w:p w14:paraId="18004908" w14:textId="77777777" w:rsidR="008D372C" w:rsidRDefault="008D372C" w:rsidP="00801D05"/>
                  <w:p w14:paraId="5DFE7EF0" w14:textId="77777777" w:rsidR="008D372C" w:rsidRPr="0024030A" w:rsidRDefault="008D372C" w:rsidP="00801D05"/>
                  <w:p w14:paraId="07589E86" w14:textId="77777777" w:rsidR="008D372C" w:rsidRDefault="008D372C" w:rsidP="00801D05"/>
                  <w:p w14:paraId="6DC62C48" w14:textId="77777777" w:rsidR="008D372C" w:rsidRPr="0024030A" w:rsidRDefault="008D372C" w:rsidP="00801D05"/>
                  <w:p w14:paraId="669DA96F" w14:textId="77777777" w:rsidR="008D372C" w:rsidRDefault="008D372C" w:rsidP="00801D05"/>
                  <w:p w14:paraId="4979FB17" w14:textId="77777777" w:rsidR="008D372C" w:rsidRPr="0024030A" w:rsidRDefault="008D372C" w:rsidP="00801D05"/>
                  <w:p w14:paraId="67A26D2E" w14:textId="77777777" w:rsidR="008D372C" w:rsidRDefault="008D372C" w:rsidP="00801D05"/>
                  <w:p w14:paraId="5D437705" w14:textId="77777777" w:rsidR="008D372C" w:rsidRPr="0024030A" w:rsidRDefault="008D372C" w:rsidP="00801D05"/>
                  <w:p w14:paraId="0039D795" w14:textId="77777777" w:rsidR="008D372C" w:rsidRDefault="008D372C" w:rsidP="00801D05"/>
                  <w:p w14:paraId="46101DA9" w14:textId="77777777" w:rsidR="008D372C" w:rsidRPr="0024030A" w:rsidRDefault="008D372C" w:rsidP="00801D05"/>
                  <w:p w14:paraId="734EAE84" w14:textId="77777777" w:rsidR="008D372C" w:rsidRDefault="008D372C" w:rsidP="00801D05"/>
                  <w:p w14:paraId="2C89E92D" w14:textId="77777777" w:rsidR="008D372C" w:rsidRPr="0024030A" w:rsidRDefault="008D372C" w:rsidP="00801D05"/>
                  <w:p w14:paraId="41C33A7D" w14:textId="77777777" w:rsidR="008D372C" w:rsidRDefault="008D372C" w:rsidP="00801D05"/>
                  <w:p w14:paraId="79A7B0C3" w14:textId="77777777" w:rsidR="008D372C" w:rsidRPr="0024030A" w:rsidRDefault="008D372C" w:rsidP="00801D05"/>
                  <w:p w14:paraId="31352380" w14:textId="77777777" w:rsidR="008D372C" w:rsidRDefault="008D372C" w:rsidP="00801D05"/>
                  <w:p w14:paraId="5E9FA650" w14:textId="77777777" w:rsidR="008D372C" w:rsidRPr="0024030A" w:rsidRDefault="008D372C" w:rsidP="00801D05"/>
                  <w:p w14:paraId="2DBC2979" w14:textId="77777777" w:rsidR="008D372C" w:rsidRDefault="008D372C" w:rsidP="00801D05"/>
                  <w:p w14:paraId="268FDBB4" w14:textId="77777777" w:rsidR="008D372C" w:rsidRPr="0024030A" w:rsidRDefault="008D372C" w:rsidP="00801D05"/>
                  <w:p w14:paraId="77EC4C93" w14:textId="77777777" w:rsidR="008D372C" w:rsidRDefault="008D372C" w:rsidP="00801D05"/>
                  <w:p w14:paraId="3F42887B" w14:textId="77777777" w:rsidR="008D372C" w:rsidRPr="0024030A" w:rsidRDefault="008D372C" w:rsidP="00801D05"/>
                  <w:p w14:paraId="767AB1DE" w14:textId="77777777" w:rsidR="008D372C" w:rsidRDefault="008D372C" w:rsidP="00801D05"/>
                  <w:p w14:paraId="5C069406" w14:textId="77777777" w:rsidR="008D372C" w:rsidRPr="0024030A" w:rsidRDefault="008D372C" w:rsidP="00801D05"/>
                  <w:p w14:paraId="0369861F" w14:textId="77777777" w:rsidR="008D372C" w:rsidRDefault="008D372C" w:rsidP="00801D05"/>
                  <w:p w14:paraId="024B01DF" w14:textId="77777777" w:rsidR="008D372C" w:rsidRPr="0024030A" w:rsidRDefault="008D372C" w:rsidP="00801D05"/>
                  <w:p w14:paraId="12937ABE" w14:textId="77777777" w:rsidR="008D372C" w:rsidRDefault="008D372C" w:rsidP="00801D05"/>
                  <w:p w14:paraId="3ED87D61" w14:textId="77777777" w:rsidR="008D372C" w:rsidRPr="0024030A" w:rsidRDefault="008D372C" w:rsidP="00801D05"/>
                  <w:p w14:paraId="124EBF1E" w14:textId="77777777" w:rsidR="008D372C" w:rsidRDefault="008D372C" w:rsidP="00801D05"/>
                  <w:p w14:paraId="7206A34F" w14:textId="77777777" w:rsidR="008D372C" w:rsidRPr="0024030A" w:rsidRDefault="008D372C" w:rsidP="00801D05"/>
                  <w:p w14:paraId="03B3FD7F" w14:textId="77777777" w:rsidR="008D372C" w:rsidRDefault="008D372C" w:rsidP="00801D05"/>
                  <w:p w14:paraId="2B10A4EA" w14:textId="77777777" w:rsidR="008D372C" w:rsidRPr="0024030A" w:rsidRDefault="008D372C" w:rsidP="00801D05"/>
                  <w:p w14:paraId="38936C31" w14:textId="77777777" w:rsidR="008D372C" w:rsidRDefault="008D372C" w:rsidP="00801D05"/>
                  <w:p w14:paraId="0AAA5CB6" w14:textId="77777777" w:rsidR="008D372C" w:rsidRPr="0024030A" w:rsidRDefault="008D372C" w:rsidP="00801D05"/>
                  <w:p w14:paraId="44B35B7A" w14:textId="77777777" w:rsidR="008D372C" w:rsidRDefault="008D372C" w:rsidP="00801D05"/>
                  <w:p w14:paraId="2FC93B5A" w14:textId="77777777" w:rsidR="008D372C" w:rsidRPr="0024030A" w:rsidRDefault="008D372C" w:rsidP="00801D05"/>
                  <w:p w14:paraId="55F6B1FA" w14:textId="77777777" w:rsidR="008D372C" w:rsidRDefault="008D372C" w:rsidP="00801D05"/>
                  <w:p w14:paraId="7416AC31" w14:textId="77777777" w:rsidR="008D372C" w:rsidRPr="0024030A" w:rsidRDefault="008D372C" w:rsidP="00801D05"/>
                  <w:p w14:paraId="24D8D4FB" w14:textId="77777777" w:rsidR="008D372C" w:rsidRDefault="008D372C" w:rsidP="00801D05"/>
                  <w:p w14:paraId="2D6F5A5B" w14:textId="77777777" w:rsidR="008D372C" w:rsidRPr="0024030A" w:rsidRDefault="008D372C" w:rsidP="00801D05"/>
                  <w:p w14:paraId="23EA1F3D" w14:textId="77777777" w:rsidR="008D372C" w:rsidRDefault="008D372C" w:rsidP="00801D05"/>
                  <w:p w14:paraId="67BD3A41" w14:textId="77777777" w:rsidR="008D372C" w:rsidRPr="0024030A" w:rsidRDefault="008D372C" w:rsidP="00801D05"/>
                  <w:p w14:paraId="6170BA4F" w14:textId="77777777" w:rsidR="008D372C" w:rsidRDefault="008D372C" w:rsidP="00801D05"/>
                  <w:p w14:paraId="3CA85BB7" w14:textId="77777777" w:rsidR="008D372C" w:rsidRPr="0024030A" w:rsidRDefault="008D372C" w:rsidP="00801D05"/>
                  <w:p w14:paraId="21D34E5A" w14:textId="77777777" w:rsidR="008D372C" w:rsidRDefault="008D372C" w:rsidP="00801D05"/>
                  <w:p w14:paraId="4271A87D" w14:textId="77777777" w:rsidR="008D372C" w:rsidRPr="0024030A" w:rsidRDefault="008D372C" w:rsidP="00801D05"/>
                  <w:p w14:paraId="1D599C6D" w14:textId="77777777" w:rsidR="008D372C" w:rsidRDefault="008D372C" w:rsidP="00801D05"/>
                  <w:p w14:paraId="11D2D359" w14:textId="77777777" w:rsidR="008D372C" w:rsidRPr="0024030A" w:rsidRDefault="008D372C" w:rsidP="00801D05"/>
                  <w:p w14:paraId="6002B753" w14:textId="77777777" w:rsidR="008D372C" w:rsidRDefault="008D372C" w:rsidP="00801D05"/>
                  <w:p w14:paraId="633FDB9E" w14:textId="77777777" w:rsidR="008D372C" w:rsidRPr="0024030A" w:rsidRDefault="008D372C" w:rsidP="00801D05"/>
                  <w:p w14:paraId="23D92EE4" w14:textId="77777777" w:rsidR="008D372C" w:rsidRDefault="008D372C" w:rsidP="00801D05"/>
                  <w:p w14:paraId="5DE8A948" w14:textId="77777777" w:rsidR="008D372C" w:rsidRPr="0024030A" w:rsidRDefault="008D372C" w:rsidP="00801D05"/>
                  <w:p w14:paraId="41B321CC" w14:textId="77777777" w:rsidR="008D372C" w:rsidRDefault="008D372C" w:rsidP="00801D05"/>
                  <w:p w14:paraId="10246581" w14:textId="77777777" w:rsidR="008D372C" w:rsidRPr="0024030A" w:rsidRDefault="008D372C" w:rsidP="00801D05"/>
                  <w:p w14:paraId="5F56C9E6" w14:textId="77777777" w:rsidR="008D372C" w:rsidRDefault="008D372C" w:rsidP="00801D05"/>
                  <w:p w14:paraId="1F8C53B3" w14:textId="77777777" w:rsidR="008D372C" w:rsidRPr="0024030A" w:rsidRDefault="008D372C" w:rsidP="00801D05"/>
                  <w:p w14:paraId="6573B704" w14:textId="77777777" w:rsidR="008D372C" w:rsidRDefault="008D372C" w:rsidP="00801D05"/>
                  <w:p w14:paraId="23410F1D" w14:textId="77777777" w:rsidR="008D372C" w:rsidRPr="0024030A" w:rsidRDefault="008D372C" w:rsidP="00801D05"/>
                  <w:p w14:paraId="11ED8C47" w14:textId="77777777" w:rsidR="008D372C" w:rsidRDefault="008D372C" w:rsidP="00801D05"/>
                  <w:p w14:paraId="612B30DF" w14:textId="77777777" w:rsidR="008D372C" w:rsidRPr="0024030A" w:rsidRDefault="008D372C" w:rsidP="00801D05"/>
                  <w:p w14:paraId="50FEB3E0" w14:textId="77777777" w:rsidR="008D372C" w:rsidRDefault="008D372C" w:rsidP="00801D05"/>
                  <w:p w14:paraId="5647828C" w14:textId="77777777" w:rsidR="008D372C" w:rsidRPr="0024030A" w:rsidRDefault="008D372C" w:rsidP="00801D05"/>
                  <w:p w14:paraId="10681D76" w14:textId="77777777" w:rsidR="008D372C" w:rsidRDefault="008D372C" w:rsidP="00801D05"/>
                  <w:p w14:paraId="053F013A" w14:textId="77777777" w:rsidR="008D372C" w:rsidRPr="0024030A" w:rsidRDefault="008D372C" w:rsidP="00801D05"/>
                  <w:p w14:paraId="5D1EBAE0" w14:textId="77777777" w:rsidR="008D372C" w:rsidRDefault="008D372C" w:rsidP="00801D05"/>
                  <w:p w14:paraId="7EF4150A" w14:textId="77777777" w:rsidR="008D372C" w:rsidRPr="0024030A" w:rsidRDefault="008D372C" w:rsidP="00801D05"/>
                  <w:p w14:paraId="74D80F86" w14:textId="77777777" w:rsidR="008D372C" w:rsidRDefault="008D372C" w:rsidP="00801D05"/>
                  <w:p w14:paraId="1FD8814A" w14:textId="77777777" w:rsidR="008D372C" w:rsidRPr="0024030A" w:rsidRDefault="008D372C" w:rsidP="00801D05"/>
                  <w:p w14:paraId="4FE4C63A" w14:textId="77777777" w:rsidR="008D372C" w:rsidRDefault="008D372C" w:rsidP="00801D05"/>
                  <w:p w14:paraId="169590D0" w14:textId="77777777" w:rsidR="008D372C" w:rsidRPr="0024030A" w:rsidRDefault="008D372C" w:rsidP="00801D05"/>
                  <w:p w14:paraId="02E14B11" w14:textId="77777777" w:rsidR="008D372C" w:rsidRDefault="008D372C" w:rsidP="00801D05"/>
                  <w:p w14:paraId="180973F1" w14:textId="77777777" w:rsidR="008D372C" w:rsidRPr="0024030A" w:rsidRDefault="008D372C" w:rsidP="00801D05"/>
                  <w:p w14:paraId="3DB190D6" w14:textId="77777777" w:rsidR="008D372C" w:rsidRDefault="008D372C" w:rsidP="00801D05"/>
                  <w:p w14:paraId="600E39A2" w14:textId="77777777" w:rsidR="008D372C" w:rsidRPr="0024030A" w:rsidRDefault="008D372C" w:rsidP="00801D05"/>
                  <w:p w14:paraId="1CC5D82A" w14:textId="77777777" w:rsidR="008D372C" w:rsidRDefault="008D372C" w:rsidP="00801D05"/>
                  <w:p w14:paraId="6D0294B4" w14:textId="77777777" w:rsidR="008D372C" w:rsidRPr="0024030A" w:rsidRDefault="008D372C" w:rsidP="00801D05"/>
                  <w:p w14:paraId="170FA83E" w14:textId="77777777" w:rsidR="008D372C" w:rsidRDefault="008D372C" w:rsidP="00801D05"/>
                  <w:p w14:paraId="4EB606E6" w14:textId="77777777" w:rsidR="008D372C" w:rsidRPr="0024030A" w:rsidRDefault="008D372C" w:rsidP="00801D05"/>
                  <w:p w14:paraId="38337E1F" w14:textId="77777777" w:rsidR="008D372C" w:rsidRDefault="008D372C" w:rsidP="00801D05"/>
                  <w:p w14:paraId="2A7A3990" w14:textId="77777777" w:rsidR="008D372C" w:rsidRPr="0024030A" w:rsidRDefault="008D372C" w:rsidP="00801D05"/>
                  <w:p w14:paraId="2DFF1C09" w14:textId="77777777" w:rsidR="008D372C" w:rsidRDefault="008D372C" w:rsidP="00801D05"/>
                  <w:p w14:paraId="2EE34D21" w14:textId="77777777" w:rsidR="008D372C" w:rsidRPr="0024030A" w:rsidRDefault="008D372C" w:rsidP="00801D05"/>
                  <w:p w14:paraId="6112A5E1" w14:textId="77777777" w:rsidR="008D372C" w:rsidRDefault="008D372C" w:rsidP="00801D05"/>
                  <w:p w14:paraId="2372A01A" w14:textId="77777777" w:rsidR="008D372C" w:rsidRPr="0024030A" w:rsidRDefault="008D372C" w:rsidP="00801D05"/>
                  <w:p w14:paraId="7F74C67B" w14:textId="77777777" w:rsidR="008D372C" w:rsidRDefault="008D372C" w:rsidP="00801D05"/>
                  <w:p w14:paraId="3DEF5000" w14:textId="77777777" w:rsidR="008D372C" w:rsidRPr="0024030A" w:rsidRDefault="008D372C" w:rsidP="00801D05"/>
                  <w:p w14:paraId="20DCD875" w14:textId="77777777" w:rsidR="008D372C" w:rsidRDefault="008D372C" w:rsidP="00801D05"/>
                  <w:p w14:paraId="5368CCC8" w14:textId="77777777" w:rsidR="008D372C" w:rsidRPr="0024030A" w:rsidRDefault="008D372C" w:rsidP="00801D05"/>
                  <w:p w14:paraId="7684EB0C" w14:textId="77777777" w:rsidR="008D372C" w:rsidRDefault="008D372C" w:rsidP="00801D05"/>
                  <w:p w14:paraId="643A15C1" w14:textId="77777777" w:rsidR="008D372C" w:rsidRPr="0024030A" w:rsidRDefault="008D372C" w:rsidP="00801D05"/>
                  <w:p w14:paraId="23618A9F" w14:textId="77777777" w:rsidR="008D372C" w:rsidRDefault="008D372C" w:rsidP="00801D05"/>
                  <w:p w14:paraId="700FB2C0" w14:textId="77777777" w:rsidR="008D372C" w:rsidRPr="0024030A" w:rsidRDefault="008D372C" w:rsidP="00801D05"/>
                  <w:p w14:paraId="25496A69" w14:textId="77777777" w:rsidR="008D372C" w:rsidRDefault="008D372C" w:rsidP="00801D05"/>
                  <w:p w14:paraId="0C83FEF6" w14:textId="77777777" w:rsidR="008D372C" w:rsidRPr="0024030A" w:rsidRDefault="008D372C" w:rsidP="00801D05"/>
                  <w:p w14:paraId="3ED8DB6A" w14:textId="77777777" w:rsidR="008D372C" w:rsidRDefault="008D372C" w:rsidP="00801D05"/>
                  <w:p w14:paraId="20664641" w14:textId="77777777" w:rsidR="008D372C" w:rsidRPr="0024030A" w:rsidRDefault="008D372C" w:rsidP="00801D05"/>
                  <w:p w14:paraId="0EA1EFCD" w14:textId="77777777" w:rsidR="008D372C" w:rsidRDefault="008D372C" w:rsidP="00801D05"/>
                  <w:p w14:paraId="75794A2F" w14:textId="77777777" w:rsidR="008D372C" w:rsidRPr="0024030A" w:rsidRDefault="008D372C" w:rsidP="00801D05"/>
                  <w:p w14:paraId="491FEE8D" w14:textId="77777777" w:rsidR="008D372C" w:rsidRDefault="008D372C" w:rsidP="00801D05"/>
                  <w:p w14:paraId="690F6C44" w14:textId="77777777" w:rsidR="008D372C" w:rsidRPr="0024030A" w:rsidRDefault="008D372C" w:rsidP="00801D05"/>
                  <w:p w14:paraId="0FB94CC4" w14:textId="77777777" w:rsidR="008D372C" w:rsidRDefault="008D372C" w:rsidP="00801D05"/>
                  <w:p w14:paraId="52C2A96F" w14:textId="77777777" w:rsidR="008D372C" w:rsidRPr="0024030A" w:rsidRDefault="008D372C" w:rsidP="00801D05"/>
                  <w:p w14:paraId="10EAE3F0" w14:textId="77777777" w:rsidR="008D372C" w:rsidRDefault="008D372C" w:rsidP="00801D05"/>
                  <w:p w14:paraId="1E373526" w14:textId="77777777" w:rsidR="008D372C" w:rsidRPr="0024030A" w:rsidRDefault="008D372C" w:rsidP="00801D05"/>
                  <w:p w14:paraId="46FEA6CE" w14:textId="77777777" w:rsidR="008D372C" w:rsidRDefault="008D372C" w:rsidP="00801D05"/>
                  <w:p w14:paraId="325208ED" w14:textId="77777777" w:rsidR="008D372C" w:rsidRPr="0024030A" w:rsidRDefault="008D372C" w:rsidP="00801D05"/>
                  <w:p w14:paraId="102D28A5" w14:textId="77777777" w:rsidR="008D372C" w:rsidRDefault="008D372C" w:rsidP="00801D05"/>
                  <w:p w14:paraId="2F7CEC6D" w14:textId="77777777" w:rsidR="008D372C" w:rsidRPr="0024030A" w:rsidRDefault="008D372C" w:rsidP="00801D05"/>
                  <w:p w14:paraId="6686EB0F" w14:textId="77777777" w:rsidR="008D372C" w:rsidRDefault="008D372C" w:rsidP="00801D05"/>
                  <w:p w14:paraId="60F49A01" w14:textId="77777777" w:rsidR="008D372C" w:rsidRPr="0024030A" w:rsidRDefault="008D372C" w:rsidP="00801D05"/>
                  <w:p w14:paraId="22C5065C" w14:textId="77777777" w:rsidR="008D372C" w:rsidRDefault="008D372C" w:rsidP="00801D05"/>
                  <w:p w14:paraId="7B91C3C5" w14:textId="77777777" w:rsidR="008D372C" w:rsidRPr="0024030A" w:rsidRDefault="008D372C" w:rsidP="00801D05"/>
                  <w:p w14:paraId="2210604B" w14:textId="77777777" w:rsidR="008D372C" w:rsidRDefault="008D372C" w:rsidP="00801D05"/>
                  <w:p w14:paraId="694ADD4F" w14:textId="77777777" w:rsidR="008D372C" w:rsidRPr="0024030A" w:rsidRDefault="008D372C" w:rsidP="00801D05"/>
                  <w:p w14:paraId="78190526" w14:textId="77777777" w:rsidR="008D372C" w:rsidRDefault="008D372C" w:rsidP="00801D05"/>
                  <w:p w14:paraId="72E780C2" w14:textId="77777777" w:rsidR="008D372C" w:rsidRPr="0024030A" w:rsidRDefault="008D372C" w:rsidP="00801D05"/>
                  <w:p w14:paraId="3643795B" w14:textId="77777777" w:rsidR="008D372C" w:rsidRDefault="008D372C" w:rsidP="00801D05"/>
                  <w:p w14:paraId="55935AAB" w14:textId="77777777" w:rsidR="008D372C" w:rsidRPr="0024030A" w:rsidRDefault="008D372C" w:rsidP="00801D05"/>
                  <w:p w14:paraId="110A3E52" w14:textId="77777777" w:rsidR="008D372C" w:rsidRDefault="008D372C" w:rsidP="00801D05"/>
                  <w:p w14:paraId="51058E5A" w14:textId="77777777" w:rsidR="008D372C" w:rsidRPr="0024030A" w:rsidRDefault="008D372C" w:rsidP="00801D05"/>
                  <w:p w14:paraId="5D33063C" w14:textId="77777777" w:rsidR="008D372C" w:rsidRDefault="008D372C" w:rsidP="00801D05"/>
                  <w:p w14:paraId="09830916" w14:textId="77777777" w:rsidR="008D372C" w:rsidRPr="0024030A" w:rsidRDefault="008D372C" w:rsidP="00801D05"/>
                  <w:p w14:paraId="030049F1" w14:textId="77777777" w:rsidR="008D372C" w:rsidRDefault="008D372C" w:rsidP="00801D05"/>
                  <w:p w14:paraId="3D2157D3" w14:textId="77777777" w:rsidR="008D372C" w:rsidRPr="0024030A" w:rsidRDefault="008D372C" w:rsidP="00801D05"/>
                  <w:p w14:paraId="4333191D" w14:textId="77777777" w:rsidR="008D372C" w:rsidRDefault="008D372C" w:rsidP="00801D05"/>
                  <w:p w14:paraId="1A5747C0" w14:textId="77777777" w:rsidR="008D372C" w:rsidRPr="0024030A" w:rsidRDefault="008D372C" w:rsidP="00801D05"/>
                  <w:p w14:paraId="21685EE7" w14:textId="77777777" w:rsidR="008D372C" w:rsidRDefault="008D372C" w:rsidP="00801D05"/>
                  <w:p w14:paraId="3C0D88B4" w14:textId="77777777" w:rsidR="008D372C" w:rsidRPr="0024030A" w:rsidRDefault="008D372C" w:rsidP="00801D05"/>
                  <w:p w14:paraId="6E42317D" w14:textId="77777777" w:rsidR="008D372C" w:rsidRDefault="008D372C" w:rsidP="00801D05"/>
                  <w:p w14:paraId="7C7168EA" w14:textId="77777777" w:rsidR="008D372C" w:rsidRPr="0024030A" w:rsidRDefault="008D372C" w:rsidP="00801D05"/>
                  <w:p w14:paraId="25D2D76A" w14:textId="77777777" w:rsidR="008D372C" w:rsidRDefault="008D372C" w:rsidP="00801D05"/>
                  <w:p w14:paraId="249EC178" w14:textId="77777777" w:rsidR="008D372C" w:rsidRPr="0024030A" w:rsidRDefault="008D372C" w:rsidP="00801D05"/>
                  <w:p w14:paraId="7970E8C4" w14:textId="77777777" w:rsidR="008D372C" w:rsidRDefault="008D372C" w:rsidP="00801D05"/>
                  <w:p w14:paraId="7B9E8EAD" w14:textId="77777777" w:rsidR="008D372C" w:rsidRPr="0024030A" w:rsidRDefault="008D372C" w:rsidP="00801D05"/>
                  <w:p w14:paraId="0CD47D36" w14:textId="77777777" w:rsidR="008D372C" w:rsidRDefault="008D372C" w:rsidP="00801D05"/>
                  <w:p w14:paraId="4ED4258E" w14:textId="77777777" w:rsidR="008D372C" w:rsidRPr="0024030A" w:rsidRDefault="008D372C" w:rsidP="00801D05"/>
                  <w:p w14:paraId="3BB1A77B" w14:textId="77777777" w:rsidR="008D372C" w:rsidRDefault="008D372C" w:rsidP="00801D05"/>
                  <w:p w14:paraId="2972ECEE" w14:textId="77777777" w:rsidR="008D372C" w:rsidRPr="0024030A" w:rsidRDefault="008D372C" w:rsidP="00801D05"/>
                  <w:p w14:paraId="38F838BC" w14:textId="77777777" w:rsidR="008D372C" w:rsidRDefault="008D372C" w:rsidP="00801D05"/>
                  <w:p w14:paraId="25A548B5" w14:textId="77777777" w:rsidR="008D372C" w:rsidRPr="0024030A" w:rsidRDefault="008D372C" w:rsidP="00801D05"/>
                  <w:p w14:paraId="50E31B60" w14:textId="77777777" w:rsidR="008D372C" w:rsidRDefault="008D372C" w:rsidP="00801D05"/>
                  <w:p w14:paraId="339E00A0" w14:textId="77777777" w:rsidR="008D372C" w:rsidRPr="0024030A" w:rsidRDefault="008D372C" w:rsidP="00801D05"/>
                  <w:p w14:paraId="4F8AD04B" w14:textId="77777777" w:rsidR="008D372C" w:rsidRDefault="008D372C" w:rsidP="00801D05"/>
                  <w:p w14:paraId="1B65A2BE" w14:textId="77777777" w:rsidR="008D372C" w:rsidRPr="0024030A" w:rsidRDefault="008D372C" w:rsidP="00801D05"/>
                  <w:p w14:paraId="2521102B" w14:textId="77777777" w:rsidR="008D372C" w:rsidRDefault="008D372C" w:rsidP="00801D05"/>
                  <w:p w14:paraId="0075FD7E" w14:textId="77777777" w:rsidR="008D372C" w:rsidRPr="0024030A" w:rsidRDefault="008D372C" w:rsidP="00801D05"/>
                  <w:p w14:paraId="498A8345" w14:textId="77777777" w:rsidR="008D372C" w:rsidRDefault="008D372C" w:rsidP="00801D05"/>
                  <w:p w14:paraId="61DAC642" w14:textId="77777777" w:rsidR="008D372C" w:rsidRPr="0024030A" w:rsidRDefault="008D372C" w:rsidP="00801D05"/>
                  <w:p w14:paraId="20F4AF44" w14:textId="77777777" w:rsidR="008D372C" w:rsidRDefault="008D372C" w:rsidP="00801D05"/>
                  <w:p w14:paraId="65F47CA6" w14:textId="77777777" w:rsidR="008D372C" w:rsidRPr="0024030A" w:rsidRDefault="008D372C" w:rsidP="00801D05"/>
                  <w:p w14:paraId="6F5EC7F0" w14:textId="77777777" w:rsidR="008D372C" w:rsidRDefault="008D372C" w:rsidP="00801D05"/>
                  <w:p w14:paraId="22294803" w14:textId="77777777" w:rsidR="008D372C" w:rsidRPr="0024030A" w:rsidRDefault="008D372C" w:rsidP="00801D05"/>
                  <w:p w14:paraId="24BC5E74" w14:textId="77777777" w:rsidR="008D372C" w:rsidRDefault="008D372C" w:rsidP="00801D05"/>
                  <w:p w14:paraId="698046EE" w14:textId="77777777" w:rsidR="008D372C" w:rsidRPr="0024030A" w:rsidRDefault="008D372C" w:rsidP="00801D05"/>
                  <w:p w14:paraId="792DFA8A" w14:textId="77777777" w:rsidR="008D372C" w:rsidRDefault="008D372C" w:rsidP="00801D05"/>
                  <w:p w14:paraId="73F1776A" w14:textId="77777777" w:rsidR="008D372C" w:rsidRPr="0024030A" w:rsidRDefault="008D372C" w:rsidP="00801D05"/>
                  <w:p w14:paraId="117F244F" w14:textId="77777777" w:rsidR="008D372C" w:rsidRDefault="008D372C" w:rsidP="00801D05"/>
                  <w:p w14:paraId="55A0957B" w14:textId="77777777" w:rsidR="008D372C" w:rsidRPr="0024030A" w:rsidRDefault="008D372C" w:rsidP="00801D05"/>
                  <w:p w14:paraId="0C938506" w14:textId="77777777" w:rsidR="008D372C" w:rsidRDefault="008D372C" w:rsidP="00801D05"/>
                  <w:p w14:paraId="1262FBE4" w14:textId="77777777" w:rsidR="008D372C" w:rsidRPr="0024030A" w:rsidRDefault="008D372C" w:rsidP="00801D05"/>
                  <w:p w14:paraId="7A6622F4" w14:textId="77777777" w:rsidR="008D372C" w:rsidRDefault="008D372C" w:rsidP="00801D05"/>
                  <w:p w14:paraId="3B57F5A2" w14:textId="77777777" w:rsidR="008D372C" w:rsidRPr="0024030A" w:rsidRDefault="008D372C" w:rsidP="00801D05"/>
                  <w:p w14:paraId="38771F98" w14:textId="77777777" w:rsidR="008D372C" w:rsidRDefault="008D372C" w:rsidP="00801D05"/>
                  <w:p w14:paraId="4D03D898" w14:textId="77777777" w:rsidR="008D372C" w:rsidRPr="0024030A" w:rsidRDefault="008D372C" w:rsidP="00801D05"/>
                  <w:p w14:paraId="279918E9" w14:textId="77777777" w:rsidR="008D372C" w:rsidRDefault="008D372C" w:rsidP="00801D05"/>
                  <w:p w14:paraId="375D6661" w14:textId="77777777" w:rsidR="008D372C" w:rsidRPr="0024030A" w:rsidRDefault="008D372C" w:rsidP="00801D05"/>
                  <w:p w14:paraId="152D78DF" w14:textId="77777777" w:rsidR="008D372C" w:rsidRDefault="008D372C" w:rsidP="00801D05"/>
                  <w:p w14:paraId="0C82D07E" w14:textId="77777777" w:rsidR="008D372C" w:rsidRPr="0024030A" w:rsidRDefault="008D372C" w:rsidP="00801D05"/>
                  <w:p w14:paraId="11851E36" w14:textId="77777777" w:rsidR="008D372C" w:rsidRDefault="008D372C" w:rsidP="00801D05"/>
                  <w:p w14:paraId="3AE4A614" w14:textId="77777777" w:rsidR="008D372C" w:rsidRPr="0024030A" w:rsidRDefault="008D372C" w:rsidP="00801D05"/>
                  <w:p w14:paraId="70C42A66" w14:textId="77777777" w:rsidR="008D372C" w:rsidRDefault="008D372C" w:rsidP="00801D05"/>
                  <w:p w14:paraId="309B82CB" w14:textId="77777777" w:rsidR="008D372C" w:rsidRPr="0024030A" w:rsidRDefault="008D372C" w:rsidP="00801D05"/>
                  <w:p w14:paraId="58F56369" w14:textId="77777777" w:rsidR="008D372C" w:rsidRDefault="008D372C" w:rsidP="00801D05"/>
                  <w:p w14:paraId="58F39FCA" w14:textId="77777777" w:rsidR="008D372C" w:rsidRPr="0024030A" w:rsidRDefault="008D372C" w:rsidP="00801D05"/>
                  <w:p w14:paraId="1545F0C3" w14:textId="77777777" w:rsidR="008D372C" w:rsidRDefault="008D372C" w:rsidP="00801D05"/>
                  <w:p w14:paraId="37321D4A" w14:textId="77777777" w:rsidR="008D372C" w:rsidRPr="0024030A" w:rsidRDefault="008D372C" w:rsidP="00801D05"/>
                  <w:p w14:paraId="189A7F6B" w14:textId="77777777" w:rsidR="008D372C" w:rsidRDefault="008D372C" w:rsidP="00801D05"/>
                  <w:p w14:paraId="7A16F60C" w14:textId="77777777" w:rsidR="008D372C" w:rsidRPr="0024030A" w:rsidRDefault="008D372C" w:rsidP="00801D05"/>
                  <w:p w14:paraId="5DEA23D1" w14:textId="77777777" w:rsidR="008D372C" w:rsidRDefault="008D372C" w:rsidP="00801D05"/>
                  <w:p w14:paraId="7A6CF3B2" w14:textId="77777777" w:rsidR="008D372C" w:rsidRPr="0024030A" w:rsidRDefault="008D372C" w:rsidP="00801D05"/>
                  <w:p w14:paraId="40CDEDA6" w14:textId="77777777" w:rsidR="008D372C" w:rsidRDefault="008D372C" w:rsidP="00801D05"/>
                  <w:p w14:paraId="3722C80E" w14:textId="77777777" w:rsidR="008D372C" w:rsidRPr="0024030A" w:rsidRDefault="008D372C" w:rsidP="00801D05"/>
                  <w:p w14:paraId="4C619741" w14:textId="77777777" w:rsidR="008D372C" w:rsidRDefault="008D372C" w:rsidP="00801D05"/>
                  <w:p w14:paraId="56F46E1B" w14:textId="77777777" w:rsidR="008D372C" w:rsidRPr="0024030A" w:rsidRDefault="008D372C" w:rsidP="00801D05"/>
                  <w:p w14:paraId="7A30E54F" w14:textId="77777777" w:rsidR="008D372C" w:rsidRDefault="008D372C" w:rsidP="00801D05"/>
                  <w:p w14:paraId="40DA104B" w14:textId="77777777" w:rsidR="008D372C" w:rsidRPr="0024030A" w:rsidRDefault="008D372C" w:rsidP="00801D05"/>
                  <w:p w14:paraId="08AFEC2F" w14:textId="77777777" w:rsidR="008D372C" w:rsidRDefault="008D372C" w:rsidP="00801D05"/>
                  <w:p w14:paraId="60047FDE" w14:textId="77777777" w:rsidR="008D372C" w:rsidRPr="0024030A" w:rsidRDefault="008D372C" w:rsidP="00801D05"/>
                  <w:p w14:paraId="27AA5BB7" w14:textId="77777777" w:rsidR="008D372C" w:rsidRDefault="008D372C" w:rsidP="00801D05"/>
                  <w:p w14:paraId="4D8D3CD1" w14:textId="77777777" w:rsidR="008D372C" w:rsidRPr="0024030A" w:rsidRDefault="008D372C" w:rsidP="00801D05"/>
                  <w:p w14:paraId="3E6306C0" w14:textId="77777777" w:rsidR="008D372C" w:rsidRDefault="008D372C" w:rsidP="00801D05"/>
                  <w:p w14:paraId="7806D202" w14:textId="77777777" w:rsidR="008D372C" w:rsidRPr="0024030A" w:rsidRDefault="008D372C" w:rsidP="00801D05"/>
                  <w:p w14:paraId="38B383E6" w14:textId="77777777" w:rsidR="008D372C" w:rsidRDefault="008D372C" w:rsidP="00801D05"/>
                  <w:p w14:paraId="59D7DB0E" w14:textId="77777777" w:rsidR="008D372C" w:rsidRPr="0024030A" w:rsidRDefault="008D372C" w:rsidP="00801D05"/>
                  <w:p w14:paraId="48FB9362" w14:textId="77777777" w:rsidR="008D372C" w:rsidRDefault="008D372C" w:rsidP="00801D05"/>
                  <w:p w14:paraId="7651F4A2" w14:textId="77777777" w:rsidR="008D372C" w:rsidRPr="0024030A" w:rsidRDefault="008D372C" w:rsidP="00801D05"/>
                  <w:p w14:paraId="4122E97B" w14:textId="77777777" w:rsidR="008D372C" w:rsidRDefault="008D372C" w:rsidP="00801D05"/>
                  <w:p w14:paraId="7363EC9F" w14:textId="77777777" w:rsidR="008D372C" w:rsidRPr="0024030A" w:rsidRDefault="008D372C" w:rsidP="00801D05"/>
                  <w:p w14:paraId="5B7980E7" w14:textId="77777777" w:rsidR="008D372C" w:rsidRDefault="008D372C" w:rsidP="00801D05"/>
                  <w:p w14:paraId="5F53028C" w14:textId="77777777" w:rsidR="008D372C" w:rsidRPr="0024030A" w:rsidRDefault="008D372C" w:rsidP="00801D05"/>
                  <w:p w14:paraId="0E958C87" w14:textId="77777777" w:rsidR="008D372C" w:rsidRDefault="008D372C" w:rsidP="00801D05"/>
                  <w:p w14:paraId="1A3CDE74" w14:textId="77777777" w:rsidR="008D372C" w:rsidRPr="0024030A" w:rsidRDefault="008D372C" w:rsidP="00801D05"/>
                  <w:p w14:paraId="2C2EBF97" w14:textId="77777777" w:rsidR="008D372C" w:rsidRDefault="008D372C" w:rsidP="00801D05"/>
                  <w:p w14:paraId="1878C738" w14:textId="77777777" w:rsidR="008D372C" w:rsidRPr="0024030A" w:rsidRDefault="008D372C" w:rsidP="00801D05"/>
                  <w:p w14:paraId="6C7F6E22" w14:textId="77777777" w:rsidR="008D372C" w:rsidRDefault="008D372C" w:rsidP="00801D05"/>
                  <w:p w14:paraId="6FB0F06E" w14:textId="77777777" w:rsidR="008D372C" w:rsidRPr="0024030A" w:rsidRDefault="008D372C" w:rsidP="00801D05"/>
                  <w:p w14:paraId="7204A352" w14:textId="77777777" w:rsidR="008D372C" w:rsidRDefault="008D372C" w:rsidP="00801D05"/>
                  <w:p w14:paraId="36FA6844" w14:textId="77777777" w:rsidR="008D372C" w:rsidRPr="0024030A" w:rsidRDefault="008D372C" w:rsidP="00801D05"/>
                  <w:p w14:paraId="3F7ECCB3" w14:textId="77777777" w:rsidR="008D372C" w:rsidRDefault="008D372C" w:rsidP="00801D05"/>
                  <w:p w14:paraId="7E7FBA40" w14:textId="77777777" w:rsidR="008D372C" w:rsidRPr="0024030A" w:rsidRDefault="008D372C" w:rsidP="00801D05"/>
                  <w:p w14:paraId="0519378B" w14:textId="77777777" w:rsidR="008D372C" w:rsidRDefault="008D372C" w:rsidP="00801D05"/>
                  <w:p w14:paraId="33748093" w14:textId="77777777" w:rsidR="008D372C" w:rsidRPr="0024030A" w:rsidRDefault="008D372C" w:rsidP="00801D05"/>
                  <w:p w14:paraId="17756045" w14:textId="77777777" w:rsidR="008D372C" w:rsidRDefault="008D372C" w:rsidP="00801D05"/>
                  <w:p w14:paraId="0CFAFAE1" w14:textId="77777777" w:rsidR="008D372C" w:rsidRPr="0024030A" w:rsidRDefault="008D372C" w:rsidP="00801D05"/>
                  <w:p w14:paraId="13774BFA" w14:textId="77777777" w:rsidR="008D372C" w:rsidRDefault="008D372C" w:rsidP="00801D05"/>
                  <w:p w14:paraId="62AA7F2C" w14:textId="77777777" w:rsidR="008D372C" w:rsidRPr="0024030A" w:rsidRDefault="008D372C" w:rsidP="00801D05"/>
                  <w:p w14:paraId="41DDB485" w14:textId="77777777" w:rsidR="008D372C" w:rsidRDefault="008D372C" w:rsidP="00801D05"/>
                  <w:p w14:paraId="71631D9E" w14:textId="77777777" w:rsidR="008D372C" w:rsidRPr="0024030A" w:rsidRDefault="008D372C" w:rsidP="00801D05"/>
                  <w:p w14:paraId="0274254C" w14:textId="77777777" w:rsidR="008D372C" w:rsidRDefault="008D372C" w:rsidP="00801D05"/>
                  <w:p w14:paraId="3CC7817E" w14:textId="77777777" w:rsidR="008D372C" w:rsidRPr="0024030A" w:rsidRDefault="008D372C" w:rsidP="00801D05"/>
                  <w:p w14:paraId="4CBF910C" w14:textId="77777777" w:rsidR="008D372C" w:rsidRDefault="008D372C" w:rsidP="00801D05"/>
                  <w:p w14:paraId="6C2C54C5" w14:textId="77777777" w:rsidR="008D372C" w:rsidRPr="0024030A" w:rsidRDefault="008D372C" w:rsidP="00801D05"/>
                  <w:p w14:paraId="7BBCFA7B" w14:textId="77777777" w:rsidR="008D372C" w:rsidRDefault="008D372C" w:rsidP="00801D05"/>
                  <w:p w14:paraId="1BE236B3" w14:textId="77777777" w:rsidR="008D372C" w:rsidRPr="0024030A" w:rsidRDefault="008D372C" w:rsidP="00801D05"/>
                  <w:p w14:paraId="505927CD" w14:textId="77777777" w:rsidR="008D372C" w:rsidRDefault="008D372C" w:rsidP="00801D05"/>
                  <w:p w14:paraId="0758B4D9" w14:textId="77777777" w:rsidR="008D372C" w:rsidRPr="0024030A" w:rsidRDefault="008D372C" w:rsidP="00801D05"/>
                  <w:p w14:paraId="711EA658" w14:textId="77777777" w:rsidR="008D372C" w:rsidRDefault="008D372C" w:rsidP="00801D05"/>
                  <w:p w14:paraId="3FE0830B" w14:textId="77777777" w:rsidR="008D372C" w:rsidRPr="0024030A" w:rsidRDefault="008D372C" w:rsidP="00801D05"/>
                  <w:p w14:paraId="23100741" w14:textId="77777777" w:rsidR="008D372C" w:rsidRDefault="008D372C" w:rsidP="00801D05"/>
                  <w:p w14:paraId="38F2FC51" w14:textId="77777777" w:rsidR="008D372C" w:rsidRPr="0024030A" w:rsidRDefault="008D372C" w:rsidP="00801D05"/>
                  <w:p w14:paraId="5CC66FA3" w14:textId="77777777" w:rsidR="008D372C" w:rsidRDefault="008D372C" w:rsidP="00801D05"/>
                  <w:p w14:paraId="43B5B39B" w14:textId="77777777" w:rsidR="008D372C" w:rsidRPr="0024030A" w:rsidRDefault="008D372C" w:rsidP="00801D05"/>
                  <w:p w14:paraId="2CB810A9" w14:textId="77777777" w:rsidR="008D372C" w:rsidRDefault="008D372C" w:rsidP="00801D05"/>
                  <w:p w14:paraId="2C63E495" w14:textId="77777777" w:rsidR="008D372C" w:rsidRPr="0024030A" w:rsidRDefault="008D372C" w:rsidP="00801D05"/>
                  <w:p w14:paraId="0F450305" w14:textId="77777777" w:rsidR="008D372C" w:rsidRDefault="008D372C" w:rsidP="00801D05"/>
                  <w:p w14:paraId="659196F4" w14:textId="77777777" w:rsidR="008D372C" w:rsidRPr="0024030A" w:rsidRDefault="008D372C" w:rsidP="00801D05"/>
                  <w:p w14:paraId="1D58FB10" w14:textId="77777777" w:rsidR="008D372C" w:rsidRDefault="008D372C" w:rsidP="00801D05"/>
                  <w:p w14:paraId="79A46848" w14:textId="77777777" w:rsidR="008D372C" w:rsidRPr="0024030A" w:rsidRDefault="008D372C" w:rsidP="00801D05"/>
                  <w:p w14:paraId="33417955" w14:textId="77777777" w:rsidR="008D372C" w:rsidRDefault="008D372C" w:rsidP="00801D05"/>
                  <w:p w14:paraId="71D8905C" w14:textId="77777777" w:rsidR="008D372C" w:rsidRPr="0024030A" w:rsidRDefault="008D372C" w:rsidP="00801D05"/>
                  <w:p w14:paraId="1C271B80" w14:textId="77777777" w:rsidR="008D372C" w:rsidRDefault="008D372C" w:rsidP="00801D05"/>
                  <w:p w14:paraId="2356BD91" w14:textId="77777777" w:rsidR="008D372C" w:rsidRPr="0024030A" w:rsidRDefault="008D372C" w:rsidP="00801D05"/>
                  <w:p w14:paraId="51B322C4" w14:textId="77777777" w:rsidR="008D372C" w:rsidRDefault="008D372C" w:rsidP="00801D05"/>
                  <w:p w14:paraId="604990CB" w14:textId="77777777" w:rsidR="008D372C" w:rsidRPr="0024030A" w:rsidRDefault="008D372C" w:rsidP="00801D05"/>
                  <w:p w14:paraId="0144A28D" w14:textId="77777777" w:rsidR="008D372C" w:rsidRDefault="008D372C" w:rsidP="00801D05"/>
                  <w:p w14:paraId="411CB6CA" w14:textId="77777777" w:rsidR="008D372C" w:rsidRPr="0024030A" w:rsidRDefault="008D372C" w:rsidP="00801D05"/>
                  <w:p w14:paraId="059D4CBD" w14:textId="77777777" w:rsidR="008D372C" w:rsidRDefault="008D372C" w:rsidP="00801D05"/>
                  <w:p w14:paraId="7E959612" w14:textId="77777777" w:rsidR="008D372C" w:rsidRPr="0024030A" w:rsidRDefault="008D372C" w:rsidP="00801D05"/>
                  <w:p w14:paraId="4BAB1F35" w14:textId="77777777" w:rsidR="008D372C" w:rsidRDefault="008D372C" w:rsidP="00801D05"/>
                  <w:p w14:paraId="7ED91907" w14:textId="77777777" w:rsidR="008D372C" w:rsidRPr="0024030A" w:rsidRDefault="008D372C" w:rsidP="00801D05"/>
                  <w:p w14:paraId="69A22D82" w14:textId="77777777" w:rsidR="008D372C" w:rsidRDefault="008D372C" w:rsidP="00801D05"/>
                  <w:p w14:paraId="0DB8B9C2" w14:textId="77777777" w:rsidR="008D372C" w:rsidRPr="0024030A" w:rsidRDefault="008D372C" w:rsidP="00801D05"/>
                  <w:p w14:paraId="02BAFFAD" w14:textId="77777777" w:rsidR="008D372C" w:rsidRDefault="008D372C" w:rsidP="00801D05"/>
                  <w:p w14:paraId="5AEF4C2A" w14:textId="77777777" w:rsidR="008D372C" w:rsidRPr="0024030A" w:rsidRDefault="008D372C" w:rsidP="00801D05"/>
                  <w:p w14:paraId="2949C991" w14:textId="77777777" w:rsidR="008D372C" w:rsidRDefault="008D372C" w:rsidP="00801D05"/>
                  <w:p w14:paraId="0EC69625" w14:textId="77777777" w:rsidR="008D372C" w:rsidRPr="0024030A" w:rsidRDefault="008D372C" w:rsidP="00801D05"/>
                  <w:p w14:paraId="737AD471" w14:textId="77777777" w:rsidR="008D372C" w:rsidRDefault="008D372C" w:rsidP="00801D05"/>
                  <w:p w14:paraId="4A34EC6F" w14:textId="77777777" w:rsidR="008D372C" w:rsidRPr="0024030A" w:rsidRDefault="008D372C" w:rsidP="00801D05"/>
                  <w:p w14:paraId="6B5F420D" w14:textId="77777777" w:rsidR="008D372C" w:rsidRDefault="008D372C" w:rsidP="00801D05"/>
                  <w:p w14:paraId="4075E3DC" w14:textId="77777777" w:rsidR="008D372C" w:rsidRPr="0024030A" w:rsidRDefault="008D372C" w:rsidP="00801D05"/>
                  <w:p w14:paraId="05B34192" w14:textId="77777777" w:rsidR="008D372C" w:rsidRDefault="008D372C" w:rsidP="00801D05"/>
                  <w:p w14:paraId="48E73EED" w14:textId="77777777" w:rsidR="008D372C" w:rsidRPr="0024030A" w:rsidRDefault="008D372C" w:rsidP="00801D05"/>
                  <w:p w14:paraId="6A65EF79" w14:textId="77777777" w:rsidR="008D372C" w:rsidRDefault="008D372C" w:rsidP="00801D05"/>
                  <w:p w14:paraId="63A0EBF1" w14:textId="77777777" w:rsidR="008D372C" w:rsidRPr="0024030A" w:rsidRDefault="008D372C" w:rsidP="00801D05"/>
                  <w:p w14:paraId="2F88677A" w14:textId="77777777" w:rsidR="008D372C" w:rsidRDefault="008D372C" w:rsidP="00801D05"/>
                  <w:p w14:paraId="1EF66E84" w14:textId="77777777" w:rsidR="008D372C" w:rsidRPr="0024030A" w:rsidRDefault="008D372C" w:rsidP="00801D05"/>
                  <w:p w14:paraId="6EFA8475" w14:textId="77777777" w:rsidR="008D372C" w:rsidRDefault="008D372C" w:rsidP="00801D05"/>
                  <w:p w14:paraId="1BB879C9" w14:textId="77777777" w:rsidR="008D372C" w:rsidRPr="0024030A" w:rsidRDefault="008D372C" w:rsidP="00801D05"/>
                  <w:p w14:paraId="0F24E279" w14:textId="77777777" w:rsidR="008D372C" w:rsidRDefault="008D372C" w:rsidP="00801D05"/>
                  <w:p w14:paraId="1510F641" w14:textId="77777777" w:rsidR="008D372C" w:rsidRPr="0024030A" w:rsidRDefault="008D372C" w:rsidP="00801D05"/>
                  <w:p w14:paraId="46C3DB3A" w14:textId="77777777" w:rsidR="008D372C" w:rsidRDefault="008D372C" w:rsidP="00801D05"/>
                  <w:p w14:paraId="62BE2213" w14:textId="77777777" w:rsidR="008D372C" w:rsidRPr="0024030A" w:rsidRDefault="008D372C" w:rsidP="00801D05"/>
                  <w:p w14:paraId="332E2339" w14:textId="77777777" w:rsidR="008D372C" w:rsidRDefault="008D372C" w:rsidP="00801D05"/>
                  <w:p w14:paraId="0C09FFE7" w14:textId="77777777" w:rsidR="008D372C" w:rsidRPr="0024030A" w:rsidRDefault="008D372C" w:rsidP="00801D05"/>
                  <w:p w14:paraId="76AAEB40" w14:textId="77777777" w:rsidR="008D372C" w:rsidRDefault="008D372C" w:rsidP="00801D05"/>
                  <w:p w14:paraId="160FE825" w14:textId="77777777" w:rsidR="008D372C" w:rsidRPr="0024030A" w:rsidRDefault="008D372C" w:rsidP="00801D05"/>
                  <w:p w14:paraId="7B498A83" w14:textId="77777777" w:rsidR="008D372C" w:rsidRDefault="008D372C" w:rsidP="00801D05"/>
                  <w:p w14:paraId="4F53B0D6" w14:textId="77777777" w:rsidR="008D372C" w:rsidRPr="0024030A" w:rsidRDefault="008D372C" w:rsidP="00801D05"/>
                  <w:p w14:paraId="58B3D549" w14:textId="77777777" w:rsidR="008D372C" w:rsidRDefault="008D372C" w:rsidP="00801D05"/>
                  <w:p w14:paraId="060A3FAB" w14:textId="77777777" w:rsidR="008D372C" w:rsidRPr="0024030A" w:rsidRDefault="008D372C" w:rsidP="00801D05"/>
                  <w:p w14:paraId="5239370C" w14:textId="77777777" w:rsidR="008D372C" w:rsidRDefault="008D372C" w:rsidP="00801D05"/>
                  <w:p w14:paraId="78019C7A" w14:textId="77777777" w:rsidR="008D372C" w:rsidRPr="0024030A" w:rsidRDefault="008D372C" w:rsidP="00801D05"/>
                  <w:p w14:paraId="70DCDB58" w14:textId="77777777" w:rsidR="008D372C" w:rsidRDefault="008D372C" w:rsidP="00801D05"/>
                  <w:p w14:paraId="63D7B5E1" w14:textId="77777777" w:rsidR="008D372C" w:rsidRPr="0024030A" w:rsidRDefault="008D372C" w:rsidP="00801D05"/>
                  <w:p w14:paraId="65695CC4" w14:textId="77777777" w:rsidR="008D372C" w:rsidRDefault="008D372C" w:rsidP="00801D05"/>
                  <w:p w14:paraId="1618B7DA" w14:textId="77777777" w:rsidR="008D372C" w:rsidRPr="0024030A" w:rsidRDefault="008D372C" w:rsidP="00801D05"/>
                  <w:p w14:paraId="4D51E835" w14:textId="77777777" w:rsidR="008D372C" w:rsidRDefault="008D372C" w:rsidP="00801D05"/>
                  <w:p w14:paraId="5A461411" w14:textId="77777777" w:rsidR="008D372C" w:rsidRPr="0024030A" w:rsidRDefault="008D372C" w:rsidP="00801D05"/>
                  <w:p w14:paraId="4D7CAFB5" w14:textId="77777777" w:rsidR="008D372C" w:rsidRDefault="008D372C" w:rsidP="00801D05"/>
                  <w:p w14:paraId="436DA34C" w14:textId="77777777" w:rsidR="008D372C" w:rsidRPr="0024030A" w:rsidRDefault="008D372C" w:rsidP="00801D05"/>
                  <w:p w14:paraId="601E6DB4" w14:textId="77777777" w:rsidR="008D372C" w:rsidRDefault="008D372C" w:rsidP="00801D05"/>
                  <w:p w14:paraId="0A637D18" w14:textId="77777777" w:rsidR="008D372C" w:rsidRPr="0024030A" w:rsidRDefault="008D372C" w:rsidP="00801D05"/>
                  <w:p w14:paraId="25C2A802" w14:textId="77777777" w:rsidR="008D372C" w:rsidRDefault="008D372C" w:rsidP="00801D05"/>
                  <w:p w14:paraId="37B42799" w14:textId="77777777" w:rsidR="008D372C" w:rsidRPr="0024030A" w:rsidRDefault="008D372C" w:rsidP="00801D05"/>
                  <w:p w14:paraId="155FEE61" w14:textId="77777777" w:rsidR="008D372C" w:rsidRDefault="008D372C" w:rsidP="00801D05"/>
                  <w:p w14:paraId="1C48B1E4" w14:textId="77777777" w:rsidR="008D372C" w:rsidRPr="0024030A" w:rsidRDefault="008D372C" w:rsidP="00801D05"/>
                  <w:p w14:paraId="2BDD4994" w14:textId="77777777" w:rsidR="008D372C" w:rsidRDefault="008D372C" w:rsidP="00801D05"/>
                  <w:p w14:paraId="635C6CC2" w14:textId="77777777" w:rsidR="008D372C" w:rsidRPr="0024030A" w:rsidRDefault="008D372C" w:rsidP="00801D05"/>
                  <w:p w14:paraId="6BC53EF1" w14:textId="77777777" w:rsidR="008D372C" w:rsidRDefault="008D372C" w:rsidP="00801D05"/>
                  <w:p w14:paraId="090C960B" w14:textId="77777777" w:rsidR="008D372C" w:rsidRPr="0024030A" w:rsidRDefault="008D372C" w:rsidP="00801D05"/>
                  <w:p w14:paraId="42E4EC74" w14:textId="77777777" w:rsidR="008D372C" w:rsidRDefault="008D372C" w:rsidP="00801D05"/>
                  <w:p w14:paraId="634FEA6A" w14:textId="77777777" w:rsidR="008D372C" w:rsidRPr="0024030A" w:rsidRDefault="008D372C" w:rsidP="00801D05"/>
                  <w:p w14:paraId="0BE0E144" w14:textId="77777777" w:rsidR="008D372C" w:rsidRDefault="008D372C" w:rsidP="00801D05"/>
                  <w:p w14:paraId="4D2EB1BD" w14:textId="77777777" w:rsidR="008D372C" w:rsidRPr="0024030A" w:rsidRDefault="008D372C" w:rsidP="00801D05"/>
                  <w:p w14:paraId="136576CE" w14:textId="77777777" w:rsidR="008D372C" w:rsidRDefault="008D372C" w:rsidP="00801D05"/>
                  <w:p w14:paraId="368B79D4" w14:textId="77777777" w:rsidR="008D372C" w:rsidRPr="0024030A" w:rsidRDefault="008D372C" w:rsidP="00801D05"/>
                  <w:p w14:paraId="1FCD8E50" w14:textId="77777777" w:rsidR="008D372C" w:rsidRDefault="008D372C" w:rsidP="00801D05"/>
                  <w:p w14:paraId="2BD953CD" w14:textId="77777777" w:rsidR="008D372C" w:rsidRPr="0024030A" w:rsidRDefault="008D372C" w:rsidP="00801D05"/>
                  <w:p w14:paraId="4B70B6EA" w14:textId="77777777" w:rsidR="008D372C" w:rsidRDefault="008D372C" w:rsidP="00801D05"/>
                  <w:p w14:paraId="3E2607E0" w14:textId="77777777" w:rsidR="008D372C" w:rsidRPr="0024030A" w:rsidRDefault="008D372C" w:rsidP="00801D05"/>
                  <w:p w14:paraId="5408E02F" w14:textId="77777777" w:rsidR="008D372C" w:rsidRDefault="008D372C" w:rsidP="00801D05"/>
                  <w:p w14:paraId="738D53AC" w14:textId="77777777" w:rsidR="008D372C" w:rsidRPr="0024030A" w:rsidRDefault="008D372C" w:rsidP="00801D05"/>
                  <w:p w14:paraId="0FCFDD35" w14:textId="77777777" w:rsidR="008D372C" w:rsidRDefault="008D372C" w:rsidP="00801D05"/>
                  <w:p w14:paraId="3465E723" w14:textId="77777777" w:rsidR="008D372C" w:rsidRPr="0024030A" w:rsidRDefault="008D372C" w:rsidP="00801D05"/>
                  <w:p w14:paraId="4460FBFC" w14:textId="77777777" w:rsidR="008D372C" w:rsidRDefault="008D372C" w:rsidP="00801D05"/>
                  <w:p w14:paraId="57AFDD52" w14:textId="77777777" w:rsidR="008D372C" w:rsidRPr="0024030A" w:rsidRDefault="008D372C" w:rsidP="00801D05"/>
                  <w:p w14:paraId="10CA666A" w14:textId="77777777" w:rsidR="008D372C" w:rsidRDefault="008D372C" w:rsidP="00801D05"/>
                  <w:p w14:paraId="3FC798E5" w14:textId="77777777" w:rsidR="008D372C" w:rsidRPr="0024030A" w:rsidRDefault="008D372C" w:rsidP="00801D05"/>
                  <w:p w14:paraId="67415F5B" w14:textId="77777777" w:rsidR="008D372C" w:rsidRDefault="008D372C" w:rsidP="00801D05"/>
                  <w:p w14:paraId="51F421EA" w14:textId="77777777" w:rsidR="008D372C" w:rsidRPr="0024030A" w:rsidRDefault="008D372C" w:rsidP="00801D05"/>
                  <w:p w14:paraId="1DC5F184" w14:textId="77777777" w:rsidR="008D372C" w:rsidRDefault="008D372C" w:rsidP="00801D05"/>
                  <w:p w14:paraId="4DCF10D2" w14:textId="77777777" w:rsidR="008D372C" w:rsidRPr="0024030A" w:rsidRDefault="008D372C" w:rsidP="00801D05"/>
                  <w:p w14:paraId="1BC52727" w14:textId="77777777" w:rsidR="008D372C" w:rsidRDefault="008D372C" w:rsidP="00801D05"/>
                  <w:p w14:paraId="757BB4FE" w14:textId="77777777" w:rsidR="008D372C" w:rsidRPr="0024030A" w:rsidRDefault="008D372C" w:rsidP="00801D05"/>
                  <w:p w14:paraId="25DB6C76" w14:textId="77777777" w:rsidR="008D372C" w:rsidRDefault="008D372C" w:rsidP="00801D05"/>
                  <w:p w14:paraId="6DDCABD4" w14:textId="77777777" w:rsidR="008D372C" w:rsidRPr="0024030A" w:rsidRDefault="008D372C" w:rsidP="00801D05"/>
                  <w:p w14:paraId="45B8D05D" w14:textId="77777777" w:rsidR="008D372C" w:rsidRDefault="008D372C" w:rsidP="00801D05"/>
                  <w:p w14:paraId="5E1E4C6F" w14:textId="77777777" w:rsidR="008D372C" w:rsidRPr="0024030A" w:rsidRDefault="008D372C" w:rsidP="00801D05"/>
                  <w:p w14:paraId="4B67378F" w14:textId="77777777" w:rsidR="008D372C" w:rsidRDefault="008D372C" w:rsidP="00801D05"/>
                  <w:p w14:paraId="51CB3EBE" w14:textId="77777777" w:rsidR="008D372C" w:rsidRPr="0024030A" w:rsidRDefault="008D372C" w:rsidP="00801D05"/>
                  <w:p w14:paraId="7D32D809" w14:textId="77777777" w:rsidR="008D372C" w:rsidRDefault="008D372C" w:rsidP="00801D05"/>
                  <w:p w14:paraId="2296C962" w14:textId="77777777" w:rsidR="008D372C" w:rsidRPr="0024030A" w:rsidRDefault="008D372C" w:rsidP="00801D05"/>
                  <w:p w14:paraId="0DB86EAD" w14:textId="77777777" w:rsidR="008D372C" w:rsidRDefault="008D372C" w:rsidP="00801D05"/>
                  <w:p w14:paraId="777A8D8E" w14:textId="77777777" w:rsidR="008D372C" w:rsidRPr="0024030A" w:rsidRDefault="008D372C" w:rsidP="00801D05"/>
                  <w:p w14:paraId="33956EF5" w14:textId="77777777" w:rsidR="008D372C" w:rsidRDefault="008D372C" w:rsidP="00801D05"/>
                  <w:p w14:paraId="06CE75EA" w14:textId="77777777" w:rsidR="008D372C" w:rsidRPr="0024030A" w:rsidRDefault="008D372C" w:rsidP="00801D05"/>
                  <w:p w14:paraId="398E3B5E" w14:textId="77777777" w:rsidR="008D372C" w:rsidRDefault="008D372C" w:rsidP="00801D05"/>
                  <w:p w14:paraId="2088692E" w14:textId="77777777" w:rsidR="008D372C" w:rsidRPr="0024030A" w:rsidRDefault="008D372C" w:rsidP="00801D05"/>
                  <w:p w14:paraId="2C37CFFF" w14:textId="77777777" w:rsidR="008D372C" w:rsidRDefault="008D372C" w:rsidP="00801D05"/>
                  <w:p w14:paraId="74332BA5" w14:textId="77777777" w:rsidR="008D372C" w:rsidRPr="0024030A" w:rsidRDefault="008D372C" w:rsidP="00801D05"/>
                  <w:p w14:paraId="6A1E5A1E" w14:textId="77777777" w:rsidR="008D372C" w:rsidRDefault="008D372C" w:rsidP="00801D05"/>
                  <w:p w14:paraId="2974106F" w14:textId="77777777" w:rsidR="008D372C" w:rsidRPr="0024030A" w:rsidRDefault="008D372C" w:rsidP="00801D05"/>
                  <w:p w14:paraId="64A73C80" w14:textId="77777777" w:rsidR="008D372C" w:rsidRDefault="008D372C" w:rsidP="00801D05"/>
                  <w:p w14:paraId="7EC8F3F5" w14:textId="77777777" w:rsidR="008D372C" w:rsidRPr="0024030A" w:rsidRDefault="008D372C" w:rsidP="00801D05"/>
                  <w:p w14:paraId="7E43E8B3" w14:textId="77777777" w:rsidR="008D372C" w:rsidRDefault="008D372C" w:rsidP="00801D05"/>
                  <w:p w14:paraId="0E430E0C" w14:textId="77777777" w:rsidR="008D372C" w:rsidRPr="0024030A" w:rsidRDefault="008D372C" w:rsidP="00801D05"/>
                  <w:p w14:paraId="3D7E8EF1" w14:textId="77777777" w:rsidR="008D372C" w:rsidRDefault="008D372C" w:rsidP="00801D05"/>
                  <w:p w14:paraId="3B3E9050" w14:textId="77777777" w:rsidR="008D372C" w:rsidRPr="0024030A" w:rsidRDefault="008D372C" w:rsidP="00801D05"/>
                  <w:p w14:paraId="6A3321F4" w14:textId="77777777" w:rsidR="008D372C" w:rsidRDefault="008D372C" w:rsidP="00801D05"/>
                  <w:p w14:paraId="46AA8620" w14:textId="77777777" w:rsidR="008D372C" w:rsidRPr="0024030A" w:rsidRDefault="008D372C" w:rsidP="00801D05"/>
                  <w:p w14:paraId="16E85677" w14:textId="77777777" w:rsidR="008D372C" w:rsidRDefault="008D372C" w:rsidP="00801D05"/>
                  <w:p w14:paraId="6A49C8BA" w14:textId="77777777" w:rsidR="008D372C" w:rsidRPr="0024030A" w:rsidRDefault="008D372C" w:rsidP="00801D05"/>
                  <w:p w14:paraId="2BA67BEF" w14:textId="77777777" w:rsidR="008D372C" w:rsidRDefault="008D372C" w:rsidP="00801D05"/>
                  <w:p w14:paraId="2CED5D09" w14:textId="77777777" w:rsidR="008D372C" w:rsidRPr="0024030A" w:rsidRDefault="008D372C" w:rsidP="00801D05"/>
                  <w:p w14:paraId="2916FA9D" w14:textId="77777777" w:rsidR="008D372C" w:rsidRDefault="008D372C" w:rsidP="00801D05"/>
                  <w:p w14:paraId="7199126D" w14:textId="77777777" w:rsidR="008D372C" w:rsidRPr="0024030A" w:rsidRDefault="008D372C" w:rsidP="00801D05"/>
                  <w:p w14:paraId="1864E50C" w14:textId="77777777" w:rsidR="008D372C" w:rsidRDefault="008D372C" w:rsidP="00801D05"/>
                  <w:p w14:paraId="71B3C42A" w14:textId="77777777" w:rsidR="008D372C" w:rsidRPr="0024030A" w:rsidRDefault="008D372C" w:rsidP="00801D05"/>
                  <w:p w14:paraId="1879720D" w14:textId="77777777" w:rsidR="008D372C" w:rsidRDefault="008D372C" w:rsidP="00801D05"/>
                  <w:p w14:paraId="06191AB1" w14:textId="77777777" w:rsidR="008D372C" w:rsidRPr="0024030A" w:rsidRDefault="008D372C" w:rsidP="00801D05"/>
                  <w:p w14:paraId="0C21B419" w14:textId="77777777" w:rsidR="008D372C" w:rsidRDefault="008D372C" w:rsidP="00801D05"/>
                  <w:p w14:paraId="0406D49D" w14:textId="77777777" w:rsidR="008D372C" w:rsidRPr="0024030A" w:rsidRDefault="008D372C" w:rsidP="00801D05"/>
                  <w:p w14:paraId="151740FD" w14:textId="77777777" w:rsidR="008D372C" w:rsidRDefault="008D372C" w:rsidP="00801D05"/>
                  <w:p w14:paraId="3824D4FF" w14:textId="77777777" w:rsidR="008D372C" w:rsidRPr="0024030A" w:rsidRDefault="008D372C" w:rsidP="00801D05"/>
                  <w:p w14:paraId="780BFF1E" w14:textId="77777777" w:rsidR="008D372C" w:rsidRDefault="008D372C" w:rsidP="00801D05"/>
                  <w:p w14:paraId="7F4722D9" w14:textId="77777777" w:rsidR="008D372C" w:rsidRPr="0024030A" w:rsidRDefault="008D372C" w:rsidP="00801D05"/>
                  <w:p w14:paraId="6710CFE6" w14:textId="77777777" w:rsidR="008D372C" w:rsidRDefault="008D372C" w:rsidP="00801D05"/>
                  <w:p w14:paraId="0B048825" w14:textId="77777777" w:rsidR="008D372C" w:rsidRPr="0024030A" w:rsidRDefault="008D372C" w:rsidP="00801D05"/>
                  <w:p w14:paraId="47E7A1E6" w14:textId="77777777" w:rsidR="008D372C" w:rsidRDefault="008D372C" w:rsidP="00801D05"/>
                  <w:p w14:paraId="1C3ABFB6" w14:textId="77777777" w:rsidR="008D372C" w:rsidRPr="0024030A" w:rsidRDefault="008D372C" w:rsidP="00801D05"/>
                  <w:p w14:paraId="14D963B7" w14:textId="77777777" w:rsidR="008D372C" w:rsidRDefault="008D372C" w:rsidP="00801D05"/>
                  <w:p w14:paraId="72D3189A" w14:textId="77777777" w:rsidR="008D372C" w:rsidRPr="0024030A" w:rsidRDefault="008D372C" w:rsidP="00801D05"/>
                  <w:p w14:paraId="2763C3D5" w14:textId="77777777" w:rsidR="008D372C" w:rsidRDefault="008D372C" w:rsidP="00801D05"/>
                  <w:p w14:paraId="395C8DD5" w14:textId="77777777" w:rsidR="008D372C" w:rsidRPr="0024030A" w:rsidRDefault="008D372C" w:rsidP="00801D05"/>
                  <w:p w14:paraId="2EB9FAD9" w14:textId="77777777" w:rsidR="008D372C" w:rsidRDefault="008D372C" w:rsidP="00801D05"/>
                  <w:p w14:paraId="2FD921D6" w14:textId="77777777" w:rsidR="008D372C" w:rsidRPr="0024030A" w:rsidRDefault="008D372C" w:rsidP="00801D05"/>
                  <w:p w14:paraId="37F3E1C3" w14:textId="77777777" w:rsidR="008D372C" w:rsidRDefault="008D372C" w:rsidP="00801D05"/>
                  <w:p w14:paraId="2228D992" w14:textId="77777777" w:rsidR="008D372C" w:rsidRPr="0024030A" w:rsidRDefault="008D372C" w:rsidP="00801D05"/>
                  <w:p w14:paraId="142F86D1" w14:textId="77777777" w:rsidR="008D372C" w:rsidRDefault="008D372C" w:rsidP="00801D05"/>
                  <w:p w14:paraId="7E53AC0E" w14:textId="77777777" w:rsidR="008D372C" w:rsidRPr="0024030A" w:rsidRDefault="008D372C" w:rsidP="00801D05"/>
                  <w:p w14:paraId="6AFC94C3" w14:textId="77777777" w:rsidR="008D372C" w:rsidRDefault="008D372C" w:rsidP="00801D05"/>
                  <w:p w14:paraId="76E3EA75" w14:textId="77777777" w:rsidR="008D372C" w:rsidRPr="0024030A" w:rsidRDefault="008D372C" w:rsidP="00801D05"/>
                  <w:p w14:paraId="20A680D1" w14:textId="77777777" w:rsidR="008D372C" w:rsidRDefault="008D372C" w:rsidP="00801D05"/>
                  <w:p w14:paraId="2EA8A493" w14:textId="77777777" w:rsidR="008D372C" w:rsidRPr="0024030A" w:rsidRDefault="008D372C" w:rsidP="00801D05"/>
                  <w:p w14:paraId="16BE5C4B" w14:textId="77777777" w:rsidR="008D372C" w:rsidRDefault="008D372C" w:rsidP="00801D05"/>
                  <w:p w14:paraId="1FE76843" w14:textId="77777777" w:rsidR="008D372C" w:rsidRPr="0024030A" w:rsidRDefault="008D372C" w:rsidP="00801D05"/>
                  <w:p w14:paraId="0B97A2F7" w14:textId="77777777" w:rsidR="008D372C" w:rsidRDefault="008D372C" w:rsidP="00801D05"/>
                  <w:p w14:paraId="5353A24A" w14:textId="77777777" w:rsidR="008D372C" w:rsidRPr="0024030A" w:rsidRDefault="008D372C" w:rsidP="00801D05"/>
                  <w:p w14:paraId="4A85D270" w14:textId="77777777" w:rsidR="008D372C" w:rsidRDefault="008D372C" w:rsidP="00801D05"/>
                  <w:p w14:paraId="0AE6FF90" w14:textId="77777777" w:rsidR="008D372C" w:rsidRPr="0024030A" w:rsidRDefault="008D372C" w:rsidP="00801D05"/>
                  <w:p w14:paraId="5AE6E7DD" w14:textId="77777777" w:rsidR="008D372C" w:rsidRDefault="008D372C" w:rsidP="00801D05"/>
                  <w:p w14:paraId="6759FE19" w14:textId="77777777" w:rsidR="008D372C" w:rsidRPr="0024030A" w:rsidRDefault="008D372C" w:rsidP="00801D05"/>
                  <w:p w14:paraId="0275E5BE" w14:textId="77777777" w:rsidR="008D372C" w:rsidRDefault="008D372C" w:rsidP="00801D05"/>
                  <w:p w14:paraId="7FFB69A2" w14:textId="77777777" w:rsidR="008D372C" w:rsidRPr="0024030A" w:rsidRDefault="008D372C" w:rsidP="00801D05"/>
                  <w:p w14:paraId="6B107439" w14:textId="77777777" w:rsidR="008D372C" w:rsidRDefault="008D372C" w:rsidP="00801D05"/>
                  <w:p w14:paraId="71478FBD" w14:textId="77777777" w:rsidR="008D372C" w:rsidRPr="0024030A" w:rsidRDefault="008D372C" w:rsidP="00801D05"/>
                  <w:p w14:paraId="61622830" w14:textId="77777777" w:rsidR="008D372C" w:rsidRDefault="008D372C" w:rsidP="00801D05"/>
                  <w:p w14:paraId="0DACB440" w14:textId="77777777" w:rsidR="008D372C" w:rsidRPr="0024030A" w:rsidRDefault="008D372C" w:rsidP="00801D05"/>
                  <w:p w14:paraId="358BA390" w14:textId="77777777" w:rsidR="008D372C" w:rsidRDefault="008D372C" w:rsidP="00801D05"/>
                  <w:p w14:paraId="490E9A83" w14:textId="77777777" w:rsidR="008D372C" w:rsidRPr="0024030A" w:rsidRDefault="008D372C" w:rsidP="00801D05"/>
                  <w:p w14:paraId="504A6D34" w14:textId="77777777" w:rsidR="008D372C" w:rsidRDefault="008D372C" w:rsidP="00801D05"/>
                  <w:p w14:paraId="524C4705" w14:textId="77777777" w:rsidR="008D372C" w:rsidRPr="0024030A" w:rsidRDefault="008D372C" w:rsidP="00801D05"/>
                  <w:p w14:paraId="534D7091" w14:textId="77777777" w:rsidR="008D372C" w:rsidRDefault="008D372C" w:rsidP="00801D05"/>
                  <w:p w14:paraId="5CE45E24" w14:textId="77777777" w:rsidR="008D372C" w:rsidRPr="0024030A" w:rsidRDefault="008D372C" w:rsidP="00801D05"/>
                  <w:p w14:paraId="3FFC6165" w14:textId="77777777" w:rsidR="008D372C" w:rsidRDefault="008D372C" w:rsidP="00801D05"/>
                  <w:p w14:paraId="5031431F" w14:textId="77777777" w:rsidR="008D372C" w:rsidRPr="0024030A" w:rsidRDefault="008D372C" w:rsidP="00801D05"/>
                  <w:p w14:paraId="0CE8D787" w14:textId="77777777" w:rsidR="008D372C" w:rsidRDefault="008D372C" w:rsidP="00801D05"/>
                  <w:p w14:paraId="5BA112A9" w14:textId="77777777" w:rsidR="008D372C" w:rsidRPr="0024030A" w:rsidRDefault="008D372C" w:rsidP="00801D05"/>
                  <w:p w14:paraId="4D55B536" w14:textId="77777777" w:rsidR="008D372C" w:rsidRDefault="008D372C" w:rsidP="00801D05"/>
                  <w:p w14:paraId="6C15ADF5" w14:textId="77777777" w:rsidR="008D372C" w:rsidRPr="0024030A" w:rsidRDefault="008D372C" w:rsidP="00801D05"/>
                  <w:p w14:paraId="16BF8BF0" w14:textId="77777777" w:rsidR="008D372C" w:rsidRDefault="008D372C" w:rsidP="00801D05"/>
                  <w:p w14:paraId="4D683A72" w14:textId="77777777" w:rsidR="008D372C" w:rsidRPr="0024030A" w:rsidRDefault="008D372C" w:rsidP="00801D05"/>
                  <w:p w14:paraId="32971376" w14:textId="77777777" w:rsidR="008D372C" w:rsidRDefault="008D372C" w:rsidP="00801D05"/>
                  <w:p w14:paraId="68D26CDB" w14:textId="77777777" w:rsidR="008D372C" w:rsidRPr="0024030A" w:rsidRDefault="008D372C" w:rsidP="00801D05"/>
                  <w:p w14:paraId="6BA70956" w14:textId="77777777" w:rsidR="008D372C" w:rsidRDefault="008D372C" w:rsidP="00801D05"/>
                  <w:p w14:paraId="021E2B25" w14:textId="77777777" w:rsidR="008D372C" w:rsidRPr="0024030A" w:rsidRDefault="008D372C" w:rsidP="00801D05"/>
                  <w:p w14:paraId="5A69EA81" w14:textId="77777777" w:rsidR="008D372C" w:rsidRDefault="008D372C" w:rsidP="00801D05"/>
                  <w:p w14:paraId="2C563C52" w14:textId="77777777" w:rsidR="008D372C" w:rsidRPr="0024030A" w:rsidRDefault="008D372C" w:rsidP="00801D05"/>
                  <w:p w14:paraId="0354DE06" w14:textId="77777777" w:rsidR="008D372C" w:rsidRDefault="008D372C" w:rsidP="00801D05"/>
                  <w:p w14:paraId="69D6438D" w14:textId="77777777" w:rsidR="008D372C" w:rsidRPr="0024030A" w:rsidRDefault="008D372C" w:rsidP="00801D05"/>
                  <w:p w14:paraId="5BEA5AFB" w14:textId="77777777" w:rsidR="008D372C" w:rsidRDefault="008D372C" w:rsidP="00801D05"/>
                  <w:p w14:paraId="48B12919" w14:textId="77777777" w:rsidR="008D372C" w:rsidRPr="0024030A" w:rsidRDefault="008D372C" w:rsidP="00801D05"/>
                  <w:p w14:paraId="4F827CB9" w14:textId="77777777" w:rsidR="008D372C" w:rsidRDefault="008D372C" w:rsidP="00801D05"/>
                  <w:p w14:paraId="5BF79A79" w14:textId="77777777" w:rsidR="008D372C" w:rsidRPr="0024030A" w:rsidRDefault="008D372C" w:rsidP="00801D05"/>
                  <w:p w14:paraId="44EE08EC" w14:textId="77777777" w:rsidR="008D372C" w:rsidRDefault="008D372C" w:rsidP="00801D05"/>
                  <w:p w14:paraId="7AD90DF6" w14:textId="77777777" w:rsidR="008D372C" w:rsidRPr="0024030A" w:rsidRDefault="008D372C" w:rsidP="00801D05"/>
                  <w:p w14:paraId="73F99A77" w14:textId="77777777" w:rsidR="008D372C" w:rsidRDefault="008D372C" w:rsidP="00801D05"/>
                  <w:p w14:paraId="49A7AA10" w14:textId="77777777" w:rsidR="008D372C" w:rsidRPr="0024030A" w:rsidRDefault="008D372C" w:rsidP="00801D05"/>
                  <w:p w14:paraId="4033F1C4" w14:textId="77777777" w:rsidR="008D372C" w:rsidRDefault="008D372C" w:rsidP="00801D05"/>
                  <w:p w14:paraId="23CED0C2" w14:textId="77777777" w:rsidR="008D372C" w:rsidRPr="0024030A" w:rsidRDefault="008D372C" w:rsidP="00801D05"/>
                  <w:p w14:paraId="502B732C" w14:textId="77777777" w:rsidR="008D372C" w:rsidRDefault="008D372C" w:rsidP="00801D05"/>
                  <w:p w14:paraId="2DEE50E0" w14:textId="77777777" w:rsidR="008D372C" w:rsidRPr="0024030A" w:rsidRDefault="008D372C" w:rsidP="00801D05"/>
                  <w:p w14:paraId="2AA17ED0" w14:textId="77777777" w:rsidR="008D372C" w:rsidRDefault="008D372C" w:rsidP="00801D05"/>
                  <w:p w14:paraId="108AB873" w14:textId="77777777" w:rsidR="008D372C" w:rsidRPr="0024030A" w:rsidRDefault="008D372C" w:rsidP="00801D05"/>
                  <w:p w14:paraId="34D2C0CF" w14:textId="77777777" w:rsidR="008D372C" w:rsidRDefault="008D372C" w:rsidP="00801D05"/>
                  <w:p w14:paraId="143BA569" w14:textId="77777777" w:rsidR="008D372C" w:rsidRPr="0024030A" w:rsidRDefault="008D372C" w:rsidP="00801D05"/>
                  <w:p w14:paraId="4F456950" w14:textId="77777777" w:rsidR="008D372C" w:rsidRDefault="008D372C" w:rsidP="00801D05"/>
                  <w:p w14:paraId="34E5F66F" w14:textId="77777777" w:rsidR="008D372C" w:rsidRPr="0024030A" w:rsidRDefault="008D372C" w:rsidP="00801D05"/>
                  <w:p w14:paraId="752BC807" w14:textId="77777777" w:rsidR="008D372C" w:rsidRDefault="008D372C" w:rsidP="00801D05"/>
                  <w:p w14:paraId="2BA5AE3A" w14:textId="77777777" w:rsidR="008D372C" w:rsidRPr="0024030A" w:rsidRDefault="008D372C" w:rsidP="00801D05"/>
                  <w:p w14:paraId="0E19C050" w14:textId="77777777" w:rsidR="008D372C" w:rsidRDefault="008D372C" w:rsidP="00801D05"/>
                  <w:p w14:paraId="0CF37D5B" w14:textId="77777777" w:rsidR="008D372C" w:rsidRPr="0024030A" w:rsidRDefault="008D372C" w:rsidP="00801D05"/>
                  <w:p w14:paraId="741CB9B0" w14:textId="77777777" w:rsidR="008D372C" w:rsidRDefault="008D372C" w:rsidP="00801D05"/>
                  <w:p w14:paraId="0D0C8688" w14:textId="77777777" w:rsidR="008D372C" w:rsidRPr="0024030A" w:rsidRDefault="008D372C" w:rsidP="00801D05"/>
                  <w:p w14:paraId="3491D0F8" w14:textId="77777777" w:rsidR="008D372C" w:rsidRDefault="008D372C" w:rsidP="00801D05"/>
                  <w:p w14:paraId="590A9175" w14:textId="77777777" w:rsidR="008D372C" w:rsidRPr="0024030A" w:rsidRDefault="008D372C" w:rsidP="00801D05"/>
                  <w:p w14:paraId="057B2DC5" w14:textId="77777777" w:rsidR="008D372C" w:rsidRDefault="008D372C" w:rsidP="00801D05"/>
                  <w:p w14:paraId="61978022" w14:textId="77777777" w:rsidR="008D372C" w:rsidRPr="0024030A" w:rsidRDefault="008D372C" w:rsidP="00801D05"/>
                  <w:p w14:paraId="0C1B8095" w14:textId="77777777" w:rsidR="008D372C" w:rsidRDefault="008D372C" w:rsidP="00801D05"/>
                  <w:p w14:paraId="16207AA5" w14:textId="77777777" w:rsidR="008D372C" w:rsidRPr="0024030A" w:rsidRDefault="008D372C" w:rsidP="00801D05"/>
                  <w:p w14:paraId="770DCD5A" w14:textId="77777777" w:rsidR="008D372C" w:rsidRDefault="008D372C" w:rsidP="00801D05"/>
                  <w:p w14:paraId="678BE57C" w14:textId="77777777" w:rsidR="008D372C" w:rsidRPr="0024030A" w:rsidRDefault="008D372C" w:rsidP="00801D05"/>
                  <w:p w14:paraId="7CEFC68C" w14:textId="77777777" w:rsidR="008D372C" w:rsidRDefault="008D372C" w:rsidP="00801D05"/>
                  <w:p w14:paraId="15A0D668" w14:textId="77777777" w:rsidR="008D372C" w:rsidRPr="0024030A" w:rsidRDefault="008D372C" w:rsidP="00801D05"/>
                  <w:p w14:paraId="564E1CD6" w14:textId="77777777" w:rsidR="008D372C" w:rsidRDefault="008D372C" w:rsidP="00801D05"/>
                  <w:p w14:paraId="0DB51B68" w14:textId="77777777" w:rsidR="008D372C" w:rsidRPr="0024030A" w:rsidRDefault="008D372C" w:rsidP="00801D05"/>
                  <w:p w14:paraId="77E91A34" w14:textId="77777777" w:rsidR="008D372C" w:rsidRDefault="008D372C" w:rsidP="00801D05"/>
                  <w:p w14:paraId="449F2A49" w14:textId="77777777" w:rsidR="008D372C" w:rsidRPr="0024030A" w:rsidRDefault="008D372C" w:rsidP="00801D05"/>
                  <w:p w14:paraId="292613DA" w14:textId="77777777" w:rsidR="008D372C" w:rsidRDefault="008D372C" w:rsidP="00801D05"/>
                  <w:p w14:paraId="34D46A2A" w14:textId="77777777" w:rsidR="008D372C" w:rsidRPr="0024030A" w:rsidRDefault="008D372C" w:rsidP="00801D05"/>
                  <w:p w14:paraId="53F98A2C" w14:textId="77777777" w:rsidR="008D372C" w:rsidRDefault="008D372C" w:rsidP="00801D05"/>
                  <w:p w14:paraId="2736ADAD" w14:textId="77777777" w:rsidR="008D372C" w:rsidRPr="0024030A" w:rsidRDefault="008D372C" w:rsidP="00801D05"/>
                  <w:p w14:paraId="77B18AB4" w14:textId="77777777" w:rsidR="008D372C" w:rsidRDefault="008D372C" w:rsidP="00801D05"/>
                  <w:p w14:paraId="712318D1" w14:textId="77777777" w:rsidR="008D372C" w:rsidRPr="0024030A" w:rsidRDefault="008D372C" w:rsidP="00801D05"/>
                  <w:p w14:paraId="6A7C0CD3" w14:textId="77777777" w:rsidR="008D372C" w:rsidRDefault="008D372C" w:rsidP="00801D05"/>
                  <w:p w14:paraId="3404E115" w14:textId="77777777" w:rsidR="008D372C" w:rsidRPr="0024030A" w:rsidRDefault="008D372C" w:rsidP="00801D05"/>
                  <w:p w14:paraId="3A3BA1B8" w14:textId="77777777" w:rsidR="008D372C" w:rsidRDefault="008D372C" w:rsidP="00801D05"/>
                  <w:p w14:paraId="1CB7E770" w14:textId="77777777" w:rsidR="008D372C" w:rsidRPr="0024030A" w:rsidRDefault="008D372C" w:rsidP="00801D05"/>
                  <w:p w14:paraId="56367420" w14:textId="77777777" w:rsidR="008D372C" w:rsidRDefault="008D372C" w:rsidP="00801D05"/>
                  <w:p w14:paraId="0211D18F" w14:textId="77777777" w:rsidR="008D372C" w:rsidRPr="0024030A" w:rsidRDefault="008D372C" w:rsidP="00801D05"/>
                  <w:p w14:paraId="00A11DF0" w14:textId="77777777" w:rsidR="008D372C" w:rsidRDefault="008D372C" w:rsidP="00801D05"/>
                  <w:p w14:paraId="40064280" w14:textId="77777777" w:rsidR="008D372C" w:rsidRPr="0024030A" w:rsidRDefault="008D372C" w:rsidP="00801D05"/>
                  <w:p w14:paraId="4B320FD2" w14:textId="77777777" w:rsidR="008D372C" w:rsidRDefault="008D372C" w:rsidP="00801D05"/>
                  <w:p w14:paraId="5A95C487" w14:textId="77777777" w:rsidR="008D372C" w:rsidRPr="0024030A" w:rsidRDefault="008D372C" w:rsidP="00801D05"/>
                  <w:p w14:paraId="3EA155B2" w14:textId="77777777" w:rsidR="008D372C" w:rsidRDefault="008D372C" w:rsidP="00801D05"/>
                  <w:p w14:paraId="4E6161A8" w14:textId="77777777" w:rsidR="008D372C" w:rsidRPr="0024030A" w:rsidRDefault="008D372C" w:rsidP="00801D05"/>
                  <w:p w14:paraId="08EC5BA0" w14:textId="77777777" w:rsidR="008D372C" w:rsidRDefault="008D372C" w:rsidP="00801D05"/>
                  <w:p w14:paraId="6E83CAAF" w14:textId="77777777" w:rsidR="008D372C" w:rsidRPr="0024030A" w:rsidRDefault="008D372C" w:rsidP="00801D05"/>
                  <w:p w14:paraId="5103994E" w14:textId="77777777" w:rsidR="008D372C" w:rsidRDefault="008D372C" w:rsidP="00801D05"/>
                  <w:p w14:paraId="121D1763" w14:textId="77777777" w:rsidR="008D372C" w:rsidRPr="0024030A" w:rsidRDefault="008D372C" w:rsidP="00801D05"/>
                  <w:p w14:paraId="0116E079" w14:textId="77777777" w:rsidR="008D372C" w:rsidRDefault="008D372C" w:rsidP="00801D05"/>
                  <w:p w14:paraId="65AE3B93" w14:textId="77777777" w:rsidR="008D372C" w:rsidRPr="0024030A" w:rsidRDefault="008D372C" w:rsidP="00801D05"/>
                  <w:p w14:paraId="68306A64" w14:textId="77777777" w:rsidR="008D372C" w:rsidRDefault="008D372C" w:rsidP="00801D05"/>
                  <w:p w14:paraId="246E6A87" w14:textId="77777777" w:rsidR="008D372C" w:rsidRPr="0024030A" w:rsidRDefault="008D372C" w:rsidP="00801D05"/>
                  <w:p w14:paraId="3AF97B9C" w14:textId="77777777" w:rsidR="008D372C" w:rsidRDefault="008D372C" w:rsidP="00801D05"/>
                  <w:p w14:paraId="1007DCDA" w14:textId="77777777" w:rsidR="008D372C" w:rsidRPr="0024030A" w:rsidRDefault="008D372C" w:rsidP="00801D05"/>
                  <w:p w14:paraId="18B04E1F" w14:textId="77777777" w:rsidR="008D372C" w:rsidRDefault="008D372C" w:rsidP="00801D05"/>
                  <w:p w14:paraId="3EB1B435" w14:textId="77777777" w:rsidR="008D372C" w:rsidRPr="0024030A" w:rsidRDefault="008D372C" w:rsidP="00801D05"/>
                  <w:p w14:paraId="425B30E4" w14:textId="77777777" w:rsidR="008D372C" w:rsidRDefault="008D372C" w:rsidP="00801D05"/>
                  <w:p w14:paraId="3F6F7A4A" w14:textId="77777777" w:rsidR="008D372C" w:rsidRPr="0024030A" w:rsidRDefault="008D372C" w:rsidP="00801D05"/>
                  <w:p w14:paraId="32B32C18" w14:textId="77777777" w:rsidR="008D372C" w:rsidRDefault="008D372C" w:rsidP="00801D05"/>
                  <w:p w14:paraId="1EAF6BF0" w14:textId="77777777" w:rsidR="008D372C" w:rsidRPr="0024030A" w:rsidRDefault="008D372C" w:rsidP="00801D05"/>
                  <w:p w14:paraId="4ACC9A26" w14:textId="77777777" w:rsidR="008D372C" w:rsidRDefault="008D372C" w:rsidP="00801D05"/>
                  <w:p w14:paraId="264273FB" w14:textId="77777777" w:rsidR="008D372C" w:rsidRPr="0024030A" w:rsidRDefault="008D372C" w:rsidP="00801D05"/>
                  <w:p w14:paraId="5E68254B" w14:textId="77777777" w:rsidR="008D372C" w:rsidRDefault="008D372C" w:rsidP="00801D05"/>
                  <w:p w14:paraId="5C6BA887" w14:textId="77777777" w:rsidR="008D372C" w:rsidRPr="0024030A" w:rsidRDefault="008D372C" w:rsidP="00801D05"/>
                  <w:p w14:paraId="292D2DAB" w14:textId="77777777" w:rsidR="008D372C" w:rsidRDefault="008D372C" w:rsidP="00801D05"/>
                  <w:p w14:paraId="453DBECE" w14:textId="77777777" w:rsidR="008D372C" w:rsidRPr="0024030A" w:rsidRDefault="008D372C" w:rsidP="00801D05"/>
                  <w:p w14:paraId="6CCDBBD3" w14:textId="77777777" w:rsidR="008D372C" w:rsidRDefault="008D372C" w:rsidP="00801D05"/>
                  <w:p w14:paraId="2BAB896F" w14:textId="77777777" w:rsidR="008D372C" w:rsidRPr="0024030A" w:rsidRDefault="008D372C" w:rsidP="00801D05"/>
                  <w:p w14:paraId="6EC443DC" w14:textId="77777777" w:rsidR="008D372C" w:rsidRDefault="008D372C" w:rsidP="00801D05"/>
                  <w:p w14:paraId="7A6C3545" w14:textId="77777777" w:rsidR="008D372C" w:rsidRPr="0024030A" w:rsidRDefault="008D372C" w:rsidP="00801D05"/>
                  <w:p w14:paraId="24449D11" w14:textId="77777777" w:rsidR="008D372C" w:rsidRDefault="008D372C" w:rsidP="00801D05"/>
                  <w:p w14:paraId="774A5889" w14:textId="77777777" w:rsidR="008D372C" w:rsidRPr="0024030A" w:rsidRDefault="008D372C" w:rsidP="00801D05"/>
                  <w:p w14:paraId="7A3364EB" w14:textId="77777777" w:rsidR="008D372C" w:rsidRDefault="008D372C" w:rsidP="00801D05"/>
                  <w:p w14:paraId="20B393F8" w14:textId="77777777" w:rsidR="008D372C" w:rsidRPr="0024030A" w:rsidRDefault="008D372C" w:rsidP="00801D05"/>
                  <w:p w14:paraId="244049AB" w14:textId="77777777" w:rsidR="008D372C" w:rsidRDefault="008D372C" w:rsidP="00801D05"/>
                  <w:p w14:paraId="5156DDEA" w14:textId="77777777" w:rsidR="008D372C" w:rsidRPr="0024030A" w:rsidRDefault="008D372C" w:rsidP="00801D05"/>
                  <w:p w14:paraId="0C8C4E13" w14:textId="77777777" w:rsidR="008D372C" w:rsidRDefault="008D372C" w:rsidP="00801D05"/>
                  <w:p w14:paraId="7D9BF03D" w14:textId="77777777" w:rsidR="008D372C" w:rsidRPr="0024030A" w:rsidRDefault="008D372C" w:rsidP="00801D05"/>
                  <w:p w14:paraId="625C3CFC" w14:textId="77777777" w:rsidR="008D372C" w:rsidRDefault="008D372C" w:rsidP="00801D05"/>
                  <w:p w14:paraId="079C6DE3" w14:textId="77777777" w:rsidR="008D372C" w:rsidRPr="0024030A" w:rsidRDefault="008D372C" w:rsidP="00801D05"/>
                  <w:p w14:paraId="173044E1" w14:textId="77777777" w:rsidR="008D372C" w:rsidRDefault="008D372C" w:rsidP="00801D05"/>
                  <w:p w14:paraId="31CF340C" w14:textId="77777777" w:rsidR="008D372C" w:rsidRPr="0024030A" w:rsidRDefault="008D372C" w:rsidP="00801D05"/>
                  <w:p w14:paraId="750C6EB2" w14:textId="77777777" w:rsidR="008D372C" w:rsidRDefault="008D372C" w:rsidP="00801D05"/>
                  <w:p w14:paraId="78FFA7A9" w14:textId="77777777" w:rsidR="008D372C" w:rsidRPr="0024030A" w:rsidRDefault="008D372C" w:rsidP="00801D05"/>
                  <w:p w14:paraId="02CFE81F" w14:textId="77777777" w:rsidR="008D372C" w:rsidRDefault="008D372C" w:rsidP="00801D05"/>
                  <w:p w14:paraId="7D08AC20" w14:textId="77777777" w:rsidR="008D372C" w:rsidRPr="0024030A" w:rsidRDefault="008D372C" w:rsidP="00801D05"/>
                  <w:p w14:paraId="50C030AD" w14:textId="77777777" w:rsidR="008D372C" w:rsidRDefault="008D372C" w:rsidP="00801D05"/>
                  <w:p w14:paraId="781840B9" w14:textId="77777777" w:rsidR="008D372C" w:rsidRPr="0024030A" w:rsidRDefault="008D372C" w:rsidP="00801D05"/>
                  <w:p w14:paraId="5577FE47" w14:textId="77777777" w:rsidR="008D372C" w:rsidRDefault="008D372C" w:rsidP="00801D05"/>
                  <w:p w14:paraId="7762DA68" w14:textId="77777777" w:rsidR="008D372C" w:rsidRPr="0024030A" w:rsidRDefault="008D372C" w:rsidP="00801D05"/>
                  <w:p w14:paraId="2661C836" w14:textId="77777777" w:rsidR="008D372C" w:rsidRDefault="008D372C" w:rsidP="00801D05"/>
                  <w:p w14:paraId="104A7FFC" w14:textId="77777777" w:rsidR="008D372C" w:rsidRPr="0024030A" w:rsidRDefault="008D372C" w:rsidP="00801D05"/>
                  <w:p w14:paraId="151C9B26" w14:textId="77777777" w:rsidR="008D372C" w:rsidRDefault="008D372C" w:rsidP="00801D05"/>
                  <w:p w14:paraId="0578C7EA" w14:textId="77777777" w:rsidR="008D372C" w:rsidRPr="0024030A" w:rsidRDefault="008D372C" w:rsidP="00801D05"/>
                  <w:p w14:paraId="059A1DF3" w14:textId="77777777" w:rsidR="008D372C" w:rsidRDefault="008D372C" w:rsidP="00801D05"/>
                  <w:p w14:paraId="047BA0C3" w14:textId="77777777" w:rsidR="008D372C" w:rsidRPr="0024030A" w:rsidRDefault="008D372C" w:rsidP="00801D05"/>
                  <w:p w14:paraId="15D31622" w14:textId="77777777" w:rsidR="008D372C" w:rsidRDefault="008D372C" w:rsidP="00801D05"/>
                  <w:p w14:paraId="5E04E028" w14:textId="77777777" w:rsidR="008D372C" w:rsidRPr="0024030A" w:rsidRDefault="008D372C" w:rsidP="00801D05"/>
                  <w:p w14:paraId="7C183525" w14:textId="77777777" w:rsidR="008D372C" w:rsidRDefault="008D372C" w:rsidP="00801D05"/>
                  <w:p w14:paraId="47BBCBBF" w14:textId="77777777" w:rsidR="008D372C" w:rsidRPr="0024030A" w:rsidRDefault="008D372C" w:rsidP="00801D05"/>
                  <w:p w14:paraId="0A84293E" w14:textId="77777777" w:rsidR="008D372C" w:rsidRDefault="008D372C" w:rsidP="00801D05"/>
                  <w:p w14:paraId="0B2EF49C" w14:textId="77777777" w:rsidR="008D372C" w:rsidRPr="0024030A" w:rsidRDefault="008D372C" w:rsidP="00801D05"/>
                  <w:p w14:paraId="236ACA48" w14:textId="77777777" w:rsidR="008D372C" w:rsidRDefault="008D372C" w:rsidP="00801D05"/>
                  <w:p w14:paraId="52DEFC2E" w14:textId="77777777" w:rsidR="008D372C" w:rsidRPr="0024030A" w:rsidRDefault="008D372C" w:rsidP="00801D05"/>
                  <w:p w14:paraId="4F7D4A40" w14:textId="77777777" w:rsidR="008D372C" w:rsidRDefault="008D372C" w:rsidP="00801D05"/>
                  <w:p w14:paraId="1496556A" w14:textId="77777777" w:rsidR="008D372C" w:rsidRPr="0024030A" w:rsidRDefault="008D372C" w:rsidP="00801D05"/>
                  <w:p w14:paraId="66578704" w14:textId="77777777" w:rsidR="008D372C" w:rsidRDefault="008D372C" w:rsidP="00801D05"/>
                  <w:p w14:paraId="46E3978B" w14:textId="77777777" w:rsidR="008D372C" w:rsidRPr="0024030A" w:rsidRDefault="008D372C" w:rsidP="00801D05"/>
                  <w:p w14:paraId="24398956" w14:textId="77777777" w:rsidR="008D372C" w:rsidRDefault="008D372C" w:rsidP="00801D05"/>
                  <w:p w14:paraId="4E5679EA" w14:textId="77777777" w:rsidR="008D372C" w:rsidRPr="0024030A" w:rsidRDefault="008D372C" w:rsidP="00801D05"/>
                  <w:p w14:paraId="668FDF65" w14:textId="77777777" w:rsidR="008D372C" w:rsidRDefault="008D372C" w:rsidP="00801D05"/>
                  <w:p w14:paraId="387A1A48" w14:textId="77777777" w:rsidR="008D372C" w:rsidRPr="0024030A" w:rsidRDefault="008D372C" w:rsidP="00801D05"/>
                  <w:p w14:paraId="3F4F07E9" w14:textId="77777777" w:rsidR="008D372C" w:rsidRDefault="008D372C" w:rsidP="00801D05"/>
                  <w:p w14:paraId="55EF419F" w14:textId="77777777" w:rsidR="008D372C" w:rsidRPr="0024030A" w:rsidRDefault="008D372C" w:rsidP="00801D05"/>
                  <w:p w14:paraId="56B551A5" w14:textId="77777777" w:rsidR="008D372C" w:rsidRDefault="008D372C" w:rsidP="00801D05"/>
                  <w:p w14:paraId="0509FB77" w14:textId="77777777" w:rsidR="008D372C" w:rsidRPr="0024030A" w:rsidRDefault="008D372C" w:rsidP="00801D05"/>
                  <w:p w14:paraId="6B00B382" w14:textId="77777777" w:rsidR="008D372C" w:rsidRDefault="008D372C" w:rsidP="00801D05"/>
                  <w:p w14:paraId="14F373AC" w14:textId="77777777" w:rsidR="008D372C" w:rsidRPr="0024030A" w:rsidRDefault="008D372C" w:rsidP="00801D05"/>
                  <w:p w14:paraId="5AA94142" w14:textId="77777777" w:rsidR="008D372C" w:rsidRDefault="008D372C" w:rsidP="00801D05"/>
                  <w:p w14:paraId="2A396E86" w14:textId="77777777" w:rsidR="008D372C" w:rsidRPr="0024030A" w:rsidRDefault="008D372C" w:rsidP="00801D05"/>
                  <w:p w14:paraId="7851D395" w14:textId="77777777" w:rsidR="008D372C" w:rsidRDefault="008D372C" w:rsidP="00801D05"/>
                  <w:p w14:paraId="762EF137" w14:textId="77777777" w:rsidR="008D372C" w:rsidRPr="0024030A" w:rsidRDefault="008D372C" w:rsidP="00801D05"/>
                  <w:p w14:paraId="01E8AF04" w14:textId="77777777" w:rsidR="008D372C" w:rsidRDefault="008D372C" w:rsidP="00801D05"/>
                  <w:p w14:paraId="568ECC72" w14:textId="77777777" w:rsidR="008D372C" w:rsidRPr="0024030A" w:rsidRDefault="008D372C" w:rsidP="00801D05"/>
                  <w:p w14:paraId="3F4620C3" w14:textId="77777777" w:rsidR="008D372C" w:rsidRDefault="008D372C" w:rsidP="00801D05"/>
                  <w:p w14:paraId="0063A02D" w14:textId="77777777" w:rsidR="008D372C" w:rsidRPr="0024030A" w:rsidRDefault="008D372C" w:rsidP="00801D05"/>
                  <w:p w14:paraId="09048ED4" w14:textId="77777777" w:rsidR="008D372C" w:rsidRDefault="008D372C" w:rsidP="00801D05"/>
                  <w:p w14:paraId="0EE82281" w14:textId="77777777" w:rsidR="008D372C" w:rsidRPr="0024030A" w:rsidRDefault="008D372C" w:rsidP="00801D05"/>
                  <w:p w14:paraId="7A80554A" w14:textId="77777777" w:rsidR="008D372C" w:rsidRDefault="008D372C" w:rsidP="00801D05"/>
                  <w:p w14:paraId="2854EFCF" w14:textId="77777777" w:rsidR="008D372C" w:rsidRPr="0024030A" w:rsidRDefault="008D372C" w:rsidP="00801D05"/>
                  <w:p w14:paraId="5D809411" w14:textId="77777777" w:rsidR="008D372C" w:rsidRDefault="008D372C" w:rsidP="00801D05"/>
                  <w:p w14:paraId="28BD2F09" w14:textId="77777777" w:rsidR="008D372C" w:rsidRPr="0024030A" w:rsidRDefault="008D372C" w:rsidP="00801D05"/>
                  <w:p w14:paraId="7CC24475" w14:textId="77777777" w:rsidR="008D372C" w:rsidRDefault="008D372C" w:rsidP="00801D05"/>
                  <w:p w14:paraId="43C934B0" w14:textId="77777777" w:rsidR="008D372C" w:rsidRPr="0024030A" w:rsidRDefault="008D372C" w:rsidP="00801D05"/>
                  <w:p w14:paraId="18F72B44" w14:textId="77777777" w:rsidR="008D372C" w:rsidRDefault="008D372C" w:rsidP="00801D05"/>
                  <w:p w14:paraId="5D4395AF" w14:textId="77777777" w:rsidR="008D372C" w:rsidRPr="0024030A" w:rsidRDefault="008D372C" w:rsidP="00801D05"/>
                  <w:p w14:paraId="04D24D71" w14:textId="77777777" w:rsidR="008D372C" w:rsidRDefault="008D372C" w:rsidP="00801D05"/>
                  <w:p w14:paraId="12F1ACFD" w14:textId="77777777" w:rsidR="008D372C" w:rsidRPr="0024030A" w:rsidRDefault="008D372C" w:rsidP="00801D05"/>
                  <w:p w14:paraId="5C861D95" w14:textId="77777777" w:rsidR="008D372C" w:rsidRDefault="008D372C" w:rsidP="00801D05"/>
                  <w:p w14:paraId="2029B566" w14:textId="77777777" w:rsidR="008D372C" w:rsidRPr="0024030A" w:rsidRDefault="008D372C" w:rsidP="00801D05"/>
                  <w:p w14:paraId="7B20BC7A" w14:textId="77777777" w:rsidR="008D372C" w:rsidRDefault="008D372C" w:rsidP="00801D05"/>
                  <w:p w14:paraId="31EB9DE4" w14:textId="77777777" w:rsidR="008D372C" w:rsidRPr="0024030A" w:rsidRDefault="008D372C" w:rsidP="00801D05"/>
                  <w:p w14:paraId="3714FA30" w14:textId="77777777" w:rsidR="008D372C" w:rsidRDefault="008D372C" w:rsidP="00801D05"/>
                  <w:p w14:paraId="3ACECC6B" w14:textId="77777777" w:rsidR="008D372C" w:rsidRPr="0024030A" w:rsidRDefault="008D372C" w:rsidP="00801D05"/>
                  <w:p w14:paraId="2A84FB91" w14:textId="77777777" w:rsidR="008D372C" w:rsidRDefault="008D372C" w:rsidP="00801D05"/>
                  <w:p w14:paraId="4AB3A338" w14:textId="77777777" w:rsidR="008D372C" w:rsidRPr="0024030A" w:rsidRDefault="008D372C" w:rsidP="00801D05"/>
                  <w:p w14:paraId="6889885D" w14:textId="77777777" w:rsidR="008D372C" w:rsidRDefault="008D372C" w:rsidP="00801D05"/>
                  <w:p w14:paraId="7F413CA3" w14:textId="77777777" w:rsidR="008D372C" w:rsidRPr="0024030A" w:rsidRDefault="008D372C" w:rsidP="00801D05"/>
                  <w:p w14:paraId="04C025CA" w14:textId="77777777" w:rsidR="008D372C" w:rsidRDefault="008D372C" w:rsidP="00801D05"/>
                  <w:p w14:paraId="5A767180" w14:textId="77777777" w:rsidR="008D372C" w:rsidRPr="0024030A" w:rsidRDefault="008D372C" w:rsidP="00801D05"/>
                  <w:p w14:paraId="0CED2168" w14:textId="77777777" w:rsidR="008D372C" w:rsidRDefault="008D372C" w:rsidP="00801D05"/>
                  <w:p w14:paraId="00274776" w14:textId="77777777" w:rsidR="008D372C" w:rsidRPr="0024030A" w:rsidRDefault="008D372C" w:rsidP="00801D05"/>
                  <w:p w14:paraId="7DED2193" w14:textId="77777777" w:rsidR="008D372C" w:rsidRDefault="008D372C" w:rsidP="00801D05"/>
                  <w:p w14:paraId="0D2E0EF3" w14:textId="77777777" w:rsidR="008D372C" w:rsidRPr="0024030A" w:rsidRDefault="008D372C" w:rsidP="00801D05"/>
                  <w:p w14:paraId="3B003C98" w14:textId="77777777" w:rsidR="008D372C" w:rsidRDefault="008D372C" w:rsidP="00801D05"/>
                  <w:p w14:paraId="13217587" w14:textId="77777777" w:rsidR="008D372C" w:rsidRPr="0024030A" w:rsidRDefault="008D372C" w:rsidP="00801D05"/>
                  <w:p w14:paraId="05A67B83" w14:textId="77777777" w:rsidR="008D372C" w:rsidRDefault="008D372C" w:rsidP="00801D05"/>
                  <w:p w14:paraId="5EDCFE4B" w14:textId="77777777" w:rsidR="008D372C" w:rsidRPr="0024030A" w:rsidRDefault="008D372C" w:rsidP="00801D05"/>
                  <w:p w14:paraId="5F147BCE" w14:textId="77777777" w:rsidR="008D372C" w:rsidRDefault="008D372C" w:rsidP="00801D05"/>
                  <w:p w14:paraId="2FDE71A4" w14:textId="77777777" w:rsidR="008D372C" w:rsidRPr="0024030A" w:rsidRDefault="008D372C" w:rsidP="00801D05"/>
                  <w:p w14:paraId="03BA7853" w14:textId="77777777" w:rsidR="008D372C" w:rsidRDefault="008D372C" w:rsidP="00801D05"/>
                  <w:p w14:paraId="23A6B02B" w14:textId="77777777" w:rsidR="008D372C" w:rsidRPr="0024030A" w:rsidRDefault="008D372C" w:rsidP="00801D05"/>
                  <w:p w14:paraId="4CC114F2" w14:textId="77777777" w:rsidR="008D372C" w:rsidRDefault="008D372C" w:rsidP="00801D05"/>
                  <w:p w14:paraId="264D7204" w14:textId="77777777" w:rsidR="008D372C" w:rsidRPr="0024030A" w:rsidRDefault="008D372C" w:rsidP="00801D05"/>
                  <w:p w14:paraId="041BBEBA" w14:textId="77777777" w:rsidR="008D372C" w:rsidRDefault="008D372C" w:rsidP="00801D05"/>
                  <w:p w14:paraId="37708CAF" w14:textId="77777777" w:rsidR="008D372C" w:rsidRPr="0024030A" w:rsidRDefault="008D372C" w:rsidP="00801D05"/>
                  <w:p w14:paraId="73D1E85E" w14:textId="77777777" w:rsidR="008D372C" w:rsidRDefault="008D372C" w:rsidP="00801D05"/>
                  <w:p w14:paraId="56CC5356" w14:textId="77777777" w:rsidR="008D372C" w:rsidRPr="0024030A" w:rsidRDefault="008D372C" w:rsidP="00801D05"/>
                  <w:p w14:paraId="77A5E760" w14:textId="77777777" w:rsidR="008D372C" w:rsidRDefault="008D372C" w:rsidP="00801D05"/>
                  <w:p w14:paraId="32AA459D" w14:textId="77777777" w:rsidR="008D372C" w:rsidRPr="0024030A" w:rsidRDefault="008D372C" w:rsidP="00801D05"/>
                  <w:p w14:paraId="493D55B3" w14:textId="77777777" w:rsidR="008D372C" w:rsidRDefault="008D372C" w:rsidP="00801D05"/>
                  <w:p w14:paraId="510DA0AC" w14:textId="77777777" w:rsidR="008D372C" w:rsidRPr="0024030A" w:rsidRDefault="008D372C" w:rsidP="00801D05"/>
                  <w:p w14:paraId="12D9CEDD" w14:textId="77777777" w:rsidR="008D372C" w:rsidRDefault="008D372C" w:rsidP="00801D05"/>
                  <w:p w14:paraId="48E1A8BC" w14:textId="77777777" w:rsidR="008D372C" w:rsidRPr="0024030A" w:rsidRDefault="008D372C" w:rsidP="00801D05"/>
                  <w:p w14:paraId="141313D5" w14:textId="77777777" w:rsidR="008D372C" w:rsidRDefault="008D372C" w:rsidP="00801D05"/>
                  <w:p w14:paraId="3AEC9C8F" w14:textId="77777777" w:rsidR="008D372C" w:rsidRPr="0024030A" w:rsidRDefault="008D372C" w:rsidP="00801D05"/>
                  <w:p w14:paraId="223EED0C" w14:textId="77777777" w:rsidR="008D372C" w:rsidRDefault="008D372C" w:rsidP="00801D05"/>
                  <w:p w14:paraId="6318A9B1" w14:textId="77777777" w:rsidR="008D372C" w:rsidRPr="0024030A" w:rsidRDefault="008D372C" w:rsidP="00801D05"/>
                  <w:p w14:paraId="4432DE51" w14:textId="77777777" w:rsidR="008D372C" w:rsidRDefault="008D372C" w:rsidP="00801D05"/>
                  <w:p w14:paraId="6E879C4B" w14:textId="77777777" w:rsidR="008D372C" w:rsidRPr="0024030A" w:rsidRDefault="008D372C" w:rsidP="00801D05"/>
                  <w:p w14:paraId="6383E567" w14:textId="77777777" w:rsidR="008D372C" w:rsidRDefault="008D372C" w:rsidP="00801D05"/>
                  <w:p w14:paraId="56047982" w14:textId="77777777" w:rsidR="008D372C" w:rsidRPr="0024030A" w:rsidRDefault="008D372C" w:rsidP="00801D05"/>
                  <w:p w14:paraId="04B648F2" w14:textId="77777777" w:rsidR="008D372C" w:rsidRDefault="008D372C" w:rsidP="00801D05"/>
                  <w:p w14:paraId="601921C9" w14:textId="77777777" w:rsidR="008D372C" w:rsidRPr="0024030A" w:rsidRDefault="008D372C" w:rsidP="00801D05"/>
                  <w:p w14:paraId="3F320CDD" w14:textId="77777777" w:rsidR="008D372C" w:rsidRDefault="008D372C" w:rsidP="00801D05"/>
                  <w:p w14:paraId="7E2442E3" w14:textId="77777777" w:rsidR="008D372C" w:rsidRPr="0024030A" w:rsidRDefault="008D372C" w:rsidP="00801D05"/>
                  <w:p w14:paraId="5026FF0B" w14:textId="77777777" w:rsidR="008D372C" w:rsidRDefault="008D372C" w:rsidP="00801D05"/>
                  <w:p w14:paraId="03131726" w14:textId="77777777" w:rsidR="008D372C" w:rsidRPr="0024030A" w:rsidRDefault="008D372C" w:rsidP="00801D05"/>
                  <w:p w14:paraId="0E6BD198" w14:textId="77777777" w:rsidR="008D372C" w:rsidRDefault="008D372C" w:rsidP="00801D05"/>
                  <w:p w14:paraId="59545DF4" w14:textId="77777777" w:rsidR="008D372C" w:rsidRPr="0024030A" w:rsidRDefault="008D372C" w:rsidP="00801D05"/>
                  <w:p w14:paraId="14A55127" w14:textId="77777777" w:rsidR="008D372C" w:rsidRDefault="008D372C" w:rsidP="00801D05"/>
                  <w:p w14:paraId="25271425" w14:textId="77777777" w:rsidR="008D372C" w:rsidRPr="0024030A" w:rsidRDefault="008D372C" w:rsidP="00801D05"/>
                  <w:p w14:paraId="673C9426" w14:textId="77777777" w:rsidR="008D372C" w:rsidRDefault="008D372C" w:rsidP="00801D05"/>
                  <w:p w14:paraId="1A0C654D" w14:textId="77777777" w:rsidR="008D372C" w:rsidRPr="0024030A" w:rsidRDefault="008D372C" w:rsidP="00801D05"/>
                  <w:p w14:paraId="6896F93C" w14:textId="77777777" w:rsidR="008D372C" w:rsidRDefault="008D372C" w:rsidP="00801D05"/>
                  <w:p w14:paraId="02E470D5" w14:textId="77777777" w:rsidR="008D372C" w:rsidRPr="0024030A" w:rsidRDefault="008D372C" w:rsidP="00801D05"/>
                  <w:p w14:paraId="10C93C6D" w14:textId="77777777" w:rsidR="008D372C" w:rsidRDefault="008D372C" w:rsidP="00801D05"/>
                  <w:p w14:paraId="131FD90D" w14:textId="77777777" w:rsidR="008D372C" w:rsidRPr="0024030A" w:rsidRDefault="008D372C" w:rsidP="00801D05"/>
                  <w:p w14:paraId="47D67BB9" w14:textId="77777777" w:rsidR="008D372C" w:rsidRDefault="008D372C" w:rsidP="00801D05"/>
                  <w:p w14:paraId="0A55444C" w14:textId="77777777" w:rsidR="008D372C" w:rsidRPr="0024030A" w:rsidRDefault="008D372C" w:rsidP="00801D05"/>
                  <w:p w14:paraId="0429D428" w14:textId="77777777" w:rsidR="008D372C" w:rsidRDefault="008D372C" w:rsidP="00801D05"/>
                  <w:p w14:paraId="53BCAD04" w14:textId="77777777" w:rsidR="008D372C" w:rsidRPr="0024030A" w:rsidRDefault="008D372C" w:rsidP="00801D05"/>
                  <w:p w14:paraId="08464BEC" w14:textId="77777777" w:rsidR="008D372C" w:rsidRDefault="008D372C" w:rsidP="00801D05"/>
                  <w:p w14:paraId="0BDB4B91" w14:textId="77777777" w:rsidR="008D372C" w:rsidRPr="0024030A" w:rsidRDefault="008D372C" w:rsidP="00801D05"/>
                  <w:p w14:paraId="76EEC14E" w14:textId="77777777" w:rsidR="008D372C" w:rsidRDefault="008D372C" w:rsidP="00801D05"/>
                  <w:p w14:paraId="407AC00D" w14:textId="77777777" w:rsidR="008D372C" w:rsidRPr="0024030A" w:rsidRDefault="008D372C" w:rsidP="00801D05"/>
                  <w:p w14:paraId="40269029" w14:textId="77777777" w:rsidR="008D372C" w:rsidRDefault="008D372C" w:rsidP="00801D05"/>
                  <w:p w14:paraId="22753BC7" w14:textId="77777777" w:rsidR="008D372C" w:rsidRPr="0024030A" w:rsidRDefault="008D372C" w:rsidP="00801D05"/>
                  <w:p w14:paraId="068314B1" w14:textId="77777777" w:rsidR="008D372C" w:rsidRDefault="008D372C" w:rsidP="00801D05"/>
                  <w:p w14:paraId="6DBD8425" w14:textId="77777777" w:rsidR="008D372C" w:rsidRPr="0024030A" w:rsidRDefault="008D372C" w:rsidP="00801D05"/>
                  <w:p w14:paraId="1A8361FA" w14:textId="77777777" w:rsidR="008D372C" w:rsidRDefault="008D372C" w:rsidP="00801D05"/>
                  <w:p w14:paraId="3D5261E7" w14:textId="77777777" w:rsidR="008D372C" w:rsidRPr="0024030A" w:rsidRDefault="008D372C" w:rsidP="00801D05"/>
                  <w:p w14:paraId="1C82A998" w14:textId="77777777" w:rsidR="008D372C" w:rsidRDefault="008D372C" w:rsidP="00801D05"/>
                  <w:p w14:paraId="5BB0FB6B" w14:textId="77777777" w:rsidR="008D372C" w:rsidRPr="0024030A" w:rsidRDefault="008D372C" w:rsidP="00801D05"/>
                  <w:p w14:paraId="2FAA117D" w14:textId="77777777" w:rsidR="008D372C" w:rsidRDefault="008D372C" w:rsidP="00801D05"/>
                  <w:p w14:paraId="2A6DA52E" w14:textId="77777777" w:rsidR="008D372C" w:rsidRPr="0024030A" w:rsidRDefault="008D372C" w:rsidP="00801D05"/>
                  <w:p w14:paraId="4B66951A" w14:textId="77777777" w:rsidR="008D372C" w:rsidRDefault="008D372C" w:rsidP="00801D05"/>
                  <w:p w14:paraId="3972D38C" w14:textId="77777777" w:rsidR="008D372C" w:rsidRPr="0024030A" w:rsidRDefault="008D372C" w:rsidP="00801D05"/>
                  <w:p w14:paraId="052A782E" w14:textId="77777777" w:rsidR="008D372C" w:rsidRDefault="008D372C" w:rsidP="00801D05"/>
                  <w:p w14:paraId="495139C7" w14:textId="77777777" w:rsidR="008D372C" w:rsidRPr="0024030A" w:rsidRDefault="008D372C" w:rsidP="00801D05"/>
                  <w:p w14:paraId="4C22628E" w14:textId="77777777" w:rsidR="008D372C" w:rsidRDefault="008D372C" w:rsidP="00801D05"/>
                  <w:p w14:paraId="5E2BC491" w14:textId="77777777" w:rsidR="008D372C" w:rsidRPr="0024030A" w:rsidRDefault="008D372C" w:rsidP="00801D05"/>
                  <w:p w14:paraId="5020C67E" w14:textId="77777777" w:rsidR="008D372C" w:rsidRDefault="008D372C" w:rsidP="00801D05"/>
                  <w:p w14:paraId="146BA51F" w14:textId="77777777" w:rsidR="008D372C" w:rsidRPr="0024030A" w:rsidRDefault="008D372C" w:rsidP="00801D05"/>
                  <w:p w14:paraId="00AA4579" w14:textId="77777777" w:rsidR="008D372C" w:rsidRDefault="008D372C" w:rsidP="00801D05"/>
                  <w:p w14:paraId="1F37D0B5" w14:textId="77777777" w:rsidR="008D372C" w:rsidRPr="0024030A" w:rsidRDefault="008D372C" w:rsidP="00801D05"/>
                  <w:p w14:paraId="3B4E6781" w14:textId="77777777" w:rsidR="008D372C" w:rsidRDefault="008D372C" w:rsidP="00801D05"/>
                  <w:p w14:paraId="49E5843C" w14:textId="77777777" w:rsidR="008D372C" w:rsidRPr="0024030A" w:rsidRDefault="008D372C" w:rsidP="00801D05"/>
                  <w:p w14:paraId="050ED528" w14:textId="77777777" w:rsidR="008D372C" w:rsidRDefault="008D372C" w:rsidP="00801D05"/>
                  <w:p w14:paraId="25140D77" w14:textId="77777777" w:rsidR="008D372C" w:rsidRPr="0024030A" w:rsidRDefault="008D372C" w:rsidP="00801D05"/>
                  <w:p w14:paraId="0D554EF9" w14:textId="77777777" w:rsidR="008D372C" w:rsidRDefault="008D372C" w:rsidP="00801D05"/>
                  <w:p w14:paraId="1CC3578A" w14:textId="77777777" w:rsidR="008D372C" w:rsidRPr="0024030A" w:rsidRDefault="008D372C" w:rsidP="00801D05"/>
                  <w:p w14:paraId="0D01FBA3" w14:textId="77777777" w:rsidR="008D372C" w:rsidRDefault="008D372C" w:rsidP="00801D05"/>
                  <w:p w14:paraId="201F6007" w14:textId="77777777" w:rsidR="008D372C" w:rsidRPr="0024030A" w:rsidRDefault="008D372C" w:rsidP="00801D05"/>
                  <w:p w14:paraId="6EB3AEC7" w14:textId="77777777" w:rsidR="008D372C" w:rsidRDefault="008D372C" w:rsidP="00801D05"/>
                  <w:p w14:paraId="7E44F802" w14:textId="77777777" w:rsidR="008D372C" w:rsidRPr="0024030A" w:rsidRDefault="008D372C" w:rsidP="00801D05"/>
                  <w:p w14:paraId="36EB5E56" w14:textId="77777777" w:rsidR="008D372C" w:rsidRDefault="008D372C" w:rsidP="00801D05"/>
                  <w:p w14:paraId="7E8EDB96" w14:textId="77777777" w:rsidR="008D372C" w:rsidRPr="0024030A" w:rsidRDefault="008D372C" w:rsidP="00801D05"/>
                  <w:p w14:paraId="498AFB3C" w14:textId="77777777" w:rsidR="008D372C" w:rsidRDefault="008D372C" w:rsidP="00801D05"/>
                  <w:p w14:paraId="73D4FC71" w14:textId="77777777" w:rsidR="008D372C" w:rsidRPr="0024030A" w:rsidRDefault="008D372C" w:rsidP="00801D05"/>
                  <w:p w14:paraId="4CE57E79" w14:textId="77777777" w:rsidR="008D372C" w:rsidRDefault="008D372C" w:rsidP="00801D05"/>
                  <w:p w14:paraId="1B31D8E0" w14:textId="77777777" w:rsidR="008D372C" w:rsidRPr="0024030A" w:rsidRDefault="008D372C" w:rsidP="00801D05"/>
                  <w:p w14:paraId="6259D8F2" w14:textId="77777777" w:rsidR="008D372C" w:rsidRDefault="008D372C" w:rsidP="00801D05"/>
                  <w:p w14:paraId="2BE4B85F" w14:textId="77777777" w:rsidR="008D372C" w:rsidRPr="0024030A" w:rsidRDefault="008D372C" w:rsidP="00801D05"/>
                  <w:p w14:paraId="0081E30A" w14:textId="77777777" w:rsidR="008D372C" w:rsidRDefault="008D372C" w:rsidP="00801D05"/>
                  <w:p w14:paraId="11EFB7E6" w14:textId="77777777" w:rsidR="008D372C" w:rsidRPr="0024030A" w:rsidRDefault="008D372C" w:rsidP="00801D05"/>
                  <w:p w14:paraId="346EAE0D" w14:textId="77777777" w:rsidR="008D372C" w:rsidRDefault="008D372C" w:rsidP="00801D05"/>
                  <w:p w14:paraId="1517F03F" w14:textId="77777777" w:rsidR="008D372C" w:rsidRPr="0024030A" w:rsidRDefault="008D372C" w:rsidP="00801D05"/>
                  <w:p w14:paraId="52684F9B" w14:textId="77777777" w:rsidR="008D372C" w:rsidRDefault="008D372C" w:rsidP="00801D05"/>
                  <w:p w14:paraId="06C2BDAC" w14:textId="77777777" w:rsidR="008D372C" w:rsidRPr="0024030A" w:rsidRDefault="008D372C" w:rsidP="00801D05"/>
                  <w:p w14:paraId="77F32EDF" w14:textId="77777777" w:rsidR="008D372C" w:rsidRDefault="008D372C" w:rsidP="00801D05"/>
                  <w:p w14:paraId="475A147A" w14:textId="77777777" w:rsidR="008D372C" w:rsidRPr="0024030A" w:rsidRDefault="008D372C" w:rsidP="00801D05"/>
                  <w:p w14:paraId="65D062B6" w14:textId="77777777" w:rsidR="008D372C" w:rsidRDefault="008D372C" w:rsidP="00801D05"/>
                  <w:p w14:paraId="0667CA85" w14:textId="77777777" w:rsidR="008D372C" w:rsidRPr="0024030A" w:rsidRDefault="008D372C" w:rsidP="00801D05"/>
                  <w:p w14:paraId="56D10118" w14:textId="77777777" w:rsidR="008D372C" w:rsidRDefault="008D372C" w:rsidP="00801D05"/>
                  <w:p w14:paraId="2B23D913" w14:textId="77777777" w:rsidR="008D372C" w:rsidRPr="0024030A" w:rsidRDefault="008D372C" w:rsidP="00801D05"/>
                  <w:p w14:paraId="194B8233" w14:textId="77777777" w:rsidR="008D372C" w:rsidRDefault="008D372C" w:rsidP="00801D05"/>
                  <w:p w14:paraId="00CE9F45" w14:textId="77777777" w:rsidR="008D372C" w:rsidRPr="0024030A" w:rsidRDefault="008D372C" w:rsidP="00801D05"/>
                  <w:p w14:paraId="11C0CB26" w14:textId="77777777" w:rsidR="008D372C" w:rsidRDefault="008D372C" w:rsidP="00801D05"/>
                  <w:p w14:paraId="2C3E234F" w14:textId="77777777" w:rsidR="008D372C" w:rsidRPr="0024030A" w:rsidRDefault="008D372C" w:rsidP="00801D05"/>
                  <w:p w14:paraId="66DD5D02" w14:textId="77777777" w:rsidR="008D372C" w:rsidRDefault="008D372C" w:rsidP="00801D05"/>
                  <w:p w14:paraId="55460CF9" w14:textId="77777777" w:rsidR="008D372C" w:rsidRPr="0024030A" w:rsidRDefault="008D372C" w:rsidP="00801D05"/>
                  <w:p w14:paraId="7B6C9C8C" w14:textId="77777777" w:rsidR="008D372C" w:rsidRDefault="008D372C" w:rsidP="00801D05"/>
                  <w:p w14:paraId="10BE9CE0" w14:textId="77777777" w:rsidR="008D372C" w:rsidRPr="0024030A" w:rsidRDefault="008D372C" w:rsidP="00801D05"/>
                  <w:p w14:paraId="7B94F425" w14:textId="77777777" w:rsidR="008D372C" w:rsidRDefault="008D372C" w:rsidP="00801D05"/>
                  <w:p w14:paraId="1C67272E" w14:textId="77777777" w:rsidR="008D372C" w:rsidRPr="0024030A" w:rsidRDefault="008D372C" w:rsidP="00801D05"/>
                  <w:p w14:paraId="3C56CD61" w14:textId="77777777" w:rsidR="008D372C" w:rsidRDefault="008D372C" w:rsidP="00801D05"/>
                  <w:p w14:paraId="6911C885" w14:textId="77777777" w:rsidR="008D372C" w:rsidRPr="0024030A" w:rsidRDefault="008D372C" w:rsidP="00801D05"/>
                  <w:p w14:paraId="6A467EB0" w14:textId="77777777" w:rsidR="008D372C" w:rsidRDefault="008D372C" w:rsidP="00801D05"/>
                  <w:p w14:paraId="2D77271E" w14:textId="77777777" w:rsidR="008D372C" w:rsidRPr="0024030A" w:rsidRDefault="008D372C" w:rsidP="00801D05"/>
                  <w:p w14:paraId="4F246311" w14:textId="77777777" w:rsidR="008D372C" w:rsidRDefault="008D372C" w:rsidP="00801D05"/>
                  <w:p w14:paraId="41F973B8" w14:textId="77777777" w:rsidR="008D372C" w:rsidRPr="0024030A" w:rsidRDefault="008D372C" w:rsidP="00801D05"/>
                  <w:p w14:paraId="19D92CF1" w14:textId="77777777" w:rsidR="008D372C" w:rsidRDefault="008D372C" w:rsidP="00801D05"/>
                  <w:p w14:paraId="3B9DDDE3" w14:textId="77777777" w:rsidR="008D372C" w:rsidRPr="0024030A" w:rsidRDefault="008D372C" w:rsidP="00801D05"/>
                  <w:p w14:paraId="32561A1E" w14:textId="77777777" w:rsidR="008D372C" w:rsidRDefault="008D372C" w:rsidP="00801D05"/>
                  <w:p w14:paraId="2C34C3C5" w14:textId="77777777" w:rsidR="008D372C" w:rsidRPr="0024030A" w:rsidRDefault="008D372C" w:rsidP="00801D05"/>
                  <w:p w14:paraId="7F47325B" w14:textId="77777777" w:rsidR="008D372C" w:rsidRDefault="008D372C" w:rsidP="00801D05"/>
                  <w:p w14:paraId="6963CC6F" w14:textId="77777777" w:rsidR="008D372C" w:rsidRPr="0024030A" w:rsidRDefault="008D372C" w:rsidP="00801D05"/>
                  <w:p w14:paraId="34A6B66F" w14:textId="77777777" w:rsidR="008D372C" w:rsidRDefault="008D372C" w:rsidP="00801D05"/>
                  <w:p w14:paraId="7AB1A0AE" w14:textId="77777777" w:rsidR="008D372C" w:rsidRPr="0024030A" w:rsidRDefault="008D372C" w:rsidP="00801D05"/>
                  <w:p w14:paraId="0B6E23AF" w14:textId="77777777" w:rsidR="008D372C" w:rsidRDefault="008D372C" w:rsidP="00801D05"/>
                  <w:p w14:paraId="1B5B966A" w14:textId="77777777" w:rsidR="008D372C" w:rsidRPr="0024030A" w:rsidRDefault="008D372C" w:rsidP="00801D05"/>
                  <w:p w14:paraId="23A62FEF" w14:textId="77777777" w:rsidR="008D372C" w:rsidRDefault="008D372C" w:rsidP="00801D05"/>
                  <w:p w14:paraId="3989ABFB" w14:textId="77777777" w:rsidR="008D372C" w:rsidRPr="0024030A" w:rsidRDefault="008D372C" w:rsidP="00801D05"/>
                  <w:p w14:paraId="719792F3" w14:textId="77777777" w:rsidR="008D372C" w:rsidRDefault="008D372C" w:rsidP="00801D05"/>
                  <w:p w14:paraId="5EED5B27" w14:textId="77777777" w:rsidR="008D372C" w:rsidRPr="0024030A" w:rsidRDefault="008D372C" w:rsidP="00801D05"/>
                  <w:p w14:paraId="52CED024" w14:textId="77777777" w:rsidR="008D372C" w:rsidRDefault="008D372C" w:rsidP="00801D05"/>
                  <w:p w14:paraId="6313E146" w14:textId="77777777" w:rsidR="008D372C" w:rsidRPr="0024030A" w:rsidRDefault="008D372C" w:rsidP="00801D05"/>
                  <w:p w14:paraId="0CB61F5D" w14:textId="77777777" w:rsidR="008D372C" w:rsidRDefault="008D372C" w:rsidP="00801D05"/>
                  <w:p w14:paraId="41DDD999" w14:textId="77777777" w:rsidR="008D372C" w:rsidRPr="0024030A" w:rsidRDefault="008D372C" w:rsidP="00801D05"/>
                  <w:p w14:paraId="76F19FDD" w14:textId="77777777" w:rsidR="008D372C" w:rsidRDefault="008D372C" w:rsidP="00801D05"/>
                  <w:p w14:paraId="2E8EE6F5" w14:textId="77777777" w:rsidR="008D372C" w:rsidRPr="0024030A" w:rsidRDefault="008D372C" w:rsidP="00801D05"/>
                  <w:p w14:paraId="3B3F20A4" w14:textId="77777777" w:rsidR="008D372C" w:rsidRDefault="008D372C" w:rsidP="00801D05"/>
                  <w:p w14:paraId="7FD41308" w14:textId="77777777" w:rsidR="008D372C" w:rsidRPr="0024030A" w:rsidRDefault="008D372C" w:rsidP="00801D05"/>
                  <w:p w14:paraId="05EB29D9" w14:textId="77777777" w:rsidR="008D372C" w:rsidRDefault="008D372C" w:rsidP="00801D05"/>
                  <w:p w14:paraId="29B11AC3" w14:textId="77777777" w:rsidR="008D372C" w:rsidRPr="0024030A" w:rsidRDefault="008D372C" w:rsidP="00801D05"/>
                  <w:p w14:paraId="0A5C75C6" w14:textId="77777777" w:rsidR="008D372C" w:rsidRDefault="008D372C" w:rsidP="00801D05"/>
                  <w:p w14:paraId="181ED29F" w14:textId="77777777" w:rsidR="008D372C" w:rsidRPr="0024030A" w:rsidRDefault="008D372C" w:rsidP="00801D05"/>
                  <w:p w14:paraId="7182DF3F" w14:textId="77777777" w:rsidR="008D372C" w:rsidRDefault="008D372C" w:rsidP="00801D05"/>
                  <w:p w14:paraId="44BB6AA6" w14:textId="77777777" w:rsidR="008D372C" w:rsidRPr="0024030A" w:rsidRDefault="008D372C" w:rsidP="00801D05"/>
                  <w:p w14:paraId="64F73865" w14:textId="77777777" w:rsidR="008D372C" w:rsidRDefault="008D372C" w:rsidP="00801D05"/>
                  <w:p w14:paraId="7B3B6F94" w14:textId="77777777" w:rsidR="008D372C" w:rsidRPr="0024030A" w:rsidRDefault="008D372C" w:rsidP="00801D05"/>
                  <w:p w14:paraId="32346865" w14:textId="77777777" w:rsidR="008D372C" w:rsidRDefault="008D372C" w:rsidP="00801D05"/>
                  <w:p w14:paraId="1F95A643" w14:textId="77777777" w:rsidR="008D372C" w:rsidRPr="0024030A" w:rsidRDefault="008D372C" w:rsidP="00801D05"/>
                  <w:p w14:paraId="4B181B53" w14:textId="77777777" w:rsidR="008D372C" w:rsidRDefault="008D372C" w:rsidP="00801D05"/>
                  <w:p w14:paraId="76DD27D3" w14:textId="77777777" w:rsidR="008D372C" w:rsidRPr="0024030A" w:rsidRDefault="008D372C" w:rsidP="00801D05"/>
                  <w:p w14:paraId="1D4DC057" w14:textId="77777777" w:rsidR="008D372C" w:rsidRDefault="008D372C" w:rsidP="00801D05"/>
                  <w:p w14:paraId="4AD898A8" w14:textId="77777777" w:rsidR="008D372C" w:rsidRPr="0024030A" w:rsidRDefault="008D372C" w:rsidP="00801D05"/>
                  <w:p w14:paraId="726530B5" w14:textId="77777777" w:rsidR="008D372C" w:rsidRDefault="008D372C" w:rsidP="00801D05"/>
                  <w:p w14:paraId="2F0A7B21" w14:textId="77777777" w:rsidR="008D372C" w:rsidRPr="0024030A" w:rsidRDefault="008D372C" w:rsidP="00801D05"/>
                  <w:p w14:paraId="40225FB4" w14:textId="77777777" w:rsidR="008D372C" w:rsidRDefault="008D372C" w:rsidP="00801D05"/>
                  <w:p w14:paraId="01BE5782" w14:textId="77777777" w:rsidR="008D372C" w:rsidRPr="0024030A" w:rsidRDefault="008D372C" w:rsidP="00801D05"/>
                  <w:p w14:paraId="7E2FC4E7" w14:textId="77777777" w:rsidR="008D372C" w:rsidRDefault="008D372C" w:rsidP="00801D05"/>
                  <w:p w14:paraId="09A1D858" w14:textId="77777777" w:rsidR="008D372C" w:rsidRPr="0024030A" w:rsidRDefault="008D372C" w:rsidP="00801D05"/>
                  <w:p w14:paraId="20F56D48" w14:textId="77777777" w:rsidR="008D372C" w:rsidRDefault="008D372C" w:rsidP="00801D05"/>
                  <w:p w14:paraId="026E174F" w14:textId="77777777" w:rsidR="008D372C" w:rsidRPr="0024030A" w:rsidRDefault="008D372C" w:rsidP="00801D05"/>
                  <w:p w14:paraId="5480F55C" w14:textId="77777777" w:rsidR="008D372C" w:rsidRDefault="008D372C" w:rsidP="00801D05"/>
                  <w:p w14:paraId="7251A516" w14:textId="77777777" w:rsidR="008D372C" w:rsidRPr="0024030A" w:rsidRDefault="008D372C" w:rsidP="00801D05"/>
                  <w:p w14:paraId="41372598" w14:textId="77777777" w:rsidR="008D372C" w:rsidRDefault="008D372C" w:rsidP="00801D05"/>
                  <w:p w14:paraId="7BAA0192" w14:textId="77777777" w:rsidR="008D372C" w:rsidRPr="0024030A" w:rsidRDefault="008D372C" w:rsidP="00801D05"/>
                  <w:p w14:paraId="440B3793" w14:textId="77777777" w:rsidR="008D372C" w:rsidRDefault="008D372C" w:rsidP="00801D05"/>
                  <w:p w14:paraId="7D5FCDDA" w14:textId="77777777" w:rsidR="008D372C" w:rsidRPr="0024030A" w:rsidRDefault="008D372C" w:rsidP="00801D05"/>
                  <w:p w14:paraId="5F692106" w14:textId="77777777" w:rsidR="008D372C" w:rsidRDefault="008D372C" w:rsidP="00801D05"/>
                  <w:p w14:paraId="5F24D4B2" w14:textId="77777777" w:rsidR="008D372C" w:rsidRPr="0024030A" w:rsidRDefault="008D372C" w:rsidP="00801D05"/>
                  <w:p w14:paraId="230091A0" w14:textId="77777777" w:rsidR="008D372C" w:rsidRDefault="008D372C" w:rsidP="00801D05"/>
                  <w:p w14:paraId="67DF5C3F" w14:textId="77777777" w:rsidR="008D372C" w:rsidRPr="0024030A" w:rsidRDefault="008D372C" w:rsidP="00801D05"/>
                  <w:p w14:paraId="7EE2D4C5" w14:textId="77777777" w:rsidR="008D372C" w:rsidRDefault="008D372C" w:rsidP="00801D05"/>
                  <w:p w14:paraId="5F097B62" w14:textId="77777777" w:rsidR="008D372C" w:rsidRPr="0024030A" w:rsidRDefault="008D372C" w:rsidP="00801D05"/>
                  <w:p w14:paraId="09CF3526" w14:textId="77777777" w:rsidR="008D372C" w:rsidRDefault="008D372C" w:rsidP="00801D05"/>
                  <w:p w14:paraId="6D369E69" w14:textId="77777777" w:rsidR="008D372C" w:rsidRPr="0024030A" w:rsidRDefault="008D372C" w:rsidP="00801D05"/>
                  <w:p w14:paraId="63681768" w14:textId="77777777" w:rsidR="008D372C" w:rsidRDefault="008D372C" w:rsidP="00801D05"/>
                  <w:p w14:paraId="2B56D4F6" w14:textId="77777777" w:rsidR="008D372C" w:rsidRPr="0024030A" w:rsidRDefault="008D372C" w:rsidP="00801D05"/>
                  <w:p w14:paraId="3D34B596" w14:textId="77777777" w:rsidR="008D372C" w:rsidRDefault="008D372C" w:rsidP="00801D05"/>
                  <w:p w14:paraId="2A271BA0" w14:textId="77777777" w:rsidR="008D372C" w:rsidRPr="0024030A" w:rsidRDefault="008D372C" w:rsidP="00801D05"/>
                  <w:p w14:paraId="395BA4B0" w14:textId="77777777" w:rsidR="008D372C" w:rsidRDefault="008D372C" w:rsidP="00801D05"/>
                  <w:p w14:paraId="0BC9CC6E" w14:textId="77777777" w:rsidR="008D372C" w:rsidRPr="0024030A" w:rsidRDefault="008D372C" w:rsidP="00801D05"/>
                  <w:p w14:paraId="57B45F4B" w14:textId="77777777" w:rsidR="008D372C" w:rsidRDefault="008D372C" w:rsidP="00801D05"/>
                  <w:p w14:paraId="3DB89717" w14:textId="77777777" w:rsidR="008D372C" w:rsidRPr="0024030A" w:rsidRDefault="008D372C" w:rsidP="00801D05"/>
                  <w:p w14:paraId="6D8914D6" w14:textId="77777777" w:rsidR="008D372C" w:rsidRDefault="008D372C" w:rsidP="00801D05"/>
                  <w:p w14:paraId="3EF13A85" w14:textId="77777777" w:rsidR="008D372C" w:rsidRPr="0024030A" w:rsidRDefault="008D372C" w:rsidP="00801D05"/>
                  <w:p w14:paraId="475EE5FE" w14:textId="77777777" w:rsidR="008D372C" w:rsidRDefault="008D372C" w:rsidP="00801D05"/>
                  <w:p w14:paraId="1EAA2DC6" w14:textId="77777777" w:rsidR="008D372C" w:rsidRPr="0024030A" w:rsidRDefault="008D372C" w:rsidP="00801D05"/>
                  <w:p w14:paraId="01AAB902" w14:textId="77777777" w:rsidR="008D372C" w:rsidRDefault="008D372C" w:rsidP="00801D05"/>
                  <w:p w14:paraId="0D883E6C" w14:textId="77777777" w:rsidR="008D372C" w:rsidRPr="0024030A" w:rsidRDefault="008D372C" w:rsidP="00801D05"/>
                  <w:p w14:paraId="3ECF6DA8" w14:textId="77777777" w:rsidR="008D372C" w:rsidRDefault="008D372C" w:rsidP="00801D05"/>
                  <w:p w14:paraId="36AEAE42" w14:textId="77777777" w:rsidR="008D372C" w:rsidRPr="0024030A" w:rsidRDefault="008D372C" w:rsidP="00801D05"/>
                  <w:p w14:paraId="665FE6DA" w14:textId="77777777" w:rsidR="008D372C" w:rsidRDefault="008D372C" w:rsidP="00801D05"/>
                  <w:p w14:paraId="082820FA" w14:textId="77777777" w:rsidR="008D372C" w:rsidRPr="0024030A" w:rsidRDefault="008D372C" w:rsidP="00801D05"/>
                  <w:p w14:paraId="0685B9E4" w14:textId="77777777" w:rsidR="008D372C" w:rsidRDefault="008D372C" w:rsidP="00801D05"/>
                  <w:p w14:paraId="5339139A" w14:textId="77777777" w:rsidR="008D372C" w:rsidRPr="0024030A" w:rsidRDefault="008D372C" w:rsidP="00801D05"/>
                  <w:p w14:paraId="4FB1E87D" w14:textId="77777777" w:rsidR="008D372C" w:rsidRDefault="008D372C" w:rsidP="00801D05"/>
                  <w:p w14:paraId="7730F2AD" w14:textId="77777777" w:rsidR="008D372C" w:rsidRPr="0024030A" w:rsidRDefault="008D372C" w:rsidP="00801D05"/>
                  <w:p w14:paraId="2BDACCF0" w14:textId="77777777" w:rsidR="008D372C" w:rsidRDefault="008D372C" w:rsidP="00801D05"/>
                  <w:p w14:paraId="03F4D0DC" w14:textId="77777777" w:rsidR="008D372C" w:rsidRPr="0024030A" w:rsidRDefault="008D372C" w:rsidP="00801D05"/>
                  <w:p w14:paraId="61FD27D7" w14:textId="77777777" w:rsidR="008D372C" w:rsidRDefault="008D372C" w:rsidP="00801D05"/>
                  <w:p w14:paraId="47EE4B7B" w14:textId="77777777" w:rsidR="008D372C" w:rsidRPr="0024030A" w:rsidRDefault="008D372C" w:rsidP="00801D05"/>
                  <w:p w14:paraId="1BD28880" w14:textId="77777777" w:rsidR="008D372C" w:rsidRDefault="008D372C" w:rsidP="00801D05"/>
                  <w:p w14:paraId="76CB4FAB" w14:textId="77777777" w:rsidR="008D372C" w:rsidRPr="0024030A" w:rsidRDefault="008D372C" w:rsidP="00801D05"/>
                  <w:p w14:paraId="70BC43A9" w14:textId="77777777" w:rsidR="008D372C" w:rsidRDefault="008D372C" w:rsidP="00801D05"/>
                  <w:p w14:paraId="017CA402" w14:textId="77777777" w:rsidR="008D372C" w:rsidRPr="0024030A" w:rsidRDefault="008D372C" w:rsidP="00801D05"/>
                  <w:p w14:paraId="25AC8CB6" w14:textId="77777777" w:rsidR="008D372C" w:rsidRDefault="008D372C" w:rsidP="00801D05"/>
                  <w:p w14:paraId="679EED7E" w14:textId="77777777" w:rsidR="008D372C" w:rsidRPr="0024030A" w:rsidRDefault="008D372C" w:rsidP="00801D05"/>
                  <w:p w14:paraId="5709FC23" w14:textId="77777777" w:rsidR="008D372C" w:rsidRDefault="008D372C" w:rsidP="00801D05"/>
                  <w:p w14:paraId="351AA887" w14:textId="77777777" w:rsidR="008D372C" w:rsidRPr="0024030A" w:rsidRDefault="008D372C" w:rsidP="00801D05"/>
                  <w:p w14:paraId="5AC00667" w14:textId="77777777" w:rsidR="008D372C" w:rsidRDefault="008D372C" w:rsidP="00801D05"/>
                  <w:p w14:paraId="13C28293" w14:textId="77777777" w:rsidR="008D372C" w:rsidRPr="0024030A" w:rsidRDefault="008D372C" w:rsidP="00801D05"/>
                  <w:p w14:paraId="2817FD1F" w14:textId="77777777" w:rsidR="008D372C" w:rsidRDefault="008D372C" w:rsidP="00801D05"/>
                  <w:p w14:paraId="3B565F2F" w14:textId="77777777" w:rsidR="008D372C" w:rsidRPr="0024030A" w:rsidRDefault="008D372C" w:rsidP="00801D05"/>
                  <w:p w14:paraId="7B8E6E81" w14:textId="77777777" w:rsidR="008D372C" w:rsidRDefault="008D372C" w:rsidP="00801D05"/>
                  <w:p w14:paraId="2232424D" w14:textId="77777777" w:rsidR="008D372C" w:rsidRPr="0024030A" w:rsidRDefault="008D372C" w:rsidP="00801D05"/>
                  <w:p w14:paraId="7D264C20" w14:textId="77777777" w:rsidR="008D372C" w:rsidRDefault="008D372C" w:rsidP="00801D05"/>
                  <w:p w14:paraId="414364C1" w14:textId="77777777" w:rsidR="008D372C" w:rsidRPr="0024030A" w:rsidRDefault="008D372C" w:rsidP="00801D05"/>
                  <w:p w14:paraId="517D2724" w14:textId="77777777" w:rsidR="008D372C" w:rsidRDefault="008D372C" w:rsidP="00801D05"/>
                  <w:p w14:paraId="4953608D" w14:textId="77777777" w:rsidR="008D372C" w:rsidRPr="0024030A" w:rsidRDefault="008D372C" w:rsidP="00801D05"/>
                  <w:p w14:paraId="1EABDE36" w14:textId="77777777" w:rsidR="008D372C" w:rsidRDefault="008D372C" w:rsidP="00801D05"/>
                  <w:p w14:paraId="4278810E" w14:textId="77777777" w:rsidR="008D372C" w:rsidRPr="0024030A" w:rsidRDefault="008D372C" w:rsidP="00801D05"/>
                  <w:p w14:paraId="23FBBBD9" w14:textId="77777777" w:rsidR="008D372C" w:rsidRDefault="008D372C" w:rsidP="00801D05"/>
                  <w:p w14:paraId="0B622B6F" w14:textId="77777777" w:rsidR="008D372C" w:rsidRPr="0024030A" w:rsidRDefault="008D372C" w:rsidP="00801D05"/>
                  <w:p w14:paraId="5028EC42" w14:textId="77777777" w:rsidR="008D372C" w:rsidRDefault="008D372C" w:rsidP="00801D05"/>
                  <w:p w14:paraId="4CFC7CE3" w14:textId="77777777" w:rsidR="008D372C" w:rsidRPr="0024030A" w:rsidRDefault="008D372C" w:rsidP="00801D05"/>
                  <w:p w14:paraId="0D4FF34C" w14:textId="77777777" w:rsidR="008D372C" w:rsidRDefault="008D372C" w:rsidP="00801D05"/>
                  <w:p w14:paraId="4F35747D" w14:textId="77777777" w:rsidR="008D372C" w:rsidRPr="0024030A" w:rsidRDefault="008D372C" w:rsidP="00801D05"/>
                  <w:p w14:paraId="50C2BCFF" w14:textId="77777777" w:rsidR="008D372C" w:rsidRDefault="008D372C" w:rsidP="00801D05"/>
                  <w:p w14:paraId="59D95774" w14:textId="77777777" w:rsidR="008D372C" w:rsidRPr="0024030A" w:rsidRDefault="008D372C" w:rsidP="00801D05"/>
                  <w:p w14:paraId="01FCEEA9" w14:textId="77777777" w:rsidR="008D372C" w:rsidRDefault="008D372C" w:rsidP="00801D05"/>
                  <w:p w14:paraId="5F5C83FD" w14:textId="77777777" w:rsidR="008D372C" w:rsidRPr="0024030A" w:rsidRDefault="008D372C" w:rsidP="00801D05"/>
                  <w:p w14:paraId="7B405C66" w14:textId="77777777" w:rsidR="008D372C" w:rsidRDefault="008D372C" w:rsidP="00801D05"/>
                  <w:p w14:paraId="6F259D94" w14:textId="77777777" w:rsidR="008D372C" w:rsidRPr="0024030A" w:rsidRDefault="008D372C" w:rsidP="00801D05"/>
                  <w:p w14:paraId="111B1F98" w14:textId="77777777" w:rsidR="008D372C" w:rsidRDefault="008D372C" w:rsidP="00801D05"/>
                  <w:p w14:paraId="5897C230" w14:textId="77777777" w:rsidR="008D372C" w:rsidRPr="0024030A" w:rsidRDefault="008D372C" w:rsidP="00801D05"/>
                  <w:p w14:paraId="51019F93" w14:textId="77777777" w:rsidR="008D372C" w:rsidRDefault="008D372C" w:rsidP="00801D05"/>
                  <w:p w14:paraId="4653B912" w14:textId="77777777" w:rsidR="008D372C" w:rsidRPr="0024030A" w:rsidRDefault="008D372C" w:rsidP="00801D05"/>
                  <w:p w14:paraId="14EFCC3F" w14:textId="77777777" w:rsidR="008D372C" w:rsidRDefault="008D372C" w:rsidP="00801D05"/>
                  <w:p w14:paraId="4E7B4528" w14:textId="77777777" w:rsidR="008D372C" w:rsidRPr="0024030A" w:rsidRDefault="008D372C" w:rsidP="00801D05"/>
                  <w:p w14:paraId="6A18F92E" w14:textId="77777777" w:rsidR="008D372C" w:rsidRDefault="008D372C" w:rsidP="00801D05"/>
                  <w:p w14:paraId="5B1C37E5" w14:textId="77777777" w:rsidR="008D372C" w:rsidRPr="0024030A" w:rsidRDefault="008D372C" w:rsidP="00801D05"/>
                  <w:p w14:paraId="64993264" w14:textId="77777777" w:rsidR="008D372C" w:rsidRDefault="008D372C" w:rsidP="00801D05"/>
                  <w:p w14:paraId="642F1D3D" w14:textId="77777777" w:rsidR="008D372C" w:rsidRPr="0024030A" w:rsidRDefault="008D372C" w:rsidP="00801D05"/>
                  <w:p w14:paraId="7E81911C" w14:textId="77777777" w:rsidR="008D372C" w:rsidRDefault="008D372C" w:rsidP="00801D05"/>
                  <w:p w14:paraId="4BA8EB36" w14:textId="77777777" w:rsidR="008D372C" w:rsidRPr="0024030A" w:rsidRDefault="008D372C" w:rsidP="00801D05"/>
                  <w:p w14:paraId="2A546331" w14:textId="77777777" w:rsidR="008D372C" w:rsidRDefault="008D372C" w:rsidP="00801D05"/>
                  <w:p w14:paraId="026E09D9" w14:textId="77777777" w:rsidR="008D372C" w:rsidRPr="0024030A" w:rsidRDefault="008D372C" w:rsidP="00801D05"/>
                  <w:p w14:paraId="527C8267" w14:textId="77777777" w:rsidR="008D372C" w:rsidRDefault="008D372C" w:rsidP="00801D05"/>
                  <w:p w14:paraId="0DA38895" w14:textId="77777777" w:rsidR="008D372C" w:rsidRPr="0024030A" w:rsidRDefault="008D372C" w:rsidP="00801D05"/>
                  <w:p w14:paraId="55BB7A78" w14:textId="77777777" w:rsidR="008D372C" w:rsidRDefault="008D372C" w:rsidP="00801D05"/>
                  <w:p w14:paraId="14562C3B" w14:textId="77777777" w:rsidR="008D372C" w:rsidRPr="0024030A" w:rsidRDefault="008D372C" w:rsidP="00801D05"/>
                  <w:p w14:paraId="48EB96B8" w14:textId="77777777" w:rsidR="008D372C" w:rsidRDefault="008D372C" w:rsidP="00801D05"/>
                  <w:p w14:paraId="1101EF08" w14:textId="77777777" w:rsidR="008D372C" w:rsidRPr="0024030A" w:rsidRDefault="008D372C" w:rsidP="00801D05"/>
                  <w:p w14:paraId="123BC5C0" w14:textId="77777777" w:rsidR="008D372C" w:rsidRDefault="008D372C" w:rsidP="00801D05"/>
                  <w:p w14:paraId="1A1E00F0" w14:textId="77777777" w:rsidR="008D372C" w:rsidRPr="0024030A" w:rsidRDefault="008D372C" w:rsidP="00801D05"/>
                  <w:p w14:paraId="0C16B4C8" w14:textId="77777777" w:rsidR="008D372C" w:rsidRDefault="008D372C" w:rsidP="00801D05"/>
                  <w:p w14:paraId="5E221BF8" w14:textId="77777777" w:rsidR="008D372C" w:rsidRPr="0024030A" w:rsidRDefault="008D372C" w:rsidP="00801D05"/>
                  <w:p w14:paraId="5D97E597" w14:textId="77777777" w:rsidR="008D372C" w:rsidRDefault="008D372C" w:rsidP="00801D05"/>
                  <w:p w14:paraId="274FAC4C" w14:textId="77777777" w:rsidR="008D372C" w:rsidRPr="0024030A" w:rsidRDefault="008D372C" w:rsidP="00801D05"/>
                  <w:p w14:paraId="36919C4D" w14:textId="77777777" w:rsidR="008D372C" w:rsidRDefault="008D372C" w:rsidP="00801D05"/>
                  <w:p w14:paraId="0B2614C3" w14:textId="77777777" w:rsidR="008D372C" w:rsidRPr="0024030A" w:rsidRDefault="008D372C" w:rsidP="00801D05"/>
                  <w:p w14:paraId="4EF727B3" w14:textId="77777777" w:rsidR="008D372C" w:rsidRDefault="008D372C" w:rsidP="00801D05"/>
                  <w:p w14:paraId="7ABAD3F8" w14:textId="77777777" w:rsidR="008D372C" w:rsidRPr="0024030A" w:rsidRDefault="008D372C" w:rsidP="00801D05"/>
                  <w:p w14:paraId="6C62B80B" w14:textId="77777777" w:rsidR="008D372C" w:rsidRDefault="008D372C" w:rsidP="00801D05"/>
                  <w:p w14:paraId="223B6E04" w14:textId="77777777" w:rsidR="008D372C" w:rsidRPr="0024030A" w:rsidRDefault="008D372C" w:rsidP="00801D05"/>
                  <w:p w14:paraId="5CF85835" w14:textId="77777777" w:rsidR="008D372C" w:rsidRDefault="008D372C" w:rsidP="00801D05"/>
                  <w:p w14:paraId="3E5CD168" w14:textId="77777777" w:rsidR="008D372C" w:rsidRPr="0024030A" w:rsidRDefault="008D372C" w:rsidP="00801D05"/>
                  <w:p w14:paraId="09DA48B1" w14:textId="77777777" w:rsidR="008D372C" w:rsidRDefault="008D372C" w:rsidP="00801D05"/>
                  <w:p w14:paraId="162373D6" w14:textId="77777777" w:rsidR="008D372C" w:rsidRPr="0024030A" w:rsidRDefault="008D372C" w:rsidP="00801D05"/>
                  <w:p w14:paraId="691FA1CC" w14:textId="77777777" w:rsidR="008D372C" w:rsidRDefault="008D372C" w:rsidP="00801D05"/>
                  <w:p w14:paraId="7D8EECC4" w14:textId="77777777" w:rsidR="008D372C" w:rsidRPr="0024030A" w:rsidRDefault="008D372C" w:rsidP="00801D05"/>
                  <w:p w14:paraId="6F1E1D5A" w14:textId="77777777" w:rsidR="008D372C" w:rsidRDefault="008D372C" w:rsidP="00801D05"/>
                  <w:p w14:paraId="7158F32A" w14:textId="77777777" w:rsidR="008D372C" w:rsidRPr="0024030A" w:rsidRDefault="008D372C" w:rsidP="00801D05"/>
                  <w:p w14:paraId="7C757AA1" w14:textId="77777777" w:rsidR="008D372C" w:rsidRDefault="008D372C" w:rsidP="00801D05"/>
                  <w:p w14:paraId="41EE73BD" w14:textId="77777777" w:rsidR="008D372C" w:rsidRPr="0024030A" w:rsidRDefault="008D372C" w:rsidP="00801D05"/>
                  <w:p w14:paraId="73DB003C" w14:textId="77777777" w:rsidR="008D372C" w:rsidRDefault="008D372C" w:rsidP="00801D05"/>
                  <w:p w14:paraId="33A4F130" w14:textId="77777777" w:rsidR="008D372C" w:rsidRPr="0024030A" w:rsidRDefault="008D372C" w:rsidP="00801D05"/>
                  <w:p w14:paraId="59C58DC9" w14:textId="77777777" w:rsidR="008D372C" w:rsidRDefault="008D372C" w:rsidP="00801D05"/>
                  <w:p w14:paraId="0ADD3F93" w14:textId="77777777" w:rsidR="008D372C" w:rsidRPr="0024030A" w:rsidRDefault="008D372C" w:rsidP="00801D05"/>
                  <w:p w14:paraId="64DC9EED" w14:textId="77777777" w:rsidR="008D372C" w:rsidRDefault="008D372C" w:rsidP="00801D05"/>
                  <w:p w14:paraId="7EC9D099" w14:textId="77777777" w:rsidR="008D372C" w:rsidRPr="0024030A" w:rsidRDefault="008D372C" w:rsidP="00801D05"/>
                  <w:p w14:paraId="1F546A01" w14:textId="77777777" w:rsidR="008D372C" w:rsidRDefault="008D372C" w:rsidP="00801D05"/>
                  <w:p w14:paraId="04737BEA" w14:textId="77777777" w:rsidR="008D372C" w:rsidRPr="0024030A" w:rsidRDefault="008D372C" w:rsidP="00801D05"/>
                  <w:p w14:paraId="5D65616D" w14:textId="77777777" w:rsidR="008D372C" w:rsidRDefault="008D372C" w:rsidP="00801D05"/>
                  <w:p w14:paraId="15576CE4" w14:textId="77777777" w:rsidR="008D372C" w:rsidRPr="0024030A" w:rsidRDefault="008D372C" w:rsidP="00801D05"/>
                  <w:p w14:paraId="55F91595" w14:textId="77777777" w:rsidR="008D372C" w:rsidRDefault="008D372C" w:rsidP="00801D05"/>
                  <w:p w14:paraId="4FBDDC28" w14:textId="77777777" w:rsidR="008D372C" w:rsidRPr="0024030A" w:rsidRDefault="008D372C" w:rsidP="00801D05"/>
                  <w:p w14:paraId="41B3BB01" w14:textId="77777777" w:rsidR="008D372C" w:rsidRDefault="008D372C" w:rsidP="00801D05"/>
                  <w:p w14:paraId="2719F25A" w14:textId="77777777" w:rsidR="008D372C" w:rsidRPr="0024030A" w:rsidRDefault="008D372C" w:rsidP="00801D05"/>
                  <w:p w14:paraId="29732A22" w14:textId="77777777" w:rsidR="008D372C" w:rsidRDefault="008D372C" w:rsidP="00801D05"/>
                  <w:p w14:paraId="4224201C" w14:textId="77777777" w:rsidR="008D372C" w:rsidRPr="0024030A" w:rsidRDefault="008D372C" w:rsidP="00801D05"/>
                  <w:p w14:paraId="7EF0B021" w14:textId="77777777" w:rsidR="008D372C" w:rsidRDefault="008D372C" w:rsidP="00801D05"/>
                  <w:p w14:paraId="72A1D9A5" w14:textId="77777777" w:rsidR="008D372C" w:rsidRPr="0024030A" w:rsidRDefault="008D372C" w:rsidP="00801D05"/>
                  <w:p w14:paraId="4627924A" w14:textId="77777777" w:rsidR="008D372C" w:rsidRDefault="008D372C" w:rsidP="00801D05"/>
                  <w:p w14:paraId="77240AC1" w14:textId="77777777" w:rsidR="008D372C" w:rsidRPr="0024030A" w:rsidRDefault="008D372C" w:rsidP="00801D05"/>
                  <w:p w14:paraId="3CBD8134" w14:textId="77777777" w:rsidR="008D372C" w:rsidRDefault="008D372C" w:rsidP="00801D05"/>
                  <w:p w14:paraId="4D1281BB" w14:textId="77777777" w:rsidR="008D372C" w:rsidRPr="0024030A" w:rsidRDefault="008D372C" w:rsidP="00801D05"/>
                  <w:p w14:paraId="5A07B49B" w14:textId="77777777" w:rsidR="008D372C" w:rsidRDefault="008D372C" w:rsidP="00801D05"/>
                  <w:p w14:paraId="74A877B2" w14:textId="77777777" w:rsidR="008D372C" w:rsidRPr="0024030A" w:rsidRDefault="008D372C" w:rsidP="00801D05"/>
                  <w:p w14:paraId="7E04DC40" w14:textId="77777777" w:rsidR="008D372C" w:rsidRDefault="008D372C" w:rsidP="00801D05"/>
                  <w:p w14:paraId="1B82755E" w14:textId="77777777" w:rsidR="008D372C" w:rsidRPr="0024030A" w:rsidRDefault="008D372C" w:rsidP="00801D05"/>
                  <w:p w14:paraId="76DD6333" w14:textId="77777777" w:rsidR="008D372C" w:rsidRDefault="008D372C" w:rsidP="00801D05"/>
                  <w:p w14:paraId="26338361" w14:textId="77777777" w:rsidR="008D372C" w:rsidRPr="0024030A" w:rsidRDefault="008D372C" w:rsidP="00801D05"/>
                  <w:p w14:paraId="2143F0CA" w14:textId="77777777" w:rsidR="008D372C" w:rsidRDefault="008D372C" w:rsidP="00801D05"/>
                  <w:p w14:paraId="467932F9" w14:textId="77777777" w:rsidR="008D372C" w:rsidRPr="0024030A" w:rsidRDefault="008D372C" w:rsidP="00801D05"/>
                  <w:p w14:paraId="32A56023" w14:textId="77777777" w:rsidR="008D372C" w:rsidRDefault="008D372C" w:rsidP="00801D05"/>
                  <w:p w14:paraId="0D65E4DA" w14:textId="77777777" w:rsidR="008D372C" w:rsidRPr="0024030A" w:rsidRDefault="008D372C" w:rsidP="00801D05"/>
                  <w:p w14:paraId="19093346" w14:textId="77777777" w:rsidR="008D372C" w:rsidRDefault="008D372C" w:rsidP="00801D05"/>
                  <w:p w14:paraId="1100C120" w14:textId="77777777" w:rsidR="008D372C" w:rsidRPr="0024030A" w:rsidRDefault="008D372C" w:rsidP="00801D05"/>
                  <w:p w14:paraId="64FDA10B" w14:textId="77777777" w:rsidR="008D372C" w:rsidRDefault="008D372C" w:rsidP="00801D05"/>
                  <w:p w14:paraId="71181A94" w14:textId="77777777" w:rsidR="008D372C" w:rsidRPr="0024030A" w:rsidRDefault="008D372C" w:rsidP="00801D05"/>
                  <w:p w14:paraId="44C09C12" w14:textId="77777777" w:rsidR="008D372C" w:rsidRDefault="008D372C" w:rsidP="00801D05"/>
                  <w:p w14:paraId="2C304591" w14:textId="77777777" w:rsidR="008D372C" w:rsidRPr="0024030A" w:rsidRDefault="008D372C" w:rsidP="00801D05"/>
                  <w:p w14:paraId="52E99C26" w14:textId="77777777" w:rsidR="008D372C" w:rsidRDefault="008D372C" w:rsidP="00801D05"/>
                  <w:p w14:paraId="67183ACA" w14:textId="77777777" w:rsidR="008D372C" w:rsidRPr="0024030A" w:rsidRDefault="008D372C" w:rsidP="00801D05"/>
                  <w:p w14:paraId="2794412F" w14:textId="77777777" w:rsidR="008D372C" w:rsidRDefault="008D372C" w:rsidP="00801D05"/>
                  <w:p w14:paraId="7D956DD4" w14:textId="77777777" w:rsidR="008D372C" w:rsidRPr="0024030A" w:rsidRDefault="008D372C" w:rsidP="00801D05"/>
                  <w:p w14:paraId="68A36256" w14:textId="77777777" w:rsidR="008D372C" w:rsidRDefault="008D372C" w:rsidP="00801D05"/>
                  <w:p w14:paraId="5F00750D" w14:textId="77777777" w:rsidR="008D372C" w:rsidRPr="0024030A" w:rsidRDefault="008D372C" w:rsidP="00801D05"/>
                  <w:p w14:paraId="2F975E92" w14:textId="77777777" w:rsidR="008D372C" w:rsidRDefault="008D372C" w:rsidP="00801D05"/>
                  <w:p w14:paraId="5D13E1A0" w14:textId="77777777" w:rsidR="008D372C" w:rsidRPr="0024030A" w:rsidRDefault="008D372C" w:rsidP="00801D05"/>
                  <w:p w14:paraId="5EC3A81E" w14:textId="77777777" w:rsidR="008D372C" w:rsidRDefault="008D372C" w:rsidP="00801D05"/>
                  <w:p w14:paraId="13155D72" w14:textId="77777777" w:rsidR="008D372C" w:rsidRPr="0024030A" w:rsidRDefault="008D372C" w:rsidP="00801D05"/>
                  <w:p w14:paraId="35AE8A06" w14:textId="77777777" w:rsidR="008D372C" w:rsidRDefault="008D372C" w:rsidP="00801D05"/>
                  <w:p w14:paraId="03F1D715" w14:textId="77777777" w:rsidR="008D372C" w:rsidRPr="0024030A" w:rsidRDefault="008D372C" w:rsidP="00801D05"/>
                  <w:p w14:paraId="6FD4FE5E" w14:textId="77777777" w:rsidR="008D372C" w:rsidRDefault="008D372C" w:rsidP="00801D05"/>
                  <w:p w14:paraId="592F4FC3" w14:textId="77777777" w:rsidR="008D372C" w:rsidRPr="0024030A" w:rsidRDefault="008D372C" w:rsidP="00801D05"/>
                  <w:p w14:paraId="0713D02C" w14:textId="77777777" w:rsidR="008D372C" w:rsidRDefault="008D372C" w:rsidP="00801D05"/>
                  <w:p w14:paraId="1E25E3C8" w14:textId="77777777" w:rsidR="008D372C" w:rsidRPr="0024030A" w:rsidRDefault="008D372C" w:rsidP="00801D05"/>
                  <w:p w14:paraId="2EA0212F" w14:textId="77777777" w:rsidR="008D372C" w:rsidRDefault="008D372C" w:rsidP="00801D05"/>
                  <w:p w14:paraId="5025E463" w14:textId="77777777" w:rsidR="008D372C" w:rsidRPr="0024030A" w:rsidRDefault="008D372C" w:rsidP="00801D05"/>
                  <w:p w14:paraId="58B77B69" w14:textId="77777777" w:rsidR="008D372C" w:rsidRDefault="008D372C" w:rsidP="00801D05"/>
                  <w:p w14:paraId="120655FF" w14:textId="77777777" w:rsidR="008D372C" w:rsidRPr="0024030A" w:rsidRDefault="008D372C" w:rsidP="00801D05"/>
                  <w:p w14:paraId="181DCBDD" w14:textId="77777777" w:rsidR="008D372C" w:rsidRDefault="008D372C" w:rsidP="00801D05"/>
                  <w:p w14:paraId="4A22A7EA" w14:textId="77777777" w:rsidR="008D372C" w:rsidRPr="0024030A" w:rsidRDefault="008D372C" w:rsidP="00801D05"/>
                  <w:p w14:paraId="2E90928D" w14:textId="77777777" w:rsidR="008D372C" w:rsidRDefault="008D372C" w:rsidP="00801D05"/>
                  <w:p w14:paraId="7B52FD31" w14:textId="77777777" w:rsidR="008D372C" w:rsidRPr="0024030A" w:rsidRDefault="008D372C" w:rsidP="00801D05"/>
                  <w:p w14:paraId="39C83610" w14:textId="77777777" w:rsidR="008D372C" w:rsidRDefault="008D372C" w:rsidP="00801D05"/>
                  <w:p w14:paraId="50CEE7FE" w14:textId="77777777" w:rsidR="008D372C" w:rsidRPr="0024030A" w:rsidRDefault="008D372C" w:rsidP="00801D05"/>
                  <w:p w14:paraId="2CA6CF7F" w14:textId="77777777" w:rsidR="008D372C" w:rsidRDefault="008D372C" w:rsidP="00801D05"/>
                  <w:p w14:paraId="1672F4E9" w14:textId="77777777" w:rsidR="008D372C" w:rsidRPr="0024030A" w:rsidRDefault="008D372C" w:rsidP="00801D05"/>
                  <w:p w14:paraId="532A43D8" w14:textId="77777777" w:rsidR="008D372C" w:rsidRDefault="008D372C" w:rsidP="00801D05"/>
                  <w:p w14:paraId="17798DF6" w14:textId="77777777" w:rsidR="008D372C" w:rsidRPr="0024030A" w:rsidRDefault="008D372C" w:rsidP="00801D05"/>
                  <w:p w14:paraId="2D47DDB3" w14:textId="77777777" w:rsidR="008D372C" w:rsidRDefault="008D372C" w:rsidP="00801D05"/>
                  <w:p w14:paraId="3910F2DF" w14:textId="77777777" w:rsidR="008D372C" w:rsidRPr="0024030A" w:rsidRDefault="008D372C" w:rsidP="00801D05"/>
                  <w:p w14:paraId="5A421C7E" w14:textId="77777777" w:rsidR="008D372C" w:rsidRDefault="008D372C" w:rsidP="00801D05"/>
                  <w:p w14:paraId="354BF28E" w14:textId="77777777" w:rsidR="008D372C" w:rsidRPr="0024030A" w:rsidRDefault="008D372C" w:rsidP="00801D05"/>
                  <w:p w14:paraId="3DA4F0D3" w14:textId="77777777" w:rsidR="008D372C" w:rsidRDefault="008D372C" w:rsidP="00801D05"/>
                  <w:p w14:paraId="7BB7B42D" w14:textId="77777777" w:rsidR="008D372C" w:rsidRPr="0024030A" w:rsidRDefault="008D372C" w:rsidP="00801D05"/>
                  <w:p w14:paraId="51882745" w14:textId="77777777" w:rsidR="008D372C" w:rsidRDefault="008D372C" w:rsidP="00801D05"/>
                  <w:p w14:paraId="6F5764E5" w14:textId="77777777" w:rsidR="008D372C" w:rsidRPr="0024030A" w:rsidRDefault="008D372C" w:rsidP="00801D05"/>
                  <w:p w14:paraId="06C69570" w14:textId="77777777" w:rsidR="008D372C" w:rsidRDefault="008D372C" w:rsidP="00801D05"/>
                  <w:p w14:paraId="0B5FA110" w14:textId="77777777" w:rsidR="008D372C" w:rsidRPr="0024030A" w:rsidRDefault="008D372C" w:rsidP="00801D05"/>
                  <w:p w14:paraId="6EB29F34" w14:textId="77777777" w:rsidR="008D372C" w:rsidRDefault="008D372C" w:rsidP="00801D05"/>
                  <w:p w14:paraId="5592772A" w14:textId="77777777" w:rsidR="008D372C" w:rsidRPr="0024030A" w:rsidRDefault="008D372C" w:rsidP="00801D05"/>
                  <w:p w14:paraId="6EF26809" w14:textId="77777777" w:rsidR="008D372C" w:rsidRDefault="008D372C" w:rsidP="00801D05"/>
                  <w:p w14:paraId="648E230B" w14:textId="77777777" w:rsidR="008D372C" w:rsidRPr="0024030A" w:rsidRDefault="008D372C" w:rsidP="00801D05"/>
                  <w:p w14:paraId="3BE34DEA" w14:textId="77777777" w:rsidR="008D372C" w:rsidRDefault="008D372C" w:rsidP="00801D05"/>
                  <w:p w14:paraId="1A30D996" w14:textId="77777777" w:rsidR="008D372C" w:rsidRPr="0024030A" w:rsidRDefault="008D372C" w:rsidP="00801D05"/>
                  <w:p w14:paraId="5F17FF38" w14:textId="77777777" w:rsidR="008D372C" w:rsidRDefault="008D372C" w:rsidP="00801D05"/>
                  <w:p w14:paraId="36A6FC3C" w14:textId="77777777" w:rsidR="008D372C" w:rsidRPr="0024030A" w:rsidRDefault="008D372C" w:rsidP="00801D05"/>
                  <w:p w14:paraId="3F274B0F" w14:textId="77777777" w:rsidR="008D372C" w:rsidRDefault="008D372C" w:rsidP="00801D05"/>
                  <w:p w14:paraId="6177604E" w14:textId="77777777" w:rsidR="008D372C" w:rsidRPr="0024030A" w:rsidRDefault="008D372C" w:rsidP="00801D05"/>
                  <w:p w14:paraId="3BB672B8" w14:textId="77777777" w:rsidR="008D372C" w:rsidRDefault="008D372C" w:rsidP="00801D05"/>
                  <w:p w14:paraId="615BC346" w14:textId="77777777" w:rsidR="008D372C" w:rsidRPr="0024030A" w:rsidRDefault="008D372C" w:rsidP="00801D05"/>
                  <w:p w14:paraId="185F4ABF" w14:textId="77777777" w:rsidR="008D372C" w:rsidRDefault="008D372C" w:rsidP="00801D05"/>
                  <w:p w14:paraId="1AC32D99" w14:textId="77777777" w:rsidR="008D372C" w:rsidRPr="0024030A" w:rsidRDefault="008D372C" w:rsidP="00801D05"/>
                  <w:p w14:paraId="4CB90080" w14:textId="77777777" w:rsidR="008D372C" w:rsidRDefault="008D372C" w:rsidP="00801D05"/>
                  <w:p w14:paraId="705517FF" w14:textId="77777777" w:rsidR="008D372C" w:rsidRPr="0024030A" w:rsidRDefault="008D372C" w:rsidP="00801D05"/>
                  <w:p w14:paraId="0B868840" w14:textId="77777777" w:rsidR="008D372C" w:rsidRDefault="008D372C" w:rsidP="00801D05"/>
                  <w:p w14:paraId="4325C768" w14:textId="77777777" w:rsidR="008D372C" w:rsidRPr="0024030A" w:rsidRDefault="008D372C" w:rsidP="00801D05"/>
                  <w:p w14:paraId="1B5FB78D" w14:textId="77777777" w:rsidR="008D372C" w:rsidRDefault="008D372C" w:rsidP="00801D05"/>
                  <w:p w14:paraId="42115CBC" w14:textId="77777777" w:rsidR="008D372C" w:rsidRPr="0024030A" w:rsidRDefault="008D372C" w:rsidP="00801D05"/>
                  <w:p w14:paraId="2F1F8133" w14:textId="77777777" w:rsidR="008D372C" w:rsidRDefault="008D372C" w:rsidP="00801D05"/>
                  <w:p w14:paraId="66AC4064" w14:textId="77777777" w:rsidR="008D372C" w:rsidRPr="0024030A" w:rsidRDefault="008D372C" w:rsidP="00801D05"/>
                  <w:p w14:paraId="792F2560" w14:textId="77777777" w:rsidR="008D372C" w:rsidRDefault="008D372C" w:rsidP="00801D05"/>
                  <w:p w14:paraId="20B9C70B" w14:textId="77777777" w:rsidR="008D372C" w:rsidRPr="0024030A" w:rsidRDefault="008D372C" w:rsidP="00801D05"/>
                  <w:p w14:paraId="1215AB85" w14:textId="77777777" w:rsidR="008D372C" w:rsidRDefault="008D372C" w:rsidP="00801D05"/>
                  <w:p w14:paraId="6461BB78" w14:textId="77777777" w:rsidR="008D372C" w:rsidRPr="0024030A" w:rsidRDefault="008D372C" w:rsidP="00801D05"/>
                  <w:p w14:paraId="1461E69A" w14:textId="77777777" w:rsidR="008D372C" w:rsidRDefault="008D372C" w:rsidP="00801D05"/>
                  <w:p w14:paraId="0AD86D07" w14:textId="77777777" w:rsidR="008D372C" w:rsidRPr="0024030A" w:rsidRDefault="008D372C" w:rsidP="00801D05"/>
                  <w:p w14:paraId="2BDB592C" w14:textId="77777777" w:rsidR="008D372C" w:rsidRDefault="008D372C" w:rsidP="00801D05"/>
                  <w:p w14:paraId="18F8A63B" w14:textId="77777777" w:rsidR="008D372C" w:rsidRPr="0024030A" w:rsidRDefault="008D372C" w:rsidP="00801D05"/>
                  <w:p w14:paraId="160DF695" w14:textId="77777777" w:rsidR="008D372C" w:rsidRDefault="008D372C" w:rsidP="00801D05"/>
                  <w:p w14:paraId="30B9811B" w14:textId="77777777" w:rsidR="008D372C" w:rsidRPr="0024030A" w:rsidRDefault="008D372C" w:rsidP="00801D05"/>
                  <w:p w14:paraId="579AAD84" w14:textId="77777777" w:rsidR="008D372C" w:rsidRDefault="008D372C" w:rsidP="00801D05"/>
                  <w:p w14:paraId="63FF9072" w14:textId="77777777" w:rsidR="008D372C" w:rsidRPr="0024030A" w:rsidRDefault="008D372C" w:rsidP="00801D05"/>
                  <w:p w14:paraId="5E554A0B" w14:textId="77777777" w:rsidR="008D372C" w:rsidRDefault="008D372C" w:rsidP="00801D05"/>
                  <w:p w14:paraId="09065FAA" w14:textId="77777777" w:rsidR="008D372C" w:rsidRPr="0024030A" w:rsidRDefault="008D372C" w:rsidP="00801D05"/>
                  <w:p w14:paraId="5490C42A" w14:textId="77777777" w:rsidR="008D372C" w:rsidRDefault="008D372C" w:rsidP="00801D05"/>
                  <w:p w14:paraId="50C25D11" w14:textId="77777777" w:rsidR="008D372C" w:rsidRPr="0024030A" w:rsidRDefault="008D372C" w:rsidP="00801D05"/>
                  <w:p w14:paraId="4B793EE6" w14:textId="77777777" w:rsidR="008D372C" w:rsidRDefault="008D372C" w:rsidP="00801D05"/>
                  <w:p w14:paraId="056EE2B6" w14:textId="77777777" w:rsidR="008D372C" w:rsidRPr="0024030A" w:rsidRDefault="008D372C" w:rsidP="00801D05"/>
                  <w:p w14:paraId="09FC1BD7" w14:textId="77777777" w:rsidR="008D372C" w:rsidRDefault="008D372C" w:rsidP="00801D05"/>
                  <w:p w14:paraId="27C4B1AB" w14:textId="77777777" w:rsidR="008D372C" w:rsidRPr="0024030A" w:rsidRDefault="008D372C" w:rsidP="00801D05"/>
                  <w:p w14:paraId="3FE0A731" w14:textId="77777777" w:rsidR="008D372C" w:rsidRDefault="008D372C" w:rsidP="00801D05"/>
                  <w:p w14:paraId="287AD3E0" w14:textId="77777777" w:rsidR="008D372C" w:rsidRPr="0024030A" w:rsidRDefault="008D372C" w:rsidP="00801D05"/>
                  <w:p w14:paraId="0B1F0062" w14:textId="77777777" w:rsidR="008D372C" w:rsidRDefault="008D372C" w:rsidP="00801D05"/>
                  <w:p w14:paraId="3F5E786F" w14:textId="77777777" w:rsidR="008D372C" w:rsidRPr="0024030A" w:rsidRDefault="008D372C" w:rsidP="00801D05"/>
                  <w:p w14:paraId="263F0315" w14:textId="77777777" w:rsidR="008D372C" w:rsidRDefault="008D372C" w:rsidP="00801D05"/>
                  <w:p w14:paraId="5A65FE6A" w14:textId="77777777" w:rsidR="008D372C" w:rsidRPr="0024030A" w:rsidRDefault="008D372C" w:rsidP="00801D05"/>
                  <w:p w14:paraId="15DE14C8" w14:textId="77777777" w:rsidR="008D372C" w:rsidRDefault="008D372C" w:rsidP="00801D05"/>
                  <w:p w14:paraId="03D00232" w14:textId="77777777" w:rsidR="008D372C" w:rsidRPr="0024030A" w:rsidRDefault="008D372C" w:rsidP="00801D05"/>
                  <w:p w14:paraId="5DF0DADB" w14:textId="77777777" w:rsidR="008D372C" w:rsidRDefault="008D372C" w:rsidP="00801D05"/>
                  <w:p w14:paraId="7C08E137" w14:textId="77777777" w:rsidR="008D372C" w:rsidRPr="0024030A" w:rsidRDefault="008D372C" w:rsidP="00801D05"/>
                  <w:p w14:paraId="7BB4FD21" w14:textId="77777777" w:rsidR="008D372C" w:rsidRDefault="008D372C" w:rsidP="00801D05"/>
                  <w:p w14:paraId="695FC875" w14:textId="77777777" w:rsidR="008D372C" w:rsidRPr="0024030A" w:rsidRDefault="008D372C" w:rsidP="00801D05"/>
                  <w:p w14:paraId="1A9A18E2" w14:textId="77777777" w:rsidR="008D372C" w:rsidRDefault="008D372C" w:rsidP="00801D05"/>
                  <w:p w14:paraId="24B94A8E" w14:textId="77777777" w:rsidR="008D372C" w:rsidRPr="0024030A" w:rsidRDefault="008D372C" w:rsidP="00801D05"/>
                  <w:p w14:paraId="736DE2C1" w14:textId="77777777" w:rsidR="008D372C" w:rsidRDefault="008D372C" w:rsidP="00801D05"/>
                  <w:p w14:paraId="59A0F6A8" w14:textId="77777777" w:rsidR="008D372C" w:rsidRPr="0024030A" w:rsidRDefault="008D372C" w:rsidP="00801D05"/>
                  <w:p w14:paraId="0F235E48" w14:textId="77777777" w:rsidR="008D372C" w:rsidRDefault="008D372C" w:rsidP="00801D05"/>
                  <w:p w14:paraId="5AE49C10" w14:textId="77777777" w:rsidR="008D372C" w:rsidRPr="0024030A" w:rsidRDefault="008D372C" w:rsidP="00801D05"/>
                  <w:p w14:paraId="0F43FC97" w14:textId="77777777" w:rsidR="008D372C" w:rsidRDefault="008D372C" w:rsidP="00801D05"/>
                  <w:p w14:paraId="3E3DDA1D" w14:textId="77777777" w:rsidR="008D372C" w:rsidRPr="0024030A" w:rsidRDefault="008D372C" w:rsidP="00801D05"/>
                  <w:p w14:paraId="65E55948" w14:textId="77777777" w:rsidR="008D372C" w:rsidRDefault="008D372C" w:rsidP="00801D05"/>
                  <w:p w14:paraId="2A9F1BB0" w14:textId="77777777" w:rsidR="008D372C" w:rsidRPr="0024030A" w:rsidRDefault="008D372C" w:rsidP="00801D05"/>
                  <w:p w14:paraId="34F6046F" w14:textId="77777777" w:rsidR="008D372C" w:rsidRDefault="008D372C" w:rsidP="00801D05"/>
                  <w:p w14:paraId="5D14D377" w14:textId="77777777" w:rsidR="008D372C" w:rsidRPr="0024030A" w:rsidRDefault="008D372C" w:rsidP="00801D05"/>
                  <w:p w14:paraId="03015E77" w14:textId="77777777" w:rsidR="008D372C" w:rsidRDefault="008D372C" w:rsidP="00801D05"/>
                  <w:p w14:paraId="6691B3B9" w14:textId="77777777" w:rsidR="008D372C" w:rsidRPr="0024030A" w:rsidRDefault="008D372C" w:rsidP="00801D05"/>
                  <w:p w14:paraId="7EA8BEC2" w14:textId="77777777" w:rsidR="008D372C" w:rsidRDefault="008D372C" w:rsidP="00801D05"/>
                  <w:p w14:paraId="2AAB27AB" w14:textId="77777777" w:rsidR="008D372C" w:rsidRPr="0024030A" w:rsidRDefault="008D372C" w:rsidP="00801D05"/>
                  <w:p w14:paraId="031D8319" w14:textId="77777777" w:rsidR="008D372C" w:rsidRDefault="008D372C" w:rsidP="00801D05"/>
                  <w:p w14:paraId="1E3AFD7F" w14:textId="77777777" w:rsidR="008D372C" w:rsidRPr="0024030A" w:rsidRDefault="008D372C" w:rsidP="00801D05"/>
                  <w:p w14:paraId="581BB972" w14:textId="77777777" w:rsidR="008D372C" w:rsidRDefault="008D372C" w:rsidP="00801D05"/>
                  <w:p w14:paraId="3AA61FC2" w14:textId="77777777" w:rsidR="008D372C" w:rsidRPr="0024030A" w:rsidRDefault="008D372C" w:rsidP="00801D05"/>
                  <w:p w14:paraId="121D2B0C" w14:textId="77777777" w:rsidR="008D372C" w:rsidRDefault="008D372C" w:rsidP="00801D05"/>
                  <w:p w14:paraId="04092F79" w14:textId="77777777" w:rsidR="008D372C" w:rsidRPr="0024030A" w:rsidRDefault="008D372C" w:rsidP="00801D05"/>
                  <w:p w14:paraId="6F6EECB3" w14:textId="77777777" w:rsidR="008D372C" w:rsidRDefault="008D372C" w:rsidP="00801D05"/>
                  <w:p w14:paraId="0D7B94A1" w14:textId="77777777" w:rsidR="008D372C" w:rsidRPr="0024030A" w:rsidRDefault="008D372C" w:rsidP="00801D05"/>
                  <w:p w14:paraId="590192DE" w14:textId="77777777" w:rsidR="008D372C" w:rsidRDefault="008D372C" w:rsidP="00801D05"/>
                  <w:p w14:paraId="2C6C3933" w14:textId="77777777" w:rsidR="008D372C" w:rsidRPr="0024030A" w:rsidRDefault="008D372C" w:rsidP="00801D05"/>
                  <w:p w14:paraId="4EDB183E" w14:textId="77777777" w:rsidR="008D372C" w:rsidRDefault="008D372C" w:rsidP="00801D05"/>
                  <w:p w14:paraId="463DDDA3" w14:textId="77777777" w:rsidR="008D372C" w:rsidRPr="0024030A" w:rsidRDefault="008D372C" w:rsidP="00801D05"/>
                  <w:p w14:paraId="4E6C8B42" w14:textId="77777777" w:rsidR="008D372C" w:rsidRDefault="008D372C" w:rsidP="00801D05"/>
                  <w:p w14:paraId="35274309" w14:textId="77777777" w:rsidR="008D372C" w:rsidRPr="0024030A" w:rsidRDefault="008D372C" w:rsidP="00801D05"/>
                  <w:p w14:paraId="3E4384DD" w14:textId="77777777" w:rsidR="008D372C" w:rsidRDefault="008D372C" w:rsidP="00801D05"/>
                  <w:p w14:paraId="3F4CEEE6" w14:textId="77777777" w:rsidR="008D372C" w:rsidRPr="0024030A" w:rsidRDefault="008D372C" w:rsidP="00801D05"/>
                  <w:p w14:paraId="0575B484" w14:textId="77777777" w:rsidR="008D372C" w:rsidRDefault="008D372C" w:rsidP="00801D05"/>
                  <w:p w14:paraId="0F9ADFF5" w14:textId="77777777" w:rsidR="008D372C" w:rsidRPr="0024030A" w:rsidRDefault="008D372C" w:rsidP="00801D05"/>
                  <w:p w14:paraId="438E6FBA" w14:textId="77777777" w:rsidR="008D372C" w:rsidRDefault="008D372C" w:rsidP="00801D05"/>
                  <w:p w14:paraId="4A61157A" w14:textId="77777777" w:rsidR="008D372C" w:rsidRPr="0024030A" w:rsidRDefault="008D372C" w:rsidP="00801D05"/>
                  <w:p w14:paraId="0981BA2C" w14:textId="77777777" w:rsidR="008D372C" w:rsidRDefault="008D372C" w:rsidP="00801D05"/>
                  <w:p w14:paraId="50CFDD16" w14:textId="77777777" w:rsidR="008D372C" w:rsidRPr="0024030A" w:rsidRDefault="008D372C" w:rsidP="00801D05"/>
                  <w:p w14:paraId="51616A2F" w14:textId="77777777" w:rsidR="008D372C" w:rsidRDefault="008D372C" w:rsidP="00801D05"/>
                  <w:p w14:paraId="21337B12" w14:textId="77777777" w:rsidR="008D372C" w:rsidRPr="0024030A" w:rsidRDefault="008D372C" w:rsidP="00801D05"/>
                  <w:p w14:paraId="4F052DE4" w14:textId="77777777" w:rsidR="008D372C" w:rsidRDefault="008D372C" w:rsidP="00801D05"/>
                  <w:p w14:paraId="14BE6131" w14:textId="77777777" w:rsidR="008D372C" w:rsidRPr="0024030A" w:rsidRDefault="008D372C" w:rsidP="00801D05"/>
                  <w:p w14:paraId="66A354B6" w14:textId="77777777" w:rsidR="008D372C" w:rsidRDefault="008D372C" w:rsidP="00801D05"/>
                  <w:p w14:paraId="22F5C800" w14:textId="77777777" w:rsidR="008D372C" w:rsidRPr="0024030A" w:rsidRDefault="008D372C" w:rsidP="00801D05"/>
                  <w:p w14:paraId="4A066178" w14:textId="77777777" w:rsidR="008D372C" w:rsidRDefault="008D372C" w:rsidP="00801D05"/>
                  <w:p w14:paraId="71D61EA5" w14:textId="77777777" w:rsidR="008D372C" w:rsidRPr="0024030A" w:rsidRDefault="008D372C" w:rsidP="00801D05"/>
                  <w:p w14:paraId="3E6288EB" w14:textId="77777777" w:rsidR="008D372C" w:rsidRDefault="008D372C" w:rsidP="00801D05"/>
                  <w:p w14:paraId="652B6547" w14:textId="77777777" w:rsidR="008D372C" w:rsidRPr="0024030A" w:rsidRDefault="008D372C" w:rsidP="00801D05"/>
                  <w:p w14:paraId="4CD940B0" w14:textId="77777777" w:rsidR="008D372C" w:rsidRDefault="008D372C" w:rsidP="00801D05"/>
                  <w:p w14:paraId="45938F5B" w14:textId="77777777" w:rsidR="008D372C" w:rsidRPr="0024030A" w:rsidRDefault="008D372C" w:rsidP="00801D05"/>
                  <w:p w14:paraId="48EF73B8" w14:textId="77777777" w:rsidR="008D372C" w:rsidRDefault="008D372C" w:rsidP="00801D05"/>
                  <w:p w14:paraId="253735A2" w14:textId="77777777" w:rsidR="008D372C" w:rsidRPr="0024030A" w:rsidRDefault="008D372C" w:rsidP="00801D05"/>
                  <w:p w14:paraId="52114EE2" w14:textId="77777777" w:rsidR="008D372C" w:rsidRDefault="008D372C" w:rsidP="00801D05"/>
                  <w:p w14:paraId="7D0C156E" w14:textId="77777777" w:rsidR="008D372C" w:rsidRPr="0024030A" w:rsidRDefault="008D372C" w:rsidP="00801D05"/>
                  <w:p w14:paraId="539F1B4A" w14:textId="77777777" w:rsidR="008D372C" w:rsidRDefault="008D372C" w:rsidP="00801D05"/>
                  <w:p w14:paraId="19E6C951" w14:textId="77777777" w:rsidR="008D372C" w:rsidRPr="0024030A" w:rsidRDefault="008D372C" w:rsidP="00801D05"/>
                  <w:p w14:paraId="45C5DD53" w14:textId="77777777" w:rsidR="008D372C" w:rsidRDefault="008D372C" w:rsidP="00801D05"/>
                  <w:p w14:paraId="52C89C22" w14:textId="77777777" w:rsidR="008D372C" w:rsidRPr="0024030A" w:rsidRDefault="008D372C" w:rsidP="00801D05"/>
                  <w:p w14:paraId="751A9C2A" w14:textId="77777777" w:rsidR="008D372C" w:rsidRDefault="008D372C" w:rsidP="00801D05"/>
                  <w:p w14:paraId="18E5F2F8" w14:textId="77777777" w:rsidR="008D372C" w:rsidRPr="0024030A" w:rsidRDefault="008D372C" w:rsidP="00801D05"/>
                  <w:p w14:paraId="48A6C360" w14:textId="77777777" w:rsidR="008D372C" w:rsidRDefault="008D372C" w:rsidP="00801D05"/>
                  <w:p w14:paraId="40A204F4" w14:textId="77777777" w:rsidR="008D372C" w:rsidRPr="0024030A" w:rsidRDefault="008D372C" w:rsidP="00801D05"/>
                  <w:p w14:paraId="22A4DEA2" w14:textId="77777777" w:rsidR="008D372C" w:rsidRDefault="008D372C" w:rsidP="00801D05"/>
                  <w:p w14:paraId="29FDA619" w14:textId="77777777" w:rsidR="008D372C" w:rsidRPr="0024030A" w:rsidRDefault="008D372C" w:rsidP="00801D05"/>
                  <w:p w14:paraId="02D9DE3C" w14:textId="77777777" w:rsidR="008D372C" w:rsidRDefault="008D372C" w:rsidP="00801D05"/>
                  <w:p w14:paraId="7B2F4C68" w14:textId="77777777" w:rsidR="008D372C" w:rsidRPr="0024030A" w:rsidRDefault="008D372C" w:rsidP="00801D05"/>
                  <w:p w14:paraId="60931CDB" w14:textId="77777777" w:rsidR="008D372C" w:rsidRDefault="008D372C" w:rsidP="00801D05"/>
                  <w:p w14:paraId="06C6DDB2" w14:textId="77777777" w:rsidR="008D372C" w:rsidRPr="0024030A" w:rsidRDefault="008D372C" w:rsidP="00801D05"/>
                  <w:p w14:paraId="1633AADE" w14:textId="77777777" w:rsidR="008D372C" w:rsidRDefault="008D372C" w:rsidP="00801D05"/>
                  <w:p w14:paraId="572EB8C6" w14:textId="77777777" w:rsidR="008D372C" w:rsidRPr="0024030A" w:rsidRDefault="008D372C" w:rsidP="00801D05"/>
                  <w:p w14:paraId="367371A0" w14:textId="77777777" w:rsidR="008D372C" w:rsidRDefault="008D372C" w:rsidP="00801D05"/>
                  <w:p w14:paraId="05DADDF9" w14:textId="77777777" w:rsidR="008D372C" w:rsidRPr="0024030A" w:rsidRDefault="008D372C" w:rsidP="00801D05"/>
                  <w:p w14:paraId="38823A93" w14:textId="77777777" w:rsidR="008D372C" w:rsidRDefault="008D372C" w:rsidP="00801D05"/>
                  <w:p w14:paraId="770DFE2E" w14:textId="77777777" w:rsidR="008D372C" w:rsidRPr="0024030A" w:rsidRDefault="008D372C" w:rsidP="00801D05"/>
                  <w:p w14:paraId="6EDD1050" w14:textId="77777777" w:rsidR="008D372C" w:rsidRDefault="008D372C" w:rsidP="00801D05"/>
                  <w:p w14:paraId="31C7B297" w14:textId="77777777" w:rsidR="008D372C" w:rsidRPr="0024030A" w:rsidRDefault="008D372C" w:rsidP="00801D05"/>
                  <w:p w14:paraId="551B297D" w14:textId="77777777" w:rsidR="008D372C" w:rsidRDefault="008D372C" w:rsidP="00801D05"/>
                  <w:p w14:paraId="0E138A10" w14:textId="77777777" w:rsidR="008D372C" w:rsidRPr="0024030A" w:rsidRDefault="008D372C" w:rsidP="00801D05"/>
                  <w:p w14:paraId="1EA43FA3" w14:textId="77777777" w:rsidR="008D372C" w:rsidRDefault="008D372C" w:rsidP="00801D05"/>
                  <w:p w14:paraId="1E2A100E" w14:textId="77777777" w:rsidR="008D372C" w:rsidRPr="0024030A" w:rsidRDefault="008D372C" w:rsidP="00801D05"/>
                  <w:p w14:paraId="4EB6B9A2" w14:textId="77777777" w:rsidR="008D372C" w:rsidRDefault="008D372C" w:rsidP="00801D05"/>
                  <w:p w14:paraId="52FC5FCE" w14:textId="77777777" w:rsidR="008D372C" w:rsidRPr="0024030A" w:rsidRDefault="008D372C" w:rsidP="00801D05"/>
                  <w:p w14:paraId="36F44784" w14:textId="77777777" w:rsidR="008D372C" w:rsidRDefault="008D372C" w:rsidP="00801D05"/>
                  <w:p w14:paraId="54685916" w14:textId="77777777" w:rsidR="008D372C" w:rsidRPr="0024030A" w:rsidRDefault="008D372C" w:rsidP="00801D05"/>
                  <w:p w14:paraId="422E7B6E" w14:textId="77777777" w:rsidR="008D372C" w:rsidRDefault="008D372C" w:rsidP="00801D05"/>
                  <w:p w14:paraId="0C420E05" w14:textId="77777777" w:rsidR="008D372C" w:rsidRPr="0024030A" w:rsidRDefault="008D372C" w:rsidP="00801D05"/>
                  <w:p w14:paraId="5D208E3C" w14:textId="77777777" w:rsidR="008D372C" w:rsidRDefault="008D372C" w:rsidP="00801D05"/>
                  <w:p w14:paraId="44FD8B62" w14:textId="77777777" w:rsidR="008D372C" w:rsidRPr="0024030A" w:rsidRDefault="008D372C" w:rsidP="00801D05"/>
                  <w:p w14:paraId="4DD9048B" w14:textId="77777777" w:rsidR="008D372C" w:rsidRDefault="008D372C" w:rsidP="00801D05"/>
                  <w:p w14:paraId="19902F73" w14:textId="77777777" w:rsidR="008D372C" w:rsidRPr="0024030A" w:rsidRDefault="008D372C" w:rsidP="00801D05"/>
                  <w:p w14:paraId="4B791848" w14:textId="77777777" w:rsidR="008D372C" w:rsidRDefault="008D372C" w:rsidP="00801D05"/>
                  <w:p w14:paraId="7FA56342" w14:textId="77777777" w:rsidR="008D372C" w:rsidRPr="0024030A" w:rsidRDefault="008D372C" w:rsidP="00801D05"/>
                  <w:p w14:paraId="06DDEAC5" w14:textId="77777777" w:rsidR="008D372C" w:rsidRDefault="008D372C" w:rsidP="00801D05"/>
                  <w:p w14:paraId="0A842A90" w14:textId="77777777" w:rsidR="008D372C" w:rsidRPr="0024030A" w:rsidRDefault="008D372C" w:rsidP="00801D05"/>
                  <w:p w14:paraId="0B618320" w14:textId="77777777" w:rsidR="008D372C" w:rsidRDefault="008D372C" w:rsidP="00801D05"/>
                  <w:p w14:paraId="36F00791" w14:textId="77777777" w:rsidR="008D372C" w:rsidRPr="0024030A" w:rsidRDefault="008D372C" w:rsidP="00801D05"/>
                  <w:p w14:paraId="315F0E35" w14:textId="77777777" w:rsidR="008D372C" w:rsidRDefault="008D372C" w:rsidP="00801D05"/>
                  <w:p w14:paraId="26B0DA80" w14:textId="77777777" w:rsidR="008D372C" w:rsidRPr="0024030A" w:rsidRDefault="008D372C" w:rsidP="00801D05"/>
                  <w:p w14:paraId="69BB32C5" w14:textId="77777777" w:rsidR="008D372C" w:rsidRDefault="008D372C" w:rsidP="00801D05"/>
                  <w:p w14:paraId="4D979A57" w14:textId="77777777" w:rsidR="008D372C" w:rsidRPr="0024030A" w:rsidRDefault="008D372C" w:rsidP="00801D05"/>
                  <w:p w14:paraId="4C08CF3A" w14:textId="77777777" w:rsidR="008D372C" w:rsidRDefault="008D372C" w:rsidP="00801D05"/>
                  <w:p w14:paraId="0902B2D3" w14:textId="77777777" w:rsidR="008D372C" w:rsidRPr="0024030A" w:rsidRDefault="008D372C" w:rsidP="00801D05"/>
                  <w:p w14:paraId="4792F875" w14:textId="77777777" w:rsidR="008D372C" w:rsidRDefault="008D372C" w:rsidP="00801D05"/>
                  <w:p w14:paraId="6C5275FF" w14:textId="77777777" w:rsidR="008D372C" w:rsidRPr="0024030A" w:rsidRDefault="008D372C" w:rsidP="00801D05"/>
                  <w:p w14:paraId="32859B25" w14:textId="77777777" w:rsidR="008D372C" w:rsidRDefault="008D372C" w:rsidP="00801D05"/>
                  <w:p w14:paraId="4A9D964F" w14:textId="77777777" w:rsidR="008D372C" w:rsidRPr="0024030A" w:rsidRDefault="008D372C" w:rsidP="00801D05"/>
                  <w:p w14:paraId="1A9C3390" w14:textId="77777777" w:rsidR="008D372C" w:rsidRDefault="008D372C" w:rsidP="00801D05"/>
                  <w:p w14:paraId="7572CD23" w14:textId="77777777" w:rsidR="008D372C" w:rsidRPr="0024030A" w:rsidRDefault="008D372C" w:rsidP="00801D05"/>
                  <w:p w14:paraId="5034AFE6" w14:textId="77777777" w:rsidR="008D372C" w:rsidRDefault="008D372C" w:rsidP="00801D05"/>
                  <w:p w14:paraId="104CF1E2" w14:textId="77777777" w:rsidR="008D372C" w:rsidRPr="0024030A" w:rsidRDefault="008D372C" w:rsidP="00801D05"/>
                  <w:p w14:paraId="72E83115" w14:textId="77777777" w:rsidR="008D372C" w:rsidRDefault="008D372C" w:rsidP="00801D05"/>
                  <w:p w14:paraId="50AFE57E" w14:textId="77777777" w:rsidR="008D372C" w:rsidRPr="0024030A" w:rsidRDefault="008D372C" w:rsidP="00801D05"/>
                  <w:p w14:paraId="0703FE26" w14:textId="77777777" w:rsidR="008D372C" w:rsidRDefault="008D372C" w:rsidP="00801D05"/>
                  <w:p w14:paraId="3F39B672" w14:textId="77777777" w:rsidR="008D372C" w:rsidRPr="0024030A" w:rsidRDefault="008D372C" w:rsidP="00801D05"/>
                  <w:p w14:paraId="24190790" w14:textId="77777777" w:rsidR="008D372C" w:rsidRDefault="008D372C" w:rsidP="00801D05"/>
                  <w:p w14:paraId="6F43D21C" w14:textId="77777777" w:rsidR="008D372C" w:rsidRPr="0024030A" w:rsidRDefault="008D372C" w:rsidP="00801D05"/>
                  <w:p w14:paraId="17E08239" w14:textId="77777777" w:rsidR="008D372C" w:rsidRDefault="008D372C" w:rsidP="00801D05"/>
                  <w:p w14:paraId="1AF07689" w14:textId="77777777" w:rsidR="008D372C" w:rsidRPr="0024030A" w:rsidRDefault="008D372C" w:rsidP="00801D05"/>
                  <w:p w14:paraId="16003798" w14:textId="77777777" w:rsidR="008D372C" w:rsidRDefault="008D372C" w:rsidP="00801D05"/>
                  <w:p w14:paraId="2161832F" w14:textId="77777777" w:rsidR="008D372C" w:rsidRPr="0024030A" w:rsidRDefault="008D372C" w:rsidP="00801D05"/>
                  <w:p w14:paraId="34F2680F" w14:textId="77777777" w:rsidR="008D372C" w:rsidRDefault="008D372C" w:rsidP="00801D05"/>
                  <w:p w14:paraId="528ED3F3" w14:textId="77777777" w:rsidR="008D372C" w:rsidRPr="0024030A" w:rsidRDefault="008D372C" w:rsidP="00801D05"/>
                  <w:p w14:paraId="4C65FC93" w14:textId="77777777" w:rsidR="008D372C" w:rsidRDefault="008D372C" w:rsidP="00801D05"/>
                  <w:p w14:paraId="7F97716F" w14:textId="77777777" w:rsidR="008D372C" w:rsidRPr="0024030A" w:rsidRDefault="008D372C" w:rsidP="00801D05"/>
                  <w:p w14:paraId="6FE7ADF3" w14:textId="77777777" w:rsidR="008D372C" w:rsidRDefault="008D372C" w:rsidP="00801D05"/>
                  <w:p w14:paraId="26094295" w14:textId="77777777" w:rsidR="008D372C" w:rsidRPr="0024030A" w:rsidRDefault="008D372C" w:rsidP="00801D05"/>
                  <w:p w14:paraId="4C4C18FB" w14:textId="77777777" w:rsidR="008D372C" w:rsidRDefault="008D372C" w:rsidP="00801D05"/>
                  <w:p w14:paraId="1E6740A2" w14:textId="77777777" w:rsidR="008D372C" w:rsidRPr="0024030A" w:rsidRDefault="008D372C" w:rsidP="00801D05"/>
                  <w:p w14:paraId="7A274C75" w14:textId="77777777" w:rsidR="008D372C" w:rsidRDefault="008D372C" w:rsidP="00801D05"/>
                  <w:p w14:paraId="50AD1AE4" w14:textId="77777777" w:rsidR="008D372C" w:rsidRPr="0024030A" w:rsidRDefault="008D372C" w:rsidP="00801D05"/>
                  <w:p w14:paraId="1BED765F" w14:textId="77777777" w:rsidR="008D372C" w:rsidRDefault="008D372C" w:rsidP="00801D05"/>
                  <w:p w14:paraId="7FE2D04F" w14:textId="77777777" w:rsidR="008D372C" w:rsidRPr="0024030A" w:rsidRDefault="008D372C" w:rsidP="00801D05"/>
                  <w:p w14:paraId="3B5E5093" w14:textId="77777777" w:rsidR="008D372C" w:rsidRDefault="008D372C" w:rsidP="00801D05"/>
                  <w:p w14:paraId="2C45E435" w14:textId="77777777" w:rsidR="008D372C" w:rsidRPr="0024030A" w:rsidRDefault="008D372C" w:rsidP="00801D05"/>
                  <w:p w14:paraId="10507FB4" w14:textId="77777777" w:rsidR="008D372C" w:rsidRDefault="008D372C" w:rsidP="00801D05"/>
                  <w:p w14:paraId="7B3FC393" w14:textId="77777777" w:rsidR="008D372C" w:rsidRPr="0024030A" w:rsidRDefault="008D372C" w:rsidP="00801D05"/>
                  <w:p w14:paraId="583EDE87" w14:textId="77777777" w:rsidR="008D372C" w:rsidRDefault="008D372C" w:rsidP="00801D05"/>
                  <w:p w14:paraId="7EEBD242" w14:textId="77777777" w:rsidR="008D372C" w:rsidRPr="0024030A" w:rsidRDefault="008D372C" w:rsidP="00801D05"/>
                  <w:p w14:paraId="37EE196D" w14:textId="77777777" w:rsidR="008D372C" w:rsidRDefault="008D372C" w:rsidP="00801D05"/>
                  <w:p w14:paraId="4452305B" w14:textId="77777777" w:rsidR="008D372C" w:rsidRPr="0024030A" w:rsidRDefault="008D372C" w:rsidP="00801D05"/>
                  <w:p w14:paraId="2015F105" w14:textId="77777777" w:rsidR="008D372C" w:rsidRDefault="008D372C" w:rsidP="00801D05"/>
                  <w:p w14:paraId="04CC1E1E" w14:textId="77777777" w:rsidR="008D372C" w:rsidRPr="0024030A" w:rsidRDefault="008D372C" w:rsidP="00801D05"/>
                  <w:p w14:paraId="25AC1B73" w14:textId="77777777" w:rsidR="008D372C" w:rsidRDefault="008D372C" w:rsidP="00801D05"/>
                  <w:p w14:paraId="56A5C73E" w14:textId="77777777" w:rsidR="008D372C" w:rsidRPr="0024030A" w:rsidRDefault="008D372C" w:rsidP="00801D05"/>
                  <w:p w14:paraId="30D985C4" w14:textId="77777777" w:rsidR="008D372C" w:rsidRDefault="008D372C" w:rsidP="00801D05"/>
                  <w:p w14:paraId="23ED8DCA" w14:textId="77777777" w:rsidR="008D372C" w:rsidRPr="0024030A" w:rsidRDefault="008D372C" w:rsidP="00801D05"/>
                  <w:p w14:paraId="6B655333" w14:textId="77777777" w:rsidR="008D372C" w:rsidRDefault="008D372C" w:rsidP="00801D05"/>
                  <w:p w14:paraId="2935BD0C" w14:textId="77777777" w:rsidR="008D372C" w:rsidRPr="0024030A" w:rsidRDefault="008D372C" w:rsidP="00801D05"/>
                  <w:p w14:paraId="0DA23008" w14:textId="77777777" w:rsidR="008D372C" w:rsidRDefault="008D372C" w:rsidP="00801D05"/>
                  <w:p w14:paraId="22195F00" w14:textId="77777777" w:rsidR="008D372C" w:rsidRPr="0024030A" w:rsidRDefault="008D372C" w:rsidP="00801D05"/>
                  <w:p w14:paraId="425E5067" w14:textId="77777777" w:rsidR="008D372C" w:rsidRDefault="008D372C" w:rsidP="00801D05"/>
                  <w:p w14:paraId="373F4B3F" w14:textId="77777777" w:rsidR="008D372C" w:rsidRPr="0024030A" w:rsidRDefault="008D372C" w:rsidP="00801D05"/>
                  <w:p w14:paraId="123682D6" w14:textId="77777777" w:rsidR="008D372C" w:rsidRDefault="008D372C" w:rsidP="00801D05"/>
                  <w:p w14:paraId="50460224" w14:textId="77777777" w:rsidR="008D372C" w:rsidRPr="0024030A" w:rsidRDefault="008D372C" w:rsidP="00801D05"/>
                  <w:p w14:paraId="28CCF3F9" w14:textId="77777777" w:rsidR="008D372C" w:rsidRDefault="008D372C" w:rsidP="00801D05"/>
                  <w:p w14:paraId="59B86994" w14:textId="77777777" w:rsidR="008D372C" w:rsidRPr="0024030A" w:rsidRDefault="008D372C" w:rsidP="00801D05"/>
                  <w:p w14:paraId="12B72F9B" w14:textId="77777777" w:rsidR="008D372C" w:rsidRDefault="008D372C" w:rsidP="00801D05"/>
                  <w:p w14:paraId="18AA02CF" w14:textId="77777777" w:rsidR="008D372C" w:rsidRPr="0024030A" w:rsidRDefault="008D372C" w:rsidP="00801D05"/>
                  <w:p w14:paraId="4D3A8D33" w14:textId="77777777" w:rsidR="008D372C" w:rsidRDefault="008D372C" w:rsidP="00801D05"/>
                  <w:p w14:paraId="5A47BABD" w14:textId="77777777" w:rsidR="008D372C" w:rsidRPr="0024030A" w:rsidRDefault="008D372C" w:rsidP="00801D05"/>
                  <w:p w14:paraId="0CD3BD01" w14:textId="77777777" w:rsidR="008D372C" w:rsidRDefault="008D372C" w:rsidP="00801D05"/>
                  <w:p w14:paraId="320688C2" w14:textId="77777777" w:rsidR="008D372C" w:rsidRPr="0024030A" w:rsidRDefault="008D372C" w:rsidP="00801D05"/>
                  <w:p w14:paraId="3FB95990" w14:textId="77777777" w:rsidR="008D372C" w:rsidRDefault="008D372C" w:rsidP="00801D05"/>
                  <w:p w14:paraId="44ADB00B" w14:textId="77777777" w:rsidR="008D372C" w:rsidRPr="0024030A" w:rsidRDefault="008D372C" w:rsidP="00801D05"/>
                  <w:p w14:paraId="564781D1" w14:textId="77777777" w:rsidR="008D372C" w:rsidRDefault="008D372C" w:rsidP="00801D05"/>
                  <w:p w14:paraId="104C1761" w14:textId="77777777" w:rsidR="008D372C" w:rsidRPr="0024030A" w:rsidRDefault="008D372C" w:rsidP="00801D05"/>
                  <w:p w14:paraId="52299FA8" w14:textId="77777777" w:rsidR="008D372C" w:rsidRDefault="008D372C" w:rsidP="00801D05"/>
                  <w:p w14:paraId="21DECB72" w14:textId="77777777" w:rsidR="008D372C" w:rsidRPr="0024030A" w:rsidRDefault="008D372C" w:rsidP="00801D05"/>
                  <w:p w14:paraId="7B2F9EF7" w14:textId="77777777" w:rsidR="008D372C" w:rsidRDefault="008D372C" w:rsidP="00801D05"/>
                  <w:p w14:paraId="6CF25FAA" w14:textId="77777777" w:rsidR="008D372C" w:rsidRPr="0024030A" w:rsidRDefault="008D372C" w:rsidP="00801D05"/>
                  <w:p w14:paraId="294CF95E" w14:textId="77777777" w:rsidR="008D372C" w:rsidRDefault="008D372C" w:rsidP="00801D05"/>
                  <w:p w14:paraId="09074153" w14:textId="77777777" w:rsidR="008D372C" w:rsidRPr="0024030A" w:rsidRDefault="008D372C" w:rsidP="00801D05"/>
                  <w:p w14:paraId="7661CD23" w14:textId="77777777" w:rsidR="008D372C" w:rsidRDefault="008D372C" w:rsidP="00801D05"/>
                  <w:p w14:paraId="2107BC91" w14:textId="77777777" w:rsidR="008D372C" w:rsidRPr="0024030A" w:rsidRDefault="008D372C" w:rsidP="00801D05"/>
                  <w:p w14:paraId="40D9BC1A" w14:textId="77777777" w:rsidR="008D372C" w:rsidRDefault="008D372C" w:rsidP="00801D05"/>
                  <w:p w14:paraId="7C11F879" w14:textId="77777777" w:rsidR="008D372C" w:rsidRPr="0024030A" w:rsidRDefault="008D372C" w:rsidP="00801D05"/>
                  <w:p w14:paraId="587641A7" w14:textId="77777777" w:rsidR="008D372C" w:rsidRDefault="008D372C" w:rsidP="00801D05"/>
                  <w:p w14:paraId="4BC17BB5" w14:textId="77777777" w:rsidR="008D372C" w:rsidRPr="0024030A" w:rsidRDefault="008D372C" w:rsidP="00801D05"/>
                  <w:p w14:paraId="58B3B900" w14:textId="77777777" w:rsidR="008D372C" w:rsidRDefault="008D372C" w:rsidP="00801D05"/>
                  <w:p w14:paraId="01CD2493" w14:textId="77777777" w:rsidR="008D372C" w:rsidRPr="0024030A" w:rsidRDefault="008D372C" w:rsidP="00801D05"/>
                  <w:p w14:paraId="3600BA46" w14:textId="77777777" w:rsidR="008D372C" w:rsidRDefault="008D372C" w:rsidP="00801D05"/>
                  <w:p w14:paraId="54F6E2FA" w14:textId="77777777" w:rsidR="008D372C" w:rsidRPr="0024030A" w:rsidRDefault="008D372C" w:rsidP="00801D05"/>
                  <w:p w14:paraId="1E6E6F9B" w14:textId="77777777" w:rsidR="008D372C" w:rsidRDefault="008D372C" w:rsidP="00801D05"/>
                  <w:p w14:paraId="0DBC5E89" w14:textId="77777777" w:rsidR="008D372C" w:rsidRPr="0024030A" w:rsidRDefault="008D372C" w:rsidP="00801D05"/>
                  <w:p w14:paraId="0E835D5A" w14:textId="77777777" w:rsidR="008D372C" w:rsidRDefault="008D372C" w:rsidP="00801D05"/>
                  <w:p w14:paraId="60A10648" w14:textId="77777777" w:rsidR="008D372C" w:rsidRPr="0024030A" w:rsidRDefault="008D372C" w:rsidP="00801D05"/>
                  <w:p w14:paraId="1C7AE807" w14:textId="77777777" w:rsidR="008D372C" w:rsidRDefault="008D372C" w:rsidP="00801D05"/>
                  <w:p w14:paraId="32240F4A" w14:textId="77777777" w:rsidR="008D372C" w:rsidRPr="0024030A" w:rsidRDefault="008D372C" w:rsidP="00801D05"/>
                  <w:p w14:paraId="2C6B4CF2" w14:textId="77777777" w:rsidR="008D372C" w:rsidRDefault="008D372C" w:rsidP="00801D05"/>
                  <w:p w14:paraId="2B73A932" w14:textId="77777777" w:rsidR="008D372C" w:rsidRPr="0024030A" w:rsidRDefault="008D372C" w:rsidP="00801D05"/>
                  <w:p w14:paraId="0F2EAF5F" w14:textId="77777777" w:rsidR="008D372C" w:rsidRDefault="008D372C" w:rsidP="00801D05"/>
                  <w:p w14:paraId="0D0A7893" w14:textId="77777777" w:rsidR="008D372C" w:rsidRPr="0024030A" w:rsidRDefault="008D372C" w:rsidP="00801D05"/>
                  <w:p w14:paraId="65C0678E" w14:textId="77777777" w:rsidR="008D372C" w:rsidRDefault="008D372C" w:rsidP="00801D05"/>
                  <w:p w14:paraId="2151AFB8" w14:textId="77777777" w:rsidR="008D372C" w:rsidRPr="0024030A" w:rsidRDefault="008D372C" w:rsidP="00801D05"/>
                  <w:p w14:paraId="55CEE65B" w14:textId="77777777" w:rsidR="008D372C" w:rsidRDefault="008D372C" w:rsidP="00801D05"/>
                  <w:p w14:paraId="7D6819F4" w14:textId="77777777" w:rsidR="008D372C" w:rsidRPr="0024030A" w:rsidRDefault="008D372C" w:rsidP="00801D05"/>
                  <w:p w14:paraId="1DB8B13C" w14:textId="77777777" w:rsidR="008D372C" w:rsidRDefault="008D372C" w:rsidP="00801D05"/>
                  <w:p w14:paraId="51740D8F" w14:textId="77777777" w:rsidR="008D372C" w:rsidRPr="0024030A" w:rsidRDefault="008D372C" w:rsidP="00801D05"/>
                  <w:p w14:paraId="6C38FAB7" w14:textId="77777777" w:rsidR="008D372C" w:rsidRDefault="008D372C" w:rsidP="00801D05"/>
                  <w:p w14:paraId="60F74187" w14:textId="77777777" w:rsidR="008D372C" w:rsidRPr="0024030A" w:rsidRDefault="008D372C" w:rsidP="00801D05"/>
                  <w:p w14:paraId="0899CC69" w14:textId="77777777" w:rsidR="008D372C" w:rsidRDefault="008D372C" w:rsidP="00801D05"/>
                  <w:p w14:paraId="0F438EFF" w14:textId="77777777" w:rsidR="008D372C" w:rsidRPr="0024030A" w:rsidRDefault="008D372C" w:rsidP="00801D05"/>
                  <w:p w14:paraId="2DD17E9E" w14:textId="77777777" w:rsidR="008D372C" w:rsidRDefault="008D372C" w:rsidP="00801D05"/>
                  <w:p w14:paraId="58F32CCB" w14:textId="77777777" w:rsidR="008D372C" w:rsidRPr="0024030A" w:rsidRDefault="008D372C" w:rsidP="00801D05"/>
                  <w:p w14:paraId="040A46D6" w14:textId="77777777" w:rsidR="008D372C" w:rsidRDefault="008D372C" w:rsidP="00801D05"/>
                  <w:p w14:paraId="194C201D" w14:textId="77777777" w:rsidR="008D372C" w:rsidRPr="0024030A" w:rsidRDefault="008D372C" w:rsidP="00801D05"/>
                  <w:p w14:paraId="1878BDFF" w14:textId="77777777" w:rsidR="008D372C" w:rsidRDefault="008D372C" w:rsidP="00801D05"/>
                  <w:p w14:paraId="6B1DA1B9" w14:textId="77777777" w:rsidR="008D372C" w:rsidRPr="0024030A" w:rsidRDefault="008D372C" w:rsidP="00801D05"/>
                  <w:p w14:paraId="6AD217FC" w14:textId="77777777" w:rsidR="008D372C" w:rsidRDefault="008D372C" w:rsidP="00801D05"/>
                  <w:p w14:paraId="18EF2066" w14:textId="77777777" w:rsidR="008D372C" w:rsidRPr="0024030A" w:rsidRDefault="008D372C" w:rsidP="00801D05"/>
                  <w:p w14:paraId="28BABAA7" w14:textId="77777777" w:rsidR="008D372C" w:rsidRDefault="008D372C" w:rsidP="00801D05"/>
                  <w:p w14:paraId="1E976B17" w14:textId="77777777" w:rsidR="008D372C" w:rsidRPr="0024030A" w:rsidRDefault="008D372C" w:rsidP="00801D05"/>
                  <w:p w14:paraId="31F423B4" w14:textId="77777777" w:rsidR="008D372C" w:rsidRDefault="008D372C" w:rsidP="00801D05"/>
                  <w:p w14:paraId="7E0A7BC4" w14:textId="77777777" w:rsidR="008D372C" w:rsidRPr="0024030A" w:rsidRDefault="008D372C" w:rsidP="00801D05"/>
                  <w:p w14:paraId="733B0410" w14:textId="77777777" w:rsidR="008D372C" w:rsidRDefault="008D372C" w:rsidP="00801D05"/>
                  <w:p w14:paraId="3A17CF60" w14:textId="77777777" w:rsidR="008D372C" w:rsidRPr="0024030A" w:rsidRDefault="008D372C" w:rsidP="00801D05"/>
                  <w:p w14:paraId="3E7B6F91" w14:textId="77777777" w:rsidR="008D372C" w:rsidRDefault="008D372C" w:rsidP="00801D05"/>
                  <w:p w14:paraId="2073D16A" w14:textId="77777777" w:rsidR="008D372C" w:rsidRPr="0024030A" w:rsidRDefault="008D372C" w:rsidP="00801D05"/>
                  <w:p w14:paraId="16358AC7" w14:textId="77777777" w:rsidR="008D372C" w:rsidRDefault="008D372C" w:rsidP="00801D05"/>
                  <w:p w14:paraId="1F19C1C5" w14:textId="77777777" w:rsidR="008D372C" w:rsidRPr="0024030A" w:rsidRDefault="008D372C" w:rsidP="00801D05"/>
                  <w:p w14:paraId="3A2B755D" w14:textId="77777777" w:rsidR="008D372C" w:rsidRDefault="008D372C" w:rsidP="00801D05"/>
                  <w:p w14:paraId="30423F9C" w14:textId="77777777" w:rsidR="008D372C" w:rsidRPr="0024030A" w:rsidRDefault="008D372C" w:rsidP="00801D05"/>
                  <w:p w14:paraId="788F20CE" w14:textId="77777777" w:rsidR="008D372C" w:rsidRDefault="008D372C" w:rsidP="00801D05"/>
                  <w:p w14:paraId="25EA7693" w14:textId="77777777" w:rsidR="008D372C" w:rsidRPr="0024030A" w:rsidRDefault="008D372C" w:rsidP="00801D05"/>
                  <w:p w14:paraId="2ED3A312" w14:textId="77777777" w:rsidR="008D372C" w:rsidRDefault="008D372C" w:rsidP="00801D05"/>
                  <w:p w14:paraId="0823AFD3" w14:textId="77777777" w:rsidR="008D372C" w:rsidRPr="0024030A" w:rsidRDefault="008D372C" w:rsidP="00801D05"/>
                  <w:p w14:paraId="5C1CF3AA" w14:textId="77777777" w:rsidR="008D372C" w:rsidRDefault="008D372C" w:rsidP="00801D05"/>
                  <w:p w14:paraId="5DBC9B92" w14:textId="77777777" w:rsidR="008D372C" w:rsidRPr="0024030A" w:rsidRDefault="008D372C" w:rsidP="00801D05"/>
                  <w:p w14:paraId="27A90F93" w14:textId="77777777" w:rsidR="008D372C" w:rsidRDefault="008D372C" w:rsidP="00801D05"/>
                  <w:p w14:paraId="1BC74495" w14:textId="77777777" w:rsidR="008D372C" w:rsidRPr="0024030A" w:rsidRDefault="008D372C" w:rsidP="00801D05"/>
                  <w:p w14:paraId="469EDB39" w14:textId="77777777" w:rsidR="008D372C" w:rsidRDefault="008D372C" w:rsidP="00801D05"/>
                  <w:p w14:paraId="574D0467" w14:textId="77777777" w:rsidR="008D372C" w:rsidRPr="0024030A" w:rsidRDefault="008D372C" w:rsidP="00801D05"/>
                  <w:p w14:paraId="40AED66F" w14:textId="77777777" w:rsidR="008D372C" w:rsidRDefault="008D372C" w:rsidP="00801D05"/>
                  <w:p w14:paraId="0E653333" w14:textId="77777777" w:rsidR="008D372C" w:rsidRPr="0024030A" w:rsidRDefault="008D372C" w:rsidP="00801D05"/>
                  <w:p w14:paraId="5B69DAF5" w14:textId="77777777" w:rsidR="008D372C" w:rsidRDefault="008D372C" w:rsidP="00801D05"/>
                  <w:p w14:paraId="0701C206" w14:textId="77777777" w:rsidR="008D372C" w:rsidRPr="0024030A" w:rsidRDefault="008D372C" w:rsidP="00801D05"/>
                  <w:p w14:paraId="697D0B90" w14:textId="77777777" w:rsidR="008D372C" w:rsidRDefault="008D372C" w:rsidP="00801D05"/>
                  <w:p w14:paraId="7D3173AB" w14:textId="77777777" w:rsidR="008D372C" w:rsidRPr="0024030A" w:rsidRDefault="008D372C" w:rsidP="00801D05"/>
                  <w:p w14:paraId="6D2F5796" w14:textId="77777777" w:rsidR="008D372C" w:rsidRDefault="008D372C" w:rsidP="00801D05"/>
                  <w:p w14:paraId="4C40080F" w14:textId="77777777" w:rsidR="008D372C" w:rsidRPr="0024030A" w:rsidRDefault="008D372C" w:rsidP="00801D05"/>
                  <w:p w14:paraId="4F81F6F3" w14:textId="77777777" w:rsidR="008D372C" w:rsidRDefault="008D372C" w:rsidP="00801D05"/>
                  <w:p w14:paraId="47EB9767" w14:textId="77777777" w:rsidR="008D372C" w:rsidRPr="0024030A" w:rsidRDefault="008D372C" w:rsidP="00801D05"/>
                  <w:p w14:paraId="341C1D11" w14:textId="77777777" w:rsidR="008D372C" w:rsidRDefault="008D372C" w:rsidP="00801D05"/>
                  <w:p w14:paraId="3593D611" w14:textId="77777777" w:rsidR="008D372C" w:rsidRPr="0024030A" w:rsidRDefault="008D372C" w:rsidP="00801D05"/>
                  <w:p w14:paraId="03880932" w14:textId="77777777" w:rsidR="008D372C" w:rsidRDefault="008D372C" w:rsidP="00801D05"/>
                  <w:p w14:paraId="14D56D6D" w14:textId="77777777" w:rsidR="008D372C" w:rsidRPr="0024030A" w:rsidRDefault="008D372C" w:rsidP="00801D05"/>
                  <w:p w14:paraId="5AD3B328" w14:textId="77777777" w:rsidR="008D372C" w:rsidRDefault="008D372C" w:rsidP="00801D05"/>
                  <w:p w14:paraId="068CE717" w14:textId="77777777" w:rsidR="008D372C" w:rsidRPr="0024030A" w:rsidRDefault="008D372C" w:rsidP="00801D05"/>
                  <w:p w14:paraId="668A23DC" w14:textId="77777777" w:rsidR="008D372C" w:rsidRDefault="008D372C" w:rsidP="00801D05"/>
                  <w:p w14:paraId="5C8EAC33" w14:textId="77777777" w:rsidR="008D372C" w:rsidRPr="0024030A" w:rsidRDefault="008D372C" w:rsidP="00801D05"/>
                  <w:p w14:paraId="68711557" w14:textId="77777777" w:rsidR="008D372C" w:rsidRDefault="008D372C" w:rsidP="00801D05"/>
                  <w:p w14:paraId="554C8B43" w14:textId="77777777" w:rsidR="008D372C" w:rsidRPr="0024030A" w:rsidRDefault="008D372C" w:rsidP="00801D05"/>
                  <w:p w14:paraId="74876F50" w14:textId="77777777" w:rsidR="008D372C" w:rsidRDefault="008D372C" w:rsidP="00801D05"/>
                  <w:p w14:paraId="0AC65870" w14:textId="77777777" w:rsidR="008D372C" w:rsidRPr="0024030A" w:rsidRDefault="008D372C" w:rsidP="00801D05"/>
                  <w:p w14:paraId="763B6447" w14:textId="77777777" w:rsidR="008D372C" w:rsidRDefault="008D372C" w:rsidP="00801D05"/>
                  <w:p w14:paraId="5F82DC58" w14:textId="77777777" w:rsidR="008D372C" w:rsidRPr="0024030A" w:rsidRDefault="008D372C" w:rsidP="00801D05"/>
                  <w:p w14:paraId="3A4C132E" w14:textId="77777777" w:rsidR="008D372C" w:rsidRDefault="008D372C" w:rsidP="00801D05"/>
                  <w:p w14:paraId="1388A52E" w14:textId="77777777" w:rsidR="008D372C" w:rsidRPr="0024030A" w:rsidRDefault="008D372C" w:rsidP="00801D05"/>
                  <w:p w14:paraId="7C35848A" w14:textId="77777777" w:rsidR="008D372C" w:rsidRDefault="008D372C" w:rsidP="00801D05"/>
                  <w:p w14:paraId="2C2A9021" w14:textId="77777777" w:rsidR="008D372C" w:rsidRPr="0024030A" w:rsidRDefault="008D372C" w:rsidP="00801D05"/>
                  <w:p w14:paraId="77E80E56" w14:textId="77777777" w:rsidR="008D372C" w:rsidRDefault="008D372C" w:rsidP="00801D05"/>
                  <w:p w14:paraId="1C7AFCF8" w14:textId="77777777" w:rsidR="008D372C" w:rsidRPr="0024030A" w:rsidRDefault="008D372C" w:rsidP="00801D05"/>
                  <w:p w14:paraId="35477629" w14:textId="77777777" w:rsidR="008D372C" w:rsidRDefault="008D372C" w:rsidP="00801D05"/>
                  <w:p w14:paraId="118CC1FD" w14:textId="77777777" w:rsidR="008D372C" w:rsidRPr="0024030A" w:rsidRDefault="008D372C" w:rsidP="00801D05"/>
                  <w:p w14:paraId="5FFAB823" w14:textId="77777777" w:rsidR="008D372C" w:rsidRDefault="008D372C" w:rsidP="00801D05"/>
                  <w:p w14:paraId="3076FD85" w14:textId="77777777" w:rsidR="008D372C" w:rsidRPr="0024030A" w:rsidRDefault="008D372C" w:rsidP="00801D05"/>
                  <w:p w14:paraId="5FE892E2" w14:textId="77777777" w:rsidR="008D372C" w:rsidRDefault="008D372C" w:rsidP="00801D05"/>
                  <w:p w14:paraId="7857D173" w14:textId="77777777" w:rsidR="008D372C" w:rsidRPr="0024030A" w:rsidRDefault="008D372C" w:rsidP="00801D05"/>
                  <w:p w14:paraId="5C0B1173" w14:textId="77777777" w:rsidR="008D372C" w:rsidRDefault="008D372C" w:rsidP="00801D05"/>
                  <w:p w14:paraId="2FA95F8A" w14:textId="77777777" w:rsidR="008D372C" w:rsidRPr="0024030A" w:rsidRDefault="008D372C" w:rsidP="00801D05"/>
                  <w:p w14:paraId="0FC30727" w14:textId="77777777" w:rsidR="008D372C" w:rsidRDefault="008D372C" w:rsidP="00801D05"/>
                  <w:p w14:paraId="47F62AB9" w14:textId="77777777" w:rsidR="008D372C" w:rsidRPr="0024030A" w:rsidRDefault="008D372C" w:rsidP="00801D05"/>
                  <w:p w14:paraId="49D1E6F4" w14:textId="77777777" w:rsidR="008D372C" w:rsidRDefault="008D372C" w:rsidP="00801D05"/>
                  <w:p w14:paraId="14960020" w14:textId="77777777" w:rsidR="008D372C" w:rsidRPr="0024030A" w:rsidRDefault="008D372C" w:rsidP="00801D05"/>
                  <w:p w14:paraId="598F8B2A" w14:textId="77777777" w:rsidR="008D372C" w:rsidRDefault="008D372C" w:rsidP="00801D05"/>
                  <w:p w14:paraId="72DAA54B" w14:textId="77777777" w:rsidR="008D372C" w:rsidRPr="0024030A" w:rsidRDefault="008D372C" w:rsidP="00801D05"/>
                  <w:p w14:paraId="490422AF" w14:textId="77777777" w:rsidR="008D372C" w:rsidRDefault="008D372C" w:rsidP="00801D05"/>
                  <w:p w14:paraId="3EB377E7" w14:textId="77777777" w:rsidR="008D372C" w:rsidRPr="0024030A" w:rsidRDefault="008D372C" w:rsidP="00801D05"/>
                  <w:p w14:paraId="060BBB14" w14:textId="77777777" w:rsidR="008D372C" w:rsidRDefault="008D372C" w:rsidP="00801D05"/>
                  <w:p w14:paraId="0B149FCC" w14:textId="77777777" w:rsidR="008D372C" w:rsidRPr="0024030A" w:rsidRDefault="008D372C" w:rsidP="00801D05"/>
                  <w:p w14:paraId="31430B0F" w14:textId="77777777" w:rsidR="008D372C" w:rsidRDefault="008D372C" w:rsidP="00801D05"/>
                  <w:p w14:paraId="740C0FE5" w14:textId="77777777" w:rsidR="008D372C" w:rsidRPr="0024030A" w:rsidRDefault="008D372C" w:rsidP="00801D05"/>
                  <w:p w14:paraId="0DCAAF0B" w14:textId="77777777" w:rsidR="008D372C" w:rsidRDefault="008D372C" w:rsidP="00801D05"/>
                  <w:p w14:paraId="33A9ED5F" w14:textId="77777777" w:rsidR="008D372C" w:rsidRPr="0024030A" w:rsidRDefault="008D372C" w:rsidP="00801D05"/>
                  <w:p w14:paraId="19042E14" w14:textId="77777777" w:rsidR="008D372C" w:rsidRDefault="008D372C" w:rsidP="00801D05"/>
                  <w:p w14:paraId="50688391" w14:textId="77777777" w:rsidR="008D372C" w:rsidRPr="0024030A" w:rsidRDefault="008D372C" w:rsidP="00801D05"/>
                  <w:p w14:paraId="548C2465" w14:textId="77777777" w:rsidR="008D372C" w:rsidRDefault="008D372C" w:rsidP="00801D05"/>
                  <w:p w14:paraId="1F5D24EA" w14:textId="77777777" w:rsidR="008D372C" w:rsidRPr="0024030A" w:rsidRDefault="008D372C" w:rsidP="00801D05"/>
                  <w:p w14:paraId="535DDFE7" w14:textId="77777777" w:rsidR="008D372C" w:rsidRDefault="008D372C" w:rsidP="00801D05"/>
                  <w:p w14:paraId="536371EA" w14:textId="77777777" w:rsidR="008D372C" w:rsidRPr="0024030A" w:rsidRDefault="008D372C" w:rsidP="00801D05"/>
                  <w:p w14:paraId="29160569" w14:textId="77777777" w:rsidR="008D372C" w:rsidRDefault="008D372C" w:rsidP="00801D05"/>
                  <w:p w14:paraId="4CDA5A18" w14:textId="77777777" w:rsidR="008D372C" w:rsidRPr="0024030A" w:rsidRDefault="008D372C" w:rsidP="00801D05"/>
                  <w:p w14:paraId="6FBF3976" w14:textId="77777777" w:rsidR="008D372C" w:rsidRDefault="008D372C" w:rsidP="00801D05"/>
                  <w:p w14:paraId="160C4F8B" w14:textId="77777777" w:rsidR="008D372C" w:rsidRPr="0024030A" w:rsidRDefault="008D372C" w:rsidP="00801D05"/>
                  <w:p w14:paraId="71543BB8" w14:textId="77777777" w:rsidR="008D372C" w:rsidRDefault="008D372C" w:rsidP="00801D05"/>
                  <w:p w14:paraId="4783F2D6" w14:textId="77777777" w:rsidR="008D372C" w:rsidRPr="0024030A" w:rsidRDefault="008D372C" w:rsidP="00801D05"/>
                  <w:p w14:paraId="2C07D249" w14:textId="77777777" w:rsidR="008D372C" w:rsidRDefault="008D372C" w:rsidP="00801D05"/>
                  <w:p w14:paraId="431B0C7E" w14:textId="77777777" w:rsidR="008D372C" w:rsidRPr="0024030A" w:rsidRDefault="008D372C" w:rsidP="00801D05"/>
                  <w:p w14:paraId="7FBB0CAB" w14:textId="77777777" w:rsidR="008D372C" w:rsidRDefault="008D372C" w:rsidP="00801D05"/>
                  <w:p w14:paraId="45E20697" w14:textId="77777777" w:rsidR="008D372C" w:rsidRPr="0024030A" w:rsidRDefault="008D372C" w:rsidP="00801D05"/>
                  <w:p w14:paraId="0B239C1C" w14:textId="77777777" w:rsidR="008D372C" w:rsidRDefault="008D372C" w:rsidP="00801D05"/>
                  <w:p w14:paraId="70289C0F" w14:textId="77777777" w:rsidR="008D372C" w:rsidRPr="0024030A" w:rsidRDefault="008D372C" w:rsidP="00801D05"/>
                  <w:p w14:paraId="60F7ED00" w14:textId="77777777" w:rsidR="008D372C" w:rsidRDefault="008D372C" w:rsidP="00801D05"/>
                  <w:p w14:paraId="224BF517" w14:textId="77777777" w:rsidR="008D372C" w:rsidRPr="0024030A" w:rsidRDefault="008D372C" w:rsidP="00801D05"/>
                  <w:p w14:paraId="57062FE5" w14:textId="77777777" w:rsidR="008D372C" w:rsidRDefault="008D372C" w:rsidP="00801D05"/>
                  <w:p w14:paraId="23685B68" w14:textId="77777777" w:rsidR="008D372C" w:rsidRPr="0024030A" w:rsidRDefault="008D372C" w:rsidP="00801D05"/>
                  <w:p w14:paraId="758757E1" w14:textId="77777777" w:rsidR="008D372C" w:rsidRDefault="008D372C" w:rsidP="00801D05"/>
                  <w:p w14:paraId="64434E4B" w14:textId="77777777" w:rsidR="008D372C" w:rsidRPr="0024030A" w:rsidRDefault="008D372C" w:rsidP="00801D05"/>
                  <w:p w14:paraId="051F8152" w14:textId="77777777" w:rsidR="008D372C" w:rsidRDefault="008D372C" w:rsidP="00801D05"/>
                  <w:p w14:paraId="24B0D3BF" w14:textId="77777777" w:rsidR="008D372C" w:rsidRPr="0024030A" w:rsidRDefault="008D372C" w:rsidP="00801D05"/>
                  <w:p w14:paraId="2EB81FA1" w14:textId="77777777" w:rsidR="008D372C" w:rsidRDefault="008D372C" w:rsidP="00801D05"/>
                  <w:p w14:paraId="68A223C6" w14:textId="77777777" w:rsidR="008D372C" w:rsidRPr="0024030A" w:rsidRDefault="008D372C" w:rsidP="00801D05"/>
                  <w:p w14:paraId="2F435D4A" w14:textId="77777777" w:rsidR="008D372C" w:rsidRDefault="008D372C" w:rsidP="00801D05"/>
                  <w:p w14:paraId="465EAB1C" w14:textId="77777777" w:rsidR="008D372C" w:rsidRPr="0024030A" w:rsidRDefault="008D372C" w:rsidP="00801D05"/>
                  <w:p w14:paraId="38D73919" w14:textId="77777777" w:rsidR="008D372C" w:rsidRDefault="008D372C" w:rsidP="00801D05"/>
                  <w:p w14:paraId="33B64B73" w14:textId="77777777" w:rsidR="008D372C" w:rsidRPr="0024030A" w:rsidRDefault="008D372C" w:rsidP="00801D05"/>
                  <w:p w14:paraId="73794CAC" w14:textId="77777777" w:rsidR="008D372C" w:rsidRDefault="008D372C" w:rsidP="00801D05"/>
                  <w:p w14:paraId="0F7F50C8" w14:textId="77777777" w:rsidR="008D372C" w:rsidRPr="0024030A" w:rsidRDefault="008D372C" w:rsidP="00801D05"/>
                  <w:p w14:paraId="224ACA85" w14:textId="77777777" w:rsidR="008D372C" w:rsidRDefault="008D372C" w:rsidP="00801D05"/>
                  <w:p w14:paraId="2A481D32" w14:textId="77777777" w:rsidR="008D372C" w:rsidRPr="0024030A" w:rsidRDefault="008D372C" w:rsidP="00801D05"/>
                  <w:p w14:paraId="2B94C894" w14:textId="77777777" w:rsidR="008D372C" w:rsidRDefault="008D372C" w:rsidP="00801D05"/>
                  <w:p w14:paraId="05DF9F33" w14:textId="77777777" w:rsidR="008D372C" w:rsidRPr="0024030A" w:rsidRDefault="008D372C" w:rsidP="00801D05"/>
                  <w:p w14:paraId="6EEB1B4D" w14:textId="77777777" w:rsidR="008D372C" w:rsidRDefault="008D372C" w:rsidP="00801D05"/>
                  <w:p w14:paraId="4C834684" w14:textId="77777777" w:rsidR="008D372C" w:rsidRPr="0024030A" w:rsidRDefault="008D372C" w:rsidP="00801D05"/>
                  <w:p w14:paraId="6335255F" w14:textId="77777777" w:rsidR="008D372C" w:rsidRDefault="008D372C" w:rsidP="00801D05"/>
                  <w:p w14:paraId="08E78B2D" w14:textId="77777777" w:rsidR="008D372C" w:rsidRPr="0024030A" w:rsidRDefault="008D372C" w:rsidP="00801D05"/>
                  <w:p w14:paraId="35D2F2C6" w14:textId="77777777" w:rsidR="008D372C" w:rsidRDefault="008D372C" w:rsidP="00801D05"/>
                  <w:p w14:paraId="78B85CF5" w14:textId="77777777" w:rsidR="008D372C" w:rsidRPr="0024030A" w:rsidRDefault="008D372C" w:rsidP="00801D05"/>
                  <w:p w14:paraId="53D32AB3" w14:textId="77777777" w:rsidR="008D372C" w:rsidRDefault="008D372C" w:rsidP="00801D05"/>
                  <w:p w14:paraId="6719ED11" w14:textId="77777777" w:rsidR="008D372C" w:rsidRPr="0024030A" w:rsidRDefault="008D372C" w:rsidP="00801D05"/>
                  <w:p w14:paraId="68A88F6C" w14:textId="77777777" w:rsidR="008D372C" w:rsidRDefault="008D372C" w:rsidP="00801D05"/>
                  <w:p w14:paraId="259311CE" w14:textId="77777777" w:rsidR="008D372C" w:rsidRPr="0024030A" w:rsidRDefault="008D372C" w:rsidP="00801D05"/>
                  <w:p w14:paraId="161ED113" w14:textId="77777777" w:rsidR="008D372C" w:rsidRDefault="008D372C" w:rsidP="00801D05"/>
                  <w:p w14:paraId="37477316" w14:textId="77777777" w:rsidR="008D372C" w:rsidRPr="0024030A" w:rsidRDefault="008D372C" w:rsidP="00801D05"/>
                  <w:p w14:paraId="4B16DAC6" w14:textId="77777777" w:rsidR="008D372C" w:rsidRDefault="008D372C" w:rsidP="00801D05"/>
                  <w:p w14:paraId="46D3B838" w14:textId="77777777" w:rsidR="008D372C" w:rsidRPr="0024030A" w:rsidRDefault="008D372C" w:rsidP="00801D05"/>
                  <w:p w14:paraId="434F1176" w14:textId="77777777" w:rsidR="008D372C" w:rsidRDefault="008D372C" w:rsidP="00801D05"/>
                  <w:p w14:paraId="4B5DC2E5" w14:textId="77777777" w:rsidR="008D372C" w:rsidRPr="0024030A" w:rsidRDefault="008D372C" w:rsidP="00801D05"/>
                  <w:p w14:paraId="670A9BAA" w14:textId="77777777" w:rsidR="008D372C" w:rsidRDefault="008D372C" w:rsidP="00801D05"/>
                  <w:p w14:paraId="1D02A5BF" w14:textId="77777777" w:rsidR="008D372C" w:rsidRPr="0024030A" w:rsidRDefault="008D372C" w:rsidP="00801D05"/>
                  <w:p w14:paraId="099D53D3" w14:textId="77777777" w:rsidR="008D372C" w:rsidRDefault="008D372C" w:rsidP="00801D05"/>
                  <w:p w14:paraId="73A58B68" w14:textId="77777777" w:rsidR="008D372C" w:rsidRPr="0024030A" w:rsidRDefault="008D372C" w:rsidP="00801D05"/>
                  <w:p w14:paraId="30E2191B" w14:textId="77777777" w:rsidR="008D372C" w:rsidRDefault="008D372C" w:rsidP="00801D05"/>
                  <w:p w14:paraId="6CE9F241" w14:textId="77777777" w:rsidR="008D372C" w:rsidRPr="0024030A" w:rsidRDefault="008D372C" w:rsidP="00801D05"/>
                  <w:p w14:paraId="65FF9276" w14:textId="77777777" w:rsidR="008D372C" w:rsidRDefault="008D372C" w:rsidP="00801D05"/>
                  <w:p w14:paraId="18A2939C" w14:textId="77777777" w:rsidR="008D372C" w:rsidRPr="0024030A" w:rsidRDefault="008D372C" w:rsidP="00801D05"/>
                  <w:p w14:paraId="300579E0" w14:textId="77777777" w:rsidR="008D372C" w:rsidRDefault="008D372C" w:rsidP="00801D05"/>
                  <w:p w14:paraId="5D2154AC" w14:textId="77777777" w:rsidR="008D372C" w:rsidRPr="0024030A" w:rsidRDefault="008D372C" w:rsidP="00801D05"/>
                  <w:p w14:paraId="62BA4391" w14:textId="77777777" w:rsidR="008D372C" w:rsidRDefault="008D372C" w:rsidP="00801D05"/>
                  <w:p w14:paraId="1EBEFFE6" w14:textId="77777777" w:rsidR="008D372C" w:rsidRPr="0024030A" w:rsidRDefault="008D372C" w:rsidP="00801D05"/>
                  <w:p w14:paraId="206BD573" w14:textId="77777777" w:rsidR="008D372C" w:rsidRDefault="008D372C" w:rsidP="00801D05"/>
                  <w:p w14:paraId="63E86DC6" w14:textId="77777777" w:rsidR="008D372C" w:rsidRPr="0024030A" w:rsidRDefault="008D372C" w:rsidP="00801D05"/>
                  <w:p w14:paraId="66C82C54" w14:textId="77777777" w:rsidR="008D372C" w:rsidRDefault="008D372C" w:rsidP="00801D05"/>
                  <w:p w14:paraId="285985D5" w14:textId="77777777" w:rsidR="008D372C" w:rsidRPr="0024030A" w:rsidRDefault="008D372C" w:rsidP="00801D05"/>
                  <w:p w14:paraId="0D7004C3" w14:textId="77777777" w:rsidR="008D372C" w:rsidRDefault="008D372C" w:rsidP="00801D05"/>
                  <w:p w14:paraId="1D737227" w14:textId="77777777" w:rsidR="008D372C" w:rsidRPr="0024030A" w:rsidRDefault="008D372C" w:rsidP="00801D05"/>
                  <w:p w14:paraId="70EEF651" w14:textId="77777777" w:rsidR="008D372C" w:rsidRDefault="008D372C" w:rsidP="00801D05"/>
                  <w:p w14:paraId="1A6C6B74" w14:textId="77777777" w:rsidR="008D372C" w:rsidRPr="0024030A" w:rsidRDefault="008D372C" w:rsidP="00801D05"/>
                  <w:p w14:paraId="4C62F584" w14:textId="77777777" w:rsidR="008D372C" w:rsidRDefault="008D372C" w:rsidP="00801D05"/>
                  <w:p w14:paraId="0B71A186" w14:textId="77777777" w:rsidR="008D372C" w:rsidRPr="0024030A" w:rsidRDefault="008D372C" w:rsidP="00801D05"/>
                  <w:p w14:paraId="214E399E" w14:textId="77777777" w:rsidR="008D372C" w:rsidRDefault="008D372C" w:rsidP="00801D05"/>
                  <w:p w14:paraId="5105351E" w14:textId="77777777" w:rsidR="008D372C" w:rsidRPr="0024030A" w:rsidRDefault="008D372C" w:rsidP="00801D05"/>
                  <w:p w14:paraId="4FD3AE1E" w14:textId="77777777" w:rsidR="008D372C" w:rsidRDefault="008D372C" w:rsidP="00801D05"/>
                  <w:p w14:paraId="06CB9629" w14:textId="77777777" w:rsidR="008D372C" w:rsidRPr="0024030A" w:rsidRDefault="008D372C" w:rsidP="00801D05"/>
                  <w:p w14:paraId="4B4C4D87" w14:textId="77777777" w:rsidR="008D372C" w:rsidRDefault="008D372C" w:rsidP="00801D05"/>
                  <w:p w14:paraId="49471B72" w14:textId="77777777" w:rsidR="008D372C" w:rsidRPr="0024030A" w:rsidRDefault="008D372C" w:rsidP="00801D05"/>
                  <w:p w14:paraId="47F4B15E" w14:textId="77777777" w:rsidR="008D372C" w:rsidRDefault="008D372C" w:rsidP="00801D05"/>
                  <w:p w14:paraId="11452B88" w14:textId="77777777" w:rsidR="008D372C" w:rsidRPr="0024030A" w:rsidRDefault="008D372C" w:rsidP="00801D05"/>
                  <w:p w14:paraId="25A3C5B8" w14:textId="77777777" w:rsidR="008D372C" w:rsidRDefault="008D372C" w:rsidP="00801D05"/>
                  <w:p w14:paraId="16E4D7FF" w14:textId="77777777" w:rsidR="008D372C" w:rsidRPr="0024030A" w:rsidRDefault="008D372C" w:rsidP="00801D05"/>
                  <w:p w14:paraId="643F154C" w14:textId="77777777" w:rsidR="008D372C" w:rsidRDefault="008D372C" w:rsidP="00801D05"/>
                  <w:p w14:paraId="6320DF45" w14:textId="77777777" w:rsidR="008D372C" w:rsidRPr="0024030A" w:rsidRDefault="008D372C" w:rsidP="00801D05"/>
                  <w:p w14:paraId="7F225206" w14:textId="77777777" w:rsidR="008D372C" w:rsidRDefault="008D372C" w:rsidP="00801D05"/>
                  <w:p w14:paraId="62B1A8F6" w14:textId="77777777" w:rsidR="008D372C" w:rsidRPr="0024030A" w:rsidRDefault="008D372C" w:rsidP="00801D05"/>
                  <w:p w14:paraId="54ABDE13" w14:textId="77777777" w:rsidR="008D372C" w:rsidRDefault="008D372C" w:rsidP="00801D05"/>
                  <w:p w14:paraId="607370A4" w14:textId="77777777" w:rsidR="008D372C" w:rsidRPr="0024030A" w:rsidRDefault="008D372C" w:rsidP="00801D05"/>
                  <w:p w14:paraId="47B53971" w14:textId="77777777" w:rsidR="008D372C" w:rsidRDefault="008D372C" w:rsidP="00801D05"/>
                  <w:p w14:paraId="0E69732E" w14:textId="77777777" w:rsidR="008D372C" w:rsidRPr="0024030A" w:rsidRDefault="008D372C" w:rsidP="00801D05"/>
                  <w:p w14:paraId="7E7457FD" w14:textId="77777777" w:rsidR="008D372C" w:rsidRDefault="008D372C" w:rsidP="00801D05"/>
                  <w:p w14:paraId="50609286" w14:textId="77777777" w:rsidR="008D372C" w:rsidRPr="0024030A" w:rsidRDefault="008D372C" w:rsidP="00801D05"/>
                  <w:p w14:paraId="23E20436" w14:textId="77777777" w:rsidR="008D372C" w:rsidRDefault="008D372C" w:rsidP="00801D05"/>
                  <w:p w14:paraId="30C843D1" w14:textId="77777777" w:rsidR="008D372C" w:rsidRPr="0024030A" w:rsidRDefault="008D372C" w:rsidP="00801D05"/>
                  <w:p w14:paraId="0DDE653F" w14:textId="77777777" w:rsidR="008D372C" w:rsidRDefault="008D372C" w:rsidP="00801D05"/>
                  <w:p w14:paraId="27DEDDD5" w14:textId="77777777" w:rsidR="008D372C" w:rsidRPr="0024030A" w:rsidRDefault="008D372C" w:rsidP="00801D05"/>
                  <w:p w14:paraId="2BF0F3D8" w14:textId="77777777" w:rsidR="008D372C" w:rsidRDefault="008D372C" w:rsidP="00801D05"/>
                  <w:p w14:paraId="55C7798A" w14:textId="77777777" w:rsidR="008D372C" w:rsidRPr="0024030A" w:rsidRDefault="008D372C" w:rsidP="00801D05"/>
                  <w:p w14:paraId="608E7554" w14:textId="77777777" w:rsidR="008D372C" w:rsidRDefault="008D372C" w:rsidP="00801D05"/>
                  <w:p w14:paraId="5437FB52" w14:textId="77777777" w:rsidR="008D372C" w:rsidRPr="0024030A" w:rsidRDefault="008D372C" w:rsidP="00801D05"/>
                  <w:p w14:paraId="02B15089" w14:textId="77777777" w:rsidR="008D372C" w:rsidRDefault="008D372C" w:rsidP="00801D05"/>
                  <w:p w14:paraId="676B3FC7" w14:textId="77777777" w:rsidR="008D372C" w:rsidRPr="0024030A" w:rsidRDefault="008D372C" w:rsidP="00801D05"/>
                  <w:p w14:paraId="187AB55A" w14:textId="77777777" w:rsidR="008D372C" w:rsidRDefault="008D372C" w:rsidP="00801D05"/>
                  <w:p w14:paraId="368BF212" w14:textId="77777777" w:rsidR="008D372C" w:rsidRPr="0024030A" w:rsidRDefault="008D372C" w:rsidP="00801D05"/>
                  <w:p w14:paraId="31D2751B" w14:textId="77777777" w:rsidR="008D372C" w:rsidRDefault="008D372C" w:rsidP="00801D05"/>
                  <w:p w14:paraId="71E35B1B" w14:textId="77777777" w:rsidR="008D372C" w:rsidRPr="0024030A" w:rsidRDefault="008D372C" w:rsidP="00801D05"/>
                  <w:p w14:paraId="3A2B13E5" w14:textId="77777777" w:rsidR="008D372C" w:rsidRDefault="008D372C" w:rsidP="00801D05"/>
                  <w:p w14:paraId="21A7000D" w14:textId="77777777" w:rsidR="008D372C" w:rsidRPr="0024030A" w:rsidRDefault="008D372C" w:rsidP="00801D05"/>
                  <w:p w14:paraId="1EB9AD9E" w14:textId="77777777" w:rsidR="008D372C" w:rsidRDefault="008D372C" w:rsidP="00801D05"/>
                  <w:p w14:paraId="54465765" w14:textId="77777777" w:rsidR="008D372C" w:rsidRPr="0024030A" w:rsidRDefault="008D372C" w:rsidP="00801D05"/>
                  <w:p w14:paraId="2993A518" w14:textId="77777777" w:rsidR="008D372C" w:rsidRDefault="008D372C" w:rsidP="00801D05"/>
                  <w:p w14:paraId="203156AC" w14:textId="77777777" w:rsidR="008D372C" w:rsidRPr="0024030A" w:rsidRDefault="008D372C" w:rsidP="00801D05"/>
                  <w:p w14:paraId="1FD6CCDE" w14:textId="77777777" w:rsidR="008D372C" w:rsidRDefault="008D372C" w:rsidP="00801D05"/>
                  <w:p w14:paraId="0E7E25F6" w14:textId="77777777" w:rsidR="008D372C" w:rsidRPr="0024030A" w:rsidRDefault="008D372C" w:rsidP="00801D05"/>
                  <w:p w14:paraId="18830285" w14:textId="77777777" w:rsidR="008D372C" w:rsidRDefault="008D372C" w:rsidP="00801D05"/>
                  <w:p w14:paraId="75046BF9" w14:textId="77777777" w:rsidR="008D372C" w:rsidRPr="0024030A" w:rsidRDefault="008D372C" w:rsidP="00801D05"/>
                  <w:p w14:paraId="45AF307C" w14:textId="77777777" w:rsidR="008D372C" w:rsidRDefault="008D372C" w:rsidP="00801D05"/>
                  <w:p w14:paraId="6CE3D6CB" w14:textId="77777777" w:rsidR="008D372C" w:rsidRPr="0024030A" w:rsidRDefault="008D372C" w:rsidP="00801D05"/>
                  <w:p w14:paraId="7BB40A1A" w14:textId="77777777" w:rsidR="008D372C" w:rsidRDefault="008D372C" w:rsidP="00801D05"/>
                  <w:p w14:paraId="44F47810" w14:textId="77777777" w:rsidR="008D372C" w:rsidRPr="0024030A" w:rsidRDefault="008D372C" w:rsidP="00801D05"/>
                  <w:p w14:paraId="71AED7F3" w14:textId="77777777" w:rsidR="008D372C" w:rsidRDefault="008D372C" w:rsidP="00801D05"/>
                  <w:p w14:paraId="5B9F72D2" w14:textId="77777777" w:rsidR="008D372C" w:rsidRPr="0024030A" w:rsidRDefault="008D372C" w:rsidP="00801D05"/>
                  <w:p w14:paraId="0F04D1B6" w14:textId="77777777" w:rsidR="008D372C" w:rsidRDefault="008D372C" w:rsidP="00801D05"/>
                  <w:p w14:paraId="46EDEA6A" w14:textId="77777777" w:rsidR="008D372C" w:rsidRPr="0024030A" w:rsidRDefault="008D372C" w:rsidP="00801D05"/>
                  <w:p w14:paraId="3046C04C" w14:textId="77777777" w:rsidR="008D372C" w:rsidRDefault="008D372C" w:rsidP="00801D05"/>
                  <w:p w14:paraId="254BEAA5" w14:textId="77777777" w:rsidR="008D372C" w:rsidRPr="0024030A" w:rsidRDefault="008D372C" w:rsidP="00801D05"/>
                  <w:p w14:paraId="6C7576E8" w14:textId="77777777" w:rsidR="008D372C" w:rsidRDefault="008D372C" w:rsidP="00801D05"/>
                  <w:p w14:paraId="715FA09C" w14:textId="77777777" w:rsidR="008D372C" w:rsidRPr="0024030A" w:rsidRDefault="008D372C" w:rsidP="00801D05"/>
                  <w:p w14:paraId="7CA16419" w14:textId="77777777" w:rsidR="008D372C" w:rsidRDefault="008D372C" w:rsidP="00801D05"/>
                  <w:p w14:paraId="568A14C8" w14:textId="77777777" w:rsidR="008D372C" w:rsidRPr="0024030A" w:rsidRDefault="008D372C" w:rsidP="00801D05"/>
                  <w:p w14:paraId="0A4C26AF" w14:textId="77777777" w:rsidR="008D372C" w:rsidRDefault="008D372C" w:rsidP="00801D05"/>
                  <w:p w14:paraId="2674BBE0" w14:textId="77777777" w:rsidR="008D372C" w:rsidRPr="0024030A" w:rsidRDefault="008D372C" w:rsidP="00801D05"/>
                  <w:p w14:paraId="675851F8" w14:textId="77777777" w:rsidR="008D372C" w:rsidRDefault="008D372C" w:rsidP="00801D05"/>
                  <w:p w14:paraId="424D8FE1" w14:textId="77777777" w:rsidR="008D372C" w:rsidRPr="0024030A" w:rsidRDefault="008D372C" w:rsidP="00801D05"/>
                  <w:p w14:paraId="34957D16" w14:textId="77777777" w:rsidR="008D372C" w:rsidRDefault="008D372C" w:rsidP="00801D05"/>
                  <w:p w14:paraId="65EC805E" w14:textId="77777777" w:rsidR="008D372C" w:rsidRPr="0024030A" w:rsidRDefault="008D372C" w:rsidP="00801D05"/>
                  <w:p w14:paraId="3D058C03" w14:textId="77777777" w:rsidR="008D372C" w:rsidRDefault="008D372C" w:rsidP="00801D05"/>
                  <w:p w14:paraId="18D91E38" w14:textId="77777777" w:rsidR="008D372C" w:rsidRPr="0024030A" w:rsidRDefault="008D372C" w:rsidP="00801D05"/>
                  <w:p w14:paraId="5C68F6A0" w14:textId="77777777" w:rsidR="008D372C" w:rsidRDefault="008D372C" w:rsidP="00801D05"/>
                  <w:p w14:paraId="41CA3F60" w14:textId="77777777" w:rsidR="008D372C" w:rsidRPr="0024030A" w:rsidRDefault="008D372C" w:rsidP="00801D05"/>
                  <w:p w14:paraId="06EE2B42" w14:textId="77777777" w:rsidR="008D372C" w:rsidRDefault="008D372C" w:rsidP="00801D05"/>
                  <w:p w14:paraId="79FE2D3C" w14:textId="77777777" w:rsidR="008D372C" w:rsidRPr="0024030A" w:rsidRDefault="008D372C" w:rsidP="00801D05"/>
                  <w:p w14:paraId="271A41B9" w14:textId="77777777" w:rsidR="008D372C" w:rsidRDefault="008D372C" w:rsidP="00801D05"/>
                  <w:p w14:paraId="3558117A" w14:textId="77777777" w:rsidR="008D372C" w:rsidRPr="0024030A" w:rsidRDefault="008D372C" w:rsidP="00801D05"/>
                  <w:p w14:paraId="0EA342CD" w14:textId="77777777" w:rsidR="008D372C" w:rsidRDefault="008D372C" w:rsidP="00801D05"/>
                  <w:p w14:paraId="28465EE8" w14:textId="77777777" w:rsidR="008D372C" w:rsidRPr="0024030A" w:rsidRDefault="008D372C" w:rsidP="00801D05"/>
                  <w:p w14:paraId="2EB3B91B" w14:textId="77777777" w:rsidR="008D372C" w:rsidRDefault="008D372C" w:rsidP="00801D05"/>
                  <w:p w14:paraId="3FD11DF2" w14:textId="77777777" w:rsidR="008D372C" w:rsidRPr="0024030A" w:rsidRDefault="008D372C" w:rsidP="00801D05"/>
                  <w:p w14:paraId="54769E49" w14:textId="77777777" w:rsidR="008D372C" w:rsidRDefault="008D372C" w:rsidP="00801D05"/>
                  <w:p w14:paraId="65A33A66" w14:textId="77777777" w:rsidR="008D372C" w:rsidRPr="0024030A" w:rsidRDefault="008D372C" w:rsidP="00801D05"/>
                  <w:p w14:paraId="420439C4" w14:textId="77777777" w:rsidR="008D372C" w:rsidRDefault="008D372C" w:rsidP="00801D05"/>
                  <w:p w14:paraId="3728DE75" w14:textId="77777777" w:rsidR="008D372C" w:rsidRPr="0024030A" w:rsidRDefault="008D372C" w:rsidP="00801D05"/>
                  <w:p w14:paraId="35EB0892" w14:textId="77777777" w:rsidR="008D372C" w:rsidRDefault="008D372C" w:rsidP="00801D05"/>
                  <w:p w14:paraId="14B48941" w14:textId="77777777" w:rsidR="008D372C" w:rsidRPr="0024030A" w:rsidRDefault="008D372C" w:rsidP="00801D05"/>
                  <w:p w14:paraId="6D024FA3" w14:textId="77777777" w:rsidR="008D372C" w:rsidRDefault="008D372C" w:rsidP="00801D05"/>
                  <w:p w14:paraId="0CB615EE" w14:textId="77777777" w:rsidR="008D372C" w:rsidRPr="0024030A" w:rsidRDefault="008D372C" w:rsidP="00801D05"/>
                  <w:p w14:paraId="40740CB9" w14:textId="77777777" w:rsidR="008D372C" w:rsidRDefault="008D372C" w:rsidP="00801D05"/>
                  <w:p w14:paraId="3F18F710" w14:textId="77777777" w:rsidR="008D372C" w:rsidRPr="0024030A" w:rsidRDefault="008D372C" w:rsidP="00801D05"/>
                  <w:p w14:paraId="3BCB0332" w14:textId="77777777" w:rsidR="008D372C" w:rsidRDefault="008D372C" w:rsidP="00801D05"/>
                  <w:p w14:paraId="76465B98" w14:textId="77777777" w:rsidR="008D372C" w:rsidRPr="0024030A" w:rsidRDefault="008D372C" w:rsidP="00801D05"/>
                  <w:p w14:paraId="0434CC89" w14:textId="77777777" w:rsidR="008D372C" w:rsidRDefault="008D372C" w:rsidP="00801D05"/>
                  <w:p w14:paraId="7897500D" w14:textId="77777777" w:rsidR="008D372C" w:rsidRPr="0024030A" w:rsidRDefault="008D372C" w:rsidP="00801D05"/>
                  <w:p w14:paraId="5FE6E9F9" w14:textId="77777777" w:rsidR="008D372C" w:rsidRDefault="008D372C" w:rsidP="00801D05"/>
                  <w:p w14:paraId="38AADAFC" w14:textId="77777777" w:rsidR="008D372C" w:rsidRPr="0024030A" w:rsidRDefault="008D372C" w:rsidP="00801D05"/>
                  <w:p w14:paraId="0D9FD41C" w14:textId="77777777" w:rsidR="008D372C" w:rsidRDefault="008D372C" w:rsidP="00801D05"/>
                  <w:p w14:paraId="4798F27D" w14:textId="77777777" w:rsidR="008D372C" w:rsidRPr="0024030A" w:rsidRDefault="008D372C" w:rsidP="00801D05"/>
                  <w:p w14:paraId="519B87B7" w14:textId="77777777" w:rsidR="008D372C" w:rsidRDefault="008D372C" w:rsidP="00801D05"/>
                  <w:p w14:paraId="56B25D4F" w14:textId="77777777" w:rsidR="008D372C" w:rsidRPr="0024030A" w:rsidRDefault="008D372C" w:rsidP="00801D05"/>
                  <w:p w14:paraId="13B273C6" w14:textId="77777777" w:rsidR="008D372C" w:rsidRDefault="008D372C" w:rsidP="00801D05"/>
                  <w:p w14:paraId="40101EC3" w14:textId="77777777" w:rsidR="008D372C" w:rsidRPr="0024030A" w:rsidRDefault="008D372C" w:rsidP="00801D05"/>
                  <w:p w14:paraId="457902A5" w14:textId="77777777" w:rsidR="008D372C" w:rsidRDefault="008D372C" w:rsidP="00801D05"/>
                  <w:p w14:paraId="4E674BAF" w14:textId="77777777" w:rsidR="008D372C" w:rsidRPr="0024030A" w:rsidRDefault="008D372C" w:rsidP="00801D05"/>
                  <w:p w14:paraId="6BCF46F2" w14:textId="77777777" w:rsidR="008D372C" w:rsidRDefault="008D372C" w:rsidP="00801D05"/>
                  <w:p w14:paraId="09E1B1F8" w14:textId="77777777" w:rsidR="008D372C" w:rsidRPr="0024030A" w:rsidRDefault="008D372C" w:rsidP="00801D05"/>
                  <w:p w14:paraId="32753AE8" w14:textId="77777777" w:rsidR="008D372C" w:rsidRDefault="008D372C" w:rsidP="00801D05"/>
                  <w:p w14:paraId="56619884" w14:textId="77777777" w:rsidR="008D372C" w:rsidRPr="0024030A" w:rsidRDefault="008D372C" w:rsidP="00801D05"/>
                  <w:p w14:paraId="7924EFAB" w14:textId="77777777" w:rsidR="008D372C" w:rsidRDefault="008D372C" w:rsidP="00801D05"/>
                  <w:p w14:paraId="190B6CA8" w14:textId="77777777" w:rsidR="008D372C" w:rsidRPr="0024030A" w:rsidRDefault="008D372C" w:rsidP="00801D05"/>
                  <w:p w14:paraId="6654347B" w14:textId="77777777" w:rsidR="008D372C" w:rsidRDefault="008D372C" w:rsidP="00801D05"/>
                  <w:p w14:paraId="476E4F84" w14:textId="77777777" w:rsidR="008D372C" w:rsidRPr="0024030A" w:rsidRDefault="008D372C" w:rsidP="00801D05"/>
                  <w:p w14:paraId="6DED45F4" w14:textId="77777777" w:rsidR="008D372C" w:rsidRDefault="008D372C" w:rsidP="00801D05"/>
                  <w:p w14:paraId="42A19B06" w14:textId="77777777" w:rsidR="008D372C" w:rsidRPr="0024030A" w:rsidRDefault="008D372C" w:rsidP="00801D05"/>
                  <w:p w14:paraId="4CC518E9" w14:textId="77777777" w:rsidR="008D372C" w:rsidRDefault="008D372C" w:rsidP="00801D05"/>
                  <w:p w14:paraId="4059736B" w14:textId="77777777" w:rsidR="008D372C" w:rsidRPr="0024030A" w:rsidRDefault="008D372C" w:rsidP="00801D05"/>
                  <w:p w14:paraId="42ADA25E" w14:textId="77777777" w:rsidR="008D372C" w:rsidRDefault="008D372C" w:rsidP="00801D05"/>
                  <w:p w14:paraId="1A3AC977" w14:textId="77777777" w:rsidR="008D372C" w:rsidRPr="0024030A" w:rsidRDefault="008D372C" w:rsidP="00801D05"/>
                  <w:p w14:paraId="5C4FA17C" w14:textId="77777777" w:rsidR="008D372C" w:rsidRDefault="008D372C" w:rsidP="00801D05"/>
                  <w:p w14:paraId="75F30848" w14:textId="77777777" w:rsidR="008D372C" w:rsidRPr="0024030A" w:rsidRDefault="008D372C" w:rsidP="00801D05"/>
                  <w:p w14:paraId="0791A420" w14:textId="77777777" w:rsidR="008D372C" w:rsidRDefault="008D372C" w:rsidP="00801D05"/>
                  <w:p w14:paraId="79521DBD" w14:textId="77777777" w:rsidR="008D372C" w:rsidRPr="0024030A" w:rsidRDefault="008D372C" w:rsidP="00801D05"/>
                  <w:p w14:paraId="5E4BCBC0" w14:textId="77777777" w:rsidR="008D372C" w:rsidRDefault="008D372C" w:rsidP="00801D05"/>
                  <w:p w14:paraId="1CD47AC4" w14:textId="77777777" w:rsidR="008D372C" w:rsidRPr="0024030A" w:rsidRDefault="008D372C" w:rsidP="00801D05"/>
                  <w:p w14:paraId="1E7667E7" w14:textId="77777777" w:rsidR="008D372C" w:rsidRDefault="008D372C" w:rsidP="00801D05"/>
                  <w:p w14:paraId="3F7CD352" w14:textId="77777777" w:rsidR="008D372C" w:rsidRPr="0024030A" w:rsidRDefault="008D372C" w:rsidP="00801D05"/>
                  <w:p w14:paraId="32C3D8CA" w14:textId="77777777" w:rsidR="008D372C" w:rsidRDefault="008D372C" w:rsidP="00801D05"/>
                  <w:p w14:paraId="1E609BB8" w14:textId="77777777" w:rsidR="008D372C" w:rsidRPr="0024030A" w:rsidRDefault="008D372C" w:rsidP="00801D05"/>
                  <w:p w14:paraId="7B42AF9E" w14:textId="77777777" w:rsidR="008D372C" w:rsidRDefault="008D372C" w:rsidP="00801D05"/>
                  <w:p w14:paraId="48582F11" w14:textId="77777777" w:rsidR="008D372C" w:rsidRPr="0024030A" w:rsidRDefault="008D372C" w:rsidP="00801D05"/>
                  <w:p w14:paraId="7A1283F3" w14:textId="77777777" w:rsidR="008D372C" w:rsidRDefault="008D372C" w:rsidP="00801D05"/>
                  <w:p w14:paraId="335D0D3F" w14:textId="77777777" w:rsidR="008D372C" w:rsidRPr="0024030A" w:rsidRDefault="008D372C" w:rsidP="00801D05"/>
                  <w:p w14:paraId="13D1E90E" w14:textId="77777777" w:rsidR="008D372C" w:rsidRDefault="008D372C" w:rsidP="00801D05"/>
                  <w:p w14:paraId="76E67647" w14:textId="77777777" w:rsidR="008D372C" w:rsidRPr="0024030A" w:rsidRDefault="008D372C" w:rsidP="00801D05"/>
                  <w:p w14:paraId="02548AD7" w14:textId="77777777" w:rsidR="008D372C" w:rsidRDefault="008D372C" w:rsidP="00801D05"/>
                  <w:p w14:paraId="005F1621" w14:textId="77777777" w:rsidR="008D372C" w:rsidRPr="0024030A" w:rsidRDefault="008D372C" w:rsidP="00801D05"/>
                  <w:p w14:paraId="5AE0900F" w14:textId="77777777" w:rsidR="008D372C" w:rsidRDefault="008D372C" w:rsidP="00801D05"/>
                  <w:p w14:paraId="74037664" w14:textId="77777777" w:rsidR="008D372C" w:rsidRPr="0024030A" w:rsidRDefault="008D372C" w:rsidP="00801D05"/>
                  <w:p w14:paraId="43E1E04D" w14:textId="77777777" w:rsidR="008D372C" w:rsidRDefault="008D372C" w:rsidP="00801D05"/>
                  <w:p w14:paraId="4B66BB1F" w14:textId="77777777" w:rsidR="008D372C" w:rsidRPr="0024030A" w:rsidRDefault="008D372C" w:rsidP="00801D05"/>
                  <w:p w14:paraId="3F25633D" w14:textId="77777777" w:rsidR="008D372C" w:rsidRDefault="008D372C" w:rsidP="00801D05"/>
                  <w:p w14:paraId="185CDFDF" w14:textId="77777777" w:rsidR="008D372C" w:rsidRPr="0024030A" w:rsidRDefault="008D372C" w:rsidP="00801D05"/>
                  <w:p w14:paraId="3E053724" w14:textId="77777777" w:rsidR="008D372C" w:rsidRDefault="008D372C" w:rsidP="00801D05"/>
                  <w:p w14:paraId="692144B4" w14:textId="77777777" w:rsidR="008D372C" w:rsidRPr="0024030A" w:rsidRDefault="008D372C" w:rsidP="00801D05"/>
                  <w:p w14:paraId="3C55AB6C" w14:textId="77777777" w:rsidR="008D372C" w:rsidRDefault="008D372C" w:rsidP="00801D05"/>
                  <w:p w14:paraId="3D9E15A4" w14:textId="77777777" w:rsidR="008D372C" w:rsidRPr="0024030A" w:rsidRDefault="008D372C" w:rsidP="00801D05"/>
                  <w:p w14:paraId="74B11263" w14:textId="77777777" w:rsidR="008D372C" w:rsidRDefault="008D372C" w:rsidP="00801D05"/>
                  <w:p w14:paraId="481B49B0" w14:textId="77777777" w:rsidR="008D372C" w:rsidRPr="0024030A" w:rsidRDefault="008D372C" w:rsidP="00801D05"/>
                  <w:p w14:paraId="59E6CA2A" w14:textId="77777777" w:rsidR="008D372C" w:rsidRDefault="008D372C" w:rsidP="00801D05"/>
                  <w:p w14:paraId="05E69650" w14:textId="77777777" w:rsidR="008D372C" w:rsidRPr="0024030A" w:rsidRDefault="008D372C" w:rsidP="00801D05"/>
                  <w:p w14:paraId="7A21217F" w14:textId="77777777" w:rsidR="008D372C" w:rsidRDefault="008D372C" w:rsidP="00801D05"/>
                  <w:p w14:paraId="640F0C4E" w14:textId="77777777" w:rsidR="008D372C" w:rsidRPr="0024030A" w:rsidRDefault="008D372C" w:rsidP="00801D05"/>
                  <w:p w14:paraId="30580040" w14:textId="77777777" w:rsidR="008D372C" w:rsidRDefault="008D372C" w:rsidP="00801D05"/>
                  <w:p w14:paraId="3B0E7104" w14:textId="77777777" w:rsidR="008D372C" w:rsidRPr="0024030A" w:rsidRDefault="008D372C" w:rsidP="00801D05"/>
                  <w:p w14:paraId="34127128" w14:textId="77777777" w:rsidR="008D372C" w:rsidRDefault="008D372C" w:rsidP="00801D05"/>
                  <w:p w14:paraId="428BE90B" w14:textId="77777777" w:rsidR="008D372C" w:rsidRPr="0024030A" w:rsidRDefault="008D372C" w:rsidP="00801D05"/>
                  <w:p w14:paraId="0C7818DA" w14:textId="77777777" w:rsidR="008D372C" w:rsidRDefault="008D372C" w:rsidP="00801D05"/>
                  <w:p w14:paraId="765E0C1A" w14:textId="77777777" w:rsidR="008D372C" w:rsidRPr="0024030A" w:rsidRDefault="008D372C" w:rsidP="00801D05"/>
                  <w:p w14:paraId="11034865" w14:textId="77777777" w:rsidR="008D372C" w:rsidRDefault="008D372C" w:rsidP="00801D05"/>
                  <w:p w14:paraId="45FD0369" w14:textId="77777777" w:rsidR="008D372C" w:rsidRPr="0024030A" w:rsidRDefault="008D372C" w:rsidP="00801D05"/>
                  <w:p w14:paraId="1678C03E" w14:textId="77777777" w:rsidR="008D372C" w:rsidRDefault="008D372C" w:rsidP="00801D05"/>
                  <w:p w14:paraId="3173CFFC" w14:textId="77777777" w:rsidR="008D372C" w:rsidRPr="0024030A" w:rsidRDefault="008D372C" w:rsidP="00801D05"/>
                  <w:p w14:paraId="42FEB8A2" w14:textId="77777777" w:rsidR="008D372C" w:rsidRDefault="008D372C" w:rsidP="00801D05"/>
                  <w:p w14:paraId="40FE00A2" w14:textId="77777777" w:rsidR="008D372C" w:rsidRPr="0024030A" w:rsidRDefault="008D372C" w:rsidP="00801D05"/>
                  <w:p w14:paraId="6B6B2243" w14:textId="77777777" w:rsidR="008D372C" w:rsidRDefault="008D372C" w:rsidP="00801D05"/>
                  <w:p w14:paraId="080E5543" w14:textId="77777777" w:rsidR="008D372C" w:rsidRPr="0024030A" w:rsidRDefault="008D372C" w:rsidP="00801D05"/>
                  <w:p w14:paraId="28E994A1" w14:textId="77777777" w:rsidR="008D372C" w:rsidRDefault="008D372C" w:rsidP="00801D05"/>
                  <w:p w14:paraId="23F79B30" w14:textId="77777777" w:rsidR="008D372C" w:rsidRPr="0024030A" w:rsidRDefault="008D372C" w:rsidP="00801D05"/>
                  <w:p w14:paraId="6D094AD7" w14:textId="77777777" w:rsidR="008D372C" w:rsidRDefault="008D372C" w:rsidP="00801D05"/>
                  <w:p w14:paraId="1889021C" w14:textId="77777777" w:rsidR="008D372C" w:rsidRPr="0024030A" w:rsidRDefault="008D372C" w:rsidP="00801D05"/>
                  <w:p w14:paraId="5B22A424" w14:textId="77777777" w:rsidR="008D372C" w:rsidRDefault="008D372C" w:rsidP="00801D05"/>
                  <w:p w14:paraId="5AFFED37" w14:textId="77777777" w:rsidR="008D372C" w:rsidRPr="0024030A" w:rsidRDefault="008D372C" w:rsidP="00801D05"/>
                  <w:p w14:paraId="273C45A7" w14:textId="77777777" w:rsidR="008D372C" w:rsidRDefault="008D372C" w:rsidP="00801D05"/>
                  <w:p w14:paraId="4E48D602" w14:textId="77777777" w:rsidR="008D372C" w:rsidRPr="0024030A" w:rsidRDefault="008D372C" w:rsidP="00801D05"/>
                  <w:p w14:paraId="5B46E95C" w14:textId="77777777" w:rsidR="008D372C" w:rsidRDefault="008D372C" w:rsidP="00801D05"/>
                  <w:p w14:paraId="4A735812" w14:textId="77777777" w:rsidR="008D372C" w:rsidRPr="0024030A" w:rsidRDefault="008D372C" w:rsidP="00801D05"/>
                  <w:p w14:paraId="460688B9" w14:textId="77777777" w:rsidR="008D372C" w:rsidRDefault="008D372C" w:rsidP="00801D05"/>
                  <w:p w14:paraId="03B8076A" w14:textId="77777777" w:rsidR="008D372C" w:rsidRPr="0024030A" w:rsidRDefault="008D372C" w:rsidP="00801D05"/>
                  <w:p w14:paraId="460117B1" w14:textId="77777777" w:rsidR="008D372C" w:rsidRDefault="008D372C" w:rsidP="00801D05"/>
                  <w:p w14:paraId="32F6C542" w14:textId="77777777" w:rsidR="008D372C" w:rsidRPr="0024030A" w:rsidRDefault="008D372C" w:rsidP="00801D05"/>
                  <w:p w14:paraId="3FFA344B" w14:textId="77777777" w:rsidR="008D372C" w:rsidRDefault="008D372C" w:rsidP="00801D05"/>
                  <w:p w14:paraId="7CB4E760" w14:textId="77777777" w:rsidR="008D372C" w:rsidRPr="0024030A" w:rsidRDefault="008D372C" w:rsidP="00801D05"/>
                  <w:p w14:paraId="431D4EAD" w14:textId="77777777" w:rsidR="008D372C" w:rsidRDefault="008D372C" w:rsidP="00801D05"/>
                  <w:p w14:paraId="566025FA" w14:textId="77777777" w:rsidR="008D372C" w:rsidRPr="0024030A" w:rsidRDefault="008D372C" w:rsidP="00801D05"/>
                  <w:p w14:paraId="419DCD93" w14:textId="77777777" w:rsidR="008D372C" w:rsidRDefault="008D372C" w:rsidP="00801D05"/>
                  <w:p w14:paraId="5DE44D81" w14:textId="77777777" w:rsidR="008D372C" w:rsidRPr="0024030A" w:rsidRDefault="008D372C" w:rsidP="00801D05"/>
                  <w:p w14:paraId="1A7E242F" w14:textId="77777777" w:rsidR="008D372C" w:rsidRDefault="008D372C" w:rsidP="00801D05"/>
                  <w:p w14:paraId="743EDC23" w14:textId="77777777" w:rsidR="008D372C" w:rsidRPr="0024030A" w:rsidRDefault="008D372C" w:rsidP="00801D05"/>
                  <w:p w14:paraId="2A902C58" w14:textId="77777777" w:rsidR="008D372C" w:rsidRDefault="008D372C" w:rsidP="00801D05"/>
                  <w:p w14:paraId="7801E8BC" w14:textId="77777777" w:rsidR="008D372C" w:rsidRPr="0024030A" w:rsidRDefault="008D372C" w:rsidP="00801D05"/>
                  <w:p w14:paraId="7C4A5A0C" w14:textId="77777777" w:rsidR="008D372C" w:rsidRDefault="008D372C" w:rsidP="00801D05"/>
                  <w:p w14:paraId="4B6D71F9" w14:textId="77777777" w:rsidR="008D372C" w:rsidRPr="0024030A" w:rsidRDefault="008D372C" w:rsidP="00801D05"/>
                  <w:p w14:paraId="40BA41C9" w14:textId="77777777" w:rsidR="008D372C" w:rsidRDefault="008D372C" w:rsidP="00801D05"/>
                  <w:p w14:paraId="447A9E2D" w14:textId="77777777" w:rsidR="008D372C" w:rsidRPr="0024030A" w:rsidRDefault="008D372C" w:rsidP="00801D05"/>
                  <w:p w14:paraId="2F12FC3D" w14:textId="77777777" w:rsidR="008D372C" w:rsidRDefault="008D372C" w:rsidP="00801D05"/>
                  <w:p w14:paraId="06638C7A" w14:textId="77777777" w:rsidR="008D372C" w:rsidRPr="0024030A" w:rsidRDefault="008D372C" w:rsidP="00801D05"/>
                  <w:p w14:paraId="3410CF68" w14:textId="77777777" w:rsidR="008D372C" w:rsidRDefault="008D372C" w:rsidP="00801D05"/>
                  <w:p w14:paraId="03F18D45" w14:textId="77777777" w:rsidR="008D372C" w:rsidRPr="0024030A" w:rsidRDefault="008D372C" w:rsidP="00801D05"/>
                  <w:p w14:paraId="64C5444A" w14:textId="77777777" w:rsidR="008D372C" w:rsidRDefault="008D372C" w:rsidP="00801D05"/>
                  <w:p w14:paraId="7ED9BBDF" w14:textId="77777777" w:rsidR="008D372C" w:rsidRPr="0024030A" w:rsidRDefault="008D372C" w:rsidP="00801D05"/>
                  <w:p w14:paraId="020956EC" w14:textId="77777777" w:rsidR="008D372C" w:rsidRDefault="008D372C" w:rsidP="00801D05"/>
                  <w:p w14:paraId="3B58476B" w14:textId="77777777" w:rsidR="008D372C" w:rsidRPr="0024030A" w:rsidRDefault="008D372C" w:rsidP="00801D05"/>
                  <w:p w14:paraId="44B8A9BE" w14:textId="77777777" w:rsidR="008D372C" w:rsidRDefault="008D372C" w:rsidP="00801D05"/>
                  <w:p w14:paraId="7B54AEA5" w14:textId="77777777" w:rsidR="008D372C" w:rsidRPr="0024030A" w:rsidRDefault="008D372C" w:rsidP="00801D05"/>
                  <w:p w14:paraId="7ABCDADC" w14:textId="77777777" w:rsidR="008D372C" w:rsidRDefault="008D372C" w:rsidP="00801D05"/>
                  <w:p w14:paraId="3A2531EB" w14:textId="77777777" w:rsidR="008D372C" w:rsidRPr="0024030A" w:rsidRDefault="008D372C" w:rsidP="00801D05"/>
                  <w:p w14:paraId="3FF8D1EC" w14:textId="77777777" w:rsidR="008D372C" w:rsidRDefault="008D372C" w:rsidP="00801D05"/>
                  <w:p w14:paraId="479A2480" w14:textId="77777777" w:rsidR="008D372C" w:rsidRPr="0024030A" w:rsidRDefault="008D372C" w:rsidP="00801D05"/>
                  <w:p w14:paraId="7F770D33" w14:textId="77777777" w:rsidR="008D372C" w:rsidRDefault="008D372C" w:rsidP="00801D05"/>
                  <w:p w14:paraId="15426167" w14:textId="77777777" w:rsidR="008D372C" w:rsidRPr="0024030A" w:rsidRDefault="008D372C" w:rsidP="00801D05"/>
                  <w:p w14:paraId="2E9F7A45" w14:textId="77777777" w:rsidR="008D372C" w:rsidRDefault="008D372C" w:rsidP="00801D05"/>
                  <w:p w14:paraId="37227857" w14:textId="77777777" w:rsidR="008D372C" w:rsidRPr="0024030A" w:rsidRDefault="008D372C" w:rsidP="00801D05"/>
                  <w:p w14:paraId="406F8230" w14:textId="77777777" w:rsidR="008D372C" w:rsidRDefault="008D372C" w:rsidP="00801D05"/>
                  <w:p w14:paraId="10E24A73" w14:textId="77777777" w:rsidR="008D372C" w:rsidRPr="0024030A" w:rsidRDefault="008D372C" w:rsidP="00801D05"/>
                  <w:p w14:paraId="544EDD8A" w14:textId="77777777" w:rsidR="008D372C" w:rsidRDefault="008D372C" w:rsidP="00801D05"/>
                  <w:p w14:paraId="7095E713" w14:textId="77777777" w:rsidR="008D372C" w:rsidRPr="0024030A" w:rsidRDefault="008D372C" w:rsidP="00801D05"/>
                  <w:p w14:paraId="41CEABFA" w14:textId="77777777" w:rsidR="008D372C" w:rsidRDefault="008D372C" w:rsidP="00801D05"/>
                  <w:p w14:paraId="30A87B33" w14:textId="77777777" w:rsidR="008D372C" w:rsidRPr="0024030A" w:rsidRDefault="008D372C" w:rsidP="00801D05"/>
                  <w:p w14:paraId="4A8B2426" w14:textId="77777777" w:rsidR="008D372C" w:rsidRDefault="008D372C" w:rsidP="00801D05"/>
                  <w:p w14:paraId="56F6B0BA" w14:textId="77777777" w:rsidR="008D372C" w:rsidRPr="0024030A" w:rsidRDefault="008D372C" w:rsidP="00801D05"/>
                  <w:p w14:paraId="50E6B120" w14:textId="77777777" w:rsidR="008D372C" w:rsidRDefault="008D372C" w:rsidP="00801D05"/>
                  <w:p w14:paraId="3D26057F" w14:textId="77777777" w:rsidR="008D372C" w:rsidRPr="0024030A" w:rsidRDefault="008D372C" w:rsidP="00801D05"/>
                  <w:p w14:paraId="76ADB00D" w14:textId="77777777" w:rsidR="008D372C" w:rsidRDefault="008D372C" w:rsidP="00801D05"/>
                  <w:p w14:paraId="0047D78A" w14:textId="77777777" w:rsidR="008D372C" w:rsidRPr="0024030A" w:rsidRDefault="008D372C" w:rsidP="00801D05"/>
                  <w:p w14:paraId="5F248380" w14:textId="77777777" w:rsidR="008D372C" w:rsidRDefault="008D372C" w:rsidP="00801D05"/>
                  <w:p w14:paraId="16D5B273" w14:textId="77777777" w:rsidR="008D372C" w:rsidRPr="0024030A" w:rsidRDefault="008D372C" w:rsidP="00801D05"/>
                  <w:p w14:paraId="1F2BABB0" w14:textId="77777777" w:rsidR="008D372C" w:rsidRDefault="008D372C" w:rsidP="00801D05"/>
                  <w:p w14:paraId="69664478" w14:textId="77777777" w:rsidR="008D372C" w:rsidRPr="0024030A" w:rsidRDefault="008D372C" w:rsidP="00801D05"/>
                  <w:p w14:paraId="135D9F04" w14:textId="77777777" w:rsidR="008D372C" w:rsidRDefault="008D372C" w:rsidP="00801D05"/>
                  <w:p w14:paraId="09AA13C1" w14:textId="77777777" w:rsidR="008D372C" w:rsidRPr="0024030A" w:rsidRDefault="008D372C" w:rsidP="00801D05"/>
                  <w:p w14:paraId="5CC48889" w14:textId="77777777" w:rsidR="008D372C" w:rsidRDefault="008D372C" w:rsidP="00801D05"/>
                  <w:p w14:paraId="7AB6DD29" w14:textId="77777777" w:rsidR="008D372C" w:rsidRPr="0024030A" w:rsidRDefault="008D372C" w:rsidP="00801D05"/>
                  <w:p w14:paraId="544F7597" w14:textId="77777777" w:rsidR="008D372C" w:rsidRDefault="008D372C" w:rsidP="00801D05"/>
                  <w:p w14:paraId="075EF9E6" w14:textId="77777777" w:rsidR="008D372C" w:rsidRPr="0024030A" w:rsidRDefault="008D372C" w:rsidP="00801D05"/>
                  <w:p w14:paraId="61A5B070" w14:textId="77777777" w:rsidR="008D372C" w:rsidRDefault="008D372C" w:rsidP="00801D05"/>
                  <w:p w14:paraId="2C6EA842" w14:textId="77777777" w:rsidR="008D372C" w:rsidRPr="0024030A" w:rsidRDefault="008D372C" w:rsidP="00801D05"/>
                  <w:p w14:paraId="2C39B136" w14:textId="77777777" w:rsidR="008D372C" w:rsidRDefault="008D372C" w:rsidP="00801D05"/>
                  <w:p w14:paraId="3C50382A" w14:textId="77777777" w:rsidR="008D372C" w:rsidRPr="0024030A" w:rsidRDefault="008D372C" w:rsidP="00801D05"/>
                  <w:p w14:paraId="6C876B09" w14:textId="77777777" w:rsidR="008D372C" w:rsidRDefault="008D372C" w:rsidP="00801D05"/>
                  <w:p w14:paraId="222238EC" w14:textId="77777777" w:rsidR="008D372C" w:rsidRPr="0024030A" w:rsidRDefault="008D372C" w:rsidP="00801D05"/>
                  <w:p w14:paraId="15EE8AEE" w14:textId="77777777" w:rsidR="008D372C" w:rsidRDefault="008D372C" w:rsidP="00801D05"/>
                  <w:p w14:paraId="7B549417" w14:textId="77777777" w:rsidR="008D372C" w:rsidRPr="0024030A" w:rsidRDefault="008D372C" w:rsidP="00801D05"/>
                  <w:p w14:paraId="76C22911" w14:textId="77777777" w:rsidR="008D372C" w:rsidRDefault="008D372C" w:rsidP="00801D05"/>
                  <w:p w14:paraId="11AE74FA" w14:textId="77777777" w:rsidR="008D372C" w:rsidRPr="0024030A" w:rsidRDefault="008D372C" w:rsidP="00801D05"/>
                  <w:p w14:paraId="6CCA61C6" w14:textId="77777777" w:rsidR="008D372C" w:rsidRDefault="008D372C" w:rsidP="00801D05"/>
                  <w:p w14:paraId="2B15E9A8" w14:textId="77777777" w:rsidR="008D372C" w:rsidRPr="0024030A" w:rsidRDefault="008D372C" w:rsidP="00801D05"/>
                  <w:p w14:paraId="02B1AE46" w14:textId="77777777" w:rsidR="008D372C" w:rsidRDefault="008D372C" w:rsidP="00801D05"/>
                  <w:p w14:paraId="7577578B" w14:textId="77777777" w:rsidR="008D372C" w:rsidRPr="0024030A" w:rsidRDefault="008D372C" w:rsidP="00801D05"/>
                  <w:p w14:paraId="7E665E77" w14:textId="77777777" w:rsidR="008D372C" w:rsidRDefault="008D372C" w:rsidP="00801D05"/>
                  <w:p w14:paraId="3842EC73" w14:textId="77777777" w:rsidR="008D372C" w:rsidRPr="0024030A" w:rsidRDefault="008D372C" w:rsidP="00801D05"/>
                  <w:p w14:paraId="7A75BCEF" w14:textId="77777777" w:rsidR="008D372C" w:rsidRDefault="008D372C" w:rsidP="00801D05"/>
                  <w:p w14:paraId="11DE0FC4" w14:textId="77777777" w:rsidR="008D372C" w:rsidRPr="0024030A" w:rsidRDefault="008D372C" w:rsidP="00801D05"/>
                  <w:p w14:paraId="0F0F9E42" w14:textId="77777777" w:rsidR="008D372C" w:rsidRDefault="008D372C" w:rsidP="00801D05"/>
                  <w:p w14:paraId="65370B76" w14:textId="77777777" w:rsidR="008D372C" w:rsidRPr="0024030A" w:rsidRDefault="008D372C" w:rsidP="00801D05"/>
                  <w:p w14:paraId="0BBFA4A2" w14:textId="77777777" w:rsidR="008D372C" w:rsidRDefault="008D372C" w:rsidP="00801D05"/>
                  <w:p w14:paraId="521B8A81" w14:textId="77777777" w:rsidR="008D372C" w:rsidRPr="0024030A" w:rsidRDefault="008D372C" w:rsidP="00801D05"/>
                  <w:p w14:paraId="059D64C9" w14:textId="77777777" w:rsidR="008D372C" w:rsidRDefault="008D372C" w:rsidP="00801D05"/>
                  <w:p w14:paraId="02303868" w14:textId="77777777" w:rsidR="008D372C" w:rsidRPr="0024030A" w:rsidRDefault="008D372C" w:rsidP="00801D05"/>
                  <w:p w14:paraId="0EF0A8E7" w14:textId="77777777" w:rsidR="008D372C" w:rsidRDefault="008D372C" w:rsidP="00801D05"/>
                  <w:p w14:paraId="418C6576" w14:textId="77777777" w:rsidR="008D372C" w:rsidRPr="0024030A" w:rsidRDefault="008D372C" w:rsidP="00801D05"/>
                  <w:p w14:paraId="421D2B8C" w14:textId="77777777" w:rsidR="008D372C" w:rsidRDefault="008D372C" w:rsidP="00801D05"/>
                  <w:p w14:paraId="741C5EDE" w14:textId="77777777" w:rsidR="008D372C" w:rsidRPr="0024030A" w:rsidRDefault="008D372C" w:rsidP="00801D05"/>
                  <w:p w14:paraId="7F704FA6" w14:textId="77777777" w:rsidR="008D372C" w:rsidRDefault="008D372C" w:rsidP="00801D05"/>
                  <w:p w14:paraId="12AC8DD1" w14:textId="77777777" w:rsidR="008D372C" w:rsidRPr="0024030A" w:rsidRDefault="008D372C" w:rsidP="00801D05"/>
                  <w:p w14:paraId="00C93DCE" w14:textId="77777777" w:rsidR="008D372C" w:rsidRDefault="008D372C" w:rsidP="00801D05"/>
                  <w:p w14:paraId="4354C820" w14:textId="77777777" w:rsidR="008D372C" w:rsidRPr="0024030A" w:rsidRDefault="008D372C" w:rsidP="00801D05"/>
                  <w:p w14:paraId="268E479F" w14:textId="77777777" w:rsidR="008D372C" w:rsidRDefault="008D372C" w:rsidP="00801D05"/>
                  <w:p w14:paraId="3B5E7574" w14:textId="77777777" w:rsidR="008D372C" w:rsidRPr="0024030A" w:rsidRDefault="008D372C" w:rsidP="00801D05"/>
                  <w:p w14:paraId="31CCC30D" w14:textId="77777777" w:rsidR="008D372C" w:rsidRDefault="008D372C" w:rsidP="00801D05"/>
                  <w:p w14:paraId="17639062" w14:textId="77777777" w:rsidR="008D372C" w:rsidRPr="0024030A" w:rsidRDefault="008D372C" w:rsidP="00801D05"/>
                  <w:p w14:paraId="61A6BE17" w14:textId="77777777" w:rsidR="008D372C" w:rsidRDefault="008D372C" w:rsidP="00801D05"/>
                  <w:p w14:paraId="54D764ED" w14:textId="77777777" w:rsidR="008D372C" w:rsidRPr="0024030A" w:rsidRDefault="008D372C" w:rsidP="00801D05"/>
                  <w:p w14:paraId="6647B981" w14:textId="77777777" w:rsidR="008D372C" w:rsidRDefault="008D372C" w:rsidP="00801D05"/>
                  <w:p w14:paraId="68A468CC" w14:textId="77777777" w:rsidR="008D372C" w:rsidRPr="0024030A" w:rsidRDefault="008D372C" w:rsidP="00801D05"/>
                  <w:p w14:paraId="06553946" w14:textId="77777777" w:rsidR="008D372C" w:rsidRDefault="008D372C" w:rsidP="00801D05"/>
                  <w:p w14:paraId="0E82D9C5" w14:textId="77777777" w:rsidR="008D372C" w:rsidRPr="0024030A" w:rsidRDefault="008D372C" w:rsidP="00801D05"/>
                  <w:p w14:paraId="4CE91BE7" w14:textId="77777777" w:rsidR="008D372C" w:rsidRDefault="008D372C" w:rsidP="00801D05"/>
                  <w:p w14:paraId="25E055BF" w14:textId="77777777" w:rsidR="008D372C" w:rsidRPr="0024030A" w:rsidRDefault="008D372C" w:rsidP="00801D05"/>
                  <w:p w14:paraId="2A463849" w14:textId="77777777" w:rsidR="008D372C" w:rsidRDefault="008D372C" w:rsidP="00801D05"/>
                  <w:p w14:paraId="62EA0F53" w14:textId="77777777" w:rsidR="008D372C" w:rsidRPr="0024030A" w:rsidRDefault="008D372C" w:rsidP="00801D05"/>
                  <w:p w14:paraId="485AD5F1" w14:textId="77777777" w:rsidR="008D372C" w:rsidRDefault="008D372C" w:rsidP="00801D05"/>
                  <w:p w14:paraId="5FCE62E1" w14:textId="77777777" w:rsidR="008D372C" w:rsidRPr="0024030A" w:rsidRDefault="008D372C" w:rsidP="00801D05"/>
                  <w:p w14:paraId="0BB433E6" w14:textId="77777777" w:rsidR="008D372C" w:rsidRDefault="008D372C" w:rsidP="00801D05"/>
                  <w:p w14:paraId="1B37B016" w14:textId="77777777" w:rsidR="008D372C" w:rsidRPr="0024030A" w:rsidRDefault="008D372C" w:rsidP="00801D05"/>
                  <w:p w14:paraId="426AF1F1" w14:textId="77777777" w:rsidR="008D372C" w:rsidRDefault="008D372C" w:rsidP="00801D05"/>
                  <w:p w14:paraId="1BD07C00" w14:textId="77777777" w:rsidR="008D372C" w:rsidRPr="0024030A" w:rsidRDefault="008D372C" w:rsidP="00801D05"/>
                  <w:p w14:paraId="2831D07C" w14:textId="77777777" w:rsidR="008D372C" w:rsidRDefault="008D372C" w:rsidP="00801D05"/>
                  <w:p w14:paraId="1A17FFA3" w14:textId="77777777" w:rsidR="008D372C" w:rsidRPr="0024030A" w:rsidRDefault="008D372C" w:rsidP="00801D05"/>
                  <w:p w14:paraId="25B6DAD8" w14:textId="77777777" w:rsidR="008D372C" w:rsidRDefault="008D372C" w:rsidP="00801D05"/>
                  <w:p w14:paraId="72F66702" w14:textId="77777777" w:rsidR="008D372C" w:rsidRPr="0024030A" w:rsidRDefault="008D372C" w:rsidP="00801D05"/>
                  <w:p w14:paraId="71DAB00F" w14:textId="77777777" w:rsidR="008D372C" w:rsidRDefault="008D372C" w:rsidP="00801D05"/>
                  <w:p w14:paraId="6DA124DC" w14:textId="77777777" w:rsidR="008D372C" w:rsidRPr="0024030A" w:rsidRDefault="008D372C" w:rsidP="00801D05"/>
                  <w:p w14:paraId="5A0FFE09" w14:textId="77777777" w:rsidR="008D372C" w:rsidRDefault="008D372C" w:rsidP="00801D05"/>
                  <w:p w14:paraId="329191B0" w14:textId="77777777" w:rsidR="008D372C" w:rsidRPr="0024030A" w:rsidRDefault="008D372C" w:rsidP="00801D05"/>
                  <w:p w14:paraId="158ECE6E" w14:textId="77777777" w:rsidR="008D372C" w:rsidRDefault="008D372C" w:rsidP="00801D05"/>
                  <w:p w14:paraId="2291FBFF" w14:textId="77777777" w:rsidR="008D372C" w:rsidRPr="0024030A" w:rsidRDefault="008D372C" w:rsidP="00801D05"/>
                  <w:p w14:paraId="557D3BA7" w14:textId="77777777" w:rsidR="008D372C" w:rsidRDefault="008D372C" w:rsidP="00801D05"/>
                  <w:p w14:paraId="40666397" w14:textId="77777777" w:rsidR="008D372C" w:rsidRPr="0024030A" w:rsidRDefault="008D372C" w:rsidP="00801D05"/>
                  <w:p w14:paraId="33075D3D" w14:textId="77777777" w:rsidR="008D372C" w:rsidRDefault="008D372C" w:rsidP="00801D05"/>
                  <w:p w14:paraId="3C90CEA4" w14:textId="77777777" w:rsidR="008D372C" w:rsidRPr="0024030A" w:rsidRDefault="008D372C" w:rsidP="00801D05"/>
                  <w:p w14:paraId="1A544F7C" w14:textId="77777777" w:rsidR="008D372C" w:rsidRDefault="008D372C" w:rsidP="00801D05"/>
                  <w:p w14:paraId="2F79FCB9" w14:textId="77777777" w:rsidR="008D372C" w:rsidRPr="0024030A" w:rsidRDefault="008D372C" w:rsidP="00801D05"/>
                  <w:p w14:paraId="75E11348" w14:textId="77777777" w:rsidR="008D372C" w:rsidRDefault="008D372C" w:rsidP="00801D05"/>
                  <w:p w14:paraId="56AD9556" w14:textId="77777777" w:rsidR="008D372C" w:rsidRPr="0024030A" w:rsidRDefault="008D372C" w:rsidP="00801D05"/>
                  <w:p w14:paraId="5C46D889" w14:textId="77777777" w:rsidR="008D372C" w:rsidRDefault="008D372C" w:rsidP="00801D05"/>
                  <w:p w14:paraId="24EDE6DF" w14:textId="77777777" w:rsidR="008D372C" w:rsidRPr="0024030A" w:rsidRDefault="008D372C" w:rsidP="00801D05"/>
                  <w:p w14:paraId="55BED074" w14:textId="77777777" w:rsidR="008D372C" w:rsidRDefault="008D372C" w:rsidP="00801D05"/>
                  <w:p w14:paraId="144FCB02" w14:textId="77777777" w:rsidR="008D372C" w:rsidRPr="0024030A" w:rsidRDefault="008D372C" w:rsidP="00801D05"/>
                  <w:p w14:paraId="542BCF89" w14:textId="77777777" w:rsidR="008D372C" w:rsidRDefault="008D372C" w:rsidP="00801D05"/>
                  <w:p w14:paraId="2FC5A35F" w14:textId="77777777" w:rsidR="008D372C" w:rsidRPr="0024030A" w:rsidRDefault="008D372C" w:rsidP="00801D05"/>
                  <w:p w14:paraId="4C193CDE" w14:textId="77777777" w:rsidR="008D372C" w:rsidRDefault="008D372C" w:rsidP="00801D05"/>
                  <w:p w14:paraId="7F40E3D1" w14:textId="77777777" w:rsidR="008D372C" w:rsidRPr="0024030A" w:rsidRDefault="008D372C" w:rsidP="00801D05"/>
                  <w:p w14:paraId="7770BA97" w14:textId="77777777" w:rsidR="008D372C" w:rsidRDefault="008D372C" w:rsidP="00801D05"/>
                  <w:p w14:paraId="3AB321D3" w14:textId="77777777" w:rsidR="008D372C" w:rsidRPr="0024030A" w:rsidRDefault="008D372C" w:rsidP="00801D05"/>
                  <w:p w14:paraId="052575F2" w14:textId="77777777" w:rsidR="008D372C" w:rsidRDefault="008D372C" w:rsidP="00801D05"/>
                  <w:p w14:paraId="092A73AC" w14:textId="77777777" w:rsidR="008D372C" w:rsidRPr="0024030A" w:rsidRDefault="008D372C" w:rsidP="00801D05"/>
                  <w:p w14:paraId="3CA44E26" w14:textId="77777777" w:rsidR="008D372C" w:rsidRDefault="008D372C" w:rsidP="00801D05"/>
                  <w:p w14:paraId="0656D848" w14:textId="77777777" w:rsidR="008D372C" w:rsidRPr="0024030A" w:rsidRDefault="008D372C" w:rsidP="00801D05"/>
                  <w:p w14:paraId="4CB3F8C7" w14:textId="77777777" w:rsidR="008D372C" w:rsidRDefault="008D372C" w:rsidP="00801D05"/>
                  <w:p w14:paraId="2F5BD418" w14:textId="77777777" w:rsidR="008D372C" w:rsidRPr="0024030A" w:rsidRDefault="008D372C" w:rsidP="00801D05"/>
                  <w:p w14:paraId="70E46279" w14:textId="77777777" w:rsidR="008D372C" w:rsidRDefault="008D372C" w:rsidP="00801D05"/>
                  <w:p w14:paraId="04A2C049" w14:textId="77777777" w:rsidR="008D372C" w:rsidRPr="0024030A" w:rsidRDefault="008D372C" w:rsidP="00801D05"/>
                  <w:p w14:paraId="72B75B9A" w14:textId="77777777" w:rsidR="008D372C" w:rsidRDefault="008D372C" w:rsidP="00801D05"/>
                  <w:p w14:paraId="7F420DCA" w14:textId="77777777" w:rsidR="008D372C" w:rsidRPr="0024030A" w:rsidRDefault="008D372C" w:rsidP="00801D05"/>
                  <w:p w14:paraId="2417FF7C" w14:textId="77777777" w:rsidR="008D372C" w:rsidRDefault="008D372C" w:rsidP="00801D05"/>
                  <w:p w14:paraId="47B110B0" w14:textId="77777777" w:rsidR="008D372C" w:rsidRPr="0024030A" w:rsidRDefault="008D372C" w:rsidP="00801D05"/>
                  <w:p w14:paraId="6EDA0534" w14:textId="77777777" w:rsidR="008D372C" w:rsidRDefault="008D372C" w:rsidP="00801D05"/>
                  <w:p w14:paraId="3D0690DB" w14:textId="77777777" w:rsidR="008D372C" w:rsidRPr="0024030A" w:rsidRDefault="008D372C" w:rsidP="00801D05"/>
                  <w:p w14:paraId="3FEFE9DD" w14:textId="77777777" w:rsidR="008D372C" w:rsidRDefault="008D372C" w:rsidP="00801D05"/>
                  <w:p w14:paraId="71EBA7FC" w14:textId="77777777" w:rsidR="008D372C" w:rsidRPr="0024030A" w:rsidRDefault="008D372C" w:rsidP="00801D05"/>
                  <w:p w14:paraId="7898738B" w14:textId="77777777" w:rsidR="008D372C" w:rsidRDefault="008D372C" w:rsidP="00801D05"/>
                  <w:p w14:paraId="0B958539" w14:textId="77777777" w:rsidR="008D372C" w:rsidRPr="0024030A" w:rsidRDefault="008D372C" w:rsidP="00801D05"/>
                  <w:p w14:paraId="02249A93" w14:textId="77777777" w:rsidR="008D372C" w:rsidRDefault="008D372C" w:rsidP="00801D05"/>
                  <w:p w14:paraId="514ABC16" w14:textId="77777777" w:rsidR="008D372C" w:rsidRPr="0024030A" w:rsidRDefault="008D372C" w:rsidP="00801D05"/>
                  <w:p w14:paraId="3B1E8B29" w14:textId="77777777" w:rsidR="008D372C" w:rsidRDefault="008D372C" w:rsidP="00801D05"/>
                  <w:p w14:paraId="1DCD7558" w14:textId="77777777" w:rsidR="008D372C" w:rsidRPr="0024030A" w:rsidRDefault="008D372C" w:rsidP="00801D05"/>
                  <w:p w14:paraId="6E1B7573" w14:textId="77777777" w:rsidR="008D372C" w:rsidRDefault="008D372C" w:rsidP="00801D05"/>
                  <w:p w14:paraId="2E75BDBB" w14:textId="77777777" w:rsidR="008D372C" w:rsidRPr="0024030A" w:rsidRDefault="008D372C" w:rsidP="00801D05"/>
                  <w:p w14:paraId="75FC79A2" w14:textId="77777777" w:rsidR="008D372C" w:rsidRDefault="008D372C" w:rsidP="00801D05"/>
                  <w:p w14:paraId="71D33FB9" w14:textId="77777777" w:rsidR="008D372C" w:rsidRPr="0024030A" w:rsidRDefault="008D372C" w:rsidP="00801D05"/>
                  <w:p w14:paraId="5040906C" w14:textId="77777777" w:rsidR="008D372C" w:rsidRDefault="008D372C" w:rsidP="00801D05"/>
                  <w:p w14:paraId="57F14E95" w14:textId="77777777" w:rsidR="008D372C" w:rsidRPr="0024030A" w:rsidRDefault="008D372C" w:rsidP="00801D05"/>
                  <w:p w14:paraId="5F6091AE" w14:textId="77777777" w:rsidR="008D372C" w:rsidRDefault="008D372C" w:rsidP="00801D05"/>
                  <w:p w14:paraId="16C19B1A" w14:textId="77777777" w:rsidR="008D372C" w:rsidRPr="0024030A" w:rsidRDefault="008D372C" w:rsidP="00801D05"/>
                  <w:p w14:paraId="1C67F496" w14:textId="77777777" w:rsidR="008D372C" w:rsidRDefault="008D372C" w:rsidP="00801D05"/>
                  <w:p w14:paraId="5B1EE48C" w14:textId="77777777" w:rsidR="008D372C" w:rsidRPr="0024030A" w:rsidRDefault="008D372C" w:rsidP="00801D05"/>
                  <w:p w14:paraId="4B32C8B1" w14:textId="77777777" w:rsidR="008D372C" w:rsidRDefault="008D372C" w:rsidP="00801D05"/>
                  <w:p w14:paraId="764A1579" w14:textId="77777777" w:rsidR="008D372C" w:rsidRPr="0024030A" w:rsidRDefault="008D372C" w:rsidP="00801D05"/>
                  <w:p w14:paraId="1326C7BC" w14:textId="77777777" w:rsidR="008D372C" w:rsidRDefault="008D372C" w:rsidP="00801D05"/>
                  <w:p w14:paraId="51C925AD" w14:textId="77777777" w:rsidR="008D372C" w:rsidRPr="0024030A" w:rsidRDefault="008D372C" w:rsidP="00801D05"/>
                  <w:p w14:paraId="2CB74866" w14:textId="77777777" w:rsidR="008D372C" w:rsidRDefault="008D372C" w:rsidP="00801D05"/>
                  <w:p w14:paraId="0E612FC6" w14:textId="77777777" w:rsidR="008D372C" w:rsidRPr="0024030A" w:rsidRDefault="008D372C" w:rsidP="00801D05"/>
                  <w:p w14:paraId="417273AE" w14:textId="77777777" w:rsidR="008D372C" w:rsidRDefault="008D372C" w:rsidP="00801D05"/>
                  <w:p w14:paraId="5ECCAF41" w14:textId="77777777" w:rsidR="008D372C" w:rsidRPr="0024030A" w:rsidRDefault="008D372C" w:rsidP="00801D05"/>
                  <w:p w14:paraId="6D6C30AB" w14:textId="77777777" w:rsidR="008D372C" w:rsidRDefault="008D372C" w:rsidP="00801D05"/>
                  <w:p w14:paraId="6A940B13" w14:textId="77777777" w:rsidR="008D372C" w:rsidRPr="0024030A" w:rsidRDefault="008D372C" w:rsidP="00801D05"/>
                  <w:p w14:paraId="4C79DAF4" w14:textId="77777777" w:rsidR="008D372C" w:rsidRDefault="008D372C" w:rsidP="00801D05"/>
                  <w:p w14:paraId="79D19090" w14:textId="77777777" w:rsidR="008D372C" w:rsidRPr="0024030A" w:rsidRDefault="008D372C" w:rsidP="00801D05"/>
                  <w:p w14:paraId="77A3E0EA" w14:textId="77777777" w:rsidR="008D372C" w:rsidRDefault="008D372C" w:rsidP="00801D05"/>
                  <w:p w14:paraId="64F873E8" w14:textId="77777777" w:rsidR="008D372C" w:rsidRPr="0024030A" w:rsidRDefault="008D372C" w:rsidP="00801D05"/>
                  <w:p w14:paraId="2A8371B6" w14:textId="77777777" w:rsidR="008D372C" w:rsidRDefault="008D372C" w:rsidP="00801D05"/>
                  <w:p w14:paraId="0FAE1236" w14:textId="77777777" w:rsidR="008D372C" w:rsidRPr="0024030A" w:rsidRDefault="008D372C" w:rsidP="00801D05"/>
                  <w:p w14:paraId="23FD52D9" w14:textId="77777777" w:rsidR="008D372C" w:rsidRDefault="008D372C" w:rsidP="00801D05"/>
                  <w:p w14:paraId="48600F45" w14:textId="77777777" w:rsidR="008D372C" w:rsidRPr="0024030A" w:rsidRDefault="008D372C" w:rsidP="00801D05"/>
                  <w:p w14:paraId="2836AC00" w14:textId="77777777" w:rsidR="008D372C" w:rsidRDefault="008D372C" w:rsidP="00801D05"/>
                  <w:p w14:paraId="54713EFC" w14:textId="77777777" w:rsidR="008D372C" w:rsidRPr="0024030A" w:rsidRDefault="008D372C" w:rsidP="00801D05"/>
                  <w:p w14:paraId="178A3239" w14:textId="77777777" w:rsidR="008D372C" w:rsidRDefault="008D372C" w:rsidP="00801D05"/>
                  <w:p w14:paraId="2BB58508" w14:textId="77777777" w:rsidR="008D372C" w:rsidRPr="0024030A" w:rsidRDefault="008D372C" w:rsidP="00801D05"/>
                  <w:p w14:paraId="6DBD52F4" w14:textId="77777777" w:rsidR="008D372C" w:rsidRDefault="008D372C" w:rsidP="00801D05"/>
                  <w:p w14:paraId="13244CAF" w14:textId="77777777" w:rsidR="008D372C" w:rsidRPr="0024030A" w:rsidRDefault="008D372C" w:rsidP="00801D05"/>
                  <w:p w14:paraId="729E9ABB" w14:textId="77777777" w:rsidR="008D372C" w:rsidRDefault="008D372C" w:rsidP="00801D05"/>
                  <w:p w14:paraId="49A2EAE0" w14:textId="77777777" w:rsidR="008D372C" w:rsidRPr="0024030A" w:rsidRDefault="008D372C" w:rsidP="00801D05"/>
                  <w:p w14:paraId="0A195F6E" w14:textId="77777777" w:rsidR="008D372C" w:rsidRDefault="008D372C" w:rsidP="00801D05"/>
                  <w:p w14:paraId="0A6EC074" w14:textId="77777777" w:rsidR="008D372C" w:rsidRPr="0024030A" w:rsidRDefault="008D372C" w:rsidP="00801D05"/>
                  <w:p w14:paraId="55D9CC2D" w14:textId="77777777" w:rsidR="008D372C" w:rsidRDefault="008D372C" w:rsidP="00801D05"/>
                  <w:p w14:paraId="1F7AB05E" w14:textId="77777777" w:rsidR="008D372C" w:rsidRPr="0024030A" w:rsidRDefault="008D372C" w:rsidP="00801D05"/>
                  <w:p w14:paraId="40CCCDB5" w14:textId="77777777" w:rsidR="008D372C" w:rsidRDefault="008D372C" w:rsidP="00801D05"/>
                  <w:p w14:paraId="0BFC5E24" w14:textId="77777777" w:rsidR="008D372C" w:rsidRPr="0024030A" w:rsidRDefault="008D372C" w:rsidP="00801D05"/>
                  <w:p w14:paraId="6BB44632" w14:textId="77777777" w:rsidR="008D372C" w:rsidRDefault="008D372C" w:rsidP="00801D05"/>
                  <w:p w14:paraId="7DF5D210" w14:textId="77777777" w:rsidR="008D372C" w:rsidRPr="0024030A" w:rsidRDefault="008D372C" w:rsidP="00801D05"/>
                  <w:p w14:paraId="5A88B136" w14:textId="77777777" w:rsidR="008D372C" w:rsidRDefault="008D372C" w:rsidP="00801D05"/>
                  <w:p w14:paraId="49035921" w14:textId="77777777" w:rsidR="008D372C" w:rsidRPr="0024030A" w:rsidRDefault="008D372C" w:rsidP="00801D05"/>
                  <w:p w14:paraId="207F3223" w14:textId="77777777" w:rsidR="008D372C" w:rsidRDefault="008D372C" w:rsidP="00801D05"/>
                  <w:p w14:paraId="4AB338D0" w14:textId="77777777" w:rsidR="008D372C" w:rsidRPr="0024030A" w:rsidRDefault="008D372C" w:rsidP="00801D05"/>
                  <w:p w14:paraId="58976412" w14:textId="77777777" w:rsidR="008D372C" w:rsidRDefault="008D372C" w:rsidP="00801D05"/>
                  <w:p w14:paraId="42E6DE94" w14:textId="77777777" w:rsidR="008D372C" w:rsidRPr="0024030A" w:rsidRDefault="008D372C" w:rsidP="00801D05"/>
                  <w:p w14:paraId="2DF5BE04" w14:textId="77777777" w:rsidR="008D372C" w:rsidRDefault="008D372C" w:rsidP="00801D05"/>
                  <w:p w14:paraId="478768A8" w14:textId="77777777" w:rsidR="008D372C" w:rsidRPr="0024030A" w:rsidRDefault="008D372C" w:rsidP="00801D05"/>
                  <w:p w14:paraId="30C6E0A1" w14:textId="77777777" w:rsidR="008D372C" w:rsidRDefault="008D372C" w:rsidP="00801D05"/>
                  <w:p w14:paraId="58A45408" w14:textId="77777777" w:rsidR="008D372C" w:rsidRPr="0024030A" w:rsidRDefault="008D372C" w:rsidP="00801D05"/>
                  <w:p w14:paraId="3338A50D" w14:textId="77777777" w:rsidR="008D372C" w:rsidRDefault="008D372C" w:rsidP="00801D05"/>
                  <w:p w14:paraId="1F20BE03" w14:textId="77777777" w:rsidR="008D372C" w:rsidRPr="0024030A" w:rsidRDefault="008D372C" w:rsidP="00801D05"/>
                  <w:p w14:paraId="46264E35" w14:textId="77777777" w:rsidR="008D372C" w:rsidRDefault="008D372C" w:rsidP="00801D05"/>
                  <w:p w14:paraId="46932E48" w14:textId="77777777" w:rsidR="008D372C" w:rsidRPr="0024030A" w:rsidRDefault="008D372C" w:rsidP="00801D05"/>
                  <w:p w14:paraId="176350A2" w14:textId="77777777" w:rsidR="008D372C" w:rsidRDefault="008D372C" w:rsidP="00801D05"/>
                  <w:p w14:paraId="58190D79" w14:textId="77777777" w:rsidR="008D372C" w:rsidRPr="0024030A" w:rsidRDefault="008D372C" w:rsidP="00801D05"/>
                  <w:p w14:paraId="5426C4C1" w14:textId="77777777" w:rsidR="008D372C" w:rsidRDefault="008D372C" w:rsidP="00801D05"/>
                  <w:p w14:paraId="6E570C3B" w14:textId="77777777" w:rsidR="008D372C" w:rsidRPr="0024030A" w:rsidRDefault="008D372C" w:rsidP="00801D05"/>
                  <w:p w14:paraId="1C7D37C2" w14:textId="77777777" w:rsidR="008D372C" w:rsidRDefault="008D372C" w:rsidP="00801D05"/>
                  <w:p w14:paraId="0AD0DEED" w14:textId="77777777" w:rsidR="008D372C" w:rsidRPr="0024030A" w:rsidRDefault="008D372C" w:rsidP="00801D05"/>
                  <w:p w14:paraId="0A04EE96" w14:textId="77777777" w:rsidR="008D372C" w:rsidRDefault="008D372C" w:rsidP="00801D05"/>
                  <w:p w14:paraId="7A41A4B7" w14:textId="77777777" w:rsidR="008D372C" w:rsidRPr="0024030A" w:rsidRDefault="008D372C" w:rsidP="00801D05"/>
                  <w:p w14:paraId="4358F179" w14:textId="77777777" w:rsidR="008D372C" w:rsidRDefault="008D372C" w:rsidP="00801D05"/>
                  <w:p w14:paraId="46348580" w14:textId="77777777" w:rsidR="008D372C" w:rsidRPr="0024030A" w:rsidRDefault="008D372C" w:rsidP="00801D05"/>
                  <w:p w14:paraId="67F25178" w14:textId="77777777" w:rsidR="008D372C" w:rsidRDefault="008D372C" w:rsidP="00801D05"/>
                  <w:p w14:paraId="562C5DDB" w14:textId="77777777" w:rsidR="008D372C" w:rsidRPr="0024030A" w:rsidRDefault="008D372C" w:rsidP="00801D05"/>
                  <w:p w14:paraId="7F197EA9" w14:textId="77777777" w:rsidR="008D372C" w:rsidRDefault="008D372C" w:rsidP="00801D05"/>
                  <w:p w14:paraId="101D0D03" w14:textId="77777777" w:rsidR="008D372C" w:rsidRPr="0024030A" w:rsidRDefault="008D372C" w:rsidP="00801D05"/>
                  <w:p w14:paraId="4588EA0E" w14:textId="77777777" w:rsidR="008D372C" w:rsidRDefault="008D372C" w:rsidP="00801D05"/>
                  <w:p w14:paraId="3087FD3E" w14:textId="77777777" w:rsidR="008D372C" w:rsidRPr="0024030A" w:rsidRDefault="008D372C" w:rsidP="00801D05"/>
                  <w:p w14:paraId="6C0B0B69" w14:textId="77777777" w:rsidR="008D372C" w:rsidRDefault="008D372C" w:rsidP="00801D05"/>
                  <w:p w14:paraId="7EC1BDD1" w14:textId="77777777" w:rsidR="008D372C" w:rsidRPr="0024030A" w:rsidRDefault="008D372C" w:rsidP="00801D05"/>
                  <w:p w14:paraId="699BF2BC" w14:textId="77777777" w:rsidR="008D372C" w:rsidRDefault="008D372C" w:rsidP="00801D05"/>
                  <w:p w14:paraId="1EBC0139" w14:textId="77777777" w:rsidR="008D372C" w:rsidRPr="0024030A" w:rsidRDefault="008D372C" w:rsidP="00801D05"/>
                  <w:p w14:paraId="2D87A2E7" w14:textId="77777777" w:rsidR="008D372C" w:rsidRDefault="008D372C" w:rsidP="00801D05"/>
                  <w:p w14:paraId="47813E6D" w14:textId="77777777" w:rsidR="008D372C" w:rsidRPr="0024030A" w:rsidRDefault="008D372C" w:rsidP="00801D05"/>
                  <w:p w14:paraId="4444B284" w14:textId="77777777" w:rsidR="008D372C" w:rsidRDefault="008D372C" w:rsidP="00801D05"/>
                  <w:p w14:paraId="1A814068" w14:textId="77777777" w:rsidR="008D372C" w:rsidRPr="0024030A" w:rsidRDefault="008D372C" w:rsidP="00801D05"/>
                  <w:p w14:paraId="6B909013" w14:textId="77777777" w:rsidR="008D372C" w:rsidRDefault="008D372C" w:rsidP="00801D05"/>
                  <w:p w14:paraId="23F40EE2" w14:textId="77777777" w:rsidR="008D372C" w:rsidRPr="0024030A" w:rsidRDefault="008D372C" w:rsidP="00801D05"/>
                  <w:p w14:paraId="64EBAFD1" w14:textId="77777777" w:rsidR="008D372C" w:rsidRDefault="008D372C" w:rsidP="00801D05"/>
                  <w:p w14:paraId="40C4DC36" w14:textId="77777777" w:rsidR="008D372C" w:rsidRPr="0024030A" w:rsidRDefault="008D372C" w:rsidP="00801D05"/>
                  <w:p w14:paraId="5B40E40C" w14:textId="77777777" w:rsidR="008D372C" w:rsidRDefault="008D372C" w:rsidP="00801D05"/>
                  <w:p w14:paraId="637997CB" w14:textId="77777777" w:rsidR="008D372C" w:rsidRPr="0024030A" w:rsidRDefault="008D372C" w:rsidP="00801D05"/>
                  <w:p w14:paraId="4AC1351D" w14:textId="77777777" w:rsidR="008D372C" w:rsidRDefault="008D372C" w:rsidP="00801D05"/>
                  <w:p w14:paraId="711F88BA" w14:textId="77777777" w:rsidR="008D372C" w:rsidRPr="0024030A" w:rsidRDefault="008D372C" w:rsidP="00801D05"/>
                  <w:p w14:paraId="61CD36B0" w14:textId="77777777" w:rsidR="008D372C" w:rsidRDefault="008D372C" w:rsidP="00801D05"/>
                  <w:p w14:paraId="18B7E62A" w14:textId="77777777" w:rsidR="008D372C" w:rsidRPr="0024030A" w:rsidRDefault="008D372C" w:rsidP="00801D05"/>
                  <w:p w14:paraId="6205A622" w14:textId="77777777" w:rsidR="008D372C" w:rsidRDefault="008D372C" w:rsidP="00801D05"/>
                  <w:p w14:paraId="0DC34E21" w14:textId="77777777" w:rsidR="008D372C" w:rsidRPr="0024030A" w:rsidRDefault="008D372C" w:rsidP="00801D05"/>
                  <w:p w14:paraId="1899116C" w14:textId="77777777" w:rsidR="008D372C" w:rsidRDefault="008D372C" w:rsidP="00801D05"/>
                  <w:p w14:paraId="433E1003" w14:textId="77777777" w:rsidR="008D372C" w:rsidRPr="0024030A" w:rsidRDefault="008D372C" w:rsidP="00801D05"/>
                  <w:p w14:paraId="3EF90A46" w14:textId="77777777" w:rsidR="008D372C" w:rsidRDefault="008D372C" w:rsidP="00801D05"/>
                  <w:p w14:paraId="730BE855" w14:textId="77777777" w:rsidR="008D372C" w:rsidRPr="0024030A" w:rsidRDefault="008D372C" w:rsidP="00801D05"/>
                  <w:p w14:paraId="2ADCFAF8" w14:textId="77777777" w:rsidR="008D372C" w:rsidRDefault="008D372C" w:rsidP="00801D05"/>
                  <w:p w14:paraId="7A94B9C2" w14:textId="77777777" w:rsidR="008D372C" w:rsidRPr="0024030A" w:rsidRDefault="008D372C" w:rsidP="00801D05"/>
                  <w:p w14:paraId="36A73420" w14:textId="77777777" w:rsidR="008D372C" w:rsidRDefault="008D372C" w:rsidP="00801D05"/>
                  <w:p w14:paraId="478771C9" w14:textId="77777777" w:rsidR="008D372C" w:rsidRPr="0024030A" w:rsidRDefault="008D372C" w:rsidP="00801D05"/>
                  <w:p w14:paraId="322514C5" w14:textId="77777777" w:rsidR="008D372C" w:rsidRDefault="008D372C" w:rsidP="00801D05"/>
                  <w:p w14:paraId="539AA0DB" w14:textId="77777777" w:rsidR="008D372C" w:rsidRPr="0024030A" w:rsidRDefault="008D372C" w:rsidP="00801D05"/>
                  <w:p w14:paraId="6E19E2D9" w14:textId="77777777" w:rsidR="008D372C" w:rsidRDefault="008D372C" w:rsidP="00801D05"/>
                  <w:p w14:paraId="7220913F" w14:textId="77777777" w:rsidR="008D372C" w:rsidRPr="0024030A" w:rsidRDefault="008D372C" w:rsidP="00801D05"/>
                  <w:p w14:paraId="667105CF" w14:textId="77777777" w:rsidR="008D372C" w:rsidRDefault="008D372C" w:rsidP="00801D05"/>
                  <w:p w14:paraId="18F8D402" w14:textId="77777777" w:rsidR="008D372C" w:rsidRPr="0024030A" w:rsidRDefault="008D372C" w:rsidP="00801D05"/>
                  <w:p w14:paraId="1CEA033B" w14:textId="77777777" w:rsidR="008D372C" w:rsidRDefault="008D372C" w:rsidP="00801D05"/>
                  <w:p w14:paraId="588AB23E" w14:textId="77777777" w:rsidR="008D372C" w:rsidRPr="0024030A" w:rsidRDefault="008D372C" w:rsidP="00801D05"/>
                  <w:p w14:paraId="5BE4DD1F" w14:textId="77777777" w:rsidR="008D372C" w:rsidRDefault="008D372C" w:rsidP="00801D05"/>
                  <w:p w14:paraId="7603DDFA" w14:textId="77777777" w:rsidR="008D372C" w:rsidRPr="0024030A" w:rsidRDefault="008D372C" w:rsidP="00801D05"/>
                  <w:p w14:paraId="0D67B95C" w14:textId="77777777" w:rsidR="008D372C" w:rsidRDefault="008D372C" w:rsidP="00801D05"/>
                  <w:p w14:paraId="5F3EA383" w14:textId="77777777" w:rsidR="008D372C" w:rsidRPr="0024030A" w:rsidRDefault="008D372C" w:rsidP="00801D05"/>
                  <w:p w14:paraId="0113AF10" w14:textId="77777777" w:rsidR="008D372C" w:rsidRDefault="008D372C" w:rsidP="00801D05"/>
                  <w:p w14:paraId="6B2F9D73" w14:textId="77777777" w:rsidR="008D372C" w:rsidRPr="0024030A" w:rsidRDefault="008D372C" w:rsidP="00801D05"/>
                  <w:p w14:paraId="1CB83E2A" w14:textId="77777777" w:rsidR="008D372C" w:rsidRDefault="008D372C" w:rsidP="00801D05"/>
                  <w:p w14:paraId="63359A29" w14:textId="77777777" w:rsidR="008D372C" w:rsidRPr="0024030A" w:rsidRDefault="008D372C" w:rsidP="00801D05"/>
                  <w:p w14:paraId="1A680CFC" w14:textId="77777777" w:rsidR="008D372C" w:rsidRDefault="008D372C" w:rsidP="00801D05"/>
                  <w:p w14:paraId="24C6DD37" w14:textId="77777777" w:rsidR="008D372C" w:rsidRPr="0024030A" w:rsidRDefault="008D372C" w:rsidP="00801D05"/>
                  <w:p w14:paraId="7C214D43" w14:textId="77777777" w:rsidR="008D372C" w:rsidRDefault="008D372C" w:rsidP="00801D05"/>
                  <w:p w14:paraId="249DEBB8" w14:textId="77777777" w:rsidR="008D372C" w:rsidRPr="0024030A" w:rsidRDefault="008D372C" w:rsidP="00801D05"/>
                  <w:p w14:paraId="5968A65E" w14:textId="77777777" w:rsidR="008D372C" w:rsidRDefault="008D372C" w:rsidP="00801D05"/>
                  <w:p w14:paraId="1EC34AA7" w14:textId="77777777" w:rsidR="008D372C" w:rsidRPr="0024030A" w:rsidRDefault="008D372C" w:rsidP="00801D05"/>
                  <w:p w14:paraId="4513AEBA" w14:textId="77777777" w:rsidR="008D372C" w:rsidRDefault="008D372C" w:rsidP="00801D05"/>
                  <w:p w14:paraId="1F22E90B" w14:textId="77777777" w:rsidR="008D372C" w:rsidRPr="0024030A" w:rsidRDefault="008D372C" w:rsidP="00801D05"/>
                  <w:p w14:paraId="19530BD0" w14:textId="77777777" w:rsidR="008D372C" w:rsidRDefault="008D372C" w:rsidP="00801D05"/>
                  <w:p w14:paraId="21F8E29C" w14:textId="77777777" w:rsidR="008D372C" w:rsidRPr="0024030A" w:rsidRDefault="008D372C" w:rsidP="00801D05"/>
                  <w:p w14:paraId="641A4F6A" w14:textId="77777777" w:rsidR="008D372C" w:rsidRDefault="008D372C" w:rsidP="00801D05"/>
                  <w:p w14:paraId="6065800E" w14:textId="77777777" w:rsidR="008D372C" w:rsidRPr="0024030A" w:rsidRDefault="008D372C" w:rsidP="00801D05"/>
                  <w:p w14:paraId="30EE7E2A" w14:textId="77777777" w:rsidR="008D372C" w:rsidRDefault="008D372C" w:rsidP="00801D05"/>
                  <w:p w14:paraId="486AEC5F" w14:textId="77777777" w:rsidR="008D372C" w:rsidRPr="0024030A" w:rsidRDefault="008D372C" w:rsidP="00801D05"/>
                  <w:p w14:paraId="48FACD8E" w14:textId="77777777" w:rsidR="008D372C" w:rsidRDefault="008D372C" w:rsidP="00801D05"/>
                  <w:p w14:paraId="58ACA0A5" w14:textId="77777777" w:rsidR="008D372C" w:rsidRPr="0024030A" w:rsidRDefault="008D372C" w:rsidP="00801D05"/>
                  <w:p w14:paraId="719BAE88" w14:textId="77777777" w:rsidR="008D372C" w:rsidRDefault="008D372C" w:rsidP="00801D05"/>
                  <w:p w14:paraId="7C839A61" w14:textId="77777777" w:rsidR="008D372C" w:rsidRPr="0024030A" w:rsidRDefault="008D372C" w:rsidP="00801D05"/>
                  <w:p w14:paraId="5FC6688F" w14:textId="77777777" w:rsidR="008D372C" w:rsidRDefault="008D372C" w:rsidP="00801D05"/>
                  <w:p w14:paraId="59A61063" w14:textId="77777777" w:rsidR="008D372C" w:rsidRPr="0024030A" w:rsidRDefault="008D372C" w:rsidP="00801D05"/>
                  <w:p w14:paraId="52CF8905" w14:textId="77777777" w:rsidR="008D372C" w:rsidRDefault="008D372C" w:rsidP="00801D05"/>
                  <w:p w14:paraId="7EC86399" w14:textId="77777777" w:rsidR="008D372C" w:rsidRPr="0024030A" w:rsidRDefault="008D372C" w:rsidP="00801D05"/>
                  <w:p w14:paraId="68A1DC2A" w14:textId="77777777" w:rsidR="008D372C" w:rsidRDefault="008D372C" w:rsidP="00801D05"/>
                  <w:p w14:paraId="24883391" w14:textId="77777777" w:rsidR="008D372C" w:rsidRPr="0024030A" w:rsidRDefault="008D372C" w:rsidP="00801D05"/>
                  <w:p w14:paraId="182F0244" w14:textId="77777777" w:rsidR="008D372C" w:rsidRDefault="008D372C" w:rsidP="00801D05"/>
                  <w:p w14:paraId="5E76B435" w14:textId="77777777" w:rsidR="008D372C" w:rsidRPr="0024030A" w:rsidRDefault="008D372C" w:rsidP="00801D05"/>
                  <w:p w14:paraId="0AEC365D" w14:textId="77777777" w:rsidR="008D372C" w:rsidRDefault="008D372C" w:rsidP="00801D05"/>
                  <w:p w14:paraId="22EE50D9" w14:textId="77777777" w:rsidR="008D372C" w:rsidRPr="0024030A" w:rsidRDefault="008D372C" w:rsidP="00801D05"/>
                  <w:p w14:paraId="2BA05E1D" w14:textId="77777777" w:rsidR="008D372C" w:rsidRDefault="008D372C" w:rsidP="00801D05"/>
                  <w:p w14:paraId="42474ABD" w14:textId="77777777" w:rsidR="008D372C" w:rsidRPr="0024030A" w:rsidRDefault="008D372C" w:rsidP="00801D05"/>
                  <w:p w14:paraId="440B0416" w14:textId="77777777" w:rsidR="008D372C" w:rsidRDefault="008D372C" w:rsidP="00801D05"/>
                  <w:p w14:paraId="75A88825" w14:textId="77777777" w:rsidR="008D372C" w:rsidRPr="0024030A" w:rsidRDefault="008D372C" w:rsidP="00801D05"/>
                  <w:p w14:paraId="5D7BF092" w14:textId="77777777" w:rsidR="008D372C" w:rsidRDefault="008D372C" w:rsidP="00801D05"/>
                  <w:p w14:paraId="76C8F810" w14:textId="77777777" w:rsidR="008D372C" w:rsidRPr="0024030A" w:rsidRDefault="008D372C" w:rsidP="00801D05"/>
                  <w:p w14:paraId="16E174A7" w14:textId="77777777" w:rsidR="008D372C" w:rsidRDefault="008D372C" w:rsidP="00801D05"/>
                  <w:p w14:paraId="6244E170" w14:textId="77777777" w:rsidR="008D372C" w:rsidRPr="0024030A" w:rsidRDefault="008D372C" w:rsidP="00801D05"/>
                  <w:p w14:paraId="07897D6D" w14:textId="77777777" w:rsidR="008D372C" w:rsidRDefault="008D372C" w:rsidP="00801D05"/>
                  <w:p w14:paraId="409D7C1D" w14:textId="77777777" w:rsidR="008D372C" w:rsidRPr="0024030A" w:rsidRDefault="008D372C" w:rsidP="00801D05"/>
                  <w:p w14:paraId="74AF433E" w14:textId="77777777" w:rsidR="008D372C" w:rsidRDefault="008D372C" w:rsidP="00801D05"/>
                  <w:p w14:paraId="02B39225" w14:textId="77777777" w:rsidR="008D372C" w:rsidRPr="0024030A" w:rsidRDefault="008D372C" w:rsidP="00801D05"/>
                  <w:p w14:paraId="3DFA4938" w14:textId="77777777" w:rsidR="008D372C" w:rsidRDefault="008D372C" w:rsidP="00801D05"/>
                  <w:p w14:paraId="45D7B087" w14:textId="77777777" w:rsidR="008D372C" w:rsidRPr="0024030A" w:rsidRDefault="008D372C" w:rsidP="00801D05"/>
                  <w:p w14:paraId="7E9C0AF3" w14:textId="77777777" w:rsidR="008D372C" w:rsidRDefault="008D372C" w:rsidP="00801D05"/>
                  <w:p w14:paraId="435CF94C" w14:textId="77777777" w:rsidR="008D372C" w:rsidRPr="0024030A" w:rsidRDefault="008D372C" w:rsidP="00801D05"/>
                  <w:p w14:paraId="60D4BD89" w14:textId="77777777" w:rsidR="008D372C" w:rsidRDefault="008D372C" w:rsidP="00801D05"/>
                  <w:p w14:paraId="5C78244F" w14:textId="77777777" w:rsidR="008D372C" w:rsidRPr="0024030A" w:rsidRDefault="008D372C" w:rsidP="00801D05"/>
                  <w:p w14:paraId="0815C7FD" w14:textId="77777777" w:rsidR="008D372C" w:rsidRDefault="008D372C" w:rsidP="00801D05"/>
                  <w:p w14:paraId="46A5EDDB" w14:textId="77777777" w:rsidR="008D372C" w:rsidRPr="0024030A" w:rsidRDefault="008D372C" w:rsidP="00801D05"/>
                  <w:p w14:paraId="66A2C632" w14:textId="77777777" w:rsidR="008D372C" w:rsidRDefault="008D372C" w:rsidP="00801D05"/>
                  <w:p w14:paraId="0D9A4BA0" w14:textId="77777777" w:rsidR="008D372C" w:rsidRPr="0024030A" w:rsidRDefault="008D372C" w:rsidP="00801D05"/>
                  <w:p w14:paraId="7353FC55" w14:textId="77777777" w:rsidR="008D372C" w:rsidRDefault="008D372C" w:rsidP="00801D05"/>
                  <w:p w14:paraId="78044675" w14:textId="77777777" w:rsidR="008D372C" w:rsidRPr="0024030A" w:rsidRDefault="008D372C" w:rsidP="00801D05"/>
                  <w:p w14:paraId="570FE0D3" w14:textId="77777777" w:rsidR="008D372C" w:rsidRDefault="008D372C" w:rsidP="00801D05"/>
                  <w:p w14:paraId="1730F544" w14:textId="77777777" w:rsidR="008D372C" w:rsidRPr="0024030A" w:rsidRDefault="008D372C" w:rsidP="00801D05"/>
                  <w:p w14:paraId="4C3DF9C9" w14:textId="77777777" w:rsidR="008D372C" w:rsidRDefault="008D372C" w:rsidP="00801D05"/>
                  <w:p w14:paraId="00A463D3" w14:textId="77777777" w:rsidR="008D372C" w:rsidRPr="0024030A" w:rsidRDefault="008D372C" w:rsidP="00801D05"/>
                  <w:p w14:paraId="3D9633ED" w14:textId="77777777" w:rsidR="008D372C" w:rsidRDefault="008D372C" w:rsidP="00801D05"/>
                  <w:p w14:paraId="4652CD43" w14:textId="77777777" w:rsidR="008D372C" w:rsidRPr="0024030A" w:rsidRDefault="008D372C" w:rsidP="00801D05"/>
                  <w:p w14:paraId="71995130" w14:textId="77777777" w:rsidR="008D372C" w:rsidRDefault="008D372C" w:rsidP="00801D05"/>
                  <w:p w14:paraId="21CC9414" w14:textId="77777777" w:rsidR="008D372C" w:rsidRPr="0024030A" w:rsidRDefault="008D372C" w:rsidP="00801D05"/>
                  <w:p w14:paraId="40597DA3" w14:textId="77777777" w:rsidR="008D372C" w:rsidRDefault="008D372C" w:rsidP="00801D05"/>
                  <w:p w14:paraId="44359CCC" w14:textId="77777777" w:rsidR="008D372C" w:rsidRPr="0024030A" w:rsidRDefault="008D372C" w:rsidP="00801D05"/>
                  <w:p w14:paraId="57CD1BFE" w14:textId="77777777" w:rsidR="008D372C" w:rsidRDefault="008D372C" w:rsidP="00801D05"/>
                  <w:p w14:paraId="72B7CFF6" w14:textId="77777777" w:rsidR="008D372C" w:rsidRPr="0024030A" w:rsidRDefault="008D372C" w:rsidP="00801D05"/>
                  <w:p w14:paraId="10B217C4" w14:textId="77777777" w:rsidR="008D372C" w:rsidRDefault="008D372C" w:rsidP="00801D05"/>
                  <w:p w14:paraId="1B467660" w14:textId="77777777" w:rsidR="008D372C" w:rsidRPr="0024030A" w:rsidRDefault="008D372C" w:rsidP="00801D05"/>
                  <w:p w14:paraId="7937EEE1" w14:textId="77777777" w:rsidR="008D372C" w:rsidRDefault="008D372C" w:rsidP="00801D05"/>
                  <w:p w14:paraId="71D41BCE" w14:textId="77777777" w:rsidR="008D372C" w:rsidRPr="0024030A" w:rsidRDefault="008D372C" w:rsidP="00801D05"/>
                  <w:p w14:paraId="713BA797" w14:textId="77777777" w:rsidR="008D372C" w:rsidRDefault="008D372C" w:rsidP="00801D05"/>
                  <w:p w14:paraId="18995281" w14:textId="77777777" w:rsidR="008D372C" w:rsidRPr="0024030A" w:rsidRDefault="008D372C" w:rsidP="00801D05"/>
                  <w:p w14:paraId="4CFEE213" w14:textId="77777777" w:rsidR="008D372C" w:rsidRDefault="008D372C" w:rsidP="00801D05"/>
                  <w:p w14:paraId="6933CA1E" w14:textId="77777777" w:rsidR="008D372C" w:rsidRPr="0024030A" w:rsidRDefault="008D372C" w:rsidP="00801D05"/>
                  <w:p w14:paraId="02DDCB3A" w14:textId="77777777" w:rsidR="008D372C" w:rsidRDefault="008D372C" w:rsidP="00801D05"/>
                  <w:p w14:paraId="11CA19E2" w14:textId="77777777" w:rsidR="008D372C" w:rsidRPr="0024030A" w:rsidRDefault="008D372C" w:rsidP="00801D05"/>
                  <w:p w14:paraId="114FB438" w14:textId="77777777" w:rsidR="008D372C" w:rsidRDefault="008D372C" w:rsidP="00801D05"/>
                  <w:p w14:paraId="39C18CE7" w14:textId="77777777" w:rsidR="008D372C" w:rsidRPr="0024030A" w:rsidRDefault="008D372C" w:rsidP="00801D05"/>
                  <w:p w14:paraId="51475B79" w14:textId="77777777" w:rsidR="008D372C" w:rsidRDefault="008D372C" w:rsidP="00801D05"/>
                  <w:p w14:paraId="398D1DD4" w14:textId="77777777" w:rsidR="008D372C" w:rsidRPr="0024030A" w:rsidRDefault="008D372C" w:rsidP="00801D05"/>
                  <w:p w14:paraId="75BE24EE" w14:textId="77777777" w:rsidR="008D372C" w:rsidRDefault="008D372C" w:rsidP="00801D05"/>
                  <w:p w14:paraId="1A9BB347" w14:textId="77777777" w:rsidR="008D372C" w:rsidRPr="0024030A" w:rsidRDefault="008D372C" w:rsidP="00801D05"/>
                  <w:p w14:paraId="62396529" w14:textId="77777777" w:rsidR="008D372C" w:rsidRDefault="008D372C" w:rsidP="00801D05"/>
                  <w:p w14:paraId="4EEAC2D7" w14:textId="77777777" w:rsidR="008D372C" w:rsidRPr="0024030A" w:rsidRDefault="008D372C" w:rsidP="00801D05"/>
                  <w:p w14:paraId="1F418FFE" w14:textId="77777777" w:rsidR="008D372C" w:rsidRDefault="008D372C" w:rsidP="00801D05"/>
                  <w:p w14:paraId="313DCD9B" w14:textId="77777777" w:rsidR="008D372C" w:rsidRPr="0024030A" w:rsidRDefault="008D372C" w:rsidP="00801D05"/>
                  <w:p w14:paraId="2B056DFB" w14:textId="77777777" w:rsidR="008D372C" w:rsidRDefault="008D372C" w:rsidP="00801D05"/>
                  <w:p w14:paraId="0A58F248" w14:textId="77777777" w:rsidR="008D372C" w:rsidRPr="0024030A" w:rsidRDefault="008D372C" w:rsidP="00801D05"/>
                  <w:p w14:paraId="11535B32" w14:textId="77777777" w:rsidR="008D372C" w:rsidRDefault="008D372C" w:rsidP="00801D05"/>
                  <w:p w14:paraId="45DE58FE" w14:textId="77777777" w:rsidR="008D372C" w:rsidRPr="0024030A" w:rsidRDefault="008D372C" w:rsidP="00801D05"/>
                  <w:p w14:paraId="7E08DB37" w14:textId="77777777" w:rsidR="008D372C" w:rsidRDefault="008D372C" w:rsidP="00801D05"/>
                  <w:p w14:paraId="34CED01B" w14:textId="77777777" w:rsidR="008D372C" w:rsidRPr="0024030A" w:rsidRDefault="008D372C" w:rsidP="00801D05"/>
                  <w:p w14:paraId="7D1270D9" w14:textId="77777777" w:rsidR="008D372C" w:rsidRDefault="008D372C" w:rsidP="00801D05"/>
                  <w:p w14:paraId="47803B41" w14:textId="77777777" w:rsidR="008D372C" w:rsidRPr="0024030A" w:rsidRDefault="008D372C" w:rsidP="00801D05"/>
                  <w:p w14:paraId="1D6E015C" w14:textId="77777777" w:rsidR="008D372C" w:rsidRDefault="008D372C" w:rsidP="00801D05"/>
                  <w:p w14:paraId="2036EA9C" w14:textId="77777777" w:rsidR="008D372C" w:rsidRPr="0024030A" w:rsidRDefault="008D372C" w:rsidP="00801D05"/>
                  <w:p w14:paraId="75D32162" w14:textId="77777777" w:rsidR="008D372C" w:rsidRDefault="008D372C" w:rsidP="00801D05"/>
                  <w:p w14:paraId="3FB4AE14" w14:textId="77777777" w:rsidR="008D372C" w:rsidRPr="0024030A" w:rsidRDefault="008D372C" w:rsidP="00801D05"/>
                  <w:p w14:paraId="11870A50" w14:textId="77777777" w:rsidR="008D372C" w:rsidRDefault="008D372C" w:rsidP="00801D05"/>
                  <w:p w14:paraId="04A358C3" w14:textId="77777777" w:rsidR="008D372C" w:rsidRPr="0024030A" w:rsidRDefault="008D372C" w:rsidP="00801D05"/>
                  <w:p w14:paraId="0990DF13" w14:textId="77777777" w:rsidR="008D372C" w:rsidRDefault="008D372C" w:rsidP="00801D05"/>
                  <w:p w14:paraId="15CA9227" w14:textId="77777777" w:rsidR="008D372C" w:rsidRPr="0024030A" w:rsidRDefault="008D372C" w:rsidP="00801D05"/>
                  <w:p w14:paraId="1755A921" w14:textId="77777777" w:rsidR="008D372C" w:rsidRDefault="008D372C" w:rsidP="00801D05"/>
                  <w:p w14:paraId="4C460AFD" w14:textId="77777777" w:rsidR="008D372C" w:rsidRPr="0024030A" w:rsidRDefault="008D372C" w:rsidP="00801D05"/>
                  <w:p w14:paraId="362067FF" w14:textId="77777777" w:rsidR="008D372C" w:rsidRDefault="008D372C" w:rsidP="00801D05"/>
                  <w:p w14:paraId="1442848C" w14:textId="77777777" w:rsidR="008D372C" w:rsidRPr="0024030A" w:rsidRDefault="008D372C" w:rsidP="00801D05"/>
                  <w:p w14:paraId="56E39958" w14:textId="77777777" w:rsidR="008D372C" w:rsidRDefault="008D372C" w:rsidP="00801D05"/>
                  <w:p w14:paraId="747E9E6E" w14:textId="77777777" w:rsidR="008D372C" w:rsidRPr="0024030A" w:rsidRDefault="008D372C" w:rsidP="00801D05"/>
                  <w:p w14:paraId="3890DD85" w14:textId="77777777" w:rsidR="008D372C" w:rsidRDefault="008D372C" w:rsidP="00801D05"/>
                  <w:p w14:paraId="288EFF06" w14:textId="77777777" w:rsidR="008D372C" w:rsidRPr="0024030A" w:rsidRDefault="008D372C" w:rsidP="00801D05"/>
                  <w:p w14:paraId="10DA5C81" w14:textId="77777777" w:rsidR="008D372C" w:rsidRDefault="008D372C" w:rsidP="00801D05"/>
                  <w:p w14:paraId="241B73BE" w14:textId="77777777" w:rsidR="008D372C" w:rsidRPr="0024030A" w:rsidRDefault="008D372C" w:rsidP="00801D05"/>
                  <w:p w14:paraId="4C340050" w14:textId="77777777" w:rsidR="008D372C" w:rsidRDefault="008D372C" w:rsidP="00801D05"/>
                  <w:p w14:paraId="01FCD110" w14:textId="77777777" w:rsidR="008D372C" w:rsidRPr="0024030A" w:rsidRDefault="008D372C" w:rsidP="00801D05"/>
                  <w:p w14:paraId="5AECF7AD" w14:textId="77777777" w:rsidR="008D372C" w:rsidRDefault="008D372C" w:rsidP="00801D05"/>
                  <w:p w14:paraId="4FE68FC6" w14:textId="77777777" w:rsidR="008D372C" w:rsidRPr="0024030A" w:rsidRDefault="008D372C" w:rsidP="00801D05"/>
                  <w:p w14:paraId="5B268D4C" w14:textId="77777777" w:rsidR="008D372C" w:rsidRDefault="008D372C" w:rsidP="00801D05"/>
                  <w:p w14:paraId="71078BCD" w14:textId="77777777" w:rsidR="008D372C" w:rsidRPr="0024030A" w:rsidRDefault="008D372C" w:rsidP="00801D05"/>
                  <w:p w14:paraId="498B2697" w14:textId="77777777" w:rsidR="008D372C" w:rsidRDefault="008D372C" w:rsidP="00801D05"/>
                  <w:p w14:paraId="7A545714" w14:textId="77777777" w:rsidR="008D372C" w:rsidRPr="0024030A" w:rsidRDefault="008D372C" w:rsidP="00801D05"/>
                  <w:p w14:paraId="109D8D82" w14:textId="77777777" w:rsidR="008D372C" w:rsidRDefault="008D372C" w:rsidP="00801D05"/>
                  <w:p w14:paraId="074A75CB" w14:textId="77777777" w:rsidR="008D372C" w:rsidRPr="0024030A" w:rsidRDefault="008D372C" w:rsidP="00801D05"/>
                  <w:p w14:paraId="4E959DC0" w14:textId="77777777" w:rsidR="008D372C" w:rsidRDefault="008D372C" w:rsidP="00801D05"/>
                  <w:p w14:paraId="5CD1A0A5" w14:textId="77777777" w:rsidR="008D372C" w:rsidRPr="0024030A" w:rsidRDefault="008D372C" w:rsidP="00801D05"/>
                  <w:p w14:paraId="710CC83C" w14:textId="77777777" w:rsidR="008D372C" w:rsidRDefault="008D372C" w:rsidP="00801D05"/>
                  <w:p w14:paraId="126A8E06" w14:textId="77777777" w:rsidR="008D372C" w:rsidRPr="0024030A" w:rsidRDefault="008D372C" w:rsidP="00801D05"/>
                  <w:p w14:paraId="1CD74922" w14:textId="77777777" w:rsidR="008D372C" w:rsidRDefault="008D372C" w:rsidP="00801D05"/>
                  <w:p w14:paraId="0A1D65BC" w14:textId="77777777" w:rsidR="008D372C" w:rsidRPr="0024030A" w:rsidRDefault="008D372C" w:rsidP="00801D05"/>
                  <w:p w14:paraId="24D4A29C" w14:textId="77777777" w:rsidR="008D372C" w:rsidRDefault="008D372C" w:rsidP="00801D05"/>
                  <w:p w14:paraId="0C6EEED3" w14:textId="77777777" w:rsidR="008D372C" w:rsidRPr="0024030A" w:rsidRDefault="008D372C" w:rsidP="00801D05"/>
                  <w:p w14:paraId="16CCD851" w14:textId="77777777" w:rsidR="008D372C" w:rsidRDefault="008D372C" w:rsidP="00801D05"/>
                  <w:p w14:paraId="4B934FBA" w14:textId="77777777" w:rsidR="008D372C" w:rsidRPr="0024030A" w:rsidRDefault="008D372C" w:rsidP="00801D05"/>
                  <w:p w14:paraId="6D66642A" w14:textId="77777777" w:rsidR="008D372C" w:rsidRDefault="008D372C" w:rsidP="00801D05"/>
                  <w:p w14:paraId="0C1D980C" w14:textId="77777777" w:rsidR="008D372C" w:rsidRPr="0024030A" w:rsidRDefault="008D372C" w:rsidP="00801D05"/>
                  <w:p w14:paraId="665EB057" w14:textId="77777777" w:rsidR="008D372C" w:rsidRDefault="008D372C" w:rsidP="00801D05"/>
                  <w:p w14:paraId="599FEB58" w14:textId="77777777" w:rsidR="008D372C" w:rsidRPr="0024030A" w:rsidRDefault="008D372C" w:rsidP="00801D05"/>
                  <w:p w14:paraId="671484D4" w14:textId="77777777" w:rsidR="008D372C" w:rsidRDefault="008D372C" w:rsidP="00801D05"/>
                  <w:p w14:paraId="1938AE82" w14:textId="77777777" w:rsidR="008D372C" w:rsidRPr="0024030A" w:rsidRDefault="008D372C" w:rsidP="00801D05"/>
                  <w:p w14:paraId="2E8B5D83" w14:textId="77777777" w:rsidR="008D372C" w:rsidRDefault="008D372C" w:rsidP="00801D05"/>
                  <w:p w14:paraId="338F2B7B" w14:textId="77777777" w:rsidR="008D372C" w:rsidRPr="0024030A" w:rsidRDefault="008D372C" w:rsidP="00801D05"/>
                  <w:p w14:paraId="1683CCB3" w14:textId="77777777" w:rsidR="008D372C" w:rsidRDefault="008D372C" w:rsidP="00801D05"/>
                  <w:p w14:paraId="5950BFA6" w14:textId="77777777" w:rsidR="008D372C" w:rsidRPr="0024030A" w:rsidRDefault="008D372C" w:rsidP="00801D05"/>
                  <w:p w14:paraId="09D52E3B" w14:textId="77777777" w:rsidR="008D372C" w:rsidRDefault="008D372C" w:rsidP="00801D05"/>
                  <w:p w14:paraId="525B48A0" w14:textId="77777777" w:rsidR="008D372C" w:rsidRPr="0024030A" w:rsidRDefault="008D372C" w:rsidP="00801D05"/>
                  <w:p w14:paraId="12FE0F00" w14:textId="77777777" w:rsidR="008D372C" w:rsidRDefault="008D372C" w:rsidP="00801D05"/>
                  <w:p w14:paraId="3792238E" w14:textId="77777777" w:rsidR="008D372C" w:rsidRPr="0024030A" w:rsidRDefault="008D372C" w:rsidP="00801D05"/>
                  <w:p w14:paraId="7C6ACD08" w14:textId="77777777" w:rsidR="008D372C" w:rsidRDefault="008D372C" w:rsidP="00801D05"/>
                  <w:p w14:paraId="2848B2EE" w14:textId="77777777" w:rsidR="008D372C" w:rsidRPr="0024030A" w:rsidRDefault="008D372C" w:rsidP="00801D05"/>
                  <w:p w14:paraId="0805143B" w14:textId="77777777" w:rsidR="008D372C" w:rsidRDefault="008D372C" w:rsidP="00801D05"/>
                  <w:p w14:paraId="45E5BEA6" w14:textId="77777777" w:rsidR="008D372C" w:rsidRPr="0024030A" w:rsidRDefault="008D372C" w:rsidP="00801D05"/>
                  <w:p w14:paraId="19CFCE62" w14:textId="77777777" w:rsidR="008D372C" w:rsidRDefault="008D372C" w:rsidP="00801D05"/>
                  <w:p w14:paraId="542D448A" w14:textId="77777777" w:rsidR="008D372C" w:rsidRPr="0024030A" w:rsidRDefault="008D372C" w:rsidP="00801D05"/>
                  <w:p w14:paraId="67AB5226" w14:textId="77777777" w:rsidR="008D372C" w:rsidRDefault="008D372C" w:rsidP="00801D05"/>
                  <w:p w14:paraId="327B6AD9" w14:textId="77777777" w:rsidR="008D372C" w:rsidRPr="0024030A" w:rsidRDefault="008D372C" w:rsidP="00801D05"/>
                  <w:p w14:paraId="43BEE804" w14:textId="77777777" w:rsidR="008D372C" w:rsidRDefault="008D372C" w:rsidP="00801D05"/>
                  <w:p w14:paraId="0DD7AB7C" w14:textId="77777777" w:rsidR="008D372C" w:rsidRPr="0024030A" w:rsidRDefault="008D372C" w:rsidP="00801D05"/>
                  <w:p w14:paraId="25DA7935" w14:textId="77777777" w:rsidR="008D372C" w:rsidRDefault="008D372C" w:rsidP="00801D05"/>
                  <w:p w14:paraId="4968B2D5" w14:textId="77777777" w:rsidR="008D372C" w:rsidRPr="0024030A" w:rsidRDefault="008D372C" w:rsidP="00801D05"/>
                  <w:p w14:paraId="50A16148" w14:textId="77777777" w:rsidR="008D372C" w:rsidRDefault="008D372C" w:rsidP="00801D05"/>
                  <w:p w14:paraId="5A1DE112" w14:textId="77777777" w:rsidR="008D372C" w:rsidRPr="0024030A" w:rsidRDefault="008D372C" w:rsidP="00801D05"/>
                  <w:p w14:paraId="4750482E" w14:textId="77777777" w:rsidR="008D372C" w:rsidRDefault="008D372C" w:rsidP="00801D05"/>
                  <w:p w14:paraId="6DEDE1FA" w14:textId="77777777" w:rsidR="008D372C" w:rsidRPr="0024030A" w:rsidRDefault="008D372C" w:rsidP="00801D05"/>
                  <w:p w14:paraId="5A0328C8" w14:textId="77777777" w:rsidR="008D372C" w:rsidRDefault="008D372C" w:rsidP="00801D05"/>
                  <w:p w14:paraId="46406F53" w14:textId="77777777" w:rsidR="008D372C" w:rsidRPr="0024030A" w:rsidRDefault="008D372C" w:rsidP="00801D05"/>
                  <w:p w14:paraId="30FBA7DB" w14:textId="77777777" w:rsidR="008D372C" w:rsidRDefault="008D372C" w:rsidP="00801D05"/>
                  <w:p w14:paraId="41635B31" w14:textId="77777777" w:rsidR="008D372C" w:rsidRPr="0024030A" w:rsidRDefault="008D372C" w:rsidP="00801D05"/>
                  <w:p w14:paraId="1BAE5074" w14:textId="77777777" w:rsidR="008D372C" w:rsidRDefault="008D372C" w:rsidP="00801D05"/>
                  <w:p w14:paraId="095129F7" w14:textId="77777777" w:rsidR="008D372C" w:rsidRPr="0024030A" w:rsidRDefault="008D372C" w:rsidP="00801D05"/>
                  <w:p w14:paraId="09C3A893" w14:textId="77777777" w:rsidR="008D372C" w:rsidRDefault="008D372C" w:rsidP="00801D05"/>
                  <w:p w14:paraId="3226B997" w14:textId="77777777" w:rsidR="008D372C" w:rsidRPr="0024030A" w:rsidRDefault="008D372C" w:rsidP="00801D05"/>
                  <w:p w14:paraId="12AA9373" w14:textId="77777777" w:rsidR="008D372C" w:rsidRDefault="008D372C" w:rsidP="00801D05"/>
                  <w:p w14:paraId="34E76218" w14:textId="77777777" w:rsidR="008D372C" w:rsidRPr="0024030A" w:rsidRDefault="008D372C" w:rsidP="00801D05"/>
                  <w:p w14:paraId="2BAAF8DA" w14:textId="77777777" w:rsidR="008D372C" w:rsidRDefault="008D372C" w:rsidP="00801D05"/>
                  <w:p w14:paraId="59199DA2" w14:textId="77777777" w:rsidR="008D372C" w:rsidRPr="0024030A" w:rsidRDefault="008D372C" w:rsidP="00801D05"/>
                  <w:p w14:paraId="46C132E8" w14:textId="77777777" w:rsidR="008D372C" w:rsidRDefault="008D372C" w:rsidP="00801D05"/>
                  <w:p w14:paraId="7CCACD10" w14:textId="77777777" w:rsidR="008D372C" w:rsidRPr="0024030A" w:rsidRDefault="008D372C" w:rsidP="00801D05"/>
                  <w:p w14:paraId="0B29D667" w14:textId="77777777" w:rsidR="008D372C" w:rsidRDefault="008D372C" w:rsidP="00801D05"/>
                  <w:p w14:paraId="5F12DCFF" w14:textId="77777777" w:rsidR="008D372C" w:rsidRPr="0024030A" w:rsidRDefault="008D372C" w:rsidP="00801D05"/>
                  <w:p w14:paraId="71B50996" w14:textId="77777777" w:rsidR="008D372C" w:rsidRDefault="008D372C" w:rsidP="00801D05"/>
                  <w:p w14:paraId="493DAF5C" w14:textId="77777777" w:rsidR="008D372C" w:rsidRPr="0024030A" w:rsidRDefault="008D372C" w:rsidP="00801D05"/>
                  <w:p w14:paraId="5E7D3D9A" w14:textId="77777777" w:rsidR="008D372C" w:rsidRDefault="008D372C" w:rsidP="00801D05"/>
                  <w:p w14:paraId="05B12D57" w14:textId="77777777" w:rsidR="008D372C" w:rsidRPr="0024030A" w:rsidRDefault="008D372C" w:rsidP="00801D05"/>
                  <w:p w14:paraId="792527C3" w14:textId="77777777" w:rsidR="008D372C" w:rsidRDefault="008D372C" w:rsidP="00801D05"/>
                  <w:p w14:paraId="217356C8" w14:textId="77777777" w:rsidR="008D372C" w:rsidRPr="0024030A" w:rsidRDefault="008D372C" w:rsidP="00801D05"/>
                  <w:p w14:paraId="60D502B5" w14:textId="77777777" w:rsidR="008D372C" w:rsidRDefault="008D372C" w:rsidP="00801D05"/>
                  <w:p w14:paraId="66D5C19A" w14:textId="77777777" w:rsidR="008D372C" w:rsidRPr="0024030A" w:rsidRDefault="008D372C" w:rsidP="00801D05"/>
                  <w:p w14:paraId="317127B5" w14:textId="77777777" w:rsidR="008D372C" w:rsidRDefault="008D372C" w:rsidP="00801D05"/>
                  <w:p w14:paraId="5D0D20C5" w14:textId="77777777" w:rsidR="008D372C" w:rsidRPr="0024030A" w:rsidRDefault="008D372C" w:rsidP="00801D05"/>
                  <w:p w14:paraId="5BAF137C" w14:textId="77777777" w:rsidR="008D372C" w:rsidRDefault="008D372C" w:rsidP="00801D05"/>
                  <w:p w14:paraId="668B67CB" w14:textId="77777777" w:rsidR="008D372C" w:rsidRPr="0024030A" w:rsidRDefault="008D372C" w:rsidP="00801D05"/>
                  <w:p w14:paraId="0D19B83B" w14:textId="77777777" w:rsidR="008D372C" w:rsidRDefault="008D372C" w:rsidP="00801D05"/>
                  <w:p w14:paraId="2EBD6EF9" w14:textId="77777777" w:rsidR="008D372C" w:rsidRPr="0024030A" w:rsidRDefault="008D372C" w:rsidP="00801D05"/>
                  <w:p w14:paraId="3457217F" w14:textId="77777777" w:rsidR="008D372C" w:rsidRDefault="008D372C" w:rsidP="00801D05"/>
                  <w:p w14:paraId="0DACD337" w14:textId="77777777" w:rsidR="008D372C" w:rsidRPr="0024030A" w:rsidRDefault="008D372C" w:rsidP="00801D05"/>
                  <w:p w14:paraId="3A2FA2CC" w14:textId="77777777" w:rsidR="008D372C" w:rsidRDefault="008D372C" w:rsidP="00801D05"/>
                  <w:p w14:paraId="50854054" w14:textId="77777777" w:rsidR="008D372C" w:rsidRPr="0024030A" w:rsidRDefault="008D372C" w:rsidP="00801D05"/>
                  <w:p w14:paraId="2301B6A7" w14:textId="77777777" w:rsidR="008D372C" w:rsidRDefault="008D372C" w:rsidP="00801D05"/>
                  <w:p w14:paraId="13C8D9DF" w14:textId="77777777" w:rsidR="008D372C" w:rsidRPr="0024030A" w:rsidRDefault="008D372C" w:rsidP="00801D05"/>
                  <w:p w14:paraId="1B5AF224" w14:textId="77777777" w:rsidR="008D372C" w:rsidRDefault="008D372C" w:rsidP="00801D05"/>
                  <w:p w14:paraId="0B08166A" w14:textId="77777777" w:rsidR="008D372C" w:rsidRPr="0024030A" w:rsidRDefault="008D372C" w:rsidP="00801D05"/>
                  <w:p w14:paraId="505090FC" w14:textId="77777777" w:rsidR="008D372C" w:rsidRDefault="008D372C" w:rsidP="00801D05"/>
                  <w:p w14:paraId="3DD70164" w14:textId="77777777" w:rsidR="008D372C" w:rsidRPr="0024030A" w:rsidRDefault="008D372C" w:rsidP="00801D05"/>
                  <w:p w14:paraId="7C5D3E1A" w14:textId="77777777" w:rsidR="008D372C" w:rsidRDefault="008D372C" w:rsidP="00801D05"/>
                  <w:p w14:paraId="2024776A" w14:textId="77777777" w:rsidR="008D372C" w:rsidRPr="0024030A" w:rsidRDefault="008D372C" w:rsidP="00801D05"/>
                  <w:p w14:paraId="3205DCAC" w14:textId="77777777" w:rsidR="008D372C" w:rsidRDefault="008D372C" w:rsidP="00801D05"/>
                  <w:p w14:paraId="25EF910C" w14:textId="77777777" w:rsidR="008D372C" w:rsidRPr="0024030A" w:rsidRDefault="008D372C" w:rsidP="00801D05"/>
                  <w:p w14:paraId="729C35AD" w14:textId="77777777" w:rsidR="008D372C" w:rsidRDefault="008D372C" w:rsidP="00801D05"/>
                  <w:p w14:paraId="6DC41027" w14:textId="77777777" w:rsidR="008D372C" w:rsidRPr="0024030A" w:rsidRDefault="008D372C" w:rsidP="00801D05"/>
                  <w:p w14:paraId="15AC8E00" w14:textId="77777777" w:rsidR="008D372C" w:rsidRDefault="008D372C" w:rsidP="00801D05"/>
                  <w:p w14:paraId="17D043C9" w14:textId="77777777" w:rsidR="008D372C" w:rsidRPr="0024030A" w:rsidRDefault="008D372C" w:rsidP="00801D05"/>
                  <w:p w14:paraId="2BC528D3" w14:textId="77777777" w:rsidR="008D372C" w:rsidRDefault="008D372C" w:rsidP="00801D05"/>
                  <w:p w14:paraId="45BBDFF9" w14:textId="77777777" w:rsidR="008D372C" w:rsidRPr="0024030A" w:rsidRDefault="008D372C" w:rsidP="00801D05"/>
                  <w:p w14:paraId="538C2B92" w14:textId="77777777" w:rsidR="008D372C" w:rsidRDefault="008D372C" w:rsidP="00801D05"/>
                  <w:p w14:paraId="43707141" w14:textId="77777777" w:rsidR="008D372C" w:rsidRPr="0024030A" w:rsidRDefault="008D372C" w:rsidP="00801D05"/>
                  <w:p w14:paraId="4BB5B60F" w14:textId="77777777" w:rsidR="008D372C" w:rsidRDefault="008D372C" w:rsidP="00801D05"/>
                  <w:p w14:paraId="1516496D" w14:textId="77777777" w:rsidR="008D372C" w:rsidRPr="0024030A" w:rsidRDefault="008D372C" w:rsidP="00801D05"/>
                  <w:p w14:paraId="130B8443" w14:textId="77777777" w:rsidR="008D372C" w:rsidRDefault="008D372C" w:rsidP="00801D05"/>
                  <w:p w14:paraId="3BDDB184" w14:textId="77777777" w:rsidR="008D372C" w:rsidRPr="0024030A" w:rsidRDefault="008D372C" w:rsidP="00801D05"/>
                  <w:p w14:paraId="42EFF11D" w14:textId="77777777" w:rsidR="008D372C" w:rsidRDefault="008D372C" w:rsidP="00801D05"/>
                  <w:p w14:paraId="0A01CF6A" w14:textId="77777777" w:rsidR="008D372C" w:rsidRPr="0024030A" w:rsidRDefault="008D372C" w:rsidP="00801D05"/>
                  <w:p w14:paraId="027EBBE0" w14:textId="77777777" w:rsidR="008D372C" w:rsidRDefault="008D372C" w:rsidP="00801D05"/>
                  <w:p w14:paraId="52FA33DA" w14:textId="77777777" w:rsidR="008D372C" w:rsidRPr="0024030A" w:rsidRDefault="008D372C" w:rsidP="00801D05"/>
                  <w:p w14:paraId="63A403DE" w14:textId="77777777" w:rsidR="008D372C" w:rsidRDefault="008D372C" w:rsidP="00801D05"/>
                  <w:p w14:paraId="26354C0B" w14:textId="77777777" w:rsidR="008D372C" w:rsidRPr="0024030A" w:rsidRDefault="008D372C" w:rsidP="00801D05"/>
                  <w:p w14:paraId="65B30727" w14:textId="77777777" w:rsidR="008D372C" w:rsidRDefault="008D372C" w:rsidP="00801D05"/>
                  <w:p w14:paraId="2026561C" w14:textId="77777777" w:rsidR="008D372C" w:rsidRPr="0024030A" w:rsidRDefault="008D372C" w:rsidP="00801D05"/>
                  <w:p w14:paraId="79C23C12" w14:textId="77777777" w:rsidR="008D372C" w:rsidRDefault="008D372C" w:rsidP="00801D05"/>
                  <w:p w14:paraId="2B877ED1" w14:textId="77777777" w:rsidR="008D372C" w:rsidRPr="0024030A" w:rsidRDefault="008D372C" w:rsidP="00801D05"/>
                  <w:p w14:paraId="0818F092" w14:textId="77777777" w:rsidR="008D372C" w:rsidRDefault="008D372C" w:rsidP="00801D05"/>
                  <w:p w14:paraId="3FD1BFF2" w14:textId="77777777" w:rsidR="008D372C" w:rsidRPr="0024030A" w:rsidRDefault="008D372C" w:rsidP="00801D05"/>
                  <w:p w14:paraId="6CBD7583" w14:textId="77777777" w:rsidR="008D372C" w:rsidRDefault="008D372C" w:rsidP="00801D05"/>
                  <w:p w14:paraId="3B52112F" w14:textId="77777777" w:rsidR="008D372C" w:rsidRPr="0024030A" w:rsidRDefault="008D372C" w:rsidP="00801D05"/>
                  <w:p w14:paraId="566A15CF" w14:textId="77777777" w:rsidR="008D372C" w:rsidRDefault="008D372C" w:rsidP="00801D05"/>
                  <w:p w14:paraId="3ED388F5" w14:textId="77777777" w:rsidR="008D372C" w:rsidRPr="0024030A" w:rsidRDefault="008D372C" w:rsidP="00801D05"/>
                  <w:p w14:paraId="5439E1EA" w14:textId="77777777" w:rsidR="008D372C" w:rsidRDefault="008D372C" w:rsidP="00801D05"/>
                  <w:p w14:paraId="4B9CAFB7" w14:textId="77777777" w:rsidR="008D372C" w:rsidRPr="0024030A" w:rsidRDefault="008D372C" w:rsidP="00801D05"/>
                  <w:p w14:paraId="550DD3EC" w14:textId="77777777" w:rsidR="008D372C" w:rsidRDefault="008D372C" w:rsidP="00801D05"/>
                  <w:p w14:paraId="0E87F9C7" w14:textId="77777777" w:rsidR="008D372C" w:rsidRPr="0024030A" w:rsidRDefault="008D372C" w:rsidP="00801D05"/>
                  <w:p w14:paraId="1185F022" w14:textId="77777777" w:rsidR="008D372C" w:rsidRDefault="008D372C" w:rsidP="00801D05"/>
                  <w:p w14:paraId="5A59FB9A" w14:textId="77777777" w:rsidR="008D372C" w:rsidRPr="0024030A" w:rsidRDefault="008D372C" w:rsidP="00801D05"/>
                  <w:p w14:paraId="49162613" w14:textId="77777777" w:rsidR="008D372C" w:rsidRDefault="008D372C" w:rsidP="00801D05"/>
                  <w:p w14:paraId="71BF8CA7" w14:textId="77777777" w:rsidR="008D372C" w:rsidRPr="0024030A" w:rsidRDefault="008D372C" w:rsidP="00801D05"/>
                  <w:p w14:paraId="5C83D622" w14:textId="77777777" w:rsidR="008D372C" w:rsidRDefault="008D372C" w:rsidP="00801D05"/>
                  <w:p w14:paraId="48BAACBE" w14:textId="77777777" w:rsidR="008D372C" w:rsidRPr="0024030A" w:rsidRDefault="008D372C" w:rsidP="00801D05"/>
                  <w:p w14:paraId="3C81DF6C" w14:textId="77777777" w:rsidR="008D372C" w:rsidRDefault="008D372C" w:rsidP="00801D05"/>
                  <w:p w14:paraId="5D650960" w14:textId="77777777" w:rsidR="008D372C" w:rsidRPr="0024030A" w:rsidRDefault="008D372C" w:rsidP="00801D05"/>
                  <w:p w14:paraId="08258B3C" w14:textId="77777777" w:rsidR="008D372C" w:rsidRDefault="008D372C" w:rsidP="00801D05"/>
                  <w:p w14:paraId="235B2ABB" w14:textId="77777777" w:rsidR="008D372C" w:rsidRPr="0024030A" w:rsidRDefault="008D372C" w:rsidP="00801D05"/>
                  <w:p w14:paraId="7B8308AB" w14:textId="77777777" w:rsidR="008D372C" w:rsidRDefault="008D372C" w:rsidP="00801D05"/>
                  <w:p w14:paraId="6CF085EC" w14:textId="77777777" w:rsidR="008D372C" w:rsidRPr="0024030A" w:rsidRDefault="008D372C" w:rsidP="00801D05"/>
                  <w:p w14:paraId="624EAE09" w14:textId="77777777" w:rsidR="008D372C" w:rsidRDefault="008D372C" w:rsidP="00801D05"/>
                  <w:p w14:paraId="7F77807C" w14:textId="77777777" w:rsidR="008D372C" w:rsidRPr="0024030A" w:rsidRDefault="008D372C" w:rsidP="00801D05"/>
                  <w:p w14:paraId="2689007F" w14:textId="77777777" w:rsidR="008D372C" w:rsidRDefault="008D372C" w:rsidP="00801D05"/>
                  <w:p w14:paraId="70E4CDE4" w14:textId="77777777" w:rsidR="008D372C" w:rsidRPr="0024030A" w:rsidRDefault="008D372C" w:rsidP="00801D05"/>
                  <w:p w14:paraId="14BBA828" w14:textId="77777777" w:rsidR="008D372C" w:rsidRDefault="008D372C" w:rsidP="00801D05"/>
                  <w:p w14:paraId="7E2EB19D" w14:textId="77777777" w:rsidR="008D372C" w:rsidRPr="0024030A" w:rsidRDefault="008D372C" w:rsidP="00801D05"/>
                  <w:p w14:paraId="6060BEE2" w14:textId="77777777" w:rsidR="008D372C" w:rsidRDefault="008D372C" w:rsidP="00801D05"/>
                  <w:p w14:paraId="7A87BED6" w14:textId="77777777" w:rsidR="008D372C" w:rsidRPr="0024030A" w:rsidRDefault="008D372C" w:rsidP="00801D05"/>
                  <w:p w14:paraId="44B116AC" w14:textId="77777777" w:rsidR="008D372C" w:rsidRDefault="008D372C" w:rsidP="00801D05"/>
                  <w:p w14:paraId="58BF92EF" w14:textId="77777777" w:rsidR="008D372C" w:rsidRPr="0024030A" w:rsidRDefault="008D372C" w:rsidP="00801D05"/>
                  <w:p w14:paraId="4874BB7B" w14:textId="77777777" w:rsidR="008D372C" w:rsidRDefault="008D372C" w:rsidP="00801D05"/>
                  <w:p w14:paraId="414943A9" w14:textId="77777777" w:rsidR="008D372C" w:rsidRPr="0024030A" w:rsidRDefault="008D372C" w:rsidP="00801D05"/>
                  <w:p w14:paraId="32B58C67" w14:textId="77777777" w:rsidR="008D372C" w:rsidRDefault="008D372C" w:rsidP="00801D05"/>
                  <w:p w14:paraId="79D8155E" w14:textId="77777777" w:rsidR="008D372C" w:rsidRPr="0024030A" w:rsidRDefault="008D372C" w:rsidP="00801D05"/>
                  <w:p w14:paraId="71B8C210" w14:textId="77777777" w:rsidR="008D372C" w:rsidRDefault="008D372C" w:rsidP="00801D05"/>
                  <w:p w14:paraId="57F9D706" w14:textId="77777777" w:rsidR="008D372C" w:rsidRPr="0024030A" w:rsidRDefault="008D372C" w:rsidP="00801D05"/>
                  <w:p w14:paraId="26BADAB9" w14:textId="77777777" w:rsidR="008D372C" w:rsidRDefault="008D372C" w:rsidP="00801D05"/>
                  <w:p w14:paraId="6965A101" w14:textId="77777777" w:rsidR="008D372C" w:rsidRPr="0024030A" w:rsidRDefault="008D372C" w:rsidP="00801D05"/>
                  <w:p w14:paraId="7ADE8D3C" w14:textId="77777777" w:rsidR="008D372C" w:rsidRDefault="008D372C" w:rsidP="00801D05"/>
                  <w:p w14:paraId="46DD29E3" w14:textId="77777777" w:rsidR="008D372C" w:rsidRPr="0024030A" w:rsidRDefault="008D372C" w:rsidP="00801D05"/>
                  <w:p w14:paraId="2D9CC34E" w14:textId="77777777" w:rsidR="008D372C" w:rsidRDefault="008D372C" w:rsidP="00801D05"/>
                  <w:p w14:paraId="71FD5901" w14:textId="77777777" w:rsidR="008D372C" w:rsidRPr="0024030A" w:rsidRDefault="008D372C" w:rsidP="00801D05"/>
                  <w:p w14:paraId="1F4C7B1E" w14:textId="77777777" w:rsidR="008D372C" w:rsidRDefault="008D372C" w:rsidP="00801D05"/>
                  <w:p w14:paraId="541BFC33" w14:textId="77777777" w:rsidR="008D372C" w:rsidRPr="0024030A" w:rsidRDefault="008D372C" w:rsidP="00801D05"/>
                  <w:p w14:paraId="50A7033F" w14:textId="77777777" w:rsidR="008D372C" w:rsidRDefault="008D372C" w:rsidP="00801D05"/>
                  <w:p w14:paraId="3234761B" w14:textId="77777777" w:rsidR="008D372C" w:rsidRPr="0024030A" w:rsidRDefault="008D372C" w:rsidP="00801D05"/>
                  <w:p w14:paraId="21A3CB11" w14:textId="77777777" w:rsidR="008D372C" w:rsidRDefault="008D372C" w:rsidP="00801D05"/>
                  <w:p w14:paraId="23B21C2D" w14:textId="77777777" w:rsidR="008D372C" w:rsidRPr="0024030A" w:rsidRDefault="008D372C" w:rsidP="00801D05"/>
                  <w:p w14:paraId="02EFAB64" w14:textId="77777777" w:rsidR="008D372C" w:rsidRDefault="008D372C" w:rsidP="00801D05"/>
                  <w:p w14:paraId="3F8EC1EB" w14:textId="77777777" w:rsidR="008D372C" w:rsidRPr="0024030A" w:rsidRDefault="008D372C" w:rsidP="00801D05"/>
                  <w:p w14:paraId="62B21CC1" w14:textId="77777777" w:rsidR="008D372C" w:rsidRDefault="008D372C" w:rsidP="00801D05"/>
                  <w:p w14:paraId="6605F46C" w14:textId="77777777" w:rsidR="008D372C" w:rsidRPr="0024030A" w:rsidRDefault="008D372C" w:rsidP="00801D05"/>
                  <w:p w14:paraId="0D7ECB0C" w14:textId="77777777" w:rsidR="008D372C" w:rsidRDefault="008D372C" w:rsidP="00801D05"/>
                  <w:p w14:paraId="54404FD8" w14:textId="77777777" w:rsidR="008D372C" w:rsidRPr="0024030A" w:rsidRDefault="008D372C" w:rsidP="00801D05"/>
                  <w:p w14:paraId="4243EC0F" w14:textId="77777777" w:rsidR="008D372C" w:rsidRDefault="008D372C" w:rsidP="00801D05"/>
                  <w:p w14:paraId="42C3C614" w14:textId="77777777" w:rsidR="008D372C" w:rsidRPr="0024030A" w:rsidRDefault="008D372C" w:rsidP="00801D05"/>
                  <w:p w14:paraId="6B92C3CE" w14:textId="77777777" w:rsidR="008D372C" w:rsidRDefault="008D372C" w:rsidP="00801D05"/>
                  <w:p w14:paraId="786EAE2B" w14:textId="77777777" w:rsidR="008D372C" w:rsidRPr="0024030A" w:rsidRDefault="008D372C" w:rsidP="00801D05"/>
                  <w:p w14:paraId="491C9D09" w14:textId="77777777" w:rsidR="008D372C" w:rsidRDefault="008D372C" w:rsidP="00801D05"/>
                  <w:p w14:paraId="69C12E05" w14:textId="77777777" w:rsidR="008D372C" w:rsidRPr="0024030A" w:rsidRDefault="008D372C" w:rsidP="00801D05"/>
                  <w:p w14:paraId="330F6828" w14:textId="77777777" w:rsidR="008D372C" w:rsidRDefault="008D372C" w:rsidP="00801D05"/>
                  <w:p w14:paraId="711BA769" w14:textId="77777777" w:rsidR="008D372C" w:rsidRPr="0024030A" w:rsidRDefault="008D372C" w:rsidP="00801D05"/>
                  <w:p w14:paraId="4CF26207" w14:textId="77777777" w:rsidR="008D372C" w:rsidRDefault="008D372C" w:rsidP="00801D05"/>
                  <w:p w14:paraId="09A77C31" w14:textId="77777777" w:rsidR="008D372C" w:rsidRPr="0024030A" w:rsidRDefault="008D372C" w:rsidP="00801D05"/>
                  <w:p w14:paraId="79540883" w14:textId="77777777" w:rsidR="008D372C" w:rsidRDefault="008D372C" w:rsidP="00801D05"/>
                  <w:p w14:paraId="27D789F2" w14:textId="77777777" w:rsidR="008D372C" w:rsidRPr="0024030A" w:rsidRDefault="008D372C" w:rsidP="00801D05"/>
                  <w:p w14:paraId="12D3C23D" w14:textId="77777777" w:rsidR="008D372C" w:rsidRDefault="008D372C" w:rsidP="00801D05"/>
                  <w:p w14:paraId="60CF4FE9" w14:textId="77777777" w:rsidR="008D372C" w:rsidRPr="0024030A" w:rsidRDefault="008D372C" w:rsidP="00801D05"/>
                  <w:p w14:paraId="0C398EDD" w14:textId="77777777" w:rsidR="008D372C" w:rsidRDefault="008D372C" w:rsidP="00801D05"/>
                  <w:p w14:paraId="172A795F" w14:textId="77777777" w:rsidR="008D372C" w:rsidRPr="0024030A" w:rsidRDefault="008D372C" w:rsidP="00801D05"/>
                  <w:p w14:paraId="537EF71F" w14:textId="77777777" w:rsidR="008D372C" w:rsidRDefault="008D372C" w:rsidP="00801D05"/>
                  <w:p w14:paraId="48DB3049" w14:textId="77777777" w:rsidR="008D372C" w:rsidRPr="0024030A" w:rsidRDefault="008D372C" w:rsidP="00801D05"/>
                  <w:p w14:paraId="1BD83A10" w14:textId="77777777" w:rsidR="008D372C" w:rsidRDefault="008D372C" w:rsidP="00801D05"/>
                  <w:p w14:paraId="51382D9C" w14:textId="77777777" w:rsidR="008D372C" w:rsidRPr="0024030A" w:rsidRDefault="008D372C" w:rsidP="00801D05"/>
                  <w:p w14:paraId="733AA38B" w14:textId="77777777" w:rsidR="008D372C" w:rsidRDefault="008D372C" w:rsidP="00801D05"/>
                  <w:p w14:paraId="2BA0FE96" w14:textId="77777777" w:rsidR="008D372C" w:rsidRPr="0024030A" w:rsidRDefault="008D372C" w:rsidP="00801D05"/>
                  <w:p w14:paraId="5A539A54" w14:textId="77777777" w:rsidR="008D372C" w:rsidRDefault="008D372C" w:rsidP="00801D05"/>
                  <w:p w14:paraId="5454808D" w14:textId="77777777" w:rsidR="008D372C" w:rsidRPr="0024030A" w:rsidRDefault="008D372C" w:rsidP="00801D05"/>
                  <w:p w14:paraId="48D47A9D" w14:textId="77777777" w:rsidR="008D372C" w:rsidRDefault="008D372C" w:rsidP="00801D05"/>
                  <w:p w14:paraId="1A70A743" w14:textId="77777777" w:rsidR="008D372C" w:rsidRPr="0024030A" w:rsidRDefault="008D372C" w:rsidP="00801D05"/>
                  <w:p w14:paraId="6ECD8117" w14:textId="77777777" w:rsidR="008D372C" w:rsidRDefault="008D372C" w:rsidP="00801D05"/>
                  <w:p w14:paraId="5CDE41B2" w14:textId="77777777" w:rsidR="008D372C" w:rsidRPr="0024030A" w:rsidRDefault="008D372C" w:rsidP="00801D05"/>
                  <w:p w14:paraId="558B2AB2" w14:textId="77777777" w:rsidR="008D372C" w:rsidRDefault="008D372C" w:rsidP="00801D05"/>
                  <w:p w14:paraId="56F1D11E" w14:textId="77777777" w:rsidR="008D372C" w:rsidRPr="0024030A" w:rsidRDefault="008D372C" w:rsidP="00801D05"/>
                  <w:p w14:paraId="15F05FAA" w14:textId="77777777" w:rsidR="008D372C" w:rsidRDefault="008D372C" w:rsidP="00801D05"/>
                  <w:p w14:paraId="4192C896" w14:textId="77777777" w:rsidR="008D372C" w:rsidRPr="0024030A" w:rsidRDefault="008D372C" w:rsidP="00801D05"/>
                  <w:p w14:paraId="3725F570" w14:textId="77777777" w:rsidR="008D372C" w:rsidRDefault="008D372C" w:rsidP="00801D05"/>
                  <w:p w14:paraId="4645A673" w14:textId="77777777" w:rsidR="008D372C" w:rsidRPr="0024030A" w:rsidRDefault="008D372C" w:rsidP="00801D05"/>
                  <w:p w14:paraId="790F5EAB" w14:textId="77777777" w:rsidR="008D372C" w:rsidRDefault="008D372C" w:rsidP="00801D05"/>
                  <w:p w14:paraId="5DAFBE9B" w14:textId="77777777" w:rsidR="008D372C" w:rsidRPr="0024030A" w:rsidRDefault="008D372C" w:rsidP="00801D05"/>
                  <w:p w14:paraId="3A301D25" w14:textId="77777777" w:rsidR="008D372C" w:rsidRDefault="008D372C" w:rsidP="00801D05"/>
                  <w:p w14:paraId="62DAF04D" w14:textId="77777777" w:rsidR="008D372C" w:rsidRPr="0024030A" w:rsidRDefault="008D372C" w:rsidP="00801D05"/>
                  <w:p w14:paraId="0441AE57" w14:textId="77777777" w:rsidR="008D372C" w:rsidRDefault="008D372C" w:rsidP="00801D05"/>
                  <w:p w14:paraId="66C9F673" w14:textId="77777777" w:rsidR="008D372C" w:rsidRPr="0024030A" w:rsidRDefault="008D372C" w:rsidP="00801D05"/>
                  <w:p w14:paraId="6D00987B" w14:textId="77777777" w:rsidR="008D372C" w:rsidRDefault="008D372C" w:rsidP="00801D05"/>
                  <w:p w14:paraId="4AE68671" w14:textId="77777777" w:rsidR="008D372C" w:rsidRPr="0024030A" w:rsidRDefault="008D372C" w:rsidP="00801D05"/>
                  <w:p w14:paraId="08C07C4A" w14:textId="77777777" w:rsidR="008D372C" w:rsidRDefault="008D372C" w:rsidP="00801D05"/>
                  <w:p w14:paraId="5B6CD130" w14:textId="77777777" w:rsidR="008D372C" w:rsidRPr="0024030A" w:rsidRDefault="008D372C" w:rsidP="00801D05"/>
                  <w:p w14:paraId="78A20204" w14:textId="77777777" w:rsidR="008D372C" w:rsidRDefault="008D372C" w:rsidP="00801D05"/>
                  <w:p w14:paraId="7A343CA6" w14:textId="77777777" w:rsidR="008D372C" w:rsidRPr="0024030A" w:rsidRDefault="008D372C" w:rsidP="00801D05"/>
                  <w:p w14:paraId="4107AD68" w14:textId="77777777" w:rsidR="008D372C" w:rsidRDefault="008D372C" w:rsidP="00801D05"/>
                  <w:p w14:paraId="5E94476B" w14:textId="77777777" w:rsidR="008D372C" w:rsidRPr="0024030A" w:rsidRDefault="008D372C" w:rsidP="00801D05"/>
                  <w:p w14:paraId="7984CF80" w14:textId="77777777" w:rsidR="008D372C" w:rsidRDefault="008D372C" w:rsidP="00801D05"/>
                  <w:p w14:paraId="77195676" w14:textId="77777777" w:rsidR="008D372C" w:rsidRPr="0024030A" w:rsidRDefault="008D372C" w:rsidP="00801D05"/>
                  <w:p w14:paraId="2216DB8A" w14:textId="77777777" w:rsidR="008D372C" w:rsidRDefault="008D372C" w:rsidP="00801D05"/>
                  <w:p w14:paraId="61F0FB8C" w14:textId="77777777" w:rsidR="008D372C" w:rsidRPr="0024030A" w:rsidRDefault="008D372C" w:rsidP="00801D05"/>
                  <w:p w14:paraId="74EF0F76" w14:textId="77777777" w:rsidR="008D372C" w:rsidRDefault="008D372C" w:rsidP="00801D05"/>
                  <w:p w14:paraId="12310766" w14:textId="77777777" w:rsidR="008D372C" w:rsidRPr="0024030A" w:rsidRDefault="008D372C" w:rsidP="00801D05"/>
                  <w:p w14:paraId="7DF58C53" w14:textId="77777777" w:rsidR="008D372C" w:rsidRDefault="008D372C" w:rsidP="00801D05"/>
                  <w:p w14:paraId="501535CD" w14:textId="77777777" w:rsidR="008D372C" w:rsidRPr="0024030A" w:rsidRDefault="008D372C" w:rsidP="00801D05"/>
                  <w:p w14:paraId="58BDD7CE" w14:textId="77777777" w:rsidR="008D372C" w:rsidRDefault="008D372C" w:rsidP="00801D05"/>
                  <w:p w14:paraId="060CEDFB" w14:textId="77777777" w:rsidR="008D372C" w:rsidRPr="0024030A" w:rsidRDefault="008D372C" w:rsidP="00801D05"/>
                  <w:p w14:paraId="39125820" w14:textId="77777777" w:rsidR="008D372C" w:rsidRDefault="008D372C" w:rsidP="00801D05"/>
                  <w:p w14:paraId="0FCBA855" w14:textId="77777777" w:rsidR="008D372C" w:rsidRPr="0024030A" w:rsidRDefault="008D372C" w:rsidP="00801D05"/>
                  <w:p w14:paraId="13057D27" w14:textId="77777777" w:rsidR="008D372C" w:rsidRDefault="008D372C" w:rsidP="00801D05"/>
                  <w:p w14:paraId="549F0474" w14:textId="77777777" w:rsidR="008D372C" w:rsidRPr="0024030A" w:rsidRDefault="008D372C" w:rsidP="00801D05"/>
                  <w:p w14:paraId="737AB453" w14:textId="77777777" w:rsidR="008D372C" w:rsidRDefault="008D372C" w:rsidP="00801D05"/>
                  <w:p w14:paraId="4564BA5B" w14:textId="77777777" w:rsidR="008D372C" w:rsidRPr="0024030A" w:rsidRDefault="008D372C" w:rsidP="00801D05"/>
                  <w:p w14:paraId="444E059B" w14:textId="77777777" w:rsidR="008D372C" w:rsidRDefault="008D372C" w:rsidP="00801D05"/>
                  <w:p w14:paraId="0039EF44" w14:textId="77777777" w:rsidR="008D372C" w:rsidRPr="0024030A" w:rsidRDefault="008D372C" w:rsidP="00801D05"/>
                  <w:p w14:paraId="499CC304" w14:textId="77777777" w:rsidR="008D372C" w:rsidRDefault="008D372C" w:rsidP="00801D05"/>
                  <w:p w14:paraId="1DF25CF4" w14:textId="77777777" w:rsidR="008D372C" w:rsidRPr="0024030A" w:rsidRDefault="008D372C" w:rsidP="00801D05"/>
                  <w:p w14:paraId="75E4BF19" w14:textId="77777777" w:rsidR="008D372C" w:rsidRDefault="008D372C" w:rsidP="00801D05"/>
                  <w:p w14:paraId="638426B4" w14:textId="77777777" w:rsidR="008D372C" w:rsidRPr="0024030A" w:rsidRDefault="008D372C" w:rsidP="00801D05"/>
                  <w:p w14:paraId="5FCDB4B6" w14:textId="77777777" w:rsidR="008D372C" w:rsidRDefault="008D372C" w:rsidP="00801D05"/>
                  <w:p w14:paraId="719A847A" w14:textId="77777777" w:rsidR="008D372C" w:rsidRPr="0024030A" w:rsidRDefault="008D372C" w:rsidP="00801D05"/>
                  <w:p w14:paraId="4FD93EC5" w14:textId="77777777" w:rsidR="008D372C" w:rsidRDefault="008D372C" w:rsidP="00801D05"/>
                  <w:p w14:paraId="5C49EE8C" w14:textId="77777777" w:rsidR="008D372C" w:rsidRPr="0024030A" w:rsidRDefault="008D372C" w:rsidP="00801D05"/>
                  <w:p w14:paraId="1B5148AE" w14:textId="77777777" w:rsidR="008D372C" w:rsidRDefault="008D372C" w:rsidP="00801D05"/>
                  <w:p w14:paraId="185DEA32" w14:textId="77777777" w:rsidR="008D372C" w:rsidRPr="0024030A" w:rsidRDefault="008D372C" w:rsidP="00801D05"/>
                  <w:p w14:paraId="65EE2F5E" w14:textId="77777777" w:rsidR="008D372C" w:rsidRDefault="008D372C" w:rsidP="00801D05"/>
                  <w:p w14:paraId="7D9C139E" w14:textId="77777777" w:rsidR="008D372C" w:rsidRPr="0024030A" w:rsidRDefault="008D372C" w:rsidP="00801D05"/>
                  <w:p w14:paraId="67A998DF" w14:textId="77777777" w:rsidR="008D372C" w:rsidRDefault="008D372C" w:rsidP="00801D05"/>
                  <w:p w14:paraId="705A823E" w14:textId="77777777" w:rsidR="008D372C" w:rsidRPr="0024030A" w:rsidRDefault="008D372C" w:rsidP="00801D05"/>
                  <w:p w14:paraId="5B437F8E" w14:textId="77777777" w:rsidR="008D372C" w:rsidRDefault="008D372C" w:rsidP="00801D05"/>
                  <w:p w14:paraId="47814E51" w14:textId="77777777" w:rsidR="008D372C" w:rsidRPr="0024030A" w:rsidRDefault="008D372C" w:rsidP="00801D05"/>
                  <w:p w14:paraId="46A64A33" w14:textId="77777777" w:rsidR="008D372C" w:rsidRDefault="008D372C" w:rsidP="00801D05"/>
                  <w:p w14:paraId="74795905" w14:textId="77777777" w:rsidR="008D372C" w:rsidRPr="0024030A" w:rsidRDefault="008D372C" w:rsidP="00801D05"/>
                  <w:p w14:paraId="6E59147E" w14:textId="77777777" w:rsidR="008D372C" w:rsidRDefault="008D372C" w:rsidP="00801D05"/>
                  <w:p w14:paraId="6A741364" w14:textId="77777777" w:rsidR="008D372C" w:rsidRPr="0024030A" w:rsidRDefault="008D372C" w:rsidP="00801D05"/>
                  <w:p w14:paraId="0218D9A5" w14:textId="77777777" w:rsidR="008D372C" w:rsidRDefault="008D372C" w:rsidP="00801D05"/>
                  <w:p w14:paraId="0E623B27" w14:textId="77777777" w:rsidR="008D372C" w:rsidRPr="0024030A" w:rsidRDefault="008D372C" w:rsidP="00801D05"/>
                  <w:p w14:paraId="69840116" w14:textId="77777777" w:rsidR="008D372C" w:rsidRDefault="008D372C" w:rsidP="00801D05"/>
                  <w:p w14:paraId="082AA97F" w14:textId="77777777" w:rsidR="008D372C" w:rsidRPr="0024030A" w:rsidRDefault="008D372C" w:rsidP="00801D05"/>
                  <w:p w14:paraId="67B53451" w14:textId="77777777" w:rsidR="008D372C" w:rsidRDefault="008D372C" w:rsidP="00801D05"/>
                  <w:p w14:paraId="2DA4F6B2" w14:textId="77777777" w:rsidR="008D372C" w:rsidRPr="0024030A" w:rsidRDefault="008D372C" w:rsidP="00801D05"/>
                  <w:p w14:paraId="2C98DA64" w14:textId="77777777" w:rsidR="008D372C" w:rsidRDefault="008D372C" w:rsidP="00801D05"/>
                  <w:p w14:paraId="7EFEEBFE" w14:textId="77777777" w:rsidR="008D372C" w:rsidRPr="0024030A" w:rsidRDefault="008D372C" w:rsidP="00801D05"/>
                  <w:p w14:paraId="14B05BEC" w14:textId="77777777" w:rsidR="008D372C" w:rsidRDefault="008D372C" w:rsidP="00801D05"/>
                  <w:p w14:paraId="4CC32EE5" w14:textId="77777777" w:rsidR="008D372C" w:rsidRPr="0024030A" w:rsidRDefault="008D372C" w:rsidP="00801D05"/>
                  <w:p w14:paraId="76EAEFF0" w14:textId="77777777" w:rsidR="008D372C" w:rsidRDefault="008D372C" w:rsidP="00801D05"/>
                  <w:p w14:paraId="2E03C7D8" w14:textId="77777777" w:rsidR="008D372C" w:rsidRPr="0024030A" w:rsidRDefault="008D372C" w:rsidP="00801D05"/>
                  <w:p w14:paraId="62167478" w14:textId="77777777" w:rsidR="008D372C" w:rsidRDefault="008D372C" w:rsidP="00801D05"/>
                  <w:p w14:paraId="127F18FB" w14:textId="77777777" w:rsidR="008D372C" w:rsidRPr="0024030A" w:rsidRDefault="008D372C" w:rsidP="00801D05"/>
                  <w:p w14:paraId="30EE128D" w14:textId="77777777" w:rsidR="008D372C" w:rsidRDefault="008D372C" w:rsidP="00801D05"/>
                  <w:p w14:paraId="384A7BFF" w14:textId="77777777" w:rsidR="008D372C" w:rsidRPr="0024030A" w:rsidRDefault="008D372C" w:rsidP="00801D05"/>
                  <w:p w14:paraId="1C83B823" w14:textId="77777777" w:rsidR="008D372C" w:rsidRDefault="008D372C" w:rsidP="00801D05"/>
                  <w:p w14:paraId="043BC9AC" w14:textId="77777777" w:rsidR="008D372C" w:rsidRPr="0024030A" w:rsidRDefault="008D372C" w:rsidP="00801D05"/>
                  <w:p w14:paraId="04B46C62" w14:textId="77777777" w:rsidR="008D372C" w:rsidRDefault="008D372C" w:rsidP="00801D05"/>
                  <w:p w14:paraId="18AE951D" w14:textId="77777777" w:rsidR="008D372C" w:rsidRPr="0024030A" w:rsidRDefault="008D372C" w:rsidP="00801D05"/>
                  <w:p w14:paraId="7C9B4522" w14:textId="77777777" w:rsidR="008D372C" w:rsidRDefault="008D372C" w:rsidP="00801D05"/>
                  <w:p w14:paraId="6BB8341E" w14:textId="77777777" w:rsidR="008D372C" w:rsidRPr="0024030A" w:rsidRDefault="008D372C" w:rsidP="00801D05"/>
                  <w:p w14:paraId="14B44C07" w14:textId="77777777" w:rsidR="008D372C" w:rsidRDefault="008D372C" w:rsidP="00801D05"/>
                  <w:p w14:paraId="63D55606" w14:textId="77777777" w:rsidR="008D372C" w:rsidRPr="0024030A" w:rsidRDefault="008D372C" w:rsidP="00801D05"/>
                  <w:p w14:paraId="0A5207D7" w14:textId="77777777" w:rsidR="008D372C" w:rsidRDefault="008D372C" w:rsidP="00801D05"/>
                  <w:p w14:paraId="0803668D" w14:textId="77777777" w:rsidR="008D372C" w:rsidRPr="0024030A" w:rsidRDefault="008D372C" w:rsidP="00801D05"/>
                  <w:p w14:paraId="0581DF7B" w14:textId="77777777" w:rsidR="008D372C" w:rsidRDefault="008D372C" w:rsidP="00801D05"/>
                  <w:p w14:paraId="62672442" w14:textId="77777777" w:rsidR="008D372C" w:rsidRPr="0024030A" w:rsidRDefault="008D372C" w:rsidP="00801D05"/>
                  <w:p w14:paraId="29E6E91F" w14:textId="77777777" w:rsidR="008D372C" w:rsidRDefault="008D372C" w:rsidP="00801D05"/>
                  <w:p w14:paraId="1A8A0861" w14:textId="77777777" w:rsidR="008D372C" w:rsidRPr="0024030A" w:rsidRDefault="008D372C" w:rsidP="00801D05"/>
                  <w:p w14:paraId="3C703AF8" w14:textId="77777777" w:rsidR="008D372C" w:rsidRDefault="008D372C" w:rsidP="00801D05"/>
                  <w:p w14:paraId="38930BBE" w14:textId="77777777" w:rsidR="008D372C" w:rsidRPr="0024030A" w:rsidRDefault="008D372C" w:rsidP="00801D05"/>
                  <w:p w14:paraId="7C365515" w14:textId="77777777" w:rsidR="008D372C" w:rsidRDefault="008D372C" w:rsidP="00801D05"/>
                  <w:p w14:paraId="4B6AF765" w14:textId="77777777" w:rsidR="008D372C" w:rsidRPr="0024030A" w:rsidRDefault="008D372C" w:rsidP="00801D05"/>
                  <w:p w14:paraId="61A1C5C4" w14:textId="77777777" w:rsidR="008D372C" w:rsidRDefault="008D372C" w:rsidP="00801D05"/>
                  <w:p w14:paraId="162CD582" w14:textId="77777777" w:rsidR="008D372C" w:rsidRPr="0024030A" w:rsidRDefault="008D372C" w:rsidP="00801D05"/>
                  <w:p w14:paraId="5107A5E1" w14:textId="77777777" w:rsidR="008D372C" w:rsidRDefault="008D372C" w:rsidP="00801D05"/>
                  <w:p w14:paraId="2D7397C9" w14:textId="77777777" w:rsidR="008D372C" w:rsidRPr="0024030A" w:rsidRDefault="008D372C" w:rsidP="00801D05"/>
                  <w:p w14:paraId="4692B4D7" w14:textId="77777777" w:rsidR="008D372C" w:rsidRDefault="008D372C" w:rsidP="00801D05"/>
                  <w:p w14:paraId="05306623" w14:textId="77777777" w:rsidR="008D372C" w:rsidRPr="0024030A" w:rsidRDefault="008D372C" w:rsidP="00801D05"/>
                  <w:p w14:paraId="2CCB11E0" w14:textId="77777777" w:rsidR="008D372C" w:rsidRDefault="008D372C" w:rsidP="00801D05"/>
                  <w:p w14:paraId="05798AF5" w14:textId="77777777" w:rsidR="008D372C" w:rsidRPr="0024030A" w:rsidRDefault="008D372C" w:rsidP="00801D05"/>
                  <w:p w14:paraId="22D47E8C" w14:textId="77777777" w:rsidR="008D372C" w:rsidRDefault="008D372C" w:rsidP="00801D05"/>
                  <w:p w14:paraId="4D077469" w14:textId="77777777" w:rsidR="008D372C" w:rsidRPr="0024030A" w:rsidRDefault="008D372C" w:rsidP="00801D05"/>
                  <w:p w14:paraId="3209B8C9" w14:textId="77777777" w:rsidR="008D372C" w:rsidRDefault="008D372C" w:rsidP="00801D05"/>
                  <w:p w14:paraId="3A02CC4A" w14:textId="77777777" w:rsidR="008D372C" w:rsidRPr="0024030A" w:rsidRDefault="008D372C" w:rsidP="00801D05"/>
                  <w:p w14:paraId="1864017C" w14:textId="77777777" w:rsidR="008D372C" w:rsidRDefault="008D372C" w:rsidP="00801D05"/>
                  <w:p w14:paraId="4F99BA47" w14:textId="77777777" w:rsidR="008D372C" w:rsidRPr="0024030A" w:rsidRDefault="008D372C" w:rsidP="00801D05"/>
                  <w:p w14:paraId="578C1387" w14:textId="77777777" w:rsidR="008D372C" w:rsidRDefault="008D372C" w:rsidP="00801D05"/>
                  <w:p w14:paraId="33D604CD" w14:textId="77777777" w:rsidR="008D372C" w:rsidRPr="0024030A" w:rsidRDefault="008D372C" w:rsidP="00801D05"/>
                  <w:p w14:paraId="3482EF62" w14:textId="77777777" w:rsidR="008D372C" w:rsidRDefault="008D372C" w:rsidP="00801D05"/>
                  <w:p w14:paraId="1E26644F" w14:textId="77777777" w:rsidR="008D372C" w:rsidRPr="0024030A" w:rsidRDefault="008D372C" w:rsidP="00801D05"/>
                  <w:p w14:paraId="41E2FF25" w14:textId="77777777" w:rsidR="008D372C" w:rsidRDefault="008D372C" w:rsidP="00801D05"/>
                  <w:p w14:paraId="3C62FD1E" w14:textId="77777777" w:rsidR="008D372C" w:rsidRPr="0024030A" w:rsidRDefault="008D372C" w:rsidP="00801D05"/>
                  <w:p w14:paraId="3C953719" w14:textId="77777777" w:rsidR="008D372C" w:rsidRDefault="008D372C" w:rsidP="00801D05"/>
                  <w:p w14:paraId="436F93B2" w14:textId="77777777" w:rsidR="008D372C" w:rsidRPr="0024030A" w:rsidRDefault="008D372C" w:rsidP="00801D05"/>
                  <w:p w14:paraId="2A81F6CC" w14:textId="77777777" w:rsidR="008D372C" w:rsidRDefault="008D372C" w:rsidP="00801D05"/>
                  <w:p w14:paraId="56E5AF7F" w14:textId="77777777" w:rsidR="008D372C" w:rsidRPr="0024030A" w:rsidRDefault="008D372C" w:rsidP="00801D05"/>
                  <w:p w14:paraId="448A8E9A" w14:textId="77777777" w:rsidR="008D372C" w:rsidRDefault="008D372C" w:rsidP="00801D05"/>
                  <w:p w14:paraId="128D8044" w14:textId="77777777" w:rsidR="008D372C" w:rsidRPr="0024030A" w:rsidRDefault="008D372C" w:rsidP="00801D05"/>
                  <w:p w14:paraId="597E6DC5" w14:textId="77777777" w:rsidR="008D372C" w:rsidRDefault="008D372C" w:rsidP="00801D05"/>
                  <w:p w14:paraId="6245F9D4" w14:textId="77777777" w:rsidR="008D372C" w:rsidRPr="0024030A" w:rsidRDefault="008D372C" w:rsidP="00801D05"/>
                  <w:p w14:paraId="318E1CFF" w14:textId="77777777" w:rsidR="008D372C" w:rsidRDefault="008D372C" w:rsidP="00801D05"/>
                  <w:p w14:paraId="33FB3A74" w14:textId="77777777" w:rsidR="008D372C" w:rsidRPr="0024030A" w:rsidRDefault="008D372C" w:rsidP="00801D05"/>
                  <w:p w14:paraId="47FE497C" w14:textId="77777777" w:rsidR="008D372C" w:rsidRDefault="008D372C" w:rsidP="00801D05"/>
                  <w:p w14:paraId="0155EF9E" w14:textId="77777777" w:rsidR="008D372C" w:rsidRPr="0024030A" w:rsidRDefault="008D372C" w:rsidP="00801D05"/>
                  <w:p w14:paraId="58D64482" w14:textId="77777777" w:rsidR="008D372C" w:rsidRDefault="008D372C" w:rsidP="00801D05"/>
                  <w:p w14:paraId="2F0F0D57" w14:textId="77777777" w:rsidR="008D372C" w:rsidRPr="0024030A" w:rsidRDefault="008D372C" w:rsidP="00801D05"/>
                  <w:p w14:paraId="6F7F86F0" w14:textId="77777777" w:rsidR="008D372C" w:rsidRDefault="008D372C" w:rsidP="00801D05"/>
                  <w:p w14:paraId="0A689835" w14:textId="77777777" w:rsidR="008D372C" w:rsidRPr="0024030A" w:rsidRDefault="008D372C" w:rsidP="00801D05"/>
                  <w:p w14:paraId="69A3D5D6" w14:textId="77777777" w:rsidR="008D372C" w:rsidRDefault="008D372C" w:rsidP="00801D05"/>
                  <w:p w14:paraId="4D4F4F81" w14:textId="77777777" w:rsidR="008D372C" w:rsidRPr="0024030A" w:rsidRDefault="008D372C" w:rsidP="00801D05"/>
                  <w:p w14:paraId="76A9DCC1" w14:textId="77777777" w:rsidR="008D372C" w:rsidRDefault="008D372C" w:rsidP="00801D05"/>
                  <w:p w14:paraId="6D86D098" w14:textId="77777777" w:rsidR="008D372C" w:rsidRPr="0024030A" w:rsidRDefault="008D372C" w:rsidP="00801D05"/>
                  <w:p w14:paraId="67FD5A6B" w14:textId="77777777" w:rsidR="008D372C" w:rsidRDefault="008D372C" w:rsidP="00801D05"/>
                  <w:p w14:paraId="7D8296CE" w14:textId="77777777" w:rsidR="008D372C" w:rsidRPr="0024030A" w:rsidRDefault="008D372C" w:rsidP="00801D05"/>
                  <w:p w14:paraId="15E0582C" w14:textId="77777777" w:rsidR="008D372C" w:rsidRDefault="008D372C" w:rsidP="00801D05"/>
                  <w:p w14:paraId="5AA342DC" w14:textId="77777777" w:rsidR="008D372C" w:rsidRPr="0024030A" w:rsidRDefault="008D372C" w:rsidP="00801D05"/>
                  <w:p w14:paraId="4448D893" w14:textId="77777777" w:rsidR="008D372C" w:rsidRDefault="008D372C" w:rsidP="00801D05"/>
                  <w:p w14:paraId="39A95366" w14:textId="77777777" w:rsidR="008D372C" w:rsidRPr="0024030A" w:rsidRDefault="008D372C" w:rsidP="00801D05"/>
                  <w:p w14:paraId="2FF13B49" w14:textId="77777777" w:rsidR="008D372C" w:rsidRDefault="008D372C" w:rsidP="00801D05"/>
                  <w:p w14:paraId="547C2115" w14:textId="77777777" w:rsidR="008D372C" w:rsidRPr="0024030A" w:rsidRDefault="008D372C" w:rsidP="00801D05"/>
                  <w:p w14:paraId="390DF9FF" w14:textId="77777777" w:rsidR="008D372C" w:rsidRDefault="008D372C" w:rsidP="00801D05"/>
                  <w:p w14:paraId="683C7D88" w14:textId="77777777" w:rsidR="008D372C" w:rsidRPr="0024030A" w:rsidRDefault="008D372C" w:rsidP="00801D05"/>
                  <w:p w14:paraId="73A8B8B3" w14:textId="77777777" w:rsidR="008D372C" w:rsidRDefault="008D372C" w:rsidP="00801D05"/>
                  <w:p w14:paraId="2AC29341" w14:textId="77777777" w:rsidR="008D372C" w:rsidRPr="0024030A" w:rsidRDefault="008D372C" w:rsidP="00801D05"/>
                  <w:p w14:paraId="0597F192" w14:textId="77777777" w:rsidR="008D372C" w:rsidRDefault="008D372C" w:rsidP="00801D05"/>
                  <w:p w14:paraId="311B100F" w14:textId="77777777" w:rsidR="008D372C" w:rsidRPr="0024030A" w:rsidRDefault="008D372C" w:rsidP="00801D05"/>
                  <w:p w14:paraId="7643D4C1" w14:textId="77777777" w:rsidR="008D372C" w:rsidRDefault="008D372C" w:rsidP="00801D05"/>
                  <w:p w14:paraId="2345F0FE" w14:textId="77777777" w:rsidR="008D372C" w:rsidRPr="0024030A" w:rsidRDefault="008D372C" w:rsidP="00801D05"/>
                  <w:p w14:paraId="4D3B03EF" w14:textId="77777777" w:rsidR="008D372C" w:rsidRDefault="008D372C" w:rsidP="00801D05"/>
                  <w:p w14:paraId="6C12C27C" w14:textId="77777777" w:rsidR="008D372C" w:rsidRPr="0024030A" w:rsidRDefault="008D372C" w:rsidP="00801D05"/>
                  <w:p w14:paraId="26BC0702" w14:textId="77777777" w:rsidR="008D372C" w:rsidRDefault="008D372C" w:rsidP="00801D05"/>
                  <w:p w14:paraId="1665AA3A" w14:textId="77777777" w:rsidR="008D372C" w:rsidRPr="0024030A" w:rsidRDefault="008D372C" w:rsidP="00801D05"/>
                  <w:p w14:paraId="55402605" w14:textId="77777777" w:rsidR="008D372C" w:rsidRDefault="008D372C" w:rsidP="00801D05"/>
                  <w:p w14:paraId="18FF7B70" w14:textId="77777777" w:rsidR="008D372C" w:rsidRPr="0024030A" w:rsidRDefault="008D372C" w:rsidP="00801D05"/>
                  <w:p w14:paraId="1C2F4790" w14:textId="77777777" w:rsidR="008D372C" w:rsidRDefault="008D372C" w:rsidP="00801D05"/>
                  <w:p w14:paraId="5CD92AEA" w14:textId="77777777" w:rsidR="008D372C" w:rsidRPr="0024030A" w:rsidRDefault="008D372C" w:rsidP="00801D05"/>
                  <w:p w14:paraId="1250376A" w14:textId="77777777" w:rsidR="008D372C" w:rsidRDefault="008D372C" w:rsidP="00801D05"/>
                  <w:p w14:paraId="2A6AA045" w14:textId="77777777" w:rsidR="008D372C" w:rsidRPr="0024030A" w:rsidRDefault="008D372C" w:rsidP="00801D05"/>
                  <w:p w14:paraId="57934AD6" w14:textId="77777777" w:rsidR="008D372C" w:rsidRDefault="008D372C" w:rsidP="00801D05"/>
                  <w:p w14:paraId="48AAD06E" w14:textId="77777777" w:rsidR="008D372C" w:rsidRPr="0024030A" w:rsidRDefault="008D372C" w:rsidP="00801D05"/>
                  <w:p w14:paraId="5C0AD9E3" w14:textId="77777777" w:rsidR="008D372C" w:rsidRDefault="008D372C" w:rsidP="00801D05"/>
                  <w:p w14:paraId="2755AFB6" w14:textId="77777777" w:rsidR="008D372C" w:rsidRPr="0024030A" w:rsidRDefault="008D372C" w:rsidP="00801D05"/>
                  <w:p w14:paraId="1D428F38" w14:textId="77777777" w:rsidR="008D372C" w:rsidRDefault="008D372C" w:rsidP="00801D05"/>
                  <w:p w14:paraId="1D7D105E" w14:textId="77777777" w:rsidR="008D372C" w:rsidRPr="0024030A" w:rsidRDefault="008D372C" w:rsidP="00801D05"/>
                  <w:p w14:paraId="61E9A264" w14:textId="77777777" w:rsidR="008D372C" w:rsidRDefault="008D372C" w:rsidP="00801D05"/>
                  <w:p w14:paraId="5B07B1AA" w14:textId="77777777" w:rsidR="008D372C" w:rsidRPr="0024030A" w:rsidRDefault="008D372C" w:rsidP="00801D05"/>
                  <w:p w14:paraId="5137B0B5" w14:textId="77777777" w:rsidR="008D372C" w:rsidRDefault="008D372C" w:rsidP="00801D05"/>
                  <w:p w14:paraId="6082E372" w14:textId="77777777" w:rsidR="008D372C" w:rsidRPr="0024030A" w:rsidRDefault="008D372C" w:rsidP="00801D05"/>
                  <w:p w14:paraId="185C8880" w14:textId="77777777" w:rsidR="008D372C" w:rsidRDefault="008D372C" w:rsidP="00801D05"/>
                  <w:p w14:paraId="30ED422F" w14:textId="77777777" w:rsidR="008D372C" w:rsidRPr="0024030A" w:rsidRDefault="008D372C" w:rsidP="00801D05"/>
                  <w:p w14:paraId="1910DAF2" w14:textId="77777777" w:rsidR="008D372C" w:rsidRDefault="008D372C" w:rsidP="00801D05"/>
                  <w:p w14:paraId="36AC2F89" w14:textId="77777777" w:rsidR="008D372C" w:rsidRPr="0024030A" w:rsidRDefault="008D372C" w:rsidP="00801D05"/>
                  <w:p w14:paraId="06A86866" w14:textId="77777777" w:rsidR="008D372C" w:rsidRDefault="008D372C" w:rsidP="00801D05"/>
                  <w:p w14:paraId="05B9CB6D" w14:textId="77777777" w:rsidR="008D372C" w:rsidRPr="0024030A" w:rsidRDefault="008D372C" w:rsidP="00801D05"/>
                  <w:p w14:paraId="43BDDB2E" w14:textId="77777777" w:rsidR="008D372C" w:rsidRDefault="008D372C" w:rsidP="00801D05"/>
                  <w:p w14:paraId="658E5198" w14:textId="77777777" w:rsidR="008D372C" w:rsidRPr="0024030A" w:rsidRDefault="008D372C" w:rsidP="00801D05"/>
                  <w:p w14:paraId="1FDD24EA" w14:textId="77777777" w:rsidR="008D372C" w:rsidRDefault="008D372C" w:rsidP="00801D05"/>
                  <w:p w14:paraId="01DDDFAE" w14:textId="77777777" w:rsidR="008D372C" w:rsidRPr="0024030A" w:rsidRDefault="008D372C" w:rsidP="00801D05"/>
                  <w:p w14:paraId="37DAD24E" w14:textId="77777777" w:rsidR="008D372C" w:rsidRDefault="008D372C" w:rsidP="00801D05"/>
                  <w:p w14:paraId="60C2C7BD" w14:textId="77777777" w:rsidR="008D372C" w:rsidRPr="0024030A" w:rsidRDefault="008D372C" w:rsidP="00801D05"/>
                  <w:p w14:paraId="2B75807E" w14:textId="77777777" w:rsidR="008D372C" w:rsidRDefault="008D372C" w:rsidP="00801D05"/>
                  <w:p w14:paraId="55CF2BA7" w14:textId="77777777" w:rsidR="008D372C" w:rsidRPr="0024030A" w:rsidRDefault="008D372C" w:rsidP="00801D05"/>
                  <w:p w14:paraId="07CA8342" w14:textId="77777777" w:rsidR="008D372C" w:rsidRDefault="008D372C" w:rsidP="00801D05"/>
                  <w:p w14:paraId="7F1A296E" w14:textId="77777777" w:rsidR="008D372C" w:rsidRPr="0024030A" w:rsidRDefault="008D372C" w:rsidP="00801D05"/>
                  <w:p w14:paraId="29B4527B" w14:textId="77777777" w:rsidR="008D372C" w:rsidRDefault="008D372C" w:rsidP="00801D05"/>
                  <w:p w14:paraId="05CCF35B" w14:textId="77777777" w:rsidR="008D372C" w:rsidRPr="0024030A" w:rsidRDefault="008D372C" w:rsidP="00801D05"/>
                  <w:p w14:paraId="22A0A627" w14:textId="77777777" w:rsidR="008D372C" w:rsidRDefault="008D372C" w:rsidP="00801D05"/>
                  <w:p w14:paraId="0812F393" w14:textId="77777777" w:rsidR="008D372C" w:rsidRPr="0024030A" w:rsidRDefault="008D372C" w:rsidP="00801D05"/>
                  <w:p w14:paraId="5A16F3DD" w14:textId="77777777" w:rsidR="008D372C" w:rsidRDefault="008D372C" w:rsidP="00801D05"/>
                  <w:p w14:paraId="3D965E98" w14:textId="77777777" w:rsidR="008D372C" w:rsidRPr="0024030A" w:rsidRDefault="008D372C" w:rsidP="00801D05"/>
                  <w:p w14:paraId="4CB7C9FB" w14:textId="77777777" w:rsidR="008D372C" w:rsidRDefault="008D372C" w:rsidP="00801D05"/>
                  <w:p w14:paraId="41CC7714" w14:textId="77777777" w:rsidR="008D372C" w:rsidRPr="0024030A" w:rsidRDefault="008D372C" w:rsidP="00801D05"/>
                  <w:p w14:paraId="5C010C63" w14:textId="77777777" w:rsidR="008D372C" w:rsidRDefault="008D372C" w:rsidP="00801D05"/>
                  <w:p w14:paraId="2F450ECD" w14:textId="77777777" w:rsidR="008D372C" w:rsidRPr="0024030A" w:rsidRDefault="008D372C" w:rsidP="00801D05"/>
                  <w:p w14:paraId="0755AA57" w14:textId="77777777" w:rsidR="008D372C" w:rsidRDefault="008D372C" w:rsidP="00801D05"/>
                  <w:p w14:paraId="7C74733D" w14:textId="77777777" w:rsidR="008D372C" w:rsidRPr="0024030A" w:rsidRDefault="008D372C" w:rsidP="00801D05"/>
                  <w:p w14:paraId="1A75EEBD" w14:textId="77777777" w:rsidR="008D372C" w:rsidRDefault="008D372C" w:rsidP="00801D05"/>
                  <w:p w14:paraId="39547AA3" w14:textId="77777777" w:rsidR="008D372C" w:rsidRPr="0024030A" w:rsidRDefault="008D372C" w:rsidP="00801D05"/>
                  <w:p w14:paraId="78F19EF8" w14:textId="77777777" w:rsidR="008D372C" w:rsidRDefault="008D372C" w:rsidP="00801D05"/>
                  <w:p w14:paraId="686C958A" w14:textId="77777777" w:rsidR="008D372C" w:rsidRPr="0024030A" w:rsidRDefault="008D372C" w:rsidP="00801D05"/>
                  <w:p w14:paraId="28B1BC4E" w14:textId="77777777" w:rsidR="008D372C" w:rsidRDefault="008D372C" w:rsidP="00801D05"/>
                  <w:p w14:paraId="4591C8C3" w14:textId="77777777" w:rsidR="008D372C" w:rsidRPr="0024030A" w:rsidRDefault="008D372C" w:rsidP="00801D05"/>
                  <w:p w14:paraId="04CFC52C" w14:textId="77777777" w:rsidR="008D372C" w:rsidRDefault="008D372C" w:rsidP="00801D05"/>
                  <w:p w14:paraId="31CBE4C7" w14:textId="77777777" w:rsidR="008D372C" w:rsidRPr="0024030A" w:rsidRDefault="008D372C" w:rsidP="00801D05"/>
                  <w:p w14:paraId="76147E2E" w14:textId="77777777" w:rsidR="008D372C" w:rsidRDefault="008D372C" w:rsidP="00801D05"/>
                  <w:p w14:paraId="0B39AD64" w14:textId="77777777" w:rsidR="008D372C" w:rsidRPr="0024030A" w:rsidRDefault="008D372C" w:rsidP="00801D05"/>
                  <w:p w14:paraId="3EBD806A" w14:textId="77777777" w:rsidR="008D372C" w:rsidRDefault="008D372C" w:rsidP="00801D05"/>
                  <w:p w14:paraId="06F426FF" w14:textId="77777777" w:rsidR="008D372C" w:rsidRPr="0024030A" w:rsidRDefault="008D372C" w:rsidP="00801D05"/>
                  <w:p w14:paraId="5F88B8DC" w14:textId="77777777" w:rsidR="008D372C" w:rsidRDefault="008D372C" w:rsidP="00801D05"/>
                  <w:p w14:paraId="1B28C0EB" w14:textId="77777777" w:rsidR="008D372C" w:rsidRPr="0024030A" w:rsidRDefault="008D372C" w:rsidP="00801D05"/>
                  <w:p w14:paraId="057DA78E" w14:textId="77777777" w:rsidR="008D372C" w:rsidRDefault="008D372C" w:rsidP="00801D05"/>
                  <w:p w14:paraId="40919E32" w14:textId="77777777" w:rsidR="008D372C" w:rsidRPr="0024030A" w:rsidRDefault="008D372C" w:rsidP="00801D05"/>
                  <w:p w14:paraId="2D6EB311" w14:textId="77777777" w:rsidR="008D372C" w:rsidRDefault="008D372C" w:rsidP="00801D05"/>
                  <w:p w14:paraId="0AD850EC" w14:textId="77777777" w:rsidR="008D372C" w:rsidRPr="0024030A" w:rsidRDefault="008D372C" w:rsidP="00801D05"/>
                  <w:p w14:paraId="27A514A0" w14:textId="77777777" w:rsidR="008D372C" w:rsidRDefault="008D372C" w:rsidP="00801D05"/>
                  <w:p w14:paraId="0314FC05" w14:textId="77777777" w:rsidR="008D372C" w:rsidRPr="0024030A" w:rsidRDefault="008D372C" w:rsidP="00801D05"/>
                  <w:p w14:paraId="571500A4" w14:textId="77777777" w:rsidR="008D372C" w:rsidRDefault="008D372C" w:rsidP="00801D05"/>
                  <w:p w14:paraId="5BC66F97" w14:textId="77777777" w:rsidR="008D372C" w:rsidRPr="0024030A" w:rsidRDefault="008D372C" w:rsidP="00801D05"/>
                  <w:p w14:paraId="66B3E6CB" w14:textId="77777777" w:rsidR="008D372C" w:rsidRDefault="008D372C" w:rsidP="00801D05"/>
                  <w:p w14:paraId="1EA9EC04" w14:textId="77777777" w:rsidR="008D372C" w:rsidRPr="0024030A" w:rsidRDefault="008D372C" w:rsidP="00801D05"/>
                  <w:p w14:paraId="77D00900" w14:textId="77777777" w:rsidR="008D372C" w:rsidRDefault="008D372C" w:rsidP="00801D05"/>
                  <w:p w14:paraId="02F64402" w14:textId="77777777" w:rsidR="008D372C" w:rsidRPr="0024030A" w:rsidRDefault="008D372C" w:rsidP="00801D05"/>
                  <w:p w14:paraId="3C9BAFB5" w14:textId="77777777" w:rsidR="008D372C" w:rsidRDefault="008D372C" w:rsidP="00801D05"/>
                  <w:p w14:paraId="3BB08853" w14:textId="77777777" w:rsidR="008D372C" w:rsidRPr="0024030A" w:rsidRDefault="008D372C" w:rsidP="00801D05"/>
                  <w:p w14:paraId="7E6AB343" w14:textId="77777777" w:rsidR="008D372C" w:rsidRDefault="008D372C" w:rsidP="00801D05"/>
                  <w:p w14:paraId="5E6C0CBF" w14:textId="77777777" w:rsidR="008D372C" w:rsidRPr="0024030A" w:rsidRDefault="008D372C" w:rsidP="00801D05"/>
                  <w:p w14:paraId="7231DB84" w14:textId="77777777" w:rsidR="008D372C" w:rsidRDefault="008D372C" w:rsidP="00801D05"/>
                  <w:p w14:paraId="7DBF58E0" w14:textId="77777777" w:rsidR="008D372C" w:rsidRPr="0024030A" w:rsidRDefault="008D372C" w:rsidP="00801D05"/>
                  <w:p w14:paraId="30C18861" w14:textId="77777777" w:rsidR="008D372C" w:rsidRDefault="008D372C" w:rsidP="00801D05"/>
                  <w:p w14:paraId="0B99C696" w14:textId="77777777" w:rsidR="008D372C" w:rsidRPr="0024030A" w:rsidRDefault="008D372C" w:rsidP="00801D05"/>
                  <w:p w14:paraId="256417B3" w14:textId="77777777" w:rsidR="008D372C" w:rsidRDefault="008D372C" w:rsidP="00801D05"/>
                  <w:p w14:paraId="0BEDF224" w14:textId="77777777" w:rsidR="008D372C" w:rsidRPr="0024030A" w:rsidRDefault="008D372C" w:rsidP="00801D05"/>
                  <w:p w14:paraId="426F06D3" w14:textId="77777777" w:rsidR="008D372C" w:rsidRDefault="008D372C" w:rsidP="00801D05"/>
                  <w:p w14:paraId="3865ABE3" w14:textId="77777777" w:rsidR="008D372C" w:rsidRPr="0024030A" w:rsidRDefault="008D372C" w:rsidP="00801D05"/>
                  <w:p w14:paraId="2F7FF823" w14:textId="77777777" w:rsidR="008D372C" w:rsidRDefault="008D372C" w:rsidP="00801D05"/>
                  <w:p w14:paraId="5B5F13EE" w14:textId="77777777" w:rsidR="008D372C" w:rsidRPr="0024030A" w:rsidRDefault="008D372C" w:rsidP="00801D05"/>
                  <w:p w14:paraId="698C7AA8" w14:textId="77777777" w:rsidR="008D372C" w:rsidRDefault="008D372C" w:rsidP="00801D05"/>
                  <w:p w14:paraId="4D4A8022" w14:textId="77777777" w:rsidR="008D372C" w:rsidRPr="0024030A" w:rsidRDefault="008D372C" w:rsidP="00801D05"/>
                  <w:p w14:paraId="3E2270EB" w14:textId="77777777" w:rsidR="008D372C" w:rsidRDefault="008D372C" w:rsidP="00801D05"/>
                  <w:p w14:paraId="4A52B5AC" w14:textId="77777777" w:rsidR="008D372C" w:rsidRPr="0024030A" w:rsidRDefault="008D372C" w:rsidP="00801D05"/>
                  <w:p w14:paraId="62105A34" w14:textId="77777777" w:rsidR="008D372C" w:rsidRDefault="008D372C" w:rsidP="00801D05"/>
                  <w:p w14:paraId="28616B1D" w14:textId="77777777" w:rsidR="008D372C" w:rsidRPr="0024030A" w:rsidRDefault="008D372C" w:rsidP="00801D05"/>
                  <w:p w14:paraId="3C56F26E" w14:textId="77777777" w:rsidR="008D372C" w:rsidRDefault="008D372C" w:rsidP="00801D05"/>
                  <w:p w14:paraId="6E9F36F5" w14:textId="77777777" w:rsidR="008D372C" w:rsidRPr="0024030A" w:rsidRDefault="008D372C" w:rsidP="00801D05"/>
                  <w:p w14:paraId="6D0C3C67" w14:textId="77777777" w:rsidR="008D372C" w:rsidRDefault="008D372C" w:rsidP="00801D05"/>
                  <w:p w14:paraId="09762EBC" w14:textId="77777777" w:rsidR="008D372C" w:rsidRPr="0024030A" w:rsidRDefault="008D372C" w:rsidP="00801D05"/>
                  <w:p w14:paraId="15EBAAC1" w14:textId="77777777" w:rsidR="008D372C" w:rsidRDefault="008D372C" w:rsidP="00801D05"/>
                  <w:p w14:paraId="0D027A65" w14:textId="77777777" w:rsidR="008D372C" w:rsidRPr="0024030A" w:rsidRDefault="008D372C" w:rsidP="00801D05"/>
                  <w:p w14:paraId="331E24B9" w14:textId="77777777" w:rsidR="008D372C" w:rsidRDefault="008D372C" w:rsidP="00801D05"/>
                  <w:p w14:paraId="2673913E" w14:textId="77777777" w:rsidR="008D372C" w:rsidRPr="0024030A" w:rsidRDefault="008D372C" w:rsidP="00801D05"/>
                  <w:p w14:paraId="3A97CEAA" w14:textId="77777777" w:rsidR="008D372C" w:rsidRDefault="008D372C" w:rsidP="00801D05"/>
                  <w:p w14:paraId="6CE0331C" w14:textId="77777777" w:rsidR="008D372C" w:rsidRPr="0024030A" w:rsidRDefault="008D372C" w:rsidP="00801D05"/>
                  <w:p w14:paraId="7015B3D4" w14:textId="77777777" w:rsidR="008D372C" w:rsidRDefault="008D372C" w:rsidP="00801D05"/>
                  <w:p w14:paraId="0BA0B332" w14:textId="77777777" w:rsidR="008D372C" w:rsidRPr="0024030A" w:rsidRDefault="008D372C" w:rsidP="00801D05"/>
                  <w:p w14:paraId="2F073D49" w14:textId="77777777" w:rsidR="008D372C" w:rsidRDefault="008D372C" w:rsidP="00801D05"/>
                  <w:p w14:paraId="43C6F53B" w14:textId="77777777" w:rsidR="008D372C" w:rsidRPr="0024030A" w:rsidRDefault="008D372C" w:rsidP="00801D05"/>
                  <w:p w14:paraId="42BABEDC" w14:textId="77777777" w:rsidR="008D372C" w:rsidRDefault="008D372C" w:rsidP="00801D05"/>
                  <w:p w14:paraId="1138E361" w14:textId="77777777" w:rsidR="008D372C" w:rsidRPr="0024030A" w:rsidRDefault="008D372C" w:rsidP="00801D05"/>
                  <w:p w14:paraId="4E77B177" w14:textId="77777777" w:rsidR="008D372C" w:rsidRDefault="008D372C" w:rsidP="00801D05"/>
                  <w:p w14:paraId="60E00908" w14:textId="77777777" w:rsidR="008D372C" w:rsidRPr="0024030A" w:rsidRDefault="008D372C" w:rsidP="00801D05"/>
                  <w:p w14:paraId="0DC759D7" w14:textId="77777777" w:rsidR="008D372C" w:rsidRDefault="008D372C" w:rsidP="00801D05"/>
                  <w:p w14:paraId="33CE5018" w14:textId="77777777" w:rsidR="008D372C" w:rsidRPr="0024030A" w:rsidRDefault="008D372C" w:rsidP="00801D05"/>
                  <w:p w14:paraId="0CE36B09" w14:textId="77777777" w:rsidR="008D372C" w:rsidRDefault="008D372C" w:rsidP="00801D05"/>
                  <w:p w14:paraId="0B8DE23C" w14:textId="77777777" w:rsidR="008D372C" w:rsidRPr="0024030A" w:rsidRDefault="008D372C" w:rsidP="00801D05"/>
                  <w:p w14:paraId="5D2CC07B" w14:textId="77777777" w:rsidR="008D372C" w:rsidRDefault="008D372C" w:rsidP="00801D05"/>
                  <w:p w14:paraId="18E120BA" w14:textId="77777777" w:rsidR="008D372C" w:rsidRPr="0024030A" w:rsidRDefault="008D372C" w:rsidP="00801D05"/>
                  <w:p w14:paraId="0FB14495" w14:textId="77777777" w:rsidR="008D372C" w:rsidRDefault="008D372C" w:rsidP="00801D05"/>
                  <w:p w14:paraId="1EA0C6C5" w14:textId="77777777" w:rsidR="008D372C" w:rsidRPr="0024030A" w:rsidRDefault="008D372C" w:rsidP="00801D05"/>
                  <w:p w14:paraId="18F647B7" w14:textId="77777777" w:rsidR="008D372C" w:rsidRDefault="008D372C" w:rsidP="00801D05"/>
                  <w:p w14:paraId="3B29EA48" w14:textId="77777777" w:rsidR="008D372C" w:rsidRPr="0024030A" w:rsidRDefault="008D372C" w:rsidP="00801D05"/>
                  <w:p w14:paraId="520DABD7" w14:textId="77777777" w:rsidR="008D372C" w:rsidRDefault="008D372C" w:rsidP="00801D05"/>
                  <w:p w14:paraId="71862F38" w14:textId="77777777" w:rsidR="008D372C" w:rsidRPr="0024030A" w:rsidRDefault="008D372C" w:rsidP="00801D05"/>
                  <w:p w14:paraId="43CE688F" w14:textId="77777777" w:rsidR="008D372C" w:rsidRDefault="008D372C" w:rsidP="00801D05"/>
                  <w:p w14:paraId="608E2178" w14:textId="77777777" w:rsidR="008D372C" w:rsidRPr="0024030A" w:rsidRDefault="008D372C" w:rsidP="00801D05"/>
                  <w:p w14:paraId="47A6EB89" w14:textId="77777777" w:rsidR="008D372C" w:rsidRDefault="008D372C" w:rsidP="00801D05"/>
                  <w:p w14:paraId="69A6B2AB" w14:textId="77777777" w:rsidR="008D372C" w:rsidRPr="0024030A" w:rsidRDefault="008D372C" w:rsidP="00801D05"/>
                  <w:p w14:paraId="3B214A66" w14:textId="77777777" w:rsidR="008D372C" w:rsidRDefault="008D372C" w:rsidP="00801D05"/>
                  <w:p w14:paraId="073003B3" w14:textId="77777777" w:rsidR="008D372C" w:rsidRPr="0024030A" w:rsidRDefault="008D372C" w:rsidP="00801D05"/>
                  <w:p w14:paraId="580A98EE" w14:textId="77777777" w:rsidR="008D372C" w:rsidRDefault="008D372C" w:rsidP="00801D05"/>
                  <w:p w14:paraId="2999D76D" w14:textId="77777777" w:rsidR="008D372C" w:rsidRPr="0024030A" w:rsidRDefault="008D372C" w:rsidP="00801D05"/>
                  <w:p w14:paraId="0DEA38D5" w14:textId="77777777" w:rsidR="008D372C" w:rsidRDefault="008D372C" w:rsidP="00801D05"/>
                  <w:p w14:paraId="6D92FAC0" w14:textId="77777777" w:rsidR="008D372C" w:rsidRPr="0024030A" w:rsidRDefault="008D372C" w:rsidP="00801D05"/>
                  <w:p w14:paraId="3AAA7A82" w14:textId="77777777" w:rsidR="008D372C" w:rsidRDefault="008D372C" w:rsidP="00801D05"/>
                  <w:p w14:paraId="392A904A" w14:textId="77777777" w:rsidR="008D372C" w:rsidRPr="0024030A" w:rsidRDefault="008D372C" w:rsidP="00801D05"/>
                  <w:p w14:paraId="30EE302A" w14:textId="77777777" w:rsidR="008D372C" w:rsidRDefault="008D372C" w:rsidP="00801D05"/>
                  <w:p w14:paraId="3CBA8776" w14:textId="77777777" w:rsidR="008D372C" w:rsidRPr="0024030A" w:rsidRDefault="008D372C" w:rsidP="00801D05"/>
                  <w:p w14:paraId="5AEB894A" w14:textId="77777777" w:rsidR="008D372C" w:rsidRDefault="008D372C" w:rsidP="00801D05"/>
                  <w:p w14:paraId="18FECA68" w14:textId="77777777" w:rsidR="008D372C" w:rsidRPr="0024030A" w:rsidRDefault="008D372C" w:rsidP="00801D05"/>
                  <w:p w14:paraId="01A7A830" w14:textId="77777777" w:rsidR="008D372C" w:rsidRDefault="008D372C" w:rsidP="00801D05"/>
                  <w:p w14:paraId="17EBF9F4" w14:textId="77777777" w:rsidR="008D372C" w:rsidRPr="0024030A" w:rsidRDefault="008D372C" w:rsidP="00801D05"/>
                  <w:p w14:paraId="52E0C82D" w14:textId="77777777" w:rsidR="008D372C" w:rsidRDefault="008D372C" w:rsidP="00801D05"/>
                  <w:p w14:paraId="146C5715" w14:textId="77777777" w:rsidR="008D372C" w:rsidRPr="0024030A" w:rsidRDefault="008D372C" w:rsidP="00801D05"/>
                  <w:p w14:paraId="1B556BA4" w14:textId="77777777" w:rsidR="008D372C" w:rsidRDefault="008D372C" w:rsidP="00801D05"/>
                  <w:p w14:paraId="370F3018" w14:textId="77777777" w:rsidR="008D372C" w:rsidRPr="0024030A" w:rsidRDefault="008D372C" w:rsidP="00801D05"/>
                  <w:p w14:paraId="5CB4E76D" w14:textId="77777777" w:rsidR="008D372C" w:rsidRDefault="008D372C" w:rsidP="00801D05"/>
                  <w:p w14:paraId="231F3138" w14:textId="77777777" w:rsidR="008D372C" w:rsidRPr="0024030A" w:rsidRDefault="008D372C" w:rsidP="00801D05"/>
                  <w:p w14:paraId="7EAFE50A" w14:textId="77777777" w:rsidR="008D372C" w:rsidRDefault="008D372C" w:rsidP="00801D05"/>
                  <w:p w14:paraId="3CF2BD93" w14:textId="77777777" w:rsidR="008D372C" w:rsidRPr="0024030A" w:rsidRDefault="008D372C" w:rsidP="00801D05"/>
                  <w:p w14:paraId="475F7D81" w14:textId="77777777" w:rsidR="008D372C" w:rsidRDefault="008D372C" w:rsidP="00801D05"/>
                  <w:p w14:paraId="355E942F" w14:textId="77777777" w:rsidR="008D372C" w:rsidRPr="0024030A" w:rsidRDefault="008D372C" w:rsidP="00801D05"/>
                  <w:p w14:paraId="08678C25" w14:textId="77777777" w:rsidR="008D372C" w:rsidRDefault="008D372C" w:rsidP="00801D05"/>
                  <w:p w14:paraId="07781C58" w14:textId="77777777" w:rsidR="008D372C" w:rsidRPr="0024030A" w:rsidRDefault="008D372C" w:rsidP="00801D05"/>
                  <w:p w14:paraId="25E41896" w14:textId="77777777" w:rsidR="008D372C" w:rsidRDefault="008D372C" w:rsidP="00801D05"/>
                  <w:p w14:paraId="3A900A4F" w14:textId="77777777" w:rsidR="008D372C" w:rsidRPr="0024030A" w:rsidRDefault="008D372C" w:rsidP="00801D05"/>
                  <w:p w14:paraId="42E84E0B" w14:textId="77777777" w:rsidR="008D372C" w:rsidRDefault="008D372C" w:rsidP="00801D05"/>
                  <w:p w14:paraId="6506D190" w14:textId="77777777" w:rsidR="008D372C" w:rsidRPr="0024030A" w:rsidRDefault="008D372C" w:rsidP="00801D05"/>
                  <w:p w14:paraId="51A26BC9" w14:textId="77777777" w:rsidR="008D372C" w:rsidRDefault="008D372C" w:rsidP="00801D05"/>
                  <w:p w14:paraId="5F0DDC21" w14:textId="77777777" w:rsidR="008D372C" w:rsidRPr="0024030A" w:rsidRDefault="008D372C" w:rsidP="00801D05"/>
                  <w:p w14:paraId="31C2BD39" w14:textId="77777777" w:rsidR="008D372C" w:rsidRDefault="008D372C" w:rsidP="00801D05"/>
                  <w:p w14:paraId="16E20861" w14:textId="77777777" w:rsidR="008D372C" w:rsidRPr="0024030A" w:rsidRDefault="008D372C" w:rsidP="00801D05"/>
                  <w:p w14:paraId="78682E74" w14:textId="77777777" w:rsidR="008D372C" w:rsidRDefault="008D372C" w:rsidP="00801D05"/>
                  <w:p w14:paraId="4FCB0157" w14:textId="77777777" w:rsidR="008D372C" w:rsidRPr="0024030A" w:rsidRDefault="008D372C" w:rsidP="00801D05"/>
                  <w:p w14:paraId="39FF4158" w14:textId="77777777" w:rsidR="008D372C" w:rsidRDefault="008D372C" w:rsidP="00801D05"/>
                  <w:p w14:paraId="107AA58A" w14:textId="77777777" w:rsidR="008D372C" w:rsidRPr="0024030A" w:rsidRDefault="008D372C" w:rsidP="00801D05"/>
                  <w:p w14:paraId="4C2D4712" w14:textId="77777777" w:rsidR="008D372C" w:rsidRDefault="008D372C" w:rsidP="00801D05"/>
                  <w:p w14:paraId="000C5044" w14:textId="77777777" w:rsidR="008D372C" w:rsidRPr="0024030A" w:rsidRDefault="008D372C" w:rsidP="00801D05"/>
                  <w:p w14:paraId="736FE231" w14:textId="77777777" w:rsidR="008D372C" w:rsidRDefault="008D372C" w:rsidP="00801D05"/>
                  <w:p w14:paraId="2645796D" w14:textId="77777777" w:rsidR="008D372C" w:rsidRPr="0024030A" w:rsidRDefault="008D372C" w:rsidP="00801D05"/>
                  <w:p w14:paraId="52500305" w14:textId="77777777" w:rsidR="008D372C" w:rsidRDefault="008D372C" w:rsidP="00801D05"/>
                  <w:p w14:paraId="6290A809" w14:textId="77777777" w:rsidR="008D372C" w:rsidRPr="0024030A" w:rsidRDefault="008D372C" w:rsidP="00801D05"/>
                  <w:p w14:paraId="628B5D93" w14:textId="77777777" w:rsidR="008D372C" w:rsidRDefault="008D372C" w:rsidP="00801D05"/>
                  <w:p w14:paraId="1791B75B" w14:textId="77777777" w:rsidR="008D372C" w:rsidRPr="0024030A" w:rsidRDefault="008D372C" w:rsidP="00801D05"/>
                  <w:p w14:paraId="4C33E790" w14:textId="77777777" w:rsidR="008D372C" w:rsidRDefault="008D372C" w:rsidP="00801D05"/>
                  <w:p w14:paraId="7E47606B" w14:textId="77777777" w:rsidR="008D372C" w:rsidRPr="0024030A" w:rsidRDefault="008D372C" w:rsidP="00801D05"/>
                  <w:p w14:paraId="134AD24C" w14:textId="77777777" w:rsidR="008D372C" w:rsidRDefault="008D372C" w:rsidP="00801D05"/>
                  <w:p w14:paraId="387276F7" w14:textId="77777777" w:rsidR="008D372C" w:rsidRPr="0024030A" w:rsidRDefault="008D372C" w:rsidP="00801D05"/>
                  <w:p w14:paraId="1A4AB4E7" w14:textId="77777777" w:rsidR="008D372C" w:rsidRDefault="008D372C" w:rsidP="00801D05"/>
                  <w:p w14:paraId="3F0ACD39" w14:textId="77777777" w:rsidR="008D372C" w:rsidRPr="0024030A" w:rsidRDefault="008D372C" w:rsidP="00801D05"/>
                  <w:p w14:paraId="1C6FCC3D" w14:textId="77777777" w:rsidR="008D372C" w:rsidRDefault="008D372C" w:rsidP="00801D05"/>
                  <w:p w14:paraId="07FB1369" w14:textId="77777777" w:rsidR="008D372C" w:rsidRPr="0024030A" w:rsidRDefault="008D372C" w:rsidP="00801D05"/>
                  <w:p w14:paraId="46244F0D" w14:textId="77777777" w:rsidR="008D372C" w:rsidRDefault="008D372C" w:rsidP="00801D05"/>
                  <w:p w14:paraId="79F9907E" w14:textId="77777777" w:rsidR="008D372C" w:rsidRPr="0024030A" w:rsidRDefault="008D372C" w:rsidP="00801D05"/>
                  <w:p w14:paraId="76292BC1" w14:textId="77777777" w:rsidR="008D372C" w:rsidRDefault="008D372C" w:rsidP="00801D05"/>
                  <w:p w14:paraId="2480803A" w14:textId="77777777" w:rsidR="008D372C" w:rsidRPr="0024030A" w:rsidRDefault="008D372C" w:rsidP="00801D05"/>
                  <w:p w14:paraId="70C4074F" w14:textId="77777777" w:rsidR="008D372C" w:rsidRDefault="008D372C" w:rsidP="00801D05"/>
                  <w:p w14:paraId="2B596487" w14:textId="77777777" w:rsidR="008D372C" w:rsidRPr="0024030A" w:rsidRDefault="008D372C" w:rsidP="00801D05"/>
                  <w:p w14:paraId="1F724837" w14:textId="77777777" w:rsidR="008D372C" w:rsidRDefault="008D372C" w:rsidP="00801D05"/>
                  <w:p w14:paraId="7E493028" w14:textId="77777777" w:rsidR="008D372C" w:rsidRPr="0024030A" w:rsidRDefault="008D372C" w:rsidP="00801D05"/>
                  <w:p w14:paraId="58C967FD" w14:textId="77777777" w:rsidR="008D372C" w:rsidRDefault="008D372C" w:rsidP="00801D05"/>
                  <w:p w14:paraId="41A73FAF" w14:textId="77777777" w:rsidR="008D372C" w:rsidRPr="0024030A" w:rsidRDefault="008D372C" w:rsidP="00801D05"/>
                  <w:p w14:paraId="4842F032" w14:textId="77777777" w:rsidR="008D372C" w:rsidRDefault="008D372C" w:rsidP="00801D05"/>
                  <w:p w14:paraId="4B057CEA" w14:textId="77777777" w:rsidR="008D372C" w:rsidRPr="0024030A" w:rsidRDefault="008D372C" w:rsidP="00801D05"/>
                  <w:p w14:paraId="2C95F32D" w14:textId="77777777" w:rsidR="008D372C" w:rsidRDefault="008D372C" w:rsidP="00801D05"/>
                  <w:p w14:paraId="0F9EDAD8" w14:textId="77777777" w:rsidR="008D372C" w:rsidRPr="0024030A" w:rsidRDefault="008D372C" w:rsidP="00801D05"/>
                  <w:p w14:paraId="5C3E4D9C" w14:textId="77777777" w:rsidR="008D372C" w:rsidRDefault="008D372C" w:rsidP="00801D05"/>
                  <w:p w14:paraId="5D343BE7" w14:textId="77777777" w:rsidR="008D372C" w:rsidRPr="0024030A" w:rsidRDefault="008D372C" w:rsidP="00801D05"/>
                  <w:p w14:paraId="37EAEBC7" w14:textId="77777777" w:rsidR="008D372C" w:rsidRDefault="008D372C" w:rsidP="00801D05"/>
                  <w:p w14:paraId="4A64097C" w14:textId="77777777" w:rsidR="008D372C" w:rsidRPr="0024030A" w:rsidRDefault="008D372C" w:rsidP="00801D05"/>
                  <w:p w14:paraId="7ACCABDE" w14:textId="77777777" w:rsidR="008D372C" w:rsidRDefault="008D372C" w:rsidP="00801D05"/>
                  <w:p w14:paraId="18EA4AFA" w14:textId="77777777" w:rsidR="008D372C" w:rsidRPr="0024030A" w:rsidRDefault="008D372C" w:rsidP="00801D05"/>
                  <w:p w14:paraId="6F4B1EE0" w14:textId="77777777" w:rsidR="008D372C" w:rsidRDefault="008D372C" w:rsidP="00801D05"/>
                  <w:p w14:paraId="2FEC7136" w14:textId="77777777" w:rsidR="008D372C" w:rsidRPr="0024030A" w:rsidRDefault="008D372C" w:rsidP="00801D05"/>
                  <w:p w14:paraId="1CBFE595" w14:textId="77777777" w:rsidR="008D372C" w:rsidRDefault="008D372C" w:rsidP="00801D05"/>
                  <w:p w14:paraId="08D74B1E" w14:textId="77777777" w:rsidR="008D372C" w:rsidRPr="0024030A" w:rsidRDefault="008D372C" w:rsidP="00801D05"/>
                  <w:p w14:paraId="46696409" w14:textId="77777777" w:rsidR="008D372C" w:rsidRDefault="008D372C" w:rsidP="00801D05"/>
                  <w:p w14:paraId="542F9891" w14:textId="77777777" w:rsidR="008D372C" w:rsidRPr="0024030A" w:rsidRDefault="008D372C" w:rsidP="00801D05"/>
                  <w:p w14:paraId="40FCD0B6" w14:textId="77777777" w:rsidR="008D372C" w:rsidRDefault="008D372C" w:rsidP="00801D05"/>
                  <w:p w14:paraId="3DDFAE62" w14:textId="77777777" w:rsidR="008D372C" w:rsidRPr="0024030A" w:rsidRDefault="008D372C" w:rsidP="00801D05"/>
                  <w:p w14:paraId="4931BE64" w14:textId="77777777" w:rsidR="008D372C" w:rsidRDefault="008D372C" w:rsidP="00801D05"/>
                  <w:p w14:paraId="1461E589" w14:textId="77777777" w:rsidR="008D372C" w:rsidRPr="0024030A" w:rsidRDefault="008D372C" w:rsidP="00801D05"/>
                  <w:p w14:paraId="0AAF7F21" w14:textId="77777777" w:rsidR="008D372C" w:rsidRDefault="008D372C" w:rsidP="00801D05"/>
                  <w:p w14:paraId="09ACDDF9" w14:textId="77777777" w:rsidR="008D372C" w:rsidRPr="0024030A" w:rsidRDefault="008D372C" w:rsidP="00801D05"/>
                  <w:p w14:paraId="47CC49C9" w14:textId="77777777" w:rsidR="008D372C" w:rsidRDefault="008D372C" w:rsidP="00801D05"/>
                  <w:p w14:paraId="033783EF" w14:textId="77777777" w:rsidR="008D372C" w:rsidRPr="0024030A" w:rsidRDefault="008D372C" w:rsidP="00801D05"/>
                  <w:p w14:paraId="03CD081F" w14:textId="77777777" w:rsidR="008D372C" w:rsidRDefault="008D372C" w:rsidP="00801D05"/>
                  <w:p w14:paraId="6BBD4BC0" w14:textId="77777777" w:rsidR="008D372C" w:rsidRPr="0024030A" w:rsidRDefault="008D372C" w:rsidP="00801D05"/>
                  <w:p w14:paraId="58100850" w14:textId="77777777" w:rsidR="008D372C" w:rsidRDefault="008D372C" w:rsidP="00801D05"/>
                  <w:p w14:paraId="7A1BD4A1" w14:textId="77777777" w:rsidR="008D372C" w:rsidRPr="0024030A" w:rsidRDefault="008D372C" w:rsidP="00801D05"/>
                  <w:p w14:paraId="18B91017" w14:textId="77777777" w:rsidR="008D372C" w:rsidRDefault="008D372C" w:rsidP="00801D05"/>
                  <w:p w14:paraId="0EAAEF8A" w14:textId="77777777" w:rsidR="008D372C" w:rsidRPr="0024030A" w:rsidRDefault="008D372C" w:rsidP="00801D05"/>
                  <w:p w14:paraId="4EB448EA" w14:textId="77777777" w:rsidR="008D372C" w:rsidRDefault="008D372C" w:rsidP="00801D05"/>
                  <w:p w14:paraId="755E134B" w14:textId="77777777" w:rsidR="008D372C" w:rsidRPr="0024030A" w:rsidRDefault="008D372C" w:rsidP="00801D05"/>
                  <w:p w14:paraId="35171FBB" w14:textId="77777777" w:rsidR="008D372C" w:rsidRDefault="008D372C" w:rsidP="00801D05"/>
                  <w:p w14:paraId="53290999" w14:textId="77777777" w:rsidR="008D372C" w:rsidRPr="0024030A" w:rsidRDefault="008D372C" w:rsidP="00801D05"/>
                  <w:p w14:paraId="6862030E" w14:textId="77777777" w:rsidR="008D372C" w:rsidRDefault="008D372C" w:rsidP="00801D05"/>
                  <w:p w14:paraId="131C0D13" w14:textId="77777777" w:rsidR="008D372C" w:rsidRPr="0024030A" w:rsidRDefault="008D372C" w:rsidP="00801D05"/>
                  <w:p w14:paraId="362E5557" w14:textId="77777777" w:rsidR="008D372C" w:rsidRDefault="008D372C" w:rsidP="00801D05"/>
                  <w:p w14:paraId="2A8CB05E" w14:textId="77777777" w:rsidR="008D372C" w:rsidRPr="0024030A" w:rsidRDefault="008D372C" w:rsidP="00801D05"/>
                  <w:p w14:paraId="7256BDBE" w14:textId="77777777" w:rsidR="008D372C" w:rsidRDefault="008D372C" w:rsidP="00801D05"/>
                  <w:p w14:paraId="04BA19B0" w14:textId="77777777" w:rsidR="008D372C" w:rsidRPr="0024030A" w:rsidRDefault="008D372C" w:rsidP="00801D05"/>
                  <w:p w14:paraId="72782B8F" w14:textId="77777777" w:rsidR="008D372C" w:rsidRDefault="008D372C" w:rsidP="00801D05"/>
                  <w:p w14:paraId="072BF6C0" w14:textId="77777777" w:rsidR="008D372C" w:rsidRPr="0024030A" w:rsidRDefault="008D372C" w:rsidP="00801D05"/>
                  <w:p w14:paraId="3CA5E982" w14:textId="77777777" w:rsidR="008D372C" w:rsidRDefault="008D372C" w:rsidP="00801D05"/>
                  <w:p w14:paraId="43FBFE30" w14:textId="77777777" w:rsidR="008D372C" w:rsidRPr="0024030A" w:rsidRDefault="008D372C" w:rsidP="00801D05"/>
                  <w:p w14:paraId="355348BC" w14:textId="77777777" w:rsidR="008D372C" w:rsidRDefault="008D372C" w:rsidP="00801D05"/>
                  <w:p w14:paraId="571A3135" w14:textId="77777777" w:rsidR="008D372C" w:rsidRPr="0024030A" w:rsidRDefault="008D372C" w:rsidP="00801D05"/>
                  <w:p w14:paraId="22DEA116" w14:textId="77777777" w:rsidR="008D372C" w:rsidRDefault="008D372C" w:rsidP="00801D05"/>
                  <w:p w14:paraId="51D692DF" w14:textId="77777777" w:rsidR="008D372C" w:rsidRPr="0024030A" w:rsidRDefault="008D372C" w:rsidP="00801D05"/>
                  <w:p w14:paraId="2FCD5299" w14:textId="77777777" w:rsidR="008D372C" w:rsidRDefault="008D372C" w:rsidP="00801D05"/>
                  <w:p w14:paraId="72E68C66" w14:textId="77777777" w:rsidR="008D372C" w:rsidRPr="0024030A" w:rsidRDefault="008D372C" w:rsidP="00801D05"/>
                  <w:p w14:paraId="11A51693" w14:textId="77777777" w:rsidR="008D372C" w:rsidRDefault="008D372C" w:rsidP="00801D05"/>
                  <w:p w14:paraId="055FC013" w14:textId="77777777" w:rsidR="008D372C" w:rsidRPr="0024030A" w:rsidRDefault="008D372C" w:rsidP="00801D05"/>
                  <w:p w14:paraId="455854FF" w14:textId="77777777" w:rsidR="008D372C" w:rsidRDefault="008D372C" w:rsidP="00801D05"/>
                  <w:p w14:paraId="68C18809" w14:textId="77777777" w:rsidR="008D372C" w:rsidRPr="0024030A" w:rsidRDefault="008D372C" w:rsidP="00801D05"/>
                  <w:p w14:paraId="638CB375" w14:textId="77777777" w:rsidR="008D372C" w:rsidRDefault="008D372C" w:rsidP="00801D05"/>
                  <w:p w14:paraId="27CD88D1" w14:textId="77777777" w:rsidR="008D372C" w:rsidRPr="0024030A" w:rsidRDefault="008D372C" w:rsidP="00801D05"/>
                  <w:p w14:paraId="13067054" w14:textId="77777777" w:rsidR="008D372C" w:rsidRDefault="008D372C" w:rsidP="00801D05"/>
                  <w:p w14:paraId="790FF50B" w14:textId="77777777" w:rsidR="008D372C" w:rsidRPr="0024030A" w:rsidRDefault="008D372C" w:rsidP="00801D05"/>
                  <w:p w14:paraId="74389F7A" w14:textId="77777777" w:rsidR="008D372C" w:rsidRDefault="008D372C" w:rsidP="00801D05"/>
                  <w:p w14:paraId="3B4B0E85" w14:textId="77777777" w:rsidR="008D372C" w:rsidRPr="0024030A" w:rsidRDefault="008D372C" w:rsidP="00801D05"/>
                  <w:p w14:paraId="4978E041" w14:textId="77777777" w:rsidR="008D372C" w:rsidRDefault="008D372C" w:rsidP="00801D05"/>
                  <w:p w14:paraId="3D3FF295" w14:textId="77777777" w:rsidR="008D372C" w:rsidRPr="0024030A" w:rsidRDefault="008D372C" w:rsidP="00801D05"/>
                  <w:p w14:paraId="594A1738" w14:textId="77777777" w:rsidR="008D372C" w:rsidRDefault="008D372C" w:rsidP="00801D05"/>
                  <w:p w14:paraId="0A699810" w14:textId="77777777" w:rsidR="008D372C" w:rsidRPr="0024030A" w:rsidRDefault="008D372C" w:rsidP="00801D05"/>
                  <w:p w14:paraId="0FFB53B0" w14:textId="77777777" w:rsidR="008D372C" w:rsidRDefault="008D372C" w:rsidP="00801D05"/>
                  <w:p w14:paraId="37C6516B" w14:textId="77777777" w:rsidR="008D372C" w:rsidRPr="0024030A" w:rsidRDefault="008D372C" w:rsidP="00801D05"/>
                  <w:p w14:paraId="4E2E3E7A" w14:textId="77777777" w:rsidR="008D372C" w:rsidRDefault="008D372C" w:rsidP="00801D05"/>
                  <w:p w14:paraId="5F1FA888" w14:textId="77777777" w:rsidR="008D372C" w:rsidRPr="0024030A" w:rsidRDefault="008D372C" w:rsidP="00801D05"/>
                  <w:p w14:paraId="5C915DEB" w14:textId="77777777" w:rsidR="008D372C" w:rsidRDefault="008D372C" w:rsidP="00801D05"/>
                  <w:p w14:paraId="4FCCEB85" w14:textId="77777777" w:rsidR="008D372C" w:rsidRPr="0024030A" w:rsidRDefault="008D372C" w:rsidP="00801D05"/>
                  <w:p w14:paraId="03741D6B" w14:textId="77777777" w:rsidR="008D372C" w:rsidRDefault="008D372C" w:rsidP="00801D05"/>
                  <w:p w14:paraId="18994C05" w14:textId="77777777" w:rsidR="008D372C" w:rsidRPr="0024030A" w:rsidRDefault="008D372C" w:rsidP="00801D05"/>
                  <w:p w14:paraId="4C060D7E" w14:textId="77777777" w:rsidR="008D372C" w:rsidRDefault="008D372C" w:rsidP="00801D05"/>
                  <w:p w14:paraId="1F408506" w14:textId="77777777" w:rsidR="008D372C" w:rsidRPr="0024030A" w:rsidRDefault="008D372C" w:rsidP="00801D05"/>
                  <w:p w14:paraId="093C0063" w14:textId="77777777" w:rsidR="008D372C" w:rsidRDefault="008D372C" w:rsidP="00801D05"/>
                  <w:p w14:paraId="5DE79B32" w14:textId="77777777" w:rsidR="008D372C" w:rsidRPr="0024030A" w:rsidRDefault="008D372C" w:rsidP="00801D05"/>
                  <w:p w14:paraId="1939C713" w14:textId="77777777" w:rsidR="008D372C" w:rsidRDefault="008D372C" w:rsidP="00801D05"/>
                  <w:p w14:paraId="5896EBAF" w14:textId="77777777" w:rsidR="008D372C" w:rsidRPr="0024030A" w:rsidRDefault="008D372C" w:rsidP="00801D05"/>
                  <w:p w14:paraId="30DC72DD" w14:textId="77777777" w:rsidR="008D372C" w:rsidRDefault="008D372C" w:rsidP="00801D05"/>
                  <w:p w14:paraId="142F5D68" w14:textId="77777777" w:rsidR="008D372C" w:rsidRPr="0024030A" w:rsidRDefault="008D372C" w:rsidP="00801D05"/>
                  <w:p w14:paraId="781F1F71" w14:textId="77777777" w:rsidR="008D372C" w:rsidRDefault="008D372C" w:rsidP="00801D05"/>
                  <w:p w14:paraId="5D0628E3" w14:textId="77777777" w:rsidR="008D372C" w:rsidRPr="0024030A" w:rsidRDefault="008D372C" w:rsidP="00801D05"/>
                  <w:p w14:paraId="505B699A" w14:textId="77777777" w:rsidR="008D372C" w:rsidRDefault="008D372C" w:rsidP="00801D05"/>
                  <w:p w14:paraId="5DEF0A51" w14:textId="77777777" w:rsidR="008D372C" w:rsidRPr="0024030A" w:rsidRDefault="008D372C" w:rsidP="00801D05"/>
                  <w:p w14:paraId="366BA94E" w14:textId="77777777" w:rsidR="008D372C" w:rsidRDefault="008D372C" w:rsidP="00801D05"/>
                  <w:p w14:paraId="5B4AF40B" w14:textId="77777777" w:rsidR="008D372C" w:rsidRPr="0024030A" w:rsidRDefault="008D372C" w:rsidP="00801D05"/>
                  <w:p w14:paraId="65813A9D" w14:textId="77777777" w:rsidR="008D372C" w:rsidRDefault="008D372C" w:rsidP="00801D05"/>
                  <w:p w14:paraId="29B2731A" w14:textId="77777777" w:rsidR="008D372C" w:rsidRPr="0024030A" w:rsidRDefault="008D372C" w:rsidP="00801D05"/>
                  <w:p w14:paraId="3DF66CA9" w14:textId="77777777" w:rsidR="008D372C" w:rsidRDefault="008D372C" w:rsidP="00801D05"/>
                  <w:p w14:paraId="31B35C6C" w14:textId="77777777" w:rsidR="008D372C" w:rsidRPr="0024030A" w:rsidRDefault="008D372C" w:rsidP="00801D05"/>
                  <w:p w14:paraId="48ED6A95" w14:textId="77777777" w:rsidR="008D372C" w:rsidRDefault="008D372C" w:rsidP="00801D05"/>
                  <w:p w14:paraId="571EBDAE" w14:textId="77777777" w:rsidR="008D372C" w:rsidRPr="0024030A" w:rsidRDefault="008D372C" w:rsidP="00801D05"/>
                  <w:p w14:paraId="515F9719" w14:textId="77777777" w:rsidR="008D372C" w:rsidRDefault="008D372C" w:rsidP="00801D05"/>
                  <w:p w14:paraId="5B348095" w14:textId="77777777" w:rsidR="008D372C" w:rsidRPr="0024030A" w:rsidRDefault="008D372C" w:rsidP="00801D05"/>
                  <w:p w14:paraId="0835C08E" w14:textId="77777777" w:rsidR="008D372C" w:rsidRDefault="008D372C" w:rsidP="00801D05"/>
                  <w:p w14:paraId="1128B4B2" w14:textId="77777777" w:rsidR="008D372C" w:rsidRPr="0024030A" w:rsidRDefault="008D372C" w:rsidP="00801D05"/>
                  <w:p w14:paraId="61A8D17A" w14:textId="77777777" w:rsidR="008D372C" w:rsidRDefault="008D372C" w:rsidP="00801D05"/>
                  <w:p w14:paraId="247913BB" w14:textId="77777777" w:rsidR="008D372C" w:rsidRPr="0024030A" w:rsidRDefault="008D372C" w:rsidP="00801D05"/>
                  <w:p w14:paraId="53F6C1AD" w14:textId="77777777" w:rsidR="008D372C" w:rsidRDefault="008D372C" w:rsidP="00801D05"/>
                  <w:p w14:paraId="3C70F465" w14:textId="77777777" w:rsidR="008D372C" w:rsidRPr="0024030A" w:rsidRDefault="008D372C" w:rsidP="00801D05"/>
                  <w:p w14:paraId="545CABC5" w14:textId="77777777" w:rsidR="008D372C" w:rsidRDefault="008D372C" w:rsidP="00801D05"/>
                  <w:p w14:paraId="02367FAF" w14:textId="77777777" w:rsidR="008D372C" w:rsidRPr="0024030A" w:rsidRDefault="008D372C" w:rsidP="00801D05"/>
                  <w:p w14:paraId="7FCD0B40" w14:textId="77777777" w:rsidR="008D372C" w:rsidRDefault="008D372C" w:rsidP="00801D05"/>
                  <w:p w14:paraId="78359CAC" w14:textId="77777777" w:rsidR="008D372C" w:rsidRPr="0024030A" w:rsidRDefault="008D372C" w:rsidP="00801D05"/>
                  <w:p w14:paraId="3BC85E28" w14:textId="77777777" w:rsidR="008D372C" w:rsidRDefault="008D372C" w:rsidP="00801D05"/>
                  <w:p w14:paraId="10D0FF1F" w14:textId="77777777" w:rsidR="008D372C" w:rsidRPr="0024030A" w:rsidRDefault="008D372C" w:rsidP="00801D05"/>
                  <w:p w14:paraId="3CD812E4" w14:textId="77777777" w:rsidR="008D372C" w:rsidRDefault="008D372C" w:rsidP="00801D05"/>
                  <w:p w14:paraId="48598B5F" w14:textId="77777777" w:rsidR="008D372C" w:rsidRPr="0024030A" w:rsidRDefault="008D372C" w:rsidP="00801D05"/>
                  <w:p w14:paraId="2E448D7C" w14:textId="77777777" w:rsidR="008D372C" w:rsidRDefault="008D372C" w:rsidP="00801D05"/>
                  <w:p w14:paraId="16F49CF3" w14:textId="77777777" w:rsidR="008D372C" w:rsidRPr="0024030A" w:rsidRDefault="008D372C" w:rsidP="00801D05"/>
                  <w:p w14:paraId="4135D405" w14:textId="77777777" w:rsidR="008D372C" w:rsidRDefault="008D372C" w:rsidP="00801D05"/>
                  <w:p w14:paraId="49139111" w14:textId="77777777" w:rsidR="008D372C" w:rsidRPr="0024030A" w:rsidRDefault="008D372C" w:rsidP="00801D05"/>
                  <w:p w14:paraId="0EB11D6F" w14:textId="77777777" w:rsidR="008D372C" w:rsidRDefault="008D372C" w:rsidP="00801D05"/>
                  <w:p w14:paraId="3BC2E026" w14:textId="77777777" w:rsidR="008D372C" w:rsidRPr="0024030A" w:rsidRDefault="008D372C" w:rsidP="00801D05"/>
                  <w:p w14:paraId="3E1DEDD1" w14:textId="77777777" w:rsidR="008D372C" w:rsidRDefault="008D372C" w:rsidP="00801D05"/>
                  <w:p w14:paraId="1D3946DE" w14:textId="77777777" w:rsidR="008D372C" w:rsidRPr="0024030A" w:rsidRDefault="008D372C" w:rsidP="00801D05"/>
                  <w:p w14:paraId="39606141" w14:textId="77777777" w:rsidR="008D372C" w:rsidRDefault="008D372C" w:rsidP="00801D05"/>
                  <w:p w14:paraId="417FD3B4" w14:textId="77777777" w:rsidR="008D372C" w:rsidRPr="0024030A" w:rsidRDefault="008D372C" w:rsidP="00801D05"/>
                  <w:p w14:paraId="5FE9791B" w14:textId="77777777" w:rsidR="008D372C" w:rsidRDefault="008D372C" w:rsidP="00801D05"/>
                  <w:p w14:paraId="1AD7DD0C" w14:textId="77777777" w:rsidR="008D372C" w:rsidRPr="0024030A" w:rsidRDefault="008D372C" w:rsidP="00801D05"/>
                  <w:p w14:paraId="6647DFD6" w14:textId="77777777" w:rsidR="008D372C" w:rsidRDefault="008D372C" w:rsidP="00801D05"/>
                  <w:p w14:paraId="6E6303B5" w14:textId="77777777" w:rsidR="008D372C" w:rsidRPr="0024030A" w:rsidRDefault="008D372C" w:rsidP="00801D05"/>
                  <w:p w14:paraId="67923754" w14:textId="77777777" w:rsidR="008D372C" w:rsidRDefault="008D372C" w:rsidP="00801D05"/>
                  <w:p w14:paraId="6F618607" w14:textId="77777777" w:rsidR="008D372C" w:rsidRPr="0024030A" w:rsidRDefault="008D372C" w:rsidP="00801D05"/>
                  <w:p w14:paraId="0B5FA5B2" w14:textId="77777777" w:rsidR="008D372C" w:rsidRDefault="008D372C" w:rsidP="00801D05"/>
                  <w:p w14:paraId="6F64478C" w14:textId="77777777" w:rsidR="008D372C" w:rsidRPr="0024030A" w:rsidRDefault="008D372C" w:rsidP="00801D05"/>
                  <w:p w14:paraId="7519B44D" w14:textId="77777777" w:rsidR="008D372C" w:rsidRDefault="008D372C" w:rsidP="00801D05"/>
                  <w:p w14:paraId="7626E448" w14:textId="77777777" w:rsidR="008D372C" w:rsidRPr="0024030A" w:rsidRDefault="008D372C" w:rsidP="00801D05"/>
                  <w:p w14:paraId="4D10972A" w14:textId="77777777" w:rsidR="008D372C" w:rsidRDefault="008D372C" w:rsidP="00801D05"/>
                  <w:p w14:paraId="10840D96" w14:textId="77777777" w:rsidR="008D372C" w:rsidRPr="0024030A" w:rsidRDefault="008D372C" w:rsidP="00801D05"/>
                  <w:p w14:paraId="3509F97A" w14:textId="77777777" w:rsidR="008D372C" w:rsidRDefault="008D372C" w:rsidP="00801D05"/>
                  <w:p w14:paraId="5AB489D2" w14:textId="77777777" w:rsidR="008D372C" w:rsidRPr="0024030A" w:rsidRDefault="008D372C" w:rsidP="00801D05"/>
                  <w:p w14:paraId="5B182896" w14:textId="77777777" w:rsidR="008D372C" w:rsidRDefault="008D372C" w:rsidP="00801D05"/>
                  <w:p w14:paraId="48D9E087" w14:textId="77777777" w:rsidR="008D372C" w:rsidRPr="0024030A" w:rsidRDefault="008D372C" w:rsidP="00801D05"/>
                  <w:p w14:paraId="6987734E" w14:textId="77777777" w:rsidR="008D372C" w:rsidRDefault="008D372C" w:rsidP="00801D05"/>
                  <w:p w14:paraId="0C5F767E" w14:textId="77777777" w:rsidR="008D372C" w:rsidRPr="0024030A" w:rsidRDefault="008D372C" w:rsidP="00801D05"/>
                  <w:p w14:paraId="45517C9D" w14:textId="77777777" w:rsidR="008D372C" w:rsidRDefault="008D372C" w:rsidP="00801D05"/>
                  <w:p w14:paraId="62267FC1" w14:textId="77777777" w:rsidR="008D372C" w:rsidRPr="0024030A" w:rsidRDefault="008D372C" w:rsidP="00801D05"/>
                  <w:p w14:paraId="79FFFE74" w14:textId="77777777" w:rsidR="008D372C" w:rsidRDefault="008D372C" w:rsidP="00801D05"/>
                  <w:p w14:paraId="6CD1A532" w14:textId="77777777" w:rsidR="008D372C" w:rsidRPr="0024030A" w:rsidRDefault="008D372C" w:rsidP="00801D05"/>
                  <w:p w14:paraId="41BB4F26" w14:textId="77777777" w:rsidR="008D372C" w:rsidRDefault="008D372C" w:rsidP="00801D05"/>
                  <w:p w14:paraId="49D83281" w14:textId="77777777" w:rsidR="008D372C" w:rsidRPr="0024030A" w:rsidRDefault="008D372C" w:rsidP="00801D05"/>
                  <w:p w14:paraId="06166691" w14:textId="77777777" w:rsidR="008D372C" w:rsidRDefault="008D372C" w:rsidP="00801D05"/>
                  <w:p w14:paraId="24698B24" w14:textId="77777777" w:rsidR="008D372C" w:rsidRPr="0024030A" w:rsidRDefault="008D372C" w:rsidP="00801D05"/>
                  <w:p w14:paraId="000B9BFB" w14:textId="77777777" w:rsidR="008D372C" w:rsidRDefault="008D372C" w:rsidP="00801D05"/>
                  <w:p w14:paraId="586B8CA0" w14:textId="77777777" w:rsidR="008D372C" w:rsidRPr="0024030A" w:rsidRDefault="008D372C" w:rsidP="00801D05"/>
                  <w:p w14:paraId="30FEC8EB" w14:textId="77777777" w:rsidR="008D372C" w:rsidRDefault="008D372C" w:rsidP="00801D05"/>
                  <w:p w14:paraId="396EAAF9" w14:textId="77777777" w:rsidR="008D372C" w:rsidRPr="0024030A" w:rsidRDefault="008D372C" w:rsidP="00801D05"/>
                  <w:p w14:paraId="65A1F6DC" w14:textId="77777777" w:rsidR="008D372C" w:rsidRDefault="008D372C" w:rsidP="00801D05"/>
                  <w:p w14:paraId="11883F0D" w14:textId="77777777" w:rsidR="008D372C" w:rsidRPr="0024030A" w:rsidRDefault="008D372C" w:rsidP="00801D05"/>
                  <w:p w14:paraId="32E78321" w14:textId="77777777" w:rsidR="008D372C" w:rsidRDefault="008D372C" w:rsidP="00801D05"/>
                  <w:p w14:paraId="769E65AC" w14:textId="77777777" w:rsidR="008D372C" w:rsidRPr="0024030A" w:rsidRDefault="008D372C" w:rsidP="00801D05"/>
                  <w:p w14:paraId="35AF6BC6" w14:textId="77777777" w:rsidR="008D372C" w:rsidRDefault="008D372C" w:rsidP="00801D05"/>
                  <w:p w14:paraId="25C6612D" w14:textId="77777777" w:rsidR="008D372C" w:rsidRPr="0024030A" w:rsidRDefault="008D372C" w:rsidP="00801D05"/>
                  <w:p w14:paraId="468AB172" w14:textId="77777777" w:rsidR="008D372C" w:rsidRDefault="008D372C" w:rsidP="00801D05"/>
                  <w:p w14:paraId="51C641CC" w14:textId="77777777" w:rsidR="008D372C" w:rsidRPr="0024030A" w:rsidRDefault="008D372C" w:rsidP="00801D05"/>
                  <w:p w14:paraId="3DD711B7" w14:textId="77777777" w:rsidR="008D372C" w:rsidRDefault="008D372C" w:rsidP="00801D05"/>
                  <w:p w14:paraId="7ECF74D1" w14:textId="77777777" w:rsidR="008D372C" w:rsidRPr="0024030A" w:rsidRDefault="008D372C" w:rsidP="00801D05"/>
                  <w:p w14:paraId="77C15FDF" w14:textId="77777777" w:rsidR="008D372C" w:rsidRDefault="008D372C" w:rsidP="00801D05"/>
                  <w:p w14:paraId="5087E838" w14:textId="77777777" w:rsidR="008D372C" w:rsidRPr="0024030A" w:rsidRDefault="008D372C" w:rsidP="00801D05"/>
                  <w:p w14:paraId="08E49014" w14:textId="77777777" w:rsidR="008D372C" w:rsidRDefault="008D372C" w:rsidP="00801D05"/>
                  <w:p w14:paraId="4377F9AD" w14:textId="77777777" w:rsidR="008D372C" w:rsidRPr="0024030A" w:rsidRDefault="008D372C" w:rsidP="00801D05"/>
                  <w:p w14:paraId="6CB23457" w14:textId="77777777" w:rsidR="008D372C" w:rsidRDefault="008D372C" w:rsidP="00801D05"/>
                  <w:p w14:paraId="0B8EED49" w14:textId="77777777" w:rsidR="008D372C" w:rsidRPr="0024030A" w:rsidRDefault="008D372C" w:rsidP="00801D05"/>
                  <w:p w14:paraId="0531D0C8" w14:textId="77777777" w:rsidR="008D372C" w:rsidRDefault="008D372C" w:rsidP="00801D05"/>
                  <w:p w14:paraId="6323322A" w14:textId="77777777" w:rsidR="008D372C" w:rsidRPr="0024030A" w:rsidRDefault="008D372C" w:rsidP="00801D05"/>
                  <w:p w14:paraId="58486739" w14:textId="77777777" w:rsidR="008D372C" w:rsidRDefault="008D372C" w:rsidP="00801D05"/>
                  <w:p w14:paraId="6CACDA1C" w14:textId="77777777" w:rsidR="008D372C" w:rsidRPr="0024030A" w:rsidRDefault="008D372C" w:rsidP="00801D05"/>
                  <w:p w14:paraId="3E384D4C" w14:textId="77777777" w:rsidR="008D372C" w:rsidRDefault="008D372C" w:rsidP="00801D05"/>
                  <w:p w14:paraId="10FA3075" w14:textId="77777777" w:rsidR="008D372C" w:rsidRPr="0024030A" w:rsidRDefault="008D372C" w:rsidP="00801D05"/>
                  <w:p w14:paraId="6921B5CB" w14:textId="77777777" w:rsidR="008D372C" w:rsidRDefault="008D372C" w:rsidP="00801D05"/>
                  <w:p w14:paraId="4D481CEA" w14:textId="77777777" w:rsidR="008D372C" w:rsidRPr="0024030A" w:rsidRDefault="008D372C" w:rsidP="00801D05"/>
                  <w:p w14:paraId="628A13A0" w14:textId="77777777" w:rsidR="008D372C" w:rsidRDefault="008D372C" w:rsidP="00801D05"/>
                  <w:p w14:paraId="661FBA10" w14:textId="77777777" w:rsidR="008D372C" w:rsidRPr="0024030A" w:rsidRDefault="008D372C" w:rsidP="00801D05"/>
                  <w:p w14:paraId="6A31E8F4" w14:textId="77777777" w:rsidR="008D372C" w:rsidRDefault="008D372C" w:rsidP="00801D05"/>
                  <w:p w14:paraId="17C2BD1F" w14:textId="77777777" w:rsidR="008D372C" w:rsidRPr="0024030A" w:rsidRDefault="008D372C" w:rsidP="00801D05"/>
                  <w:p w14:paraId="24DE17FE" w14:textId="77777777" w:rsidR="008D372C" w:rsidRDefault="008D372C" w:rsidP="00801D05"/>
                  <w:p w14:paraId="774B3AEB" w14:textId="77777777" w:rsidR="008D372C" w:rsidRPr="0024030A" w:rsidRDefault="008D372C" w:rsidP="00801D05"/>
                  <w:p w14:paraId="1C204CCC" w14:textId="77777777" w:rsidR="008D372C" w:rsidRDefault="008D372C" w:rsidP="00801D05"/>
                  <w:p w14:paraId="1E2EF8AA" w14:textId="77777777" w:rsidR="008D372C" w:rsidRPr="0024030A" w:rsidRDefault="008D372C" w:rsidP="00801D05"/>
                  <w:p w14:paraId="0B066156" w14:textId="77777777" w:rsidR="008D372C" w:rsidRDefault="008D372C" w:rsidP="00801D05"/>
                  <w:p w14:paraId="0ED0CFFA" w14:textId="77777777" w:rsidR="008D372C" w:rsidRPr="0024030A" w:rsidRDefault="008D372C" w:rsidP="00801D05"/>
                  <w:p w14:paraId="7BC751FB" w14:textId="77777777" w:rsidR="008D372C" w:rsidRDefault="008D372C" w:rsidP="00801D05"/>
                  <w:p w14:paraId="28A0F1D0" w14:textId="77777777" w:rsidR="008D372C" w:rsidRPr="0024030A" w:rsidRDefault="008D372C" w:rsidP="00801D05"/>
                  <w:p w14:paraId="41697421" w14:textId="77777777" w:rsidR="008D372C" w:rsidRDefault="008D372C" w:rsidP="00801D05"/>
                  <w:p w14:paraId="0598FF57" w14:textId="77777777" w:rsidR="008D372C" w:rsidRPr="0024030A" w:rsidRDefault="008D372C" w:rsidP="00801D05"/>
                  <w:p w14:paraId="59886EEA" w14:textId="77777777" w:rsidR="008D372C" w:rsidRDefault="008D372C" w:rsidP="00801D05"/>
                  <w:p w14:paraId="6213FDB1" w14:textId="77777777" w:rsidR="008D372C" w:rsidRPr="0024030A" w:rsidRDefault="008D372C" w:rsidP="00801D05"/>
                  <w:p w14:paraId="33F864B7" w14:textId="77777777" w:rsidR="008D372C" w:rsidRDefault="008D372C" w:rsidP="00801D05"/>
                  <w:p w14:paraId="5B3C8C28" w14:textId="77777777" w:rsidR="008D372C" w:rsidRPr="0024030A" w:rsidRDefault="008D372C" w:rsidP="00801D05"/>
                  <w:p w14:paraId="3CD9C5E7" w14:textId="77777777" w:rsidR="008D372C" w:rsidRDefault="008D372C" w:rsidP="00801D05"/>
                  <w:p w14:paraId="098A13ED" w14:textId="77777777" w:rsidR="008D372C" w:rsidRPr="0024030A" w:rsidRDefault="008D372C" w:rsidP="00801D05"/>
                  <w:p w14:paraId="112B18E2" w14:textId="77777777" w:rsidR="008D372C" w:rsidRDefault="008D372C" w:rsidP="00801D05"/>
                  <w:p w14:paraId="3D6648E7" w14:textId="77777777" w:rsidR="008D372C" w:rsidRPr="0024030A" w:rsidRDefault="008D372C" w:rsidP="00801D05"/>
                  <w:p w14:paraId="1807A59B" w14:textId="77777777" w:rsidR="008D372C" w:rsidRDefault="008D372C" w:rsidP="00801D05"/>
                  <w:p w14:paraId="7868DD0F" w14:textId="77777777" w:rsidR="008D372C" w:rsidRPr="0024030A" w:rsidRDefault="008D372C" w:rsidP="00801D05"/>
                  <w:p w14:paraId="69F579AA" w14:textId="77777777" w:rsidR="008D372C" w:rsidRDefault="008D372C" w:rsidP="00801D05"/>
                  <w:p w14:paraId="09495A49" w14:textId="77777777" w:rsidR="008D372C" w:rsidRPr="0024030A" w:rsidRDefault="008D372C" w:rsidP="00801D05"/>
                  <w:p w14:paraId="5E1948BB" w14:textId="77777777" w:rsidR="008D372C" w:rsidRDefault="008D372C" w:rsidP="00801D05"/>
                  <w:p w14:paraId="0B082034" w14:textId="77777777" w:rsidR="008D372C" w:rsidRPr="0024030A" w:rsidRDefault="008D372C" w:rsidP="00801D05"/>
                  <w:p w14:paraId="51C81E71" w14:textId="77777777" w:rsidR="008D372C" w:rsidRDefault="008D372C" w:rsidP="00801D05"/>
                  <w:p w14:paraId="0544ADB2" w14:textId="77777777" w:rsidR="008D372C" w:rsidRPr="0024030A" w:rsidRDefault="008D372C" w:rsidP="00801D05"/>
                  <w:p w14:paraId="36C83492" w14:textId="77777777" w:rsidR="008D372C" w:rsidRDefault="008D372C" w:rsidP="00801D05"/>
                  <w:p w14:paraId="399593A4" w14:textId="77777777" w:rsidR="008D372C" w:rsidRPr="0024030A" w:rsidRDefault="008D372C" w:rsidP="00801D05"/>
                  <w:p w14:paraId="3A4DC2CF" w14:textId="77777777" w:rsidR="008D372C" w:rsidRDefault="008D372C" w:rsidP="00801D05"/>
                  <w:p w14:paraId="54375CEF" w14:textId="77777777" w:rsidR="008D372C" w:rsidRPr="0024030A" w:rsidRDefault="008D372C" w:rsidP="00801D05"/>
                  <w:p w14:paraId="6AF51F94" w14:textId="77777777" w:rsidR="008D372C" w:rsidRDefault="008D372C" w:rsidP="00801D05"/>
                  <w:p w14:paraId="58C95A0A" w14:textId="77777777" w:rsidR="008D372C" w:rsidRPr="0024030A" w:rsidRDefault="008D372C" w:rsidP="00801D05"/>
                  <w:p w14:paraId="3F90136A" w14:textId="77777777" w:rsidR="008D372C" w:rsidRDefault="008D372C" w:rsidP="00801D05"/>
                  <w:p w14:paraId="1545A4EC" w14:textId="77777777" w:rsidR="008D372C" w:rsidRPr="0024030A" w:rsidRDefault="008D372C" w:rsidP="00801D05"/>
                  <w:p w14:paraId="2BD4BC4A" w14:textId="77777777" w:rsidR="008D372C" w:rsidRDefault="008D372C" w:rsidP="00801D05"/>
                  <w:p w14:paraId="1B483276" w14:textId="77777777" w:rsidR="008D372C" w:rsidRPr="0024030A" w:rsidRDefault="008D372C" w:rsidP="00801D05"/>
                  <w:p w14:paraId="3BC48899" w14:textId="77777777" w:rsidR="008D372C" w:rsidRDefault="008D372C" w:rsidP="00801D05"/>
                  <w:p w14:paraId="7DB9241A" w14:textId="77777777" w:rsidR="008D372C" w:rsidRPr="0024030A" w:rsidRDefault="008D372C" w:rsidP="00801D05"/>
                  <w:p w14:paraId="42AB076F" w14:textId="77777777" w:rsidR="008D372C" w:rsidRDefault="008D372C" w:rsidP="00801D05"/>
                  <w:p w14:paraId="36490F42" w14:textId="77777777" w:rsidR="008D372C" w:rsidRPr="0024030A" w:rsidRDefault="008D372C" w:rsidP="00801D05"/>
                  <w:p w14:paraId="2BDB19F7" w14:textId="77777777" w:rsidR="008D372C" w:rsidRDefault="008D372C" w:rsidP="00801D05"/>
                  <w:p w14:paraId="0F7FDB0C" w14:textId="77777777" w:rsidR="008D372C" w:rsidRPr="0024030A" w:rsidRDefault="008D372C" w:rsidP="00801D05"/>
                  <w:p w14:paraId="37030552" w14:textId="77777777" w:rsidR="008D372C" w:rsidRDefault="008D372C" w:rsidP="00801D05"/>
                  <w:p w14:paraId="09EFE9D8" w14:textId="77777777" w:rsidR="008D372C" w:rsidRPr="0024030A" w:rsidRDefault="008D372C" w:rsidP="00801D05"/>
                  <w:p w14:paraId="53EAA8C8" w14:textId="77777777" w:rsidR="008D372C" w:rsidRDefault="008D372C" w:rsidP="00801D05"/>
                  <w:p w14:paraId="6C59EC07" w14:textId="77777777" w:rsidR="008D372C" w:rsidRPr="0024030A" w:rsidRDefault="008D372C" w:rsidP="00801D05"/>
                  <w:p w14:paraId="50C0AD8C" w14:textId="77777777" w:rsidR="008D372C" w:rsidRDefault="008D372C" w:rsidP="00801D05"/>
                  <w:p w14:paraId="0ACEA802" w14:textId="77777777" w:rsidR="008D372C" w:rsidRPr="0024030A" w:rsidRDefault="008D372C" w:rsidP="00801D05"/>
                  <w:p w14:paraId="35100787" w14:textId="77777777" w:rsidR="008D372C" w:rsidRDefault="008D372C" w:rsidP="00801D05"/>
                  <w:p w14:paraId="42FDA5BA" w14:textId="77777777" w:rsidR="008D372C" w:rsidRPr="0024030A" w:rsidRDefault="008D372C" w:rsidP="00801D05"/>
                  <w:p w14:paraId="17CBA8B0" w14:textId="77777777" w:rsidR="008D372C" w:rsidRDefault="008D372C" w:rsidP="00801D05"/>
                  <w:p w14:paraId="7B1332CA" w14:textId="77777777" w:rsidR="008D372C" w:rsidRPr="0024030A" w:rsidRDefault="008D372C" w:rsidP="00801D05"/>
                  <w:p w14:paraId="2A905AD5" w14:textId="77777777" w:rsidR="008D372C" w:rsidRDefault="008D372C" w:rsidP="00801D05"/>
                  <w:p w14:paraId="7EF96322" w14:textId="77777777" w:rsidR="008D372C" w:rsidRPr="0024030A" w:rsidRDefault="008D372C" w:rsidP="00801D05"/>
                  <w:p w14:paraId="405D13AD" w14:textId="77777777" w:rsidR="008D372C" w:rsidRDefault="008D372C" w:rsidP="00801D05"/>
                  <w:p w14:paraId="4DC8A54B" w14:textId="77777777" w:rsidR="008D372C" w:rsidRPr="0024030A" w:rsidRDefault="008D372C" w:rsidP="00801D05"/>
                  <w:p w14:paraId="257A1919" w14:textId="77777777" w:rsidR="008D372C" w:rsidRDefault="008D372C" w:rsidP="00801D05"/>
                  <w:p w14:paraId="5821884E" w14:textId="77777777" w:rsidR="008D372C" w:rsidRPr="0024030A" w:rsidRDefault="008D372C" w:rsidP="00801D05"/>
                  <w:p w14:paraId="19770955" w14:textId="77777777" w:rsidR="008D372C" w:rsidRDefault="008D372C" w:rsidP="00801D05"/>
                  <w:p w14:paraId="06ADB210" w14:textId="77777777" w:rsidR="008D372C" w:rsidRPr="0024030A" w:rsidRDefault="008D372C" w:rsidP="00801D05"/>
                  <w:p w14:paraId="5094BB6C" w14:textId="77777777" w:rsidR="008D372C" w:rsidRDefault="008D372C" w:rsidP="00801D05"/>
                  <w:p w14:paraId="74E6ED22" w14:textId="77777777" w:rsidR="008D372C" w:rsidRPr="0024030A" w:rsidRDefault="008D372C" w:rsidP="00801D05"/>
                  <w:p w14:paraId="5A241574" w14:textId="77777777" w:rsidR="008D372C" w:rsidRDefault="008D372C" w:rsidP="00801D05"/>
                  <w:p w14:paraId="3557F6C2" w14:textId="77777777" w:rsidR="008D372C" w:rsidRPr="0024030A" w:rsidRDefault="008D372C" w:rsidP="00801D05"/>
                  <w:p w14:paraId="0AA22E5F" w14:textId="77777777" w:rsidR="008D372C" w:rsidRDefault="008D372C" w:rsidP="00801D05"/>
                  <w:p w14:paraId="0AD9A757" w14:textId="77777777" w:rsidR="008D372C" w:rsidRPr="0024030A" w:rsidRDefault="008D372C" w:rsidP="00801D05"/>
                  <w:p w14:paraId="5AF56A41" w14:textId="77777777" w:rsidR="008D372C" w:rsidRDefault="008D372C" w:rsidP="00801D05"/>
                  <w:p w14:paraId="13FA1B8E" w14:textId="77777777" w:rsidR="008D372C" w:rsidRPr="0024030A" w:rsidRDefault="008D372C" w:rsidP="00801D05"/>
                  <w:p w14:paraId="7CFFC530" w14:textId="77777777" w:rsidR="008D372C" w:rsidRDefault="008D372C" w:rsidP="00801D05"/>
                  <w:p w14:paraId="7B3CC1E3" w14:textId="77777777" w:rsidR="008D372C" w:rsidRPr="0024030A" w:rsidRDefault="008D372C" w:rsidP="00801D05"/>
                  <w:p w14:paraId="64E7209E" w14:textId="77777777" w:rsidR="008D372C" w:rsidRDefault="008D372C" w:rsidP="00801D05"/>
                  <w:p w14:paraId="11DB30AE" w14:textId="77777777" w:rsidR="008D372C" w:rsidRPr="0024030A" w:rsidRDefault="008D372C" w:rsidP="00801D05"/>
                  <w:p w14:paraId="20E7508A" w14:textId="77777777" w:rsidR="008D372C" w:rsidRDefault="008D372C" w:rsidP="00801D05"/>
                  <w:p w14:paraId="650982FD" w14:textId="77777777" w:rsidR="008D372C" w:rsidRPr="0024030A" w:rsidRDefault="008D372C" w:rsidP="00801D05"/>
                  <w:p w14:paraId="38F32157" w14:textId="77777777" w:rsidR="008D372C" w:rsidRDefault="008D372C" w:rsidP="00801D05"/>
                  <w:p w14:paraId="6252E2FE" w14:textId="77777777" w:rsidR="008D372C" w:rsidRPr="0024030A" w:rsidRDefault="008D372C" w:rsidP="00801D05"/>
                  <w:p w14:paraId="20DB02B1" w14:textId="77777777" w:rsidR="008D372C" w:rsidRDefault="008D372C" w:rsidP="00801D05"/>
                  <w:p w14:paraId="0D0300AB" w14:textId="77777777" w:rsidR="008D372C" w:rsidRPr="0024030A" w:rsidRDefault="008D372C" w:rsidP="00801D05"/>
                  <w:p w14:paraId="473D54B8" w14:textId="77777777" w:rsidR="008D372C" w:rsidRDefault="008D372C" w:rsidP="00801D05"/>
                  <w:p w14:paraId="16E80451" w14:textId="77777777" w:rsidR="008D372C" w:rsidRPr="0024030A" w:rsidRDefault="008D372C" w:rsidP="00801D05"/>
                  <w:p w14:paraId="5DFA595C" w14:textId="77777777" w:rsidR="008D372C" w:rsidRDefault="008D372C" w:rsidP="00801D05"/>
                  <w:p w14:paraId="684318A1" w14:textId="77777777" w:rsidR="008D372C" w:rsidRPr="0024030A" w:rsidRDefault="008D372C" w:rsidP="00801D05"/>
                  <w:p w14:paraId="7114BC24" w14:textId="77777777" w:rsidR="008D372C" w:rsidRDefault="008D372C" w:rsidP="00801D05"/>
                  <w:p w14:paraId="4382A13F" w14:textId="77777777" w:rsidR="008D372C" w:rsidRPr="0024030A" w:rsidRDefault="008D372C" w:rsidP="00801D05"/>
                  <w:p w14:paraId="0570C495" w14:textId="77777777" w:rsidR="008D372C" w:rsidRDefault="008D372C" w:rsidP="00801D05"/>
                  <w:p w14:paraId="523241AC" w14:textId="77777777" w:rsidR="008D372C" w:rsidRPr="0024030A" w:rsidRDefault="008D372C" w:rsidP="00801D05"/>
                  <w:p w14:paraId="6D0E5081" w14:textId="77777777" w:rsidR="008D372C" w:rsidRDefault="008D372C" w:rsidP="00801D05"/>
                  <w:p w14:paraId="593349B7" w14:textId="77777777" w:rsidR="008D372C" w:rsidRPr="0024030A" w:rsidRDefault="008D372C" w:rsidP="00801D05"/>
                  <w:p w14:paraId="1F9FDE34" w14:textId="77777777" w:rsidR="008D372C" w:rsidRDefault="008D372C" w:rsidP="00801D05"/>
                  <w:p w14:paraId="531C39DF" w14:textId="77777777" w:rsidR="008D372C" w:rsidRPr="0024030A" w:rsidRDefault="008D372C" w:rsidP="00801D05"/>
                  <w:p w14:paraId="7CE4F6B3" w14:textId="77777777" w:rsidR="008D372C" w:rsidRDefault="008D372C" w:rsidP="00801D05"/>
                  <w:p w14:paraId="76D9374C" w14:textId="77777777" w:rsidR="008D372C" w:rsidRPr="0024030A" w:rsidRDefault="008D372C" w:rsidP="00801D05"/>
                  <w:p w14:paraId="062B4BA2" w14:textId="77777777" w:rsidR="008D372C" w:rsidRDefault="008D372C" w:rsidP="00801D05"/>
                  <w:p w14:paraId="4601446B" w14:textId="77777777" w:rsidR="008D372C" w:rsidRPr="0024030A" w:rsidRDefault="008D372C" w:rsidP="00801D05"/>
                  <w:p w14:paraId="39AA8A0C" w14:textId="77777777" w:rsidR="008D372C" w:rsidRDefault="008D372C" w:rsidP="00801D05"/>
                  <w:p w14:paraId="5E7ECBA5" w14:textId="77777777" w:rsidR="008D372C" w:rsidRPr="0024030A" w:rsidRDefault="008D372C" w:rsidP="00801D05"/>
                  <w:p w14:paraId="41575840" w14:textId="77777777" w:rsidR="008D372C" w:rsidRDefault="008D372C" w:rsidP="00801D05"/>
                  <w:p w14:paraId="4EE16AE3" w14:textId="77777777" w:rsidR="008D372C" w:rsidRPr="0024030A" w:rsidRDefault="008D372C" w:rsidP="00801D05"/>
                  <w:p w14:paraId="38CE65ED" w14:textId="77777777" w:rsidR="008D372C" w:rsidRDefault="008D372C" w:rsidP="00801D05"/>
                  <w:p w14:paraId="6128F84E" w14:textId="77777777" w:rsidR="008D372C" w:rsidRPr="0024030A" w:rsidRDefault="008D372C" w:rsidP="00801D05"/>
                  <w:p w14:paraId="7BCAC5EA" w14:textId="77777777" w:rsidR="008D372C" w:rsidRDefault="008D372C" w:rsidP="00801D05"/>
                  <w:p w14:paraId="2D178C55" w14:textId="77777777" w:rsidR="008D372C" w:rsidRPr="0024030A" w:rsidRDefault="008D372C" w:rsidP="00801D05"/>
                  <w:p w14:paraId="7B6F6920" w14:textId="77777777" w:rsidR="008D372C" w:rsidRDefault="008D372C" w:rsidP="00801D05"/>
                  <w:p w14:paraId="7C20DF11" w14:textId="77777777" w:rsidR="008D372C" w:rsidRPr="0024030A" w:rsidRDefault="008D372C" w:rsidP="00801D05"/>
                  <w:p w14:paraId="141A857E" w14:textId="77777777" w:rsidR="008D372C" w:rsidRDefault="008D372C" w:rsidP="00801D05"/>
                  <w:p w14:paraId="587FDF0E" w14:textId="77777777" w:rsidR="008D372C" w:rsidRPr="0024030A" w:rsidRDefault="008D372C" w:rsidP="00801D05"/>
                  <w:p w14:paraId="3C9D0356" w14:textId="77777777" w:rsidR="008D372C" w:rsidRDefault="008D372C" w:rsidP="00801D05"/>
                  <w:p w14:paraId="6E95DF9E" w14:textId="77777777" w:rsidR="008D372C" w:rsidRPr="0024030A" w:rsidRDefault="008D372C" w:rsidP="00801D05"/>
                  <w:p w14:paraId="06B0A763" w14:textId="77777777" w:rsidR="008D372C" w:rsidRDefault="008D372C" w:rsidP="00801D05"/>
                  <w:p w14:paraId="42124586" w14:textId="77777777" w:rsidR="008D372C" w:rsidRPr="0024030A" w:rsidRDefault="008D372C" w:rsidP="00801D05"/>
                  <w:p w14:paraId="5202073C" w14:textId="77777777" w:rsidR="008D372C" w:rsidRDefault="008D372C" w:rsidP="00801D05"/>
                  <w:p w14:paraId="32DC75AB" w14:textId="77777777" w:rsidR="008D372C" w:rsidRPr="0024030A" w:rsidRDefault="008D372C" w:rsidP="00801D05"/>
                  <w:p w14:paraId="4E9AF80A" w14:textId="77777777" w:rsidR="008D372C" w:rsidRDefault="008D372C" w:rsidP="00801D05"/>
                  <w:p w14:paraId="2A2A6616" w14:textId="77777777" w:rsidR="008D372C" w:rsidRPr="0024030A" w:rsidRDefault="008D372C" w:rsidP="00801D05"/>
                  <w:p w14:paraId="379B144A" w14:textId="77777777" w:rsidR="008D372C" w:rsidRDefault="008D372C" w:rsidP="00801D05"/>
                  <w:p w14:paraId="53661A7F" w14:textId="77777777" w:rsidR="008D372C" w:rsidRPr="0024030A" w:rsidRDefault="008D372C" w:rsidP="00801D05"/>
                  <w:p w14:paraId="0F135C25" w14:textId="77777777" w:rsidR="008D372C" w:rsidRDefault="008D372C" w:rsidP="00801D05"/>
                  <w:p w14:paraId="74C2C165" w14:textId="77777777" w:rsidR="008D372C" w:rsidRPr="0024030A" w:rsidRDefault="008D372C" w:rsidP="00801D05"/>
                  <w:p w14:paraId="6E82243E" w14:textId="77777777" w:rsidR="008D372C" w:rsidRDefault="008D372C" w:rsidP="00801D05"/>
                  <w:p w14:paraId="11B555BD" w14:textId="77777777" w:rsidR="008D372C" w:rsidRPr="0024030A" w:rsidRDefault="008D372C" w:rsidP="00801D05"/>
                  <w:p w14:paraId="74A6E6D5" w14:textId="77777777" w:rsidR="008D372C" w:rsidRDefault="008D372C" w:rsidP="00801D05"/>
                  <w:p w14:paraId="41F27BE7" w14:textId="77777777" w:rsidR="008D372C" w:rsidRPr="0024030A" w:rsidRDefault="008D372C" w:rsidP="00801D05"/>
                  <w:p w14:paraId="0E8836F2" w14:textId="77777777" w:rsidR="008D372C" w:rsidRDefault="008D372C" w:rsidP="00801D05"/>
                  <w:p w14:paraId="1AB09637" w14:textId="77777777" w:rsidR="008D372C" w:rsidRPr="0024030A" w:rsidRDefault="008D372C" w:rsidP="00801D05"/>
                  <w:p w14:paraId="037F8D95" w14:textId="77777777" w:rsidR="008D372C" w:rsidRDefault="008D372C" w:rsidP="00801D05"/>
                  <w:p w14:paraId="4F673930" w14:textId="77777777" w:rsidR="008D372C" w:rsidRPr="0024030A" w:rsidRDefault="008D372C" w:rsidP="00801D05"/>
                  <w:p w14:paraId="4609B8C9" w14:textId="77777777" w:rsidR="008D372C" w:rsidRDefault="008D372C" w:rsidP="00801D05"/>
                  <w:p w14:paraId="7E02C265" w14:textId="77777777" w:rsidR="008D372C" w:rsidRPr="0024030A" w:rsidRDefault="008D372C" w:rsidP="00801D05"/>
                  <w:p w14:paraId="4AE8928E" w14:textId="77777777" w:rsidR="008D372C" w:rsidRDefault="008D372C" w:rsidP="00801D05"/>
                  <w:p w14:paraId="574B20C9" w14:textId="77777777" w:rsidR="008D372C" w:rsidRPr="0024030A" w:rsidRDefault="008D372C" w:rsidP="00801D05"/>
                  <w:p w14:paraId="783598A1" w14:textId="77777777" w:rsidR="008D372C" w:rsidRDefault="008D372C" w:rsidP="00801D05"/>
                  <w:p w14:paraId="3B2D61FB" w14:textId="77777777" w:rsidR="008D372C" w:rsidRPr="0024030A" w:rsidRDefault="008D372C" w:rsidP="00801D05"/>
                  <w:p w14:paraId="5714C003" w14:textId="77777777" w:rsidR="008D372C" w:rsidRDefault="008D372C" w:rsidP="00801D05"/>
                  <w:p w14:paraId="52170729" w14:textId="77777777" w:rsidR="008D372C" w:rsidRPr="0024030A" w:rsidRDefault="008D372C" w:rsidP="00801D05"/>
                  <w:p w14:paraId="587A8217" w14:textId="77777777" w:rsidR="008D372C" w:rsidRDefault="008D372C" w:rsidP="00801D05"/>
                  <w:p w14:paraId="6EDD9028" w14:textId="77777777" w:rsidR="008D372C" w:rsidRPr="0024030A" w:rsidRDefault="008D372C" w:rsidP="00801D05"/>
                  <w:p w14:paraId="44F04CA3" w14:textId="77777777" w:rsidR="008D372C" w:rsidRDefault="008D372C" w:rsidP="00801D05"/>
                  <w:p w14:paraId="51B8D7AA" w14:textId="77777777" w:rsidR="008D372C" w:rsidRPr="0024030A" w:rsidRDefault="008D372C" w:rsidP="00801D05"/>
                  <w:p w14:paraId="3B36756A" w14:textId="77777777" w:rsidR="008D372C" w:rsidRDefault="008D372C" w:rsidP="00801D05"/>
                  <w:p w14:paraId="3343497C" w14:textId="77777777" w:rsidR="008D372C" w:rsidRPr="0024030A" w:rsidRDefault="008D372C" w:rsidP="00801D05"/>
                  <w:p w14:paraId="3766FC0E" w14:textId="77777777" w:rsidR="008D372C" w:rsidRDefault="008D372C" w:rsidP="00801D05"/>
                  <w:p w14:paraId="04E06F0B" w14:textId="77777777" w:rsidR="008D372C" w:rsidRPr="0024030A" w:rsidRDefault="008D372C" w:rsidP="00801D05"/>
                  <w:p w14:paraId="3110B730" w14:textId="77777777" w:rsidR="008D372C" w:rsidRDefault="008D372C" w:rsidP="00801D05"/>
                  <w:p w14:paraId="69507D22" w14:textId="77777777" w:rsidR="008D372C" w:rsidRPr="0024030A" w:rsidRDefault="008D372C" w:rsidP="00801D05"/>
                  <w:p w14:paraId="4FDD733E" w14:textId="77777777" w:rsidR="008D372C" w:rsidRDefault="008D372C" w:rsidP="00801D05"/>
                  <w:p w14:paraId="7D9AEEF5" w14:textId="77777777" w:rsidR="008D372C" w:rsidRPr="0024030A" w:rsidRDefault="008D372C" w:rsidP="00801D05"/>
                  <w:p w14:paraId="3BCE1A40" w14:textId="77777777" w:rsidR="008D372C" w:rsidRDefault="008D372C" w:rsidP="00801D05"/>
                  <w:p w14:paraId="6CD1DCCB" w14:textId="77777777" w:rsidR="008D372C" w:rsidRPr="0024030A" w:rsidRDefault="008D372C" w:rsidP="00801D05"/>
                  <w:p w14:paraId="4A1045E4" w14:textId="77777777" w:rsidR="008D372C" w:rsidRDefault="008D372C" w:rsidP="00801D05"/>
                  <w:p w14:paraId="6D561644" w14:textId="77777777" w:rsidR="008D372C" w:rsidRPr="0024030A" w:rsidRDefault="008D372C" w:rsidP="00801D05"/>
                  <w:p w14:paraId="1AA111C3" w14:textId="77777777" w:rsidR="008D372C" w:rsidRDefault="008D372C" w:rsidP="00801D05"/>
                  <w:p w14:paraId="30331E69" w14:textId="77777777" w:rsidR="008D372C" w:rsidRPr="0024030A" w:rsidRDefault="008D372C" w:rsidP="00801D05"/>
                  <w:p w14:paraId="3422814E" w14:textId="77777777" w:rsidR="008D372C" w:rsidRDefault="008D372C" w:rsidP="00801D05"/>
                  <w:p w14:paraId="2AC75B0A" w14:textId="77777777" w:rsidR="008D372C" w:rsidRPr="0024030A" w:rsidRDefault="008D372C" w:rsidP="00801D05"/>
                  <w:p w14:paraId="3CFC4FF9" w14:textId="77777777" w:rsidR="008D372C" w:rsidRDefault="008D372C" w:rsidP="00801D05"/>
                  <w:p w14:paraId="3694C5EB" w14:textId="77777777" w:rsidR="008D372C" w:rsidRPr="0024030A" w:rsidRDefault="008D372C" w:rsidP="00801D05"/>
                  <w:p w14:paraId="0479A6A3" w14:textId="77777777" w:rsidR="008D372C" w:rsidRDefault="008D372C" w:rsidP="00801D05"/>
                  <w:p w14:paraId="49FA5BA9" w14:textId="77777777" w:rsidR="008D372C" w:rsidRPr="0024030A" w:rsidRDefault="008D372C" w:rsidP="00801D05"/>
                  <w:p w14:paraId="249B2ED3" w14:textId="77777777" w:rsidR="008D372C" w:rsidRDefault="008D372C" w:rsidP="00801D05"/>
                  <w:p w14:paraId="7060129E" w14:textId="77777777" w:rsidR="008D372C" w:rsidRPr="0024030A" w:rsidRDefault="008D372C" w:rsidP="00801D05"/>
                  <w:p w14:paraId="30B7198E" w14:textId="77777777" w:rsidR="008D372C" w:rsidRDefault="008D372C" w:rsidP="00801D05"/>
                  <w:p w14:paraId="7B5C34A0" w14:textId="77777777" w:rsidR="008D372C" w:rsidRPr="0024030A" w:rsidRDefault="008D372C" w:rsidP="00801D05"/>
                  <w:p w14:paraId="1B5BC860" w14:textId="77777777" w:rsidR="008D372C" w:rsidRDefault="008D372C" w:rsidP="00801D05"/>
                  <w:p w14:paraId="2B22D43B" w14:textId="77777777" w:rsidR="008D372C" w:rsidRPr="0024030A" w:rsidRDefault="008D372C" w:rsidP="00801D05"/>
                  <w:p w14:paraId="7234AE9A" w14:textId="77777777" w:rsidR="008D372C" w:rsidRDefault="008D372C" w:rsidP="00801D05"/>
                  <w:p w14:paraId="6A1B3B9C" w14:textId="77777777" w:rsidR="008D372C" w:rsidRPr="0024030A" w:rsidRDefault="008D372C" w:rsidP="00801D05"/>
                  <w:p w14:paraId="31CABEA4" w14:textId="77777777" w:rsidR="008D372C" w:rsidRDefault="008D372C" w:rsidP="00801D05"/>
                  <w:p w14:paraId="4A0073CB" w14:textId="77777777" w:rsidR="008D372C" w:rsidRPr="0024030A" w:rsidRDefault="008D372C" w:rsidP="00801D05"/>
                  <w:p w14:paraId="0E6700E6" w14:textId="77777777" w:rsidR="008D372C" w:rsidRDefault="008D372C" w:rsidP="00801D05"/>
                  <w:p w14:paraId="209A3C57" w14:textId="77777777" w:rsidR="008D372C" w:rsidRPr="0024030A" w:rsidRDefault="008D372C" w:rsidP="00801D05"/>
                  <w:p w14:paraId="5809A5B4" w14:textId="77777777" w:rsidR="008D372C" w:rsidRDefault="008D372C" w:rsidP="00801D05"/>
                  <w:p w14:paraId="0526CAE7" w14:textId="77777777" w:rsidR="008D372C" w:rsidRPr="0024030A" w:rsidRDefault="008D372C" w:rsidP="00801D05"/>
                  <w:p w14:paraId="3C42B199" w14:textId="77777777" w:rsidR="008D372C" w:rsidRDefault="008D372C" w:rsidP="00801D05"/>
                  <w:p w14:paraId="65A3FE77" w14:textId="77777777" w:rsidR="008D372C" w:rsidRPr="0024030A" w:rsidRDefault="008D372C" w:rsidP="00801D05"/>
                  <w:p w14:paraId="5F660ACC" w14:textId="77777777" w:rsidR="008D372C" w:rsidRDefault="008D372C" w:rsidP="00801D05"/>
                  <w:p w14:paraId="68B91FB4" w14:textId="77777777" w:rsidR="008D372C" w:rsidRPr="0024030A" w:rsidRDefault="008D372C" w:rsidP="00801D05"/>
                  <w:p w14:paraId="2102364D" w14:textId="77777777" w:rsidR="008D372C" w:rsidRDefault="008D372C" w:rsidP="00801D05"/>
                  <w:p w14:paraId="6CE9EFC0" w14:textId="77777777" w:rsidR="008D372C" w:rsidRPr="0024030A" w:rsidRDefault="008D372C" w:rsidP="00801D05"/>
                  <w:p w14:paraId="659F9966" w14:textId="77777777" w:rsidR="008D372C" w:rsidRDefault="008D372C" w:rsidP="00801D05"/>
                  <w:p w14:paraId="36CCD99D" w14:textId="77777777" w:rsidR="008D372C" w:rsidRPr="0024030A" w:rsidRDefault="008D372C" w:rsidP="00801D05"/>
                  <w:p w14:paraId="6BC523AA" w14:textId="77777777" w:rsidR="008D372C" w:rsidRDefault="008D372C" w:rsidP="00801D05"/>
                  <w:p w14:paraId="04F6237A" w14:textId="77777777" w:rsidR="008D372C" w:rsidRPr="0024030A" w:rsidRDefault="008D372C" w:rsidP="00801D05"/>
                  <w:p w14:paraId="71BBB664" w14:textId="77777777" w:rsidR="008D372C" w:rsidRDefault="008D372C" w:rsidP="00801D05"/>
                  <w:p w14:paraId="49510793" w14:textId="77777777" w:rsidR="008D372C" w:rsidRPr="0024030A" w:rsidRDefault="008D372C" w:rsidP="00801D05"/>
                  <w:p w14:paraId="449C65F3" w14:textId="77777777" w:rsidR="008D372C" w:rsidRDefault="008D372C" w:rsidP="00801D05"/>
                  <w:p w14:paraId="3EFFE30F" w14:textId="77777777" w:rsidR="008D372C" w:rsidRPr="0024030A" w:rsidRDefault="008D372C" w:rsidP="00801D05"/>
                  <w:p w14:paraId="79B690BC" w14:textId="77777777" w:rsidR="008D372C" w:rsidRDefault="008D372C" w:rsidP="00801D05"/>
                  <w:p w14:paraId="6BDB77C7" w14:textId="77777777" w:rsidR="008D372C" w:rsidRPr="0024030A" w:rsidRDefault="008D372C" w:rsidP="00801D05"/>
                  <w:p w14:paraId="5D8EF451" w14:textId="77777777" w:rsidR="008D372C" w:rsidRDefault="008D372C" w:rsidP="00801D05"/>
                  <w:p w14:paraId="503FBE56" w14:textId="77777777" w:rsidR="008D372C" w:rsidRPr="0024030A" w:rsidRDefault="008D372C" w:rsidP="00801D05"/>
                  <w:p w14:paraId="3875CD33" w14:textId="77777777" w:rsidR="008D372C" w:rsidRDefault="008D372C" w:rsidP="00801D05"/>
                  <w:p w14:paraId="1A4DDCD8" w14:textId="77777777" w:rsidR="008D372C" w:rsidRPr="0024030A" w:rsidRDefault="008D372C" w:rsidP="00801D05"/>
                  <w:p w14:paraId="381E109A" w14:textId="77777777" w:rsidR="008D372C" w:rsidRDefault="008D372C" w:rsidP="00801D05"/>
                  <w:p w14:paraId="746FBE62" w14:textId="77777777" w:rsidR="008D372C" w:rsidRPr="0024030A" w:rsidRDefault="008D372C" w:rsidP="00801D05"/>
                  <w:p w14:paraId="7DE798A7" w14:textId="77777777" w:rsidR="008D372C" w:rsidRDefault="008D372C" w:rsidP="00801D05"/>
                  <w:p w14:paraId="38D843F7" w14:textId="77777777" w:rsidR="008D372C" w:rsidRPr="0024030A" w:rsidRDefault="008D372C" w:rsidP="00801D05"/>
                  <w:p w14:paraId="5BB439F7" w14:textId="77777777" w:rsidR="008D372C" w:rsidRDefault="008D372C" w:rsidP="00801D05"/>
                  <w:p w14:paraId="2C208D67" w14:textId="77777777" w:rsidR="008D372C" w:rsidRPr="0024030A" w:rsidRDefault="008D372C" w:rsidP="00801D05"/>
                  <w:p w14:paraId="77DD65A2" w14:textId="77777777" w:rsidR="008D372C" w:rsidRDefault="008D372C" w:rsidP="00801D05"/>
                  <w:p w14:paraId="0390E10E" w14:textId="77777777" w:rsidR="008D372C" w:rsidRPr="0024030A" w:rsidRDefault="008D372C" w:rsidP="00801D05"/>
                  <w:p w14:paraId="68168A75" w14:textId="77777777" w:rsidR="008D372C" w:rsidRDefault="008D372C" w:rsidP="00801D05"/>
                  <w:p w14:paraId="43CAA96F" w14:textId="77777777" w:rsidR="008D372C" w:rsidRPr="0024030A" w:rsidRDefault="008D372C" w:rsidP="00801D05"/>
                  <w:p w14:paraId="50D2D5A0" w14:textId="77777777" w:rsidR="008D372C" w:rsidRDefault="008D372C" w:rsidP="00801D05"/>
                  <w:p w14:paraId="435A2DD9" w14:textId="77777777" w:rsidR="008D372C" w:rsidRPr="0024030A" w:rsidRDefault="008D372C" w:rsidP="00801D05"/>
                  <w:p w14:paraId="759DA5AF" w14:textId="77777777" w:rsidR="008D372C" w:rsidRDefault="008D372C" w:rsidP="00801D05"/>
                  <w:p w14:paraId="3BEA3232" w14:textId="77777777" w:rsidR="008D372C" w:rsidRPr="0024030A" w:rsidRDefault="008D372C" w:rsidP="00801D05"/>
                  <w:p w14:paraId="22947950" w14:textId="77777777" w:rsidR="008D372C" w:rsidRDefault="008D372C" w:rsidP="00801D05"/>
                  <w:p w14:paraId="34FEC10A" w14:textId="77777777" w:rsidR="008D372C" w:rsidRPr="0024030A" w:rsidRDefault="008D372C" w:rsidP="00801D05"/>
                  <w:p w14:paraId="2C406158" w14:textId="77777777" w:rsidR="008D372C" w:rsidRDefault="008D372C" w:rsidP="00801D05"/>
                  <w:p w14:paraId="3CE33619" w14:textId="77777777" w:rsidR="008D372C" w:rsidRPr="0024030A" w:rsidRDefault="008D372C" w:rsidP="00801D05"/>
                  <w:p w14:paraId="739F41B5" w14:textId="77777777" w:rsidR="008D372C" w:rsidRDefault="008D372C" w:rsidP="00801D05"/>
                  <w:p w14:paraId="3FA8BAC9" w14:textId="77777777" w:rsidR="008D372C" w:rsidRPr="0024030A" w:rsidRDefault="008D372C" w:rsidP="00801D05"/>
                  <w:p w14:paraId="47127893" w14:textId="77777777" w:rsidR="008D372C" w:rsidRDefault="008D372C" w:rsidP="00801D05"/>
                  <w:p w14:paraId="2AA88B27" w14:textId="77777777" w:rsidR="008D372C" w:rsidRPr="0024030A" w:rsidRDefault="008D372C" w:rsidP="00801D05"/>
                  <w:p w14:paraId="1EEF124A" w14:textId="77777777" w:rsidR="008D372C" w:rsidRDefault="008D372C" w:rsidP="00801D05"/>
                  <w:p w14:paraId="549D606C" w14:textId="77777777" w:rsidR="008D372C" w:rsidRPr="0024030A" w:rsidRDefault="008D372C" w:rsidP="00801D05"/>
                  <w:p w14:paraId="3488EA46" w14:textId="77777777" w:rsidR="008D372C" w:rsidRDefault="008D372C" w:rsidP="00801D05"/>
                  <w:p w14:paraId="03904D82" w14:textId="77777777" w:rsidR="008D372C" w:rsidRPr="0024030A" w:rsidRDefault="008D372C" w:rsidP="00801D05"/>
                  <w:p w14:paraId="51FA320B" w14:textId="77777777" w:rsidR="008D372C" w:rsidRDefault="008D372C" w:rsidP="00801D05"/>
                  <w:p w14:paraId="065EA438" w14:textId="77777777" w:rsidR="008D372C" w:rsidRPr="0024030A" w:rsidRDefault="008D372C" w:rsidP="00801D05"/>
                  <w:p w14:paraId="77CEB21C" w14:textId="77777777" w:rsidR="008D372C" w:rsidRDefault="008D372C" w:rsidP="00801D05"/>
                  <w:p w14:paraId="4F93DE19" w14:textId="77777777" w:rsidR="008D372C" w:rsidRPr="0024030A" w:rsidRDefault="008D372C" w:rsidP="00801D05"/>
                  <w:p w14:paraId="76BC3DB8" w14:textId="77777777" w:rsidR="008D372C" w:rsidRDefault="008D372C" w:rsidP="00801D05"/>
                  <w:p w14:paraId="2E98B77A" w14:textId="77777777" w:rsidR="008D372C" w:rsidRPr="0024030A" w:rsidRDefault="008D372C" w:rsidP="00801D05"/>
                  <w:p w14:paraId="33C39212" w14:textId="77777777" w:rsidR="008D372C" w:rsidRDefault="008D372C" w:rsidP="00801D05"/>
                  <w:p w14:paraId="70C792B4" w14:textId="77777777" w:rsidR="008D372C" w:rsidRPr="0024030A" w:rsidRDefault="008D372C" w:rsidP="00801D05"/>
                  <w:p w14:paraId="3353FF40" w14:textId="77777777" w:rsidR="008D372C" w:rsidRDefault="008D372C" w:rsidP="00801D05"/>
                  <w:p w14:paraId="3873F778" w14:textId="77777777" w:rsidR="008D372C" w:rsidRPr="0024030A" w:rsidRDefault="008D372C" w:rsidP="00801D05"/>
                  <w:p w14:paraId="53E9796E" w14:textId="77777777" w:rsidR="008D372C" w:rsidRDefault="008D372C" w:rsidP="00801D05"/>
                  <w:p w14:paraId="3EE44BB3" w14:textId="77777777" w:rsidR="008D372C" w:rsidRPr="0024030A" w:rsidRDefault="008D372C" w:rsidP="00801D05"/>
                  <w:p w14:paraId="5738EA97" w14:textId="77777777" w:rsidR="008D372C" w:rsidRDefault="008D372C" w:rsidP="00801D05"/>
                  <w:p w14:paraId="3D8C9785" w14:textId="77777777" w:rsidR="008D372C" w:rsidRPr="0024030A" w:rsidRDefault="008D372C" w:rsidP="00801D05"/>
                  <w:p w14:paraId="559D9C09" w14:textId="77777777" w:rsidR="008D372C" w:rsidRDefault="008D372C" w:rsidP="00801D05"/>
                  <w:p w14:paraId="1A77F37E" w14:textId="77777777" w:rsidR="008D372C" w:rsidRPr="0024030A" w:rsidRDefault="008D372C" w:rsidP="00801D05"/>
                  <w:p w14:paraId="06C4E3AC" w14:textId="77777777" w:rsidR="008D372C" w:rsidRDefault="008D372C" w:rsidP="00801D05"/>
                  <w:p w14:paraId="4A5EE81E" w14:textId="77777777" w:rsidR="008D372C" w:rsidRPr="0024030A" w:rsidRDefault="008D372C" w:rsidP="00801D05"/>
                  <w:p w14:paraId="35FBAE4D" w14:textId="77777777" w:rsidR="008D372C" w:rsidRDefault="008D372C" w:rsidP="00801D05"/>
                  <w:p w14:paraId="135A8CED" w14:textId="77777777" w:rsidR="008D372C" w:rsidRPr="0024030A" w:rsidRDefault="008D372C" w:rsidP="00801D05"/>
                  <w:p w14:paraId="13DD287B" w14:textId="77777777" w:rsidR="008D372C" w:rsidRDefault="008D372C" w:rsidP="00801D05"/>
                  <w:p w14:paraId="2666BBFF" w14:textId="77777777" w:rsidR="008D372C" w:rsidRPr="0024030A" w:rsidRDefault="008D372C" w:rsidP="00801D05"/>
                  <w:p w14:paraId="4E46D9C9" w14:textId="77777777" w:rsidR="008D372C" w:rsidRDefault="008D372C" w:rsidP="00801D05"/>
                  <w:p w14:paraId="0F1DDE0C" w14:textId="77777777" w:rsidR="008D372C" w:rsidRPr="0024030A" w:rsidRDefault="008D372C" w:rsidP="00801D05"/>
                  <w:p w14:paraId="07DC26AA" w14:textId="77777777" w:rsidR="008D372C" w:rsidRDefault="008D372C" w:rsidP="00801D05"/>
                  <w:p w14:paraId="23C3F2FE" w14:textId="77777777" w:rsidR="008D372C" w:rsidRPr="0024030A" w:rsidRDefault="008D372C" w:rsidP="00801D05"/>
                  <w:p w14:paraId="2F4DCCB2" w14:textId="77777777" w:rsidR="008D372C" w:rsidRDefault="008D372C" w:rsidP="00801D05"/>
                  <w:p w14:paraId="56B29B02" w14:textId="77777777" w:rsidR="008D372C" w:rsidRPr="0024030A" w:rsidRDefault="008D372C" w:rsidP="00801D05"/>
                  <w:p w14:paraId="1CF18D78" w14:textId="77777777" w:rsidR="008D372C" w:rsidRDefault="008D372C" w:rsidP="00801D05"/>
                  <w:p w14:paraId="79CD0417" w14:textId="77777777" w:rsidR="008D372C" w:rsidRPr="0024030A" w:rsidRDefault="008D372C" w:rsidP="00801D05"/>
                  <w:p w14:paraId="4922DBD8" w14:textId="77777777" w:rsidR="008D372C" w:rsidRDefault="008D372C" w:rsidP="00801D05"/>
                  <w:p w14:paraId="5958C01D" w14:textId="77777777" w:rsidR="008D372C" w:rsidRPr="0024030A" w:rsidRDefault="008D372C" w:rsidP="00801D05"/>
                  <w:p w14:paraId="3CCEFFC9" w14:textId="77777777" w:rsidR="008D372C" w:rsidRDefault="008D372C" w:rsidP="00801D05"/>
                  <w:p w14:paraId="6C37A765" w14:textId="77777777" w:rsidR="008D372C" w:rsidRPr="0024030A" w:rsidRDefault="008D372C" w:rsidP="00801D05"/>
                  <w:p w14:paraId="2E1DC4AE" w14:textId="77777777" w:rsidR="008D372C" w:rsidRDefault="008D372C" w:rsidP="00801D05"/>
                  <w:p w14:paraId="470F0BC5" w14:textId="77777777" w:rsidR="008D372C" w:rsidRPr="0024030A" w:rsidRDefault="008D372C" w:rsidP="00801D05"/>
                  <w:p w14:paraId="27436620" w14:textId="77777777" w:rsidR="008D372C" w:rsidRDefault="008D372C" w:rsidP="00801D05"/>
                  <w:p w14:paraId="5FB1A022" w14:textId="77777777" w:rsidR="008D372C" w:rsidRPr="0024030A" w:rsidRDefault="008D372C" w:rsidP="00801D05"/>
                  <w:p w14:paraId="3C590F45" w14:textId="77777777" w:rsidR="008D372C" w:rsidRDefault="008D372C" w:rsidP="00801D05"/>
                  <w:p w14:paraId="3FAB9884" w14:textId="77777777" w:rsidR="008D372C" w:rsidRPr="0024030A" w:rsidRDefault="008D372C" w:rsidP="00801D05"/>
                  <w:p w14:paraId="3506E09D" w14:textId="77777777" w:rsidR="008D372C" w:rsidRDefault="008D372C" w:rsidP="00801D05"/>
                  <w:p w14:paraId="63E3A6A6" w14:textId="77777777" w:rsidR="008D372C" w:rsidRPr="0024030A" w:rsidRDefault="008D372C" w:rsidP="00801D05"/>
                  <w:p w14:paraId="2F7D1050" w14:textId="77777777" w:rsidR="008D372C" w:rsidRDefault="008D372C" w:rsidP="00801D05"/>
                  <w:p w14:paraId="6BE79704" w14:textId="77777777" w:rsidR="008D372C" w:rsidRPr="0024030A" w:rsidRDefault="008D372C" w:rsidP="00801D05"/>
                  <w:p w14:paraId="2E995902" w14:textId="77777777" w:rsidR="008D372C" w:rsidRDefault="008D372C" w:rsidP="00801D05"/>
                  <w:p w14:paraId="4BF87293" w14:textId="77777777" w:rsidR="008D372C" w:rsidRPr="0024030A" w:rsidRDefault="008D372C" w:rsidP="00801D05"/>
                  <w:p w14:paraId="15504ADF" w14:textId="77777777" w:rsidR="008D372C" w:rsidRDefault="008D372C" w:rsidP="00801D05"/>
                  <w:p w14:paraId="4454FBD8" w14:textId="77777777" w:rsidR="008D372C" w:rsidRPr="0024030A" w:rsidRDefault="008D372C" w:rsidP="00801D05"/>
                  <w:p w14:paraId="0B4E551B" w14:textId="77777777" w:rsidR="008D372C" w:rsidRDefault="008D372C" w:rsidP="00801D05"/>
                  <w:p w14:paraId="572392CC" w14:textId="77777777" w:rsidR="008D372C" w:rsidRPr="0024030A" w:rsidRDefault="008D372C" w:rsidP="00801D05"/>
                  <w:p w14:paraId="0AC37979" w14:textId="77777777" w:rsidR="008D372C" w:rsidRDefault="008D372C" w:rsidP="00801D05"/>
                  <w:p w14:paraId="0817D6E0" w14:textId="77777777" w:rsidR="008D372C" w:rsidRPr="0024030A" w:rsidRDefault="008D372C" w:rsidP="00801D05"/>
                  <w:p w14:paraId="159B0088" w14:textId="77777777" w:rsidR="008D372C" w:rsidRDefault="008D372C" w:rsidP="00801D05"/>
                  <w:p w14:paraId="76701AE0" w14:textId="77777777" w:rsidR="008D372C" w:rsidRPr="0024030A" w:rsidRDefault="008D372C" w:rsidP="00801D05"/>
                  <w:p w14:paraId="45C3E96D" w14:textId="77777777" w:rsidR="008D372C" w:rsidRDefault="008D372C" w:rsidP="00801D05"/>
                  <w:p w14:paraId="07DEE3BA" w14:textId="77777777" w:rsidR="008D372C" w:rsidRPr="0024030A" w:rsidRDefault="008D372C" w:rsidP="00801D05"/>
                  <w:p w14:paraId="0CD303FB" w14:textId="77777777" w:rsidR="008D372C" w:rsidRDefault="008D372C" w:rsidP="00801D05"/>
                  <w:p w14:paraId="164C6A82" w14:textId="77777777" w:rsidR="008D372C" w:rsidRPr="0024030A" w:rsidRDefault="008D372C" w:rsidP="00801D05"/>
                  <w:p w14:paraId="0C9ECB28" w14:textId="77777777" w:rsidR="008D372C" w:rsidRDefault="008D372C" w:rsidP="00801D05"/>
                  <w:p w14:paraId="42E46D69" w14:textId="77777777" w:rsidR="008D372C" w:rsidRPr="0024030A" w:rsidRDefault="008D372C" w:rsidP="00801D05"/>
                  <w:p w14:paraId="5046319B" w14:textId="77777777" w:rsidR="008D372C" w:rsidRDefault="008D372C" w:rsidP="00801D05"/>
                  <w:p w14:paraId="2FE9E6B2" w14:textId="77777777" w:rsidR="008D372C" w:rsidRPr="0024030A" w:rsidRDefault="008D372C" w:rsidP="00801D05"/>
                  <w:p w14:paraId="3B43F6E8" w14:textId="77777777" w:rsidR="008D372C" w:rsidRDefault="008D372C" w:rsidP="00801D05"/>
                  <w:p w14:paraId="3963FD9F" w14:textId="77777777" w:rsidR="008D372C" w:rsidRPr="0024030A" w:rsidRDefault="008D372C" w:rsidP="00801D05"/>
                  <w:p w14:paraId="4C058059" w14:textId="77777777" w:rsidR="008D372C" w:rsidRDefault="008D372C" w:rsidP="00801D05"/>
                  <w:p w14:paraId="0A19AA08" w14:textId="77777777" w:rsidR="008D372C" w:rsidRPr="0024030A" w:rsidRDefault="008D372C" w:rsidP="00801D05"/>
                  <w:p w14:paraId="159CA444" w14:textId="77777777" w:rsidR="008D372C" w:rsidRDefault="008D372C" w:rsidP="00801D05"/>
                  <w:p w14:paraId="35567063" w14:textId="77777777" w:rsidR="008D372C" w:rsidRPr="0024030A" w:rsidRDefault="008D372C" w:rsidP="00801D05"/>
                  <w:p w14:paraId="50225BD5" w14:textId="77777777" w:rsidR="008D372C" w:rsidRDefault="008D372C" w:rsidP="00801D05"/>
                  <w:p w14:paraId="5129DA5C" w14:textId="77777777" w:rsidR="008D372C" w:rsidRPr="0024030A" w:rsidRDefault="008D372C" w:rsidP="00801D05"/>
                  <w:p w14:paraId="4DAAEF69" w14:textId="77777777" w:rsidR="008D372C" w:rsidRDefault="008D372C" w:rsidP="00801D05"/>
                  <w:p w14:paraId="31AF6FE1" w14:textId="77777777" w:rsidR="008D372C" w:rsidRPr="0024030A" w:rsidRDefault="008D372C" w:rsidP="00801D05"/>
                  <w:p w14:paraId="3263D152" w14:textId="77777777" w:rsidR="008D372C" w:rsidRDefault="008D372C" w:rsidP="00801D05"/>
                  <w:p w14:paraId="3A6214AD" w14:textId="77777777" w:rsidR="008D372C" w:rsidRPr="0024030A" w:rsidRDefault="008D372C" w:rsidP="00801D05"/>
                  <w:p w14:paraId="5FBFFB2D" w14:textId="77777777" w:rsidR="008D372C" w:rsidRDefault="008D372C" w:rsidP="00801D05"/>
                  <w:p w14:paraId="6313CE61" w14:textId="77777777" w:rsidR="008D372C" w:rsidRPr="0024030A" w:rsidRDefault="008D372C" w:rsidP="00801D05"/>
                  <w:p w14:paraId="09E141B3" w14:textId="77777777" w:rsidR="008D372C" w:rsidRDefault="008D372C" w:rsidP="00801D05"/>
                  <w:p w14:paraId="21A21711" w14:textId="77777777" w:rsidR="008D372C" w:rsidRPr="0024030A" w:rsidRDefault="008D372C" w:rsidP="00801D05"/>
                  <w:p w14:paraId="625BB300" w14:textId="77777777" w:rsidR="008D372C" w:rsidRDefault="008D372C" w:rsidP="00801D05"/>
                  <w:p w14:paraId="72EF004E" w14:textId="77777777" w:rsidR="008D372C" w:rsidRPr="0024030A" w:rsidRDefault="008D372C" w:rsidP="00801D05"/>
                  <w:p w14:paraId="55EBB376" w14:textId="77777777" w:rsidR="008D372C" w:rsidRDefault="008D372C" w:rsidP="00801D05"/>
                  <w:p w14:paraId="4E508AE9" w14:textId="77777777" w:rsidR="008D372C" w:rsidRPr="0024030A" w:rsidRDefault="008D372C" w:rsidP="00801D05"/>
                  <w:p w14:paraId="02EDECB5" w14:textId="77777777" w:rsidR="008D372C" w:rsidRDefault="008D372C" w:rsidP="00801D05"/>
                  <w:p w14:paraId="7C9E89FB" w14:textId="77777777" w:rsidR="008D372C" w:rsidRPr="0024030A" w:rsidRDefault="008D372C" w:rsidP="00801D05"/>
                  <w:p w14:paraId="69206529" w14:textId="77777777" w:rsidR="008D372C" w:rsidRDefault="008D372C" w:rsidP="00801D05"/>
                  <w:p w14:paraId="1AD5B3EF" w14:textId="77777777" w:rsidR="008D372C" w:rsidRPr="0024030A" w:rsidRDefault="008D372C" w:rsidP="00801D05"/>
                  <w:p w14:paraId="136489BB" w14:textId="77777777" w:rsidR="008D372C" w:rsidRDefault="008D372C" w:rsidP="00801D05"/>
                  <w:p w14:paraId="13047D5D" w14:textId="77777777" w:rsidR="008D372C" w:rsidRPr="0024030A" w:rsidRDefault="008D372C" w:rsidP="00801D05"/>
                  <w:p w14:paraId="2E4A15A1" w14:textId="77777777" w:rsidR="008D372C" w:rsidRDefault="008D372C" w:rsidP="00801D05"/>
                  <w:p w14:paraId="6B2C87D8" w14:textId="77777777" w:rsidR="008D372C" w:rsidRPr="0024030A" w:rsidRDefault="008D372C" w:rsidP="00801D05"/>
                  <w:p w14:paraId="266458D0" w14:textId="77777777" w:rsidR="008D372C" w:rsidRDefault="008D372C" w:rsidP="00801D05"/>
                  <w:p w14:paraId="72AFFA67" w14:textId="77777777" w:rsidR="008D372C" w:rsidRPr="0024030A" w:rsidRDefault="008D372C" w:rsidP="00801D05"/>
                  <w:p w14:paraId="64262F43" w14:textId="77777777" w:rsidR="008D372C" w:rsidRDefault="008D372C" w:rsidP="00801D05"/>
                  <w:p w14:paraId="27F00245" w14:textId="77777777" w:rsidR="008D372C" w:rsidRPr="0024030A" w:rsidRDefault="008D372C" w:rsidP="00801D05"/>
                  <w:p w14:paraId="3D93DE3E" w14:textId="77777777" w:rsidR="008D372C" w:rsidRDefault="008D372C" w:rsidP="00801D05"/>
                  <w:p w14:paraId="6CC1CDCF" w14:textId="77777777" w:rsidR="008D372C" w:rsidRPr="0024030A" w:rsidRDefault="008D372C" w:rsidP="00801D05"/>
                  <w:p w14:paraId="62015D82" w14:textId="77777777" w:rsidR="008D372C" w:rsidRDefault="008D372C" w:rsidP="00801D05"/>
                  <w:p w14:paraId="696D1FDD" w14:textId="77777777" w:rsidR="008D372C" w:rsidRPr="0024030A" w:rsidRDefault="008D372C" w:rsidP="00801D05"/>
                  <w:p w14:paraId="1A6C40BF" w14:textId="77777777" w:rsidR="008D372C" w:rsidRDefault="008D372C" w:rsidP="00801D05"/>
                  <w:p w14:paraId="45FCA299" w14:textId="77777777" w:rsidR="008D372C" w:rsidRPr="0024030A" w:rsidRDefault="008D372C" w:rsidP="00801D05"/>
                  <w:p w14:paraId="07F69ECD" w14:textId="77777777" w:rsidR="008D372C" w:rsidRDefault="008D372C" w:rsidP="00801D05"/>
                  <w:p w14:paraId="1B36E26F" w14:textId="77777777" w:rsidR="008D372C" w:rsidRPr="0024030A" w:rsidRDefault="008D372C" w:rsidP="00801D05"/>
                  <w:p w14:paraId="23998C80" w14:textId="77777777" w:rsidR="008D372C" w:rsidRDefault="008D372C" w:rsidP="00801D05"/>
                  <w:p w14:paraId="54AFCB9D" w14:textId="77777777" w:rsidR="008D372C" w:rsidRPr="0024030A" w:rsidRDefault="008D372C" w:rsidP="00801D05"/>
                  <w:p w14:paraId="772319F4" w14:textId="77777777" w:rsidR="008D372C" w:rsidRDefault="008D372C" w:rsidP="00801D05"/>
                  <w:p w14:paraId="18A79044" w14:textId="77777777" w:rsidR="008D372C" w:rsidRPr="0024030A" w:rsidRDefault="008D372C" w:rsidP="00801D05"/>
                  <w:p w14:paraId="6F564675" w14:textId="77777777" w:rsidR="008D372C" w:rsidRDefault="008D372C" w:rsidP="00801D05"/>
                  <w:p w14:paraId="5BD9FAD3" w14:textId="77777777" w:rsidR="008D372C" w:rsidRPr="0024030A" w:rsidRDefault="008D372C" w:rsidP="00801D05"/>
                  <w:p w14:paraId="54786876" w14:textId="77777777" w:rsidR="008D372C" w:rsidRDefault="008D372C" w:rsidP="00801D05"/>
                  <w:p w14:paraId="2A4C61B7" w14:textId="77777777" w:rsidR="008D372C" w:rsidRPr="0024030A" w:rsidRDefault="008D372C" w:rsidP="00801D05"/>
                  <w:p w14:paraId="4F4D8411" w14:textId="77777777" w:rsidR="008D372C" w:rsidRDefault="008D372C" w:rsidP="00801D05"/>
                  <w:p w14:paraId="6BD0712A" w14:textId="77777777" w:rsidR="008D372C" w:rsidRPr="0024030A" w:rsidRDefault="008D372C" w:rsidP="00801D05"/>
                  <w:p w14:paraId="3692552A" w14:textId="77777777" w:rsidR="008D372C" w:rsidRDefault="008D372C" w:rsidP="00801D05"/>
                  <w:p w14:paraId="26D9FE4E" w14:textId="77777777" w:rsidR="008D372C" w:rsidRPr="0024030A" w:rsidRDefault="008D372C" w:rsidP="00801D05"/>
                  <w:p w14:paraId="13FDCC35" w14:textId="77777777" w:rsidR="008D372C" w:rsidRDefault="008D372C" w:rsidP="00801D05"/>
                  <w:p w14:paraId="0A8FC6E1" w14:textId="77777777" w:rsidR="008D372C" w:rsidRPr="0024030A" w:rsidRDefault="008D372C" w:rsidP="00801D05"/>
                  <w:p w14:paraId="48CD4D00" w14:textId="77777777" w:rsidR="008D372C" w:rsidRDefault="008D372C" w:rsidP="00801D05"/>
                  <w:p w14:paraId="070FD9BC" w14:textId="77777777" w:rsidR="008D372C" w:rsidRPr="0024030A" w:rsidRDefault="008D372C" w:rsidP="00801D05"/>
                  <w:p w14:paraId="0620C7E2" w14:textId="77777777" w:rsidR="008D372C" w:rsidRDefault="008D372C" w:rsidP="00801D05"/>
                  <w:p w14:paraId="32A0E0A0" w14:textId="77777777" w:rsidR="008D372C" w:rsidRPr="0024030A" w:rsidRDefault="008D372C" w:rsidP="00801D05"/>
                  <w:p w14:paraId="60D62474" w14:textId="77777777" w:rsidR="008D372C" w:rsidRDefault="008D372C" w:rsidP="00801D05"/>
                  <w:p w14:paraId="1241572D" w14:textId="77777777" w:rsidR="008D372C" w:rsidRPr="0024030A" w:rsidRDefault="008D372C" w:rsidP="00801D05"/>
                  <w:p w14:paraId="6FBA1570" w14:textId="77777777" w:rsidR="008D372C" w:rsidRDefault="008D372C" w:rsidP="00801D05"/>
                  <w:p w14:paraId="50D55D73" w14:textId="77777777" w:rsidR="008D372C" w:rsidRPr="0024030A" w:rsidRDefault="008D372C" w:rsidP="00801D05"/>
                  <w:p w14:paraId="246EF70C" w14:textId="77777777" w:rsidR="008D372C" w:rsidRDefault="008D372C" w:rsidP="00801D05"/>
                  <w:p w14:paraId="50083AE9" w14:textId="77777777" w:rsidR="008D372C" w:rsidRPr="0024030A" w:rsidRDefault="008D372C" w:rsidP="00801D05"/>
                  <w:p w14:paraId="66C8D548" w14:textId="77777777" w:rsidR="008D372C" w:rsidRDefault="008D372C" w:rsidP="00801D05"/>
                  <w:p w14:paraId="41AB26CA" w14:textId="77777777" w:rsidR="008D372C" w:rsidRPr="0024030A" w:rsidRDefault="008D372C" w:rsidP="00801D05"/>
                  <w:p w14:paraId="5DFBE1FB" w14:textId="77777777" w:rsidR="008D372C" w:rsidRDefault="008D372C" w:rsidP="00801D05"/>
                  <w:p w14:paraId="231948C8" w14:textId="77777777" w:rsidR="008D372C" w:rsidRPr="0024030A" w:rsidRDefault="008D372C" w:rsidP="00801D05"/>
                  <w:p w14:paraId="1C09D808" w14:textId="77777777" w:rsidR="008D372C" w:rsidRDefault="008D372C" w:rsidP="00801D05"/>
                  <w:p w14:paraId="40B1674C" w14:textId="77777777" w:rsidR="008D372C" w:rsidRPr="0024030A" w:rsidRDefault="008D372C" w:rsidP="00801D05"/>
                  <w:p w14:paraId="70D4B7E2" w14:textId="77777777" w:rsidR="008D372C" w:rsidRDefault="008D372C" w:rsidP="00801D05"/>
                  <w:p w14:paraId="2B9F3ACF" w14:textId="77777777" w:rsidR="008D372C" w:rsidRPr="0024030A" w:rsidRDefault="008D372C" w:rsidP="00801D05"/>
                  <w:p w14:paraId="169FEBA5" w14:textId="77777777" w:rsidR="008D372C" w:rsidRDefault="008D372C" w:rsidP="00801D05"/>
                  <w:p w14:paraId="101FE79F" w14:textId="77777777" w:rsidR="008D372C" w:rsidRPr="0024030A" w:rsidRDefault="008D372C" w:rsidP="00801D05"/>
                  <w:p w14:paraId="33056799" w14:textId="77777777" w:rsidR="008D372C" w:rsidRDefault="008D372C" w:rsidP="00801D05"/>
                  <w:p w14:paraId="71643232" w14:textId="77777777" w:rsidR="008D372C" w:rsidRPr="0024030A" w:rsidRDefault="008D372C" w:rsidP="00801D05"/>
                  <w:p w14:paraId="2BE68B4C" w14:textId="77777777" w:rsidR="008D372C" w:rsidRDefault="008D372C" w:rsidP="00801D05"/>
                  <w:p w14:paraId="467AA213" w14:textId="77777777" w:rsidR="008D372C" w:rsidRPr="0024030A" w:rsidRDefault="008D372C" w:rsidP="00801D05"/>
                  <w:p w14:paraId="69A886F8" w14:textId="77777777" w:rsidR="008D372C" w:rsidRDefault="008D372C" w:rsidP="00801D05"/>
                  <w:p w14:paraId="014ED0A8" w14:textId="77777777" w:rsidR="008D372C" w:rsidRPr="0024030A" w:rsidRDefault="008D372C" w:rsidP="00801D05"/>
                  <w:p w14:paraId="47A77A79" w14:textId="77777777" w:rsidR="008D372C" w:rsidRDefault="008D372C" w:rsidP="00801D05"/>
                  <w:p w14:paraId="7F124BB2" w14:textId="77777777" w:rsidR="008D372C" w:rsidRPr="0024030A" w:rsidRDefault="008D372C" w:rsidP="00801D05"/>
                  <w:p w14:paraId="7BEEEBDD" w14:textId="77777777" w:rsidR="008D372C" w:rsidRDefault="008D372C" w:rsidP="00801D05"/>
                  <w:p w14:paraId="17DB7566" w14:textId="77777777" w:rsidR="008D372C" w:rsidRPr="0024030A" w:rsidRDefault="008D372C" w:rsidP="00801D05"/>
                  <w:p w14:paraId="5933841F" w14:textId="77777777" w:rsidR="008D372C" w:rsidRDefault="008D372C" w:rsidP="00801D05"/>
                  <w:p w14:paraId="286090B3" w14:textId="77777777" w:rsidR="008D372C" w:rsidRPr="0024030A" w:rsidRDefault="008D372C" w:rsidP="00801D05"/>
                  <w:p w14:paraId="1B9BEB09" w14:textId="77777777" w:rsidR="008D372C" w:rsidRDefault="008D372C" w:rsidP="00801D05"/>
                  <w:p w14:paraId="4794811A" w14:textId="77777777" w:rsidR="008D372C" w:rsidRPr="0024030A" w:rsidRDefault="008D372C" w:rsidP="00801D05"/>
                  <w:p w14:paraId="27298B34" w14:textId="77777777" w:rsidR="008D372C" w:rsidRDefault="008D372C" w:rsidP="00801D05"/>
                  <w:p w14:paraId="7FCE0BAD" w14:textId="77777777" w:rsidR="008D372C" w:rsidRPr="0024030A" w:rsidRDefault="008D372C" w:rsidP="00801D05"/>
                  <w:p w14:paraId="1EA2D81F" w14:textId="77777777" w:rsidR="008D372C" w:rsidRDefault="008D372C" w:rsidP="00801D05"/>
                  <w:p w14:paraId="6849E2DE" w14:textId="77777777" w:rsidR="008D372C" w:rsidRPr="0024030A" w:rsidRDefault="008D372C" w:rsidP="00801D05"/>
                  <w:p w14:paraId="75915508" w14:textId="77777777" w:rsidR="008D372C" w:rsidRDefault="008D372C" w:rsidP="00801D05"/>
                  <w:p w14:paraId="637813CF" w14:textId="77777777" w:rsidR="008D372C" w:rsidRPr="0024030A" w:rsidRDefault="008D372C" w:rsidP="00801D05"/>
                  <w:p w14:paraId="109CC870" w14:textId="77777777" w:rsidR="008D372C" w:rsidRDefault="008D372C" w:rsidP="00801D05"/>
                  <w:p w14:paraId="69C23B2A" w14:textId="77777777" w:rsidR="008D372C" w:rsidRPr="0024030A" w:rsidRDefault="008D372C" w:rsidP="00801D05"/>
                  <w:p w14:paraId="5B64A93A" w14:textId="77777777" w:rsidR="008D372C" w:rsidRDefault="008D372C" w:rsidP="00801D05"/>
                  <w:p w14:paraId="3FBCF049" w14:textId="77777777" w:rsidR="008D372C" w:rsidRPr="0024030A" w:rsidRDefault="008D372C" w:rsidP="00801D05"/>
                  <w:p w14:paraId="4E5AEEAB" w14:textId="77777777" w:rsidR="008D372C" w:rsidRDefault="008D372C" w:rsidP="00801D05"/>
                  <w:p w14:paraId="11830146" w14:textId="77777777" w:rsidR="008D372C" w:rsidRPr="0024030A" w:rsidRDefault="008D372C" w:rsidP="00801D05"/>
                  <w:p w14:paraId="69D4842A" w14:textId="77777777" w:rsidR="008D372C" w:rsidRDefault="008D372C" w:rsidP="00801D05"/>
                  <w:p w14:paraId="18DF1FC5" w14:textId="77777777" w:rsidR="008D372C" w:rsidRPr="0024030A" w:rsidRDefault="008D372C" w:rsidP="00801D05"/>
                  <w:p w14:paraId="42D27A3E" w14:textId="77777777" w:rsidR="008D372C" w:rsidRDefault="008D372C" w:rsidP="00801D05"/>
                  <w:p w14:paraId="1FA886C6" w14:textId="77777777" w:rsidR="008D372C" w:rsidRPr="0024030A" w:rsidRDefault="008D372C" w:rsidP="00801D05"/>
                  <w:p w14:paraId="1F472323" w14:textId="77777777" w:rsidR="008D372C" w:rsidRDefault="008D372C" w:rsidP="00801D05"/>
                  <w:p w14:paraId="071BBAF4" w14:textId="77777777" w:rsidR="008D372C" w:rsidRPr="0024030A" w:rsidRDefault="008D372C" w:rsidP="00801D05"/>
                  <w:p w14:paraId="4DDFCFD2" w14:textId="77777777" w:rsidR="008D372C" w:rsidRDefault="008D372C" w:rsidP="00801D05"/>
                  <w:p w14:paraId="1E349970" w14:textId="77777777" w:rsidR="008D372C" w:rsidRPr="0024030A" w:rsidRDefault="008D372C" w:rsidP="00801D05"/>
                  <w:p w14:paraId="62EF119C" w14:textId="77777777" w:rsidR="008D372C" w:rsidRDefault="008D372C" w:rsidP="00801D05"/>
                  <w:p w14:paraId="08838928" w14:textId="77777777" w:rsidR="008D372C" w:rsidRPr="0024030A" w:rsidRDefault="008D372C" w:rsidP="00801D05"/>
                  <w:p w14:paraId="39318432" w14:textId="77777777" w:rsidR="008D372C" w:rsidRDefault="008D372C" w:rsidP="00801D05"/>
                  <w:p w14:paraId="3BA942A3" w14:textId="77777777" w:rsidR="008D372C" w:rsidRPr="0024030A" w:rsidRDefault="008D372C" w:rsidP="00801D05"/>
                  <w:p w14:paraId="676E4433" w14:textId="77777777" w:rsidR="008D372C" w:rsidRDefault="008D372C" w:rsidP="00801D05"/>
                  <w:p w14:paraId="0C3B4254" w14:textId="77777777" w:rsidR="008D372C" w:rsidRPr="0024030A" w:rsidRDefault="008D372C" w:rsidP="00801D05"/>
                  <w:p w14:paraId="586C5646" w14:textId="77777777" w:rsidR="008D372C" w:rsidRDefault="008D372C" w:rsidP="00801D05"/>
                  <w:p w14:paraId="4F369964" w14:textId="77777777" w:rsidR="008D372C" w:rsidRPr="0024030A" w:rsidRDefault="008D372C" w:rsidP="00801D05"/>
                  <w:p w14:paraId="7CA7629F" w14:textId="77777777" w:rsidR="008D372C" w:rsidRDefault="008D372C" w:rsidP="00801D05"/>
                  <w:p w14:paraId="3C7F7109" w14:textId="77777777" w:rsidR="008D372C" w:rsidRPr="0024030A" w:rsidRDefault="008D372C" w:rsidP="00801D05"/>
                  <w:p w14:paraId="0020491B" w14:textId="77777777" w:rsidR="008D372C" w:rsidRDefault="008D372C" w:rsidP="00801D05"/>
                  <w:p w14:paraId="71A13452" w14:textId="77777777" w:rsidR="008D372C" w:rsidRPr="0024030A" w:rsidRDefault="008D372C" w:rsidP="00801D05"/>
                  <w:p w14:paraId="506131BD" w14:textId="77777777" w:rsidR="008D372C" w:rsidRDefault="008D372C" w:rsidP="00801D05"/>
                  <w:p w14:paraId="3BBE02F1" w14:textId="77777777" w:rsidR="008D372C" w:rsidRPr="0024030A" w:rsidRDefault="008D372C" w:rsidP="00801D05"/>
                  <w:p w14:paraId="0383A4E1" w14:textId="77777777" w:rsidR="008D372C" w:rsidRDefault="008D372C" w:rsidP="00801D05"/>
                  <w:p w14:paraId="6C591098" w14:textId="77777777" w:rsidR="008D372C" w:rsidRPr="0024030A" w:rsidRDefault="008D372C" w:rsidP="00801D05"/>
                  <w:p w14:paraId="2FDE94A6" w14:textId="77777777" w:rsidR="008D372C" w:rsidRDefault="008D372C" w:rsidP="00801D05"/>
                  <w:p w14:paraId="08F980D8" w14:textId="77777777" w:rsidR="008D372C" w:rsidRPr="0024030A" w:rsidRDefault="008D372C" w:rsidP="00801D05"/>
                  <w:p w14:paraId="66D09E75" w14:textId="77777777" w:rsidR="008D372C" w:rsidRDefault="008D372C" w:rsidP="00801D05"/>
                  <w:p w14:paraId="6C5BCCFC" w14:textId="77777777" w:rsidR="008D372C" w:rsidRPr="0024030A" w:rsidRDefault="008D372C" w:rsidP="00801D05"/>
                  <w:p w14:paraId="18D3E1A0" w14:textId="77777777" w:rsidR="008D372C" w:rsidRDefault="008D372C" w:rsidP="00801D05"/>
                  <w:p w14:paraId="13837731" w14:textId="77777777" w:rsidR="008D372C" w:rsidRPr="0024030A" w:rsidRDefault="008D372C" w:rsidP="00801D05"/>
                  <w:p w14:paraId="358051E4" w14:textId="77777777" w:rsidR="008D372C" w:rsidRDefault="008D372C" w:rsidP="00801D05"/>
                  <w:p w14:paraId="16D26F6C" w14:textId="77777777" w:rsidR="008D372C" w:rsidRPr="0024030A" w:rsidRDefault="008D372C" w:rsidP="00801D05"/>
                  <w:p w14:paraId="220942AD" w14:textId="77777777" w:rsidR="008D372C" w:rsidRDefault="008D372C" w:rsidP="00801D05"/>
                  <w:p w14:paraId="584FA26A" w14:textId="77777777" w:rsidR="008D372C" w:rsidRPr="0024030A" w:rsidRDefault="008D372C" w:rsidP="00801D05"/>
                  <w:p w14:paraId="0216A5DC" w14:textId="77777777" w:rsidR="008D372C" w:rsidRDefault="008D372C" w:rsidP="00801D05"/>
                  <w:p w14:paraId="39E5AB3C" w14:textId="77777777" w:rsidR="008D372C" w:rsidRPr="0024030A" w:rsidRDefault="008D372C" w:rsidP="00801D05"/>
                  <w:p w14:paraId="3AE6ED1F" w14:textId="77777777" w:rsidR="008D372C" w:rsidRDefault="008D372C" w:rsidP="00801D05"/>
                  <w:p w14:paraId="4823A450" w14:textId="77777777" w:rsidR="008D372C" w:rsidRPr="0024030A" w:rsidRDefault="008D372C" w:rsidP="00801D05"/>
                  <w:p w14:paraId="1A637A0A" w14:textId="77777777" w:rsidR="008D372C" w:rsidRDefault="008D372C" w:rsidP="00801D05"/>
                  <w:p w14:paraId="754D9777" w14:textId="77777777" w:rsidR="008D372C" w:rsidRPr="0024030A" w:rsidRDefault="008D372C" w:rsidP="00801D05"/>
                  <w:p w14:paraId="3CB89529" w14:textId="77777777" w:rsidR="008D372C" w:rsidRDefault="008D372C" w:rsidP="00801D05"/>
                  <w:p w14:paraId="103F1326" w14:textId="77777777" w:rsidR="008D372C" w:rsidRPr="0024030A" w:rsidRDefault="008D372C" w:rsidP="00801D05"/>
                  <w:p w14:paraId="5ECE56B2" w14:textId="77777777" w:rsidR="008D372C" w:rsidRDefault="008D372C" w:rsidP="00801D05"/>
                  <w:p w14:paraId="2CE0C5DA" w14:textId="77777777" w:rsidR="008D372C" w:rsidRPr="0024030A" w:rsidRDefault="008D372C" w:rsidP="00801D05"/>
                  <w:p w14:paraId="46131835" w14:textId="77777777" w:rsidR="008D372C" w:rsidRDefault="008D372C" w:rsidP="00801D05"/>
                  <w:p w14:paraId="65948530" w14:textId="77777777" w:rsidR="008D372C" w:rsidRPr="0024030A" w:rsidRDefault="008D372C" w:rsidP="00801D05"/>
                  <w:p w14:paraId="0DC67DC6" w14:textId="77777777" w:rsidR="008D372C" w:rsidRDefault="008D372C" w:rsidP="00801D05"/>
                  <w:p w14:paraId="12D3C7A9" w14:textId="77777777" w:rsidR="008D372C" w:rsidRPr="0024030A" w:rsidRDefault="008D372C" w:rsidP="00801D05"/>
                  <w:p w14:paraId="619F50BF" w14:textId="77777777" w:rsidR="008D372C" w:rsidRDefault="008D372C" w:rsidP="00801D05"/>
                  <w:p w14:paraId="37E98BA0" w14:textId="77777777" w:rsidR="008D372C" w:rsidRPr="0024030A" w:rsidRDefault="008D372C" w:rsidP="00801D05"/>
                  <w:p w14:paraId="159E439B" w14:textId="77777777" w:rsidR="008D372C" w:rsidRDefault="008D372C" w:rsidP="00801D05"/>
                  <w:p w14:paraId="739459E9" w14:textId="77777777" w:rsidR="008D372C" w:rsidRPr="0024030A" w:rsidRDefault="008D372C" w:rsidP="00801D05"/>
                  <w:p w14:paraId="1D4A4039" w14:textId="77777777" w:rsidR="008D372C" w:rsidRDefault="008D372C" w:rsidP="00801D05"/>
                  <w:p w14:paraId="448E98DB" w14:textId="77777777" w:rsidR="008D372C" w:rsidRPr="0024030A" w:rsidRDefault="008D372C" w:rsidP="00801D05"/>
                  <w:p w14:paraId="2D8AF4B5" w14:textId="77777777" w:rsidR="008D372C" w:rsidRDefault="008D372C" w:rsidP="00801D05"/>
                  <w:p w14:paraId="46DA93DA" w14:textId="77777777" w:rsidR="008D372C" w:rsidRPr="0024030A" w:rsidRDefault="008D372C" w:rsidP="00801D05"/>
                  <w:p w14:paraId="4A66F2B4" w14:textId="77777777" w:rsidR="008D372C" w:rsidRDefault="008D372C" w:rsidP="00801D05"/>
                  <w:p w14:paraId="6A79BB6E" w14:textId="77777777" w:rsidR="008D372C" w:rsidRPr="0024030A" w:rsidRDefault="008D372C" w:rsidP="00801D05"/>
                  <w:p w14:paraId="5B185535" w14:textId="77777777" w:rsidR="008D372C" w:rsidRDefault="008D372C" w:rsidP="00801D05"/>
                  <w:p w14:paraId="4F89C1D2" w14:textId="77777777" w:rsidR="008D372C" w:rsidRPr="0024030A" w:rsidRDefault="008D372C" w:rsidP="00801D05"/>
                  <w:p w14:paraId="72DD80E2" w14:textId="77777777" w:rsidR="008D372C" w:rsidRDefault="008D372C" w:rsidP="00801D05"/>
                  <w:p w14:paraId="36A65803" w14:textId="77777777" w:rsidR="008D372C" w:rsidRPr="0024030A" w:rsidRDefault="008D372C" w:rsidP="00801D05"/>
                  <w:p w14:paraId="268B32F3" w14:textId="77777777" w:rsidR="008D372C" w:rsidRDefault="008D372C" w:rsidP="00801D05"/>
                  <w:p w14:paraId="452E4F2C" w14:textId="77777777" w:rsidR="008D372C" w:rsidRPr="0024030A" w:rsidRDefault="008D372C" w:rsidP="00801D05"/>
                  <w:p w14:paraId="1CA01BFC" w14:textId="77777777" w:rsidR="008D372C" w:rsidRDefault="008D372C" w:rsidP="00801D05"/>
                  <w:p w14:paraId="455E5396" w14:textId="77777777" w:rsidR="008D372C" w:rsidRPr="0024030A" w:rsidRDefault="008D372C" w:rsidP="00801D05"/>
                  <w:p w14:paraId="4EB96E71" w14:textId="77777777" w:rsidR="008D372C" w:rsidRDefault="008D372C" w:rsidP="00801D05"/>
                  <w:p w14:paraId="3ACED3CC" w14:textId="77777777" w:rsidR="008D372C" w:rsidRPr="0024030A" w:rsidRDefault="008D372C" w:rsidP="00801D05"/>
                  <w:p w14:paraId="2B9FFE6B" w14:textId="77777777" w:rsidR="008D372C" w:rsidRDefault="008D372C" w:rsidP="00801D05"/>
                  <w:p w14:paraId="33F02963" w14:textId="77777777" w:rsidR="008D372C" w:rsidRPr="0024030A" w:rsidRDefault="008D372C" w:rsidP="00801D05"/>
                  <w:p w14:paraId="1F707EA1" w14:textId="77777777" w:rsidR="008D372C" w:rsidRDefault="008D372C" w:rsidP="00801D05"/>
                  <w:p w14:paraId="39B69ACA" w14:textId="77777777" w:rsidR="008D372C" w:rsidRPr="0024030A" w:rsidRDefault="008D372C" w:rsidP="00801D05"/>
                  <w:p w14:paraId="2D5D08FB" w14:textId="77777777" w:rsidR="008D372C" w:rsidRDefault="008D372C" w:rsidP="00801D05"/>
                  <w:p w14:paraId="652E579A" w14:textId="77777777" w:rsidR="008D372C" w:rsidRPr="0024030A" w:rsidRDefault="008D372C" w:rsidP="00801D05"/>
                  <w:p w14:paraId="3DE3A7A8" w14:textId="77777777" w:rsidR="008D372C" w:rsidRDefault="008D372C" w:rsidP="00801D05"/>
                  <w:p w14:paraId="61A3A368" w14:textId="77777777" w:rsidR="008D372C" w:rsidRPr="0024030A" w:rsidRDefault="008D372C" w:rsidP="00801D05"/>
                  <w:p w14:paraId="5DC0C2A4" w14:textId="77777777" w:rsidR="008D372C" w:rsidRDefault="008D372C" w:rsidP="00801D05"/>
                  <w:p w14:paraId="46F80311" w14:textId="77777777" w:rsidR="008D372C" w:rsidRPr="0024030A" w:rsidRDefault="008D372C" w:rsidP="00801D05"/>
                  <w:p w14:paraId="339A75D3" w14:textId="77777777" w:rsidR="008D372C" w:rsidRDefault="008D372C" w:rsidP="00801D05"/>
                  <w:p w14:paraId="47A6E08A" w14:textId="77777777" w:rsidR="008D372C" w:rsidRPr="0024030A" w:rsidRDefault="008D372C" w:rsidP="00801D05"/>
                  <w:p w14:paraId="6800F382" w14:textId="77777777" w:rsidR="008D372C" w:rsidRDefault="008D372C" w:rsidP="00801D05"/>
                  <w:p w14:paraId="078AB937" w14:textId="77777777" w:rsidR="008D372C" w:rsidRPr="0024030A" w:rsidRDefault="008D372C" w:rsidP="00801D05"/>
                  <w:p w14:paraId="6FF0378A" w14:textId="77777777" w:rsidR="008D372C" w:rsidRDefault="008D372C" w:rsidP="00801D05"/>
                  <w:p w14:paraId="6D8F8AB0" w14:textId="77777777" w:rsidR="008D372C" w:rsidRPr="0024030A" w:rsidRDefault="008D372C" w:rsidP="00801D05"/>
                  <w:p w14:paraId="36C86EF6" w14:textId="77777777" w:rsidR="008D372C" w:rsidRDefault="008D372C" w:rsidP="00801D05"/>
                  <w:p w14:paraId="425591EF" w14:textId="77777777" w:rsidR="008D372C" w:rsidRPr="0024030A" w:rsidRDefault="008D372C" w:rsidP="00801D05"/>
                  <w:p w14:paraId="67CC4B00" w14:textId="77777777" w:rsidR="008D372C" w:rsidRDefault="008D372C" w:rsidP="00801D05"/>
                  <w:p w14:paraId="23661C4A" w14:textId="77777777" w:rsidR="008D372C" w:rsidRPr="0024030A" w:rsidRDefault="008D372C" w:rsidP="00801D05"/>
                  <w:p w14:paraId="1F57FBD5" w14:textId="77777777" w:rsidR="008D372C" w:rsidRDefault="008D372C" w:rsidP="00801D05"/>
                  <w:p w14:paraId="0D64CFA8" w14:textId="77777777" w:rsidR="008D372C" w:rsidRPr="0024030A" w:rsidRDefault="008D372C" w:rsidP="00801D05"/>
                  <w:p w14:paraId="6F7F1920" w14:textId="77777777" w:rsidR="008D372C" w:rsidRDefault="008D372C" w:rsidP="00801D05"/>
                  <w:p w14:paraId="79F3CA32" w14:textId="77777777" w:rsidR="008D372C" w:rsidRPr="0024030A" w:rsidRDefault="008D372C" w:rsidP="00801D05"/>
                  <w:p w14:paraId="18A0DDD2" w14:textId="77777777" w:rsidR="008D372C" w:rsidRDefault="008D372C" w:rsidP="00801D05"/>
                  <w:p w14:paraId="6E6A8C4A" w14:textId="77777777" w:rsidR="008D372C" w:rsidRPr="0024030A" w:rsidRDefault="008D372C" w:rsidP="00801D05"/>
                  <w:p w14:paraId="0894EC45" w14:textId="77777777" w:rsidR="008D372C" w:rsidRDefault="008D372C" w:rsidP="00801D05"/>
                  <w:p w14:paraId="5438D06F" w14:textId="77777777" w:rsidR="008D372C" w:rsidRPr="0024030A" w:rsidRDefault="008D372C" w:rsidP="00801D05"/>
                  <w:p w14:paraId="22A10319" w14:textId="77777777" w:rsidR="008D372C" w:rsidRDefault="008D372C" w:rsidP="00801D05"/>
                  <w:p w14:paraId="1600A895" w14:textId="77777777" w:rsidR="008D372C" w:rsidRPr="0024030A" w:rsidRDefault="008D372C" w:rsidP="00801D05"/>
                  <w:p w14:paraId="32500F15" w14:textId="77777777" w:rsidR="008D372C" w:rsidRDefault="008D372C" w:rsidP="00801D05"/>
                  <w:p w14:paraId="445F5FE3" w14:textId="77777777" w:rsidR="008D372C" w:rsidRPr="0024030A" w:rsidRDefault="008D372C" w:rsidP="00801D05"/>
                  <w:p w14:paraId="19EE5757" w14:textId="77777777" w:rsidR="008D372C" w:rsidRDefault="008D372C" w:rsidP="00801D05"/>
                  <w:p w14:paraId="67997035" w14:textId="77777777" w:rsidR="008D372C" w:rsidRPr="0024030A" w:rsidRDefault="008D372C" w:rsidP="00801D05"/>
                  <w:p w14:paraId="047285A9" w14:textId="77777777" w:rsidR="008D372C" w:rsidRDefault="008D372C" w:rsidP="00801D05"/>
                  <w:p w14:paraId="387E6728" w14:textId="77777777" w:rsidR="008D372C" w:rsidRPr="0024030A" w:rsidRDefault="008D372C" w:rsidP="00801D05"/>
                  <w:p w14:paraId="64483D4D" w14:textId="77777777" w:rsidR="008D372C" w:rsidRDefault="008D372C" w:rsidP="00801D05"/>
                  <w:p w14:paraId="42648FA9" w14:textId="77777777" w:rsidR="008D372C" w:rsidRPr="0024030A" w:rsidRDefault="008D372C" w:rsidP="00801D05"/>
                  <w:p w14:paraId="26E81452" w14:textId="77777777" w:rsidR="008D372C" w:rsidRDefault="008D372C" w:rsidP="00801D05"/>
                  <w:p w14:paraId="30606408" w14:textId="77777777" w:rsidR="008D372C" w:rsidRPr="0024030A" w:rsidRDefault="008D372C" w:rsidP="00801D05"/>
                  <w:p w14:paraId="7CEA635D" w14:textId="77777777" w:rsidR="008D372C" w:rsidRDefault="008D372C" w:rsidP="00801D05"/>
                  <w:p w14:paraId="46F2EC88" w14:textId="77777777" w:rsidR="008D372C" w:rsidRPr="0024030A" w:rsidRDefault="008D372C" w:rsidP="00801D05"/>
                  <w:p w14:paraId="70690016" w14:textId="77777777" w:rsidR="008D372C" w:rsidRDefault="008D372C" w:rsidP="00801D05"/>
                  <w:p w14:paraId="07352E4D" w14:textId="77777777" w:rsidR="008D372C" w:rsidRPr="0024030A" w:rsidRDefault="008D372C" w:rsidP="00801D05"/>
                  <w:p w14:paraId="1E3DFF70" w14:textId="77777777" w:rsidR="008D372C" w:rsidRDefault="008D372C" w:rsidP="00801D05"/>
                  <w:p w14:paraId="4B7D3FC2" w14:textId="77777777" w:rsidR="008D372C" w:rsidRPr="0024030A" w:rsidRDefault="008D372C" w:rsidP="00801D05"/>
                  <w:p w14:paraId="1F03C7AD" w14:textId="77777777" w:rsidR="008D372C" w:rsidRDefault="008D372C" w:rsidP="00801D05"/>
                  <w:p w14:paraId="6F0FF549" w14:textId="77777777" w:rsidR="008D372C" w:rsidRPr="0024030A" w:rsidRDefault="008D372C" w:rsidP="00801D05"/>
                  <w:p w14:paraId="5241EFA0" w14:textId="77777777" w:rsidR="008D372C" w:rsidRDefault="008D372C" w:rsidP="00801D05"/>
                  <w:p w14:paraId="46929B93" w14:textId="77777777" w:rsidR="008D372C" w:rsidRPr="0024030A" w:rsidRDefault="008D372C" w:rsidP="00801D05"/>
                  <w:p w14:paraId="01673710" w14:textId="77777777" w:rsidR="008D372C" w:rsidRDefault="008D372C" w:rsidP="00801D05"/>
                  <w:p w14:paraId="6FB8206D" w14:textId="77777777" w:rsidR="008D372C" w:rsidRPr="0024030A" w:rsidRDefault="008D372C" w:rsidP="00801D05"/>
                  <w:p w14:paraId="05C0D79C" w14:textId="77777777" w:rsidR="008D372C" w:rsidRDefault="008D372C" w:rsidP="00801D05"/>
                  <w:p w14:paraId="521C2ACD" w14:textId="77777777" w:rsidR="008D372C" w:rsidRPr="0024030A" w:rsidRDefault="008D372C" w:rsidP="00801D05"/>
                  <w:p w14:paraId="1DA2DDFB" w14:textId="77777777" w:rsidR="008D372C" w:rsidRDefault="008D372C" w:rsidP="00801D05"/>
                  <w:p w14:paraId="0C2AA20E" w14:textId="77777777" w:rsidR="008D372C" w:rsidRPr="0024030A" w:rsidRDefault="008D372C" w:rsidP="00801D05"/>
                  <w:p w14:paraId="5A97AB95" w14:textId="77777777" w:rsidR="008D372C" w:rsidRDefault="008D372C" w:rsidP="00801D05"/>
                  <w:p w14:paraId="079E4B53" w14:textId="77777777" w:rsidR="008D372C" w:rsidRPr="0024030A" w:rsidRDefault="008D372C" w:rsidP="00801D05"/>
                  <w:p w14:paraId="5EBC5A9C" w14:textId="77777777" w:rsidR="008D372C" w:rsidRDefault="008D372C" w:rsidP="00801D05"/>
                  <w:p w14:paraId="7AECF9FF" w14:textId="77777777" w:rsidR="008D372C" w:rsidRPr="0024030A" w:rsidRDefault="008D372C" w:rsidP="00801D05"/>
                  <w:p w14:paraId="703F97FB" w14:textId="77777777" w:rsidR="008D372C" w:rsidRDefault="008D372C" w:rsidP="00801D05"/>
                  <w:p w14:paraId="52B66B33" w14:textId="77777777" w:rsidR="008D372C" w:rsidRPr="0024030A" w:rsidRDefault="008D372C" w:rsidP="00801D05"/>
                  <w:p w14:paraId="3B3B5679" w14:textId="77777777" w:rsidR="008D372C" w:rsidRDefault="008D372C" w:rsidP="00801D05"/>
                  <w:p w14:paraId="6E713CB7" w14:textId="77777777" w:rsidR="008D372C" w:rsidRPr="0024030A" w:rsidRDefault="008D372C" w:rsidP="00801D05"/>
                  <w:p w14:paraId="093333BE" w14:textId="77777777" w:rsidR="008D372C" w:rsidRDefault="008D372C" w:rsidP="00801D05"/>
                  <w:p w14:paraId="0C54ABDC" w14:textId="77777777" w:rsidR="008D372C" w:rsidRPr="0024030A" w:rsidRDefault="008D372C" w:rsidP="00801D05"/>
                  <w:p w14:paraId="2751D45D" w14:textId="77777777" w:rsidR="008D372C" w:rsidRDefault="008D372C" w:rsidP="00801D05"/>
                  <w:p w14:paraId="094CCB88" w14:textId="77777777" w:rsidR="008D372C" w:rsidRPr="0024030A" w:rsidRDefault="008D372C" w:rsidP="00801D05"/>
                  <w:p w14:paraId="6228C86B" w14:textId="77777777" w:rsidR="008D372C" w:rsidRDefault="008D372C" w:rsidP="00801D05"/>
                  <w:p w14:paraId="519D8A8F" w14:textId="77777777" w:rsidR="008D372C" w:rsidRPr="0024030A" w:rsidRDefault="008D372C" w:rsidP="00801D05"/>
                  <w:p w14:paraId="23D97A0D" w14:textId="77777777" w:rsidR="008D372C" w:rsidRDefault="008D372C" w:rsidP="00801D05"/>
                  <w:p w14:paraId="692BFFFD" w14:textId="77777777" w:rsidR="008D372C" w:rsidRPr="0024030A" w:rsidRDefault="008D372C" w:rsidP="00801D05"/>
                  <w:p w14:paraId="580880C0" w14:textId="77777777" w:rsidR="008D372C" w:rsidRDefault="008D372C" w:rsidP="00801D05"/>
                  <w:p w14:paraId="5940188B" w14:textId="77777777" w:rsidR="008D372C" w:rsidRPr="0024030A" w:rsidRDefault="008D372C" w:rsidP="00801D05"/>
                  <w:p w14:paraId="0AFA81B0" w14:textId="77777777" w:rsidR="008D372C" w:rsidRDefault="008D372C" w:rsidP="00801D05"/>
                  <w:p w14:paraId="474DF3B6" w14:textId="77777777" w:rsidR="008D372C" w:rsidRPr="0024030A" w:rsidRDefault="008D372C" w:rsidP="00801D05"/>
                  <w:p w14:paraId="148B5E7E" w14:textId="77777777" w:rsidR="008D372C" w:rsidRDefault="008D372C" w:rsidP="00801D05"/>
                  <w:p w14:paraId="41B4C54A" w14:textId="77777777" w:rsidR="008D372C" w:rsidRPr="0024030A" w:rsidRDefault="008D372C" w:rsidP="00801D05"/>
                  <w:p w14:paraId="4F018697" w14:textId="77777777" w:rsidR="008D372C" w:rsidRDefault="008D372C" w:rsidP="00801D05"/>
                  <w:p w14:paraId="08953F7A" w14:textId="77777777" w:rsidR="008D372C" w:rsidRPr="0024030A" w:rsidRDefault="008D372C" w:rsidP="00801D05"/>
                  <w:p w14:paraId="60B0DF05" w14:textId="77777777" w:rsidR="008D372C" w:rsidRDefault="008D372C" w:rsidP="00801D05"/>
                  <w:p w14:paraId="7C68A964" w14:textId="77777777" w:rsidR="008D372C" w:rsidRPr="0024030A" w:rsidRDefault="008D372C" w:rsidP="00801D05"/>
                  <w:p w14:paraId="563754B7" w14:textId="77777777" w:rsidR="008D372C" w:rsidRDefault="008D372C" w:rsidP="00801D05"/>
                  <w:p w14:paraId="23B9E632" w14:textId="77777777" w:rsidR="008D372C" w:rsidRPr="0024030A" w:rsidRDefault="008D372C" w:rsidP="00801D05"/>
                  <w:p w14:paraId="2DC0CD5A" w14:textId="77777777" w:rsidR="008D372C" w:rsidRDefault="008D372C" w:rsidP="00801D05"/>
                  <w:p w14:paraId="5892D095" w14:textId="77777777" w:rsidR="008D372C" w:rsidRPr="0024030A" w:rsidRDefault="008D372C" w:rsidP="00801D05"/>
                  <w:p w14:paraId="1358CAA2" w14:textId="77777777" w:rsidR="008D372C" w:rsidRDefault="008D372C" w:rsidP="00801D05"/>
                  <w:p w14:paraId="50626EE9" w14:textId="77777777" w:rsidR="008D372C" w:rsidRPr="0024030A" w:rsidRDefault="008D372C" w:rsidP="00801D05"/>
                  <w:p w14:paraId="6B45B41D" w14:textId="77777777" w:rsidR="008D372C" w:rsidRDefault="008D372C" w:rsidP="00801D05"/>
                  <w:p w14:paraId="6C1BA3B6" w14:textId="77777777" w:rsidR="008D372C" w:rsidRPr="0024030A" w:rsidRDefault="008D372C" w:rsidP="00801D05"/>
                  <w:p w14:paraId="7B645B99" w14:textId="77777777" w:rsidR="008D372C" w:rsidRDefault="008D372C" w:rsidP="00801D05"/>
                  <w:p w14:paraId="541AFEBB" w14:textId="77777777" w:rsidR="008D372C" w:rsidRPr="0024030A" w:rsidRDefault="008D372C" w:rsidP="00801D05"/>
                  <w:p w14:paraId="2AAB3968" w14:textId="77777777" w:rsidR="008D372C" w:rsidRDefault="008D372C" w:rsidP="00801D05"/>
                  <w:p w14:paraId="05C60CB9" w14:textId="77777777" w:rsidR="008D372C" w:rsidRPr="0024030A" w:rsidRDefault="008D372C" w:rsidP="00801D05"/>
                  <w:p w14:paraId="19E2C2B1" w14:textId="77777777" w:rsidR="008D372C" w:rsidRDefault="008D372C" w:rsidP="00801D05"/>
                  <w:p w14:paraId="2B53BD98" w14:textId="77777777" w:rsidR="008D372C" w:rsidRPr="0024030A" w:rsidRDefault="008D372C" w:rsidP="00801D05"/>
                  <w:p w14:paraId="469D3A06" w14:textId="77777777" w:rsidR="008D372C" w:rsidRDefault="008D372C" w:rsidP="00801D05"/>
                  <w:p w14:paraId="18C7CECD" w14:textId="77777777" w:rsidR="008D372C" w:rsidRPr="0024030A" w:rsidRDefault="008D372C" w:rsidP="00801D05"/>
                  <w:p w14:paraId="4455410D" w14:textId="77777777" w:rsidR="008D372C" w:rsidRDefault="008D372C" w:rsidP="00801D05"/>
                  <w:p w14:paraId="15AD5A81" w14:textId="77777777" w:rsidR="008D372C" w:rsidRPr="0024030A" w:rsidRDefault="008D372C" w:rsidP="00801D05"/>
                  <w:p w14:paraId="3675C4FB" w14:textId="77777777" w:rsidR="008D372C" w:rsidRDefault="008D372C" w:rsidP="00801D05"/>
                  <w:p w14:paraId="5F129AE9" w14:textId="77777777" w:rsidR="008D372C" w:rsidRPr="0024030A" w:rsidRDefault="008D372C" w:rsidP="00801D05"/>
                  <w:p w14:paraId="67CDD2A8" w14:textId="77777777" w:rsidR="008D372C" w:rsidRDefault="008D372C" w:rsidP="00801D05"/>
                  <w:p w14:paraId="5E175417" w14:textId="77777777" w:rsidR="008D372C" w:rsidRPr="0024030A" w:rsidRDefault="008D372C" w:rsidP="00801D05"/>
                  <w:p w14:paraId="4001E71F" w14:textId="77777777" w:rsidR="008D372C" w:rsidRDefault="008D372C" w:rsidP="00801D05"/>
                  <w:p w14:paraId="240C7844" w14:textId="77777777" w:rsidR="008D372C" w:rsidRPr="0024030A" w:rsidRDefault="008D372C" w:rsidP="00801D05"/>
                  <w:p w14:paraId="0D6E80AE" w14:textId="77777777" w:rsidR="008D372C" w:rsidRDefault="008D372C" w:rsidP="00801D05"/>
                  <w:p w14:paraId="634B3A9F" w14:textId="77777777" w:rsidR="008D372C" w:rsidRPr="0024030A" w:rsidRDefault="008D372C" w:rsidP="00801D05"/>
                  <w:p w14:paraId="5814D46E" w14:textId="77777777" w:rsidR="008D372C" w:rsidRDefault="008D372C" w:rsidP="00801D05"/>
                  <w:p w14:paraId="322664AA" w14:textId="77777777" w:rsidR="008D372C" w:rsidRPr="0024030A" w:rsidRDefault="008D372C" w:rsidP="00801D05"/>
                  <w:p w14:paraId="05F0AC65" w14:textId="77777777" w:rsidR="008D372C" w:rsidRDefault="008D372C" w:rsidP="00801D05"/>
                  <w:p w14:paraId="7D1261F9" w14:textId="77777777" w:rsidR="008D372C" w:rsidRPr="0024030A" w:rsidRDefault="008D372C" w:rsidP="00801D05"/>
                  <w:p w14:paraId="45459201" w14:textId="77777777" w:rsidR="008D372C" w:rsidRDefault="008D372C" w:rsidP="00801D05"/>
                  <w:p w14:paraId="18FF16A5" w14:textId="77777777" w:rsidR="008D372C" w:rsidRPr="0024030A" w:rsidRDefault="008D372C" w:rsidP="00801D05"/>
                  <w:p w14:paraId="0D146919" w14:textId="77777777" w:rsidR="008D372C" w:rsidRDefault="008D372C" w:rsidP="00801D05"/>
                  <w:p w14:paraId="63109D8D" w14:textId="77777777" w:rsidR="008D372C" w:rsidRPr="0024030A" w:rsidRDefault="008D372C" w:rsidP="00801D05"/>
                  <w:p w14:paraId="0F791047" w14:textId="77777777" w:rsidR="008D372C" w:rsidRDefault="008D372C" w:rsidP="00801D05"/>
                  <w:p w14:paraId="32723668" w14:textId="77777777" w:rsidR="008D372C" w:rsidRPr="0024030A" w:rsidRDefault="008D372C" w:rsidP="00801D05"/>
                  <w:p w14:paraId="629DF99D" w14:textId="77777777" w:rsidR="008D372C" w:rsidRDefault="008D372C" w:rsidP="00801D05"/>
                  <w:p w14:paraId="617DE0F6" w14:textId="77777777" w:rsidR="008D372C" w:rsidRPr="0024030A" w:rsidRDefault="008D372C" w:rsidP="00801D05"/>
                  <w:p w14:paraId="352C30E8" w14:textId="77777777" w:rsidR="008D372C" w:rsidRDefault="008D372C" w:rsidP="00801D05"/>
                  <w:p w14:paraId="7B5D1190" w14:textId="77777777" w:rsidR="008D372C" w:rsidRPr="0024030A" w:rsidRDefault="008D372C" w:rsidP="00801D05"/>
                  <w:p w14:paraId="3C77C6FC" w14:textId="77777777" w:rsidR="008D372C" w:rsidRDefault="008D372C" w:rsidP="00801D05"/>
                  <w:p w14:paraId="5A198D2F" w14:textId="77777777" w:rsidR="008D372C" w:rsidRPr="0024030A" w:rsidRDefault="008D372C" w:rsidP="00801D05"/>
                  <w:p w14:paraId="214A2389" w14:textId="77777777" w:rsidR="008D372C" w:rsidRDefault="008D372C" w:rsidP="00801D05"/>
                  <w:p w14:paraId="344201FB" w14:textId="77777777" w:rsidR="008D372C" w:rsidRPr="0024030A" w:rsidRDefault="008D372C" w:rsidP="00801D05"/>
                  <w:p w14:paraId="6352D166" w14:textId="77777777" w:rsidR="008D372C" w:rsidRDefault="008D372C" w:rsidP="00801D05"/>
                  <w:p w14:paraId="7B382060" w14:textId="77777777" w:rsidR="008D372C" w:rsidRPr="0024030A" w:rsidRDefault="008D372C" w:rsidP="00801D05"/>
                  <w:p w14:paraId="333EF96A" w14:textId="77777777" w:rsidR="008D372C" w:rsidRDefault="008D372C" w:rsidP="00801D05"/>
                  <w:p w14:paraId="11F318C6" w14:textId="77777777" w:rsidR="008D372C" w:rsidRPr="0024030A" w:rsidRDefault="008D372C" w:rsidP="00801D05"/>
                  <w:p w14:paraId="360A1F6C" w14:textId="77777777" w:rsidR="008D372C" w:rsidRDefault="008D372C" w:rsidP="00801D05"/>
                  <w:p w14:paraId="3D64549E" w14:textId="77777777" w:rsidR="008D372C" w:rsidRPr="0024030A" w:rsidRDefault="008D372C" w:rsidP="00801D05"/>
                  <w:p w14:paraId="4D0EF7D5" w14:textId="77777777" w:rsidR="008D372C" w:rsidRDefault="008D372C" w:rsidP="00801D05"/>
                  <w:p w14:paraId="52467654" w14:textId="77777777" w:rsidR="008D372C" w:rsidRPr="0024030A" w:rsidRDefault="008D372C" w:rsidP="00801D05"/>
                  <w:p w14:paraId="74364715" w14:textId="77777777" w:rsidR="008D372C" w:rsidRDefault="008D372C" w:rsidP="00801D05"/>
                  <w:p w14:paraId="6151F746" w14:textId="77777777" w:rsidR="008D372C" w:rsidRPr="0024030A" w:rsidRDefault="008D372C" w:rsidP="00801D05"/>
                  <w:p w14:paraId="20882202" w14:textId="77777777" w:rsidR="008D372C" w:rsidRDefault="008D372C" w:rsidP="00801D05"/>
                  <w:p w14:paraId="218D5795" w14:textId="77777777" w:rsidR="008D372C" w:rsidRPr="0024030A" w:rsidRDefault="008D372C" w:rsidP="00801D05"/>
                  <w:p w14:paraId="4665B317" w14:textId="77777777" w:rsidR="008D372C" w:rsidRDefault="008D372C" w:rsidP="00801D05"/>
                  <w:p w14:paraId="46944987" w14:textId="77777777" w:rsidR="008D372C" w:rsidRPr="0024030A" w:rsidRDefault="008D372C" w:rsidP="00801D05"/>
                  <w:p w14:paraId="41D5A785" w14:textId="77777777" w:rsidR="008D372C" w:rsidRDefault="008D372C" w:rsidP="00801D05"/>
                  <w:p w14:paraId="3C886D3D" w14:textId="77777777" w:rsidR="008D372C" w:rsidRPr="0024030A" w:rsidRDefault="008D372C" w:rsidP="00801D05"/>
                  <w:p w14:paraId="58D3816B" w14:textId="77777777" w:rsidR="008D372C" w:rsidRDefault="008D372C" w:rsidP="00801D05"/>
                  <w:p w14:paraId="4518D1EB" w14:textId="77777777" w:rsidR="008D372C" w:rsidRPr="0024030A" w:rsidRDefault="008D372C" w:rsidP="00801D05"/>
                  <w:p w14:paraId="6439FB5C" w14:textId="77777777" w:rsidR="008D372C" w:rsidRDefault="008D372C" w:rsidP="00801D05"/>
                  <w:p w14:paraId="1F6CF435" w14:textId="77777777" w:rsidR="008D372C" w:rsidRPr="0024030A" w:rsidRDefault="008D372C" w:rsidP="00801D05"/>
                  <w:p w14:paraId="31E14B6E" w14:textId="77777777" w:rsidR="008D372C" w:rsidRDefault="008D372C" w:rsidP="00801D05"/>
                  <w:p w14:paraId="2B177AF4" w14:textId="77777777" w:rsidR="008D372C" w:rsidRPr="0024030A" w:rsidRDefault="008D372C" w:rsidP="00801D05"/>
                  <w:p w14:paraId="3ED49AC3" w14:textId="77777777" w:rsidR="008D372C" w:rsidRDefault="008D372C" w:rsidP="00801D05"/>
                  <w:p w14:paraId="7D42068C" w14:textId="77777777" w:rsidR="008D372C" w:rsidRPr="0024030A" w:rsidRDefault="008D372C" w:rsidP="00801D05"/>
                  <w:p w14:paraId="690235A6" w14:textId="77777777" w:rsidR="008D372C" w:rsidRDefault="008D372C" w:rsidP="00801D05"/>
                  <w:p w14:paraId="14D106D6" w14:textId="77777777" w:rsidR="008D372C" w:rsidRPr="0024030A" w:rsidRDefault="008D372C" w:rsidP="00801D05"/>
                  <w:p w14:paraId="31FFF7F1" w14:textId="77777777" w:rsidR="008D372C" w:rsidRDefault="008D372C" w:rsidP="00801D05"/>
                  <w:p w14:paraId="43D794DE" w14:textId="77777777" w:rsidR="008D372C" w:rsidRPr="0024030A" w:rsidRDefault="008D372C" w:rsidP="00801D05"/>
                  <w:p w14:paraId="4076EAF4" w14:textId="77777777" w:rsidR="008D372C" w:rsidRDefault="008D372C" w:rsidP="00801D05"/>
                  <w:p w14:paraId="2D207878" w14:textId="77777777" w:rsidR="008D372C" w:rsidRPr="0024030A" w:rsidRDefault="008D372C" w:rsidP="00801D05"/>
                  <w:p w14:paraId="51BA67AA" w14:textId="77777777" w:rsidR="008D372C" w:rsidRDefault="008D372C" w:rsidP="00801D05"/>
                  <w:p w14:paraId="7727B6F3" w14:textId="77777777" w:rsidR="008D372C" w:rsidRPr="0024030A" w:rsidRDefault="008D372C" w:rsidP="00801D05"/>
                  <w:p w14:paraId="49A29272" w14:textId="77777777" w:rsidR="008D372C" w:rsidRDefault="008D372C" w:rsidP="00801D05"/>
                  <w:p w14:paraId="7CD8F727" w14:textId="77777777" w:rsidR="008D372C" w:rsidRPr="0024030A" w:rsidRDefault="008D372C" w:rsidP="00801D05"/>
                  <w:p w14:paraId="2A8E87E8" w14:textId="77777777" w:rsidR="008D372C" w:rsidRDefault="008D372C" w:rsidP="00801D05"/>
                  <w:p w14:paraId="3900A91F" w14:textId="77777777" w:rsidR="008D372C" w:rsidRPr="0024030A" w:rsidRDefault="008D372C" w:rsidP="00801D05"/>
                  <w:p w14:paraId="6964DBEE" w14:textId="77777777" w:rsidR="008D372C" w:rsidRDefault="008D372C" w:rsidP="00801D05"/>
                  <w:p w14:paraId="5D563936" w14:textId="77777777" w:rsidR="008D372C" w:rsidRPr="0024030A" w:rsidRDefault="008D372C" w:rsidP="00801D05"/>
                  <w:p w14:paraId="4FDDC134" w14:textId="77777777" w:rsidR="008D372C" w:rsidRDefault="008D372C" w:rsidP="00801D05"/>
                  <w:p w14:paraId="0949DA03" w14:textId="77777777" w:rsidR="008D372C" w:rsidRPr="0024030A" w:rsidRDefault="008D372C" w:rsidP="00801D05"/>
                  <w:p w14:paraId="713D4AB4" w14:textId="77777777" w:rsidR="008D372C" w:rsidRDefault="008D372C" w:rsidP="00801D05"/>
                  <w:p w14:paraId="5767BC46" w14:textId="77777777" w:rsidR="008D372C" w:rsidRPr="0024030A" w:rsidRDefault="008D372C" w:rsidP="00801D05"/>
                  <w:p w14:paraId="41AE9E06" w14:textId="77777777" w:rsidR="008D372C" w:rsidRDefault="008D372C" w:rsidP="00801D05"/>
                  <w:p w14:paraId="62F128CA" w14:textId="77777777" w:rsidR="008D372C" w:rsidRPr="0024030A" w:rsidRDefault="008D372C" w:rsidP="00801D05"/>
                  <w:p w14:paraId="58B6BAB4" w14:textId="77777777" w:rsidR="008D372C" w:rsidRDefault="008D372C" w:rsidP="00801D05"/>
                  <w:p w14:paraId="752565C0" w14:textId="77777777" w:rsidR="008D372C" w:rsidRPr="0024030A" w:rsidRDefault="008D372C" w:rsidP="00801D05"/>
                  <w:p w14:paraId="36BD7933" w14:textId="77777777" w:rsidR="008D372C" w:rsidRDefault="008D372C" w:rsidP="00801D05"/>
                  <w:p w14:paraId="1DDF7C83" w14:textId="77777777" w:rsidR="008D372C" w:rsidRPr="0024030A" w:rsidRDefault="008D372C" w:rsidP="00801D05"/>
                  <w:p w14:paraId="21B85F0B" w14:textId="77777777" w:rsidR="008D372C" w:rsidRDefault="008D372C" w:rsidP="00801D05"/>
                  <w:p w14:paraId="3922FE57" w14:textId="77777777" w:rsidR="008D372C" w:rsidRPr="0024030A" w:rsidRDefault="008D372C" w:rsidP="00801D05"/>
                  <w:p w14:paraId="0E84252D" w14:textId="77777777" w:rsidR="008D372C" w:rsidRDefault="008D372C" w:rsidP="00801D05"/>
                  <w:p w14:paraId="7E92F374" w14:textId="77777777" w:rsidR="008D372C" w:rsidRPr="0024030A" w:rsidRDefault="008D372C" w:rsidP="00801D05"/>
                  <w:p w14:paraId="6692AD9D" w14:textId="77777777" w:rsidR="008D372C" w:rsidRDefault="008D372C" w:rsidP="00801D05"/>
                  <w:p w14:paraId="241B3F45" w14:textId="77777777" w:rsidR="008D372C" w:rsidRPr="0024030A" w:rsidRDefault="008D372C" w:rsidP="00801D05"/>
                  <w:p w14:paraId="44570EBC" w14:textId="77777777" w:rsidR="008D372C" w:rsidRDefault="008D372C" w:rsidP="00801D05"/>
                  <w:p w14:paraId="5ADD25E0" w14:textId="77777777" w:rsidR="008D372C" w:rsidRPr="0024030A" w:rsidRDefault="008D372C" w:rsidP="00801D05"/>
                  <w:p w14:paraId="7102EB92" w14:textId="77777777" w:rsidR="008D372C" w:rsidRDefault="008D372C" w:rsidP="00801D05"/>
                  <w:p w14:paraId="18144125" w14:textId="77777777" w:rsidR="008D372C" w:rsidRPr="0024030A" w:rsidRDefault="008D372C" w:rsidP="00801D05"/>
                  <w:p w14:paraId="5C13DAB8" w14:textId="77777777" w:rsidR="008D372C" w:rsidRDefault="008D372C" w:rsidP="00801D05"/>
                  <w:p w14:paraId="00BA9A1E" w14:textId="77777777" w:rsidR="008D372C" w:rsidRPr="0024030A" w:rsidRDefault="008D372C" w:rsidP="00801D05"/>
                  <w:p w14:paraId="11B71923" w14:textId="77777777" w:rsidR="008D372C" w:rsidRDefault="008D372C" w:rsidP="00801D05"/>
                  <w:p w14:paraId="384C1BF3" w14:textId="77777777" w:rsidR="008D372C" w:rsidRPr="0024030A" w:rsidRDefault="008D372C" w:rsidP="00801D05"/>
                  <w:p w14:paraId="5AD8FC26" w14:textId="77777777" w:rsidR="008D372C" w:rsidRDefault="008D372C" w:rsidP="00801D05"/>
                  <w:p w14:paraId="514E2F3F" w14:textId="77777777" w:rsidR="008D372C" w:rsidRPr="0024030A" w:rsidRDefault="008D372C" w:rsidP="00801D05"/>
                  <w:p w14:paraId="3F775DE0" w14:textId="77777777" w:rsidR="008D372C" w:rsidRDefault="008D372C" w:rsidP="00801D05"/>
                  <w:p w14:paraId="615939FB" w14:textId="77777777" w:rsidR="008D372C" w:rsidRPr="0024030A" w:rsidRDefault="008D372C" w:rsidP="00801D05"/>
                  <w:p w14:paraId="371249B2" w14:textId="77777777" w:rsidR="008D372C" w:rsidRDefault="008D372C" w:rsidP="00801D05"/>
                  <w:p w14:paraId="53A200A3" w14:textId="77777777" w:rsidR="008D372C" w:rsidRPr="0024030A" w:rsidRDefault="008D372C" w:rsidP="00801D05"/>
                  <w:p w14:paraId="08FF584B" w14:textId="77777777" w:rsidR="008D372C" w:rsidRDefault="008D372C" w:rsidP="00801D05"/>
                  <w:p w14:paraId="46EAD803" w14:textId="77777777" w:rsidR="008D372C" w:rsidRPr="0024030A" w:rsidRDefault="008D372C" w:rsidP="00801D05"/>
                  <w:p w14:paraId="3A6DCFB8" w14:textId="77777777" w:rsidR="008D372C" w:rsidRDefault="008D372C" w:rsidP="00801D05"/>
                  <w:p w14:paraId="21C69D83" w14:textId="77777777" w:rsidR="008D372C" w:rsidRPr="0024030A" w:rsidRDefault="008D372C" w:rsidP="00801D05"/>
                  <w:p w14:paraId="5B9571FF" w14:textId="77777777" w:rsidR="008D372C" w:rsidRDefault="008D372C" w:rsidP="00801D05"/>
                  <w:p w14:paraId="0F432173" w14:textId="77777777" w:rsidR="008D372C" w:rsidRPr="0024030A" w:rsidRDefault="008D372C" w:rsidP="00801D05"/>
                  <w:p w14:paraId="1D66FC24" w14:textId="77777777" w:rsidR="008D372C" w:rsidRDefault="008D372C" w:rsidP="00801D05"/>
                  <w:p w14:paraId="12E3AFDF" w14:textId="77777777" w:rsidR="008D372C" w:rsidRPr="0024030A" w:rsidRDefault="008D372C" w:rsidP="00801D05"/>
                  <w:p w14:paraId="43DEB9BB" w14:textId="77777777" w:rsidR="008D372C" w:rsidRDefault="008D372C" w:rsidP="00801D05"/>
                  <w:p w14:paraId="52880BDB" w14:textId="77777777" w:rsidR="008D372C" w:rsidRPr="0024030A" w:rsidRDefault="008D372C" w:rsidP="00801D05"/>
                  <w:p w14:paraId="483BB0FE" w14:textId="77777777" w:rsidR="008D372C" w:rsidRDefault="008D372C" w:rsidP="00801D05"/>
                  <w:p w14:paraId="3501D159" w14:textId="77777777" w:rsidR="008D372C" w:rsidRPr="0024030A" w:rsidRDefault="008D372C" w:rsidP="00801D05"/>
                  <w:p w14:paraId="21C90B57" w14:textId="77777777" w:rsidR="008D372C" w:rsidRDefault="008D372C" w:rsidP="00801D05"/>
                  <w:p w14:paraId="38C4D170" w14:textId="77777777" w:rsidR="008D372C" w:rsidRPr="0024030A" w:rsidRDefault="008D372C" w:rsidP="00801D05"/>
                  <w:p w14:paraId="71A37E71" w14:textId="77777777" w:rsidR="008D372C" w:rsidRDefault="008D372C" w:rsidP="00801D05"/>
                  <w:p w14:paraId="28369D34" w14:textId="77777777" w:rsidR="008D372C" w:rsidRPr="0024030A" w:rsidRDefault="008D372C" w:rsidP="00801D05"/>
                  <w:p w14:paraId="523999F3" w14:textId="77777777" w:rsidR="008D372C" w:rsidRDefault="008D372C" w:rsidP="00801D05"/>
                  <w:p w14:paraId="06D3D2C0" w14:textId="77777777" w:rsidR="008D372C" w:rsidRPr="0024030A" w:rsidRDefault="008D372C" w:rsidP="00801D05"/>
                  <w:p w14:paraId="0748D091" w14:textId="77777777" w:rsidR="008D372C" w:rsidRDefault="008D372C" w:rsidP="00801D05"/>
                  <w:p w14:paraId="0F7602BA" w14:textId="77777777" w:rsidR="008D372C" w:rsidRPr="0024030A" w:rsidRDefault="008D372C" w:rsidP="00801D05"/>
                  <w:p w14:paraId="3D5347F4" w14:textId="77777777" w:rsidR="008D372C" w:rsidRDefault="008D372C" w:rsidP="00801D05"/>
                  <w:p w14:paraId="3EFC1FD3" w14:textId="77777777" w:rsidR="008D372C" w:rsidRPr="0024030A" w:rsidRDefault="008D372C" w:rsidP="00801D05"/>
                  <w:p w14:paraId="695DC6BA" w14:textId="77777777" w:rsidR="008D372C" w:rsidRDefault="008D372C" w:rsidP="00801D05"/>
                  <w:p w14:paraId="4D9DCF0C" w14:textId="77777777" w:rsidR="008D372C" w:rsidRPr="0024030A" w:rsidRDefault="008D372C" w:rsidP="00801D05"/>
                  <w:p w14:paraId="3A1CD467" w14:textId="77777777" w:rsidR="008D372C" w:rsidRDefault="008D372C" w:rsidP="00801D05"/>
                  <w:p w14:paraId="7F0D5379" w14:textId="77777777" w:rsidR="008D372C" w:rsidRPr="0024030A" w:rsidRDefault="008D372C" w:rsidP="00801D05"/>
                  <w:p w14:paraId="3D4843EA" w14:textId="77777777" w:rsidR="008D372C" w:rsidRDefault="008D372C" w:rsidP="00801D05"/>
                  <w:p w14:paraId="186244B2" w14:textId="77777777" w:rsidR="008D372C" w:rsidRPr="0024030A" w:rsidRDefault="008D372C" w:rsidP="00801D05"/>
                  <w:p w14:paraId="0CF22E98" w14:textId="77777777" w:rsidR="008D372C" w:rsidRDefault="008D372C" w:rsidP="00801D05"/>
                  <w:p w14:paraId="41F22D19" w14:textId="77777777" w:rsidR="008D372C" w:rsidRPr="0024030A" w:rsidRDefault="008D372C" w:rsidP="00801D05"/>
                  <w:p w14:paraId="02B8F48C" w14:textId="77777777" w:rsidR="008D372C" w:rsidRDefault="008D372C" w:rsidP="00801D05"/>
                  <w:p w14:paraId="0C8A57E2" w14:textId="77777777" w:rsidR="008D372C" w:rsidRPr="0024030A" w:rsidRDefault="008D372C" w:rsidP="00801D05"/>
                  <w:p w14:paraId="325A3559" w14:textId="77777777" w:rsidR="008D372C" w:rsidRDefault="008D372C" w:rsidP="00801D05"/>
                  <w:p w14:paraId="49BD634D" w14:textId="77777777" w:rsidR="008D372C" w:rsidRPr="0024030A" w:rsidRDefault="008D372C" w:rsidP="00801D05"/>
                  <w:p w14:paraId="0197529C" w14:textId="77777777" w:rsidR="008D372C" w:rsidRDefault="008D372C" w:rsidP="00801D05"/>
                  <w:p w14:paraId="2548ED5C" w14:textId="77777777" w:rsidR="008D372C" w:rsidRPr="0024030A" w:rsidRDefault="008D372C" w:rsidP="00801D05"/>
                  <w:p w14:paraId="79C6AF39" w14:textId="77777777" w:rsidR="008D372C" w:rsidRDefault="008D372C" w:rsidP="00801D05"/>
                  <w:p w14:paraId="563D0A04" w14:textId="77777777" w:rsidR="008D372C" w:rsidRPr="0024030A" w:rsidRDefault="008D372C" w:rsidP="00801D05"/>
                  <w:p w14:paraId="7EB617B0" w14:textId="77777777" w:rsidR="008D372C" w:rsidRDefault="008D372C" w:rsidP="00801D05"/>
                  <w:p w14:paraId="2AB7ABC8" w14:textId="77777777" w:rsidR="008D372C" w:rsidRPr="0024030A" w:rsidRDefault="008D372C" w:rsidP="00801D05"/>
                  <w:p w14:paraId="6345E069" w14:textId="77777777" w:rsidR="008D372C" w:rsidRDefault="008D372C" w:rsidP="00801D05"/>
                  <w:p w14:paraId="0ABF044C" w14:textId="77777777" w:rsidR="008D372C" w:rsidRPr="0024030A" w:rsidRDefault="008D372C" w:rsidP="00801D05"/>
                  <w:p w14:paraId="5D149D84" w14:textId="77777777" w:rsidR="008D372C" w:rsidRDefault="008D372C" w:rsidP="00801D05"/>
                  <w:p w14:paraId="7AEBBCD9" w14:textId="77777777" w:rsidR="008D372C" w:rsidRPr="0024030A" w:rsidRDefault="008D372C" w:rsidP="00801D05"/>
                  <w:p w14:paraId="40B8C040" w14:textId="77777777" w:rsidR="008D372C" w:rsidRDefault="008D372C" w:rsidP="00801D05"/>
                  <w:p w14:paraId="0AB434FD" w14:textId="77777777" w:rsidR="008D372C" w:rsidRPr="0024030A" w:rsidRDefault="008D372C" w:rsidP="00801D05"/>
                  <w:p w14:paraId="3E618A4E" w14:textId="77777777" w:rsidR="008D372C" w:rsidRDefault="008D372C" w:rsidP="00801D05"/>
                  <w:p w14:paraId="3F03953F" w14:textId="77777777" w:rsidR="008D372C" w:rsidRPr="0024030A" w:rsidRDefault="008D372C" w:rsidP="00801D05"/>
                  <w:p w14:paraId="07817399" w14:textId="77777777" w:rsidR="008D372C" w:rsidRDefault="008D372C" w:rsidP="00801D05"/>
                  <w:p w14:paraId="0C3C62AB" w14:textId="77777777" w:rsidR="008D372C" w:rsidRPr="0024030A" w:rsidRDefault="008D372C" w:rsidP="00801D05"/>
                  <w:p w14:paraId="03A1E270" w14:textId="77777777" w:rsidR="008D372C" w:rsidRDefault="008D372C" w:rsidP="00801D05"/>
                  <w:p w14:paraId="74788B85" w14:textId="77777777" w:rsidR="008D372C" w:rsidRPr="0024030A" w:rsidRDefault="008D372C" w:rsidP="00801D05"/>
                  <w:p w14:paraId="4F8D6D4B" w14:textId="77777777" w:rsidR="008D372C" w:rsidRDefault="008D372C" w:rsidP="00801D05"/>
                  <w:p w14:paraId="7FA6B95F" w14:textId="77777777" w:rsidR="008D372C" w:rsidRPr="0024030A" w:rsidRDefault="008D372C" w:rsidP="00801D05"/>
                  <w:p w14:paraId="3A227DA1" w14:textId="77777777" w:rsidR="008D372C" w:rsidRDefault="008D372C" w:rsidP="00801D05"/>
                  <w:p w14:paraId="583A56BD" w14:textId="77777777" w:rsidR="008D372C" w:rsidRPr="0024030A" w:rsidRDefault="008D372C" w:rsidP="00801D05"/>
                  <w:p w14:paraId="511E74EA" w14:textId="77777777" w:rsidR="008D372C" w:rsidRDefault="008D372C" w:rsidP="00801D05"/>
                  <w:p w14:paraId="18781033" w14:textId="77777777" w:rsidR="008D372C" w:rsidRPr="0024030A" w:rsidRDefault="008D372C" w:rsidP="00801D05"/>
                  <w:p w14:paraId="51122A2D" w14:textId="77777777" w:rsidR="008D372C" w:rsidRDefault="008D372C" w:rsidP="00801D05"/>
                  <w:p w14:paraId="40E8DC49" w14:textId="77777777" w:rsidR="008D372C" w:rsidRPr="0024030A" w:rsidRDefault="008D372C" w:rsidP="00801D05"/>
                  <w:p w14:paraId="4057B17D" w14:textId="77777777" w:rsidR="008D372C" w:rsidRDefault="008D372C" w:rsidP="00801D05"/>
                  <w:p w14:paraId="7F40E17F" w14:textId="77777777" w:rsidR="008D372C" w:rsidRPr="0024030A" w:rsidRDefault="008D372C" w:rsidP="00801D05"/>
                  <w:p w14:paraId="7717C436" w14:textId="77777777" w:rsidR="008D372C" w:rsidRDefault="008D372C" w:rsidP="00801D05"/>
                  <w:p w14:paraId="65CF4E37" w14:textId="77777777" w:rsidR="008D372C" w:rsidRPr="0024030A" w:rsidRDefault="008D372C" w:rsidP="00801D05"/>
                  <w:p w14:paraId="5CF884E5" w14:textId="77777777" w:rsidR="008D372C" w:rsidRDefault="008D372C" w:rsidP="00801D05"/>
                  <w:p w14:paraId="450F3B21" w14:textId="77777777" w:rsidR="008D372C" w:rsidRPr="0024030A" w:rsidRDefault="008D372C" w:rsidP="00801D05"/>
                  <w:p w14:paraId="745C3714" w14:textId="77777777" w:rsidR="008D372C" w:rsidRDefault="008D372C" w:rsidP="00801D05"/>
                  <w:p w14:paraId="10B9EF28" w14:textId="77777777" w:rsidR="008D372C" w:rsidRPr="0024030A" w:rsidRDefault="008D372C" w:rsidP="00801D05"/>
                  <w:p w14:paraId="481892CB" w14:textId="77777777" w:rsidR="008D372C" w:rsidRDefault="008D372C" w:rsidP="00801D05"/>
                  <w:p w14:paraId="71C4579A" w14:textId="77777777" w:rsidR="008D372C" w:rsidRPr="0024030A" w:rsidRDefault="008D372C" w:rsidP="00801D05"/>
                  <w:p w14:paraId="14619154" w14:textId="77777777" w:rsidR="008D372C" w:rsidRDefault="008D372C" w:rsidP="00801D05"/>
                  <w:p w14:paraId="7E110A05" w14:textId="77777777" w:rsidR="008D372C" w:rsidRPr="0024030A" w:rsidRDefault="008D372C" w:rsidP="00801D05"/>
                  <w:p w14:paraId="6EBA5F18" w14:textId="77777777" w:rsidR="008D372C" w:rsidRDefault="008D372C" w:rsidP="00801D05"/>
                  <w:p w14:paraId="7EDF1087" w14:textId="77777777" w:rsidR="008D372C" w:rsidRPr="0024030A" w:rsidRDefault="008D372C" w:rsidP="00801D05"/>
                  <w:p w14:paraId="4E8A1223" w14:textId="77777777" w:rsidR="008D372C" w:rsidRDefault="008D372C" w:rsidP="00801D05"/>
                  <w:p w14:paraId="21E6B5BD" w14:textId="77777777" w:rsidR="008D372C" w:rsidRPr="0024030A" w:rsidRDefault="008D372C" w:rsidP="00801D05"/>
                  <w:p w14:paraId="2AD6D227" w14:textId="77777777" w:rsidR="008D372C" w:rsidRDefault="008D372C" w:rsidP="00801D05"/>
                  <w:p w14:paraId="0E48E861" w14:textId="77777777" w:rsidR="008D372C" w:rsidRPr="0024030A" w:rsidRDefault="008D372C" w:rsidP="00801D05"/>
                  <w:p w14:paraId="1E078C49" w14:textId="77777777" w:rsidR="008D372C" w:rsidRDefault="008D372C" w:rsidP="00801D05"/>
                  <w:p w14:paraId="229D8518" w14:textId="77777777" w:rsidR="008D372C" w:rsidRPr="0024030A" w:rsidRDefault="008D372C" w:rsidP="00801D05"/>
                  <w:p w14:paraId="1007A285" w14:textId="77777777" w:rsidR="008D372C" w:rsidRDefault="008D372C" w:rsidP="00801D05"/>
                  <w:p w14:paraId="0FF26FA8" w14:textId="77777777" w:rsidR="008D372C" w:rsidRPr="0024030A" w:rsidRDefault="008D372C" w:rsidP="00801D05"/>
                  <w:p w14:paraId="62B2415E" w14:textId="77777777" w:rsidR="008D372C" w:rsidRDefault="008D372C" w:rsidP="00801D05"/>
                  <w:p w14:paraId="6B829BF9" w14:textId="77777777" w:rsidR="008D372C" w:rsidRPr="0024030A" w:rsidRDefault="008D372C" w:rsidP="00801D05"/>
                  <w:p w14:paraId="0CA67DB8" w14:textId="77777777" w:rsidR="008D372C" w:rsidRDefault="008D372C" w:rsidP="00801D05"/>
                  <w:p w14:paraId="6A31C2CC" w14:textId="77777777" w:rsidR="008D372C" w:rsidRPr="0024030A" w:rsidRDefault="008D372C" w:rsidP="00801D05"/>
                  <w:p w14:paraId="120B0CD7" w14:textId="77777777" w:rsidR="008D372C" w:rsidRDefault="008D372C" w:rsidP="00801D05"/>
                  <w:p w14:paraId="4CF849D4" w14:textId="77777777" w:rsidR="008D372C" w:rsidRPr="0024030A" w:rsidRDefault="008D372C" w:rsidP="00801D05"/>
                  <w:p w14:paraId="6C352CEB" w14:textId="77777777" w:rsidR="008D372C" w:rsidRDefault="008D372C" w:rsidP="00801D05"/>
                  <w:p w14:paraId="4F092A95" w14:textId="77777777" w:rsidR="008D372C" w:rsidRPr="0024030A" w:rsidRDefault="008D372C" w:rsidP="00801D05"/>
                  <w:p w14:paraId="2DB36FAB" w14:textId="77777777" w:rsidR="008D372C" w:rsidRDefault="008D372C" w:rsidP="00801D05"/>
                  <w:p w14:paraId="57CFCF48" w14:textId="77777777" w:rsidR="008D372C" w:rsidRPr="0024030A" w:rsidRDefault="008D372C" w:rsidP="00801D05"/>
                  <w:p w14:paraId="5A4FE707" w14:textId="77777777" w:rsidR="008D372C" w:rsidRDefault="008D372C" w:rsidP="00801D05"/>
                  <w:p w14:paraId="465EEAA2" w14:textId="77777777" w:rsidR="008D372C" w:rsidRPr="0024030A" w:rsidRDefault="008D372C" w:rsidP="00801D05"/>
                  <w:p w14:paraId="425C22B1" w14:textId="77777777" w:rsidR="008D372C" w:rsidRDefault="008D372C" w:rsidP="00801D05"/>
                  <w:p w14:paraId="63ABB1F9" w14:textId="77777777" w:rsidR="008D372C" w:rsidRPr="0024030A" w:rsidRDefault="008D372C" w:rsidP="00801D05"/>
                  <w:p w14:paraId="4CD776D9" w14:textId="77777777" w:rsidR="008D372C" w:rsidRDefault="008D372C" w:rsidP="00801D05"/>
                  <w:p w14:paraId="00F73110" w14:textId="77777777" w:rsidR="008D372C" w:rsidRPr="0024030A" w:rsidRDefault="008D372C" w:rsidP="00801D05"/>
                  <w:p w14:paraId="2621D834" w14:textId="77777777" w:rsidR="008D372C" w:rsidRDefault="008D372C" w:rsidP="00801D05"/>
                  <w:p w14:paraId="7B700EDE" w14:textId="77777777" w:rsidR="008D372C" w:rsidRPr="0024030A" w:rsidRDefault="008D372C" w:rsidP="00801D05"/>
                  <w:p w14:paraId="14F74709" w14:textId="77777777" w:rsidR="008D372C" w:rsidRDefault="008D372C" w:rsidP="00801D05"/>
                  <w:p w14:paraId="6D6CE12F" w14:textId="77777777" w:rsidR="008D372C" w:rsidRPr="0024030A" w:rsidRDefault="008D372C" w:rsidP="00801D05"/>
                  <w:p w14:paraId="0507BBC4" w14:textId="77777777" w:rsidR="008D372C" w:rsidRDefault="008D372C" w:rsidP="00801D05"/>
                  <w:p w14:paraId="14BB1311" w14:textId="77777777" w:rsidR="008D372C" w:rsidRPr="0024030A" w:rsidRDefault="008D372C" w:rsidP="00801D05"/>
                  <w:p w14:paraId="67D723E1" w14:textId="77777777" w:rsidR="008D372C" w:rsidRDefault="008D372C" w:rsidP="00801D05"/>
                  <w:p w14:paraId="43884B20" w14:textId="77777777" w:rsidR="008D372C" w:rsidRPr="0024030A" w:rsidRDefault="008D372C" w:rsidP="00801D05"/>
                  <w:p w14:paraId="5EB6E30A" w14:textId="77777777" w:rsidR="008D372C" w:rsidRDefault="008D372C" w:rsidP="00801D05"/>
                  <w:p w14:paraId="2930DD5C" w14:textId="77777777" w:rsidR="008D372C" w:rsidRPr="0024030A" w:rsidRDefault="008D372C" w:rsidP="00801D05"/>
                  <w:p w14:paraId="52A8ED62" w14:textId="77777777" w:rsidR="008D372C" w:rsidRDefault="008D372C" w:rsidP="00801D05"/>
                  <w:p w14:paraId="35A7B613" w14:textId="77777777" w:rsidR="008D372C" w:rsidRPr="0024030A" w:rsidRDefault="008D372C" w:rsidP="00801D05"/>
                  <w:p w14:paraId="7E00B8D6" w14:textId="77777777" w:rsidR="008D372C" w:rsidRDefault="008D372C" w:rsidP="00801D05"/>
                  <w:p w14:paraId="7CBFE3F2" w14:textId="77777777" w:rsidR="008D372C" w:rsidRPr="0024030A" w:rsidRDefault="008D372C" w:rsidP="00801D05"/>
                  <w:p w14:paraId="6898C501" w14:textId="77777777" w:rsidR="008D372C" w:rsidRDefault="008D372C" w:rsidP="00801D05"/>
                  <w:p w14:paraId="47CAAE93" w14:textId="77777777" w:rsidR="008D372C" w:rsidRPr="0024030A" w:rsidRDefault="008D372C" w:rsidP="00801D05"/>
                  <w:p w14:paraId="459816DE" w14:textId="77777777" w:rsidR="008D372C" w:rsidRDefault="008D372C" w:rsidP="00801D05"/>
                  <w:p w14:paraId="76B217D7" w14:textId="77777777" w:rsidR="008D372C" w:rsidRPr="0024030A" w:rsidRDefault="008D372C" w:rsidP="00801D05"/>
                  <w:p w14:paraId="2949811A" w14:textId="77777777" w:rsidR="008D372C" w:rsidRDefault="008D372C" w:rsidP="00801D05"/>
                  <w:p w14:paraId="03EA8ECD" w14:textId="77777777" w:rsidR="008D372C" w:rsidRPr="0024030A" w:rsidRDefault="008D372C" w:rsidP="00801D05"/>
                  <w:p w14:paraId="58750578" w14:textId="77777777" w:rsidR="008D372C" w:rsidRDefault="008D372C" w:rsidP="00801D05"/>
                  <w:p w14:paraId="1C5FB2E0" w14:textId="77777777" w:rsidR="008D372C" w:rsidRPr="0024030A" w:rsidRDefault="008D372C" w:rsidP="00801D05"/>
                  <w:p w14:paraId="1E5DEC88" w14:textId="77777777" w:rsidR="008D372C" w:rsidRDefault="008D372C" w:rsidP="00801D05"/>
                  <w:p w14:paraId="1447D6E1" w14:textId="77777777" w:rsidR="008D372C" w:rsidRPr="0024030A" w:rsidRDefault="008D372C" w:rsidP="00801D05"/>
                  <w:p w14:paraId="230B356E" w14:textId="77777777" w:rsidR="008D372C" w:rsidRDefault="008D372C" w:rsidP="00801D05"/>
                  <w:p w14:paraId="000D7F94" w14:textId="77777777" w:rsidR="008D372C" w:rsidRPr="0024030A" w:rsidRDefault="008D372C" w:rsidP="00801D05"/>
                  <w:p w14:paraId="20E3F03D" w14:textId="77777777" w:rsidR="008D372C" w:rsidRDefault="008D372C" w:rsidP="00801D05"/>
                  <w:p w14:paraId="638412BA" w14:textId="77777777" w:rsidR="008D372C" w:rsidRPr="0024030A" w:rsidRDefault="008D372C" w:rsidP="00801D05"/>
                  <w:p w14:paraId="5CCF4462" w14:textId="77777777" w:rsidR="008D372C" w:rsidRDefault="008D372C" w:rsidP="00801D05"/>
                  <w:p w14:paraId="167F4323" w14:textId="77777777" w:rsidR="008D372C" w:rsidRPr="0024030A" w:rsidRDefault="008D372C" w:rsidP="00801D05"/>
                  <w:p w14:paraId="2B3F5FE5" w14:textId="77777777" w:rsidR="008D372C" w:rsidRDefault="008D372C" w:rsidP="00801D05"/>
                  <w:p w14:paraId="394EA74A" w14:textId="77777777" w:rsidR="008D372C" w:rsidRPr="0024030A" w:rsidRDefault="008D372C" w:rsidP="00801D05"/>
                  <w:p w14:paraId="19748638" w14:textId="77777777" w:rsidR="008D372C" w:rsidRDefault="008D372C" w:rsidP="00801D05"/>
                  <w:p w14:paraId="264DDEFF" w14:textId="77777777" w:rsidR="008D372C" w:rsidRPr="0024030A" w:rsidRDefault="008D372C" w:rsidP="00801D05"/>
                  <w:p w14:paraId="1470AF83" w14:textId="77777777" w:rsidR="008D372C" w:rsidRDefault="008D372C" w:rsidP="00801D05"/>
                  <w:p w14:paraId="4209E405" w14:textId="77777777" w:rsidR="008D372C" w:rsidRPr="0024030A" w:rsidRDefault="008D372C" w:rsidP="00801D05"/>
                  <w:p w14:paraId="107D6CD6" w14:textId="77777777" w:rsidR="008D372C" w:rsidRDefault="008D372C" w:rsidP="00801D05"/>
                  <w:p w14:paraId="36C4F920" w14:textId="77777777" w:rsidR="008D372C" w:rsidRPr="0024030A" w:rsidRDefault="008D372C" w:rsidP="00801D05"/>
                  <w:p w14:paraId="3D9620FC" w14:textId="77777777" w:rsidR="008D372C" w:rsidRDefault="008D372C" w:rsidP="00801D05"/>
                  <w:p w14:paraId="437C2DA7" w14:textId="77777777" w:rsidR="008D372C" w:rsidRPr="0024030A" w:rsidRDefault="008D372C" w:rsidP="00801D05"/>
                  <w:p w14:paraId="0DF02BCC" w14:textId="77777777" w:rsidR="008D372C" w:rsidRDefault="008D372C" w:rsidP="00801D05"/>
                  <w:p w14:paraId="51CCF990" w14:textId="77777777" w:rsidR="008D372C" w:rsidRPr="0024030A" w:rsidRDefault="008D372C" w:rsidP="00801D05"/>
                  <w:p w14:paraId="3F8EFBF4" w14:textId="77777777" w:rsidR="008D372C" w:rsidRDefault="008D372C" w:rsidP="00801D05"/>
                  <w:p w14:paraId="6B649608" w14:textId="77777777" w:rsidR="008D372C" w:rsidRPr="0024030A" w:rsidRDefault="008D372C" w:rsidP="00801D05"/>
                  <w:p w14:paraId="0CDC9B4F" w14:textId="77777777" w:rsidR="008D372C" w:rsidRDefault="008D372C" w:rsidP="00801D05"/>
                  <w:p w14:paraId="063ED67B" w14:textId="77777777" w:rsidR="008D372C" w:rsidRPr="0024030A" w:rsidRDefault="008D372C" w:rsidP="00801D05"/>
                  <w:p w14:paraId="33B6E9AD" w14:textId="77777777" w:rsidR="008D372C" w:rsidRDefault="008D372C" w:rsidP="00801D05"/>
                  <w:p w14:paraId="0B2F6625" w14:textId="77777777" w:rsidR="008D372C" w:rsidRPr="0024030A" w:rsidRDefault="008D372C" w:rsidP="00801D05"/>
                  <w:p w14:paraId="346E5A2E" w14:textId="77777777" w:rsidR="008D372C" w:rsidRDefault="008D372C" w:rsidP="00801D05"/>
                  <w:p w14:paraId="08866E28" w14:textId="77777777" w:rsidR="008D372C" w:rsidRPr="0024030A" w:rsidRDefault="008D372C" w:rsidP="00801D05"/>
                  <w:p w14:paraId="283CA709" w14:textId="77777777" w:rsidR="008D372C" w:rsidRDefault="008D372C" w:rsidP="00801D05"/>
                  <w:p w14:paraId="39E0C815" w14:textId="77777777" w:rsidR="008D372C" w:rsidRPr="0024030A" w:rsidRDefault="008D372C" w:rsidP="00801D05"/>
                  <w:p w14:paraId="7F688FDD" w14:textId="77777777" w:rsidR="008D372C" w:rsidRDefault="008D372C" w:rsidP="00801D05"/>
                  <w:p w14:paraId="69640100" w14:textId="77777777" w:rsidR="008D372C" w:rsidRPr="0024030A" w:rsidRDefault="008D372C" w:rsidP="00801D05"/>
                  <w:p w14:paraId="3C87569C" w14:textId="77777777" w:rsidR="008D372C" w:rsidRDefault="008D372C" w:rsidP="00801D05"/>
                  <w:p w14:paraId="2F1270F2" w14:textId="77777777" w:rsidR="008D372C" w:rsidRPr="0024030A" w:rsidRDefault="008D372C" w:rsidP="00801D05"/>
                  <w:p w14:paraId="7183B852" w14:textId="77777777" w:rsidR="008D372C" w:rsidRDefault="008D372C" w:rsidP="00801D05"/>
                  <w:p w14:paraId="65431BC5" w14:textId="77777777" w:rsidR="008D372C" w:rsidRPr="0024030A" w:rsidRDefault="008D372C" w:rsidP="00801D05"/>
                  <w:p w14:paraId="5A8D49AE" w14:textId="77777777" w:rsidR="008D372C" w:rsidRDefault="008D372C" w:rsidP="00801D05"/>
                  <w:p w14:paraId="79506E60" w14:textId="77777777" w:rsidR="008D372C" w:rsidRPr="0024030A" w:rsidRDefault="008D372C" w:rsidP="00801D05"/>
                  <w:p w14:paraId="1DA754BC" w14:textId="77777777" w:rsidR="008D372C" w:rsidRDefault="008D372C" w:rsidP="00801D05"/>
                  <w:p w14:paraId="376A6D84" w14:textId="77777777" w:rsidR="008D372C" w:rsidRPr="0024030A" w:rsidRDefault="008D372C" w:rsidP="00801D05"/>
                  <w:p w14:paraId="08F823CB" w14:textId="77777777" w:rsidR="008D372C" w:rsidRDefault="008D372C" w:rsidP="00801D05"/>
                  <w:p w14:paraId="3281D71F" w14:textId="77777777" w:rsidR="008D372C" w:rsidRPr="0024030A" w:rsidRDefault="008D372C" w:rsidP="00801D05"/>
                  <w:p w14:paraId="3A2698D4" w14:textId="77777777" w:rsidR="008D372C" w:rsidRDefault="008D372C" w:rsidP="00801D05"/>
                  <w:p w14:paraId="75C1CB50" w14:textId="77777777" w:rsidR="008D372C" w:rsidRPr="0024030A" w:rsidRDefault="008D372C" w:rsidP="00801D05"/>
                  <w:p w14:paraId="26A1B526" w14:textId="77777777" w:rsidR="008D372C" w:rsidRDefault="008D372C" w:rsidP="00801D05"/>
                  <w:p w14:paraId="24AF3AAA" w14:textId="77777777" w:rsidR="008D372C" w:rsidRPr="0024030A" w:rsidRDefault="008D372C" w:rsidP="00801D05"/>
                  <w:p w14:paraId="716A46A6" w14:textId="77777777" w:rsidR="008D372C" w:rsidRDefault="008D372C" w:rsidP="00801D05"/>
                  <w:p w14:paraId="152545AB" w14:textId="77777777" w:rsidR="008D372C" w:rsidRPr="0024030A" w:rsidRDefault="008D372C" w:rsidP="00801D05"/>
                  <w:p w14:paraId="51EE723C" w14:textId="77777777" w:rsidR="008D372C" w:rsidRDefault="008D372C" w:rsidP="00801D05"/>
                  <w:p w14:paraId="43A13BB7" w14:textId="77777777" w:rsidR="008D372C" w:rsidRPr="0024030A" w:rsidRDefault="008D372C" w:rsidP="00801D05"/>
                  <w:p w14:paraId="1B7CC61B" w14:textId="77777777" w:rsidR="008D372C" w:rsidRDefault="008D372C" w:rsidP="00801D05"/>
                  <w:p w14:paraId="1CC8BF7F" w14:textId="77777777" w:rsidR="008D372C" w:rsidRPr="0024030A" w:rsidRDefault="008D372C" w:rsidP="00801D05"/>
                  <w:p w14:paraId="5C671BC4" w14:textId="77777777" w:rsidR="008D372C" w:rsidRDefault="008D372C" w:rsidP="00801D05"/>
                  <w:p w14:paraId="7AA1039E" w14:textId="77777777" w:rsidR="008D372C" w:rsidRPr="0024030A" w:rsidRDefault="008D372C" w:rsidP="00801D05"/>
                  <w:p w14:paraId="0E14C74D" w14:textId="77777777" w:rsidR="008D372C" w:rsidRDefault="008D372C" w:rsidP="00801D05"/>
                  <w:p w14:paraId="4E2E9509" w14:textId="77777777" w:rsidR="008D372C" w:rsidRPr="0024030A" w:rsidRDefault="008D372C" w:rsidP="00801D05"/>
                  <w:p w14:paraId="6C185FB8" w14:textId="77777777" w:rsidR="008D372C" w:rsidRDefault="008D372C" w:rsidP="00801D05"/>
                  <w:p w14:paraId="7E1D13CB" w14:textId="77777777" w:rsidR="008D372C" w:rsidRPr="0024030A" w:rsidRDefault="008D372C" w:rsidP="00801D05"/>
                  <w:p w14:paraId="3C8D5FFD" w14:textId="77777777" w:rsidR="008D372C" w:rsidRDefault="008D372C" w:rsidP="00801D05"/>
                  <w:p w14:paraId="16A82F86" w14:textId="77777777" w:rsidR="008D372C" w:rsidRPr="0024030A" w:rsidRDefault="008D372C" w:rsidP="00801D05"/>
                  <w:p w14:paraId="4D33ED83" w14:textId="77777777" w:rsidR="008D372C" w:rsidRDefault="008D372C" w:rsidP="00801D05"/>
                  <w:p w14:paraId="5C2B9F84" w14:textId="77777777" w:rsidR="008D372C" w:rsidRPr="0024030A" w:rsidRDefault="008D372C" w:rsidP="00801D05"/>
                  <w:p w14:paraId="10937E7F" w14:textId="77777777" w:rsidR="008D372C" w:rsidRDefault="008D372C" w:rsidP="00801D05"/>
                  <w:p w14:paraId="05688510" w14:textId="77777777" w:rsidR="008D372C" w:rsidRPr="0024030A" w:rsidRDefault="008D372C" w:rsidP="00801D05"/>
                  <w:p w14:paraId="15C56FC3" w14:textId="77777777" w:rsidR="008D372C" w:rsidRDefault="008D372C" w:rsidP="00801D05"/>
                  <w:p w14:paraId="525D411D" w14:textId="77777777" w:rsidR="008D372C" w:rsidRPr="0024030A" w:rsidRDefault="008D372C" w:rsidP="00801D05"/>
                  <w:p w14:paraId="5E97D4FE" w14:textId="77777777" w:rsidR="008D372C" w:rsidRDefault="008D372C" w:rsidP="00801D05"/>
                  <w:p w14:paraId="01D2FDDA" w14:textId="77777777" w:rsidR="008D372C" w:rsidRPr="0024030A" w:rsidRDefault="008D372C" w:rsidP="00801D05"/>
                  <w:p w14:paraId="1661450D" w14:textId="77777777" w:rsidR="008D372C" w:rsidRDefault="008D372C" w:rsidP="00801D05"/>
                  <w:p w14:paraId="2CA2C7B0" w14:textId="77777777" w:rsidR="008D372C" w:rsidRPr="0024030A" w:rsidRDefault="008D372C" w:rsidP="00801D05"/>
                  <w:p w14:paraId="7BD36BBF" w14:textId="77777777" w:rsidR="008D372C" w:rsidRDefault="008D372C" w:rsidP="00801D05"/>
                  <w:p w14:paraId="78D98328" w14:textId="77777777" w:rsidR="008D372C" w:rsidRPr="0024030A" w:rsidRDefault="008D372C" w:rsidP="00801D05"/>
                  <w:p w14:paraId="4B8990A3" w14:textId="77777777" w:rsidR="008D372C" w:rsidRDefault="008D372C" w:rsidP="00801D05"/>
                  <w:p w14:paraId="777EA7D6" w14:textId="77777777" w:rsidR="008D372C" w:rsidRPr="0024030A" w:rsidRDefault="008D372C" w:rsidP="00801D05"/>
                  <w:p w14:paraId="50F9A8CA" w14:textId="77777777" w:rsidR="008D372C" w:rsidRDefault="008D372C" w:rsidP="00801D05"/>
                  <w:p w14:paraId="14CD2487" w14:textId="77777777" w:rsidR="008D372C" w:rsidRPr="0024030A" w:rsidRDefault="008D372C" w:rsidP="00801D05"/>
                  <w:p w14:paraId="1CFF0C09" w14:textId="77777777" w:rsidR="008D372C" w:rsidRDefault="008D372C" w:rsidP="00801D05"/>
                  <w:p w14:paraId="7F7D898F" w14:textId="77777777" w:rsidR="008D372C" w:rsidRPr="0024030A" w:rsidRDefault="008D372C" w:rsidP="00801D05"/>
                  <w:p w14:paraId="0E13406B" w14:textId="77777777" w:rsidR="008D372C" w:rsidRDefault="008D372C" w:rsidP="00801D05"/>
                  <w:p w14:paraId="139AF9F4" w14:textId="77777777" w:rsidR="008D372C" w:rsidRPr="0024030A" w:rsidRDefault="008D372C" w:rsidP="00801D05"/>
                  <w:p w14:paraId="3B73B825" w14:textId="77777777" w:rsidR="008D372C" w:rsidRDefault="008D372C" w:rsidP="00801D05"/>
                  <w:p w14:paraId="616C2740" w14:textId="77777777" w:rsidR="008D372C" w:rsidRPr="0024030A" w:rsidRDefault="008D372C" w:rsidP="00801D05"/>
                  <w:p w14:paraId="0D2AAADA" w14:textId="77777777" w:rsidR="008D372C" w:rsidRDefault="008D372C" w:rsidP="00801D05"/>
                  <w:p w14:paraId="38E9368D" w14:textId="77777777" w:rsidR="008D372C" w:rsidRPr="0024030A" w:rsidRDefault="008D372C" w:rsidP="00801D05"/>
                  <w:p w14:paraId="65DE9264" w14:textId="77777777" w:rsidR="008D372C" w:rsidRDefault="008D372C" w:rsidP="00801D05"/>
                  <w:p w14:paraId="26A2F7FF" w14:textId="77777777" w:rsidR="008D372C" w:rsidRPr="0024030A" w:rsidRDefault="008D372C" w:rsidP="00801D05"/>
                  <w:p w14:paraId="5510BA2B" w14:textId="77777777" w:rsidR="008D372C" w:rsidRDefault="008D372C" w:rsidP="00801D05"/>
                  <w:p w14:paraId="7DC2D6DD" w14:textId="77777777" w:rsidR="008D372C" w:rsidRPr="0024030A" w:rsidRDefault="008D372C" w:rsidP="00801D05"/>
                  <w:p w14:paraId="36B9D4EC" w14:textId="77777777" w:rsidR="008D372C" w:rsidRDefault="008D372C" w:rsidP="00801D05"/>
                  <w:p w14:paraId="122A264C" w14:textId="77777777" w:rsidR="008D372C" w:rsidRPr="0024030A" w:rsidRDefault="008D372C" w:rsidP="00801D05"/>
                  <w:p w14:paraId="760BECCD" w14:textId="77777777" w:rsidR="008D372C" w:rsidRDefault="008D372C" w:rsidP="00801D05"/>
                  <w:p w14:paraId="42886158" w14:textId="77777777" w:rsidR="008D372C" w:rsidRPr="0024030A" w:rsidRDefault="008D372C" w:rsidP="00801D05"/>
                  <w:p w14:paraId="050B43F7" w14:textId="77777777" w:rsidR="008D372C" w:rsidRDefault="008D372C" w:rsidP="00801D05"/>
                  <w:p w14:paraId="1C3B09CA" w14:textId="77777777" w:rsidR="008D372C" w:rsidRPr="0024030A" w:rsidRDefault="008D372C" w:rsidP="00801D05"/>
                  <w:p w14:paraId="1FF3408F" w14:textId="77777777" w:rsidR="008D372C" w:rsidRDefault="008D372C" w:rsidP="00801D05"/>
                  <w:p w14:paraId="52006DF0" w14:textId="77777777" w:rsidR="008D372C" w:rsidRPr="0024030A" w:rsidRDefault="008D372C" w:rsidP="00801D05"/>
                  <w:p w14:paraId="75866EAB" w14:textId="77777777" w:rsidR="008D372C" w:rsidRDefault="008D372C" w:rsidP="00801D05"/>
                  <w:p w14:paraId="41509832" w14:textId="77777777" w:rsidR="008D372C" w:rsidRPr="0024030A" w:rsidRDefault="008D372C" w:rsidP="00801D05"/>
                  <w:p w14:paraId="4BEB9C97" w14:textId="77777777" w:rsidR="008D372C" w:rsidRDefault="008D372C" w:rsidP="00801D05"/>
                  <w:p w14:paraId="28E3324F" w14:textId="77777777" w:rsidR="008D372C" w:rsidRPr="0024030A" w:rsidRDefault="008D372C" w:rsidP="00801D05"/>
                  <w:p w14:paraId="2F0DD84B" w14:textId="77777777" w:rsidR="008D372C" w:rsidRDefault="008D372C" w:rsidP="00801D05"/>
                  <w:p w14:paraId="412F75AF" w14:textId="77777777" w:rsidR="008D372C" w:rsidRPr="0024030A" w:rsidRDefault="008D372C" w:rsidP="00801D05"/>
                  <w:p w14:paraId="54C29C81" w14:textId="77777777" w:rsidR="008D372C" w:rsidRDefault="008D372C" w:rsidP="00801D05"/>
                  <w:p w14:paraId="48FAEA36" w14:textId="77777777" w:rsidR="008D372C" w:rsidRPr="0024030A" w:rsidRDefault="008D372C" w:rsidP="00801D05"/>
                  <w:p w14:paraId="5CF8024A" w14:textId="77777777" w:rsidR="008D372C" w:rsidRDefault="008D372C" w:rsidP="00801D05"/>
                  <w:p w14:paraId="317CC792" w14:textId="77777777" w:rsidR="008D372C" w:rsidRPr="0024030A" w:rsidRDefault="008D372C" w:rsidP="00801D05"/>
                  <w:p w14:paraId="1B00FB17" w14:textId="77777777" w:rsidR="008D372C" w:rsidRDefault="008D372C" w:rsidP="00801D05"/>
                  <w:p w14:paraId="0FAD6D09" w14:textId="77777777" w:rsidR="008D372C" w:rsidRPr="0024030A" w:rsidRDefault="008D372C" w:rsidP="00801D05"/>
                  <w:p w14:paraId="0B3CB748" w14:textId="77777777" w:rsidR="008D372C" w:rsidRDefault="008D372C" w:rsidP="00801D05"/>
                  <w:p w14:paraId="335003CC" w14:textId="77777777" w:rsidR="008D372C" w:rsidRPr="0024030A" w:rsidRDefault="008D372C" w:rsidP="00801D05"/>
                  <w:p w14:paraId="1FAE7D42" w14:textId="77777777" w:rsidR="008D372C" w:rsidRDefault="008D372C" w:rsidP="00801D05"/>
                  <w:p w14:paraId="0407FFC8" w14:textId="77777777" w:rsidR="008D372C" w:rsidRPr="0024030A" w:rsidRDefault="008D372C" w:rsidP="00801D05"/>
                  <w:p w14:paraId="41EC54FA" w14:textId="77777777" w:rsidR="008D372C" w:rsidRDefault="008D372C" w:rsidP="00801D05"/>
                  <w:p w14:paraId="2284D2F0" w14:textId="77777777" w:rsidR="008D372C" w:rsidRPr="0024030A" w:rsidRDefault="008D372C" w:rsidP="00801D05"/>
                  <w:p w14:paraId="5C9D0C0A" w14:textId="77777777" w:rsidR="008D372C" w:rsidRDefault="008D372C" w:rsidP="00801D05"/>
                  <w:p w14:paraId="0FE3C715" w14:textId="77777777" w:rsidR="008D372C" w:rsidRPr="0024030A" w:rsidRDefault="008D372C" w:rsidP="00801D05"/>
                  <w:p w14:paraId="3059363D" w14:textId="77777777" w:rsidR="008D372C" w:rsidRDefault="008D372C" w:rsidP="00801D05"/>
                  <w:p w14:paraId="6982922E" w14:textId="77777777" w:rsidR="008D372C" w:rsidRPr="0024030A" w:rsidRDefault="008D372C" w:rsidP="00801D05"/>
                  <w:p w14:paraId="512EEE9D" w14:textId="77777777" w:rsidR="008D372C" w:rsidRDefault="008D372C" w:rsidP="00801D05"/>
                  <w:p w14:paraId="1084D933" w14:textId="77777777" w:rsidR="008D372C" w:rsidRPr="0024030A" w:rsidRDefault="008D372C" w:rsidP="00801D05"/>
                  <w:p w14:paraId="538D3D09" w14:textId="77777777" w:rsidR="008D372C" w:rsidRDefault="008D372C" w:rsidP="00801D05"/>
                  <w:p w14:paraId="6C6B755B" w14:textId="77777777" w:rsidR="008D372C" w:rsidRPr="0024030A" w:rsidRDefault="008D372C" w:rsidP="00801D05"/>
                  <w:p w14:paraId="71822442" w14:textId="77777777" w:rsidR="008D372C" w:rsidRDefault="008D372C" w:rsidP="00801D05"/>
                  <w:p w14:paraId="28B5F017" w14:textId="77777777" w:rsidR="008D372C" w:rsidRPr="0024030A" w:rsidRDefault="008D372C" w:rsidP="00801D05"/>
                  <w:p w14:paraId="66C85C6C" w14:textId="77777777" w:rsidR="008D372C" w:rsidRDefault="008D372C" w:rsidP="00801D05"/>
                  <w:p w14:paraId="2F8E92AC" w14:textId="77777777" w:rsidR="008D372C" w:rsidRPr="0024030A" w:rsidRDefault="008D372C" w:rsidP="00801D05"/>
                  <w:p w14:paraId="0B9D987E" w14:textId="77777777" w:rsidR="008D372C" w:rsidRDefault="008D372C" w:rsidP="00801D05"/>
                  <w:p w14:paraId="37EFE29B" w14:textId="77777777" w:rsidR="008D372C" w:rsidRPr="0024030A" w:rsidRDefault="008D372C" w:rsidP="00801D05"/>
                  <w:p w14:paraId="08D51D11" w14:textId="77777777" w:rsidR="008D372C" w:rsidRDefault="008D372C" w:rsidP="00801D05"/>
                  <w:p w14:paraId="72C8D6F6" w14:textId="77777777" w:rsidR="008D372C" w:rsidRPr="0024030A" w:rsidRDefault="008D372C" w:rsidP="00801D05"/>
                  <w:p w14:paraId="1DEB87A4" w14:textId="77777777" w:rsidR="008D372C" w:rsidRDefault="008D372C" w:rsidP="00801D05"/>
                  <w:p w14:paraId="6FBF642F" w14:textId="77777777" w:rsidR="008D372C" w:rsidRPr="0024030A" w:rsidRDefault="008D372C" w:rsidP="00801D05"/>
                  <w:p w14:paraId="1C735577" w14:textId="77777777" w:rsidR="008D372C" w:rsidRDefault="008D372C" w:rsidP="00801D05"/>
                  <w:p w14:paraId="0FA26969" w14:textId="77777777" w:rsidR="008D372C" w:rsidRPr="0024030A" w:rsidRDefault="008D372C" w:rsidP="00801D05"/>
                  <w:p w14:paraId="64B296F1" w14:textId="77777777" w:rsidR="008D372C" w:rsidRDefault="008D372C" w:rsidP="00801D05"/>
                  <w:p w14:paraId="3255856D" w14:textId="77777777" w:rsidR="008D372C" w:rsidRPr="0024030A" w:rsidRDefault="008D372C" w:rsidP="00801D05"/>
                  <w:p w14:paraId="15EC7354" w14:textId="77777777" w:rsidR="008D372C" w:rsidRDefault="008D372C" w:rsidP="00801D05"/>
                  <w:p w14:paraId="2B1110FE" w14:textId="77777777" w:rsidR="008D372C" w:rsidRPr="0024030A" w:rsidRDefault="008D372C" w:rsidP="00801D05"/>
                  <w:p w14:paraId="48C5B1F2" w14:textId="77777777" w:rsidR="008D372C" w:rsidRDefault="008D372C" w:rsidP="00801D05"/>
                  <w:p w14:paraId="63486A4D" w14:textId="77777777" w:rsidR="008D372C" w:rsidRPr="0024030A" w:rsidRDefault="008D372C" w:rsidP="00801D05"/>
                  <w:p w14:paraId="6C23008F" w14:textId="77777777" w:rsidR="008D372C" w:rsidRDefault="008D372C" w:rsidP="00801D05"/>
                  <w:p w14:paraId="15D96011" w14:textId="77777777" w:rsidR="008D372C" w:rsidRPr="0024030A" w:rsidRDefault="008D372C" w:rsidP="00801D05"/>
                  <w:p w14:paraId="4F47383A" w14:textId="77777777" w:rsidR="008D372C" w:rsidRDefault="008D372C" w:rsidP="00801D05"/>
                  <w:p w14:paraId="7A44F0EB" w14:textId="77777777" w:rsidR="008D372C" w:rsidRPr="0024030A" w:rsidRDefault="008D372C" w:rsidP="00801D05"/>
                  <w:p w14:paraId="41DB5E22" w14:textId="77777777" w:rsidR="008D372C" w:rsidRDefault="008D372C" w:rsidP="00801D05"/>
                  <w:p w14:paraId="17B71472" w14:textId="77777777" w:rsidR="008D372C" w:rsidRPr="0024030A" w:rsidRDefault="008D372C" w:rsidP="00801D05"/>
                  <w:p w14:paraId="659827F0" w14:textId="77777777" w:rsidR="008D372C" w:rsidRDefault="008D372C" w:rsidP="00801D05"/>
                  <w:p w14:paraId="194109D1" w14:textId="77777777" w:rsidR="008D372C" w:rsidRPr="0024030A" w:rsidRDefault="008D372C" w:rsidP="00801D05"/>
                  <w:p w14:paraId="6F22526B" w14:textId="77777777" w:rsidR="008D372C" w:rsidRDefault="008D372C" w:rsidP="00801D05"/>
                  <w:p w14:paraId="12C0B541" w14:textId="77777777" w:rsidR="008D372C" w:rsidRPr="0024030A" w:rsidRDefault="008D372C" w:rsidP="00801D05"/>
                  <w:p w14:paraId="05F64520" w14:textId="77777777" w:rsidR="008D372C" w:rsidRDefault="008D372C" w:rsidP="00801D05"/>
                  <w:p w14:paraId="53C68D2D" w14:textId="77777777" w:rsidR="008D372C" w:rsidRPr="0024030A" w:rsidRDefault="008D372C" w:rsidP="00801D05"/>
                  <w:p w14:paraId="0322EC2A" w14:textId="77777777" w:rsidR="008D372C" w:rsidRDefault="008D372C" w:rsidP="00801D05"/>
                  <w:p w14:paraId="6DCAC18D" w14:textId="77777777" w:rsidR="008D372C" w:rsidRPr="0024030A" w:rsidRDefault="008D372C" w:rsidP="00801D05"/>
                  <w:p w14:paraId="16702435" w14:textId="77777777" w:rsidR="008D372C" w:rsidRDefault="008D372C" w:rsidP="00801D05"/>
                  <w:p w14:paraId="6729B189" w14:textId="77777777" w:rsidR="008D372C" w:rsidRPr="0024030A" w:rsidRDefault="008D372C" w:rsidP="00801D05"/>
                  <w:p w14:paraId="458CBC05" w14:textId="77777777" w:rsidR="008D372C" w:rsidRDefault="008D372C" w:rsidP="00801D05"/>
                  <w:p w14:paraId="4315F132" w14:textId="77777777" w:rsidR="008D372C" w:rsidRPr="0024030A" w:rsidRDefault="008D372C" w:rsidP="00801D05"/>
                  <w:p w14:paraId="3BD2DBCA" w14:textId="77777777" w:rsidR="008D372C" w:rsidRDefault="008D372C" w:rsidP="00801D05"/>
                  <w:p w14:paraId="234698F2" w14:textId="77777777" w:rsidR="008D372C" w:rsidRPr="0024030A" w:rsidRDefault="008D372C" w:rsidP="00801D05"/>
                  <w:p w14:paraId="6666371B" w14:textId="77777777" w:rsidR="008D372C" w:rsidRDefault="008D372C" w:rsidP="00801D05"/>
                  <w:p w14:paraId="7A5CF3AD" w14:textId="77777777" w:rsidR="008D372C" w:rsidRPr="0024030A" w:rsidRDefault="008D372C" w:rsidP="00801D05"/>
                  <w:p w14:paraId="5AFD3120" w14:textId="77777777" w:rsidR="008D372C" w:rsidRDefault="008D372C" w:rsidP="00801D05"/>
                  <w:p w14:paraId="3E528D70" w14:textId="77777777" w:rsidR="008D372C" w:rsidRPr="0024030A" w:rsidRDefault="008D372C" w:rsidP="00801D05"/>
                  <w:p w14:paraId="0008E259" w14:textId="77777777" w:rsidR="008D372C" w:rsidRDefault="008D372C" w:rsidP="00801D05"/>
                  <w:p w14:paraId="6FE02FF2" w14:textId="77777777" w:rsidR="008D372C" w:rsidRPr="0024030A" w:rsidRDefault="008D372C" w:rsidP="00801D05"/>
                  <w:p w14:paraId="069C38ED" w14:textId="77777777" w:rsidR="008D372C" w:rsidRDefault="008D372C" w:rsidP="00801D05"/>
                  <w:p w14:paraId="32408D7A" w14:textId="77777777" w:rsidR="008D372C" w:rsidRPr="0024030A" w:rsidRDefault="008D372C" w:rsidP="00801D05"/>
                  <w:p w14:paraId="71804FB1" w14:textId="77777777" w:rsidR="008D372C" w:rsidRDefault="008D372C" w:rsidP="00801D05"/>
                  <w:p w14:paraId="627E395A" w14:textId="77777777" w:rsidR="008D372C" w:rsidRPr="0024030A" w:rsidRDefault="008D372C" w:rsidP="00801D05"/>
                  <w:p w14:paraId="1F6B1BDF" w14:textId="77777777" w:rsidR="008D372C" w:rsidRDefault="008D372C" w:rsidP="00801D05"/>
                  <w:p w14:paraId="6B18FC3F" w14:textId="77777777" w:rsidR="008D372C" w:rsidRPr="0024030A" w:rsidRDefault="008D372C" w:rsidP="00801D05"/>
                  <w:p w14:paraId="3891EC9B" w14:textId="77777777" w:rsidR="008D372C" w:rsidRDefault="008D372C" w:rsidP="00801D05"/>
                  <w:p w14:paraId="512EC98E" w14:textId="77777777" w:rsidR="008D372C" w:rsidRPr="0024030A" w:rsidRDefault="008D372C" w:rsidP="00801D05"/>
                  <w:p w14:paraId="0AF71EDC" w14:textId="77777777" w:rsidR="008D372C" w:rsidRDefault="008D372C" w:rsidP="00801D05"/>
                  <w:p w14:paraId="4567A255" w14:textId="77777777" w:rsidR="008D372C" w:rsidRPr="0024030A" w:rsidRDefault="008D372C" w:rsidP="00801D05"/>
                  <w:p w14:paraId="33CB6A80" w14:textId="77777777" w:rsidR="008D372C" w:rsidRDefault="008D372C" w:rsidP="00801D05"/>
                  <w:p w14:paraId="1DC17F41" w14:textId="77777777" w:rsidR="008D372C" w:rsidRPr="0024030A" w:rsidRDefault="008D372C" w:rsidP="00801D05"/>
                  <w:p w14:paraId="233B906B" w14:textId="77777777" w:rsidR="008D372C" w:rsidRDefault="008D372C" w:rsidP="00801D05"/>
                  <w:p w14:paraId="3F202E5D" w14:textId="77777777" w:rsidR="008D372C" w:rsidRPr="0024030A" w:rsidRDefault="008D372C" w:rsidP="00801D05"/>
                  <w:p w14:paraId="509F894A" w14:textId="77777777" w:rsidR="008D372C" w:rsidRDefault="008D372C" w:rsidP="00801D05"/>
                  <w:p w14:paraId="1362BE1E" w14:textId="77777777" w:rsidR="008D372C" w:rsidRPr="0024030A" w:rsidRDefault="008D372C" w:rsidP="00801D05"/>
                  <w:p w14:paraId="4E243D65" w14:textId="77777777" w:rsidR="008D372C" w:rsidRDefault="008D372C" w:rsidP="00801D05"/>
                  <w:p w14:paraId="5F5423E1" w14:textId="77777777" w:rsidR="008D372C" w:rsidRPr="0024030A" w:rsidRDefault="008D372C" w:rsidP="00801D05"/>
                  <w:p w14:paraId="39F166ED" w14:textId="77777777" w:rsidR="008D372C" w:rsidRDefault="008D372C" w:rsidP="00801D05"/>
                  <w:p w14:paraId="7D06530F" w14:textId="77777777" w:rsidR="008D372C" w:rsidRPr="0024030A" w:rsidRDefault="008D372C" w:rsidP="00801D05"/>
                  <w:p w14:paraId="76AD52CB" w14:textId="77777777" w:rsidR="008D372C" w:rsidRDefault="008D372C" w:rsidP="00801D05"/>
                  <w:p w14:paraId="724E28C2" w14:textId="77777777" w:rsidR="008D372C" w:rsidRPr="0024030A" w:rsidRDefault="008D372C" w:rsidP="00801D05"/>
                  <w:p w14:paraId="3B7E93C9" w14:textId="77777777" w:rsidR="008D372C" w:rsidRDefault="008D372C" w:rsidP="00801D05"/>
                  <w:p w14:paraId="01F862DC" w14:textId="77777777" w:rsidR="008D372C" w:rsidRPr="0024030A" w:rsidRDefault="008D372C" w:rsidP="00801D05"/>
                  <w:p w14:paraId="30F5476C" w14:textId="77777777" w:rsidR="008D372C" w:rsidRDefault="008D372C" w:rsidP="00801D05"/>
                  <w:p w14:paraId="4CC1C83D" w14:textId="77777777" w:rsidR="008D372C" w:rsidRPr="0024030A" w:rsidRDefault="008D372C" w:rsidP="00801D05"/>
                  <w:p w14:paraId="412B9A03" w14:textId="77777777" w:rsidR="008D372C" w:rsidRDefault="008D372C" w:rsidP="00801D05"/>
                  <w:p w14:paraId="40C0345D" w14:textId="77777777" w:rsidR="008D372C" w:rsidRPr="0024030A" w:rsidRDefault="008D372C" w:rsidP="00801D05"/>
                  <w:p w14:paraId="28A5B45F" w14:textId="77777777" w:rsidR="008D372C" w:rsidRDefault="008D372C" w:rsidP="00801D05"/>
                  <w:p w14:paraId="78055928" w14:textId="77777777" w:rsidR="008D372C" w:rsidRPr="0024030A" w:rsidRDefault="008D372C" w:rsidP="00801D05"/>
                  <w:p w14:paraId="003A39AA" w14:textId="77777777" w:rsidR="008D372C" w:rsidRDefault="008D372C" w:rsidP="00801D05"/>
                  <w:p w14:paraId="54C2D20C" w14:textId="77777777" w:rsidR="008D372C" w:rsidRPr="0024030A" w:rsidRDefault="008D372C" w:rsidP="00801D05"/>
                  <w:p w14:paraId="51010567" w14:textId="77777777" w:rsidR="008D372C" w:rsidRDefault="008D372C" w:rsidP="00801D05"/>
                  <w:p w14:paraId="2F392FFD" w14:textId="77777777" w:rsidR="008D372C" w:rsidRPr="0024030A" w:rsidRDefault="008D372C" w:rsidP="00801D05"/>
                  <w:p w14:paraId="3FF2C225" w14:textId="77777777" w:rsidR="008D372C" w:rsidRDefault="008D372C" w:rsidP="00801D05"/>
                  <w:p w14:paraId="5F0ED8FC" w14:textId="77777777" w:rsidR="008D372C" w:rsidRPr="0024030A" w:rsidRDefault="008D372C" w:rsidP="00801D05"/>
                  <w:p w14:paraId="57A729B1" w14:textId="77777777" w:rsidR="008D372C" w:rsidRDefault="008D372C" w:rsidP="00801D05"/>
                  <w:p w14:paraId="42F74597" w14:textId="77777777" w:rsidR="008D372C" w:rsidRPr="0024030A" w:rsidRDefault="008D372C" w:rsidP="00801D05"/>
                  <w:p w14:paraId="233586FA" w14:textId="77777777" w:rsidR="008D372C" w:rsidRDefault="008D372C" w:rsidP="00801D05"/>
                  <w:p w14:paraId="5787E57B" w14:textId="77777777" w:rsidR="008D372C" w:rsidRPr="0024030A" w:rsidRDefault="008D372C" w:rsidP="00801D05"/>
                  <w:p w14:paraId="137B9686" w14:textId="77777777" w:rsidR="008D372C" w:rsidRDefault="008D372C" w:rsidP="00801D05"/>
                  <w:p w14:paraId="074A494E" w14:textId="77777777" w:rsidR="008D372C" w:rsidRPr="0024030A" w:rsidRDefault="008D372C" w:rsidP="00801D05"/>
                  <w:p w14:paraId="47EAF8C5" w14:textId="77777777" w:rsidR="008D372C" w:rsidRDefault="008D372C" w:rsidP="00801D05"/>
                  <w:p w14:paraId="1C5689B1" w14:textId="77777777" w:rsidR="008D372C" w:rsidRPr="0024030A" w:rsidRDefault="008D372C" w:rsidP="00801D05"/>
                  <w:p w14:paraId="3EED02E6" w14:textId="77777777" w:rsidR="008D372C" w:rsidRDefault="008D372C" w:rsidP="00801D05"/>
                  <w:p w14:paraId="259502DB" w14:textId="77777777" w:rsidR="008D372C" w:rsidRPr="0024030A" w:rsidRDefault="008D372C" w:rsidP="00801D05"/>
                  <w:p w14:paraId="609B421B" w14:textId="77777777" w:rsidR="008D372C" w:rsidRDefault="008D372C" w:rsidP="00801D05"/>
                  <w:p w14:paraId="3F43E8A4" w14:textId="77777777" w:rsidR="008D372C" w:rsidRPr="0024030A" w:rsidRDefault="008D372C" w:rsidP="00801D05"/>
                  <w:p w14:paraId="2B40A576" w14:textId="77777777" w:rsidR="008D372C" w:rsidRDefault="008D372C" w:rsidP="00801D05"/>
                  <w:p w14:paraId="6A185716" w14:textId="77777777" w:rsidR="008D372C" w:rsidRPr="0024030A" w:rsidRDefault="008D372C" w:rsidP="00801D05"/>
                  <w:p w14:paraId="42D1E22D" w14:textId="77777777" w:rsidR="008D372C" w:rsidRDefault="008D372C" w:rsidP="00801D05"/>
                  <w:p w14:paraId="08DEA381" w14:textId="77777777" w:rsidR="008D372C" w:rsidRPr="0024030A" w:rsidRDefault="008D372C" w:rsidP="00801D05"/>
                  <w:p w14:paraId="60334675" w14:textId="77777777" w:rsidR="008D372C" w:rsidRDefault="008D372C" w:rsidP="00801D05"/>
                  <w:p w14:paraId="2A22D1FE" w14:textId="77777777" w:rsidR="008D372C" w:rsidRPr="0024030A" w:rsidRDefault="008D372C" w:rsidP="00801D05"/>
                  <w:p w14:paraId="14DECECC" w14:textId="77777777" w:rsidR="008D372C" w:rsidRDefault="008D372C" w:rsidP="00801D05"/>
                  <w:p w14:paraId="42B03390" w14:textId="77777777" w:rsidR="008D372C" w:rsidRPr="0024030A" w:rsidRDefault="008D372C" w:rsidP="00801D05"/>
                  <w:p w14:paraId="7CB6F1C7" w14:textId="77777777" w:rsidR="008D372C" w:rsidRDefault="008D372C" w:rsidP="00801D05"/>
                  <w:p w14:paraId="116650AA" w14:textId="77777777" w:rsidR="008D372C" w:rsidRPr="0024030A" w:rsidRDefault="008D372C" w:rsidP="00801D05"/>
                  <w:p w14:paraId="1D31367E" w14:textId="77777777" w:rsidR="008D372C" w:rsidRDefault="008D372C" w:rsidP="00801D05"/>
                  <w:p w14:paraId="0404441D" w14:textId="77777777" w:rsidR="008D372C" w:rsidRPr="0024030A" w:rsidRDefault="008D372C" w:rsidP="00801D05"/>
                  <w:p w14:paraId="32B5B2D3" w14:textId="77777777" w:rsidR="008D372C" w:rsidRDefault="008D372C" w:rsidP="00801D05"/>
                  <w:p w14:paraId="7F9A1B85" w14:textId="77777777" w:rsidR="008D372C" w:rsidRPr="0024030A" w:rsidRDefault="008D372C" w:rsidP="00801D05"/>
                  <w:p w14:paraId="561EB979" w14:textId="77777777" w:rsidR="008D372C" w:rsidRDefault="008D372C" w:rsidP="00801D05"/>
                  <w:p w14:paraId="73BE300B" w14:textId="77777777" w:rsidR="008D372C" w:rsidRPr="0024030A" w:rsidRDefault="008D372C" w:rsidP="00801D05"/>
                  <w:p w14:paraId="62461513" w14:textId="77777777" w:rsidR="008D372C" w:rsidRDefault="008D372C" w:rsidP="00801D05"/>
                  <w:p w14:paraId="35A35624" w14:textId="77777777" w:rsidR="008D372C" w:rsidRPr="0024030A" w:rsidRDefault="008D372C" w:rsidP="00801D05"/>
                  <w:p w14:paraId="562C6D8E" w14:textId="77777777" w:rsidR="008D372C" w:rsidRDefault="008D372C" w:rsidP="00801D05"/>
                  <w:p w14:paraId="0173CF8F" w14:textId="77777777" w:rsidR="008D372C" w:rsidRPr="0024030A" w:rsidRDefault="008D372C" w:rsidP="00801D05"/>
                  <w:p w14:paraId="52EE54CC" w14:textId="77777777" w:rsidR="008D372C" w:rsidRDefault="008D372C" w:rsidP="00801D05"/>
                  <w:p w14:paraId="1C380AA0" w14:textId="77777777" w:rsidR="008D372C" w:rsidRPr="0024030A" w:rsidRDefault="008D372C" w:rsidP="00801D05"/>
                  <w:p w14:paraId="2CFC6C60" w14:textId="77777777" w:rsidR="008D372C" w:rsidRDefault="008D372C" w:rsidP="00801D05"/>
                  <w:p w14:paraId="6AD666F4" w14:textId="77777777" w:rsidR="008D372C" w:rsidRPr="0024030A" w:rsidRDefault="008D372C" w:rsidP="00801D05"/>
                  <w:p w14:paraId="3E3894CE" w14:textId="77777777" w:rsidR="008D372C" w:rsidRDefault="008D372C" w:rsidP="00801D05"/>
                  <w:p w14:paraId="1BB1678C" w14:textId="77777777" w:rsidR="008D372C" w:rsidRPr="0024030A" w:rsidRDefault="008D372C" w:rsidP="00801D05"/>
                  <w:p w14:paraId="7FDE2EFC" w14:textId="77777777" w:rsidR="008D372C" w:rsidRDefault="008D372C" w:rsidP="00801D05"/>
                  <w:p w14:paraId="09BD848B" w14:textId="77777777" w:rsidR="008D372C" w:rsidRPr="0024030A" w:rsidRDefault="008D372C" w:rsidP="00801D05"/>
                  <w:p w14:paraId="469279E0" w14:textId="77777777" w:rsidR="008D372C" w:rsidRDefault="008D372C" w:rsidP="00801D05"/>
                  <w:p w14:paraId="7C5A54BF" w14:textId="77777777" w:rsidR="008D372C" w:rsidRPr="0024030A" w:rsidRDefault="008D372C" w:rsidP="00801D05"/>
                  <w:p w14:paraId="30722371" w14:textId="77777777" w:rsidR="008D372C" w:rsidRDefault="008D372C" w:rsidP="00801D05"/>
                  <w:p w14:paraId="25C669DD" w14:textId="77777777" w:rsidR="008D372C" w:rsidRPr="0024030A" w:rsidRDefault="008D372C" w:rsidP="00801D05"/>
                  <w:p w14:paraId="47D80586" w14:textId="77777777" w:rsidR="008D372C" w:rsidRDefault="008D372C" w:rsidP="00801D05"/>
                  <w:p w14:paraId="4558AF09" w14:textId="77777777" w:rsidR="008D372C" w:rsidRPr="0024030A" w:rsidRDefault="008D372C" w:rsidP="00801D05"/>
                  <w:p w14:paraId="763FBF70" w14:textId="77777777" w:rsidR="008D372C" w:rsidRDefault="008D372C" w:rsidP="00801D05"/>
                  <w:p w14:paraId="06A01D5C" w14:textId="77777777" w:rsidR="008D372C" w:rsidRPr="0024030A" w:rsidRDefault="008D372C" w:rsidP="00801D05"/>
                  <w:p w14:paraId="4792F4AA" w14:textId="77777777" w:rsidR="008D372C" w:rsidRDefault="008D372C" w:rsidP="00801D05"/>
                  <w:p w14:paraId="6BC0F7F8" w14:textId="77777777" w:rsidR="008D372C" w:rsidRPr="0024030A" w:rsidRDefault="008D372C" w:rsidP="00801D05"/>
                  <w:p w14:paraId="64F5D99B" w14:textId="77777777" w:rsidR="008D372C" w:rsidRDefault="008D372C" w:rsidP="00801D05"/>
                  <w:p w14:paraId="46A9FA88" w14:textId="77777777" w:rsidR="008D372C" w:rsidRPr="0024030A" w:rsidRDefault="008D372C" w:rsidP="00801D05"/>
                  <w:p w14:paraId="01FD0A7A" w14:textId="77777777" w:rsidR="008D372C" w:rsidRDefault="008D372C" w:rsidP="00801D05"/>
                  <w:p w14:paraId="6387A057" w14:textId="77777777" w:rsidR="008D372C" w:rsidRPr="0024030A" w:rsidRDefault="008D372C" w:rsidP="00801D05"/>
                  <w:p w14:paraId="651F2862" w14:textId="77777777" w:rsidR="008D372C" w:rsidRDefault="008D372C" w:rsidP="00801D05"/>
                  <w:p w14:paraId="775D3554" w14:textId="77777777" w:rsidR="008D372C" w:rsidRPr="0024030A" w:rsidRDefault="008D372C" w:rsidP="00801D05"/>
                  <w:p w14:paraId="4DD3CFC6" w14:textId="77777777" w:rsidR="008D372C" w:rsidRDefault="008D372C" w:rsidP="00801D05"/>
                  <w:p w14:paraId="51D6CD4C" w14:textId="77777777" w:rsidR="008D372C" w:rsidRPr="0024030A" w:rsidRDefault="008D372C" w:rsidP="00801D05"/>
                  <w:p w14:paraId="388ECBCE" w14:textId="77777777" w:rsidR="008D372C" w:rsidRDefault="008D372C" w:rsidP="00801D05"/>
                  <w:p w14:paraId="592D6697" w14:textId="77777777" w:rsidR="008D372C" w:rsidRPr="0024030A" w:rsidRDefault="008D372C" w:rsidP="00801D05"/>
                  <w:p w14:paraId="3DC59702" w14:textId="77777777" w:rsidR="008D372C" w:rsidRDefault="008D372C" w:rsidP="00801D05"/>
                  <w:p w14:paraId="603EEDA2" w14:textId="77777777" w:rsidR="008D372C" w:rsidRPr="0024030A" w:rsidRDefault="008D372C" w:rsidP="00801D05"/>
                  <w:p w14:paraId="692F4BBF" w14:textId="77777777" w:rsidR="008D372C" w:rsidRDefault="008D372C" w:rsidP="00801D05"/>
                  <w:p w14:paraId="5679CDCE" w14:textId="77777777" w:rsidR="008D372C" w:rsidRPr="0024030A" w:rsidRDefault="008D372C" w:rsidP="00801D05"/>
                  <w:p w14:paraId="19D93580" w14:textId="77777777" w:rsidR="008D372C" w:rsidRDefault="008D372C" w:rsidP="00801D05"/>
                  <w:p w14:paraId="3CE624ED" w14:textId="77777777" w:rsidR="008D372C" w:rsidRPr="0024030A" w:rsidRDefault="008D372C" w:rsidP="00801D05"/>
                  <w:p w14:paraId="64235F21" w14:textId="77777777" w:rsidR="008D372C" w:rsidRDefault="008D372C" w:rsidP="00801D05"/>
                  <w:p w14:paraId="3C055652" w14:textId="77777777" w:rsidR="008D372C" w:rsidRPr="0024030A" w:rsidRDefault="008D372C" w:rsidP="00801D05"/>
                  <w:p w14:paraId="33CD5FC2" w14:textId="77777777" w:rsidR="008D372C" w:rsidRDefault="008D372C" w:rsidP="00801D05"/>
                  <w:p w14:paraId="68DF5264" w14:textId="77777777" w:rsidR="008D372C" w:rsidRPr="0024030A" w:rsidRDefault="008D372C" w:rsidP="00801D05"/>
                  <w:p w14:paraId="5A68BA04" w14:textId="77777777" w:rsidR="008D372C" w:rsidRDefault="008D372C" w:rsidP="00801D05"/>
                  <w:p w14:paraId="7EB516AC" w14:textId="77777777" w:rsidR="008D372C" w:rsidRPr="0024030A" w:rsidRDefault="008D372C" w:rsidP="00801D05"/>
                  <w:p w14:paraId="0433C1EB" w14:textId="77777777" w:rsidR="008D372C" w:rsidRDefault="008D372C" w:rsidP="00801D05"/>
                  <w:p w14:paraId="50A30A8B" w14:textId="77777777" w:rsidR="008D372C" w:rsidRPr="0024030A" w:rsidRDefault="008D372C" w:rsidP="00801D05"/>
                  <w:p w14:paraId="19D85CDA" w14:textId="77777777" w:rsidR="008D372C" w:rsidRDefault="008D372C" w:rsidP="00801D05"/>
                  <w:p w14:paraId="1C6ECF52" w14:textId="77777777" w:rsidR="008D372C" w:rsidRPr="0024030A" w:rsidRDefault="008D372C" w:rsidP="00801D05"/>
                  <w:p w14:paraId="62143223" w14:textId="77777777" w:rsidR="008D372C" w:rsidRDefault="008D372C" w:rsidP="00801D05"/>
                  <w:p w14:paraId="3BD44F24" w14:textId="77777777" w:rsidR="008D372C" w:rsidRPr="0024030A" w:rsidRDefault="008D372C" w:rsidP="00801D05"/>
                  <w:p w14:paraId="5AECFD88" w14:textId="77777777" w:rsidR="008D372C" w:rsidRDefault="008D372C" w:rsidP="00801D05"/>
                  <w:p w14:paraId="50C721FF" w14:textId="77777777" w:rsidR="008D372C" w:rsidRPr="0024030A" w:rsidRDefault="008D372C" w:rsidP="00801D05"/>
                  <w:p w14:paraId="02701A71" w14:textId="77777777" w:rsidR="008D372C" w:rsidRDefault="008D372C" w:rsidP="00801D05"/>
                  <w:p w14:paraId="21B31C9F" w14:textId="77777777" w:rsidR="008D372C" w:rsidRPr="0024030A" w:rsidRDefault="008D372C" w:rsidP="00801D05"/>
                  <w:p w14:paraId="6F5DC2BF" w14:textId="77777777" w:rsidR="008D372C" w:rsidRDefault="008D372C" w:rsidP="00801D05"/>
                  <w:p w14:paraId="7B051910" w14:textId="77777777" w:rsidR="008D372C" w:rsidRPr="0024030A" w:rsidRDefault="008D372C" w:rsidP="00801D05"/>
                  <w:p w14:paraId="0D9F6870" w14:textId="77777777" w:rsidR="008D372C" w:rsidRDefault="008D372C" w:rsidP="00801D05"/>
                  <w:p w14:paraId="37763A46" w14:textId="77777777" w:rsidR="008D372C" w:rsidRPr="0024030A" w:rsidRDefault="008D372C" w:rsidP="00801D05"/>
                  <w:p w14:paraId="4DA66200" w14:textId="77777777" w:rsidR="008D372C" w:rsidRDefault="008D372C" w:rsidP="00801D05"/>
                  <w:p w14:paraId="030A7A49" w14:textId="77777777" w:rsidR="008D372C" w:rsidRPr="0024030A" w:rsidRDefault="008D372C" w:rsidP="00801D05"/>
                  <w:p w14:paraId="440205A8" w14:textId="77777777" w:rsidR="008D372C" w:rsidRDefault="008D372C" w:rsidP="00801D05"/>
                  <w:p w14:paraId="1C9FCE49" w14:textId="77777777" w:rsidR="008D372C" w:rsidRPr="0024030A" w:rsidRDefault="008D372C" w:rsidP="00801D05"/>
                  <w:p w14:paraId="39B97F3E" w14:textId="77777777" w:rsidR="008D372C" w:rsidRDefault="008D372C" w:rsidP="00801D05"/>
                  <w:p w14:paraId="1C533442" w14:textId="77777777" w:rsidR="008D372C" w:rsidRPr="0024030A" w:rsidRDefault="008D372C" w:rsidP="00801D05"/>
                  <w:p w14:paraId="3F088D6F" w14:textId="77777777" w:rsidR="008D372C" w:rsidRDefault="008D372C" w:rsidP="00801D05"/>
                  <w:p w14:paraId="4626C3C6" w14:textId="77777777" w:rsidR="008D372C" w:rsidRPr="0024030A" w:rsidRDefault="008D372C" w:rsidP="00801D05"/>
                  <w:p w14:paraId="583164B6" w14:textId="77777777" w:rsidR="008D372C" w:rsidRDefault="008D372C" w:rsidP="00801D05"/>
                  <w:p w14:paraId="79F17587" w14:textId="77777777" w:rsidR="008D372C" w:rsidRPr="0024030A" w:rsidRDefault="008D372C" w:rsidP="00801D05"/>
                  <w:p w14:paraId="3F36ACF6" w14:textId="77777777" w:rsidR="008D372C" w:rsidRDefault="008D372C" w:rsidP="00801D05"/>
                  <w:p w14:paraId="2F962904" w14:textId="77777777" w:rsidR="008D372C" w:rsidRPr="0024030A" w:rsidRDefault="008D372C" w:rsidP="00801D05"/>
                  <w:p w14:paraId="2EB05B84" w14:textId="77777777" w:rsidR="008D372C" w:rsidRDefault="008D372C" w:rsidP="00801D05"/>
                  <w:p w14:paraId="3EB3A15B" w14:textId="77777777" w:rsidR="008D372C" w:rsidRPr="0024030A" w:rsidRDefault="008D372C" w:rsidP="00801D05"/>
                  <w:p w14:paraId="0C420810" w14:textId="77777777" w:rsidR="008D372C" w:rsidRDefault="008D372C" w:rsidP="00801D05"/>
                  <w:p w14:paraId="5C3C05C8" w14:textId="77777777" w:rsidR="008D372C" w:rsidRPr="0024030A" w:rsidRDefault="008D372C" w:rsidP="00801D05"/>
                  <w:p w14:paraId="05B6BDCD" w14:textId="77777777" w:rsidR="008D372C" w:rsidRDefault="008D372C" w:rsidP="00801D05"/>
                  <w:p w14:paraId="4E9C036A" w14:textId="77777777" w:rsidR="008D372C" w:rsidRPr="0024030A" w:rsidRDefault="008D372C" w:rsidP="00801D05"/>
                  <w:p w14:paraId="523BDE36" w14:textId="77777777" w:rsidR="008D372C" w:rsidRDefault="008D372C" w:rsidP="00801D05"/>
                  <w:p w14:paraId="5DC89C40" w14:textId="77777777" w:rsidR="008D372C" w:rsidRPr="0024030A" w:rsidRDefault="008D372C" w:rsidP="00801D05"/>
                  <w:p w14:paraId="741F2CE5" w14:textId="77777777" w:rsidR="008D372C" w:rsidRDefault="008D372C" w:rsidP="00801D05"/>
                  <w:p w14:paraId="6B0A51BD" w14:textId="77777777" w:rsidR="008D372C" w:rsidRPr="0024030A" w:rsidRDefault="008D372C" w:rsidP="00801D05"/>
                  <w:p w14:paraId="05EEA5F1" w14:textId="77777777" w:rsidR="008D372C" w:rsidRDefault="008D372C" w:rsidP="00801D05"/>
                  <w:p w14:paraId="2F60BFC8" w14:textId="77777777" w:rsidR="008D372C" w:rsidRPr="0024030A" w:rsidRDefault="008D372C" w:rsidP="00801D05"/>
                  <w:p w14:paraId="2DAA1C19" w14:textId="77777777" w:rsidR="008D372C" w:rsidRDefault="008D372C" w:rsidP="00801D05"/>
                  <w:p w14:paraId="7204A6A6" w14:textId="77777777" w:rsidR="008D372C" w:rsidRPr="0024030A" w:rsidRDefault="008D372C" w:rsidP="00801D05"/>
                  <w:p w14:paraId="377A17A8" w14:textId="77777777" w:rsidR="008D372C" w:rsidRDefault="008D372C" w:rsidP="00801D05"/>
                  <w:p w14:paraId="61EA4A7E" w14:textId="77777777" w:rsidR="008D372C" w:rsidRPr="0024030A" w:rsidRDefault="008D372C" w:rsidP="00801D05"/>
                  <w:p w14:paraId="7438A208" w14:textId="77777777" w:rsidR="008D372C" w:rsidRDefault="008D372C" w:rsidP="00801D05"/>
                  <w:p w14:paraId="3BACFA14" w14:textId="77777777" w:rsidR="008D372C" w:rsidRPr="0024030A" w:rsidRDefault="008D372C" w:rsidP="00801D05"/>
                  <w:p w14:paraId="76029DC4" w14:textId="77777777" w:rsidR="008D372C" w:rsidRDefault="008D372C" w:rsidP="00801D05"/>
                  <w:p w14:paraId="5D6B5380" w14:textId="77777777" w:rsidR="008D372C" w:rsidRPr="0024030A" w:rsidRDefault="008D372C" w:rsidP="00801D05"/>
                  <w:p w14:paraId="796F3388" w14:textId="77777777" w:rsidR="008D372C" w:rsidRDefault="008D372C" w:rsidP="00801D05"/>
                  <w:p w14:paraId="3A18E709" w14:textId="77777777" w:rsidR="008D372C" w:rsidRPr="0024030A" w:rsidRDefault="008D372C" w:rsidP="00801D05"/>
                  <w:p w14:paraId="68641D35" w14:textId="77777777" w:rsidR="008D372C" w:rsidRDefault="008D372C" w:rsidP="00801D05"/>
                  <w:p w14:paraId="63C16B65" w14:textId="77777777" w:rsidR="008D372C" w:rsidRPr="0024030A" w:rsidRDefault="008D372C" w:rsidP="00801D05"/>
                  <w:p w14:paraId="0E41E62C" w14:textId="77777777" w:rsidR="008D372C" w:rsidRDefault="008D372C" w:rsidP="00801D05"/>
                  <w:p w14:paraId="1127EFB8" w14:textId="77777777" w:rsidR="008D372C" w:rsidRPr="0024030A" w:rsidRDefault="008D372C" w:rsidP="00801D05"/>
                  <w:p w14:paraId="44240F21" w14:textId="77777777" w:rsidR="008D372C" w:rsidRDefault="008D372C" w:rsidP="00801D05"/>
                  <w:p w14:paraId="3665420D" w14:textId="77777777" w:rsidR="008D372C" w:rsidRPr="0024030A" w:rsidRDefault="008D372C" w:rsidP="00801D05"/>
                  <w:p w14:paraId="65A3B720" w14:textId="77777777" w:rsidR="008D372C" w:rsidRDefault="008D372C" w:rsidP="00801D05"/>
                  <w:p w14:paraId="54B52EA0" w14:textId="77777777" w:rsidR="008D372C" w:rsidRPr="0024030A" w:rsidRDefault="008D372C" w:rsidP="00801D05"/>
                  <w:p w14:paraId="45CA8E76" w14:textId="77777777" w:rsidR="008D372C" w:rsidRDefault="008D372C" w:rsidP="00801D05"/>
                  <w:p w14:paraId="06C812A6" w14:textId="77777777" w:rsidR="008D372C" w:rsidRPr="0024030A" w:rsidRDefault="008D372C" w:rsidP="00801D05"/>
                  <w:p w14:paraId="44800C3F" w14:textId="77777777" w:rsidR="008D372C" w:rsidRDefault="008D372C" w:rsidP="00801D05"/>
                  <w:p w14:paraId="7F62B196" w14:textId="77777777" w:rsidR="008D372C" w:rsidRPr="0024030A" w:rsidRDefault="008D372C" w:rsidP="00801D05"/>
                  <w:p w14:paraId="0843CC7E" w14:textId="77777777" w:rsidR="008D372C" w:rsidRDefault="008D372C" w:rsidP="00801D05"/>
                  <w:p w14:paraId="2C08C123" w14:textId="77777777" w:rsidR="008D372C" w:rsidRPr="0024030A" w:rsidRDefault="008D372C" w:rsidP="00801D05"/>
                  <w:p w14:paraId="66E61A81" w14:textId="77777777" w:rsidR="008D372C" w:rsidRDefault="008D372C" w:rsidP="00801D05"/>
                  <w:p w14:paraId="2493A8F2" w14:textId="77777777" w:rsidR="008D372C" w:rsidRPr="0024030A" w:rsidRDefault="008D372C" w:rsidP="00801D05"/>
                  <w:p w14:paraId="4FC51CD6" w14:textId="77777777" w:rsidR="008D372C" w:rsidRDefault="008D372C" w:rsidP="00801D05"/>
                  <w:p w14:paraId="57F01E2C" w14:textId="77777777" w:rsidR="008D372C" w:rsidRPr="0024030A" w:rsidRDefault="008D372C" w:rsidP="00801D05"/>
                  <w:p w14:paraId="31C2756C" w14:textId="77777777" w:rsidR="008D372C" w:rsidRDefault="008D372C" w:rsidP="00801D05"/>
                  <w:p w14:paraId="0C1F783E" w14:textId="77777777" w:rsidR="008D372C" w:rsidRPr="0024030A" w:rsidRDefault="008D372C" w:rsidP="00801D05"/>
                  <w:p w14:paraId="2E54AB5B" w14:textId="77777777" w:rsidR="008D372C" w:rsidRDefault="008D372C" w:rsidP="00801D05"/>
                  <w:p w14:paraId="013E8AD1" w14:textId="77777777" w:rsidR="008D372C" w:rsidRPr="0024030A" w:rsidRDefault="008D372C" w:rsidP="00801D05"/>
                  <w:p w14:paraId="576035B6" w14:textId="77777777" w:rsidR="008D372C" w:rsidRDefault="008D372C" w:rsidP="00801D05"/>
                  <w:p w14:paraId="20F97364" w14:textId="77777777" w:rsidR="008D372C" w:rsidRPr="0024030A" w:rsidRDefault="008D372C" w:rsidP="00801D05"/>
                  <w:p w14:paraId="1CCC9454" w14:textId="77777777" w:rsidR="008D372C" w:rsidRDefault="008D372C" w:rsidP="00801D05"/>
                  <w:p w14:paraId="6F631B8D" w14:textId="77777777" w:rsidR="008D372C" w:rsidRPr="0024030A" w:rsidRDefault="008D372C" w:rsidP="00801D05"/>
                  <w:p w14:paraId="4824E38A" w14:textId="77777777" w:rsidR="008D372C" w:rsidRDefault="008D372C" w:rsidP="00801D05"/>
                  <w:p w14:paraId="4A39ED97" w14:textId="77777777" w:rsidR="008D372C" w:rsidRPr="0024030A" w:rsidRDefault="008D372C" w:rsidP="00801D05"/>
                  <w:p w14:paraId="2B5C8622" w14:textId="77777777" w:rsidR="008D372C" w:rsidRDefault="008D372C" w:rsidP="00801D05"/>
                  <w:p w14:paraId="17929CBF" w14:textId="77777777" w:rsidR="008D372C" w:rsidRPr="0024030A" w:rsidRDefault="008D372C" w:rsidP="00801D05"/>
                  <w:p w14:paraId="6E940F6B" w14:textId="77777777" w:rsidR="008D372C" w:rsidRDefault="008D372C" w:rsidP="00801D05"/>
                  <w:p w14:paraId="41207960" w14:textId="77777777" w:rsidR="008D372C" w:rsidRPr="0024030A" w:rsidRDefault="008D372C" w:rsidP="00801D05"/>
                  <w:p w14:paraId="15DD3B4F" w14:textId="77777777" w:rsidR="008D372C" w:rsidRDefault="008D372C" w:rsidP="00801D05"/>
                  <w:p w14:paraId="6338FA99" w14:textId="77777777" w:rsidR="008D372C" w:rsidRPr="0024030A" w:rsidRDefault="008D372C" w:rsidP="00801D05"/>
                  <w:p w14:paraId="1BF2A291" w14:textId="77777777" w:rsidR="008D372C" w:rsidRDefault="008D372C" w:rsidP="00801D05"/>
                  <w:p w14:paraId="46534621" w14:textId="77777777" w:rsidR="008D372C" w:rsidRPr="0024030A" w:rsidRDefault="008D372C" w:rsidP="00801D05"/>
                  <w:p w14:paraId="03B63556" w14:textId="77777777" w:rsidR="008D372C" w:rsidRDefault="008D372C" w:rsidP="00801D05"/>
                  <w:p w14:paraId="0028D374" w14:textId="77777777" w:rsidR="008D372C" w:rsidRPr="0024030A" w:rsidRDefault="008D372C" w:rsidP="00801D05"/>
                  <w:p w14:paraId="3944A6E3" w14:textId="77777777" w:rsidR="008D372C" w:rsidRDefault="008D372C" w:rsidP="00801D05"/>
                  <w:p w14:paraId="19C33094" w14:textId="77777777" w:rsidR="008D372C" w:rsidRPr="0024030A" w:rsidRDefault="008D372C" w:rsidP="00801D05"/>
                  <w:p w14:paraId="702B6505" w14:textId="77777777" w:rsidR="008D372C" w:rsidRDefault="008D372C" w:rsidP="00801D05"/>
                  <w:p w14:paraId="4BCF670E" w14:textId="77777777" w:rsidR="008D372C" w:rsidRPr="0024030A" w:rsidRDefault="008D372C" w:rsidP="00801D05"/>
                  <w:p w14:paraId="6EB14FD6" w14:textId="77777777" w:rsidR="008D372C" w:rsidRDefault="008D372C" w:rsidP="00801D05"/>
                  <w:p w14:paraId="2350B716" w14:textId="77777777" w:rsidR="008D372C" w:rsidRPr="0024030A" w:rsidRDefault="008D372C" w:rsidP="00801D05"/>
                  <w:p w14:paraId="6A8C81A9" w14:textId="77777777" w:rsidR="008D372C" w:rsidRDefault="008D372C" w:rsidP="00801D05"/>
                  <w:p w14:paraId="2B5712DA" w14:textId="77777777" w:rsidR="008D372C" w:rsidRPr="0024030A" w:rsidRDefault="008D372C" w:rsidP="00801D05"/>
                  <w:p w14:paraId="467B0299" w14:textId="77777777" w:rsidR="008D372C" w:rsidRDefault="008D372C" w:rsidP="00801D05"/>
                  <w:p w14:paraId="781F7368" w14:textId="77777777" w:rsidR="008D372C" w:rsidRPr="0024030A" w:rsidRDefault="008D372C" w:rsidP="00801D05"/>
                  <w:p w14:paraId="699B5617" w14:textId="77777777" w:rsidR="008D372C" w:rsidRDefault="008D372C" w:rsidP="00801D05"/>
                  <w:p w14:paraId="07428D32" w14:textId="77777777" w:rsidR="008D372C" w:rsidRPr="0024030A" w:rsidRDefault="008D372C" w:rsidP="00801D05"/>
                  <w:p w14:paraId="1F2F6CAA" w14:textId="77777777" w:rsidR="008D372C" w:rsidRDefault="008D372C" w:rsidP="00801D05"/>
                  <w:p w14:paraId="796883C1" w14:textId="77777777" w:rsidR="008D372C" w:rsidRPr="0024030A" w:rsidRDefault="008D372C" w:rsidP="00801D05"/>
                  <w:p w14:paraId="399386B0" w14:textId="77777777" w:rsidR="008D372C" w:rsidRDefault="008D372C" w:rsidP="00801D05"/>
                  <w:p w14:paraId="6BA2E647" w14:textId="77777777" w:rsidR="008D372C" w:rsidRPr="0024030A" w:rsidRDefault="008D372C" w:rsidP="00801D05"/>
                  <w:p w14:paraId="6369118D" w14:textId="77777777" w:rsidR="008D372C" w:rsidRDefault="008D372C" w:rsidP="00801D05"/>
                  <w:p w14:paraId="50D32D75" w14:textId="77777777" w:rsidR="008D372C" w:rsidRPr="0024030A" w:rsidRDefault="008D372C" w:rsidP="00801D05"/>
                  <w:p w14:paraId="5083B62C" w14:textId="77777777" w:rsidR="008D372C" w:rsidRDefault="008D372C" w:rsidP="00801D05"/>
                  <w:p w14:paraId="67F09990" w14:textId="77777777" w:rsidR="008D372C" w:rsidRPr="0024030A" w:rsidRDefault="008D372C" w:rsidP="00801D05"/>
                  <w:p w14:paraId="14401284" w14:textId="77777777" w:rsidR="008D372C" w:rsidRDefault="008D372C" w:rsidP="00801D05"/>
                  <w:p w14:paraId="79130653" w14:textId="77777777" w:rsidR="008D372C" w:rsidRPr="0024030A" w:rsidRDefault="008D372C" w:rsidP="00801D05"/>
                  <w:p w14:paraId="69E69D14" w14:textId="77777777" w:rsidR="008D372C" w:rsidRDefault="008D372C" w:rsidP="00801D05"/>
                  <w:p w14:paraId="4F24FD14" w14:textId="77777777" w:rsidR="008D372C" w:rsidRPr="0024030A" w:rsidRDefault="008D372C" w:rsidP="00801D05"/>
                  <w:p w14:paraId="590DC8EC" w14:textId="77777777" w:rsidR="008D372C" w:rsidRDefault="008D372C" w:rsidP="00801D05"/>
                  <w:p w14:paraId="00E1EBB7" w14:textId="77777777" w:rsidR="008D372C" w:rsidRPr="0024030A" w:rsidRDefault="008D372C" w:rsidP="00801D05"/>
                  <w:p w14:paraId="761C871F" w14:textId="77777777" w:rsidR="008D372C" w:rsidRDefault="008D372C" w:rsidP="00801D05"/>
                  <w:p w14:paraId="3F78A095" w14:textId="77777777" w:rsidR="008D372C" w:rsidRPr="0024030A" w:rsidRDefault="008D372C" w:rsidP="00801D05"/>
                  <w:p w14:paraId="11B53DF0" w14:textId="77777777" w:rsidR="008D372C" w:rsidRDefault="008D372C" w:rsidP="00801D05"/>
                  <w:p w14:paraId="7115D070" w14:textId="77777777" w:rsidR="008D372C" w:rsidRPr="0024030A" w:rsidRDefault="008D372C" w:rsidP="00801D05"/>
                  <w:p w14:paraId="6CEA57FD" w14:textId="77777777" w:rsidR="008D372C" w:rsidRDefault="008D372C" w:rsidP="00801D05"/>
                  <w:p w14:paraId="753E7620" w14:textId="77777777" w:rsidR="008D372C" w:rsidRPr="0024030A" w:rsidRDefault="008D372C" w:rsidP="00801D05"/>
                  <w:p w14:paraId="78469525" w14:textId="77777777" w:rsidR="008D372C" w:rsidRDefault="008D372C" w:rsidP="00801D05"/>
                  <w:p w14:paraId="46D49F75" w14:textId="77777777" w:rsidR="008D372C" w:rsidRPr="0024030A" w:rsidRDefault="008D372C" w:rsidP="00801D05"/>
                  <w:p w14:paraId="65F61E73" w14:textId="77777777" w:rsidR="008D372C" w:rsidRDefault="008D372C" w:rsidP="00801D05"/>
                  <w:p w14:paraId="2DFAFE8A" w14:textId="77777777" w:rsidR="008D372C" w:rsidRPr="0024030A" w:rsidRDefault="008D372C" w:rsidP="00801D05"/>
                  <w:p w14:paraId="1103C908" w14:textId="77777777" w:rsidR="008D372C" w:rsidRDefault="008D372C" w:rsidP="00801D05"/>
                  <w:p w14:paraId="5943E3AA" w14:textId="77777777" w:rsidR="008D372C" w:rsidRPr="0024030A" w:rsidRDefault="008D372C" w:rsidP="00801D05"/>
                  <w:p w14:paraId="1C81CD99" w14:textId="77777777" w:rsidR="008D372C" w:rsidRDefault="008D372C" w:rsidP="00801D05"/>
                  <w:p w14:paraId="3AB91C15" w14:textId="77777777" w:rsidR="008D372C" w:rsidRPr="0024030A" w:rsidRDefault="008D372C" w:rsidP="00801D05"/>
                  <w:p w14:paraId="6A771FA1" w14:textId="77777777" w:rsidR="008D372C" w:rsidRDefault="008D372C" w:rsidP="00801D05"/>
                  <w:p w14:paraId="770540B2" w14:textId="77777777" w:rsidR="008D372C" w:rsidRPr="0024030A" w:rsidRDefault="008D372C" w:rsidP="00801D05"/>
                  <w:p w14:paraId="1F8FEB5F" w14:textId="77777777" w:rsidR="008D372C" w:rsidRDefault="008D372C" w:rsidP="00801D05"/>
                  <w:p w14:paraId="6F4554FB" w14:textId="77777777" w:rsidR="008D372C" w:rsidRPr="0024030A" w:rsidRDefault="008D372C" w:rsidP="00801D05"/>
                  <w:p w14:paraId="51DA073C" w14:textId="77777777" w:rsidR="008D372C" w:rsidRDefault="008D372C" w:rsidP="00801D05"/>
                  <w:p w14:paraId="345471EC" w14:textId="77777777" w:rsidR="008D372C" w:rsidRPr="0024030A" w:rsidRDefault="008D372C" w:rsidP="00801D05"/>
                  <w:p w14:paraId="26A33E82" w14:textId="77777777" w:rsidR="008D372C" w:rsidRDefault="008D372C" w:rsidP="00801D05"/>
                  <w:p w14:paraId="5FA1B78C" w14:textId="77777777" w:rsidR="008D372C" w:rsidRPr="0024030A" w:rsidRDefault="008D372C" w:rsidP="00801D05"/>
                  <w:p w14:paraId="5A0B6A26" w14:textId="77777777" w:rsidR="008D372C" w:rsidRDefault="008D372C" w:rsidP="00801D05"/>
                  <w:p w14:paraId="02F40A0D" w14:textId="77777777" w:rsidR="008D372C" w:rsidRPr="0024030A" w:rsidRDefault="008D372C" w:rsidP="00801D05"/>
                  <w:p w14:paraId="67324AD2" w14:textId="77777777" w:rsidR="008D372C" w:rsidRDefault="008D372C" w:rsidP="00801D05"/>
                  <w:p w14:paraId="0F6D39AE" w14:textId="77777777" w:rsidR="008D372C" w:rsidRPr="0024030A" w:rsidRDefault="008D372C" w:rsidP="00801D05"/>
                  <w:p w14:paraId="6C4A7517" w14:textId="77777777" w:rsidR="008D372C" w:rsidRDefault="008D372C" w:rsidP="00801D05"/>
                  <w:p w14:paraId="7F7AEBFD" w14:textId="77777777" w:rsidR="008D372C" w:rsidRPr="0024030A" w:rsidRDefault="008D372C" w:rsidP="00801D05"/>
                  <w:p w14:paraId="29BC33D6" w14:textId="77777777" w:rsidR="008D372C" w:rsidRDefault="008D372C" w:rsidP="00801D05"/>
                  <w:p w14:paraId="341D5403" w14:textId="77777777" w:rsidR="008D372C" w:rsidRPr="0024030A" w:rsidRDefault="008D372C" w:rsidP="00801D05"/>
                  <w:p w14:paraId="642CC490" w14:textId="77777777" w:rsidR="008D372C" w:rsidRDefault="008D372C" w:rsidP="00801D05"/>
                  <w:p w14:paraId="247DC179" w14:textId="77777777" w:rsidR="008D372C" w:rsidRPr="0024030A" w:rsidRDefault="008D372C" w:rsidP="00801D05"/>
                  <w:p w14:paraId="07740DC9" w14:textId="77777777" w:rsidR="008D372C" w:rsidRDefault="008D372C" w:rsidP="00801D05"/>
                  <w:p w14:paraId="0A418ECC" w14:textId="77777777" w:rsidR="008D372C" w:rsidRPr="0024030A" w:rsidRDefault="008D372C" w:rsidP="00801D05"/>
                  <w:p w14:paraId="100FD31F" w14:textId="77777777" w:rsidR="008D372C" w:rsidRDefault="008D372C" w:rsidP="00801D05"/>
                  <w:p w14:paraId="4A2309C7" w14:textId="77777777" w:rsidR="008D372C" w:rsidRPr="0024030A" w:rsidRDefault="008D372C" w:rsidP="00801D05"/>
                  <w:p w14:paraId="3D3AF601" w14:textId="77777777" w:rsidR="008D372C" w:rsidRDefault="008D372C" w:rsidP="00801D05"/>
                  <w:p w14:paraId="19FC4E9F" w14:textId="77777777" w:rsidR="008D372C" w:rsidRPr="0024030A" w:rsidRDefault="008D372C" w:rsidP="00801D05"/>
                  <w:p w14:paraId="7F60DD75" w14:textId="77777777" w:rsidR="008D372C" w:rsidRDefault="008D372C" w:rsidP="00801D05"/>
                  <w:p w14:paraId="421CDE72" w14:textId="77777777" w:rsidR="008D372C" w:rsidRPr="0024030A" w:rsidRDefault="008D372C" w:rsidP="00801D05"/>
                  <w:p w14:paraId="688E8883" w14:textId="77777777" w:rsidR="008D372C" w:rsidRDefault="008D372C" w:rsidP="00801D05"/>
                  <w:p w14:paraId="3F180645" w14:textId="77777777" w:rsidR="008D372C" w:rsidRPr="0024030A" w:rsidRDefault="008D372C" w:rsidP="00801D05"/>
                  <w:p w14:paraId="17B56880" w14:textId="77777777" w:rsidR="008D372C" w:rsidRDefault="008D372C" w:rsidP="00801D05"/>
                  <w:p w14:paraId="2576AB67" w14:textId="77777777" w:rsidR="008D372C" w:rsidRPr="0024030A" w:rsidRDefault="008D372C" w:rsidP="00801D05"/>
                  <w:p w14:paraId="549A4B09" w14:textId="77777777" w:rsidR="008D372C" w:rsidRDefault="008D372C" w:rsidP="00801D05"/>
                  <w:p w14:paraId="3E3D7016" w14:textId="77777777" w:rsidR="008D372C" w:rsidRPr="0024030A" w:rsidRDefault="008D372C" w:rsidP="00801D05"/>
                  <w:p w14:paraId="5601D156" w14:textId="77777777" w:rsidR="008D372C" w:rsidRDefault="008D372C" w:rsidP="00801D05"/>
                  <w:p w14:paraId="1EC8A5D0" w14:textId="77777777" w:rsidR="008D372C" w:rsidRPr="0024030A" w:rsidRDefault="008D372C" w:rsidP="00801D05"/>
                  <w:p w14:paraId="128DE0AD" w14:textId="77777777" w:rsidR="008D372C" w:rsidRDefault="008D372C" w:rsidP="00801D05"/>
                  <w:p w14:paraId="67F10498" w14:textId="77777777" w:rsidR="008D372C" w:rsidRPr="0024030A" w:rsidRDefault="008D372C" w:rsidP="00801D05"/>
                  <w:p w14:paraId="244A1A74" w14:textId="77777777" w:rsidR="008D372C" w:rsidRDefault="008D372C" w:rsidP="00801D05"/>
                  <w:p w14:paraId="49E5A8CF" w14:textId="77777777" w:rsidR="008D372C" w:rsidRPr="0024030A" w:rsidRDefault="008D372C" w:rsidP="00801D05"/>
                  <w:p w14:paraId="0A89F0C8" w14:textId="77777777" w:rsidR="008D372C" w:rsidRDefault="008D372C" w:rsidP="00801D05"/>
                  <w:p w14:paraId="68E6EB7D" w14:textId="77777777" w:rsidR="008D372C" w:rsidRPr="0024030A" w:rsidRDefault="008D372C" w:rsidP="00801D05"/>
                  <w:p w14:paraId="7DE51B82" w14:textId="77777777" w:rsidR="008D372C" w:rsidRDefault="008D372C" w:rsidP="00801D05"/>
                  <w:p w14:paraId="595D4927" w14:textId="77777777" w:rsidR="008D372C" w:rsidRPr="0024030A" w:rsidRDefault="008D372C" w:rsidP="00801D05"/>
                  <w:p w14:paraId="6ACC51FB" w14:textId="77777777" w:rsidR="008D372C" w:rsidRDefault="008D372C" w:rsidP="00801D05"/>
                  <w:p w14:paraId="3B71EAD7" w14:textId="77777777" w:rsidR="008D372C" w:rsidRPr="0024030A" w:rsidRDefault="008D372C" w:rsidP="00801D05"/>
                  <w:p w14:paraId="1C4B203C" w14:textId="77777777" w:rsidR="008D372C" w:rsidRDefault="008D372C" w:rsidP="00801D05"/>
                  <w:p w14:paraId="09206761" w14:textId="77777777" w:rsidR="008D372C" w:rsidRPr="0024030A" w:rsidRDefault="008D372C" w:rsidP="00801D05"/>
                  <w:p w14:paraId="3B2AB5F3" w14:textId="77777777" w:rsidR="008D372C" w:rsidRDefault="008D372C" w:rsidP="00801D05"/>
                  <w:p w14:paraId="70931094" w14:textId="77777777" w:rsidR="008D372C" w:rsidRPr="0024030A" w:rsidRDefault="008D372C" w:rsidP="00801D05"/>
                  <w:p w14:paraId="54EFEDC8" w14:textId="77777777" w:rsidR="008D372C" w:rsidRDefault="008D372C" w:rsidP="00801D05"/>
                  <w:p w14:paraId="138200C7" w14:textId="77777777" w:rsidR="008D372C" w:rsidRPr="0024030A" w:rsidRDefault="008D372C" w:rsidP="00801D05"/>
                  <w:p w14:paraId="7D649414" w14:textId="77777777" w:rsidR="008D372C" w:rsidRDefault="008D372C" w:rsidP="00801D05"/>
                  <w:p w14:paraId="1691AF8A" w14:textId="77777777" w:rsidR="008D372C" w:rsidRPr="0024030A" w:rsidRDefault="008D372C" w:rsidP="00801D05"/>
                  <w:p w14:paraId="6E0806BD" w14:textId="77777777" w:rsidR="008D372C" w:rsidRDefault="008D372C" w:rsidP="00801D05"/>
                  <w:p w14:paraId="44F7770C" w14:textId="77777777" w:rsidR="008D372C" w:rsidRPr="0024030A" w:rsidRDefault="008D372C" w:rsidP="00801D05"/>
                  <w:p w14:paraId="649EE0E6" w14:textId="77777777" w:rsidR="008D372C" w:rsidRDefault="008D372C" w:rsidP="00801D05"/>
                  <w:p w14:paraId="3E26B3B8" w14:textId="77777777" w:rsidR="008D372C" w:rsidRPr="0024030A" w:rsidRDefault="008D372C" w:rsidP="00801D05"/>
                  <w:p w14:paraId="6DC95D5A" w14:textId="77777777" w:rsidR="008D372C" w:rsidRDefault="008D372C" w:rsidP="00801D05"/>
                  <w:p w14:paraId="610F38C9" w14:textId="77777777" w:rsidR="008D372C" w:rsidRPr="0024030A" w:rsidRDefault="008D372C" w:rsidP="00801D05"/>
                  <w:p w14:paraId="200250DC" w14:textId="77777777" w:rsidR="008D372C" w:rsidRDefault="008D372C" w:rsidP="00801D05"/>
                  <w:p w14:paraId="13E4D999" w14:textId="77777777" w:rsidR="008D372C" w:rsidRPr="0024030A" w:rsidRDefault="008D372C" w:rsidP="00801D05"/>
                  <w:p w14:paraId="4D7C759C" w14:textId="77777777" w:rsidR="008D372C" w:rsidRDefault="008D372C" w:rsidP="00801D05"/>
                  <w:p w14:paraId="3AB8AFE6" w14:textId="77777777" w:rsidR="008D372C" w:rsidRPr="0024030A" w:rsidRDefault="008D372C" w:rsidP="00801D05"/>
                  <w:p w14:paraId="5A40D64E" w14:textId="77777777" w:rsidR="008D372C" w:rsidRDefault="008D372C" w:rsidP="00801D05"/>
                  <w:p w14:paraId="046A60AE" w14:textId="77777777" w:rsidR="008D372C" w:rsidRPr="0024030A" w:rsidRDefault="008D372C" w:rsidP="00801D05"/>
                  <w:p w14:paraId="000BADBC" w14:textId="77777777" w:rsidR="008D372C" w:rsidRDefault="008D372C" w:rsidP="00801D05"/>
                  <w:p w14:paraId="5B14B374" w14:textId="77777777" w:rsidR="008D372C" w:rsidRPr="0024030A" w:rsidRDefault="008D372C" w:rsidP="00801D05"/>
                  <w:p w14:paraId="44353EC9" w14:textId="77777777" w:rsidR="008D372C" w:rsidRDefault="008D372C" w:rsidP="00801D05"/>
                  <w:p w14:paraId="49B67DBC" w14:textId="77777777" w:rsidR="008D372C" w:rsidRPr="0024030A" w:rsidRDefault="008D372C" w:rsidP="00801D05"/>
                  <w:p w14:paraId="79027188" w14:textId="77777777" w:rsidR="008D372C" w:rsidRDefault="008D372C" w:rsidP="00801D05"/>
                  <w:p w14:paraId="6DCA5F3F" w14:textId="77777777" w:rsidR="008D372C" w:rsidRPr="0024030A" w:rsidRDefault="008D372C" w:rsidP="00801D05"/>
                  <w:p w14:paraId="07B4E302" w14:textId="77777777" w:rsidR="008D372C" w:rsidRDefault="008D372C" w:rsidP="00801D05"/>
                  <w:p w14:paraId="41758597" w14:textId="77777777" w:rsidR="008D372C" w:rsidRPr="0024030A" w:rsidRDefault="008D372C" w:rsidP="00801D05"/>
                  <w:p w14:paraId="5492BEBB" w14:textId="77777777" w:rsidR="008D372C" w:rsidRDefault="008D372C" w:rsidP="00801D05"/>
                  <w:p w14:paraId="1CABF3B6" w14:textId="77777777" w:rsidR="008D372C" w:rsidRPr="0024030A" w:rsidRDefault="008D372C" w:rsidP="00801D05"/>
                  <w:p w14:paraId="0BB1568D" w14:textId="77777777" w:rsidR="008D372C" w:rsidRDefault="008D372C" w:rsidP="00801D05"/>
                  <w:p w14:paraId="2D521300" w14:textId="77777777" w:rsidR="008D372C" w:rsidRPr="0024030A" w:rsidRDefault="008D372C" w:rsidP="00801D05"/>
                  <w:p w14:paraId="40AFAE2F" w14:textId="77777777" w:rsidR="008D372C" w:rsidRDefault="008D372C" w:rsidP="00801D05"/>
                  <w:p w14:paraId="2EBA09FB" w14:textId="77777777" w:rsidR="008D372C" w:rsidRPr="0024030A" w:rsidRDefault="008D372C" w:rsidP="00801D05"/>
                  <w:p w14:paraId="321DB1E9" w14:textId="77777777" w:rsidR="008D372C" w:rsidRDefault="008D372C" w:rsidP="00801D05"/>
                  <w:p w14:paraId="383EF550" w14:textId="77777777" w:rsidR="008D372C" w:rsidRPr="0024030A" w:rsidRDefault="008D372C" w:rsidP="00801D05"/>
                  <w:p w14:paraId="6255C458" w14:textId="77777777" w:rsidR="008D372C" w:rsidRDefault="008D372C" w:rsidP="00801D05"/>
                  <w:p w14:paraId="0F5A4C59" w14:textId="77777777" w:rsidR="008D372C" w:rsidRPr="0024030A" w:rsidRDefault="008D372C" w:rsidP="00801D05"/>
                  <w:p w14:paraId="162FA6C9" w14:textId="77777777" w:rsidR="008D372C" w:rsidRDefault="008D372C" w:rsidP="00801D05"/>
                  <w:p w14:paraId="3D1E2631" w14:textId="77777777" w:rsidR="008D372C" w:rsidRPr="0024030A" w:rsidRDefault="008D372C" w:rsidP="00801D05"/>
                  <w:p w14:paraId="48ABEFFB" w14:textId="77777777" w:rsidR="008D372C" w:rsidRDefault="008D372C" w:rsidP="00801D05"/>
                  <w:p w14:paraId="07224348" w14:textId="77777777" w:rsidR="008D372C" w:rsidRPr="0024030A" w:rsidRDefault="008D372C" w:rsidP="00801D05"/>
                  <w:p w14:paraId="487BE57E" w14:textId="77777777" w:rsidR="008D372C" w:rsidRDefault="008D372C" w:rsidP="00801D05"/>
                  <w:p w14:paraId="541FDF6D" w14:textId="77777777" w:rsidR="008D372C" w:rsidRPr="0024030A" w:rsidRDefault="008D372C" w:rsidP="00801D05"/>
                  <w:p w14:paraId="65CB2B77" w14:textId="77777777" w:rsidR="008D372C" w:rsidRDefault="008D372C" w:rsidP="00801D05"/>
                  <w:p w14:paraId="3E4F7063" w14:textId="77777777" w:rsidR="008D372C" w:rsidRPr="0024030A" w:rsidRDefault="008D372C" w:rsidP="00801D05"/>
                  <w:p w14:paraId="08975EFC" w14:textId="77777777" w:rsidR="008D372C" w:rsidRDefault="008D372C" w:rsidP="00801D05"/>
                  <w:p w14:paraId="322394EE" w14:textId="77777777" w:rsidR="008D372C" w:rsidRPr="0024030A" w:rsidRDefault="008D372C" w:rsidP="00801D05"/>
                  <w:p w14:paraId="1A154ED2" w14:textId="77777777" w:rsidR="008D372C" w:rsidRDefault="008D372C" w:rsidP="00801D05"/>
                  <w:p w14:paraId="3E7D9865" w14:textId="77777777" w:rsidR="008D372C" w:rsidRPr="0024030A" w:rsidRDefault="008D372C" w:rsidP="00801D05"/>
                  <w:p w14:paraId="734C26D1" w14:textId="77777777" w:rsidR="008D372C" w:rsidRDefault="008D372C" w:rsidP="00801D05"/>
                  <w:p w14:paraId="4B7A0EBF" w14:textId="77777777" w:rsidR="008D372C" w:rsidRPr="0024030A" w:rsidRDefault="008D372C" w:rsidP="00801D05"/>
                  <w:p w14:paraId="249481BE" w14:textId="77777777" w:rsidR="008D372C" w:rsidRDefault="008D372C" w:rsidP="00801D05"/>
                  <w:p w14:paraId="70420D05" w14:textId="77777777" w:rsidR="008D372C" w:rsidRPr="0024030A" w:rsidRDefault="008D372C" w:rsidP="00801D05"/>
                  <w:p w14:paraId="30FA5F18" w14:textId="77777777" w:rsidR="008D372C" w:rsidRDefault="008D372C" w:rsidP="00801D05"/>
                  <w:p w14:paraId="101EF350" w14:textId="77777777" w:rsidR="008D372C" w:rsidRPr="0024030A" w:rsidRDefault="008D372C" w:rsidP="00801D05"/>
                  <w:p w14:paraId="0E690481" w14:textId="77777777" w:rsidR="008D372C" w:rsidRDefault="008D372C" w:rsidP="00801D05"/>
                  <w:p w14:paraId="6DDE846E" w14:textId="77777777" w:rsidR="008D372C" w:rsidRPr="0024030A" w:rsidRDefault="008D372C" w:rsidP="00801D05"/>
                  <w:p w14:paraId="0C8B5950" w14:textId="77777777" w:rsidR="008D372C" w:rsidRDefault="008D372C" w:rsidP="00801D05"/>
                  <w:p w14:paraId="58EE1486" w14:textId="77777777" w:rsidR="008D372C" w:rsidRPr="0024030A" w:rsidRDefault="008D372C" w:rsidP="00801D05"/>
                  <w:p w14:paraId="409636F1" w14:textId="77777777" w:rsidR="008D372C" w:rsidRDefault="008D372C" w:rsidP="00801D05"/>
                  <w:p w14:paraId="5DC6825B" w14:textId="77777777" w:rsidR="008D372C" w:rsidRPr="0024030A" w:rsidRDefault="008D372C" w:rsidP="00801D05"/>
                  <w:p w14:paraId="2383CFDA" w14:textId="77777777" w:rsidR="008D372C" w:rsidRDefault="008D372C" w:rsidP="00801D05"/>
                  <w:p w14:paraId="12C99C2A" w14:textId="77777777" w:rsidR="008D372C" w:rsidRPr="0024030A" w:rsidRDefault="008D372C" w:rsidP="00801D05"/>
                  <w:p w14:paraId="5B78B30D" w14:textId="77777777" w:rsidR="008D372C" w:rsidRDefault="008D372C" w:rsidP="00801D05"/>
                  <w:p w14:paraId="4079D19D" w14:textId="77777777" w:rsidR="008D372C" w:rsidRPr="0024030A" w:rsidRDefault="008D372C" w:rsidP="00801D05"/>
                  <w:p w14:paraId="1C6B5059" w14:textId="77777777" w:rsidR="008D372C" w:rsidRDefault="008D372C" w:rsidP="00801D05"/>
                  <w:p w14:paraId="5BF637C7" w14:textId="77777777" w:rsidR="008D372C" w:rsidRPr="0024030A" w:rsidRDefault="008D372C" w:rsidP="00801D05"/>
                  <w:p w14:paraId="0FC6B825" w14:textId="77777777" w:rsidR="008D372C" w:rsidRDefault="008D372C" w:rsidP="00801D05"/>
                  <w:p w14:paraId="559317AA" w14:textId="77777777" w:rsidR="008D372C" w:rsidRPr="0024030A" w:rsidRDefault="008D372C" w:rsidP="00801D05"/>
                  <w:p w14:paraId="06FFC5C1" w14:textId="77777777" w:rsidR="008D372C" w:rsidRDefault="008D372C" w:rsidP="00801D05"/>
                  <w:p w14:paraId="1D522D4B" w14:textId="77777777" w:rsidR="008D372C" w:rsidRPr="0024030A" w:rsidRDefault="008D372C" w:rsidP="00801D05"/>
                  <w:p w14:paraId="74A06837" w14:textId="77777777" w:rsidR="008D372C" w:rsidRDefault="008D372C" w:rsidP="00801D05"/>
                  <w:p w14:paraId="48CAFB3E" w14:textId="77777777" w:rsidR="008D372C" w:rsidRPr="0024030A" w:rsidRDefault="008D372C" w:rsidP="00801D05"/>
                  <w:p w14:paraId="2E155DB4" w14:textId="77777777" w:rsidR="008D372C" w:rsidRDefault="008D372C" w:rsidP="00801D05"/>
                  <w:p w14:paraId="04B8969D" w14:textId="77777777" w:rsidR="008D372C" w:rsidRPr="0024030A" w:rsidRDefault="008D372C" w:rsidP="00801D05"/>
                  <w:p w14:paraId="3876BECE" w14:textId="77777777" w:rsidR="008D372C" w:rsidRDefault="008D372C" w:rsidP="00801D05"/>
                  <w:p w14:paraId="3E82C066" w14:textId="77777777" w:rsidR="008D372C" w:rsidRPr="0024030A" w:rsidRDefault="008D372C" w:rsidP="00801D05"/>
                  <w:p w14:paraId="391BE18C" w14:textId="77777777" w:rsidR="008D372C" w:rsidRDefault="008D372C" w:rsidP="00801D05"/>
                  <w:p w14:paraId="7DA87F30" w14:textId="77777777" w:rsidR="008D372C" w:rsidRPr="0024030A" w:rsidRDefault="008D372C" w:rsidP="00801D05"/>
                  <w:p w14:paraId="442451A5" w14:textId="77777777" w:rsidR="008D372C" w:rsidRDefault="008D372C" w:rsidP="00801D05"/>
                  <w:p w14:paraId="405CEE80" w14:textId="77777777" w:rsidR="008D372C" w:rsidRPr="0024030A" w:rsidRDefault="008D372C" w:rsidP="00801D05"/>
                  <w:p w14:paraId="483669E2" w14:textId="77777777" w:rsidR="008D372C" w:rsidRDefault="008D372C" w:rsidP="00801D05"/>
                  <w:p w14:paraId="6A88E495" w14:textId="77777777" w:rsidR="008D372C" w:rsidRPr="0024030A" w:rsidRDefault="008D372C" w:rsidP="00801D05"/>
                  <w:p w14:paraId="20B60E09" w14:textId="77777777" w:rsidR="008D372C" w:rsidRDefault="008D372C" w:rsidP="00801D05"/>
                  <w:p w14:paraId="034523F3" w14:textId="77777777" w:rsidR="008D372C" w:rsidRPr="0024030A" w:rsidRDefault="008D372C" w:rsidP="00801D05"/>
                  <w:p w14:paraId="0E80C8FE" w14:textId="77777777" w:rsidR="008D372C" w:rsidRDefault="008D372C" w:rsidP="00801D05"/>
                  <w:p w14:paraId="7DAB7617" w14:textId="77777777" w:rsidR="008D372C" w:rsidRPr="0024030A" w:rsidRDefault="008D372C" w:rsidP="00801D05"/>
                  <w:p w14:paraId="35DE3B94" w14:textId="77777777" w:rsidR="008D372C" w:rsidRDefault="008D372C" w:rsidP="00801D05"/>
                  <w:p w14:paraId="29A073E9" w14:textId="77777777" w:rsidR="008D372C" w:rsidRPr="0024030A" w:rsidRDefault="008D372C" w:rsidP="00801D05"/>
                  <w:p w14:paraId="0B8B6EA4" w14:textId="77777777" w:rsidR="008D372C" w:rsidRDefault="008D372C" w:rsidP="00801D05"/>
                  <w:p w14:paraId="7F203781" w14:textId="77777777" w:rsidR="008D372C" w:rsidRPr="0024030A" w:rsidRDefault="008D372C" w:rsidP="00801D05"/>
                  <w:p w14:paraId="11FE5D55" w14:textId="77777777" w:rsidR="008D372C" w:rsidRDefault="008D372C" w:rsidP="00801D05"/>
                  <w:p w14:paraId="664F36F4" w14:textId="77777777" w:rsidR="008D372C" w:rsidRPr="0024030A" w:rsidRDefault="008D372C" w:rsidP="00801D05"/>
                  <w:p w14:paraId="07FC2DDF" w14:textId="77777777" w:rsidR="008D372C" w:rsidRDefault="008D372C" w:rsidP="00801D05"/>
                  <w:p w14:paraId="707887D2" w14:textId="77777777" w:rsidR="008D372C" w:rsidRPr="0024030A" w:rsidRDefault="008D372C" w:rsidP="00801D05"/>
                  <w:p w14:paraId="5AFF6BE3" w14:textId="77777777" w:rsidR="008D372C" w:rsidRDefault="008D372C" w:rsidP="00801D05"/>
                  <w:p w14:paraId="13DAD330" w14:textId="77777777" w:rsidR="008D372C" w:rsidRPr="0024030A" w:rsidRDefault="008D372C" w:rsidP="00801D05"/>
                  <w:p w14:paraId="4CE4853F" w14:textId="77777777" w:rsidR="008D372C" w:rsidRDefault="008D372C" w:rsidP="00801D05"/>
                  <w:p w14:paraId="75D88D30" w14:textId="77777777" w:rsidR="008D372C" w:rsidRPr="0024030A" w:rsidRDefault="008D372C" w:rsidP="00801D05"/>
                  <w:p w14:paraId="0FAD5956" w14:textId="77777777" w:rsidR="008D372C" w:rsidRDefault="008D372C" w:rsidP="00801D05"/>
                  <w:p w14:paraId="0848E521" w14:textId="77777777" w:rsidR="008D372C" w:rsidRPr="0024030A" w:rsidRDefault="008D372C" w:rsidP="00801D05"/>
                  <w:p w14:paraId="6F8ACEE5" w14:textId="77777777" w:rsidR="008D372C" w:rsidRDefault="008D372C" w:rsidP="00801D05"/>
                  <w:p w14:paraId="3B3011F7" w14:textId="77777777" w:rsidR="008D372C" w:rsidRPr="0024030A" w:rsidRDefault="008D372C" w:rsidP="00801D05"/>
                  <w:p w14:paraId="3E2E046D" w14:textId="77777777" w:rsidR="008D372C" w:rsidRDefault="008D372C" w:rsidP="00801D05"/>
                  <w:p w14:paraId="066C9F52" w14:textId="77777777" w:rsidR="008D372C" w:rsidRPr="0024030A" w:rsidRDefault="008D372C" w:rsidP="00801D05"/>
                  <w:p w14:paraId="1028B87A" w14:textId="77777777" w:rsidR="008D372C" w:rsidRDefault="008D372C" w:rsidP="00801D05"/>
                  <w:p w14:paraId="0539CFD4" w14:textId="77777777" w:rsidR="008D372C" w:rsidRPr="0024030A" w:rsidRDefault="008D372C" w:rsidP="00801D05"/>
                  <w:p w14:paraId="15E6B1A3" w14:textId="77777777" w:rsidR="008D372C" w:rsidRDefault="008D372C" w:rsidP="00801D05"/>
                  <w:p w14:paraId="4E3987D7" w14:textId="77777777" w:rsidR="008D372C" w:rsidRPr="0024030A" w:rsidRDefault="008D372C" w:rsidP="00801D05"/>
                  <w:p w14:paraId="101D23D7" w14:textId="77777777" w:rsidR="008D372C" w:rsidRDefault="008D372C" w:rsidP="00801D05"/>
                  <w:p w14:paraId="48F4B5B0" w14:textId="77777777" w:rsidR="008D372C" w:rsidRPr="0024030A" w:rsidRDefault="008D372C" w:rsidP="00801D05"/>
                  <w:p w14:paraId="6EEAFED2" w14:textId="77777777" w:rsidR="008D372C" w:rsidRDefault="008D372C" w:rsidP="00801D05"/>
                  <w:p w14:paraId="483EAEFB" w14:textId="77777777" w:rsidR="008D372C" w:rsidRPr="0024030A" w:rsidRDefault="008D372C" w:rsidP="00801D05"/>
                  <w:p w14:paraId="27CBB438" w14:textId="77777777" w:rsidR="008D372C" w:rsidRDefault="008D372C" w:rsidP="00801D05"/>
                  <w:p w14:paraId="4CCD8470" w14:textId="77777777" w:rsidR="008D372C" w:rsidRPr="0024030A" w:rsidRDefault="008D372C" w:rsidP="00801D05"/>
                  <w:p w14:paraId="035E8A18" w14:textId="77777777" w:rsidR="008D372C" w:rsidRDefault="008D372C" w:rsidP="00801D05"/>
                  <w:p w14:paraId="5CE4602E" w14:textId="77777777" w:rsidR="008D372C" w:rsidRPr="0024030A" w:rsidRDefault="008D372C" w:rsidP="00801D05"/>
                  <w:p w14:paraId="404ABE05" w14:textId="77777777" w:rsidR="008D372C" w:rsidRDefault="008D372C" w:rsidP="00801D05"/>
                  <w:p w14:paraId="0E68A295" w14:textId="77777777" w:rsidR="008D372C" w:rsidRPr="0024030A" w:rsidRDefault="008D372C" w:rsidP="00801D05"/>
                  <w:p w14:paraId="5F31DCA8" w14:textId="77777777" w:rsidR="008D372C" w:rsidRDefault="008D372C" w:rsidP="00801D05"/>
                  <w:p w14:paraId="16EB1185" w14:textId="77777777" w:rsidR="008D372C" w:rsidRPr="0024030A" w:rsidRDefault="008D372C" w:rsidP="00801D05"/>
                  <w:p w14:paraId="530BD1CA" w14:textId="77777777" w:rsidR="008D372C" w:rsidRDefault="008D372C" w:rsidP="00801D05"/>
                  <w:p w14:paraId="077C0E40" w14:textId="77777777" w:rsidR="008D372C" w:rsidRPr="0024030A" w:rsidRDefault="008D372C" w:rsidP="00801D05"/>
                  <w:p w14:paraId="3D3B54E3" w14:textId="77777777" w:rsidR="008D372C" w:rsidRDefault="008D372C" w:rsidP="00801D05"/>
                  <w:p w14:paraId="283465AD" w14:textId="77777777" w:rsidR="008D372C" w:rsidRPr="0024030A" w:rsidRDefault="008D372C" w:rsidP="00801D05"/>
                  <w:p w14:paraId="7D2D762F" w14:textId="77777777" w:rsidR="008D372C" w:rsidRDefault="008D372C" w:rsidP="00801D05"/>
                  <w:p w14:paraId="541BEF32" w14:textId="77777777" w:rsidR="008D372C" w:rsidRPr="0024030A" w:rsidRDefault="008D372C" w:rsidP="00801D05"/>
                  <w:p w14:paraId="4EB43066" w14:textId="77777777" w:rsidR="008D372C" w:rsidRDefault="008D372C" w:rsidP="00801D05"/>
                  <w:p w14:paraId="71B18DB9" w14:textId="77777777" w:rsidR="008D372C" w:rsidRPr="0024030A" w:rsidRDefault="008D372C" w:rsidP="00801D05"/>
                  <w:p w14:paraId="4396D5C9" w14:textId="77777777" w:rsidR="008D372C" w:rsidRDefault="008D372C" w:rsidP="00801D05"/>
                  <w:p w14:paraId="0C94694C" w14:textId="77777777" w:rsidR="008D372C" w:rsidRPr="0024030A" w:rsidRDefault="008D372C" w:rsidP="00801D05"/>
                  <w:p w14:paraId="349843F4" w14:textId="77777777" w:rsidR="008D372C" w:rsidRDefault="008D372C" w:rsidP="00801D05"/>
                  <w:p w14:paraId="5073BC16" w14:textId="77777777" w:rsidR="008D372C" w:rsidRPr="0024030A" w:rsidRDefault="008D372C" w:rsidP="00801D05"/>
                  <w:p w14:paraId="030366AC" w14:textId="77777777" w:rsidR="008D372C" w:rsidRDefault="008D372C" w:rsidP="00801D05"/>
                  <w:p w14:paraId="34867D52" w14:textId="77777777" w:rsidR="008D372C" w:rsidRPr="0024030A" w:rsidRDefault="008D372C" w:rsidP="00801D05"/>
                  <w:p w14:paraId="26828C68" w14:textId="77777777" w:rsidR="008D372C" w:rsidRDefault="008D372C" w:rsidP="00801D05"/>
                  <w:p w14:paraId="7951458C" w14:textId="77777777" w:rsidR="008D372C" w:rsidRPr="0024030A" w:rsidRDefault="008D372C" w:rsidP="00801D05"/>
                  <w:p w14:paraId="3DE60EE9" w14:textId="77777777" w:rsidR="008D372C" w:rsidRDefault="008D372C" w:rsidP="00801D05"/>
                  <w:p w14:paraId="3DD6CEA5" w14:textId="77777777" w:rsidR="008D372C" w:rsidRPr="0024030A" w:rsidRDefault="008D372C" w:rsidP="00801D05"/>
                  <w:p w14:paraId="74C26D26" w14:textId="77777777" w:rsidR="008D372C" w:rsidRDefault="008D372C" w:rsidP="00801D05"/>
                  <w:p w14:paraId="61E24982" w14:textId="77777777" w:rsidR="008D372C" w:rsidRPr="0024030A" w:rsidRDefault="008D372C" w:rsidP="00801D05"/>
                  <w:p w14:paraId="412AE00F" w14:textId="77777777" w:rsidR="008D372C" w:rsidRDefault="008D372C" w:rsidP="00801D05"/>
                  <w:p w14:paraId="24E28581" w14:textId="77777777" w:rsidR="008D372C" w:rsidRPr="0024030A" w:rsidRDefault="008D372C" w:rsidP="00801D05"/>
                  <w:p w14:paraId="2128687A" w14:textId="77777777" w:rsidR="008D372C" w:rsidRDefault="008D372C" w:rsidP="00801D05"/>
                  <w:p w14:paraId="263CD628" w14:textId="77777777" w:rsidR="008D372C" w:rsidRPr="0024030A" w:rsidRDefault="008D372C" w:rsidP="00801D05"/>
                  <w:p w14:paraId="06F07B1A" w14:textId="77777777" w:rsidR="008D372C" w:rsidRDefault="008D372C" w:rsidP="00801D05"/>
                  <w:p w14:paraId="52AF3B42" w14:textId="77777777" w:rsidR="008D372C" w:rsidRPr="0024030A" w:rsidRDefault="008D372C" w:rsidP="00801D05"/>
                  <w:p w14:paraId="27813044" w14:textId="77777777" w:rsidR="008D372C" w:rsidRDefault="008D372C" w:rsidP="00801D05"/>
                  <w:p w14:paraId="222559A7" w14:textId="77777777" w:rsidR="008D372C" w:rsidRPr="0024030A" w:rsidRDefault="008D372C" w:rsidP="00801D05"/>
                  <w:p w14:paraId="0DED10F2" w14:textId="77777777" w:rsidR="008D372C" w:rsidRDefault="008D372C" w:rsidP="00801D05"/>
                  <w:p w14:paraId="5AAFCD02" w14:textId="77777777" w:rsidR="008D372C" w:rsidRPr="0024030A" w:rsidRDefault="008D372C" w:rsidP="00801D05"/>
                  <w:p w14:paraId="2558AF4D" w14:textId="77777777" w:rsidR="008D372C" w:rsidRDefault="008D372C" w:rsidP="00801D05"/>
                  <w:p w14:paraId="5649F430" w14:textId="77777777" w:rsidR="008D372C" w:rsidRPr="0024030A" w:rsidRDefault="008D372C" w:rsidP="00801D05"/>
                  <w:p w14:paraId="6E29BFC2" w14:textId="77777777" w:rsidR="008D372C" w:rsidRDefault="008D372C" w:rsidP="00801D05"/>
                  <w:p w14:paraId="52AE6C03" w14:textId="77777777" w:rsidR="008D372C" w:rsidRPr="0024030A" w:rsidRDefault="008D372C" w:rsidP="00801D05"/>
                  <w:p w14:paraId="087296B8" w14:textId="77777777" w:rsidR="008D372C" w:rsidRDefault="008D372C" w:rsidP="00801D05"/>
                  <w:p w14:paraId="2F0CCC57" w14:textId="77777777" w:rsidR="008D372C" w:rsidRPr="0024030A" w:rsidRDefault="008D372C" w:rsidP="00801D05"/>
                  <w:p w14:paraId="1907E1A0" w14:textId="77777777" w:rsidR="008D372C" w:rsidRDefault="008D372C" w:rsidP="00801D05"/>
                  <w:p w14:paraId="5E677D8E" w14:textId="77777777" w:rsidR="008D372C" w:rsidRPr="0024030A" w:rsidRDefault="008D372C" w:rsidP="00801D05"/>
                  <w:p w14:paraId="4348A6E6" w14:textId="77777777" w:rsidR="008D372C" w:rsidRDefault="008D372C" w:rsidP="00801D05"/>
                  <w:p w14:paraId="55379820" w14:textId="77777777" w:rsidR="008D372C" w:rsidRPr="0024030A" w:rsidRDefault="008D372C" w:rsidP="00801D05"/>
                  <w:p w14:paraId="50D3E3E8" w14:textId="77777777" w:rsidR="008D372C" w:rsidRDefault="008D372C" w:rsidP="00801D05"/>
                  <w:p w14:paraId="6BDB24C7" w14:textId="77777777" w:rsidR="008D372C" w:rsidRPr="0024030A" w:rsidRDefault="008D372C" w:rsidP="00801D05"/>
                  <w:p w14:paraId="511EDCE7" w14:textId="77777777" w:rsidR="008D372C" w:rsidRDefault="008D372C" w:rsidP="00801D05"/>
                  <w:p w14:paraId="280D7870" w14:textId="77777777" w:rsidR="008D372C" w:rsidRPr="0024030A" w:rsidRDefault="008D372C" w:rsidP="00801D05"/>
                  <w:p w14:paraId="27D23775" w14:textId="77777777" w:rsidR="008D372C" w:rsidRDefault="008D372C" w:rsidP="00801D05"/>
                  <w:p w14:paraId="46A64404" w14:textId="77777777" w:rsidR="008D372C" w:rsidRPr="0024030A" w:rsidRDefault="008D372C" w:rsidP="00801D05"/>
                  <w:p w14:paraId="738C365A" w14:textId="77777777" w:rsidR="008D372C" w:rsidRDefault="008D372C" w:rsidP="00801D05"/>
                  <w:p w14:paraId="650DFFEC" w14:textId="77777777" w:rsidR="008D372C" w:rsidRPr="0024030A" w:rsidRDefault="008D372C" w:rsidP="00801D05"/>
                  <w:p w14:paraId="651FE9DB" w14:textId="77777777" w:rsidR="008D372C" w:rsidRDefault="008D372C" w:rsidP="00801D05"/>
                  <w:p w14:paraId="145B70B2" w14:textId="77777777" w:rsidR="008D372C" w:rsidRPr="0024030A" w:rsidRDefault="008D372C" w:rsidP="00801D05"/>
                  <w:p w14:paraId="12FF12FD" w14:textId="77777777" w:rsidR="008D372C" w:rsidRDefault="008D372C" w:rsidP="00801D05"/>
                  <w:p w14:paraId="5E8841D6" w14:textId="77777777" w:rsidR="008D372C" w:rsidRPr="0024030A" w:rsidRDefault="008D372C" w:rsidP="00801D05"/>
                  <w:p w14:paraId="2C5284FC" w14:textId="77777777" w:rsidR="008D372C" w:rsidRDefault="008D372C" w:rsidP="00801D05"/>
                  <w:p w14:paraId="74C49401" w14:textId="77777777" w:rsidR="008D372C" w:rsidRPr="0024030A" w:rsidRDefault="008D372C" w:rsidP="00801D05"/>
                  <w:p w14:paraId="346EF01C" w14:textId="77777777" w:rsidR="008D372C" w:rsidRDefault="008D372C" w:rsidP="00801D05"/>
                  <w:p w14:paraId="1EFE44DB" w14:textId="77777777" w:rsidR="008D372C" w:rsidRPr="0024030A" w:rsidRDefault="008D372C" w:rsidP="00801D05"/>
                  <w:p w14:paraId="1BA44181" w14:textId="77777777" w:rsidR="008D372C" w:rsidRDefault="008D372C" w:rsidP="00801D05"/>
                  <w:p w14:paraId="0771B155" w14:textId="77777777" w:rsidR="008D372C" w:rsidRPr="0024030A" w:rsidRDefault="008D372C" w:rsidP="00801D05"/>
                  <w:p w14:paraId="2FACB796" w14:textId="77777777" w:rsidR="008D372C" w:rsidRDefault="008D372C" w:rsidP="00801D05"/>
                  <w:p w14:paraId="100BC7B1" w14:textId="77777777" w:rsidR="008D372C" w:rsidRPr="0024030A" w:rsidRDefault="008D372C" w:rsidP="00801D05"/>
                  <w:p w14:paraId="2EF88EBE" w14:textId="77777777" w:rsidR="008D372C" w:rsidRDefault="008D372C" w:rsidP="00801D05"/>
                  <w:p w14:paraId="1088E6C5" w14:textId="77777777" w:rsidR="008D372C" w:rsidRPr="0024030A" w:rsidRDefault="008D372C" w:rsidP="00801D05"/>
                  <w:p w14:paraId="6F09BB93" w14:textId="77777777" w:rsidR="008D372C" w:rsidRDefault="008D372C" w:rsidP="00801D05"/>
                  <w:p w14:paraId="636DF674" w14:textId="77777777" w:rsidR="008D372C" w:rsidRPr="0024030A" w:rsidRDefault="008D372C" w:rsidP="00801D05"/>
                  <w:p w14:paraId="0C94AA51" w14:textId="77777777" w:rsidR="008D372C" w:rsidRDefault="008D372C" w:rsidP="00801D05"/>
                  <w:p w14:paraId="3E56A7AA" w14:textId="77777777" w:rsidR="008D372C" w:rsidRPr="0024030A" w:rsidRDefault="008D372C" w:rsidP="00801D05"/>
                  <w:p w14:paraId="1D6AEE1D" w14:textId="77777777" w:rsidR="008D372C" w:rsidRDefault="008D372C" w:rsidP="00801D05"/>
                  <w:p w14:paraId="2A3DA1B5" w14:textId="77777777" w:rsidR="008D372C" w:rsidRPr="0024030A" w:rsidRDefault="008D372C" w:rsidP="00801D05"/>
                  <w:p w14:paraId="1971680F" w14:textId="77777777" w:rsidR="008D372C" w:rsidRDefault="008D372C" w:rsidP="00801D05"/>
                  <w:p w14:paraId="2EB1CFFB" w14:textId="77777777" w:rsidR="008D372C" w:rsidRPr="0024030A" w:rsidRDefault="008D372C" w:rsidP="00801D05"/>
                  <w:p w14:paraId="7684A36D" w14:textId="77777777" w:rsidR="008D372C" w:rsidRDefault="008D372C" w:rsidP="00801D05"/>
                  <w:p w14:paraId="597E853B" w14:textId="77777777" w:rsidR="008D372C" w:rsidRPr="0024030A" w:rsidRDefault="008D372C" w:rsidP="00801D05"/>
                  <w:p w14:paraId="65CA135B" w14:textId="77777777" w:rsidR="008D372C" w:rsidRDefault="008D372C" w:rsidP="00801D05"/>
                  <w:p w14:paraId="14556B9E" w14:textId="77777777" w:rsidR="008D372C" w:rsidRPr="0024030A" w:rsidRDefault="008D372C" w:rsidP="00801D05"/>
                  <w:p w14:paraId="2C0E52E8" w14:textId="77777777" w:rsidR="008D372C" w:rsidRDefault="008D372C" w:rsidP="00801D05"/>
                  <w:p w14:paraId="3C8F6533" w14:textId="77777777" w:rsidR="008D372C" w:rsidRPr="0024030A" w:rsidRDefault="008D372C" w:rsidP="00801D05"/>
                  <w:p w14:paraId="642A23FA" w14:textId="77777777" w:rsidR="008D372C" w:rsidRDefault="008D372C" w:rsidP="00801D05"/>
                  <w:p w14:paraId="3FB30E7A" w14:textId="77777777" w:rsidR="008D372C" w:rsidRPr="0024030A" w:rsidRDefault="008D372C" w:rsidP="00801D05"/>
                  <w:p w14:paraId="533F444C" w14:textId="77777777" w:rsidR="008D372C" w:rsidRDefault="008D372C" w:rsidP="00801D05"/>
                  <w:p w14:paraId="3D2BF99E" w14:textId="77777777" w:rsidR="008D372C" w:rsidRPr="0024030A" w:rsidRDefault="008D372C" w:rsidP="00801D05"/>
                  <w:p w14:paraId="5B13EC5A" w14:textId="77777777" w:rsidR="008D372C" w:rsidRDefault="008D372C" w:rsidP="00801D05"/>
                  <w:p w14:paraId="265F1D40" w14:textId="77777777" w:rsidR="008D372C" w:rsidRPr="0024030A" w:rsidRDefault="008D372C" w:rsidP="00801D05"/>
                  <w:p w14:paraId="29F1F0F3" w14:textId="77777777" w:rsidR="008D372C" w:rsidRDefault="008D372C" w:rsidP="00801D05"/>
                  <w:p w14:paraId="41B565CE" w14:textId="77777777" w:rsidR="008D372C" w:rsidRPr="0024030A" w:rsidRDefault="008D372C" w:rsidP="00801D05"/>
                  <w:p w14:paraId="670F6D45" w14:textId="77777777" w:rsidR="008D372C" w:rsidRDefault="008D372C" w:rsidP="00801D05"/>
                  <w:p w14:paraId="55DFDD50" w14:textId="77777777" w:rsidR="008D372C" w:rsidRPr="0024030A" w:rsidRDefault="008D372C" w:rsidP="00801D05"/>
                  <w:p w14:paraId="083A1976" w14:textId="77777777" w:rsidR="008D372C" w:rsidRDefault="008D372C" w:rsidP="00801D05"/>
                  <w:p w14:paraId="37EF7DB6" w14:textId="77777777" w:rsidR="008D372C" w:rsidRPr="0024030A" w:rsidRDefault="008D372C" w:rsidP="00801D05"/>
                  <w:p w14:paraId="79B691A5" w14:textId="77777777" w:rsidR="008D372C" w:rsidRDefault="008D372C" w:rsidP="00801D05"/>
                  <w:p w14:paraId="6BFE61AC" w14:textId="77777777" w:rsidR="008D372C" w:rsidRPr="0024030A" w:rsidRDefault="008D372C" w:rsidP="00801D05"/>
                  <w:p w14:paraId="18F5F1B5" w14:textId="77777777" w:rsidR="008D372C" w:rsidRDefault="008D372C" w:rsidP="00801D05"/>
                  <w:p w14:paraId="2E4667B9" w14:textId="77777777" w:rsidR="008D372C" w:rsidRPr="0024030A" w:rsidRDefault="008D372C" w:rsidP="00801D05"/>
                  <w:p w14:paraId="5E05FC2C" w14:textId="77777777" w:rsidR="008D372C" w:rsidRDefault="008D372C" w:rsidP="00801D05"/>
                  <w:p w14:paraId="26A80744" w14:textId="77777777" w:rsidR="008D372C" w:rsidRPr="0024030A" w:rsidRDefault="008D372C" w:rsidP="00801D05"/>
                  <w:p w14:paraId="172B8908" w14:textId="77777777" w:rsidR="008D372C" w:rsidRDefault="008D372C" w:rsidP="00801D05"/>
                  <w:p w14:paraId="7C34BCC3" w14:textId="77777777" w:rsidR="008D372C" w:rsidRPr="0024030A" w:rsidRDefault="008D372C" w:rsidP="00801D05"/>
                  <w:p w14:paraId="0E3A8246" w14:textId="77777777" w:rsidR="008D372C" w:rsidRDefault="008D372C" w:rsidP="00801D05"/>
                  <w:p w14:paraId="75A46D9A" w14:textId="77777777" w:rsidR="008D372C" w:rsidRPr="0024030A" w:rsidRDefault="008D372C" w:rsidP="00801D05"/>
                  <w:p w14:paraId="400D934C" w14:textId="77777777" w:rsidR="008D372C" w:rsidRDefault="008D372C" w:rsidP="00801D05"/>
                  <w:p w14:paraId="63D8A93E" w14:textId="77777777" w:rsidR="008D372C" w:rsidRPr="0024030A" w:rsidRDefault="008D372C" w:rsidP="00801D05"/>
                  <w:p w14:paraId="09E1992D" w14:textId="77777777" w:rsidR="008D372C" w:rsidRDefault="008D372C" w:rsidP="00801D05"/>
                  <w:p w14:paraId="2EBE0B2C" w14:textId="77777777" w:rsidR="008D372C" w:rsidRPr="0024030A" w:rsidRDefault="008D372C" w:rsidP="00801D05"/>
                  <w:p w14:paraId="4BBF56D3" w14:textId="77777777" w:rsidR="008D372C" w:rsidRDefault="008D372C" w:rsidP="00801D05"/>
                  <w:p w14:paraId="0672AD34" w14:textId="77777777" w:rsidR="008D372C" w:rsidRPr="0024030A" w:rsidRDefault="008D372C" w:rsidP="00801D05"/>
                  <w:p w14:paraId="786B617B" w14:textId="77777777" w:rsidR="008D372C" w:rsidRDefault="008D372C" w:rsidP="00801D05"/>
                  <w:p w14:paraId="4A87915C" w14:textId="77777777" w:rsidR="008D372C" w:rsidRPr="0024030A" w:rsidRDefault="008D372C" w:rsidP="00801D05"/>
                  <w:p w14:paraId="4DE062FE" w14:textId="77777777" w:rsidR="008D372C" w:rsidRDefault="008D372C" w:rsidP="00801D05"/>
                  <w:p w14:paraId="34428BAE" w14:textId="77777777" w:rsidR="008D372C" w:rsidRPr="0024030A" w:rsidRDefault="008D372C" w:rsidP="00801D05"/>
                  <w:p w14:paraId="77F57124" w14:textId="77777777" w:rsidR="008D372C" w:rsidRDefault="008D372C" w:rsidP="00801D05"/>
                  <w:p w14:paraId="1E02779A" w14:textId="77777777" w:rsidR="008D372C" w:rsidRPr="0024030A" w:rsidRDefault="008D372C" w:rsidP="00801D05"/>
                  <w:p w14:paraId="5FB31CCB" w14:textId="77777777" w:rsidR="008D372C" w:rsidRDefault="008D372C" w:rsidP="00801D05"/>
                  <w:p w14:paraId="75648D61" w14:textId="77777777" w:rsidR="008D372C" w:rsidRPr="0024030A" w:rsidRDefault="008D372C" w:rsidP="00801D05"/>
                  <w:p w14:paraId="2D90C930" w14:textId="77777777" w:rsidR="008D372C" w:rsidRDefault="008D372C" w:rsidP="00801D05"/>
                  <w:p w14:paraId="2682EF29" w14:textId="77777777" w:rsidR="008D372C" w:rsidRPr="0024030A" w:rsidRDefault="008D372C" w:rsidP="00801D05"/>
                  <w:p w14:paraId="081DBEA1" w14:textId="77777777" w:rsidR="008D372C" w:rsidRDefault="008D372C" w:rsidP="00801D05"/>
                  <w:p w14:paraId="7826EBF2" w14:textId="77777777" w:rsidR="008D372C" w:rsidRPr="0024030A" w:rsidRDefault="008D372C" w:rsidP="00801D05"/>
                  <w:p w14:paraId="08368B5E" w14:textId="77777777" w:rsidR="008D372C" w:rsidRDefault="008D372C" w:rsidP="00801D05"/>
                  <w:p w14:paraId="2F8D50B8" w14:textId="77777777" w:rsidR="008D372C" w:rsidRPr="0024030A" w:rsidRDefault="008D372C" w:rsidP="00801D05"/>
                  <w:p w14:paraId="5B5E65D4" w14:textId="77777777" w:rsidR="008D372C" w:rsidRDefault="008D372C" w:rsidP="00801D05"/>
                  <w:p w14:paraId="4F755EB1" w14:textId="77777777" w:rsidR="008D372C" w:rsidRPr="0024030A" w:rsidRDefault="008D372C" w:rsidP="00801D05"/>
                  <w:p w14:paraId="64BE7C9F" w14:textId="77777777" w:rsidR="008D372C" w:rsidRDefault="008D372C" w:rsidP="00801D05"/>
                  <w:p w14:paraId="7ABFD52C" w14:textId="77777777" w:rsidR="008D372C" w:rsidRPr="0024030A" w:rsidRDefault="008D372C" w:rsidP="00801D05"/>
                  <w:p w14:paraId="2C61EB07" w14:textId="77777777" w:rsidR="008D372C" w:rsidRDefault="008D372C" w:rsidP="00801D05"/>
                  <w:p w14:paraId="438230B4" w14:textId="77777777" w:rsidR="008D372C" w:rsidRPr="0024030A" w:rsidRDefault="008D372C" w:rsidP="00801D05"/>
                  <w:p w14:paraId="749335F7" w14:textId="77777777" w:rsidR="008D372C" w:rsidRDefault="008D372C" w:rsidP="00801D05"/>
                  <w:p w14:paraId="4E8A36FF" w14:textId="77777777" w:rsidR="008D372C" w:rsidRPr="0024030A" w:rsidRDefault="008D372C" w:rsidP="00801D05"/>
                  <w:p w14:paraId="276CAEA1" w14:textId="77777777" w:rsidR="008D372C" w:rsidRDefault="008D372C" w:rsidP="00801D05"/>
                  <w:p w14:paraId="0F740FBD" w14:textId="77777777" w:rsidR="008D372C" w:rsidRPr="0024030A" w:rsidRDefault="008D372C" w:rsidP="00801D05"/>
                  <w:p w14:paraId="728C7071" w14:textId="77777777" w:rsidR="008D372C" w:rsidRDefault="008D372C" w:rsidP="00801D05"/>
                  <w:p w14:paraId="10C29464" w14:textId="77777777" w:rsidR="008D372C" w:rsidRPr="0024030A" w:rsidRDefault="008D372C" w:rsidP="00801D05"/>
                  <w:p w14:paraId="13C38531" w14:textId="77777777" w:rsidR="008D372C" w:rsidRDefault="008D372C" w:rsidP="00801D05"/>
                  <w:p w14:paraId="4ED95981" w14:textId="77777777" w:rsidR="008D372C" w:rsidRPr="0024030A" w:rsidRDefault="008D372C" w:rsidP="00801D05"/>
                  <w:p w14:paraId="034B8641" w14:textId="77777777" w:rsidR="008D372C" w:rsidRDefault="008D372C" w:rsidP="00801D05"/>
                  <w:p w14:paraId="036A1DAB" w14:textId="77777777" w:rsidR="008D372C" w:rsidRPr="0024030A" w:rsidRDefault="008D372C" w:rsidP="00801D05"/>
                  <w:p w14:paraId="1900E97D" w14:textId="77777777" w:rsidR="008D372C" w:rsidRDefault="008D372C" w:rsidP="00801D05"/>
                  <w:p w14:paraId="530A2C01" w14:textId="77777777" w:rsidR="008D372C" w:rsidRPr="0024030A" w:rsidRDefault="008D372C" w:rsidP="00801D05"/>
                  <w:p w14:paraId="4846F785" w14:textId="77777777" w:rsidR="008D372C" w:rsidRDefault="008D372C" w:rsidP="00801D05"/>
                  <w:p w14:paraId="659280AE" w14:textId="77777777" w:rsidR="008D372C" w:rsidRPr="0024030A" w:rsidRDefault="008D372C" w:rsidP="00801D05"/>
                  <w:p w14:paraId="405F8B79" w14:textId="77777777" w:rsidR="008D372C" w:rsidRDefault="008D372C" w:rsidP="00801D05"/>
                  <w:p w14:paraId="2C7668E4" w14:textId="77777777" w:rsidR="008D372C" w:rsidRPr="0024030A" w:rsidRDefault="008D372C" w:rsidP="00801D05"/>
                  <w:p w14:paraId="55A2B4B0" w14:textId="77777777" w:rsidR="008D372C" w:rsidRDefault="008D372C" w:rsidP="00801D05"/>
                  <w:p w14:paraId="5DFAB72D" w14:textId="77777777" w:rsidR="008D372C" w:rsidRPr="0024030A" w:rsidRDefault="008D372C" w:rsidP="00801D05"/>
                  <w:p w14:paraId="7652211F" w14:textId="77777777" w:rsidR="008D372C" w:rsidRDefault="008D372C" w:rsidP="00801D05"/>
                  <w:p w14:paraId="47CD920E" w14:textId="77777777" w:rsidR="008D372C" w:rsidRPr="0024030A" w:rsidRDefault="008D372C" w:rsidP="00801D05"/>
                  <w:p w14:paraId="3468FD3A" w14:textId="77777777" w:rsidR="008D372C" w:rsidRDefault="008D372C" w:rsidP="00801D05"/>
                  <w:p w14:paraId="3AC76141" w14:textId="77777777" w:rsidR="008D372C" w:rsidRPr="0024030A" w:rsidRDefault="008D372C" w:rsidP="00801D05"/>
                  <w:p w14:paraId="0DEAC386" w14:textId="77777777" w:rsidR="008D372C" w:rsidRDefault="008D372C" w:rsidP="00801D05"/>
                  <w:p w14:paraId="025B950B" w14:textId="77777777" w:rsidR="008D372C" w:rsidRPr="0024030A" w:rsidRDefault="008D372C" w:rsidP="00801D05"/>
                  <w:p w14:paraId="0E7184AA" w14:textId="77777777" w:rsidR="008D372C" w:rsidRDefault="008D372C" w:rsidP="00801D05"/>
                  <w:p w14:paraId="33FB340B" w14:textId="77777777" w:rsidR="008D372C" w:rsidRPr="0024030A" w:rsidRDefault="008D372C" w:rsidP="00801D05"/>
                  <w:p w14:paraId="47086303" w14:textId="77777777" w:rsidR="008D372C" w:rsidRDefault="008D372C" w:rsidP="00801D05"/>
                  <w:p w14:paraId="27CB3BD7" w14:textId="77777777" w:rsidR="008D372C" w:rsidRPr="0024030A" w:rsidRDefault="008D372C" w:rsidP="00801D05"/>
                  <w:p w14:paraId="3AC3611A" w14:textId="77777777" w:rsidR="008D372C" w:rsidRDefault="008D372C" w:rsidP="00801D05"/>
                  <w:p w14:paraId="7470EC8C" w14:textId="77777777" w:rsidR="008D372C" w:rsidRPr="0024030A" w:rsidRDefault="008D372C" w:rsidP="00801D05"/>
                  <w:p w14:paraId="2B2FA95A" w14:textId="77777777" w:rsidR="008D372C" w:rsidRDefault="008D372C" w:rsidP="00801D05"/>
                  <w:p w14:paraId="5E80AA26" w14:textId="77777777" w:rsidR="008D372C" w:rsidRPr="0024030A" w:rsidRDefault="008D372C" w:rsidP="00801D05"/>
                  <w:p w14:paraId="090C6673" w14:textId="77777777" w:rsidR="008D372C" w:rsidRDefault="008D372C" w:rsidP="00801D05"/>
                  <w:p w14:paraId="3BC2F9CF" w14:textId="77777777" w:rsidR="008D372C" w:rsidRPr="0024030A" w:rsidRDefault="008D372C" w:rsidP="00801D05"/>
                  <w:p w14:paraId="41F63E3C" w14:textId="77777777" w:rsidR="008D372C" w:rsidRDefault="008D372C" w:rsidP="00801D05"/>
                  <w:p w14:paraId="1EBE5AF1" w14:textId="77777777" w:rsidR="008D372C" w:rsidRPr="0024030A" w:rsidRDefault="008D372C" w:rsidP="00801D05"/>
                  <w:p w14:paraId="07B38C8C" w14:textId="77777777" w:rsidR="008D372C" w:rsidRDefault="008D372C" w:rsidP="00801D05"/>
                  <w:p w14:paraId="0E2384CB" w14:textId="77777777" w:rsidR="008D372C" w:rsidRPr="0024030A" w:rsidRDefault="008D372C" w:rsidP="00801D05"/>
                  <w:p w14:paraId="03AA207D" w14:textId="77777777" w:rsidR="008D372C" w:rsidRDefault="008D372C" w:rsidP="00801D05"/>
                  <w:p w14:paraId="30AD0C7D" w14:textId="77777777" w:rsidR="008D372C" w:rsidRPr="0024030A" w:rsidRDefault="008D372C" w:rsidP="00801D05"/>
                  <w:p w14:paraId="79C4F046" w14:textId="77777777" w:rsidR="008D372C" w:rsidRDefault="008D372C" w:rsidP="00801D05"/>
                  <w:p w14:paraId="1342979B" w14:textId="77777777" w:rsidR="008D372C" w:rsidRPr="0024030A" w:rsidRDefault="008D372C" w:rsidP="00801D05"/>
                  <w:p w14:paraId="7CBED79E" w14:textId="77777777" w:rsidR="008D372C" w:rsidRDefault="008D372C" w:rsidP="00801D05"/>
                  <w:p w14:paraId="4062BF16" w14:textId="77777777" w:rsidR="008D372C" w:rsidRPr="0024030A" w:rsidRDefault="008D372C" w:rsidP="00801D05"/>
                  <w:p w14:paraId="27497E0B" w14:textId="77777777" w:rsidR="008D372C" w:rsidRDefault="008D372C" w:rsidP="00801D05"/>
                  <w:p w14:paraId="497537AC" w14:textId="77777777" w:rsidR="008D372C" w:rsidRPr="0024030A" w:rsidRDefault="008D372C" w:rsidP="00801D05"/>
                  <w:p w14:paraId="30E5ACDC" w14:textId="77777777" w:rsidR="008D372C" w:rsidRDefault="008D372C" w:rsidP="00801D05"/>
                  <w:p w14:paraId="7625328F" w14:textId="77777777" w:rsidR="008D372C" w:rsidRPr="0024030A" w:rsidRDefault="008D372C" w:rsidP="00801D05"/>
                  <w:p w14:paraId="0C119276" w14:textId="77777777" w:rsidR="008D372C" w:rsidRDefault="008D372C" w:rsidP="00801D05"/>
                  <w:p w14:paraId="192C6BBF" w14:textId="77777777" w:rsidR="008D372C" w:rsidRPr="0024030A" w:rsidRDefault="008D372C" w:rsidP="00801D05"/>
                  <w:p w14:paraId="582E3EAD" w14:textId="77777777" w:rsidR="008D372C" w:rsidRDefault="008D372C" w:rsidP="00801D05"/>
                  <w:p w14:paraId="012746D9" w14:textId="77777777" w:rsidR="008D372C" w:rsidRPr="0024030A" w:rsidRDefault="008D372C" w:rsidP="00801D05"/>
                  <w:p w14:paraId="5AD597B2" w14:textId="77777777" w:rsidR="008D372C" w:rsidRDefault="008D372C" w:rsidP="00801D05"/>
                  <w:p w14:paraId="4F296F97" w14:textId="77777777" w:rsidR="008D372C" w:rsidRPr="0024030A" w:rsidRDefault="008D372C" w:rsidP="00801D05"/>
                  <w:p w14:paraId="03AAD6B1" w14:textId="77777777" w:rsidR="008D372C" w:rsidRDefault="008D372C" w:rsidP="00801D05"/>
                  <w:p w14:paraId="4BFAE7D1" w14:textId="77777777" w:rsidR="008D372C" w:rsidRPr="0024030A" w:rsidRDefault="008D372C" w:rsidP="00801D05"/>
                  <w:p w14:paraId="739C1A82" w14:textId="77777777" w:rsidR="008D372C" w:rsidRDefault="008D372C" w:rsidP="00801D05"/>
                  <w:p w14:paraId="46B1E869" w14:textId="77777777" w:rsidR="008D372C" w:rsidRPr="0024030A" w:rsidRDefault="008D372C" w:rsidP="00801D05"/>
                  <w:p w14:paraId="322DCF4C" w14:textId="77777777" w:rsidR="008D372C" w:rsidRDefault="008D372C" w:rsidP="00801D05"/>
                  <w:p w14:paraId="22767792" w14:textId="77777777" w:rsidR="008D372C" w:rsidRPr="0024030A" w:rsidRDefault="008D372C" w:rsidP="00801D05"/>
                  <w:p w14:paraId="35D5D12A" w14:textId="77777777" w:rsidR="008D372C" w:rsidRDefault="008D372C" w:rsidP="00801D05"/>
                  <w:p w14:paraId="66C609C7" w14:textId="77777777" w:rsidR="008D372C" w:rsidRPr="0024030A" w:rsidRDefault="008D372C" w:rsidP="00801D05"/>
                  <w:p w14:paraId="5672091C" w14:textId="77777777" w:rsidR="008D372C" w:rsidRDefault="008D372C" w:rsidP="00801D05"/>
                  <w:p w14:paraId="6FD44DA3" w14:textId="77777777" w:rsidR="008D372C" w:rsidRPr="0024030A" w:rsidRDefault="008D372C" w:rsidP="00801D05"/>
                  <w:p w14:paraId="3EB35795" w14:textId="77777777" w:rsidR="008D372C" w:rsidRDefault="008D372C" w:rsidP="00801D05"/>
                  <w:p w14:paraId="0133C23B" w14:textId="77777777" w:rsidR="008D372C" w:rsidRPr="0024030A" w:rsidRDefault="008D372C" w:rsidP="00801D05"/>
                  <w:p w14:paraId="39AEEF68" w14:textId="77777777" w:rsidR="008D372C" w:rsidRDefault="008D372C" w:rsidP="00801D05"/>
                  <w:p w14:paraId="07233570" w14:textId="77777777" w:rsidR="008D372C" w:rsidRPr="0024030A" w:rsidRDefault="008D372C" w:rsidP="00801D05"/>
                  <w:p w14:paraId="6CC5C1A8" w14:textId="77777777" w:rsidR="008D372C" w:rsidRDefault="008D372C" w:rsidP="00801D05"/>
                  <w:p w14:paraId="79A33E2B" w14:textId="77777777" w:rsidR="008D372C" w:rsidRPr="0024030A" w:rsidRDefault="008D372C" w:rsidP="00801D05"/>
                  <w:p w14:paraId="0694E672" w14:textId="77777777" w:rsidR="008D372C" w:rsidRDefault="008D372C" w:rsidP="00801D05"/>
                  <w:p w14:paraId="19594968" w14:textId="77777777" w:rsidR="008D372C" w:rsidRPr="0024030A" w:rsidRDefault="008D372C" w:rsidP="00801D05"/>
                  <w:p w14:paraId="1161D1C8" w14:textId="77777777" w:rsidR="008D372C" w:rsidRDefault="008D372C" w:rsidP="00801D05"/>
                  <w:p w14:paraId="70B9A591" w14:textId="77777777" w:rsidR="008D372C" w:rsidRPr="0024030A" w:rsidRDefault="008D372C" w:rsidP="00801D05"/>
                  <w:p w14:paraId="1D11A98F" w14:textId="77777777" w:rsidR="008D372C" w:rsidRDefault="008D372C" w:rsidP="00801D05"/>
                  <w:p w14:paraId="49A28C6B" w14:textId="77777777" w:rsidR="008D372C" w:rsidRPr="0024030A" w:rsidRDefault="008D372C" w:rsidP="00801D05"/>
                  <w:p w14:paraId="7BF1CAEC" w14:textId="77777777" w:rsidR="008D372C" w:rsidRDefault="008D372C" w:rsidP="00801D05"/>
                  <w:p w14:paraId="0602A8B6" w14:textId="77777777" w:rsidR="008D372C" w:rsidRPr="0024030A" w:rsidRDefault="008D372C" w:rsidP="00801D05"/>
                  <w:p w14:paraId="2F0F1407" w14:textId="77777777" w:rsidR="008D372C" w:rsidRDefault="008D372C" w:rsidP="00801D05"/>
                  <w:p w14:paraId="70801613" w14:textId="77777777" w:rsidR="008D372C" w:rsidRPr="0024030A" w:rsidRDefault="008D372C" w:rsidP="00801D05"/>
                  <w:p w14:paraId="7CDBC651" w14:textId="77777777" w:rsidR="008D372C" w:rsidRDefault="008D372C" w:rsidP="00801D05"/>
                  <w:p w14:paraId="16541587" w14:textId="77777777" w:rsidR="008D372C" w:rsidRPr="0024030A" w:rsidRDefault="008D372C" w:rsidP="00801D05"/>
                  <w:p w14:paraId="32CA9883" w14:textId="77777777" w:rsidR="008D372C" w:rsidRDefault="008D372C" w:rsidP="00801D05"/>
                  <w:p w14:paraId="2149A379" w14:textId="77777777" w:rsidR="008D372C" w:rsidRPr="0024030A" w:rsidRDefault="008D372C" w:rsidP="00801D05"/>
                  <w:p w14:paraId="2111102E" w14:textId="77777777" w:rsidR="008D372C" w:rsidRDefault="008D372C" w:rsidP="00801D05"/>
                  <w:p w14:paraId="26A68988" w14:textId="77777777" w:rsidR="008D372C" w:rsidRPr="0024030A" w:rsidRDefault="008D372C" w:rsidP="00801D05"/>
                  <w:p w14:paraId="5DF6F18F" w14:textId="77777777" w:rsidR="008D372C" w:rsidRDefault="008D372C" w:rsidP="00801D05"/>
                  <w:p w14:paraId="659DDBE8" w14:textId="77777777" w:rsidR="008D372C" w:rsidRPr="0024030A" w:rsidRDefault="008D372C" w:rsidP="00801D05"/>
                  <w:p w14:paraId="740A2EC4" w14:textId="77777777" w:rsidR="008D372C" w:rsidRDefault="008D372C" w:rsidP="00801D05"/>
                  <w:p w14:paraId="45B10D17" w14:textId="77777777" w:rsidR="008D372C" w:rsidRPr="0024030A" w:rsidRDefault="008D372C" w:rsidP="00801D05"/>
                  <w:p w14:paraId="344FF6CF" w14:textId="77777777" w:rsidR="008D372C" w:rsidRDefault="008D372C" w:rsidP="00801D05"/>
                  <w:p w14:paraId="7ABC39AA" w14:textId="77777777" w:rsidR="008D372C" w:rsidRPr="0024030A" w:rsidRDefault="008D372C" w:rsidP="00801D05"/>
                  <w:p w14:paraId="21FD2020" w14:textId="77777777" w:rsidR="008D372C" w:rsidRDefault="008D372C" w:rsidP="00801D05"/>
                  <w:p w14:paraId="06C63EB9" w14:textId="77777777" w:rsidR="008D372C" w:rsidRPr="0024030A" w:rsidRDefault="008D372C" w:rsidP="00801D05"/>
                  <w:p w14:paraId="7E61038A" w14:textId="77777777" w:rsidR="008D372C" w:rsidRDefault="008D372C" w:rsidP="00801D05"/>
                  <w:p w14:paraId="6AD1B825" w14:textId="77777777" w:rsidR="008D372C" w:rsidRPr="0024030A" w:rsidRDefault="008D372C" w:rsidP="00801D05"/>
                  <w:p w14:paraId="0A925CC1" w14:textId="77777777" w:rsidR="008D372C" w:rsidRDefault="008D372C" w:rsidP="00801D05"/>
                  <w:p w14:paraId="2BFD0E96" w14:textId="77777777" w:rsidR="008D372C" w:rsidRPr="0024030A" w:rsidRDefault="008D372C" w:rsidP="00801D05"/>
                  <w:p w14:paraId="26256C5B" w14:textId="77777777" w:rsidR="008D372C" w:rsidRDefault="008D372C" w:rsidP="00801D05"/>
                  <w:p w14:paraId="04BAAD10" w14:textId="77777777" w:rsidR="008D372C" w:rsidRPr="0024030A" w:rsidRDefault="008D372C" w:rsidP="00801D05"/>
                  <w:p w14:paraId="088DF5AA" w14:textId="77777777" w:rsidR="008D372C" w:rsidRDefault="008D372C" w:rsidP="00801D05"/>
                  <w:p w14:paraId="49162CBC" w14:textId="77777777" w:rsidR="008D372C" w:rsidRPr="0024030A" w:rsidRDefault="008D372C" w:rsidP="00801D05"/>
                  <w:p w14:paraId="72BF080D" w14:textId="77777777" w:rsidR="008D372C" w:rsidRDefault="008D372C" w:rsidP="00801D05"/>
                  <w:p w14:paraId="25A4E02C" w14:textId="77777777" w:rsidR="008D372C" w:rsidRPr="0024030A" w:rsidRDefault="008D372C" w:rsidP="00801D05"/>
                  <w:p w14:paraId="4138BECB" w14:textId="77777777" w:rsidR="008D372C" w:rsidRDefault="008D372C" w:rsidP="00801D05"/>
                  <w:p w14:paraId="38FC3E2C" w14:textId="77777777" w:rsidR="008D372C" w:rsidRPr="0024030A" w:rsidRDefault="008D372C" w:rsidP="00801D05"/>
                  <w:p w14:paraId="3FEA0250" w14:textId="77777777" w:rsidR="008D372C" w:rsidRDefault="008D372C" w:rsidP="00801D05"/>
                  <w:p w14:paraId="0F679939" w14:textId="77777777" w:rsidR="008D372C" w:rsidRPr="0024030A" w:rsidRDefault="008D372C" w:rsidP="00801D05"/>
                  <w:p w14:paraId="146DD13D" w14:textId="77777777" w:rsidR="008D372C" w:rsidRDefault="008D372C" w:rsidP="00801D05"/>
                  <w:p w14:paraId="5400C71C" w14:textId="77777777" w:rsidR="008D372C" w:rsidRPr="0024030A" w:rsidRDefault="008D372C" w:rsidP="00801D05"/>
                  <w:p w14:paraId="3CE34E9F" w14:textId="77777777" w:rsidR="008D372C" w:rsidRDefault="008D372C" w:rsidP="00801D05"/>
                  <w:p w14:paraId="774BEE3E" w14:textId="77777777" w:rsidR="008D372C" w:rsidRPr="0024030A" w:rsidRDefault="008D372C" w:rsidP="00801D05"/>
                  <w:p w14:paraId="36FFC17A" w14:textId="77777777" w:rsidR="008D372C" w:rsidRDefault="008D372C" w:rsidP="00801D05"/>
                  <w:p w14:paraId="0CAE3007" w14:textId="77777777" w:rsidR="008D372C" w:rsidRPr="0024030A" w:rsidRDefault="008D372C" w:rsidP="00801D05"/>
                  <w:p w14:paraId="117533B2" w14:textId="77777777" w:rsidR="008D372C" w:rsidRDefault="008D372C" w:rsidP="00801D05"/>
                  <w:p w14:paraId="584CDB26" w14:textId="77777777" w:rsidR="008D372C" w:rsidRPr="0024030A" w:rsidRDefault="008D372C" w:rsidP="00801D05"/>
                  <w:p w14:paraId="17803672" w14:textId="77777777" w:rsidR="008D372C" w:rsidRDefault="008D372C" w:rsidP="00801D05"/>
                  <w:p w14:paraId="2CB56DA3" w14:textId="77777777" w:rsidR="008D372C" w:rsidRPr="0024030A" w:rsidRDefault="008D372C" w:rsidP="00801D05"/>
                  <w:p w14:paraId="473BBEDC" w14:textId="77777777" w:rsidR="008D372C" w:rsidRDefault="008D372C" w:rsidP="00801D05"/>
                  <w:p w14:paraId="5A15E40C" w14:textId="77777777" w:rsidR="008D372C" w:rsidRPr="0024030A" w:rsidRDefault="008D372C" w:rsidP="00801D05"/>
                  <w:p w14:paraId="14DA904E" w14:textId="77777777" w:rsidR="008D372C" w:rsidRDefault="008D372C" w:rsidP="00801D05"/>
                  <w:p w14:paraId="1FDEC20D" w14:textId="77777777" w:rsidR="008D372C" w:rsidRPr="0024030A" w:rsidRDefault="008D372C" w:rsidP="00801D05"/>
                  <w:p w14:paraId="3FC72BAA" w14:textId="77777777" w:rsidR="008D372C" w:rsidRDefault="008D372C" w:rsidP="00801D05"/>
                  <w:p w14:paraId="56E2E269" w14:textId="77777777" w:rsidR="008D372C" w:rsidRPr="0024030A" w:rsidRDefault="008D372C" w:rsidP="00801D05"/>
                  <w:p w14:paraId="5914C530" w14:textId="77777777" w:rsidR="008D372C" w:rsidRDefault="008D372C" w:rsidP="00801D05"/>
                  <w:p w14:paraId="0CDDA39F" w14:textId="77777777" w:rsidR="008D372C" w:rsidRPr="0024030A" w:rsidRDefault="008D372C" w:rsidP="00801D05"/>
                  <w:p w14:paraId="2DDAD4CB" w14:textId="77777777" w:rsidR="008D372C" w:rsidRDefault="008D372C" w:rsidP="00801D05"/>
                  <w:p w14:paraId="3F2234E8" w14:textId="77777777" w:rsidR="008D372C" w:rsidRPr="0024030A" w:rsidRDefault="008D372C" w:rsidP="00801D05"/>
                  <w:p w14:paraId="1E5474DC" w14:textId="77777777" w:rsidR="008D372C" w:rsidRDefault="008D372C" w:rsidP="00801D05"/>
                  <w:p w14:paraId="2913E7D3" w14:textId="77777777" w:rsidR="008D372C" w:rsidRPr="0024030A" w:rsidRDefault="008D372C" w:rsidP="00801D05"/>
                  <w:p w14:paraId="7BB16390" w14:textId="77777777" w:rsidR="008D372C" w:rsidRDefault="008D372C" w:rsidP="00801D05"/>
                  <w:p w14:paraId="5F458A50" w14:textId="77777777" w:rsidR="008D372C" w:rsidRPr="0024030A" w:rsidRDefault="008D372C" w:rsidP="00801D05"/>
                  <w:p w14:paraId="09D81AC6" w14:textId="77777777" w:rsidR="008D372C" w:rsidRDefault="008D372C" w:rsidP="00801D05"/>
                  <w:p w14:paraId="4287CD22" w14:textId="77777777" w:rsidR="008D372C" w:rsidRPr="0024030A" w:rsidRDefault="008D372C" w:rsidP="00801D05"/>
                  <w:p w14:paraId="6ED57BD2" w14:textId="77777777" w:rsidR="008D372C" w:rsidRDefault="008D372C" w:rsidP="00801D05"/>
                  <w:p w14:paraId="0EFC2BC4" w14:textId="77777777" w:rsidR="008D372C" w:rsidRPr="0024030A" w:rsidRDefault="008D372C" w:rsidP="00801D05"/>
                  <w:p w14:paraId="7B27B712" w14:textId="77777777" w:rsidR="008D372C" w:rsidRDefault="008D372C" w:rsidP="00801D05"/>
                  <w:p w14:paraId="3DA72892" w14:textId="77777777" w:rsidR="008D372C" w:rsidRPr="0024030A" w:rsidRDefault="008D372C" w:rsidP="00801D05"/>
                  <w:p w14:paraId="50CC4CC5" w14:textId="77777777" w:rsidR="008D372C" w:rsidRDefault="008D372C" w:rsidP="00801D05"/>
                  <w:p w14:paraId="48A9F257" w14:textId="77777777" w:rsidR="008D372C" w:rsidRPr="0024030A" w:rsidRDefault="008D372C" w:rsidP="00801D05"/>
                  <w:p w14:paraId="3AC2C61A" w14:textId="77777777" w:rsidR="008D372C" w:rsidRDefault="008D372C" w:rsidP="00801D05"/>
                  <w:p w14:paraId="5D36ACC2" w14:textId="77777777" w:rsidR="008D372C" w:rsidRPr="0024030A" w:rsidRDefault="008D372C" w:rsidP="00801D05"/>
                  <w:p w14:paraId="158E7C19" w14:textId="77777777" w:rsidR="008D372C" w:rsidRDefault="008D372C" w:rsidP="00801D05"/>
                  <w:p w14:paraId="163B9AF5" w14:textId="77777777" w:rsidR="008D372C" w:rsidRPr="0024030A" w:rsidRDefault="008D372C" w:rsidP="00801D05"/>
                  <w:p w14:paraId="07B4749C" w14:textId="77777777" w:rsidR="008D372C" w:rsidRDefault="008D372C" w:rsidP="00801D05"/>
                  <w:p w14:paraId="30EA42B7" w14:textId="77777777" w:rsidR="008D372C" w:rsidRPr="0024030A" w:rsidRDefault="008D372C" w:rsidP="00801D05"/>
                  <w:p w14:paraId="260E293E" w14:textId="77777777" w:rsidR="008D372C" w:rsidRDefault="008D372C" w:rsidP="00801D05"/>
                  <w:p w14:paraId="0851034C" w14:textId="77777777" w:rsidR="008D372C" w:rsidRPr="0024030A" w:rsidRDefault="008D372C" w:rsidP="00801D05"/>
                  <w:p w14:paraId="26F830EF" w14:textId="77777777" w:rsidR="008D372C" w:rsidRDefault="008D372C" w:rsidP="00801D05"/>
                  <w:p w14:paraId="1A7A0EC1" w14:textId="77777777" w:rsidR="008D372C" w:rsidRPr="0024030A" w:rsidRDefault="008D372C" w:rsidP="00801D05"/>
                  <w:p w14:paraId="5794B1FE" w14:textId="77777777" w:rsidR="008D372C" w:rsidRDefault="008D372C" w:rsidP="00801D05"/>
                  <w:p w14:paraId="7E7D39BB" w14:textId="77777777" w:rsidR="008D372C" w:rsidRPr="0024030A" w:rsidRDefault="008D372C" w:rsidP="00801D05"/>
                  <w:p w14:paraId="251CC0AF" w14:textId="77777777" w:rsidR="008D372C" w:rsidRDefault="008D372C" w:rsidP="00801D05"/>
                  <w:p w14:paraId="5B18B5E4" w14:textId="77777777" w:rsidR="008D372C" w:rsidRPr="0024030A" w:rsidRDefault="008D372C" w:rsidP="00801D05"/>
                  <w:p w14:paraId="5E06CE22" w14:textId="77777777" w:rsidR="008D372C" w:rsidRDefault="008D372C" w:rsidP="00801D05"/>
                  <w:p w14:paraId="461ED42E" w14:textId="77777777" w:rsidR="008D372C" w:rsidRPr="0024030A" w:rsidRDefault="008D372C" w:rsidP="00801D05"/>
                  <w:p w14:paraId="27BEBCC8" w14:textId="77777777" w:rsidR="008D372C" w:rsidRDefault="008D372C" w:rsidP="00801D05"/>
                  <w:p w14:paraId="5B5D16DA" w14:textId="77777777" w:rsidR="008D372C" w:rsidRPr="0024030A" w:rsidRDefault="008D372C" w:rsidP="00801D05"/>
                  <w:p w14:paraId="1D428D01" w14:textId="77777777" w:rsidR="008D372C" w:rsidRDefault="008D372C" w:rsidP="00801D05"/>
                  <w:p w14:paraId="1D2810BE" w14:textId="77777777" w:rsidR="008D372C" w:rsidRPr="0024030A" w:rsidRDefault="008D372C" w:rsidP="00801D05"/>
                  <w:p w14:paraId="25171767" w14:textId="77777777" w:rsidR="008D372C" w:rsidRDefault="008D372C" w:rsidP="00801D05"/>
                  <w:p w14:paraId="01E97DBF" w14:textId="77777777" w:rsidR="008D372C" w:rsidRPr="0024030A" w:rsidRDefault="008D372C" w:rsidP="00801D05"/>
                  <w:p w14:paraId="7589CC1E" w14:textId="77777777" w:rsidR="008D372C" w:rsidRDefault="008D372C" w:rsidP="00801D05"/>
                  <w:p w14:paraId="4268A2E5" w14:textId="77777777" w:rsidR="008D372C" w:rsidRPr="0024030A" w:rsidRDefault="008D372C" w:rsidP="00801D05"/>
                  <w:p w14:paraId="433E0FAC" w14:textId="77777777" w:rsidR="008D372C" w:rsidRDefault="008D372C" w:rsidP="00801D05"/>
                  <w:p w14:paraId="3EEC0337" w14:textId="77777777" w:rsidR="008D372C" w:rsidRPr="0024030A" w:rsidRDefault="008D372C" w:rsidP="00801D05"/>
                  <w:p w14:paraId="7F4424A0" w14:textId="77777777" w:rsidR="008D372C" w:rsidRDefault="008D372C" w:rsidP="00801D05"/>
                  <w:p w14:paraId="743E118C" w14:textId="77777777" w:rsidR="008D372C" w:rsidRPr="0024030A" w:rsidRDefault="008D372C" w:rsidP="00801D05"/>
                  <w:p w14:paraId="0C3418C8" w14:textId="77777777" w:rsidR="008D372C" w:rsidRDefault="008D372C" w:rsidP="00801D05"/>
                  <w:p w14:paraId="45A759F1" w14:textId="77777777" w:rsidR="008D372C" w:rsidRPr="0024030A" w:rsidRDefault="008D372C" w:rsidP="00801D05"/>
                  <w:p w14:paraId="40324F9D" w14:textId="77777777" w:rsidR="008D372C" w:rsidRDefault="008D372C" w:rsidP="00801D05"/>
                  <w:p w14:paraId="65250470" w14:textId="77777777" w:rsidR="008D372C" w:rsidRPr="0024030A" w:rsidRDefault="008D372C" w:rsidP="00801D05"/>
                  <w:p w14:paraId="582824B0" w14:textId="77777777" w:rsidR="008D372C" w:rsidRDefault="008D372C" w:rsidP="00801D05"/>
                  <w:p w14:paraId="17145246" w14:textId="77777777" w:rsidR="008D372C" w:rsidRPr="0024030A" w:rsidRDefault="008D372C" w:rsidP="00801D05"/>
                  <w:p w14:paraId="01A51536" w14:textId="77777777" w:rsidR="008D372C" w:rsidRDefault="008D372C" w:rsidP="00801D05"/>
                  <w:p w14:paraId="352B5A90" w14:textId="77777777" w:rsidR="008D372C" w:rsidRPr="0024030A" w:rsidRDefault="008D372C" w:rsidP="00801D05"/>
                  <w:p w14:paraId="5B3E04A7" w14:textId="77777777" w:rsidR="008D372C" w:rsidRDefault="008D372C" w:rsidP="00801D05"/>
                  <w:p w14:paraId="754564CD" w14:textId="77777777" w:rsidR="008D372C" w:rsidRPr="0024030A" w:rsidRDefault="008D372C" w:rsidP="00801D05"/>
                  <w:p w14:paraId="023904D0" w14:textId="77777777" w:rsidR="008D372C" w:rsidRDefault="008D372C" w:rsidP="00801D05"/>
                  <w:p w14:paraId="607A483F" w14:textId="77777777" w:rsidR="008D372C" w:rsidRPr="0024030A" w:rsidRDefault="008D372C" w:rsidP="00801D05"/>
                  <w:p w14:paraId="4E328AEE" w14:textId="77777777" w:rsidR="008D372C" w:rsidRDefault="008D372C" w:rsidP="00801D05"/>
                  <w:p w14:paraId="0408A87A" w14:textId="77777777" w:rsidR="008D372C" w:rsidRPr="0024030A" w:rsidRDefault="008D372C" w:rsidP="00801D05"/>
                  <w:p w14:paraId="5B3405E5" w14:textId="77777777" w:rsidR="008D372C" w:rsidRDefault="008D372C" w:rsidP="00801D05"/>
                  <w:p w14:paraId="75D2F728" w14:textId="77777777" w:rsidR="008D372C" w:rsidRPr="0024030A" w:rsidRDefault="008D372C" w:rsidP="00801D05"/>
                  <w:p w14:paraId="3960B8FC" w14:textId="77777777" w:rsidR="008D372C" w:rsidRDefault="008D372C" w:rsidP="00801D05"/>
                  <w:p w14:paraId="4EA57456" w14:textId="77777777" w:rsidR="008D372C" w:rsidRPr="0024030A" w:rsidRDefault="008D372C" w:rsidP="00801D05"/>
                  <w:p w14:paraId="3C6CEA73" w14:textId="77777777" w:rsidR="008D372C" w:rsidRDefault="008D372C" w:rsidP="00801D05"/>
                  <w:p w14:paraId="396B0423" w14:textId="77777777" w:rsidR="008D372C" w:rsidRPr="0024030A" w:rsidRDefault="008D372C" w:rsidP="00801D05"/>
                  <w:p w14:paraId="598A7BB2" w14:textId="77777777" w:rsidR="008D372C" w:rsidRDefault="008D372C" w:rsidP="00801D05"/>
                  <w:p w14:paraId="30B8325B" w14:textId="77777777" w:rsidR="008D372C" w:rsidRPr="0024030A" w:rsidRDefault="008D372C" w:rsidP="00801D05"/>
                  <w:p w14:paraId="2570ACF8" w14:textId="77777777" w:rsidR="008D372C" w:rsidRDefault="008D372C" w:rsidP="00801D05"/>
                  <w:p w14:paraId="6EA86CC0" w14:textId="77777777" w:rsidR="008D372C" w:rsidRPr="0024030A" w:rsidRDefault="008D372C" w:rsidP="00801D05"/>
                  <w:p w14:paraId="4E60E69A" w14:textId="77777777" w:rsidR="008D372C" w:rsidRDefault="008D372C" w:rsidP="00801D05"/>
                  <w:p w14:paraId="767B8EAA" w14:textId="77777777" w:rsidR="008D372C" w:rsidRPr="0024030A" w:rsidRDefault="008D372C" w:rsidP="00801D05"/>
                  <w:p w14:paraId="7D1CFF19" w14:textId="77777777" w:rsidR="008D372C" w:rsidRDefault="008D372C" w:rsidP="00801D05"/>
                  <w:p w14:paraId="5C735F49" w14:textId="77777777" w:rsidR="008D372C" w:rsidRPr="0024030A" w:rsidRDefault="008D372C" w:rsidP="00801D05"/>
                  <w:p w14:paraId="511B6170" w14:textId="77777777" w:rsidR="008D372C" w:rsidRDefault="008D372C" w:rsidP="00801D05"/>
                  <w:p w14:paraId="2275F170" w14:textId="77777777" w:rsidR="008D372C" w:rsidRPr="0024030A" w:rsidRDefault="008D372C" w:rsidP="00801D05"/>
                  <w:p w14:paraId="21BC10CF" w14:textId="77777777" w:rsidR="008D372C" w:rsidRDefault="008D372C" w:rsidP="00801D05"/>
                  <w:p w14:paraId="46DD94BD" w14:textId="77777777" w:rsidR="008D372C" w:rsidRPr="0024030A" w:rsidRDefault="008D372C" w:rsidP="00801D05"/>
                  <w:p w14:paraId="3D9FF1B3" w14:textId="77777777" w:rsidR="008D372C" w:rsidRDefault="008D372C" w:rsidP="00801D05"/>
                  <w:p w14:paraId="3C082E1A" w14:textId="77777777" w:rsidR="008D372C" w:rsidRPr="0024030A" w:rsidRDefault="008D372C" w:rsidP="00801D05"/>
                  <w:p w14:paraId="20DD7FA0" w14:textId="77777777" w:rsidR="008D372C" w:rsidRDefault="008D372C" w:rsidP="00801D05"/>
                  <w:p w14:paraId="6C75F158" w14:textId="77777777" w:rsidR="008D372C" w:rsidRPr="0024030A" w:rsidRDefault="008D372C" w:rsidP="00801D05"/>
                  <w:p w14:paraId="03B89D1B" w14:textId="77777777" w:rsidR="008D372C" w:rsidRDefault="008D372C" w:rsidP="00801D05"/>
                  <w:p w14:paraId="5C6FCA15" w14:textId="77777777" w:rsidR="008D372C" w:rsidRPr="0024030A" w:rsidRDefault="008D372C" w:rsidP="00801D05"/>
                  <w:p w14:paraId="47A86716" w14:textId="77777777" w:rsidR="008D372C" w:rsidRDefault="008D372C" w:rsidP="00801D05"/>
                  <w:p w14:paraId="2287A091" w14:textId="77777777" w:rsidR="008D372C" w:rsidRPr="0024030A" w:rsidRDefault="008D372C" w:rsidP="00801D05"/>
                  <w:p w14:paraId="4827B1E4" w14:textId="77777777" w:rsidR="008D372C" w:rsidRDefault="008D372C" w:rsidP="00801D05"/>
                  <w:p w14:paraId="35E06227" w14:textId="77777777" w:rsidR="008D372C" w:rsidRPr="0024030A" w:rsidRDefault="008D372C" w:rsidP="00801D05"/>
                  <w:p w14:paraId="7C224257" w14:textId="77777777" w:rsidR="008D372C" w:rsidRDefault="008D372C" w:rsidP="00801D05"/>
                  <w:p w14:paraId="4957EB15" w14:textId="77777777" w:rsidR="008D372C" w:rsidRPr="0024030A" w:rsidRDefault="008D372C" w:rsidP="00801D05"/>
                  <w:p w14:paraId="4CE258A0" w14:textId="77777777" w:rsidR="008D372C" w:rsidRDefault="008D372C" w:rsidP="00801D05"/>
                  <w:p w14:paraId="226EBD5B" w14:textId="77777777" w:rsidR="008D372C" w:rsidRPr="0024030A" w:rsidRDefault="008D372C" w:rsidP="00801D05"/>
                  <w:p w14:paraId="0D630DA0" w14:textId="77777777" w:rsidR="008D372C" w:rsidRDefault="008D372C" w:rsidP="00801D05"/>
                  <w:p w14:paraId="2C0E6421" w14:textId="77777777" w:rsidR="008D372C" w:rsidRPr="0024030A" w:rsidRDefault="008D372C" w:rsidP="00801D05"/>
                  <w:p w14:paraId="3F2417E3" w14:textId="77777777" w:rsidR="008D372C" w:rsidRDefault="008D372C" w:rsidP="00801D05"/>
                  <w:p w14:paraId="66B52765" w14:textId="77777777" w:rsidR="008D372C" w:rsidRPr="0024030A" w:rsidRDefault="008D372C" w:rsidP="00801D05"/>
                  <w:p w14:paraId="4EB535EB" w14:textId="77777777" w:rsidR="008D372C" w:rsidRDefault="008D372C" w:rsidP="00801D05"/>
                  <w:p w14:paraId="18E24540" w14:textId="77777777" w:rsidR="008D372C" w:rsidRPr="0024030A" w:rsidRDefault="008D372C" w:rsidP="00801D05"/>
                  <w:p w14:paraId="3B8769AA" w14:textId="77777777" w:rsidR="008D372C" w:rsidRDefault="008D372C" w:rsidP="00801D05"/>
                  <w:p w14:paraId="54ED6830" w14:textId="77777777" w:rsidR="008D372C" w:rsidRPr="0024030A" w:rsidRDefault="008D372C" w:rsidP="00801D05"/>
                  <w:p w14:paraId="32C2D394" w14:textId="77777777" w:rsidR="008D372C" w:rsidRDefault="008D372C" w:rsidP="00801D05"/>
                  <w:p w14:paraId="773B9BF2" w14:textId="77777777" w:rsidR="008D372C" w:rsidRPr="0024030A" w:rsidRDefault="008D372C" w:rsidP="00801D05"/>
                  <w:p w14:paraId="44DA822F" w14:textId="77777777" w:rsidR="008D372C" w:rsidRDefault="008D372C" w:rsidP="00801D05"/>
                  <w:p w14:paraId="0DC114E0" w14:textId="77777777" w:rsidR="008D372C" w:rsidRPr="0024030A" w:rsidRDefault="008D372C" w:rsidP="00801D05"/>
                  <w:p w14:paraId="434A9A02" w14:textId="77777777" w:rsidR="008D372C" w:rsidRDefault="008D372C" w:rsidP="00801D05"/>
                  <w:p w14:paraId="20032741" w14:textId="77777777" w:rsidR="008D372C" w:rsidRPr="0024030A" w:rsidRDefault="008D372C" w:rsidP="00801D05"/>
                  <w:p w14:paraId="3405AB00" w14:textId="77777777" w:rsidR="008D372C" w:rsidRDefault="008D372C" w:rsidP="00801D05"/>
                  <w:p w14:paraId="587DF64A" w14:textId="77777777" w:rsidR="008D372C" w:rsidRPr="0024030A" w:rsidRDefault="008D372C" w:rsidP="00801D05"/>
                  <w:p w14:paraId="735E662C" w14:textId="77777777" w:rsidR="008D372C" w:rsidRDefault="008D372C" w:rsidP="00801D05"/>
                  <w:p w14:paraId="07829867" w14:textId="77777777" w:rsidR="008D372C" w:rsidRPr="0024030A" w:rsidRDefault="008D372C" w:rsidP="00801D05"/>
                  <w:p w14:paraId="381D68FB" w14:textId="77777777" w:rsidR="008D372C" w:rsidRDefault="008D372C" w:rsidP="00801D05"/>
                  <w:p w14:paraId="5B513C8C" w14:textId="77777777" w:rsidR="008D372C" w:rsidRPr="0024030A" w:rsidRDefault="008D372C" w:rsidP="00801D05"/>
                  <w:p w14:paraId="568CBF1E" w14:textId="77777777" w:rsidR="008D372C" w:rsidRDefault="008D372C" w:rsidP="00801D05"/>
                  <w:p w14:paraId="708CD031" w14:textId="77777777" w:rsidR="008D372C" w:rsidRPr="0024030A" w:rsidRDefault="008D372C" w:rsidP="00801D05"/>
                  <w:p w14:paraId="651BD006" w14:textId="77777777" w:rsidR="008D372C" w:rsidRDefault="008D372C" w:rsidP="00801D05"/>
                  <w:p w14:paraId="7708697E" w14:textId="77777777" w:rsidR="008D372C" w:rsidRPr="0024030A" w:rsidRDefault="008D372C" w:rsidP="00801D05"/>
                  <w:p w14:paraId="18C3F585" w14:textId="77777777" w:rsidR="008D372C" w:rsidRDefault="008D372C" w:rsidP="00801D05"/>
                  <w:p w14:paraId="30AEB4C7" w14:textId="77777777" w:rsidR="008D372C" w:rsidRPr="0024030A" w:rsidRDefault="008D372C" w:rsidP="00801D05"/>
                  <w:p w14:paraId="3959F861" w14:textId="77777777" w:rsidR="008D372C" w:rsidRDefault="008D372C" w:rsidP="00801D05"/>
                  <w:p w14:paraId="4B9A8305" w14:textId="77777777" w:rsidR="008D372C" w:rsidRPr="0024030A" w:rsidRDefault="008D372C" w:rsidP="00801D05"/>
                  <w:p w14:paraId="01A1323C" w14:textId="77777777" w:rsidR="008D372C" w:rsidRDefault="008D372C" w:rsidP="00801D05"/>
                  <w:p w14:paraId="2010CBFD" w14:textId="77777777" w:rsidR="008D372C" w:rsidRPr="0024030A" w:rsidRDefault="008D372C" w:rsidP="00801D05"/>
                  <w:p w14:paraId="3F6E787C" w14:textId="77777777" w:rsidR="008D372C" w:rsidRDefault="008D372C" w:rsidP="00801D05"/>
                  <w:p w14:paraId="0C110EA5" w14:textId="77777777" w:rsidR="008D372C" w:rsidRPr="0024030A" w:rsidRDefault="008D372C" w:rsidP="00801D05"/>
                  <w:p w14:paraId="056B86CB" w14:textId="77777777" w:rsidR="008D372C" w:rsidRDefault="008D372C" w:rsidP="00801D05"/>
                  <w:p w14:paraId="091ECBBA" w14:textId="77777777" w:rsidR="008D372C" w:rsidRPr="0024030A" w:rsidRDefault="008D372C" w:rsidP="00801D05"/>
                  <w:p w14:paraId="7D7A57F6" w14:textId="77777777" w:rsidR="008D372C" w:rsidRDefault="008D372C" w:rsidP="00801D05"/>
                  <w:p w14:paraId="598D7DD0" w14:textId="77777777" w:rsidR="008D372C" w:rsidRPr="0024030A" w:rsidRDefault="008D372C" w:rsidP="00801D05"/>
                  <w:p w14:paraId="242081BC" w14:textId="77777777" w:rsidR="008D372C" w:rsidRDefault="008D372C" w:rsidP="00801D05"/>
                  <w:p w14:paraId="0E1DD5BA" w14:textId="77777777" w:rsidR="008D372C" w:rsidRPr="0024030A" w:rsidRDefault="008D372C" w:rsidP="00801D05"/>
                  <w:p w14:paraId="299CFE8A" w14:textId="77777777" w:rsidR="008D372C" w:rsidRDefault="008D372C" w:rsidP="00801D05"/>
                  <w:p w14:paraId="06DDAFEE" w14:textId="77777777" w:rsidR="008D372C" w:rsidRPr="0024030A" w:rsidRDefault="008D372C" w:rsidP="00801D05"/>
                  <w:p w14:paraId="01B2EEFE" w14:textId="77777777" w:rsidR="008D372C" w:rsidRDefault="008D372C" w:rsidP="00801D05"/>
                  <w:p w14:paraId="48873C39" w14:textId="77777777" w:rsidR="008D372C" w:rsidRPr="0024030A" w:rsidRDefault="008D372C" w:rsidP="00801D05"/>
                  <w:p w14:paraId="071E2829" w14:textId="77777777" w:rsidR="008D372C" w:rsidRDefault="008D372C" w:rsidP="00801D05"/>
                  <w:p w14:paraId="2AF76205" w14:textId="77777777" w:rsidR="008D372C" w:rsidRPr="0024030A" w:rsidRDefault="008D372C" w:rsidP="00801D05"/>
                  <w:p w14:paraId="6F782B56" w14:textId="77777777" w:rsidR="008D372C" w:rsidRDefault="008D372C" w:rsidP="00801D05"/>
                  <w:p w14:paraId="7023740E" w14:textId="77777777" w:rsidR="008D372C" w:rsidRPr="0024030A" w:rsidRDefault="008D372C" w:rsidP="00801D05"/>
                  <w:p w14:paraId="1B2839FE" w14:textId="77777777" w:rsidR="008D372C" w:rsidRDefault="008D372C" w:rsidP="00801D05"/>
                  <w:p w14:paraId="71459751" w14:textId="77777777" w:rsidR="008D372C" w:rsidRPr="0024030A" w:rsidRDefault="008D372C" w:rsidP="00801D05"/>
                  <w:p w14:paraId="15CAFAA9" w14:textId="77777777" w:rsidR="008D372C" w:rsidRDefault="008D372C" w:rsidP="00801D05"/>
                  <w:p w14:paraId="26FEDF2B" w14:textId="77777777" w:rsidR="008D372C" w:rsidRPr="0024030A" w:rsidRDefault="008D372C" w:rsidP="00801D05"/>
                  <w:p w14:paraId="1AC429D3" w14:textId="77777777" w:rsidR="008D372C" w:rsidRDefault="008D372C" w:rsidP="00801D05"/>
                  <w:p w14:paraId="728535C7" w14:textId="77777777" w:rsidR="008D372C" w:rsidRPr="0024030A" w:rsidRDefault="008D372C" w:rsidP="00801D05"/>
                  <w:p w14:paraId="7B6D00FC" w14:textId="77777777" w:rsidR="008D372C" w:rsidRDefault="008D372C" w:rsidP="00801D05"/>
                  <w:p w14:paraId="1FCBC0C1" w14:textId="77777777" w:rsidR="008D372C" w:rsidRPr="0024030A" w:rsidRDefault="008D372C" w:rsidP="00801D05"/>
                  <w:p w14:paraId="66AE73AB" w14:textId="77777777" w:rsidR="008D372C" w:rsidRDefault="008D372C" w:rsidP="00801D05"/>
                  <w:p w14:paraId="4D9852DE" w14:textId="77777777" w:rsidR="008D372C" w:rsidRPr="0024030A" w:rsidRDefault="008D372C" w:rsidP="00801D05"/>
                  <w:p w14:paraId="67AFF021" w14:textId="77777777" w:rsidR="008D372C" w:rsidRDefault="008D372C" w:rsidP="00801D05"/>
                  <w:p w14:paraId="639C07E4" w14:textId="77777777" w:rsidR="008D372C" w:rsidRPr="0024030A" w:rsidRDefault="008D372C" w:rsidP="00801D05"/>
                  <w:p w14:paraId="73E790DD" w14:textId="77777777" w:rsidR="008D372C" w:rsidRDefault="008D372C" w:rsidP="00801D05"/>
                  <w:p w14:paraId="15AD62BA" w14:textId="77777777" w:rsidR="008D372C" w:rsidRPr="0024030A" w:rsidRDefault="008D372C" w:rsidP="00801D05"/>
                  <w:p w14:paraId="37B13789" w14:textId="77777777" w:rsidR="008D372C" w:rsidRDefault="008D372C" w:rsidP="00801D05"/>
                  <w:p w14:paraId="24AC64ED" w14:textId="77777777" w:rsidR="008D372C" w:rsidRPr="0024030A" w:rsidRDefault="008D372C" w:rsidP="00801D05"/>
                  <w:p w14:paraId="04A8AFFE" w14:textId="77777777" w:rsidR="008D372C" w:rsidRDefault="008D372C" w:rsidP="00801D05"/>
                  <w:p w14:paraId="56745939" w14:textId="77777777" w:rsidR="008D372C" w:rsidRPr="0024030A" w:rsidRDefault="008D372C" w:rsidP="00801D05"/>
                  <w:p w14:paraId="488FB127" w14:textId="77777777" w:rsidR="008D372C" w:rsidRDefault="008D372C" w:rsidP="00801D05"/>
                  <w:p w14:paraId="4B8C1004" w14:textId="77777777" w:rsidR="008D372C" w:rsidRPr="0024030A" w:rsidRDefault="008D372C" w:rsidP="00801D05"/>
                  <w:p w14:paraId="574F440A" w14:textId="77777777" w:rsidR="008D372C" w:rsidRDefault="008D372C" w:rsidP="00801D05"/>
                  <w:p w14:paraId="16F224A1" w14:textId="77777777" w:rsidR="008D372C" w:rsidRPr="0024030A" w:rsidRDefault="008D372C" w:rsidP="00801D05"/>
                  <w:p w14:paraId="6273E4AA" w14:textId="77777777" w:rsidR="008D372C" w:rsidRDefault="008D372C" w:rsidP="00801D05"/>
                  <w:p w14:paraId="13184619" w14:textId="77777777" w:rsidR="008D372C" w:rsidRPr="0024030A" w:rsidRDefault="008D372C" w:rsidP="00801D05"/>
                  <w:p w14:paraId="2545D59F" w14:textId="77777777" w:rsidR="008D372C" w:rsidRDefault="008D372C" w:rsidP="00801D05"/>
                  <w:p w14:paraId="0320F282" w14:textId="77777777" w:rsidR="008D372C" w:rsidRPr="0024030A" w:rsidRDefault="008D372C" w:rsidP="00801D05"/>
                  <w:p w14:paraId="22040C1E" w14:textId="77777777" w:rsidR="008D372C" w:rsidRDefault="008D372C" w:rsidP="00801D05"/>
                  <w:p w14:paraId="105198CB" w14:textId="77777777" w:rsidR="008D372C" w:rsidRPr="0024030A" w:rsidRDefault="008D372C" w:rsidP="00801D05"/>
                  <w:p w14:paraId="255F6F93" w14:textId="77777777" w:rsidR="008D372C" w:rsidRDefault="008D372C" w:rsidP="00801D05"/>
                  <w:p w14:paraId="59482D59" w14:textId="77777777" w:rsidR="008D372C" w:rsidRPr="0024030A" w:rsidRDefault="008D372C" w:rsidP="00801D05"/>
                  <w:p w14:paraId="41008C18" w14:textId="77777777" w:rsidR="008D372C" w:rsidRDefault="008D372C" w:rsidP="00801D05"/>
                  <w:p w14:paraId="4D0B499D" w14:textId="77777777" w:rsidR="008D372C" w:rsidRPr="0024030A" w:rsidRDefault="008D372C" w:rsidP="00801D05"/>
                  <w:p w14:paraId="4513DE28" w14:textId="77777777" w:rsidR="008D372C" w:rsidRDefault="008D372C" w:rsidP="00801D05"/>
                  <w:p w14:paraId="263E815F" w14:textId="77777777" w:rsidR="008D372C" w:rsidRPr="0024030A" w:rsidRDefault="008D372C" w:rsidP="00801D05"/>
                  <w:p w14:paraId="46F5CF03" w14:textId="77777777" w:rsidR="008D372C" w:rsidRDefault="008D372C" w:rsidP="00801D05"/>
                  <w:p w14:paraId="5F137417" w14:textId="77777777" w:rsidR="008D372C" w:rsidRPr="0024030A" w:rsidRDefault="008D372C" w:rsidP="00801D05"/>
                  <w:p w14:paraId="08597392" w14:textId="77777777" w:rsidR="008D372C" w:rsidRDefault="008D372C" w:rsidP="00801D05"/>
                  <w:p w14:paraId="6AB35A04" w14:textId="77777777" w:rsidR="008D372C" w:rsidRPr="0024030A" w:rsidRDefault="008D372C" w:rsidP="00801D05"/>
                  <w:p w14:paraId="7D912B35" w14:textId="77777777" w:rsidR="008D372C" w:rsidRDefault="008D372C" w:rsidP="00801D05"/>
                  <w:p w14:paraId="453395B4" w14:textId="77777777" w:rsidR="008D372C" w:rsidRPr="0024030A" w:rsidRDefault="008D372C" w:rsidP="00801D05"/>
                  <w:p w14:paraId="6702E132" w14:textId="77777777" w:rsidR="008D372C" w:rsidRDefault="008D372C" w:rsidP="00801D05"/>
                  <w:p w14:paraId="74862DF4" w14:textId="77777777" w:rsidR="008D372C" w:rsidRPr="0024030A" w:rsidRDefault="008D372C" w:rsidP="00801D05"/>
                  <w:p w14:paraId="5A9DCDF8" w14:textId="77777777" w:rsidR="008D372C" w:rsidRDefault="008D372C" w:rsidP="00801D05"/>
                  <w:p w14:paraId="72F38552" w14:textId="77777777" w:rsidR="008D372C" w:rsidRPr="0024030A" w:rsidRDefault="008D372C" w:rsidP="00801D05"/>
                  <w:p w14:paraId="034EA004" w14:textId="77777777" w:rsidR="008D372C" w:rsidRDefault="008D372C" w:rsidP="00801D05"/>
                  <w:p w14:paraId="7A5D6B6D" w14:textId="77777777" w:rsidR="008D372C" w:rsidRPr="0024030A" w:rsidRDefault="008D372C" w:rsidP="00801D05"/>
                  <w:p w14:paraId="6CEF3AB8" w14:textId="77777777" w:rsidR="008D372C" w:rsidRDefault="008D372C" w:rsidP="00801D05"/>
                  <w:p w14:paraId="30AC9B02" w14:textId="77777777" w:rsidR="008D372C" w:rsidRPr="0024030A" w:rsidRDefault="008D372C" w:rsidP="00801D05"/>
                  <w:p w14:paraId="68C3606F" w14:textId="77777777" w:rsidR="008D372C" w:rsidRDefault="008D372C" w:rsidP="00801D05"/>
                  <w:p w14:paraId="2A5771D2" w14:textId="77777777" w:rsidR="008D372C" w:rsidRPr="0024030A" w:rsidRDefault="008D372C" w:rsidP="00801D05"/>
                  <w:p w14:paraId="77B6438D" w14:textId="77777777" w:rsidR="008D372C" w:rsidRDefault="008D372C" w:rsidP="00801D05"/>
                  <w:p w14:paraId="264A7641" w14:textId="77777777" w:rsidR="008D372C" w:rsidRPr="0024030A" w:rsidRDefault="008D372C" w:rsidP="00801D05"/>
                  <w:p w14:paraId="11A7632C" w14:textId="77777777" w:rsidR="008D372C" w:rsidRDefault="008D372C" w:rsidP="00801D05"/>
                  <w:p w14:paraId="5D94545E" w14:textId="77777777" w:rsidR="008D372C" w:rsidRPr="0024030A" w:rsidRDefault="008D372C" w:rsidP="00801D05"/>
                  <w:p w14:paraId="1E757BA2" w14:textId="77777777" w:rsidR="008D372C" w:rsidRDefault="008D372C" w:rsidP="00801D05"/>
                  <w:p w14:paraId="1C14B565" w14:textId="77777777" w:rsidR="008D372C" w:rsidRPr="0024030A" w:rsidRDefault="008D372C" w:rsidP="00801D05"/>
                  <w:p w14:paraId="617F985D" w14:textId="77777777" w:rsidR="008D372C" w:rsidRDefault="008D372C" w:rsidP="00801D05"/>
                  <w:p w14:paraId="77051C38" w14:textId="77777777" w:rsidR="008D372C" w:rsidRPr="0024030A" w:rsidRDefault="008D372C" w:rsidP="00801D05"/>
                  <w:p w14:paraId="1A189AE4" w14:textId="77777777" w:rsidR="008D372C" w:rsidRDefault="008D372C" w:rsidP="00801D05"/>
                  <w:p w14:paraId="3CFACAC2" w14:textId="77777777" w:rsidR="008D372C" w:rsidRPr="0024030A" w:rsidRDefault="008D372C" w:rsidP="00801D05"/>
                  <w:p w14:paraId="7C415B93" w14:textId="77777777" w:rsidR="008D372C" w:rsidRDefault="008D372C" w:rsidP="00801D05"/>
                  <w:p w14:paraId="72631434" w14:textId="77777777" w:rsidR="008D372C" w:rsidRPr="0024030A" w:rsidRDefault="008D372C" w:rsidP="00801D05"/>
                  <w:p w14:paraId="5E0B0E31" w14:textId="77777777" w:rsidR="008D372C" w:rsidRDefault="008D372C" w:rsidP="00801D05"/>
                  <w:p w14:paraId="692C5F04" w14:textId="77777777" w:rsidR="008D372C" w:rsidRPr="0024030A" w:rsidRDefault="008D372C" w:rsidP="00801D05"/>
                  <w:p w14:paraId="664607E6" w14:textId="77777777" w:rsidR="008D372C" w:rsidRDefault="008D372C" w:rsidP="00801D05"/>
                  <w:p w14:paraId="27A9EE87" w14:textId="77777777" w:rsidR="008D372C" w:rsidRPr="0024030A" w:rsidRDefault="008D372C" w:rsidP="00801D05"/>
                  <w:p w14:paraId="3D308111" w14:textId="77777777" w:rsidR="008D372C" w:rsidRDefault="008D372C" w:rsidP="00801D05"/>
                  <w:p w14:paraId="08D442B8" w14:textId="77777777" w:rsidR="008D372C" w:rsidRPr="0024030A" w:rsidRDefault="008D372C" w:rsidP="00801D05"/>
                  <w:p w14:paraId="521042A4" w14:textId="77777777" w:rsidR="008D372C" w:rsidRDefault="008D372C" w:rsidP="00801D05"/>
                  <w:p w14:paraId="54D97773" w14:textId="77777777" w:rsidR="008D372C" w:rsidRPr="0024030A" w:rsidRDefault="008D372C" w:rsidP="00801D05"/>
                  <w:p w14:paraId="35C869DE" w14:textId="77777777" w:rsidR="008D372C" w:rsidRDefault="008D372C" w:rsidP="00801D05"/>
                  <w:p w14:paraId="6492437C" w14:textId="77777777" w:rsidR="008D372C" w:rsidRPr="0024030A" w:rsidRDefault="008D372C" w:rsidP="00801D05"/>
                  <w:p w14:paraId="5A33E415" w14:textId="77777777" w:rsidR="008D372C" w:rsidRDefault="008D372C" w:rsidP="00801D05"/>
                  <w:p w14:paraId="13C1D305" w14:textId="77777777" w:rsidR="008D372C" w:rsidRPr="0024030A" w:rsidRDefault="008D372C" w:rsidP="00801D05"/>
                  <w:p w14:paraId="0DC9350C" w14:textId="77777777" w:rsidR="00CF7358" w:rsidRDefault="00CF7358" w:rsidP="00801D05"/>
                  <w:p w14:paraId="7B04B2BF" w14:textId="77777777" w:rsidR="008D372C" w:rsidRPr="0024030A" w:rsidRDefault="008D372C" w:rsidP="00801D05"/>
                  <w:p w14:paraId="7E4A3BB9" w14:textId="77777777" w:rsidR="008D372C" w:rsidRDefault="008D372C" w:rsidP="00801D05"/>
                  <w:p w14:paraId="00E22F9B" w14:textId="77777777" w:rsidR="008D372C" w:rsidRPr="0024030A" w:rsidRDefault="008D372C" w:rsidP="00801D05"/>
                  <w:p w14:paraId="0049097B" w14:textId="77777777" w:rsidR="008D372C" w:rsidRDefault="008D372C" w:rsidP="00801D05"/>
                  <w:p w14:paraId="0CFD61B2" w14:textId="77777777" w:rsidR="008D372C" w:rsidRPr="0024030A" w:rsidRDefault="008D372C" w:rsidP="00801D05"/>
                  <w:p w14:paraId="6F999681" w14:textId="77777777" w:rsidR="008D372C" w:rsidRDefault="008D372C" w:rsidP="00801D05"/>
                  <w:p w14:paraId="722FC713" w14:textId="77777777" w:rsidR="008D372C" w:rsidRPr="0024030A" w:rsidRDefault="008D372C" w:rsidP="00801D05"/>
                  <w:p w14:paraId="2DF5199E" w14:textId="77777777" w:rsidR="008D372C" w:rsidRDefault="008D372C" w:rsidP="00801D05"/>
                  <w:p w14:paraId="2EE483AA" w14:textId="77777777" w:rsidR="008D372C" w:rsidRPr="0024030A" w:rsidRDefault="008D372C" w:rsidP="00801D05"/>
                  <w:p w14:paraId="0F9BCC41" w14:textId="77777777" w:rsidR="008D372C" w:rsidRDefault="008D372C" w:rsidP="00801D05"/>
                  <w:p w14:paraId="66F795A1" w14:textId="77777777" w:rsidR="008D372C" w:rsidRPr="0024030A" w:rsidRDefault="008D372C" w:rsidP="00801D05"/>
                  <w:p w14:paraId="43342E49" w14:textId="77777777" w:rsidR="008D372C" w:rsidRDefault="008D372C" w:rsidP="00801D05"/>
                  <w:p w14:paraId="43E07678" w14:textId="77777777" w:rsidR="008D372C" w:rsidRPr="0024030A" w:rsidRDefault="008D372C" w:rsidP="00801D05"/>
                  <w:p w14:paraId="152DAC2B" w14:textId="77777777" w:rsidR="008D372C" w:rsidRDefault="008D372C" w:rsidP="00801D05"/>
                  <w:p w14:paraId="1432A78B" w14:textId="77777777" w:rsidR="008D372C" w:rsidRPr="0024030A" w:rsidRDefault="008D372C" w:rsidP="00801D05"/>
                  <w:p w14:paraId="765242A1" w14:textId="77777777" w:rsidR="008D372C" w:rsidRDefault="008D372C" w:rsidP="00801D05"/>
                  <w:p w14:paraId="4CD31119" w14:textId="77777777" w:rsidR="008D372C" w:rsidRPr="0024030A" w:rsidRDefault="008D372C" w:rsidP="00801D05"/>
                  <w:p w14:paraId="5843DA9A" w14:textId="77777777" w:rsidR="008D372C" w:rsidRDefault="008D372C" w:rsidP="00801D05"/>
                  <w:p w14:paraId="3E261CB6" w14:textId="77777777" w:rsidR="008D372C" w:rsidRPr="0024030A" w:rsidRDefault="008D372C" w:rsidP="00801D05"/>
                  <w:p w14:paraId="572858FE" w14:textId="77777777" w:rsidR="008D372C" w:rsidRDefault="008D372C" w:rsidP="00801D05"/>
                  <w:p w14:paraId="41EAF12C" w14:textId="77777777" w:rsidR="008D372C" w:rsidRPr="0024030A" w:rsidRDefault="008D372C" w:rsidP="00801D05"/>
                  <w:p w14:paraId="6D330A36" w14:textId="77777777" w:rsidR="008D372C" w:rsidRDefault="008D372C" w:rsidP="00801D05"/>
                  <w:p w14:paraId="5A1BA2AA" w14:textId="77777777" w:rsidR="008D372C" w:rsidRPr="0024030A" w:rsidRDefault="008D372C" w:rsidP="00801D05"/>
                  <w:p w14:paraId="713C4712" w14:textId="77777777" w:rsidR="008D372C" w:rsidRDefault="008D372C" w:rsidP="00801D05"/>
                  <w:p w14:paraId="307F6C49" w14:textId="77777777" w:rsidR="008D372C" w:rsidRPr="0024030A" w:rsidRDefault="008D372C" w:rsidP="00801D05"/>
                  <w:p w14:paraId="2369F1FB" w14:textId="77777777" w:rsidR="008D372C" w:rsidRDefault="008D372C" w:rsidP="00801D05"/>
                  <w:p w14:paraId="3274EC46" w14:textId="77777777" w:rsidR="008D372C" w:rsidRPr="0024030A" w:rsidRDefault="008D372C" w:rsidP="00801D05"/>
                  <w:p w14:paraId="4A98F4D9" w14:textId="77777777" w:rsidR="008D372C" w:rsidRDefault="008D372C" w:rsidP="00801D05"/>
                  <w:p w14:paraId="68F6043E" w14:textId="77777777" w:rsidR="008D372C" w:rsidRPr="0024030A" w:rsidRDefault="008D372C" w:rsidP="00801D05"/>
                  <w:p w14:paraId="410DAF71" w14:textId="77777777" w:rsidR="008D372C" w:rsidRDefault="008D372C" w:rsidP="00801D05"/>
                  <w:p w14:paraId="451051A0" w14:textId="77777777" w:rsidR="008D372C" w:rsidRPr="0024030A" w:rsidRDefault="008D372C" w:rsidP="00801D05"/>
                  <w:p w14:paraId="1E183D38" w14:textId="77777777" w:rsidR="008D372C" w:rsidRDefault="008D372C" w:rsidP="00801D05"/>
                  <w:p w14:paraId="22F15BDF" w14:textId="77777777" w:rsidR="008D372C" w:rsidRPr="0024030A" w:rsidRDefault="008D372C" w:rsidP="00801D05"/>
                  <w:p w14:paraId="205E3B47" w14:textId="77777777" w:rsidR="008D372C" w:rsidRDefault="008D372C" w:rsidP="00801D05"/>
                  <w:p w14:paraId="5A14CE49" w14:textId="77777777" w:rsidR="008D372C" w:rsidRPr="0024030A" w:rsidRDefault="008D372C" w:rsidP="00801D05"/>
                  <w:p w14:paraId="6B3AA8E6" w14:textId="77777777" w:rsidR="008D372C" w:rsidRDefault="008D372C" w:rsidP="00801D05"/>
                  <w:p w14:paraId="446E6C5A" w14:textId="77777777" w:rsidR="008D372C" w:rsidRPr="0024030A" w:rsidRDefault="008D372C" w:rsidP="00801D05"/>
                  <w:p w14:paraId="5B3F88A4" w14:textId="77777777" w:rsidR="008D372C" w:rsidRDefault="008D372C" w:rsidP="00801D05"/>
                  <w:p w14:paraId="2F69F484" w14:textId="77777777" w:rsidR="008D372C" w:rsidRPr="0024030A" w:rsidRDefault="008D372C" w:rsidP="00801D05"/>
                  <w:p w14:paraId="0ED625E0" w14:textId="77777777" w:rsidR="008D372C" w:rsidRDefault="008D372C" w:rsidP="00801D05"/>
                  <w:p w14:paraId="4877C583" w14:textId="77777777" w:rsidR="008D372C" w:rsidRPr="0024030A" w:rsidRDefault="008D372C" w:rsidP="00801D05"/>
                  <w:p w14:paraId="35E102D7" w14:textId="77777777" w:rsidR="008D372C" w:rsidRDefault="008D372C" w:rsidP="00801D05"/>
                  <w:p w14:paraId="1436BA31" w14:textId="77777777" w:rsidR="008D372C" w:rsidRPr="0024030A" w:rsidRDefault="008D372C" w:rsidP="00801D05"/>
                  <w:p w14:paraId="1291933D" w14:textId="77777777" w:rsidR="008D372C" w:rsidRDefault="008D372C" w:rsidP="00801D05"/>
                  <w:p w14:paraId="75CA4FCB" w14:textId="77777777" w:rsidR="008D372C" w:rsidRPr="0024030A" w:rsidRDefault="008D372C" w:rsidP="00801D05"/>
                  <w:p w14:paraId="6D640745" w14:textId="77777777" w:rsidR="008D372C" w:rsidRDefault="008D372C" w:rsidP="00801D05"/>
                  <w:p w14:paraId="3177CAE4" w14:textId="77777777" w:rsidR="008D372C" w:rsidRPr="0024030A" w:rsidRDefault="008D372C" w:rsidP="00801D05"/>
                  <w:p w14:paraId="5BAF6B29" w14:textId="77777777" w:rsidR="008D372C" w:rsidRDefault="008D372C" w:rsidP="00801D05"/>
                  <w:p w14:paraId="73AEF808" w14:textId="77777777" w:rsidR="008D372C" w:rsidRPr="0024030A" w:rsidRDefault="008D372C" w:rsidP="00801D05"/>
                  <w:p w14:paraId="1A6E3994" w14:textId="77777777" w:rsidR="008D372C" w:rsidRDefault="008D372C" w:rsidP="00801D05"/>
                  <w:p w14:paraId="11A3A12F" w14:textId="77777777" w:rsidR="008D372C" w:rsidRPr="0024030A" w:rsidRDefault="008D372C" w:rsidP="00801D05"/>
                  <w:p w14:paraId="4D6B4750" w14:textId="77777777" w:rsidR="008D372C" w:rsidRDefault="008D372C" w:rsidP="00801D05"/>
                  <w:p w14:paraId="279BAD98" w14:textId="77777777" w:rsidR="008D372C" w:rsidRPr="0024030A" w:rsidRDefault="008D372C" w:rsidP="00801D05"/>
                  <w:p w14:paraId="1A5F586B" w14:textId="77777777" w:rsidR="008D372C" w:rsidRDefault="008D372C" w:rsidP="00801D05"/>
                  <w:p w14:paraId="56CFBD30" w14:textId="77777777" w:rsidR="008D372C" w:rsidRPr="0024030A" w:rsidRDefault="008D372C" w:rsidP="00801D05"/>
                  <w:p w14:paraId="7A99BCBD" w14:textId="77777777" w:rsidR="008D372C" w:rsidRDefault="008D372C" w:rsidP="00801D05"/>
                  <w:p w14:paraId="76EAAAD9" w14:textId="77777777" w:rsidR="008D372C" w:rsidRPr="0024030A" w:rsidRDefault="008D372C" w:rsidP="00801D05"/>
                  <w:p w14:paraId="23A94158" w14:textId="77777777" w:rsidR="008D372C" w:rsidRDefault="008D372C" w:rsidP="00801D05"/>
                  <w:p w14:paraId="2F3C7FD9" w14:textId="77777777" w:rsidR="008D372C" w:rsidRPr="0024030A" w:rsidRDefault="008D372C" w:rsidP="00801D05"/>
                  <w:p w14:paraId="3F01681F" w14:textId="77777777" w:rsidR="008D372C" w:rsidRDefault="008D372C" w:rsidP="00801D05"/>
                  <w:p w14:paraId="34044142" w14:textId="77777777" w:rsidR="008D372C" w:rsidRPr="0024030A" w:rsidRDefault="008D372C" w:rsidP="00801D05"/>
                  <w:p w14:paraId="22484C35" w14:textId="77777777" w:rsidR="008D372C" w:rsidRDefault="008D372C" w:rsidP="00801D05"/>
                  <w:p w14:paraId="4AA04ED1" w14:textId="77777777" w:rsidR="008D372C" w:rsidRPr="0024030A" w:rsidRDefault="008D372C" w:rsidP="00801D05"/>
                  <w:p w14:paraId="02FC7F4C" w14:textId="77777777" w:rsidR="008D372C" w:rsidRDefault="008D372C" w:rsidP="00801D05"/>
                  <w:p w14:paraId="2BAC3225" w14:textId="77777777" w:rsidR="008D372C" w:rsidRPr="0024030A" w:rsidRDefault="008D372C" w:rsidP="00801D05"/>
                  <w:p w14:paraId="080C7D61" w14:textId="77777777" w:rsidR="008D372C" w:rsidRDefault="008D372C" w:rsidP="00801D05"/>
                  <w:p w14:paraId="6232A4BD" w14:textId="77777777" w:rsidR="008D372C" w:rsidRPr="0024030A" w:rsidRDefault="008D372C" w:rsidP="00801D05"/>
                  <w:p w14:paraId="4BE6D0D5" w14:textId="77777777" w:rsidR="008D372C" w:rsidRDefault="008D372C" w:rsidP="00801D05"/>
                  <w:p w14:paraId="70E663FA" w14:textId="77777777" w:rsidR="008D372C" w:rsidRPr="0024030A" w:rsidRDefault="008D372C" w:rsidP="00801D05"/>
                  <w:p w14:paraId="51965D8A" w14:textId="77777777" w:rsidR="008D372C" w:rsidRDefault="008D372C" w:rsidP="00801D05"/>
                  <w:p w14:paraId="108F4A62" w14:textId="77777777" w:rsidR="008D372C" w:rsidRPr="0024030A" w:rsidRDefault="008D372C" w:rsidP="00801D05"/>
                  <w:p w14:paraId="64253D82" w14:textId="77777777" w:rsidR="008D372C" w:rsidRDefault="008D372C" w:rsidP="00801D05"/>
                  <w:p w14:paraId="03B58F01" w14:textId="77777777" w:rsidR="008D372C" w:rsidRPr="0024030A" w:rsidRDefault="008D372C" w:rsidP="00801D05"/>
                  <w:p w14:paraId="673BC69E" w14:textId="77777777" w:rsidR="008D372C" w:rsidRDefault="008D372C" w:rsidP="00801D05"/>
                  <w:p w14:paraId="7B3F9082" w14:textId="77777777" w:rsidR="008D372C" w:rsidRPr="0024030A" w:rsidRDefault="008D372C" w:rsidP="00801D05"/>
                  <w:p w14:paraId="5097C7C2" w14:textId="77777777" w:rsidR="008D372C" w:rsidRDefault="008D372C" w:rsidP="00801D05"/>
                  <w:p w14:paraId="69D7331E" w14:textId="77777777" w:rsidR="008D372C" w:rsidRPr="0024030A" w:rsidRDefault="008D372C" w:rsidP="00801D05"/>
                  <w:p w14:paraId="7FD0F756" w14:textId="77777777" w:rsidR="008D372C" w:rsidRDefault="008D372C" w:rsidP="00801D05"/>
                  <w:p w14:paraId="0EAD9E99" w14:textId="77777777" w:rsidR="008D372C" w:rsidRPr="0024030A" w:rsidRDefault="008D372C" w:rsidP="00801D05"/>
                  <w:p w14:paraId="35AA0CE7" w14:textId="77777777" w:rsidR="008D372C" w:rsidRDefault="008D372C" w:rsidP="00801D05"/>
                  <w:p w14:paraId="57BDD208" w14:textId="77777777" w:rsidR="008D372C" w:rsidRPr="0024030A" w:rsidRDefault="008D372C" w:rsidP="00801D05"/>
                  <w:p w14:paraId="282F6E20" w14:textId="77777777" w:rsidR="008D372C" w:rsidRDefault="008D372C" w:rsidP="00801D05"/>
                  <w:p w14:paraId="3EA086B6" w14:textId="77777777" w:rsidR="008D372C" w:rsidRPr="0024030A" w:rsidRDefault="008D372C" w:rsidP="00801D05"/>
                  <w:p w14:paraId="2F5CB9BA" w14:textId="77777777" w:rsidR="008D372C" w:rsidRDefault="008D372C" w:rsidP="00801D05"/>
                  <w:p w14:paraId="134DE499" w14:textId="77777777" w:rsidR="008D372C" w:rsidRPr="0024030A" w:rsidRDefault="008D372C" w:rsidP="00801D05"/>
                  <w:p w14:paraId="2E4774C2" w14:textId="77777777" w:rsidR="008D372C" w:rsidRDefault="008D372C" w:rsidP="00801D05"/>
                  <w:p w14:paraId="065712A4" w14:textId="77777777" w:rsidR="008D372C" w:rsidRPr="0024030A" w:rsidRDefault="008D372C" w:rsidP="00801D05"/>
                  <w:p w14:paraId="5572E116" w14:textId="77777777" w:rsidR="008D372C" w:rsidRDefault="008D372C" w:rsidP="00801D05"/>
                  <w:p w14:paraId="3331FC15" w14:textId="77777777" w:rsidR="008D372C" w:rsidRPr="0024030A" w:rsidRDefault="008D372C" w:rsidP="00801D05"/>
                  <w:p w14:paraId="1FA08B78" w14:textId="77777777" w:rsidR="008D372C" w:rsidRDefault="008D372C" w:rsidP="00801D05"/>
                  <w:p w14:paraId="6D134C43" w14:textId="77777777" w:rsidR="008D372C" w:rsidRPr="0024030A" w:rsidRDefault="008D372C" w:rsidP="00801D05"/>
                  <w:p w14:paraId="1861A618" w14:textId="77777777" w:rsidR="008D372C" w:rsidRDefault="008D372C" w:rsidP="00801D05"/>
                  <w:p w14:paraId="752DB504" w14:textId="77777777" w:rsidR="008D372C" w:rsidRPr="0024030A" w:rsidRDefault="008D372C" w:rsidP="00801D05"/>
                  <w:p w14:paraId="75865389" w14:textId="77777777" w:rsidR="008D372C" w:rsidRDefault="008D372C" w:rsidP="00801D05"/>
                  <w:p w14:paraId="3D3F9CFD" w14:textId="77777777" w:rsidR="008D372C" w:rsidRPr="0024030A" w:rsidRDefault="008D372C" w:rsidP="00801D05"/>
                  <w:p w14:paraId="4C76773E" w14:textId="77777777" w:rsidR="008D372C" w:rsidRDefault="008D372C" w:rsidP="00801D05"/>
                  <w:p w14:paraId="77C95D7C" w14:textId="77777777" w:rsidR="008D372C" w:rsidRPr="0024030A" w:rsidRDefault="008D372C" w:rsidP="00801D05"/>
                  <w:p w14:paraId="031467B2" w14:textId="77777777" w:rsidR="008D372C" w:rsidRDefault="008D372C" w:rsidP="00801D05"/>
                  <w:p w14:paraId="40DABEB4" w14:textId="77777777" w:rsidR="008D372C" w:rsidRPr="0024030A" w:rsidRDefault="008D372C" w:rsidP="00801D05"/>
                  <w:p w14:paraId="22D2CB39" w14:textId="77777777" w:rsidR="008D372C" w:rsidRDefault="008D372C" w:rsidP="00801D05"/>
                  <w:p w14:paraId="0BCB0D4C" w14:textId="77777777" w:rsidR="008D372C" w:rsidRPr="0024030A" w:rsidRDefault="008D372C" w:rsidP="00801D05"/>
                  <w:p w14:paraId="07C9C9F2" w14:textId="77777777" w:rsidR="008D372C" w:rsidRDefault="008D372C" w:rsidP="00801D05"/>
                  <w:p w14:paraId="6354F844" w14:textId="77777777" w:rsidR="008D372C" w:rsidRPr="0024030A" w:rsidRDefault="008D372C" w:rsidP="00801D05"/>
                  <w:p w14:paraId="4DC5411D" w14:textId="77777777" w:rsidR="008D372C" w:rsidRDefault="008D372C" w:rsidP="00801D05"/>
                  <w:p w14:paraId="235FCB68" w14:textId="77777777" w:rsidR="008D372C" w:rsidRPr="0024030A" w:rsidRDefault="008D372C" w:rsidP="00801D05"/>
                  <w:p w14:paraId="2D0B0E67" w14:textId="77777777" w:rsidR="008D372C" w:rsidRDefault="008D372C" w:rsidP="00801D05"/>
                  <w:p w14:paraId="1C34530C" w14:textId="77777777" w:rsidR="008D372C" w:rsidRPr="0024030A" w:rsidRDefault="008D372C" w:rsidP="00801D05"/>
                  <w:p w14:paraId="1E62ADBB" w14:textId="77777777" w:rsidR="008D372C" w:rsidRDefault="008D372C" w:rsidP="00801D05"/>
                  <w:p w14:paraId="4AAFA584" w14:textId="77777777" w:rsidR="008D372C" w:rsidRPr="0024030A" w:rsidRDefault="008D372C" w:rsidP="00801D05"/>
                  <w:p w14:paraId="4F6D96D6" w14:textId="77777777" w:rsidR="008D372C" w:rsidRDefault="008D372C" w:rsidP="00801D05"/>
                  <w:p w14:paraId="3A40806F" w14:textId="77777777" w:rsidR="008D372C" w:rsidRPr="0024030A" w:rsidRDefault="008D372C" w:rsidP="00801D05"/>
                  <w:p w14:paraId="578C035B" w14:textId="77777777" w:rsidR="008D372C" w:rsidRDefault="008D372C" w:rsidP="00801D05"/>
                  <w:p w14:paraId="31699C84" w14:textId="77777777" w:rsidR="008D372C" w:rsidRPr="0024030A" w:rsidRDefault="008D372C" w:rsidP="00801D05"/>
                  <w:p w14:paraId="3BA6415B" w14:textId="77777777" w:rsidR="008D372C" w:rsidRDefault="008D372C" w:rsidP="00801D05"/>
                  <w:p w14:paraId="74260BE2" w14:textId="77777777" w:rsidR="008D372C" w:rsidRPr="0024030A" w:rsidRDefault="008D372C" w:rsidP="00801D05"/>
                  <w:p w14:paraId="72A2D668" w14:textId="77777777" w:rsidR="008D372C" w:rsidRDefault="008D372C" w:rsidP="00801D05"/>
                  <w:p w14:paraId="6C0856FA" w14:textId="77777777" w:rsidR="008D372C" w:rsidRPr="0024030A" w:rsidRDefault="008D372C" w:rsidP="00801D05"/>
                  <w:p w14:paraId="16FDB720" w14:textId="77777777" w:rsidR="008D372C" w:rsidRDefault="008D372C" w:rsidP="00801D05"/>
                  <w:p w14:paraId="1E66F54F" w14:textId="77777777" w:rsidR="008D372C" w:rsidRPr="0024030A" w:rsidRDefault="008D372C" w:rsidP="00801D05"/>
                  <w:p w14:paraId="6EDD9164" w14:textId="77777777" w:rsidR="008D372C" w:rsidRDefault="008D372C" w:rsidP="00801D05"/>
                  <w:p w14:paraId="451FA449" w14:textId="77777777" w:rsidR="008D372C" w:rsidRPr="0024030A" w:rsidRDefault="008D372C" w:rsidP="00801D05"/>
                  <w:p w14:paraId="69EE6134" w14:textId="77777777" w:rsidR="008D372C" w:rsidRDefault="008D372C" w:rsidP="00801D05"/>
                  <w:p w14:paraId="7913FC2D" w14:textId="77777777" w:rsidR="008D372C" w:rsidRPr="0024030A" w:rsidRDefault="008D372C" w:rsidP="00801D05"/>
                  <w:p w14:paraId="0EBE46F5" w14:textId="77777777" w:rsidR="008D372C" w:rsidRDefault="008D372C" w:rsidP="00801D05"/>
                  <w:p w14:paraId="34B4DB2E" w14:textId="77777777" w:rsidR="008D372C" w:rsidRPr="0024030A" w:rsidRDefault="008D372C" w:rsidP="00801D05"/>
                  <w:p w14:paraId="194933B4" w14:textId="77777777" w:rsidR="008D372C" w:rsidRDefault="008D372C" w:rsidP="00801D05"/>
                  <w:p w14:paraId="28513884" w14:textId="77777777" w:rsidR="008D372C" w:rsidRPr="0024030A" w:rsidRDefault="008D372C" w:rsidP="00801D05"/>
                  <w:p w14:paraId="4EF1D54D" w14:textId="77777777" w:rsidR="008D372C" w:rsidRDefault="008D372C" w:rsidP="00801D05"/>
                  <w:p w14:paraId="2E90D167" w14:textId="77777777" w:rsidR="008D372C" w:rsidRPr="0024030A" w:rsidRDefault="008D372C" w:rsidP="00801D05"/>
                  <w:p w14:paraId="04BE1B83" w14:textId="77777777" w:rsidR="008D372C" w:rsidRDefault="008D372C" w:rsidP="00801D05"/>
                  <w:p w14:paraId="0C3221D2" w14:textId="77777777" w:rsidR="008D372C" w:rsidRPr="0024030A" w:rsidRDefault="008D372C" w:rsidP="00801D05"/>
                  <w:p w14:paraId="7A4835B9" w14:textId="77777777" w:rsidR="008D372C" w:rsidRDefault="008D372C" w:rsidP="00801D05"/>
                  <w:p w14:paraId="3F420281" w14:textId="77777777" w:rsidR="008D372C" w:rsidRPr="0024030A" w:rsidRDefault="008D372C" w:rsidP="00801D05"/>
                  <w:p w14:paraId="6266D1EC" w14:textId="77777777" w:rsidR="008D372C" w:rsidRDefault="008D372C" w:rsidP="00801D05"/>
                  <w:p w14:paraId="1D903A61" w14:textId="77777777" w:rsidR="008D372C" w:rsidRPr="0024030A" w:rsidRDefault="008D372C" w:rsidP="00801D05"/>
                  <w:p w14:paraId="411C6771" w14:textId="77777777" w:rsidR="008D372C" w:rsidRDefault="008D372C" w:rsidP="00801D05"/>
                  <w:p w14:paraId="79B92979" w14:textId="77777777" w:rsidR="008D372C" w:rsidRPr="0024030A" w:rsidRDefault="008D372C" w:rsidP="00801D05"/>
                  <w:p w14:paraId="4F78F57A" w14:textId="77777777" w:rsidR="008D372C" w:rsidRDefault="008D372C" w:rsidP="00801D05"/>
                  <w:p w14:paraId="6E6E2029" w14:textId="77777777" w:rsidR="008D372C" w:rsidRPr="0024030A" w:rsidRDefault="008D372C" w:rsidP="00801D05"/>
                  <w:p w14:paraId="11D4B2BE" w14:textId="77777777" w:rsidR="008D372C" w:rsidRDefault="008D372C" w:rsidP="00801D05"/>
                  <w:p w14:paraId="27D9E197" w14:textId="77777777" w:rsidR="008D372C" w:rsidRPr="0024030A" w:rsidRDefault="008D372C" w:rsidP="00801D05"/>
                  <w:p w14:paraId="6CB02B07" w14:textId="77777777" w:rsidR="008D372C" w:rsidRDefault="008D372C" w:rsidP="00801D05"/>
                  <w:p w14:paraId="3D6FAF31" w14:textId="77777777" w:rsidR="008D372C" w:rsidRPr="0024030A" w:rsidRDefault="008D372C" w:rsidP="00801D05"/>
                  <w:p w14:paraId="00A0CA30" w14:textId="77777777" w:rsidR="008D372C" w:rsidRDefault="008D372C" w:rsidP="00801D05"/>
                  <w:p w14:paraId="33794FAE" w14:textId="77777777" w:rsidR="008D372C" w:rsidRPr="0024030A" w:rsidRDefault="008D372C" w:rsidP="00801D05"/>
                  <w:p w14:paraId="4FF2A18D" w14:textId="77777777" w:rsidR="008D372C" w:rsidRDefault="008D372C" w:rsidP="00801D05"/>
                  <w:p w14:paraId="2A2C6D50" w14:textId="77777777" w:rsidR="008D372C" w:rsidRPr="0024030A" w:rsidRDefault="008D372C" w:rsidP="00801D05"/>
                  <w:p w14:paraId="056A5202" w14:textId="77777777" w:rsidR="008D372C" w:rsidRDefault="008D372C" w:rsidP="00801D05"/>
                  <w:p w14:paraId="5AD8D631" w14:textId="77777777" w:rsidR="008D372C" w:rsidRPr="0024030A" w:rsidRDefault="008D372C" w:rsidP="00801D05"/>
                  <w:p w14:paraId="4B9DE9DF" w14:textId="77777777" w:rsidR="008D372C" w:rsidRDefault="008D372C" w:rsidP="00801D05"/>
                  <w:p w14:paraId="0421E236" w14:textId="77777777" w:rsidR="008D372C" w:rsidRPr="0024030A" w:rsidRDefault="008D372C" w:rsidP="00801D05"/>
                  <w:p w14:paraId="22EFEF0F" w14:textId="77777777" w:rsidR="008D372C" w:rsidRDefault="008D372C" w:rsidP="00801D05"/>
                  <w:p w14:paraId="69B2EA30" w14:textId="77777777" w:rsidR="008D372C" w:rsidRPr="0024030A" w:rsidRDefault="008D372C" w:rsidP="00801D05"/>
                  <w:p w14:paraId="0FCF282E" w14:textId="77777777" w:rsidR="008D372C" w:rsidRDefault="008D372C" w:rsidP="00801D05"/>
                  <w:p w14:paraId="1945200A" w14:textId="77777777" w:rsidR="008D372C" w:rsidRPr="0024030A" w:rsidRDefault="008D372C" w:rsidP="00801D05"/>
                  <w:p w14:paraId="0BEAE35F" w14:textId="77777777" w:rsidR="008D372C" w:rsidRDefault="008D372C" w:rsidP="00801D05"/>
                  <w:p w14:paraId="4D216EC8" w14:textId="77777777" w:rsidR="008D372C" w:rsidRPr="0024030A" w:rsidRDefault="008D372C" w:rsidP="00801D05"/>
                  <w:p w14:paraId="16A3BC23" w14:textId="77777777" w:rsidR="008D372C" w:rsidRDefault="008D372C" w:rsidP="00801D05"/>
                  <w:p w14:paraId="22753726" w14:textId="77777777" w:rsidR="008D372C" w:rsidRPr="0024030A" w:rsidRDefault="008D372C" w:rsidP="00801D05"/>
                  <w:p w14:paraId="05D17BA2" w14:textId="77777777" w:rsidR="008D372C" w:rsidRDefault="008D372C" w:rsidP="00801D05"/>
                  <w:p w14:paraId="5080ACA0" w14:textId="77777777" w:rsidR="008D372C" w:rsidRPr="0024030A" w:rsidRDefault="008D372C" w:rsidP="00801D05"/>
                  <w:p w14:paraId="736B477F" w14:textId="77777777" w:rsidR="008D372C" w:rsidRDefault="008D372C" w:rsidP="00801D05"/>
                  <w:p w14:paraId="75A2B703" w14:textId="77777777" w:rsidR="008D372C" w:rsidRPr="0024030A" w:rsidRDefault="008D372C" w:rsidP="00801D05"/>
                  <w:p w14:paraId="7E53F33C" w14:textId="77777777" w:rsidR="008D372C" w:rsidRDefault="008D372C" w:rsidP="00801D05"/>
                  <w:p w14:paraId="75A73C74" w14:textId="77777777" w:rsidR="008D372C" w:rsidRPr="0024030A" w:rsidRDefault="008D372C" w:rsidP="00801D05"/>
                  <w:p w14:paraId="2BC7317E" w14:textId="77777777" w:rsidR="008D372C" w:rsidRDefault="008D372C" w:rsidP="00801D05"/>
                  <w:p w14:paraId="13C27249" w14:textId="77777777" w:rsidR="008D372C" w:rsidRPr="0024030A" w:rsidRDefault="008D372C" w:rsidP="00801D05"/>
                  <w:p w14:paraId="25A7273F" w14:textId="77777777" w:rsidR="008D372C" w:rsidRDefault="008D372C" w:rsidP="00801D05"/>
                  <w:p w14:paraId="189975BA" w14:textId="77777777" w:rsidR="008D372C" w:rsidRPr="0024030A" w:rsidRDefault="008D372C" w:rsidP="00801D05"/>
                  <w:p w14:paraId="5246323E" w14:textId="77777777" w:rsidR="008D372C" w:rsidRDefault="008D372C" w:rsidP="00801D05"/>
                  <w:p w14:paraId="6A024DE9" w14:textId="77777777" w:rsidR="008D372C" w:rsidRPr="0024030A" w:rsidRDefault="008D372C" w:rsidP="00801D05"/>
                  <w:p w14:paraId="7573D83B" w14:textId="77777777" w:rsidR="008D372C" w:rsidRDefault="008D372C" w:rsidP="00801D05"/>
                  <w:p w14:paraId="783B418C" w14:textId="77777777" w:rsidR="008D372C" w:rsidRPr="0024030A" w:rsidRDefault="008D372C" w:rsidP="00801D05"/>
                  <w:p w14:paraId="144E8A47" w14:textId="77777777" w:rsidR="008D372C" w:rsidRDefault="008D372C" w:rsidP="00801D05"/>
                  <w:p w14:paraId="241B875B" w14:textId="77777777" w:rsidR="008D372C" w:rsidRPr="0024030A" w:rsidRDefault="008D372C" w:rsidP="00801D05"/>
                  <w:p w14:paraId="4F24856D" w14:textId="77777777" w:rsidR="008D372C" w:rsidRDefault="008D372C" w:rsidP="00801D05"/>
                  <w:p w14:paraId="471F787F" w14:textId="77777777" w:rsidR="008D372C" w:rsidRPr="0024030A" w:rsidRDefault="008D372C" w:rsidP="00801D05"/>
                  <w:p w14:paraId="1D5E6812" w14:textId="77777777" w:rsidR="008D372C" w:rsidRDefault="008D372C" w:rsidP="00801D05"/>
                  <w:p w14:paraId="49CB3C67" w14:textId="77777777" w:rsidR="008D372C" w:rsidRPr="0024030A" w:rsidRDefault="008D372C" w:rsidP="00801D05"/>
                  <w:p w14:paraId="14D9084C" w14:textId="77777777" w:rsidR="008D372C" w:rsidRDefault="008D372C" w:rsidP="00801D05"/>
                  <w:p w14:paraId="65200D05" w14:textId="77777777" w:rsidR="008D372C" w:rsidRPr="0024030A" w:rsidRDefault="008D372C" w:rsidP="00801D05"/>
                  <w:p w14:paraId="19A0689D" w14:textId="77777777" w:rsidR="008D372C" w:rsidRDefault="008D372C" w:rsidP="00801D05"/>
                  <w:p w14:paraId="39DA02D0" w14:textId="77777777" w:rsidR="008D372C" w:rsidRPr="0024030A" w:rsidRDefault="008D372C" w:rsidP="00801D05"/>
                  <w:p w14:paraId="7BAAACBE" w14:textId="77777777" w:rsidR="008D372C" w:rsidRDefault="008D372C" w:rsidP="00801D05"/>
                  <w:p w14:paraId="5DB1E44A" w14:textId="77777777" w:rsidR="008D372C" w:rsidRPr="0024030A" w:rsidRDefault="008D372C" w:rsidP="00801D05"/>
                  <w:p w14:paraId="0C8FE10C" w14:textId="77777777" w:rsidR="008D372C" w:rsidRDefault="008D372C" w:rsidP="00801D05"/>
                  <w:p w14:paraId="06B94DFF" w14:textId="77777777" w:rsidR="008D372C" w:rsidRPr="0024030A" w:rsidRDefault="008D372C" w:rsidP="00801D05"/>
                  <w:p w14:paraId="0DF1F1CD" w14:textId="77777777" w:rsidR="008D372C" w:rsidRDefault="008D372C" w:rsidP="00801D05"/>
                  <w:p w14:paraId="15D607DD" w14:textId="77777777" w:rsidR="008D372C" w:rsidRPr="0024030A" w:rsidRDefault="008D372C" w:rsidP="00801D05"/>
                  <w:p w14:paraId="4EF85A36" w14:textId="77777777" w:rsidR="008D372C" w:rsidRDefault="008D372C" w:rsidP="00801D05"/>
                  <w:p w14:paraId="28A9BAE9" w14:textId="77777777" w:rsidR="008D372C" w:rsidRPr="0024030A" w:rsidRDefault="008D372C" w:rsidP="00801D05"/>
                  <w:p w14:paraId="127448B3" w14:textId="77777777" w:rsidR="008D372C" w:rsidRDefault="008D372C" w:rsidP="00801D05"/>
                  <w:p w14:paraId="1215BC85" w14:textId="77777777" w:rsidR="008D372C" w:rsidRPr="0024030A" w:rsidRDefault="008D372C" w:rsidP="00801D05"/>
                  <w:p w14:paraId="66EDE459" w14:textId="77777777" w:rsidR="008D372C" w:rsidRDefault="008D372C" w:rsidP="00801D05"/>
                  <w:p w14:paraId="4F5E26B6" w14:textId="77777777" w:rsidR="008D372C" w:rsidRPr="0024030A" w:rsidRDefault="008D372C" w:rsidP="00801D05"/>
                  <w:p w14:paraId="6A000209" w14:textId="77777777" w:rsidR="008D372C" w:rsidRDefault="008D372C" w:rsidP="00801D05"/>
                  <w:p w14:paraId="1D5AFF05" w14:textId="77777777" w:rsidR="008D372C" w:rsidRPr="0024030A" w:rsidRDefault="008D372C" w:rsidP="00801D05"/>
                  <w:p w14:paraId="46F61DEF" w14:textId="77777777" w:rsidR="008D372C" w:rsidRDefault="008D372C" w:rsidP="00801D05"/>
                  <w:p w14:paraId="6AE73FB9" w14:textId="77777777" w:rsidR="008D372C" w:rsidRPr="0024030A" w:rsidRDefault="008D372C" w:rsidP="00801D05"/>
                  <w:p w14:paraId="44849D9C" w14:textId="77777777" w:rsidR="008D372C" w:rsidRDefault="008D372C" w:rsidP="00801D05"/>
                  <w:p w14:paraId="2E9F37D3" w14:textId="77777777" w:rsidR="008D372C" w:rsidRPr="0024030A" w:rsidRDefault="008D372C" w:rsidP="00801D05"/>
                  <w:p w14:paraId="2D2D5E70" w14:textId="77777777" w:rsidR="008D372C" w:rsidRDefault="008D372C" w:rsidP="00801D05"/>
                  <w:p w14:paraId="408CBEC9" w14:textId="77777777" w:rsidR="008D372C" w:rsidRPr="0024030A" w:rsidRDefault="008D372C" w:rsidP="00801D05"/>
                  <w:p w14:paraId="72800586" w14:textId="77777777" w:rsidR="008D372C" w:rsidRDefault="008D372C" w:rsidP="00801D05"/>
                  <w:p w14:paraId="3460E416" w14:textId="77777777" w:rsidR="008D372C" w:rsidRPr="0024030A" w:rsidRDefault="008D372C" w:rsidP="00801D05"/>
                  <w:p w14:paraId="041AE3F5" w14:textId="77777777" w:rsidR="008D372C" w:rsidRDefault="008D372C" w:rsidP="00801D05"/>
                  <w:p w14:paraId="16A7D7D1" w14:textId="77777777" w:rsidR="008D372C" w:rsidRPr="0024030A" w:rsidRDefault="008D372C" w:rsidP="00801D05"/>
                  <w:p w14:paraId="400F2E0A" w14:textId="77777777" w:rsidR="008D372C" w:rsidRDefault="008D372C" w:rsidP="00801D05"/>
                  <w:p w14:paraId="2166098E" w14:textId="77777777" w:rsidR="008D372C" w:rsidRPr="0024030A" w:rsidRDefault="008D372C" w:rsidP="00801D05"/>
                  <w:p w14:paraId="628950D8" w14:textId="77777777" w:rsidR="008D372C" w:rsidRDefault="008D372C" w:rsidP="00801D05"/>
                  <w:p w14:paraId="48EF5A84" w14:textId="77777777" w:rsidR="008D372C" w:rsidRPr="0024030A" w:rsidRDefault="008D372C" w:rsidP="00801D05"/>
                  <w:p w14:paraId="217050F2" w14:textId="77777777" w:rsidR="008D372C" w:rsidRDefault="008D372C" w:rsidP="00801D05"/>
                  <w:p w14:paraId="6CDE2954" w14:textId="77777777" w:rsidR="008D372C" w:rsidRPr="0024030A" w:rsidRDefault="008D372C" w:rsidP="00801D05"/>
                  <w:p w14:paraId="21E47E6B" w14:textId="77777777" w:rsidR="008D372C" w:rsidRDefault="008D372C" w:rsidP="00801D05"/>
                  <w:p w14:paraId="55D28EEF" w14:textId="77777777" w:rsidR="008D372C" w:rsidRPr="0024030A" w:rsidRDefault="008D372C" w:rsidP="00801D05"/>
                  <w:p w14:paraId="09C24C48" w14:textId="77777777" w:rsidR="008D372C" w:rsidRDefault="008D372C" w:rsidP="00801D05"/>
                  <w:p w14:paraId="7DF51761" w14:textId="77777777" w:rsidR="008D372C" w:rsidRPr="0024030A" w:rsidRDefault="008D372C" w:rsidP="00801D05"/>
                  <w:p w14:paraId="3E8EF167" w14:textId="77777777" w:rsidR="008D372C" w:rsidRDefault="008D372C" w:rsidP="00801D05"/>
                  <w:p w14:paraId="0CCFDE5A" w14:textId="77777777" w:rsidR="008D372C" w:rsidRPr="0024030A" w:rsidRDefault="008D372C" w:rsidP="00801D05"/>
                  <w:p w14:paraId="1D91E5AF" w14:textId="77777777" w:rsidR="008D372C" w:rsidRDefault="008D372C" w:rsidP="00801D05"/>
                  <w:p w14:paraId="01252CE4" w14:textId="77777777" w:rsidR="008D372C" w:rsidRPr="0024030A" w:rsidRDefault="008D372C" w:rsidP="00801D05"/>
                  <w:p w14:paraId="0A37D0CB" w14:textId="77777777" w:rsidR="008D372C" w:rsidRDefault="008D372C" w:rsidP="00801D05"/>
                  <w:p w14:paraId="1A51A470" w14:textId="77777777" w:rsidR="008D372C" w:rsidRPr="0024030A" w:rsidRDefault="008D372C" w:rsidP="00801D05"/>
                  <w:p w14:paraId="491E0D81" w14:textId="77777777" w:rsidR="008D372C" w:rsidRDefault="008D372C" w:rsidP="00801D05"/>
                  <w:p w14:paraId="20F8E186" w14:textId="77777777" w:rsidR="008D372C" w:rsidRPr="0024030A" w:rsidRDefault="008D372C" w:rsidP="00801D05"/>
                  <w:p w14:paraId="06F090C6" w14:textId="77777777" w:rsidR="008D372C" w:rsidRDefault="008D372C" w:rsidP="00801D05"/>
                  <w:p w14:paraId="55EEAD28" w14:textId="77777777" w:rsidR="008D372C" w:rsidRPr="0024030A" w:rsidRDefault="008D372C" w:rsidP="00801D05"/>
                  <w:p w14:paraId="4075BE55" w14:textId="77777777" w:rsidR="008D372C" w:rsidRDefault="008D372C" w:rsidP="00801D05"/>
                  <w:p w14:paraId="0013A4D0" w14:textId="77777777" w:rsidR="008D372C" w:rsidRPr="0024030A" w:rsidRDefault="008D372C" w:rsidP="00801D05"/>
                  <w:p w14:paraId="0CA6828D" w14:textId="77777777" w:rsidR="008D372C" w:rsidRDefault="008D372C" w:rsidP="00801D05"/>
                  <w:p w14:paraId="6AEB1D89" w14:textId="77777777" w:rsidR="008D372C" w:rsidRPr="0024030A" w:rsidRDefault="008D372C" w:rsidP="00801D05"/>
                  <w:p w14:paraId="58D8EEBF" w14:textId="77777777" w:rsidR="008D372C" w:rsidRDefault="008D372C" w:rsidP="00801D05"/>
                  <w:p w14:paraId="154C0542" w14:textId="77777777" w:rsidR="008D372C" w:rsidRPr="0024030A" w:rsidRDefault="008D372C" w:rsidP="00801D05"/>
                  <w:p w14:paraId="20726FB9" w14:textId="77777777" w:rsidR="008D372C" w:rsidRDefault="008D372C" w:rsidP="00801D05"/>
                  <w:p w14:paraId="6134CF44" w14:textId="77777777" w:rsidR="008D372C" w:rsidRPr="0024030A" w:rsidRDefault="008D372C" w:rsidP="00801D05"/>
                  <w:p w14:paraId="42005359" w14:textId="77777777" w:rsidR="008D372C" w:rsidRDefault="008D372C" w:rsidP="00801D05"/>
                  <w:p w14:paraId="218A4989" w14:textId="77777777" w:rsidR="008D372C" w:rsidRPr="0024030A" w:rsidRDefault="008D372C" w:rsidP="00801D05"/>
                  <w:p w14:paraId="5133DC31" w14:textId="77777777" w:rsidR="008D372C" w:rsidRDefault="008D372C" w:rsidP="00801D05"/>
                  <w:p w14:paraId="4D933252" w14:textId="77777777" w:rsidR="008D372C" w:rsidRPr="0024030A" w:rsidRDefault="008D372C" w:rsidP="00801D05"/>
                  <w:p w14:paraId="22FE4A8F" w14:textId="77777777" w:rsidR="008D372C" w:rsidRDefault="008D372C" w:rsidP="00801D05"/>
                  <w:p w14:paraId="107F1077" w14:textId="77777777" w:rsidR="008D372C" w:rsidRPr="0024030A" w:rsidRDefault="008D372C" w:rsidP="00801D05"/>
                  <w:p w14:paraId="75A767C4" w14:textId="77777777" w:rsidR="008D372C" w:rsidRDefault="008D372C" w:rsidP="00801D05"/>
                  <w:p w14:paraId="3244AF6F" w14:textId="77777777" w:rsidR="008D372C" w:rsidRPr="0024030A" w:rsidRDefault="008D372C" w:rsidP="00801D05"/>
                  <w:p w14:paraId="100AF817" w14:textId="77777777" w:rsidR="008D372C" w:rsidRDefault="008D372C" w:rsidP="00801D05"/>
                  <w:p w14:paraId="0FDC37C4" w14:textId="77777777" w:rsidR="008D372C" w:rsidRPr="0024030A" w:rsidRDefault="008D372C" w:rsidP="00801D05"/>
                  <w:p w14:paraId="0E541088" w14:textId="77777777" w:rsidR="008D372C" w:rsidRDefault="008D372C" w:rsidP="00801D05"/>
                  <w:p w14:paraId="4A0AD8F8" w14:textId="77777777" w:rsidR="008D372C" w:rsidRPr="0024030A" w:rsidRDefault="008D372C" w:rsidP="00801D05"/>
                  <w:p w14:paraId="1D327857" w14:textId="77777777" w:rsidR="008D372C" w:rsidRDefault="008D372C" w:rsidP="00801D05"/>
                  <w:p w14:paraId="343F57B4" w14:textId="77777777" w:rsidR="008D372C" w:rsidRPr="0024030A" w:rsidRDefault="008D372C" w:rsidP="00801D05"/>
                  <w:p w14:paraId="7D1473C5" w14:textId="77777777" w:rsidR="008D372C" w:rsidRDefault="008D372C" w:rsidP="00801D05"/>
                  <w:p w14:paraId="14AA558A" w14:textId="77777777" w:rsidR="008D372C" w:rsidRPr="0024030A" w:rsidRDefault="008D372C" w:rsidP="00801D05"/>
                  <w:p w14:paraId="65A0441B" w14:textId="77777777" w:rsidR="008D372C" w:rsidRDefault="008D372C" w:rsidP="00801D05"/>
                  <w:p w14:paraId="5061A9C2" w14:textId="77777777" w:rsidR="008D372C" w:rsidRPr="0024030A" w:rsidRDefault="008D372C" w:rsidP="00801D05"/>
                  <w:p w14:paraId="4DBA4B2C" w14:textId="77777777" w:rsidR="008D372C" w:rsidRDefault="008D372C" w:rsidP="00801D05"/>
                  <w:p w14:paraId="7EE2ACB3" w14:textId="77777777" w:rsidR="008D372C" w:rsidRPr="0024030A" w:rsidRDefault="008D372C" w:rsidP="00801D05"/>
                  <w:p w14:paraId="59084770" w14:textId="77777777" w:rsidR="008D372C" w:rsidRDefault="008D372C" w:rsidP="00801D05"/>
                  <w:p w14:paraId="2DA969A2" w14:textId="77777777" w:rsidR="008D372C" w:rsidRPr="0024030A" w:rsidRDefault="008D372C" w:rsidP="00801D05"/>
                  <w:p w14:paraId="57462C70" w14:textId="77777777" w:rsidR="008D372C" w:rsidRDefault="008D372C" w:rsidP="00801D05"/>
                  <w:p w14:paraId="3A23B48E" w14:textId="77777777" w:rsidR="008D372C" w:rsidRPr="0024030A" w:rsidRDefault="008D372C" w:rsidP="00801D05"/>
                  <w:p w14:paraId="06D28CB2" w14:textId="77777777" w:rsidR="008D372C" w:rsidRDefault="008D372C" w:rsidP="00801D05"/>
                  <w:p w14:paraId="566C4BB9" w14:textId="77777777" w:rsidR="008D372C" w:rsidRPr="0024030A" w:rsidRDefault="008D372C" w:rsidP="00801D05"/>
                  <w:p w14:paraId="13A1E7DA" w14:textId="77777777" w:rsidR="008D372C" w:rsidRDefault="008D372C" w:rsidP="00801D05"/>
                  <w:p w14:paraId="45486266" w14:textId="77777777" w:rsidR="008D372C" w:rsidRPr="0024030A" w:rsidRDefault="008D372C" w:rsidP="00801D05"/>
                  <w:p w14:paraId="04F3B27C" w14:textId="77777777" w:rsidR="008D372C" w:rsidRDefault="008D372C" w:rsidP="00801D05"/>
                  <w:p w14:paraId="1412E0D8" w14:textId="77777777" w:rsidR="008D372C" w:rsidRPr="0024030A" w:rsidRDefault="008D372C" w:rsidP="00801D05"/>
                  <w:p w14:paraId="33486EE0" w14:textId="77777777" w:rsidR="008D372C" w:rsidRDefault="008D372C" w:rsidP="00801D05"/>
                  <w:p w14:paraId="7CD247E3" w14:textId="77777777" w:rsidR="008D372C" w:rsidRPr="0024030A" w:rsidRDefault="008D372C" w:rsidP="00801D05"/>
                  <w:p w14:paraId="2A1CB85E" w14:textId="77777777" w:rsidR="008D372C" w:rsidRDefault="008D372C" w:rsidP="00801D05"/>
                  <w:p w14:paraId="2AD9AD04" w14:textId="77777777" w:rsidR="008D372C" w:rsidRPr="0024030A" w:rsidRDefault="008D372C" w:rsidP="00801D05"/>
                  <w:p w14:paraId="7BCF3523" w14:textId="77777777" w:rsidR="008D372C" w:rsidRDefault="008D372C" w:rsidP="00801D05"/>
                  <w:p w14:paraId="573672E1" w14:textId="77777777" w:rsidR="008D372C" w:rsidRPr="0024030A" w:rsidRDefault="008D372C" w:rsidP="00801D05"/>
                  <w:p w14:paraId="5EE2029E" w14:textId="77777777" w:rsidR="008D372C" w:rsidRDefault="008D372C" w:rsidP="00801D05"/>
                  <w:p w14:paraId="1F8B6248" w14:textId="77777777" w:rsidR="008D372C" w:rsidRPr="0024030A" w:rsidRDefault="008D372C" w:rsidP="00801D05"/>
                  <w:p w14:paraId="414639CD" w14:textId="77777777" w:rsidR="008D372C" w:rsidRDefault="008D372C" w:rsidP="00801D05"/>
                  <w:p w14:paraId="3E24388D" w14:textId="77777777" w:rsidR="008D372C" w:rsidRPr="0024030A" w:rsidRDefault="008D372C" w:rsidP="00801D05"/>
                  <w:p w14:paraId="0E9A5337" w14:textId="77777777" w:rsidR="008D372C" w:rsidRDefault="008D372C" w:rsidP="00801D05"/>
                  <w:p w14:paraId="51771E3A" w14:textId="77777777" w:rsidR="008D372C" w:rsidRPr="0024030A" w:rsidRDefault="008D372C" w:rsidP="00801D05"/>
                  <w:p w14:paraId="61CF6837" w14:textId="77777777" w:rsidR="008D372C" w:rsidRDefault="008D372C" w:rsidP="00801D05"/>
                  <w:p w14:paraId="6CDDFB51" w14:textId="77777777" w:rsidR="008D372C" w:rsidRPr="0024030A" w:rsidRDefault="008D372C" w:rsidP="00801D05"/>
                  <w:p w14:paraId="1AFF3D80" w14:textId="77777777" w:rsidR="008D372C" w:rsidRDefault="008D372C" w:rsidP="00801D05"/>
                  <w:p w14:paraId="4CE720B4" w14:textId="77777777" w:rsidR="008D372C" w:rsidRPr="0024030A" w:rsidRDefault="008D372C" w:rsidP="00801D05"/>
                  <w:p w14:paraId="59DE84FD" w14:textId="77777777" w:rsidR="008D372C" w:rsidRDefault="008D372C" w:rsidP="00801D05"/>
                  <w:p w14:paraId="48A0B174" w14:textId="77777777" w:rsidR="008D372C" w:rsidRPr="0024030A" w:rsidRDefault="008D372C" w:rsidP="00801D05"/>
                  <w:p w14:paraId="57C49D49" w14:textId="77777777" w:rsidR="008D372C" w:rsidRDefault="008D372C" w:rsidP="00801D05"/>
                  <w:p w14:paraId="2CD2D3CF" w14:textId="77777777" w:rsidR="008D372C" w:rsidRPr="0024030A" w:rsidRDefault="008D372C" w:rsidP="00801D05"/>
                  <w:p w14:paraId="2F148152" w14:textId="77777777" w:rsidR="008D372C" w:rsidRDefault="008D372C" w:rsidP="00801D05"/>
                  <w:p w14:paraId="40B1E774" w14:textId="77777777" w:rsidR="008D372C" w:rsidRPr="0024030A" w:rsidRDefault="008D372C" w:rsidP="00801D05"/>
                  <w:p w14:paraId="04091D9E" w14:textId="77777777" w:rsidR="008D372C" w:rsidRDefault="008D372C" w:rsidP="00801D05"/>
                  <w:p w14:paraId="6CC1ED05" w14:textId="77777777" w:rsidR="008D372C" w:rsidRPr="0024030A" w:rsidRDefault="008D372C" w:rsidP="00801D05"/>
                  <w:p w14:paraId="66AEC29D" w14:textId="77777777" w:rsidR="008D372C" w:rsidRDefault="008D372C" w:rsidP="00801D05"/>
                  <w:p w14:paraId="596CED28" w14:textId="77777777" w:rsidR="008D372C" w:rsidRPr="0024030A" w:rsidRDefault="008D372C" w:rsidP="00801D05"/>
                  <w:p w14:paraId="42D2F57E" w14:textId="77777777" w:rsidR="008D372C" w:rsidRDefault="008D372C" w:rsidP="00801D05"/>
                  <w:p w14:paraId="3220B412" w14:textId="77777777" w:rsidR="008D372C" w:rsidRPr="0024030A" w:rsidRDefault="008D372C" w:rsidP="00801D05"/>
                  <w:p w14:paraId="2BA8F374" w14:textId="77777777" w:rsidR="008D372C" w:rsidRDefault="008D372C" w:rsidP="00801D05"/>
                  <w:p w14:paraId="0B90659C" w14:textId="77777777" w:rsidR="008D372C" w:rsidRPr="0024030A" w:rsidRDefault="008D372C" w:rsidP="00801D05"/>
                  <w:p w14:paraId="3D96DB8D" w14:textId="77777777" w:rsidR="008D372C" w:rsidRDefault="008D372C" w:rsidP="00801D05"/>
                  <w:p w14:paraId="5F718DCE" w14:textId="77777777" w:rsidR="008D372C" w:rsidRPr="0024030A" w:rsidRDefault="008D372C" w:rsidP="00801D05"/>
                  <w:p w14:paraId="225A1305" w14:textId="77777777" w:rsidR="008D372C" w:rsidRDefault="008D372C" w:rsidP="00801D05"/>
                  <w:p w14:paraId="749871F7" w14:textId="77777777" w:rsidR="008D372C" w:rsidRPr="0024030A" w:rsidRDefault="008D372C" w:rsidP="00801D05"/>
                  <w:p w14:paraId="1759180E" w14:textId="77777777" w:rsidR="008D372C" w:rsidRDefault="008D372C" w:rsidP="00801D05"/>
                  <w:p w14:paraId="4FFC865C" w14:textId="77777777" w:rsidR="008D372C" w:rsidRPr="0024030A" w:rsidRDefault="008D372C" w:rsidP="00801D05"/>
                  <w:p w14:paraId="25BB56E2" w14:textId="77777777" w:rsidR="008D372C" w:rsidRDefault="008D372C" w:rsidP="00801D05"/>
                  <w:p w14:paraId="1F00DF51" w14:textId="77777777" w:rsidR="008D372C" w:rsidRPr="0024030A" w:rsidRDefault="008D372C" w:rsidP="00801D05"/>
                  <w:p w14:paraId="7F83D747" w14:textId="77777777" w:rsidR="008D372C" w:rsidRDefault="008D372C" w:rsidP="00801D05"/>
                  <w:p w14:paraId="7FE6A91D" w14:textId="77777777" w:rsidR="008D372C" w:rsidRPr="0024030A" w:rsidRDefault="008D372C" w:rsidP="00801D05"/>
                  <w:p w14:paraId="4EF2B425" w14:textId="77777777" w:rsidR="008D372C" w:rsidRDefault="008D372C" w:rsidP="00801D05"/>
                  <w:p w14:paraId="4FF5DDF6" w14:textId="77777777" w:rsidR="008D372C" w:rsidRPr="0024030A" w:rsidRDefault="008D372C" w:rsidP="00801D05"/>
                  <w:p w14:paraId="2650FD23" w14:textId="77777777" w:rsidR="008D372C" w:rsidRDefault="008D372C" w:rsidP="00801D05"/>
                  <w:p w14:paraId="0C0BE83B" w14:textId="77777777" w:rsidR="008D372C" w:rsidRPr="0024030A" w:rsidRDefault="008D372C" w:rsidP="00801D05"/>
                  <w:p w14:paraId="3FD8E1F8" w14:textId="77777777" w:rsidR="008D372C" w:rsidRDefault="008D372C" w:rsidP="00801D05"/>
                  <w:p w14:paraId="7E61CC52" w14:textId="77777777" w:rsidR="008D372C" w:rsidRPr="0024030A" w:rsidRDefault="008D372C" w:rsidP="00801D05"/>
                  <w:p w14:paraId="08E84ED8" w14:textId="77777777" w:rsidR="008D372C" w:rsidRDefault="008D372C" w:rsidP="00801D05"/>
                  <w:p w14:paraId="53255B0E" w14:textId="77777777" w:rsidR="008D372C" w:rsidRPr="0024030A" w:rsidRDefault="008D372C" w:rsidP="00801D05"/>
                  <w:p w14:paraId="5B2316D4" w14:textId="77777777" w:rsidR="008D372C" w:rsidRDefault="008D372C" w:rsidP="00801D05"/>
                  <w:p w14:paraId="6C2FAEAF" w14:textId="77777777" w:rsidR="008D372C" w:rsidRPr="0024030A" w:rsidRDefault="008D372C" w:rsidP="00801D05"/>
                  <w:p w14:paraId="7C4D7073" w14:textId="77777777" w:rsidR="008D372C" w:rsidRDefault="008D372C" w:rsidP="00801D05"/>
                  <w:p w14:paraId="41DFD5CD" w14:textId="77777777" w:rsidR="008D372C" w:rsidRPr="0024030A" w:rsidRDefault="008D372C" w:rsidP="00801D05"/>
                  <w:p w14:paraId="4319F436" w14:textId="77777777" w:rsidR="008D372C" w:rsidRDefault="008D372C" w:rsidP="00801D05"/>
                  <w:p w14:paraId="55BA942E" w14:textId="77777777" w:rsidR="008D372C" w:rsidRPr="0024030A" w:rsidRDefault="008D372C" w:rsidP="00801D05"/>
                  <w:p w14:paraId="71D39D5F" w14:textId="77777777" w:rsidR="008D372C" w:rsidRDefault="008D372C" w:rsidP="00801D05"/>
                  <w:p w14:paraId="5E493E98" w14:textId="77777777" w:rsidR="008D372C" w:rsidRPr="0024030A" w:rsidRDefault="008D372C" w:rsidP="00801D05"/>
                  <w:p w14:paraId="3AF33B70" w14:textId="77777777" w:rsidR="008D372C" w:rsidRDefault="008D372C" w:rsidP="00801D05"/>
                  <w:p w14:paraId="203C18F2" w14:textId="77777777" w:rsidR="008D372C" w:rsidRPr="0024030A" w:rsidRDefault="008D372C" w:rsidP="00801D05"/>
                  <w:p w14:paraId="3C95CCE9" w14:textId="77777777" w:rsidR="008D372C" w:rsidRDefault="008D372C" w:rsidP="00801D05"/>
                  <w:p w14:paraId="59E2EE0B" w14:textId="77777777" w:rsidR="008D372C" w:rsidRPr="0024030A" w:rsidRDefault="008D372C" w:rsidP="00801D05"/>
                  <w:p w14:paraId="71D30F4F" w14:textId="77777777" w:rsidR="008D372C" w:rsidRDefault="008D372C" w:rsidP="00801D05"/>
                  <w:p w14:paraId="48FF3871" w14:textId="77777777" w:rsidR="008D372C" w:rsidRPr="0024030A" w:rsidRDefault="008D372C" w:rsidP="00801D05"/>
                  <w:p w14:paraId="022532E0" w14:textId="77777777" w:rsidR="008D372C" w:rsidRDefault="008D372C" w:rsidP="00801D05"/>
                  <w:p w14:paraId="681D7D76" w14:textId="77777777" w:rsidR="008D372C" w:rsidRPr="0024030A" w:rsidRDefault="008D372C" w:rsidP="00801D05"/>
                  <w:p w14:paraId="4E62F9A7" w14:textId="77777777" w:rsidR="008D372C" w:rsidRDefault="008D372C" w:rsidP="00801D05"/>
                  <w:p w14:paraId="461047B8" w14:textId="77777777" w:rsidR="008D372C" w:rsidRPr="0024030A" w:rsidRDefault="008D372C" w:rsidP="00801D05"/>
                  <w:p w14:paraId="799C45B1" w14:textId="77777777" w:rsidR="008D372C" w:rsidRDefault="008D372C" w:rsidP="00801D05"/>
                  <w:p w14:paraId="7B2A8E0F" w14:textId="77777777" w:rsidR="008D372C" w:rsidRPr="0024030A" w:rsidRDefault="008D372C" w:rsidP="00801D05"/>
                  <w:p w14:paraId="2A98D1E8" w14:textId="77777777" w:rsidR="008D372C" w:rsidRDefault="008D372C" w:rsidP="00801D05"/>
                  <w:p w14:paraId="43B97FE2" w14:textId="77777777" w:rsidR="008D372C" w:rsidRPr="0024030A" w:rsidRDefault="008D372C" w:rsidP="00801D05"/>
                  <w:p w14:paraId="3E6BC955" w14:textId="77777777" w:rsidR="008D372C" w:rsidRDefault="008D372C" w:rsidP="00801D05"/>
                  <w:p w14:paraId="48179F9D" w14:textId="77777777" w:rsidR="008D372C" w:rsidRPr="0024030A" w:rsidRDefault="008D372C" w:rsidP="00801D05"/>
                  <w:p w14:paraId="4D532CCA" w14:textId="77777777" w:rsidR="008D372C" w:rsidRDefault="008D372C" w:rsidP="00801D05"/>
                  <w:p w14:paraId="0AEA2AA9" w14:textId="77777777" w:rsidR="008D372C" w:rsidRPr="0024030A" w:rsidRDefault="008D372C" w:rsidP="00801D05"/>
                  <w:p w14:paraId="547350BD" w14:textId="77777777" w:rsidR="008D372C" w:rsidRDefault="008D372C" w:rsidP="00801D05"/>
                  <w:p w14:paraId="66ED371A" w14:textId="77777777" w:rsidR="008D372C" w:rsidRPr="0024030A" w:rsidRDefault="008D372C" w:rsidP="00801D05"/>
                  <w:p w14:paraId="3567D57C" w14:textId="77777777" w:rsidR="008D372C" w:rsidRDefault="008D372C" w:rsidP="00801D05"/>
                  <w:p w14:paraId="6B75C53E" w14:textId="77777777" w:rsidR="008D372C" w:rsidRPr="0024030A" w:rsidRDefault="008D372C" w:rsidP="00801D05"/>
                  <w:p w14:paraId="201CDB81" w14:textId="77777777" w:rsidR="008D372C" w:rsidRDefault="008D372C" w:rsidP="00801D05"/>
                  <w:p w14:paraId="0E1DA0A2" w14:textId="77777777" w:rsidR="008D372C" w:rsidRPr="0024030A" w:rsidRDefault="008D372C" w:rsidP="00801D05"/>
                  <w:p w14:paraId="21A8263E" w14:textId="77777777" w:rsidR="008D372C" w:rsidRDefault="008D372C" w:rsidP="00801D05"/>
                  <w:p w14:paraId="4ACFE5A0" w14:textId="77777777" w:rsidR="008D372C" w:rsidRPr="0024030A" w:rsidRDefault="008D372C" w:rsidP="00801D05"/>
                  <w:p w14:paraId="24A90172" w14:textId="77777777" w:rsidR="008D372C" w:rsidRDefault="008D372C" w:rsidP="00801D05"/>
                  <w:p w14:paraId="02A92F7C" w14:textId="77777777" w:rsidR="008D372C" w:rsidRPr="0024030A" w:rsidRDefault="008D372C" w:rsidP="00801D05"/>
                  <w:p w14:paraId="2F8F5CF3" w14:textId="77777777" w:rsidR="008D372C" w:rsidRDefault="008D372C" w:rsidP="00801D05"/>
                  <w:p w14:paraId="29ED92E6" w14:textId="77777777" w:rsidR="008D372C" w:rsidRPr="0024030A" w:rsidRDefault="008D372C" w:rsidP="00801D05"/>
                  <w:p w14:paraId="1A294A03" w14:textId="77777777" w:rsidR="008D372C" w:rsidRDefault="008D372C" w:rsidP="00801D05"/>
                  <w:p w14:paraId="3D09215E" w14:textId="77777777" w:rsidR="008D372C" w:rsidRPr="0024030A" w:rsidRDefault="008D372C" w:rsidP="00801D05"/>
                  <w:p w14:paraId="2251E98B" w14:textId="77777777" w:rsidR="008D372C" w:rsidRDefault="008D372C" w:rsidP="00801D05"/>
                  <w:p w14:paraId="3B793D88" w14:textId="77777777" w:rsidR="008D372C" w:rsidRPr="0024030A" w:rsidRDefault="008D372C" w:rsidP="00801D05"/>
                  <w:p w14:paraId="353A618D" w14:textId="77777777" w:rsidR="008D372C" w:rsidRDefault="008D372C" w:rsidP="00801D05"/>
                  <w:p w14:paraId="1BBD1B38" w14:textId="77777777" w:rsidR="008D372C" w:rsidRPr="0024030A" w:rsidRDefault="008D372C" w:rsidP="00801D05"/>
                  <w:p w14:paraId="40C9E146" w14:textId="77777777" w:rsidR="008D372C" w:rsidRDefault="008D372C" w:rsidP="00801D05"/>
                  <w:p w14:paraId="1BD42189" w14:textId="77777777" w:rsidR="008D372C" w:rsidRPr="0024030A" w:rsidRDefault="008D372C" w:rsidP="00801D05"/>
                  <w:p w14:paraId="341735D9" w14:textId="77777777" w:rsidR="008D372C" w:rsidRDefault="008D372C" w:rsidP="00801D05"/>
                  <w:p w14:paraId="79799EB2" w14:textId="77777777" w:rsidR="008D372C" w:rsidRPr="0024030A" w:rsidRDefault="008D372C" w:rsidP="00801D05"/>
                  <w:p w14:paraId="49C9FCD6" w14:textId="77777777" w:rsidR="008D372C" w:rsidRDefault="008D372C" w:rsidP="00801D05"/>
                  <w:p w14:paraId="64F5866A" w14:textId="77777777" w:rsidR="008D372C" w:rsidRPr="0024030A" w:rsidRDefault="008D372C" w:rsidP="00801D05"/>
                  <w:p w14:paraId="3A328732" w14:textId="77777777" w:rsidR="008D372C" w:rsidRDefault="008D372C" w:rsidP="00801D05"/>
                  <w:p w14:paraId="3F795837" w14:textId="77777777" w:rsidR="008D372C" w:rsidRPr="0024030A" w:rsidRDefault="008D372C" w:rsidP="00801D05"/>
                  <w:p w14:paraId="2D3A01A9" w14:textId="77777777" w:rsidR="008D372C" w:rsidRDefault="008D372C" w:rsidP="00801D05"/>
                  <w:p w14:paraId="255E7568" w14:textId="77777777" w:rsidR="008D372C" w:rsidRPr="0024030A" w:rsidRDefault="008D372C" w:rsidP="00801D05"/>
                  <w:p w14:paraId="33CAD56C" w14:textId="77777777" w:rsidR="008D372C" w:rsidRDefault="008D372C" w:rsidP="00801D05"/>
                  <w:p w14:paraId="076A6462" w14:textId="77777777" w:rsidR="008D372C" w:rsidRPr="0024030A" w:rsidRDefault="008D372C" w:rsidP="00801D05"/>
                  <w:p w14:paraId="1799B668" w14:textId="77777777" w:rsidR="008D372C" w:rsidRDefault="008D372C" w:rsidP="00801D05"/>
                  <w:p w14:paraId="7EF76D19" w14:textId="77777777" w:rsidR="008D372C" w:rsidRPr="0024030A" w:rsidRDefault="008D372C" w:rsidP="00801D05"/>
                  <w:p w14:paraId="7521568F" w14:textId="77777777" w:rsidR="008D372C" w:rsidRDefault="008D372C" w:rsidP="00801D05"/>
                  <w:p w14:paraId="1B029D2B" w14:textId="77777777" w:rsidR="008D372C" w:rsidRPr="0024030A" w:rsidRDefault="008D372C" w:rsidP="00801D05"/>
                  <w:p w14:paraId="4E543FC8" w14:textId="77777777" w:rsidR="008D372C" w:rsidRDefault="008D372C" w:rsidP="00801D05"/>
                  <w:p w14:paraId="111FA83C" w14:textId="77777777" w:rsidR="008D372C" w:rsidRPr="0024030A" w:rsidRDefault="008D372C" w:rsidP="00801D05"/>
                  <w:p w14:paraId="0685D1B4" w14:textId="77777777" w:rsidR="008D372C" w:rsidRDefault="008D372C" w:rsidP="00801D05"/>
                  <w:p w14:paraId="56CA99F1" w14:textId="77777777" w:rsidR="008D372C" w:rsidRPr="0024030A" w:rsidRDefault="008D372C" w:rsidP="00801D05"/>
                  <w:p w14:paraId="35808B31" w14:textId="77777777" w:rsidR="008D372C" w:rsidRDefault="008D372C" w:rsidP="00801D05"/>
                  <w:p w14:paraId="1F68AC12" w14:textId="77777777" w:rsidR="008D372C" w:rsidRPr="0024030A" w:rsidRDefault="008D372C" w:rsidP="00801D05"/>
                  <w:p w14:paraId="0D9DFD24" w14:textId="77777777" w:rsidR="008D372C" w:rsidRDefault="008D372C" w:rsidP="00801D05"/>
                  <w:p w14:paraId="01051650" w14:textId="77777777" w:rsidR="008D372C" w:rsidRPr="0024030A" w:rsidRDefault="008D372C" w:rsidP="00801D05"/>
                  <w:p w14:paraId="3B35B26F" w14:textId="77777777" w:rsidR="008D372C" w:rsidRDefault="008D372C" w:rsidP="00801D05"/>
                  <w:p w14:paraId="160B2F15" w14:textId="77777777" w:rsidR="008D372C" w:rsidRPr="0024030A" w:rsidRDefault="008D372C" w:rsidP="00801D05"/>
                  <w:p w14:paraId="461A0701" w14:textId="77777777" w:rsidR="008D372C" w:rsidRDefault="008D372C" w:rsidP="00801D05"/>
                  <w:p w14:paraId="6F8B8B0D" w14:textId="77777777" w:rsidR="008D372C" w:rsidRPr="0024030A" w:rsidRDefault="008D372C" w:rsidP="00801D05"/>
                  <w:p w14:paraId="57625BD2" w14:textId="77777777" w:rsidR="008D372C" w:rsidRDefault="008D372C" w:rsidP="00801D05"/>
                  <w:p w14:paraId="736968EB" w14:textId="77777777" w:rsidR="008D372C" w:rsidRPr="0024030A" w:rsidRDefault="008D372C" w:rsidP="00801D05"/>
                  <w:p w14:paraId="2DEAF336" w14:textId="77777777" w:rsidR="008D372C" w:rsidRDefault="008D372C" w:rsidP="00801D05"/>
                  <w:p w14:paraId="29813191" w14:textId="77777777" w:rsidR="008D372C" w:rsidRPr="0024030A" w:rsidRDefault="008D372C" w:rsidP="00801D05"/>
                  <w:p w14:paraId="5C573E13" w14:textId="77777777" w:rsidR="008D372C" w:rsidRDefault="008D372C" w:rsidP="00801D05"/>
                  <w:p w14:paraId="19F533CC" w14:textId="77777777" w:rsidR="008D372C" w:rsidRPr="0024030A" w:rsidRDefault="008D372C" w:rsidP="00801D05"/>
                  <w:p w14:paraId="6ED0EB3A" w14:textId="77777777" w:rsidR="008D372C" w:rsidRDefault="008D372C" w:rsidP="00801D05"/>
                  <w:p w14:paraId="5FDD1345" w14:textId="77777777" w:rsidR="008D372C" w:rsidRPr="0024030A" w:rsidRDefault="008D372C" w:rsidP="00801D05"/>
                  <w:p w14:paraId="3F391A01" w14:textId="77777777" w:rsidR="008D372C" w:rsidRDefault="008D372C" w:rsidP="00801D05"/>
                  <w:p w14:paraId="0CA76D56" w14:textId="77777777" w:rsidR="008D372C" w:rsidRPr="0024030A" w:rsidRDefault="008D372C" w:rsidP="00801D05"/>
                  <w:p w14:paraId="0E1A2EF9" w14:textId="77777777" w:rsidR="008D372C" w:rsidRDefault="008D372C" w:rsidP="00801D05"/>
                  <w:p w14:paraId="1D88B8D0" w14:textId="77777777" w:rsidR="008D372C" w:rsidRPr="0024030A" w:rsidRDefault="008D372C" w:rsidP="00801D05"/>
                  <w:p w14:paraId="2126B970" w14:textId="77777777" w:rsidR="008D372C" w:rsidRDefault="008D372C" w:rsidP="00801D05"/>
                  <w:p w14:paraId="65A4C82A" w14:textId="77777777" w:rsidR="008D372C" w:rsidRPr="0024030A" w:rsidRDefault="008D372C" w:rsidP="00801D05"/>
                  <w:p w14:paraId="7D9FE239" w14:textId="77777777" w:rsidR="008D372C" w:rsidRDefault="008D372C" w:rsidP="00801D05"/>
                  <w:p w14:paraId="79B6A548" w14:textId="77777777" w:rsidR="008D372C" w:rsidRPr="0024030A" w:rsidRDefault="008D372C" w:rsidP="00801D05"/>
                  <w:p w14:paraId="6EEFAFAB" w14:textId="77777777" w:rsidR="008D372C" w:rsidRDefault="008D372C" w:rsidP="00801D05"/>
                  <w:p w14:paraId="7C331E57" w14:textId="77777777" w:rsidR="008D372C" w:rsidRPr="0024030A" w:rsidRDefault="008D372C" w:rsidP="00801D05"/>
                  <w:p w14:paraId="501FED1C" w14:textId="77777777" w:rsidR="008D372C" w:rsidRDefault="008D372C" w:rsidP="00801D05"/>
                  <w:p w14:paraId="73D82E99" w14:textId="77777777" w:rsidR="008D372C" w:rsidRPr="0024030A" w:rsidRDefault="008D372C" w:rsidP="00801D05"/>
                  <w:p w14:paraId="4780A535" w14:textId="77777777" w:rsidR="008D372C" w:rsidRDefault="008D372C" w:rsidP="00801D05"/>
                  <w:p w14:paraId="2D4EC563" w14:textId="77777777" w:rsidR="008D372C" w:rsidRPr="0024030A" w:rsidRDefault="008D372C" w:rsidP="00801D05"/>
                  <w:p w14:paraId="41F7265B" w14:textId="77777777" w:rsidR="008D372C" w:rsidRDefault="008D372C" w:rsidP="00801D05"/>
                  <w:p w14:paraId="41873E29" w14:textId="77777777" w:rsidR="008D372C" w:rsidRPr="0024030A" w:rsidRDefault="008D372C" w:rsidP="00801D05"/>
                  <w:p w14:paraId="7C688135" w14:textId="77777777" w:rsidR="008D372C" w:rsidRDefault="008D372C" w:rsidP="00801D05"/>
                  <w:p w14:paraId="5031D80C" w14:textId="77777777" w:rsidR="008D372C" w:rsidRPr="0024030A" w:rsidRDefault="008D372C" w:rsidP="00801D05"/>
                  <w:p w14:paraId="233A1FB3" w14:textId="77777777" w:rsidR="008D372C" w:rsidRDefault="008D372C" w:rsidP="00801D05"/>
                  <w:p w14:paraId="07DED99E" w14:textId="77777777" w:rsidR="008D372C" w:rsidRPr="0024030A" w:rsidRDefault="008D372C" w:rsidP="00801D05"/>
                  <w:p w14:paraId="0B4F2FBC" w14:textId="77777777" w:rsidR="008D372C" w:rsidRDefault="008D372C" w:rsidP="00801D05"/>
                  <w:p w14:paraId="77E6EEA6" w14:textId="77777777" w:rsidR="008D372C" w:rsidRPr="0024030A" w:rsidRDefault="008D372C" w:rsidP="00801D05"/>
                  <w:p w14:paraId="715E4EB6" w14:textId="77777777" w:rsidR="008D372C" w:rsidRDefault="008D372C" w:rsidP="00801D05"/>
                  <w:p w14:paraId="49FE986C" w14:textId="77777777" w:rsidR="008D372C" w:rsidRPr="0024030A" w:rsidRDefault="008D372C" w:rsidP="00801D05"/>
                  <w:p w14:paraId="472A4E43" w14:textId="77777777" w:rsidR="008D372C" w:rsidRDefault="008D372C" w:rsidP="00801D05"/>
                  <w:p w14:paraId="3D0930D0" w14:textId="77777777" w:rsidR="008D372C" w:rsidRPr="0024030A" w:rsidRDefault="008D372C" w:rsidP="00801D05"/>
                  <w:p w14:paraId="24A2788D" w14:textId="77777777" w:rsidR="008D372C" w:rsidRDefault="008D372C" w:rsidP="00801D05"/>
                  <w:p w14:paraId="07F77CA9" w14:textId="77777777" w:rsidR="008D372C" w:rsidRPr="0024030A" w:rsidRDefault="008D372C" w:rsidP="00801D05"/>
                  <w:p w14:paraId="3C762527" w14:textId="77777777" w:rsidR="008D372C" w:rsidRDefault="008D372C" w:rsidP="00801D05"/>
                  <w:p w14:paraId="1B7C2721" w14:textId="77777777" w:rsidR="008D372C" w:rsidRPr="0024030A" w:rsidRDefault="008D372C" w:rsidP="00801D05"/>
                  <w:p w14:paraId="04F5EE4A" w14:textId="77777777" w:rsidR="008D372C" w:rsidRDefault="008D372C" w:rsidP="00801D05"/>
                  <w:p w14:paraId="69C3436E" w14:textId="77777777" w:rsidR="008D372C" w:rsidRPr="0024030A" w:rsidRDefault="008D372C" w:rsidP="00801D05"/>
                  <w:p w14:paraId="02FEB5CC" w14:textId="77777777" w:rsidR="008D372C" w:rsidRDefault="008D372C" w:rsidP="00801D05"/>
                  <w:p w14:paraId="0090F6A1" w14:textId="77777777" w:rsidR="008D372C" w:rsidRPr="0024030A" w:rsidRDefault="008D372C" w:rsidP="00801D05"/>
                  <w:p w14:paraId="545235B6" w14:textId="77777777" w:rsidR="008D372C" w:rsidRDefault="008D372C" w:rsidP="00801D05"/>
                  <w:p w14:paraId="70E372EE" w14:textId="77777777" w:rsidR="008D372C" w:rsidRPr="0024030A" w:rsidRDefault="008D372C" w:rsidP="00801D05"/>
                  <w:p w14:paraId="60BD102A" w14:textId="77777777" w:rsidR="008D372C" w:rsidRDefault="008D372C" w:rsidP="00801D05"/>
                  <w:p w14:paraId="50221743" w14:textId="77777777" w:rsidR="008D372C" w:rsidRPr="0024030A" w:rsidRDefault="008D372C" w:rsidP="00801D05"/>
                  <w:p w14:paraId="46E356C8" w14:textId="77777777" w:rsidR="008D372C" w:rsidRDefault="008D372C" w:rsidP="00801D05"/>
                  <w:p w14:paraId="1A8510A6" w14:textId="77777777" w:rsidR="008D372C" w:rsidRPr="0024030A" w:rsidRDefault="008D372C" w:rsidP="00801D05"/>
                  <w:p w14:paraId="7DDC698C" w14:textId="77777777" w:rsidR="008D372C" w:rsidRDefault="008D372C" w:rsidP="00801D05"/>
                  <w:p w14:paraId="0BCA1760" w14:textId="77777777" w:rsidR="008D372C" w:rsidRPr="0024030A" w:rsidRDefault="008D372C" w:rsidP="00801D05"/>
                  <w:p w14:paraId="62EF668F" w14:textId="77777777" w:rsidR="008D372C" w:rsidRDefault="008D372C" w:rsidP="00801D05"/>
                  <w:p w14:paraId="153E6DFE" w14:textId="77777777" w:rsidR="008D372C" w:rsidRPr="0024030A" w:rsidRDefault="008D372C" w:rsidP="00801D05"/>
                  <w:p w14:paraId="170E6E49" w14:textId="77777777" w:rsidR="008D372C" w:rsidRDefault="008D372C" w:rsidP="00801D05"/>
                  <w:p w14:paraId="1FA9A529" w14:textId="77777777" w:rsidR="008D372C" w:rsidRPr="0024030A" w:rsidRDefault="008D372C" w:rsidP="00801D05"/>
                  <w:p w14:paraId="4A31EA0A" w14:textId="77777777" w:rsidR="008D372C" w:rsidRDefault="008D372C" w:rsidP="00801D05"/>
                  <w:p w14:paraId="77EC5ACB" w14:textId="77777777" w:rsidR="008D372C" w:rsidRPr="0024030A" w:rsidRDefault="008D372C" w:rsidP="00801D05"/>
                  <w:p w14:paraId="416423CB" w14:textId="77777777" w:rsidR="008D372C" w:rsidRDefault="008D372C" w:rsidP="00801D05"/>
                  <w:p w14:paraId="39BDFAF0" w14:textId="77777777" w:rsidR="008D372C" w:rsidRPr="0024030A" w:rsidRDefault="008D372C" w:rsidP="00801D05"/>
                  <w:p w14:paraId="48509B02" w14:textId="77777777" w:rsidR="008D372C" w:rsidRDefault="008D372C" w:rsidP="00801D05"/>
                  <w:p w14:paraId="5757830D" w14:textId="77777777" w:rsidR="008D372C" w:rsidRPr="0024030A" w:rsidRDefault="008D372C" w:rsidP="00801D05"/>
                  <w:p w14:paraId="534B7611" w14:textId="77777777" w:rsidR="008D372C" w:rsidRDefault="008D372C" w:rsidP="00801D05"/>
                  <w:p w14:paraId="10FD5D0B" w14:textId="77777777" w:rsidR="008D372C" w:rsidRPr="0024030A" w:rsidRDefault="008D372C" w:rsidP="00801D05"/>
                  <w:p w14:paraId="62E733EE" w14:textId="77777777" w:rsidR="008D372C" w:rsidRDefault="008D372C" w:rsidP="00801D05"/>
                  <w:p w14:paraId="5AC00F7F" w14:textId="77777777" w:rsidR="008D372C" w:rsidRPr="0024030A" w:rsidRDefault="008D372C" w:rsidP="00801D05"/>
                  <w:p w14:paraId="151F5368" w14:textId="77777777" w:rsidR="008D372C" w:rsidRDefault="008D372C" w:rsidP="00801D05"/>
                  <w:p w14:paraId="6DCF6F35" w14:textId="77777777" w:rsidR="008D372C" w:rsidRPr="0024030A" w:rsidRDefault="008D372C" w:rsidP="00801D05"/>
                  <w:p w14:paraId="49EA2775" w14:textId="77777777" w:rsidR="008D372C" w:rsidRDefault="008D372C" w:rsidP="00801D05"/>
                  <w:p w14:paraId="36F8A03A" w14:textId="77777777" w:rsidR="008D372C" w:rsidRPr="0024030A" w:rsidRDefault="008D372C" w:rsidP="00801D05"/>
                  <w:p w14:paraId="7B279A0C" w14:textId="77777777" w:rsidR="008D372C" w:rsidRDefault="008D372C" w:rsidP="00801D05"/>
                  <w:p w14:paraId="394DBB6A" w14:textId="77777777" w:rsidR="008D372C" w:rsidRPr="0024030A" w:rsidRDefault="008D372C" w:rsidP="00801D05"/>
                  <w:p w14:paraId="761BB17D" w14:textId="77777777" w:rsidR="008D372C" w:rsidRDefault="008D372C" w:rsidP="00801D05"/>
                  <w:p w14:paraId="1F74FC67" w14:textId="77777777" w:rsidR="008D372C" w:rsidRPr="0024030A" w:rsidRDefault="008D372C" w:rsidP="00801D05"/>
                  <w:p w14:paraId="6603B5C9" w14:textId="77777777" w:rsidR="008D372C" w:rsidRDefault="008D372C" w:rsidP="00801D05"/>
                  <w:p w14:paraId="3761CCF7" w14:textId="77777777" w:rsidR="008D372C" w:rsidRPr="0024030A" w:rsidRDefault="008D372C" w:rsidP="00801D05"/>
                  <w:p w14:paraId="3E00FD9E" w14:textId="77777777" w:rsidR="008D372C" w:rsidRDefault="008D372C" w:rsidP="00801D05"/>
                  <w:p w14:paraId="470E60BA" w14:textId="77777777" w:rsidR="008D372C" w:rsidRPr="0024030A" w:rsidRDefault="008D372C" w:rsidP="00801D05"/>
                  <w:p w14:paraId="0DA1A09B" w14:textId="77777777" w:rsidR="008D372C" w:rsidRDefault="008D372C" w:rsidP="00801D05"/>
                  <w:p w14:paraId="0C9B1668" w14:textId="77777777" w:rsidR="008D372C" w:rsidRPr="0024030A" w:rsidRDefault="008D372C" w:rsidP="00801D05"/>
                  <w:p w14:paraId="34B73AD2" w14:textId="77777777" w:rsidR="008D372C" w:rsidRDefault="008D372C" w:rsidP="00801D05"/>
                  <w:p w14:paraId="7458561D" w14:textId="77777777" w:rsidR="008D372C" w:rsidRPr="0024030A" w:rsidRDefault="008D372C" w:rsidP="00801D05"/>
                  <w:p w14:paraId="7BEC8FD7" w14:textId="77777777" w:rsidR="008D372C" w:rsidRDefault="008D372C" w:rsidP="00801D05"/>
                  <w:p w14:paraId="3D572E4E" w14:textId="77777777" w:rsidR="008D372C" w:rsidRPr="0024030A" w:rsidRDefault="008D372C" w:rsidP="00801D05"/>
                  <w:p w14:paraId="54984246" w14:textId="77777777" w:rsidR="008D372C" w:rsidRDefault="008D372C" w:rsidP="00801D05"/>
                  <w:p w14:paraId="70334C65" w14:textId="77777777" w:rsidR="008D372C" w:rsidRPr="0024030A" w:rsidRDefault="008D372C" w:rsidP="00801D05"/>
                  <w:p w14:paraId="7B06BE24" w14:textId="77777777" w:rsidR="008D372C" w:rsidRDefault="008D372C" w:rsidP="00801D05"/>
                  <w:p w14:paraId="4CB96A3B" w14:textId="77777777" w:rsidR="008D372C" w:rsidRPr="0024030A" w:rsidRDefault="008D372C" w:rsidP="00801D05"/>
                  <w:p w14:paraId="002D3CB8" w14:textId="77777777" w:rsidR="008D372C" w:rsidRDefault="008D372C" w:rsidP="00801D05"/>
                  <w:p w14:paraId="627F05CE" w14:textId="77777777" w:rsidR="008D372C" w:rsidRPr="0024030A" w:rsidRDefault="008D372C" w:rsidP="00801D05"/>
                  <w:p w14:paraId="3E0E9B0F" w14:textId="77777777" w:rsidR="008D372C" w:rsidRDefault="008D372C" w:rsidP="00801D05"/>
                  <w:p w14:paraId="515F73E7" w14:textId="77777777" w:rsidR="008D372C" w:rsidRPr="0024030A" w:rsidRDefault="008D372C" w:rsidP="00801D05"/>
                  <w:p w14:paraId="55EE3C82" w14:textId="77777777" w:rsidR="008D372C" w:rsidRDefault="008D372C" w:rsidP="00801D05"/>
                  <w:p w14:paraId="2F942E08" w14:textId="77777777" w:rsidR="008D372C" w:rsidRPr="0024030A" w:rsidRDefault="008D372C" w:rsidP="00801D05"/>
                  <w:p w14:paraId="62B6A479" w14:textId="77777777" w:rsidR="008D372C" w:rsidRDefault="008D372C" w:rsidP="00801D05"/>
                  <w:p w14:paraId="13D09F4F" w14:textId="77777777" w:rsidR="008D372C" w:rsidRPr="0024030A" w:rsidRDefault="008D372C" w:rsidP="00801D05"/>
                  <w:p w14:paraId="457C5C03" w14:textId="77777777" w:rsidR="008D372C" w:rsidRDefault="008D372C" w:rsidP="00801D05"/>
                  <w:p w14:paraId="4EE2AF6A" w14:textId="77777777" w:rsidR="008D372C" w:rsidRPr="0024030A" w:rsidRDefault="008D372C" w:rsidP="00801D05"/>
                  <w:p w14:paraId="6970448E" w14:textId="77777777" w:rsidR="008D372C" w:rsidRDefault="008D372C" w:rsidP="00801D05"/>
                  <w:p w14:paraId="1302EDA1" w14:textId="77777777" w:rsidR="008D372C" w:rsidRPr="0024030A" w:rsidRDefault="008D372C" w:rsidP="00801D05"/>
                  <w:p w14:paraId="7262FE7F" w14:textId="77777777" w:rsidR="008D372C" w:rsidRDefault="008D372C" w:rsidP="00801D05"/>
                  <w:p w14:paraId="5ACA3324" w14:textId="77777777" w:rsidR="008D372C" w:rsidRPr="0024030A" w:rsidRDefault="008D372C" w:rsidP="00801D05"/>
                  <w:p w14:paraId="1A18C03A" w14:textId="77777777" w:rsidR="008D372C" w:rsidRDefault="008D372C" w:rsidP="00801D05"/>
                  <w:p w14:paraId="429323DF" w14:textId="77777777" w:rsidR="008D372C" w:rsidRPr="0024030A" w:rsidRDefault="008D372C" w:rsidP="00801D05"/>
                  <w:p w14:paraId="21D401B3" w14:textId="77777777" w:rsidR="008D372C" w:rsidRDefault="008D372C" w:rsidP="00801D05"/>
                  <w:p w14:paraId="5D51E1C7" w14:textId="77777777" w:rsidR="008D372C" w:rsidRPr="0024030A" w:rsidRDefault="008D372C" w:rsidP="00801D05"/>
                  <w:p w14:paraId="294F8083" w14:textId="77777777" w:rsidR="008D372C" w:rsidRDefault="008D372C" w:rsidP="00801D05"/>
                  <w:p w14:paraId="6A01E6AC" w14:textId="77777777" w:rsidR="008D372C" w:rsidRPr="0024030A" w:rsidRDefault="008D372C" w:rsidP="00801D05"/>
                  <w:p w14:paraId="65FB4074" w14:textId="77777777" w:rsidR="008D372C" w:rsidRDefault="008D372C" w:rsidP="00801D05"/>
                  <w:p w14:paraId="72E49886" w14:textId="77777777" w:rsidR="008D372C" w:rsidRPr="0024030A" w:rsidRDefault="008D372C" w:rsidP="00801D05"/>
                  <w:p w14:paraId="46BC4C95" w14:textId="77777777" w:rsidR="008D372C" w:rsidRDefault="008D372C" w:rsidP="00801D05"/>
                  <w:p w14:paraId="40D2CC5E" w14:textId="77777777" w:rsidR="008D372C" w:rsidRPr="0024030A" w:rsidRDefault="008D372C" w:rsidP="00801D05"/>
                  <w:p w14:paraId="71F6FCA0" w14:textId="77777777" w:rsidR="008D372C" w:rsidRDefault="008D372C" w:rsidP="00801D05"/>
                  <w:p w14:paraId="2B467518" w14:textId="77777777" w:rsidR="008D372C" w:rsidRPr="0024030A" w:rsidRDefault="008D372C" w:rsidP="00801D05"/>
                  <w:p w14:paraId="4906F402" w14:textId="77777777" w:rsidR="008D372C" w:rsidRDefault="008D372C" w:rsidP="00801D05"/>
                  <w:p w14:paraId="2ACBC5D9" w14:textId="77777777" w:rsidR="008D372C" w:rsidRPr="0024030A" w:rsidRDefault="008D372C" w:rsidP="00801D05"/>
                  <w:p w14:paraId="6671D67E" w14:textId="77777777" w:rsidR="008D372C" w:rsidRDefault="008D372C" w:rsidP="00801D05"/>
                  <w:p w14:paraId="383E969C" w14:textId="77777777" w:rsidR="008D372C" w:rsidRPr="0024030A" w:rsidRDefault="008D372C" w:rsidP="00801D05"/>
                  <w:p w14:paraId="5424BBA8" w14:textId="77777777" w:rsidR="008D372C" w:rsidRDefault="008D372C" w:rsidP="00801D05"/>
                  <w:p w14:paraId="204005D5" w14:textId="77777777" w:rsidR="008D372C" w:rsidRPr="0024030A" w:rsidRDefault="008D372C" w:rsidP="00801D05"/>
                  <w:p w14:paraId="532C8223" w14:textId="77777777" w:rsidR="008D372C" w:rsidRDefault="008D372C" w:rsidP="00801D05"/>
                  <w:p w14:paraId="6D8956AC" w14:textId="77777777" w:rsidR="008D372C" w:rsidRPr="0024030A" w:rsidRDefault="008D372C" w:rsidP="00801D05"/>
                  <w:p w14:paraId="48CEFC25" w14:textId="77777777" w:rsidR="008D372C" w:rsidRDefault="008D372C" w:rsidP="00801D05"/>
                  <w:p w14:paraId="47ABF46D" w14:textId="77777777" w:rsidR="008D372C" w:rsidRPr="0024030A" w:rsidRDefault="008D372C" w:rsidP="00801D05"/>
                  <w:p w14:paraId="2ACCE366" w14:textId="77777777" w:rsidR="008D372C" w:rsidRDefault="008D372C" w:rsidP="00801D05"/>
                  <w:p w14:paraId="113C85D1" w14:textId="77777777" w:rsidR="008D372C" w:rsidRPr="0024030A" w:rsidRDefault="008D372C" w:rsidP="00801D05"/>
                  <w:p w14:paraId="59E65A85" w14:textId="77777777" w:rsidR="008D372C" w:rsidRDefault="008D372C" w:rsidP="00801D05"/>
                  <w:p w14:paraId="752B97F9" w14:textId="77777777" w:rsidR="008D372C" w:rsidRPr="0024030A" w:rsidRDefault="008D372C" w:rsidP="00801D05"/>
                  <w:p w14:paraId="24722EBC" w14:textId="77777777" w:rsidR="008D372C" w:rsidRDefault="008D372C" w:rsidP="00801D05"/>
                  <w:p w14:paraId="4B779EC3" w14:textId="77777777" w:rsidR="008D372C" w:rsidRPr="0024030A" w:rsidRDefault="008D372C" w:rsidP="00801D05"/>
                  <w:p w14:paraId="47128F15" w14:textId="77777777" w:rsidR="008D372C" w:rsidRDefault="008D372C" w:rsidP="00801D05"/>
                  <w:p w14:paraId="2E07F637" w14:textId="77777777" w:rsidR="008D372C" w:rsidRPr="0024030A" w:rsidRDefault="008D372C" w:rsidP="00801D05"/>
                  <w:p w14:paraId="027D70CE" w14:textId="77777777" w:rsidR="008D372C" w:rsidRDefault="008D372C" w:rsidP="00801D05"/>
                  <w:p w14:paraId="215D33A1" w14:textId="77777777" w:rsidR="008D372C" w:rsidRPr="0024030A" w:rsidRDefault="008D372C" w:rsidP="00801D05"/>
                  <w:p w14:paraId="0F926216" w14:textId="77777777" w:rsidR="008D372C" w:rsidRDefault="008D372C" w:rsidP="00801D05"/>
                  <w:p w14:paraId="7DC9B21E" w14:textId="77777777" w:rsidR="008D372C" w:rsidRPr="0024030A" w:rsidRDefault="008D372C" w:rsidP="00801D05"/>
                  <w:p w14:paraId="3DC317B8" w14:textId="77777777" w:rsidR="008D372C" w:rsidRDefault="008D372C" w:rsidP="00801D05"/>
                  <w:p w14:paraId="0071BA33" w14:textId="77777777" w:rsidR="008D372C" w:rsidRPr="0024030A" w:rsidRDefault="008D372C" w:rsidP="00801D05"/>
                  <w:p w14:paraId="2600ED87" w14:textId="77777777" w:rsidR="008D372C" w:rsidRDefault="008D372C" w:rsidP="00801D05"/>
                  <w:p w14:paraId="0CA513F6" w14:textId="77777777" w:rsidR="008D372C" w:rsidRPr="0024030A" w:rsidRDefault="008D372C" w:rsidP="00801D05"/>
                  <w:p w14:paraId="33FB8106" w14:textId="77777777" w:rsidR="008D372C" w:rsidRDefault="008D372C" w:rsidP="00801D05"/>
                  <w:p w14:paraId="52918B4C" w14:textId="77777777" w:rsidR="008D372C" w:rsidRPr="0024030A" w:rsidRDefault="008D372C" w:rsidP="00801D05"/>
                  <w:p w14:paraId="3499C913" w14:textId="77777777" w:rsidR="008D372C" w:rsidRDefault="008D372C" w:rsidP="00801D05"/>
                  <w:p w14:paraId="0AC3B3A0" w14:textId="77777777" w:rsidR="008D372C" w:rsidRPr="0024030A" w:rsidRDefault="008D372C" w:rsidP="00801D05"/>
                  <w:p w14:paraId="10CEACD0" w14:textId="77777777" w:rsidR="008D372C" w:rsidRDefault="008D372C" w:rsidP="00801D05"/>
                  <w:p w14:paraId="63C85711" w14:textId="77777777" w:rsidR="008D372C" w:rsidRPr="0024030A" w:rsidRDefault="008D372C" w:rsidP="00801D05"/>
                  <w:p w14:paraId="17C10729" w14:textId="77777777" w:rsidR="008D372C" w:rsidRDefault="008D372C" w:rsidP="00801D05"/>
                  <w:p w14:paraId="633C7D85" w14:textId="77777777" w:rsidR="008D372C" w:rsidRPr="0024030A" w:rsidRDefault="008D372C" w:rsidP="00801D05"/>
                  <w:p w14:paraId="22A8380D" w14:textId="77777777" w:rsidR="008D372C" w:rsidRDefault="008D372C" w:rsidP="00801D05"/>
                  <w:p w14:paraId="2A7B114F" w14:textId="77777777" w:rsidR="008D372C" w:rsidRPr="0024030A" w:rsidRDefault="008D372C" w:rsidP="00801D05"/>
                  <w:p w14:paraId="4E53BB38" w14:textId="77777777" w:rsidR="008D372C" w:rsidRDefault="008D372C" w:rsidP="00801D05"/>
                  <w:p w14:paraId="7D424408" w14:textId="77777777" w:rsidR="008D372C" w:rsidRPr="0024030A" w:rsidRDefault="008D372C" w:rsidP="00801D05"/>
                  <w:p w14:paraId="7238EE4D" w14:textId="77777777" w:rsidR="008D372C" w:rsidRDefault="008D372C" w:rsidP="00801D05"/>
                  <w:p w14:paraId="0D1AE282" w14:textId="77777777" w:rsidR="008D372C" w:rsidRPr="0024030A" w:rsidRDefault="008D372C" w:rsidP="00801D05"/>
                  <w:p w14:paraId="5B70434E" w14:textId="77777777" w:rsidR="008D372C" w:rsidRDefault="008D372C" w:rsidP="00801D05"/>
                  <w:p w14:paraId="7CD2FC5F" w14:textId="77777777" w:rsidR="008D372C" w:rsidRPr="0024030A" w:rsidRDefault="008D372C" w:rsidP="00801D05"/>
                  <w:p w14:paraId="4528BE13" w14:textId="77777777" w:rsidR="008D372C" w:rsidRDefault="008D372C" w:rsidP="00801D05"/>
                  <w:p w14:paraId="4710B897" w14:textId="77777777" w:rsidR="008D372C" w:rsidRPr="0024030A" w:rsidRDefault="008D372C" w:rsidP="00801D05"/>
                  <w:p w14:paraId="678662F4" w14:textId="77777777" w:rsidR="008D372C" w:rsidRDefault="008D372C" w:rsidP="00801D05"/>
                  <w:p w14:paraId="298F0C46" w14:textId="77777777" w:rsidR="008D372C" w:rsidRPr="0024030A" w:rsidRDefault="008D372C" w:rsidP="00801D05"/>
                  <w:p w14:paraId="6FD6A6E7" w14:textId="77777777" w:rsidR="008D372C" w:rsidRDefault="008D372C" w:rsidP="00801D05"/>
                  <w:p w14:paraId="18CDE514" w14:textId="77777777" w:rsidR="008D372C" w:rsidRPr="0024030A" w:rsidRDefault="008D372C" w:rsidP="00801D05"/>
                  <w:p w14:paraId="2DD9FF2B" w14:textId="77777777" w:rsidR="008D372C" w:rsidRDefault="008D372C" w:rsidP="00801D05"/>
                  <w:p w14:paraId="1F1ED25D" w14:textId="77777777" w:rsidR="008D372C" w:rsidRPr="0024030A" w:rsidRDefault="008D372C" w:rsidP="00801D05"/>
                  <w:p w14:paraId="7C790708" w14:textId="77777777" w:rsidR="008D372C" w:rsidRDefault="008D372C" w:rsidP="00801D05"/>
                  <w:p w14:paraId="4A0FC886" w14:textId="77777777" w:rsidR="008D372C" w:rsidRPr="0024030A" w:rsidRDefault="008D372C" w:rsidP="00801D05"/>
                  <w:p w14:paraId="5A8C9804" w14:textId="77777777" w:rsidR="008D372C" w:rsidRDefault="008D372C" w:rsidP="00801D05"/>
                  <w:p w14:paraId="5EB0BB66" w14:textId="77777777" w:rsidR="008D372C" w:rsidRPr="0024030A" w:rsidRDefault="008D372C" w:rsidP="00801D05"/>
                  <w:p w14:paraId="3D12321D" w14:textId="77777777" w:rsidR="008D372C" w:rsidRDefault="008D372C" w:rsidP="00801D05"/>
                  <w:p w14:paraId="7E195840" w14:textId="77777777" w:rsidR="008D372C" w:rsidRPr="0024030A" w:rsidRDefault="008D372C" w:rsidP="00801D05"/>
                  <w:p w14:paraId="2D5B87A9" w14:textId="77777777" w:rsidR="008D372C" w:rsidRDefault="008D372C" w:rsidP="00801D05"/>
                  <w:p w14:paraId="2B703457" w14:textId="77777777" w:rsidR="008D372C" w:rsidRPr="0024030A" w:rsidRDefault="008D372C" w:rsidP="00801D05"/>
                  <w:p w14:paraId="0A94AE32" w14:textId="77777777" w:rsidR="008D372C" w:rsidRDefault="008D372C" w:rsidP="00801D05"/>
                  <w:p w14:paraId="04EB7DAC" w14:textId="77777777" w:rsidR="008D372C" w:rsidRPr="0024030A" w:rsidRDefault="008D372C" w:rsidP="00801D05"/>
                  <w:p w14:paraId="5940EA3A" w14:textId="77777777" w:rsidR="008D372C" w:rsidRDefault="008D372C" w:rsidP="00801D05"/>
                  <w:p w14:paraId="2A669C7F" w14:textId="77777777" w:rsidR="008D372C" w:rsidRPr="0024030A" w:rsidRDefault="008D372C" w:rsidP="00801D05"/>
                  <w:p w14:paraId="3D8E7D6B" w14:textId="77777777" w:rsidR="008D372C" w:rsidRDefault="008D372C" w:rsidP="00801D05"/>
                  <w:p w14:paraId="1E6E3E13" w14:textId="77777777" w:rsidR="008D372C" w:rsidRPr="0024030A" w:rsidRDefault="008D372C" w:rsidP="00801D05"/>
                  <w:p w14:paraId="06502E55" w14:textId="77777777" w:rsidR="008D372C" w:rsidRDefault="008D372C" w:rsidP="00801D05"/>
                  <w:p w14:paraId="4D0E14AC" w14:textId="77777777" w:rsidR="008D372C" w:rsidRPr="0024030A" w:rsidRDefault="008D372C" w:rsidP="00801D05"/>
                  <w:p w14:paraId="303BE141" w14:textId="77777777" w:rsidR="008D372C" w:rsidRDefault="008D372C" w:rsidP="00801D05"/>
                  <w:p w14:paraId="043D3B21" w14:textId="77777777" w:rsidR="008D372C" w:rsidRPr="0024030A" w:rsidRDefault="008D372C" w:rsidP="00801D05"/>
                  <w:p w14:paraId="3C122386" w14:textId="77777777" w:rsidR="008D372C" w:rsidRDefault="008D372C" w:rsidP="00801D05"/>
                  <w:p w14:paraId="1EE9B0E9" w14:textId="77777777" w:rsidR="008D372C" w:rsidRPr="0024030A" w:rsidRDefault="008D372C" w:rsidP="00801D05"/>
                  <w:p w14:paraId="06349D56" w14:textId="77777777" w:rsidR="008D372C" w:rsidRDefault="008D372C" w:rsidP="00801D05"/>
                  <w:p w14:paraId="2B8492AF" w14:textId="77777777" w:rsidR="008D372C" w:rsidRPr="0024030A" w:rsidRDefault="008D372C" w:rsidP="00801D05"/>
                  <w:p w14:paraId="17FBFE05" w14:textId="77777777" w:rsidR="008D372C" w:rsidRDefault="008D372C" w:rsidP="00801D05"/>
                  <w:p w14:paraId="394CD35E" w14:textId="77777777" w:rsidR="008D372C" w:rsidRPr="0024030A" w:rsidRDefault="008D372C" w:rsidP="00801D05"/>
                  <w:p w14:paraId="535596E9" w14:textId="77777777" w:rsidR="008D372C" w:rsidRDefault="008D372C" w:rsidP="00801D05"/>
                  <w:p w14:paraId="158B59B7" w14:textId="77777777" w:rsidR="008D372C" w:rsidRPr="0024030A" w:rsidRDefault="008D372C" w:rsidP="00801D05"/>
                  <w:p w14:paraId="1DFD78A1" w14:textId="77777777" w:rsidR="008D372C" w:rsidRDefault="008D372C" w:rsidP="00801D05"/>
                  <w:p w14:paraId="20098657" w14:textId="77777777" w:rsidR="008D372C" w:rsidRPr="0024030A" w:rsidRDefault="008D372C" w:rsidP="00801D05"/>
                  <w:p w14:paraId="287386E2" w14:textId="77777777" w:rsidR="008D372C" w:rsidRDefault="008D372C" w:rsidP="00801D05"/>
                  <w:p w14:paraId="730A4651" w14:textId="77777777" w:rsidR="008D372C" w:rsidRPr="0024030A" w:rsidRDefault="008D372C" w:rsidP="00801D05"/>
                  <w:p w14:paraId="6C3896CC" w14:textId="77777777" w:rsidR="008D372C" w:rsidRDefault="008D372C" w:rsidP="00801D05"/>
                  <w:p w14:paraId="51FDF63C" w14:textId="77777777" w:rsidR="008D372C" w:rsidRPr="0024030A" w:rsidRDefault="008D372C" w:rsidP="00801D05"/>
                  <w:p w14:paraId="16DC4BD1" w14:textId="77777777" w:rsidR="008D372C" w:rsidRDefault="008D372C" w:rsidP="00801D05"/>
                  <w:p w14:paraId="1C55599C" w14:textId="77777777" w:rsidR="008D372C" w:rsidRPr="0024030A" w:rsidRDefault="008D372C" w:rsidP="00801D05"/>
                  <w:p w14:paraId="115B707E" w14:textId="77777777" w:rsidR="008D372C" w:rsidRDefault="008D372C" w:rsidP="00801D05"/>
                  <w:p w14:paraId="7BF75BCD" w14:textId="77777777" w:rsidR="008D372C" w:rsidRPr="0024030A" w:rsidRDefault="008D372C" w:rsidP="00801D05"/>
                  <w:p w14:paraId="5B89B2FE" w14:textId="77777777" w:rsidR="008D372C" w:rsidRDefault="008D372C" w:rsidP="00801D05"/>
                  <w:p w14:paraId="4CA4AD4A" w14:textId="77777777" w:rsidR="008D372C" w:rsidRPr="0024030A" w:rsidRDefault="008D372C" w:rsidP="00801D05"/>
                  <w:p w14:paraId="6498C2C0" w14:textId="77777777" w:rsidR="008D372C" w:rsidRDefault="008D372C" w:rsidP="00801D05"/>
                  <w:p w14:paraId="53743BE8" w14:textId="77777777" w:rsidR="008D372C" w:rsidRPr="0024030A" w:rsidRDefault="008D372C" w:rsidP="00801D05"/>
                  <w:p w14:paraId="2D2B0C4C" w14:textId="77777777" w:rsidR="008D372C" w:rsidRDefault="008D372C" w:rsidP="00801D05"/>
                  <w:p w14:paraId="6783915B" w14:textId="77777777" w:rsidR="008D372C" w:rsidRPr="0024030A" w:rsidRDefault="008D372C" w:rsidP="00801D05"/>
                  <w:p w14:paraId="3D6C306B" w14:textId="77777777" w:rsidR="008D372C" w:rsidRDefault="008D372C" w:rsidP="00801D05"/>
                  <w:p w14:paraId="7A8A42F9" w14:textId="77777777" w:rsidR="008D372C" w:rsidRPr="0024030A" w:rsidRDefault="008D372C" w:rsidP="00801D05"/>
                  <w:p w14:paraId="25383CF3" w14:textId="77777777" w:rsidR="008D372C" w:rsidRDefault="008D372C" w:rsidP="00801D05"/>
                  <w:p w14:paraId="7986FEBB" w14:textId="77777777" w:rsidR="008D372C" w:rsidRPr="0024030A" w:rsidRDefault="008D372C" w:rsidP="00801D05"/>
                  <w:p w14:paraId="4AE73E93" w14:textId="77777777" w:rsidR="008D372C" w:rsidRDefault="008D372C" w:rsidP="00801D05"/>
                  <w:p w14:paraId="245863F2" w14:textId="77777777" w:rsidR="008D372C" w:rsidRPr="0024030A" w:rsidRDefault="008D372C" w:rsidP="00801D05"/>
                  <w:p w14:paraId="6DFF0CE2" w14:textId="77777777" w:rsidR="008D372C" w:rsidRDefault="008D372C" w:rsidP="00801D05"/>
                  <w:p w14:paraId="6C9E2F5D" w14:textId="77777777" w:rsidR="008D372C" w:rsidRPr="0024030A" w:rsidRDefault="008D372C" w:rsidP="00801D05"/>
                  <w:p w14:paraId="0B8BE6F8" w14:textId="77777777" w:rsidR="008D372C" w:rsidRDefault="008D372C" w:rsidP="00801D05"/>
                  <w:p w14:paraId="11286607" w14:textId="77777777" w:rsidR="008D372C" w:rsidRPr="0024030A" w:rsidRDefault="008D372C" w:rsidP="00801D05"/>
                  <w:p w14:paraId="55DEDB48" w14:textId="77777777" w:rsidR="008D372C" w:rsidRDefault="008D372C" w:rsidP="00801D05"/>
                  <w:p w14:paraId="618F3099" w14:textId="77777777" w:rsidR="008D372C" w:rsidRPr="0024030A" w:rsidRDefault="008D372C" w:rsidP="00801D05"/>
                  <w:p w14:paraId="4D483672" w14:textId="77777777" w:rsidR="008D372C" w:rsidRDefault="008D372C" w:rsidP="00801D05"/>
                  <w:p w14:paraId="665D9D96" w14:textId="77777777" w:rsidR="008D372C" w:rsidRPr="0024030A" w:rsidRDefault="008D372C" w:rsidP="00801D05"/>
                  <w:p w14:paraId="30736C18" w14:textId="77777777" w:rsidR="008D372C" w:rsidRDefault="008D372C" w:rsidP="00801D05"/>
                  <w:p w14:paraId="57069E13" w14:textId="77777777" w:rsidR="008D372C" w:rsidRPr="0024030A" w:rsidRDefault="008D372C" w:rsidP="00801D05"/>
                  <w:p w14:paraId="33EB1213" w14:textId="77777777" w:rsidR="008D372C" w:rsidRDefault="008D372C" w:rsidP="00801D05"/>
                  <w:p w14:paraId="5C212E34" w14:textId="77777777" w:rsidR="008D372C" w:rsidRPr="0024030A" w:rsidRDefault="008D372C" w:rsidP="00801D05"/>
                  <w:p w14:paraId="7FF66FC8" w14:textId="77777777" w:rsidR="008D372C" w:rsidRDefault="008D372C" w:rsidP="00801D05"/>
                  <w:p w14:paraId="2C2B4544" w14:textId="77777777" w:rsidR="008D372C" w:rsidRPr="0024030A" w:rsidRDefault="008D372C" w:rsidP="00801D05"/>
                  <w:p w14:paraId="130D140D" w14:textId="77777777" w:rsidR="008D372C" w:rsidRDefault="008D372C" w:rsidP="00801D05"/>
                  <w:p w14:paraId="77C70219" w14:textId="77777777" w:rsidR="008D372C" w:rsidRPr="0024030A" w:rsidRDefault="008D372C" w:rsidP="00801D05"/>
                  <w:p w14:paraId="28A86EF2" w14:textId="77777777" w:rsidR="008D372C" w:rsidRDefault="008D372C" w:rsidP="00801D05"/>
                  <w:p w14:paraId="60B5091D" w14:textId="77777777" w:rsidR="008D372C" w:rsidRPr="0024030A" w:rsidRDefault="008D372C" w:rsidP="00801D05"/>
                  <w:p w14:paraId="1C2B7727" w14:textId="77777777" w:rsidR="008D372C" w:rsidRDefault="008D372C" w:rsidP="00801D05"/>
                  <w:p w14:paraId="4A86CFEF" w14:textId="77777777" w:rsidR="008D372C" w:rsidRPr="0024030A" w:rsidRDefault="008D372C" w:rsidP="00801D05"/>
                  <w:p w14:paraId="30E3E994" w14:textId="77777777" w:rsidR="008D372C" w:rsidRDefault="008D372C" w:rsidP="00801D05"/>
                  <w:p w14:paraId="32849FDE" w14:textId="77777777" w:rsidR="008D372C" w:rsidRPr="0024030A" w:rsidRDefault="008D372C" w:rsidP="00801D05"/>
                  <w:p w14:paraId="24F5DDF8" w14:textId="77777777" w:rsidR="008D372C" w:rsidRDefault="008D372C" w:rsidP="00801D05"/>
                  <w:p w14:paraId="0751302A" w14:textId="77777777" w:rsidR="008D372C" w:rsidRPr="0024030A" w:rsidRDefault="008D372C" w:rsidP="00801D05"/>
                  <w:p w14:paraId="50B17028" w14:textId="77777777" w:rsidR="008D372C" w:rsidRDefault="008D372C" w:rsidP="00801D05"/>
                  <w:p w14:paraId="42289183" w14:textId="77777777" w:rsidR="008D372C" w:rsidRPr="0024030A" w:rsidRDefault="008D372C" w:rsidP="00801D05"/>
                  <w:p w14:paraId="29632668" w14:textId="77777777" w:rsidR="008D372C" w:rsidRDefault="008D372C" w:rsidP="00801D05"/>
                  <w:p w14:paraId="5BC53920" w14:textId="77777777" w:rsidR="008D372C" w:rsidRPr="0024030A" w:rsidRDefault="008D372C" w:rsidP="00801D05"/>
                  <w:p w14:paraId="382D5632" w14:textId="77777777" w:rsidR="008D372C" w:rsidRDefault="008D372C" w:rsidP="00801D05"/>
                  <w:p w14:paraId="3E508046" w14:textId="77777777" w:rsidR="008D372C" w:rsidRPr="0024030A" w:rsidRDefault="008D372C" w:rsidP="00801D05"/>
                  <w:p w14:paraId="3155DB8A" w14:textId="77777777" w:rsidR="008D372C" w:rsidRDefault="008D372C" w:rsidP="00801D05"/>
                  <w:p w14:paraId="45D41C5E" w14:textId="77777777" w:rsidR="008D372C" w:rsidRPr="0024030A" w:rsidRDefault="008D372C" w:rsidP="00801D05"/>
                  <w:p w14:paraId="755116D1" w14:textId="77777777" w:rsidR="008D372C" w:rsidRDefault="008D372C" w:rsidP="00801D05"/>
                  <w:p w14:paraId="42E53381" w14:textId="77777777" w:rsidR="008D372C" w:rsidRPr="0024030A" w:rsidRDefault="008D372C" w:rsidP="00801D05"/>
                  <w:p w14:paraId="6DF5C523" w14:textId="77777777" w:rsidR="008D372C" w:rsidRDefault="008D372C" w:rsidP="00801D05"/>
                  <w:p w14:paraId="0898B16D" w14:textId="77777777" w:rsidR="008D372C" w:rsidRPr="0024030A" w:rsidRDefault="008D372C" w:rsidP="00801D05"/>
                  <w:p w14:paraId="64DB50AD" w14:textId="77777777" w:rsidR="008D372C" w:rsidRDefault="008D372C" w:rsidP="00801D05"/>
                  <w:p w14:paraId="4CB2F1E3" w14:textId="77777777" w:rsidR="008D372C" w:rsidRPr="0024030A" w:rsidRDefault="008D372C" w:rsidP="00801D05"/>
                  <w:p w14:paraId="07F660AB" w14:textId="77777777" w:rsidR="008D372C" w:rsidRDefault="008D372C" w:rsidP="00801D05"/>
                  <w:p w14:paraId="11E73360" w14:textId="77777777" w:rsidR="008D372C" w:rsidRPr="0024030A" w:rsidRDefault="008D372C" w:rsidP="00801D05"/>
                  <w:p w14:paraId="6DAAA6A4" w14:textId="77777777" w:rsidR="008D372C" w:rsidRDefault="008D372C" w:rsidP="00801D05"/>
                  <w:p w14:paraId="46C7C755" w14:textId="77777777" w:rsidR="008D372C" w:rsidRPr="0024030A" w:rsidRDefault="008D372C" w:rsidP="00801D05"/>
                  <w:p w14:paraId="7936D520" w14:textId="77777777" w:rsidR="008D372C" w:rsidRDefault="008D372C" w:rsidP="00801D05"/>
                  <w:p w14:paraId="479B373E" w14:textId="77777777" w:rsidR="008D372C" w:rsidRPr="0024030A" w:rsidRDefault="008D372C" w:rsidP="00801D05"/>
                  <w:p w14:paraId="28A320DD" w14:textId="77777777" w:rsidR="008D372C" w:rsidRDefault="008D372C" w:rsidP="00801D05"/>
                  <w:p w14:paraId="153081E0" w14:textId="77777777" w:rsidR="008D372C" w:rsidRPr="0024030A" w:rsidRDefault="008D372C" w:rsidP="00801D05"/>
                  <w:p w14:paraId="00F31BB6" w14:textId="77777777" w:rsidR="008D372C" w:rsidRDefault="008D372C" w:rsidP="00801D05"/>
                  <w:p w14:paraId="097AC47A" w14:textId="77777777" w:rsidR="008D372C" w:rsidRPr="0024030A" w:rsidRDefault="008D372C" w:rsidP="00801D05"/>
                  <w:p w14:paraId="45D02801" w14:textId="77777777" w:rsidR="008D372C" w:rsidRDefault="008D372C" w:rsidP="00801D05"/>
                  <w:p w14:paraId="5D9B8FBB" w14:textId="77777777" w:rsidR="008D372C" w:rsidRPr="0024030A" w:rsidRDefault="008D372C" w:rsidP="00801D05"/>
                  <w:p w14:paraId="33E5E787" w14:textId="77777777" w:rsidR="008D372C" w:rsidRDefault="008D372C" w:rsidP="00801D05"/>
                  <w:p w14:paraId="15F003C8" w14:textId="77777777" w:rsidR="008D372C" w:rsidRPr="0024030A" w:rsidRDefault="008D372C" w:rsidP="00801D05"/>
                  <w:p w14:paraId="33CDCC0D" w14:textId="77777777" w:rsidR="008D372C" w:rsidRDefault="008D372C" w:rsidP="00801D05"/>
                  <w:p w14:paraId="7919D1A1" w14:textId="77777777" w:rsidR="008D372C" w:rsidRPr="0024030A" w:rsidRDefault="008D372C" w:rsidP="00801D05"/>
                  <w:p w14:paraId="6E8C158E" w14:textId="77777777" w:rsidR="008D372C" w:rsidRDefault="008D372C" w:rsidP="00801D05"/>
                  <w:p w14:paraId="0F23E366" w14:textId="77777777" w:rsidR="008D372C" w:rsidRPr="0024030A" w:rsidRDefault="008D372C" w:rsidP="00801D05"/>
                  <w:p w14:paraId="6ED76870" w14:textId="77777777" w:rsidR="008D372C" w:rsidRDefault="008D372C" w:rsidP="00801D05"/>
                  <w:p w14:paraId="58CE8D38" w14:textId="77777777" w:rsidR="008D372C" w:rsidRPr="0024030A" w:rsidRDefault="008D372C" w:rsidP="00801D05"/>
                  <w:p w14:paraId="070C72FE" w14:textId="77777777" w:rsidR="008D372C" w:rsidRDefault="008D372C" w:rsidP="00801D05"/>
                  <w:p w14:paraId="03A41EFE" w14:textId="77777777" w:rsidR="008D372C" w:rsidRPr="0024030A" w:rsidRDefault="008D372C" w:rsidP="00801D05"/>
                  <w:p w14:paraId="4A45A9E6" w14:textId="77777777" w:rsidR="008D372C" w:rsidRDefault="008D372C" w:rsidP="00801D05"/>
                  <w:p w14:paraId="6D93BC29" w14:textId="77777777" w:rsidR="008D372C" w:rsidRPr="0024030A" w:rsidRDefault="008D372C" w:rsidP="00801D05"/>
                  <w:p w14:paraId="57A66867" w14:textId="77777777" w:rsidR="008D372C" w:rsidRDefault="008D372C" w:rsidP="00801D05"/>
                  <w:p w14:paraId="26002CD5" w14:textId="77777777" w:rsidR="008D372C" w:rsidRPr="0024030A" w:rsidRDefault="008D372C" w:rsidP="00801D05"/>
                  <w:p w14:paraId="6FC4B30E" w14:textId="77777777" w:rsidR="008D372C" w:rsidRDefault="008D372C" w:rsidP="00801D05"/>
                  <w:p w14:paraId="68160B75" w14:textId="77777777" w:rsidR="008D372C" w:rsidRPr="0024030A" w:rsidRDefault="008D372C" w:rsidP="00801D05"/>
                  <w:p w14:paraId="30C26C95" w14:textId="77777777" w:rsidR="008D372C" w:rsidRDefault="008D372C" w:rsidP="00801D05"/>
                  <w:p w14:paraId="2DCC6B3E" w14:textId="77777777" w:rsidR="008D372C" w:rsidRPr="0024030A" w:rsidRDefault="008D372C" w:rsidP="00801D05"/>
                  <w:p w14:paraId="163AFE92" w14:textId="77777777" w:rsidR="008D372C" w:rsidRDefault="008D372C" w:rsidP="00801D05"/>
                  <w:p w14:paraId="7044E0BB" w14:textId="77777777" w:rsidR="008D372C" w:rsidRPr="0024030A" w:rsidRDefault="008D372C" w:rsidP="00801D05"/>
                  <w:p w14:paraId="1D6E60E5" w14:textId="77777777" w:rsidR="008D372C" w:rsidRDefault="008D372C" w:rsidP="00801D05"/>
                  <w:p w14:paraId="2E87E784" w14:textId="77777777" w:rsidR="008D372C" w:rsidRPr="0024030A" w:rsidRDefault="008D372C" w:rsidP="00801D05"/>
                  <w:p w14:paraId="2EC980E1" w14:textId="77777777" w:rsidR="008D372C" w:rsidRDefault="008D372C" w:rsidP="00801D05"/>
                  <w:p w14:paraId="03620DFC" w14:textId="77777777" w:rsidR="008D372C" w:rsidRPr="0024030A" w:rsidRDefault="008D372C" w:rsidP="00801D05"/>
                  <w:p w14:paraId="63BF32A5" w14:textId="77777777" w:rsidR="008D372C" w:rsidRDefault="008D372C" w:rsidP="00801D05"/>
                  <w:p w14:paraId="3906C353" w14:textId="77777777" w:rsidR="008D372C" w:rsidRPr="0024030A" w:rsidRDefault="008D372C" w:rsidP="00801D05"/>
                  <w:p w14:paraId="538029C2" w14:textId="77777777" w:rsidR="008D372C" w:rsidRDefault="008D372C" w:rsidP="00801D05"/>
                  <w:p w14:paraId="76CED2D0" w14:textId="77777777" w:rsidR="008D372C" w:rsidRPr="0024030A" w:rsidRDefault="008D372C" w:rsidP="00801D05"/>
                  <w:p w14:paraId="777A5F82" w14:textId="77777777" w:rsidR="008D372C" w:rsidRDefault="008D372C" w:rsidP="00801D05"/>
                  <w:p w14:paraId="2CAEF870" w14:textId="77777777" w:rsidR="008D372C" w:rsidRPr="0024030A" w:rsidRDefault="008D372C" w:rsidP="00801D05"/>
                  <w:p w14:paraId="4F7D9E0E" w14:textId="77777777" w:rsidR="008D372C" w:rsidRDefault="008D372C" w:rsidP="00801D05"/>
                  <w:p w14:paraId="21254FDC" w14:textId="77777777" w:rsidR="008D372C" w:rsidRPr="0024030A" w:rsidRDefault="008D372C" w:rsidP="00801D05"/>
                  <w:p w14:paraId="2F757D6B" w14:textId="77777777" w:rsidR="008D372C" w:rsidRDefault="008D372C" w:rsidP="00801D05"/>
                  <w:p w14:paraId="49594B2F" w14:textId="77777777" w:rsidR="008D372C" w:rsidRPr="0024030A" w:rsidRDefault="008D372C" w:rsidP="00801D05"/>
                  <w:p w14:paraId="01A637B3" w14:textId="77777777" w:rsidR="008D372C" w:rsidRDefault="008D372C" w:rsidP="00801D05"/>
                  <w:p w14:paraId="60B37789" w14:textId="77777777" w:rsidR="008D372C" w:rsidRPr="0024030A" w:rsidRDefault="008D372C" w:rsidP="00801D05"/>
                  <w:p w14:paraId="5FFDB4BC" w14:textId="77777777" w:rsidR="008D372C" w:rsidRDefault="008D372C" w:rsidP="00801D05"/>
                  <w:p w14:paraId="230B802B" w14:textId="77777777" w:rsidR="008D372C" w:rsidRPr="0024030A" w:rsidRDefault="008D372C" w:rsidP="00801D05"/>
                  <w:p w14:paraId="0B40AC5E" w14:textId="77777777" w:rsidR="008D372C" w:rsidRDefault="008D372C" w:rsidP="00801D05"/>
                  <w:p w14:paraId="4B215535" w14:textId="77777777" w:rsidR="008D372C" w:rsidRPr="0024030A" w:rsidRDefault="008D372C" w:rsidP="00801D05"/>
                  <w:p w14:paraId="58CEC1E5" w14:textId="77777777" w:rsidR="008D372C" w:rsidRDefault="008D372C" w:rsidP="00801D05"/>
                  <w:p w14:paraId="0EF160C3" w14:textId="77777777" w:rsidR="008D372C" w:rsidRPr="0024030A" w:rsidRDefault="008D372C" w:rsidP="00801D05"/>
                  <w:p w14:paraId="5D19C1E6" w14:textId="77777777" w:rsidR="008D372C" w:rsidRDefault="008D372C" w:rsidP="00801D05"/>
                  <w:p w14:paraId="40308313" w14:textId="77777777" w:rsidR="008D372C" w:rsidRPr="0024030A" w:rsidRDefault="008D372C" w:rsidP="00801D05"/>
                  <w:p w14:paraId="202146AC" w14:textId="77777777" w:rsidR="008D372C" w:rsidRDefault="008D372C" w:rsidP="00801D05"/>
                  <w:p w14:paraId="37A0F500" w14:textId="77777777" w:rsidR="008D372C" w:rsidRPr="0024030A" w:rsidRDefault="008D372C" w:rsidP="00801D05"/>
                  <w:p w14:paraId="34E3C38A" w14:textId="77777777" w:rsidR="008D372C" w:rsidRDefault="008D372C" w:rsidP="00801D05"/>
                  <w:p w14:paraId="20D14400" w14:textId="77777777" w:rsidR="008D372C" w:rsidRPr="0024030A" w:rsidRDefault="008D372C" w:rsidP="00801D05"/>
                  <w:p w14:paraId="172A76B0" w14:textId="77777777" w:rsidR="008D372C" w:rsidRDefault="008D372C" w:rsidP="00801D05"/>
                  <w:p w14:paraId="53180ABD" w14:textId="77777777" w:rsidR="008D372C" w:rsidRPr="0024030A" w:rsidRDefault="008D372C" w:rsidP="00801D05"/>
                  <w:p w14:paraId="5C60D577" w14:textId="77777777" w:rsidR="008D372C" w:rsidRDefault="008D372C" w:rsidP="00801D05"/>
                  <w:p w14:paraId="09EA2A26" w14:textId="77777777" w:rsidR="008D372C" w:rsidRPr="0024030A" w:rsidRDefault="008D372C" w:rsidP="00801D05"/>
                  <w:p w14:paraId="775FA734" w14:textId="77777777" w:rsidR="008D372C" w:rsidRDefault="008D372C" w:rsidP="00801D05"/>
                  <w:p w14:paraId="2B9E66F6" w14:textId="77777777" w:rsidR="008D372C" w:rsidRPr="0024030A" w:rsidRDefault="008D372C" w:rsidP="00801D05"/>
                  <w:p w14:paraId="76E0A296" w14:textId="77777777" w:rsidR="008D372C" w:rsidRDefault="008D372C" w:rsidP="00801D05"/>
                  <w:p w14:paraId="22CA4FAD" w14:textId="77777777" w:rsidR="008D372C" w:rsidRPr="0024030A" w:rsidRDefault="008D372C" w:rsidP="00801D05"/>
                  <w:p w14:paraId="465F6B00" w14:textId="77777777" w:rsidR="008D372C" w:rsidRDefault="008D372C" w:rsidP="00801D05"/>
                  <w:p w14:paraId="5598BFF5" w14:textId="77777777" w:rsidR="008D372C" w:rsidRPr="0024030A" w:rsidRDefault="008D372C" w:rsidP="00801D05"/>
                  <w:p w14:paraId="6008F57D" w14:textId="77777777" w:rsidR="008D372C" w:rsidRDefault="008D372C" w:rsidP="00801D05"/>
                  <w:p w14:paraId="52BEB44B" w14:textId="77777777" w:rsidR="008D372C" w:rsidRPr="0024030A" w:rsidRDefault="008D372C" w:rsidP="00801D05"/>
                  <w:p w14:paraId="7917930F" w14:textId="77777777" w:rsidR="008D372C" w:rsidRDefault="008D372C" w:rsidP="00801D05"/>
                  <w:p w14:paraId="1871A348" w14:textId="77777777" w:rsidR="008D372C" w:rsidRPr="0024030A" w:rsidRDefault="008D372C" w:rsidP="00801D05"/>
                  <w:p w14:paraId="5A91CC4F" w14:textId="77777777" w:rsidR="008D372C" w:rsidRDefault="008D372C" w:rsidP="00801D05"/>
                  <w:p w14:paraId="2657D3A9" w14:textId="77777777" w:rsidR="008D372C" w:rsidRPr="0024030A" w:rsidRDefault="008D372C" w:rsidP="00801D05"/>
                  <w:p w14:paraId="125FAF86" w14:textId="77777777" w:rsidR="008D372C" w:rsidRDefault="008D372C" w:rsidP="00801D05"/>
                  <w:p w14:paraId="7BDD52D6" w14:textId="77777777" w:rsidR="008D372C" w:rsidRPr="0024030A" w:rsidRDefault="008D372C" w:rsidP="00801D05"/>
                  <w:p w14:paraId="74BFCD8E" w14:textId="77777777" w:rsidR="008D372C" w:rsidRDefault="008D372C" w:rsidP="00801D05"/>
                  <w:p w14:paraId="7D3DBD7D" w14:textId="77777777" w:rsidR="008D372C" w:rsidRPr="0024030A" w:rsidRDefault="008D372C" w:rsidP="00801D05"/>
                  <w:p w14:paraId="449B5CD2" w14:textId="77777777" w:rsidR="008D372C" w:rsidRDefault="008D372C" w:rsidP="00801D05"/>
                  <w:p w14:paraId="1744BA3C" w14:textId="77777777" w:rsidR="008D372C" w:rsidRPr="0024030A" w:rsidRDefault="008D372C" w:rsidP="00801D05"/>
                  <w:p w14:paraId="42A95063" w14:textId="77777777" w:rsidR="008D372C" w:rsidRDefault="008D372C" w:rsidP="00801D05"/>
                  <w:p w14:paraId="747DAF77" w14:textId="77777777" w:rsidR="008D372C" w:rsidRPr="0024030A" w:rsidRDefault="008D372C" w:rsidP="00801D05"/>
                  <w:p w14:paraId="14C16FB4" w14:textId="77777777" w:rsidR="008D372C" w:rsidRDefault="008D372C" w:rsidP="00801D05"/>
                  <w:p w14:paraId="5BE70F73" w14:textId="77777777" w:rsidR="008D372C" w:rsidRPr="0024030A" w:rsidRDefault="008D372C" w:rsidP="00801D05"/>
                  <w:p w14:paraId="4A489E6C" w14:textId="77777777" w:rsidR="008D372C" w:rsidRDefault="008D372C" w:rsidP="00801D05"/>
                  <w:p w14:paraId="5EF2616F" w14:textId="77777777" w:rsidR="008D372C" w:rsidRPr="0024030A" w:rsidRDefault="008D372C" w:rsidP="00801D05"/>
                  <w:p w14:paraId="1390D51D" w14:textId="77777777" w:rsidR="008D372C" w:rsidRDefault="008D372C" w:rsidP="00801D05"/>
                  <w:p w14:paraId="364C81B1" w14:textId="77777777" w:rsidR="008D372C" w:rsidRPr="0024030A" w:rsidRDefault="008D372C" w:rsidP="00801D05"/>
                  <w:p w14:paraId="30183A12" w14:textId="77777777" w:rsidR="008D372C" w:rsidRDefault="008D372C" w:rsidP="00801D05"/>
                  <w:p w14:paraId="2C78850E" w14:textId="77777777" w:rsidR="008D372C" w:rsidRPr="0024030A" w:rsidRDefault="008D372C" w:rsidP="00801D05"/>
                  <w:p w14:paraId="26952CA0" w14:textId="77777777" w:rsidR="008D372C" w:rsidRDefault="008D372C" w:rsidP="00801D05"/>
                  <w:p w14:paraId="43DDB4FD" w14:textId="77777777" w:rsidR="008D372C" w:rsidRPr="0024030A" w:rsidRDefault="008D372C" w:rsidP="00801D05"/>
                  <w:p w14:paraId="2B7536F6" w14:textId="77777777" w:rsidR="008D372C" w:rsidRDefault="008D372C" w:rsidP="00801D05"/>
                  <w:p w14:paraId="4ACA482B" w14:textId="77777777" w:rsidR="008D372C" w:rsidRPr="0024030A" w:rsidRDefault="008D372C" w:rsidP="00801D05"/>
                  <w:p w14:paraId="4D3F7A6E" w14:textId="77777777" w:rsidR="008D372C" w:rsidRDefault="008D372C" w:rsidP="00801D05"/>
                  <w:p w14:paraId="17489B84" w14:textId="77777777" w:rsidR="008D372C" w:rsidRPr="0024030A" w:rsidRDefault="008D372C" w:rsidP="00801D05"/>
                  <w:p w14:paraId="5782CA5A" w14:textId="77777777" w:rsidR="008D372C" w:rsidRDefault="008D372C" w:rsidP="00801D05"/>
                  <w:p w14:paraId="4F99CFC3" w14:textId="77777777" w:rsidR="008D372C" w:rsidRPr="0024030A" w:rsidRDefault="008D372C" w:rsidP="00801D05"/>
                  <w:p w14:paraId="5AC44959" w14:textId="77777777" w:rsidR="008D372C" w:rsidRDefault="008D372C" w:rsidP="00801D05"/>
                  <w:p w14:paraId="373ECF8C" w14:textId="77777777" w:rsidR="008D372C" w:rsidRPr="0024030A" w:rsidRDefault="008D372C" w:rsidP="00801D05"/>
                  <w:p w14:paraId="7FACFD21" w14:textId="77777777" w:rsidR="008D372C" w:rsidRDefault="008D372C" w:rsidP="00801D05"/>
                  <w:p w14:paraId="2A77E1F0" w14:textId="77777777" w:rsidR="008D372C" w:rsidRPr="0024030A" w:rsidRDefault="008D372C" w:rsidP="00801D05"/>
                  <w:p w14:paraId="54236CE8" w14:textId="77777777" w:rsidR="008D372C" w:rsidRDefault="008D372C" w:rsidP="00801D05"/>
                  <w:p w14:paraId="6E15ED60" w14:textId="77777777" w:rsidR="008D372C" w:rsidRPr="0024030A" w:rsidRDefault="008D372C" w:rsidP="00801D05"/>
                  <w:p w14:paraId="5A4067B2" w14:textId="77777777" w:rsidR="008D372C" w:rsidRDefault="008D372C" w:rsidP="00801D05"/>
                  <w:p w14:paraId="73D70030" w14:textId="77777777" w:rsidR="008D372C" w:rsidRPr="0024030A" w:rsidRDefault="008D372C" w:rsidP="00801D05"/>
                  <w:p w14:paraId="1A2F1A31" w14:textId="77777777" w:rsidR="008D372C" w:rsidRDefault="008D372C" w:rsidP="00801D05"/>
                  <w:p w14:paraId="1C0C7AE2" w14:textId="77777777" w:rsidR="008D372C" w:rsidRPr="0024030A" w:rsidRDefault="008D372C" w:rsidP="00801D05"/>
                  <w:p w14:paraId="25D2E29B" w14:textId="77777777" w:rsidR="008D372C" w:rsidRDefault="008D372C" w:rsidP="00801D05"/>
                  <w:p w14:paraId="264C181F" w14:textId="77777777" w:rsidR="008D372C" w:rsidRPr="0024030A" w:rsidRDefault="008D372C" w:rsidP="00801D05"/>
                  <w:p w14:paraId="50461F7F" w14:textId="77777777" w:rsidR="008D372C" w:rsidRDefault="008D372C" w:rsidP="00801D05"/>
                  <w:p w14:paraId="2D333ADB" w14:textId="77777777" w:rsidR="008D372C" w:rsidRPr="0024030A" w:rsidRDefault="008D372C" w:rsidP="00801D05"/>
                  <w:p w14:paraId="2165B6BB" w14:textId="77777777" w:rsidR="008D372C" w:rsidRDefault="008D372C" w:rsidP="00801D05"/>
                  <w:p w14:paraId="561FEF3C" w14:textId="77777777" w:rsidR="008D372C" w:rsidRPr="0024030A" w:rsidRDefault="008D372C" w:rsidP="00801D05"/>
                  <w:p w14:paraId="2229BFB1" w14:textId="77777777" w:rsidR="008D372C" w:rsidRDefault="008D372C" w:rsidP="00801D05"/>
                  <w:p w14:paraId="36ABBC8C" w14:textId="77777777" w:rsidR="008D372C" w:rsidRPr="0024030A" w:rsidRDefault="008D372C" w:rsidP="00801D05"/>
                  <w:p w14:paraId="756D1921" w14:textId="77777777" w:rsidR="008D372C" w:rsidRDefault="008D372C" w:rsidP="00801D05"/>
                  <w:p w14:paraId="7569F1C2" w14:textId="77777777" w:rsidR="008D372C" w:rsidRPr="0024030A" w:rsidRDefault="008D372C" w:rsidP="00801D05"/>
                  <w:p w14:paraId="7C6C9988" w14:textId="77777777" w:rsidR="008D372C" w:rsidRDefault="008D372C" w:rsidP="00801D05"/>
                  <w:p w14:paraId="6D4AF28F" w14:textId="77777777" w:rsidR="008D372C" w:rsidRPr="0024030A" w:rsidRDefault="008D372C" w:rsidP="00801D05"/>
                  <w:p w14:paraId="6F485766" w14:textId="77777777" w:rsidR="008D372C" w:rsidRDefault="008D372C" w:rsidP="00801D05"/>
                  <w:p w14:paraId="454DE335" w14:textId="77777777" w:rsidR="008D372C" w:rsidRPr="0024030A" w:rsidRDefault="008D372C" w:rsidP="00801D05"/>
                  <w:p w14:paraId="58124B88" w14:textId="77777777" w:rsidR="008D372C" w:rsidRDefault="008D372C" w:rsidP="00801D05"/>
                  <w:p w14:paraId="50E89418" w14:textId="77777777" w:rsidR="008D372C" w:rsidRPr="0024030A" w:rsidRDefault="008D372C" w:rsidP="00801D05"/>
                  <w:p w14:paraId="058647F2" w14:textId="77777777" w:rsidR="008D372C" w:rsidRDefault="008D372C" w:rsidP="00801D05"/>
                  <w:p w14:paraId="0B82BF9F" w14:textId="77777777" w:rsidR="008D372C" w:rsidRPr="0024030A" w:rsidRDefault="008D372C" w:rsidP="00801D05"/>
                  <w:p w14:paraId="31FDECC9" w14:textId="77777777" w:rsidR="008D372C" w:rsidRDefault="008D372C" w:rsidP="00801D05"/>
                  <w:p w14:paraId="7571B36F" w14:textId="77777777" w:rsidR="008D372C" w:rsidRPr="0024030A" w:rsidRDefault="008D372C" w:rsidP="00801D05"/>
                  <w:p w14:paraId="25FD900E" w14:textId="77777777" w:rsidR="008D372C" w:rsidRDefault="008D372C" w:rsidP="00801D05"/>
                  <w:p w14:paraId="0B8C1DC4" w14:textId="77777777" w:rsidR="008D372C" w:rsidRPr="0024030A" w:rsidRDefault="008D372C" w:rsidP="00801D05"/>
                  <w:p w14:paraId="195E8FEB" w14:textId="77777777" w:rsidR="008D372C" w:rsidRDefault="008D372C" w:rsidP="00801D05"/>
                  <w:p w14:paraId="5BC3E830" w14:textId="77777777" w:rsidR="008D372C" w:rsidRPr="0024030A" w:rsidRDefault="008D372C" w:rsidP="00801D05"/>
                  <w:p w14:paraId="05AF4DA9" w14:textId="77777777" w:rsidR="008D372C" w:rsidRDefault="008D372C" w:rsidP="00801D05"/>
                  <w:p w14:paraId="3143062A" w14:textId="77777777" w:rsidR="008D372C" w:rsidRPr="0024030A" w:rsidRDefault="008D372C" w:rsidP="00801D05"/>
                  <w:p w14:paraId="735054D1" w14:textId="77777777" w:rsidR="008D372C" w:rsidRDefault="008D372C" w:rsidP="00801D05"/>
                  <w:p w14:paraId="6BD2D4C7" w14:textId="77777777" w:rsidR="008D372C" w:rsidRPr="0024030A" w:rsidRDefault="008D372C" w:rsidP="00801D05"/>
                  <w:p w14:paraId="1239C411" w14:textId="77777777" w:rsidR="008D372C" w:rsidRDefault="008D372C" w:rsidP="00801D05"/>
                  <w:p w14:paraId="4D2377B2" w14:textId="77777777" w:rsidR="008D372C" w:rsidRPr="0024030A" w:rsidRDefault="008D372C" w:rsidP="00801D05"/>
                  <w:p w14:paraId="64B3D85B" w14:textId="77777777" w:rsidR="008D372C" w:rsidRDefault="008D372C" w:rsidP="00801D05"/>
                  <w:p w14:paraId="627FFC17" w14:textId="77777777" w:rsidR="008D372C" w:rsidRPr="0024030A" w:rsidRDefault="008D372C" w:rsidP="00801D05"/>
                  <w:p w14:paraId="62F6E0CF" w14:textId="77777777" w:rsidR="008D372C" w:rsidRDefault="008D372C" w:rsidP="00801D05"/>
                  <w:p w14:paraId="341B58F7" w14:textId="77777777" w:rsidR="008D372C" w:rsidRPr="0024030A" w:rsidRDefault="008D372C" w:rsidP="00801D05"/>
                  <w:p w14:paraId="1830C790" w14:textId="77777777" w:rsidR="008D372C" w:rsidRDefault="008D372C" w:rsidP="00801D05"/>
                  <w:p w14:paraId="22648BE6" w14:textId="77777777" w:rsidR="008D372C" w:rsidRPr="0024030A" w:rsidRDefault="008D372C" w:rsidP="00801D05"/>
                  <w:p w14:paraId="0657ACF5" w14:textId="77777777" w:rsidR="008D372C" w:rsidRDefault="008D372C" w:rsidP="00801D05"/>
                  <w:p w14:paraId="6C92E188" w14:textId="77777777" w:rsidR="008D372C" w:rsidRPr="0024030A" w:rsidRDefault="008D372C" w:rsidP="00801D05"/>
                  <w:p w14:paraId="59E316E4" w14:textId="77777777" w:rsidR="008D372C" w:rsidRDefault="008D372C" w:rsidP="00801D05"/>
                  <w:p w14:paraId="77F205A9" w14:textId="77777777" w:rsidR="008D372C" w:rsidRPr="0024030A" w:rsidRDefault="008D372C" w:rsidP="00801D05"/>
                  <w:p w14:paraId="1AD0269F" w14:textId="77777777" w:rsidR="008D372C" w:rsidRDefault="008D372C" w:rsidP="00801D05"/>
                  <w:p w14:paraId="3E666FEA" w14:textId="77777777" w:rsidR="008D372C" w:rsidRPr="0024030A" w:rsidRDefault="008D372C" w:rsidP="00801D05"/>
                  <w:p w14:paraId="7AE028CA" w14:textId="77777777" w:rsidR="008D372C" w:rsidRDefault="008D372C" w:rsidP="00801D05"/>
                  <w:p w14:paraId="0489C3D9" w14:textId="77777777" w:rsidR="008D372C" w:rsidRPr="0024030A" w:rsidRDefault="008D372C" w:rsidP="00801D05"/>
                  <w:p w14:paraId="342B160D" w14:textId="77777777" w:rsidR="008D372C" w:rsidRDefault="008D372C" w:rsidP="00801D05"/>
                  <w:p w14:paraId="73F9CFBB" w14:textId="77777777" w:rsidR="008D372C" w:rsidRPr="0024030A" w:rsidRDefault="008D372C" w:rsidP="00801D05"/>
                  <w:p w14:paraId="51A31F0F" w14:textId="77777777" w:rsidR="008D372C" w:rsidRDefault="008D372C" w:rsidP="00801D05"/>
                  <w:p w14:paraId="79EB7277" w14:textId="77777777" w:rsidR="008D372C" w:rsidRPr="0024030A" w:rsidRDefault="008D372C" w:rsidP="00801D05"/>
                  <w:p w14:paraId="58932E46" w14:textId="77777777" w:rsidR="008D372C" w:rsidRDefault="008D372C" w:rsidP="00801D05"/>
                  <w:p w14:paraId="216314C4" w14:textId="77777777" w:rsidR="008D372C" w:rsidRPr="0024030A" w:rsidRDefault="008D372C" w:rsidP="00801D05"/>
                  <w:p w14:paraId="712054CE" w14:textId="77777777" w:rsidR="008D372C" w:rsidRDefault="008D372C" w:rsidP="00801D05"/>
                  <w:p w14:paraId="0062461F" w14:textId="77777777" w:rsidR="008D372C" w:rsidRPr="0024030A" w:rsidRDefault="008D372C" w:rsidP="00801D05"/>
                  <w:p w14:paraId="5528BA4C" w14:textId="77777777" w:rsidR="008D372C" w:rsidRDefault="008D372C" w:rsidP="00801D05"/>
                  <w:p w14:paraId="167FE7CE" w14:textId="77777777" w:rsidR="008D372C" w:rsidRPr="0024030A" w:rsidRDefault="008D372C" w:rsidP="00801D05"/>
                  <w:p w14:paraId="43EC84CE" w14:textId="77777777" w:rsidR="008D372C" w:rsidRDefault="008D372C" w:rsidP="00801D05"/>
                  <w:p w14:paraId="63AFAACD" w14:textId="77777777" w:rsidR="008D372C" w:rsidRPr="0024030A" w:rsidRDefault="008D372C" w:rsidP="00801D05"/>
                  <w:p w14:paraId="65385DC0" w14:textId="77777777" w:rsidR="008D372C" w:rsidRDefault="008D372C" w:rsidP="00801D05"/>
                  <w:p w14:paraId="3E718271" w14:textId="77777777" w:rsidR="008D372C" w:rsidRPr="0024030A" w:rsidRDefault="008D372C" w:rsidP="00801D05"/>
                  <w:p w14:paraId="23A5EDE9" w14:textId="77777777" w:rsidR="008D372C" w:rsidRDefault="008D372C" w:rsidP="00801D05"/>
                  <w:p w14:paraId="2FA4DAB6" w14:textId="77777777" w:rsidR="008D372C" w:rsidRPr="0024030A" w:rsidRDefault="008D372C" w:rsidP="00801D05"/>
                  <w:p w14:paraId="62675481" w14:textId="77777777" w:rsidR="008D372C" w:rsidRDefault="008D372C" w:rsidP="00801D05"/>
                  <w:p w14:paraId="3121B148" w14:textId="77777777" w:rsidR="008D372C" w:rsidRPr="0024030A" w:rsidRDefault="008D372C" w:rsidP="00801D05"/>
                  <w:p w14:paraId="749AD784" w14:textId="77777777" w:rsidR="008D372C" w:rsidRDefault="008D372C" w:rsidP="00801D05"/>
                  <w:p w14:paraId="734AE447" w14:textId="77777777" w:rsidR="008D372C" w:rsidRPr="0024030A" w:rsidRDefault="008D372C" w:rsidP="00801D05"/>
                  <w:p w14:paraId="1B24656A" w14:textId="77777777" w:rsidR="008D372C" w:rsidRDefault="008D372C" w:rsidP="00801D05"/>
                  <w:p w14:paraId="5E536374" w14:textId="77777777" w:rsidR="008D372C" w:rsidRPr="0024030A" w:rsidRDefault="008D372C" w:rsidP="00801D05"/>
                  <w:p w14:paraId="401B5213" w14:textId="77777777" w:rsidR="008D372C" w:rsidRDefault="008D372C" w:rsidP="00801D05"/>
                  <w:p w14:paraId="7328832F" w14:textId="77777777" w:rsidR="008D372C" w:rsidRPr="0024030A" w:rsidRDefault="008D372C" w:rsidP="00801D05"/>
                  <w:p w14:paraId="743D8B92" w14:textId="77777777" w:rsidR="008D372C" w:rsidRDefault="008D372C" w:rsidP="00801D05"/>
                  <w:p w14:paraId="782056A6" w14:textId="77777777" w:rsidR="008D372C" w:rsidRPr="0024030A" w:rsidRDefault="008D372C" w:rsidP="00801D05"/>
                  <w:p w14:paraId="0BA90CD4" w14:textId="77777777" w:rsidR="008D372C" w:rsidRDefault="008D372C" w:rsidP="00801D05"/>
                  <w:p w14:paraId="6F5DD17E" w14:textId="77777777" w:rsidR="008D372C" w:rsidRPr="0024030A" w:rsidRDefault="008D372C" w:rsidP="00801D05"/>
                  <w:p w14:paraId="7D3ABC9D" w14:textId="77777777" w:rsidR="008D372C" w:rsidRDefault="008D372C" w:rsidP="00801D05"/>
                  <w:p w14:paraId="5162DE53" w14:textId="77777777" w:rsidR="008D372C" w:rsidRPr="0024030A" w:rsidRDefault="008D372C" w:rsidP="00801D05"/>
                  <w:p w14:paraId="58F809C4" w14:textId="77777777" w:rsidR="008D372C" w:rsidRDefault="008D372C" w:rsidP="00801D05"/>
                  <w:p w14:paraId="3E9B8875" w14:textId="77777777" w:rsidR="008D372C" w:rsidRPr="0024030A" w:rsidRDefault="008D372C" w:rsidP="00801D05"/>
                  <w:p w14:paraId="6FCECBB0" w14:textId="77777777" w:rsidR="008D372C" w:rsidRDefault="008D372C" w:rsidP="00801D05"/>
                  <w:p w14:paraId="6B69214F" w14:textId="77777777" w:rsidR="008D372C" w:rsidRPr="0024030A" w:rsidRDefault="008D372C" w:rsidP="00801D05"/>
                  <w:p w14:paraId="3B2FD600" w14:textId="77777777" w:rsidR="008D372C" w:rsidRDefault="008D372C" w:rsidP="00801D05"/>
                  <w:p w14:paraId="3531930B" w14:textId="77777777" w:rsidR="008D372C" w:rsidRPr="0024030A" w:rsidRDefault="008D372C" w:rsidP="00801D05"/>
                  <w:p w14:paraId="49E2ED0E" w14:textId="77777777" w:rsidR="008D372C" w:rsidRDefault="008D372C" w:rsidP="00801D05"/>
                  <w:p w14:paraId="21AD06AF" w14:textId="77777777" w:rsidR="008D372C" w:rsidRPr="0024030A" w:rsidRDefault="008D372C" w:rsidP="00801D05"/>
                  <w:p w14:paraId="05E61DD4" w14:textId="77777777" w:rsidR="008D372C" w:rsidRDefault="008D372C" w:rsidP="00801D05"/>
                  <w:p w14:paraId="6812EE9B" w14:textId="77777777" w:rsidR="008D372C" w:rsidRPr="0024030A" w:rsidRDefault="008D372C" w:rsidP="00801D05"/>
                  <w:p w14:paraId="3958B109" w14:textId="77777777" w:rsidR="008D372C" w:rsidRDefault="008D372C" w:rsidP="00801D05"/>
                  <w:p w14:paraId="1A8C825C" w14:textId="77777777" w:rsidR="008D372C" w:rsidRPr="0024030A" w:rsidRDefault="008D372C" w:rsidP="00801D05"/>
                  <w:p w14:paraId="1B71BFF7" w14:textId="77777777" w:rsidR="008D372C" w:rsidRDefault="008D372C" w:rsidP="00801D05"/>
                  <w:p w14:paraId="75DE3793" w14:textId="77777777" w:rsidR="008D372C" w:rsidRPr="0024030A" w:rsidRDefault="008D372C" w:rsidP="00801D05"/>
                  <w:p w14:paraId="6907023A" w14:textId="77777777" w:rsidR="008D372C" w:rsidRDefault="008D372C" w:rsidP="00801D05"/>
                  <w:p w14:paraId="4CED66C7" w14:textId="77777777" w:rsidR="008D372C" w:rsidRPr="0024030A" w:rsidRDefault="008D372C" w:rsidP="00801D05"/>
                  <w:p w14:paraId="4A8CB5DC" w14:textId="77777777" w:rsidR="008D372C" w:rsidRDefault="008D372C" w:rsidP="00801D05"/>
                  <w:p w14:paraId="1329A366" w14:textId="77777777" w:rsidR="008D372C" w:rsidRPr="0024030A" w:rsidRDefault="008D372C" w:rsidP="00801D05"/>
                  <w:p w14:paraId="3F6E37CD" w14:textId="77777777" w:rsidR="008D372C" w:rsidRDefault="008D372C" w:rsidP="00801D05"/>
                  <w:p w14:paraId="025F92B6" w14:textId="77777777" w:rsidR="008D372C" w:rsidRPr="0024030A" w:rsidRDefault="008D372C" w:rsidP="00801D05"/>
                  <w:p w14:paraId="278BFE6D" w14:textId="77777777" w:rsidR="008D372C" w:rsidRDefault="008D372C" w:rsidP="00801D05"/>
                  <w:p w14:paraId="40AC58D1" w14:textId="77777777" w:rsidR="008D372C" w:rsidRPr="0024030A" w:rsidRDefault="008D372C" w:rsidP="00801D05"/>
                  <w:p w14:paraId="2ED823C4" w14:textId="77777777" w:rsidR="008D372C" w:rsidRDefault="008D372C" w:rsidP="00801D05"/>
                  <w:p w14:paraId="34E0E7E0" w14:textId="77777777" w:rsidR="008D372C" w:rsidRPr="0024030A" w:rsidRDefault="008D372C" w:rsidP="00801D05"/>
                  <w:p w14:paraId="332C55C4" w14:textId="77777777" w:rsidR="008D372C" w:rsidRDefault="008D372C" w:rsidP="00801D05"/>
                  <w:p w14:paraId="46E30E6E" w14:textId="77777777" w:rsidR="008D372C" w:rsidRPr="0024030A" w:rsidRDefault="008D372C" w:rsidP="00801D05"/>
                  <w:p w14:paraId="0FAD5DB7" w14:textId="77777777" w:rsidR="008D372C" w:rsidRDefault="008D372C" w:rsidP="00801D05"/>
                  <w:p w14:paraId="08F10176" w14:textId="77777777" w:rsidR="008D372C" w:rsidRPr="0024030A" w:rsidRDefault="008D372C" w:rsidP="00801D05"/>
                  <w:p w14:paraId="20D1C663" w14:textId="77777777" w:rsidR="008D372C" w:rsidRDefault="008D372C" w:rsidP="00801D05"/>
                  <w:p w14:paraId="2AB4987C" w14:textId="77777777" w:rsidR="008D372C" w:rsidRPr="0024030A" w:rsidRDefault="008D372C" w:rsidP="00801D05"/>
                  <w:p w14:paraId="6D4AA2B0" w14:textId="77777777" w:rsidR="008D372C" w:rsidRDefault="008D372C" w:rsidP="00801D05"/>
                  <w:p w14:paraId="63502B61" w14:textId="77777777" w:rsidR="008D372C" w:rsidRPr="0024030A" w:rsidRDefault="008D372C" w:rsidP="00801D05"/>
                  <w:p w14:paraId="159D0261" w14:textId="77777777" w:rsidR="008D372C" w:rsidRDefault="008D372C" w:rsidP="00801D05"/>
                  <w:p w14:paraId="43710A6C" w14:textId="77777777" w:rsidR="008D372C" w:rsidRPr="0024030A" w:rsidRDefault="008D372C" w:rsidP="00801D05"/>
                  <w:p w14:paraId="62A99A23" w14:textId="77777777" w:rsidR="008D372C" w:rsidRDefault="008D372C" w:rsidP="00801D05"/>
                  <w:p w14:paraId="1F8B26CE" w14:textId="77777777" w:rsidR="008D372C" w:rsidRPr="0024030A" w:rsidRDefault="008D372C" w:rsidP="00801D05"/>
                  <w:p w14:paraId="385C6A81" w14:textId="77777777" w:rsidR="008D372C" w:rsidRDefault="008D372C" w:rsidP="00801D05"/>
                  <w:p w14:paraId="4C6E9D25" w14:textId="77777777" w:rsidR="008D372C" w:rsidRPr="0024030A" w:rsidRDefault="008D372C" w:rsidP="00801D05"/>
                  <w:p w14:paraId="4A8F7CD1" w14:textId="77777777" w:rsidR="008D372C" w:rsidRDefault="008D372C" w:rsidP="00801D05"/>
                  <w:p w14:paraId="7DB438BC" w14:textId="77777777" w:rsidR="008D372C" w:rsidRPr="0024030A" w:rsidRDefault="008D372C" w:rsidP="00801D05"/>
                  <w:p w14:paraId="05F18A33" w14:textId="77777777" w:rsidR="008D372C" w:rsidRDefault="008D372C" w:rsidP="00801D05"/>
                  <w:p w14:paraId="1E4F6A6C" w14:textId="77777777" w:rsidR="008D372C" w:rsidRPr="0024030A" w:rsidRDefault="008D372C" w:rsidP="00801D05"/>
                  <w:p w14:paraId="67B264EF" w14:textId="77777777" w:rsidR="008D372C" w:rsidRDefault="008D372C" w:rsidP="00801D05"/>
                  <w:p w14:paraId="41D70B67" w14:textId="77777777" w:rsidR="008D372C" w:rsidRPr="0024030A" w:rsidRDefault="008D372C" w:rsidP="00801D05"/>
                  <w:p w14:paraId="71DD3B71" w14:textId="77777777" w:rsidR="008D372C" w:rsidRDefault="008D372C" w:rsidP="00801D05"/>
                  <w:p w14:paraId="4F3E53C3" w14:textId="77777777" w:rsidR="008D372C" w:rsidRPr="0024030A" w:rsidRDefault="008D372C" w:rsidP="00801D05"/>
                  <w:p w14:paraId="25204778" w14:textId="77777777" w:rsidR="008D372C" w:rsidRDefault="008D372C" w:rsidP="00801D05"/>
                  <w:p w14:paraId="62628216" w14:textId="77777777" w:rsidR="008D372C" w:rsidRPr="0024030A" w:rsidRDefault="008D372C" w:rsidP="00801D05"/>
                  <w:p w14:paraId="7825685F" w14:textId="77777777" w:rsidR="008D372C" w:rsidRDefault="008D372C" w:rsidP="00801D05"/>
                  <w:p w14:paraId="4E21F14F" w14:textId="77777777" w:rsidR="008D372C" w:rsidRPr="0024030A" w:rsidRDefault="008D372C" w:rsidP="00801D05"/>
                  <w:p w14:paraId="073333A7" w14:textId="77777777" w:rsidR="008D372C" w:rsidRDefault="008D372C" w:rsidP="00801D05"/>
                  <w:p w14:paraId="525139E0" w14:textId="77777777" w:rsidR="008D372C" w:rsidRPr="0024030A" w:rsidRDefault="008D372C" w:rsidP="00801D05"/>
                  <w:p w14:paraId="112626A9" w14:textId="77777777" w:rsidR="008D372C" w:rsidRDefault="008D372C" w:rsidP="00801D05"/>
                  <w:p w14:paraId="7FA5E487" w14:textId="77777777" w:rsidR="008D372C" w:rsidRPr="0024030A" w:rsidRDefault="008D372C" w:rsidP="00801D05"/>
                  <w:p w14:paraId="1A3D05A8" w14:textId="77777777" w:rsidR="008D372C" w:rsidRDefault="008D372C" w:rsidP="00801D05"/>
                  <w:p w14:paraId="320EC630" w14:textId="77777777" w:rsidR="008D372C" w:rsidRPr="0024030A" w:rsidRDefault="008D372C" w:rsidP="00801D05"/>
                  <w:p w14:paraId="7BD5F633" w14:textId="77777777" w:rsidR="008D372C" w:rsidRDefault="008D372C" w:rsidP="00801D05"/>
                  <w:p w14:paraId="5A530FC4" w14:textId="77777777" w:rsidR="008D372C" w:rsidRPr="0024030A" w:rsidRDefault="008D372C" w:rsidP="00801D05"/>
                  <w:p w14:paraId="3F90BB2E" w14:textId="77777777" w:rsidR="008D372C" w:rsidRDefault="008D372C" w:rsidP="00801D05"/>
                  <w:p w14:paraId="2E69998C" w14:textId="77777777" w:rsidR="008D372C" w:rsidRPr="0024030A" w:rsidRDefault="008D372C" w:rsidP="00801D05"/>
                  <w:p w14:paraId="24344E6D" w14:textId="77777777" w:rsidR="008D372C" w:rsidRDefault="008D372C" w:rsidP="00801D05"/>
                  <w:p w14:paraId="05B178C7" w14:textId="77777777" w:rsidR="008D372C" w:rsidRPr="0024030A" w:rsidRDefault="008D372C" w:rsidP="00801D05"/>
                  <w:p w14:paraId="04732138" w14:textId="77777777" w:rsidR="008D372C" w:rsidRDefault="008D372C" w:rsidP="00801D05"/>
                  <w:p w14:paraId="4FCE1A4A" w14:textId="77777777" w:rsidR="008D372C" w:rsidRPr="0024030A" w:rsidRDefault="008D372C" w:rsidP="00801D05"/>
                  <w:p w14:paraId="30D36485" w14:textId="77777777" w:rsidR="008D372C" w:rsidRDefault="008D372C" w:rsidP="00801D05"/>
                  <w:p w14:paraId="38C421C7" w14:textId="77777777" w:rsidR="008D372C" w:rsidRPr="0024030A" w:rsidRDefault="008D372C" w:rsidP="00801D05"/>
                  <w:p w14:paraId="57509281" w14:textId="77777777" w:rsidR="008D372C" w:rsidRDefault="008D372C" w:rsidP="00801D05"/>
                  <w:p w14:paraId="49113614" w14:textId="77777777" w:rsidR="008D372C" w:rsidRPr="0024030A" w:rsidRDefault="008D372C" w:rsidP="00801D05"/>
                  <w:p w14:paraId="34548797" w14:textId="77777777" w:rsidR="008D372C" w:rsidRDefault="008D372C" w:rsidP="00801D05"/>
                  <w:p w14:paraId="29E27C08" w14:textId="77777777" w:rsidR="008D372C" w:rsidRPr="0024030A" w:rsidRDefault="008D372C" w:rsidP="00801D05"/>
                  <w:p w14:paraId="70BD0004" w14:textId="77777777" w:rsidR="008D372C" w:rsidRDefault="008D372C" w:rsidP="00801D05"/>
                  <w:p w14:paraId="1DB693BD" w14:textId="77777777" w:rsidR="008D372C" w:rsidRPr="0024030A" w:rsidRDefault="008D372C" w:rsidP="00801D05"/>
                  <w:p w14:paraId="004E7DED" w14:textId="77777777" w:rsidR="008D372C" w:rsidRDefault="008D372C" w:rsidP="00801D05"/>
                  <w:p w14:paraId="5E418C6B" w14:textId="77777777" w:rsidR="008D372C" w:rsidRPr="0024030A" w:rsidRDefault="008D372C" w:rsidP="00801D05"/>
                  <w:p w14:paraId="13B4BBDE" w14:textId="77777777" w:rsidR="008D372C" w:rsidRDefault="008D372C" w:rsidP="00801D05"/>
                  <w:p w14:paraId="1797F118" w14:textId="77777777" w:rsidR="008D372C" w:rsidRPr="0024030A" w:rsidRDefault="008D372C" w:rsidP="00801D05"/>
                  <w:p w14:paraId="3B08D719" w14:textId="77777777" w:rsidR="008D372C" w:rsidRDefault="008D372C" w:rsidP="00801D05"/>
                  <w:p w14:paraId="5D30A875" w14:textId="77777777" w:rsidR="008D372C" w:rsidRPr="0024030A" w:rsidRDefault="008D372C" w:rsidP="00801D05"/>
                  <w:p w14:paraId="2EBB6A32" w14:textId="77777777" w:rsidR="008D372C" w:rsidRDefault="008D372C" w:rsidP="00801D05"/>
                  <w:p w14:paraId="66E5C3E6" w14:textId="77777777" w:rsidR="008D372C" w:rsidRPr="0024030A" w:rsidRDefault="008D372C" w:rsidP="00801D05"/>
                  <w:p w14:paraId="17993030" w14:textId="77777777" w:rsidR="008D372C" w:rsidRDefault="008D372C" w:rsidP="00801D05"/>
                  <w:p w14:paraId="6ADA6EE9" w14:textId="77777777" w:rsidR="008D372C" w:rsidRPr="0024030A" w:rsidRDefault="008D372C" w:rsidP="00801D05"/>
                  <w:p w14:paraId="58DDD9CD" w14:textId="77777777" w:rsidR="008D372C" w:rsidRDefault="008D372C" w:rsidP="00801D05"/>
                  <w:p w14:paraId="51F982BC" w14:textId="77777777" w:rsidR="008D372C" w:rsidRPr="0024030A" w:rsidRDefault="008D372C" w:rsidP="00801D05"/>
                  <w:p w14:paraId="6C194A66" w14:textId="77777777" w:rsidR="008D372C" w:rsidRDefault="008D372C" w:rsidP="00801D05"/>
                  <w:p w14:paraId="21481EAC" w14:textId="77777777" w:rsidR="008D372C" w:rsidRPr="0024030A" w:rsidRDefault="008D372C" w:rsidP="00801D05"/>
                  <w:p w14:paraId="66CD6A73" w14:textId="77777777" w:rsidR="008D372C" w:rsidRDefault="008D372C" w:rsidP="00801D05"/>
                  <w:p w14:paraId="71799FEE" w14:textId="77777777" w:rsidR="008D372C" w:rsidRPr="0024030A" w:rsidRDefault="008D372C" w:rsidP="00801D05"/>
                  <w:p w14:paraId="61F96BB7" w14:textId="77777777" w:rsidR="008D372C" w:rsidRDefault="008D372C" w:rsidP="00801D05"/>
                  <w:p w14:paraId="38A627DE" w14:textId="77777777" w:rsidR="008D372C" w:rsidRPr="0024030A" w:rsidRDefault="008D372C" w:rsidP="00801D05"/>
                  <w:p w14:paraId="59544810" w14:textId="77777777" w:rsidR="008D372C" w:rsidRDefault="008D372C" w:rsidP="00801D05"/>
                  <w:p w14:paraId="115D748B" w14:textId="77777777" w:rsidR="008D372C" w:rsidRPr="0024030A" w:rsidRDefault="008D372C" w:rsidP="00801D05"/>
                  <w:p w14:paraId="494CAD18" w14:textId="77777777" w:rsidR="008D372C" w:rsidRDefault="008D372C" w:rsidP="00801D05"/>
                  <w:p w14:paraId="1D995F31" w14:textId="77777777" w:rsidR="008D372C" w:rsidRPr="0024030A" w:rsidRDefault="008D372C" w:rsidP="00801D05"/>
                  <w:p w14:paraId="1FE59CBD" w14:textId="77777777" w:rsidR="008D372C" w:rsidRDefault="008D372C" w:rsidP="00801D05"/>
                  <w:p w14:paraId="46BAD281" w14:textId="77777777" w:rsidR="008D372C" w:rsidRPr="0024030A" w:rsidRDefault="008D372C" w:rsidP="00801D05"/>
                  <w:p w14:paraId="082A8286" w14:textId="77777777" w:rsidR="008D372C" w:rsidRDefault="008D372C" w:rsidP="00801D05"/>
                  <w:p w14:paraId="61DDF21E" w14:textId="77777777" w:rsidR="008D372C" w:rsidRPr="0024030A" w:rsidRDefault="008D372C" w:rsidP="00801D05"/>
                  <w:p w14:paraId="1A9E65E2" w14:textId="77777777" w:rsidR="008D372C" w:rsidRDefault="008D372C" w:rsidP="00801D05"/>
                  <w:p w14:paraId="49B741AE" w14:textId="77777777" w:rsidR="008D372C" w:rsidRPr="0024030A" w:rsidRDefault="008D372C" w:rsidP="00801D05"/>
                  <w:p w14:paraId="165F7AFE" w14:textId="77777777" w:rsidR="008D372C" w:rsidRDefault="008D372C" w:rsidP="00801D05"/>
                  <w:p w14:paraId="67FE2063" w14:textId="77777777" w:rsidR="008D372C" w:rsidRPr="0024030A" w:rsidRDefault="008D372C" w:rsidP="00801D05"/>
                  <w:p w14:paraId="1B2D660F" w14:textId="77777777" w:rsidR="008D372C" w:rsidRDefault="008D372C" w:rsidP="00801D05"/>
                  <w:p w14:paraId="37B11D19" w14:textId="77777777" w:rsidR="008D372C" w:rsidRPr="0024030A" w:rsidRDefault="008D372C" w:rsidP="00801D05"/>
                  <w:p w14:paraId="20B62525" w14:textId="77777777" w:rsidR="008D372C" w:rsidRDefault="008D372C" w:rsidP="00801D05"/>
                  <w:p w14:paraId="06BBC6D9" w14:textId="77777777" w:rsidR="008D372C" w:rsidRPr="0024030A" w:rsidRDefault="008D372C" w:rsidP="00801D05"/>
                  <w:p w14:paraId="6CC83478" w14:textId="77777777" w:rsidR="008D372C" w:rsidRDefault="008D372C" w:rsidP="00801D05"/>
                  <w:p w14:paraId="5791BDED" w14:textId="77777777" w:rsidR="008D372C" w:rsidRPr="0024030A" w:rsidRDefault="008D372C" w:rsidP="00801D05"/>
                  <w:p w14:paraId="0D302151" w14:textId="77777777" w:rsidR="008D372C" w:rsidRDefault="008D372C" w:rsidP="00801D05"/>
                  <w:p w14:paraId="0A7AC957" w14:textId="77777777" w:rsidR="008D372C" w:rsidRPr="0024030A" w:rsidRDefault="008D372C" w:rsidP="00801D05"/>
                  <w:p w14:paraId="238AC8D4" w14:textId="77777777" w:rsidR="008D372C" w:rsidRDefault="008D372C" w:rsidP="00801D05"/>
                  <w:p w14:paraId="1E4725AA" w14:textId="77777777" w:rsidR="008D372C" w:rsidRPr="0024030A" w:rsidRDefault="008D372C" w:rsidP="00801D05"/>
                  <w:p w14:paraId="2A7CAA86" w14:textId="77777777" w:rsidR="008D372C" w:rsidRDefault="008D372C" w:rsidP="00801D05"/>
                  <w:p w14:paraId="0BA6A043" w14:textId="77777777" w:rsidR="008D372C" w:rsidRPr="0024030A" w:rsidRDefault="008D372C" w:rsidP="00801D05"/>
                  <w:p w14:paraId="125EEC0E" w14:textId="77777777" w:rsidR="008D372C" w:rsidRDefault="008D372C" w:rsidP="00801D05"/>
                  <w:p w14:paraId="5E929406" w14:textId="77777777" w:rsidR="008D372C" w:rsidRPr="0024030A" w:rsidRDefault="008D372C" w:rsidP="00801D05"/>
                  <w:p w14:paraId="38459A33" w14:textId="77777777" w:rsidR="008D372C" w:rsidRDefault="008D372C" w:rsidP="00801D05"/>
                  <w:p w14:paraId="61395F35" w14:textId="77777777" w:rsidR="008D372C" w:rsidRPr="0024030A" w:rsidRDefault="008D372C" w:rsidP="00801D05"/>
                  <w:p w14:paraId="7106556F" w14:textId="77777777" w:rsidR="008D372C" w:rsidRDefault="008D372C" w:rsidP="00801D05"/>
                  <w:p w14:paraId="1B0873B8" w14:textId="77777777" w:rsidR="008D372C" w:rsidRPr="0024030A" w:rsidRDefault="008D372C" w:rsidP="00801D05"/>
                  <w:p w14:paraId="2E4C1F01" w14:textId="77777777" w:rsidR="008D372C" w:rsidRDefault="008D372C" w:rsidP="00801D05"/>
                  <w:p w14:paraId="394E35F1" w14:textId="77777777" w:rsidR="008D372C" w:rsidRPr="0024030A" w:rsidRDefault="008D372C" w:rsidP="00801D05"/>
                  <w:p w14:paraId="08782A75" w14:textId="77777777" w:rsidR="008D372C" w:rsidRDefault="008D372C" w:rsidP="00801D05"/>
                  <w:p w14:paraId="05017E0F" w14:textId="77777777" w:rsidR="008D372C" w:rsidRPr="0024030A" w:rsidRDefault="008D372C" w:rsidP="00801D05"/>
                  <w:p w14:paraId="254DB7BA" w14:textId="77777777" w:rsidR="008D372C" w:rsidRDefault="008D372C" w:rsidP="00801D05"/>
                  <w:p w14:paraId="318E2FD7" w14:textId="77777777" w:rsidR="008D372C" w:rsidRPr="0024030A" w:rsidRDefault="008D372C" w:rsidP="00801D05"/>
                  <w:p w14:paraId="36CE19B5" w14:textId="77777777" w:rsidR="008D372C" w:rsidRDefault="008D372C" w:rsidP="00801D05"/>
                  <w:p w14:paraId="1BBCFCFD" w14:textId="77777777" w:rsidR="008D372C" w:rsidRPr="0024030A" w:rsidRDefault="008D372C" w:rsidP="00801D05"/>
                  <w:p w14:paraId="3C422D48" w14:textId="77777777" w:rsidR="008D372C" w:rsidRDefault="008D372C" w:rsidP="00801D05"/>
                  <w:p w14:paraId="51D005E9" w14:textId="77777777" w:rsidR="008D372C" w:rsidRPr="0024030A" w:rsidRDefault="008D372C" w:rsidP="00801D05"/>
                  <w:p w14:paraId="347FA4EB" w14:textId="77777777" w:rsidR="008D372C" w:rsidRDefault="008D372C" w:rsidP="00801D05"/>
                  <w:p w14:paraId="1FE6AD14" w14:textId="77777777" w:rsidR="008D372C" w:rsidRPr="0024030A" w:rsidRDefault="008D372C" w:rsidP="00801D05"/>
                  <w:p w14:paraId="6F8AACB5" w14:textId="77777777" w:rsidR="008D372C" w:rsidRDefault="008D372C" w:rsidP="00801D05"/>
                  <w:p w14:paraId="361090CB" w14:textId="77777777" w:rsidR="008D372C" w:rsidRPr="0024030A" w:rsidRDefault="008D372C" w:rsidP="00801D05"/>
                  <w:p w14:paraId="348F8B19" w14:textId="77777777" w:rsidR="008D372C" w:rsidRDefault="008D372C" w:rsidP="00801D05"/>
                  <w:p w14:paraId="01D7FF46" w14:textId="77777777" w:rsidR="008D372C" w:rsidRPr="0024030A" w:rsidRDefault="008D372C" w:rsidP="00801D05"/>
                  <w:p w14:paraId="5668D4F4" w14:textId="77777777" w:rsidR="008D372C" w:rsidRDefault="008D372C" w:rsidP="00801D05"/>
                  <w:p w14:paraId="0EBE7B26" w14:textId="77777777" w:rsidR="008D372C" w:rsidRPr="0024030A" w:rsidRDefault="008D372C" w:rsidP="00801D05"/>
                  <w:p w14:paraId="3C871781" w14:textId="77777777" w:rsidR="008D372C" w:rsidRDefault="008D372C" w:rsidP="00801D05"/>
                  <w:p w14:paraId="259D7A45" w14:textId="77777777" w:rsidR="008D372C" w:rsidRPr="0024030A" w:rsidRDefault="008D372C" w:rsidP="00801D05"/>
                  <w:p w14:paraId="25686AB5" w14:textId="77777777" w:rsidR="008D372C" w:rsidRDefault="008D372C" w:rsidP="00801D05"/>
                  <w:p w14:paraId="31D259BA" w14:textId="77777777" w:rsidR="008D372C" w:rsidRPr="0024030A" w:rsidRDefault="008D372C" w:rsidP="00801D05"/>
                  <w:p w14:paraId="6DC90258" w14:textId="77777777" w:rsidR="008D372C" w:rsidRDefault="008D372C" w:rsidP="00801D05"/>
                  <w:p w14:paraId="536BD8A3" w14:textId="77777777" w:rsidR="008D372C" w:rsidRPr="0024030A" w:rsidRDefault="008D372C" w:rsidP="00801D05"/>
                  <w:p w14:paraId="6B62C9FE" w14:textId="77777777" w:rsidR="008D372C" w:rsidRDefault="008D372C" w:rsidP="00801D05"/>
                  <w:p w14:paraId="47EBFAE0" w14:textId="77777777" w:rsidR="008D372C" w:rsidRPr="0024030A" w:rsidRDefault="008D372C" w:rsidP="00801D05"/>
                  <w:p w14:paraId="430448E7" w14:textId="77777777" w:rsidR="008D372C" w:rsidRDefault="008D372C" w:rsidP="00801D05"/>
                  <w:p w14:paraId="166DA47B" w14:textId="77777777" w:rsidR="008D372C" w:rsidRPr="0024030A" w:rsidRDefault="008D372C" w:rsidP="00801D05"/>
                  <w:p w14:paraId="074BBF01" w14:textId="77777777" w:rsidR="008D372C" w:rsidRDefault="008D372C" w:rsidP="00801D05"/>
                  <w:p w14:paraId="7FEB454D" w14:textId="77777777" w:rsidR="008D372C" w:rsidRPr="0024030A" w:rsidRDefault="008D372C" w:rsidP="00801D05"/>
                  <w:p w14:paraId="7FCEA729" w14:textId="77777777" w:rsidR="008D372C" w:rsidRDefault="008D372C" w:rsidP="00801D05"/>
                  <w:p w14:paraId="35EFCA67" w14:textId="77777777" w:rsidR="008D372C" w:rsidRPr="0024030A" w:rsidRDefault="008D372C" w:rsidP="00801D05"/>
                  <w:p w14:paraId="4B34AAA8" w14:textId="77777777" w:rsidR="008D372C" w:rsidRDefault="008D372C" w:rsidP="00801D05"/>
                  <w:p w14:paraId="3E83D5AF" w14:textId="77777777" w:rsidR="008D372C" w:rsidRPr="0024030A" w:rsidRDefault="008D372C" w:rsidP="00801D05"/>
                  <w:p w14:paraId="62A96E91" w14:textId="77777777" w:rsidR="008D372C" w:rsidRDefault="008D372C" w:rsidP="00801D05"/>
                  <w:p w14:paraId="1903A245" w14:textId="77777777" w:rsidR="008D372C" w:rsidRPr="0024030A" w:rsidRDefault="008D372C" w:rsidP="00801D05"/>
                  <w:p w14:paraId="3B74F2A1" w14:textId="77777777" w:rsidR="008D372C" w:rsidRDefault="008D372C" w:rsidP="00801D05"/>
                  <w:p w14:paraId="108CE1DC" w14:textId="77777777" w:rsidR="008D372C" w:rsidRPr="0024030A" w:rsidRDefault="008D372C" w:rsidP="00801D05"/>
                  <w:p w14:paraId="07C16075" w14:textId="77777777" w:rsidR="008D372C" w:rsidRDefault="008D372C" w:rsidP="00801D05"/>
                  <w:p w14:paraId="209E3070" w14:textId="77777777" w:rsidR="008D372C" w:rsidRPr="0024030A" w:rsidRDefault="008D372C" w:rsidP="00801D05"/>
                  <w:p w14:paraId="6FB4FA8C" w14:textId="77777777" w:rsidR="008D372C" w:rsidRDefault="008D372C" w:rsidP="00801D05"/>
                  <w:p w14:paraId="0CFCC01A" w14:textId="77777777" w:rsidR="008D372C" w:rsidRPr="0024030A" w:rsidRDefault="008D372C" w:rsidP="00801D05"/>
                  <w:p w14:paraId="57626702" w14:textId="77777777" w:rsidR="008D372C" w:rsidRDefault="008D372C" w:rsidP="00801D05"/>
                  <w:p w14:paraId="75168F17" w14:textId="77777777" w:rsidR="008D372C" w:rsidRPr="0024030A" w:rsidRDefault="008D372C" w:rsidP="00801D05"/>
                  <w:p w14:paraId="7D7C5D9D" w14:textId="77777777" w:rsidR="008D372C" w:rsidRDefault="008D372C" w:rsidP="00801D05"/>
                  <w:p w14:paraId="27203E68" w14:textId="77777777" w:rsidR="008D372C" w:rsidRPr="0024030A" w:rsidRDefault="008D372C" w:rsidP="00801D05"/>
                  <w:p w14:paraId="1B06E4B0" w14:textId="77777777" w:rsidR="008D372C" w:rsidRDefault="008D372C" w:rsidP="00801D05"/>
                  <w:p w14:paraId="728003A9" w14:textId="77777777" w:rsidR="008D372C" w:rsidRPr="0024030A" w:rsidRDefault="008D372C" w:rsidP="00801D05"/>
                  <w:p w14:paraId="34194E6D" w14:textId="77777777" w:rsidR="008D372C" w:rsidRDefault="008D372C" w:rsidP="00801D05"/>
                  <w:p w14:paraId="49E271F4" w14:textId="77777777" w:rsidR="008D372C" w:rsidRPr="0024030A" w:rsidRDefault="008D372C" w:rsidP="00801D05"/>
                  <w:p w14:paraId="0F3A8CFD" w14:textId="77777777" w:rsidR="008D372C" w:rsidRDefault="008D372C" w:rsidP="00801D05"/>
                  <w:p w14:paraId="543F763D" w14:textId="77777777" w:rsidR="008D372C" w:rsidRPr="0024030A" w:rsidRDefault="008D372C" w:rsidP="00801D05"/>
                  <w:p w14:paraId="21A7E212" w14:textId="77777777" w:rsidR="008D372C" w:rsidRDefault="008D372C" w:rsidP="00801D05"/>
                  <w:p w14:paraId="40989332" w14:textId="77777777" w:rsidR="008D372C" w:rsidRPr="0024030A" w:rsidRDefault="008D372C" w:rsidP="00801D05"/>
                  <w:p w14:paraId="3853CA05" w14:textId="77777777" w:rsidR="008D372C" w:rsidRDefault="008D372C" w:rsidP="00801D05"/>
                  <w:p w14:paraId="0179E807" w14:textId="77777777" w:rsidR="008D372C" w:rsidRPr="0024030A" w:rsidRDefault="008D372C" w:rsidP="00801D05"/>
                  <w:p w14:paraId="3CC70F96" w14:textId="77777777" w:rsidR="008D372C" w:rsidRDefault="008D372C" w:rsidP="00801D05"/>
                  <w:p w14:paraId="3BADCC6E" w14:textId="77777777" w:rsidR="008D372C" w:rsidRPr="0024030A" w:rsidRDefault="008D372C" w:rsidP="00801D05"/>
                  <w:p w14:paraId="15885C39" w14:textId="77777777" w:rsidR="008D372C" w:rsidRDefault="008D372C" w:rsidP="00801D05"/>
                  <w:p w14:paraId="2B46BC64" w14:textId="77777777" w:rsidR="008D372C" w:rsidRPr="0024030A" w:rsidRDefault="008D372C" w:rsidP="00801D05"/>
                  <w:p w14:paraId="53B61F52" w14:textId="77777777" w:rsidR="008D372C" w:rsidRDefault="008D372C" w:rsidP="00801D05"/>
                  <w:p w14:paraId="0CDC6236" w14:textId="77777777" w:rsidR="008D372C" w:rsidRPr="0024030A" w:rsidRDefault="008D372C" w:rsidP="00801D05"/>
                  <w:p w14:paraId="7DB067C9" w14:textId="77777777" w:rsidR="008D372C" w:rsidRDefault="008D372C" w:rsidP="00801D05"/>
                  <w:p w14:paraId="738A96BB" w14:textId="77777777" w:rsidR="008D372C" w:rsidRPr="0024030A" w:rsidRDefault="008D372C" w:rsidP="00801D05"/>
                  <w:p w14:paraId="26C588EF" w14:textId="77777777" w:rsidR="008D372C" w:rsidRDefault="008D372C" w:rsidP="00801D05"/>
                  <w:p w14:paraId="0322FC30" w14:textId="77777777" w:rsidR="008D372C" w:rsidRPr="0024030A" w:rsidRDefault="008D372C" w:rsidP="00801D05"/>
                  <w:p w14:paraId="70317C3A" w14:textId="77777777" w:rsidR="008D372C" w:rsidRDefault="008D372C" w:rsidP="00801D05"/>
                  <w:p w14:paraId="35779F28" w14:textId="77777777" w:rsidR="008D372C" w:rsidRPr="0024030A" w:rsidRDefault="008D372C" w:rsidP="00801D05"/>
                  <w:p w14:paraId="49218318" w14:textId="77777777" w:rsidR="008D372C" w:rsidRDefault="008D372C" w:rsidP="00801D05"/>
                  <w:p w14:paraId="25AF0716" w14:textId="77777777" w:rsidR="008D372C" w:rsidRPr="0024030A" w:rsidRDefault="008D372C" w:rsidP="00801D05"/>
                  <w:p w14:paraId="46AFA8E4" w14:textId="77777777" w:rsidR="008D372C" w:rsidRDefault="008D372C" w:rsidP="00801D05"/>
                  <w:p w14:paraId="5BEEFAC2" w14:textId="77777777" w:rsidR="008D372C" w:rsidRPr="0024030A" w:rsidRDefault="008D372C" w:rsidP="00801D05"/>
                  <w:p w14:paraId="7A16CCB3" w14:textId="77777777" w:rsidR="008D372C" w:rsidRDefault="008D372C" w:rsidP="00801D05"/>
                  <w:p w14:paraId="57B7E244" w14:textId="77777777" w:rsidR="008D372C" w:rsidRPr="0024030A" w:rsidRDefault="008D372C" w:rsidP="00801D05"/>
                  <w:p w14:paraId="447032A1" w14:textId="77777777" w:rsidR="008D372C" w:rsidRDefault="008D372C" w:rsidP="00801D05"/>
                  <w:p w14:paraId="1F5321DB" w14:textId="77777777" w:rsidR="008D372C" w:rsidRPr="0024030A" w:rsidRDefault="008D372C" w:rsidP="00801D05"/>
                  <w:p w14:paraId="5346A074" w14:textId="77777777" w:rsidR="008D372C" w:rsidRDefault="008D372C" w:rsidP="00801D05"/>
                  <w:p w14:paraId="5786706F" w14:textId="77777777" w:rsidR="008D372C" w:rsidRPr="0024030A" w:rsidRDefault="008D372C" w:rsidP="00801D05"/>
                  <w:p w14:paraId="5B943A8C" w14:textId="77777777" w:rsidR="008D372C" w:rsidRDefault="008D372C" w:rsidP="00801D05"/>
                  <w:p w14:paraId="60970019" w14:textId="77777777" w:rsidR="008D372C" w:rsidRPr="0024030A" w:rsidRDefault="008D372C" w:rsidP="00801D05"/>
                  <w:p w14:paraId="1BEBA6DC" w14:textId="77777777" w:rsidR="008D372C" w:rsidRDefault="008D372C" w:rsidP="00801D05"/>
                  <w:p w14:paraId="3A6D0F5A" w14:textId="77777777" w:rsidR="008D372C" w:rsidRPr="0024030A" w:rsidRDefault="008D372C" w:rsidP="00801D05"/>
                  <w:p w14:paraId="04F2C9D7" w14:textId="77777777" w:rsidR="008D372C" w:rsidRDefault="008D372C" w:rsidP="00801D05"/>
                  <w:p w14:paraId="7135DDEC" w14:textId="77777777" w:rsidR="008D372C" w:rsidRPr="0024030A" w:rsidRDefault="008D372C" w:rsidP="00801D05"/>
                  <w:p w14:paraId="3A8F9601" w14:textId="77777777" w:rsidR="008D372C" w:rsidRDefault="008D372C" w:rsidP="00801D05"/>
                  <w:p w14:paraId="317A742A" w14:textId="77777777" w:rsidR="008D372C" w:rsidRPr="0024030A" w:rsidRDefault="008D372C" w:rsidP="00801D05"/>
                  <w:p w14:paraId="41C733E4" w14:textId="77777777" w:rsidR="008D372C" w:rsidRDefault="008D372C" w:rsidP="00801D05"/>
                  <w:p w14:paraId="121E9A5B" w14:textId="77777777" w:rsidR="008D372C" w:rsidRPr="0024030A" w:rsidRDefault="008D372C" w:rsidP="00801D05"/>
                  <w:p w14:paraId="3B145772" w14:textId="77777777" w:rsidR="008D372C" w:rsidRDefault="008D372C" w:rsidP="00801D05"/>
                  <w:p w14:paraId="166B87B5" w14:textId="77777777" w:rsidR="008D372C" w:rsidRPr="0024030A" w:rsidRDefault="008D372C" w:rsidP="00801D05"/>
                  <w:p w14:paraId="3641F5AF" w14:textId="77777777" w:rsidR="008D372C" w:rsidRDefault="008D372C" w:rsidP="00801D05"/>
                  <w:p w14:paraId="1B7B06A1" w14:textId="77777777" w:rsidR="008D372C" w:rsidRPr="0024030A" w:rsidRDefault="008D372C" w:rsidP="00801D05"/>
                  <w:p w14:paraId="59BA0FF9" w14:textId="77777777" w:rsidR="008D372C" w:rsidRDefault="008D372C" w:rsidP="00801D05"/>
                  <w:p w14:paraId="5203BA38" w14:textId="77777777" w:rsidR="008D372C" w:rsidRPr="0024030A" w:rsidRDefault="008D372C" w:rsidP="00801D05"/>
                  <w:p w14:paraId="740BCC5C" w14:textId="77777777" w:rsidR="008D372C" w:rsidRDefault="008D372C" w:rsidP="00801D05"/>
                  <w:p w14:paraId="03ABD358" w14:textId="77777777" w:rsidR="008D372C" w:rsidRPr="0024030A" w:rsidRDefault="008D372C" w:rsidP="00801D05"/>
                  <w:p w14:paraId="71D79C6D" w14:textId="77777777" w:rsidR="008D372C" w:rsidRDefault="008D372C" w:rsidP="00801D05"/>
                  <w:p w14:paraId="7798EA0B" w14:textId="77777777" w:rsidR="008D372C" w:rsidRPr="0024030A" w:rsidRDefault="008D372C" w:rsidP="00801D05"/>
                  <w:p w14:paraId="4057B04A" w14:textId="77777777" w:rsidR="008D372C" w:rsidRDefault="008D372C" w:rsidP="00801D05"/>
                  <w:p w14:paraId="7F12F04E" w14:textId="77777777" w:rsidR="008D372C" w:rsidRPr="0024030A" w:rsidRDefault="008D372C" w:rsidP="00801D05"/>
                  <w:p w14:paraId="1499CFFB" w14:textId="77777777" w:rsidR="008D372C" w:rsidRDefault="008D372C" w:rsidP="00801D05"/>
                  <w:p w14:paraId="6BCC9C88" w14:textId="77777777" w:rsidR="008D372C" w:rsidRPr="0024030A" w:rsidRDefault="008D372C" w:rsidP="00801D05"/>
                  <w:p w14:paraId="239E1122" w14:textId="77777777" w:rsidR="008D372C" w:rsidRDefault="008D372C" w:rsidP="00801D05"/>
                  <w:p w14:paraId="0204056B" w14:textId="77777777" w:rsidR="008D372C" w:rsidRPr="0024030A" w:rsidRDefault="008D372C" w:rsidP="00801D05"/>
                  <w:p w14:paraId="6F5098F5" w14:textId="77777777" w:rsidR="008D372C" w:rsidRDefault="008D372C" w:rsidP="00801D05"/>
                  <w:p w14:paraId="0208ECF7" w14:textId="77777777" w:rsidR="008D372C" w:rsidRPr="0024030A" w:rsidRDefault="008D372C" w:rsidP="00801D05"/>
                  <w:p w14:paraId="2B7770CF" w14:textId="77777777" w:rsidR="008D372C" w:rsidRDefault="008D372C" w:rsidP="00801D05"/>
                  <w:p w14:paraId="202F8E12" w14:textId="77777777" w:rsidR="008D372C" w:rsidRPr="0024030A" w:rsidRDefault="008D372C" w:rsidP="00801D05"/>
                  <w:p w14:paraId="5B69FCFD" w14:textId="77777777" w:rsidR="008D372C" w:rsidRDefault="008D372C" w:rsidP="00801D05"/>
                  <w:p w14:paraId="0C1B5572" w14:textId="77777777" w:rsidR="008D372C" w:rsidRPr="0024030A" w:rsidRDefault="008D372C" w:rsidP="00801D05"/>
                  <w:p w14:paraId="0FA9C099" w14:textId="77777777" w:rsidR="008D372C" w:rsidRDefault="008D372C" w:rsidP="00801D05"/>
                  <w:p w14:paraId="7E4E5A50" w14:textId="77777777" w:rsidR="008D372C" w:rsidRPr="0024030A" w:rsidRDefault="008D372C" w:rsidP="00801D05"/>
                  <w:p w14:paraId="1EEB99C3" w14:textId="77777777" w:rsidR="008D372C" w:rsidRDefault="008D372C" w:rsidP="00801D05"/>
                  <w:p w14:paraId="4F769A7E" w14:textId="77777777" w:rsidR="008D372C" w:rsidRPr="0024030A" w:rsidRDefault="008D372C" w:rsidP="00801D05"/>
                  <w:p w14:paraId="1411A6A6" w14:textId="77777777" w:rsidR="008D372C" w:rsidRDefault="008D372C" w:rsidP="00801D05"/>
                  <w:p w14:paraId="0432DDBD" w14:textId="77777777" w:rsidR="008D372C" w:rsidRPr="0024030A" w:rsidRDefault="008D372C" w:rsidP="00801D05"/>
                  <w:p w14:paraId="2E714E50" w14:textId="77777777" w:rsidR="008D372C" w:rsidRDefault="008D372C" w:rsidP="00801D05"/>
                  <w:p w14:paraId="4BD624CF" w14:textId="77777777" w:rsidR="008D372C" w:rsidRPr="0024030A" w:rsidRDefault="008D372C" w:rsidP="00801D05"/>
                  <w:p w14:paraId="714EF98E" w14:textId="77777777" w:rsidR="008D372C" w:rsidRDefault="008D372C" w:rsidP="00801D05"/>
                  <w:p w14:paraId="7DC8AD0D" w14:textId="77777777" w:rsidR="008D372C" w:rsidRPr="0024030A" w:rsidRDefault="008D372C" w:rsidP="00801D05"/>
                  <w:p w14:paraId="16A3BE4A" w14:textId="77777777" w:rsidR="008D372C" w:rsidRDefault="008D372C" w:rsidP="00801D05"/>
                  <w:p w14:paraId="22C7EC62" w14:textId="77777777" w:rsidR="008D372C" w:rsidRPr="0024030A" w:rsidRDefault="008D372C" w:rsidP="00801D05"/>
                  <w:p w14:paraId="6AC43AB9" w14:textId="77777777" w:rsidR="008D372C" w:rsidRDefault="008D372C" w:rsidP="00801D05"/>
                  <w:p w14:paraId="050DC438" w14:textId="77777777" w:rsidR="008D372C" w:rsidRPr="0024030A" w:rsidRDefault="008D372C" w:rsidP="00801D05"/>
                  <w:p w14:paraId="7C2D594E" w14:textId="77777777" w:rsidR="008D372C" w:rsidRDefault="008D372C" w:rsidP="00801D05"/>
                  <w:p w14:paraId="72C7F1AE" w14:textId="77777777" w:rsidR="008D372C" w:rsidRPr="0024030A" w:rsidRDefault="008D372C" w:rsidP="00801D05"/>
                  <w:p w14:paraId="7B8F9339" w14:textId="77777777" w:rsidR="008D372C" w:rsidRDefault="008D372C" w:rsidP="00801D05"/>
                  <w:p w14:paraId="4E0FEB04" w14:textId="77777777" w:rsidR="008D372C" w:rsidRPr="0024030A" w:rsidRDefault="008D372C" w:rsidP="00801D05"/>
                  <w:p w14:paraId="53B7D54A" w14:textId="77777777" w:rsidR="008D372C" w:rsidRDefault="008D372C" w:rsidP="00801D05"/>
                  <w:p w14:paraId="4E7E53BF" w14:textId="77777777" w:rsidR="008D372C" w:rsidRPr="0024030A" w:rsidRDefault="008D372C" w:rsidP="00801D05"/>
                  <w:p w14:paraId="5F5F9463" w14:textId="77777777" w:rsidR="008D372C" w:rsidRDefault="008D372C" w:rsidP="00801D05"/>
                  <w:p w14:paraId="70CC772C" w14:textId="77777777" w:rsidR="008D372C" w:rsidRPr="0024030A" w:rsidRDefault="008D372C" w:rsidP="00801D05"/>
                  <w:p w14:paraId="6F04D1B0" w14:textId="77777777" w:rsidR="008D372C" w:rsidRDefault="008D372C" w:rsidP="00801D05"/>
                  <w:p w14:paraId="26ED2CC6" w14:textId="77777777" w:rsidR="008D372C" w:rsidRPr="0024030A" w:rsidRDefault="008D372C" w:rsidP="00801D05"/>
                  <w:p w14:paraId="73DB67B1" w14:textId="77777777" w:rsidR="008D372C" w:rsidRDefault="008D372C" w:rsidP="00801D05"/>
                  <w:p w14:paraId="4325E13E" w14:textId="77777777" w:rsidR="008D372C" w:rsidRPr="0024030A" w:rsidRDefault="008D372C" w:rsidP="00801D05"/>
                  <w:p w14:paraId="1F3EEFC0" w14:textId="77777777" w:rsidR="008D372C" w:rsidRDefault="008D372C" w:rsidP="00801D05"/>
                  <w:p w14:paraId="4C8065A0" w14:textId="77777777" w:rsidR="008D372C" w:rsidRPr="0024030A" w:rsidRDefault="008D372C" w:rsidP="00801D05"/>
                  <w:p w14:paraId="74C792E6" w14:textId="77777777" w:rsidR="008D372C" w:rsidRDefault="008D372C" w:rsidP="00801D05"/>
                  <w:p w14:paraId="275B7159" w14:textId="77777777" w:rsidR="008D372C" w:rsidRPr="0024030A" w:rsidRDefault="008D372C" w:rsidP="00801D05"/>
                  <w:p w14:paraId="7A183D78" w14:textId="77777777" w:rsidR="008D372C" w:rsidRDefault="008D372C" w:rsidP="00801D05"/>
                  <w:p w14:paraId="0EFB1224" w14:textId="77777777" w:rsidR="008D372C" w:rsidRPr="0024030A" w:rsidRDefault="008D372C" w:rsidP="00801D05"/>
                  <w:p w14:paraId="50F3B822" w14:textId="77777777" w:rsidR="008D372C" w:rsidRDefault="008D372C" w:rsidP="00801D05"/>
                  <w:p w14:paraId="30EBCE03" w14:textId="77777777" w:rsidR="008D372C" w:rsidRPr="0024030A" w:rsidRDefault="008D372C" w:rsidP="00801D05"/>
                  <w:p w14:paraId="614B24E0" w14:textId="77777777" w:rsidR="008D372C" w:rsidRDefault="008D372C" w:rsidP="00801D05"/>
                  <w:p w14:paraId="1AD292C6" w14:textId="77777777" w:rsidR="008D372C" w:rsidRPr="0024030A" w:rsidRDefault="008D372C" w:rsidP="00801D05"/>
                  <w:p w14:paraId="1B5570E7" w14:textId="77777777" w:rsidR="008D372C" w:rsidRDefault="008D372C" w:rsidP="00801D05"/>
                  <w:p w14:paraId="37D8FF85" w14:textId="77777777" w:rsidR="008D372C" w:rsidRPr="0024030A" w:rsidRDefault="008D372C" w:rsidP="00801D05"/>
                  <w:p w14:paraId="1ACF7499" w14:textId="77777777" w:rsidR="008D372C" w:rsidRDefault="008D372C" w:rsidP="00801D05"/>
                  <w:p w14:paraId="23B8DEE9" w14:textId="77777777" w:rsidR="008D372C" w:rsidRPr="0024030A" w:rsidRDefault="008D372C" w:rsidP="00801D05"/>
                  <w:p w14:paraId="064C5582" w14:textId="77777777" w:rsidR="008D372C" w:rsidRDefault="008D372C" w:rsidP="00801D05"/>
                  <w:p w14:paraId="39790CEE" w14:textId="77777777" w:rsidR="008D372C" w:rsidRPr="0024030A" w:rsidRDefault="008D372C" w:rsidP="00801D05"/>
                  <w:p w14:paraId="73F1E2D8" w14:textId="77777777" w:rsidR="008D372C" w:rsidRDefault="008D372C" w:rsidP="00801D05"/>
                  <w:p w14:paraId="21987740" w14:textId="77777777" w:rsidR="008D372C" w:rsidRPr="0024030A" w:rsidRDefault="008D372C" w:rsidP="00801D05"/>
                  <w:p w14:paraId="7123929C" w14:textId="77777777" w:rsidR="008D372C" w:rsidRDefault="008D372C" w:rsidP="00801D05"/>
                  <w:p w14:paraId="7CBC6BFF" w14:textId="77777777" w:rsidR="008D372C" w:rsidRPr="0024030A" w:rsidRDefault="008D372C" w:rsidP="00801D05"/>
                  <w:p w14:paraId="63880341" w14:textId="77777777" w:rsidR="008D372C" w:rsidRDefault="008D372C" w:rsidP="00801D05"/>
                  <w:p w14:paraId="73F1CAEC" w14:textId="77777777" w:rsidR="008D372C" w:rsidRPr="0024030A" w:rsidRDefault="008D372C" w:rsidP="00801D05"/>
                  <w:p w14:paraId="1E02B8AC" w14:textId="77777777" w:rsidR="008D372C" w:rsidRDefault="008D372C" w:rsidP="00801D05"/>
                  <w:p w14:paraId="6973588D" w14:textId="77777777" w:rsidR="008D372C" w:rsidRPr="0024030A" w:rsidRDefault="008D372C" w:rsidP="00801D05"/>
                  <w:p w14:paraId="091910A9" w14:textId="77777777" w:rsidR="008D372C" w:rsidRDefault="008D372C" w:rsidP="00801D05"/>
                  <w:p w14:paraId="21A0EB67" w14:textId="77777777" w:rsidR="008D372C" w:rsidRPr="0024030A" w:rsidRDefault="008D372C" w:rsidP="00801D05"/>
                  <w:p w14:paraId="35739740" w14:textId="77777777" w:rsidR="008D372C" w:rsidRDefault="008D372C" w:rsidP="00801D05"/>
                  <w:p w14:paraId="2E7E3B02" w14:textId="77777777" w:rsidR="008D372C" w:rsidRPr="0024030A" w:rsidRDefault="008D372C" w:rsidP="00801D05"/>
                  <w:p w14:paraId="3BAA7D84" w14:textId="77777777" w:rsidR="008D372C" w:rsidRDefault="008D372C" w:rsidP="00801D05"/>
                  <w:p w14:paraId="169DF6DD" w14:textId="77777777" w:rsidR="008D372C" w:rsidRPr="0024030A" w:rsidRDefault="008D372C" w:rsidP="00801D05"/>
                  <w:p w14:paraId="451441D2" w14:textId="77777777" w:rsidR="008D372C" w:rsidRDefault="008D372C" w:rsidP="00801D05"/>
                  <w:p w14:paraId="352DDE58" w14:textId="77777777" w:rsidR="008D372C" w:rsidRPr="0024030A" w:rsidRDefault="008D372C" w:rsidP="00801D05"/>
                  <w:p w14:paraId="3BB7B3A1" w14:textId="77777777" w:rsidR="008D372C" w:rsidRDefault="008D372C" w:rsidP="00801D05"/>
                  <w:p w14:paraId="11730347" w14:textId="77777777" w:rsidR="008D372C" w:rsidRPr="0024030A" w:rsidRDefault="008D372C" w:rsidP="00801D05"/>
                  <w:p w14:paraId="045181D4" w14:textId="77777777" w:rsidR="008D372C" w:rsidRDefault="008D372C" w:rsidP="00801D05"/>
                  <w:p w14:paraId="45EE5CFC" w14:textId="77777777" w:rsidR="008D372C" w:rsidRPr="0024030A" w:rsidRDefault="008D372C" w:rsidP="00801D05"/>
                  <w:p w14:paraId="64720783" w14:textId="77777777" w:rsidR="008D372C" w:rsidRDefault="008D372C" w:rsidP="00801D05"/>
                  <w:p w14:paraId="05970FE0" w14:textId="77777777" w:rsidR="008D372C" w:rsidRPr="0024030A" w:rsidRDefault="008D372C" w:rsidP="00801D05"/>
                  <w:p w14:paraId="0F48AB57" w14:textId="77777777" w:rsidR="008D372C" w:rsidRDefault="008D372C" w:rsidP="00801D05"/>
                  <w:p w14:paraId="71E1ED76" w14:textId="77777777" w:rsidR="008D372C" w:rsidRPr="0024030A" w:rsidRDefault="008D372C" w:rsidP="00801D05"/>
                  <w:p w14:paraId="035FC54D" w14:textId="77777777" w:rsidR="008D372C" w:rsidRDefault="008D372C" w:rsidP="00801D05"/>
                  <w:p w14:paraId="0C20D126" w14:textId="77777777" w:rsidR="008D372C" w:rsidRPr="0024030A" w:rsidRDefault="008D372C" w:rsidP="00801D05"/>
                  <w:p w14:paraId="62045ECB" w14:textId="77777777" w:rsidR="008D372C" w:rsidRDefault="008D372C" w:rsidP="00801D05"/>
                  <w:p w14:paraId="5CB5703B" w14:textId="77777777" w:rsidR="008D372C" w:rsidRPr="0024030A" w:rsidRDefault="008D372C" w:rsidP="00801D05"/>
                  <w:p w14:paraId="379F6326" w14:textId="77777777" w:rsidR="008D372C" w:rsidRDefault="008D372C" w:rsidP="00801D05"/>
                  <w:p w14:paraId="78AB68DE" w14:textId="77777777" w:rsidR="008D372C" w:rsidRPr="0024030A" w:rsidRDefault="008D372C" w:rsidP="00801D05"/>
                  <w:p w14:paraId="62E2F219" w14:textId="77777777" w:rsidR="008D372C" w:rsidRDefault="008D372C" w:rsidP="00801D05"/>
                  <w:p w14:paraId="376EA730" w14:textId="77777777" w:rsidR="008D372C" w:rsidRPr="0024030A" w:rsidRDefault="008D372C" w:rsidP="00801D05"/>
                  <w:p w14:paraId="2B10AAD0" w14:textId="77777777" w:rsidR="008D372C" w:rsidRDefault="008D372C" w:rsidP="00801D05"/>
                  <w:p w14:paraId="3975C741" w14:textId="77777777" w:rsidR="008D372C" w:rsidRPr="0024030A" w:rsidRDefault="008D372C" w:rsidP="00801D05"/>
                  <w:p w14:paraId="7669CC58" w14:textId="77777777" w:rsidR="008D372C" w:rsidRDefault="008D372C" w:rsidP="00801D05"/>
                  <w:p w14:paraId="53D153F6" w14:textId="77777777" w:rsidR="008D372C" w:rsidRPr="0024030A" w:rsidRDefault="008D372C" w:rsidP="00801D05"/>
                  <w:p w14:paraId="208EF849" w14:textId="77777777" w:rsidR="008D372C" w:rsidRDefault="008D372C" w:rsidP="00801D05"/>
                  <w:p w14:paraId="27D7BBEC" w14:textId="77777777" w:rsidR="008D372C" w:rsidRPr="0024030A" w:rsidRDefault="008D372C" w:rsidP="00801D05"/>
                  <w:p w14:paraId="1A511771" w14:textId="77777777" w:rsidR="008D372C" w:rsidRDefault="008D372C" w:rsidP="00801D05"/>
                  <w:p w14:paraId="33FD0133" w14:textId="77777777" w:rsidR="008D372C" w:rsidRPr="0024030A" w:rsidRDefault="008D372C" w:rsidP="00801D05"/>
                  <w:p w14:paraId="0C23CF62" w14:textId="77777777" w:rsidR="008D372C" w:rsidRDefault="008D372C" w:rsidP="00801D05"/>
                  <w:p w14:paraId="54D78B83" w14:textId="77777777" w:rsidR="008D372C" w:rsidRPr="0024030A" w:rsidRDefault="008D372C" w:rsidP="00801D05"/>
                  <w:p w14:paraId="6C10012C" w14:textId="77777777" w:rsidR="008D372C" w:rsidRDefault="008D372C" w:rsidP="00801D05"/>
                  <w:p w14:paraId="3D09D3FE" w14:textId="77777777" w:rsidR="008D372C" w:rsidRPr="0024030A" w:rsidRDefault="008D372C" w:rsidP="00801D05"/>
                  <w:p w14:paraId="3D169D67" w14:textId="77777777" w:rsidR="008D372C" w:rsidRDefault="008D372C" w:rsidP="00801D05"/>
                  <w:p w14:paraId="27A14200" w14:textId="77777777" w:rsidR="008D372C" w:rsidRPr="0024030A" w:rsidRDefault="008D372C" w:rsidP="00801D05"/>
                  <w:p w14:paraId="706DBBB6" w14:textId="77777777" w:rsidR="008D372C" w:rsidRDefault="008D372C" w:rsidP="00801D05"/>
                  <w:p w14:paraId="3CC71A6C" w14:textId="77777777" w:rsidR="008D372C" w:rsidRPr="0024030A" w:rsidRDefault="008D372C" w:rsidP="00801D05"/>
                  <w:p w14:paraId="3D4D6AE4" w14:textId="77777777" w:rsidR="008D372C" w:rsidRDefault="008D372C" w:rsidP="00801D05"/>
                  <w:p w14:paraId="5E0A7582" w14:textId="77777777" w:rsidR="008D372C" w:rsidRPr="0024030A" w:rsidRDefault="008D372C" w:rsidP="00801D05"/>
                  <w:p w14:paraId="524ADD68" w14:textId="77777777" w:rsidR="008D372C" w:rsidRDefault="008D372C" w:rsidP="00801D05"/>
                  <w:p w14:paraId="1D1CCF2D" w14:textId="77777777" w:rsidR="008D372C" w:rsidRPr="0024030A" w:rsidRDefault="008D372C" w:rsidP="00801D05"/>
                  <w:p w14:paraId="7544B681" w14:textId="77777777" w:rsidR="008D372C" w:rsidRDefault="008D372C" w:rsidP="00801D05"/>
                  <w:p w14:paraId="681A65CD" w14:textId="77777777" w:rsidR="008D372C" w:rsidRPr="0024030A" w:rsidRDefault="008D372C" w:rsidP="00801D05"/>
                  <w:p w14:paraId="57C05BE3" w14:textId="77777777" w:rsidR="008D372C" w:rsidRDefault="008D372C" w:rsidP="00801D05"/>
                  <w:p w14:paraId="0991FB52" w14:textId="77777777" w:rsidR="008D372C" w:rsidRPr="0024030A" w:rsidRDefault="008D372C" w:rsidP="00801D05"/>
                  <w:p w14:paraId="406322D3" w14:textId="77777777" w:rsidR="008D372C" w:rsidRDefault="008D372C" w:rsidP="00801D05"/>
                  <w:p w14:paraId="363BCEAC" w14:textId="77777777" w:rsidR="008D372C" w:rsidRPr="0024030A" w:rsidRDefault="008D372C" w:rsidP="00801D05"/>
                  <w:p w14:paraId="2F74640B" w14:textId="77777777" w:rsidR="008D372C" w:rsidRDefault="008D372C" w:rsidP="00801D05"/>
                  <w:p w14:paraId="1F2EBF62" w14:textId="77777777" w:rsidR="008D372C" w:rsidRPr="0024030A" w:rsidRDefault="008D372C" w:rsidP="00801D05"/>
                  <w:p w14:paraId="5F70CDB8" w14:textId="77777777" w:rsidR="008D372C" w:rsidRDefault="008D372C" w:rsidP="00801D05"/>
                  <w:p w14:paraId="0590F1C0" w14:textId="77777777" w:rsidR="008D372C" w:rsidRPr="0024030A" w:rsidRDefault="008D372C" w:rsidP="00801D05"/>
                  <w:p w14:paraId="2497076D" w14:textId="77777777" w:rsidR="008D372C" w:rsidRDefault="008D372C" w:rsidP="00801D05"/>
                  <w:p w14:paraId="5104AEAC" w14:textId="77777777" w:rsidR="008D372C" w:rsidRPr="0024030A" w:rsidRDefault="008D372C" w:rsidP="00801D05"/>
                  <w:p w14:paraId="3BADE0AA" w14:textId="77777777" w:rsidR="008D372C" w:rsidRDefault="008D372C" w:rsidP="00801D05"/>
                  <w:p w14:paraId="1890ADFB" w14:textId="77777777" w:rsidR="008D372C" w:rsidRPr="0024030A" w:rsidRDefault="008D372C" w:rsidP="00801D05"/>
                  <w:p w14:paraId="016F2FF5" w14:textId="77777777" w:rsidR="008D372C" w:rsidRDefault="008D372C" w:rsidP="00801D05"/>
                  <w:p w14:paraId="218F7F35" w14:textId="77777777" w:rsidR="008D372C" w:rsidRPr="0024030A" w:rsidRDefault="008D372C" w:rsidP="00801D05"/>
                  <w:p w14:paraId="190FC663" w14:textId="77777777" w:rsidR="008D372C" w:rsidRDefault="008D372C" w:rsidP="00801D05"/>
                  <w:p w14:paraId="0D3A7070" w14:textId="77777777" w:rsidR="008D372C" w:rsidRPr="0024030A" w:rsidRDefault="008D372C" w:rsidP="00801D05"/>
                  <w:p w14:paraId="15F837D1" w14:textId="77777777" w:rsidR="008D372C" w:rsidRDefault="008D372C" w:rsidP="00801D05"/>
                  <w:p w14:paraId="6E8214D1" w14:textId="77777777" w:rsidR="008D372C" w:rsidRPr="0024030A" w:rsidRDefault="008D372C" w:rsidP="00801D05"/>
                  <w:p w14:paraId="0F658DDA" w14:textId="77777777" w:rsidR="008D372C" w:rsidRDefault="008D372C" w:rsidP="00801D05"/>
                  <w:p w14:paraId="45FFA010" w14:textId="77777777" w:rsidR="008D372C" w:rsidRPr="0024030A" w:rsidRDefault="008D372C" w:rsidP="00801D05"/>
                  <w:p w14:paraId="7AAC64AB" w14:textId="77777777" w:rsidR="008D372C" w:rsidRDefault="008D372C" w:rsidP="00801D05"/>
                  <w:p w14:paraId="429EF2AD" w14:textId="77777777" w:rsidR="008D372C" w:rsidRPr="0024030A" w:rsidRDefault="008D372C" w:rsidP="00801D05"/>
                  <w:p w14:paraId="66D0A8BE" w14:textId="77777777" w:rsidR="008D372C" w:rsidRDefault="008D372C" w:rsidP="00801D05"/>
                  <w:p w14:paraId="6DE66F51" w14:textId="77777777" w:rsidR="008D372C" w:rsidRPr="0024030A" w:rsidRDefault="008D372C" w:rsidP="00801D05"/>
                  <w:p w14:paraId="3C495EA7" w14:textId="77777777" w:rsidR="008D372C" w:rsidRDefault="008D372C" w:rsidP="00801D05"/>
                  <w:p w14:paraId="65C0F99E" w14:textId="77777777" w:rsidR="008D372C" w:rsidRPr="0024030A" w:rsidRDefault="008D372C" w:rsidP="00801D05"/>
                  <w:p w14:paraId="37351125" w14:textId="77777777" w:rsidR="008D372C" w:rsidRDefault="008D372C" w:rsidP="00801D05"/>
                  <w:p w14:paraId="09DF7DC1" w14:textId="77777777" w:rsidR="008D372C" w:rsidRPr="0024030A" w:rsidRDefault="008D372C" w:rsidP="00801D05"/>
                  <w:p w14:paraId="5DE80943" w14:textId="77777777" w:rsidR="008D372C" w:rsidRDefault="008D372C" w:rsidP="00801D05"/>
                  <w:p w14:paraId="29B8395D" w14:textId="77777777" w:rsidR="008D372C" w:rsidRPr="0024030A" w:rsidRDefault="008D372C" w:rsidP="00801D05"/>
                  <w:p w14:paraId="1B7D7F73" w14:textId="77777777" w:rsidR="008D372C" w:rsidRDefault="008D372C" w:rsidP="00801D05"/>
                  <w:p w14:paraId="388F3060" w14:textId="77777777" w:rsidR="008D372C" w:rsidRPr="0024030A" w:rsidRDefault="008D372C" w:rsidP="00801D05"/>
                  <w:p w14:paraId="683FA54B" w14:textId="77777777" w:rsidR="008D372C" w:rsidRDefault="008D372C" w:rsidP="00801D05"/>
                  <w:p w14:paraId="6CB526F4" w14:textId="77777777" w:rsidR="008D372C" w:rsidRPr="0024030A" w:rsidRDefault="008D372C" w:rsidP="00801D05"/>
                  <w:p w14:paraId="7CA45061" w14:textId="77777777" w:rsidR="008D372C" w:rsidRDefault="008D372C" w:rsidP="00801D05"/>
                  <w:p w14:paraId="46AC8F40" w14:textId="77777777" w:rsidR="008D372C" w:rsidRPr="0024030A" w:rsidRDefault="008D372C" w:rsidP="00801D05"/>
                  <w:p w14:paraId="65006762" w14:textId="77777777" w:rsidR="008D372C" w:rsidRDefault="008D372C" w:rsidP="00801D05"/>
                  <w:p w14:paraId="5B8B1256" w14:textId="77777777" w:rsidR="008D372C" w:rsidRPr="0024030A" w:rsidRDefault="008D372C" w:rsidP="00801D05"/>
                  <w:p w14:paraId="014B5120" w14:textId="77777777" w:rsidR="008D372C" w:rsidRDefault="008D372C" w:rsidP="00801D05"/>
                  <w:p w14:paraId="4173F0F9" w14:textId="77777777" w:rsidR="008D372C" w:rsidRPr="0024030A" w:rsidRDefault="008D372C" w:rsidP="00801D05"/>
                  <w:p w14:paraId="17F04AB7" w14:textId="77777777" w:rsidR="008D372C" w:rsidRDefault="008D372C" w:rsidP="00801D05"/>
                  <w:p w14:paraId="786F0DA4" w14:textId="77777777" w:rsidR="008D372C" w:rsidRPr="0024030A" w:rsidRDefault="008D372C" w:rsidP="00801D05"/>
                  <w:p w14:paraId="576B5180" w14:textId="77777777" w:rsidR="008D372C" w:rsidRDefault="008D372C" w:rsidP="00801D05"/>
                  <w:p w14:paraId="4B227E54" w14:textId="77777777" w:rsidR="008D372C" w:rsidRPr="0024030A" w:rsidRDefault="008D372C" w:rsidP="00801D05"/>
                  <w:p w14:paraId="05554CC3" w14:textId="77777777" w:rsidR="008D372C" w:rsidRDefault="008D372C" w:rsidP="00801D05"/>
                  <w:p w14:paraId="346E8C10" w14:textId="77777777" w:rsidR="008D372C" w:rsidRPr="0024030A" w:rsidRDefault="008D372C" w:rsidP="00801D05"/>
                  <w:p w14:paraId="100016A2" w14:textId="77777777" w:rsidR="008D372C" w:rsidRDefault="008D372C" w:rsidP="00801D05"/>
                  <w:p w14:paraId="6E711001" w14:textId="77777777" w:rsidR="008D372C" w:rsidRPr="0024030A" w:rsidRDefault="008D372C" w:rsidP="00801D05"/>
                  <w:p w14:paraId="027FD753" w14:textId="77777777" w:rsidR="008D372C" w:rsidRDefault="008D372C" w:rsidP="00801D05"/>
                  <w:p w14:paraId="7D74406C" w14:textId="77777777" w:rsidR="008D372C" w:rsidRPr="0024030A" w:rsidRDefault="008D372C" w:rsidP="00801D05"/>
                  <w:p w14:paraId="6FD8750E" w14:textId="77777777" w:rsidR="008D372C" w:rsidRDefault="008D372C" w:rsidP="00801D05"/>
                  <w:p w14:paraId="5E0F9ABC" w14:textId="77777777" w:rsidR="008D372C" w:rsidRPr="0024030A" w:rsidRDefault="008D372C" w:rsidP="00801D05"/>
                  <w:p w14:paraId="17B019DB" w14:textId="77777777" w:rsidR="008D372C" w:rsidRDefault="008D372C" w:rsidP="00801D05"/>
                  <w:p w14:paraId="59DCAE30" w14:textId="77777777" w:rsidR="008D372C" w:rsidRPr="0024030A" w:rsidRDefault="008D372C" w:rsidP="00801D05"/>
                  <w:p w14:paraId="02135A28" w14:textId="77777777" w:rsidR="008D372C" w:rsidRDefault="008D372C" w:rsidP="00801D05"/>
                  <w:p w14:paraId="3B766787" w14:textId="77777777" w:rsidR="008D372C" w:rsidRPr="0024030A" w:rsidRDefault="008D372C" w:rsidP="00801D05"/>
                  <w:p w14:paraId="486E8C52" w14:textId="77777777" w:rsidR="008D372C" w:rsidRDefault="008D372C" w:rsidP="00801D05"/>
                  <w:p w14:paraId="540A144F" w14:textId="77777777" w:rsidR="008D372C" w:rsidRPr="0024030A" w:rsidRDefault="008D372C" w:rsidP="00801D05"/>
                  <w:p w14:paraId="21B9F178" w14:textId="77777777" w:rsidR="008D372C" w:rsidRDefault="008D372C" w:rsidP="00801D05"/>
                  <w:p w14:paraId="7571491B" w14:textId="77777777" w:rsidR="008D372C" w:rsidRPr="0024030A" w:rsidRDefault="008D372C" w:rsidP="00801D05"/>
                  <w:p w14:paraId="160E79B6" w14:textId="77777777" w:rsidR="008D372C" w:rsidRDefault="008D372C" w:rsidP="00801D05"/>
                  <w:p w14:paraId="445FF9FB" w14:textId="77777777" w:rsidR="008D372C" w:rsidRPr="0024030A" w:rsidRDefault="008D372C" w:rsidP="00801D05"/>
                  <w:p w14:paraId="3105FB3C" w14:textId="77777777" w:rsidR="008D372C" w:rsidRDefault="008D372C" w:rsidP="00801D05"/>
                  <w:p w14:paraId="4D83F999" w14:textId="77777777" w:rsidR="008D372C" w:rsidRPr="0024030A" w:rsidRDefault="008D372C" w:rsidP="00801D05"/>
                  <w:p w14:paraId="5B0B4363" w14:textId="77777777" w:rsidR="008D372C" w:rsidRDefault="008D372C" w:rsidP="00801D05"/>
                  <w:p w14:paraId="5A2520E1" w14:textId="77777777" w:rsidR="008D372C" w:rsidRPr="0024030A" w:rsidRDefault="008D372C" w:rsidP="00801D05"/>
                  <w:p w14:paraId="5D6B3180" w14:textId="77777777" w:rsidR="008D372C" w:rsidRDefault="008D372C" w:rsidP="00801D05"/>
                  <w:p w14:paraId="7456EC90" w14:textId="77777777" w:rsidR="008D372C" w:rsidRPr="0024030A" w:rsidRDefault="008D372C" w:rsidP="00801D05"/>
                  <w:p w14:paraId="45BE5430" w14:textId="77777777" w:rsidR="008D372C" w:rsidRDefault="008D372C" w:rsidP="00801D05"/>
                  <w:p w14:paraId="31B0834A" w14:textId="77777777" w:rsidR="008D372C" w:rsidRPr="0024030A" w:rsidRDefault="008D372C" w:rsidP="00801D05"/>
                  <w:p w14:paraId="5BA97D28" w14:textId="77777777" w:rsidR="008D372C" w:rsidRDefault="008D372C" w:rsidP="00801D05"/>
                  <w:p w14:paraId="1033481E" w14:textId="77777777" w:rsidR="008D372C" w:rsidRPr="0024030A" w:rsidRDefault="008D372C" w:rsidP="00801D05"/>
                  <w:p w14:paraId="1A625F8C" w14:textId="77777777" w:rsidR="008D372C" w:rsidRDefault="008D372C" w:rsidP="00801D05"/>
                  <w:p w14:paraId="4AF83D9F" w14:textId="77777777" w:rsidR="008D372C" w:rsidRPr="0024030A" w:rsidRDefault="008D372C" w:rsidP="00801D05"/>
                  <w:p w14:paraId="3060ECB5" w14:textId="77777777" w:rsidR="008D372C" w:rsidRDefault="008D372C" w:rsidP="00801D05"/>
                  <w:p w14:paraId="11659D78" w14:textId="77777777" w:rsidR="008D372C" w:rsidRPr="0024030A" w:rsidRDefault="008D372C" w:rsidP="00801D05"/>
                  <w:p w14:paraId="0256C38A" w14:textId="77777777" w:rsidR="008D372C" w:rsidRDefault="008D372C" w:rsidP="00801D05"/>
                  <w:p w14:paraId="5598286C" w14:textId="77777777" w:rsidR="008D372C" w:rsidRPr="0024030A" w:rsidRDefault="008D372C" w:rsidP="00801D05"/>
                  <w:p w14:paraId="4953A648" w14:textId="77777777" w:rsidR="008D372C" w:rsidRDefault="008D372C" w:rsidP="00801D05"/>
                  <w:p w14:paraId="291EE9FB" w14:textId="77777777" w:rsidR="008D372C" w:rsidRPr="0024030A" w:rsidRDefault="008D372C" w:rsidP="00801D05"/>
                  <w:p w14:paraId="22030326" w14:textId="77777777" w:rsidR="008D372C" w:rsidRDefault="008D372C" w:rsidP="00801D05"/>
                  <w:p w14:paraId="689C8EC9" w14:textId="77777777" w:rsidR="008D372C" w:rsidRPr="0024030A" w:rsidRDefault="008D372C" w:rsidP="00801D05"/>
                  <w:p w14:paraId="591EA7E2" w14:textId="77777777" w:rsidR="008D372C" w:rsidRDefault="008D372C" w:rsidP="00801D05"/>
                  <w:p w14:paraId="081B7467" w14:textId="77777777" w:rsidR="008D372C" w:rsidRPr="0024030A" w:rsidRDefault="008D372C" w:rsidP="00801D05"/>
                  <w:p w14:paraId="204D4B18" w14:textId="77777777" w:rsidR="008D372C" w:rsidRDefault="008D372C" w:rsidP="00801D05"/>
                  <w:p w14:paraId="5046899F" w14:textId="77777777" w:rsidR="008D372C" w:rsidRPr="0024030A" w:rsidRDefault="008D372C" w:rsidP="00801D05"/>
                  <w:p w14:paraId="3D1A718D" w14:textId="77777777" w:rsidR="008D372C" w:rsidRDefault="008D372C" w:rsidP="00801D05"/>
                  <w:p w14:paraId="3A83116E" w14:textId="77777777" w:rsidR="008D372C" w:rsidRPr="0024030A" w:rsidRDefault="008D372C" w:rsidP="00801D05"/>
                  <w:p w14:paraId="51406F51" w14:textId="77777777" w:rsidR="008D372C" w:rsidRDefault="008D372C" w:rsidP="00801D05"/>
                  <w:p w14:paraId="2FFB65C5" w14:textId="77777777" w:rsidR="008D372C" w:rsidRPr="0024030A" w:rsidRDefault="008D372C" w:rsidP="00801D05"/>
                  <w:p w14:paraId="5A7C0D42" w14:textId="77777777" w:rsidR="008D372C" w:rsidRDefault="008D372C" w:rsidP="00801D05"/>
                  <w:p w14:paraId="64157CE2" w14:textId="77777777" w:rsidR="008D372C" w:rsidRPr="0024030A" w:rsidRDefault="008D372C" w:rsidP="00801D05"/>
                  <w:p w14:paraId="2764D720" w14:textId="77777777" w:rsidR="008D372C" w:rsidRDefault="008D372C" w:rsidP="00801D05"/>
                  <w:p w14:paraId="629DA51D" w14:textId="77777777" w:rsidR="008D372C" w:rsidRPr="0024030A" w:rsidRDefault="008D372C" w:rsidP="00801D05"/>
                  <w:p w14:paraId="54D4361B" w14:textId="77777777" w:rsidR="008D372C" w:rsidRDefault="008D372C" w:rsidP="00801D05"/>
                  <w:p w14:paraId="6C2C8B37" w14:textId="77777777" w:rsidR="008D372C" w:rsidRPr="0024030A" w:rsidRDefault="008D372C" w:rsidP="00801D05"/>
                  <w:p w14:paraId="03E59BEB" w14:textId="77777777" w:rsidR="008D372C" w:rsidRDefault="008D372C" w:rsidP="00801D05"/>
                  <w:p w14:paraId="1A9B3F3F" w14:textId="77777777" w:rsidR="008D372C" w:rsidRPr="0024030A" w:rsidRDefault="008D372C" w:rsidP="00801D05"/>
                  <w:p w14:paraId="50D60231" w14:textId="77777777" w:rsidR="008D372C" w:rsidRDefault="008D372C" w:rsidP="00801D05"/>
                  <w:p w14:paraId="3D1EF562" w14:textId="77777777" w:rsidR="008D372C" w:rsidRPr="0024030A" w:rsidRDefault="008D372C" w:rsidP="00801D05"/>
                  <w:p w14:paraId="67B8736F" w14:textId="77777777" w:rsidR="008D372C" w:rsidRDefault="008D372C" w:rsidP="00801D05"/>
                  <w:p w14:paraId="2A316A6D" w14:textId="77777777" w:rsidR="008D372C" w:rsidRPr="0024030A" w:rsidRDefault="008D372C" w:rsidP="00801D05"/>
                  <w:p w14:paraId="44CCB02A" w14:textId="77777777" w:rsidR="008D372C" w:rsidRDefault="008D372C" w:rsidP="00801D05"/>
                  <w:p w14:paraId="7B8F098E" w14:textId="77777777" w:rsidR="008D372C" w:rsidRPr="0024030A" w:rsidRDefault="008D372C" w:rsidP="00801D05"/>
                  <w:p w14:paraId="396E85AC" w14:textId="77777777" w:rsidR="008D372C" w:rsidRDefault="008D372C" w:rsidP="00801D05"/>
                  <w:p w14:paraId="600ADF57" w14:textId="77777777" w:rsidR="008D372C" w:rsidRPr="0024030A" w:rsidRDefault="008D372C" w:rsidP="00801D05"/>
                  <w:p w14:paraId="1C26EDDD" w14:textId="77777777" w:rsidR="008D372C" w:rsidRDefault="008D372C" w:rsidP="00801D05"/>
                  <w:p w14:paraId="1C800849" w14:textId="77777777" w:rsidR="008D372C" w:rsidRPr="0024030A" w:rsidRDefault="008D372C" w:rsidP="00801D05"/>
                  <w:p w14:paraId="76CA998E" w14:textId="77777777" w:rsidR="008D372C" w:rsidRDefault="008D372C" w:rsidP="00801D05"/>
                  <w:p w14:paraId="5571CFE6" w14:textId="77777777" w:rsidR="008D372C" w:rsidRPr="0024030A" w:rsidRDefault="008D372C" w:rsidP="00801D05"/>
                  <w:p w14:paraId="0A419961" w14:textId="77777777" w:rsidR="008D372C" w:rsidRDefault="008D372C" w:rsidP="00801D05"/>
                  <w:p w14:paraId="11A5C428" w14:textId="77777777" w:rsidR="008D372C" w:rsidRPr="0024030A" w:rsidRDefault="008D372C" w:rsidP="00801D05"/>
                  <w:p w14:paraId="1F62E290" w14:textId="77777777" w:rsidR="008D372C" w:rsidRDefault="008D372C" w:rsidP="00801D05"/>
                  <w:p w14:paraId="2F9A7259" w14:textId="77777777" w:rsidR="008D372C" w:rsidRPr="0024030A" w:rsidRDefault="008D372C" w:rsidP="00801D05"/>
                  <w:p w14:paraId="53219779" w14:textId="77777777" w:rsidR="008D372C" w:rsidRDefault="008D372C" w:rsidP="00801D05"/>
                  <w:p w14:paraId="4ABCE050" w14:textId="77777777" w:rsidR="008D372C" w:rsidRPr="0024030A" w:rsidRDefault="008D372C" w:rsidP="00801D05"/>
                  <w:p w14:paraId="4AF6315B" w14:textId="77777777" w:rsidR="008D372C" w:rsidRDefault="008D372C" w:rsidP="00801D05"/>
                  <w:p w14:paraId="61D05728" w14:textId="77777777" w:rsidR="008D372C" w:rsidRPr="0024030A" w:rsidRDefault="008D372C" w:rsidP="00801D05"/>
                  <w:p w14:paraId="10AC9757" w14:textId="77777777" w:rsidR="008D372C" w:rsidRDefault="008D372C" w:rsidP="00801D05"/>
                  <w:p w14:paraId="4836971B" w14:textId="77777777" w:rsidR="008D372C" w:rsidRPr="0024030A" w:rsidRDefault="008D372C" w:rsidP="00801D05"/>
                  <w:p w14:paraId="714FD0FB" w14:textId="77777777" w:rsidR="008D372C" w:rsidRDefault="008D372C" w:rsidP="00801D05"/>
                  <w:p w14:paraId="1E1115C9" w14:textId="77777777" w:rsidR="008D372C" w:rsidRPr="0024030A" w:rsidRDefault="008D372C" w:rsidP="00801D05"/>
                  <w:p w14:paraId="107D8961" w14:textId="77777777" w:rsidR="008D372C" w:rsidRDefault="008D372C" w:rsidP="00801D05"/>
                  <w:p w14:paraId="3B0BFB0C" w14:textId="77777777" w:rsidR="008D372C" w:rsidRPr="0024030A" w:rsidRDefault="008D372C" w:rsidP="00801D05"/>
                  <w:p w14:paraId="55AAC6A9" w14:textId="77777777" w:rsidR="008D372C" w:rsidRDefault="008D372C" w:rsidP="00801D05"/>
                  <w:p w14:paraId="1394304B" w14:textId="77777777" w:rsidR="008D372C" w:rsidRPr="0024030A" w:rsidRDefault="008D372C" w:rsidP="00801D05"/>
                  <w:p w14:paraId="370D5A21" w14:textId="77777777" w:rsidR="008D372C" w:rsidRDefault="008D372C" w:rsidP="00801D05"/>
                  <w:p w14:paraId="16477643" w14:textId="77777777" w:rsidR="008D372C" w:rsidRPr="0024030A" w:rsidRDefault="008D372C" w:rsidP="00801D05"/>
                  <w:p w14:paraId="4E90ACC0" w14:textId="77777777" w:rsidR="008D372C" w:rsidRDefault="008D372C" w:rsidP="00801D05"/>
                  <w:p w14:paraId="1F40155F" w14:textId="77777777" w:rsidR="008D372C" w:rsidRPr="0024030A" w:rsidRDefault="008D372C" w:rsidP="00801D05"/>
                  <w:p w14:paraId="7880AC42" w14:textId="77777777" w:rsidR="008D372C" w:rsidRDefault="008D372C" w:rsidP="00801D05"/>
                  <w:p w14:paraId="7B5D5C81" w14:textId="77777777" w:rsidR="008D372C" w:rsidRPr="0024030A" w:rsidRDefault="008D372C" w:rsidP="00801D05"/>
                  <w:p w14:paraId="47B2BCDF" w14:textId="77777777" w:rsidR="008D372C" w:rsidRDefault="008D372C" w:rsidP="00801D05"/>
                  <w:p w14:paraId="2F04822B" w14:textId="77777777" w:rsidR="008D372C" w:rsidRPr="0024030A" w:rsidRDefault="008D372C" w:rsidP="00801D05"/>
                  <w:p w14:paraId="5B026637" w14:textId="77777777" w:rsidR="008D372C" w:rsidRDefault="008D372C" w:rsidP="00801D05"/>
                  <w:p w14:paraId="06182779" w14:textId="77777777" w:rsidR="008D372C" w:rsidRPr="0024030A" w:rsidRDefault="008D372C" w:rsidP="00801D05"/>
                  <w:p w14:paraId="67AEF81D" w14:textId="77777777" w:rsidR="008D372C" w:rsidRDefault="008D372C" w:rsidP="00801D05"/>
                  <w:p w14:paraId="3E71625A" w14:textId="77777777" w:rsidR="008D372C" w:rsidRPr="0024030A" w:rsidRDefault="008D372C" w:rsidP="00801D05"/>
                  <w:p w14:paraId="1ED6ED2A" w14:textId="77777777" w:rsidR="008D372C" w:rsidRDefault="008D372C" w:rsidP="00801D05"/>
                  <w:p w14:paraId="36552F43" w14:textId="77777777" w:rsidR="008D372C" w:rsidRPr="0024030A" w:rsidRDefault="008D372C" w:rsidP="00801D05"/>
                  <w:p w14:paraId="7D02F05B" w14:textId="77777777" w:rsidR="008D372C" w:rsidRDefault="008D372C" w:rsidP="00801D05"/>
                  <w:p w14:paraId="74CBDD26" w14:textId="77777777" w:rsidR="008D372C" w:rsidRPr="0024030A" w:rsidRDefault="008D372C" w:rsidP="00801D05"/>
                  <w:p w14:paraId="4BEFF204" w14:textId="77777777" w:rsidR="008D372C" w:rsidRDefault="008D372C" w:rsidP="00801D05"/>
                  <w:p w14:paraId="4F245CFE" w14:textId="77777777" w:rsidR="008D372C" w:rsidRPr="0024030A" w:rsidRDefault="008D372C" w:rsidP="00801D05"/>
                  <w:p w14:paraId="4110586F" w14:textId="77777777" w:rsidR="008D372C" w:rsidRDefault="008D372C" w:rsidP="00801D05"/>
                  <w:p w14:paraId="2B1D8433" w14:textId="77777777" w:rsidR="008D372C" w:rsidRPr="0024030A" w:rsidRDefault="008D372C" w:rsidP="00801D05"/>
                  <w:p w14:paraId="26656541" w14:textId="77777777" w:rsidR="008D372C" w:rsidRDefault="008D372C" w:rsidP="00801D05"/>
                  <w:p w14:paraId="1AEA4874" w14:textId="77777777" w:rsidR="008D372C" w:rsidRPr="0024030A" w:rsidRDefault="008D372C" w:rsidP="00801D05"/>
                  <w:p w14:paraId="28EA5BD0" w14:textId="77777777" w:rsidR="008D372C" w:rsidRDefault="008D372C" w:rsidP="00801D05"/>
                  <w:p w14:paraId="41D113F4" w14:textId="77777777" w:rsidR="008D372C" w:rsidRPr="0024030A" w:rsidRDefault="008D372C" w:rsidP="00801D05"/>
                  <w:p w14:paraId="0CF745DF" w14:textId="77777777" w:rsidR="008D372C" w:rsidRDefault="008D372C" w:rsidP="00801D05"/>
                  <w:p w14:paraId="05402168" w14:textId="77777777" w:rsidR="008D372C" w:rsidRPr="0024030A" w:rsidRDefault="008D372C" w:rsidP="00801D05"/>
                  <w:p w14:paraId="084E3866" w14:textId="77777777" w:rsidR="008D372C" w:rsidRDefault="008D372C" w:rsidP="00801D05"/>
                  <w:p w14:paraId="3BD65B93" w14:textId="77777777" w:rsidR="008D372C" w:rsidRPr="0024030A" w:rsidRDefault="008D372C" w:rsidP="00801D05"/>
                  <w:p w14:paraId="2983EAEC" w14:textId="77777777" w:rsidR="008D372C" w:rsidRDefault="008D372C" w:rsidP="00801D05"/>
                  <w:p w14:paraId="44D83561" w14:textId="77777777" w:rsidR="008D372C" w:rsidRPr="0024030A" w:rsidRDefault="008D372C" w:rsidP="00801D05"/>
                  <w:p w14:paraId="35849551" w14:textId="77777777" w:rsidR="008D372C" w:rsidRDefault="008D372C" w:rsidP="00801D05"/>
                  <w:p w14:paraId="3A611E6A" w14:textId="77777777" w:rsidR="008D372C" w:rsidRPr="0024030A" w:rsidRDefault="008D372C" w:rsidP="00801D05"/>
                  <w:p w14:paraId="3AD8A81E" w14:textId="77777777" w:rsidR="008D372C" w:rsidRDefault="008D372C" w:rsidP="00801D05"/>
                  <w:p w14:paraId="24B6580C" w14:textId="77777777" w:rsidR="008D372C" w:rsidRPr="0024030A" w:rsidRDefault="008D372C" w:rsidP="00801D05"/>
                  <w:p w14:paraId="025C9356" w14:textId="77777777" w:rsidR="008D372C" w:rsidRDefault="008D372C" w:rsidP="00801D05"/>
                  <w:p w14:paraId="348D0EF4" w14:textId="77777777" w:rsidR="008D372C" w:rsidRPr="0024030A" w:rsidRDefault="008D372C" w:rsidP="00801D05"/>
                  <w:p w14:paraId="22836FC6" w14:textId="77777777" w:rsidR="008D372C" w:rsidRDefault="008D372C" w:rsidP="00801D05"/>
                  <w:p w14:paraId="2763D433" w14:textId="77777777" w:rsidR="008D372C" w:rsidRPr="0024030A" w:rsidRDefault="008D372C" w:rsidP="00801D05"/>
                  <w:p w14:paraId="3BD07721" w14:textId="77777777" w:rsidR="008D372C" w:rsidRDefault="008D372C" w:rsidP="00801D05"/>
                  <w:p w14:paraId="4776F538" w14:textId="77777777" w:rsidR="008D372C" w:rsidRPr="0024030A" w:rsidRDefault="008D372C" w:rsidP="00801D05"/>
                  <w:p w14:paraId="39AA4314" w14:textId="77777777" w:rsidR="008D372C" w:rsidRDefault="008D372C" w:rsidP="00801D05"/>
                  <w:p w14:paraId="53DC3905" w14:textId="77777777" w:rsidR="008D372C" w:rsidRPr="0024030A" w:rsidRDefault="008D372C" w:rsidP="00801D05"/>
                  <w:p w14:paraId="42845E17" w14:textId="77777777" w:rsidR="008D372C" w:rsidRDefault="008D372C" w:rsidP="00801D05"/>
                  <w:p w14:paraId="6B1A7A0F" w14:textId="77777777" w:rsidR="008D372C" w:rsidRPr="0024030A" w:rsidRDefault="008D372C" w:rsidP="00801D05"/>
                  <w:p w14:paraId="71C98C41" w14:textId="77777777" w:rsidR="008D372C" w:rsidRDefault="008D372C" w:rsidP="00801D05"/>
                  <w:p w14:paraId="5C168EBA" w14:textId="77777777" w:rsidR="008D372C" w:rsidRPr="0024030A" w:rsidRDefault="008D372C" w:rsidP="00801D05"/>
                  <w:p w14:paraId="686E4BD0" w14:textId="77777777" w:rsidR="008D372C" w:rsidRDefault="008D372C" w:rsidP="00801D05"/>
                  <w:p w14:paraId="6A5F4706" w14:textId="77777777" w:rsidR="008D372C" w:rsidRPr="0024030A" w:rsidRDefault="008D372C" w:rsidP="00801D05"/>
                  <w:p w14:paraId="64349090" w14:textId="77777777" w:rsidR="008D372C" w:rsidRDefault="008D372C" w:rsidP="00801D05"/>
                  <w:p w14:paraId="4F9AC6EB" w14:textId="77777777" w:rsidR="008D372C" w:rsidRPr="0024030A" w:rsidRDefault="008D372C" w:rsidP="00801D05"/>
                  <w:p w14:paraId="7FCE00B5" w14:textId="77777777" w:rsidR="008D372C" w:rsidRDefault="008D372C" w:rsidP="00801D05"/>
                  <w:p w14:paraId="1CFE09B4" w14:textId="77777777" w:rsidR="008D372C" w:rsidRPr="0024030A" w:rsidRDefault="008D372C" w:rsidP="00801D05"/>
                  <w:p w14:paraId="58C7123C" w14:textId="77777777" w:rsidR="008D372C" w:rsidRDefault="008D372C" w:rsidP="00801D05"/>
                  <w:p w14:paraId="68136B73" w14:textId="77777777" w:rsidR="008D372C" w:rsidRPr="0024030A" w:rsidRDefault="008D372C" w:rsidP="00801D05"/>
                  <w:p w14:paraId="4C0E0AF2" w14:textId="77777777" w:rsidR="008D372C" w:rsidRDefault="008D372C" w:rsidP="00801D05"/>
                  <w:p w14:paraId="51C6BC88" w14:textId="77777777" w:rsidR="008D372C" w:rsidRPr="0024030A" w:rsidRDefault="008D372C" w:rsidP="00801D05"/>
                  <w:p w14:paraId="503B8658" w14:textId="77777777" w:rsidR="008D372C" w:rsidRDefault="008D372C" w:rsidP="00801D05"/>
                  <w:p w14:paraId="169DCF1D" w14:textId="77777777" w:rsidR="008D372C" w:rsidRPr="0024030A" w:rsidRDefault="008D372C" w:rsidP="00801D05"/>
                  <w:p w14:paraId="3F1F49A7" w14:textId="77777777" w:rsidR="008D372C" w:rsidRDefault="008D372C" w:rsidP="00801D05"/>
                  <w:p w14:paraId="2E595566" w14:textId="77777777" w:rsidR="008D372C" w:rsidRPr="0024030A" w:rsidRDefault="008D372C" w:rsidP="00801D05"/>
                  <w:p w14:paraId="342DF9B4" w14:textId="77777777" w:rsidR="008D372C" w:rsidRDefault="008D372C" w:rsidP="00801D05"/>
                  <w:p w14:paraId="62D14B73" w14:textId="77777777" w:rsidR="008D372C" w:rsidRPr="0024030A" w:rsidRDefault="008D372C" w:rsidP="00801D05"/>
                  <w:p w14:paraId="12486B8C" w14:textId="77777777" w:rsidR="008D372C" w:rsidRDefault="008D372C" w:rsidP="00801D05"/>
                  <w:p w14:paraId="7F529B7E" w14:textId="77777777" w:rsidR="008D372C" w:rsidRPr="0024030A" w:rsidRDefault="008D372C" w:rsidP="00801D05"/>
                  <w:p w14:paraId="1F243579" w14:textId="77777777" w:rsidR="008D372C" w:rsidRDefault="008D372C" w:rsidP="00801D05"/>
                  <w:p w14:paraId="4B2430CF" w14:textId="77777777" w:rsidR="008D372C" w:rsidRPr="0024030A" w:rsidRDefault="008D372C" w:rsidP="00801D05"/>
                  <w:p w14:paraId="46714479" w14:textId="77777777" w:rsidR="008D372C" w:rsidRDefault="008D372C" w:rsidP="00801D05"/>
                  <w:p w14:paraId="025CB68B" w14:textId="77777777" w:rsidR="008D372C" w:rsidRPr="0024030A" w:rsidRDefault="008D372C" w:rsidP="00801D05"/>
                  <w:p w14:paraId="39D3AB25" w14:textId="77777777" w:rsidR="008D372C" w:rsidRDefault="008D372C" w:rsidP="00801D05"/>
                  <w:p w14:paraId="08596A36" w14:textId="77777777" w:rsidR="008D372C" w:rsidRPr="0024030A" w:rsidRDefault="008D372C" w:rsidP="00801D05"/>
                  <w:p w14:paraId="694C53D6" w14:textId="77777777" w:rsidR="008D372C" w:rsidRDefault="008D372C" w:rsidP="00801D05"/>
                  <w:p w14:paraId="303917C1" w14:textId="77777777" w:rsidR="008D372C" w:rsidRPr="0024030A" w:rsidRDefault="008D372C" w:rsidP="00801D05"/>
                  <w:p w14:paraId="195106E1" w14:textId="77777777" w:rsidR="008D372C" w:rsidRDefault="008D372C" w:rsidP="00801D05"/>
                  <w:p w14:paraId="5481AF51" w14:textId="77777777" w:rsidR="008D372C" w:rsidRPr="0024030A" w:rsidRDefault="008D372C" w:rsidP="00801D05"/>
                  <w:p w14:paraId="0E2F9E81" w14:textId="77777777" w:rsidR="008D372C" w:rsidRDefault="008D372C" w:rsidP="00801D05"/>
                  <w:p w14:paraId="53E079CD" w14:textId="77777777" w:rsidR="008D372C" w:rsidRPr="0024030A" w:rsidRDefault="008D372C" w:rsidP="00801D05"/>
                  <w:p w14:paraId="65AD9D7D" w14:textId="77777777" w:rsidR="008D372C" w:rsidRDefault="008D372C" w:rsidP="00801D05"/>
                  <w:p w14:paraId="507FB374" w14:textId="77777777" w:rsidR="008D372C" w:rsidRPr="0024030A" w:rsidRDefault="008D372C" w:rsidP="00801D05"/>
                  <w:p w14:paraId="4E144A52" w14:textId="77777777" w:rsidR="008D372C" w:rsidRDefault="008D372C" w:rsidP="00801D05"/>
                  <w:p w14:paraId="7B741C2E" w14:textId="77777777" w:rsidR="008D372C" w:rsidRPr="0024030A" w:rsidRDefault="008D372C" w:rsidP="00801D05"/>
                  <w:p w14:paraId="3069FC3C" w14:textId="77777777" w:rsidR="008D372C" w:rsidRDefault="008D372C" w:rsidP="00801D05"/>
                  <w:p w14:paraId="6CFE5672" w14:textId="77777777" w:rsidR="008D372C" w:rsidRPr="0024030A" w:rsidRDefault="008D372C" w:rsidP="00801D05"/>
                  <w:p w14:paraId="74474CA5" w14:textId="77777777" w:rsidR="008D372C" w:rsidRDefault="008D372C" w:rsidP="00801D05"/>
                  <w:p w14:paraId="6E54523F" w14:textId="77777777" w:rsidR="008D372C" w:rsidRPr="0024030A" w:rsidRDefault="008D372C" w:rsidP="00801D05"/>
                  <w:p w14:paraId="33E421EA" w14:textId="77777777" w:rsidR="008D372C" w:rsidRDefault="008D372C" w:rsidP="00801D05"/>
                  <w:p w14:paraId="51F5DE8E" w14:textId="77777777" w:rsidR="008D372C" w:rsidRPr="0024030A" w:rsidRDefault="008D372C" w:rsidP="00801D05"/>
                  <w:p w14:paraId="6067D18A" w14:textId="77777777" w:rsidR="008D372C" w:rsidRDefault="008D372C" w:rsidP="00801D05"/>
                  <w:p w14:paraId="09DE80D0" w14:textId="77777777" w:rsidR="008D372C" w:rsidRPr="0024030A" w:rsidRDefault="008D372C" w:rsidP="00801D05"/>
                  <w:p w14:paraId="380071B2" w14:textId="77777777" w:rsidR="008D372C" w:rsidRDefault="008D372C" w:rsidP="00801D05"/>
                  <w:p w14:paraId="0416941B" w14:textId="77777777" w:rsidR="008D372C" w:rsidRPr="0024030A" w:rsidRDefault="008D372C" w:rsidP="00801D05"/>
                  <w:p w14:paraId="713C8C7F" w14:textId="77777777" w:rsidR="008D372C" w:rsidRDefault="008D372C" w:rsidP="00801D05"/>
                  <w:p w14:paraId="3AE6E949" w14:textId="77777777" w:rsidR="008D372C" w:rsidRPr="0024030A" w:rsidRDefault="008D372C" w:rsidP="00801D05"/>
                  <w:p w14:paraId="479066D1" w14:textId="77777777" w:rsidR="008D372C" w:rsidRDefault="008D372C" w:rsidP="00801D05"/>
                  <w:p w14:paraId="09C53CD7" w14:textId="77777777" w:rsidR="008D372C" w:rsidRPr="0024030A" w:rsidRDefault="008D372C" w:rsidP="00801D05"/>
                  <w:p w14:paraId="6EBBC092" w14:textId="77777777" w:rsidR="008D372C" w:rsidRDefault="008D372C" w:rsidP="00801D05"/>
                  <w:p w14:paraId="33D79148" w14:textId="77777777" w:rsidR="008D372C" w:rsidRPr="0024030A" w:rsidRDefault="008D372C" w:rsidP="00801D05"/>
                  <w:p w14:paraId="6FED54E4" w14:textId="77777777" w:rsidR="008D372C" w:rsidRDefault="008D372C" w:rsidP="00801D05"/>
                  <w:p w14:paraId="7EDE9195" w14:textId="77777777" w:rsidR="008D372C" w:rsidRPr="0024030A" w:rsidRDefault="008D372C" w:rsidP="00801D05"/>
                  <w:p w14:paraId="3B83EA8E" w14:textId="77777777" w:rsidR="008D372C" w:rsidRDefault="008D372C" w:rsidP="00801D05"/>
                  <w:p w14:paraId="4ECA12F1" w14:textId="77777777" w:rsidR="008D372C" w:rsidRPr="0024030A" w:rsidRDefault="008D372C" w:rsidP="00801D05"/>
                  <w:p w14:paraId="39457AB9" w14:textId="77777777" w:rsidR="008D372C" w:rsidRDefault="008D372C" w:rsidP="00801D05"/>
                  <w:p w14:paraId="3981D683" w14:textId="77777777" w:rsidR="008D372C" w:rsidRPr="0024030A" w:rsidRDefault="008D372C" w:rsidP="00801D05"/>
                  <w:p w14:paraId="450F281F" w14:textId="77777777" w:rsidR="008D372C" w:rsidRDefault="008D372C" w:rsidP="00801D05"/>
                  <w:p w14:paraId="71830081" w14:textId="77777777" w:rsidR="008D372C" w:rsidRPr="0024030A" w:rsidRDefault="008D372C" w:rsidP="00801D05"/>
                  <w:p w14:paraId="49B74D7F" w14:textId="77777777" w:rsidR="008D372C" w:rsidRDefault="008D372C" w:rsidP="00801D05"/>
                  <w:p w14:paraId="1824EC10" w14:textId="77777777" w:rsidR="008D372C" w:rsidRPr="0024030A" w:rsidRDefault="008D372C" w:rsidP="00801D05"/>
                  <w:p w14:paraId="5B80DD01" w14:textId="77777777" w:rsidR="008D372C" w:rsidRDefault="008D372C" w:rsidP="00801D05"/>
                  <w:p w14:paraId="79AB5C3B" w14:textId="77777777" w:rsidR="008D372C" w:rsidRPr="0024030A" w:rsidRDefault="008D372C" w:rsidP="00801D05"/>
                  <w:p w14:paraId="3DFE40B7" w14:textId="77777777" w:rsidR="008D372C" w:rsidRDefault="008D372C" w:rsidP="00801D05"/>
                  <w:p w14:paraId="5E057AEE" w14:textId="77777777" w:rsidR="008D372C" w:rsidRPr="0024030A" w:rsidRDefault="008D372C" w:rsidP="00801D05"/>
                  <w:p w14:paraId="1349DD1F" w14:textId="77777777" w:rsidR="008D372C" w:rsidRDefault="008D372C" w:rsidP="00801D05"/>
                  <w:p w14:paraId="13B4ADE1" w14:textId="77777777" w:rsidR="008D372C" w:rsidRPr="0024030A" w:rsidRDefault="008D372C" w:rsidP="00801D05"/>
                  <w:p w14:paraId="157F4C62" w14:textId="77777777" w:rsidR="008D372C" w:rsidRDefault="008D372C" w:rsidP="00801D05"/>
                  <w:p w14:paraId="4FA2158E" w14:textId="77777777" w:rsidR="008D372C" w:rsidRPr="0024030A" w:rsidRDefault="008D372C" w:rsidP="00801D05"/>
                  <w:p w14:paraId="1821CD24" w14:textId="77777777" w:rsidR="008D372C" w:rsidRDefault="008D372C" w:rsidP="00801D05"/>
                  <w:p w14:paraId="63C7AEC6" w14:textId="77777777" w:rsidR="008D372C" w:rsidRPr="0024030A" w:rsidRDefault="008D372C" w:rsidP="00801D05"/>
                  <w:p w14:paraId="7E88D3D1" w14:textId="77777777" w:rsidR="008D372C" w:rsidRDefault="008D372C" w:rsidP="00801D05"/>
                  <w:p w14:paraId="6232FCB9" w14:textId="77777777" w:rsidR="008D372C" w:rsidRPr="0024030A" w:rsidRDefault="008D372C" w:rsidP="00801D05"/>
                  <w:p w14:paraId="59163287" w14:textId="77777777" w:rsidR="008D372C" w:rsidRDefault="008D372C" w:rsidP="00801D05"/>
                  <w:p w14:paraId="439D3F68" w14:textId="77777777" w:rsidR="008D372C" w:rsidRPr="0024030A" w:rsidRDefault="008D372C" w:rsidP="00801D05"/>
                  <w:p w14:paraId="029654DF" w14:textId="77777777" w:rsidR="008D372C" w:rsidRDefault="008D372C" w:rsidP="00801D05"/>
                  <w:p w14:paraId="5C42AB8D" w14:textId="77777777" w:rsidR="008D372C" w:rsidRPr="0024030A" w:rsidRDefault="008D372C" w:rsidP="00801D05"/>
                  <w:p w14:paraId="04BC3771" w14:textId="77777777" w:rsidR="008D372C" w:rsidRDefault="008D372C" w:rsidP="00801D05"/>
                  <w:p w14:paraId="43A78DCB" w14:textId="77777777" w:rsidR="008D372C" w:rsidRPr="0024030A" w:rsidRDefault="008D372C" w:rsidP="00801D05"/>
                  <w:p w14:paraId="0DF770E0" w14:textId="77777777" w:rsidR="008D372C" w:rsidRDefault="008D372C" w:rsidP="00801D05"/>
                  <w:p w14:paraId="68B209D4" w14:textId="77777777" w:rsidR="008D372C" w:rsidRPr="0024030A" w:rsidRDefault="008D372C" w:rsidP="00801D05"/>
                  <w:p w14:paraId="112FFCA9" w14:textId="77777777" w:rsidR="008D372C" w:rsidRDefault="008D372C" w:rsidP="00801D05"/>
                  <w:p w14:paraId="78FC8F6C" w14:textId="77777777" w:rsidR="008D372C" w:rsidRPr="0024030A" w:rsidRDefault="008D372C" w:rsidP="00801D05"/>
                  <w:p w14:paraId="0C170CA3" w14:textId="77777777" w:rsidR="008D372C" w:rsidRDefault="008D372C" w:rsidP="00801D05"/>
                  <w:p w14:paraId="6B4C79FE" w14:textId="77777777" w:rsidR="008D372C" w:rsidRPr="0024030A" w:rsidRDefault="008D372C" w:rsidP="00801D05"/>
                  <w:p w14:paraId="6FF0E8A0" w14:textId="77777777" w:rsidR="008D372C" w:rsidRDefault="008D372C" w:rsidP="00801D05"/>
                  <w:p w14:paraId="08193CF0" w14:textId="77777777" w:rsidR="008D372C" w:rsidRPr="0024030A" w:rsidRDefault="008D372C" w:rsidP="00801D05"/>
                  <w:p w14:paraId="4B436B93" w14:textId="77777777" w:rsidR="008D372C" w:rsidRDefault="008D372C" w:rsidP="00801D05"/>
                  <w:p w14:paraId="7482BC91" w14:textId="77777777" w:rsidR="008D372C" w:rsidRPr="0024030A" w:rsidRDefault="008D372C" w:rsidP="00801D05"/>
                  <w:p w14:paraId="56890288" w14:textId="77777777" w:rsidR="008D372C" w:rsidRDefault="008D372C" w:rsidP="00801D05"/>
                  <w:p w14:paraId="6132FEFC" w14:textId="77777777" w:rsidR="008D372C" w:rsidRPr="0024030A" w:rsidRDefault="008D372C" w:rsidP="00801D05"/>
                  <w:p w14:paraId="7C6CF2BE" w14:textId="77777777" w:rsidR="008D372C" w:rsidRDefault="008D372C" w:rsidP="00801D05"/>
                  <w:p w14:paraId="7AA9641F" w14:textId="77777777" w:rsidR="008D372C" w:rsidRPr="0024030A" w:rsidRDefault="008D372C" w:rsidP="00801D05"/>
                  <w:p w14:paraId="4F72F844" w14:textId="77777777" w:rsidR="008D372C" w:rsidRDefault="008D372C" w:rsidP="00801D05"/>
                  <w:p w14:paraId="08AB1E0D" w14:textId="77777777" w:rsidR="008D372C" w:rsidRPr="0024030A" w:rsidRDefault="008D372C" w:rsidP="00801D05"/>
                  <w:p w14:paraId="27AC87EE" w14:textId="77777777" w:rsidR="008D372C" w:rsidRDefault="008D372C" w:rsidP="00801D05"/>
                  <w:p w14:paraId="20E77993" w14:textId="77777777" w:rsidR="008D372C" w:rsidRPr="0024030A" w:rsidRDefault="008D372C" w:rsidP="00801D05"/>
                  <w:p w14:paraId="6B2FB426" w14:textId="77777777" w:rsidR="008D372C" w:rsidRDefault="008D372C" w:rsidP="00801D05"/>
                  <w:p w14:paraId="201EF50A" w14:textId="77777777" w:rsidR="008D372C" w:rsidRPr="0024030A" w:rsidRDefault="008D372C" w:rsidP="00801D05"/>
                  <w:p w14:paraId="5EAB5560" w14:textId="77777777" w:rsidR="008D372C" w:rsidRDefault="008D372C" w:rsidP="00801D05"/>
                  <w:p w14:paraId="6DF72E6C" w14:textId="77777777" w:rsidR="008D372C" w:rsidRPr="0024030A" w:rsidRDefault="008D372C" w:rsidP="00801D05"/>
                  <w:p w14:paraId="3EBCCA50" w14:textId="77777777" w:rsidR="008D372C" w:rsidRDefault="008D372C" w:rsidP="00801D05"/>
                  <w:p w14:paraId="6BAA3A3F" w14:textId="77777777" w:rsidR="008D372C" w:rsidRPr="0024030A" w:rsidRDefault="008D372C" w:rsidP="00801D05"/>
                  <w:p w14:paraId="7C898542" w14:textId="77777777" w:rsidR="008D372C" w:rsidRDefault="008D372C" w:rsidP="00801D05"/>
                  <w:p w14:paraId="42CA3747" w14:textId="77777777" w:rsidR="008D372C" w:rsidRPr="0024030A" w:rsidRDefault="008D372C" w:rsidP="00801D05"/>
                  <w:p w14:paraId="62B773D6" w14:textId="77777777" w:rsidR="008D372C" w:rsidRDefault="008D372C" w:rsidP="00801D05"/>
                  <w:p w14:paraId="32E3B8CD" w14:textId="77777777" w:rsidR="008D372C" w:rsidRPr="0024030A" w:rsidRDefault="008D372C" w:rsidP="00801D05"/>
                  <w:p w14:paraId="65356511" w14:textId="77777777" w:rsidR="008D372C" w:rsidRDefault="008D372C" w:rsidP="00801D05"/>
                  <w:p w14:paraId="4C7319C9" w14:textId="77777777" w:rsidR="008D372C" w:rsidRPr="0024030A" w:rsidRDefault="008D372C" w:rsidP="00801D05"/>
                  <w:p w14:paraId="76B12156" w14:textId="77777777" w:rsidR="008D372C" w:rsidRDefault="008D372C" w:rsidP="00801D05"/>
                  <w:p w14:paraId="0458E0F9" w14:textId="77777777" w:rsidR="008D372C" w:rsidRPr="0024030A" w:rsidRDefault="008D372C" w:rsidP="00801D05"/>
                  <w:p w14:paraId="60BB6654" w14:textId="77777777" w:rsidR="008D372C" w:rsidRDefault="008D372C" w:rsidP="00801D05"/>
                  <w:p w14:paraId="1051955C" w14:textId="77777777" w:rsidR="008D372C" w:rsidRPr="0024030A" w:rsidRDefault="008D372C" w:rsidP="00801D05"/>
                  <w:p w14:paraId="24DBB308" w14:textId="77777777" w:rsidR="008D372C" w:rsidRDefault="008D372C" w:rsidP="00801D05"/>
                  <w:p w14:paraId="1B6FEDC2" w14:textId="77777777" w:rsidR="008D372C" w:rsidRPr="0024030A" w:rsidRDefault="008D372C" w:rsidP="00801D05"/>
                  <w:p w14:paraId="3000F9A1" w14:textId="77777777" w:rsidR="008D372C" w:rsidRDefault="008D372C" w:rsidP="00801D05"/>
                  <w:p w14:paraId="30755A46" w14:textId="77777777" w:rsidR="008D372C" w:rsidRPr="0024030A" w:rsidRDefault="008D372C" w:rsidP="00801D05"/>
                  <w:p w14:paraId="2114FF88" w14:textId="77777777" w:rsidR="008D372C" w:rsidRDefault="008D372C" w:rsidP="00801D05"/>
                  <w:p w14:paraId="3D9BBE8D" w14:textId="77777777" w:rsidR="008D372C" w:rsidRPr="0024030A" w:rsidRDefault="008D372C" w:rsidP="00801D05"/>
                  <w:p w14:paraId="1AE9FF44" w14:textId="77777777" w:rsidR="008D372C" w:rsidRDefault="008D372C" w:rsidP="00801D05"/>
                  <w:p w14:paraId="1DF29797" w14:textId="77777777" w:rsidR="008D372C" w:rsidRPr="0024030A" w:rsidRDefault="008D372C" w:rsidP="00801D05"/>
                  <w:p w14:paraId="7EAE450F" w14:textId="77777777" w:rsidR="008D372C" w:rsidRDefault="008D372C" w:rsidP="00801D05"/>
                  <w:p w14:paraId="7E9C3C0B" w14:textId="77777777" w:rsidR="008D372C" w:rsidRPr="0024030A" w:rsidRDefault="008D372C" w:rsidP="00801D05"/>
                  <w:p w14:paraId="4AB86BE7" w14:textId="77777777" w:rsidR="008D372C" w:rsidRDefault="008D372C" w:rsidP="00801D05"/>
                  <w:p w14:paraId="20106B24" w14:textId="77777777" w:rsidR="008D372C" w:rsidRPr="0024030A" w:rsidRDefault="008D372C" w:rsidP="00801D05"/>
                  <w:p w14:paraId="30EAFEF9" w14:textId="77777777" w:rsidR="008D372C" w:rsidRDefault="008D372C" w:rsidP="00801D05"/>
                  <w:p w14:paraId="42446774" w14:textId="77777777" w:rsidR="008D372C" w:rsidRPr="0024030A" w:rsidRDefault="008D372C" w:rsidP="00801D05"/>
                  <w:p w14:paraId="5541B48A" w14:textId="77777777" w:rsidR="008D372C" w:rsidRDefault="008D372C" w:rsidP="00801D05"/>
                  <w:p w14:paraId="54B80572" w14:textId="77777777" w:rsidR="008D372C" w:rsidRPr="0024030A" w:rsidRDefault="008D372C" w:rsidP="00801D05"/>
                  <w:p w14:paraId="32B5D529" w14:textId="77777777" w:rsidR="008D372C" w:rsidRDefault="008D372C" w:rsidP="00801D05"/>
                  <w:p w14:paraId="04BF4B35" w14:textId="77777777" w:rsidR="008D372C" w:rsidRPr="0024030A" w:rsidRDefault="008D372C" w:rsidP="00801D05"/>
                  <w:p w14:paraId="39B4E468" w14:textId="77777777" w:rsidR="008D372C" w:rsidRDefault="008D372C" w:rsidP="00801D05"/>
                  <w:p w14:paraId="6BAB2D70" w14:textId="77777777" w:rsidR="008D372C" w:rsidRPr="0024030A" w:rsidRDefault="008D372C" w:rsidP="00801D05"/>
                  <w:p w14:paraId="20FB22B7" w14:textId="77777777" w:rsidR="008D372C" w:rsidRDefault="008D372C" w:rsidP="00801D05"/>
                  <w:p w14:paraId="5D6F983A" w14:textId="77777777" w:rsidR="008D372C" w:rsidRPr="0024030A" w:rsidRDefault="008D372C" w:rsidP="00801D05"/>
                  <w:p w14:paraId="1D2FC96E" w14:textId="77777777" w:rsidR="008D372C" w:rsidRDefault="008D372C" w:rsidP="00801D05"/>
                  <w:p w14:paraId="4D4F4B11" w14:textId="77777777" w:rsidR="008D372C" w:rsidRPr="0024030A" w:rsidRDefault="008D372C" w:rsidP="00801D05"/>
                  <w:p w14:paraId="75FF974D" w14:textId="77777777" w:rsidR="008D372C" w:rsidRDefault="008D372C" w:rsidP="00801D05"/>
                  <w:p w14:paraId="695C53CA" w14:textId="77777777" w:rsidR="008D372C" w:rsidRPr="0024030A" w:rsidRDefault="008D372C" w:rsidP="00801D05"/>
                  <w:p w14:paraId="16075F1A" w14:textId="77777777" w:rsidR="008D372C" w:rsidRDefault="008D372C" w:rsidP="00801D05"/>
                  <w:p w14:paraId="33D81F72" w14:textId="77777777" w:rsidR="008D372C" w:rsidRPr="0024030A" w:rsidRDefault="008D372C" w:rsidP="00801D05"/>
                  <w:p w14:paraId="053B1855" w14:textId="77777777" w:rsidR="008D372C" w:rsidRDefault="008D372C" w:rsidP="00801D05"/>
                  <w:p w14:paraId="47212608" w14:textId="77777777" w:rsidR="008D372C" w:rsidRPr="0024030A" w:rsidRDefault="008D372C" w:rsidP="00801D05"/>
                  <w:p w14:paraId="5DBCE0BD" w14:textId="77777777" w:rsidR="008D372C" w:rsidRDefault="008D372C" w:rsidP="00801D05"/>
                  <w:p w14:paraId="320698B7" w14:textId="77777777" w:rsidR="008D372C" w:rsidRPr="0024030A" w:rsidRDefault="008D372C" w:rsidP="00801D05"/>
                  <w:p w14:paraId="421D6718" w14:textId="77777777" w:rsidR="008D372C" w:rsidRDefault="008D372C" w:rsidP="00801D05"/>
                  <w:p w14:paraId="7D08C98C" w14:textId="77777777" w:rsidR="008D372C" w:rsidRPr="0024030A" w:rsidRDefault="008D372C" w:rsidP="00801D05"/>
                  <w:p w14:paraId="55290B26" w14:textId="77777777" w:rsidR="008D372C" w:rsidRDefault="008D372C" w:rsidP="00801D05"/>
                  <w:p w14:paraId="229DA46C" w14:textId="77777777" w:rsidR="008D372C" w:rsidRPr="0024030A" w:rsidRDefault="008D372C" w:rsidP="00801D05"/>
                  <w:p w14:paraId="14B98121" w14:textId="77777777" w:rsidR="008D372C" w:rsidRDefault="008D372C" w:rsidP="00801D05"/>
                  <w:p w14:paraId="2B9B83D0" w14:textId="77777777" w:rsidR="008D372C" w:rsidRPr="0024030A" w:rsidRDefault="008D372C" w:rsidP="00801D05"/>
                  <w:p w14:paraId="081C9E94" w14:textId="77777777" w:rsidR="008D372C" w:rsidRDefault="008D372C" w:rsidP="00801D05"/>
                  <w:p w14:paraId="4CFC4957" w14:textId="77777777" w:rsidR="008D372C" w:rsidRPr="0024030A" w:rsidRDefault="008D372C" w:rsidP="00801D05"/>
                  <w:p w14:paraId="05966394" w14:textId="77777777" w:rsidR="008D372C" w:rsidRDefault="008D372C" w:rsidP="00801D05"/>
                  <w:p w14:paraId="7576D77D" w14:textId="77777777" w:rsidR="008D372C" w:rsidRPr="0024030A" w:rsidRDefault="008D372C" w:rsidP="00801D05"/>
                  <w:p w14:paraId="6B35D57C" w14:textId="77777777" w:rsidR="008D372C" w:rsidRDefault="008D372C" w:rsidP="00801D05"/>
                  <w:p w14:paraId="0B4BF8A7" w14:textId="77777777" w:rsidR="008D372C" w:rsidRPr="0024030A" w:rsidRDefault="008D372C" w:rsidP="00801D05"/>
                  <w:p w14:paraId="7C8EC2DB" w14:textId="77777777" w:rsidR="008D372C" w:rsidRDefault="008D372C" w:rsidP="00801D05"/>
                  <w:p w14:paraId="0BD64180" w14:textId="77777777" w:rsidR="008D372C" w:rsidRPr="0024030A" w:rsidRDefault="008D372C" w:rsidP="00801D05"/>
                  <w:p w14:paraId="359B7B61" w14:textId="77777777" w:rsidR="008D372C" w:rsidRDefault="008D372C" w:rsidP="00801D05"/>
                  <w:p w14:paraId="28D914B4" w14:textId="77777777" w:rsidR="008D372C" w:rsidRPr="0024030A" w:rsidRDefault="008D372C" w:rsidP="00801D05"/>
                  <w:p w14:paraId="2AFBF66A" w14:textId="77777777" w:rsidR="008D372C" w:rsidRDefault="008D372C" w:rsidP="00801D05"/>
                  <w:p w14:paraId="1F28FCC1" w14:textId="77777777" w:rsidR="008D372C" w:rsidRPr="0024030A" w:rsidRDefault="008D372C" w:rsidP="00801D05"/>
                  <w:p w14:paraId="02752D17" w14:textId="77777777" w:rsidR="008D372C" w:rsidRDefault="008D372C" w:rsidP="00801D05"/>
                  <w:p w14:paraId="644F8EF0" w14:textId="77777777" w:rsidR="008D372C" w:rsidRPr="0024030A" w:rsidRDefault="008D372C" w:rsidP="00801D05"/>
                  <w:p w14:paraId="5B2B873F" w14:textId="77777777" w:rsidR="008D372C" w:rsidRDefault="008D372C" w:rsidP="00801D05"/>
                  <w:p w14:paraId="2FF0689C" w14:textId="77777777" w:rsidR="008D372C" w:rsidRPr="0024030A" w:rsidRDefault="008D372C" w:rsidP="00801D05"/>
                  <w:p w14:paraId="34E9F1A7" w14:textId="77777777" w:rsidR="008D372C" w:rsidRDefault="008D372C" w:rsidP="00801D05"/>
                  <w:p w14:paraId="0DE86A5D" w14:textId="77777777" w:rsidR="008D372C" w:rsidRPr="0024030A" w:rsidRDefault="008D372C" w:rsidP="00801D05"/>
                  <w:p w14:paraId="28452B55" w14:textId="77777777" w:rsidR="008D372C" w:rsidRDefault="008D372C" w:rsidP="00801D05"/>
                  <w:p w14:paraId="009C228A" w14:textId="77777777" w:rsidR="008D372C" w:rsidRPr="0024030A" w:rsidRDefault="008D372C" w:rsidP="00801D05"/>
                  <w:p w14:paraId="00E5C6A1" w14:textId="77777777" w:rsidR="008D372C" w:rsidRDefault="008D372C" w:rsidP="00801D05"/>
                  <w:p w14:paraId="0A01AE56" w14:textId="77777777" w:rsidR="008D372C" w:rsidRPr="0024030A" w:rsidRDefault="008D372C" w:rsidP="00801D05"/>
                  <w:p w14:paraId="7D89DFC8" w14:textId="77777777" w:rsidR="008D372C" w:rsidRDefault="008D372C" w:rsidP="00801D05"/>
                  <w:p w14:paraId="2D5AF89C" w14:textId="77777777" w:rsidR="008D372C" w:rsidRPr="0024030A" w:rsidRDefault="008D372C" w:rsidP="00801D05"/>
                  <w:p w14:paraId="16004A46" w14:textId="77777777" w:rsidR="008D372C" w:rsidRDefault="008D372C" w:rsidP="00801D05"/>
                  <w:p w14:paraId="242E0B7D" w14:textId="77777777" w:rsidR="008D372C" w:rsidRPr="0024030A" w:rsidRDefault="008D372C" w:rsidP="00801D05"/>
                  <w:p w14:paraId="157B8CC2" w14:textId="77777777" w:rsidR="008D372C" w:rsidRDefault="008D372C" w:rsidP="00801D05"/>
                  <w:p w14:paraId="3FD3B9DB" w14:textId="77777777" w:rsidR="008D372C" w:rsidRPr="0024030A" w:rsidRDefault="008D372C" w:rsidP="00801D05"/>
                  <w:p w14:paraId="388DD60F" w14:textId="77777777" w:rsidR="008D372C" w:rsidRDefault="008D372C" w:rsidP="00801D05"/>
                  <w:p w14:paraId="3459CC93" w14:textId="77777777" w:rsidR="008D372C" w:rsidRPr="0024030A" w:rsidRDefault="008D372C" w:rsidP="00801D05"/>
                  <w:p w14:paraId="7409F60C" w14:textId="77777777" w:rsidR="008D372C" w:rsidRDefault="008D372C" w:rsidP="00801D05"/>
                  <w:p w14:paraId="3D31119C" w14:textId="77777777" w:rsidR="008D372C" w:rsidRPr="0024030A" w:rsidRDefault="008D372C" w:rsidP="00801D05"/>
                  <w:p w14:paraId="1E7D7334" w14:textId="77777777" w:rsidR="008D372C" w:rsidRDefault="008D372C" w:rsidP="00801D05"/>
                  <w:p w14:paraId="4DB94A16" w14:textId="77777777" w:rsidR="008D372C" w:rsidRPr="0024030A" w:rsidRDefault="008D372C" w:rsidP="00801D05"/>
                  <w:p w14:paraId="585C10AC" w14:textId="77777777" w:rsidR="008D372C" w:rsidRDefault="008D372C" w:rsidP="00801D05"/>
                  <w:p w14:paraId="5EF878CA" w14:textId="77777777" w:rsidR="008D372C" w:rsidRPr="0024030A" w:rsidRDefault="008D372C" w:rsidP="00801D05"/>
                  <w:p w14:paraId="7D3EC335" w14:textId="77777777" w:rsidR="008D372C" w:rsidRDefault="008D372C" w:rsidP="00801D05"/>
                  <w:p w14:paraId="6BD3C2AF" w14:textId="77777777" w:rsidR="008D372C" w:rsidRPr="0024030A" w:rsidRDefault="008D372C" w:rsidP="00801D05"/>
                  <w:p w14:paraId="35E0AC49" w14:textId="77777777" w:rsidR="008D372C" w:rsidRDefault="008D372C" w:rsidP="00801D05"/>
                  <w:p w14:paraId="073E37FA" w14:textId="77777777" w:rsidR="008D372C" w:rsidRPr="0024030A" w:rsidRDefault="008D372C" w:rsidP="00801D05"/>
                  <w:p w14:paraId="78F621EC" w14:textId="77777777" w:rsidR="008D372C" w:rsidRDefault="008D372C" w:rsidP="00801D05"/>
                  <w:p w14:paraId="15804C1B" w14:textId="77777777" w:rsidR="008D372C" w:rsidRPr="0024030A" w:rsidRDefault="008D372C" w:rsidP="00801D05"/>
                  <w:p w14:paraId="75F4548A" w14:textId="77777777" w:rsidR="008D372C" w:rsidRDefault="008D372C" w:rsidP="00801D05"/>
                  <w:p w14:paraId="395C1CD5" w14:textId="77777777" w:rsidR="008D372C" w:rsidRPr="0024030A" w:rsidRDefault="008D372C" w:rsidP="00801D05"/>
                  <w:p w14:paraId="1DCAE408" w14:textId="77777777" w:rsidR="008D372C" w:rsidRDefault="008D372C" w:rsidP="00801D05"/>
                  <w:p w14:paraId="0B9AD9C8" w14:textId="77777777" w:rsidR="008D372C" w:rsidRPr="0024030A" w:rsidRDefault="008D372C" w:rsidP="00801D05"/>
                  <w:p w14:paraId="4EA17D16" w14:textId="77777777" w:rsidR="008D372C" w:rsidRDefault="008D372C" w:rsidP="00801D05"/>
                  <w:p w14:paraId="24488E02" w14:textId="77777777" w:rsidR="008D372C" w:rsidRPr="0024030A" w:rsidRDefault="008D372C" w:rsidP="00801D05"/>
                  <w:p w14:paraId="0E7CB47A" w14:textId="77777777" w:rsidR="008D372C" w:rsidRDefault="008D372C" w:rsidP="00801D05"/>
                  <w:p w14:paraId="61246650" w14:textId="77777777" w:rsidR="008D372C" w:rsidRPr="0024030A" w:rsidRDefault="008D372C" w:rsidP="00801D05"/>
                  <w:p w14:paraId="4C75FB88" w14:textId="77777777" w:rsidR="008D372C" w:rsidRDefault="008D372C" w:rsidP="00801D05"/>
                  <w:p w14:paraId="653F5C88" w14:textId="77777777" w:rsidR="008D372C" w:rsidRPr="0024030A" w:rsidRDefault="008D372C" w:rsidP="00801D05"/>
                  <w:p w14:paraId="4ACDBC3A" w14:textId="77777777" w:rsidR="008D372C" w:rsidRDefault="008D372C" w:rsidP="00801D05"/>
                  <w:p w14:paraId="51BAC959" w14:textId="77777777" w:rsidR="008D372C" w:rsidRPr="0024030A" w:rsidRDefault="008D372C" w:rsidP="00801D05"/>
                  <w:p w14:paraId="05CB31BA" w14:textId="77777777" w:rsidR="008D372C" w:rsidRDefault="008D372C" w:rsidP="00801D05"/>
                  <w:p w14:paraId="5F3F709B" w14:textId="77777777" w:rsidR="008D372C" w:rsidRPr="0024030A" w:rsidRDefault="008D372C" w:rsidP="00801D05"/>
                  <w:p w14:paraId="1FCFC174" w14:textId="77777777" w:rsidR="008D372C" w:rsidRDefault="008D372C" w:rsidP="00801D05"/>
                  <w:p w14:paraId="003D3C23" w14:textId="77777777" w:rsidR="008D372C" w:rsidRPr="0024030A" w:rsidRDefault="008D372C" w:rsidP="00801D05"/>
                  <w:p w14:paraId="4838B8A5" w14:textId="77777777" w:rsidR="008D372C" w:rsidRDefault="008D372C" w:rsidP="00801D05"/>
                  <w:p w14:paraId="4310790B" w14:textId="77777777" w:rsidR="008D372C" w:rsidRPr="0024030A" w:rsidRDefault="008D372C" w:rsidP="00801D05"/>
                  <w:p w14:paraId="6A0080D2" w14:textId="77777777" w:rsidR="008D372C" w:rsidRDefault="008D372C" w:rsidP="00801D05"/>
                  <w:p w14:paraId="305AF2B9" w14:textId="77777777" w:rsidR="008D372C" w:rsidRPr="0024030A" w:rsidRDefault="008D372C" w:rsidP="00801D05"/>
                  <w:p w14:paraId="2C1E7568" w14:textId="77777777" w:rsidR="008D372C" w:rsidRDefault="008D372C" w:rsidP="00801D05"/>
                  <w:p w14:paraId="278AD439" w14:textId="77777777" w:rsidR="008D372C" w:rsidRPr="0024030A" w:rsidRDefault="008D372C" w:rsidP="00801D05"/>
                  <w:p w14:paraId="13FC6673" w14:textId="77777777" w:rsidR="008D372C" w:rsidRDefault="008D372C" w:rsidP="00801D05"/>
                  <w:p w14:paraId="54F31827" w14:textId="77777777" w:rsidR="008D372C" w:rsidRPr="0024030A" w:rsidRDefault="008D372C" w:rsidP="00801D05"/>
                  <w:p w14:paraId="0CF269DC" w14:textId="77777777" w:rsidR="008D372C" w:rsidRDefault="008D372C" w:rsidP="00801D05"/>
                  <w:p w14:paraId="4AD3E0A8" w14:textId="77777777" w:rsidR="008D372C" w:rsidRPr="0024030A" w:rsidRDefault="008D372C" w:rsidP="00801D05"/>
                  <w:p w14:paraId="3D5E6EAA" w14:textId="77777777" w:rsidR="008D372C" w:rsidRDefault="008D372C" w:rsidP="00801D05"/>
                  <w:p w14:paraId="6AC83D3B" w14:textId="77777777" w:rsidR="008D372C" w:rsidRPr="0024030A" w:rsidRDefault="008D372C" w:rsidP="00801D05"/>
                  <w:p w14:paraId="1EE1F998" w14:textId="77777777" w:rsidR="008D372C" w:rsidRDefault="008D372C" w:rsidP="00801D05"/>
                  <w:p w14:paraId="5E310B1E" w14:textId="77777777" w:rsidR="008D372C" w:rsidRPr="0024030A" w:rsidRDefault="008D372C" w:rsidP="00801D05"/>
                  <w:p w14:paraId="1A846201" w14:textId="77777777" w:rsidR="008D372C" w:rsidRDefault="008D372C" w:rsidP="00801D05"/>
                  <w:p w14:paraId="63B08D9D" w14:textId="77777777" w:rsidR="008D372C" w:rsidRPr="0024030A" w:rsidRDefault="008D372C" w:rsidP="00801D05"/>
                  <w:p w14:paraId="0735A44B" w14:textId="77777777" w:rsidR="008D372C" w:rsidRDefault="008D372C" w:rsidP="00801D05"/>
                  <w:p w14:paraId="2FEC8612" w14:textId="77777777" w:rsidR="008D372C" w:rsidRPr="0024030A" w:rsidRDefault="008D372C" w:rsidP="00801D05"/>
                  <w:p w14:paraId="1FE03C8E" w14:textId="77777777" w:rsidR="008D372C" w:rsidRDefault="008D372C" w:rsidP="00801D05"/>
                  <w:p w14:paraId="787FC928" w14:textId="77777777" w:rsidR="008D372C" w:rsidRPr="0024030A" w:rsidRDefault="008D372C" w:rsidP="00801D05"/>
                  <w:p w14:paraId="5954FEDD" w14:textId="77777777" w:rsidR="008D372C" w:rsidRDefault="008D372C" w:rsidP="00801D05"/>
                  <w:p w14:paraId="2CC23D87" w14:textId="77777777" w:rsidR="008D372C" w:rsidRPr="0024030A" w:rsidRDefault="008D372C" w:rsidP="00801D05"/>
                  <w:p w14:paraId="32BF2455" w14:textId="77777777" w:rsidR="008D372C" w:rsidRDefault="008D372C" w:rsidP="00801D05"/>
                  <w:p w14:paraId="69E1A4DF" w14:textId="77777777" w:rsidR="008D372C" w:rsidRPr="0024030A" w:rsidRDefault="008D372C" w:rsidP="00801D05"/>
                  <w:p w14:paraId="107EF09B" w14:textId="77777777" w:rsidR="008D372C" w:rsidRDefault="008D372C" w:rsidP="00801D05"/>
                  <w:p w14:paraId="70E12BDE" w14:textId="77777777" w:rsidR="008D372C" w:rsidRPr="0024030A" w:rsidRDefault="008D372C" w:rsidP="00801D05"/>
                  <w:p w14:paraId="095CE162" w14:textId="77777777" w:rsidR="008D372C" w:rsidRDefault="008D372C" w:rsidP="00801D05"/>
                  <w:p w14:paraId="4B3F1849" w14:textId="77777777" w:rsidR="008D372C" w:rsidRPr="0024030A" w:rsidRDefault="008D372C" w:rsidP="00801D05"/>
                  <w:p w14:paraId="4E937E63" w14:textId="77777777" w:rsidR="008D372C" w:rsidRDefault="008D372C" w:rsidP="00801D05"/>
                  <w:p w14:paraId="0B647BF4" w14:textId="77777777" w:rsidR="008D372C" w:rsidRPr="0024030A" w:rsidRDefault="008D372C" w:rsidP="00801D05"/>
                  <w:p w14:paraId="28F3E6E8" w14:textId="77777777" w:rsidR="008D372C" w:rsidRDefault="008D372C" w:rsidP="00801D05"/>
                  <w:p w14:paraId="2FEE0CA7" w14:textId="77777777" w:rsidR="008D372C" w:rsidRPr="0024030A" w:rsidRDefault="008D372C" w:rsidP="00801D05"/>
                  <w:p w14:paraId="5A682940" w14:textId="77777777" w:rsidR="008D372C" w:rsidRDefault="008D372C" w:rsidP="00801D05"/>
                  <w:p w14:paraId="69035A22" w14:textId="77777777" w:rsidR="008D372C" w:rsidRPr="0024030A" w:rsidRDefault="008D372C" w:rsidP="00801D05"/>
                  <w:p w14:paraId="40A5BB0B" w14:textId="77777777" w:rsidR="008D372C" w:rsidRDefault="008D372C" w:rsidP="00801D05"/>
                  <w:p w14:paraId="31057608" w14:textId="77777777" w:rsidR="008D372C" w:rsidRPr="0024030A" w:rsidRDefault="008D372C" w:rsidP="00801D05"/>
                  <w:p w14:paraId="398DCD00" w14:textId="77777777" w:rsidR="008D372C" w:rsidRDefault="008D372C" w:rsidP="00801D05"/>
                  <w:p w14:paraId="0FFE4667" w14:textId="77777777" w:rsidR="008D372C" w:rsidRPr="0024030A" w:rsidRDefault="008D372C" w:rsidP="00801D05"/>
                  <w:p w14:paraId="28DFA93F" w14:textId="77777777" w:rsidR="008D372C" w:rsidRDefault="008D372C" w:rsidP="00801D05"/>
                  <w:p w14:paraId="276CA8D6" w14:textId="77777777" w:rsidR="008D372C" w:rsidRPr="0024030A" w:rsidRDefault="008D372C" w:rsidP="00801D05"/>
                  <w:p w14:paraId="0E95D025" w14:textId="77777777" w:rsidR="008D372C" w:rsidRDefault="008D372C" w:rsidP="00801D05"/>
                  <w:p w14:paraId="245EC9F9" w14:textId="77777777" w:rsidR="008D372C" w:rsidRPr="0024030A" w:rsidRDefault="008D372C" w:rsidP="00801D05"/>
                  <w:p w14:paraId="63772794" w14:textId="77777777" w:rsidR="008D372C" w:rsidRDefault="008D372C" w:rsidP="00801D05"/>
                  <w:p w14:paraId="6D363599" w14:textId="77777777" w:rsidR="008D372C" w:rsidRPr="0024030A" w:rsidRDefault="008D372C" w:rsidP="00801D05"/>
                  <w:p w14:paraId="53B330CE" w14:textId="77777777" w:rsidR="008D372C" w:rsidRDefault="008D372C" w:rsidP="00801D05"/>
                  <w:p w14:paraId="1C64435A" w14:textId="77777777" w:rsidR="008D372C" w:rsidRPr="0024030A" w:rsidRDefault="008D372C" w:rsidP="00801D05"/>
                  <w:p w14:paraId="4D78987B" w14:textId="77777777" w:rsidR="008D372C" w:rsidRDefault="008D372C" w:rsidP="00801D05"/>
                  <w:p w14:paraId="267E76C9" w14:textId="77777777" w:rsidR="008D372C" w:rsidRPr="0024030A" w:rsidRDefault="008D372C" w:rsidP="00801D05"/>
                  <w:p w14:paraId="5C9FB72A" w14:textId="77777777" w:rsidR="008D372C" w:rsidRDefault="008D372C" w:rsidP="00801D05"/>
                  <w:p w14:paraId="76429E4C" w14:textId="77777777" w:rsidR="008D372C" w:rsidRPr="0024030A" w:rsidRDefault="008D372C" w:rsidP="00801D05"/>
                  <w:p w14:paraId="74BFB3DB" w14:textId="77777777" w:rsidR="008D372C" w:rsidRDefault="008D372C" w:rsidP="00801D05"/>
                  <w:p w14:paraId="7963C846" w14:textId="77777777" w:rsidR="008D372C" w:rsidRPr="0024030A" w:rsidRDefault="008D372C" w:rsidP="00801D05"/>
                  <w:p w14:paraId="04071F0B" w14:textId="77777777" w:rsidR="008D372C" w:rsidRDefault="008D372C" w:rsidP="00801D05"/>
                  <w:p w14:paraId="203E94FB" w14:textId="77777777" w:rsidR="008D372C" w:rsidRPr="0024030A" w:rsidRDefault="008D372C" w:rsidP="00801D05"/>
                  <w:p w14:paraId="1BE62C90" w14:textId="77777777" w:rsidR="008D372C" w:rsidRDefault="008D372C" w:rsidP="00801D05"/>
                  <w:p w14:paraId="68485FCF" w14:textId="77777777" w:rsidR="008D372C" w:rsidRPr="0024030A" w:rsidRDefault="008D372C" w:rsidP="00801D05"/>
                  <w:p w14:paraId="3B907DB0" w14:textId="77777777" w:rsidR="008D372C" w:rsidRDefault="008D372C" w:rsidP="00801D05"/>
                  <w:p w14:paraId="31329B96" w14:textId="77777777" w:rsidR="008D372C" w:rsidRPr="0024030A" w:rsidRDefault="008D372C" w:rsidP="00801D05"/>
                  <w:p w14:paraId="7D878A60" w14:textId="77777777" w:rsidR="008D372C" w:rsidRDefault="008D372C" w:rsidP="00801D05"/>
                  <w:p w14:paraId="53D4909E" w14:textId="77777777" w:rsidR="008D372C" w:rsidRPr="0024030A" w:rsidRDefault="008D372C" w:rsidP="00801D05"/>
                  <w:p w14:paraId="1CBCCE19" w14:textId="77777777" w:rsidR="008D372C" w:rsidRDefault="008D372C" w:rsidP="00801D05"/>
                  <w:p w14:paraId="123B609D" w14:textId="77777777" w:rsidR="008D372C" w:rsidRPr="0024030A" w:rsidRDefault="008D372C" w:rsidP="00801D05"/>
                  <w:p w14:paraId="0AF61E1C" w14:textId="77777777" w:rsidR="008D372C" w:rsidRDefault="008D372C" w:rsidP="00801D05"/>
                  <w:p w14:paraId="1EEDDF0E" w14:textId="77777777" w:rsidR="008D372C" w:rsidRPr="0024030A" w:rsidRDefault="008D372C" w:rsidP="00801D05"/>
                  <w:p w14:paraId="2692EF7C" w14:textId="77777777" w:rsidR="008D372C" w:rsidRDefault="008D372C" w:rsidP="00801D05"/>
                  <w:p w14:paraId="6DFA21E4" w14:textId="77777777" w:rsidR="008D372C" w:rsidRPr="0024030A" w:rsidRDefault="008D372C" w:rsidP="00801D05"/>
                  <w:p w14:paraId="2FF30A5C" w14:textId="77777777" w:rsidR="008D372C" w:rsidRDefault="008D372C" w:rsidP="00801D05"/>
                  <w:p w14:paraId="19E13FDE" w14:textId="77777777" w:rsidR="008D372C" w:rsidRPr="0024030A" w:rsidRDefault="008D372C" w:rsidP="00801D05"/>
                  <w:p w14:paraId="715BF652" w14:textId="77777777" w:rsidR="008D372C" w:rsidRDefault="008D372C" w:rsidP="00801D05"/>
                  <w:p w14:paraId="70059D59" w14:textId="77777777" w:rsidR="008D372C" w:rsidRPr="0024030A" w:rsidRDefault="008D372C" w:rsidP="00801D05"/>
                  <w:p w14:paraId="22725F63" w14:textId="77777777" w:rsidR="008D372C" w:rsidRDefault="008D372C" w:rsidP="00801D05"/>
                  <w:p w14:paraId="18C21CC7" w14:textId="77777777" w:rsidR="008D372C" w:rsidRPr="0024030A" w:rsidRDefault="008D372C" w:rsidP="00801D05"/>
                  <w:p w14:paraId="69D6C087" w14:textId="77777777" w:rsidR="008D372C" w:rsidRDefault="008D372C" w:rsidP="00801D05"/>
                  <w:p w14:paraId="6EA4EAC2" w14:textId="77777777" w:rsidR="008D372C" w:rsidRPr="0024030A" w:rsidRDefault="008D372C" w:rsidP="00801D05"/>
                  <w:p w14:paraId="47CF0E03" w14:textId="77777777" w:rsidR="008D372C" w:rsidRDefault="008D372C" w:rsidP="00801D05"/>
                  <w:p w14:paraId="6D59548A" w14:textId="77777777" w:rsidR="008D372C" w:rsidRPr="0024030A" w:rsidRDefault="008D372C" w:rsidP="00801D05"/>
                  <w:p w14:paraId="170D2EF7" w14:textId="77777777" w:rsidR="008D372C" w:rsidRDefault="008D372C" w:rsidP="00801D05"/>
                  <w:p w14:paraId="6FCF84E2" w14:textId="77777777" w:rsidR="008D372C" w:rsidRPr="0024030A" w:rsidRDefault="008D372C" w:rsidP="00801D05"/>
                  <w:p w14:paraId="0729B310" w14:textId="77777777" w:rsidR="008D372C" w:rsidRDefault="008D372C" w:rsidP="00801D05"/>
                  <w:p w14:paraId="65C72216" w14:textId="77777777" w:rsidR="008D372C" w:rsidRPr="0024030A" w:rsidRDefault="008D372C" w:rsidP="00801D05"/>
                  <w:p w14:paraId="23738574" w14:textId="77777777" w:rsidR="008D372C" w:rsidRDefault="008D372C" w:rsidP="00801D05"/>
                  <w:p w14:paraId="21D3765A" w14:textId="77777777" w:rsidR="008D372C" w:rsidRPr="0024030A" w:rsidRDefault="008D372C" w:rsidP="00801D05"/>
                  <w:p w14:paraId="487031E9" w14:textId="77777777" w:rsidR="008D372C" w:rsidRDefault="008D372C" w:rsidP="00801D05"/>
                  <w:p w14:paraId="1337A1F9" w14:textId="77777777" w:rsidR="008D372C" w:rsidRPr="0024030A" w:rsidRDefault="008D372C" w:rsidP="00801D05"/>
                  <w:p w14:paraId="584D7744" w14:textId="77777777" w:rsidR="008D372C" w:rsidRDefault="008D372C" w:rsidP="00801D05"/>
                  <w:p w14:paraId="2EE5532E" w14:textId="77777777" w:rsidR="008D372C" w:rsidRPr="0024030A" w:rsidRDefault="008D372C" w:rsidP="00801D05"/>
                  <w:p w14:paraId="2EB4DFA2" w14:textId="77777777" w:rsidR="008D372C" w:rsidRDefault="008D372C" w:rsidP="00801D05"/>
                  <w:p w14:paraId="6BF40E1C" w14:textId="77777777" w:rsidR="008D372C" w:rsidRPr="0024030A" w:rsidRDefault="008D372C" w:rsidP="00801D05"/>
                  <w:p w14:paraId="0CCE3439" w14:textId="77777777" w:rsidR="008D372C" w:rsidRDefault="008D372C" w:rsidP="00801D05"/>
                  <w:p w14:paraId="5DB61F7C" w14:textId="77777777" w:rsidR="008D372C" w:rsidRPr="0024030A" w:rsidRDefault="008D372C" w:rsidP="00801D05"/>
                  <w:p w14:paraId="2EE2BB67" w14:textId="77777777" w:rsidR="008D372C" w:rsidRDefault="008D372C" w:rsidP="00801D05"/>
                  <w:p w14:paraId="4B3C32B6" w14:textId="77777777" w:rsidR="008D372C" w:rsidRPr="0024030A" w:rsidRDefault="008D372C" w:rsidP="00801D05"/>
                  <w:p w14:paraId="5F725738" w14:textId="77777777" w:rsidR="008D372C" w:rsidRDefault="008D372C" w:rsidP="00801D05"/>
                  <w:p w14:paraId="4088D6C9" w14:textId="77777777" w:rsidR="008D372C" w:rsidRPr="0024030A" w:rsidRDefault="008D372C" w:rsidP="00801D05"/>
                  <w:p w14:paraId="5CA4B5E2" w14:textId="77777777" w:rsidR="008D372C" w:rsidRDefault="008D372C" w:rsidP="00801D05"/>
                  <w:p w14:paraId="35E28947" w14:textId="77777777" w:rsidR="008D372C" w:rsidRPr="0024030A" w:rsidRDefault="008D372C" w:rsidP="00801D05"/>
                  <w:p w14:paraId="4EB92B07" w14:textId="77777777" w:rsidR="008D372C" w:rsidRDefault="008D372C" w:rsidP="00801D05"/>
                  <w:p w14:paraId="30B49B43" w14:textId="77777777" w:rsidR="008D372C" w:rsidRPr="0024030A" w:rsidRDefault="008D372C" w:rsidP="00801D05"/>
                  <w:p w14:paraId="1BB52C83" w14:textId="77777777" w:rsidR="008D372C" w:rsidRDefault="008D372C" w:rsidP="00801D05"/>
                  <w:p w14:paraId="107968E5" w14:textId="77777777" w:rsidR="008D372C" w:rsidRPr="0024030A" w:rsidRDefault="008D372C" w:rsidP="00801D05"/>
                  <w:p w14:paraId="1CB9E1B9" w14:textId="77777777" w:rsidR="008D372C" w:rsidRDefault="008D372C" w:rsidP="00801D05"/>
                  <w:p w14:paraId="22154974" w14:textId="77777777" w:rsidR="008D372C" w:rsidRPr="0024030A" w:rsidRDefault="008D372C" w:rsidP="00801D05"/>
                  <w:p w14:paraId="25AFB96A" w14:textId="77777777" w:rsidR="008D372C" w:rsidRDefault="008D372C" w:rsidP="00801D05"/>
                  <w:p w14:paraId="6168DBEA" w14:textId="77777777" w:rsidR="008D372C" w:rsidRPr="0024030A" w:rsidRDefault="008D372C" w:rsidP="00801D05"/>
                  <w:p w14:paraId="0EC999FF" w14:textId="77777777" w:rsidR="008D372C" w:rsidRDefault="008D372C" w:rsidP="00801D05"/>
                  <w:p w14:paraId="67257405" w14:textId="77777777" w:rsidR="008D372C" w:rsidRPr="0024030A" w:rsidRDefault="008D372C" w:rsidP="00801D05"/>
                  <w:p w14:paraId="22E0E059" w14:textId="77777777" w:rsidR="008D372C" w:rsidRDefault="008D372C" w:rsidP="00801D05"/>
                  <w:p w14:paraId="280B8BD4" w14:textId="77777777" w:rsidR="008D372C" w:rsidRPr="0024030A" w:rsidRDefault="008D372C" w:rsidP="00801D05"/>
                  <w:p w14:paraId="5E000128" w14:textId="77777777" w:rsidR="008D372C" w:rsidRDefault="008D372C" w:rsidP="00801D05"/>
                  <w:p w14:paraId="41393DC3" w14:textId="77777777" w:rsidR="008D372C" w:rsidRPr="0024030A" w:rsidRDefault="008D372C" w:rsidP="00801D05"/>
                  <w:p w14:paraId="4C0340B3" w14:textId="77777777" w:rsidR="008D372C" w:rsidRDefault="008D372C" w:rsidP="00801D05"/>
                  <w:p w14:paraId="33D5EB38" w14:textId="77777777" w:rsidR="008D372C" w:rsidRPr="0024030A" w:rsidRDefault="008D372C" w:rsidP="00801D05"/>
                  <w:p w14:paraId="30AD952B" w14:textId="77777777" w:rsidR="008D372C" w:rsidRDefault="008D372C" w:rsidP="00801D05"/>
                  <w:p w14:paraId="0E405396" w14:textId="77777777" w:rsidR="008D372C" w:rsidRPr="0024030A" w:rsidRDefault="008D372C" w:rsidP="00801D05"/>
                  <w:p w14:paraId="54D36779" w14:textId="77777777" w:rsidR="008D372C" w:rsidRDefault="008D372C" w:rsidP="00801D05"/>
                  <w:p w14:paraId="4D357FD2" w14:textId="77777777" w:rsidR="008D372C" w:rsidRPr="0024030A" w:rsidRDefault="008D372C" w:rsidP="00801D05"/>
                  <w:p w14:paraId="18758697" w14:textId="77777777" w:rsidR="008D372C" w:rsidRDefault="008D372C" w:rsidP="00801D05"/>
                  <w:p w14:paraId="6FB90686" w14:textId="77777777" w:rsidR="008D372C" w:rsidRPr="0024030A" w:rsidRDefault="008D372C" w:rsidP="00801D05"/>
                  <w:p w14:paraId="283C414F" w14:textId="77777777" w:rsidR="008D372C" w:rsidRDefault="008D372C" w:rsidP="00801D05"/>
                  <w:p w14:paraId="2AA24CA4" w14:textId="77777777" w:rsidR="008D372C" w:rsidRPr="0024030A" w:rsidRDefault="008D372C" w:rsidP="00801D05"/>
                  <w:p w14:paraId="2F62FA5C" w14:textId="77777777" w:rsidR="008D372C" w:rsidRDefault="008D372C" w:rsidP="00801D05"/>
                  <w:p w14:paraId="032B598B" w14:textId="77777777" w:rsidR="008D372C" w:rsidRPr="0024030A" w:rsidRDefault="008D372C" w:rsidP="00801D05"/>
                  <w:p w14:paraId="3116CCDD" w14:textId="77777777" w:rsidR="008D372C" w:rsidRDefault="008D372C" w:rsidP="00801D05"/>
                  <w:p w14:paraId="52BE09EF" w14:textId="77777777" w:rsidR="008D372C" w:rsidRPr="0024030A" w:rsidRDefault="008D372C" w:rsidP="00801D05"/>
                  <w:p w14:paraId="5F9009E3" w14:textId="77777777" w:rsidR="008D372C" w:rsidRDefault="008D372C" w:rsidP="00801D05"/>
                  <w:p w14:paraId="33D8312B" w14:textId="77777777" w:rsidR="008D372C" w:rsidRPr="0024030A" w:rsidRDefault="008D372C" w:rsidP="00801D05"/>
                  <w:p w14:paraId="07E30116" w14:textId="77777777" w:rsidR="008D372C" w:rsidRDefault="008D372C" w:rsidP="00801D05"/>
                  <w:p w14:paraId="2AAD60E4" w14:textId="77777777" w:rsidR="008D372C" w:rsidRPr="0024030A" w:rsidRDefault="008D372C" w:rsidP="00801D05"/>
                  <w:p w14:paraId="586AD1A2" w14:textId="77777777" w:rsidR="008D372C" w:rsidRDefault="008D372C" w:rsidP="00801D05"/>
                  <w:p w14:paraId="14F926A5" w14:textId="77777777" w:rsidR="008D372C" w:rsidRPr="0024030A" w:rsidRDefault="008D372C" w:rsidP="00801D05"/>
                  <w:p w14:paraId="354C45E8" w14:textId="77777777" w:rsidR="008D372C" w:rsidRDefault="008D372C" w:rsidP="00801D05"/>
                  <w:p w14:paraId="4A22B770" w14:textId="77777777" w:rsidR="008D372C" w:rsidRPr="0024030A" w:rsidRDefault="008D372C" w:rsidP="00801D05"/>
                  <w:p w14:paraId="30E41B94" w14:textId="77777777" w:rsidR="008D372C" w:rsidRDefault="008D372C" w:rsidP="00801D05"/>
                  <w:p w14:paraId="3A02D914" w14:textId="77777777" w:rsidR="008D372C" w:rsidRPr="0024030A" w:rsidRDefault="008D372C" w:rsidP="00801D05"/>
                  <w:p w14:paraId="1A4EA5B7" w14:textId="77777777" w:rsidR="008D372C" w:rsidRDefault="008D372C" w:rsidP="00801D05"/>
                  <w:p w14:paraId="563821F7" w14:textId="77777777" w:rsidR="008D372C" w:rsidRPr="0024030A" w:rsidRDefault="008D372C" w:rsidP="00801D05"/>
                  <w:p w14:paraId="427BDB52" w14:textId="77777777" w:rsidR="008D372C" w:rsidRDefault="008D372C" w:rsidP="00801D05"/>
                  <w:p w14:paraId="2499A36B" w14:textId="77777777" w:rsidR="008D372C" w:rsidRPr="0024030A" w:rsidRDefault="008D372C" w:rsidP="00801D05"/>
                  <w:p w14:paraId="351F166A" w14:textId="77777777" w:rsidR="008D372C" w:rsidRDefault="008D372C" w:rsidP="00801D05"/>
                  <w:p w14:paraId="04ABB27C" w14:textId="77777777" w:rsidR="008D372C" w:rsidRPr="0024030A" w:rsidRDefault="008D372C" w:rsidP="00801D05"/>
                  <w:p w14:paraId="49EAE795" w14:textId="77777777" w:rsidR="008D372C" w:rsidRDefault="008D372C" w:rsidP="00801D05"/>
                  <w:p w14:paraId="53C3233B" w14:textId="77777777" w:rsidR="008D372C" w:rsidRPr="0024030A" w:rsidRDefault="008D372C" w:rsidP="00801D05"/>
                  <w:p w14:paraId="002B820D" w14:textId="77777777" w:rsidR="008D372C" w:rsidRDefault="008D372C" w:rsidP="00801D05"/>
                  <w:p w14:paraId="2028EA9E" w14:textId="77777777" w:rsidR="008D372C" w:rsidRPr="0024030A" w:rsidRDefault="008D372C" w:rsidP="00801D05"/>
                  <w:p w14:paraId="5CBD6439" w14:textId="77777777" w:rsidR="008D372C" w:rsidRDefault="008D372C" w:rsidP="00801D05"/>
                  <w:p w14:paraId="68BAC91A" w14:textId="77777777" w:rsidR="008D372C" w:rsidRPr="0024030A" w:rsidRDefault="008D372C" w:rsidP="00801D05"/>
                  <w:p w14:paraId="60C1E7F3" w14:textId="77777777" w:rsidR="008D372C" w:rsidRDefault="008D372C" w:rsidP="00801D05"/>
                  <w:p w14:paraId="09EC38A3" w14:textId="77777777" w:rsidR="008D372C" w:rsidRPr="0024030A" w:rsidRDefault="008D372C" w:rsidP="00801D05"/>
                  <w:p w14:paraId="46457325" w14:textId="77777777" w:rsidR="008D372C" w:rsidRDefault="008D372C" w:rsidP="00801D05"/>
                  <w:p w14:paraId="715F398A" w14:textId="77777777" w:rsidR="008D372C" w:rsidRPr="0024030A" w:rsidRDefault="008D372C" w:rsidP="00801D05"/>
                  <w:p w14:paraId="6D2F60EF" w14:textId="77777777" w:rsidR="008D372C" w:rsidRDefault="008D372C" w:rsidP="00801D05"/>
                  <w:p w14:paraId="4DA6B020" w14:textId="77777777" w:rsidR="008D372C" w:rsidRPr="0024030A" w:rsidRDefault="008D372C" w:rsidP="00801D05"/>
                  <w:p w14:paraId="0EBFACD8" w14:textId="77777777" w:rsidR="008D372C" w:rsidRDefault="008D372C" w:rsidP="00801D05"/>
                  <w:p w14:paraId="6A569F8D" w14:textId="77777777" w:rsidR="008D372C" w:rsidRPr="0024030A" w:rsidRDefault="008D372C" w:rsidP="00801D05"/>
                  <w:p w14:paraId="1833D032" w14:textId="77777777" w:rsidR="008D372C" w:rsidRDefault="008D372C" w:rsidP="00801D05"/>
                  <w:p w14:paraId="16C6DE31" w14:textId="77777777" w:rsidR="008D372C" w:rsidRPr="0024030A" w:rsidRDefault="008D372C" w:rsidP="00801D05"/>
                  <w:p w14:paraId="6646B0FA" w14:textId="77777777" w:rsidR="008D372C" w:rsidRDefault="008D372C" w:rsidP="00801D05"/>
                  <w:p w14:paraId="410042FB" w14:textId="77777777" w:rsidR="008D372C" w:rsidRPr="0024030A" w:rsidRDefault="008D372C" w:rsidP="00801D05"/>
                  <w:p w14:paraId="4216810F" w14:textId="77777777" w:rsidR="008D372C" w:rsidRDefault="008D372C" w:rsidP="00801D05"/>
                  <w:p w14:paraId="7461E92C" w14:textId="77777777" w:rsidR="008D372C" w:rsidRPr="0024030A" w:rsidRDefault="008D372C" w:rsidP="00801D05"/>
                  <w:p w14:paraId="6B3B3D2F" w14:textId="77777777" w:rsidR="008D372C" w:rsidRDefault="008D372C" w:rsidP="00801D05"/>
                  <w:p w14:paraId="5AA72C2F" w14:textId="77777777" w:rsidR="008D372C" w:rsidRPr="0024030A" w:rsidRDefault="008D372C" w:rsidP="00801D05"/>
                  <w:p w14:paraId="5A56E781" w14:textId="77777777" w:rsidR="008D372C" w:rsidRDefault="008D372C" w:rsidP="00801D05"/>
                  <w:p w14:paraId="52FC374C" w14:textId="77777777" w:rsidR="008D372C" w:rsidRPr="0024030A" w:rsidRDefault="008D372C" w:rsidP="00801D05"/>
                  <w:p w14:paraId="30E24CFB" w14:textId="77777777" w:rsidR="008D372C" w:rsidRDefault="008D372C" w:rsidP="00801D05"/>
                  <w:p w14:paraId="74B00203" w14:textId="77777777" w:rsidR="008D372C" w:rsidRPr="0024030A" w:rsidRDefault="008D372C" w:rsidP="00801D05"/>
                  <w:p w14:paraId="1F4A1C36" w14:textId="77777777" w:rsidR="008D372C" w:rsidRDefault="008D372C" w:rsidP="00801D05"/>
                  <w:p w14:paraId="7929057A" w14:textId="77777777" w:rsidR="008D372C" w:rsidRPr="0024030A" w:rsidRDefault="008D372C" w:rsidP="00801D05"/>
                  <w:p w14:paraId="35C40C90" w14:textId="77777777" w:rsidR="008D372C" w:rsidRDefault="008D372C" w:rsidP="00801D05"/>
                  <w:p w14:paraId="3D22B1E0" w14:textId="77777777" w:rsidR="008D372C" w:rsidRPr="0024030A" w:rsidRDefault="008D372C" w:rsidP="00801D05"/>
                  <w:p w14:paraId="770EB5BD" w14:textId="77777777" w:rsidR="008D372C" w:rsidRDefault="008D372C" w:rsidP="00801D05"/>
                  <w:p w14:paraId="0A5F0BEC" w14:textId="77777777" w:rsidR="008D372C" w:rsidRPr="0024030A" w:rsidRDefault="008D372C" w:rsidP="00801D05"/>
                  <w:p w14:paraId="7B5924BD" w14:textId="77777777" w:rsidR="008D372C" w:rsidRDefault="008D372C" w:rsidP="00801D05"/>
                  <w:p w14:paraId="25E355DB" w14:textId="77777777" w:rsidR="008D372C" w:rsidRPr="0024030A" w:rsidRDefault="008D372C" w:rsidP="00801D05"/>
                  <w:p w14:paraId="1D617B51" w14:textId="77777777" w:rsidR="008D372C" w:rsidRDefault="008D372C" w:rsidP="00801D05"/>
                  <w:p w14:paraId="3FC49437" w14:textId="77777777" w:rsidR="008D372C" w:rsidRPr="0024030A" w:rsidRDefault="008D372C" w:rsidP="00801D05"/>
                  <w:p w14:paraId="7376C7E3" w14:textId="77777777" w:rsidR="008D372C" w:rsidRDefault="008D372C" w:rsidP="00801D05"/>
                  <w:p w14:paraId="2EDF3B5D" w14:textId="77777777" w:rsidR="008D372C" w:rsidRPr="0024030A" w:rsidRDefault="008D372C" w:rsidP="00801D05"/>
                  <w:p w14:paraId="44F527D7" w14:textId="77777777" w:rsidR="008D372C" w:rsidRDefault="008D372C" w:rsidP="00801D05"/>
                  <w:p w14:paraId="0C0640C5" w14:textId="77777777" w:rsidR="008D372C" w:rsidRPr="0024030A" w:rsidRDefault="008D372C" w:rsidP="00801D05"/>
                  <w:p w14:paraId="66EF7AFD" w14:textId="77777777" w:rsidR="008D372C" w:rsidRDefault="008D372C" w:rsidP="00801D05"/>
                  <w:p w14:paraId="0C4E294F" w14:textId="77777777" w:rsidR="008D372C" w:rsidRPr="0024030A" w:rsidRDefault="008D372C" w:rsidP="00801D05"/>
                  <w:p w14:paraId="2D9376AB" w14:textId="77777777" w:rsidR="008D372C" w:rsidRDefault="008D372C" w:rsidP="00801D05"/>
                  <w:p w14:paraId="0D3C5617" w14:textId="77777777" w:rsidR="008D372C" w:rsidRPr="0024030A" w:rsidRDefault="008D372C" w:rsidP="00801D05"/>
                  <w:p w14:paraId="5EBF6D45" w14:textId="77777777" w:rsidR="008D372C" w:rsidRDefault="008D372C" w:rsidP="00801D05"/>
                  <w:p w14:paraId="70CFE3C1" w14:textId="77777777" w:rsidR="008D372C" w:rsidRPr="0024030A" w:rsidRDefault="008D372C" w:rsidP="00801D05"/>
                  <w:p w14:paraId="72614E55" w14:textId="77777777" w:rsidR="008D372C" w:rsidRDefault="008D372C" w:rsidP="00801D05"/>
                  <w:p w14:paraId="1A071063" w14:textId="77777777" w:rsidR="008D372C" w:rsidRPr="0024030A" w:rsidRDefault="008D372C" w:rsidP="00801D05"/>
                  <w:p w14:paraId="1C0C6309" w14:textId="77777777" w:rsidR="008D372C" w:rsidRDefault="008D372C" w:rsidP="00801D05"/>
                  <w:p w14:paraId="2240052C" w14:textId="77777777" w:rsidR="008D372C" w:rsidRPr="0024030A" w:rsidRDefault="008D372C" w:rsidP="00801D05"/>
                  <w:p w14:paraId="0D13259B" w14:textId="77777777" w:rsidR="008D372C" w:rsidRDefault="008D372C" w:rsidP="00801D05"/>
                  <w:p w14:paraId="32965CC3" w14:textId="77777777" w:rsidR="008D372C" w:rsidRPr="0024030A" w:rsidRDefault="008D372C" w:rsidP="00801D05"/>
                  <w:p w14:paraId="4D717A2F" w14:textId="77777777" w:rsidR="008D372C" w:rsidRDefault="008D372C" w:rsidP="00801D05"/>
                  <w:p w14:paraId="156932A5" w14:textId="77777777" w:rsidR="008D372C" w:rsidRPr="0024030A" w:rsidRDefault="008D372C" w:rsidP="00801D05"/>
                  <w:p w14:paraId="7FC8A80C" w14:textId="77777777" w:rsidR="008D372C" w:rsidRDefault="008D372C" w:rsidP="00801D05"/>
                  <w:p w14:paraId="4FE3D8D5" w14:textId="77777777" w:rsidR="008D372C" w:rsidRPr="0024030A" w:rsidRDefault="008D372C" w:rsidP="00801D05"/>
                  <w:p w14:paraId="7302429C" w14:textId="77777777" w:rsidR="008D372C" w:rsidRDefault="008D372C" w:rsidP="00801D05"/>
                  <w:p w14:paraId="38C255B4" w14:textId="77777777" w:rsidR="008D372C" w:rsidRPr="0024030A" w:rsidRDefault="008D372C" w:rsidP="00801D05"/>
                  <w:p w14:paraId="125EBE20" w14:textId="77777777" w:rsidR="008D372C" w:rsidRDefault="008D372C" w:rsidP="00801D05"/>
                  <w:p w14:paraId="57B07C09" w14:textId="77777777" w:rsidR="008D372C" w:rsidRPr="0024030A" w:rsidRDefault="008D372C" w:rsidP="00801D05"/>
                  <w:p w14:paraId="289337C4" w14:textId="77777777" w:rsidR="008D372C" w:rsidRDefault="008D372C" w:rsidP="00801D05"/>
                  <w:p w14:paraId="32CF3385" w14:textId="77777777" w:rsidR="008D372C" w:rsidRPr="0024030A" w:rsidRDefault="008D372C" w:rsidP="00801D05"/>
                  <w:p w14:paraId="51F83C93" w14:textId="77777777" w:rsidR="008D372C" w:rsidRDefault="008D372C" w:rsidP="00801D05"/>
                  <w:p w14:paraId="3B38A347" w14:textId="77777777" w:rsidR="008D372C" w:rsidRPr="0024030A" w:rsidRDefault="008D372C" w:rsidP="00801D05"/>
                  <w:p w14:paraId="06DCA666" w14:textId="77777777" w:rsidR="008D372C" w:rsidRDefault="008D372C" w:rsidP="00801D05"/>
                  <w:p w14:paraId="59E85518" w14:textId="77777777" w:rsidR="008D372C" w:rsidRPr="0024030A" w:rsidRDefault="008D372C" w:rsidP="00801D05"/>
                  <w:p w14:paraId="411562D8" w14:textId="77777777" w:rsidR="008D372C" w:rsidRDefault="008D372C" w:rsidP="00801D05"/>
                  <w:p w14:paraId="6C7DCC3C" w14:textId="77777777" w:rsidR="008D372C" w:rsidRPr="0024030A" w:rsidRDefault="008D372C" w:rsidP="00801D05"/>
                  <w:p w14:paraId="31111CD9" w14:textId="77777777" w:rsidR="008D372C" w:rsidRDefault="008D372C" w:rsidP="00801D05"/>
                  <w:p w14:paraId="788C7ED4" w14:textId="77777777" w:rsidR="008D372C" w:rsidRPr="0024030A" w:rsidRDefault="008D372C" w:rsidP="00801D05"/>
                  <w:p w14:paraId="40EA8E97" w14:textId="77777777" w:rsidR="008D372C" w:rsidRDefault="008D372C" w:rsidP="00801D05"/>
                  <w:p w14:paraId="016D0F33" w14:textId="77777777" w:rsidR="008D372C" w:rsidRPr="0024030A" w:rsidRDefault="008D372C" w:rsidP="00801D05"/>
                  <w:p w14:paraId="4FECD0EC" w14:textId="77777777" w:rsidR="008D372C" w:rsidRDefault="008D372C" w:rsidP="00801D05"/>
                  <w:p w14:paraId="4B17CCD2" w14:textId="77777777" w:rsidR="008D372C" w:rsidRPr="0024030A" w:rsidRDefault="008D372C" w:rsidP="00801D05"/>
                  <w:p w14:paraId="6B19667C" w14:textId="77777777" w:rsidR="008D372C" w:rsidRDefault="008D372C" w:rsidP="00801D05"/>
                  <w:p w14:paraId="487D86DA" w14:textId="77777777" w:rsidR="008D372C" w:rsidRPr="0024030A" w:rsidRDefault="008D372C" w:rsidP="00801D05"/>
                  <w:p w14:paraId="12AB30F0" w14:textId="77777777" w:rsidR="008D372C" w:rsidRDefault="008D372C" w:rsidP="00801D05"/>
                  <w:p w14:paraId="4C813590" w14:textId="77777777" w:rsidR="008D372C" w:rsidRPr="0024030A" w:rsidRDefault="008D372C" w:rsidP="00801D05"/>
                  <w:p w14:paraId="13F0AF01" w14:textId="77777777" w:rsidR="008D372C" w:rsidRDefault="008D372C" w:rsidP="00801D05"/>
                  <w:p w14:paraId="13767D1A" w14:textId="77777777" w:rsidR="008D372C" w:rsidRPr="0024030A" w:rsidRDefault="008D372C" w:rsidP="00801D05"/>
                  <w:p w14:paraId="43AA09B7" w14:textId="77777777" w:rsidR="008D372C" w:rsidRDefault="008D372C" w:rsidP="00801D05"/>
                  <w:p w14:paraId="6D437EF4" w14:textId="77777777" w:rsidR="008D372C" w:rsidRPr="0024030A" w:rsidRDefault="008D372C" w:rsidP="00801D05"/>
                  <w:p w14:paraId="516A4FCD" w14:textId="77777777" w:rsidR="008D372C" w:rsidRDefault="008D372C" w:rsidP="00801D05"/>
                  <w:p w14:paraId="76843A5F" w14:textId="77777777" w:rsidR="008D372C" w:rsidRPr="0024030A" w:rsidRDefault="008D372C" w:rsidP="00801D05"/>
                  <w:p w14:paraId="49C0329E" w14:textId="77777777" w:rsidR="008D372C" w:rsidRDefault="008D372C" w:rsidP="00801D05"/>
                  <w:p w14:paraId="6D62A4A6" w14:textId="77777777" w:rsidR="008D372C" w:rsidRPr="0024030A" w:rsidRDefault="008D372C" w:rsidP="00801D05"/>
                  <w:p w14:paraId="7C53588E" w14:textId="77777777" w:rsidR="008D372C" w:rsidRDefault="008D372C" w:rsidP="00801D05"/>
                  <w:p w14:paraId="2479414A" w14:textId="77777777" w:rsidR="008D372C" w:rsidRPr="0024030A" w:rsidRDefault="008D372C" w:rsidP="00801D05"/>
                  <w:p w14:paraId="5ACA778B" w14:textId="77777777" w:rsidR="008D372C" w:rsidRDefault="008D372C" w:rsidP="00801D05"/>
                  <w:p w14:paraId="2458EA29" w14:textId="77777777" w:rsidR="008D372C" w:rsidRPr="0024030A" w:rsidRDefault="008D372C" w:rsidP="00801D05"/>
                  <w:p w14:paraId="021BF87F" w14:textId="77777777" w:rsidR="008D372C" w:rsidRDefault="008D372C" w:rsidP="00801D05"/>
                  <w:p w14:paraId="0618CC33" w14:textId="77777777" w:rsidR="008D372C" w:rsidRPr="0024030A" w:rsidRDefault="008D372C" w:rsidP="00801D05"/>
                  <w:p w14:paraId="005E6C84" w14:textId="77777777" w:rsidR="008D372C" w:rsidRDefault="008D372C" w:rsidP="00801D05"/>
                  <w:p w14:paraId="4175BFF6" w14:textId="77777777" w:rsidR="008D372C" w:rsidRPr="0024030A" w:rsidRDefault="008D372C" w:rsidP="00801D05"/>
                  <w:p w14:paraId="5D521DE8" w14:textId="77777777" w:rsidR="008D372C" w:rsidRDefault="008D372C" w:rsidP="00801D05"/>
                  <w:p w14:paraId="325230F0" w14:textId="77777777" w:rsidR="008D372C" w:rsidRPr="0024030A" w:rsidRDefault="008D372C" w:rsidP="00801D05"/>
                  <w:p w14:paraId="162C30FF" w14:textId="77777777" w:rsidR="008D372C" w:rsidRDefault="008D372C" w:rsidP="00801D05"/>
                  <w:p w14:paraId="386056E4" w14:textId="77777777" w:rsidR="008D372C" w:rsidRPr="0024030A" w:rsidRDefault="008D372C" w:rsidP="00801D05"/>
                  <w:p w14:paraId="62F241C4" w14:textId="77777777" w:rsidR="008D372C" w:rsidRDefault="008D372C" w:rsidP="00801D05"/>
                  <w:p w14:paraId="02D1ED59" w14:textId="77777777" w:rsidR="008D372C" w:rsidRPr="0024030A" w:rsidRDefault="008D372C" w:rsidP="00801D05"/>
                  <w:p w14:paraId="4A8B2D73" w14:textId="77777777" w:rsidR="008D372C" w:rsidRDefault="008D372C" w:rsidP="00801D05"/>
                  <w:p w14:paraId="585B5E82" w14:textId="77777777" w:rsidR="008D372C" w:rsidRPr="0024030A" w:rsidRDefault="008D372C" w:rsidP="00801D05"/>
                  <w:p w14:paraId="444587E1" w14:textId="77777777" w:rsidR="008D372C" w:rsidRDefault="008D372C" w:rsidP="00801D05"/>
                  <w:p w14:paraId="3A7A96BC" w14:textId="77777777" w:rsidR="008D372C" w:rsidRPr="0024030A" w:rsidRDefault="008D372C" w:rsidP="00801D05"/>
                  <w:p w14:paraId="0BF57587" w14:textId="77777777" w:rsidR="008D372C" w:rsidRDefault="008D372C" w:rsidP="00801D05"/>
                  <w:p w14:paraId="62AA7D9A" w14:textId="77777777" w:rsidR="008D372C" w:rsidRPr="0024030A" w:rsidRDefault="008D372C" w:rsidP="00801D05"/>
                  <w:p w14:paraId="41A17AAD" w14:textId="77777777" w:rsidR="008D372C" w:rsidRDefault="008D372C" w:rsidP="00801D05"/>
                  <w:p w14:paraId="6AEC10BE" w14:textId="77777777" w:rsidR="008D372C" w:rsidRPr="0024030A" w:rsidRDefault="008D372C" w:rsidP="00801D05"/>
                  <w:p w14:paraId="7D4B3751" w14:textId="77777777" w:rsidR="008D372C" w:rsidRDefault="008D372C" w:rsidP="00801D05"/>
                  <w:p w14:paraId="499606A7" w14:textId="77777777" w:rsidR="008D372C" w:rsidRPr="0024030A" w:rsidRDefault="008D372C" w:rsidP="00801D05"/>
                  <w:p w14:paraId="1B8A019F" w14:textId="77777777" w:rsidR="008D372C" w:rsidRDefault="008D372C" w:rsidP="00801D05"/>
                  <w:p w14:paraId="186CF925" w14:textId="77777777" w:rsidR="008D372C" w:rsidRPr="0024030A" w:rsidRDefault="008D372C" w:rsidP="00801D05"/>
                  <w:p w14:paraId="279EC5C0" w14:textId="77777777" w:rsidR="008D372C" w:rsidRDefault="008D372C" w:rsidP="00801D05"/>
                  <w:p w14:paraId="11153144" w14:textId="77777777" w:rsidR="008D372C" w:rsidRPr="0024030A" w:rsidRDefault="008D372C" w:rsidP="00801D05"/>
                  <w:p w14:paraId="750FC15C" w14:textId="77777777" w:rsidR="008D372C" w:rsidRDefault="008D372C" w:rsidP="00801D05"/>
                  <w:p w14:paraId="7879E772" w14:textId="77777777" w:rsidR="008D372C" w:rsidRPr="0024030A" w:rsidRDefault="008D372C" w:rsidP="00801D05"/>
                  <w:p w14:paraId="77B0F885" w14:textId="77777777" w:rsidR="008D372C" w:rsidRDefault="008D372C" w:rsidP="00801D05"/>
                  <w:p w14:paraId="5B3B0D1C" w14:textId="77777777" w:rsidR="008D372C" w:rsidRPr="0024030A" w:rsidRDefault="008D372C" w:rsidP="00801D05"/>
                  <w:p w14:paraId="0372E2B0" w14:textId="77777777" w:rsidR="008D372C" w:rsidRDefault="008D372C" w:rsidP="00801D05"/>
                  <w:p w14:paraId="696F228C" w14:textId="77777777" w:rsidR="008D372C" w:rsidRPr="0024030A" w:rsidRDefault="008D372C" w:rsidP="00801D05"/>
                  <w:p w14:paraId="678D3FEE" w14:textId="77777777" w:rsidR="008D372C" w:rsidRDefault="008D372C" w:rsidP="00801D05"/>
                  <w:p w14:paraId="30DA7CF5" w14:textId="77777777" w:rsidR="008D372C" w:rsidRPr="0024030A" w:rsidRDefault="008D372C" w:rsidP="00801D05"/>
                  <w:p w14:paraId="48F88145" w14:textId="77777777" w:rsidR="008D372C" w:rsidRDefault="008D372C" w:rsidP="00801D05"/>
                  <w:p w14:paraId="00840BBD" w14:textId="77777777" w:rsidR="008D372C" w:rsidRPr="0024030A" w:rsidRDefault="008D372C" w:rsidP="00801D05"/>
                  <w:p w14:paraId="64C2F2B4" w14:textId="77777777" w:rsidR="008D372C" w:rsidRDefault="008D372C" w:rsidP="00801D05"/>
                  <w:p w14:paraId="25E5C134" w14:textId="77777777" w:rsidR="008D372C" w:rsidRPr="0024030A" w:rsidRDefault="008D372C" w:rsidP="00801D05"/>
                  <w:p w14:paraId="7A31B6B6" w14:textId="77777777" w:rsidR="008D372C" w:rsidRDefault="008D372C" w:rsidP="00801D05"/>
                  <w:p w14:paraId="603B679D" w14:textId="77777777" w:rsidR="008D372C" w:rsidRPr="0024030A" w:rsidRDefault="008D372C" w:rsidP="00801D05"/>
                  <w:p w14:paraId="6202E9D8" w14:textId="77777777" w:rsidR="008D372C" w:rsidRDefault="008D372C" w:rsidP="00801D05"/>
                  <w:p w14:paraId="24D1EE52" w14:textId="77777777" w:rsidR="008D372C" w:rsidRPr="0024030A" w:rsidRDefault="008D372C" w:rsidP="00801D05"/>
                  <w:p w14:paraId="24B07404" w14:textId="77777777" w:rsidR="008D372C" w:rsidRDefault="008D372C" w:rsidP="00801D05"/>
                  <w:p w14:paraId="205F8815" w14:textId="77777777" w:rsidR="008D372C" w:rsidRPr="0024030A" w:rsidRDefault="008D372C" w:rsidP="00801D05"/>
                  <w:p w14:paraId="0BF4642D" w14:textId="77777777" w:rsidR="008D372C" w:rsidRDefault="008D372C" w:rsidP="00801D05"/>
                  <w:p w14:paraId="39B3BDF5" w14:textId="77777777" w:rsidR="008D372C" w:rsidRPr="0024030A" w:rsidRDefault="008D372C" w:rsidP="00801D05"/>
                  <w:p w14:paraId="3F8B2EE7" w14:textId="77777777" w:rsidR="008D372C" w:rsidRDefault="008D372C" w:rsidP="00801D05"/>
                  <w:p w14:paraId="59933805" w14:textId="77777777" w:rsidR="008D372C" w:rsidRPr="0024030A" w:rsidRDefault="008D372C" w:rsidP="00801D05"/>
                  <w:p w14:paraId="7FD90B6D" w14:textId="77777777" w:rsidR="008D372C" w:rsidRDefault="008D372C" w:rsidP="00801D05"/>
                  <w:p w14:paraId="44985F37" w14:textId="77777777" w:rsidR="008D372C" w:rsidRPr="0024030A" w:rsidRDefault="008D372C" w:rsidP="00801D05"/>
                  <w:p w14:paraId="24899C52" w14:textId="77777777" w:rsidR="008D372C" w:rsidRDefault="008D372C" w:rsidP="00801D05"/>
                  <w:p w14:paraId="4E3EB960" w14:textId="77777777" w:rsidR="008D372C" w:rsidRPr="0024030A" w:rsidRDefault="008D372C" w:rsidP="00801D05"/>
                  <w:p w14:paraId="575A6B92" w14:textId="77777777" w:rsidR="008D372C" w:rsidRDefault="008D372C" w:rsidP="00801D05"/>
                  <w:p w14:paraId="42DD95C2" w14:textId="77777777" w:rsidR="008D372C" w:rsidRPr="0024030A" w:rsidRDefault="008D372C" w:rsidP="00801D05"/>
                  <w:p w14:paraId="49C70586" w14:textId="77777777" w:rsidR="008D372C" w:rsidRDefault="008D372C" w:rsidP="00801D05"/>
                  <w:p w14:paraId="732BBB8B" w14:textId="77777777" w:rsidR="008D372C" w:rsidRPr="0024030A" w:rsidRDefault="008D372C" w:rsidP="00801D05"/>
                  <w:p w14:paraId="6FC6C9D7" w14:textId="77777777" w:rsidR="008D372C" w:rsidRDefault="008D372C" w:rsidP="00801D05"/>
                  <w:p w14:paraId="383A312C" w14:textId="77777777" w:rsidR="008D372C" w:rsidRPr="0024030A" w:rsidRDefault="008D372C" w:rsidP="00801D05"/>
                  <w:p w14:paraId="2B7D2666" w14:textId="77777777" w:rsidR="008D372C" w:rsidRDefault="008D372C" w:rsidP="00801D05"/>
                  <w:p w14:paraId="7B36E07B" w14:textId="77777777" w:rsidR="008D372C" w:rsidRPr="0024030A" w:rsidRDefault="008D372C" w:rsidP="00801D05"/>
                  <w:p w14:paraId="034ECF31" w14:textId="77777777" w:rsidR="008D372C" w:rsidRDefault="008D372C" w:rsidP="00801D05"/>
                  <w:p w14:paraId="016F2BB3" w14:textId="77777777" w:rsidR="008D372C" w:rsidRPr="0024030A" w:rsidRDefault="008D372C" w:rsidP="00801D05"/>
                  <w:p w14:paraId="20EC1B8B" w14:textId="77777777" w:rsidR="008D372C" w:rsidRDefault="008D372C" w:rsidP="00801D05"/>
                  <w:p w14:paraId="1CE95FBC" w14:textId="77777777" w:rsidR="008D372C" w:rsidRPr="0024030A" w:rsidRDefault="008D372C" w:rsidP="00801D05"/>
                  <w:p w14:paraId="400A777E" w14:textId="77777777" w:rsidR="008D372C" w:rsidRDefault="008D372C" w:rsidP="00801D05"/>
                  <w:p w14:paraId="6C96E3D7" w14:textId="77777777" w:rsidR="008D372C" w:rsidRPr="0024030A" w:rsidRDefault="008D372C" w:rsidP="00801D05"/>
                  <w:p w14:paraId="73AFA723" w14:textId="77777777" w:rsidR="008D372C" w:rsidRDefault="008D372C" w:rsidP="00801D05"/>
                  <w:p w14:paraId="34ABE99E" w14:textId="77777777" w:rsidR="008D372C" w:rsidRPr="0024030A" w:rsidRDefault="008D372C" w:rsidP="00801D05"/>
                  <w:p w14:paraId="422E2EA3" w14:textId="77777777" w:rsidR="008D372C" w:rsidRDefault="008D372C" w:rsidP="00801D05"/>
                  <w:p w14:paraId="00BFEDB3" w14:textId="77777777" w:rsidR="008D372C" w:rsidRPr="0024030A" w:rsidRDefault="008D372C" w:rsidP="00801D05"/>
                  <w:p w14:paraId="5E0E8E45" w14:textId="77777777" w:rsidR="008D372C" w:rsidRDefault="008D372C" w:rsidP="00801D05"/>
                  <w:p w14:paraId="6F74C747" w14:textId="77777777" w:rsidR="008D372C" w:rsidRPr="0024030A" w:rsidRDefault="008D372C" w:rsidP="00801D05"/>
                  <w:p w14:paraId="6E0DEEC5" w14:textId="77777777" w:rsidR="008D372C" w:rsidRDefault="008D372C" w:rsidP="00801D05"/>
                  <w:p w14:paraId="278DDEB3" w14:textId="77777777" w:rsidR="008D372C" w:rsidRPr="0024030A" w:rsidRDefault="008D372C" w:rsidP="00801D05"/>
                  <w:p w14:paraId="08A5387F" w14:textId="77777777" w:rsidR="008D372C" w:rsidRDefault="008D372C" w:rsidP="00801D05"/>
                  <w:p w14:paraId="45750DD8" w14:textId="77777777" w:rsidR="008D372C" w:rsidRPr="0024030A" w:rsidRDefault="008D372C" w:rsidP="00801D05"/>
                  <w:p w14:paraId="36A0E9AA" w14:textId="77777777" w:rsidR="008D372C" w:rsidRDefault="008D372C" w:rsidP="00801D05"/>
                  <w:p w14:paraId="56310290" w14:textId="77777777" w:rsidR="008D372C" w:rsidRPr="0024030A" w:rsidRDefault="008D372C" w:rsidP="00801D05"/>
                  <w:p w14:paraId="313C260E" w14:textId="77777777" w:rsidR="008D372C" w:rsidRDefault="008D372C" w:rsidP="00801D05"/>
                  <w:p w14:paraId="6B8CB575" w14:textId="77777777" w:rsidR="008D372C" w:rsidRPr="0024030A" w:rsidRDefault="008D372C" w:rsidP="00801D05"/>
                  <w:p w14:paraId="101A498F" w14:textId="77777777" w:rsidR="008D372C" w:rsidRDefault="008D372C" w:rsidP="00801D05"/>
                  <w:p w14:paraId="5B84B6C2" w14:textId="77777777" w:rsidR="008D372C" w:rsidRPr="0024030A" w:rsidRDefault="008D372C" w:rsidP="00801D05"/>
                  <w:p w14:paraId="0D641914" w14:textId="77777777" w:rsidR="008D372C" w:rsidRDefault="008D372C" w:rsidP="00801D05"/>
                  <w:p w14:paraId="5422DD9F" w14:textId="77777777" w:rsidR="008D372C" w:rsidRPr="0024030A" w:rsidRDefault="008D372C" w:rsidP="00801D05"/>
                  <w:p w14:paraId="589CEFEE" w14:textId="77777777" w:rsidR="008D372C" w:rsidRDefault="008D372C" w:rsidP="00801D05"/>
                  <w:p w14:paraId="17AD6F21" w14:textId="77777777" w:rsidR="008D372C" w:rsidRPr="0024030A" w:rsidRDefault="008D372C" w:rsidP="00801D05"/>
                  <w:p w14:paraId="738D0D84" w14:textId="77777777" w:rsidR="008D372C" w:rsidRDefault="008D372C" w:rsidP="00801D05"/>
                  <w:p w14:paraId="054C7A91" w14:textId="77777777" w:rsidR="008D372C" w:rsidRPr="0024030A" w:rsidRDefault="008D372C" w:rsidP="00801D05"/>
                  <w:p w14:paraId="6206B8A8" w14:textId="77777777" w:rsidR="008D372C" w:rsidRDefault="008D372C" w:rsidP="00801D05"/>
                  <w:p w14:paraId="36E6F6C6" w14:textId="77777777" w:rsidR="008D372C" w:rsidRPr="0024030A" w:rsidRDefault="008D372C" w:rsidP="00801D05"/>
                  <w:p w14:paraId="5595D96D" w14:textId="77777777" w:rsidR="008D372C" w:rsidRDefault="008D372C" w:rsidP="00801D05"/>
                  <w:p w14:paraId="70C32015" w14:textId="77777777" w:rsidR="008D372C" w:rsidRPr="0024030A" w:rsidRDefault="008D372C" w:rsidP="00801D05"/>
                  <w:p w14:paraId="08B2BEA4" w14:textId="77777777" w:rsidR="008D372C" w:rsidRDefault="008D372C" w:rsidP="00801D05"/>
                  <w:p w14:paraId="4C485A8A" w14:textId="77777777" w:rsidR="008D372C" w:rsidRPr="0024030A" w:rsidRDefault="008D372C" w:rsidP="00801D05"/>
                  <w:p w14:paraId="0EC64C7C" w14:textId="77777777" w:rsidR="008D372C" w:rsidRDefault="008D372C" w:rsidP="00801D05"/>
                  <w:p w14:paraId="6870D72F" w14:textId="77777777" w:rsidR="008D372C" w:rsidRPr="0024030A" w:rsidRDefault="008D372C" w:rsidP="00801D05"/>
                  <w:p w14:paraId="4BFC115F" w14:textId="77777777" w:rsidR="008D372C" w:rsidRDefault="008D372C" w:rsidP="00801D05"/>
                  <w:p w14:paraId="2033478D" w14:textId="77777777" w:rsidR="008D372C" w:rsidRPr="0024030A" w:rsidRDefault="008D372C" w:rsidP="00801D05"/>
                  <w:p w14:paraId="6A4C9E1F" w14:textId="77777777" w:rsidR="008D372C" w:rsidRDefault="008D372C" w:rsidP="00801D05"/>
                  <w:p w14:paraId="185B0A6B" w14:textId="77777777" w:rsidR="008D372C" w:rsidRPr="0024030A" w:rsidRDefault="008D372C" w:rsidP="00801D05"/>
                  <w:p w14:paraId="77AB67B6" w14:textId="77777777" w:rsidR="008D372C" w:rsidRDefault="008D372C" w:rsidP="00801D05"/>
                  <w:p w14:paraId="05B69DD8" w14:textId="77777777" w:rsidR="008D372C" w:rsidRPr="0024030A" w:rsidRDefault="008D372C" w:rsidP="00801D05"/>
                  <w:p w14:paraId="49D20A29" w14:textId="77777777" w:rsidR="008D372C" w:rsidRDefault="008D372C" w:rsidP="00801D05"/>
                  <w:p w14:paraId="19DCA48F" w14:textId="77777777" w:rsidR="008D372C" w:rsidRPr="0024030A" w:rsidRDefault="008D372C" w:rsidP="00801D05"/>
                  <w:p w14:paraId="40A1B760" w14:textId="77777777" w:rsidR="008D372C" w:rsidRDefault="008D372C" w:rsidP="00801D05"/>
                  <w:p w14:paraId="1704A4E9" w14:textId="77777777" w:rsidR="008D372C" w:rsidRPr="0024030A" w:rsidRDefault="008D372C" w:rsidP="00801D05"/>
                  <w:p w14:paraId="2837399D" w14:textId="77777777" w:rsidR="008D372C" w:rsidRDefault="008D372C" w:rsidP="00801D05"/>
                  <w:p w14:paraId="69AA1400" w14:textId="77777777" w:rsidR="008D372C" w:rsidRPr="0024030A" w:rsidRDefault="008D372C" w:rsidP="00801D05"/>
                  <w:p w14:paraId="3CCE2748" w14:textId="77777777" w:rsidR="008D372C" w:rsidRDefault="008D372C" w:rsidP="00801D05"/>
                  <w:p w14:paraId="4BC5C27B" w14:textId="77777777" w:rsidR="008D372C" w:rsidRPr="0024030A" w:rsidRDefault="008D372C" w:rsidP="00801D05"/>
                  <w:p w14:paraId="7CC2D3E7" w14:textId="77777777" w:rsidR="008D372C" w:rsidRDefault="008D372C" w:rsidP="00801D05"/>
                  <w:p w14:paraId="59484259" w14:textId="77777777" w:rsidR="008D372C" w:rsidRPr="0024030A" w:rsidRDefault="008D372C" w:rsidP="00801D05"/>
                  <w:p w14:paraId="44262CDE" w14:textId="77777777" w:rsidR="008D372C" w:rsidRDefault="008D372C" w:rsidP="00801D05"/>
                  <w:p w14:paraId="07942701" w14:textId="77777777" w:rsidR="008D372C" w:rsidRPr="0024030A" w:rsidRDefault="008D372C" w:rsidP="00801D05"/>
                  <w:p w14:paraId="59A9097C" w14:textId="77777777" w:rsidR="008D372C" w:rsidRDefault="008D372C" w:rsidP="00801D05"/>
                  <w:p w14:paraId="44DDB5C2" w14:textId="77777777" w:rsidR="008D372C" w:rsidRPr="0024030A" w:rsidRDefault="008D372C" w:rsidP="00801D05"/>
                  <w:p w14:paraId="0892B9E8" w14:textId="77777777" w:rsidR="008D372C" w:rsidRDefault="008D372C" w:rsidP="00801D05"/>
                  <w:p w14:paraId="7FF2B85E" w14:textId="77777777" w:rsidR="008D372C" w:rsidRPr="0024030A" w:rsidRDefault="008D372C" w:rsidP="00801D05"/>
                  <w:p w14:paraId="1D97EC1B" w14:textId="77777777" w:rsidR="008D372C" w:rsidRDefault="008D372C" w:rsidP="00801D05"/>
                  <w:p w14:paraId="68498852" w14:textId="77777777" w:rsidR="008D372C" w:rsidRPr="0024030A" w:rsidRDefault="008D372C" w:rsidP="00801D05"/>
                  <w:p w14:paraId="67FF9AB0" w14:textId="77777777" w:rsidR="008D372C" w:rsidRDefault="008D372C" w:rsidP="00801D05"/>
                  <w:p w14:paraId="53DE372A" w14:textId="77777777" w:rsidR="008D372C" w:rsidRPr="0024030A" w:rsidRDefault="008D372C" w:rsidP="00801D05"/>
                  <w:p w14:paraId="0EF72F50" w14:textId="77777777" w:rsidR="008D372C" w:rsidRDefault="008D372C" w:rsidP="00801D05"/>
                  <w:p w14:paraId="3BDEB680" w14:textId="77777777" w:rsidR="008D372C" w:rsidRPr="0024030A" w:rsidRDefault="008D372C" w:rsidP="00801D05"/>
                  <w:p w14:paraId="6A0C2D4E" w14:textId="77777777" w:rsidR="008D372C" w:rsidRDefault="008D372C" w:rsidP="00801D05"/>
                  <w:p w14:paraId="7032FD3F" w14:textId="77777777" w:rsidR="008D372C" w:rsidRPr="0024030A" w:rsidRDefault="008D372C" w:rsidP="00801D05"/>
                  <w:p w14:paraId="6F2A5A03" w14:textId="77777777" w:rsidR="008D372C" w:rsidRDefault="008D372C" w:rsidP="00801D05"/>
                  <w:p w14:paraId="46CC164E" w14:textId="77777777" w:rsidR="008D372C" w:rsidRPr="0024030A" w:rsidRDefault="008D372C" w:rsidP="00801D05"/>
                  <w:p w14:paraId="1E8099DC" w14:textId="77777777" w:rsidR="008D372C" w:rsidRDefault="008D372C" w:rsidP="00801D05"/>
                  <w:p w14:paraId="469B5980" w14:textId="77777777" w:rsidR="008D372C" w:rsidRPr="0024030A" w:rsidRDefault="008D372C" w:rsidP="00801D05"/>
                  <w:p w14:paraId="50C54F67" w14:textId="77777777" w:rsidR="008D372C" w:rsidRDefault="008D372C" w:rsidP="00801D05"/>
                  <w:p w14:paraId="3C83FC55" w14:textId="77777777" w:rsidR="008D372C" w:rsidRPr="0024030A" w:rsidRDefault="008D372C" w:rsidP="00801D05"/>
                  <w:p w14:paraId="2E742185" w14:textId="77777777" w:rsidR="008D372C" w:rsidRDefault="008D372C" w:rsidP="00801D05"/>
                  <w:p w14:paraId="3836C096" w14:textId="77777777" w:rsidR="008D372C" w:rsidRPr="0024030A" w:rsidRDefault="008D372C" w:rsidP="00801D05"/>
                  <w:p w14:paraId="27870918" w14:textId="77777777" w:rsidR="008D372C" w:rsidRDefault="008D372C" w:rsidP="00801D05"/>
                  <w:p w14:paraId="0274A5F4" w14:textId="77777777" w:rsidR="008D372C" w:rsidRPr="0024030A" w:rsidRDefault="008D372C" w:rsidP="00801D05"/>
                  <w:p w14:paraId="500F3903" w14:textId="77777777" w:rsidR="008D372C" w:rsidRDefault="008D372C" w:rsidP="00801D05"/>
                  <w:p w14:paraId="730B0AD8" w14:textId="77777777" w:rsidR="008D372C" w:rsidRPr="0024030A" w:rsidRDefault="008D372C" w:rsidP="00801D05"/>
                  <w:p w14:paraId="09AC00C0" w14:textId="77777777" w:rsidR="008D372C" w:rsidRDefault="008D372C" w:rsidP="00801D05"/>
                  <w:p w14:paraId="26A57807" w14:textId="77777777" w:rsidR="008D372C" w:rsidRPr="0024030A" w:rsidRDefault="008D372C" w:rsidP="00801D05"/>
                  <w:p w14:paraId="34FA79D0" w14:textId="77777777" w:rsidR="008D372C" w:rsidRDefault="008D372C" w:rsidP="00801D05"/>
                  <w:p w14:paraId="081FEF2B" w14:textId="77777777" w:rsidR="008D372C" w:rsidRPr="0024030A" w:rsidRDefault="008D372C" w:rsidP="00801D05"/>
                  <w:p w14:paraId="4C26E67D" w14:textId="77777777" w:rsidR="008D372C" w:rsidRDefault="008D372C" w:rsidP="00801D05"/>
                  <w:p w14:paraId="0B652726" w14:textId="77777777" w:rsidR="008D372C" w:rsidRPr="0024030A" w:rsidRDefault="008D372C" w:rsidP="00801D05"/>
                  <w:p w14:paraId="429B9932" w14:textId="77777777" w:rsidR="008D372C" w:rsidRDefault="008D372C" w:rsidP="00801D05"/>
                  <w:p w14:paraId="6650FC70" w14:textId="77777777" w:rsidR="008D372C" w:rsidRPr="0024030A" w:rsidRDefault="008D372C" w:rsidP="00801D05"/>
                  <w:p w14:paraId="4BF13665" w14:textId="77777777" w:rsidR="008D372C" w:rsidRDefault="008D372C" w:rsidP="00801D05"/>
                  <w:p w14:paraId="7FC09522" w14:textId="77777777" w:rsidR="008D372C" w:rsidRPr="0024030A" w:rsidRDefault="008D372C" w:rsidP="00801D05"/>
                  <w:p w14:paraId="1A262E64" w14:textId="77777777" w:rsidR="008D372C" w:rsidRDefault="008D372C" w:rsidP="00801D05"/>
                  <w:p w14:paraId="45CE81AD" w14:textId="77777777" w:rsidR="008D372C" w:rsidRPr="0024030A" w:rsidRDefault="008D372C" w:rsidP="00801D05"/>
                  <w:p w14:paraId="1E51B167" w14:textId="77777777" w:rsidR="008D372C" w:rsidRDefault="008D372C" w:rsidP="00801D05"/>
                  <w:p w14:paraId="3F0F70F1" w14:textId="77777777" w:rsidR="008D372C" w:rsidRPr="0024030A" w:rsidRDefault="008D372C" w:rsidP="00801D05"/>
                  <w:p w14:paraId="4E6CB40D" w14:textId="77777777" w:rsidR="008D372C" w:rsidRDefault="008D372C" w:rsidP="00801D05"/>
                  <w:p w14:paraId="3B444325" w14:textId="77777777" w:rsidR="008D372C" w:rsidRPr="0024030A" w:rsidRDefault="008D372C" w:rsidP="00801D05"/>
                  <w:p w14:paraId="44D0B5E9" w14:textId="77777777" w:rsidR="008D372C" w:rsidRDefault="008D372C" w:rsidP="00801D05"/>
                  <w:p w14:paraId="15DF92D3" w14:textId="77777777" w:rsidR="008D372C" w:rsidRPr="0024030A" w:rsidRDefault="008D372C" w:rsidP="00801D05"/>
                  <w:p w14:paraId="3D1060B3" w14:textId="77777777" w:rsidR="008D372C" w:rsidRDefault="008D372C" w:rsidP="00801D05"/>
                  <w:p w14:paraId="385A87C6" w14:textId="77777777" w:rsidR="008D372C" w:rsidRPr="0024030A" w:rsidRDefault="008D372C" w:rsidP="00801D05"/>
                  <w:p w14:paraId="04177B1E" w14:textId="77777777" w:rsidR="008D372C" w:rsidRDefault="008D372C" w:rsidP="00801D05"/>
                  <w:p w14:paraId="13DAEC9E" w14:textId="77777777" w:rsidR="008D372C" w:rsidRPr="0024030A" w:rsidRDefault="008D372C" w:rsidP="00801D05"/>
                  <w:p w14:paraId="50B41E26" w14:textId="77777777" w:rsidR="008D372C" w:rsidRDefault="008D372C" w:rsidP="00801D05"/>
                  <w:p w14:paraId="28F56CDA" w14:textId="77777777" w:rsidR="008D372C" w:rsidRPr="0024030A" w:rsidRDefault="008D372C" w:rsidP="00801D05"/>
                  <w:p w14:paraId="6A5DA0E3" w14:textId="77777777" w:rsidR="008D372C" w:rsidRDefault="008D372C" w:rsidP="00801D05"/>
                  <w:p w14:paraId="24F21F6D" w14:textId="77777777" w:rsidR="008D372C" w:rsidRPr="0024030A" w:rsidRDefault="008D372C" w:rsidP="00801D05"/>
                  <w:p w14:paraId="77AC4ED8" w14:textId="77777777" w:rsidR="008D372C" w:rsidRDefault="008D372C" w:rsidP="00801D05"/>
                  <w:p w14:paraId="2859A1CA" w14:textId="77777777" w:rsidR="008D372C" w:rsidRPr="0024030A" w:rsidRDefault="008D372C" w:rsidP="00801D05"/>
                  <w:p w14:paraId="11A09CD3" w14:textId="77777777" w:rsidR="008D372C" w:rsidRDefault="008D372C" w:rsidP="00801D05"/>
                  <w:p w14:paraId="59AD0758" w14:textId="77777777" w:rsidR="008D372C" w:rsidRPr="0024030A" w:rsidRDefault="008D372C" w:rsidP="00801D05"/>
                  <w:p w14:paraId="5DFF99C0" w14:textId="77777777" w:rsidR="008D372C" w:rsidRDefault="008D372C" w:rsidP="00801D05"/>
                  <w:p w14:paraId="31BA5256" w14:textId="77777777" w:rsidR="008D372C" w:rsidRPr="0024030A" w:rsidRDefault="008D372C" w:rsidP="00801D05"/>
                  <w:p w14:paraId="53F5832F" w14:textId="77777777" w:rsidR="008D372C" w:rsidRDefault="008D372C" w:rsidP="00801D05"/>
                  <w:p w14:paraId="0CB68907" w14:textId="77777777" w:rsidR="008D372C" w:rsidRPr="0024030A" w:rsidRDefault="008D372C" w:rsidP="00801D05"/>
                  <w:p w14:paraId="51B39B0C" w14:textId="77777777" w:rsidR="008D372C" w:rsidRDefault="008D372C" w:rsidP="00801D05"/>
                  <w:p w14:paraId="724FFC77" w14:textId="77777777" w:rsidR="008D372C" w:rsidRPr="0024030A" w:rsidRDefault="008D372C" w:rsidP="00801D05"/>
                  <w:p w14:paraId="01954AA9" w14:textId="77777777" w:rsidR="008D372C" w:rsidRDefault="008D372C" w:rsidP="00801D05"/>
                  <w:p w14:paraId="575DD863" w14:textId="77777777" w:rsidR="008D372C" w:rsidRPr="0024030A" w:rsidRDefault="008D372C" w:rsidP="00801D05"/>
                  <w:p w14:paraId="46432123" w14:textId="77777777" w:rsidR="008D372C" w:rsidRDefault="008D372C" w:rsidP="00801D05"/>
                  <w:p w14:paraId="185B127C" w14:textId="77777777" w:rsidR="008D372C" w:rsidRPr="0024030A" w:rsidRDefault="008D372C" w:rsidP="00801D05"/>
                  <w:p w14:paraId="78E0DF8F" w14:textId="77777777" w:rsidR="008D372C" w:rsidRDefault="008D372C" w:rsidP="00801D05"/>
                  <w:p w14:paraId="65ED59D9" w14:textId="77777777" w:rsidR="008D372C" w:rsidRPr="0024030A" w:rsidRDefault="008D372C" w:rsidP="00801D05"/>
                  <w:p w14:paraId="5D9CBF0F" w14:textId="77777777" w:rsidR="008D372C" w:rsidRDefault="008D372C" w:rsidP="00801D05"/>
                  <w:p w14:paraId="615A8B7F" w14:textId="77777777" w:rsidR="008D372C" w:rsidRPr="0024030A" w:rsidRDefault="008D372C" w:rsidP="00801D05"/>
                  <w:p w14:paraId="69A67A4D" w14:textId="77777777" w:rsidR="008D372C" w:rsidRDefault="008D372C" w:rsidP="00801D05"/>
                  <w:p w14:paraId="32AEBCC8" w14:textId="77777777" w:rsidR="008D372C" w:rsidRPr="0024030A" w:rsidRDefault="008D372C" w:rsidP="00801D05"/>
                  <w:p w14:paraId="748D1234" w14:textId="77777777" w:rsidR="008D372C" w:rsidRDefault="008D372C" w:rsidP="00801D05"/>
                  <w:p w14:paraId="63005504" w14:textId="77777777" w:rsidR="008D372C" w:rsidRPr="0024030A" w:rsidRDefault="008D372C" w:rsidP="00801D05"/>
                  <w:p w14:paraId="1ECA6BAC" w14:textId="77777777" w:rsidR="008D372C" w:rsidRDefault="008D372C" w:rsidP="00801D05"/>
                  <w:p w14:paraId="56916A91" w14:textId="77777777" w:rsidR="008D372C" w:rsidRPr="0024030A" w:rsidRDefault="008D372C" w:rsidP="00801D05"/>
                  <w:p w14:paraId="23B228A6" w14:textId="77777777" w:rsidR="008D372C" w:rsidRDefault="008D372C" w:rsidP="00801D05"/>
                  <w:p w14:paraId="04CE3855" w14:textId="77777777" w:rsidR="008D372C" w:rsidRPr="0024030A" w:rsidRDefault="008D372C" w:rsidP="00801D05"/>
                  <w:p w14:paraId="7653C80D" w14:textId="77777777" w:rsidR="008D372C" w:rsidRDefault="008D372C" w:rsidP="00801D05"/>
                  <w:p w14:paraId="072E9D40" w14:textId="77777777" w:rsidR="008D372C" w:rsidRPr="0024030A" w:rsidRDefault="008D372C" w:rsidP="00801D05"/>
                  <w:p w14:paraId="225363EA" w14:textId="77777777" w:rsidR="008D372C" w:rsidRDefault="008D372C" w:rsidP="00801D05"/>
                  <w:p w14:paraId="742CBC4E" w14:textId="77777777" w:rsidR="008D372C" w:rsidRPr="0024030A" w:rsidRDefault="008D372C" w:rsidP="00801D05"/>
                  <w:p w14:paraId="7340F44B" w14:textId="77777777" w:rsidR="008D372C" w:rsidRDefault="008D372C" w:rsidP="00801D05"/>
                  <w:p w14:paraId="1DE8DA1C" w14:textId="77777777" w:rsidR="008D372C" w:rsidRPr="0024030A" w:rsidRDefault="008D372C" w:rsidP="00801D05"/>
                  <w:p w14:paraId="09041734" w14:textId="77777777" w:rsidR="008D372C" w:rsidRDefault="008D372C" w:rsidP="00801D05"/>
                  <w:p w14:paraId="7CFACDC0" w14:textId="77777777" w:rsidR="008D372C" w:rsidRPr="0024030A" w:rsidRDefault="008D372C" w:rsidP="00801D05"/>
                  <w:p w14:paraId="3CB430DE" w14:textId="77777777" w:rsidR="008D372C" w:rsidRDefault="008D372C" w:rsidP="00801D05"/>
                  <w:p w14:paraId="67C380B3" w14:textId="77777777" w:rsidR="008D372C" w:rsidRPr="0024030A" w:rsidRDefault="008D372C" w:rsidP="00801D05"/>
                  <w:p w14:paraId="522D3AE1" w14:textId="77777777" w:rsidR="008D372C" w:rsidRDefault="008D372C" w:rsidP="00801D05"/>
                  <w:p w14:paraId="2C389A23" w14:textId="77777777" w:rsidR="008D372C" w:rsidRPr="0024030A" w:rsidRDefault="008D372C" w:rsidP="00801D05"/>
                  <w:p w14:paraId="127E06BC" w14:textId="77777777" w:rsidR="008D372C" w:rsidRDefault="008D372C" w:rsidP="00801D05"/>
                  <w:p w14:paraId="07D521DB" w14:textId="77777777" w:rsidR="008D372C" w:rsidRPr="0024030A" w:rsidRDefault="008D372C" w:rsidP="00801D05"/>
                  <w:p w14:paraId="168093F2" w14:textId="77777777" w:rsidR="008D372C" w:rsidRDefault="008D372C" w:rsidP="00801D05"/>
                  <w:p w14:paraId="5DB86608" w14:textId="77777777" w:rsidR="008D372C" w:rsidRPr="0024030A" w:rsidRDefault="008D372C" w:rsidP="00801D05"/>
                  <w:p w14:paraId="062F26D0" w14:textId="77777777" w:rsidR="008D372C" w:rsidRDefault="008D372C" w:rsidP="00801D05"/>
                  <w:p w14:paraId="59F0AE3C" w14:textId="77777777" w:rsidR="008D372C" w:rsidRPr="0024030A" w:rsidRDefault="008D372C" w:rsidP="00801D05"/>
                  <w:p w14:paraId="0159283D" w14:textId="77777777" w:rsidR="008D372C" w:rsidRDefault="008D372C" w:rsidP="00801D05"/>
                  <w:p w14:paraId="546969FA" w14:textId="77777777" w:rsidR="008D372C" w:rsidRPr="0024030A" w:rsidRDefault="008D372C" w:rsidP="00801D05"/>
                  <w:p w14:paraId="6B13700A" w14:textId="77777777" w:rsidR="008D372C" w:rsidRDefault="008D372C" w:rsidP="00801D05"/>
                  <w:p w14:paraId="63BE1B3A" w14:textId="77777777" w:rsidR="008D372C" w:rsidRPr="0024030A" w:rsidRDefault="008D372C" w:rsidP="00801D05"/>
                  <w:p w14:paraId="0F2779FB" w14:textId="77777777" w:rsidR="008D372C" w:rsidRDefault="008D372C" w:rsidP="00801D05"/>
                  <w:p w14:paraId="787F59F6" w14:textId="77777777" w:rsidR="008D372C" w:rsidRPr="0024030A" w:rsidRDefault="008D372C" w:rsidP="00801D05"/>
                  <w:p w14:paraId="48AB3305" w14:textId="77777777" w:rsidR="008D372C" w:rsidRDefault="008D372C" w:rsidP="00801D05"/>
                  <w:p w14:paraId="6AD11C02" w14:textId="77777777" w:rsidR="008D372C" w:rsidRPr="0024030A" w:rsidRDefault="008D372C" w:rsidP="00801D05"/>
                  <w:p w14:paraId="732C66B8" w14:textId="77777777" w:rsidR="008D372C" w:rsidRDefault="008D372C" w:rsidP="00801D05"/>
                  <w:p w14:paraId="096D9390" w14:textId="77777777" w:rsidR="008D372C" w:rsidRPr="0024030A" w:rsidRDefault="008D372C" w:rsidP="00801D05"/>
                  <w:p w14:paraId="4BC2B262" w14:textId="77777777" w:rsidR="008D372C" w:rsidRDefault="008D372C" w:rsidP="00801D05"/>
                  <w:p w14:paraId="074246DA" w14:textId="77777777" w:rsidR="008D372C" w:rsidRPr="0024030A" w:rsidRDefault="008D372C" w:rsidP="00801D05"/>
                  <w:p w14:paraId="14A4C63B" w14:textId="77777777" w:rsidR="008D372C" w:rsidRDefault="008D372C" w:rsidP="00801D05"/>
                  <w:p w14:paraId="10557F48" w14:textId="77777777" w:rsidR="008D372C" w:rsidRPr="0024030A" w:rsidRDefault="008D372C" w:rsidP="00801D05"/>
                  <w:p w14:paraId="3B00A953" w14:textId="77777777" w:rsidR="008D372C" w:rsidRDefault="008D372C" w:rsidP="00801D05"/>
                  <w:p w14:paraId="236CA986" w14:textId="77777777" w:rsidR="008D372C" w:rsidRPr="0024030A" w:rsidRDefault="008D372C" w:rsidP="00801D05"/>
                  <w:p w14:paraId="1AB04163" w14:textId="77777777" w:rsidR="008D372C" w:rsidRDefault="008D372C" w:rsidP="00801D05"/>
                  <w:p w14:paraId="76C94648" w14:textId="77777777" w:rsidR="008D372C" w:rsidRPr="0024030A" w:rsidRDefault="008D372C" w:rsidP="00801D05"/>
                  <w:p w14:paraId="229A37C3" w14:textId="77777777" w:rsidR="008D372C" w:rsidRDefault="008D372C" w:rsidP="00801D05"/>
                  <w:p w14:paraId="1159F435" w14:textId="77777777" w:rsidR="008D372C" w:rsidRPr="0024030A" w:rsidRDefault="008D372C" w:rsidP="00801D05"/>
                  <w:p w14:paraId="42FA49DB" w14:textId="77777777" w:rsidR="008D372C" w:rsidRDefault="008D372C" w:rsidP="00801D05"/>
                  <w:p w14:paraId="16F01DAB" w14:textId="77777777" w:rsidR="008D372C" w:rsidRPr="0024030A" w:rsidRDefault="008D372C" w:rsidP="00801D05"/>
                  <w:p w14:paraId="14AEEB10" w14:textId="77777777" w:rsidR="008D372C" w:rsidRDefault="008D372C" w:rsidP="00801D05"/>
                  <w:p w14:paraId="157C724C" w14:textId="77777777" w:rsidR="008D372C" w:rsidRPr="0024030A" w:rsidRDefault="008D372C" w:rsidP="00801D05"/>
                  <w:p w14:paraId="62398AE6" w14:textId="77777777" w:rsidR="008D372C" w:rsidRDefault="008D372C" w:rsidP="00801D05"/>
                  <w:p w14:paraId="549289B9" w14:textId="77777777" w:rsidR="008D372C" w:rsidRPr="0024030A" w:rsidRDefault="008D372C" w:rsidP="00801D05"/>
                  <w:p w14:paraId="14BA54D4" w14:textId="77777777" w:rsidR="008D372C" w:rsidRDefault="008D372C" w:rsidP="00801D05"/>
                  <w:p w14:paraId="4B54FB98" w14:textId="77777777" w:rsidR="008D372C" w:rsidRPr="0024030A" w:rsidRDefault="008D372C" w:rsidP="00801D05"/>
                  <w:p w14:paraId="1644C100" w14:textId="77777777" w:rsidR="008D372C" w:rsidRDefault="008D372C" w:rsidP="00801D05"/>
                  <w:p w14:paraId="66ACDB1D" w14:textId="77777777" w:rsidR="008D372C" w:rsidRPr="0024030A" w:rsidRDefault="008D372C" w:rsidP="00801D05"/>
                  <w:p w14:paraId="105ED7A2" w14:textId="77777777" w:rsidR="008D372C" w:rsidRDefault="008D372C" w:rsidP="00801D05"/>
                  <w:p w14:paraId="21830B24" w14:textId="77777777" w:rsidR="008D372C" w:rsidRPr="0024030A" w:rsidRDefault="008D372C" w:rsidP="00801D05"/>
                  <w:p w14:paraId="3B4F1AC7" w14:textId="77777777" w:rsidR="008D372C" w:rsidRDefault="008D372C" w:rsidP="00801D05"/>
                  <w:p w14:paraId="64C30EB2" w14:textId="77777777" w:rsidR="008D372C" w:rsidRPr="0024030A" w:rsidRDefault="008D372C" w:rsidP="00801D05"/>
                  <w:p w14:paraId="2A17AAAB" w14:textId="77777777" w:rsidR="008D372C" w:rsidRDefault="008D372C" w:rsidP="00801D05"/>
                  <w:p w14:paraId="68FB1A17" w14:textId="77777777" w:rsidR="008D372C" w:rsidRPr="0024030A" w:rsidRDefault="008D372C" w:rsidP="00801D05"/>
                  <w:p w14:paraId="0424D880" w14:textId="77777777" w:rsidR="008D372C" w:rsidRDefault="008D372C" w:rsidP="00801D05"/>
                  <w:p w14:paraId="14924872" w14:textId="77777777" w:rsidR="008D372C" w:rsidRPr="0024030A" w:rsidRDefault="008D372C" w:rsidP="00801D05"/>
                  <w:p w14:paraId="4AF1FBC1" w14:textId="77777777" w:rsidR="008D372C" w:rsidRDefault="008D372C" w:rsidP="00801D05"/>
                  <w:p w14:paraId="4053F9BF" w14:textId="77777777" w:rsidR="008D372C" w:rsidRPr="0024030A" w:rsidRDefault="008D372C" w:rsidP="00801D05"/>
                  <w:p w14:paraId="70A0FE08" w14:textId="77777777" w:rsidR="008D372C" w:rsidRDefault="008D372C" w:rsidP="00801D05"/>
                  <w:p w14:paraId="6B3E7D74" w14:textId="77777777" w:rsidR="008D372C" w:rsidRPr="0024030A" w:rsidRDefault="008D372C" w:rsidP="00801D05"/>
                  <w:p w14:paraId="575FB16B" w14:textId="77777777" w:rsidR="008D372C" w:rsidRDefault="008D372C" w:rsidP="00801D05"/>
                  <w:p w14:paraId="0D262D77" w14:textId="77777777" w:rsidR="008D372C" w:rsidRPr="0024030A" w:rsidRDefault="008D372C" w:rsidP="00801D05"/>
                  <w:p w14:paraId="0CAAEEAC" w14:textId="77777777" w:rsidR="008D372C" w:rsidRDefault="008D372C" w:rsidP="00801D05"/>
                  <w:p w14:paraId="1492F80E" w14:textId="77777777" w:rsidR="008D372C" w:rsidRPr="0024030A" w:rsidRDefault="008D372C" w:rsidP="00801D05"/>
                  <w:p w14:paraId="6542F412" w14:textId="77777777" w:rsidR="008D372C" w:rsidRDefault="008D372C" w:rsidP="00801D05"/>
                  <w:p w14:paraId="549A3F37" w14:textId="77777777" w:rsidR="008D372C" w:rsidRPr="0024030A" w:rsidRDefault="008D372C" w:rsidP="00801D05"/>
                  <w:p w14:paraId="3C77F14E" w14:textId="77777777" w:rsidR="008D372C" w:rsidRDefault="008D372C" w:rsidP="00801D05"/>
                  <w:p w14:paraId="60710C62" w14:textId="77777777" w:rsidR="008D372C" w:rsidRPr="0024030A" w:rsidRDefault="008D372C" w:rsidP="00801D05"/>
                  <w:p w14:paraId="6BF4FDA4" w14:textId="77777777" w:rsidR="008D372C" w:rsidRDefault="008D372C" w:rsidP="00801D05"/>
                  <w:p w14:paraId="30B367F4" w14:textId="77777777" w:rsidR="008D372C" w:rsidRPr="0024030A" w:rsidRDefault="008D372C" w:rsidP="00801D05"/>
                  <w:p w14:paraId="6DA7BA5A" w14:textId="77777777" w:rsidR="008D372C" w:rsidRDefault="008D372C" w:rsidP="00801D05"/>
                  <w:p w14:paraId="56A5102C" w14:textId="77777777" w:rsidR="008D372C" w:rsidRPr="0024030A" w:rsidRDefault="008D372C" w:rsidP="00801D05"/>
                  <w:p w14:paraId="156A3D08" w14:textId="77777777" w:rsidR="008D372C" w:rsidRDefault="008D372C" w:rsidP="00801D05"/>
                  <w:p w14:paraId="27B4159A" w14:textId="77777777" w:rsidR="008D372C" w:rsidRPr="0024030A" w:rsidRDefault="008D372C" w:rsidP="00801D05"/>
                  <w:p w14:paraId="42AD898A" w14:textId="77777777" w:rsidR="008D372C" w:rsidRDefault="008D372C" w:rsidP="00801D05"/>
                  <w:p w14:paraId="16824FBF" w14:textId="77777777" w:rsidR="008D372C" w:rsidRPr="0024030A" w:rsidRDefault="008D372C" w:rsidP="00801D05"/>
                  <w:p w14:paraId="203A1959" w14:textId="77777777" w:rsidR="008D372C" w:rsidRDefault="008D372C" w:rsidP="00801D05"/>
                  <w:p w14:paraId="6FEB1F54" w14:textId="77777777" w:rsidR="008D372C" w:rsidRPr="0024030A" w:rsidRDefault="008D372C" w:rsidP="00801D05"/>
                  <w:p w14:paraId="2A1DDBF8" w14:textId="77777777" w:rsidR="008D372C" w:rsidRDefault="008D372C" w:rsidP="00801D05"/>
                  <w:p w14:paraId="568C75B6" w14:textId="77777777" w:rsidR="008D372C" w:rsidRPr="0024030A" w:rsidRDefault="008D372C" w:rsidP="00801D05"/>
                  <w:p w14:paraId="658C9EEE" w14:textId="77777777" w:rsidR="008D372C" w:rsidRDefault="008D372C" w:rsidP="00801D05"/>
                  <w:p w14:paraId="5EBA0C2A" w14:textId="77777777" w:rsidR="008D372C" w:rsidRPr="0024030A" w:rsidRDefault="008D372C" w:rsidP="00801D05"/>
                  <w:p w14:paraId="2271A331" w14:textId="77777777" w:rsidR="008D372C" w:rsidRDefault="008D372C" w:rsidP="00801D05"/>
                  <w:p w14:paraId="7C8E52E8" w14:textId="77777777" w:rsidR="008D372C" w:rsidRPr="0024030A" w:rsidRDefault="008D372C" w:rsidP="00801D05"/>
                  <w:p w14:paraId="7B0F92C0" w14:textId="77777777" w:rsidR="008D372C" w:rsidRDefault="008D372C" w:rsidP="00801D05"/>
                  <w:p w14:paraId="1F7DD559" w14:textId="77777777" w:rsidR="008D372C" w:rsidRPr="0024030A" w:rsidRDefault="008D372C" w:rsidP="00801D05"/>
                  <w:p w14:paraId="396E8C14" w14:textId="77777777" w:rsidR="008D372C" w:rsidRDefault="008D372C" w:rsidP="00801D05"/>
                  <w:p w14:paraId="61009F73" w14:textId="77777777" w:rsidR="008D372C" w:rsidRPr="0024030A" w:rsidRDefault="008D372C" w:rsidP="00801D05"/>
                  <w:p w14:paraId="6FF1E3DA" w14:textId="77777777" w:rsidR="008D372C" w:rsidRDefault="008D372C" w:rsidP="00801D05"/>
                  <w:p w14:paraId="2DBF23AC" w14:textId="77777777" w:rsidR="008D372C" w:rsidRPr="0024030A" w:rsidRDefault="008D372C" w:rsidP="00801D05"/>
                  <w:p w14:paraId="18C85288" w14:textId="77777777" w:rsidR="008D372C" w:rsidRDefault="008D372C" w:rsidP="00801D05"/>
                  <w:p w14:paraId="5812E51A" w14:textId="77777777" w:rsidR="008D372C" w:rsidRPr="0024030A" w:rsidRDefault="008D372C" w:rsidP="00801D05"/>
                  <w:p w14:paraId="67EBEB0A" w14:textId="77777777" w:rsidR="008D372C" w:rsidRDefault="008D372C" w:rsidP="00801D05"/>
                  <w:p w14:paraId="60A4BB3E" w14:textId="77777777" w:rsidR="008D372C" w:rsidRPr="0024030A" w:rsidRDefault="008D372C" w:rsidP="00801D05"/>
                  <w:p w14:paraId="2AB026D8" w14:textId="77777777" w:rsidR="008D372C" w:rsidRDefault="008D372C" w:rsidP="00801D05"/>
                  <w:p w14:paraId="42CF06D5" w14:textId="77777777" w:rsidR="008D372C" w:rsidRPr="0024030A" w:rsidRDefault="008D372C" w:rsidP="00801D05"/>
                  <w:p w14:paraId="1B45F578" w14:textId="77777777" w:rsidR="008D372C" w:rsidRDefault="008D372C" w:rsidP="00801D05"/>
                  <w:p w14:paraId="65E6B922" w14:textId="77777777" w:rsidR="008D372C" w:rsidRPr="0024030A" w:rsidRDefault="008D372C" w:rsidP="00801D05"/>
                  <w:p w14:paraId="5F594490" w14:textId="77777777" w:rsidR="008D372C" w:rsidRDefault="008D372C" w:rsidP="00801D05"/>
                  <w:p w14:paraId="7EA821C6" w14:textId="77777777" w:rsidR="008D372C" w:rsidRPr="0024030A" w:rsidRDefault="008D372C" w:rsidP="00801D05"/>
                  <w:p w14:paraId="1324A47D" w14:textId="77777777" w:rsidR="008D372C" w:rsidRDefault="008D372C" w:rsidP="00801D05"/>
                  <w:p w14:paraId="7FC7171D" w14:textId="77777777" w:rsidR="008D372C" w:rsidRPr="0024030A" w:rsidRDefault="008D372C" w:rsidP="00801D05"/>
                  <w:p w14:paraId="13CEAD39" w14:textId="77777777" w:rsidR="008D372C" w:rsidRDefault="008D372C" w:rsidP="00801D05"/>
                  <w:p w14:paraId="7AD81695" w14:textId="77777777" w:rsidR="008D372C" w:rsidRPr="0024030A" w:rsidRDefault="008D372C" w:rsidP="00801D05"/>
                  <w:p w14:paraId="4EE738C8" w14:textId="77777777" w:rsidR="008D372C" w:rsidRDefault="008D372C" w:rsidP="00801D05"/>
                  <w:p w14:paraId="177A24CE" w14:textId="77777777" w:rsidR="008D372C" w:rsidRPr="0024030A" w:rsidRDefault="008D372C" w:rsidP="00801D05"/>
                  <w:p w14:paraId="43E2A5A3" w14:textId="77777777" w:rsidR="008D372C" w:rsidRDefault="008D372C" w:rsidP="00801D05"/>
                  <w:p w14:paraId="68F93DE5" w14:textId="77777777" w:rsidR="008D372C" w:rsidRPr="0024030A" w:rsidRDefault="008D372C" w:rsidP="00801D05"/>
                  <w:p w14:paraId="3CC878AC" w14:textId="77777777" w:rsidR="008D372C" w:rsidRDefault="008D372C" w:rsidP="00801D05"/>
                  <w:p w14:paraId="71CA2956" w14:textId="77777777" w:rsidR="008D372C" w:rsidRPr="0024030A" w:rsidRDefault="008D372C" w:rsidP="00801D05"/>
                  <w:p w14:paraId="73A0B3B0" w14:textId="77777777" w:rsidR="008D372C" w:rsidRDefault="008D372C" w:rsidP="00801D05"/>
                  <w:p w14:paraId="771A530E" w14:textId="77777777" w:rsidR="008D372C" w:rsidRPr="0024030A" w:rsidRDefault="008D372C" w:rsidP="00801D05"/>
                  <w:p w14:paraId="47F1447C" w14:textId="77777777" w:rsidR="008D372C" w:rsidRDefault="008D372C" w:rsidP="00801D05"/>
                  <w:p w14:paraId="0DDD2164" w14:textId="77777777" w:rsidR="008D372C" w:rsidRPr="0024030A" w:rsidRDefault="008D372C" w:rsidP="00801D05"/>
                  <w:p w14:paraId="7756B2B8" w14:textId="77777777" w:rsidR="008D372C" w:rsidRDefault="008D372C" w:rsidP="00801D05"/>
                  <w:p w14:paraId="5413424A" w14:textId="77777777" w:rsidR="008D372C" w:rsidRPr="0024030A" w:rsidRDefault="008D372C" w:rsidP="00801D05"/>
                  <w:p w14:paraId="01E2FE0F" w14:textId="77777777" w:rsidR="008D372C" w:rsidRDefault="008D372C" w:rsidP="00801D05"/>
                  <w:p w14:paraId="7C392B82" w14:textId="77777777" w:rsidR="008D372C" w:rsidRPr="0024030A" w:rsidRDefault="008D372C" w:rsidP="00801D05"/>
                  <w:p w14:paraId="384724EC" w14:textId="77777777" w:rsidR="008D372C" w:rsidRDefault="008D372C" w:rsidP="00801D05"/>
                  <w:p w14:paraId="1C604488" w14:textId="77777777" w:rsidR="008D372C" w:rsidRPr="0024030A" w:rsidRDefault="008D372C" w:rsidP="00801D05"/>
                  <w:p w14:paraId="3431E43B" w14:textId="77777777" w:rsidR="008D372C" w:rsidRDefault="008D372C" w:rsidP="00801D05"/>
                  <w:p w14:paraId="790D8891" w14:textId="77777777" w:rsidR="008D372C" w:rsidRPr="0024030A" w:rsidRDefault="008D372C" w:rsidP="00801D05"/>
                  <w:p w14:paraId="173D1A6A" w14:textId="77777777" w:rsidR="008D372C" w:rsidRDefault="008D372C" w:rsidP="00801D05"/>
                  <w:p w14:paraId="1E2B122D" w14:textId="77777777" w:rsidR="008D372C" w:rsidRPr="0024030A" w:rsidRDefault="008D372C" w:rsidP="00801D05"/>
                  <w:p w14:paraId="75650EA1" w14:textId="77777777" w:rsidR="008D372C" w:rsidRDefault="008D372C" w:rsidP="00801D05"/>
                  <w:p w14:paraId="40EF1EDD" w14:textId="77777777" w:rsidR="008D372C" w:rsidRPr="0024030A" w:rsidRDefault="008D372C" w:rsidP="00801D05"/>
                  <w:p w14:paraId="307FDF2D" w14:textId="77777777" w:rsidR="008D372C" w:rsidRDefault="008D372C" w:rsidP="00801D05"/>
                  <w:p w14:paraId="34A1817D" w14:textId="77777777" w:rsidR="008D372C" w:rsidRPr="0024030A" w:rsidRDefault="008D372C" w:rsidP="00801D05"/>
                  <w:p w14:paraId="32F15E78" w14:textId="77777777" w:rsidR="008D372C" w:rsidRDefault="008D372C" w:rsidP="00801D05"/>
                  <w:p w14:paraId="70C1F510" w14:textId="77777777" w:rsidR="008D372C" w:rsidRPr="0024030A" w:rsidRDefault="008D372C" w:rsidP="00801D05"/>
                  <w:p w14:paraId="5BE34DFD" w14:textId="77777777" w:rsidR="008D372C" w:rsidRDefault="008D372C" w:rsidP="00801D05"/>
                  <w:p w14:paraId="3A33C165" w14:textId="77777777" w:rsidR="008D372C" w:rsidRPr="0024030A" w:rsidRDefault="008D372C" w:rsidP="00801D05"/>
                  <w:p w14:paraId="6E8F1B67" w14:textId="77777777" w:rsidR="008D372C" w:rsidRDefault="008D372C" w:rsidP="00801D05"/>
                  <w:p w14:paraId="031B24D9" w14:textId="77777777" w:rsidR="008D372C" w:rsidRPr="0024030A" w:rsidRDefault="008D372C" w:rsidP="00801D05"/>
                  <w:p w14:paraId="436157FF" w14:textId="77777777" w:rsidR="008D372C" w:rsidRDefault="008D372C" w:rsidP="00801D05"/>
                  <w:p w14:paraId="0879B034" w14:textId="77777777" w:rsidR="008D372C" w:rsidRPr="0024030A" w:rsidRDefault="008D372C" w:rsidP="00801D05"/>
                  <w:p w14:paraId="3F6967D9" w14:textId="77777777" w:rsidR="008D372C" w:rsidRDefault="008D372C" w:rsidP="00801D05"/>
                  <w:p w14:paraId="49C1C912" w14:textId="77777777" w:rsidR="008D372C" w:rsidRPr="0024030A" w:rsidRDefault="008D372C" w:rsidP="00801D05"/>
                  <w:p w14:paraId="2A4B9E31" w14:textId="77777777" w:rsidR="008D372C" w:rsidRDefault="008D372C" w:rsidP="00801D05"/>
                  <w:p w14:paraId="320091CC" w14:textId="77777777" w:rsidR="008D372C" w:rsidRPr="0024030A" w:rsidRDefault="008D372C" w:rsidP="00801D05"/>
                  <w:p w14:paraId="5AE60A56" w14:textId="77777777" w:rsidR="008D372C" w:rsidRDefault="008D372C" w:rsidP="00801D05"/>
                  <w:p w14:paraId="46276D2B" w14:textId="77777777" w:rsidR="008D372C" w:rsidRPr="0024030A" w:rsidRDefault="008D372C" w:rsidP="00801D05"/>
                  <w:p w14:paraId="7193E1FC" w14:textId="77777777" w:rsidR="008D372C" w:rsidRDefault="008D372C" w:rsidP="00801D05"/>
                  <w:p w14:paraId="515178CE" w14:textId="77777777" w:rsidR="008D372C" w:rsidRPr="0024030A" w:rsidRDefault="008D372C" w:rsidP="00801D05"/>
                  <w:p w14:paraId="3D946535" w14:textId="77777777" w:rsidR="008D372C" w:rsidRDefault="008D372C" w:rsidP="00801D05"/>
                  <w:p w14:paraId="00FB6B17" w14:textId="77777777" w:rsidR="008D372C" w:rsidRPr="0024030A" w:rsidRDefault="008D372C" w:rsidP="00801D05"/>
                  <w:p w14:paraId="4847F3BF" w14:textId="77777777" w:rsidR="008D372C" w:rsidRDefault="008D372C" w:rsidP="00801D05"/>
                  <w:p w14:paraId="0B5ECE8B" w14:textId="77777777" w:rsidR="008D372C" w:rsidRPr="0024030A" w:rsidRDefault="008D372C" w:rsidP="00801D05"/>
                  <w:p w14:paraId="4F265581" w14:textId="77777777" w:rsidR="008D372C" w:rsidRDefault="008D372C" w:rsidP="00801D05"/>
                  <w:p w14:paraId="0CAB19BF" w14:textId="77777777" w:rsidR="008D372C" w:rsidRPr="0024030A" w:rsidRDefault="008D372C" w:rsidP="00801D05"/>
                  <w:p w14:paraId="1B076CBC" w14:textId="77777777" w:rsidR="008D372C" w:rsidRDefault="008D372C" w:rsidP="00801D05"/>
                  <w:p w14:paraId="06E3328E" w14:textId="77777777" w:rsidR="008D372C" w:rsidRPr="0024030A" w:rsidRDefault="008D372C" w:rsidP="00801D05"/>
                  <w:p w14:paraId="55172549" w14:textId="77777777" w:rsidR="008D372C" w:rsidRDefault="008D372C" w:rsidP="00801D05"/>
                  <w:p w14:paraId="73FE4818" w14:textId="77777777" w:rsidR="008D372C" w:rsidRPr="0024030A" w:rsidRDefault="008D372C" w:rsidP="00801D05"/>
                  <w:p w14:paraId="7D20B41B" w14:textId="77777777" w:rsidR="008D372C" w:rsidRDefault="008D372C" w:rsidP="00801D05"/>
                  <w:p w14:paraId="6AAA6585" w14:textId="77777777" w:rsidR="008D372C" w:rsidRPr="0024030A" w:rsidRDefault="008D372C" w:rsidP="00801D05"/>
                  <w:p w14:paraId="260586F2" w14:textId="77777777" w:rsidR="008D372C" w:rsidRDefault="008D372C" w:rsidP="00801D05"/>
                  <w:p w14:paraId="3D16AD68" w14:textId="77777777" w:rsidR="008D372C" w:rsidRPr="0024030A" w:rsidRDefault="008D372C" w:rsidP="00801D05"/>
                  <w:p w14:paraId="2A07512A" w14:textId="77777777" w:rsidR="008D372C" w:rsidRDefault="008D372C" w:rsidP="00801D05"/>
                  <w:p w14:paraId="75C17EB0" w14:textId="77777777" w:rsidR="008D372C" w:rsidRPr="0024030A" w:rsidRDefault="008D372C" w:rsidP="00801D05"/>
                  <w:p w14:paraId="1B261C40" w14:textId="77777777" w:rsidR="008D372C" w:rsidRDefault="008D372C" w:rsidP="00801D05"/>
                  <w:p w14:paraId="201695E6" w14:textId="77777777" w:rsidR="008D372C" w:rsidRPr="0024030A" w:rsidRDefault="008D372C" w:rsidP="00801D05"/>
                  <w:p w14:paraId="1D815972" w14:textId="77777777" w:rsidR="008D372C" w:rsidRDefault="008D372C" w:rsidP="00801D05"/>
                  <w:p w14:paraId="0651296F" w14:textId="77777777" w:rsidR="008D372C" w:rsidRPr="0024030A" w:rsidRDefault="008D372C" w:rsidP="00801D05"/>
                  <w:p w14:paraId="72AF3195" w14:textId="77777777" w:rsidR="008D372C" w:rsidRDefault="008D372C" w:rsidP="00801D05"/>
                  <w:p w14:paraId="460E0C0D" w14:textId="77777777" w:rsidR="008D372C" w:rsidRPr="0024030A" w:rsidRDefault="008D372C" w:rsidP="00801D05"/>
                  <w:p w14:paraId="23F1305B" w14:textId="77777777" w:rsidR="008D372C" w:rsidRDefault="008D372C" w:rsidP="00801D05"/>
                  <w:p w14:paraId="76D8E088" w14:textId="77777777" w:rsidR="008D372C" w:rsidRPr="0024030A" w:rsidRDefault="008D372C" w:rsidP="00801D05"/>
                  <w:p w14:paraId="792ABA90" w14:textId="77777777" w:rsidR="008D372C" w:rsidRDefault="008D372C" w:rsidP="00801D05"/>
                  <w:p w14:paraId="77441B92" w14:textId="77777777" w:rsidR="008D372C" w:rsidRPr="0024030A" w:rsidRDefault="008D372C" w:rsidP="00801D05"/>
                  <w:p w14:paraId="0AE2BA96" w14:textId="77777777" w:rsidR="008D372C" w:rsidRDefault="008D372C" w:rsidP="00801D05"/>
                  <w:p w14:paraId="371CBA6D" w14:textId="77777777" w:rsidR="008D372C" w:rsidRPr="0024030A" w:rsidRDefault="008D372C" w:rsidP="00801D05"/>
                  <w:p w14:paraId="6428A855" w14:textId="77777777" w:rsidR="008D372C" w:rsidRDefault="008D372C" w:rsidP="00801D05"/>
                  <w:p w14:paraId="06CEC2B0" w14:textId="77777777" w:rsidR="008D372C" w:rsidRPr="0024030A" w:rsidRDefault="008D372C" w:rsidP="00801D05"/>
                  <w:p w14:paraId="450F8C70" w14:textId="77777777" w:rsidR="008D372C" w:rsidRDefault="008D372C" w:rsidP="00801D05"/>
                  <w:p w14:paraId="008B8EDD" w14:textId="77777777" w:rsidR="008D372C" w:rsidRPr="0024030A" w:rsidRDefault="008D372C" w:rsidP="00801D05"/>
                  <w:p w14:paraId="04F47687" w14:textId="77777777" w:rsidR="008D372C" w:rsidRDefault="008D372C" w:rsidP="00801D05"/>
                  <w:p w14:paraId="3173BC09" w14:textId="77777777" w:rsidR="008D372C" w:rsidRPr="0024030A" w:rsidRDefault="008D372C" w:rsidP="00801D05"/>
                  <w:p w14:paraId="400183F0" w14:textId="77777777" w:rsidR="008D372C" w:rsidRDefault="008D372C" w:rsidP="00801D05"/>
                  <w:p w14:paraId="152F6080" w14:textId="77777777" w:rsidR="008D372C" w:rsidRPr="0024030A" w:rsidRDefault="008D372C" w:rsidP="00801D05"/>
                  <w:p w14:paraId="5595C340" w14:textId="77777777" w:rsidR="008D372C" w:rsidRDefault="008D372C" w:rsidP="00801D05"/>
                  <w:p w14:paraId="6D70434B" w14:textId="77777777" w:rsidR="008D372C" w:rsidRPr="0024030A" w:rsidRDefault="008D372C" w:rsidP="00801D05"/>
                  <w:p w14:paraId="06D2744F" w14:textId="77777777" w:rsidR="008D372C" w:rsidRDefault="008D372C" w:rsidP="00801D05"/>
                  <w:p w14:paraId="52C4A914" w14:textId="77777777" w:rsidR="008D372C" w:rsidRPr="0024030A" w:rsidRDefault="008D372C" w:rsidP="00801D05"/>
                  <w:p w14:paraId="5D974ED0" w14:textId="77777777" w:rsidR="008D372C" w:rsidRDefault="008D372C" w:rsidP="00801D05"/>
                  <w:p w14:paraId="10B766A5" w14:textId="77777777" w:rsidR="008D372C" w:rsidRPr="0024030A" w:rsidRDefault="008D372C" w:rsidP="00801D05"/>
                  <w:p w14:paraId="66E97CB0" w14:textId="77777777" w:rsidR="008D372C" w:rsidRDefault="008D372C" w:rsidP="00801D05"/>
                  <w:p w14:paraId="26616759" w14:textId="77777777" w:rsidR="008D372C" w:rsidRPr="0024030A" w:rsidRDefault="008D372C" w:rsidP="00801D05"/>
                  <w:p w14:paraId="01C67B08" w14:textId="77777777" w:rsidR="008D372C" w:rsidRDefault="008D372C" w:rsidP="00801D05"/>
                  <w:p w14:paraId="366A9023" w14:textId="77777777" w:rsidR="008D372C" w:rsidRPr="0024030A" w:rsidRDefault="008D372C" w:rsidP="00801D05"/>
                  <w:p w14:paraId="31286B54" w14:textId="77777777" w:rsidR="008D372C" w:rsidRDefault="008D372C" w:rsidP="00801D05"/>
                  <w:p w14:paraId="76AA5379" w14:textId="77777777" w:rsidR="008D372C" w:rsidRPr="0024030A" w:rsidRDefault="008D372C" w:rsidP="00801D05"/>
                  <w:p w14:paraId="7F51409D" w14:textId="77777777" w:rsidR="008D372C" w:rsidRDefault="008D372C" w:rsidP="00801D05"/>
                  <w:p w14:paraId="6B28CA62" w14:textId="77777777" w:rsidR="008D372C" w:rsidRPr="0024030A" w:rsidRDefault="008D372C" w:rsidP="00801D05"/>
                  <w:p w14:paraId="16E8FB7A" w14:textId="77777777" w:rsidR="008D372C" w:rsidRDefault="008D372C" w:rsidP="00801D05"/>
                  <w:p w14:paraId="03044420" w14:textId="77777777" w:rsidR="008D372C" w:rsidRPr="0024030A" w:rsidRDefault="008D372C" w:rsidP="00801D05"/>
                  <w:p w14:paraId="55B63A11" w14:textId="77777777" w:rsidR="008D372C" w:rsidRDefault="008D372C" w:rsidP="00801D05"/>
                  <w:p w14:paraId="4ADE9218" w14:textId="77777777" w:rsidR="008D372C" w:rsidRPr="0024030A" w:rsidRDefault="008D372C" w:rsidP="00801D05"/>
                  <w:p w14:paraId="57976D1F" w14:textId="77777777" w:rsidR="008D372C" w:rsidRDefault="008D372C" w:rsidP="00801D05"/>
                  <w:p w14:paraId="67422643" w14:textId="77777777" w:rsidR="008D372C" w:rsidRPr="0024030A" w:rsidRDefault="008D372C" w:rsidP="00801D05"/>
                  <w:p w14:paraId="6FC2B6AC" w14:textId="77777777" w:rsidR="008D372C" w:rsidRDefault="008D372C" w:rsidP="00801D05"/>
                  <w:p w14:paraId="1BE6D8A0" w14:textId="77777777" w:rsidR="008D372C" w:rsidRPr="0024030A" w:rsidRDefault="008D372C" w:rsidP="00801D05"/>
                  <w:p w14:paraId="02113A96" w14:textId="77777777" w:rsidR="008D372C" w:rsidRDefault="008D372C" w:rsidP="00801D05"/>
                  <w:p w14:paraId="6A013267" w14:textId="77777777" w:rsidR="008D372C" w:rsidRPr="0024030A" w:rsidRDefault="008D372C" w:rsidP="00801D05"/>
                  <w:p w14:paraId="4AF7962D" w14:textId="77777777" w:rsidR="008D372C" w:rsidRDefault="008D372C" w:rsidP="00801D05"/>
                  <w:p w14:paraId="17491763" w14:textId="77777777" w:rsidR="008D372C" w:rsidRPr="0024030A" w:rsidRDefault="008D372C" w:rsidP="00801D05"/>
                  <w:p w14:paraId="6A12FF0A" w14:textId="77777777" w:rsidR="008D372C" w:rsidRDefault="008D372C" w:rsidP="00801D05"/>
                  <w:p w14:paraId="75CF06CF" w14:textId="77777777" w:rsidR="008D372C" w:rsidRPr="0024030A" w:rsidRDefault="008D372C" w:rsidP="00801D05"/>
                  <w:p w14:paraId="22452DC9" w14:textId="77777777" w:rsidR="008D372C" w:rsidRDefault="008D372C" w:rsidP="00801D05"/>
                  <w:p w14:paraId="52FA31CA" w14:textId="77777777" w:rsidR="008D372C" w:rsidRPr="0024030A" w:rsidRDefault="008D372C" w:rsidP="00801D05"/>
                  <w:p w14:paraId="6354EDF1" w14:textId="77777777" w:rsidR="008D372C" w:rsidRDefault="008D372C" w:rsidP="00801D05"/>
                  <w:p w14:paraId="4C393567" w14:textId="77777777" w:rsidR="008D372C" w:rsidRPr="0024030A" w:rsidRDefault="008D372C" w:rsidP="00801D05"/>
                  <w:p w14:paraId="49C29E1D" w14:textId="77777777" w:rsidR="008D372C" w:rsidRDefault="008D372C" w:rsidP="00801D05"/>
                  <w:p w14:paraId="4A389560" w14:textId="77777777" w:rsidR="008D372C" w:rsidRPr="0024030A" w:rsidRDefault="008D372C" w:rsidP="00801D05"/>
                  <w:p w14:paraId="77C771B7" w14:textId="77777777" w:rsidR="008D372C" w:rsidRDefault="008D372C" w:rsidP="00801D05"/>
                  <w:p w14:paraId="3962849F" w14:textId="77777777" w:rsidR="008D372C" w:rsidRPr="0024030A" w:rsidRDefault="008D372C" w:rsidP="00801D05"/>
                  <w:p w14:paraId="1386AD71" w14:textId="77777777" w:rsidR="008D372C" w:rsidRDefault="008D372C" w:rsidP="00801D05"/>
                  <w:p w14:paraId="30B88E2F" w14:textId="77777777" w:rsidR="008D372C" w:rsidRPr="0024030A" w:rsidRDefault="008D372C" w:rsidP="00801D05"/>
                  <w:p w14:paraId="33337B84" w14:textId="77777777" w:rsidR="008D372C" w:rsidRDefault="008D372C" w:rsidP="00801D05"/>
                  <w:p w14:paraId="591633A5" w14:textId="77777777" w:rsidR="008D372C" w:rsidRPr="0024030A" w:rsidRDefault="008D372C" w:rsidP="00801D05"/>
                  <w:p w14:paraId="43C81FBA" w14:textId="77777777" w:rsidR="008D372C" w:rsidRDefault="008D372C" w:rsidP="00801D05"/>
                  <w:p w14:paraId="6F75F3CA" w14:textId="77777777" w:rsidR="008D372C" w:rsidRPr="0024030A" w:rsidRDefault="008D372C" w:rsidP="00801D05"/>
                  <w:p w14:paraId="1B1688B1" w14:textId="77777777" w:rsidR="008D372C" w:rsidRDefault="008D372C" w:rsidP="00801D05"/>
                  <w:p w14:paraId="4A86AEF7" w14:textId="77777777" w:rsidR="008D372C" w:rsidRPr="0024030A" w:rsidRDefault="008D372C" w:rsidP="00801D05"/>
                  <w:p w14:paraId="2BF30A34" w14:textId="77777777" w:rsidR="008D372C" w:rsidRDefault="008D372C" w:rsidP="00801D05"/>
                  <w:p w14:paraId="25DB49E1" w14:textId="77777777" w:rsidR="008D372C" w:rsidRPr="0024030A" w:rsidRDefault="008D372C" w:rsidP="00801D05"/>
                  <w:p w14:paraId="68AE002C" w14:textId="77777777" w:rsidR="008D372C" w:rsidRDefault="008D372C" w:rsidP="00801D05"/>
                  <w:p w14:paraId="7649841A" w14:textId="77777777" w:rsidR="008D372C" w:rsidRPr="0024030A" w:rsidRDefault="008D372C" w:rsidP="00801D05"/>
                  <w:p w14:paraId="7D5DDDC4" w14:textId="77777777" w:rsidR="008D372C" w:rsidRDefault="008D372C" w:rsidP="00801D05"/>
                  <w:p w14:paraId="1511A004" w14:textId="77777777" w:rsidR="008D372C" w:rsidRPr="0024030A" w:rsidRDefault="008D372C" w:rsidP="00801D05"/>
                  <w:p w14:paraId="60347E03" w14:textId="77777777" w:rsidR="008D372C" w:rsidRDefault="008D372C" w:rsidP="00801D05"/>
                  <w:p w14:paraId="58D31AA5" w14:textId="77777777" w:rsidR="008D372C" w:rsidRPr="0024030A" w:rsidRDefault="008D372C" w:rsidP="00801D05"/>
                  <w:p w14:paraId="35B218D0" w14:textId="77777777" w:rsidR="008D372C" w:rsidRDefault="008D372C" w:rsidP="00801D05"/>
                  <w:p w14:paraId="0C6EBA7C" w14:textId="77777777" w:rsidR="008D372C" w:rsidRPr="0024030A" w:rsidRDefault="008D372C" w:rsidP="00801D05"/>
                  <w:p w14:paraId="0EF4CF23" w14:textId="77777777" w:rsidR="008D372C" w:rsidRDefault="008D372C" w:rsidP="00801D05"/>
                  <w:p w14:paraId="60BB2C02" w14:textId="77777777" w:rsidR="008D372C" w:rsidRPr="0024030A" w:rsidRDefault="008D372C" w:rsidP="00801D05"/>
                  <w:p w14:paraId="07942EB5" w14:textId="77777777" w:rsidR="008D372C" w:rsidRDefault="008D372C" w:rsidP="00801D05"/>
                  <w:p w14:paraId="5AD09165" w14:textId="77777777" w:rsidR="008D372C" w:rsidRPr="0024030A" w:rsidRDefault="008D372C" w:rsidP="00801D05"/>
                  <w:p w14:paraId="0E66C003" w14:textId="77777777" w:rsidR="008D372C" w:rsidRDefault="008D372C" w:rsidP="00801D05"/>
                  <w:p w14:paraId="16E0F148" w14:textId="77777777" w:rsidR="008D372C" w:rsidRPr="0024030A" w:rsidRDefault="008D372C" w:rsidP="00801D05"/>
                  <w:p w14:paraId="4E9527DA" w14:textId="77777777" w:rsidR="008D372C" w:rsidRDefault="008D372C" w:rsidP="00801D05"/>
                  <w:p w14:paraId="4B26C816" w14:textId="77777777" w:rsidR="008D372C" w:rsidRPr="0024030A" w:rsidRDefault="008D372C" w:rsidP="00801D05"/>
                  <w:p w14:paraId="29D6D16E" w14:textId="77777777" w:rsidR="008D372C" w:rsidRDefault="008D372C" w:rsidP="00801D05"/>
                  <w:p w14:paraId="312D2FD8" w14:textId="77777777" w:rsidR="008D372C" w:rsidRPr="0024030A" w:rsidRDefault="008D372C" w:rsidP="00801D05"/>
                  <w:p w14:paraId="2D9144DE" w14:textId="77777777" w:rsidR="008D372C" w:rsidRDefault="008D372C" w:rsidP="00801D05"/>
                  <w:p w14:paraId="390BB27E" w14:textId="77777777" w:rsidR="008D372C" w:rsidRPr="0024030A" w:rsidRDefault="008D372C" w:rsidP="00801D05"/>
                  <w:p w14:paraId="10CB6E4F" w14:textId="77777777" w:rsidR="008D372C" w:rsidRDefault="008D372C" w:rsidP="00801D05"/>
                  <w:p w14:paraId="67537AB4" w14:textId="77777777" w:rsidR="008D372C" w:rsidRPr="0024030A" w:rsidRDefault="008D372C" w:rsidP="00801D05"/>
                  <w:p w14:paraId="08973977" w14:textId="77777777" w:rsidR="008D372C" w:rsidRDefault="008D372C" w:rsidP="00801D05"/>
                  <w:p w14:paraId="2C843730" w14:textId="77777777" w:rsidR="008D372C" w:rsidRPr="0024030A" w:rsidRDefault="008D372C" w:rsidP="00801D05"/>
                  <w:p w14:paraId="674605AD" w14:textId="77777777" w:rsidR="008D372C" w:rsidRDefault="008D372C" w:rsidP="00801D05"/>
                  <w:p w14:paraId="0454A481" w14:textId="77777777" w:rsidR="008D372C" w:rsidRPr="0024030A" w:rsidRDefault="008D372C" w:rsidP="00801D05"/>
                  <w:p w14:paraId="3E37967F" w14:textId="77777777" w:rsidR="008D372C" w:rsidRDefault="008D372C" w:rsidP="00801D05"/>
                  <w:p w14:paraId="7595515D" w14:textId="77777777" w:rsidR="008D372C" w:rsidRPr="0024030A" w:rsidRDefault="008D372C" w:rsidP="00801D05"/>
                  <w:p w14:paraId="7C5F44B5" w14:textId="77777777" w:rsidR="008D372C" w:rsidRDefault="008D372C" w:rsidP="00801D05"/>
                  <w:p w14:paraId="6DDBD18E" w14:textId="77777777" w:rsidR="008D372C" w:rsidRPr="0024030A" w:rsidRDefault="008D372C" w:rsidP="00801D05"/>
                  <w:p w14:paraId="250333E4" w14:textId="77777777" w:rsidR="008D372C" w:rsidRDefault="008D372C" w:rsidP="00801D05"/>
                  <w:p w14:paraId="06EA7CAF" w14:textId="77777777" w:rsidR="008D372C" w:rsidRPr="0024030A" w:rsidRDefault="008D372C" w:rsidP="00801D05"/>
                  <w:p w14:paraId="6CBE0AA8" w14:textId="77777777" w:rsidR="008D372C" w:rsidRDefault="008D372C" w:rsidP="00801D05"/>
                  <w:p w14:paraId="51ABBB01" w14:textId="77777777" w:rsidR="008D372C" w:rsidRPr="0024030A" w:rsidRDefault="008D372C" w:rsidP="00801D05"/>
                  <w:p w14:paraId="4431E576" w14:textId="77777777" w:rsidR="008D372C" w:rsidRDefault="008D372C" w:rsidP="00801D05"/>
                  <w:p w14:paraId="493CC060" w14:textId="77777777" w:rsidR="008D372C" w:rsidRPr="0024030A" w:rsidRDefault="008D372C" w:rsidP="00801D05"/>
                  <w:p w14:paraId="3AACFAEB" w14:textId="77777777" w:rsidR="008D372C" w:rsidRDefault="008D372C" w:rsidP="00801D05"/>
                  <w:p w14:paraId="1922CD42" w14:textId="77777777" w:rsidR="008D372C" w:rsidRPr="0024030A" w:rsidRDefault="008D372C" w:rsidP="00801D05"/>
                  <w:p w14:paraId="6729262E" w14:textId="77777777" w:rsidR="008D372C" w:rsidRDefault="008D372C" w:rsidP="00801D05"/>
                  <w:p w14:paraId="30AA9E4F" w14:textId="77777777" w:rsidR="008D372C" w:rsidRPr="0024030A" w:rsidRDefault="008D372C" w:rsidP="00801D05"/>
                  <w:p w14:paraId="1C88103F" w14:textId="77777777" w:rsidR="008D372C" w:rsidRDefault="008D372C" w:rsidP="00801D05"/>
                  <w:p w14:paraId="2AE408AB" w14:textId="77777777" w:rsidR="008D372C" w:rsidRPr="0024030A" w:rsidRDefault="008D372C" w:rsidP="00801D05"/>
                  <w:p w14:paraId="092D626A" w14:textId="77777777" w:rsidR="008D372C" w:rsidRDefault="008D372C" w:rsidP="00801D05"/>
                  <w:p w14:paraId="2D252B44" w14:textId="77777777" w:rsidR="008D372C" w:rsidRPr="0024030A" w:rsidRDefault="008D372C" w:rsidP="00801D05"/>
                  <w:p w14:paraId="05F9905F" w14:textId="77777777" w:rsidR="008D372C" w:rsidRDefault="008D372C" w:rsidP="00801D05"/>
                  <w:p w14:paraId="5224369F" w14:textId="77777777" w:rsidR="008D372C" w:rsidRPr="0024030A" w:rsidRDefault="008D372C" w:rsidP="00801D05"/>
                  <w:p w14:paraId="52504EBF" w14:textId="77777777" w:rsidR="008D372C" w:rsidRDefault="008D372C" w:rsidP="00801D05"/>
                  <w:p w14:paraId="6DE9DF2F" w14:textId="77777777" w:rsidR="008D372C" w:rsidRPr="0024030A" w:rsidRDefault="008D372C" w:rsidP="00801D05"/>
                  <w:p w14:paraId="4023FA32" w14:textId="77777777" w:rsidR="008D372C" w:rsidRDefault="008D372C" w:rsidP="00801D05"/>
                  <w:p w14:paraId="3F422E33" w14:textId="77777777" w:rsidR="008D372C" w:rsidRPr="0024030A" w:rsidRDefault="008D372C" w:rsidP="00801D05"/>
                  <w:p w14:paraId="68F332CA" w14:textId="77777777" w:rsidR="008D372C" w:rsidRDefault="008D372C" w:rsidP="00801D05"/>
                  <w:p w14:paraId="54F06E89" w14:textId="77777777" w:rsidR="008D372C" w:rsidRPr="0024030A" w:rsidRDefault="008D372C" w:rsidP="00801D05"/>
                  <w:p w14:paraId="26CD60FA" w14:textId="77777777" w:rsidR="008D372C" w:rsidRDefault="008D372C" w:rsidP="00801D05"/>
                  <w:p w14:paraId="300E1D2E" w14:textId="77777777" w:rsidR="008D372C" w:rsidRPr="0024030A" w:rsidRDefault="008D372C" w:rsidP="00801D05"/>
                  <w:p w14:paraId="288236B1" w14:textId="77777777" w:rsidR="008D372C" w:rsidRDefault="008D372C" w:rsidP="00801D05"/>
                  <w:p w14:paraId="2678FAFF" w14:textId="77777777" w:rsidR="008D372C" w:rsidRPr="0024030A" w:rsidRDefault="008D372C" w:rsidP="00801D05"/>
                  <w:p w14:paraId="0A41C22F" w14:textId="77777777" w:rsidR="008D372C" w:rsidRDefault="008D372C" w:rsidP="00801D05"/>
                  <w:p w14:paraId="17C34BBC" w14:textId="77777777" w:rsidR="008D372C" w:rsidRPr="0024030A" w:rsidRDefault="008D372C" w:rsidP="00801D05"/>
                  <w:p w14:paraId="3A3D29CA" w14:textId="77777777" w:rsidR="008D372C" w:rsidRDefault="008D372C" w:rsidP="00801D05"/>
                  <w:p w14:paraId="5778F097" w14:textId="77777777" w:rsidR="008D372C" w:rsidRPr="0024030A" w:rsidRDefault="008D372C" w:rsidP="00801D05"/>
                  <w:p w14:paraId="55B2B243" w14:textId="77777777" w:rsidR="008D372C" w:rsidRDefault="008D372C" w:rsidP="00801D05"/>
                  <w:p w14:paraId="436D9346" w14:textId="77777777" w:rsidR="008D372C" w:rsidRPr="0024030A" w:rsidRDefault="008D372C" w:rsidP="00801D05"/>
                  <w:p w14:paraId="5DB7C396" w14:textId="77777777" w:rsidR="008D372C" w:rsidRDefault="008D372C" w:rsidP="00801D05"/>
                  <w:p w14:paraId="6DD7458E" w14:textId="77777777" w:rsidR="008D372C" w:rsidRPr="0024030A" w:rsidRDefault="008D372C" w:rsidP="00801D05"/>
                  <w:p w14:paraId="76944049" w14:textId="77777777" w:rsidR="008D372C" w:rsidRDefault="008D372C" w:rsidP="00801D05"/>
                  <w:p w14:paraId="30731958" w14:textId="77777777" w:rsidR="008D372C" w:rsidRPr="0024030A" w:rsidRDefault="008D372C" w:rsidP="00801D05"/>
                  <w:p w14:paraId="4AA0234E" w14:textId="77777777" w:rsidR="008D372C" w:rsidRDefault="008D372C" w:rsidP="00801D05"/>
                  <w:p w14:paraId="7C77351C" w14:textId="77777777" w:rsidR="008D372C" w:rsidRPr="0024030A" w:rsidRDefault="008D372C" w:rsidP="00801D05"/>
                  <w:p w14:paraId="043D61D8" w14:textId="77777777" w:rsidR="008D372C" w:rsidRDefault="008D372C" w:rsidP="00801D05"/>
                  <w:p w14:paraId="41DF59E2" w14:textId="77777777" w:rsidR="008D372C" w:rsidRPr="0024030A" w:rsidRDefault="008D372C" w:rsidP="00801D05"/>
                  <w:p w14:paraId="308818B5" w14:textId="77777777" w:rsidR="008D372C" w:rsidRDefault="008D372C" w:rsidP="00801D05"/>
                  <w:p w14:paraId="702896EA" w14:textId="77777777" w:rsidR="008D372C" w:rsidRPr="0024030A" w:rsidRDefault="008D372C" w:rsidP="00801D05"/>
                  <w:p w14:paraId="603293EE" w14:textId="77777777" w:rsidR="008D372C" w:rsidRDefault="008D372C" w:rsidP="00801D05"/>
                  <w:p w14:paraId="0F61F44B" w14:textId="77777777" w:rsidR="008D372C" w:rsidRPr="0024030A" w:rsidRDefault="008D372C" w:rsidP="00801D05"/>
                  <w:p w14:paraId="3BE5AB20" w14:textId="77777777" w:rsidR="008D372C" w:rsidRDefault="008D372C" w:rsidP="00801D05"/>
                  <w:p w14:paraId="74E2C835" w14:textId="77777777" w:rsidR="008D372C" w:rsidRPr="0024030A" w:rsidRDefault="008D372C" w:rsidP="00801D05"/>
                  <w:p w14:paraId="3B279470" w14:textId="77777777" w:rsidR="008D372C" w:rsidRDefault="008D372C" w:rsidP="00801D05"/>
                  <w:p w14:paraId="787657D6" w14:textId="77777777" w:rsidR="008D372C" w:rsidRPr="0024030A" w:rsidRDefault="008D372C" w:rsidP="00801D05"/>
                  <w:p w14:paraId="6F14B40F" w14:textId="77777777" w:rsidR="008D372C" w:rsidRDefault="008D372C" w:rsidP="00801D05"/>
                  <w:p w14:paraId="084CA574" w14:textId="77777777" w:rsidR="008D372C" w:rsidRPr="0024030A" w:rsidRDefault="008D372C" w:rsidP="00801D05"/>
                  <w:p w14:paraId="7F740C4F" w14:textId="77777777" w:rsidR="008D372C" w:rsidRDefault="008D372C" w:rsidP="00801D05"/>
                  <w:p w14:paraId="2209233E" w14:textId="77777777" w:rsidR="008D372C" w:rsidRPr="0024030A" w:rsidRDefault="008D372C" w:rsidP="00801D05"/>
                  <w:p w14:paraId="5399D4C5" w14:textId="77777777" w:rsidR="008D372C" w:rsidRDefault="008D372C" w:rsidP="00801D05"/>
                  <w:p w14:paraId="4F845BD6" w14:textId="77777777" w:rsidR="008D372C" w:rsidRPr="0024030A" w:rsidRDefault="008D372C" w:rsidP="00801D05"/>
                  <w:p w14:paraId="23C40B84" w14:textId="77777777" w:rsidR="008D372C" w:rsidRDefault="008D372C" w:rsidP="00801D05"/>
                  <w:p w14:paraId="32FA9A93" w14:textId="77777777" w:rsidR="008D372C" w:rsidRPr="0024030A" w:rsidRDefault="008D372C" w:rsidP="00801D05"/>
                  <w:p w14:paraId="5308C827" w14:textId="77777777" w:rsidR="008D372C" w:rsidRDefault="008D372C" w:rsidP="00801D05"/>
                  <w:p w14:paraId="12F35657" w14:textId="77777777" w:rsidR="008D372C" w:rsidRPr="0024030A" w:rsidRDefault="008D372C" w:rsidP="00801D05"/>
                  <w:p w14:paraId="1C43F6BD" w14:textId="77777777" w:rsidR="008D372C" w:rsidRDefault="008D372C" w:rsidP="00801D05"/>
                  <w:p w14:paraId="765D6DCC" w14:textId="77777777" w:rsidR="008D372C" w:rsidRPr="0024030A" w:rsidRDefault="008D372C" w:rsidP="00801D05"/>
                  <w:p w14:paraId="794A33B3" w14:textId="77777777" w:rsidR="008D372C" w:rsidRDefault="008D372C" w:rsidP="00801D05"/>
                  <w:p w14:paraId="2EAE5F53" w14:textId="77777777" w:rsidR="008D372C" w:rsidRPr="0024030A" w:rsidRDefault="008D372C" w:rsidP="00801D05"/>
                  <w:p w14:paraId="728BD262" w14:textId="77777777" w:rsidR="008D372C" w:rsidRDefault="008D372C" w:rsidP="00801D05"/>
                  <w:p w14:paraId="7912F4A1" w14:textId="77777777" w:rsidR="008D372C" w:rsidRPr="0024030A" w:rsidRDefault="008D372C" w:rsidP="00801D05"/>
                  <w:p w14:paraId="673FCE94" w14:textId="77777777" w:rsidR="008D372C" w:rsidRDefault="008D372C" w:rsidP="00801D05"/>
                  <w:p w14:paraId="15E4FAFB" w14:textId="77777777" w:rsidR="008D372C" w:rsidRPr="0024030A" w:rsidRDefault="008D372C" w:rsidP="00801D05"/>
                  <w:p w14:paraId="0C7D224A" w14:textId="77777777" w:rsidR="008D372C" w:rsidRDefault="008D372C" w:rsidP="00801D05"/>
                  <w:p w14:paraId="37991FB7" w14:textId="77777777" w:rsidR="008D372C" w:rsidRPr="0024030A" w:rsidRDefault="008D372C" w:rsidP="00801D05"/>
                  <w:p w14:paraId="0862771E" w14:textId="77777777" w:rsidR="008D372C" w:rsidRDefault="008D372C" w:rsidP="00801D05"/>
                  <w:p w14:paraId="44805FE3" w14:textId="77777777" w:rsidR="008D372C" w:rsidRPr="0024030A" w:rsidRDefault="008D372C" w:rsidP="00801D05"/>
                  <w:p w14:paraId="0BEB64D4" w14:textId="77777777" w:rsidR="008D372C" w:rsidRDefault="008D372C" w:rsidP="00801D05"/>
                  <w:p w14:paraId="6087D8EE" w14:textId="77777777" w:rsidR="008D372C" w:rsidRPr="0024030A" w:rsidRDefault="008D372C" w:rsidP="00801D05"/>
                  <w:p w14:paraId="5699F9FA" w14:textId="77777777" w:rsidR="008D372C" w:rsidRDefault="008D372C" w:rsidP="00801D05"/>
                  <w:p w14:paraId="6C17CBA7" w14:textId="77777777" w:rsidR="008D372C" w:rsidRPr="0024030A" w:rsidRDefault="008D372C" w:rsidP="00801D05"/>
                  <w:p w14:paraId="67ECABB8" w14:textId="77777777" w:rsidR="008D372C" w:rsidRDefault="008D372C" w:rsidP="00801D05"/>
                  <w:p w14:paraId="7D849AF7" w14:textId="77777777" w:rsidR="008D372C" w:rsidRPr="0024030A" w:rsidRDefault="008D372C" w:rsidP="00801D05"/>
                  <w:p w14:paraId="6339EFDD" w14:textId="77777777" w:rsidR="008D372C" w:rsidRDefault="008D372C" w:rsidP="00801D05"/>
                  <w:p w14:paraId="40B3CE1F" w14:textId="77777777" w:rsidR="008D372C" w:rsidRPr="0024030A" w:rsidRDefault="008D372C" w:rsidP="00801D05"/>
                  <w:p w14:paraId="4CF75720" w14:textId="77777777" w:rsidR="008D372C" w:rsidRDefault="008D372C" w:rsidP="00801D05"/>
                  <w:p w14:paraId="47D634A0" w14:textId="77777777" w:rsidR="008D372C" w:rsidRPr="0024030A" w:rsidRDefault="008D372C" w:rsidP="00801D05"/>
                  <w:p w14:paraId="7FADBB55" w14:textId="77777777" w:rsidR="008D372C" w:rsidRDefault="008D372C" w:rsidP="00801D05"/>
                  <w:p w14:paraId="46F8AA95" w14:textId="77777777" w:rsidR="008D372C" w:rsidRPr="0024030A" w:rsidRDefault="008D372C" w:rsidP="00801D05"/>
                  <w:p w14:paraId="4CB4F5F6" w14:textId="77777777" w:rsidR="008D372C" w:rsidRDefault="008D372C" w:rsidP="00801D05"/>
                  <w:p w14:paraId="554CC46B" w14:textId="77777777" w:rsidR="008D372C" w:rsidRPr="0024030A" w:rsidRDefault="008D372C" w:rsidP="00801D05"/>
                  <w:p w14:paraId="7D1825D8" w14:textId="77777777" w:rsidR="008D372C" w:rsidRDefault="008D372C" w:rsidP="00801D05"/>
                  <w:p w14:paraId="2270BBAB" w14:textId="77777777" w:rsidR="008D372C" w:rsidRPr="0024030A" w:rsidRDefault="008D372C" w:rsidP="00801D05"/>
                  <w:p w14:paraId="59DC4DAF" w14:textId="77777777" w:rsidR="008D372C" w:rsidRDefault="008D372C" w:rsidP="00801D05"/>
                  <w:p w14:paraId="739D261C" w14:textId="77777777" w:rsidR="008D372C" w:rsidRPr="0024030A" w:rsidRDefault="008D372C" w:rsidP="00801D05"/>
                  <w:p w14:paraId="6ECC03D1" w14:textId="77777777" w:rsidR="008D372C" w:rsidRDefault="008D372C" w:rsidP="00801D05"/>
                  <w:p w14:paraId="23BB6EAD" w14:textId="77777777" w:rsidR="008D372C" w:rsidRPr="0024030A" w:rsidRDefault="008D372C" w:rsidP="00801D05"/>
                  <w:p w14:paraId="68919F2A" w14:textId="77777777" w:rsidR="008D372C" w:rsidRDefault="008D372C" w:rsidP="00801D05"/>
                  <w:p w14:paraId="3593F091" w14:textId="77777777" w:rsidR="008D372C" w:rsidRPr="0024030A" w:rsidRDefault="008D372C" w:rsidP="00801D05"/>
                  <w:p w14:paraId="0780AA25" w14:textId="77777777" w:rsidR="008D372C" w:rsidRDefault="008D372C" w:rsidP="00801D05"/>
                  <w:p w14:paraId="6E0BFB25" w14:textId="77777777" w:rsidR="008D372C" w:rsidRPr="0024030A" w:rsidRDefault="008D372C" w:rsidP="00801D05"/>
                  <w:p w14:paraId="5CAEB300" w14:textId="77777777" w:rsidR="008D372C" w:rsidRDefault="008D372C" w:rsidP="00801D05"/>
                  <w:p w14:paraId="3515EAE1" w14:textId="77777777" w:rsidR="008D372C" w:rsidRPr="0024030A" w:rsidRDefault="008D372C" w:rsidP="00801D05"/>
                  <w:p w14:paraId="24E09873" w14:textId="77777777" w:rsidR="008D372C" w:rsidRDefault="008D372C" w:rsidP="00801D05"/>
                  <w:p w14:paraId="57453E08" w14:textId="77777777" w:rsidR="008D372C" w:rsidRPr="0024030A" w:rsidRDefault="008D372C" w:rsidP="00801D05"/>
                  <w:p w14:paraId="166992F9" w14:textId="77777777" w:rsidR="008D372C" w:rsidRDefault="008D372C" w:rsidP="00801D05"/>
                  <w:p w14:paraId="6B381AAB" w14:textId="77777777" w:rsidR="008D372C" w:rsidRPr="0024030A" w:rsidRDefault="008D372C" w:rsidP="00801D05"/>
                  <w:p w14:paraId="62640582" w14:textId="77777777" w:rsidR="008D372C" w:rsidRDefault="008D372C" w:rsidP="00801D05"/>
                  <w:p w14:paraId="323441F1" w14:textId="77777777" w:rsidR="008D372C" w:rsidRPr="0024030A" w:rsidRDefault="008D372C" w:rsidP="00801D05"/>
                  <w:p w14:paraId="19D27BBE" w14:textId="77777777" w:rsidR="008D372C" w:rsidRDefault="008D372C" w:rsidP="00801D05"/>
                  <w:p w14:paraId="3AE1DC8C" w14:textId="77777777" w:rsidR="008D372C" w:rsidRPr="0024030A" w:rsidRDefault="008D372C" w:rsidP="00801D05"/>
                  <w:p w14:paraId="05D6CD5D" w14:textId="77777777" w:rsidR="008D372C" w:rsidRDefault="008D372C" w:rsidP="00801D05"/>
                  <w:p w14:paraId="1C912ED8" w14:textId="77777777" w:rsidR="008D372C" w:rsidRPr="0024030A" w:rsidRDefault="008D372C" w:rsidP="00801D05"/>
                  <w:p w14:paraId="08BEE7F1" w14:textId="77777777" w:rsidR="008D372C" w:rsidRDefault="008D372C" w:rsidP="00801D05"/>
                  <w:p w14:paraId="1ED4C95E" w14:textId="77777777" w:rsidR="008D372C" w:rsidRPr="0024030A" w:rsidRDefault="008D372C" w:rsidP="00801D05"/>
                  <w:p w14:paraId="643DD331" w14:textId="77777777" w:rsidR="008D372C" w:rsidRDefault="008D372C" w:rsidP="00801D05"/>
                  <w:p w14:paraId="32DBF9E9" w14:textId="77777777" w:rsidR="008D372C" w:rsidRPr="0024030A" w:rsidRDefault="008D372C" w:rsidP="00801D05"/>
                  <w:p w14:paraId="3C0F23D4" w14:textId="77777777" w:rsidR="008D372C" w:rsidRDefault="008D372C" w:rsidP="00801D05"/>
                  <w:p w14:paraId="2BDE6118" w14:textId="77777777" w:rsidR="008D372C" w:rsidRPr="0024030A" w:rsidRDefault="008D372C" w:rsidP="00801D05"/>
                  <w:p w14:paraId="0D3FB0D6" w14:textId="77777777" w:rsidR="008D372C" w:rsidRDefault="008D372C" w:rsidP="00801D05"/>
                  <w:p w14:paraId="5F6FB06C" w14:textId="77777777" w:rsidR="008D372C" w:rsidRPr="0024030A" w:rsidRDefault="008D372C" w:rsidP="00801D05"/>
                  <w:p w14:paraId="5ACFFF4B" w14:textId="77777777" w:rsidR="008D372C" w:rsidRDefault="008D372C" w:rsidP="00801D05"/>
                  <w:p w14:paraId="7881B4D6" w14:textId="77777777" w:rsidR="008D372C" w:rsidRPr="0024030A" w:rsidRDefault="008D372C" w:rsidP="00801D05"/>
                  <w:p w14:paraId="230378B8" w14:textId="77777777" w:rsidR="008D372C" w:rsidRDefault="008D372C" w:rsidP="00801D05"/>
                  <w:p w14:paraId="573AF1CD" w14:textId="77777777" w:rsidR="008D372C" w:rsidRPr="0024030A" w:rsidRDefault="008D372C" w:rsidP="00801D05"/>
                  <w:p w14:paraId="0B5B1FD7" w14:textId="77777777" w:rsidR="008D372C" w:rsidRDefault="008D372C" w:rsidP="00801D05"/>
                  <w:p w14:paraId="41E130D4" w14:textId="77777777" w:rsidR="008D372C" w:rsidRPr="0024030A" w:rsidRDefault="008D372C" w:rsidP="00801D05"/>
                  <w:p w14:paraId="771B17EB" w14:textId="77777777" w:rsidR="008D372C" w:rsidRDefault="008D372C" w:rsidP="00801D05"/>
                  <w:p w14:paraId="65718994" w14:textId="77777777" w:rsidR="008D372C" w:rsidRPr="0024030A" w:rsidRDefault="008D372C" w:rsidP="00801D05"/>
                  <w:p w14:paraId="4FB7F2AB" w14:textId="77777777" w:rsidR="008D372C" w:rsidRDefault="008D372C" w:rsidP="00801D05"/>
                  <w:p w14:paraId="5EE56648" w14:textId="77777777" w:rsidR="008D372C" w:rsidRPr="0024030A" w:rsidRDefault="008D372C" w:rsidP="00801D05"/>
                  <w:p w14:paraId="2191C208" w14:textId="77777777" w:rsidR="008D372C" w:rsidRDefault="008D372C" w:rsidP="00801D05"/>
                  <w:p w14:paraId="6FCD79A1" w14:textId="77777777" w:rsidR="008D372C" w:rsidRPr="0024030A" w:rsidRDefault="008D372C" w:rsidP="00801D05"/>
                  <w:p w14:paraId="38C015B1" w14:textId="77777777" w:rsidR="008D372C" w:rsidRDefault="008D372C" w:rsidP="00801D05"/>
                  <w:p w14:paraId="3C0CF90C" w14:textId="77777777" w:rsidR="008D372C" w:rsidRPr="0024030A" w:rsidRDefault="008D372C" w:rsidP="00801D05"/>
                  <w:p w14:paraId="58BB21B7" w14:textId="77777777" w:rsidR="008D372C" w:rsidRDefault="008D372C" w:rsidP="00801D05"/>
                  <w:p w14:paraId="1E0959F3" w14:textId="77777777" w:rsidR="008D372C" w:rsidRPr="0024030A" w:rsidRDefault="008D372C" w:rsidP="00801D05"/>
                  <w:p w14:paraId="67CC8B67" w14:textId="77777777" w:rsidR="008D372C" w:rsidRDefault="008D372C" w:rsidP="00801D05"/>
                  <w:p w14:paraId="2D0CDD3D" w14:textId="77777777" w:rsidR="008D372C" w:rsidRPr="0024030A" w:rsidRDefault="008D372C" w:rsidP="00801D05"/>
                  <w:p w14:paraId="6190396F" w14:textId="77777777" w:rsidR="008D372C" w:rsidRDefault="008D372C" w:rsidP="00801D05"/>
                  <w:p w14:paraId="74F85414" w14:textId="77777777" w:rsidR="008D372C" w:rsidRPr="0024030A" w:rsidRDefault="008D372C" w:rsidP="00801D05"/>
                  <w:p w14:paraId="75BE6DA9" w14:textId="77777777" w:rsidR="008D372C" w:rsidRDefault="008D372C" w:rsidP="00801D05"/>
                  <w:p w14:paraId="2581E9E7" w14:textId="77777777" w:rsidR="008D372C" w:rsidRPr="0024030A" w:rsidRDefault="008D372C" w:rsidP="00801D05"/>
                  <w:p w14:paraId="03F6FFFD" w14:textId="77777777" w:rsidR="008D372C" w:rsidRDefault="008D372C" w:rsidP="00801D05"/>
                  <w:p w14:paraId="35C741CF" w14:textId="77777777" w:rsidR="008D372C" w:rsidRPr="0024030A" w:rsidRDefault="008D372C" w:rsidP="00801D05"/>
                  <w:p w14:paraId="3834852E" w14:textId="77777777" w:rsidR="008D372C" w:rsidRDefault="008D372C" w:rsidP="00801D05"/>
                  <w:p w14:paraId="51E60D87" w14:textId="77777777" w:rsidR="008D372C" w:rsidRPr="0024030A" w:rsidRDefault="008D372C" w:rsidP="00801D05"/>
                  <w:p w14:paraId="01A1C964" w14:textId="77777777" w:rsidR="008D372C" w:rsidRDefault="008D372C" w:rsidP="00801D05"/>
                  <w:p w14:paraId="36B7B089" w14:textId="77777777" w:rsidR="008D372C" w:rsidRPr="0024030A" w:rsidRDefault="008D372C" w:rsidP="00801D05"/>
                  <w:p w14:paraId="3FFC3BE1" w14:textId="77777777" w:rsidR="008D372C" w:rsidRDefault="008D372C" w:rsidP="00801D05"/>
                  <w:p w14:paraId="4A921050" w14:textId="77777777" w:rsidR="008D372C" w:rsidRPr="0024030A" w:rsidRDefault="008D372C" w:rsidP="00801D05"/>
                  <w:p w14:paraId="6088A447" w14:textId="77777777" w:rsidR="008D372C" w:rsidRDefault="008D372C" w:rsidP="00801D05"/>
                  <w:p w14:paraId="7513221D" w14:textId="77777777" w:rsidR="008D372C" w:rsidRPr="0024030A" w:rsidRDefault="008D372C" w:rsidP="00801D05"/>
                  <w:p w14:paraId="7A10A912" w14:textId="77777777" w:rsidR="008D372C" w:rsidRDefault="008D372C" w:rsidP="00801D05"/>
                  <w:p w14:paraId="6C32FF2A" w14:textId="77777777" w:rsidR="008D372C" w:rsidRPr="0024030A" w:rsidRDefault="008D372C" w:rsidP="00801D05"/>
                  <w:p w14:paraId="7B73D030" w14:textId="77777777" w:rsidR="008D372C" w:rsidRDefault="008D372C" w:rsidP="00801D05"/>
                  <w:p w14:paraId="2506AADD" w14:textId="77777777" w:rsidR="008D372C" w:rsidRPr="0024030A" w:rsidRDefault="008D372C" w:rsidP="00801D05"/>
                  <w:p w14:paraId="0BD5A9A5" w14:textId="77777777" w:rsidR="008D372C" w:rsidRDefault="008D372C" w:rsidP="00801D05"/>
                  <w:p w14:paraId="1ED9CBC0" w14:textId="77777777" w:rsidR="008D372C" w:rsidRPr="0024030A" w:rsidRDefault="008D372C" w:rsidP="00801D05"/>
                  <w:p w14:paraId="246A500E" w14:textId="77777777" w:rsidR="008D372C" w:rsidRDefault="008D372C" w:rsidP="00801D05"/>
                  <w:p w14:paraId="1D8DF19E" w14:textId="77777777" w:rsidR="008D372C" w:rsidRPr="0024030A" w:rsidRDefault="008D372C" w:rsidP="00801D05"/>
                  <w:p w14:paraId="697B0DA4" w14:textId="77777777" w:rsidR="008D372C" w:rsidRDefault="008D372C" w:rsidP="00801D05"/>
                  <w:p w14:paraId="30C74537" w14:textId="77777777" w:rsidR="008D372C" w:rsidRPr="0024030A" w:rsidRDefault="008D372C" w:rsidP="00801D05"/>
                  <w:p w14:paraId="67B71363" w14:textId="77777777" w:rsidR="008D372C" w:rsidRDefault="008D372C" w:rsidP="00801D05"/>
                  <w:p w14:paraId="756FB6F2" w14:textId="77777777" w:rsidR="008D372C" w:rsidRPr="0024030A" w:rsidRDefault="008D372C" w:rsidP="00801D05"/>
                  <w:p w14:paraId="59CA5707" w14:textId="77777777" w:rsidR="008D372C" w:rsidRDefault="008D372C" w:rsidP="00801D05"/>
                  <w:p w14:paraId="42797DC9" w14:textId="77777777" w:rsidR="008D372C" w:rsidRPr="0024030A" w:rsidRDefault="008D372C" w:rsidP="00801D05"/>
                  <w:p w14:paraId="49DB647B" w14:textId="77777777" w:rsidR="008D372C" w:rsidRDefault="008D372C" w:rsidP="00801D05"/>
                  <w:p w14:paraId="00AAA212" w14:textId="77777777" w:rsidR="008D372C" w:rsidRPr="0024030A" w:rsidRDefault="008D372C" w:rsidP="00801D05"/>
                  <w:p w14:paraId="2D1848C8" w14:textId="77777777" w:rsidR="008D372C" w:rsidRDefault="008D372C" w:rsidP="00801D05"/>
                  <w:p w14:paraId="17ACFBFF" w14:textId="77777777" w:rsidR="008D372C" w:rsidRPr="0024030A" w:rsidRDefault="008D372C" w:rsidP="00801D05"/>
                  <w:p w14:paraId="624C34B9" w14:textId="77777777" w:rsidR="008D372C" w:rsidRDefault="008D372C" w:rsidP="00801D05"/>
                  <w:p w14:paraId="208F7F8D" w14:textId="77777777" w:rsidR="008D372C" w:rsidRPr="0024030A" w:rsidRDefault="008D372C" w:rsidP="00801D05"/>
                  <w:p w14:paraId="3C1D1A64" w14:textId="77777777" w:rsidR="008D372C" w:rsidRDefault="008D372C" w:rsidP="00801D05"/>
                  <w:p w14:paraId="438A43D2" w14:textId="77777777" w:rsidR="008D372C" w:rsidRPr="0024030A" w:rsidRDefault="008D372C" w:rsidP="00801D05"/>
                  <w:p w14:paraId="2A58B2CC" w14:textId="77777777" w:rsidR="008D372C" w:rsidRDefault="008D372C" w:rsidP="00801D05"/>
                  <w:p w14:paraId="27CFF7FB" w14:textId="77777777" w:rsidR="008D372C" w:rsidRPr="0024030A" w:rsidRDefault="008D372C" w:rsidP="00801D05"/>
                  <w:p w14:paraId="706910AD" w14:textId="77777777" w:rsidR="008D372C" w:rsidRDefault="008D372C" w:rsidP="00801D05"/>
                  <w:p w14:paraId="09B1BB68" w14:textId="77777777" w:rsidR="008D372C" w:rsidRPr="0024030A" w:rsidRDefault="008D372C" w:rsidP="00801D05"/>
                  <w:p w14:paraId="026F3052" w14:textId="77777777" w:rsidR="008D372C" w:rsidRDefault="008D372C" w:rsidP="00801D05"/>
                  <w:p w14:paraId="7E9D5B5A" w14:textId="77777777" w:rsidR="008D372C" w:rsidRPr="0024030A" w:rsidRDefault="008D372C" w:rsidP="00801D05"/>
                  <w:p w14:paraId="75C69A49" w14:textId="77777777" w:rsidR="008D372C" w:rsidRDefault="008D372C" w:rsidP="00801D05"/>
                  <w:p w14:paraId="5F19C666" w14:textId="77777777" w:rsidR="008D372C" w:rsidRPr="0024030A" w:rsidRDefault="008D372C" w:rsidP="00801D05"/>
                  <w:p w14:paraId="7ADD15D6" w14:textId="77777777" w:rsidR="008D372C" w:rsidRDefault="008D372C" w:rsidP="00801D05"/>
                  <w:p w14:paraId="0E9BAA55" w14:textId="77777777" w:rsidR="008D372C" w:rsidRPr="0024030A" w:rsidRDefault="008D372C" w:rsidP="00801D05"/>
                  <w:p w14:paraId="04E22E76" w14:textId="77777777" w:rsidR="008D372C" w:rsidRDefault="008D372C" w:rsidP="00801D05"/>
                  <w:p w14:paraId="741D2574" w14:textId="77777777" w:rsidR="008D372C" w:rsidRPr="0024030A" w:rsidRDefault="008D372C" w:rsidP="00801D05"/>
                  <w:p w14:paraId="1D32C303" w14:textId="77777777" w:rsidR="008D372C" w:rsidRDefault="008D372C" w:rsidP="00801D05"/>
                  <w:p w14:paraId="3F7004E9" w14:textId="77777777" w:rsidR="008D372C" w:rsidRPr="0024030A" w:rsidRDefault="008D372C" w:rsidP="00801D05"/>
                  <w:p w14:paraId="477928AC" w14:textId="77777777" w:rsidR="008D372C" w:rsidRDefault="008D372C" w:rsidP="00801D05"/>
                  <w:p w14:paraId="0E1A3A03" w14:textId="77777777" w:rsidR="008D372C" w:rsidRPr="0024030A" w:rsidRDefault="008D372C" w:rsidP="00801D05"/>
                  <w:p w14:paraId="1F302B4E" w14:textId="77777777" w:rsidR="008D372C" w:rsidRDefault="008D372C" w:rsidP="00801D05"/>
                  <w:p w14:paraId="15FA1B3E" w14:textId="77777777" w:rsidR="008D372C" w:rsidRPr="0024030A" w:rsidRDefault="008D372C" w:rsidP="00801D05"/>
                  <w:p w14:paraId="36F3CD13" w14:textId="77777777" w:rsidR="008D372C" w:rsidRDefault="008D372C" w:rsidP="00801D05"/>
                  <w:p w14:paraId="420F2A8B" w14:textId="77777777" w:rsidR="008D372C" w:rsidRPr="0024030A" w:rsidRDefault="008D372C" w:rsidP="00801D05"/>
                  <w:p w14:paraId="5ADFEBC3" w14:textId="77777777" w:rsidR="008D372C" w:rsidRDefault="008D372C" w:rsidP="00801D05"/>
                  <w:p w14:paraId="5B648CCD" w14:textId="77777777" w:rsidR="008D372C" w:rsidRPr="0024030A" w:rsidRDefault="008D372C" w:rsidP="00801D05"/>
                  <w:p w14:paraId="3B7A8311" w14:textId="77777777" w:rsidR="008D372C" w:rsidRDefault="008D372C" w:rsidP="00801D05"/>
                  <w:p w14:paraId="660300E9" w14:textId="77777777" w:rsidR="008D372C" w:rsidRPr="0024030A" w:rsidRDefault="008D372C" w:rsidP="00801D05"/>
                  <w:p w14:paraId="1C46CD67" w14:textId="77777777" w:rsidR="008D372C" w:rsidRDefault="008D372C" w:rsidP="00801D05"/>
                  <w:p w14:paraId="6342AB54" w14:textId="77777777" w:rsidR="008D372C" w:rsidRPr="0024030A" w:rsidRDefault="008D372C" w:rsidP="00801D05"/>
                  <w:p w14:paraId="0FB3973A" w14:textId="77777777" w:rsidR="008D372C" w:rsidRDefault="008D372C" w:rsidP="00801D05"/>
                  <w:p w14:paraId="77BD3A26" w14:textId="77777777" w:rsidR="008D372C" w:rsidRPr="0024030A" w:rsidRDefault="008D372C" w:rsidP="00801D05"/>
                  <w:p w14:paraId="316CB8D8" w14:textId="77777777" w:rsidR="008D372C" w:rsidRDefault="008D372C" w:rsidP="00801D05"/>
                  <w:p w14:paraId="32FC05D2" w14:textId="77777777" w:rsidR="008D372C" w:rsidRPr="0024030A" w:rsidRDefault="008D372C" w:rsidP="00801D05"/>
                  <w:p w14:paraId="09780A7B" w14:textId="77777777" w:rsidR="008D372C" w:rsidRDefault="008D372C" w:rsidP="00801D05"/>
                  <w:p w14:paraId="5D36C535" w14:textId="77777777" w:rsidR="008D372C" w:rsidRPr="0024030A" w:rsidRDefault="008D372C" w:rsidP="00801D05"/>
                  <w:p w14:paraId="193868C2" w14:textId="77777777" w:rsidR="008D372C" w:rsidRDefault="008D372C" w:rsidP="00801D05"/>
                  <w:p w14:paraId="2417A089" w14:textId="77777777" w:rsidR="008D372C" w:rsidRPr="0024030A" w:rsidRDefault="008D372C" w:rsidP="00801D05"/>
                  <w:p w14:paraId="39767B3E" w14:textId="77777777" w:rsidR="008D372C" w:rsidRDefault="008D372C" w:rsidP="00801D05"/>
                  <w:p w14:paraId="1162BA57" w14:textId="77777777" w:rsidR="008D372C" w:rsidRPr="0024030A" w:rsidRDefault="008D372C" w:rsidP="00801D05"/>
                  <w:p w14:paraId="139353A8" w14:textId="77777777" w:rsidR="008D372C" w:rsidRDefault="008D372C" w:rsidP="00801D05"/>
                  <w:p w14:paraId="15FD026A" w14:textId="77777777" w:rsidR="008D372C" w:rsidRPr="0024030A" w:rsidRDefault="008D372C" w:rsidP="00801D05"/>
                  <w:p w14:paraId="265260B2" w14:textId="77777777" w:rsidR="008D372C" w:rsidRDefault="008D372C" w:rsidP="00801D05"/>
                  <w:p w14:paraId="41544B61" w14:textId="77777777" w:rsidR="008D372C" w:rsidRPr="0024030A" w:rsidRDefault="008D372C" w:rsidP="00801D05"/>
                  <w:p w14:paraId="59DCA35A" w14:textId="77777777" w:rsidR="008D372C" w:rsidRDefault="008D372C" w:rsidP="00801D05"/>
                  <w:p w14:paraId="007388BE" w14:textId="77777777" w:rsidR="008D372C" w:rsidRPr="0024030A" w:rsidRDefault="008D372C" w:rsidP="00801D05"/>
                  <w:p w14:paraId="6B519AB7" w14:textId="77777777" w:rsidR="008D372C" w:rsidRDefault="008D372C" w:rsidP="00801D05"/>
                  <w:p w14:paraId="34A95971" w14:textId="77777777" w:rsidR="008D372C" w:rsidRPr="0024030A" w:rsidRDefault="008D372C" w:rsidP="00801D05"/>
                  <w:p w14:paraId="5FD905E9" w14:textId="77777777" w:rsidR="008D372C" w:rsidRDefault="008D372C" w:rsidP="00801D05"/>
                  <w:p w14:paraId="23C4AEE3" w14:textId="77777777" w:rsidR="008D372C" w:rsidRPr="0024030A" w:rsidRDefault="008D372C" w:rsidP="00801D05"/>
                  <w:p w14:paraId="4B75FBE0" w14:textId="77777777" w:rsidR="008D372C" w:rsidRDefault="008D372C" w:rsidP="00801D05"/>
                  <w:p w14:paraId="084CB02C" w14:textId="77777777" w:rsidR="008D372C" w:rsidRPr="0024030A" w:rsidRDefault="008D372C" w:rsidP="00801D05"/>
                  <w:p w14:paraId="010F3BC4" w14:textId="77777777" w:rsidR="008D372C" w:rsidRDefault="008D372C" w:rsidP="00801D05"/>
                  <w:p w14:paraId="40746F06" w14:textId="77777777" w:rsidR="008D372C" w:rsidRPr="0024030A" w:rsidRDefault="008D372C" w:rsidP="00801D05"/>
                  <w:p w14:paraId="4DD40216" w14:textId="77777777" w:rsidR="008D372C" w:rsidRDefault="008D372C" w:rsidP="00801D05"/>
                  <w:p w14:paraId="5960E12E" w14:textId="77777777" w:rsidR="008D372C" w:rsidRPr="0024030A" w:rsidRDefault="008D372C" w:rsidP="00801D05"/>
                  <w:p w14:paraId="74AB7DB8" w14:textId="77777777" w:rsidR="008D372C" w:rsidRDefault="008D372C" w:rsidP="00801D05"/>
                  <w:p w14:paraId="7202FE24" w14:textId="77777777" w:rsidR="008D372C" w:rsidRPr="0024030A" w:rsidRDefault="008D372C" w:rsidP="00801D05"/>
                  <w:p w14:paraId="77DCA67B" w14:textId="77777777" w:rsidR="008D372C" w:rsidRDefault="008D372C" w:rsidP="00801D05"/>
                  <w:p w14:paraId="66EBC32E" w14:textId="77777777" w:rsidR="008D372C" w:rsidRPr="0024030A" w:rsidRDefault="008D372C" w:rsidP="00801D05"/>
                  <w:p w14:paraId="7DAB9758" w14:textId="77777777" w:rsidR="008D372C" w:rsidRDefault="008D372C" w:rsidP="00801D05"/>
                  <w:p w14:paraId="3ADA10CB" w14:textId="77777777" w:rsidR="008D372C" w:rsidRPr="0024030A" w:rsidRDefault="008D372C" w:rsidP="00801D05"/>
                  <w:p w14:paraId="5AC2FF1B" w14:textId="77777777" w:rsidR="008D372C" w:rsidRDefault="008D372C" w:rsidP="00801D05"/>
                  <w:p w14:paraId="05C193F7" w14:textId="77777777" w:rsidR="008D372C" w:rsidRPr="0024030A" w:rsidRDefault="008D372C" w:rsidP="00801D05"/>
                  <w:p w14:paraId="6E562672" w14:textId="77777777" w:rsidR="008D372C" w:rsidRDefault="008D372C" w:rsidP="00801D05"/>
                  <w:p w14:paraId="7A0DDAB2" w14:textId="77777777" w:rsidR="008D372C" w:rsidRPr="0024030A" w:rsidRDefault="008D372C" w:rsidP="00801D05"/>
                  <w:p w14:paraId="008BE577" w14:textId="77777777" w:rsidR="008D372C" w:rsidRDefault="008D372C" w:rsidP="00801D05"/>
                  <w:p w14:paraId="11EEB105" w14:textId="77777777" w:rsidR="008D372C" w:rsidRPr="0024030A" w:rsidRDefault="008D372C" w:rsidP="00801D05"/>
                  <w:p w14:paraId="0D09B56F" w14:textId="77777777" w:rsidR="008D372C" w:rsidRDefault="008D372C" w:rsidP="00801D05"/>
                  <w:p w14:paraId="48820D2C" w14:textId="77777777" w:rsidR="008D372C" w:rsidRPr="0024030A" w:rsidRDefault="008D372C" w:rsidP="00801D05"/>
                  <w:p w14:paraId="404028C3" w14:textId="77777777" w:rsidR="008D372C" w:rsidRDefault="008D372C" w:rsidP="00801D05"/>
                  <w:p w14:paraId="7868A5D7" w14:textId="77777777" w:rsidR="008D372C" w:rsidRPr="0024030A" w:rsidRDefault="008D372C" w:rsidP="00801D05"/>
                  <w:p w14:paraId="61AF239D" w14:textId="77777777" w:rsidR="008D372C" w:rsidRDefault="008D372C" w:rsidP="00801D05"/>
                  <w:p w14:paraId="16F61747" w14:textId="77777777" w:rsidR="008D372C" w:rsidRPr="0024030A" w:rsidRDefault="008D372C" w:rsidP="00801D05"/>
                  <w:p w14:paraId="79E7BF14" w14:textId="77777777" w:rsidR="008D372C" w:rsidRDefault="008D372C" w:rsidP="00801D05"/>
                  <w:p w14:paraId="4A9A5CA0" w14:textId="77777777" w:rsidR="008D372C" w:rsidRPr="0024030A" w:rsidRDefault="008D372C" w:rsidP="00801D05"/>
                  <w:p w14:paraId="1EE0316E" w14:textId="77777777" w:rsidR="008D372C" w:rsidRDefault="008D372C" w:rsidP="00801D05"/>
                  <w:p w14:paraId="19D5117F" w14:textId="77777777" w:rsidR="008D372C" w:rsidRPr="0024030A" w:rsidRDefault="008D372C" w:rsidP="00801D05"/>
                  <w:p w14:paraId="1E0CE205" w14:textId="77777777" w:rsidR="008D372C" w:rsidRDefault="008D372C" w:rsidP="00801D05"/>
                  <w:p w14:paraId="6F47AC16" w14:textId="77777777" w:rsidR="008D372C" w:rsidRPr="0024030A" w:rsidRDefault="008D372C" w:rsidP="00801D05"/>
                  <w:p w14:paraId="2BA1B2C4" w14:textId="77777777" w:rsidR="008D372C" w:rsidRDefault="008D372C" w:rsidP="00801D05"/>
                  <w:p w14:paraId="7553DCE5" w14:textId="77777777" w:rsidR="008D372C" w:rsidRPr="0024030A" w:rsidRDefault="008D372C" w:rsidP="00801D05"/>
                  <w:p w14:paraId="2D4E3946" w14:textId="77777777" w:rsidR="008D372C" w:rsidRDefault="008D372C" w:rsidP="00801D05"/>
                  <w:p w14:paraId="2CF8047A" w14:textId="77777777" w:rsidR="008D372C" w:rsidRPr="0024030A" w:rsidRDefault="008D372C" w:rsidP="00801D05"/>
                  <w:p w14:paraId="41D09230" w14:textId="77777777" w:rsidR="008D372C" w:rsidRDefault="008D372C" w:rsidP="00801D05"/>
                  <w:p w14:paraId="79851B6B" w14:textId="77777777" w:rsidR="008D372C" w:rsidRPr="0024030A" w:rsidRDefault="008D372C" w:rsidP="00801D05"/>
                  <w:p w14:paraId="0279CBDD" w14:textId="77777777" w:rsidR="008D372C" w:rsidRDefault="008D372C" w:rsidP="00801D05"/>
                  <w:p w14:paraId="158E97A8" w14:textId="77777777" w:rsidR="008D372C" w:rsidRPr="0024030A" w:rsidRDefault="008D372C" w:rsidP="00801D05"/>
                  <w:p w14:paraId="1A5CCE9E" w14:textId="77777777" w:rsidR="008D372C" w:rsidRDefault="008D372C" w:rsidP="00801D05"/>
                  <w:p w14:paraId="756F51EC" w14:textId="77777777" w:rsidR="008D372C" w:rsidRPr="0024030A" w:rsidRDefault="008D372C" w:rsidP="00801D05"/>
                  <w:p w14:paraId="4AA6B25C" w14:textId="77777777" w:rsidR="008D372C" w:rsidRDefault="008D372C" w:rsidP="00801D05"/>
                  <w:p w14:paraId="7815555A" w14:textId="77777777" w:rsidR="008D372C" w:rsidRPr="0024030A" w:rsidRDefault="008D372C" w:rsidP="00801D05"/>
                  <w:p w14:paraId="6578470B" w14:textId="77777777" w:rsidR="008D372C" w:rsidRDefault="008D372C" w:rsidP="00801D05"/>
                  <w:p w14:paraId="524A59D2" w14:textId="77777777" w:rsidR="008D372C" w:rsidRPr="0024030A" w:rsidRDefault="008D372C" w:rsidP="00801D05"/>
                  <w:p w14:paraId="0964AB8D" w14:textId="77777777" w:rsidR="008D372C" w:rsidRDefault="008D372C" w:rsidP="00801D05"/>
                  <w:p w14:paraId="76160707" w14:textId="77777777" w:rsidR="008D372C" w:rsidRPr="0024030A" w:rsidRDefault="008D372C" w:rsidP="00801D05"/>
                  <w:p w14:paraId="46188A55" w14:textId="77777777" w:rsidR="008D372C" w:rsidRDefault="008D372C" w:rsidP="00801D05"/>
                  <w:p w14:paraId="367FC335" w14:textId="77777777" w:rsidR="008D372C" w:rsidRPr="0024030A" w:rsidRDefault="008D372C" w:rsidP="00801D05"/>
                  <w:p w14:paraId="5E70AA69" w14:textId="77777777" w:rsidR="008D372C" w:rsidRDefault="008D372C" w:rsidP="00801D05"/>
                  <w:p w14:paraId="2346560A" w14:textId="77777777" w:rsidR="008D372C" w:rsidRPr="0024030A" w:rsidRDefault="008D372C" w:rsidP="00801D05"/>
                  <w:p w14:paraId="5C5F7394" w14:textId="77777777" w:rsidR="008D372C" w:rsidRDefault="008D372C" w:rsidP="00801D05"/>
                  <w:p w14:paraId="54E1EC93" w14:textId="77777777" w:rsidR="008D372C" w:rsidRPr="0024030A" w:rsidRDefault="008D372C" w:rsidP="00801D05"/>
                  <w:p w14:paraId="7A3DAE3F" w14:textId="77777777" w:rsidR="008D372C" w:rsidRDefault="008D372C" w:rsidP="00801D05"/>
                  <w:p w14:paraId="2B52A7D7" w14:textId="77777777" w:rsidR="008D372C" w:rsidRPr="0024030A" w:rsidRDefault="008D372C" w:rsidP="00801D05"/>
                  <w:p w14:paraId="1CFDADD0" w14:textId="77777777" w:rsidR="008D372C" w:rsidRDefault="008D372C" w:rsidP="00801D05"/>
                  <w:p w14:paraId="4B01BBB6" w14:textId="77777777" w:rsidR="008D372C" w:rsidRPr="0024030A" w:rsidRDefault="008D372C" w:rsidP="00801D05"/>
                  <w:p w14:paraId="1C8B02F8" w14:textId="77777777" w:rsidR="008D372C" w:rsidRDefault="008D372C" w:rsidP="00801D05"/>
                  <w:p w14:paraId="1BFDB35F" w14:textId="77777777" w:rsidR="008D372C" w:rsidRPr="0024030A" w:rsidRDefault="008D372C" w:rsidP="00801D05"/>
                  <w:p w14:paraId="6ED6FDBA" w14:textId="77777777" w:rsidR="008D372C" w:rsidRDefault="008D372C" w:rsidP="00801D05"/>
                  <w:p w14:paraId="48D0CDF1" w14:textId="77777777" w:rsidR="008D372C" w:rsidRPr="0024030A" w:rsidRDefault="008D372C" w:rsidP="00801D05"/>
                  <w:p w14:paraId="0D797CAE" w14:textId="77777777" w:rsidR="008D372C" w:rsidRDefault="008D372C" w:rsidP="00801D05"/>
                  <w:p w14:paraId="08B0E8CB" w14:textId="77777777" w:rsidR="008D372C" w:rsidRPr="0024030A" w:rsidRDefault="008D372C" w:rsidP="00801D05"/>
                  <w:p w14:paraId="05DF7576" w14:textId="77777777" w:rsidR="008D372C" w:rsidRDefault="008D372C" w:rsidP="00801D05"/>
                  <w:p w14:paraId="68A9EECE" w14:textId="77777777" w:rsidR="008D372C" w:rsidRPr="0024030A" w:rsidRDefault="008D372C" w:rsidP="00801D05"/>
                  <w:p w14:paraId="5A3B44DA" w14:textId="77777777" w:rsidR="008D372C" w:rsidRDefault="008D372C" w:rsidP="00801D05"/>
                  <w:p w14:paraId="2ECD4E3E" w14:textId="77777777" w:rsidR="008D372C" w:rsidRPr="0024030A" w:rsidRDefault="008D372C" w:rsidP="00801D05"/>
                  <w:p w14:paraId="153F5B58" w14:textId="77777777" w:rsidR="008D372C" w:rsidRDefault="008D372C" w:rsidP="00801D05"/>
                  <w:p w14:paraId="3AA00900" w14:textId="77777777" w:rsidR="008D372C" w:rsidRPr="0024030A" w:rsidRDefault="008D372C" w:rsidP="00801D05"/>
                  <w:p w14:paraId="28860A29" w14:textId="77777777" w:rsidR="008D372C" w:rsidRDefault="008D372C" w:rsidP="00801D05"/>
                  <w:p w14:paraId="39409379" w14:textId="77777777" w:rsidR="008D372C" w:rsidRPr="0024030A" w:rsidRDefault="008D372C" w:rsidP="00801D05"/>
                  <w:p w14:paraId="7D6654DB" w14:textId="77777777" w:rsidR="008D372C" w:rsidRDefault="008D372C" w:rsidP="00801D05"/>
                  <w:p w14:paraId="59D255D6" w14:textId="77777777" w:rsidR="008D372C" w:rsidRPr="0024030A" w:rsidRDefault="008D372C" w:rsidP="00801D05"/>
                  <w:p w14:paraId="7533CB61" w14:textId="77777777" w:rsidR="008D372C" w:rsidRDefault="008D372C" w:rsidP="00801D05"/>
                  <w:p w14:paraId="5F0E43DE" w14:textId="77777777" w:rsidR="008D372C" w:rsidRPr="0024030A" w:rsidRDefault="008D372C" w:rsidP="00801D05"/>
                  <w:p w14:paraId="414E90C3" w14:textId="77777777" w:rsidR="008D372C" w:rsidRDefault="008D372C" w:rsidP="00801D05"/>
                  <w:p w14:paraId="7E145F01" w14:textId="77777777" w:rsidR="008D372C" w:rsidRPr="0024030A" w:rsidRDefault="008D372C" w:rsidP="00801D05"/>
                  <w:p w14:paraId="6E8DA538" w14:textId="77777777" w:rsidR="008D372C" w:rsidRDefault="008D372C" w:rsidP="00801D05"/>
                  <w:p w14:paraId="4B0838EC" w14:textId="77777777" w:rsidR="008D372C" w:rsidRPr="0024030A" w:rsidRDefault="008D372C" w:rsidP="00801D05"/>
                  <w:p w14:paraId="157C9F03" w14:textId="77777777" w:rsidR="008D372C" w:rsidRDefault="008D372C" w:rsidP="00801D05"/>
                  <w:p w14:paraId="68ECF16E" w14:textId="77777777" w:rsidR="008D372C" w:rsidRPr="0024030A" w:rsidRDefault="008D372C" w:rsidP="00801D05"/>
                  <w:p w14:paraId="64F703C4" w14:textId="77777777" w:rsidR="008D372C" w:rsidRDefault="008D372C" w:rsidP="00801D05"/>
                  <w:p w14:paraId="73586B3D" w14:textId="77777777" w:rsidR="008D372C" w:rsidRPr="0024030A" w:rsidRDefault="008D372C" w:rsidP="00801D05"/>
                  <w:p w14:paraId="2216F8BA" w14:textId="77777777" w:rsidR="008D372C" w:rsidRDefault="008D372C" w:rsidP="00801D05"/>
                  <w:p w14:paraId="6650AAE5" w14:textId="77777777" w:rsidR="008D372C" w:rsidRPr="0024030A" w:rsidRDefault="008D372C" w:rsidP="00801D05"/>
                  <w:p w14:paraId="3FB8FD4A" w14:textId="77777777" w:rsidR="008D372C" w:rsidRDefault="008D372C" w:rsidP="00801D05"/>
                  <w:p w14:paraId="36D9E184" w14:textId="77777777" w:rsidR="008D372C" w:rsidRPr="0024030A" w:rsidRDefault="008D372C" w:rsidP="00801D05"/>
                  <w:p w14:paraId="5FAD526D" w14:textId="77777777" w:rsidR="008D372C" w:rsidRDefault="008D372C" w:rsidP="00801D05"/>
                  <w:p w14:paraId="174018C2" w14:textId="77777777" w:rsidR="008D372C" w:rsidRPr="0024030A" w:rsidRDefault="008D372C" w:rsidP="00801D05"/>
                  <w:p w14:paraId="1102994E" w14:textId="77777777" w:rsidR="008D372C" w:rsidRDefault="008D372C" w:rsidP="00801D05"/>
                  <w:p w14:paraId="2BBFFC1C" w14:textId="77777777" w:rsidR="008D372C" w:rsidRPr="0024030A" w:rsidRDefault="008D372C" w:rsidP="00801D05"/>
                  <w:p w14:paraId="7F378F8A" w14:textId="77777777" w:rsidR="008D372C" w:rsidRDefault="008D372C" w:rsidP="00801D05"/>
                  <w:p w14:paraId="118AAB61" w14:textId="77777777" w:rsidR="008D372C" w:rsidRPr="0024030A" w:rsidRDefault="008D372C" w:rsidP="00801D05"/>
                  <w:p w14:paraId="0FDD60AA" w14:textId="77777777" w:rsidR="008D372C" w:rsidRDefault="008D372C" w:rsidP="00801D05"/>
                  <w:p w14:paraId="3AD2049E" w14:textId="77777777" w:rsidR="008D372C" w:rsidRPr="0024030A" w:rsidRDefault="008D372C" w:rsidP="00801D05"/>
                  <w:p w14:paraId="2607F758" w14:textId="77777777" w:rsidR="008D372C" w:rsidRDefault="008D372C" w:rsidP="00801D05"/>
                  <w:p w14:paraId="1AA8AB8F" w14:textId="77777777" w:rsidR="008D372C" w:rsidRPr="0024030A" w:rsidRDefault="008D372C" w:rsidP="00801D05"/>
                  <w:p w14:paraId="53CA5674" w14:textId="77777777" w:rsidR="008D372C" w:rsidRDefault="008D372C" w:rsidP="00801D05"/>
                  <w:p w14:paraId="14638140" w14:textId="77777777" w:rsidR="008D372C" w:rsidRPr="0024030A" w:rsidRDefault="008D372C" w:rsidP="00801D05"/>
                  <w:p w14:paraId="48623750" w14:textId="77777777" w:rsidR="008D372C" w:rsidRDefault="008D372C" w:rsidP="00801D05"/>
                  <w:p w14:paraId="7AF0C157" w14:textId="77777777" w:rsidR="008D372C" w:rsidRPr="0024030A" w:rsidRDefault="008D372C" w:rsidP="00801D05"/>
                  <w:p w14:paraId="0136192D" w14:textId="77777777" w:rsidR="008D372C" w:rsidRDefault="008D372C" w:rsidP="00801D05"/>
                  <w:p w14:paraId="13707C7D" w14:textId="77777777" w:rsidR="008D372C" w:rsidRPr="0024030A" w:rsidRDefault="008D372C" w:rsidP="00801D05"/>
                  <w:p w14:paraId="5D64702C" w14:textId="77777777" w:rsidR="008D372C" w:rsidRDefault="008D372C" w:rsidP="00801D05"/>
                  <w:p w14:paraId="71302621" w14:textId="77777777" w:rsidR="008D372C" w:rsidRPr="0024030A" w:rsidRDefault="008D372C" w:rsidP="00801D05"/>
                  <w:p w14:paraId="5F33B5ED" w14:textId="77777777" w:rsidR="008D372C" w:rsidRDefault="008D372C" w:rsidP="00801D05"/>
                  <w:p w14:paraId="5DD71B57" w14:textId="77777777" w:rsidR="008D372C" w:rsidRPr="0024030A" w:rsidRDefault="008D372C" w:rsidP="00801D05"/>
                  <w:p w14:paraId="2040B512" w14:textId="77777777" w:rsidR="008D372C" w:rsidRDefault="008D372C" w:rsidP="00801D05"/>
                  <w:p w14:paraId="6D6F2C8F" w14:textId="77777777" w:rsidR="008D372C" w:rsidRPr="0024030A" w:rsidRDefault="008D372C" w:rsidP="00801D05"/>
                  <w:p w14:paraId="5D0D4C8E" w14:textId="77777777" w:rsidR="008D372C" w:rsidRDefault="008D372C" w:rsidP="00801D05"/>
                  <w:p w14:paraId="623EBEEC" w14:textId="77777777" w:rsidR="008D372C" w:rsidRPr="0024030A" w:rsidRDefault="008D372C" w:rsidP="00801D05"/>
                  <w:p w14:paraId="1C2F4DAF" w14:textId="77777777" w:rsidR="008D372C" w:rsidRDefault="008D372C" w:rsidP="00801D05"/>
                  <w:p w14:paraId="5DC40645" w14:textId="77777777" w:rsidR="008D372C" w:rsidRPr="0024030A" w:rsidRDefault="008D372C" w:rsidP="00801D05"/>
                  <w:p w14:paraId="44315AC9" w14:textId="77777777" w:rsidR="008D372C" w:rsidRDefault="008D372C" w:rsidP="00801D05"/>
                  <w:p w14:paraId="3474A311" w14:textId="77777777" w:rsidR="008D372C" w:rsidRPr="0024030A" w:rsidRDefault="008D372C" w:rsidP="00801D05"/>
                  <w:p w14:paraId="79A0990A" w14:textId="77777777" w:rsidR="008D372C" w:rsidRDefault="008D372C" w:rsidP="00801D05"/>
                  <w:p w14:paraId="211C1AFB" w14:textId="77777777" w:rsidR="008D372C" w:rsidRPr="0024030A" w:rsidRDefault="008D372C" w:rsidP="00801D05"/>
                  <w:p w14:paraId="4E43DCE2" w14:textId="77777777" w:rsidR="008D372C" w:rsidRDefault="008D372C" w:rsidP="00801D05"/>
                  <w:p w14:paraId="1C7DB1CE" w14:textId="77777777" w:rsidR="008D372C" w:rsidRPr="0024030A" w:rsidRDefault="008D372C" w:rsidP="00801D05"/>
                  <w:p w14:paraId="1D1AEE4D" w14:textId="77777777" w:rsidR="008D372C" w:rsidRDefault="008D372C" w:rsidP="00801D05"/>
                  <w:p w14:paraId="2D34B7DF" w14:textId="77777777" w:rsidR="008D372C" w:rsidRPr="0024030A" w:rsidRDefault="008D372C" w:rsidP="00801D05"/>
                  <w:p w14:paraId="5A7EACD1" w14:textId="77777777" w:rsidR="008D372C" w:rsidRDefault="008D372C" w:rsidP="00801D05"/>
                  <w:p w14:paraId="48B8C0B7" w14:textId="77777777" w:rsidR="008D372C" w:rsidRPr="0024030A" w:rsidRDefault="008D372C" w:rsidP="00801D05"/>
                  <w:p w14:paraId="72C610CF" w14:textId="77777777" w:rsidR="008D372C" w:rsidRDefault="008D372C" w:rsidP="00801D05"/>
                  <w:p w14:paraId="337FB75B" w14:textId="77777777" w:rsidR="008D372C" w:rsidRPr="0024030A" w:rsidRDefault="008D372C" w:rsidP="00801D05"/>
                  <w:p w14:paraId="45A9F619" w14:textId="77777777" w:rsidR="008D372C" w:rsidRDefault="008D372C" w:rsidP="00801D05"/>
                  <w:p w14:paraId="24530755" w14:textId="77777777" w:rsidR="008D372C" w:rsidRPr="0024030A" w:rsidRDefault="008D372C" w:rsidP="00801D05"/>
                  <w:p w14:paraId="204D1116" w14:textId="77777777" w:rsidR="008D372C" w:rsidRDefault="008D372C" w:rsidP="00801D05"/>
                  <w:p w14:paraId="47953E3A" w14:textId="77777777" w:rsidR="008D372C" w:rsidRPr="0024030A" w:rsidRDefault="008D372C" w:rsidP="00801D05"/>
                  <w:p w14:paraId="43810A9E" w14:textId="77777777" w:rsidR="008D372C" w:rsidRDefault="008D372C" w:rsidP="00801D05"/>
                  <w:p w14:paraId="4881172E" w14:textId="77777777" w:rsidR="008D372C" w:rsidRPr="0024030A" w:rsidRDefault="008D372C" w:rsidP="00801D05"/>
                  <w:p w14:paraId="1B631A01" w14:textId="77777777" w:rsidR="008D372C" w:rsidRDefault="008D372C" w:rsidP="00801D05"/>
                  <w:p w14:paraId="43E9471E" w14:textId="77777777" w:rsidR="008D372C" w:rsidRPr="0024030A" w:rsidRDefault="008D372C" w:rsidP="00801D05"/>
                  <w:p w14:paraId="675A30EC" w14:textId="77777777" w:rsidR="008D372C" w:rsidRDefault="008D372C" w:rsidP="00801D05"/>
                  <w:p w14:paraId="0A13C493" w14:textId="77777777" w:rsidR="008D372C" w:rsidRPr="0024030A" w:rsidRDefault="008D372C" w:rsidP="00801D05"/>
                  <w:p w14:paraId="3368F207" w14:textId="77777777" w:rsidR="008D372C" w:rsidRDefault="008D372C" w:rsidP="00801D05"/>
                  <w:p w14:paraId="5C19B9FA" w14:textId="77777777" w:rsidR="008D372C" w:rsidRPr="0024030A" w:rsidRDefault="008D372C" w:rsidP="00801D05"/>
                  <w:p w14:paraId="620097F1" w14:textId="77777777" w:rsidR="008D372C" w:rsidRDefault="008D372C" w:rsidP="00801D05"/>
                  <w:p w14:paraId="4BD1D683" w14:textId="77777777" w:rsidR="008D372C" w:rsidRPr="0024030A" w:rsidRDefault="008D372C" w:rsidP="00801D05"/>
                  <w:p w14:paraId="4C1F30E3" w14:textId="77777777" w:rsidR="008D372C" w:rsidRDefault="008D372C" w:rsidP="00801D05"/>
                  <w:p w14:paraId="63A35160" w14:textId="77777777" w:rsidR="008D372C" w:rsidRPr="0024030A" w:rsidRDefault="008D372C" w:rsidP="00801D05"/>
                  <w:p w14:paraId="0B75B2B5" w14:textId="77777777" w:rsidR="008D372C" w:rsidRDefault="008D372C" w:rsidP="00801D05"/>
                  <w:p w14:paraId="3D5593A2" w14:textId="77777777" w:rsidR="008D372C" w:rsidRPr="0024030A" w:rsidRDefault="008D372C" w:rsidP="00801D05"/>
                  <w:p w14:paraId="170D8B71" w14:textId="77777777" w:rsidR="008D372C" w:rsidRDefault="008D372C" w:rsidP="00801D05"/>
                  <w:p w14:paraId="7DAB1C81" w14:textId="77777777" w:rsidR="008D372C" w:rsidRPr="0024030A" w:rsidRDefault="008D372C" w:rsidP="00801D05"/>
                  <w:p w14:paraId="28717262" w14:textId="77777777" w:rsidR="008D372C" w:rsidRDefault="008D372C" w:rsidP="00801D05"/>
                  <w:p w14:paraId="233DD446" w14:textId="77777777" w:rsidR="008D372C" w:rsidRPr="0024030A" w:rsidRDefault="008D372C" w:rsidP="00801D05"/>
                  <w:p w14:paraId="16053D86" w14:textId="77777777" w:rsidR="008D372C" w:rsidRDefault="008D372C" w:rsidP="00801D05"/>
                  <w:p w14:paraId="62160B14" w14:textId="77777777" w:rsidR="008D372C" w:rsidRPr="0024030A" w:rsidRDefault="008D372C" w:rsidP="00801D05"/>
                  <w:p w14:paraId="02B3F076" w14:textId="77777777" w:rsidR="008D372C" w:rsidRDefault="008D372C" w:rsidP="00801D05"/>
                  <w:p w14:paraId="4C1C8B73" w14:textId="77777777" w:rsidR="008D372C" w:rsidRPr="0024030A" w:rsidRDefault="008D372C" w:rsidP="00801D05"/>
                  <w:p w14:paraId="7E1E978A" w14:textId="77777777" w:rsidR="008D372C" w:rsidRDefault="008D372C" w:rsidP="00801D05"/>
                  <w:p w14:paraId="76A87507" w14:textId="77777777" w:rsidR="008D372C" w:rsidRPr="0024030A" w:rsidRDefault="008D372C" w:rsidP="00801D05"/>
                  <w:p w14:paraId="379E7CF6" w14:textId="77777777" w:rsidR="008D372C" w:rsidRDefault="008D372C" w:rsidP="00801D05"/>
                  <w:p w14:paraId="562CC71A" w14:textId="77777777" w:rsidR="008D372C" w:rsidRPr="0024030A" w:rsidRDefault="008D372C" w:rsidP="00801D05"/>
                  <w:p w14:paraId="0EDF1334" w14:textId="77777777" w:rsidR="008D372C" w:rsidRDefault="008D372C" w:rsidP="00801D05"/>
                  <w:p w14:paraId="1EF074CE" w14:textId="77777777" w:rsidR="008D372C" w:rsidRPr="0024030A" w:rsidRDefault="008D372C" w:rsidP="00801D05"/>
                  <w:p w14:paraId="09BDBE2F" w14:textId="77777777" w:rsidR="008D372C" w:rsidRDefault="008D372C" w:rsidP="00801D05"/>
                  <w:p w14:paraId="4F35BF28" w14:textId="77777777" w:rsidR="008D372C" w:rsidRPr="0024030A" w:rsidRDefault="008D372C" w:rsidP="00801D05"/>
                  <w:p w14:paraId="5BF33034" w14:textId="77777777" w:rsidR="008D372C" w:rsidRDefault="008D372C" w:rsidP="00801D05"/>
                  <w:p w14:paraId="1B8D3075" w14:textId="77777777" w:rsidR="008D372C" w:rsidRPr="0024030A" w:rsidRDefault="008D372C" w:rsidP="00801D05"/>
                  <w:p w14:paraId="1288ABC2" w14:textId="77777777" w:rsidR="008D372C" w:rsidRDefault="008D372C" w:rsidP="00801D05"/>
                  <w:p w14:paraId="2031EE3F" w14:textId="77777777" w:rsidR="008D372C" w:rsidRPr="0024030A" w:rsidRDefault="008D372C" w:rsidP="00801D05"/>
                  <w:p w14:paraId="368DA647" w14:textId="77777777" w:rsidR="008D372C" w:rsidRDefault="008D372C" w:rsidP="00801D05"/>
                  <w:p w14:paraId="7330BEE4" w14:textId="77777777" w:rsidR="008D372C" w:rsidRPr="0024030A" w:rsidRDefault="008D372C" w:rsidP="00801D05"/>
                  <w:p w14:paraId="30182D83" w14:textId="77777777" w:rsidR="008D372C" w:rsidRDefault="008D372C" w:rsidP="00801D05"/>
                  <w:p w14:paraId="2A96B7A8" w14:textId="77777777" w:rsidR="008D372C" w:rsidRPr="0024030A" w:rsidRDefault="008D372C" w:rsidP="00801D05"/>
                  <w:p w14:paraId="7310834B" w14:textId="77777777" w:rsidR="008D372C" w:rsidRDefault="008D372C" w:rsidP="00801D05"/>
                  <w:p w14:paraId="5B89B73A" w14:textId="77777777" w:rsidR="008D372C" w:rsidRPr="0024030A" w:rsidRDefault="008D372C" w:rsidP="00801D05"/>
                  <w:p w14:paraId="4D4703F6" w14:textId="77777777" w:rsidR="008D372C" w:rsidRDefault="008D372C" w:rsidP="00801D05"/>
                  <w:p w14:paraId="386FD0AE" w14:textId="77777777" w:rsidR="008D372C" w:rsidRPr="0024030A" w:rsidRDefault="008D372C" w:rsidP="00801D05"/>
                  <w:p w14:paraId="34A574A9" w14:textId="77777777" w:rsidR="008D372C" w:rsidRDefault="008D372C" w:rsidP="00801D05"/>
                  <w:p w14:paraId="4A793BE1" w14:textId="77777777" w:rsidR="008D372C" w:rsidRPr="0024030A" w:rsidRDefault="008D372C" w:rsidP="00801D05"/>
                  <w:p w14:paraId="27FB0154" w14:textId="77777777" w:rsidR="008D372C" w:rsidRDefault="008D372C" w:rsidP="00801D05"/>
                  <w:p w14:paraId="636EBE24" w14:textId="77777777" w:rsidR="008D372C" w:rsidRPr="0024030A" w:rsidRDefault="008D372C" w:rsidP="00801D05"/>
                  <w:p w14:paraId="2A8167FC" w14:textId="77777777" w:rsidR="008D372C" w:rsidRDefault="008D372C" w:rsidP="00801D05"/>
                  <w:p w14:paraId="417F0085" w14:textId="77777777" w:rsidR="008D372C" w:rsidRPr="0024030A" w:rsidRDefault="008D372C" w:rsidP="00801D05"/>
                  <w:p w14:paraId="4043BD37" w14:textId="77777777" w:rsidR="008D372C" w:rsidRDefault="008D372C" w:rsidP="00801D05"/>
                  <w:p w14:paraId="01BECB17" w14:textId="77777777" w:rsidR="008D372C" w:rsidRPr="0024030A" w:rsidRDefault="008D372C" w:rsidP="00801D05"/>
                  <w:p w14:paraId="0F81D83F" w14:textId="77777777" w:rsidR="008D372C" w:rsidRDefault="008D372C" w:rsidP="00801D05"/>
                  <w:p w14:paraId="0351A6C9" w14:textId="77777777" w:rsidR="008D372C" w:rsidRPr="0024030A" w:rsidRDefault="008D372C" w:rsidP="00801D05"/>
                  <w:p w14:paraId="6E78127B" w14:textId="77777777" w:rsidR="008D372C" w:rsidRDefault="008D372C" w:rsidP="00801D05"/>
                  <w:p w14:paraId="0F69F200" w14:textId="77777777" w:rsidR="008D372C" w:rsidRPr="0024030A" w:rsidRDefault="008D372C" w:rsidP="00801D05"/>
                  <w:p w14:paraId="6E759109" w14:textId="77777777" w:rsidR="008D372C" w:rsidRDefault="008D372C" w:rsidP="00801D05"/>
                  <w:p w14:paraId="2F49F876" w14:textId="77777777" w:rsidR="008D372C" w:rsidRPr="0024030A" w:rsidRDefault="008D372C" w:rsidP="00801D05"/>
                  <w:p w14:paraId="43CD99D0" w14:textId="77777777" w:rsidR="008D372C" w:rsidRDefault="008D372C" w:rsidP="00801D05"/>
                  <w:p w14:paraId="41929D53" w14:textId="77777777" w:rsidR="008D372C" w:rsidRPr="0024030A" w:rsidRDefault="008D372C" w:rsidP="00801D05"/>
                  <w:p w14:paraId="30AA4E0C" w14:textId="77777777" w:rsidR="008D372C" w:rsidRDefault="008D372C" w:rsidP="00801D05"/>
                  <w:p w14:paraId="1080F47C" w14:textId="77777777" w:rsidR="008D372C" w:rsidRPr="0024030A" w:rsidRDefault="008D372C" w:rsidP="00801D05"/>
                  <w:p w14:paraId="3E2FEF85" w14:textId="77777777" w:rsidR="008D372C" w:rsidRDefault="008D372C" w:rsidP="00801D05"/>
                  <w:p w14:paraId="50049D2E" w14:textId="77777777" w:rsidR="008D372C" w:rsidRPr="0024030A" w:rsidRDefault="008D372C" w:rsidP="00801D05"/>
                  <w:p w14:paraId="5C0EBBB6" w14:textId="77777777" w:rsidR="008D372C" w:rsidRDefault="008D372C" w:rsidP="00801D05"/>
                  <w:p w14:paraId="3C441254" w14:textId="77777777" w:rsidR="008D372C" w:rsidRPr="0024030A" w:rsidRDefault="008D372C" w:rsidP="00801D05"/>
                  <w:p w14:paraId="1A7FF8DC" w14:textId="77777777" w:rsidR="008D372C" w:rsidRDefault="008D372C" w:rsidP="00801D05"/>
                  <w:p w14:paraId="3A7AC951" w14:textId="77777777" w:rsidR="008D372C" w:rsidRPr="0024030A" w:rsidRDefault="008D372C" w:rsidP="00801D05"/>
                  <w:p w14:paraId="138A0783" w14:textId="77777777" w:rsidR="008D372C" w:rsidRDefault="008D372C" w:rsidP="00801D05"/>
                  <w:p w14:paraId="314EF353" w14:textId="77777777" w:rsidR="008D372C" w:rsidRPr="0024030A" w:rsidRDefault="008D372C" w:rsidP="00801D05"/>
                  <w:p w14:paraId="3CD97C9D" w14:textId="77777777" w:rsidR="008D372C" w:rsidRDefault="008D372C" w:rsidP="00801D05"/>
                  <w:p w14:paraId="7E8E551E" w14:textId="77777777" w:rsidR="008D372C" w:rsidRPr="0024030A" w:rsidRDefault="008D372C" w:rsidP="00801D05"/>
                  <w:p w14:paraId="3564680B" w14:textId="77777777" w:rsidR="008D372C" w:rsidRDefault="008D372C" w:rsidP="00801D05"/>
                  <w:p w14:paraId="67F8497B" w14:textId="77777777" w:rsidR="008D372C" w:rsidRPr="0024030A" w:rsidRDefault="008D372C" w:rsidP="00801D05"/>
                  <w:p w14:paraId="3B27EB92" w14:textId="77777777" w:rsidR="008D372C" w:rsidRDefault="008D372C" w:rsidP="00801D05"/>
                  <w:p w14:paraId="05850B7F" w14:textId="77777777" w:rsidR="008D372C" w:rsidRPr="0024030A" w:rsidRDefault="008D372C" w:rsidP="00801D05"/>
                  <w:p w14:paraId="5C16B73D" w14:textId="77777777" w:rsidR="008D372C" w:rsidRDefault="008D372C" w:rsidP="00801D05"/>
                  <w:p w14:paraId="6E809086" w14:textId="77777777" w:rsidR="008D372C" w:rsidRPr="0024030A" w:rsidRDefault="008D372C" w:rsidP="00801D05"/>
                  <w:p w14:paraId="55355E10" w14:textId="77777777" w:rsidR="008D372C" w:rsidRDefault="008D372C" w:rsidP="00801D05"/>
                  <w:p w14:paraId="7B666F8A" w14:textId="77777777" w:rsidR="008D372C" w:rsidRPr="0024030A" w:rsidRDefault="008D372C" w:rsidP="00801D05"/>
                  <w:p w14:paraId="23D1F845" w14:textId="77777777" w:rsidR="008D372C" w:rsidRDefault="008D372C" w:rsidP="00801D05"/>
                  <w:p w14:paraId="492E41B6" w14:textId="77777777" w:rsidR="008D372C" w:rsidRPr="0024030A" w:rsidRDefault="008D372C" w:rsidP="00801D05"/>
                  <w:p w14:paraId="0E9BCA5F" w14:textId="77777777" w:rsidR="008D372C" w:rsidRDefault="008D372C" w:rsidP="00801D05"/>
                  <w:p w14:paraId="09AF5D88" w14:textId="77777777" w:rsidR="008D372C" w:rsidRPr="0024030A" w:rsidRDefault="008D372C" w:rsidP="00801D05"/>
                  <w:p w14:paraId="27A3D4AB" w14:textId="77777777" w:rsidR="008D372C" w:rsidRDefault="008D372C" w:rsidP="00801D05"/>
                  <w:p w14:paraId="532268AE" w14:textId="77777777" w:rsidR="008D372C" w:rsidRPr="0024030A" w:rsidRDefault="008D372C" w:rsidP="00801D05"/>
                  <w:p w14:paraId="6A16BCC4" w14:textId="77777777" w:rsidR="008D372C" w:rsidRDefault="008D372C" w:rsidP="00801D05"/>
                  <w:p w14:paraId="05549814" w14:textId="77777777" w:rsidR="008D372C" w:rsidRPr="0024030A" w:rsidRDefault="008D372C" w:rsidP="00801D05"/>
                  <w:p w14:paraId="195AE7D2" w14:textId="77777777" w:rsidR="008D372C" w:rsidRDefault="008D372C" w:rsidP="00801D05"/>
                  <w:p w14:paraId="4F7C31BD" w14:textId="77777777" w:rsidR="008D372C" w:rsidRPr="0024030A" w:rsidRDefault="008D372C" w:rsidP="00801D05"/>
                  <w:p w14:paraId="6A8D0051" w14:textId="77777777" w:rsidR="008D372C" w:rsidRDefault="008D372C" w:rsidP="00801D05"/>
                  <w:p w14:paraId="3E520967" w14:textId="77777777" w:rsidR="008D372C" w:rsidRPr="0024030A" w:rsidRDefault="008D372C" w:rsidP="00801D05"/>
                  <w:p w14:paraId="6C3F966C" w14:textId="77777777" w:rsidR="008D372C" w:rsidRDefault="008D372C" w:rsidP="00801D05"/>
                  <w:p w14:paraId="5E7A9D8D" w14:textId="77777777" w:rsidR="008D372C" w:rsidRPr="0024030A" w:rsidRDefault="008D372C" w:rsidP="00801D05"/>
                  <w:p w14:paraId="20FB0EDB" w14:textId="77777777" w:rsidR="008D372C" w:rsidRDefault="008D372C" w:rsidP="00801D05"/>
                  <w:p w14:paraId="5A7598DC" w14:textId="77777777" w:rsidR="008D372C" w:rsidRPr="0024030A" w:rsidRDefault="008D372C" w:rsidP="00801D05"/>
                  <w:p w14:paraId="6C761DB0" w14:textId="77777777" w:rsidR="008D372C" w:rsidRDefault="008D372C" w:rsidP="00801D05"/>
                  <w:p w14:paraId="0A5DED1D" w14:textId="77777777" w:rsidR="008D372C" w:rsidRPr="0024030A" w:rsidRDefault="008D372C" w:rsidP="00801D05"/>
                  <w:p w14:paraId="505E34E5" w14:textId="77777777" w:rsidR="008D372C" w:rsidRDefault="008D372C" w:rsidP="00801D05"/>
                  <w:p w14:paraId="49201A58" w14:textId="77777777" w:rsidR="008D372C" w:rsidRPr="0024030A" w:rsidRDefault="008D372C" w:rsidP="00801D05"/>
                  <w:p w14:paraId="6F9F840C" w14:textId="77777777" w:rsidR="008D372C" w:rsidRDefault="008D372C" w:rsidP="00801D05"/>
                  <w:p w14:paraId="5599B7A5" w14:textId="77777777" w:rsidR="008D372C" w:rsidRPr="0024030A" w:rsidRDefault="008D372C" w:rsidP="00801D05"/>
                  <w:p w14:paraId="05271561" w14:textId="77777777" w:rsidR="008D372C" w:rsidRDefault="008D372C" w:rsidP="00801D05"/>
                  <w:p w14:paraId="476BD4F3" w14:textId="77777777" w:rsidR="008D372C" w:rsidRPr="0024030A" w:rsidRDefault="008D372C" w:rsidP="00801D05"/>
                  <w:p w14:paraId="0ED53649" w14:textId="77777777" w:rsidR="008D372C" w:rsidRDefault="008D372C" w:rsidP="00801D05"/>
                  <w:p w14:paraId="2490575A" w14:textId="77777777" w:rsidR="008D372C" w:rsidRPr="0024030A" w:rsidRDefault="008D372C" w:rsidP="00801D05"/>
                  <w:p w14:paraId="5073E073" w14:textId="77777777" w:rsidR="008D372C" w:rsidRDefault="008D372C" w:rsidP="00801D05"/>
                  <w:p w14:paraId="087683EE" w14:textId="77777777" w:rsidR="008D372C" w:rsidRPr="0024030A" w:rsidRDefault="008D372C" w:rsidP="00801D05"/>
                  <w:p w14:paraId="45B0075E" w14:textId="77777777" w:rsidR="008D372C" w:rsidRDefault="008D372C" w:rsidP="00801D05"/>
                  <w:p w14:paraId="0D178D0C" w14:textId="77777777" w:rsidR="008D372C" w:rsidRPr="0024030A" w:rsidRDefault="008D372C" w:rsidP="00801D05"/>
                  <w:p w14:paraId="5B8ACE6A" w14:textId="77777777" w:rsidR="008D372C" w:rsidRDefault="008D372C" w:rsidP="00801D05"/>
                  <w:p w14:paraId="771D962A" w14:textId="77777777" w:rsidR="008D372C" w:rsidRPr="0024030A" w:rsidRDefault="008D372C" w:rsidP="00801D05"/>
                  <w:p w14:paraId="4516CB69" w14:textId="77777777" w:rsidR="008D372C" w:rsidRDefault="008D372C" w:rsidP="00801D05"/>
                  <w:p w14:paraId="16864241" w14:textId="77777777" w:rsidR="008D372C" w:rsidRPr="0024030A" w:rsidRDefault="008D372C" w:rsidP="00801D05"/>
                  <w:p w14:paraId="37A8798D" w14:textId="77777777" w:rsidR="008D372C" w:rsidRDefault="008D372C" w:rsidP="00801D05"/>
                  <w:p w14:paraId="554BEA11" w14:textId="77777777" w:rsidR="008D372C" w:rsidRPr="0024030A" w:rsidRDefault="008D372C" w:rsidP="00801D05"/>
                  <w:p w14:paraId="5C5F71D4" w14:textId="77777777" w:rsidR="008D372C" w:rsidRDefault="008D372C" w:rsidP="00801D05"/>
                  <w:p w14:paraId="549EC22F" w14:textId="77777777" w:rsidR="008D372C" w:rsidRPr="0024030A" w:rsidRDefault="008D372C" w:rsidP="00801D05"/>
                  <w:p w14:paraId="698C5BB0" w14:textId="77777777" w:rsidR="008D372C" w:rsidRDefault="008D372C" w:rsidP="00801D05"/>
                  <w:p w14:paraId="48A66E3E" w14:textId="77777777" w:rsidR="008D372C" w:rsidRPr="0024030A" w:rsidRDefault="008D372C" w:rsidP="00801D05"/>
                  <w:p w14:paraId="33E00B4E" w14:textId="77777777" w:rsidR="008D372C" w:rsidRDefault="008D372C" w:rsidP="00801D05"/>
                  <w:p w14:paraId="351E6D74" w14:textId="77777777" w:rsidR="008D372C" w:rsidRPr="0024030A" w:rsidRDefault="008D372C" w:rsidP="00801D05"/>
                  <w:p w14:paraId="6B59C4DE" w14:textId="77777777" w:rsidR="008D372C" w:rsidRDefault="008D372C" w:rsidP="00801D05"/>
                  <w:p w14:paraId="6DE26EA8" w14:textId="77777777" w:rsidR="008D372C" w:rsidRPr="0024030A" w:rsidRDefault="008D372C" w:rsidP="00801D05"/>
                  <w:p w14:paraId="22BC2688" w14:textId="77777777" w:rsidR="008D372C" w:rsidRDefault="008D372C" w:rsidP="00801D05"/>
                  <w:p w14:paraId="271F00DB" w14:textId="77777777" w:rsidR="008D372C" w:rsidRPr="0024030A" w:rsidRDefault="008D372C" w:rsidP="00801D05"/>
                  <w:p w14:paraId="6B70960A" w14:textId="77777777" w:rsidR="008D372C" w:rsidRDefault="008D372C" w:rsidP="00801D05"/>
                  <w:p w14:paraId="5938FE95" w14:textId="77777777" w:rsidR="008D372C" w:rsidRPr="0024030A" w:rsidRDefault="008D372C" w:rsidP="00801D05"/>
                  <w:p w14:paraId="7A8B8B31" w14:textId="77777777" w:rsidR="008D372C" w:rsidRDefault="008D372C" w:rsidP="00801D05"/>
                  <w:p w14:paraId="5667DAAC" w14:textId="77777777" w:rsidR="008D372C" w:rsidRPr="0024030A" w:rsidRDefault="008D372C" w:rsidP="00801D05"/>
                  <w:p w14:paraId="693CECB2" w14:textId="77777777" w:rsidR="008D372C" w:rsidRDefault="008D372C" w:rsidP="00801D05"/>
                  <w:p w14:paraId="61515E4D" w14:textId="77777777" w:rsidR="008D372C" w:rsidRPr="0024030A" w:rsidRDefault="008D372C" w:rsidP="00801D05"/>
                  <w:p w14:paraId="099B908F" w14:textId="77777777" w:rsidR="008D372C" w:rsidRDefault="008D372C" w:rsidP="00801D05"/>
                  <w:p w14:paraId="30057699" w14:textId="77777777" w:rsidR="008D372C" w:rsidRPr="0024030A" w:rsidRDefault="008D372C" w:rsidP="00801D05"/>
                  <w:p w14:paraId="5CA38B58" w14:textId="77777777" w:rsidR="008D372C" w:rsidRDefault="008D372C" w:rsidP="00801D05"/>
                  <w:p w14:paraId="09259EEA" w14:textId="77777777" w:rsidR="008D372C" w:rsidRPr="0024030A" w:rsidRDefault="008D372C" w:rsidP="00801D05"/>
                  <w:p w14:paraId="034E38B9" w14:textId="77777777" w:rsidR="008D372C" w:rsidRDefault="008D372C" w:rsidP="00801D05"/>
                  <w:p w14:paraId="6AE2D025" w14:textId="77777777" w:rsidR="008D372C" w:rsidRPr="0024030A" w:rsidRDefault="008D372C" w:rsidP="00801D05"/>
                  <w:p w14:paraId="1A580B77" w14:textId="77777777" w:rsidR="008D372C" w:rsidRDefault="008D372C" w:rsidP="00801D05"/>
                  <w:p w14:paraId="3EBC8D8D" w14:textId="77777777" w:rsidR="008D372C" w:rsidRPr="0024030A" w:rsidRDefault="008D372C" w:rsidP="00801D05"/>
                  <w:p w14:paraId="628F3256" w14:textId="77777777" w:rsidR="008D372C" w:rsidRDefault="008D372C" w:rsidP="00801D05"/>
                  <w:p w14:paraId="2A8AFE76" w14:textId="77777777" w:rsidR="008D372C" w:rsidRPr="0024030A" w:rsidRDefault="008D372C" w:rsidP="00801D05"/>
                  <w:p w14:paraId="3150B9F4" w14:textId="77777777" w:rsidR="008D372C" w:rsidRDefault="008D372C" w:rsidP="00801D05"/>
                  <w:p w14:paraId="00FA8B41" w14:textId="77777777" w:rsidR="008D372C" w:rsidRPr="0024030A" w:rsidRDefault="008D372C" w:rsidP="00801D05"/>
                  <w:p w14:paraId="26BCE646" w14:textId="77777777" w:rsidR="008D372C" w:rsidRDefault="008D372C" w:rsidP="00801D05"/>
                  <w:p w14:paraId="37DAE4F9" w14:textId="77777777" w:rsidR="008D372C" w:rsidRPr="0024030A" w:rsidRDefault="008D372C" w:rsidP="00801D05"/>
                  <w:p w14:paraId="638EE5C1" w14:textId="77777777" w:rsidR="008D372C" w:rsidRDefault="008D372C" w:rsidP="00801D05"/>
                  <w:p w14:paraId="7C111598" w14:textId="77777777" w:rsidR="008D372C" w:rsidRPr="0024030A" w:rsidRDefault="008D372C" w:rsidP="00801D05"/>
                  <w:p w14:paraId="36766B6B" w14:textId="77777777" w:rsidR="008D372C" w:rsidRDefault="008D372C" w:rsidP="00801D05"/>
                  <w:p w14:paraId="7803C3CE" w14:textId="77777777" w:rsidR="008D372C" w:rsidRPr="0024030A" w:rsidRDefault="008D372C" w:rsidP="00801D05"/>
                  <w:p w14:paraId="437BB12B" w14:textId="77777777" w:rsidR="008D372C" w:rsidRDefault="008D372C" w:rsidP="00801D05"/>
                  <w:p w14:paraId="7B4897DB" w14:textId="77777777" w:rsidR="008D372C" w:rsidRPr="0024030A" w:rsidRDefault="008D372C" w:rsidP="00801D05"/>
                  <w:p w14:paraId="2AF6B993" w14:textId="77777777" w:rsidR="008D372C" w:rsidRDefault="008D372C" w:rsidP="00801D05"/>
                  <w:p w14:paraId="563A108C" w14:textId="77777777" w:rsidR="008D372C" w:rsidRPr="0024030A" w:rsidRDefault="008D372C" w:rsidP="00801D05"/>
                  <w:p w14:paraId="0C99A407" w14:textId="77777777" w:rsidR="008D372C" w:rsidRDefault="008D372C" w:rsidP="00801D05"/>
                  <w:p w14:paraId="7D3659DC" w14:textId="77777777" w:rsidR="008D372C" w:rsidRPr="0024030A" w:rsidRDefault="008D372C" w:rsidP="00801D05"/>
                  <w:p w14:paraId="29224B67" w14:textId="77777777" w:rsidR="008D372C" w:rsidRDefault="008D372C" w:rsidP="00801D05"/>
                  <w:p w14:paraId="23B37946" w14:textId="77777777" w:rsidR="008D372C" w:rsidRPr="0024030A" w:rsidRDefault="008D372C" w:rsidP="00801D05"/>
                  <w:p w14:paraId="37403784" w14:textId="77777777" w:rsidR="008D372C" w:rsidRDefault="008D372C" w:rsidP="00801D05"/>
                  <w:p w14:paraId="359E8890" w14:textId="77777777" w:rsidR="008D372C" w:rsidRPr="0024030A" w:rsidRDefault="008D372C" w:rsidP="00801D05"/>
                  <w:p w14:paraId="1DE9CC57" w14:textId="77777777" w:rsidR="008D372C" w:rsidRDefault="008D372C" w:rsidP="00801D05"/>
                  <w:p w14:paraId="2D50D8C8" w14:textId="77777777" w:rsidR="008D372C" w:rsidRPr="0024030A" w:rsidRDefault="008D372C" w:rsidP="00801D05"/>
                  <w:p w14:paraId="11994CD2" w14:textId="77777777" w:rsidR="008D372C" w:rsidRDefault="008D372C" w:rsidP="00801D05"/>
                  <w:p w14:paraId="4124D7CD" w14:textId="77777777" w:rsidR="008D372C" w:rsidRPr="0024030A" w:rsidRDefault="008D372C" w:rsidP="00801D05"/>
                  <w:p w14:paraId="3D77A033" w14:textId="77777777" w:rsidR="008D372C" w:rsidRDefault="008D372C" w:rsidP="00801D05"/>
                  <w:p w14:paraId="31499E5E" w14:textId="77777777" w:rsidR="008D372C" w:rsidRPr="0024030A" w:rsidRDefault="008D372C" w:rsidP="00801D05"/>
                  <w:p w14:paraId="704D4DD1" w14:textId="77777777" w:rsidR="008D372C" w:rsidRDefault="008D372C" w:rsidP="00801D05"/>
                  <w:p w14:paraId="60AF4AAD" w14:textId="77777777" w:rsidR="008D372C" w:rsidRPr="0024030A" w:rsidRDefault="008D372C" w:rsidP="00801D05"/>
                  <w:p w14:paraId="3FD0C383" w14:textId="77777777" w:rsidR="008D372C" w:rsidRDefault="008D372C" w:rsidP="00801D05"/>
                  <w:p w14:paraId="46E94B50" w14:textId="77777777" w:rsidR="008D372C" w:rsidRPr="0024030A" w:rsidRDefault="008D372C" w:rsidP="00801D05"/>
                  <w:p w14:paraId="7EFB03EA" w14:textId="77777777" w:rsidR="008D372C" w:rsidRDefault="008D372C" w:rsidP="00801D05"/>
                  <w:p w14:paraId="7ED22FA0" w14:textId="77777777" w:rsidR="008D372C" w:rsidRPr="0024030A" w:rsidRDefault="008D372C" w:rsidP="00801D05"/>
                  <w:p w14:paraId="607A04A2" w14:textId="77777777" w:rsidR="008D372C" w:rsidRDefault="008D372C" w:rsidP="00801D05"/>
                  <w:p w14:paraId="4410B044" w14:textId="77777777" w:rsidR="008D372C" w:rsidRPr="0024030A" w:rsidRDefault="008D372C" w:rsidP="00801D05"/>
                  <w:p w14:paraId="4F46EC61" w14:textId="77777777" w:rsidR="008D372C" w:rsidRDefault="008D372C" w:rsidP="00801D05"/>
                  <w:p w14:paraId="6EE7309C" w14:textId="77777777" w:rsidR="008D372C" w:rsidRPr="0024030A" w:rsidRDefault="008D372C" w:rsidP="00801D05"/>
                  <w:p w14:paraId="3640B5AD" w14:textId="77777777" w:rsidR="008D372C" w:rsidRDefault="008D372C" w:rsidP="00801D05"/>
                  <w:p w14:paraId="6B8681FD" w14:textId="77777777" w:rsidR="008D372C" w:rsidRPr="0024030A" w:rsidRDefault="008D372C" w:rsidP="00801D05"/>
                  <w:p w14:paraId="2235C671" w14:textId="77777777" w:rsidR="008D372C" w:rsidRDefault="008D372C" w:rsidP="00801D05"/>
                  <w:p w14:paraId="040A9686" w14:textId="77777777" w:rsidR="008D372C" w:rsidRPr="0024030A" w:rsidRDefault="008D372C" w:rsidP="00801D05"/>
                  <w:p w14:paraId="253D525F" w14:textId="77777777" w:rsidR="008D372C" w:rsidRDefault="008D372C" w:rsidP="00801D05"/>
                  <w:p w14:paraId="3C8DC920" w14:textId="77777777" w:rsidR="008D372C" w:rsidRPr="0024030A" w:rsidRDefault="008D372C" w:rsidP="00801D05"/>
                  <w:p w14:paraId="26699676" w14:textId="77777777" w:rsidR="008D372C" w:rsidRDefault="008D372C" w:rsidP="00801D05"/>
                  <w:p w14:paraId="3BBDEB6F" w14:textId="77777777" w:rsidR="008D372C" w:rsidRPr="0024030A" w:rsidRDefault="008D372C" w:rsidP="00801D05"/>
                  <w:p w14:paraId="7FFDCE7F" w14:textId="77777777" w:rsidR="008D372C" w:rsidRDefault="008D372C" w:rsidP="00801D05"/>
                  <w:p w14:paraId="46E7E1C9" w14:textId="77777777" w:rsidR="008D372C" w:rsidRPr="0024030A" w:rsidRDefault="008D372C" w:rsidP="00801D05"/>
                  <w:p w14:paraId="48CDBB67" w14:textId="77777777" w:rsidR="008D372C" w:rsidRDefault="008D372C" w:rsidP="00801D05"/>
                  <w:p w14:paraId="179B4107" w14:textId="77777777" w:rsidR="008D372C" w:rsidRPr="0024030A" w:rsidRDefault="008D372C" w:rsidP="00801D05"/>
                  <w:p w14:paraId="3A1A5E85" w14:textId="77777777" w:rsidR="008D372C" w:rsidRDefault="008D372C" w:rsidP="00801D05"/>
                  <w:p w14:paraId="20A8D7E7" w14:textId="77777777" w:rsidR="008D372C" w:rsidRPr="0024030A" w:rsidRDefault="008D372C" w:rsidP="00801D05"/>
                  <w:p w14:paraId="086F8C9E" w14:textId="77777777" w:rsidR="008D372C" w:rsidRDefault="008D372C" w:rsidP="00801D05"/>
                  <w:p w14:paraId="3A7238C1" w14:textId="77777777" w:rsidR="008D372C" w:rsidRPr="0024030A" w:rsidRDefault="008D372C" w:rsidP="00801D05"/>
                  <w:p w14:paraId="4AF81629" w14:textId="77777777" w:rsidR="008D372C" w:rsidRDefault="008D372C" w:rsidP="00801D05"/>
                  <w:p w14:paraId="2A76F8C4" w14:textId="77777777" w:rsidR="008D372C" w:rsidRPr="0024030A" w:rsidRDefault="008D372C" w:rsidP="00801D05"/>
                  <w:p w14:paraId="313230D3" w14:textId="77777777" w:rsidR="008D372C" w:rsidRDefault="008D372C" w:rsidP="00801D05"/>
                  <w:p w14:paraId="6D87DC47" w14:textId="77777777" w:rsidR="008D372C" w:rsidRPr="0024030A" w:rsidRDefault="008D372C" w:rsidP="00801D05"/>
                  <w:p w14:paraId="101A7087" w14:textId="77777777" w:rsidR="008D372C" w:rsidRDefault="008D372C" w:rsidP="00801D05"/>
                  <w:p w14:paraId="615BB1B3" w14:textId="77777777" w:rsidR="008D372C" w:rsidRPr="0024030A" w:rsidRDefault="008D372C" w:rsidP="00801D05"/>
                  <w:p w14:paraId="15BD04E2" w14:textId="77777777" w:rsidR="008D372C" w:rsidRDefault="008D372C" w:rsidP="00801D05"/>
                  <w:p w14:paraId="0F711850" w14:textId="77777777" w:rsidR="008D372C" w:rsidRPr="0024030A" w:rsidRDefault="008D372C" w:rsidP="00801D05"/>
                  <w:p w14:paraId="00BE701C" w14:textId="77777777" w:rsidR="008D372C" w:rsidRDefault="008D372C" w:rsidP="00801D05"/>
                  <w:p w14:paraId="24DF9ABF" w14:textId="77777777" w:rsidR="008D372C" w:rsidRPr="0024030A" w:rsidRDefault="008D372C" w:rsidP="00801D05"/>
                  <w:p w14:paraId="31404A2F" w14:textId="77777777" w:rsidR="008D372C" w:rsidRDefault="008D372C" w:rsidP="00801D05"/>
                  <w:p w14:paraId="0A6AC648" w14:textId="77777777" w:rsidR="008D372C" w:rsidRPr="0024030A" w:rsidRDefault="008D372C" w:rsidP="00801D05"/>
                  <w:p w14:paraId="3D4561C8" w14:textId="77777777" w:rsidR="008D372C" w:rsidRDefault="008D372C" w:rsidP="00801D05"/>
                  <w:p w14:paraId="29C4F888" w14:textId="77777777" w:rsidR="008D372C" w:rsidRPr="0024030A" w:rsidRDefault="008D372C" w:rsidP="00801D05"/>
                  <w:p w14:paraId="047F447D" w14:textId="77777777" w:rsidR="008D372C" w:rsidRDefault="008D372C" w:rsidP="00801D05"/>
                  <w:p w14:paraId="2173230A" w14:textId="77777777" w:rsidR="008D372C" w:rsidRPr="0024030A" w:rsidRDefault="008D372C" w:rsidP="00801D05"/>
                  <w:p w14:paraId="5913EFE0" w14:textId="77777777" w:rsidR="008D372C" w:rsidRDefault="008D372C" w:rsidP="00801D05"/>
                  <w:p w14:paraId="6CE65BE2" w14:textId="77777777" w:rsidR="008D372C" w:rsidRPr="0024030A" w:rsidRDefault="008D372C" w:rsidP="00801D05"/>
                  <w:p w14:paraId="5C5FE270" w14:textId="77777777" w:rsidR="008D372C" w:rsidRDefault="008D372C" w:rsidP="00801D05"/>
                  <w:p w14:paraId="657ECDE8" w14:textId="77777777" w:rsidR="008D372C" w:rsidRPr="0024030A" w:rsidRDefault="008D372C" w:rsidP="00801D05"/>
                  <w:p w14:paraId="4CAE3AB6" w14:textId="77777777" w:rsidR="008D372C" w:rsidRDefault="008D372C" w:rsidP="00801D05"/>
                  <w:p w14:paraId="530F3481" w14:textId="77777777" w:rsidR="008D372C" w:rsidRPr="0024030A" w:rsidRDefault="008D372C" w:rsidP="00801D05"/>
                  <w:p w14:paraId="095E1148" w14:textId="77777777" w:rsidR="008D372C" w:rsidRDefault="008D372C" w:rsidP="00801D05"/>
                  <w:p w14:paraId="78C9B784" w14:textId="77777777" w:rsidR="008D372C" w:rsidRPr="0024030A" w:rsidRDefault="008D372C" w:rsidP="00801D05"/>
                  <w:p w14:paraId="6D924447" w14:textId="77777777" w:rsidR="008D372C" w:rsidRDefault="008D372C" w:rsidP="00801D05"/>
                  <w:p w14:paraId="1F52456A" w14:textId="77777777" w:rsidR="008D372C" w:rsidRPr="0024030A" w:rsidRDefault="008D372C" w:rsidP="00801D05"/>
                  <w:p w14:paraId="323DC375" w14:textId="77777777" w:rsidR="008D372C" w:rsidRDefault="008D372C" w:rsidP="00801D05"/>
                  <w:p w14:paraId="06803214" w14:textId="77777777" w:rsidR="008D372C" w:rsidRPr="0024030A" w:rsidRDefault="008D372C" w:rsidP="00801D05"/>
                  <w:p w14:paraId="7F0DE32F" w14:textId="77777777" w:rsidR="008D372C" w:rsidRDefault="008D372C" w:rsidP="00801D05"/>
                  <w:p w14:paraId="52D16B93" w14:textId="77777777" w:rsidR="008D372C" w:rsidRPr="0024030A" w:rsidRDefault="008D372C" w:rsidP="00801D05"/>
                  <w:p w14:paraId="4718B6A7" w14:textId="77777777" w:rsidR="008D372C" w:rsidRDefault="008D372C" w:rsidP="00801D05"/>
                  <w:p w14:paraId="1A23ECC0" w14:textId="77777777" w:rsidR="008D372C" w:rsidRPr="0024030A" w:rsidRDefault="008D372C" w:rsidP="00801D05"/>
                  <w:p w14:paraId="6F3E518C" w14:textId="77777777" w:rsidR="008D372C" w:rsidRDefault="008D372C" w:rsidP="00801D05"/>
                  <w:p w14:paraId="44CB52DB" w14:textId="77777777" w:rsidR="008D372C" w:rsidRPr="0024030A" w:rsidRDefault="008D372C" w:rsidP="00801D05"/>
                  <w:p w14:paraId="47368415" w14:textId="77777777" w:rsidR="008D372C" w:rsidRDefault="008D372C" w:rsidP="00801D05"/>
                  <w:p w14:paraId="11760262" w14:textId="77777777" w:rsidR="008D372C" w:rsidRPr="0024030A" w:rsidRDefault="008D372C" w:rsidP="00801D05"/>
                  <w:p w14:paraId="77461A87" w14:textId="77777777" w:rsidR="008D372C" w:rsidRDefault="008D372C" w:rsidP="00801D05"/>
                  <w:p w14:paraId="57749E55" w14:textId="77777777" w:rsidR="008D372C" w:rsidRPr="0024030A" w:rsidRDefault="008D372C" w:rsidP="00801D05"/>
                  <w:p w14:paraId="2FEB154C" w14:textId="77777777" w:rsidR="008D372C" w:rsidRDefault="008D372C" w:rsidP="00801D05"/>
                  <w:p w14:paraId="689CC618" w14:textId="77777777" w:rsidR="008D372C" w:rsidRPr="0024030A" w:rsidRDefault="008D372C" w:rsidP="00801D05"/>
                  <w:p w14:paraId="61687D7A" w14:textId="77777777" w:rsidR="008D372C" w:rsidRDefault="008D372C" w:rsidP="00801D05"/>
                  <w:p w14:paraId="00A2ADB5" w14:textId="77777777" w:rsidR="008D372C" w:rsidRPr="0024030A" w:rsidRDefault="008D372C" w:rsidP="00801D05"/>
                  <w:p w14:paraId="7BEE99F2" w14:textId="77777777" w:rsidR="008D372C" w:rsidRDefault="008D372C" w:rsidP="00801D05"/>
                  <w:p w14:paraId="0B94C4AA" w14:textId="77777777" w:rsidR="008D372C" w:rsidRPr="0024030A" w:rsidRDefault="008D372C" w:rsidP="00801D05"/>
                  <w:p w14:paraId="6549746A" w14:textId="77777777" w:rsidR="008D372C" w:rsidRDefault="008D372C" w:rsidP="00801D05"/>
                  <w:p w14:paraId="4E03EB5C" w14:textId="77777777" w:rsidR="008D372C" w:rsidRPr="0024030A" w:rsidRDefault="008D372C" w:rsidP="00801D05"/>
                  <w:p w14:paraId="076914FF" w14:textId="77777777" w:rsidR="008D372C" w:rsidRDefault="008D372C" w:rsidP="00801D05"/>
                  <w:p w14:paraId="655735AE" w14:textId="77777777" w:rsidR="008D372C" w:rsidRPr="0024030A" w:rsidRDefault="008D372C" w:rsidP="00801D05"/>
                  <w:p w14:paraId="5DB33325" w14:textId="77777777" w:rsidR="008D372C" w:rsidRDefault="008D372C" w:rsidP="00801D05"/>
                  <w:p w14:paraId="3EBDF19A" w14:textId="77777777" w:rsidR="008D372C" w:rsidRPr="0024030A" w:rsidRDefault="008D372C" w:rsidP="00801D05"/>
                  <w:p w14:paraId="17EA6EA6" w14:textId="77777777" w:rsidR="008D372C" w:rsidRDefault="008D372C" w:rsidP="00801D05"/>
                  <w:p w14:paraId="17A397A5" w14:textId="77777777" w:rsidR="008D372C" w:rsidRPr="0024030A" w:rsidRDefault="008D372C" w:rsidP="00801D05"/>
                  <w:p w14:paraId="79FD5766" w14:textId="77777777" w:rsidR="008D372C" w:rsidRDefault="008D372C" w:rsidP="00801D05"/>
                  <w:p w14:paraId="070EE8AE" w14:textId="77777777" w:rsidR="008D372C" w:rsidRPr="0024030A" w:rsidRDefault="008D372C" w:rsidP="00801D05"/>
                  <w:p w14:paraId="6201222B" w14:textId="77777777" w:rsidR="008D372C" w:rsidRDefault="008D372C" w:rsidP="00801D05"/>
                  <w:p w14:paraId="6088A5FC" w14:textId="77777777" w:rsidR="008D372C" w:rsidRPr="0024030A" w:rsidRDefault="008D372C" w:rsidP="00801D05"/>
                  <w:p w14:paraId="755490A1" w14:textId="77777777" w:rsidR="008D372C" w:rsidRDefault="008D372C" w:rsidP="00801D05"/>
                  <w:p w14:paraId="483D79C2" w14:textId="77777777" w:rsidR="008D372C" w:rsidRPr="0024030A" w:rsidRDefault="008D372C" w:rsidP="00801D05"/>
                  <w:p w14:paraId="7974D852" w14:textId="77777777" w:rsidR="008D372C" w:rsidRDefault="008D372C" w:rsidP="00801D05"/>
                  <w:p w14:paraId="129BC19F" w14:textId="77777777" w:rsidR="008D372C" w:rsidRPr="0024030A" w:rsidRDefault="008D372C" w:rsidP="00801D05"/>
                  <w:p w14:paraId="7C5F9FBD" w14:textId="77777777" w:rsidR="008D372C" w:rsidRDefault="008D372C" w:rsidP="00801D05"/>
                  <w:p w14:paraId="7B801197" w14:textId="77777777" w:rsidR="008D372C" w:rsidRPr="0024030A" w:rsidRDefault="008D372C" w:rsidP="00801D05"/>
                  <w:p w14:paraId="7B2FB87A" w14:textId="77777777" w:rsidR="008D372C" w:rsidRDefault="008D372C" w:rsidP="00801D05"/>
                  <w:p w14:paraId="70C50C70" w14:textId="77777777" w:rsidR="008D372C" w:rsidRPr="0024030A" w:rsidRDefault="008D372C" w:rsidP="00801D05"/>
                  <w:p w14:paraId="527B2916" w14:textId="77777777" w:rsidR="008D372C" w:rsidRDefault="008D372C" w:rsidP="00801D05"/>
                  <w:p w14:paraId="59E40955" w14:textId="77777777" w:rsidR="008D372C" w:rsidRPr="0024030A" w:rsidRDefault="008D372C" w:rsidP="00801D05"/>
                  <w:p w14:paraId="1C46E1A4" w14:textId="77777777" w:rsidR="008D372C" w:rsidRDefault="008D372C" w:rsidP="00801D05"/>
                  <w:p w14:paraId="664B094C" w14:textId="77777777" w:rsidR="008D372C" w:rsidRPr="0024030A" w:rsidRDefault="008D372C" w:rsidP="00801D05"/>
                  <w:p w14:paraId="67B095B4" w14:textId="77777777" w:rsidR="008D372C" w:rsidRDefault="008D372C" w:rsidP="00801D05"/>
                  <w:p w14:paraId="7C6C0636" w14:textId="77777777" w:rsidR="008D372C" w:rsidRPr="0024030A" w:rsidRDefault="008D372C" w:rsidP="00801D05"/>
                  <w:p w14:paraId="57372E11" w14:textId="77777777" w:rsidR="008D372C" w:rsidRDefault="008D372C" w:rsidP="00801D05"/>
                  <w:p w14:paraId="7AEF241B" w14:textId="77777777" w:rsidR="008D372C" w:rsidRPr="0024030A" w:rsidRDefault="008D372C" w:rsidP="00801D05"/>
                  <w:p w14:paraId="43490928" w14:textId="77777777" w:rsidR="008D372C" w:rsidRDefault="008D372C" w:rsidP="00801D05"/>
                  <w:p w14:paraId="63F12C5B" w14:textId="77777777" w:rsidR="008D372C" w:rsidRPr="0024030A" w:rsidRDefault="008D372C" w:rsidP="00801D05"/>
                  <w:p w14:paraId="363F7D52" w14:textId="77777777" w:rsidR="008D372C" w:rsidRDefault="008D372C" w:rsidP="00801D05"/>
                  <w:p w14:paraId="3CB77999" w14:textId="77777777" w:rsidR="008D372C" w:rsidRPr="0024030A" w:rsidRDefault="008D372C" w:rsidP="00801D05"/>
                  <w:p w14:paraId="65C0AF02" w14:textId="77777777" w:rsidR="008D372C" w:rsidRDefault="008D372C" w:rsidP="00801D05"/>
                  <w:p w14:paraId="2C06C40F" w14:textId="77777777" w:rsidR="008D372C" w:rsidRPr="0024030A" w:rsidRDefault="008D372C" w:rsidP="00801D05"/>
                  <w:p w14:paraId="1A9C2F3F" w14:textId="77777777" w:rsidR="008D372C" w:rsidRDefault="008D372C" w:rsidP="00801D05"/>
                  <w:p w14:paraId="74CD3569" w14:textId="77777777" w:rsidR="008D372C" w:rsidRPr="0024030A" w:rsidRDefault="008D372C" w:rsidP="00801D05"/>
                  <w:p w14:paraId="7F86FFD1" w14:textId="77777777" w:rsidR="008D372C" w:rsidRDefault="008D372C" w:rsidP="00801D05"/>
                  <w:p w14:paraId="7910ECBC" w14:textId="77777777" w:rsidR="008D372C" w:rsidRPr="0024030A" w:rsidRDefault="008D372C" w:rsidP="00801D05"/>
                  <w:p w14:paraId="1956D339" w14:textId="77777777" w:rsidR="008D372C" w:rsidRDefault="008D372C" w:rsidP="00801D05"/>
                  <w:p w14:paraId="32F1ECFA" w14:textId="77777777" w:rsidR="008D372C" w:rsidRPr="0024030A" w:rsidRDefault="008D372C" w:rsidP="00801D05"/>
                  <w:p w14:paraId="061D004D" w14:textId="77777777" w:rsidR="008D372C" w:rsidRDefault="008D372C" w:rsidP="00801D05"/>
                  <w:p w14:paraId="21A13668" w14:textId="77777777" w:rsidR="008D372C" w:rsidRPr="0024030A" w:rsidRDefault="008D372C" w:rsidP="00801D05"/>
                  <w:p w14:paraId="40B1029B" w14:textId="77777777" w:rsidR="008D372C" w:rsidRDefault="008D372C" w:rsidP="00801D05"/>
                  <w:p w14:paraId="61BDD171" w14:textId="77777777" w:rsidR="008D372C" w:rsidRPr="0024030A" w:rsidRDefault="008D372C" w:rsidP="00801D05"/>
                  <w:p w14:paraId="4A18D3C9" w14:textId="77777777" w:rsidR="008D372C" w:rsidRDefault="008D372C" w:rsidP="00801D05"/>
                  <w:p w14:paraId="3581A9E6" w14:textId="77777777" w:rsidR="008D372C" w:rsidRPr="0024030A" w:rsidRDefault="008D372C" w:rsidP="00801D05"/>
                  <w:p w14:paraId="4A5FBB44" w14:textId="77777777" w:rsidR="008D372C" w:rsidRDefault="008D372C" w:rsidP="00801D05"/>
                  <w:p w14:paraId="559FE9F5" w14:textId="77777777" w:rsidR="008D372C" w:rsidRPr="0024030A" w:rsidRDefault="008D372C" w:rsidP="00801D05"/>
                  <w:p w14:paraId="72DF3611" w14:textId="77777777" w:rsidR="008D372C" w:rsidRDefault="008D372C" w:rsidP="00801D05"/>
                  <w:p w14:paraId="782A10C0" w14:textId="77777777" w:rsidR="008D372C" w:rsidRPr="0024030A" w:rsidRDefault="008D372C" w:rsidP="00801D05"/>
                  <w:p w14:paraId="00D18938" w14:textId="77777777" w:rsidR="008D372C" w:rsidRDefault="008D372C" w:rsidP="00801D05"/>
                  <w:p w14:paraId="0189D960" w14:textId="77777777" w:rsidR="008D372C" w:rsidRPr="0024030A" w:rsidRDefault="008D372C" w:rsidP="00801D05"/>
                  <w:p w14:paraId="2064FBEA" w14:textId="77777777" w:rsidR="008D372C" w:rsidRDefault="008D372C" w:rsidP="00801D05"/>
                  <w:p w14:paraId="5D20FC49" w14:textId="77777777" w:rsidR="008D372C" w:rsidRPr="0024030A" w:rsidRDefault="008D372C" w:rsidP="00801D05"/>
                  <w:p w14:paraId="557B5785" w14:textId="77777777" w:rsidR="008D372C" w:rsidRDefault="008D372C" w:rsidP="00801D05"/>
                  <w:p w14:paraId="77D96720" w14:textId="77777777" w:rsidR="008D372C" w:rsidRPr="0024030A" w:rsidRDefault="008D372C" w:rsidP="00801D05"/>
                  <w:p w14:paraId="6A562059" w14:textId="77777777" w:rsidR="008D372C" w:rsidRDefault="008D372C" w:rsidP="00801D05"/>
                  <w:p w14:paraId="0523DB90" w14:textId="77777777" w:rsidR="008D372C" w:rsidRPr="0024030A" w:rsidRDefault="008D372C" w:rsidP="00801D05"/>
                  <w:p w14:paraId="4BAAE600" w14:textId="77777777" w:rsidR="008D372C" w:rsidRDefault="008D372C" w:rsidP="00801D05"/>
                  <w:p w14:paraId="76465ACC" w14:textId="77777777" w:rsidR="008D372C" w:rsidRPr="0024030A" w:rsidRDefault="008D372C" w:rsidP="00801D05"/>
                  <w:p w14:paraId="04164B49" w14:textId="77777777" w:rsidR="008D372C" w:rsidRDefault="008D372C" w:rsidP="00801D05"/>
                  <w:p w14:paraId="6652D6B4" w14:textId="77777777" w:rsidR="008D372C" w:rsidRPr="0024030A" w:rsidRDefault="008D372C" w:rsidP="00801D05"/>
                  <w:p w14:paraId="1303B785" w14:textId="77777777" w:rsidR="008D372C" w:rsidRDefault="008D372C" w:rsidP="00801D05"/>
                  <w:p w14:paraId="10A43406" w14:textId="77777777" w:rsidR="008D372C" w:rsidRPr="0024030A" w:rsidRDefault="008D372C" w:rsidP="00801D05"/>
                  <w:p w14:paraId="066C8155" w14:textId="77777777" w:rsidR="008D372C" w:rsidRDefault="008D372C" w:rsidP="00801D05"/>
                  <w:p w14:paraId="0BAA415F" w14:textId="77777777" w:rsidR="008D372C" w:rsidRPr="0024030A" w:rsidRDefault="008D372C" w:rsidP="00801D05"/>
                  <w:p w14:paraId="1D9A826D" w14:textId="77777777" w:rsidR="008D372C" w:rsidRDefault="008D372C" w:rsidP="00801D05"/>
                  <w:p w14:paraId="4B8A49D1" w14:textId="77777777" w:rsidR="008D372C" w:rsidRPr="0024030A" w:rsidRDefault="008D372C" w:rsidP="00801D05"/>
                  <w:p w14:paraId="133EB5F0" w14:textId="77777777" w:rsidR="008D372C" w:rsidRDefault="008D372C" w:rsidP="00801D05"/>
                  <w:p w14:paraId="67D677F3" w14:textId="77777777" w:rsidR="008D372C" w:rsidRPr="0024030A" w:rsidRDefault="008D372C" w:rsidP="00801D05"/>
                  <w:p w14:paraId="29C49539" w14:textId="77777777" w:rsidR="008D372C" w:rsidRDefault="008D372C" w:rsidP="00801D05"/>
                  <w:p w14:paraId="759D6D6B" w14:textId="77777777" w:rsidR="008D372C" w:rsidRPr="0024030A" w:rsidRDefault="008D372C" w:rsidP="00801D05"/>
                  <w:p w14:paraId="337B872D" w14:textId="77777777" w:rsidR="008D372C" w:rsidRDefault="008D372C" w:rsidP="00801D05"/>
                  <w:p w14:paraId="24FD9301" w14:textId="77777777" w:rsidR="008D372C" w:rsidRPr="0024030A" w:rsidRDefault="008D372C" w:rsidP="00801D05"/>
                  <w:p w14:paraId="2EFD560C" w14:textId="77777777" w:rsidR="008D372C" w:rsidRDefault="008D372C" w:rsidP="00801D05"/>
                  <w:p w14:paraId="47DAC52E" w14:textId="77777777" w:rsidR="008D372C" w:rsidRPr="0024030A" w:rsidRDefault="008D372C" w:rsidP="00801D05"/>
                  <w:p w14:paraId="2ECB3FBE" w14:textId="77777777" w:rsidR="008D372C" w:rsidRDefault="008D372C" w:rsidP="00801D05"/>
                  <w:p w14:paraId="4659212F" w14:textId="77777777" w:rsidR="008D372C" w:rsidRPr="0024030A" w:rsidRDefault="008D372C" w:rsidP="00801D05"/>
                  <w:p w14:paraId="645AD4A6" w14:textId="77777777" w:rsidR="008D372C" w:rsidRDefault="008D372C" w:rsidP="00801D05"/>
                  <w:p w14:paraId="0B9CD693" w14:textId="77777777" w:rsidR="008D372C" w:rsidRPr="0024030A" w:rsidRDefault="008D372C" w:rsidP="00801D05"/>
                  <w:p w14:paraId="1AE078F5" w14:textId="77777777" w:rsidR="008D372C" w:rsidRDefault="008D372C" w:rsidP="00801D05"/>
                  <w:p w14:paraId="308D0148" w14:textId="77777777" w:rsidR="008D372C" w:rsidRPr="0024030A" w:rsidRDefault="008D372C" w:rsidP="00801D05"/>
                  <w:p w14:paraId="2C76FC6D" w14:textId="77777777" w:rsidR="008D372C" w:rsidRDefault="008D372C" w:rsidP="00801D05"/>
                  <w:p w14:paraId="6BBEB032" w14:textId="77777777" w:rsidR="008D372C" w:rsidRPr="0024030A" w:rsidRDefault="008D372C" w:rsidP="00801D05"/>
                  <w:p w14:paraId="0D7A5CC3" w14:textId="77777777" w:rsidR="008D372C" w:rsidRDefault="008D372C" w:rsidP="00801D05"/>
                  <w:p w14:paraId="2A455C37" w14:textId="77777777" w:rsidR="008D372C" w:rsidRPr="0024030A" w:rsidRDefault="008D372C" w:rsidP="00801D05"/>
                  <w:p w14:paraId="41EF665F" w14:textId="77777777" w:rsidR="008D372C" w:rsidRDefault="008D372C" w:rsidP="00801D05"/>
                  <w:p w14:paraId="183733CA" w14:textId="77777777" w:rsidR="008D372C" w:rsidRPr="0024030A" w:rsidRDefault="008D372C" w:rsidP="00801D05"/>
                  <w:p w14:paraId="18CA87BB" w14:textId="77777777" w:rsidR="008D372C" w:rsidRDefault="008D372C" w:rsidP="00801D05"/>
                  <w:p w14:paraId="2CC5BF04" w14:textId="77777777" w:rsidR="008D372C" w:rsidRPr="0024030A" w:rsidRDefault="008D372C" w:rsidP="00801D05"/>
                  <w:p w14:paraId="393DCB21" w14:textId="77777777" w:rsidR="008D372C" w:rsidRDefault="008D372C" w:rsidP="00801D05"/>
                  <w:p w14:paraId="12A68031" w14:textId="77777777" w:rsidR="008D372C" w:rsidRPr="0024030A" w:rsidRDefault="008D372C" w:rsidP="00801D05"/>
                  <w:p w14:paraId="18908B0E" w14:textId="77777777" w:rsidR="008D372C" w:rsidRDefault="008D372C" w:rsidP="00801D05"/>
                  <w:p w14:paraId="7C3354D9" w14:textId="77777777" w:rsidR="008D372C" w:rsidRPr="0024030A" w:rsidRDefault="008D372C" w:rsidP="00801D05"/>
                  <w:p w14:paraId="584B14F2" w14:textId="77777777" w:rsidR="008D372C" w:rsidRDefault="008D372C" w:rsidP="00801D05"/>
                  <w:p w14:paraId="536F7B87" w14:textId="77777777" w:rsidR="008D372C" w:rsidRPr="0024030A" w:rsidRDefault="008D372C" w:rsidP="00801D05"/>
                  <w:p w14:paraId="76E2CE4B" w14:textId="77777777" w:rsidR="008D372C" w:rsidRDefault="008D372C" w:rsidP="00801D05"/>
                  <w:p w14:paraId="761114CB" w14:textId="77777777" w:rsidR="008D372C" w:rsidRPr="0024030A" w:rsidRDefault="008D372C" w:rsidP="00801D05"/>
                  <w:p w14:paraId="0857B233" w14:textId="77777777" w:rsidR="008D372C" w:rsidRDefault="008D372C" w:rsidP="00801D05"/>
                  <w:p w14:paraId="275C0B25" w14:textId="77777777" w:rsidR="008D372C" w:rsidRPr="0024030A" w:rsidRDefault="008D372C" w:rsidP="00801D05"/>
                  <w:p w14:paraId="11246243" w14:textId="77777777" w:rsidR="008D372C" w:rsidRDefault="008D372C" w:rsidP="00801D05"/>
                  <w:p w14:paraId="3BDA5352" w14:textId="77777777" w:rsidR="008D372C" w:rsidRPr="0024030A" w:rsidRDefault="008D372C" w:rsidP="00801D05"/>
                  <w:p w14:paraId="41BB465B" w14:textId="77777777" w:rsidR="008D372C" w:rsidRDefault="008D372C" w:rsidP="00801D05"/>
                  <w:p w14:paraId="4886FB88" w14:textId="77777777" w:rsidR="008D372C" w:rsidRPr="0024030A" w:rsidRDefault="008D372C" w:rsidP="00801D05"/>
                  <w:p w14:paraId="7D6C6E83" w14:textId="77777777" w:rsidR="008D372C" w:rsidRDefault="008D372C" w:rsidP="00801D05"/>
                  <w:p w14:paraId="43D89D30" w14:textId="77777777" w:rsidR="008D372C" w:rsidRPr="0024030A" w:rsidRDefault="008D372C" w:rsidP="00801D05"/>
                  <w:p w14:paraId="68130F2E" w14:textId="77777777" w:rsidR="008D372C" w:rsidRDefault="008D372C" w:rsidP="00801D05"/>
                  <w:p w14:paraId="3E3A4242" w14:textId="77777777" w:rsidR="008D372C" w:rsidRPr="0024030A" w:rsidRDefault="008D372C" w:rsidP="00801D05"/>
                  <w:p w14:paraId="5C0CC30E" w14:textId="77777777" w:rsidR="008D372C" w:rsidRDefault="008D372C" w:rsidP="00801D05"/>
                  <w:p w14:paraId="70A3CB32" w14:textId="77777777" w:rsidR="008D372C" w:rsidRPr="0024030A" w:rsidRDefault="008D372C" w:rsidP="00801D05"/>
                  <w:p w14:paraId="56B73892" w14:textId="77777777" w:rsidR="008D372C" w:rsidRDefault="008D372C" w:rsidP="00801D05"/>
                  <w:p w14:paraId="4E02192C" w14:textId="77777777" w:rsidR="008D372C" w:rsidRPr="0024030A" w:rsidRDefault="008D372C" w:rsidP="00801D05"/>
                  <w:p w14:paraId="418C888C" w14:textId="77777777" w:rsidR="008D372C" w:rsidRDefault="008D372C" w:rsidP="00801D05"/>
                  <w:p w14:paraId="475F3B59" w14:textId="77777777" w:rsidR="008D372C" w:rsidRPr="0024030A" w:rsidRDefault="008D372C" w:rsidP="00801D05"/>
                  <w:p w14:paraId="2B74B307" w14:textId="77777777" w:rsidR="008D372C" w:rsidRDefault="008D372C" w:rsidP="00801D05"/>
                  <w:p w14:paraId="3704EA63" w14:textId="77777777" w:rsidR="008D372C" w:rsidRPr="0024030A" w:rsidRDefault="008D372C" w:rsidP="00801D05"/>
                  <w:p w14:paraId="52A09F72" w14:textId="77777777" w:rsidR="008D372C" w:rsidRDefault="008D372C" w:rsidP="00801D05"/>
                  <w:p w14:paraId="7711BD31" w14:textId="77777777" w:rsidR="008D372C" w:rsidRPr="0024030A" w:rsidRDefault="008D372C" w:rsidP="00801D05"/>
                  <w:p w14:paraId="7E93E666" w14:textId="77777777" w:rsidR="008D372C" w:rsidRDefault="008D372C" w:rsidP="00801D05"/>
                  <w:p w14:paraId="0AFAE2F3" w14:textId="77777777" w:rsidR="008D372C" w:rsidRPr="0024030A" w:rsidRDefault="008D372C" w:rsidP="00801D05"/>
                  <w:p w14:paraId="55E13C8C" w14:textId="77777777" w:rsidR="008D372C" w:rsidRDefault="008D372C" w:rsidP="00801D05"/>
                  <w:p w14:paraId="3CDCB082" w14:textId="77777777" w:rsidR="008D372C" w:rsidRPr="0024030A" w:rsidRDefault="008D372C" w:rsidP="00801D05"/>
                  <w:p w14:paraId="796C4969" w14:textId="77777777" w:rsidR="008D372C" w:rsidRDefault="008D372C" w:rsidP="00801D05"/>
                  <w:p w14:paraId="4A492759" w14:textId="77777777" w:rsidR="008D372C" w:rsidRPr="0024030A" w:rsidRDefault="008D372C" w:rsidP="00801D05"/>
                  <w:p w14:paraId="737751E1" w14:textId="77777777" w:rsidR="008D372C" w:rsidRDefault="008D372C" w:rsidP="00801D05"/>
                  <w:p w14:paraId="438D08B1" w14:textId="77777777" w:rsidR="008D372C" w:rsidRPr="0024030A" w:rsidRDefault="008D372C" w:rsidP="00801D05"/>
                  <w:p w14:paraId="14935422" w14:textId="77777777" w:rsidR="008D372C" w:rsidRDefault="008D372C" w:rsidP="00801D05"/>
                  <w:p w14:paraId="730F4A0E" w14:textId="77777777" w:rsidR="008D372C" w:rsidRPr="0024030A" w:rsidRDefault="008D372C" w:rsidP="00801D05"/>
                  <w:p w14:paraId="2C98F3A6" w14:textId="77777777" w:rsidR="008D372C" w:rsidRDefault="008D372C" w:rsidP="00801D05"/>
                  <w:p w14:paraId="02C7E4D3" w14:textId="77777777" w:rsidR="008D372C" w:rsidRPr="0024030A" w:rsidRDefault="008D372C" w:rsidP="00801D05"/>
                  <w:p w14:paraId="49A22B00" w14:textId="77777777" w:rsidR="008D372C" w:rsidRDefault="008D372C" w:rsidP="00801D05"/>
                  <w:p w14:paraId="6D586941" w14:textId="77777777" w:rsidR="008D372C" w:rsidRPr="0024030A" w:rsidRDefault="008D372C" w:rsidP="00801D05"/>
                  <w:p w14:paraId="73CAD3AD" w14:textId="77777777" w:rsidR="008D372C" w:rsidRDefault="008D372C" w:rsidP="00801D05"/>
                  <w:p w14:paraId="472797CC" w14:textId="77777777" w:rsidR="008D372C" w:rsidRPr="0024030A" w:rsidRDefault="008D372C" w:rsidP="00801D05"/>
                  <w:p w14:paraId="54F74201" w14:textId="77777777" w:rsidR="008D372C" w:rsidRDefault="008D372C" w:rsidP="00801D05"/>
                  <w:p w14:paraId="2CABF27C" w14:textId="77777777" w:rsidR="008D372C" w:rsidRPr="0024030A" w:rsidRDefault="008D372C" w:rsidP="00801D05"/>
                  <w:p w14:paraId="5B825BE2" w14:textId="77777777" w:rsidR="008D372C" w:rsidRDefault="008D372C" w:rsidP="00801D05"/>
                  <w:p w14:paraId="330BC8F7" w14:textId="77777777" w:rsidR="008D372C" w:rsidRPr="0024030A" w:rsidRDefault="008D372C" w:rsidP="00801D05"/>
                  <w:p w14:paraId="662979BB" w14:textId="77777777" w:rsidR="008D372C" w:rsidRDefault="008D372C" w:rsidP="00801D05"/>
                  <w:p w14:paraId="602FD825" w14:textId="77777777" w:rsidR="008D372C" w:rsidRPr="0024030A" w:rsidRDefault="008D372C" w:rsidP="00801D05"/>
                  <w:p w14:paraId="2683DBC9" w14:textId="77777777" w:rsidR="008D372C" w:rsidRDefault="008D372C" w:rsidP="00801D05"/>
                  <w:p w14:paraId="2B93676B" w14:textId="77777777" w:rsidR="008D372C" w:rsidRPr="0024030A" w:rsidRDefault="008D372C" w:rsidP="00801D05"/>
                  <w:p w14:paraId="50F32C97" w14:textId="77777777" w:rsidR="008D372C" w:rsidRDefault="008D372C" w:rsidP="00801D05"/>
                  <w:p w14:paraId="1C0289F4" w14:textId="77777777" w:rsidR="008D372C" w:rsidRPr="0024030A" w:rsidRDefault="008D372C" w:rsidP="00801D05"/>
                  <w:p w14:paraId="28731B1A" w14:textId="77777777" w:rsidR="008D372C" w:rsidRDefault="008D372C" w:rsidP="00801D05"/>
                  <w:p w14:paraId="62E37688" w14:textId="77777777" w:rsidR="008D372C" w:rsidRPr="0024030A" w:rsidRDefault="008D372C" w:rsidP="00801D05"/>
                  <w:p w14:paraId="4B472130" w14:textId="77777777" w:rsidR="008D372C" w:rsidRDefault="008D372C" w:rsidP="00801D05"/>
                  <w:p w14:paraId="02D109DB" w14:textId="77777777" w:rsidR="008D372C" w:rsidRPr="0024030A" w:rsidRDefault="008D372C" w:rsidP="00801D05"/>
                  <w:p w14:paraId="2873BAC0" w14:textId="77777777" w:rsidR="008D372C" w:rsidRDefault="008D372C" w:rsidP="00801D05"/>
                  <w:p w14:paraId="7AD02753" w14:textId="77777777" w:rsidR="008D372C" w:rsidRPr="0024030A" w:rsidRDefault="008D372C" w:rsidP="00801D05"/>
                  <w:p w14:paraId="1E818840" w14:textId="77777777" w:rsidR="008D372C" w:rsidRDefault="008D372C" w:rsidP="00801D05"/>
                  <w:p w14:paraId="6A54C4B5" w14:textId="77777777" w:rsidR="008D372C" w:rsidRPr="0024030A" w:rsidRDefault="008D372C" w:rsidP="00801D05"/>
                  <w:p w14:paraId="510B3C34" w14:textId="77777777" w:rsidR="008D372C" w:rsidRDefault="008D372C" w:rsidP="00801D05"/>
                  <w:p w14:paraId="371178AC" w14:textId="77777777" w:rsidR="008D372C" w:rsidRPr="0024030A" w:rsidRDefault="008D372C" w:rsidP="00801D05"/>
                  <w:p w14:paraId="344F39E6" w14:textId="77777777" w:rsidR="008D372C" w:rsidRDefault="008D372C" w:rsidP="00801D05"/>
                  <w:p w14:paraId="5E6CF71B" w14:textId="77777777" w:rsidR="008D372C" w:rsidRPr="0024030A" w:rsidRDefault="008D372C" w:rsidP="00801D05"/>
                  <w:p w14:paraId="1550BCC0" w14:textId="77777777" w:rsidR="008D372C" w:rsidRDefault="008D372C" w:rsidP="00801D05"/>
                  <w:p w14:paraId="5565C17A" w14:textId="77777777" w:rsidR="008D372C" w:rsidRPr="0024030A" w:rsidRDefault="008D372C" w:rsidP="00801D05"/>
                  <w:p w14:paraId="3BBC5A36" w14:textId="77777777" w:rsidR="008D372C" w:rsidRDefault="008D372C" w:rsidP="00801D05"/>
                  <w:p w14:paraId="43DD8AE1" w14:textId="77777777" w:rsidR="008D372C" w:rsidRPr="0024030A" w:rsidRDefault="008D372C" w:rsidP="00801D05"/>
                  <w:p w14:paraId="2525BB99" w14:textId="77777777" w:rsidR="008D372C" w:rsidRDefault="008D372C" w:rsidP="00801D05"/>
                  <w:p w14:paraId="339A989A" w14:textId="77777777" w:rsidR="008D372C" w:rsidRPr="0024030A" w:rsidRDefault="008D372C" w:rsidP="00801D05"/>
                  <w:p w14:paraId="4CDD1261" w14:textId="77777777" w:rsidR="008D372C" w:rsidRDefault="008D372C" w:rsidP="00801D05"/>
                  <w:p w14:paraId="5816E330" w14:textId="77777777" w:rsidR="008D372C" w:rsidRPr="0024030A" w:rsidRDefault="008D372C" w:rsidP="00801D05"/>
                  <w:p w14:paraId="01167B03" w14:textId="77777777" w:rsidR="008D372C" w:rsidRDefault="008D372C" w:rsidP="00801D05"/>
                  <w:p w14:paraId="5679DC02" w14:textId="77777777" w:rsidR="008D372C" w:rsidRPr="0024030A" w:rsidRDefault="008D372C" w:rsidP="00801D05"/>
                  <w:p w14:paraId="1BFA223B" w14:textId="77777777" w:rsidR="008D372C" w:rsidRDefault="008D372C" w:rsidP="00801D05"/>
                  <w:p w14:paraId="65FFE6C8" w14:textId="77777777" w:rsidR="008D372C" w:rsidRPr="0024030A" w:rsidRDefault="008D372C" w:rsidP="00801D05"/>
                  <w:p w14:paraId="25456D16" w14:textId="77777777" w:rsidR="008D372C" w:rsidRDefault="008D372C" w:rsidP="00801D05"/>
                  <w:p w14:paraId="7376A414" w14:textId="77777777" w:rsidR="008D372C" w:rsidRPr="0024030A" w:rsidRDefault="008D372C" w:rsidP="00801D05"/>
                  <w:p w14:paraId="29819139" w14:textId="77777777" w:rsidR="008D372C" w:rsidRDefault="008D372C" w:rsidP="00801D05"/>
                  <w:p w14:paraId="6AACF838" w14:textId="77777777" w:rsidR="008D372C" w:rsidRPr="0024030A" w:rsidRDefault="008D372C" w:rsidP="00801D05"/>
                  <w:p w14:paraId="08BB653F" w14:textId="77777777" w:rsidR="008D372C" w:rsidRDefault="008D372C" w:rsidP="00801D05"/>
                  <w:p w14:paraId="1827E0C1" w14:textId="77777777" w:rsidR="008D372C" w:rsidRPr="0024030A" w:rsidRDefault="008D372C" w:rsidP="00801D05"/>
                  <w:p w14:paraId="4CE60ECD" w14:textId="77777777" w:rsidR="008D372C" w:rsidRDefault="008D372C" w:rsidP="00801D05"/>
                  <w:p w14:paraId="30D29B47" w14:textId="77777777" w:rsidR="008D372C" w:rsidRPr="0024030A" w:rsidRDefault="008D372C" w:rsidP="00801D05"/>
                  <w:p w14:paraId="1A9BAD3D" w14:textId="77777777" w:rsidR="008D372C" w:rsidRDefault="008D372C" w:rsidP="00801D05"/>
                  <w:p w14:paraId="6151CAB6" w14:textId="77777777" w:rsidR="008D372C" w:rsidRPr="0024030A" w:rsidRDefault="008D372C" w:rsidP="00801D05"/>
                  <w:p w14:paraId="19DA81E2" w14:textId="77777777" w:rsidR="008D372C" w:rsidRDefault="008D372C" w:rsidP="00801D05"/>
                  <w:p w14:paraId="6EB585CD" w14:textId="77777777" w:rsidR="008D372C" w:rsidRPr="0024030A" w:rsidRDefault="008D372C" w:rsidP="00801D05"/>
                  <w:p w14:paraId="44DB0D59" w14:textId="77777777" w:rsidR="008D372C" w:rsidRDefault="008D372C" w:rsidP="00801D05"/>
                  <w:p w14:paraId="229BDD2F" w14:textId="77777777" w:rsidR="008D372C" w:rsidRPr="0024030A" w:rsidRDefault="008D372C" w:rsidP="00801D05"/>
                  <w:p w14:paraId="50812359" w14:textId="77777777" w:rsidR="008D372C" w:rsidRDefault="008D372C" w:rsidP="00801D05"/>
                  <w:p w14:paraId="0535EDEB" w14:textId="77777777" w:rsidR="008D372C" w:rsidRPr="0024030A" w:rsidRDefault="008D372C" w:rsidP="00801D05"/>
                  <w:p w14:paraId="00F50905" w14:textId="77777777" w:rsidR="008D372C" w:rsidRDefault="008D372C" w:rsidP="00801D05"/>
                  <w:p w14:paraId="5367C494" w14:textId="77777777" w:rsidR="008D372C" w:rsidRPr="0024030A" w:rsidRDefault="008D372C" w:rsidP="00801D05"/>
                  <w:p w14:paraId="4EED51B6" w14:textId="77777777" w:rsidR="008D372C" w:rsidRDefault="008D372C" w:rsidP="00801D05"/>
                  <w:p w14:paraId="0164804C" w14:textId="77777777" w:rsidR="008D372C" w:rsidRPr="0024030A" w:rsidRDefault="008D372C" w:rsidP="00801D05"/>
                  <w:p w14:paraId="079A9A89" w14:textId="77777777" w:rsidR="008D372C" w:rsidRDefault="008D372C" w:rsidP="00801D05"/>
                  <w:p w14:paraId="512732B7" w14:textId="77777777" w:rsidR="008D372C" w:rsidRPr="0024030A" w:rsidRDefault="008D372C" w:rsidP="00801D05"/>
                  <w:p w14:paraId="67D17D9E" w14:textId="77777777" w:rsidR="008D372C" w:rsidRDefault="008D372C" w:rsidP="00801D05"/>
                  <w:p w14:paraId="6ACD048A" w14:textId="77777777" w:rsidR="008D372C" w:rsidRPr="0024030A" w:rsidRDefault="008D372C" w:rsidP="00801D05"/>
                  <w:p w14:paraId="563422C9" w14:textId="77777777" w:rsidR="008D372C" w:rsidRDefault="008D372C" w:rsidP="00801D05"/>
                  <w:p w14:paraId="29274E37" w14:textId="77777777" w:rsidR="008D372C" w:rsidRPr="0024030A" w:rsidRDefault="008D372C" w:rsidP="00801D05"/>
                  <w:p w14:paraId="63F05B9C" w14:textId="77777777" w:rsidR="008D372C" w:rsidRDefault="008D372C" w:rsidP="00801D05"/>
                  <w:p w14:paraId="16F76264" w14:textId="77777777" w:rsidR="008D372C" w:rsidRPr="0024030A" w:rsidRDefault="008D372C" w:rsidP="00801D05"/>
                  <w:p w14:paraId="2B864D54" w14:textId="77777777" w:rsidR="008D372C" w:rsidRDefault="008D372C" w:rsidP="00801D05"/>
                  <w:p w14:paraId="5A514F6E" w14:textId="77777777" w:rsidR="008D372C" w:rsidRPr="0024030A" w:rsidRDefault="008D372C" w:rsidP="00801D05"/>
                  <w:p w14:paraId="7C610679" w14:textId="77777777" w:rsidR="008D372C" w:rsidRDefault="008D372C" w:rsidP="00801D05"/>
                  <w:p w14:paraId="31425628" w14:textId="77777777" w:rsidR="008D372C" w:rsidRPr="0024030A" w:rsidRDefault="008D372C" w:rsidP="00801D05"/>
                  <w:p w14:paraId="58EFFC4B" w14:textId="77777777" w:rsidR="008D372C" w:rsidRDefault="008D372C" w:rsidP="00801D05"/>
                  <w:p w14:paraId="09AEB931" w14:textId="77777777" w:rsidR="008D372C" w:rsidRPr="0024030A" w:rsidRDefault="008D372C" w:rsidP="00801D05"/>
                  <w:p w14:paraId="0F034E84" w14:textId="77777777" w:rsidR="008D372C" w:rsidRDefault="008D372C" w:rsidP="00801D05"/>
                  <w:p w14:paraId="0CE7DCE5" w14:textId="77777777" w:rsidR="008D372C" w:rsidRPr="0024030A" w:rsidRDefault="008D372C" w:rsidP="00801D05"/>
                  <w:p w14:paraId="361206D9" w14:textId="77777777" w:rsidR="008D372C" w:rsidRDefault="008D372C" w:rsidP="00801D05"/>
                  <w:p w14:paraId="6C9D7B83" w14:textId="77777777" w:rsidR="008D372C" w:rsidRPr="0024030A" w:rsidRDefault="008D372C" w:rsidP="00801D05"/>
                  <w:p w14:paraId="709831C5" w14:textId="77777777" w:rsidR="008D372C" w:rsidRDefault="008D372C" w:rsidP="00801D05"/>
                  <w:p w14:paraId="19BA4309" w14:textId="77777777" w:rsidR="008D372C" w:rsidRPr="0024030A" w:rsidRDefault="008D372C" w:rsidP="00801D05"/>
                  <w:p w14:paraId="19AA7C79" w14:textId="77777777" w:rsidR="008D372C" w:rsidRDefault="008D372C" w:rsidP="00801D05"/>
                  <w:p w14:paraId="3C75FD62" w14:textId="77777777" w:rsidR="008D372C" w:rsidRPr="0024030A" w:rsidRDefault="008D372C" w:rsidP="00801D05"/>
                  <w:p w14:paraId="158660C3" w14:textId="77777777" w:rsidR="008D372C" w:rsidRDefault="008D372C" w:rsidP="00801D05"/>
                  <w:p w14:paraId="5F3AC93E" w14:textId="77777777" w:rsidR="008D372C" w:rsidRPr="0024030A" w:rsidRDefault="008D372C" w:rsidP="00801D05"/>
                  <w:p w14:paraId="6D473666" w14:textId="77777777" w:rsidR="008D372C" w:rsidRDefault="008D372C" w:rsidP="00801D05"/>
                  <w:p w14:paraId="5FFECFF4" w14:textId="77777777" w:rsidR="008D372C" w:rsidRPr="0024030A" w:rsidRDefault="008D372C" w:rsidP="00801D05"/>
                  <w:p w14:paraId="4D7CA8DE" w14:textId="77777777" w:rsidR="008D372C" w:rsidRDefault="008D372C" w:rsidP="00801D05"/>
                  <w:p w14:paraId="426735B3" w14:textId="77777777" w:rsidR="008D372C" w:rsidRPr="0024030A" w:rsidRDefault="008D372C" w:rsidP="00801D05"/>
                  <w:p w14:paraId="0C83E0D5" w14:textId="77777777" w:rsidR="008D372C" w:rsidRDefault="008D372C" w:rsidP="00801D05"/>
                  <w:p w14:paraId="3A5505D3" w14:textId="77777777" w:rsidR="008D372C" w:rsidRPr="0024030A" w:rsidRDefault="008D372C" w:rsidP="00801D05"/>
                  <w:p w14:paraId="6ACD3D33" w14:textId="77777777" w:rsidR="008D372C" w:rsidRDefault="008D372C" w:rsidP="00801D05"/>
                  <w:p w14:paraId="5EB1CDA7" w14:textId="77777777" w:rsidR="008D372C" w:rsidRPr="0024030A" w:rsidRDefault="008D372C" w:rsidP="00801D05"/>
                  <w:p w14:paraId="662B70E2" w14:textId="77777777" w:rsidR="008D372C" w:rsidRDefault="008D372C" w:rsidP="00801D05"/>
                  <w:p w14:paraId="2B96798D" w14:textId="77777777" w:rsidR="008D372C" w:rsidRPr="0024030A" w:rsidRDefault="008D372C" w:rsidP="00801D05"/>
                  <w:p w14:paraId="46C1DBD5" w14:textId="77777777" w:rsidR="008D372C" w:rsidRDefault="008D372C" w:rsidP="00801D05"/>
                  <w:p w14:paraId="161B4A68" w14:textId="77777777" w:rsidR="008D372C" w:rsidRPr="0024030A" w:rsidRDefault="008D372C" w:rsidP="00801D05"/>
                  <w:p w14:paraId="30022AF5" w14:textId="77777777" w:rsidR="008D372C" w:rsidRDefault="008D372C" w:rsidP="00801D05"/>
                  <w:p w14:paraId="5E36D52A" w14:textId="77777777" w:rsidR="008D372C" w:rsidRPr="0024030A" w:rsidRDefault="008D372C" w:rsidP="00801D05"/>
                  <w:p w14:paraId="789C9621" w14:textId="77777777" w:rsidR="008D372C" w:rsidRDefault="008D372C" w:rsidP="00801D05"/>
                  <w:p w14:paraId="2A386314" w14:textId="77777777" w:rsidR="008D372C" w:rsidRPr="0024030A" w:rsidRDefault="008D372C" w:rsidP="00801D05"/>
                  <w:p w14:paraId="503DD01B" w14:textId="77777777" w:rsidR="008D372C" w:rsidRDefault="008D372C" w:rsidP="00801D05"/>
                  <w:p w14:paraId="6E656D7A" w14:textId="77777777" w:rsidR="008D372C" w:rsidRPr="0024030A" w:rsidRDefault="008D372C" w:rsidP="00801D05"/>
                  <w:p w14:paraId="4425E113" w14:textId="77777777" w:rsidR="008D372C" w:rsidRDefault="008D372C" w:rsidP="00801D05"/>
                  <w:p w14:paraId="7C386433" w14:textId="77777777" w:rsidR="008D372C" w:rsidRPr="0024030A" w:rsidRDefault="008D372C" w:rsidP="00801D05"/>
                  <w:p w14:paraId="1A68F19D" w14:textId="77777777" w:rsidR="008D372C" w:rsidRDefault="008D372C" w:rsidP="00801D05"/>
                  <w:p w14:paraId="4709DBE4" w14:textId="77777777" w:rsidR="008D372C" w:rsidRPr="0024030A" w:rsidRDefault="008D372C" w:rsidP="00801D05"/>
                  <w:p w14:paraId="60459B15" w14:textId="77777777" w:rsidR="008D372C" w:rsidRDefault="008D372C" w:rsidP="00801D05"/>
                  <w:p w14:paraId="695B6BFD" w14:textId="77777777" w:rsidR="008D372C" w:rsidRPr="0024030A" w:rsidRDefault="008D372C" w:rsidP="00801D05"/>
                  <w:p w14:paraId="734AB04F" w14:textId="77777777" w:rsidR="008D372C" w:rsidRDefault="008D372C" w:rsidP="00801D05"/>
                  <w:p w14:paraId="135ABA04" w14:textId="77777777" w:rsidR="008D372C" w:rsidRPr="0024030A" w:rsidRDefault="008D372C" w:rsidP="00801D05"/>
                  <w:p w14:paraId="1A9EF3E9" w14:textId="77777777" w:rsidR="008D372C" w:rsidRDefault="008D372C" w:rsidP="00801D05"/>
                  <w:p w14:paraId="5EFFFDEC" w14:textId="77777777" w:rsidR="008D372C" w:rsidRPr="0024030A" w:rsidRDefault="008D372C" w:rsidP="00801D05"/>
                  <w:p w14:paraId="1DBD1D21" w14:textId="77777777" w:rsidR="008D372C" w:rsidRDefault="008D372C" w:rsidP="00801D05"/>
                  <w:p w14:paraId="7B133F05" w14:textId="77777777" w:rsidR="008D372C" w:rsidRPr="0024030A" w:rsidRDefault="008D372C" w:rsidP="00801D05"/>
                  <w:p w14:paraId="2C65A053" w14:textId="77777777" w:rsidR="008D372C" w:rsidRDefault="008D372C" w:rsidP="00801D05"/>
                  <w:p w14:paraId="51C44D38" w14:textId="77777777" w:rsidR="008D372C" w:rsidRPr="0024030A" w:rsidRDefault="008D372C" w:rsidP="00801D05"/>
                  <w:p w14:paraId="72D3389B" w14:textId="77777777" w:rsidR="008D372C" w:rsidRDefault="008D372C" w:rsidP="00801D05"/>
                  <w:p w14:paraId="2C2F754A" w14:textId="77777777" w:rsidR="008D372C" w:rsidRPr="0024030A" w:rsidRDefault="008D372C" w:rsidP="00801D05"/>
                  <w:p w14:paraId="33B36FC6" w14:textId="77777777" w:rsidR="008D372C" w:rsidRDefault="008D372C" w:rsidP="00801D05"/>
                  <w:p w14:paraId="05D3DB3F" w14:textId="77777777" w:rsidR="008D372C" w:rsidRPr="0024030A" w:rsidRDefault="008D372C" w:rsidP="00801D05"/>
                  <w:p w14:paraId="2B8EAAF9" w14:textId="77777777" w:rsidR="008D372C" w:rsidRDefault="008D372C" w:rsidP="00801D05"/>
                  <w:p w14:paraId="1B41D6F2" w14:textId="77777777" w:rsidR="008D372C" w:rsidRPr="0024030A" w:rsidRDefault="008D372C" w:rsidP="00801D05"/>
                  <w:p w14:paraId="47DFB624" w14:textId="77777777" w:rsidR="008D372C" w:rsidRDefault="008D372C" w:rsidP="00801D05"/>
                  <w:p w14:paraId="6C5B4DB4" w14:textId="77777777" w:rsidR="008D372C" w:rsidRPr="0024030A" w:rsidRDefault="008D372C" w:rsidP="00801D05"/>
                  <w:p w14:paraId="05C0EF4D" w14:textId="77777777" w:rsidR="008D372C" w:rsidRDefault="008D372C" w:rsidP="00801D05"/>
                  <w:p w14:paraId="55A908A8" w14:textId="77777777" w:rsidR="008D372C" w:rsidRPr="0024030A" w:rsidRDefault="008D372C" w:rsidP="00801D05"/>
                  <w:p w14:paraId="50BDEAE6" w14:textId="77777777" w:rsidR="008D372C" w:rsidRDefault="008D372C" w:rsidP="00801D05"/>
                  <w:p w14:paraId="20E9598A" w14:textId="77777777" w:rsidR="008D372C" w:rsidRPr="0024030A" w:rsidRDefault="008D372C" w:rsidP="00801D05"/>
                  <w:p w14:paraId="331CD0C2" w14:textId="77777777" w:rsidR="008D372C" w:rsidRDefault="008D372C" w:rsidP="00801D05"/>
                  <w:p w14:paraId="73818335" w14:textId="77777777" w:rsidR="008D372C" w:rsidRPr="0024030A" w:rsidRDefault="008D372C" w:rsidP="00801D05"/>
                  <w:p w14:paraId="4A937533" w14:textId="77777777" w:rsidR="008D372C" w:rsidRDefault="008D372C" w:rsidP="00801D05"/>
                  <w:p w14:paraId="16040391" w14:textId="77777777" w:rsidR="008D372C" w:rsidRPr="0024030A" w:rsidRDefault="008D372C" w:rsidP="00801D05"/>
                  <w:p w14:paraId="33098394" w14:textId="77777777" w:rsidR="008D372C" w:rsidRDefault="008D372C" w:rsidP="00801D05"/>
                  <w:p w14:paraId="0F099D8F" w14:textId="77777777" w:rsidR="008D372C" w:rsidRPr="0024030A" w:rsidRDefault="008D372C" w:rsidP="00801D05"/>
                  <w:p w14:paraId="7EEE33CA" w14:textId="77777777" w:rsidR="008D372C" w:rsidRDefault="008D372C" w:rsidP="00801D05"/>
                  <w:p w14:paraId="1345B91B" w14:textId="77777777" w:rsidR="008D372C" w:rsidRPr="0024030A" w:rsidRDefault="008D372C" w:rsidP="00801D05"/>
                  <w:p w14:paraId="74DB09DC" w14:textId="77777777" w:rsidR="008D372C" w:rsidRDefault="008D372C" w:rsidP="00801D05"/>
                  <w:p w14:paraId="121640F3" w14:textId="77777777" w:rsidR="008D372C" w:rsidRPr="0024030A" w:rsidRDefault="008D372C" w:rsidP="00801D05"/>
                  <w:p w14:paraId="7AC65FD9" w14:textId="77777777" w:rsidR="008D372C" w:rsidRDefault="008D372C" w:rsidP="00801D05"/>
                  <w:p w14:paraId="2758032A" w14:textId="77777777" w:rsidR="008D372C" w:rsidRPr="0024030A" w:rsidRDefault="008D372C" w:rsidP="00801D05"/>
                  <w:p w14:paraId="767E3B7F" w14:textId="77777777" w:rsidR="008D372C" w:rsidRDefault="008D372C" w:rsidP="00801D05"/>
                  <w:p w14:paraId="63BD5DC9" w14:textId="77777777" w:rsidR="008D372C" w:rsidRPr="0024030A" w:rsidRDefault="008D372C" w:rsidP="00801D05"/>
                  <w:p w14:paraId="72C3E286" w14:textId="77777777" w:rsidR="008D372C" w:rsidRDefault="008D372C" w:rsidP="00801D05"/>
                  <w:p w14:paraId="5FD62E35" w14:textId="77777777" w:rsidR="008D372C" w:rsidRPr="0024030A" w:rsidRDefault="008D372C" w:rsidP="00801D05"/>
                  <w:p w14:paraId="36B78717" w14:textId="77777777" w:rsidR="008D372C" w:rsidRDefault="008D372C" w:rsidP="00801D05"/>
                  <w:p w14:paraId="39C63D0C" w14:textId="77777777" w:rsidR="008D372C" w:rsidRPr="0024030A" w:rsidRDefault="008D372C" w:rsidP="00801D05"/>
                  <w:p w14:paraId="0520B7F9" w14:textId="77777777" w:rsidR="008D372C" w:rsidRDefault="008D372C" w:rsidP="00801D05"/>
                  <w:p w14:paraId="533E914A" w14:textId="77777777" w:rsidR="008D372C" w:rsidRPr="0024030A" w:rsidRDefault="008D372C" w:rsidP="00801D05"/>
                  <w:p w14:paraId="2258A8D0" w14:textId="77777777" w:rsidR="008D372C" w:rsidRDefault="008D372C" w:rsidP="00801D05"/>
                  <w:p w14:paraId="3E5100BD" w14:textId="77777777" w:rsidR="008D372C" w:rsidRPr="0024030A" w:rsidRDefault="008D372C" w:rsidP="00801D05"/>
                  <w:p w14:paraId="44962FF2" w14:textId="77777777" w:rsidR="008D372C" w:rsidRDefault="008D372C" w:rsidP="00801D05"/>
                  <w:p w14:paraId="50BA3639" w14:textId="77777777" w:rsidR="008D372C" w:rsidRPr="0024030A" w:rsidRDefault="008D372C" w:rsidP="00801D05"/>
                  <w:p w14:paraId="12BF0459" w14:textId="77777777" w:rsidR="008D372C" w:rsidRDefault="008D372C" w:rsidP="00801D05"/>
                  <w:p w14:paraId="4516836D" w14:textId="77777777" w:rsidR="008D372C" w:rsidRPr="0024030A" w:rsidRDefault="008D372C" w:rsidP="00801D05"/>
                  <w:p w14:paraId="0BBCD62D" w14:textId="77777777" w:rsidR="008D372C" w:rsidRDefault="008D372C" w:rsidP="00801D05"/>
                  <w:p w14:paraId="66712D33" w14:textId="77777777" w:rsidR="008D372C" w:rsidRPr="0024030A" w:rsidRDefault="008D372C" w:rsidP="00801D05"/>
                  <w:p w14:paraId="1EDFE7DA" w14:textId="77777777" w:rsidR="008D372C" w:rsidRDefault="008D372C" w:rsidP="00801D05"/>
                  <w:p w14:paraId="0ECE665F" w14:textId="77777777" w:rsidR="008D372C" w:rsidRPr="0024030A" w:rsidRDefault="008D372C" w:rsidP="00801D05"/>
                  <w:p w14:paraId="1F3A0BA0" w14:textId="77777777" w:rsidR="008D372C" w:rsidRDefault="008D372C" w:rsidP="00801D05"/>
                  <w:p w14:paraId="10DCCD0C" w14:textId="77777777" w:rsidR="008D372C" w:rsidRPr="0024030A" w:rsidRDefault="008D372C" w:rsidP="00801D05"/>
                  <w:p w14:paraId="01B309A0" w14:textId="77777777" w:rsidR="008D372C" w:rsidRDefault="008D372C" w:rsidP="00801D05"/>
                  <w:p w14:paraId="4C84DE72" w14:textId="77777777" w:rsidR="008D372C" w:rsidRPr="0024030A" w:rsidRDefault="008D372C" w:rsidP="00801D05"/>
                  <w:p w14:paraId="20569269" w14:textId="77777777" w:rsidR="008D372C" w:rsidRDefault="008D372C" w:rsidP="00801D05"/>
                  <w:p w14:paraId="343B8C34" w14:textId="77777777" w:rsidR="008D372C" w:rsidRPr="0024030A" w:rsidRDefault="008D372C" w:rsidP="00801D05"/>
                  <w:p w14:paraId="6B7E7A5C" w14:textId="77777777" w:rsidR="008D372C" w:rsidRDefault="008D372C" w:rsidP="00801D05"/>
                  <w:p w14:paraId="6E290298" w14:textId="77777777" w:rsidR="008D372C" w:rsidRPr="0024030A" w:rsidRDefault="008D372C" w:rsidP="00801D05"/>
                  <w:p w14:paraId="36558611" w14:textId="77777777" w:rsidR="008D372C" w:rsidRDefault="008D372C" w:rsidP="00801D05"/>
                  <w:p w14:paraId="0A0515F7" w14:textId="77777777" w:rsidR="008D372C" w:rsidRPr="0024030A" w:rsidRDefault="008D372C" w:rsidP="00801D05"/>
                  <w:p w14:paraId="00286BC4" w14:textId="77777777" w:rsidR="008D372C" w:rsidRDefault="008D372C" w:rsidP="00801D05"/>
                  <w:p w14:paraId="29BAF92C" w14:textId="77777777" w:rsidR="008D372C" w:rsidRPr="0024030A" w:rsidRDefault="008D372C" w:rsidP="00801D05"/>
                  <w:p w14:paraId="04F5E4F5" w14:textId="77777777" w:rsidR="008D372C" w:rsidRDefault="008D372C" w:rsidP="00801D05"/>
                  <w:p w14:paraId="685D2FF1" w14:textId="77777777" w:rsidR="008D372C" w:rsidRPr="0024030A" w:rsidRDefault="008D372C" w:rsidP="00801D05"/>
                  <w:p w14:paraId="5A051F72" w14:textId="77777777" w:rsidR="008D372C" w:rsidRDefault="008D372C" w:rsidP="00801D05"/>
                  <w:p w14:paraId="11942BAA" w14:textId="77777777" w:rsidR="008D372C" w:rsidRPr="0024030A" w:rsidRDefault="008D372C" w:rsidP="00801D05"/>
                  <w:p w14:paraId="7C5BC4AA" w14:textId="77777777" w:rsidR="008D372C" w:rsidRDefault="008D372C" w:rsidP="00801D05"/>
                  <w:p w14:paraId="67949887" w14:textId="77777777" w:rsidR="008D372C" w:rsidRPr="0024030A" w:rsidRDefault="008D372C" w:rsidP="00801D05"/>
                  <w:p w14:paraId="4AAC6D1A" w14:textId="77777777" w:rsidR="008D372C" w:rsidRDefault="008D372C" w:rsidP="00801D05"/>
                  <w:p w14:paraId="53E2542A" w14:textId="77777777" w:rsidR="008D372C" w:rsidRPr="0024030A" w:rsidRDefault="008D372C" w:rsidP="00801D05"/>
                  <w:p w14:paraId="2CC3A14E" w14:textId="77777777" w:rsidR="008D372C" w:rsidRDefault="008D372C" w:rsidP="00801D05"/>
                  <w:p w14:paraId="68100334" w14:textId="77777777" w:rsidR="008D372C" w:rsidRPr="0024030A" w:rsidRDefault="008D372C" w:rsidP="00801D05"/>
                  <w:p w14:paraId="4957C1E0" w14:textId="77777777" w:rsidR="008D372C" w:rsidRDefault="008D372C" w:rsidP="00801D05"/>
                  <w:p w14:paraId="46B57C00" w14:textId="77777777" w:rsidR="008D372C" w:rsidRPr="0024030A" w:rsidRDefault="008D372C" w:rsidP="00801D05"/>
                  <w:p w14:paraId="3B62ECBC" w14:textId="77777777" w:rsidR="008D372C" w:rsidRDefault="008D372C" w:rsidP="00801D05"/>
                  <w:p w14:paraId="5D20AEE1" w14:textId="77777777" w:rsidR="008D372C" w:rsidRPr="0024030A" w:rsidRDefault="008D372C" w:rsidP="00801D05"/>
                  <w:p w14:paraId="49E1CBA0" w14:textId="77777777" w:rsidR="008D372C" w:rsidRDefault="008D372C" w:rsidP="00801D05"/>
                  <w:p w14:paraId="764D8373" w14:textId="77777777" w:rsidR="008D372C" w:rsidRPr="0024030A" w:rsidRDefault="008D372C" w:rsidP="00801D05"/>
                  <w:p w14:paraId="16B8DA2D" w14:textId="77777777" w:rsidR="008D372C" w:rsidRDefault="008D372C" w:rsidP="00801D05"/>
                  <w:p w14:paraId="4C96AC84" w14:textId="77777777" w:rsidR="008D372C" w:rsidRPr="0024030A" w:rsidRDefault="008D372C" w:rsidP="00801D05"/>
                  <w:p w14:paraId="4B651852" w14:textId="77777777" w:rsidR="008D372C" w:rsidRDefault="008D372C" w:rsidP="00801D05"/>
                  <w:p w14:paraId="0062EFDD" w14:textId="77777777" w:rsidR="008D372C" w:rsidRPr="0024030A" w:rsidRDefault="008D372C" w:rsidP="00801D05"/>
                  <w:p w14:paraId="6E989E3D" w14:textId="77777777" w:rsidR="008D372C" w:rsidRDefault="008D372C" w:rsidP="00801D05"/>
                  <w:p w14:paraId="6FFB89C3" w14:textId="77777777" w:rsidR="008D372C" w:rsidRPr="0024030A" w:rsidRDefault="008D372C" w:rsidP="00801D05"/>
                  <w:p w14:paraId="1FE0F2F4" w14:textId="77777777" w:rsidR="008D372C" w:rsidRDefault="008D372C" w:rsidP="00801D05"/>
                  <w:p w14:paraId="13D550E3" w14:textId="77777777" w:rsidR="008D372C" w:rsidRPr="0024030A" w:rsidRDefault="008D372C" w:rsidP="00801D05"/>
                  <w:p w14:paraId="798CCA8F" w14:textId="77777777" w:rsidR="008D372C" w:rsidRDefault="008D372C" w:rsidP="00801D05"/>
                  <w:p w14:paraId="2943D5B3" w14:textId="77777777" w:rsidR="008D372C" w:rsidRPr="0024030A" w:rsidRDefault="008D372C" w:rsidP="00801D05"/>
                  <w:p w14:paraId="2A69F059" w14:textId="77777777" w:rsidR="008D372C" w:rsidRDefault="008D372C" w:rsidP="00801D05"/>
                  <w:p w14:paraId="3D364246" w14:textId="77777777" w:rsidR="008D372C" w:rsidRPr="0024030A" w:rsidRDefault="008D372C" w:rsidP="00801D05"/>
                  <w:p w14:paraId="65995D41" w14:textId="77777777" w:rsidR="008D372C" w:rsidRDefault="008D372C" w:rsidP="00801D05"/>
                  <w:p w14:paraId="479B810C" w14:textId="77777777" w:rsidR="008D372C" w:rsidRPr="0024030A" w:rsidRDefault="008D372C" w:rsidP="00801D05"/>
                  <w:p w14:paraId="33B27B8F" w14:textId="77777777" w:rsidR="008D372C" w:rsidRDefault="008D372C" w:rsidP="00801D05"/>
                  <w:p w14:paraId="613ADA64" w14:textId="77777777" w:rsidR="008D372C" w:rsidRPr="0024030A" w:rsidRDefault="008D372C" w:rsidP="00801D05"/>
                  <w:p w14:paraId="29D90612" w14:textId="77777777" w:rsidR="008D372C" w:rsidRDefault="008D372C" w:rsidP="00801D05"/>
                  <w:p w14:paraId="05CAAEEB" w14:textId="77777777" w:rsidR="008D372C" w:rsidRPr="0024030A" w:rsidRDefault="008D372C" w:rsidP="00801D05"/>
                  <w:p w14:paraId="4BA520B2" w14:textId="77777777" w:rsidR="008D372C" w:rsidRDefault="008D372C" w:rsidP="00801D05"/>
                  <w:p w14:paraId="18E436C4" w14:textId="77777777" w:rsidR="008D372C" w:rsidRPr="0024030A" w:rsidRDefault="008D372C" w:rsidP="00801D05"/>
                  <w:p w14:paraId="0615B87A" w14:textId="77777777" w:rsidR="008D372C" w:rsidRDefault="008D372C" w:rsidP="00801D05"/>
                  <w:p w14:paraId="0A52C770" w14:textId="77777777" w:rsidR="008D372C" w:rsidRPr="0024030A" w:rsidRDefault="008D372C" w:rsidP="00801D05"/>
                  <w:p w14:paraId="24B9C01F" w14:textId="77777777" w:rsidR="008D372C" w:rsidRDefault="008D372C" w:rsidP="00801D05"/>
                  <w:p w14:paraId="050C3417" w14:textId="77777777" w:rsidR="008D372C" w:rsidRPr="0024030A" w:rsidRDefault="008D372C" w:rsidP="00801D05"/>
                  <w:p w14:paraId="40370D21" w14:textId="77777777" w:rsidR="008D372C" w:rsidRDefault="008D372C" w:rsidP="00801D05"/>
                  <w:p w14:paraId="1AFF7C5D" w14:textId="77777777" w:rsidR="008D372C" w:rsidRPr="0024030A" w:rsidRDefault="008D372C" w:rsidP="00801D05"/>
                  <w:p w14:paraId="5652B94D" w14:textId="77777777" w:rsidR="008D372C" w:rsidRDefault="008D372C" w:rsidP="00801D05"/>
                  <w:p w14:paraId="3E9B9DAF" w14:textId="77777777" w:rsidR="008D372C" w:rsidRPr="0024030A" w:rsidRDefault="008D372C" w:rsidP="00801D05"/>
                  <w:p w14:paraId="72FD0CD3" w14:textId="77777777" w:rsidR="008D372C" w:rsidRDefault="008D372C" w:rsidP="00801D05"/>
                  <w:p w14:paraId="70E1FB14" w14:textId="77777777" w:rsidR="008D372C" w:rsidRPr="0024030A" w:rsidRDefault="008D372C" w:rsidP="00801D05"/>
                  <w:p w14:paraId="286A14FE" w14:textId="77777777" w:rsidR="008D372C" w:rsidRDefault="008D372C" w:rsidP="00801D05"/>
                  <w:p w14:paraId="08B42F51" w14:textId="77777777" w:rsidR="008D372C" w:rsidRPr="0024030A" w:rsidRDefault="008D372C" w:rsidP="00801D05"/>
                  <w:p w14:paraId="0387DE24" w14:textId="77777777" w:rsidR="008D372C" w:rsidRDefault="008D372C" w:rsidP="00801D05"/>
                  <w:p w14:paraId="0E61C8E6" w14:textId="77777777" w:rsidR="008D372C" w:rsidRPr="0024030A" w:rsidRDefault="008D372C" w:rsidP="00801D05"/>
                  <w:p w14:paraId="5864CD69" w14:textId="77777777" w:rsidR="008D372C" w:rsidRDefault="008D372C" w:rsidP="00801D05"/>
                  <w:p w14:paraId="2E291547" w14:textId="77777777" w:rsidR="008D372C" w:rsidRPr="0024030A" w:rsidRDefault="008D372C" w:rsidP="00801D05"/>
                  <w:p w14:paraId="7922205A" w14:textId="77777777" w:rsidR="008D372C" w:rsidRDefault="008D372C" w:rsidP="00801D05"/>
                  <w:p w14:paraId="2D401B8D" w14:textId="77777777" w:rsidR="008D372C" w:rsidRPr="0024030A" w:rsidRDefault="008D372C" w:rsidP="00801D05"/>
                  <w:p w14:paraId="0F6DB7A2" w14:textId="77777777" w:rsidR="008D372C" w:rsidRDefault="008D372C" w:rsidP="00801D05"/>
                  <w:p w14:paraId="7F2A794C" w14:textId="77777777" w:rsidR="008D372C" w:rsidRPr="0024030A" w:rsidRDefault="008D372C" w:rsidP="00801D05"/>
                  <w:p w14:paraId="1B7C4256" w14:textId="77777777" w:rsidR="008D372C" w:rsidRDefault="008D372C" w:rsidP="00801D05"/>
                  <w:p w14:paraId="09099C1C" w14:textId="77777777" w:rsidR="008D372C" w:rsidRPr="0024030A" w:rsidRDefault="008D372C" w:rsidP="00801D05"/>
                  <w:p w14:paraId="50B6A0DB" w14:textId="77777777" w:rsidR="008D372C" w:rsidRDefault="008D372C" w:rsidP="00801D05"/>
                  <w:p w14:paraId="0945E4BA" w14:textId="77777777" w:rsidR="008D372C" w:rsidRPr="0024030A" w:rsidRDefault="008D372C" w:rsidP="00801D05"/>
                  <w:p w14:paraId="59646E03" w14:textId="77777777" w:rsidR="008D372C" w:rsidRDefault="008D372C" w:rsidP="00801D05"/>
                  <w:p w14:paraId="7CDD5D00" w14:textId="77777777" w:rsidR="008D372C" w:rsidRPr="0024030A" w:rsidRDefault="008D372C" w:rsidP="00801D05"/>
                  <w:p w14:paraId="5345C920" w14:textId="77777777" w:rsidR="008D372C" w:rsidRDefault="008D372C" w:rsidP="00801D05"/>
                  <w:p w14:paraId="3741C1D8" w14:textId="77777777" w:rsidR="008D372C" w:rsidRPr="0024030A" w:rsidRDefault="008D372C" w:rsidP="00801D05"/>
                  <w:p w14:paraId="70B6408D" w14:textId="77777777" w:rsidR="008D372C" w:rsidRDefault="008D372C" w:rsidP="00801D05"/>
                  <w:p w14:paraId="1AD74D32" w14:textId="77777777" w:rsidR="008D372C" w:rsidRPr="0024030A" w:rsidRDefault="008D372C" w:rsidP="00801D05"/>
                  <w:p w14:paraId="50B94743" w14:textId="77777777" w:rsidR="008D372C" w:rsidRDefault="008D372C" w:rsidP="00801D05"/>
                  <w:p w14:paraId="6EEFB5D8" w14:textId="77777777" w:rsidR="008D372C" w:rsidRPr="0024030A" w:rsidRDefault="008D372C" w:rsidP="00801D05"/>
                  <w:p w14:paraId="7D201DDF" w14:textId="77777777" w:rsidR="008D372C" w:rsidRDefault="008D372C" w:rsidP="00801D05"/>
                  <w:p w14:paraId="5426DE56" w14:textId="77777777" w:rsidR="008D372C" w:rsidRPr="0024030A" w:rsidRDefault="008D372C" w:rsidP="00801D05"/>
                  <w:p w14:paraId="722C597D" w14:textId="77777777" w:rsidR="008D372C" w:rsidRDefault="008D372C" w:rsidP="00801D05"/>
                  <w:p w14:paraId="2A71FEDB" w14:textId="77777777" w:rsidR="008D372C" w:rsidRPr="0024030A" w:rsidRDefault="008D372C" w:rsidP="00801D05"/>
                  <w:p w14:paraId="724AE781" w14:textId="77777777" w:rsidR="008D372C" w:rsidRDefault="008D372C" w:rsidP="00801D05"/>
                  <w:p w14:paraId="3EA038CC" w14:textId="77777777" w:rsidR="008D372C" w:rsidRPr="0024030A" w:rsidRDefault="008D372C" w:rsidP="00801D05"/>
                  <w:p w14:paraId="23AFCA8B" w14:textId="77777777" w:rsidR="008D372C" w:rsidRDefault="008D372C" w:rsidP="00801D05"/>
                  <w:p w14:paraId="29FA0792" w14:textId="77777777" w:rsidR="008D372C" w:rsidRPr="0024030A" w:rsidRDefault="008D372C" w:rsidP="00801D05"/>
                  <w:p w14:paraId="7801340B" w14:textId="77777777" w:rsidR="008D372C" w:rsidRDefault="008D372C" w:rsidP="00801D05"/>
                  <w:p w14:paraId="61367930" w14:textId="77777777" w:rsidR="008D372C" w:rsidRPr="0024030A" w:rsidRDefault="008D372C" w:rsidP="00801D05"/>
                  <w:p w14:paraId="01D4158F" w14:textId="77777777" w:rsidR="008D372C" w:rsidRDefault="008D372C" w:rsidP="00801D05"/>
                  <w:p w14:paraId="404BD0BD" w14:textId="77777777" w:rsidR="008D372C" w:rsidRPr="0024030A" w:rsidRDefault="008D372C" w:rsidP="00801D05"/>
                  <w:p w14:paraId="3793A892" w14:textId="77777777" w:rsidR="008D372C" w:rsidRDefault="008D372C" w:rsidP="00801D05"/>
                  <w:p w14:paraId="36B6C594" w14:textId="77777777" w:rsidR="008D372C" w:rsidRPr="0024030A" w:rsidRDefault="008D372C" w:rsidP="00801D05"/>
                  <w:p w14:paraId="1CC67EC2" w14:textId="77777777" w:rsidR="008D372C" w:rsidRDefault="008D372C" w:rsidP="00801D05"/>
                  <w:p w14:paraId="05F9909A" w14:textId="77777777" w:rsidR="008D372C" w:rsidRPr="0024030A" w:rsidRDefault="008D372C" w:rsidP="00801D05"/>
                  <w:p w14:paraId="522D194B" w14:textId="77777777" w:rsidR="008D372C" w:rsidRDefault="008D372C" w:rsidP="00801D05"/>
                  <w:p w14:paraId="273038AD" w14:textId="77777777" w:rsidR="008D372C" w:rsidRPr="0024030A" w:rsidRDefault="008D372C" w:rsidP="00801D05"/>
                  <w:p w14:paraId="7FFB03EF" w14:textId="77777777" w:rsidR="008D372C" w:rsidRDefault="008D372C" w:rsidP="00801D05"/>
                  <w:p w14:paraId="5BD2E5C7" w14:textId="77777777" w:rsidR="008D372C" w:rsidRPr="0024030A" w:rsidRDefault="008D372C" w:rsidP="00801D05"/>
                  <w:p w14:paraId="44C5EA2B" w14:textId="77777777" w:rsidR="008D372C" w:rsidRDefault="008D372C" w:rsidP="00801D05"/>
                  <w:p w14:paraId="77B55C85" w14:textId="77777777" w:rsidR="008D372C" w:rsidRPr="0024030A" w:rsidRDefault="008D372C" w:rsidP="00801D05"/>
                  <w:p w14:paraId="03AB3F8C" w14:textId="77777777" w:rsidR="008D372C" w:rsidRDefault="008D372C" w:rsidP="00801D05"/>
                  <w:p w14:paraId="5BB1A09E" w14:textId="77777777" w:rsidR="008D372C" w:rsidRPr="0024030A" w:rsidRDefault="008D372C" w:rsidP="00801D05"/>
                  <w:p w14:paraId="486BC788" w14:textId="77777777" w:rsidR="008D372C" w:rsidRDefault="008D372C" w:rsidP="00801D05"/>
                  <w:p w14:paraId="69D28917" w14:textId="77777777" w:rsidR="008D372C" w:rsidRPr="0024030A" w:rsidRDefault="008D372C" w:rsidP="00801D05"/>
                  <w:p w14:paraId="4CE22BA5" w14:textId="77777777" w:rsidR="008D372C" w:rsidRDefault="008D372C" w:rsidP="00801D05"/>
                  <w:p w14:paraId="1BB12F30" w14:textId="77777777" w:rsidR="008D372C" w:rsidRPr="0024030A" w:rsidRDefault="008D372C" w:rsidP="00801D05"/>
                  <w:p w14:paraId="776BFA88" w14:textId="77777777" w:rsidR="008D372C" w:rsidRDefault="008D372C" w:rsidP="00801D05"/>
                  <w:p w14:paraId="04773928" w14:textId="77777777" w:rsidR="008D372C" w:rsidRPr="0024030A" w:rsidRDefault="008D372C" w:rsidP="00801D05"/>
                  <w:p w14:paraId="6CD86FD9" w14:textId="77777777" w:rsidR="008D372C" w:rsidRDefault="008D372C" w:rsidP="00801D05"/>
                  <w:p w14:paraId="4647BA23" w14:textId="77777777" w:rsidR="008D372C" w:rsidRPr="0024030A" w:rsidRDefault="008D372C" w:rsidP="00801D05"/>
                  <w:p w14:paraId="48BCB68B" w14:textId="77777777" w:rsidR="008D372C" w:rsidRDefault="008D372C" w:rsidP="00801D05"/>
                  <w:p w14:paraId="0AB3C692" w14:textId="77777777" w:rsidR="008D372C" w:rsidRPr="0024030A" w:rsidRDefault="008D372C" w:rsidP="00801D05"/>
                  <w:p w14:paraId="2DD57AE0" w14:textId="77777777" w:rsidR="008D372C" w:rsidRDefault="008D372C" w:rsidP="00801D05"/>
                  <w:p w14:paraId="71D7A0D0" w14:textId="77777777" w:rsidR="008D372C" w:rsidRPr="0024030A" w:rsidRDefault="008D372C" w:rsidP="00801D05"/>
                  <w:p w14:paraId="784149AA" w14:textId="77777777" w:rsidR="008D372C" w:rsidRDefault="008D372C" w:rsidP="00801D05"/>
                  <w:p w14:paraId="7BB3F391" w14:textId="77777777" w:rsidR="008D372C" w:rsidRPr="0024030A" w:rsidRDefault="008D372C" w:rsidP="00801D05"/>
                  <w:p w14:paraId="419408C6" w14:textId="77777777" w:rsidR="008D372C" w:rsidRDefault="008D372C" w:rsidP="00801D05"/>
                  <w:p w14:paraId="67215A96" w14:textId="77777777" w:rsidR="008D372C" w:rsidRPr="0024030A" w:rsidRDefault="008D372C" w:rsidP="00801D05"/>
                  <w:p w14:paraId="059D1159" w14:textId="77777777" w:rsidR="008D372C" w:rsidRDefault="008D372C" w:rsidP="00801D05"/>
                  <w:p w14:paraId="75AF4989" w14:textId="77777777" w:rsidR="008D372C" w:rsidRPr="0024030A" w:rsidRDefault="008D372C" w:rsidP="00801D05"/>
                  <w:p w14:paraId="60A5148A" w14:textId="77777777" w:rsidR="008D372C" w:rsidRDefault="008D372C" w:rsidP="00801D05"/>
                  <w:p w14:paraId="3811D111" w14:textId="77777777" w:rsidR="008D372C" w:rsidRPr="0024030A" w:rsidRDefault="008D372C" w:rsidP="00801D05"/>
                  <w:p w14:paraId="1E8E5856" w14:textId="77777777" w:rsidR="008D372C" w:rsidRDefault="008D372C" w:rsidP="00801D05"/>
                  <w:p w14:paraId="55DFA8F1" w14:textId="77777777" w:rsidR="008D372C" w:rsidRPr="0024030A" w:rsidRDefault="008D372C" w:rsidP="00801D05"/>
                  <w:p w14:paraId="00610D41" w14:textId="77777777" w:rsidR="008D372C" w:rsidRDefault="008D372C" w:rsidP="00801D05"/>
                  <w:p w14:paraId="26463914" w14:textId="77777777" w:rsidR="008D372C" w:rsidRPr="0024030A" w:rsidRDefault="008D372C" w:rsidP="00801D05"/>
                  <w:p w14:paraId="6F086C29" w14:textId="77777777" w:rsidR="008D372C" w:rsidRDefault="008D372C" w:rsidP="00801D05"/>
                  <w:p w14:paraId="312A5C74" w14:textId="77777777" w:rsidR="008D372C" w:rsidRPr="0024030A" w:rsidRDefault="008D372C" w:rsidP="00801D05"/>
                  <w:p w14:paraId="412995D9" w14:textId="77777777" w:rsidR="008D372C" w:rsidRDefault="008D372C" w:rsidP="00801D05"/>
                  <w:p w14:paraId="73667926" w14:textId="77777777" w:rsidR="008D372C" w:rsidRPr="0024030A" w:rsidRDefault="008D372C" w:rsidP="00801D05"/>
                  <w:p w14:paraId="3D42A668" w14:textId="77777777" w:rsidR="008D372C" w:rsidRDefault="008D372C" w:rsidP="00801D05"/>
                  <w:p w14:paraId="40F6CA82" w14:textId="77777777" w:rsidR="008D372C" w:rsidRPr="0024030A" w:rsidRDefault="008D372C" w:rsidP="00801D05"/>
                  <w:p w14:paraId="56C3B830" w14:textId="77777777" w:rsidR="008D372C" w:rsidRDefault="008D372C" w:rsidP="00801D05"/>
                  <w:p w14:paraId="2D7DF6E9" w14:textId="77777777" w:rsidR="008D372C" w:rsidRPr="0024030A" w:rsidRDefault="008D372C" w:rsidP="00801D05"/>
                  <w:p w14:paraId="54760A95" w14:textId="77777777" w:rsidR="008D372C" w:rsidRDefault="008D372C" w:rsidP="00801D05"/>
                  <w:p w14:paraId="4F80C9F9" w14:textId="77777777" w:rsidR="008D372C" w:rsidRPr="0024030A" w:rsidRDefault="008D372C" w:rsidP="00801D05"/>
                  <w:p w14:paraId="1AD1391D" w14:textId="77777777" w:rsidR="008D372C" w:rsidRDefault="008D372C" w:rsidP="00801D05"/>
                  <w:p w14:paraId="6788D756" w14:textId="77777777" w:rsidR="008D372C" w:rsidRPr="0024030A" w:rsidRDefault="008D372C" w:rsidP="00801D05"/>
                  <w:p w14:paraId="07B9FB3A" w14:textId="77777777" w:rsidR="008D372C" w:rsidRDefault="008D372C" w:rsidP="00801D05"/>
                  <w:p w14:paraId="04E792A7" w14:textId="77777777" w:rsidR="008D372C" w:rsidRPr="0024030A" w:rsidRDefault="008D372C" w:rsidP="00801D05"/>
                  <w:p w14:paraId="42F1B515" w14:textId="77777777" w:rsidR="008D372C" w:rsidRDefault="008D372C" w:rsidP="00801D05"/>
                  <w:p w14:paraId="4DBCCB1B" w14:textId="77777777" w:rsidR="008D372C" w:rsidRPr="0024030A" w:rsidRDefault="008D372C" w:rsidP="00801D05"/>
                  <w:p w14:paraId="5EC8BAE6" w14:textId="77777777" w:rsidR="008D372C" w:rsidRDefault="008D372C" w:rsidP="00801D05"/>
                  <w:p w14:paraId="55B6FF91" w14:textId="77777777" w:rsidR="008D372C" w:rsidRPr="0024030A" w:rsidRDefault="008D372C" w:rsidP="00801D05"/>
                  <w:p w14:paraId="68773ABC" w14:textId="77777777" w:rsidR="008D372C" w:rsidRDefault="008D372C" w:rsidP="00801D05"/>
                  <w:p w14:paraId="41152F10" w14:textId="77777777" w:rsidR="008D372C" w:rsidRPr="0024030A" w:rsidRDefault="008D372C" w:rsidP="00801D05"/>
                  <w:p w14:paraId="64BB60D0" w14:textId="77777777" w:rsidR="008D372C" w:rsidRDefault="008D372C" w:rsidP="00801D05"/>
                  <w:p w14:paraId="037DE9E7" w14:textId="77777777" w:rsidR="008D372C" w:rsidRPr="0024030A" w:rsidRDefault="008D372C" w:rsidP="00801D05"/>
                  <w:p w14:paraId="1082EA55" w14:textId="77777777" w:rsidR="008D372C" w:rsidRDefault="008D372C" w:rsidP="00801D05"/>
                  <w:p w14:paraId="09648730" w14:textId="77777777" w:rsidR="008D372C" w:rsidRPr="0024030A" w:rsidRDefault="008D372C" w:rsidP="00801D05"/>
                  <w:p w14:paraId="70A2FAC6" w14:textId="77777777" w:rsidR="008D372C" w:rsidRDefault="008D372C" w:rsidP="00801D05"/>
                  <w:p w14:paraId="377B82EE" w14:textId="77777777" w:rsidR="008D372C" w:rsidRPr="0024030A" w:rsidRDefault="008D372C" w:rsidP="00801D05"/>
                  <w:p w14:paraId="185AA7D3" w14:textId="77777777" w:rsidR="008D372C" w:rsidRDefault="008D372C" w:rsidP="00801D05"/>
                  <w:p w14:paraId="68E50871" w14:textId="77777777" w:rsidR="008D372C" w:rsidRPr="0024030A" w:rsidRDefault="008D372C" w:rsidP="00801D05"/>
                  <w:p w14:paraId="3581B922" w14:textId="77777777" w:rsidR="008D372C" w:rsidRDefault="008D372C" w:rsidP="00801D05"/>
                  <w:p w14:paraId="4CA81E46" w14:textId="77777777" w:rsidR="008D372C" w:rsidRPr="0024030A" w:rsidRDefault="008D372C" w:rsidP="00801D05"/>
                  <w:p w14:paraId="689E43DC" w14:textId="77777777" w:rsidR="008D372C" w:rsidRDefault="008D372C" w:rsidP="00801D05"/>
                  <w:p w14:paraId="1A9E465C" w14:textId="77777777" w:rsidR="008D372C" w:rsidRPr="0024030A" w:rsidRDefault="008D372C" w:rsidP="00801D05"/>
                  <w:p w14:paraId="44FDFF6E" w14:textId="77777777" w:rsidR="008D372C" w:rsidRDefault="008D372C" w:rsidP="00801D05"/>
                  <w:p w14:paraId="5F3CE7CA" w14:textId="77777777" w:rsidR="008D372C" w:rsidRPr="0024030A" w:rsidRDefault="008D372C" w:rsidP="00801D05"/>
                  <w:p w14:paraId="3E951F80" w14:textId="77777777" w:rsidR="008D372C" w:rsidRDefault="008D372C" w:rsidP="00801D05"/>
                  <w:p w14:paraId="79E659A6" w14:textId="77777777" w:rsidR="008D372C" w:rsidRPr="0024030A" w:rsidRDefault="008D372C" w:rsidP="00801D05"/>
                  <w:p w14:paraId="150A2194" w14:textId="77777777" w:rsidR="008D372C" w:rsidRDefault="008D372C" w:rsidP="00801D05"/>
                  <w:p w14:paraId="40B6F060" w14:textId="77777777" w:rsidR="008D372C" w:rsidRPr="0024030A" w:rsidRDefault="008D372C" w:rsidP="00801D05"/>
                  <w:p w14:paraId="453062E6" w14:textId="77777777" w:rsidR="008D372C" w:rsidRDefault="008D372C" w:rsidP="00801D05"/>
                  <w:p w14:paraId="6C4EEB17" w14:textId="77777777" w:rsidR="008D372C" w:rsidRPr="0024030A" w:rsidRDefault="008D372C" w:rsidP="00801D05"/>
                  <w:p w14:paraId="2A9DD3E2" w14:textId="77777777" w:rsidR="008D372C" w:rsidRDefault="008D372C" w:rsidP="00801D05"/>
                  <w:p w14:paraId="03D648C4" w14:textId="77777777" w:rsidR="008D372C" w:rsidRPr="0024030A" w:rsidRDefault="008D372C" w:rsidP="00801D05"/>
                  <w:p w14:paraId="4EB23B81" w14:textId="77777777" w:rsidR="008D372C" w:rsidRDefault="008D372C" w:rsidP="00801D05"/>
                  <w:p w14:paraId="26A19576" w14:textId="77777777" w:rsidR="008D372C" w:rsidRPr="0024030A" w:rsidRDefault="008D372C" w:rsidP="00801D05"/>
                  <w:p w14:paraId="1FEFA24A" w14:textId="77777777" w:rsidR="008D372C" w:rsidRDefault="008D372C" w:rsidP="00801D05"/>
                  <w:p w14:paraId="4731C33B" w14:textId="77777777" w:rsidR="008D372C" w:rsidRPr="0024030A" w:rsidRDefault="008D372C" w:rsidP="00801D05"/>
                  <w:p w14:paraId="5B1B79CF" w14:textId="77777777" w:rsidR="008D372C" w:rsidRDefault="008D372C" w:rsidP="00801D05"/>
                  <w:p w14:paraId="481CF010" w14:textId="77777777" w:rsidR="008D372C" w:rsidRPr="0024030A" w:rsidRDefault="008D372C" w:rsidP="00801D05"/>
                  <w:p w14:paraId="193264F1" w14:textId="77777777" w:rsidR="008D372C" w:rsidRDefault="008D372C" w:rsidP="00801D05"/>
                  <w:p w14:paraId="3D571DD5" w14:textId="77777777" w:rsidR="008D372C" w:rsidRPr="0024030A" w:rsidRDefault="008D372C" w:rsidP="00801D05"/>
                  <w:p w14:paraId="52205BA1" w14:textId="77777777" w:rsidR="008D372C" w:rsidRDefault="008D372C" w:rsidP="00801D05"/>
                  <w:p w14:paraId="3E6814DE" w14:textId="77777777" w:rsidR="008D372C" w:rsidRPr="0024030A" w:rsidRDefault="008D372C" w:rsidP="00801D05"/>
                  <w:p w14:paraId="39F55946" w14:textId="77777777" w:rsidR="008D372C" w:rsidRDefault="008D372C" w:rsidP="00801D05"/>
                  <w:p w14:paraId="146E96FE" w14:textId="77777777" w:rsidR="008D372C" w:rsidRPr="0024030A" w:rsidRDefault="008D372C" w:rsidP="00801D05"/>
                  <w:p w14:paraId="71A34977" w14:textId="77777777" w:rsidR="008D372C" w:rsidRDefault="008D372C" w:rsidP="00801D05"/>
                  <w:p w14:paraId="2046471B" w14:textId="77777777" w:rsidR="008D372C" w:rsidRPr="0024030A" w:rsidRDefault="008D372C" w:rsidP="00801D05"/>
                  <w:p w14:paraId="43228770" w14:textId="77777777" w:rsidR="008D372C" w:rsidRDefault="008D372C" w:rsidP="00801D05"/>
                  <w:p w14:paraId="1EB2A91C" w14:textId="77777777" w:rsidR="008D372C" w:rsidRPr="0024030A" w:rsidRDefault="008D372C" w:rsidP="00801D05"/>
                  <w:p w14:paraId="470E4D58" w14:textId="77777777" w:rsidR="008D372C" w:rsidRDefault="008D372C" w:rsidP="00801D05"/>
                  <w:p w14:paraId="0ABA0F53" w14:textId="77777777" w:rsidR="008D372C" w:rsidRPr="0024030A" w:rsidRDefault="008D372C" w:rsidP="00801D05"/>
                  <w:p w14:paraId="1EEA9B47" w14:textId="77777777" w:rsidR="008D372C" w:rsidRDefault="008D372C" w:rsidP="00801D05"/>
                  <w:p w14:paraId="2953A825" w14:textId="77777777" w:rsidR="008D372C" w:rsidRPr="0024030A" w:rsidRDefault="008D372C" w:rsidP="00801D05"/>
                  <w:p w14:paraId="09665382" w14:textId="77777777" w:rsidR="008D372C" w:rsidRDefault="008D372C" w:rsidP="00801D05"/>
                  <w:p w14:paraId="359E6151" w14:textId="77777777" w:rsidR="008D372C" w:rsidRPr="0024030A" w:rsidRDefault="008D372C" w:rsidP="00801D05"/>
                  <w:p w14:paraId="18083805" w14:textId="77777777" w:rsidR="008D372C" w:rsidRDefault="008D372C" w:rsidP="00801D05"/>
                  <w:p w14:paraId="0E59D842" w14:textId="77777777" w:rsidR="008D372C" w:rsidRPr="0024030A" w:rsidRDefault="008D372C" w:rsidP="00801D05"/>
                  <w:p w14:paraId="27CA178C" w14:textId="77777777" w:rsidR="008D372C" w:rsidRDefault="008D372C" w:rsidP="00801D05"/>
                  <w:p w14:paraId="0EF618D9" w14:textId="77777777" w:rsidR="008D372C" w:rsidRPr="0024030A" w:rsidRDefault="008D372C" w:rsidP="00801D05"/>
                  <w:p w14:paraId="1223FF26" w14:textId="77777777" w:rsidR="008D372C" w:rsidRDefault="008D372C" w:rsidP="00801D05"/>
                  <w:p w14:paraId="09FFFEC5" w14:textId="77777777" w:rsidR="008D372C" w:rsidRPr="0024030A" w:rsidRDefault="008D372C" w:rsidP="00801D05"/>
                  <w:p w14:paraId="3CDD7441" w14:textId="77777777" w:rsidR="008D372C" w:rsidRDefault="008D372C" w:rsidP="00801D05"/>
                  <w:p w14:paraId="16C1AD4B" w14:textId="77777777" w:rsidR="008D372C" w:rsidRPr="0024030A" w:rsidRDefault="008D372C" w:rsidP="00801D05"/>
                  <w:p w14:paraId="1F21DB42" w14:textId="77777777" w:rsidR="008D372C" w:rsidRDefault="008D372C" w:rsidP="00801D05"/>
                  <w:p w14:paraId="70E5319D" w14:textId="77777777" w:rsidR="008D372C" w:rsidRPr="0024030A" w:rsidRDefault="008D372C" w:rsidP="00801D05"/>
                  <w:p w14:paraId="23AD4E8C" w14:textId="77777777" w:rsidR="008D372C" w:rsidRDefault="008D372C" w:rsidP="00801D05"/>
                  <w:p w14:paraId="4AAB03BC" w14:textId="77777777" w:rsidR="008D372C" w:rsidRPr="0024030A" w:rsidRDefault="008D372C" w:rsidP="00801D05"/>
                  <w:p w14:paraId="1DBB29F3" w14:textId="77777777" w:rsidR="008D372C" w:rsidRDefault="008D372C" w:rsidP="00801D05"/>
                  <w:p w14:paraId="30452346" w14:textId="77777777" w:rsidR="008D372C" w:rsidRPr="0024030A" w:rsidRDefault="008D372C" w:rsidP="00801D05"/>
                  <w:p w14:paraId="6766FFA8" w14:textId="77777777" w:rsidR="008D372C" w:rsidRDefault="008D372C" w:rsidP="00801D05"/>
                  <w:p w14:paraId="756AB7F4" w14:textId="77777777" w:rsidR="008D372C" w:rsidRPr="0024030A" w:rsidRDefault="008D372C" w:rsidP="00801D05"/>
                  <w:p w14:paraId="1A20095F" w14:textId="77777777" w:rsidR="008D372C" w:rsidRDefault="008D372C" w:rsidP="00801D05"/>
                  <w:p w14:paraId="5A14538F" w14:textId="77777777" w:rsidR="008D372C" w:rsidRPr="0024030A" w:rsidRDefault="008D372C" w:rsidP="00801D05"/>
                  <w:p w14:paraId="58D66AD1" w14:textId="77777777" w:rsidR="008D372C" w:rsidRDefault="008D372C" w:rsidP="00801D05"/>
                  <w:p w14:paraId="34CCB3E9" w14:textId="77777777" w:rsidR="008D372C" w:rsidRPr="0024030A" w:rsidRDefault="008D372C" w:rsidP="00801D05"/>
                  <w:p w14:paraId="2C1EBF46" w14:textId="77777777" w:rsidR="008D372C" w:rsidRDefault="008D372C" w:rsidP="00801D05"/>
                  <w:p w14:paraId="329C9ACD" w14:textId="77777777" w:rsidR="008D372C" w:rsidRPr="0024030A" w:rsidRDefault="008D372C" w:rsidP="00801D05"/>
                  <w:p w14:paraId="3CEB710E" w14:textId="77777777" w:rsidR="008D372C" w:rsidRDefault="008D372C" w:rsidP="00801D05"/>
                  <w:p w14:paraId="2F5D03F9" w14:textId="77777777" w:rsidR="008D372C" w:rsidRPr="0024030A" w:rsidRDefault="008D372C" w:rsidP="00801D05"/>
                  <w:p w14:paraId="1E6E31CA" w14:textId="77777777" w:rsidR="008D372C" w:rsidRDefault="008D372C" w:rsidP="00801D05"/>
                  <w:p w14:paraId="0478CD0E" w14:textId="77777777" w:rsidR="008D372C" w:rsidRPr="0024030A" w:rsidRDefault="008D372C" w:rsidP="00801D05"/>
                  <w:p w14:paraId="295F4E2E" w14:textId="77777777" w:rsidR="008D372C" w:rsidRDefault="008D372C" w:rsidP="00801D05"/>
                  <w:p w14:paraId="4847081D" w14:textId="77777777" w:rsidR="008D372C" w:rsidRPr="0024030A" w:rsidRDefault="008D372C" w:rsidP="00801D05"/>
                  <w:p w14:paraId="680F0C5C" w14:textId="77777777" w:rsidR="008D372C" w:rsidRDefault="008D372C" w:rsidP="00801D05"/>
                  <w:p w14:paraId="245A1EBC" w14:textId="77777777" w:rsidR="008D372C" w:rsidRPr="0024030A" w:rsidRDefault="008D372C" w:rsidP="00801D05"/>
                  <w:p w14:paraId="3059C8B2" w14:textId="77777777" w:rsidR="008D372C" w:rsidRDefault="008D372C" w:rsidP="00801D05"/>
                  <w:p w14:paraId="7F75298E" w14:textId="77777777" w:rsidR="008D372C" w:rsidRPr="0024030A" w:rsidRDefault="008D372C" w:rsidP="00801D05"/>
                  <w:p w14:paraId="4CC82512" w14:textId="77777777" w:rsidR="008D372C" w:rsidRDefault="008D372C" w:rsidP="00801D05"/>
                  <w:p w14:paraId="35430060" w14:textId="77777777" w:rsidR="008D372C" w:rsidRPr="0024030A" w:rsidRDefault="008D372C" w:rsidP="00801D05"/>
                  <w:p w14:paraId="66723EBC" w14:textId="77777777" w:rsidR="008D372C" w:rsidRDefault="008D372C" w:rsidP="00801D05"/>
                  <w:p w14:paraId="47DDA6A9" w14:textId="77777777" w:rsidR="008D372C" w:rsidRPr="0024030A" w:rsidRDefault="008D372C" w:rsidP="00801D05"/>
                  <w:p w14:paraId="1D4F7E9C" w14:textId="77777777" w:rsidR="008D372C" w:rsidRDefault="008D372C" w:rsidP="00801D05"/>
                  <w:p w14:paraId="0DB8D8A7" w14:textId="77777777" w:rsidR="008D372C" w:rsidRPr="0024030A" w:rsidRDefault="008D372C" w:rsidP="00801D05"/>
                  <w:p w14:paraId="075C3811" w14:textId="77777777" w:rsidR="008D372C" w:rsidRDefault="008D372C" w:rsidP="00801D05"/>
                  <w:p w14:paraId="77DF9CE5" w14:textId="77777777" w:rsidR="008D372C" w:rsidRPr="0024030A" w:rsidRDefault="008D372C" w:rsidP="00801D05"/>
                  <w:p w14:paraId="5892EA49" w14:textId="77777777" w:rsidR="008D372C" w:rsidRDefault="008D372C" w:rsidP="00801D05"/>
                  <w:p w14:paraId="1732DE58" w14:textId="77777777" w:rsidR="008D372C" w:rsidRPr="0024030A" w:rsidRDefault="008D372C" w:rsidP="00801D05"/>
                  <w:p w14:paraId="1588980F" w14:textId="77777777" w:rsidR="008D372C" w:rsidRDefault="008D372C" w:rsidP="00801D05"/>
                  <w:p w14:paraId="343E32DE" w14:textId="77777777" w:rsidR="008D372C" w:rsidRPr="0024030A" w:rsidRDefault="008D372C" w:rsidP="00801D05"/>
                  <w:p w14:paraId="51324A0F" w14:textId="77777777" w:rsidR="008D372C" w:rsidRDefault="008D372C" w:rsidP="00801D05"/>
                  <w:p w14:paraId="1150125F" w14:textId="77777777" w:rsidR="008D372C" w:rsidRPr="0024030A" w:rsidRDefault="008D372C" w:rsidP="00801D05"/>
                  <w:p w14:paraId="47DD6FB9" w14:textId="77777777" w:rsidR="008D372C" w:rsidRDefault="008D372C" w:rsidP="00801D05"/>
                  <w:p w14:paraId="1513E24D" w14:textId="77777777" w:rsidR="008D372C" w:rsidRPr="0024030A" w:rsidRDefault="008D372C" w:rsidP="00801D05"/>
                  <w:p w14:paraId="36DD7280" w14:textId="77777777" w:rsidR="008D372C" w:rsidRDefault="008D372C" w:rsidP="00801D05"/>
                  <w:p w14:paraId="687E59C3" w14:textId="77777777" w:rsidR="008D372C" w:rsidRPr="0024030A" w:rsidRDefault="008D372C" w:rsidP="00801D05"/>
                  <w:p w14:paraId="52466FB2" w14:textId="77777777" w:rsidR="008D372C" w:rsidRDefault="008D372C" w:rsidP="00801D05"/>
                  <w:p w14:paraId="7337E20B" w14:textId="77777777" w:rsidR="008D372C" w:rsidRPr="0024030A" w:rsidRDefault="008D372C" w:rsidP="00801D05"/>
                  <w:p w14:paraId="41E7ACCB" w14:textId="77777777" w:rsidR="008D372C" w:rsidRDefault="008D372C" w:rsidP="00801D05"/>
                  <w:p w14:paraId="6FDCB7B1" w14:textId="77777777" w:rsidR="008D372C" w:rsidRPr="0024030A" w:rsidRDefault="008D372C" w:rsidP="00801D05"/>
                  <w:p w14:paraId="017FFA3D" w14:textId="77777777" w:rsidR="008D372C" w:rsidRDefault="008D372C" w:rsidP="00801D05"/>
                  <w:p w14:paraId="25AFB03B" w14:textId="77777777" w:rsidR="008D372C" w:rsidRPr="0024030A" w:rsidRDefault="008D372C" w:rsidP="00801D05"/>
                  <w:p w14:paraId="60089881" w14:textId="77777777" w:rsidR="008D372C" w:rsidRDefault="008D372C" w:rsidP="00801D05"/>
                  <w:p w14:paraId="44CF86BC" w14:textId="77777777" w:rsidR="008D372C" w:rsidRPr="0024030A" w:rsidRDefault="008D372C" w:rsidP="00801D05"/>
                  <w:p w14:paraId="6870B1D0" w14:textId="77777777" w:rsidR="008D372C" w:rsidRDefault="008D372C" w:rsidP="00801D05"/>
                  <w:p w14:paraId="46625865" w14:textId="77777777" w:rsidR="008D372C" w:rsidRPr="0024030A" w:rsidRDefault="008D372C" w:rsidP="00801D05"/>
                  <w:p w14:paraId="45E600BE" w14:textId="77777777" w:rsidR="008D372C" w:rsidRDefault="008D372C" w:rsidP="00801D05"/>
                  <w:p w14:paraId="23B76200" w14:textId="77777777" w:rsidR="008D372C" w:rsidRPr="0024030A" w:rsidRDefault="008D372C" w:rsidP="00801D05"/>
                  <w:p w14:paraId="4D375FD5" w14:textId="77777777" w:rsidR="008D372C" w:rsidRDefault="008D372C" w:rsidP="00801D05"/>
                  <w:p w14:paraId="6064534E" w14:textId="77777777" w:rsidR="008D372C" w:rsidRPr="0024030A" w:rsidRDefault="008D372C" w:rsidP="00801D05"/>
                  <w:p w14:paraId="03DCCAE1" w14:textId="77777777" w:rsidR="008D372C" w:rsidRDefault="008D372C" w:rsidP="00801D05"/>
                  <w:p w14:paraId="485FD0A9" w14:textId="77777777" w:rsidR="008D372C" w:rsidRPr="0024030A" w:rsidRDefault="008D372C" w:rsidP="00801D05"/>
                  <w:p w14:paraId="1ED4C2B5" w14:textId="77777777" w:rsidR="008D372C" w:rsidRDefault="008D372C" w:rsidP="00801D05"/>
                  <w:p w14:paraId="633E4F07" w14:textId="77777777" w:rsidR="008D372C" w:rsidRPr="0024030A" w:rsidRDefault="008D372C" w:rsidP="00801D05"/>
                  <w:p w14:paraId="686A9F00" w14:textId="77777777" w:rsidR="008D372C" w:rsidRDefault="008D372C" w:rsidP="00801D05"/>
                  <w:p w14:paraId="5D62AC93" w14:textId="77777777" w:rsidR="008D372C" w:rsidRPr="0024030A" w:rsidRDefault="008D372C" w:rsidP="00801D05"/>
                  <w:p w14:paraId="2D835A9F" w14:textId="77777777" w:rsidR="008D372C" w:rsidRDefault="008D372C" w:rsidP="00801D05"/>
                  <w:p w14:paraId="233849B9" w14:textId="77777777" w:rsidR="008D372C" w:rsidRPr="0024030A" w:rsidRDefault="008D372C" w:rsidP="00801D05"/>
                  <w:p w14:paraId="41710E61" w14:textId="77777777" w:rsidR="008D372C" w:rsidRDefault="008D372C" w:rsidP="00801D05"/>
                  <w:p w14:paraId="294186B7" w14:textId="77777777" w:rsidR="008D372C" w:rsidRPr="0024030A" w:rsidRDefault="008D372C" w:rsidP="00801D05"/>
                  <w:p w14:paraId="51D9EE66" w14:textId="77777777" w:rsidR="008D372C" w:rsidRDefault="008D372C" w:rsidP="00801D05"/>
                  <w:p w14:paraId="309BA9AE" w14:textId="77777777" w:rsidR="008D372C" w:rsidRPr="0024030A" w:rsidRDefault="008D372C" w:rsidP="00801D05"/>
                  <w:p w14:paraId="5EC93DE5" w14:textId="77777777" w:rsidR="008D372C" w:rsidRDefault="008D372C" w:rsidP="00801D05"/>
                  <w:p w14:paraId="6958512E" w14:textId="77777777" w:rsidR="008D372C" w:rsidRPr="0024030A" w:rsidRDefault="008D372C" w:rsidP="00801D05"/>
                  <w:p w14:paraId="7C2F4D7D" w14:textId="77777777" w:rsidR="008D372C" w:rsidRDefault="008D372C" w:rsidP="00801D05"/>
                  <w:p w14:paraId="3DBCB74F" w14:textId="77777777" w:rsidR="008D372C" w:rsidRPr="0024030A" w:rsidRDefault="008D372C" w:rsidP="00801D05"/>
                  <w:p w14:paraId="0BD13821" w14:textId="77777777" w:rsidR="008D372C" w:rsidRDefault="008D372C" w:rsidP="00801D05"/>
                  <w:p w14:paraId="74630913" w14:textId="77777777" w:rsidR="008D372C" w:rsidRPr="0024030A" w:rsidRDefault="008D372C" w:rsidP="00801D05"/>
                  <w:p w14:paraId="16601BDC" w14:textId="77777777" w:rsidR="008D372C" w:rsidRDefault="008D372C" w:rsidP="00801D05"/>
                  <w:p w14:paraId="00198770" w14:textId="77777777" w:rsidR="008D372C" w:rsidRPr="0024030A" w:rsidRDefault="008D372C" w:rsidP="00801D05"/>
                  <w:p w14:paraId="6E6D9639" w14:textId="77777777" w:rsidR="008D372C" w:rsidRDefault="008D372C" w:rsidP="00801D05"/>
                  <w:p w14:paraId="7D28EDEF" w14:textId="77777777" w:rsidR="008D372C" w:rsidRPr="0024030A" w:rsidRDefault="008D372C" w:rsidP="00801D05"/>
                  <w:p w14:paraId="263CE096" w14:textId="77777777" w:rsidR="008D372C" w:rsidRDefault="008D372C" w:rsidP="00801D05"/>
                  <w:p w14:paraId="0880B097" w14:textId="77777777" w:rsidR="008D372C" w:rsidRPr="0024030A" w:rsidRDefault="008D372C" w:rsidP="00801D05"/>
                  <w:p w14:paraId="4C033904" w14:textId="77777777" w:rsidR="008D372C" w:rsidRDefault="008D372C" w:rsidP="00801D05"/>
                  <w:p w14:paraId="32AF3615" w14:textId="77777777" w:rsidR="008D372C" w:rsidRPr="0024030A" w:rsidRDefault="008D372C" w:rsidP="00801D05"/>
                  <w:p w14:paraId="06BA7F20" w14:textId="77777777" w:rsidR="008D372C" w:rsidRDefault="008D372C" w:rsidP="00801D05"/>
                  <w:p w14:paraId="3BABAAA5" w14:textId="77777777" w:rsidR="008D372C" w:rsidRPr="0024030A" w:rsidRDefault="008D372C" w:rsidP="00801D05"/>
                  <w:p w14:paraId="43BE4260" w14:textId="77777777" w:rsidR="008D372C" w:rsidRDefault="008D372C" w:rsidP="00801D05"/>
                  <w:p w14:paraId="75052CD2" w14:textId="77777777" w:rsidR="008D372C" w:rsidRPr="0024030A" w:rsidRDefault="008D372C" w:rsidP="00801D05"/>
                  <w:p w14:paraId="62956D39" w14:textId="77777777" w:rsidR="008D372C" w:rsidRDefault="008D372C" w:rsidP="00801D05"/>
                  <w:p w14:paraId="198C0424" w14:textId="77777777" w:rsidR="008D372C" w:rsidRPr="0024030A" w:rsidRDefault="008D372C" w:rsidP="00801D05"/>
                  <w:p w14:paraId="2B87AA27" w14:textId="77777777" w:rsidR="008D372C" w:rsidRDefault="008D372C" w:rsidP="00801D05"/>
                  <w:p w14:paraId="0E97622D" w14:textId="77777777" w:rsidR="008D372C" w:rsidRPr="0024030A" w:rsidRDefault="008D372C" w:rsidP="00801D05"/>
                  <w:p w14:paraId="609E212D" w14:textId="77777777" w:rsidR="008D372C" w:rsidRDefault="008D372C" w:rsidP="00801D05"/>
                  <w:p w14:paraId="2D6BAA78" w14:textId="77777777" w:rsidR="008D372C" w:rsidRPr="0024030A" w:rsidRDefault="008D372C" w:rsidP="00801D05"/>
                  <w:p w14:paraId="16777F62" w14:textId="77777777" w:rsidR="008D372C" w:rsidRDefault="008D372C" w:rsidP="00801D05"/>
                  <w:p w14:paraId="015E9884" w14:textId="77777777" w:rsidR="008D372C" w:rsidRPr="0024030A" w:rsidRDefault="008D372C" w:rsidP="00801D05"/>
                  <w:p w14:paraId="250D9F20" w14:textId="77777777" w:rsidR="008D372C" w:rsidRDefault="008D372C" w:rsidP="00801D05"/>
                  <w:p w14:paraId="169E57AF" w14:textId="77777777" w:rsidR="008D372C" w:rsidRPr="0024030A" w:rsidRDefault="008D372C" w:rsidP="00801D05"/>
                  <w:p w14:paraId="5396975F" w14:textId="77777777" w:rsidR="008D372C" w:rsidRDefault="008D372C" w:rsidP="00801D05"/>
                  <w:p w14:paraId="533A01F2" w14:textId="77777777" w:rsidR="008D372C" w:rsidRPr="0024030A" w:rsidRDefault="008D372C" w:rsidP="00801D05"/>
                  <w:p w14:paraId="73698EC2" w14:textId="77777777" w:rsidR="008D372C" w:rsidRDefault="008D372C" w:rsidP="00801D05"/>
                  <w:p w14:paraId="33968D42" w14:textId="77777777" w:rsidR="008D372C" w:rsidRPr="0024030A" w:rsidRDefault="008D372C" w:rsidP="00801D05"/>
                  <w:p w14:paraId="31B5DC4B" w14:textId="77777777" w:rsidR="008D372C" w:rsidRDefault="008D372C" w:rsidP="00801D05"/>
                  <w:p w14:paraId="28D0EF61" w14:textId="77777777" w:rsidR="008D372C" w:rsidRPr="0024030A" w:rsidRDefault="008D372C" w:rsidP="00801D05"/>
                  <w:p w14:paraId="727C36AD" w14:textId="77777777" w:rsidR="008D372C" w:rsidRDefault="008D372C" w:rsidP="00801D05"/>
                  <w:p w14:paraId="224A6DE8" w14:textId="77777777" w:rsidR="008D372C" w:rsidRPr="0024030A" w:rsidRDefault="008D372C" w:rsidP="00801D05"/>
                  <w:p w14:paraId="1C6715DB" w14:textId="77777777" w:rsidR="008D372C" w:rsidRDefault="008D372C" w:rsidP="00801D05"/>
                  <w:p w14:paraId="39BE2B5B" w14:textId="77777777" w:rsidR="008D372C" w:rsidRPr="0024030A" w:rsidRDefault="008D372C" w:rsidP="00801D05"/>
                  <w:p w14:paraId="4F920FC2" w14:textId="77777777" w:rsidR="008D372C" w:rsidRDefault="008D372C" w:rsidP="00801D05"/>
                  <w:p w14:paraId="31736D2E" w14:textId="77777777" w:rsidR="008D372C" w:rsidRPr="0024030A" w:rsidRDefault="008D372C" w:rsidP="00801D05"/>
                  <w:p w14:paraId="3430402C" w14:textId="77777777" w:rsidR="008D372C" w:rsidRDefault="008D372C" w:rsidP="00801D05"/>
                  <w:p w14:paraId="3A1AB63F" w14:textId="77777777" w:rsidR="008D372C" w:rsidRPr="0024030A" w:rsidRDefault="008D372C" w:rsidP="00801D05"/>
                  <w:p w14:paraId="2DCE55B2" w14:textId="77777777" w:rsidR="008D372C" w:rsidRDefault="008D372C" w:rsidP="00801D05"/>
                  <w:p w14:paraId="5FBA5A17" w14:textId="77777777" w:rsidR="008D372C" w:rsidRPr="0024030A" w:rsidRDefault="008D372C" w:rsidP="00801D05"/>
                  <w:p w14:paraId="0B1F08B0" w14:textId="77777777" w:rsidR="008D372C" w:rsidRDefault="008D372C" w:rsidP="00801D05"/>
                  <w:p w14:paraId="409D03BB" w14:textId="77777777" w:rsidR="008D372C" w:rsidRPr="0024030A" w:rsidRDefault="008D372C" w:rsidP="00801D05"/>
                  <w:p w14:paraId="62A4F4D3" w14:textId="77777777" w:rsidR="008D372C" w:rsidRDefault="008D372C" w:rsidP="00801D05"/>
                  <w:p w14:paraId="6D511EF6" w14:textId="77777777" w:rsidR="008D372C" w:rsidRPr="0024030A" w:rsidRDefault="008D372C" w:rsidP="00801D05"/>
                  <w:p w14:paraId="5C1DBB2D" w14:textId="77777777" w:rsidR="008D372C" w:rsidRDefault="008D372C" w:rsidP="00801D05"/>
                  <w:p w14:paraId="7BA29844" w14:textId="77777777" w:rsidR="008D372C" w:rsidRPr="0024030A" w:rsidRDefault="008D372C" w:rsidP="00801D05"/>
                  <w:p w14:paraId="27B870A0" w14:textId="77777777" w:rsidR="008D372C" w:rsidRDefault="008D372C" w:rsidP="00801D05"/>
                  <w:p w14:paraId="69C570C8" w14:textId="77777777" w:rsidR="008D372C" w:rsidRPr="0024030A" w:rsidRDefault="008D372C" w:rsidP="00801D05"/>
                  <w:p w14:paraId="56848D82" w14:textId="77777777" w:rsidR="008D372C" w:rsidRDefault="008D372C" w:rsidP="00801D05"/>
                  <w:p w14:paraId="3635A0CC" w14:textId="77777777" w:rsidR="008D372C" w:rsidRPr="0024030A" w:rsidRDefault="008D372C" w:rsidP="00801D05"/>
                  <w:p w14:paraId="42669384" w14:textId="77777777" w:rsidR="008D372C" w:rsidRDefault="008D372C" w:rsidP="00801D05"/>
                  <w:p w14:paraId="74360DE2" w14:textId="77777777" w:rsidR="008D372C" w:rsidRPr="0024030A" w:rsidRDefault="008D372C" w:rsidP="00801D05"/>
                  <w:p w14:paraId="58BF9C9F" w14:textId="77777777" w:rsidR="008D372C" w:rsidRDefault="008D372C" w:rsidP="00801D05"/>
                  <w:p w14:paraId="49E873FA" w14:textId="77777777" w:rsidR="008D372C" w:rsidRPr="0024030A" w:rsidRDefault="008D372C" w:rsidP="00801D05"/>
                  <w:p w14:paraId="75B60D17" w14:textId="77777777" w:rsidR="008D372C" w:rsidRDefault="008D372C" w:rsidP="00801D05"/>
                  <w:p w14:paraId="6421324D" w14:textId="77777777" w:rsidR="008D372C" w:rsidRPr="0024030A" w:rsidRDefault="008D372C" w:rsidP="00801D05"/>
                  <w:p w14:paraId="6893930E" w14:textId="77777777" w:rsidR="008D372C" w:rsidRDefault="008D372C" w:rsidP="00801D05"/>
                  <w:p w14:paraId="007D6D30" w14:textId="77777777" w:rsidR="008D372C" w:rsidRPr="0024030A" w:rsidRDefault="008D372C" w:rsidP="00801D05"/>
                  <w:p w14:paraId="66D26988" w14:textId="77777777" w:rsidR="008D372C" w:rsidRDefault="008D372C" w:rsidP="00801D05"/>
                  <w:p w14:paraId="31276EDC" w14:textId="77777777" w:rsidR="008D372C" w:rsidRPr="0024030A" w:rsidRDefault="008D372C" w:rsidP="00801D05"/>
                  <w:p w14:paraId="50D4B4CE" w14:textId="77777777" w:rsidR="008D372C" w:rsidRDefault="008D372C" w:rsidP="00801D05"/>
                  <w:p w14:paraId="0B29163C" w14:textId="77777777" w:rsidR="008D372C" w:rsidRPr="0024030A" w:rsidRDefault="008D372C" w:rsidP="00801D05"/>
                  <w:p w14:paraId="4246B5A4" w14:textId="77777777" w:rsidR="008D372C" w:rsidRDefault="008D372C" w:rsidP="00801D05"/>
                  <w:p w14:paraId="2DB3371C" w14:textId="77777777" w:rsidR="008D372C" w:rsidRPr="0024030A" w:rsidRDefault="008D372C" w:rsidP="00801D05"/>
                  <w:p w14:paraId="4F56018A" w14:textId="77777777" w:rsidR="008D372C" w:rsidRDefault="008D372C" w:rsidP="00801D05"/>
                  <w:p w14:paraId="3185F934" w14:textId="77777777" w:rsidR="008D372C" w:rsidRPr="0024030A" w:rsidRDefault="008D372C" w:rsidP="00801D05"/>
                  <w:p w14:paraId="7BB61335" w14:textId="77777777" w:rsidR="008D372C" w:rsidRDefault="008D372C" w:rsidP="00801D05"/>
                  <w:p w14:paraId="130BD7DC" w14:textId="77777777" w:rsidR="008D372C" w:rsidRPr="0024030A" w:rsidRDefault="008D372C" w:rsidP="00801D05"/>
                  <w:p w14:paraId="4864D349" w14:textId="77777777" w:rsidR="008D372C" w:rsidRDefault="008D372C" w:rsidP="00801D05"/>
                  <w:p w14:paraId="5F0A727B" w14:textId="77777777" w:rsidR="008D372C" w:rsidRPr="0024030A" w:rsidRDefault="008D372C" w:rsidP="00801D05"/>
                  <w:p w14:paraId="2ED6C628" w14:textId="77777777" w:rsidR="008D372C" w:rsidRDefault="008D372C" w:rsidP="00801D05"/>
                  <w:p w14:paraId="007CAE79" w14:textId="77777777" w:rsidR="008D372C" w:rsidRPr="0024030A" w:rsidRDefault="008D372C" w:rsidP="00801D05"/>
                  <w:p w14:paraId="4A3E0570" w14:textId="77777777" w:rsidR="008D372C" w:rsidRDefault="008D372C" w:rsidP="00801D05"/>
                  <w:p w14:paraId="48637D58" w14:textId="77777777" w:rsidR="008D372C" w:rsidRPr="0024030A" w:rsidRDefault="008D372C" w:rsidP="00801D05"/>
                  <w:p w14:paraId="2BCC6E3D" w14:textId="77777777" w:rsidR="008D372C" w:rsidRDefault="008D372C" w:rsidP="00801D05"/>
                  <w:p w14:paraId="5CADE8C2" w14:textId="77777777" w:rsidR="008D372C" w:rsidRPr="0024030A" w:rsidRDefault="008D372C" w:rsidP="00801D05"/>
                  <w:p w14:paraId="16C74913" w14:textId="77777777" w:rsidR="008D372C" w:rsidRDefault="008D372C" w:rsidP="00801D05"/>
                  <w:p w14:paraId="764B1545" w14:textId="77777777" w:rsidR="008D372C" w:rsidRPr="0024030A" w:rsidRDefault="008D372C" w:rsidP="00801D05"/>
                  <w:p w14:paraId="397C0130" w14:textId="77777777" w:rsidR="008D372C" w:rsidRDefault="008D372C" w:rsidP="00801D05"/>
                  <w:p w14:paraId="6546517F" w14:textId="77777777" w:rsidR="008D372C" w:rsidRPr="0024030A" w:rsidRDefault="008D372C" w:rsidP="00801D05"/>
                  <w:p w14:paraId="55B164C7" w14:textId="77777777" w:rsidR="008D372C" w:rsidRDefault="008D372C" w:rsidP="00801D05"/>
                  <w:p w14:paraId="117418DD" w14:textId="77777777" w:rsidR="008D372C" w:rsidRPr="0024030A" w:rsidRDefault="008D372C" w:rsidP="00801D05"/>
                  <w:p w14:paraId="2DEA7F59" w14:textId="77777777" w:rsidR="008D372C" w:rsidRDefault="008D372C" w:rsidP="00801D05"/>
                  <w:p w14:paraId="1824417E" w14:textId="77777777" w:rsidR="008D372C" w:rsidRPr="0024030A" w:rsidRDefault="008D372C" w:rsidP="00801D05"/>
                  <w:p w14:paraId="41F12F2D" w14:textId="77777777" w:rsidR="008D372C" w:rsidRDefault="008D372C" w:rsidP="00801D05"/>
                  <w:p w14:paraId="5CABB839" w14:textId="77777777" w:rsidR="008D372C" w:rsidRPr="0024030A" w:rsidRDefault="008D372C" w:rsidP="00801D05"/>
                  <w:p w14:paraId="42C74B9B" w14:textId="77777777" w:rsidR="008D372C" w:rsidRDefault="008D372C" w:rsidP="00801D05"/>
                  <w:p w14:paraId="72AC5E89" w14:textId="77777777" w:rsidR="008D372C" w:rsidRPr="0024030A" w:rsidRDefault="008D372C" w:rsidP="00801D05"/>
                  <w:p w14:paraId="59B396D1" w14:textId="77777777" w:rsidR="008D372C" w:rsidRDefault="008D372C" w:rsidP="00801D05"/>
                  <w:p w14:paraId="59ADC33D" w14:textId="77777777" w:rsidR="008D372C" w:rsidRPr="0024030A" w:rsidRDefault="008D372C" w:rsidP="00801D05"/>
                  <w:p w14:paraId="7A27E9E7" w14:textId="77777777" w:rsidR="008D372C" w:rsidRDefault="008D372C" w:rsidP="00801D05"/>
                  <w:p w14:paraId="68452E96" w14:textId="77777777" w:rsidR="008D372C" w:rsidRPr="0024030A" w:rsidRDefault="008D372C" w:rsidP="00801D05"/>
                  <w:p w14:paraId="41193172" w14:textId="77777777" w:rsidR="008D372C" w:rsidRDefault="008D372C" w:rsidP="00801D05"/>
                  <w:p w14:paraId="7E8AAD0A" w14:textId="77777777" w:rsidR="008D372C" w:rsidRPr="0024030A" w:rsidRDefault="008D372C" w:rsidP="00801D05"/>
                  <w:p w14:paraId="291D558A" w14:textId="77777777" w:rsidR="008D372C" w:rsidRDefault="008D372C" w:rsidP="00801D05"/>
                  <w:p w14:paraId="6567612D" w14:textId="77777777" w:rsidR="008D372C" w:rsidRPr="0024030A" w:rsidRDefault="008D372C" w:rsidP="00801D05"/>
                  <w:p w14:paraId="4A07F794" w14:textId="77777777" w:rsidR="008D372C" w:rsidRDefault="008D372C" w:rsidP="00801D05"/>
                  <w:p w14:paraId="2EB1C8C0" w14:textId="77777777" w:rsidR="008D372C" w:rsidRPr="0024030A" w:rsidRDefault="008D372C" w:rsidP="00801D05"/>
                  <w:p w14:paraId="756F3B5F" w14:textId="77777777" w:rsidR="008D372C" w:rsidRDefault="008D372C" w:rsidP="00801D05"/>
                  <w:p w14:paraId="4745B29B" w14:textId="77777777" w:rsidR="008D372C" w:rsidRPr="0024030A" w:rsidRDefault="008D372C" w:rsidP="00801D05"/>
                  <w:p w14:paraId="57E1D154" w14:textId="77777777" w:rsidR="008D372C" w:rsidRDefault="008D372C" w:rsidP="00801D05"/>
                  <w:p w14:paraId="0D28685F" w14:textId="77777777" w:rsidR="008D372C" w:rsidRPr="0024030A" w:rsidRDefault="008D372C" w:rsidP="00801D05"/>
                  <w:p w14:paraId="6238CAB8" w14:textId="77777777" w:rsidR="008D372C" w:rsidRDefault="008D372C" w:rsidP="00801D05"/>
                  <w:p w14:paraId="37C5D640" w14:textId="77777777" w:rsidR="008D372C" w:rsidRPr="0024030A" w:rsidRDefault="008D372C" w:rsidP="00801D05"/>
                  <w:p w14:paraId="3BB9342F" w14:textId="77777777" w:rsidR="008D372C" w:rsidRDefault="008D372C" w:rsidP="00801D05"/>
                  <w:p w14:paraId="4B13CE3C" w14:textId="77777777" w:rsidR="008D372C" w:rsidRPr="0024030A" w:rsidRDefault="008D372C" w:rsidP="00801D05"/>
                  <w:p w14:paraId="51DBA17F" w14:textId="77777777" w:rsidR="008D372C" w:rsidRDefault="008D372C" w:rsidP="00801D05"/>
                  <w:p w14:paraId="71CF6CD6" w14:textId="77777777" w:rsidR="008D372C" w:rsidRPr="0024030A" w:rsidRDefault="008D372C" w:rsidP="00801D05"/>
                  <w:p w14:paraId="3D8F3691" w14:textId="77777777" w:rsidR="008D372C" w:rsidRDefault="008D372C" w:rsidP="00801D05"/>
                  <w:p w14:paraId="3A2D3703" w14:textId="77777777" w:rsidR="008D372C" w:rsidRPr="0024030A" w:rsidRDefault="008D372C" w:rsidP="00801D05"/>
                  <w:p w14:paraId="73A43BDD" w14:textId="77777777" w:rsidR="008D372C" w:rsidRDefault="008D372C" w:rsidP="00801D05"/>
                  <w:p w14:paraId="7E997BF3" w14:textId="77777777" w:rsidR="008D372C" w:rsidRPr="0024030A" w:rsidRDefault="008D372C" w:rsidP="00801D05"/>
                  <w:p w14:paraId="6135246B" w14:textId="77777777" w:rsidR="008D372C" w:rsidRDefault="008D372C" w:rsidP="00801D05"/>
                  <w:p w14:paraId="4EC3028C" w14:textId="77777777" w:rsidR="008D372C" w:rsidRPr="0024030A" w:rsidRDefault="008D372C" w:rsidP="00801D05"/>
                  <w:p w14:paraId="2A45A15B" w14:textId="77777777" w:rsidR="008D372C" w:rsidRDefault="008D372C" w:rsidP="00801D05"/>
                  <w:p w14:paraId="4C4BFA7F" w14:textId="77777777" w:rsidR="008D372C" w:rsidRPr="0024030A" w:rsidRDefault="008D372C" w:rsidP="00801D05"/>
                  <w:p w14:paraId="19D5BD32" w14:textId="77777777" w:rsidR="008D372C" w:rsidRDefault="008D372C" w:rsidP="00801D05"/>
                  <w:p w14:paraId="37C7DF96" w14:textId="77777777" w:rsidR="008D372C" w:rsidRPr="0024030A" w:rsidRDefault="008D372C" w:rsidP="00801D05"/>
                  <w:p w14:paraId="09D94EB8" w14:textId="77777777" w:rsidR="008D372C" w:rsidRDefault="008D372C" w:rsidP="00801D05"/>
                  <w:p w14:paraId="70AD986C" w14:textId="77777777" w:rsidR="008D372C" w:rsidRPr="0024030A" w:rsidRDefault="008D372C" w:rsidP="00801D05"/>
                  <w:p w14:paraId="4EBD4E2F" w14:textId="77777777" w:rsidR="008D372C" w:rsidRDefault="008D372C" w:rsidP="00801D05"/>
                  <w:p w14:paraId="4F6D5117" w14:textId="77777777" w:rsidR="008D372C" w:rsidRPr="0024030A" w:rsidRDefault="008D372C" w:rsidP="00801D05"/>
                  <w:p w14:paraId="2FCCCE67" w14:textId="77777777" w:rsidR="008D372C" w:rsidRDefault="008D372C" w:rsidP="00801D05"/>
                  <w:p w14:paraId="5F17003C" w14:textId="77777777" w:rsidR="008D372C" w:rsidRPr="0024030A" w:rsidRDefault="008D372C" w:rsidP="00801D05"/>
                  <w:p w14:paraId="1070EE31" w14:textId="77777777" w:rsidR="008D372C" w:rsidRDefault="008D372C" w:rsidP="00801D05"/>
                  <w:p w14:paraId="576E92F5" w14:textId="77777777" w:rsidR="008D372C" w:rsidRPr="0024030A" w:rsidRDefault="008D372C" w:rsidP="00801D05"/>
                  <w:p w14:paraId="4808B3F2" w14:textId="77777777" w:rsidR="008D372C" w:rsidRDefault="008D372C" w:rsidP="00801D05"/>
                  <w:p w14:paraId="10EC16D2" w14:textId="77777777" w:rsidR="008D372C" w:rsidRPr="0024030A" w:rsidRDefault="008D372C" w:rsidP="00801D05"/>
                  <w:p w14:paraId="4C3429D7" w14:textId="77777777" w:rsidR="008D372C" w:rsidRDefault="008D372C" w:rsidP="00801D05"/>
                  <w:p w14:paraId="0835F5C0" w14:textId="77777777" w:rsidR="008D372C" w:rsidRPr="0024030A" w:rsidRDefault="008D372C" w:rsidP="00801D05"/>
                  <w:p w14:paraId="192175A8" w14:textId="77777777" w:rsidR="008D372C" w:rsidRDefault="008D372C" w:rsidP="00801D05"/>
                  <w:p w14:paraId="33AB7CA2" w14:textId="77777777" w:rsidR="008D372C" w:rsidRPr="0024030A" w:rsidRDefault="008D372C" w:rsidP="00801D05"/>
                  <w:p w14:paraId="54D91B15" w14:textId="77777777" w:rsidR="008D372C" w:rsidRDefault="008D372C" w:rsidP="00801D05"/>
                  <w:p w14:paraId="27F0D25E" w14:textId="77777777" w:rsidR="008D372C" w:rsidRPr="0024030A" w:rsidRDefault="008D372C" w:rsidP="00801D05"/>
                  <w:p w14:paraId="5CC31C8A" w14:textId="77777777" w:rsidR="008D372C" w:rsidRDefault="008D372C" w:rsidP="00801D05"/>
                  <w:p w14:paraId="442AC368" w14:textId="77777777" w:rsidR="008D372C" w:rsidRPr="0024030A" w:rsidRDefault="008D372C" w:rsidP="00801D05"/>
                  <w:p w14:paraId="37974E7D" w14:textId="77777777" w:rsidR="008D372C" w:rsidRDefault="008D372C" w:rsidP="00801D05"/>
                  <w:p w14:paraId="42AAE5DB" w14:textId="77777777" w:rsidR="008D372C" w:rsidRPr="0024030A" w:rsidRDefault="008D372C" w:rsidP="00801D05"/>
                  <w:p w14:paraId="3140D13C" w14:textId="77777777" w:rsidR="008D372C" w:rsidRDefault="008D372C" w:rsidP="00801D05"/>
                  <w:p w14:paraId="1EA7BA00" w14:textId="77777777" w:rsidR="008D372C" w:rsidRPr="0024030A" w:rsidRDefault="008D372C" w:rsidP="00801D05"/>
                  <w:p w14:paraId="23974541" w14:textId="77777777" w:rsidR="008D372C" w:rsidRDefault="008D372C" w:rsidP="00801D05"/>
                  <w:p w14:paraId="7D488B60" w14:textId="77777777" w:rsidR="008D372C" w:rsidRPr="0024030A" w:rsidRDefault="008D372C" w:rsidP="00801D05"/>
                  <w:p w14:paraId="6317EDFD" w14:textId="77777777" w:rsidR="008D372C" w:rsidRDefault="008D372C" w:rsidP="00801D05"/>
                  <w:p w14:paraId="2811F687" w14:textId="77777777" w:rsidR="008D372C" w:rsidRPr="0024030A" w:rsidRDefault="008D372C" w:rsidP="00801D05"/>
                  <w:p w14:paraId="542B56EF" w14:textId="77777777" w:rsidR="008D372C" w:rsidRDefault="008D372C" w:rsidP="00801D05"/>
                  <w:p w14:paraId="1DB2EA04" w14:textId="77777777" w:rsidR="008D372C" w:rsidRPr="0024030A" w:rsidRDefault="008D372C" w:rsidP="00801D05"/>
                  <w:p w14:paraId="73C85119" w14:textId="77777777" w:rsidR="008D372C" w:rsidRDefault="008D372C" w:rsidP="00801D05"/>
                  <w:p w14:paraId="66DC2E61" w14:textId="77777777" w:rsidR="008D372C" w:rsidRPr="0024030A" w:rsidRDefault="008D372C" w:rsidP="00801D05"/>
                  <w:p w14:paraId="27EC3AA6" w14:textId="77777777" w:rsidR="008D372C" w:rsidRDefault="008D372C" w:rsidP="00801D05"/>
                  <w:p w14:paraId="2C92AC00" w14:textId="77777777" w:rsidR="008D372C" w:rsidRPr="0024030A" w:rsidRDefault="008D372C" w:rsidP="00801D05"/>
                  <w:p w14:paraId="11DD5099" w14:textId="77777777" w:rsidR="008D372C" w:rsidRDefault="008D372C" w:rsidP="00801D05"/>
                  <w:p w14:paraId="7269B3D4" w14:textId="77777777" w:rsidR="008D372C" w:rsidRPr="0024030A" w:rsidRDefault="008D372C" w:rsidP="00801D05"/>
                  <w:p w14:paraId="5C24B956" w14:textId="77777777" w:rsidR="008D372C" w:rsidRDefault="008D372C" w:rsidP="00801D05"/>
                  <w:p w14:paraId="07E6F2AF" w14:textId="77777777" w:rsidR="008D372C" w:rsidRPr="0024030A" w:rsidRDefault="008D372C" w:rsidP="00801D05"/>
                  <w:p w14:paraId="41F8E044" w14:textId="77777777" w:rsidR="008D372C" w:rsidRDefault="008D372C" w:rsidP="00801D05"/>
                  <w:p w14:paraId="03C06F7E" w14:textId="77777777" w:rsidR="008D372C" w:rsidRPr="0024030A" w:rsidRDefault="008D372C" w:rsidP="00801D05"/>
                  <w:p w14:paraId="0881DFA3" w14:textId="77777777" w:rsidR="008D372C" w:rsidRDefault="008D372C" w:rsidP="00801D05"/>
                  <w:p w14:paraId="796D1FCB" w14:textId="77777777" w:rsidR="008D372C" w:rsidRPr="0024030A" w:rsidRDefault="008D372C" w:rsidP="00801D05"/>
                  <w:p w14:paraId="6A6995B2" w14:textId="77777777" w:rsidR="008D372C" w:rsidRDefault="008D372C" w:rsidP="00801D05"/>
                  <w:p w14:paraId="6FA0BDAE" w14:textId="77777777" w:rsidR="008D372C" w:rsidRPr="0024030A" w:rsidRDefault="008D372C" w:rsidP="00801D05"/>
                  <w:p w14:paraId="0499AB42" w14:textId="77777777" w:rsidR="008D372C" w:rsidRDefault="008D372C" w:rsidP="00801D05"/>
                  <w:p w14:paraId="164BBDF3" w14:textId="77777777" w:rsidR="008D372C" w:rsidRPr="0024030A" w:rsidRDefault="008D372C" w:rsidP="00801D05"/>
                  <w:p w14:paraId="72C2C4E1" w14:textId="77777777" w:rsidR="008D372C" w:rsidRDefault="008D372C" w:rsidP="00801D05"/>
                  <w:p w14:paraId="3507CF05" w14:textId="77777777" w:rsidR="008D372C" w:rsidRPr="0024030A" w:rsidRDefault="008D372C" w:rsidP="00801D05"/>
                  <w:p w14:paraId="079DC039" w14:textId="77777777" w:rsidR="008D372C" w:rsidRDefault="008D372C" w:rsidP="00801D05"/>
                  <w:p w14:paraId="49E3F02C" w14:textId="77777777" w:rsidR="008D372C" w:rsidRPr="0024030A" w:rsidRDefault="008D372C" w:rsidP="00801D05"/>
                  <w:p w14:paraId="48819AEE" w14:textId="77777777" w:rsidR="008D372C" w:rsidRDefault="008D372C" w:rsidP="00801D05"/>
                  <w:p w14:paraId="2F217939" w14:textId="77777777" w:rsidR="008D372C" w:rsidRPr="0024030A" w:rsidRDefault="008D372C" w:rsidP="00801D05"/>
                  <w:p w14:paraId="3234549A" w14:textId="77777777" w:rsidR="008D372C" w:rsidRDefault="008D372C" w:rsidP="00801D05"/>
                  <w:p w14:paraId="1C9E6A12" w14:textId="77777777" w:rsidR="008D372C" w:rsidRPr="0024030A" w:rsidRDefault="008D372C" w:rsidP="00801D05"/>
                  <w:p w14:paraId="0457EB04" w14:textId="77777777" w:rsidR="008D372C" w:rsidRDefault="008D372C" w:rsidP="00801D05"/>
                  <w:p w14:paraId="3BDFADF4" w14:textId="77777777" w:rsidR="008D372C" w:rsidRPr="0024030A" w:rsidRDefault="008D372C" w:rsidP="00801D05"/>
                  <w:p w14:paraId="0F2137A5" w14:textId="77777777" w:rsidR="008D372C" w:rsidRDefault="008D372C" w:rsidP="00801D05"/>
                  <w:p w14:paraId="08606BCB" w14:textId="77777777" w:rsidR="008D372C" w:rsidRPr="0024030A" w:rsidRDefault="008D372C" w:rsidP="00801D05"/>
                  <w:p w14:paraId="7613FCB8" w14:textId="77777777" w:rsidR="008D372C" w:rsidRDefault="008D372C" w:rsidP="00801D05"/>
                  <w:p w14:paraId="77D324F6" w14:textId="77777777" w:rsidR="008D372C" w:rsidRPr="0024030A" w:rsidRDefault="008D372C" w:rsidP="00801D05"/>
                  <w:p w14:paraId="7A3DF6F6" w14:textId="77777777" w:rsidR="008D372C" w:rsidRDefault="008D372C" w:rsidP="00801D05"/>
                  <w:p w14:paraId="3638367A" w14:textId="77777777" w:rsidR="008D372C" w:rsidRPr="0024030A" w:rsidRDefault="008D372C" w:rsidP="00801D05"/>
                  <w:p w14:paraId="258EAA95" w14:textId="77777777" w:rsidR="008D372C" w:rsidRDefault="008D372C" w:rsidP="00801D05"/>
                  <w:p w14:paraId="6D32DBCF" w14:textId="77777777" w:rsidR="008D372C" w:rsidRPr="0024030A" w:rsidRDefault="008D372C" w:rsidP="00801D05"/>
                  <w:p w14:paraId="5327918E" w14:textId="77777777" w:rsidR="008D372C" w:rsidRDefault="008D372C" w:rsidP="00801D05"/>
                  <w:p w14:paraId="3007CA15" w14:textId="77777777" w:rsidR="008D372C" w:rsidRPr="0024030A" w:rsidRDefault="008D372C" w:rsidP="00801D05"/>
                  <w:p w14:paraId="35E044C5" w14:textId="77777777" w:rsidR="008D372C" w:rsidRDefault="008D372C" w:rsidP="00801D05"/>
                  <w:p w14:paraId="77BB1BCB" w14:textId="77777777" w:rsidR="008D372C" w:rsidRPr="0024030A" w:rsidRDefault="008D372C" w:rsidP="00801D05"/>
                  <w:p w14:paraId="60263FF8" w14:textId="77777777" w:rsidR="008D372C" w:rsidRDefault="008D372C" w:rsidP="00801D05"/>
                  <w:p w14:paraId="3670E56F" w14:textId="77777777" w:rsidR="008D372C" w:rsidRPr="0024030A" w:rsidRDefault="008D372C" w:rsidP="00801D05"/>
                  <w:p w14:paraId="241EB316" w14:textId="77777777" w:rsidR="008D372C" w:rsidRDefault="008D372C" w:rsidP="00801D05"/>
                  <w:p w14:paraId="48C90BB6" w14:textId="77777777" w:rsidR="008D372C" w:rsidRPr="0024030A" w:rsidRDefault="008D372C" w:rsidP="00801D05"/>
                  <w:p w14:paraId="63D33236" w14:textId="77777777" w:rsidR="008D372C" w:rsidRDefault="008D372C" w:rsidP="00801D05"/>
                  <w:p w14:paraId="383A2D71" w14:textId="77777777" w:rsidR="008D372C" w:rsidRPr="0024030A" w:rsidRDefault="008D372C" w:rsidP="00801D05"/>
                  <w:p w14:paraId="2AEE0A24" w14:textId="77777777" w:rsidR="008D372C" w:rsidRDefault="008D372C" w:rsidP="00801D05"/>
                  <w:p w14:paraId="0907C280" w14:textId="77777777" w:rsidR="008D372C" w:rsidRPr="0024030A" w:rsidRDefault="008D372C" w:rsidP="00801D05"/>
                  <w:p w14:paraId="09BD5D8E" w14:textId="77777777" w:rsidR="008D372C" w:rsidRDefault="008D372C" w:rsidP="00801D05"/>
                  <w:p w14:paraId="40BAB4C7" w14:textId="77777777" w:rsidR="008D372C" w:rsidRPr="0024030A" w:rsidRDefault="008D372C" w:rsidP="00801D05"/>
                  <w:p w14:paraId="55B605DE" w14:textId="77777777" w:rsidR="008D372C" w:rsidRDefault="008D372C" w:rsidP="00801D05"/>
                  <w:p w14:paraId="430BEBBE" w14:textId="77777777" w:rsidR="008D372C" w:rsidRPr="0024030A" w:rsidRDefault="008D372C" w:rsidP="00801D05"/>
                  <w:p w14:paraId="3B5FA68D" w14:textId="77777777" w:rsidR="008D372C" w:rsidRDefault="008D372C" w:rsidP="00801D05"/>
                  <w:p w14:paraId="5F85307C" w14:textId="77777777" w:rsidR="008D372C" w:rsidRPr="0024030A" w:rsidRDefault="008D372C" w:rsidP="00801D05"/>
                  <w:p w14:paraId="13A1E6E8" w14:textId="77777777" w:rsidR="008D372C" w:rsidRDefault="008D372C" w:rsidP="00801D05"/>
                  <w:p w14:paraId="45240E4C" w14:textId="77777777" w:rsidR="008D372C" w:rsidRPr="0024030A" w:rsidRDefault="008D372C" w:rsidP="00801D05"/>
                  <w:p w14:paraId="13456669" w14:textId="77777777" w:rsidR="008D372C" w:rsidRDefault="008D372C" w:rsidP="00801D05"/>
                  <w:p w14:paraId="687673BA" w14:textId="77777777" w:rsidR="008D372C" w:rsidRPr="0024030A" w:rsidRDefault="008D372C" w:rsidP="00801D05"/>
                  <w:p w14:paraId="23429F82" w14:textId="77777777" w:rsidR="008D372C" w:rsidRDefault="008D372C" w:rsidP="00801D05"/>
                  <w:p w14:paraId="4DEDF825" w14:textId="77777777" w:rsidR="008D372C" w:rsidRPr="0024030A" w:rsidRDefault="008D372C" w:rsidP="00801D05"/>
                  <w:p w14:paraId="3D558CF1" w14:textId="77777777" w:rsidR="008D372C" w:rsidRDefault="008D372C" w:rsidP="00801D05"/>
                  <w:p w14:paraId="160CC9CD" w14:textId="77777777" w:rsidR="008D372C" w:rsidRPr="0024030A" w:rsidRDefault="008D372C" w:rsidP="00801D05"/>
                  <w:p w14:paraId="03A6858F" w14:textId="77777777" w:rsidR="008D372C" w:rsidRDefault="008D372C" w:rsidP="00801D05"/>
                  <w:p w14:paraId="265E6863" w14:textId="77777777" w:rsidR="008D372C" w:rsidRPr="0024030A" w:rsidRDefault="008D372C" w:rsidP="00801D05"/>
                  <w:p w14:paraId="0ED7629A" w14:textId="77777777" w:rsidR="008D372C" w:rsidRDefault="008D372C" w:rsidP="00801D05"/>
                  <w:p w14:paraId="77EE701B" w14:textId="77777777" w:rsidR="008D372C" w:rsidRPr="0024030A" w:rsidRDefault="008D372C" w:rsidP="00801D05"/>
                  <w:p w14:paraId="114FA490" w14:textId="77777777" w:rsidR="008D372C" w:rsidRDefault="008D372C" w:rsidP="00801D05"/>
                  <w:p w14:paraId="3768D964" w14:textId="77777777" w:rsidR="008D372C" w:rsidRPr="0024030A" w:rsidRDefault="008D372C" w:rsidP="00801D05"/>
                  <w:p w14:paraId="4C68AA31" w14:textId="77777777" w:rsidR="008D372C" w:rsidRDefault="008D372C" w:rsidP="00801D05"/>
                  <w:p w14:paraId="665603F9" w14:textId="77777777" w:rsidR="008D372C" w:rsidRPr="0024030A" w:rsidRDefault="008D372C" w:rsidP="00801D05"/>
                  <w:p w14:paraId="0CE3500F" w14:textId="77777777" w:rsidR="008D372C" w:rsidRDefault="008D372C" w:rsidP="00801D05"/>
                  <w:p w14:paraId="078318CF" w14:textId="77777777" w:rsidR="008D372C" w:rsidRPr="0024030A" w:rsidRDefault="008D372C" w:rsidP="00801D05"/>
                  <w:p w14:paraId="4B5B6A02" w14:textId="77777777" w:rsidR="008D372C" w:rsidRDefault="008D372C" w:rsidP="00801D05"/>
                  <w:p w14:paraId="0CFE9A08" w14:textId="77777777" w:rsidR="008D372C" w:rsidRPr="0024030A" w:rsidRDefault="008D372C" w:rsidP="00801D05"/>
                  <w:p w14:paraId="1E67ED70" w14:textId="77777777" w:rsidR="008D372C" w:rsidRDefault="008D372C" w:rsidP="00801D05"/>
                  <w:p w14:paraId="140CB4F0" w14:textId="77777777" w:rsidR="008D372C" w:rsidRPr="0024030A" w:rsidRDefault="008D372C" w:rsidP="00801D05"/>
                  <w:p w14:paraId="46860718" w14:textId="77777777" w:rsidR="008D372C" w:rsidRDefault="008D372C" w:rsidP="00801D05"/>
                  <w:p w14:paraId="1ECB0E7E" w14:textId="77777777" w:rsidR="008D372C" w:rsidRPr="0024030A" w:rsidRDefault="008D372C" w:rsidP="00801D05"/>
                  <w:p w14:paraId="6EF7CB64" w14:textId="77777777" w:rsidR="008D372C" w:rsidRDefault="008D372C" w:rsidP="00801D05"/>
                  <w:p w14:paraId="3342B071" w14:textId="77777777" w:rsidR="008D372C" w:rsidRPr="0024030A" w:rsidRDefault="008D372C" w:rsidP="00801D05"/>
                  <w:p w14:paraId="2077B54C" w14:textId="77777777" w:rsidR="008D372C" w:rsidRDefault="008D372C" w:rsidP="00801D05"/>
                  <w:p w14:paraId="2B72DAB6" w14:textId="77777777" w:rsidR="008D372C" w:rsidRPr="0024030A" w:rsidRDefault="008D372C" w:rsidP="00801D05"/>
                  <w:p w14:paraId="703D3123" w14:textId="77777777" w:rsidR="008D372C" w:rsidRDefault="008D372C" w:rsidP="00801D05"/>
                  <w:p w14:paraId="7692EE51" w14:textId="77777777" w:rsidR="008D372C" w:rsidRPr="0024030A" w:rsidRDefault="008D372C" w:rsidP="00801D05"/>
                  <w:p w14:paraId="7DCD9B20" w14:textId="77777777" w:rsidR="008D372C" w:rsidRDefault="008D372C" w:rsidP="00801D05"/>
                  <w:p w14:paraId="53C504A6" w14:textId="77777777" w:rsidR="008D372C" w:rsidRPr="0024030A" w:rsidRDefault="008D372C" w:rsidP="00801D05"/>
                  <w:p w14:paraId="48502F0B" w14:textId="77777777" w:rsidR="008D372C" w:rsidRDefault="008D372C" w:rsidP="00801D05"/>
                  <w:p w14:paraId="47299190" w14:textId="77777777" w:rsidR="008D372C" w:rsidRPr="0024030A" w:rsidRDefault="008D372C" w:rsidP="00801D05"/>
                  <w:p w14:paraId="20C20F9D" w14:textId="77777777" w:rsidR="008D372C" w:rsidRDefault="008D372C" w:rsidP="00801D05"/>
                  <w:p w14:paraId="4FDDCCC1" w14:textId="77777777" w:rsidR="008D372C" w:rsidRPr="0024030A" w:rsidRDefault="008D372C" w:rsidP="00801D05"/>
                  <w:p w14:paraId="0B04F656" w14:textId="77777777" w:rsidR="008D372C" w:rsidRDefault="008D372C" w:rsidP="00801D05"/>
                  <w:p w14:paraId="586AFC22" w14:textId="77777777" w:rsidR="008D372C" w:rsidRPr="0024030A" w:rsidRDefault="008D372C" w:rsidP="00801D05"/>
                  <w:p w14:paraId="1B579BB7" w14:textId="77777777" w:rsidR="008D372C" w:rsidRDefault="008D372C" w:rsidP="00801D05"/>
                  <w:p w14:paraId="0AFD7C86" w14:textId="77777777" w:rsidR="008D372C" w:rsidRPr="0024030A" w:rsidRDefault="008D372C" w:rsidP="00801D05"/>
                  <w:p w14:paraId="399EC745" w14:textId="77777777" w:rsidR="008D372C" w:rsidRDefault="008D372C" w:rsidP="00801D05"/>
                  <w:p w14:paraId="1B4F6A73" w14:textId="77777777" w:rsidR="008D372C" w:rsidRPr="0024030A" w:rsidRDefault="008D372C" w:rsidP="00801D05"/>
                  <w:p w14:paraId="50B38316" w14:textId="77777777" w:rsidR="008D372C" w:rsidRDefault="008D372C" w:rsidP="00801D05"/>
                  <w:p w14:paraId="11B8BD82" w14:textId="77777777" w:rsidR="008D372C" w:rsidRPr="0024030A" w:rsidRDefault="008D372C" w:rsidP="00801D05"/>
                  <w:p w14:paraId="774AE7E2" w14:textId="77777777" w:rsidR="008D372C" w:rsidRDefault="008D372C" w:rsidP="00801D05"/>
                  <w:p w14:paraId="0FAECA22" w14:textId="77777777" w:rsidR="008D372C" w:rsidRPr="0024030A" w:rsidRDefault="008D372C" w:rsidP="00801D05"/>
                  <w:p w14:paraId="3F8D25BC" w14:textId="77777777" w:rsidR="008D372C" w:rsidRDefault="008D372C" w:rsidP="00801D05"/>
                  <w:p w14:paraId="24ED7DA8" w14:textId="77777777" w:rsidR="008D372C" w:rsidRPr="0024030A" w:rsidRDefault="008D372C" w:rsidP="00801D05"/>
                  <w:p w14:paraId="45FA6023" w14:textId="77777777" w:rsidR="008D372C" w:rsidRDefault="008D372C" w:rsidP="00801D05"/>
                  <w:p w14:paraId="3146EAD8" w14:textId="77777777" w:rsidR="008D372C" w:rsidRPr="0024030A" w:rsidRDefault="008D372C" w:rsidP="00801D05"/>
                  <w:p w14:paraId="08AC28EE" w14:textId="77777777" w:rsidR="008D372C" w:rsidRDefault="008D372C" w:rsidP="00801D05"/>
                  <w:p w14:paraId="4FAAD860" w14:textId="77777777" w:rsidR="008D372C" w:rsidRPr="0024030A" w:rsidRDefault="008D372C" w:rsidP="00801D05"/>
                  <w:p w14:paraId="683BB144" w14:textId="77777777" w:rsidR="008D372C" w:rsidRDefault="008D372C" w:rsidP="00801D05"/>
                  <w:p w14:paraId="550C681A" w14:textId="77777777" w:rsidR="008D372C" w:rsidRPr="0024030A" w:rsidRDefault="008D372C" w:rsidP="00801D05"/>
                  <w:p w14:paraId="58028496" w14:textId="77777777" w:rsidR="008D372C" w:rsidRDefault="008D372C" w:rsidP="00801D05"/>
                  <w:p w14:paraId="73A551D8" w14:textId="77777777" w:rsidR="008D372C" w:rsidRPr="0024030A" w:rsidRDefault="008D372C" w:rsidP="00801D05"/>
                  <w:p w14:paraId="2841C621" w14:textId="77777777" w:rsidR="008D372C" w:rsidRDefault="008D372C" w:rsidP="00801D05"/>
                  <w:p w14:paraId="7E5AA0CC" w14:textId="77777777" w:rsidR="008D372C" w:rsidRPr="0024030A" w:rsidRDefault="008D372C" w:rsidP="00801D05"/>
                  <w:p w14:paraId="75D7B6E1" w14:textId="77777777" w:rsidR="008D372C" w:rsidRDefault="008D372C" w:rsidP="00801D05"/>
                  <w:p w14:paraId="6F8FD0D8" w14:textId="77777777" w:rsidR="008D372C" w:rsidRPr="0024030A" w:rsidRDefault="008D372C" w:rsidP="00801D05"/>
                  <w:p w14:paraId="7B4BD917" w14:textId="77777777" w:rsidR="008D372C" w:rsidRDefault="008D372C" w:rsidP="00801D05"/>
                  <w:p w14:paraId="27D4337B" w14:textId="77777777" w:rsidR="008D372C" w:rsidRPr="0024030A" w:rsidRDefault="008D372C" w:rsidP="00801D05"/>
                  <w:p w14:paraId="12C7AD5C" w14:textId="77777777" w:rsidR="008D372C" w:rsidRDefault="008D372C" w:rsidP="00801D05"/>
                  <w:p w14:paraId="11525454" w14:textId="77777777" w:rsidR="008D372C" w:rsidRPr="0024030A" w:rsidRDefault="008D372C" w:rsidP="00801D05"/>
                  <w:p w14:paraId="1E79CCF2" w14:textId="77777777" w:rsidR="008D372C" w:rsidRDefault="008D372C" w:rsidP="00801D05"/>
                  <w:p w14:paraId="41B81CC2" w14:textId="77777777" w:rsidR="008D372C" w:rsidRPr="0024030A" w:rsidRDefault="008D372C" w:rsidP="00801D05"/>
                  <w:p w14:paraId="4F3404D5" w14:textId="77777777" w:rsidR="008D372C" w:rsidRDefault="008D372C" w:rsidP="00801D05"/>
                  <w:p w14:paraId="19AA4EBA" w14:textId="77777777" w:rsidR="008D372C" w:rsidRPr="0024030A" w:rsidRDefault="008D372C" w:rsidP="00801D05"/>
                  <w:p w14:paraId="359AE5E6" w14:textId="77777777" w:rsidR="008D372C" w:rsidRDefault="008D372C" w:rsidP="00801D05"/>
                  <w:p w14:paraId="12728877" w14:textId="77777777" w:rsidR="008D372C" w:rsidRPr="0024030A" w:rsidRDefault="008D372C" w:rsidP="00801D05"/>
                  <w:p w14:paraId="4EEA03E3" w14:textId="77777777" w:rsidR="008D372C" w:rsidRDefault="008D372C" w:rsidP="00801D05"/>
                  <w:p w14:paraId="02A40053" w14:textId="77777777" w:rsidR="008D372C" w:rsidRPr="0024030A" w:rsidRDefault="008D372C" w:rsidP="00801D05"/>
                  <w:p w14:paraId="68AD0FFF" w14:textId="77777777" w:rsidR="008D372C" w:rsidRDefault="008D372C" w:rsidP="00801D05"/>
                  <w:p w14:paraId="524B8B0C" w14:textId="77777777" w:rsidR="008D372C" w:rsidRPr="0024030A" w:rsidRDefault="008D372C" w:rsidP="00801D05"/>
                  <w:p w14:paraId="37221AEF" w14:textId="77777777" w:rsidR="008D372C" w:rsidRDefault="008D372C" w:rsidP="00801D05"/>
                  <w:p w14:paraId="327018EB" w14:textId="77777777" w:rsidR="008D372C" w:rsidRPr="0024030A" w:rsidRDefault="008D372C" w:rsidP="00801D05"/>
                  <w:p w14:paraId="1178BDE6" w14:textId="77777777" w:rsidR="008D372C" w:rsidRDefault="008D372C" w:rsidP="00801D05"/>
                  <w:p w14:paraId="6019E1D1" w14:textId="77777777" w:rsidR="008D372C" w:rsidRPr="0024030A" w:rsidRDefault="008D372C" w:rsidP="00801D05"/>
                  <w:p w14:paraId="5BF8F0C8" w14:textId="77777777" w:rsidR="008D372C" w:rsidRDefault="008D372C" w:rsidP="00801D05"/>
                  <w:p w14:paraId="783A0B09" w14:textId="77777777" w:rsidR="008D372C" w:rsidRPr="0024030A" w:rsidRDefault="008D372C" w:rsidP="00801D05"/>
                  <w:p w14:paraId="65C64510" w14:textId="77777777" w:rsidR="008D372C" w:rsidRDefault="008D372C" w:rsidP="00801D05"/>
                  <w:p w14:paraId="02546D21" w14:textId="77777777" w:rsidR="008D372C" w:rsidRPr="0024030A" w:rsidRDefault="008D372C" w:rsidP="00801D05"/>
                  <w:p w14:paraId="7BEB3731" w14:textId="77777777" w:rsidR="008D372C" w:rsidRDefault="008D372C" w:rsidP="00801D05"/>
                  <w:p w14:paraId="09B15974" w14:textId="77777777" w:rsidR="008D372C" w:rsidRPr="0024030A" w:rsidRDefault="008D372C" w:rsidP="00801D05"/>
                  <w:p w14:paraId="73C16AEA" w14:textId="77777777" w:rsidR="008D372C" w:rsidRDefault="008D372C" w:rsidP="00801D05"/>
                  <w:p w14:paraId="5E2F808D" w14:textId="77777777" w:rsidR="008D372C" w:rsidRPr="0024030A" w:rsidRDefault="008D372C" w:rsidP="00801D05"/>
                  <w:p w14:paraId="5F6390A4" w14:textId="77777777" w:rsidR="008D372C" w:rsidRDefault="008D372C" w:rsidP="00801D05"/>
                  <w:p w14:paraId="09B0C13E" w14:textId="77777777" w:rsidR="008D372C" w:rsidRPr="0024030A" w:rsidRDefault="008D372C" w:rsidP="00801D05"/>
                  <w:p w14:paraId="5CF21CF2" w14:textId="77777777" w:rsidR="008D372C" w:rsidRDefault="008D372C" w:rsidP="00801D05"/>
                  <w:p w14:paraId="4F4D5D4F" w14:textId="77777777" w:rsidR="008D372C" w:rsidRPr="0024030A" w:rsidRDefault="008D372C" w:rsidP="00801D05"/>
                  <w:p w14:paraId="66018107" w14:textId="77777777" w:rsidR="008D372C" w:rsidRDefault="008D372C" w:rsidP="00801D05"/>
                  <w:p w14:paraId="62BFE7DF" w14:textId="77777777" w:rsidR="008D372C" w:rsidRPr="0024030A" w:rsidRDefault="008D372C" w:rsidP="00801D05"/>
                  <w:p w14:paraId="772F394A" w14:textId="77777777" w:rsidR="008D372C" w:rsidRDefault="008D372C" w:rsidP="00801D05"/>
                  <w:p w14:paraId="69B5BF92" w14:textId="77777777" w:rsidR="008D372C" w:rsidRPr="0024030A" w:rsidRDefault="008D372C" w:rsidP="00801D05"/>
                  <w:p w14:paraId="7C832F42" w14:textId="77777777" w:rsidR="008D372C" w:rsidRDefault="008D372C" w:rsidP="00801D05"/>
                  <w:p w14:paraId="4FB8F468" w14:textId="77777777" w:rsidR="008D372C" w:rsidRPr="0024030A" w:rsidRDefault="008D372C" w:rsidP="00801D05"/>
                  <w:p w14:paraId="05851652" w14:textId="77777777" w:rsidR="008D372C" w:rsidRDefault="008D372C" w:rsidP="00801D05"/>
                  <w:p w14:paraId="5DB607C7" w14:textId="77777777" w:rsidR="008D372C" w:rsidRPr="0024030A" w:rsidRDefault="008D372C" w:rsidP="00801D05"/>
                  <w:p w14:paraId="2B553BC7" w14:textId="77777777" w:rsidR="008D372C" w:rsidRDefault="008D372C" w:rsidP="00801D05"/>
                  <w:p w14:paraId="7FE31D00" w14:textId="77777777" w:rsidR="008D372C" w:rsidRPr="0024030A" w:rsidRDefault="008D372C" w:rsidP="00801D05"/>
                  <w:p w14:paraId="46DC95CA" w14:textId="77777777" w:rsidR="008D372C" w:rsidRDefault="008D372C" w:rsidP="00801D05"/>
                  <w:p w14:paraId="176B4BEA" w14:textId="77777777" w:rsidR="008D372C" w:rsidRPr="0024030A" w:rsidRDefault="008D372C" w:rsidP="00801D05"/>
                  <w:p w14:paraId="0A4C0835" w14:textId="77777777" w:rsidR="008D372C" w:rsidRDefault="008D372C" w:rsidP="00801D05"/>
                  <w:p w14:paraId="21E39593" w14:textId="77777777" w:rsidR="008D372C" w:rsidRPr="0024030A" w:rsidRDefault="008D372C" w:rsidP="00801D05"/>
                  <w:p w14:paraId="32EDE459" w14:textId="77777777" w:rsidR="008D372C" w:rsidRDefault="008D372C" w:rsidP="00801D05"/>
                  <w:p w14:paraId="6B5DE9CB" w14:textId="77777777" w:rsidR="008D372C" w:rsidRPr="0024030A" w:rsidRDefault="008D372C" w:rsidP="00801D05"/>
                  <w:p w14:paraId="0CDF0B2F" w14:textId="77777777" w:rsidR="008D372C" w:rsidRDefault="008D372C" w:rsidP="00801D05"/>
                  <w:p w14:paraId="63BCB60E" w14:textId="77777777" w:rsidR="008D372C" w:rsidRPr="0024030A" w:rsidRDefault="008D372C" w:rsidP="00801D05"/>
                  <w:p w14:paraId="59A128D3" w14:textId="77777777" w:rsidR="008D372C" w:rsidRDefault="008D372C" w:rsidP="00801D05"/>
                  <w:p w14:paraId="16A81C84" w14:textId="77777777" w:rsidR="008D372C" w:rsidRPr="0024030A" w:rsidRDefault="008D372C" w:rsidP="00801D05"/>
                  <w:p w14:paraId="4A5AC314" w14:textId="77777777" w:rsidR="008D372C" w:rsidRDefault="008D372C" w:rsidP="00801D05"/>
                  <w:p w14:paraId="16FAA8EA" w14:textId="77777777" w:rsidR="008D372C" w:rsidRPr="0024030A" w:rsidRDefault="008D372C" w:rsidP="00801D05"/>
                  <w:p w14:paraId="292ED9E6" w14:textId="77777777" w:rsidR="008D372C" w:rsidRDefault="008D372C" w:rsidP="00801D05"/>
                  <w:p w14:paraId="056A0B93" w14:textId="77777777" w:rsidR="008D372C" w:rsidRPr="0024030A" w:rsidRDefault="008D372C" w:rsidP="00801D05"/>
                  <w:p w14:paraId="504AB0A9" w14:textId="77777777" w:rsidR="008D372C" w:rsidRDefault="008D372C" w:rsidP="00801D05"/>
                  <w:p w14:paraId="5C682E51" w14:textId="77777777" w:rsidR="008D372C" w:rsidRPr="0024030A" w:rsidRDefault="008D372C" w:rsidP="00801D05"/>
                  <w:p w14:paraId="23C5BAFC" w14:textId="77777777" w:rsidR="008D372C" w:rsidRDefault="008D372C" w:rsidP="00801D05"/>
                  <w:p w14:paraId="73A31C0D" w14:textId="77777777" w:rsidR="008D372C" w:rsidRPr="0024030A" w:rsidRDefault="008D372C" w:rsidP="00801D05"/>
                  <w:p w14:paraId="53781C00" w14:textId="77777777" w:rsidR="008D372C" w:rsidRDefault="008D372C" w:rsidP="00801D05"/>
                  <w:p w14:paraId="41D720D0" w14:textId="77777777" w:rsidR="008D372C" w:rsidRPr="0024030A" w:rsidRDefault="008D372C" w:rsidP="00801D05"/>
                  <w:p w14:paraId="7512AC38" w14:textId="77777777" w:rsidR="008D372C" w:rsidRDefault="008D372C" w:rsidP="00801D05"/>
                  <w:p w14:paraId="6865C652" w14:textId="77777777" w:rsidR="008D372C" w:rsidRPr="0024030A" w:rsidRDefault="008D372C" w:rsidP="00801D05"/>
                  <w:p w14:paraId="237619DF" w14:textId="77777777" w:rsidR="008D372C" w:rsidRDefault="008D372C" w:rsidP="00801D05"/>
                  <w:p w14:paraId="04CB50F0" w14:textId="77777777" w:rsidR="008D372C" w:rsidRPr="0024030A" w:rsidRDefault="008D372C" w:rsidP="00801D05"/>
                  <w:p w14:paraId="06ECC143" w14:textId="77777777" w:rsidR="008D372C" w:rsidRDefault="008D372C" w:rsidP="00801D05"/>
                  <w:p w14:paraId="43BED20D" w14:textId="77777777" w:rsidR="008D372C" w:rsidRPr="0024030A" w:rsidRDefault="008D372C" w:rsidP="00801D05"/>
                  <w:p w14:paraId="0A8D04BB" w14:textId="77777777" w:rsidR="008D372C" w:rsidRDefault="008D372C" w:rsidP="00801D05"/>
                  <w:p w14:paraId="5EFB42C3" w14:textId="77777777" w:rsidR="008D372C" w:rsidRPr="0024030A" w:rsidRDefault="008D372C" w:rsidP="00801D05"/>
                  <w:p w14:paraId="683D21F5" w14:textId="77777777" w:rsidR="008D372C" w:rsidRDefault="008D372C" w:rsidP="00801D05"/>
                  <w:p w14:paraId="0C4C9C28" w14:textId="77777777" w:rsidR="008D372C" w:rsidRPr="0024030A" w:rsidRDefault="008D372C" w:rsidP="00801D05"/>
                  <w:p w14:paraId="720F7070" w14:textId="77777777" w:rsidR="008D372C" w:rsidRDefault="008D372C" w:rsidP="00801D05"/>
                  <w:p w14:paraId="55596495" w14:textId="77777777" w:rsidR="008D372C" w:rsidRPr="0024030A" w:rsidRDefault="008D372C" w:rsidP="00801D05"/>
                  <w:p w14:paraId="6174978C" w14:textId="77777777" w:rsidR="008D372C" w:rsidRDefault="008D372C" w:rsidP="00801D05"/>
                  <w:p w14:paraId="50E6B385" w14:textId="77777777" w:rsidR="008D372C" w:rsidRPr="0024030A" w:rsidRDefault="008D372C" w:rsidP="00801D05"/>
                  <w:p w14:paraId="3D81D11B" w14:textId="77777777" w:rsidR="008D372C" w:rsidRDefault="008D372C" w:rsidP="00801D05"/>
                  <w:p w14:paraId="383FBFD7" w14:textId="77777777" w:rsidR="008D372C" w:rsidRPr="0024030A" w:rsidRDefault="008D372C" w:rsidP="00801D05"/>
                  <w:p w14:paraId="00AF7C71" w14:textId="77777777" w:rsidR="008D372C" w:rsidRDefault="008D372C" w:rsidP="00801D05"/>
                  <w:p w14:paraId="6745ACA7" w14:textId="77777777" w:rsidR="008D372C" w:rsidRPr="0024030A" w:rsidRDefault="008D372C" w:rsidP="00801D05"/>
                  <w:p w14:paraId="76FD65F2" w14:textId="77777777" w:rsidR="008D372C" w:rsidRDefault="008D372C" w:rsidP="00801D05"/>
                  <w:p w14:paraId="723CF411" w14:textId="77777777" w:rsidR="008D372C" w:rsidRPr="0024030A" w:rsidRDefault="008D372C" w:rsidP="00801D05"/>
                  <w:p w14:paraId="276C1375" w14:textId="77777777" w:rsidR="008D372C" w:rsidRDefault="008D372C" w:rsidP="00801D05"/>
                  <w:p w14:paraId="78333CE7" w14:textId="77777777" w:rsidR="008D372C" w:rsidRPr="0024030A" w:rsidRDefault="008D372C" w:rsidP="00801D05"/>
                  <w:p w14:paraId="60B45C1B" w14:textId="77777777" w:rsidR="008D372C" w:rsidRDefault="008D372C" w:rsidP="00801D05"/>
                  <w:p w14:paraId="023E711F" w14:textId="77777777" w:rsidR="008D372C" w:rsidRPr="0024030A" w:rsidRDefault="008D372C" w:rsidP="00801D05"/>
                  <w:p w14:paraId="308668A9" w14:textId="77777777" w:rsidR="008D372C" w:rsidRDefault="008D372C" w:rsidP="00801D05"/>
                  <w:p w14:paraId="2F69F04B" w14:textId="77777777" w:rsidR="008D372C" w:rsidRPr="0024030A" w:rsidRDefault="008D372C" w:rsidP="00801D05"/>
                  <w:p w14:paraId="0E343003" w14:textId="77777777" w:rsidR="008D372C" w:rsidRDefault="008D372C" w:rsidP="00801D05"/>
                  <w:p w14:paraId="03229080" w14:textId="77777777" w:rsidR="008D372C" w:rsidRPr="0024030A" w:rsidRDefault="008D372C" w:rsidP="00801D05"/>
                  <w:p w14:paraId="600E34D2" w14:textId="77777777" w:rsidR="008D372C" w:rsidRDefault="008D372C" w:rsidP="00801D05"/>
                  <w:p w14:paraId="1C0D5095" w14:textId="77777777" w:rsidR="008D372C" w:rsidRPr="0024030A" w:rsidRDefault="008D372C" w:rsidP="00801D05"/>
                  <w:p w14:paraId="45D92B03" w14:textId="77777777" w:rsidR="008D372C" w:rsidRDefault="008D372C" w:rsidP="00801D05"/>
                  <w:p w14:paraId="3753E57C" w14:textId="77777777" w:rsidR="008D372C" w:rsidRPr="0024030A" w:rsidRDefault="008D372C" w:rsidP="00801D05"/>
                  <w:p w14:paraId="2897A642" w14:textId="77777777" w:rsidR="008D372C" w:rsidRDefault="008D372C" w:rsidP="00801D05"/>
                  <w:p w14:paraId="5CD1EE24" w14:textId="77777777" w:rsidR="008D372C" w:rsidRPr="0024030A" w:rsidRDefault="008D372C" w:rsidP="00801D05"/>
                  <w:p w14:paraId="7CA9D5CF" w14:textId="77777777" w:rsidR="008D372C" w:rsidRDefault="008D372C" w:rsidP="00801D05"/>
                  <w:p w14:paraId="1A7C5446" w14:textId="77777777" w:rsidR="008D372C" w:rsidRPr="0024030A" w:rsidRDefault="008D372C" w:rsidP="00801D05"/>
                  <w:p w14:paraId="2EB9AE77" w14:textId="77777777" w:rsidR="008D372C" w:rsidRDefault="008D372C" w:rsidP="00801D05"/>
                  <w:p w14:paraId="2466C514" w14:textId="77777777" w:rsidR="008D372C" w:rsidRPr="0024030A" w:rsidRDefault="008D372C" w:rsidP="00801D05"/>
                  <w:p w14:paraId="15A34C70" w14:textId="77777777" w:rsidR="008D372C" w:rsidRDefault="008D372C" w:rsidP="00801D05"/>
                  <w:p w14:paraId="34B812B2" w14:textId="77777777" w:rsidR="008D372C" w:rsidRPr="0024030A" w:rsidRDefault="008D372C" w:rsidP="00801D05"/>
                  <w:p w14:paraId="14B1FE60" w14:textId="77777777" w:rsidR="008D372C" w:rsidRDefault="008D372C" w:rsidP="00801D05"/>
                  <w:p w14:paraId="0B7855D6" w14:textId="77777777" w:rsidR="008D372C" w:rsidRPr="0024030A" w:rsidRDefault="008D372C" w:rsidP="00801D05"/>
                  <w:p w14:paraId="2281A59F" w14:textId="77777777" w:rsidR="008D372C" w:rsidRDefault="008D372C" w:rsidP="00801D05"/>
                  <w:p w14:paraId="62BB850C" w14:textId="77777777" w:rsidR="008D372C" w:rsidRPr="0024030A" w:rsidRDefault="008D372C" w:rsidP="00801D05"/>
                  <w:p w14:paraId="4EEC17B7" w14:textId="77777777" w:rsidR="008D372C" w:rsidRDefault="008D372C" w:rsidP="00801D05"/>
                  <w:p w14:paraId="5256B912" w14:textId="77777777" w:rsidR="008D372C" w:rsidRPr="0024030A" w:rsidRDefault="008D372C" w:rsidP="00801D05"/>
                  <w:p w14:paraId="6406CF76" w14:textId="77777777" w:rsidR="008D372C" w:rsidRDefault="008D372C" w:rsidP="00801D05"/>
                  <w:p w14:paraId="7451DF98" w14:textId="77777777" w:rsidR="008D372C" w:rsidRPr="0024030A" w:rsidRDefault="008D372C" w:rsidP="00801D05"/>
                  <w:p w14:paraId="03FBC27C" w14:textId="77777777" w:rsidR="008D372C" w:rsidRDefault="008D372C" w:rsidP="00801D05"/>
                  <w:p w14:paraId="6C60B0B0" w14:textId="77777777" w:rsidR="008D372C" w:rsidRPr="0024030A" w:rsidRDefault="008D372C" w:rsidP="00801D05"/>
                  <w:p w14:paraId="54673F21" w14:textId="77777777" w:rsidR="008D372C" w:rsidRDefault="008D372C" w:rsidP="00801D05"/>
                  <w:p w14:paraId="17EDC41C" w14:textId="77777777" w:rsidR="008D372C" w:rsidRPr="0024030A" w:rsidRDefault="008D372C" w:rsidP="00801D05"/>
                  <w:p w14:paraId="178927F6" w14:textId="77777777" w:rsidR="008D372C" w:rsidRDefault="008D372C" w:rsidP="00801D05"/>
                  <w:p w14:paraId="03CECE47" w14:textId="77777777" w:rsidR="008D372C" w:rsidRPr="0024030A" w:rsidRDefault="008D372C" w:rsidP="00801D05"/>
                  <w:p w14:paraId="2FCC3F54" w14:textId="77777777" w:rsidR="008D372C" w:rsidRDefault="008D372C" w:rsidP="00801D05"/>
                  <w:p w14:paraId="49A64292" w14:textId="77777777" w:rsidR="008D372C" w:rsidRPr="0024030A" w:rsidRDefault="008D372C" w:rsidP="00801D05"/>
                  <w:p w14:paraId="0A54B8B4" w14:textId="77777777" w:rsidR="008D372C" w:rsidRDefault="008D372C" w:rsidP="00801D05"/>
                  <w:p w14:paraId="6F3E86D0" w14:textId="77777777" w:rsidR="008D372C" w:rsidRPr="0024030A" w:rsidRDefault="008D372C" w:rsidP="00801D05"/>
                  <w:p w14:paraId="4CC6C6F5" w14:textId="77777777" w:rsidR="008D372C" w:rsidRDefault="008D372C" w:rsidP="00801D05"/>
                  <w:p w14:paraId="00CB8657" w14:textId="77777777" w:rsidR="008D372C" w:rsidRPr="0024030A" w:rsidRDefault="008D372C" w:rsidP="00801D05"/>
                  <w:p w14:paraId="1AED6936" w14:textId="77777777" w:rsidR="008D372C" w:rsidRDefault="008D372C" w:rsidP="00801D05"/>
                  <w:p w14:paraId="20E9F98A" w14:textId="77777777" w:rsidR="008D372C" w:rsidRPr="0024030A" w:rsidRDefault="008D372C" w:rsidP="00801D05"/>
                  <w:p w14:paraId="4B16D599" w14:textId="77777777" w:rsidR="008D372C" w:rsidRDefault="008D372C" w:rsidP="00801D05"/>
                  <w:p w14:paraId="460D2217" w14:textId="77777777" w:rsidR="008D372C" w:rsidRPr="0024030A" w:rsidRDefault="008D372C" w:rsidP="00801D05"/>
                  <w:p w14:paraId="00E1A3E0" w14:textId="77777777" w:rsidR="008D372C" w:rsidRDefault="008D372C" w:rsidP="00801D05"/>
                  <w:p w14:paraId="6B5881D8" w14:textId="77777777" w:rsidR="008D372C" w:rsidRPr="0024030A" w:rsidRDefault="008D372C" w:rsidP="00801D05"/>
                  <w:p w14:paraId="3D7A2186" w14:textId="77777777" w:rsidR="008D372C" w:rsidRDefault="008D372C" w:rsidP="00801D05"/>
                  <w:p w14:paraId="1164DFD5" w14:textId="77777777" w:rsidR="008D372C" w:rsidRPr="0024030A" w:rsidRDefault="008D372C" w:rsidP="00801D05"/>
                  <w:p w14:paraId="65EBB329" w14:textId="77777777" w:rsidR="008D372C" w:rsidRDefault="008D372C" w:rsidP="00801D05"/>
                  <w:p w14:paraId="1E45225C" w14:textId="77777777" w:rsidR="008D372C" w:rsidRPr="0024030A" w:rsidRDefault="008D372C" w:rsidP="00801D05"/>
                  <w:p w14:paraId="5D43DD91" w14:textId="77777777" w:rsidR="008D372C" w:rsidRDefault="008D372C" w:rsidP="00801D05"/>
                  <w:p w14:paraId="0F97DBB8" w14:textId="77777777" w:rsidR="008D372C" w:rsidRPr="0024030A" w:rsidRDefault="008D372C" w:rsidP="00801D05"/>
                  <w:p w14:paraId="4FD4E5BA" w14:textId="77777777" w:rsidR="008D372C" w:rsidRDefault="008D372C" w:rsidP="00801D05"/>
                  <w:p w14:paraId="357E0024" w14:textId="77777777" w:rsidR="008D372C" w:rsidRPr="0024030A" w:rsidRDefault="008D372C" w:rsidP="00801D05"/>
                  <w:p w14:paraId="3DD82A50" w14:textId="77777777" w:rsidR="008D372C" w:rsidRDefault="008D372C" w:rsidP="00801D05"/>
                  <w:p w14:paraId="28DC129C" w14:textId="77777777" w:rsidR="008D372C" w:rsidRPr="0024030A" w:rsidRDefault="008D372C" w:rsidP="00801D05"/>
                  <w:p w14:paraId="1DC2B275" w14:textId="77777777" w:rsidR="008D372C" w:rsidRDefault="008D372C" w:rsidP="00801D05"/>
                  <w:p w14:paraId="5144E66E" w14:textId="77777777" w:rsidR="008D372C" w:rsidRPr="0024030A" w:rsidRDefault="008D372C" w:rsidP="00801D05"/>
                  <w:p w14:paraId="5B48DF14" w14:textId="77777777" w:rsidR="008D372C" w:rsidRDefault="008D372C" w:rsidP="00801D05"/>
                  <w:p w14:paraId="15A2E94C" w14:textId="77777777" w:rsidR="008D372C" w:rsidRPr="0024030A" w:rsidRDefault="008D372C" w:rsidP="00801D05"/>
                  <w:p w14:paraId="25DCB2B9" w14:textId="77777777" w:rsidR="008D372C" w:rsidRDefault="008D372C" w:rsidP="00801D05"/>
                  <w:p w14:paraId="1EC119D5" w14:textId="77777777" w:rsidR="008D372C" w:rsidRPr="0024030A" w:rsidRDefault="008D372C" w:rsidP="00801D05"/>
                  <w:p w14:paraId="7108C3D0" w14:textId="77777777" w:rsidR="008D372C" w:rsidRDefault="008D372C" w:rsidP="00801D05"/>
                  <w:p w14:paraId="784CEEAE" w14:textId="77777777" w:rsidR="008D372C" w:rsidRPr="0024030A" w:rsidRDefault="008D372C" w:rsidP="00801D05"/>
                  <w:p w14:paraId="3A6D8D9C" w14:textId="77777777" w:rsidR="008D372C" w:rsidRDefault="008D372C" w:rsidP="00801D05"/>
                  <w:p w14:paraId="17DE7204" w14:textId="77777777" w:rsidR="008D372C" w:rsidRPr="0024030A" w:rsidRDefault="008D372C" w:rsidP="00801D05"/>
                  <w:p w14:paraId="4BC8BCD9" w14:textId="77777777" w:rsidR="008D372C" w:rsidRDefault="008D372C" w:rsidP="00801D05"/>
                  <w:p w14:paraId="6F01AFEA" w14:textId="77777777" w:rsidR="008D372C" w:rsidRPr="0024030A" w:rsidRDefault="008D372C" w:rsidP="00801D05"/>
                  <w:p w14:paraId="2EC6911B" w14:textId="77777777" w:rsidR="008D372C" w:rsidRDefault="008D372C" w:rsidP="00801D05"/>
                  <w:p w14:paraId="12B97E45" w14:textId="77777777" w:rsidR="008D372C" w:rsidRPr="0024030A" w:rsidRDefault="008D372C" w:rsidP="00801D05"/>
                  <w:p w14:paraId="712DDF27" w14:textId="77777777" w:rsidR="008D372C" w:rsidRDefault="008D372C" w:rsidP="00801D05"/>
                  <w:p w14:paraId="07D6BCF4" w14:textId="77777777" w:rsidR="008D372C" w:rsidRPr="0024030A" w:rsidRDefault="008D372C" w:rsidP="00801D05"/>
                  <w:p w14:paraId="541B91C4" w14:textId="77777777" w:rsidR="008D372C" w:rsidRDefault="008D372C" w:rsidP="00801D05"/>
                  <w:p w14:paraId="40B3DDBA" w14:textId="77777777" w:rsidR="008D372C" w:rsidRPr="0024030A" w:rsidRDefault="008D372C" w:rsidP="00801D05"/>
                  <w:p w14:paraId="4F4DF406" w14:textId="77777777" w:rsidR="008D372C" w:rsidRDefault="008D372C" w:rsidP="00801D05"/>
                  <w:p w14:paraId="7C9760A5" w14:textId="77777777" w:rsidR="008D372C" w:rsidRPr="0024030A" w:rsidRDefault="008D372C" w:rsidP="00801D05"/>
                  <w:p w14:paraId="56638B4F" w14:textId="77777777" w:rsidR="008D372C" w:rsidRDefault="008D372C" w:rsidP="00801D05"/>
                  <w:p w14:paraId="43E428CB" w14:textId="77777777" w:rsidR="008D372C" w:rsidRPr="0024030A" w:rsidRDefault="008D372C" w:rsidP="00801D05"/>
                  <w:p w14:paraId="22FDDE72" w14:textId="77777777" w:rsidR="008D372C" w:rsidRDefault="008D372C" w:rsidP="00801D05"/>
                  <w:p w14:paraId="004B8812" w14:textId="77777777" w:rsidR="008D372C" w:rsidRPr="0024030A" w:rsidRDefault="008D372C" w:rsidP="00801D05"/>
                  <w:p w14:paraId="6CAFC70B" w14:textId="77777777" w:rsidR="008D372C" w:rsidRDefault="008D372C" w:rsidP="00801D05"/>
                  <w:p w14:paraId="2E73ED28" w14:textId="77777777" w:rsidR="008D372C" w:rsidRPr="0024030A" w:rsidRDefault="008D372C" w:rsidP="00801D05"/>
                  <w:p w14:paraId="305DD8A5" w14:textId="77777777" w:rsidR="008D372C" w:rsidRDefault="008D372C" w:rsidP="00801D05"/>
                  <w:p w14:paraId="1B4D05DD" w14:textId="77777777" w:rsidR="008D372C" w:rsidRPr="0024030A" w:rsidRDefault="008D372C" w:rsidP="00801D05"/>
                  <w:p w14:paraId="74E6B38B" w14:textId="77777777" w:rsidR="008D372C" w:rsidRDefault="008D372C" w:rsidP="00801D05"/>
                  <w:p w14:paraId="5182C78B" w14:textId="77777777" w:rsidR="008D372C" w:rsidRPr="0024030A" w:rsidRDefault="008D372C" w:rsidP="00801D05"/>
                  <w:p w14:paraId="212DF6A4" w14:textId="77777777" w:rsidR="008D372C" w:rsidRDefault="008D372C" w:rsidP="00801D05"/>
                  <w:p w14:paraId="7B5BAE91" w14:textId="77777777" w:rsidR="008D372C" w:rsidRPr="0024030A" w:rsidRDefault="008D372C" w:rsidP="00801D05"/>
                  <w:p w14:paraId="0744EB56" w14:textId="77777777" w:rsidR="008D372C" w:rsidRDefault="008D372C" w:rsidP="00801D05"/>
                  <w:p w14:paraId="7A05030D" w14:textId="77777777" w:rsidR="008D372C" w:rsidRPr="0024030A" w:rsidRDefault="008D372C" w:rsidP="00801D05"/>
                  <w:p w14:paraId="2D530E7F" w14:textId="77777777" w:rsidR="008D372C" w:rsidRDefault="008D372C" w:rsidP="00801D05"/>
                  <w:p w14:paraId="665FF2E1" w14:textId="77777777" w:rsidR="008D372C" w:rsidRPr="0024030A" w:rsidRDefault="008D372C" w:rsidP="00801D05"/>
                  <w:p w14:paraId="09F58C4A" w14:textId="77777777" w:rsidR="008D372C" w:rsidRDefault="008D372C" w:rsidP="00801D05"/>
                  <w:p w14:paraId="2C13B199" w14:textId="77777777" w:rsidR="008D372C" w:rsidRPr="0024030A" w:rsidRDefault="008D372C" w:rsidP="00801D05"/>
                  <w:p w14:paraId="0A9115B3" w14:textId="77777777" w:rsidR="008D372C" w:rsidRDefault="008D372C" w:rsidP="00801D05"/>
                  <w:p w14:paraId="7AFA22B4" w14:textId="77777777" w:rsidR="008D372C" w:rsidRPr="0024030A" w:rsidRDefault="008D372C" w:rsidP="00801D05"/>
                  <w:p w14:paraId="691259CF" w14:textId="77777777" w:rsidR="008D372C" w:rsidRDefault="008D372C" w:rsidP="00801D05"/>
                  <w:p w14:paraId="000C5550" w14:textId="77777777" w:rsidR="008D372C" w:rsidRPr="0024030A" w:rsidRDefault="008D372C" w:rsidP="00801D05"/>
                  <w:p w14:paraId="74317BE2" w14:textId="77777777" w:rsidR="008D372C" w:rsidRDefault="008D372C" w:rsidP="00801D05"/>
                  <w:p w14:paraId="296A722F" w14:textId="77777777" w:rsidR="008D372C" w:rsidRPr="0024030A" w:rsidRDefault="008D372C" w:rsidP="00801D05"/>
                  <w:p w14:paraId="73AB3788" w14:textId="77777777" w:rsidR="008D372C" w:rsidRDefault="008D372C" w:rsidP="00801D05"/>
                  <w:p w14:paraId="0A7E6108" w14:textId="77777777" w:rsidR="008D372C" w:rsidRPr="0024030A" w:rsidRDefault="008D372C" w:rsidP="00801D05"/>
                  <w:p w14:paraId="2D5D36DD" w14:textId="77777777" w:rsidR="008D372C" w:rsidRDefault="008D372C" w:rsidP="00801D05"/>
                  <w:p w14:paraId="6C0E96A5" w14:textId="77777777" w:rsidR="008D372C" w:rsidRPr="0024030A" w:rsidRDefault="008D372C" w:rsidP="00801D05"/>
                  <w:p w14:paraId="06B63A65" w14:textId="77777777" w:rsidR="008D372C" w:rsidRDefault="008D372C" w:rsidP="00801D05"/>
                  <w:p w14:paraId="17EAF150" w14:textId="77777777" w:rsidR="008D372C" w:rsidRPr="0024030A" w:rsidRDefault="008D372C" w:rsidP="00801D05"/>
                  <w:p w14:paraId="2B383B84" w14:textId="77777777" w:rsidR="008D372C" w:rsidRDefault="008D372C" w:rsidP="00801D05"/>
                  <w:p w14:paraId="27500C4C" w14:textId="77777777" w:rsidR="008D372C" w:rsidRPr="0024030A" w:rsidRDefault="008D372C" w:rsidP="00801D05"/>
                  <w:p w14:paraId="44F4952D" w14:textId="77777777" w:rsidR="008D372C" w:rsidRDefault="008D372C" w:rsidP="00801D05"/>
                  <w:p w14:paraId="760BC9D1" w14:textId="77777777" w:rsidR="008D372C" w:rsidRPr="0024030A" w:rsidRDefault="008D372C" w:rsidP="00801D05"/>
                  <w:p w14:paraId="3D4A5B66" w14:textId="77777777" w:rsidR="008D372C" w:rsidRDefault="008D372C" w:rsidP="00801D05"/>
                  <w:p w14:paraId="68A13749" w14:textId="77777777" w:rsidR="008D372C" w:rsidRPr="0024030A" w:rsidRDefault="008D372C" w:rsidP="00801D05"/>
                  <w:p w14:paraId="0BD2E68E" w14:textId="77777777" w:rsidR="008D372C" w:rsidRDefault="008D372C" w:rsidP="00801D05"/>
                  <w:p w14:paraId="34E392CE" w14:textId="77777777" w:rsidR="008D372C" w:rsidRPr="0024030A" w:rsidRDefault="008D372C" w:rsidP="00801D05"/>
                  <w:p w14:paraId="1983ABAD" w14:textId="77777777" w:rsidR="008D372C" w:rsidRDefault="008D372C" w:rsidP="00801D05"/>
                  <w:p w14:paraId="6B5DC038" w14:textId="77777777" w:rsidR="008D372C" w:rsidRPr="0024030A" w:rsidRDefault="008D372C" w:rsidP="00801D05"/>
                  <w:p w14:paraId="06A42347" w14:textId="77777777" w:rsidR="008D372C" w:rsidRDefault="008D372C" w:rsidP="00801D05"/>
                  <w:p w14:paraId="61EA02E1" w14:textId="77777777" w:rsidR="008D372C" w:rsidRPr="0024030A" w:rsidRDefault="008D372C" w:rsidP="00801D05"/>
                  <w:p w14:paraId="697D5265" w14:textId="77777777" w:rsidR="008D372C" w:rsidRDefault="008D372C" w:rsidP="00801D05"/>
                  <w:p w14:paraId="07CED2AC" w14:textId="77777777" w:rsidR="008D372C" w:rsidRPr="0024030A" w:rsidRDefault="008D372C" w:rsidP="00801D05"/>
                  <w:p w14:paraId="2474CC21" w14:textId="77777777" w:rsidR="008D372C" w:rsidRDefault="008D372C" w:rsidP="00801D05"/>
                  <w:p w14:paraId="2FC7D7F2" w14:textId="77777777" w:rsidR="008D372C" w:rsidRPr="0024030A" w:rsidRDefault="008D372C" w:rsidP="00801D05"/>
                  <w:p w14:paraId="20B41D1B" w14:textId="77777777" w:rsidR="008D372C" w:rsidRDefault="008D372C" w:rsidP="00801D05"/>
                  <w:p w14:paraId="38CD6582" w14:textId="77777777" w:rsidR="008D372C" w:rsidRPr="0024030A" w:rsidRDefault="008D372C" w:rsidP="00801D05"/>
                  <w:p w14:paraId="3ABBF7C1" w14:textId="77777777" w:rsidR="008D372C" w:rsidRDefault="008D372C" w:rsidP="00801D05"/>
                  <w:p w14:paraId="581C848C" w14:textId="77777777" w:rsidR="008D372C" w:rsidRPr="0024030A" w:rsidRDefault="008D372C" w:rsidP="00801D05"/>
                  <w:p w14:paraId="5915DC1B" w14:textId="77777777" w:rsidR="008D372C" w:rsidRDefault="008D372C" w:rsidP="00801D05"/>
                  <w:p w14:paraId="36A9CB34" w14:textId="77777777" w:rsidR="008D372C" w:rsidRPr="0024030A" w:rsidRDefault="008D372C" w:rsidP="00801D05"/>
                  <w:p w14:paraId="2AE56A1A" w14:textId="77777777" w:rsidR="008D372C" w:rsidRDefault="008D372C" w:rsidP="00801D05"/>
                  <w:p w14:paraId="3E24239D" w14:textId="77777777" w:rsidR="008D372C" w:rsidRPr="0024030A" w:rsidRDefault="008D372C" w:rsidP="00801D05"/>
                  <w:p w14:paraId="0B771268" w14:textId="77777777" w:rsidR="008D372C" w:rsidRDefault="008D372C" w:rsidP="00801D05"/>
                  <w:p w14:paraId="7209E77C" w14:textId="77777777" w:rsidR="008D372C" w:rsidRPr="0024030A" w:rsidRDefault="008D372C" w:rsidP="00801D05"/>
                  <w:p w14:paraId="010279BC" w14:textId="77777777" w:rsidR="008D372C" w:rsidRDefault="008D372C" w:rsidP="00801D05"/>
                  <w:p w14:paraId="5704D42C" w14:textId="77777777" w:rsidR="008D372C" w:rsidRPr="0024030A" w:rsidRDefault="008D372C" w:rsidP="00801D05"/>
                  <w:p w14:paraId="6F4C82A2" w14:textId="77777777" w:rsidR="008D372C" w:rsidRDefault="008D372C" w:rsidP="00801D05"/>
                  <w:p w14:paraId="653C86AC" w14:textId="77777777" w:rsidR="008D372C" w:rsidRPr="0024030A" w:rsidRDefault="008D372C" w:rsidP="00801D05"/>
                  <w:p w14:paraId="5E075E35" w14:textId="77777777" w:rsidR="008D372C" w:rsidRDefault="008D372C" w:rsidP="00801D05"/>
                  <w:p w14:paraId="5BB5FC68" w14:textId="77777777" w:rsidR="008D372C" w:rsidRPr="0024030A" w:rsidRDefault="008D372C" w:rsidP="00801D05"/>
                  <w:p w14:paraId="6FA103DC" w14:textId="77777777" w:rsidR="008D372C" w:rsidRDefault="008D372C" w:rsidP="00801D05"/>
                  <w:p w14:paraId="0F1E0636" w14:textId="77777777" w:rsidR="008D372C" w:rsidRPr="0024030A" w:rsidRDefault="008D372C" w:rsidP="00801D05"/>
                  <w:p w14:paraId="0DE0FFB1" w14:textId="77777777" w:rsidR="008D372C" w:rsidRDefault="008D372C" w:rsidP="00801D05"/>
                  <w:p w14:paraId="0BBDD403" w14:textId="77777777" w:rsidR="008D372C" w:rsidRPr="0024030A" w:rsidRDefault="008D372C" w:rsidP="00801D05"/>
                  <w:p w14:paraId="0C7B3F19" w14:textId="77777777" w:rsidR="008D372C" w:rsidRDefault="008D372C" w:rsidP="00801D05"/>
                  <w:p w14:paraId="6F306AE9" w14:textId="77777777" w:rsidR="008D372C" w:rsidRPr="0024030A" w:rsidRDefault="008D372C" w:rsidP="00801D05"/>
                  <w:p w14:paraId="2F825BC4" w14:textId="77777777" w:rsidR="008D372C" w:rsidRDefault="008D372C" w:rsidP="00801D05"/>
                  <w:p w14:paraId="37073011" w14:textId="77777777" w:rsidR="008D372C" w:rsidRPr="0024030A" w:rsidRDefault="008D372C" w:rsidP="00801D05"/>
                  <w:p w14:paraId="29CBC90E" w14:textId="77777777" w:rsidR="008D372C" w:rsidRDefault="008D372C" w:rsidP="00801D05"/>
                  <w:p w14:paraId="09ECDF81" w14:textId="77777777" w:rsidR="008D372C" w:rsidRPr="0024030A" w:rsidRDefault="008D372C" w:rsidP="00801D05"/>
                  <w:p w14:paraId="5F46FAEE" w14:textId="77777777" w:rsidR="008D372C" w:rsidRDefault="008D372C" w:rsidP="00801D05"/>
                  <w:p w14:paraId="4115569A" w14:textId="77777777" w:rsidR="008D372C" w:rsidRPr="0024030A" w:rsidRDefault="008D372C" w:rsidP="00801D05"/>
                  <w:p w14:paraId="6AA81920" w14:textId="77777777" w:rsidR="008D372C" w:rsidRDefault="008D372C" w:rsidP="00801D05"/>
                  <w:p w14:paraId="4DD8CFE5" w14:textId="77777777" w:rsidR="008D372C" w:rsidRPr="0024030A" w:rsidRDefault="008D372C" w:rsidP="00801D05"/>
                  <w:p w14:paraId="11AC53EB" w14:textId="77777777" w:rsidR="008D372C" w:rsidRDefault="008D372C" w:rsidP="00801D05"/>
                  <w:p w14:paraId="1B1C1C0A" w14:textId="77777777" w:rsidR="008D372C" w:rsidRPr="0024030A" w:rsidRDefault="008D372C" w:rsidP="00801D05"/>
                  <w:p w14:paraId="206C71EB" w14:textId="77777777" w:rsidR="008D372C" w:rsidRDefault="008D372C" w:rsidP="00801D05"/>
                  <w:p w14:paraId="7B5B0661" w14:textId="77777777" w:rsidR="008D372C" w:rsidRPr="0024030A" w:rsidRDefault="008D372C" w:rsidP="00801D05"/>
                  <w:p w14:paraId="6E10B86A" w14:textId="77777777" w:rsidR="008D372C" w:rsidRDefault="008D372C" w:rsidP="00801D05"/>
                  <w:p w14:paraId="127F9A0B" w14:textId="77777777" w:rsidR="008D372C" w:rsidRPr="0024030A" w:rsidRDefault="008D372C" w:rsidP="00801D05"/>
                  <w:p w14:paraId="44456240" w14:textId="77777777" w:rsidR="008D372C" w:rsidRDefault="008D372C" w:rsidP="00801D05"/>
                  <w:p w14:paraId="34D70B51" w14:textId="77777777" w:rsidR="008D372C" w:rsidRPr="0024030A" w:rsidRDefault="008D372C" w:rsidP="00801D05"/>
                  <w:p w14:paraId="38D9E2A4" w14:textId="77777777" w:rsidR="008D372C" w:rsidRDefault="008D372C" w:rsidP="00801D05"/>
                  <w:p w14:paraId="19D87A9B" w14:textId="77777777" w:rsidR="008D372C" w:rsidRPr="0024030A" w:rsidRDefault="008D372C" w:rsidP="00801D05"/>
                  <w:p w14:paraId="20E45BA9" w14:textId="77777777" w:rsidR="008D372C" w:rsidRDefault="008D372C" w:rsidP="00801D05"/>
                  <w:p w14:paraId="739D2394" w14:textId="77777777" w:rsidR="008D372C" w:rsidRPr="0024030A" w:rsidRDefault="008D372C" w:rsidP="00801D05"/>
                  <w:p w14:paraId="6E6AE604" w14:textId="77777777" w:rsidR="008D372C" w:rsidRDefault="008D372C" w:rsidP="00801D05"/>
                  <w:p w14:paraId="16070E08" w14:textId="77777777" w:rsidR="008D372C" w:rsidRPr="0024030A" w:rsidRDefault="008D372C" w:rsidP="00801D05"/>
                  <w:p w14:paraId="27B21602" w14:textId="77777777" w:rsidR="008D372C" w:rsidRDefault="008D372C" w:rsidP="00801D05"/>
                  <w:p w14:paraId="7603210A" w14:textId="77777777" w:rsidR="008D372C" w:rsidRPr="0024030A" w:rsidRDefault="008D372C" w:rsidP="00801D05"/>
                  <w:p w14:paraId="7117866C" w14:textId="77777777" w:rsidR="008D372C" w:rsidRDefault="008D372C" w:rsidP="00801D05"/>
                  <w:p w14:paraId="2E8CDEF0" w14:textId="77777777" w:rsidR="008D372C" w:rsidRPr="0024030A" w:rsidRDefault="008D372C" w:rsidP="00801D05"/>
                  <w:p w14:paraId="6D5160D8" w14:textId="77777777" w:rsidR="008D372C" w:rsidRDefault="008D372C" w:rsidP="00801D05"/>
                  <w:p w14:paraId="65FD3F7E" w14:textId="77777777" w:rsidR="008D372C" w:rsidRPr="0024030A" w:rsidRDefault="008D372C" w:rsidP="00801D05"/>
                  <w:p w14:paraId="3F79BCE2" w14:textId="77777777" w:rsidR="008D372C" w:rsidRDefault="008D372C" w:rsidP="00801D05"/>
                  <w:p w14:paraId="3C500A76" w14:textId="77777777" w:rsidR="008D372C" w:rsidRPr="0024030A" w:rsidRDefault="008D372C" w:rsidP="00801D05"/>
                  <w:p w14:paraId="65AE1AF8" w14:textId="77777777" w:rsidR="008D372C" w:rsidRDefault="008D372C" w:rsidP="00801D05"/>
                  <w:p w14:paraId="634D8E95" w14:textId="77777777" w:rsidR="008D372C" w:rsidRPr="0024030A" w:rsidRDefault="008D372C" w:rsidP="00801D05"/>
                  <w:p w14:paraId="3163D8F3" w14:textId="77777777" w:rsidR="008D372C" w:rsidRDefault="008D372C" w:rsidP="00801D05"/>
                  <w:p w14:paraId="5E86AE8E" w14:textId="77777777" w:rsidR="008D372C" w:rsidRPr="0024030A" w:rsidRDefault="008D372C" w:rsidP="00801D05"/>
                  <w:p w14:paraId="6FE353FA" w14:textId="77777777" w:rsidR="008D372C" w:rsidRDefault="008D372C" w:rsidP="00801D05"/>
                  <w:p w14:paraId="7F198837" w14:textId="77777777" w:rsidR="008D372C" w:rsidRPr="0024030A" w:rsidRDefault="008D372C" w:rsidP="00801D05"/>
                  <w:p w14:paraId="118BA37D" w14:textId="77777777" w:rsidR="008D372C" w:rsidRDefault="008D372C" w:rsidP="00801D05"/>
                  <w:p w14:paraId="350BAF7A" w14:textId="77777777" w:rsidR="008D372C" w:rsidRPr="0024030A" w:rsidRDefault="008D372C" w:rsidP="00801D05"/>
                  <w:p w14:paraId="1C57B696" w14:textId="77777777" w:rsidR="008D372C" w:rsidRDefault="008D372C" w:rsidP="00801D05"/>
                  <w:p w14:paraId="6C04551B" w14:textId="77777777" w:rsidR="008D372C" w:rsidRPr="0024030A" w:rsidRDefault="008D372C" w:rsidP="00801D05"/>
                  <w:p w14:paraId="7D41EAFC" w14:textId="77777777" w:rsidR="008D372C" w:rsidRDefault="008D372C" w:rsidP="00801D05"/>
                  <w:p w14:paraId="64E0C140" w14:textId="77777777" w:rsidR="008D372C" w:rsidRPr="0024030A" w:rsidRDefault="008D372C" w:rsidP="00801D05"/>
                  <w:p w14:paraId="1D62B042" w14:textId="77777777" w:rsidR="008D372C" w:rsidRDefault="008D372C" w:rsidP="00801D05"/>
                  <w:p w14:paraId="6E109F0D" w14:textId="77777777" w:rsidR="008D372C" w:rsidRPr="0024030A" w:rsidRDefault="008D372C" w:rsidP="00801D05"/>
                  <w:p w14:paraId="0EB2B614" w14:textId="77777777" w:rsidR="008D372C" w:rsidRDefault="008D372C" w:rsidP="00801D05"/>
                  <w:p w14:paraId="78FFD695" w14:textId="77777777" w:rsidR="008D372C" w:rsidRPr="0024030A" w:rsidRDefault="008D372C" w:rsidP="00801D05"/>
                  <w:p w14:paraId="09D8109D" w14:textId="77777777" w:rsidR="008D372C" w:rsidRDefault="008D372C" w:rsidP="00801D05"/>
                  <w:p w14:paraId="4101FB87" w14:textId="77777777" w:rsidR="008D372C" w:rsidRPr="0024030A" w:rsidRDefault="008D372C" w:rsidP="00801D05"/>
                  <w:p w14:paraId="041B2F21" w14:textId="77777777" w:rsidR="008D372C" w:rsidRDefault="008D372C" w:rsidP="00801D05"/>
                  <w:p w14:paraId="21EBCA99" w14:textId="77777777" w:rsidR="008D372C" w:rsidRPr="0024030A" w:rsidRDefault="008D372C" w:rsidP="00801D05"/>
                  <w:p w14:paraId="6DC81F9A" w14:textId="77777777" w:rsidR="008D372C" w:rsidRDefault="008D372C" w:rsidP="00801D05"/>
                  <w:p w14:paraId="317156D9" w14:textId="77777777" w:rsidR="008D372C" w:rsidRPr="0024030A" w:rsidRDefault="008D372C" w:rsidP="00801D05"/>
                  <w:p w14:paraId="641D9F11" w14:textId="77777777" w:rsidR="008D372C" w:rsidRDefault="008D372C" w:rsidP="00801D05"/>
                  <w:p w14:paraId="5F6C4004" w14:textId="77777777" w:rsidR="008D372C" w:rsidRPr="0024030A" w:rsidRDefault="008D372C" w:rsidP="00801D05"/>
                  <w:p w14:paraId="56E0C86C" w14:textId="77777777" w:rsidR="008D372C" w:rsidRDefault="008D372C" w:rsidP="00801D05"/>
                  <w:p w14:paraId="0875B174" w14:textId="77777777" w:rsidR="008D372C" w:rsidRPr="0024030A" w:rsidRDefault="008D372C" w:rsidP="00801D05"/>
                  <w:p w14:paraId="262556EE" w14:textId="77777777" w:rsidR="008D372C" w:rsidRDefault="008D372C" w:rsidP="00801D05"/>
                  <w:p w14:paraId="0184AD40" w14:textId="77777777" w:rsidR="008D372C" w:rsidRPr="0024030A" w:rsidRDefault="008D372C" w:rsidP="00801D05"/>
                  <w:p w14:paraId="59F719FC" w14:textId="77777777" w:rsidR="008D372C" w:rsidRDefault="008D372C" w:rsidP="00801D05"/>
                  <w:p w14:paraId="77ACB90D" w14:textId="77777777" w:rsidR="008D372C" w:rsidRPr="0024030A" w:rsidRDefault="008D372C" w:rsidP="00801D05"/>
                  <w:p w14:paraId="38443197" w14:textId="77777777" w:rsidR="008D372C" w:rsidRDefault="008D372C" w:rsidP="00801D05"/>
                  <w:p w14:paraId="2B2F5017" w14:textId="77777777" w:rsidR="008D372C" w:rsidRPr="0024030A" w:rsidRDefault="008D372C" w:rsidP="00801D05"/>
                  <w:p w14:paraId="51203ADA" w14:textId="77777777" w:rsidR="008D372C" w:rsidRDefault="008D372C" w:rsidP="00801D05"/>
                  <w:p w14:paraId="5C7E9562" w14:textId="77777777" w:rsidR="008D372C" w:rsidRPr="0024030A" w:rsidRDefault="008D372C" w:rsidP="00801D05"/>
                  <w:p w14:paraId="7F35C8C8" w14:textId="77777777" w:rsidR="008D372C" w:rsidRDefault="008D372C" w:rsidP="00801D05"/>
                  <w:p w14:paraId="4D64AE58" w14:textId="77777777" w:rsidR="008D372C" w:rsidRPr="0024030A" w:rsidRDefault="008D372C" w:rsidP="00801D05"/>
                  <w:p w14:paraId="2A815264" w14:textId="77777777" w:rsidR="008D372C" w:rsidRDefault="008D372C" w:rsidP="00801D05"/>
                  <w:p w14:paraId="3E4299CC" w14:textId="77777777" w:rsidR="008D372C" w:rsidRPr="0024030A" w:rsidRDefault="008D372C" w:rsidP="00801D05"/>
                  <w:p w14:paraId="1C130E4A" w14:textId="77777777" w:rsidR="008D372C" w:rsidRDefault="008D372C" w:rsidP="00801D05"/>
                  <w:p w14:paraId="2217E4EE" w14:textId="77777777" w:rsidR="008D372C" w:rsidRPr="0024030A" w:rsidRDefault="008D372C" w:rsidP="00801D05"/>
                  <w:p w14:paraId="09B65335" w14:textId="77777777" w:rsidR="008D372C" w:rsidRDefault="008D372C" w:rsidP="00801D05"/>
                  <w:p w14:paraId="32A2DC71" w14:textId="77777777" w:rsidR="008D372C" w:rsidRPr="0024030A" w:rsidRDefault="008D372C" w:rsidP="00801D05"/>
                  <w:p w14:paraId="2CEF99C4" w14:textId="77777777" w:rsidR="008D372C" w:rsidRDefault="008D372C" w:rsidP="00801D05"/>
                  <w:p w14:paraId="7EEACF50" w14:textId="77777777" w:rsidR="008D372C" w:rsidRPr="0024030A" w:rsidRDefault="008D372C" w:rsidP="00801D05"/>
                  <w:p w14:paraId="11202B79" w14:textId="77777777" w:rsidR="008D372C" w:rsidRDefault="008D372C" w:rsidP="00801D05"/>
                  <w:p w14:paraId="1A307ABB" w14:textId="77777777" w:rsidR="008D372C" w:rsidRPr="0024030A" w:rsidRDefault="008D372C" w:rsidP="00801D05"/>
                  <w:p w14:paraId="50E10D22" w14:textId="77777777" w:rsidR="008D372C" w:rsidRDefault="008D372C" w:rsidP="00801D05"/>
                  <w:p w14:paraId="64C1A9D7" w14:textId="77777777" w:rsidR="008D372C" w:rsidRPr="0024030A" w:rsidRDefault="008D372C" w:rsidP="00801D05"/>
                  <w:p w14:paraId="749D8ACC" w14:textId="77777777" w:rsidR="008D372C" w:rsidRDefault="008D372C" w:rsidP="00801D05"/>
                  <w:p w14:paraId="5AE2B150" w14:textId="77777777" w:rsidR="008D372C" w:rsidRPr="0024030A" w:rsidRDefault="008D372C" w:rsidP="00801D05"/>
                  <w:p w14:paraId="45B937FB" w14:textId="77777777" w:rsidR="008D372C" w:rsidRDefault="008D372C" w:rsidP="00801D05"/>
                  <w:p w14:paraId="6DA583EE" w14:textId="77777777" w:rsidR="008D372C" w:rsidRPr="0024030A" w:rsidRDefault="008D372C" w:rsidP="00801D05"/>
                  <w:p w14:paraId="01C322F2" w14:textId="77777777" w:rsidR="008D372C" w:rsidRDefault="008D372C" w:rsidP="00801D05"/>
                  <w:p w14:paraId="36205D87" w14:textId="77777777" w:rsidR="008D372C" w:rsidRPr="0024030A" w:rsidRDefault="008D372C" w:rsidP="00801D05"/>
                  <w:p w14:paraId="12B0E60E" w14:textId="77777777" w:rsidR="008D372C" w:rsidRDefault="008D372C" w:rsidP="00801D05"/>
                  <w:p w14:paraId="277661AF" w14:textId="77777777" w:rsidR="008D372C" w:rsidRPr="0024030A" w:rsidRDefault="008D372C" w:rsidP="00801D05"/>
                  <w:p w14:paraId="038E2BB4" w14:textId="77777777" w:rsidR="008D372C" w:rsidRDefault="008D372C" w:rsidP="00801D05"/>
                  <w:p w14:paraId="002F438E" w14:textId="77777777" w:rsidR="008D372C" w:rsidRPr="0024030A" w:rsidRDefault="008D372C" w:rsidP="00801D05"/>
                  <w:p w14:paraId="303F43AD" w14:textId="77777777" w:rsidR="008D372C" w:rsidRDefault="008D372C" w:rsidP="00801D05"/>
                  <w:p w14:paraId="06141A52" w14:textId="77777777" w:rsidR="008D372C" w:rsidRPr="0024030A" w:rsidRDefault="008D372C" w:rsidP="00801D05"/>
                  <w:p w14:paraId="4C426ED1" w14:textId="77777777" w:rsidR="008D372C" w:rsidRDefault="008D372C" w:rsidP="00801D05"/>
                  <w:p w14:paraId="2BA21627" w14:textId="77777777" w:rsidR="008D372C" w:rsidRPr="0024030A" w:rsidRDefault="008D372C" w:rsidP="00801D05"/>
                  <w:p w14:paraId="0438A1ED" w14:textId="77777777" w:rsidR="008D372C" w:rsidRDefault="008D372C" w:rsidP="00801D05"/>
                  <w:p w14:paraId="0BA8A6B7" w14:textId="77777777" w:rsidR="008D372C" w:rsidRPr="0024030A" w:rsidRDefault="008D372C" w:rsidP="00801D05"/>
                  <w:p w14:paraId="601074FF" w14:textId="77777777" w:rsidR="008D372C" w:rsidRDefault="008D372C" w:rsidP="00801D05"/>
                  <w:p w14:paraId="72655584" w14:textId="77777777" w:rsidR="008D372C" w:rsidRPr="0024030A" w:rsidRDefault="008D372C" w:rsidP="00801D05"/>
                  <w:p w14:paraId="348EA4F6" w14:textId="77777777" w:rsidR="008D372C" w:rsidRDefault="008D372C" w:rsidP="00801D05"/>
                  <w:p w14:paraId="5F5B3C85" w14:textId="77777777" w:rsidR="008D372C" w:rsidRPr="0024030A" w:rsidRDefault="008D372C" w:rsidP="00801D05"/>
                  <w:p w14:paraId="4A2D9B46" w14:textId="77777777" w:rsidR="008D372C" w:rsidRDefault="008D372C" w:rsidP="00801D05"/>
                  <w:p w14:paraId="52AAA7EB" w14:textId="77777777" w:rsidR="008D372C" w:rsidRPr="0024030A" w:rsidRDefault="008D372C" w:rsidP="00801D05"/>
                  <w:p w14:paraId="77F8B3E4" w14:textId="77777777" w:rsidR="008D372C" w:rsidRDefault="008D372C" w:rsidP="00801D05"/>
                  <w:p w14:paraId="1B1A23A6" w14:textId="77777777" w:rsidR="008D372C" w:rsidRPr="0024030A" w:rsidRDefault="008D372C" w:rsidP="00801D05"/>
                  <w:p w14:paraId="54D6477C" w14:textId="77777777" w:rsidR="008D372C" w:rsidRDefault="008D372C" w:rsidP="00801D05"/>
                  <w:p w14:paraId="3B813205" w14:textId="77777777" w:rsidR="008D372C" w:rsidRPr="0024030A" w:rsidRDefault="008D372C" w:rsidP="00801D05"/>
                  <w:p w14:paraId="6668B8B7" w14:textId="77777777" w:rsidR="008D372C" w:rsidRDefault="008D372C" w:rsidP="00801D05"/>
                  <w:p w14:paraId="5A832895" w14:textId="77777777" w:rsidR="008D372C" w:rsidRPr="0024030A" w:rsidRDefault="008D372C" w:rsidP="00801D05"/>
                  <w:p w14:paraId="74B8CFBE" w14:textId="77777777" w:rsidR="008D372C" w:rsidRDefault="008D372C" w:rsidP="00801D05"/>
                  <w:p w14:paraId="71069046" w14:textId="77777777" w:rsidR="008D372C" w:rsidRPr="0024030A" w:rsidRDefault="008D372C" w:rsidP="00801D05"/>
                  <w:p w14:paraId="23D9CF22" w14:textId="77777777" w:rsidR="008D372C" w:rsidRDefault="008D372C" w:rsidP="00801D05"/>
                  <w:p w14:paraId="75EC0F02" w14:textId="77777777" w:rsidR="008D372C" w:rsidRPr="0024030A" w:rsidRDefault="008D372C" w:rsidP="00801D05"/>
                  <w:p w14:paraId="7C08C0C0" w14:textId="77777777" w:rsidR="008D372C" w:rsidRDefault="008D372C" w:rsidP="00801D05"/>
                  <w:p w14:paraId="76D77DDB" w14:textId="77777777" w:rsidR="008D372C" w:rsidRPr="0024030A" w:rsidRDefault="008D372C" w:rsidP="00801D05"/>
                  <w:p w14:paraId="4404415B" w14:textId="77777777" w:rsidR="008D372C" w:rsidRDefault="008D372C" w:rsidP="00801D05"/>
                  <w:p w14:paraId="724C1134" w14:textId="77777777" w:rsidR="008D372C" w:rsidRPr="0024030A" w:rsidRDefault="008D372C" w:rsidP="00801D05"/>
                  <w:p w14:paraId="6B3CED3A" w14:textId="77777777" w:rsidR="008D372C" w:rsidRDefault="008D372C" w:rsidP="00801D05"/>
                  <w:p w14:paraId="1B65B54C" w14:textId="77777777" w:rsidR="008D372C" w:rsidRPr="0024030A" w:rsidRDefault="008D372C" w:rsidP="00801D05"/>
                  <w:p w14:paraId="27E8D564" w14:textId="77777777" w:rsidR="008D372C" w:rsidRDefault="008D372C" w:rsidP="00801D05"/>
                  <w:p w14:paraId="2A4F1A52" w14:textId="77777777" w:rsidR="008D372C" w:rsidRPr="0024030A" w:rsidRDefault="008D372C" w:rsidP="00801D05"/>
                  <w:p w14:paraId="37B19016" w14:textId="77777777" w:rsidR="008D372C" w:rsidRDefault="008D372C" w:rsidP="00801D05"/>
                  <w:p w14:paraId="31F15CBB" w14:textId="77777777" w:rsidR="008D372C" w:rsidRPr="0024030A" w:rsidRDefault="008D372C" w:rsidP="00801D05"/>
                  <w:p w14:paraId="137F4961" w14:textId="77777777" w:rsidR="008D372C" w:rsidRDefault="008D372C" w:rsidP="00801D05"/>
                  <w:p w14:paraId="152EC0BE" w14:textId="77777777" w:rsidR="008D372C" w:rsidRPr="0024030A" w:rsidRDefault="008D372C" w:rsidP="00801D05"/>
                  <w:p w14:paraId="3DA4FCD6" w14:textId="77777777" w:rsidR="008D372C" w:rsidRDefault="008D372C" w:rsidP="00801D05"/>
                  <w:p w14:paraId="7D845FFA" w14:textId="77777777" w:rsidR="008D372C" w:rsidRPr="0024030A" w:rsidRDefault="008D372C" w:rsidP="00801D05"/>
                  <w:p w14:paraId="5A62E98A" w14:textId="77777777" w:rsidR="008D372C" w:rsidRDefault="008D372C" w:rsidP="00801D05"/>
                  <w:p w14:paraId="1FA62661" w14:textId="77777777" w:rsidR="008D372C" w:rsidRPr="0024030A" w:rsidRDefault="008D372C" w:rsidP="00801D05"/>
                  <w:p w14:paraId="441B2982" w14:textId="77777777" w:rsidR="008D372C" w:rsidRDefault="008D372C" w:rsidP="00801D05"/>
                  <w:p w14:paraId="61144AFF" w14:textId="77777777" w:rsidR="008D372C" w:rsidRPr="0024030A" w:rsidRDefault="008D372C" w:rsidP="00801D05"/>
                  <w:p w14:paraId="628E129E" w14:textId="77777777" w:rsidR="008D372C" w:rsidRDefault="008D372C" w:rsidP="00801D05"/>
                  <w:p w14:paraId="7F6D2C82" w14:textId="77777777" w:rsidR="008D372C" w:rsidRPr="0024030A" w:rsidRDefault="008D372C" w:rsidP="00801D05"/>
                  <w:p w14:paraId="1A5173C3" w14:textId="77777777" w:rsidR="008D372C" w:rsidRDefault="008D372C" w:rsidP="00801D05"/>
                  <w:p w14:paraId="41D2AF1F" w14:textId="77777777" w:rsidR="008D372C" w:rsidRPr="0024030A" w:rsidRDefault="008D372C" w:rsidP="00801D05"/>
                  <w:p w14:paraId="4A950357" w14:textId="77777777" w:rsidR="008D372C" w:rsidRDefault="008D372C" w:rsidP="00801D05"/>
                  <w:p w14:paraId="51ADFA98" w14:textId="77777777" w:rsidR="008D372C" w:rsidRPr="0024030A" w:rsidRDefault="008D372C" w:rsidP="00801D05"/>
                  <w:p w14:paraId="1A7378D4" w14:textId="77777777" w:rsidR="008D372C" w:rsidRDefault="008D372C" w:rsidP="00801D05"/>
                  <w:p w14:paraId="5AEF2E29" w14:textId="77777777" w:rsidR="008D372C" w:rsidRPr="0024030A" w:rsidRDefault="008D372C" w:rsidP="00801D05"/>
                  <w:p w14:paraId="24CAD03C" w14:textId="77777777" w:rsidR="008D372C" w:rsidRDefault="008D372C" w:rsidP="00801D05"/>
                  <w:p w14:paraId="13A35282" w14:textId="77777777" w:rsidR="008D372C" w:rsidRPr="0024030A" w:rsidRDefault="008D372C" w:rsidP="00801D05"/>
                  <w:p w14:paraId="7BA10E5A" w14:textId="77777777" w:rsidR="008D372C" w:rsidRDefault="008D372C" w:rsidP="00801D05"/>
                  <w:p w14:paraId="6CB09DAF" w14:textId="77777777" w:rsidR="008D372C" w:rsidRPr="0024030A" w:rsidRDefault="008D372C" w:rsidP="00801D05"/>
                  <w:p w14:paraId="4E9E40AE" w14:textId="77777777" w:rsidR="008D372C" w:rsidRDefault="008D372C" w:rsidP="00801D05"/>
                  <w:p w14:paraId="282421AA" w14:textId="77777777" w:rsidR="008D372C" w:rsidRPr="0024030A" w:rsidRDefault="008D372C" w:rsidP="00801D05"/>
                  <w:p w14:paraId="0D2C310E" w14:textId="77777777" w:rsidR="008D372C" w:rsidRDefault="008D372C" w:rsidP="00801D05"/>
                  <w:p w14:paraId="7362A5B2" w14:textId="77777777" w:rsidR="008D372C" w:rsidRPr="0024030A" w:rsidRDefault="008D372C" w:rsidP="00801D05"/>
                  <w:p w14:paraId="2A7BA609" w14:textId="77777777" w:rsidR="008D372C" w:rsidRDefault="008D372C" w:rsidP="00801D05"/>
                  <w:p w14:paraId="649D7139" w14:textId="77777777" w:rsidR="008D372C" w:rsidRPr="0024030A" w:rsidRDefault="008D372C" w:rsidP="00801D05"/>
                  <w:p w14:paraId="070D7C44" w14:textId="77777777" w:rsidR="008D372C" w:rsidRDefault="008D372C" w:rsidP="00801D05"/>
                  <w:p w14:paraId="2B64E70A" w14:textId="77777777" w:rsidR="008D372C" w:rsidRPr="0024030A" w:rsidRDefault="008D372C" w:rsidP="00801D05"/>
                  <w:p w14:paraId="59003629" w14:textId="77777777" w:rsidR="008D372C" w:rsidRDefault="008D372C" w:rsidP="00801D05"/>
                  <w:p w14:paraId="782AA054" w14:textId="77777777" w:rsidR="008D372C" w:rsidRPr="0024030A" w:rsidRDefault="008D372C" w:rsidP="00801D05"/>
                  <w:p w14:paraId="1655A3C4" w14:textId="77777777" w:rsidR="008D372C" w:rsidRDefault="008D372C" w:rsidP="00801D05"/>
                  <w:p w14:paraId="6E784362" w14:textId="77777777" w:rsidR="008D372C" w:rsidRPr="0024030A" w:rsidRDefault="008D372C" w:rsidP="00801D05"/>
                  <w:p w14:paraId="16BDF4C0" w14:textId="77777777" w:rsidR="008D372C" w:rsidRDefault="008D372C" w:rsidP="00801D05"/>
                  <w:p w14:paraId="10631DD4" w14:textId="77777777" w:rsidR="008D372C" w:rsidRPr="0024030A" w:rsidRDefault="008D372C" w:rsidP="00801D05"/>
                  <w:p w14:paraId="457C0AB5" w14:textId="77777777" w:rsidR="008D372C" w:rsidRDefault="008D372C" w:rsidP="00801D05"/>
                  <w:p w14:paraId="42B3A08A" w14:textId="77777777" w:rsidR="008D372C" w:rsidRPr="0024030A" w:rsidRDefault="008D372C" w:rsidP="00801D05"/>
                  <w:p w14:paraId="00229F5C" w14:textId="77777777" w:rsidR="008D372C" w:rsidRDefault="008D372C" w:rsidP="00801D05"/>
                  <w:p w14:paraId="4B483C00" w14:textId="77777777" w:rsidR="008D372C" w:rsidRPr="0024030A" w:rsidRDefault="008D372C" w:rsidP="00801D05"/>
                  <w:p w14:paraId="2D32B2F4" w14:textId="77777777" w:rsidR="008D372C" w:rsidRDefault="008D372C" w:rsidP="00801D05"/>
                  <w:p w14:paraId="0D081289" w14:textId="77777777" w:rsidR="008D372C" w:rsidRPr="0024030A" w:rsidRDefault="008D372C" w:rsidP="00801D05"/>
                  <w:p w14:paraId="09BBC7B9" w14:textId="77777777" w:rsidR="008D372C" w:rsidRDefault="008D372C" w:rsidP="00801D05"/>
                  <w:p w14:paraId="03E9AF4B" w14:textId="77777777" w:rsidR="008D372C" w:rsidRPr="0024030A" w:rsidRDefault="008D372C" w:rsidP="00801D05"/>
                  <w:p w14:paraId="36F694BB" w14:textId="77777777" w:rsidR="008D372C" w:rsidRDefault="008D372C" w:rsidP="00801D05"/>
                  <w:p w14:paraId="2CB4A486" w14:textId="77777777" w:rsidR="008D372C" w:rsidRPr="0024030A" w:rsidRDefault="008D372C" w:rsidP="00801D05"/>
                  <w:p w14:paraId="2918734F" w14:textId="77777777" w:rsidR="008D372C" w:rsidRDefault="008D372C" w:rsidP="00801D05"/>
                  <w:p w14:paraId="2A0C743E" w14:textId="77777777" w:rsidR="008D372C" w:rsidRPr="0024030A" w:rsidRDefault="008D372C" w:rsidP="00801D05"/>
                  <w:p w14:paraId="3AD4407F" w14:textId="77777777" w:rsidR="008D372C" w:rsidRDefault="008D372C" w:rsidP="00801D05"/>
                  <w:p w14:paraId="7BBB1708" w14:textId="77777777" w:rsidR="008D372C" w:rsidRPr="0024030A" w:rsidRDefault="008D372C" w:rsidP="00801D05"/>
                  <w:p w14:paraId="536F985F" w14:textId="77777777" w:rsidR="008D372C" w:rsidRDefault="008D372C" w:rsidP="00801D05"/>
                  <w:p w14:paraId="7B35681F" w14:textId="77777777" w:rsidR="008D372C" w:rsidRPr="0024030A" w:rsidRDefault="008D372C" w:rsidP="00801D05"/>
                  <w:p w14:paraId="4AE877E1" w14:textId="77777777" w:rsidR="008D372C" w:rsidRDefault="008D372C" w:rsidP="00801D05"/>
                  <w:p w14:paraId="534BCE13" w14:textId="77777777" w:rsidR="008D372C" w:rsidRPr="0024030A" w:rsidRDefault="008D372C" w:rsidP="00801D05"/>
                  <w:p w14:paraId="1E2D98DA" w14:textId="77777777" w:rsidR="008D372C" w:rsidRDefault="008D372C" w:rsidP="00801D05"/>
                  <w:p w14:paraId="564DB6E4" w14:textId="77777777" w:rsidR="008D372C" w:rsidRPr="0024030A" w:rsidRDefault="008D372C" w:rsidP="00801D05"/>
                  <w:p w14:paraId="7E6E1E8B" w14:textId="77777777" w:rsidR="008D372C" w:rsidRDefault="008D372C" w:rsidP="00801D05"/>
                  <w:p w14:paraId="6196B2E7" w14:textId="77777777" w:rsidR="008D372C" w:rsidRPr="0024030A" w:rsidRDefault="008D372C" w:rsidP="00801D05"/>
                  <w:p w14:paraId="6D5A4439" w14:textId="77777777" w:rsidR="008D372C" w:rsidRDefault="008D372C" w:rsidP="00801D05"/>
                  <w:p w14:paraId="3AF825A9" w14:textId="77777777" w:rsidR="008D372C" w:rsidRPr="0024030A" w:rsidRDefault="008D372C" w:rsidP="00801D05"/>
                  <w:p w14:paraId="5CC98E0C" w14:textId="77777777" w:rsidR="008D372C" w:rsidRDefault="008D372C" w:rsidP="00801D05"/>
                  <w:p w14:paraId="3B5B5167" w14:textId="77777777" w:rsidR="008D372C" w:rsidRPr="0024030A" w:rsidRDefault="008D372C" w:rsidP="00801D05"/>
                  <w:p w14:paraId="394EBD9A" w14:textId="77777777" w:rsidR="008D372C" w:rsidRDefault="008D372C" w:rsidP="00801D05"/>
                  <w:p w14:paraId="1CCC86FA" w14:textId="77777777" w:rsidR="008D372C" w:rsidRPr="0024030A" w:rsidRDefault="008D372C" w:rsidP="00801D05"/>
                  <w:p w14:paraId="6D62E9FA" w14:textId="77777777" w:rsidR="008D372C" w:rsidRDefault="008D372C" w:rsidP="00801D05"/>
                  <w:p w14:paraId="06B70EC4" w14:textId="77777777" w:rsidR="008D372C" w:rsidRPr="0024030A" w:rsidRDefault="008D372C" w:rsidP="00801D05"/>
                  <w:p w14:paraId="37BE1AE5" w14:textId="77777777" w:rsidR="008D372C" w:rsidRDefault="008D372C" w:rsidP="00801D05"/>
                  <w:p w14:paraId="131A84AF" w14:textId="77777777" w:rsidR="008D372C" w:rsidRPr="0024030A" w:rsidRDefault="008D372C" w:rsidP="00801D05"/>
                  <w:p w14:paraId="7B60D79B" w14:textId="77777777" w:rsidR="008D372C" w:rsidRDefault="008D372C" w:rsidP="00801D05"/>
                  <w:p w14:paraId="4D3C51B0" w14:textId="77777777" w:rsidR="008D372C" w:rsidRPr="0024030A" w:rsidRDefault="008D372C" w:rsidP="00801D05"/>
                  <w:p w14:paraId="1E16BADC" w14:textId="77777777" w:rsidR="008D372C" w:rsidRDefault="008D372C" w:rsidP="00801D05"/>
                  <w:p w14:paraId="690B4F4E" w14:textId="77777777" w:rsidR="008D372C" w:rsidRPr="0024030A" w:rsidRDefault="008D372C" w:rsidP="00801D05"/>
                  <w:p w14:paraId="71EE44D1" w14:textId="77777777" w:rsidR="008D372C" w:rsidRDefault="008D372C" w:rsidP="00801D05"/>
                  <w:p w14:paraId="5CD2EBD4" w14:textId="77777777" w:rsidR="008D372C" w:rsidRPr="0024030A" w:rsidRDefault="008D372C" w:rsidP="00801D05"/>
                  <w:p w14:paraId="22ADFF0E" w14:textId="77777777" w:rsidR="008D372C" w:rsidRDefault="008D372C" w:rsidP="00801D05"/>
                  <w:p w14:paraId="081E8A2A" w14:textId="77777777" w:rsidR="008D372C" w:rsidRPr="0024030A" w:rsidRDefault="008D372C" w:rsidP="00801D05"/>
                  <w:p w14:paraId="16A72B14" w14:textId="77777777" w:rsidR="008D372C" w:rsidRDefault="008D372C" w:rsidP="00801D05"/>
                  <w:p w14:paraId="262C4C20" w14:textId="77777777" w:rsidR="008D372C" w:rsidRPr="0024030A" w:rsidRDefault="008D372C" w:rsidP="00801D05"/>
                  <w:p w14:paraId="0C712166" w14:textId="77777777" w:rsidR="008D372C" w:rsidRDefault="008D372C" w:rsidP="00801D05"/>
                  <w:p w14:paraId="6B1AFB40" w14:textId="77777777" w:rsidR="008D372C" w:rsidRPr="0024030A" w:rsidRDefault="008D372C" w:rsidP="00801D05"/>
                  <w:p w14:paraId="0525C51C" w14:textId="77777777" w:rsidR="008D372C" w:rsidRDefault="008D372C" w:rsidP="00801D05"/>
                  <w:p w14:paraId="15076438" w14:textId="77777777" w:rsidR="008D372C" w:rsidRPr="0024030A" w:rsidRDefault="008D372C" w:rsidP="00801D05"/>
                  <w:p w14:paraId="579C6FCA" w14:textId="77777777" w:rsidR="008D372C" w:rsidRDefault="008D372C" w:rsidP="00801D05"/>
                  <w:p w14:paraId="2779821C" w14:textId="77777777" w:rsidR="008D372C" w:rsidRPr="0024030A" w:rsidRDefault="008D372C" w:rsidP="00801D05"/>
                  <w:p w14:paraId="7B812AF5" w14:textId="77777777" w:rsidR="008D372C" w:rsidRDefault="008D372C" w:rsidP="00801D05"/>
                  <w:p w14:paraId="255A0173" w14:textId="77777777" w:rsidR="008D372C" w:rsidRPr="0024030A" w:rsidRDefault="008D372C" w:rsidP="00801D05"/>
                  <w:p w14:paraId="08F669C7" w14:textId="77777777" w:rsidR="008D372C" w:rsidRDefault="008D372C" w:rsidP="00801D05"/>
                  <w:p w14:paraId="7044B854" w14:textId="77777777" w:rsidR="008D372C" w:rsidRPr="0024030A" w:rsidRDefault="008D372C" w:rsidP="00801D05"/>
                  <w:p w14:paraId="176061D5" w14:textId="77777777" w:rsidR="008D372C" w:rsidRDefault="008D372C" w:rsidP="00801D05"/>
                  <w:p w14:paraId="6795F0D5" w14:textId="77777777" w:rsidR="008D372C" w:rsidRPr="0024030A" w:rsidRDefault="008D372C" w:rsidP="00801D05"/>
                  <w:p w14:paraId="7E450E04" w14:textId="77777777" w:rsidR="008D372C" w:rsidRDefault="008D372C" w:rsidP="00801D05"/>
                  <w:p w14:paraId="3A37AC36" w14:textId="77777777" w:rsidR="008D372C" w:rsidRPr="0024030A" w:rsidRDefault="008D372C" w:rsidP="00801D05"/>
                  <w:p w14:paraId="04D657BB" w14:textId="77777777" w:rsidR="008D372C" w:rsidRDefault="008D372C" w:rsidP="00801D05"/>
                  <w:p w14:paraId="2DF058AF" w14:textId="77777777" w:rsidR="008D372C" w:rsidRPr="0024030A" w:rsidRDefault="008D372C" w:rsidP="00801D05"/>
                  <w:p w14:paraId="7886EA71" w14:textId="77777777" w:rsidR="008D372C" w:rsidRDefault="008D372C" w:rsidP="00801D05"/>
                  <w:p w14:paraId="6ADCEC15" w14:textId="77777777" w:rsidR="008D372C" w:rsidRPr="0024030A" w:rsidRDefault="008D372C" w:rsidP="00801D05"/>
                  <w:p w14:paraId="3859C55C" w14:textId="77777777" w:rsidR="008D372C" w:rsidRDefault="008D372C" w:rsidP="00801D05"/>
                  <w:p w14:paraId="66F52B44" w14:textId="77777777" w:rsidR="008D372C" w:rsidRPr="0024030A" w:rsidRDefault="008D372C" w:rsidP="00801D05"/>
                  <w:p w14:paraId="6689CF87" w14:textId="77777777" w:rsidR="008D372C" w:rsidRDefault="008D372C" w:rsidP="00801D05"/>
                  <w:p w14:paraId="4FEB6999" w14:textId="77777777" w:rsidR="008D372C" w:rsidRPr="0024030A" w:rsidRDefault="008D372C" w:rsidP="00801D05"/>
                  <w:p w14:paraId="153F0094" w14:textId="77777777" w:rsidR="008D372C" w:rsidRDefault="008D372C" w:rsidP="00801D05"/>
                  <w:p w14:paraId="2D05FA1E" w14:textId="77777777" w:rsidR="008D372C" w:rsidRPr="0024030A" w:rsidRDefault="008D372C" w:rsidP="00801D05"/>
                  <w:p w14:paraId="59592E42" w14:textId="77777777" w:rsidR="008D372C" w:rsidRDefault="008D372C" w:rsidP="00801D05"/>
                  <w:p w14:paraId="4D508041" w14:textId="77777777" w:rsidR="008D372C" w:rsidRPr="0024030A" w:rsidRDefault="008D372C" w:rsidP="00801D05"/>
                  <w:p w14:paraId="24551522" w14:textId="77777777" w:rsidR="008D372C" w:rsidRDefault="008D372C" w:rsidP="00801D05"/>
                  <w:p w14:paraId="6F1872D2" w14:textId="77777777" w:rsidR="008D372C" w:rsidRPr="0024030A" w:rsidRDefault="008D372C" w:rsidP="00801D05"/>
                  <w:p w14:paraId="17F9C858" w14:textId="77777777" w:rsidR="008D372C" w:rsidRDefault="008D372C" w:rsidP="00801D05"/>
                  <w:p w14:paraId="64879ABA" w14:textId="77777777" w:rsidR="008D372C" w:rsidRPr="0024030A" w:rsidRDefault="008D372C" w:rsidP="00801D05"/>
                  <w:p w14:paraId="4147CBB4" w14:textId="77777777" w:rsidR="008D372C" w:rsidRDefault="008D372C" w:rsidP="00801D05"/>
                  <w:p w14:paraId="7A5E9513" w14:textId="77777777" w:rsidR="008D372C" w:rsidRPr="0024030A" w:rsidRDefault="008D372C" w:rsidP="00801D05"/>
                  <w:p w14:paraId="1989EE32" w14:textId="77777777" w:rsidR="008D372C" w:rsidRDefault="008D372C" w:rsidP="00801D05"/>
                  <w:p w14:paraId="5B83A40B" w14:textId="77777777" w:rsidR="008D372C" w:rsidRPr="0024030A" w:rsidRDefault="008D372C" w:rsidP="00801D05"/>
                  <w:p w14:paraId="64391675" w14:textId="77777777" w:rsidR="008D372C" w:rsidRDefault="008D372C" w:rsidP="00801D05"/>
                  <w:p w14:paraId="7D1F65E2" w14:textId="77777777" w:rsidR="008D372C" w:rsidRPr="0024030A" w:rsidRDefault="008D372C" w:rsidP="00801D05"/>
                  <w:p w14:paraId="38949812" w14:textId="77777777" w:rsidR="008D372C" w:rsidRDefault="008D372C" w:rsidP="00801D05"/>
                  <w:p w14:paraId="379AC5E1" w14:textId="77777777" w:rsidR="008D372C" w:rsidRPr="0024030A" w:rsidRDefault="008D372C" w:rsidP="00801D05"/>
                  <w:p w14:paraId="47A60C53" w14:textId="77777777" w:rsidR="008D372C" w:rsidRDefault="008D372C" w:rsidP="00801D05"/>
                  <w:p w14:paraId="48339FD9" w14:textId="77777777" w:rsidR="008D372C" w:rsidRPr="0024030A" w:rsidRDefault="008D372C" w:rsidP="00801D05"/>
                  <w:p w14:paraId="7F881D8C" w14:textId="77777777" w:rsidR="008D372C" w:rsidRDefault="008D372C" w:rsidP="00801D05"/>
                  <w:p w14:paraId="23E27C45" w14:textId="77777777" w:rsidR="008D372C" w:rsidRPr="0024030A" w:rsidRDefault="008D372C" w:rsidP="00801D05"/>
                  <w:p w14:paraId="42C63902" w14:textId="77777777" w:rsidR="008D372C" w:rsidRDefault="008D372C" w:rsidP="00801D05"/>
                  <w:p w14:paraId="4985E8AE" w14:textId="77777777" w:rsidR="008D372C" w:rsidRPr="0024030A" w:rsidRDefault="008D372C" w:rsidP="00801D05"/>
                  <w:p w14:paraId="313C24B8" w14:textId="77777777" w:rsidR="008D372C" w:rsidRDefault="008D372C" w:rsidP="00801D05"/>
                  <w:p w14:paraId="6B596196" w14:textId="77777777" w:rsidR="008D372C" w:rsidRPr="0024030A" w:rsidRDefault="008D372C" w:rsidP="00801D05"/>
                  <w:p w14:paraId="5F01A0EA" w14:textId="77777777" w:rsidR="008D372C" w:rsidRDefault="008D372C" w:rsidP="00801D05"/>
                  <w:p w14:paraId="5C8720B9" w14:textId="77777777" w:rsidR="008D372C" w:rsidRPr="0024030A" w:rsidRDefault="008D372C" w:rsidP="00801D05"/>
                  <w:p w14:paraId="46FF52BE" w14:textId="77777777" w:rsidR="008D372C" w:rsidRDefault="008D372C" w:rsidP="00801D05"/>
                  <w:p w14:paraId="4C160E53" w14:textId="77777777" w:rsidR="008D372C" w:rsidRPr="0024030A" w:rsidRDefault="008D372C" w:rsidP="00801D05"/>
                  <w:p w14:paraId="0530750D" w14:textId="77777777" w:rsidR="008D372C" w:rsidRDefault="008D372C" w:rsidP="00801D05"/>
                  <w:p w14:paraId="2F07209B" w14:textId="77777777" w:rsidR="008D372C" w:rsidRPr="0024030A" w:rsidRDefault="008D372C" w:rsidP="00801D05"/>
                  <w:p w14:paraId="3F7AAC95" w14:textId="77777777" w:rsidR="008D372C" w:rsidRDefault="008D372C" w:rsidP="00801D05"/>
                  <w:p w14:paraId="603B9489" w14:textId="77777777" w:rsidR="008D372C" w:rsidRPr="0024030A" w:rsidRDefault="008D372C" w:rsidP="00801D05"/>
                  <w:p w14:paraId="68BE45C0" w14:textId="77777777" w:rsidR="008D372C" w:rsidRDefault="008D372C" w:rsidP="00801D05"/>
                  <w:p w14:paraId="6686CBDC" w14:textId="77777777" w:rsidR="008D372C" w:rsidRPr="0024030A" w:rsidRDefault="008D372C" w:rsidP="00801D05"/>
                  <w:p w14:paraId="5C47B374" w14:textId="77777777" w:rsidR="008D372C" w:rsidRDefault="008D372C" w:rsidP="00801D05"/>
                  <w:p w14:paraId="45BC3EA2" w14:textId="77777777" w:rsidR="008D372C" w:rsidRPr="0024030A" w:rsidRDefault="008D372C" w:rsidP="00801D05"/>
                  <w:p w14:paraId="61BBB05B" w14:textId="77777777" w:rsidR="008D372C" w:rsidRDefault="008D372C" w:rsidP="00801D05"/>
                  <w:p w14:paraId="78697549" w14:textId="77777777" w:rsidR="008D372C" w:rsidRPr="0024030A" w:rsidRDefault="008D372C" w:rsidP="00801D05"/>
                  <w:p w14:paraId="00C576BF" w14:textId="77777777" w:rsidR="008D372C" w:rsidRDefault="008D372C" w:rsidP="00801D05"/>
                  <w:p w14:paraId="32692F5D" w14:textId="77777777" w:rsidR="008D372C" w:rsidRPr="0024030A" w:rsidRDefault="008D372C" w:rsidP="00801D05"/>
                  <w:p w14:paraId="084AE28C" w14:textId="77777777" w:rsidR="008D372C" w:rsidRDefault="008D372C" w:rsidP="00801D05"/>
                  <w:p w14:paraId="3BE1D915" w14:textId="77777777" w:rsidR="008D372C" w:rsidRPr="0024030A" w:rsidRDefault="008D372C" w:rsidP="00801D05"/>
                  <w:p w14:paraId="6251D002" w14:textId="77777777" w:rsidR="008D372C" w:rsidRDefault="008D372C" w:rsidP="00801D05"/>
                  <w:p w14:paraId="77A5C8EC" w14:textId="77777777" w:rsidR="008D372C" w:rsidRPr="0024030A" w:rsidRDefault="008D372C" w:rsidP="00801D05"/>
                  <w:p w14:paraId="2E19EAAA" w14:textId="77777777" w:rsidR="008D372C" w:rsidRDefault="008D372C" w:rsidP="00801D05"/>
                  <w:p w14:paraId="334C4903" w14:textId="77777777" w:rsidR="008D372C" w:rsidRPr="0024030A" w:rsidRDefault="008D372C" w:rsidP="00801D05"/>
                  <w:p w14:paraId="1099B5FC" w14:textId="77777777" w:rsidR="008D372C" w:rsidRDefault="008D372C" w:rsidP="00801D05"/>
                  <w:p w14:paraId="73E7395E" w14:textId="77777777" w:rsidR="008D372C" w:rsidRPr="0024030A" w:rsidRDefault="008D372C" w:rsidP="00801D05"/>
                  <w:p w14:paraId="0890CD87" w14:textId="77777777" w:rsidR="008D372C" w:rsidRDefault="008D372C" w:rsidP="00801D05"/>
                  <w:p w14:paraId="3629699E" w14:textId="77777777" w:rsidR="008D372C" w:rsidRPr="0024030A" w:rsidRDefault="008D372C" w:rsidP="00801D05"/>
                  <w:p w14:paraId="6DC5A75D" w14:textId="77777777" w:rsidR="008D372C" w:rsidRDefault="008D372C" w:rsidP="00801D05"/>
                  <w:p w14:paraId="52B29A3D" w14:textId="77777777" w:rsidR="008D372C" w:rsidRPr="0024030A" w:rsidRDefault="008D372C" w:rsidP="00801D05"/>
                  <w:p w14:paraId="28D3EEF4" w14:textId="77777777" w:rsidR="008D372C" w:rsidRDefault="008D372C" w:rsidP="00801D05"/>
                  <w:p w14:paraId="6582C37B" w14:textId="77777777" w:rsidR="008D372C" w:rsidRPr="0024030A" w:rsidRDefault="008D372C" w:rsidP="00801D05"/>
                  <w:p w14:paraId="64923267" w14:textId="77777777" w:rsidR="008D372C" w:rsidRDefault="008D372C" w:rsidP="00801D05"/>
                  <w:p w14:paraId="57A488C3" w14:textId="77777777" w:rsidR="008D372C" w:rsidRPr="0024030A" w:rsidRDefault="008D372C" w:rsidP="00801D05"/>
                  <w:p w14:paraId="5E1F7788" w14:textId="77777777" w:rsidR="008D372C" w:rsidRDefault="008D372C" w:rsidP="00801D05"/>
                  <w:p w14:paraId="78397C50" w14:textId="77777777" w:rsidR="008D372C" w:rsidRPr="0024030A" w:rsidRDefault="008D372C" w:rsidP="00801D05"/>
                  <w:p w14:paraId="5062F615" w14:textId="77777777" w:rsidR="008D372C" w:rsidRDefault="008D372C" w:rsidP="00801D05"/>
                  <w:p w14:paraId="7F87688E" w14:textId="77777777" w:rsidR="008D372C" w:rsidRPr="0024030A" w:rsidRDefault="008D372C" w:rsidP="00801D05"/>
                  <w:p w14:paraId="08C30321" w14:textId="77777777" w:rsidR="008D372C" w:rsidRDefault="008D372C" w:rsidP="00801D05"/>
                  <w:p w14:paraId="3C5BC010" w14:textId="77777777" w:rsidR="008D372C" w:rsidRPr="0024030A" w:rsidRDefault="008D372C" w:rsidP="00801D05"/>
                  <w:p w14:paraId="26E3ECB2" w14:textId="77777777" w:rsidR="008D372C" w:rsidRDefault="008D372C" w:rsidP="00801D05"/>
                  <w:p w14:paraId="10FC3C10" w14:textId="77777777" w:rsidR="008D372C" w:rsidRPr="0024030A" w:rsidRDefault="008D372C" w:rsidP="00801D05"/>
                  <w:p w14:paraId="3798EBA8" w14:textId="77777777" w:rsidR="008D372C" w:rsidRDefault="008D372C" w:rsidP="00801D05"/>
                  <w:p w14:paraId="00956E91" w14:textId="77777777" w:rsidR="008D372C" w:rsidRPr="0024030A" w:rsidRDefault="008D372C" w:rsidP="00801D05"/>
                  <w:p w14:paraId="7FBF5EAE" w14:textId="77777777" w:rsidR="008D372C" w:rsidRDefault="008D372C" w:rsidP="00801D05"/>
                  <w:p w14:paraId="6BA02748" w14:textId="77777777" w:rsidR="008D372C" w:rsidRPr="0024030A" w:rsidRDefault="008D372C" w:rsidP="00801D05"/>
                  <w:p w14:paraId="7A0FD416" w14:textId="77777777" w:rsidR="008D372C" w:rsidRDefault="008D372C" w:rsidP="00801D05"/>
                  <w:p w14:paraId="4C485597" w14:textId="77777777" w:rsidR="008D372C" w:rsidRPr="0024030A" w:rsidRDefault="008D372C" w:rsidP="00801D05"/>
                  <w:p w14:paraId="0E08569A" w14:textId="77777777" w:rsidR="008D372C" w:rsidRDefault="008D372C" w:rsidP="00801D05"/>
                  <w:p w14:paraId="70EF1621" w14:textId="77777777" w:rsidR="008D372C" w:rsidRPr="0024030A" w:rsidRDefault="008D372C" w:rsidP="00801D05"/>
                  <w:p w14:paraId="1F30D512" w14:textId="77777777" w:rsidR="008D372C" w:rsidRDefault="008D372C" w:rsidP="00801D05"/>
                  <w:p w14:paraId="2F6AC85D" w14:textId="77777777" w:rsidR="008D372C" w:rsidRPr="0024030A" w:rsidRDefault="008D372C" w:rsidP="00801D05"/>
                  <w:p w14:paraId="2E9573CC" w14:textId="77777777" w:rsidR="008D372C" w:rsidRDefault="008D372C" w:rsidP="00801D05"/>
                  <w:p w14:paraId="3688350C" w14:textId="77777777" w:rsidR="008D372C" w:rsidRPr="0024030A" w:rsidRDefault="008D372C" w:rsidP="00801D05"/>
                  <w:p w14:paraId="2267E255" w14:textId="77777777" w:rsidR="008D372C" w:rsidRDefault="008D372C" w:rsidP="00801D05"/>
                  <w:p w14:paraId="0662899C" w14:textId="77777777" w:rsidR="008D372C" w:rsidRPr="0024030A" w:rsidRDefault="008D372C" w:rsidP="00801D05"/>
                  <w:p w14:paraId="0D45D807" w14:textId="77777777" w:rsidR="008D372C" w:rsidRDefault="008D372C" w:rsidP="00801D05"/>
                  <w:p w14:paraId="4B7D3A6B" w14:textId="77777777" w:rsidR="008D372C" w:rsidRPr="0024030A" w:rsidRDefault="008D372C" w:rsidP="00801D05"/>
                  <w:p w14:paraId="1E36E55A" w14:textId="77777777" w:rsidR="008D372C" w:rsidRDefault="008D372C" w:rsidP="00801D05"/>
                  <w:p w14:paraId="3B09764D" w14:textId="77777777" w:rsidR="008D372C" w:rsidRPr="0024030A" w:rsidRDefault="008D372C" w:rsidP="00801D05"/>
                  <w:p w14:paraId="750C422F" w14:textId="77777777" w:rsidR="008D372C" w:rsidRDefault="008D372C" w:rsidP="00801D05"/>
                  <w:p w14:paraId="7253F996" w14:textId="77777777" w:rsidR="008D372C" w:rsidRPr="0024030A" w:rsidRDefault="008D372C" w:rsidP="00801D05"/>
                  <w:p w14:paraId="1A9ADAB8" w14:textId="77777777" w:rsidR="008D372C" w:rsidRDefault="008D372C" w:rsidP="00801D05"/>
                  <w:p w14:paraId="41C5759F" w14:textId="77777777" w:rsidR="008D372C" w:rsidRPr="0024030A" w:rsidRDefault="008D372C" w:rsidP="00801D05"/>
                  <w:p w14:paraId="4F3E381E" w14:textId="77777777" w:rsidR="008D372C" w:rsidRDefault="008D372C" w:rsidP="00801D05"/>
                  <w:p w14:paraId="20FBAB32" w14:textId="77777777" w:rsidR="008D372C" w:rsidRPr="0024030A" w:rsidRDefault="008D372C" w:rsidP="00801D05"/>
                  <w:p w14:paraId="71E35DE6" w14:textId="77777777" w:rsidR="008D372C" w:rsidRDefault="008D372C" w:rsidP="00801D05"/>
                  <w:p w14:paraId="3A963E5C" w14:textId="77777777" w:rsidR="008D372C" w:rsidRPr="0024030A" w:rsidRDefault="008D372C" w:rsidP="00801D05"/>
                  <w:p w14:paraId="30E3285D" w14:textId="77777777" w:rsidR="008D372C" w:rsidRDefault="008D372C" w:rsidP="00801D05"/>
                  <w:p w14:paraId="15904291" w14:textId="77777777" w:rsidR="008D372C" w:rsidRPr="0024030A" w:rsidRDefault="008D372C" w:rsidP="00801D05"/>
                  <w:p w14:paraId="5A5672CA" w14:textId="77777777" w:rsidR="008D372C" w:rsidRDefault="008D372C" w:rsidP="00801D05"/>
                  <w:p w14:paraId="417E9F7A" w14:textId="77777777" w:rsidR="008D372C" w:rsidRPr="0024030A" w:rsidRDefault="008D372C" w:rsidP="00801D05"/>
                  <w:p w14:paraId="31B8DAF8" w14:textId="77777777" w:rsidR="008D372C" w:rsidRDefault="008D372C" w:rsidP="00801D05"/>
                  <w:p w14:paraId="1BB53928" w14:textId="77777777" w:rsidR="008D372C" w:rsidRPr="0024030A" w:rsidRDefault="008D372C" w:rsidP="00801D05"/>
                  <w:p w14:paraId="125E7DF0" w14:textId="77777777" w:rsidR="008D372C" w:rsidRDefault="008D372C" w:rsidP="00801D05"/>
                  <w:p w14:paraId="4E1221D3" w14:textId="77777777" w:rsidR="008D372C" w:rsidRPr="0024030A" w:rsidRDefault="008D372C" w:rsidP="00801D05"/>
                  <w:p w14:paraId="28A879FD" w14:textId="77777777" w:rsidR="008D372C" w:rsidRDefault="008D372C" w:rsidP="00801D05"/>
                  <w:p w14:paraId="625CACAF" w14:textId="77777777" w:rsidR="008D372C" w:rsidRPr="0024030A" w:rsidRDefault="008D372C" w:rsidP="00801D05"/>
                  <w:p w14:paraId="1859A43F" w14:textId="77777777" w:rsidR="008D372C" w:rsidRDefault="008D372C" w:rsidP="00801D05"/>
                  <w:p w14:paraId="41FEC33A" w14:textId="77777777" w:rsidR="008D372C" w:rsidRPr="0024030A" w:rsidRDefault="008D372C" w:rsidP="00801D05"/>
                  <w:p w14:paraId="659466B4" w14:textId="77777777" w:rsidR="008D372C" w:rsidRDefault="008D372C" w:rsidP="00801D05"/>
                  <w:p w14:paraId="0934F10B" w14:textId="77777777" w:rsidR="008D372C" w:rsidRPr="0024030A" w:rsidRDefault="008D372C" w:rsidP="00801D05"/>
                  <w:p w14:paraId="4F0FEAD1" w14:textId="77777777" w:rsidR="008D372C" w:rsidRDefault="008D372C" w:rsidP="00801D05"/>
                  <w:p w14:paraId="30B03A21" w14:textId="77777777" w:rsidR="008D372C" w:rsidRPr="0024030A" w:rsidRDefault="008D372C" w:rsidP="00801D05"/>
                  <w:p w14:paraId="73B2D489" w14:textId="77777777" w:rsidR="008D372C" w:rsidRDefault="008D372C" w:rsidP="00801D05"/>
                  <w:p w14:paraId="2E906FBA" w14:textId="77777777" w:rsidR="008D372C" w:rsidRPr="0024030A" w:rsidRDefault="008D372C" w:rsidP="00801D05"/>
                  <w:p w14:paraId="761AF208" w14:textId="77777777" w:rsidR="008D372C" w:rsidRDefault="008D372C" w:rsidP="00801D05"/>
                  <w:p w14:paraId="02C41758" w14:textId="77777777" w:rsidR="008D372C" w:rsidRPr="0024030A" w:rsidRDefault="008D372C" w:rsidP="00801D05"/>
                  <w:p w14:paraId="37C036F4" w14:textId="77777777" w:rsidR="008D372C" w:rsidRDefault="008D372C" w:rsidP="00801D05"/>
                  <w:p w14:paraId="6408FA05" w14:textId="77777777" w:rsidR="008D372C" w:rsidRPr="0024030A" w:rsidRDefault="008D372C" w:rsidP="00801D05"/>
                  <w:p w14:paraId="476C7851" w14:textId="77777777" w:rsidR="008D372C" w:rsidRDefault="008D372C" w:rsidP="00801D05"/>
                  <w:p w14:paraId="2750A7D9" w14:textId="77777777" w:rsidR="008D372C" w:rsidRPr="0024030A" w:rsidRDefault="008D372C" w:rsidP="00801D05"/>
                  <w:p w14:paraId="5C44034D" w14:textId="77777777" w:rsidR="008D372C" w:rsidRDefault="008D372C" w:rsidP="00801D05"/>
                  <w:p w14:paraId="383F8826" w14:textId="77777777" w:rsidR="008D372C" w:rsidRPr="0024030A" w:rsidRDefault="008D372C" w:rsidP="00801D05"/>
                  <w:p w14:paraId="7856F836" w14:textId="77777777" w:rsidR="008D372C" w:rsidRDefault="008D372C" w:rsidP="00801D05"/>
                  <w:p w14:paraId="3B7D2ABA" w14:textId="77777777" w:rsidR="008D372C" w:rsidRPr="0024030A" w:rsidRDefault="008D372C" w:rsidP="00801D05"/>
                  <w:p w14:paraId="4BDCE5D4" w14:textId="77777777" w:rsidR="008D372C" w:rsidRDefault="008D372C" w:rsidP="00801D05"/>
                  <w:p w14:paraId="7469E20F" w14:textId="77777777" w:rsidR="008D372C" w:rsidRPr="0024030A" w:rsidRDefault="008D372C" w:rsidP="00801D05"/>
                  <w:p w14:paraId="1D1256CF" w14:textId="77777777" w:rsidR="008D372C" w:rsidRDefault="008D372C" w:rsidP="00801D05"/>
                  <w:p w14:paraId="6398F254" w14:textId="77777777" w:rsidR="008D372C" w:rsidRPr="0024030A" w:rsidRDefault="008D372C" w:rsidP="00801D05"/>
                  <w:p w14:paraId="7D956404" w14:textId="77777777" w:rsidR="008D372C" w:rsidRDefault="008D372C" w:rsidP="00801D05"/>
                  <w:p w14:paraId="672AF60C" w14:textId="77777777" w:rsidR="008D372C" w:rsidRPr="0024030A" w:rsidRDefault="008D372C" w:rsidP="00801D05"/>
                  <w:p w14:paraId="762E094A" w14:textId="77777777" w:rsidR="008D372C" w:rsidRDefault="008D372C" w:rsidP="00801D05"/>
                  <w:p w14:paraId="5F276167" w14:textId="77777777" w:rsidR="008D372C" w:rsidRPr="0024030A" w:rsidRDefault="008D372C" w:rsidP="00801D05"/>
                  <w:p w14:paraId="04D0A0A3" w14:textId="77777777" w:rsidR="008D372C" w:rsidRDefault="008D372C" w:rsidP="00801D05"/>
                  <w:p w14:paraId="52AF3620" w14:textId="77777777" w:rsidR="008D372C" w:rsidRPr="0024030A" w:rsidRDefault="008D372C" w:rsidP="00801D05"/>
                  <w:p w14:paraId="26BC4A36" w14:textId="77777777" w:rsidR="008D372C" w:rsidRDefault="008D372C" w:rsidP="00801D05"/>
                  <w:p w14:paraId="2077B244" w14:textId="77777777" w:rsidR="008D372C" w:rsidRPr="0024030A" w:rsidRDefault="008D372C" w:rsidP="00801D05"/>
                  <w:p w14:paraId="2AFE9A78" w14:textId="77777777" w:rsidR="008D372C" w:rsidRDefault="008D372C" w:rsidP="00801D05"/>
                  <w:p w14:paraId="0478B72D" w14:textId="77777777" w:rsidR="008D372C" w:rsidRPr="0024030A" w:rsidRDefault="008D372C" w:rsidP="00801D05"/>
                  <w:p w14:paraId="2617FB10" w14:textId="77777777" w:rsidR="008D372C" w:rsidRDefault="008D372C" w:rsidP="00801D05"/>
                  <w:p w14:paraId="010753C2" w14:textId="77777777" w:rsidR="008D372C" w:rsidRPr="0024030A" w:rsidRDefault="008D372C" w:rsidP="00801D05"/>
                  <w:p w14:paraId="1124DCC5" w14:textId="77777777" w:rsidR="008D372C" w:rsidRDefault="008D372C" w:rsidP="00801D05"/>
                  <w:p w14:paraId="4E363A3F" w14:textId="77777777" w:rsidR="008D372C" w:rsidRPr="0024030A" w:rsidRDefault="008D372C" w:rsidP="00801D05"/>
                  <w:p w14:paraId="11656F93" w14:textId="77777777" w:rsidR="008D372C" w:rsidRDefault="008D372C" w:rsidP="00801D05"/>
                  <w:p w14:paraId="7B760CC0" w14:textId="77777777" w:rsidR="008D372C" w:rsidRPr="0024030A" w:rsidRDefault="008D372C" w:rsidP="00801D05"/>
                  <w:p w14:paraId="7AD42459" w14:textId="77777777" w:rsidR="008D372C" w:rsidRDefault="008D372C" w:rsidP="00801D05"/>
                  <w:p w14:paraId="37835B40" w14:textId="77777777" w:rsidR="008D372C" w:rsidRPr="0024030A" w:rsidRDefault="008D372C" w:rsidP="00801D05"/>
                  <w:p w14:paraId="455075E6" w14:textId="77777777" w:rsidR="008D372C" w:rsidRDefault="008D372C" w:rsidP="00801D05"/>
                  <w:p w14:paraId="3AC7D59E" w14:textId="77777777" w:rsidR="008D372C" w:rsidRPr="0024030A" w:rsidRDefault="008D372C" w:rsidP="00801D05"/>
                  <w:p w14:paraId="1F5AD8CE" w14:textId="77777777" w:rsidR="008D372C" w:rsidRDefault="008D372C" w:rsidP="00801D05"/>
                  <w:p w14:paraId="7B3C1878" w14:textId="77777777" w:rsidR="008D372C" w:rsidRPr="0024030A" w:rsidRDefault="008D372C" w:rsidP="00801D05"/>
                  <w:p w14:paraId="4B83B84B" w14:textId="77777777" w:rsidR="008D372C" w:rsidRDefault="008D372C" w:rsidP="00801D05"/>
                  <w:p w14:paraId="1741E319" w14:textId="77777777" w:rsidR="008D372C" w:rsidRPr="0024030A" w:rsidRDefault="008D372C" w:rsidP="00801D05"/>
                  <w:p w14:paraId="55B2055B" w14:textId="77777777" w:rsidR="008D372C" w:rsidRDefault="008D372C" w:rsidP="00801D05"/>
                  <w:p w14:paraId="298454A5" w14:textId="77777777" w:rsidR="008D372C" w:rsidRPr="0024030A" w:rsidRDefault="008D372C" w:rsidP="00801D05"/>
                  <w:p w14:paraId="54AFF696" w14:textId="77777777" w:rsidR="008D372C" w:rsidRDefault="008D372C" w:rsidP="00801D05"/>
                  <w:p w14:paraId="7D93BE9E" w14:textId="77777777" w:rsidR="008D372C" w:rsidRPr="0024030A" w:rsidRDefault="008D372C" w:rsidP="00801D05"/>
                  <w:p w14:paraId="2804A358" w14:textId="77777777" w:rsidR="008D372C" w:rsidRDefault="008D372C" w:rsidP="00801D05"/>
                  <w:p w14:paraId="54FB28D4" w14:textId="77777777" w:rsidR="008D372C" w:rsidRPr="0024030A" w:rsidRDefault="008D372C" w:rsidP="00801D05"/>
                  <w:p w14:paraId="425A4041" w14:textId="77777777" w:rsidR="008D372C" w:rsidRDefault="008D372C" w:rsidP="00801D05"/>
                  <w:p w14:paraId="1B5FE564" w14:textId="77777777" w:rsidR="008D372C" w:rsidRPr="0024030A" w:rsidRDefault="008D372C" w:rsidP="00801D05"/>
                  <w:p w14:paraId="48EFF6C2" w14:textId="77777777" w:rsidR="008D372C" w:rsidRDefault="008D372C" w:rsidP="00801D05"/>
                  <w:p w14:paraId="38DA4A9E" w14:textId="77777777" w:rsidR="008D372C" w:rsidRPr="0024030A" w:rsidRDefault="008D372C" w:rsidP="00801D05"/>
                  <w:p w14:paraId="296D5695" w14:textId="77777777" w:rsidR="008D372C" w:rsidRDefault="008D372C" w:rsidP="00801D05"/>
                  <w:p w14:paraId="629F5B08" w14:textId="77777777" w:rsidR="008D372C" w:rsidRPr="0024030A" w:rsidRDefault="008D372C" w:rsidP="00801D05"/>
                  <w:p w14:paraId="167437FF" w14:textId="77777777" w:rsidR="008D372C" w:rsidRDefault="008D372C" w:rsidP="00801D05"/>
                  <w:p w14:paraId="0394EF4F" w14:textId="77777777" w:rsidR="008D372C" w:rsidRPr="0024030A" w:rsidRDefault="008D372C" w:rsidP="00801D05"/>
                  <w:p w14:paraId="03AD499F" w14:textId="77777777" w:rsidR="008D372C" w:rsidRDefault="008D372C" w:rsidP="00801D05"/>
                  <w:p w14:paraId="29EE1AC6" w14:textId="77777777" w:rsidR="008D372C" w:rsidRPr="0024030A" w:rsidRDefault="008D372C" w:rsidP="00801D05"/>
                  <w:p w14:paraId="2E85F8BF" w14:textId="77777777" w:rsidR="008D372C" w:rsidRDefault="008D372C" w:rsidP="00801D05"/>
                  <w:p w14:paraId="64A4708E" w14:textId="77777777" w:rsidR="008D372C" w:rsidRPr="0024030A" w:rsidRDefault="008D372C" w:rsidP="00801D05"/>
                  <w:p w14:paraId="137EE822" w14:textId="77777777" w:rsidR="008D372C" w:rsidRDefault="008D372C" w:rsidP="00801D05"/>
                  <w:p w14:paraId="069C0D16" w14:textId="77777777" w:rsidR="008D372C" w:rsidRPr="0024030A" w:rsidRDefault="008D372C" w:rsidP="00801D05"/>
                  <w:p w14:paraId="2BAEC954" w14:textId="77777777" w:rsidR="008D372C" w:rsidRDefault="008D372C" w:rsidP="00801D05"/>
                  <w:p w14:paraId="6B6E682A" w14:textId="77777777" w:rsidR="008D372C" w:rsidRPr="0024030A" w:rsidRDefault="008D372C" w:rsidP="00801D05"/>
                  <w:p w14:paraId="059F0C7F" w14:textId="77777777" w:rsidR="008D372C" w:rsidRDefault="008D372C" w:rsidP="00801D05"/>
                  <w:p w14:paraId="41AF13B7" w14:textId="77777777" w:rsidR="008D372C" w:rsidRPr="0024030A" w:rsidRDefault="008D372C" w:rsidP="00801D05"/>
                  <w:p w14:paraId="74943A6E" w14:textId="77777777" w:rsidR="008D372C" w:rsidRDefault="008D372C" w:rsidP="00801D05"/>
                  <w:p w14:paraId="75927DD3" w14:textId="77777777" w:rsidR="008D372C" w:rsidRPr="0024030A" w:rsidRDefault="008D372C" w:rsidP="00801D05"/>
                  <w:p w14:paraId="0FF20F33" w14:textId="77777777" w:rsidR="008D372C" w:rsidRDefault="008D372C" w:rsidP="00801D05"/>
                  <w:p w14:paraId="543DE1A1" w14:textId="77777777" w:rsidR="008D372C" w:rsidRPr="0024030A" w:rsidRDefault="008D372C" w:rsidP="00801D05"/>
                  <w:p w14:paraId="6505CFFA" w14:textId="77777777" w:rsidR="008D372C" w:rsidRDefault="008D372C" w:rsidP="00801D05"/>
                  <w:p w14:paraId="2B0898A4" w14:textId="77777777" w:rsidR="008D372C" w:rsidRPr="0024030A" w:rsidRDefault="008D372C" w:rsidP="00801D05"/>
                  <w:p w14:paraId="03D497DC" w14:textId="77777777" w:rsidR="008D372C" w:rsidRDefault="008D372C" w:rsidP="00801D05"/>
                  <w:p w14:paraId="0DD282F4" w14:textId="77777777" w:rsidR="008D372C" w:rsidRPr="0024030A" w:rsidRDefault="008D372C" w:rsidP="00801D05"/>
                  <w:p w14:paraId="5FF68EAD" w14:textId="77777777" w:rsidR="008D372C" w:rsidRDefault="008D372C" w:rsidP="00801D05"/>
                  <w:p w14:paraId="10CC59FE" w14:textId="77777777" w:rsidR="008D372C" w:rsidRPr="0024030A" w:rsidRDefault="008D372C" w:rsidP="00801D05"/>
                  <w:p w14:paraId="0AA52245" w14:textId="77777777" w:rsidR="008D372C" w:rsidRDefault="008D372C" w:rsidP="00801D05"/>
                  <w:p w14:paraId="7C205EFE" w14:textId="77777777" w:rsidR="008D372C" w:rsidRPr="0024030A" w:rsidRDefault="008D372C" w:rsidP="00801D05"/>
                  <w:p w14:paraId="00E943BE" w14:textId="77777777" w:rsidR="008D372C" w:rsidRDefault="008D372C" w:rsidP="00801D05"/>
                  <w:p w14:paraId="0FD8811B" w14:textId="77777777" w:rsidR="008D372C" w:rsidRPr="0024030A" w:rsidRDefault="008D372C" w:rsidP="00801D05"/>
                  <w:p w14:paraId="7FDD9B4F" w14:textId="77777777" w:rsidR="008D372C" w:rsidRDefault="008D372C" w:rsidP="00801D05"/>
                  <w:p w14:paraId="739C1B5F" w14:textId="77777777" w:rsidR="008D372C" w:rsidRPr="0024030A" w:rsidRDefault="008D372C" w:rsidP="00801D05"/>
                  <w:p w14:paraId="46D302DF" w14:textId="77777777" w:rsidR="008D372C" w:rsidRDefault="008D372C" w:rsidP="00801D05"/>
                  <w:p w14:paraId="28220C7D" w14:textId="77777777" w:rsidR="008D372C" w:rsidRPr="0024030A" w:rsidRDefault="008D372C" w:rsidP="00801D05"/>
                  <w:p w14:paraId="3D45EB55" w14:textId="77777777" w:rsidR="008D372C" w:rsidRDefault="008D372C" w:rsidP="00801D05"/>
                  <w:p w14:paraId="3E61E024" w14:textId="77777777" w:rsidR="008D372C" w:rsidRPr="0024030A" w:rsidRDefault="008D372C" w:rsidP="00801D05"/>
                  <w:p w14:paraId="4BE08AC3" w14:textId="77777777" w:rsidR="008D372C" w:rsidRDefault="008D372C" w:rsidP="00801D05"/>
                  <w:p w14:paraId="003831D6" w14:textId="77777777" w:rsidR="008D372C" w:rsidRPr="0024030A" w:rsidRDefault="008D372C" w:rsidP="00801D05"/>
                  <w:p w14:paraId="06DC8DCD" w14:textId="77777777" w:rsidR="008D372C" w:rsidRDefault="008D372C" w:rsidP="00801D05"/>
                  <w:p w14:paraId="5638A7A5" w14:textId="77777777" w:rsidR="008D372C" w:rsidRPr="0024030A" w:rsidRDefault="008D372C" w:rsidP="00801D05"/>
                  <w:p w14:paraId="568459AB" w14:textId="77777777" w:rsidR="008D372C" w:rsidRDefault="008D372C" w:rsidP="00801D05"/>
                  <w:p w14:paraId="2E70E5E4" w14:textId="77777777" w:rsidR="008D372C" w:rsidRPr="0024030A" w:rsidRDefault="008D372C" w:rsidP="00801D05"/>
                  <w:p w14:paraId="3C301D77" w14:textId="77777777" w:rsidR="008D372C" w:rsidRDefault="008D372C" w:rsidP="00801D05"/>
                  <w:p w14:paraId="1CE73C91" w14:textId="77777777" w:rsidR="008D372C" w:rsidRPr="0024030A" w:rsidRDefault="008D372C" w:rsidP="00801D05"/>
                  <w:p w14:paraId="6E0B5473" w14:textId="77777777" w:rsidR="008D372C" w:rsidRDefault="008D372C" w:rsidP="00801D05"/>
                  <w:p w14:paraId="43B3AE72" w14:textId="77777777" w:rsidR="008D372C" w:rsidRPr="0024030A" w:rsidRDefault="008D372C" w:rsidP="00801D05"/>
                  <w:p w14:paraId="5F383031" w14:textId="77777777" w:rsidR="008D372C" w:rsidRDefault="008D372C" w:rsidP="00801D05"/>
                  <w:p w14:paraId="099DAD68" w14:textId="77777777" w:rsidR="008D372C" w:rsidRPr="0024030A" w:rsidRDefault="008D372C" w:rsidP="00801D05"/>
                  <w:p w14:paraId="01122DF3" w14:textId="77777777" w:rsidR="008D372C" w:rsidRDefault="008D372C" w:rsidP="00801D05"/>
                  <w:p w14:paraId="31797B7A" w14:textId="77777777" w:rsidR="008D372C" w:rsidRPr="0024030A" w:rsidRDefault="008D372C" w:rsidP="00801D05"/>
                  <w:p w14:paraId="1C82B3A4" w14:textId="77777777" w:rsidR="008D372C" w:rsidRDefault="008D372C" w:rsidP="00801D05"/>
                  <w:p w14:paraId="5D326205" w14:textId="77777777" w:rsidR="008D372C" w:rsidRPr="0024030A" w:rsidRDefault="008D372C" w:rsidP="00801D05"/>
                  <w:p w14:paraId="70E74E4A" w14:textId="77777777" w:rsidR="008D372C" w:rsidRDefault="008D372C" w:rsidP="00801D05"/>
                  <w:p w14:paraId="74B367C3" w14:textId="77777777" w:rsidR="008D372C" w:rsidRPr="0024030A" w:rsidRDefault="008D372C" w:rsidP="00801D05"/>
                  <w:p w14:paraId="21A09FD9" w14:textId="77777777" w:rsidR="008D372C" w:rsidRDefault="008D372C" w:rsidP="00801D05"/>
                  <w:p w14:paraId="2A2112FD" w14:textId="77777777" w:rsidR="008D372C" w:rsidRPr="0024030A" w:rsidRDefault="008D372C" w:rsidP="00801D05"/>
                  <w:p w14:paraId="51E22E81" w14:textId="77777777" w:rsidR="008D372C" w:rsidRDefault="008D372C" w:rsidP="00801D05"/>
                  <w:p w14:paraId="6D1EE659" w14:textId="77777777" w:rsidR="008D372C" w:rsidRPr="0024030A" w:rsidRDefault="008D372C" w:rsidP="00801D05"/>
                  <w:p w14:paraId="5577DC37" w14:textId="77777777" w:rsidR="008D372C" w:rsidRDefault="008D372C" w:rsidP="00801D05"/>
                  <w:p w14:paraId="72481BCB" w14:textId="77777777" w:rsidR="008D372C" w:rsidRPr="0024030A" w:rsidRDefault="008D372C" w:rsidP="00801D05"/>
                  <w:p w14:paraId="535F3793" w14:textId="77777777" w:rsidR="008D372C" w:rsidRDefault="008D372C" w:rsidP="00801D05"/>
                  <w:p w14:paraId="06E3F3EC" w14:textId="77777777" w:rsidR="008D372C" w:rsidRPr="0024030A" w:rsidRDefault="008D372C" w:rsidP="00801D05"/>
                  <w:p w14:paraId="72115F53" w14:textId="77777777" w:rsidR="008D372C" w:rsidRDefault="008D372C" w:rsidP="00801D05"/>
                  <w:p w14:paraId="1F82F501" w14:textId="77777777" w:rsidR="008D372C" w:rsidRPr="0024030A" w:rsidRDefault="008D372C" w:rsidP="00801D05"/>
                  <w:p w14:paraId="7DFDF8F5" w14:textId="77777777" w:rsidR="008D372C" w:rsidRDefault="008D372C" w:rsidP="00801D05"/>
                  <w:p w14:paraId="1344C7CB" w14:textId="77777777" w:rsidR="008D372C" w:rsidRPr="0024030A" w:rsidRDefault="008D372C" w:rsidP="00801D05"/>
                  <w:p w14:paraId="50B162BA" w14:textId="77777777" w:rsidR="008D372C" w:rsidRDefault="008D372C" w:rsidP="00801D05"/>
                  <w:p w14:paraId="40256B50" w14:textId="77777777" w:rsidR="008D372C" w:rsidRPr="0024030A" w:rsidRDefault="008D372C" w:rsidP="00801D05"/>
                  <w:p w14:paraId="7692AB8F" w14:textId="77777777" w:rsidR="008D372C" w:rsidRDefault="008D372C" w:rsidP="00801D05"/>
                  <w:p w14:paraId="73CC826F" w14:textId="77777777" w:rsidR="008D372C" w:rsidRPr="0024030A" w:rsidRDefault="008D372C" w:rsidP="00801D05"/>
                  <w:p w14:paraId="07B4D556" w14:textId="77777777" w:rsidR="008D372C" w:rsidRDefault="008D372C" w:rsidP="00801D05"/>
                  <w:p w14:paraId="3F690535" w14:textId="77777777" w:rsidR="008D372C" w:rsidRPr="0024030A" w:rsidRDefault="008D372C" w:rsidP="00801D05"/>
                  <w:p w14:paraId="3AF9883D" w14:textId="77777777" w:rsidR="008D372C" w:rsidRDefault="008D372C" w:rsidP="00801D05"/>
                  <w:p w14:paraId="11EC58AA" w14:textId="77777777" w:rsidR="008D372C" w:rsidRPr="0024030A" w:rsidRDefault="008D372C" w:rsidP="00801D05"/>
                  <w:p w14:paraId="331236B1" w14:textId="77777777" w:rsidR="008D372C" w:rsidRDefault="008D372C" w:rsidP="00801D05"/>
                  <w:p w14:paraId="5CC90256" w14:textId="77777777" w:rsidR="008D372C" w:rsidRPr="0024030A" w:rsidRDefault="008D372C" w:rsidP="00801D05"/>
                  <w:p w14:paraId="266B7582" w14:textId="77777777" w:rsidR="008D372C" w:rsidRDefault="008D372C" w:rsidP="00801D05"/>
                  <w:p w14:paraId="0387D505" w14:textId="77777777" w:rsidR="008D372C" w:rsidRPr="0024030A" w:rsidRDefault="008D372C" w:rsidP="00801D05"/>
                  <w:p w14:paraId="0D03DDA9" w14:textId="77777777" w:rsidR="008D372C" w:rsidRDefault="008D372C" w:rsidP="00801D05"/>
                  <w:p w14:paraId="685B62C0" w14:textId="77777777" w:rsidR="008D372C" w:rsidRPr="0024030A" w:rsidRDefault="008D372C" w:rsidP="00801D05"/>
                  <w:p w14:paraId="14E84F19" w14:textId="77777777" w:rsidR="008D372C" w:rsidRDefault="008D372C" w:rsidP="00801D05"/>
                  <w:p w14:paraId="2F2F226A" w14:textId="77777777" w:rsidR="008D372C" w:rsidRPr="0024030A" w:rsidRDefault="008D372C" w:rsidP="00801D05"/>
                  <w:p w14:paraId="3E47F60E" w14:textId="77777777" w:rsidR="008D372C" w:rsidRDefault="008D372C" w:rsidP="00801D05"/>
                  <w:p w14:paraId="69B73DBE" w14:textId="77777777" w:rsidR="008D372C" w:rsidRPr="0024030A" w:rsidRDefault="008D372C" w:rsidP="00801D05"/>
                  <w:p w14:paraId="35C886E1" w14:textId="77777777" w:rsidR="008D372C" w:rsidRDefault="008D372C" w:rsidP="00801D05"/>
                  <w:p w14:paraId="68EB2BF2" w14:textId="77777777" w:rsidR="008D372C" w:rsidRPr="0024030A" w:rsidRDefault="008D372C" w:rsidP="00801D05"/>
                  <w:p w14:paraId="2101C453" w14:textId="77777777" w:rsidR="008D372C" w:rsidRDefault="008D372C" w:rsidP="00801D05"/>
                  <w:p w14:paraId="5BD55CB9" w14:textId="77777777" w:rsidR="008D372C" w:rsidRPr="0024030A" w:rsidRDefault="008D372C" w:rsidP="00801D05"/>
                  <w:p w14:paraId="2353045E" w14:textId="77777777" w:rsidR="008D372C" w:rsidRDefault="008D372C" w:rsidP="00801D05"/>
                  <w:p w14:paraId="42DB57D9" w14:textId="77777777" w:rsidR="008D372C" w:rsidRPr="0024030A" w:rsidRDefault="008D372C" w:rsidP="00801D05"/>
                  <w:p w14:paraId="73C60788" w14:textId="77777777" w:rsidR="008D372C" w:rsidRDefault="008D372C" w:rsidP="00801D05"/>
                  <w:p w14:paraId="0F1BD53C" w14:textId="77777777" w:rsidR="008D372C" w:rsidRPr="0024030A" w:rsidRDefault="008D372C" w:rsidP="00801D05"/>
                  <w:p w14:paraId="39D016C5" w14:textId="77777777" w:rsidR="008D372C" w:rsidRDefault="008D372C" w:rsidP="00801D05"/>
                  <w:p w14:paraId="7F065157" w14:textId="77777777" w:rsidR="008D372C" w:rsidRPr="0024030A" w:rsidRDefault="008D372C" w:rsidP="00801D05"/>
                  <w:p w14:paraId="306B6547" w14:textId="77777777" w:rsidR="008D372C" w:rsidRDefault="008D372C" w:rsidP="00801D05"/>
                  <w:p w14:paraId="23191336" w14:textId="77777777" w:rsidR="008D372C" w:rsidRPr="0024030A" w:rsidRDefault="008D372C" w:rsidP="00801D05"/>
                  <w:p w14:paraId="1402BDDC" w14:textId="77777777" w:rsidR="008D372C" w:rsidRDefault="008D372C" w:rsidP="00801D05"/>
                  <w:p w14:paraId="483A6016" w14:textId="77777777" w:rsidR="008D372C" w:rsidRPr="0024030A" w:rsidRDefault="008D372C" w:rsidP="00801D05"/>
                  <w:p w14:paraId="02850A8E" w14:textId="77777777" w:rsidR="008D372C" w:rsidRDefault="008D372C" w:rsidP="00801D05"/>
                  <w:p w14:paraId="44F2A5E7" w14:textId="77777777" w:rsidR="008D372C" w:rsidRPr="0024030A" w:rsidRDefault="008D372C" w:rsidP="00801D05"/>
                  <w:p w14:paraId="2BD3713A" w14:textId="77777777" w:rsidR="008D372C" w:rsidRDefault="008D372C" w:rsidP="00801D05"/>
                  <w:p w14:paraId="69AB9489" w14:textId="77777777" w:rsidR="008D372C" w:rsidRPr="0024030A" w:rsidRDefault="008D372C" w:rsidP="00801D05"/>
                  <w:p w14:paraId="766E3D22" w14:textId="77777777" w:rsidR="008D372C" w:rsidRDefault="008D372C" w:rsidP="00801D05"/>
                  <w:p w14:paraId="7E2C3ABB" w14:textId="77777777" w:rsidR="008D372C" w:rsidRPr="0024030A" w:rsidRDefault="008D372C" w:rsidP="00801D05"/>
                  <w:p w14:paraId="01D62208" w14:textId="77777777" w:rsidR="008D372C" w:rsidRDefault="008D372C" w:rsidP="00801D05"/>
                  <w:p w14:paraId="0EE43765" w14:textId="77777777" w:rsidR="008D372C" w:rsidRPr="0024030A" w:rsidRDefault="008D372C" w:rsidP="00801D05"/>
                  <w:p w14:paraId="642DD0CB" w14:textId="77777777" w:rsidR="008D372C" w:rsidRDefault="008D372C" w:rsidP="00801D05"/>
                  <w:p w14:paraId="4CAFE7F1" w14:textId="77777777" w:rsidR="008D372C" w:rsidRPr="0024030A" w:rsidRDefault="008D372C" w:rsidP="00801D05"/>
                  <w:p w14:paraId="1361ED7B" w14:textId="77777777" w:rsidR="008D372C" w:rsidRDefault="008D372C" w:rsidP="00801D05"/>
                  <w:p w14:paraId="2EE054DC" w14:textId="77777777" w:rsidR="008D372C" w:rsidRPr="0024030A" w:rsidRDefault="008D372C" w:rsidP="00801D05"/>
                  <w:p w14:paraId="6F245934" w14:textId="77777777" w:rsidR="008D372C" w:rsidRDefault="008D372C" w:rsidP="00801D05"/>
                  <w:p w14:paraId="607F2590" w14:textId="77777777" w:rsidR="008D372C" w:rsidRPr="0024030A" w:rsidRDefault="008D372C" w:rsidP="00801D05"/>
                  <w:p w14:paraId="08D0E0F4" w14:textId="77777777" w:rsidR="008D372C" w:rsidRDefault="008D372C" w:rsidP="00801D05"/>
                  <w:p w14:paraId="5052A9BC" w14:textId="77777777" w:rsidR="008D372C" w:rsidRPr="0024030A" w:rsidRDefault="008D372C" w:rsidP="00801D05"/>
                  <w:p w14:paraId="0E467AE0" w14:textId="77777777" w:rsidR="008D372C" w:rsidRDefault="008D372C" w:rsidP="00801D05"/>
                  <w:p w14:paraId="40E4943B" w14:textId="77777777" w:rsidR="008D372C" w:rsidRPr="0024030A" w:rsidRDefault="008D372C" w:rsidP="00801D05"/>
                  <w:p w14:paraId="1C175F65" w14:textId="77777777" w:rsidR="008D372C" w:rsidRDefault="008D372C" w:rsidP="00801D05"/>
                  <w:p w14:paraId="47B375DD" w14:textId="77777777" w:rsidR="008D372C" w:rsidRPr="0024030A" w:rsidRDefault="008D372C" w:rsidP="00801D05"/>
                  <w:p w14:paraId="4ABD86C3" w14:textId="77777777" w:rsidR="008D372C" w:rsidRDefault="008D372C" w:rsidP="00801D05"/>
                  <w:p w14:paraId="63E7BAC2" w14:textId="77777777" w:rsidR="008D372C" w:rsidRPr="0024030A" w:rsidRDefault="008D372C" w:rsidP="00801D05"/>
                  <w:p w14:paraId="4BF48F19" w14:textId="77777777" w:rsidR="008D372C" w:rsidRDefault="008D372C" w:rsidP="00801D05"/>
                  <w:p w14:paraId="00229E22" w14:textId="77777777" w:rsidR="008D372C" w:rsidRPr="0024030A" w:rsidRDefault="008D372C" w:rsidP="00801D05"/>
                  <w:p w14:paraId="4B192EFB" w14:textId="77777777" w:rsidR="008D372C" w:rsidRDefault="008D372C" w:rsidP="00801D05"/>
                  <w:p w14:paraId="202C289B" w14:textId="77777777" w:rsidR="008D372C" w:rsidRPr="0024030A" w:rsidRDefault="008D372C" w:rsidP="00801D05"/>
                  <w:p w14:paraId="591E86DE" w14:textId="77777777" w:rsidR="008D372C" w:rsidRDefault="008D372C" w:rsidP="00801D05"/>
                  <w:p w14:paraId="0328D436" w14:textId="77777777" w:rsidR="008D372C" w:rsidRPr="0024030A" w:rsidRDefault="008D372C" w:rsidP="00801D05"/>
                  <w:p w14:paraId="5061BBC3" w14:textId="77777777" w:rsidR="008D372C" w:rsidRDefault="008D372C" w:rsidP="00801D05"/>
                  <w:p w14:paraId="506CFEC2" w14:textId="77777777" w:rsidR="008D372C" w:rsidRPr="0024030A" w:rsidRDefault="008D372C" w:rsidP="00801D05"/>
                  <w:p w14:paraId="00763DEF" w14:textId="77777777" w:rsidR="008D372C" w:rsidRDefault="008D372C" w:rsidP="00801D05"/>
                  <w:p w14:paraId="5332AB0D" w14:textId="77777777" w:rsidR="008D372C" w:rsidRPr="0024030A" w:rsidRDefault="008D372C" w:rsidP="00801D05"/>
                  <w:p w14:paraId="59D8F886" w14:textId="77777777" w:rsidR="008D372C" w:rsidRDefault="008D372C" w:rsidP="00801D05"/>
                  <w:p w14:paraId="73C31A12" w14:textId="77777777" w:rsidR="008D372C" w:rsidRPr="0024030A" w:rsidRDefault="008D372C" w:rsidP="00801D05"/>
                  <w:p w14:paraId="1ECC2C3D" w14:textId="77777777" w:rsidR="008D372C" w:rsidRDefault="008D372C" w:rsidP="00801D05"/>
                  <w:p w14:paraId="19C9D1D7" w14:textId="77777777" w:rsidR="008D372C" w:rsidRPr="0024030A" w:rsidRDefault="008D372C" w:rsidP="00801D05"/>
                  <w:p w14:paraId="6E83E8FD" w14:textId="77777777" w:rsidR="008D372C" w:rsidRDefault="008D372C" w:rsidP="00801D05"/>
                  <w:p w14:paraId="558E217A" w14:textId="77777777" w:rsidR="008D372C" w:rsidRPr="0024030A" w:rsidRDefault="008D372C" w:rsidP="00801D05"/>
                  <w:p w14:paraId="48A730FE" w14:textId="77777777" w:rsidR="008D372C" w:rsidRDefault="008D372C" w:rsidP="00801D05"/>
                  <w:p w14:paraId="510F5AC9" w14:textId="77777777" w:rsidR="008D372C" w:rsidRPr="0024030A" w:rsidRDefault="008D372C" w:rsidP="00801D05"/>
                  <w:p w14:paraId="551ABB0B" w14:textId="77777777" w:rsidR="008D372C" w:rsidRDefault="008D372C" w:rsidP="00801D05"/>
                  <w:p w14:paraId="7D866FA8" w14:textId="77777777" w:rsidR="008D372C" w:rsidRPr="0024030A" w:rsidRDefault="008D372C" w:rsidP="00801D05"/>
                  <w:p w14:paraId="297677FE" w14:textId="77777777" w:rsidR="008D372C" w:rsidRDefault="008D372C" w:rsidP="00801D05"/>
                  <w:p w14:paraId="40E61DC5" w14:textId="77777777" w:rsidR="008D372C" w:rsidRPr="0024030A" w:rsidRDefault="008D372C" w:rsidP="00801D05"/>
                  <w:p w14:paraId="5710E7E1" w14:textId="77777777" w:rsidR="008D372C" w:rsidRDefault="008D372C" w:rsidP="00801D05"/>
                  <w:p w14:paraId="3E9C905C" w14:textId="77777777" w:rsidR="008D372C" w:rsidRPr="0024030A" w:rsidRDefault="008D372C" w:rsidP="00801D05"/>
                  <w:p w14:paraId="175AE94C" w14:textId="77777777" w:rsidR="008D372C" w:rsidRDefault="008D372C" w:rsidP="00801D05"/>
                  <w:p w14:paraId="15B4D437" w14:textId="77777777" w:rsidR="008D372C" w:rsidRPr="0024030A" w:rsidRDefault="008D372C" w:rsidP="00801D05"/>
                  <w:p w14:paraId="553E0005" w14:textId="77777777" w:rsidR="008D372C" w:rsidRDefault="008D372C" w:rsidP="00801D05"/>
                  <w:p w14:paraId="4693A8F1" w14:textId="77777777" w:rsidR="008D372C" w:rsidRPr="0024030A" w:rsidRDefault="008D372C" w:rsidP="00801D05"/>
                  <w:p w14:paraId="29C4F953" w14:textId="77777777" w:rsidR="008D372C" w:rsidRDefault="008D372C" w:rsidP="00801D05"/>
                  <w:p w14:paraId="049D9B7B" w14:textId="77777777" w:rsidR="008D372C" w:rsidRPr="0024030A" w:rsidRDefault="008D372C" w:rsidP="00801D05"/>
                  <w:p w14:paraId="2D62653F" w14:textId="77777777" w:rsidR="008D372C" w:rsidRDefault="008D372C" w:rsidP="00801D05"/>
                  <w:p w14:paraId="32D2F821" w14:textId="77777777" w:rsidR="008D372C" w:rsidRPr="0024030A" w:rsidRDefault="008D372C" w:rsidP="00801D05"/>
                  <w:p w14:paraId="6285E673" w14:textId="77777777" w:rsidR="008D372C" w:rsidRDefault="008D372C" w:rsidP="00801D05"/>
                  <w:p w14:paraId="45E6A929" w14:textId="77777777" w:rsidR="008D372C" w:rsidRPr="0024030A" w:rsidRDefault="008D372C" w:rsidP="00801D05"/>
                  <w:p w14:paraId="3CF46C80" w14:textId="77777777" w:rsidR="008D372C" w:rsidRDefault="008D372C" w:rsidP="00801D05"/>
                  <w:p w14:paraId="07F345D7" w14:textId="77777777" w:rsidR="008D372C" w:rsidRPr="0024030A" w:rsidRDefault="008D372C" w:rsidP="00801D05"/>
                  <w:p w14:paraId="1ACB0CB2" w14:textId="77777777" w:rsidR="008D372C" w:rsidRDefault="008D372C" w:rsidP="00801D05"/>
                  <w:p w14:paraId="7AB2B5FE" w14:textId="77777777" w:rsidR="008D372C" w:rsidRPr="0024030A" w:rsidRDefault="008D372C" w:rsidP="00801D05"/>
                  <w:p w14:paraId="34FCCD5B" w14:textId="77777777" w:rsidR="008D372C" w:rsidRDefault="008D372C" w:rsidP="00801D05"/>
                  <w:p w14:paraId="615EEE1A" w14:textId="77777777" w:rsidR="008D372C" w:rsidRPr="0024030A" w:rsidRDefault="008D372C" w:rsidP="00801D05"/>
                  <w:p w14:paraId="11E157AE" w14:textId="77777777" w:rsidR="008D372C" w:rsidRDefault="008D372C" w:rsidP="00801D05"/>
                  <w:p w14:paraId="0CED67D6" w14:textId="77777777" w:rsidR="008D372C" w:rsidRPr="0024030A" w:rsidRDefault="008D372C" w:rsidP="00801D05"/>
                  <w:p w14:paraId="0AB52402" w14:textId="77777777" w:rsidR="008D372C" w:rsidRDefault="008D372C" w:rsidP="00801D05"/>
                  <w:p w14:paraId="62331B18" w14:textId="77777777" w:rsidR="008D372C" w:rsidRPr="0024030A" w:rsidRDefault="008D372C" w:rsidP="00801D05"/>
                  <w:p w14:paraId="5DA354AA" w14:textId="77777777" w:rsidR="008D372C" w:rsidRDefault="008D372C" w:rsidP="00801D05"/>
                  <w:p w14:paraId="5DF3DBA4" w14:textId="77777777" w:rsidR="008D372C" w:rsidRPr="0024030A" w:rsidRDefault="008D372C" w:rsidP="00801D05"/>
                  <w:p w14:paraId="6F3E1345" w14:textId="77777777" w:rsidR="008D372C" w:rsidRDefault="008D372C" w:rsidP="00801D05"/>
                  <w:p w14:paraId="3B761F19" w14:textId="77777777" w:rsidR="008D372C" w:rsidRPr="0024030A" w:rsidRDefault="008D372C" w:rsidP="00801D05"/>
                  <w:p w14:paraId="3D93E49D" w14:textId="77777777" w:rsidR="008D372C" w:rsidRDefault="008D372C" w:rsidP="00801D05"/>
                  <w:p w14:paraId="6DB62F67" w14:textId="77777777" w:rsidR="008D372C" w:rsidRPr="0024030A" w:rsidRDefault="008D372C" w:rsidP="00801D05"/>
                  <w:p w14:paraId="0145707E" w14:textId="77777777" w:rsidR="008D372C" w:rsidRDefault="008D372C" w:rsidP="00801D05"/>
                  <w:p w14:paraId="5FF93ECE" w14:textId="77777777" w:rsidR="008D372C" w:rsidRPr="0024030A" w:rsidRDefault="008D372C" w:rsidP="00801D05"/>
                  <w:p w14:paraId="77EB450B" w14:textId="77777777" w:rsidR="008D372C" w:rsidRDefault="008D372C" w:rsidP="00801D05"/>
                  <w:p w14:paraId="17C4A4FE" w14:textId="77777777" w:rsidR="008D372C" w:rsidRPr="0024030A" w:rsidRDefault="008D372C" w:rsidP="00801D05"/>
                  <w:p w14:paraId="6DFA709F" w14:textId="77777777" w:rsidR="008D372C" w:rsidRDefault="008D372C" w:rsidP="00801D05"/>
                  <w:p w14:paraId="3BBF877C" w14:textId="77777777" w:rsidR="008D372C" w:rsidRPr="0024030A" w:rsidRDefault="008D372C" w:rsidP="00801D05"/>
                  <w:p w14:paraId="3DBD8679" w14:textId="77777777" w:rsidR="008D372C" w:rsidRDefault="008D372C" w:rsidP="00801D05"/>
                  <w:p w14:paraId="2ADCB569" w14:textId="77777777" w:rsidR="008D372C" w:rsidRPr="0024030A" w:rsidRDefault="008D372C" w:rsidP="00801D05"/>
                  <w:p w14:paraId="702854BC" w14:textId="77777777" w:rsidR="008D372C" w:rsidRDefault="008D372C" w:rsidP="00801D05"/>
                  <w:p w14:paraId="56479719" w14:textId="77777777" w:rsidR="008D372C" w:rsidRPr="0024030A" w:rsidRDefault="008D372C" w:rsidP="00801D05"/>
                  <w:p w14:paraId="137C7C04" w14:textId="77777777" w:rsidR="008D372C" w:rsidRDefault="008D372C" w:rsidP="00801D05"/>
                  <w:p w14:paraId="29AE6871" w14:textId="77777777" w:rsidR="008D372C" w:rsidRPr="0024030A" w:rsidRDefault="008D372C" w:rsidP="00801D05"/>
                  <w:p w14:paraId="22E9795D" w14:textId="77777777" w:rsidR="008D372C" w:rsidRDefault="008D372C" w:rsidP="00801D05"/>
                  <w:p w14:paraId="71E1B51B" w14:textId="77777777" w:rsidR="008D372C" w:rsidRPr="0024030A" w:rsidRDefault="008D372C" w:rsidP="00801D05"/>
                  <w:p w14:paraId="7AEDC238" w14:textId="77777777" w:rsidR="008D372C" w:rsidRDefault="008D372C" w:rsidP="00801D05"/>
                  <w:p w14:paraId="0E40D077" w14:textId="77777777" w:rsidR="008D372C" w:rsidRPr="0024030A" w:rsidRDefault="008D372C" w:rsidP="00801D05"/>
                  <w:p w14:paraId="678A0AEB" w14:textId="77777777" w:rsidR="008D372C" w:rsidRDefault="008D372C" w:rsidP="00801D05"/>
                  <w:p w14:paraId="35D1C139" w14:textId="77777777" w:rsidR="008D372C" w:rsidRPr="0024030A" w:rsidRDefault="008D372C" w:rsidP="00801D05"/>
                  <w:p w14:paraId="4AEE781B" w14:textId="77777777" w:rsidR="008D372C" w:rsidRDefault="008D372C" w:rsidP="00801D05"/>
                  <w:p w14:paraId="398279D4" w14:textId="77777777" w:rsidR="008D372C" w:rsidRPr="0024030A" w:rsidRDefault="008D372C" w:rsidP="00801D05"/>
                  <w:p w14:paraId="5D888192" w14:textId="77777777" w:rsidR="008D372C" w:rsidRDefault="008D372C" w:rsidP="00801D05"/>
                  <w:p w14:paraId="58DFA9C9" w14:textId="77777777" w:rsidR="008D372C" w:rsidRPr="0024030A" w:rsidRDefault="008D372C" w:rsidP="00801D05"/>
                  <w:p w14:paraId="17816581" w14:textId="77777777" w:rsidR="008D372C" w:rsidRDefault="008D372C" w:rsidP="00801D05"/>
                  <w:p w14:paraId="5A1FC567" w14:textId="77777777" w:rsidR="008D372C" w:rsidRPr="0024030A" w:rsidRDefault="008D372C" w:rsidP="00801D05"/>
                  <w:p w14:paraId="0FE4DB76" w14:textId="77777777" w:rsidR="008D372C" w:rsidRDefault="008D372C" w:rsidP="00801D05"/>
                  <w:p w14:paraId="59C3E594" w14:textId="77777777" w:rsidR="008D372C" w:rsidRPr="0024030A" w:rsidRDefault="008D372C" w:rsidP="00801D05"/>
                  <w:p w14:paraId="4B4B42F2" w14:textId="77777777" w:rsidR="008D372C" w:rsidRDefault="008D372C" w:rsidP="00801D05"/>
                  <w:p w14:paraId="21541223" w14:textId="77777777" w:rsidR="008D372C" w:rsidRPr="0024030A" w:rsidRDefault="008D372C" w:rsidP="00801D05"/>
                  <w:p w14:paraId="3148827C" w14:textId="77777777" w:rsidR="008D372C" w:rsidRDefault="008D372C" w:rsidP="00801D05"/>
                  <w:p w14:paraId="45C2AA9C" w14:textId="77777777" w:rsidR="008D372C" w:rsidRPr="0024030A" w:rsidRDefault="008D372C" w:rsidP="00801D05"/>
                  <w:p w14:paraId="5817FB29" w14:textId="77777777" w:rsidR="008D372C" w:rsidRDefault="008D372C" w:rsidP="00801D05"/>
                  <w:p w14:paraId="2B0B4197" w14:textId="77777777" w:rsidR="008D372C" w:rsidRPr="0024030A" w:rsidRDefault="008D372C" w:rsidP="00801D05"/>
                  <w:p w14:paraId="69E014B2" w14:textId="77777777" w:rsidR="008D372C" w:rsidRDefault="008D372C" w:rsidP="00801D05"/>
                  <w:p w14:paraId="5486DE82" w14:textId="77777777" w:rsidR="008D372C" w:rsidRPr="0024030A" w:rsidRDefault="008D372C" w:rsidP="00801D05"/>
                  <w:p w14:paraId="55130601" w14:textId="77777777" w:rsidR="008D372C" w:rsidRDefault="008D372C" w:rsidP="00801D05"/>
                  <w:p w14:paraId="55DA39F7" w14:textId="77777777" w:rsidR="008D372C" w:rsidRPr="0024030A" w:rsidRDefault="008D372C" w:rsidP="00801D05"/>
                  <w:p w14:paraId="2FEE9E42" w14:textId="77777777" w:rsidR="008D372C" w:rsidRDefault="008D372C" w:rsidP="00801D05"/>
                  <w:p w14:paraId="703A2889" w14:textId="77777777" w:rsidR="008D372C" w:rsidRPr="0024030A" w:rsidRDefault="008D372C" w:rsidP="00801D05"/>
                  <w:p w14:paraId="0231F274" w14:textId="77777777" w:rsidR="008D372C" w:rsidRDefault="008D372C" w:rsidP="00801D05"/>
                  <w:p w14:paraId="512F0828" w14:textId="77777777" w:rsidR="008D372C" w:rsidRPr="0024030A" w:rsidRDefault="008D372C" w:rsidP="00801D05"/>
                  <w:p w14:paraId="1458D355" w14:textId="77777777" w:rsidR="008D372C" w:rsidRDefault="008D372C" w:rsidP="00801D05"/>
                  <w:p w14:paraId="2EB02478" w14:textId="77777777" w:rsidR="008D372C" w:rsidRPr="0024030A" w:rsidRDefault="008D372C" w:rsidP="00801D05"/>
                  <w:p w14:paraId="3673D919" w14:textId="77777777" w:rsidR="008D372C" w:rsidRDefault="008D372C" w:rsidP="00801D05"/>
                  <w:p w14:paraId="155C7531" w14:textId="77777777" w:rsidR="008D372C" w:rsidRPr="0024030A" w:rsidRDefault="008D372C" w:rsidP="00801D05"/>
                  <w:p w14:paraId="17089BDD" w14:textId="77777777" w:rsidR="008D372C" w:rsidRDefault="008D372C" w:rsidP="00801D05"/>
                  <w:p w14:paraId="40503691" w14:textId="77777777" w:rsidR="008D372C" w:rsidRPr="0024030A" w:rsidRDefault="008D372C" w:rsidP="00801D05"/>
                  <w:p w14:paraId="604A24E0" w14:textId="77777777" w:rsidR="008D372C" w:rsidRDefault="008D372C" w:rsidP="00801D05"/>
                  <w:p w14:paraId="17759B2A" w14:textId="77777777" w:rsidR="008D372C" w:rsidRPr="0024030A" w:rsidRDefault="008D372C" w:rsidP="00801D05"/>
                  <w:p w14:paraId="15CE626B" w14:textId="77777777" w:rsidR="008D372C" w:rsidRDefault="008D372C" w:rsidP="00801D05"/>
                  <w:p w14:paraId="29A25347" w14:textId="77777777" w:rsidR="008D372C" w:rsidRPr="0024030A" w:rsidRDefault="008D372C" w:rsidP="00801D05"/>
                  <w:p w14:paraId="53618B4E" w14:textId="77777777" w:rsidR="008D372C" w:rsidRDefault="008D372C" w:rsidP="00801D05"/>
                  <w:p w14:paraId="602A183C" w14:textId="77777777" w:rsidR="008D372C" w:rsidRPr="0024030A" w:rsidRDefault="008D372C" w:rsidP="00801D05"/>
                  <w:p w14:paraId="49F09B06" w14:textId="77777777" w:rsidR="008D372C" w:rsidRDefault="008D372C" w:rsidP="00801D05"/>
                  <w:p w14:paraId="2E781E3B" w14:textId="77777777" w:rsidR="008D372C" w:rsidRPr="0024030A" w:rsidRDefault="008D372C" w:rsidP="00801D05"/>
                  <w:p w14:paraId="512C8A3C" w14:textId="77777777" w:rsidR="008D372C" w:rsidRDefault="008D372C" w:rsidP="00801D05"/>
                  <w:p w14:paraId="34C0009B" w14:textId="77777777" w:rsidR="008D372C" w:rsidRPr="0024030A" w:rsidRDefault="008D372C" w:rsidP="00801D05"/>
                  <w:p w14:paraId="44E407DC" w14:textId="77777777" w:rsidR="008D372C" w:rsidRDefault="008D372C" w:rsidP="00801D05"/>
                  <w:p w14:paraId="7B0E5CAF" w14:textId="77777777" w:rsidR="008D372C" w:rsidRPr="0024030A" w:rsidRDefault="008D372C" w:rsidP="00801D05"/>
                  <w:p w14:paraId="710696A3" w14:textId="77777777" w:rsidR="008D372C" w:rsidRDefault="008D372C" w:rsidP="00801D05"/>
                  <w:p w14:paraId="24CDEF2A" w14:textId="77777777" w:rsidR="008D372C" w:rsidRPr="0024030A" w:rsidRDefault="008D372C" w:rsidP="00801D05"/>
                  <w:p w14:paraId="0B5CF328" w14:textId="77777777" w:rsidR="008D372C" w:rsidRDefault="008D372C" w:rsidP="00801D05"/>
                  <w:p w14:paraId="07E8F14B" w14:textId="77777777" w:rsidR="008D372C" w:rsidRPr="0024030A" w:rsidRDefault="008D372C" w:rsidP="00801D05"/>
                  <w:p w14:paraId="0E7D80B9" w14:textId="77777777" w:rsidR="008D372C" w:rsidRDefault="008D372C" w:rsidP="00801D05"/>
                  <w:p w14:paraId="7FBFEEB4" w14:textId="77777777" w:rsidR="008D372C" w:rsidRPr="0024030A" w:rsidRDefault="008D372C" w:rsidP="00801D05"/>
                  <w:p w14:paraId="013563C2" w14:textId="77777777" w:rsidR="008D372C" w:rsidRDefault="008D372C" w:rsidP="00801D05"/>
                  <w:p w14:paraId="7840C065" w14:textId="77777777" w:rsidR="008D372C" w:rsidRPr="0024030A" w:rsidRDefault="008D372C" w:rsidP="00801D05"/>
                  <w:p w14:paraId="6721E85D" w14:textId="77777777" w:rsidR="008D372C" w:rsidRDefault="008D372C" w:rsidP="00801D05"/>
                  <w:p w14:paraId="1ADC1EF7" w14:textId="77777777" w:rsidR="008D372C" w:rsidRPr="0024030A" w:rsidRDefault="008D372C" w:rsidP="00801D05"/>
                  <w:p w14:paraId="099CA1C8" w14:textId="77777777" w:rsidR="008D372C" w:rsidRDefault="008D372C" w:rsidP="00801D05"/>
                  <w:p w14:paraId="58F72409" w14:textId="77777777" w:rsidR="008D372C" w:rsidRPr="0024030A" w:rsidRDefault="008D372C" w:rsidP="00801D05"/>
                  <w:p w14:paraId="1C2E57D2" w14:textId="77777777" w:rsidR="008D372C" w:rsidRDefault="008D372C" w:rsidP="00801D05"/>
                  <w:p w14:paraId="38EBD201" w14:textId="77777777" w:rsidR="008D372C" w:rsidRPr="0024030A" w:rsidRDefault="008D372C" w:rsidP="00801D05"/>
                  <w:p w14:paraId="49E44B7A" w14:textId="77777777" w:rsidR="008D372C" w:rsidRDefault="008D372C" w:rsidP="00801D05"/>
                  <w:p w14:paraId="56305C5D" w14:textId="77777777" w:rsidR="008D372C" w:rsidRPr="0024030A" w:rsidRDefault="008D372C" w:rsidP="00801D05"/>
                  <w:p w14:paraId="18543BD9" w14:textId="77777777" w:rsidR="008D372C" w:rsidRDefault="008D372C" w:rsidP="00801D05"/>
                  <w:p w14:paraId="7288A20F" w14:textId="77777777" w:rsidR="008D372C" w:rsidRPr="0024030A" w:rsidRDefault="008D372C" w:rsidP="00801D05"/>
                  <w:p w14:paraId="7EBE1C6C" w14:textId="77777777" w:rsidR="008D372C" w:rsidRDefault="008D372C" w:rsidP="00801D05"/>
                  <w:p w14:paraId="5E55488E" w14:textId="77777777" w:rsidR="008D372C" w:rsidRPr="0024030A" w:rsidRDefault="008D372C" w:rsidP="00801D05"/>
                  <w:p w14:paraId="08CD4A07" w14:textId="77777777" w:rsidR="008D372C" w:rsidRDefault="008D372C" w:rsidP="00801D05"/>
                  <w:p w14:paraId="469DAB3C" w14:textId="77777777" w:rsidR="008D372C" w:rsidRPr="0024030A" w:rsidRDefault="008D372C" w:rsidP="00801D05"/>
                  <w:p w14:paraId="29BEFB95" w14:textId="77777777" w:rsidR="008D372C" w:rsidRDefault="008D372C" w:rsidP="00801D05"/>
                  <w:p w14:paraId="1EC6545B" w14:textId="77777777" w:rsidR="008D372C" w:rsidRPr="0024030A" w:rsidRDefault="008D372C" w:rsidP="00801D05"/>
                  <w:p w14:paraId="399ED6A4" w14:textId="77777777" w:rsidR="008D372C" w:rsidRDefault="008D372C" w:rsidP="00801D05"/>
                  <w:p w14:paraId="1D9D122B" w14:textId="77777777" w:rsidR="008D372C" w:rsidRPr="0024030A" w:rsidRDefault="008D372C" w:rsidP="00801D05"/>
                  <w:p w14:paraId="2DCEC521" w14:textId="77777777" w:rsidR="008D372C" w:rsidRDefault="008D372C" w:rsidP="00801D05"/>
                  <w:p w14:paraId="706D3DBB" w14:textId="77777777" w:rsidR="008D372C" w:rsidRPr="0024030A" w:rsidRDefault="008D372C" w:rsidP="00801D05"/>
                  <w:p w14:paraId="29E6185C" w14:textId="77777777" w:rsidR="008D372C" w:rsidRDefault="008D372C" w:rsidP="00801D05"/>
                  <w:p w14:paraId="7B414AC6" w14:textId="77777777" w:rsidR="008D372C" w:rsidRPr="0024030A" w:rsidRDefault="008D372C" w:rsidP="00801D05"/>
                  <w:p w14:paraId="12DE8777" w14:textId="77777777" w:rsidR="008D372C" w:rsidRDefault="008D372C" w:rsidP="00801D05"/>
                  <w:p w14:paraId="7DFFABAE" w14:textId="77777777" w:rsidR="008D372C" w:rsidRPr="0024030A" w:rsidRDefault="008D372C" w:rsidP="00801D05"/>
                  <w:p w14:paraId="546A2F0A" w14:textId="77777777" w:rsidR="008D372C" w:rsidRDefault="008D372C" w:rsidP="00801D05"/>
                  <w:p w14:paraId="089B8427" w14:textId="77777777" w:rsidR="008D372C" w:rsidRPr="0024030A" w:rsidRDefault="008D372C" w:rsidP="00801D05"/>
                  <w:p w14:paraId="512986C3" w14:textId="77777777" w:rsidR="008D372C" w:rsidRDefault="008D372C" w:rsidP="00801D05"/>
                  <w:p w14:paraId="4123C254" w14:textId="77777777" w:rsidR="008D372C" w:rsidRPr="0024030A" w:rsidRDefault="008D372C" w:rsidP="00801D05"/>
                  <w:p w14:paraId="13E2E20A" w14:textId="77777777" w:rsidR="008D372C" w:rsidRDefault="008D372C" w:rsidP="00801D05"/>
                  <w:p w14:paraId="02066517" w14:textId="77777777" w:rsidR="008D372C" w:rsidRPr="0024030A" w:rsidRDefault="008D372C" w:rsidP="00801D05"/>
                  <w:p w14:paraId="4A60D376" w14:textId="77777777" w:rsidR="008D372C" w:rsidRDefault="008D372C" w:rsidP="00801D05"/>
                  <w:p w14:paraId="7F9D20DF" w14:textId="77777777" w:rsidR="008D372C" w:rsidRPr="0024030A" w:rsidRDefault="008D372C" w:rsidP="00801D05"/>
                  <w:p w14:paraId="4A02F509" w14:textId="77777777" w:rsidR="008D372C" w:rsidRDefault="008D372C" w:rsidP="00801D05"/>
                  <w:p w14:paraId="6E7F3501" w14:textId="77777777" w:rsidR="008D372C" w:rsidRPr="0024030A" w:rsidRDefault="008D372C" w:rsidP="00801D05"/>
                  <w:p w14:paraId="2121664B" w14:textId="77777777" w:rsidR="008D372C" w:rsidRDefault="008D372C" w:rsidP="00801D05"/>
                  <w:p w14:paraId="195E19B3" w14:textId="77777777" w:rsidR="008D372C" w:rsidRPr="0024030A" w:rsidRDefault="008D372C" w:rsidP="00801D05"/>
                  <w:p w14:paraId="4A0CA252" w14:textId="77777777" w:rsidR="008D372C" w:rsidRDefault="008D372C" w:rsidP="00801D05"/>
                  <w:p w14:paraId="61BC09C4" w14:textId="77777777" w:rsidR="008D372C" w:rsidRPr="0024030A" w:rsidRDefault="008D372C" w:rsidP="00801D05"/>
                  <w:p w14:paraId="05CF8637" w14:textId="77777777" w:rsidR="008D372C" w:rsidRDefault="008D372C" w:rsidP="00801D05"/>
                  <w:p w14:paraId="055C8F93" w14:textId="77777777" w:rsidR="008D372C" w:rsidRPr="0024030A" w:rsidRDefault="008D372C" w:rsidP="00801D05"/>
                  <w:p w14:paraId="4AFCB898" w14:textId="77777777" w:rsidR="008D372C" w:rsidRDefault="008D372C" w:rsidP="00801D05"/>
                  <w:p w14:paraId="5C426FEA" w14:textId="77777777" w:rsidR="008D372C" w:rsidRPr="0024030A" w:rsidRDefault="008D372C" w:rsidP="00801D05"/>
                  <w:p w14:paraId="7BCC55E5" w14:textId="77777777" w:rsidR="008D372C" w:rsidRDefault="008D372C" w:rsidP="00801D05"/>
                  <w:p w14:paraId="690835FD" w14:textId="77777777" w:rsidR="008D372C" w:rsidRPr="0024030A" w:rsidRDefault="008D372C" w:rsidP="00801D05"/>
                  <w:p w14:paraId="7B0C183A" w14:textId="77777777" w:rsidR="008D372C" w:rsidRDefault="008D372C" w:rsidP="00801D05"/>
                  <w:p w14:paraId="1A0A69CD" w14:textId="77777777" w:rsidR="008D372C" w:rsidRPr="0024030A" w:rsidRDefault="008D372C" w:rsidP="00801D05"/>
                  <w:p w14:paraId="1C899359" w14:textId="77777777" w:rsidR="008D372C" w:rsidRDefault="008D372C" w:rsidP="00801D05"/>
                  <w:p w14:paraId="64E687CF" w14:textId="77777777" w:rsidR="008D372C" w:rsidRPr="0024030A" w:rsidRDefault="008D372C" w:rsidP="00801D05"/>
                  <w:p w14:paraId="7AF4FF2A" w14:textId="77777777" w:rsidR="008D372C" w:rsidRDefault="008D372C" w:rsidP="00801D05"/>
                  <w:p w14:paraId="23EDEED6" w14:textId="77777777" w:rsidR="008D372C" w:rsidRPr="0024030A" w:rsidRDefault="008D372C" w:rsidP="00801D05"/>
                  <w:p w14:paraId="79F055E4" w14:textId="77777777" w:rsidR="008D372C" w:rsidRDefault="008D372C" w:rsidP="00801D05"/>
                  <w:p w14:paraId="141BF6FB" w14:textId="77777777" w:rsidR="008D372C" w:rsidRPr="0024030A" w:rsidRDefault="008D372C" w:rsidP="00801D05"/>
                  <w:p w14:paraId="0FDEA512" w14:textId="77777777" w:rsidR="008D372C" w:rsidRDefault="008D372C" w:rsidP="00801D05"/>
                  <w:p w14:paraId="6B6F6B9E" w14:textId="77777777" w:rsidR="008D372C" w:rsidRPr="0024030A" w:rsidRDefault="008D372C" w:rsidP="00801D05"/>
                  <w:p w14:paraId="2C808290" w14:textId="77777777" w:rsidR="008D372C" w:rsidRDefault="008D372C" w:rsidP="00801D05"/>
                  <w:p w14:paraId="591D9305" w14:textId="77777777" w:rsidR="008D372C" w:rsidRPr="0024030A" w:rsidRDefault="008D372C" w:rsidP="00801D05"/>
                  <w:p w14:paraId="5E9E164F" w14:textId="77777777" w:rsidR="008D372C" w:rsidRDefault="008D372C" w:rsidP="00801D05"/>
                  <w:p w14:paraId="71CAB953" w14:textId="77777777" w:rsidR="008D372C" w:rsidRPr="0024030A" w:rsidRDefault="008D372C" w:rsidP="00801D05"/>
                  <w:p w14:paraId="0934A32F" w14:textId="77777777" w:rsidR="008D372C" w:rsidRDefault="008D372C" w:rsidP="00801D05"/>
                  <w:p w14:paraId="436509A1" w14:textId="77777777" w:rsidR="008D372C" w:rsidRPr="0024030A" w:rsidRDefault="008D372C" w:rsidP="00801D05"/>
                  <w:p w14:paraId="162F513D" w14:textId="77777777" w:rsidR="008D372C" w:rsidRDefault="008D372C" w:rsidP="00801D05"/>
                  <w:p w14:paraId="304C4C48" w14:textId="77777777" w:rsidR="008D372C" w:rsidRPr="0024030A" w:rsidRDefault="008D372C" w:rsidP="00801D05"/>
                  <w:p w14:paraId="7A1725B1" w14:textId="77777777" w:rsidR="008D372C" w:rsidRDefault="008D372C" w:rsidP="00801D05"/>
                  <w:p w14:paraId="650DF8B3" w14:textId="77777777" w:rsidR="008D372C" w:rsidRPr="0024030A" w:rsidRDefault="008D372C" w:rsidP="00801D05"/>
                  <w:p w14:paraId="640ADF8A" w14:textId="77777777" w:rsidR="008D372C" w:rsidRDefault="008D372C" w:rsidP="00801D05"/>
                  <w:p w14:paraId="102E9C49" w14:textId="77777777" w:rsidR="008D372C" w:rsidRPr="0024030A" w:rsidRDefault="008D372C" w:rsidP="00801D05"/>
                  <w:p w14:paraId="672E4641" w14:textId="77777777" w:rsidR="008D372C" w:rsidRDefault="008D372C" w:rsidP="00801D05"/>
                  <w:p w14:paraId="754A0C1E" w14:textId="77777777" w:rsidR="008D372C" w:rsidRPr="0024030A" w:rsidRDefault="008D372C" w:rsidP="00801D05"/>
                  <w:p w14:paraId="34BFD94E" w14:textId="77777777" w:rsidR="008D372C" w:rsidRDefault="008D372C" w:rsidP="00801D05"/>
                  <w:p w14:paraId="3F00494C" w14:textId="77777777" w:rsidR="008D372C" w:rsidRPr="0024030A" w:rsidRDefault="008D372C" w:rsidP="00801D05"/>
                  <w:p w14:paraId="0908B8C9" w14:textId="77777777" w:rsidR="008D372C" w:rsidRDefault="008D372C" w:rsidP="00801D05"/>
                  <w:p w14:paraId="2EA5B822" w14:textId="77777777" w:rsidR="008D372C" w:rsidRPr="0024030A" w:rsidRDefault="008D372C" w:rsidP="00801D05"/>
                  <w:p w14:paraId="2695C446" w14:textId="77777777" w:rsidR="008D372C" w:rsidRDefault="008D372C" w:rsidP="00801D05"/>
                  <w:p w14:paraId="5A9775B0" w14:textId="77777777" w:rsidR="008D372C" w:rsidRPr="0024030A" w:rsidRDefault="008D372C" w:rsidP="00801D05"/>
                  <w:p w14:paraId="7F8ACCFB" w14:textId="77777777" w:rsidR="008D372C" w:rsidRDefault="008D372C" w:rsidP="00801D05"/>
                  <w:p w14:paraId="0AE6B68B" w14:textId="77777777" w:rsidR="008D372C" w:rsidRPr="0024030A" w:rsidRDefault="008D372C" w:rsidP="00801D05"/>
                  <w:p w14:paraId="4FF5A1A0" w14:textId="77777777" w:rsidR="008D372C" w:rsidRDefault="008D372C" w:rsidP="00801D05"/>
                  <w:p w14:paraId="1D465AA2" w14:textId="77777777" w:rsidR="008D372C" w:rsidRPr="0024030A" w:rsidRDefault="008D372C" w:rsidP="00801D05"/>
                  <w:p w14:paraId="2F0FB4B8" w14:textId="77777777" w:rsidR="008D372C" w:rsidRDefault="008D372C" w:rsidP="00801D05"/>
                  <w:p w14:paraId="0894D5B5" w14:textId="77777777" w:rsidR="008D372C" w:rsidRPr="0024030A" w:rsidRDefault="008D372C" w:rsidP="00801D05"/>
                  <w:p w14:paraId="50D73295" w14:textId="77777777" w:rsidR="008D372C" w:rsidRDefault="008D372C" w:rsidP="00801D05"/>
                  <w:p w14:paraId="6ABC4FF3" w14:textId="77777777" w:rsidR="008D372C" w:rsidRPr="0024030A" w:rsidRDefault="008D372C" w:rsidP="00801D05"/>
                  <w:p w14:paraId="5554049A" w14:textId="77777777" w:rsidR="008D372C" w:rsidRDefault="008D372C" w:rsidP="00801D05"/>
                  <w:p w14:paraId="1341744B" w14:textId="77777777" w:rsidR="008D372C" w:rsidRPr="0024030A" w:rsidRDefault="008D372C" w:rsidP="00801D05"/>
                  <w:p w14:paraId="51172DBF" w14:textId="77777777" w:rsidR="008D372C" w:rsidRDefault="008D372C" w:rsidP="00801D05"/>
                  <w:p w14:paraId="0142E3B0" w14:textId="77777777" w:rsidR="008D372C" w:rsidRPr="0024030A" w:rsidRDefault="008D372C" w:rsidP="00801D05"/>
                  <w:p w14:paraId="7E258E9B" w14:textId="77777777" w:rsidR="008D372C" w:rsidRDefault="008D372C" w:rsidP="00801D05"/>
                  <w:p w14:paraId="01DCCEF1" w14:textId="77777777" w:rsidR="008D372C" w:rsidRPr="0024030A" w:rsidRDefault="008D372C" w:rsidP="00801D05"/>
                  <w:p w14:paraId="0EFBB185" w14:textId="77777777" w:rsidR="008D372C" w:rsidRDefault="008D372C" w:rsidP="00801D05"/>
                  <w:p w14:paraId="68D5F71C" w14:textId="77777777" w:rsidR="008D372C" w:rsidRPr="0024030A" w:rsidRDefault="008D372C" w:rsidP="00801D05"/>
                  <w:p w14:paraId="7375DC10" w14:textId="77777777" w:rsidR="008D372C" w:rsidRDefault="008D372C" w:rsidP="00801D05"/>
                  <w:p w14:paraId="0B884B6D" w14:textId="77777777" w:rsidR="008D372C" w:rsidRPr="0024030A" w:rsidRDefault="008D372C" w:rsidP="00801D05"/>
                  <w:p w14:paraId="06C24096" w14:textId="77777777" w:rsidR="008D372C" w:rsidRDefault="008D372C" w:rsidP="00801D05"/>
                  <w:p w14:paraId="65345F81" w14:textId="77777777" w:rsidR="008D372C" w:rsidRPr="0024030A" w:rsidRDefault="008D372C" w:rsidP="00801D05"/>
                  <w:p w14:paraId="2540CDBA" w14:textId="77777777" w:rsidR="008D372C" w:rsidRDefault="008D372C" w:rsidP="00801D05"/>
                  <w:p w14:paraId="422127B2" w14:textId="77777777" w:rsidR="008D372C" w:rsidRPr="0024030A" w:rsidRDefault="008D372C" w:rsidP="00801D05"/>
                  <w:p w14:paraId="0CFCAA50" w14:textId="77777777" w:rsidR="008D372C" w:rsidRDefault="008D372C" w:rsidP="00801D05"/>
                  <w:p w14:paraId="541E7FF3" w14:textId="77777777" w:rsidR="008D372C" w:rsidRPr="0024030A" w:rsidRDefault="008D372C" w:rsidP="00801D05"/>
                  <w:p w14:paraId="311F72A8" w14:textId="77777777" w:rsidR="008D372C" w:rsidRDefault="008D372C" w:rsidP="00801D05"/>
                  <w:p w14:paraId="1E7E67A8" w14:textId="77777777" w:rsidR="008D372C" w:rsidRPr="0024030A" w:rsidRDefault="008D372C" w:rsidP="00801D05"/>
                  <w:p w14:paraId="725B5C97" w14:textId="77777777" w:rsidR="008D372C" w:rsidRDefault="008D372C" w:rsidP="00801D05"/>
                  <w:p w14:paraId="35FBEE6A" w14:textId="77777777" w:rsidR="008D372C" w:rsidRPr="0024030A" w:rsidRDefault="008D372C" w:rsidP="00801D05"/>
                  <w:p w14:paraId="1CF61F2B" w14:textId="77777777" w:rsidR="008D372C" w:rsidRDefault="008D372C" w:rsidP="00801D05"/>
                  <w:p w14:paraId="2916731D" w14:textId="77777777" w:rsidR="008D372C" w:rsidRPr="0024030A" w:rsidRDefault="008D372C" w:rsidP="00801D05"/>
                  <w:p w14:paraId="5D4AE5BE" w14:textId="77777777" w:rsidR="008D372C" w:rsidRDefault="008D372C" w:rsidP="00801D05"/>
                  <w:p w14:paraId="1D5C8B6F" w14:textId="77777777" w:rsidR="008D372C" w:rsidRPr="0024030A" w:rsidRDefault="008D372C" w:rsidP="00801D05"/>
                  <w:p w14:paraId="025DD9E6" w14:textId="77777777" w:rsidR="008D372C" w:rsidRDefault="008D372C" w:rsidP="00801D05"/>
                  <w:p w14:paraId="657D0559" w14:textId="77777777" w:rsidR="008D372C" w:rsidRPr="0024030A" w:rsidRDefault="008D372C" w:rsidP="00801D05"/>
                  <w:p w14:paraId="08431B67" w14:textId="77777777" w:rsidR="008D372C" w:rsidRDefault="008D372C" w:rsidP="00801D05"/>
                  <w:p w14:paraId="117EF066" w14:textId="77777777" w:rsidR="008D372C" w:rsidRPr="0024030A" w:rsidRDefault="008D372C" w:rsidP="00801D05"/>
                  <w:p w14:paraId="4DD93273" w14:textId="77777777" w:rsidR="008D372C" w:rsidRDefault="008D372C" w:rsidP="00801D05"/>
                  <w:p w14:paraId="207144DD" w14:textId="77777777" w:rsidR="008D372C" w:rsidRPr="0024030A" w:rsidRDefault="008D372C" w:rsidP="00801D05"/>
                  <w:p w14:paraId="346B9905" w14:textId="77777777" w:rsidR="008D372C" w:rsidRDefault="008D372C" w:rsidP="00801D05"/>
                  <w:p w14:paraId="1EDA1A47" w14:textId="77777777" w:rsidR="008D372C" w:rsidRPr="0024030A" w:rsidRDefault="008D372C" w:rsidP="00801D05"/>
                  <w:p w14:paraId="302ED7E2" w14:textId="77777777" w:rsidR="008D372C" w:rsidRDefault="008D372C" w:rsidP="00801D05"/>
                  <w:p w14:paraId="101CB486" w14:textId="77777777" w:rsidR="008D372C" w:rsidRPr="0024030A" w:rsidRDefault="008D372C" w:rsidP="00801D05"/>
                  <w:p w14:paraId="38462DBB" w14:textId="77777777" w:rsidR="008D372C" w:rsidRDefault="008D372C" w:rsidP="00801D05"/>
                  <w:p w14:paraId="7755297C" w14:textId="77777777" w:rsidR="008D372C" w:rsidRPr="0024030A" w:rsidRDefault="008D372C" w:rsidP="00801D05"/>
                  <w:p w14:paraId="19256FFD" w14:textId="77777777" w:rsidR="008D372C" w:rsidRDefault="008D372C" w:rsidP="00801D05"/>
                  <w:p w14:paraId="4C45ECCA" w14:textId="77777777" w:rsidR="008D372C" w:rsidRPr="0024030A" w:rsidRDefault="008D372C" w:rsidP="00801D05"/>
                  <w:p w14:paraId="3199DDD8" w14:textId="77777777" w:rsidR="008D372C" w:rsidRDefault="008D372C" w:rsidP="00801D05"/>
                  <w:p w14:paraId="76E086D9" w14:textId="77777777" w:rsidR="008D372C" w:rsidRPr="0024030A" w:rsidRDefault="008D372C" w:rsidP="00801D05"/>
                  <w:p w14:paraId="1EA23BCE" w14:textId="77777777" w:rsidR="008D372C" w:rsidRDefault="008D372C" w:rsidP="00801D05"/>
                  <w:p w14:paraId="50DD02CF" w14:textId="77777777" w:rsidR="008D372C" w:rsidRPr="0024030A" w:rsidRDefault="008D372C" w:rsidP="00801D05"/>
                  <w:p w14:paraId="49C1A926" w14:textId="77777777" w:rsidR="008D372C" w:rsidRDefault="008D372C" w:rsidP="00801D05"/>
                  <w:p w14:paraId="2582EA80" w14:textId="77777777" w:rsidR="008D372C" w:rsidRPr="0024030A" w:rsidRDefault="008D372C" w:rsidP="00801D05"/>
                  <w:p w14:paraId="2A6B0638" w14:textId="77777777" w:rsidR="008D372C" w:rsidRDefault="008D372C" w:rsidP="00801D05"/>
                  <w:p w14:paraId="66DA6463" w14:textId="77777777" w:rsidR="008D372C" w:rsidRPr="0024030A" w:rsidRDefault="008D372C" w:rsidP="00801D05"/>
                  <w:p w14:paraId="634A2632" w14:textId="77777777" w:rsidR="008D372C" w:rsidRDefault="008D372C" w:rsidP="00801D05"/>
                  <w:p w14:paraId="2EA82C26" w14:textId="77777777" w:rsidR="008D372C" w:rsidRPr="0024030A" w:rsidRDefault="008D372C" w:rsidP="00801D05"/>
                  <w:p w14:paraId="04B27B6F" w14:textId="77777777" w:rsidR="008D372C" w:rsidRDefault="008D372C" w:rsidP="00801D05"/>
                  <w:p w14:paraId="4E360BB1" w14:textId="77777777" w:rsidR="008D372C" w:rsidRPr="0024030A" w:rsidRDefault="008D372C" w:rsidP="00801D05"/>
                  <w:p w14:paraId="0A6B7240" w14:textId="77777777" w:rsidR="008D372C" w:rsidRDefault="008D372C" w:rsidP="00801D05"/>
                  <w:p w14:paraId="570AB8C5" w14:textId="77777777" w:rsidR="008D372C" w:rsidRPr="0024030A" w:rsidRDefault="008D372C" w:rsidP="00801D05"/>
                  <w:p w14:paraId="515F4E42" w14:textId="77777777" w:rsidR="008D372C" w:rsidRDefault="008D372C" w:rsidP="00801D05"/>
                  <w:p w14:paraId="504A1B02" w14:textId="77777777" w:rsidR="008D372C" w:rsidRPr="0024030A" w:rsidRDefault="008D372C" w:rsidP="00801D05"/>
                  <w:p w14:paraId="45FAFE2F" w14:textId="77777777" w:rsidR="008D372C" w:rsidRDefault="008D372C" w:rsidP="00801D05"/>
                  <w:p w14:paraId="48F61E7A" w14:textId="77777777" w:rsidR="008D372C" w:rsidRPr="0024030A" w:rsidRDefault="008D372C" w:rsidP="00801D05"/>
                  <w:p w14:paraId="24FBFA26" w14:textId="77777777" w:rsidR="008D372C" w:rsidRDefault="008D372C" w:rsidP="00801D05"/>
                  <w:p w14:paraId="71B856BF" w14:textId="77777777" w:rsidR="008D372C" w:rsidRPr="0024030A" w:rsidRDefault="008D372C" w:rsidP="00801D05"/>
                  <w:p w14:paraId="47E4E083" w14:textId="77777777" w:rsidR="008D372C" w:rsidRDefault="008D372C" w:rsidP="00801D05"/>
                  <w:p w14:paraId="3285D6A2" w14:textId="77777777" w:rsidR="008D372C" w:rsidRPr="0024030A" w:rsidRDefault="008D372C" w:rsidP="00801D05"/>
                  <w:p w14:paraId="5387E4E9" w14:textId="77777777" w:rsidR="008D372C" w:rsidRDefault="008D372C" w:rsidP="00801D05"/>
                  <w:p w14:paraId="1F65933E" w14:textId="77777777" w:rsidR="008D372C" w:rsidRPr="0024030A" w:rsidRDefault="008D372C" w:rsidP="00801D05"/>
                  <w:p w14:paraId="16CE67C6" w14:textId="77777777" w:rsidR="008D372C" w:rsidRDefault="008D372C" w:rsidP="00801D05"/>
                  <w:p w14:paraId="076FDDE4" w14:textId="77777777" w:rsidR="008D372C" w:rsidRPr="0024030A" w:rsidRDefault="008D372C" w:rsidP="00801D05"/>
                  <w:p w14:paraId="69A027D3" w14:textId="77777777" w:rsidR="008D372C" w:rsidRDefault="008D372C" w:rsidP="00801D05"/>
                  <w:p w14:paraId="4024CC1A" w14:textId="77777777" w:rsidR="008D372C" w:rsidRPr="0024030A" w:rsidRDefault="008D372C" w:rsidP="00801D05"/>
                  <w:p w14:paraId="5EB6E459" w14:textId="77777777" w:rsidR="008D372C" w:rsidRDefault="008D372C" w:rsidP="00801D05"/>
                  <w:p w14:paraId="2963218B" w14:textId="77777777" w:rsidR="008D372C" w:rsidRPr="0024030A" w:rsidRDefault="008D372C" w:rsidP="00801D05"/>
                  <w:p w14:paraId="5B0AAAF6" w14:textId="77777777" w:rsidR="008D372C" w:rsidRDefault="008D372C" w:rsidP="00801D05"/>
                  <w:p w14:paraId="434D7490" w14:textId="77777777" w:rsidR="008D372C" w:rsidRPr="0024030A" w:rsidRDefault="008D372C" w:rsidP="00801D05"/>
                  <w:p w14:paraId="0D7D7FF3" w14:textId="77777777" w:rsidR="008D372C" w:rsidRDefault="008D372C" w:rsidP="00801D05"/>
                  <w:p w14:paraId="22A23345" w14:textId="77777777" w:rsidR="008D372C" w:rsidRPr="0024030A" w:rsidRDefault="008D372C" w:rsidP="00801D05"/>
                  <w:p w14:paraId="43959510" w14:textId="77777777" w:rsidR="008D372C" w:rsidRDefault="008D372C" w:rsidP="00801D05"/>
                  <w:p w14:paraId="5C846D17" w14:textId="77777777" w:rsidR="008D372C" w:rsidRPr="0024030A" w:rsidRDefault="008D372C" w:rsidP="00801D05"/>
                  <w:p w14:paraId="5F59E2DF" w14:textId="77777777" w:rsidR="008D372C" w:rsidRDefault="008D372C" w:rsidP="00801D05"/>
                  <w:p w14:paraId="166164D9" w14:textId="77777777" w:rsidR="008D372C" w:rsidRPr="0024030A" w:rsidRDefault="008D372C" w:rsidP="00801D05"/>
                  <w:p w14:paraId="31669886" w14:textId="77777777" w:rsidR="008D372C" w:rsidRDefault="008D372C" w:rsidP="00801D05"/>
                  <w:p w14:paraId="47F60F4A" w14:textId="77777777" w:rsidR="008D372C" w:rsidRPr="0024030A" w:rsidRDefault="008D372C" w:rsidP="00801D05"/>
                  <w:p w14:paraId="45B57614" w14:textId="77777777" w:rsidR="008D372C" w:rsidRDefault="008D372C" w:rsidP="00801D05"/>
                  <w:p w14:paraId="5D7FC231" w14:textId="77777777" w:rsidR="008D372C" w:rsidRPr="0024030A" w:rsidRDefault="008D372C" w:rsidP="00801D05"/>
                  <w:p w14:paraId="0949C558" w14:textId="77777777" w:rsidR="008D372C" w:rsidRDefault="008D372C" w:rsidP="00801D05"/>
                  <w:p w14:paraId="6E2477E4" w14:textId="77777777" w:rsidR="008D372C" w:rsidRPr="0024030A" w:rsidRDefault="008D372C" w:rsidP="00801D05"/>
                  <w:p w14:paraId="08184524" w14:textId="77777777" w:rsidR="008D372C" w:rsidRDefault="008D372C" w:rsidP="00801D05"/>
                  <w:p w14:paraId="26212B5B" w14:textId="77777777" w:rsidR="008D372C" w:rsidRPr="0024030A" w:rsidRDefault="008D372C" w:rsidP="00801D05"/>
                  <w:p w14:paraId="6188FB27" w14:textId="77777777" w:rsidR="008D372C" w:rsidRDefault="008D372C" w:rsidP="00801D05"/>
                  <w:p w14:paraId="5F17F0BE" w14:textId="77777777" w:rsidR="008D372C" w:rsidRPr="0024030A" w:rsidRDefault="008D372C" w:rsidP="00801D05"/>
                  <w:p w14:paraId="347B803E" w14:textId="77777777" w:rsidR="008D372C" w:rsidRDefault="008D372C" w:rsidP="00801D05"/>
                  <w:p w14:paraId="00F38E7D" w14:textId="77777777" w:rsidR="008D372C" w:rsidRPr="0024030A" w:rsidRDefault="008D372C" w:rsidP="00801D05"/>
                  <w:p w14:paraId="1AADFB39" w14:textId="77777777" w:rsidR="008D372C" w:rsidRDefault="008D372C" w:rsidP="00801D05"/>
                  <w:p w14:paraId="1F8B7AD3" w14:textId="77777777" w:rsidR="008D372C" w:rsidRPr="0024030A" w:rsidRDefault="008D372C" w:rsidP="00801D05"/>
                  <w:p w14:paraId="44F3A9B6" w14:textId="77777777" w:rsidR="008D372C" w:rsidRDefault="008D372C" w:rsidP="00801D05"/>
                  <w:p w14:paraId="52C27E06" w14:textId="77777777" w:rsidR="008D372C" w:rsidRPr="0024030A" w:rsidRDefault="008D372C" w:rsidP="00801D05"/>
                  <w:p w14:paraId="0A6998AE" w14:textId="77777777" w:rsidR="008D372C" w:rsidRDefault="008D372C" w:rsidP="00801D05"/>
                  <w:p w14:paraId="1012FF4A" w14:textId="77777777" w:rsidR="008D372C" w:rsidRPr="0024030A" w:rsidRDefault="008D372C" w:rsidP="00801D05"/>
                  <w:p w14:paraId="43D87693" w14:textId="77777777" w:rsidR="008D372C" w:rsidRDefault="008D372C" w:rsidP="00801D05"/>
                  <w:p w14:paraId="6249C42F" w14:textId="77777777" w:rsidR="008D372C" w:rsidRPr="0024030A" w:rsidRDefault="008D372C" w:rsidP="00801D05"/>
                  <w:p w14:paraId="42F836A9" w14:textId="77777777" w:rsidR="008D372C" w:rsidRDefault="008D372C" w:rsidP="00801D05"/>
                  <w:p w14:paraId="4755C756" w14:textId="77777777" w:rsidR="008D372C" w:rsidRPr="0024030A" w:rsidRDefault="008D372C" w:rsidP="00801D05"/>
                  <w:p w14:paraId="40CD1532" w14:textId="77777777" w:rsidR="008D372C" w:rsidRDefault="008D372C" w:rsidP="00801D05"/>
                  <w:p w14:paraId="16B2E8AC" w14:textId="77777777" w:rsidR="008D372C" w:rsidRPr="0024030A" w:rsidRDefault="008D372C" w:rsidP="00801D05"/>
                  <w:p w14:paraId="6894C93A" w14:textId="77777777" w:rsidR="008D372C" w:rsidRDefault="008D372C" w:rsidP="00801D05"/>
                  <w:p w14:paraId="2EF89F7F" w14:textId="77777777" w:rsidR="008D372C" w:rsidRPr="0024030A" w:rsidRDefault="008D372C" w:rsidP="00801D05"/>
                  <w:p w14:paraId="130B946B" w14:textId="77777777" w:rsidR="008D372C" w:rsidRDefault="008D372C" w:rsidP="00801D05"/>
                  <w:p w14:paraId="3E499913" w14:textId="77777777" w:rsidR="008D372C" w:rsidRPr="0024030A" w:rsidRDefault="008D372C" w:rsidP="00801D05"/>
                  <w:p w14:paraId="28823D54" w14:textId="77777777" w:rsidR="008D372C" w:rsidRDefault="008D372C" w:rsidP="00801D05"/>
                  <w:p w14:paraId="277787AC" w14:textId="77777777" w:rsidR="008D372C" w:rsidRPr="0024030A" w:rsidRDefault="008D372C" w:rsidP="00801D05"/>
                  <w:p w14:paraId="2F9CA841" w14:textId="77777777" w:rsidR="008D372C" w:rsidRDefault="008D372C" w:rsidP="00801D05"/>
                  <w:p w14:paraId="27EF8621" w14:textId="77777777" w:rsidR="008D372C" w:rsidRPr="0024030A" w:rsidRDefault="008D372C" w:rsidP="00801D05"/>
                  <w:p w14:paraId="2AF96287" w14:textId="77777777" w:rsidR="008D372C" w:rsidRDefault="008D372C" w:rsidP="00801D05"/>
                  <w:p w14:paraId="3C4593E9" w14:textId="77777777" w:rsidR="008D372C" w:rsidRPr="0024030A" w:rsidRDefault="008D372C" w:rsidP="00801D05"/>
                  <w:p w14:paraId="54481454" w14:textId="77777777" w:rsidR="008D372C" w:rsidRDefault="008D372C" w:rsidP="00801D05"/>
                  <w:p w14:paraId="6C40CDAE" w14:textId="77777777" w:rsidR="008D372C" w:rsidRPr="0024030A" w:rsidRDefault="008D372C" w:rsidP="00801D05"/>
                  <w:p w14:paraId="0D1F6D06" w14:textId="77777777" w:rsidR="008D372C" w:rsidRDefault="008D372C" w:rsidP="00801D05"/>
                  <w:p w14:paraId="09A6265F" w14:textId="77777777" w:rsidR="008D372C" w:rsidRPr="0024030A" w:rsidRDefault="008D372C" w:rsidP="00801D05"/>
                  <w:p w14:paraId="461ABDEA" w14:textId="77777777" w:rsidR="008D372C" w:rsidRDefault="008D372C" w:rsidP="00801D05"/>
                  <w:p w14:paraId="0AF484B7" w14:textId="77777777" w:rsidR="008D372C" w:rsidRPr="0024030A" w:rsidRDefault="008D372C" w:rsidP="00801D05"/>
                  <w:p w14:paraId="619417A0" w14:textId="77777777" w:rsidR="008D372C" w:rsidRDefault="008D372C" w:rsidP="00801D05"/>
                  <w:p w14:paraId="095B4958" w14:textId="77777777" w:rsidR="008D372C" w:rsidRPr="0024030A" w:rsidRDefault="008D372C" w:rsidP="00801D05"/>
                  <w:p w14:paraId="0E195DE2" w14:textId="77777777" w:rsidR="008D372C" w:rsidRDefault="008D372C" w:rsidP="00801D05"/>
                  <w:p w14:paraId="7E336151" w14:textId="77777777" w:rsidR="008D372C" w:rsidRPr="0024030A" w:rsidRDefault="008D372C" w:rsidP="00801D05"/>
                  <w:p w14:paraId="142965CD" w14:textId="77777777" w:rsidR="008D372C" w:rsidRDefault="008D372C" w:rsidP="00801D05"/>
                  <w:p w14:paraId="1333293D" w14:textId="77777777" w:rsidR="008D372C" w:rsidRPr="0024030A" w:rsidRDefault="008D372C" w:rsidP="00801D05"/>
                  <w:p w14:paraId="2CC1D2BE" w14:textId="77777777" w:rsidR="008D372C" w:rsidRDefault="008D372C" w:rsidP="00801D05"/>
                  <w:p w14:paraId="22BE84BD" w14:textId="77777777" w:rsidR="008D372C" w:rsidRPr="0024030A" w:rsidRDefault="008D372C" w:rsidP="00801D05"/>
                  <w:p w14:paraId="01F7059B" w14:textId="77777777" w:rsidR="008D372C" w:rsidRDefault="008D372C" w:rsidP="00801D05"/>
                  <w:p w14:paraId="7C9EAE99" w14:textId="77777777" w:rsidR="008D372C" w:rsidRPr="0024030A" w:rsidRDefault="008D372C" w:rsidP="00801D05"/>
                  <w:p w14:paraId="6E9D12A0" w14:textId="77777777" w:rsidR="008D372C" w:rsidRDefault="008D372C" w:rsidP="00801D05"/>
                  <w:p w14:paraId="1AE07C63" w14:textId="77777777" w:rsidR="008D372C" w:rsidRPr="0024030A" w:rsidRDefault="008D372C" w:rsidP="00801D05"/>
                  <w:p w14:paraId="3110A9F9" w14:textId="77777777" w:rsidR="008D372C" w:rsidRDefault="008D372C" w:rsidP="00801D05"/>
                  <w:p w14:paraId="67557E49" w14:textId="77777777" w:rsidR="008D372C" w:rsidRPr="0024030A" w:rsidRDefault="008D372C" w:rsidP="00801D05"/>
                  <w:p w14:paraId="55DAA5A3" w14:textId="77777777" w:rsidR="008D372C" w:rsidRDefault="008D372C" w:rsidP="00801D05"/>
                  <w:p w14:paraId="4011465E" w14:textId="77777777" w:rsidR="008D372C" w:rsidRPr="0024030A" w:rsidRDefault="008D372C" w:rsidP="00801D05"/>
                  <w:p w14:paraId="71C54A0E" w14:textId="77777777" w:rsidR="008D372C" w:rsidRDefault="008D372C" w:rsidP="00801D05"/>
                  <w:p w14:paraId="38B6E6FC" w14:textId="77777777" w:rsidR="008D372C" w:rsidRPr="0024030A" w:rsidRDefault="008D372C" w:rsidP="00801D05"/>
                  <w:p w14:paraId="5BC81A9A" w14:textId="77777777" w:rsidR="008D372C" w:rsidRDefault="008D372C" w:rsidP="00801D05"/>
                  <w:p w14:paraId="26B1639C" w14:textId="77777777" w:rsidR="008D372C" w:rsidRPr="0024030A" w:rsidRDefault="008D372C" w:rsidP="00801D05"/>
                  <w:p w14:paraId="7E470D18" w14:textId="77777777" w:rsidR="008D372C" w:rsidRDefault="008D372C" w:rsidP="00801D05"/>
                  <w:p w14:paraId="06CE3F1E" w14:textId="77777777" w:rsidR="008D372C" w:rsidRPr="0024030A" w:rsidRDefault="008D372C" w:rsidP="00801D05"/>
                  <w:p w14:paraId="31581CDE" w14:textId="77777777" w:rsidR="008D372C" w:rsidRDefault="008D372C" w:rsidP="00801D05"/>
                  <w:p w14:paraId="1C58489E" w14:textId="77777777" w:rsidR="008D372C" w:rsidRPr="0024030A" w:rsidRDefault="008D372C" w:rsidP="00801D05"/>
                  <w:p w14:paraId="01E69252" w14:textId="77777777" w:rsidR="008D372C" w:rsidRDefault="008D372C" w:rsidP="00801D05"/>
                  <w:p w14:paraId="0587FAC1" w14:textId="77777777" w:rsidR="008D372C" w:rsidRPr="0024030A" w:rsidRDefault="008D372C" w:rsidP="00801D05"/>
                  <w:p w14:paraId="4CAB82F9" w14:textId="77777777" w:rsidR="008D372C" w:rsidRDefault="008D372C" w:rsidP="00801D05"/>
                  <w:p w14:paraId="6ACC7884" w14:textId="77777777" w:rsidR="008D372C" w:rsidRPr="0024030A" w:rsidRDefault="008D372C" w:rsidP="00801D05"/>
                  <w:p w14:paraId="41384A5A" w14:textId="77777777" w:rsidR="008D372C" w:rsidRDefault="008D372C" w:rsidP="00801D05"/>
                  <w:p w14:paraId="278935D7" w14:textId="77777777" w:rsidR="008D372C" w:rsidRPr="0024030A" w:rsidRDefault="008D372C" w:rsidP="00801D05"/>
                  <w:p w14:paraId="55E33619" w14:textId="77777777" w:rsidR="008D372C" w:rsidRDefault="008D372C" w:rsidP="00801D05"/>
                  <w:p w14:paraId="089F3161" w14:textId="77777777" w:rsidR="008D372C" w:rsidRPr="0024030A" w:rsidRDefault="008D372C" w:rsidP="00801D05"/>
                  <w:p w14:paraId="5E3616FA" w14:textId="77777777" w:rsidR="008D372C" w:rsidRDefault="008D372C" w:rsidP="00801D05"/>
                  <w:p w14:paraId="5C1C4C43" w14:textId="77777777" w:rsidR="008D372C" w:rsidRPr="0024030A" w:rsidRDefault="008D372C" w:rsidP="00801D05"/>
                  <w:p w14:paraId="44A67F34" w14:textId="77777777" w:rsidR="008D372C" w:rsidRDefault="008D372C" w:rsidP="00801D05"/>
                  <w:p w14:paraId="426AD810" w14:textId="77777777" w:rsidR="008D372C" w:rsidRPr="0024030A" w:rsidRDefault="008D372C" w:rsidP="00801D05"/>
                  <w:p w14:paraId="17EFC66A" w14:textId="77777777" w:rsidR="008D372C" w:rsidRDefault="008D372C" w:rsidP="00801D05"/>
                  <w:p w14:paraId="649B99DC" w14:textId="77777777" w:rsidR="008D372C" w:rsidRPr="0024030A" w:rsidRDefault="008D372C" w:rsidP="00801D05"/>
                  <w:p w14:paraId="406A8675" w14:textId="77777777" w:rsidR="008D372C" w:rsidRDefault="008D372C" w:rsidP="00801D05"/>
                  <w:p w14:paraId="51B501CE" w14:textId="77777777" w:rsidR="008D372C" w:rsidRPr="0024030A" w:rsidRDefault="008D372C" w:rsidP="00801D05"/>
                  <w:p w14:paraId="28132ABB" w14:textId="77777777" w:rsidR="008D372C" w:rsidRDefault="008D372C" w:rsidP="00801D05"/>
                  <w:p w14:paraId="025B1B2F" w14:textId="77777777" w:rsidR="008D372C" w:rsidRPr="0024030A" w:rsidRDefault="008D372C" w:rsidP="00801D05"/>
                  <w:p w14:paraId="7C2E85FB" w14:textId="77777777" w:rsidR="008D372C" w:rsidRDefault="008D372C" w:rsidP="00801D05"/>
                  <w:p w14:paraId="1FD6D8F6" w14:textId="77777777" w:rsidR="008D372C" w:rsidRPr="0024030A" w:rsidRDefault="008D372C" w:rsidP="00801D05"/>
                  <w:p w14:paraId="104E19A1" w14:textId="77777777" w:rsidR="008D372C" w:rsidRDefault="008D372C" w:rsidP="00801D05"/>
                  <w:p w14:paraId="1F39FB2D" w14:textId="77777777" w:rsidR="008D372C" w:rsidRPr="0024030A" w:rsidRDefault="008D372C" w:rsidP="00801D05"/>
                  <w:p w14:paraId="0E659DFB" w14:textId="77777777" w:rsidR="008D372C" w:rsidRDefault="008D372C" w:rsidP="00801D05"/>
                  <w:p w14:paraId="6B6A553C" w14:textId="77777777" w:rsidR="008D372C" w:rsidRPr="0024030A" w:rsidRDefault="008D372C" w:rsidP="00801D05"/>
                  <w:p w14:paraId="6954E1B2" w14:textId="77777777" w:rsidR="008D372C" w:rsidRDefault="008D372C" w:rsidP="00801D05"/>
                  <w:p w14:paraId="78635017" w14:textId="77777777" w:rsidR="008D372C" w:rsidRPr="0024030A" w:rsidRDefault="008D372C" w:rsidP="00801D05"/>
                  <w:p w14:paraId="150467D0" w14:textId="77777777" w:rsidR="008D372C" w:rsidRDefault="008D372C" w:rsidP="00801D05"/>
                  <w:p w14:paraId="650F47F0" w14:textId="77777777" w:rsidR="008D372C" w:rsidRPr="0024030A" w:rsidRDefault="008D372C" w:rsidP="00801D05"/>
                  <w:p w14:paraId="1647B6EE" w14:textId="77777777" w:rsidR="008D372C" w:rsidRDefault="008D372C" w:rsidP="00801D05"/>
                  <w:p w14:paraId="58417BC9" w14:textId="77777777" w:rsidR="008D372C" w:rsidRPr="0024030A" w:rsidRDefault="008D372C" w:rsidP="00801D05"/>
                  <w:p w14:paraId="6336B81E" w14:textId="77777777" w:rsidR="008D372C" w:rsidRDefault="008D372C" w:rsidP="00801D05"/>
                  <w:p w14:paraId="45423888" w14:textId="77777777" w:rsidR="008D372C" w:rsidRPr="0024030A" w:rsidRDefault="008D372C" w:rsidP="00801D05"/>
                  <w:p w14:paraId="187F86E3" w14:textId="77777777" w:rsidR="008D372C" w:rsidRDefault="008D372C" w:rsidP="00801D05"/>
                  <w:p w14:paraId="6F665EE5" w14:textId="77777777" w:rsidR="008D372C" w:rsidRPr="0024030A" w:rsidRDefault="008D372C" w:rsidP="00801D05"/>
                  <w:p w14:paraId="45536C61" w14:textId="77777777" w:rsidR="008D372C" w:rsidRDefault="008D372C" w:rsidP="00801D05"/>
                  <w:p w14:paraId="2C71A260" w14:textId="77777777" w:rsidR="008D372C" w:rsidRPr="0024030A" w:rsidRDefault="008D372C" w:rsidP="00801D05"/>
                  <w:p w14:paraId="1E6F0E40" w14:textId="77777777" w:rsidR="008D372C" w:rsidRDefault="008D372C" w:rsidP="00801D05"/>
                  <w:p w14:paraId="25826AC5" w14:textId="77777777" w:rsidR="008D372C" w:rsidRPr="0024030A" w:rsidRDefault="008D372C" w:rsidP="00801D05"/>
                  <w:p w14:paraId="1746BFEA" w14:textId="77777777" w:rsidR="008D372C" w:rsidRDefault="008D372C" w:rsidP="00801D05"/>
                  <w:p w14:paraId="103D3E44" w14:textId="77777777" w:rsidR="008D372C" w:rsidRPr="0024030A" w:rsidRDefault="008D372C" w:rsidP="00801D05"/>
                  <w:p w14:paraId="188A6A68" w14:textId="77777777" w:rsidR="008D372C" w:rsidRDefault="008D372C" w:rsidP="00801D05"/>
                  <w:p w14:paraId="1120D7FF" w14:textId="77777777" w:rsidR="008D372C" w:rsidRPr="0024030A" w:rsidRDefault="008D372C" w:rsidP="00801D05"/>
                  <w:p w14:paraId="340B1EAA" w14:textId="77777777" w:rsidR="008D372C" w:rsidRDefault="008D372C" w:rsidP="00801D05"/>
                  <w:p w14:paraId="29A42F1C" w14:textId="77777777" w:rsidR="008D372C" w:rsidRPr="0024030A" w:rsidRDefault="008D372C" w:rsidP="00801D05"/>
                  <w:p w14:paraId="1AB0065D" w14:textId="77777777" w:rsidR="008D372C" w:rsidRDefault="008D372C" w:rsidP="00801D05"/>
                  <w:p w14:paraId="6DF0D24F" w14:textId="77777777" w:rsidR="008D372C" w:rsidRPr="0024030A" w:rsidRDefault="008D372C" w:rsidP="00801D05"/>
                  <w:p w14:paraId="4AC10733" w14:textId="77777777" w:rsidR="008D372C" w:rsidRDefault="008D372C" w:rsidP="00801D05"/>
                  <w:p w14:paraId="6A3E1BF2" w14:textId="77777777" w:rsidR="008D372C" w:rsidRPr="0024030A" w:rsidRDefault="008D372C" w:rsidP="00801D05"/>
                  <w:p w14:paraId="6BC30CBF" w14:textId="77777777" w:rsidR="008D372C" w:rsidRDefault="008D372C" w:rsidP="00801D05"/>
                  <w:p w14:paraId="34CCE290" w14:textId="77777777" w:rsidR="008D372C" w:rsidRPr="0024030A" w:rsidRDefault="008D372C" w:rsidP="00801D05"/>
                  <w:p w14:paraId="331C8CCC" w14:textId="77777777" w:rsidR="008D372C" w:rsidRDefault="008D372C" w:rsidP="00801D05"/>
                  <w:p w14:paraId="695249D2" w14:textId="77777777" w:rsidR="008D372C" w:rsidRPr="0024030A" w:rsidRDefault="008D372C" w:rsidP="00801D05"/>
                  <w:p w14:paraId="14E6E3B8" w14:textId="77777777" w:rsidR="008D372C" w:rsidRDefault="008D372C" w:rsidP="00801D05"/>
                  <w:p w14:paraId="78BAC8EE" w14:textId="77777777" w:rsidR="008D372C" w:rsidRPr="0024030A" w:rsidRDefault="008D372C" w:rsidP="00801D05"/>
                  <w:p w14:paraId="30BB506B" w14:textId="77777777" w:rsidR="008D372C" w:rsidRDefault="008D372C" w:rsidP="00801D05"/>
                  <w:p w14:paraId="1D08D963" w14:textId="77777777" w:rsidR="008D372C" w:rsidRPr="0024030A" w:rsidRDefault="008D372C" w:rsidP="00801D05"/>
                  <w:p w14:paraId="77886D80" w14:textId="77777777" w:rsidR="008D372C" w:rsidRDefault="008D372C" w:rsidP="00801D05"/>
                  <w:p w14:paraId="47DDACBA" w14:textId="77777777" w:rsidR="008D372C" w:rsidRPr="0024030A" w:rsidRDefault="008D372C" w:rsidP="00801D05"/>
                  <w:p w14:paraId="1E3844B2" w14:textId="77777777" w:rsidR="008D372C" w:rsidRDefault="008D372C" w:rsidP="00801D05"/>
                  <w:p w14:paraId="6FB0346E" w14:textId="77777777" w:rsidR="008D372C" w:rsidRPr="0024030A" w:rsidRDefault="008D372C" w:rsidP="00801D05"/>
                  <w:p w14:paraId="55D86302" w14:textId="77777777" w:rsidR="008D372C" w:rsidRDefault="008D372C" w:rsidP="00801D05"/>
                  <w:p w14:paraId="695B3817" w14:textId="77777777" w:rsidR="008D372C" w:rsidRPr="0024030A" w:rsidRDefault="008D372C" w:rsidP="00801D05"/>
                  <w:p w14:paraId="6B83A790" w14:textId="77777777" w:rsidR="008D372C" w:rsidRDefault="008D372C" w:rsidP="00801D05"/>
                  <w:p w14:paraId="34C03E04" w14:textId="77777777" w:rsidR="008D372C" w:rsidRPr="0024030A" w:rsidRDefault="008D372C" w:rsidP="00801D05"/>
                  <w:p w14:paraId="4E17FF49" w14:textId="77777777" w:rsidR="008D372C" w:rsidRDefault="008D372C" w:rsidP="00801D05"/>
                  <w:p w14:paraId="09A97993" w14:textId="77777777" w:rsidR="008D372C" w:rsidRPr="0024030A" w:rsidRDefault="008D372C" w:rsidP="00801D05"/>
                  <w:p w14:paraId="45A9BF03" w14:textId="77777777" w:rsidR="008D372C" w:rsidRDefault="008D372C" w:rsidP="00801D05"/>
                  <w:p w14:paraId="1C11C24A" w14:textId="77777777" w:rsidR="008D372C" w:rsidRPr="0024030A" w:rsidRDefault="008D372C" w:rsidP="00801D05"/>
                  <w:p w14:paraId="70574F72" w14:textId="77777777" w:rsidR="008D372C" w:rsidRDefault="008D372C" w:rsidP="00801D05"/>
                  <w:p w14:paraId="608FBBF4" w14:textId="77777777" w:rsidR="008D372C" w:rsidRPr="0024030A" w:rsidRDefault="008D372C" w:rsidP="00801D05"/>
                  <w:p w14:paraId="052A5D15" w14:textId="77777777" w:rsidR="008D372C" w:rsidRDefault="008D372C" w:rsidP="00801D05"/>
                  <w:p w14:paraId="45418F26" w14:textId="77777777" w:rsidR="008D372C" w:rsidRPr="0024030A" w:rsidRDefault="008D372C" w:rsidP="00801D05"/>
                  <w:p w14:paraId="7F1D7832" w14:textId="77777777" w:rsidR="008D372C" w:rsidRDefault="008D372C" w:rsidP="00801D05"/>
                  <w:p w14:paraId="28991CBD" w14:textId="77777777" w:rsidR="008D372C" w:rsidRPr="0024030A" w:rsidRDefault="008D372C" w:rsidP="00801D05"/>
                  <w:p w14:paraId="14F03AD5" w14:textId="77777777" w:rsidR="008D372C" w:rsidRDefault="008D372C" w:rsidP="00801D05"/>
                  <w:p w14:paraId="5F0DAB62" w14:textId="77777777" w:rsidR="008D372C" w:rsidRPr="0024030A" w:rsidRDefault="008D372C" w:rsidP="00801D05"/>
                  <w:p w14:paraId="2A74BCAC" w14:textId="77777777" w:rsidR="008D372C" w:rsidRDefault="008D372C" w:rsidP="00801D05"/>
                  <w:p w14:paraId="5B76E5CE" w14:textId="77777777" w:rsidR="008D372C" w:rsidRPr="0024030A" w:rsidRDefault="008D372C" w:rsidP="00801D05"/>
                  <w:p w14:paraId="7B5AE912" w14:textId="77777777" w:rsidR="008D372C" w:rsidRDefault="008D372C" w:rsidP="00801D05"/>
                  <w:p w14:paraId="69AC648D" w14:textId="77777777" w:rsidR="008D372C" w:rsidRPr="0024030A" w:rsidRDefault="008D372C" w:rsidP="00801D05"/>
                  <w:p w14:paraId="159A6FBC" w14:textId="77777777" w:rsidR="008D372C" w:rsidRDefault="008D372C" w:rsidP="00801D05"/>
                  <w:p w14:paraId="60BD3219" w14:textId="77777777" w:rsidR="008D372C" w:rsidRPr="0024030A" w:rsidRDefault="008D372C" w:rsidP="00801D05"/>
                  <w:p w14:paraId="5537C8C4" w14:textId="77777777" w:rsidR="008D372C" w:rsidRDefault="008D372C" w:rsidP="00801D05"/>
                  <w:p w14:paraId="581DDF51" w14:textId="77777777" w:rsidR="008D372C" w:rsidRPr="0024030A" w:rsidRDefault="008D372C" w:rsidP="00801D05"/>
                  <w:p w14:paraId="0D0D17A5" w14:textId="77777777" w:rsidR="008D372C" w:rsidRDefault="008D372C" w:rsidP="00801D05"/>
                  <w:p w14:paraId="4A50DA06" w14:textId="77777777" w:rsidR="008D372C" w:rsidRPr="0024030A" w:rsidRDefault="008D372C" w:rsidP="00801D05"/>
                  <w:p w14:paraId="1AC90427" w14:textId="77777777" w:rsidR="008D372C" w:rsidRDefault="008D372C" w:rsidP="00801D05"/>
                  <w:p w14:paraId="2CB11C31" w14:textId="77777777" w:rsidR="008D372C" w:rsidRPr="0024030A" w:rsidRDefault="008D372C" w:rsidP="00801D05"/>
                  <w:p w14:paraId="21935D58" w14:textId="77777777" w:rsidR="008D372C" w:rsidRDefault="008D372C" w:rsidP="00801D05"/>
                  <w:p w14:paraId="2D70AEC5" w14:textId="77777777" w:rsidR="008D372C" w:rsidRPr="0024030A" w:rsidRDefault="008D372C" w:rsidP="00801D05"/>
                  <w:p w14:paraId="56ED7F13" w14:textId="77777777" w:rsidR="008D372C" w:rsidRDefault="008D372C" w:rsidP="00801D05"/>
                  <w:p w14:paraId="7030EEFD" w14:textId="77777777" w:rsidR="008D372C" w:rsidRPr="0024030A" w:rsidRDefault="008D372C" w:rsidP="00801D05"/>
                  <w:p w14:paraId="204D601D" w14:textId="77777777" w:rsidR="008D372C" w:rsidRDefault="008D372C" w:rsidP="00801D05"/>
                  <w:p w14:paraId="536D0A48" w14:textId="77777777" w:rsidR="008D372C" w:rsidRPr="0024030A" w:rsidRDefault="008D372C" w:rsidP="00801D05"/>
                  <w:p w14:paraId="19304C84" w14:textId="77777777" w:rsidR="008D372C" w:rsidRDefault="008D372C" w:rsidP="00801D05"/>
                  <w:p w14:paraId="6CF42E0E" w14:textId="77777777" w:rsidR="008D372C" w:rsidRPr="0024030A" w:rsidRDefault="008D372C" w:rsidP="00801D05"/>
                  <w:p w14:paraId="6E97C193" w14:textId="77777777" w:rsidR="008D372C" w:rsidRDefault="008D372C" w:rsidP="00801D05"/>
                  <w:p w14:paraId="4EEA1339" w14:textId="77777777" w:rsidR="008D372C" w:rsidRPr="0024030A" w:rsidRDefault="008D372C" w:rsidP="00801D05"/>
                  <w:p w14:paraId="04F03E10" w14:textId="77777777" w:rsidR="008D372C" w:rsidRDefault="008D372C" w:rsidP="00801D05"/>
                  <w:p w14:paraId="0F89A2D0" w14:textId="77777777" w:rsidR="008D372C" w:rsidRPr="0024030A" w:rsidRDefault="008D372C" w:rsidP="00801D05"/>
                  <w:p w14:paraId="2E37C57A" w14:textId="77777777" w:rsidR="008D372C" w:rsidRDefault="008D372C" w:rsidP="00801D05"/>
                  <w:p w14:paraId="2C9FB0D7" w14:textId="77777777" w:rsidR="008D372C" w:rsidRPr="0024030A" w:rsidRDefault="008D372C" w:rsidP="00801D05"/>
                  <w:p w14:paraId="054FE194" w14:textId="77777777" w:rsidR="008D372C" w:rsidRDefault="008D372C" w:rsidP="00801D05"/>
                  <w:p w14:paraId="648DAA74" w14:textId="77777777" w:rsidR="008D372C" w:rsidRPr="0024030A" w:rsidRDefault="008D372C" w:rsidP="00801D05"/>
                  <w:p w14:paraId="29D10D1E" w14:textId="77777777" w:rsidR="008D372C" w:rsidRDefault="008D372C" w:rsidP="00801D05"/>
                  <w:p w14:paraId="53F0FDBB" w14:textId="77777777" w:rsidR="008D372C" w:rsidRPr="0024030A" w:rsidRDefault="008D372C" w:rsidP="00801D05"/>
                  <w:p w14:paraId="5F42D3DC" w14:textId="77777777" w:rsidR="008D372C" w:rsidRDefault="008D372C" w:rsidP="00801D05"/>
                  <w:p w14:paraId="21C69277" w14:textId="77777777" w:rsidR="008D372C" w:rsidRPr="0024030A" w:rsidRDefault="008D372C" w:rsidP="00801D05"/>
                  <w:p w14:paraId="59ED9627" w14:textId="77777777" w:rsidR="008D372C" w:rsidRDefault="008D372C" w:rsidP="00801D05"/>
                  <w:p w14:paraId="0AA6357B" w14:textId="77777777" w:rsidR="008D372C" w:rsidRPr="0024030A" w:rsidRDefault="008D372C" w:rsidP="00801D05"/>
                  <w:p w14:paraId="255E64F6" w14:textId="77777777" w:rsidR="008D372C" w:rsidRDefault="008D372C" w:rsidP="00801D05"/>
                  <w:p w14:paraId="3153EA77" w14:textId="77777777" w:rsidR="008D372C" w:rsidRPr="0024030A" w:rsidRDefault="008D372C" w:rsidP="00801D05"/>
                  <w:p w14:paraId="7B569A70" w14:textId="77777777" w:rsidR="008D372C" w:rsidRDefault="008D372C" w:rsidP="00801D05"/>
                  <w:p w14:paraId="446FB844" w14:textId="77777777" w:rsidR="008D372C" w:rsidRPr="0024030A" w:rsidRDefault="008D372C" w:rsidP="00801D05"/>
                  <w:p w14:paraId="0CFCF308" w14:textId="77777777" w:rsidR="008D372C" w:rsidRDefault="008D372C" w:rsidP="00801D05"/>
                  <w:p w14:paraId="5F0423B7" w14:textId="77777777" w:rsidR="008D372C" w:rsidRPr="0024030A" w:rsidRDefault="008D372C" w:rsidP="00801D05"/>
                  <w:p w14:paraId="3CDB0AF5" w14:textId="77777777" w:rsidR="008D372C" w:rsidRDefault="008D372C" w:rsidP="00801D05"/>
                  <w:p w14:paraId="3A402CED" w14:textId="77777777" w:rsidR="008D372C" w:rsidRPr="0024030A" w:rsidRDefault="008D372C" w:rsidP="00801D05"/>
                  <w:p w14:paraId="4B08445B" w14:textId="77777777" w:rsidR="008D372C" w:rsidRDefault="008D372C" w:rsidP="00801D05"/>
                  <w:p w14:paraId="1733431C" w14:textId="77777777" w:rsidR="008D372C" w:rsidRPr="0024030A" w:rsidRDefault="008D372C" w:rsidP="00801D05"/>
                  <w:p w14:paraId="24A239CD" w14:textId="77777777" w:rsidR="008D372C" w:rsidRDefault="008D372C" w:rsidP="00801D05"/>
                  <w:p w14:paraId="7E9042E3" w14:textId="77777777" w:rsidR="008D372C" w:rsidRPr="0024030A" w:rsidRDefault="008D372C" w:rsidP="00801D05"/>
                  <w:p w14:paraId="7F63015C" w14:textId="77777777" w:rsidR="008D372C" w:rsidRDefault="008D372C" w:rsidP="00801D05"/>
                  <w:p w14:paraId="14383337" w14:textId="77777777" w:rsidR="008D372C" w:rsidRPr="0024030A" w:rsidRDefault="008D372C" w:rsidP="00801D05"/>
                  <w:p w14:paraId="4B118425" w14:textId="77777777" w:rsidR="008D372C" w:rsidRDefault="008D372C" w:rsidP="00801D05"/>
                  <w:p w14:paraId="7A075DFF" w14:textId="77777777" w:rsidR="008D372C" w:rsidRPr="0024030A" w:rsidRDefault="008D372C" w:rsidP="00801D05"/>
                  <w:p w14:paraId="07AE08AF" w14:textId="77777777" w:rsidR="008D372C" w:rsidRDefault="008D372C" w:rsidP="00801D05"/>
                  <w:p w14:paraId="3A8FDD98" w14:textId="77777777" w:rsidR="008D372C" w:rsidRPr="0024030A" w:rsidRDefault="008D372C" w:rsidP="00801D05"/>
                  <w:p w14:paraId="3C34D6A7" w14:textId="77777777" w:rsidR="008D372C" w:rsidRDefault="008D372C" w:rsidP="00801D05"/>
                  <w:p w14:paraId="521B949E" w14:textId="77777777" w:rsidR="008D372C" w:rsidRPr="0024030A" w:rsidRDefault="008D372C" w:rsidP="00801D05"/>
                  <w:p w14:paraId="072143F9" w14:textId="77777777" w:rsidR="008D372C" w:rsidRDefault="008D372C" w:rsidP="00801D05"/>
                  <w:p w14:paraId="22396161" w14:textId="77777777" w:rsidR="008D372C" w:rsidRPr="0024030A" w:rsidRDefault="008D372C" w:rsidP="00801D05"/>
                  <w:p w14:paraId="0E598961" w14:textId="77777777" w:rsidR="008D372C" w:rsidRDefault="008D372C" w:rsidP="00801D05"/>
                  <w:p w14:paraId="1BF7F820" w14:textId="77777777" w:rsidR="008D372C" w:rsidRPr="0024030A" w:rsidRDefault="008D372C" w:rsidP="00801D05"/>
                  <w:p w14:paraId="12F6ABB6" w14:textId="77777777" w:rsidR="008D372C" w:rsidRDefault="008D372C" w:rsidP="00801D05"/>
                  <w:p w14:paraId="1C260E8E" w14:textId="77777777" w:rsidR="008D372C" w:rsidRPr="0024030A" w:rsidRDefault="008D372C" w:rsidP="00801D05"/>
                  <w:p w14:paraId="7B092238" w14:textId="77777777" w:rsidR="008D372C" w:rsidRDefault="008D372C" w:rsidP="00801D05"/>
                  <w:p w14:paraId="2872A6DF" w14:textId="77777777" w:rsidR="008D372C" w:rsidRPr="0024030A" w:rsidRDefault="008D372C" w:rsidP="00801D05"/>
                  <w:p w14:paraId="51787B79" w14:textId="77777777" w:rsidR="008D372C" w:rsidRDefault="008D372C" w:rsidP="00801D05"/>
                  <w:p w14:paraId="1625AF38" w14:textId="77777777" w:rsidR="008D372C" w:rsidRPr="0024030A" w:rsidRDefault="008D372C" w:rsidP="00801D05"/>
                  <w:p w14:paraId="3EBFBE27" w14:textId="77777777" w:rsidR="008D372C" w:rsidRDefault="008D372C" w:rsidP="00801D05"/>
                  <w:p w14:paraId="5CEEAA98" w14:textId="77777777" w:rsidR="008D372C" w:rsidRPr="0024030A" w:rsidRDefault="008D372C" w:rsidP="00801D05"/>
                  <w:p w14:paraId="4B136D8C" w14:textId="77777777" w:rsidR="008D372C" w:rsidRDefault="008D372C" w:rsidP="00801D05"/>
                  <w:p w14:paraId="435E7604" w14:textId="77777777" w:rsidR="008D372C" w:rsidRPr="0024030A" w:rsidRDefault="008D372C" w:rsidP="00801D05"/>
                  <w:p w14:paraId="19E24F59" w14:textId="77777777" w:rsidR="008D372C" w:rsidRDefault="008D372C" w:rsidP="00801D05"/>
                  <w:p w14:paraId="1A0ABF48" w14:textId="77777777" w:rsidR="008D372C" w:rsidRPr="0024030A" w:rsidRDefault="008D372C" w:rsidP="00801D05"/>
                  <w:p w14:paraId="2958FE9B" w14:textId="77777777" w:rsidR="008D372C" w:rsidRDefault="008D372C" w:rsidP="00801D05"/>
                  <w:p w14:paraId="562C44CB" w14:textId="77777777" w:rsidR="008D372C" w:rsidRPr="0024030A" w:rsidRDefault="008D372C" w:rsidP="00801D05"/>
                  <w:p w14:paraId="7B57FA55" w14:textId="77777777" w:rsidR="008D372C" w:rsidRDefault="008D372C" w:rsidP="00801D05"/>
                  <w:p w14:paraId="792B7FDE" w14:textId="77777777" w:rsidR="008D372C" w:rsidRPr="0024030A" w:rsidRDefault="008D372C" w:rsidP="00801D05"/>
                  <w:p w14:paraId="14D5648F" w14:textId="77777777" w:rsidR="008D372C" w:rsidRDefault="008D372C" w:rsidP="00801D05"/>
                  <w:p w14:paraId="597F6DA2" w14:textId="77777777" w:rsidR="008D372C" w:rsidRPr="0024030A" w:rsidRDefault="008D372C" w:rsidP="00801D05"/>
                  <w:p w14:paraId="089DB5B9" w14:textId="77777777" w:rsidR="008D372C" w:rsidRDefault="008D372C" w:rsidP="00801D05"/>
                  <w:p w14:paraId="255133D4" w14:textId="77777777" w:rsidR="008D372C" w:rsidRPr="0024030A" w:rsidRDefault="008D372C" w:rsidP="00801D05"/>
                  <w:p w14:paraId="373E19A4" w14:textId="77777777" w:rsidR="008D372C" w:rsidRDefault="008D372C" w:rsidP="00801D05"/>
                  <w:p w14:paraId="646A894F" w14:textId="77777777" w:rsidR="008D372C" w:rsidRPr="0024030A" w:rsidRDefault="008D372C" w:rsidP="00801D05"/>
                  <w:p w14:paraId="662288A5" w14:textId="77777777" w:rsidR="008D372C" w:rsidRDefault="008D372C" w:rsidP="00801D05"/>
                  <w:p w14:paraId="55E0FFD3" w14:textId="77777777" w:rsidR="008D372C" w:rsidRPr="0024030A" w:rsidRDefault="008D372C" w:rsidP="00801D05"/>
                  <w:p w14:paraId="33C33258" w14:textId="77777777" w:rsidR="008D372C" w:rsidRDefault="008D372C" w:rsidP="00801D05"/>
                  <w:p w14:paraId="626F3B00" w14:textId="77777777" w:rsidR="008D372C" w:rsidRPr="0024030A" w:rsidRDefault="008D372C" w:rsidP="00801D05"/>
                  <w:p w14:paraId="60375174" w14:textId="77777777" w:rsidR="008D372C" w:rsidRDefault="008D372C" w:rsidP="00801D05"/>
                  <w:p w14:paraId="453CC2E8" w14:textId="77777777" w:rsidR="008D372C" w:rsidRPr="0024030A" w:rsidRDefault="008D372C" w:rsidP="00801D05"/>
                  <w:p w14:paraId="470E0A1C" w14:textId="77777777" w:rsidR="008D372C" w:rsidRDefault="008D372C" w:rsidP="00801D05"/>
                  <w:p w14:paraId="00A6A71F" w14:textId="77777777" w:rsidR="008D372C" w:rsidRPr="0024030A" w:rsidRDefault="008D372C" w:rsidP="00801D05"/>
                  <w:p w14:paraId="146606AA" w14:textId="77777777" w:rsidR="008D372C" w:rsidRDefault="008D372C" w:rsidP="00801D05"/>
                  <w:p w14:paraId="291A564B" w14:textId="77777777" w:rsidR="008D372C" w:rsidRPr="0024030A" w:rsidRDefault="008D372C" w:rsidP="00801D05"/>
                  <w:p w14:paraId="726D3281" w14:textId="77777777" w:rsidR="008D372C" w:rsidRDefault="008D372C" w:rsidP="00801D05"/>
                  <w:p w14:paraId="62376A59" w14:textId="77777777" w:rsidR="008D372C" w:rsidRPr="0024030A" w:rsidRDefault="008D372C" w:rsidP="00801D05"/>
                  <w:p w14:paraId="02F7B4B9" w14:textId="77777777" w:rsidR="008D372C" w:rsidRDefault="008D372C" w:rsidP="00801D05"/>
                  <w:p w14:paraId="73DCCF42" w14:textId="77777777" w:rsidR="008D372C" w:rsidRPr="0024030A" w:rsidRDefault="008D372C" w:rsidP="00801D05"/>
                  <w:p w14:paraId="7907FDB4" w14:textId="77777777" w:rsidR="008D372C" w:rsidRDefault="008D372C" w:rsidP="00801D05"/>
                  <w:p w14:paraId="429CD45B" w14:textId="77777777" w:rsidR="008D372C" w:rsidRPr="0024030A" w:rsidRDefault="008D372C" w:rsidP="00801D05"/>
                  <w:p w14:paraId="158B8B8A" w14:textId="77777777" w:rsidR="008D372C" w:rsidRDefault="008D372C" w:rsidP="00801D05"/>
                  <w:p w14:paraId="2574F6DD" w14:textId="77777777" w:rsidR="008D372C" w:rsidRPr="0024030A" w:rsidRDefault="008D372C" w:rsidP="00801D05"/>
                  <w:p w14:paraId="132F4BF0" w14:textId="77777777" w:rsidR="008D372C" w:rsidRDefault="008D372C" w:rsidP="00801D05"/>
                  <w:p w14:paraId="1880ECE3" w14:textId="77777777" w:rsidR="008D372C" w:rsidRPr="0024030A" w:rsidRDefault="008D372C" w:rsidP="00801D05"/>
                  <w:p w14:paraId="250C8ADF" w14:textId="77777777" w:rsidR="008D372C" w:rsidRDefault="008D372C" w:rsidP="00801D05"/>
                  <w:p w14:paraId="6D384EA5" w14:textId="77777777" w:rsidR="008D372C" w:rsidRPr="0024030A" w:rsidRDefault="008D372C" w:rsidP="00801D05"/>
                  <w:p w14:paraId="242E14A4" w14:textId="77777777" w:rsidR="008D372C" w:rsidRDefault="008D372C" w:rsidP="00801D05"/>
                  <w:p w14:paraId="16DAA56E" w14:textId="77777777" w:rsidR="008D372C" w:rsidRPr="0024030A" w:rsidRDefault="008D372C" w:rsidP="00801D05"/>
                  <w:p w14:paraId="5D093C3C" w14:textId="77777777" w:rsidR="008D372C" w:rsidRDefault="008D372C" w:rsidP="00801D05"/>
                  <w:p w14:paraId="4658AA61" w14:textId="77777777" w:rsidR="008D372C" w:rsidRPr="0024030A" w:rsidRDefault="008D372C" w:rsidP="00801D05"/>
                  <w:p w14:paraId="528D2A3F" w14:textId="77777777" w:rsidR="008D372C" w:rsidRDefault="008D372C" w:rsidP="00801D05"/>
                  <w:p w14:paraId="0C9A9904" w14:textId="77777777" w:rsidR="008D372C" w:rsidRPr="0024030A" w:rsidRDefault="008D372C" w:rsidP="00801D05"/>
                  <w:p w14:paraId="21ECF809" w14:textId="77777777" w:rsidR="008D372C" w:rsidRDefault="008D372C" w:rsidP="00801D05"/>
                  <w:p w14:paraId="1AF432FC" w14:textId="77777777" w:rsidR="008D372C" w:rsidRPr="0024030A" w:rsidRDefault="008D372C" w:rsidP="00801D05"/>
                  <w:p w14:paraId="2554AC7D" w14:textId="77777777" w:rsidR="008D372C" w:rsidRDefault="008D372C" w:rsidP="00801D05"/>
                  <w:p w14:paraId="3C6A0111" w14:textId="77777777" w:rsidR="008D372C" w:rsidRPr="0024030A" w:rsidRDefault="008D372C" w:rsidP="00801D05"/>
                  <w:p w14:paraId="49B7B1DB" w14:textId="77777777" w:rsidR="008D372C" w:rsidRDefault="008D372C" w:rsidP="00801D05"/>
                  <w:p w14:paraId="272EFFBE" w14:textId="77777777" w:rsidR="008D372C" w:rsidRPr="0024030A" w:rsidRDefault="008D372C" w:rsidP="00801D05"/>
                  <w:p w14:paraId="5115E60D" w14:textId="77777777" w:rsidR="008D372C" w:rsidRDefault="008D372C" w:rsidP="00801D05"/>
                  <w:p w14:paraId="50276C3E" w14:textId="77777777" w:rsidR="008D372C" w:rsidRPr="0024030A" w:rsidRDefault="008D372C" w:rsidP="00801D05"/>
                  <w:p w14:paraId="13707977" w14:textId="77777777" w:rsidR="008D372C" w:rsidRDefault="008D372C" w:rsidP="00801D05"/>
                  <w:p w14:paraId="5CF09622" w14:textId="77777777" w:rsidR="008D372C" w:rsidRPr="0024030A" w:rsidRDefault="008D372C" w:rsidP="00801D05"/>
                  <w:p w14:paraId="14BC7045" w14:textId="77777777" w:rsidR="008D372C" w:rsidRDefault="008D372C" w:rsidP="00801D05"/>
                  <w:p w14:paraId="1C2BB959" w14:textId="77777777" w:rsidR="008D372C" w:rsidRPr="0024030A" w:rsidRDefault="008D372C" w:rsidP="00801D05"/>
                  <w:p w14:paraId="54723A3C" w14:textId="77777777" w:rsidR="008D372C" w:rsidRDefault="008D372C" w:rsidP="00801D05"/>
                  <w:p w14:paraId="3D3104C3" w14:textId="77777777" w:rsidR="008D372C" w:rsidRPr="0024030A" w:rsidRDefault="008D372C" w:rsidP="00801D05"/>
                  <w:p w14:paraId="1C907513" w14:textId="77777777" w:rsidR="008D372C" w:rsidRDefault="008D372C" w:rsidP="00801D05"/>
                  <w:p w14:paraId="6CE81146" w14:textId="77777777" w:rsidR="008D372C" w:rsidRPr="0024030A" w:rsidRDefault="008D372C" w:rsidP="00801D05"/>
                  <w:p w14:paraId="1DEB8D30" w14:textId="77777777" w:rsidR="008D372C" w:rsidRDefault="008D372C" w:rsidP="00801D05"/>
                  <w:p w14:paraId="70942D7F" w14:textId="77777777" w:rsidR="008D372C" w:rsidRPr="0024030A" w:rsidRDefault="008D372C" w:rsidP="00801D05"/>
                  <w:p w14:paraId="7FA250C7" w14:textId="77777777" w:rsidR="008D372C" w:rsidRDefault="008D372C" w:rsidP="00801D05"/>
                  <w:p w14:paraId="1101D503" w14:textId="77777777" w:rsidR="008D372C" w:rsidRPr="0024030A" w:rsidRDefault="008D372C" w:rsidP="00801D05"/>
                  <w:p w14:paraId="0E558B2A" w14:textId="77777777" w:rsidR="008D372C" w:rsidRDefault="008D372C" w:rsidP="00801D05"/>
                  <w:p w14:paraId="02C89125" w14:textId="77777777" w:rsidR="008D372C" w:rsidRPr="0024030A" w:rsidRDefault="008D372C" w:rsidP="00801D05"/>
                  <w:p w14:paraId="6374E579" w14:textId="77777777" w:rsidR="008D372C" w:rsidRDefault="008D372C" w:rsidP="00801D05"/>
                  <w:p w14:paraId="1694332C" w14:textId="77777777" w:rsidR="008D372C" w:rsidRPr="0024030A" w:rsidRDefault="008D372C" w:rsidP="00801D05"/>
                  <w:p w14:paraId="4E7BCBCA" w14:textId="77777777" w:rsidR="008D372C" w:rsidRDefault="008D372C" w:rsidP="00801D05"/>
                  <w:p w14:paraId="7E45F60C" w14:textId="77777777" w:rsidR="008D372C" w:rsidRPr="0024030A" w:rsidRDefault="008D372C" w:rsidP="00801D05"/>
                  <w:p w14:paraId="5CFD1940" w14:textId="77777777" w:rsidR="008D372C" w:rsidRDefault="008D372C" w:rsidP="00801D05"/>
                  <w:p w14:paraId="74BEA5DB" w14:textId="77777777" w:rsidR="008D372C" w:rsidRPr="0024030A" w:rsidRDefault="008D372C" w:rsidP="00801D05"/>
                  <w:p w14:paraId="50EDBB31" w14:textId="77777777" w:rsidR="008D372C" w:rsidRDefault="008D372C" w:rsidP="00801D05"/>
                  <w:p w14:paraId="4B3331B9" w14:textId="77777777" w:rsidR="008D372C" w:rsidRPr="0024030A" w:rsidRDefault="008D372C" w:rsidP="00801D05"/>
                  <w:p w14:paraId="060767C4" w14:textId="77777777" w:rsidR="008D372C" w:rsidRDefault="008D372C" w:rsidP="00801D05"/>
                  <w:p w14:paraId="652490B5" w14:textId="77777777" w:rsidR="008D372C" w:rsidRPr="0024030A" w:rsidRDefault="008D372C" w:rsidP="00801D05"/>
                  <w:p w14:paraId="46D06D09" w14:textId="77777777" w:rsidR="008D372C" w:rsidRDefault="008D372C" w:rsidP="00801D05"/>
                  <w:p w14:paraId="44F3C0B8" w14:textId="77777777" w:rsidR="008D372C" w:rsidRPr="0024030A" w:rsidRDefault="008D372C" w:rsidP="00801D05"/>
                  <w:p w14:paraId="56353380" w14:textId="77777777" w:rsidR="008D372C" w:rsidRDefault="008D372C" w:rsidP="00801D05"/>
                  <w:p w14:paraId="52059B7A" w14:textId="77777777" w:rsidR="008D372C" w:rsidRPr="0024030A" w:rsidRDefault="008D372C" w:rsidP="00801D05"/>
                  <w:p w14:paraId="3C2A7954" w14:textId="77777777" w:rsidR="008D372C" w:rsidRDefault="008D372C" w:rsidP="00801D05"/>
                  <w:p w14:paraId="447D5578" w14:textId="77777777" w:rsidR="008D372C" w:rsidRPr="0024030A" w:rsidRDefault="008D372C" w:rsidP="00801D05"/>
                  <w:p w14:paraId="1744C126" w14:textId="77777777" w:rsidR="008D372C" w:rsidRDefault="008D372C" w:rsidP="00801D05"/>
                  <w:p w14:paraId="43B29F81" w14:textId="77777777" w:rsidR="008D372C" w:rsidRPr="0024030A" w:rsidRDefault="008D372C" w:rsidP="00801D05"/>
                  <w:p w14:paraId="369DE364" w14:textId="77777777" w:rsidR="008D372C" w:rsidRDefault="008D372C" w:rsidP="00801D05"/>
                  <w:p w14:paraId="622950C3" w14:textId="77777777" w:rsidR="008D372C" w:rsidRPr="0024030A" w:rsidRDefault="008D372C" w:rsidP="00801D05"/>
                  <w:p w14:paraId="660C3615" w14:textId="77777777" w:rsidR="008D372C" w:rsidRDefault="008D372C" w:rsidP="00801D05"/>
                  <w:p w14:paraId="7D83BD62" w14:textId="77777777" w:rsidR="008D372C" w:rsidRPr="0024030A" w:rsidRDefault="008D372C" w:rsidP="00801D05"/>
                  <w:p w14:paraId="42055F2C" w14:textId="77777777" w:rsidR="008D372C" w:rsidRDefault="008D372C" w:rsidP="00801D05"/>
                  <w:p w14:paraId="6320FD83" w14:textId="77777777" w:rsidR="008D372C" w:rsidRPr="0024030A" w:rsidRDefault="008D372C" w:rsidP="00801D05"/>
                  <w:p w14:paraId="03AA8554" w14:textId="77777777" w:rsidR="008D372C" w:rsidRDefault="008D372C" w:rsidP="00801D05"/>
                  <w:p w14:paraId="3FC988DC" w14:textId="77777777" w:rsidR="008D372C" w:rsidRPr="0024030A" w:rsidRDefault="008D372C" w:rsidP="00801D05"/>
                  <w:p w14:paraId="3194333E" w14:textId="77777777" w:rsidR="008D372C" w:rsidRDefault="008D372C" w:rsidP="00801D05"/>
                  <w:p w14:paraId="1D7EAAC4" w14:textId="77777777" w:rsidR="008D372C" w:rsidRPr="0024030A" w:rsidRDefault="008D372C" w:rsidP="00801D05"/>
                  <w:p w14:paraId="1F69E17E" w14:textId="77777777" w:rsidR="008D372C" w:rsidRDefault="008D372C" w:rsidP="00801D05"/>
                  <w:p w14:paraId="3BFC72C5" w14:textId="77777777" w:rsidR="008D372C" w:rsidRPr="0024030A" w:rsidRDefault="008D372C" w:rsidP="00801D05"/>
                  <w:p w14:paraId="5ECBBACB" w14:textId="77777777" w:rsidR="008D372C" w:rsidRDefault="008D372C" w:rsidP="00801D05"/>
                  <w:p w14:paraId="48C9E5AC" w14:textId="77777777" w:rsidR="008D372C" w:rsidRPr="0024030A" w:rsidRDefault="008D372C" w:rsidP="00801D05"/>
                  <w:p w14:paraId="047CCEDB" w14:textId="77777777" w:rsidR="008D372C" w:rsidRDefault="008D372C" w:rsidP="00801D05"/>
                  <w:p w14:paraId="43185318" w14:textId="77777777" w:rsidR="008D372C" w:rsidRPr="0024030A" w:rsidRDefault="008D372C" w:rsidP="00801D05"/>
                  <w:p w14:paraId="173887A7" w14:textId="77777777" w:rsidR="008D372C" w:rsidRDefault="008D372C" w:rsidP="00801D05"/>
                  <w:p w14:paraId="6EB8D387" w14:textId="77777777" w:rsidR="008D372C" w:rsidRPr="0024030A" w:rsidRDefault="008D372C" w:rsidP="00801D05"/>
                  <w:p w14:paraId="4397D548" w14:textId="77777777" w:rsidR="008D372C" w:rsidRDefault="008D372C" w:rsidP="00801D05"/>
                  <w:p w14:paraId="32DE1315" w14:textId="77777777" w:rsidR="008D372C" w:rsidRPr="0024030A" w:rsidRDefault="008D372C" w:rsidP="00801D05"/>
                  <w:p w14:paraId="0C8EE400" w14:textId="77777777" w:rsidR="008D372C" w:rsidRDefault="008D372C" w:rsidP="00801D05"/>
                  <w:p w14:paraId="60CD7F88" w14:textId="77777777" w:rsidR="008D372C" w:rsidRPr="0024030A" w:rsidRDefault="008D372C" w:rsidP="00801D05"/>
                  <w:p w14:paraId="46A272B3" w14:textId="77777777" w:rsidR="008D372C" w:rsidRDefault="008D372C" w:rsidP="00801D05"/>
                  <w:p w14:paraId="61172540" w14:textId="77777777" w:rsidR="008D372C" w:rsidRPr="0024030A" w:rsidRDefault="008D372C" w:rsidP="00801D05"/>
                  <w:p w14:paraId="4FFCFB7D" w14:textId="77777777" w:rsidR="008D372C" w:rsidRDefault="008D372C" w:rsidP="00801D05"/>
                  <w:p w14:paraId="3748D230" w14:textId="77777777" w:rsidR="008D372C" w:rsidRPr="0024030A" w:rsidRDefault="008D372C" w:rsidP="00801D05"/>
                  <w:p w14:paraId="7FB444DD" w14:textId="77777777" w:rsidR="008D372C" w:rsidRDefault="008D372C" w:rsidP="00801D05"/>
                  <w:p w14:paraId="41C2D2CA" w14:textId="77777777" w:rsidR="008D372C" w:rsidRPr="0024030A" w:rsidRDefault="008D372C" w:rsidP="00801D05"/>
                  <w:p w14:paraId="6A1D56A3" w14:textId="77777777" w:rsidR="008D372C" w:rsidRDefault="008D372C" w:rsidP="00801D05"/>
                  <w:p w14:paraId="0291A175" w14:textId="77777777" w:rsidR="008D372C" w:rsidRPr="0024030A" w:rsidRDefault="008D372C" w:rsidP="00801D05"/>
                  <w:p w14:paraId="27EBAABF" w14:textId="77777777" w:rsidR="008D372C" w:rsidRDefault="008D372C" w:rsidP="00801D05"/>
                  <w:p w14:paraId="17021F6F" w14:textId="77777777" w:rsidR="008D372C" w:rsidRPr="0024030A" w:rsidRDefault="008D372C" w:rsidP="00801D05"/>
                  <w:p w14:paraId="477C98BA" w14:textId="77777777" w:rsidR="008D372C" w:rsidRDefault="008D372C" w:rsidP="00801D05"/>
                  <w:p w14:paraId="11FBE247" w14:textId="77777777" w:rsidR="008D372C" w:rsidRPr="0024030A" w:rsidRDefault="008D372C" w:rsidP="00801D05"/>
                  <w:p w14:paraId="072474F2" w14:textId="77777777" w:rsidR="008D372C" w:rsidRDefault="008D372C" w:rsidP="00801D05"/>
                  <w:p w14:paraId="1CA70F67" w14:textId="77777777" w:rsidR="008D372C" w:rsidRPr="0024030A" w:rsidRDefault="008D372C" w:rsidP="00801D05"/>
                  <w:p w14:paraId="5006B1B1" w14:textId="77777777" w:rsidR="008D372C" w:rsidRDefault="008D372C" w:rsidP="00801D05"/>
                  <w:p w14:paraId="2BDBB3E3" w14:textId="77777777" w:rsidR="008D372C" w:rsidRPr="0024030A" w:rsidRDefault="008D372C" w:rsidP="00801D05"/>
                  <w:p w14:paraId="2690C41D" w14:textId="77777777" w:rsidR="008D372C" w:rsidRDefault="008D372C" w:rsidP="00801D05"/>
                  <w:p w14:paraId="1AC04C4D" w14:textId="77777777" w:rsidR="008D372C" w:rsidRPr="0024030A" w:rsidRDefault="008D372C" w:rsidP="00801D05"/>
                  <w:p w14:paraId="5E3BEF8D" w14:textId="77777777" w:rsidR="008D372C" w:rsidRDefault="008D372C" w:rsidP="00801D05"/>
                  <w:p w14:paraId="3C61DC4C" w14:textId="77777777" w:rsidR="008D372C" w:rsidRPr="0024030A" w:rsidRDefault="008D372C" w:rsidP="00801D05"/>
                  <w:p w14:paraId="114D34EA" w14:textId="77777777" w:rsidR="008D372C" w:rsidRDefault="008D372C" w:rsidP="00801D05"/>
                  <w:p w14:paraId="59F3BEA9" w14:textId="77777777" w:rsidR="008D372C" w:rsidRPr="0024030A" w:rsidRDefault="008D372C" w:rsidP="00801D05"/>
                  <w:p w14:paraId="76E6486F" w14:textId="77777777" w:rsidR="008D372C" w:rsidRDefault="008D372C" w:rsidP="00801D05"/>
                  <w:p w14:paraId="7B75D1DE" w14:textId="77777777" w:rsidR="008D372C" w:rsidRPr="0024030A" w:rsidRDefault="008D372C" w:rsidP="00801D05"/>
                  <w:p w14:paraId="7201221D" w14:textId="77777777" w:rsidR="008D372C" w:rsidRDefault="008D372C" w:rsidP="00801D05"/>
                  <w:p w14:paraId="3086A51A" w14:textId="77777777" w:rsidR="008D372C" w:rsidRPr="0024030A" w:rsidRDefault="008D372C" w:rsidP="00801D05"/>
                  <w:p w14:paraId="3878A5F2" w14:textId="77777777" w:rsidR="008D372C" w:rsidRDefault="008D372C" w:rsidP="00801D05"/>
                  <w:p w14:paraId="0783040B" w14:textId="77777777" w:rsidR="008D372C" w:rsidRPr="0024030A" w:rsidRDefault="008D372C" w:rsidP="00801D05"/>
                  <w:p w14:paraId="483EC647" w14:textId="77777777" w:rsidR="008D372C" w:rsidRDefault="008D372C" w:rsidP="00801D05"/>
                  <w:p w14:paraId="2B49790C" w14:textId="77777777" w:rsidR="008D372C" w:rsidRPr="0024030A" w:rsidRDefault="008D372C" w:rsidP="00801D05"/>
                  <w:p w14:paraId="3CB58060" w14:textId="77777777" w:rsidR="008D372C" w:rsidRDefault="008D372C" w:rsidP="00801D05"/>
                  <w:p w14:paraId="1A0AB380" w14:textId="77777777" w:rsidR="008D372C" w:rsidRPr="0024030A" w:rsidRDefault="008D372C" w:rsidP="00801D05"/>
                  <w:p w14:paraId="2794FA10" w14:textId="77777777" w:rsidR="008D372C" w:rsidRDefault="008D372C" w:rsidP="00801D05"/>
                  <w:p w14:paraId="1949F302" w14:textId="77777777" w:rsidR="008D372C" w:rsidRPr="0024030A" w:rsidRDefault="008D372C" w:rsidP="00801D05"/>
                  <w:p w14:paraId="44FC5A3C" w14:textId="77777777" w:rsidR="008D372C" w:rsidRDefault="008D372C" w:rsidP="00801D05"/>
                  <w:p w14:paraId="201E86B7" w14:textId="77777777" w:rsidR="008D372C" w:rsidRPr="0024030A" w:rsidRDefault="008D372C" w:rsidP="00801D05"/>
                  <w:p w14:paraId="4E22E8EE" w14:textId="77777777" w:rsidR="008D372C" w:rsidRDefault="008D372C" w:rsidP="00801D05"/>
                  <w:p w14:paraId="2C4ED31F" w14:textId="77777777" w:rsidR="008D372C" w:rsidRPr="0024030A" w:rsidRDefault="008D372C" w:rsidP="00801D05"/>
                  <w:p w14:paraId="67060BE0" w14:textId="77777777" w:rsidR="008D372C" w:rsidRDefault="008D372C" w:rsidP="00801D05"/>
                  <w:p w14:paraId="6E027261" w14:textId="77777777" w:rsidR="008D372C" w:rsidRPr="0024030A" w:rsidRDefault="008D372C" w:rsidP="00801D05"/>
                  <w:p w14:paraId="6EEAE38E" w14:textId="77777777" w:rsidR="008D372C" w:rsidRDefault="008D372C" w:rsidP="00801D05"/>
                  <w:p w14:paraId="4428A337" w14:textId="77777777" w:rsidR="008D372C" w:rsidRPr="0024030A" w:rsidRDefault="008D372C" w:rsidP="00801D05"/>
                  <w:p w14:paraId="660A4CB8" w14:textId="77777777" w:rsidR="008D372C" w:rsidRDefault="008D372C" w:rsidP="00801D05"/>
                  <w:p w14:paraId="342E2395" w14:textId="77777777" w:rsidR="008D372C" w:rsidRPr="0024030A" w:rsidRDefault="008D372C" w:rsidP="00801D05"/>
                  <w:p w14:paraId="6917E4D1" w14:textId="77777777" w:rsidR="008D372C" w:rsidRDefault="008D372C" w:rsidP="00801D05"/>
                  <w:p w14:paraId="54B21006" w14:textId="77777777" w:rsidR="008D372C" w:rsidRPr="0024030A" w:rsidRDefault="008D372C" w:rsidP="00801D05"/>
                  <w:p w14:paraId="4E1D97D0" w14:textId="77777777" w:rsidR="008D372C" w:rsidRDefault="008D372C" w:rsidP="00801D05"/>
                  <w:p w14:paraId="6055D409" w14:textId="77777777" w:rsidR="008D372C" w:rsidRPr="0024030A" w:rsidRDefault="008D372C" w:rsidP="00801D05"/>
                  <w:p w14:paraId="57B4566D" w14:textId="77777777" w:rsidR="008D372C" w:rsidRDefault="008D372C" w:rsidP="00801D05"/>
                  <w:p w14:paraId="3C6488C9" w14:textId="77777777" w:rsidR="008D372C" w:rsidRPr="0024030A" w:rsidRDefault="008D372C" w:rsidP="00801D05"/>
                  <w:p w14:paraId="77E06427" w14:textId="77777777" w:rsidR="008D372C" w:rsidRDefault="008D372C" w:rsidP="00801D05"/>
                  <w:p w14:paraId="766F23E7" w14:textId="77777777" w:rsidR="008D372C" w:rsidRPr="0024030A" w:rsidRDefault="008D372C" w:rsidP="00801D05"/>
                  <w:p w14:paraId="20C138F3" w14:textId="77777777" w:rsidR="008D372C" w:rsidRDefault="008D372C" w:rsidP="00801D05"/>
                  <w:p w14:paraId="2FB288A3" w14:textId="77777777" w:rsidR="008D372C" w:rsidRPr="0024030A" w:rsidRDefault="008D372C" w:rsidP="00801D05"/>
                  <w:p w14:paraId="6F309E31" w14:textId="77777777" w:rsidR="008D372C" w:rsidRDefault="008D372C" w:rsidP="00801D05"/>
                  <w:p w14:paraId="3731BADB" w14:textId="77777777" w:rsidR="008D372C" w:rsidRPr="0024030A" w:rsidRDefault="008D372C" w:rsidP="00801D05"/>
                  <w:p w14:paraId="09DA438C" w14:textId="77777777" w:rsidR="008D372C" w:rsidRDefault="008D372C" w:rsidP="00801D05"/>
                  <w:p w14:paraId="155DF920" w14:textId="77777777" w:rsidR="008D372C" w:rsidRPr="0024030A" w:rsidRDefault="008D372C" w:rsidP="00801D05"/>
                  <w:p w14:paraId="512AFAFE" w14:textId="77777777" w:rsidR="008D372C" w:rsidRDefault="008D372C" w:rsidP="00801D05"/>
                  <w:p w14:paraId="78EBCF37" w14:textId="77777777" w:rsidR="008D372C" w:rsidRPr="0024030A" w:rsidRDefault="008D372C" w:rsidP="00801D05"/>
                  <w:p w14:paraId="0979753C" w14:textId="77777777" w:rsidR="008D372C" w:rsidRDefault="008D372C" w:rsidP="00801D05"/>
                  <w:p w14:paraId="139322D7" w14:textId="77777777" w:rsidR="008D372C" w:rsidRPr="0024030A" w:rsidRDefault="008D372C" w:rsidP="00801D05"/>
                  <w:p w14:paraId="0EAC53BF" w14:textId="77777777" w:rsidR="008D372C" w:rsidRDefault="008D372C" w:rsidP="00801D05"/>
                  <w:p w14:paraId="04157E5D" w14:textId="77777777" w:rsidR="008D372C" w:rsidRPr="0024030A" w:rsidRDefault="008D372C" w:rsidP="00801D05"/>
                  <w:p w14:paraId="479D5D33" w14:textId="77777777" w:rsidR="008D372C" w:rsidRDefault="008D372C" w:rsidP="00801D05"/>
                  <w:p w14:paraId="7B0D35D4" w14:textId="77777777" w:rsidR="008D372C" w:rsidRPr="0024030A" w:rsidRDefault="008D372C" w:rsidP="00801D05"/>
                  <w:p w14:paraId="44D71115" w14:textId="77777777" w:rsidR="008D372C" w:rsidRDefault="008D372C" w:rsidP="00801D05"/>
                  <w:p w14:paraId="09B73144" w14:textId="77777777" w:rsidR="008D372C" w:rsidRPr="0024030A" w:rsidRDefault="008D372C" w:rsidP="00801D05"/>
                  <w:p w14:paraId="53E9C0FD" w14:textId="77777777" w:rsidR="008D372C" w:rsidRDefault="008D372C" w:rsidP="00801D05"/>
                  <w:p w14:paraId="499D8818" w14:textId="77777777" w:rsidR="008D372C" w:rsidRPr="0024030A" w:rsidRDefault="008D372C" w:rsidP="00801D05"/>
                  <w:p w14:paraId="3B7AE6EC" w14:textId="77777777" w:rsidR="008D372C" w:rsidRDefault="008D372C" w:rsidP="00801D05"/>
                  <w:p w14:paraId="74F9BC48" w14:textId="77777777" w:rsidR="008D372C" w:rsidRPr="0024030A" w:rsidRDefault="008D372C" w:rsidP="00801D05"/>
                  <w:p w14:paraId="2BB8FA1D" w14:textId="77777777" w:rsidR="008D372C" w:rsidRDefault="008D372C" w:rsidP="00801D05"/>
                  <w:p w14:paraId="725FE9FF" w14:textId="77777777" w:rsidR="008D372C" w:rsidRPr="0024030A" w:rsidRDefault="008D372C" w:rsidP="00801D05"/>
                  <w:p w14:paraId="64A0D611" w14:textId="77777777" w:rsidR="008D372C" w:rsidRDefault="008D372C" w:rsidP="00801D05"/>
                  <w:p w14:paraId="094142E4" w14:textId="77777777" w:rsidR="008D372C" w:rsidRPr="0024030A" w:rsidRDefault="008D372C" w:rsidP="00801D05"/>
                  <w:p w14:paraId="27AFC9D8" w14:textId="77777777" w:rsidR="008D372C" w:rsidRDefault="008D372C" w:rsidP="00801D05"/>
                  <w:p w14:paraId="1DDF32F8" w14:textId="77777777" w:rsidR="008D372C" w:rsidRPr="0024030A" w:rsidRDefault="008D372C" w:rsidP="00801D05"/>
                  <w:p w14:paraId="16B32339" w14:textId="77777777" w:rsidR="008D372C" w:rsidRDefault="008D372C" w:rsidP="00801D05"/>
                  <w:p w14:paraId="715AEDFD" w14:textId="77777777" w:rsidR="008D372C" w:rsidRPr="0024030A" w:rsidRDefault="008D372C" w:rsidP="00801D05"/>
                  <w:p w14:paraId="4868EA29" w14:textId="77777777" w:rsidR="008D372C" w:rsidRDefault="008D372C" w:rsidP="00801D05"/>
                  <w:p w14:paraId="7BEC0C6B" w14:textId="77777777" w:rsidR="008D372C" w:rsidRPr="0024030A" w:rsidRDefault="008D372C" w:rsidP="00801D05"/>
                  <w:p w14:paraId="29A569CC" w14:textId="77777777" w:rsidR="008D372C" w:rsidRDefault="008D372C" w:rsidP="00801D05"/>
                  <w:p w14:paraId="49D87394" w14:textId="77777777" w:rsidR="008D372C" w:rsidRPr="0024030A" w:rsidRDefault="008D372C" w:rsidP="00801D05"/>
                  <w:p w14:paraId="0FD6BEA6" w14:textId="77777777" w:rsidR="008D372C" w:rsidRDefault="008D372C" w:rsidP="00801D05"/>
                  <w:p w14:paraId="3C5C9D87" w14:textId="77777777" w:rsidR="008D372C" w:rsidRPr="0024030A" w:rsidRDefault="008D372C" w:rsidP="00801D05"/>
                  <w:p w14:paraId="481418DD" w14:textId="77777777" w:rsidR="008D372C" w:rsidRDefault="008D372C" w:rsidP="00801D05"/>
                  <w:p w14:paraId="460AA170" w14:textId="77777777" w:rsidR="008D372C" w:rsidRPr="0024030A" w:rsidRDefault="008D372C" w:rsidP="00801D05"/>
                  <w:p w14:paraId="20E026A6" w14:textId="77777777" w:rsidR="008D372C" w:rsidRDefault="008D372C" w:rsidP="00801D05"/>
                  <w:p w14:paraId="5237636E" w14:textId="77777777" w:rsidR="008D372C" w:rsidRPr="0024030A" w:rsidRDefault="008D372C" w:rsidP="00801D05"/>
                  <w:p w14:paraId="31EE447C" w14:textId="77777777" w:rsidR="008D372C" w:rsidRDefault="008D372C" w:rsidP="00801D05"/>
                  <w:p w14:paraId="1CC61481" w14:textId="77777777" w:rsidR="008D372C" w:rsidRPr="0024030A" w:rsidRDefault="008D372C" w:rsidP="00801D05"/>
                  <w:p w14:paraId="760D48F7" w14:textId="77777777" w:rsidR="008D372C" w:rsidRDefault="008D372C" w:rsidP="00801D05"/>
                  <w:p w14:paraId="76B51D18" w14:textId="77777777" w:rsidR="008D372C" w:rsidRPr="0024030A" w:rsidRDefault="008D372C" w:rsidP="00801D05"/>
                  <w:p w14:paraId="1D2A1B2E" w14:textId="77777777" w:rsidR="008D372C" w:rsidRDefault="008D372C" w:rsidP="00801D05"/>
                  <w:p w14:paraId="7361781E" w14:textId="77777777" w:rsidR="008D372C" w:rsidRPr="0024030A" w:rsidRDefault="008D372C" w:rsidP="00801D05"/>
                  <w:p w14:paraId="7D4A10E1" w14:textId="77777777" w:rsidR="008D372C" w:rsidRDefault="008D372C" w:rsidP="00801D05"/>
                  <w:p w14:paraId="1D767CDB" w14:textId="77777777" w:rsidR="008D372C" w:rsidRPr="0024030A" w:rsidRDefault="008D372C" w:rsidP="00801D05"/>
                  <w:p w14:paraId="65A08D70" w14:textId="77777777" w:rsidR="008D372C" w:rsidRDefault="008D372C" w:rsidP="00801D05"/>
                  <w:p w14:paraId="5B5EDE26" w14:textId="77777777" w:rsidR="008D372C" w:rsidRPr="0024030A" w:rsidRDefault="008D372C" w:rsidP="00801D05"/>
                  <w:p w14:paraId="617D3730" w14:textId="77777777" w:rsidR="008D372C" w:rsidRDefault="008D372C" w:rsidP="00801D05"/>
                  <w:p w14:paraId="1BBB0F0C" w14:textId="77777777" w:rsidR="008D372C" w:rsidRPr="0024030A" w:rsidRDefault="008D372C" w:rsidP="00801D05"/>
                  <w:p w14:paraId="723CF455" w14:textId="77777777" w:rsidR="008D372C" w:rsidRDefault="008D372C" w:rsidP="00801D05"/>
                  <w:p w14:paraId="27764AD4" w14:textId="77777777" w:rsidR="008D372C" w:rsidRPr="0024030A" w:rsidRDefault="008D372C" w:rsidP="00801D05"/>
                  <w:p w14:paraId="00217ADD" w14:textId="77777777" w:rsidR="008D372C" w:rsidRDefault="008D372C" w:rsidP="00801D05"/>
                  <w:p w14:paraId="1F732D94" w14:textId="77777777" w:rsidR="008D372C" w:rsidRPr="0024030A" w:rsidRDefault="008D372C" w:rsidP="00801D05"/>
                  <w:p w14:paraId="20A85093" w14:textId="77777777" w:rsidR="008D372C" w:rsidRDefault="008D372C" w:rsidP="00801D05"/>
                  <w:p w14:paraId="7427D60A" w14:textId="77777777" w:rsidR="008D372C" w:rsidRPr="0024030A" w:rsidRDefault="008D372C" w:rsidP="00801D05"/>
                  <w:p w14:paraId="374B3824" w14:textId="77777777" w:rsidR="008D372C" w:rsidRDefault="008D372C" w:rsidP="00801D05"/>
                  <w:p w14:paraId="5BB59651" w14:textId="77777777" w:rsidR="008D372C" w:rsidRPr="0024030A" w:rsidRDefault="008D372C" w:rsidP="00801D05"/>
                  <w:p w14:paraId="60548813" w14:textId="77777777" w:rsidR="008D372C" w:rsidRDefault="008D372C" w:rsidP="00801D05"/>
                  <w:p w14:paraId="25F53B43" w14:textId="77777777" w:rsidR="008D372C" w:rsidRPr="0024030A" w:rsidRDefault="008D372C" w:rsidP="00801D05"/>
                  <w:p w14:paraId="4BEF4491" w14:textId="77777777" w:rsidR="008D372C" w:rsidRDefault="008D372C" w:rsidP="00801D05"/>
                  <w:p w14:paraId="3526569A" w14:textId="77777777" w:rsidR="008D372C" w:rsidRPr="0024030A" w:rsidRDefault="008D372C" w:rsidP="00801D05"/>
                  <w:p w14:paraId="1AD52950" w14:textId="77777777" w:rsidR="008D372C" w:rsidRDefault="008D372C" w:rsidP="00801D05"/>
                  <w:p w14:paraId="7E9EB3F5" w14:textId="77777777" w:rsidR="008D372C" w:rsidRPr="0024030A" w:rsidRDefault="008D372C" w:rsidP="00801D05"/>
                  <w:p w14:paraId="296AAC4D" w14:textId="77777777" w:rsidR="008D372C" w:rsidRDefault="008D372C" w:rsidP="00801D05"/>
                  <w:p w14:paraId="7C60C7D5" w14:textId="77777777" w:rsidR="008D372C" w:rsidRPr="0024030A" w:rsidRDefault="008D372C" w:rsidP="00801D05"/>
                  <w:p w14:paraId="27DF299F" w14:textId="77777777" w:rsidR="008D372C" w:rsidRDefault="008D372C" w:rsidP="00801D05"/>
                  <w:p w14:paraId="374C7A53" w14:textId="77777777" w:rsidR="008D372C" w:rsidRPr="0024030A" w:rsidRDefault="008D372C" w:rsidP="00801D05"/>
                  <w:p w14:paraId="0BFD9986" w14:textId="77777777" w:rsidR="008D372C" w:rsidRDefault="008D372C" w:rsidP="00801D05"/>
                  <w:p w14:paraId="1AF75537" w14:textId="77777777" w:rsidR="008D372C" w:rsidRPr="0024030A" w:rsidRDefault="008D372C" w:rsidP="00801D05"/>
                  <w:p w14:paraId="1D8CE6EA" w14:textId="77777777" w:rsidR="008D372C" w:rsidRDefault="008D372C" w:rsidP="00801D05"/>
                  <w:p w14:paraId="418360DF" w14:textId="77777777" w:rsidR="008D372C" w:rsidRPr="0024030A" w:rsidRDefault="008D372C" w:rsidP="00801D05"/>
                  <w:p w14:paraId="682817E3" w14:textId="77777777" w:rsidR="008D372C" w:rsidRDefault="008D372C" w:rsidP="00801D05"/>
                  <w:p w14:paraId="6529473D" w14:textId="77777777" w:rsidR="008D372C" w:rsidRPr="0024030A" w:rsidRDefault="008D372C" w:rsidP="00801D05"/>
                  <w:p w14:paraId="7B9EDEF3" w14:textId="77777777" w:rsidR="008D372C" w:rsidRDefault="008D372C" w:rsidP="00801D05"/>
                  <w:p w14:paraId="18DC10C8" w14:textId="77777777" w:rsidR="008D372C" w:rsidRPr="0024030A" w:rsidRDefault="008D372C" w:rsidP="00801D05"/>
                  <w:p w14:paraId="4D7C8FEA" w14:textId="77777777" w:rsidR="008D372C" w:rsidRDefault="008D372C" w:rsidP="00801D05"/>
                  <w:p w14:paraId="3EA9D3E2" w14:textId="77777777" w:rsidR="008D372C" w:rsidRPr="0024030A" w:rsidRDefault="008D372C" w:rsidP="00801D05"/>
                  <w:p w14:paraId="143250B5" w14:textId="77777777" w:rsidR="008D372C" w:rsidRDefault="008D372C" w:rsidP="00801D05"/>
                  <w:p w14:paraId="694EEDCB" w14:textId="77777777" w:rsidR="008D372C" w:rsidRPr="0024030A" w:rsidRDefault="008D372C" w:rsidP="00801D05"/>
                  <w:p w14:paraId="14056DE0" w14:textId="77777777" w:rsidR="008D372C" w:rsidRDefault="008D372C" w:rsidP="00801D05"/>
                  <w:p w14:paraId="2F54D7C8" w14:textId="77777777" w:rsidR="008D372C" w:rsidRPr="0024030A" w:rsidRDefault="008D372C" w:rsidP="00801D05"/>
                  <w:p w14:paraId="64E6F057" w14:textId="77777777" w:rsidR="008D372C" w:rsidRDefault="008D372C" w:rsidP="00801D05"/>
                  <w:p w14:paraId="0A9F2DE6" w14:textId="77777777" w:rsidR="008D372C" w:rsidRPr="0024030A" w:rsidRDefault="008D372C" w:rsidP="00801D05"/>
                  <w:p w14:paraId="17B08070" w14:textId="77777777" w:rsidR="008D372C" w:rsidRDefault="008D372C" w:rsidP="00801D05"/>
                  <w:p w14:paraId="693BFEC9" w14:textId="77777777" w:rsidR="008D372C" w:rsidRPr="0024030A" w:rsidRDefault="008D372C" w:rsidP="00801D05"/>
                  <w:p w14:paraId="3DAA4467" w14:textId="77777777" w:rsidR="008D372C" w:rsidRDefault="008D372C" w:rsidP="00801D05"/>
                  <w:p w14:paraId="480F0606" w14:textId="77777777" w:rsidR="008D372C" w:rsidRPr="0024030A" w:rsidRDefault="008D372C" w:rsidP="00801D05"/>
                  <w:p w14:paraId="0366EF85" w14:textId="77777777" w:rsidR="008D372C" w:rsidRDefault="008D372C" w:rsidP="00801D05"/>
                  <w:p w14:paraId="1EFF84E7" w14:textId="77777777" w:rsidR="008D372C" w:rsidRPr="0024030A" w:rsidRDefault="008D372C" w:rsidP="00801D05"/>
                  <w:p w14:paraId="4B9A659D" w14:textId="77777777" w:rsidR="008D372C" w:rsidRDefault="008D372C" w:rsidP="00801D05"/>
                  <w:p w14:paraId="7D390DC0" w14:textId="77777777" w:rsidR="008D372C" w:rsidRPr="0024030A" w:rsidRDefault="008D372C" w:rsidP="00801D05"/>
                  <w:p w14:paraId="10D1772A" w14:textId="77777777" w:rsidR="008D372C" w:rsidRDefault="008D372C" w:rsidP="00801D05"/>
                  <w:p w14:paraId="4ED535D6" w14:textId="77777777" w:rsidR="008D372C" w:rsidRPr="0024030A" w:rsidRDefault="008D372C" w:rsidP="00801D05"/>
                  <w:p w14:paraId="647F39B1" w14:textId="77777777" w:rsidR="008D372C" w:rsidRDefault="008D372C" w:rsidP="00801D05"/>
                  <w:p w14:paraId="7FD52B2A" w14:textId="77777777" w:rsidR="008D372C" w:rsidRPr="0024030A" w:rsidRDefault="008D372C" w:rsidP="00801D05"/>
                  <w:p w14:paraId="2FE5F1BB" w14:textId="77777777" w:rsidR="008D372C" w:rsidRDefault="008D372C" w:rsidP="00801D05"/>
                  <w:p w14:paraId="237755FF" w14:textId="77777777" w:rsidR="008D372C" w:rsidRPr="0024030A" w:rsidRDefault="008D372C" w:rsidP="00801D05"/>
                  <w:p w14:paraId="342AE0EB" w14:textId="77777777" w:rsidR="008D372C" w:rsidRDefault="008D372C" w:rsidP="00801D05"/>
                  <w:p w14:paraId="6C036392" w14:textId="77777777" w:rsidR="008D372C" w:rsidRPr="0024030A" w:rsidRDefault="008D372C" w:rsidP="00801D05"/>
                  <w:p w14:paraId="590FCDD3" w14:textId="77777777" w:rsidR="008D372C" w:rsidRDefault="008D372C" w:rsidP="00801D05"/>
                  <w:p w14:paraId="4E58062C" w14:textId="77777777" w:rsidR="008D372C" w:rsidRPr="0024030A" w:rsidRDefault="008D372C" w:rsidP="00801D05"/>
                  <w:p w14:paraId="21F19CC1" w14:textId="77777777" w:rsidR="008D372C" w:rsidRDefault="008D372C" w:rsidP="00801D05"/>
                  <w:p w14:paraId="4D1758A0" w14:textId="77777777" w:rsidR="008D372C" w:rsidRPr="0024030A" w:rsidRDefault="008D372C" w:rsidP="00801D05"/>
                  <w:p w14:paraId="13AFDB07" w14:textId="77777777" w:rsidR="008D372C" w:rsidRDefault="008D372C" w:rsidP="00801D05"/>
                  <w:p w14:paraId="5C725A68" w14:textId="77777777" w:rsidR="008D372C" w:rsidRPr="0024030A" w:rsidRDefault="008D372C" w:rsidP="00801D05"/>
                  <w:p w14:paraId="2A0330D5" w14:textId="77777777" w:rsidR="008D372C" w:rsidRDefault="008D372C" w:rsidP="00801D05"/>
                  <w:p w14:paraId="5775282E" w14:textId="77777777" w:rsidR="008D372C" w:rsidRPr="0024030A" w:rsidRDefault="008D372C" w:rsidP="00801D05"/>
                  <w:p w14:paraId="44934D85" w14:textId="77777777" w:rsidR="008D372C" w:rsidRDefault="008D372C" w:rsidP="00801D05"/>
                  <w:p w14:paraId="6211B4DE" w14:textId="77777777" w:rsidR="008D372C" w:rsidRPr="0024030A" w:rsidRDefault="008D372C" w:rsidP="00801D05"/>
                  <w:p w14:paraId="5C548269" w14:textId="77777777" w:rsidR="008D372C" w:rsidRDefault="008D372C" w:rsidP="00801D05"/>
                  <w:p w14:paraId="311BE736" w14:textId="77777777" w:rsidR="008D372C" w:rsidRPr="0024030A" w:rsidRDefault="008D372C" w:rsidP="00801D05"/>
                  <w:p w14:paraId="1681E021" w14:textId="77777777" w:rsidR="008D372C" w:rsidRDefault="008D372C" w:rsidP="00801D05"/>
                  <w:p w14:paraId="0F801FD8" w14:textId="77777777" w:rsidR="008D372C" w:rsidRPr="0024030A" w:rsidRDefault="008D372C" w:rsidP="00801D05"/>
                  <w:p w14:paraId="41524A61" w14:textId="77777777" w:rsidR="008D372C" w:rsidRDefault="008D372C" w:rsidP="00801D05"/>
                  <w:p w14:paraId="0CFC4BD3" w14:textId="77777777" w:rsidR="008D372C" w:rsidRPr="0024030A" w:rsidRDefault="008D372C" w:rsidP="00801D05"/>
                  <w:p w14:paraId="45F5964C" w14:textId="77777777" w:rsidR="008D372C" w:rsidRDefault="008D372C" w:rsidP="00801D05"/>
                  <w:p w14:paraId="7993C7BC" w14:textId="77777777" w:rsidR="008D372C" w:rsidRPr="0024030A" w:rsidRDefault="008D372C" w:rsidP="00801D05"/>
                  <w:p w14:paraId="3562673E" w14:textId="77777777" w:rsidR="008D372C" w:rsidRDefault="008D372C" w:rsidP="00801D05"/>
                  <w:p w14:paraId="1B1F7763" w14:textId="77777777" w:rsidR="008D372C" w:rsidRPr="0024030A" w:rsidRDefault="008D372C" w:rsidP="00801D05"/>
                  <w:p w14:paraId="2133DDD8" w14:textId="77777777" w:rsidR="008D372C" w:rsidRDefault="008D372C" w:rsidP="00801D05"/>
                  <w:p w14:paraId="5DD268E1" w14:textId="77777777" w:rsidR="008D372C" w:rsidRPr="0024030A" w:rsidRDefault="008D372C" w:rsidP="00801D05"/>
                  <w:p w14:paraId="6C0E6F87" w14:textId="77777777" w:rsidR="008D372C" w:rsidRDefault="008D372C" w:rsidP="00801D05"/>
                  <w:p w14:paraId="00D98E8D" w14:textId="77777777" w:rsidR="008D372C" w:rsidRPr="0024030A" w:rsidRDefault="008D372C" w:rsidP="00801D05"/>
                  <w:p w14:paraId="353E581E" w14:textId="77777777" w:rsidR="008D372C" w:rsidRDefault="008D372C" w:rsidP="00801D05"/>
                  <w:p w14:paraId="33C746C6" w14:textId="77777777" w:rsidR="008D372C" w:rsidRPr="0024030A" w:rsidRDefault="008D372C" w:rsidP="00801D05"/>
                  <w:p w14:paraId="7EF2F108" w14:textId="77777777" w:rsidR="008D372C" w:rsidRDefault="008D372C" w:rsidP="00801D05"/>
                  <w:p w14:paraId="4915B2F5" w14:textId="77777777" w:rsidR="008D372C" w:rsidRPr="0024030A" w:rsidRDefault="008D372C" w:rsidP="00801D05"/>
                  <w:p w14:paraId="607F4A94" w14:textId="77777777" w:rsidR="008D372C" w:rsidRDefault="008D372C" w:rsidP="00801D05"/>
                  <w:p w14:paraId="0E5CE6FC" w14:textId="77777777" w:rsidR="008D372C" w:rsidRPr="0024030A" w:rsidRDefault="008D372C" w:rsidP="00801D05"/>
                  <w:p w14:paraId="1D161582" w14:textId="77777777" w:rsidR="008D372C" w:rsidRDefault="008D372C" w:rsidP="00801D05"/>
                  <w:p w14:paraId="7343EC66" w14:textId="77777777" w:rsidR="008D372C" w:rsidRPr="0024030A" w:rsidRDefault="008D372C" w:rsidP="00801D05"/>
                  <w:p w14:paraId="0FD0EC89" w14:textId="77777777" w:rsidR="008D372C" w:rsidRDefault="008D372C" w:rsidP="00801D05"/>
                  <w:p w14:paraId="5D0EF166" w14:textId="77777777" w:rsidR="008D372C" w:rsidRPr="0024030A" w:rsidRDefault="008D372C" w:rsidP="00801D05"/>
                  <w:p w14:paraId="214FC7A6" w14:textId="77777777" w:rsidR="008D372C" w:rsidRDefault="008D372C" w:rsidP="00801D05"/>
                  <w:p w14:paraId="0CAAECDF" w14:textId="77777777" w:rsidR="008D372C" w:rsidRPr="0024030A" w:rsidRDefault="008D372C" w:rsidP="00801D05"/>
                  <w:p w14:paraId="144DD805" w14:textId="77777777" w:rsidR="008D372C" w:rsidRDefault="008D372C" w:rsidP="00801D05"/>
                  <w:p w14:paraId="0964E35A" w14:textId="77777777" w:rsidR="008D372C" w:rsidRPr="0024030A" w:rsidRDefault="008D372C" w:rsidP="00801D05"/>
                  <w:p w14:paraId="7E72BB9F" w14:textId="77777777" w:rsidR="008D372C" w:rsidRDefault="008D372C" w:rsidP="00801D05"/>
                  <w:p w14:paraId="1294D15A" w14:textId="77777777" w:rsidR="008D372C" w:rsidRPr="0024030A" w:rsidRDefault="008D372C" w:rsidP="00801D05"/>
                  <w:p w14:paraId="723036A5" w14:textId="77777777" w:rsidR="008D372C" w:rsidRDefault="008D372C" w:rsidP="00801D05"/>
                  <w:p w14:paraId="3EAD46B0" w14:textId="77777777" w:rsidR="008D372C" w:rsidRPr="0024030A" w:rsidRDefault="008D372C" w:rsidP="00801D05"/>
                  <w:p w14:paraId="187D9366" w14:textId="77777777" w:rsidR="008D372C" w:rsidRDefault="008D372C" w:rsidP="00801D05"/>
                  <w:p w14:paraId="248C7225" w14:textId="77777777" w:rsidR="008D372C" w:rsidRPr="0024030A" w:rsidRDefault="008D372C" w:rsidP="00801D05"/>
                  <w:p w14:paraId="3B03B0DC" w14:textId="77777777" w:rsidR="008D372C" w:rsidRDefault="008D372C" w:rsidP="00801D05"/>
                  <w:p w14:paraId="17A4C356" w14:textId="77777777" w:rsidR="008D372C" w:rsidRPr="0024030A" w:rsidRDefault="008D372C" w:rsidP="00801D05"/>
                  <w:p w14:paraId="26E684CC" w14:textId="77777777" w:rsidR="008D372C" w:rsidRDefault="008D372C" w:rsidP="00801D05"/>
                  <w:p w14:paraId="748155AE" w14:textId="77777777" w:rsidR="008D372C" w:rsidRPr="0024030A" w:rsidRDefault="008D372C" w:rsidP="00801D05"/>
                  <w:p w14:paraId="20C0F0AB" w14:textId="77777777" w:rsidR="008D372C" w:rsidRDefault="008D372C" w:rsidP="00801D05"/>
                  <w:p w14:paraId="24DD9EB9" w14:textId="77777777" w:rsidR="008D372C" w:rsidRPr="0024030A" w:rsidRDefault="008D372C" w:rsidP="00801D05"/>
                  <w:p w14:paraId="651EE770" w14:textId="77777777" w:rsidR="008D372C" w:rsidRDefault="008D372C" w:rsidP="00801D05"/>
                  <w:p w14:paraId="6DA1916C" w14:textId="77777777" w:rsidR="008D372C" w:rsidRPr="0024030A" w:rsidRDefault="008D372C" w:rsidP="00801D05"/>
                  <w:p w14:paraId="6A54BEFD" w14:textId="77777777" w:rsidR="008D372C" w:rsidRDefault="008D372C" w:rsidP="00801D05"/>
                  <w:p w14:paraId="502FD955" w14:textId="77777777" w:rsidR="008D372C" w:rsidRPr="0024030A" w:rsidRDefault="008D372C" w:rsidP="00801D05"/>
                  <w:p w14:paraId="56B18185" w14:textId="77777777" w:rsidR="008D372C" w:rsidRDefault="008D372C" w:rsidP="00801D05"/>
                  <w:p w14:paraId="72C2BDE1" w14:textId="77777777" w:rsidR="008D372C" w:rsidRPr="0024030A" w:rsidRDefault="008D372C" w:rsidP="00801D05"/>
                  <w:p w14:paraId="33FB5687" w14:textId="77777777" w:rsidR="008D372C" w:rsidRDefault="008D372C" w:rsidP="00801D05"/>
                  <w:p w14:paraId="4C334133" w14:textId="77777777" w:rsidR="008D372C" w:rsidRPr="0024030A" w:rsidRDefault="008D372C" w:rsidP="00801D05"/>
                  <w:p w14:paraId="6559184B" w14:textId="77777777" w:rsidR="008D372C" w:rsidRDefault="008D372C" w:rsidP="00801D05"/>
                  <w:p w14:paraId="2605DC20" w14:textId="77777777" w:rsidR="008D372C" w:rsidRPr="0024030A" w:rsidRDefault="008D372C" w:rsidP="00801D05"/>
                  <w:p w14:paraId="49DA7A29" w14:textId="77777777" w:rsidR="008D372C" w:rsidRDefault="008D372C" w:rsidP="00801D05"/>
                  <w:p w14:paraId="5D8D5C1F" w14:textId="77777777" w:rsidR="008D372C" w:rsidRPr="0024030A" w:rsidRDefault="008D372C" w:rsidP="00801D05"/>
                  <w:p w14:paraId="1313FA50" w14:textId="77777777" w:rsidR="008D372C" w:rsidRDefault="008D372C" w:rsidP="00801D05"/>
                  <w:p w14:paraId="00769BDE" w14:textId="77777777" w:rsidR="008D372C" w:rsidRPr="0024030A" w:rsidRDefault="008D372C" w:rsidP="00801D05"/>
                  <w:p w14:paraId="61464E17" w14:textId="77777777" w:rsidR="008D372C" w:rsidRDefault="008D372C" w:rsidP="00801D05"/>
                  <w:p w14:paraId="612EBC45" w14:textId="77777777" w:rsidR="008D372C" w:rsidRPr="0024030A" w:rsidRDefault="008D372C" w:rsidP="00801D05"/>
                  <w:p w14:paraId="58F9884B" w14:textId="77777777" w:rsidR="008D372C" w:rsidRDefault="008D372C" w:rsidP="00801D05"/>
                  <w:p w14:paraId="77EE8E4B" w14:textId="77777777" w:rsidR="008D372C" w:rsidRPr="0024030A" w:rsidRDefault="008D372C" w:rsidP="00801D05"/>
                  <w:p w14:paraId="15D5C66A" w14:textId="77777777" w:rsidR="008D372C" w:rsidRDefault="008D372C" w:rsidP="00801D05"/>
                  <w:p w14:paraId="45298B07" w14:textId="77777777" w:rsidR="008D372C" w:rsidRPr="0024030A" w:rsidRDefault="008D372C" w:rsidP="00801D05"/>
                  <w:p w14:paraId="65C7600F" w14:textId="77777777" w:rsidR="008D372C" w:rsidRDefault="008D372C" w:rsidP="00801D05"/>
                  <w:p w14:paraId="2CBD1B75" w14:textId="77777777" w:rsidR="008D372C" w:rsidRPr="0024030A" w:rsidRDefault="008D372C" w:rsidP="00801D05"/>
                  <w:p w14:paraId="6DD32294" w14:textId="77777777" w:rsidR="008D372C" w:rsidRDefault="008D372C" w:rsidP="00801D05"/>
                  <w:p w14:paraId="57E2881E" w14:textId="77777777" w:rsidR="008D372C" w:rsidRPr="0024030A" w:rsidRDefault="008D372C" w:rsidP="00801D05"/>
                  <w:p w14:paraId="288CC695" w14:textId="77777777" w:rsidR="008D372C" w:rsidRDefault="008D372C" w:rsidP="00801D05"/>
                  <w:p w14:paraId="3BAB1A3F" w14:textId="77777777" w:rsidR="008D372C" w:rsidRPr="0024030A" w:rsidRDefault="008D372C" w:rsidP="00801D05"/>
                  <w:p w14:paraId="2E1AADBE" w14:textId="77777777" w:rsidR="008D372C" w:rsidRDefault="008D372C" w:rsidP="00801D05"/>
                  <w:p w14:paraId="5088171B" w14:textId="77777777" w:rsidR="008D372C" w:rsidRPr="0024030A" w:rsidRDefault="008D372C" w:rsidP="00801D05"/>
                  <w:p w14:paraId="0FEB52C9" w14:textId="77777777" w:rsidR="008D372C" w:rsidRDefault="008D372C" w:rsidP="00801D05"/>
                  <w:p w14:paraId="51D392AE" w14:textId="77777777" w:rsidR="008D372C" w:rsidRPr="0024030A" w:rsidRDefault="008D372C" w:rsidP="00801D05"/>
                  <w:p w14:paraId="3CAEF6C0" w14:textId="77777777" w:rsidR="008D372C" w:rsidRDefault="008D372C" w:rsidP="00801D05"/>
                  <w:p w14:paraId="1F3CFFEA" w14:textId="77777777" w:rsidR="008D372C" w:rsidRPr="0024030A" w:rsidRDefault="008D372C" w:rsidP="00801D05"/>
                  <w:p w14:paraId="02327786" w14:textId="77777777" w:rsidR="008D372C" w:rsidRDefault="008D372C" w:rsidP="00801D05"/>
                  <w:p w14:paraId="651FF60B" w14:textId="77777777" w:rsidR="008D372C" w:rsidRPr="0024030A" w:rsidRDefault="008D372C" w:rsidP="00801D05"/>
                  <w:p w14:paraId="162EDDD7" w14:textId="77777777" w:rsidR="008D372C" w:rsidRDefault="008D372C" w:rsidP="00801D05"/>
                  <w:p w14:paraId="1F01436B" w14:textId="77777777" w:rsidR="008D372C" w:rsidRPr="0024030A" w:rsidRDefault="008D372C" w:rsidP="00801D05"/>
                  <w:p w14:paraId="0E843033" w14:textId="77777777" w:rsidR="008D372C" w:rsidRDefault="008D372C" w:rsidP="00801D05"/>
                  <w:p w14:paraId="0039BD38" w14:textId="77777777" w:rsidR="008D372C" w:rsidRPr="0024030A" w:rsidRDefault="008D372C" w:rsidP="00801D05"/>
                  <w:p w14:paraId="421CB2A9" w14:textId="77777777" w:rsidR="008D372C" w:rsidRDefault="008D372C" w:rsidP="00801D05"/>
                  <w:p w14:paraId="61FEC267" w14:textId="77777777" w:rsidR="008D372C" w:rsidRPr="0024030A" w:rsidRDefault="008D372C" w:rsidP="00801D05"/>
                  <w:p w14:paraId="0574DCD0" w14:textId="77777777" w:rsidR="008D372C" w:rsidRDefault="008D372C" w:rsidP="00801D05"/>
                  <w:p w14:paraId="6F47C08C" w14:textId="77777777" w:rsidR="008D372C" w:rsidRPr="0024030A" w:rsidRDefault="008D372C" w:rsidP="00801D05"/>
                  <w:p w14:paraId="2EB2A269" w14:textId="77777777" w:rsidR="008D372C" w:rsidRDefault="008D372C" w:rsidP="00801D05"/>
                  <w:p w14:paraId="160D712F" w14:textId="77777777" w:rsidR="008D372C" w:rsidRPr="0024030A" w:rsidRDefault="008D372C" w:rsidP="00801D05"/>
                  <w:p w14:paraId="1CBBE627" w14:textId="77777777" w:rsidR="008D372C" w:rsidRDefault="008D372C" w:rsidP="00801D05"/>
                  <w:p w14:paraId="6F7923FB" w14:textId="77777777" w:rsidR="008D372C" w:rsidRPr="0024030A" w:rsidRDefault="008D372C" w:rsidP="00801D05"/>
                  <w:p w14:paraId="15664EC5" w14:textId="77777777" w:rsidR="008D372C" w:rsidRDefault="008D372C" w:rsidP="00801D05"/>
                  <w:p w14:paraId="10E89557" w14:textId="77777777" w:rsidR="008D372C" w:rsidRPr="0024030A" w:rsidRDefault="008D372C" w:rsidP="00801D05"/>
                  <w:p w14:paraId="45B5DFCE" w14:textId="77777777" w:rsidR="008D372C" w:rsidRDefault="008D372C" w:rsidP="00801D05"/>
                  <w:p w14:paraId="6D57BA53" w14:textId="77777777" w:rsidR="008D372C" w:rsidRPr="0024030A" w:rsidRDefault="008D372C" w:rsidP="00801D05"/>
                  <w:p w14:paraId="5993EFD9" w14:textId="77777777" w:rsidR="008D372C" w:rsidRDefault="008D372C" w:rsidP="00801D05"/>
                  <w:p w14:paraId="1B652EAD" w14:textId="77777777" w:rsidR="008D372C" w:rsidRPr="0024030A" w:rsidRDefault="008D372C" w:rsidP="00801D05"/>
                  <w:p w14:paraId="13BC6A55" w14:textId="77777777" w:rsidR="008D372C" w:rsidRDefault="008D372C" w:rsidP="00801D05"/>
                  <w:p w14:paraId="3E47FD4B" w14:textId="77777777" w:rsidR="008D372C" w:rsidRPr="0024030A" w:rsidRDefault="008D372C" w:rsidP="00801D05"/>
                  <w:p w14:paraId="6ACD0BD9" w14:textId="77777777" w:rsidR="008D372C" w:rsidRDefault="008D372C" w:rsidP="00801D05"/>
                  <w:p w14:paraId="574C695C" w14:textId="77777777" w:rsidR="008D372C" w:rsidRPr="0024030A" w:rsidRDefault="008D372C" w:rsidP="00801D05"/>
                  <w:p w14:paraId="2972CD0F" w14:textId="77777777" w:rsidR="008D372C" w:rsidRDefault="008D372C" w:rsidP="00801D05"/>
                  <w:p w14:paraId="34317BBC" w14:textId="77777777" w:rsidR="008D372C" w:rsidRPr="0024030A" w:rsidRDefault="008D372C" w:rsidP="00801D05"/>
                  <w:p w14:paraId="6964B97B" w14:textId="77777777" w:rsidR="008D372C" w:rsidRDefault="008D372C" w:rsidP="00801D05"/>
                  <w:p w14:paraId="582C89E2" w14:textId="77777777" w:rsidR="008D372C" w:rsidRPr="0024030A" w:rsidRDefault="008D372C" w:rsidP="00801D05"/>
                  <w:p w14:paraId="3FB29A03" w14:textId="77777777" w:rsidR="008D372C" w:rsidRDefault="008D372C" w:rsidP="00801D05"/>
                  <w:p w14:paraId="41CB490B" w14:textId="77777777" w:rsidR="008D372C" w:rsidRPr="0024030A" w:rsidRDefault="008D372C" w:rsidP="00801D05"/>
                  <w:p w14:paraId="2EBE10AD" w14:textId="77777777" w:rsidR="008D372C" w:rsidRDefault="008D372C" w:rsidP="00801D05"/>
                  <w:p w14:paraId="4C9282FB" w14:textId="77777777" w:rsidR="008D372C" w:rsidRPr="0024030A" w:rsidRDefault="008D372C" w:rsidP="00801D05"/>
                  <w:p w14:paraId="2BB7B1A0" w14:textId="77777777" w:rsidR="008D372C" w:rsidRDefault="008D372C" w:rsidP="00801D05"/>
                  <w:p w14:paraId="412603D1" w14:textId="77777777" w:rsidR="008D372C" w:rsidRPr="0024030A" w:rsidRDefault="008D372C" w:rsidP="00801D05"/>
                  <w:p w14:paraId="6A6D47B5" w14:textId="77777777" w:rsidR="008D372C" w:rsidRDefault="008D372C" w:rsidP="00801D05"/>
                  <w:p w14:paraId="7D64E256" w14:textId="77777777" w:rsidR="008D372C" w:rsidRPr="0024030A" w:rsidRDefault="008D372C" w:rsidP="00801D05"/>
                  <w:p w14:paraId="224BF98D" w14:textId="77777777" w:rsidR="008D372C" w:rsidRDefault="008D372C" w:rsidP="00801D05"/>
                  <w:p w14:paraId="57B156E2" w14:textId="77777777" w:rsidR="008D372C" w:rsidRPr="0024030A" w:rsidRDefault="008D372C" w:rsidP="00801D05"/>
                  <w:p w14:paraId="495F12F0" w14:textId="77777777" w:rsidR="008D372C" w:rsidRDefault="008D372C" w:rsidP="00801D05"/>
                  <w:p w14:paraId="5F665E2C" w14:textId="77777777" w:rsidR="008D372C" w:rsidRPr="0024030A" w:rsidRDefault="008D372C" w:rsidP="00801D05"/>
                  <w:p w14:paraId="7537A7C8" w14:textId="77777777" w:rsidR="008D372C" w:rsidRDefault="008D372C" w:rsidP="00801D05"/>
                  <w:p w14:paraId="732C8FC6" w14:textId="77777777" w:rsidR="008D372C" w:rsidRPr="0024030A" w:rsidRDefault="008D372C" w:rsidP="00801D05"/>
                  <w:p w14:paraId="0F94A355" w14:textId="77777777" w:rsidR="008D372C" w:rsidRDefault="008D372C" w:rsidP="00801D05"/>
                  <w:p w14:paraId="544AA5DB" w14:textId="77777777" w:rsidR="008D372C" w:rsidRPr="0024030A" w:rsidRDefault="008D372C" w:rsidP="00801D05"/>
                  <w:p w14:paraId="4EC9A251" w14:textId="77777777" w:rsidR="008D372C" w:rsidRDefault="008D372C" w:rsidP="00801D05"/>
                  <w:p w14:paraId="2864DC83" w14:textId="77777777" w:rsidR="008D372C" w:rsidRPr="0024030A" w:rsidRDefault="008D372C" w:rsidP="00801D05"/>
                  <w:p w14:paraId="406C5453" w14:textId="77777777" w:rsidR="008D372C" w:rsidRDefault="008D372C" w:rsidP="00801D05"/>
                  <w:p w14:paraId="16EBB99D" w14:textId="77777777" w:rsidR="008D372C" w:rsidRPr="0024030A" w:rsidRDefault="008D372C" w:rsidP="00801D05"/>
                  <w:p w14:paraId="6C3C7E1F" w14:textId="77777777" w:rsidR="008D372C" w:rsidRDefault="008D372C" w:rsidP="00801D05"/>
                  <w:p w14:paraId="67BF4D0B" w14:textId="77777777" w:rsidR="008D372C" w:rsidRPr="0024030A" w:rsidRDefault="008D372C" w:rsidP="00801D05"/>
                  <w:p w14:paraId="30FB7A7C" w14:textId="77777777" w:rsidR="008D372C" w:rsidRDefault="008D372C" w:rsidP="00801D05"/>
                  <w:p w14:paraId="3A96B892" w14:textId="77777777" w:rsidR="008D372C" w:rsidRPr="0024030A" w:rsidRDefault="008D372C" w:rsidP="00801D05"/>
                  <w:p w14:paraId="4333847E" w14:textId="77777777" w:rsidR="008D372C" w:rsidRDefault="008D372C" w:rsidP="00801D05"/>
                  <w:p w14:paraId="2A6EAC3E" w14:textId="77777777" w:rsidR="008D372C" w:rsidRPr="0024030A" w:rsidRDefault="008D372C" w:rsidP="00801D05"/>
                  <w:p w14:paraId="72D29186" w14:textId="77777777" w:rsidR="008D372C" w:rsidRDefault="008D372C" w:rsidP="00801D05"/>
                  <w:p w14:paraId="1325BB11" w14:textId="77777777" w:rsidR="008D372C" w:rsidRPr="0024030A" w:rsidRDefault="008D372C" w:rsidP="00801D05"/>
                  <w:p w14:paraId="2986388B" w14:textId="77777777" w:rsidR="008D372C" w:rsidRDefault="008D372C" w:rsidP="00801D05"/>
                  <w:p w14:paraId="1D33FD45" w14:textId="77777777" w:rsidR="008D372C" w:rsidRPr="0024030A" w:rsidRDefault="008D372C" w:rsidP="00801D05"/>
                  <w:p w14:paraId="6E88128F" w14:textId="77777777" w:rsidR="008D372C" w:rsidRDefault="008D372C" w:rsidP="00801D05"/>
                  <w:p w14:paraId="753CF7A0" w14:textId="77777777" w:rsidR="008D372C" w:rsidRPr="0024030A" w:rsidRDefault="008D372C" w:rsidP="00801D05"/>
                  <w:p w14:paraId="3EF4A2BF" w14:textId="77777777" w:rsidR="008D372C" w:rsidRDefault="008D372C" w:rsidP="00801D05"/>
                  <w:p w14:paraId="4A144956" w14:textId="77777777" w:rsidR="008D372C" w:rsidRPr="0024030A" w:rsidRDefault="008D372C" w:rsidP="00801D05"/>
                  <w:p w14:paraId="074E3AD1" w14:textId="77777777" w:rsidR="008D372C" w:rsidRDefault="008D372C" w:rsidP="00801D05"/>
                  <w:p w14:paraId="5F331DD8" w14:textId="77777777" w:rsidR="008D372C" w:rsidRPr="0024030A" w:rsidRDefault="008D372C" w:rsidP="00801D05"/>
                  <w:p w14:paraId="470CD0F8" w14:textId="77777777" w:rsidR="008D372C" w:rsidRDefault="008D372C" w:rsidP="00801D05"/>
                  <w:p w14:paraId="51B98A57" w14:textId="77777777" w:rsidR="008D372C" w:rsidRPr="0024030A" w:rsidRDefault="008D372C" w:rsidP="00801D05"/>
                  <w:p w14:paraId="55FD1A0C" w14:textId="77777777" w:rsidR="008D372C" w:rsidRDefault="008D372C" w:rsidP="00801D05"/>
                  <w:p w14:paraId="69DD3485" w14:textId="77777777" w:rsidR="008D372C" w:rsidRPr="0024030A" w:rsidRDefault="008D372C" w:rsidP="00801D05"/>
                  <w:p w14:paraId="6634BD50" w14:textId="77777777" w:rsidR="008D372C" w:rsidRDefault="008D372C" w:rsidP="00801D05"/>
                  <w:p w14:paraId="104F8E97" w14:textId="77777777" w:rsidR="008D372C" w:rsidRPr="0024030A" w:rsidRDefault="008D372C" w:rsidP="00801D05"/>
                  <w:p w14:paraId="571DF93E" w14:textId="77777777" w:rsidR="008D372C" w:rsidRDefault="008D372C" w:rsidP="00801D05"/>
                  <w:p w14:paraId="33EF96D1" w14:textId="77777777" w:rsidR="008D372C" w:rsidRPr="0024030A" w:rsidRDefault="008D372C" w:rsidP="00801D05"/>
                  <w:p w14:paraId="09799ADC" w14:textId="77777777" w:rsidR="008D372C" w:rsidRDefault="008D372C" w:rsidP="00801D05"/>
                  <w:p w14:paraId="19368F9D" w14:textId="77777777" w:rsidR="008D372C" w:rsidRPr="0024030A" w:rsidRDefault="008D372C" w:rsidP="00801D05"/>
                  <w:p w14:paraId="5D303B85" w14:textId="77777777" w:rsidR="008D372C" w:rsidRDefault="008D372C" w:rsidP="00801D05"/>
                  <w:p w14:paraId="1E685415" w14:textId="77777777" w:rsidR="008D372C" w:rsidRPr="0024030A" w:rsidRDefault="008D372C" w:rsidP="00801D05"/>
                  <w:p w14:paraId="236E5949" w14:textId="77777777" w:rsidR="008D372C" w:rsidRDefault="008D372C" w:rsidP="00801D05"/>
                  <w:p w14:paraId="5B640D13" w14:textId="77777777" w:rsidR="008D372C" w:rsidRPr="0024030A" w:rsidRDefault="008D372C" w:rsidP="00801D05"/>
                  <w:p w14:paraId="28567DA7" w14:textId="77777777" w:rsidR="008D372C" w:rsidRDefault="008D372C" w:rsidP="00801D05"/>
                  <w:p w14:paraId="191F2ACA" w14:textId="77777777" w:rsidR="008D372C" w:rsidRPr="0024030A" w:rsidRDefault="008D372C" w:rsidP="00801D05"/>
                  <w:p w14:paraId="5BB946EC" w14:textId="77777777" w:rsidR="008D372C" w:rsidRDefault="008D372C" w:rsidP="00801D05"/>
                  <w:p w14:paraId="6DE2A6C5" w14:textId="77777777" w:rsidR="008D372C" w:rsidRPr="0024030A" w:rsidRDefault="008D372C" w:rsidP="00801D05"/>
                  <w:p w14:paraId="2B24C802" w14:textId="77777777" w:rsidR="008D372C" w:rsidRDefault="008D372C" w:rsidP="00801D05"/>
                  <w:p w14:paraId="3D19B2B1" w14:textId="77777777" w:rsidR="008D372C" w:rsidRPr="0024030A" w:rsidRDefault="008D372C" w:rsidP="00801D05"/>
                  <w:p w14:paraId="1DE91276" w14:textId="77777777" w:rsidR="008D372C" w:rsidRDefault="008D372C" w:rsidP="00801D05"/>
                  <w:p w14:paraId="1175EA66" w14:textId="77777777" w:rsidR="008D372C" w:rsidRPr="0024030A" w:rsidRDefault="008D372C" w:rsidP="00801D05"/>
                  <w:p w14:paraId="73AE0100" w14:textId="77777777" w:rsidR="008D372C" w:rsidRDefault="008D372C" w:rsidP="00801D05"/>
                  <w:p w14:paraId="756954CF" w14:textId="77777777" w:rsidR="008D372C" w:rsidRPr="0024030A" w:rsidRDefault="008D372C" w:rsidP="00801D05"/>
                  <w:p w14:paraId="64E7741F" w14:textId="77777777" w:rsidR="008D372C" w:rsidRDefault="008D372C" w:rsidP="00801D05"/>
                  <w:p w14:paraId="1E5EAAE5" w14:textId="77777777" w:rsidR="008D372C" w:rsidRPr="0024030A" w:rsidRDefault="008D372C" w:rsidP="00801D05"/>
                  <w:p w14:paraId="30CEE0AB" w14:textId="77777777" w:rsidR="008D372C" w:rsidRDefault="008D372C" w:rsidP="00801D05"/>
                  <w:p w14:paraId="0B8DD2EC" w14:textId="77777777" w:rsidR="008D372C" w:rsidRPr="0024030A" w:rsidRDefault="008D372C" w:rsidP="00801D05"/>
                  <w:p w14:paraId="5AE15032" w14:textId="77777777" w:rsidR="008D372C" w:rsidRDefault="008D372C" w:rsidP="00801D05"/>
                  <w:p w14:paraId="10CE6B4E" w14:textId="77777777" w:rsidR="008D372C" w:rsidRPr="0024030A" w:rsidRDefault="008D372C" w:rsidP="00801D05"/>
                  <w:p w14:paraId="59F73A58" w14:textId="77777777" w:rsidR="008D372C" w:rsidRDefault="008D372C" w:rsidP="00801D05"/>
                  <w:p w14:paraId="7C8625D8" w14:textId="77777777" w:rsidR="008D372C" w:rsidRPr="0024030A" w:rsidRDefault="008D372C" w:rsidP="00801D05"/>
                  <w:p w14:paraId="4166D48B" w14:textId="77777777" w:rsidR="008D372C" w:rsidRDefault="008D372C" w:rsidP="00801D05"/>
                  <w:p w14:paraId="20F4A2C1" w14:textId="77777777" w:rsidR="008D372C" w:rsidRPr="0024030A" w:rsidRDefault="008D372C" w:rsidP="00801D05"/>
                  <w:p w14:paraId="641479D0" w14:textId="77777777" w:rsidR="008D372C" w:rsidRDefault="008D372C" w:rsidP="00801D05"/>
                  <w:p w14:paraId="00920725" w14:textId="77777777" w:rsidR="008D372C" w:rsidRPr="0024030A" w:rsidRDefault="008D372C" w:rsidP="00801D05"/>
                  <w:p w14:paraId="7D28BD1A" w14:textId="77777777" w:rsidR="008D372C" w:rsidRDefault="008D372C" w:rsidP="00801D05"/>
                  <w:p w14:paraId="1EEB8429" w14:textId="77777777" w:rsidR="008D372C" w:rsidRPr="0024030A" w:rsidRDefault="008D372C" w:rsidP="00801D05"/>
                  <w:p w14:paraId="4C39E5B2" w14:textId="77777777" w:rsidR="008D372C" w:rsidRDefault="008D372C" w:rsidP="00801D05"/>
                  <w:p w14:paraId="642DBE78" w14:textId="77777777" w:rsidR="008D372C" w:rsidRPr="0024030A" w:rsidRDefault="008D372C" w:rsidP="00801D05"/>
                  <w:p w14:paraId="49F0F582" w14:textId="77777777" w:rsidR="008D372C" w:rsidRDefault="008D372C" w:rsidP="00801D05"/>
                  <w:p w14:paraId="3C0755FE" w14:textId="77777777" w:rsidR="008D372C" w:rsidRPr="0024030A" w:rsidRDefault="008D372C" w:rsidP="00801D05"/>
                  <w:p w14:paraId="007ABBFB" w14:textId="77777777" w:rsidR="008D372C" w:rsidRDefault="008D372C" w:rsidP="00801D05"/>
                  <w:p w14:paraId="7F8A4354" w14:textId="77777777" w:rsidR="008D372C" w:rsidRPr="0024030A" w:rsidRDefault="008D372C" w:rsidP="00801D05"/>
                  <w:p w14:paraId="7645E1BA" w14:textId="77777777" w:rsidR="008D372C" w:rsidRDefault="008D372C" w:rsidP="00801D05"/>
                  <w:p w14:paraId="71F19DD2" w14:textId="77777777" w:rsidR="008D372C" w:rsidRPr="0024030A" w:rsidRDefault="008D372C" w:rsidP="00801D05"/>
                  <w:p w14:paraId="5D4067DD" w14:textId="77777777" w:rsidR="008D372C" w:rsidRDefault="008D372C" w:rsidP="00801D05"/>
                  <w:p w14:paraId="0ADD7CC1" w14:textId="77777777" w:rsidR="008D372C" w:rsidRPr="0024030A" w:rsidRDefault="008D372C" w:rsidP="00801D05"/>
                  <w:p w14:paraId="6E07A811" w14:textId="77777777" w:rsidR="008D372C" w:rsidRDefault="008D372C" w:rsidP="00801D05"/>
                  <w:p w14:paraId="36C7779B" w14:textId="77777777" w:rsidR="008D372C" w:rsidRPr="0024030A" w:rsidRDefault="008D372C" w:rsidP="00801D05"/>
                  <w:p w14:paraId="1D4450A6" w14:textId="77777777" w:rsidR="008D372C" w:rsidRDefault="008D372C" w:rsidP="00801D05"/>
                  <w:p w14:paraId="60D6B3E3" w14:textId="77777777" w:rsidR="008D372C" w:rsidRPr="0024030A" w:rsidRDefault="008D372C" w:rsidP="00801D05"/>
                  <w:p w14:paraId="27C00586" w14:textId="77777777" w:rsidR="008D372C" w:rsidRDefault="008D372C" w:rsidP="00801D05"/>
                  <w:p w14:paraId="0CA0BB67" w14:textId="77777777" w:rsidR="008D372C" w:rsidRPr="0024030A" w:rsidRDefault="008D372C" w:rsidP="00801D05"/>
                  <w:p w14:paraId="0D420A1B" w14:textId="77777777" w:rsidR="008D372C" w:rsidRDefault="008D372C" w:rsidP="00801D05"/>
                  <w:p w14:paraId="398A5D50" w14:textId="77777777" w:rsidR="008D372C" w:rsidRPr="0024030A" w:rsidRDefault="008D372C" w:rsidP="00801D05"/>
                  <w:p w14:paraId="0C2AA60D" w14:textId="77777777" w:rsidR="008D372C" w:rsidRDefault="008D372C" w:rsidP="00801D05"/>
                  <w:p w14:paraId="5B30E7FC" w14:textId="77777777" w:rsidR="008D372C" w:rsidRPr="0024030A" w:rsidRDefault="008D372C" w:rsidP="00801D05"/>
                  <w:p w14:paraId="7E408F47" w14:textId="77777777" w:rsidR="008D372C" w:rsidRDefault="008D372C" w:rsidP="00801D05"/>
                  <w:p w14:paraId="0DC583BE" w14:textId="77777777" w:rsidR="008D372C" w:rsidRPr="0024030A" w:rsidRDefault="008D372C" w:rsidP="00801D05"/>
                  <w:p w14:paraId="6D5BC7B1" w14:textId="77777777" w:rsidR="008D372C" w:rsidRDefault="008D372C" w:rsidP="00801D05"/>
                  <w:p w14:paraId="7508CFED" w14:textId="77777777" w:rsidR="008D372C" w:rsidRPr="0024030A" w:rsidRDefault="008D372C" w:rsidP="00801D05"/>
                  <w:p w14:paraId="6E1DB666" w14:textId="77777777" w:rsidR="008D372C" w:rsidRDefault="008D372C" w:rsidP="00801D05"/>
                  <w:p w14:paraId="04EB5846" w14:textId="77777777" w:rsidR="008D372C" w:rsidRPr="0024030A" w:rsidRDefault="008D372C" w:rsidP="00801D05"/>
                  <w:p w14:paraId="53A63A96" w14:textId="77777777" w:rsidR="008D372C" w:rsidRDefault="008D372C" w:rsidP="00801D05"/>
                  <w:p w14:paraId="2B227F6F" w14:textId="77777777" w:rsidR="008D372C" w:rsidRPr="0024030A" w:rsidRDefault="008D372C" w:rsidP="00801D05"/>
                  <w:p w14:paraId="657F913A" w14:textId="77777777" w:rsidR="008D372C" w:rsidRDefault="008D372C" w:rsidP="00801D05"/>
                  <w:p w14:paraId="69F337FB" w14:textId="77777777" w:rsidR="008D372C" w:rsidRPr="0024030A" w:rsidRDefault="008D372C" w:rsidP="00801D05"/>
                  <w:p w14:paraId="32B79730" w14:textId="77777777" w:rsidR="008D372C" w:rsidRDefault="008D372C" w:rsidP="00801D05"/>
                  <w:p w14:paraId="482FE1B5" w14:textId="77777777" w:rsidR="008D372C" w:rsidRPr="0024030A" w:rsidRDefault="008D372C" w:rsidP="00801D05"/>
                  <w:p w14:paraId="6FF2AB5A" w14:textId="77777777" w:rsidR="008D372C" w:rsidRDefault="008D372C" w:rsidP="00801D05"/>
                  <w:p w14:paraId="4BA48A4A" w14:textId="77777777" w:rsidR="008D372C" w:rsidRPr="0024030A" w:rsidRDefault="008D372C" w:rsidP="00801D05"/>
                  <w:p w14:paraId="025A169F" w14:textId="77777777" w:rsidR="008D372C" w:rsidRDefault="008D372C" w:rsidP="00801D05"/>
                  <w:p w14:paraId="55228E27" w14:textId="77777777" w:rsidR="008D372C" w:rsidRPr="0024030A" w:rsidRDefault="008D372C" w:rsidP="00801D05"/>
                  <w:p w14:paraId="29B45772" w14:textId="77777777" w:rsidR="008D372C" w:rsidRDefault="008D372C" w:rsidP="00801D05"/>
                  <w:p w14:paraId="068B82C4" w14:textId="77777777" w:rsidR="008D372C" w:rsidRPr="0024030A" w:rsidRDefault="008D372C" w:rsidP="00801D05"/>
                  <w:p w14:paraId="31243E38" w14:textId="77777777" w:rsidR="008D372C" w:rsidRDefault="008D372C" w:rsidP="00801D05"/>
                  <w:p w14:paraId="5673B9D7" w14:textId="77777777" w:rsidR="008D372C" w:rsidRPr="0024030A" w:rsidRDefault="008D372C" w:rsidP="00801D05"/>
                  <w:p w14:paraId="30AD6298" w14:textId="77777777" w:rsidR="008D372C" w:rsidRDefault="008D372C" w:rsidP="00801D05"/>
                  <w:p w14:paraId="06AC33DE" w14:textId="77777777" w:rsidR="008D372C" w:rsidRPr="0024030A" w:rsidRDefault="008D372C" w:rsidP="00801D05"/>
                  <w:p w14:paraId="174E8C8A" w14:textId="77777777" w:rsidR="008D372C" w:rsidRDefault="008D372C" w:rsidP="00801D05"/>
                  <w:p w14:paraId="3B724926" w14:textId="77777777" w:rsidR="008D372C" w:rsidRPr="0024030A" w:rsidRDefault="008D372C" w:rsidP="00801D05"/>
                  <w:p w14:paraId="2A6D076E" w14:textId="77777777" w:rsidR="008D372C" w:rsidRDefault="008D372C" w:rsidP="00801D05"/>
                  <w:p w14:paraId="33C2CB85" w14:textId="77777777" w:rsidR="008D372C" w:rsidRPr="0024030A" w:rsidRDefault="008D372C" w:rsidP="00801D05"/>
                  <w:p w14:paraId="53068EDF" w14:textId="77777777" w:rsidR="008D372C" w:rsidRDefault="008D372C" w:rsidP="00801D05"/>
                  <w:p w14:paraId="3DA3EDE2" w14:textId="77777777" w:rsidR="008D372C" w:rsidRPr="0024030A" w:rsidRDefault="008D372C" w:rsidP="00801D05"/>
                  <w:p w14:paraId="54E9CE04" w14:textId="77777777" w:rsidR="008D372C" w:rsidRDefault="008D372C" w:rsidP="00801D05"/>
                  <w:p w14:paraId="28916445" w14:textId="77777777" w:rsidR="008D372C" w:rsidRPr="0024030A" w:rsidRDefault="008D372C" w:rsidP="00801D05"/>
                  <w:p w14:paraId="6CC0655C" w14:textId="77777777" w:rsidR="008D372C" w:rsidRDefault="008D372C" w:rsidP="00801D05"/>
                  <w:p w14:paraId="2BFD6067" w14:textId="77777777" w:rsidR="008D372C" w:rsidRPr="0024030A" w:rsidRDefault="008D372C" w:rsidP="00801D05"/>
                  <w:p w14:paraId="32680B23" w14:textId="77777777" w:rsidR="008D372C" w:rsidRDefault="008D372C" w:rsidP="00801D05"/>
                  <w:p w14:paraId="5C800EA3" w14:textId="77777777" w:rsidR="008D372C" w:rsidRPr="0024030A" w:rsidRDefault="008D372C" w:rsidP="00801D05"/>
                  <w:p w14:paraId="37BE63A6" w14:textId="77777777" w:rsidR="008D372C" w:rsidRDefault="008D372C" w:rsidP="00801D05"/>
                  <w:p w14:paraId="1E01A861" w14:textId="77777777" w:rsidR="008D372C" w:rsidRPr="0024030A" w:rsidRDefault="008D372C" w:rsidP="00801D05"/>
                  <w:p w14:paraId="40A5593F" w14:textId="77777777" w:rsidR="008D372C" w:rsidRDefault="008D372C" w:rsidP="00801D05"/>
                  <w:p w14:paraId="225D8EB8" w14:textId="77777777" w:rsidR="008D372C" w:rsidRPr="0024030A" w:rsidRDefault="008D372C" w:rsidP="00801D05"/>
                  <w:p w14:paraId="7A38F199" w14:textId="77777777" w:rsidR="008D372C" w:rsidRDefault="008D372C" w:rsidP="00801D05"/>
                  <w:p w14:paraId="759962BB" w14:textId="77777777" w:rsidR="008D372C" w:rsidRPr="0024030A" w:rsidRDefault="008D372C" w:rsidP="00801D05"/>
                  <w:p w14:paraId="186D8C5C" w14:textId="77777777" w:rsidR="008D372C" w:rsidRDefault="008D372C" w:rsidP="00801D05"/>
                  <w:p w14:paraId="3DAE529B" w14:textId="77777777" w:rsidR="008D372C" w:rsidRPr="0024030A" w:rsidRDefault="008D372C" w:rsidP="00801D05"/>
                  <w:p w14:paraId="63A3CC17" w14:textId="77777777" w:rsidR="008D372C" w:rsidRDefault="008D372C" w:rsidP="00801D05"/>
                  <w:p w14:paraId="1DD968A5" w14:textId="77777777" w:rsidR="008D372C" w:rsidRPr="0024030A" w:rsidRDefault="008D372C" w:rsidP="00801D05"/>
                  <w:p w14:paraId="38905710" w14:textId="77777777" w:rsidR="008D372C" w:rsidRDefault="008D372C" w:rsidP="00801D05"/>
                  <w:p w14:paraId="1468C17B" w14:textId="77777777" w:rsidR="008D372C" w:rsidRPr="0024030A" w:rsidRDefault="008D372C" w:rsidP="00801D05"/>
                  <w:p w14:paraId="11D335CC" w14:textId="77777777" w:rsidR="008D372C" w:rsidRDefault="008D372C" w:rsidP="00801D05"/>
                  <w:p w14:paraId="6EC389BB" w14:textId="77777777" w:rsidR="008D372C" w:rsidRPr="0024030A" w:rsidRDefault="008D372C" w:rsidP="00801D05"/>
                  <w:p w14:paraId="5E87B4BB" w14:textId="77777777" w:rsidR="008D372C" w:rsidRDefault="008D372C" w:rsidP="00801D05"/>
                  <w:p w14:paraId="172D560F" w14:textId="77777777" w:rsidR="008D372C" w:rsidRPr="0024030A" w:rsidRDefault="008D372C" w:rsidP="00801D05"/>
                  <w:p w14:paraId="414B350C" w14:textId="77777777" w:rsidR="008D372C" w:rsidRDefault="008D372C" w:rsidP="00801D05"/>
                  <w:p w14:paraId="7D3EDEA7" w14:textId="77777777" w:rsidR="008D372C" w:rsidRPr="0024030A" w:rsidRDefault="008D372C" w:rsidP="00801D05"/>
                  <w:p w14:paraId="6FF0AFF1" w14:textId="77777777" w:rsidR="008D372C" w:rsidRDefault="008D372C" w:rsidP="00801D05"/>
                  <w:p w14:paraId="7F9A9361" w14:textId="77777777" w:rsidR="008D372C" w:rsidRPr="0024030A" w:rsidRDefault="008D372C" w:rsidP="00801D05"/>
                  <w:p w14:paraId="6814E08E" w14:textId="77777777" w:rsidR="008D372C" w:rsidRDefault="008D372C" w:rsidP="00801D05"/>
                  <w:p w14:paraId="03F78C38" w14:textId="77777777" w:rsidR="008D372C" w:rsidRPr="0024030A" w:rsidRDefault="008D372C" w:rsidP="00801D05"/>
                  <w:p w14:paraId="4ACAF1A5" w14:textId="77777777" w:rsidR="008D372C" w:rsidRDefault="008D372C" w:rsidP="00801D05"/>
                  <w:p w14:paraId="66A534B6" w14:textId="77777777" w:rsidR="008D372C" w:rsidRPr="0024030A" w:rsidRDefault="008D372C" w:rsidP="00801D05"/>
                  <w:p w14:paraId="6AE407ED" w14:textId="77777777" w:rsidR="008D372C" w:rsidRDefault="008D372C" w:rsidP="00801D05"/>
                  <w:p w14:paraId="4910F8D2" w14:textId="77777777" w:rsidR="008D372C" w:rsidRPr="0024030A" w:rsidRDefault="008D372C" w:rsidP="00801D05"/>
                  <w:p w14:paraId="2B267585" w14:textId="77777777" w:rsidR="008D372C" w:rsidRDefault="008D372C" w:rsidP="00801D05"/>
                  <w:p w14:paraId="7D773200" w14:textId="77777777" w:rsidR="008D372C" w:rsidRPr="0024030A" w:rsidRDefault="008D372C" w:rsidP="00801D05"/>
                  <w:p w14:paraId="60C61D2A" w14:textId="77777777" w:rsidR="008D372C" w:rsidRDefault="008D372C" w:rsidP="00801D05"/>
                  <w:p w14:paraId="2B59B524" w14:textId="77777777" w:rsidR="008D372C" w:rsidRPr="0024030A" w:rsidRDefault="008D372C" w:rsidP="00801D05"/>
                  <w:p w14:paraId="2B86FA99" w14:textId="77777777" w:rsidR="008D372C" w:rsidRDefault="008D372C" w:rsidP="00801D05"/>
                  <w:p w14:paraId="74489539" w14:textId="77777777" w:rsidR="008D372C" w:rsidRPr="0024030A" w:rsidRDefault="008D372C" w:rsidP="00801D05"/>
                  <w:p w14:paraId="1F919D27" w14:textId="77777777" w:rsidR="008D372C" w:rsidRDefault="008D372C" w:rsidP="00801D05"/>
                  <w:p w14:paraId="304694F2" w14:textId="77777777" w:rsidR="008D372C" w:rsidRPr="0024030A" w:rsidRDefault="008D372C" w:rsidP="00801D05"/>
                  <w:p w14:paraId="1ECCCF19" w14:textId="77777777" w:rsidR="008D372C" w:rsidRDefault="008D372C" w:rsidP="00801D05"/>
                  <w:p w14:paraId="3231BAFD" w14:textId="77777777" w:rsidR="008D372C" w:rsidRPr="0024030A" w:rsidRDefault="008D372C" w:rsidP="00801D05"/>
                  <w:p w14:paraId="38DF4BA2" w14:textId="77777777" w:rsidR="008D372C" w:rsidRDefault="008D372C" w:rsidP="00801D05"/>
                  <w:p w14:paraId="696569E1" w14:textId="77777777" w:rsidR="008D372C" w:rsidRPr="0024030A" w:rsidRDefault="008D372C" w:rsidP="00801D05"/>
                  <w:p w14:paraId="729BC962" w14:textId="77777777" w:rsidR="008D372C" w:rsidRDefault="008D372C" w:rsidP="00801D05"/>
                  <w:p w14:paraId="5D899CFA" w14:textId="77777777" w:rsidR="008D372C" w:rsidRPr="0024030A" w:rsidRDefault="008D372C" w:rsidP="00801D05"/>
                  <w:p w14:paraId="0357FDB6" w14:textId="77777777" w:rsidR="008D372C" w:rsidRDefault="008D372C" w:rsidP="00801D05"/>
                  <w:p w14:paraId="61ACEF41" w14:textId="77777777" w:rsidR="008D372C" w:rsidRPr="0024030A" w:rsidRDefault="008D372C" w:rsidP="00801D05"/>
                  <w:p w14:paraId="42637D09" w14:textId="77777777" w:rsidR="008D372C" w:rsidRDefault="008D372C" w:rsidP="00801D05"/>
                  <w:p w14:paraId="7DC095BC" w14:textId="77777777" w:rsidR="008D372C" w:rsidRPr="0024030A" w:rsidRDefault="008D372C" w:rsidP="00801D05"/>
                  <w:p w14:paraId="603D5AD6" w14:textId="77777777" w:rsidR="008D372C" w:rsidRDefault="008D372C" w:rsidP="00801D05"/>
                  <w:p w14:paraId="2CD2A23A" w14:textId="77777777" w:rsidR="008D372C" w:rsidRPr="0024030A" w:rsidRDefault="008D372C" w:rsidP="00801D05"/>
                  <w:p w14:paraId="27A666C9" w14:textId="77777777" w:rsidR="008D372C" w:rsidRDefault="008D372C" w:rsidP="00801D05"/>
                  <w:p w14:paraId="35C1ED16" w14:textId="77777777" w:rsidR="008D372C" w:rsidRPr="0024030A" w:rsidRDefault="008D372C" w:rsidP="00801D05"/>
                  <w:p w14:paraId="6BB12414" w14:textId="77777777" w:rsidR="008D372C" w:rsidRDefault="008D372C" w:rsidP="00801D05"/>
                  <w:p w14:paraId="05C21139" w14:textId="77777777" w:rsidR="008D372C" w:rsidRPr="0024030A" w:rsidRDefault="008D372C" w:rsidP="00801D05"/>
                  <w:p w14:paraId="011B7839" w14:textId="77777777" w:rsidR="008D372C" w:rsidRDefault="008D372C" w:rsidP="00801D05"/>
                  <w:p w14:paraId="15DFE53F" w14:textId="77777777" w:rsidR="008D372C" w:rsidRPr="0024030A" w:rsidRDefault="008D372C" w:rsidP="00801D05"/>
                  <w:p w14:paraId="496A60C1" w14:textId="77777777" w:rsidR="008D372C" w:rsidRDefault="008D372C" w:rsidP="00801D05"/>
                  <w:p w14:paraId="110E9A4E" w14:textId="77777777" w:rsidR="008D372C" w:rsidRPr="0024030A" w:rsidRDefault="008D372C" w:rsidP="00801D05"/>
                  <w:p w14:paraId="78425762" w14:textId="77777777" w:rsidR="008D372C" w:rsidRDefault="008D372C" w:rsidP="00801D05"/>
                  <w:p w14:paraId="241F3B85" w14:textId="77777777" w:rsidR="008D372C" w:rsidRPr="0024030A" w:rsidRDefault="008D372C" w:rsidP="00801D05"/>
                  <w:p w14:paraId="5D3B2CF7" w14:textId="77777777" w:rsidR="008D372C" w:rsidRDefault="008D372C" w:rsidP="00801D05"/>
                  <w:p w14:paraId="4238DCCB" w14:textId="77777777" w:rsidR="008D372C" w:rsidRPr="0024030A" w:rsidRDefault="008D372C" w:rsidP="00801D05"/>
                  <w:p w14:paraId="1A7B2227" w14:textId="77777777" w:rsidR="008D372C" w:rsidRDefault="008D372C" w:rsidP="00801D05"/>
                  <w:p w14:paraId="00D9F3CF" w14:textId="77777777" w:rsidR="008D372C" w:rsidRPr="0024030A" w:rsidRDefault="008D372C" w:rsidP="00801D05"/>
                  <w:p w14:paraId="446B042C" w14:textId="77777777" w:rsidR="008D372C" w:rsidRDefault="008D372C" w:rsidP="00801D05"/>
                  <w:p w14:paraId="588BD9C3" w14:textId="77777777" w:rsidR="008D372C" w:rsidRPr="0024030A" w:rsidRDefault="008D372C" w:rsidP="00801D05"/>
                  <w:p w14:paraId="082DE19D" w14:textId="77777777" w:rsidR="008D372C" w:rsidRDefault="008D372C" w:rsidP="00801D05"/>
                  <w:p w14:paraId="6334FA5B" w14:textId="77777777" w:rsidR="008D372C" w:rsidRPr="0024030A" w:rsidRDefault="008D372C" w:rsidP="00801D05"/>
                  <w:p w14:paraId="0275695A" w14:textId="77777777" w:rsidR="008D372C" w:rsidRDefault="008D372C" w:rsidP="00801D05"/>
                  <w:p w14:paraId="6D575192" w14:textId="77777777" w:rsidR="008D372C" w:rsidRPr="0024030A" w:rsidRDefault="008D372C" w:rsidP="00801D05"/>
                  <w:p w14:paraId="49E150DE" w14:textId="77777777" w:rsidR="008D372C" w:rsidRDefault="008D372C" w:rsidP="00801D05"/>
                  <w:p w14:paraId="63E824BF" w14:textId="77777777" w:rsidR="008D372C" w:rsidRPr="0024030A" w:rsidRDefault="008D372C" w:rsidP="00801D05"/>
                  <w:p w14:paraId="5BD693E5" w14:textId="77777777" w:rsidR="008D372C" w:rsidRDefault="008D372C" w:rsidP="00801D05"/>
                  <w:p w14:paraId="51F4903B" w14:textId="77777777" w:rsidR="008D372C" w:rsidRPr="0024030A" w:rsidRDefault="008D372C" w:rsidP="00801D05"/>
                  <w:p w14:paraId="2E4E11AF" w14:textId="77777777" w:rsidR="008D372C" w:rsidRDefault="008D372C" w:rsidP="00801D05"/>
                  <w:p w14:paraId="04092FC8" w14:textId="77777777" w:rsidR="008D372C" w:rsidRPr="0024030A" w:rsidRDefault="008D372C" w:rsidP="00801D05"/>
                  <w:p w14:paraId="6F7AD0E3" w14:textId="77777777" w:rsidR="008D372C" w:rsidRDefault="008D372C" w:rsidP="00801D05"/>
                  <w:p w14:paraId="55AC8E5F" w14:textId="77777777" w:rsidR="008D372C" w:rsidRPr="0024030A" w:rsidRDefault="008D372C" w:rsidP="00801D05"/>
                  <w:p w14:paraId="57DEC0BB" w14:textId="77777777" w:rsidR="008D372C" w:rsidRDefault="008D372C" w:rsidP="00801D05"/>
                  <w:p w14:paraId="1794A731" w14:textId="77777777" w:rsidR="008D372C" w:rsidRPr="0024030A" w:rsidRDefault="008D372C" w:rsidP="00801D05"/>
                  <w:p w14:paraId="3CDED3CC" w14:textId="77777777" w:rsidR="008D372C" w:rsidRDefault="008D372C" w:rsidP="00801D05"/>
                  <w:p w14:paraId="4B702083" w14:textId="77777777" w:rsidR="008D372C" w:rsidRPr="0024030A" w:rsidRDefault="008D372C" w:rsidP="00801D05"/>
                  <w:p w14:paraId="279C0E8B" w14:textId="77777777" w:rsidR="008D372C" w:rsidRDefault="008D372C" w:rsidP="00801D05"/>
                  <w:p w14:paraId="28E6B2E1" w14:textId="77777777" w:rsidR="008D372C" w:rsidRPr="0024030A" w:rsidRDefault="008D372C" w:rsidP="00801D05"/>
                  <w:p w14:paraId="3569270C" w14:textId="77777777" w:rsidR="008D372C" w:rsidRDefault="008D372C" w:rsidP="00801D05"/>
                  <w:p w14:paraId="1E0BD1E0" w14:textId="77777777" w:rsidR="008D372C" w:rsidRPr="0024030A" w:rsidRDefault="008D372C" w:rsidP="00801D05"/>
                  <w:p w14:paraId="467F4209" w14:textId="77777777" w:rsidR="008D372C" w:rsidRDefault="008D372C" w:rsidP="00801D05"/>
                  <w:p w14:paraId="1B152DEF" w14:textId="77777777" w:rsidR="008D372C" w:rsidRPr="0024030A" w:rsidRDefault="008D372C" w:rsidP="00801D05"/>
                  <w:p w14:paraId="168FFB6D" w14:textId="77777777" w:rsidR="008D372C" w:rsidRDefault="008D372C" w:rsidP="00801D05"/>
                  <w:p w14:paraId="2CAD30A8" w14:textId="77777777" w:rsidR="008D372C" w:rsidRPr="0024030A" w:rsidRDefault="008D372C" w:rsidP="00801D05"/>
                  <w:p w14:paraId="0B306F62" w14:textId="77777777" w:rsidR="008D372C" w:rsidRDefault="008D372C" w:rsidP="00801D05"/>
                  <w:p w14:paraId="5C2DA79D" w14:textId="77777777" w:rsidR="008D372C" w:rsidRPr="0024030A" w:rsidRDefault="008D372C" w:rsidP="00801D05"/>
                  <w:p w14:paraId="5E8427E5" w14:textId="77777777" w:rsidR="008D372C" w:rsidRDefault="008D372C" w:rsidP="00801D05"/>
                  <w:p w14:paraId="0EFB71AF" w14:textId="77777777" w:rsidR="008D372C" w:rsidRPr="0024030A" w:rsidRDefault="008D372C" w:rsidP="00801D05"/>
                  <w:p w14:paraId="5F44F2DB" w14:textId="77777777" w:rsidR="008D372C" w:rsidRDefault="008D372C" w:rsidP="00801D05"/>
                  <w:p w14:paraId="7325A2CF" w14:textId="77777777" w:rsidR="008D372C" w:rsidRPr="0024030A" w:rsidRDefault="008D372C" w:rsidP="00801D05"/>
                  <w:p w14:paraId="05E3C495" w14:textId="77777777" w:rsidR="008D372C" w:rsidRDefault="008D372C" w:rsidP="00801D05"/>
                  <w:p w14:paraId="0DF93277" w14:textId="77777777" w:rsidR="008D372C" w:rsidRPr="0024030A" w:rsidRDefault="008D372C" w:rsidP="00801D05"/>
                  <w:p w14:paraId="2C11CAC2" w14:textId="77777777" w:rsidR="008D372C" w:rsidRDefault="008D372C" w:rsidP="00801D05"/>
                  <w:p w14:paraId="419C51EA" w14:textId="77777777" w:rsidR="008D372C" w:rsidRPr="0024030A" w:rsidRDefault="008D372C" w:rsidP="00801D05"/>
                  <w:p w14:paraId="24FF44E4" w14:textId="77777777" w:rsidR="008D372C" w:rsidRDefault="008D372C" w:rsidP="00801D05"/>
                  <w:p w14:paraId="7002B239" w14:textId="77777777" w:rsidR="008D372C" w:rsidRPr="0024030A" w:rsidRDefault="008D372C" w:rsidP="00801D05"/>
                  <w:p w14:paraId="327C14EB" w14:textId="77777777" w:rsidR="008D372C" w:rsidRDefault="008D372C" w:rsidP="00801D05"/>
                  <w:p w14:paraId="5D3B3789" w14:textId="77777777" w:rsidR="008D372C" w:rsidRPr="0024030A" w:rsidRDefault="008D372C" w:rsidP="00801D05"/>
                  <w:p w14:paraId="43CE7D81" w14:textId="77777777" w:rsidR="008D372C" w:rsidRDefault="008D372C" w:rsidP="00801D05"/>
                  <w:p w14:paraId="63B18591" w14:textId="77777777" w:rsidR="008D372C" w:rsidRPr="0024030A" w:rsidRDefault="008D372C" w:rsidP="00801D05"/>
                  <w:p w14:paraId="2C5E055C" w14:textId="77777777" w:rsidR="008D372C" w:rsidRDefault="008D372C" w:rsidP="00801D05"/>
                  <w:p w14:paraId="2E0073AA" w14:textId="77777777" w:rsidR="008D372C" w:rsidRPr="0024030A" w:rsidRDefault="008D372C" w:rsidP="00801D05"/>
                  <w:p w14:paraId="6262010B" w14:textId="77777777" w:rsidR="008D372C" w:rsidRDefault="008D372C" w:rsidP="00801D05"/>
                  <w:p w14:paraId="64CEFD5A" w14:textId="77777777" w:rsidR="008D372C" w:rsidRPr="0024030A" w:rsidRDefault="008D372C" w:rsidP="00801D05"/>
                  <w:p w14:paraId="73DA5749" w14:textId="77777777" w:rsidR="008D372C" w:rsidRDefault="008D372C" w:rsidP="00801D05"/>
                  <w:p w14:paraId="1A537373" w14:textId="77777777" w:rsidR="008D372C" w:rsidRPr="0024030A" w:rsidRDefault="008D372C" w:rsidP="00801D05"/>
                  <w:p w14:paraId="0E80B3DC" w14:textId="77777777" w:rsidR="008D372C" w:rsidRDefault="008D372C" w:rsidP="00801D05"/>
                  <w:p w14:paraId="7A80B16C" w14:textId="77777777" w:rsidR="008D372C" w:rsidRPr="0024030A" w:rsidRDefault="008D372C" w:rsidP="00801D05"/>
                  <w:p w14:paraId="36236669" w14:textId="77777777" w:rsidR="008D372C" w:rsidRDefault="008D372C" w:rsidP="00801D05"/>
                  <w:p w14:paraId="071C8C76" w14:textId="77777777" w:rsidR="008D372C" w:rsidRPr="0024030A" w:rsidRDefault="008D372C" w:rsidP="00801D05"/>
                  <w:p w14:paraId="6D4534D3" w14:textId="77777777" w:rsidR="008D372C" w:rsidRDefault="008D372C" w:rsidP="00801D05"/>
                  <w:p w14:paraId="13087811" w14:textId="77777777" w:rsidR="008D372C" w:rsidRPr="0024030A" w:rsidRDefault="008D372C" w:rsidP="00801D05"/>
                  <w:p w14:paraId="46F2EFEE" w14:textId="77777777" w:rsidR="008D372C" w:rsidRDefault="008D372C" w:rsidP="00801D05"/>
                  <w:p w14:paraId="70EB4970" w14:textId="77777777" w:rsidR="008D372C" w:rsidRPr="0024030A" w:rsidRDefault="008D372C" w:rsidP="00801D05"/>
                  <w:p w14:paraId="0D6D2E93" w14:textId="77777777" w:rsidR="008D372C" w:rsidRDefault="008D372C" w:rsidP="00801D05"/>
                  <w:p w14:paraId="30A06BA2" w14:textId="77777777" w:rsidR="008D372C" w:rsidRPr="0024030A" w:rsidRDefault="008D372C" w:rsidP="00801D05"/>
                  <w:p w14:paraId="154E0277" w14:textId="77777777" w:rsidR="008D372C" w:rsidRDefault="008D372C" w:rsidP="00801D05"/>
                  <w:p w14:paraId="6CC1562F" w14:textId="77777777" w:rsidR="008D372C" w:rsidRPr="0024030A" w:rsidRDefault="008D372C" w:rsidP="00801D05"/>
                  <w:p w14:paraId="501449CD" w14:textId="77777777" w:rsidR="008D372C" w:rsidRDefault="008D372C" w:rsidP="00801D05"/>
                  <w:p w14:paraId="356019B6" w14:textId="77777777" w:rsidR="008D372C" w:rsidRPr="0024030A" w:rsidRDefault="008D372C" w:rsidP="00801D05"/>
                  <w:p w14:paraId="42C72599" w14:textId="77777777" w:rsidR="008D372C" w:rsidRDefault="008D372C" w:rsidP="00801D05"/>
                  <w:p w14:paraId="6CFA272F" w14:textId="77777777" w:rsidR="008D372C" w:rsidRPr="0024030A" w:rsidRDefault="008D372C" w:rsidP="00801D05"/>
                  <w:p w14:paraId="53BE36A6" w14:textId="77777777" w:rsidR="008D372C" w:rsidRDefault="008D372C" w:rsidP="00801D05"/>
                  <w:p w14:paraId="434372D1" w14:textId="77777777" w:rsidR="008D372C" w:rsidRPr="0024030A" w:rsidRDefault="008D372C" w:rsidP="00801D05"/>
                  <w:p w14:paraId="0D98A714" w14:textId="77777777" w:rsidR="008D372C" w:rsidRDefault="008D372C" w:rsidP="00801D05"/>
                  <w:p w14:paraId="344E5400" w14:textId="77777777" w:rsidR="008D372C" w:rsidRPr="0024030A" w:rsidRDefault="008D372C" w:rsidP="00801D05"/>
                  <w:p w14:paraId="3BF96482" w14:textId="77777777" w:rsidR="008D372C" w:rsidRDefault="008D372C" w:rsidP="00801D05"/>
                  <w:p w14:paraId="6991A744" w14:textId="77777777" w:rsidR="008D372C" w:rsidRPr="0024030A" w:rsidRDefault="008D372C" w:rsidP="00801D05"/>
                  <w:p w14:paraId="13CAC5F4" w14:textId="77777777" w:rsidR="008D372C" w:rsidRDefault="008D372C" w:rsidP="00801D05"/>
                  <w:p w14:paraId="6518EAD8" w14:textId="77777777" w:rsidR="008D372C" w:rsidRPr="0024030A" w:rsidRDefault="008D372C" w:rsidP="00801D05"/>
                  <w:p w14:paraId="07F64C12" w14:textId="77777777" w:rsidR="008D372C" w:rsidRDefault="008D372C" w:rsidP="00801D05"/>
                  <w:p w14:paraId="0ED0FBB9" w14:textId="77777777" w:rsidR="008D372C" w:rsidRPr="0024030A" w:rsidRDefault="008D372C" w:rsidP="00801D05"/>
                  <w:p w14:paraId="0255AFFE" w14:textId="77777777" w:rsidR="008D372C" w:rsidRDefault="008D372C" w:rsidP="00801D05"/>
                  <w:p w14:paraId="2C4D5733" w14:textId="77777777" w:rsidR="008D372C" w:rsidRPr="0024030A" w:rsidRDefault="008D372C" w:rsidP="00801D05"/>
                  <w:p w14:paraId="2E1714A6" w14:textId="77777777" w:rsidR="008D372C" w:rsidRDefault="008D372C" w:rsidP="00801D05"/>
                  <w:p w14:paraId="467FFBF9" w14:textId="77777777" w:rsidR="008D372C" w:rsidRPr="0024030A" w:rsidRDefault="008D372C" w:rsidP="00801D05"/>
                  <w:p w14:paraId="36F246DD" w14:textId="77777777" w:rsidR="008D372C" w:rsidRDefault="008D372C" w:rsidP="00801D05"/>
                  <w:p w14:paraId="07956A19" w14:textId="77777777" w:rsidR="008D372C" w:rsidRPr="0024030A" w:rsidRDefault="008D372C" w:rsidP="00801D05"/>
                  <w:p w14:paraId="0A140472" w14:textId="77777777" w:rsidR="008D372C" w:rsidRDefault="008D372C" w:rsidP="00801D05"/>
                  <w:p w14:paraId="3CFB4834" w14:textId="77777777" w:rsidR="008D372C" w:rsidRPr="0024030A" w:rsidRDefault="008D372C" w:rsidP="00801D05"/>
                  <w:p w14:paraId="0F0DD4FA" w14:textId="77777777" w:rsidR="008D372C" w:rsidRDefault="008D372C" w:rsidP="00801D05"/>
                  <w:p w14:paraId="20B02562" w14:textId="77777777" w:rsidR="008D372C" w:rsidRPr="0024030A" w:rsidRDefault="008D372C" w:rsidP="00801D05"/>
                  <w:p w14:paraId="2096DAAC" w14:textId="77777777" w:rsidR="008D372C" w:rsidRDefault="008D372C" w:rsidP="00801D05"/>
                  <w:p w14:paraId="564FC98E" w14:textId="77777777" w:rsidR="008D372C" w:rsidRPr="0024030A" w:rsidRDefault="008D372C" w:rsidP="00801D05"/>
                  <w:p w14:paraId="4DF43AF4" w14:textId="77777777" w:rsidR="008D372C" w:rsidRDefault="008D372C" w:rsidP="00801D05"/>
                  <w:p w14:paraId="2D8691D6" w14:textId="77777777" w:rsidR="008D372C" w:rsidRPr="0024030A" w:rsidRDefault="008D372C" w:rsidP="00801D05"/>
                  <w:p w14:paraId="1E958780" w14:textId="77777777" w:rsidR="008D372C" w:rsidRDefault="008D372C" w:rsidP="00801D05"/>
                  <w:p w14:paraId="697BFB49" w14:textId="77777777" w:rsidR="008D372C" w:rsidRPr="0024030A" w:rsidRDefault="008D372C" w:rsidP="00801D05"/>
                  <w:p w14:paraId="54640BCA" w14:textId="77777777" w:rsidR="008D372C" w:rsidRDefault="008D372C" w:rsidP="00801D05"/>
                  <w:p w14:paraId="1D253048" w14:textId="77777777" w:rsidR="008D372C" w:rsidRPr="0024030A" w:rsidRDefault="008D372C" w:rsidP="00801D05"/>
                  <w:p w14:paraId="36BA0336" w14:textId="77777777" w:rsidR="008D372C" w:rsidRDefault="008D372C" w:rsidP="00801D05"/>
                  <w:p w14:paraId="191A0C48" w14:textId="77777777" w:rsidR="008D372C" w:rsidRPr="0024030A" w:rsidRDefault="008D372C" w:rsidP="00801D05"/>
                  <w:p w14:paraId="1755DB95" w14:textId="77777777" w:rsidR="008D372C" w:rsidRDefault="008D372C" w:rsidP="00801D05"/>
                  <w:p w14:paraId="53D5AA29" w14:textId="77777777" w:rsidR="008D372C" w:rsidRPr="0024030A" w:rsidRDefault="008D372C" w:rsidP="00801D05"/>
                  <w:p w14:paraId="46EDC83A" w14:textId="77777777" w:rsidR="008D372C" w:rsidRDefault="008D372C" w:rsidP="00801D05"/>
                  <w:p w14:paraId="2B27310A" w14:textId="77777777" w:rsidR="008D372C" w:rsidRPr="0024030A" w:rsidRDefault="008D372C" w:rsidP="00801D05"/>
                  <w:p w14:paraId="1991098D" w14:textId="77777777" w:rsidR="008D372C" w:rsidRDefault="008D372C" w:rsidP="00801D05"/>
                  <w:p w14:paraId="6C28338C" w14:textId="77777777" w:rsidR="008D372C" w:rsidRPr="0024030A" w:rsidRDefault="008D372C" w:rsidP="00801D05"/>
                  <w:p w14:paraId="5D4E6D15" w14:textId="77777777" w:rsidR="008D372C" w:rsidRDefault="008D372C" w:rsidP="00801D05"/>
                  <w:p w14:paraId="24BB95C6" w14:textId="77777777" w:rsidR="008D372C" w:rsidRPr="0024030A" w:rsidRDefault="008D372C" w:rsidP="00801D05"/>
                  <w:p w14:paraId="4B6D89EC" w14:textId="77777777" w:rsidR="008D372C" w:rsidRDefault="008D372C" w:rsidP="00801D05"/>
                  <w:p w14:paraId="4450F707" w14:textId="77777777" w:rsidR="008D372C" w:rsidRPr="0024030A" w:rsidRDefault="008D372C" w:rsidP="00801D05"/>
                  <w:p w14:paraId="7121AEA4" w14:textId="77777777" w:rsidR="008D372C" w:rsidRDefault="008D372C" w:rsidP="00801D05"/>
                  <w:p w14:paraId="3435C762" w14:textId="77777777" w:rsidR="008D372C" w:rsidRPr="0024030A" w:rsidRDefault="008D372C" w:rsidP="00801D05"/>
                  <w:p w14:paraId="0E2ED38B" w14:textId="77777777" w:rsidR="008D372C" w:rsidRDefault="008D372C" w:rsidP="00801D05"/>
                  <w:p w14:paraId="35764647" w14:textId="77777777" w:rsidR="008D372C" w:rsidRPr="0024030A" w:rsidRDefault="008D372C" w:rsidP="00801D05"/>
                  <w:p w14:paraId="1572CFE9" w14:textId="77777777" w:rsidR="008D372C" w:rsidRDefault="008D372C" w:rsidP="00801D05"/>
                  <w:p w14:paraId="709EE75F" w14:textId="77777777" w:rsidR="008D372C" w:rsidRPr="0024030A" w:rsidRDefault="008D372C" w:rsidP="00801D05"/>
                  <w:p w14:paraId="1B1F1D87" w14:textId="77777777" w:rsidR="008D372C" w:rsidRDefault="008D372C" w:rsidP="00801D05"/>
                  <w:p w14:paraId="13BC7AD2" w14:textId="77777777" w:rsidR="008D372C" w:rsidRPr="0024030A" w:rsidRDefault="008D372C" w:rsidP="00801D05"/>
                  <w:p w14:paraId="40C0754C" w14:textId="77777777" w:rsidR="008D372C" w:rsidRDefault="008D372C" w:rsidP="00801D05"/>
                  <w:p w14:paraId="3260C87D" w14:textId="77777777" w:rsidR="008D372C" w:rsidRPr="0024030A" w:rsidRDefault="008D372C" w:rsidP="00801D05"/>
                  <w:p w14:paraId="45F8421F" w14:textId="77777777" w:rsidR="008D372C" w:rsidRDefault="008D372C" w:rsidP="00801D05"/>
                  <w:p w14:paraId="600D6984" w14:textId="77777777" w:rsidR="008D372C" w:rsidRPr="0024030A" w:rsidRDefault="008D372C" w:rsidP="00801D05"/>
                  <w:p w14:paraId="7D95C703" w14:textId="77777777" w:rsidR="008D372C" w:rsidRDefault="008D372C" w:rsidP="00801D05"/>
                  <w:p w14:paraId="7600CB07" w14:textId="77777777" w:rsidR="008D372C" w:rsidRPr="0024030A" w:rsidRDefault="008D372C" w:rsidP="00801D05"/>
                  <w:p w14:paraId="1779BF03" w14:textId="77777777" w:rsidR="008D372C" w:rsidRDefault="008D372C" w:rsidP="00801D05"/>
                  <w:p w14:paraId="34A1861F" w14:textId="77777777" w:rsidR="008D372C" w:rsidRPr="0024030A" w:rsidRDefault="008D372C" w:rsidP="00801D05"/>
                  <w:p w14:paraId="33A3174C" w14:textId="77777777" w:rsidR="008D372C" w:rsidRDefault="008D372C" w:rsidP="00801D05"/>
                  <w:p w14:paraId="12C195C1" w14:textId="77777777" w:rsidR="008D372C" w:rsidRPr="0024030A" w:rsidRDefault="008D372C" w:rsidP="00801D05"/>
                  <w:p w14:paraId="279ACA1B" w14:textId="77777777" w:rsidR="008D372C" w:rsidRDefault="008D372C" w:rsidP="00801D05"/>
                  <w:p w14:paraId="7848421A" w14:textId="77777777" w:rsidR="008D372C" w:rsidRPr="0024030A" w:rsidRDefault="008D372C" w:rsidP="00801D05"/>
                  <w:p w14:paraId="071CC68D" w14:textId="77777777" w:rsidR="008D372C" w:rsidRDefault="008D372C" w:rsidP="00801D05"/>
                  <w:p w14:paraId="75F9C04C" w14:textId="77777777" w:rsidR="008D372C" w:rsidRPr="0024030A" w:rsidRDefault="008D372C" w:rsidP="00801D05"/>
                  <w:p w14:paraId="095322D7" w14:textId="77777777" w:rsidR="008D372C" w:rsidRDefault="008D372C" w:rsidP="00801D05"/>
                  <w:p w14:paraId="556C5610" w14:textId="77777777" w:rsidR="008D372C" w:rsidRPr="0024030A" w:rsidRDefault="008D372C" w:rsidP="00801D05"/>
                  <w:p w14:paraId="382E9A5A" w14:textId="77777777" w:rsidR="008D372C" w:rsidRDefault="008D372C" w:rsidP="00801D05"/>
                  <w:p w14:paraId="6EE42FCE" w14:textId="77777777" w:rsidR="008D372C" w:rsidRPr="0024030A" w:rsidRDefault="008D372C" w:rsidP="00801D05"/>
                  <w:p w14:paraId="430AEC1E" w14:textId="77777777" w:rsidR="008D372C" w:rsidRDefault="008D372C" w:rsidP="00801D05"/>
                  <w:p w14:paraId="15112586" w14:textId="77777777" w:rsidR="008D372C" w:rsidRPr="0024030A" w:rsidRDefault="008D372C" w:rsidP="00801D05"/>
                  <w:p w14:paraId="4DD94B5D" w14:textId="77777777" w:rsidR="008D372C" w:rsidRDefault="008D372C" w:rsidP="00801D05"/>
                  <w:p w14:paraId="242D05C7" w14:textId="77777777" w:rsidR="008D372C" w:rsidRPr="0024030A" w:rsidRDefault="008D372C" w:rsidP="00801D05"/>
                  <w:p w14:paraId="6E4378B5" w14:textId="77777777" w:rsidR="008D372C" w:rsidRDefault="008D372C" w:rsidP="00801D05"/>
                  <w:p w14:paraId="2D7ABAA8" w14:textId="77777777" w:rsidR="008D372C" w:rsidRPr="0024030A" w:rsidRDefault="008D372C" w:rsidP="00801D05"/>
                  <w:p w14:paraId="58577F18" w14:textId="77777777" w:rsidR="008D372C" w:rsidRDefault="008D372C" w:rsidP="00801D05"/>
                  <w:p w14:paraId="2FB3A12C" w14:textId="77777777" w:rsidR="008D372C" w:rsidRPr="0024030A" w:rsidRDefault="008D372C" w:rsidP="00801D05"/>
                  <w:p w14:paraId="193AEC94" w14:textId="77777777" w:rsidR="008D372C" w:rsidRDefault="008D372C" w:rsidP="00801D05"/>
                  <w:p w14:paraId="0492AA35" w14:textId="77777777" w:rsidR="008D372C" w:rsidRPr="0024030A" w:rsidRDefault="008D372C" w:rsidP="00801D05"/>
                  <w:p w14:paraId="09986ED3" w14:textId="77777777" w:rsidR="008D372C" w:rsidRDefault="008D372C" w:rsidP="00801D05"/>
                  <w:p w14:paraId="37E057A4" w14:textId="77777777" w:rsidR="008D372C" w:rsidRPr="0024030A" w:rsidRDefault="008D372C" w:rsidP="00801D05"/>
                  <w:p w14:paraId="348EF0E4" w14:textId="77777777" w:rsidR="008D372C" w:rsidRDefault="008D372C" w:rsidP="00801D05"/>
                  <w:p w14:paraId="6ABC2B26" w14:textId="77777777" w:rsidR="008D372C" w:rsidRPr="0024030A" w:rsidRDefault="008D372C" w:rsidP="00801D05"/>
                  <w:p w14:paraId="4FD04637" w14:textId="77777777" w:rsidR="008D372C" w:rsidRDefault="008D372C" w:rsidP="00801D05"/>
                  <w:p w14:paraId="04229E06" w14:textId="77777777" w:rsidR="008D372C" w:rsidRPr="0024030A" w:rsidRDefault="008D372C" w:rsidP="00801D05"/>
                  <w:p w14:paraId="3F151130" w14:textId="77777777" w:rsidR="008D372C" w:rsidRDefault="008D372C" w:rsidP="00801D05"/>
                  <w:p w14:paraId="26414371" w14:textId="77777777" w:rsidR="008D372C" w:rsidRPr="0024030A" w:rsidRDefault="008D372C" w:rsidP="00801D05"/>
                  <w:p w14:paraId="30C51A32" w14:textId="77777777" w:rsidR="008D372C" w:rsidRDefault="008D372C" w:rsidP="00801D05"/>
                  <w:p w14:paraId="148AC955" w14:textId="77777777" w:rsidR="008D372C" w:rsidRPr="0024030A" w:rsidRDefault="008D372C" w:rsidP="00801D05"/>
                  <w:p w14:paraId="2B5A7B33" w14:textId="77777777" w:rsidR="008D372C" w:rsidRDefault="008D372C" w:rsidP="00801D05"/>
                  <w:p w14:paraId="49352BA5" w14:textId="77777777" w:rsidR="008D372C" w:rsidRPr="0024030A" w:rsidRDefault="008D372C" w:rsidP="00801D05"/>
                  <w:p w14:paraId="17D823CC" w14:textId="77777777" w:rsidR="008D372C" w:rsidRDefault="008D372C" w:rsidP="00801D05"/>
                  <w:p w14:paraId="59E20E31" w14:textId="77777777" w:rsidR="008D372C" w:rsidRPr="0024030A" w:rsidRDefault="008D372C" w:rsidP="00801D05"/>
                  <w:p w14:paraId="504759C6" w14:textId="77777777" w:rsidR="008D372C" w:rsidRDefault="008D372C" w:rsidP="00801D05"/>
                  <w:p w14:paraId="5C4BD0F4" w14:textId="77777777" w:rsidR="008D372C" w:rsidRPr="0024030A" w:rsidRDefault="008D372C" w:rsidP="00801D05"/>
                  <w:p w14:paraId="639BFA2E" w14:textId="77777777" w:rsidR="008D372C" w:rsidRDefault="008D372C" w:rsidP="00801D05"/>
                  <w:p w14:paraId="71D992DF" w14:textId="77777777" w:rsidR="008D372C" w:rsidRPr="0024030A" w:rsidRDefault="008D372C" w:rsidP="00801D05"/>
                  <w:p w14:paraId="42E45EE3" w14:textId="77777777" w:rsidR="008D372C" w:rsidRDefault="008D372C" w:rsidP="00801D05"/>
                  <w:p w14:paraId="4E18F744" w14:textId="77777777" w:rsidR="008D372C" w:rsidRPr="0024030A" w:rsidRDefault="008D372C" w:rsidP="00801D05"/>
                  <w:p w14:paraId="2ED2CC83" w14:textId="77777777" w:rsidR="008D372C" w:rsidRDefault="008D372C" w:rsidP="00801D05"/>
                  <w:p w14:paraId="67FC8B23" w14:textId="77777777" w:rsidR="008D372C" w:rsidRPr="0024030A" w:rsidRDefault="008D372C" w:rsidP="00801D05"/>
                  <w:p w14:paraId="5E72BDD7" w14:textId="77777777" w:rsidR="008D372C" w:rsidRDefault="008D372C" w:rsidP="00801D05"/>
                  <w:p w14:paraId="72E9D22B" w14:textId="77777777" w:rsidR="008D372C" w:rsidRPr="0024030A" w:rsidRDefault="008D372C" w:rsidP="00801D05"/>
                  <w:p w14:paraId="0F30BF80" w14:textId="77777777" w:rsidR="008D372C" w:rsidRDefault="008D372C" w:rsidP="00801D05"/>
                  <w:p w14:paraId="5C2F38FC" w14:textId="77777777" w:rsidR="008D372C" w:rsidRPr="0024030A" w:rsidRDefault="008D372C" w:rsidP="00801D05"/>
                  <w:p w14:paraId="1AAA1130" w14:textId="77777777" w:rsidR="008D372C" w:rsidRDefault="008D372C" w:rsidP="00801D05"/>
                  <w:p w14:paraId="096218A9" w14:textId="77777777" w:rsidR="008D372C" w:rsidRPr="0024030A" w:rsidRDefault="008D372C" w:rsidP="00801D05"/>
                  <w:p w14:paraId="1358C40B" w14:textId="77777777" w:rsidR="008D372C" w:rsidRDefault="008D372C" w:rsidP="00801D05"/>
                  <w:p w14:paraId="4F6599C2" w14:textId="77777777" w:rsidR="008D372C" w:rsidRPr="0024030A" w:rsidRDefault="008D372C" w:rsidP="00801D05"/>
                  <w:p w14:paraId="07C8976C" w14:textId="77777777" w:rsidR="008D372C" w:rsidRDefault="008D372C" w:rsidP="00801D05"/>
                  <w:p w14:paraId="3565CBF3" w14:textId="77777777" w:rsidR="008D372C" w:rsidRPr="0024030A" w:rsidRDefault="008D372C" w:rsidP="00801D05"/>
                  <w:p w14:paraId="1D4DE838" w14:textId="77777777" w:rsidR="008D372C" w:rsidRDefault="008D372C" w:rsidP="00801D05"/>
                  <w:p w14:paraId="50D275FF" w14:textId="77777777" w:rsidR="008D372C" w:rsidRPr="0024030A" w:rsidRDefault="008D372C" w:rsidP="00801D05"/>
                  <w:p w14:paraId="3505A6AE" w14:textId="77777777" w:rsidR="008D372C" w:rsidRDefault="008D372C" w:rsidP="00801D05"/>
                  <w:p w14:paraId="34D84265" w14:textId="77777777" w:rsidR="008D372C" w:rsidRPr="0024030A" w:rsidRDefault="008D372C" w:rsidP="00801D05"/>
                  <w:p w14:paraId="6777E6B8" w14:textId="77777777" w:rsidR="008D372C" w:rsidRDefault="008D372C" w:rsidP="00801D05"/>
                  <w:p w14:paraId="7DDB0C5D" w14:textId="77777777" w:rsidR="008D372C" w:rsidRPr="0024030A" w:rsidRDefault="008D372C" w:rsidP="00801D05"/>
                  <w:p w14:paraId="57763EB9" w14:textId="77777777" w:rsidR="008D372C" w:rsidRDefault="008D372C" w:rsidP="00801D05"/>
                  <w:p w14:paraId="6E51319F" w14:textId="77777777" w:rsidR="008D372C" w:rsidRPr="0024030A" w:rsidRDefault="008D372C" w:rsidP="00801D05"/>
                  <w:p w14:paraId="3BE9889D" w14:textId="77777777" w:rsidR="008D372C" w:rsidRDefault="008D372C" w:rsidP="00801D05"/>
                  <w:p w14:paraId="092ABF96" w14:textId="77777777" w:rsidR="008D372C" w:rsidRPr="0024030A" w:rsidRDefault="008D372C" w:rsidP="00801D05"/>
                  <w:p w14:paraId="48049B15" w14:textId="77777777" w:rsidR="008D372C" w:rsidRDefault="008D372C" w:rsidP="00801D05"/>
                  <w:p w14:paraId="73BE5A4E" w14:textId="77777777" w:rsidR="008D372C" w:rsidRPr="0024030A" w:rsidRDefault="008D372C" w:rsidP="00801D05"/>
                  <w:p w14:paraId="689B4ED4" w14:textId="77777777" w:rsidR="008D372C" w:rsidRDefault="008D372C" w:rsidP="00801D05"/>
                  <w:p w14:paraId="292C1BD2" w14:textId="77777777" w:rsidR="008D372C" w:rsidRPr="0024030A" w:rsidRDefault="008D372C" w:rsidP="00801D05"/>
                  <w:p w14:paraId="1C3403FC" w14:textId="77777777" w:rsidR="008D372C" w:rsidRDefault="008D372C" w:rsidP="00801D05"/>
                  <w:p w14:paraId="128992F9" w14:textId="77777777" w:rsidR="008D372C" w:rsidRPr="0024030A" w:rsidRDefault="008D372C" w:rsidP="00801D05"/>
                  <w:p w14:paraId="42D80551" w14:textId="77777777" w:rsidR="008D372C" w:rsidRDefault="008D372C" w:rsidP="00801D05"/>
                  <w:p w14:paraId="7450CA5E" w14:textId="77777777" w:rsidR="008D372C" w:rsidRPr="0024030A" w:rsidRDefault="008D372C" w:rsidP="00801D05"/>
                  <w:p w14:paraId="5A705F19" w14:textId="77777777" w:rsidR="008D372C" w:rsidRDefault="008D372C" w:rsidP="00801D05"/>
                  <w:p w14:paraId="23FD321A" w14:textId="77777777" w:rsidR="008D372C" w:rsidRPr="0024030A" w:rsidRDefault="008D372C" w:rsidP="00801D05"/>
                  <w:p w14:paraId="4377D820" w14:textId="77777777" w:rsidR="008D372C" w:rsidRDefault="008D372C" w:rsidP="00801D05"/>
                  <w:p w14:paraId="67AB24CE" w14:textId="77777777" w:rsidR="008D372C" w:rsidRPr="0024030A" w:rsidRDefault="008D372C" w:rsidP="00801D05"/>
                  <w:p w14:paraId="2BAFE33B" w14:textId="77777777" w:rsidR="008D372C" w:rsidRDefault="008D372C" w:rsidP="00801D05"/>
                  <w:p w14:paraId="15AD1398" w14:textId="77777777" w:rsidR="008D372C" w:rsidRPr="0024030A" w:rsidRDefault="008D372C" w:rsidP="00801D05"/>
                  <w:p w14:paraId="2BD57ACC" w14:textId="77777777" w:rsidR="008D372C" w:rsidRDefault="008D372C" w:rsidP="00801D05"/>
                  <w:p w14:paraId="37D4B003" w14:textId="77777777" w:rsidR="008D372C" w:rsidRPr="0024030A" w:rsidRDefault="008D372C" w:rsidP="00801D05"/>
                  <w:p w14:paraId="75713D00" w14:textId="77777777" w:rsidR="008D372C" w:rsidRDefault="008D372C" w:rsidP="00801D05"/>
                  <w:p w14:paraId="143E2802" w14:textId="77777777" w:rsidR="008D372C" w:rsidRPr="0024030A" w:rsidRDefault="008D372C" w:rsidP="00801D05"/>
                  <w:p w14:paraId="2F9183B5" w14:textId="77777777" w:rsidR="008D372C" w:rsidRDefault="008D372C" w:rsidP="00801D05"/>
                  <w:p w14:paraId="7C768C52" w14:textId="77777777" w:rsidR="008D372C" w:rsidRPr="0024030A" w:rsidRDefault="008D372C" w:rsidP="00801D05"/>
                  <w:p w14:paraId="6AF21043" w14:textId="77777777" w:rsidR="008D372C" w:rsidRDefault="008D372C" w:rsidP="00801D05"/>
                  <w:p w14:paraId="6366B886" w14:textId="77777777" w:rsidR="008D372C" w:rsidRPr="0024030A" w:rsidRDefault="008D372C" w:rsidP="00801D05"/>
                  <w:p w14:paraId="76C1D2F4" w14:textId="77777777" w:rsidR="008D372C" w:rsidRDefault="008D372C" w:rsidP="00801D05"/>
                  <w:p w14:paraId="04C6D886" w14:textId="77777777" w:rsidR="008D372C" w:rsidRPr="0024030A" w:rsidRDefault="008D372C" w:rsidP="00801D05"/>
                  <w:p w14:paraId="5B6D4626" w14:textId="77777777" w:rsidR="008D372C" w:rsidRDefault="008D372C" w:rsidP="00801D05"/>
                  <w:p w14:paraId="0A2905DC" w14:textId="77777777" w:rsidR="008D372C" w:rsidRPr="0024030A" w:rsidRDefault="008D372C" w:rsidP="00801D05"/>
                  <w:p w14:paraId="62D28B88" w14:textId="77777777" w:rsidR="008D372C" w:rsidRDefault="008D372C" w:rsidP="00801D05"/>
                  <w:p w14:paraId="423FCC9A" w14:textId="77777777" w:rsidR="008D372C" w:rsidRPr="0024030A" w:rsidRDefault="008D372C" w:rsidP="00801D05"/>
                  <w:p w14:paraId="249914E0" w14:textId="77777777" w:rsidR="008D372C" w:rsidRDefault="008D372C" w:rsidP="00801D05"/>
                  <w:p w14:paraId="1FC2A28E" w14:textId="77777777" w:rsidR="008D372C" w:rsidRPr="0024030A" w:rsidRDefault="008D372C" w:rsidP="00801D05"/>
                  <w:p w14:paraId="08E2D883" w14:textId="77777777" w:rsidR="008D372C" w:rsidRDefault="008D372C" w:rsidP="00801D05"/>
                  <w:p w14:paraId="0198D28A" w14:textId="77777777" w:rsidR="008D372C" w:rsidRPr="0024030A" w:rsidRDefault="008D372C" w:rsidP="00801D05"/>
                  <w:p w14:paraId="5ED1AD68" w14:textId="77777777" w:rsidR="008D372C" w:rsidRDefault="008D372C" w:rsidP="00801D05"/>
                  <w:p w14:paraId="2CF64E3E" w14:textId="77777777" w:rsidR="008D372C" w:rsidRPr="0024030A" w:rsidRDefault="008D372C" w:rsidP="00801D05"/>
                  <w:p w14:paraId="00246F34" w14:textId="77777777" w:rsidR="008D372C" w:rsidRDefault="008D372C" w:rsidP="00801D05"/>
                  <w:p w14:paraId="10CAC6BB" w14:textId="77777777" w:rsidR="008D372C" w:rsidRPr="0024030A" w:rsidRDefault="008D372C" w:rsidP="00801D05"/>
                  <w:p w14:paraId="4E36A72F" w14:textId="77777777" w:rsidR="008D372C" w:rsidRDefault="008D372C" w:rsidP="00801D05"/>
                  <w:p w14:paraId="21B8A793" w14:textId="77777777" w:rsidR="008D372C" w:rsidRPr="0024030A" w:rsidRDefault="008D372C" w:rsidP="00801D05"/>
                  <w:p w14:paraId="440174DD" w14:textId="77777777" w:rsidR="008D372C" w:rsidRDefault="008D372C" w:rsidP="00801D05"/>
                  <w:p w14:paraId="06ED208C" w14:textId="77777777" w:rsidR="008D372C" w:rsidRPr="0024030A" w:rsidRDefault="008D372C" w:rsidP="00801D05"/>
                  <w:p w14:paraId="520661AA" w14:textId="77777777" w:rsidR="008D372C" w:rsidRDefault="008D372C" w:rsidP="00801D05"/>
                  <w:p w14:paraId="59DDA98C" w14:textId="77777777" w:rsidR="008D372C" w:rsidRPr="0024030A" w:rsidRDefault="008D372C" w:rsidP="00801D05"/>
                  <w:p w14:paraId="27BE4431" w14:textId="77777777" w:rsidR="008D372C" w:rsidRDefault="008D372C" w:rsidP="00801D05"/>
                  <w:p w14:paraId="494AC798" w14:textId="77777777" w:rsidR="008D372C" w:rsidRPr="0024030A" w:rsidRDefault="008D372C" w:rsidP="00801D05"/>
                  <w:p w14:paraId="54D7EA1C" w14:textId="77777777" w:rsidR="008D372C" w:rsidRDefault="008D372C" w:rsidP="00801D05"/>
                  <w:p w14:paraId="7A3D107B" w14:textId="77777777" w:rsidR="008D372C" w:rsidRPr="0024030A" w:rsidRDefault="008D372C" w:rsidP="00801D05"/>
                  <w:p w14:paraId="13AE367F" w14:textId="77777777" w:rsidR="008D372C" w:rsidRDefault="008D372C" w:rsidP="00801D05"/>
                  <w:p w14:paraId="1D6D6AB3" w14:textId="77777777" w:rsidR="008D372C" w:rsidRPr="0024030A" w:rsidRDefault="008D372C" w:rsidP="00801D05"/>
                  <w:p w14:paraId="09A31039" w14:textId="77777777" w:rsidR="008D372C" w:rsidRDefault="008D372C" w:rsidP="00801D05"/>
                  <w:p w14:paraId="4FB22137" w14:textId="77777777" w:rsidR="008D372C" w:rsidRPr="0024030A" w:rsidRDefault="008D372C" w:rsidP="00801D05"/>
                  <w:p w14:paraId="7FB111E5" w14:textId="77777777" w:rsidR="008D372C" w:rsidRDefault="008D372C" w:rsidP="00801D05"/>
                  <w:p w14:paraId="47087301" w14:textId="77777777" w:rsidR="008D372C" w:rsidRPr="0024030A" w:rsidRDefault="008D372C" w:rsidP="00801D05"/>
                  <w:p w14:paraId="2A30CE19" w14:textId="77777777" w:rsidR="008D372C" w:rsidRDefault="008D372C" w:rsidP="00801D05"/>
                  <w:p w14:paraId="2D5F5BAA" w14:textId="77777777" w:rsidR="008D372C" w:rsidRPr="0024030A" w:rsidRDefault="008D372C" w:rsidP="00801D05"/>
                  <w:p w14:paraId="3E4C66A5" w14:textId="77777777" w:rsidR="008D372C" w:rsidRDefault="008D372C" w:rsidP="00801D05"/>
                  <w:p w14:paraId="140A9246" w14:textId="77777777" w:rsidR="008D372C" w:rsidRPr="0024030A" w:rsidRDefault="008D372C" w:rsidP="00801D05"/>
                  <w:p w14:paraId="749A4218" w14:textId="77777777" w:rsidR="008D372C" w:rsidRDefault="008D372C" w:rsidP="00801D05"/>
                  <w:p w14:paraId="5CE69B89" w14:textId="77777777" w:rsidR="008D372C" w:rsidRPr="0024030A" w:rsidRDefault="008D372C" w:rsidP="00801D05"/>
                  <w:p w14:paraId="15E9CAB0" w14:textId="77777777" w:rsidR="008D372C" w:rsidRDefault="008D372C" w:rsidP="00801D05"/>
                  <w:p w14:paraId="45117557" w14:textId="77777777" w:rsidR="008D372C" w:rsidRPr="0024030A" w:rsidRDefault="008D372C" w:rsidP="00801D05"/>
                  <w:p w14:paraId="49CF554F" w14:textId="77777777" w:rsidR="008D372C" w:rsidRDefault="008D372C" w:rsidP="00801D05"/>
                  <w:p w14:paraId="32089536" w14:textId="77777777" w:rsidR="008D372C" w:rsidRPr="0024030A" w:rsidRDefault="008D372C" w:rsidP="00801D05"/>
                  <w:p w14:paraId="0E510679" w14:textId="77777777" w:rsidR="008D372C" w:rsidRDefault="008D372C" w:rsidP="00801D05"/>
                  <w:p w14:paraId="5571F8DE" w14:textId="77777777" w:rsidR="008D372C" w:rsidRPr="0024030A" w:rsidRDefault="008D372C" w:rsidP="00801D05"/>
                  <w:p w14:paraId="10653D3C" w14:textId="77777777" w:rsidR="008D372C" w:rsidRDefault="008D372C" w:rsidP="00801D05"/>
                  <w:p w14:paraId="16EADF72" w14:textId="77777777" w:rsidR="008D372C" w:rsidRPr="0024030A" w:rsidRDefault="008D372C" w:rsidP="00801D05"/>
                  <w:p w14:paraId="4B8AD82D" w14:textId="77777777" w:rsidR="008D372C" w:rsidRDefault="008D372C" w:rsidP="00801D05"/>
                  <w:p w14:paraId="2894264B" w14:textId="77777777" w:rsidR="008D372C" w:rsidRPr="0024030A" w:rsidRDefault="008D372C" w:rsidP="00801D05"/>
                  <w:p w14:paraId="568DCCF5" w14:textId="77777777" w:rsidR="008D372C" w:rsidRDefault="008D372C" w:rsidP="00801D05"/>
                  <w:p w14:paraId="18FCB84F" w14:textId="77777777" w:rsidR="008D372C" w:rsidRPr="0024030A" w:rsidRDefault="008D372C" w:rsidP="00801D05"/>
                  <w:p w14:paraId="3237785B" w14:textId="77777777" w:rsidR="008D372C" w:rsidRDefault="008D372C" w:rsidP="00801D05"/>
                  <w:p w14:paraId="151103BE" w14:textId="77777777" w:rsidR="008D372C" w:rsidRPr="0024030A" w:rsidRDefault="008D372C" w:rsidP="00801D05"/>
                  <w:p w14:paraId="48C94AD8" w14:textId="77777777" w:rsidR="008D372C" w:rsidRDefault="008D372C" w:rsidP="00801D05"/>
                  <w:p w14:paraId="6D490A7F" w14:textId="77777777" w:rsidR="008D372C" w:rsidRPr="0024030A" w:rsidRDefault="008D372C" w:rsidP="00801D05"/>
                  <w:p w14:paraId="262495A9" w14:textId="77777777" w:rsidR="008D372C" w:rsidRDefault="008D372C" w:rsidP="00801D05"/>
                  <w:p w14:paraId="648E410B" w14:textId="77777777" w:rsidR="008D372C" w:rsidRPr="0024030A" w:rsidRDefault="008D372C" w:rsidP="00801D05"/>
                  <w:p w14:paraId="40623C3B" w14:textId="77777777" w:rsidR="008D372C" w:rsidRDefault="008D372C" w:rsidP="00801D05"/>
                  <w:p w14:paraId="13AD793B" w14:textId="77777777" w:rsidR="008D372C" w:rsidRPr="0024030A" w:rsidRDefault="008D372C" w:rsidP="00801D05"/>
                  <w:p w14:paraId="01107F17" w14:textId="77777777" w:rsidR="008D372C" w:rsidRDefault="008D372C" w:rsidP="00801D05"/>
                  <w:p w14:paraId="70E840BC" w14:textId="77777777" w:rsidR="008D372C" w:rsidRPr="0024030A" w:rsidRDefault="008D372C" w:rsidP="00801D05"/>
                  <w:p w14:paraId="19087306" w14:textId="77777777" w:rsidR="008D372C" w:rsidRDefault="008D372C" w:rsidP="00801D05"/>
                  <w:p w14:paraId="74315C75" w14:textId="77777777" w:rsidR="008D372C" w:rsidRPr="0024030A" w:rsidRDefault="008D372C" w:rsidP="00801D05"/>
                  <w:p w14:paraId="24B4E5F3" w14:textId="77777777" w:rsidR="008D372C" w:rsidRDefault="008D372C" w:rsidP="00801D05"/>
                  <w:p w14:paraId="4AE64F0D" w14:textId="77777777" w:rsidR="008D372C" w:rsidRPr="0024030A" w:rsidRDefault="008D372C" w:rsidP="00801D05"/>
                  <w:p w14:paraId="00739346" w14:textId="77777777" w:rsidR="008D372C" w:rsidRDefault="008D372C" w:rsidP="00801D05"/>
                  <w:p w14:paraId="6CE586F8" w14:textId="77777777" w:rsidR="008D372C" w:rsidRPr="0024030A" w:rsidRDefault="008D372C" w:rsidP="00801D05"/>
                  <w:p w14:paraId="3C77CE2F" w14:textId="77777777" w:rsidR="008D372C" w:rsidRDefault="008D372C" w:rsidP="00801D05"/>
                  <w:p w14:paraId="5B2DAA47" w14:textId="77777777" w:rsidR="008D372C" w:rsidRPr="0024030A" w:rsidRDefault="008D372C" w:rsidP="00801D05"/>
                  <w:p w14:paraId="01EA5165" w14:textId="77777777" w:rsidR="008D372C" w:rsidRDefault="008D372C" w:rsidP="00801D05"/>
                  <w:p w14:paraId="15413CE0" w14:textId="77777777" w:rsidR="008D372C" w:rsidRPr="0024030A" w:rsidRDefault="008D372C" w:rsidP="00801D05"/>
                  <w:p w14:paraId="02C9252A" w14:textId="77777777" w:rsidR="008D372C" w:rsidRDefault="008D372C" w:rsidP="00801D05"/>
                  <w:p w14:paraId="79A360D2" w14:textId="77777777" w:rsidR="008D372C" w:rsidRPr="0024030A" w:rsidRDefault="008D372C" w:rsidP="00801D05"/>
                  <w:p w14:paraId="0BC64AB6" w14:textId="77777777" w:rsidR="008D372C" w:rsidRDefault="008D372C" w:rsidP="00801D05"/>
                  <w:p w14:paraId="512CDA3E" w14:textId="77777777" w:rsidR="008D372C" w:rsidRPr="0024030A" w:rsidRDefault="008D372C" w:rsidP="00801D05"/>
                  <w:p w14:paraId="40BD6A38" w14:textId="77777777" w:rsidR="008D372C" w:rsidRDefault="008D372C" w:rsidP="00801D05"/>
                  <w:p w14:paraId="3DA0BD30" w14:textId="77777777" w:rsidR="008D372C" w:rsidRPr="0024030A" w:rsidRDefault="008D372C" w:rsidP="00801D05"/>
                  <w:p w14:paraId="5A86A1EB" w14:textId="77777777" w:rsidR="008D372C" w:rsidRDefault="008D372C" w:rsidP="00801D05"/>
                  <w:p w14:paraId="79FE9925" w14:textId="77777777" w:rsidR="008D372C" w:rsidRPr="0024030A" w:rsidRDefault="008D372C" w:rsidP="00801D05"/>
                  <w:p w14:paraId="37462C69" w14:textId="77777777" w:rsidR="008D372C" w:rsidRDefault="008D372C" w:rsidP="00801D05"/>
                  <w:p w14:paraId="1A227750" w14:textId="77777777" w:rsidR="008D372C" w:rsidRPr="0024030A" w:rsidRDefault="008D372C" w:rsidP="00801D05"/>
                  <w:p w14:paraId="3747F042" w14:textId="77777777" w:rsidR="008D372C" w:rsidRDefault="008D372C" w:rsidP="00801D05"/>
                  <w:p w14:paraId="5DD8F6A8" w14:textId="77777777" w:rsidR="008D372C" w:rsidRPr="0024030A" w:rsidRDefault="008D372C" w:rsidP="00801D05"/>
                  <w:p w14:paraId="677B6D56" w14:textId="77777777" w:rsidR="008D372C" w:rsidRDefault="008D372C" w:rsidP="00801D05"/>
                  <w:p w14:paraId="051E6213" w14:textId="77777777" w:rsidR="008D372C" w:rsidRPr="0024030A" w:rsidRDefault="008D372C" w:rsidP="00801D05"/>
                  <w:p w14:paraId="79A5209B" w14:textId="77777777" w:rsidR="008D372C" w:rsidRDefault="008D372C" w:rsidP="00801D05"/>
                  <w:p w14:paraId="4EE0D2DE" w14:textId="77777777" w:rsidR="008D372C" w:rsidRPr="0024030A" w:rsidRDefault="008D372C" w:rsidP="00801D05"/>
                  <w:p w14:paraId="22067288" w14:textId="77777777" w:rsidR="008D372C" w:rsidRDefault="008D372C" w:rsidP="00801D05"/>
                  <w:p w14:paraId="6C6483C0" w14:textId="77777777" w:rsidR="008D372C" w:rsidRPr="0024030A" w:rsidRDefault="008D372C" w:rsidP="00801D05"/>
                  <w:p w14:paraId="671F4D5D" w14:textId="77777777" w:rsidR="008D372C" w:rsidRDefault="008D372C" w:rsidP="00801D05"/>
                  <w:p w14:paraId="36E7E94A" w14:textId="77777777" w:rsidR="008D372C" w:rsidRPr="0024030A" w:rsidRDefault="008D372C" w:rsidP="00801D05"/>
                  <w:p w14:paraId="79ED8310" w14:textId="77777777" w:rsidR="008D372C" w:rsidRDefault="008D372C" w:rsidP="00801D05"/>
                  <w:p w14:paraId="27C9EC15" w14:textId="77777777" w:rsidR="008D372C" w:rsidRPr="0024030A" w:rsidRDefault="008D372C" w:rsidP="00801D05"/>
                  <w:p w14:paraId="0872B16E" w14:textId="77777777" w:rsidR="008D372C" w:rsidRDefault="008D372C" w:rsidP="00801D05"/>
                  <w:p w14:paraId="330D8D99" w14:textId="77777777" w:rsidR="008D372C" w:rsidRPr="0024030A" w:rsidRDefault="008D372C" w:rsidP="00801D05"/>
                  <w:p w14:paraId="29FDE8BF" w14:textId="77777777" w:rsidR="008D372C" w:rsidRDefault="008D372C" w:rsidP="00801D05"/>
                  <w:p w14:paraId="0CD6A9C7" w14:textId="77777777" w:rsidR="008D372C" w:rsidRPr="0024030A" w:rsidRDefault="008D372C" w:rsidP="00801D05"/>
                  <w:p w14:paraId="223BE839" w14:textId="77777777" w:rsidR="008D372C" w:rsidRDefault="008D372C" w:rsidP="00801D05"/>
                  <w:p w14:paraId="6F489DA2" w14:textId="77777777" w:rsidR="008D372C" w:rsidRPr="0024030A" w:rsidRDefault="008D372C" w:rsidP="00801D05"/>
                  <w:p w14:paraId="4FD44244" w14:textId="77777777" w:rsidR="008D372C" w:rsidRDefault="008D372C" w:rsidP="00801D05"/>
                  <w:p w14:paraId="1CFF12A2" w14:textId="77777777" w:rsidR="008D372C" w:rsidRPr="0024030A" w:rsidRDefault="008D372C" w:rsidP="00801D05"/>
                  <w:p w14:paraId="007A81DC" w14:textId="77777777" w:rsidR="008D372C" w:rsidRDefault="008D372C" w:rsidP="00801D05"/>
                  <w:p w14:paraId="76D48074" w14:textId="77777777" w:rsidR="008D372C" w:rsidRPr="0024030A" w:rsidRDefault="008D372C" w:rsidP="00801D05"/>
                  <w:p w14:paraId="5150D06F" w14:textId="77777777" w:rsidR="008D372C" w:rsidRDefault="008D372C" w:rsidP="00801D05"/>
                  <w:p w14:paraId="24592617" w14:textId="77777777" w:rsidR="008D372C" w:rsidRPr="0024030A" w:rsidRDefault="008D372C" w:rsidP="00801D05"/>
                  <w:p w14:paraId="0B170C30" w14:textId="77777777" w:rsidR="008D372C" w:rsidRDefault="008D372C" w:rsidP="00801D05"/>
                  <w:p w14:paraId="0E3B3A06" w14:textId="77777777" w:rsidR="008D372C" w:rsidRPr="0024030A" w:rsidRDefault="008D372C" w:rsidP="00801D05"/>
                  <w:p w14:paraId="112DAE95" w14:textId="77777777" w:rsidR="008D372C" w:rsidRDefault="008D372C" w:rsidP="00801D05"/>
                  <w:p w14:paraId="208F38A9" w14:textId="77777777" w:rsidR="008D372C" w:rsidRPr="0024030A" w:rsidRDefault="008D372C" w:rsidP="00801D05"/>
                  <w:p w14:paraId="317D7D84" w14:textId="77777777" w:rsidR="008D372C" w:rsidRDefault="008D372C" w:rsidP="00801D05"/>
                  <w:p w14:paraId="36450DCA" w14:textId="77777777" w:rsidR="008D372C" w:rsidRPr="0024030A" w:rsidRDefault="008D372C" w:rsidP="00801D05"/>
                  <w:p w14:paraId="122EDA3F" w14:textId="77777777" w:rsidR="008D372C" w:rsidRDefault="008D372C" w:rsidP="00801D05"/>
                  <w:p w14:paraId="2A7770E4" w14:textId="77777777" w:rsidR="008D372C" w:rsidRPr="0024030A" w:rsidRDefault="008D372C" w:rsidP="00801D05"/>
                  <w:p w14:paraId="433291AD" w14:textId="77777777" w:rsidR="008D372C" w:rsidRDefault="008D372C" w:rsidP="00801D05"/>
                  <w:p w14:paraId="060B7231" w14:textId="77777777" w:rsidR="008D372C" w:rsidRPr="0024030A" w:rsidRDefault="008D372C" w:rsidP="00801D05"/>
                  <w:p w14:paraId="00287B33" w14:textId="77777777" w:rsidR="008D372C" w:rsidRDefault="008D372C" w:rsidP="00801D05"/>
                  <w:p w14:paraId="2C0B0C40" w14:textId="77777777" w:rsidR="008D372C" w:rsidRPr="0024030A" w:rsidRDefault="008D372C" w:rsidP="00801D05"/>
                  <w:p w14:paraId="3EE1B9FC" w14:textId="77777777" w:rsidR="008D372C" w:rsidRDefault="008D372C" w:rsidP="00801D05"/>
                  <w:p w14:paraId="74A8CC64" w14:textId="77777777" w:rsidR="008D372C" w:rsidRPr="0024030A" w:rsidRDefault="008D372C" w:rsidP="00801D05"/>
                  <w:p w14:paraId="0AB5FBFD" w14:textId="77777777" w:rsidR="008D372C" w:rsidRDefault="008D372C" w:rsidP="00801D05"/>
                  <w:p w14:paraId="0290BC81" w14:textId="77777777" w:rsidR="008D372C" w:rsidRPr="0024030A" w:rsidRDefault="008D372C" w:rsidP="00801D05"/>
                  <w:p w14:paraId="059C5F0F" w14:textId="77777777" w:rsidR="008D372C" w:rsidRDefault="008D372C" w:rsidP="00801D05"/>
                  <w:p w14:paraId="5AF76CC9" w14:textId="77777777" w:rsidR="008D372C" w:rsidRPr="0024030A" w:rsidRDefault="008D372C" w:rsidP="00801D05"/>
                  <w:p w14:paraId="61153D8A" w14:textId="77777777" w:rsidR="008D372C" w:rsidRDefault="008D372C" w:rsidP="00801D05"/>
                  <w:p w14:paraId="06E6C295" w14:textId="77777777" w:rsidR="008D372C" w:rsidRPr="0024030A" w:rsidRDefault="008D372C" w:rsidP="00801D05"/>
                  <w:p w14:paraId="5DC393BC" w14:textId="77777777" w:rsidR="008D372C" w:rsidRDefault="008D372C" w:rsidP="00801D05"/>
                  <w:p w14:paraId="330789AF" w14:textId="77777777" w:rsidR="008D372C" w:rsidRPr="0024030A" w:rsidRDefault="008D372C" w:rsidP="00801D05"/>
                  <w:p w14:paraId="4339D81D" w14:textId="77777777" w:rsidR="008D372C" w:rsidRDefault="008D372C" w:rsidP="00801D05"/>
                  <w:p w14:paraId="1D24ACB3" w14:textId="77777777" w:rsidR="008D372C" w:rsidRPr="0024030A" w:rsidRDefault="008D372C" w:rsidP="00801D05"/>
                  <w:p w14:paraId="2302128A" w14:textId="77777777" w:rsidR="008D372C" w:rsidRDefault="008D372C" w:rsidP="00801D05"/>
                  <w:p w14:paraId="218E04DD" w14:textId="77777777" w:rsidR="008D372C" w:rsidRPr="0024030A" w:rsidRDefault="008D372C" w:rsidP="00801D05"/>
                  <w:p w14:paraId="605D45C2" w14:textId="77777777" w:rsidR="008D372C" w:rsidRDefault="008D372C" w:rsidP="00801D05"/>
                  <w:p w14:paraId="754A1B82" w14:textId="77777777" w:rsidR="008D372C" w:rsidRPr="0024030A" w:rsidRDefault="008D372C" w:rsidP="00801D05"/>
                  <w:p w14:paraId="370E49FB" w14:textId="77777777" w:rsidR="008D372C" w:rsidRDefault="008D372C" w:rsidP="00801D05"/>
                  <w:p w14:paraId="3A38F07C" w14:textId="77777777" w:rsidR="008D372C" w:rsidRPr="0024030A" w:rsidRDefault="008D372C" w:rsidP="00801D05"/>
                  <w:p w14:paraId="356E97C5" w14:textId="77777777" w:rsidR="008D372C" w:rsidRDefault="008D372C" w:rsidP="00801D05"/>
                  <w:p w14:paraId="6EC1286C" w14:textId="77777777" w:rsidR="008D372C" w:rsidRPr="0024030A" w:rsidRDefault="008D372C" w:rsidP="00801D05"/>
                  <w:p w14:paraId="0338987F" w14:textId="77777777" w:rsidR="008D372C" w:rsidRDefault="008D372C" w:rsidP="00801D05"/>
                  <w:p w14:paraId="2D3EEAEC" w14:textId="77777777" w:rsidR="008D372C" w:rsidRPr="0024030A" w:rsidRDefault="008D372C" w:rsidP="00801D05"/>
                  <w:p w14:paraId="61C72EB6" w14:textId="77777777" w:rsidR="008D372C" w:rsidRDefault="008D372C" w:rsidP="00801D05"/>
                  <w:p w14:paraId="3157D7D5" w14:textId="77777777" w:rsidR="008D372C" w:rsidRPr="0024030A" w:rsidRDefault="008D372C" w:rsidP="00801D05"/>
                  <w:p w14:paraId="11FFC672" w14:textId="77777777" w:rsidR="008D372C" w:rsidRDefault="008D372C" w:rsidP="00801D05"/>
                  <w:p w14:paraId="1C6CC282" w14:textId="77777777" w:rsidR="008D372C" w:rsidRPr="0024030A" w:rsidRDefault="008D372C" w:rsidP="00801D05"/>
                  <w:p w14:paraId="136EA675" w14:textId="77777777" w:rsidR="008D372C" w:rsidRDefault="008D372C" w:rsidP="00801D05"/>
                  <w:p w14:paraId="16F496F2" w14:textId="77777777" w:rsidR="008D372C" w:rsidRPr="0024030A" w:rsidRDefault="008D372C" w:rsidP="00801D05"/>
                  <w:p w14:paraId="404F7D7B" w14:textId="77777777" w:rsidR="008D372C" w:rsidRDefault="008D372C" w:rsidP="00801D05"/>
                  <w:p w14:paraId="448DC108" w14:textId="77777777" w:rsidR="008D372C" w:rsidRPr="0024030A" w:rsidRDefault="008D372C" w:rsidP="00801D05"/>
                  <w:p w14:paraId="0D333896" w14:textId="77777777" w:rsidR="008D372C" w:rsidRDefault="008D372C" w:rsidP="00801D05"/>
                  <w:p w14:paraId="010E7C75" w14:textId="77777777" w:rsidR="008D372C" w:rsidRPr="0024030A" w:rsidRDefault="008D372C" w:rsidP="00801D05"/>
                  <w:p w14:paraId="23C93D31" w14:textId="77777777" w:rsidR="008D372C" w:rsidRDefault="008D372C" w:rsidP="00801D05"/>
                  <w:p w14:paraId="7A3D4C7A" w14:textId="77777777" w:rsidR="008D372C" w:rsidRPr="0024030A" w:rsidRDefault="008D372C" w:rsidP="00801D05"/>
                  <w:p w14:paraId="1CABDB32" w14:textId="77777777" w:rsidR="008D372C" w:rsidRDefault="008D372C" w:rsidP="00801D05"/>
                  <w:p w14:paraId="0804DA92" w14:textId="77777777" w:rsidR="008D372C" w:rsidRPr="0024030A" w:rsidRDefault="008D372C" w:rsidP="00801D05"/>
                  <w:p w14:paraId="3D41B881" w14:textId="77777777" w:rsidR="008D372C" w:rsidRDefault="008D372C" w:rsidP="00801D05"/>
                  <w:p w14:paraId="1D4FFFD0" w14:textId="77777777" w:rsidR="008D372C" w:rsidRPr="0024030A" w:rsidRDefault="008D372C" w:rsidP="00801D05"/>
                  <w:p w14:paraId="211584F6" w14:textId="77777777" w:rsidR="008D372C" w:rsidRDefault="008D372C" w:rsidP="00801D05"/>
                  <w:p w14:paraId="519AA643" w14:textId="77777777" w:rsidR="008D372C" w:rsidRPr="0024030A" w:rsidRDefault="008D372C" w:rsidP="00801D05"/>
                  <w:p w14:paraId="34E92A76" w14:textId="77777777" w:rsidR="008D372C" w:rsidRDefault="008D372C" w:rsidP="00801D05"/>
                  <w:p w14:paraId="700ECDB3" w14:textId="77777777" w:rsidR="008D372C" w:rsidRPr="0024030A" w:rsidRDefault="008D372C" w:rsidP="00801D05"/>
                  <w:p w14:paraId="02F64E42" w14:textId="77777777" w:rsidR="008D372C" w:rsidRDefault="008D372C" w:rsidP="00801D05"/>
                  <w:p w14:paraId="3E24E1C4" w14:textId="77777777" w:rsidR="008D372C" w:rsidRPr="0024030A" w:rsidRDefault="008D372C" w:rsidP="00801D05"/>
                  <w:p w14:paraId="27F5E0FE" w14:textId="77777777" w:rsidR="008D372C" w:rsidRDefault="008D372C" w:rsidP="00801D05"/>
                  <w:p w14:paraId="1EC53104" w14:textId="77777777" w:rsidR="008D372C" w:rsidRPr="0024030A" w:rsidRDefault="008D372C" w:rsidP="00801D05"/>
                  <w:p w14:paraId="0DF61789" w14:textId="77777777" w:rsidR="008D372C" w:rsidRDefault="008D372C" w:rsidP="00801D05"/>
                  <w:p w14:paraId="34F19546" w14:textId="77777777" w:rsidR="008D372C" w:rsidRPr="0024030A" w:rsidRDefault="008D372C" w:rsidP="00801D05"/>
                  <w:p w14:paraId="32F8623E" w14:textId="77777777" w:rsidR="008D372C" w:rsidRDefault="008D372C" w:rsidP="00801D05"/>
                  <w:p w14:paraId="7DDDA6C2" w14:textId="77777777" w:rsidR="008D372C" w:rsidRPr="0024030A" w:rsidRDefault="008D372C" w:rsidP="00801D05"/>
                  <w:p w14:paraId="3B535032" w14:textId="77777777" w:rsidR="008D372C" w:rsidRDefault="008D372C" w:rsidP="00801D05"/>
                  <w:p w14:paraId="0638616A" w14:textId="77777777" w:rsidR="008D372C" w:rsidRPr="0024030A" w:rsidRDefault="008D372C" w:rsidP="00801D05"/>
                  <w:p w14:paraId="3BFDCB6B" w14:textId="77777777" w:rsidR="008D372C" w:rsidRDefault="008D372C" w:rsidP="00801D05"/>
                  <w:p w14:paraId="12718C49" w14:textId="77777777" w:rsidR="008D372C" w:rsidRPr="0024030A" w:rsidRDefault="008D372C" w:rsidP="00801D05"/>
                  <w:p w14:paraId="291F79C7" w14:textId="77777777" w:rsidR="008D372C" w:rsidRDefault="008D372C" w:rsidP="00801D05"/>
                  <w:p w14:paraId="378F960B" w14:textId="77777777" w:rsidR="008D372C" w:rsidRPr="0024030A" w:rsidRDefault="008D372C" w:rsidP="00801D05"/>
                  <w:p w14:paraId="1A7BFA2B" w14:textId="77777777" w:rsidR="008D372C" w:rsidRDefault="008D372C" w:rsidP="00801D05"/>
                  <w:p w14:paraId="2138F2C1" w14:textId="77777777" w:rsidR="008D372C" w:rsidRPr="0024030A" w:rsidRDefault="008D372C" w:rsidP="00801D05"/>
                  <w:p w14:paraId="20C59342" w14:textId="77777777" w:rsidR="008D372C" w:rsidRDefault="008D372C" w:rsidP="00801D05"/>
                  <w:p w14:paraId="56AF06D8" w14:textId="77777777" w:rsidR="008D372C" w:rsidRPr="0024030A" w:rsidRDefault="008D372C" w:rsidP="00801D05"/>
                  <w:p w14:paraId="13A66B55" w14:textId="77777777" w:rsidR="008D372C" w:rsidRDefault="008D372C" w:rsidP="00801D05"/>
                  <w:p w14:paraId="72704DB4" w14:textId="77777777" w:rsidR="008D372C" w:rsidRPr="0024030A" w:rsidRDefault="008D372C" w:rsidP="00801D05"/>
                  <w:p w14:paraId="5961EA93" w14:textId="77777777" w:rsidR="008D372C" w:rsidRDefault="008D372C" w:rsidP="00801D05"/>
                  <w:p w14:paraId="1C70F0BB" w14:textId="77777777" w:rsidR="008D372C" w:rsidRPr="0024030A" w:rsidRDefault="008D372C" w:rsidP="00801D05"/>
                  <w:p w14:paraId="33CFFBEB" w14:textId="77777777" w:rsidR="008D372C" w:rsidRDefault="008D372C" w:rsidP="00801D05"/>
                  <w:p w14:paraId="4D0032DF" w14:textId="77777777" w:rsidR="008D372C" w:rsidRPr="0024030A" w:rsidRDefault="008D372C" w:rsidP="00801D05"/>
                  <w:p w14:paraId="1BAC8050" w14:textId="77777777" w:rsidR="008D372C" w:rsidRDefault="008D372C" w:rsidP="00801D05"/>
                  <w:p w14:paraId="43C334BC" w14:textId="77777777" w:rsidR="008D372C" w:rsidRPr="0024030A" w:rsidRDefault="008D372C" w:rsidP="00801D05"/>
                  <w:p w14:paraId="32CAE890" w14:textId="77777777" w:rsidR="008D372C" w:rsidRDefault="008D372C" w:rsidP="00801D05"/>
                  <w:p w14:paraId="2D48B51B" w14:textId="77777777" w:rsidR="008D372C" w:rsidRPr="0024030A" w:rsidRDefault="008D372C" w:rsidP="00801D05"/>
                  <w:p w14:paraId="595889A6" w14:textId="77777777" w:rsidR="008D372C" w:rsidRDefault="008D372C" w:rsidP="00801D05"/>
                  <w:p w14:paraId="34A59207" w14:textId="77777777" w:rsidR="008D372C" w:rsidRPr="0024030A" w:rsidRDefault="008D372C" w:rsidP="00801D05"/>
                  <w:p w14:paraId="4EDFDF86" w14:textId="77777777" w:rsidR="008D372C" w:rsidRDefault="008D372C" w:rsidP="00801D05"/>
                  <w:p w14:paraId="7D8EEE5E" w14:textId="77777777" w:rsidR="008D372C" w:rsidRPr="0024030A" w:rsidRDefault="008D372C" w:rsidP="00801D05"/>
                  <w:p w14:paraId="6F5B926B" w14:textId="77777777" w:rsidR="008D372C" w:rsidRDefault="008D372C" w:rsidP="00801D05"/>
                  <w:p w14:paraId="270CFFE5" w14:textId="77777777" w:rsidR="008D372C" w:rsidRPr="0024030A" w:rsidRDefault="008D372C" w:rsidP="00801D05"/>
                  <w:p w14:paraId="38C1B2C2" w14:textId="77777777" w:rsidR="008D372C" w:rsidRDefault="008D372C" w:rsidP="00801D05"/>
                  <w:p w14:paraId="79F389A6" w14:textId="77777777" w:rsidR="008D372C" w:rsidRPr="0024030A" w:rsidRDefault="008D372C" w:rsidP="00801D05"/>
                  <w:p w14:paraId="0EF4A8F5" w14:textId="77777777" w:rsidR="008D372C" w:rsidRDefault="008D372C" w:rsidP="00801D05"/>
                  <w:p w14:paraId="5B027806" w14:textId="77777777" w:rsidR="008D372C" w:rsidRPr="0024030A" w:rsidRDefault="008D372C" w:rsidP="00801D05"/>
                  <w:p w14:paraId="08C360CA" w14:textId="77777777" w:rsidR="008D372C" w:rsidRDefault="008D372C" w:rsidP="00801D05"/>
                  <w:p w14:paraId="4A64DA5B" w14:textId="77777777" w:rsidR="008D372C" w:rsidRPr="0024030A" w:rsidRDefault="008D372C" w:rsidP="00801D05"/>
                  <w:p w14:paraId="1A19BF03" w14:textId="77777777" w:rsidR="008D372C" w:rsidRDefault="008D372C" w:rsidP="00801D05"/>
                  <w:p w14:paraId="68C1836B" w14:textId="77777777" w:rsidR="008D372C" w:rsidRPr="0024030A" w:rsidRDefault="008D372C" w:rsidP="00801D05"/>
                  <w:p w14:paraId="62DB9BF3" w14:textId="77777777" w:rsidR="008D372C" w:rsidRDefault="008D372C" w:rsidP="00801D05"/>
                  <w:p w14:paraId="1DFAB1B1" w14:textId="77777777" w:rsidR="008D372C" w:rsidRPr="0024030A" w:rsidRDefault="008D372C" w:rsidP="00801D05"/>
                  <w:p w14:paraId="357F82CE" w14:textId="77777777" w:rsidR="008D372C" w:rsidRDefault="008D372C" w:rsidP="00801D05"/>
                  <w:p w14:paraId="77C9F8D1" w14:textId="77777777" w:rsidR="008D372C" w:rsidRPr="0024030A" w:rsidRDefault="008D372C" w:rsidP="00801D05"/>
                  <w:p w14:paraId="1A5B5DEB" w14:textId="77777777" w:rsidR="008D372C" w:rsidRDefault="008D372C" w:rsidP="00801D05"/>
                  <w:p w14:paraId="3E2EBABE" w14:textId="77777777" w:rsidR="008D372C" w:rsidRPr="0024030A" w:rsidRDefault="008D372C" w:rsidP="00801D05"/>
                  <w:p w14:paraId="21BED19C" w14:textId="77777777" w:rsidR="008D372C" w:rsidRDefault="008D372C" w:rsidP="00801D05"/>
                  <w:p w14:paraId="307C0532" w14:textId="77777777" w:rsidR="008D372C" w:rsidRPr="0024030A" w:rsidRDefault="008D372C" w:rsidP="00801D05"/>
                  <w:p w14:paraId="20E0197F" w14:textId="77777777" w:rsidR="008D372C" w:rsidRDefault="008D372C" w:rsidP="00801D05"/>
                  <w:p w14:paraId="503ED7CE" w14:textId="77777777" w:rsidR="008D372C" w:rsidRPr="0024030A" w:rsidRDefault="008D372C" w:rsidP="00801D05"/>
                  <w:p w14:paraId="15E9DC4B" w14:textId="77777777" w:rsidR="008D372C" w:rsidRDefault="008D372C" w:rsidP="00801D05"/>
                  <w:p w14:paraId="47B4F6A6" w14:textId="77777777" w:rsidR="008D372C" w:rsidRPr="0024030A" w:rsidRDefault="008D372C" w:rsidP="00801D05"/>
                  <w:p w14:paraId="04670A23" w14:textId="77777777" w:rsidR="008D372C" w:rsidRDefault="008D372C" w:rsidP="00801D05"/>
                  <w:p w14:paraId="7FFC8D4B" w14:textId="77777777" w:rsidR="008D372C" w:rsidRPr="0024030A" w:rsidRDefault="008D372C" w:rsidP="00801D05"/>
                  <w:p w14:paraId="16C57960" w14:textId="77777777" w:rsidR="008D372C" w:rsidRDefault="008D372C" w:rsidP="00801D05"/>
                  <w:p w14:paraId="30CE068E" w14:textId="77777777" w:rsidR="008D372C" w:rsidRPr="0024030A" w:rsidRDefault="008D372C" w:rsidP="00801D05"/>
                  <w:p w14:paraId="6ADE55A4" w14:textId="77777777" w:rsidR="008D372C" w:rsidRDefault="008D372C" w:rsidP="00801D05"/>
                  <w:p w14:paraId="6E886F88" w14:textId="77777777" w:rsidR="008D372C" w:rsidRPr="0024030A" w:rsidRDefault="008D372C" w:rsidP="00801D05"/>
                  <w:p w14:paraId="032BB776" w14:textId="77777777" w:rsidR="008D372C" w:rsidRDefault="008D372C" w:rsidP="00801D05"/>
                  <w:p w14:paraId="3F29D181" w14:textId="77777777" w:rsidR="008D372C" w:rsidRPr="0024030A" w:rsidRDefault="008D372C" w:rsidP="00801D05"/>
                  <w:p w14:paraId="42571F14" w14:textId="77777777" w:rsidR="008D372C" w:rsidRDefault="008D372C" w:rsidP="00801D05"/>
                  <w:p w14:paraId="23500B3F" w14:textId="77777777" w:rsidR="008D372C" w:rsidRPr="0024030A" w:rsidRDefault="008D372C" w:rsidP="00801D05"/>
                  <w:p w14:paraId="50CC4694" w14:textId="77777777" w:rsidR="008D372C" w:rsidRDefault="008D372C" w:rsidP="00801D05"/>
                  <w:p w14:paraId="47BC7BAC" w14:textId="77777777" w:rsidR="008D372C" w:rsidRPr="0024030A" w:rsidRDefault="008D372C" w:rsidP="00801D05"/>
                  <w:p w14:paraId="24E16282" w14:textId="77777777" w:rsidR="008D372C" w:rsidRDefault="008D372C" w:rsidP="00801D05"/>
                  <w:p w14:paraId="758CD3B7" w14:textId="77777777" w:rsidR="008D372C" w:rsidRPr="0024030A" w:rsidRDefault="008D372C" w:rsidP="00801D05"/>
                  <w:p w14:paraId="36A3000D" w14:textId="77777777" w:rsidR="008D372C" w:rsidRDefault="008D372C" w:rsidP="00801D05"/>
                  <w:p w14:paraId="2645D435" w14:textId="77777777" w:rsidR="008D372C" w:rsidRPr="0024030A" w:rsidRDefault="008D372C" w:rsidP="00801D05"/>
                  <w:p w14:paraId="5FEAB4CB" w14:textId="77777777" w:rsidR="008D372C" w:rsidRDefault="008D372C" w:rsidP="00801D05"/>
                  <w:p w14:paraId="4A26AAC9" w14:textId="77777777" w:rsidR="008D372C" w:rsidRPr="0024030A" w:rsidRDefault="008D372C" w:rsidP="00801D05"/>
                  <w:p w14:paraId="4872AF18" w14:textId="77777777" w:rsidR="008D372C" w:rsidRDefault="008D372C" w:rsidP="00801D05"/>
                  <w:p w14:paraId="72B40FE5" w14:textId="77777777" w:rsidR="008D372C" w:rsidRPr="0024030A" w:rsidRDefault="008D372C" w:rsidP="00801D05"/>
                  <w:p w14:paraId="00D2BEC7" w14:textId="77777777" w:rsidR="008D372C" w:rsidRDefault="008D372C" w:rsidP="00801D05"/>
                  <w:p w14:paraId="2FED9210" w14:textId="77777777" w:rsidR="008D372C" w:rsidRPr="0024030A" w:rsidRDefault="008D372C" w:rsidP="00801D05"/>
                  <w:p w14:paraId="48094B60" w14:textId="77777777" w:rsidR="008D372C" w:rsidRDefault="008D372C" w:rsidP="00801D05"/>
                  <w:p w14:paraId="279D85DE" w14:textId="77777777" w:rsidR="008D372C" w:rsidRPr="0024030A" w:rsidRDefault="008D372C" w:rsidP="00801D05"/>
                  <w:p w14:paraId="61256BAA" w14:textId="77777777" w:rsidR="008D372C" w:rsidRDefault="008D372C" w:rsidP="00801D05"/>
                  <w:p w14:paraId="73A046AD" w14:textId="77777777" w:rsidR="008D372C" w:rsidRPr="0024030A" w:rsidRDefault="008D372C" w:rsidP="00801D05"/>
                  <w:p w14:paraId="66C44698" w14:textId="77777777" w:rsidR="008D372C" w:rsidRDefault="008D372C" w:rsidP="00801D05"/>
                  <w:p w14:paraId="12D516DA" w14:textId="77777777" w:rsidR="008D372C" w:rsidRPr="0024030A" w:rsidRDefault="008D372C" w:rsidP="00801D05"/>
                  <w:p w14:paraId="13DA76AD" w14:textId="77777777" w:rsidR="008D372C" w:rsidRDefault="008D372C" w:rsidP="00801D05"/>
                  <w:p w14:paraId="3F077748" w14:textId="77777777" w:rsidR="008D372C" w:rsidRPr="0024030A" w:rsidRDefault="008D372C" w:rsidP="00801D05"/>
                  <w:p w14:paraId="1C77D3FC" w14:textId="77777777" w:rsidR="008D372C" w:rsidRDefault="008D372C" w:rsidP="00801D05"/>
                  <w:p w14:paraId="3C0C2152" w14:textId="77777777" w:rsidR="008D372C" w:rsidRPr="0024030A" w:rsidRDefault="008D372C" w:rsidP="00801D05"/>
                  <w:p w14:paraId="38671829" w14:textId="77777777" w:rsidR="008D372C" w:rsidRDefault="008D372C" w:rsidP="00801D05"/>
                  <w:p w14:paraId="6616C0C6" w14:textId="77777777" w:rsidR="008D372C" w:rsidRPr="0024030A" w:rsidRDefault="008D372C" w:rsidP="00801D05"/>
                  <w:p w14:paraId="11EE4AA4" w14:textId="77777777" w:rsidR="008D372C" w:rsidRDefault="008D372C" w:rsidP="00801D05"/>
                  <w:p w14:paraId="7DB23FD4" w14:textId="77777777" w:rsidR="008D372C" w:rsidRPr="0024030A" w:rsidRDefault="008D372C" w:rsidP="00801D05"/>
                  <w:p w14:paraId="3A47A872" w14:textId="77777777" w:rsidR="008D372C" w:rsidRDefault="008D372C" w:rsidP="00801D05"/>
                  <w:p w14:paraId="6A15DDC6" w14:textId="77777777" w:rsidR="008D372C" w:rsidRPr="0024030A" w:rsidRDefault="008D372C" w:rsidP="00801D05"/>
                  <w:p w14:paraId="63E9F641" w14:textId="77777777" w:rsidR="008D372C" w:rsidRDefault="008D372C" w:rsidP="00801D05"/>
                  <w:p w14:paraId="21990916" w14:textId="77777777" w:rsidR="008D372C" w:rsidRPr="0024030A" w:rsidRDefault="008D372C" w:rsidP="00801D05"/>
                  <w:p w14:paraId="06FE52EF" w14:textId="77777777" w:rsidR="008D372C" w:rsidRDefault="008D372C" w:rsidP="00801D05"/>
                  <w:p w14:paraId="65C0484E" w14:textId="77777777" w:rsidR="008D372C" w:rsidRPr="0024030A" w:rsidRDefault="008D372C" w:rsidP="00801D05"/>
                  <w:p w14:paraId="1CA2BBFE" w14:textId="77777777" w:rsidR="008D372C" w:rsidRDefault="008D372C" w:rsidP="00801D05"/>
                  <w:p w14:paraId="2A12C914" w14:textId="77777777" w:rsidR="008D372C" w:rsidRPr="0024030A" w:rsidRDefault="008D372C" w:rsidP="00801D05"/>
                  <w:p w14:paraId="2DB8DAE2" w14:textId="77777777" w:rsidR="008D372C" w:rsidRDefault="008D372C" w:rsidP="00801D05"/>
                  <w:p w14:paraId="27B1E90B" w14:textId="77777777" w:rsidR="008D372C" w:rsidRPr="0024030A" w:rsidRDefault="008D372C" w:rsidP="00801D05"/>
                  <w:p w14:paraId="6F4615C6" w14:textId="77777777" w:rsidR="008D372C" w:rsidRDefault="008D372C" w:rsidP="00801D05"/>
                  <w:p w14:paraId="6EBE3168" w14:textId="77777777" w:rsidR="008D372C" w:rsidRPr="0024030A" w:rsidRDefault="008D372C" w:rsidP="00801D05"/>
                  <w:p w14:paraId="117A52F4" w14:textId="77777777" w:rsidR="008D372C" w:rsidRDefault="008D372C" w:rsidP="00801D05"/>
                  <w:p w14:paraId="1CCD0AF9" w14:textId="77777777" w:rsidR="008D372C" w:rsidRPr="0024030A" w:rsidRDefault="008D372C" w:rsidP="00801D05"/>
                  <w:p w14:paraId="012AAC02" w14:textId="77777777" w:rsidR="008D372C" w:rsidRDefault="008D372C" w:rsidP="00801D05"/>
                  <w:p w14:paraId="5D156905" w14:textId="77777777" w:rsidR="008D372C" w:rsidRPr="0024030A" w:rsidRDefault="008D372C" w:rsidP="00801D05"/>
                  <w:p w14:paraId="196AC9AC" w14:textId="77777777" w:rsidR="008D372C" w:rsidRDefault="008D372C" w:rsidP="00801D05"/>
                  <w:p w14:paraId="30C79D28" w14:textId="77777777" w:rsidR="008D372C" w:rsidRPr="0024030A" w:rsidRDefault="008D372C" w:rsidP="00801D05"/>
                  <w:p w14:paraId="74E4E0EB" w14:textId="77777777" w:rsidR="008D372C" w:rsidRDefault="008D372C" w:rsidP="00801D05"/>
                  <w:p w14:paraId="0B958BF7" w14:textId="77777777" w:rsidR="008D372C" w:rsidRPr="0024030A" w:rsidRDefault="008D372C" w:rsidP="00801D05"/>
                  <w:p w14:paraId="03272820" w14:textId="77777777" w:rsidR="008D372C" w:rsidRDefault="008D372C" w:rsidP="00801D05"/>
                  <w:p w14:paraId="103AF93E" w14:textId="77777777" w:rsidR="008D372C" w:rsidRPr="0024030A" w:rsidRDefault="008D372C" w:rsidP="00801D05"/>
                  <w:p w14:paraId="41787A0C" w14:textId="77777777" w:rsidR="008D372C" w:rsidRDefault="008D372C" w:rsidP="00801D05"/>
                  <w:p w14:paraId="45EEE385" w14:textId="77777777" w:rsidR="008D372C" w:rsidRPr="0024030A" w:rsidRDefault="008D372C" w:rsidP="00801D05"/>
                  <w:p w14:paraId="789B31E4" w14:textId="77777777" w:rsidR="008D372C" w:rsidRDefault="008D372C" w:rsidP="00801D05"/>
                  <w:p w14:paraId="74D5EA17" w14:textId="77777777" w:rsidR="008D372C" w:rsidRPr="0024030A" w:rsidRDefault="008D372C" w:rsidP="00801D05"/>
                  <w:p w14:paraId="4D8274B5" w14:textId="77777777" w:rsidR="008D372C" w:rsidRDefault="008D372C" w:rsidP="00801D05"/>
                  <w:p w14:paraId="20C42371" w14:textId="77777777" w:rsidR="008D372C" w:rsidRPr="0024030A" w:rsidRDefault="008D372C" w:rsidP="00801D05"/>
                  <w:p w14:paraId="1F9057CE" w14:textId="77777777" w:rsidR="008D372C" w:rsidRDefault="008D372C" w:rsidP="00801D05"/>
                  <w:p w14:paraId="7F8544B0" w14:textId="77777777" w:rsidR="008D372C" w:rsidRPr="0024030A" w:rsidRDefault="008D372C" w:rsidP="00801D05"/>
                  <w:p w14:paraId="36A8FF63" w14:textId="77777777" w:rsidR="008D372C" w:rsidRDefault="008D372C" w:rsidP="00801D05"/>
                  <w:p w14:paraId="0C5A3EBA" w14:textId="77777777" w:rsidR="008D372C" w:rsidRPr="0024030A" w:rsidRDefault="008D372C" w:rsidP="00801D05"/>
                  <w:p w14:paraId="7D251D2A" w14:textId="77777777" w:rsidR="008D372C" w:rsidRDefault="008D372C" w:rsidP="00801D05"/>
                  <w:p w14:paraId="13DCCBEC" w14:textId="77777777" w:rsidR="008D372C" w:rsidRPr="0024030A" w:rsidRDefault="008D372C" w:rsidP="00801D05"/>
                  <w:p w14:paraId="1887D35C" w14:textId="77777777" w:rsidR="008D372C" w:rsidRDefault="008D372C" w:rsidP="00801D05"/>
                  <w:p w14:paraId="2DC433DC" w14:textId="77777777" w:rsidR="008D372C" w:rsidRPr="0024030A" w:rsidRDefault="008D372C" w:rsidP="00801D05"/>
                  <w:p w14:paraId="5B0644AE" w14:textId="77777777" w:rsidR="008D372C" w:rsidRDefault="008D372C" w:rsidP="00801D05"/>
                  <w:p w14:paraId="1A85A52C" w14:textId="77777777" w:rsidR="008D372C" w:rsidRPr="0024030A" w:rsidRDefault="008D372C" w:rsidP="00801D05"/>
                  <w:p w14:paraId="141E5A49" w14:textId="77777777" w:rsidR="008D372C" w:rsidRDefault="008D372C" w:rsidP="00801D05"/>
                  <w:p w14:paraId="6B7A5911" w14:textId="77777777" w:rsidR="008D372C" w:rsidRPr="0024030A" w:rsidRDefault="008D372C" w:rsidP="00801D05"/>
                  <w:p w14:paraId="4FB7C401" w14:textId="77777777" w:rsidR="008D372C" w:rsidRDefault="008D372C" w:rsidP="00801D05"/>
                  <w:p w14:paraId="57E74AAE" w14:textId="77777777" w:rsidR="008D372C" w:rsidRPr="0024030A" w:rsidRDefault="008D372C" w:rsidP="00801D05"/>
                  <w:p w14:paraId="5F28D9C3" w14:textId="77777777" w:rsidR="008D372C" w:rsidRDefault="008D372C" w:rsidP="00801D05"/>
                  <w:p w14:paraId="3D3704E7" w14:textId="77777777" w:rsidR="008D372C" w:rsidRPr="0024030A" w:rsidRDefault="008D372C" w:rsidP="00801D05"/>
                  <w:p w14:paraId="02C3DD73" w14:textId="77777777" w:rsidR="008D372C" w:rsidRDefault="008D372C" w:rsidP="00801D05"/>
                  <w:p w14:paraId="2F133BDA" w14:textId="77777777" w:rsidR="008D372C" w:rsidRPr="0024030A" w:rsidRDefault="008D372C" w:rsidP="00801D05"/>
                  <w:p w14:paraId="0FEBE115" w14:textId="77777777" w:rsidR="008D372C" w:rsidRDefault="008D372C" w:rsidP="00801D05"/>
                  <w:p w14:paraId="6726A6A9" w14:textId="77777777" w:rsidR="008D372C" w:rsidRPr="0024030A" w:rsidRDefault="008D372C" w:rsidP="00801D05"/>
                  <w:p w14:paraId="50D49EE6" w14:textId="77777777" w:rsidR="008D372C" w:rsidRDefault="008D372C" w:rsidP="00801D05"/>
                  <w:p w14:paraId="07E0C0EA" w14:textId="77777777" w:rsidR="008D372C" w:rsidRPr="0024030A" w:rsidRDefault="008D372C" w:rsidP="00801D05"/>
                  <w:p w14:paraId="54557EF0" w14:textId="77777777" w:rsidR="008D372C" w:rsidRDefault="008D372C" w:rsidP="00801D05"/>
                  <w:p w14:paraId="6EF3A449" w14:textId="77777777" w:rsidR="008D372C" w:rsidRPr="0024030A" w:rsidRDefault="008D372C" w:rsidP="00801D05"/>
                  <w:p w14:paraId="13F28254" w14:textId="77777777" w:rsidR="008D372C" w:rsidRDefault="008D372C" w:rsidP="00801D05"/>
                  <w:p w14:paraId="597E8317" w14:textId="77777777" w:rsidR="008D372C" w:rsidRPr="0024030A" w:rsidRDefault="008D372C" w:rsidP="00801D05"/>
                  <w:p w14:paraId="6577FA7F" w14:textId="77777777" w:rsidR="008D372C" w:rsidRDefault="008D372C" w:rsidP="00801D05"/>
                  <w:p w14:paraId="46D1BE9E" w14:textId="77777777" w:rsidR="008D372C" w:rsidRPr="0024030A" w:rsidRDefault="008D372C" w:rsidP="00801D05"/>
                  <w:p w14:paraId="778A7D20" w14:textId="77777777" w:rsidR="008D372C" w:rsidRDefault="008D372C" w:rsidP="00801D05"/>
                  <w:p w14:paraId="16EF2AA4" w14:textId="77777777" w:rsidR="008D372C" w:rsidRPr="0024030A" w:rsidRDefault="008D372C" w:rsidP="00801D05"/>
                  <w:p w14:paraId="70438C59" w14:textId="77777777" w:rsidR="008D372C" w:rsidRDefault="008D372C" w:rsidP="00801D05"/>
                  <w:p w14:paraId="6A6C2A11" w14:textId="77777777" w:rsidR="008D372C" w:rsidRPr="0024030A" w:rsidRDefault="008D372C" w:rsidP="00801D05"/>
                  <w:p w14:paraId="5296B234" w14:textId="77777777" w:rsidR="008D372C" w:rsidRDefault="008D372C" w:rsidP="00801D05"/>
                  <w:p w14:paraId="7A3F6189" w14:textId="77777777" w:rsidR="008D372C" w:rsidRPr="0024030A" w:rsidRDefault="008D372C" w:rsidP="00801D05"/>
                  <w:p w14:paraId="6C8DAD24" w14:textId="77777777" w:rsidR="008D372C" w:rsidRDefault="008D372C" w:rsidP="00801D05"/>
                  <w:p w14:paraId="12383F55" w14:textId="77777777" w:rsidR="008D372C" w:rsidRPr="0024030A" w:rsidRDefault="008D372C" w:rsidP="00801D05"/>
                  <w:p w14:paraId="12E26018" w14:textId="77777777" w:rsidR="008D372C" w:rsidRDefault="008D372C" w:rsidP="00801D05"/>
                  <w:p w14:paraId="118D45C0" w14:textId="77777777" w:rsidR="008D372C" w:rsidRPr="0024030A" w:rsidRDefault="008D372C" w:rsidP="00801D05"/>
                  <w:p w14:paraId="73B97FBC" w14:textId="77777777" w:rsidR="008D372C" w:rsidRDefault="008D372C" w:rsidP="00801D05"/>
                  <w:p w14:paraId="2E6636D9" w14:textId="77777777" w:rsidR="008D372C" w:rsidRPr="0024030A" w:rsidRDefault="008D372C" w:rsidP="00801D05"/>
                  <w:p w14:paraId="2252FDDF" w14:textId="77777777" w:rsidR="008D372C" w:rsidRDefault="008D372C" w:rsidP="00801D05"/>
                  <w:p w14:paraId="64E22216" w14:textId="77777777" w:rsidR="008D372C" w:rsidRPr="0024030A" w:rsidRDefault="008D372C" w:rsidP="00801D05"/>
                  <w:p w14:paraId="52428A2C" w14:textId="77777777" w:rsidR="008D372C" w:rsidRDefault="008D372C" w:rsidP="00801D05"/>
                  <w:p w14:paraId="5DBB8E34" w14:textId="77777777" w:rsidR="008D372C" w:rsidRPr="0024030A" w:rsidRDefault="008D372C" w:rsidP="00801D05"/>
                  <w:p w14:paraId="7F4B4105" w14:textId="77777777" w:rsidR="008D372C" w:rsidRDefault="008D372C" w:rsidP="00801D05"/>
                  <w:p w14:paraId="050A5EBF" w14:textId="77777777" w:rsidR="008D372C" w:rsidRPr="0024030A" w:rsidRDefault="008D372C" w:rsidP="00801D05"/>
                  <w:p w14:paraId="79E177A9" w14:textId="77777777" w:rsidR="008D372C" w:rsidRDefault="008D372C" w:rsidP="00801D05"/>
                  <w:p w14:paraId="59B88A06" w14:textId="77777777" w:rsidR="008D372C" w:rsidRPr="0024030A" w:rsidRDefault="008D372C" w:rsidP="00801D05"/>
                  <w:p w14:paraId="1793FD4C" w14:textId="77777777" w:rsidR="008D372C" w:rsidRDefault="008D372C" w:rsidP="00801D05"/>
                  <w:p w14:paraId="2368FC6A" w14:textId="77777777" w:rsidR="008D372C" w:rsidRPr="0024030A" w:rsidRDefault="008D372C" w:rsidP="00801D05"/>
                  <w:p w14:paraId="0DA84401" w14:textId="77777777" w:rsidR="008D372C" w:rsidRDefault="008D372C" w:rsidP="00801D05"/>
                  <w:p w14:paraId="0B459782" w14:textId="77777777" w:rsidR="008D372C" w:rsidRPr="0024030A" w:rsidRDefault="008D372C" w:rsidP="00801D05"/>
                  <w:p w14:paraId="07D21219" w14:textId="77777777" w:rsidR="008D372C" w:rsidRDefault="008D372C" w:rsidP="00801D05"/>
                  <w:p w14:paraId="210D0195" w14:textId="77777777" w:rsidR="008D372C" w:rsidRPr="0024030A" w:rsidRDefault="008D372C" w:rsidP="00801D05"/>
                  <w:p w14:paraId="0B0262F6" w14:textId="77777777" w:rsidR="008D372C" w:rsidRDefault="008D372C" w:rsidP="00801D05"/>
                  <w:p w14:paraId="759B22D3" w14:textId="77777777" w:rsidR="008D372C" w:rsidRPr="0024030A" w:rsidRDefault="008D372C" w:rsidP="00801D05"/>
                  <w:p w14:paraId="5B93DFFA" w14:textId="77777777" w:rsidR="008D372C" w:rsidRDefault="008D372C" w:rsidP="00801D05"/>
                  <w:p w14:paraId="5304663E" w14:textId="77777777" w:rsidR="008D372C" w:rsidRPr="0024030A" w:rsidRDefault="008D372C" w:rsidP="00801D05"/>
                  <w:p w14:paraId="6AD32BFE" w14:textId="77777777" w:rsidR="008D372C" w:rsidRDefault="008D372C" w:rsidP="00801D05"/>
                  <w:p w14:paraId="424B9673" w14:textId="77777777" w:rsidR="008D372C" w:rsidRPr="0024030A" w:rsidRDefault="008D372C" w:rsidP="00801D05"/>
                  <w:p w14:paraId="68D79842" w14:textId="77777777" w:rsidR="008D372C" w:rsidRDefault="008D372C" w:rsidP="00801D05"/>
                  <w:p w14:paraId="31F91E0E" w14:textId="77777777" w:rsidR="008D372C" w:rsidRPr="0024030A" w:rsidRDefault="008D372C" w:rsidP="00801D05"/>
                  <w:p w14:paraId="3D02BF26" w14:textId="77777777" w:rsidR="008D372C" w:rsidRDefault="008D372C" w:rsidP="00801D05"/>
                  <w:p w14:paraId="2D6BFA42" w14:textId="77777777" w:rsidR="008D372C" w:rsidRPr="0024030A" w:rsidRDefault="008D372C" w:rsidP="00801D05"/>
                  <w:p w14:paraId="226C8D92" w14:textId="77777777" w:rsidR="008D372C" w:rsidRDefault="008D372C" w:rsidP="00801D05"/>
                  <w:p w14:paraId="397FDA7A" w14:textId="77777777" w:rsidR="008D372C" w:rsidRPr="0024030A" w:rsidRDefault="008D372C" w:rsidP="00801D05"/>
                  <w:p w14:paraId="78ED5C40" w14:textId="77777777" w:rsidR="008D372C" w:rsidRDefault="008D372C" w:rsidP="00801D05"/>
                  <w:p w14:paraId="44F8EC99" w14:textId="77777777" w:rsidR="008D372C" w:rsidRPr="0024030A" w:rsidRDefault="008D372C" w:rsidP="00801D05"/>
                  <w:p w14:paraId="1C999269" w14:textId="77777777" w:rsidR="008D372C" w:rsidRDefault="008D372C" w:rsidP="00801D05"/>
                  <w:p w14:paraId="4A927E0A" w14:textId="77777777" w:rsidR="008D372C" w:rsidRPr="0024030A" w:rsidRDefault="008D372C" w:rsidP="00801D05"/>
                  <w:p w14:paraId="70FA32CD" w14:textId="77777777" w:rsidR="008D372C" w:rsidRDefault="008D372C" w:rsidP="00801D05"/>
                  <w:p w14:paraId="497BD543" w14:textId="77777777" w:rsidR="008D372C" w:rsidRPr="0024030A" w:rsidRDefault="008D372C" w:rsidP="00801D05"/>
                  <w:p w14:paraId="2EB14FAC" w14:textId="77777777" w:rsidR="008D372C" w:rsidRDefault="008D372C" w:rsidP="00801D05"/>
                  <w:p w14:paraId="634A3546" w14:textId="77777777" w:rsidR="008D372C" w:rsidRPr="0024030A" w:rsidRDefault="008D372C" w:rsidP="00801D05"/>
                  <w:p w14:paraId="30EABCAF" w14:textId="77777777" w:rsidR="008D372C" w:rsidRDefault="008D372C" w:rsidP="00801D05"/>
                  <w:p w14:paraId="385561E3" w14:textId="77777777" w:rsidR="008D372C" w:rsidRPr="0024030A" w:rsidRDefault="008D372C" w:rsidP="00801D05"/>
                  <w:p w14:paraId="3E9912EA" w14:textId="77777777" w:rsidR="008D372C" w:rsidRDefault="008D372C" w:rsidP="00801D05"/>
                  <w:p w14:paraId="11775F7F" w14:textId="77777777" w:rsidR="008D372C" w:rsidRPr="0024030A" w:rsidRDefault="008D372C" w:rsidP="00801D05"/>
                  <w:p w14:paraId="2B973F5D" w14:textId="77777777" w:rsidR="008D372C" w:rsidRDefault="008D372C" w:rsidP="00801D05"/>
                  <w:p w14:paraId="64669D69" w14:textId="77777777" w:rsidR="008D372C" w:rsidRPr="0024030A" w:rsidRDefault="008D372C" w:rsidP="00801D05"/>
                  <w:p w14:paraId="4FB1C20D" w14:textId="77777777" w:rsidR="008D372C" w:rsidRDefault="008D372C" w:rsidP="00801D05"/>
                  <w:p w14:paraId="716E3EB1" w14:textId="77777777" w:rsidR="008D372C" w:rsidRPr="0024030A" w:rsidRDefault="008D372C" w:rsidP="00801D05"/>
                  <w:p w14:paraId="2D680191" w14:textId="77777777" w:rsidR="008D372C" w:rsidRDefault="008D372C" w:rsidP="00801D05"/>
                  <w:p w14:paraId="0A10D57F" w14:textId="77777777" w:rsidR="008D372C" w:rsidRPr="0024030A" w:rsidRDefault="008D372C" w:rsidP="00801D05"/>
                  <w:p w14:paraId="42DB16FE" w14:textId="77777777" w:rsidR="008D372C" w:rsidRDefault="008D372C" w:rsidP="00801D05"/>
                  <w:p w14:paraId="6A0DEE67" w14:textId="77777777" w:rsidR="008D372C" w:rsidRPr="0024030A" w:rsidRDefault="008D372C" w:rsidP="00801D05"/>
                  <w:p w14:paraId="337FE758" w14:textId="77777777" w:rsidR="008D372C" w:rsidRDefault="008D372C" w:rsidP="00801D05"/>
                  <w:p w14:paraId="4CDAF375" w14:textId="77777777" w:rsidR="008D372C" w:rsidRPr="0024030A" w:rsidRDefault="008D372C" w:rsidP="00801D05"/>
                  <w:p w14:paraId="06BABD34" w14:textId="77777777" w:rsidR="008D372C" w:rsidRDefault="008D372C" w:rsidP="00801D05"/>
                  <w:p w14:paraId="44F9245F" w14:textId="77777777" w:rsidR="008D372C" w:rsidRPr="0024030A" w:rsidRDefault="008D372C" w:rsidP="00801D05"/>
                  <w:p w14:paraId="24F517FF" w14:textId="77777777" w:rsidR="008D372C" w:rsidRDefault="008D372C" w:rsidP="00801D05"/>
                  <w:p w14:paraId="69A6500D" w14:textId="77777777" w:rsidR="008D372C" w:rsidRPr="0024030A" w:rsidRDefault="008D372C" w:rsidP="00801D05"/>
                  <w:p w14:paraId="2C59E854" w14:textId="77777777" w:rsidR="008D372C" w:rsidRDefault="008D372C" w:rsidP="00801D05"/>
                  <w:p w14:paraId="10329DAF" w14:textId="77777777" w:rsidR="008D372C" w:rsidRPr="0024030A" w:rsidRDefault="008D372C" w:rsidP="00801D05"/>
                  <w:p w14:paraId="00D7FAC6" w14:textId="77777777" w:rsidR="008D372C" w:rsidRDefault="008D372C" w:rsidP="00801D05"/>
                  <w:p w14:paraId="78BC3A3E" w14:textId="77777777" w:rsidR="008D372C" w:rsidRPr="0024030A" w:rsidRDefault="008D372C" w:rsidP="00801D05"/>
                  <w:p w14:paraId="68136531" w14:textId="77777777" w:rsidR="008D372C" w:rsidRDefault="008D372C" w:rsidP="00801D05"/>
                  <w:p w14:paraId="4B1DFA2B" w14:textId="77777777" w:rsidR="008D372C" w:rsidRPr="0024030A" w:rsidRDefault="008D372C" w:rsidP="00801D05"/>
                  <w:p w14:paraId="581316A4" w14:textId="77777777" w:rsidR="008D372C" w:rsidRDefault="008D372C" w:rsidP="00801D05"/>
                  <w:p w14:paraId="6F58754E" w14:textId="77777777" w:rsidR="008D372C" w:rsidRPr="0024030A" w:rsidRDefault="008D372C" w:rsidP="00801D05"/>
                  <w:p w14:paraId="2F992879" w14:textId="77777777" w:rsidR="008D372C" w:rsidRDefault="008D372C" w:rsidP="00801D05"/>
                  <w:p w14:paraId="21B27C9B" w14:textId="77777777" w:rsidR="008D372C" w:rsidRPr="0024030A" w:rsidRDefault="008D372C" w:rsidP="00801D05"/>
                  <w:p w14:paraId="57630732" w14:textId="77777777" w:rsidR="008D372C" w:rsidRDefault="008D372C" w:rsidP="00801D05"/>
                  <w:p w14:paraId="0D17EE8C" w14:textId="77777777" w:rsidR="008D372C" w:rsidRPr="0024030A" w:rsidRDefault="008D372C" w:rsidP="00801D05"/>
                  <w:p w14:paraId="6A271B1E" w14:textId="77777777" w:rsidR="008D372C" w:rsidRDefault="008D372C" w:rsidP="00801D05"/>
                  <w:p w14:paraId="794838D1" w14:textId="77777777" w:rsidR="008D372C" w:rsidRPr="0024030A" w:rsidRDefault="008D372C" w:rsidP="00801D05"/>
                  <w:p w14:paraId="62B8B1D8" w14:textId="77777777" w:rsidR="008D372C" w:rsidRDefault="008D372C" w:rsidP="00801D05"/>
                  <w:p w14:paraId="628B987D" w14:textId="77777777" w:rsidR="008D372C" w:rsidRPr="0024030A" w:rsidRDefault="008D372C" w:rsidP="00801D05"/>
                  <w:p w14:paraId="2065D844" w14:textId="77777777" w:rsidR="008D372C" w:rsidRDefault="008D372C" w:rsidP="00801D05"/>
                  <w:p w14:paraId="7E266EE8" w14:textId="77777777" w:rsidR="008D372C" w:rsidRPr="0024030A" w:rsidRDefault="008D372C" w:rsidP="00801D05"/>
                  <w:p w14:paraId="2379C20E" w14:textId="77777777" w:rsidR="008D372C" w:rsidRDefault="008D372C" w:rsidP="00801D05"/>
                  <w:p w14:paraId="11164BA9" w14:textId="77777777" w:rsidR="008D372C" w:rsidRPr="0024030A" w:rsidRDefault="008D372C" w:rsidP="00801D05"/>
                  <w:p w14:paraId="1F614B31" w14:textId="77777777" w:rsidR="008D372C" w:rsidRDefault="008D372C" w:rsidP="00801D05"/>
                  <w:p w14:paraId="728E6480" w14:textId="77777777" w:rsidR="008D372C" w:rsidRPr="0024030A" w:rsidRDefault="008D372C" w:rsidP="00801D05"/>
                  <w:p w14:paraId="5BB26A33" w14:textId="77777777" w:rsidR="008D372C" w:rsidRDefault="008D372C" w:rsidP="00801D05"/>
                  <w:p w14:paraId="66A10F5A" w14:textId="77777777" w:rsidR="008D372C" w:rsidRPr="0024030A" w:rsidRDefault="008D372C" w:rsidP="00801D05"/>
                  <w:p w14:paraId="4BD6CDF4" w14:textId="77777777" w:rsidR="008D372C" w:rsidRDefault="008D372C" w:rsidP="00801D05"/>
                  <w:p w14:paraId="0AA7F6D1" w14:textId="77777777" w:rsidR="008D372C" w:rsidRPr="0024030A" w:rsidRDefault="008D372C" w:rsidP="00801D05"/>
                  <w:p w14:paraId="68B455FD" w14:textId="77777777" w:rsidR="008D372C" w:rsidRDefault="008D372C" w:rsidP="00801D05"/>
                  <w:p w14:paraId="6953AF3D" w14:textId="77777777" w:rsidR="008D372C" w:rsidRPr="0024030A" w:rsidRDefault="008D372C" w:rsidP="00801D05"/>
                  <w:p w14:paraId="4A769951" w14:textId="77777777" w:rsidR="008D372C" w:rsidRDefault="008D372C" w:rsidP="00801D05"/>
                  <w:p w14:paraId="42E49051" w14:textId="77777777" w:rsidR="008D372C" w:rsidRPr="0024030A" w:rsidRDefault="008D372C" w:rsidP="00801D05"/>
                  <w:p w14:paraId="55814FBD" w14:textId="77777777" w:rsidR="008D372C" w:rsidRDefault="008D372C" w:rsidP="00801D05"/>
                  <w:p w14:paraId="5CDCD71B" w14:textId="77777777" w:rsidR="008D372C" w:rsidRPr="0024030A" w:rsidRDefault="008D372C" w:rsidP="00801D05"/>
                  <w:p w14:paraId="1F3511A9" w14:textId="77777777" w:rsidR="008D372C" w:rsidRDefault="008D372C" w:rsidP="00801D05"/>
                  <w:p w14:paraId="51F3349E" w14:textId="77777777" w:rsidR="008D372C" w:rsidRPr="0024030A" w:rsidRDefault="008D372C" w:rsidP="00801D05"/>
                  <w:p w14:paraId="7A368263" w14:textId="77777777" w:rsidR="008D372C" w:rsidRDefault="008D372C" w:rsidP="00801D05"/>
                  <w:p w14:paraId="18350CE0" w14:textId="77777777" w:rsidR="008D372C" w:rsidRPr="0024030A" w:rsidRDefault="008D372C" w:rsidP="00801D05"/>
                  <w:p w14:paraId="463B990F" w14:textId="77777777" w:rsidR="008D372C" w:rsidRDefault="008D372C" w:rsidP="00801D05"/>
                  <w:p w14:paraId="776BAA50" w14:textId="77777777" w:rsidR="008D372C" w:rsidRPr="0024030A" w:rsidRDefault="008D372C" w:rsidP="00801D05"/>
                  <w:p w14:paraId="7871C568" w14:textId="77777777" w:rsidR="008D372C" w:rsidRDefault="008D372C" w:rsidP="00801D05"/>
                  <w:p w14:paraId="3FAF1AD8" w14:textId="77777777" w:rsidR="008D372C" w:rsidRPr="0024030A" w:rsidRDefault="008D372C" w:rsidP="00801D05"/>
                  <w:p w14:paraId="3BA5B83F" w14:textId="77777777" w:rsidR="008D372C" w:rsidRDefault="008D372C" w:rsidP="00801D05"/>
                  <w:p w14:paraId="5F9A1251" w14:textId="77777777" w:rsidR="008D372C" w:rsidRPr="0024030A" w:rsidRDefault="008D372C" w:rsidP="00801D05"/>
                  <w:p w14:paraId="34BD8791" w14:textId="77777777" w:rsidR="008D372C" w:rsidRDefault="008D372C" w:rsidP="00801D05"/>
                  <w:p w14:paraId="66068CDB" w14:textId="77777777" w:rsidR="008D372C" w:rsidRPr="0024030A" w:rsidRDefault="008D372C" w:rsidP="00801D05"/>
                  <w:p w14:paraId="24569CD4" w14:textId="77777777" w:rsidR="008D372C" w:rsidRDefault="008D372C" w:rsidP="00801D05"/>
                  <w:p w14:paraId="29CB40BE" w14:textId="77777777" w:rsidR="008D372C" w:rsidRPr="0024030A" w:rsidRDefault="008D372C" w:rsidP="00801D05"/>
                  <w:p w14:paraId="757F76B0" w14:textId="77777777" w:rsidR="008D372C" w:rsidRDefault="008D372C" w:rsidP="00801D05"/>
                  <w:p w14:paraId="35F92A96" w14:textId="77777777" w:rsidR="008D372C" w:rsidRPr="0024030A" w:rsidRDefault="008D372C" w:rsidP="00801D05"/>
                  <w:p w14:paraId="32E37EA8" w14:textId="77777777" w:rsidR="008D372C" w:rsidRDefault="008D372C" w:rsidP="00801D05"/>
                  <w:p w14:paraId="5C7EB56B" w14:textId="77777777" w:rsidR="008D372C" w:rsidRPr="0024030A" w:rsidRDefault="008D372C" w:rsidP="00801D05"/>
                  <w:p w14:paraId="0402A12B" w14:textId="77777777" w:rsidR="008D372C" w:rsidRDefault="008D372C" w:rsidP="00801D05"/>
                  <w:p w14:paraId="73ED932F" w14:textId="77777777" w:rsidR="008D372C" w:rsidRPr="0024030A" w:rsidRDefault="008D372C" w:rsidP="00801D05"/>
                  <w:p w14:paraId="7C34647D" w14:textId="77777777" w:rsidR="008D372C" w:rsidRDefault="008D372C" w:rsidP="00801D05"/>
                  <w:p w14:paraId="00FFF757" w14:textId="77777777" w:rsidR="008D372C" w:rsidRPr="0024030A" w:rsidRDefault="008D372C" w:rsidP="00801D05"/>
                  <w:p w14:paraId="76C075AE" w14:textId="77777777" w:rsidR="008D372C" w:rsidRDefault="008D372C" w:rsidP="00801D05"/>
                  <w:p w14:paraId="506F9371" w14:textId="77777777" w:rsidR="008D372C" w:rsidRPr="0024030A" w:rsidRDefault="008D372C" w:rsidP="00801D05"/>
                  <w:p w14:paraId="63782566" w14:textId="77777777" w:rsidR="008D372C" w:rsidRDefault="008D372C" w:rsidP="00801D05"/>
                  <w:p w14:paraId="133FA19C" w14:textId="77777777" w:rsidR="008D372C" w:rsidRPr="0024030A" w:rsidRDefault="008D372C" w:rsidP="00801D05"/>
                  <w:p w14:paraId="0B279233" w14:textId="77777777" w:rsidR="008D372C" w:rsidRDefault="008D372C" w:rsidP="00801D05"/>
                  <w:p w14:paraId="08206EAB" w14:textId="77777777" w:rsidR="008D372C" w:rsidRPr="0024030A" w:rsidRDefault="008D372C" w:rsidP="00801D05"/>
                  <w:p w14:paraId="5F425C2D" w14:textId="77777777" w:rsidR="008D372C" w:rsidRDefault="008D372C" w:rsidP="00801D05"/>
                  <w:p w14:paraId="0FD7242F" w14:textId="77777777" w:rsidR="008D372C" w:rsidRPr="0024030A" w:rsidRDefault="008D372C" w:rsidP="00801D05"/>
                  <w:p w14:paraId="4B93DFE3" w14:textId="77777777" w:rsidR="008D372C" w:rsidRDefault="008D372C" w:rsidP="00801D05"/>
                  <w:p w14:paraId="0300E5E1" w14:textId="77777777" w:rsidR="008D372C" w:rsidRPr="0024030A" w:rsidRDefault="008D372C" w:rsidP="00801D05"/>
                  <w:p w14:paraId="547F971E" w14:textId="77777777" w:rsidR="008D372C" w:rsidRDefault="008D372C" w:rsidP="00801D05"/>
                  <w:p w14:paraId="3DD54473" w14:textId="77777777" w:rsidR="008D372C" w:rsidRPr="0024030A" w:rsidRDefault="008D372C" w:rsidP="00801D05"/>
                  <w:p w14:paraId="39AFC57F" w14:textId="77777777" w:rsidR="008D372C" w:rsidRDefault="008D372C" w:rsidP="00801D05"/>
                  <w:p w14:paraId="27386B2F" w14:textId="77777777" w:rsidR="008D372C" w:rsidRPr="0024030A" w:rsidRDefault="008D372C" w:rsidP="00801D05"/>
                  <w:p w14:paraId="3A74BFF1" w14:textId="77777777" w:rsidR="008D372C" w:rsidRDefault="008D372C" w:rsidP="00801D05"/>
                  <w:p w14:paraId="2BF46089" w14:textId="77777777" w:rsidR="008D372C" w:rsidRPr="0024030A" w:rsidRDefault="008D372C" w:rsidP="00801D05"/>
                  <w:p w14:paraId="59283565" w14:textId="77777777" w:rsidR="008D372C" w:rsidRDefault="008D372C" w:rsidP="00801D05"/>
                  <w:p w14:paraId="7695446C" w14:textId="77777777" w:rsidR="008D372C" w:rsidRPr="0024030A" w:rsidRDefault="008D372C" w:rsidP="00801D05"/>
                  <w:p w14:paraId="576ED02E" w14:textId="77777777" w:rsidR="008D372C" w:rsidRDefault="008D372C" w:rsidP="00801D05"/>
                  <w:p w14:paraId="513552BF" w14:textId="77777777" w:rsidR="008D372C" w:rsidRPr="0024030A" w:rsidRDefault="008D372C" w:rsidP="00801D05"/>
                  <w:p w14:paraId="05B441A8" w14:textId="77777777" w:rsidR="008D372C" w:rsidRDefault="008D372C" w:rsidP="00801D05"/>
                  <w:p w14:paraId="6F477C75" w14:textId="77777777" w:rsidR="008D372C" w:rsidRPr="0024030A" w:rsidRDefault="008D372C" w:rsidP="00801D05"/>
                  <w:p w14:paraId="247E77B6" w14:textId="77777777" w:rsidR="008D372C" w:rsidRDefault="008D372C" w:rsidP="00801D05"/>
                  <w:p w14:paraId="22C3477A" w14:textId="77777777" w:rsidR="008D372C" w:rsidRPr="0024030A" w:rsidRDefault="008D372C" w:rsidP="00801D05"/>
                  <w:p w14:paraId="3899DC4D" w14:textId="77777777" w:rsidR="008D372C" w:rsidRDefault="008D372C" w:rsidP="00801D05"/>
                  <w:p w14:paraId="01A54CAB" w14:textId="77777777" w:rsidR="008D372C" w:rsidRPr="0024030A" w:rsidRDefault="008D372C" w:rsidP="00801D05"/>
                  <w:p w14:paraId="3D7AF5AB" w14:textId="77777777" w:rsidR="008D372C" w:rsidRDefault="008D372C" w:rsidP="00801D05"/>
                  <w:p w14:paraId="312F67C8" w14:textId="77777777" w:rsidR="008D372C" w:rsidRPr="0024030A" w:rsidRDefault="008D372C" w:rsidP="00801D05"/>
                  <w:p w14:paraId="02AD2D9D" w14:textId="77777777" w:rsidR="008D372C" w:rsidRDefault="008D372C" w:rsidP="00801D05"/>
                  <w:p w14:paraId="48BB9E3A" w14:textId="77777777" w:rsidR="008D372C" w:rsidRPr="0024030A" w:rsidRDefault="008D372C" w:rsidP="00801D05"/>
                  <w:p w14:paraId="60B1E7C5" w14:textId="77777777" w:rsidR="008D372C" w:rsidRDefault="008D372C" w:rsidP="00801D05"/>
                  <w:p w14:paraId="24155319" w14:textId="77777777" w:rsidR="008D372C" w:rsidRPr="0024030A" w:rsidRDefault="008D372C" w:rsidP="00801D05"/>
                  <w:p w14:paraId="6121BA73" w14:textId="77777777" w:rsidR="008D372C" w:rsidRDefault="008D372C" w:rsidP="00801D05"/>
                  <w:p w14:paraId="65FABBD8" w14:textId="77777777" w:rsidR="008D372C" w:rsidRPr="0024030A" w:rsidRDefault="008D372C" w:rsidP="00801D05"/>
                  <w:p w14:paraId="5F054727" w14:textId="77777777" w:rsidR="008D372C" w:rsidRDefault="008D372C" w:rsidP="00801D05"/>
                  <w:p w14:paraId="68877C68" w14:textId="77777777" w:rsidR="008D372C" w:rsidRPr="0024030A" w:rsidRDefault="008D372C" w:rsidP="00801D05"/>
                  <w:p w14:paraId="30BC886F" w14:textId="77777777" w:rsidR="008D372C" w:rsidRDefault="008D372C" w:rsidP="00801D05"/>
                  <w:p w14:paraId="4BCADE52" w14:textId="77777777" w:rsidR="008D372C" w:rsidRPr="0024030A" w:rsidRDefault="008D372C" w:rsidP="00801D05"/>
                  <w:p w14:paraId="40BFBB04" w14:textId="77777777" w:rsidR="008D372C" w:rsidRDefault="008D372C" w:rsidP="00801D05"/>
                  <w:p w14:paraId="16767062" w14:textId="77777777" w:rsidR="008D372C" w:rsidRPr="0024030A" w:rsidRDefault="008D372C" w:rsidP="00801D05"/>
                  <w:p w14:paraId="58C2109A" w14:textId="77777777" w:rsidR="008D372C" w:rsidRDefault="008D372C" w:rsidP="00801D05"/>
                  <w:p w14:paraId="2803DC35" w14:textId="77777777" w:rsidR="008D372C" w:rsidRPr="0024030A" w:rsidRDefault="008D372C" w:rsidP="00801D05"/>
                  <w:p w14:paraId="3723A530" w14:textId="77777777" w:rsidR="008D372C" w:rsidRDefault="008D372C" w:rsidP="00801D05"/>
                  <w:p w14:paraId="6D84E44C" w14:textId="77777777" w:rsidR="008D372C" w:rsidRPr="0024030A" w:rsidRDefault="008D372C" w:rsidP="00801D05"/>
                  <w:p w14:paraId="1E372ADA" w14:textId="77777777" w:rsidR="008D372C" w:rsidRDefault="008D372C" w:rsidP="00801D05"/>
                  <w:p w14:paraId="4573AEC2" w14:textId="77777777" w:rsidR="008D372C" w:rsidRPr="0024030A" w:rsidRDefault="008D372C" w:rsidP="00801D05"/>
                  <w:p w14:paraId="02041FD9" w14:textId="77777777" w:rsidR="008D372C" w:rsidRDefault="008D372C" w:rsidP="00801D05"/>
                  <w:p w14:paraId="7346735D" w14:textId="77777777" w:rsidR="008D372C" w:rsidRPr="0024030A" w:rsidRDefault="008D372C" w:rsidP="00801D05"/>
                  <w:p w14:paraId="70C4A514" w14:textId="77777777" w:rsidR="008D372C" w:rsidRDefault="008D372C" w:rsidP="00801D05"/>
                  <w:p w14:paraId="42FDEF92" w14:textId="77777777" w:rsidR="008D372C" w:rsidRPr="0024030A" w:rsidRDefault="008D372C" w:rsidP="00801D05"/>
                  <w:p w14:paraId="22DC7EE5" w14:textId="77777777" w:rsidR="008D372C" w:rsidRDefault="008D372C" w:rsidP="00801D05"/>
                  <w:p w14:paraId="7FFCDC46" w14:textId="77777777" w:rsidR="008D372C" w:rsidRPr="0024030A" w:rsidRDefault="008D372C" w:rsidP="00801D05"/>
                  <w:p w14:paraId="229B5567" w14:textId="77777777" w:rsidR="008D372C" w:rsidRDefault="008D372C" w:rsidP="00801D05"/>
                  <w:p w14:paraId="3C282084" w14:textId="77777777" w:rsidR="008D372C" w:rsidRPr="0024030A" w:rsidRDefault="008D372C" w:rsidP="00801D05"/>
                  <w:p w14:paraId="6A744875" w14:textId="77777777" w:rsidR="008D372C" w:rsidRDefault="008D372C" w:rsidP="00801D05"/>
                  <w:p w14:paraId="0A0CAEE9" w14:textId="77777777" w:rsidR="008D372C" w:rsidRPr="0024030A" w:rsidRDefault="008D372C" w:rsidP="00801D05"/>
                  <w:p w14:paraId="239EE488" w14:textId="77777777" w:rsidR="008D372C" w:rsidRDefault="008D372C" w:rsidP="00801D05"/>
                  <w:p w14:paraId="21B1FE9D" w14:textId="77777777" w:rsidR="008D372C" w:rsidRPr="0024030A" w:rsidRDefault="008D372C" w:rsidP="00801D05"/>
                  <w:p w14:paraId="44819245" w14:textId="77777777" w:rsidR="008D372C" w:rsidRDefault="008D372C" w:rsidP="00801D05"/>
                  <w:p w14:paraId="39D5349D" w14:textId="77777777" w:rsidR="008D372C" w:rsidRPr="0024030A" w:rsidRDefault="008D372C" w:rsidP="00801D05"/>
                  <w:p w14:paraId="435032D1" w14:textId="77777777" w:rsidR="008D372C" w:rsidRDefault="008D372C" w:rsidP="00801D05"/>
                  <w:p w14:paraId="76BA5636" w14:textId="77777777" w:rsidR="008D372C" w:rsidRPr="0024030A" w:rsidRDefault="008D372C" w:rsidP="00801D05"/>
                  <w:p w14:paraId="658A5119" w14:textId="77777777" w:rsidR="008D372C" w:rsidRDefault="008D372C" w:rsidP="00801D05"/>
                  <w:p w14:paraId="0656131D" w14:textId="77777777" w:rsidR="008D372C" w:rsidRPr="0024030A" w:rsidRDefault="008D372C" w:rsidP="00801D05"/>
                  <w:p w14:paraId="2F27E9A5" w14:textId="77777777" w:rsidR="008D372C" w:rsidRDefault="008D372C" w:rsidP="00801D05"/>
                  <w:p w14:paraId="293B3BEE" w14:textId="77777777" w:rsidR="008D372C" w:rsidRPr="0024030A" w:rsidRDefault="008D372C" w:rsidP="00801D05"/>
                  <w:p w14:paraId="6076DCE5" w14:textId="77777777" w:rsidR="008D372C" w:rsidRDefault="008D372C" w:rsidP="00801D05"/>
                  <w:p w14:paraId="4B052950" w14:textId="77777777" w:rsidR="008D372C" w:rsidRPr="0024030A" w:rsidRDefault="008D372C" w:rsidP="00801D05"/>
                  <w:p w14:paraId="200EC006" w14:textId="77777777" w:rsidR="008D372C" w:rsidRDefault="008D372C" w:rsidP="00801D05"/>
                  <w:p w14:paraId="70E97779" w14:textId="77777777" w:rsidR="008D372C" w:rsidRPr="0024030A" w:rsidRDefault="008D372C" w:rsidP="00801D05"/>
                  <w:p w14:paraId="4799603B" w14:textId="77777777" w:rsidR="008D372C" w:rsidRDefault="008D372C" w:rsidP="00801D05"/>
                  <w:p w14:paraId="620D9A43" w14:textId="77777777" w:rsidR="008D372C" w:rsidRPr="0024030A" w:rsidRDefault="008D372C" w:rsidP="00801D05"/>
                  <w:p w14:paraId="3EE3EC95" w14:textId="77777777" w:rsidR="008D372C" w:rsidRDefault="008D372C" w:rsidP="00801D05"/>
                  <w:p w14:paraId="48F7EDB7" w14:textId="77777777" w:rsidR="008D372C" w:rsidRPr="0024030A" w:rsidRDefault="008D372C" w:rsidP="00801D05"/>
                  <w:p w14:paraId="6A675A4C" w14:textId="77777777" w:rsidR="008D372C" w:rsidRDefault="008D372C" w:rsidP="00801D05"/>
                  <w:p w14:paraId="1A000721" w14:textId="77777777" w:rsidR="008D372C" w:rsidRPr="0024030A" w:rsidRDefault="008D372C" w:rsidP="00801D05"/>
                  <w:p w14:paraId="0E1E3796" w14:textId="77777777" w:rsidR="008D372C" w:rsidRDefault="008D372C" w:rsidP="00801D05"/>
                  <w:p w14:paraId="38472A9E" w14:textId="77777777" w:rsidR="008D372C" w:rsidRPr="0024030A" w:rsidRDefault="008D372C" w:rsidP="00801D05"/>
                  <w:p w14:paraId="1D3AC0EC" w14:textId="77777777" w:rsidR="008D372C" w:rsidRDefault="008D372C" w:rsidP="00801D05"/>
                  <w:p w14:paraId="7207E92F" w14:textId="77777777" w:rsidR="008D372C" w:rsidRPr="0024030A" w:rsidRDefault="008D372C" w:rsidP="00801D05"/>
                  <w:p w14:paraId="3489ACE8" w14:textId="77777777" w:rsidR="008D372C" w:rsidRDefault="008D372C" w:rsidP="00801D05"/>
                  <w:p w14:paraId="20BB0B70" w14:textId="77777777" w:rsidR="008D372C" w:rsidRPr="0024030A" w:rsidRDefault="008D372C" w:rsidP="00801D05"/>
                  <w:p w14:paraId="42B28248" w14:textId="77777777" w:rsidR="008D372C" w:rsidRDefault="008D372C" w:rsidP="00801D05"/>
                  <w:p w14:paraId="553CDFA5" w14:textId="77777777" w:rsidR="008D372C" w:rsidRPr="0024030A" w:rsidRDefault="008D372C" w:rsidP="00801D05"/>
                  <w:p w14:paraId="1B5C8E77" w14:textId="77777777" w:rsidR="008D372C" w:rsidRDefault="008D372C" w:rsidP="00801D05"/>
                  <w:p w14:paraId="48D236AF" w14:textId="77777777" w:rsidR="008D372C" w:rsidRPr="0024030A" w:rsidRDefault="008D372C" w:rsidP="00801D05"/>
                  <w:p w14:paraId="4388AE0B" w14:textId="77777777" w:rsidR="008D372C" w:rsidRDefault="008D372C" w:rsidP="00801D05"/>
                  <w:p w14:paraId="6D89A6FF" w14:textId="77777777" w:rsidR="008D372C" w:rsidRPr="0024030A" w:rsidRDefault="008D372C" w:rsidP="00801D05"/>
                  <w:p w14:paraId="54D87E05" w14:textId="77777777" w:rsidR="008D372C" w:rsidRDefault="008D372C" w:rsidP="00801D05"/>
                  <w:p w14:paraId="1067698D" w14:textId="77777777" w:rsidR="008D372C" w:rsidRPr="0024030A" w:rsidRDefault="008D372C" w:rsidP="00801D05"/>
                  <w:p w14:paraId="6A48F0A1" w14:textId="77777777" w:rsidR="008D372C" w:rsidRDefault="008D372C" w:rsidP="00801D05"/>
                  <w:p w14:paraId="0B44495A" w14:textId="77777777" w:rsidR="008D372C" w:rsidRPr="0024030A" w:rsidRDefault="008D372C" w:rsidP="00801D05"/>
                  <w:p w14:paraId="55BEB4A5" w14:textId="77777777" w:rsidR="008D372C" w:rsidRDefault="008D372C" w:rsidP="00801D05"/>
                  <w:p w14:paraId="10250B91" w14:textId="77777777" w:rsidR="008D372C" w:rsidRPr="0024030A" w:rsidRDefault="008D372C" w:rsidP="00801D05"/>
                  <w:p w14:paraId="7839632F" w14:textId="77777777" w:rsidR="008D372C" w:rsidRDefault="008D372C" w:rsidP="00801D05"/>
                  <w:p w14:paraId="4C9EF40A" w14:textId="77777777" w:rsidR="008D372C" w:rsidRPr="0024030A" w:rsidRDefault="008D372C" w:rsidP="00801D05"/>
                  <w:p w14:paraId="0905081E" w14:textId="77777777" w:rsidR="008D372C" w:rsidRDefault="008D372C" w:rsidP="00801D05"/>
                  <w:p w14:paraId="21150A44" w14:textId="77777777" w:rsidR="008D372C" w:rsidRPr="0024030A" w:rsidRDefault="008D372C" w:rsidP="00801D05"/>
                  <w:p w14:paraId="3F37A25A" w14:textId="77777777" w:rsidR="008D372C" w:rsidRDefault="008D372C" w:rsidP="00801D05"/>
                  <w:p w14:paraId="545C33C1" w14:textId="77777777" w:rsidR="008D372C" w:rsidRPr="0024030A" w:rsidRDefault="008D372C" w:rsidP="00801D05"/>
                  <w:p w14:paraId="703A63E1" w14:textId="77777777" w:rsidR="008D372C" w:rsidRDefault="008D372C" w:rsidP="00801D05"/>
                  <w:p w14:paraId="0B1696BE" w14:textId="77777777" w:rsidR="008D372C" w:rsidRPr="0024030A" w:rsidRDefault="008D372C" w:rsidP="00801D05"/>
                  <w:p w14:paraId="7CA1AEFE" w14:textId="77777777" w:rsidR="008D372C" w:rsidRDefault="008D372C" w:rsidP="00801D05"/>
                  <w:p w14:paraId="61C33A69" w14:textId="77777777" w:rsidR="008D372C" w:rsidRPr="0024030A" w:rsidRDefault="008D372C" w:rsidP="00801D05"/>
                  <w:p w14:paraId="19A4BCF7" w14:textId="77777777" w:rsidR="008D372C" w:rsidRDefault="008D372C" w:rsidP="00801D05"/>
                  <w:p w14:paraId="5FF21C01" w14:textId="77777777" w:rsidR="008D372C" w:rsidRPr="0024030A" w:rsidRDefault="008D372C" w:rsidP="00801D05"/>
                  <w:p w14:paraId="66294F1E" w14:textId="77777777" w:rsidR="008D372C" w:rsidRDefault="008D372C" w:rsidP="00801D05"/>
                  <w:p w14:paraId="59CD1C4C" w14:textId="77777777" w:rsidR="008D372C" w:rsidRPr="0024030A" w:rsidRDefault="008D372C" w:rsidP="00801D05"/>
                  <w:p w14:paraId="2CC366C1" w14:textId="77777777" w:rsidR="008D372C" w:rsidRDefault="008D372C" w:rsidP="00801D05"/>
                  <w:p w14:paraId="5F49B71A" w14:textId="77777777" w:rsidR="008D372C" w:rsidRPr="0024030A" w:rsidRDefault="008D372C" w:rsidP="00801D05"/>
                  <w:p w14:paraId="2A025B1B" w14:textId="77777777" w:rsidR="008D372C" w:rsidRDefault="008D372C" w:rsidP="00801D05"/>
                  <w:p w14:paraId="376DDB8C" w14:textId="77777777" w:rsidR="008D372C" w:rsidRPr="0024030A" w:rsidRDefault="008D372C" w:rsidP="00801D05"/>
                  <w:p w14:paraId="0C8C614E" w14:textId="77777777" w:rsidR="008D372C" w:rsidRDefault="008D372C" w:rsidP="00801D05"/>
                  <w:p w14:paraId="007D9FD8" w14:textId="77777777" w:rsidR="008D372C" w:rsidRPr="0024030A" w:rsidRDefault="008D372C" w:rsidP="00801D05"/>
                  <w:p w14:paraId="6E69BEEA" w14:textId="77777777" w:rsidR="008D372C" w:rsidRDefault="008D372C" w:rsidP="00801D05"/>
                  <w:p w14:paraId="69CDFF9B" w14:textId="77777777" w:rsidR="008D372C" w:rsidRPr="0024030A" w:rsidRDefault="008D372C" w:rsidP="00801D05"/>
                  <w:p w14:paraId="1ED3D891" w14:textId="77777777" w:rsidR="008D372C" w:rsidRDefault="008D372C" w:rsidP="00801D05"/>
                  <w:p w14:paraId="402804CC" w14:textId="77777777" w:rsidR="008D372C" w:rsidRPr="0024030A" w:rsidRDefault="008D372C" w:rsidP="00801D05"/>
                  <w:p w14:paraId="5A4CE2F2" w14:textId="77777777" w:rsidR="008D372C" w:rsidRDefault="008D372C" w:rsidP="00801D05"/>
                  <w:p w14:paraId="52AB39C6" w14:textId="77777777" w:rsidR="008D372C" w:rsidRPr="0024030A" w:rsidRDefault="008D372C" w:rsidP="00801D05"/>
                  <w:p w14:paraId="0DD4554C" w14:textId="77777777" w:rsidR="008D372C" w:rsidRDefault="008D372C" w:rsidP="00801D05"/>
                  <w:p w14:paraId="25D8FB75" w14:textId="77777777" w:rsidR="008D372C" w:rsidRPr="0024030A" w:rsidRDefault="008D372C" w:rsidP="00801D05"/>
                  <w:p w14:paraId="10338FD9" w14:textId="77777777" w:rsidR="008D372C" w:rsidRDefault="008D372C" w:rsidP="00801D05"/>
                  <w:p w14:paraId="2522313B" w14:textId="77777777" w:rsidR="008D372C" w:rsidRPr="0024030A" w:rsidRDefault="008D372C" w:rsidP="00801D05"/>
                  <w:p w14:paraId="2BC75D28" w14:textId="77777777" w:rsidR="008D372C" w:rsidRDefault="008D372C" w:rsidP="00801D05"/>
                  <w:p w14:paraId="1A4D8E44" w14:textId="77777777" w:rsidR="008D372C" w:rsidRPr="0024030A" w:rsidRDefault="008D372C" w:rsidP="00801D05"/>
                  <w:p w14:paraId="2C578C2A" w14:textId="77777777" w:rsidR="008D372C" w:rsidRDefault="008D372C" w:rsidP="00801D05"/>
                  <w:p w14:paraId="35A8E958" w14:textId="77777777" w:rsidR="008D372C" w:rsidRPr="0024030A" w:rsidRDefault="008D372C" w:rsidP="00801D05"/>
                  <w:p w14:paraId="2C0CB6C0" w14:textId="77777777" w:rsidR="008D372C" w:rsidRDefault="008D372C" w:rsidP="00801D05"/>
                  <w:p w14:paraId="7ECBBF29" w14:textId="77777777" w:rsidR="008D372C" w:rsidRPr="0024030A" w:rsidRDefault="008D372C" w:rsidP="00801D05"/>
                  <w:p w14:paraId="697178CF" w14:textId="77777777" w:rsidR="008D372C" w:rsidRDefault="008D372C" w:rsidP="00801D05"/>
                  <w:p w14:paraId="41349336" w14:textId="77777777" w:rsidR="008D372C" w:rsidRPr="0024030A" w:rsidRDefault="008D372C" w:rsidP="00801D05"/>
                  <w:p w14:paraId="19005BAE" w14:textId="77777777" w:rsidR="008D372C" w:rsidRDefault="008D372C" w:rsidP="00801D05"/>
                  <w:p w14:paraId="3DC9EC9D" w14:textId="77777777" w:rsidR="008D372C" w:rsidRPr="0024030A" w:rsidRDefault="008D372C" w:rsidP="00801D05"/>
                  <w:p w14:paraId="06872B0A" w14:textId="77777777" w:rsidR="008D372C" w:rsidRDefault="008D372C" w:rsidP="00801D05"/>
                  <w:p w14:paraId="0A8AD69C" w14:textId="77777777" w:rsidR="008D372C" w:rsidRPr="0024030A" w:rsidRDefault="008D372C" w:rsidP="00801D05"/>
                  <w:p w14:paraId="0B57C616" w14:textId="77777777" w:rsidR="008D372C" w:rsidRDefault="008D372C" w:rsidP="00801D05"/>
                  <w:p w14:paraId="4157024C" w14:textId="77777777" w:rsidR="008D372C" w:rsidRPr="0024030A" w:rsidRDefault="008D372C" w:rsidP="00801D05"/>
                  <w:p w14:paraId="42000250" w14:textId="77777777" w:rsidR="008D372C" w:rsidRDefault="008D372C" w:rsidP="00801D05"/>
                  <w:p w14:paraId="156595B3" w14:textId="77777777" w:rsidR="008D372C" w:rsidRPr="0024030A" w:rsidRDefault="008D372C" w:rsidP="00801D05"/>
                  <w:p w14:paraId="752CB74F" w14:textId="77777777" w:rsidR="008D372C" w:rsidRDefault="008D372C" w:rsidP="00801D05"/>
                  <w:p w14:paraId="4F81563F" w14:textId="77777777" w:rsidR="008D372C" w:rsidRPr="0024030A" w:rsidRDefault="008D372C" w:rsidP="00801D05"/>
                  <w:p w14:paraId="2FD6952A" w14:textId="77777777" w:rsidR="008D372C" w:rsidRDefault="008D372C" w:rsidP="00801D05"/>
                  <w:p w14:paraId="562543C6" w14:textId="77777777" w:rsidR="008D372C" w:rsidRPr="0024030A" w:rsidRDefault="008D372C" w:rsidP="00801D05"/>
                  <w:p w14:paraId="6EA5E2C3" w14:textId="77777777" w:rsidR="008D372C" w:rsidRDefault="008D372C" w:rsidP="00801D05"/>
                  <w:p w14:paraId="6CF938E4" w14:textId="77777777" w:rsidR="008D372C" w:rsidRPr="0024030A" w:rsidRDefault="008D372C" w:rsidP="00801D05"/>
                  <w:p w14:paraId="30086BF4" w14:textId="77777777" w:rsidR="008D372C" w:rsidRDefault="008D372C" w:rsidP="00801D05"/>
                  <w:p w14:paraId="4E22437C" w14:textId="77777777" w:rsidR="008D372C" w:rsidRPr="0024030A" w:rsidRDefault="008D372C" w:rsidP="00801D05"/>
                  <w:p w14:paraId="1383CFB4" w14:textId="77777777" w:rsidR="008D372C" w:rsidRDefault="008D372C" w:rsidP="00801D05"/>
                  <w:p w14:paraId="42C3F632" w14:textId="77777777" w:rsidR="008D372C" w:rsidRPr="0024030A" w:rsidRDefault="008D372C" w:rsidP="00801D05"/>
                  <w:p w14:paraId="72C8B2C7" w14:textId="77777777" w:rsidR="008D372C" w:rsidRDefault="008D372C" w:rsidP="00801D05"/>
                  <w:p w14:paraId="187F7B99" w14:textId="77777777" w:rsidR="008D372C" w:rsidRPr="0024030A" w:rsidRDefault="008D372C" w:rsidP="00801D05"/>
                  <w:p w14:paraId="6DB5676F" w14:textId="77777777" w:rsidR="008D372C" w:rsidRDefault="008D372C" w:rsidP="00801D05"/>
                  <w:p w14:paraId="634DF8C5" w14:textId="77777777" w:rsidR="008D372C" w:rsidRPr="0024030A" w:rsidRDefault="008D372C" w:rsidP="00801D05"/>
                  <w:p w14:paraId="414D89B0" w14:textId="77777777" w:rsidR="008D372C" w:rsidRDefault="008D372C" w:rsidP="00801D05"/>
                  <w:p w14:paraId="56A802E6" w14:textId="77777777" w:rsidR="008D372C" w:rsidRPr="0024030A" w:rsidRDefault="008D372C" w:rsidP="00801D05"/>
                  <w:p w14:paraId="068402DB" w14:textId="77777777" w:rsidR="008D372C" w:rsidRDefault="008D372C" w:rsidP="00801D05"/>
                  <w:p w14:paraId="116E421C" w14:textId="77777777" w:rsidR="008D372C" w:rsidRPr="0024030A" w:rsidRDefault="008D372C" w:rsidP="00801D05"/>
                  <w:p w14:paraId="4DEAE8A3" w14:textId="77777777" w:rsidR="008D372C" w:rsidRDefault="008D372C" w:rsidP="00801D05"/>
                  <w:p w14:paraId="47EBA575" w14:textId="77777777" w:rsidR="008D372C" w:rsidRPr="0024030A" w:rsidRDefault="008D372C" w:rsidP="00801D05"/>
                  <w:p w14:paraId="36375717" w14:textId="77777777" w:rsidR="008D372C" w:rsidRDefault="008D372C" w:rsidP="00801D05"/>
                  <w:p w14:paraId="0414E22E" w14:textId="77777777" w:rsidR="008D372C" w:rsidRPr="0024030A" w:rsidRDefault="008D372C" w:rsidP="00801D05"/>
                  <w:p w14:paraId="3035A381" w14:textId="77777777" w:rsidR="008D372C" w:rsidRDefault="008D372C" w:rsidP="00801D05"/>
                  <w:p w14:paraId="14CE4676" w14:textId="77777777" w:rsidR="008D372C" w:rsidRPr="0024030A" w:rsidRDefault="008D372C" w:rsidP="00801D05"/>
                  <w:p w14:paraId="4871D1FE" w14:textId="77777777" w:rsidR="008D372C" w:rsidRDefault="008D372C" w:rsidP="00801D05"/>
                  <w:p w14:paraId="5191CECB" w14:textId="77777777" w:rsidR="008D372C" w:rsidRPr="0024030A" w:rsidRDefault="008D372C" w:rsidP="00801D05"/>
                  <w:p w14:paraId="61B7338F" w14:textId="77777777" w:rsidR="008D372C" w:rsidRDefault="008D372C" w:rsidP="00801D05"/>
                  <w:p w14:paraId="4C41F1C8" w14:textId="77777777" w:rsidR="008D372C" w:rsidRPr="0024030A" w:rsidRDefault="008D372C" w:rsidP="00801D05"/>
                  <w:p w14:paraId="18E550AA" w14:textId="77777777" w:rsidR="008D372C" w:rsidRDefault="008D372C" w:rsidP="00801D05"/>
                  <w:p w14:paraId="3054366B" w14:textId="77777777" w:rsidR="008D372C" w:rsidRPr="0024030A" w:rsidRDefault="008D372C" w:rsidP="00801D05"/>
                  <w:p w14:paraId="29B8643D" w14:textId="77777777" w:rsidR="008D372C" w:rsidRDefault="008D372C" w:rsidP="00801D05"/>
                  <w:p w14:paraId="21EA48EF" w14:textId="77777777" w:rsidR="008D372C" w:rsidRPr="0024030A" w:rsidRDefault="008D372C" w:rsidP="00801D05"/>
                  <w:p w14:paraId="33FCCB52" w14:textId="77777777" w:rsidR="008D372C" w:rsidRDefault="008D372C" w:rsidP="00801D05"/>
                  <w:p w14:paraId="0410E21C" w14:textId="77777777" w:rsidR="008D372C" w:rsidRPr="0024030A" w:rsidRDefault="008D372C" w:rsidP="00801D05"/>
                  <w:p w14:paraId="16BEED11" w14:textId="77777777" w:rsidR="008D372C" w:rsidRDefault="008D372C" w:rsidP="00801D05"/>
                  <w:p w14:paraId="3599750D" w14:textId="77777777" w:rsidR="008D372C" w:rsidRPr="0024030A" w:rsidRDefault="008D372C" w:rsidP="00801D05"/>
                  <w:p w14:paraId="5B2C3F53" w14:textId="77777777" w:rsidR="008D372C" w:rsidRDefault="008D372C" w:rsidP="00801D05"/>
                  <w:p w14:paraId="4B86378E" w14:textId="77777777" w:rsidR="008D372C" w:rsidRPr="0024030A" w:rsidRDefault="008D372C" w:rsidP="00801D05"/>
                  <w:p w14:paraId="770E2BB5" w14:textId="77777777" w:rsidR="008D372C" w:rsidRDefault="008D372C" w:rsidP="00801D05"/>
                  <w:p w14:paraId="75AFB8E2" w14:textId="77777777" w:rsidR="008D372C" w:rsidRPr="0024030A" w:rsidRDefault="008D372C" w:rsidP="00801D05"/>
                  <w:p w14:paraId="7154B94C" w14:textId="77777777" w:rsidR="008D372C" w:rsidRDefault="008D372C" w:rsidP="00801D05"/>
                  <w:p w14:paraId="5A559AE9" w14:textId="77777777" w:rsidR="008D372C" w:rsidRPr="0024030A" w:rsidRDefault="008D372C" w:rsidP="00801D05"/>
                  <w:p w14:paraId="2124B1B1" w14:textId="77777777" w:rsidR="008D372C" w:rsidRDefault="008D372C" w:rsidP="00801D05"/>
                  <w:p w14:paraId="17C18D00" w14:textId="77777777" w:rsidR="008D372C" w:rsidRPr="0024030A" w:rsidRDefault="008D372C" w:rsidP="00801D05"/>
                  <w:p w14:paraId="774AE73A" w14:textId="77777777" w:rsidR="008D372C" w:rsidRDefault="008D372C" w:rsidP="00801D05"/>
                  <w:p w14:paraId="0F959F0C" w14:textId="77777777" w:rsidR="008D372C" w:rsidRPr="0024030A" w:rsidRDefault="008D372C" w:rsidP="00801D05"/>
                  <w:p w14:paraId="7A035650" w14:textId="77777777" w:rsidR="008D372C" w:rsidRDefault="008D372C" w:rsidP="00801D05"/>
                  <w:p w14:paraId="6D133BC9" w14:textId="77777777" w:rsidR="008D372C" w:rsidRPr="0024030A" w:rsidRDefault="008D372C" w:rsidP="00801D05"/>
                  <w:p w14:paraId="15E9909F" w14:textId="77777777" w:rsidR="008D372C" w:rsidRDefault="008D372C" w:rsidP="00801D05"/>
                  <w:p w14:paraId="3C5DEE51" w14:textId="77777777" w:rsidR="008D372C" w:rsidRPr="0024030A" w:rsidRDefault="008D372C" w:rsidP="00801D05"/>
                  <w:p w14:paraId="7A8C68FF" w14:textId="77777777" w:rsidR="008D372C" w:rsidRDefault="008D372C" w:rsidP="00801D05"/>
                  <w:p w14:paraId="77A4FB17" w14:textId="77777777" w:rsidR="008D372C" w:rsidRPr="0024030A" w:rsidRDefault="008D372C" w:rsidP="00801D05"/>
                  <w:p w14:paraId="0F419652" w14:textId="77777777" w:rsidR="008D372C" w:rsidRDefault="008D372C" w:rsidP="00801D05"/>
                  <w:p w14:paraId="62309018" w14:textId="77777777" w:rsidR="008D372C" w:rsidRPr="0024030A" w:rsidRDefault="008D372C" w:rsidP="00801D05"/>
                  <w:p w14:paraId="7C14CD6B" w14:textId="77777777" w:rsidR="008D372C" w:rsidRDefault="008D372C" w:rsidP="00801D05"/>
                  <w:p w14:paraId="451986DE" w14:textId="77777777" w:rsidR="008D372C" w:rsidRPr="0024030A" w:rsidRDefault="008D372C" w:rsidP="00801D05"/>
                  <w:p w14:paraId="7F57DC5E" w14:textId="77777777" w:rsidR="008D372C" w:rsidRDefault="008D372C" w:rsidP="00801D05"/>
                  <w:p w14:paraId="68AE0DAA" w14:textId="77777777" w:rsidR="008D372C" w:rsidRPr="0024030A" w:rsidRDefault="008D372C" w:rsidP="00801D05"/>
                  <w:p w14:paraId="784F14FC" w14:textId="77777777" w:rsidR="008D372C" w:rsidRDefault="008D372C" w:rsidP="00801D05"/>
                  <w:p w14:paraId="0CE50CC6" w14:textId="77777777" w:rsidR="008D372C" w:rsidRPr="0024030A" w:rsidRDefault="008D372C" w:rsidP="00801D05"/>
                  <w:p w14:paraId="4A27B9E8" w14:textId="77777777" w:rsidR="008D372C" w:rsidRDefault="008D372C" w:rsidP="00801D05"/>
                  <w:p w14:paraId="7113D909" w14:textId="77777777" w:rsidR="008D372C" w:rsidRPr="0024030A" w:rsidRDefault="008D372C" w:rsidP="00801D05"/>
                  <w:p w14:paraId="217A33B8" w14:textId="77777777" w:rsidR="008D372C" w:rsidRDefault="008D372C" w:rsidP="00801D05"/>
                  <w:p w14:paraId="681EE0A6" w14:textId="77777777" w:rsidR="008D372C" w:rsidRPr="0024030A" w:rsidRDefault="008D372C" w:rsidP="00801D05"/>
                  <w:p w14:paraId="039D3319" w14:textId="77777777" w:rsidR="008D372C" w:rsidRDefault="008D372C" w:rsidP="00801D05"/>
                  <w:p w14:paraId="40BE040C" w14:textId="77777777" w:rsidR="008D372C" w:rsidRPr="0024030A" w:rsidRDefault="008D372C" w:rsidP="00801D05"/>
                  <w:p w14:paraId="54AE2284" w14:textId="77777777" w:rsidR="008D372C" w:rsidRDefault="008D372C" w:rsidP="00801D05"/>
                  <w:p w14:paraId="376EF9D8" w14:textId="77777777" w:rsidR="008D372C" w:rsidRPr="0024030A" w:rsidRDefault="008D372C" w:rsidP="00801D05"/>
                  <w:p w14:paraId="3773AFC8" w14:textId="77777777" w:rsidR="008D372C" w:rsidRDefault="008D372C" w:rsidP="00801D05"/>
                  <w:p w14:paraId="6C2B5D1A" w14:textId="77777777" w:rsidR="008D372C" w:rsidRPr="0024030A" w:rsidRDefault="008D372C" w:rsidP="00801D05"/>
                  <w:p w14:paraId="569F994B" w14:textId="77777777" w:rsidR="008D372C" w:rsidRDefault="008D372C" w:rsidP="00801D05"/>
                  <w:p w14:paraId="43C8ACFC" w14:textId="77777777" w:rsidR="008D372C" w:rsidRPr="0024030A" w:rsidRDefault="008D372C" w:rsidP="00801D05"/>
                  <w:p w14:paraId="04A1181E" w14:textId="77777777" w:rsidR="008D372C" w:rsidRDefault="008D372C" w:rsidP="00801D05"/>
                  <w:p w14:paraId="3326DED6" w14:textId="77777777" w:rsidR="008D372C" w:rsidRPr="0024030A" w:rsidRDefault="008D372C" w:rsidP="00801D05"/>
                  <w:p w14:paraId="753F8A76" w14:textId="77777777" w:rsidR="008D372C" w:rsidRDefault="008D372C" w:rsidP="00801D05"/>
                  <w:p w14:paraId="21AFBF17" w14:textId="77777777" w:rsidR="008D372C" w:rsidRPr="0024030A" w:rsidRDefault="008D372C" w:rsidP="00801D05"/>
                  <w:p w14:paraId="6E429052" w14:textId="77777777" w:rsidR="008D372C" w:rsidRDefault="008D372C" w:rsidP="00801D05"/>
                  <w:p w14:paraId="0AA7981F" w14:textId="77777777" w:rsidR="008D372C" w:rsidRPr="0024030A" w:rsidRDefault="008D372C" w:rsidP="00801D05"/>
                  <w:p w14:paraId="5A839A54" w14:textId="77777777" w:rsidR="008D372C" w:rsidRDefault="008D372C" w:rsidP="00801D05"/>
                  <w:p w14:paraId="05C463C8" w14:textId="77777777" w:rsidR="008D372C" w:rsidRPr="0024030A" w:rsidRDefault="008D372C" w:rsidP="00801D05"/>
                  <w:p w14:paraId="5A34AC46" w14:textId="77777777" w:rsidR="008D372C" w:rsidRDefault="008D372C" w:rsidP="00801D05"/>
                  <w:p w14:paraId="31C1D13F" w14:textId="77777777" w:rsidR="008D372C" w:rsidRPr="0024030A" w:rsidRDefault="008D372C" w:rsidP="00801D05"/>
                  <w:p w14:paraId="7385333A" w14:textId="77777777" w:rsidR="008D372C" w:rsidRDefault="008D372C" w:rsidP="00801D05"/>
                  <w:p w14:paraId="580B3400" w14:textId="77777777" w:rsidR="008D372C" w:rsidRPr="0024030A" w:rsidRDefault="008D372C" w:rsidP="00801D05"/>
                  <w:p w14:paraId="40D6CEA0" w14:textId="77777777" w:rsidR="008D372C" w:rsidRDefault="008D372C" w:rsidP="00801D05"/>
                  <w:p w14:paraId="0BC195D0" w14:textId="77777777" w:rsidR="008D372C" w:rsidRPr="0024030A" w:rsidRDefault="008D372C" w:rsidP="00801D05"/>
                  <w:p w14:paraId="1C9CFD32" w14:textId="77777777" w:rsidR="008D372C" w:rsidRDefault="008D372C" w:rsidP="00801D05"/>
                  <w:p w14:paraId="4DAA1638" w14:textId="77777777" w:rsidR="008D372C" w:rsidRPr="0024030A" w:rsidRDefault="008D372C" w:rsidP="00801D05"/>
                  <w:p w14:paraId="11233EE2" w14:textId="77777777" w:rsidR="008D372C" w:rsidRDefault="008D372C" w:rsidP="00801D05"/>
                  <w:p w14:paraId="10302418" w14:textId="77777777" w:rsidR="008D372C" w:rsidRPr="0024030A" w:rsidRDefault="008D372C" w:rsidP="00801D05"/>
                  <w:p w14:paraId="21E564D8" w14:textId="77777777" w:rsidR="008D372C" w:rsidRDefault="008D372C" w:rsidP="00801D05"/>
                  <w:p w14:paraId="785A67D1" w14:textId="77777777" w:rsidR="008D372C" w:rsidRPr="0024030A" w:rsidRDefault="008D372C" w:rsidP="00801D05"/>
                  <w:p w14:paraId="3F4DA35A" w14:textId="77777777" w:rsidR="008D372C" w:rsidRDefault="008D372C" w:rsidP="00801D05"/>
                  <w:p w14:paraId="2080993A" w14:textId="77777777" w:rsidR="008D372C" w:rsidRPr="0024030A" w:rsidRDefault="008D372C" w:rsidP="00801D05"/>
                  <w:p w14:paraId="0082FE45" w14:textId="77777777" w:rsidR="008D372C" w:rsidRDefault="008D372C" w:rsidP="00801D05"/>
                  <w:p w14:paraId="3C615962" w14:textId="77777777" w:rsidR="008D372C" w:rsidRPr="0024030A" w:rsidRDefault="008D372C" w:rsidP="00801D05"/>
                  <w:p w14:paraId="7DAEE6E8" w14:textId="77777777" w:rsidR="008D372C" w:rsidRDefault="008D372C" w:rsidP="00801D05"/>
                  <w:p w14:paraId="39DD4393" w14:textId="77777777" w:rsidR="008D372C" w:rsidRPr="0024030A" w:rsidRDefault="008D372C" w:rsidP="00801D05"/>
                  <w:p w14:paraId="78762A74" w14:textId="77777777" w:rsidR="008D372C" w:rsidRDefault="008D372C" w:rsidP="00801D05"/>
                  <w:p w14:paraId="68478BFD" w14:textId="77777777" w:rsidR="008D372C" w:rsidRPr="0024030A" w:rsidRDefault="008D372C" w:rsidP="00801D05"/>
                  <w:p w14:paraId="1BD25FD3" w14:textId="77777777" w:rsidR="008D372C" w:rsidRDefault="008D372C" w:rsidP="00801D05"/>
                  <w:p w14:paraId="70B2DF3E" w14:textId="77777777" w:rsidR="008D372C" w:rsidRPr="0024030A" w:rsidRDefault="008D372C" w:rsidP="00801D05"/>
                  <w:p w14:paraId="192B3334" w14:textId="77777777" w:rsidR="008D372C" w:rsidRDefault="008D372C" w:rsidP="00801D05"/>
                  <w:p w14:paraId="2958181A" w14:textId="77777777" w:rsidR="008D372C" w:rsidRPr="0024030A" w:rsidRDefault="008D372C" w:rsidP="00801D05"/>
                  <w:p w14:paraId="33A1587D" w14:textId="77777777" w:rsidR="008D372C" w:rsidRDefault="008D372C" w:rsidP="00801D05"/>
                  <w:p w14:paraId="4FCC9258" w14:textId="77777777" w:rsidR="008D372C" w:rsidRPr="0024030A" w:rsidRDefault="008D372C" w:rsidP="00801D05"/>
                  <w:p w14:paraId="76171920" w14:textId="77777777" w:rsidR="008D372C" w:rsidRDefault="008D372C" w:rsidP="00801D05"/>
                  <w:p w14:paraId="6F2BD4B0" w14:textId="77777777" w:rsidR="008D372C" w:rsidRPr="0024030A" w:rsidRDefault="008D372C" w:rsidP="00801D05"/>
                  <w:p w14:paraId="7F8B4BB6" w14:textId="77777777" w:rsidR="008D372C" w:rsidRDefault="008D372C" w:rsidP="00801D05"/>
                  <w:p w14:paraId="1DE474FD" w14:textId="77777777" w:rsidR="008D372C" w:rsidRPr="0024030A" w:rsidRDefault="008D372C" w:rsidP="00801D05"/>
                  <w:p w14:paraId="6068C8BA" w14:textId="77777777" w:rsidR="008D372C" w:rsidRDefault="008D372C" w:rsidP="00801D05"/>
                  <w:p w14:paraId="2EE977F7" w14:textId="77777777" w:rsidR="008D372C" w:rsidRPr="0024030A" w:rsidRDefault="008D372C" w:rsidP="00801D05"/>
                  <w:p w14:paraId="4DAC03E4" w14:textId="77777777" w:rsidR="008D372C" w:rsidRDefault="008D372C" w:rsidP="00801D05"/>
                  <w:p w14:paraId="5B1E0E67" w14:textId="77777777" w:rsidR="008D372C" w:rsidRPr="0024030A" w:rsidRDefault="008D372C" w:rsidP="00801D05"/>
                  <w:p w14:paraId="2B1B77AF" w14:textId="77777777" w:rsidR="008D372C" w:rsidRDefault="008D372C" w:rsidP="00801D05"/>
                  <w:p w14:paraId="57CB4E7D" w14:textId="77777777" w:rsidR="008D372C" w:rsidRPr="0024030A" w:rsidRDefault="008D372C" w:rsidP="00801D05"/>
                  <w:p w14:paraId="2D8EEA0D" w14:textId="77777777" w:rsidR="008D372C" w:rsidRDefault="008D372C" w:rsidP="00801D05"/>
                  <w:p w14:paraId="5EB5C9FD" w14:textId="77777777" w:rsidR="008D372C" w:rsidRPr="0024030A" w:rsidRDefault="008D372C" w:rsidP="00801D05"/>
                  <w:p w14:paraId="7F12E3DF" w14:textId="77777777" w:rsidR="008D372C" w:rsidRDefault="008D372C" w:rsidP="00801D05"/>
                  <w:p w14:paraId="12BCD09C" w14:textId="77777777" w:rsidR="008D372C" w:rsidRPr="0024030A" w:rsidRDefault="008D372C" w:rsidP="00801D05"/>
                  <w:p w14:paraId="709BA80B" w14:textId="77777777" w:rsidR="008D372C" w:rsidRDefault="008D372C" w:rsidP="00801D05"/>
                  <w:p w14:paraId="1E8A90C1" w14:textId="77777777" w:rsidR="008D372C" w:rsidRPr="0024030A" w:rsidRDefault="008D372C" w:rsidP="00801D05"/>
                  <w:p w14:paraId="44DFFF2D" w14:textId="77777777" w:rsidR="008D372C" w:rsidRDefault="008D372C" w:rsidP="00801D05"/>
                  <w:p w14:paraId="604D2AA0" w14:textId="77777777" w:rsidR="008D372C" w:rsidRPr="0024030A" w:rsidRDefault="008D372C" w:rsidP="00801D05"/>
                  <w:p w14:paraId="0B692EB2" w14:textId="77777777" w:rsidR="008D372C" w:rsidRDefault="008D372C" w:rsidP="00801D05"/>
                  <w:p w14:paraId="5D310BB9" w14:textId="77777777" w:rsidR="008D372C" w:rsidRPr="0024030A" w:rsidRDefault="008D372C" w:rsidP="00801D05"/>
                  <w:p w14:paraId="3D9BA6BA" w14:textId="77777777" w:rsidR="008D372C" w:rsidRDefault="008D372C" w:rsidP="00801D05"/>
                  <w:p w14:paraId="17580457" w14:textId="77777777" w:rsidR="008D372C" w:rsidRPr="0024030A" w:rsidRDefault="008D372C" w:rsidP="00801D05"/>
                  <w:p w14:paraId="26AB3E1F" w14:textId="77777777" w:rsidR="008D372C" w:rsidRDefault="008D372C" w:rsidP="00801D05"/>
                  <w:p w14:paraId="127AEDCD" w14:textId="77777777" w:rsidR="008D372C" w:rsidRPr="0024030A" w:rsidRDefault="008D372C" w:rsidP="00801D05"/>
                  <w:p w14:paraId="11019057" w14:textId="77777777" w:rsidR="008D372C" w:rsidRDefault="008D372C" w:rsidP="00801D05"/>
                  <w:p w14:paraId="040B1C4C" w14:textId="77777777" w:rsidR="008D372C" w:rsidRPr="0024030A" w:rsidRDefault="008D372C" w:rsidP="00801D05"/>
                  <w:p w14:paraId="3949360C" w14:textId="77777777" w:rsidR="008D372C" w:rsidRDefault="008D372C" w:rsidP="00801D05"/>
                  <w:p w14:paraId="48AB4B2B" w14:textId="77777777" w:rsidR="008D372C" w:rsidRPr="0024030A" w:rsidRDefault="008D372C" w:rsidP="00801D05"/>
                  <w:p w14:paraId="6E6F7E2B" w14:textId="77777777" w:rsidR="008D372C" w:rsidRDefault="008D372C" w:rsidP="00801D05"/>
                  <w:p w14:paraId="464837C0" w14:textId="77777777" w:rsidR="008D372C" w:rsidRPr="0024030A" w:rsidRDefault="008D372C" w:rsidP="00801D05"/>
                  <w:p w14:paraId="5B8F8B9A" w14:textId="77777777" w:rsidR="008D372C" w:rsidRDefault="008D372C" w:rsidP="00801D05"/>
                  <w:p w14:paraId="2CEB7E65" w14:textId="77777777" w:rsidR="008D372C" w:rsidRPr="0024030A" w:rsidRDefault="008D372C" w:rsidP="00801D05"/>
                  <w:p w14:paraId="615CAE4C" w14:textId="77777777" w:rsidR="008D372C" w:rsidRDefault="008D372C" w:rsidP="00801D05"/>
                  <w:p w14:paraId="3B978FFF" w14:textId="77777777" w:rsidR="008D372C" w:rsidRPr="0024030A" w:rsidRDefault="008D372C" w:rsidP="00801D05"/>
                  <w:p w14:paraId="407C032D" w14:textId="77777777" w:rsidR="008D372C" w:rsidRDefault="008D372C" w:rsidP="00801D05"/>
                  <w:p w14:paraId="7092B182" w14:textId="77777777" w:rsidR="008D372C" w:rsidRPr="0024030A" w:rsidRDefault="008D372C" w:rsidP="00801D05"/>
                  <w:p w14:paraId="46B0B21A" w14:textId="77777777" w:rsidR="008D372C" w:rsidRDefault="008D372C" w:rsidP="00801D05"/>
                  <w:p w14:paraId="03AD5C40" w14:textId="77777777" w:rsidR="008D372C" w:rsidRPr="0024030A" w:rsidRDefault="008D372C" w:rsidP="00801D05"/>
                  <w:p w14:paraId="2CB8BDB2" w14:textId="77777777" w:rsidR="008D372C" w:rsidRDefault="008D372C" w:rsidP="00801D05"/>
                  <w:p w14:paraId="46522337" w14:textId="77777777" w:rsidR="008D372C" w:rsidRPr="0024030A" w:rsidRDefault="008D372C" w:rsidP="00801D05"/>
                  <w:p w14:paraId="581DCEBE" w14:textId="77777777" w:rsidR="008D372C" w:rsidRDefault="008D372C" w:rsidP="00801D05"/>
                  <w:p w14:paraId="0A914018" w14:textId="77777777" w:rsidR="008D372C" w:rsidRPr="0024030A" w:rsidRDefault="008D372C" w:rsidP="00801D05"/>
                  <w:p w14:paraId="01548FDF" w14:textId="77777777" w:rsidR="008D372C" w:rsidRDefault="008D372C" w:rsidP="00801D05"/>
                  <w:p w14:paraId="24200580" w14:textId="77777777" w:rsidR="008D372C" w:rsidRPr="0024030A" w:rsidRDefault="008D372C" w:rsidP="00801D05"/>
                  <w:p w14:paraId="7B7FCEC6" w14:textId="77777777" w:rsidR="008D372C" w:rsidRDefault="008D372C" w:rsidP="00801D05"/>
                  <w:p w14:paraId="712C6E03" w14:textId="77777777" w:rsidR="008D372C" w:rsidRPr="0024030A" w:rsidRDefault="008D372C" w:rsidP="00801D05"/>
                  <w:p w14:paraId="508556DC" w14:textId="77777777" w:rsidR="008D372C" w:rsidRDefault="008D372C" w:rsidP="00801D05"/>
                  <w:p w14:paraId="266213CF" w14:textId="77777777" w:rsidR="008D372C" w:rsidRPr="0024030A" w:rsidRDefault="008D372C" w:rsidP="00801D05"/>
                  <w:p w14:paraId="1B9EB688" w14:textId="77777777" w:rsidR="008D372C" w:rsidRDefault="008D372C" w:rsidP="00801D05"/>
                  <w:p w14:paraId="32CD3A14" w14:textId="77777777" w:rsidR="008D372C" w:rsidRPr="0024030A" w:rsidRDefault="008D372C" w:rsidP="00801D05"/>
                  <w:p w14:paraId="0639CD5D" w14:textId="77777777" w:rsidR="008D372C" w:rsidRDefault="008D372C" w:rsidP="00801D05"/>
                  <w:p w14:paraId="72880FD2" w14:textId="77777777" w:rsidR="008D372C" w:rsidRPr="0024030A" w:rsidRDefault="008D372C" w:rsidP="00801D05"/>
                  <w:p w14:paraId="68D3DD7A" w14:textId="77777777" w:rsidR="008D372C" w:rsidRDefault="008D372C" w:rsidP="00801D05"/>
                  <w:p w14:paraId="22E48AA2" w14:textId="77777777" w:rsidR="008D372C" w:rsidRPr="0024030A" w:rsidRDefault="008D372C" w:rsidP="00801D05"/>
                  <w:p w14:paraId="34A71F40" w14:textId="77777777" w:rsidR="008D372C" w:rsidRDefault="008D372C" w:rsidP="00801D05"/>
                  <w:p w14:paraId="0A66AF26" w14:textId="77777777" w:rsidR="008D372C" w:rsidRPr="0024030A" w:rsidRDefault="008D372C" w:rsidP="00801D05"/>
                  <w:p w14:paraId="2059F091" w14:textId="77777777" w:rsidR="008D372C" w:rsidRDefault="008D372C" w:rsidP="00801D05"/>
                  <w:p w14:paraId="356EA126" w14:textId="77777777" w:rsidR="008D372C" w:rsidRPr="0024030A" w:rsidRDefault="008D372C" w:rsidP="00801D05"/>
                  <w:p w14:paraId="70290AAA" w14:textId="77777777" w:rsidR="008D372C" w:rsidRDefault="008D372C" w:rsidP="00801D05"/>
                  <w:p w14:paraId="718B101E" w14:textId="77777777" w:rsidR="008D372C" w:rsidRPr="0024030A" w:rsidRDefault="008D372C" w:rsidP="00801D05"/>
                  <w:p w14:paraId="7EF6528B" w14:textId="77777777" w:rsidR="008D372C" w:rsidRDefault="008D372C" w:rsidP="00801D05"/>
                  <w:p w14:paraId="4AC9A43E" w14:textId="77777777" w:rsidR="008D372C" w:rsidRPr="0024030A" w:rsidRDefault="008D372C" w:rsidP="00801D05"/>
                  <w:p w14:paraId="34AEC134" w14:textId="77777777" w:rsidR="008D372C" w:rsidRDefault="008D372C" w:rsidP="00801D05"/>
                  <w:p w14:paraId="2F36CA33" w14:textId="77777777" w:rsidR="008D372C" w:rsidRPr="0024030A" w:rsidRDefault="008D372C" w:rsidP="00801D05"/>
                  <w:p w14:paraId="63F7C5FD" w14:textId="77777777" w:rsidR="008D372C" w:rsidRDefault="008D372C" w:rsidP="00801D05"/>
                  <w:p w14:paraId="33737558" w14:textId="77777777" w:rsidR="008D372C" w:rsidRPr="0024030A" w:rsidRDefault="008D372C" w:rsidP="00801D05"/>
                  <w:p w14:paraId="6F69832A" w14:textId="77777777" w:rsidR="008D372C" w:rsidRDefault="008D372C" w:rsidP="00801D05"/>
                  <w:p w14:paraId="3DD9C610" w14:textId="77777777" w:rsidR="008D372C" w:rsidRPr="0024030A" w:rsidRDefault="008D372C" w:rsidP="00801D05"/>
                  <w:p w14:paraId="66902B8D" w14:textId="77777777" w:rsidR="008D372C" w:rsidRDefault="008D372C" w:rsidP="00801D05"/>
                  <w:p w14:paraId="43E3B4F6" w14:textId="77777777" w:rsidR="008D372C" w:rsidRPr="0024030A" w:rsidRDefault="008D372C" w:rsidP="00801D05"/>
                  <w:p w14:paraId="11A21B0F" w14:textId="77777777" w:rsidR="008D372C" w:rsidRDefault="008D372C" w:rsidP="00801D05"/>
                  <w:p w14:paraId="12F4D230" w14:textId="77777777" w:rsidR="008D372C" w:rsidRPr="0024030A" w:rsidRDefault="008D372C" w:rsidP="00801D05"/>
                  <w:p w14:paraId="553036B4" w14:textId="77777777" w:rsidR="008D372C" w:rsidRDefault="008D372C" w:rsidP="00801D05"/>
                  <w:p w14:paraId="35AF8B3B" w14:textId="77777777" w:rsidR="008D372C" w:rsidRPr="0024030A" w:rsidRDefault="008D372C" w:rsidP="00801D05"/>
                  <w:p w14:paraId="2A7D293B" w14:textId="77777777" w:rsidR="008D372C" w:rsidRDefault="008D372C" w:rsidP="00801D05"/>
                  <w:p w14:paraId="1EA38B43" w14:textId="77777777" w:rsidR="008D372C" w:rsidRPr="0024030A" w:rsidRDefault="008D372C" w:rsidP="00801D05"/>
                  <w:p w14:paraId="0322401E" w14:textId="77777777" w:rsidR="008D372C" w:rsidRDefault="008D372C" w:rsidP="00801D05"/>
                  <w:p w14:paraId="540269E8" w14:textId="77777777" w:rsidR="008D372C" w:rsidRPr="0024030A" w:rsidRDefault="008D372C" w:rsidP="00801D05"/>
                  <w:p w14:paraId="7BA5CD29" w14:textId="77777777" w:rsidR="008D372C" w:rsidRDefault="008D372C" w:rsidP="00801D05"/>
                  <w:p w14:paraId="22BC939C" w14:textId="77777777" w:rsidR="008D372C" w:rsidRPr="0024030A" w:rsidRDefault="008D372C" w:rsidP="00801D05"/>
                  <w:p w14:paraId="377788EF" w14:textId="77777777" w:rsidR="008D372C" w:rsidRDefault="008D372C" w:rsidP="00801D05"/>
                  <w:p w14:paraId="7FCD1AAD" w14:textId="77777777" w:rsidR="008D372C" w:rsidRPr="0024030A" w:rsidRDefault="008D372C" w:rsidP="00801D05"/>
                  <w:p w14:paraId="7A856797" w14:textId="77777777" w:rsidR="008D372C" w:rsidRDefault="008D372C" w:rsidP="00801D05"/>
                  <w:p w14:paraId="6AE3F8B9" w14:textId="77777777" w:rsidR="008D372C" w:rsidRPr="0024030A" w:rsidRDefault="008D372C" w:rsidP="00801D05"/>
                  <w:p w14:paraId="46C9CE90" w14:textId="77777777" w:rsidR="008D372C" w:rsidRDefault="008D372C" w:rsidP="00801D05"/>
                  <w:p w14:paraId="47063FCE" w14:textId="77777777" w:rsidR="008D372C" w:rsidRPr="0024030A" w:rsidRDefault="008D372C" w:rsidP="00801D05"/>
                  <w:p w14:paraId="55CAA557" w14:textId="77777777" w:rsidR="008D372C" w:rsidRDefault="008D372C" w:rsidP="00801D05"/>
                  <w:p w14:paraId="5A35DCD6" w14:textId="77777777" w:rsidR="008D372C" w:rsidRPr="0024030A" w:rsidRDefault="008D372C" w:rsidP="00801D05"/>
                  <w:p w14:paraId="5F65DC9A" w14:textId="77777777" w:rsidR="008D372C" w:rsidRDefault="008D372C" w:rsidP="00801D05"/>
                  <w:p w14:paraId="61CCD822" w14:textId="77777777" w:rsidR="008D372C" w:rsidRPr="0024030A" w:rsidRDefault="008D372C" w:rsidP="00801D05"/>
                  <w:p w14:paraId="0A8C888A" w14:textId="77777777" w:rsidR="008D372C" w:rsidRDefault="008D372C" w:rsidP="00801D05"/>
                  <w:p w14:paraId="4C5ED718" w14:textId="77777777" w:rsidR="008D372C" w:rsidRPr="0024030A" w:rsidRDefault="008D372C" w:rsidP="00801D05"/>
                  <w:p w14:paraId="6D6EA010" w14:textId="77777777" w:rsidR="008D372C" w:rsidRDefault="008D372C" w:rsidP="00801D05"/>
                  <w:p w14:paraId="47FF78AD" w14:textId="77777777" w:rsidR="008D372C" w:rsidRPr="0024030A" w:rsidRDefault="008D372C" w:rsidP="00801D05"/>
                  <w:p w14:paraId="2EC57039" w14:textId="77777777" w:rsidR="008D372C" w:rsidRDefault="008D372C" w:rsidP="00801D05"/>
                  <w:p w14:paraId="676EF958" w14:textId="77777777" w:rsidR="008D372C" w:rsidRPr="0024030A" w:rsidRDefault="008D372C" w:rsidP="00801D05"/>
                  <w:p w14:paraId="27609F7A" w14:textId="77777777" w:rsidR="008D372C" w:rsidRDefault="008D372C" w:rsidP="00801D05"/>
                  <w:p w14:paraId="40D2E47C" w14:textId="77777777" w:rsidR="008D372C" w:rsidRPr="0024030A" w:rsidRDefault="008D372C" w:rsidP="00801D05"/>
                  <w:p w14:paraId="759448BA" w14:textId="77777777" w:rsidR="008D372C" w:rsidRDefault="008D372C" w:rsidP="00801D05"/>
                  <w:p w14:paraId="54B7060C" w14:textId="77777777" w:rsidR="008D372C" w:rsidRPr="0024030A" w:rsidRDefault="008D372C" w:rsidP="00801D05"/>
                  <w:p w14:paraId="0C6FEB94" w14:textId="77777777" w:rsidR="008D372C" w:rsidRDefault="008D372C" w:rsidP="00801D05"/>
                  <w:p w14:paraId="3CAD51DA" w14:textId="77777777" w:rsidR="008D372C" w:rsidRPr="0024030A" w:rsidRDefault="008D372C" w:rsidP="00801D05"/>
                  <w:p w14:paraId="6029DDCD" w14:textId="77777777" w:rsidR="008D372C" w:rsidRDefault="008D372C" w:rsidP="00801D05"/>
                  <w:p w14:paraId="412EF7DC" w14:textId="77777777" w:rsidR="008D372C" w:rsidRPr="0024030A" w:rsidRDefault="008D372C" w:rsidP="00801D05"/>
                  <w:p w14:paraId="41E78C76" w14:textId="77777777" w:rsidR="008D372C" w:rsidRDefault="008D372C" w:rsidP="00801D05"/>
                  <w:p w14:paraId="6B046707" w14:textId="77777777" w:rsidR="008D372C" w:rsidRPr="0024030A" w:rsidRDefault="008D372C" w:rsidP="00801D05"/>
                  <w:p w14:paraId="22F1616B" w14:textId="77777777" w:rsidR="008D372C" w:rsidRDefault="008D372C" w:rsidP="00801D05"/>
                  <w:p w14:paraId="213312AD" w14:textId="77777777" w:rsidR="008D372C" w:rsidRPr="0024030A" w:rsidRDefault="008D372C" w:rsidP="00801D05"/>
                  <w:p w14:paraId="3F60314B" w14:textId="77777777" w:rsidR="008D372C" w:rsidRDefault="008D372C" w:rsidP="00801D05"/>
                  <w:p w14:paraId="684FD7CB" w14:textId="77777777" w:rsidR="008D372C" w:rsidRPr="0024030A" w:rsidRDefault="008D372C" w:rsidP="00801D05"/>
                  <w:p w14:paraId="5A1686DF" w14:textId="77777777" w:rsidR="008D372C" w:rsidRDefault="008D372C" w:rsidP="00801D05"/>
                  <w:p w14:paraId="2D410A14" w14:textId="77777777" w:rsidR="008D372C" w:rsidRPr="0024030A" w:rsidRDefault="008D372C" w:rsidP="00801D05"/>
                  <w:p w14:paraId="332C7EC7" w14:textId="77777777" w:rsidR="008D372C" w:rsidRDefault="008D372C" w:rsidP="00801D05"/>
                  <w:p w14:paraId="4D086625" w14:textId="77777777" w:rsidR="008D372C" w:rsidRPr="0024030A" w:rsidRDefault="008D372C" w:rsidP="00801D05"/>
                  <w:p w14:paraId="564368B7" w14:textId="77777777" w:rsidR="008D372C" w:rsidRDefault="008D372C" w:rsidP="00801D05"/>
                  <w:p w14:paraId="7315150F" w14:textId="77777777" w:rsidR="008D372C" w:rsidRPr="0024030A" w:rsidRDefault="008D372C" w:rsidP="00801D05"/>
                  <w:p w14:paraId="0AD5E5D3" w14:textId="77777777" w:rsidR="008D372C" w:rsidRDefault="008D372C" w:rsidP="00801D05"/>
                  <w:p w14:paraId="4ADE8F6A" w14:textId="77777777" w:rsidR="008D372C" w:rsidRPr="0024030A" w:rsidRDefault="008D372C" w:rsidP="00801D05"/>
                  <w:p w14:paraId="5730C573" w14:textId="77777777" w:rsidR="008D372C" w:rsidRDefault="008D372C" w:rsidP="00801D05"/>
                  <w:p w14:paraId="0513B4DB" w14:textId="77777777" w:rsidR="008D372C" w:rsidRPr="0024030A" w:rsidRDefault="008D372C" w:rsidP="00801D05"/>
                  <w:p w14:paraId="600DF47F" w14:textId="77777777" w:rsidR="008D372C" w:rsidRDefault="008D372C" w:rsidP="00801D05"/>
                  <w:p w14:paraId="12699C28" w14:textId="77777777" w:rsidR="008D372C" w:rsidRPr="0024030A" w:rsidRDefault="008D372C" w:rsidP="00801D05"/>
                  <w:p w14:paraId="78987335" w14:textId="77777777" w:rsidR="008D372C" w:rsidRDefault="008D372C" w:rsidP="00801D05"/>
                  <w:p w14:paraId="0B88BFCD" w14:textId="77777777" w:rsidR="008D372C" w:rsidRPr="0024030A" w:rsidRDefault="008D372C" w:rsidP="00801D05"/>
                  <w:p w14:paraId="1832E594" w14:textId="77777777" w:rsidR="008D372C" w:rsidRDefault="008D372C" w:rsidP="00801D05"/>
                  <w:p w14:paraId="739E2AE4" w14:textId="77777777" w:rsidR="008D372C" w:rsidRPr="0024030A" w:rsidRDefault="008D372C" w:rsidP="00801D05"/>
                  <w:p w14:paraId="15E05BA6" w14:textId="77777777" w:rsidR="008D372C" w:rsidRDefault="008D372C" w:rsidP="00801D05"/>
                  <w:p w14:paraId="5B28BBA8" w14:textId="77777777" w:rsidR="008D372C" w:rsidRPr="0024030A" w:rsidRDefault="008D372C" w:rsidP="00801D05"/>
                  <w:p w14:paraId="44B3F964" w14:textId="77777777" w:rsidR="008D372C" w:rsidRDefault="008D372C" w:rsidP="00801D05"/>
                  <w:p w14:paraId="4773579B" w14:textId="77777777" w:rsidR="008D372C" w:rsidRPr="0024030A" w:rsidRDefault="008D372C" w:rsidP="00801D05"/>
                  <w:p w14:paraId="2EF4ACD4" w14:textId="77777777" w:rsidR="008D372C" w:rsidRDefault="008D372C" w:rsidP="00801D05"/>
                  <w:p w14:paraId="7B96FA7B" w14:textId="77777777" w:rsidR="008D372C" w:rsidRPr="0024030A" w:rsidRDefault="008D372C" w:rsidP="00801D05"/>
                  <w:p w14:paraId="6A144D19" w14:textId="77777777" w:rsidR="008D372C" w:rsidRDefault="008D372C" w:rsidP="00801D05"/>
                  <w:p w14:paraId="27DEA135" w14:textId="77777777" w:rsidR="008D372C" w:rsidRPr="0024030A" w:rsidRDefault="008D372C" w:rsidP="00801D05"/>
                  <w:p w14:paraId="22DB4207" w14:textId="77777777" w:rsidR="008D372C" w:rsidRDefault="008D372C" w:rsidP="00801D05"/>
                  <w:p w14:paraId="5080BCDE" w14:textId="77777777" w:rsidR="008D372C" w:rsidRPr="0024030A" w:rsidRDefault="008D372C" w:rsidP="00801D05"/>
                  <w:p w14:paraId="75DA5E92" w14:textId="77777777" w:rsidR="008D372C" w:rsidRDefault="008D372C" w:rsidP="00801D05"/>
                  <w:p w14:paraId="556B03A5" w14:textId="77777777" w:rsidR="008D372C" w:rsidRPr="0024030A" w:rsidRDefault="008D372C" w:rsidP="00801D05"/>
                  <w:p w14:paraId="0577AD7B" w14:textId="77777777" w:rsidR="008D372C" w:rsidRDefault="008D372C" w:rsidP="00801D05"/>
                  <w:p w14:paraId="5B4707AC" w14:textId="77777777" w:rsidR="008D372C" w:rsidRPr="0024030A" w:rsidRDefault="008D372C" w:rsidP="00801D05"/>
                  <w:p w14:paraId="4EFE2FF8" w14:textId="77777777" w:rsidR="008D372C" w:rsidRDefault="008D372C" w:rsidP="00801D05"/>
                  <w:p w14:paraId="088318CF" w14:textId="77777777" w:rsidR="008D372C" w:rsidRPr="0024030A" w:rsidRDefault="008D372C" w:rsidP="00801D05"/>
                  <w:p w14:paraId="285B7D44" w14:textId="77777777" w:rsidR="008D372C" w:rsidRDefault="008D372C" w:rsidP="00801D05"/>
                  <w:p w14:paraId="58E158CB" w14:textId="77777777" w:rsidR="008D372C" w:rsidRPr="0024030A" w:rsidRDefault="008D372C" w:rsidP="00801D05"/>
                  <w:p w14:paraId="58183B56" w14:textId="77777777" w:rsidR="008D372C" w:rsidRDefault="008D372C" w:rsidP="00801D05"/>
                  <w:p w14:paraId="34A9390B" w14:textId="77777777" w:rsidR="008D372C" w:rsidRPr="0024030A" w:rsidRDefault="008D372C" w:rsidP="00801D05"/>
                  <w:p w14:paraId="5AFE3CED" w14:textId="77777777" w:rsidR="008D372C" w:rsidRDefault="008D372C" w:rsidP="00801D05"/>
                  <w:p w14:paraId="66743972" w14:textId="77777777" w:rsidR="008D372C" w:rsidRPr="0024030A" w:rsidRDefault="008D372C" w:rsidP="00801D05"/>
                  <w:p w14:paraId="13CCB318" w14:textId="77777777" w:rsidR="008D372C" w:rsidRDefault="008D372C" w:rsidP="00801D05"/>
                  <w:p w14:paraId="2EFF49AE" w14:textId="77777777" w:rsidR="008D372C" w:rsidRPr="0024030A" w:rsidRDefault="008D372C" w:rsidP="00801D05"/>
                  <w:p w14:paraId="12BA6743" w14:textId="77777777" w:rsidR="008D372C" w:rsidRDefault="008D372C" w:rsidP="00801D05"/>
                  <w:p w14:paraId="14184105" w14:textId="77777777" w:rsidR="008D372C" w:rsidRPr="0024030A" w:rsidRDefault="008D372C" w:rsidP="00801D05"/>
                  <w:p w14:paraId="018321D4" w14:textId="77777777" w:rsidR="008D372C" w:rsidRDefault="008D372C" w:rsidP="00801D05"/>
                  <w:p w14:paraId="1EB580A8" w14:textId="77777777" w:rsidR="008D372C" w:rsidRPr="0024030A" w:rsidRDefault="008D372C" w:rsidP="00801D05"/>
                  <w:p w14:paraId="3415812E" w14:textId="77777777" w:rsidR="008D372C" w:rsidRDefault="008D372C" w:rsidP="00801D05"/>
                  <w:p w14:paraId="38098004" w14:textId="77777777" w:rsidR="008D372C" w:rsidRPr="0024030A" w:rsidRDefault="008D372C" w:rsidP="00801D05"/>
                  <w:p w14:paraId="5F80E16C" w14:textId="77777777" w:rsidR="008D372C" w:rsidRDefault="008D372C" w:rsidP="00801D05"/>
                  <w:p w14:paraId="6E54C4CC" w14:textId="77777777" w:rsidR="008D372C" w:rsidRPr="0024030A" w:rsidRDefault="008D372C" w:rsidP="00801D05"/>
                  <w:p w14:paraId="450EBAC6" w14:textId="77777777" w:rsidR="008D372C" w:rsidRDefault="008D372C" w:rsidP="00801D05"/>
                  <w:p w14:paraId="612010B9" w14:textId="77777777" w:rsidR="008D372C" w:rsidRPr="0024030A" w:rsidRDefault="008D372C" w:rsidP="00801D05"/>
                  <w:p w14:paraId="262E7E66" w14:textId="77777777" w:rsidR="008D372C" w:rsidRDefault="008D372C" w:rsidP="00801D05"/>
                  <w:p w14:paraId="60B3C5D3" w14:textId="77777777" w:rsidR="008D372C" w:rsidRPr="0024030A" w:rsidRDefault="008D372C" w:rsidP="00801D05"/>
                  <w:p w14:paraId="6BB92763" w14:textId="77777777" w:rsidR="008D372C" w:rsidRDefault="008D372C" w:rsidP="00801D05"/>
                  <w:p w14:paraId="3928E4D8" w14:textId="77777777" w:rsidR="008D372C" w:rsidRPr="0024030A" w:rsidRDefault="008D372C" w:rsidP="00801D05"/>
                  <w:p w14:paraId="70E01140" w14:textId="77777777" w:rsidR="008D372C" w:rsidRDefault="008D372C" w:rsidP="00801D05"/>
                  <w:p w14:paraId="5F02BBD5" w14:textId="77777777" w:rsidR="008D372C" w:rsidRPr="0024030A" w:rsidRDefault="008D372C" w:rsidP="00801D05"/>
                  <w:p w14:paraId="06ECD6B0" w14:textId="77777777" w:rsidR="008D372C" w:rsidRDefault="008D372C" w:rsidP="00801D05"/>
                  <w:p w14:paraId="46F4DE87" w14:textId="77777777" w:rsidR="008D372C" w:rsidRPr="0024030A" w:rsidRDefault="008D372C" w:rsidP="00801D05"/>
                  <w:p w14:paraId="3B09AA8C" w14:textId="77777777" w:rsidR="008D372C" w:rsidRDefault="008D372C" w:rsidP="00801D05"/>
                  <w:p w14:paraId="7CE09DF7" w14:textId="77777777" w:rsidR="008D372C" w:rsidRPr="0024030A" w:rsidRDefault="008D372C" w:rsidP="00801D05"/>
                  <w:p w14:paraId="5018F627" w14:textId="77777777" w:rsidR="008D372C" w:rsidRDefault="008D372C" w:rsidP="00801D05"/>
                  <w:p w14:paraId="68A825E2" w14:textId="77777777" w:rsidR="008D372C" w:rsidRPr="0024030A" w:rsidRDefault="008D372C" w:rsidP="00801D05"/>
                  <w:p w14:paraId="15C248A3" w14:textId="77777777" w:rsidR="008D372C" w:rsidRDefault="008D372C" w:rsidP="00801D05"/>
                  <w:p w14:paraId="59696084" w14:textId="77777777" w:rsidR="008D372C" w:rsidRPr="0024030A" w:rsidRDefault="008D372C" w:rsidP="00801D05"/>
                  <w:p w14:paraId="3AA896D9" w14:textId="77777777" w:rsidR="008D372C" w:rsidRDefault="008D372C" w:rsidP="00801D05"/>
                  <w:p w14:paraId="70AFD613" w14:textId="77777777" w:rsidR="008D372C" w:rsidRPr="0024030A" w:rsidRDefault="008D372C" w:rsidP="00801D05"/>
                  <w:p w14:paraId="24B48F8A" w14:textId="77777777" w:rsidR="008D372C" w:rsidRDefault="008D372C" w:rsidP="00801D05"/>
                  <w:p w14:paraId="3DF365B1" w14:textId="77777777" w:rsidR="008D372C" w:rsidRPr="0024030A" w:rsidRDefault="008D372C" w:rsidP="00801D05"/>
                  <w:p w14:paraId="3D9118DC" w14:textId="77777777" w:rsidR="008D372C" w:rsidRDefault="008D372C" w:rsidP="00801D05"/>
                  <w:p w14:paraId="0273766F" w14:textId="77777777" w:rsidR="008D372C" w:rsidRPr="0024030A" w:rsidRDefault="008D372C" w:rsidP="00801D05"/>
                  <w:p w14:paraId="229330E1" w14:textId="77777777" w:rsidR="008D372C" w:rsidRDefault="008D372C" w:rsidP="00801D05"/>
                  <w:p w14:paraId="03C6F632" w14:textId="77777777" w:rsidR="008D372C" w:rsidRPr="0024030A" w:rsidRDefault="008D372C" w:rsidP="00801D05"/>
                  <w:p w14:paraId="02DF871A" w14:textId="77777777" w:rsidR="008D372C" w:rsidRDefault="008D372C" w:rsidP="00801D05"/>
                  <w:p w14:paraId="544EA6FE" w14:textId="77777777" w:rsidR="008D372C" w:rsidRPr="0024030A" w:rsidRDefault="008D372C" w:rsidP="00801D05"/>
                  <w:p w14:paraId="6869411B" w14:textId="77777777" w:rsidR="008D372C" w:rsidRDefault="008D372C" w:rsidP="00801D05"/>
                  <w:p w14:paraId="28F389B1" w14:textId="77777777" w:rsidR="008D372C" w:rsidRPr="0024030A" w:rsidRDefault="008D372C" w:rsidP="00801D05"/>
                  <w:p w14:paraId="21F61FD2" w14:textId="77777777" w:rsidR="008D372C" w:rsidRDefault="008D372C" w:rsidP="00801D05"/>
                  <w:p w14:paraId="7A2F90EE" w14:textId="77777777" w:rsidR="008D372C" w:rsidRPr="0024030A" w:rsidRDefault="008D372C" w:rsidP="00801D05"/>
                  <w:p w14:paraId="0DD7EBE8" w14:textId="77777777" w:rsidR="008D372C" w:rsidRDefault="008D372C" w:rsidP="00801D05"/>
                  <w:p w14:paraId="2F81D70F" w14:textId="77777777" w:rsidR="008D372C" w:rsidRPr="0024030A" w:rsidRDefault="008D372C" w:rsidP="00801D05"/>
                  <w:p w14:paraId="232421A2" w14:textId="77777777" w:rsidR="008D372C" w:rsidRDefault="008D372C" w:rsidP="00801D05"/>
                  <w:p w14:paraId="3C2B0CC2" w14:textId="77777777" w:rsidR="008D372C" w:rsidRPr="0024030A" w:rsidRDefault="008D372C" w:rsidP="00801D05"/>
                  <w:p w14:paraId="5A953E33" w14:textId="77777777" w:rsidR="008D372C" w:rsidRDefault="008D372C" w:rsidP="00801D05"/>
                  <w:p w14:paraId="2A800E8F" w14:textId="77777777" w:rsidR="008D372C" w:rsidRPr="0024030A" w:rsidRDefault="008D372C" w:rsidP="00801D05"/>
                  <w:p w14:paraId="0DBB4A3C" w14:textId="77777777" w:rsidR="008D372C" w:rsidRDefault="008D372C" w:rsidP="00801D05"/>
                  <w:p w14:paraId="651BA1CF" w14:textId="77777777" w:rsidR="008D372C" w:rsidRPr="0024030A" w:rsidRDefault="008D372C" w:rsidP="00801D05"/>
                  <w:p w14:paraId="701B5D02" w14:textId="77777777" w:rsidR="008D372C" w:rsidRDefault="008D372C" w:rsidP="00801D05"/>
                  <w:p w14:paraId="64CC1B9F" w14:textId="77777777" w:rsidR="008D372C" w:rsidRPr="0024030A" w:rsidRDefault="008D372C" w:rsidP="00801D05"/>
                  <w:p w14:paraId="054C9362" w14:textId="77777777" w:rsidR="008D372C" w:rsidRDefault="008D372C" w:rsidP="00801D05"/>
                  <w:p w14:paraId="65BECA4D" w14:textId="77777777" w:rsidR="008D372C" w:rsidRPr="0024030A" w:rsidRDefault="008D372C" w:rsidP="00801D05"/>
                  <w:p w14:paraId="6363D28C" w14:textId="77777777" w:rsidR="008D372C" w:rsidRDefault="008D372C" w:rsidP="00801D05"/>
                  <w:p w14:paraId="07913841" w14:textId="77777777" w:rsidR="008D372C" w:rsidRPr="0024030A" w:rsidRDefault="008D372C" w:rsidP="00801D05"/>
                  <w:p w14:paraId="6927BE99" w14:textId="77777777" w:rsidR="008D372C" w:rsidRDefault="008D372C" w:rsidP="00801D05"/>
                  <w:p w14:paraId="34C7DB22" w14:textId="77777777" w:rsidR="008D372C" w:rsidRPr="0024030A" w:rsidRDefault="008D372C" w:rsidP="00801D05"/>
                  <w:p w14:paraId="722E823D" w14:textId="77777777" w:rsidR="008D372C" w:rsidRDefault="008D372C" w:rsidP="00801D05"/>
                  <w:p w14:paraId="7D4744A9" w14:textId="77777777" w:rsidR="008D372C" w:rsidRPr="0024030A" w:rsidRDefault="008D372C" w:rsidP="00801D05"/>
                  <w:p w14:paraId="3221F3D1" w14:textId="77777777" w:rsidR="008D372C" w:rsidRDefault="008D372C" w:rsidP="00801D05"/>
                  <w:p w14:paraId="5B936C78" w14:textId="77777777" w:rsidR="008D372C" w:rsidRPr="0024030A" w:rsidRDefault="008D372C" w:rsidP="00801D05"/>
                  <w:p w14:paraId="41B525BD" w14:textId="77777777" w:rsidR="008D372C" w:rsidRDefault="008D372C" w:rsidP="00801D05"/>
                  <w:p w14:paraId="5D759DF3" w14:textId="77777777" w:rsidR="008D372C" w:rsidRPr="0024030A" w:rsidRDefault="008D372C" w:rsidP="00801D05"/>
                  <w:p w14:paraId="04394866" w14:textId="77777777" w:rsidR="008D372C" w:rsidRDefault="008D372C" w:rsidP="00801D05"/>
                  <w:p w14:paraId="249B31B8" w14:textId="77777777" w:rsidR="008D372C" w:rsidRPr="0024030A" w:rsidRDefault="008D372C" w:rsidP="00801D05"/>
                  <w:p w14:paraId="70CF3050" w14:textId="77777777" w:rsidR="008D372C" w:rsidRDefault="008D372C" w:rsidP="00801D05"/>
                  <w:p w14:paraId="577D7069" w14:textId="77777777" w:rsidR="008D372C" w:rsidRPr="0024030A" w:rsidRDefault="008D372C" w:rsidP="00801D05"/>
                  <w:p w14:paraId="024E5606" w14:textId="77777777" w:rsidR="008D372C" w:rsidRDefault="008D372C" w:rsidP="00801D05"/>
                  <w:p w14:paraId="1246CA8C" w14:textId="77777777" w:rsidR="008D372C" w:rsidRPr="0024030A" w:rsidRDefault="008D372C" w:rsidP="00801D05"/>
                  <w:p w14:paraId="40D51056" w14:textId="77777777" w:rsidR="008D372C" w:rsidRDefault="008D372C" w:rsidP="00801D05"/>
                  <w:p w14:paraId="48E09BEB" w14:textId="77777777" w:rsidR="008D372C" w:rsidRPr="0024030A" w:rsidRDefault="008D372C" w:rsidP="00801D05"/>
                  <w:p w14:paraId="6BCA56B1" w14:textId="77777777" w:rsidR="008D372C" w:rsidRDefault="008D372C" w:rsidP="00801D05"/>
                  <w:p w14:paraId="4C6CB9B7" w14:textId="77777777" w:rsidR="008D372C" w:rsidRPr="0024030A" w:rsidRDefault="008D372C" w:rsidP="00801D05"/>
                  <w:p w14:paraId="021D6D3D" w14:textId="77777777" w:rsidR="008D372C" w:rsidRDefault="008D372C" w:rsidP="00801D05"/>
                  <w:p w14:paraId="3DF462C6" w14:textId="77777777" w:rsidR="008D372C" w:rsidRPr="0024030A" w:rsidRDefault="008D372C" w:rsidP="00801D05"/>
                  <w:p w14:paraId="637E26D0" w14:textId="77777777" w:rsidR="008D372C" w:rsidRDefault="008D372C" w:rsidP="00801D05"/>
                  <w:p w14:paraId="79A3E515" w14:textId="77777777" w:rsidR="008D372C" w:rsidRPr="0024030A" w:rsidRDefault="008D372C" w:rsidP="00801D05"/>
                  <w:p w14:paraId="1F984992" w14:textId="77777777" w:rsidR="008D372C" w:rsidRDefault="008D372C" w:rsidP="00801D05"/>
                  <w:p w14:paraId="304B3218" w14:textId="77777777" w:rsidR="008D372C" w:rsidRPr="0024030A" w:rsidRDefault="008D372C" w:rsidP="00801D05"/>
                  <w:p w14:paraId="4FCD8435" w14:textId="77777777" w:rsidR="008D372C" w:rsidRDefault="008D372C" w:rsidP="00801D05"/>
                  <w:p w14:paraId="1A55B5A8" w14:textId="77777777" w:rsidR="008D372C" w:rsidRPr="0024030A" w:rsidRDefault="008D372C" w:rsidP="00801D05"/>
                  <w:p w14:paraId="65269DAF" w14:textId="77777777" w:rsidR="008D372C" w:rsidRDefault="008D372C" w:rsidP="00801D05"/>
                  <w:p w14:paraId="157C307F" w14:textId="77777777" w:rsidR="008D372C" w:rsidRPr="0024030A" w:rsidRDefault="008D372C" w:rsidP="00801D05"/>
                  <w:p w14:paraId="585D3D85" w14:textId="77777777" w:rsidR="008D372C" w:rsidRDefault="008D372C" w:rsidP="00801D05"/>
                  <w:p w14:paraId="0C0DF8CD" w14:textId="77777777" w:rsidR="008D372C" w:rsidRPr="0024030A" w:rsidRDefault="008D372C" w:rsidP="00801D05"/>
                  <w:p w14:paraId="0F0E9004" w14:textId="77777777" w:rsidR="008D372C" w:rsidRDefault="008D372C" w:rsidP="00801D05"/>
                  <w:p w14:paraId="3CB79E21" w14:textId="77777777" w:rsidR="008D372C" w:rsidRPr="0024030A" w:rsidRDefault="008D372C" w:rsidP="00801D05"/>
                  <w:p w14:paraId="6B3A2610" w14:textId="77777777" w:rsidR="008D372C" w:rsidRDefault="008D372C" w:rsidP="00801D05"/>
                  <w:p w14:paraId="30D317FE" w14:textId="77777777" w:rsidR="008D372C" w:rsidRPr="0024030A" w:rsidRDefault="008D372C" w:rsidP="00801D05"/>
                  <w:p w14:paraId="2D4C3F92" w14:textId="77777777" w:rsidR="008D372C" w:rsidRDefault="008D372C" w:rsidP="00801D05"/>
                  <w:p w14:paraId="612F84C7" w14:textId="77777777" w:rsidR="008D372C" w:rsidRPr="0024030A" w:rsidRDefault="008D372C" w:rsidP="00801D05"/>
                  <w:p w14:paraId="77059DBB" w14:textId="77777777" w:rsidR="008D372C" w:rsidRDefault="008D372C" w:rsidP="00801D05"/>
                  <w:p w14:paraId="2D810E2A" w14:textId="77777777" w:rsidR="008D372C" w:rsidRPr="0024030A" w:rsidRDefault="008D372C" w:rsidP="00801D05"/>
                  <w:p w14:paraId="4B092538" w14:textId="77777777" w:rsidR="008D372C" w:rsidRDefault="008D372C" w:rsidP="00801D05"/>
                  <w:p w14:paraId="38E5A585" w14:textId="77777777" w:rsidR="008D372C" w:rsidRPr="0024030A" w:rsidRDefault="008D372C" w:rsidP="00801D05"/>
                  <w:p w14:paraId="5D0BA06D" w14:textId="77777777" w:rsidR="008D372C" w:rsidRDefault="008D372C" w:rsidP="00801D05"/>
                  <w:p w14:paraId="22166FE2" w14:textId="77777777" w:rsidR="008D372C" w:rsidRPr="0024030A" w:rsidRDefault="008D372C" w:rsidP="00801D05"/>
                  <w:p w14:paraId="51CEF55C" w14:textId="77777777" w:rsidR="008D372C" w:rsidRDefault="008D372C" w:rsidP="00801D05"/>
                  <w:p w14:paraId="0BA7B679" w14:textId="77777777" w:rsidR="008D372C" w:rsidRPr="0024030A" w:rsidRDefault="008D372C" w:rsidP="00801D05"/>
                  <w:p w14:paraId="3C0FF096" w14:textId="77777777" w:rsidR="008D372C" w:rsidRDefault="008D372C" w:rsidP="00801D05"/>
                  <w:p w14:paraId="4A8D7FE9" w14:textId="77777777" w:rsidR="008D372C" w:rsidRPr="0024030A" w:rsidRDefault="008D372C" w:rsidP="00801D05"/>
                  <w:p w14:paraId="3170EA2F" w14:textId="77777777" w:rsidR="008D372C" w:rsidRDefault="008D372C" w:rsidP="00801D05"/>
                  <w:p w14:paraId="53D4CD10" w14:textId="77777777" w:rsidR="008D372C" w:rsidRPr="0024030A" w:rsidRDefault="008D372C" w:rsidP="00801D05"/>
                  <w:p w14:paraId="25CBBD4D" w14:textId="77777777" w:rsidR="008D372C" w:rsidRDefault="008D372C" w:rsidP="00801D05"/>
                  <w:p w14:paraId="1429E853" w14:textId="77777777" w:rsidR="008D372C" w:rsidRPr="0024030A" w:rsidRDefault="008D372C" w:rsidP="00801D05"/>
                  <w:p w14:paraId="26C27838" w14:textId="77777777" w:rsidR="008D372C" w:rsidRDefault="008D372C" w:rsidP="00801D05"/>
                  <w:p w14:paraId="0D8ABB70" w14:textId="77777777" w:rsidR="008D372C" w:rsidRPr="0024030A" w:rsidRDefault="008D372C" w:rsidP="00801D05"/>
                  <w:p w14:paraId="1E4568EB" w14:textId="77777777" w:rsidR="008D372C" w:rsidRDefault="008D372C" w:rsidP="00801D05"/>
                  <w:p w14:paraId="67D6BFCF" w14:textId="77777777" w:rsidR="008D372C" w:rsidRPr="0024030A" w:rsidRDefault="008D372C" w:rsidP="00801D05"/>
                  <w:p w14:paraId="34894A22" w14:textId="77777777" w:rsidR="008D372C" w:rsidRDefault="008D372C" w:rsidP="00801D05"/>
                  <w:p w14:paraId="11EDBD57" w14:textId="77777777" w:rsidR="008D372C" w:rsidRPr="0024030A" w:rsidRDefault="008D372C" w:rsidP="00801D05"/>
                  <w:p w14:paraId="688574EA" w14:textId="77777777" w:rsidR="008D372C" w:rsidRDefault="008D372C" w:rsidP="00801D05"/>
                  <w:p w14:paraId="62E32BB1" w14:textId="77777777" w:rsidR="008D372C" w:rsidRPr="0024030A" w:rsidRDefault="008D372C" w:rsidP="00801D05"/>
                  <w:p w14:paraId="40101AB7" w14:textId="77777777" w:rsidR="008D372C" w:rsidRDefault="008D372C" w:rsidP="00801D05"/>
                  <w:p w14:paraId="44DDAA28" w14:textId="77777777" w:rsidR="008D372C" w:rsidRPr="0024030A" w:rsidRDefault="008D372C" w:rsidP="00801D05"/>
                  <w:p w14:paraId="06D5ABE8" w14:textId="77777777" w:rsidR="008D372C" w:rsidRDefault="008D372C" w:rsidP="00801D05"/>
                  <w:p w14:paraId="4E30A1EC" w14:textId="77777777" w:rsidR="008D372C" w:rsidRPr="0024030A" w:rsidRDefault="008D372C" w:rsidP="00801D05"/>
                  <w:p w14:paraId="3AC0AEE1" w14:textId="77777777" w:rsidR="008D372C" w:rsidRDefault="008D372C" w:rsidP="00801D05"/>
                  <w:p w14:paraId="0D01C6E8" w14:textId="77777777" w:rsidR="008D372C" w:rsidRPr="0024030A" w:rsidRDefault="008D372C" w:rsidP="00801D05"/>
                  <w:p w14:paraId="18386B9B" w14:textId="77777777" w:rsidR="008D372C" w:rsidRDefault="008D372C" w:rsidP="00801D05"/>
                  <w:p w14:paraId="4784CB10" w14:textId="77777777" w:rsidR="008D372C" w:rsidRPr="0024030A" w:rsidRDefault="008D372C" w:rsidP="00801D05"/>
                  <w:p w14:paraId="4C6EEFAA" w14:textId="77777777" w:rsidR="008D372C" w:rsidRDefault="008D372C" w:rsidP="00801D05"/>
                  <w:p w14:paraId="56ED3834" w14:textId="77777777" w:rsidR="008D372C" w:rsidRPr="0024030A" w:rsidRDefault="008D372C" w:rsidP="00801D05"/>
                  <w:p w14:paraId="65920EDC" w14:textId="77777777" w:rsidR="008D372C" w:rsidRDefault="008D372C" w:rsidP="00801D05"/>
                  <w:p w14:paraId="2F51044F" w14:textId="77777777" w:rsidR="008D372C" w:rsidRPr="0024030A" w:rsidRDefault="008D372C" w:rsidP="00801D05"/>
                  <w:p w14:paraId="521F243D" w14:textId="77777777" w:rsidR="008D372C" w:rsidRDefault="008D372C" w:rsidP="00801D05"/>
                  <w:p w14:paraId="0FBE1453" w14:textId="77777777" w:rsidR="008D372C" w:rsidRPr="0024030A" w:rsidRDefault="008D372C" w:rsidP="00801D05"/>
                  <w:p w14:paraId="0A1E77AB" w14:textId="77777777" w:rsidR="008D372C" w:rsidRDefault="008D372C" w:rsidP="00801D05"/>
                  <w:p w14:paraId="4DE1817C" w14:textId="77777777" w:rsidR="008D372C" w:rsidRPr="0024030A" w:rsidRDefault="008D372C" w:rsidP="00801D05"/>
                  <w:p w14:paraId="5F314BE2" w14:textId="77777777" w:rsidR="008D372C" w:rsidRDefault="008D372C" w:rsidP="00801D05"/>
                  <w:p w14:paraId="01391524" w14:textId="77777777" w:rsidR="008D372C" w:rsidRPr="0024030A" w:rsidRDefault="008D372C" w:rsidP="00801D05"/>
                  <w:p w14:paraId="05ECB91C" w14:textId="77777777" w:rsidR="008D372C" w:rsidRDefault="008D372C" w:rsidP="00801D05"/>
                  <w:p w14:paraId="65860F08" w14:textId="77777777" w:rsidR="008D372C" w:rsidRPr="0024030A" w:rsidRDefault="008D372C" w:rsidP="00801D05"/>
                  <w:p w14:paraId="62FBA384" w14:textId="77777777" w:rsidR="008D372C" w:rsidRDefault="008D372C" w:rsidP="00801D05"/>
                  <w:p w14:paraId="6ABCF856" w14:textId="77777777" w:rsidR="008D372C" w:rsidRPr="0024030A" w:rsidRDefault="008D372C" w:rsidP="00801D05"/>
                  <w:p w14:paraId="6E8FDEF8" w14:textId="77777777" w:rsidR="008D372C" w:rsidRDefault="008D372C" w:rsidP="00801D05"/>
                  <w:p w14:paraId="2069C73B" w14:textId="77777777" w:rsidR="008D372C" w:rsidRPr="0024030A" w:rsidRDefault="008D372C" w:rsidP="00801D05"/>
                  <w:p w14:paraId="150CF515" w14:textId="77777777" w:rsidR="008D372C" w:rsidRDefault="008D372C" w:rsidP="00801D05"/>
                  <w:p w14:paraId="2D22E785" w14:textId="77777777" w:rsidR="008D372C" w:rsidRPr="0024030A" w:rsidRDefault="008D372C" w:rsidP="00801D05"/>
                  <w:p w14:paraId="2F189855" w14:textId="77777777" w:rsidR="008D372C" w:rsidRDefault="008D372C" w:rsidP="00801D05"/>
                  <w:p w14:paraId="5D98C580" w14:textId="77777777" w:rsidR="008D372C" w:rsidRPr="0024030A" w:rsidRDefault="008D372C" w:rsidP="00801D05"/>
                  <w:p w14:paraId="48DDAA6C" w14:textId="77777777" w:rsidR="008D372C" w:rsidRDefault="008D372C" w:rsidP="00801D05"/>
                  <w:p w14:paraId="7ADFD2CA" w14:textId="77777777" w:rsidR="008D372C" w:rsidRPr="0024030A" w:rsidRDefault="008D372C" w:rsidP="00801D05"/>
                  <w:p w14:paraId="77A67C40" w14:textId="77777777" w:rsidR="008D372C" w:rsidRDefault="008D372C" w:rsidP="00801D05"/>
                  <w:p w14:paraId="48F9A09B" w14:textId="77777777" w:rsidR="008D372C" w:rsidRPr="0024030A" w:rsidRDefault="008D372C" w:rsidP="00801D05"/>
                  <w:p w14:paraId="2B932FCE" w14:textId="77777777" w:rsidR="008D372C" w:rsidRDefault="008D372C" w:rsidP="00801D05"/>
                  <w:p w14:paraId="489DAEFA" w14:textId="77777777" w:rsidR="008D372C" w:rsidRPr="0024030A" w:rsidRDefault="008D372C" w:rsidP="00801D05"/>
                  <w:p w14:paraId="644E8F0D" w14:textId="77777777" w:rsidR="008D372C" w:rsidRDefault="008D372C" w:rsidP="00801D05"/>
                  <w:p w14:paraId="34D2C495" w14:textId="77777777" w:rsidR="008D372C" w:rsidRPr="0024030A" w:rsidRDefault="008D372C" w:rsidP="00801D05"/>
                  <w:p w14:paraId="14CC6053" w14:textId="77777777" w:rsidR="008D372C" w:rsidRDefault="008D372C" w:rsidP="00801D05"/>
                  <w:p w14:paraId="7F97FB9B" w14:textId="77777777" w:rsidR="008D372C" w:rsidRPr="0024030A" w:rsidRDefault="008D372C" w:rsidP="00801D05"/>
                  <w:p w14:paraId="049C7700" w14:textId="77777777" w:rsidR="008D372C" w:rsidRDefault="008D372C" w:rsidP="00801D05"/>
                  <w:p w14:paraId="018E0110" w14:textId="77777777" w:rsidR="008D372C" w:rsidRPr="0024030A" w:rsidRDefault="008D372C" w:rsidP="00801D05"/>
                  <w:p w14:paraId="3FCB6FEB" w14:textId="77777777" w:rsidR="008D372C" w:rsidRDefault="008D372C" w:rsidP="00801D05"/>
                  <w:p w14:paraId="7A91718C" w14:textId="77777777" w:rsidR="008D372C" w:rsidRPr="0024030A" w:rsidRDefault="008D372C" w:rsidP="00801D05"/>
                  <w:p w14:paraId="38BDF1BC" w14:textId="77777777" w:rsidR="008D372C" w:rsidRDefault="008D372C" w:rsidP="00801D05"/>
                  <w:p w14:paraId="69EF8619" w14:textId="77777777" w:rsidR="008D372C" w:rsidRPr="0024030A" w:rsidRDefault="008D372C" w:rsidP="00801D05"/>
                  <w:p w14:paraId="24F84DE4" w14:textId="77777777" w:rsidR="008D372C" w:rsidRDefault="008D372C" w:rsidP="00801D05"/>
                  <w:p w14:paraId="64D0F161" w14:textId="77777777" w:rsidR="008D372C" w:rsidRPr="0024030A" w:rsidRDefault="008D372C" w:rsidP="00801D05"/>
                  <w:p w14:paraId="3EC8F001" w14:textId="77777777" w:rsidR="008D372C" w:rsidRDefault="008D372C" w:rsidP="00801D05"/>
                  <w:p w14:paraId="3DAC2111" w14:textId="77777777" w:rsidR="008D372C" w:rsidRPr="0024030A" w:rsidRDefault="008D372C" w:rsidP="00801D05"/>
                  <w:p w14:paraId="0F7D66B1" w14:textId="77777777" w:rsidR="008D372C" w:rsidRDefault="008D372C" w:rsidP="00801D05"/>
                  <w:p w14:paraId="58D93BC9" w14:textId="77777777" w:rsidR="008D372C" w:rsidRPr="0024030A" w:rsidRDefault="008D372C" w:rsidP="00801D05"/>
                  <w:p w14:paraId="20D783A9" w14:textId="77777777" w:rsidR="008D372C" w:rsidRDefault="008D372C" w:rsidP="00801D05"/>
                  <w:p w14:paraId="06E2A49E" w14:textId="77777777" w:rsidR="008D372C" w:rsidRPr="0024030A" w:rsidRDefault="008D372C" w:rsidP="00801D05"/>
                  <w:p w14:paraId="3FD1FA0B" w14:textId="77777777" w:rsidR="008D372C" w:rsidRDefault="008D372C" w:rsidP="00801D05"/>
                  <w:p w14:paraId="75725E1F" w14:textId="77777777" w:rsidR="008D372C" w:rsidRPr="0024030A" w:rsidRDefault="008D372C" w:rsidP="00801D05"/>
                  <w:p w14:paraId="3F91BB34" w14:textId="77777777" w:rsidR="008D372C" w:rsidRDefault="008D372C" w:rsidP="00801D05"/>
                  <w:p w14:paraId="54C7A21D" w14:textId="77777777" w:rsidR="008D372C" w:rsidRPr="0024030A" w:rsidRDefault="008D372C" w:rsidP="00801D05"/>
                  <w:p w14:paraId="09A325C7" w14:textId="77777777" w:rsidR="008D372C" w:rsidRDefault="008D372C" w:rsidP="00801D05"/>
                  <w:p w14:paraId="52ED04B4" w14:textId="77777777" w:rsidR="008D372C" w:rsidRPr="0024030A" w:rsidRDefault="008D372C" w:rsidP="00801D05"/>
                  <w:p w14:paraId="69DA5D2E" w14:textId="77777777" w:rsidR="008D372C" w:rsidRDefault="008D372C" w:rsidP="00801D05"/>
                  <w:p w14:paraId="7935AE36" w14:textId="77777777" w:rsidR="008D372C" w:rsidRPr="0024030A" w:rsidRDefault="008D372C" w:rsidP="00801D05"/>
                  <w:p w14:paraId="1B693B2A" w14:textId="77777777" w:rsidR="008D372C" w:rsidRDefault="008D372C" w:rsidP="00801D05"/>
                  <w:p w14:paraId="2F0F8350" w14:textId="77777777" w:rsidR="008D372C" w:rsidRPr="0024030A" w:rsidRDefault="008D372C" w:rsidP="00801D05"/>
                  <w:p w14:paraId="012D71BA" w14:textId="77777777" w:rsidR="008D372C" w:rsidRDefault="008D372C" w:rsidP="00801D05"/>
                  <w:p w14:paraId="4770A1FE" w14:textId="77777777" w:rsidR="008D372C" w:rsidRPr="0024030A" w:rsidRDefault="008D372C" w:rsidP="00801D05"/>
                  <w:p w14:paraId="47037AAB" w14:textId="77777777" w:rsidR="008D372C" w:rsidRDefault="008D372C" w:rsidP="00801D05"/>
                  <w:p w14:paraId="6B85DEEA" w14:textId="77777777" w:rsidR="008D372C" w:rsidRPr="0024030A" w:rsidRDefault="008D372C" w:rsidP="00801D05"/>
                  <w:p w14:paraId="09C5AD53" w14:textId="77777777" w:rsidR="008D372C" w:rsidRDefault="008D372C" w:rsidP="00801D05"/>
                  <w:p w14:paraId="7F96F56E" w14:textId="77777777" w:rsidR="008D372C" w:rsidRPr="0024030A" w:rsidRDefault="008D372C" w:rsidP="00801D05"/>
                  <w:p w14:paraId="5D528A93" w14:textId="77777777" w:rsidR="008D372C" w:rsidRDefault="008D372C" w:rsidP="00801D05"/>
                  <w:p w14:paraId="429B0EEE" w14:textId="77777777" w:rsidR="008D372C" w:rsidRPr="0024030A" w:rsidRDefault="008D372C" w:rsidP="00801D05"/>
                  <w:p w14:paraId="51989F05" w14:textId="77777777" w:rsidR="008D372C" w:rsidRDefault="008D372C" w:rsidP="00801D05"/>
                  <w:p w14:paraId="6719657F" w14:textId="77777777" w:rsidR="008D372C" w:rsidRPr="0024030A" w:rsidRDefault="008D372C" w:rsidP="00801D05"/>
                  <w:p w14:paraId="54579B71" w14:textId="77777777" w:rsidR="008D372C" w:rsidRDefault="008D372C" w:rsidP="00801D05"/>
                  <w:p w14:paraId="3FF323E1" w14:textId="77777777" w:rsidR="008D372C" w:rsidRPr="0024030A" w:rsidRDefault="008D372C" w:rsidP="00801D05"/>
                  <w:p w14:paraId="6DB442CE" w14:textId="77777777" w:rsidR="008D372C" w:rsidRDefault="008D372C" w:rsidP="00801D05"/>
                  <w:p w14:paraId="3773D165" w14:textId="77777777" w:rsidR="008D372C" w:rsidRPr="0024030A" w:rsidRDefault="008D372C" w:rsidP="00801D05"/>
                  <w:p w14:paraId="7134F391" w14:textId="77777777" w:rsidR="008D372C" w:rsidRDefault="008D372C" w:rsidP="00801D05"/>
                  <w:p w14:paraId="177106C0" w14:textId="77777777" w:rsidR="008D372C" w:rsidRPr="0024030A" w:rsidRDefault="008D372C" w:rsidP="00801D05"/>
                  <w:p w14:paraId="661CBE00" w14:textId="77777777" w:rsidR="008D372C" w:rsidRDefault="008D372C" w:rsidP="00801D05"/>
                  <w:p w14:paraId="77B2066D" w14:textId="77777777" w:rsidR="008D372C" w:rsidRPr="0024030A" w:rsidRDefault="008D372C" w:rsidP="00801D05"/>
                  <w:p w14:paraId="03AD6A2E" w14:textId="77777777" w:rsidR="008D372C" w:rsidRDefault="008D372C" w:rsidP="00801D05"/>
                  <w:p w14:paraId="2ECF0D73" w14:textId="77777777" w:rsidR="008D372C" w:rsidRPr="0024030A" w:rsidRDefault="008D372C" w:rsidP="00801D05"/>
                  <w:p w14:paraId="5843CB18" w14:textId="77777777" w:rsidR="008D372C" w:rsidRDefault="008D372C" w:rsidP="00801D05"/>
                  <w:p w14:paraId="3BD33B26" w14:textId="77777777" w:rsidR="008D372C" w:rsidRPr="0024030A" w:rsidRDefault="008D372C" w:rsidP="00801D05"/>
                  <w:p w14:paraId="3190FC12" w14:textId="77777777" w:rsidR="008D372C" w:rsidRDefault="008D372C" w:rsidP="00801D05"/>
                  <w:p w14:paraId="2222FB28" w14:textId="77777777" w:rsidR="008D372C" w:rsidRPr="0024030A" w:rsidRDefault="008D372C" w:rsidP="00801D05"/>
                  <w:p w14:paraId="330A0559" w14:textId="77777777" w:rsidR="008D372C" w:rsidRDefault="008D372C" w:rsidP="00801D05"/>
                  <w:p w14:paraId="227BFCAD" w14:textId="77777777" w:rsidR="008D372C" w:rsidRPr="0024030A" w:rsidRDefault="008D372C" w:rsidP="00801D05"/>
                  <w:p w14:paraId="09994E6B" w14:textId="77777777" w:rsidR="008D372C" w:rsidRDefault="008D372C" w:rsidP="00801D05"/>
                  <w:p w14:paraId="596222FB" w14:textId="77777777" w:rsidR="008D372C" w:rsidRPr="0024030A" w:rsidRDefault="008D372C" w:rsidP="00801D05"/>
                  <w:p w14:paraId="24E4D54C" w14:textId="77777777" w:rsidR="008D372C" w:rsidRDefault="008D372C" w:rsidP="00801D05"/>
                  <w:p w14:paraId="79D77D7A" w14:textId="77777777" w:rsidR="008D372C" w:rsidRPr="0024030A" w:rsidRDefault="008D372C" w:rsidP="00801D05"/>
                  <w:p w14:paraId="5AF5AC5A" w14:textId="77777777" w:rsidR="008D372C" w:rsidRDefault="008D372C" w:rsidP="00801D05"/>
                  <w:p w14:paraId="1DE1DC6D" w14:textId="77777777" w:rsidR="008D372C" w:rsidRPr="0024030A" w:rsidRDefault="008D372C" w:rsidP="00801D05"/>
                  <w:p w14:paraId="7CD2125E" w14:textId="77777777" w:rsidR="008D372C" w:rsidRDefault="008D372C" w:rsidP="00801D05"/>
                  <w:p w14:paraId="22179903" w14:textId="77777777" w:rsidR="008D372C" w:rsidRPr="0024030A" w:rsidRDefault="008D372C" w:rsidP="00801D05"/>
                  <w:p w14:paraId="7E55BB1D" w14:textId="77777777" w:rsidR="008D372C" w:rsidRDefault="008D372C" w:rsidP="00801D05"/>
                  <w:p w14:paraId="39F83C20" w14:textId="77777777" w:rsidR="008D372C" w:rsidRPr="0024030A" w:rsidRDefault="008D372C" w:rsidP="00801D05"/>
                  <w:p w14:paraId="03276362" w14:textId="77777777" w:rsidR="008D372C" w:rsidRDefault="008D372C" w:rsidP="00801D05"/>
                  <w:p w14:paraId="191C4C38" w14:textId="77777777" w:rsidR="008D372C" w:rsidRPr="0024030A" w:rsidRDefault="008D372C" w:rsidP="00801D05"/>
                  <w:p w14:paraId="6DA4BADD" w14:textId="77777777" w:rsidR="008D372C" w:rsidRDefault="008D372C" w:rsidP="00801D05"/>
                  <w:p w14:paraId="63A19BCE" w14:textId="77777777" w:rsidR="008D372C" w:rsidRPr="0024030A" w:rsidRDefault="008D372C" w:rsidP="00801D05"/>
                  <w:p w14:paraId="49E320DA" w14:textId="77777777" w:rsidR="008D372C" w:rsidRDefault="008D372C" w:rsidP="00801D05"/>
                  <w:p w14:paraId="29701E11" w14:textId="77777777" w:rsidR="008D372C" w:rsidRPr="0024030A" w:rsidRDefault="008D372C" w:rsidP="00801D05"/>
                  <w:p w14:paraId="4D3E47F8" w14:textId="77777777" w:rsidR="008D372C" w:rsidRDefault="008D372C" w:rsidP="00801D05"/>
                  <w:p w14:paraId="695BCE1B" w14:textId="77777777" w:rsidR="008D372C" w:rsidRPr="0024030A" w:rsidRDefault="008D372C" w:rsidP="00801D05"/>
                  <w:p w14:paraId="01FED9EC" w14:textId="77777777" w:rsidR="008D372C" w:rsidRDefault="008D372C" w:rsidP="00801D05"/>
                  <w:p w14:paraId="28FAECBB" w14:textId="77777777" w:rsidR="008D372C" w:rsidRPr="0024030A" w:rsidRDefault="008D372C" w:rsidP="00801D05"/>
                  <w:p w14:paraId="3D588C0A" w14:textId="77777777" w:rsidR="008D372C" w:rsidRDefault="008D372C" w:rsidP="00801D05"/>
                  <w:p w14:paraId="09013EC4" w14:textId="77777777" w:rsidR="008D372C" w:rsidRPr="0024030A" w:rsidRDefault="008D372C" w:rsidP="00801D05"/>
                  <w:p w14:paraId="0FD1A499" w14:textId="77777777" w:rsidR="008D372C" w:rsidRDefault="008D372C" w:rsidP="00801D05"/>
                  <w:p w14:paraId="78A42851" w14:textId="77777777" w:rsidR="008D372C" w:rsidRPr="0024030A" w:rsidRDefault="008D372C" w:rsidP="00801D05"/>
                  <w:p w14:paraId="4CABA81B" w14:textId="77777777" w:rsidR="008D372C" w:rsidRDefault="008D372C" w:rsidP="00801D05"/>
                  <w:p w14:paraId="705CF73C" w14:textId="77777777" w:rsidR="008D372C" w:rsidRPr="0024030A" w:rsidRDefault="008D372C" w:rsidP="00801D05"/>
                  <w:p w14:paraId="3985BA6C" w14:textId="77777777" w:rsidR="008D372C" w:rsidRDefault="008D372C" w:rsidP="00801D05"/>
                  <w:p w14:paraId="5A4DA45D" w14:textId="77777777" w:rsidR="008D372C" w:rsidRPr="0024030A" w:rsidRDefault="008D372C" w:rsidP="00801D05"/>
                  <w:p w14:paraId="6FA76989" w14:textId="77777777" w:rsidR="008D372C" w:rsidRDefault="008D372C" w:rsidP="00801D05"/>
                  <w:p w14:paraId="0488A03D" w14:textId="77777777" w:rsidR="008D372C" w:rsidRPr="0024030A" w:rsidRDefault="008D372C" w:rsidP="00801D05"/>
                  <w:p w14:paraId="0877F431" w14:textId="77777777" w:rsidR="008D372C" w:rsidRDefault="008D372C" w:rsidP="00801D05"/>
                  <w:p w14:paraId="7CDFBFD5" w14:textId="77777777" w:rsidR="008D372C" w:rsidRPr="0024030A" w:rsidRDefault="008D372C" w:rsidP="00801D05"/>
                  <w:p w14:paraId="2ECF4BE3" w14:textId="77777777" w:rsidR="008D372C" w:rsidRDefault="008D372C" w:rsidP="00801D05"/>
                  <w:p w14:paraId="619F0088" w14:textId="77777777" w:rsidR="008D372C" w:rsidRPr="0024030A" w:rsidRDefault="008D372C" w:rsidP="00801D05"/>
                  <w:p w14:paraId="2BE43CAC" w14:textId="77777777" w:rsidR="008D372C" w:rsidRDefault="008D372C" w:rsidP="00801D05"/>
                  <w:p w14:paraId="6DF84F19" w14:textId="77777777" w:rsidR="008D372C" w:rsidRPr="0024030A" w:rsidRDefault="008D372C" w:rsidP="00801D05"/>
                  <w:p w14:paraId="69FF7042" w14:textId="77777777" w:rsidR="008D372C" w:rsidRDefault="008D372C" w:rsidP="00801D05"/>
                  <w:p w14:paraId="07828FB0" w14:textId="77777777" w:rsidR="008D372C" w:rsidRPr="0024030A" w:rsidRDefault="008D372C" w:rsidP="00801D05"/>
                  <w:p w14:paraId="36CF0225" w14:textId="77777777" w:rsidR="008D372C" w:rsidRDefault="008D372C" w:rsidP="00801D05"/>
                  <w:p w14:paraId="3E92098D" w14:textId="77777777" w:rsidR="008D372C" w:rsidRPr="0024030A" w:rsidRDefault="008D372C" w:rsidP="00801D05"/>
                  <w:p w14:paraId="03854456" w14:textId="77777777" w:rsidR="008D372C" w:rsidRDefault="008D372C" w:rsidP="00801D05"/>
                  <w:p w14:paraId="2A9B501D" w14:textId="77777777" w:rsidR="008D372C" w:rsidRPr="0024030A" w:rsidRDefault="008D372C" w:rsidP="00801D05"/>
                  <w:p w14:paraId="235D3D35" w14:textId="77777777" w:rsidR="008D372C" w:rsidRDefault="008D372C" w:rsidP="00801D05"/>
                  <w:p w14:paraId="4B01D778" w14:textId="77777777" w:rsidR="008D372C" w:rsidRPr="0024030A" w:rsidRDefault="008D372C" w:rsidP="00801D05"/>
                  <w:p w14:paraId="20B3FFCC" w14:textId="77777777" w:rsidR="008D372C" w:rsidRDefault="008D372C" w:rsidP="00801D05"/>
                  <w:p w14:paraId="3468E97C" w14:textId="77777777" w:rsidR="008D372C" w:rsidRPr="0024030A" w:rsidRDefault="008D372C" w:rsidP="00801D05"/>
                  <w:p w14:paraId="37D2129D" w14:textId="77777777" w:rsidR="008D372C" w:rsidRDefault="008D372C" w:rsidP="00801D05"/>
                  <w:p w14:paraId="1120DF57" w14:textId="77777777" w:rsidR="008D372C" w:rsidRPr="0024030A" w:rsidRDefault="008D372C" w:rsidP="00801D05"/>
                  <w:p w14:paraId="3524B8F7" w14:textId="77777777" w:rsidR="008D372C" w:rsidRDefault="008D372C" w:rsidP="00801D05"/>
                  <w:p w14:paraId="5CD8A396" w14:textId="77777777" w:rsidR="008D372C" w:rsidRPr="0024030A" w:rsidRDefault="008D372C" w:rsidP="00801D05"/>
                  <w:p w14:paraId="7E0892BF" w14:textId="77777777" w:rsidR="008D372C" w:rsidRDefault="008D372C" w:rsidP="00801D05"/>
                  <w:p w14:paraId="29F2A0C0" w14:textId="77777777" w:rsidR="008D372C" w:rsidRPr="0024030A" w:rsidRDefault="008D372C" w:rsidP="00801D05"/>
                  <w:p w14:paraId="5C0DA6DC" w14:textId="77777777" w:rsidR="008D372C" w:rsidRDefault="008D372C" w:rsidP="00801D05"/>
                  <w:p w14:paraId="12C74035" w14:textId="77777777" w:rsidR="008D372C" w:rsidRPr="0024030A" w:rsidRDefault="008D372C" w:rsidP="00801D05"/>
                  <w:p w14:paraId="00F6F585" w14:textId="77777777" w:rsidR="008D372C" w:rsidRDefault="008D372C" w:rsidP="00801D05"/>
                  <w:p w14:paraId="1D358EA4" w14:textId="77777777" w:rsidR="008D372C" w:rsidRPr="0024030A" w:rsidRDefault="008D372C" w:rsidP="00801D05"/>
                  <w:p w14:paraId="2AADDA36" w14:textId="77777777" w:rsidR="008D372C" w:rsidRDefault="008D372C" w:rsidP="00801D05"/>
                  <w:p w14:paraId="6A99042C" w14:textId="77777777" w:rsidR="008D372C" w:rsidRPr="0024030A" w:rsidRDefault="008D372C" w:rsidP="00801D05"/>
                  <w:p w14:paraId="0B41F72C" w14:textId="77777777" w:rsidR="008D372C" w:rsidRDefault="008D372C" w:rsidP="00801D05"/>
                  <w:p w14:paraId="7CB4136B" w14:textId="77777777" w:rsidR="008D372C" w:rsidRPr="0024030A" w:rsidRDefault="008D372C" w:rsidP="00801D05"/>
                  <w:p w14:paraId="2359F82B" w14:textId="77777777" w:rsidR="008D372C" w:rsidRDefault="008D372C" w:rsidP="00801D05"/>
                  <w:p w14:paraId="4D924CAE" w14:textId="77777777" w:rsidR="008D372C" w:rsidRPr="0024030A" w:rsidRDefault="008D372C" w:rsidP="00801D05"/>
                  <w:p w14:paraId="00949EDC" w14:textId="77777777" w:rsidR="008D372C" w:rsidRDefault="008D372C" w:rsidP="00801D05"/>
                  <w:p w14:paraId="609F03C2" w14:textId="77777777" w:rsidR="008D372C" w:rsidRPr="0024030A" w:rsidRDefault="008D372C" w:rsidP="00801D05"/>
                  <w:p w14:paraId="4F601F44" w14:textId="77777777" w:rsidR="008D372C" w:rsidRDefault="008D372C" w:rsidP="00801D05"/>
                  <w:p w14:paraId="359C4753" w14:textId="77777777" w:rsidR="008D372C" w:rsidRPr="0024030A" w:rsidRDefault="008D372C" w:rsidP="00801D05"/>
                  <w:p w14:paraId="476909E7" w14:textId="77777777" w:rsidR="008D372C" w:rsidRDefault="008D372C" w:rsidP="00801D05"/>
                  <w:p w14:paraId="23ADB916" w14:textId="77777777" w:rsidR="008D372C" w:rsidRPr="0024030A" w:rsidRDefault="008D372C" w:rsidP="00801D05"/>
                  <w:p w14:paraId="5AA2567C" w14:textId="77777777" w:rsidR="008D372C" w:rsidRDefault="008D372C" w:rsidP="00801D05"/>
                  <w:p w14:paraId="20DCB68E" w14:textId="77777777" w:rsidR="008D372C" w:rsidRPr="0024030A" w:rsidRDefault="008D372C" w:rsidP="00801D05"/>
                  <w:p w14:paraId="4E542174" w14:textId="77777777" w:rsidR="008D372C" w:rsidRDefault="008D372C" w:rsidP="00801D05"/>
                  <w:p w14:paraId="0C943E01" w14:textId="77777777" w:rsidR="008D372C" w:rsidRPr="0024030A" w:rsidRDefault="008D372C" w:rsidP="00801D05"/>
                  <w:p w14:paraId="2E1B5E31" w14:textId="77777777" w:rsidR="008D372C" w:rsidRDefault="008D372C" w:rsidP="00801D05"/>
                  <w:p w14:paraId="6AF94F9F" w14:textId="77777777" w:rsidR="008D372C" w:rsidRPr="0024030A" w:rsidRDefault="008D372C" w:rsidP="00801D05"/>
                  <w:p w14:paraId="79706E16" w14:textId="77777777" w:rsidR="008D372C" w:rsidRDefault="008D372C" w:rsidP="00801D05"/>
                  <w:p w14:paraId="693C2E69" w14:textId="77777777" w:rsidR="008D372C" w:rsidRPr="0024030A" w:rsidRDefault="008D372C" w:rsidP="00801D05"/>
                  <w:p w14:paraId="44CD6C0E" w14:textId="77777777" w:rsidR="008D372C" w:rsidRDefault="008D372C" w:rsidP="00801D05"/>
                  <w:p w14:paraId="17B71CDF" w14:textId="77777777" w:rsidR="008D372C" w:rsidRPr="0024030A" w:rsidRDefault="008D372C" w:rsidP="00801D05"/>
                  <w:p w14:paraId="66DB4AEF" w14:textId="77777777" w:rsidR="008D372C" w:rsidRDefault="008D372C" w:rsidP="00801D05"/>
                  <w:p w14:paraId="05D6AE4F" w14:textId="77777777" w:rsidR="008D372C" w:rsidRPr="0024030A" w:rsidRDefault="008D372C" w:rsidP="00801D05"/>
                  <w:p w14:paraId="17E9CD5D" w14:textId="77777777" w:rsidR="008D372C" w:rsidRDefault="008D372C" w:rsidP="00801D05"/>
                  <w:p w14:paraId="7F783941" w14:textId="77777777" w:rsidR="008D372C" w:rsidRPr="0024030A" w:rsidRDefault="008D372C" w:rsidP="00801D05"/>
                  <w:p w14:paraId="423975F6" w14:textId="77777777" w:rsidR="008D372C" w:rsidRDefault="008D372C" w:rsidP="00801D05"/>
                  <w:p w14:paraId="316F483E" w14:textId="77777777" w:rsidR="008D372C" w:rsidRPr="0024030A" w:rsidRDefault="008D372C" w:rsidP="00801D05"/>
                  <w:p w14:paraId="15333F41" w14:textId="77777777" w:rsidR="008D372C" w:rsidRDefault="008D372C" w:rsidP="00801D05"/>
                  <w:p w14:paraId="6A0E5416" w14:textId="77777777" w:rsidR="008D372C" w:rsidRPr="0024030A" w:rsidRDefault="008D372C" w:rsidP="00801D05"/>
                  <w:p w14:paraId="42BCC807" w14:textId="77777777" w:rsidR="008D372C" w:rsidRDefault="008D372C" w:rsidP="00801D05"/>
                  <w:p w14:paraId="5F528DEE" w14:textId="77777777" w:rsidR="008D372C" w:rsidRPr="0024030A" w:rsidRDefault="008D372C" w:rsidP="00801D05"/>
                  <w:p w14:paraId="7D1BD80C" w14:textId="77777777" w:rsidR="008D372C" w:rsidRDefault="008D372C" w:rsidP="00801D05"/>
                  <w:p w14:paraId="303C367A" w14:textId="77777777" w:rsidR="008D372C" w:rsidRPr="0024030A" w:rsidRDefault="008D372C" w:rsidP="00801D05"/>
                  <w:p w14:paraId="1102B260" w14:textId="77777777" w:rsidR="008D372C" w:rsidRDefault="008D372C" w:rsidP="00801D05"/>
                  <w:p w14:paraId="2F81CE5D" w14:textId="77777777" w:rsidR="008D372C" w:rsidRPr="0024030A" w:rsidRDefault="008D372C" w:rsidP="00801D05"/>
                  <w:p w14:paraId="21D6962F" w14:textId="77777777" w:rsidR="008D372C" w:rsidRDefault="008D372C" w:rsidP="00801D05"/>
                  <w:p w14:paraId="404C5F18" w14:textId="77777777" w:rsidR="008D372C" w:rsidRPr="0024030A" w:rsidRDefault="008D372C" w:rsidP="00801D05"/>
                  <w:p w14:paraId="4CE8E346" w14:textId="77777777" w:rsidR="008D372C" w:rsidRDefault="008D372C" w:rsidP="00801D05"/>
                  <w:p w14:paraId="1D63E02E" w14:textId="77777777" w:rsidR="008D372C" w:rsidRPr="0024030A" w:rsidRDefault="008D372C" w:rsidP="00801D05"/>
                  <w:p w14:paraId="1B9BFFD5" w14:textId="77777777" w:rsidR="008D372C" w:rsidRDefault="008D372C" w:rsidP="00801D05"/>
                  <w:p w14:paraId="4AB24DEB" w14:textId="77777777" w:rsidR="008D372C" w:rsidRPr="0024030A" w:rsidRDefault="008D372C" w:rsidP="00801D05"/>
                  <w:p w14:paraId="35640B69" w14:textId="77777777" w:rsidR="008D372C" w:rsidRDefault="008D372C" w:rsidP="00801D05"/>
                  <w:p w14:paraId="5A168938" w14:textId="77777777" w:rsidR="008D372C" w:rsidRPr="0024030A" w:rsidRDefault="008D372C" w:rsidP="00801D05"/>
                  <w:p w14:paraId="2D9B0D86" w14:textId="77777777" w:rsidR="008D372C" w:rsidRDefault="008D372C" w:rsidP="00801D05"/>
                  <w:p w14:paraId="3062A1E6" w14:textId="77777777" w:rsidR="008D372C" w:rsidRPr="0024030A" w:rsidRDefault="008D372C" w:rsidP="00801D05"/>
                  <w:p w14:paraId="52E9D4B0" w14:textId="77777777" w:rsidR="008D372C" w:rsidRDefault="008D372C" w:rsidP="00801D05"/>
                  <w:p w14:paraId="6F913F7F" w14:textId="77777777" w:rsidR="008D372C" w:rsidRPr="0024030A" w:rsidRDefault="008D372C" w:rsidP="00801D05"/>
                  <w:p w14:paraId="323DE9FE" w14:textId="77777777" w:rsidR="008D372C" w:rsidRDefault="008D372C" w:rsidP="00801D05"/>
                  <w:p w14:paraId="0C467CAF" w14:textId="77777777" w:rsidR="008D372C" w:rsidRPr="0024030A" w:rsidRDefault="008D372C" w:rsidP="00801D05"/>
                  <w:p w14:paraId="0729FD06" w14:textId="77777777" w:rsidR="008D372C" w:rsidRDefault="008D372C" w:rsidP="00801D05"/>
                  <w:p w14:paraId="70DC928A" w14:textId="77777777" w:rsidR="008D372C" w:rsidRPr="0024030A" w:rsidRDefault="008D372C" w:rsidP="00801D05"/>
                  <w:p w14:paraId="58EE9D49" w14:textId="77777777" w:rsidR="008D372C" w:rsidRDefault="008D372C" w:rsidP="00801D05"/>
                  <w:p w14:paraId="5514DBC0" w14:textId="77777777" w:rsidR="008D372C" w:rsidRPr="0024030A" w:rsidRDefault="008D372C" w:rsidP="00801D05"/>
                  <w:p w14:paraId="1C3F339D" w14:textId="77777777" w:rsidR="008D372C" w:rsidRDefault="008D372C" w:rsidP="00801D05"/>
                  <w:p w14:paraId="3FABBFDD" w14:textId="77777777" w:rsidR="008D372C" w:rsidRPr="0024030A" w:rsidRDefault="008D372C" w:rsidP="00801D05"/>
                  <w:p w14:paraId="3AEC531C" w14:textId="77777777" w:rsidR="008D372C" w:rsidRDefault="008D372C" w:rsidP="00801D05"/>
                  <w:p w14:paraId="173D1A23" w14:textId="77777777" w:rsidR="008D372C" w:rsidRPr="0024030A" w:rsidRDefault="008D372C" w:rsidP="00801D05"/>
                  <w:p w14:paraId="1E2076B3" w14:textId="77777777" w:rsidR="008D372C" w:rsidRDefault="008D372C" w:rsidP="00801D05"/>
                  <w:p w14:paraId="5E767D87" w14:textId="77777777" w:rsidR="008D372C" w:rsidRPr="0024030A" w:rsidRDefault="008D372C" w:rsidP="00801D05"/>
                  <w:p w14:paraId="02BA8F58" w14:textId="77777777" w:rsidR="008D372C" w:rsidRDefault="008D372C" w:rsidP="00801D05"/>
                  <w:p w14:paraId="4A19DAA4" w14:textId="77777777" w:rsidR="008D372C" w:rsidRPr="0024030A" w:rsidRDefault="008D372C" w:rsidP="00801D05"/>
                  <w:p w14:paraId="5CE59DD8" w14:textId="77777777" w:rsidR="008D372C" w:rsidRDefault="008D372C" w:rsidP="00801D05"/>
                  <w:p w14:paraId="6FE55742" w14:textId="77777777" w:rsidR="008D372C" w:rsidRPr="0024030A" w:rsidRDefault="008D372C" w:rsidP="00801D05"/>
                  <w:p w14:paraId="4C517F7A" w14:textId="77777777" w:rsidR="008D372C" w:rsidRDefault="008D372C" w:rsidP="00801D05"/>
                  <w:p w14:paraId="6D9458F0" w14:textId="77777777" w:rsidR="008D372C" w:rsidRPr="0024030A" w:rsidRDefault="008D372C" w:rsidP="00801D05"/>
                  <w:p w14:paraId="6F24E56C" w14:textId="77777777" w:rsidR="008D372C" w:rsidRDefault="008D372C" w:rsidP="00801D05"/>
                  <w:p w14:paraId="75825259" w14:textId="77777777" w:rsidR="008D372C" w:rsidRPr="0024030A" w:rsidRDefault="008D372C" w:rsidP="00801D05"/>
                  <w:p w14:paraId="239E12C0" w14:textId="77777777" w:rsidR="008D372C" w:rsidRDefault="008D372C" w:rsidP="00801D05"/>
                  <w:p w14:paraId="02421151" w14:textId="77777777" w:rsidR="008D372C" w:rsidRPr="0024030A" w:rsidRDefault="008D372C" w:rsidP="00801D05"/>
                  <w:p w14:paraId="3B9F016E" w14:textId="77777777" w:rsidR="008D372C" w:rsidRDefault="008D372C" w:rsidP="00801D05"/>
                  <w:p w14:paraId="5E06AADC" w14:textId="77777777" w:rsidR="008D372C" w:rsidRPr="0024030A" w:rsidRDefault="008D372C" w:rsidP="00801D05"/>
                  <w:p w14:paraId="40D598DB" w14:textId="77777777" w:rsidR="008D372C" w:rsidRDefault="008D372C" w:rsidP="00801D05"/>
                  <w:p w14:paraId="5D55E8B7" w14:textId="77777777" w:rsidR="008D372C" w:rsidRPr="0024030A" w:rsidRDefault="008D372C" w:rsidP="00801D05"/>
                  <w:p w14:paraId="43CDA88B" w14:textId="77777777" w:rsidR="008D372C" w:rsidRDefault="008D372C" w:rsidP="00801D05"/>
                  <w:p w14:paraId="43C7C432" w14:textId="77777777" w:rsidR="008D372C" w:rsidRPr="0024030A" w:rsidRDefault="008D372C" w:rsidP="00801D05"/>
                  <w:p w14:paraId="61BE9AFD" w14:textId="77777777" w:rsidR="008D372C" w:rsidRDefault="008D372C" w:rsidP="00801D05"/>
                  <w:p w14:paraId="684CBA2B" w14:textId="77777777" w:rsidR="008D372C" w:rsidRPr="0024030A" w:rsidRDefault="008D372C" w:rsidP="00801D05"/>
                  <w:p w14:paraId="628EF0CA" w14:textId="77777777" w:rsidR="008D372C" w:rsidRDefault="008D372C" w:rsidP="00801D05"/>
                  <w:p w14:paraId="20B8682D" w14:textId="77777777" w:rsidR="008D372C" w:rsidRPr="0024030A" w:rsidRDefault="008D372C" w:rsidP="00801D05"/>
                  <w:p w14:paraId="5D814450" w14:textId="77777777" w:rsidR="008D372C" w:rsidRDefault="008D372C" w:rsidP="00801D05"/>
                  <w:p w14:paraId="43269338" w14:textId="77777777" w:rsidR="008D372C" w:rsidRPr="0024030A" w:rsidRDefault="008D372C" w:rsidP="00801D05"/>
                  <w:p w14:paraId="39EAA33C" w14:textId="77777777" w:rsidR="008D372C" w:rsidRDefault="008D372C" w:rsidP="00801D05"/>
                  <w:p w14:paraId="7985111B" w14:textId="77777777" w:rsidR="008D372C" w:rsidRPr="0024030A" w:rsidRDefault="008D372C" w:rsidP="00801D05"/>
                  <w:p w14:paraId="00EE30A0" w14:textId="77777777" w:rsidR="008D372C" w:rsidRDefault="008D372C" w:rsidP="00801D05"/>
                  <w:p w14:paraId="4CCC0852" w14:textId="77777777" w:rsidR="008D372C" w:rsidRPr="0024030A" w:rsidRDefault="008D372C" w:rsidP="00801D05"/>
                  <w:p w14:paraId="4A681359" w14:textId="77777777" w:rsidR="008D372C" w:rsidRDefault="008D372C" w:rsidP="00801D05"/>
                  <w:p w14:paraId="15BB0F4E" w14:textId="77777777" w:rsidR="008D372C" w:rsidRPr="0024030A" w:rsidRDefault="008D372C" w:rsidP="00801D05"/>
                  <w:p w14:paraId="4446F23C" w14:textId="77777777" w:rsidR="008D372C" w:rsidRDefault="008D372C" w:rsidP="00801D05"/>
                  <w:p w14:paraId="70C7CBE6" w14:textId="77777777" w:rsidR="008D372C" w:rsidRPr="0024030A" w:rsidRDefault="008D372C" w:rsidP="00801D05"/>
                  <w:p w14:paraId="3BE62A2B" w14:textId="77777777" w:rsidR="008D372C" w:rsidRDefault="008D372C" w:rsidP="00801D05"/>
                  <w:p w14:paraId="07EC97F4" w14:textId="77777777" w:rsidR="008D372C" w:rsidRPr="0024030A" w:rsidRDefault="008D372C" w:rsidP="00801D05"/>
                  <w:p w14:paraId="1A8E2770" w14:textId="77777777" w:rsidR="008D372C" w:rsidRDefault="008D372C" w:rsidP="00801D05"/>
                  <w:p w14:paraId="5A8BA537" w14:textId="77777777" w:rsidR="008D372C" w:rsidRPr="0024030A" w:rsidRDefault="008D372C" w:rsidP="00801D05"/>
                  <w:p w14:paraId="3A4E0B4B" w14:textId="77777777" w:rsidR="008D372C" w:rsidRDefault="008D372C" w:rsidP="00801D05"/>
                  <w:p w14:paraId="5F140DB1" w14:textId="77777777" w:rsidR="008D372C" w:rsidRPr="0024030A" w:rsidRDefault="008D372C" w:rsidP="00801D05"/>
                  <w:p w14:paraId="1F5E2A27" w14:textId="77777777" w:rsidR="008D372C" w:rsidRDefault="008D372C" w:rsidP="00801D05"/>
                  <w:p w14:paraId="7A83CE64" w14:textId="77777777" w:rsidR="008D372C" w:rsidRPr="0024030A" w:rsidRDefault="008D372C" w:rsidP="00801D05"/>
                  <w:p w14:paraId="2D91C352" w14:textId="77777777" w:rsidR="008D372C" w:rsidRDefault="008D372C" w:rsidP="00801D05"/>
                  <w:p w14:paraId="4BFEF755" w14:textId="77777777" w:rsidR="008D372C" w:rsidRPr="0024030A" w:rsidRDefault="008D372C" w:rsidP="00801D05"/>
                  <w:p w14:paraId="0F6349DB" w14:textId="77777777" w:rsidR="008D372C" w:rsidRDefault="008D372C" w:rsidP="00801D05"/>
                  <w:p w14:paraId="6F14FF18" w14:textId="77777777" w:rsidR="008D372C" w:rsidRPr="0024030A" w:rsidRDefault="008D372C" w:rsidP="00801D05"/>
                  <w:p w14:paraId="138B1FD3" w14:textId="77777777" w:rsidR="008D372C" w:rsidRDefault="008D372C" w:rsidP="00801D05"/>
                  <w:p w14:paraId="5B50AEE7" w14:textId="77777777" w:rsidR="008D372C" w:rsidRPr="0024030A" w:rsidRDefault="008D372C" w:rsidP="00801D05"/>
                  <w:p w14:paraId="4152B82C" w14:textId="77777777" w:rsidR="008D372C" w:rsidRDefault="008D372C" w:rsidP="00801D05"/>
                  <w:p w14:paraId="1D704B2D" w14:textId="77777777" w:rsidR="008D372C" w:rsidRPr="0024030A" w:rsidRDefault="008D372C" w:rsidP="00801D05"/>
                  <w:p w14:paraId="7800B2FE" w14:textId="77777777" w:rsidR="008D372C" w:rsidRDefault="008D372C" w:rsidP="00801D05"/>
                  <w:p w14:paraId="4DDFBC93" w14:textId="77777777" w:rsidR="008D372C" w:rsidRPr="0024030A" w:rsidRDefault="008D372C" w:rsidP="00801D05"/>
                  <w:p w14:paraId="1B522873" w14:textId="77777777" w:rsidR="008D372C" w:rsidRDefault="008D372C" w:rsidP="00801D05"/>
                  <w:p w14:paraId="39E67D79" w14:textId="77777777" w:rsidR="008D372C" w:rsidRPr="0024030A" w:rsidRDefault="008D372C" w:rsidP="00801D05"/>
                  <w:p w14:paraId="5A685F8D" w14:textId="77777777" w:rsidR="008D372C" w:rsidRDefault="008D372C" w:rsidP="00801D05"/>
                  <w:p w14:paraId="712680D5" w14:textId="77777777" w:rsidR="008D372C" w:rsidRPr="0024030A" w:rsidRDefault="008D372C" w:rsidP="00801D05"/>
                  <w:p w14:paraId="6D2958B2" w14:textId="77777777" w:rsidR="008D372C" w:rsidRDefault="008D372C" w:rsidP="00801D05"/>
                  <w:p w14:paraId="663CA577" w14:textId="77777777" w:rsidR="008D372C" w:rsidRPr="0024030A" w:rsidRDefault="008D372C" w:rsidP="00801D05"/>
                  <w:p w14:paraId="3FA4A95C" w14:textId="77777777" w:rsidR="008D372C" w:rsidRDefault="008D372C" w:rsidP="00801D05"/>
                  <w:p w14:paraId="2B02142D" w14:textId="77777777" w:rsidR="008D372C" w:rsidRPr="0024030A" w:rsidRDefault="008D372C" w:rsidP="00801D05"/>
                  <w:p w14:paraId="09CCCF74" w14:textId="77777777" w:rsidR="008D372C" w:rsidRDefault="008D372C" w:rsidP="00801D05"/>
                  <w:p w14:paraId="113F4519" w14:textId="77777777" w:rsidR="008D372C" w:rsidRPr="0024030A" w:rsidRDefault="008D372C" w:rsidP="00801D05"/>
                  <w:p w14:paraId="434A8D26" w14:textId="77777777" w:rsidR="008D372C" w:rsidRDefault="008D372C" w:rsidP="00801D05"/>
                  <w:p w14:paraId="1E15C612" w14:textId="77777777" w:rsidR="008D372C" w:rsidRPr="0024030A" w:rsidRDefault="008D372C" w:rsidP="00801D05"/>
                  <w:p w14:paraId="445C5D28" w14:textId="77777777" w:rsidR="008D372C" w:rsidRDefault="008D372C" w:rsidP="00801D05"/>
                  <w:p w14:paraId="266E9F59" w14:textId="77777777" w:rsidR="008D372C" w:rsidRPr="0024030A" w:rsidRDefault="008D372C" w:rsidP="00801D05"/>
                  <w:p w14:paraId="7CE3EEAC" w14:textId="77777777" w:rsidR="008D372C" w:rsidRDefault="008D372C" w:rsidP="00801D05"/>
                  <w:p w14:paraId="4F48386A" w14:textId="77777777" w:rsidR="008D372C" w:rsidRPr="0024030A" w:rsidRDefault="008D372C" w:rsidP="00801D05"/>
                  <w:p w14:paraId="20A92522" w14:textId="77777777" w:rsidR="008D372C" w:rsidRDefault="008D372C" w:rsidP="00801D05"/>
                  <w:p w14:paraId="14024F0A" w14:textId="77777777" w:rsidR="008D372C" w:rsidRPr="0024030A" w:rsidRDefault="008D372C" w:rsidP="00801D05"/>
                  <w:p w14:paraId="379EE343" w14:textId="77777777" w:rsidR="008D372C" w:rsidRDefault="008D372C" w:rsidP="00801D05"/>
                  <w:p w14:paraId="658156C2" w14:textId="77777777" w:rsidR="008D372C" w:rsidRPr="0024030A" w:rsidRDefault="008D372C" w:rsidP="00801D05"/>
                  <w:p w14:paraId="2DEA2D04" w14:textId="77777777" w:rsidR="008D372C" w:rsidRDefault="008D372C" w:rsidP="00801D05"/>
                  <w:p w14:paraId="0BCDB272" w14:textId="77777777" w:rsidR="008D372C" w:rsidRPr="0024030A" w:rsidRDefault="008D372C" w:rsidP="00801D05"/>
                  <w:p w14:paraId="6D437788" w14:textId="77777777" w:rsidR="008D372C" w:rsidRDefault="008D372C" w:rsidP="00801D05"/>
                  <w:p w14:paraId="504D9E7B" w14:textId="77777777" w:rsidR="008D372C" w:rsidRPr="0024030A" w:rsidRDefault="008D372C" w:rsidP="00801D05"/>
                  <w:p w14:paraId="4CC5BB1C" w14:textId="77777777" w:rsidR="008D372C" w:rsidRDefault="008D372C" w:rsidP="00801D05"/>
                  <w:p w14:paraId="58A806A0" w14:textId="77777777" w:rsidR="008D372C" w:rsidRPr="0024030A" w:rsidRDefault="008D372C" w:rsidP="00801D05"/>
                  <w:p w14:paraId="4112FFB7" w14:textId="77777777" w:rsidR="008D372C" w:rsidRDefault="008D372C" w:rsidP="00801D05"/>
                  <w:p w14:paraId="10E8F649" w14:textId="77777777" w:rsidR="008D372C" w:rsidRPr="0024030A" w:rsidRDefault="008D372C" w:rsidP="00801D05"/>
                  <w:p w14:paraId="543D0A16" w14:textId="77777777" w:rsidR="008D372C" w:rsidRDefault="008D372C" w:rsidP="00801D05"/>
                  <w:p w14:paraId="44B8D757" w14:textId="77777777" w:rsidR="008D372C" w:rsidRPr="0024030A" w:rsidRDefault="008D372C" w:rsidP="00801D05"/>
                  <w:p w14:paraId="022A0D49" w14:textId="77777777" w:rsidR="008D372C" w:rsidRDefault="008D372C" w:rsidP="00801D05"/>
                  <w:p w14:paraId="224C537B" w14:textId="77777777" w:rsidR="008D372C" w:rsidRPr="0024030A" w:rsidRDefault="008D372C" w:rsidP="00801D05"/>
                  <w:p w14:paraId="652B64BC" w14:textId="77777777" w:rsidR="008D372C" w:rsidRDefault="008D372C" w:rsidP="00801D05"/>
                  <w:p w14:paraId="4CC462FA" w14:textId="77777777" w:rsidR="008D372C" w:rsidRPr="0024030A" w:rsidRDefault="008D372C" w:rsidP="00801D05"/>
                  <w:p w14:paraId="2515F321" w14:textId="77777777" w:rsidR="008D372C" w:rsidRDefault="008D372C" w:rsidP="00801D05"/>
                  <w:p w14:paraId="561CF874" w14:textId="77777777" w:rsidR="008D372C" w:rsidRPr="0024030A" w:rsidRDefault="008D372C" w:rsidP="00801D05"/>
                  <w:p w14:paraId="30744E36" w14:textId="77777777" w:rsidR="008D372C" w:rsidRDefault="008D372C" w:rsidP="00801D05"/>
                  <w:p w14:paraId="78E93FCF" w14:textId="77777777" w:rsidR="008D372C" w:rsidRPr="0024030A" w:rsidRDefault="008D372C" w:rsidP="00801D05"/>
                  <w:p w14:paraId="2741F25E" w14:textId="77777777" w:rsidR="008D372C" w:rsidRDefault="008D372C" w:rsidP="00801D05"/>
                  <w:p w14:paraId="27FBD7E4" w14:textId="77777777" w:rsidR="008D372C" w:rsidRPr="0024030A" w:rsidRDefault="008D372C" w:rsidP="00801D05"/>
                  <w:p w14:paraId="03961435" w14:textId="77777777" w:rsidR="008D372C" w:rsidRDefault="008D372C" w:rsidP="00801D05"/>
                  <w:p w14:paraId="2F91E895" w14:textId="77777777" w:rsidR="008D372C" w:rsidRPr="0024030A" w:rsidRDefault="008D372C" w:rsidP="00801D05"/>
                  <w:p w14:paraId="0B945FDE" w14:textId="77777777" w:rsidR="008D372C" w:rsidRDefault="008D372C" w:rsidP="00801D05"/>
                  <w:p w14:paraId="562E82EA" w14:textId="77777777" w:rsidR="008D372C" w:rsidRPr="0024030A" w:rsidRDefault="008D372C" w:rsidP="00801D05"/>
                  <w:p w14:paraId="51613ED9" w14:textId="77777777" w:rsidR="008D372C" w:rsidRDefault="008D372C" w:rsidP="00801D05"/>
                  <w:p w14:paraId="1AB4DDA1" w14:textId="77777777" w:rsidR="008D372C" w:rsidRPr="0024030A" w:rsidRDefault="008D372C" w:rsidP="00801D05"/>
                  <w:p w14:paraId="27A73851" w14:textId="77777777" w:rsidR="008D372C" w:rsidRDefault="008D372C" w:rsidP="00801D05"/>
                  <w:p w14:paraId="55283233" w14:textId="77777777" w:rsidR="008D372C" w:rsidRPr="0024030A" w:rsidRDefault="008D372C" w:rsidP="00801D05"/>
                  <w:p w14:paraId="021A9FE7" w14:textId="77777777" w:rsidR="008D372C" w:rsidRDefault="008D372C" w:rsidP="00801D05"/>
                  <w:p w14:paraId="52751E6F" w14:textId="77777777" w:rsidR="008D372C" w:rsidRPr="0024030A" w:rsidRDefault="008D372C" w:rsidP="00801D05"/>
                  <w:p w14:paraId="721D6708" w14:textId="77777777" w:rsidR="008D372C" w:rsidRDefault="008D372C" w:rsidP="00801D05"/>
                  <w:p w14:paraId="6D06A586" w14:textId="77777777" w:rsidR="008D372C" w:rsidRPr="0024030A" w:rsidRDefault="008D372C" w:rsidP="00801D05"/>
                  <w:p w14:paraId="3308FD31" w14:textId="77777777" w:rsidR="008D372C" w:rsidRDefault="008D372C" w:rsidP="00801D05"/>
                  <w:p w14:paraId="7AE60FD9" w14:textId="77777777" w:rsidR="008D372C" w:rsidRPr="0024030A" w:rsidRDefault="008D372C" w:rsidP="00801D05"/>
                  <w:p w14:paraId="66FAE9DF" w14:textId="77777777" w:rsidR="008D372C" w:rsidRDefault="008D372C" w:rsidP="00801D05"/>
                  <w:p w14:paraId="42EAFB89" w14:textId="77777777" w:rsidR="008D372C" w:rsidRPr="0024030A" w:rsidRDefault="008D372C" w:rsidP="00801D05"/>
                  <w:p w14:paraId="4BC08359" w14:textId="77777777" w:rsidR="008D372C" w:rsidRDefault="008D372C" w:rsidP="00801D05"/>
                  <w:p w14:paraId="337BB93C" w14:textId="77777777" w:rsidR="008D372C" w:rsidRPr="0024030A" w:rsidRDefault="008D372C" w:rsidP="00801D05"/>
                  <w:p w14:paraId="2C7E0CB6" w14:textId="77777777" w:rsidR="008D372C" w:rsidRDefault="008D372C" w:rsidP="00801D05"/>
                  <w:p w14:paraId="7ABA7AC1" w14:textId="77777777" w:rsidR="008D372C" w:rsidRPr="0024030A" w:rsidRDefault="008D372C" w:rsidP="00801D05"/>
                  <w:p w14:paraId="5F0439BE" w14:textId="77777777" w:rsidR="008D372C" w:rsidRDefault="008D372C" w:rsidP="00801D05"/>
                  <w:p w14:paraId="40282323" w14:textId="77777777" w:rsidR="008D372C" w:rsidRPr="0024030A" w:rsidRDefault="008D372C" w:rsidP="00801D05"/>
                  <w:p w14:paraId="5ED8CBE1" w14:textId="77777777" w:rsidR="008D372C" w:rsidRDefault="008D372C" w:rsidP="00801D05"/>
                  <w:p w14:paraId="3E127298" w14:textId="77777777" w:rsidR="008D372C" w:rsidRPr="0024030A" w:rsidRDefault="008D372C" w:rsidP="00801D05"/>
                  <w:p w14:paraId="64C314B9" w14:textId="77777777" w:rsidR="008D372C" w:rsidRDefault="008D372C" w:rsidP="00801D05"/>
                  <w:p w14:paraId="2AFEDF71" w14:textId="77777777" w:rsidR="008D372C" w:rsidRPr="0024030A" w:rsidRDefault="008D372C" w:rsidP="00801D05"/>
                  <w:p w14:paraId="0ECEAA8D" w14:textId="77777777" w:rsidR="008D372C" w:rsidRDefault="008D372C" w:rsidP="00801D05"/>
                  <w:p w14:paraId="2971950D" w14:textId="77777777" w:rsidR="008D372C" w:rsidRPr="0024030A" w:rsidRDefault="008D372C" w:rsidP="00801D05"/>
                  <w:p w14:paraId="056FE58C" w14:textId="77777777" w:rsidR="008D372C" w:rsidRDefault="008D372C" w:rsidP="00801D05"/>
                  <w:p w14:paraId="30C5ECD3" w14:textId="77777777" w:rsidR="008D372C" w:rsidRPr="0024030A" w:rsidRDefault="008D372C" w:rsidP="00801D05"/>
                  <w:p w14:paraId="341B20A3" w14:textId="77777777" w:rsidR="008D372C" w:rsidRDefault="008D372C" w:rsidP="00801D05"/>
                  <w:p w14:paraId="0FBFD9B8" w14:textId="77777777" w:rsidR="008D372C" w:rsidRPr="0024030A" w:rsidRDefault="008D372C" w:rsidP="00801D05"/>
                  <w:p w14:paraId="4E102CC7" w14:textId="77777777" w:rsidR="008D372C" w:rsidRDefault="008D372C" w:rsidP="00801D05"/>
                  <w:p w14:paraId="5D92AC54" w14:textId="77777777" w:rsidR="008D372C" w:rsidRPr="0024030A" w:rsidRDefault="008D372C" w:rsidP="00801D05"/>
                  <w:p w14:paraId="5EE9EAC8" w14:textId="77777777" w:rsidR="008D372C" w:rsidRDefault="008D372C" w:rsidP="00801D05"/>
                  <w:p w14:paraId="4EE0D372" w14:textId="77777777" w:rsidR="008D372C" w:rsidRPr="0024030A" w:rsidRDefault="008D372C" w:rsidP="00801D05"/>
                  <w:p w14:paraId="221C9F9F" w14:textId="77777777" w:rsidR="008D372C" w:rsidRDefault="008D372C" w:rsidP="00801D05"/>
                  <w:p w14:paraId="3F245D1F" w14:textId="77777777" w:rsidR="008D372C" w:rsidRPr="0024030A" w:rsidRDefault="008D372C" w:rsidP="00801D05"/>
                  <w:p w14:paraId="7115373D" w14:textId="77777777" w:rsidR="008D372C" w:rsidRDefault="008D372C" w:rsidP="00801D05"/>
                  <w:p w14:paraId="55F51C37" w14:textId="77777777" w:rsidR="008D372C" w:rsidRPr="0024030A" w:rsidRDefault="008D372C" w:rsidP="00801D05"/>
                  <w:p w14:paraId="374849F7" w14:textId="77777777" w:rsidR="008D372C" w:rsidRDefault="008D372C" w:rsidP="00801D05"/>
                  <w:p w14:paraId="6B4A565B" w14:textId="77777777" w:rsidR="008D372C" w:rsidRPr="0024030A" w:rsidRDefault="008D372C" w:rsidP="00801D05"/>
                  <w:p w14:paraId="1DDFC1CB" w14:textId="77777777" w:rsidR="008D372C" w:rsidRDefault="008D372C" w:rsidP="00801D05"/>
                  <w:p w14:paraId="2C1A4F68" w14:textId="77777777" w:rsidR="008D372C" w:rsidRPr="0024030A" w:rsidRDefault="008D372C" w:rsidP="00801D05"/>
                  <w:p w14:paraId="08650746" w14:textId="77777777" w:rsidR="008D372C" w:rsidRDefault="008D372C" w:rsidP="00801D05"/>
                  <w:p w14:paraId="26D4CEA4" w14:textId="77777777" w:rsidR="008D372C" w:rsidRPr="0024030A" w:rsidRDefault="008D372C" w:rsidP="00801D05"/>
                  <w:p w14:paraId="4D08249F" w14:textId="77777777" w:rsidR="008D372C" w:rsidRDefault="008D372C" w:rsidP="00801D05"/>
                  <w:p w14:paraId="4C71C6B2" w14:textId="77777777" w:rsidR="008D372C" w:rsidRPr="0024030A" w:rsidRDefault="008D372C" w:rsidP="00801D05"/>
                  <w:p w14:paraId="43E079D3" w14:textId="77777777" w:rsidR="008D372C" w:rsidRDefault="008D372C" w:rsidP="00801D05"/>
                  <w:p w14:paraId="15AE615B" w14:textId="77777777" w:rsidR="008D372C" w:rsidRPr="0024030A" w:rsidRDefault="008D372C" w:rsidP="00801D05"/>
                  <w:p w14:paraId="5DD9A165" w14:textId="77777777" w:rsidR="008D372C" w:rsidRDefault="008D372C" w:rsidP="00801D05"/>
                  <w:p w14:paraId="01118885" w14:textId="77777777" w:rsidR="008D372C" w:rsidRPr="0024030A" w:rsidRDefault="008D372C" w:rsidP="00801D05"/>
                  <w:p w14:paraId="18AF0E37" w14:textId="77777777" w:rsidR="008D372C" w:rsidRDefault="008D372C" w:rsidP="00801D05"/>
                  <w:p w14:paraId="0EC11ACB" w14:textId="77777777" w:rsidR="008D372C" w:rsidRPr="0024030A" w:rsidRDefault="008D372C" w:rsidP="00801D05"/>
                  <w:p w14:paraId="212D8F50" w14:textId="77777777" w:rsidR="008D372C" w:rsidRDefault="008D372C" w:rsidP="00801D05"/>
                  <w:p w14:paraId="6BDFBCAD" w14:textId="77777777" w:rsidR="008D372C" w:rsidRPr="0024030A" w:rsidRDefault="008D372C" w:rsidP="00801D05"/>
                  <w:p w14:paraId="01561B6C" w14:textId="77777777" w:rsidR="008D372C" w:rsidRDefault="008D372C" w:rsidP="00801D05"/>
                  <w:p w14:paraId="5F669C94" w14:textId="77777777" w:rsidR="008D372C" w:rsidRPr="0024030A" w:rsidRDefault="008D372C" w:rsidP="00801D05"/>
                  <w:p w14:paraId="7E91C942" w14:textId="77777777" w:rsidR="008D372C" w:rsidRDefault="008D372C" w:rsidP="00801D05"/>
                  <w:p w14:paraId="39E2D912" w14:textId="77777777" w:rsidR="008D372C" w:rsidRPr="0024030A" w:rsidRDefault="008D372C" w:rsidP="00801D05"/>
                  <w:p w14:paraId="4EAE5730" w14:textId="77777777" w:rsidR="008D372C" w:rsidRDefault="008D372C" w:rsidP="00801D05"/>
                  <w:p w14:paraId="1153A980" w14:textId="77777777" w:rsidR="008D372C" w:rsidRPr="0024030A" w:rsidRDefault="008D372C" w:rsidP="00801D05"/>
                  <w:p w14:paraId="519A5DE7" w14:textId="77777777" w:rsidR="008D372C" w:rsidRDefault="008D372C" w:rsidP="00801D05"/>
                  <w:p w14:paraId="2A114EEC" w14:textId="77777777" w:rsidR="008D372C" w:rsidRPr="0024030A" w:rsidRDefault="008D372C" w:rsidP="00801D05"/>
                  <w:p w14:paraId="750D6BB4" w14:textId="77777777" w:rsidR="008D372C" w:rsidRDefault="008D372C" w:rsidP="00801D05"/>
                  <w:p w14:paraId="1EE9CC88" w14:textId="77777777" w:rsidR="008D372C" w:rsidRPr="0024030A" w:rsidRDefault="008D372C" w:rsidP="00801D05"/>
                  <w:p w14:paraId="0A5845DE" w14:textId="77777777" w:rsidR="008D372C" w:rsidRDefault="008D372C" w:rsidP="00801D05"/>
                  <w:p w14:paraId="777CFB8F" w14:textId="77777777" w:rsidR="008D372C" w:rsidRPr="0024030A" w:rsidRDefault="008D372C" w:rsidP="00801D05"/>
                  <w:p w14:paraId="10CB99B5" w14:textId="77777777" w:rsidR="008D372C" w:rsidRDefault="008D372C" w:rsidP="00801D05"/>
                  <w:p w14:paraId="6DD478DC" w14:textId="77777777" w:rsidR="008D372C" w:rsidRPr="0024030A" w:rsidRDefault="008D372C" w:rsidP="00801D05"/>
                  <w:p w14:paraId="0B2D9466" w14:textId="77777777" w:rsidR="008D372C" w:rsidRDefault="008D372C" w:rsidP="00801D05"/>
                  <w:p w14:paraId="6EA2C5EC" w14:textId="77777777" w:rsidR="008D372C" w:rsidRPr="0024030A" w:rsidRDefault="008D372C" w:rsidP="00801D05"/>
                  <w:p w14:paraId="758FE9C4" w14:textId="77777777" w:rsidR="008D372C" w:rsidRDefault="008D372C" w:rsidP="00801D05"/>
                  <w:p w14:paraId="2D07E7EF" w14:textId="77777777" w:rsidR="008D372C" w:rsidRPr="0024030A" w:rsidRDefault="008D372C" w:rsidP="00801D05"/>
                  <w:p w14:paraId="23598CAD" w14:textId="77777777" w:rsidR="008D372C" w:rsidRDefault="008D372C" w:rsidP="00801D05"/>
                  <w:p w14:paraId="3D767BF3" w14:textId="77777777" w:rsidR="008D372C" w:rsidRPr="0024030A" w:rsidRDefault="008D372C" w:rsidP="00801D05"/>
                  <w:p w14:paraId="057DEE7A" w14:textId="77777777" w:rsidR="008D372C" w:rsidRDefault="008D372C" w:rsidP="00801D05"/>
                  <w:p w14:paraId="4B325F97" w14:textId="77777777" w:rsidR="008D372C" w:rsidRPr="0024030A" w:rsidRDefault="008D372C" w:rsidP="00801D05"/>
                  <w:p w14:paraId="6689F035" w14:textId="77777777" w:rsidR="008D372C" w:rsidRDefault="008D372C" w:rsidP="00801D05"/>
                  <w:p w14:paraId="54D0FE9D" w14:textId="77777777" w:rsidR="008D372C" w:rsidRPr="0024030A" w:rsidRDefault="008D372C" w:rsidP="00801D05"/>
                  <w:p w14:paraId="70C4B34F" w14:textId="77777777" w:rsidR="008D372C" w:rsidRDefault="008D372C" w:rsidP="00801D05"/>
                  <w:p w14:paraId="451FDB94" w14:textId="77777777" w:rsidR="008D372C" w:rsidRPr="0024030A" w:rsidRDefault="008D372C" w:rsidP="00801D05"/>
                  <w:p w14:paraId="72379C99" w14:textId="77777777" w:rsidR="008D372C" w:rsidRDefault="008D372C" w:rsidP="00801D05"/>
                  <w:p w14:paraId="5A7F7FA2" w14:textId="77777777" w:rsidR="008D372C" w:rsidRPr="0024030A" w:rsidRDefault="008D372C" w:rsidP="00801D05"/>
                  <w:p w14:paraId="685052F9" w14:textId="77777777" w:rsidR="008D372C" w:rsidRDefault="008D372C" w:rsidP="00801D05"/>
                  <w:p w14:paraId="6C8C1496" w14:textId="77777777" w:rsidR="008D372C" w:rsidRPr="0024030A" w:rsidRDefault="008D372C" w:rsidP="00801D05"/>
                  <w:p w14:paraId="54FEC18A" w14:textId="77777777" w:rsidR="008D372C" w:rsidRDefault="008D372C" w:rsidP="00801D05"/>
                  <w:p w14:paraId="4C53BF7F" w14:textId="77777777" w:rsidR="008D372C" w:rsidRPr="0024030A" w:rsidRDefault="008D372C" w:rsidP="00801D05"/>
                  <w:p w14:paraId="43E64859" w14:textId="77777777" w:rsidR="008D372C" w:rsidRDefault="008D372C" w:rsidP="00801D05"/>
                  <w:p w14:paraId="747256AB" w14:textId="77777777" w:rsidR="008D372C" w:rsidRPr="0024030A" w:rsidRDefault="008D372C" w:rsidP="00801D05"/>
                  <w:p w14:paraId="6173E43E" w14:textId="77777777" w:rsidR="008D372C" w:rsidRDefault="008D372C" w:rsidP="00801D05"/>
                  <w:p w14:paraId="3607FDC2" w14:textId="77777777" w:rsidR="008D372C" w:rsidRPr="0024030A" w:rsidRDefault="008D372C" w:rsidP="00801D05"/>
                  <w:p w14:paraId="6B9ED025" w14:textId="77777777" w:rsidR="008D372C" w:rsidRDefault="008D372C" w:rsidP="00801D05"/>
                  <w:p w14:paraId="46A3FF05" w14:textId="77777777" w:rsidR="008D372C" w:rsidRPr="0024030A" w:rsidRDefault="008D372C" w:rsidP="00801D05"/>
                  <w:p w14:paraId="1C7B4C18" w14:textId="77777777" w:rsidR="008D372C" w:rsidRDefault="008D372C" w:rsidP="00801D05"/>
                  <w:p w14:paraId="4122F010" w14:textId="77777777" w:rsidR="008D372C" w:rsidRPr="0024030A" w:rsidRDefault="008D372C" w:rsidP="00801D05"/>
                  <w:p w14:paraId="74606A41" w14:textId="77777777" w:rsidR="008D372C" w:rsidRDefault="008D372C" w:rsidP="00801D05"/>
                  <w:p w14:paraId="31D934A7" w14:textId="77777777" w:rsidR="008D372C" w:rsidRPr="0024030A" w:rsidRDefault="008D372C" w:rsidP="00801D05"/>
                  <w:p w14:paraId="74C5BA04" w14:textId="77777777" w:rsidR="008D372C" w:rsidRDefault="008D372C" w:rsidP="00801D05"/>
                  <w:p w14:paraId="607E1301" w14:textId="77777777" w:rsidR="008D372C" w:rsidRPr="0024030A" w:rsidRDefault="008D372C" w:rsidP="00801D05"/>
                  <w:p w14:paraId="5FABE866" w14:textId="77777777" w:rsidR="008D372C" w:rsidRDefault="008D372C" w:rsidP="00801D05"/>
                  <w:p w14:paraId="60FF857E" w14:textId="77777777" w:rsidR="008D372C" w:rsidRPr="0024030A" w:rsidRDefault="008D372C" w:rsidP="00801D05"/>
                  <w:p w14:paraId="45B116F4" w14:textId="77777777" w:rsidR="008D372C" w:rsidRDefault="008D372C" w:rsidP="00801D05"/>
                  <w:p w14:paraId="35CA62DC" w14:textId="77777777" w:rsidR="008D372C" w:rsidRPr="0024030A" w:rsidRDefault="008D372C" w:rsidP="00801D05"/>
                  <w:p w14:paraId="303F720E" w14:textId="77777777" w:rsidR="008D372C" w:rsidRDefault="008D372C" w:rsidP="00801D05"/>
                  <w:p w14:paraId="0D075EA7" w14:textId="77777777" w:rsidR="008D372C" w:rsidRPr="0024030A" w:rsidRDefault="008D372C" w:rsidP="00801D05"/>
                  <w:p w14:paraId="6EC6DECB" w14:textId="77777777" w:rsidR="008D372C" w:rsidRDefault="008D372C" w:rsidP="00801D05"/>
                  <w:p w14:paraId="5E5DFF71" w14:textId="77777777" w:rsidR="008D372C" w:rsidRPr="0024030A" w:rsidRDefault="008D372C" w:rsidP="00801D05"/>
                  <w:p w14:paraId="571D68E4" w14:textId="77777777" w:rsidR="008D372C" w:rsidRDefault="008D372C" w:rsidP="00801D05"/>
                  <w:p w14:paraId="1E4DE0AD" w14:textId="77777777" w:rsidR="008D372C" w:rsidRPr="0024030A" w:rsidRDefault="008D372C" w:rsidP="00801D05"/>
                  <w:p w14:paraId="2CB10B44" w14:textId="77777777" w:rsidR="008D372C" w:rsidRDefault="008D372C" w:rsidP="00801D05"/>
                  <w:p w14:paraId="1F09EEF2" w14:textId="77777777" w:rsidR="008D372C" w:rsidRPr="0024030A" w:rsidRDefault="008D372C" w:rsidP="00801D05"/>
                  <w:p w14:paraId="5B207914" w14:textId="77777777" w:rsidR="008D372C" w:rsidRDefault="008D372C" w:rsidP="00801D05"/>
                  <w:p w14:paraId="07D1D2D4" w14:textId="77777777" w:rsidR="008D372C" w:rsidRPr="0024030A" w:rsidRDefault="008D372C" w:rsidP="00801D05"/>
                  <w:p w14:paraId="1791CB56" w14:textId="77777777" w:rsidR="008D372C" w:rsidRDefault="008D372C" w:rsidP="00801D05"/>
                  <w:p w14:paraId="4F325E2F" w14:textId="77777777" w:rsidR="008D372C" w:rsidRPr="0024030A" w:rsidRDefault="008D372C" w:rsidP="00801D05"/>
                  <w:p w14:paraId="5A5416E7" w14:textId="77777777" w:rsidR="008D372C" w:rsidRDefault="008D372C" w:rsidP="00801D05"/>
                  <w:p w14:paraId="66FF6FFC" w14:textId="77777777" w:rsidR="008D372C" w:rsidRPr="0024030A" w:rsidRDefault="008D372C" w:rsidP="00801D05"/>
                  <w:p w14:paraId="70780F1B" w14:textId="77777777" w:rsidR="008D372C" w:rsidRDefault="008D372C" w:rsidP="00801D05"/>
                  <w:p w14:paraId="48E8629D" w14:textId="77777777" w:rsidR="008D372C" w:rsidRPr="0024030A" w:rsidRDefault="008D372C" w:rsidP="00801D05"/>
                  <w:p w14:paraId="161BF8C7" w14:textId="77777777" w:rsidR="008D372C" w:rsidRDefault="008D372C" w:rsidP="00801D05"/>
                  <w:p w14:paraId="4A23B8AB" w14:textId="77777777" w:rsidR="008D372C" w:rsidRPr="0024030A" w:rsidRDefault="008D372C" w:rsidP="00801D05"/>
                  <w:p w14:paraId="577051CF" w14:textId="77777777" w:rsidR="008D372C" w:rsidRDefault="008D372C" w:rsidP="00801D05"/>
                  <w:p w14:paraId="0AFF5C4D" w14:textId="77777777" w:rsidR="008D372C" w:rsidRPr="0024030A" w:rsidRDefault="008D372C" w:rsidP="00801D05"/>
                  <w:p w14:paraId="0184B13F" w14:textId="77777777" w:rsidR="008D372C" w:rsidRDefault="008D372C" w:rsidP="00801D05"/>
                  <w:p w14:paraId="5A9064FF" w14:textId="77777777" w:rsidR="008D372C" w:rsidRPr="0024030A" w:rsidRDefault="008D372C" w:rsidP="00801D05"/>
                  <w:p w14:paraId="707F83CB" w14:textId="77777777" w:rsidR="008D372C" w:rsidRDefault="008D372C" w:rsidP="00801D05"/>
                  <w:p w14:paraId="66F00365" w14:textId="77777777" w:rsidR="008D372C" w:rsidRPr="0024030A" w:rsidRDefault="008D372C" w:rsidP="00801D05"/>
                  <w:p w14:paraId="20BF3540" w14:textId="77777777" w:rsidR="008D372C" w:rsidRDefault="008D372C" w:rsidP="00801D05"/>
                  <w:p w14:paraId="626A9FE1" w14:textId="77777777" w:rsidR="008D372C" w:rsidRPr="0024030A" w:rsidRDefault="008D372C" w:rsidP="00801D05"/>
                  <w:p w14:paraId="2F846D74" w14:textId="77777777" w:rsidR="008D372C" w:rsidRDefault="008D372C" w:rsidP="00801D05"/>
                  <w:p w14:paraId="0667D881" w14:textId="77777777" w:rsidR="008D372C" w:rsidRPr="0024030A" w:rsidRDefault="008D372C" w:rsidP="00801D05"/>
                  <w:p w14:paraId="58E98CC7" w14:textId="77777777" w:rsidR="008D372C" w:rsidRDefault="008D372C" w:rsidP="00801D05"/>
                  <w:p w14:paraId="12CA85D0" w14:textId="77777777" w:rsidR="008D372C" w:rsidRPr="0024030A" w:rsidRDefault="008D372C" w:rsidP="00801D05"/>
                  <w:p w14:paraId="7E7C3607" w14:textId="77777777" w:rsidR="008D372C" w:rsidRDefault="008D372C" w:rsidP="00801D05"/>
                  <w:p w14:paraId="7E31B6F5" w14:textId="77777777" w:rsidR="008D372C" w:rsidRPr="0024030A" w:rsidRDefault="008D372C" w:rsidP="00801D05"/>
                  <w:p w14:paraId="5444BE21" w14:textId="77777777" w:rsidR="008D372C" w:rsidRDefault="008D372C" w:rsidP="00801D05"/>
                  <w:p w14:paraId="6C3ECBD5" w14:textId="77777777" w:rsidR="008D372C" w:rsidRPr="0024030A" w:rsidRDefault="008D372C" w:rsidP="00801D05"/>
                  <w:p w14:paraId="401E8E09" w14:textId="77777777" w:rsidR="008D372C" w:rsidRDefault="008D372C" w:rsidP="00801D05"/>
                  <w:p w14:paraId="6F3BB939" w14:textId="77777777" w:rsidR="008D372C" w:rsidRPr="0024030A" w:rsidRDefault="008D372C" w:rsidP="00801D05"/>
                  <w:p w14:paraId="613DA442" w14:textId="77777777" w:rsidR="008D372C" w:rsidRDefault="008D372C" w:rsidP="00801D05"/>
                  <w:p w14:paraId="14D36F31" w14:textId="77777777" w:rsidR="008D372C" w:rsidRPr="0024030A" w:rsidRDefault="008D372C" w:rsidP="00801D05"/>
                  <w:p w14:paraId="0E5D5DE8" w14:textId="77777777" w:rsidR="008D372C" w:rsidRDefault="008D372C" w:rsidP="00801D05"/>
                  <w:p w14:paraId="2EE83C1D" w14:textId="77777777" w:rsidR="008D372C" w:rsidRPr="0024030A" w:rsidRDefault="008D372C" w:rsidP="00801D05"/>
                  <w:p w14:paraId="1E56EC2B" w14:textId="77777777" w:rsidR="008D372C" w:rsidRDefault="008D372C" w:rsidP="00801D05"/>
                  <w:p w14:paraId="07AEF9FA" w14:textId="77777777" w:rsidR="008D372C" w:rsidRPr="0024030A" w:rsidRDefault="008D372C" w:rsidP="00801D05"/>
                  <w:p w14:paraId="5EB8A2D1" w14:textId="77777777" w:rsidR="008D372C" w:rsidRDefault="008D372C" w:rsidP="00801D05"/>
                  <w:p w14:paraId="6C4B1233" w14:textId="77777777" w:rsidR="008D372C" w:rsidRPr="0024030A" w:rsidRDefault="008D372C" w:rsidP="00801D05"/>
                  <w:p w14:paraId="17062C69" w14:textId="77777777" w:rsidR="008D372C" w:rsidRDefault="008D372C" w:rsidP="00801D05"/>
                  <w:p w14:paraId="62E2719D" w14:textId="77777777" w:rsidR="008D372C" w:rsidRPr="0024030A" w:rsidRDefault="008D372C" w:rsidP="00801D05"/>
                  <w:p w14:paraId="242D7A17" w14:textId="77777777" w:rsidR="008D372C" w:rsidRDefault="008D372C" w:rsidP="00801D05"/>
                  <w:p w14:paraId="7FB186F7" w14:textId="77777777" w:rsidR="008D372C" w:rsidRPr="0024030A" w:rsidRDefault="008D372C" w:rsidP="00801D05"/>
                  <w:p w14:paraId="58939DED" w14:textId="77777777" w:rsidR="008D372C" w:rsidRDefault="008D372C" w:rsidP="00801D05"/>
                  <w:p w14:paraId="321E7207" w14:textId="77777777" w:rsidR="008D372C" w:rsidRPr="0024030A" w:rsidRDefault="008D372C" w:rsidP="00801D05"/>
                  <w:p w14:paraId="550943B8" w14:textId="77777777" w:rsidR="008D372C" w:rsidRDefault="008D372C" w:rsidP="00801D05"/>
                  <w:p w14:paraId="5F77C721" w14:textId="77777777" w:rsidR="008D372C" w:rsidRPr="0024030A" w:rsidRDefault="008D372C" w:rsidP="00801D05"/>
                  <w:p w14:paraId="111F1C4D" w14:textId="77777777" w:rsidR="008D372C" w:rsidRDefault="008D372C" w:rsidP="00801D05"/>
                  <w:p w14:paraId="718D6B3E" w14:textId="77777777" w:rsidR="008D372C" w:rsidRPr="0024030A" w:rsidRDefault="008D372C" w:rsidP="00801D05"/>
                  <w:p w14:paraId="59582F58" w14:textId="77777777" w:rsidR="008D372C" w:rsidRDefault="008D372C" w:rsidP="00801D05"/>
                  <w:p w14:paraId="271D2CB2" w14:textId="77777777" w:rsidR="008D372C" w:rsidRPr="0024030A" w:rsidRDefault="008D372C" w:rsidP="00801D05"/>
                  <w:p w14:paraId="25486775" w14:textId="77777777" w:rsidR="008D372C" w:rsidRDefault="008D372C" w:rsidP="00801D05"/>
                  <w:p w14:paraId="65B5AF38" w14:textId="77777777" w:rsidR="008D372C" w:rsidRPr="0024030A" w:rsidRDefault="008D372C" w:rsidP="00801D05"/>
                  <w:p w14:paraId="060FEEA2" w14:textId="77777777" w:rsidR="008D372C" w:rsidRDefault="008D372C" w:rsidP="00801D05"/>
                  <w:p w14:paraId="2C4276EC" w14:textId="77777777" w:rsidR="008D372C" w:rsidRPr="0024030A" w:rsidRDefault="008D372C" w:rsidP="00801D05"/>
                  <w:p w14:paraId="0CD90CCF" w14:textId="77777777" w:rsidR="008D372C" w:rsidRDefault="008D372C" w:rsidP="00801D05"/>
                  <w:p w14:paraId="7DCD2934" w14:textId="77777777" w:rsidR="008D372C" w:rsidRPr="0024030A" w:rsidRDefault="008D372C" w:rsidP="00801D05"/>
                  <w:p w14:paraId="42B29F16" w14:textId="77777777" w:rsidR="008D372C" w:rsidRDefault="008D372C" w:rsidP="00801D05"/>
                  <w:p w14:paraId="598DD7BF" w14:textId="77777777" w:rsidR="008D372C" w:rsidRPr="0024030A" w:rsidRDefault="008D372C" w:rsidP="00801D05"/>
                  <w:p w14:paraId="319AA28A" w14:textId="77777777" w:rsidR="008D372C" w:rsidRDefault="008D372C" w:rsidP="00801D05"/>
                  <w:p w14:paraId="145A4E0B" w14:textId="77777777" w:rsidR="008D372C" w:rsidRPr="0024030A" w:rsidRDefault="008D372C" w:rsidP="00801D05"/>
                  <w:p w14:paraId="6770C187" w14:textId="77777777" w:rsidR="008D372C" w:rsidRDefault="008D372C" w:rsidP="00801D05"/>
                  <w:p w14:paraId="6BBD4776" w14:textId="77777777" w:rsidR="008D372C" w:rsidRPr="0024030A" w:rsidRDefault="008D372C" w:rsidP="00801D05"/>
                  <w:p w14:paraId="576B5787" w14:textId="77777777" w:rsidR="008D372C" w:rsidRDefault="008D372C" w:rsidP="00801D05"/>
                  <w:p w14:paraId="4C09B1FB" w14:textId="77777777" w:rsidR="008D372C" w:rsidRPr="0024030A" w:rsidRDefault="008D372C" w:rsidP="00801D05"/>
                  <w:p w14:paraId="2AFDBF27" w14:textId="77777777" w:rsidR="008D372C" w:rsidRDefault="008D372C" w:rsidP="00801D05"/>
                  <w:p w14:paraId="639B1442" w14:textId="77777777" w:rsidR="008D372C" w:rsidRPr="0024030A" w:rsidRDefault="008D372C" w:rsidP="00801D05"/>
                  <w:p w14:paraId="4F6500B1" w14:textId="77777777" w:rsidR="008D372C" w:rsidRDefault="008D372C" w:rsidP="00801D05"/>
                  <w:p w14:paraId="70D86289" w14:textId="77777777" w:rsidR="008D372C" w:rsidRPr="0024030A" w:rsidRDefault="008D372C" w:rsidP="00801D05"/>
                  <w:p w14:paraId="3849129D" w14:textId="77777777" w:rsidR="008D372C" w:rsidRDefault="008D372C" w:rsidP="00801D05"/>
                  <w:p w14:paraId="665BD9CA" w14:textId="77777777" w:rsidR="008D372C" w:rsidRPr="0024030A" w:rsidRDefault="008D372C" w:rsidP="00801D05"/>
                  <w:p w14:paraId="6CBF0288" w14:textId="77777777" w:rsidR="008D372C" w:rsidRDefault="008D372C" w:rsidP="00801D05"/>
                  <w:p w14:paraId="76D107AD" w14:textId="77777777" w:rsidR="008D372C" w:rsidRPr="0024030A" w:rsidRDefault="008D372C" w:rsidP="00801D05"/>
                  <w:p w14:paraId="4C2063D2" w14:textId="77777777" w:rsidR="008D372C" w:rsidRDefault="008D372C" w:rsidP="00801D05"/>
                  <w:p w14:paraId="11A23F64" w14:textId="77777777" w:rsidR="008D372C" w:rsidRPr="0024030A" w:rsidRDefault="008D372C" w:rsidP="00801D05"/>
                  <w:p w14:paraId="1866997A" w14:textId="77777777" w:rsidR="008D372C" w:rsidRDefault="008D372C" w:rsidP="00801D05"/>
                  <w:p w14:paraId="331A8F00" w14:textId="77777777" w:rsidR="008D372C" w:rsidRPr="0024030A" w:rsidRDefault="008D372C" w:rsidP="00801D05"/>
                  <w:p w14:paraId="1CECB6E3" w14:textId="77777777" w:rsidR="008D372C" w:rsidRDefault="008D372C" w:rsidP="00801D05"/>
                  <w:p w14:paraId="4030EBAC" w14:textId="77777777" w:rsidR="008D372C" w:rsidRPr="0024030A" w:rsidRDefault="008D372C" w:rsidP="00801D05"/>
                  <w:p w14:paraId="2FCDEAB8" w14:textId="77777777" w:rsidR="008D372C" w:rsidRDefault="008D372C" w:rsidP="00801D05"/>
                  <w:p w14:paraId="09B26864" w14:textId="77777777" w:rsidR="008D372C" w:rsidRPr="0024030A" w:rsidRDefault="008D372C" w:rsidP="00801D05"/>
                  <w:p w14:paraId="1C5B8C1D" w14:textId="77777777" w:rsidR="008D372C" w:rsidRDefault="008D372C" w:rsidP="00801D05"/>
                  <w:p w14:paraId="7F1AE875" w14:textId="77777777" w:rsidR="008D372C" w:rsidRPr="0024030A" w:rsidRDefault="008D372C" w:rsidP="00801D05"/>
                  <w:p w14:paraId="4654CBFC" w14:textId="77777777" w:rsidR="008D372C" w:rsidRDefault="008D372C" w:rsidP="00801D05"/>
                  <w:p w14:paraId="3E226993" w14:textId="77777777" w:rsidR="008D372C" w:rsidRPr="0024030A" w:rsidRDefault="008D372C" w:rsidP="00801D05"/>
                  <w:p w14:paraId="4938FCE0" w14:textId="77777777" w:rsidR="008D372C" w:rsidRDefault="008D372C" w:rsidP="00801D05"/>
                  <w:p w14:paraId="2A49FA5D" w14:textId="77777777" w:rsidR="008D372C" w:rsidRPr="0024030A" w:rsidRDefault="008D372C" w:rsidP="00801D05"/>
                  <w:p w14:paraId="73168538" w14:textId="77777777" w:rsidR="008D372C" w:rsidRDefault="008D372C" w:rsidP="00801D05"/>
                  <w:p w14:paraId="4201A177" w14:textId="77777777" w:rsidR="008D372C" w:rsidRPr="0024030A" w:rsidRDefault="008D372C" w:rsidP="00801D05"/>
                  <w:p w14:paraId="539C3044" w14:textId="77777777" w:rsidR="008D372C" w:rsidRDefault="008D372C" w:rsidP="00801D05"/>
                  <w:p w14:paraId="29F478F8" w14:textId="77777777" w:rsidR="008D372C" w:rsidRPr="0024030A" w:rsidRDefault="008D372C" w:rsidP="00801D05"/>
                  <w:p w14:paraId="22D19AE3" w14:textId="77777777" w:rsidR="008D372C" w:rsidRDefault="008D372C" w:rsidP="00801D05"/>
                  <w:p w14:paraId="5E2FB34E" w14:textId="77777777" w:rsidR="008D372C" w:rsidRPr="0024030A" w:rsidRDefault="008D372C" w:rsidP="00801D05"/>
                  <w:p w14:paraId="66FEA40E" w14:textId="77777777" w:rsidR="008D372C" w:rsidRDefault="008D372C" w:rsidP="00801D05"/>
                  <w:p w14:paraId="51E89C6E" w14:textId="77777777" w:rsidR="008D372C" w:rsidRPr="0024030A" w:rsidRDefault="008D372C" w:rsidP="00801D05"/>
                  <w:p w14:paraId="63C5FEA7" w14:textId="77777777" w:rsidR="008D372C" w:rsidRDefault="008D372C" w:rsidP="00801D05"/>
                  <w:p w14:paraId="3DC72C94" w14:textId="77777777" w:rsidR="008D372C" w:rsidRPr="0024030A" w:rsidRDefault="008D372C" w:rsidP="00801D05"/>
                  <w:p w14:paraId="1D05F06D" w14:textId="77777777" w:rsidR="008D372C" w:rsidRDefault="008D372C" w:rsidP="00801D05"/>
                  <w:p w14:paraId="07E54417" w14:textId="77777777" w:rsidR="008D372C" w:rsidRPr="0024030A" w:rsidRDefault="008D372C" w:rsidP="00801D05"/>
                  <w:p w14:paraId="0171EC91" w14:textId="77777777" w:rsidR="008D372C" w:rsidRDefault="008D372C" w:rsidP="00801D05"/>
                  <w:p w14:paraId="0A8D31B9" w14:textId="77777777" w:rsidR="008D372C" w:rsidRPr="0024030A" w:rsidRDefault="008D372C" w:rsidP="00801D05"/>
                  <w:p w14:paraId="65B93EC7" w14:textId="77777777" w:rsidR="008D372C" w:rsidRDefault="008D372C" w:rsidP="00801D05"/>
                  <w:p w14:paraId="0EAA42F5" w14:textId="77777777" w:rsidR="008D372C" w:rsidRPr="0024030A" w:rsidRDefault="008D372C" w:rsidP="00801D05"/>
                  <w:p w14:paraId="34D766F4" w14:textId="77777777" w:rsidR="008D372C" w:rsidRDefault="008D372C" w:rsidP="00801D05"/>
                  <w:p w14:paraId="46957016" w14:textId="77777777" w:rsidR="008D372C" w:rsidRPr="0024030A" w:rsidRDefault="008D372C" w:rsidP="00801D05"/>
                  <w:p w14:paraId="6DF9E6D6" w14:textId="77777777" w:rsidR="008D372C" w:rsidRDefault="008D372C" w:rsidP="00801D05"/>
                  <w:p w14:paraId="2719A0B2" w14:textId="77777777" w:rsidR="008D372C" w:rsidRPr="0024030A" w:rsidRDefault="008D372C" w:rsidP="00801D05"/>
                  <w:p w14:paraId="1D36975F" w14:textId="77777777" w:rsidR="008D372C" w:rsidRDefault="008D372C" w:rsidP="00801D05"/>
                  <w:p w14:paraId="5259CEA8" w14:textId="77777777" w:rsidR="008D372C" w:rsidRPr="0024030A" w:rsidRDefault="008D372C" w:rsidP="00801D05"/>
                  <w:p w14:paraId="5A59F73E" w14:textId="77777777" w:rsidR="008D372C" w:rsidRDefault="008D372C" w:rsidP="00801D05"/>
                  <w:p w14:paraId="486EFB29" w14:textId="77777777" w:rsidR="008D372C" w:rsidRPr="0024030A" w:rsidRDefault="008D372C" w:rsidP="00801D05"/>
                  <w:p w14:paraId="64A6347A" w14:textId="77777777" w:rsidR="008D372C" w:rsidRDefault="008D372C" w:rsidP="00801D05"/>
                  <w:p w14:paraId="57380B54" w14:textId="77777777" w:rsidR="008D372C" w:rsidRPr="0024030A" w:rsidRDefault="008D372C" w:rsidP="00801D05"/>
                  <w:p w14:paraId="1C177BA5" w14:textId="77777777" w:rsidR="008D372C" w:rsidRDefault="008D372C" w:rsidP="00801D05"/>
                  <w:p w14:paraId="4BEF3285" w14:textId="77777777" w:rsidR="008D372C" w:rsidRPr="0024030A" w:rsidRDefault="008D372C" w:rsidP="00801D05"/>
                  <w:p w14:paraId="32720065" w14:textId="77777777" w:rsidR="008D372C" w:rsidRDefault="008D372C" w:rsidP="00801D05"/>
                  <w:p w14:paraId="5A85E1A1" w14:textId="77777777" w:rsidR="008D372C" w:rsidRPr="0024030A" w:rsidRDefault="008D372C" w:rsidP="00801D05"/>
                  <w:p w14:paraId="5D2DCD81" w14:textId="77777777" w:rsidR="008D372C" w:rsidRDefault="008D372C" w:rsidP="00801D05"/>
                  <w:p w14:paraId="4131BCE8" w14:textId="77777777" w:rsidR="008D372C" w:rsidRPr="0024030A" w:rsidRDefault="008D372C" w:rsidP="00801D05"/>
                  <w:p w14:paraId="2C28F177" w14:textId="77777777" w:rsidR="008D372C" w:rsidRDefault="008D372C" w:rsidP="00801D05"/>
                  <w:p w14:paraId="39C42C43" w14:textId="77777777" w:rsidR="008D372C" w:rsidRPr="0024030A" w:rsidRDefault="008D372C" w:rsidP="00801D05"/>
                  <w:p w14:paraId="35E2CB80" w14:textId="77777777" w:rsidR="008D372C" w:rsidRDefault="008D372C" w:rsidP="00801D05"/>
                  <w:p w14:paraId="58A5BA13" w14:textId="77777777" w:rsidR="008D372C" w:rsidRPr="0024030A" w:rsidRDefault="008D372C" w:rsidP="00801D05"/>
                  <w:p w14:paraId="68E05D2A" w14:textId="77777777" w:rsidR="008D372C" w:rsidRDefault="008D372C" w:rsidP="00801D05"/>
                  <w:p w14:paraId="0263148A" w14:textId="77777777" w:rsidR="008D372C" w:rsidRPr="0024030A" w:rsidRDefault="008D372C" w:rsidP="00801D05"/>
                  <w:p w14:paraId="2E17A469" w14:textId="77777777" w:rsidR="008D372C" w:rsidRDefault="008D372C" w:rsidP="00801D05"/>
                  <w:p w14:paraId="5C0B256A" w14:textId="77777777" w:rsidR="008D372C" w:rsidRPr="0024030A" w:rsidRDefault="008D372C" w:rsidP="00801D05"/>
                  <w:p w14:paraId="32A7391D" w14:textId="77777777" w:rsidR="008D372C" w:rsidRDefault="008D372C" w:rsidP="00801D05"/>
                  <w:p w14:paraId="5446CCB3" w14:textId="77777777" w:rsidR="008D372C" w:rsidRPr="0024030A" w:rsidRDefault="008D372C" w:rsidP="00801D05"/>
                  <w:p w14:paraId="3B27CD96" w14:textId="77777777" w:rsidR="008D372C" w:rsidRDefault="008D372C" w:rsidP="00801D05"/>
                  <w:p w14:paraId="0106D62D" w14:textId="77777777" w:rsidR="008D372C" w:rsidRPr="0024030A" w:rsidRDefault="008D372C" w:rsidP="00801D05"/>
                  <w:p w14:paraId="7E533849" w14:textId="77777777" w:rsidR="008D372C" w:rsidRDefault="008D372C" w:rsidP="00801D05"/>
                  <w:p w14:paraId="59A354B6" w14:textId="77777777" w:rsidR="008D372C" w:rsidRPr="0024030A" w:rsidRDefault="008D372C" w:rsidP="00801D05"/>
                  <w:p w14:paraId="69F5A9CC" w14:textId="77777777" w:rsidR="008D372C" w:rsidRDefault="008D372C" w:rsidP="00801D05"/>
                  <w:p w14:paraId="107FF597" w14:textId="77777777" w:rsidR="008D372C" w:rsidRPr="0024030A" w:rsidRDefault="008D372C" w:rsidP="00801D05"/>
                  <w:p w14:paraId="17FD6CB6" w14:textId="77777777" w:rsidR="008D372C" w:rsidRDefault="008D372C" w:rsidP="00801D05"/>
                  <w:p w14:paraId="70404733" w14:textId="77777777" w:rsidR="008D372C" w:rsidRPr="0024030A" w:rsidRDefault="008D372C" w:rsidP="00801D05"/>
                  <w:p w14:paraId="6CF85B7F" w14:textId="77777777" w:rsidR="008D372C" w:rsidRDefault="008D372C" w:rsidP="00801D05"/>
                  <w:p w14:paraId="0EDB0D9A" w14:textId="77777777" w:rsidR="008D372C" w:rsidRPr="0024030A" w:rsidRDefault="008D372C" w:rsidP="00801D05"/>
                  <w:p w14:paraId="04A5872B" w14:textId="77777777" w:rsidR="008D372C" w:rsidRDefault="008D372C" w:rsidP="00801D05"/>
                  <w:p w14:paraId="5D3F3544" w14:textId="77777777" w:rsidR="008D372C" w:rsidRPr="0024030A" w:rsidRDefault="008D372C" w:rsidP="00801D05"/>
                  <w:p w14:paraId="5CEB57D4" w14:textId="77777777" w:rsidR="008D372C" w:rsidRDefault="008D372C" w:rsidP="00801D05"/>
                  <w:p w14:paraId="4B954FF5" w14:textId="77777777" w:rsidR="008D372C" w:rsidRPr="0024030A" w:rsidRDefault="008D372C" w:rsidP="00801D05"/>
                  <w:p w14:paraId="3A295214" w14:textId="77777777" w:rsidR="008D372C" w:rsidRDefault="008D372C" w:rsidP="00801D05"/>
                  <w:p w14:paraId="5E3EAE91" w14:textId="77777777" w:rsidR="008D372C" w:rsidRPr="0024030A" w:rsidRDefault="008D372C" w:rsidP="00801D05"/>
                  <w:p w14:paraId="25BBE0B2" w14:textId="77777777" w:rsidR="008D372C" w:rsidRDefault="008D372C" w:rsidP="00801D05"/>
                  <w:p w14:paraId="33A7D558" w14:textId="77777777" w:rsidR="008D372C" w:rsidRPr="0024030A" w:rsidRDefault="008D372C" w:rsidP="00801D05"/>
                  <w:p w14:paraId="48B07227" w14:textId="77777777" w:rsidR="008D372C" w:rsidRDefault="008D372C" w:rsidP="00801D05"/>
                  <w:p w14:paraId="34180C33" w14:textId="77777777" w:rsidR="008D372C" w:rsidRPr="0024030A" w:rsidRDefault="008D372C" w:rsidP="00801D05"/>
                  <w:p w14:paraId="1998C5B0" w14:textId="77777777" w:rsidR="008D372C" w:rsidRDefault="008D372C" w:rsidP="00801D05"/>
                  <w:p w14:paraId="14E4BD84" w14:textId="77777777" w:rsidR="008D372C" w:rsidRPr="0024030A" w:rsidRDefault="008D372C" w:rsidP="00801D05"/>
                  <w:p w14:paraId="26473CDB" w14:textId="77777777" w:rsidR="008D372C" w:rsidRDefault="008D372C" w:rsidP="00801D05"/>
                  <w:p w14:paraId="15F6777A" w14:textId="77777777" w:rsidR="008D372C" w:rsidRPr="0024030A" w:rsidRDefault="008D372C" w:rsidP="00801D05"/>
                  <w:p w14:paraId="2B523599" w14:textId="77777777" w:rsidR="008D372C" w:rsidRDefault="008D372C" w:rsidP="00801D05"/>
                  <w:p w14:paraId="0BDF03DB" w14:textId="77777777" w:rsidR="008D372C" w:rsidRPr="0024030A" w:rsidRDefault="008D372C" w:rsidP="00801D05"/>
                  <w:p w14:paraId="05A390CD" w14:textId="77777777" w:rsidR="008D372C" w:rsidRDefault="008D372C" w:rsidP="00801D05"/>
                  <w:p w14:paraId="6EF6AA56" w14:textId="77777777" w:rsidR="008D372C" w:rsidRPr="0024030A" w:rsidRDefault="008D372C" w:rsidP="00801D05"/>
                  <w:p w14:paraId="07F1A958" w14:textId="77777777" w:rsidR="008D372C" w:rsidRDefault="008D372C" w:rsidP="00801D05"/>
                  <w:p w14:paraId="5CFA516F" w14:textId="77777777" w:rsidR="008D372C" w:rsidRPr="0024030A" w:rsidRDefault="008D372C" w:rsidP="00801D05"/>
                  <w:p w14:paraId="0A12FF92" w14:textId="77777777" w:rsidR="008D372C" w:rsidRDefault="008D372C" w:rsidP="00801D05"/>
                  <w:p w14:paraId="15E33B44" w14:textId="77777777" w:rsidR="008D372C" w:rsidRPr="0024030A" w:rsidRDefault="008D372C" w:rsidP="00801D05"/>
                  <w:p w14:paraId="49654E29" w14:textId="77777777" w:rsidR="008D372C" w:rsidRDefault="008D372C" w:rsidP="00801D05"/>
                  <w:p w14:paraId="4E74460C" w14:textId="77777777" w:rsidR="008D372C" w:rsidRPr="0024030A" w:rsidRDefault="008D372C" w:rsidP="00801D05"/>
                  <w:p w14:paraId="5DB01B51" w14:textId="77777777" w:rsidR="008D372C" w:rsidRDefault="008D372C" w:rsidP="00801D05"/>
                  <w:p w14:paraId="4814CDEA" w14:textId="77777777" w:rsidR="008D372C" w:rsidRPr="0024030A" w:rsidRDefault="008D372C" w:rsidP="00801D05"/>
                  <w:p w14:paraId="612C5B87" w14:textId="77777777" w:rsidR="008D372C" w:rsidRDefault="008D372C" w:rsidP="00801D05"/>
                  <w:p w14:paraId="7DC03BDB" w14:textId="77777777" w:rsidR="008D372C" w:rsidRPr="0024030A" w:rsidRDefault="008D372C" w:rsidP="00801D05"/>
                  <w:p w14:paraId="52C53D63" w14:textId="77777777" w:rsidR="008D372C" w:rsidRDefault="008D372C" w:rsidP="00801D05"/>
                  <w:p w14:paraId="73D0F07A" w14:textId="77777777" w:rsidR="008D372C" w:rsidRPr="0024030A" w:rsidRDefault="008D372C" w:rsidP="00801D05"/>
                  <w:p w14:paraId="31A67FA4" w14:textId="77777777" w:rsidR="008D372C" w:rsidRDefault="008D372C" w:rsidP="00801D05"/>
                  <w:p w14:paraId="5B7B9237" w14:textId="77777777" w:rsidR="008D372C" w:rsidRPr="0024030A" w:rsidRDefault="008D372C" w:rsidP="00801D05"/>
                  <w:p w14:paraId="2EA52771" w14:textId="77777777" w:rsidR="008D372C" w:rsidRDefault="008D372C" w:rsidP="00801D05"/>
                  <w:p w14:paraId="10E6DD44" w14:textId="77777777" w:rsidR="008D372C" w:rsidRPr="0024030A" w:rsidRDefault="008D372C" w:rsidP="00801D05"/>
                  <w:p w14:paraId="03C32A8F" w14:textId="77777777" w:rsidR="008D372C" w:rsidRDefault="008D372C" w:rsidP="00801D05"/>
                  <w:p w14:paraId="714473E8" w14:textId="77777777" w:rsidR="008D372C" w:rsidRPr="0024030A" w:rsidRDefault="008D372C" w:rsidP="00801D05"/>
                  <w:p w14:paraId="6A1F81D1" w14:textId="77777777" w:rsidR="008D372C" w:rsidRDefault="008D372C" w:rsidP="00801D05"/>
                  <w:p w14:paraId="55C4168D" w14:textId="77777777" w:rsidR="008D372C" w:rsidRPr="0024030A" w:rsidRDefault="008D372C" w:rsidP="00801D05"/>
                  <w:p w14:paraId="5EA20114" w14:textId="77777777" w:rsidR="008D372C" w:rsidRDefault="008D372C" w:rsidP="00801D05"/>
                  <w:p w14:paraId="08103EA6" w14:textId="77777777" w:rsidR="008D372C" w:rsidRPr="0024030A" w:rsidRDefault="008D372C" w:rsidP="00801D05"/>
                  <w:p w14:paraId="72402CBC" w14:textId="77777777" w:rsidR="008D372C" w:rsidRDefault="008D372C" w:rsidP="00801D05"/>
                  <w:p w14:paraId="23011E9C" w14:textId="77777777" w:rsidR="008D372C" w:rsidRPr="0024030A" w:rsidRDefault="008D372C" w:rsidP="00801D05"/>
                  <w:p w14:paraId="7D001950" w14:textId="77777777" w:rsidR="008D372C" w:rsidRDefault="008D372C" w:rsidP="00801D05"/>
                  <w:p w14:paraId="07D81FAE" w14:textId="77777777" w:rsidR="008D372C" w:rsidRPr="0024030A" w:rsidRDefault="008D372C" w:rsidP="00801D05"/>
                  <w:p w14:paraId="09441561" w14:textId="77777777" w:rsidR="008D372C" w:rsidRDefault="008D372C" w:rsidP="00801D05"/>
                  <w:p w14:paraId="13F4E270" w14:textId="77777777" w:rsidR="008D372C" w:rsidRPr="0024030A" w:rsidRDefault="008D372C" w:rsidP="00801D05"/>
                  <w:p w14:paraId="349F9F01" w14:textId="77777777" w:rsidR="008D372C" w:rsidRDefault="008D372C" w:rsidP="00801D05"/>
                  <w:p w14:paraId="6AA3CBAB" w14:textId="77777777" w:rsidR="008D372C" w:rsidRPr="0024030A" w:rsidRDefault="008D372C" w:rsidP="00801D05"/>
                  <w:p w14:paraId="28C944F3" w14:textId="77777777" w:rsidR="008D372C" w:rsidRDefault="008D372C" w:rsidP="00801D05"/>
                  <w:p w14:paraId="4C66F259" w14:textId="77777777" w:rsidR="008D372C" w:rsidRPr="0024030A" w:rsidRDefault="008D372C" w:rsidP="00801D05"/>
                  <w:p w14:paraId="246C1288" w14:textId="77777777" w:rsidR="008D372C" w:rsidRDefault="008D372C" w:rsidP="00801D05"/>
                  <w:p w14:paraId="610FA8D9" w14:textId="77777777" w:rsidR="008D372C" w:rsidRPr="0024030A" w:rsidRDefault="008D372C" w:rsidP="00801D05"/>
                  <w:p w14:paraId="30CD6493" w14:textId="77777777" w:rsidR="008D372C" w:rsidRDefault="008D372C" w:rsidP="00801D05"/>
                  <w:p w14:paraId="529829C7" w14:textId="77777777" w:rsidR="008D372C" w:rsidRPr="0024030A" w:rsidRDefault="008D372C" w:rsidP="00801D05"/>
                  <w:p w14:paraId="328790FC" w14:textId="77777777" w:rsidR="008D372C" w:rsidRDefault="008D372C" w:rsidP="00801D05"/>
                  <w:p w14:paraId="15D1D749" w14:textId="77777777" w:rsidR="008D372C" w:rsidRPr="0024030A" w:rsidRDefault="008D372C" w:rsidP="00801D05"/>
                  <w:p w14:paraId="2E3CC6CA" w14:textId="77777777" w:rsidR="008D372C" w:rsidRDefault="008D372C" w:rsidP="00801D05"/>
                  <w:p w14:paraId="6CA300DB" w14:textId="77777777" w:rsidR="008D372C" w:rsidRPr="0024030A" w:rsidRDefault="008D372C" w:rsidP="00801D05"/>
                  <w:p w14:paraId="4464CAB8" w14:textId="77777777" w:rsidR="008D372C" w:rsidRDefault="008D372C" w:rsidP="00801D05"/>
                  <w:p w14:paraId="69C1C3BE" w14:textId="77777777" w:rsidR="008D372C" w:rsidRPr="0024030A" w:rsidRDefault="008D372C" w:rsidP="00801D05"/>
                  <w:p w14:paraId="497F3421" w14:textId="77777777" w:rsidR="008D372C" w:rsidRDefault="008D372C" w:rsidP="00801D05"/>
                  <w:p w14:paraId="2FFFA33E" w14:textId="77777777" w:rsidR="008D372C" w:rsidRPr="0024030A" w:rsidRDefault="008D372C" w:rsidP="00801D05"/>
                  <w:p w14:paraId="7D263F69" w14:textId="77777777" w:rsidR="008D372C" w:rsidRDefault="008D372C" w:rsidP="00801D05"/>
                  <w:p w14:paraId="3F5BA0B2" w14:textId="77777777" w:rsidR="008D372C" w:rsidRPr="0024030A" w:rsidRDefault="008D372C" w:rsidP="00801D05"/>
                  <w:p w14:paraId="3930A8C0" w14:textId="77777777" w:rsidR="008D372C" w:rsidRDefault="008D372C" w:rsidP="00801D05"/>
                  <w:p w14:paraId="1AC6B0A8" w14:textId="77777777" w:rsidR="008D372C" w:rsidRPr="0024030A" w:rsidRDefault="008D372C" w:rsidP="00801D05"/>
                  <w:p w14:paraId="5373EDE1" w14:textId="77777777" w:rsidR="008D372C" w:rsidRDefault="008D372C" w:rsidP="00801D05"/>
                  <w:p w14:paraId="2179AA34" w14:textId="77777777" w:rsidR="008D372C" w:rsidRPr="0024030A" w:rsidRDefault="008D372C" w:rsidP="00801D05"/>
                  <w:p w14:paraId="53836215" w14:textId="77777777" w:rsidR="008D372C" w:rsidRDefault="008D372C" w:rsidP="00801D05"/>
                  <w:p w14:paraId="7256AD9F" w14:textId="77777777" w:rsidR="008D372C" w:rsidRPr="0024030A" w:rsidRDefault="008D372C" w:rsidP="00801D05"/>
                  <w:p w14:paraId="024F9F7B" w14:textId="77777777" w:rsidR="008D372C" w:rsidRDefault="008D372C" w:rsidP="00801D05"/>
                  <w:p w14:paraId="43A5E8C2" w14:textId="77777777" w:rsidR="008D372C" w:rsidRPr="0024030A" w:rsidRDefault="008D372C" w:rsidP="00801D05"/>
                  <w:p w14:paraId="4EDF215C" w14:textId="77777777" w:rsidR="008D372C" w:rsidRDefault="008D372C" w:rsidP="00801D05"/>
                  <w:p w14:paraId="610FB0D1" w14:textId="77777777" w:rsidR="008D372C" w:rsidRPr="0024030A" w:rsidRDefault="008D372C" w:rsidP="00801D05"/>
                  <w:p w14:paraId="31FF3F6F" w14:textId="77777777" w:rsidR="008D372C" w:rsidRDefault="008D372C" w:rsidP="00801D05"/>
                  <w:p w14:paraId="28314251" w14:textId="77777777" w:rsidR="008D372C" w:rsidRPr="0024030A" w:rsidRDefault="008D372C" w:rsidP="00801D05"/>
                  <w:p w14:paraId="04C9F1B9" w14:textId="77777777" w:rsidR="008D372C" w:rsidRDefault="008D372C" w:rsidP="00801D05"/>
                  <w:p w14:paraId="524B06F2" w14:textId="77777777" w:rsidR="008D372C" w:rsidRPr="0024030A" w:rsidRDefault="008D372C" w:rsidP="00801D05"/>
                  <w:p w14:paraId="2356495C" w14:textId="77777777" w:rsidR="008D372C" w:rsidRDefault="008D372C" w:rsidP="00801D05"/>
                  <w:p w14:paraId="404900ED" w14:textId="77777777" w:rsidR="008D372C" w:rsidRPr="0024030A" w:rsidRDefault="008D372C" w:rsidP="00801D05"/>
                  <w:p w14:paraId="4BB547E8" w14:textId="77777777" w:rsidR="008D372C" w:rsidRDefault="008D372C" w:rsidP="00801D05"/>
                  <w:p w14:paraId="049477E3" w14:textId="77777777" w:rsidR="008D372C" w:rsidRPr="0024030A" w:rsidRDefault="008D372C" w:rsidP="00801D05"/>
                  <w:p w14:paraId="4EC7E275" w14:textId="77777777" w:rsidR="008D372C" w:rsidRDefault="008D372C" w:rsidP="00801D05"/>
                  <w:p w14:paraId="654775AC" w14:textId="77777777" w:rsidR="008D372C" w:rsidRPr="0024030A" w:rsidRDefault="008D372C" w:rsidP="00801D05"/>
                  <w:p w14:paraId="017A3928" w14:textId="77777777" w:rsidR="008D372C" w:rsidRDefault="008D372C" w:rsidP="00801D05"/>
                  <w:p w14:paraId="48EF55B3" w14:textId="77777777" w:rsidR="008D372C" w:rsidRPr="0024030A" w:rsidRDefault="008D372C" w:rsidP="00801D05"/>
                  <w:p w14:paraId="20B78747" w14:textId="77777777" w:rsidR="008D372C" w:rsidRDefault="008D372C" w:rsidP="00801D05"/>
                  <w:p w14:paraId="3BCD662A" w14:textId="77777777" w:rsidR="008D372C" w:rsidRPr="0024030A" w:rsidRDefault="008D372C" w:rsidP="00801D05"/>
                  <w:p w14:paraId="51D53C03" w14:textId="77777777" w:rsidR="008D372C" w:rsidRDefault="008D372C" w:rsidP="00801D05"/>
                  <w:p w14:paraId="7C6C285C" w14:textId="77777777" w:rsidR="008D372C" w:rsidRPr="0024030A" w:rsidRDefault="008D372C" w:rsidP="00801D05"/>
                  <w:p w14:paraId="5C55597E" w14:textId="77777777" w:rsidR="008D372C" w:rsidRDefault="008D372C" w:rsidP="00801D05"/>
                  <w:p w14:paraId="51570B38" w14:textId="77777777" w:rsidR="008D372C" w:rsidRPr="0024030A" w:rsidRDefault="008D372C" w:rsidP="00801D05"/>
                  <w:p w14:paraId="13563206" w14:textId="77777777" w:rsidR="008D372C" w:rsidRDefault="008D372C" w:rsidP="00801D05"/>
                  <w:p w14:paraId="6CC9B903" w14:textId="77777777" w:rsidR="008D372C" w:rsidRPr="0024030A" w:rsidRDefault="008D372C" w:rsidP="00801D05"/>
                  <w:p w14:paraId="11CBA812" w14:textId="77777777" w:rsidR="008D372C" w:rsidRDefault="008D372C" w:rsidP="00801D05"/>
                  <w:p w14:paraId="4CFB774E" w14:textId="77777777" w:rsidR="008D372C" w:rsidRPr="0024030A" w:rsidRDefault="008D372C" w:rsidP="00801D05"/>
                  <w:p w14:paraId="661CD116" w14:textId="77777777" w:rsidR="008D372C" w:rsidRDefault="008D372C" w:rsidP="00801D05"/>
                  <w:p w14:paraId="7A8E2C74" w14:textId="77777777" w:rsidR="008D372C" w:rsidRPr="0024030A" w:rsidRDefault="008D372C" w:rsidP="00801D05"/>
                  <w:p w14:paraId="3B4C5AD2" w14:textId="77777777" w:rsidR="008D372C" w:rsidRDefault="008D372C" w:rsidP="00801D05"/>
                  <w:p w14:paraId="7B450DB7" w14:textId="77777777" w:rsidR="008D372C" w:rsidRPr="0024030A" w:rsidRDefault="008D372C" w:rsidP="00801D05"/>
                  <w:p w14:paraId="232C271C" w14:textId="77777777" w:rsidR="008D372C" w:rsidRDefault="008D372C" w:rsidP="00801D05"/>
                  <w:p w14:paraId="6FE519F0" w14:textId="77777777" w:rsidR="008D372C" w:rsidRPr="0024030A" w:rsidRDefault="008D372C" w:rsidP="00801D05"/>
                  <w:p w14:paraId="4320F1F1" w14:textId="77777777" w:rsidR="008D372C" w:rsidRDefault="008D372C" w:rsidP="00801D05"/>
                  <w:p w14:paraId="61EE77CD" w14:textId="77777777" w:rsidR="008D372C" w:rsidRPr="0024030A" w:rsidRDefault="008D372C" w:rsidP="00801D05"/>
                  <w:p w14:paraId="1476D7BB" w14:textId="77777777" w:rsidR="008D372C" w:rsidRDefault="008D372C" w:rsidP="00801D05"/>
                  <w:p w14:paraId="2E3ED5C2" w14:textId="77777777" w:rsidR="008D372C" w:rsidRPr="0024030A" w:rsidRDefault="008D372C" w:rsidP="00801D05"/>
                  <w:p w14:paraId="3B9B4F7D" w14:textId="77777777" w:rsidR="008D372C" w:rsidRDefault="008D372C" w:rsidP="00801D05"/>
                  <w:p w14:paraId="50454A59" w14:textId="77777777" w:rsidR="008D372C" w:rsidRPr="0024030A" w:rsidRDefault="008D372C" w:rsidP="00801D05"/>
                  <w:p w14:paraId="0D420D4E" w14:textId="77777777" w:rsidR="008D372C" w:rsidRDefault="008D372C" w:rsidP="00801D05"/>
                  <w:p w14:paraId="3A051C10" w14:textId="77777777" w:rsidR="008D372C" w:rsidRPr="0024030A" w:rsidRDefault="008D372C" w:rsidP="00801D05"/>
                  <w:p w14:paraId="71126A86" w14:textId="77777777" w:rsidR="008D372C" w:rsidRDefault="008D372C" w:rsidP="00801D05"/>
                  <w:p w14:paraId="6A8D9947" w14:textId="77777777" w:rsidR="008D372C" w:rsidRPr="0024030A" w:rsidRDefault="008D372C" w:rsidP="00801D05"/>
                  <w:p w14:paraId="553E29B5" w14:textId="77777777" w:rsidR="008D372C" w:rsidRDefault="008D372C" w:rsidP="00801D05"/>
                  <w:p w14:paraId="4CD2FAB1" w14:textId="77777777" w:rsidR="008D372C" w:rsidRPr="0024030A" w:rsidRDefault="008D372C" w:rsidP="00801D05"/>
                  <w:p w14:paraId="54E82E64" w14:textId="77777777" w:rsidR="008D372C" w:rsidRDefault="008D372C" w:rsidP="00801D05"/>
                  <w:p w14:paraId="6A48A737" w14:textId="77777777" w:rsidR="008D372C" w:rsidRPr="0024030A" w:rsidRDefault="008D372C" w:rsidP="00801D05"/>
                  <w:p w14:paraId="0043D09C" w14:textId="77777777" w:rsidR="008D372C" w:rsidRDefault="008D372C" w:rsidP="00801D05"/>
                  <w:p w14:paraId="44A6AC2A" w14:textId="77777777" w:rsidR="008D372C" w:rsidRPr="0024030A" w:rsidRDefault="008D372C" w:rsidP="00801D05"/>
                  <w:p w14:paraId="4927A9A4" w14:textId="77777777" w:rsidR="008D372C" w:rsidRDefault="008D372C" w:rsidP="00801D05"/>
                  <w:p w14:paraId="11A3CD66" w14:textId="77777777" w:rsidR="008D372C" w:rsidRPr="0024030A" w:rsidRDefault="008D372C" w:rsidP="00801D05"/>
                  <w:p w14:paraId="540B8D35" w14:textId="77777777" w:rsidR="008D372C" w:rsidRDefault="008D372C" w:rsidP="00801D05"/>
                  <w:p w14:paraId="5A350B36" w14:textId="77777777" w:rsidR="008D372C" w:rsidRPr="0024030A" w:rsidRDefault="008D372C" w:rsidP="00801D05"/>
                  <w:p w14:paraId="3FFBF21B" w14:textId="77777777" w:rsidR="008D372C" w:rsidRDefault="008D372C" w:rsidP="00801D05"/>
                  <w:p w14:paraId="3F83C755" w14:textId="77777777" w:rsidR="008D372C" w:rsidRPr="0024030A" w:rsidRDefault="008D372C" w:rsidP="00801D05"/>
                  <w:p w14:paraId="3D82D355" w14:textId="77777777" w:rsidR="008D372C" w:rsidRDefault="008D372C" w:rsidP="00801D05"/>
                  <w:p w14:paraId="5EF23A58" w14:textId="77777777" w:rsidR="008D372C" w:rsidRPr="0024030A" w:rsidRDefault="008D372C" w:rsidP="00801D05"/>
                  <w:p w14:paraId="0DB53357" w14:textId="77777777" w:rsidR="008D372C" w:rsidRDefault="008D372C" w:rsidP="00801D05"/>
                  <w:p w14:paraId="7B7F3D42" w14:textId="77777777" w:rsidR="008D372C" w:rsidRPr="0024030A" w:rsidRDefault="008D372C" w:rsidP="00801D05"/>
                  <w:p w14:paraId="5B5E1711" w14:textId="77777777" w:rsidR="008D372C" w:rsidRDefault="008D372C" w:rsidP="00801D05"/>
                  <w:p w14:paraId="43A7DE63" w14:textId="77777777" w:rsidR="008D372C" w:rsidRPr="0024030A" w:rsidRDefault="008D372C" w:rsidP="00801D05"/>
                  <w:p w14:paraId="1A0B556F" w14:textId="77777777" w:rsidR="008D372C" w:rsidRDefault="008D372C" w:rsidP="00801D05"/>
                  <w:p w14:paraId="3FD93228" w14:textId="77777777" w:rsidR="008D372C" w:rsidRPr="0024030A" w:rsidRDefault="008D372C" w:rsidP="00801D05"/>
                  <w:p w14:paraId="0A65F02B" w14:textId="77777777" w:rsidR="008D372C" w:rsidRDefault="008D372C" w:rsidP="00801D05"/>
                  <w:p w14:paraId="03BB479D" w14:textId="77777777" w:rsidR="008D372C" w:rsidRPr="0024030A" w:rsidRDefault="008D372C" w:rsidP="00801D05"/>
                  <w:p w14:paraId="42B70908" w14:textId="77777777" w:rsidR="008D372C" w:rsidRDefault="008D372C" w:rsidP="00801D05"/>
                  <w:p w14:paraId="02E25E30" w14:textId="77777777" w:rsidR="008D372C" w:rsidRPr="0024030A" w:rsidRDefault="008D372C" w:rsidP="00801D05"/>
                  <w:p w14:paraId="41440897" w14:textId="77777777" w:rsidR="008D372C" w:rsidRDefault="008D372C" w:rsidP="00801D05"/>
                  <w:p w14:paraId="6A0A68B0" w14:textId="77777777" w:rsidR="008D372C" w:rsidRPr="0024030A" w:rsidRDefault="008D372C" w:rsidP="00801D05"/>
                  <w:p w14:paraId="2C5F24FF" w14:textId="77777777" w:rsidR="008D372C" w:rsidRDefault="008D372C" w:rsidP="00801D05"/>
                  <w:p w14:paraId="591B042E" w14:textId="77777777" w:rsidR="008D372C" w:rsidRPr="0024030A" w:rsidRDefault="008D372C" w:rsidP="00801D05"/>
                  <w:p w14:paraId="7C7C45BA" w14:textId="77777777" w:rsidR="008D372C" w:rsidRDefault="008D372C" w:rsidP="00801D05"/>
                  <w:p w14:paraId="468BFBC9" w14:textId="77777777" w:rsidR="008D372C" w:rsidRPr="0024030A" w:rsidRDefault="008D372C" w:rsidP="00801D05"/>
                  <w:p w14:paraId="03473ABF" w14:textId="77777777" w:rsidR="008D372C" w:rsidRDefault="008D372C" w:rsidP="00801D05"/>
                  <w:p w14:paraId="5EA55401" w14:textId="77777777" w:rsidR="008D372C" w:rsidRPr="0024030A" w:rsidRDefault="008D372C" w:rsidP="00801D05"/>
                  <w:p w14:paraId="07948110" w14:textId="77777777" w:rsidR="008D372C" w:rsidRDefault="008D372C" w:rsidP="00801D05"/>
                  <w:p w14:paraId="6727ECFF" w14:textId="77777777" w:rsidR="008D372C" w:rsidRPr="0024030A" w:rsidRDefault="008D372C" w:rsidP="00801D05"/>
                  <w:p w14:paraId="01BBD698" w14:textId="77777777" w:rsidR="008D372C" w:rsidRDefault="008D372C" w:rsidP="00801D05"/>
                  <w:p w14:paraId="1E244489" w14:textId="77777777" w:rsidR="008D372C" w:rsidRPr="0024030A" w:rsidRDefault="008D372C" w:rsidP="00801D05"/>
                  <w:p w14:paraId="706601E7" w14:textId="77777777" w:rsidR="008D372C" w:rsidRDefault="008D372C" w:rsidP="00801D05"/>
                  <w:p w14:paraId="1463EC5D" w14:textId="77777777" w:rsidR="008D372C" w:rsidRPr="0024030A" w:rsidRDefault="008D372C" w:rsidP="00801D05"/>
                  <w:p w14:paraId="586F5F8F" w14:textId="77777777" w:rsidR="008D372C" w:rsidRDefault="008D372C" w:rsidP="00801D05"/>
                  <w:p w14:paraId="43B1DE7F" w14:textId="77777777" w:rsidR="008D372C" w:rsidRPr="0024030A" w:rsidRDefault="008D372C" w:rsidP="00801D05"/>
                  <w:p w14:paraId="19B1770B" w14:textId="77777777" w:rsidR="008D372C" w:rsidRDefault="008D372C" w:rsidP="00801D05"/>
                  <w:p w14:paraId="4830B0B8" w14:textId="77777777" w:rsidR="008D372C" w:rsidRPr="0024030A" w:rsidRDefault="008D372C" w:rsidP="00801D05"/>
                  <w:p w14:paraId="0EF866E0" w14:textId="77777777" w:rsidR="008D372C" w:rsidRDefault="008D372C" w:rsidP="00801D05"/>
                  <w:p w14:paraId="6A8F65A8" w14:textId="77777777" w:rsidR="008D372C" w:rsidRPr="0024030A" w:rsidRDefault="008D372C" w:rsidP="00801D05"/>
                  <w:p w14:paraId="1A3BC669" w14:textId="77777777" w:rsidR="008D372C" w:rsidRDefault="008D372C" w:rsidP="00801D05"/>
                  <w:p w14:paraId="02375E99" w14:textId="77777777" w:rsidR="008D372C" w:rsidRPr="0024030A" w:rsidRDefault="008D372C" w:rsidP="00801D05"/>
                  <w:p w14:paraId="2134CCC1" w14:textId="77777777" w:rsidR="008D372C" w:rsidRDefault="008D372C" w:rsidP="00801D05"/>
                  <w:p w14:paraId="019FD24C" w14:textId="77777777" w:rsidR="008D372C" w:rsidRPr="0024030A" w:rsidRDefault="008D372C" w:rsidP="00801D05"/>
                  <w:p w14:paraId="6B537158" w14:textId="77777777" w:rsidR="008D372C" w:rsidRDefault="008D372C" w:rsidP="00801D05"/>
                  <w:p w14:paraId="7B301E99" w14:textId="77777777" w:rsidR="008D372C" w:rsidRPr="0024030A" w:rsidRDefault="008D372C" w:rsidP="00801D05"/>
                  <w:p w14:paraId="0012D30A" w14:textId="77777777" w:rsidR="008D372C" w:rsidRDefault="008D372C" w:rsidP="00801D05"/>
                  <w:p w14:paraId="6D36D90F" w14:textId="77777777" w:rsidR="008D372C" w:rsidRPr="0024030A" w:rsidRDefault="008D372C" w:rsidP="00801D05"/>
                  <w:p w14:paraId="6C31F7A7" w14:textId="77777777" w:rsidR="008D372C" w:rsidRDefault="008D372C" w:rsidP="00801D05"/>
                  <w:p w14:paraId="53F6BC2D" w14:textId="77777777" w:rsidR="008D372C" w:rsidRPr="0024030A" w:rsidRDefault="008D372C" w:rsidP="00801D05"/>
                  <w:p w14:paraId="3B9DE396" w14:textId="77777777" w:rsidR="008D372C" w:rsidRDefault="008D372C" w:rsidP="00801D05"/>
                  <w:p w14:paraId="3330D825" w14:textId="77777777" w:rsidR="008D372C" w:rsidRPr="0024030A" w:rsidRDefault="008D372C" w:rsidP="00801D05"/>
                  <w:p w14:paraId="73E0D76F" w14:textId="77777777" w:rsidR="008D372C" w:rsidRDefault="008D372C" w:rsidP="00801D05"/>
                  <w:p w14:paraId="13B5AEEB" w14:textId="77777777" w:rsidR="008D372C" w:rsidRPr="0024030A" w:rsidRDefault="008D372C" w:rsidP="00801D05"/>
                  <w:p w14:paraId="3C042EEF" w14:textId="77777777" w:rsidR="008D372C" w:rsidRDefault="008D372C" w:rsidP="00801D05"/>
                  <w:p w14:paraId="07895E32" w14:textId="77777777" w:rsidR="008D372C" w:rsidRPr="0024030A" w:rsidRDefault="008D372C" w:rsidP="00801D05"/>
                  <w:p w14:paraId="3BEF4FB3" w14:textId="77777777" w:rsidR="008D372C" w:rsidRDefault="008D372C" w:rsidP="00801D05"/>
                  <w:p w14:paraId="66D14DF5" w14:textId="77777777" w:rsidR="008D372C" w:rsidRPr="0024030A" w:rsidRDefault="008D372C" w:rsidP="00801D05"/>
                  <w:p w14:paraId="06A8983C" w14:textId="77777777" w:rsidR="008D372C" w:rsidRDefault="008D372C" w:rsidP="00801D05"/>
                  <w:p w14:paraId="0CE4DC50" w14:textId="77777777" w:rsidR="008D372C" w:rsidRPr="0024030A" w:rsidRDefault="008D372C" w:rsidP="00801D05"/>
                  <w:p w14:paraId="42E4AA7A" w14:textId="77777777" w:rsidR="008D372C" w:rsidRDefault="008D372C" w:rsidP="00801D05"/>
                  <w:p w14:paraId="596CD3C0" w14:textId="77777777" w:rsidR="008D372C" w:rsidRPr="0024030A" w:rsidRDefault="008D372C" w:rsidP="00801D05"/>
                  <w:p w14:paraId="3F0446E4" w14:textId="77777777" w:rsidR="008D372C" w:rsidRDefault="008D372C" w:rsidP="00801D05"/>
                  <w:p w14:paraId="22206003" w14:textId="77777777" w:rsidR="008D372C" w:rsidRPr="0024030A" w:rsidRDefault="008D372C" w:rsidP="00801D05"/>
                  <w:p w14:paraId="4F101BFF" w14:textId="77777777" w:rsidR="008D372C" w:rsidRDefault="008D372C" w:rsidP="00801D05"/>
                  <w:p w14:paraId="380ED55C" w14:textId="77777777" w:rsidR="008D372C" w:rsidRPr="0024030A" w:rsidRDefault="008D372C" w:rsidP="00801D05"/>
                  <w:p w14:paraId="2C1C0E74" w14:textId="77777777" w:rsidR="008D372C" w:rsidRDefault="008D372C" w:rsidP="00801D05"/>
                  <w:p w14:paraId="4B633E6C" w14:textId="77777777" w:rsidR="008D372C" w:rsidRPr="0024030A" w:rsidRDefault="008D372C" w:rsidP="00801D05"/>
                  <w:p w14:paraId="395E9D9C" w14:textId="77777777" w:rsidR="008D372C" w:rsidRDefault="008D372C" w:rsidP="00801D05"/>
                  <w:p w14:paraId="7DD1447B" w14:textId="77777777" w:rsidR="008D372C" w:rsidRPr="0024030A" w:rsidRDefault="008D372C" w:rsidP="00801D05"/>
                  <w:p w14:paraId="603D2894" w14:textId="77777777" w:rsidR="008D372C" w:rsidRDefault="008D372C" w:rsidP="00801D05"/>
                  <w:p w14:paraId="254AA663" w14:textId="77777777" w:rsidR="008D372C" w:rsidRPr="0024030A" w:rsidRDefault="008D372C" w:rsidP="00801D05"/>
                  <w:p w14:paraId="3BDDD7AA" w14:textId="77777777" w:rsidR="008D372C" w:rsidRDefault="008D372C" w:rsidP="00801D05"/>
                  <w:p w14:paraId="48A77B56" w14:textId="77777777" w:rsidR="008D372C" w:rsidRPr="0024030A" w:rsidRDefault="008D372C" w:rsidP="00801D05"/>
                  <w:p w14:paraId="5C335F44" w14:textId="77777777" w:rsidR="008D372C" w:rsidRDefault="008D372C" w:rsidP="00801D05"/>
                  <w:p w14:paraId="39DAA96B" w14:textId="77777777" w:rsidR="008D372C" w:rsidRPr="0024030A" w:rsidRDefault="008D372C" w:rsidP="00801D05"/>
                  <w:p w14:paraId="14A22F10" w14:textId="77777777" w:rsidR="008D372C" w:rsidRDefault="008D372C" w:rsidP="00801D05"/>
                  <w:p w14:paraId="2CF42D57" w14:textId="77777777" w:rsidR="008D372C" w:rsidRPr="0024030A" w:rsidRDefault="008D372C" w:rsidP="00801D05"/>
                  <w:p w14:paraId="2E7C22BF" w14:textId="77777777" w:rsidR="008D372C" w:rsidRDefault="008D372C" w:rsidP="00801D05"/>
                  <w:p w14:paraId="6B4DBF71" w14:textId="77777777" w:rsidR="008D372C" w:rsidRPr="0024030A" w:rsidRDefault="008D372C" w:rsidP="00801D05"/>
                  <w:p w14:paraId="20B64BE3" w14:textId="77777777" w:rsidR="008D372C" w:rsidRDefault="008D372C" w:rsidP="00801D05"/>
                  <w:p w14:paraId="0C8A046E" w14:textId="77777777" w:rsidR="008D372C" w:rsidRPr="0024030A" w:rsidRDefault="008D372C" w:rsidP="00801D05"/>
                  <w:p w14:paraId="25D8B5F2" w14:textId="77777777" w:rsidR="008D372C" w:rsidRDefault="008D372C" w:rsidP="00801D05"/>
                  <w:p w14:paraId="05C8D16B" w14:textId="77777777" w:rsidR="008D372C" w:rsidRPr="0024030A" w:rsidRDefault="008D372C" w:rsidP="00801D05"/>
                  <w:p w14:paraId="0416BACF" w14:textId="77777777" w:rsidR="008D372C" w:rsidRDefault="008D372C" w:rsidP="00801D05"/>
                  <w:p w14:paraId="77094EDE" w14:textId="77777777" w:rsidR="008D372C" w:rsidRPr="0024030A" w:rsidRDefault="008D372C" w:rsidP="00801D05"/>
                  <w:p w14:paraId="3B239947" w14:textId="77777777" w:rsidR="008D372C" w:rsidRDefault="008D372C" w:rsidP="00801D05"/>
                  <w:p w14:paraId="5FBC11BB" w14:textId="77777777" w:rsidR="008D372C" w:rsidRPr="0024030A" w:rsidRDefault="008D372C" w:rsidP="00801D05"/>
                  <w:p w14:paraId="4D012413" w14:textId="77777777" w:rsidR="008D372C" w:rsidRDefault="008D372C" w:rsidP="00801D05"/>
                  <w:p w14:paraId="3FD1D162" w14:textId="77777777" w:rsidR="008D372C" w:rsidRPr="0024030A" w:rsidRDefault="008D372C" w:rsidP="00801D05"/>
                  <w:p w14:paraId="6F5A6654" w14:textId="77777777" w:rsidR="008D372C" w:rsidRDefault="008D372C" w:rsidP="00801D05"/>
                  <w:p w14:paraId="7A149A86" w14:textId="77777777" w:rsidR="008D372C" w:rsidRPr="0024030A" w:rsidRDefault="008D372C" w:rsidP="00801D05"/>
                  <w:p w14:paraId="03790A2F" w14:textId="77777777" w:rsidR="008D372C" w:rsidRDefault="008D372C" w:rsidP="00801D05"/>
                  <w:p w14:paraId="55885828" w14:textId="77777777" w:rsidR="008D372C" w:rsidRPr="0024030A" w:rsidRDefault="008D372C" w:rsidP="00801D05"/>
                  <w:p w14:paraId="6AAAE160" w14:textId="77777777" w:rsidR="008D372C" w:rsidRDefault="008D372C" w:rsidP="00801D05"/>
                  <w:p w14:paraId="389520D4" w14:textId="77777777" w:rsidR="008D372C" w:rsidRPr="0024030A" w:rsidRDefault="008D372C" w:rsidP="00801D05"/>
                  <w:p w14:paraId="4C192FA5" w14:textId="77777777" w:rsidR="008D372C" w:rsidRDefault="008D372C" w:rsidP="00801D05"/>
                  <w:p w14:paraId="7D45A37B" w14:textId="77777777" w:rsidR="008D372C" w:rsidRPr="0024030A" w:rsidRDefault="008D372C" w:rsidP="00801D05"/>
                  <w:p w14:paraId="739D9E04" w14:textId="77777777" w:rsidR="008D372C" w:rsidRDefault="008D372C" w:rsidP="00801D05"/>
                  <w:p w14:paraId="00C3F4DF" w14:textId="77777777" w:rsidR="008D372C" w:rsidRPr="0024030A" w:rsidRDefault="008D372C" w:rsidP="00801D05"/>
                  <w:p w14:paraId="7895B466" w14:textId="77777777" w:rsidR="008D372C" w:rsidRDefault="008D372C" w:rsidP="00801D05"/>
                  <w:p w14:paraId="22369F66" w14:textId="77777777" w:rsidR="008D372C" w:rsidRPr="0024030A" w:rsidRDefault="008D372C" w:rsidP="00801D05"/>
                  <w:p w14:paraId="248DD21D" w14:textId="77777777" w:rsidR="008D372C" w:rsidRDefault="008D372C" w:rsidP="00801D05"/>
                  <w:p w14:paraId="6FC27601" w14:textId="77777777" w:rsidR="008D372C" w:rsidRPr="0024030A" w:rsidRDefault="008D372C" w:rsidP="00801D05"/>
                  <w:p w14:paraId="1235EB8B" w14:textId="77777777" w:rsidR="008D372C" w:rsidRDefault="008D372C" w:rsidP="00801D05"/>
                  <w:p w14:paraId="3999EB9E" w14:textId="77777777" w:rsidR="008D372C" w:rsidRPr="0024030A" w:rsidRDefault="008D372C" w:rsidP="00801D05"/>
                  <w:p w14:paraId="60F0E81C" w14:textId="77777777" w:rsidR="008D372C" w:rsidRDefault="008D372C" w:rsidP="00801D05"/>
                  <w:p w14:paraId="1505609A" w14:textId="77777777" w:rsidR="008D372C" w:rsidRPr="0024030A" w:rsidRDefault="008D372C" w:rsidP="00801D05"/>
                  <w:p w14:paraId="0A57B30A" w14:textId="77777777" w:rsidR="008D372C" w:rsidRDefault="008D372C" w:rsidP="00801D05"/>
                  <w:p w14:paraId="617C37DC" w14:textId="77777777" w:rsidR="008D372C" w:rsidRPr="0024030A" w:rsidRDefault="008D372C" w:rsidP="00801D05"/>
                  <w:p w14:paraId="7577D9B8" w14:textId="77777777" w:rsidR="008D372C" w:rsidRDefault="008D372C" w:rsidP="00801D05"/>
                  <w:p w14:paraId="11E87024" w14:textId="77777777" w:rsidR="008D372C" w:rsidRPr="0024030A" w:rsidRDefault="008D372C" w:rsidP="00801D05"/>
                  <w:p w14:paraId="1D22D824" w14:textId="77777777" w:rsidR="008D372C" w:rsidRDefault="008D372C" w:rsidP="00801D05"/>
                  <w:p w14:paraId="5CCAA65B" w14:textId="77777777" w:rsidR="008D372C" w:rsidRPr="0024030A" w:rsidRDefault="008D372C" w:rsidP="00801D05"/>
                  <w:p w14:paraId="655CE39F" w14:textId="77777777" w:rsidR="008D372C" w:rsidRDefault="008D372C" w:rsidP="00801D05"/>
                  <w:p w14:paraId="3795408D" w14:textId="77777777" w:rsidR="008D372C" w:rsidRPr="0024030A" w:rsidRDefault="008D372C" w:rsidP="00801D05"/>
                  <w:p w14:paraId="73DA2960" w14:textId="77777777" w:rsidR="008D372C" w:rsidRDefault="008D372C" w:rsidP="00801D05"/>
                  <w:p w14:paraId="13724502" w14:textId="77777777" w:rsidR="008D372C" w:rsidRPr="0024030A" w:rsidRDefault="008D372C" w:rsidP="00801D05"/>
                  <w:p w14:paraId="21CE1E64" w14:textId="77777777" w:rsidR="008D372C" w:rsidRDefault="008D372C" w:rsidP="00801D05"/>
                  <w:p w14:paraId="7B70B2CC" w14:textId="77777777" w:rsidR="008D372C" w:rsidRPr="0024030A" w:rsidRDefault="008D372C" w:rsidP="00801D05"/>
                  <w:p w14:paraId="2D883F76" w14:textId="77777777" w:rsidR="008D372C" w:rsidRDefault="008D372C" w:rsidP="00801D05"/>
                  <w:p w14:paraId="5EF75560" w14:textId="77777777" w:rsidR="008D372C" w:rsidRPr="0024030A" w:rsidRDefault="008D372C" w:rsidP="00801D05"/>
                  <w:p w14:paraId="519336F7" w14:textId="77777777" w:rsidR="008D372C" w:rsidRDefault="008D372C" w:rsidP="00801D05"/>
                  <w:p w14:paraId="17B07B93" w14:textId="77777777" w:rsidR="008D372C" w:rsidRPr="0024030A" w:rsidRDefault="008D372C" w:rsidP="00801D05"/>
                  <w:p w14:paraId="688161B5" w14:textId="77777777" w:rsidR="008D372C" w:rsidRDefault="008D372C" w:rsidP="00801D05"/>
                  <w:p w14:paraId="468E5C82" w14:textId="77777777" w:rsidR="008D372C" w:rsidRPr="0024030A" w:rsidRDefault="008D372C" w:rsidP="00801D05"/>
                  <w:p w14:paraId="5E7FB573" w14:textId="77777777" w:rsidR="008D372C" w:rsidRDefault="008D372C" w:rsidP="00801D05"/>
                  <w:p w14:paraId="6460EEE4" w14:textId="77777777" w:rsidR="008D372C" w:rsidRPr="0024030A" w:rsidRDefault="008D372C" w:rsidP="00801D05"/>
                  <w:p w14:paraId="75B9932A" w14:textId="77777777" w:rsidR="008D372C" w:rsidRDefault="008D372C" w:rsidP="00801D05"/>
                  <w:p w14:paraId="6B4FB980" w14:textId="77777777" w:rsidR="008D372C" w:rsidRPr="0024030A" w:rsidRDefault="008D372C" w:rsidP="00801D05"/>
                  <w:p w14:paraId="6C8C5E74" w14:textId="77777777" w:rsidR="008D372C" w:rsidRDefault="008D372C" w:rsidP="00801D05"/>
                  <w:p w14:paraId="60108B30" w14:textId="77777777" w:rsidR="008D372C" w:rsidRPr="0024030A" w:rsidRDefault="008D372C" w:rsidP="00801D05"/>
                  <w:p w14:paraId="75B8A4CC" w14:textId="77777777" w:rsidR="008D372C" w:rsidRDefault="008D372C" w:rsidP="00801D05"/>
                  <w:p w14:paraId="479729AF" w14:textId="77777777" w:rsidR="008D372C" w:rsidRPr="0024030A" w:rsidRDefault="008D372C" w:rsidP="00801D05"/>
                  <w:p w14:paraId="0D26F6EB" w14:textId="77777777" w:rsidR="008D372C" w:rsidRDefault="008D372C" w:rsidP="00801D05"/>
                  <w:p w14:paraId="2ADB4EC5" w14:textId="77777777" w:rsidR="008D372C" w:rsidRPr="0024030A" w:rsidRDefault="008D372C" w:rsidP="00801D05"/>
                  <w:p w14:paraId="3A69944A" w14:textId="77777777" w:rsidR="008D372C" w:rsidRDefault="008D372C" w:rsidP="00801D05"/>
                  <w:p w14:paraId="7F6AA19D" w14:textId="77777777" w:rsidR="008D372C" w:rsidRPr="0024030A" w:rsidRDefault="008D372C" w:rsidP="00801D05"/>
                  <w:p w14:paraId="38C6EFDC" w14:textId="77777777" w:rsidR="008D372C" w:rsidRDefault="008D372C" w:rsidP="00801D05"/>
                  <w:p w14:paraId="42EC8D15" w14:textId="77777777" w:rsidR="008D372C" w:rsidRPr="0024030A" w:rsidRDefault="008D372C" w:rsidP="00801D05"/>
                  <w:p w14:paraId="07ED4762" w14:textId="77777777" w:rsidR="008D372C" w:rsidRDefault="008D372C" w:rsidP="00801D05"/>
                  <w:p w14:paraId="34D82B88" w14:textId="77777777" w:rsidR="008D372C" w:rsidRPr="0024030A" w:rsidRDefault="008D372C" w:rsidP="00801D05"/>
                  <w:p w14:paraId="640ACB55" w14:textId="77777777" w:rsidR="008D372C" w:rsidRDefault="008D372C" w:rsidP="00801D05"/>
                  <w:p w14:paraId="0D276E4C" w14:textId="77777777" w:rsidR="008D372C" w:rsidRPr="0024030A" w:rsidRDefault="008D372C" w:rsidP="00801D05"/>
                  <w:p w14:paraId="3CBF1B19" w14:textId="77777777" w:rsidR="008D372C" w:rsidRDefault="008D372C" w:rsidP="00801D05"/>
                  <w:p w14:paraId="0A7F5E7C" w14:textId="77777777" w:rsidR="008D372C" w:rsidRPr="0024030A" w:rsidRDefault="008D372C" w:rsidP="00801D05"/>
                  <w:p w14:paraId="53586AB3" w14:textId="77777777" w:rsidR="008D372C" w:rsidRDefault="008D372C" w:rsidP="00801D05"/>
                  <w:p w14:paraId="020242F4" w14:textId="77777777" w:rsidR="008D372C" w:rsidRPr="0024030A" w:rsidRDefault="008D372C" w:rsidP="00801D05"/>
                  <w:p w14:paraId="2BCF29AA" w14:textId="77777777" w:rsidR="008D372C" w:rsidRDefault="008D372C" w:rsidP="00801D05"/>
                  <w:p w14:paraId="457E19E1" w14:textId="77777777" w:rsidR="008D372C" w:rsidRPr="0024030A" w:rsidRDefault="008D372C" w:rsidP="00801D05"/>
                  <w:p w14:paraId="11B3A349" w14:textId="77777777" w:rsidR="008D372C" w:rsidRDefault="008D372C" w:rsidP="00801D05"/>
                  <w:p w14:paraId="338BD321" w14:textId="77777777" w:rsidR="008D372C" w:rsidRPr="0024030A" w:rsidRDefault="008D372C" w:rsidP="00801D05"/>
                  <w:p w14:paraId="162F67E4" w14:textId="77777777" w:rsidR="008D372C" w:rsidRDefault="008D372C" w:rsidP="00801D05"/>
                  <w:p w14:paraId="33B15392" w14:textId="77777777" w:rsidR="008D372C" w:rsidRPr="0024030A" w:rsidRDefault="008D372C" w:rsidP="00801D05"/>
                  <w:p w14:paraId="34DFD54B" w14:textId="77777777" w:rsidR="008D372C" w:rsidRDefault="008D372C" w:rsidP="00801D05"/>
                  <w:p w14:paraId="0A065C24" w14:textId="77777777" w:rsidR="008D372C" w:rsidRPr="0024030A" w:rsidRDefault="008D372C" w:rsidP="00801D05"/>
                  <w:p w14:paraId="310985E7" w14:textId="77777777" w:rsidR="008D372C" w:rsidRDefault="008D372C" w:rsidP="00801D05"/>
                  <w:p w14:paraId="5562CAEE" w14:textId="77777777" w:rsidR="008D372C" w:rsidRPr="0024030A" w:rsidRDefault="008D372C" w:rsidP="00801D05"/>
                  <w:p w14:paraId="4A0FE866" w14:textId="77777777" w:rsidR="008D372C" w:rsidRDefault="008D372C" w:rsidP="00801D05"/>
                  <w:p w14:paraId="5F536606" w14:textId="77777777" w:rsidR="008D372C" w:rsidRPr="0024030A" w:rsidRDefault="008D372C" w:rsidP="00801D05"/>
                  <w:p w14:paraId="1D7DCD46" w14:textId="77777777" w:rsidR="008D372C" w:rsidRDefault="008D372C" w:rsidP="00801D05"/>
                  <w:p w14:paraId="7E38A8C7" w14:textId="77777777" w:rsidR="008D372C" w:rsidRPr="0024030A" w:rsidRDefault="008D372C" w:rsidP="00801D05"/>
                  <w:p w14:paraId="5EAFDCE4" w14:textId="77777777" w:rsidR="008D372C" w:rsidRDefault="008D372C" w:rsidP="00801D05"/>
                  <w:p w14:paraId="1BBA07BF" w14:textId="77777777" w:rsidR="008D372C" w:rsidRPr="0024030A" w:rsidRDefault="008D372C" w:rsidP="00801D05"/>
                  <w:p w14:paraId="4AC7F9F6" w14:textId="77777777" w:rsidR="008D372C" w:rsidRDefault="008D372C" w:rsidP="00801D05"/>
                  <w:p w14:paraId="74CD2875" w14:textId="77777777" w:rsidR="008D372C" w:rsidRPr="0024030A" w:rsidRDefault="008D372C" w:rsidP="00801D05"/>
                  <w:p w14:paraId="7D960563" w14:textId="77777777" w:rsidR="008D372C" w:rsidRDefault="008D372C" w:rsidP="00801D05"/>
                  <w:p w14:paraId="7F59B4F3" w14:textId="77777777" w:rsidR="008D372C" w:rsidRPr="0024030A" w:rsidRDefault="008D372C" w:rsidP="00801D05"/>
                  <w:p w14:paraId="2F7FD693" w14:textId="77777777" w:rsidR="008D372C" w:rsidRDefault="008D372C" w:rsidP="00801D05"/>
                  <w:p w14:paraId="56578876" w14:textId="77777777" w:rsidR="008D372C" w:rsidRPr="0024030A" w:rsidRDefault="008D372C" w:rsidP="00801D05"/>
                  <w:p w14:paraId="771B0682" w14:textId="77777777" w:rsidR="008D372C" w:rsidRDefault="008D372C" w:rsidP="00801D05"/>
                  <w:p w14:paraId="62D59BCA" w14:textId="77777777" w:rsidR="008D372C" w:rsidRPr="0024030A" w:rsidRDefault="008D372C" w:rsidP="00801D05"/>
                  <w:p w14:paraId="37C68A3F" w14:textId="77777777" w:rsidR="008D372C" w:rsidRDefault="008D372C" w:rsidP="00801D05"/>
                  <w:p w14:paraId="56B26203" w14:textId="77777777" w:rsidR="008D372C" w:rsidRPr="0024030A" w:rsidRDefault="008D372C" w:rsidP="00801D05"/>
                  <w:p w14:paraId="1466DFBD" w14:textId="77777777" w:rsidR="008D372C" w:rsidRDefault="008D372C" w:rsidP="00801D05"/>
                  <w:p w14:paraId="49A2168C" w14:textId="77777777" w:rsidR="008D372C" w:rsidRPr="0024030A" w:rsidRDefault="008D372C" w:rsidP="00801D05"/>
                  <w:p w14:paraId="6A47DE3C" w14:textId="77777777" w:rsidR="008D372C" w:rsidRDefault="008D372C" w:rsidP="00801D05"/>
                  <w:p w14:paraId="62259AC8" w14:textId="77777777" w:rsidR="008D372C" w:rsidRPr="0024030A" w:rsidRDefault="008D372C" w:rsidP="00801D05"/>
                  <w:p w14:paraId="57AFD594" w14:textId="77777777" w:rsidR="008D372C" w:rsidRDefault="008D372C" w:rsidP="00801D05"/>
                  <w:p w14:paraId="0FA17053" w14:textId="77777777" w:rsidR="008D372C" w:rsidRPr="0024030A" w:rsidRDefault="008D372C" w:rsidP="00801D05"/>
                  <w:p w14:paraId="3F5EE6A9" w14:textId="77777777" w:rsidR="008D372C" w:rsidRDefault="008D372C" w:rsidP="00801D05"/>
                  <w:p w14:paraId="36C3B850" w14:textId="77777777" w:rsidR="008D372C" w:rsidRPr="0024030A" w:rsidRDefault="008D372C" w:rsidP="00801D05"/>
                  <w:p w14:paraId="0D82A384" w14:textId="77777777" w:rsidR="008D372C" w:rsidRDefault="008D372C" w:rsidP="00801D05"/>
                  <w:p w14:paraId="67C7B93F" w14:textId="77777777" w:rsidR="008D372C" w:rsidRPr="0024030A" w:rsidRDefault="008D372C" w:rsidP="00801D05"/>
                  <w:p w14:paraId="741A8BDC" w14:textId="77777777" w:rsidR="008D372C" w:rsidRDefault="008D372C" w:rsidP="00801D05"/>
                  <w:p w14:paraId="39747F4B" w14:textId="77777777" w:rsidR="008D372C" w:rsidRPr="0024030A" w:rsidRDefault="008D372C" w:rsidP="00801D05"/>
                  <w:p w14:paraId="45442A33" w14:textId="77777777" w:rsidR="008D372C" w:rsidRDefault="008D372C" w:rsidP="00801D05"/>
                  <w:p w14:paraId="6313CB14" w14:textId="77777777" w:rsidR="008D372C" w:rsidRPr="0024030A" w:rsidRDefault="008D372C" w:rsidP="00801D05"/>
                  <w:p w14:paraId="0962B555" w14:textId="77777777" w:rsidR="008D372C" w:rsidRDefault="008D372C" w:rsidP="00801D05"/>
                  <w:p w14:paraId="2AD3230C" w14:textId="77777777" w:rsidR="008D372C" w:rsidRPr="0024030A" w:rsidRDefault="008D372C" w:rsidP="00801D05"/>
                  <w:p w14:paraId="00F43A70" w14:textId="77777777" w:rsidR="008D372C" w:rsidRDefault="008D372C" w:rsidP="00801D05"/>
                  <w:p w14:paraId="34727B35" w14:textId="77777777" w:rsidR="008D372C" w:rsidRPr="0024030A" w:rsidRDefault="008D372C" w:rsidP="00801D05"/>
                  <w:p w14:paraId="26ED73A7" w14:textId="77777777" w:rsidR="008D372C" w:rsidRDefault="008D372C" w:rsidP="00801D05"/>
                  <w:p w14:paraId="7E7A9303" w14:textId="77777777" w:rsidR="008D372C" w:rsidRPr="0024030A" w:rsidRDefault="008D372C" w:rsidP="00801D05"/>
                  <w:p w14:paraId="3F66CB45" w14:textId="77777777" w:rsidR="008D372C" w:rsidRDefault="008D372C" w:rsidP="00801D05"/>
                  <w:p w14:paraId="6590EAF5" w14:textId="77777777" w:rsidR="008D372C" w:rsidRPr="0024030A" w:rsidRDefault="008D372C" w:rsidP="00801D05"/>
                  <w:p w14:paraId="0392B17E" w14:textId="77777777" w:rsidR="008D372C" w:rsidRDefault="008D372C" w:rsidP="00801D05"/>
                  <w:p w14:paraId="2DAFE53F" w14:textId="77777777" w:rsidR="008D372C" w:rsidRPr="0024030A" w:rsidRDefault="008D372C" w:rsidP="00801D05"/>
                  <w:p w14:paraId="4FFA7DC0" w14:textId="77777777" w:rsidR="008D372C" w:rsidRDefault="008D372C" w:rsidP="00801D05"/>
                  <w:p w14:paraId="57B6FCC0" w14:textId="77777777" w:rsidR="008D372C" w:rsidRPr="0024030A" w:rsidRDefault="008D372C" w:rsidP="00801D05"/>
                  <w:p w14:paraId="220B2EF7" w14:textId="77777777" w:rsidR="008D372C" w:rsidRDefault="008D372C" w:rsidP="00801D05"/>
                  <w:p w14:paraId="22156BB6" w14:textId="77777777" w:rsidR="008D372C" w:rsidRPr="0024030A" w:rsidRDefault="008D372C" w:rsidP="00801D05"/>
                  <w:p w14:paraId="2AD1DE84" w14:textId="77777777" w:rsidR="008D372C" w:rsidRDefault="008D372C" w:rsidP="00801D05"/>
                  <w:p w14:paraId="505226AC" w14:textId="77777777" w:rsidR="008D372C" w:rsidRPr="0024030A" w:rsidRDefault="008D372C" w:rsidP="00801D05"/>
                  <w:p w14:paraId="7AA28194" w14:textId="77777777" w:rsidR="008D372C" w:rsidRDefault="008D372C" w:rsidP="00801D05"/>
                  <w:p w14:paraId="4751F696" w14:textId="77777777" w:rsidR="008D372C" w:rsidRPr="0024030A" w:rsidRDefault="008D372C" w:rsidP="00801D05"/>
                  <w:p w14:paraId="2E6DC105" w14:textId="77777777" w:rsidR="008D372C" w:rsidRDefault="008D372C" w:rsidP="00801D05"/>
                  <w:p w14:paraId="43929F34" w14:textId="77777777" w:rsidR="008D372C" w:rsidRPr="0024030A" w:rsidRDefault="008D372C" w:rsidP="00801D05"/>
                  <w:p w14:paraId="6AF2652E" w14:textId="77777777" w:rsidR="008D372C" w:rsidRDefault="008D372C" w:rsidP="00801D05"/>
                  <w:p w14:paraId="70208700" w14:textId="77777777" w:rsidR="008D372C" w:rsidRPr="0024030A" w:rsidRDefault="008D372C" w:rsidP="00801D05"/>
                  <w:p w14:paraId="2AE7FD6B" w14:textId="77777777" w:rsidR="008D372C" w:rsidRDefault="008D372C" w:rsidP="00801D05"/>
                  <w:p w14:paraId="20F1B370" w14:textId="77777777" w:rsidR="008D372C" w:rsidRPr="0024030A" w:rsidRDefault="008D372C" w:rsidP="00801D05"/>
                  <w:p w14:paraId="737D80B0" w14:textId="77777777" w:rsidR="008D372C" w:rsidRDefault="008D372C" w:rsidP="00801D05"/>
                  <w:p w14:paraId="30BED833" w14:textId="77777777" w:rsidR="008D372C" w:rsidRPr="0024030A" w:rsidRDefault="008D372C" w:rsidP="00801D05"/>
                  <w:p w14:paraId="2478E489" w14:textId="77777777" w:rsidR="008D372C" w:rsidRDefault="008D372C" w:rsidP="00801D05"/>
                  <w:p w14:paraId="4CE42499" w14:textId="77777777" w:rsidR="008D372C" w:rsidRPr="0024030A" w:rsidRDefault="008D372C" w:rsidP="00801D05"/>
                  <w:p w14:paraId="675CF0B3" w14:textId="77777777" w:rsidR="008D372C" w:rsidRDefault="008D372C" w:rsidP="00801D05"/>
                  <w:p w14:paraId="738AEB2D" w14:textId="77777777" w:rsidR="008D372C" w:rsidRPr="0024030A" w:rsidRDefault="008D372C" w:rsidP="00801D05"/>
                  <w:p w14:paraId="336D099F" w14:textId="77777777" w:rsidR="008D372C" w:rsidRDefault="008D372C" w:rsidP="00801D05"/>
                  <w:p w14:paraId="7916DE5E" w14:textId="77777777" w:rsidR="008D372C" w:rsidRPr="0024030A" w:rsidRDefault="008D372C" w:rsidP="00801D05"/>
                  <w:p w14:paraId="7D5DB288" w14:textId="77777777" w:rsidR="008D372C" w:rsidRDefault="008D372C" w:rsidP="00801D05"/>
                  <w:p w14:paraId="0E970B50" w14:textId="77777777" w:rsidR="008D372C" w:rsidRPr="0024030A" w:rsidRDefault="008D372C" w:rsidP="00801D05"/>
                  <w:p w14:paraId="5399B1EF" w14:textId="77777777" w:rsidR="008D372C" w:rsidRDefault="008D372C" w:rsidP="00801D05"/>
                  <w:p w14:paraId="4A4C0EAA" w14:textId="77777777" w:rsidR="008D372C" w:rsidRPr="0024030A" w:rsidRDefault="008D372C" w:rsidP="00801D05"/>
                  <w:p w14:paraId="62DB7EBA" w14:textId="77777777" w:rsidR="008D372C" w:rsidRDefault="008D372C" w:rsidP="00801D05"/>
                  <w:p w14:paraId="19997FC9" w14:textId="77777777" w:rsidR="008D372C" w:rsidRPr="0024030A" w:rsidRDefault="008D372C" w:rsidP="00801D05"/>
                  <w:p w14:paraId="30C8102C" w14:textId="77777777" w:rsidR="008D372C" w:rsidRDefault="008D372C" w:rsidP="00801D05"/>
                  <w:p w14:paraId="06212CC6" w14:textId="77777777" w:rsidR="008D372C" w:rsidRPr="0024030A" w:rsidRDefault="008D372C" w:rsidP="00801D05"/>
                  <w:p w14:paraId="41BF51AA" w14:textId="77777777" w:rsidR="008D372C" w:rsidRDefault="008D372C" w:rsidP="00801D05"/>
                  <w:p w14:paraId="63ACC743" w14:textId="77777777" w:rsidR="008D372C" w:rsidRPr="0024030A" w:rsidRDefault="008D372C" w:rsidP="00801D05"/>
                  <w:p w14:paraId="766553BE" w14:textId="77777777" w:rsidR="008D372C" w:rsidRDefault="008D372C" w:rsidP="00801D05"/>
                  <w:p w14:paraId="284A8A46" w14:textId="77777777" w:rsidR="008D372C" w:rsidRPr="0024030A" w:rsidRDefault="008D372C" w:rsidP="00801D05"/>
                  <w:p w14:paraId="4EA768C9" w14:textId="77777777" w:rsidR="008D372C" w:rsidRDefault="008D372C" w:rsidP="00801D05"/>
                  <w:p w14:paraId="076BBA32" w14:textId="77777777" w:rsidR="008D372C" w:rsidRPr="0024030A" w:rsidRDefault="008D372C" w:rsidP="00801D05"/>
                  <w:p w14:paraId="4AD2B51A" w14:textId="77777777" w:rsidR="008D372C" w:rsidRDefault="008D372C" w:rsidP="00801D05"/>
                  <w:p w14:paraId="107A9558" w14:textId="77777777" w:rsidR="008D372C" w:rsidRPr="0024030A" w:rsidRDefault="008D372C" w:rsidP="00801D05"/>
                  <w:p w14:paraId="49BFFDDA" w14:textId="77777777" w:rsidR="008D372C" w:rsidRDefault="008D372C" w:rsidP="00801D05"/>
                  <w:p w14:paraId="657A6677" w14:textId="77777777" w:rsidR="008D372C" w:rsidRPr="0024030A" w:rsidRDefault="008D372C" w:rsidP="00801D05"/>
                  <w:p w14:paraId="23B9CE01" w14:textId="77777777" w:rsidR="008D372C" w:rsidRDefault="008D372C" w:rsidP="00801D05"/>
                  <w:p w14:paraId="2A20CFFC" w14:textId="77777777" w:rsidR="008D372C" w:rsidRPr="0024030A" w:rsidRDefault="008D372C" w:rsidP="00801D05"/>
                  <w:p w14:paraId="47D7C54C" w14:textId="77777777" w:rsidR="008D372C" w:rsidRDefault="008D372C" w:rsidP="00801D05"/>
                  <w:p w14:paraId="3BB8CAC7" w14:textId="77777777" w:rsidR="008D372C" w:rsidRPr="0024030A" w:rsidRDefault="008D372C" w:rsidP="00801D05"/>
                  <w:p w14:paraId="3B4809C9" w14:textId="77777777" w:rsidR="008D372C" w:rsidRDefault="008D372C" w:rsidP="00801D05"/>
                  <w:p w14:paraId="55AC4786" w14:textId="77777777" w:rsidR="008D372C" w:rsidRPr="0024030A" w:rsidRDefault="008D372C" w:rsidP="00801D05"/>
                  <w:p w14:paraId="4D40C1E9" w14:textId="77777777" w:rsidR="008D372C" w:rsidRDefault="008D372C" w:rsidP="00801D05"/>
                  <w:p w14:paraId="485BE681" w14:textId="77777777" w:rsidR="008D372C" w:rsidRPr="0024030A" w:rsidRDefault="008D372C" w:rsidP="00801D05"/>
                  <w:p w14:paraId="08A6BB0F" w14:textId="77777777" w:rsidR="008D372C" w:rsidRDefault="008D372C" w:rsidP="00801D05"/>
                  <w:p w14:paraId="7F62D9E7" w14:textId="77777777" w:rsidR="008D372C" w:rsidRPr="0024030A" w:rsidRDefault="008D372C" w:rsidP="00801D05"/>
                  <w:p w14:paraId="0E4E809C" w14:textId="77777777" w:rsidR="008D372C" w:rsidRDefault="008D372C" w:rsidP="00801D05"/>
                  <w:p w14:paraId="74A8A6BA" w14:textId="77777777" w:rsidR="008D372C" w:rsidRPr="0024030A" w:rsidRDefault="008D372C" w:rsidP="00801D05"/>
                  <w:p w14:paraId="05112768" w14:textId="77777777" w:rsidR="008D372C" w:rsidRDefault="008D372C" w:rsidP="00801D05"/>
                  <w:p w14:paraId="7E2181BE" w14:textId="77777777" w:rsidR="008D372C" w:rsidRPr="0024030A" w:rsidRDefault="008D372C" w:rsidP="00801D05"/>
                  <w:p w14:paraId="667B425E" w14:textId="77777777" w:rsidR="008D372C" w:rsidRDefault="008D372C" w:rsidP="00801D05"/>
                  <w:p w14:paraId="21AE032A" w14:textId="77777777" w:rsidR="008D372C" w:rsidRPr="0024030A" w:rsidRDefault="008D372C" w:rsidP="00801D05"/>
                  <w:p w14:paraId="2BBC3521" w14:textId="77777777" w:rsidR="008D372C" w:rsidRDefault="008D372C" w:rsidP="00801D05"/>
                  <w:p w14:paraId="6E4F08C7" w14:textId="77777777" w:rsidR="008D372C" w:rsidRPr="0024030A" w:rsidRDefault="008D372C" w:rsidP="00801D05"/>
                  <w:p w14:paraId="6910B9AB" w14:textId="77777777" w:rsidR="008D372C" w:rsidRDefault="008D372C" w:rsidP="00801D05"/>
                  <w:p w14:paraId="41AFCD3B" w14:textId="77777777" w:rsidR="008D372C" w:rsidRPr="0024030A" w:rsidRDefault="008D372C" w:rsidP="00801D05"/>
                  <w:p w14:paraId="106130CB" w14:textId="77777777" w:rsidR="008D372C" w:rsidRDefault="008D372C" w:rsidP="00801D05"/>
                  <w:p w14:paraId="7B99A5D9" w14:textId="77777777" w:rsidR="008D372C" w:rsidRPr="0024030A" w:rsidRDefault="008D372C" w:rsidP="00801D05"/>
                  <w:p w14:paraId="507C6852" w14:textId="77777777" w:rsidR="008D372C" w:rsidRDefault="008D372C" w:rsidP="00801D05"/>
                  <w:p w14:paraId="4FBB009B" w14:textId="77777777" w:rsidR="008D372C" w:rsidRPr="0024030A" w:rsidRDefault="008D372C" w:rsidP="00801D05"/>
                  <w:p w14:paraId="54132CF3" w14:textId="77777777" w:rsidR="008D372C" w:rsidRDefault="008D372C" w:rsidP="00801D05"/>
                  <w:p w14:paraId="7EB03CAB" w14:textId="77777777" w:rsidR="008D372C" w:rsidRPr="0024030A" w:rsidRDefault="008D372C" w:rsidP="00801D05"/>
                  <w:p w14:paraId="4A145685" w14:textId="77777777" w:rsidR="008D372C" w:rsidRDefault="008D372C" w:rsidP="00801D05"/>
                  <w:p w14:paraId="09480376" w14:textId="77777777" w:rsidR="008D372C" w:rsidRPr="0024030A" w:rsidRDefault="008D372C" w:rsidP="00801D05"/>
                  <w:p w14:paraId="2AB982DC" w14:textId="77777777" w:rsidR="008D372C" w:rsidRDefault="008D372C" w:rsidP="00801D05"/>
                  <w:p w14:paraId="29DE0638" w14:textId="77777777" w:rsidR="008D372C" w:rsidRPr="0024030A" w:rsidRDefault="008D372C" w:rsidP="00801D05"/>
                  <w:p w14:paraId="45A15315" w14:textId="77777777" w:rsidR="008D372C" w:rsidRDefault="008D372C" w:rsidP="00801D05"/>
                  <w:p w14:paraId="58FD2412" w14:textId="77777777" w:rsidR="008D372C" w:rsidRPr="0024030A" w:rsidRDefault="008D372C" w:rsidP="00801D05"/>
                  <w:p w14:paraId="025D9F68" w14:textId="77777777" w:rsidR="008D372C" w:rsidRDefault="008D372C" w:rsidP="00801D05"/>
                  <w:p w14:paraId="5CB91C97" w14:textId="77777777" w:rsidR="008D372C" w:rsidRPr="0024030A" w:rsidRDefault="008D372C" w:rsidP="00801D05"/>
                  <w:p w14:paraId="448AB575" w14:textId="77777777" w:rsidR="008D372C" w:rsidRDefault="008D372C" w:rsidP="00801D05"/>
                  <w:p w14:paraId="186029DD" w14:textId="77777777" w:rsidR="008D372C" w:rsidRPr="0024030A" w:rsidRDefault="008D372C" w:rsidP="00801D05"/>
                  <w:p w14:paraId="3C32CD64" w14:textId="77777777" w:rsidR="008D372C" w:rsidRDefault="008D372C" w:rsidP="00801D05"/>
                  <w:p w14:paraId="03FE4176" w14:textId="77777777" w:rsidR="008D372C" w:rsidRPr="0024030A" w:rsidRDefault="008D372C" w:rsidP="00801D05"/>
                  <w:p w14:paraId="4C21EDF6" w14:textId="77777777" w:rsidR="008D372C" w:rsidRDefault="008D372C" w:rsidP="00801D05"/>
                  <w:p w14:paraId="4CB2C2A5" w14:textId="77777777" w:rsidR="008D372C" w:rsidRPr="0024030A" w:rsidRDefault="008D372C" w:rsidP="00801D05"/>
                  <w:p w14:paraId="00E20A57" w14:textId="77777777" w:rsidR="008D372C" w:rsidRDefault="008D372C" w:rsidP="00801D05"/>
                  <w:p w14:paraId="7AB34946" w14:textId="77777777" w:rsidR="008D372C" w:rsidRPr="0024030A" w:rsidRDefault="008D372C" w:rsidP="00801D05"/>
                  <w:p w14:paraId="4B0EFFEF" w14:textId="77777777" w:rsidR="008D372C" w:rsidRDefault="008D372C" w:rsidP="00801D05"/>
                  <w:p w14:paraId="197D62CC" w14:textId="77777777" w:rsidR="008D372C" w:rsidRPr="0024030A" w:rsidRDefault="008D372C" w:rsidP="00801D05"/>
                  <w:p w14:paraId="7A43DFF5" w14:textId="77777777" w:rsidR="008D372C" w:rsidRDefault="008D372C" w:rsidP="00801D05"/>
                  <w:p w14:paraId="18F3AE85" w14:textId="77777777" w:rsidR="008D372C" w:rsidRPr="0024030A" w:rsidRDefault="008D372C" w:rsidP="00801D05"/>
                  <w:p w14:paraId="577AE92D" w14:textId="77777777" w:rsidR="008D372C" w:rsidRDefault="008D372C" w:rsidP="00801D05"/>
                  <w:p w14:paraId="21503A6B" w14:textId="77777777" w:rsidR="008D372C" w:rsidRPr="0024030A" w:rsidRDefault="008D372C" w:rsidP="00801D05"/>
                  <w:p w14:paraId="1DDDD0E6" w14:textId="77777777" w:rsidR="008D372C" w:rsidRDefault="008D372C" w:rsidP="00801D05"/>
                  <w:p w14:paraId="61A3B99B" w14:textId="77777777" w:rsidR="008D372C" w:rsidRPr="0024030A" w:rsidRDefault="008D372C" w:rsidP="00801D05"/>
                  <w:p w14:paraId="61145609" w14:textId="77777777" w:rsidR="008D372C" w:rsidRDefault="008D372C" w:rsidP="00801D05"/>
                  <w:p w14:paraId="6435723B" w14:textId="77777777" w:rsidR="008D372C" w:rsidRPr="0024030A" w:rsidRDefault="008D372C" w:rsidP="00801D05"/>
                  <w:p w14:paraId="716C2EE7" w14:textId="77777777" w:rsidR="008D372C" w:rsidRDefault="008D372C" w:rsidP="00801D05"/>
                  <w:p w14:paraId="5E503C37" w14:textId="77777777" w:rsidR="008D372C" w:rsidRPr="0024030A" w:rsidRDefault="008D372C" w:rsidP="00801D05"/>
                  <w:p w14:paraId="47230430" w14:textId="77777777" w:rsidR="008D372C" w:rsidRDefault="008D372C" w:rsidP="00801D05"/>
                  <w:p w14:paraId="25648918" w14:textId="77777777" w:rsidR="008D372C" w:rsidRPr="0024030A" w:rsidRDefault="008D372C" w:rsidP="00801D05"/>
                  <w:p w14:paraId="1CEC2787" w14:textId="77777777" w:rsidR="008D372C" w:rsidRDefault="008D372C" w:rsidP="00801D05"/>
                  <w:p w14:paraId="2AB5164C" w14:textId="77777777" w:rsidR="008D372C" w:rsidRPr="0024030A" w:rsidRDefault="008D372C" w:rsidP="00801D05"/>
                  <w:p w14:paraId="00253A8E" w14:textId="77777777" w:rsidR="008D372C" w:rsidRDefault="008D372C" w:rsidP="00801D05"/>
                  <w:p w14:paraId="2F43FE01" w14:textId="77777777" w:rsidR="008D372C" w:rsidRPr="0024030A" w:rsidRDefault="008D372C" w:rsidP="00801D05"/>
                  <w:p w14:paraId="5E742A7B" w14:textId="77777777" w:rsidR="008D372C" w:rsidRDefault="008D372C" w:rsidP="00801D05"/>
                  <w:p w14:paraId="298E88CD" w14:textId="77777777" w:rsidR="008D372C" w:rsidRPr="0024030A" w:rsidRDefault="008D372C" w:rsidP="00801D05"/>
                  <w:p w14:paraId="5C22EB53" w14:textId="77777777" w:rsidR="008D372C" w:rsidRDefault="008D372C" w:rsidP="00801D05"/>
                  <w:p w14:paraId="42AABA9A" w14:textId="77777777" w:rsidR="008D372C" w:rsidRPr="0024030A" w:rsidRDefault="008D372C" w:rsidP="00801D05"/>
                  <w:p w14:paraId="2AC56B8E" w14:textId="77777777" w:rsidR="008D372C" w:rsidRDefault="008D372C" w:rsidP="00801D05"/>
                  <w:p w14:paraId="72BBF69B" w14:textId="77777777" w:rsidR="008D372C" w:rsidRPr="0024030A" w:rsidRDefault="008D372C" w:rsidP="00801D05"/>
                  <w:p w14:paraId="2FF09836" w14:textId="77777777" w:rsidR="008D372C" w:rsidRDefault="008D372C" w:rsidP="00801D05"/>
                  <w:p w14:paraId="3C0C2BDB" w14:textId="77777777" w:rsidR="008D372C" w:rsidRPr="0024030A" w:rsidRDefault="008D372C" w:rsidP="00801D05"/>
                  <w:p w14:paraId="39FB3B0A" w14:textId="77777777" w:rsidR="008D372C" w:rsidRDefault="008D372C" w:rsidP="00801D05"/>
                  <w:p w14:paraId="7614B73C" w14:textId="77777777" w:rsidR="008D372C" w:rsidRPr="0024030A" w:rsidRDefault="008D372C" w:rsidP="00801D05"/>
                  <w:p w14:paraId="13C67960" w14:textId="77777777" w:rsidR="008D372C" w:rsidRDefault="008D372C" w:rsidP="00801D05"/>
                  <w:p w14:paraId="402B2607" w14:textId="77777777" w:rsidR="008D372C" w:rsidRPr="0024030A" w:rsidRDefault="008D372C" w:rsidP="00801D05"/>
                  <w:p w14:paraId="525E9F54" w14:textId="77777777" w:rsidR="008D372C" w:rsidRDefault="008D372C" w:rsidP="00801D05"/>
                  <w:p w14:paraId="1313299E" w14:textId="77777777" w:rsidR="008D372C" w:rsidRPr="0024030A" w:rsidRDefault="008D372C" w:rsidP="00801D05"/>
                  <w:p w14:paraId="61304C8B" w14:textId="77777777" w:rsidR="008D372C" w:rsidRDefault="008D372C" w:rsidP="00801D05"/>
                  <w:p w14:paraId="14F5488A" w14:textId="77777777" w:rsidR="008D372C" w:rsidRPr="0024030A" w:rsidRDefault="008D372C" w:rsidP="00801D05"/>
                  <w:p w14:paraId="20EC9A05" w14:textId="77777777" w:rsidR="008D372C" w:rsidRDefault="008D372C" w:rsidP="00801D05"/>
                  <w:p w14:paraId="2FDD7B06" w14:textId="77777777" w:rsidR="008D372C" w:rsidRPr="0024030A" w:rsidRDefault="008D372C" w:rsidP="00801D05"/>
                  <w:p w14:paraId="5EC55A69" w14:textId="77777777" w:rsidR="008D372C" w:rsidRDefault="008D372C" w:rsidP="00801D05"/>
                  <w:p w14:paraId="542A680D" w14:textId="77777777" w:rsidR="008D372C" w:rsidRPr="0024030A" w:rsidRDefault="008D372C" w:rsidP="00801D05"/>
                  <w:p w14:paraId="79E6A8DD" w14:textId="77777777" w:rsidR="008D372C" w:rsidRDefault="008D372C" w:rsidP="00801D05"/>
                  <w:p w14:paraId="20E926F0" w14:textId="77777777" w:rsidR="008D372C" w:rsidRPr="0024030A" w:rsidRDefault="008D372C" w:rsidP="00801D05"/>
                  <w:p w14:paraId="2B879A62" w14:textId="77777777" w:rsidR="008D372C" w:rsidRDefault="008D372C" w:rsidP="00801D05"/>
                  <w:p w14:paraId="0C3A693D" w14:textId="77777777" w:rsidR="008D372C" w:rsidRPr="0024030A" w:rsidRDefault="008D372C" w:rsidP="00801D05"/>
                  <w:p w14:paraId="37E3EF26" w14:textId="77777777" w:rsidR="008D372C" w:rsidRDefault="008D372C" w:rsidP="00801D05"/>
                  <w:p w14:paraId="3E5A622A" w14:textId="77777777" w:rsidR="008D372C" w:rsidRPr="0024030A" w:rsidRDefault="008D372C" w:rsidP="00801D05"/>
                  <w:p w14:paraId="2C74CB89" w14:textId="77777777" w:rsidR="008D372C" w:rsidRDefault="008D372C" w:rsidP="00801D05"/>
                  <w:p w14:paraId="17B11E4A" w14:textId="77777777" w:rsidR="008D372C" w:rsidRPr="0024030A" w:rsidRDefault="008D372C" w:rsidP="00801D05"/>
                  <w:p w14:paraId="00E3B65B" w14:textId="77777777" w:rsidR="008D372C" w:rsidRDefault="008D372C" w:rsidP="00801D05"/>
                  <w:p w14:paraId="3AD780C0" w14:textId="77777777" w:rsidR="008D372C" w:rsidRPr="0024030A" w:rsidRDefault="008D372C" w:rsidP="00801D05"/>
                  <w:p w14:paraId="7873085C" w14:textId="77777777" w:rsidR="008D372C" w:rsidRDefault="008D372C" w:rsidP="00801D05"/>
                  <w:p w14:paraId="7014A914" w14:textId="77777777" w:rsidR="008D372C" w:rsidRPr="0024030A" w:rsidRDefault="008D372C" w:rsidP="00801D05"/>
                  <w:p w14:paraId="63A7679D" w14:textId="77777777" w:rsidR="008D372C" w:rsidRDefault="008D372C" w:rsidP="00801D05"/>
                  <w:p w14:paraId="283EDBE9" w14:textId="77777777" w:rsidR="008D372C" w:rsidRPr="0024030A" w:rsidRDefault="008D372C" w:rsidP="00801D05"/>
                  <w:p w14:paraId="0E874660" w14:textId="77777777" w:rsidR="008D372C" w:rsidRDefault="008D372C" w:rsidP="00801D05"/>
                  <w:p w14:paraId="76A38459" w14:textId="77777777" w:rsidR="008D372C" w:rsidRPr="0024030A" w:rsidRDefault="008D372C" w:rsidP="00801D05"/>
                  <w:p w14:paraId="7A19425D" w14:textId="77777777" w:rsidR="008D372C" w:rsidRDefault="008D372C" w:rsidP="00801D05"/>
                  <w:p w14:paraId="3613E9B0" w14:textId="77777777" w:rsidR="008D372C" w:rsidRPr="0024030A" w:rsidRDefault="008D372C" w:rsidP="00801D05"/>
                  <w:p w14:paraId="34F8E12D" w14:textId="77777777" w:rsidR="008D372C" w:rsidRDefault="008D372C" w:rsidP="00801D05"/>
                  <w:p w14:paraId="4AE345D3" w14:textId="77777777" w:rsidR="008D372C" w:rsidRPr="0024030A" w:rsidRDefault="008D372C" w:rsidP="00801D05"/>
                  <w:p w14:paraId="0BFA9EA0" w14:textId="77777777" w:rsidR="008D372C" w:rsidRDefault="008D372C" w:rsidP="00801D05"/>
                  <w:p w14:paraId="28A413FA" w14:textId="77777777" w:rsidR="008D372C" w:rsidRPr="0024030A" w:rsidRDefault="008D372C" w:rsidP="00801D05"/>
                  <w:p w14:paraId="399F2BF9" w14:textId="77777777" w:rsidR="008D372C" w:rsidRDefault="008D372C" w:rsidP="00801D05"/>
                  <w:p w14:paraId="2A66B43E" w14:textId="77777777" w:rsidR="008D372C" w:rsidRPr="0024030A" w:rsidRDefault="008D372C" w:rsidP="00801D05"/>
                  <w:p w14:paraId="411D7E9F" w14:textId="77777777" w:rsidR="008D372C" w:rsidRDefault="008D372C" w:rsidP="00801D05"/>
                  <w:p w14:paraId="238F7A45" w14:textId="77777777" w:rsidR="008D372C" w:rsidRPr="0024030A" w:rsidRDefault="008D372C" w:rsidP="00801D05"/>
                  <w:p w14:paraId="5252811B" w14:textId="77777777" w:rsidR="008D372C" w:rsidRDefault="008D372C" w:rsidP="00801D05"/>
                  <w:p w14:paraId="422FD30F" w14:textId="77777777" w:rsidR="008D372C" w:rsidRPr="0024030A" w:rsidRDefault="008D372C" w:rsidP="00801D05"/>
                  <w:p w14:paraId="3FC0AFA8" w14:textId="77777777" w:rsidR="008D372C" w:rsidRDefault="008D372C" w:rsidP="00801D05"/>
                  <w:p w14:paraId="5E1F8543" w14:textId="77777777" w:rsidR="008D372C" w:rsidRPr="0024030A" w:rsidRDefault="008D372C" w:rsidP="00801D05"/>
                  <w:p w14:paraId="7A48553F" w14:textId="77777777" w:rsidR="008D372C" w:rsidRDefault="008D372C" w:rsidP="00801D05"/>
                  <w:p w14:paraId="43FB4008" w14:textId="77777777" w:rsidR="008D372C" w:rsidRPr="0024030A" w:rsidRDefault="008D372C" w:rsidP="00801D05"/>
                  <w:p w14:paraId="18D44D59" w14:textId="77777777" w:rsidR="008D372C" w:rsidRDefault="008D372C" w:rsidP="00801D05"/>
                  <w:p w14:paraId="23A80C07" w14:textId="77777777" w:rsidR="008D372C" w:rsidRPr="0024030A" w:rsidRDefault="008D372C" w:rsidP="00801D05"/>
                  <w:p w14:paraId="00E220F8" w14:textId="77777777" w:rsidR="008D372C" w:rsidRDefault="008D372C" w:rsidP="00801D05"/>
                  <w:p w14:paraId="7E1774F3" w14:textId="77777777" w:rsidR="008D372C" w:rsidRPr="0024030A" w:rsidRDefault="008D372C" w:rsidP="00801D05"/>
                  <w:p w14:paraId="64EE8A95" w14:textId="77777777" w:rsidR="008D372C" w:rsidRDefault="008D372C" w:rsidP="00801D05"/>
                  <w:p w14:paraId="2E4768B2" w14:textId="77777777" w:rsidR="008D372C" w:rsidRPr="0024030A" w:rsidRDefault="008D372C" w:rsidP="00801D05"/>
                  <w:p w14:paraId="04884418" w14:textId="77777777" w:rsidR="008D372C" w:rsidRDefault="008D372C" w:rsidP="00801D05"/>
                  <w:p w14:paraId="7AA8EE82" w14:textId="77777777" w:rsidR="008D372C" w:rsidRPr="0024030A" w:rsidRDefault="008D372C" w:rsidP="00801D05"/>
                  <w:p w14:paraId="3DD2EE5B" w14:textId="77777777" w:rsidR="008D372C" w:rsidRDefault="008D372C" w:rsidP="00801D05"/>
                  <w:p w14:paraId="600F0015" w14:textId="77777777" w:rsidR="008D372C" w:rsidRPr="0024030A" w:rsidRDefault="008D372C" w:rsidP="00801D05"/>
                  <w:p w14:paraId="3A831C77" w14:textId="77777777" w:rsidR="008D372C" w:rsidRDefault="008D372C" w:rsidP="00801D05"/>
                  <w:p w14:paraId="52E7DE37" w14:textId="77777777" w:rsidR="008D372C" w:rsidRPr="0024030A" w:rsidRDefault="008D372C" w:rsidP="00801D05"/>
                  <w:p w14:paraId="2444CDC8" w14:textId="77777777" w:rsidR="008D372C" w:rsidRDefault="008D372C" w:rsidP="00801D05"/>
                  <w:p w14:paraId="7E973769" w14:textId="77777777" w:rsidR="008D372C" w:rsidRPr="0024030A" w:rsidRDefault="008D372C" w:rsidP="00801D05"/>
                  <w:p w14:paraId="0A35BB79" w14:textId="77777777" w:rsidR="008D372C" w:rsidRDefault="008D372C" w:rsidP="00801D05"/>
                  <w:p w14:paraId="4A65BC0A" w14:textId="77777777" w:rsidR="008D372C" w:rsidRPr="0024030A" w:rsidRDefault="008D372C" w:rsidP="00801D05"/>
                  <w:p w14:paraId="3BEBB67B" w14:textId="77777777" w:rsidR="008D372C" w:rsidRDefault="008D372C" w:rsidP="00801D05"/>
                  <w:p w14:paraId="5CC46745" w14:textId="77777777" w:rsidR="008D372C" w:rsidRPr="0024030A" w:rsidRDefault="008D372C" w:rsidP="00801D05"/>
                  <w:p w14:paraId="75BAB30E" w14:textId="77777777" w:rsidR="008D372C" w:rsidRDefault="008D372C" w:rsidP="00801D05"/>
                  <w:p w14:paraId="16741CFF" w14:textId="77777777" w:rsidR="008D372C" w:rsidRPr="0024030A" w:rsidRDefault="008D372C" w:rsidP="00801D05"/>
                  <w:p w14:paraId="7F890E51" w14:textId="77777777" w:rsidR="008D372C" w:rsidRDefault="008D372C" w:rsidP="00801D05"/>
                  <w:p w14:paraId="47F735A8" w14:textId="77777777" w:rsidR="008D372C" w:rsidRPr="0024030A" w:rsidRDefault="008D372C" w:rsidP="00801D05"/>
                  <w:p w14:paraId="71D24E29" w14:textId="77777777" w:rsidR="008D372C" w:rsidRDefault="008D372C" w:rsidP="00801D05"/>
                  <w:p w14:paraId="2C0D7CD2" w14:textId="77777777" w:rsidR="008D372C" w:rsidRPr="0024030A" w:rsidRDefault="008D372C" w:rsidP="00801D05"/>
                  <w:p w14:paraId="1C7A5CEF" w14:textId="77777777" w:rsidR="008D372C" w:rsidRDefault="008D372C" w:rsidP="00801D05"/>
                  <w:p w14:paraId="1D4BEBBB" w14:textId="77777777" w:rsidR="008D372C" w:rsidRPr="0024030A" w:rsidRDefault="008D372C" w:rsidP="00801D05"/>
                  <w:p w14:paraId="049F338A" w14:textId="77777777" w:rsidR="008D372C" w:rsidRDefault="008D372C" w:rsidP="00801D05"/>
                  <w:p w14:paraId="6A88D700" w14:textId="77777777" w:rsidR="008D372C" w:rsidRPr="0024030A" w:rsidRDefault="008D372C" w:rsidP="00801D05"/>
                  <w:p w14:paraId="1EACF8BD" w14:textId="77777777" w:rsidR="008D372C" w:rsidRDefault="008D372C" w:rsidP="00801D05"/>
                  <w:p w14:paraId="6CCF270D" w14:textId="77777777" w:rsidR="008D372C" w:rsidRPr="0024030A" w:rsidRDefault="008D372C" w:rsidP="00801D05"/>
                  <w:p w14:paraId="621A06FF" w14:textId="77777777" w:rsidR="008D372C" w:rsidRDefault="008D372C" w:rsidP="00801D05"/>
                  <w:p w14:paraId="1B8B466C" w14:textId="77777777" w:rsidR="008D372C" w:rsidRPr="0024030A" w:rsidRDefault="008D372C" w:rsidP="00801D05"/>
                  <w:p w14:paraId="49195249" w14:textId="77777777" w:rsidR="008D372C" w:rsidRDefault="008D372C" w:rsidP="00801D05"/>
                  <w:p w14:paraId="6B768512" w14:textId="77777777" w:rsidR="008D372C" w:rsidRPr="0024030A" w:rsidRDefault="008D372C" w:rsidP="00801D05"/>
                  <w:p w14:paraId="3CDBF97A" w14:textId="77777777" w:rsidR="008D372C" w:rsidRDefault="008D372C" w:rsidP="00801D05"/>
                  <w:p w14:paraId="5DFE9390" w14:textId="77777777" w:rsidR="008D372C" w:rsidRPr="0024030A" w:rsidRDefault="008D372C" w:rsidP="00801D05"/>
                  <w:p w14:paraId="0A6FD7C7" w14:textId="77777777" w:rsidR="008D372C" w:rsidRDefault="008D372C" w:rsidP="00801D05"/>
                  <w:p w14:paraId="7FB5A64F" w14:textId="77777777" w:rsidR="008D372C" w:rsidRPr="0024030A" w:rsidRDefault="008D372C" w:rsidP="00801D05"/>
                  <w:p w14:paraId="76BA2DAA" w14:textId="77777777" w:rsidR="008D372C" w:rsidRDefault="008D372C" w:rsidP="00801D05"/>
                  <w:p w14:paraId="5F76D475" w14:textId="77777777" w:rsidR="008D372C" w:rsidRPr="0024030A" w:rsidRDefault="008D372C" w:rsidP="00801D05"/>
                  <w:p w14:paraId="6CC17686" w14:textId="77777777" w:rsidR="008D372C" w:rsidRDefault="008D372C" w:rsidP="00801D05"/>
                  <w:p w14:paraId="54ECF3B5" w14:textId="77777777" w:rsidR="008D372C" w:rsidRPr="0024030A" w:rsidRDefault="008D372C" w:rsidP="00801D05"/>
                  <w:p w14:paraId="214E3881" w14:textId="77777777" w:rsidR="008D372C" w:rsidRDefault="008D372C" w:rsidP="00801D05"/>
                  <w:p w14:paraId="50DA66DB" w14:textId="77777777" w:rsidR="008D372C" w:rsidRPr="0024030A" w:rsidRDefault="008D372C" w:rsidP="00801D05"/>
                  <w:p w14:paraId="65A8D006" w14:textId="77777777" w:rsidR="008D372C" w:rsidRDefault="008D372C" w:rsidP="00801D05"/>
                  <w:p w14:paraId="184168AC" w14:textId="77777777" w:rsidR="008D372C" w:rsidRPr="0024030A" w:rsidRDefault="008D372C" w:rsidP="00801D05"/>
                  <w:p w14:paraId="205956F1" w14:textId="77777777" w:rsidR="008D372C" w:rsidRDefault="008D372C" w:rsidP="00801D05"/>
                  <w:p w14:paraId="1E6927D5" w14:textId="77777777" w:rsidR="008D372C" w:rsidRPr="0024030A" w:rsidRDefault="008D372C" w:rsidP="00801D05"/>
                  <w:p w14:paraId="4329C668" w14:textId="77777777" w:rsidR="008D372C" w:rsidRDefault="008D372C" w:rsidP="00801D05"/>
                  <w:p w14:paraId="34AD6E2E" w14:textId="77777777" w:rsidR="008D372C" w:rsidRPr="0024030A" w:rsidRDefault="008D372C" w:rsidP="00801D05"/>
                  <w:p w14:paraId="7C68B1D9" w14:textId="77777777" w:rsidR="008D372C" w:rsidRDefault="008D372C" w:rsidP="00801D05"/>
                  <w:p w14:paraId="577BDB8D" w14:textId="77777777" w:rsidR="008D372C" w:rsidRPr="0024030A" w:rsidRDefault="008D372C" w:rsidP="00801D05"/>
                  <w:p w14:paraId="45A284AB" w14:textId="77777777" w:rsidR="008D372C" w:rsidRDefault="008D372C" w:rsidP="00801D05"/>
                  <w:p w14:paraId="06C862CD" w14:textId="77777777" w:rsidR="008D372C" w:rsidRPr="0024030A" w:rsidRDefault="008D372C" w:rsidP="00801D05"/>
                  <w:p w14:paraId="5082FB4F" w14:textId="77777777" w:rsidR="008D372C" w:rsidRDefault="008D372C" w:rsidP="00801D05"/>
                  <w:p w14:paraId="4BEFDF50" w14:textId="77777777" w:rsidR="008D372C" w:rsidRPr="0024030A" w:rsidRDefault="008D372C" w:rsidP="00801D05"/>
                  <w:p w14:paraId="4C56E331" w14:textId="77777777" w:rsidR="008D372C" w:rsidRDefault="008D372C" w:rsidP="00801D05"/>
                  <w:p w14:paraId="3C56B48E" w14:textId="77777777" w:rsidR="008D372C" w:rsidRPr="0024030A" w:rsidRDefault="008D372C" w:rsidP="00801D05"/>
                  <w:p w14:paraId="655978AF" w14:textId="77777777" w:rsidR="008D372C" w:rsidRDefault="008D372C" w:rsidP="00801D05"/>
                  <w:p w14:paraId="3477CE42" w14:textId="77777777" w:rsidR="008D372C" w:rsidRPr="0024030A" w:rsidRDefault="008D372C" w:rsidP="00801D05"/>
                  <w:p w14:paraId="7330770A" w14:textId="77777777" w:rsidR="008D372C" w:rsidRDefault="008D372C" w:rsidP="00801D05"/>
                  <w:p w14:paraId="2553BC43" w14:textId="77777777" w:rsidR="008D372C" w:rsidRPr="0024030A" w:rsidRDefault="008D372C" w:rsidP="00801D05"/>
                  <w:p w14:paraId="186A131C" w14:textId="77777777" w:rsidR="008D372C" w:rsidRDefault="008D372C" w:rsidP="00801D05"/>
                  <w:p w14:paraId="386BD890" w14:textId="77777777" w:rsidR="008D372C" w:rsidRPr="0024030A" w:rsidRDefault="008D372C" w:rsidP="00801D05"/>
                  <w:p w14:paraId="1C5FD96B" w14:textId="77777777" w:rsidR="008D372C" w:rsidRDefault="008D372C" w:rsidP="00801D05"/>
                  <w:p w14:paraId="24248DD4" w14:textId="77777777" w:rsidR="008D372C" w:rsidRPr="0024030A" w:rsidRDefault="008D372C" w:rsidP="00801D05"/>
                  <w:p w14:paraId="2961BB15" w14:textId="77777777" w:rsidR="008D372C" w:rsidRDefault="008D372C" w:rsidP="00801D05"/>
                  <w:p w14:paraId="2552EFE5" w14:textId="77777777" w:rsidR="008D372C" w:rsidRPr="0024030A" w:rsidRDefault="008D372C" w:rsidP="00801D05"/>
                  <w:p w14:paraId="79C9E0CE" w14:textId="77777777" w:rsidR="008D372C" w:rsidRDefault="008D372C" w:rsidP="00801D05"/>
                  <w:p w14:paraId="50C23D04" w14:textId="77777777" w:rsidR="008D372C" w:rsidRPr="0024030A" w:rsidRDefault="008D372C" w:rsidP="00801D05"/>
                  <w:p w14:paraId="46AB97CC" w14:textId="77777777" w:rsidR="008D372C" w:rsidRDefault="008D372C" w:rsidP="00801D05"/>
                  <w:p w14:paraId="3FEB42AE" w14:textId="77777777" w:rsidR="008D372C" w:rsidRPr="0024030A" w:rsidRDefault="008D372C" w:rsidP="00801D05"/>
                  <w:p w14:paraId="3F69D152" w14:textId="77777777" w:rsidR="008D372C" w:rsidRDefault="008D372C" w:rsidP="00801D05"/>
                  <w:p w14:paraId="599014E6" w14:textId="77777777" w:rsidR="008D372C" w:rsidRPr="0024030A" w:rsidRDefault="008D372C" w:rsidP="00801D05"/>
                  <w:p w14:paraId="077E9ACB" w14:textId="77777777" w:rsidR="008D372C" w:rsidRDefault="008D372C" w:rsidP="00801D05"/>
                  <w:p w14:paraId="1F050C0E" w14:textId="77777777" w:rsidR="008D372C" w:rsidRPr="0024030A" w:rsidRDefault="008D372C" w:rsidP="00801D05"/>
                  <w:p w14:paraId="1FAC324E" w14:textId="77777777" w:rsidR="008D372C" w:rsidRDefault="008D372C" w:rsidP="00801D05"/>
                  <w:p w14:paraId="2C129D2C" w14:textId="77777777" w:rsidR="008D372C" w:rsidRPr="0024030A" w:rsidRDefault="008D372C" w:rsidP="00801D05"/>
                  <w:p w14:paraId="61247BB9" w14:textId="77777777" w:rsidR="008D372C" w:rsidRDefault="008D372C" w:rsidP="00801D05"/>
                  <w:p w14:paraId="4FAB40C6" w14:textId="77777777" w:rsidR="008D372C" w:rsidRPr="0024030A" w:rsidRDefault="008D372C" w:rsidP="00801D05"/>
                  <w:p w14:paraId="77E0BA3A" w14:textId="77777777" w:rsidR="008D372C" w:rsidRDefault="008D372C" w:rsidP="00801D05"/>
                  <w:p w14:paraId="03553C29" w14:textId="77777777" w:rsidR="008D372C" w:rsidRPr="0024030A" w:rsidRDefault="008D372C" w:rsidP="00801D05"/>
                  <w:p w14:paraId="77F19262" w14:textId="77777777" w:rsidR="008D372C" w:rsidRDefault="008D372C" w:rsidP="00801D05"/>
                  <w:p w14:paraId="0989C13A" w14:textId="77777777" w:rsidR="008D372C" w:rsidRPr="0024030A" w:rsidRDefault="008D372C" w:rsidP="00801D05"/>
                  <w:p w14:paraId="04C68FC9" w14:textId="77777777" w:rsidR="008D372C" w:rsidRDefault="008D372C" w:rsidP="00801D05"/>
                  <w:p w14:paraId="5086D0F5" w14:textId="77777777" w:rsidR="008D372C" w:rsidRPr="0024030A" w:rsidRDefault="008D372C" w:rsidP="00801D05"/>
                  <w:p w14:paraId="5F0B3705" w14:textId="77777777" w:rsidR="008D372C" w:rsidRDefault="008D372C" w:rsidP="00801D05"/>
                  <w:p w14:paraId="4C4AA9DC" w14:textId="77777777" w:rsidR="008D372C" w:rsidRPr="0024030A" w:rsidRDefault="008D372C" w:rsidP="00801D05"/>
                  <w:p w14:paraId="67633E1A" w14:textId="77777777" w:rsidR="008D372C" w:rsidRDefault="008D372C" w:rsidP="00801D05"/>
                  <w:p w14:paraId="65525BD6" w14:textId="77777777" w:rsidR="008D372C" w:rsidRPr="0024030A" w:rsidRDefault="008D372C" w:rsidP="00801D05"/>
                  <w:p w14:paraId="239A0C44" w14:textId="77777777" w:rsidR="008D372C" w:rsidRDefault="008D372C" w:rsidP="00801D05"/>
                  <w:p w14:paraId="67D55947" w14:textId="77777777" w:rsidR="008D372C" w:rsidRPr="0024030A" w:rsidRDefault="008D372C" w:rsidP="00801D05"/>
                  <w:p w14:paraId="7ECEEB0E" w14:textId="77777777" w:rsidR="008D372C" w:rsidRDefault="008D372C" w:rsidP="00801D05"/>
                  <w:p w14:paraId="631C785D" w14:textId="77777777" w:rsidR="008D372C" w:rsidRPr="0024030A" w:rsidRDefault="008D372C" w:rsidP="00801D05"/>
                  <w:p w14:paraId="5642606D" w14:textId="77777777" w:rsidR="008D372C" w:rsidRDefault="008D372C" w:rsidP="00801D05"/>
                  <w:p w14:paraId="4B7A0ADE" w14:textId="77777777" w:rsidR="008D372C" w:rsidRPr="0024030A" w:rsidRDefault="008D372C" w:rsidP="00801D05"/>
                  <w:p w14:paraId="23FFB540" w14:textId="77777777" w:rsidR="008D372C" w:rsidRDefault="008D372C" w:rsidP="00801D05"/>
                  <w:p w14:paraId="23D9207C" w14:textId="77777777" w:rsidR="008D372C" w:rsidRPr="0024030A" w:rsidRDefault="008D372C" w:rsidP="00801D05"/>
                  <w:p w14:paraId="5BBFEC6B" w14:textId="77777777" w:rsidR="008D372C" w:rsidRDefault="008D372C" w:rsidP="00801D05"/>
                  <w:p w14:paraId="6CDDA7A0" w14:textId="77777777" w:rsidR="008D372C" w:rsidRPr="0024030A" w:rsidRDefault="008D372C" w:rsidP="00801D05"/>
                  <w:p w14:paraId="0E748E67" w14:textId="77777777" w:rsidR="008D372C" w:rsidRDefault="008D372C" w:rsidP="00801D05"/>
                  <w:p w14:paraId="2887C0D6" w14:textId="77777777" w:rsidR="008D372C" w:rsidRPr="0024030A" w:rsidRDefault="008D372C" w:rsidP="00801D05"/>
                  <w:p w14:paraId="7AFDAD27" w14:textId="77777777" w:rsidR="008D372C" w:rsidRDefault="008D372C" w:rsidP="00801D05"/>
                  <w:p w14:paraId="70E8A215" w14:textId="77777777" w:rsidR="008D372C" w:rsidRPr="0024030A" w:rsidRDefault="008D372C" w:rsidP="00801D05"/>
                  <w:p w14:paraId="279EF5A5" w14:textId="77777777" w:rsidR="008D372C" w:rsidRDefault="008D372C" w:rsidP="00801D05"/>
                  <w:p w14:paraId="184271B7" w14:textId="77777777" w:rsidR="008D372C" w:rsidRPr="0024030A" w:rsidRDefault="008D372C" w:rsidP="00801D05"/>
                  <w:p w14:paraId="48114ADA" w14:textId="77777777" w:rsidR="008D372C" w:rsidRDefault="008D372C" w:rsidP="00801D05"/>
                  <w:p w14:paraId="5A717113" w14:textId="77777777" w:rsidR="008D372C" w:rsidRPr="0024030A" w:rsidRDefault="008D372C" w:rsidP="00801D05"/>
                  <w:p w14:paraId="4D0BC49C" w14:textId="77777777" w:rsidR="008D372C" w:rsidRDefault="008D372C" w:rsidP="00801D05"/>
                  <w:p w14:paraId="5782854A" w14:textId="77777777" w:rsidR="008D372C" w:rsidRPr="0024030A" w:rsidRDefault="008D372C" w:rsidP="00801D05"/>
                  <w:p w14:paraId="454041F2" w14:textId="77777777" w:rsidR="008D372C" w:rsidRDefault="008D372C" w:rsidP="00801D05"/>
                  <w:p w14:paraId="4D2EC77E" w14:textId="77777777" w:rsidR="008D372C" w:rsidRPr="0024030A" w:rsidRDefault="008D372C" w:rsidP="00801D05"/>
                  <w:p w14:paraId="16A7F9CD" w14:textId="77777777" w:rsidR="008D372C" w:rsidRDefault="008D372C" w:rsidP="00801D05"/>
                  <w:p w14:paraId="4526FCD2" w14:textId="77777777" w:rsidR="008D372C" w:rsidRPr="0024030A" w:rsidRDefault="008D372C" w:rsidP="00801D05"/>
                  <w:p w14:paraId="03BDEBD8" w14:textId="77777777" w:rsidR="008D372C" w:rsidRDefault="008D372C" w:rsidP="00801D05"/>
                  <w:p w14:paraId="280D71FF" w14:textId="77777777" w:rsidR="008D372C" w:rsidRPr="0024030A" w:rsidRDefault="008D372C" w:rsidP="00801D05"/>
                  <w:p w14:paraId="26DB03C7" w14:textId="77777777" w:rsidR="008D372C" w:rsidRDefault="008D372C" w:rsidP="00801D05"/>
                  <w:p w14:paraId="3B2CAF5A" w14:textId="77777777" w:rsidR="008D372C" w:rsidRPr="0024030A" w:rsidRDefault="008D372C" w:rsidP="00801D05"/>
                  <w:p w14:paraId="3C4FE32A" w14:textId="77777777" w:rsidR="008D372C" w:rsidRDefault="008D372C" w:rsidP="00801D05"/>
                  <w:p w14:paraId="5FCAA96F" w14:textId="77777777" w:rsidR="008D372C" w:rsidRPr="0024030A" w:rsidRDefault="008D372C" w:rsidP="00801D05"/>
                  <w:p w14:paraId="7CD2E5BB" w14:textId="77777777" w:rsidR="008D372C" w:rsidRDefault="008D372C" w:rsidP="00801D05"/>
                  <w:p w14:paraId="41C4320A" w14:textId="77777777" w:rsidR="008D372C" w:rsidRPr="0024030A" w:rsidRDefault="008D372C" w:rsidP="00801D05"/>
                  <w:p w14:paraId="1EC09442" w14:textId="77777777" w:rsidR="008D372C" w:rsidRDefault="008D372C" w:rsidP="00801D05"/>
                  <w:p w14:paraId="5D046DA9" w14:textId="77777777" w:rsidR="008D372C" w:rsidRPr="0024030A" w:rsidRDefault="008D372C" w:rsidP="00801D05"/>
                  <w:p w14:paraId="0DEFC364" w14:textId="77777777" w:rsidR="008D372C" w:rsidRDefault="008D372C" w:rsidP="00801D05"/>
                  <w:p w14:paraId="42278262" w14:textId="77777777" w:rsidR="008D372C" w:rsidRPr="0024030A" w:rsidRDefault="008D372C" w:rsidP="00801D05"/>
                  <w:p w14:paraId="00C1C624" w14:textId="77777777" w:rsidR="008D372C" w:rsidRDefault="008D372C" w:rsidP="00801D05"/>
                  <w:p w14:paraId="24DB1312" w14:textId="77777777" w:rsidR="008D372C" w:rsidRPr="0024030A" w:rsidRDefault="008D372C" w:rsidP="00801D05"/>
                  <w:p w14:paraId="037751AA" w14:textId="77777777" w:rsidR="008D372C" w:rsidRDefault="008D372C" w:rsidP="00801D05"/>
                  <w:p w14:paraId="1384A79C" w14:textId="77777777" w:rsidR="008D372C" w:rsidRPr="0024030A" w:rsidRDefault="008D372C" w:rsidP="00801D05"/>
                  <w:p w14:paraId="631EDA62" w14:textId="77777777" w:rsidR="008D372C" w:rsidRDefault="008D372C" w:rsidP="00801D05"/>
                  <w:p w14:paraId="31ACC778" w14:textId="77777777" w:rsidR="008D372C" w:rsidRPr="0024030A" w:rsidRDefault="008D372C" w:rsidP="00801D05"/>
                  <w:p w14:paraId="4C6D0AEE" w14:textId="77777777" w:rsidR="008D372C" w:rsidRDefault="008D372C" w:rsidP="00801D05"/>
                  <w:p w14:paraId="0E49191E" w14:textId="77777777" w:rsidR="008D372C" w:rsidRPr="0024030A" w:rsidRDefault="008D372C" w:rsidP="00801D05"/>
                  <w:p w14:paraId="25554068" w14:textId="77777777" w:rsidR="008D372C" w:rsidRDefault="008D372C" w:rsidP="00801D05"/>
                  <w:p w14:paraId="5294AB93" w14:textId="77777777" w:rsidR="008D372C" w:rsidRPr="0024030A" w:rsidRDefault="008D372C" w:rsidP="00801D05"/>
                  <w:p w14:paraId="2C86FF6B" w14:textId="77777777" w:rsidR="008D372C" w:rsidRDefault="008D372C" w:rsidP="00801D05"/>
                  <w:p w14:paraId="52017D9E" w14:textId="77777777" w:rsidR="008D372C" w:rsidRPr="0024030A" w:rsidRDefault="008D372C" w:rsidP="00801D05"/>
                  <w:p w14:paraId="1E3CF6C2" w14:textId="77777777" w:rsidR="008D372C" w:rsidRDefault="008D372C" w:rsidP="00801D05"/>
                  <w:p w14:paraId="23D33A95" w14:textId="77777777" w:rsidR="008D372C" w:rsidRPr="0024030A" w:rsidRDefault="008D372C" w:rsidP="00801D05"/>
                  <w:p w14:paraId="797B3241" w14:textId="77777777" w:rsidR="008D372C" w:rsidRDefault="008D372C" w:rsidP="00801D05"/>
                  <w:p w14:paraId="0643D670" w14:textId="77777777" w:rsidR="008D372C" w:rsidRPr="0024030A" w:rsidRDefault="008D372C" w:rsidP="00801D05"/>
                  <w:p w14:paraId="73862CAC" w14:textId="77777777" w:rsidR="008D372C" w:rsidRDefault="008D372C" w:rsidP="00801D05"/>
                  <w:p w14:paraId="7D6CC634" w14:textId="77777777" w:rsidR="008D372C" w:rsidRPr="0024030A" w:rsidRDefault="008D372C" w:rsidP="00801D05"/>
                  <w:p w14:paraId="50FCC5AE" w14:textId="77777777" w:rsidR="008D372C" w:rsidRDefault="008D372C" w:rsidP="00801D05"/>
                  <w:p w14:paraId="0C3889BE" w14:textId="77777777" w:rsidR="008D372C" w:rsidRPr="0024030A" w:rsidRDefault="008D372C" w:rsidP="00801D05"/>
                  <w:p w14:paraId="7008F638" w14:textId="77777777" w:rsidR="008D372C" w:rsidRDefault="008D372C" w:rsidP="00801D05"/>
                  <w:p w14:paraId="22DAA507" w14:textId="77777777" w:rsidR="008D372C" w:rsidRPr="0024030A" w:rsidRDefault="008D372C" w:rsidP="00801D05"/>
                  <w:p w14:paraId="38F9B990" w14:textId="77777777" w:rsidR="008D372C" w:rsidRDefault="008D372C" w:rsidP="00801D05"/>
                  <w:p w14:paraId="5F508FBE" w14:textId="77777777" w:rsidR="008D372C" w:rsidRPr="0024030A" w:rsidRDefault="008D372C" w:rsidP="00801D05"/>
                  <w:p w14:paraId="30A76256" w14:textId="77777777" w:rsidR="008D372C" w:rsidRDefault="008D372C" w:rsidP="00801D05"/>
                  <w:p w14:paraId="20744FD1" w14:textId="77777777" w:rsidR="008D372C" w:rsidRPr="0024030A" w:rsidRDefault="008D372C" w:rsidP="00801D05"/>
                  <w:p w14:paraId="2926BED9" w14:textId="77777777" w:rsidR="008D372C" w:rsidRDefault="008D372C" w:rsidP="00801D05"/>
                  <w:p w14:paraId="4E744DF8" w14:textId="77777777" w:rsidR="008D372C" w:rsidRPr="0024030A" w:rsidRDefault="008D372C" w:rsidP="00801D05"/>
                  <w:p w14:paraId="5EDFF357" w14:textId="77777777" w:rsidR="008D372C" w:rsidRDefault="008D372C" w:rsidP="00801D05"/>
                  <w:p w14:paraId="50873F0D" w14:textId="77777777" w:rsidR="008D372C" w:rsidRPr="0024030A" w:rsidRDefault="008D372C" w:rsidP="00801D05"/>
                  <w:p w14:paraId="6F8AA585" w14:textId="77777777" w:rsidR="008D372C" w:rsidRDefault="008D372C" w:rsidP="00801D05"/>
                  <w:p w14:paraId="34FCCA51" w14:textId="77777777" w:rsidR="008D372C" w:rsidRPr="0024030A" w:rsidRDefault="008D372C" w:rsidP="00801D05"/>
                  <w:p w14:paraId="60EA4796" w14:textId="77777777" w:rsidR="008D372C" w:rsidRDefault="008D372C" w:rsidP="00801D05"/>
                  <w:p w14:paraId="16C92E3F" w14:textId="77777777" w:rsidR="008D372C" w:rsidRPr="0024030A" w:rsidRDefault="008D372C" w:rsidP="00801D05"/>
                  <w:p w14:paraId="3EFFD7D1" w14:textId="77777777" w:rsidR="008D372C" w:rsidRDefault="008D372C" w:rsidP="00801D05"/>
                  <w:p w14:paraId="780737DA" w14:textId="77777777" w:rsidR="008D372C" w:rsidRPr="0024030A" w:rsidRDefault="008D372C" w:rsidP="00801D05"/>
                  <w:p w14:paraId="47F6989C" w14:textId="77777777" w:rsidR="008D372C" w:rsidRDefault="008D372C" w:rsidP="00801D05"/>
                  <w:p w14:paraId="5A498099" w14:textId="77777777" w:rsidR="008D372C" w:rsidRPr="0024030A" w:rsidRDefault="008D372C" w:rsidP="00801D05"/>
                  <w:p w14:paraId="50D744F3" w14:textId="77777777" w:rsidR="008D372C" w:rsidRDefault="008D372C" w:rsidP="00801D05"/>
                  <w:p w14:paraId="6D7CF02C" w14:textId="77777777" w:rsidR="008D372C" w:rsidRPr="0024030A" w:rsidRDefault="008D372C" w:rsidP="00801D05"/>
                  <w:p w14:paraId="6D16B647" w14:textId="77777777" w:rsidR="008D372C" w:rsidRDefault="008D372C" w:rsidP="00801D05"/>
                  <w:p w14:paraId="1B5BAA05" w14:textId="77777777" w:rsidR="008D372C" w:rsidRPr="0024030A" w:rsidRDefault="008D372C" w:rsidP="00801D05"/>
                  <w:p w14:paraId="26964EC5" w14:textId="77777777" w:rsidR="008D372C" w:rsidRDefault="008D372C" w:rsidP="00801D05"/>
                  <w:p w14:paraId="6F58A3F2" w14:textId="77777777" w:rsidR="008D372C" w:rsidRPr="0024030A" w:rsidRDefault="008D372C" w:rsidP="00801D05"/>
                  <w:p w14:paraId="36966696" w14:textId="77777777" w:rsidR="008D372C" w:rsidRDefault="008D372C" w:rsidP="00801D05"/>
                  <w:p w14:paraId="42EA6315" w14:textId="77777777" w:rsidR="008D372C" w:rsidRPr="0024030A" w:rsidRDefault="008D372C" w:rsidP="00801D05"/>
                  <w:p w14:paraId="34E7E742" w14:textId="77777777" w:rsidR="008D372C" w:rsidRDefault="008D372C" w:rsidP="00801D05"/>
                  <w:p w14:paraId="3F9FA585" w14:textId="77777777" w:rsidR="008D372C" w:rsidRPr="0024030A" w:rsidRDefault="008D372C" w:rsidP="00801D05"/>
                  <w:p w14:paraId="6A9DB149" w14:textId="77777777" w:rsidR="008D372C" w:rsidRDefault="008D372C" w:rsidP="00801D05"/>
                  <w:p w14:paraId="3EA732C8" w14:textId="77777777" w:rsidR="008D372C" w:rsidRPr="0024030A" w:rsidRDefault="008D372C" w:rsidP="00801D05"/>
                  <w:p w14:paraId="2F5406C3" w14:textId="77777777" w:rsidR="008D372C" w:rsidRDefault="008D372C" w:rsidP="00801D05"/>
                  <w:p w14:paraId="45943417" w14:textId="77777777" w:rsidR="008D372C" w:rsidRPr="0024030A" w:rsidRDefault="008D372C" w:rsidP="00801D05"/>
                  <w:p w14:paraId="619F3A9C" w14:textId="77777777" w:rsidR="008D372C" w:rsidRDefault="008D372C" w:rsidP="00801D05"/>
                  <w:p w14:paraId="34984DDC" w14:textId="77777777" w:rsidR="008D372C" w:rsidRPr="0024030A" w:rsidRDefault="008D372C" w:rsidP="00801D05"/>
                  <w:p w14:paraId="51EFCCEF" w14:textId="77777777" w:rsidR="008D372C" w:rsidRDefault="008D372C" w:rsidP="00801D05"/>
                  <w:p w14:paraId="7795C8C2" w14:textId="77777777" w:rsidR="008D372C" w:rsidRPr="0024030A" w:rsidRDefault="008D372C" w:rsidP="00801D05"/>
                  <w:p w14:paraId="4843B5CF" w14:textId="77777777" w:rsidR="008D372C" w:rsidRDefault="008D372C" w:rsidP="00801D05"/>
                  <w:p w14:paraId="68A29F70" w14:textId="77777777" w:rsidR="008D372C" w:rsidRPr="0024030A" w:rsidRDefault="008D372C" w:rsidP="00801D05"/>
                  <w:p w14:paraId="41CB7257" w14:textId="77777777" w:rsidR="008D372C" w:rsidRDefault="008D372C" w:rsidP="00801D05"/>
                  <w:p w14:paraId="34EE479A" w14:textId="77777777" w:rsidR="008D372C" w:rsidRPr="0024030A" w:rsidRDefault="008D372C" w:rsidP="00801D05"/>
                  <w:p w14:paraId="343DAA2D" w14:textId="77777777" w:rsidR="008D372C" w:rsidRDefault="008D372C" w:rsidP="00801D05"/>
                  <w:p w14:paraId="3CB641E9" w14:textId="77777777" w:rsidR="008D372C" w:rsidRPr="0024030A" w:rsidRDefault="008D372C" w:rsidP="00801D05"/>
                  <w:p w14:paraId="370B5F03" w14:textId="77777777" w:rsidR="008D372C" w:rsidRDefault="008D372C" w:rsidP="00801D05"/>
                  <w:p w14:paraId="4A48C7FC" w14:textId="77777777" w:rsidR="008D372C" w:rsidRPr="0024030A" w:rsidRDefault="008D372C" w:rsidP="00801D05"/>
                  <w:p w14:paraId="652CFCD7" w14:textId="77777777" w:rsidR="008D372C" w:rsidRDefault="008D372C" w:rsidP="00801D05"/>
                  <w:p w14:paraId="09ECAC56" w14:textId="77777777" w:rsidR="008D372C" w:rsidRPr="0024030A" w:rsidRDefault="008D372C" w:rsidP="00801D05"/>
                  <w:p w14:paraId="579C05C1" w14:textId="77777777" w:rsidR="008D372C" w:rsidRDefault="008D372C" w:rsidP="00801D05"/>
                  <w:p w14:paraId="1795A4E4" w14:textId="77777777" w:rsidR="008D372C" w:rsidRPr="0024030A" w:rsidRDefault="008D372C" w:rsidP="00801D05"/>
                  <w:p w14:paraId="62E38842" w14:textId="77777777" w:rsidR="008D372C" w:rsidRDefault="008D372C" w:rsidP="00801D05"/>
                  <w:p w14:paraId="4DEF261D" w14:textId="77777777" w:rsidR="008D372C" w:rsidRPr="0024030A" w:rsidRDefault="008D372C" w:rsidP="00801D05"/>
                  <w:p w14:paraId="6A961414" w14:textId="77777777" w:rsidR="008D372C" w:rsidRDefault="008D372C" w:rsidP="00801D05"/>
                  <w:p w14:paraId="1A8D3289" w14:textId="77777777" w:rsidR="008D372C" w:rsidRPr="0024030A" w:rsidRDefault="008D372C" w:rsidP="00801D05"/>
                  <w:p w14:paraId="35D8817F" w14:textId="77777777" w:rsidR="008D372C" w:rsidRDefault="008D372C" w:rsidP="00801D05"/>
                  <w:p w14:paraId="4DECA2CD" w14:textId="77777777" w:rsidR="008D372C" w:rsidRPr="0024030A" w:rsidRDefault="008D372C" w:rsidP="00801D05"/>
                  <w:p w14:paraId="0A2E7F1F" w14:textId="77777777" w:rsidR="008D372C" w:rsidRDefault="008D372C" w:rsidP="00801D05"/>
                  <w:p w14:paraId="34CF8A46" w14:textId="77777777" w:rsidR="008D372C" w:rsidRPr="0024030A" w:rsidRDefault="008D372C" w:rsidP="00801D05"/>
                  <w:p w14:paraId="18F87A3F" w14:textId="77777777" w:rsidR="008D372C" w:rsidRDefault="008D372C" w:rsidP="00801D05"/>
                  <w:p w14:paraId="0F767C0F" w14:textId="77777777" w:rsidR="008D372C" w:rsidRPr="0024030A" w:rsidRDefault="008D372C" w:rsidP="00801D05"/>
                  <w:p w14:paraId="4F8215A1" w14:textId="77777777" w:rsidR="008D372C" w:rsidRDefault="008D372C" w:rsidP="00801D05"/>
                  <w:p w14:paraId="4C849495" w14:textId="77777777" w:rsidR="008D372C" w:rsidRPr="0024030A" w:rsidRDefault="008D372C" w:rsidP="00801D05"/>
                  <w:p w14:paraId="154502D4" w14:textId="77777777" w:rsidR="008D372C" w:rsidRDefault="008D372C" w:rsidP="00801D05"/>
                  <w:p w14:paraId="138A4BAC" w14:textId="77777777" w:rsidR="008D372C" w:rsidRPr="0024030A" w:rsidRDefault="008D372C" w:rsidP="00801D05"/>
                  <w:p w14:paraId="3B85B1FE" w14:textId="77777777" w:rsidR="008D372C" w:rsidRDefault="008D372C" w:rsidP="00801D05"/>
                  <w:p w14:paraId="130A3312" w14:textId="77777777" w:rsidR="008D372C" w:rsidRPr="0024030A" w:rsidRDefault="008D372C" w:rsidP="00801D05"/>
                  <w:p w14:paraId="0955EC32" w14:textId="77777777" w:rsidR="008D372C" w:rsidRDefault="008D372C" w:rsidP="00801D05"/>
                  <w:p w14:paraId="4052E58C" w14:textId="77777777" w:rsidR="008D372C" w:rsidRPr="0024030A" w:rsidRDefault="008D372C" w:rsidP="00801D05"/>
                  <w:p w14:paraId="473D0C38" w14:textId="77777777" w:rsidR="008D372C" w:rsidRDefault="008D372C" w:rsidP="00801D05"/>
                  <w:p w14:paraId="0C0A8A74" w14:textId="77777777" w:rsidR="008D372C" w:rsidRPr="0024030A" w:rsidRDefault="008D372C" w:rsidP="00801D05"/>
                  <w:p w14:paraId="0B6E29E8" w14:textId="77777777" w:rsidR="008D372C" w:rsidRDefault="008D372C" w:rsidP="00801D05"/>
                  <w:p w14:paraId="1C4A71BD" w14:textId="77777777" w:rsidR="008D372C" w:rsidRPr="0024030A" w:rsidRDefault="008D372C" w:rsidP="00801D05"/>
                  <w:p w14:paraId="6EFA2BEF" w14:textId="77777777" w:rsidR="008D372C" w:rsidRDefault="008D372C" w:rsidP="00801D05"/>
                  <w:p w14:paraId="0E746C95" w14:textId="77777777" w:rsidR="008D372C" w:rsidRPr="0024030A" w:rsidRDefault="008D372C" w:rsidP="00801D05"/>
                  <w:p w14:paraId="2376543E" w14:textId="77777777" w:rsidR="008D372C" w:rsidRDefault="008D372C" w:rsidP="00801D05"/>
                  <w:p w14:paraId="0D8A8646" w14:textId="77777777" w:rsidR="008D372C" w:rsidRPr="0024030A" w:rsidRDefault="008D372C" w:rsidP="00801D05"/>
                  <w:p w14:paraId="164DE44E" w14:textId="77777777" w:rsidR="008D372C" w:rsidRDefault="008D372C" w:rsidP="00801D05"/>
                  <w:p w14:paraId="453C32A4" w14:textId="77777777" w:rsidR="008D372C" w:rsidRPr="0024030A" w:rsidRDefault="008D372C" w:rsidP="00801D05"/>
                  <w:p w14:paraId="316FA129" w14:textId="77777777" w:rsidR="008D372C" w:rsidRDefault="008D372C" w:rsidP="00801D05"/>
                  <w:p w14:paraId="228664BC" w14:textId="77777777" w:rsidR="008D372C" w:rsidRPr="0024030A" w:rsidRDefault="008D372C" w:rsidP="00801D05"/>
                  <w:p w14:paraId="18D334AD" w14:textId="77777777" w:rsidR="008D372C" w:rsidRDefault="008D372C" w:rsidP="00801D05"/>
                  <w:p w14:paraId="7998830C" w14:textId="77777777" w:rsidR="008D372C" w:rsidRPr="0024030A" w:rsidRDefault="008D372C" w:rsidP="00801D05"/>
                  <w:p w14:paraId="6AE85805" w14:textId="77777777" w:rsidR="008D372C" w:rsidRDefault="008D372C" w:rsidP="00801D05"/>
                  <w:p w14:paraId="6E85B0F9" w14:textId="77777777" w:rsidR="008D372C" w:rsidRPr="0024030A" w:rsidRDefault="008D372C" w:rsidP="00801D05"/>
                  <w:p w14:paraId="19E335B9" w14:textId="77777777" w:rsidR="008D372C" w:rsidRDefault="008D372C" w:rsidP="00801D05"/>
                  <w:p w14:paraId="3C90B806" w14:textId="77777777" w:rsidR="008D372C" w:rsidRPr="0024030A" w:rsidRDefault="008D372C" w:rsidP="00801D05"/>
                  <w:p w14:paraId="16F09267" w14:textId="77777777" w:rsidR="008D372C" w:rsidRDefault="008D372C" w:rsidP="00801D05"/>
                  <w:p w14:paraId="262D3331" w14:textId="77777777" w:rsidR="008D372C" w:rsidRPr="0024030A" w:rsidRDefault="008D372C" w:rsidP="00801D05"/>
                  <w:p w14:paraId="2F119400" w14:textId="77777777" w:rsidR="008D372C" w:rsidRDefault="008D372C" w:rsidP="00801D05"/>
                  <w:p w14:paraId="50679C7D" w14:textId="77777777" w:rsidR="008D372C" w:rsidRPr="0024030A" w:rsidRDefault="008D372C" w:rsidP="00801D05"/>
                  <w:p w14:paraId="31EB551B" w14:textId="77777777" w:rsidR="008D372C" w:rsidRDefault="008D372C" w:rsidP="00801D05"/>
                  <w:p w14:paraId="2C2CC3A7" w14:textId="77777777" w:rsidR="008D372C" w:rsidRPr="0024030A" w:rsidRDefault="008D372C" w:rsidP="00801D05"/>
                  <w:p w14:paraId="4C5AA526" w14:textId="77777777" w:rsidR="008D372C" w:rsidRDefault="008D372C" w:rsidP="00801D05"/>
                  <w:p w14:paraId="4C7E8795" w14:textId="77777777" w:rsidR="008D372C" w:rsidRPr="0024030A" w:rsidRDefault="008D372C" w:rsidP="00801D05"/>
                  <w:p w14:paraId="2D2444BC" w14:textId="77777777" w:rsidR="008D372C" w:rsidRDefault="008D372C" w:rsidP="00801D05"/>
                  <w:p w14:paraId="636D9F76" w14:textId="77777777" w:rsidR="008D372C" w:rsidRPr="0024030A" w:rsidRDefault="008D372C" w:rsidP="00801D05"/>
                  <w:p w14:paraId="7F8B506C" w14:textId="77777777" w:rsidR="008D372C" w:rsidRDefault="008D372C" w:rsidP="00801D05"/>
                  <w:p w14:paraId="1E994848" w14:textId="77777777" w:rsidR="008D372C" w:rsidRPr="0024030A" w:rsidRDefault="008D372C" w:rsidP="00801D05"/>
                  <w:p w14:paraId="7976AE2C" w14:textId="77777777" w:rsidR="008D372C" w:rsidRDefault="008D372C" w:rsidP="00801D05"/>
                  <w:p w14:paraId="5904BAC7" w14:textId="77777777" w:rsidR="008D372C" w:rsidRPr="0024030A" w:rsidRDefault="008D372C" w:rsidP="00801D05"/>
                  <w:p w14:paraId="257E5A9B" w14:textId="77777777" w:rsidR="008D372C" w:rsidRDefault="008D372C" w:rsidP="00801D05"/>
                  <w:p w14:paraId="7B66BEE0" w14:textId="77777777" w:rsidR="008D372C" w:rsidRPr="0024030A" w:rsidRDefault="008D372C" w:rsidP="00801D05"/>
                  <w:p w14:paraId="2FB59E06" w14:textId="77777777" w:rsidR="008D372C" w:rsidRDefault="008D372C" w:rsidP="00801D05"/>
                  <w:p w14:paraId="657C0F63" w14:textId="77777777" w:rsidR="008D372C" w:rsidRPr="0024030A" w:rsidRDefault="008D372C" w:rsidP="00801D05"/>
                  <w:p w14:paraId="6367468B" w14:textId="77777777" w:rsidR="008D372C" w:rsidRDefault="008D372C" w:rsidP="00801D05"/>
                  <w:p w14:paraId="0C0A2CD3" w14:textId="77777777" w:rsidR="008D372C" w:rsidRPr="0024030A" w:rsidRDefault="008D372C" w:rsidP="00801D05"/>
                  <w:p w14:paraId="7D664475" w14:textId="77777777" w:rsidR="008D372C" w:rsidRDefault="008D372C" w:rsidP="00801D05"/>
                  <w:p w14:paraId="575D4A58" w14:textId="77777777" w:rsidR="008D372C" w:rsidRPr="0024030A" w:rsidRDefault="008D372C" w:rsidP="00801D05"/>
                  <w:p w14:paraId="30F9E5F7" w14:textId="77777777" w:rsidR="008D372C" w:rsidRDefault="008D372C" w:rsidP="00801D05"/>
                  <w:p w14:paraId="7DF7FFF4" w14:textId="77777777" w:rsidR="008D372C" w:rsidRPr="0024030A" w:rsidRDefault="008D372C" w:rsidP="00801D05"/>
                  <w:p w14:paraId="2E2341EE" w14:textId="77777777" w:rsidR="008D372C" w:rsidRDefault="008D372C" w:rsidP="00801D05"/>
                  <w:p w14:paraId="19A51EE8" w14:textId="77777777" w:rsidR="008D372C" w:rsidRPr="0024030A" w:rsidRDefault="008D372C" w:rsidP="00801D05"/>
                  <w:p w14:paraId="6E9F5CC8" w14:textId="77777777" w:rsidR="008D372C" w:rsidRDefault="008D372C" w:rsidP="00801D05"/>
                  <w:p w14:paraId="72B74ED4" w14:textId="77777777" w:rsidR="008D372C" w:rsidRPr="0024030A" w:rsidRDefault="008D372C" w:rsidP="00801D05"/>
                  <w:p w14:paraId="7D5803B0" w14:textId="77777777" w:rsidR="008D372C" w:rsidRDefault="008D372C" w:rsidP="00801D05"/>
                  <w:p w14:paraId="34926DB3" w14:textId="77777777" w:rsidR="008D372C" w:rsidRPr="0024030A" w:rsidRDefault="008D372C" w:rsidP="00801D05"/>
                  <w:p w14:paraId="7087421E" w14:textId="77777777" w:rsidR="008D372C" w:rsidRDefault="008D372C" w:rsidP="00801D05"/>
                  <w:p w14:paraId="10006DCA" w14:textId="77777777" w:rsidR="008D372C" w:rsidRPr="0024030A" w:rsidRDefault="008D372C" w:rsidP="00801D05"/>
                  <w:p w14:paraId="7B809FA4" w14:textId="77777777" w:rsidR="008D372C" w:rsidRDefault="008D372C" w:rsidP="00801D05"/>
                  <w:p w14:paraId="10795ECD" w14:textId="77777777" w:rsidR="008D372C" w:rsidRPr="0024030A" w:rsidRDefault="008D372C" w:rsidP="00801D05"/>
                  <w:p w14:paraId="1B369AA5" w14:textId="77777777" w:rsidR="008D372C" w:rsidRDefault="008D372C" w:rsidP="00801D05"/>
                  <w:p w14:paraId="18D759F3" w14:textId="77777777" w:rsidR="008D372C" w:rsidRPr="0024030A" w:rsidRDefault="008D372C" w:rsidP="00801D05"/>
                  <w:p w14:paraId="18A286FD" w14:textId="77777777" w:rsidR="008D372C" w:rsidRDefault="008D372C" w:rsidP="00801D05"/>
                  <w:p w14:paraId="2E2144DE" w14:textId="77777777" w:rsidR="008D372C" w:rsidRPr="0024030A" w:rsidRDefault="008D372C" w:rsidP="00801D05"/>
                  <w:p w14:paraId="4D5BD1E3" w14:textId="77777777" w:rsidR="008D372C" w:rsidRDefault="008D372C" w:rsidP="00801D05"/>
                  <w:p w14:paraId="568FD81E" w14:textId="77777777" w:rsidR="008D372C" w:rsidRPr="0024030A" w:rsidRDefault="008D372C" w:rsidP="00801D05"/>
                  <w:p w14:paraId="6762CAE4" w14:textId="77777777" w:rsidR="008D372C" w:rsidRDefault="008D372C" w:rsidP="00801D05"/>
                  <w:p w14:paraId="540E7E6B" w14:textId="77777777" w:rsidR="008D372C" w:rsidRPr="0024030A" w:rsidRDefault="008D372C" w:rsidP="00801D05"/>
                  <w:p w14:paraId="4B14B6CC" w14:textId="77777777" w:rsidR="008D372C" w:rsidRDefault="008D372C" w:rsidP="00801D05"/>
                  <w:p w14:paraId="74B58779" w14:textId="77777777" w:rsidR="008D372C" w:rsidRPr="0024030A" w:rsidRDefault="008D372C" w:rsidP="00801D05"/>
                  <w:p w14:paraId="731B2537" w14:textId="77777777" w:rsidR="008D372C" w:rsidRDefault="008D372C" w:rsidP="00801D05"/>
                  <w:p w14:paraId="736F9D59" w14:textId="77777777" w:rsidR="008D372C" w:rsidRPr="0024030A" w:rsidRDefault="008D372C" w:rsidP="00801D05"/>
                  <w:p w14:paraId="1BF44E9A" w14:textId="77777777" w:rsidR="008D372C" w:rsidRDefault="008D372C" w:rsidP="00801D05"/>
                  <w:p w14:paraId="067839BF" w14:textId="77777777" w:rsidR="008D372C" w:rsidRPr="0024030A" w:rsidRDefault="008D372C" w:rsidP="00801D05"/>
                  <w:p w14:paraId="4D4C1905" w14:textId="77777777" w:rsidR="008D372C" w:rsidRDefault="008D372C" w:rsidP="00801D05"/>
                  <w:p w14:paraId="7B68BD57" w14:textId="77777777" w:rsidR="008D372C" w:rsidRPr="0024030A" w:rsidRDefault="008D372C" w:rsidP="00801D05"/>
                  <w:p w14:paraId="7C349B5A" w14:textId="77777777" w:rsidR="008D372C" w:rsidRDefault="008D372C" w:rsidP="00801D05"/>
                  <w:p w14:paraId="0938C981" w14:textId="77777777" w:rsidR="008D372C" w:rsidRPr="0024030A" w:rsidRDefault="008D372C" w:rsidP="00801D05"/>
                  <w:p w14:paraId="62970C70" w14:textId="77777777" w:rsidR="008D372C" w:rsidRDefault="008D372C" w:rsidP="00801D05"/>
                  <w:p w14:paraId="57C515D4" w14:textId="77777777" w:rsidR="008D372C" w:rsidRPr="0024030A" w:rsidRDefault="008D372C" w:rsidP="00801D05"/>
                  <w:p w14:paraId="3EE34A7F" w14:textId="77777777" w:rsidR="008D372C" w:rsidRDefault="008D372C" w:rsidP="00801D05"/>
                  <w:p w14:paraId="30ADB3DE" w14:textId="77777777" w:rsidR="008D372C" w:rsidRPr="0024030A" w:rsidRDefault="008D372C" w:rsidP="00801D05"/>
                  <w:p w14:paraId="12DA1B4D" w14:textId="77777777" w:rsidR="008D372C" w:rsidRDefault="008D372C" w:rsidP="00801D05"/>
                  <w:p w14:paraId="54560FAB" w14:textId="77777777" w:rsidR="008D372C" w:rsidRPr="0024030A" w:rsidRDefault="008D372C" w:rsidP="00801D05"/>
                  <w:p w14:paraId="04A403E4" w14:textId="77777777" w:rsidR="008D372C" w:rsidRDefault="008D372C" w:rsidP="00801D05"/>
                  <w:p w14:paraId="23360378" w14:textId="77777777" w:rsidR="008D372C" w:rsidRPr="0024030A" w:rsidRDefault="008D372C" w:rsidP="00801D05"/>
                  <w:p w14:paraId="6A2FCA90" w14:textId="77777777" w:rsidR="008D372C" w:rsidRDefault="008D372C" w:rsidP="00801D05"/>
                  <w:p w14:paraId="467AEA74" w14:textId="77777777" w:rsidR="008D372C" w:rsidRPr="0024030A" w:rsidRDefault="008D372C" w:rsidP="00801D05"/>
                  <w:p w14:paraId="74812C72" w14:textId="77777777" w:rsidR="008D372C" w:rsidRDefault="008D372C" w:rsidP="00801D05"/>
                  <w:p w14:paraId="1A92F61F" w14:textId="77777777" w:rsidR="008D372C" w:rsidRPr="0024030A" w:rsidRDefault="008D372C" w:rsidP="00801D05"/>
                  <w:p w14:paraId="12F8BB89" w14:textId="77777777" w:rsidR="008D372C" w:rsidRDefault="008D372C" w:rsidP="00801D05"/>
                  <w:p w14:paraId="6B3F3A0E" w14:textId="77777777" w:rsidR="008D372C" w:rsidRPr="0024030A" w:rsidRDefault="008D372C" w:rsidP="00801D05"/>
                  <w:p w14:paraId="73A30945" w14:textId="77777777" w:rsidR="008D372C" w:rsidRDefault="008D372C" w:rsidP="00801D05"/>
                  <w:p w14:paraId="50A78258" w14:textId="77777777" w:rsidR="008D372C" w:rsidRPr="0024030A" w:rsidRDefault="008D372C" w:rsidP="00801D05"/>
                  <w:p w14:paraId="4540418F" w14:textId="77777777" w:rsidR="008D372C" w:rsidRDefault="008D372C" w:rsidP="00801D05"/>
                  <w:p w14:paraId="4D1FF1C0" w14:textId="77777777" w:rsidR="008D372C" w:rsidRPr="0024030A" w:rsidRDefault="008D372C" w:rsidP="00801D05"/>
                  <w:p w14:paraId="5D8A34AE" w14:textId="77777777" w:rsidR="008D372C" w:rsidRDefault="008D372C" w:rsidP="00801D05"/>
                  <w:p w14:paraId="1A13E090" w14:textId="77777777" w:rsidR="008D372C" w:rsidRPr="0024030A" w:rsidRDefault="008D372C" w:rsidP="00801D05"/>
                  <w:p w14:paraId="079AB6A1" w14:textId="77777777" w:rsidR="008D372C" w:rsidRDefault="008D372C" w:rsidP="00801D05"/>
                  <w:p w14:paraId="555CE872" w14:textId="77777777" w:rsidR="008D372C" w:rsidRPr="0024030A" w:rsidRDefault="008D372C" w:rsidP="00801D05"/>
                  <w:p w14:paraId="684E52D3" w14:textId="77777777" w:rsidR="008D372C" w:rsidRDefault="008D372C" w:rsidP="00801D05"/>
                  <w:p w14:paraId="1FCC5AB2" w14:textId="77777777" w:rsidR="008D372C" w:rsidRPr="0024030A" w:rsidRDefault="008D372C" w:rsidP="00801D05"/>
                  <w:p w14:paraId="7DC023AB" w14:textId="77777777" w:rsidR="008D372C" w:rsidRDefault="008D372C" w:rsidP="00801D05"/>
                  <w:p w14:paraId="4F25627D" w14:textId="77777777" w:rsidR="008D372C" w:rsidRPr="0024030A" w:rsidRDefault="008D372C" w:rsidP="00801D05"/>
                  <w:p w14:paraId="6840298D" w14:textId="77777777" w:rsidR="008D372C" w:rsidRDefault="008D372C" w:rsidP="00801D05"/>
                  <w:p w14:paraId="008705C1" w14:textId="77777777" w:rsidR="008D372C" w:rsidRPr="0024030A" w:rsidRDefault="008D372C" w:rsidP="00801D05"/>
                  <w:p w14:paraId="56F4766F" w14:textId="77777777" w:rsidR="008D372C" w:rsidRDefault="008D372C" w:rsidP="00801D05"/>
                  <w:p w14:paraId="7B705870" w14:textId="77777777" w:rsidR="008D372C" w:rsidRPr="0024030A" w:rsidRDefault="008D372C" w:rsidP="00801D05"/>
                  <w:p w14:paraId="1FFDBD5F" w14:textId="77777777" w:rsidR="008D372C" w:rsidRDefault="008D372C" w:rsidP="00801D05"/>
                  <w:p w14:paraId="6456A294" w14:textId="77777777" w:rsidR="008D372C" w:rsidRPr="0024030A" w:rsidRDefault="008D372C" w:rsidP="00801D05"/>
                  <w:p w14:paraId="6AA7E307" w14:textId="77777777" w:rsidR="008D372C" w:rsidRDefault="008D372C" w:rsidP="00801D05"/>
                  <w:p w14:paraId="45BD6686" w14:textId="77777777" w:rsidR="008D372C" w:rsidRPr="0024030A" w:rsidRDefault="008D372C" w:rsidP="00801D05"/>
                  <w:p w14:paraId="0E12FA80" w14:textId="77777777" w:rsidR="008D372C" w:rsidRDefault="008D372C" w:rsidP="00801D05"/>
                  <w:p w14:paraId="0920AF7C" w14:textId="77777777" w:rsidR="008D372C" w:rsidRPr="0024030A" w:rsidRDefault="008D372C" w:rsidP="00801D05"/>
                  <w:p w14:paraId="45F8D740" w14:textId="77777777" w:rsidR="008D372C" w:rsidRDefault="008D372C" w:rsidP="00801D05"/>
                  <w:p w14:paraId="76669CB8" w14:textId="77777777" w:rsidR="008D372C" w:rsidRPr="0024030A" w:rsidRDefault="008D372C" w:rsidP="00801D05"/>
                  <w:p w14:paraId="59974351" w14:textId="77777777" w:rsidR="008D372C" w:rsidRDefault="008D372C" w:rsidP="00801D05"/>
                  <w:p w14:paraId="1AFE59AA" w14:textId="77777777" w:rsidR="008D372C" w:rsidRPr="0024030A" w:rsidRDefault="008D372C" w:rsidP="00801D05"/>
                  <w:p w14:paraId="2AC27D11" w14:textId="77777777" w:rsidR="008D372C" w:rsidRDefault="008D372C" w:rsidP="00801D05"/>
                  <w:p w14:paraId="0244B265" w14:textId="77777777" w:rsidR="008D372C" w:rsidRPr="0024030A" w:rsidRDefault="008D372C" w:rsidP="00801D05"/>
                  <w:p w14:paraId="207C8F88" w14:textId="77777777" w:rsidR="008D372C" w:rsidRDefault="008D372C" w:rsidP="00801D05"/>
                  <w:p w14:paraId="659B08C8" w14:textId="77777777" w:rsidR="008D372C" w:rsidRPr="0024030A" w:rsidRDefault="008D372C" w:rsidP="00801D05"/>
                  <w:p w14:paraId="07ACD03A" w14:textId="77777777" w:rsidR="008D372C" w:rsidRDefault="008D372C" w:rsidP="00801D05"/>
                  <w:p w14:paraId="0BBD064F" w14:textId="77777777" w:rsidR="008D372C" w:rsidRPr="0024030A" w:rsidRDefault="008D372C" w:rsidP="00801D05"/>
                  <w:p w14:paraId="6DA7B1E1" w14:textId="77777777" w:rsidR="008D372C" w:rsidRDefault="008D372C" w:rsidP="00801D05"/>
                  <w:p w14:paraId="555FF2E2" w14:textId="77777777" w:rsidR="008D372C" w:rsidRPr="0024030A" w:rsidRDefault="008D372C" w:rsidP="00801D05"/>
                  <w:p w14:paraId="5CF5A28A" w14:textId="77777777" w:rsidR="008D372C" w:rsidRDefault="008D372C" w:rsidP="00801D05"/>
                  <w:p w14:paraId="56696B30" w14:textId="77777777" w:rsidR="008D372C" w:rsidRPr="0024030A" w:rsidRDefault="008D372C" w:rsidP="00801D05"/>
                  <w:p w14:paraId="2541EF39" w14:textId="77777777" w:rsidR="008D372C" w:rsidRDefault="008D372C" w:rsidP="00801D05"/>
                  <w:p w14:paraId="6D832EED" w14:textId="77777777" w:rsidR="008D372C" w:rsidRPr="0024030A" w:rsidRDefault="008D372C" w:rsidP="00801D05"/>
                  <w:p w14:paraId="5CAC3667" w14:textId="77777777" w:rsidR="008D372C" w:rsidRDefault="008D372C" w:rsidP="00801D05"/>
                  <w:p w14:paraId="55AFF472" w14:textId="77777777" w:rsidR="008D372C" w:rsidRPr="0024030A" w:rsidRDefault="008D372C" w:rsidP="00801D05"/>
                  <w:p w14:paraId="5A4189E3" w14:textId="77777777" w:rsidR="008D372C" w:rsidRDefault="008D372C" w:rsidP="00801D05"/>
                  <w:p w14:paraId="1F53A674" w14:textId="77777777" w:rsidR="008D372C" w:rsidRPr="0024030A" w:rsidRDefault="008D372C" w:rsidP="00801D05"/>
                  <w:p w14:paraId="67257393" w14:textId="77777777" w:rsidR="008D372C" w:rsidRDefault="008D372C" w:rsidP="00801D05"/>
                  <w:p w14:paraId="22CFBA87" w14:textId="77777777" w:rsidR="008D372C" w:rsidRPr="0024030A" w:rsidRDefault="008D372C" w:rsidP="00801D05"/>
                  <w:p w14:paraId="163384A5" w14:textId="77777777" w:rsidR="008D372C" w:rsidRDefault="008D372C" w:rsidP="00801D05"/>
                  <w:p w14:paraId="517458E0" w14:textId="77777777" w:rsidR="008D372C" w:rsidRPr="0024030A" w:rsidRDefault="008D372C" w:rsidP="00801D05"/>
                  <w:p w14:paraId="77826648" w14:textId="77777777" w:rsidR="008D372C" w:rsidRDefault="008D372C" w:rsidP="00801D05"/>
                  <w:p w14:paraId="609AE159" w14:textId="77777777" w:rsidR="008D372C" w:rsidRPr="0024030A" w:rsidRDefault="008D372C" w:rsidP="00801D05"/>
                  <w:p w14:paraId="30C403A7" w14:textId="77777777" w:rsidR="008D372C" w:rsidRDefault="008D372C" w:rsidP="00801D05"/>
                  <w:p w14:paraId="6ACCDBDB" w14:textId="77777777" w:rsidR="008D372C" w:rsidRPr="0024030A" w:rsidRDefault="008D372C" w:rsidP="00801D05"/>
                  <w:p w14:paraId="501B579E" w14:textId="77777777" w:rsidR="008D372C" w:rsidRDefault="008D372C" w:rsidP="00801D05"/>
                  <w:p w14:paraId="43FD3A5D" w14:textId="77777777" w:rsidR="008D372C" w:rsidRPr="0024030A" w:rsidRDefault="008D372C" w:rsidP="00801D05"/>
                  <w:p w14:paraId="64B4E630" w14:textId="77777777" w:rsidR="008D372C" w:rsidRDefault="008D372C" w:rsidP="00801D05"/>
                  <w:p w14:paraId="0AEFA891" w14:textId="77777777" w:rsidR="008D372C" w:rsidRPr="0024030A" w:rsidRDefault="008D372C" w:rsidP="00801D05"/>
                  <w:p w14:paraId="27227016" w14:textId="77777777" w:rsidR="008D372C" w:rsidRDefault="008D372C" w:rsidP="00801D05"/>
                  <w:p w14:paraId="6F32B250" w14:textId="77777777" w:rsidR="008D372C" w:rsidRPr="0024030A" w:rsidRDefault="008D372C" w:rsidP="00801D05"/>
                  <w:p w14:paraId="06EF9B5B" w14:textId="77777777" w:rsidR="008D372C" w:rsidRDefault="008D372C" w:rsidP="00801D05"/>
                  <w:p w14:paraId="3127A1F0" w14:textId="77777777" w:rsidR="008D372C" w:rsidRPr="0024030A" w:rsidRDefault="008D372C" w:rsidP="00801D05"/>
                  <w:p w14:paraId="587C50A6" w14:textId="77777777" w:rsidR="008D372C" w:rsidRDefault="008D372C" w:rsidP="00801D05"/>
                  <w:p w14:paraId="342ECFB0" w14:textId="77777777" w:rsidR="008D372C" w:rsidRPr="0024030A" w:rsidRDefault="008D372C" w:rsidP="00801D05"/>
                  <w:p w14:paraId="02E2758C" w14:textId="77777777" w:rsidR="008D372C" w:rsidRDefault="008D372C" w:rsidP="00801D05"/>
                  <w:p w14:paraId="44C430D5" w14:textId="77777777" w:rsidR="008D372C" w:rsidRPr="0024030A" w:rsidRDefault="008D372C" w:rsidP="00801D05"/>
                  <w:p w14:paraId="35924555" w14:textId="77777777" w:rsidR="008D372C" w:rsidRDefault="008D372C" w:rsidP="00801D05"/>
                  <w:p w14:paraId="477A9237" w14:textId="77777777" w:rsidR="008D372C" w:rsidRPr="0024030A" w:rsidRDefault="008D372C" w:rsidP="00801D05"/>
                  <w:p w14:paraId="444814A2" w14:textId="77777777" w:rsidR="008D372C" w:rsidRDefault="008D372C" w:rsidP="00801D05"/>
                  <w:p w14:paraId="1C4C5DBA" w14:textId="77777777" w:rsidR="008D372C" w:rsidRPr="0024030A" w:rsidRDefault="008D372C" w:rsidP="00801D05"/>
                  <w:p w14:paraId="38B45800" w14:textId="77777777" w:rsidR="008D372C" w:rsidRDefault="008D372C" w:rsidP="00801D05"/>
                  <w:p w14:paraId="79A0D103" w14:textId="77777777" w:rsidR="008D372C" w:rsidRPr="0024030A" w:rsidRDefault="008D372C" w:rsidP="00801D05"/>
                  <w:p w14:paraId="297F5834" w14:textId="77777777" w:rsidR="008D372C" w:rsidRDefault="008D372C" w:rsidP="00801D05"/>
                  <w:p w14:paraId="15677CF7" w14:textId="77777777" w:rsidR="008D372C" w:rsidRPr="0024030A" w:rsidRDefault="008D372C" w:rsidP="00801D05"/>
                  <w:p w14:paraId="3E31BA71" w14:textId="77777777" w:rsidR="008D372C" w:rsidRDefault="008D372C" w:rsidP="00801D05"/>
                  <w:p w14:paraId="14CA490F" w14:textId="77777777" w:rsidR="008D372C" w:rsidRPr="0024030A" w:rsidRDefault="008D372C" w:rsidP="00801D05"/>
                  <w:p w14:paraId="2F618D48" w14:textId="77777777" w:rsidR="008D372C" w:rsidRDefault="008D372C" w:rsidP="00801D05"/>
                  <w:p w14:paraId="4C75CBE9" w14:textId="77777777" w:rsidR="008D372C" w:rsidRPr="0024030A" w:rsidRDefault="008D372C" w:rsidP="00801D05"/>
                  <w:p w14:paraId="5E1C91CB" w14:textId="77777777" w:rsidR="008D372C" w:rsidRDefault="008D372C" w:rsidP="00801D05"/>
                  <w:p w14:paraId="09120505" w14:textId="77777777" w:rsidR="008D372C" w:rsidRPr="0024030A" w:rsidRDefault="008D372C" w:rsidP="00801D05"/>
                  <w:p w14:paraId="1357565A" w14:textId="77777777" w:rsidR="008D372C" w:rsidRDefault="008D372C" w:rsidP="00801D05"/>
                  <w:p w14:paraId="189883C1" w14:textId="77777777" w:rsidR="008D372C" w:rsidRPr="0024030A" w:rsidRDefault="008D372C" w:rsidP="00801D05"/>
                  <w:p w14:paraId="2E033A69" w14:textId="77777777" w:rsidR="008D372C" w:rsidRDefault="008D372C" w:rsidP="00801D05"/>
                  <w:p w14:paraId="4CE4A9EE" w14:textId="77777777" w:rsidR="008D372C" w:rsidRPr="0024030A" w:rsidRDefault="008D372C" w:rsidP="00801D05"/>
                  <w:p w14:paraId="7B57FCDA" w14:textId="77777777" w:rsidR="008D372C" w:rsidRDefault="008D372C" w:rsidP="00801D05"/>
                  <w:p w14:paraId="798C3EE3" w14:textId="77777777" w:rsidR="008D372C" w:rsidRPr="0024030A" w:rsidRDefault="008D372C" w:rsidP="00801D05"/>
                  <w:p w14:paraId="145588DF" w14:textId="77777777" w:rsidR="008D372C" w:rsidRDefault="008D372C" w:rsidP="00801D05"/>
                  <w:p w14:paraId="307096F9" w14:textId="77777777" w:rsidR="008D372C" w:rsidRPr="0024030A" w:rsidRDefault="008D372C" w:rsidP="00801D05"/>
                  <w:p w14:paraId="6A5C9EA1" w14:textId="77777777" w:rsidR="008D372C" w:rsidRDefault="008D372C" w:rsidP="00801D05"/>
                  <w:p w14:paraId="7E3E6DF6" w14:textId="77777777" w:rsidR="008D372C" w:rsidRPr="0024030A" w:rsidRDefault="008D372C" w:rsidP="00801D05"/>
                  <w:p w14:paraId="3C0D70A7" w14:textId="77777777" w:rsidR="008D372C" w:rsidRDefault="008D372C" w:rsidP="00801D05"/>
                  <w:p w14:paraId="6AA77AED" w14:textId="77777777" w:rsidR="008D372C" w:rsidRPr="0024030A" w:rsidRDefault="008D372C" w:rsidP="00801D05"/>
                  <w:p w14:paraId="3623C225" w14:textId="77777777" w:rsidR="008D372C" w:rsidRDefault="008D372C" w:rsidP="00801D05"/>
                  <w:p w14:paraId="14DBDC70" w14:textId="77777777" w:rsidR="008D372C" w:rsidRPr="0024030A" w:rsidRDefault="008D372C" w:rsidP="00801D05"/>
                  <w:p w14:paraId="51A463BE" w14:textId="77777777" w:rsidR="008D372C" w:rsidRDefault="008D372C" w:rsidP="00801D05"/>
                  <w:p w14:paraId="2A934C90" w14:textId="77777777" w:rsidR="008D372C" w:rsidRPr="0024030A" w:rsidRDefault="008D372C" w:rsidP="00801D05"/>
                  <w:p w14:paraId="6FECF04C" w14:textId="77777777" w:rsidR="008D372C" w:rsidRDefault="008D372C" w:rsidP="00801D05"/>
                  <w:p w14:paraId="6FCB9874" w14:textId="77777777" w:rsidR="008D372C" w:rsidRPr="0024030A" w:rsidRDefault="008D372C" w:rsidP="00801D05"/>
                  <w:p w14:paraId="70A49C4A" w14:textId="77777777" w:rsidR="008D372C" w:rsidRDefault="008D372C" w:rsidP="00801D05"/>
                  <w:p w14:paraId="760CB05A" w14:textId="77777777" w:rsidR="008D372C" w:rsidRPr="0024030A" w:rsidRDefault="008D372C" w:rsidP="00801D05"/>
                  <w:p w14:paraId="5FD65512" w14:textId="77777777" w:rsidR="008D372C" w:rsidRDefault="008D372C" w:rsidP="00801D05"/>
                  <w:p w14:paraId="3C8A6E6D" w14:textId="77777777" w:rsidR="008D372C" w:rsidRPr="0024030A" w:rsidRDefault="008D372C" w:rsidP="00801D05"/>
                  <w:p w14:paraId="25BB321A" w14:textId="77777777" w:rsidR="008D372C" w:rsidRDefault="008D372C" w:rsidP="00801D05"/>
                  <w:p w14:paraId="197DD582" w14:textId="77777777" w:rsidR="008D372C" w:rsidRPr="0024030A" w:rsidRDefault="008D372C" w:rsidP="00801D05"/>
                  <w:p w14:paraId="0B748956" w14:textId="77777777" w:rsidR="008D372C" w:rsidRDefault="008D372C" w:rsidP="00801D05"/>
                  <w:p w14:paraId="10C5690F" w14:textId="77777777" w:rsidR="008D372C" w:rsidRPr="0024030A" w:rsidRDefault="008D372C" w:rsidP="00801D05"/>
                  <w:p w14:paraId="005C1C80" w14:textId="77777777" w:rsidR="008D372C" w:rsidRDefault="008D372C" w:rsidP="00801D05"/>
                  <w:p w14:paraId="68BE08E1" w14:textId="77777777" w:rsidR="008D372C" w:rsidRPr="0024030A" w:rsidRDefault="008D372C" w:rsidP="00801D05"/>
                  <w:p w14:paraId="5D678A49" w14:textId="77777777" w:rsidR="008D372C" w:rsidRDefault="008D372C" w:rsidP="00801D05"/>
                  <w:p w14:paraId="683105FB" w14:textId="77777777" w:rsidR="008D372C" w:rsidRPr="0024030A" w:rsidRDefault="008D372C" w:rsidP="00801D05"/>
                  <w:p w14:paraId="3BBF6ADD" w14:textId="77777777" w:rsidR="008D372C" w:rsidRDefault="008D372C" w:rsidP="00801D05"/>
                  <w:p w14:paraId="397383B7" w14:textId="77777777" w:rsidR="008D372C" w:rsidRPr="0024030A" w:rsidRDefault="008D372C" w:rsidP="00801D05"/>
                  <w:p w14:paraId="1F90DEBF" w14:textId="77777777" w:rsidR="008D372C" w:rsidRDefault="008D372C" w:rsidP="00801D05"/>
                  <w:p w14:paraId="13BE0202" w14:textId="77777777" w:rsidR="008D372C" w:rsidRPr="0024030A" w:rsidRDefault="008D372C" w:rsidP="00801D05"/>
                  <w:p w14:paraId="7B5FB82D" w14:textId="77777777" w:rsidR="008D372C" w:rsidRDefault="008D372C" w:rsidP="00801D05"/>
                  <w:p w14:paraId="2229920E" w14:textId="77777777" w:rsidR="008D372C" w:rsidRPr="0024030A" w:rsidRDefault="008D372C" w:rsidP="00801D05"/>
                  <w:p w14:paraId="2FD4F8BB" w14:textId="77777777" w:rsidR="008D372C" w:rsidRDefault="008D372C" w:rsidP="00801D05"/>
                  <w:p w14:paraId="1856E904" w14:textId="77777777" w:rsidR="008D372C" w:rsidRPr="0024030A" w:rsidRDefault="008D372C" w:rsidP="00801D05"/>
                  <w:p w14:paraId="5935F214" w14:textId="77777777" w:rsidR="008D372C" w:rsidRDefault="008D372C" w:rsidP="00801D05"/>
                  <w:p w14:paraId="0594C8E1" w14:textId="77777777" w:rsidR="008D372C" w:rsidRPr="0024030A" w:rsidRDefault="008D372C" w:rsidP="00801D05"/>
                  <w:p w14:paraId="37EB0A86" w14:textId="77777777" w:rsidR="008D372C" w:rsidRDefault="008D372C" w:rsidP="00801D05"/>
                  <w:p w14:paraId="4EFF85A7" w14:textId="77777777" w:rsidR="008D372C" w:rsidRPr="0024030A" w:rsidRDefault="008D372C" w:rsidP="00801D05"/>
                  <w:p w14:paraId="3BB742BE" w14:textId="77777777" w:rsidR="008D372C" w:rsidRDefault="008D372C" w:rsidP="00801D05"/>
                  <w:p w14:paraId="00883C28" w14:textId="77777777" w:rsidR="008D372C" w:rsidRPr="0024030A" w:rsidRDefault="008D372C" w:rsidP="00801D05"/>
                  <w:p w14:paraId="057888CD" w14:textId="77777777" w:rsidR="008D372C" w:rsidRDefault="008D372C" w:rsidP="00801D05"/>
                  <w:p w14:paraId="7C24D1C6" w14:textId="77777777" w:rsidR="008D372C" w:rsidRPr="0024030A" w:rsidRDefault="008D372C" w:rsidP="00801D05"/>
                  <w:p w14:paraId="2B909233" w14:textId="77777777" w:rsidR="008D372C" w:rsidRDefault="008D372C" w:rsidP="00801D05"/>
                  <w:p w14:paraId="64456D17" w14:textId="77777777" w:rsidR="008D372C" w:rsidRPr="0024030A" w:rsidRDefault="008D372C" w:rsidP="00801D05"/>
                  <w:p w14:paraId="5676FEE5" w14:textId="77777777" w:rsidR="008D372C" w:rsidRDefault="008D372C" w:rsidP="00801D05"/>
                  <w:p w14:paraId="2E1D747B" w14:textId="77777777" w:rsidR="008D372C" w:rsidRPr="0024030A" w:rsidRDefault="008D372C" w:rsidP="00801D05"/>
                  <w:p w14:paraId="3B0A4BA1" w14:textId="77777777" w:rsidR="008D372C" w:rsidRDefault="008D372C" w:rsidP="00801D05"/>
                  <w:p w14:paraId="15043B21" w14:textId="77777777" w:rsidR="008D372C" w:rsidRPr="0024030A" w:rsidRDefault="008D372C" w:rsidP="00801D05"/>
                  <w:p w14:paraId="5E5D1A15" w14:textId="77777777" w:rsidR="008D372C" w:rsidRDefault="008D372C" w:rsidP="00801D05"/>
                  <w:p w14:paraId="34BE8134" w14:textId="77777777" w:rsidR="008D372C" w:rsidRPr="0024030A" w:rsidRDefault="008D372C" w:rsidP="00801D05"/>
                  <w:p w14:paraId="0B6F7F1C" w14:textId="77777777" w:rsidR="008D372C" w:rsidRDefault="008D372C" w:rsidP="00801D05"/>
                  <w:p w14:paraId="4F6C1922" w14:textId="77777777" w:rsidR="008D372C" w:rsidRPr="0024030A" w:rsidRDefault="008D372C" w:rsidP="00801D05"/>
                  <w:p w14:paraId="010CFD87" w14:textId="77777777" w:rsidR="008D372C" w:rsidRDefault="008D372C" w:rsidP="00801D05"/>
                  <w:p w14:paraId="6A66E527" w14:textId="77777777" w:rsidR="008D372C" w:rsidRPr="0024030A" w:rsidRDefault="008D372C" w:rsidP="00801D05"/>
                  <w:p w14:paraId="08720375" w14:textId="77777777" w:rsidR="008D372C" w:rsidRDefault="008D372C" w:rsidP="00801D05"/>
                  <w:p w14:paraId="18FB48DE" w14:textId="77777777" w:rsidR="008D372C" w:rsidRPr="0024030A" w:rsidRDefault="008D372C" w:rsidP="00801D05"/>
                  <w:p w14:paraId="7B272A50" w14:textId="77777777" w:rsidR="008D372C" w:rsidRDefault="008D372C" w:rsidP="00801D05"/>
                  <w:p w14:paraId="288F2BB6" w14:textId="77777777" w:rsidR="008D372C" w:rsidRPr="0024030A" w:rsidRDefault="008D372C" w:rsidP="00801D05"/>
                  <w:p w14:paraId="178CA748" w14:textId="77777777" w:rsidR="008D372C" w:rsidRDefault="008D372C" w:rsidP="00801D05"/>
                  <w:p w14:paraId="09FA378C" w14:textId="77777777" w:rsidR="008D372C" w:rsidRPr="0024030A" w:rsidRDefault="008D372C" w:rsidP="00801D05"/>
                  <w:p w14:paraId="5F31A6C9" w14:textId="77777777" w:rsidR="008D372C" w:rsidRDefault="008D372C" w:rsidP="00801D05"/>
                  <w:p w14:paraId="0ED85E50" w14:textId="77777777" w:rsidR="008D372C" w:rsidRPr="0024030A" w:rsidRDefault="008D372C" w:rsidP="00801D05"/>
                  <w:p w14:paraId="1DA6EF1E" w14:textId="77777777" w:rsidR="008D372C" w:rsidRDefault="008D372C" w:rsidP="00801D05"/>
                  <w:p w14:paraId="28301363" w14:textId="77777777" w:rsidR="008D372C" w:rsidRPr="0024030A" w:rsidRDefault="008D372C" w:rsidP="00801D05"/>
                  <w:p w14:paraId="57648D5D" w14:textId="77777777" w:rsidR="008D372C" w:rsidRDefault="008D372C" w:rsidP="00801D05"/>
                  <w:p w14:paraId="478FFECD" w14:textId="77777777" w:rsidR="008D372C" w:rsidRPr="0024030A" w:rsidRDefault="008D372C" w:rsidP="00801D05"/>
                  <w:p w14:paraId="7A2EEC64" w14:textId="77777777" w:rsidR="008D372C" w:rsidRDefault="008D372C" w:rsidP="00801D05"/>
                  <w:p w14:paraId="752FA412" w14:textId="77777777" w:rsidR="008D372C" w:rsidRPr="0024030A" w:rsidRDefault="008D372C" w:rsidP="00801D05"/>
                  <w:p w14:paraId="3FB64E89" w14:textId="77777777" w:rsidR="008D372C" w:rsidRDefault="008D372C" w:rsidP="00801D05"/>
                  <w:p w14:paraId="4FEFAB52" w14:textId="77777777" w:rsidR="008D372C" w:rsidRPr="0024030A" w:rsidRDefault="008D372C" w:rsidP="00801D05"/>
                  <w:p w14:paraId="388C428E" w14:textId="77777777" w:rsidR="008D372C" w:rsidRDefault="008D372C" w:rsidP="00801D05"/>
                  <w:p w14:paraId="77E20C49" w14:textId="77777777" w:rsidR="008D372C" w:rsidRPr="0024030A" w:rsidRDefault="008D372C" w:rsidP="00801D05"/>
                  <w:p w14:paraId="35FE5065" w14:textId="77777777" w:rsidR="008D372C" w:rsidRDefault="008D372C" w:rsidP="00801D05"/>
                  <w:p w14:paraId="785F008A" w14:textId="77777777" w:rsidR="008D372C" w:rsidRPr="0024030A" w:rsidRDefault="008D372C" w:rsidP="00801D05"/>
                  <w:p w14:paraId="6FA4A3C5" w14:textId="77777777" w:rsidR="008D372C" w:rsidRDefault="008D372C" w:rsidP="00801D05"/>
                  <w:p w14:paraId="1A2B9D4D" w14:textId="77777777" w:rsidR="008D372C" w:rsidRPr="0024030A" w:rsidRDefault="008D372C" w:rsidP="00801D05"/>
                  <w:p w14:paraId="163E59A2" w14:textId="77777777" w:rsidR="008D372C" w:rsidRDefault="008D372C" w:rsidP="00801D05"/>
                  <w:p w14:paraId="71015A57" w14:textId="77777777" w:rsidR="008D372C" w:rsidRPr="0024030A" w:rsidRDefault="008D372C" w:rsidP="00801D05"/>
                  <w:p w14:paraId="5BF3A82D" w14:textId="77777777" w:rsidR="008D372C" w:rsidRDefault="008D372C" w:rsidP="00801D05"/>
                  <w:p w14:paraId="2D87A7D5" w14:textId="77777777" w:rsidR="008D372C" w:rsidRPr="0024030A" w:rsidRDefault="008D372C" w:rsidP="00801D05"/>
                  <w:p w14:paraId="483E55EB" w14:textId="77777777" w:rsidR="008D372C" w:rsidRDefault="008D372C" w:rsidP="00801D05"/>
                  <w:p w14:paraId="1A72F369" w14:textId="77777777" w:rsidR="008D372C" w:rsidRPr="0024030A" w:rsidRDefault="008D372C" w:rsidP="00801D05"/>
                  <w:p w14:paraId="46F0D138" w14:textId="77777777" w:rsidR="008D372C" w:rsidRDefault="008D372C" w:rsidP="00801D05"/>
                  <w:p w14:paraId="1F973586" w14:textId="77777777" w:rsidR="008D372C" w:rsidRPr="0024030A" w:rsidRDefault="008D372C" w:rsidP="00801D05"/>
                  <w:p w14:paraId="06ED29E7" w14:textId="77777777" w:rsidR="008D372C" w:rsidRDefault="008D372C" w:rsidP="00801D05"/>
                  <w:p w14:paraId="536D3CB0" w14:textId="77777777" w:rsidR="008D372C" w:rsidRPr="0024030A" w:rsidRDefault="008D372C" w:rsidP="00801D05"/>
                  <w:p w14:paraId="20BE0781" w14:textId="77777777" w:rsidR="008D372C" w:rsidRDefault="008D372C" w:rsidP="00801D05"/>
                  <w:p w14:paraId="353291FE" w14:textId="77777777" w:rsidR="008D372C" w:rsidRPr="0024030A" w:rsidRDefault="008D372C" w:rsidP="00801D05"/>
                  <w:p w14:paraId="7017849A" w14:textId="77777777" w:rsidR="008D372C" w:rsidRDefault="008D372C" w:rsidP="00801D05"/>
                  <w:p w14:paraId="51470526" w14:textId="77777777" w:rsidR="008D372C" w:rsidRPr="0024030A" w:rsidRDefault="008D372C" w:rsidP="00801D05"/>
                  <w:p w14:paraId="2C9D70BA" w14:textId="77777777" w:rsidR="008D372C" w:rsidRDefault="008D372C" w:rsidP="00801D05"/>
                  <w:p w14:paraId="2EFA54F5" w14:textId="77777777" w:rsidR="008D372C" w:rsidRPr="0024030A" w:rsidRDefault="008D372C" w:rsidP="00801D05"/>
                  <w:p w14:paraId="5499F61F" w14:textId="77777777" w:rsidR="008D372C" w:rsidRDefault="008D372C" w:rsidP="00801D05"/>
                  <w:p w14:paraId="3183E92A" w14:textId="77777777" w:rsidR="008D372C" w:rsidRPr="0024030A" w:rsidRDefault="008D372C" w:rsidP="00801D05"/>
                  <w:p w14:paraId="2C94CB4C" w14:textId="77777777" w:rsidR="008D372C" w:rsidRDefault="008D372C" w:rsidP="00801D05"/>
                  <w:p w14:paraId="6347F0AF" w14:textId="77777777" w:rsidR="008D372C" w:rsidRPr="0024030A" w:rsidRDefault="008D372C" w:rsidP="00801D05"/>
                  <w:p w14:paraId="59E94DC1" w14:textId="77777777" w:rsidR="008D372C" w:rsidRDefault="008D372C" w:rsidP="00801D05"/>
                  <w:p w14:paraId="6658B955" w14:textId="77777777" w:rsidR="008D372C" w:rsidRPr="0024030A" w:rsidRDefault="008D372C" w:rsidP="00801D05"/>
                  <w:p w14:paraId="74CAD202" w14:textId="77777777" w:rsidR="008D372C" w:rsidRDefault="008D372C" w:rsidP="00801D05"/>
                  <w:p w14:paraId="23E798A7" w14:textId="77777777" w:rsidR="008D372C" w:rsidRPr="0024030A" w:rsidRDefault="008D372C" w:rsidP="00801D05"/>
                  <w:p w14:paraId="06D81750" w14:textId="77777777" w:rsidR="008D372C" w:rsidRDefault="008D372C" w:rsidP="00801D05"/>
                  <w:p w14:paraId="2B0306F8" w14:textId="77777777" w:rsidR="008D372C" w:rsidRPr="0024030A" w:rsidRDefault="008D372C" w:rsidP="00801D05"/>
                  <w:p w14:paraId="2E2F26B2" w14:textId="77777777" w:rsidR="008D372C" w:rsidRDefault="008D372C" w:rsidP="00801D05"/>
                  <w:p w14:paraId="61EC42E5" w14:textId="77777777" w:rsidR="008D372C" w:rsidRPr="0024030A" w:rsidRDefault="008D372C" w:rsidP="00801D05"/>
                  <w:p w14:paraId="3FCF28ED" w14:textId="77777777" w:rsidR="008D372C" w:rsidRDefault="008D372C" w:rsidP="00801D05"/>
                  <w:p w14:paraId="0961EEDB" w14:textId="77777777" w:rsidR="008D372C" w:rsidRPr="0024030A" w:rsidRDefault="008D372C" w:rsidP="00801D05"/>
                  <w:p w14:paraId="0D150A79" w14:textId="77777777" w:rsidR="008D372C" w:rsidRDefault="008D372C" w:rsidP="00801D05"/>
                  <w:p w14:paraId="7B3F7F4C" w14:textId="77777777" w:rsidR="008D372C" w:rsidRPr="0024030A" w:rsidRDefault="008D372C" w:rsidP="00801D05"/>
                  <w:p w14:paraId="4E03816B" w14:textId="77777777" w:rsidR="008D372C" w:rsidRDefault="008D372C" w:rsidP="00801D05"/>
                  <w:p w14:paraId="7788B49E" w14:textId="77777777" w:rsidR="008D372C" w:rsidRPr="0024030A" w:rsidRDefault="008D372C" w:rsidP="00801D05"/>
                  <w:p w14:paraId="52860DEE" w14:textId="77777777" w:rsidR="008D372C" w:rsidRDefault="008D372C" w:rsidP="00801D05"/>
                  <w:p w14:paraId="7BD1391A" w14:textId="77777777" w:rsidR="008D372C" w:rsidRPr="0024030A" w:rsidRDefault="008D372C" w:rsidP="00801D05"/>
                  <w:p w14:paraId="24888BE4" w14:textId="77777777" w:rsidR="008D372C" w:rsidRDefault="008D372C" w:rsidP="00801D05"/>
                  <w:p w14:paraId="256B5D9B" w14:textId="77777777" w:rsidR="008D372C" w:rsidRPr="0024030A" w:rsidRDefault="008D372C" w:rsidP="00801D05"/>
                  <w:p w14:paraId="22F2CA7E" w14:textId="77777777" w:rsidR="008D372C" w:rsidRDefault="008D372C" w:rsidP="00801D05"/>
                  <w:p w14:paraId="574F0CAD" w14:textId="77777777" w:rsidR="008D372C" w:rsidRPr="0024030A" w:rsidRDefault="008D372C" w:rsidP="00801D05"/>
                  <w:p w14:paraId="0EA63EF0" w14:textId="77777777" w:rsidR="008D372C" w:rsidRDefault="008D372C" w:rsidP="00801D05"/>
                  <w:p w14:paraId="1AC93ADB" w14:textId="77777777" w:rsidR="008D372C" w:rsidRPr="0024030A" w:rsidRDefault="008D372C" w:rsidP="00801D05"/>
                  <w:p w14:paraId="34E3A9D8" w14:textId="77777777" w:rsidR="008D372C" w:rsidRDefault="008D372C" w:rsidP="00801D05"/>
                  <w:p w14:paraId="1CF7857C" w14:textId="77777777" w:rsidR="008D372C" w:rsidRPr="0024030A" w:rsidRDefault="008D372C" w:rsidP="00801D05"/>
                  <w:p w14:paraId="5EC89A7F" w14:textId="77777777" w:rsidR="008D372C" w:rsidRDefault="008D372C" w:rsidP="00801D05"/>
                  <w:p w14:paraId="50DBD9AB" w14:textId="77777777" w:rsidR="008D372C" w:rsidRPr="0024030A" w:rsidRDefault="008D372C" w:rsidP="00801D05"/>
                  <w:p w14:paraId="1D3A65AA" w14:textId="77777777" w:rsidR="008D372C" w:rsidRDefault="008D372C" w:rsidP="00801D05"/>
                  <w:p w14:paraId="645AFDDA" w14:textId="77777777" w:rsidR="008D372C" w:rsidRPr="0024030A" w:rsidRDefault="008D372C" w:rsidP="00801D05"/>
                  <w:p w14:paraId="11C97EE5" w14:textId="77777777" w:rsidR="008D372C" w:rsidRDefault="008D372C" w:rsidP="00801D05"/>
                  <w:p w14:paraId="7A15E3D7" w14:textId="77777777" w:rsidR="008D372C" w:rsidRPr="0024030A" w:rsidRDefault="008D372C" w:rsidP="00801D05"/>
                  <w:p w14:paraId="34D2A857" w14:textId="77777777" w:rsidR="008D372C" w:rsidRDefault="008D372C" w:rsidP="00801D05"/>
                  <w:p w14:paraId="1090E78D" w14:textId="77777777" w:rsidR="008D372C" w:rsidRPr="0024030A" w:rsidRDefault="008D372C" w:rsidP="00801D05"/>
                  <w:p w14:paraId="220FCCD0" w14:textId="77777777" w:rsidR="008D372C" w:rsidRDefault="008D372C" w:rsidP="00801D05"/>
                  <w:p w14:paraId="53311111" w14:textId="77777777" w:rsidR="008D372C" w:rsidRPr="0024030A" w:rsidRDefault="008D372C" w:rsidP="00801D05"/>
                  <w:p w14:paraId="1C689A49" w14:textId="77777777" w:rsidR="008D372C" w:rsidRDefault="008D372C" w:rsidP="00801D05"/>
                  <w:p w14:paraId="73F3A594" w14:textId="77777777" w:rsidR="008D372C" w:rsidRPr="0024030A" w:rsidRDefault="008D372C" w:rsidP="00801D05"/>
                  <w:p w14:paraId="65240E68" w14:textId="77777777" w:rsidR="008D372C" w:rsidRDefault="008D372C" w:rsidP="00801D05"/>
                  <w:p w14:paraId="33499E7F" w14:textId="77777777" w:rsidR="008D372C" w:rsidRPr="0024030A" w:rsidRDefault="008D372C" w:rsidP="00801D05"/>
                  <w:p w14:paraId="2A524B80" w14:textId="77777777" w:rsidR="008D372C" w:rsidRDefault="008D372C" w:rsidP="00801D05"/>
                  <w:p w14:paraId="32272D6A" w14:textId="77777777" w:rsidR="008D372C" w:rsidRPr="0024030A" w:rsidRDefault="008D372C" w:rsidP="00801D05"/>
                  <w:p w14:paraId="24061307" w14:textId="77777777" w:rsidR="008D372C" w:rsidRDefault="008D372C" w:rsidP="00801D05"/>
                  <w:p w14:paraId="1814AD04" w14:textId="77777777" w:rsidR="008D372C" w:rsidRPr="0024030A" w:rsidRDefault="008D372C" w:rsidP="00801D05"/>
                  <w:p w14:paraId="6C3E3224" w14:textId="77777777" w:rsidR="008D372C" w:rsidRDefault="008D372C" w:rsidP="00801D05"/>
                  <w:p w14:paraId="2916780E" w14:textId="77777777" w:rsidR="008D372C" w:rsidRPr="0024030A" w:rsidRDefault="008D372C" w:rsidP="00801D05"/>
                  <w:p w14:paraId="5E0876FE" w14:textId="77777777" w:rsidR="008D372C" w:rsidRDefault="008D372C" w:rsidP="00801D05"/>
                  <w:p w14:paraId="05C9DA2D" w14:textId="77777777" w:rsidR="008D372C" w:rsidRPr="0024030A" w:rsidRDefault="008D372C" w:rsidP="00801D05"/>
                  <w:p w14:paraId="2BC3930B" w14:textId="77777777" w:rsidR="008D372C" w:rsidRDefault="008D372C" w:rsidP="00801D05"/>
                  <w:p w14:paraId="08ECC44C" w14:textId="77777777" w:rsidR="008D372C" w:rsidRPr="0024030A" w:rsidRDefault="008D372C" w:rsidP="00801D05"/>
                  <w:p w14:paraId="7E334D08" w14:textId="77777777" w:rsidR="008D372C" w:rsidRDefault="008D372C" w:rsidP="00801D05"/>
                  <w:p w14:paraId="111F194E" w14:textId="77777777" w:rsidR="008D372C" w:rsidRPr="0024030A" w:rsidRDefault="008D372C" w:rsidP="00801D05"/>
                  <w:p w14:paraId="711A804D" w14:textId="77777777" w:rsidR="008D372C" w:rsidRDefault="008D372C" w:rsidP="00801D05"/>
                  <w:p w14:paraId="20B9084E" w14:textId="77777777" w:rsidR="008D372C" w:rsidRPr="0024030A" w:rsidRDefault="008D372C" w:rsidP="00801D05"/>
                  <w:p w14:paraId="75805566" w14:textId="77777777" w:rsidR="008D372C" w:rsidRDefault="008D372C" w:rsidP="00801D05"/>
                  <w:p w14:paraId="57592BAE" w14:textId="77777777" w:rsidR="008D372C" w:rsidRPr="0024030A" w:rsidRDefault="008D372C" w:rsidP="00801D05"/>
                  <w:p w14:paraId="12ED9558" w14:textId="77777777" w:rsidR="008D372C" w:rsidRDefault="008D372C" w:rsidP="00801D05"/>
                  <w:p w14:paraId="3F87105C" w14:textId="77777777" w:rsidR="008D372C" w:rsidRPr="0024030A" w:rsidRDefault="008D372C" w:rsidP="00801D05"/>
                  <w:p w14:paraId="3B8B6686" w14:textId="77777777" w:rsidR="008D372C" w:rsidRDefault="008D372C" w:rsidP="00801D05"/>
                  <w:p w14:paraId="6DE8F8FF" w14:textId="77777777" w:rsidR="008D372C" w:rsidRPr="0024030A" w:rsidRDefault="008D372C" w:rsidP="00801D05"/>
                  <w:p w14:paraId="1DA53212" w14:textId="77777777" w:rsidR="008D372C" w:rsidRDefault="008D372C" w:rsidP="00801D05"/>
                  <w:p w14:paraId="657E9183" w14:textId="77777777" w:rsidR="008D372C" w:rsidRPr="0024030A" w:rsidRDefault="008D372C" w:rsidP="00801D05"/>
                  <w:p w14:paraId="43A1388A" w14:textId="77777777" w:rsidR="008D372C" w:rsidRDefault="008D372C" w:rsidP="00801D05"/>
                  <w:p w14:paraId="1B02D9D5" w14:textId="77777777" w:rsidR="008D372C" w:rsidRPr="0024030A" w:rsidRDefault="008D372C" w:rsidP="00801D05"/>
                  <w:p w14:paraId="576B6FBC" w14:textId="77777777" w:rsidR="008D372C" w:rsidRDefault="008D372C" w:rsidP="00801D05"/>
                  <w:p w14:paraId="4FAA5158" w14:textId="77777777" w:rsidR="008D372C" w:rsidRPr="0024030A" w:rsidRDefault="008D372C" w:rsidP="00801D05"/>
                  <w:p w14:paraId="53FF72D6" w14:textId="77777777" w:rsidR="008D372C" w:rsidRDefault="008D372C" w:rsidP="00801D05"/>
                  <w:p w14:paraId="09E55BBB" w14:textId="77777777" w:rsidR="008D372C" w:rsidRPr="0024030A" w:rsidRDefault="008D372C" w:rsidP="00801D05"/>
                  <w:p w14:paraId="3EFCBC32" w14:textId="77777777" w:rsidR="008D372C" w:rsidRDefault="008D372C" w:rsidP="00801D05"/>
                  <w:p w14:paraId="00CCAAE7" w14:textId="77777777" w:rsidR="008D372C" w:rsidRPr="0024030A" w:rsidRDefault="008D372C" w:rsidP="00801D05"/>
                  <w:p w14:paraId="46C50023" w14:textId="77777777" w:rsidR="008D372C" w:rsidRDefault="008D372C" w:rsidP="00801D05"/>
                  <w:p w14:paraId="0EA31C9B" w14:textId="77777777" w:rsidR="008D372C" w:rsidRPr="0024030A" w:rsidRDefault="008D372C" w:rsidP="00801D05"/>
                  <w:p w14:paraId="228D15BE" w14:textId="77777777" w:rsidR="008D372C" w:rsidRDefault="008D372C" w:rsidP="00801D05"/>
                  <w:p w14:paraId="1987CCAD" w14:textId="77777777" w:rsidR="008D372C" w:rsidRPr="0024030A" w:rsidRDefault="008D372C" w:rsidP="00801D05"/>
                  <w:p w14:paraId="09C3DA99" w14:textId="77777777" w:rsidR="008D372C" w:rsidRDefault="008D372C" w:rsidP="00801D05"/>
                  <w:p w14:paraId="39A5D994" w14:textId="77777777" w:rsidR="008D372C" w:rsidRPr="0024030A" w:rsidRDefault="008D372C" w:rsidP="00801D05"/>
                  <w:p w14:paraId="2A98CCDF" w14:textId="77777777" w:rsidR="008D372C" w:rsidRDefault="008D372C" w:rsidP="00801D05"/>
                  <w:p w14:paraId="42F85324" w14:textId="77777777" w:rsidR="008D372C" w:rsidRPr="0024030A" w:rsidRDefault="008D372C" w:rsidP="00801D05"/>
                  <w:p w14:paraId="4B9A5489" w14:textId="77777777" w:rsidR="008D372C" w:rsidRDefault="008D372C" w:rsidP="00801D05"/>
                  <w:p w14:paraId="7AA9D80B" w14:textId="77777777" w:rsidR="008D372C" w:rsidRPr="0024030A" w:rsidRDefault="008D372C" w:rsidP="00801D05"/>
                  <w:p w14:paraId="60D21AC0" w14:textId="77777777" w:rsidR="008D372C" w:rsidRDefault="008D372C" w:rsidP="00801D05"/>
                  <w:p w14:paraId="77592238" w14:textId="77777777" w:rsidR="008D372C" w:rsidRPr="0024030A" w:rsidRDefault="008D372C" w:rsidP="00801D05"/>
                  <w:p w14:paraId="3182C2D1" w14:textId="77777777" w:rsidR="008D372C" w:rsidRDefault="008D372C" w:rsidP="00801D05"/>
                  <w:p w14:paraId="0078AB2A" w14:textId="77777777" w:rsidR="008D372C" w:rsidRPr="0024030A" w:rsidRDefault="008D372C" w:rsidP="00801D05"/>
                  <w:p w14:paraId="304B1891" w14:textId="77777777" w:rsidR="008D372C" w:rsidRDefault="008D372C" w:rsidP="00801D05"/>
                  <w:p w14:paraId="4BFA2FE5" w14:textId="77777777" w:rsidR="008D372C" w:rsidRPr="0024030A" w:rsidRDefault="008D372C" w:rsidP="00801D05"/>
                  <w:p w14:paraId="580C3287" w14:textId="77777777" w:rsidR="008D372C" w:rsidRDefault="008D372C" w:rsidP="00801D05"/>
                  <w:p w14:paraId="66FB4E64" w14:textId="77777777" w:rsidR="008D372C" w:rsidRPr="0024030A" w:rsidRDefault="008D372C" w:rsidP="00801D05"/>
                  <w:p w14:paraId="51FB3B01" w14:textId="77777777" w:rsidR="008D372C" w:rsidRDefault="008D372C" w:rsidP="00801D05"/>
                  <w:p w14:paraId="2E1365B0" w14:textId="77777777" w:rsidR="008D372C" w:rsidRPr="0024030A" w:rsidRDefault="008D372C" w:rsidP="00801D05"/>
                  <w:p w14:paraId="3930DFFD" w14:textId="77777777" w:rsidR="008D372C" w:rsidRDefault="008D372C" w:rsidP="00801D05"/>
                  <w:p w14:paraId="230DB897" w14:textId="77777777" w:rsidR="008D372C" w:rsidRPr="0024030A" w:rsidRDefault="008D372C" w:rsidP="00801D05"/>
                  <w:p w14:paraId="606F3DDD" w14:textId="77777777" w:rsidR="008D372C" w:rsidRDefault="008D372C" w:rsidP="00801D05"/>
                  <w:p w14:paraId="26A52C4A" w14:textId="77777777" w:rsidR="008D372C" w:rsidRPr="0024030A" w:rsidRDefault="008D372C" w:rsidP="00801D05"/>
                  <w:p w14:paraId="29A0E707" w14:textId="77777777" w:rsidR="008D372C" w:rsidRDefault="008D372C" w:rsidP="00801D05"/>
                  <w:p w14:paraId="1CCBD0B6" w14:textId="77777777" w:rsidR="008D372C" w:rsidRPr="0024030A" w:rsidRDefault="008D372C" w:rsidP="00801D05"/>
                  <w:p w14:paraId="52128F70" w14:textId="77777777" w:rsidR="008D372C" w:rsidRDefault="008D372C" w:rsidP="00801D05"/>
                  <w:p w14:paraId="2D1593CE" w14:textId="77777777" w:rsidR="008D372C" w:rsidRPr="0024030A" w:rsidRDefault="008D372C" w:rsidP="00801D05"/>
                  <w:p w14:paraId="2FD410B1" w14:textId="77777777" w:rsidR="008D372C" w:rsidRDefault="008D372C" w:rsidP="00801D05"/>
                  <w:p w14:paraId="75911B62" w14:textId="77777777" w:rsidR="008D372C" w:rsidRPr="0024030A" w:rsidRDefault="008D372C" w:rsidP="00801D05"/>
                  <w:p w14:paraId="5AD46A92" w14:textId="77777777" w:rsidR="008D372C" w:rsidRDefault="008D372C" w:rsidP="00801D05"/>
                  <w:p w14:paraId="22095981" w14:textId="77777777" w:rsidR="008D372C" w:rsidRPr="0024030A" w:rsidRDefault="008D372C" w:rsidP="00801D05"/>
                  <w:p w14:paraId="5BBB6402" w14:textId="77777777" w:rsidR="008D372C" w:rsidRDefault="008D372C" w:rsidP="00801D05"/>
                  <w:p w14:paraId="3EF878C5" w14:textId="77777777" w:rsidR="008D372C" w:rsidRPr="0024030A" w:rsidRDefault="008D372C" w:rsidP="00801D05"/>
                  <w:p w14:paraId="5D3DE173" w14:textId="77777777" w:rsidR="008D372C" w:rsidRDefault="008D372C" w:rsidP="00801D05"/>
                  <w:p w14:paraId="29FEE859" w14:textId="77777777" w:rsidR="008D372C" w:rsidRPr="0024030A" w:rsidRDefault="008D372C" w:rsidP="00801D05"/>
                  <w:p w14:paraId="33246391" w14:textId="77777777" w:rsidR="008D372C" w:rsidRDefault="008D372C" w:rsidP="00801D05"/>
                  <w:p w14:paraId="160C8539" w14:textId="77777777" w:rsidR="008D372C" w:rsidRPr="0024030A" w:rsidRDefault="008D372C" w:rsidP="00801D05"/>
                  <w:p w14:paraId="795FA37C" w14:textId="77777777" w:rsidR="008D372C" w:rsidRDefault="008D372C" w:rsidP="00801D05"/>
                  <w:p w14:paraId="650FCCB2" w14:textId="77777777" w:rsidR="008D372C" w:rsidRPr="0024030A" w:rsidRDefault="008D372C" w:rsidP="00801D05"/>
                  <w:p w14:paraId="2A2CC439" w14:textId="77777777" w:rsidR="008D372C" w:rsidRDefault="008D372C" w:rsidP="00801D05"/>
                  <w:p w14:paraId="12708657" w14:textId="77777777" w:rsidR="008D372C" w:rsidRPr="0024030A" w:rsidRDefault="008D372C" w:rsidP="00801D05"/>
                  <w:p w14:paraId="01DE83F6" w14:textId="77777777" w:rsidR="008D372C" w:rsidRDefault="008D372C" w:rsidP="00801D05"/>
                  <w:p w14:paraId="50792B5D" w14:textId="77777777" w:rsidR="008D372C" w:rsidRPr="0024030A" w:rsidRDefault="008D372C" w:rsidP="00801D05"/>
                  <w:p w14:paraId="53817510" w14:textId="77777777" w:rsidR="008D372C" w:rsidRDefault="008D372C" w:rsidP="00801D05"/>
                  <w:p w14:paraId="2874D555" w14:textId="77777777" w:rsidR="008D372C" w:rsidRPr="0024030A" w:rsidRDefault="008D372C" w:rsidP="00801D05"/>
                  <w:p w14:paraId="2528F4A6" w14:textId="77777777" w:rsidR="008D372C" w:rsidRDefault="008D372C" w:rsidP="00801D05"/>
                  <w:p w14:paraId="2F3E44D2" w14:textId="77777777" w:rsidR="008D372C" w:rsidRPr="0024030A" w:rsidRDefault="008D372C" w:rsidP="00801D05"/>
                  <w:p w14:paraId="02E2EED4" w14:textId="77777777" w:rsidR="008D372C" w:rsidRDefault="008D372C" w:rsidP="00801D05"/>
                  <w:p w14:paraId="56F0F9E1" w14:textId="77777777" w:rsidR="008D372C" w:rsidRPr="0024030A" w:rsidRDefault="008D372C" w:rsidP="00801D05"/>
                  <w:p w14:paraId="75AF15CA" w14:textId="77777777" w:rsidR="008D372C" w:rsidRDefault="008D372C" w:rsidP="00801D05"/>
                  <w:p w14:paraId="58E3CA30" w14:textId="77777777" w:rsidR="008D372C" w:rsidRPr="0024030A" w:rsidRDefault="008D372C" w:rsidP="00801D05"/>
                  <w:p w14:paraId="35D06B2E" w14:textId="77777777" w:rsidR="008D372C" w:rsidRDefault="008D372C" w:rsidP="00801D05"/>
                  <w:p w14:paraId="17AC9217" w14:textId="77777777" w:rsidR="008D372C" w:rsidRPr="0024030A" w:rsidRDefault="008D372C" w:rsidP="00801D05"/>
                  <w:p w14:paraId="526D2FAE" w14:textId="77777777" w:rsidR="008D372C" w:rsidRDefault="008D372C" w:rsidP="00801D05"/>
                  <w:p w14:paraId="41CB104F" w14:textId="77777777" w:rsidR="008D372C" w:rsidRPr="0024030A" w:rsidRDefault="008D372C" w:rsidP="00801D05"/>
                  <w:p w14:paraId="263D8855" w14:textId="77777777" w:rsidR="008D372C" w:rsidRDefault="008D372C" w:rsidP="00801D05"/>
                  <w:p w14:paraId="21A3F25B" w14:textId="77777777" w:rsidR="008D372C" w:rsidRPr="0024030A" w:rsidRDefault="008D372C" w:rsidP="00801D05"/>
                  <w:p w14:paraId="29955FDB" w14:textId="77777777" w:rsidR="008D372C" w:rsidRDefault="008D372C" w:rsidP="00801D05"/>
                  <w:p w14:paraId="628B2362" w14:textId="77777777" w:rsidR="008D372C" w:rsidRPr="0024030A" w:rsidRDefault="008D372C" w:rsidP="00801D05"/>
                  <w:p w14:paraId="0ED943BE" w14:textId="77777777" w:rsidR="008D372C" w:rsidRDefault="008D372C" w:rsidP="00801D05"/>
                  <w:p w14:paraId="40087B08" w14:textId="77777777" w:rsidR="008D372C" w:rsidRPr="0024030A" w:rsidRDefault="008D372C" w:rsidP="00801D05"/>
                  <w:p w14:paraId="2064C5CA" w14:textId="77777777" w:rsidR="008D372C" w:rsidRDefault="008D372C" w:rsidP="00801D05"/>
                  <w:p w14:paraId="55048EBA" w14:textId="77777777" w:rsidR="008D372C" w:rsidRPr="0024030A" w:rsidRDefault="008D372C" w:rsidP="00801D05"/>
                  <w:p w14:paraId="2AE46630" w14:textId="77777777" w:rsidR="008D372C" w:rsidRDefault="008D372C" w:rsidP="00801D05"/>
                  <w:p w14:paraId="17311981" w14:textId="77777777" w:rsidR="008D372C" w:rsidRPr="0024030A" w:rsidRDefault="008D372C" w:rsidP="00801D05"/>
                  <w:p w14:paraId="51AC2A13" w14:textId="77777777" w:rsidR="008D372C" w:rsidRDefault="008D372C" w:rsidP="00801D05"/>
                  <w:p w14:paraId="54D70E4A" w14:textId="77777777" w:rsidR="008D372C" w:rsidRPr="0024030A" w:rsidRDefault="008D372C" w:rsidP="00801D05"/>
                  <w:p w14:paraId="594C2298" w14:textId="77777777" w:rsidR="008D372C" w:rsidRDefault="008D372C" w:rsidP="00801D05"/>
                  <w:p w14:paraId="58D808C5" w14:textId="77777777" w:rsidR="008D372C" w:rsidRPr="0024030A" w:rsidRDefault="008D372C" w:rsidP="00801D05"/>
                  <w:p w14:paraId="72D54874" w14:textId="77777777" w:rsidR="008D372C" w:rsidRDefault="008D372C" w:rsidP="00801D05"/>
                  <w:p w14:paraId="7B4970A4" w14:textId="77777777" w:rsidR="008D372C" w:rsidRPr="0024030A" w:rsidRDefault="008D372C" w:rsidP="00801D05"/>
                  <w:p w14:paraId="4B733000" w14:textId="77777777" w:rsidR="008D372C" w:rsidRDefault="008D372C" w:rsidP="00801D05"/>
                  <w:p w14:paraId="1D05438C" w14:textId="77777777" w:rsidR="008D372C" w:rsidRPr="0024030A" w:rsidRDefault="008D372C" w:rsidP="00801D05"/>
                  <w:p w14:paraId="6DFD19A3" w14:textId="77777777" w:rsidR="008D372C" w:rsidRDefault="008D372C" w:rsidP="00801D05"/>
                  <w:p w14:paraId="21CD82DE" w14:textId="77777777" w:rsidR="008D372C" w:rsidRPr="0024030A" w:rsidRDefault="008D372C" w:rsidP="00801D05"/>
                  <w:p w14:paraId="642253D7" w14:textId="77777777" w:rsidR="008D372C" w:rsidRDefault="008D372C" w:rsidP="00801D05"/>
                  <w:p w14:paraId="13F74D1A" w14:textId="77777777" w:rsidR="008D372C" w:rsidRPr="0024030A" w:rsidRDefault="008D372C" w:rsidP="00801D05"/>
                  <w:p w14:paraId="1155AACD" w14:textId="77777777" w:rsidR="008D372C" w:rsidRDefault="008D372C" w:rsidP="00801D05"/>
                  <w:p w14:paraId="1E863179" w14:textId="77777777" w:rsidR="008D372C" w:rsidRPr="0024030A" w:rsidRDefault="008D372C" w:rsidP="00801D05"/>
                  <w:p w14:paraId="1D24AEE0" w14:textId="77777777" w:rsidR="008D372C" w:rsidRDefault="008D372C" w:rsidP="00801D05"/>
                  <w:p w14:paraId="23557888" w14:textId="77777777" w:rsidR="008D372C" w:rsidRPr="0024030A" w:rsidRDefault="008D372C" w:rsidP="00801D05"/>
                  <w:p w14:paraId="20FDB2E1" w14:textId="77777777" w:rsidR="008D372C" w:rsidRDefault="008D372C" w:rsidP="00801D05"/>
                  <w:p w14:paraId="3FC4216D" w14:textId="77777777" w:rsidR="008D372C" w:rsidRPr="0024030A" w:rsidRDefault="008D372C" w:rsidP="00801D05"/>
                  <w:p w14:paraId="62433B92" w14:textId="77777777" w:rsidR="008D372C" w:rsidRDefault="008D372C" w:rsidP="00801D05"/>
                  <w:p w14:paraId="48513C3C" w14:textId="77777777" w:rsidR="008D372C" w:rsidRPr="0024030A" w:rsidRDefault="008D372C" w:rsidP="00801D05"/>
                  <w:p w14:paraId="6F80AEB9" w14:textId="77777777" w:rsidR="008D372C" w:rsidRDefault="008D372C" w:rsidP="00801D05"/>
                  <w:p w14:paraId="36BBE2BF" w14:textId="77777777" w:rsidR="008D372C" w:rsidRPr="0024030A" w:rsidRDefault="008D372C" w:rsidP="00801D05"/>
                  <w:p w14:paraId="60F696D2" w14:textId="77777777" w:rsidR="008D372C" w:rsidRDefault="008D372C" w:rsidP="00801D05"/>
                  <w:p w14:paraId="6F04E388" w14:textId="77777777" w:rsidR="008D372C" w:rsidRPr="0024030A" w:rsidRDefault="008D372C" w:rsidP="00801D05"/>
                  <w:p w14:paraId="2999D22B" w14:textId="77777777" w:rsidR="008D372C" w:rsidRDefault="008D372C" w:rsidP="00801D05"/>
                  <w:p w14:paraId="0D20758B" w14:textId="77777777" w:rsidR="008D372C" w:rsidRPr="0024030A" w:rsidRDefault="008D372C" w:rsidP="00801D05"/>
                  <w:p w14:paraId="314A18A2" w14:textId="77777777" w:rsidR="008D372C" w:rsidRDefault="008D372C" w:rsidP="00801D05"/>
                  <w:p w14:paraId="029FCF1B" w14:textId="77777777" w:rsidR="008D372C" w:rsidRPr="0024030A" w:rsidRDefault="008D372C" w:rsidP="00801D05"/>
                  <w:p w14:paraId="47D8E087" w14:textId="77777777" w:rsidR="008D372C" w:rsidRDefault="008D372C" w:rsidP="00801D05"/>
                  <w:p w14:paraId="662A6AD8" w14:textId="77777777" w:rsidR="008D372C" w:rsidRPr="0024030A" w:rsidRDefault="008D372C" w:rsidP="00801D05"/>
                  <w:p w14:paraId="0451BC1C" w14:textId="77777777" w:rsidR="008D372C" w:rsidRDefault="008D372C" w:rsidP="00801D05"/>
                  <w:p w14:paraId="4EAA3744" w14:textId="77777777" w:rsidR="008D372C" w:rsidRPr="0024030A" w:rsidRDefault="008D372C" w:rsidP="00801D05"/>
                  <w:p w14:paraId="73171546" w14:textId="77777777" w:rsidR="008D372C" w:rsidRDefault="008D372C" w:rsidP="00801D05"/>
                  <w:p w14:paraId="57981C02" w14:textId="77777777" w:rsidR="008D372C" w:rsidRPr="0024030A" w:rsidRDefault="008D372C" w:rsidP="00801D05"/>
                  <w:p w14:paraId="0177630E" w14:textId="77777777" w:rsidR="008D372C" w:rsidRDefault="008D372C" w:rsidP="00801D05"/>
                  <w:p w14:paraId="5C1FB9E5" w14:textId="77777777" w:rsidR="008D372C" w:rsidRPr="0024030A" w:rsidRDefault="008D372C" w:rsidP="00801D05"/>
                  <w:p w14:paraId="482B6DAB" w14:textId="77777777" w:rsidR="008D372C" w:rsidRDefault="008D372C" w:rsidP="00801D05"/>
                  <w:p w14:paraId="451B1881" w14:textId="77777777" w:rsidR="008D372C" w:rsidRPr="0024030A" w:rsidRDefault="008D372C" w:rsidP="00801D05"/>
                  <w:p w14:paraId="3B87EF78" w14:textId="77777777" w:rsidR="008D372C" w:rsidRDefault="008D372C" w:rsidP="00801D05"/>
                  <w:p w14:paraId="68FAA9EE" w14:textId="77777777" w:rsidR="008D372C" w:rsidRPr="0024030A" w:rsidRDefault="008D372C" w:rsidP="00801D05"/>
                  <w:p w14:paraId="7355F968" w14:textId="77777777" w:rsidR="008D372C" w:rsidRDefault="008D372C" w:rsidP="00801D05"/>
                  <w:p w14:paraId="444E04D7" w14:textId="77777777" w:rsidR="008D372C" w:rsidRPr="0024030A" w:rsidRDefault="008D372C" w:rsidP="00801D05"/>
                  <w:p w14:paraId="001C81E7" w14:textId="77777777" w:rsidR="008D372C" w:rsidRDefault="008D372C" w:rsidP="00801D05"/>
                  <w:p w14:paraId="60B02D91" w14:textId="77777777" w:rsidR="008D372C" w:rsidRPr="0024030A" w:rsidRDefault="008D372C" w:rsidP="00801D05"/>
                  <w:p w14:paraId="61D10BC9" w14:textId="77777777" w:rsidR="008D372C" w:rsidRDefault="008D372C" w:rsidP="00801D05"/>
                  <w:p w14:paraId="2BBE0CC4" w14:textId="77777777" w:rsidR="008D372C" w:rsidRPr="0024030A" w:rsidRDefault="008D372C" w:rsidP="00801D05"/>
                  <w:p w14:paraId="34FC8083" w14:textId="77777777" w:rsidR="008D372C" w:rsidRDefault="008D372C" w:rsidP="00801D05"/>
                  <w:p w14:paraId="55DAFC1A" w14:textId="77777777" w:rsidR="008D372C" w:rsidRPr="0024030A" w:rsidRDefault="008D372C" w:rsidP="00801D05"/>
                  <w:p w14:paraId="4D065B78" w14:textId="77777777" w:rsidR="008D372C" w:rsidRDefault="008D372C" w:rsidP="00801D05"/>
                  <w:p w14:paraId="07EFE543" w14:textId="77777777" w:rsidR="008D372C" w:rsidRPr="0024030A" w:rsidRDefault="008D372C" w:rsidP="00801D05"/>
                  <w:p w14:paraId="193AE693" w14:textId="77777777" w:rsidR="008D372C" w:rsidRDefault="008D372C" w:rsidP="00801D05"/>
                  <w:p w14:paraId="03AC67D4" w14:textId="77777777" w:rsidR="008D372C" w:rsidRPr="0024030A" w:rsidRDefault="008D372C" w:rsidP="00801D05"/>
                  <w:p w14:paraId="0817DC01" w14:textId="77777777" w:rsidR="008D372C" w:rsidRDefault="008D372C" w:rsidP="00801D05"/>
                  <w:p w14:paraId="165FB761" w14:textId="77777777" w:rsidR="008D372C" w:rsidRPr="0024030A" w:rsidRDefault="008D372C" w:rsidP="00801D05"/>
                  <w:p w14:paraId="710AD3BC" w14:textId="77777777" w:rsidR="008D372C" w:rsidRDefault="008D372C" w:rsidP="00801D05"/>
                  <w:p w14:paraId="4769C8C9" w14:textId="77777777" w:rsidR="008D372C" w:rsidRPr="0024030A" w:rsidRDefault="008D372C" w:rsidP="00801D05"/>
                  <w:p w14:paraId="404899AA" w14:textId="77777777" w:rsidR="008D372C" w:rsidRDefault="008D372C" w:rsidP="00801D05"/>
                  <w:p w14:paraId="3C3BF602" w14:textId="77777777" w:rsidR="008D372C" w:rsidRPr="0024030A" w:rsidRDefault="008D372C" w:rsidP="00801D05"/>
                  <w:p w14:paraId="6359901A" w14:textId="77777777" w:rsidR="008D372C" w:rsidRDefault="008D372C" w:rsidP="00801D05"/>
                  <w:p w14:paraId="7DFA2C6E" w14:textId="77777777" w:rsidR="008D372C" w:rsidRPr="0024030A" w:rsidRDefault="008D372C" w:rsidP="00801D05"/>
                  <w:p w14:paraId="018762E3" w14:textId="77777777" w:rsidR="008D372C" w:rsidRDefault="008D372C" w:rsidP="00801D05"/>
                  <w:p w14:paraId="41E959BC" w14:textId="77777777" w:rsidR="008D372C" w:rsidRPr="0024030A" w:rsidRDefault="008D372C" w:rsidP="00801D05"/>
                  <w:p w14:paraId="30244EC6" w14:textId="77777777" w:rsidR="008D372C" w:rsidRDefault="008D372C" w:rsidP="00801D05"/>
                  <w:p w14:paraId="7BEEE030" w14:textId="77777777" w:rsidR="008D372C" w:rsidRPr="0024030A" w:rsidRDefault="008D372C" w:rsidP="00801D05"/>
                  <w:p w14:paraId="161B7E9C" w14:textId="77777777" w:rsidR="008D372C" w:rsidRDefault="008D372C" w:rsidP="00801D05"/>
                  <w:p w14:paraId="37D4F32D" w14:textId="77777777" w:rsidR="008D372C" w:rsidRPr="0024030A" w:rsidRDefault="008D372C" w:rsidP="00801D05"/>
                  <w:p w14:paraId="7F81CA47" w14:textId="77777777" w:rsidR="008D372C" w:rsidRDefault="008D372C" w:rsidP="00801D05"/>
                  <w:p w14:paraId="313A0A31" w14:textId="77777777" w:rsidR="008D372C" w:rsidRPr="0024030A" w:rsidRDefault="008D372C" w:rsidP="00801D05"/>
                  <w:p w14:paraId="1AA5D225" w14:textId="77777777" w:rsidR="008D372C" w:rsidRDefault="008D372C" w:rsidP="00801D05"/>
                  <w:p w14:paraId="667B8ED6" w14:textId="77777777" w:rsidR="008D372C" w:rsidRPr="0024030A" w:rsidRDefault="008D372C" w:rsidP="00801D05"/>
                  <w:p w14:paraId="2D2386D4" w14:textId="77777777" w:rsidR="008D372C" w:rsidRDefault="008D372C" w:rsidP="00801D05"/>
                  <w:p w14:paraId="46F839BF" w14:textId="77777777" w:rsidR="008D372C" w:rsidRPr="0024030A" w:rsidRDefault="008D372C" w:rsidP="00801D05"/>
                  <w:p w14:paraId="3BCC4036" w14:textId="77777777" w:rsidR="008D372C" w:rsidRDefault="008D372C" w:rsidP="00801D05"/>
                  <w:p w14:paraId="25C819B5" w14:textId="77777777" w:rsidR="008D372C" w:rsidRPr="0024030A" w:rsidRDefault="008D372C" w:rsidP="00801D05"/>
                  <w:p w14:paraId="088EF02D" w14:textId="77777777" w:rsidR="008D372C" w:rsidRDefault="008D372C" w:rsidP="00801D05"/>
                  <w:p w14:paraId="6EA0A365" w14:textId="77777777" w:rsidR="008D372C" w:rsidRPr="0024030A" w:rsidRDefault="008D372C" w:rsidP="00801D05"/>
                  <w:p w14:paraId="23A94A9C" w14:textId="77777777" w:rsidR="008D372C" w:rsidRDefault="008D372C" w:rsidP="00801D05"/>
                  <w:p w14:paraId="30A01252" w14:textId="77777777" w:rsidR="008D372C" w:rsidRPr="0024030A" w:rsidRDefault="008D372C" w:rsidP="00801D05"/>
                  <w:p w14:paraId="07EBB0DB" w14:textId="77777777" w:rsidR="008D372C" w:rsidRDefault="008D372C" w:rsidP="00801D05"/>
                  <w:p w14:paraId="77EC6599" w14:textId="77777777" w:rsidR="008D372C" w:rsidRPr="0024030A" w:rsidRDefault="008D372C" w:rsidP="00801D05"/>
                  <w:p w14:paraId="43028695" w14:textId="77777777" w:rsidR="008D372C" w:rsidRDefault="008D372C" w:rsidP="00801D05"/>
                  <w:p w14:paraId="52F1E076" w14:textId="77777777" w:rsidR="008D372C" w:rsidRPr="0024030A" w:rsidRDefault="008D372C" w:rsidP="00801D05"/>
                  <w:p w14:paraId="243D0302" w14:textId="77777777" w:rsidR="008D372C" w:rsidRDefault="008D372C" w:rsidP="00801D05"/>
                  <w:p w14:paraId="53A92C08" w14:textId="77777777" w:rsidR="008D372C" w:rsidRPr="0024030A" w:rsidRDefault="008D372C" w:rsidP="00801D05"/>
                  <w:p w14:paraId="1C0B139D" w14:textId="77777777" w:rsidR="008D372C" w:rsidRDefault="008D372C" w:rsidP="00801D05"/>
                  <w:p w14:paraId="6FFC264E" w14:textId="77777777" w:rsidR="008D372C" w:rsidRPr="0024030A" w:rsidRDefault="008D372C" w:rsidP="00801D05"/>
                  <w:p w14:paraId="375667FC" w14:textId="77777777" w:rsidR="008D372C" w:rsidRDefault="008D372C" w:rsidP="00801D05"/>
                  <w:p w14:paraId="08E00CE3" w14:textId="77777777" w:rsidR="008D372C" w:rsidRPr="0024030A" w:rsidRDefault="008D372C" w:rsidP="00801D05"/>
                  <w:p w14:paraId="165B07E1" w14:textId="77777777" w:rsidR="008D372C" w:rsidRDefault="008D372C" w:rsidP="00801D05"/>
                  <w:p w14:paraId="3D4A0B0B" w14:textId="77777777" w:rsidR="008D372C" w:rsidRPr="0024030A" w:rsidRDefault="008D372C" w:rsidP="00801D05"/>
                  <w:p w14:paraId="5C9689B3" w14:textId="77777777" w:rsidR="008D372C" w:rsidRDefault="008D372C" w:rsidP="00801D05"/>
                  <w:p w14:paraId="162D76AA" w14:textId="77777777" w:rsidR="008D372C" w:rsidRPr="0024030A" w:rsidRDefault="008D372C" w:rsidP="00801D05"/>
                  <w:p w14:paraId="692E1B0B" w14:textId="77777777" w:rsidR="008D372C" w:rsidRDefault="008D372C" w:rsidP="00801D05"/>
                  <w:p w14:paraId="28D0532F" w14:textId="77777777" w:rsidR="008D372C" w:rsidRPr="0024030A" w:rsidRDefault="008D372C" w:rsidP="00801D05"/>
                  <w:p w14:paraId="5B13F1E9" w14:textId="77777777" w:rsidR="008D372C" w:rsidRDefault="008D372C" w:rsidP="00801D05"/>
                  <w:p w14:paraId="27346E8F" w14:textId="77777777" w:rsidR="008D372C" w:rsidRPr="0024030A" w:rsidRDefault="008D372C" w:rsidP="00801D05"/>
                  <w:p w14:paraId="2182218B" w14:textId="77777777" w:rsidR="008D372C" w:rsidRDefault="008D372C" w:rsidP="00801D05"/>
                  <w:p w14:paraId="184D90D0" w14:textId="77777777" w:rsidR="008D372C" w:rsidRPr="0024030A" w:rsidRDefault="008D372C" w:rsidP="00801D05"/>
                  <w:p w14:paraId="72B941B1" w14:textId="77777777" w:rsidR="008D372C" w:rsidRDefault="008D372C" w:rsidP="00801D05"/>
                  <w:p w14:paraId="481A241A" w14:textId="77777777" w:rsidR="008D372C" w:rsidRPr="0024030A" w:rsidRDefault="008D372C" w:rsidP="00801D05"/>
                  <w:p w14:paraId="2DE7DC94" w14:textId="77777777" w:rsidR="008D372C" w:rsidRDefault="008D372C" w:rsidP="00801D05"/>
                  <w:p w14:paraId="3305D928" w14:textId="77777777" w:rsidR="008D372C" w:rsidRPr="0024030A" w:rsidRDefault="008D372C" w:rsidP="00801D05"/>
                  <w:p w14:paraId="0268A0A3" w14:textId="77777777" w:rsidR="008D372C" w:rsidRDefault="008D372C" w:rsidP="00801D05"/>
                  <w:p w14:paraId="02E73D2C" w14:textId="77777777" w:rsidR="008D372C" w:rsidRPr="0024030A" w:rsidRDefault="008D372C" w:rsidP="00801D05"/>
                  <w:p w14:paraId="7C227E0D" w14:textId="77777777" w:rsidR="008D372C" w:rsidRDefault="008D372C" w:rsidP="00801D05"/>
                  <w:p w14:paraId="524AAAFC" w14:textId="77777777" w:rsidR="008D372C" w:rsidRPr="0024030A" w:rsidRDefault="008D372C" w:rsidP="00801D05"/>
                  <w:p w14:paraId="158E57E5" w14:textId="77777777" w:rsidR="008D372C" w:rsidRDefault="008D372C" w:rsidP="00801D05"/>
                  <w:p w14:paraId="10CEB793" w14:textId="77777777" w:rsidR="008D372C" w:rsidRPr="0024030A" w:rsidRDefault="008D372C" w:rsidP="00801D05"/>
                  <w:p w14:paraId="65652B89" w14:textId="77777777" w:rsidR="008D372C" w:rsidRDefault="008D372C" w:rsidP="00801D05"/>
                  <w:p w14:paraId="75441C41" w14:textId="77777777" w:rsidR="008D372C" w:rsidRPr="0024030A" w:rsidRDefault="008D372C" w:rsidP="00801D05"/>
                  <w:p w14:paraId="50FCE29F" w14:textId="77777777" w:rsidR="008D372C" w:rsidRDefault="008D372C" w:rsidP="00801D05"/>
                  <w:p w14:paraId="108ED517" w14:textId="77777777" w:rsidR="008D372C" w:rsidRPr="0024030A" w:rsidRDefault="008D372C" w:rsidP="00801D05"/>
                  <w:p w14:paraId="52919956" w14:textId="77777777" w:rsidR="008D372C" w:rsidRDefault="008D372C" w:rsidP="00801D05"/>
                  <w:p w14:paraId="36B46B1C" w14:textId="77777777" w:rsidR="008D372C" w:rsidRPr="0024030A" w:rsidRDefault="008D372C" w:rsidP="00801D05"/>
                  <w:p w14:paraId="427DD61B" w14:textId="77777777" w:rsidR="008D372C" w:rsidRDefault="008D372C" w:rsidP="00801D05"/>
                  <w:p w14:paraId="708BA7D7" w14:textId="77777777" w:rsidR="008D372C" w:rsidRPr="0024030A" w:rsidRDefault="008D372C" w:rsidP="00801D05"/>
                  <w:p w14:paraId="38B2E1BC" w14:textId="77777777" w:rsidR="008D372C" w:rsidRDefault="008D372C" w:rsidP="00801D05"/>
                  <w:p w14:paraId="418AC23D" w14:textId="77777777" w:rsidR="008D372C" w:rsidRPr="0024030A" w:rsidRDefault="008D372C" w:rsidP="00801D05"/>
                  <w:p w14:paraId="034A68F1" w14:textId="77777777" w:rsidR="008D372C" w:rsidRDefault="008D372C" w:rsidP="00801D05"/>
                  <w:p w14:paraId="58A8A3AA" w14:textId="77777777" w:rsidR="008D372C" w:rsidRPr="0024030A" w:rsidRDefault="008D372C" w:rsidP="00801D05"/>
                  <w:p w14:paraId="589BA0DA" w14:textId="77777777" w:rsidR="008D372C" w:rsidRDefault="008D372C" w:rsidP="00801D05"/>
                  <w:p w14:paraId="6576B1D8" w14:textId="77777777" w:rsidR="008D372C" w:rsidRPr="0024030A" w:rsidRDefault="008D372C" w:rsidP="00801D05"/>
                  <w:p w14:paraId="1591A5D4" w14:textId="77777777" w:rsidR="008D372C" w:rsidRDefault="008D372C" w:rsidP="00801D05"/>
                  <w:p w14:paraId="0F93813F" w14:textId="77777777" w:rsidR="008D372C" w:rsidRPr="0024030A" w:rsidRDefault="008D372C" w:rsidP="00801D05"/>
                  <w:p w14:paraId="28D20F73" w14:textId="77777777" w:rsidR="008D372C" w:rsidRDefault="008D372C" w:rsidP="00801D05"/>
                  <w:p w14:paraId="1DA78625" w14:textId="77777777" w:rsidR="008D372C" w:rsidRPr="0024030A" w:rsidRDefault="008D372C" w:rsidP="00801D05"/>
                  <w:p w14:paraId="3ED20B57" w14:textId="77777777" w:rsidR="008D372C" w:rsidRDefault="008D372C" w:rsidP="00801D05"/>
                  <w:p w14:paraId="1B09D08A" w14:textId="77777777" w:rsidR="008D372C" w:rsidRPr="0024030A" w:rsidRDefault="008D372C" w:rsidP="00801D05"/>
                  <w:p w14:paraId="6291FFFE" w14:textId="77777777" w:rsidR="008D372C" w:rsidRDefault="008D372C" w:rsidP="00801D05"/>
                  <w:p w14:paraId="1616A684" w14:textId="77777777" w:rsidR="008D372C" w:rsidRPr="0024030A" w:rsidRDefault="008D372C" w:rsidP="00801D05"/>
                  <w:p w14:paraId="7DFED75D" w14:textId="77777777" w:rsidR="008D372C" w:rsidRDefault="008D372C" w:rsidP="00801D05"/>
                  <w:p w14:paraId="3498FA94" w14:textId="77777777" w:rsidR="008D372C" w:rsidRPr="0024030A" w:rsidRDefault="008D372C" w:rsidP="00801D05"/>
                  <w:p w14:paraId="6BD1D9E7" w14:textId="77777777" w:rsidR="008D372C" w:rsidRDefault="008D372C" w:rsidP="00801D05"/>
                  <w:p w14:paraId="6CA16076" w14:textId="77777777" w:rsidR="008D372C" w:rsidRPr="0024030A" w:rsidRDefault="008D372C" w:rsidP="00801D05"/>
                  <w:p w14:paraId="05FE7E4A" w14:textId="77777777" w:rsidR="008D372C" w:rsidRDefault="008D372C" w:rsidP="00801D05"/>
                  <w:p w14:paraId="0F3F9442" w14:textId="77777777" w:rsidR="008D372C" w:rsidRPr="0024030A" w:rsidRDefault="008D372C" w:rsidP="00801D05"/>
                  <w:p w14:paraId="1527645F" w14:textId="77777777" w:rsidR="008D372C" w:rsidRDefault="008D372C" w:rsidP="00801D05"/>
                  <w:p w14:paraId="2342536D" w14:textId="77777777" w:rsidR="008D372C" w:rsidRPr="0024030A" w:rsidRDefault="008D372C" w:rsidP="00801D05"/>
                  <w:p w14:paraId="428737F1" w14:textId="77777777" w:rsidR="008D372C" w:rsidRDefault="008D372C" w:rsidP="00801D05"/>
                  <w:p w14:paraId="5879ECFE" w14:textId="77777777" w:rsidR="008D372C" w:rsidRPr="0024030A" w:rsidRDefault="008D372C" w:rsidP="00801D05"/>
                  <w:p w14:paraId="5885C14F" w14:textId="77777777" w:rsidR="008D372C" w:rsidRDefault="008D372C" w:rsidP="00801D05"/>
                  <w:p w14:paraId="1E55E944" w14:textId="77777777" w:rsidR="008D372C" w:rsidRPr="0024030A" w:rsidRDefault="008D372C" w:rsidP="00801D05"/>
                  <w:p w14:paraId="60E288F4" w14:textId="77777777" w:rsidR="008D372C" w:rsidRDefault="008D372C" w:rsidP="00801D05"/>
                  <w:p w14:paraId="6DACDBC5" w14:textId="77777777" w:rsidR="008D372C" w:rsidRPr="0024030A" w:rsidRDefault="008D372C" w:rsidP="00801D05"/>
                  <w:p w14:paraId="1B77FA52" w14:textId="77777777" w:rsidR="008D372C" w:rsidRDefault="008D372C" w:rsidP="00801D05"/>
                  <w:p w14:paraId="64CAE90A" w14:textId="77777777" w:rsidR="008D372C" w:rsidRPr="0024030A" w:rsidRDefault="008D372C" w:rsidP="00801D05"/>
                  <w:p w14:paraId="575B08E3" w14:textId="77777777" w:rsidR="008D372C" w:rsidRDefault="008D372C" w:rsidP="00801D05"/>
                  <w:p w14:paraId="5A70C7A7" w14:textId="77777777" w:rsidR="008D372C" w:rsidRPr="0024030A" w:rsidRDefault="008D372C" w:rsidP="00801D05"/>
                  <w:p w14:paraId="33A82DAE" w14:textId="77777777" w:rsidR="008D372C" w:rsidRDefault="008D372C" w:rsidP="00801D05"/>
                  <w:p w14:paraId="55ED4826" w14:textId="77777777" w:rsidR="008D372C" w:rsidRPr="0024030A" w:rsidRDefault="008D372C" w:rsidP="00801D05"/>
                  <w:p w14:paraId="0AF5AEC7" w14:textId="77777777" w:rsidR="008D372C" w:rsidRDefault="008D372C" w:rsidP="00801D05"/>
                  <w:p w14:paraId="0E3EBB06" w14:textId="77777777" w:rsidR="008D372C" w:rsidRPr="0024030A" w:rsidRDefault="008D372C" w:rsidP="00801D05"/>
                  <w:p w14:paraId="17998789" w14:textId="77777777" w:rsidR="008D372C" w:rsidRDefault="008D372C" w:rsidP="00801D05"/>
                  <w:p w14:paraId="77F148A4" w14:textId="77777777" w:rsidR="008D372C" w:rsidRPr="0024030A" w:rsidRDefault="008D372C" w:rsidP="00801D05"/>
                  <w:p w14:paraId="7E7CAC6B" w14:textId="77777777" w:rsidR="008D372C" w:rsidRDefault="008D372C" w:rsidP="00801D05"/>
                  <w:p w14:paraId="0FEF73FE" w14:textId="77777777" w:rsidR="008D372C" w:rsidRPr="0024030A" w:rsidRDefault="008D372C" w:rsidP="00801D05"/>
                  <w:p w14:paraId="70419922" w14:textId="77777777" w:rsidR="008D372C" w:rsidRDefault="008D372C" w:rsidP="00801D05"/>
                  <w:p w14:paraId="1F9CA098" w14:textId="77777777" w:rsidR="008D372C" w:rsidRPr="0024030A" w:rsidRDefault="008D372C" w:rsidP="00801D05"/>
                  <w:p w14:paraId="56C9A8C8" w14:textId="77777777" w:rsidR="008D372C" w:rsidRDefault="008D372C" w:rsidP="00801D05"/>
                  <w:p w14:paraId="115CD807" w14:textId="77777777" w:rsidR="008D372C" w:rsidRPr="0024030A" w:rsidRDefault="008D372C" w:rsidP="00801D05"/>
                  <w:p w14:paraId="31D83014" w14:textId="77777777" w:rsidR="008D372C" w:rsidRDefault="008D372C" w:rsidP="00801D05"/>
                  <w:p w14:paraId="4DB93732" w14:textId="77777777" w:rsidR="008D372C" w:rsidRPr="0024030A" w:rsidRDefault="008D372C" w:rsidP="00801D05"/>
                  <w:p w14:paraId="55876163" w14:textId="77777777" w:rsidR="008D372C" w:rsidRDefault="008D372C" w:rsidP="00801D05"/>
                  <w:p w14:paraId="45B00634" w14:textId="77777777" w:rsidR="008D372C" w:rsidRPr="0024030A" w:rsidRDefault="008D372C" w:rsidP="00801D05"/>
                  <w:p w14:paraId="0CEAE0AB" w14:textId="77777777" w:rsidR="008D372C" w:rsidRDefault="008D372C" w:rsidP="00801D05"/>
                  <w:p w14:paraId="29B9C98D" w14:textId="77777777" w:rsidR="008D372C" w:rsidRPr="0024030A" w:rsidRDefault="008D372C" w:rsidP="00801D05"/>
                  <w:p w14:paraId="5776005C" w14:textId="77777777" w:rsidR="008D372C" w:rsidRDefault="008D372C" w:rsidP="00801D05"/>
                  <w:p w14:paraId="64F8B6F7" w14:textId="77777777" w:rsidR="008D372C" w:rsidRPr="0024030A" w:rsidRDefault="008D372C" w:rsidP="00801D05"/>
                  <w:p w14:paraId="34901100" w14:textId="77777777" w:rsidR="008D372C" w:rsidRDefault="008D372C" w:rsidP="00801D05"/>
                  <w:p w14:paraId="15E8FCBA" w14:textId="77777777" w:rsidR="008D372C" w:rsidRPr="0024030A" w:rsidRDefault="008D372C" w:rsidP="00801D05"/>
                  <w:p w14:paraId="2634293D" w14:textId="77777777" w:rsidR="008D372C" w:rsidRDefault="008D372C" w:rsidP="00801D05"/>
                  <w:p w14:paraId="3A1ECF72" w14:textId="77777777" w:rsidR="008D372C" w:rsidRPr="0024030A" w:rsidRDefault="008D372C" w:rsidP="00801D05"/>
                  <w:p w14:paraId="4B090A6D" w14:textId="77777777" w:rsidR="008D372C" w:rsidRDefault="008D372C" w:rsidP="00801D05"/>
                  <w:p w14:paraId="34E1D269" w14:textId="77777777" w:rsidR="008D372C" w:rsidRPr="0024030A" w:rsidRDefault="008D372C" w:rsidP="00801D05"/>
                  <w:p w14:paraId="5651E5AD" w14:textId="77777777" w:rsidR="008D372C" w:rsidRDefault="008D372C" w:rsidP="00801D05"/>
                  <w:p w14:paraId="1EE50E64" w14:textId="77777777" w:rsidR="008D372C" w:rsidRPr="0024030A" w:rsidRDefault="008D372C" w:rsidP="00801D05"/>
                  <w:p w14:paraId="5465E56C" w14:textId="77777777" w:rsidR="008D372C" w:rsidRDefault="008D372C" w:rsidP="00801D05"/>
                  <w:p w14:paraId="641F4AEE" w14:textId="77777777" w:rsidR="008D372C" w:rsidRPr="0024030A" w:rsidRDefault="008D372C" w:rsidP="00801D05"/>
                  <w:p w14:paraId="1F8A7F7A" w14:textId="77777777" w:rsidR="008D372C" w:rsidRDefault="008D372C" w:rsidP="00801D05"/>
                  <w:p w14:paraId="1F493E31" w14:textId="77777777" w:rsidR="008D372C" w:rsidRPr="0024030A" w:rsidRDefault="008D372C" w:rsidP="00801D05"/>
                  <w:p w14:paraId="57E3B398" w14:textId="77777777" w:rsidR="008D372C" w:rsidRDefault="008D372C" w:rsidP="00801D05"/>
                  <w:p w14:paraId="556DA73C" w14:textId="77777777" w:rsidR="008D372C" w:rsidRPr="0024030A" w:rsidRDefault="008D372C" w:rsidP="00801D05"/>
                  <w:p w14:paraId="6AB57A8B" w14:textId="77777777" w:rsidR="008D372C" w:rsidRDefault="008D372C" w:rsidP="00801D05"/>
                  <w:p w14:paraId="4F2B06DA" w14:textId="77777777" w:rsidR="008D372C" w:rsidRPr="0024030A" w:rsidRDefault="008D372C" w:rsidP="00801D05"/>
                  <w:p w14:paraId="40B2C9AA" w14:textId="77777777" w:rsidR="008D372C" w:rsidRDefault="008D372C" w:rsidP="00801D05"/>
                  <w:p w14:paraId="25EF4AE3" w14:textId="77777777" w:rsidR="008D372C" w:rsidRPr="0024030A" w:rsidRDefault="008D372C" w:rsidP="00801D05"/>
                  <w:p w14:paraId="6818AEEB" w14:textId="77777777" w:rsidR="008D372C" w:rsidRDefault="008D372C" w:rsidP="00801D05"/>
                  <w:p w14:paraId="15FB6004" w14:textId="77777777" w:rsidR="008D372C" w:rsidRPr="0024030A" w:rsidRDefault="008D372C" w:rsidP="00801D05"/>
                  <w:p w14:paraId="679F297B" w14:textId="77777777" w:rsidR="008D372C" w:rsidRDefault="008D372C" w:rsidP="00801D05"/>
                  <w:p w14:paraId="60073E15" w14:textId="77777777" w:rsidR="008D372C" w:rsidRPr="0024030A" w:rsidRDefault="008D372C" w:rsidP="00801D05"/>
                  <w:p w14:paraId="10E582C6" w14:textId="77777777" w:rsidR="008D372C" w:rsidRDefault="008D372C" w:rsidP="00801D05"/>
                  <w:p w14:paraId="4FD6A2EC" w14:textId="77777777" w:rsidR="008D372C" w:rsidRPr="0024030A" w:rsidRDefault="008D372C" w:rsidP="00801D05"/>
                  <w:p w14:paraId="78350C07" w14:textId="77777777" w:rsidR="008D372C" w:rsidRDefault="008D372C" w:rsidP="00801D05"/>
                  <w:p w14:paraId="261B4FA5" w14:textId="77777777" w:rsidR="008D372C" w:rsidRPr="0024030A" w:rsidRDefault="008D372C" w:rsidP="00801D05"/>
                  <w:p w14:paraId="00CB4463" w14:textId="77777777" w:rsidR="008D372C" w:rsidRDefault="008D372C" w:rsidP="00801D05"/>
                  <w:p w14:paraId="110B3C78" w14:textId="77777777" w:rsidR="008D372C" w:rsidRPr="0024030A" w:rsidRDefault="008D372C" w:rsidP="00801D05"/>
                  <w:p w14:paraId="771B8B67" w14:textId="77777777" w:rsidR="008D372C" w:rsidRDefault="008D372C" w:rsidP="00801D05"/>
                  <w:p w14:paraId="76BFE284" w14:textId="77777777" w:rsidR="008D372C" w:rsidRPr="0024030A" w:rsidRDefault="008D372C" w:rsidP="00801D05"/>
                  <w:p w14:paraId="3A61E05C" w14:textId="77777777" w:rsidR="008D372C" w:rsidRDefault="008D372C" w:rsidP="00801D05"/>
                  <w:p w14:paraId="57E8ED61" w14:textId="77777777" w:rsidR="008D372C" w:rsidRPr="0024030A" w:rsidRDefault="008D372C" w:rsidP="00801D05"/>
                  <w:p w14:paraId="1DE798C7" w14:textId="77777777" w:rsidR="008D372C" w:rsidRDefault="008D372C" w:rsidP="00801D05"/>
                  <w:p w14:paraId="58DCCB68" w14:textId="77777777" w:rsidR="008D372C" w:rsidRPr="0024030A" w:rsidRDefault="008D372C" w:rsidP="00801D05"/>
                  <w:p w14:paraId="297428B4" w14:textId="77777777" w:rsidR="008D372C" w:rsidRDefault="008D372C" w:rsidP="00801D05"/>
                  <w:p w14:paraId="684A45A6" w14:textId="77777777" w:rsidR="008D372C" w:rsidRPr="0024030A" w:rsidRDefault="008D372C" w:rsidP="00801D05"/>
                  <w:p w14:paraId="045EDD5B" w14:textId="77777777" w:rsidR="008D372C" w:rsidRDefault="008D372C" w:rsidP="00801D05"/>
                  <w:p w14:paraId="465E9CB0" w14:textId="77777777" w:rsidR="008D372C" w:rsidRPr="0024030A" w:rsidRDefault="008D372C" w:rsidP="00801D05"/>
                  <w:p w14:paraId="36ADE15B" w14:textId="77777777" w:rsidR="008D372C" w:rsidRDefault="008D372C" w:rsidP="00801D05"/>
                  <w:p w14:paraId="47AB3C98" w14:textId="77777777" w:rsidR="008D372C" w:rsidRPr="0024030A" w:rsidRDefault="008D372C" w:rsidP="00801D05"/>
                  <w:p w14:paraId="0F407993" w14:textId="77777777" w:rsidR="008D372C" w:rsidRDefault="008D372C" w:rsidP="00801D05"/>
                  <w:p w14:paraId="3784B486" w14:textId="77777777" w:rsidR="008D372C" w:rsidRPr="0024030A" w:rsidRDefault="008D372C" w:rsidP="00801D05"/>
                  <w:p w14:paraId="790E5464" w14:textId="77777777" w:rsidR="008D372C" w:rsidRDefault="008D372C" w:rsidP="00801D05"/>
                  <w:p w14:paraId="35C866C2" w14:textId="77777777" w:rsidR="008D372C" w:rsidRPr="0024030A" w:rsidRDefault="008D372C" w:rsidP="00801D05"/>
                  <w:p w14:paraId="641ADFA4" w14:textId="77777777" w:rsidR="008D372C" w:rsidRDefault="008D372C" w:rsidP="00801D05"/>
                  <w:p w14:paraId="76027522" w14:textId="77777777" w:rsidR="008D372C" w:rsidRPr="0024030A" w:rsidRDefault="008D372C" w:rsidP="00801D05"/>
                  <w:p w14:paraId="5754A265" w14:textId="77777777" w:rsidR="008D372C" w:rsidRDefault="008D372C" w:rsidP="00801D05"/>
                  <w:p w14:paraId="64E6DF12" w14:textId="77777777" w:rsidR="008D372C" w:rsidRPr="0024030A" w:rsidRDefault="008D372C" w:rsidP="00801D05"/>
                  <w:p w14:paraId="0808A257" w14:textId="77777777" w:rsidR="008D372C" w:rsidRDefault="008D372C" w:rsidP="00801D05"/>
                  <w:p w14:paraId="4E488D31" w14:textId="77777777" w:rsidR="008D372C" w:rsidRPr="0024030A" w:rsidRDefault="008D372C" w:rsidP="00801D05"/>
                  <w:p w14:paraId="505D635F" w14:textId="77777777" w:rsidR="008D372C" w:rsidRDefault="008D372C" w:rsidP="00801D05"/>
                  <w:p w14:paraId="29BA13CC" w14:textId="77777777" w:rsidR="008D372C" w:rsidRPr="0024030A" w:rsidRDefault="008D372C" w:rsidP="00801D05"/>
                  <w:p w14:paraId="62963C3E" w14:textId="77777777" w:rsidR="008D372C" w:rsidRDefault="008D372C" w:rsidP="00801D05"/>
                  <w:p w14:paraId="38920D23" w14:textId="77777777" w:rsidR="008D372C" w:rsidRPr="0024030A" w:rsidRDefault="008D372C" w:rsidP="00801D05"/>
                  <w:p w14:paraId="560EBFCB" w14:textId="77777777" w:rsidR="008D372C" w:rsidRDefault="008D372C" w:rsidP="00801D05"/>
                  <w:p w14:paraId="0EE0C4E9" w14:textId="77777777" w:rsidR="008D372C" w:rsidRPr="0024030A" w:rsidRDefault="008D372C" w:rsidP="00801D05"/>
                  <w:p w14:paraId="5FEEE347" w14:textId="77777777" w:rsidR="008D372C" w:rsidRDefault="008D372C" w:rsidP="00801D05"/>
                  <w:p w14:paraId="6A920351" w14:textId="77777777" w:rsidR="008D372C" w:rsidRPr="0024030A" w:rsidRDefault="008D372C" w:rsidP="00801D05"/>
                  <w:p w14:paraId="7E96232C" w14:textId="77777777" w:rsidR="008D372C" w:rsidRDefault="008D372C" w:rsidP="00801D05"/>
                  <w:p w14:paraId="60D04CA3" w14:textId="77777777" w:rsidR="008D372C" w:rsidRPr="0024030A" w:rsidRDefault="008D372C" w:rsidP="00801D05"/>
                  <w:p w14:paraId="3218FA95" w14:textId="77777777" w:rsidR="008D372C" w:rsidRDefault="008D372C" w:rsidP="00801D05"/>
                  <w:p w14:paraId="0351F927" w14:textId="77777777" w:rsidR="008D372C" w:rsidRPr="0024030A" w:rsidRDefault="008D372C" w:rsidP="00801D05"/>
                  <w:p w14:paraId="7AD00A88" w14:textId="77777777" w:rsidR="008D372C" w:rsidRDefault="008D372C" w:rsidP="00801D05"/>
                  <w:p w14:paraId="1A30FA8C" w14:textId="77777777" w:rsidR="008D372C" w:rsidRPr="0024030A" w:rsidRDefault="008D372C" w:rsidP="00801D05"/>
                  <w:p w14:paraId="64089011" w14:textId="77777777" w:rsidR="008D372C" w:rsidRDefault="008D372C" w:rsidP="00801D05"/>
                  <w:p w14:paraId="378BD9C2" w14:textId="77777777" w:rsidR="008D372C" w:rsidRPr="0024030A" w:rsidRDefault="008D372C" w:rsidP="00801D05"/>
                  <w:p w14:paraId="0B2DAB71" w14:textId="77777777" w:rsidR="008D372C" w:rsidRDefault="008D372C" w:rsidP="00801D05"/>
                  <w:p w14:paraId="7216B7DC" w14:textId="77777777" w:rsidR="008D372C" w:rsidRPr="0024030A" w:rsidRDefault="008D372C" w:rsidP="00801D05"/>
                  <w:p w14:paraId="6C985A65" w14:textId="77777777" w:rsidR="008D372C" w:rsidRDefault="008D372C" w:rsidP="00801D05"/>
                  <w:p w14:paraId="2BD0CF0D" w14:textId="77777777" w:rsidR="008D372C" w:rsidRPr="0024030A" w:rsidRDefault="008D372C" w:rsidP="00801D05"/>
                  <w:p w14:paraId="04A3F108" w14:textId="77777777" w:rsidR="008D372C" w:rsidRDefault="008D372C" w:rsidP="00801D05"/>
                  <w:p w14:paraId="20626213" w14:textId="77777777" w:rsidR="008D372C" w:rsidRPr="0024030A" w:rsidRDefault="008D372C" w:rsidP="00801D05"/>
                  <w:p w14:paraId="79594625" w14:textId="77777777" w:rsidR="008D372C" w:rsidRDefault="008D372C" w:rsidP="00801D05"/>
                  <w:p w14:paraId="70E4F213" w14:textId="77777777" w:rsidR="008D372C" w:rsidRPr="0024030A" w:rsidRDefault="008D372C" w:rsidP="00801D05"/>
                  <w:p w14:paraId="1A27ADD4" w14:textId="77777777" w:rsidR="008D372C" w:rsidRDefault="008D372C" w:rsidP="00801D05"/>
                  <w:p w14:paraId="7F445948" w14:textId="77777777" w:rsidR="008D372C" w:rsidRPr="0024030A" w:rsidRDefault="008D372C" w:rsidP="00801D05"/>
                  <w:p w14:paraId="7C2212FE" w14:textId="77777777" w:rsidR="008D372C" w:rsidRDefault="008D372C" w:rsidP="00801D05"/>
                  <w:p w14:paraId="423F9395" w14:textId="77777777" w:rsidR="008D372C" w:rsidRPr="0024030A" w:rsidRDefault="008D372C" w:rsidP="00801D05"/>
                  <w:p w14:paraId="1C0D97F8" w14:textId="77777777" w:rsidR="008D372C" w:rsidRDefault="008D372C" w:rsidP="00801D05"/>
                  <w:p w14:paraId="508BBA98" w14:textId="77777777" w:rsidR="008D372C" w:rsidRPr="0024030A" w:rsidRDefault="008D372C" w:rsidP="00801D05"/>
                  <w:p w14:paraId="1B822739" w14:textId="77777777" w:rsidR="008D372C" w:rsidRDefault="008D372C" w:rsidP="00801D05"/>
                  <w:p w14:paraId="6B276C8D" w14:textId="77777777" w:rsidR="008D372C" w:rsidRPr="0024030A" w:rsidRDefault="008D372C" w:rsidP="00801D05"/>
                  <w:p w14:paraId="627C5BED" w14:textId="77777777" w:rsidR="008D372C" w:rsidRDefault="008D372C" w:rsidP="00801D05"/>
                  <w:p w14:paraId="57DF72EE" w14:textId="77777777" w:rsidR="008D372C" w:rsidRPr="0024030A" w:rsidRDefault="008D372C" w:rsidP="00801D05"/>
                  <w:p w14:paraId="3248FA84" w14:textId="77777777" w:rsidR="008D372C" w:rsidRDefault="008D372C" w:rsidP="00801D05"/>
                  <w:p w14:paraId="34BF5C91" w14:textId="77777777" w:rsidR="008D372C" w:rsidRPr="0024030A" w:rsidRDefault="008D372C" w:rsidP="00801D05"/>
                  <w:p w14:paraId="2C4EEC83" w14:textId="77777777" w:rsidR="008D372C" w:rsidRDefault="008D372C" w:rsidP="00801D05"/>
                  <w:p w14:paraId="6AD41C27" w14:textId="77777777" w:rsidR="008D372C" w:rsidRPr="0024030A" w:rsidRDefault="008D372C" w:rsidP="00801D05"/>
                  <w:p w14:paraId="6648F7B5" w14:textId="77777777" w:rsidR="008D372C" w:rsidRDefault="008D372C" w:rsidP="00801D05"/>
                  <w:p w14:paraId="1853B831" w14:textId="77777777" w:rsidR="008D372C" w:rsidRPr="0024030A" w:rsidRDefault="008D372C" w:rsidP="00801D05"/>
                  <w:p w14:paraId="5ECDF6AE" w14:textId="77777777" w:rsidR="008D372C" w:rsidRDefault="008D372C" w:rsidP="00801D05"/>
                  <w:p w14:paraId="1E7D6AF9" w14:textId="77777777" w:rsidR="008D372C" w:rsidRPr="0024030A" w:rsidRDefault="008D372C" w:rsidP="00801D05"/>
                  <w:p w14:paraId="4C7D8C4D" w14:textId="77777777" w:rsidR="008D372C" w:rsidRDefault="008D372C" w:rsidP="00801D05"/>
                  <w:p w14:paraId="077C4882" w14:textId="77777777" w:rsidR="008D372C" w:rsidRPr="0024030A" w:rsidRDefault="008D372C" w:rsidP="00801D05"/>
                  <w:p w14:paraId="45F6513C" w14:textId="77777777" w:rsidR="008D372C" w:rsidRDefault="008D372C" w:rsidP="00801D05"/>
                  <w:p w14:paraId="15973282" w14:textId="77777777" w:rsidR="008D372C" w:rsidRPr="0024030A" w:rsidRDefault="008D372C" w:rsidP="00801D05"/>
                  <w:p w14:paraId="6479522F" w14:textId="77777777" w:rsidR="008D372C" w:rsidRDefault="008D372C" w:rsidP="00801D05"/>
                  <w:p w14:paraId="1D52AE51" w14:textId="77777777" w:rsidR="008D372C" w:rsidRPr="0024030A" w:rsidRDefault="008D372C" w:rsidP="00801D05"/>
                  <w:p w14:paraId="07F619B8" w14:textId="77777777" w:rsidR="008D372C" w:rsidRDefault="008D372C" w:rsidP="00801D05"/>
                  <w:p w14:paraId="0745557B" w14:textId="77777777" w:rsidR="008D372C" w:rsidRPr="0024030A" w:rsidRDefault="008D372C" w:rsidP="00801D05"/>
                  <w:p w14:paraId="09ECF48D" w14:textId="77777777" w:rsidR="008D372C" w:rsidRDefault="008D372C" w:rsidP="00801D05"/>
                  <w:p w14:paraId="626E86C8" w14:textId="77777777" w:rsidR="008D372C" w:rsidRPr="0024030A" w:rsidRDefault="008D372C" w:rsidP="00801D05"/>
                  <w:p w14:paraId="4535A463" w14:textId="77777777" w:rsidR="008D372C" w:rsidRDefault="008D372C" w:rsidP="00801D05"/>
                  <w:p w14:paraId="35F03BDD" w14:textId="77777777" w:rsidR="008D372C" w:rsidRPr="0024030A" w:rsidRDefault="008D372C" w:rsidP="00801D05"/>
                  <w:p w14:paraId="5C355537" w14:textId="77777777" w:rsidR="008D372C" w:rsidRDefault="008D372C" w:rsidP="00801D05"/>
                  <w:p w14:paraId="05130736" w14:textId="77777777" w:rsidR="008D372C" w:rsidRPr="0024030A" w:rsidRDefault="008D372C" w:rsidP="00801D05"/>
                  <w:p w14:paraId="46084921" w14:textId="77777777" w:rsidR="008D372C" w:rsidRDefault="008D372C" w:rsidP="00801D05"/>
                  <w:p w14:paraId="46EA5EC4" w14:textId="77777777" w:rsidR="008D372C" w:rsidRPr="0024030A" w:rsidRDefault="008D372C" w:rsidP="00801D05"/>
                  <w:p w14:paraId="28424EA2" w14:textId="77777777" w:rsidR="008D372C" w:rsidRDefault="008D372C" w:rsidP="00801D05"/>
                  <w:p w14:paraId="12CF76FE" w14:textId="77777777" w:rsidR="008D372C" w:rsidRPr="0024030A" w:rsidRDefault="008D372C" w:rsidP="00801D05"/>
                  <w:p w14:paraId="3C14B575" w14:textId="77777777" w:rsidR="008D372C" w:rsidRDefault="008D372C" w:rsidP="00801D05"/>
                  <w:p w14:paraId="0182126A" w14:textId="77777777" w:rsidR="008D372C" w:rsidRPr="0024030A" w:rsidRDefault="008D372C" w:rsidP="00801D05"/>
                  <w:p w14:paraId="760915DE" w14:textId="77777777" w:rsidR="008D372C" w:rsidRDefault="008D372C" w:rsidP="00801D05"/>
                  <w:p w14:paraId="5598C9AE" w14:textId="77777777" w:rsidR="008D372C" w:rsidRPr="0024030A" w:rsidRDefault="008D372C" w:rsidP="00801D05"/>
                  <w:p w14:paraId="617DEA1B" w14:textId="77777777" w:rsidR="008D372C" w:rsidRDefault="008D372C" w:rsidP="00801D05"/>
                  <w:p w14:paraId="368AFC1B" w14:textId="77777777" w:rsidR="008D372C" w:rsidRPr="0024030A" w:rsidRDefault="008D372C" w:rsidP="00801D05"/>
                  <w:p w14:paraId="0CF659AD" w14:textId="77777777" w:rsidR="008D372C" w:rsidRDefault="008D372C" w:rsidP="00801D05"/>
                  <w:p w14:paraId="61DAE85C" w14:textId="77777777" w:rsidR="008D372C" w:rsidRPr="0024030A" w:rsidRDefault="008D372C" w:rsidP="00801D05"/>
                  <w:p w14:paraId="2610F933" w14:textId="77777777" w:rsidR="008D372C" w:rsidRDefault="008D372C" w:rsidP="00801D05"/>
                  <w:p w14:paraId="7434E2F4" w14:textId="77777777" w:rsidR="008D372C" w:rsidRPr="0024030A" w:rsidRDefault="008D372C" w:rsidP="00801D05"/>
                  <w:p w14:paraId="2BF3AB25" w14:textId="77777777" w:rsidR="008D372C" w:rsidRDefault="008D372C" w:rsidP="00801D05"/>
                  <w:p w14:paraId="3DF971B3" w14:textId="77777777" w:rsidR="008D372C" w:rsidRPr="0024030A" w:rsidRDefault="008D372C" w:rsidP="00801D05"/>
                  <w:p w14:paraId="258BAFE7" w14:textId="77777777" w:rsidR="008D372C" w:rsidRDefault="008D372C" w:rsidP="00801D05"/>
                  <w:p w14:paraId="7AE7FC84" w14:textId="77777777" w:rsidR="008D372C" w:rsidRPr="0024030A" w:rsidRDefault="008D372C" w:rsidP="00801D05"/>
                  <w:p w14:paraId="30CF5EB9" w14:textId="77777777" w:rsidR="008D372C" w:rsidRDefault="008D372C" w:rsidP="00801D05"/>
                  <w:p w14:paraId="1E71A1F8" w14:textId="77777777" w:rsidR="008D372C" w:rsidRPr="0024030A" w:rsidRDefault="008D372C" w:rsidP="00801D05"/>
                  <w:p w14:paraId="085F7ADE" w14:textId="77777777" w:rsidR="008D372C" w:rsidRDefault="008D372C" w:rsidP="00801D05"/>
                  <w:p w14:paraId="51F94CF8" w14:textId="77777777" w:rsidR="008D372C" w:rsidRPr="0024030A" w:rsidRDefault="008D372C" w:rsidP="00801D05"/>
                  <w:p w14:paraId="640ABA61" w14:textId="77777777" w:rsidR="008D372C" w:rsidRDefault="008D372C" w:rsidP="00801D05"/>
                  <w:p w14:paraId="0A9D17D9" w14:textId="77777777" w:rsidR="008D372C" w:rsidRPr="0024030A" w:rsidRDefault="008D372C" w:rsidP="00801D05"/>
                  <w:p w14:paraId="47A895EE" w14:textId="77777777" w:rsidR="008D372C" w:rsidRDefault="008D372C" w:rsidP="00801D05"/>
                  <w:p w14:paraId="298CAAD9" w14:textId="77777777" w:rsidR="008D372C" w:rsidRPr="0024030A" w:rsidRDefault="008D372C" w:rsidP="00801D05"/>
                  <w:p w14:paraId="14830314" w14:textId="77777777" w:rsidR="008D372C" w:rsidRDefault="008D372C" w:rsidP="00801D05"/>
                  <w:p w14:paraId="0119CB3E" w14:textId="77777777" w:rsidR="008D372C" w:rsidRPr="0024030A" w:rsidRDefault="008D372C" w:rsidP="00801D05"/>
                  <w:p w14:paraId="5596CD1C" w14:textId="77777777" w:rsidR="008D372C" w:rsidRDefault="008D372C" w:rsidP="00801D05"/>
                  <w:p w14:paraId="15477EDF" w14:textId="77777777" w:rsidR="008D372C" w:rsidRPr="0024030A" w:rsidRDefault="008D372C" w:rsidP="00801D05"/>
                  <w:p w14:paraId="72DAEBD4" w14:textId="77777777" w:rsidR="008D372C" w:rsidRDefault="008D372C" w:rsidP="00801D05"/>
                  <w:p w14:paraId="53961468" w14:textId="77777777" w:rsidR="008D372C" w:rsidRPr="0024030A" w:rsidRDefault="008D372C" w:rsidP="00801D05"/>
                  <w:p w14:paraId="3F99C54E" w14:textId="77777777" w:rsidR="008D372C" w:rsidRDefault="008D372C" w:rsidP="00801D05"/>
                  <w:p w14:paraId="09330DEB" w14:textId="77777777" w:rsidR="008D372C" w:rsidRPr="0024030A" w:rsidRDefault="008D372C" w:rsidP="00801D05"/>
                  <w:p w14:paraId="06A995EA" w14:textId="77777777" w:rsidR="008D372C" w:rsidRDefault="008D372C" w:rsidP="00801D05"/>
                  <w:p w14:paraId="32E8E58F" w14:textId="77777777" w:rsidR="008D372C" w:rsidRPr="0024030A" w:rsidRDefault="008D372C" w:rsidP="00801D05"/>
                  <w:p w14:paraId="2BBB7797" w14:textId="77777777" w:rsidR="008D372C" w:rsidRDefault="008D372C" w:rsidP="00801D05"/>
                  <w:p w14:paraId="51E7B120" w14:textId="77777777" w:rsidR="008D372C" w:rsidRPr="0024030A" w:rsidRDefault="008D372C" w:rsidP="00801D05"/>
                  <w:p w14:paraId="4082E73A" w14:textId="77777777" w:rsidR="008D372C" w:rsidRDefault="008D372C" w:rsidP="00801D05"/>
                  <w:p w14:paraId="78ED644C" w14:textId="77777777" w:rsidR="008D372C" w:rsidRPr="0024030A" w:rsidRDefault="008D372C" w:rsidP="00801D05"/>
                  <w:p w14:paraId="462DBBB5" w14:textId="77777777" w:rsidR="008D372C" w:rsidRDefault="008D372C" w:rsidP="00801D05"/>
                  <w:p w14:paraId="6386F195" w14:textId="77777777" w:rsidR="008D372C" w:rsidRPr="0024030A" w:rsidRDefault="008D372C" w:rsidP="00801D05"/>
                  <w:p w14:paraId="4AEED15F" w14:textId="77777777" w:rsidR="008D372C" w:rsidRDefault="008D372C" w:rsidP="00801D05"/>
                  <w:p w14:paraId="46E30719" w14:textId="77777777" w:rsidR="008D372C" w:rsidRPr="0024030A" w:rsidRDefault="008D372C" w:rsidP="00801D05"/>
                  <w:p w14:paraId="0E941EE7" w14:textId="77777777" w:rsidR="008D372C" w:rsidRDefault="008D372C" w:rsidP="00801D05"/>
                  <w:p w14:paraId="63724F12" w14:textId="77777777" w:rsidR="008D372C" w:rsidRPr="0024030A" w:rsidRDefault="008D372C" w:rsidP="00801D05"/>
                  <w:p w14:paraId="3350467F" w14:textId="77777777" w:rsidR="008D372C" w:rsidRDefault="008D372C" w:rsidP="00801D05"/>
                  <w:p w14:paraId="29AD51A0" w14:textId="77777777" w:rsidR="008D372C" w:rsidRPr="0024030A" w:rsidRDefault="008D372C" w:rsidP="00801D05"/>
                  <w:p w14:paraId="792138A5" w14:textId="77777777" w:rsidR="008D372C" w:rsidRDefault="008D372C" w:rsidP="00801D05"/>
                  <w:p w14:paraId="0A8703C3" w14:textId="77777777" w:rsidR="008D372C" w:rsidRPr="0024030A" w:rsidRDefault="008D372C" w:rsidP="00801D05"/>
                  <w:p w14:paraId="78A80004" w14:textId="77777777" w:rsidR="008D372C" w:rsidRDefault="008D372C" w:rsidP="00801D05"/>
                  <w:p w14:paraId="601591C9" w14:textId="77777777" w:rsidR="008D372C" w:rsidRPr="0024030A" w:rsidRDefault="008D372C" w:rsidP="00801D05"/>
                  <w:p w14:paraId="3686C16F" w14:textId="77777777" w:rsidR="008D372C" w:rsidRDefault="008D372C" w:rsidP="00801D05"/>
                  <w:p w14:paraId="6AB78B00" w14:textId="77777777" w:rsidR="008D372C" w:rsidRPr="0024030A" w:rsidRDefault="008D372C" w:rsidP="00801D05"/>
                  <w:p w14:paraId="1E5C6A60" w14:textId="77777777" w:rsidR="008D372C" w:rsidRDefault="008D372C" w:rsidP="00801D05"/>
                  <w:p w14:paraId="5A69A384" w14:textId="77777777" w:rsidR="008D372C" w:rsidRPr="0024030A" w:rsidRDefault="008D372C" w:rsidP="00801D05"/>
                  <w:p w14:paraId="21B2D31A" w14:textId="77777777" w:rsidR="008D372C" w:rsidRDefault="008D372C" w:rsidP="00801D05"/>
                  <w:p w14:paraId="64593F3F" w14:textId="77777777" w:rsidR="008D372C" w:rsidRPr="0024030A" w:rsidRDefault="008D372C" w:rsidP="00801D05"/>
                  <w:p w14:paraId="4EDC3392" w14:textId="77777777" w:rsidR="008D372C" w:rsidRDefault="008D372C" w:rsidP="00801D05"/>
                  <w:p w14:paraId="70B34027" w14:textId="77777777" w:rsidR="008D372C" w:rsidRPr="0024030A" w:rsidRDefault="008D372C" w:rsidP="00801D05"/>
                  <w:p w14:paraId="27B10963" w14:textId="77777777" w:rsidR="008D372C" w:rsidRDefault="008D372C" w:rsidP="00801D05"/>
                  <w:p w14:paraId="4DC1E020" w14:textId="77777777" w:rsidR="008D372C" w:rsidRPr="0024030A" w:rsidRDefault="008D372C" w:rsidP="00801D05"/>
                  <w:p w14:paraId="21BFF834" w14:textId="77777777" w:rsidR="008D372C" w:rsidRDefault="008D372C" w:rsidP="00801D05"/>
                  <w:p w14:paraId="5CA1AECB" w14:textId="77777777" w:rsidR="008D372C" w:rsidRPr="0024030A" w:rsidRDefault="008D372C" w:rsidP="00801D05"/>
                  <w:p w14:paraId="41BB7BA9" w14:textId="77777777" w:rsidR="008D372C" w:rsidRDefault="008D372C" w:rsidP="00801D05"/>
                  <w:p w14:paraId="5083DB09" w14:textId="77777777" w:rsidR="008D372C" w:rsidRPr="0024030A" w:rsidRDefault="008D372C" w:rsidP="00801D05"/>
                  <w:p w14:paraId="6D76BD89" w14:textId="77777777" w:rsidR="008D372C" w:rsidRDefault="008D372C" w:rsidP="00801D05"/>
                  <w:p w14:paraId="7F5225BB" w14:textId="77777777" w:rsidR="008D372C" w:rsidRPr="0024030A" w:rsidRDefault="008D372C" w:rsidP="00801D05"/>
                  <w:p w14:paraId="0D7E659B" w14:textId="77777777" w:rsidR="008D372C" w:rsidRDefault="008D372C" w:rsidP="00801D05"/>
                  <w:p w14:paraId="450CA9B9" w14:textId="77777777" w:rsidR="008D372C" w:rsidRPr="0024030A" w:rsidRDefault="008D372C" w:rsidP="00801D05"/>
                  <w:p w14:paraId="11D803D0" w14:textId="77777777" w:rsidR="008D372C" w:rsidRDefault="008D372C" w:rsidP="00801D05"/>
                  <w:p w14:paraId="271701BB" w14:textId="77777777" w:rsidR="008D372C" w:rsidRPr="0024030A" w:rsidRDefault="008D372C" w:rsidP="00801D05"/>
                  <w:p w14:paraId="38AA1B21" w14:textId="77777777" w:rsidR="008D372C" w:rsidRDefault="008D372C" w:rsidP="00801D05"/>
                  <w:p w14:paraId="70DFA3AB" w14:textId="77777777" w:rsidR="008D372C" w:rsidRPr="0024030A" w:rsidRDefault="008D372C" w:rsidP="00801D05"/>
                  <w:p w14:paraId="4E96B96D" w14:textId="77777777" w:rsidR="008D372C" w:rsidRDefault="008D372C" w:rsidP="00801D05"/>
                  <w:p w14:paraId="0754706E" w14:textId="77777777" w:rsidR="008D372C" w:rsidRPr="0024030A" w:rsidRDefault="008D372C" w:rsidP="00801D05"/>
                  <w:p w14:paraId="4D69D9AB" w14:textId="77777777" w:rsidR="008D372C" w:rsidRDefault="008D372C" w:rsidP="00801D05"/>
                  <w:p w14:paraId="70D04751" w14:textId="77777777" w:rsidR="008D372C" w:rsidRPr="0024030A" w:rsidRDefault="008D372C" w:rsidP="00801D05"/>
                  <w:p w14:paraId="014CD23C" w14:textId="77777777" w:rsidR="008D372C" w:rsidRDefault="008D372C" w:rsidP="00801D05"/>
                  <w:p w14:paraId="7B29F92C" w14:textId="77777777" w:rsidR="008D372C" w:rsidRPr="0024030A" w:rsidRDefault="008D372C" w:rsidP="00801D05"/>
                  <w:p w14:paraId="144901BA" w14:textId="77777777" w:rsidR="008D372C" w:rsidRDefault="008D372C" w:rsidP="00801D05"/>
                  <w:p w14:paraId="4FD3FB6F" w14:textId="77777777" w:rsidR="008D372C" w:rsidRPr="0024030A" w:rsidRDefault="008D372C" w:rsidP="00801D05"/>
                  <w:p w14:paraId="1261BA60" w14:textId="77777777" w:rsidR="008D372C" w:rsidRDefault="008D372C" w:rsidP="00801D05"/>
                  <w:p w14:paraId="4A37C1AD" w14:textId="77777777" w:rsidR="008D372C" w:rsidRPr="0024030A" w:rsidRDefault="008D372C" w:rsidP="00801D05"/>
                  <w:p w14:paraId="580DEAA7" w14:textId="77777777" w:rsidR="008D372C" w:rsidRDefault="008D372C" w:rsidP="00801D05"/>
                  <w:p w14:paraId="28EFFC95" w14:textId="77777777" w:rsidR="008D372C" w:rsidRPr="0024030A" w:rsidRDefault="008D372C" w:rsidP="00801D05"/>
                  <w:p w14:paraId="19B9B9E5" w14:textId="77777777" w:rsidR="008D372C" w:rsidRDefault="008D372C" w:rsidP="00801D05"/>
                  <w:p w14:paraId="051D50E6" w14:textId="77777777" w:rsidR="008D372C" w:rsidRPr="0024030A" w:rsidRDefault="008D372C" w:rsidP="00801D05"/>
                  <w:p w14:paraId="50B53EB4" w14:textId="77777777" w:rsidR="008D372C" w:rsidRDefault="008D372C" w:rsidP="00801D05"/>
                  <w:p w14:paraId="54334D3D" w14:textId="77777777" w:rsidR="008D372C" w:rsidRPr="0024030A" w:rsidRDefault="008D372C" w:rsidP="00801D05"/>
                  <w:p w14:paraId="4F2712CC" w14:textId="77777777" w:rsidR="008D372C" w:rsidRDefault="008D372C" w:rsidP="00801D05"/>
                  <w:p w14:paraId="2908FCB2" w14:textId="77777777" w:rsidR="008D372C" w:rsidRPr="0024030A" w:rsidRDefault="008D372C" w:rsidP="00801D05"/>
                  <w:p w14:paraId="58D2F14F" w14:textId="77777777" w:rsidR="008D372C" w:rsidRDefault="008D372C" w:rsidP="00801D05"/>
                  <w:p w14:paraId="2F8049D4" w14:textId="77777777" w:rsidR="008D372C" w:rsidRPr="0024030A" w:rsidRDefault="008D372C" w:rsidP="00801D05"/>
                  <w:p w14:paraId="679D1398" w14:textId="77777777" w:rsidR="008D372C" w:rsidRDefault="008D372C" w:rsidP="00801D05"/>
                  <w:p w14:paraId="1005964C" w14:textId="77777777" w:rsidR="008D372C" w:rsidRPr="0024030A" w:rsidRDefault="008D372C" w:rsidP="00801D05"/>
                  <w:p w14:paraId="4163A08D" w14:textId="77777777" w:rsidR="008D372C" w:rsidRDefault="008D372C" w:rsidP="00801D05"/>
                  <w:p w14:paraId="26130AE1" w14:textId="77777777" w:rsidR="008D372C" w:rsidRPr="0024030A" w:rsidRDefault="008D372C" w:rsidP="00801D05"/>
                  <w:p w14:paraId="4395226B" w14:textId="77777777" w:rsidR="008D372C" w:rsidRDefault="008D372C" w:rsidP="00801D05"/>
                  <w:p w14:paraId="4B56440D" w14:textId="77777777" w:rsidR="008D372C" w:rsidRPr="0024030A" w:rsidRDefault="008D372C" w:rsidP="00801D05"/>
                  <w:p w14:paraId="477D971D" w14:textId="77777777" w:rsidR="008D372C" w:rsidRDefault="008D372C" w:rsidP="00801D05"/>
                  <w:p w14:paraId="381B1F0F" w14:textId="77777777" w:rsidR="008D372C" w:rsidRPr="0024030A" w:rsidRDefault="008D372C" w:rsidP="00801D05"/>
                  <w:p w14:paraId="03834F08" w14:textId="77777777" w:rsidR="008D372C" w:rsidRDefault="008D372C" w:rsidP="00801D05"/>
                  <w:p w14:paraId="5F7B8B72" w14:textId="77777777" w:rsidR="008D372C" w:rsidRPr="0024030A" w:rsidRDefault="008D372C" w:rsidP="00801D05"/>
                  <w:p w14:paraId="21A16E55" w14:textId="77777777" w:rsidR="008D372C" w:rsidRDefault="008D372C" w:rsidP="00801D05"/>
                  <w:p w14:paraId="49126528" w14:textId="77777777" w:rsidR="008D372C" w:rsidRPr="0024030A" w:rsidRDefault="008D372C" w:rsidP="00801D05"/>
                  <w:p w14:paraId="61BF84CC" w14:textId="77777777" w:rsidR="008D372C" w:rsidRDefault="008D372C" w:rsidP="00801D05"/>
                  <w:p w14:paraId="0B567B13" w14:textId="77777777" w:rsidR="008D372C" w:rsidRPr="0024030A" w:rsidRDefault="008D372C" w:rsidP="00801D05"/>
                  <w:p w14:paraId="0FBC5023" w14:textId="77777777" w:rsidR="008D372C" w:rsidRDefault="008D372C" w:rsidP="00801D05"/>
                  <w:p w14:paraId="465B0616" w14:textId="77777777" w:rsidR="008D372C" w:rsidRPr="0024030A" w:rsidRDefault="008D372C" w:rsidP="00801D05"/>
                  <w:p w14:paraId="2D055CC0" w14:textId="77777777" w:rsidR="008D372C" w:rsidRDefault="008D372C" w:rsidP="00801D05"/>
                  <w:p w14:paraId="41C3F4A9" w14:textId="77777777" w:rsidR="008D372C" w:rsidRPr="0024030A" w:rsidRDefault="008D372C" w:rsidP="00801D05"/>
                  <w:p w14:paraId="158DD91B" w14:textId="77777777" w:rsidR="008D372C" w:rsidRDefault="008D372C" w:rsidP="00801D05"/>
                  <w:p w14:paraId="7DCE8EE3" w14:textId="77777777" w:rsidR="008D372C" w:rsidRPr="0024030A" w:rsidRDefault="008D372C" w:rsidP="00801D05"/>
                  <w:p w14:paraId="784C8F80" w14:textId="77777777" w:rsidR="008D372C" w:rsidRDefault="008D372C" w:rsidP="00801D05"/>
                  <w:p w14:paraId="2C2A1737" w14:textId="77777777" w:rsidR="008D372C" w:rsidRPr="0024030A" w:rsidRDefault="008D372C" w:rsidP="00801D05"/>
                  <w:p w14:paraId="65C95A3E" w14:textId="77777777" w:rsidR="008D372C" w:rsidRDefault="008D372C" w:rsidP="00801D05"/>
                  <w:p w14:paraId="7897DE60" w14:textId="77777777" w:rsidR="008D372C" w:rsidRPr="0024030A" w:rsidRDefault="008D372C" w:rsidP="00801D05"/>
                  <w:p w14:paraId="753B119E" w14:textId="77777777" w:rsidR="008D372C" w:rsidRDefault="008D372C" w:rsidP="00801D05"/>
                  <w:p w14:paraId="761FC744" w14:textId="77777777" w:rsidR="008D372C" w:rsidRPr="0024030A" w:rsidRDefault="008D372C" w:rsidP="00801D05"/>
                  <w:p w14:paraId="3C2C790F" w14:textId="77777777" w:rsidR="008D372C" w:rsidRDefault="008D372C" w:rsidP="00801D05"/>
                  <w:p w14:paraId="112D09F2" w14:textId="77777777" w:rsidR="008D372C" w:rsidRPr="0024030A" w:rsidRDefault="008D372C" w:rsidP="00801D05"/>
                  <w:p w14:paraId="07E3460F" w14:textId="77777777" w:rsidR="008D372C" w:rsidRDefault="008D372C" w:rsidP="00801D05"/>
                  <w:p w14:paraId="35036951" w14:textId="77777777" w:rsidR="008D372C" w:rsidRPr="0024030A" w:rsidRDefault="008D372C" w:rsidP="00801D05"/>
                  <w:p w14:paraId="5EEC2749" w14:textId="77777777" w:rsidR="008D372C" w:rsidRDefault="008D372C" w:rsidP="00801D05"/>
                  <w:p w14:paraId="24ABF3B6" w14:textId="77777777" w:rsidR="008D372C" w:rsidRPr="0024030A" w:rsidRDefault="008D372C" w:rsidP="00801D05"/>
                  <w:p w14:paraId="73B15EF0" w14:textId="77777777" w:rsidR="008D372C" w:rsidRDefault="008D372C" w:rsidP="00801D05"/>
                  <w:p w14:paraId="76940483" w14:textId="77777777" w:rsidR="008D372C" w:rsidRPr="0024030A" w:rsidRDefault="008D372C" w:rsidP="00801D05"/>
                  <w:p w14:paraId="277E0203" w14:textId="77777777" w:rsidR="008D372C" w:rsidRDefault="008D372C" w:rsidP="00801D05"/>
                  <w:p w14:paraId="282000A3" w14:textId="77777777" w:rsidR="008D372C" w:rsidRPr="0024030A" w:rsidRDefault="008D372C" w:rsidP="00801D05"/>
                  <w:p w14:paraId="6EC534FE" w14:textId="77777777" w:rsidR="008D372C" w:rsidRDefault="008D372C" w:rsidP="00801D05"/>
                  <w:p w14:paraId="1E8EF4ED" w14:textId="77777777" w:rsidR="008D372C" w:rsidRPr="0024030A" w:rsidRDefault="008D372C" w:rsidP="00801D05"/>
                  <w:p w14:paraId="6D56FD4A" w14:textId="77777777" w:rsidR="008D372C" w:rsidRDefault="008D372C" w:rsidP="00801D05"/>
                  <w:p w14:paraId="3D3FEDE1" w14:textId="77777777" w:rsidR="008D372C" w:rsidRPr="0024030A" w:rsidRDefault="008D372C" w:rsidP="00801D05"/>
                  <w:p w14:paraId="58959D17" w14:textId="77777777" w:rsidR="008D372C" w:rsidRDefault="008D372C" w:rsidP="00801D05"/>
                  <w:p w14:paraId="7EB858B6" w14:textId="77777777" w:rsidR="008D372C" w:rsidRPr="0024030A" w:rsidRDefault="008D372C" w:rsidP="00801D05"/>
                  <w:p w14:paraId="01304AC3" w14:textId="77777777" w:rsidR="008D372C" w:rsidRDefault="008D372C" w:rsidP="00801D05"/>
                  <w:p w14:paraId="34B0CC12" w14:textId="77777777" w:rsidR="008D372C" w:rsidRPr="0024030A" w:rsidRDefault="008D372C" w:rsidP="00801D05"/>
                  <w:p w14:paraId="7D918EFA" w14:textId="77777777" w:rsidR="008D372C" w:rsidRDefault="008D372C" w:rsidP="00801D05"/>
                  <w:p w14:paraId="5426FA41" w14:textId="77777777" w:rsidR="008D372C" w:rsidRPr="0024030A" w:rsidRDefault="008D372C" w:rsidP="00801D05"/>
                  <w:p w14:paraId="765B615B" w14:textId="77777777" w:rsidR="008D372C" w:rsidRDefault="008D372C" w:rsidP="00801D05"/>
                  <w:p w14:paraId="2AB2E6C8" w14:textId="77777777" w:rsidR="008D372C" w:rsidRPr="0024030A" w:rsidRDefault="008D372C" w:rsidP="00801D05"/>
                  <w:p w14:paraId="2C4C50E9" w14:textId="77777777" w:rsidR="008D372C" w:rsidRDefault="008D372C" w:rsidP="00801D05"/>
                  <w:p w14:paraId="06C8D4B6" w14:textId="77777777" w:rsidR="008D372C" w:rsidRPr="0024030A" w:rsidRDefault="008D372C" w:rsidP="00801D05"/>
                  <w:p w14:paraId="61950A54" w14:textId="77777777" w:rsidR="008D372C" w:rsidRDefault="008D372C" w:rsidP="00801D05"/>
                  <w:p w14:paraId="2DBA2BE8" w14:textId="77777777" w:rsidR="008D372C" w:rsidRPr="0024030A" w:rsidRDefault="008D372C" w:rsidP="00801D05"/>
                  <w:p w14:paraId="5A3332A1" w14:textId="77777777" w:rsidR="008D372C" w:rsidRDefault="008D372C" w:rsidP="00801D05"/>
                  <w:p w14:paraId="792A3209" w14:textId="77777777" w:rsidR="008D372C" w:rsidRPr="0024030A" w:rsidRDefault="008D372C" w:rsidP="00801D05"/>
                  <w:p w14:paraId="62CE8485" w14:textId="77777777" w:rsidR="008D372C" w:rsidRDefault="008D372C" w:rsidP="00801D05"/>
                  <w:p w14:paraId="27BEC8E5" w14:textId="77777777" w:rsidR="008D372C" w:rsidRPr="0024030A" w:rsidRDefault="008D372C" w:rsidP="00801D05"/>
                  <w:p w14:paraId="5D2DC637" w14:textId="77777777" w:rsidR="008D372C" w:rsidRDefault="008D372C" w:rsidP="00801D05"/>
                  <w:p w14:paraId="401A21B1" w14:textId="77777777" w:rsidR="008D372C" w:rsidRPr="0024030A" w:rsidRDefault="008D372C" w:rsidP="00801D05"/>
                  <w:p w14:paraId="458B6ADA" w14:textId="77777777" w:rsidR="008D372C" w:rsidRDefault="008D372C" w:rsidP="00801D05"/>
                  <w:p w14:paraId="108F0816" w14:textId="77777777" w:rsidR="008D372C" w:rsidRPr="0024030A" w:rsidRDefault="008D372C" w:rsidP="00801D05"/>
                  <w:p w14:paraId="5A35F421" w14:textId="77777777" w:rsidR="008D372C" w:rsidRDefault="008D372C" w:rsidP="00801D05"/>
                  <w:p w14:paraId="62E38268" w14:textId="77777777" w:rsidR="008D372C" w:rsidRPr="0024030A" w:rsidRDefault="008D372C" w:rsidP="00801D05"/>
                  <w:p w14:paraId="4D0EC99D" w14:textId="77777777" w:rsidR="008D372C" w:rsidRDefault="008D372C" w:rsidP="00801D05"/>
                  <w:p w14:paraId="4B597336" w14:textId="77777777" w:rsidR="008D372C" w:rsidRPr="0024030A" w:rsidRDefault="008D372C" w:rsidP="00801D05"/>
                  <w:p w14:paraId="41A5BD07" w14:textId="77777777" w:rsidR="008D372C" w:rsidRDefault="008D372C" w:rsidP="00801D05"/>
                  <w:p w14:paraId="0E518A4A" w14:textId="77777777" w:rsidR="008D372C" w:rsidRPr="0024030A" w:rsidRDefault="008D372C" w:rsidP="00801D05"/>
                  <w:p w14:paraId="6932FD11" w14:textId="77777777" w:rsidR="008D372C" w:rsidRDefault="008D372C" w:rsidP="00801D05"/>
                  <w:p w14:paraId="64235A41" w14:textId="77777777" w:rsidR="008D372C" w:rsidRPr="0024030A" w:rsidRDefault="008D372C" w:rsidP="00801D05"/>
                  <w:p w14:paraId="3B4A4ABA" w14:textId="77777777" w:rsidR="008D372C" w:rsidRDefault="008D372C" w:rsidP="00801D05"/>
                  <w:p w14:paraId="2C21969E" w14:textId="77777777" w:rsidR="008D372C" w:rsidRPr="0024030A" w:rsidRDefault="008D372C" w:rsidP="00801D05"/>
                  <w:p w14:paraId="1F9BE518" w14:textId="77777777" w:rsidR="008D372C" w:rsidRDefault="008D372C" w:rsidP="00801D05"/>
                  <w:p w14:paraId="3AB09E50" w14:textId="77777777" w:rsidR="008D372C" w:rsidRPr="0024030A" w:rsidRDefault="008D372C" w:rsidP="00801D05"/>
                  <w:p w14:paraId="24B63FAD" w14:textId="77777777" w:rsidR="008D372C" w:rsidRDefault="008D372C" w:rsidP="00801D05"/>
                  <w:p w14:paraId="7EB596CD" w14:textId="77777777" w:rsidR="008D372C" w:rsidRPr="0024030A" w:rsidRDefault="008D372C" w:rsidP="00801D05"/>
                  <w:p w14:paraId="17673734" w14:textId="77777777" w:rsidR="008D372C" w:rsidRDefault="008D372C" w:rsidP="00801D05"/>
                  <w:p w14:paraId="6DBD7BC3" w14:textId="77777777" w:rsidR="008D372C" w:rsidRPr="0024030A" w:rsidRDefault="008D372C" w:rsidP="00801D05"/>
                  <w:p w14:paraId="1941D8AF" w14:textId="77777777" w:rsidR="008D372C" w:rsidRDefault="008D372C" w:rsidP="00801D05"/>
                  <w:p w14:paraId="0E227A55" w14:textId="77777777" w:rsidR="008D372C" w:rsidRPr="0024030A" w:rsidRDefault="008D372C" w:rsidP="00801D05"/>
                  <w:p w14:paraId="5BBBD0AA" w14:textId="77777777" w:rsidR="008D372C" w:rsidRDefault="008D372C" w:rsidP="00801D05"/>
                  <w:p w14:paraId="4F40F607" w14:textId="77777777" w:rsidR="008D372C" w:rsidRPr="0024030A" w:rsidRDefault="008D372C" w:rsidP="00801D05"/>
                  <w:p w14:paraId="0A2B5671" w14:textId="77777777" w:rsidR="008D372C" w:rsidRDefault="008D372C" w:rsidP="00801D05"/>
                  <w:p w14:paraId="3B9FF61B" w14:textId="77777777" w:rsidR="008D372C" w:rsidRPr="0024030A" w:rsidRDefault="008D372C" w:rsidP="00801D05"/>
                  <w:p w14:paraId="02B14779" w14:textId="77777777" w:rsidR="008D372C" w:rsidRDefault="008D372C" w:rsidP="00801D05"/>
                  <w:p w14:paraId="660FA261" w14:textId="77777777" w:rsidR="008D372C" w:rsidRPr="0024030A" w:rsidRDefault="008D372C" w:rsidP="00801D05"/>
                  <w:p w14:paraId="00D550A4" w14:textId="77777777" w:rsidR="008D372C" w:rsidRDefault="008D372C" w:rsidP="00801D05"/>
                  <w:p w14:paraId="12834F31" w14:textId="77777777" w:rsidR="008D372C" w:rsidRPr="0024030A" w:rsidRDefault="008D372C" w:rsidP="00801D05"/>
                  <w:p w14:paraId="5281B356" w14:textId="77777777" w:rsidR="008D372C" w:rsidRDefault="008D372C" w:rsidP="00801D05"/>
                  <w:p w14:paraId="54C9D9D9" w14:textId="77777777" w:rsidR="008D372C" w:rsidRPr="0024030A" w:rsidRDefault="008D372C" w:rsidP="00801D05"/>
                  <w:p w14:paraId="5EB735B1" w14:textId="77777777" w:rsidR="008D372C" w:rsidRDefault="008D372C" w:rsidP="00801D05"/>
                  <w:p w14:paraId="3593BBAA" w14:textId="77777777" w:rsidR="008D372C" w:rsidRPr="0024030A" w:rsidRDefault="008D372C" w:rsidP="00801D05"/>
                  <w:p w14:paraId="7F9345F7" w14:textId="77777777" w:rsidR="008D372C" w:rsidRDefault="008D372C" w:rsidP="00801D05"/>
                  <w:p w14:paraId="4FF0136F" w14:textId="77777777" w:rsidR="008D372C" w:rsidRPr="0024030A" w:rsidRDefault="008D372C" w:rsidP="00801D05"/>
                  <w:p w14:paraId="48266928" w14:textId="77777777" w:rsidR="008D372C" w:rsidRDefault="008D372C" w:rsidP="00801D05"/>
                  <w:p w14:paraId="049D0996" w14:textId="77777777" w:rsidR="008D372C" w:rsidRPr="0024030A" w:rsidRDefault="008D372C" w:rsidP="00801D05"/>
                  <w:p w14:paraId="1785821B" w14:textId="77777777" w:rsidR="008D372C" w:rsidRDefault="008D372C" w:rsidP="00801D05"/>
                  <w:p w14:paraId="77DD0BA4" w14:textId="77777777" w:rsidR="008D372C" w:rsidRPr="0024030A" w:rsidRDefault="008D372C" w:rsidP="00801D05"/>
                  <w:p w14:paraId="76147781" w14:textId="77777777" w:rsidR="008D372C" w:rsidRDefault="008D372C" w:rsidP="00801D05"/>
                  <w:p w14:paraId="0A39837B" w14:textId="77777777" w:rsidR="008D372C" w:rsidRPr="0024030A" w:rsidRDefault="008D372C" w:rsidP="00801D05"/>
                  <w:p w14:paraId="5B75C3A6" w14:textId="77777777" w:rsidR="008D372C" w:rsidRDefault="008D372C" w:rsidP="00801D05"/>
                  <w:p w14:paraId="4FDF9976" w14:textId="77777777" w:rsidR="008D372C" w:rsidRPr="0024030A" w:rsidRDefault="008D372C" w:rsidP="00801D05"/>
                  <w:p w14:paraId="500F1BC2" w14:textId="77777777" w:rsidR="008D372C" w:rsidRDefault="008D372C" w:rsidP="00801D05"/>
                  <w:p w14:paraId="6EA8BDC9" w14:textId="77777777" w:rsidR="008D372C" w:rsidRPr="0024030A" w:rsidRDefault="008D372C" w:rsidP="00801D05"/>
                  <w:p w14:paraId="5A85BFD4" w14:textId="77777777" w:rsidR="008D372C" w:rsidRDefault="008D372C" w:rsidP="00801D05"/>
                  <w:p w14:paraId="581D12F0" w14:textId="77777777" w:rsidR="008D372C" w:rsidRPr="0024030A" w:rsidRDefault="008D372C" w:rsidP="00801D05"/>
                  <w:p w14:paraId="6E6C62BE" w14:textId="77777777" w:rsidR="008D372C" w:rsidRDefault="008D372C" w:rsidP="00801D05"/>
                  <w:p w14:paraId="4F14FFE5" w14:textId="77777777" w:rsidR="008D372C" w:rsidRPr="0024030A" w:rsidRDefault="008D372C" w:rsidP="00801D05"/>
                  <w:p w14:paraId="73A9CB2E" w14:textId="77777777" w:rsidR="008D372C" w:rsidRDefault="008D372C" w:rsidP="00801D05"/>
                  <w:p w14:paraId="53E49F7E" w14:textId="77777777" w:rsidR="008D372C" w:rsidRPr="0024030A" w:rsidRDefault="008D372C" w:rsidP="00801D05"/>
                  <w:p w14:paraId="04C78150" w14:textId="77777777" w:rsidR="008D372C" w:rsidRDefault="008D372C" w:rsidP="00801D05"/>
                  <w:p w14:paraId="74B89A0C" w14:textId="77777777" w:rsidR="008D372C" w:rsidRPr="0024030A" w:rsidRDefault="008D372C" w:rsidP="00801D05"/>
                  <w:p w14:paraId="68FAC334" w14:textId="77777777" w:rsidR="008D372C" w:rsidRDefault="008D372C" w:rsidP="00801D05"/>
                  <w:p w14:paraId="771FA40A" w14:textId="77777777" w:rsidR="008D372C" w:rsidRPr="0024030A" w:rsidRDefault="008D372C" w:rsidP="00801D05"/>
                  <w:p w14:paraId="13E50108" w14:textId="77777777" w:rsidR="008D372C" w:rsidRDefault="008D372C" w:rsidP="00801D05"/>
                  <w:p w14:paraId="53654AE0" w14:textId="77777777" w:rsidR="008D372C" w:rsidRPr="0024030A" w:rsidRDefault="008D372C" w:rsidP="00801D05"/>
                  <w:p w14:paraId="6FF64B57" w14:textId="77777777" w:rsidR="008D372C" w:rsidRDefault="008D372C" w:rsidP="00801D05"/>
                  <w:p w14:paraId="56B52BE2" w14:textId="77777777" w:rsidR="008D372C" w:rsidRPr="0024030A" w:rsidRDefault="008D372C" w:rsidP="00801D05"/>
                  <w:p w14:paraId="7F6170DD" w14:textId="77777777" w:rsidR="008D372C" w:rsidRDefault="008D372C" w:rsidP="00801D05"/>
                  <w:p w14:paraId="5833C07A" w14:textId="77777777" w:rsidR="008D372C" w:rsidRPr="0024030A" w:rsidRDefault="008D372C" w:rsidP="00801D05"/>
                  <w:p w14:paraId="546BDB44" w14:textId="77777777" w:rsidR="008D372C" w:rsidRDefault="008D372C" w:rsidP="00801D05"/>
                  <w:p w14:paraId="48C79C77" w14:textId="77777777" w:rsidR="008D372C" w:rsidRPr="0024030A" w:rsidRDefault="008D372C" w:rsidP="00801D05"/>
                  <w:p w14:paraId="2CCA5620" w14:textId="77777777" w:rsidR="008D372C" w:rsidRDefault="008D372C" w:rsidP="00801D05"/>
                  <w:p w14:paraId="6956DBBF" w14:textId="77777777" w:rsidR="008D372C" w:rsidRPr="0024030A" w:rsidRDefault="008D372C" w:rsidP="00801D05"/>
                  <w:p w14:paraId="44390B39" w14:textId="77777777" w:rsidR="008D372C" w:rsidRDefault="008D372C" w:rsidP="00801D05"/>
                  <w:p w14:paraId="5B706591" w14:textId="77777777" w:rsidR="008D372C" w:rsidRPr="0024030A" w:rsidRDefault="008D372C" w:rsidP="00801D05"/>
                  <w:p w14:paraId="01F5600B" w14:textId="77777777" w:rsidR="008D372C" w:rsidRDefault="008D372C" w:rsidP="00801D05"/>
                  <w:p w14:paraId="3D723CD8" w14:textId="77777777" w:rsidR="008D372C" w:rsidRPr="0024030A" w:rsidRDefault="008D372C" w:rsidP="00801D05"/>
                  <w:p w14:paraId="629502CF" w14:textId="77777777" w:rsidR="008D372C" w:rsidRDefault="008D372C" w:rsidP="00801D05"/>
                  <w:p w14:paraId="0999B5F7" w14:textId="77777777" w:rsidR="008D372C" w:rsidRPr="0024030A" w:rsidRDefault="008D372C" w:rsidP="00801D05"/>
                  <w:p w14:paraId="68E67462" w14:textId="77777777" w:rsidR="008D372C" w:rsidRDefault="008D372C" w:rsidP="00801D05"/>
                  <w:p w14:paraId="6C0BC185" w14:textId="77777777" w:rsidR="008D372C" w:rsidRPr="0024030A" w:rsidRDefault="008D372C" w:rsidP="00801D05"/>
                  <w:p w14:paraId="1A0BF711" w14:textId="77777777" w:rsidR="008D372C" w:rsidRDefault="008D372C" w:rsidP="00801D05"/>
                  <w:p w14:paraId="58120271" w14:textId="77777777" w:rsidR="008D372C" w:rsidRPr="0024030A" w:rsidRDefault="008D372C" w:rsidP="00801D05"/>
                  <w:p w14:paraId="45F49CE4" w14:textId="77777777" w:rsidR="008D372C" w:rsidRDefault="008D372C" w:rsidP="00801D05"/>
                  <w:p w14:paraId="5433A99F" w14:textId="77777777" w:rsidR="008D372C" w:rsidRPr="0024030A" w:rsidRDefault="008D372C" w:rsidP="00801D05"/>
                  <w:p w14:paraId="5CFF2DF3" w14:textId="77777777" w:rsidR="008D372C" w:rsidRDefault="008D372C" w:rsidP="00801D05"/>
                  <w:p w14:paraId="4492A06A" w14:textId="77777777" w:rsidR="008D372C" w:rsidRPr="0024030A" w:rsidRDefault="008D372C" w:rsidP="00801D05"/>
                  <w:p w14:paraId="4820D3E1" w14:textId="77777777" w:rsidR="008D372C" w:rsidRDefault="008D372C" w:rsidP="00801D05"/>
                  <w:p w14:paraId="2E6D429E" w14:textId="77777777" w:rsidR="008D372C" w:rsidRPr="0024030A" w:rsidRDefault="008D372C" w:rsidP="00801D05"/>
                  <w:p w14:paraId="30A1861C" w14:textId="77777777" w:rsidR="008D372C" w:rsidRDefault="008D372C" w:rsidP="00801D05"/>
                  <w:p w14:paraId="3FA2AA6D" w14:textId="77777777" w:rsidR="008D372C" w:rsidRPr="0024030A" w:rsidRDefault="008D372C" w:rsidP="00801D05"/>
                  <w:p w14:paraId="5E70F1A9" w14:textId="77777777" w:rsidR="008D372C" w:rsidRDefault="008D372C" w:rsidP="00801D05"/>
                  <w:p w14:paraId="2DF3C6F9" w14:textId="77777777" w:rsidR="008D372C" w:rsidRPr="0024030A" w:rsidRDefault="008D372C" w:rsidP="00801D05"/>
                  <w:p w14:paraId="7C250B7B" w14:textId="77777777" w:rsidR="008D372C" w:rsidRDefault="008D372C" w:rsidP="00801D05"/>
                  <w:p w14:paraId="34366366" w14:textId="77777777" w:rsidR="008D372C" w:rsidRPr="0024030A" w:rsidRDefault="008D372C" w:rsidP="00801D05"/>
                  <w:p w14:paraId="25900152" w14:textId="77777777" w:rsidR="008D372C" w:rsidRDefault="008D372C" w:rsidP="00801D05"/>
                  <w:p w14:paraId="208F6249" w14:textId="77777777" w:rsidR="008D372C" w:rsidRPr="0024030A" w:rsidRDefault="008D372C" w:rsidP="00801D05"/>
                  <w:p w14:paraId="37BA468A" w14:textId="77777777" w:rsidR="008D372C" w:rsidRDefault="008D372C" w:rsidP="00801D05"/>
                  <w:p w14:paraId="0030E292" w14:textId="77777777" w:rsidR="008D372C" w:rsidRPr="0024030A" w:rsidRDefault="008D372C" w:rsidP="00801D05"/>
                  <w:p w14:paraId="6E70A49F" w14:textId="77777777" w:rsidR="008D372C" w:rsidRDefault="008D372C" w:rsidP="00801D05"/>
                  <w:p w14:paraId="726860B2" w14:textId="77777777" w:rsidR="008D372C" w:rsidRPr="0024030A" w:rsidRDefault="008D372C" w:rsidP="00801D05"/>
                  <w:p w14:paraId="29527B56" w14:textId="77777777" w:rsidR="008D372C" w:rsidRDefault="008D372C" w:rsidP="00801D05"/>
                  <w:p w14:paraId="5C5250A8" w14:textId="77777777" w:rsidR="008D372C" w:rsidRPr="0024030A" w:rsidRDefault="008D372C" w:rsidP="00801D05"/>
                  <w:p w14:paraId="5CED22A2" w14:textId="77777777" w:rsidR="008D372C" w:rsidRDefault="008D372C" w:rsidP="00801D05"/>
                  <w:p w14:paraId="10568662" w14:textId="77777777" w:rsidR="008D372C" w:rsidRPr="0024030A" w:rsidRDefault="008D372C" w:rsidP="00801D05"/>
                  <w:p w14:paraId="626E15CC" w14:textId="77777777" w:rsidR="008D372C" w:rsidRDefault="008D372C" w:rsidP="00801D05"/>
                  <w:p w14:paraId="344715CA" w14:textId="77777777" w:rsidR="008D372C" w:rsidRPr="0024030A" w:rsidRDefault="008D372C" w:rsidP="00801D05"/>
                  <w:p w14:paraId="261BC8B1" w14:textId="77777777" w:rsidR="008D372C" w:rsidRDefault="008D372C" w:rsidP="00801D05"/>
                  <w:p w14:paraId="12EEEDC5" w14:textId="77777777" w:rsidR="008D372C" w:rsidRPr="0024030A" w:rsidRDefault="008D372C" w:rsidP="00801D05"/>
                  <w:p w14:paraId="73244C45" w14:textId="77777777" w:rsidR="008D372C" w:rsidRDefault="008D372C" w:rsidP="00801D05"/>
                  <w:p w14:paraId="528EEBA0" w14:textId="77777777" w:rsidR="008D372C" w:rsidRPr="0024030A" w:rsidRDefault="008D372C" w:rsidP="00801D05"/>
                  <w:p w14:paraId="4FF23D01" w14:textId="77777777" w:rsidR="008D372C" w:rsidRDefault="008D372C" w:rsidP="00801D05"/>
                  <w:p w14:paraId="1B1B2E13" w14:textId="77777777" w:rsidR="008D372C" w:rsidRPr="0024030A" w:rsidRDefault="008D372C" w:rsidP="00801D05"/>
                  <w:p w14:paraId="7CC35927" w14:textId="77777777" w:rsidR="008D372C" w:rsidRDefault="008D372C" w:rsidP="00801D05"/>
                  <w:p w14:paraId="6D402D98" w14:textId="77777777" w:rsidR="008D372C" w:rsidRPr="0024030A" w:rsidRDefault="008D372C" w:rsidP="00801D05"/>
                  <w:p w14:paraId="522206F2" w14:textId="77777777" w:rsidR="008D372C" w:rsidRDefault="008D372C" w:rsidP="00801D05"/>
                  <w:p w14:paraId="7E714CF3" w14:textId="77777777" w:rsidR="008D372C" w:rsidRPr="0024030A" w:rsidRDefault="008D372C" w:rsidP="00801D05"/>
                  <w:p w14:paraId="5BA1FAB7" w14:textId="77777777" w:rsidR="008D372C" w:rsidRDefault="008D372C" w:rsidP="00801D05"/>
                  <w:p w14:paraId="701C22CF" w14:textId="77777777" w:rsidR="008D372C" w:rsidRPr="0024030A" w:rsidRDefault="008D372C" w:rsidP="00801D05"/>
                  <w:p w14:paraId="0270415C" w14:textId="77777777" w:rsidR="008D372C" w:rsidRDefault="008D372C" w:rsidP="00801D05"/>
                  <w:p w14:paraId="2788181A" w14:textId="77777777" w:rsidR="008D372C" w:rsidRPr="0024030A" w:rsidRDefault="008D372C" w:rsidP="00801D05"/>
                  <w:p w14:paraId="2B116156" w14:textId="77777777" w:rsidR="008D372C" w:rsidRDefault="008D372C" w:rsidP="00801D05"/>
                  <w:p w14:paraId="54CFDA16" w14:textId="77777777" w:rsidR="008D372C" w:rsidRPr="0024030A" w:rsidRDefault="008D372C" w:rsidP="00801D05"/>
                  <w:p w14:paraId="44EE6086" w14:textId="77777777" w:rsidR="008D372C" w:rsidRDefault="008D372C" w:rsidP="00801D05"/>
                  <w:p w14:paraId="07F9C90D" w14:textId="77777777" w:rsidR="008D372C" w:rsidRPr="0024030A" w:rsidRDefault="008D372C" w:rsidP="00801D05"/>
                  <w:p w14:paraId="14A2BF6F" w14:textId="77777777" w:rsidR="008D372C" w:rsidRDefault="008D372C" w:rsidP="00801D05"/>
                  <w:p w14:paraId="4296B248" w14:textId="77777777" w:rsidR="008D372C" w:rsidRPr="0024030A" w:rsidRDefault="008D372C" w:rsidP="00801D05"/>
                  <w:p w14:paraId="2A424D66" w14:textId="77777777" w:rsidR="008D372C" w:rsidRDefault="008D372C" w:rsidP="00801D05"/>
                  <w:p w14:paraId="4CA00258" w14:textId="77777777" w:rsidR="008D372C" w:rsidRPr="0024030A" w:rsidRDefault="008D372C" w:rsidP="00801D05"/>
                  <w:p w14:paraId="3186BDF7" w14:textId="77777777" w:rsidR="008D372C" w:rsidRDefault="008D372C" w:rsidP="00801D05"/>
                  <w:p w14:paraId="193277F6" w14:textId="77777777" w:rsidR="008D372C" w:rsidRPr="0024030A" w:rsidRDefault="008D372C" w:rsidP="00801D05"/>
                  <w:p w14:paraId="4030D9EE" w14:textId="77777777" w:rsidR="008D372C" w:rsidRDefault="008D372C" w:rsidP="00801D05"/>
                  <w:p w14:paraId="2D2556D4" w14:textId="77777777" w:rsidR="008D372C" w:rsidRPr="0024030A" w:rsidRDefault="008D372C" w:rsidP="00801D05"/>
                  <w:p w14:paraId="0C80D4EA" w14:textId="77777777" w:rsidR="008D372C" w:rsidRDefault="008D372C" w:rsidP="00801D05"/>
                  <w:p w14:paraId="4574DCF0" w14:textId="77777777" w:rsidR="008D372C" w:rsidRPr="0024030A" w:rsidRDefault="008D372C" w:rsidP="00801D05"/>
                  <w:p w14:paraId="2F4CCB6A" w14:textId="77777777" w:rsidR="008D372C" w:rsidRDefault="008D372C" w:rsidP="00801D05"/>
                  <w:p w14:paraId="30246E63" w14:textId="77777777" w:rsidR="008D372C" w:rsidRPr="0024030A" w:rsidRDefault="008D372C" w:rsidP="00801D05"/>
                  <w:p w14:paraId="00AB8D62" w14:textId="77777777" w:rsidR="008D372C" w:rsidRDefault="008D372C" w:rsidP="00801D05"/>
                  <w:p w14:paraId="505B8BAB" w14:textId="77777777" w:rsidR="008D372C" w:rsidRPr="0024030A" w:rsidRDefault="008D372C" w:rsidP="00801D05"/>
                  <w:p w14:paraId="6309F942" w14:textId="77777777" w:rsidR="008D372C" w:rsidRDefault="008D372C" w:rsidP="00801D05"/>
                  <w:p w14:paraId="10AC51FD" w14:textId="77777777" w:rsidR="008D372C" w:rsidRPr="0024030A" w:rsidRDefault="008D372C" w:rsidP="00801D05"/>
                  <w:p w14:paraId="3DD217CC" w14:textId="77777777" w:rsidR="008D372C" w:rsidRDefault="008D372C" w:rsidP="00801D05"/>
                  <w:p w14:paraId="3FE7D27D" w14:textId="77777777" w:rsidR="008D372C" w:rsidRPr="0024030A" w:rsidRDefault="008D372C" w:rsidP="00801D05"/>
                  <w:p w14:paraId="3B82D609" w14:textId="77777777" w:rsidR="008D372C" w:rsidRDefault="008D372C" w:rsidP="00801D05"/>
                  <w:p w14:paraId="2559DBD5" w14:textId="77777777" w:rsidR="008D372C" w:rsidRPr="0024030A" w:rsidRDefault="008D372C" w:rsidP="00801D05"/>
                  <w:p w14:paraId="03533594" w14:textId="77777777" w:rsidR="008D372C" w:rsidRDefault="008D372C" w:rsidP="00801D05"/>
                  <w:p w14:paraId="2A3B0EE9" w14:textId="77777777" w:rsidR="008D372C" w:rsidRPr="0024030A" w:rsidRDefault="008D372C" w:rsidP="00801D05"/>
                  <w:p w14:paraId="36B7D791" w14:textId="77777777" w:rsidR="008D372C" w:rsidRDefault="008D372C" w:rsidP="00801D05"/>
                  <w:p w14:paraId="45D594C4" w14:textId="77777777" w:rsidR="008D372C" w:rsidRPr="0024030A" w:rsidRDefault="008D372C" w:rsidP="00801D05"/>
                  <w:p w14:paraId="2DB8FACC" w14:textId="77777777" w:rsidR="008D372C" w:rsidRDefault="008D372C" w:rsidP="00801D05"/>
                  <w:p w14:paraId="2C7A248D" w14:textId="77777777" w:rsidR="008D372C" w:rsidRPr="0024030A" w:rsidRDefault="008D372C" w:rsidP="00801D05"/>
                  <w:p w14:paraId="64D8F0CA" w14:textId="77777777" w:rsidR="008D372C" w:rsidRDefault="008D372C" w:rsidP="00801D05"/>
                  <w:p w14:paraId="719A5EBB" w14:textId="77777777" w:rsidR="008D372C" w:rsidRPr="0024030A" w:rsidRDefault="008D372C" w:rsidP="00801D05"/>
                  <w:p w14:paraId="4A31149C" w14:textId="77777777" w:rsidR="008D372C" w:rsidRDefault="008D372C" w:rsidP="00801D05"/>
                  <w:p w14:paraId="57F07512" w14:textId="77777777" w:rsidR="008D372C" w:rsidRPr="0024030A" w:rsidRDefault="008D372C" w:rsidP="00801D05"/>
                  <w:p w14:paraId="3EC8098F" w14:textId="77777777" w:rsidR="008D372C" w:rsidRDefault="008D372C" w:rsidP="00801D05"/>
                  <w:p w14:paraId="1B237A82" w14:textId="77777777" w:rsidR="008D372C" w:rsidRPr="0024030A" w:rsidRDefault="008D372C" w:rsidP="00801D05"/>
                  <w:p w14:paraId="3B1F929C" w14:textId="77777777" w:rsidR="008D372C" w:rsidRDefault="008D372C" w:rsidP="00801D05"/>
                  <w:p w14:paraId="45484C27" w14:textId="77777777" w:rsidR="008D372C" w:rsidRPr="0024030A" w:rsidRDefault="008D372C" w:rsidP="00801D05"/>
                  <w:p w14:paraId="019E5A13" w14:textId="77777777" w:rsidR="008D372C" w:rsidRDefault="008D372C" w:rsidP="00801D05"/>
                  <w:p w14:paraId="32F23F94" w14:textId="77777777" w:rsidR="008D372C" w:rsidRPr="0024030A" w:rsidRDefault="008D372C" w:rsidP="00801D05"/>
                  <w:p w14:paraId="127DDED8" w14:textId="77777777" w:rsidR="008D372C" w:rsidRDefault="008D372C" w:rsidP="00801D05"/>
                  <w:p w14:paraId="01DACDCA" w14:textId="77777777" w:rsidR="008D372C" w:rsidRPr="0024030A" w:rsidRDefault="008D372C" w:rsidP="00801D05"/>
                  <w:p w14:paraId="42157AE3" w14:textId="77777777" w:rsidR="008D372C" w:rsidRDefault="008D372C" w:rsidP="00801D05"/>
                  <w:p w14:paraId="4D183703" w14:textId="77777777" w:rsidR="008D372C" w:rsidRPr="0024030A" w:rsidRDefault="008D372C" w:rsidP="00801D05"/>
                  <w:p w14:paraId="35034D66" w14:textId="77777777" w:rsidR="008D372C" w:rsidRDefault="008D372C" w:rsidP="00801D05"/>
                  <w:p w14:paraId="5ABD1DB1" w14:textId="77777777" w:rsidR="008D372C" w:rsidRPr="0024030A" w:rsidRDefault="008D372C" w:rsidP="00801D05"/>
                  <w:p w14:paraId="2428EEC3" w14:textId="77777777" w:rsidR="008D372C" w:rsidRDefault="008D372C" w:rsidP="00801D05"/>
                  <w:p w14:paraId="515C720D" w14:textId="77777777" w:rsidR="008D372C" w:rsidRPr="0024030A" w:rsidRDefault="008D372C" w:rsidP="00801D05"/>
                  <w:p w14:paraId="629033F0" w14:textId="77777777" w:rsidR="008D372C" w:rsidRDefault="008D372C" w:rsidP="00801D05"/>
                  <w:p w14:paraId="51256883" w14:textId="77777777" w:rsidR="008D372C" w:rsidRPr="0024030A" w:rsidRDefault="008D372C" w:rsidP="00801D05"/>
                  <w:p w14:paraId="232739C4" w14:textId="77777777" w:rsidR="008D372C" w:rsidRDefault="008D372C" w:rsidP="00801D05"/>
                  <w:p w14:paraId="32DFD551" w14:textId="77777777" w:rsidR="008D372C" w:rsidRPr="0024030A" w:rsidRDefault="008D372C" w:rsidP="00801D05"/>
                  <w:p w14:paraId="50075858" w14:textId="77777777" w:rsidR="008D372C" w:rsidRDefault="008D372C" w:rsidP="00801D05"/>
                  <w:p w14:paraId="44D51297" w14:textId="77777777" w:rsidR="008D372C" w:rsidRPr="0024030A" w:rsidRDefault="008D372C" w:rsidP="00801D05"/>
                  <w:p w14:paraId="3D3716E7" w14:textId="77777777" w:rsidR="008D372C" w:rsidRDefault="008D372C" w:rsidP="00801D05"/>
                  <w:p w14:paraId="057672EA" w14:textId="77777777" w:rsidR="008D372C" w:rsidRPr="0024030A" w:rsidRDefault="008D372C" w:rsidP="00801D05"/>
                  <w:p w14:paraId="2C232A10" w14:textId="77777777" w:rsidR="008D372C" w:rsidRDefault="008D372C" w:rsidP="00801D05"/>
                  <w:p w14:paraId="5C118459" w14:textId="77777777" w:rsidR="008D372C" w:rsidRPr="0024030A" w:rsidRDefault="008D372C" w:rsidP="00801D05"/>
                  <w:p w14:paraId="270F30B0" w14:textId="77777777" w:rsidR="008D372C" w:rsidRDefault="008D372C" w:rsidP="00801D05"/>
                  <w:p w14:paraId="0CCB8810" w14:textId="77777777" w:rsidR="008D372C" w:rsidRPr="0024030A" w:rsidRDefault="008D372C" w:rsidP="00801D05"/>
                  <w:p w14:paraId="772F8329" w14:textId="77777777" w:rsidR="008D372C" w:rsidRDefault="008D372C" w:rsidP="00801D05"/>
                  <w:p w14:paraId="74C7A252" w14:textId="77777777" w:rsidR="008D372C" w:rsidRPr="0024030A" w:rsidRDefault="008D372C" w:rsidP="00801D05"/>
                  <w:p w14:paraId="29AB0952" w14:textId="77777777" w:rsidR="008D372C" w:rsidRDefault="008D372C" w:rsidP="00801D05"/>
                  <w:p w14:paraId="21914710" w14:textId="77777777" w:rsidR="008D372C" w:rsidRPr="0024030A" w:rsidRDefault="008D372C" w:rsidP="00801D05"/>
                  <w:p w14:paraId="5D5FF419" w14:textId="77777777" w:rsidR="008D372C" w:rsidRDefault="008D372C" w:rsidP="00801D05"/>
                  <w:p w14:paraId="45244144" w14:textId="77777777" w:rsidR="008D372C" w:rsidRPr="0024030A" w:rsidRDefault="008D372C" w:rsidP="00801D05"/>
                  <w:p w14:paraId="1AE8B3E8" w14:textId="77777777" w:rsidR="008D372C" w:rsidRDefault="008D372C" w:rsidP="00801D05"/>
                  <w:p w14:paraId="6C4A9BD4" w14:textId="77777777" w:rsidR="008D372C" w:rsidRPr="0024030A" w:rsidRDefault="008D372C" w:rsidP="00801D05"/>
                  <w:p w14:paraId="0548F7F9" w14:textId="77777777" w:rsidR="008D372C" w:rsidRDefault="008D372C" w:rsidP="00801D05"/>
                  <w:p w14:paraId="5B5DCAEC" w14:textId="77777777" w:rsidR="008D372C" w:rsidRPr="0024030A" w:rsidRDefault="008D372C" w:rsidP="00801D05"/>
                  <w:p w14:paraId="383E93CE" w14:textId="77777777" w:rsidR="008D372C" w:rsidRDefault="008D372C" w:rsidP="00801D05"/>
                  <w:p w14:paraId="53B91808" w14:textId="77777777" w:rsidR="008D372C" w:rsidRPr="0024030A" w:rsidRDefault="008D372C" w:rsidP="00801D05"/>
                  <w:p w14:paraId="7EDBCEB5" w14:textId="77777777" w:rsidR="008D372C" w:rsidRDefault="008D372C" w:rsidP="00801D05"/>
                  <w:p w14:paraId="5195F3DC" w14:textId="77777777" w:rsidR="008D372C" w:rsidRPr="0024030A" w:rsidRDefault="008D372C" w:rsidP="00801D05"/>
                  <w:p w14:paraId="00B90D60" w14:textId="77777777" w:rsidR="008D372C" w:rsidRDefault="008D372C" w:rsidP="00801D05"/>
                  <w:p w14:paraId="5642D62B" w14:textId="77777777" w:rsidR="008D372C" w:rsidRPr="0024030A" w:rsidRDefault="008D372C" w:rsidP="00801D05"/>
                  <w:p w14:paraId="5D1F1599" w14:textId="77777777" w:rsidR="008D372C" w:rsidRDefault="008D372C" w:rsidP="00801D05"/>
                  <w:p w14:paraId="0C8C7C0E" w14:textId="77777777" w:rsidR="008D372C" w:rsidRPr="0024030A" w:rsidRDefault="008D372C" w:rsidP="00801D05"/>
                  <w:p w14:paraId="047FE707" w14:textId="77777777" w:rsidR="008D372C" w:rsidRDefault="008D372C" w:rsidP="00801D05"/>
                  <w:p w14:paraId="39CEA506" w14:textId="77777777" w:rsidR="008D372C" w:rsidRPr="0024030A" w:rsidRDefault="008D372C" w:rsidP="00801D05"/>
                  <w:p w14:paraId="479DBAD6" w14:textId="77777777" w:rsidR="008D372C" w:rsidRDefault="008D372C" w:rsidP="00801D05"/>
                  <w:p w14:paraId="09156D8D" w14:textId="77777777" w:rsidR="008D372C" w:rsidRPr="0024030A" w:rsidRDefault="008D372C" w:rsidP="00801D05"/>
                  <w:p w14:paraId="16186A7B" w14:textId="77777777" w:rsidR="008D372C" w:rsidRDefault="008D372C" w:rsidP="00801D05"/>
                  <w:p w14:paraId="41B9A343" w14:textId="77777777" w:rsidR="008D372C" w:rsidRPr="0024030A" w:rsidRDefault="008D372C" w:rsidP="00801D05"/>
                  <w:p w14:paraId="09B90C1F" w14:textId="77777777" w:rsidR="008D372C" w:rsidRDefault="008D372C" w:rsidP="00801D05"/>
                  <w:p w14:paraId="1B12BF61" w14:textId="77777777" w:rsidR="008D372C" w:rsidRPr="0024030A" w:rsidRDefault="008D372C" w:rsidP="00801D05"/>
                  <w:p w14:paraId="3944B5F8" w14:textId="77777777" w:rsidR="008D372C" w:rsidRDefault="008D372C" w:rsidP="00801D05"/>
                  <w:p w14:paraId="1C05BABF" w14:textId="77777777" w:rsidR="008D372C" w:rsidRPr="0024030A" w:rsidRDefault="008D372C" w:rsidP="00801D05"/>
                  <w:p w14:paraId="22D9E816" w14:textId="77777777" w:rsidR="008D372C" w:rsidRDefault="008D372C" w:rsidP="00801D05"/>
                  <w:p w14:paraId="1CA95E66" w14:textId="77777777" w:rsidR="008D372C" w:rsidRPr="0024030A" w:rsidRDefault="008D372C" w:rsidP="00801D05"/>
                  <w:p w14:paraId="289730B2" w14:textId="77777777" w:rsidR="008D372C" w:rsidRDefault="008D372C" w:rsidP="00801D05"/>
                  <w:p w14:paraId="4B33D4A3" w14:textId="77777777" w:rsidR="008D372C" w:rsidRPr="0024030A" w:rsidRDefault="008D372C" w:rsidP="00801D05"/>
                  <w:p w14:paraId="1E713EFE" w14:textId="77777777" w:rsidR="008D372C" w:rsidRDefault="008D372C" w:rsidP="00801D05"/>
                  <w:p w14:paraId="798A5E93" w14:textId="77777777" w:rsidR="008D372C" w:rsidRPr="0024030A" w:rsidRDefault="008D372C" w:rsidP="00801D05"/>
                  <w:p w14:paraId="4C5B3878" w14:textId="77777777" w:rsidR="008D372C" w:rsidRDefault="008D372C" w:rsidP="00801D05"/>
                  <w:p w14:paraId="6292323A" w14:textId="77777777" w:rsidR="008D372C" w:rsidRPr="0024030A" w:rsidRDefault="008D372C" w:rsidP="00801D05"/>
                  <w:p w14:paraId="1D9DC4B9" w14:textId="77777777" w:rsidR="008D372C" w:rsidRDefault="008D372C" w:rsidP="00801D05"/>
                  <w:p w14:paraId="4890A507" w14:textId="77777777" w:rsidR="008D372C" w:rsidRPr="0024030A" w:rsidRDefault="008D372C" w:rsidP="00801D05"/>
                  <w:p w14:paraId="7017E3BE" w14:textId="77777777" w:rsidR="008D372C" w:rsidRDefault="008D372C" w:rsidP="00801D05"/>
                  <w:p w14:paraId="5F88E6EF" w14:textId="77777777" w:rsidR="008D372C" w:rsidRPr="0024030A" w:rsidRDefault="008D372C" w:rsidP="00801D05"/>
                  <w:p w14:paraId="221042DB" w14:textId="77777777" w:rsidR="008D372C" w:rsidRDefault="008D372C" w:rsidP="00801D05"/>
                  <w:p w14:paraId="64E191D7" w14:textId="77777777" w:rsidR="008D372C" w:rsidRPr="0024030A" w:rsidRDefault="008D372C" w:rsidP="00801D05"/>
                  <w:p w14:paraId="3CA4CD7B" w14:textId="77777777" w:rsidR="008D372C" w:rsidRDefault="008D372C" w:rsidP="00801D05"/>
                  <w:p w14:paraId="196BC280" w14:textId="77777777" w:rsidR="008D372C" w:rsidRPr="0024030A" w:rsidRDefault="008D372C" w:rsidP="00801D05"/>
                  <w:p w14:paraId="561161AB" w14:textId="77777777" w:rsidR="008D372C" w:rsidRDefault="008D372C" w:rsidP="00801D05"/>
                  <w:p w14:paraId="73DCCDA9" w14:textId="77777777" w:rsidR="008D372C" w:rsidRPr="0024030A" w:rsidRDefault="008D372C" w:rsidP="00801D05"/>
                  <w:p w14:paraId="78CAC5DA" w14:textId="77777777" w:rsidR="008D372C" w:rsidRDefault="008D372C" w:rsidP="00801D05"/>
                  <w:p w14:paraId="161526F9" w14:textId="77777777" w:rsidR="008D372C" w:rsidRPr="0024030A" w:rsidRDefault="008D372C" w:rsidP="00801D05"/>
                  <w:p w14:paraId="4484CBCA" w14:textId="77777777" w:rsidR="008D372C" w:rsidRDefault="008D372C" w:rsidP="00801D05"/>
                  <w:p w14:paraId="358ADA1A" w14:textId="77777777" w:rsidR="008D372C" w:rsidRPr="0024030A" w:rsidRDefault="008D372C" w:rsidP="00801D05"/>
                  <w:p w14:paraId="2ADDE97E" w14:textId="77777777" w:rsidR="008D372C" w:rsidRDefault="008D372C" w:rsidP="00801D05"/>
                  <w:p w14:paraId="1E535CA5" w14:textId="77777777" w:rsidR="008D372C" w:rsidRPr="0024030A" w:rsidRDefault="008D372C" w:rsidP="00801D05"/>
                  <w:p w14:paraId="7F15DF8F" w14:textId="77777777" w:rsidR="008D372C" w:rsidRDefault="008D372C" w:rsidP="00801D05"/>
                  <w:p w14:paraId="052E64F1" w14:textId="77777777" w:rsidR="008D372C" w:rsidRPr="0024030A" w:rsidRDefault="008D372C" w:rsidP="00801D05"/>
                  <w:p w14:paraId="5FE32BEB" w14:textId="77777777" w:rsidR="008D372C" w:rsidRDefault="008D372C" w:rsidP="00801D05"/>
                  <w:p w14:paraId="2918C352" w14:textId="77777777" w:rsidR="008D372C" w:rsidRPr="0024030A" w:rsidRDefault="008D372C" w:rsidP="00801D05"/>
                  <w:p w14:paraId="3609D850" w14:textId="77777777" w:rsidR="008D372C" w:rsidRDefault="008D372C" w:rsidP="00801D05"/>
                  <w:p w14:paraId="32BC3F64" w14:textId="77777777" w:rsidR="008D372C" w:rsidRPr="0024030A" w:rsidRDefault="008D372C" w:rsidP="00801D05"/>
                  <w:p w14:paraId="7AD8C05B" w14:textId="77777777" w:rsidR="008D372C" w:rsidRDefault="008D372C" w:rsidP="00801D05"/>
                  <w:p w14:paraId="68586BE0" w14:textId="77777777" w:rsidR="008D372C" w:rsidRPr="0024030A" w:rsidRDefault="008D372C" w:rsidP="00801D05"/>
                  <w:p w14:paraId="232F644B" w14:textId="77777777" w:rsidR="008D372C" w:rsidRDefault="008D372C" w:rsidP="00801D05"/>
                  <w:p w14:paraId="6C2744A5" w14:textId="77777777" w:rsidR="008D372C" w:rsidRPr="0024030A" w:rsidRDefault="008D372C" w:rsidP="00801D05"/>
                  <w:p w14:paraId="39815F02" w14:textId="77777777" w:rsidR="008D372C" w:rsidRDefault="008D372C" w:rsidP="00801D05"/>
                  <w:p w14:paraId="3326AD50" w14:textId="77777777" w:rsidR="008D372C" w:rsidRPr="0024030A" w:rsidRDefault="008D372C" w:rsidP="00801D05"/>
                  <w:p w14:paraId="6DD3AAE1" w14:textId="77777777" w:rsidR="008D372C" w:rsidRDefault="008D372C" w:rsidP="00801D05"/>
                  <w:p w14:paraId="6C4F6B41" w14:textId="77777777" w:rsidR="008D372C" w:rsidRPr="0024030A" w:rsidRDefault="008D372C" w:rsidP="00801D05"/>
                  <w:p w14:paraId="3DD27DA5" w14:textId="77777777" w:rsidR="008D372C" w:rsidRDefault="008D372C" w:rsidP="00801D05"/>
                  <w:p w14:paraId="4F2B0579" w14:textId="77777777" w:rsidR="008D372C" w:rsidRPr="0024030A" w:rsidRDefault="008D372C" w:rsidP="00801D05"/>
                  <w:p w14:paraId="407DC754" w14:textId="77777777" w:rsidR="008D372C" w:rsidRDefault="008D372C" w:rsidP="00801D05"/>
                  <w:p w14:paraId="3454A939" w14:textId="77777777" w:rsidR="008D372C" w:rsidRPr="0024030A" w:rsidRDefault="008D372C" w:rsidP="00801D05"/>
                  <w:p w14:paraId="2EECC307" w14:textId="77777777" w:rsidR="008D372C" w:rsidRDefault="008D372C" w:rsidP="00801D05"/>
                  <w:p w14:paraId="4C02BCC8" w14:textId="77777777" w:rsidR="008D372C" w:rsidRPr="0024030A" w:rsidRDefault="008D372C" w:rsidP="00801D05"/>
                  <w:p w14:paraId="20112B4F" w14:textId="77777777" w:rsidR="008D372C" w:rsidRDefault="008D372C" w:rsidP="00801D05"/>
                  <w:p w14:paraId="4DB749B1" w14:textId="77777777" w:rsidR="008D372C" w:rsidRPr="0024030A" w:rsidRDefault="008D372C" w:rsidP="00801D05"/>
                  <w:p w14:paraId="0B92FCE5" w14:textId="77777777" w:rsidR="008D372C" w:rsidRDefault="008D372C" w:rsidP="00801D05"/>
                  <w:p w14:paraId="20FC9EC2" w14:textId="77777777" w:rsidR="008D372C" w:rsidRPr="0024030A" w:rsidRDefault="008D372C" w:rsidP="00801D05"/>
                  <w:p w14:paraId="1663297C" w14:textId="77777777" w:rsidR="008D372C" w:rsidRDefault="008D372C" w:rsidP="00801D05"/>
                  <w:p w14:paraId="753B2594" w14:textId="77777777" w:rsidR="008D372C" w:rsidRPr="0024030A" w:rsidRDefault="008D372C" w:rsidP="00801D05"/>
                  <w:p w14:paraId="791D8D0F" w14:textId="77777777" w:rsidR="008D372C" w:rsidRDefault="008D372C" w:rsidP="00801D05"/>
                  <w:p w14:paraId="7DB960AC" w14:textId="77777777" w:rsidR="008D372C" w:rsidRPr="0024030A" w:rsidRDefault="008D372C" w:rsidP="00801D05"/>
                  <w:p w14:paraId="4BBE99CC" w14:textId="77777777" w:rsidR="008D372C" w:rsidRDefault="008D372C" w:rsidP="00801D05"/>
                  <w:p w14:paraId="6A1F15ED" w14:textId="77777777" w:rsidR="008D372C" w:rsidRPr="0024030A" w:rsidRDefault="008D372C" w:rsidP="00801D05"/>
                  <w:p w14:paraId="459917BD" w14:textId="77777777" w:rsidR="008D372C" w:rsidRDefault="008D372C" w:rsidP="00801D05"/>
                  <w:p w14:paraId="1D30840E" w14:textId="77777777" w:rsidR="008D372C" w:rsidRPr="0024030A" w:rsidRDefault="008D372C" w:rsidP="00801D05"/>
                  <w:p w14:paraId="6946D11E" w14:textId="77777777" w:rsidR="008D372C" w:rsidRDefault="008D372C" w:rsidP="00801D05"/>
                  <w:p w14:paraId="5CD16967" w14:textId="77777777" w:rsidR="008D372C" w:rsidRPr="0024030A" w:rsidRDefault="008D372C" w:rsidP="00801D05"/>
                  <w:p w14:paraId="68C577C5" w14:textId="77777777" w:rsidR="008D372C" w:rsidRDefault="008D372C" w:rsidP="00801D05"/>
                  <w:p w14:paraId="7A90BB39" w14:textId="77777777" w:rsidR="008D372C" w:rsidRPr="0024030A" w:rsidRDefault="008D372C" w:rsidP="00801D05"/>
                  <w:p w14:paraId="1D6B60D0" w14:textId="77777777" w:rsidR="008D372C" w:rsidRDefault="008D372C" w:rsidP="00801D05"/>
                  <w:p w14:paraId="3B6DBCA4" w14:textId="77777777" w:rsidR="008D372C" w:rsidRPr="0024030A" w:rsidRDefault="008D372C" w:rsidP="00801D05"/>
                  <w:p w14:paraId="7BEAB871" w14:textId="77777777" w:rsidR="008D372C" w:rsidRDefault="008D372C" w:rsidP="00801D05"/>
                  <w:p w14:paraId="76B2B139" w14:textId="77777777" w:rsidR="008D372C" w:rsidRPr="0024030A" w:rsidRDefault="008D372C" w:rsidP="00801D05"/>
                  <w:p w14:paraId="4045C062" w14:textId="77777777" w:rsidR="008D372C" w:rsidRDefault="008D372C" w:rsidP="00801D05"/>
                  <w:p w14:paraId="4EF24000" w14:textId="77777777" w:rsidR="008D372C" w:rsidRPr="0024030A" w:rsidRDefault="008D372C" w:rsidP="00801D05"/>
                  <w:p w14:paraId="3E8E1605" w14:textId="77777777" w:rsidR="008D372C" w:rsidRDefault="008D372C" w:rsidP="00801D05"/>
                  <w:p w14:paraId="6BEF855F" w14:textId="77777777" w:rsidR="008D372C" w:rsidRPr="0024030A" w:rsidRDefault="008D372C" w:rsidP="00801D05"/>
                  <w:p w14:paraId="5EDC7942" w14:textId="77777777" w:rsidR="008D372C" w:rsidRDefault="008D372C" w:rsidP="00801D05"/>
                  <w:p w14:paraId="4B24BA9C" w14:textId="77777777" w:rsidR="008D372C" w:rsidRPr="0024030A" w:rsidRDefault="008D372C" w:rsidP="00801D05"/>
                  <w:p w14:paraId="5B17C025" w14:textId="77777777" w:rsidR="008D372C" w:rsidRDefault="008D372C" w:rsidP="00801D05"/>
                  <w:p w14:paraId="3933449A" w14:textId="77777777" w:rsidR="008D372C" w:rsidRPr="0024030A" w:rsidRDefault="008D372C" w:rsidP="00801D05"/>
                  <w:p w14:paraId="7EDB96C4" w14:textId="77777777" w:rsidR="008D372C" w:rsidRDefault="008D372C" w:rsidP="00801D05"/>
                  <w:p w14:paraId="4933E0B4" w14:textId="77777777" w:rsidR="008D372C" w:rsidRPr="0024030A" w:rsidRDefault="008D372C" w:rsidP="00801D05"/>
                  <w:p w14:paraId="66402AD6" w14:textId="77777777" w:rsidR="008D372C" w:rsidRDefault="008D372C" w:rsidP="00801D05"/>
                  <w:p w14:paraId="46B83E97" w14:textId="77777777" w:rsidR="008D372C" w:rsidRPr="0024030A" w:rsidRDefault="008D372C" w:rsidP="00801D05"/>
                  <w:p w14:paraId="25460172" w14:textId="77777777" w:rsidR="008D372C" w:rsidRDefault="008D372C" w:rsidP="00801D05"/>
                  <w:p w14:paraId="09B23D0C" w14:textId="77777777" w:rsidR="008D372C" w:rsidRPr="0024030A" w:rsidRDefault="008D372C" w:rsidP="00801D05"/>
                  <w:p w14:paraId="15DCA58B" w14:textId="77777777" w:rsidR="008D372C" w:rsidRDefault="008D372C" w:rsidP="00801D05"/>
                  <w:p w14:paraId="4CC7711B" w14:textId="77777777" w:rsidR="008D372C" w:rsidRPr="0024030A" w:rsidRDefault="008D372C" w:rsidP="00801D05"/>
                  <w:p w14:paraId="1A4AE7B6" w14:textId="77777777" w:rsidR="008D372C" w:rsidRDefault="008D372C" w:rsidP="00801D05"/>
                  <w:p w14:paraId="46A7EEDC" w14:textId="77777777" w:rsidR="008D372C" w:rsidRPr="0024030A" w:rsidRDefault="008D372C" w:rsidP="00801D05"/>
                  <w:p w14:paraId="33833B2D" w14:textId="77777777" w:rsidR="008D372C" w:rsidRDefault="008D372C" w:rsidP="00801D05"/>
                  <w:p w14:paraId="4C81EB3D" w14:textId="77777777" w:rsidR="008D372C" w:rsidRPr="0024030A" w:rsidRDefault="008D372C" w:rsidP="00801D05"/>
                  <w:p w14:paraId="2F2A5E59" w14:textId="77777777" w:rsidR="008D372C" w:rsidRDefault="008D372C" w:rsidP="00801D05"/>
                  <w:p w14:paraId="07725859" w14:textId="77777777" w:rsidR="008D372C" w:rsidRPr="0024030A" w:rsidRDefault="008D372C" w:rsidP="00801D05"/>
                  <w:p w14:paraId="48B403E8" w14:textId="77777777" w:rsidR="008D372C" w:rsidRDefault="008D372C" w:rsidP="00801D05"/>
                  <w:p w14:paraId="3D06B040" w14:textId="77777777" w:rsidR="008D372C" w:rsidRPr="0024030A" w:rsidRDefault="008D372C" w:rsidP="00801D05"/>
                  <w:p w14:paraId="44A46057" w14:textId="77777777" w:rsidR="008D372C" w:rsidRDefault="008D372C" w:rsidP="00801D05"/>
                  <w:p w14:paraId="7110C251" w14:textId="77777777" w:rsidR="008D372C" w:rsidRPr="0024030A" w:rsidRDefault="008D372C" w:rsidP="00801D05"/>
                  <w:p w14:paraId="2AFBA007" w14:textId="77777777" w:rsidR="008D372C" w:rsidRDefault="008D372C" w:rsidP="00801D05"/>
                  <w:p w14:paraId="1236F71A" w14:textId="77777777" w:rsidR="008D372C" w:rsidRPr="0024030A" w:rsidRDefault="008D372C" w:rsidP="00801D05"/>
                  <w:p w14:paraId="61B249A7" w14:textId="77777777" w:rsidR="008D372C" w:rsidRDefault="008D372C" w:rsidP="00801D05"/>
                  <w:p w14:paraId="0FC08821" w14:textId="77777777" w:rsidR="008D372C" w:rsidRPr="0024030A" w:rsidRDefault="008D372C" w:rsidP="00801D05"/>
                  <w:p w14:paraId="68330226" w14:textId="77777777" w:rsidR="008D372C" w:rsidRDefault="008D372C" w:rsidP="00801D05"/>
                  <w:p w14:paraId="07E6536F" w14:textId="77777777" w:rsidR="008D372C" w:rsidRPr="0024030A" w:rsidRDefault="008D372C" w:rsidP="00801D05"/>
                  <w:p w14:paraId="2A1B84D2" w14:textId="77777777" w:rsidR="008D372C" w:rsidRDefault="008D372C" w:rsidP="00801D05"/>
                  <w:p w14:paraId="7CC3284E" w14:textId="77777777" w:rsidR="008D372C" w:rsidRPr="0024030A" w:rsidRDefault="008D372C" w:rsidP="00801D05"/>
                  <w:p w14:paraId="65EE2521" w14:textId="77777777" w:rsidR="008D372C" w:rsidRDefault="008D372C" w:rsidP="00801D05"/>
                  <w:p w14:paraId="7C13594C" w14:textId="77777777" w:rsidR="008D372C" w:rsidRPr="0024030A" w:rsidRDefault="008D372C" w:rsidP="00801D05"/>
                  <w:p w14:paraId="0D55B18C" w14:textId="77777777" w:rsidR="008D372C" w:rsidRDefault="008D372C" w:rsidP="00801D05"/>
                  <w:p w14:paraId="2B8901EE" w14:textId="77777777" w:rsidR="008D372C" w:rsidRPr="0024030A" w:rsidRDefault="008D372C" w:rsidP="00801D05"/>
                  <w:p w14:paraId="421BD889" w14:textId="77777777" w:rsidR="008D372C" w:rsidRDefault="008D372C" w:rsidP="00801D05"/>
                  <w:p w14:paraId="414EC7C7" w14:textId="77777777" w:rsidR="008D372C" w:rsidRPr="0024030A" w:rsidRDefault="008D372C" w:rsidP="00801D05"/>
                  <w:p w14:paraId="0652E621" w14:textId="77777777" w:rsidR="008D372C" w:rsidRDefault="008D372C" w:rsidP="00801D05"/>
                  <w:p w14:paraId="35532262" w14:textId="77777777" w:rsidR="008D372C" w:rsidRPr="0024030A" w:rsidRDefault="008D372C" w:rsidP="00801D05"/>
                  <w:p w14:paraId="515ACB63" w14:textId="77777777" w:rsidR="008D372C" w:rsidRDefault="008D372C" w:rsidP="00801D05"/>
                  <w:p w14:paraId="2339813D" w14:textId="77777777" w:rsidR="008D372C" w:rsidRPr="0024030A" w:rsidRDefault="008D372C" w:rsidP="00801D05"/>
                  <w:p w14:paraId="701FC6B1" w14:textId="77777777" w:rsidR="008D372C" w:rsidRDefault="008D372C" w:rsidP="00801D05"/>
                  <w:p w14:paraId="0E1663B9" w14:textId="77777777" w:rsidR="008D372C" w:rsidRPr="0024030A" w:rsidRDefault="008D372C" w:rsidP="00801D05"/>
                  <w:p w14:paraId="0BFC6795" w14:textId="77777777" w:rsidR="008D372C" w:rsidRDefault="008D372C" w:rsidP="00801D05"/>
                  <w:p w14:paraId="6D1E7B85" w14:textId="77777777" w:rsidR="008D372C" w:rsidRPr="0024030A" w:rsidRDefault="008D372C" w:rsidP="00801D05"/>
                  <w:p w14:paraId="45758697" w14:textId="77777777" w:rsidR="008D372C" w:rsidRDefault="008D372C" w:rsidP="00801D05"/>
                  <w:p w14:paraId="48B930A3" w14:textId="77777777" w:rsidR="008D372C" w:rsidRPr="0024030A" w:rsidRDefault="008D372C" w:rsidP="00801D05"/>
                  <w:p w14:paraId="038BB8A2" w14:textId="77777777" w:rsidR="008D372C" w:rsidRDefault="008D372C" w:rsidP="00801D05"/>
                  <w:p w14:paraId="2236C30B" w14:textId="77777777" w:rsidR="008D372C" w:rsidRPr="0024030A" w:rsidRDefault="008D372C" w:rsidP="00801D05"/>
                  <w:p w14:paraId="29E54C92" w14:textId="77777777" w:rsidR="008D372C" w:rsidRDefault="008D372C" w:rsidP="00801D05"/>
                  <w:p w14:paraId="5CB75321" w14:textId="77777777" w:rsidR="008D372C" w:rsidRPr="0024030A" w:rsidRDefault="008D372C" w:rsidP="00801D05"/>
                  <w:p w14:paraId="7FFD0DDF" w14:textId="77777777" w:rsidR="008D372C" w:rsidRDefault="008D372C" w:rsidP="00801D05"/>
                  <w:p w14:paraId="2A0A3201" w14:textId="77777777" w:rsidR="008D372C" w:rsidRPr="0024030A" w:rsidRDefault="008D372C" w:rsidP="00801D05"/>
                  <w:p w14:paraId="642D0BEE" w14:textId="77777777" w:rsidR="008D372C" w:rsidRDefault="008D372C" w:rsidP="00801D05"/>
                  <w:p w14:paraId="2F2F92D0" w14:textId="77777777" w:rsidR="008D372C" w:rsidRPr="0024030A" w:rsidRDefault="008D372C" w:rsidP="00801D05"/>
                  <w:p w14:paraId="4F1FF7E0" w14:textId="77777777" w:rsidR="008D372C" w:rsidRDefault="008D372C" w:rsidP="00801D05"/>
                  <w:p w14:paraId="18751CB3" w14:textId="77777777" w:rsidR="008D372C" w:rsidRPr="0024030A" w:rsidRDefault="008D372C" w:rsidP="00801D05"/>
                  <w:p w14:paraId="5FDACE13" w14:textId="77777777" w:rsidR="008D372C" w:rsidRDefault="008D372C" w:rsidP="00801D05"/>
                  <w:p w14:paraId="6820A0F1" w14:textId="77777777" w:rsidR="008D372C" w:rsidRPr="0024030A" w:rsidRDefault="008D372C" w:rsidP="00801D05"/>
                  <w:p w14:paraId="46CB28EC" w14:textId="77777777" w:rsidR="008D372C" w:rsidRDefault="008D372C" w:rsidP="00801D05"/>
                  <w:p w14:paraId="7AEDCABC" w14:textId="77777777" w:rsidR="008D372C" w:rsidRPr="0024030A" w:rsidRDefault="008D372C" w:rsidP="00801D05"/>
                  <w:p w14:paraId="0F8788CF" w14:textId="77777777" w:rsidR="008D372C" w:rsidRDefault="008D372C" w:rsidP="00801D05"/>
                  <w:p w14:paraId="5D982013" w14:textId="77777777" w:rsidR="008D372C" w:rsidRPr="0024030A" w:rsidRDefault="008D372C" w:rsidP="00801D05"/>
                  <w:p w14:paraId="30135F8E" w14:textId="77777777" w:rsidR="008D372C" w:rsidRDefault="008D372C" w:rsidP="00801D05"/>
                  <w:p w14:paraId="72459E94" w14:textId="77777777" w:rsidR="008D372C" w:rsidRPr="0024030A" w:rsidRDefault="008D372C" w:rsidP="00801D05"/>
                  <w:p w14:paraId="73E1855B" w14:textId="77777777" w:rsidR="008D372C" w:rsidRDefault="008D372C" w:rsidP="00801D05"/>
                  <w:p w14:paraId="2DC5DBFC" w14:textId="77777777" w:rsidR="008D372C" w:rsidRPr="0024030A" w:rsidRDefault="008D372C" w:rsidP="00801D05"/>
                  <w:p w14:paraId="1A9529FE" w14:textId="77777777" w:rsidR="008D372C" w:rsidRDefault="008D372C" w:rsidP="00801D05"/>
                  <w:p w14:paraId="6778A7C6" w14:textId="77777777" w:rsidR="008D372C" w:rsidRPr="0024030A" w:rsidRDefault="008D372C" w:rsidP="00801D05"/>
                  <w:p w14:paraId="1AC9411B" w14:textId="77777777" w:rsidR="008D372C" w:rsidRDefault="008D372C" w:rsidP="00801D05"/>
                  <w:p w14:paraId="35D36B0C" w14:textId="77777777" w:rsidR="008D372C" w:rsidRPr="0024030A" w:rsidRDefault="008D372C" w:rsidP="00801D05"/>
                  <w:p w14:paraId="0ABE74B8" w14:textId="77777777" w:rsidR="008D372C" w:rsidRDefault="008D372C" w:rsidP="00801D05"/>
                  <w:p w14:paraId="479063A7" w14:textId="77777777" w:rsidR="008D372C" w:rsidRPr="0024030A" w:rsidRDefault="008D372C" w:rsidP="00801D05"/>
                  <w:p w14:paraId="094BC8F9" w14:textId="77777777" w:rsidR="008D372C" w:rsidRDefault="008D372C" w:rsidP="00801D05"/>
                  <w:p w14:paraId="3B69C0FD" w14:textId="77777777" w:rsidR="008D372C" w:rsidRPr="0024030A" w:rsidRDefault="008D372C" w:rsidP="00801D05"/>
                  <w:p w14:paraId="631D7D27" w14:textId="77777777" w:rsidR="008D372C" w:rsidRDefault="008D372C" w:rsidP="00801D05"/>
                  <w:p w14:paraId="7D5739CD" w14:textId="77777777" w:rsidR="008D372C" w:rsidRPr="0024030A" w:rsidRDefault="008D372C" w:rsidP="00801D05"/>
                  <w:p w14:paraId="16515840" w14:textId="77777777" w:rsidR="008D372C" w:rsidRDefault="008D372C" w:rsidP="00801D05"/>
                  <w:p w14:paraId="49B33C95" w14:textId="77777777" w:rsidR="008D372C" w:rsidRPr="0024030A" w:rsidRDefault="008D372C" w:rsidP="00801D05"/>
                  <w:p w14:paraId="7C27F5D8" w14:textId="77777777" w:rsidR="008D372C" w:rsidRDefault="008D372C" w:rsidP="00801D05"/>
                  <w:p w14:paraId="240F57E1" w14:textId="77777777" w:rsidR="008D372C" w:rsidRPr="0024030A" w:rsidRDefault="008D372C" w:rsidP="00801D05"/>
                  <w:p w14:paraId="7BAB28AD" w14:textId="77777777" w:rsidR="008D372C" w:rsidRDefault="008D372C" w:rsidP="00801D05"/>
                  <w:p w14:paraId="70448229" w14:textId="77777777" w:rsidR="008D372C" w:rsidRPr="0024030A" w:rsidRDefault="008D372C" w:rsidP="00801D05"/>
                  <w:p w14:paraId="0F424EEA" w14:textId="77777777" w:rsidR="008D372C" w:rsidRDefault="008D372C" w:rsidP="00801D05"/>
                  <w:p w14:paraId="7DDA2FC2" w14:textId="77777777" w:rsidR="008D372C" w:rsidRPr="0024030A" w:rsidRDefault="008D372C" w:rsidP="00801D05"/>
                  <w:p w14:paraId="366733FE" w14:textId="77777777" w:rsidR="008D372C" w:rsidRDefault="008D372C" w:rsidP="00801D05"/>
                  <w:p w14:paraId="30425D55" w14:textId="77777777" w:rsidR="008D372C" w:rsidRPr="0024030A" w:rsidRDefault="008D372C" w:rsidP="00801D05"/>
                  <w:p w14:paraId="7D035958" w14:textId="77777777" w:rsidR="008D372C" w:rsidRDefault="008D372C" w:rsidP="00801D05"/>
                  <w:p w14:paraId="04879283" w14:textId="77777777" w:rsidR="008D372C" w:rsidRPr="0024030A" w:rsidRDefault="008D372C" w:rsidP="00801D05"/>
                  <w:p w14:paraId="600C63B6" w14:textId="77777777" w:rsidR="008D372C" w:rsidRDefault="008D372C" w:rsidP="00801D05"/>
                  <w:p w14:paraId="565A18D4" w14:textId="77777777" w:rsidR="008D372C" w:rsidRPr="0024030A" w:rsidRDefault="008D372C" w:rsidP="00801D05"/>
                  <w:p w14:paraId="59776371" w14:textId="77777777" w:rsidR="008D372C" w:rsidRDefault="008D372C" w:rsidP="00801D05"/>
                  <w:p w14:paraId="542ECB81" w14:textId="77777777" w:rsidR="008D372C" w:rsidRPr="0024030A" w:rsidRDefault="008D372C" w:rsidP="00801D05"/>
                  <w:p w14:paraId="2241EB75" w14:textId="77777777" w:rsidR="008D372C" w:rsidRDefault="008D372C" w:rsidP="00801D05"/>
                  <w:p w14:paraId="55F2A7F1" w14:textId="77777777" w:rsidR="008D372C" w:rsidRPr="0024030A" w:rsidRDefault="008D372C" w:rsidP="00801D05"/>
                  <w:p w14:paraId="5921AA7B" w14:textId="77777777" w:rsidR="008D372C" w:rsidRDefault="008D372C" w:rsidP="00801D05"/>
                  <w:p w14:paraId="7B961A08" w14:textId="77777777" w:rsidR="008D372C" w:rsidRPr="0024030A" w:rsidRDefault="008D372C" w:rsidP="00801D05"/>
                  <w:p w14:paraId="48718D95" w14:textId="77777777" w:rsidR="008D372C" w:rsidRDefault="008D372C" w:rsidP="00801D05"/>
                  <w:p w14:paraId="47515D87" w14:textId="77777777" w:rsidR="008D372C" w:rsidRPr="0024030A" w:rsidRDefault="008D372C" w:rsidP="00801D05"/>
                  <w:p w14:paraId="177DDA10" w14:textId="77777777" w:rsidR="008D372C" w:rsidRDefault="008D372C" w:rsidP="00801D05"/>
                  <w:p w14:paraId="52235F5E" w14:textId="77777777" w:rsidR="008D372C" w:rsidRPr="0024030A" w:rsidRDefault="008D372C" w:rsidP="00801D05"/>
                  <w:p w14:paraId="320E84E6" w14:textId="77777777" w:rsidR="008D372C" w:rsidRDefault="008D372C" w:rsidP="00801D05"/>
                  <w:p w14:paraId="720D26AC" w14:textId="77777777" w:rsidR="008D372C" w:rsidRPr="0024030A" w:rsidRDefault="008D372C" w:rsidP="00801D05"/>
                  <w:p w14:paraId="7D917A62" w14:textId="77777777" w:rsidR="008D372C" w:rsidRDefault="008D372C" w:rsidP="00801D05"/>
                  <w:p w14:paraId="51110301" w14:textId="77777777" w:rsidR="008D372C" w:rsidRPr="0024030A" w:rsidRDefault="008D372C" w:rsidP="00801D05"/>
                  <w:p w14:paraId="14AD0B84" w14:textId="77777777" w:rsidR="008D372C" w:rsidRDefault="008D372C" w:rsidP="00801D05"/>
                  <w:p w14:paraId="4D9F8BBD" w14:textId="77777777" w:rsidR="008D372C" w:rsidRPr="0024030A" w:rsidRDefault="008D372C" w:rsidP="00801D05"/>
                  <w:p w14:paraId="7CC0A1C1" w14:textId="77777777" w:rsidR="008D372C" w:rsidRDefault="008D372C" w:rsidP="00801D05"/>
                  <w:p w14:paraId="050A6FFD" w14:textId="77777777" w:rsidR="008D372C" w:rsidRPr="0024030A" w:rsidRDefault="008D372C" w:rsidP="00801D05"/>
                  <w:p w14:paraId="7C76EE96" w14:textId="77777777" w:rsidR="008D372C" w:rsidRDefault="008D372C" w:rsidP="00801D05"/>
                  <w:p w14:paraId="79ABDABD" w14:textId="77777777" w:rsidR="008D372C" w:rsidRPr="0024030A" w:rsidRDefault="008D372C" w:rsidP="00801D05"/>
                  <w:p w14:paraId="50F37461" w14:textId="77777777" w:rsidR="008D372C" w:rsidRDefault="008D372C" w:rsidP="00801D05"/>
                  <w:p w14:paraId="26C4807C" w14:textId="77777777" w:rsidR="008D372C" w:rsidRPr="0024030A" w:rsidRDefault="008D372C" w:rsidP="00801D05"/>
                  <w:p w14:paraId="5B81E751" w14:textId="77777777" w:rsidR="008D372C" w:rsidRDefault="008D372C" w:rsidP="00801D05"/>
                  <w:p w14:paraId="2193F933" w14:textId="77777777" w:rsidR="008D372C" w:rsidRPr="0024030A" w:rsidRDefault="008D372C" w:rsidP="00801D05"/>
                  <w:p w14:paraId="44CBED26" w14:textId="77777777" w:rsidR="008D372C" w:rsidRDefault="008D372C" w:rsidP="00801D05"/>
                  <w:p w14:paraId="5E55998E" w14:textId="77777777" w:rsidR="008D372C" w:rsidRPr="0024030A" w:rsidRDefault="008D372C" w:rsidP="00801D05"/>
                  <w:p w14:paraId="14F0B2C2" w14:textId="77777777" w:rsidR="008D372C" w:rsidRDefault="008D372C" w:rsidP="00801D05"/>
                  <w:p w14:paraId="71066B9B" w14:textId="77777777" w:rsidR="008D372C" w:rsidRPr="0024030A" w:rsidRDefault="008D372C" w:rsidP="00801D05"/>
                  <w:p w14:paraId="1E5AFCD1" w14:textId="77777777" w:rsidR="008D372C" w:rsidRDefault="008D372C" w:rsidP="00801D05"/>
                  <w:p w14:paraId="23A199CC" w14:textId="77777777" w:rsidR="008D372C" w:rsidRPr="0024030A" w:rsidRDefault="008D372C" w:rsidP="00801D05"/>
                  <w:p w14:paraId="0995DF9C" w14:textId="77777777" w:rsidR="008D372C" w:rsidRDefault="008D372C" w:rsidP="00801D05"/>
                  <w:p w14:paraId="55B01580" w14:textId="77777777" w:rsidR="008D372C" w:rsidRPr="0024030A" w:rsidRDefault="008D372C" w:rsidP="00801D05"/>
                  <w:p w14:paraId="5F35A152" w14:textId="77777777" w:rsidR="008D372C" w:rsidRDefault="008D372C" w:rsidP="00801D05"/>
                  <w:p w14:paraId="277AAE1E" w14:textId="77777777" w:rsidR="008D372C" w:rsidRPr="0024030A" w:rsidRDefault="008D372C" w:rsidP="00801D05"/>
                  <w:p w14:paraId="28767AE2" w14:textId="77777777" w:rsidR="008D372C" w:rsidRDefault="008D372C" w:rsidP="00801D05"/>
                  <w:p w14:paraId="6454FC9A" w14:textId="77777777" w:rsidR="008D372C" w:rsidRPr="0024030A" w:rsidRDefault="008D372C" w:rsidP="00801D05"/>
                  <w:p w14:paraId="2B6B8B3F" w14:textId="77777777" w:rsidR="008D372C" w:rsidRDefault="008D372C" w:rsidP="00801D05"/>
                  <w:p w14:paraId="57C9A78F" w14:textId="77777777" w:rsidR="008D372C" w:rsidRPr="0024030A" w:rsidRDefault="008D372C" w:rsidP="00801D05"/>
                  <w:p w14:paraId="6E2DF136" w14:textId="77777777" w:rsidR="008D372C" w:rsidRDefault="008D372C" w:rsidP="00801D05"/>
                  <w:p w14:paraId="738BA3C5" w14:textId="77777777" w:rsidR="008D372C" w:rsidRPr="0024030A" w:rsidRDefault="008D372C" w:rsidP="00801D05"/>
                  <w:p w14:paraId="4F169FD9" w14:textId="77777777" w:rsidR="008D372C" w:rsidRDefault="008D372C" w:rsidP="00801D05"/>
                  <w:p w14:paraId="31FF153C" w14:textId="77777777" w:rsidR="008D372C" w:rsidRPr="0024030A" w:rsidRDefault="008D372C" w:rsidP="00801D05"/>
                  <w:p w14:paraId="21DE6AA0" w14:textId="77777777" w:rsidR="008D372C" w:rsidRDefault="008D372C" w:rsidP="00801D05"/>
                  <w:p w14:paraId="6CAD4F11" w14:textId="77777777" w:rsidR="008D372C" w:rsidRPr="0024030A" w:rsidRDefault="008D372C" w:rsidP="00801D05"/>
                  <w:p w14:paraId="4FBF424D" w14:textId="77777777" w:rsidR="008D372C" w:rsidRDefault="008D372C" w:rsidP="00801D05"/>
                  <w:p w14:paraId="775F5903" w14:textId="77777777" w:rsidR="008D372C" w:rsidRPr="0024030A" w:rsidRDefault="008D372C" w:rsidP="00801D05"/>
                  <w:p w14:paraId="1FE6CE83" w14:textId="77777777" w:rsidR="008D372C" w:rsidRDefault="008D372C" w:rsidP="00801D05"/>
                  <w:p w14:paraId="748D4C55" w14:textId="77777777" w:rsidR="008D372C" w:rsidRPr="0024030A" w:rsidRDefault="008D372C" w:rsidP="00801D05"/>
                  <w:p w14:paraId="6BB6436D" w14:textId="77777777" w:rsidR="008D372C" w:rsidRDefault="008D372C" w:rsidP="00801D05"/>
                  <w:p w14:paraId="4A4591D3" w14:textId="77777777" w:rsidR="008D372C" w:rsidRPr="0024030A" w:rsidRDefault="008D372C" w:rsidP="00801D05"/>
                  <w:p w14:paraId="69F834C6" w14:textId="77777777" w:rsidR="008D372C" w:rsidRDefault="008D372C" w:rsidP="00801D05"/>
                  <w:p w14:paraId="720D8A0F" w14:textId="77777777" w:rsidR="008D372C" w:rsidRPr="0024030A" w:rsidRDefault="008D372C" w:rsidP="00801D05"/>
                  <w:p w14:paraId="0C766481" w14:textId="77777777" w:rsidR="008D372C" w:rsidRDefault="008D372C" w:rsidP="00801D05"/>
                  <w:p w14:paraId="34FA5080" w14:textId="77777777" w:rsidR="008D372C" w:rsidRPr="0024030A" w:rsidRDefault="008D372C" w:rsidP="00801D05"/>
                  <w:p w14:paraId="01EF1BB7" w14:textId="77777777" w:rsidR="008D372C" w:rsidRDefault="008D372C" w:rsidP="00801D05"/>
                  <w:p w14:paraId="4D06ED75" w14:textId="77777777" w:rsidR="008D372C" w:rsidRPr="0024030A" w:rsidRDefault="008D372C" w:rsidP="00801D05"/>
                  <w:p w14:paraId="1DD08144" w14:textId="77777777" w:rsidR="008D372C" w:rsidRDefault="008D372C" w:rsidP="00801D05"/>
                  <w:p w14:paraId="62FBDD6D" w14:textId="77777777" w:rsidR="008D372C" w:rsidRPr="0024030A" w:rsidRDefault="008D372C" w:rsidP="00801D05"/>
                  <w:p w14:paraId="736A82A0" w14:textId="77777777" w:rsidR="008D372C" w:rsidRDefault="008D372C" w:rsidP="00801D05"/>
                  <w:p w14:paraId="582220C5" w14:textId="77777777" w:rsidR="008D372C" w:rsidRPr="0024030A" w:rsidRDefault="008D372C" w:rsidP="00801D05"/>
                  <w:p w14:paraId="30500E18" w14:textId="77777777" w:rsidR="008D372C" w:rsidRDefault="008D372C" w:rsidP="00801D05"/>
                  <w:p w14:paraId="0A39711C" w14:textId="77777777" w:rsidR="008D372C" w:rsidRPr="0024030A" w:rsidRDefault="008D372C" w:rsidP="00801D05"/>
                  <w:p w14:paraId="58B4F019" w14:textId="77777777" w:rsidR="008D372C" w:rsidRDefault="008D372C" w:rsidP="00801D05"/>
                  <w:p w14:paraId="306BE060" w14:textId="77777777" w:rsidR="008D372C" w:rsidRPr="0024030A" w:rsidRDefault="008D372C" w:rsidP="00801D05"/>
                  <w:p w14:paraId="358B8EEE" w14:textId="77777777" w:rsidR="008D372C" w:rsidRDefault="008D372C" w:rsidP="00801D05"/>
                  <w:p w14:paraId="45F701F3" w14:textId="77777777" w:rsidR="008D372C" w:rsidRPr="0024030A" w:rsidRDefault="008D372C" w:rsidP="00801D05"/>
                  <w:p w14:paraId="301297AD" w14:textId="77777777" w:rsidR="008D372C" w:rsidRDefault="008D372C" w:rsidP="00801D05"/>
                  <w:p w14:paraId="54519DDD" w14:textId="77777777" w:rsidR="008D372C" w:rsidRPr="0024030A" w:rsidRDefault="008D372C" w:rsidP="00801D05"/>
                  <w:p w14:paraId="5A221534" w14:textId="77777777" w:rsidR="008D372C" w:rsidRDefault="008D372C" w:rsidP="00801D05"/>
                  <w:p w14:paraId="689457A3" w14:textId="77777777" w:rsidR="008D372C" w:rsidRPr="0024030A" w:rsidRDefault="008D372C" w:rsidP="00801D05"/>
                  <w:p w14:paraId="1DF2E9B3" w14:textId="77777777" w:rsidR="008D372C" w:rsidRDefault="008D372C" w:rsidP="00801D05"/>
                  <w:p w14:paraId="0AFC3792" w14:textId="77777777" w:rsidR="008D372C" w:rsidRPr="0024030A" w:rsidRDefault="008D372C" w:rsidP="00801D05"/>
                  <w:p w14:paraId="08EC90B8" w14:textId="77777777" w:rsidR="008D372C" w:rsidRDefault="008D372C" w:rsidP="00801D05"/>
                  <w:p w14:paraId="76788A8E" w14:textId="77777777" w:rsidR="008D372C" w:rsidRPr="0024030A" w:rsidRDefault="008D372C" w:rsidP="00801D05"/>
                  <w:p w14:paraId="09684DC5" w14:textId="77777777" w:rsidR="008D372C" w:rsidRDefault="008D372C" w:rsidP="00801D05"/>
                  <w:p w14:paraId="017C2C80" w14:textId="77777777" w:rsidR="008D372C" w:rsidRPr="0024030A" w:rsidRDefault="008D372C" w:rsidP="00801D05"/>
                  <w:p w14:paraId="13C3EB3E" w14:textId="77777777" w:rsidR="008D372C" w:rsidRDefault="008D372C" w:rsidP="00801D05"/>
                  <w:p w14:paraId="5E245A9A" w14:textId="77777777" w:rsidR="008D372C" w:rsidRPr="0024030A" w:rsidRDefault="008D372C" w:rsidP="00801D05"/>
                  <w:p w14:paraId="33B4AA50" w14:textId="77777777" w:rsidR="008D372C" w:rsidRDefault="008D372C" w:rsidP="00801D05"/>
                  <w:p w14:paraId="34F6917C" w14:textId="77777777" w:rsidR="008D372C" w:rsidRPr="0024030A" w:rsidRDefault="008D372C" w:rsidP="00801D05"/>
                  <w:p w14:paraId="72381464" w14:textId="77777777" w:rsidR="008D372C" w:rsidRDefault="008D372C" w:rsidP="00801D05"/>
                  <w:p w14:paraId="6C733211" w14:textId="77777777" w:rsidR="008D372C" w:rsidRPr="0024030A" w:rsidRDefault="008D372C" w:rsidP="00801D05"/>
                  <w:p w14:paraId="1A54AC31" w14:textId="77777777" w:rsidR="008D372C" w:rsidRDefault="008D372C" w:rsidP="00801D05"/>
                  <w:p w14:paraId="3D5E8A93" w14:textId="77777777" w:rsidR="008D372C" w:rsidRPr="0024030A" w:rsidRDefault="008D372C" w:rsidP="00801D05"/>
                  <w:p w14:paraId="6EF6FAC6" w14:textId="77777777" w:rsidR="008D372C" w:rsidRDefault="008D372C" w:rsidP="00801D05"/>
                  <w:p w14:paraId="13FF61D0" w14:textId="77777777" w:rsidR="008D372C" w:rsidRPr="0024030A" w:rsidRDefault="008D372C" w:rsidP="00801D05"/>
                  <w:p w14:paraId="475820FC" w14:textId="77777777" w:rsidR="008D372C" w:rsidRDefault="008D372C" w:rsidP="00801D05"/>
                  <w:p w14:paraId="1AF634C6" w14:textId="77777777" w:rsidR="008D372C" w:rsidRPr="0024030A" w:rsidRDefault="008D372C" w:rsidP="00801D05"/>
                  <w:p w14:paraId="72533F82" w14:textId="77777777" w:rsidR="008D372C" w:rsidRDefault="008D372C" w:rsidP="00801D05"/>
                  <w:p w14:paraId="7EB8452D" w14:textId="77777777" w:rsidR="008D372C" w:rsidRPr="0024030A" w:rsidRDefault="008D372C" w:rsidP="00801D05"/>
                  <w:p w14:paraId="7E42BF5D" w14:textId="77777777" w:rsidR="008D372C" w:rsidRDefault="008D372C" w:rsidP="00801D05"/>
                  <w:p w14:paraId="61B441E7" w14:textId="77777777" w:rsidR="008D372C" w:rsidRPr="0024030A" w:rsidRDefault="008D372C" w:rsidP="00801D05"/>
                  <w:p w14:paraId="5B512324" w14:textId="77777777" w:rsidR="008D372C" w:rsidRDefault="008D372C" w:rsidP="00801D05"/>
                  <w:p w14:paraId="52BE0F51" w14:textId="77777777" w:rsidR="008D372C" w:rsidRPr="0024030A" w:rsidRDefault="008D372C" w:rsidP="00801D05"/>
                  <w:p w14:paraId="605E7E33" w14:textId="77777777" w:rsidR="008D372C" w:rsidRDefault="008D372C" w:rsidP="00801D05"/>
                  <w:p w14:paraId="241C5A53" w14:textId="77777777" w:rsidR="008D372C" w:rsidRPr="0024030A" w:rsidRDefault="008D372C" w:rsidP="00801D05"/>
                  <w:p w14:paraId="6EC1D5ED" w14:textId="77777777" w:rsidR="008D372C" w:rsidRDefault="008D372C" w:rsidP="00801D05"/>
                  <w:p w14:paraId="1D38D2A5" w14:textId="77777777" w:rsidR="008D372C" w:rsidRPr="0024030A" w:rsidRDefault="008D372C" w:rsidP="00801D05"/>
                  <w:p w14:paraId="27F5CD00" w14:textId="77777777" w:rsidR="008D372C" w:rsidRDefault="008D372C" w:rsidP="00801D05"/>
                  <w:p w14:paraId="1BC6304D" w14:textId="77777777" w:rsidR="008D372C" w:rsidRPr="0024030A" w:rsidRDefault="008D372C" w:rsidP="00801D05"/>
                  <w:p w14:paraId="1D37AF66" w14:textId="77777777" w:rsidR="008D372C" w:rsidRDefault="008D372C" w:rsidP="00801D05"/>
                  <w:p w14:paraId="7C50A315" w14:textId="77777777" w:rsidR="008D372C" w:rsidRPr="0024030A" w:rsidRDefault="008D372C" w:rsidP="00801D05"/>
                  <w:p w14:paraId="3C8D6453" w14:textId="77777777" w:rsidR="008D372C" w:rsidRDefault="008D372C" w:rsidP="00801D05"/>
                  <w:p w14:paraId="174E9C32" w14:textId="77777777" w:rsidR="008D372C" w:rsidRPr="0024030A" w:rsidRDefault="008D372C" w:rsidP="00801D05"/>
                  <w:p w14:paraId="3DCAEE0D" w14:textId="77777777" w:rsidR="008D372C" w:rsidRDefault="008D372C" w:rsidP="00801D05"/>
                  <w:p w14:paraId="2D1B31EE" w14:textId="77777777" w:rsidR="008D372C" w:rsidRPr="0024030A" w:rsidRDefault="008D372C" w:rsidP="00801D05"/>
                  <w:p w14:paraId="07573CB3" w14:textId="77777777" w:rsidR="008D372C" w:rsidRDefault="008D372C" w:rsidP="00801D05"/>
                  <w:p w14:paraId="38C04C36" w14:textId="77777777" w:rsidR="008D372C" w:rsidRPr="0024030A" w:rsidRDefault="008D372C" w:rsidP="00801D05"/>
                  <w:p w14:paraId="44387B66" w14:textId="77777777" w:rsidR="008D372C" w:rsidRDefault="008D372C" w:rsidP="00801D05"/>
                  <w:p w14:paraId="45E2D258" w14:textId="77777777" w:rsidR="008D372C" w:rsidRPr="0024030A" w:rsidRDefault="008D372C" w:rsidP="00801D05"/>
                  <w:p w14:paraId="29AC4F17" w14:textId="77777777" w:rsidR="008D372C" w:rsidRDefault="008D372C" w:rsidP="00801D05"/>
                  <w:p w14:paraId="5262E605" w14:textId="77777777" w:rsidR="008D372C" w:rsidRPr="0024030A" w:rsidRDefault="008D372C" w:rsidP="00801D05"/>
                  <w:p w14:paraId="371F1E4A" w14:textId="77777777" w:rsidR="008D372C" w:rsidRDefault="008D372C" w:rsidP="00801D05"/>
                  <w:p w14:paraId="3FD9D9DF" w14:textId="77777777" w:rsidR="008D372C" w:rsidRPr="0024030A" w:rsidRDefault="008D372C" w:rsidP="00801D05"/>
                  <w:p w14:paraId="23880373" w14:textId="77777777" w:rsidR="008D372C" w:rsidRDefault="008D372C" w:rsidP="00801D05"/>
                  <w:p w14:paraId="33F91889" w14:textId="77777777" w:rsidR="008D372C" w:rsidRPr="0024030A" w:rsidRDefault="008D372C" w:rsidP="00801D05"/>
                  <w:p w14:paraId="762F1DBA" w14:textId="77777777" w:rsidR="008D372C" w:rsidRDefault="008D372C" w:rsidP="00801D05"/>
                  <w:p w14:paraId="0894603C" w14:textId="77777777" w:rsidR="008D372C" w:rsidRPr="0024030A" w:rsidRDefault="008D372C" w:rsidP="00801D05"/>
                  <w:p w14:paraId="3F3C946C" w14:textId="77777777" w:rsidR="008D372C" w:rsidRDefault="008D372C" w:rsidP="00801D05"/>
                  <w:p w14:paraId="1216B6AC" w14:textId="77777777" w:rsidR="008D372C" w:rsidRPr="0024030A" w:rsidRDefault="008D372C" w:rsidP="00801D05"/>
                  <w:p w14:paraId="0C6AAA3F" w14:textId="77777777" w:rsidR="008D372C" w:rsidRDefault="008D372C" w:rsidP="00801D05"/>
                  <w:p w14:paraId="7311EA7B" w14:textId="77777777" w:rsidR="008D372C" w:rsidRPr="0024030A" w:rsidRDefault="008D372C" w:rsidP="00801D05"/>
                  <w:p w14:paraId="115D6859" w14:textId="77777777" w:rsidR="008D372C" w:rsidRDefault="008D372C" w:rsidP="00801D05"/>
                  <w:p w14:paraId="4778D4F4" w14:textId="77777777" w:rsidR="008D372C" w:rsidRPr="0024030A" w:rsidRDefault="008D372C" w:rsidP="00801D05"/>
                  <w:p w14:paraId="018E7E72" w14:textId="77777777" w:rsidR="008D372C" w:rsidRDefault="008D372C" w:rsidP="00801D05"/>
                  <w:p w14:paraId="52957ACF" w14:textId="77777777" w:rsidR="008D372C" w:rsidRPr="0024030A" w:rsidRDefault="008D372C" w:rsidP="00801D05"/>
                  <w:p w14:paraId="4B953529" w14:textId="77777777" w:rsidR="008D372C" w:rsidRDefault="008D372C" w:rsidP="00801D05"/>
                  <w:p w14:paraId="362542A8" w14:textId="77777777" w:rsidR="008D372C" w:rsidRPr="0024030A" w:rsidRDefault="008D372C" w:rsidP="00801D05"/>
                  <w:p w14:paraId="4E7AFBED" w14:textId="77777777" w:rsidR="008D372C" w:rsidRDefault="008D372C" w:rsidP="00801D05"/>
                  <w:p w14:paraId="5F1F8538" w14:textId="77777777" w:rsidR="008D372C" w:rsidRPr="0024030A" w:rsidRDefault="008D372C" w:rsidP="00801D05"/>
                  <w:p w14:paraId="5746922E" w14:textId="77777777" w:rsidR="008D372C" w:rsidRDefault="008D372C" w:rsidP="00801D05"/>
                  <w:p w14:paraId="4962CA93" w14:textId="77777777" w:rsidR="008D372C" w:rsidRPr="0024030A" w:rsidRDefault="008D372C" w:rsidP="00801D05"/>
                  <w:p w14:paraId="6E023766" w14:textId="77777777" w:rsidR="008D372C" w:rsidRDefault="008D372C" w:rsidP="00801D05"/>
                  <w:p w14:paraId="661447A0" w14:textId="77777777" w:rsidR="008D372C" w:rsidRPr="0024030A" w:rsidRDefault="008D372C" w:rsidP="00801D05"/>
                  <w:p w14:paraId="330CC3D4" w14:textId="77777777" w:rsidR="008D372C" w:rsidRDefault="008D372C" w:rsidP="00801D05"/>
                  <w:p w14:paraId="0BC17BC7" w14:textId="77777777" w:rsidR="008D372C" w:rsidRPr="0024030A" w:rsidRDefault="008D372C" w:rsidP="00801D05"/>
                  <w:p w14:paraId="18B63A04" w14:textId="77777777" w:rsidR="008D372C" w:rsidRDefault="008D372C" w:rsidP="00801D05"/>
                  <w:p w14:paraId="21DC7230" w14:textId="77777777" w:rsidR="008D372C" w:rsidRPr="0024030A" w:rsidRDefault="008D372C" w:rsidP="00801D05"/>
                  <w:p w14:paraId="211560E6" w14:textId="77777777" w:rsidR="008D372C" w:rsidRDefault="008D372C" w:rsidP="00801D05"/>
                  <w:p w14:paraId="4C3319A4" w14:textId="77777777" w:rsidR="008D372C" w:rsidRPr="0024030A" w:rsidRDefault="008D372C" w:rsidP="00801D05"/>
                  <w:p w14:paraId="5F6B8A5C" w14:textId="77777777" w:rsidR="008D372C" w:rsidRDefault="008D372C" w:rsidP="00801D05"/>
                  <w:p w14:paraId="3BA7C6D6" w14:textId="77777777" w:rsidR="008D372C" w:rsidRPr="0024030A" w:rsidRDefault="008D372C" w:rsidP="00801D05"/>
                  <w:p w14:paraId="2E83CA4C" w14:textId="77777777" w:rsidR="008D372C" w:rsidRDefault="008D372C" w:rsidP="00801D05"/>
                  <w:p w14:paraId="10F49530" w14:textId="77777777" w:rsidR="008D372C" w:rsidRPr="0024030A" w:rsidRDefault="008D372C" w:rsidP="00801D05"/>
                  <w:p w14:paraId="120C022C" w14:textId="77777777" w:rsidR="008D372C" w:rsidRDefault="008D372C" w:rsidP="00801D05"/>
                  <w:p w14:paraId="71BBFA25" w14:textId="77777777" w:rsidR="008D372C" w:rsidRPr="0024030A" w:rsidRDefault="008D372C" w:rsidP="00801D05"/>
                  <w:p w14:paraId="53784511" w14:textId="77777777" w:rsidR="008D372C" w:rsidRDefault="008D372C" w:rsidP="00801D05"/>
                  <w:p w14:paraId="47FE7F1B" w14:textId="77777777" w:rsidR="008D372C" w:rsidRPr="0024030A" w:rsidRDefault="008D372C" w:rsidP="00801D05"/>
                  <w:p w14:paraId="095F1829" w14:textId="77777777" w:rsidR="008D372C" w:rsidRDefault="008D372C" w:rsidP="00801D05"/>
                  <w:p w14:paraId="202E9F35" w14:textId="77777777" w:rsidR="008D372C" w:rsidRPr="0024030A" w:rsidRDefault="008D372C" w:rsidP="00801D05"/>
                  <w:p w14:paraId="379E8494" w14:textId="77777777" w:rsidR="008D372C" w:rsidRDefault="008D372C" w:rsidP="00801D05"/>
                  <w:p w14:paraId="5750F0D0" w14:textId="77777777" w:rsidR="008D372C" w:rsidRPr="0024030A" w:rsidRDefault="008D372C" w:rsidP="00801D05"/>
                  <w:p w14:paraId="57334D9A" w14:textId="77777777" w:rsidR="008D372C" w:rsidRDefault="008D372C" w:rsidP="00801D05"/>
                  <w:p w14:paraId="6634F851" w14:textId="77777777" w:rsidR="008D372C" w:rsidRPr="0024030A" w:rsidRDefault="008D372C" w:rsidP="00801D05"/>
                  <w:p w14:paraId="1927206F" w14:textId="77777777" w:rsidR="008D372C" w:rsidRDefault="008D372C" w:rsidP="00801D05"/>
                  <w:p w14:paraId="0D13F01C" w14:textId="77777777" w:rsidR="008D372C" w:rsidRPr="0024030A" w:rsidRDefault="008D372C" w:rsidP="00801D05"/>
                  <w:p w14:paraId="50EF14F9" w14:textId="77777777" w:rsidR="008D372C" w:rsidRDefault="008D372C" w:rsidP="00801D05"/>
                  <w:p w14:paraId="7F047423" w14:textId="77777777" w:rsidR="008D372C" w:rsidRPr="0024030A" w:rsidRDefault="008D372C" w:rsidP="00801D05"/>
                  <w:p w14:paraId="68E86131" w14:textId="77777777" w:rsidR="008D372C" w:rsidRDefault="008D372C" w:rsidP="00801D05"/>
                  <w:p w14:paraId="35E58605" w14:textId="77777777" w:rsidR="008D372C" w:rsidRPr="0024030A" w:rsidRDefault="008D372C" w:rsidP="00801D05"/>
                  <w:p w14:paraId="415332E7" w14:textId="77777777" w:rsidR="008D372C" w:rsidRDefault="008D372C" w:rsidP="00801D05"/>
                  <w:p w14:paraId="2FD48D87" w14:textId="77777777" w:rsidR="008D372C" w:rsidRPr="0024030A" w:rsidRDefault="008D372C" w:rsidP="00801D05"/>
                  <w:p w14:paraId="08464412" w14:textId="77777777" w:rsidR="008D372C" w:rsidRDefault="008D372C" w:rsidP="00801D05"/>
                  <w:p w14:paraId="0AAE19B8" w14:textId="77777777" w:rsidR="008D372C" w:rsidRPr="0024030A" w:rsidRDefault="008D372C" w:rsidP="00801D05"/>
                  <w:p w14:paraId="541D5DA4" w14:textId="77777777" w:rsidR="008D372C" w:rsidRDefault="008D372C" w:rsidP="00801D05"/>
                  <w:p w14:paraId="059E4675" w14:textId="77777777" w:rsidR="008D372C" w:rsidRPr="0024030A" w:rsidRDefault="008D372C" w:rsidP="00801D05"/>
                  <w:p w14:paraId="24019CDF" w14:textId="77777777" w:rsidR="008D372C" w:rsidRDefault="008D372C" w:rsidP="00801D05"/>
                  <w:p w14:paraId="6CEBCA7C" w14:textId="77777777" w:rsidR="008D372C" w:rsidRPr="0024030A" w:rsidRDefault="008D372C" w:rsidP="00801D05"/>
                  <w:p w14:paraId="2CC3EF15" w14:textId="77777777" w:rsidR="008D372C" w:rsidRDefault="008D372C" w:rsidP="00801D05"/>
                  <w:p w14:paraId="73B7D22A" w14:textId="77777777" w:rsidR="008D372C" w:rsidRPr="0024030A" w:rsidRDefault="008D372C" w:rsidP="00801D05"/>
                  <w:p w14:paraId="6E0697C8" w14:textId="77777777" w:rsidR="008D372C" w:rsidRDefault="008D372C" w:rsidP="00801D05"/>
                  <w:p w14:paraId="0DF9BDAF" w14:textId="77777777" w:rsidR="008D372C" w:rsidRPr="0024030A" w:rsidRDefault="008D372C" w:rsidP="00801D05"/>
                  <w:p w14:paraId="40EE96F3" w14:textId="77777777" w:rsidR="008D372C" w:rsidRDefault="008D372C" w:rsidP="00801D05"/>
                  <w:p w14:paraId="1C21C0D8" w14:textId="77777777" w:rsidR="008D372C" w:rsidRPr="0024030A" w:rsidRDefault="008D372C" w:rsidP="00801D05"/>
                  <w:p w14:paraId="55EFECC5" w14:textId="77777777" w:rsidR="008D372C" w:rsidRDefault="008D372C" w:rsidP="00801D05"/>
                  <w:p w14:paraId="705B1449" w14:textId="77777777" w:rsidR="008D372C" w:rsidRPr="0024030A" w:rsidRDefault="008D372C" w:rsidP="00801D05"/>
                  <w:p w14:paraId="712622BD" w14:textId="77777777" w:rsidR="008D372C" w:rsidRDefault="008D372C" w:rsidP="00801D05"/>
                  <w:p w14:paraId="5F0F8DFE" w14:textId="77777777" w:rsidR="008D372C" w:rsidRPr="0024030A" w:rsidRDefault="008D372C" w:rsidP="00801D05"/>
                  <w:p w14:paraId="72C72150" w14:textId="77777777" w:rsidR="008D372C" w:rsidRDefault="008D372C" w:rsidP="00801D05"/>
                  <w:p w14:paraId="5C55E44F" w14:textId="77777777" w:rsidR="008D372C" w:rsidRPr="0024030A" w:rsidRDefault="008D372C" w:rsidP="00801D05"/>
                  <w:p w14:paraId="66249A6A" w14:textId="77777777" w:rsidR="008D372C" w:rsidRDefault="008D372C" w:rsidP="00801D05"/>
                  <w:p w14:paraId="2544CE0B" w14:textId="77777777" w:rsidR="008D372C" w:rsidRPr="0024030A" w:rsidRDefault="008D372C" w:rsidP="00801D05"/>
                  <w:p w14:paraId="5BA1474C" w14:textId="77777777" w:rsidR="008D372C" w:rsidRDefault="008D372C" w:rsidP="00801D05"/>
                  <w:p w14:paraId="55391D81" w14:textId="77777777" w:rsidR="008D372C" w:rsidRPr="0024030A" w:rsidRDefault="008D372C" w:rsidP="00801D05"/>
                  <w:p w14:paraId="0B2DB11D" w14:textId="77777777" w:rsidR="008D372C" w:rsidRDefault="008D372C" w:rsidP="00801D05"/>
                  <w:p w14:paraId="72F05171" w14:textId="77777777" w:rsidR="008D372C" w:rsidRPr="0024030A" w:rsidRDefault="008D372C" w:rsidP="00801D05"/>
                  <w:p w14:paraId="087146D4" w14:textId="77777777" w:rsidR="008D372C" w:rsidRDefault="008D372C" w:rsidP="00801D05"/>
                  <w:p w14:paraId="7CB6E058" w14:textId="77777777" w:rsidR="008D372C" w:rsidRPr="0024030A" w:rsidRDefault="008D372C" w:rsidP="00801D05"/>
                  <w:p w14:paraId="0EC98C0E" w14:textId="77777777" w:rsidR="008D372C" w:rsidRDefault="008D372C" w:rsidP="00801D05"/>
                  <w:p w14:paraId="650EA0C4" w14:textId="77777777" w:rsidR="008D372C" w:rsidRPr="0024030A" w:rsidRDefault="008D372C" w:rsidP="00801D05"/>
                  <w:p w14:paraId="7D3A7B6E" w14:textId="77777777" w:rsidR="008D372C" w:rsidRDefault="008D372C" w:rsidP="00801D05"/>
                  <w:p w14:paraId="479E314F" w14:textId="77777777" w:rsidR="008D372C" w:rsidRPr="0024030A" w:rsidRDefault="008D372C" w:rsidP="00801D05"/>
                  <w:p w14:paraId="1AD67167" w14:textId="77777777" w:rsidR="008D372C" w:rsidRDefault="008D372C" w:rsidP="00801D05"/>
                  <w:p w14:paraId="2FC93DC2" w14:textId="77777777" w:rsidR="008D372C" w:rsidRPr="0024030A" w:rsidRDefault="008D372C" w:rsidP="00801D05"/>
                  <w:p w14:paraId="5652FDF0" w14:textId="77777777" w:rsidR="008D372C" w:rsidRDefault="008D372C" w:rsidP="00801D05"/>
                  <w:p w14:paraId="48E4BE72" w14:textId="77777777" w:rsidR="008D372C" w:rsidRPr="0024030A" w:rsidRDefault="008D372C" w:rsidP="00801D05"/>
                  <w:p w14:paraId="0A6B0897" w14:textId="77777777" w:rsidR="008D372C" w:rsidRDefault="008D372C" w:rsidP="00801D05"/>
                  <w:p w14:paraId="47352EEB" w14:textId="77777777" w:rsidR="008D372C" w:rsidRPr="0024030A" w:rsidRDefault="008D372C" w:rsidP="00801D05"/>
                  <w:p w14:paraId="5E55D1B3" w14:textId="77777777" w:rsidR="008D372C" w:rsidRDefault="008D372C" w:rsidP="00801D05"/>
                  <w:p w14:paraId="1D5AA230" w14:textId="77777777" w:rsidR="008D372C" w:rsidRPr="0024030A" w:rsidRDefault="008D372C" w:rsidP="00801D05"/>
                  <w:p w14:paraId="390CBCF7" w14:textId="77777777" w:rsidR="008D372C" w:rsidRDefault="008D372C" w:rsidP="00801D05"/>
                  <w:p w14:paraId="38BA2C0B" w14:textId="77777777" w:rsidR="008D372C" w:rsidRPr="0024030A" w:rsidRDefault="008D372C" w:rsidP="00801D05"/>
                  <w:p w14:paraId="59387371" w14:textId="77777777" w:rsidR="008D372C" w:rsidRDefault="008D372C" w:rsidP="00801D05"/>
                  <w:p w14:paraId="65B1A0E6" w14:textId="77777777" w:rsidR="008D372C" w:rsidRPr="0024030A" w:rsidRDefault="008D372C" w:rsidP="00801D05"/>
                  <w:p w14:paraId="6A767224" w14:textId="77777777" w:rsidR="008D372C" w:rsidRDefault="008D372C" w:rsidP="00801D05"/>
                  <w:p w14:paraId="5D05C012" w14:textId="77777777" w:rsidR="008D372C" w:rsidRPr="0024030A" w:rsidRDefault="008D372C" w:rsidP="00801D05"/>
                  <w:p w14:paraId="40A64915" w14:textId="77777777" w:rsidR="008D372C" w:rsidRDefault="008D372C" w:rsidP="00801D05"/>
                  <w:p w14:paraId="464E7C9A" w14:textId="77777777" w:rsidR="008D372C" w:rsidRPr="0024030A" w:rsidRDefault="008D372C" w:rsidP="00801D05"/>
                  <w:p w14:paraId="4C0EEED8" w14:textId="77777777" w:rsidR="008D372C" w:rsidRDefault="008D372C" w:rsidP="00801D05"/>
                  <w:p w14:paraId="73EDB892" w14:textId="77777777" w:rsidR="008D372C" w:rsidRPr="0024030A" w:rsidRDefault="008D372C" w:rsidP="00801D05"/>
                  <w:p w14:paraId="01CEACA8" w14:textId="77777777" w:rsidR="008D372C" w:rsidRDefault="008D372C" w:rsidP="00801D05"/>
                  <w:p w14:paraId="70C266FF" w14:textId="77777777" w:rsidR="008D372C" w:rsidRPr="0024030A" w:rsidRDefault="008D372C" w:rsidP="00801D05"/>
                  <w:p w14:paraId="6CF626CB" w14:textId="77777777" w:rsidR="008D372C" w:rsidRDefault="008D372C" w:rsidP="00801D05"/>
                  <w:p w14:paraId="3A3B28B7" w14:textId="77777777" w:rsidR="008D372C" w:rsidRPr="0024030A" w:rsidRDefault="008D372C" w:rsidP="00801D05"/>
                  <w:p w14:paraId="0A95CEC6" w14:textId="77777777" w:rsidR="008D372C" w:rsidRDefault="008D372C" w:rsidP="00801D05"/>
                  <w:p w14:paraId="302A30B0" w14:textId="77777777" w:rsidR="008D372C" w:rsidRPr="0024030A" w:rsidRDefault="008D372C" w:rsidP="00801D05"/>
                  <w:p w14:paraId="5D9A9099" w14:textId="77777777" w:rsidR="008D372C" w:rsidRDefault="008D372C" w:rsidP="00801D05"/>
                  <w:p w14:paraId="0DAA346C" w14:textId="77777777" w:rsidR="008D372C" w:rsidRPr="0024030A" w:rsidRDefault="008D372C" w:rsidP="00801D05"/>
                  <w:p w14:paraId="55A9C9DB" w14:textId="77777777" w:rsidR="008D372C" w:rsidRDefault="008D372C" w:rsidP="00801D05"/>
                  <w:p w14:paraId="6DB1C05B" w14:textId="77777777" w:rsidR="008D372C" w:rsidRPr="0024030A" w:rsidRDefault="008D372C" w:rsidP="00801D05"/>
                  <w:p w14:paraId="572D4F2E" w14:textId="77777777" w:rsidR="008D372C" w:rsidRDefault="008D372C" w:rsidP="00801D05"/>
                  <w:p w14:paraId="004375C0" w14:textId="77777777" w:rsidR="008D372C" w:rsidRPr="0024030A" w:rsidRDefault="008D372C" w:rsidP="00801D05"/>
                  <w:p w14:paraId="3708F8A7" w14:textId="77777777" w:rsidR="008D372C" w:rsidRDefault="008D372C" w:rsidP="00801D05"/>
                  <w:p w14:paraId="6E37F775" w14:textId="77777777" w:rsidR="008D372C" w:rsidRPr="0024030A" w:rsidRDefault="008D372C" w:rsidP="00801D05"/>
                  <w:p w14:paraId="741D3518" w14:textId="77777777" w:rsidR="008D372C" w:rsidRDefault="008D372C" w:rsidP="00801D05"/>
                  <w:p w14:paraId="1F8AC1A6" w14:textId="77777777" w:rsidR="008D372C" w:rsidRPr="0024030A" w:rsidRDefault="008D372C" w:rsidP="00801D05"/>
                  <w:p w14:paraId="2933AE62" w14:textId="77777777" w:rsidR="008D372C" w:rsidRDefault="008D372C" w:rsidP="00801D05"/>
                  <w:p w14:paraId="3EB5BE78" w14:textId="77777777" w:rsidR="008D372C" w:rsidRPr="0024030A" w:rsidRDefault="008D372C" w:rsidP="00801D05"/>
                  <w:p w14:paraId="5D58C567" w14:textId="77777777" w:rsidR="008D372C" w:rsidRDefault="008D372C" w:rsidP="00801D05"/>
                  <w:p w14:paraId="3199E905" w14:textId="77777777" w:rsidR="008D372C" w:rsidRPr="0024030A" w:rsidRDefault="008D372C" w:rsidP="00801D05"/>
                  <w:p w14:paraId="788D2E2B" w14:textId="77777777" w:rsidR="008D372C" w:rsidRDefault="008D372C" w:rsidP="00801D05"/>
                  <w:p w14:paraId="5B312127" w14:textId="77777777" w:rsidR="008D372C" w:rsidRPr="0024030A" w:rsidRDefault="008D372C" w:rsidP="00801D05"/>
                  <w:p w14:paraId="06D1C6FD" w14:textId="77777777" w:rsidR="008D372C" w:rsidRDefault="008D372C" w:rsidP="00801D05"/>
                  <w:p w14:paraId="38CB8804" w14:textId="77777777" w:rsidR="008D372C" w:rsidRPr="0024030A" w:rsidRDefault="008D372C" w:rsidP="00801D05"/>
                  <w:p w14:paraId="732DCC74" w14:textId="77777777" w:rsidR="008D372C" w:rsidRDefault="008D372C" w:rsidP="00801D05"/>
                  <w:p w14:paraId="3F097786" w14:textId="77777777" w:rsidR="008D372C" w:rsidRPr="0024030A" w:rsidRDefault="008D372C" w:rsidP="00801D05"/>
                  <w:p w14:paraId="693B3368" w14:textId="77777777" w:rsidR="008D372C" w:rsidRDefault="008D372C" w:rsidP="00801D05"/>
                  <w:p w14:paraId="1F3013EB" w14:textId="77777777" w:rsidR="008D372C" w:rsidRPr="0024030A" w:rsidRDefault="008D372C" w:rsidP="00801D05"/>
                  <w:p w14:paraId="1278F0DF" w14:textId="77777777" w:rsidR="008D372C" w:rsidRDefault="008D372C" w:rsidP="00801D05"/>
                  <w:p w14:paraId="44BD4DF7" w14:textId="77777777" w:rsidR="008D372C" w:rsidRPr="0024030A" w:rsidRDefault="008D372C" w:rsidP="00801D05"/>
                  <w:p w14:paraId="2D64C3FD" w14:textId="77777777" w:rsidR="008D372C" w:rsidRDefault="008D372C" w:rsidP="00801D05"/>
                  <w:p w14:paraId="0DBF90CA" w14:textId="77777777" w:rsidR="008D372C" w:rsidRPr="0024030A" w:rsidRDefault="008D372C" w:rsidP="00801D05"/>
                  <w:p w14:paraId="09223AA0" w14:textId="77777777" w:rsidR="008D372C" w:rsidRDefault="008D372C" w:rsidP="00801D05"/>
                  <w:p w14:paraId="012FCA2B" w14:textId="77777777" w:rsidR="008D372C" w:rsidRPr="0024030A" w:rsidRDefault="008D372C" w:rsidP="00801D05"/>
                  <w:p w14:paraId="216B9662" w14:textId="77777777" w:rsidR="008D372C" w:rsidRDefault="008D372C" w:rsidP="00801D05"/>
                  <w:p w14:paraId="37750160" w14:textId="77777777" w:rsidR="008D372C" w:rsidRPr="0024030A" w:rsidRDefault="008D372C" w:rsidP="00801D05"/>
                  <w:p w14:paraId="1EC281B4" w14:textId="77777777" w:rsidR="008D372C" w:rsidRDefault="008D372C" w:rsidP="00801D05"/>
                  <w:p w14:paraId="26F68CA4" w14:textId="77777777" w:rsidR="008D372C" w:rsidRPr="0024030A" w:rsidRDefault="008D372C" w:rsidP="00801D05"/>
                  <w:p w14:paraId="5B7E3689" w14:textId="77777777" w:rsidR="008D372C" w:rsidRDefault="008D372C" w:rsidP="00801D05"/>
                  <w:p w14:paraId="13FF0023" w14:textId="77777777" w:rsidR="008D372C" w:rsidRPr="0024030A" w:rsidRDefault="008D372C" w:rsidP="00801D05"/>
                  <w:p w14:paraId="38B4F470" w14:textId="77777777" w:rsidR="008D372C" w:rsidRDefault="008D372C" w:rsidP="00801D05"/>
                  <w:p w14:paraId="11124F99" w14:textId="77777777" w:rsidR="008D372C" w:rsidRPr="0024030A" w:rsidRDefault="008D372C" w:rsidP="00801D05"/>
                  <w:p w14:paraId="06844B12" w14:textId="77777777" w:rsidR="008D372C" w:rsidRDefault="008D372C" w:rsidP="00801D05"/>
                  <w:p w14:paraId="1C40A4A5" w14:textId="77777777" w:rsidR="008D372C" w:rsidRPr="0024030A" w:rsidRDefault="008D372C" w:rsidP="00801D05"/>
                  <w:p w14:paraId="76F8FCC5" w14:textId="77777777" w:rsidR="008D372C" w:rsidRDefault="008D372C" w:rsidP="00801D05"/>
                  <w:p w14:paraId="4905FF90" w14:textId="77777777" w:rsidR="008D372C" w:rsidRPr="0024030A" w:rsidRDefault="008D372C" w:rsidP="00801D05"/>
                  <w:p w14:paraId="062A03AB" w14:textId="77777777" w:rsidR="008D372C" w:rsidRDefault="008D372C" w:rsidP="00801D05"/>
                  <w:p w14:paraId="14DB6E1F" w14:textId="77777777" w:rsidR="008D372C" w:rsidRPr="0024030A" w:rsidRDefault="008D372C" w:rsidP="00801D05"/>
                  <w:p w14:paraId="411C5B2D" w14:textId="77777777" w:rsidR="008D372C" w:rsidRDefault="008D372C" w:rsidP="00801D05"/>
                  <w:p w14:paraId="77E2A4DC" w14:textId="77777777" w:rsidR="008D372C" w:rsidRPr="0024030A" w:rsidRDefault="008D372C" w:rsidP="00801D05"/>
                  <w:p w14:paraId="4CDB921E" w14:textId="77777777" w:rsidR="008D372C" w:rsidRDefault="008D372C" w:rsidP="00801D05"/>
                  <w:p w14:paraId="1E816F07" w14:textId="77777777" w:rsidR="008D372C" w:rsidRPr="0024030A" w:rsidRDefault="008D372C" w:rsidP="00801D05"/>
                  <w:p w14:paraId="668D291F" w14:textId="77777777" w:rsidR="008D372C" w:rsidRDefault="008D372C" w:rsidP="00801D05"/>
                  <w:p w14:paraId="506F7256" w14:textId="77777777" w:rsidR="008D372C" w:rsidRPr="0024030A" w:rsidRDefault="008D372C" w:rsidP="00801D05"/>
                  <w:p w14:paraId="5E82328B" w14:textId="77777777" w:rsidR="008D372C" w:rsidRDefault="008D372C" w:rsidP="00801D05"/>
                  <w:p w14:paraId="43D9EE84" w14:textId="77777777" w:rsidR="008D372C" w:rsidRPr="0024030A" w:rsidRDefault="008D372C" w:rsidP="00801D05"/>
                  <w:p w14:paraId="1AA006A3" w14:textId="77777777" w:rsidR="008D372C" w:rsidRDefault="008D372C" w:rsidP="00801D05"/>
                  <w:p w14:paraId="082B560A" w14:textId="77777777" w:rsidR="008D372C" w:rsidRPr="0024030A" w:rsidRDefault="008D372C" w:rsidP="00801D05"/>
                  <w:p w14:paraId="0190614E" w14:textId="77777777" w:rsidR="008D372C" w:rsidRDefault="008D372C" w:rsidP="00801D05"/>
                  <w:p w14:paraId="1AF18C22" w14:textId="77777777" w:rsidR="008D372C" w:rsidRPr="0024030A" w:rsidRDefault="008D372C" w:rsidP="00801D05"/>
                  <w:p w14:paraId="3F99C0EE" w14:textId="77777777" w:rsidR="008D372C" w:rsidRDefault="008D372C" w:rsidP="00801D05"/>
                  <w:p w14:paraId="088B41DE" w14:textId="77777777" w:rsidR="008D372C" w:rsidRPr="0024030A" w:rsidRDefault="008D372C" w:rsidP="00801D05"/>
                  <w:p w14:paraId="616AA3E2" w14:textId="77777777" w:rsidR="008D372C" w:rsidRDefault="008D372C" w:rsidP="00801D05"/>
                  <w:p w14:paraId="531E04D2" w14:textId="77777777" w:rsidR="008D372C" w:rsidRPr="0024030A" w:rsidRDefault="008D372C" w:rsidP="00801D05"/>
                  <w:p w14:paraId="41ABBF76" w14:textId="77777777" w:rsidR="008D372C" w:rsidRDefault="008D372C" w:rsidP="00801D05"/>
                  <w:p w14:paraId="74DCDD2B" w14:textId="77777777" w:rsidR="008D372C" w:rsidRPr="0024030A" w:rsidRDefault="008D372C" w:rsidP="00801D05"/>
                  <w:p w14:paraId="581DA984" w14:textId="77777777" w:rsidR="008D372C" w:rsidRDefault="008D372C" w:rsidP="00801D05"/>
                  <w:p w14:paraId="04FD0034" w14:textId="77777777" w:rsidR="008D372C" w:rsidRPr="0024030A" w:rsidRDefault="008D372C" w:rsidP="00801D05"/>
                  <w:p w14:paraId="78FD76CC" w14:textId="77777777" w:rsidR="008D372C" w:rsidRDefault="008D372C" w:rsidP="00801D05"/>
                  <w:p w14:paraId="2EC35AE2" w14:textId="77777777" w:rsidR="008D372C" w:rsidRPr="0024030A" w:rsidRDefault="008D372C" w:rsidP="00801D05"/>
                  <w:p w14:paraId="178263CD" w14:textId="77777777" w:rsidR="008D372C" w:rsidRDefault="008D372C" w:rsidP="00801D05"/>
                  <w:p w14:paraId="003B5ED5" w14:textId="77777777" w:rsidR="008D372C" w:rsidRPr="0024030A" w:rsidRDefault="008D372C" w:rsidP="00801D05"/>
                  <w:p w14:paraId="00B1BD11" w14:textId="77777777" w:rsidR="008D372C" w:rsidRDefault="008D372C" w:rsidP="00801D05"/>
                  <w:p w14:paraId="3DAEE4AF" w14:textId="77777777" w:rsidR="008D372C" w:rsidRPr="0024030A" w:rsidRDefault="008D372C" w:rsidP="00801D05"/>
                  <w:p w14:paraId="7987D590" w14:textId="77777777" w:rsidR="008D372C" w:rsidRDefault="008D372C" w:rsidP="00801D05"/>
                  <w:p w14:paraId="6B18FF7A" w14:textId="77777777" w:rsidR="008D372C" w:rsidRPr="0024030A" w:rsidRDefault="008D372C" w:rsidP="00801D05"/>
                  <w:p w14:paraId="390DE96D" w14:textId="77777777" w:rsidR="008D372C" w:rsidRDefault="008D372C" w:rsidP="00801D05"/>
                  <w:p w14:paraId="65C0C90C" w14:textId="77777777" w:rsidR="008D372C" w:rsidRPr="0024030A" w:rsidRDefault="008D372C" w:rsidP="00801D05"/>
                  <w:p w14:paraId="2FEDB205" w14:textId="77777777" w:rsidR="008D372C" w:rsidRDefault="008D372C" w:rsidP="00801D05"/>
                  <w:p w14:paraId="4CD3296E" w14:textId="77777777" w:rsidR="008D372C" w:rsidRPr="0024030A" w:rsidRDefault="008D372C" w:rsidP="00801D05"/>
                  <w:p w14:paraId="5BE942F7" w14:textId="77777777" w:rsidR="008D372C" w:rsidRDefault="008D372C" w:rsidP="00801D05"/>
                  <w:p w14:paraId="1EBAEE0D" w14:textId="77777777" w:rsidR="008D372C" w:rsidRPr="0024030A" w:rsidRDefault="008D372C" w:rsidP="00801D05"/>
                  <w:p w14:paraId="044B26EB" w14:textId="77777777" w:rsidR="008D372C" w:rsidRDefault="008D372C" w:rsidP="00801D05"/>
                  <w:p w14:paraId="5220AFB4" w14:textId="77777777" w:rsidR="008D372C" w:rsidRPr="0024030A" w:rsidRDefault="008D372C" w:rsidP="00801D05"/>
                  <w:p w14:paraId="4B017E48" w14:textId="77777777" w:rsidR="008D372C" w:rsidRDefault="008D372C" w:rsidP="00801D05"/>
                  <w:p w14:paraId="13566D98" w14:textId="77777777" w:rsidR="008D372C" w:rsidRPr="0024030A" w:rsidRDefault="008D372C" w:rsidP="00801D05"/>
                  <w:p w14:paraId="75B72719" w14:textId="77777777" w:rsidR="008D372C" w:rsidRDefault="008D372C" w:rsidP="00801D05"/>
                  <w:p w14:paraId="0E63E3D8" w14:textId="77777777" w:rsidR="008D372C" w:rsidRPr="0024030A" w:rsidRDefault="008D372C" w:rsidP="00801D05"/>
                  <w:p w14:paraId="29288F64" w14:textId="77777777" w:rsidR="008D372C" w:rsidRDefault="008D372C" w:rsidP="00801D05"/>
                  <w:p w14:paraId="1411B278" w14:textId="77777777" w:rsidR="008D372C" w:rsidRPr="0024030A" w:rsidRDefault="008D372C" w:rsidP="00801D05"/>
                  <w:p w14:paraId="05F84F7C" w14:textId="77777777" w:rsidR="008D372C" w:rsidRDefault="008D372C" w:rsidP="00801D05"/>
                  <w:p w14:paraId="220DE9C4" w14:textId="77777777" w:rsidR="008D372C" w:rsidRPr="0024030A" w:rsidRDefault="008D372C" w:rsidP="00801D05"/>
                  <w:p w14:paraId="0ACDD401" w14:textId="77777777" w:rsidR="008D372C" w:rsidRDefault="008D372C" w:rsidP="00801D05"/>
                  <w:p w14:paraId="154AEF00" w14:textId="77777777" w:rsidR="008D372C" w:rsidRPr="0024030A" w:rsidRDefault="008D372C" w:rsidP="00801D05"/>
                  <w:p w14:paraId="76BF9529" w14:textId="77777777" w:rsidR="008D372C" w:rsidRDefault="008D372C" w:rsidP="00801D05"/>
                  <w:p w14:paraId="2ECA2EA5" w14:textId="77777777" w:rsidR="008D372C" w:rsidRPr="0024030A" w:rsidRDefault="008D372C" w:rsidP="00801D05"/>
                  <w:p w14:paraId="1D6C4763" w14:textId="77777777" w:rsidR="008D372C" w:rsidRDefault="008D372C" w:rsidP="00801D05"/>
                  <w:p w14:paraId="5DFB5377" w14:textId="77777777" w:rsidR="008D372C" w:rsidRPr="0024030A" w:rsidRDefault="008D372C" w:rsidP="00801D05"/>
                  <w:p w14:paraId="0DBDE668" w14:textId="77777777" w:rsidR="008D372C" w:rsidRDefault="008D372C" w:rsidP="00801D05"/>
                  <w:p w14:paraId="493CE605" w14:textId="77777777" w:rsidR="008D372C" w:rsidRPr="0024030A" w:rsidRDefault="008D372C" w:rsidP="00801D05"/>
                  <w:p w14:paraId="4051172C" w14:textId="77777777" w:rsidR="008D372C" w:rsidRDefault="008D372C" w:rsidP="00801D05"/>
                  <w:p w14:paraId="01F2C629" w14:textId="77777777" w:rsidR="008D372C" w:rsidRPr="0024030A" w:rsidRDefault="008D372C" w:rsidP="00801D05"/>
                  <w:p w14:paraId="59A8B7D5" w14:textId="77777777" w:rsidR="008D372C" w:rsidRDefault="008D372C" w:rsidP="00801D05"/>
                  <w:p w14:paraId="38A15547" w14:textId="77777777" w:rsidR="008D372C" w:rsidRPr="0024030A" w:rsidRDefault="008D372C" w:rsidP="00801D05"/>
                  <w:p w14:paraId="205148AE" w14:textId="77777777" w:rsidR="008D372C" w:rsidRDefault="008D372C" w:rsidP="00801D05"/>
                  <w:p w14:paraId="695E046A" w14:textId="77777777" w:rsidR="008D372C" w:rsidRPr="0024030A" w:rsidRDefault="008D372C" w:rsidP="00801D05"/>
                  <w:p w14:paraId="56DC421B" w14:textId="77777777" w:rsidR="008D372C" w:rsidRDefault="008D372C" w:rsidP="00801D05"/>
                  <w:p w14:paraId="5AE0D95A" w14:textId="77777777" w:rsidR="008D372C" w:rsidRPr="0024030A" w:rsidRDefault="008D372C" w:rsidP="00801D05"/>
                  <w:p w14:paraId="7EFF3FD6" w14:textId="77777777" w:rsidR="008D372C" w:rsidRDefault="008D372C" w:rsidP="00801D05"/>
                  <w:p w14:paraId="2140F565" w14:textId="77777777" w:rsidR="008D372C" w:rsidRPr="0024030A" w:rsidRDefault="008D372C" w:rsidP="00801D05"/>
                  <w:p w14:paraId="5412F8E2" w14:textId="77777777" w:rsidR="008D372C" w:rsidRDefault="008D372C" w:rsidP="00801D05"/>
                  <w:p w14:paraId="76E2E418" w14:textId="77777777" w:rsidR="008D372C" w:rsidRPr="0024030A" w:rsidRDefault="008D372C" w:rsidP="00801D05"/>
                  <w:p w14:paraId="79555F6E" w14:textId="77777777" w:rsidR="008D372C" w:rsidRDefault="008D372C" w:rsidP="00801D05"/>
                  <w:p w14:paraId="5B3B02C2" w14:textId="77777777" w:rsidR="008D372C" w:rsidRPr="0024030A" w:rsidRDefault="008D372C" w:rsidP="00801D05"/>
                  <w:p w14:paraId="01E5B9CD" w14:textId="77777777" w:rsidR="008D372C" w:rsidRDefault="008D372C" w:rsidP="00801D05"/>
                  <w:p w14:paraId="6515A179" w14:textId="77777777" w:rsidR="008D372C" w:rsidRPr="0024030A" w:rsidRDefault="008D372C" w:rsidP="00801D05"/>
                  <w:p w14:paraId="09E07B0D" w14:textId="77777777" w:rsidR="008D372C" w:rsidRDefault="008D372C" w:rsidP="00801D05"/>
                  <w:p w14:paraId="03DD4EE9" w14:textId="77777777" w:rsidR="008D372C" w:rsidRPr="0024030A" w:rsidRDefault="008D372C" w:rsidP="00801D05"/>
                  <w:p w14:paraId="5C28E210" w14:textId="77777777" w:rsidR="008D372C" w:rsidRDefault="008D372C" w:rsidP="00801D05"/>
                  <w:p w14:paraId="27755A1A" w14:textId="77777777" w:rsidR="008D372C" w:rsidRPr="0024030A" w:rsidRDefault="008D372C" w:rsidP="00801D05"/>
                  <w:p w14:paraId="5C0E6C90" w14:textId="77777777" w:rsidR="008D372C" w:rsidRDefault="008D372C" w:rsidP="00801D05"/>
                  <w:p w14:paraId="3067B757" w14:textId="77777777" w:rsidR="008D372C" w:rsidRPr="0024030A" w:rsidRDefault="008D372C" w:rsidP="00801D05"/>
                  <w:p w14:paraId="15F15515" w14:textId="77777777" w:rsidR="008D372C" w:rsidRDefault="008D372C" w:rsidP="00801D05"/>
                  <w:p w14:paraId="6659BD40" w14:textId="77777777" w:rsidR="008D372C" w:rsidRPr="0024030A" w:rsidRDefault="008D372C" w:rsidP="00801D05"/>
                  <w:p w14:paraId="1BBE2A0D" w14:textId="77777777" w:rsidR="008D372C" w:rsidRDefault="008D372C" w:rsidP="00801D05"/>
                  <w:p w14:paraId="695FFA7B" w14:textId="77777777" w:rsidR="008D372C" w:rsidRPr="0024030A" w:rsidRDefault="008D372C" w:rsidP="00801D05"/>
                  <w:p w14:paraId="22191EA5" w14:textId="77777777" w:rsidR="008D372C" w:rsidRDefault="008D372C" w:rsidP="00801D05"/>
                  <w:p w14:paraId="38B9713D" w14:textId="77777777" w:rsidR="008D372C" w:rsidRPr="0024030A" w:rsidRDefault="008D372C" w:rsidP="00801D05"/>
                  <w:p w14:paraId="3D3A0E12" w14:textId="77777777" w:rsidR="008D372C" w:rsidRDefault="008D372C" w:rsidP="00801D05"/>
                  <w:p w14:paraId="773AAB5E" w14:textId="77777777" w:rsidR="008D372C" w:rsidRPr="0024030A" w:rsidRDefault="008D372C" w:rsidP="00801D05"/>
                  <w:p w14:paraId="20CD2565" w14:textId="77777777" w:rsidR="008D372C" w:rsidRDefault="008D372C" w:rsidP="00801D05"/>
                  <w:p w14:paraId="79204B0F" w14:textId="77777777" w:rsidR="008D372C" w:rsidRPr="0024030A" w:rsidRDefault="008D372C" w:rsidP="00801D05"/>
                  <w:p w14:paraId="66EC8791" w14:textId="77777777" w:rsidR="008D372C" w:rsidRDefault="008D372C" w:rsidP="00801D05"/>
                  <w:p w14:paraId="1B19AF1A" w14:textId="77777777" w:rsidR="008D372C" w:rsidRPr="0024030A" w:rsidRDefault="008D372C" w:rsidP="00801D05"/>
                  <w:p w14:paraId="435F41BA" w14:textId="77777777" w:rsidR="008D372C" w:rsidRDefault="008D372C" w:rsidP="00801D05"/>
                  <w:p w14:paraId="386948C6" w14:textId="77777777" w:rsidR="008D372C" w:rsidRPr="0024030A" w:rsidRDefault="008D372C" w:rsidP="00801D05"/>
                  <w:p w14:paraId="3A19A35B" w14:textId="77777777" w:rsidR="008D372C" w:rsidRDefault="008D372C" w:rsidP="00801D05"/>
                  <w:p w14:paraId="049CA238" w14:textId="77777777" w:rsidR="008D372C" w:rsidRPr="0024030A" w:rsidRDefault="008D372C" w:rsidP="00801D05"/>
                  <w:p w14:paraId="0807EEC0" w14:textId="77777777" w:rsidR="008D372C" w:rsidRDefault="008D372C" w:rsidP="00801D05"/>
                  <w:p w14:paraId="335EFC44" w14:textId="77777777" w:rsidR="008D372C" w:rsidRPr="0024030A" w:rsidRDefault="008D372C" w:rsidP="00801D05"/>
                  <w:p w14:paraId="5E007F3D" w14:textId="77777777" w:rsidR="008D372C" w:rsidRDefault="008D372C" w:rsidP="00801D05"/>
                  <w:p w14:paraId="541E2C63" w14:textId="77777777" w:rsidR="008D372C" w:rsidRPr="0024030A" w:rsidRDefault="008D372C" w:rsidP="00801D05"/>
                  <w:p w14:paraId="2499BB04" w14:textId="77777777" w:rsidR="008D372C" w:rsidRDefault="008D372C" w:rsidP="00801D05"/>
                  <w:p w14:paraId="38A85541" w14:textId="77777777" w:rsidR="008D372C" w:rsidRPr="0024030A" w:rsidRDefault="008D372C" w:rsidP="00801D05"/>
                  <w:p w14:paraId="2CDB7F6C" w14:textId="77777777" w:rsidR="008D372C" w:rsidRDefault="008D372C" w:rsidP="00801D05"/>
                  <w:p w14:paraId="7BB41FC8" w14:textId="77777777" w:rsidR="008D372C" w:rsidRPr="0024030A" w:rsidRDefault="008D372C" w:rsidP="00801D05"/>
                  <w:p w14:paraId="48343BC9" w14:textId="77777777" w:rsidR="008D372C" w:rsidRDefault="008D372C" w:rsidP="00801D05"/>
                  <w:p w14:paraId="16E658E0" w14:textId="77777777" w:rsidR="008D372C" w:rsidRPr="0024030A" w:rsidRDefault="008D372C" w:rsidP="00801D05"/>
                  <w:p w14:paraId="1DEC4E76" w14:textId="77777777" w:rsidR="008D372C" w:rsidRDefault="008D372C" w:rsidP="00801D05"/>
                  <w:p w14:paraId="0D8ACA7B" w14:textId="77777777" w:rsidR="008D372C" w:rsidRPr="0024030A" w:rsidRDefault="008D372C" w:rsidP="00801D05"/>
                  <w:p w14:paraId="20867A59" w14:textId="77777777" w:rsidR="008D372C" w:rsidRDefault="008D372C" w:rsidP="00801D05"/>
                  <w:p w14:paraId="62105B82" w14:textId="77777777" w:rsidR="008D372C" w:rsidRPr="0024030A" w:rsidRDefault="008D372C" w:rsidP="00801D05"/>
                  <w:p w14:paraId="28936664" w14:textId="77777777" w:rsidR="008D372C" w:rsidRDefault="008D372C" w:rsidP="00801D05"/>
                  <w:p w14:paraId="39CBCDD7" w14:textId="77777777" w:rsidR="008D372C" w:rsidRPr="0024030A" w:rsidRDefault="008D372C" w:rsidP="00801D05"/>
                  <w:p w14:paraId="5AA47DD5" w14:textId="77777777" w:rsidR="008D372C" w:rsidRDefault="008D372C" w:rsidP="00801D05"/>
                  <w:p w14:paraId="737C2E37" w14:textId="77777777" w:rsidR="008D372C" w:rsidRPr="0024030A" w:rsidRDefault="008D372C" w:rsidP="00801D05"/>
                  <w:p w14:paraId="7E05EC03" w14:textId="77777777" w:rsidR="008D372C" w:rsidRDefault="008D372C" w:rsidP="00801D05"/>
                  <w:p w14:paraId="443C2EFE" w14:textId="77777777" w:rsidR="008D372C" w:rsidRPr="0024030A" w:rsidRDefault="008D372C" w:rsidP="00801D05"/>
                  <w:p w14:paraId="53E3A282" w14:textId="77777777" w:rsidR="008D372C" w:rsidRDefault="008D372C" w:rsidP="00801D05"/>
                  <w:p w14:paraId="5EDE4611" w14:textId="77777777" w:rsidR="008D372C" w:rsidRPr="0024030A" w:rsidRDefault="008D372C" w:rsidP="00801D05"/>
                  <w:p w14:paraId="1032E926" w14:textId="77777777" w:rsidR="008D372C" w:rsidRDefault="008D372C" w:rsidP="00801D05"/>
                  <w:p w14:paraId="0C270AA9" w14:textId="77777777" w:rsidR="008D372C" w:rsidRPr="0024030A" w:rsidRDefault="008D372C" w:rsidP="00801D05"/>
                  <w:p w14:paraId="50D09D2E" w14:textId="77777777" w:rsidR="008D372C" w:rsidRDefault="008D372C" w:rsidP="00801D05"/>
                  <w:p w14:paraId="6E2AD8DB" w14:textId="77777777" w:rsidR="008D372C" w:rsidRPr="0024030A" w:rsidRDefault="008D372C" w:rsidP="00801D05"/>
                  <w:p w14:paraId="7CCE4004" w14:textId="77777777" w:rsidR="008D372C" w:rsidRDefault="008D372C" w:rsidP="00801D05"/>
                  <w:p w14:paraId="0F7AE067" w14:textId="77777777" w:rsidR="008D372C" w:rsidRPr="0024030A" w:rsidRDefault="008D372C" w:rsidP="00801D05"/>
                  <w:p w14:paraId="77FF8823" w14:textId="77777777" w:rsidR="008D372C" w:rsidRDefault="008D372C" w:rsidP="00801D05"/>
                  <w:p w14:paraId="211693D0" w14:textId="77777777" w:rsidR="008D372C" w:rsidRPr="0024030A" w:rsidRDefault="008D372C" w:rsidP="00801D05"/>
                  <w:p w14:paraId="7A315805" w14:textId="77777777" w:rsidR="008D372C" w:rsidRDefault="008D372C" w:rsidP="00801D05"/>
                  <w:p w14:paraId="520AA044" w14:textId="77777777" w:rsidR="008D372C" w:rsidRPr="0024030A" w:rsidRDefault="008D372C" w:rsidP="00801D05"/>
                  <w:p w14:paraId="7CB332A2" w14:textId="77777777" w:rsidR="008D372C" w:rsidRDefault="008D372C" w:rsidP="00801D05"/>
                  <w:p w14:paraId="01AA5A34" w14:textId="77777777" w:rsidR="008D372C" w:rsidRPr="0024030A" w:rsidRDefault="008D372C" w:rsidP="00801D05"/>
                  <w:p w14:paraId="7F533F59" w14:textId="77777777" w:rsidR="008D372C" w:rsidRDefault="008D372C" w:rsidP="00801D05"/>
                  <w:p w14:paraId="37B23DF5" w14:textId="77777777" w:rsidR="008D372C" w:rsidRPr="0024030A" w:rsidRDefault="008D372C" w:rsidP="00801D05"/>
                  <w:p w14:paraId="4BFFB25A" w14:textId="77777777" w:rsidR="008D372C" w:rsidRDefault="008D372C" w:rsidP="00801D05"/>
                  <w:p w14:paraId="2B69F213" w14:textId="77777777" w:rsidR="008D372C" w:rsidRPr="0024030A" w:rsidRDefault="008D372C" w:rsidP="00801D05"/>
                  <w:p w14:paraId="1A789267" w14:textId="77777777" w:rsidR="008D372C" w:rsidRDefault="008D372C" w:rsidP="00801D05"/>
                  <w:p w14:paraId="1E95488B" w14:textId="77777777" w:rsidR="008D372C" w:rsidRPr="0024030A" w:rsidRDefault="008D372C" w:rsidP="00801D05"/>
                  <w:p w14:paraId="600CCF24" w14:textId="77777777" w:rsidR="008D372C" w:rsidRDefault="008D372C" w:rsidP="00801D05"/>
                  <w:p w14:paraId="66737F54" w14:textId="77777777" w:rsidR="008D372C" w:rsidRPr="0024030A" w:rsidRDefault="008D372C" w:rsidP="00801D05"/>
                  <w:p w14:paraId="77E89EE4" w14:textId="77777777" w:rsidR="008D372C" w:rsidRDefault="008D372C" w:rsidP="00801D05"/>
                  <w:p w14:paraId="322487D1" w14:textId="77777777" w:rsidR="008D372C" w:rsidRPr="0024030A" w:rsidRDefault="008D372C" w:rsidP="00801D05"/>
                  <w:p w14:paraId="3E7B217C" w14:textId="77777777" w:rsidR="008D372C" w:rsidRDefault="008D372C" w:rsidP="00801D05"/>
                  <w:p w14:paraId="14C0739B" w14:textId="77777777" w:rsidR="008D372C" w:rsidRPr="0024030A" w:rsidRDefault="008D372C" w:rsidP="00801D05"/>
                  <w:p w14:paraId="361FC7D1" w14:textId="77777777" w:rsidR="008D372C" w:rsidRDefault="008D372C" w:rsidP="00801D05"/>
                  <w:p w14:paraId="7C4173D7" w14:textId="77777777" w:rsidR="008D372C" w:rsidRPr="0024030A" w:rsidRDefault="008D372C" w:rsidP="00801D05"/>
                  <w:p w14:paraId="7605F3EA" w14:textId="77777777" w:rsidR="008D372C" w:rsidRDefault="008D372C" w:rsidP="00801D05"/>
                  <w:p w14:paraId="5D6B5F1A" w14:textId="77777777" w:rsidR="008D372C" w:rsidRPr="0024030A" w:rsidRDefault="008D372C" w:rsidP="00801D05"/>
                  <w:p w14:paraId="7B2C5576" w14:textId="77777777" w:rsidR="008D372C" w:rsidRDefault="008D372C" w:rsidP="00801D05"/>
                  <w:p w14:paraId="6ED79B15" w14:textId="77777777" w:rsidR="008D372C" w:rsidRPr="0024030A" w:rsidRDefault="008D372C" w:rsidP="00801D05"/>
                  <w:p w14:paraId="60656159" w14:textId="77777777" w:rsidR="008D372C" w:rsidRDefault="008D372C" w:rsidP="00801D05"/>
                  <w:p w14:paraId="2C5482C0" w14:textId="77777777" w:rsidR="008D372C" w:rsidRPr="0024030A" w:rsidRDefault="008D372C" w:rsidP="00801D05"/>
                  <w:p w14:paraId="4128DD69" w14:textId="77777777" w:rsidR="008D372C" w:rsidRDefault="008D372C" w:rsidP="00801D05"/>
                  <w:p w14:paraId="57C2E0EE" w14:textId="77777777" w:rsidR="008D372C" w:rsidRPr="0024030A" w:rsidRDefault="008D372C" w:rsidP="00801D05"/>
                  <w:p w14:paraId="6A3BF7DB" w14:textId="77777777" w:rsidR="008D372C" w:rsidRDefault="008D372C" w:rsidP="00801D05"/>
                  <w:p w14:paraId="19A06DE5" w14:textId="77777777" w:rsidR="008D372C" w:rsidRPr="0024030A" w:rsidRDefault="008D372C" w:rsidP="00801D05"/>
                  <w:p w14:paraId="3AA49BCB" w14:textId="77777777" w:rsidR="008D372C" w:rsidRDefault="008D372C" w:rsidP="00801D05"/>
                  <w:p w14:paraId="57F99E06" w14:textId="77777777" w:rsidR="008D372C" w:rsidRPr="0024030A" w:rsidRDefault="008D372C" w:rsidP="00801D05"/>
                  <w:p w14:paraId="1E303FDF" w14:textId="77777777" w:rsidR="008D372C" w:rsidRDefault="008D372C" w:rsidP="00801D05"/>
                  <w:p w14:paraId="3C0F12DF" w14:textId="77777777" w:rsidR="008D372C" w:rsidRPr="0024030A" w:rsidRDefault="008D372C" w:rsidP="00801D05"/>
                  <w:p w14:paraId="2953CC15" w14:textId="77777777" w:rsidR="008D372C" w:rsidRDefault="008D372C" w:rsidP="00801D05"/>
                  <w:p w14:paraId="0EC8F7A8" w14:textId="77777777" w:rsidR="008D372C" w:rsidRPr="0024030A" w:rsidRDefault="008D372C" w:rsidP="00801D05"/>
                  <w:p w14:paraId="4ED19A15" w14:textId="77777777" w:rsidR="008D372C" w:rsidRDefault="008D372C" w:rsidP="00801D05"/>
                  <w:p w14:paraId="5A10FE5B" w14:textId="77777777" w:rsidR="008D372C" w:rsidRPr="0024030A" w:rsidRDefault="008D372C" w:rsidP="00801D05"/>
                  <w:p w14:paraId="58FAC405" w14:textId="77777777" w:rsidR="008D372C" w:rsidRDefault="008D372C" w:rsidP="00801D05"/>
                  <w:p w14:paraId="273EE14A" w14:textId="77777777" w:rsidR="008D372C" w:rsidRPr="0024030A" w:rsidRDefault="008D372C" w:rsidP="00801D05"/>
                  <w:p w14:paraId="325595D2" w14:textId="77777777" w:rsidR="008D372C" w:rsidRDefault="008D372C" w:rsidP="00801D05"/>
                  <w:p w14:paraId="18616D23" w14:textId="77777777" w:rsidR="008D372C" w:rsidRPr="0024030A" w:rsidRDefault="008D372C" w:rsidP="00801D05"/>
                  <w:p w14:paraId="6CA49501" w14:textId="77777777" w:rsidR="008D372C" w:rsidRDefault="008D372C" w:rsidP="00801D05"/>
                  <w:p w14:paraId="00F53789" w14:textId="77777777" w:rsidR="008D372C" w:rsidRPr="0024030A" w:rsidRDefault="008D372C" w:rsidP="00801D05"/>
                  <w:p w14:paraId="5A603319" w14:textId="77777777" w:rsidR="008D372C" w:rsidRDefault="008D372C" w:rsidP="00801D05"/>
                  <w:p w14:paraId="379525FE" w14:textId="77777777" w:rsidR="008D372C" w:rsidRPr="0024030A" w:rsidRDefault="008D372C" w:rsidP="00801D05"/>
                  <w:p w14:paraId="6FDF5364" w14:textId="77777777" w:rsidR="008D372C" w:rsidRDefault="008D372C" w:rsidP="00801D05"/>
                  <w:p w14:paraId="658F2687" w14:textId="77777777" w:rsidR="008D372C" w:rsidRPr="0024030A" w:rsidRDefault="008D372C" w:rsidP="00801D05"/>
                  <w:p w14:paraId="3FC5E4FB" w14:textId="77777777" w:rsidR="008D372C" w:rsidRDefault="008D372C" w:rsidP="00801D05"/>
                  <w:p w14:paraId="25EE4627" w14:textId="77777777" w:rsidR="008D372C" w:rsidRPr="0024030A" w:rsidRDefault="008D372C" w:rsidP="00801D05"/>
                  <w:p w14:paraId="41061F42" w14:textId="77777777" w:rsidR="008D372C" w:rsidRDefault="008D372C" w:rsidP="00801D05"/>
                  <w:p w14:paraId="22E9FFB2" w14:textId="77777777" w:rsidR="008D372C" w:rsidRPr="0024030A" w:rsidRDefault="008D372C" w:rsidP="00801D05"/>
                  <w:p w14:paraId="0603058B" w14:textId="77777777" w:rsidR="008D372C" w:rsidRDefault="008D372C" w:rsidP="00801D05"/>
                  <w:p w14:paraId="3CF8499D" w14:textId="77777777" w:rsidR="008D372C" w:rsidRPr="0024030A" w:rsidRDefault="008D372C" w:rsidP="00801D05"/>
                  <w:p w14:paraId="1C2CD4A5" w14:textId="77777777" w:rsidR="008D372C" w:rsidRDefault="008D372C" w:rsidP="00801D05"/>
                  <w:p w14:paraId="7EE671CA" w14:textId="77777777" w:rsidR="008D372C" w:rsidRPr="0024030A" w:rsidRDefault="008D372C" w:rsidP="00801D05"/>
                  <w:p w14:paraId="69A846E5" w14:textId="77777777" w:rsidR="008D372C" w:rsidRDefault="008D372C" w:rsidP="00801D05"/>
                  <w:p w14:paraId="77B4AA69" w14:textId="77777777" w:rsidR="008D372C" w:rsidRPr="0024030A" w:rsidRDefault="008D372C" w:rsidP="00801D05"/>
                  <w:p w14:paraId="68FA7B93" w14:textId="77777777" w:rsidR="008D372C" w:rsidRDefault="008D372C" w:rsidP="00801D05"/>
                  <w:p w14:paraId="6C6392F0" w14:textId="77777777" w:rsidR="008D372C" w:rsidRPr="0024030A" w:rsidRDefault="008D372C" w:rsidP="00801D05"/>
                  <w:p w14:paraId="4308E78A" w14:textId="77777777" w:rsidR="008D372C" w:rsidRDefault="008D372C" w:rsidP="00801D05"/>
                  <w:p w14:paraId="47A777C4" w14:textId="77777777" w:rsidR="008D372C" w:rsidRPr="0024030A" w:rsidRDefault="008D372C" w:rsidP="00801D05"/>
                  <w:p w14:paraId="7EAA83D9" w14:textId="77777777" w:rsidR="008D372C" w:rsidRDefault="008D372C" w:rsidP="00801D05"/>
                  <w:p w14:paraId="6E912061" w14:textId="77777777" w:rsidR="008D372C" w:rsidRPr="0024030A" w:rsidRDefault="008D372C" w:rsidP="00801D05"/>
                  <w:p w14:paraId="50940F84" w14:textId="77777777" w:rsidR="008D372C" w:rsidRDefault="008D372C" w:rsidP="00801D05"/>
                  <w:p w14:paraId="5B24128B" w14:textId="77777777" w:rsidR="008D372C" w:rsidRPr="0024030A" w:rsidRDefault="008D372C" w:rsidP="00801D05"/>
                  <w:p w14:paraId="11E8454D" w14:textId="77777777" w:rsidR="008D372C" w:rsidRDefault="008D372C" w:rsidP="00801D05"/>
                  <w:p w14:paraId="16B7568B" w14:textId="77777777" w:rsidR="008D372C" w:rsidRPr="0024030A" w:rsidRDefault="008D372C" w:rsidP="00801D05"/>
                  <w:p w14:paraId="127FD57C" w14:textId="77777777" w:rsidR="008D372C" w:rsidRDefault="008D372C" w:rsidP="00801D05"/>
                  <w:p w14:paraId="4D2DB85C" w14:textId="77777777" w:rsidR="008D372C" w:rsidRPr="0024030A" w:rsidRDefault="008D372C" w:rsidP="00801D05"/>
                  <w:p w14:paraId="6E0671BE" w14:textId="77777777" w:rsidR="008D372C" w:rsidRDefault="008D372C" w:rsidP="00801D05"/>
                  <w:p w14:paraId="08467B71" w14:textId="77777777" w:rsidR="008D372C" w:rsidRPr="0024030A" w:rsidRDefault="008D372C" w:rsidP="00801D05"/>
                  <w:p w14:paraId="12FA4371" w14:textId="77777777" w:rsidR="008D372C" w:rsidRDefault="008D372C" w:rsidP="00801D05"/>
                  <w:p w14:paraId="25FA1208" w14:textId="77777777" w:rsidR="008D372C" w:rsidRPr="0024030A" w:rsidRDefault="008D372C" w:rsidP="00801D05"/>
                  <w:p w14:paraId="0592776E" w14:textId="77777777" w:rsidR="008D372C" w:rsidRDefault="008D372C" w:rsidP="00801D05"/>
                  <w:p w14:paraId="5EFC651D" w14:textId="77777777" w:rsidR="008D372C" w:rsidRPr="0024030A" w:rsidRDefault="008D372C" w:rsidP="00801D05"/>
                  <w:p w14:paraId="13C0058B" w14:textId="77777777" w:rsidR="008D372C" w:rsidRDefault="008D372C" w:rsidP="00801D05"/>
                  <w:p w14:paraId="48A17093" w14:textId="77777777" w:rsidR="008D372C" w:rsidRPr="0024030A" w:rsidRDefault="008D372C" w:rsidP="00801D05"/>
                  <w:p w14:paraId="74689163" w14:textId="77777777" w:rsidR="008D372C" w:rsidRDefault="008D372C" w:rsidP="00801D05"/>
                  <w:p w14:paraId="6A9E88EF" w14:textId="77777777" w:rsidR="008D372C" w:rsidRPr="0024030A" w:rsidRDefault="008D372C" w:rsidP="00801D05"/>
                  <w:p w14:paraId="5EF83055" w14:textId="77777777" w:rsidR="008D372C" w:rsidRDefault="008D372C" w:rsidP="00801D05"/>
                  <w:p w14:paraId="72632237" w14:textId="77777777" w:rsidR="008D372C" w:rsidRPr="0024030A" w:rsidRDefault="008D372C" w:rsidP="00801D05"/>
                  <w:p w14:paraId="6024830D" w14:textId="77777777" w:rsidR="008D372C" w:rsidRDefault="008D372C" w:rsidP="00801D05"/>
                  <w:p w14:paraId="73C4794A" w14:textId="77777777" w:rsidR="008D372C" w:rsidRPr="0024030A" w:rsidRDefault="008D372C" w:rsidP="00801D05"/>
                  <w:p w14:paraId="536DF77B" w14:textId="77777777" w:rsidR="008D372C" w:rsidRDefault="008D372C" w:rsidP="00801D05"/>
                  <w:p w14:paraId="3CBBFD3B" w14:textId="77777777" w:rsidR="008D372C" w:rsidRPr="0024030A" w:rsidRDefault="008D372C" w:rsidP="00801D05"/>
                  <w:p w14:paraId="12EE8838" w14:textId="77777777" w:rsidR="008D372C" w:rsidRDefault="008D372C" w:rsidP="00801D05"/>
                  <w:p w14:paraId="63EC8044" w14:textId="77777777" w:rsidR="008D372C" w:rsidRPr="0024030A" w:rsidRDefault="008D372C" w:rsidP="00801D05"/>
                  <w:p w14:paraId="0301AC30" w14:textId="77777777" w:rsidR="008D372C" w:rsidRDefault="008D372C" w:rsidP="00801D05"/>
                  <w:p w14:paraId="72376E19" w14:textId="77777777" w:rsidR="008D372C" w:rsidRPr="0024030A" w:rsidRDefault="008D372C" w:rsidP="00801D05"/>
                  <w:p w14:paraId="5387ABEB" w14:textId="77777777" w:rsidR="008D372C" w:rsidRDefault="008D372C" w:rsidP="00801D05"/>
                  <w:p w14:paraId="16DB4A70" w14:textId="77777777" w:rsidR="008D372C" w:rsidRPr="0024030A" w:rsidRDefault="008D372C" w:rsidP="00801D05"/>
                  <w:p w14:paraId="75C36C06" w14:textId="77777777" w:rsidR="008D372C" w:rsidRDefault="008D372C" w:rsidP="00801D05"/>
                  <w:p w14:paraId="65140B01" w14:textId="77777777" w:rsidR="008D372C" w:rsidRPr="0024030A" w:rsidRDefault="008D372C" w:rsidP="00801D05"/>
                  <w:p w14:paraId="4CF703B3" w14:textId="77777777" w:rsidR="008D372C" w:rsidRDefault="008D372C" w:rsidP="00801D05"/>
                  <w:p w14:paraId="3B55B7CE" w14:textId="77777777" w:rsidR="008D372C" w:rsidRPr="0024030A" w:rsidRDefault="008D372C" w:rsidP="00801D05"/>
                  <w:p w14:paraId="62792224" w14:textId="77777777" w:rsidR="008D372C" w:rsidRDefault="008D372C" w:rsidP="00801D05"/>
                  <w:p w14:paraId="5C1FA3C8" w14:textId="77777777" w:rsidR="008D372C" w:rsidRPr="0024030A" w:rsidRDefault="008D372C" w:rsidP="00801D05"/>
                  <w:p w14:paraId="44DB0E4A" w14:textId="77777777" w:rsidR="008D372C" w:rsidRDefault="008D372C" w:rsidP="00801D05"/>
                  <w:p w14:paraId="22C01689" w14:textId="77777777" w:rsidR="008D372C" w:rsidRPr="0024030A" w:rsidRDefault="008D372C" w:rsidP="00801D05"/>
                  <w:p w14:paraId="3E2D3D97" w14:textId="77777777" w:rsidR="008D372C" w:rsidRDefault="008D372C" w:rsidP="00801D05"/>
                  <w:p w14:paraId="68A0B00E" w14:textId="77777777" w:rsidR="008D372C" w:rsidRPr="0024030A" w:rsidRDefault="008D372C" w:rsidP="00801D05"/>
                  <w:p w14:paraId="778EFFFE" w14:textId="77777777" w:rsidR="008D372C" w:rsidRDefault="008D372C" w:rsidP="00801D05"/>
                  <w:p w14:paraId="43FFBD97" w14:textId="77777777" w:rsidR="008D372C" w:rsidRPr="0024030A" w:rsidRDefault="008D372C" w:rsidP="00801D05"/>
                  <w:p w14:paraId="45192FAF" w14:textId="77777777" w:rsidR="008D372C" w:rsidRDefault="008D372C" w:rsidP="00801D05"/>
                  <w:p w14:paraId="724720A4" w14:textId="77777777" w:rsidR="008D372C" w:rsidRPr="0024030A" w:rsidRDefault="008D372C" w:rsidP="00801D05"/>
                  <w:p w14:paraId="2DBC2C24" w14:textId="77777777" w:rsidR="008D372C" w:rsidRDefault="008D372C" w:rsidP="00801D05"/>
                  <w:p w14:paraId="26F61E99" w14:textId="77777777" w:rsidR="008D372C" w:rsidRPr="0024030A" w:rsidRDefault="008D372C" w:rsidP="00801D05"/>
                  <w:p w14:paraId="4B008BEE" w14:textId="77777777" w:rsidR="008D372C" w:rsidRDefault="008D372C" w:rsidP="00801D05"/>
                  <w:p w14:paraId="6F04F3B6" w14:textId="77777777" w:rsidR="008D372C" w:rsidRPr="0024030A" w:rsidRDefault="008D372C" w:rsidP="00801D05"/>
                  <w:p w14:paraId="2C068D8C" w14:textId="77777777" w:rsidR="008D372C" w:rsidRDefault="008D372C" w:rsidP="00801D05"/>
                  <w:p w14:paraId="1270F43A" w14:textId="77777777" w:rsidR="008D372C" w:rsidRPr="0024030A" w:rsidRDefault="008D372C" w:rsidP="00801D05"/>
                  <w:p w14:paraId="125609AC" w14:textId="77777777" w:rsidR="008D372C" w:rsidRDefault="008D372C" w:rsidP="00801D05"/>
                  <w:p w14:paraId="09BDD298" w14:textId="77777777" w:rsidR="008D372C" w:rsidRPr="0024030A" w:rsidRDefault="008D372C" w:rsidP="00801D05"/>
                  <w:p w14:paraId="5244D328" w14:textId="77777777" w:rsidR="008D372C" w:rsidRDefault="008D372C" w:rsidP="00801D05"/>
                  <w:p w14:paraId="35657961" w14:textId="77777777" w:rsidR="008D372C" w:rsidRPr="0024030A" w:rsidRDefault="008D372C" w:rsidP="00801D05"/>
                  <w:p w14:paraId="10EE3B88" w14:textId="77777777" w:rsidR="008D372C" w:rsidRDefault="008D372C" w:rsidP="00801D05"/>
                  <w:p w14:paraId="1E6E9A37" w14:textId="77777777" w:rsidR="008D372C" w:rsidRPr="0024030A" w:rsidRDefault="008D372C" w:rsidP="00801D05"/>
                  <w:p w14:paraId="141EE03D" w14:textId="77777777" w:rsidR="008D372C" w:rsidRDefault="008D372C" w:rsidP="00801D05"/>
                  <w:p w14:paraId="7F8D36BC" w14:textId="77777777" w:rsidR="008D372C" w:rsidRPr="0024030A" w:rsidRDefault="008D372C" w:rsidP="00801D05"/>
                  <w:p w14:paraId="6779BB70" w14:textId="77777777" w:rsidR="008D372C" w:rsidRDefault="008D372C" w:rsidP="00801D05"/>
                  <w:p w14:paraId="44189C51" w14:textId="77777777" w:rsidR="008D372C" w:rsidRPr="0024030A" w:rsidRDefault="008D372C" w:rsidP="00801D05"/>
                  <w:p w14:paraId="7F31A717" w14:textId="77777777" w:rsidR="008D372C" w:rsidRDefault="008D372C" w:rsidP="00801D05"/>
                  <w:p w14:paraId="2EE40B20" w14:textId="77777777" w:rsidR="008D372C" w:rsidRPr="0024030A" w:rsidRDefault="008D372C" w:rsidP="00801D05"/>
                  <w:p w14:paraId="7D8BA882" w14:textId="77777777" w:rsidR="008D372C" w:rsidRDefault="008D372C" w:rsidP="00801D05"/>
                  <w:p w14:paraId="71CC73EA" w14:textId="77777777" w:rsidR="008D372C" w:rsidRPr="0024030A" w:rsidRDefault="008D372C" w:rsidP="00801D05"/>
                  <w:p w14:paraId="4B87DF67" w14:textId="77777777" w:rsidR="008D372C" w:rsidRDefault="008D372C" w:rsidP="00801D05"/>
                  <w:p w14:paraId="369254F3" w14:textId="77777777" w:rsidR="008D372C" w:rsidRPr="0024030A" w:rsidRDefault="008D372C" w:rsidP="00801D05"/>
                  <w:p w14:paraId="26D1C2A6" w14:textId="77777777" w:rsidR="008D372C" w:rsidRDefault="008D372C" w:rsidP="00801D05"/>
                  <w:p w14:paraId="58252203" w14:textId="77777777" w:rsidR="008D372C" w:rsidRPr="0024030A" w:rsidRDefault="008D372C" w:rsidP="00801D05"/>
                  <w:p w14:paraId="2396A06A" w14:textId="77777777" w:rsidR="008D372C" w:rsidRDefault="008D372C" w:rsidP="00801D05"/>
                  <w:p w14:paraId="6494B562" w14:textId="77777777" w:rsidR="008D372C" w:rsidRPr="0024030A" w:rsidRDefault="008D372C" w:rsidP="00801D05"/>
                  <w:p w14:paraId="37FF5741" w14:textId="77777777" w:rsidR="008D372C" w:rsidRDefault="008D372C" w:rsidP="00801D05"/>
                  <w:p w14:paraId="59C32C9B" w14:textId="77777777" w:rsidR="008D372C" w:rsidRPr="0024030A" w:rsidRDefault="008D372C" w:rsidP="00801D05"/>
                  <w:p w14:paraId="2F9327E7" w14:textId="77777777" w:rsidR="008D372C" w:rsidRDefault="008D372C" w:rsidP="00801D05"/>
                  <w:p w14:paraId="3B6E8A7B" w14:textId="77777777" w:rsidR="008D372C" w:rsidRPr="0024030A" w:rsidRDefault="008D372C" w:rsidP="00801D05"/>
                  <w:p w14:paraId="1AC3680D" w14:textId="77777777" w:rsidR="008D372C" w:rsidRDefault="008D372C" w:rsidP="00801D05"/>
                  <w:p w14:paraId="557B8C9E" w14:textId="77777777" w:rsidR="008D372C" w:rsidRPr="0024030A" w:rsidRDefault="008D372C" w:rsidP="00801D05"/>
                  <w:p w14:paraId="7FCE77B0" w14:textId="77777777" w:rsidR="008D372C" w:rsidRDefault="008D372C" w:rsidP="00801D05"/>
                  <w:p w14:paraId="2ED2A987" w14:textId="77777777" w:rsidR="008D372C" w:rsidRPr="0024030A" w:rsidRDefault="008D372C" w:rsidP="00801D05"/>
                  <w:p w14:paraId="62BE6CFE" w14:textId="77777777" w:rsidR="008D372C" w:rsidRDefault="008D372C" w:rsidP="00801D05"/>
                  <w:p w14:paraId="3E683B05" w14:textId="77777777" w:rsidR="008D372C" w:rsidRPr="0024030A" w:rsidRDefault="008D372C" w:rsidP="00801D05"/>
                  <w:p w14:paraId="3FACF420" w14:textId="77777777" w:rsidR="008D372C" w:rsidRDefault="008D372C" w:rsidP="00801D05"/>
                  <w:p w14:paraId="691E4A23" w14:textId="77777777" w:rsidR="008D372C" w:rsidRPr="0024030A" w:rsidRDefault="008D372C" w:rsidP="00801D05"/>
                  <w:p w14:paraId="4A0F0ABD" w14:textId="77777777" w:rsidR="008D372C" w:rsidRDefault="008D372C" w:rsidP="00801D05"/>
                  <w:p w14:paraId="3E1BCF53" w14:textId="77777777" w:rsidR="008D372C" w:rsidRPr="0024030A" w:rsidRDefault="008D372C" w:rsidP="00801D05"/>
                  <w:p w14:paraId="4BED74C0" w14:textId="77777777" w:rsidR="008D372C" w:rsidRDefault="008D372C" w:rsidP="00801D05"/>
                  <w:p w14:paraId="6FA4BC2B" w14:textId="77777777" w:rsidR="008D372C" w:rsidRPr="0024030A" w:rsidRDefault="008D372C" w:rsidP="00801D05"/>
                  <w:p w14:paraId="1DD3B655" w14:textId="77777777" w:rsidR="008D372C" w:rsidRDefault="008D372C" w:rsidP="00801D05"/>
                  <w:p w14:paraId="5E06A655" w14:textId="77777777" w:rsidR="008D372C" w:rsidRPr="0024030A" w:rsidRDefault="008D372C" w:rsidP="00801D05"/>
                  <w:p w14:paraId="4027E159" w14:textId="77777777" w:rsidR="008D372C" w:rsidRDefault="008D372C" w:rsidP="00801D05"/>
                  <w:p w14:paraId="54FCDE56" w14:textId="77777777" w:rsidR="008D372C" w:rsidRPr="0024030A" w:rsidRDefault="008D372C" w:rsidP="00801D05"/>
                  <w:p w14:paraId="03EA5C44" w14:textId="77777777" w:rsidR="008D372C" w:rsidRDefault="008D372C" w:rsidP="00801D05"/>
                  <w:p w14:paraId="50E25A12" w14:textId="77777777" w:rsidR="008D372C" w:rsidRPr="0024030A" w:rsidRDefault="008D372C" w:rsidP="00801D05"/>
                  <w:p w14:paraId="16A63551" w14:textId="77777777" w:rsidR="008D372C" w:rsidRDefault="008D372C" w:rsidP="00801D05"/>
                  <w:p w14:paraId="01581090" w14:textId="77777777" w:rsidR="008D372C" w:rsidRPr="0024030A" w:rsidRDefault="008D372C" w:rsidP="00801D05"/>
                  <w:p w14:paraId="2A801744" w14:textId="77777777" w:rsidR="008D372C" w:rsidRDefault="008D372C" w:rsidP="00801D05"/>
                  <w:p w14:paraId="0F0952F7" w14:textId="77777777" w:rsidR="008D372C" w:rsidRPr="0024030A" w:rsidRDefault="008D372C" w:rsidP="00801D05"/>
                  <w:p w14:paraId="73C082BD" w14:textId="77777777" w:rsidR="008D372C" w:rsidRDefault="008D372C" w:rsidP="00801D05"/>
                  <w:p w14:paraId="3B648D46" w14:textId="77777777" w:rsidR="008D372C" w:rsidRPr="0024030A" w:rsidRDefault="008D372C" w:rsidP="00801D05"/>
                  <w:p w14:paraId="1B8C9B5C" w14:textId="77777777" w:rsidR="008D372C" w:rsidRDefault="008D372C" w:rsidP="00801D05"/>
                  <w:p w14:paraId="7C30E598" w14:textId="77777777" w:rsidR="008D372C" w:rsidRPr="0024030A" w:rsidRDefault="008D372C" w:rsidP="00801D05"/>
                  <w:p w14:paraId="7AE4FBDD" w14:textId="77777777" w:rsidR="008D372C" w:rsidRDefault="008D372C" w:rsidP="00801D05"/>
                  <w:p w14:paraId="3D9F5308" w14:textId="77777777" w:rsidR="008D372C" w:rsidRPr="0024030A" w:rsidRDefault="008D372C" w:rsidP="00801D05"/>
                  <w:p w14:paraId="24413C97" w14:textId="77777777" w:rsidR="008D372C" w:rsidRDefault="008D372C" w:rsidP="00801D05"/>
                  <w:p w14:paraId="75BE28CC" w14:textId="77777777" w:rsidR="008D372C" w:rsidRPr="0024030A" w:rsidRDefault="008D372C" w:rsidP="00801D05"/>
                  <w:p w14:paraId="1B2FFFF1" w14:textId="77777777" w:rsidR="008D372C" w:rsidRDefault="008D372C" w:rsidP="00801D05"/>
                  <w:p w14:paraId="1B7A6E56" w14:textId="77777777" w:rsidR="008D372C" w:rsidRPr="0024030A" w:rsidRDefault="008D372C" w:rsidP="00801D05"/>
                  <w:p w14:paraId="42E78C0B" w14:textId="77777777" w:rsidR="008D372C" w:rsidRDefault="008D372C" w:rsidP="00801D05"/>
                  <w:p w14:paraId="47F461AE" w14:textId="77777777" w:rsidR="008D372C" w:rsidRPr="0024030A" w:rsidRDefault="008D372C" w:rsidP="00801D05"/>
                  <w:p w14:paraId="05542855" w14:textId="77777777" w:rsidR="008D372C" w:rsidRDefault="008D372C" w:rsidP="00801D05"/>
                  <w:p w14:paraId="089BE95F" w14:textId="77777777" w:rsidR="008D372C" w:rsidRPr="0024030A" w:rsidRDefault="008D372C" w:rsidP="00801D05"/>
                  <w:p w14:paraId="6054A698" w14:textId="77777777" w:rsidR="008D372C" w:rsidRDefault="008D372C" w:rsidP="00801D05"/>
                  <w:p w14:paraId="2A880131" w14:textId="77777777" w:rsidR="008D372C" w:rsidRPr="0024030A" w:rsidRDefault="008D372C" w:rsidP="00801D05"/>
                  <w:p w14:paraId="3EA284D3" w14:textId="77777777" w:rsidR="008D372C" w:rsidRDefault="008D372C" w:rsidP="00801D05"/>
                  <w:p w14:paraId="7BCE6C30" w14:textId="77777777" w:rsidR="008D372C" w:rsidRPr="0024030A" w:rsidRDefault="008D372C" w:rsidP="00801D05"/>
                  <w:p w14:paraId="39196FF7" w14:textId="77777777" w:rsidR="008D372C" w:rsidRDefault="008D372C" w:rsidP="00801D05"/>
                  <w:p w14:paraId="1FE91A65" w14:textId="77777777" w:rsidR="008D372C" w:rsidRPr="0024030A" w:rsidRDefault="008D372C" w:rsidP="00801D05"/>
                  <w:p w14:paraId="4CA648FE" w14:textId="77777777" w:rsidR="008D372C" w:rsidRDefault="008D372C" w:rsidP="00801D05"/>
                  <w:p w14:paraId="224B09DF" w14:textId="77777777" w:rsidR="008D372C" w:rsidRPr="0024030A" w:rsidRDefault="008D372C" w:rsidP="00801D05"/>
                  <w:p w14:paraId="33C6826F" w14:textId="77777777" w:rsidR="008D372C" w:rsidRDefault="008D372C" w:rsidP="00801D05"/>
                  <w:p w14:paraId="6186AEAB" w14:textId="77777777" w:rsidR="008D372C" w:rsidRPr="0024030A" w:rsidRDefault="008D372C" w:rsidP="00801D05"/>
                  <w:p w14:paraId="06E7C7DE" w14:textId="77777777" w:rsidR="008D372C" w:rsidRDefault="008D372C" w:rsidP="00801D05"/>
                  <w:p w14:paraId="04EB38CA" w14:textId="77777777" w:rsidR="008D372C" w:rsidRPr="0024030A" w:rsidRDefault="008D372C" w:rsidP="00801D05"/>
                  <w:p w14:paraId="4EEE4625" w14:textId="77777777" w:rsidR="008D372C" w:rsidRDefault="008D372C" w:rsidP="00801D05"/>
                  <w:p w14:paraId="2605CC17" w14:textId="77777777" w:rsidR="008D372C" w:rsidRPr="0024030A" w:rsidRDefault="008D372C" w:rsidP="00801D05"/>
                  <w:p w14:paraId="47734F3E" w14:textId="77777777" w:rsidR="008D372C" w:rsidRDefault="008D372C" w:rsidP="00801D05"/>
                  <w:p w14:paraId="2DB3E2E7" w14:textId="77777777" w:rsidR="008D372C" w:rsidRPr="0024030A" w:rsidRDefault="008D372C" w:rsidP="00801D05"/>
                  <w:p w14:paraId="6914888A" w14:textId="77777777" w:rsidR="008D372C" w:rsidRDefault="008D372C" w:rsidP="00801D05"/>
                  <w:p w14:paraId="53C7010E" w14:textId="77777777" w:rsidR="008D372C" w:rsidRPr="0024030A" w:rsidRDefault="008D372C" w:rsidP="00801D05"/>
                  <w:p w14:paraId="148057A5" w14:textId="77777777" w:rsidR="008D372C" w:rsidRDefault="008D372C" w:rsidP="00801D05"/>
                  <w:p w14:paraId="1AAF1B74" w14:textId="77777777" w:rsidR="008D372C" w:rsidRPr="0024030A" w:rsidRDefault="008D372C" w:rsidP="00801D05"/>
                  <w:p w14:paraId="4ABCE1B2" w14:textId="77777777" w:rsidR="008D372C" w:rsidRDefault="008D372C" w:rsidP="00801D05"/>
                  <w:p w14:paraId="4B2B381D" w14:textId="77777777" w:rsidR="008D372C" w:rsidRPr="0024030A" w:rsidRDefault="008D372C" w:rsidP="00801D05"/>
                  <w:p w14:paraId="54149131" w14:textId="77777777" w:rsidR="008D372C" w:rsidRDefault="008D372C" w:rsidP="00801D05"/>
                  <w:p w14:paraId="3412EAC7" w14:textId="77777777" w:rsidR="008D372C" w:rsidRPr="0024030A" w:rsidRDefault="008D372C" w:rsidP="00801D05"/>
                  <w:p w14:paraId="54C5B64C" w14:textId="77777777" w:rsidR="008D372C" w:rsidRDefault="008D372C" w:rsidP="00801D05"/>
                  <w:p w14:paraId="3FEF71ED" w14:textId="77777777" w:rsidR="008D372C" w:rsidRPr="0024030A" w:rsidRDefault="008D372C" w:rsidP="00801D05"/>
                  <w:p w14:paraId="5FF275A6" w14:textId="77777777" w:rsidR="008D372C" w:rsidRDefault="008D372C" w:rsidP="00801D05"/>
                  <w:p w14:paraId="7398585D" w14:textId="77777777" w:rsidR="008D372C" w:rsidRPr="0024030A" w:rsidRDefault="008D372C" w:rsidP="00801D05"/>
                  <w:p w14:paraId="3682D9AD" w14:textId="77777777" w:rsidR="008D372C" w:rsidRDefault="008D372C" w:rsidP="00801D05"/>
                  <w:p w14:paraId="54E59F48" w14:textId="77777777" w:rsidR="008D372C" w:rsidRPr="0024030A" w:rsidRDefault="008D372C" w:rsidP="00801D05"/>
                  <w:p w14:paraId="081C7A68" w14:textId="77777777" w:rsidR="008D372C" w:rsidRDefault="008D372C" w:rsidP="00801D05"/>
                  <w:p w14:paraId="479094D0" w14:textId="77777777" w:rsidR="008D372C" w:rsidRPr="0024030A" w:rsidRDefault="008D372C" w:rsidP="00801D05"/>
                  <w:p w14:paraId="10A9CFC6" w14:textId="77777777" w:rsidR="008D372C" w:rsidRDefault="008D372C" w:rsidP="00801D05"/>
                  <w:p w14:paraId="5D949B18" w14:textId="77777777" w:rsidR="008D372C" w:rsidRPr="0024030A" w:rsidRDefault="008D372C" w:rsidP="00801D05"/>
                  <w:p w14:paraId="290EE274" w14:textId="77777777" w:rsidR="008D372C" w:rsidRDefault="008D372C" w:rsidP="00801D05"/>
                  <w:p w14:paraId="3B1243D9" w14:textId="77777777" w:rsidR="008D372C" w:rsidRPr="0024030A" w:rsidRDefault="008D372C" w:rsidP="00801D05"/>
                  <w:p w14:paraId="46C1AF27" w14:textId="77777777" w:rsidR="008D372C" w:rsidRDefault="008D372C" w:rsidP="00801D05"/>
                  <w:p w14:paraId="0F694469" w14:textId="77777777" w:rsidR="008D372C" w:rsidRPr="0024030A" w:rsidRDefault="008D372C" w:rsidP="00801D05"/>
                  <w:p w14:paraId="5472306F" w14:textId="77777777" w:rsidR="008D372C" w:rsidRDefault="008D372C" w:rsidP="00801D05"/>
                  <w:p w14:paraId="3BB8E652" w14:textId="77777777" w:rsidR="008D372C" w:rsidRPr="0024030A" w:rsidRDefault="008D372C" w:rsidP="00801D05"/>
                  <w:p w14:paraId="3F68A304" w14:textId="77777777" w:rsidR="008D372C" w:rsidRDefault="008D372C" w:rsidP="00801D05"/>
                  <w:p w14:paraId="2C42B861" w14:textId="77777777" w:rsidR="008D372C" w:rsidRPr="0024030A" w:rsidRDefault="008D372C" w:rsidP="00801D05"/>
                  <w:p w14:paraId="16A8389C" w14:textId="77777777" w:rsidR="008D372C" w:rsidRDefault="008D372C" w:rsidP="00801D05"/>
                  <w:p w14:paraId="4E906434" w14:textId="77777777" w:rsidR="008D372C" w:rsidRPr="0024030A" w:rsidRDefault="008D372C" w:rsidP="00801D05"/>
                  <w:p w14:paraId="14610D30" w14:textId="77777777" w:rsidR="008D372C" w:rsidRDefault="008D372C" w:rsidP="00801D05"/>
                  <w:p w14:paraId="6A43AC4C" w14:textId="77777777" w:rsidR="008D372C" w:rsidRPr="0024030A" w:rsidRDefault="008D372C" w:rsidP="00801D05"/>
                  <w:p w14:paraId="4135D2D9" w14:textId="77777777" w:rsidR="008D372C" w:rsidRDefault="008D372C" w:rsidP="00801D05"/>
                  <w:p w14:paraId="48E6B69C" w14:textId="77777777" w:rsidR="008D372C" w:rsidRPr="0024030A" w:rsidRDefault="008D372C" w:rsidP="00801D05"/>
                  <w:p w14:paraId="55F8481A" w14:textId="77777777" w:rsidR="008D372C" w:rsidRDefault="008D372C" w:rsidP="00801D05"/>
                  <w:p w14:paraId="30F2E796" w14:textId="77777777" w:rsidR="008D372C" w:rsidRPr="0024030A" w:rsidRDefault="008D372C" w:rsidP="00801D05"/>
                  <w:p w14:paraId="71AB2CAC" w14:textId="77777777" w:rsidR="008D372C" w:rsidRDefault="008D372C" w:rsidP="00801D05"/>
                  <w:p w14:paraId="4EDDB1C1" w14:textId="77777777" w:rsidR="008D372C" w:rsidRPr="0024030A" w:rsidRDefault="008D372C" w:rsidP="00801D05"/>
                  <w:p w14:paraId="29F908EA" w14:textId="77777777" w:rsidR="008D372C" w:rsidRDefault="008D372C" w:rsidP="00801D05"/>
                  <w:p w14:paraId="51D7BDA4" w14:textId="77777777" w:rsidR="008D372C" w:rsidRPr="0024030A" w:rsidRDefault="008D372C" w:rsidP="00801D05"/>
                  <w:p w14:paraId="5C93251A" w14:textId="77777777" w:rsidR="008D372C" w:rsidRDefault="008D372C" w:rsidP="00801D05"/>
                  <w:p w14:paraId="14033F33" w14:textId="77777777" w:rsidR="008D372C" w:rsidRPr="0024030A" w:rsidRDefault="008D372C" w:rsidP="00801D05"/>
                  <w:p w14:paraId="5B9C3874" w14:textId="77777777" w:rsidR="008D372C" w:rsidRDefault="008D372C" w:rsidP="00801D05"/>
                  <w:p w14:paraId="132EAB6F" w14:textId="77777777" w:rsidR="008D372C" w:rsidRPr="0024030A" w:rsidRDefault="008D372C" w:rsidP="00801D05"/>
                  <w:p w14:paraId="00738D61" w14:textId="77777777" w:rsidR="008D372C" w:rsidRDefault="008D372C" w:rsidP="00801D05"/>
                  <w:p w14:paraId="6C0383B9" w14:textId="77777777" w:rsidR="008D372C" w:rsidRPr="0024030A" w:rsidRDefault="008D372C" w:rsidP="00801D05"/>
                  <w:p w14:paraId="5DE146F8" w14:textId="77777777" w:rsidR="008D372C" w:rsidRDefault="008D372C" w:rsidP="00801D05"/>
                  <w:p w14:paraId="266C79BA" w14:textId="77777777" w:rsidR="008D372C" w:rsidRPr="0024030A" w:rsidRDefault="008D372C" w:rsidP="00801D05"/>
                  <w:p w14:paraId="2A86A20C" w14:textId="77777777" w:rsidR="008D372C" w:rsidRDefault="008D372C" w:rsidP="00801D05"/>
                  <w:p w14:paraId="0A037929" w14:textId="77777777" w:rsidR="008D372C" w:rsidRPr="0024030A" w:rsidRDefault="008D372C" w:rsidP="00801D05"/>
                  <w:p w14:paraId="424BC25B" w14:textId="77777777" w:rsidR="008D372C" w:rsidRDefault="008D372C" w:rsidP="00801D05"/>
                  <w:p w14:paraId="6F6BFA31" w14:textId="77777777" w:rsidR="008D372C" w:rsidRPr="0024030A" w:rsidRDefault="008D372C" w:rsidP="00801D05"/>
                  <w:p w14:paraId="1C6A218A" w14:textId="77777777" w:rsidR="008D372C" w:rsidRDefault="008D372C" w:rsidP="00801D05"/>
                  <w:p w14:paraId="2E9568CD" w14:textId="77777777" w:rsidR="008D372C" w:rsidRPr="0024030A" w:rsidRDefault="008D372C" w:rsidP="00801D05"/>
                  <w:p w14:paraId="34E246C2" w14:textId="77777777" w:rsidR="008D372C" w:rsidRDefault="008D372C" w:rsidP="00801D05"/>
                  <w:p w14:paraId="67C1427C" w14:textId="77777777" w:rsidR="008D372C" w:rsidRPr="0024030A" w:rsidRDefault="008D372C" w:rsidP="00801D05"/>
                  <w:p w14:paraId="7C209038" w14:textId="77777777" w:rsidR="008D372C" w:rsidRDefault="008D372C" w:rsidP="00801D05"/>
                  <w:p w14:paraId="0849BA3F" w14:textId="77777777" w:rsidR="008D372C" w:rsidRPr="0024030A" w:rsidRDefault="008D372C" w:rsidP="00801D05"/>
                  <w:p w14:paraId="0F7AA6C8" w14:textId="77777777" w:rsidR="008D372C" w:rsidRDefault="008D372C" w:rsidP="00801D05"/>
                  <w:p w14:paraId="6F5CFA5B" w14:textId="77777777" w:rsidR="008D372C" w:rsidRPr="0024030A" w:rsidRDefault="008D372C" w:rsidP="00801D05"/>
                  <w:p w14:paraId="5CFD5BA2" w14:textId="77777777" w:rsidR="008D372C" w:rsidRDefault="008D372C" w:rsidP="00801D05"/>
                  <w:p w14:paraId="7EB14950" w14:textId="77777777" w:rsidR="008D372C" w:rsidRPr="0024030A" w:rsidRDefault="008D372C" w:rsidP="00801D05"/>
                  <w:p w14:paraId="72567EBE" w14:textId="77777777" w:rsidR="008D372C" w:rsidRDefault="008D372C" w:rsidP="00801D05"/>
                  <w:p w14:paraId="7B492273" w14:textId="77777777" w:rsidR="008D372C" w:rsidRPr="0024030A" w:rsidRDefault="008D372C" w:rsidP="00801D05"/>
                  <w:p w14:paraId="3FBB977B" w14:textId="77777777" w:rsidR="008D372C" w:rsidRDefault="008D372C" w:rsidP="00801D05"/>
                  <w:p w14:paraId="1AAF0D59" w14:textId="77777777" w:rsidR="008D372C" w:rsidRPr="0024030A" w:rsidRDefault="008D372C" w:rsidP="00801D05"/>
                  <w:p w14:paraId="489FC3A2" w14:textId="77777777" w:rsidR="008D372C" w:rsidRDefault="008D372C" w:rsidP="00801D05"/>
                  <w:p w14:paraId="3420EF73" w14:textId="77777777" w:rsidR="008D372C" w:rsidRPr="0024030A" w:rsidRDefault="008D372C" w:rsidP="00801D05"/>
                  <w:p w14:paraId="6E8EE132" w14:textId="77777777" w:rsidR="008D372C" w:rsidRDefault="008D372C" w:rsidP="00801D05"/>
                  <w:p w14:paraId="7A6233DF" w14:textId="77777777" w:rsidR="008D372C" w:rsidRPr="0024030A" w:rsidRDefault="008D372C" w:rsidP="00801D05"/>
                  <w:p w14:paraId="246CE3D4" w14:textId="77777777" w:rsidR="008D372C" w:rsidRDefault="008D372C" w:rsidP="00801D05"/>
                  <w:p w14:paraId="006D1290" w14:textId="77777777" w:rsidR="008D372C" w:rsidRPr="0024030A" w:rsidRDefault="008D372C" w:rsidP="00801D05"/>
                  <w:p w14:paraId="736DC9EB" w14:textId="77777777" w:rsidR="008D372C" w:rsidRDefault="008D372C" w:rsidP="00801D05"/>
                  <w:p w14:paraId="55E831A2" w14:textId="77777777" w:rsidR="008D372C" w:rsidRPr="0024030A" w:rsidRDefault="008D372C" w:rsidP="00801D05"/>
                  <w:p w14:paraId="47C50392" w14:textId="77777777" w:rsidR="008D372C" w:rsidRDefault="008D372C" w:rsidP="00801D05"/>
                  <w:p w14:paraId="6C26CB35" w14:textId="77777777" w:rsidR="008D372C" w:rsidRPr="0024030A" w:rsidRDefault="008D372C" w:rsidP="00801D05"/>
                  <w:p w14:paraId="274EA1EC" w14:textId="77777777" w:rsidR="008D372C" w:rsidRDefault="008D372C" w:rsidP="00801D05"/>
                  <w:p w14:paraId="0EA6A358" w14:textId="77777777" w:rsidR="008D372C" w:rsidRPr="0024030A" w:rsidRDefault="008D372C" w:rsidP="00801D05"/>
                  <w:p w14:paraId="29D51AD2" w14:textId="77777777" w:rsidR="008D372C" w:rsidRDefault="008D372C" w:rsidP="00801D05"/>
                  <w:p w14:paraId="6F72B870" w14:textId="77777777" w:rsidR="008D372C" w:rsidRPr="0024030A" w:rsidRDefault="008D372C" w:rsidP="00801D05"/>
                  <w:p w14:paraId="1F1A8BD6" w14:textId="77777777" w:rsidR="008D372C" w:rsidRDefault="008D372C" w:rsidP="00801D05"/>
                  <w:p w14:paraId="587360FD" w14:textId="77777777" w:rsidR="008D372C" w:rsidRPr="0024030A" w:rsidRDefault="008D372C" w:rsidP="00801D05"/>
                  <w:p w14:paraId="5D5CB85A" w14:textId="77777777" w:rsidR="008D372C" w:rsidRDefault="008D372C" w:rsidP="00801D05"/>
                  <w:p w14:paraId="49194ADB" w14:textId="77777777" w:rsidR="008D372C" w:rsidRPr="0024030A" w:rsidRDefault="008D372C" w:rsidP="00801D05"/>
                  <w:p w14:paraId="6A599E8E" w14:textId="77777777" w:rsidR="008D372C" w:rsidRDefault="008D372C" w:rsidP="00801D05"/>
                  <w:p w14:paraId="0B24961D" w14:textId="77777777" w:rsidR="008D372C" w:rsidRPr="0024030A" w:rsidRDefault="008D372C" w:rsidP="00801D05"/>
                  <w:p w14:paraId="159F98ED" w14:textId="77777777" w:rsidR="008D372C" w:rsidRDefault="008D372C" w:rsidP="00801D05"/>
                  <w:p w14:paraId="26BA6D07" w14:textId="77777777" w:rsidR="008D372C" w:rsidRPr="0024030A" w:rsidRDefault="008D372C" w:rsidP="00801D05"/>
                  <w:p w14:paraId="58F57078" w14:textId="77777777" w:rsidR="008D372C" w:rsidRDefault="008D372C" w:rsidP="00801D05"/>
                  <w:p w14:paraId="5AE89E02" w14:textId="77777777" w:rsidR="008D372C" w:rsidRPr="0024030A" w:rsidRDefault="008D372C" w:rsidP="00801D05"/>
                  <w:p w14:paraId="29029A94" w14:textId="77777777" w:rsidR="008D372C" w:rsidRDefault="008D372C" w:rsidP="00801D05"/>
                  <w:p w14:paraId="63F0F029" w14:textId="77777777" w:rsidR="008D372C" w:rsidRPr="0024030A" w:rsidRDefault="008D372C" w:rsidP="00801D05"/>
                  <w:p w14:paraId="2D3A5147" w14:textId="77777777" w:rsidR="008D372C" w:rsidRDefault="008D372C" w:rsidP="00801D05"/>
                  <w:p w14:paraId="314CD85A" w14:textId="77777777" w:rsidR="008D372C" w:rsidRPr="0024030A" w:rsidRDefault="008D372C" w:rsidP="00801D05"/>
                  <w:p w14:paraId="6C14BA14" w14:textId="77777777" w:rsidR="008D372C" w:rsidRDefault="008D372C" w:rsidP="00801D05"/>
                  <w:p w14:paraId="723372BF" w14:textId="77777777" w:rsidR="008D372C" w:rsidRPr="0024030A" w:rsidRDefault="008D372C" w:rsidP="00801D05"/>
                  <w:p w14:paraId="3AC5EF5D" w14:textId="77777777" w:rsidR="008D372C" w:rsidRDefault="008D372C" w:rsidP="00801D05"/>
                  <w:p w14:paraId="567CA4DE" w14:textId="77777777" w:rsidR="008D372C" w:rsidRPr="0024030A" w:rsidRDefault="008D372C" w:rsidP="00801D05"/>
                  <w:p w14:paraId="06CDA993" w14:textId="77777777" w:rsidR="008D372C" w:rsidRDefault="008D372C" w:rsidP="00801D05"/>
                  <w:p w14:paraId="1AEF2679" w14:textId="77777777" w:rsidR="008D372C" w:rsidRPr="0024030A" w:rsidRDefault="008D372C" w:rsidP="00801D05"/>
                  <w:p w14:paraId="63A3C107" w14:textId="77777777" w:rsidR="008D372C" w:rsidRDefault="008D372C" w:rsidP="00801D05"/>
                  <w:p w14:paraId="1C3117EA" w14:textId="77777777" w:rsidR="008D372C" w:rsidRPr="0024030A" w:rsidRDefault="008D372C" w:rsidP="00801D05"/>
                  <w:p w14:paraId="226F34D7" w14:textId="77777777" w:rsidR="008D372C" w:rsidRDefault="008D372C" w:rsidP="00801D05"/>
                  <w:p w14:paraId="1F4AE4DD" w14:textId="77777777" w:rsidR="008D372C" w:rsidRPr="0024030A" w:rsidRDefault="008D372C" w:rsidP="00801D05"/>
                  <w:p w14:paraId="173AB413" w14:textId="77777777" w:rsidR="008D372C" w:rsidRDefault="008D372C" w:rsidP="00801D05"/>
                  <w:p w14:paraId="421B02D0" w14:textId="77777777" w:rsidR="008D372C" w:rsidRPr="0024030A" w:rsidRDefault="008D372C" w:rsidP="00801D05"/>
                  <w:p w14:paraId="2147AB19" w14:textId="77777777" w:rsidR="008D372C" w:rsidRDefault="008D372C" w:rsidP="00801D05"/>
                  <w:p w14:paraId="557BA723" w14:textId="77777777" w:rsidR="008D372C" w:rsidRPr="0024030A" w:rsidRDefault="008D372C" w:rsidP="00801D05"/>
                  <w:p w14:paraId="03C7C761" w14:textId="77777777" w:rsidR="008D372C" w:rsidRDefault="008D372C" w:rsidP="00801D05"/>
                  <w:p w14:paraId="223889AA" w14:textId="77777777" w:rsidR="008D372C" w:rsidRPr="0024030A" w:rsidRDefault="008D372C" w:rsidP="00801D05"/>
                  <w:p w14:paraId="6E0605CA" w14:textId="77777777" w:rsidR="008D372C" w:rsidRDefault="008D372C" w:rsidP="00801D05"/>
                  <w:p w14:paraId="7818F7B6" w14:textId="77777777" w:rsidR="008D372C" w:rsidRPr="0024030A" w:rsidRDefault="008D372C" w:rsidP="00801D05"/>
                  <w:p w14:paraId="70E3FF85" w14:textId="77777777" w:rsidR="008D372C" w:rsidRDefault="008D372C" w:rsidP="00801D05"/>
                  <w:p w14:paraId="75CE7BA3" w14:textId="77777777" w:rsidR="008D372C" w:rsidRPr="0024030A" w:rsidRDefault="008D372C" w:rsidP="00801D05"/>
                  <w:p w14:paraId="0D6A12D4" w14:textId="77777777" w:rsidR="008D372C" w:rsidRDefault="008D372C" w:rsidP="00801D05"/>
                  <w:p w14:paraId="3961172C" w14:textId="77777777" w:rsidR="008D372C" w:rsidRPr="0024030A" w:rsidRDefault="008D372C" w:rsidP="00801D05"/>
                  <w:p w14:paraId="5CC2C9C0" w14:textId="77777777" w:rsidR="008D372C" w:rsidRDefault="008D372C" w:rsidP="00801D05"/>
                  <w:p w14:paraId="37C2B1A1" w14:textId="77777777" w:rsidR="008D372C" w:rsidRPr="0024030A" w:rsidRDefault="008D372C" w:rsidP="00801D05"/>
                  <w:p w14:paraId="43253006" w14:textId="77777777" w:rsidR="008D372C" w:rsidRDefault="008D372C" w:rsidP="00801D05"/>
                  <w:p w14:paraId="04B03B69" w14:textId="77777777" w:rsidR="008D372C" w:rsidRPr="0024030A" w:rsidRDefault="008D372C" w:rsidP="00801D05"/>
                  <w:p w14:paraId="77E3EDD4" w14:textId="77777777" w:rsidR="008D372C" w:rsidRDefault="008D372C" w:rsidP="00801D05"/>
                  <w:p w14:paraId="7E27D12D" w14:textId="77777777" w:rsidR="008D372C" w:rsidRPr="0024030A" w:rsidRDefault="008D372C" w:rsidP="00801D05"/>
                  <w:p w14:paraId="5890B298" w14:textId="77777777" w:rsidR="008D372C" w:rsidRDefault="008D372C" w:rsidP="00801D05"/>
                  <w:p w14:paraId="422045D0" w14:textId="77777777" w:rsidR="008D372C" w:rsidRPr="0024030A" w:rsidRDefault="008D372C" w:rsidP="00801D05"/>
                  <w:p w14:paraId="6B23192C" w14:textId="77777777" w:rsidR="008D372C" w:rsidRDefault="008D372C" w:rsidP="00801D05"/>
                  <w:p w14:paraId="3C899A4E" w14:textId="77777777" w:rsidR="008D372C" w:rsidRPr="0024030A" w:rsidRDefault="008D372C" w:rsidP="00801D05"/>
                  <w:p w14:paraId="05F17CC7" w14:textId="77777777" w:rsidR="008D372C" w:rsidRDefault="008D372C" w:rsidP="00801D05"/>
                  <w:p w14:paraId="1C4C9AFD" w14:textId="77777777" w:rsidR="008D372C" w:rsidRPr="0024030A" w:rsidRDefault="008D372C" w:rsidP="00801D05"/>
                  <w:p w14:paraId="41E29455" w14:textId="77777777" w:rsidR="008D372C" w:rsidRDefault="008D372C" w:rsidP="00801D05"/>
                  <w:p w14:paraId="2C61521A" w14:textId="77777777" w:rsidR="008D372C" w:rsidRPr="0024030A" w:rsidRDefault="008D372C" w:rsidP="00801D05"/>
                  <w:p w14:paraId="2C978564" w14:textId="77777777" w:rsidR="008D372C" w:rsidRDefault="008D372C" w:rsidP="00801D05"/>
                  <w:p w14:paraId="4BE50DEA" w14:textId="77777777" w:rsidR="008D372C" w:rsidRPr="0024030A" w:rsidRDefault="008D372C" w:rsidP="00801D05"/>
                  <w:p w14:paraId="2D53B9E1" w14:textId="77777777" w:rsidR="008D372C" w:rsidRDefault="008D372C" w:rsidP="00801D05"/>
                  <w:p w14:paraId="000EA77C" w14:textId="77777777" w:rsidR="008D372C" w:rsidRPr="0024030A" w:rsidRDefault="008D372C" w:rsidP="00801D05"/>
                  <w:p w14:paraId="4D3C031B" w14:textId="77777777" w:rsidR="008D372C" w:rsidRDefault="008D372C" w:rsidP="00801D05"/>
                  <w:p w14:paraId="12501275" w14:textId="77777777" w:rsidR="008D372C" w:rsidRPr="0024030A" w:rsidRDefault="008D372C" w:rsidP="00801D05"/>
                  <w:p w14:paraId="24E0C5FB" w14:textId="77777777" w:rsidR="008D372C" w:rsidRDefault="008D372C" w:rsidP="00801D05"/>
                  <w:p w14:paraId="5E17FFDB" w14:textId="77777777" w:rsidR="008D372C" w:rsidRPr="0024030A" w:rsidRDefault="008D372C" w:rsidP="00801D05"/>
                  <w:p w14:paraId="59BF4DF2" w14:textId="77777777" w:rsidR="008D372C" w:rsidRDefault="008D372C" w:rsidP="00801D05"/>
                  <w:p w14:paraId="1B1E3181" w14:textId="77777777" w:rsidR="008D372C" w:rsidRPr="0024030A" w:rsidRDefault="008D372C" w:rsidP="00801D05"/>
                  <w:p w14:paraId="705DED9D" w14:textId="77777777" w:rsidR="008D372C" w:rsidRDefault="008D372C" w:rsidP="00801D05"/>
                  <w:p w14:paraId="5E719260" w14:textId="77777777" w:rsidR="008D372C" w:rsidRPr="0024030A" w:rsidRDefault="008D372C" w:rsidP="00801D05"/>
                  <w:p w14:paraId="46094DE8" w14:textId="77777777" w:rsidR="008D372C" w:rsidRDefault="008D372C" w:rsidP="00801D05"/>
                  <w:p w14:paraId="6DFE9FBC" w14:textId="77777777" w:rsidR="008D372C" w:rsidRPr="0024030A" w:rsidRDefault="008D372C" w:rsidP="00801D05"/>
                  <w:p w14:paraId="5C42E30F" w14:textId="77777777" w:rsidR="008D372C" w:rsidRDefault="008D372C" w:rsidP="00801D05"/>
                  <w:p w14:paraId="0D0DA8B8" w14:textId="77777777" w:rsidR="008D372C" w:rsidRPr="0024030A" w:rsidRDefault="008D372C" w:rsidP="00801D05"/>
                  <w:p w14:paraId="600E4E65" w14:textId="77777777" w:rsidR="008D372C" w:rsidRDefault="008D372C" w:rsidP="00801D05"/>
                  <w:p w14:paraId="1FE25155" w14:textId="77777777" w:rsidR="008D372C" w:rsidRPr="0024030A" w:rsidRDefault="008D372C" w:rsidP="00801D05"/>
                  <w:p w14:paraId="4856FF26" w14:textId="77777777" w:rsidR="008D372C" w:rsidRDefault="008D372C" w:rsidP="00801D05"/>
                  <w:p w14:paraId="4C872367" w14:textId="77777777" w:rsidR="008D372C" w:rsidRPr="0024030A" w:rsidRDefault="008D372C" w:rsidP="00801D05"/>
                  <w:p w14:paraId="77661502" w14:textId="77777777" w:rsidR="008D372C" w:rsidRDefault="008D372C" w:rsidP="00801D05"/>
                  <w:p w14:paraId="2240F1D4" w14:textId="77777777" w:rsidR="008D372C" w:rsidRPr="0024030A" w:rsidRDefault="008D372C" w:rsidP="00801D05"/>
                  <w:p w14:paraId="308A0E7C" w14:textId="77777777" w:rsidR="008D372C" w:rsidRDefault="008D372C" w:rsidP="00801D05"/>
                  <w:p w14:paraId="3B5A74ED" w14:textId="77777777" w:rsidR="008D372C" w:rsidRPr="0024030A" w:rsidRDefault="008D372C" w:rsidP="00801D05"/>
                  <w:p w14:paraId="184485B0" w14:textId="77777777" w:rsidR="008D372C" w:rsidRDefault="008D372C" w:rsidP="00801D05"/>
                  <w:p w14:paraId="17C95F65" w14:textId="77777777" w:rsidR="008D372C" w:rsidRPr="0024030A" w:rsidRDefault="008D372C" w:rsidP="00801D05"/>
                  <w:p w14:paraId="235D70D9" w14:textId="77777777" w:rsidR="008D372C" w:rsidRDefault="008D372C" w:rsidP="00801D05"/>
                  <w:p w14:paraId="52BEEF6D" w14:textId="77777777" w:rsidR="008D372C" w:rsidRPr="0024030A" w:rsidRDefault="008D372C" w:rsidP="00801D05"/>
                  <w:p w14:paraId="01F40417" w14:textId="77777777" w:rsidR="008D372C" w:rsidRDefault="008D372C" w:rsidP="00801D05"/>
                  <w:p w14:paraId="094D9185" w14:textId="77777777" w:rsidR="008D372C" w:rsidRPr="0024030A" w:rsidRDefault="008D372C" w:rsidP="00801D05"/>
                  <w:p w14:paraId="7FD44068" w14:textId="77777777" w:rsidR="008D372C" w:rsidRDefault="008D372C" w:rsidP="00801D05"/>
                  <w:p w14:paraId="0CB7C33F" w14:textId="77777777" w:rsidR="008D372C" w:rsidRPr="0024030A" w:rsidRDefault="008D372C" w:rsidP="00801D05"/>
                  <w:p w14:paraId="00C9FA9E" w14:textId="77777777" w:rsidR="008D372C" w:rsidRDefault="008D372C" w:rsidP="00801D05"/>
                  <w:p w14:paraId="5FA031C0" w14:textId="77777777" w:rsidR="008D372C" w:rsidRPr="0024030A" w:rsidRDefault="008D372C" w:rsidP="00801D05"/>
                  <w:p w14:paraId="1FA16EFD" w14:textId="77777777" w:rsidR="008D372C" w:rsidRDefault="008D372C" w:rsidP="00801D05"/>
                  <w:p w14:paraId="0F2BB5DB" w14:textId="77777777" w:rsidR="008D372C" w:rsidRPr="0024030A" w:rsidRDefault="008D372C" w:rsidP="00801D05"/>
                  <w:p w14:paraId="1AEC5326" w14:textId="77777777" w:rsidR="008D372C" w:rsidRDefault="008D372C" w:rsidP="00801D05"/>
                  <w:p w14:paraId="773EA24E" w14:textId="77777777" w:rsidR="008D372C" w:rsidRPr="0024030A" w:rsidRDefault="008D372C" w:rsidP="00801D05"/>
                  <w:p w14:paraId="38E591CF" w14:textId="77777777" w:rsidR="008D372C" w:rsidRDefault="008D372C" w:rsidP="00801D05"/>
                  <w:p w14:paraId="5A177542" w14:textId="77777777" w:rsidR="008D372C" w:rsidRPr="0024030A" w:rsidRDefault="008D372C" w:rsidP="00801D05"/>
                  <w:p w14:paraId="50FA549E" w14:textId="77777777" w:rsidR="008D372C" w:rsidRDefault="008D372C" w:rsidP="00801D05"/>
                  <w:p w14:paraId="2E8D23F7" w14:textId="77777777" w:rsidR="008D372C" w:rsidRPr="0024030A" w:rsidRDefault="008D372C" w:rsidP="00801D05"/>
                  <w:p w14:paraId="77A98A27" w14:textId="77777777" w:rsidR="008D372C" w:rsidRDefault="008D372C" w:rsidP="00801D05"/>
                  <w:p w14:paraId="3E25E8B0" w14:textId="77777777" w:rsidR="008D372C" w:rsidRPr="0024030A" w:rsidRDefault="008D372C" w:rsidP="00801D05"/>
                  <w:p w14:paraId="4F5C7EC7" w14:textId="77777777" w:rsidR="008D372C" w:rsidRDefault="008D372C" w:rsidP="00801D05"/>
                  <w:p w14:paraId="2A788624" w14:textId="77777777" w:rsidR="008D372C" w:rsidRPr="0024030A" w:rsidRDefault="008D372C" w:rsidP="00801D05"/>
                  <w:p w14:paraId="6CBED17E" w14:textId="77777777" w:rsidR="008D372C" w:rsidRDefault="008D372C" w:rsidP="00801D05"/>
                  <w:p w14:paraId="6F77B460" w14:textId="77777777" w:rsidR="008D372C" w:rsidRPr="0024030A" w:rsidRDefault="008D372C" w:rsidP="00801D05"/>
                  <w:p w14:paraId="5E4FAC67" w14:textId="77777777" w:rsidR="008D372C" w:rsidRDefault="008D372C" w:rsidP="00801D05"/>
                  <w:p w14:paraId="3195CA0E" w14:textId="77777777" w:rsidR="008D372C" w:rsidRPr="0024030A" w:rsidRDefault="008D372C" w:rsidP="00801D05"/>
                  <w:p w14:paraId="5A753E5F" w14:textId="77777777" w:rsidR="008D372C" w:rsidRDefault="008D372C" w:rsidP="00801D05"/>
                  <w:p w14:paraId="5EE6A0B2" w14:textId="77777777" w:rsidR="008D372C" w:rsidRPr="0024030A" w:rsidRDefault="008D372C" w:rsidP="00801D05"/>
                  <w:p w14:paraId="50AFB2DE" w14:textId="77777777" w:rsidR="008D372C" w:rsidRDefault="008D372C" w:rsidP="00801D05"/>
                  <w:p w14:paraId="7F6DBF31" w14:textId="77777777" w:rsidR="008D372C" w:rsidRPr="0024030A" w:rsidRDefault="008D372C" w:rsidP="00801D05"/>
                  <w:p w14:paraId="304CC51F" w14:textId="77777777" w:rsidR="008D372C" w:rsidRDefault="008D372C" w:rsidP="00801D05"/>
                  <w:p w14:paraId="0C32F5BB" w14:textId="77777777" w:rsidR="008D372C" w:rsidRPr="0024030A" w:rsidRDefault="008D372C" w:rsidP="00801D05"/>
                  <w:p w14:paraId="1A09B4A4" w14:textId="77777777" w:rsidR="008D372C" w:rsidRDefault="008D372C" w:rsidP="00801D05"/>
                  <w:p w14:paraId="0163C9C7" w14:textId="77777777" w:rsidR="008D372C" w:rsidRPr="0024030A" w:rsidRDefault="008D372C" w:rsidP="00801D05"/>
                  <w:p w14:paraId="6C4094BB" w14:textId="77777777" w:rsidR="008D372C" w:rsidRDefault="008D372C" w:rsidP="00801D05"/>
                  <w:p w14:paraId="0496C80B" w14:textId="77777777" w:rsidR="008D372C" w:rsidRPr="0024030A" w:rsidRDefault="008D372C" w:rsidP="00801D05"/>
                  <w:p w14:paraId="278501A0" w14:textId="77777777" w:rsidR="008D372C" w:rsidRDefault="008D372C" w:rsidP="00801D05"/>
                  <w:p w14:paraId="349C105F" w14:textId="77777777" w:rsidR="008D372C" w:rsidRPr="0024030A" w:rsidRDefault="008D372C" w:rsidP="00801D05"/>
                  <w:p w14:paraId="622CDDA8" w14:textId="77777777" w:rsidR="008D372C" w:rsidRDefault="008D372C" w:rsidP="00801D05"/>
                  <w:p w14:paraId="6E406B5E" w14:textId="77777777" w:rsidR="008D372C" w:rsidRPr="0024030A" w:rsidRDefault="008D372C" w:rsidP="00801D05"/>
                  <w:p w14:paraId="3863E039" w14:textId="77777777" w:rsidR="008D372C" w:rsidRDefault="008D372C" w:rsidP="00801D05"/>
                  <w:p w14:paraId="6A9DB3E9" w14:textId="77777777" w:rsidR="008D372C" w:rsidRPr="0024030A" w:rsidRDefault="008D372C" w:rsidP="00801D05"/>
                  <w:p w14:paraId="3F0BDD3E" w14:textId="77777777" w:rsidR="008D372C" w:rsidRDefault="008D372C" w:rsidP="00801D05"/>
                  <w:p w14:paraId="45336712" w14:textId="77777777" w:rsidR="008D372C" w:rsidRPr="0024030A" w:rsidRDefault="008D372C" w:rsidP="00801D05"/>
                  <w:p w14:paraId="6005E552" w14:textId="77777777" w:rsidR="008D372C" w:rsidRDefault="008D372C" w:rsidP="00801D05"/>
                  <w:p w14:paraId="5D3B5514" w14:textId="77777777" w:rsidR="008D372C" w:rsidRPr="0024030A" w:rsidRDefault="008D372C" w:rsidP="00801D05"/>
                  <w:p w14:paraId="483BB562" w14:textId="77777777" w:rsidR="008D372C" w:rsidRDefault="008D372C" w:rsidP="00801D05"/>
                  <w:p w14:paraId="35AA57A1" w14:textId="77777777" w:rsidR="008D372C" w:rsidRPr="0024030A" w:rsidRDefault="008D372C" w:rsidP="00801D05"/>
                  <w:p w14:paraId="62F08BF6" w14:textId="77777777" w:rsidR="008D372C" w:rsidRDefault="008D372C" w:rsidP="00801D05"/>
                  <w:p w14:paraId="4136395A" w14:textId="77777777" w:rsidR="008D372C" w:rsidRPr="0024030A" w:rsidRDefault="008D372C" w:rsidP="00801D05"/>
                  <w:p w14:paraId="58431B7E" w14:textId="77777777" w:rsidR="008D372C" w:rsidRDefault="008D372C" w:rsidP="00801D05"/>
                  <w:p w14:paraId="21829CE6" w14:textId="77777777" w:rsidR="008D372C" w:rsidRPr="0024030A" w:rsidRDefault="008D372C" w:rsidP="00801D05"/>
                  <w:p w14:paraId="2AC9DB27" w14:textId="77777777" w:rsidR="008D372C" w:rsidRDefault="008D372C" w:rsidP="00801D05"/>
                  <w:p w14:paraId="1CE93878" w14:textId="77777777" w:rsidR="008D372C" w:rsidRPr="0024030A" w:rsidRDefault="008D372C" w:rsidP="00801D05"/>
                  <w:p w14:paraId="3A280A24" w14:textId="77777777" w:rsidR="008D372C" w:rsidRDefault="008D372C" w:rsidP="00801D05"/>
                  <w:p w14:paraId="2D19E9E9" w14:textId="77777777" w:rsidR="008D372C" w:rsidRPr="0024030A" w:rsidRDefault="008D372C" w:rsidP="00801D05"/>
                  <w:p w14:paraId="562F5986" w14:textId="77777777" w:rsidR="008D372C" w:rsidRDefault="008D372C" w:rsidP="00801D05"/>
                  <w:p w14:paraId="718A4743" w14:textId="77777777" w:rsidR="008D372C" w:rsidRPr="0024030A" w:rsidRDefault="008D372C" w:rsidP="00801D05"/>
                  <w:p w14:paraId="60DCD085" w14:textId="77777777" w:rsidR="008D372C" w:rsidRDefault="008D372C" w:rsidP="00801D05"/>
                  <w:p w14:paraId="12386FD6" w14:textId="77777777" w:rsidR="008D372C" w:rsidRPr="0024030A" w:rsidRDefault="008D372C" w:rsidP="00801D05"/>
                  <w:p w14:paraId="1A271F57" w14:textId="77777777" w:rsidR="008D372C" w:rsidRDefault="008D372C" w:rsidP="00801D05"/>
                  <w:p w14:paraId="69EA01BA" w14:textId="77777777" w:rsidR="008D372C" w:rsidRPr="0024030A" w:rsidRDefault="008D372C" w:rsidP="00801D05"/>
                  <w:p w14:paraId="51513474" w14:textId="77777777" w:rsidR="008D372C" w:rsidRDefault="008D372C" w:rsidP="00801D05"/>
                  <w:p w14:paraId="335637F5" w14:textId="77777777" w:rsidR="008D372C" w:rsidRPr="0024030A" w:rsidRDefault="008D372C" w:rsidP="00801D05"/>
                  <w:p w14:paraId="0DAD8879" w14:textId="77777777" w:rsidR="008D372C" w:rsidRDefault="008D372C" w:rsidP="00801D05"/>
                  <w:p w14:paraId="555954F6" w14:textId="77777777" w:rsidR="008D372C" w:rsidRPr="0024030A" w:rsidRDefault="008D372C" w:rsidP="00801D05"/>
                  <w:p w14:paraId="5F1D3463" w14:textId="77777777" w:rsidR="008D372C" w:rsidRDefault="008D372C" w:rsidP="00801D05"/>
                  <w:p w14:paraId="7E6F9DB1" w14:textId="77777777" w:rsidR="008D372C" w:rsidRPr="0024030A" w:rsidRDefault="008D372C" w:rsidP="00801D05"/>
                  <w:p w14:paraId="1B018670" w14:textId="77777777" w:rsidR="008D372C" w:rsidRDefault="008D372C" w:rsidP="00801D05"/>
                  <w:p w14:paraId="248F4956" w14:textId="77777777" w:rsidR="008D372C" w:rsidRPr="0024030A" w:rsidRDefault="008D372C" w:rsidP="00801D05"/>
                  <w:p w14:paraId="27FD2922" w14:textId="77777777" w:rsidR="008D372C" w:rsidRDefault="008D372C" w:rsidP="00801D05"/>
                  <w:p w14:paraId="361FBC5E" w14:textId="77777777" w:rsidR="008D372C" w:rsidRPr="0024030A" w:rsidRDefault="008D372C" w:rsidP="00801D05"/>
                  <w:p w14:paraId="7A8A32C5" w14:textId="77777777" w:rsidR="008D372C" w:rsidRDefault="008D372C" w:rsidP="00801D05"/>
                  <w:p w14:paraId="22CA9A7E" w14:textId="77777777" w:rsidR="008D372C" w:rsidRPr="0024030A" w:rsidRDefault="008D372C" w:rsidP="00801D05"/>
                  <w:p w14:paraId="51958F0A" w14:textId="77777777" w:rsidR="008D372C" w:rsidRDefault="008D372C" w:rsidP="00801D05"/>
                  <w:p w14:paraId="719D6678" w14:textId="77777777" w:rsidR="008D372C" w:rsidRPr="0024030A" w:rsidRDefault="008D372C" w:rsidP="00801D05"/>
                  <w:p w14:paraId="3E7102C1" w14:textId="77777777" w:rsidR="008D372C" w:rsidRDefault="008D372C" w:rsidP="00801D05"/>
                  <w:p w14:paraId="10837504" w14:textId="77777777" w:rsidR="008D372C" w:rsidRPr="0024030A" w:rsidRDefault="008D372C" w:rsidP="00801D05"/>
                  <w:p w14:paraId="1E2CD832" w14:textId="77777777" w:rsidR="008D372C" w:rsidRDefault="008D372C" w:rsidP="00801D05"/>
                  <w:p w14:paraId="396EC36A" w14:textId="77777777" w:rsidR="008D372C" w:rsidRPr="0024030A" w:rsidRDefault="008D372C" w:rsidP="00801D05"/>
                  <w:p w14:paraId="694B9DC2" w14:textId="77777777" w:rsidR="008D372C" w:rsidRDefault="008D372C" w:rsidP="00801D05"/>
                  <w:p w14:paraId="14F01D08" w14:textId="77777777" w:rsidR="008D372C" w:rsidRPr="0024030A" w:rsidRDefault="008D372C" w:rsidP="00801D05"/>
                  <w:p w14:paraId="5A96718E" w14:textId="77777777" w:rsidR="008D372C" w:rsidRDefault="008D372C" w:rsidP="00801D05"/>
                  <w:p w14:paraId="588F3086" w14:textId="77777777" w:rsidR="008D372C" w:rsidRPr="0024030A" w:rsidRDefault="008D372C" w:rsidP="00801D05"/>
                  <w:p w14:paraId="084559A7" w14:textId="77777777" w:rsidR="008D372C" w:rsidRDefault="008D372C" w:rsidP="00801D05"/>
                  <w:p w14:paraId="678D0E64" w14:textId="77777777" w:rsidR="008D372C" w:rsidRPr="0024030A" w:rsidRDefault="008D372C" w:rsidP="00801D05"/>
                  <w:p w14:paraId="296E1169" w14:textId="77777777" w:rsidR="008D372C" w:rsidRDefault="008D372C" w:rsidP="00801D05"/>
                  <w:p w14:paraId="7E9E9F04" w14:textId="77777777" w:rsidR="008D372C" w:rsidRPr="0024030A" w:rsidRDefault="008D372C" w:rsidP="00801D05"/>
                  <w:p w14:paraId="26474D4C" w14:textId="77777777" w:rsidR="008D372C" w:rsidRDefault="008D372C" w:rsidP="00801D05"/>
                  <w:p w14:paraId="186D255E" w14:textId="77777777" w:rsidR="008D372C" w:rsidRPr="0024030A" w:rsidRDefault="008D372C" w:rsidP="00801D05"/>
                  <w:p w14:paraId="2E3F48F0" w14:textId="77777777" w:rsidR="008D372C" w:rsidRDefault="008D372C" w:rsidP="00801D05"/>
                  <w:p w14:paraId="4CDDE518" w14:textId="77777777" w:rsidR="008D372C" w:rsidRPr="0024030A" w:rsidRDefault="008D372C" w:rsidP="00801D05"/>
                  <w:p w14:paraId="77AAB59D" w14:textId="77777777" w:rsidR="008D372C" w:rsidRDefault="008D372C" w:rsidP="00801D05"/>
                  <w:p w14:paraId="6B063774" w14:textId="77777777" w:rsidR="008D372C" w:rsidRPr="0024030A" w:rsidRDefault="008D372C" w:rsidP="00801D05"/>
                  <w:p w14:paraId="688A3AE0" w14:textId="77777777" w:rsidR="008D372C" w:rsidRDefault="008D372C" w:rsidP="00801D05"/>
                  <w:p w14:paraId="1A018635" w14:textId="77777777" w:rsidR="008D372C" w:rsidRPr="0024030A" w:rsidRDefault="008D372C" w:rsidP="00801D05"/>
                  <w:p w14:paraId="47866922" w14:textId="77777777" w:rsidR="008D372C" w:rsidRDefault="008D372C" w:rsidP="00801D05"/>
                  <w:p w14:paraId="0A7C1AF1" w14:textId="77777777" w:rsidR="008D372C" w:rsidRPr="0024030A" w:rsidRDefault="008D372C" w:rsidP="00801D05"/>
                  <w:p w14:paraId="56223E01" w14:textId="77777777" w:rsidR="008D372C" w:rsidRDefault="008D372C" w:rsidP="00801D05"/>
                  <w:p w14:paraId="7AB19DE0" w14:textId="77777777" w:rsidR="008D372C" w:rsidRPr="0024030A" w:rsidRDefault="008D372C" w:rsidP="00801D05"/>
                  <w:p w14:paraId="0B02A1B3" w14:textId="77777777" w:rsidR="008D372C" w:rsidRDefault="008D372C" w:rsidP="00801D05"/>
                  <w:p w14:paraId="7F02054C" w14:textId="77777777" w:rsidR="008D372C" w:rsidRPr="0024030A" w:rsidRDefault="008D372C" w:rsidP="00801D05"/>
                  <w:p w14:paraId="0B923A6F" w14:textId="77777777" w:rsidR="008D372C" w:rsidRDefault="008D372C" w:rsidP="00801D05"/>
                  <w:p w14:paraId="03D877B0" w14:textId="77777777" w:rsidR="008D372C" w:rsidRPr="0024030A" w:rsidRDefault="008D372C" w:rsidP="00801D05"/>
                  <w:p w14:paraId="227459BB" w14:textId="77777777" w:rsidR="008D372C" w:rsidRDefault="008D372C" w:rsidP="00801D05"/>
                  <w:p w14:paraId="64A316A6" w14:textId="77777777" w:rsidR="008D372C" w:rsidRPr="0024030A" w:rsidRDefault="008D372C" w:rsidP="00801D05"/>
                  <w:p w14:paraId="5FA8D597" w14:textId="77777777" w:rsidR="008D372C" w:rsidRDefault="008D372C" w:rsidP="00801D05"/>
                  <w:p w14:paraId="6B16E249" w14:textId="77777777" w:rsidR="008D372C" w:rsidRPr="0024030A" w:rsidRDefault="008D372C" w:rsidP="00801D05"/>
                  <w:p w14:paraId="67F401F4" w14:textId="77777777" w:rsidR="008D372C" w:rsidRDefault="008D372C" w:rsidP="00801D05"/>
                  <w:p w14:paraId="16FBDC2A" w14:textId="77777777" w:rsidR="008D372C" w:rsidRPr="0024030A" w:rsidRDefault="008D372C" w:rsidP="00801D05"/>
                  <w:p w14:paraId="5739E7A9" w14:textId="77777777" w:rsidR="008D372C" w:rsidRDefault="008D372C" w:rsidP="00801D05"/>
                  <w:p w14:paraId="63792545" w14:textId="77777777" w:rsidR="008D372C" w:rsidRPr="0024030A" w:rsidRDefault="008D372C" w:rsidP="00801D05"/>
                  <w:p w14:paraId="3997B0F7" w14:textId="77777777" w:rsidR="008D372C" w:rsidRDefault="008D372C" w:rsidP="00801D05"/>
                  <w:p w14:paraId="0B6CD8F6" w14:textId="77777777" w:rsidR="008D372C" w:rsidRPr="0024030A" w:rsidRDefault="008D372C" w:rsidP="00801D05"/>
                  <w:p w14:paraId="69CC180D" w14:textId="77777777" w:rsidR="008D372C" w:rsidRDefault="008D372C" w:rsidP="00801D05"/>
                  <w:p w14:paraId="55C39DE3" w14:textId="77777777" w:rsidR="008D372C" w:rsidRPr="0024030A" w:rsidRDefault="008D372C" w:rsidP="00801D05"/>
                  <w:p w14:paraId="4C8CEE46" w14:textId="77777777" w:rsidR="008D372C" w:rsidRDefault="008D372C" w:rsidP="00801D05"/>
                  <w:p w14:paraId="559DC0FB" w14:textId="77777777" w:rsidR="008D372C" w:rsidRPr="0024030A" w:rsidRDefault="008D372C" w:rsidP="00801D05"/>
                  <w:p w14:paraId="200136F3" w14:textId="77777777" w:rsidR="008D372C" w:rsidRDefault="008D372C" w:rsidP="00801D05"/>
                  <w:p w14:paraId="69A5D2FB" w14:textId="77777777" w:rsidR="008D372C" w:rsidRPr="0024030A" w:rsidRDefault="008D372C" w:rsidP="00801D05"/>
                  <w:p w14:paraId="199BC4B2" w14:textId="77777777" w:rsidR="008D372C" w:rsidRDefault="008D372C" w:rsidP="00801D05"/>
                  <w:p w14:paraId="07D5AE85" w14:textId="77777777" w:rsidR="008D372C" w:rsidRPr="0024030A" w:rsidRDefault="008D372C" w:rsidP="00801D05"/>
                  <w:p w14:paraId="2B94CD3B" w14:textId="77777777" w:rsidR="008D372C" w:rsidRDefault="008D372C" w:rsidP="00801D05"/>
                  <w:p w14:paraId="06920AA8" w14:textId="77777777" w:rsidR="008D372C" w:rsidRPr="0024030A" w:rsidRDefault="008D372C" w:rsidP="00801D05"/>
                  <w:p w14:paraId="2BAF87AE" w14:textId="77777777" w:rsidR="008D372C" w:rsidRDefault="008D372C" w:rsidP="00801D05"/>
                  <w:p w14:paraId="07F4DDFB" w14:textId="77777777" w:rsidR="008D372C" w:rsidRPr="0024030A" w:rsidRDefault="008D372C" w:rsidP="00801D05"/>
                  <w:p w14:paraId="57F48966" w14:textId="77777777" w:rsidR="008D372C" w:rsidRDefault="008D372C" w:rsidP="00801D05"/>
                  <w:p w14:paraId="5B47F621" w14:textId="77777777" w:rsidR="008D372C" w:rsidRPr="0024030A" w:rsidRDefault="008D372C" w:rsidP="00801D05"/>
                  <w:p w14:paraId="72BA354A" w14:textId="77777777" w:rsidR="008D372C" w:rsidRDefault="008D372C" w:rsidP="00801D05"/>
                  <w:p w14:paraId="6C9B47E6" w14:textId="77777777" w:rsidR="008D372C" w:rsidRPr="0024030A" w:rsidRDefault="008D372C" w:rsidP="00801D05"/>
                  <w:p w14:paraId="1C2231AD" w14:textId="77777777" w:rsidR="008D372C" w:rsidRDefault="008D372C" w:rsidP="00801D05"/>
                  <w:p w14:paraId="66D87BB5" w14:textId="77777777" w:rsidR="008D372C" w:rsidRPr="0024030A" w:rsidRDefault="008D372C" w:rsidP="00801D05"/>
                  <w:p w14:paraId="1A0EC1FF" w14:textId="77777777" w:rsidR="008D372C" w:rsidRDefault="008D372C" w:rsidP="00801D05"/>
                  <w:p w14:paraId="4335150D" w14:textId="77777777" w:rsidR="008D372C" w:rsidRPr="0024030A" w:rsidRDefault="008D372C" w:rsidP="00801D05"/>
                  <w:p w14:paraId="66755D26" w14:textId="77777777" w:rsidR="008D372C" w:rsidRDefault="008D372C" w:rsidP="00801D05"/>
                  <w:p w14:paraId="3F837B4F" w14:textId="77777777" w:rsidR="008D372C" w:rsidRPr="0024030A" w:rsidRDefault="008D372C" w:rsidP="00801D05"/>
                  <w:p w14:paraId="321E4CE2" w14:textId="77777777" w:rsidR="008D372C" w:rsidRDefault="008D372C" w:rsidP="00801D05"/>
                  <w:p w14:paraId="4F784302" w14:textId="77777777" w:rsidR="008D372C" w:rsidRPr="0024030A" w:rsidRDefault="008D372C" w:rsidP="00801D05"/>
                  <w:p w14:paraId="53AF7373" w14:textId="77777777" w:rsidR="008D372C" w:rsidRDefault="008D372C" w:rsidP="00801D05"/>
                  <w:p w14:paraId="0CECE6CF" w14:textId="77777777" w:rsidR="008D372C" w:rsidRPr="0024030A" w:rsidRDefault="008D372C" w:rsidP="00801D05"/>
                  <w:p w14:paraId="775F597B" w14:textId="77777777" w:rsidR="008D372C" w:rsidRDefault="008D372C" w:rsidP="00801D05"/>
                  <w:p w14:paraId="1FF8AC10" w14:textId="77777777" w:rsidR="008D372C" w:rsidRPr="0024030A" w:rsidRDefault="008D372C" w:rsidP="00801D05"/>
                  <w:p w14:paraId="21ED9657" w14:textId="77777777" w:rsidR="008D372C" w:rsidRDefault="008D372C" w:rsidP="00801D05"/>
                  <w:p w14:paraId="32AD47BF" w14:textId="77777777" w:rsidR="008D372C" w:rsidRPr="0024030A" w:rsidRDefault="008D372C" w:rsidP="00801D05"/>
                  <w:p w14:paraId="3CA63072" w14:textId="77777777" w:rsidR="008D372C" w:rsidRDefault="008D372C" w:rsidP="00801D05"/>
                  <w:p w14:paraId="4E9D58E2" w14:textId="77777777" w:rsidR="008D372C" w:rsidRPr="0024030A" w:rsidRDefault="008D372C" w:rsidP="00801D05"/>
                  <w:p w14:paraId="0567BD48" w14:textId="77777777" w:rsidR="008D372C" w:rsidRDefault="008D372C" w:rsidP="00801D05"/>
                  <w:p w14:paraId="77D52B33" w14:textId="77777777" w:rsidR="008D372C" w:rsidRPr="0024030A" w:rsidRDefault="008D372C" w:rsidP="00801D05"/>
                  <w:p w14:paraId="47E73EA2" w14:textId="77777777" w:rsidR="008D372C" w:rsidRDefault="008D372C" w:rsidP="00801D05"/>
                  <w:p w14:paraId="0D5AB77A" w14:textId="77777777" w:rsidR="008D372C" w:rsidRPr="0024030A" w:rsidRDefault="008D372C" w:rsidP="00801D05"/>
                  <w:p w14:paraId="6C3D8900" w14:textId="77777777" w:rsidR="008D372C" w:rsidRDefault="008D372C" w:rsidP="00801D05"/>
                  <w:p w14:paraId="0FBDC25C" w14:textId="77777777" w:rsidR="008D372C" w:rsidRPr="0024030A" w:rsidRDefault="008D372C" w:rsidP="00801D05"/>
                  <w:p w14:paraId="7DD5F28C" w14:textId="77777777" w:rsidR="008D372C" w:rsidRDefault="008D372C" w:rsidP="00801D05"/>
                  <w:p w14:paraId="13C6EEBB" w14:textId="77777777" w:rsidR="008D372C" w:rsidRPr="0024030A" w:rsidRDefault="008D372C" w:rsidP="00801D05"/>
                  <w:p w14:paraId="51C137CD" w14:textId="77777777" w:rsidR="008D372C" w:rsidRDefault="008D372C" w:rsidP="00801D05"/>
                  <w:p w14:paraId="7C869254" w14:textId="77777777" w:rsidR="008D372C" w:rsidRPr="0024030A" w:rsidRDefault="008D372C" w:rsidP="00801D05"/>
                  <w:p w14:paraId="51A89F12" w14:textId="77777777" w:rsidR="008D372C" w:rsidRDefault="008D372C" w:rsidP="00801D05"/>
                  <w:p w14:paraId="4CEB476F" w14:textId="77777777" w:rsidR="008D372C" w:rsidRPr="0024030A" w:rsidRDefault="008D372C" w:rsidP="00801D05"/>
                  <w:p w14:paraId="79205B9E" w14:textId="77777777" w:rsidR="008D372C" w:rsidRDefault="008D372C" w:rsidP="00801D05"/>
                  <w:p w14:paraId="6967A49F" w14:textId="77777777" w:rsidR="008D372C" w:rsidRPr="0024030A" w:rsidRDefault="008D372C" w:rsidP="00801D05"/>
                  <w:p w14:paraId="48235B14" w14:textId="77777777" w:rsidR="008D372C" w:rsidRDefault="008D372C" w:rsidP="00801D05"/>
                  <w:p w14:paraId="0F69D6A6" w14:textId="77777777" w:rsidR="008D372C" w:rsidRPr="0024030A" w:rsidRDefault="008D372C" w:rsidP="00801D05"/>
                  <w:p w14:paraId="6A5C639C" w14:textId="77777777" w:rsidR="008D372C" w:rsidRDefault="008D372C" w:rsidP="00801D05"/>
                  <w:p w14:paraId="7566588C" w14:textId="77777777" w:rsidR="008D372C" w:rsidRPr="0024030A" w:rsidRDefault="008D372C" w:rsidP="00801D05"/>
                  <w:p w14:paraId="725FDCE1" w14:textId="77777777" w:rsidR="008D372C" w:rsidRDefault="008D372C" w:rsidP="00801D05"/>
                  <w:p w14:paraId="62A9A4D7" w14:textId="77777777" w:rsidR="008D372C" w:rsidRPr="0024030A" w:rsidRDefault="008D372C" w:rsidP="00801D05"/>
                  <w:p w14:paraId="2125A4BF" w14:textId="77777777" w:rsidR="008D372C" w:rsidRDefault="008D372C" w:rsidP="00801D05"/>
                  <w:p w14:paraId="3C2E08A8" w14:textId="77777777" w:rsidR="008D372C" w:rsidRPr="0024030A" w:rsidRDefault="008D372C" w:rsidP="00801D05"/>
                  <w:p w14:paraId="4D0EE3A1" w14:textId="77777777" w:rsidR="008D372C" w:rsidRDefault="008D372C" w:rsidP="00801D05"/>
                  <w:p w14:paraId="4F3F8615" w14:textId="77777777" w:rsidR="008D372C" w:rsidRPr="0024030A" w:rsidRDefault="008D372C" w:rsidP="00801D05"/>
                  <w:p w14:paraId="5307B15D" w14:textId="77777777" w:rsidR="008D372C" w:rsidRDefault="008D372C" w:rsidP="00801D05"/>
                  <w:p w14:paraId="692C1F8A" w14:textId="77777777" w:rsidR="008D372C" w:rsidRPr="0024030A" w:rsidRDefault="008D372C" w:rsidP="00801D05"/>
                  <w:p w14:paraId="5CC2DA68" w14:textId="77777777" w:rsidR="008D372C" w:rsidRDefault="008D372C" w:rsidP="00801D05"/>
                  <w:p w14:paraId="3A41A97D" w14:textId="77777777" w:rsidR="008D372C" w:rsidRPr="0024030A" w:rsidRDefault="008D372C" w:rsidP="00801D05"/>
                  <w:p w14:paraId="040FF4DC" w14:textId="77777777" w:rsidR="008D372C" w:rsidRDefault="008D372C" w:rsidP="00801D05"/>
                  <w:p w14:paraId="7331443B" w14:textId="77777777" w:rsidR="008D372C" w:rsidRPr="0024030A" w:rsidRDefault="008D372C" w:rsidP="00801D05"/>
                  <w:p w14:paraId="441380FF" w14:textId="77777777" w:rsidR="008D372C" w:rsidRDefault="008D372C" w:rsidP="00801D05"/>
                  <w:p w14:paraId="3B489054" w14:textId="77777777" w:rsidR="008D372C" w:rsidRPr="0024030A" w:rsidRDefault="008D372C" w:rsidP="00801D05"/>
                  <w:p w14:paraId="69D5AA40" w14:textId="77777777" w:rsidR="008D372C" w:rsidRDefault="008D372C" w:rsidP="00801D05"/>
                  <w:p w14:paraId="44F13AE2" w14:textId="77777777" w:rsidR="008D372C" w:rsidRPr="0024030A" w:rsidRDefault="008D372C" w:rsidP="00801D05"/>
                  <w:p w14:paraId="756CBD93" w14:textId="77777777" w:rsidR="008D372C" w:rsidRDefault="008D372C" w:rsidP="00801D05"/>
                  <w:p w14:paraId="67B1A98F" w14:textId="77777777" w:rsidR="008D372C" w:rsidRPr="0024030A" w:rsidRDefault="008D372C" w:rsidP="00801D05"/>
                  <w:p w14:paraId="25C2C837" w14:textId="77777777" w:rsidR="008D372C" w:rsidRDefault="008D372C" w:rsidP="00801D05"/>
                  <w:p w14:paraId="3C87A3B9" w14:textId="77777777" w:rsidR="008D372C" w:rsidRPr="0024030A" w:rsidRDefault="008D372C" w:rsidP="00801D05"/>
                  <w:p w14:paraId="3AA0BD75" w14:textId="77777777" w:rsidR="008D372C" w:rsidRDefault="008D372C" w:rsidP="00801D05"/>
                  <w:p w14:paraId="439115C2" w14:textId="77777777" w:rsidR="008D372C" w:rsidRPr="0024030A" w:rsidRDefault="008D372C" w:rsidP="00801D05"/>
                  <w:p w14:paraId="2FFC8EAA" w14:textId="77777777" w:rsidR="008D372C" w:rsidRDefault="008D372C" w:rsidP="00801D05"/>
                  <w:p w14:paraId="06F9EBC6" w14:textId="77777777" w:rsidR="008D372C" w:rsidRPr="0024030A" w:rsidRDefault="008D372C" w:rsidP="00801D05"/>
                  <w:p w14:paraId="3CD6C081" w14:textId="77777777" w:rsidR="008D372C" w:rsidRDefault="008D372C" w:rsidP="00801D05"/>
                  <w:p w14:paraId="15A3E9D6" w14:textId="77777777" w:rsidR="008D372C" w:rsidRPr="0024030A" w:rsidRDefault="008D372C" w:rsidP="00801D05"/>
                  <w:p w14:paraId="4C4E6978" w14:textId="77777777" w:rsidR="008D372C" w:rsidRDefault="008D372C" w:rsidP="00801D05"/>
                  <w:p w14:paraId="7730F94E" w14:textId="77777777" w:rsidR="008D372C" w:rsidRPr="0024030A" w:rsidRDefault="008D372C" w:rsidP="00801D05"/>
                  <w:p w14:paraId="2CD927F0" w14:textId="77777777" w:rsidR="008D372C" w:rsidRDefault="008D372C" w:rsidP="00801D05"/>
                  <w:p w14:paraId="21DDECBE" w14:textId="77777777" w:rsidR="008D372C" w:rsidRPr="0024030A" w:rsidRDefault="008D372C" w:rsidP="00801D05"/>
                  <w:p w14:paraId="59D00499" w14:textId="77777777" w:rsidR="008D372C" w:rsidRDefault="008D372C" w:rsidP="00801D05"/>
                  <w:p w14:paraId="1C4D37AD" w14:textId="77777777" w:rsidR="008D372C" w:rsidRPr="0024030A" w:rsidRDefault="008D372C" w:rsidP="00801D05"/>
                  <w:p w14:paraId="595DB65F" w14:textId="77777777" w:rsidR="008D372C" w:rsidRDefault="008D372C" w:rsidP="00801D05"/>
                  <w:p w14:paraId="7B2A4222" w14:textId="77777777" w:rsidR="008D372C" w:rsidRPr="0024030A" w:rsidRDefault="008D372C" w:rsidP="00801D05"/>
                  <w:p w14:paraId="1F381A93" w14:textId="77777777" w:rsidR="008D372C" w:rsidRDefault="008D372C" w:rsidP="00801D05"/>
                  <w:p w14:paraId="46603592" w14:textId="77777777" w:rsidR="008D372C" w:rsidRPr="0024030A" w:rsidRDefault="008D372C" w:rsidP="00801D05"/>
                  <w:p w14:paraId="73F3F668" w14:textId="77777777" w:rsidR="008D372C" w:rsidRDefault="008D372C" w:rsidP="00801D05"/>
                  <w:p w14:paraId="7140E1D9" w14:textId="77777777" w:rsidR="008D372C" w:rsidRPr="0024030A" w:rsidRDefault="008D372C" w:rsidP="00801D05"/>
                  <w:p w14:paraId="61253B97" w14:textId="77777777" w:rsidR="008D372C" w:rsidRDefault="008D372C" w:rsidP="00801D05"/>
                  <w:p w14:paraId="6C6BF023" w14:textId="77777777" w:rsidR="008D372C" w:rsidRPr="0024030A" w:rsidRDefault="008D372C" w:rsidP="00801D05"/>
                  <w:p w14:paraId="03E85838" w14:textId="77777777" w:rsidR="008D372C" w:rsidRDefault="008D372C" w:rsidP="00801D05"/>
                  <w:p w14:paraId="038D063C" w14:textId="77777777" w:rsidR="008D372C" w:rsidRPr="0024030A" w:rsidRDefault="008D372C" w:rsidP="00801D05"/>
                  <w:p w14:paraId="5434CD84" w14:textId="77777777" w:rsidR="008D372C" w:rsidRDefault="008D372C" w:rsidP="00801D05"/>
                  <w:p w14:paraId="08BD10C1" w14:textId="77777777" w:rsidR="008D372C" w:rsidRPr="0024030A" w:rsidRDefault="008D372C" w:rsidP="00801D05"/>
                  <w:p w14:paraId="583880BF" w14:textId="77777777" w:rsidR="008D372C" w:rsidRDefault="008D372C" w:rsidP="00801D05"/>
                  <w:p w14:paraId="0AB007EA" w14:textId="77777777" w:rsidR="008D372C" w:rsidRPr="0024030A" w:rsidRDefault="008D372C" w:rsidP="00801D05"/>
                  <w:p w14:paraId="1E2C5E66" w14:textId="77777777" w:rsidR="008D372C" w:rsidRDefault="008D372C" w:rsidP="00801D05"/>
                  <w:p w14:paraId="272E1FFC" w14:textId="77777777" w:rsidR="008D372C" w:rsidRPr="0024030A" w:rsidRDefault="008D372C" w:rsidP="00801D05"/>
                  <w:p w14:paraId="2F8DD17A" w14:textId="77777777" w:rsidR="008D372C" w:rsidRDefault="008D372C" w:rsidP="00801D05"/>
                  <w:p w14:paraId="6EAA015F" w14:textId="77777777" w:rsidR="008D372C" w:rsidRPr="0024030A" w:rsidRDefault="008D372C" w:rsidP="00801D05"/>
                  <w:p w14:paraId="0B03815E" w14:textId="77777777" w:rsidR="008D372C" w:rsidRDefault="008D372C" w:rsidP="00801D05"/>
                  <w:p w14:paraId="20869D56" w14:textId="77777777" w:rsidR="008D372C" w:rsidRPr="0024030A" w:rsidRDefault="008D372C" w:rsidP="00801D05"/>
                  <w:p w14:paraId="674EA9D5" w14:textId="77777777" w:rsidR="008D372C" w:rsidRDefault="008D372C" w:rsidP="00801D05"/>
                  <w:p w14:paraId="4FD6360E" w14:textId="77777777" w:rsidR="008D372C" w:rsidRPr="0024030A" w:rsidRDefault="008D372C" w:rsidP="00801D05"/>
                  <w:p w14:paraId="67E4A394" w14:textId="77777777" w:rsidR="008D372C" w:rsidRDefault="008D372C" w:rsidP="00801D05"/>
                  <w:p w14:paraId="49646591" w14:textId="77777777" w:rsidR="008D372C" w:rsidRPr="0024030A" w:rsidRDefault="008D372C" w:rsidP="00801D05"/>
                  <w:p w14:paraId="2B994EBC" w14:textId="77777777" w:rsidR="008D372C" w:rsidRDefault="008D372C" w:rsidP="00801D05"/>
                  <w:p w14:paraId="336E3AB8" w14:textId="77777777" w:rsidR="008D372C" w:rsidRPr="0024030A" w:rsidRDefault="008D372C" w:rsidP="00801D05"/>
                  <w:p w14:paraId="26CF7611" w14:textId="77777777" w:rsidR="008D372C" w:rsidRDefault="008D372C" w:rsidP="00801D05"/>
                  <w:p w14:paraId="7FF1401D" w14:textId="77777777" w:rsidR="008D372C" w:rsidRPr="0024030A" w:rsidRDefault="008D372C" w:rsidP="00801D05"/>
                  <w:p w14:paraId="6535A5D9" w14:textId="77777777" w:rsidR="008D372C" w:rsidRDefault="008D372C" w:rsidP="00801D05"/>
                  <w:p w14:paraId="562865D9" w14:textId="77777777" w:rsidR="008D372C" w:rsidRPr="0024030A" w:rsidRDefault="008D372C" w:rsidP="00801D05"/>
                  <w:p w14:paraId="66D824E0" w14:textId="77777777" w:rsidR="008D372C" w:rsidRDefault="008D372C" w:rsidP="00801D05"/>
                  <w:p w14:paraId="0D0B868F" w14:textId="77777777" w:rsidR="008D372C" w:rsidRPr="0024030A" w:rsidRDefault="008D372C" w:rsidP="00801D05"/>
                  <w:p w14:paraId="0E35E5FB" w14:textId="77777777" w:rsidR="008D372C" w:rsidRDefault="008D372C" w:rsidP="00801D05"/>
                  <w:p w14:paraId="44C49358" w14:textId="77777777" w:rsidR="008D372C" w:rsidRPr="0024030A" w:rsidRDefault="008D372C" w:rsidP="00801D05"/>
                  <w:p w14:paraId="4455638C" w14:textId="77777777" w:rsidR="008D372C" w:rsidRDefault="008D372C" w:rsidP="00801D05"/>
                  <w:p w14:paraId="1AD8BDC4" w14:textId="77777777" w:rsidR="008D372C" w:rsidRPr="0024030A" w:rsidRDefault="008D372C" w:rsidP="00801D05"/>
                  <w:p w14:paraId="07F4BBC2" w14:textId="77777777" w:rsidR="008D372C" w:rsidRDefault="008D372C" w:rsidP="00801D05"/>
                  <w:p w14:paraId="52D3B3C1" w14:textId="77777777" w:rsidR="008D372C" w:rsidRPr="0024030A" w:rsidRDefault="008D372C" w:rsidP="00801D05"/>
                  <w:p w14:paraId="1EA3C862" w14:textId="77777777" w:rsidR="008D372C" w:rsidRDefault="008D372C" w:rsidP="00801D05"/>
                  <w:p w14:paraId="0C4B2634" w14:textId="77777777" w:rsidR="008D372C" w:rsidRPr="0024030A" w:rsidRDefault="008D372C" w:rsidP="00801D05"/>
                  <w:p w14:paraId="3A05611F" w14:textId="77777777" w:rsidR="008D372C" w:rsidRDefault="008D372C" w:rsidP="00801D05"/>
                  <w:p w14:paraId="7B6BBFFE" w14:textId="77777777" w:rsidR="008D372C" w:rsidRPr="0024030A" w:rsidRDefault="008D372C" w:rsidP="00801D05"/>
                  <w:p w14:paraId="6FB17C64" w14:textId="77777777" w:rsidR="008D372C" w:rsidRDefault="008D372C" w:rsidP="00801D05"/>
                  <w:p w14:paraId="06FDF1C2" w14:textId="77777777" w:rsidR="008D372C" w:rsidRPr="0024030A" w:rsidRDefault="008D372C" w:rsidP="00801D05"/>
                  <w:p w14:paraId="57304278" w14:textId="77777777" w:rsidR="008D372C" w:rsidRDefault="008D372C" w:rsidP="00801D05"/>
                  <w:p w14:paraId="7172C8C3" w14:textId="77777777" w:rsidR="008D372C" w:rsidRPr="0024030A" w:rsidRDefault="008D372C" w:rsidP="00801D05"/>
                  <w:p w14:paraId="5B8CD281" w14:textId="77777777" w:rsidR="008D372C" w:rsidRDefault="008D372C" w:rsidP="00801D05"/>
                  <w:p w14:paraId="44748DD5" w14:textId="77777777" w:rsidR="008D372C" w:rsidRPr="0024030A" w:rsidRDefault="008D372C" w:rsidP="00801D05"/>
                  <w:p w14:paraId="4671FE98" w14:textId="77777777" w:rsidR="008D372C" w:rsidRDefault="008D372C" w:rsidP="00801D05"/>
                  <w:p w14:paraId="1E40DB5F" w14:textId="77777777" w:rsidR="008D372C" w:rsidRPr="0024030A" w:rsidRDefault="008D372C" w:rsidP="00801D05"/>
                  <w:p w14:paraId="392C904C" w14:textId="77777777" w:rsidR="008D372C" w:rsidRDefault="008D372C" w:rsidP="00801D05"/>
                  <w:p w14:paraId="7DA883B4" w14:textId="77777777" w:rsidR="008D372C" w:rsidRPr="0024030A" w:rsidRDefault="008D372C" w:rsidP="00801D05"/>
                  <w:p w14:paraId="44D19743" w14:textId="77777777" w:rsidR="008D372C" w:rsidRDefault="008D372C" w:rsidP="00801D05"/>
                  <w:p w14:paraId="37A4BD62" w14:textId="77777777" w:rsidR="008D372C" w:rsidRPr="0024030A" w:rsidRDefault="008D372C" w:rsidP="00801D05"/>
                  <w:p w14:paraId="46021C7D" w14:textId="77777777" w:rsidR="008D372C" w:rsidRDefault="008D372C" w:rsidP="00801D05"/>
                  <w:p w14:paraId="5A0BB09D" w14:textId="77777777" w:rsidR="008D372C" w:rsidRPr="0024030A" w:rsidRDefault="008D372C" w:rsidP="00801D05"/>
                  <w:p w14:paraId="0D8362A3" w14:textId="77777777" w:rsidR="008D372C" w:rsidRDefault="008D372C" w:rsidP="00801D05"/>
                  <w:p w14:paraId="046BB467" w14:textId="77777777" w:rsidR="008D372C" w:rsidRPr="0024030A" w:rsidRDefault="008D372C" w:rsidP="00801D05"/>
                  <w:p w14:paraId="32F474D6" w14:textId="77777777" w:rsidR="008D372C" w:rsidRDefault="008D372C" w:rsidP="00801D05"/>
                  <w:p w14:paraId="67331007" w14:textId="77777777" w:rsidR="008D372C" w:rsidRPr="0024030A" w:rsidRDefault="008D372C" w:rsidP="00801D05"/>
                  <w:p w14:paraId="2CFAD807" w14:textId="77777777" w:rsidR="008D372C" w:rsidRDefault="008D372C" w:rsidP="00801D05"/>
                  <w:p w14:paraId="2E3E4535" w14:textId="77777777" w:rsidR="008D372C" w:rsidRPr="0024030A" w:rsidRDefault="008D372C" w:rsidP="00801D05"/>
                  <w:p w14:paraId="25F1D2BB" w14:textId="77777777" w:rsidR="008D372C" w:rsidRDefault="008D372C" w:rsidP="00801D05"/>
                  <w:p w14:paraId="492E068E" w14:textId="77777777" w:rsidR="008D372C" w:rsidRPr="0024030A" w:rsidRDefault="008D372C" w:rsidP="00801D05"/>
                  <w:p w14:paraId="05BE5F63" w14:textId="77777777" w:rsidR="008D372C" w:rsidRDefault="008D372C" w:rsidP="00801D05"/>
                  <w:p w14:paraId="735E1EB8" w14:textId="77777777" w:rsidR="008D372C" w:rsidRPr="0024030A" w:rsidRDefault="008D372C" w:rsidP="00801D05"/>
                  <w:p w14:paraId="7CCD7D2A" w14:textId="77777777" w:rsidR="008D372C" w:rsidRDefault="008D372C" w:rsidP="00801D05"/>
                  <w:p w14:paraId="7247AC11" w14:textId="77777777" w:rsidR="008D372C" w:rsidRPr="0024030A" w:rsidRDefault="008D372C" w:rsidP="00801D05"/>
                  <w:p w14:paraId="42A0F319" w14:textId="77777777" w:rsidR="008D372C" w:rsidRDefault="008D372C" w:rsidP="00801D05"/>
                  <w:p w14:paraId="339AE7B7" w14:textId="77777777" w:rsidR="008D372C" w:rsidRPr="0024030A" w:rsidRDefault="008D372C" w:rsidP="00801D05"/>
                  <w:p w14:paraId="58B824F5" w14:textId="77777777" w:rsidR="008D372C" w:rsidRDefault="008D372C" w:rsidP="00801D05"/>
                  <w:p w14:paraId="2B6E9DCD" w14:textId="77777777" w:rsidR="008D372C" w:rsidRPr="0024030A" w:rsidRDefault="008D372C" w:rsidP="00801D05"/>
                  <w:p w14:paraId="4DA8904C" w14:textId="77777777" w:rsidR="008D372C" w:rsidRDefault="008D372C" w:rsidP="00801D05"/>
                  <w:p w14:paraId="56B490BF" w14:textId="77777777" w:rsidR="008D372C" w:rsidRPr="0024030A" w:rsidRDefault="008D372C" w:rsidP="00801D05"/>
                  <w:p w14:paraId="6821C0C2" w14:textId="77777777" w:rsidR="008D372C" w:rsidRDefault="008D372C" w:rsidP="00801D05"/>
                  <w:p w14:paraId="71ECB65A" w14:textId="77777777" w:rsidR="008D372C" w:rsidRPr="0024030A" w:rsidRDefault="008D372C" w:rsidP="00801D05"/>
                  <w:p w14:paraId="211C9FC5" w14:textId="77777777" w:rsidR="008D372C" w:rsidRDefault="008D372C" w:rsidP="00801D05"/>
                  <w:p w14:paraId="622A12D2" w14:textId="77777777" w:rsidR="008D372C" w:rsidRPr="0024030A" w:rsidRDefault="008D372C" w:rsidP="00801D05"/>
                  <w:p w14:paraId="0320DC5B" w14:textId="77777777" w:rsidR="008D372C" w:rsidRDefault="008D372C" w:rsidP="00801D05"/>
                  <w:p w14:paraId="1EB24F46" w14:textId="77777777" w:rsidR="008D372C" w:rsidRPr="0024030A" w:rsidRDefault="008D372C" w:rsidP="00801D05"/>
                  <w:p w14:paraId="3997FD76" w14:textId="77777777" w:rsidR="008D372C" w:rsidRDefault="008D372C" w:rsidP="00801D05"/>
                  <w:p w14:paraId="16E357DC" w14:textId="77777777" w:rsidR="008D372C" w:rsidRPr="0024030A" w:rsidRDefault="008D372C" w:rsidP="00801D05"/>
                  <w:p w14:paraId="2AAE4B0B" w14:textId="77777777" w:rsidR="008D372C" w:rsidRDefault="008D372C" w:rsidP="00801D05"/>
                  <w:p w14:paraId="7B81C0B4" w14:textId="77777777" w:rsidR="008D372C" w:rsidRPr="0024030A" w:rsidRDefault="008D372C" w:rsidP="00801D05"/>
                  <w:p w14:paraId="3BCAC62E" w14:textId="77777777" w:rsidR="008D372C" w:rsidRDefault="008D372C" w:rsidP="00801D05"/>
                  <w:p w14:paraId="6D21B83D" w14:textId="77777777" w:rsidR="008D372C" w:rsidRPr="0024030A" w:rsidRDefault="008D372C" w:rsidP="00801D05"/>
                  <w:p w14:paraId="41A5DAB8" w14:textId="77777777" w:rsidR="008D372C" w:rsidRDefault="008D372C" w:rsidP="00801D05"/>
                  <w:p w14:paraId="12C4A7AD" w14:textId="77777777" w:rsidR="008D372C" w:rsidRPr="0024030A" w:rsidRDefault="008D372C" w:rsidP="00801D05"/>
                  <w:p w14:paraId="1D6161BB" w14:textId="77777777" w:rsidR="008D372C" w:rsidRDefault="008D372C" w:rsidP="00801D05"/>
                  <w:p w14:paraId="3BEEFA28" w14:textId="77777777" w:rsidR="008D372C" w:rsidRPr="0024030A" w:rsidRDefault="008D372C" w:rsidP="00801D05"/>
                  <w:p w14:paraId="59FFA559" w14:textId="77777777" w:rsidR="008D372C" w:rsidRDefault="008D372C" w:rsidP="00801D05"/>
                  <w:p w14:paraId="3F7738D9" w14:textId="77777777" w:rsidR="008D372C" w:rsidRPr="0024030A" w:rsidRDefault="008D372C" w:rsidP="00801D05"/>
                  <w:p w14:paraId="5BCCBDCA" w14:textId="77777777" w:rsidR="008D372C" w:rsidRDefault="008D372C" w:rsidP="00801D05"/>
                  <w:p w14:paraId="5899C9DE" w14:textId="77777777" w:rsidR="008D372C" w:rsidRPr="0024030A" w:rsidRDefault="008D372C" w:rsidP="00801D05"/>
                  <w:p w14:paraId="1EE24189" w14:textId="77777777" w:rsidR="008D372C" w:rsidRDefault="008D372C" w:rsidP="00801D05"/>
                  <w:p w14:paraId="68F8F038" w14:textId="77777777" w:rsidR="008D372C" w:rsidRPr="0024030A" w:rsidRDefault="008D372C" w:rsidP="00801D05"/>
                  <w:p w14:paraId="3124912D" w14:textId="77777777" w:rsidR="008D372C" w:rsidRDefault="008D372C" w:rsidP="00801D05"/>
                  <w:p w14:paraId="62E23659" w14:textId="77777777" w:rsidR="008D372C" w:rsidRPr="0024030A" w:rsidRDefault="008D372C" w:rsidP="00801D05"/>
                  <w:p w14:paraId="1B4BEDB8" w14:textId="77777777" w:rsidR="008D372C" w:rsidRDefault="008D372C" w:rsidP="00801D05"/>
                  <w:p w14:paraId="4AEB6936" w14:textId="77777777" w:rsidR="008D372C" w:rsidRPr="0024030A" w:rsidRDefault="008D372C" w:rsidP="00801D05"/>
                  <w:p w14:paraId="44300D64" w14:textId="77777777" w:rsidR="008D372C" w:rsidRDefault="008D372C" w:rsidP="00801D05"/>
                  <w:p w14:paraId="027E87D4" w14:textId="77777777" w:rsidR="008D372C" w:rsidRPr="0024030A" w:rsidRDefault="008D372C" w:rsidP="00801D05"/>
                  <w:p w14:paraId="4B2D82F7" w14:textId="77777777" w:rsidR="008D372C" w:rsidRDefault="008D372C" w:rsidP="00801D05"/>
                  <w:p w14:paraId="2C062B5B" w14:textId="77777777" w:rsidR="008D372C" w:rsidRPr="0024030A" w:rsidRDefault="008D372C" w:rsidP="00801D05"/>
                  <w:p w14:paraId="03BA0293" w14:textId="77777777" w:rsidR="008D372C" w:rsidRDefault="008D372C" w:rsidP="00801D05"/>
                  <w:p w14:paraId="120183F1" w14:textId="77777777" w:rsidR="008D372C" w:rsidRPr="0024030A" w:rsidRDefault="008D372C" w:rsidP="00801D05"/>
                  <w:p w14:paraId="5F2F736A" w14:textId="77777777" w:rsidR="008D372C" w:rsidRDefault="008D372C" w:rsidP="00801D05"/>
                  <w:p w14:paraId="3A6B928F" w14:textId="77777777" w:rsidR="008D372C" w:rsidRPr="0024030A" w:rsidRDefault="008D372C" w:rsidP="00801D05"/>
                  <w:p w14:paraId="4BE244C0" w14:textId="77777777" w:rsidR="008D372C" w:rsidRDefault="008D372C" w:rsidP="00801D05"/>
                  <w:p w14:paraId="42745A8F" w14:textId="77777777" w:rsidR="008D372C" w:rsidRPr="0024030A" w:rsidRDefault="008D372C" w:rsidP="00801D05"/>
                  <w:p w14:paraId="04C2ED81" w14:textId="77777777" w:rsidR="008D372C" w:rsidRDefault="008D372C" w:rsidP="00801D05"/>
                  <w:p w14:paraId="451E2144" w14:textId="77777777" w:rsidR="008D372C" w:rsidRPr="0024030A" w:rsidRDefault="008D372C" w:rsidP="00801D05"/>
                  <w:p w14:paraId="2FEEF868" w14:textId="77777777" w:rsidR="008D372C" w:rsidRDefault="008D372C" w:rsidP="00801D05"/>
                  <w:p w14:paraId="7DBC8B4A" w14:textId="77777777" w:rsidR="008D372C" w:rsidRPr="0024030A" w:rsidRDefault="008D372C" w:rsidP="00801D05"/>
                  <w:p w14:paraId="45388A19" w14:textId="77777777" w:rsidR="008D372C" w:rsidRDefault="008D372C" w:rsidP="00801D05"/>
                  <w:p w14:paraId="2516B06F" w14:textId="77777777" w:rsidR="008D372C" w:rsidRPr="0024030A" w:rsidRDefault="008D372C" w:rsidP="00801D05"/>
                  <w:p w14:paraId="727B5382" w14:textId="77777777" w:rsidR="008D372C" w:rsidRDefault="008D372C" w:rsidP="00801D05"/>
                  <w:p w14:paraId="003FA37B" w14:textId="77777777" w:rsidR="008D372C" w:rsidRPr="0024030A" w:rsidRDefault="008D372C" w:rsidP="00801D05"/>
                  <w:p w14:paraId="246F65E6" w14:textId="77777777" w:rsidR="008D372C" w:rsidRDefault="008D372C" w:rsidP="00801D05"/>
                  <w:p w14:paraId="60A4F595" w14:textId="77777777" w:rsidR="008D372C" w:rsidRPr="0024030A" w:rsidRDefault="008D372C" w:rsidP="00801D05"/>
                  <w:p w14:paraId="336E32DE" w14:textId="77777777" w:rsidR="008D372C" w:rsidRDefault="008D372C" w:rsidP="00801D05"/>
                  <w:p w14:paraId="25A22B0B" w14:textId="77777777" w:rsidR="008D372C" w:rsidRPr="0024030A" w:rsidRDefault="008D372C" w:rsidP="00801D05"/>
                  <w:p w14:paraId="595A07E8" w14:textId="77777777" w:rsidR="008D372C" w:rsidRDefault="008D372C" w:rsidP="00801D05"/>
                  <w:p w14:paraId="6DEE30FC" w14:textId="77777777" w:rsidR="008D372C" w:rsidRPr="0024030A" w:rsidRDefault="008D372C" w:rsidP="00801D05"/>
                  <w:p w14:paraId="65DA2E5A" w14:textId="77777777" w:rsidR="008D372C" w:rsidRDefault="008D372C" w:rsidP="00801D05"/>
                  <w:p w14:paraId="7E3127CE" w14:textId="77777777" w:rsidR="008D372C" w:rsidRPr="0024030A" w:rsidRDefault="008D372C" w:rsidP="00801D05"/>
                  <w:p w14:paraId="3ED1065E" w14:textId="77777777" w:rsidR="008D372C" w:rsidRDefault="008D372C" w:rsidP="00801D05"/>
                  <w:p w14:paraId="73EE19CA" w14:textId="77777777" w:rsidR="008D372C" w:rsidRPr="0024030A" w:rsidRDefault="008D372C" w:rsidP="00801D05"/>
                  <w:p w14:paraId="10604BD4" w14:textId="77777777" w:rsidR="008D372C" w:rsidRDefault="008D372C" w:rsidP="00801D05"/>
                  <w:p w14:paraId="5949B7CA" w14:textId="77777777" w:rsidR="008D372C" w:rsidRPr="0024030A" w:rsidRDefault="008D372C" w:rsidP="00801D05"/>
                  <w:p w14:paraId="7C1CADED" w14:textId="77777777" w:rsidR="008D372C" w:rsidRDefault="008D372C" w:rsidP="00801D05"/>
                  <w:p w14:paraId="73494C5D" w14:textId="77777777" w:rsidR="008D372C" w:rsidRPr="0024030A" w:rsidRDefault="008D372C" w:rsidP="00801D05"/>
                  <w:p w14:paraId="5E0381F2" w14:textId="77777777" w:rsidR="008D372C" w:rsidRDefault="008D372C" w:rsidP="00801D05"/>
                  <w:p w14:paraId="479D0BFD" w14:textId="77777777" w:rsidR="008D372C" w:rsidRPr="0024030A" w:rsidRDefault="008D372C" w:rsidP="00801D05"/>
                  <w:p w14:paraId="6EE1B20A" w14:textId="77777777" w:rsidR="008D372C" w:rsidRDefault="008D372C" w:rsidP="00801D05"/>
                  <w:p w14:paraId="63780E42" w14:textId="77777777" w:rsidR="008D372C" w:rsidRPr="0024030A" w:rsidRDefault="008D372C" w:rsidP="00801D05"/>
                  <w:p w14:paraId="0FC7F816" w14:textId="77777777" w:rsidR="008D372C" w:rsidRDefault="008D372C" w:rsidP="00801D05"/>
                  <w:p w14:paraId="05850C02" w14:textId="77777777" w:rsidR="008D372C" w:rsidRPr="0024030A" w:rsidRDefault="008D372C" w:rsidP="00801D05"/>
                  <w:p w14:paraId="5C2A5C0D" w14:textId="77777777" w:rsidR="008D372C" w:rsidRDefault="008D372C" w:rsidP="00801D05"/>
                  <w:p w14:paraId="601A48D2" w14:textId="77777777" w:rsidR="008D372C" w:rsidRPr="0024030A" w:rsidRDefault="008D372C" w:rsidP="00801D05"/>
                  <w:p w14:paraId="6B6881EB" w14:textId="77777777" w:rsidR="008D372C" w:rsidRDefault="008D372C" w:rsidP="00801D05"/>
                  <w:p w14:paraId="234D0836" w14:textId="77777777" w:rsidR="008D372C" w:rsidRPr="0024030A" w:rsidRDefault="008D372C" w:rsidP="00801D05"/>
                  <w:p w14:paraId="5D40D290" w14:textId="77777777" w:rsidR="008D372C" w:rsidRDefault="008D372C" w:rsidP="00801D05"/>
                  <w:p w14:paraId="1ADABB14" w14:textId="77777777" w:rsidR="008D372C" w:rsidRPr="0024030A" w:rsidRDefault="008D372C" w:rsidP="00801D05"/>
                  <w:p w14:paraId="54479CCC" w14:textId="77777777" w:rsidR="008D372C" w:rsidRDefault="008D372C" w:rsidP="00801D05"/>
                  <w:p w14:paraId="5A57103B" w14:textId="77777777" w:rsidR="008D372C" w:rsidRPr="0024030A" w:rsidRDefault="008D372C" w:rsidP="00801D05"/>
                  <w:p w14:paraId="59168445" w14:textId="77777777" w:rsidR="008D372C" w:rsidRDefault="008D372C" w:rsidP="00801D05"/>
                  <w:p w14:paraId="4FDD26EE" w14:textId="77777777" w:rsidR="008D372C" w:rsidRPr="0024030A" w:rsidRDefault="008D372C" w:rsidP="00801D05"/>
                  <w:p w14:paraId="722B4675" w14:textId="77777777" w:rsidR="008D372C" w:rsidRDefault="008D372C" w:rsidP="00801D05"/>
                  <w:p w14:paraId="013AFA15" w14:textId="77777777" w:rsidR="008D372C" w:rsidRPr="0024030A" w:rsidRDefault="008D372C" w:rsidP="00801D05"/>
                  <w:p w14:paraId="4E98A99B" w14:textId="77777777" w:rsidR="008D372C" w:rsidRDefault="008D372C" w:rsidP="00801D05"/>
                  <w:p w14:paraId="51AF7F11" w14:textId="77777777" w:rsidR="008D372C" w:rsidRPr="0024030A" w:rsidRDefault="008D372C" w:rsidP="00801D05"/>
                  <w:p w14:paraId="54AA99B9" w14:textId="77777777" w:rsidR="008D372C" w:rsidRDefault="008D372C" w:rsidP="00801D05"/>
                  <w:p w14:paraId="2FD83349" w14:textId="77777777" w:rsidR="008D372C" w:rsidRPr="0024030A" w:rsidRDefault="008D372C" w:rsidP="00801D05"/>
                  <w:p w14:paraId="143452A3" w14:textId="77777777" w:rsidR="008D372C" w:rsidRDefault="008D372C" w:rsidP="00801D05"/>
                  <w:p w14:paraId="3652E5E5" w14:textId="77777777" w:rsidR="008D372C" w:rsidRPr="0024030A" w:rsidRDefault="008D372C" w:rsidP="00801D05"/>
                  <w:p w14:paraId="254A6240" w14:textId="77777777" w:rsidR="008D372C" w:rsidRDefault="008D372C" w:rsidP="00801D05"/>
                  <w:p w14:paraId="31A805D8" w14:textId="77777777" w:rsidR="008D372C" w:rsidRPr="0024030A" w:rsidRDefault="008D372C" w:rsidP="00801D05"/>
                  <w:p w14:paraId="15F50C15" w14:textId="77777777" w:rsidR="008D372C" w:rsidRDefault="008D372C" w:rsidP="00801D05"/>
                  <w:p w14:paraId="74DD4895" w14:textId="77777777" w:rsidR="008D372C" w:rsidRPr="0024030A" w:rsidRDefault="008D372C" w:rsidP="00801D05"/>
                  <w:p w14:paraId="68367CDB" w14:textId="77777777" w:rsidR="008D372C" w:rsidRDefault="008D372C" w:rsidP="00801D05"/>
                  <w:p w14:paraId="0D60B9CC" w14:textId="77777777" w:rsidR="008D372C" w:rsidRPr="0024030A" w:rsidRDefault="008D372C" w:rsidP="00801D05"/>
                  <w:p w14:paraId="52C49196" w14:textId="77777777" w:rsidR="008D372C" w:rsidRDefault="008D372C" w:rsidP="00801D05"/>
                  <w:p w14:paraId="5A121676" w14:textId="77777777" w:rsidR="008D372C" w:rsidRPr="0024030A" w:rsidRDefault="008D372C" w:rsidP="00801D05"/>
                  <w:p w14:paraId="02F48716" w14:textId="77777777" w:rsidR="008D372C" w:rsidRDefault="008D372C" w:rsidP="00801D05"/>
                  <w:p w14:paraId="79EEFEC7" w14:textId="77777777" w:rsidR="008D372C" w:rsidRPr="0024030A" w:rsidRDefault="008D372C" w:rsidP="00801D05"/>
                  <w:p w14:paraId="60B10371" w14:textId="77777777" w:rsidR="008D372C" w:rsidRDefault="008D372C" w:rsidP="00801D05"/>
                  <w:p w14:paraId="01DDED3B" w14:textId="77777777" w:rsidR="008D372C" w:rsidRPr="0024030A" w:rsidRDefault="008D372C" w:rsidP="00801D05"/>
                  <w:p w14:paraId="39E2A87B" w14:textId="77777777" w:rsidR="008D372C" w:rsidRDefault="008D372C" w:rsidP="00801D05"/>
                  <w:p w14:paraId="47664B6E" w14:textId="77777777" w:rsidR="008D372C" w:rsidRPr="0024030A" w:rsidRDefault="008D372C" w:rsidP="00801D05"/>
                  <w:p w14:paraId="3A689626" w14:textId="77777777" w:rsidR="008D372C" w:rsidRDefault="008D372C" w:rsidP="00801D05"/>
                  <w:p w14:paraId="59550BD1" w14:textId="77777777" w:rsidR="008D372C" w:rsidRPr="0024030A" w:rsidRDefault="008D372C" w:rsidP="00801D05"/>
                  <w:p w14:paraId="2EB32CDD" w14:textId="77777777" w:rsidR="008D372C" w:rsidRDefault="008D372C" w:rsidP="00801D05"/>
                  <w:p w14:paraId="2ACCEF41" w14:textId="77777777" w:rsidR="008D372C" w:rsidRPr="0024030A" w:rsidRDefault="008D372C" w:rsidP="00801D05"/>
                  <w:p w14:paraId="130369B5" w14:textId="77777777" w:rsidR="008D372C" w:rsidRDefault="008D372C" w:rsidP="00801D05"/>
                  <w:p w14:paraId="04FAF71C" w14:textId="77777777" w:rsidR="008D372C" w:rsidRPr="0024030A" w:rsidRDefault="008D372C" w:rsidP="00801D05"/>
                  <w:p w14:paraId="2AE6A30C" w14:textId="77777777" w:rsidR="008D372C" w:rsidRDefault="008D372C" w:rsidP="00801D05"/>
                  <w:p w14:paraId="6D09CDD6" w14:textId="77777777" w:rsidR="008D372C" w:rsidRPr="0024030A" w:rsidRDefault="008D372C" w:rsidP="00801D05"/>
                  <w:p w14:paraId="2C2A79B6" w14:textId="77777777" w:rsidR="008D372C" w:rsidRDefault="008D372C" w:rsidP="00801D05"/>
                  <w:p w14:paraId="748C1567" w14:textId="77777777" w:rsidR="008D372C" w:rsidRPr="0024030A" w:rsidRDefault="008D372C" w:rsidP="00801D05"/>
                  <w:p w14:paraId="3D1E0BE6" w14:textId="77777777" w:rsidR="008D372C" w:rsidRDefault="008D372C" w:rsidP="00801D05"/>
                  <w:p w14:paraId="44BB5D95" w14:textId="77777777" w:rsidR="008D372C" w:rsidRPr="0024030A" w:rsidRDefault="008D372C" w:rsidP="00801D05"/>
                  <w:p w14:paraId="6301ED9A" w14:textId="77777777" w:rsidR="008D372C" w:rsidRDefault="008D372C" w:rsidP="00801D05"/>
                  <w:p w14:paraId="5C0509EE" w14:textId="77777777" w:rsidR="008D372C" w:rsidRPr="0024030A" w:rsidRDefault="008D372C" w:rsidP="00801D05"/>
                  <w:p w14:paraId="485AD942" w14:textId="77777777" w:rsidR="008D372C" w:rsidRDefault="008D372C" w:rsidP="00801D05"/>
                  <w:p w14:paraId="604DA519" w14:textId="77777777" w:rsidR="008D372C" w:rsidRPr="0024030A" w:rsidRDefault="008D372C" w:rsidP="00801D05"/>
                  <w:p w14:paraId="1DC38E0B" w14:textId="77777777" w:rsidR="008D372C" w:rsidRDefault="008D372C" w:rsidP="00801D05"/>
                  <w:p w14:paraId="722D0D4A" w14:textId="77777777" w:rsidR="008D372C" w:rsidRPr="0024030A" w:rsidRDefault="008D372C" w:rsidP="00801D05"/>
                  <w:p w14:paraId="4563D328" w14:textId="77777777" w:rsidR="008D372C" w:rsidRDefault="008D372C" w:rsidP="00801D05"/>
                  <w:p w14:paraId="21A8885D" w14:textId="77777777" w:rsidR="008D372C" w:rsidRPr="0024030A" w:rsidRDefault="008D372C" w:rsidP="00801D05"/>
                  <w:p w14:paraId="598421AA" w14:textId="77777777" w:rsidR="008D372C" w:rsidRDefault="008D372C" w:rsidP="00801D05"/>
                  <w:p w14:paraId="3D0C5458" w14:textId="77777777" w:rsidR="008D372C" w:rsidRPr="0024030A" w:rsidRDefault="008D372C" w:rsidP="00801D05"/>
                  <w:p w14:paraId="1D0C88CA" w14:textId="77777777" w:rsidR="008D372C" w:rsidRDefault="008D372C" w:rsidP="00801D05"/>
                  <w:p w14:paraId="04E8788A" w14:textId="77777777" w:rsidR="008D372C" w:rsidRPr="0024030A" w:rsidRDefault="008D372C" w:rsidP="00801D05"/>
                  <w:p w14:paraId="656500BA" w14:textId="77777777" w:rsidR="008D372C" w:rsidRDefault="008D372C" w:rsidP="00801D05"/>
                  <w:p w14:paraId="6ED9BB0E" w14:textId="77777777" w:rsidR="008D372C" w:rsidRPr="0024030A" w:rsidRDefault="008D372C" w:rsidP="00801D05"/>
                  <w:p w14:paraId="31E9FFF9" w14:textId="77777777" w:rsidR="008D372C" w:rsidRDefault="008D372C" w:rsidP="00801D05"/>
                  <w:p w14:paraId="790DBEE8" w14:textId="77777777" w:rsidR="008D372C" w:rsidRPr="0024030A" w:rsidRDefault="008D372C" w:rsidP="00801D05"/>
                  <w:p w14:paraId="1F61C71D" w14:textId="77777777" w:rsidR="008D372C" w:rsidRDefault="008D372C" w:rsidP="00801D05"/>
                  <w:p w14:paraId="05206EB1" w14:textId="77777777" w:rsidR="008D372C" w:rsidRPr="0024030A" w:rsidRDefault="008D372C" w:rsidP="00801D05"/>
                  <w:p w14:paraId="484336E5" w14:textId="77777777" w:rsidR="008D372C" w:rsidRDefault="008D372C" w:rsidP="00801D05"/>
                  <w:p w14:paraId="559DCAAE" w14:textId="77777777" w:rsidR="008D372C" w:rsidRPr="0024030A" w:rsidRDefault="008D372C" w:rsidP="00801D05"/>
                  <w:p w14:paraId="217546BC" w14:textId="77777777" w:rsidR="008D372C" w:rsidRDefault="008D372C" w:rsidP="00801D05"/>
                  <w:p w14:paraId="2B2765C0" w14:textId="77777777" w:rsidR="008D372C" w:rsidRPr="0024030A" w:rsidRDefault="008D372C" w:rsidP="00801D05"/>
                  <w:p w14:paraId="21774D38" w14:textId="77777777" w:rsidR="008D372C" w:rsidRDefault="008D372C" w:rsidP="00801D05"/>
                  <w:p w14:paraId="78DA2858" w14:textId="77777777" w:rsidR="008D372C" w:rsidRPr="0024030A" w:rsidRDefault="008D372C" w:rsidP="00801D05"/>
                  <w:p w14:paraId="644AB15A" w14:textId="77777777" w:rsidR="008D372C" w:rsidRDefault="008D372C" w:rsidP="00801D05"/>
                  <w:p w14:paraId="2082AD6D" w14:textId="77777777" w:rsidR="008D372C" w:rsidRPr="0024030A" w:rsidRDefault="008D372C" w:rsidP="00801D05"/>
                  <w:p w14:paraId="5043FF5F" w14:textId="77777777" w:rsidR="008D372C" w:rsidRDefault="008D372C" w:rsidP="00801D05"/>
                  <w:p w14:paraId="5BA8B202" w14:textId="77777777" w:rsidR="008D372C" w:rsidRPr="0024030A" w:rsidRDefault="008D372C" w:rsidP="00801D05"/>
                  <w:p w14:paraId="71C1D00A" w14:textId="77777777" w:rsidR="008D372C" w:rsidRDefault="008D372C" w:rsidP="00801D05"/>
                  <w:p w14:paraId="3356FD41" w14:textId="77777777" w:rsidR="008D372C" w:rsidRPr="0024030A" w:rsidRDefault="008D372C" w:rsidP="00801D05"/>
                  <w:p w14:paraId="2B3E7690" w14:textId="77777777" w:rsidR="008D372C" w:rsidRDefault="008D372C" w:rsidP="00801D05"/>
                  <w:p w14:paraId="165744E3" w14:textId="77777777" w:rsidR="008D372C" w:rsidRPr="0024030A" w:rsidRDefault="008D372C" w:rsidP="00801D05"/>
                  <w:p w14:paraId="2CFA7263" w14:textId="77777777" w:rsidR="008D372C" w:rsidRDefault="008D372C" w:rsidP="00801D05"/>
                  <w:p w14:paraId="1F03031A" w14:textId="77777777" w:rsidR="008D372C" w:rsidRPr="0024030A" w:rsidRDefault="008D372C" w:rsidP="00801D05"/>
                  <w:p w14:paraId="519ACCB1" w14:textId="77777777" w:rsidR="008D372C" w:rsidRDefault="008D372C" w:rsidP="00801D05"/>
                  <w:p w14:paraId="3AAB90BF" w14:textId="77777777" w:rsidR="008D372C" w:rsidRPr="0024030A" w:rsidRDefault="008D372C" w:rsidP="00801D05"/>
                  <w:p w14:paraId="62DCBF2F" w14:textId="77777777" w:rsidR="008D372C" w:rsidRDefault="008D372C" w:rsidP="00801D05"/>
                  <w:p w14:paraId="499F5912" w14:textId="77777777" w:rsidR="008D372C" w:rsidRPr="0024030A" w:rsidRDefault="008D372C" w:rsidP="00801D05"/>
                  <w:p w14:paraId="0128F011" w14:textId="77777777" w:rsidR="008D372C" w:rsidRDefault="008D372C" w:rsidP="00801D05"/>
                  <w:p w14:paraId="1A8E7E91" w14:textId="77777777" w:rsidR="008D372C" w:rsidRPr="0024030A" w:rsidRDefault="008D372C" w:rsidP="00801D05"/>
                  <w:p w14:paraId="679A319A" w14:textId="77777777" w:rsidR="008D372C" w:rsidRDefault="008D372C" w:rsidP="00801D05"/>
                  <w:p w14:paraId="216DDDBE" w14:textId="77777777" w:rsidR="008D372C" w:rsidRPr="0024030A" w:rsidRDefault="008D372C" w:rsidP="00801D05"/>
                  <w:p w14:paraId="0EE07654" w14:textId="77777777" w:rsidR="008D372C" w:rsidRDefault="008D372C" w:rsidP="00801D05"/>
                  <w:p w14:paraId="54281FC0" w14:textId="77777777" w:rsidR="008D372C" w:rsidRPr="0024030A" w:rsidRDefault="008D372C" w:rsidP="00801D05"/>
                  <w:p w14:paraId="2256DB2C" w14:textId="77777777" w:rsidR="008D372C" w:rsidRDefault="008D372C" w:rsidP="00801D05"/>
                  <w:p w14:paraId="7922F954" w14:textId="77777777" w:rsidR="008D372C" w:rsidRPr="0024030A" w:rsidRDefault="008D372C" w:rsidP="00801D05"/>
                  <w:p w14:paraId="4DC3FD42" w14:textId="77777777" w:rsidR="008D372C" w:rsidRDefault="008D372C" w:rsidP="00801D05"/>
                  <w:p w14:paraId="72D79C9F" w14:textId="77777777" w:rsidR="008D372C" w:rsidRPr="0024030A" w:rsidRDefault="008D372C" w:rsidP="00801D05"/>
                  <w:p w14:paraId="54A0832F" w14:textId="77777777" w:rsidR="008D372C" w:rsidRDefault="008D372C" w:rsidP="00801D05"/>
                  <w:p w14:paraId="2CD592FE" w14:textId="77777777" w:rsidR="008D372C" w:rsidRPr="0024030A" w:rsidRDefault="008D372C" w:rsidP="00801D05"/>
                  <w:p w14:paraId="1874E9DA" w14:textId="77777777" w:rsidR="008D372C" w:rsidRDefault="008D372C" w:rsidP="00801D05"/>
                  <w:p w14:paraId="583BFFEC" w14:textId="77777777" w:rsidR="008D372C" w:rsidRPr="0024030A" w:rsidRDefault="008D372C" w:rsidP="00801D05"/>
                  <w:p w14:paraId="10D5F5A0" w14:textId="77777777" w:rsidR="008D372C" w:rsidRDefault="008D372C" w:rsidP="00801D05"/>
                  <w:p w14:paraId="7B3CBC62" w14:textId="77777777" w:rsidR="008D372C" w:rsidRPr="0024030A" w:rsidRDefault="008D372C" w:rsidP="00801D05"/>
                  <w:p w14:paraId="641403D2" w14:textId="77777777" w:rsidR="008D372C" w:rsidRDefault="008D372C" w:rsidP="00801D05"/>
                  <w:p w14:paraId="6EE371D1" w14:textId="77777777" w:rsidR="008D372C" w:rsidRPr="0024030A" w:rsidRDefault="008D372C" w:rsidP="00801D05"/>
                  <w:p w14:paraId="269259A9" w14:textId="77777777" w:rsidR="008D372C" w:rsidRDefault="008D372C" w:rsidP="00801D05"/>
                  <w:p w14:paraId="57867040" w14:textId="77777777" w:rsidR="008D372C" w:rsidRPr="0024030A" w:rsidRDefault="008D372C" w:rsidP="00801D05"/>
                  <w:p w14:paraId="5B8D2881" w14:textId="77777777" w:rsidR="008D372C" w:rsidRDefault="008D372C" w:rsidP="00801D05"/>
                  <w:p w14:paraId="5157D439" w14:textId="77777777" w:rsidR="008D372C" w:rsidRPr="0024030A" w:rsidRDefault="008D372C" w:rsidP="00801D05"/>
                  <w:p w14:paraId="3175761C" w14:textId="77777777" w:rsidR="008D372C" w:rsidRDefault="008D372C" w:rsidP="00801D05"/>
                  <w:p w14:paraId="0240DD21" w14:textId="77777777" w:rsidR="008D372C" w:rsidRPr="0024030A" w:rsidRDefault="008D372C" w:rsidP="00801D05"/>
                  <w:p w14:paraId="0D6FDD02" w14:textId="77777777" w:rsidR="008D372C" w:rsidRDefault="008D372C" w:rsidP="00801D05"/>
                  <w:p w14:paraId="177E5B0A" w14:textId="77777777" w:rsidR="008D372C" w:rsidRPr="0024030A" w:rsidRDefault="008D372C" w:rsidP="00801D05"/>
                  <w:p w14:paraId="657759C9" w14:textId="77777777" w:rsidR="008D372C" w:rsidRDefault="008D372C" w:rsidP="00801D05"/>
                  <w:p w14:paraId="2EBC54FA" w14:textId="77777777" w:rsidR="008D372C" w:rsidRPr="0024030A" w:rsidRDefault="008D372C" w:rsidP="00801D05"/>
                  <w:p w14:paraId="0A14D650" w14:textId="77777777" w:rsidR="008D372C" w:rsidRDefault="008D372C" w:rsidP="00801D05"/>
                  <w:p w14:paraId="5C6E6638" w14:textId="77777777" w:rsidR="008D372C" w:rsidRPr="0024030A" w:rsidRDefault="008D372C" w:rsidP="00801D05"/>
                  <w:p w14:paraId="1254642A" w14:textId="77777777" w:rsidR="008D372C" w:rsidRDefault="008D372C" w:rsidP="00801D05"/>
                  <w:p w14:paraId="4A934F5D" w14:textId="77777777" w:rsidR="008D372C" w:rsidRPr="0024030A" w:rsidRDefault="008D372C" w:rsidP="00801D05"/>
                  <w:p w14:paraId="10586DCB" w14:textId="77777777" w:rsidR="008D372C" w:rsidRDefault="008D372C" w:rsidP="00801D05"/>
                  <w:p w14:paraId="2B78B168" w14:textId="77777777" w:rsidR="008D372C" w:rsidRPr="0024030A" w:rsidRDefault="008D372C" w:rsidP="00801D05"/>
                  <w:p w14:paraId="503AA026" w14:textId="77777777" w:rsidR="008D372C" w:rsidRDefault="008D372C" w:rsidP="00801D05"/>
                  <w:p w14:paraId="741EA293" w14:textId="77777777" w:rsidR="008D372C" w:rsidRPr="0024030A" w:rsidRDefault="008D372C" w:rsidP="00801D05"/>
                  <w:p w14:paraId="564FDA43" w14:textId="77777777" w:rsidR="008D372C" w:rsidRDefault="008D372C" w:rsidP="00801D05"/>
                  <w:p w14:paraId="507515BB" w14:textId="77777777" w:rsidR="008D372C" w:rsidRPr="0024030A" w:rsidRDefault="008D372C" w:rsidP="00801D05"/>
                  <w:p w14:paraId="36CF7529" w14:textId="77777777" w:rsidR="008D372C" w:rsidRDefault="008D372C" w:rsidP="00801D05"/>
                  <w:p w14:paraId="4FCE71A5" w14:textId="77777777" w:rsidR="008D372C" w:rsidRPr="0024030A" w:rsidRDefault="008D372C" w:rsidP="00801D05"/>
                  <w:p w14:paraId="3DEAB948" w14:textId="77777777" w:rsidR="008D372C" w:rsidRDefault="008D372C" w:rsidP="00801D05"/>
                  <w:p w14:paraId="70D2E009" w14:textId="77777777" w:rsidR="008D372C" w:rsidRPr="0024030A" w:rsidRDefault="008D372C" w:rsidP="00801D05"/>
                  <w:p w14:paraId="64E9B426" w14:textId="77777777" w:rsidR="008D372C" w:rsidRDefault="008D372C" w:rsidP="00801D05"/>
                  <w:p w14:paraId="74B111CF" w14:textId="77777777" w:rsidR="008D372C" w:rsidRPr="0024030A" w:rsidRDefault="008D372C" w:rsidP="00801D05"/>
                  <w:p w14:paraId="480523A4" w14:textId="77777777" w:rsidR="008D372C" w:rsidRDefault="008D372C" w:rsidP="00801D05"/>
                  <w:p w14:paraId="083524B8" w14:textId="77777777" w:rsidR="008D372C" w:rsidRPr="0024030A" w:rsidRDefault="008D372C" w:rsidP="00801D05"/>
                  <w:p w14:paraId="79CE6E06" w14:textId="77777777" w:rsidR="008D372C" w:rsidRDefault="008D372C" w:rsidP="00801D05"/>
                  <w:p w14:paraId="7F5FCB72" w14:textId="77777777" w:rsidR="008D372C" w:rsidRPr="0024030A" w:rsidRDefault="008D372C" w:rsidP="00801D05"/>
                  <w:p w14:paraId="190CCA94" w14:textId="77777777" w:rsidR="008D372C" w:rsidRDefault="008D372C" w:rsidP="00801D05"/>
                  <w:p w14:paraId="1AC4547A" w14:textId="77777777" w:rsidR="008D372C" w:rsidRPr="0024030A" w:rsidRDefault="008D372C" w:rsidP="00801D05"/>
                  <w:p w14:paraId="78E99572" w14:textId="77777777" w:rsidR="008D372C" w:rsidRDefault="008D372C" w:rsidP="00801D05"/>
                  <w:p w14:paraId="34174168" w14:textId="77777777" w:rsidR="008D372C" w:rsidRPr="0024030A" w:rsidRDefault="008D372C" w:rsidP="00801D05"/>
                  <w:p w14:paraId="7B350A85" w14:textId="77777777" w:rsidR="008D372C" w:rsidRDefault="008D372C" w:rsidP="00801D05"/>
                  <w:p w14:paraId="3CE1850E" w14:textId="77777777" w:rsidR="008D372C" w:rsidRPr="0024030A" w:rsidRDefault="008D372C" w:rsidP="00801D05"/>
                  <w:p w14:paraId="32BA43ED" w14:textId="77777777" w:rsidR="008D372C" w:rsidRDefault="008D372C" w:rsidP="00801D05"/>
                  <w:p w14:paraId="2ECCACC5" w14:textId="77777777" w:rsidR="008D372C" w:rsidRPr="0024030A" w:rsidRDefault="008D372C" w:rsidP="00801D05"/>
                  <w:p w14:paraId="7D0CDAF4" w14:textId="77777777" w:rsidR="008D372C" w:rsidRDefault="008D372C" w:rsidP="00801D05"/>
                  <w:p w14:paraId="7138B73A" w14:textId="77777777" w:rsidR="008D372C" w:rsidRPr="0024030A" w:rsidRDefault="008D372C" w:rsidP="00801D05"/>
                  <w:p w14:paraId="27DA1E30" w14:textId="77777777" w:rsidR="008D372C" w:rsidRDefault="008D372C" w:rsidP="00801D05"/>
                  <w:p w14:paraId="75C4E37D" w14:textId="77777777" w:rsidR="008D372C" w:rsidRPr="0024030A" w:rsidRDefault="008D372C" w:rsidP="00801D05"/>
                  <w:p w14:paraId="1D581A43" w14:textId="77777777" w:rsidR="008D372C" w:rsidRDefault="008D372C" w:rsidP="00801D05"/>
                  <w:p w14:paraId="57F44CE3" w14:textId="77777777" w:rsidR="008D372C" w:rsidRPr="0024030A" w:rsidRDefault="008D372C" w:rsidP="00801D05"/>
                  <w:p w14:paraId="5236846B" w14:textId="77777777" w:rsidR="008D372C" w:rsidRDefault="008D372C" w:rsidP="00801D05"/>
                  <w:p w14:paraId="1082E28D" w14:textId="77777777" w:rsidR="008D372C" w:rsidRPr="0024030A" w:rsidRDefault="008D372C" w:rsidP="00801D05"/>
                  <w:p w14:paraId="083A015C" w14:textId="77777777" w:rsidR="008D372C" w:rsidRDefault="008D372C" w:rsidP="00801D05"/>
                  <w:p w14:paraId="3452DA80" w14:textId="77777777" w:rsidR="008D372C" w:rsidRPr="0024030A" w:rsidRDefault="008D372C" w:rsidP="00801D05"/>
                  <w:p w14:paraId="69951D31" w14:textId="77777777" w:rsidR="008D372C" w:rsidRDefault="008D372C" w:rsidP="00801D05"/>
                  <w:p w14:paraId="188DBF96" w14:textId="77777777" w:rsidR="008D372C" w:rsidRPr="0024030A" w:rsidRDefault="008D372C" w:rsidP="00801D05"/>
                  <w:p w14:paraId="10FBAEB8" w14:textId="77777777" w:rsidR="008D372C" w:rsidRDefault="008D372C" w:rsidP="00801D05"/>
                  <w:p w14:paraId="226A786D" w14:textId="77777777" w:rsidR="008D372C" w:rsidRPr="0024030A" w:rsidRDefault="008D372C" w:rsidP="00801D05"/>
                  <w:p w14:paraId="699AAE2F" w14:textId="77777777" w:rsidR="008D372C" w:rsidRDefault="008D372C" w:rsidP="00801D05"/>
                  <w:p w14:paraId="6E1930F1" w14:textId="77777777" w:rsidR="008D372C" w:rsidRPr="0024030A" w:rsidRDefault="008D372C" w:rsidP="00801D05"/>
                  <w:p w14:paraId="57776EA8" w14:textId="77777777" w:rsidR="008D372C" w:rsidRDefault="008D372C" w:rsidP="00801D05"/>
                  <w:p w14:paraId="1BDD0C75" w14:textId="77777777" w:rsidR="008D372C" w:rsidRPr="0024030A" w:rsidRDefault="008D372C" w:rsidP="00801D05"/>
                  <w:p w14:paraId="0A33ADCA" w14:textId="77777777" w:rsidR="008D372C" w:rsidRDefault="008D372C" w:rsidP="00801D05"/>
                  <w:p w14:paraId="7B9EC438" w14:textId="77777777" w:rsidR="008D372C" w:rsidRPr="0024030A" w:rsidRDefault="008D372C" w:rsidP="00801D05"/>
                  <w:p w14:paraId="14DA8E22" w14:textId="77777777" w:rsidR="008D372C" w:rsidRDefault="008D372C" w:rsidP="00801D05"/>
                  <w:p w14:paraId="1F8B7683" w14:textId="77777777" w:rsidR="008D372C" w:rsidRPr="0024030A" w:rsidRDefault="008D372C" w:rsidP="00801D05"/>
                  <w:p w14:paraId="444E2FFE" w14:textId="77777777" w:rsidR="008D372C" w:rsidRDefault="008D372C" w:rsidP="00801D05"/>
                  <w:p w14:paraId="06940A27" w14:textId="77777777" w:rsidR="008D372C" w:rsidRPr="0024030A" w:rsidRDefault="008D372C" w:rsidP="00801D05"/>
                  <w:p w14:paraId="78563CB4" w14:textId="77777777" w:rsidR="008D372C" w:rsidRDefault="008D372C" w:rsidP="00801D05"/>
                  <w:p w14:paraId="1F63AA9F" w14:textId="77777777" w:rsidR="008D372C" w:rsidRPr="0024030A" w:rsidRDefault="008D372C" w:rsidP="00801D05"/>
                  <w:p w14:paraId="4D955886" w14:textId="77777777" w:rsidR="008D372C" w:rsidRDefault="008D372C" w:rsidP="00801D05"/>
                  <w:p w14:paraId="7571E072" w14:textId="77777777" w:rsidR="008D372C" w:rsidRPr="0024030A" w:rsidRDefault="008D372C" w:rsidP="00801D05"/>
                  <w:p w14:paraId="2CBC7877" w14:textId="77777777" w:rsidR="008D372C" w:rsidRDefault="008D372C" w:rsidP="00801D05"/>
                  <w:p w14:paraId="55663B3B" w14:textId="77777777" w:rsidR="008D372C" w:rsidRPr="0024030A" w:rsidRDefault="008D372C" w:rsidP="00801D05"/>
                  <w:p w14:paraId="4DFB23A5" w14:textId="77777777" w:rsidR="008D372C" w:rsidRDefault="008D372C" w:rsidP="00801D05"/>
                  <w:p w14:paraId="36934948" w14:textId="77777777" w:rsidR="008D372C" w:rsidRPr="0024030A" w:rsidRDefault="008D372C" w:rsidP="00801D05"/>
                  <w:p w14:paraId="4B6F2EEA" w14:textId="77777777" w:rsidR="008D372C" w:rsidRDefault="008D372C" w:rsidP="00801D05"/>
                  <w:p w14:paraId="0367A619" w14:textId="77777777" w:rsidR="008D372C" w:rsidRPr="0024030A" w:rsidRDefault="008D372C" w:rsidP="00801D05"/>
                  <w:p w14:paraId="3A5BAD74" w14:textId="77777777" w:rsidR="008D372C" w:rsidRDefault="008D372C" w:rsidP="00801D05"/>
                  <w:p w14:paraId="6A1A0099" w14:textId="77777777" w:rsidR="008D372C" w:rsidRPr="0024030A" w:rsidRDefault="008D372C" w:rsidP="00801D05"/>
                  <w:p w14:paraId="0295D609" w14:textId="77777777" w:rsidR="008D372C" w:rsidRDefault="008D372C" w:rsidP="00801D05"/>
                  <w:p w14:paraId="4940D2B0" w14:textId="77777777" w:rsidR="008D372C" w:rsidRPr="0024030A" w:rsidRDefault="008D372C" w:rsidP="00801D05"/>
                  <w:p w14:paraId="56DF855A" w14:textId="77777777" w:rsidR="008D372C" w:rsidRDefault="008D372C" w:rsidP="00801D05"/>
                  <w:p w14:paraId="580BAF40" w14:textId="77777777" w:rsidR="008D372C" w:rsidRPr="0024030A" w:rsidRDefault="008D372C" w:rsidP="00801D05"/>
                  <w:p w14:paraId="534F171F" w14:textId="77777777" w:rsidR="008D372C" w:rsidRDefault="008D372C" w:rsidP="00801D05"/>
                  <w:p w14:paraId="1C36D72E" w14:textId="77777777" w:rsidR="008D372C" w:rsidRPr="0024030A" w:rsidRDefault="008D372C" w:rsidP="00801D05"/>
                  <w:p w14:paraId="7EE9CE28" w14:textId="77777777" w:rsidR="008D372C" w:rsidRDefault="008D372C" w:rsidP="00801D05"/>
                  <w:p w14:paraId="6A96DB8D" w14:textId="77777777" w:rsidR="008D372C" w:rsidRPr="0024030A" w:rsidRDefault="008D372C" w:rsidP="00801D05"/>
                  <w:p w14:paraId="3871965A" w14:textId="77777777" w:rsidR="008D372C" w:rsidRDefault="008D372C" w:rsidP="00801D05"/>
                  <w:p w14:paraId="78A1C446" w14:textId="77777777" w:rsidR="008D372C" w:rsidRPr="0024030A" w:rsidRDefault="008D372C" w:rsidP="00801D05"/>
                  <w:p w14:paraId="70F39981" w14:textId="77777777" w:rsidR="008D372C" w:rsidRDefault="008D372C" w:rsidP="00801D05"/>
                  <w:p w14:paraId="4C54CF3E" w14:textId="77777777" w:rsidR="008D372C" w:rsidRPr="0024030A" w:rsidRDefault="008D372C" w:rsidP="00801D05"/>
                  <w:p w14:paraId="6C9F4E38" w14:textId="77777777" w:rsidR="008D372C" w:rsidRDefault="008D372C" w:rsidP="00801D05"/>
                  <w:p w14:paraId="3688AC3C" w14:textId="77777777" w:rsidR="008D372C" w:rsidRPr="0024030A" w:rsidRDefault="008D372C" w:rsidP="00801D05"/>
                  <w:p w14:paraId="3444573C" w14:textId="77777777" w:rsidR="008D372C" w:rsidRDefault="008D372C" w:rsidP="00801D05"/>
                  <w:p w14:paraId="3CD35FAE" w14:textId="77777777" w:rsidR="008D372C" w:rsidRPr="0024030A" w:rsidRDefault="008D372C" w:rsidP="00801D05"/>
                  <w:p w14:paraId="140A699C" w14:textId="77777777" w:rsidR="008D372C" w:rsidRDefault="008D372C" w:rsidP="00801D05"/>
                  <w:p w14:paraId="6E823F84" w14:textId="77777777" w:rsidR="008D372C" w:rsidRPr="0024030A" w:rsidRDefault="008D372C" w:rsidP="00801D05"/>
                  <w:p w14:paraId="15CB8D7D" w14:textId="77777777" w:rsidR="008D372C" w:rsidRDefault="008D372C" w:rsidP="00801D05"/>
                  <w:p w14:paraId="3CFFA27E" w14:textId="77777777" w:rsidR="008D372C" w:rsidRPr="0024030A" w:rsidRDefault="008D372C" w:rsidP="00801D05"/>
                  <w:p w14:paraId="36098A73" w14:textId="77777777" w:rsidR="008D372C" w:rsidRDefault="008D372C" w:rsidP="00801D05"/>
                  <w:p w14:paraId="27112CFA" w14:textId="77777777" w:rsidR="008D372C" w:rsidRPr="0024030A" w:rsidRDefault="008D372C" w:rsidP="00801D05"/>
                  <w:p w14:paraId="58F74C6F" w14:textId="77777777" w:rsidR="008D372C" w:rsidRDefault="008D372C" w:rsidP="00801D05"/>
                  <w:p w14:paraId="223C2175" w14:textId="77777777" w:rsidR="008D372C" w:rsidRPr="0024030A" w:rsidRDefault="008D372C" w:rsidP="00801D05"/>
                  <w:p w14:paraId="77DC44E4" w14:textId="77777777" w:rsidR="008D372C" w:rsidRDefault="008D372C" w:rsidP="00801D05"/>
                  <w:p w14:paraId="584BD24B" w14:textId="77777777" w:rsidR="008D372C" w:rsidRPr="0024030A" w:rsidRDefault="008D372C" w:rsidP="00801D05"/>
                  <w:p w14:paraId="6FCF5DA3" w14:textId="77777777" w:rsidR="008D372C" w:rsidRDefault="008D372C" w:rsidP="00801D05"/>
                  <w:p w14:paraId="0148209E" w14:textId="77777777" w:rsidR="008D372C" w:rsidRPr="0024030A" w:rsidRDefault="008D372C" w:rsidP="00801D05"/>
                  <w:p w14:paraId="4717FE2D" w14:textId="77777777" w:rsidR="008D372C" w:rsidRDefault="008D372C" w:rsidP="00801D05"/>
                  <w:p w14:paraId="7E7EE7B3" w14:textId="77777777" w:rsidR="008D372C" w:rsidRPr="0024030A" w:rsidRDefault="008D372C" w:rsidP="00801D05"/>
                  <w:p w14:paraId="658BC426" w14:textId="77777777" w:rsidR="008D372C" w:rsidRDefault="008D372C" w:rsidP="00801D05"/>
                  <w:p w14:paraId="3DF0C50A" w14:textId="77777777" w:rsidR="008D372C" w:rsidRPr="0024030A" w:rsidRDefault="008D372C" w:rsidP="00801D05"/>
                  <w:p w14:paraId="58C3E54D" w14:textId="77777777" w:rsidR="008D372C" w:rsidRDefault="008D372C" w:rsidP="00801D05"/>
                  <w:p w14:paraId="6E409E8D" w14:textId="77777777" w:rsidR="008D372C" w:rsidRPr="0024030A" w:rsidRDefault="008D372C" w:rsidP="00801D05"/>
                  <w:p w14:paraId="400F706C" w14:textId="77777777" w:rsidR="008D372C" w:rsidRDefault="008D372C" w:rsidP="00801D05"/>
                  <w:p w14:paraId="2B58B9F9" w14:textId="77777777" w:rsidR="008D372C" w:rsidRPr="0024030A" w:rsidRDefault="008D372C" w:rsidP="00801D05"/>
                  <w:p w14:paraId="05E35E07" w14:textId="77777777" w:rsidR="008D372C" w:rsidRDefault="008D372C" w:rsidP="00801D05"/>
                  <w:p w14:paraId="7E9ADA7A" w14:textId="77777777" w:rsidR="008D372C" w:rsidRPr="0024030A" w:rsidRDefault="008D372C" w:rsidP="00801D05"/>
                  <w:p w14:paraId="15BC7368" w14:textId="77777777" w:rsidR="008D372C" w:rsidRDefault="008D372C" w:rsidP="00801D05"/>
                  <w:p w14:paraId="79A424A2" w14:textId="77777777" w:rsidR="008D372C" w:rsidRPr="0024030A" w:rsidRDefault="008D372C" w:rsidP="00801D05"/>
                  <w:p w14:paraId="291E6279" w14:textId="77777777" w:rsidR="008D372C" w:rsidRDefault="008D372C" w:rsidP="00801D05"/>
                  <w:p w14:paraId="0DB48D1C" w14:textId="77777777" w:rsidR="008D372C" w:rsidRPr="0024030A" w:rsidRDefault="008D372C" w:rsidP="00801D05"/>
                  <w:p w14:paraId="629613C8" w14:textId="77777777" w:rsidR="008D372C" w:rsidRDefault="008D372C" w:rsidP="00801D05"/>
                  <w:p w14:paraId="3281CABB" w14:textId="77777777" w:rsidR="008D372C" w:rsidRPr="0024030A" w:rsidRDefault="008D372C" w:rsidP="00801D05"/>
                  <w:p w14:paraId="384B3110" w14:textId="77777777" w:rsidR="008D372C" w:rsidRDefault="008D372C" w:rsidP="00801D05"/>
                  <w:p w14:paraId="37A61771" w14:textId="77777777" w:rsidR="008D372C" w:rsidRPr="0024030A" w:rsidRDefault="008D372C" w:rsidP="00801D05"/>
                  <w:p w14:paraId="79DE21B7" w14:textId="77777777" w:rsidR="008D372C" w:rsidRDefault="008D372C" w:rsidP="00801D05"/>
                  <w:p w14:paraId="59C05740" w14:textId="77777777" w:rsidR="008D372C" w:rsidRPr="0024030A" w:rsidRDefault="008D372C" w:rsidP="00801D05"/>
                  <w:p w14:paraId="42E01023" w14:textId="77777777" w:rsidR="008D372C" w:rsidRDefault="008D372C" w:rsidP="00801D05"/>
                  <w:p w14:paraId="28D7D90C" w14:textId="77777777" w:rsidR="008D372C" w:rsidRPr="0024030A" w:rsidRDefault="008D372C" w:rsidP="00801D05"/>
                  <w:p w14:paraId="7BAE5C06" w14:textId="77777777" w:rsidR="008D372C" w:rsidRDefault="008D372C" w:rsidP="00801D05"/>
                  <w:p w14:paraId="6B0D5AFF" w14:textId="77777777" w:rsidR="008D372C" w:rsidRPr="0024030A" w:rsidRDefault="008D372C" w:rsidP="00801D05"/>
                  <w:p w14:paraId="7A68DC8C" w14:textId="77777777" w:rsidR="008D372C" w:rsidRDefault="008D372C" w:rsidP="00801D05"/>
                  <w:p w14:paraId="23E1E710" w14:textId="77777777" w:rsidR="008D372C" w:rsidRPr="0024030A" w:rsidRDefault="008D372C" w:rsidP="00801D05"/>
                  <w:p w14:paraId="2C6A2290" w14:textId="77777777" w:rsidR="008D372C" w:rsidRDefault="008D372C" w:rsidP="00801D05"/>
                  <w:p w14:paraId="7EBCA84E" w14:textId="77777777" w:rsidR="008D372C" w:rsidRPr="0024030A" w:rsidRDefault="008D372C" w:rsidP="00801D05"/>
                  <w:p w14:paraId="2691A8CE" w14:textId="77777777" w:rsidR="008D372C" w:rsidRDefault="008D372C" w:rsidP="00801D05"/>
                  <w:p w14:paraId="3D05B30A" w14:textId="77777777" w:rsidR="008D372C" w:rsidRPr="0024030A" w:rsidRDefault="008D372C" w:rsidP="00801D05"/>
                  <w:p w14:paraId="1EB2560F" w14:textId="77777777" w:rsidR="008D372C" w:rsidRDefault="008D372C" w:rsidP="00801D05"/>
                  <w:p w14:paraId="3A9C459B" w14:textId="77777777" w:rsidR="008D372C" w:rsidRPr="0024030A" w:rsidRDefault="008D372C" w:rsidP="00801D05"/>
                  <w:p w14:paraId="18272214" w14:textId="77777777" w:rsidR="008D372C" w:rsidRDefault="008D372C" w:rsidP="00801D05"/>
                  <w:p w14:paraId="305319C8" w14:textId="77777777" w:rsidR="008D372C" w:rsidRPr="0024030A" w:rsidRDefault="008D372C" w:rsidP="00801D05"/>
                  <w:p w14:paraId="7F10D030" w14:textId="77777777" w:rsidR="008D372C" w:rsidRDefault="008D372C" w:rsidP="00801D05"/>
                  <w:p w14:paraId="430FCD07" w14:textId="77777777" w:rsidR="008D372C" w:rsidRPr="0024030A" w:rsidRDefault="008D372C" w:rsidP="00801D05"/>
                  <w:p w14:paraId="50396EAB" w14:textId="77777777" w:rsidR="008D372C" w:rsidRDefault="008D372C" w:rsidP="00801D05"/>
                  <w:p w14:paraId="465769E4" w14:textId="77777777" w:rsidR="008D372C" w:rsidRPr="0024030A" w:rsidRDefault="008D372C" w:rsidP="00801D05"/>
                  <w:p w14:paraId="22862C84" w14:textId="77777777" w:rsidR="008D372C" w:rsidRDefault="008D372C" w:rsidP="00801D05"/>
                  <w:p w14:paraId="106691E2" w14:textId="77777777" w:rsidR="008D372C" w:rsidRPr="0024030A" w:rsidRDefault="008D372C" w:rsidP="00801D05"/>
                  <w:p w14:paraId="49F73AFB" w14:textId="77777777" w:rsidR="008D372C" w:rsidRDefault="008D372C" w:rsidP="00801D05"/>
                  <w:p w14:paraId="2C9E8BA6" w14:textId="77777777" w:rsidR="008D372C" w:rsidRPr="0024030A" w:rsidRDefault="008D372C" w:rsidP="00801D05"/>
                  <w:p w14:paraId="59601853" w14:textId="77777777" w:rsidR="008D372C" w:rsidRDefault="008D372C" w:rsidP="00801D05"/>
                  <w:p w14:paraId="56920AC2" w14:textId="77777777" w:rsidR="008D372C" w:rsidRPr="0024030A" w:rsidRDefault="008D372C" w:rsidP="00801D05"/>
                  <w:p w14:paraId="3BB38FD1" w14:textId="77777777" w:rsidR="008D372C" w:rsidRDefault="008D372C" w:rsidP="00801D05"/>
                  <w:p w14:paraId="72A10882" w14:textId="77777777" w:rsidR="008D372C" w:rsidRPr="0024030A" w:rsidRDefault="008D372C" w:rsidP="00801D05"/>
                  <w:p w14:paraId="26D05D49" w14:textId="77777777" w:rsidR="008D372C" w:rsidRDefault="008D372C" w:rsidP="00801D05"/>
                  <w:p w14:paraId="22978F51" w14:textId="77777777" w:rsidR="008D372C" w:rsidRPr="0024030A" w:rsidRDefault="008D372C" w:rsidP="00801D05"/>
                  <w:p w14:paraId="2B61C914" w14:textId="77777777" w:rsidR="008D372C" w:rsidRDefault="008D372C" w:rsidP="00801D05"/>
                  <w:p w14:paraId="616BD603" w14:textId="77777777" w:rsidR="008D372C" w:rsidRPr="0024030A" w:rsidRDefault="008D372C" w:rsidP="00801D05"/>
                  <w:p w14:paraId="00FE1174" w14:textId="77777777" w:rsidR="008D372C" w:rsidRDefault="008D372C" w:rsidP="00801D05"/>
                  <w:p w14:paraId="2DF032E2" w14:textId="77777777" w:rsidR="008D372C" w:rsidRPr="0024030A" w:rsidRDefault="008D372C" w:rsidP="00801D05"/>
                  <w:p w14:paraId="72DCD43A" w14:textId="77777777" w:rsidR="008D372C" w:rsidRDefault="008D372C" w:rsidP="00801D05"/>
                  <w:p w14:paraId="1CC6AF65" w14:textId="77777777" w:rsidR="008D372C" w:rsidRPr="0024030A" w:rsidRDefault="008D372C" w:rsidP="00801D05"/>
                  <w:p w14:paraId="0D436A5F" w14:textId="77777777" w:rsidR="008D372C" w:rsidRDefault="008D372C" w:rsidP="00801D05"/>
                  <w:p w14:paraId="6E546639" w14:textId="77777777" w:rsidR="008D372C" w:rsidRPr="0024030A" w:rsidRDefault="008D372C" w:rsidP="00801D05"/>
                  <w:p w14:paraId="36E27CE3" w14:textId="77777777" w:rsidR="008D372C" w:rsidRDefault="008D372C" w:rsidP="00801D05"/>
                  <w:p w14:paraId="29DDE4C3" w14:textId="77777777" w:rsidR="008D372C" w:rsidRPr="0024030A" w:rsidRDefault="008D372C" w:rsidP="00801D05"/>
                  <w:p w14:paraId="409DCD94" w14:textId="77777777" w:rsidR="008D372C" w:rsidRDefault="008D372C" w:rsidP="00801D05"/>
                  <w:p w14:paraId="00E47E36" w14:textId="77777777" w:rsidR="008D372C" w:rsidRPr="0024030A" w:rsidRDefault="008D372C" w:rsidP="00801D05"/>
                  <w:p w14:paraId="58CA901E" w14:textId="77777777" w:rsidR="008D372C" w:rsidRDefault="008D372C" w:rsidP="00801D05"/>
                  <w:p w14:paraId="6E07B912" w14:textId="77777777" w:rsidR="008D372C" w:rsidRPr="0024030A" w:rsidRDefault="008D372C" w:rsidP="00801D05"/>
                  <w:p w14:paraId="3953DB9B" w14:textId="77777777" w:rsidR="008D372C" w:rsidRDefault="008D372C" w:rsidP="00801D05"/>
                  <w:p w14:paraId="611C8AB8" w14:textId="77777777" w:rsidR="008D372C" w:rsidRPr="0024030A" w:rsidRDefault="008D372C" w:rsidP="00801D05"/>
                  <w:p w14:paraId="1F02A4A4" w14:textId="77777777" w:rsidR="008D372C" w:rsidRDefault="008D372C" w:rsidP="00801D05"/>
                  <w:p w14:paraId="4372DB5B" w14:textId="77777777" w:rsidR="008D372C" w:rsidRPr="0024030A" w:rsidRDefault="008D372C" w:rsidP="00801D05"/>
                  <w:p w14:paraId="2855F93E" w14:textId="77777777" w:rsidR="008D372C" w:rsidRDefault="008D372C" w:rsidP="00801D05"/>
                  <w:p w14:paraId="0547886F" w14:textId="77777777" w:rsidR="008D372C" w:rsidRPr="0024030A" w:rsidRDefault="008D372C" w:rsidP="00801D05"/>
                  <w:p w14:paraId="2449B3B0" w14:textId="77777777" w:rsidR="008D372C" w:rsidRDefault="008D372C" w:rsidP="00801D05"/>
                  <w:p w14:paraId="3A7F249B" w14:textId="77777777" w:rsidR="008D372C" w:rsidRPr="0024030A" w:rsidRDefault="008D372C" w:rsidP="00801D05"/>
                  <w:p w14:paraId="3AAC1498" w14:textId="77777777" w:rsidR="008D372C" w:rsidRDefault="008D372C" w:rsidP="00801D05"/>
                  <w:p w14:paraId="769ECD3A" w14:textId="77777777" w:rsidR="008D372C" w:rsidRPr="0024030A" w:rsidRDefault="008D372C" w:rsidP="00801D05"/>
                  <w:p w14:paraId="45342B3F" w14:textId="77777777" w:rsidR="008D372C" w:rsidRDefault="008D372C" w:rsidP="00801D05"/>
                  <w:p w14:paraId="7D6BEF6B" w14:textId="77777777" w:rsidR="008D372C" w:rsidRPr="0024030A" w:rsidRDefault="008D372C" w:rsidP="00801D05"/>
                  <w:p w14:paraId="30CCCC6A" w14:textId="77777777" w:rsidR="008D372C" w:rsidRDefault="008D372C" w:rsidP="00801D05"/>
                  <w:p w14:paraId="3BCAD1C1" w14:textId="77777777" w:rsidR="008D372C" w:rsidRPr="0024030A" w:rsidRDefault="008D372C" w:rsidP="00801D05"/>
                  <w:p w14:paraId="6EDDAB62" w14:textId="77777777" w:rsidR="008D372C" w:rsidRDefault="008D372C" w:rsidP="00801D05"/>
                  <w:p w14:paraId="4904B960" w14:textId="77777777" w:rsidR="008D372C" w:rsidRPr="0024030A" w:rsidRDefault="008D372C" w:rsidP="00801D05"/>
                  <w:p w14:paraId="55486B92" w14:textId="77777777" w:rsidR="008D372C" w:rsidRDefault="008D372C" w:rsidP="00801D05"/>
                  <w:p w14:paraId="565395C2" w14:textId="77777777" w:rsidR="008D372C" w:rsidRPr="0024030A" w:rsidRDefault="008D372C" w:rsidP="00801D05"/>
                  <w:p w14:paraId="5FA50585" w14:textId="77777777" w:rsidR="008D372C" w:rsidRDefault="008D372C" w:rsidP="00801D05"/>
                  <w:p w14:paraId="58D1BB8C" w14:textId="77777777" w:rsidR="008D372C" w:rsidRPr="0024030A" w:rsidRDefault="008D372C" w:rsidP="00801D05"/>
                  <w:p w14:paraId="0114C9D9" w14:textId="77777777" w:rsidR="008D372C" w:rsidRDefault="008D372C" w:rsidP="00801D05"/>
                  <w:p w14:paraId="15903119" w14:textId="77777777" w:rsidR="008D372C" w:rsidRPr="0024030A" w:rsidRDefault="008D372C" w:rsidP="00801D05"/>
                  <w:p w14:paraId="57B84674" w14:textId="77777777" w:rsidR="008D372C" w:rsidRDefault="008D372C" w:rsidP="00801D05"/>
                  <w:p w14:paraId="5373A239" w14:textId="77777777" w:rsidR="008D372C" w:rsidRPr="0024030A" w:rsidRDefault="008D372C" w:rsidP="00801D05"/>
                  <w:p w14:paraId="16235135" w14:textId="77777777" w:rsidR="008D372C" w:rsidRDefault="008D372C" w:rsidP="00801D05"/>
                  <w:p w14:paraId="63EF1254" w14:textId="77777777" w:rsidR="008D372C" w:rsidRPr="0024030A" w:rsidRDefault="008D372C" w:rsidP="00801D05"/>
                  <w:p w14:paraId="659F0392" w14:textId="77777777" w:rsidR="008D372C" w:rsidRDefault="008D372C" w:rsidP="00801D05"/>
                  <w:p w14:paraId="2058D6D3" w14:textId="77777777" w:rsidR="008D372C" w:rsidRPr="0024030A" w:rsidRDefault="008D372C" w:rsidP="00801D05"/>
                  <w:p w14:paraId="0B362DE1" w14:textId="77777777" w:rsidR="008D372C" w:rsidRDefault="008D372C" w:rsidP="00801D05"/>
                  <w:p w14:paraId="388AC052" w14:textId="77777777" w:rsidR="008D372C" w:rsidRPr="0024030A" w:rsidRDefault="008D372C" w:rsidP="00801D05"/>
                  <w:p w14:paraId="3E00CA61" w14:textId="77777777" w:rsidR="008D372C" w:rsidRDefault="008D372C" w:rsidP="00801D05"/>
                  <w:p w14:paraId="3F60B4BE" w14:textId="77777777" w:rsidR="008D372C" w:rsidRPr="0024030A" w:rsidRDefault="008D372C" w:rsidP="00801D05"/>
                  <w:p w14:paraId="7C02BE21" w14:textId="77777777" w:rsidR="008D372C" w:rsidRDefault="008D372C" w:rsidP="00801D05"/>
                  <w:p w14:paraId="1044E16A" w14:textId="77777777" w:rsidR="008D372C" w:rsidRPr="0024030A" w:rsidRDefault="008D372C" w:rsidP="00801D05"/>
                  <w:p w14:paraId="3D8868DD" w14:textId="77777777" w:rsidR="008D372C" w:rsidRDefault="008D372C" w:rsidP="00801D05"/>
                  <w:p w14:paraId="352BB975" w14:textId="77777777" w:rsidR="008D372C" w:rsidRPr="0024030A" w:rsidRDefault="008D372C" w:rsidP="00801D05"/>
                  <w:p w14:paraId="697688CE" w14:textId="77777777" w:rsidR="008D372C" w:rsidRDefault="008D372C" w:rsidP="00801D05"/>
                  <w:p w14:paraId="036B35BC" w14:textId="77777777" w:rsidR="008D372C" w:rsidRPr="0024030A" w:rsidRDefault="008D372C" w:rsidP="00801D05"/>
                  <w:p w14:paraId="42F91A2E" w14:textId="77777777" w:rsidR="008D372C" w:rsidRDefault="008D372C" w:rsidP="00801D05"/>
                  <w:p w14:paraId="696E28FB" w14:textId="77777777" w:rsidR="008D372C" w:rsidRPr="0024030A" w:rsidRDefault="008D372C" w:rsidP="00801D05"/>
                  <w:p w14:paraId="42270FF5" w14:textId="77777777" w:rsidR="008D372C" w:rsidRDefault="008D372C" w:rsidP="00801D05"/>
                  <w:p w14:paraId="6F9BFD9F" w14:textId="77777777" w:rsidR="008D372C" w:rsidRPr="0024030A" w:rsidRDefault="008D372C" w:rsidP="00801D05"/>
                  <w:p w14:paraId="4E5DB1E0" w14:textId="77777777" w:rsidR="008D372C" w:rsidRDefault="008D372C" w:rsidP="00801D05"/>
                  <w:p w14:paraId="7B7DB49D" w14:textId="77777777" w:rsidR="008D372C" w:rsidRPr="0024030A" w:rsidRDefault="008D372C" w:rsidP="00801D05"/>
                  <w:p w14:paraId="2086EDDD" w14:textId="77777777" w:rsidR="008D372C" w:rsidRDefault="008D372C" w:rsidP="00801D05"/>
                  <w:p w14:paraId="735FF074" w14:textId="77777777" w:rsidR="008D372C" w:rsidRPr="0024030A" w:rsidRDefault="008D372C" w:rsidP="00801D05"/>
                  <w:p w14:paraId="429882AF" w14:textId="77777777" w:rsidR="008D372C" w:rsidRDefault="008D372C" w:rsidP="00801D05"/>
                  <w:p w14:paraId="6FDA46D1" w14:textId="77777777" w:rsidR="008D372C" w:rsidRPr="0024030A" w:rsidRDefault="008D372C" w:rsidP="00801D05"/>
                  <w:p w14:paraId="23DBB890" w14:textId="77777777" w:rsidR="008D372C" w:rsidRDefault="008D372C" w:rsidP="00801D05"/>
                  <w:p w14:paraId="3F4430DF" w14:textId="77777777" w:rsidR="008D372C" w:rsidRPr="0024030A" w:rsidRDefault="008D372C" w:rsidP="00801D05"/>
                  <w:p w14:paraId="3613BC92" w14:textId="77777777" w:rsidR="008D372C" w:rsidRDefault="008D372C" w:rsidP="00801D05"/>
                  <w:p w14:paraId="2E35F38C" w14:textId="77777777" w:rsidR="008D372C" w:rsidRPr="0024030A" w:rsidRDefault="008D372C" w:rsidP="00801D05"/>
                  <w:p w14:paraId="66CD18C6" w14:textId="77777777" w:rsidR="008D372C" w:rsidRDefault="008D372C" w:rsidP="00801D05"/>
                  <w:p w14:paraId="653C58BE" w14:textId="77777777" w:rsidR="008D372C" w:rsidRPr="0024030A" w:rsidRDefault="008D372C" w:rsidP="00801D05"/>
                  <w:p w14:paraId="572551AE" w14:textId="77777777" w:rsidR="008D372C" w:rsidRDefault="008D372C" w:rsidP="00801D05"/>
                  <w:p w14:paraId="4DBB6630" w14:textId="77777777" w:rsidR="008D372C" w:rsidRPr="0024030A" w:rsidRDefault="008D372C" w:rsidP="00801D05"/>
                  <w:p w14:paraId="294C2172" w14:textId="77777777" w:rsidR="008D372C" w:rsidRDefault="008D372C" w:rsidP="00801D05"/>
                  <w:p w14:paraId="68ABDC5E" w14:textId="77777777" w:rsidR="008D372C" w:rsidRPr="0024030A" w:rsidRDefault="008D372C" w:rsidP="00801D05"/>
                  <w:p w14:paraId="2431E6B4" w14:textId="77777777" w:rsidR="008D372C" w:rsidRDefault="008D372C" w:rsidP="00801D05"/>
                  <w:p w14:paraId="296C5817" w14:textId="77777777" w:rsidR="008D372C" w:rsidRPr="0024030A" w:rsidRDefault="008D372C" w:rsidP="00801D05"/>
                  <w:p w14:paraId="3C7C35E2" w14:textId="77777777" w:rsidR="008D372C" w:rsidRDefault="008D372C" w:rsidP="00801D05"/>
                  <w:p w14:paraId="042BFC8B" w14:textId="77777777" w:rsidR="008D372C" w:rsidRPr="0024030A" w:rsidRDefault="008D372C" w:rsidP="00801D05"/>
                  <w:p w14:paraId="26840104" w14:textId="77777777" w:rsidR="008D372C" w:rsidRDefault="008D372C" w:rsidP="00801D05"/>
                  <w:p w14:paraId="3127C9D9" w14:textId="77777777" w:rsidR="008D372C" w:rsidRPr="0024030A" w:rsidRDefault="008D372C" w:rsidP="00801D05"/>
                  <w:p w14:paraId="5E776A0A" w14:textId="77777777" w:rsidR="008D372C" w:rsidRDefault="008D372C" w:rsidP="00801D05"/>
                  <w:p w14:paraId="262BE42A" w14:textId="77777777" w:rsidR="008D372C" w:rsidRPr="0024030A" w:rsidRDefault="008D372C" w:rsidP="00801D05"/>
                  <w:p w14:paraId="7CDCF3A0" w14:textId="77777777" w:rsidR="008D372C" w:rsidRDefault="008D372C" w:rsidP="00801D05"/>
                  <w:p w14:paraId="437B2F32" w14:textId="77777777" w:rsidR="008D372C" w:rsidRPr="0024030A" w:rsidRDefault="008D372C" w:rsidP="00801D05"/>
                  <w:p w14:paraId="67CE648F" w14:textId="77777777" w:rsidR="008D372C" w:rsidRDefault="008D372C" w:rsidP="00801D05"/>
                  <w:p w14:paraId="73F4A228" w14:textId="77777777" w:rsidR="008D372C" w:rsidRPr="0024030A" w:rsidRDefault="008D372C" w:rsidP="00801D05"/>
                  <w:p w14:paraId="0AFDBB11" w14:textId="77777777" w:rsidR="008D372C" w:rsidRDefault="008D372C" w:rsidP="00801D05"/>
                  <w:p w14:paraId="42FE2942" w14:textId="77777777" w:rsidR="008D372C" w:rsidRPr="0024030A" w:rsidRDefault="008D372C" w:rsidP="00801D05"/>
                  <w:p w14:paraId="2B8197A7" w14:textId="77777777" w:rsidR="008D372C" w:rsidRDefault="008D372C" w:rsidP="00801D05"/>
                  <w:p w14:paraId="25A3B0DE" w14:textId="77777777" w:rsidR="008D372C" w:rsidRPr="0024030A" w:rsidRDefault="008D372C" w:rsidP="00801D05"/>
                  <w:p w14:paraId="13C50E44" w14:textId="77777777" w:rsidR="008D372C" w:rsidRDefault="008D372C" w:rsidP="00801D05"/>
                  <w:p w14:paraId="09C10379" w14:textId="77777777" w:rsidR="008D372C" w:rsidRPr="0024030A" w:rsidRDefault="008D372C" w:rsidP="00801D05"/>
                  <w:p w14:paraId="4CAEF859" w14:textId="77777777" w:rsidR="008D372C" w:rsidRDefault="008D372C" w:rsidP="00801D05"/>
                  <w:p w14:paraId="6F7A3B6E" w14:textId="77777777" w:rsidR="008D372C" w:rsidRPr="0024030A" w:rsidRDefault="008D372C" w:rsidP="00801D05"/>
                  <w:p w14:paraId="3F46E7A4" w14:textId="77777777" w:rsidR="008D372C" w:rsidRDefault="008D372C" w:rsidP="00801D05"/>
                  <w:p w14:paraId="1E316203" w14:textId="77777777" w:rsidR="008D372C" w:rsidRPr="0024030A" w:rsidRDefault="008D372C" w:rsidP="00801D05"/>
                  <w:p w14:paraId="6789C1FD" w14:textId="77777777" w:rsidR="008D372C" w:rsidRDefault="008D372C" w:rsidP="00801D05"/>
                  <w:p w14:paraId="2AE3E9E4" w14:textId="77777777" w:rsidR="008D372C" w:rsidRPr="0024030A" w:rsidRDefault="008D372C" w:rsidP="00801D05"/>
                  <w:p w14:paraId="0490A7A6" w14:textId="77777777" w:rsidR="008D372C" w:rsidRDefault="008D372C" w:rsidP="00801D05"/>
                  <w:p w14:paraId="3C7C3A49" w14:textId="77777777" w:rsidR="008D372C" w:rsidRPr="0024030A" w:rsidRDefault="008D372C" w:rsidP="00801D05"/>
                  <w:p w14:paraId="04D4D817" w14:textId="77777777" w:rsidR="008D372C" w:rsidRDefault="008D372C" w:rsidP="00801D05"/>
                  <w:p w14:paraId="7472AE76" w14:textId="77777777" w:rsidR="008D372C" w:rsidRPr="0024030A" w:rsidRDefault="008D372C" w:rsidP="00801D05"/>
                  <w:p w14:paraId="6E9BE956" w14:textId="77777777" w:rsidR="008D372C" w:rsidRDefault="008D372C" w:rsidP="00801D05"/>
                  <w:p w14:paraId="6E538DD6" w14:textId="77777777" w:rsidR="008D372C" w:rsidRPr="0024030A" w:rsidRDefault="008D372C" w:rsidP="00801D05"/>
                  <w:p w14:paraId="167545DA" w14:textId="77777777" w:rsidR="008D372C" w:rsidRDefault="008D372C" w:rsidP="00801D05"/>
                  <w:p w14:paraId="2C058075" w14:textId="77777777" w:rsidR="008D372C" w:rsidRPr="0024030A" w:rsidRDefault="008D372C" w:rsidP="00801D05"/>
                  <w:p w14:paraId="6A1DCE2F" w14:textId="77777777" w:rsidR="008D372C" w:rsidRDefault="008D372C" w:rsidP="00801D05"/>
                  <w:p w14:paraId="147BDE6F" w14:textId="77777777" w:rsidR="008D372C" w:rsidRPr="0024030A" w:rsidRDefault="008D372C" w:rsidP="00801D05"/>
                  <w:p w14:paraId="6F10F760" w14:textId="77777777" w:rsidR="008D372C" w:rsidRDefault="008D372C" w:rsidP="00801D05"/>
                  <w:p w14:paraId="78EF20C6" w14:textId="77777777" w:rsidR="008D372C" w:rsidRPr="0024030A" w:rsidRDefault="008D372C" w:rsidP="00801D05"/>
                  <w:p w14:paraId="08C9325C" w14:textId="77777777" w:rsidR="008D372C" w:rsidRDefault="008D372C" w:rsidP="00801D05"/>
                  <w:p w14:paraId="299DB297" w14:textId="77777777" w:rsidR="008D372C" w:rsidRPr="0024030A" w:rsidRDefault="008D372C" w:rsidP="00801D05"/>
                  <w:p w14:paraId="21D9030E" w14:textId="77777777" w:rsidR="008D372C" w:rsidRDefault="008D372C" w:rsidP="00801D05"/>
                  <w:p w14:paraId="1D56EC68" w14:textId="77777777" w:rsidR="008D372C" w:rsidRPr="0024030A" w:rsidRDefault="008D372C" w:rsidP="00801D05"/>
                  <w:p w14:paraId="2AB80DBA" w14:textId="77777777" w:rsidR="008D372C" w:rsidRDefault="008D372C" w:rsidP="00801D05"/>
                  <w:p w14:paraId="71F35808" w14:textId="77777777" w:rsidR="008D372C" w:rsidRPr="0024030A" w:rsidRDefault="008D372C" w:rsidP="00801D05"/>
                  <w:p w14:paraId="1F852557" w14:textId="77777777" w:rsidR="008D372C" w:rsidRDefault="008D372C" w:rsidP="00801D05"/>
                  <w:p w14:paraId="51F64CF3" w14:textId="77777777" w:rsidR="008D372C" w:rsidRPr="0024030A" w:rsidRDefault="008D372C" w:rsidP="00801D05"/>
                  <w:p w14:paraId="70F2F804" w14:textId="77777777" w:rsidR="008D372C" w:rsidRDefault="008D372C" w:rsidP="00801D05"/>
                  <w:p w14:paraId="3421A751" w14:textId="77777777" w:rsidR="008D372C" w:rsidRPr="0024030A" w:rsidRDefault="008D372C" w:rsidP="00801D05"/>
                  <w:p w14:paraId="0A1C9DA1" w14:textId="77777777" w:rsidR="008D372C" w:rsidRDefault="008D372C" w:rsidP="00801D05"/>
                  <w:p w14:paraId="06D7DCBE" w14:textId="77777777" w:rsidR="008D372C" w:rsidRPr="0024030A" w:rsidRDefault="008D372C" w:rsidP="00801D05"/>
                  <w:p w14:paraId="223C21CB" w14:textId="77777777" w:rsidR="008D372C" w:rsidRDefault="008D372C" w:rsidP="00801D05"/>
                  <w:p w14:paraId="77E92822" w14:textId="77777777" w:rsidR="008D372C" w:rsidRPr="0024030A" w:rsidRDefault="008D372C" w:rsidP="00801D05"/>
                  <w:p w14:paraId="46B593D1" w14:textId="77777777" w:rsidR="008D372C" w:rsidRDefault="008D372C" w:rsidP="00801D05"/>
                  <w:p w14:paraId="3EF48F52" w14:textId="77777777" w:rsidR="008D372C" w:rsidRPr="0024030A" w:rsidRDefault="008D372C" w:rsidP="00801D05"/>
                  <w:p w14:paraId="472B00D3" w14:textId="77777777" w:rsidR="008D372C" w:rsidRDefault="008D372C" w:rsidP="00801D05"/>
                  <w:p w14:paraId="57CB75CB" w14:textId="77777777" w:rsidR="008D372C" w:rsidRPr="0024030A" w:rsidRDefault="008D372C" w:rsidP="00801D05"/>
                  <w:p w14:paraId="3372D01A" w14:textId="77777777" w:rsidR="008D372C" w:rsidRDefault="008D372C" w:rsidP="00801D05"/>
                  <w:p w14:paraId="56A649BD" w14:textId="77777777" w:rsidR="008D372C" w:rsidRPr="0024030A" w:rsidRDefault="008D372C" w:rsidP="00801D05"/>
                  <w:p w14:paraId="4467BEC3" w14:textId="77777777" w:rsidR="008D372C" w:rsidRDefault="008D372C" w:rsidP="00801D05"/>
                  <w:p w14:paraId="5B0E1648" w14:textId="77777777" w:rsidR="008D372C" w:rsidRPr="0024030A" w:rsidRDefault="008D372C" w:rsidP="00801D05"/>
                  <w:p w14:paraId="4679A105" w14:textId="77777777" w:rsidR="008D372C" w:rsidRDefault="008D372C" w:rsidP="00801D05"/>
                  <w:p w14:paraId="432326FD" w14:textId="77777777" w:rsidR="008D372C" w:rsidRPr="0024030A" w:rsidRDefault="008D372C" w:rsidP="00801D05"/>
                  <w:p w14:paraId="369BA083" w14:textId="77777777" w:rsidR="008D372C" w:rsidRDefault="008D372C" w:rsidP="00801D05"/>
                  <w:p w14:paraId="0B698AF3" w14:textId="77777777" w:rsidR="008D372C" w:rsidRPr="0024030A" w:rsidRDefault="008D372C" w:rsidP="00801D05"/>
                  <w:p w14:paraId="6B043915" w14:textId="77777777" w:rsidR="008D372C" w:rsidRDefault="008D372C" w:rsidP="00801D05"/>
                  <w:p w14:paraId="1C0ECC4C" w14:textId="77777777" w:rsidR="008D372C" w:rsidRPr="0024030A" w:rsidRDefault="008D372C" w:rsidP="00801D05"/>
                  <w:p w14:paraId="7EC04836" w14:textId="77777777" w:rsidR="008D372C" w:rsidRDefault="008D372C" w:rsidP="00801D05"/>
                  <w:p w14:paraId="319F4032" w14:textId="77777777" w:rsidR="008D372C" w:rsidRPr="0024030A" w:rsidRDefault="008D372C" w:rsidP="00801D05"/>
                  <w:p w14:paraId="456E8C50" w14:textId="77777777" w:rsidR="008D372C" w:rsidRDefault="008D372C" w:rsidP="00801D05"/>
                  <w:p w14:paraId="3D09C436" w14:textId="77777777" w:rsidR="008D372C" w:rsidRPr="0024030A" w:rsidRDefault="008D372C" w:rsidP="00801D05"/>
                  <w:p w14:paraId="3AB91BB7" w14:textId="77777777" w:rsidR="008D372C" w:rsidRDefault="008D372C" w:rsidP="00801D05"/>
                  <w:p w14:paraId="6A691BFC" w14:textId="77777777" w:rsidR="008D372C" w:rsidRPr="0024030A" w:rsidRDefault="008D372C" w:rsidP="00801D05"/>
                  <w:p w14:paraId="5D6390F3" w14:textId="77777777" w:rsidR="008D372C" w:rsidRDefault="008D372C" w:rsidP="00801D05"/>
                  <w:p w14:paraId="4FBCA486" w14:textId="77777777" w:rsidR="008D372C" w:rsidRPr="0024030A" w:rsidRDefault="008D372C" w:rsidP="00801D05"/>
                  <w:p w14:paraId="13009840" w14:textId="77777777" w:rsidR="008D372C" w:rsidRDefault="008D372C" w:rsidP="00801D05"/>
                  <w:p w14:paraId="18DD947D" w14:textId="77777777" w:rsidR="008D372C" w:rsidRPr="0024030A" w:rsidRDefault="008D372C" w:rsidP="00801D05"/>
                  <w:p w14:paraId="07962C98" w14:textId="77777777" w:rsidR="008D372C" w:rsidRDefault="008D372C" w:rsidP="00801D05"/>
                  <w:p w14:paraId="27398B00" w14:textId="77777777" w:rsidR="008D372C" w:rsidRPr="0024030A" w:rsidRDefault="008D372C" w:rsidP="00801D05"/>
                  <w:p w14:paraId="65965949" w14:textId="77777777" w:rsidR="008D372C" w:rsidRDefault="008D372C" w:rsidP="00801D05"/>
                  <w:p w14:paraId="53EC4100" w14:textId="77777777" w:rsidR="008D372C" w:rsidRPr="0024030A" w:rsidRDefault="008D372C" w:rsidP="00801D05"/>
                  <w:p w14:paraId="29868407" w14:textId="77777777" w:rsidR="008D372C" w:rsidRDefault="008D372C" w:rsidP="00801D05"/>
                  <w:p w14:paraId="2883D105" w14:textId="77777777" w:rsidR="008D372C" w:rsidRPr="0024030A" w:rsidRDefault="008D372C" w:rsidP="00801D05"/>
                  <w:p w14:paraId="63F66370" w14:textId="77777777" w:rsidR="008D372C" w:rsidRDefault="008D372C" w:rsidP="00801D05"/>
                  <w:p w14:paraId="7E51A97C" w14:textId="77777777" w:rsidR="008D372C" w:rsidRPr="0024030A" w:rsidRDefault="008D372C" w:rsidP="00801D05"/>
                  <w:p w14:paraId="1DDFE62C" w14:textId="77777777" w:rsidR="008D372C" w:rsidRDefault="008D372C" w:rsidP="00801D05"/>
                  <w:p w14:paraId="318DDDA8" w14:textId="77777777" w:rsidR="008D372C" w:rsidRPr="0024030A" w:rsidRDefault="008D372C" w:rsidP="00801D05"/>
                  <w:p w14:paraId="2A7D4E4C" w14:textId="77777777" w:rsidR="008D372C" w:rsidRDefault="008D372C" w:rsidP="00801D05"/>
                  <w:p w14:paraId="24319267" w14:textId="77777777" w:rsidR="008D372C" w:rsidRPr="0024030A" w:rsidRDefault="008D372C" w:rsidP="00801D05"/>
                  <w:p w14:paraId="1CCA3643" w14:textId="77777777" w:rsidR="008D372C" w:rsidRDefault="008D372C" w:rsidP="00801D05"/>
                  <w:p w14:paraId="14906EB3" w14:textId="77777777" w:rsidR="008D372C" w:rsidRPr="0024030A" w:rsidRDefault="008D372C" w:rsidP="00801D05"/>
                  <w:p w14:paraId="03F39203" w14:textId="77777777" w:rsidR="008D372C" w:rsidRDefault="008D372C" w:rsidP="00801D05"/>
                  <w:p w14:paraId="32352D6B" w14:textId="77777777" w:rsidR="008D372C" w:rsidRPr="0024030A" w:rsidRDefault="008D372C" w:rsidP="00801D05"/>
                  <w:p w14:paraId="3D1C41C8" w14:textId="77777777" w:rsidR="008D372C" w:rsidRDefault="008D372C" w:rsidP="00801D05"/>
                  <w:p w14:paraId="00145C51" w14:textId="77777777" w:rsidR="008D372C" w:rsidRPr="0024030A" w:rsidRDefault="008D372C" w:rsidP="00801D05"/>
                  <w:p w14:paraId="28264DEB" w14:textId="77777777" w:rsidR="008D372C" w:rsidRDefault="008D372C" w:rsidP="00801D05"/>
                  <w:p w14:paraId="6087F694" w14:textId="77777777" w:rsidR="008D372C" w:rsidRPr="0024030A" w:rsidRDefault="008D372C" w:rsidP="00801D05"/>
                  <w:p w14:paraId="5B0B7ACF" w14:textId="77777777" w:rsidR="008D372C" w:rsidRDefault="008D372C" w:rsidP="00801D05"/>
                  <w:p w14:paraId="62733861" w14:textId="77777777" w:rsidR="008D372C" w:rsidRPr="0024030A" w:rsidRDefault="008D372C" w:rsidP="00801D05"/>
                  <w:p w14:paraId="7946D1A1" w14:textId="77777777" w:rsidR="008D372C" w:rsidRDefault="008D372C" w:rsidP="00801D05"/>
                  <w:p w14:paraId="2CE4F903" w14:textId="77777777" w:rsidR="008D372C" w:rsidRPr="0024030A" w:rsidRDefault="008D372C" w:rsidP="00801D05"/>
                  <w:p w14:paraId="6731B4BD" w14:textId="77777777" w:rsidR="008D372C" w:rsidRDefault="008D372C" w:rsidP="00801D05"/>
                  <w:p w14:paraId="78EFAFE4" w14:textId="77777777" w:rsidR="008D372C" w:rsidRPr="0024030A" w:rsidRDefault="008D372C" w:rsidP="00801D05"/>
                  <w:p w14:paraId="1E3BB9FD" w14:textId="77777777" w:rsidR="008D372C" w:rsidRDefault="008D372C" w:rsidP="00801D05"/>
                  <w:p w14:paraId="745AD1A2" w14:textId="77777777" w:rsidR="008D372C" w:rsidRPr="0024030A" w:rsidRDefault="008D372C" w:rsidP="00801D05"/>
                  <w:p w14:paraId="5B2932EE" w14:textId="77777777" w:rsidR="008D372C" w:rsidRDefault="008D372C" w:rsidP="00801D05"/>
                  <w:p w14:paraId="5693B0B2" w14:textId="77777777" w:rsidR="008D372C" w:rsidRPr="0024030A" w:rsidRDefault="008D372C" w:rsidP="00801D05"/>
                  <w:p w14:paraId="7AEE8D81" w14:textId="77777777" w:rsidR="008D372C" w:rsidRDefault="008D372C" w:rsidP="00801D05"/>
                  <w:p w14:paraId="2CB77CD5" w14:textId="77777777" w:rsidR="008D372C" w:rsidRPr="0024030A" w:rsidRDefault="008D372C" w:rsidP="00801D05"/>
                  <w:p w14:paraId="163CD1AC" w14:textId="77777777" w:rsidR="008D372C" w:rsidRDefault="008D372C" w:rsidP="00801D05"/>
                  <w:p w14:paraId="3644623E" w14:textId="77777777" w:rsidR="008D372C" w:rsidRPr="0024030A" w:rsidRDefault="008D372C" w:rsidP="00801D05"/>
                  <w:p w14:paraId="7879A52F" w14:textId="77777777" w:rsidR="008D372C" w:rsidRDefault="008D372C" w:rsidP="00801D05"/>
                  <w:p w14:paraId="6DC2F2E8" w14:textId="77777777" w:rsidR="008D372C" w:rsidRPr="0024030A" w:rsidRDefault="008D372C" w:rsidP="00801D05"/>
                  <w:p w14:paraId="6AEDB1C7" w14:textId="77777777" w:rsidR="008D372C" w:rsidRDefault="008D372C" w:rsidP="00801D05"/>
                  <w:p w14:paraId="3BCA171B" w14:textId="77777777" w:rsidR="008D372C" w:rsidRPr="0024030A" w:rsidRDefault="008D372C" w:rsidP="00801D05"/>
                  <w:p w14:paraId="52E52B5E" w14:textId="77777777" w:rsidR="008D372C" w:rsidRDefault="008D372C" w:rsidP="00801D05"/>
                  <w:p w14:paraId="3CBD96B5" w14:textId="77777777" w:rsidR="008D372C" w:rsidRPr="0024030A" w:rsidRDefault="008D372C" w:rsidP="00801D05"/>
                  <w:p w14:paraId="504B6443" w14:textId="77777777" w:rsidR="008D372C" w:rsidRDefault="008D372C" w:rsidP="00801D05"/>
                  <w:p w14:paraId="77523541" w14:textId="77777777" w:rsidR="008D372C" w:rsidRPr="0024030A" w:rsidRDefault="008D372C" w:rsidP="00801D05"/>
                  <w:p w14:paraId="27D1F36E" w14:textId="77777777" w:rsidR="008D372C" w:rsidRDefault="008D372C" w:rsidP="00801D05"/>
                  <w:p w14:paraId="3C747D55" w14:textId="77777777" w:rsidR="008D372C" w:rsidRPr="0024030A" w:rsidRDefault="008D372C" w:rsidP="00801D05"/>
                  <w:p w14:paraId="5BF8EC76" w14:textId="77777777" w:rsidR="008D372C" w:rsidRDefault="008D372C" w:rsidP="00801D05"/>
                  <w:p w14:paraId="779448C0" w14:textId="77777777" w:rsidR="008D372C" w:rsidRPr="0024030A" w:rsidRDefault="008D372C" w:rsidP="00801D05"/>
                  <w:p w14:paraId="0EB7DE72" w14:textId="77777777" w:rsidR="008D372C" w:rsidRDefault="008D372C" w:rsidP="00801D05"/>
                  <w:p w14:paraId="3EDD7615" w14:textId="77777777" w:rsidR="008D372C" w:rsidRPr="0024030A" w:rsidRDefault="008D372C" w:rsidP="00801D05"/>
                  <w:p w14:paraId="5107E615" w14:textId="77777777" w:rsidR="008D372C" w:rsidRDefault="008D372C" w:rsidP="00801D05"/>
                  <w:p w14:paraId="3712A765" w14:textId="77777777" w:rsidR="008D372C" w:rsidRPr="0024030A" w:rsidRDefault="008D372C" w:rsidP="00801D05"/>
                  <w:p w14:paraId="61AC9984" w14:textId="77777777" w:rsidR="008D372C" w:rsidRDefault="008D372C" w:rsidP="00801D05"/>
                  <w:p w14:paraId="358A5643" w14:textId="77777777" w:rsidR="008D372C" w:rsidRPr="0024030A" w:rsidRDefault="008D372C" w:rsidP="00801D05"/>
                  <w:p w14:paraId="171C251B" w14:textId="77777777" w:rsidR="008D372C" w:rsidRDefault="008D372C" w:rsidP="00801D05"/>
                  <w:p w14:paraId="2DC82B57" w14:textId="77777777" w:rsidR="008D372C" w:rsidRPr="0024030A" w:rsidRDefault="008D372C" w:rsidP="00801D05"/>
                  <w:p w14:paraId="73337AB9" w14:textId="77777777" w:rsidR="008D372C" w:rsidRDefault="008D372C" w:rsidP="00801D05"/>
                  <w:p w14:paraId="18F80E69" w14:textId="77777777" w:rsidR="008D372C" w:rsidRPr="0024030A" w:rsidRDefault="008D372C" w:rsidP="00801D05"/>
                  <w:p w14:paraId="7F4D87B7" w14:textId="77777777" w:rsidR="008D372C" w:rsidRDefault="008D372C" w:rsidP="00801D05"/>
                  <w:p w14:paraId="5C5C72D0" w14:textId="77777777" w:rsidR="008D372C" w:rsidRPr="0024030A" w:rsidRDefault="008D372C" w:rsidP="00801D05"/>
                  <w:p w14:paraId="61AD6ECD" w14:textId="77777777" w:rsidR="008D372C" w:rsidRDefault="008D372C" w:rsidP="00801D05"/>
                  <w:p w14:paraId="55809520" w14:textId="77777777" w:rsidR="008D372C" w:rsidRPr="0024030A" w:rsidRDefault="008D372C" w:rsidP="00801D05"/>
                  <w:p w14:paraId="40E5C09F" w14:textId="77777777" w:rsidR="008D372C" w:rsidRDefault="008D372C" w:rsidP="00801D05"/>
                  <w:p w14:paraId="491B5EFD" w14:textId="77777777" w:rsidR="008D372C" w:rsidRPr="0024030A" w:rsidRDefault="008D372C" w:rsidP="00801D05"/>
                  <w:p w14:paraId="3A17F7D6" w14:textId="77777777" w:rsidR="008D372C" w:rsidRDefault="008D372C" w:rsidP="00801D05"/>
                  <w:p w14:paraId="448BA41C" w14:textId="77777777" w:rsidR="008D372C" w:rsidRPr="0024030A" w:rsidRDefault="008D372C" w:rsidP="00801D05"/>
                  <w:p w14:paraId="3C239812" w14:textId="77777777" w:rsidR="008D372C" w:rsidRDefault="008D372C" w:rsidP="00801D05"/>
                  <w:p w14:paraId="3C8DB279" w14:textId="77777777" w:rsidR="008D372C" w:rsidRPr="0024030A" w:rsidRDefault="008D372C" w:rsidP="00801D05"/>
                  <w:p w14:paraId="23048DD2" w14:textId="77777777" w:rsidR="008D372C" w:rsidRDefault="008D372C" w:rsidP="00801D05"/>
                  <w:p w14:paraId="00C17E2B" w14:textId="77777777" w:rsidR="008D372C" w:rsidRPr="0024030A" w:rsidRDefault="008D372C" w:rsidP="00801D05"/>
                  <w:p w14:paraId="1A11F909" w14:textId="77777777" w:rsidR="008D372C" w:rsidRDefault="008D372C" w:rsidP="00801D05"/>
                  <w:p w14:paraId="3E8B97B3" w14:textId="77777777" w:rsidR="008D372C" w:rsidRPr="0024030A" w:rsidRDefault="008D372C" w:rsidP="00801D05"/>
                  <w:p w14:paraId="0C4793AC" w14:textId="77777777" w:rsidR="008D372C" w:rsidRDefault="008D372C" w:rsidP="00801D05"/>
                  <w:p w14:paraId="30F8DCFD" w14:textId="77777777" w:rsidR="008D372C" w:rsidRPr="0024030A" w:rsidRDefault="008D372C" w:rsidP="00801D05"/>
                  <w:p w14:paraId="5642B5E4" w14:textId="77777777" w:rsidR="008D372C" w:rsidRDefault="008D372C" w:rsidP="00801D05"/>
                  <w:p w14:paraId="5848DFD1" w14:textId="77777777" w:rsidR="008D372C" w:rsidRPr="0024030A" w:rsidRDefault="008D372C" w:rsidP="00801D05"/>
                  <w:p w14:paraId="7EBF35A8" w14:textId="77777777" w:rsidR="008D372C" w:rsidRDefault="008D372C" w:rsidP="00801D05"/>
                  <w:p w14:paraId="087A5AFB" w14:textId="77777777" w:rsidR="008D372C" w:rsidRPr="0024030A" w:rsidRDefault="008D372C" w:rsidP="00801D05"/>
                  <w:p w14:paraId="590106DB" w14:textId="77777777" w:rsidR="008D372C" w:rsidRDefault="008D372C" w:rsidP="00801D05"/>
                  <w:p w14:paraId="1770D7D4" w14:textId="77777777" w:rsidR="008D372C" w:rsidRPr="0024030A" w:rsidRDefault="008D372C" w:rsidP="00801D05"/>
                  <w:p w14:paraId="5F149271" w14:textId="77777777" w:rsidR="008D372C" w:rsidRDefault="008D372C" w:rsidP="00801D05"/>
                  <w:p w14:paraId="3342DC42" w14:textId="77777777" w:rsidR="008D372C" w:rsidRPr="0024030A" w:rsidRDefault="008D372C" w:rsidP="00801D05"/>
                  <w:p w14:paraId="27089656" w14:textId="77777777" w:rsidR="008D372C" w:rsidRDefault="008D372C" w:rsidP="00801D05"/>
                  <w:p w14:paraId="0F7C2A3A" w14:textId="77777777" w:rsidR="008D372C" w:rsidRPr="0024030A" w:rsidRDefault="008D372C" w:rsidP="00801D05"/>
                  <w:p w14:paraId="296CA367" w14:textId="77777777" w:rsidR="008D372C" w:rsidRDefault="008D372C" w:rsidP="00801D05"/>
                  <w:p w14:paraId="47C55FF6" w14:textId="77777777" w:rsidR="008D372C" w:rsidRPr="0024030A" w:rsidRDefault="008D372C" w:rsidP="00801D05"/>
                  <w:p w14:paraId="79FF4D62" w14:textId="77777777" w:rsidR="008D372C" w:rsidRDefault="008D372C" w:rsidP="00801D05"/>
                  <w:p w14:paraId="5248B3D1" w14:textId="77777777" w:rsidR="008D372C" w:rsidRPr="0024030A" w:rsidRDefault="008D372C" w:rsidP="00801D05"/>
                  <w:p w14:paraId="4A2745A5" w14:textId="77777777" w:rsidR="008D372C" w:rsidRDefault="008D372C" w:rsidP="00801D05"/>
                  <w:p w14:paraId="5FA7BA49" w14:textId="77777777" w:rsidR="008D372C" w:rsidRPr="0024030A" w:rsidRDefault="008D372C" w:rsidP="00801D05"/>
                  <w:p w14:paraId="40A25936" w14:textId="77777777" w:rsidR="008D372C" w:rsidRDefault="008D372C" w:rsidP="00801D05"/>
                  <w:p w14:paraId="2F454C87" w14:textId="77777777" w:rsidR="008D372C" w:rsidRPr="0024030A" w:rsidRDefault="008D372C" w:rsidP="00801D05"/>
                  <w:p w14:paraId="10959DB4" w14:textId="77777777" w:rsidR="008D372C" w:rsidRDefault="008D372C" w:rsidP="00801D05"/>
                  <w:p w14:paraId="56CFC0E1" w14:textId="77777777" w:rsidR="008D372C" w:rsidRPr="0024030A" w:rsidRDefault="008D372C" w:rsidP="00801D05"/>
                  <w:p w14:paraId="7B27644E" w14:textId="77777777" w:rsidR="008D372C" w:rsidRDefault="008D372C" w:rsidP="00801D05"/>
                  <w:p w14:paraId="31400C1B" w14:textId="77777777" w:rsidR="008D372C" w:rsidRPr="0024030A" w:rsidRDefault="008D372C" w:rsidP="00801D05"/>
                  <w:p w14:paraId="011D46BF" w14:textId="77777777" w:rsidR="008D372C" w:rsidRDefault="008D372C" w:rsidP="00801D05"/>
                  <w:p w14:paraId="5B2FC62E" w14:textId="77777777" w:rsidR="008D372C" w:rsidRPr="0024030A" w:rsidRDefault="008D372C" w:rsidP="00801D05"/>
                  <w:p w14:paraId="52D2C6C6" w14:textId="77777777" w:rsidR="008D372C" w:rsidRDefault="008D372C" w:rsidP="00801D05"/>
                  <w:p w14:paraId="7B208D17" w14:textId="77777777" w:rsidR="008D372C" w:rsidRPr="0024030A" w:rsidRDefault="008D372C" w:rsidP="00801D05"/>
                  <w:p w14:paraId="2AD1B287" w14:textId="77777777" w:rsidR="008D372C" w:rsidRDefault="008D372C" w:rsidP="00801D05"/>
                  <w:p w14:paraId="49BAB298" w14:textId="77777777" w:rsidR="008D372C" w:rsidRPr="0024030A" w:rsidRDefault="008D372C" w:rsidP="00801D05"/>
                  <w:p w14:paraId="1A624AFC" w14:textId="77777777" w:rsidR="008D372C" w:rsidRDefault="008D372C" w:rsidP="00801D05"/>
                  <w:p w14:paraId="47E37040" w14:textId="77777777" w:rsidR="008D372C" w:rsidRPr="0024030A" w:rsidRDefault="008D372C" w:rsidP="00801D05"/>
                  <w:p w14:paraId="7B5624C2" w14:textId="77777777" w:rsidR="008D372C" w:rsidRDefault="008D372C" w:rsidP="00801D05"/>
                  <w:p w14:paraId="32CD1AB1" w14:textId="77777777" w:rsidR="008D372C" w:rsidRPr="0024030A" w:rsidRDefault="008D372C" w:rsidP="00801D05"/>
                  <w:p w14:paraId="0185C7A7" w14:textId="77777777" w:rsidR="008D372C" w:rsidRDefault="008D372C" w:rsidP="00801D05"/>
                  <w:p w14:paraId="044912DC" w14:textId="77777777" w:rsidR="008D372C" w:rsidRPr="0024030A" w:rsidRDefault="008D372C" w:rsidP="00801D05"/>
                  <w:p w14:paraId="02653674" w14:textId="77777777" w:rsidR="008D372C" w:rsidRDefault="008D372C" w:rsidP="00801D05"/>
                  <w:p w14:paraId="7FE6A569" w14:textId="77777777" w:rsidR="008D372C" w:rsidRPr="0024030A" w:rsidRDefault="008D372C" w:rsidP="00801D05"/>
                  <w:p w14:paraId="4E64A096" w14:textId="77777777" w:rsidR="008D372C" w:rsidRDefault="008D372C" w:rsidP="00801D05"/>
                  <w:p w14:paraId="0571881E" w14:textId="77777777" w:rsidR="008D372C" w:rsidRPr="0024030A" w:rsidRDefault="008D372C" w:rsidP="00801D05"/>
                  <w:p w14:paraId="6F7F9068" w14:textId="77777777" w:rsidR="008D372C" w:rsidRDefault="008D372C" w:rsidP="00801D05"/>
                  <w:p w14:paraId="0BD3D7C0" w14:textId="77777777" w:rsidR="008D372C" w:rsidRPr="0024030A" w:rsidRDefault="008D372C" w:rsidP="00801D05"/>
                  <w:p w14:paraId="59089EDD" w14:textId="77777777" w:rsidR="008D372C" w:rsidRDefault="008D372C" w:rsidP="00801D05"/>
                  <w:p w14:paraId="3AC37461" w14:textId="77777777" w:rsidR="008D372C" w:rsidRPr="0024030A" w:rsidRDefault="008D372C" w:rsidP="00801D05"/>
                  <w:p w14:paraId="77547CE2" w14:textId="77777777" w:rsidR="008D372C" w:rsidRDefault="008D372C" w:rsidP="00801D05"/>
                  <w:p w14:paraId="7F47ED86" w14:textId="77777777" w:rsidR="008D372C" w:rsidRPr="0024030A" w:rsidRDefault="008D372C" w:rsidP="00801D05"/>
                  <w:p w14:paraId="05701E9A" w14:textId="77777777" w:rsidR="008D372C" w:rsidRDefault="008D372C" w:rsidP="00801D05"/>
                  <w:p w14:paraId="3952A33B" w14:textId="77777777" w:rsidR="008D372C" w:rsidRPr="0024030A" w:rsidRDefault="008D372C" w:rsidP="00801D05"/>
                  <w:p w14:paraId="324CEB7F" w14:textId="77777777" w:rsidR="008D372C" w:rsidRDefault="008D372C" w:rsidP="00801D05"/>
                  <w:p w14:paraId="4BF3318A" w14:textId="77777777" w:rsidR="008D372C" w:rsidRPr="0024030A" w:rsidRDefault="008D372C" w:rsidP="00801D05"/>
                  <w:p w14:paraId="4BC06322" w14:textId="77777777" w:rsidR="008D372C" w:rsidRDefault="008D372C" w:rsidP="00801D05"/>
                  <w:p w14:paraId="2EA7EDB0" w14:textId="77777777" w:rsidR="008D372C" w:rsidRPr="0024030A" w:rsidRDefault="008D372C" w:rsidP="00801D05"/>
                  <w:p w14:paraId="7B5646B6" w14:textId="77777777" w:rsidR="008D372C" w:rsidRDefault="008D372C" w:rsidP="00801D05"/>
                  <w:p w14:paraId="37E3A2C9" w14:textId="77777777" w:rsidR="008D372C" w:rsidRPr="0024030A" w:rsidRDefault="008D372C" w:rsidP="00801D05"/>
                  <w:p w14:paraId="32E8DDCD" w14:textId="77777777" w:rsidR="008D372C" w:rsidRDefault="008D372C" w:rsidP="00801D05"/>
                  <w:p w14:paraId="2A91C0B7" w14:textId="77777777" w:rsidR="008D372C" w:rsidRPr="0024030A" w:rsidRDefault="008D372C" w:rsidP="00801D05"/>
                  <w:p w14:paraId="349AEBA5" w14:textId="77777777" w:rsidR="008D372C" w:rsidRDefault="008D372C" w:rsidP="00801D05"/>
                  <w:p w14:paraId="364EF780" w14:textId="77777777" w:rsidR="008D372C" w:rsidRPr="0024030A" w:rsidRDefault="008D372C" w:rsidP="00801D05"/>
                  <w:p w14:paraId="0E79CC2F" w14:textId="77777777" w:rsidR="008D372C" w:rsidRDefault="008D372C" w:rsidP="00801D05"/>
                  <w:p w14:paraId="719AE304" w14:textId="77777777" w:rsidR="008D372C" w:rsidRPr="0024030A" w:rsidRDefault="008D372C" w:rsidP="00801D05"/>
                  <w:p w14:paraId="5E03F647" w14:textId="77777777" w:rsidR="008D372C" w:rsidRDefault="008D372C" w:rsidP="00801D05"/>
                  <w:p w14:paraId="590BFC4D" w14:textId="77777777" w:rsidR="008D372C" w:rsidRPr="0024030A" w:rsidRDefault="008D372C" w:rsidP="00801D05"/>
                  <w:p w14:paraId="3BDAEF23" w14:textId="77777777" w:rsidR="008D372C" w:rsidRDefault="008D372C" w:rsidP="00801D05"/>
                  <w:p w14:paraId="5914F166" w14:textId="77777777" w:rsidR="008D372C" w:rsidRPr="0024030A" w:rsidRDefault="008D372C" w:rsidP="00801D05"/>
                  <w:p w14:paraId="137DAE2C" w14:textId="77777777" w:rsidR="008D372C" w:rsidRDefault="008D372C" w:rsidP="00801D05"/>
                  <w:p w14:paraId="578F98D6" w14:textId="77777777" w:rsidR="008D372C" w:rsidRPr="0024030A" w:rsidRDefault="008D372C" w:rsidP="00801D05"/>
                  <w:p w14:paraId="3AE73531" w14:textId="77777777" w:rsidR="008D372C" w:rsidRDefault="008D372C" w:rsidP="00801D05"/>
                  <w:p w14:paraId="52F05E69" w14:textId="77777777" w:rsidR="008D372C" w:rsidRPr="0024030A" w:rsidRDefault="008D372C" w:rsidP="00801D05"/>
                  <w:p w14:paraId="6A62B22A" w14:textId="77777777" w:rsidR="008D372C" w:rsidRDefault="008D372C" w:rsidP="00801D05"/>
                  <w:p w14:paraId="6759F529" w14:textId="77777777" w:rsidR="008D372C" w:rsidRPr="0024030A" w:rsidRDefault="008D372C" w:rsidP="00801D05"/>
                  <w:p w14:paraId="011F020F" w14:textId="77777777" w:rsidR="008D372C" w:rsidRDefault="008D372C" w:rsidP="00801D05"/>
                  <w:p w14:paraId="1D9EBCF6" w14:textId="77777777" w:rsidR="008D372C" w:rsidRPr="0024030A" w:rsidRDefault="008D372C" w:rsidP="00801D05"/>
                  <w:p w14:paraId="6DC3F618" w14:textId="77777777" w:rsidR="008D372C" w:rsidRDefault="008D372C" w:rsidP="00801D05"/>
                  <w:p w14:paraId="11C4DC10" w14:textId="77777777" w:rsidR="008D372C" w:rsidRPr="0024030A" w:rsidRDefault="008D372C" w:rsidP="00801D05"/>
                  <w:p w14:paraId="483B0BE2" w14:textId="77777777" w:rsidR="008D372C" w:rsidRDefault="008D372C" w:rsidP="00801D05"/>
                  <w:p w14:paraId="1C43AE2D" w14:textId="77777777" w:rsidR="008D372C" w:rsidRPr="0024030A" w:rsidRDefault="008D372C" w:rsidP="00801D05"/>
                  <w:p w14:paraId="6B7DBC5A" w14:textId="77777777" w:rsidR="008D372C" w:rsidRDefault="008D372C" w:rsidP="00801D05"/>
                  <w:p w14:paraId="51AFB7E3" w14:textId="77777777" w:rsidR="008D372C" w:rsidRPr="0024030A" w:rsidRDefault="008D372C" w:rsidP="00801D05"/>
                  <w:p w14:paraId="5D2E6E95" w14:textId="77777777" w:rsidR="008D372C" w:rsidRDefault="008D372C" w:rsidP="00801D05"/>
                  <w:p w14:paraId="59553247" w14:textId="77777777" w:rsidR="008D372C" w:rsidRPr="0024030A" w:rsidRDefault="008D372C" w:rsidP="00801D05"/>
                  <w:p w14:paraId="3476BA11" w14:textId="77777777" w:rsidR="008D372C" w:rsidRDefault="008D372C" w:rsidP="00801D05"/>
                  <w:p w14:paraId="49CCE3B5" w14:textId="77777777" w:rsidR="008D372C" w:rsidRPr="0024030A" w:rsidRDefault="008D372C" w:rsidP="00801D05"/>
                  <w:p w14:paraId="5448862C" w14:textId="77777777" w:rsidR="008D372C" w:rsidRDefault="008D372C" w:rsidP="00801D05"/>
                  <w:p w14:paraId="7D5023A4" w14:textId="77777777" w:rsidR="008D372C" w:rsidRPr="0024030A" w:rsidRDefault="008D372C" w:rsidP="00801D05"/>
                  <w:p w14:paraId="06744CBB" w14:textId="77777777" w:rsidR="008D372C" w:rsidRDefault="008D372C" w:rsidP="00801D05"/>
                  <w:p w14:paraId="36B0690B" w14:textId="77777777" w:rsidR="008D372C" w:rsidRPr="0024030A" w:rsidRDefault="008D372C" w:rsidP="00801D05"/>
                  <w:p w14:paraId="28BA8CEF" w14:textId="77777777" w:rsidR="008D372C" w:rsidRDefault="008D372C" w:rsidP="00801D05"/>
                  <w:p w14:paraId="17BD80AC" w14:textId="77777777" w:rsidR="008D372C" w:rsidRPr="0024030A" w:rsidRDefault="008D372C" w:rsidP="00801D05"/>
                  <w:p w14:paraId="5BFE03C6" w14:textId="77777777" w:rsidR="008D372C" w:rsidRDefault="008D372C" w:rsidP="00801D05"/>
                  <w:p w14:paraId="3AE3B319" w14:textId="77777777" w:rsidR="008D372C" w:rsidRPr="0024030A" w:rsidRDefault="008D372C" w:rsidP="00801D05"/>
                  <w:p w14:paraId="4C5A9CB3" w14:textId="77777777" w:rsidR="008D372C" w:rsidRDefault="008D372C" w:rsidP="00801D05"/>
                  <w:p w14:paraId="4B3A57F8" w14:textId="77777777" w:rsidR="008D372C" w:rsidRPr="0024030A" w:rsidRDefault="008D372C" w:rsidP="00801D05"/>
                  <w:p w14:paraId="184D8FE0" w14:textId="77777777" w:rsidR="008D372C" w:rsidRDefault="008D372C" w:rsidP="00801D05"/>
                  <w:p w14:paraId="7295427D" w14:textId="77777777" w:rsidR="008D372C" w:rsidRPr="0024030A" w:rsidRDefault="008D372C" w:rsidP="00801D05"/>
                  <w:p w14:paraId="6324A580" w14:textId="77777777" w:rsidR="008D372C" w:rsidRDefault="008D372C" w:rsidP="00801D05"/>
                  <w:p w14:paraId="0FEE1584" w14:textId="77777777" w:rsidR="008D372C" w:rsidRPr="0024030A" w:rsidRDefault="008D372C" w:rsidP="00801D05"/>
                  <w:p w14:paraId="3BBC1FA7" w14:textId="77777777" w:rsidR="008D372C" w:rsidRDefault="008D372C" w:rsidP="00801D05"/>
                  <w:p w14:paraId="3B171413" w14:textId="77777777" w:rsidR="008D372C" w:rsidRPr="0024030A" w:rsidRDefault="008D372C" w:rsidP="00801D05"/>
                  <w:p w14:paraId="7F69DE89" w14:textId="77777777" w:rsidR="008D372C" w:rsidRDefault="008D372C" w:rsidP="00801D05"/>
                  <w:p w14:paraId="1B8B3278" w14:textId="77777777" w:rsidR="008D372C" w:rsidRPr="0024030A" w:rsidRDefault="008D372C" w:rsidP="00801D05"/>
                  <w:p w14:paraId="461BF372" w14:textId="77777777" w:rsidR="008D372C" w:rsidRDefault="008D372C" w:rsidP="00801D05"/>
                  <w:p w14:paraId="39572BB0" w14:textId="77777777" w:rsidR="008D372C" w:rsidRPr="0024030A" w:rsidRDefault="008D372C" w:rsidP="00801D05"/>
                  <w:p w14:paraId="6033DF85" w14:textId="77777777" w:rsidR="008D372C" w:rsidRDefault="008D372C" w:rsidP="00801D05"/>
                  <w:p w14:paraId="4112D053" w14:textId="77777777" w:rsidR="008D372C" w:rsidRPr="0024030A" w:rsidRDefault="008D372C" w:rsidP="00801D05"/>
                  <w:p w14:paraId="09CEE649" w14:textId="77777777" w:rsidR="008D372C" w:rsidRDefault="008D372C" w:rsidP="00801D05"/>
                  <w:p w14:paraId="616521BC" w14:textId="77777777" w:rsidR="008D372C" w:rsidRPr="0024030A" w:rsidRDefault="008D372C" w:rsidP="00801D05"/>
                  <w:p w14:paraId="7FCC115E" w14:textId="77777777" w:rsidR="008D372C" w:rsidRDefault="008D372C" w:rsidP="00801D05"/>
                  <w:p w14:paraId="52C34ED0" w14:textId="77777777" w:rsidR="008D372C" w:rsidRPr="0024030A" w:rsidRDefault="008D372C" w:rsidP="00801D05"/>
                  <w:p w14:paraId="29B37195" w14:textId="77777777" w:rsidR="008D372C" w:rsidRDefault="008D372C" w:rsidP="00801D05"/>
                  <w:p w14:paraId="641929CF" w14:textId="77777777" w:rsidR="008D372C" w:rsidRPr="0024030A" w:rsidRDefault="008D372C" w:rsidP="00801D05"/>
                  <w:p w14:paraId="3465CB62" w14:textId="77777777" w:rsidR="008D372C" w:rsidRDefault="008D372C" w:rsidP="00801D05"/>
                  <w:p w14:paraId="403838A2" w14:textId="77777777" w:rsidR="008D372C" w:rsidRPr="0024030A" w:rsidRDefault="008D372C" w:rsidP="00801D05"/>
                  <w:p w14:paraId="47E16403" w14:textId="77777777" w:rsidR="008D372C" w:rsidRDefault="008D372C" w:rsidP="00801D05"/>
                  <w:p w14:paraId="2CC693AB" w14:textId="77777777" w:rsidR="008D372C" w:rsidRPr="0024030A" w:rsidRDefault="008D372C" w:rsidP="00801D05"/>
                  <w:p w14:paraId="591BD306" w14:textId="77777777" w:rsidR="008D372C" w:rsidRDefault="008D372C" w:rsidP="00801D05"/>
                  <w:p w14:paraId="1B7B6719" w14:textId="77777777" w:rsidR="008D372C" w:rsidRPr="0024030A" w:rsidRDefault="008D372C" w:rsidP="00801D05"/>
                  <w:p w14:paraId="682EDC5B" w14:textId="77777777" w:rsidR="008D372C" w:rsidRDefault="008D372C" w:rsidP="00801D05"/>
                  <w:p w14:paraId="68C88AB0" w14:textId="77777777" w:rsidR="008D372C" w:rsidRPr="0024030A" w:rsidRDefault="008D372C" w:rsidP="00801D05"/>
                  <w:p w14:paraId="707D76E6" w14:textId="77777777" w:rsidR="008D372C" w:rsidRDefault="008D372C" w:rsidP="00801D05"/>
                  <w:p w14:paraId="18474427" w14:textId="77777777" w:rsidR="008D372C" w:rsidRPr="0024030A" w:rsidRDefault="008D372C" w:rsidP="00801D05"/>
                  <w:p w14:paraId="010E438B" w14:textId="77777777" w:rsidR="008D372C" w:rsidRDefault="008D372C" w:rsidP="00801D05"/>
                  <w:p w14:paraId="1B41E7E4" w14:textId="77777777" w:rsidR="008D372C" w:rsidRPr="0024030A" w:rsidRDefault="008D372C" w:rsidP="00801D05"/>
                  <w:p w14:paraId="4A69D8BD" w14:textId="77777777" w:rsidR="008D372C" w:rsidRDefault="008D372C" w:rsidP="00801D05"/>
                  <w:p w14:paraId="59ACB7DE" w14:textId="77777777" w:rsidR="008D372C" w:rsidRPr="0024030A" w:rsidRDefault="008D372C" w:rsidP="00801D05"/>
                  <w:p w14:paraId="5216A2B4" w14:textId="77777777" w:rsidR="008D372C" w:rsidRDefault="008D372C" w:rsidP="00801D05"/>
                  <w:p w14:paraId="496CB22D" w14:textId="77777777" w:rsidR="008D372C" w:rsidRPr="0024030A" w:rsidRDefault="008D372C" w:rsidP="00801D05"/>
                  <w:p w14:paraId="69FC3991" w14:textId="77777777" w:rsidR="008D372C" w:rsidRDefault="008D372C" w:rsidP="00801D05"/>
                  <w:p w14:paraId="0C396BFC" w14:textId="77777777" w:rsidR="008D372C" w:rsidRPr="0024030A" w:rsidRDefault="008D372C" w:rsidP="00801D05"/>
                  <w:p w14:paraId="11F06323" w14:textId="77777777" w:rsidR="008D372C" w:rsidRDefault="008D372C" w:rsidP="00801D05"/>
                  <w:p w14:paraId="4E17FF38" w14:textId="77777777" w:rsidR="008D372C" w:rsidRPr="0024030A" w:rsidRDefault="008D372C" w:rsidP="00801D05"/>
                  <w:p w14:paraId="09A6E874" w14:textId="77777777" w:rsidR="008D372C" w:rsidRDefault="008D372C" w:rsidP="00801D05"/>
                  <w:p w14:paraId="63306D33" w14:textId="77777777" w:rsidR="008D372C" w:rsidRPr="0024030A" w:rsidRDefault="008D372C" w:rsidP="00801D05"/>
                  <w:p w14:paraId="53DA2D2B" w14:textId="77777777" w:rsidR="008D372C" w:rsidRDefault="008D372C" w:rsidP="00801D05"/>
                  <w:p w14:paraId="7403BD2F" w14:textId="77777777" w:rsidR="008D372C" w:rsidRPr="0024030A" w:rsidRDefault="008D372C" w:rsidP="00801D05"/>
                  <w:p w14:paraId="4E7DA9DC" w14:textId="77777777" w:rsidR="008D372C" w:rsidRDefault="008D372C" w:rsidP="00801D05"/>
                  <w:p w14:paraId="45EA4B71" w14:textId="77777777" w:rsidR="008D372C" w:rsidRPr="0024030A" w:rsidRDefault="008D372C" w:rsidP="00801D05"/>
                  <w:p w14:paraId="485D04D1" w14:textId="77777777" w:rsidR="008D372C" w:rsidRDefault="008D372C" w:rsidP="00801D05"/>
                  <w:p w14:paraId="338EACCE" w14:textId="77777777" w:rsidR="008D372C" w:rsidRPr="0024030A" w:rsidRDefault="008D372C" w:rsidP="00801D05"/>
                  <w:p w14:paraId="03881D60" w14:textId="77777777" w:rsidR="008D372C" w:rsidRDefault="008D372C" w:rsidP="00801D05"/>
                  <w:p w14:paraId="17DBAABE" w14:textId="77777777" w:rsidR="008D372C" w:rsidRPr="0024030A" w:rsidRDefault="008D372C" w:rsidP="00801D05"/>
                  <w:p w14:paraId="6131FDB5" w14:textId="77777777" w:rsidR="008D372C" w:rsidRDefault="008D372C" w:rsidP="00801D05"/>
                  <w:p w14:paraId="55DEFBEB" w14:textId="77777777" w:rsidR="008D372C" w:rsidRPr="0024030A" w:rsidRDefault="008D372C" w:rsidP="00801D05"/>
                  <w:p w14:paraId="6673472D" w14:textId="77777777" w:rsidR="008D372C" w:rsidRDefault="008D372C" w:rsidP="00801D05"/>
                  <w:p w14:paraId="6F7E7D42" w14:textId="77777777" w:rsidR="008D372C" w:rsidRPr="0024030A" w:rsidRDefault="008D372C" w:rsidP="00801D05"/>
                  <w:p w14:paraId="62984D1A" w14:textId="77777777" w:rsidR="008D372C" w:rsidRDefault="008D372C" w:rsidP="00801D05"/>
                  <w:p w14:paraId="07D2CFAA" w14:textId="77777777" w:rsidR="008D372C" w:rsidRPr="0024030A" w:rsidRDefault="008D372C" w:rsidP="00801D05"/>
                  <w:p w14:paraId="3D7571D8" w14:textId="77777777" w:rsidR="008D372C" w:rsidRDefault="008D372C" w:rsidP="00801D05"/>
                  <w:p w14:paraId="5D9D3113" w14:textId="77777777" w:rsidR="008D372C" w:rsidRPr="0024030A" w:rsidRDefault="008D372C" w:rsidP="00801D05"/>
                  <w:p w14:paraId="72709C49" w14:textId="77777777" w:rsidR="008D372C" w:rsidRDefault="008D372C" w:rsidP="00801D05"/>
                  <w:p w14:paraId="65289C6C" w14:textId="77777777" w:rsidR="008D372C" w:rsidRPr="0024030A" w:rsidRDefault="008D372C" w:rsidP="00801D05"/>
                  <w:p w14:paraId="6205B778" w14:textId="77777777" w:rsidR="008D372C" w:rsidRDefault="008D372C" w:rsidP="00801D05"/>
                  <w:p w14:paraId="105C6770" w14:textId="77777777" w:rsidR="008D372C" w:rsidRPr="0024030A" w:rsidRDefault="008D372C" w:rsidP="00801D05"/>
                  <w:p w14:paraId="43F8FC4B" w14:textId="77777777" w:rsidR="008D372C" w:rsidRDefault="008D372C" w:rsidP="00801D05"/>
                  <w:p w14:paraId="41F3A376" w14:textId="77777777" w:rsidR="008D372C" w:rsidRPr="0024030A" w:rsidRDefault="008D372C" w:rsidP="00801D05"/>
                  <w:p w14:paraId="3AD2B405" w14:textId="77777777" w:rsidR="008D372C" w:rsidRDefault="008D372C" w:rsidP="00801D05"/>
                  <w:p w14:paraId="4050E89A" w14:textId="77777777" w:rsidR="008D372C" w:rsidRPr="0024030A" w:rsidRDefault="008D372C" w:rsidP="00801D05"/>
                  <w:p w14:paraId="7AF82C0A" w14:textId="77777777" w:rsidR="008D372C" w:rsidRDefault="008D372C" w:rsidP="00801D05"/>
                  <w:p w14:paraId="1DBE8282" w14:textId="77777777" w:rsidR="008D372C" w:rsidRPr="0024030A" w:rsidRDefault="008D372C" w:rsidP="00801D05"/>
                  <w:p w14:paraId="30A166E8" w14:textId="77777777" w:rsidR="008D372C" w:rsidRDefault="008D372C" w:rsidP="00801D05"/>
                  <w:p w14:paraId="3AF5962B" w14:textId="77777777" w:rsidR="008D372C" w:rsidRPr="0024030A" w:rsidRDefault="008D372C" w:rsidP="00801D05"/>
                  <w:p w14:paraId="7A8EB8D3" w14:textId="77777777" w:rsidR="008D372C" w:rsidRDefault="008D372C" w:rsidP="00801D05"/>
                  <w:p w14:paraId="50556240" w14:textId="77777777" w:rsidR="008D372C" w:rsidRPr="0024030A" w:rsidRDefault="008D372C" w:rsidP="00801D05"/>
                  <w:p w14:paraId="76A704CB" w14:textId="77777777" w:rsidR="008D372C" w:rsidRDefault="008D372C" w:rsidP="00801D05"/>
                  <w:p w14:paraId="006FCDE5" w14:textId="77777777" w:rsidR="008D372C" w:rsidRPr="0024030A" w:rsidRDefault="008D372C" w:rsidP="00801D05"/>
                  <w:p w14:paraId="5C3A7E44" w14:textId="77777777" w:rsidR="008D372C" w:rsidRDefault="008D372C" w:rsidP="00801D05"/>
                  <w:p w14:paraId="4B0AD9C2" w14:textId="77777777" w:rsidR="008D372C" w:rsidRPr="0024030A" w:rsidRDefault="008D372C" w:rsidP="00801D05"/>
                  <w:p w14:paraId="7A50D1B9" w14:textId="77777777" w:rsidR="008D372C" w:rsidRDefault="008D372C" w:rsidP="00801D05"/>
                  <w:p w14:paraId="098A95C7" w14:textId="77777777" w:rsidR="008D372C" w:rsidRPr="0024030A" w:rsidRDefault="008D372C" w:rsidP="00801D05"/>
                  <w:p w14:paraId="24A0B89B" w14:textId="77777777" w:rsidR="008D372C" w:rsidRDefault="008D372C" w:rsidP="00801D05"/>
                  <w:p w14:paraId="44D6C675" w14:textId="77777777" w:rsidR="008D372C" w:rsidRPr="0024030A" w:rsidRDefault="008D372C" w:rsidP="00801D05"/>
                  <w:p w14:paraId="7E886086" w14:textId="77777777" w:rsidR="008D372C" w:rsidRDefault="008D372C" w:rsidP="00801D05"/>
                  <w:p w14:paraId="50EBF5B5" w14:textId="77777777" w:rsidR="008D372C" w:rsidRPr="0024030A" w:rsidRDefault="008D372C" w:rsidP="00801D05"/>
                  <w:p w14:paraId="073DF281" w14:textId="77777777" w:rsidR="008D372C" w:rsidRDefault="008D372C" w:rsidP="00801D05"/>
                  <w:p w14:paraId="6E8CF8DB" w14:textId="77777777" w:rsidR="008D372C" w:rsidRPr="0024030A" w:rsidRDefault="008D372C" w:rsidP="00801D05"/>
                  <w:p w14:paraId="3133DA07" w14:textId="77777777" w:rsidR="008D372C" w:rsidRDefault="008D372C" w:rsidP="00801D05"/>
                  <w:p w14:paraId="2D400ABF" w14:textId="77777777" w:rsidR="008D372C" w:rsidRPr="0024030A" w:rsidRDefault="008D372C" w:rsidP="00801D05"/>
                  <w:p w14:paraId="0CE910D0" w14:textId="77777777" w:rsidR="008D372C" w:rsidRDefault="008D372C" w:rsidP="00801D05"/>
                  <w:p w14:paraId="6436C3B7" w14:textId="77777777" w:rsidR="008D372C" w:rsidRPr="0024030A" w:rsidRDefault="008D372C" w:rsidP="00801D05"/>
                  <w:p w14:paraId="23FF409D" w14:textId="77777777" w:rsidR="008D372C" w:rsidRDefault="008D372C" w:rsidP="00801D05"/>
                  <w:p w14:paraId="125E878D" w14:textId="77777777" w:rsidR="008D372C" w:rsidRPr="0024030A" w:rsidRDefault="008D372C" w:rsidP="00801D05"/>
                  <w:p w14:paraId="4F82EEC2" w14:textId="77777777" w:rsidR="008D372C" w:rsidRDefault="008D372C" w:rsidP="00801D05"/>
                  <w:p w14:paraId="6D0E6DB4" w14:textId="77777777" w:rsidR="008D372C" w:rsidRPr="0024030A" w:rsidRDefault="008D372C" w:rsidP="00801D05"/>
                  <w:p w14:paraId="5D937B70" w14:textId="77777777" w:rsidR="008D372C" w:rsidRDefault="008D372C" w:rsidP="00801D05"/>
                  <w:p w14:paraId="7DF36B00" w14:textId="77777777" w:rsidR="008D372C" w:rsidRPr="0024030A" w:rsidRDefault="008D372C" w:rsidP="00801D05"/>
                  <w:p w14:paraId="7E5CCDBE" w14:textId="77777777" w:rsidR="008D372C" w:rsidRDefault="008D372C" w:rsidP="00801D05"/>
                  <w:p w14:paraId="494DDDD8" w14:textId="77777777" w:rsidR="008D372C" w:rsidRPr="0024030A" w:rsidRDefault="008D372C" w:rsidP="00801D05"/>
                  <w:p w14:paraId="4B448FFE" w14:textId="77777777" w:rsidR="008D372C" w:rsidRDefault="008D372C" w:rsidP="00801D05"/>
                  <w:p w14:paraId="2054EC07" w14:textId="77777777" w:rsidR="008D372C" w:rsidRPr="0024030A" w:rsidRDefault="008D372C" w:rsidP="00801D05"/>
                  <w:p w14:paraId="74EF7978" w14:textId="77777777" w:rsidR="008D372C" w:rsidRDefault="008D372C" w:rsidP="00801D05"/>
                  <w:p w14:paraId="2213E1E3" w14:textId="77777777" w:rsidR="008D372C" w:rsidRPr="0024030A" w:rsidRDefault="008D372C" w:rsidP="00801D05"/>
                  <w:p w14:paraId="6FCD8D84" w14:textId="77777777" w:rsidR="008D372C" w:rsidRDefault="008D372C" w:rsidP="00801D05"/>
                  <w:p w14:paraId="3BBAE8CE" w14:textId="77777777" w:rsidR="008D372C" w:rsidRPr="0024030A" w:rsidRDefault="008D372C" w:rsidP="00801D05"/>
                  <w:p w14:paraId="0C81F763" w14:textId="77777777" w:rsidR="008D372C" w:rsidRDefault="008D372C" w:rsidP="00801D05"/>
                  <w:p w14:paraId="70FC4E8E" w14:textId="77777777" w:rsidR="008D372C" w:rsidRPr="0024030A" w:rsidRDefault="008D372C" w:rsidP="00801D05"/>
                  <w:p w14:paraId="1A5E8344" w14:textId="77777777" w:rsidR="008D372C" w:rsidRDefault="008D372C" w:rsidP="00801D05"/>
                  <w:p w14:paraId="36DE8DE9" w14:textId="77777777" w:rsidR="008D372C" w:rsidRPr="0024030A" w:rsidRDefault="008D372C" w:rsidP="00801D05"/>
                  <w:p w14:paraId="12F7050E" w14:textId="77777777" w:rsidR="008D372C" w:rsidRDefault="008D372C" w:rsidP="00801D05"/>
                  <w:p w14:paraId="2989A2A9" w14:textId="77777777" w:rsidR="008D372C" w:rsidRPr="0024030A" w:rsidRDefault="008D372C" w:rsidP="00801D05"/>
                  <w:p w14:paraId="2031E631" w14:textId="77777777" w:rsidR="008D372C" w:rsidRDefault="008D372C" w:rsidP="00801D05"/>
                  <w:p w14:paraId="3558B381" w14:textId="77777777" w:rsidR="008D372C" w:rsidRPr="0024030A" w:rsidRDefault="008D372C" w:rsidP="00801D05"/>
                  <w:p w14:paraId="26EB1D34" w14:textId="77777777" w:rsidR="008D372C" w:rsidRDefault="008D372C" w:rsidP="00801D05"/>
                  <w:p w14:paraId="24CC165B" w14:textId="77777777" w:rsidR="008D372C" w:rsidRPr="0024030A" w:rsidRDefault="008D372C" w:rsidP="00801D05"/>
                  <w:p w14:paraId="448258F5" w14:textId="77777777" w:rsidR="008D372C" w:rsidRDefault="008D372C" w:rsidP="00801D05"/>
                  <w:p w14:paraId="579B75CF" w14:textId="77777777" w:rsidR="008D372C" w:rsidRPr="0024030A" w:rsidRDefault="008D372C" w:rsidP="00801D05"/>
                  <w:p w14:paraId="020378FE" w14:textId="77777777" w:rsidR="008D372C" w:rsidRDefault="008D372C" w:rsidP="00801D05"/>
                  <w:p w14:paraId="5A45663D" w14:textId="77777777" w:rsidR="008D372C" w:rsidRPr="0024030A" w:rsidRDefault="008D372C" w:rsidP="00801D05"/>
                  <w:p w14:paraId="33701452" w14:textId="77777777" w:rsidR="008D372C" w:rsidRDefault="008D372C" w:rsidP="00801D05"/>
                  <w:p w14:paraId="6DC85651" w14:textId="77777777" w:rsidR="008D372C" w:rsidRPr="0024030A" w:rsidRDefault="008D372C" w:rsidP="00801D05"/>
                  <w:p w14:paraId="39A45B09" w14:textId="77777777" w:rsidR="008D372C" w:rsidRDefault="008D372C" w:rsidP="00801D05"/>
                  <w:p w14:paraId="71453A9D" w14:textId="77777777" w:rsidR="008D372C" w:rsidRPr="0024030A" w:rsidRDefault="008D372C" w:rsidP="00801D05"/>
                  <w:p w14:paraId="07E68AC8" w14:textId="77777777" w:rsidR="008D372C" w:rsidRDefault="008D372C" w:rsidP="00801D05"/>
                  <w:p w14:paraId="3266C3F1" w14:textId="77777777" w:rsidR="008D372C" w:rsidRPr="0024030A" w:rsidRDefault="008D372C" w:rsidP="00801D05"/>
                  <w:p w14:paraId="2B77D19D" w14:textId="77777777" w:rsidR="008D372C" w:rsidRDefault="008D372C" w:rsidP="00801D05"/>
                  <w:p w14:paraId="2EB13E71" w14:textId="77777777" w:rsidR="008D372C" w:rsidRPr="0024030A" w:rsidRDefault="008D372C" w:rsidP="00801D05"/>
                  <w:p w14:paraId="60B536B0" w14:textId="77777777" w:rsidR="008D372C" w:rsidRDefault="008D372C" w:rsidP="00801D05"/>
                  <w:p w14:paraId="22FFDC46" w14:textId="77777777" w:rsidR="008D372C" w:rsidRPr="0024030A" w:rsidRDefault="008D372C" w:rsidP="00801D05"/>
                  <w:p w14:paraId="4CB23734" w14:textId="77777777" w:rsidR="008D372C" w:rsidRDefault="008D372C" w:rsidP="00801D05"/>
                  <w:p w14:paraId="6BFCB48F" w14:textId="77777777" w:rsidR="008D372C" w:rsidRPr="0024030A" w:rsidRDefault="008D372C" w:rsidP="00801D05"/>
                  <w:p w14:paraId="58A7B6A7" w14:textId="77777777" w:rsidR="008D372C" w:rsidRDefault="008D372C" w:rsidP="00801D05"/>
                  <w:p w14:paraId="3517034E" w14:textId="77777777" w:rsidR="008D372C" w:rsidRPr="0024030A" w:rsidRDefault="008D372C" w:rsidP="00801D05"/>
                  <w:p w14:paraId="4EE68A9F" w14:textId="77777777" w:rsidR="008D372C" w:rsidRDefault="008D372C" w:rsidP="00801D05"/>
                  <w:p w14:paraId="7D60D3F1" w14:textId="77777777" w:rsidR="008D372C" w:rsidRPr="0024030A" w:rsidRDefault="008D372C" w:rsidP="00801D05"/>
                  <w:p w14:paraId="06AFD11F" w14:textId="77777777" w:rsidR="008D372C" w:rsidRDefault="008D372C" w:rsidP="00801D05"/>
                  <w:p w14:paraId="21F63C73" w14:textId="77777777" w:rsidR="008D372C" w:rsidRPr="0024030A" w:rsidRDefault="008D372C" w:rsidP="00801D05"/>
                  <w:p w14:paraId="7E79C55D" w14:textId="77777777" w:rsidR="008D372C" w:rsidRDefault="008D372C" w:rsidP="00801D05"/>
                  <w:p w14:paraId="20958CD4" w14:textId="77777777" w:rsidR="008D372C" w:rsidRPr="0024030A" w:rsidRDefault="008D372C" w:rsidP="00801D05"/>
                  <w:p w14:paraId="2448673A" w14:textId="77777777" w:rsidR="008D372C" w:rsidRDefault="008D372C" w:rsidP="00801D05"/>
                  <w:p w14:paraId="08ACD71E" w14:textId="77777777" w:rsidR="008D372C" w:rsidRPr="0024030A" w:rsidRDefault="008D372C" w:rsidP="00801D05"/>
                  <w:p w14:paraId="69C55278" w14:textId="77777777" w:rsidR="008D372C" w:rsidRDefault="008D372C" w:rsidP="00801D05"/>
                  <w:p w14:paraId="51F9A4C0" w14:textId="77777777" w:rsidR="008D372C" w:rsidRPr="0024030A" w:rsidRDefault="008D372C" w:rsidP="00801D05"/>
                  <w:p w14:paraId="71324DD0" w14:textId="77777777" w:rsidR="008D372C" w:rsidRDefault="008D372C" w:rsidP="00801D05"/>
                  <w:p w14:paraId="31E00C44" w14:textId="77777777" w:rsidR="008D372C" w:rsidRPr="0024030A" w:rsidRDefault="008D372C" w:rsidP="00801D05"/>
                  <w:p w14:paraId="7B434F29" w14:textId="77777777" w:rsidR="008D372C" w:rsidRDefault="008D372C" w:rsidP="00801D05"/>
                  <w:p w14:paraId="6040DC84" w14:textId="77777777" w:rsidR="008D372C" w:rsidRPr="0024030A" w:rsidRDefault="008D372C" w:rsidP="00801D05"/>
                  <w:p w14:paraId="3358A146" w14:textId="77777777" w:rsidR="008D372C" w:rsidRDefault="008D372C" w:rsidP="00801D05"/>
                  <w:p w14:paraId="6A2FD4CA" w14:textId="77777777" w:rsidR="008D372C" w:rsidRPr="0024030A" w:rsidRDefault="008D372C" w:rsidP="00801D05"/>
                  <w:p w14:paraId="48034BD5" w14:textId="77777777" w:rsidR="008D372C" w:rsidRDefault="008D372C" w:rsidP="00801D05"/>
                  <w:p w14:paraId="41810D49" w14:textId="77777777" w:rsidR="008D372C" w:rsidRPr="0024030A" w:rsidRDefault="008D372C" w:rsidP="00801D05"/>
                  <w:p w14:paraId="0EE77A5F" w14:textId="77777777" w:rsidR="008D372C" w:rsidRDefault="008D372C" w:rsidP="00801D05"/>
                  <w:p w14:paraId="614E419C" w14:textId="77777777" w:rsidR="008D372C" w:rsidRPr="0024030A" w:rsidRDefault="008D372C" w:rsidP="00801D05"/>
                  <w:p w14:paraId="1237F93B" w14:textId="77777777" w:rsidR="008D372C" w:rsidRDefault="008D372C" w:rsidP="00801D05"/>
                  <w:p w14:paraId="08611412" w14:textId="77777777" w:rsidR="008D372C" w:rsidRPr="0024030A" w:rsidRDefault="008D372C" w:rsidP="00801D05"/>
                  <w:p w14:paraId="0F4B9C88" w14:textId="77777777" w:rsidR="008D372C" w:rsidRDefault="008D372C" w:rsidP="00801D05"/>
                  <w:p w14:paraId="62C0C467" w14:textId="77777777" w:rsidR="008D372C" w:rsidRPr="0024030A" w:rsidRDefault="008D372C" w:rsidP="00801D05"/>
                  <w:p w14:paraId="183B89B3" w14:textId="77777777" w:rsidR="008D372C" w:rsidRDefault="008D372C" w:rsidP="00801D05"/>
                  <w:p w14:paraId="3F1E492E" w14:textId="77777777" w:rsidR="008D372C" w:rsidRPr="0024030A" w:rsidRDefault="008D372C" w:rsidP="00801D05"/>
                  <w:p w14:paraId="07EA498C" w14:textId="77777777" w:rsidR="008D372C" w:rsidRDefault="008D372C" w:rsidP="00801D05"/>
                  <w:p w14:paraId="42143F8C" w14:textId="77777777" w:rsidR="008D372C" w:rsidRPr="0024030A" w:rsidRDefault="008D372C" w:rsidP="00801D05"/>
                  <w:p w14:paraId="1DD6C6D6" w14:textId="77777777" w:rsidR="008D372C" w:rsidRDefault="008D372C" w:rsidP="00801D05"/>
                  <w:p w14:paraId="5396C593" w14:textId="77777777" w:rsidR="008D372C" w:rsidRPr="0024030A" w:rsidRDefault="008D372C" w:rsidP="00801D05"/>
                  <w:p w14:paraId="5A267D54" w14:textId="77777777" w:rsidR="008D372C" w:rsidRDefault="008D372C" w:rsidP="00801D05"/>
                  <w:p w14:paraId="11A2F30F" w14:textId="77777777" w:rsidR="008D372C" w:rsidRPr="0024030A" w:rsidRDefault="008D372C" w:rsidP="00801D05"/>
                  <w:p w14:paraId="33533D5F" w14:textId="77777777" w:rsidR="008D372C" w:rsidRDefault="008D372C" w:rsidP="00801D05"/>
                  <w:p w14:paraId="1B6644D3" w14:textId="77777777" w:rsidR="008D372C" w:rsidRPr="0024030A" w:rsidRDefault="008D372C" w:rsidP="00801D05"/>
                  <w:p w14:paraId="3D6B07ED" w14:textId="77777777" w:rsidR="008D372C" w:rsidRDefault="008D372C" w:rsidP="00801D05"/>
                  <w:p w14:paraId="4E1BEE8E" w14:textId="77777777" w:rsidR="008D372C" w:rsidRPr="0024030A" w:rsidRDefault="008D372C" w:rsidP="00801D05"/>
                  <w:p w14:paraId="209BA72A" w14:textId="77777777" w:rsidR="008D372C" w:rsidRDefault="008D372C" w:rsidP="00801D05"/>
                  <w:p w14:paraId="0E68A71D" w14:textId="77777777" w:rsidR="008D372C" w:rsidRPr="0024030A" w:rsidRDefault="008D372C" w:rsidP="00801D05"/>
                  <w:p w14:paraId="5FDFC77E" w14:textId="77777777" w:rsidR="008D372C" w:rsidRDefault="008D372C" w:rsidP="00801D05"/>
                  <w:p w14:paraId="26F52350" w14:textId="77777777" w:rsidR="008D372C" w:rsidRPr="0024030A" w:rsidRDefault="008D372C" w:rsidP="00801D05"/>
                  <w:p w14:paraId="2558752D" w14:textId="77777777" w:rsidR="008D372C" w:rsidRDefault="008D372C" w:rsidP="00801D05"/>
                  <w:p w14:paraId="4D941344" w14:textId="77777777" w:rsidR="008D372C" w:rsidRPr="0024030A" w:rsidRDefault="008D372C" w:rsidP="00801D05"/>
                  <w:p w14:paraId="44B40253" w14:textId="77777777" w:rsidR="008D372C" w:rsidRDefault="008D372C" w:rsidP="00801D05"/>
                  <w:p w14:paraId="48CA1633" w14:textId="77777777" w:rsidR="008D372C" w:rsidRPr="0024030A" w:rsidRDefault="008D372C" w:rsidP="00801D05"/>
                  <w:p w14:paraId="0BC27986" w14:textId="77777777" w:rsidR="008D372C" w:rsidRDefault="008D372C" w:rsidP="00801D05"/>
                  <w:p w14:paraId="3EBCB8BC" w14:textId="77777777" w:rsidR="008D372C" w:rsidRPr="0024030A" w:rsidRDefault="008D372C" w:rsidP="00801D05"/>
                  <w:p w14:paraId="6907E0D5" w14:textId="77777777" w:rsidR="008D372C" w:rsidRDefault="008D372C" w:rsidP="00801D05"/>
                  <w:p w14:paraId="6E4931BA" w14:textId="77777777" w:rsidR="008D372C" w:rsidRPr="0024030A" w:rsidRDefault="008D372C" w:rsidP="00801D05"/>
                  <w:p w14:paraId="0905B16C" w14:textId="77777777" w:rsidR="008D372C" w:rsidRDefault="008D372C" w:rsidP="00801D05"/>
                  <w:p w14:paraId="3A7431A9" w14:textId="77777777" w:rsidR="008D372C" w:rsidRPr="0024030A" w:rsidRDefault="008D372C" w:rsidP="00801D05"/>
                  <w:p w14:paraId="16A1E76E" w14:textId="77777777" w:rsidR="008D372C" w:rsidRDefault="008D372C" w:rsidP="00801D05"/>
                  <w:p w14:paraId="5C3821EE" w14:textId="77777777" w:rsidR="008D372C" w:rsidRPr="0024030A" w:rsidRDefault="008D372C" w:rsidP="00801D05"/>
                  <w:p w14:paraId="707A7F6D" w14:textId="77777777" w:rsidR="008D372C" w:rsidRDefault="008D372C" w:rsidP="00801D05"/>
                  <w:p w14:paraId="26775BE1" w14:textId="77777777" w:rsidR="008D372C" w:rsidRPr="0024030A" w:rsidRDefault="008D372C" w:rsidP="00801D05"/>
                  <w:p w14:paraId="4C0C9424" w14:textId="77777777" w:rsidR="008D372C" w:rsidRDefault="008D372C" w:rsidP="00801D05"/>
                  <w:p w14:paraId="199BF4E9" w14:textId="77777777" w:rsidR="008D372C" w:rsidRPr="0024030A" w:rsidRDefault="008D372C" w:rsidP="00801D05"/>
                  <w:p w14:paraId="0F0F3B3B" w14:textId="77777777" w:rsidR="008D372C" w:rsidRDefault="008D372C" w:rsidP="00801D05"/>
                  <w:p w14:paraId="565FFCD5" w14:textId="77777777" w:rsidR="008D372C" w:rsidRPr="0024030A" w:rsidRDefault="008D372C" w:rsidP="00801D05"/>
                  <w:p w14:paraId="3B734C46" w14:textId="77777777" w:rsidR="008D372C" w:rsidRDefault="008D372C" w:rsidP="00801D05"/>
                  <w:p w14:paraId="5141EB8D" w14:textId="77777777" w:rsidR="008D372C" w:rsidRPr="0024030A" w:rsidRDefault="008D372C" w:rsidP="00801D05"/>
                  <w:p w14:paraId="68F65D0E" w14:textId="77777777" w:rsidR="008D372C" w:rsidRDefault="008D372C" w:rsidP="00801D05"/>
                  <w:p w14:paraId="4E5CE450" w14:textId="77777777" w:rsidR="008D372C" w:rsidRPr="0024030A" w:rsidRDefault="008D372C" w:rsidP="00801D05"/>
                  <w:p w14:paraId="5CAF9F10" w14:textId="77777777" w:rsidR="008D372C" w:rsidRDefault="008D372C" w:rsidP="00801D05"/>
                  <w:p w14:paraId="58760606" w14:textId="77777777" w:rsidR="008D372C" w:rsidRPr="0024030A" w:rsidRDefault="008D372C" w:rsidP="00801D05"/>
                  <w:p w14:paraId="42D1EC85" w14:textId="77777777" w:rsidR="008D372C" w:rsidRDefault="008D372C" w:rsidP="00801D05"/>
                  <w:p w14:paraId="0A6B8A14" w14:textId="77777777" w:rsidR="008D372C" w:rsidRPr="0024030A" w:rsidRDefault="008D372C" w:rsidP="00801D05"/>
                  <w:p w14:paraId="5A9CD9FC" w14:textId="77777777" w:rsidR="008D372C" w:rsidRDefault="008D372C" w:rsidP="00801D05"/>
                  <w:p w14:paraId="4E6385A4" w14:textId="77777777" w:rsidR="008D372C" w:rsidRPr="0024030A" w:rsidRDefault="008D372C" w:rsidP="00801D05"/>
                  <w:p w14:paraId="5B0AD066" w14:textId="77777777" w:rsidR="008D372C" w:rsidRDefault="008D372C" w:rsidP="00801D05"/>
                  <w:p w14:paraId="48E9C181" w14:textId="77777777" w:rsidR="008D372C" w:rsidRPr="0024030A" w:rsidRDefault="008D372C" w:rsidP="00801D05"/>
                  <w:p w14:paraId="4AB153A5" w14:textId="77777777" w:rsidR="008D372C" w:rsidRDefault="008D372C" w:rsidP="00801D05"/>
                  <w:p w14:paraId="0FE2BC5B" w14:textId="77777777" w:rsidR="008D372C" w:rsidRPr="0024030A" w:rsidRDefault="008D372C" w:rsidP="00801D05"/>
                  <w:p w14:paraId="0860B99E" w14:textId="77777777" w:rsidR="008D372C" w:rsidRDefault="008D372C" w:rsidP="00801D05"/>
                  <w:p w14:paraId="01BD8B9D" w14:textId="77777777" w:rsidR="008D372C" w:rsidRPr="0024030A" w:rsidRDefault="008D372C" w:rsidP="00801D05"/>
                  <w:p w14:paraId="5FA1B5C3" w14:textId="77777777" w:rsidR="008D372C" w:rsidRDefault="008D372C" w:rsidP="00801D05"/>
                  <w:p w14:paraId="59C6EEBB" w14:textId="77777777" w:rsidR="008D372C" w:rsidRPr="0024030A" w:rsidRDefault="008D372C" w:rsidP="00801D05"/>
                  <w:p w14:paraId="3FC15433" w14:textId="77777777" w:rsidR="008D372C" w:rsidRDefault="008D372C" w:rsidP="00801D05"/>
                  <w:p w14:paraId="76C80150" w14:textId="77777777" w:rsidR="008D372C" w:rsidRPr="0024030A" w:rsidRDefault="008D372C" w:rsidP="00801D05"/>
                  <w:p w14:paraId="71E763A1" w14:textId="77777777" w:rsidR="008D372C" w:rsidRDefault="008D372C" w:rsidP="00801D05"/>
                  <w:p w14:paraId="54E60435" w14:textId="77777777" w:rsidR="008D372C" w:rsidRPr="0024030A" w:rsidRDefault="008D372C" w:rsidP="00801D05"/>
                  <w:p w14:paraId="173C54AD" w14:textId="77777777" w:rsidR="008D372C" w:rsidRDefault="008D372C" w:rsidP="00801D05"/>
                  <w:p w14:paraId="00892826" w14:textId="77777777" w:rsidR="008D372C" w:rsidRPr="0024030A" w:rsidRDefault="008D372C" w:rsidP="00801D05"/>
                  <w:p w14:paraId="28D5EF3B" w14:textId="77777777" w:rsidR="008D372C" w:rsidRDefault="008D372C" w:rsidP="00801D05"/>
                  <w:p w14:paraId="32477178" w14:textId="77777777" w:rsidR="008D372C" w:rsidRPr="0024030A" w:rsidRDefault="008D372C" w:rsidP="00801D05"/>
                  <w:p w14:paraId="79D8CF10" w14:textId="77777777" w:rsidR="008D372C" w:rsidRDefault="008D372C" w:rsidP="00801D05"/>
                  <w:p w14:paraId="0D8C7F6E" w14:textId="77777777" w:rsidR="008D372C" w:rsidRPr="0024030A" w:rsidRDefault="008D372C" w:rsidP="00801D05"/>
                  <w:p w14:paraId="62015C53" w14:textId="77777777" w:rsidR="008D372C" w:rsidRDefault="008D372C" w:rsidP="00801D05"/>
                  <w:p w14:paraId="693FD349" w14:textId="77777777" w:rsidR="008D372C" w:rsidRPr="0024030A" w:rsidRDefault="008D372C" w:rsidP="00801D05"/>
                  <w:p w14:paraId="50999061" w14:textId="77777777" w:rsidR="008D372C" w:rsidRDefault="008D372C" w:rsidP="00801D05"/>
                  <w:p w14:paraId="2E44B28E" w14:textId="77777777" w:rsidR="008D372C" w:rsidRPr="0024030A" w:rsidRDefault="008D372C" w:rsidP="00801D05"/>
                  <w:p w14:paraId="1C82B8D8" w14:textId="77777777" w:rsidR="008D372C" w:rsidRDefault="008D372C" w:rsidP="00801D05"/>
                  <w:p w14:paraId="5DFA0657" w14:textId="77777777" w:rsidR="008D372C" w:rsidRPr="0024030A" w:rsidRDefault="008D372C" w:rsidP="00801D05"/>
                  <w:p w14:paraId="5BD22992" w14:textId="77777777" w:rsidR="008D372C" w:rsidRDefault="008D372C" w:rsidP="00801D05"/>
                  <w:p w14:paraId="2891AA72" w14:textId="77777777" w:rsidR="008D372C" w:rsidRPr="0024030A" w:rsidRDefault="008D372C" w:rsidP="00801D05"/>
                  <w:p w14:paraId="77449A2C" w14:textId="77777777" w:rsidR="008D372C" w:rsidRDefault="008D372C" w:rsidP="00801D05"/>
                  <w:p w14:paraId="1DDB841F" w14:textId="77777777" w:rsidR="008D372C" w:rsidRPr="0024030A" w:rsidRDefault="008D372C" w:rsidP="00801D05"/>
                  <w:p w14:paraId="09684FBD" w14:textId="77777777" w:rsidR="008D372C" w:rsidRDefault="008D372C" w:rsidP="00801D05"/>
                  <w:p w14:paraId="01C7BB2A" w14:textId="77777777" w:rsidR="008D372C" w:rsidRPr="0024030A" w:rsidRDefault="008D372C" w:rsidP="00801D05"/>
                  <w:p w14:paraId="6663E1E5" w14:textId="77777777" w:rsidR="008D372C" w:rsidRDefault="008D372C" w:rsidP="00801D05"/>
                  <w:p w14:paraId="20DDEB68" w14:textId="77777777" w:rsidR="008D372C" w:rsidRPr="0024030A" w:rsidRDefault="008D372C" w:rsidP="00801D05"/>
                  <w:p w14:paraId="7C9CBDC2" w14:textId="77777777" w:rsidR="008D372C" w:rsidRDefault="008D372C" w:rsidP="00801D05"/>
                  <w:p w14:paraId="2428B889" w14:textId="77777777" w:rsidR="008D372C" w:rsidRPr="0024030A" w:rsidRDefault="008D372C" w:rsidP="00801D05"/>
                  <w:p w14:paraId="493C1964" w14:textId="77777777" w:rsidR="008D372C" w:rsidRDefault="008D372C" w:rsidP="00801D05"/>
                  <w:p w14:paraId="21A6DEF5" w14:textId="77777777" w:rsidR="008D372C" w:rsidRPr="0024030A" w:rsidRDefault="008D372C" w:rsidP="00801D05"/>
                  <w:p w14:paraId="19C41760" w14:textId="77777777" w:rsidR="008D372C" w:rsidRDefault="008D372C" w:rsidP="00801D05"/>
                  <w:p w14:paraId="12C18476" w14:textId="77777777" w:rsidR="008D372C" w:rsidRPr="0024030A" w:rsidRDefault="008D372C" w:rsidP="00801D05"/>
                  <w:p w14:paraId="25035A64" w14:textId="77777777" w:rsidR="008D372C" w:rsidRDefault="008D372C" w:rsidP="00801D05"/>
                  <w:p w14:paraId="0CAF78A9" w14:textId="77777777" w:rsidR="008D372C" w:rsidRPr="0024030A" w:rsidRDefault="008D372C" w:rsidP="00801D05"/>
                  <w:p w14:paraId="42B4A610" w14:textId="77777777" w:rsidR="008D372C" w:rsidRDefault="008D372C" w:rsidP="00801D05"/>
                  <w:p w14:paraId="27539645" w14:textId="77777777" w:rsidR="008D372C" w:rsidRPr="0024030A" w:rsidRDefault="008D372C" w:rsidP="00801D05"/>
                  <w:p w14:paraId="4CB8A278" w14:textId="77777777" w:rsidR="008D372C" w:rsidRDefault="008D372C" w:rsidP="00801D05"/>
                  <w:p w14:paraId="623DA16B" w14:textId="77777777" w:rsidR="008D372C" w:rsidRPr="0024030A" w:rsidRDefault="008D372C" w:rsidP="00801D05"/>
                  <w:p w14:paraId="71667F2D" w14:textId="77777777" w:rsidR="008D372C" w:rsidRDefault="008D372C" w:rsidP="00801D05"/>
                  <w:p w14:paraId="0429E47A" w14:textId="77777777" w:rsidR="008D372C" w:rsidRPr="0024030A" w:rsidRDefault="008D372C" w:rsidP="00801D05"/>
                  <w:p w14:paraId="562ECB00" w14:textId="77777777" w:rsidR="008D372C" w:rsidRDefault="008D372C" w:rsidP="00801D05"/>
                  <w:p w14:paraId="5C2E9F0F" w14:textId="77777777" w:rsidR="008D372C" w:rsidRPr="0024030A" w:rsidRDefault="008D372C" w:rsidP="00801D05"/>
                  <w:p w14:paraId="0398D70C" w14:textId="77777777" w:rsidR="008D372C" w:rsidRDefault="008D372C" w:rsidP="00801D05"/>
                  <w:p w14:paraId="197E9D9C" w14:textId="77777777" w:rsidR="008D372C" w:rsidRPr="0024030A" w:rsidRDefault="008D372C" w:rsidP="00801D05"/>
                  <w:p w14:paraId="297130A1" w14:textId="77777777" w:rsidR="008D372C" w:rsidRDefault="008D372C" w:rsidP="00801D05"/>
                  <w:p w14:paraId="76636AD9" w14:textId="77777777" w:rsidR="008D372C" w:rsidRPr="0024030A" w:rsidRDefault="008D372C" w:rsidP="00801D05"/>
                  <w:p w14:paraId="5F070948" w14:textId="77777777" w:rsidR="008D372C" w:rsidRDefault="008D372C" w:rsidP="00801D05"/>
                  <w:p w14:paraId="2BFBF223" w14:textId="77777777" w:rsidR="008D372C" w:rsidRPr="0024030A" w:rsidRDefault="008D372C" w:rsidP="00801D05"/>
                  <w:p w14:paraId="7B850087" w14:textId="77777777" w:rsidR="008D372C" w:rsidRDefault="008D372C" w:rsidP="00801D05"/>
                  <w:p w14:paraId="387236C0" w14:textId="77777777" w:rsidR="008D372C" w:rsidRPr="0024030A" w:rsidRDefault="008D372C" w:rsidP="00801D05"/>
                  <w:p w14:paraId="10AB3965" w14:textId="77777777" w:rsidR="008D372C" w:rsidRDefault="008D372C" w:rsidP="00801D05"/>
                  <w:p w14:paraId="13C5A2C6" w14:textId="77777777" w:rsidR="008D372C" w:rsidRPr="0024030A" w:rsidRDefault="008D372C" w:rsidP="00801D05"/>
                  <w:p w14:paraId="2002398F" w14:textId="77777777" w:rsidR="008D372C" w:rsidRDefault="008D372C" w:rsidP="00801D05"/>
                  <w:p w14:paraId="1066DC33" w14:textId="77777777" w:rsidR="008D372C" w:rsidRPr="0024030A" w:rsidRDefault="008D372C" w:rsidP="00801D05"/>
                  <w:p w14:paraId="551A3B4F" w14:textId="77777777" w:rsidR="008D372C" w:rsidRDefault="008D372C" w:rsidP="00801D05"/>
                  <w:p w14:paraId="6A623B09" w14:textId="77777777" w:rsidR="008D372C" w:rsidRPr="0024030A" w:rsidRDefault="008D372C" w:rsidP="00801D05"/>
                  <w:p w14:paraId="557FB357" w14:textId="77777777" w:rsidR="008D372C" w:rsidRDefault="008D372C" w:rsidP="00801D05"/>
                  <w:p w14:paraId="1F10001A" w14:textId="77777777" w:rsidR="008D372C" w:rsidRPr="0024030A" w:rsidRDefault="008D372C" w:rsidP="00801D05"/>
                  <w:p w14:paraId="43E0A3B6" w14:textId="77777777" w:rsidR="008D372C" w:rsidRDefault="008D372C" w:rsidP="00801D05"/>
                  <w:p w14:paraId="1BF554C9" w14:textId="77777777" w:rsidR="008D372C" w:rsidRPr="0024030A" w:rsidRDefault="008D372C" w:rsidP="00801D05"/>
                  <w:p w14:paraId="2DC26A6D" w14:textId="77777777" w:rsidR="008D372C" w:rsidRDefault="008D372C" w:rsidP="00801D05"/>
                  <w:p w14:paraId="1679B569" w14:textId="77777777" w:rsidR="008D372C" w:rsidRPr="0024030A" w:rsidRDefault="008D372C" w:rsidP="00801D05"/>
                  <w:p w14:paraId="56314081" w14:textId="77777777" w:rsidR="008D372C" w:rsidRDefault="008D372C" w:rsidP="00801D05"/>
                  <w:p w14:paraId="3A847A04" w14:textId="77777777" w:rsidR="008D372C" w:rsidRPr="0024030A" w:rsidRDefault="008D372C" w:rsidP="00801D05"/>
                  <w:p w14:paraId="0749CD8A" w14:textId="77777777" w:rsidR="008D372C" w:rsidRDefault="008D372C" w:rsidP="00801D05"/>
                  <w:p w14:paraId="355ED1B1" w14:textId="77777777" w:rsidR="008D372C" w:rsidRPr="0024030A" w:rsidRDefault="008D372C" w:rsidP="00801D05"/>
                  <w:p w14:paraId="119F53BD" w14:textId="77777777" w:rsidR="008D372C" w:rsidRDefault="008D372C" w:rsidP="00801D05"/>
                  <w:p w14:paraId="285C245F" w14:textId="77777777" w:rsidR="008D372C" w:rsidRPr="0024030A" w:rsidRDefault="008D372C" w:rsidP="00801D05"/>
                  <w:p w14:paraId="71EC1884" w14:textId="77777777" w:rsidR="008D372C" w:rsidRDefault="008D372C" w:rsidP="00801D05"/>
                  <w:p w14:paraId="09756F26" w14:textId="77777777" w:rsidR="008D372C" w:rsidRPr="0024030A" w:rsidRDefault="008D372C" w:rsidP="00801D05"/>
                  <w:p w14:paraId="7935CD8F" w14:textId="77777777" w:rsidR="008D372C" w:rsidRDefault="008D372C" w:rsidP="00801D05"/>
                  <w:p w14:paraId="201BCF1A" w14:textId="77777777" w:rsidR="008D372C" w:rsidRPr="0024030A" w:rsidRDefault="008D372C" w:rsidP="00801D05"/>
                  <w:p w14:paraId="65E4DE80" w14:textId="77777777" w:rsidR="008D372C" w:rsidRDefault="008D372C" w:rsidP="00801D05"/>
                  <w:p w14:paraId="1838CE56" w14:textId="77777777" w:rsidR="008D372C" w:rsidRPr="0024030A" w:rsidRDefault="008D372C" w:rsidP="00801D05"/>
                  <w:p w14:paraId="56507A0E" w14:textId="77777777" w:rsidR="008D372C" w:rsidRDefault="008D372C" w:rsidP="00801D05"/>
                  <w:p w14:paraId="6867497E" w14:textId="77777777" w:rsidR="008D372C" w:rsidRPr="0024030A" w:rsidRDefault="008D372C" w:rsidP="00801D05"/>
                  <w:p w14:paraId="5D7B61E1" w14:textId="77777777" w:rsidR="008D372C" w:rsidRDefault="008D372C" w:rsidP="00801D05"/>
                  <w:p w14:paraId="6166DF49" w14:textId="77777777" w:rsidR="008D372C" w:rsidRPr="0024030A" w:rsidRDefault="008D372C" w:rsidP="00801D05"/>
                  <w:p w14:paraId="4290D899" w14:textId="77777777" w:rsidR="008D372C" w:rsidRDefault="008D372C" w:rsidP="00801D05"/>
                  <w:p w14:paraId="49D240B2" w14:textId="77777777" w:rsidR="008D372C" w:rsidRPr="0024030A" w:rsidRDefault="008D372C" w:rsidP="00801D05"/>
                  <w:p w14:paraId="2208C1B6" w14:textId="77777777" w:rsidR="008D372C" w:rsidRDefault="008D372C" w:rsidP="00801D05"/>
                  <w:p w14:paraId="44FC1CD0" w14:textId="77777777" w:rsidR="008D372C" w:rsidRPr="0024030A" w:rsidRDefault="008D372C" w:rsidP="00801D05"/>
                  <w:p w14:paraId="16EA2C29" w14:textId="77777777" w:rsidR="008D372C" w:rsidRDefault="008D372C" w:rsidP="00801D05"/>
                  <w:p w14:paraId="30ACD725" w14:textId="77777777" w:rsidR="008D372C" w:rsidRPr="0024030A" w:rsidRDefault="008D372C" w:rsidP="00801D05"/>
                  <w:p w14:paraId="71C66D65" w14:textId="77777777" w:rsidR="008D372C" w:rsidRDefault="008D372C" w:rsidP="00801D05"/>
                  <w:p w14:paraId="645FBC6B" w14:textId="77777777" w:rsidR="008D372C" w:rsidRPr="0024030A" w:rsidRDefault="008D372C" w:rsidP="00801D05"/>
                  <w:p w14:paraId="47CC311C" w14:textId="77777777" w:rsidR="008D372C" w:rsidRDefault="008D372C" w:rsidP="00801D05"/>
                  <w:p w14:paraId="7F84C9A6" w14:textId="77777777" w:rsidR="008D372C" w:rsidRPr="0024030A" w:rsidRDefault="008D372C" w:rsidP="00801D05"/>
                  <w:p w14:paraId="2438D447" w14:textId="77777777" w:rsidR="008D372C" w:rsidRDefault="008D372C" w:rsidP="00801D05"/>
                  <w:p w14:paraId="33345BB8" w14:textId="77777777" w:rsidR="008D372C" w:rsidRPr="0024030A" w:rsidRDefault="008D372C" w:rsidP="00801D05"/>
                  <w:p w14:paraId="7AAF76F6" w14:textId="77777777" w:rsidR="008D372C" w:rsidRDefault="008D372C" w:rsidP="00801D05"/>
                  <w:p w14:paraId="3873A265" w14:textId="77777777" w:rsidR="008D372C" w:rsidRPr="0024030A" w:rsidRDefault="008D372C" w:rsidP="00801D05"/>
                  <w:p w14:paraId="4729CD3D" w14:textId="77777777" w:rsidR="008D372C" w:rsidRDefault="008D372C" w:rsidP="00801D05"/>
                  <w:p w14:paraId="29B3811E" w14:textId="77777777" w:rsidR="008D372C" w:rsidRPr="0024030A" w:rsidRDefault="008D372C" w:rsidP="00801D05"/>
                  <w:p w14:paraId="666D1B36" w14:textId="77777777" w:rsidR="008D372C" w:rsidRDefault="008D372C" w:rsidP="00801D05"/>
                  <w:p w14:paraId="02B9D31E" w14:textId="77777777" w:rsidR="008D372C" w:rsidRPr="0024030A" w:rsidRDefault="008D372C" w:rsidP="00801D05"/>
                  <w:p w14:paraId="2DE4D9FA" w14:textId="77777777" w:rsidR="008D372C" w:rsidRDefault="008D372C" w:rsidP="00801D05"/>
                  <w:p w14:paraId="3F8B0884" w14:textId="77777777" w:rsidR="008D372C" w:rsidRPr="0024030A" w:rsidRDefault="008D372C" w:rsidP="00801D05"/>
                  <w:p w14:paraId="53D27F60" w14:textId="77777777" w:rsidR="008D372C" w:rsidRDefault="008D372C" w:rsidP="00801D05"/>
                  <w:p w14:paraId="4D6D7465" w14:textId="77777777" w:rsidR="008D372C" w:rsidRPr="0024030A" w:rsidRDefault="008D372C" w:rsidP="00801D05"/>
                  <w:p w14:paraId="7B171D75" w14:textId="77777777" w:rsidR="008D372C" w:rsidRDefault="008D372C" w:rsidP="00801D05"/>
                  <w:p w14:paraId="40D1F861" w14:textId="77777777" w:rsidR="008D372C" w:rsidRPr="0024030A" w:rsidRDefault="008D372C" w:rsidP="00801D05"/>
                  <w:p w14:paraId="52328A36" w14:textId="77777777" w:rsidR="008D372C" w:rsidRDefault="008D372C" w:rsidP="00801D05"/>
                  <w:p w14:paraId="77ED25D0" w14:textId="77777777" w:rsidR="008D372C" w:rsidRPr="0024030A" w:rsidRDefault="008D372C" w:rsidP="00801D05"/>
                  <w:p w14:paraId="5FD0817D" w14:textId="77777777" w:rsidR="008D372C" w:rsidRDefault="008D372C" w:rsidP="00801D05"/>
                  <w:p w14:paraId="5D048C06" w14:textId="77777777" w:rsidR="008D372C" w:rsidRPr="0024030A" w:rsidRDefault="008D372C" w:rsidP="00801D05"/>
                  <w:p w14:paraId="127CA670" w14:textId="77777777" w:rsidR="008D372C" w:rsidRDefault="008D372C" w:rsidP="00801D05"/>
                  <w:p w14:paraId="5309CB83" w14:textId="77777777" w:rsidR="008D372C" w:rsidRPr="0024030A" w:rsidRDefault="008D372C" w:rsidP="00801D05"/>
                  <w:p w14:paraId="39D13C9A" w14:textId="77777777" w:rsidR="008D372C" w:rsidRDefault="008D372C" w:rsidP="00801D05"/>
                  <w:p w14:paraId="2B0EBBE2" w14:textId="77777777" w:rsidR="008D372C" w:rsidRPr="0024030A" w:rsidRDefault="008D372C" w:rsidP="00801D05"/>
                  <w:p w14:paraId="6F4AA211" w14:textId="77777777" w:rsidR="008D372C" w:rsidRDefault="008D372C" w:rsidP="00801D05"/>
                  <w:p w14:paraId="1D3865A2" w14:textId="77777777" w:rsidR="008D372C" w:rsidRPr="0024030A" w:rsidRDefault="008D372C" w:rsidP="00801D05"/>
                  <w:p w14:paraId="179FAA48" w14:textId="77777777" w:rsidR="008D372C" w:rsidRDefault="008D372C" w:rsidP="00801D05"/>
                  <w:p w14:paraId="635448FF" w14:textId="77777777" w:rsidR="008D372C" w:rsidRPr="0024030A" w:rsidRDefault="008D372C" w:rsidP="00801D05"/>
                  <w:p w14:paraId="33814B5C" w14:textId="77777777" w:rsidR="008D372C" w:rsidRDefault="008D372C" w:rsidP="00801D05"/>
                  <w:p w14:paraId="0234D168" w14:textId="77777777" w:rsidR="008D372C" w:rsidRPr="0024030A" w:rsidRDefault="008D372C" w:rsidP="00801D05"/>
                  <w:p w14:paraId="3F52331C" w14:textId="77777777" w:rsidR="008D372C" w:rsidRDefault="008D372C" w:rsidP="00801D05"/>
                  <w:p w14:paraId="4F7F9915" w14:textId="77777777" w:rsidR="008D372C" w:rsidRPr="0024030A" w:rsidRDefault="008D372C" w:rsidP="00801D05"/>
                  <w:p w14:paraId="6D209849" w14:textId="77777777" w:rsidR="008D372C" w:rsidRDefault="008D372C" w:rsidP="00801D05"/>
                  <w:p w14:paraId="167F2AAC" w14:textId="77777777" w:rsidR="008D372C" w:rsidRPr="0024030A" w:rsidRDefault="008D372C" w:rsidP="00801D05"/>
                  <w:p w14:paraId="2794CF98" w14:textId="77777777" w:rsidR="008D372C" w:rsidRDefault="008D372C" w:rsidP="00801D05"/>
                  <w:p w14:paraId="12ECBC29" w14:textId="77777777" w:rsidR="008D372C" w:rsidRPr="0024030A" w:rsidRDefault="008D372C" w:rsidP="00801D05"/>
                  <w:p w14:paraId="1EFB1E61" w14:textId="77777777" w:rsidR="008D372C" w:rsidRDefault="008D372C" w:rsidP="00801D05"/>
                  <w:p w14:paraId="22C92C88" w14:textId="77777777" w:rsidR="008D372C" w:rsidRPr="0024030A" w:rsidRDefault="008D372C" w:rsidP="00801D05"/>
                  <w:p w14:paraId="1ABE2737" w14:textId="77777777" w:rsidR="008D372C" w:rsidRDefault="008D372C" w:rsidP="00801D05"/>
                  <w:p w14:paraId="0BF3193D" w14:textId="77777777" w:rsidR="008D372C" w:rsidRPr="0024030A" w:rsidRDefault="008D372C" w:rsidP="00801D05"/>
                  <w:p w14:paraId="081BEBBE" w14:textId="77777777" w:rsidR="008D372C" w:rsidRDefault="008D372C" w:rsidP="00801D05"/>
                  <w:p w14:paraId="322F7C71" w14:textId="77777777" w:rsidR="008D372C" w:rsidRPr="0024030A" w:rsidRDefault="008D372C" w:rsidP="00801D05"/>
                  <w:p w14:paraId="62C5B92A" w14:textId="77777777" w:rsidR="008D372C" w:rsidRDefault="008D372C" w:rsidP="00801D05"/>
                  <w:p w14:paraId="565D7059" w14:textId="77777777" w:rsidR="008D372C" w:rsidRPr="0024030A" w:rsidRDefault="008D372C" w:rsidP="00801D05"/>
                  <w:p w14:paraId="59ABFC58" w14:textId="77777777" w:rsidR="008D372C" w:rsidRDefault="008D372C" w:rsidP="00801D05"/>
                  <w:p w14:paraId="35FC9908" w14:textId="77777777" w:rsidR="008D372C" w:rsidRPr="0024030A" w:rsidRDefault="008D372C" w:rsidP="00801D05"/>
                  <w:p w14:paraId="36879250" w14:textId="77777777" w:rsidR="008D372C" w:rsidRDefault="008D372C" w:rsidP="00801D05"/>
                  <w:p w14:paraId="0A04C8B4" w14:textId="77777777" w:rsidR="008D372C" w:rsidRPr="0024030A" w:rsidRDefault="008D372C" w:rsidP="00801D05"/>
                  <w:p w14:paraId="7494595C" w14:textId="77777777" w:rsidR="008D372C" w:rsidRDefault="008D372C" w:rsidP="00801D05"/>
                  <w:p w14:paraId="7A35128F" w14:textId="77777777" w:rsidR="008D372C" w:rsidRPr="0024030A" w:rsidRDefault="008D372C" w:rsidP="00801D05"/>
                  <w:p w14:paraId="6115E6C4" w14:textId="77777777" w:rsidR="008D372C" w:rsidRDefault="008D372C" w:rsidP="00801D05"/>
                  <w:p w14:paraId="2042DFEC" w14:textId="77777777" w:rsidR="008D372C" w:rsidRPr="0024030A" w:rsidRDefault="008D372C" w:rsidP="00801D05"/>
                  <w:p w14:paraId="409517BB" w14:textId="77777777" w:rsidR="008D372C" w:rsidRDefault="008D372C" w:rsidP="00801D05"/>
                  <w:p w14:paraId="32BC4736" w14:textId="77777777" w:rsidR="008D372C" w:rsidRPr="0024030A" w:rsidRDefault="008D372C" w:rsidP="00801D05"/>
                  <w:p w14:paraId="7C04BA21" w14:textId="77777777" w:rsidR="008D372C" w:rsidRDefault="008D372C" w:rsidP="00801D05"/>
                  <w:p w14:paraId="5C658A2F" w14:textId="77777777" w:rsidR="008D372C" w:rsidRPr="0024030A" w:rsidRDefault="008D372C" w:rsidP="00801D05"/>
                  <w:p w14:paraId="3E731334" w14:textId="77777777" w:rsidR="008D372C" w:rsidRDefault="008D372C" w:rsidP="00801D05"/>
                  <w:p w14:paraId="5FB47B78" w14:textId="77777777" w:rsidR="008D372C" w:rsidRPr="0024030A" w:rsidRDefault="008D372C" w:rsidP="00801D05"/>
                  <w:p w14:paraId="29F192AC" w14:textId="77777777" w:rsidR="008D372C" w:rsidRDefault="008D372C" w:rsidP="00801D05"/>
                  <w:p w14:paraId="33948F6D" w14:textId="77777777" w:rsidR="008D372C" w:rsidRPr="0024030A" w:rsidRDefault="008D372C" w:rsidP="00801D05"/>
                  <w:p w14:paraId="654F1240" w14:textId="77777777" w:rsidR="008D372C" w:rsidRDefault="008D372C" w:rsidP="00801D05"/>
                  <w:p w14:paraId="257C104C" w14:textId="77777777" w:rsidR="008D372C" w:rsidRPr="0024030A" w:rsidRDefault="008D372C" w:rsidP="00801D05"/>
                  <w:p w14:paraId="2389EE6E" w14:textId="77777777" w:rsidR="008D372C" w:rsidRDefault="008D372C" w:rsidP="00801D05"/>
                  <w:p w14:paraId="7D8CBBFD" w14:textId="77777777" w:rsidR="008D372C" w:rsidRPr="0024030A" w:rsidRDefault="008D372C" w:rsidP="00801D05"/>
                  <w:p w14:paraId="1B14C46F" w14:textId="77777777" w:rsidR="008D372C" w:rsidRDefault="008D372C" w:rsidP="00801D05"/>
                  <w:p w14:paraId="06C0A2FB" w14:textId="77777777" w:rsidR="008D372C" w:rsidRPr="0024030A" w:rsidRDefault="008D372C" w:rsidP="00801D05"/>
                  <w:p w14:paraId="273923B1" w14:textId="77777777" w:rsidR="008D372C" w:rsidRDefault="008D372C" w:rsidP="00801D05"/>
                  <w:p w14:paraId="561B1318" w14:textId="77777777" w:rsidR="008D372C" w:rsidRPr="0024030A" w:rsidRDefault="008D372C" w:rsidP="00801D05"/>
                  <w:p w14:paraId="67B858BB" w14:textId="77777777" w:rsidR="008D372C" w:rsidRDefault="008D372C" w:rsidP="00801D05"/>
                  <w:p w14:paraId="2630F60C" w14:textId="77777777" w:rsidR="008D372C" w:rsidRPr="0024030A" w:rsidRDefault="008D372C" w:rsidP="00801D05"/>
                  <w:p w14:paraId="3F5BE45B" w14:textId="77777777" w:rsidR="008D372C" w:rsidRDefault="008D372C" w:rsidP="00801D05"/>
                  <w:p w14:paraId="4354412A" w14:textId="77777777" w:rsidR="008D372C" w:rsidRPr="0024030A" w:rsidRDefault="008D372C" w:rsidP="00801D05"/>
                  <w:p w14:paraId="1254B463" w14:textId="77777777" w:rsidR="008D372C" w:rsidRDefault="008D372C" w:rsidP="00801D05"/>
                  <w:p w14:paraId="5699026B" w14:textId="77777777" w:rsidR="008D372C" w:rsidRPr="0024030A" w:rsidRDefault="008D372C" w:rsidP="00801D05"/>
                  <w:p w14:paraId="46FEB583" w14:textId="77777777" w:rsidR="008D372C" w:rsidRDefault="008D372C" w:rsidP="00801D05"/>
                  <w:p w14:paraId="348638FC" w14:textId="77777777" w:rsidR="008D372C" w:rsidRPr="0024030A" w:rsidRDefault="008D372C" w:rsidP="00801D05"/>
                  <w:p w14:paraId="1C44DF96" w14:textId="77777777" w:rsidR="008D372C" w:rsidRDefault="008D372C" w:rsidP="00801D05"/>
                  <w:p w14:paraId="19422E46" w14:textId="77777777" w:rsidR="008D372C" w:rsidRPr="0024030A" w:rsidRDefault="008D372C" w:rsidP="00801D05"/>
                  <w:p w14:paraId="1AF5F06D" w14:textId="77777777" w:rsidR="008D372C" w:rsidRDefault="008D372C" w:rsidP="00801D05"/>
                  <w:p w14:paraId="68153387" w14:textId="77777777" w:rsidR="008D372C" w:rsidRPr="0024030A" w:rsidRDefault="008D372C" w:rsidP="00801D05"/>
                  <w:p w14:paraId="1066A926" w14:textId="77777777" w:rsidR="008D372C" w:rsidRDefault="008D372C" w:rsidP="00801D05"/>
                  <w:p w14:paraId="4D73C7E2" w14:textId="77777777" w:rsidR="008D372C" w:rsidRPr="0024030A" w:rsidRDefault="008D372C" w:rsidP="00801D05"/>
                  <w:p w14:paraId="6DC801F7" w14:textId="77777777" w:rsidR="008D372C" w:rsidRDefault="008D372C" w:rsidP="00801D05"/>
                  <w:p w14:paraId="2D004AE8" w14:textId="77777777" w:rsidR="008D372C" w:rsidRPr="0024030A" w:rsidRDefault="008D372C" w:rsidP="00801D05"/>
                  <w:p w14:paraId="7F466897" w14:textId="77777777" w:rsidR="008D372C" w:rsidRDefault="008D372C" w:rsidP="00801D05"/>
                  <w:p w14:paraId="4B275F8B" w14:textId="77777777" w:rsidR="008D372C" w:rsidRPr="0024030A" w:rsidRDefault="008D372C" w:rsidP="00801D05"/>
                  <w:p w14:paraId="4089268C" w14:textId="77777777" w:rsidR="008D372C" w:rsidRDefault="008D372C" w:rsidP="00801D05"/>
                  <w:p w14:paraId="68989489" w14:textId="77777777" w:rsidR="008D372C" w:rsidRPr="0024030A" w:rsidRDefault="008D372C" w:rsidP="00801D05"/>
                  <w:p w14:paraId="40873724" w14:textId="77777777" w:rsidR="008D372C" w:rsidRDefault="008D372C" w:rsidP="00801D05"/>
                  <w:p w14:paraId="1E5B4515" w14:textId="77777777" w:rsidR="008D372C" w:rsidRPr="0024030A" w:rsidRDefault="008D372C" w:rsidP="00801D05"/>
                  <w:p w14:paraId="2E760AC6" w14:textId="77777777" w:rsidR="008D372C" w:rsidRDefault="008D372C" w:rsidP="00801D05"/>
                  <w:p w14:paraId="01882719" w14:textId="77777777" w:rsidR="008D372C" w:rsidRPr="0024030A" w:rsidRDefault="008D372C" w:rsidP="00801D05"/>
                  <w:p w14:paraId="5F50A367" w14:textId="77777777" w:rsidR="008D372C" w:rsidRDefault="008D372C" w:rsidP="00801D05"/>
                  <w:p w14:paraId="33997E89" w14:textId="77777777" w:rsidR="008D372C" w:rsidRPr="0024030A" w:rsidRDefault="008D372C" w:rsidP="00801D05"/>
                  <w:p w14:paraId="22982417" w14:textId="77777777" w:rsidR="008D372C" w:rsidRDefault="008D372C" w:rsidP="00801D05"/>
                  <w:p w14:paraId="41AD436C" w14:textId="77777777" w:rsidR="008D372C" w:rsidRPr="0024030A" w:rsidRDefault="008D372C" w:rsidP="00801D05"/>
                  <w:p w14:paraId="2F006180" w14:textId="77777777" w:rsidR="008D372C" w:rsidRDefault="008D372C" w:rsidP="00801D05"/>
                  <w:p w14:paraId="3CA9281E" w14:textId="77777777" w:rsidR="008D372C" w:rsidRPr="0024030A" w:rsidRDefault="008D372C" w:rsidP="00801D05"/>
                  <w:p w14:paraId="4074DEB7" w14:textId="77777777" w:rsidR="008D372C" w:rsidRDefault="008D372C" w:rsidP="00801D05"/>
                  <w:p w14:paraId="5E90E7D2" w14:textId="77777777" w:rsidR="008D372C" w:rsidRPr="0024030A" w:rsidRDefault="008D372C" w:rsidP="00801D05"/>
                  <w:p w14:paraId="781A5F38" w14:textId="77777777" w:rsidR="008D372C" w:rsidRDefault="008D372C" w:rsidP="00801D05"/>
                  <w:p w14:paraId="26C3D1D2" w14:textId="77777777" w:rsidR="008D372C" w:rsidRPr="0024030A" w:rsidRDefault="008D372C" w:rsidP="00801D05"/>
                  <w:p w14:paraId="41551D1C" w14:textId="77777777" w:rsidR="008D372C" w:rsidRDefault="008D372C" w:rsidP="00801D05"/>
                  <w:p w14:paraId="794AA15F" w14:textId="77777777" w:rsidR="008D372C" w:rsidRPr="0024030A" w:rsidRDefault="008D372C" w:rsidP="00801D05"/>
                  <w:p w14:paraId="3F1DB06C" w14:textId="77777777" w:rsidR="008D372C" w:rsidRDefault="008D372C" w:rsidP="00801D05"/>
                  <w:p w14:paraId="71060343" w14:textId="77777777" w:rsidR="008D372C" w:rsidRPr="0024030A" w:rsidRDefault="008D372C" w:rsidP="00801D05"/>
                  <w:p w14:paraId="0EB80DFD" w14:textId="77777777" w:rsidR="008D372C" w:rsidRDefault="008D372C" w:rsidP="00801D05"/>
                  <w:p w14:paraId="45FD6512" w14:textId="77777777" w:rsidR="008D372C" w:rsidRPr="0024030A" w:rsidRDefault="008D372C" w:rsidP="00801D05"/>
                  <w:p w14:paraId="251B4C4A" w14:textId="77777777" w:rsidR="008D372C" w:rsidRDefault="008D372C" w:rsidP="00801D05"/>
                  <w:p w14:paraId="234A8A2D" w14:textId="77777777" w:rsidR="008D372C" w:rsidRPr="0024030A" w:rsidRDefault="008D372C" w:rsidP="00801D05"/>
                  <w:p w14:paraId="7DA3AB46" w14:textId="77777777" w:rsidR="008D372C" w:rsidRDefault="008D372C" w:rsidP="00801D05"/>
                  <w:p w14:paraId="0AEE8ED9" w14:textId="77777777" w:rsidR="008D372C" w:rsidRPr="0024030A" w:rsidRDefault="008D372C" w:rsidP="00801D05"/>
                  <w:p w14:paraId="7CEADC64" w14:textId="77777777" w:rsidR="008D372C" w:rsidRDefault="008D372C" w:rsidP="00801D05"/>
                  <w:p w14:paraId="5915E60E" w14:textId="77777777" w:rsidR="008D372C" w:rsidRPr="0024030A" w:rsidRDefault="008D372C" w:rsidP="00801D05"/>
                  <w:p w14:paraId="38279F7F" w14:textId="77777777" w:rsidR="008D372C" w:rsidRDefault="008D372C" w:rsidP="00801D05"/>
                  <w:p w14:paraId="631EA101" w14:textId="77777777" w:rsidR="008D372C" w:rsidRPr="0024030A" w:rsidRDefault="008D372C" w:rsidP="00801D05"/>
                  <w:p w14:paraId="29138359" w14:textId="77777777" w:rsidR="008D372C" w:rsidRDefault="008D372C" w:rsidP="00801D05"/>
                  <w:p w14:paraId="6CA2BAF5" w14:textId="77777777" w:rsidR="008D372C" w:rsidRPr="0024030A" w:rsidRDefault="008D372C" w:rsidP="00801D05"/>
                  <w:p w14:paraId="39EB29BD" w14:textId="77777777" w:rsidR="008D372C" w:rsidRDefault="008D372C" w:rsidP="00801D05"/>
                  <w:p w14:paraId="0DACFE52" w14:textId="77777777" w:rsidR="008D372C" w:rsidRPr="0024030A" w:rsidRDefault="008D372C" w:rsidP="00801D05"/>
                  <w:p w14:paraId="40A54E48" w14:textId="77777777" w:rsidR="008D372C" w:rsidRDefault="008D372C" w:rsidP="00801D05"/>
                  <w:p w14:paraId="20B8E65E" w14:textId="77777777" w:rsidR="008D372C" w:rsidRPr="0024030A" w:rsidRDefault="008D372C" w:rsidP="00801D05"/>
                  <w:p w14:paraId="706A5F30" w14:textId="77777777" w:rsidR="008D372C" w:rsidRDefault="008D372C" w:rsidP="00801D05"/>
                  <w:p w14:paraId="3BD2B9BC" w14:textId="77777777" w:rsidR="008D372C" w:rsidRPr="0024030A" w:rsidRDefault="008D372C" w:rsidP="00801D05"/>
                  <w:p w14:paraId="1E2C4088" w14:textId="77777777" w:rsidR="008D372C" w:rsidRDefault="008D372C" w:rsidP="00801D05"/>
                  <w:p w14:paraId="22B47614" w14:textId="77777777" w:rsidR="008D372C" w:rsidRPr="0024030A" w:rsidRDefault="008D372C" w:rsidP="00801D05"/>
                  <w:p w14:paraId="00229A7C" w14:textId="77777777" w:rsidR="008D372C" w:rsidRDefault="008D372C" w:rsidP="00801D05"/>
                  <w:p w14:paraId="4A8D49E2" w14:textId="77777777" w:rsidR="008D372C" w:rsidRPr="0024030A" w:rsidRDefault="008D372C" w:rsidP="00801D05"/>
                  <w:p w14:paraId="29583DD8" w14:textId="77777777" w:rsidR="008D372C" w:rsidRDefault="008D372C" w:rsidP="00801D05"/>
                  <w:p w14:paraId="3949480F" w14:textId="77777777" w:rsidR="008D372C" w:rsidRPr="0024030A" w:rsidRDefault="008D372C" w:rsidP="00801D05"/>
                  <w:p w14:paraId="4B5E30F4" w14:textId="77777777" w:rsidR="008D372C" w:rsidRDefault="008D372C" w:rsidP="00801D05"/>
                  <w:p w14:paraId="7788E1BF" w14:textId="77777777" w:rsidR="008D372C" w:rsidRPr="0024030A" w:rsidRDefault="008D372C" w:rsidP="00801D05"/>
                  <w:p w14:paraId="594945CF" w14:textId="77777777" w:rsidR="008D372C" w:rsidRDefault="008D372C" w:rsidP="00801D05"/>
                  <w:p w14:paraId="6B0805EA" w14:textId="77777777" w:rsidR="008D372C" w:rsidRPr="0024030A" w:rsidRDefault="008D372C" w:rsidP="00801D05"/>
                  <w:p w14:paraId="2DD7DB8B" w14:textId="77777777" w:rsidR="008D372C" w:rsidRDefault="008D372C" w:rsidP="00801D05"/>
                  <w:p w14:paraId="4D0E2EF3" w14:textId="77777777" w:rsidR="008D372C" w:rsidRPr="0024030A" w:rsidRDefault="008D372C" w:rsidP="00801D05"/>
                  <w:p w14:paraId="342BF6BF" w14:textId="77777777" w:rsidR="008D372C" w:rsidRDefault="008D372C" w:rsidP="00801D05"/>
                  <w:p w14:paraId="15A5C865" w14:textId="77777777" w:rsidR="008D372C" w:rsidRPr="0024030A" w:rsidRDefault="008D372C" w:rsidP="00801D05"/>
                  <w:p w14:paraId="1405775A" w14:textId="77777777" w:rsidR="008D372C" w:rsidRDefault="008D372C" w:rsidP="00801D05"/>
                  <w:p w14:paraId="30C07510" w14:textId="77777777" w:rsidR="008D372C" w:rsidRPr="0024030A" w:rsidRDefault="008D372C" w:rsidP="00801D05"/>
                  <w:p w14:paraId="6257B795" w14:textId="77777777" w:rsidR="008D372C" w:rsidRDefault="008D372C" w:rsidP="00801D05"/>
                  <w:p w14:paraId="5A2AC7FD" w14:textId="77777777" w:rsidR="008D372C" w:rsidRPr="0024030A" w:rsidRDefault="008D372C" w:rsidP="00801D05"/>
                  <w:p w14:paraId="36470E3A" w14:textId="77777777" w:rsidR="008D372C" w:rsidRDefault="008D372C" w:rsidP="00801D05"/>
                  <w:p w14:paraId="5EF98E53" w14:textId="77777777" w:rsidR="008D372C" w:rsidRPr="0024030A" w:rsidRDefault="008D372C" w:rsidP="00801D05"/>
                  <w:p w14:paraId="26D5FC64" w14:textId="77777777" w:rsidR="008D372C" w:rsidRDefault="008D372C" w:rsidP="00801D05"/>
                  <w:p w14:paraId="7A4053ED" w14:textId="77777777" w:rsidR="008D372C" w:rsidRPr="0024030A" w:rsidRDefault="008D372C" w:rsidP="00801D05"/>
                  <w:p w14:paraId="10E0B5DE" w14:textId="77777777" w:rsidR="008D372C" w:rsidRDefault="008D372C" w:rsidP="00801D05"/>
                  <w:p w14:paraId="17ADC86A" w14:textId="77777777" w:rsidR="008D372C" w:rsidRPr="0024030A" w:rsidRDefault="008D372C" w:rsidP="00801D05"/>
                  <w:p w14:paraId="00EE37EB" w14:textId="77777777" w:rsidR="008D372C" w:rsidRDefault="008D372C" w:rsidP="00801D05"/>
                  <w:p w14:paraId="4DE3E8B2" w14:textId="77777777" w:rsidR="008D372C" w:rsidRPr="0024030A" w:rsidRDefault="008D372C" w:rsidP="00801D05"/>
                  <w:p w14:paraId="3B62C297" w14:textId="77777777" w:rsidR="008D372C" w:rsidRDefault="008D372C" w:rsidP="00801D05"/>
                  <w:p w14:paraId="56CFFC90" w14:textId="77777777" w:rsidR="008D372C" w:rsidRPr="0024030A" w:rsidRDefault="008D372C" w:rsidP="00801D05"/>
                  <w:p w14:paraId="0418F4C3" w14:textId="77777777" w:rsidR="008D372C" w:rsidRDefault="008D372C" w:rsidP="00801D05"/>
                  <w:p w14:paraId="4C728527" w14:textId="77777777" w:rsidR="008D372C" w:rsidRPr="0024030A" w:rsidRDefault="008D372C" w:rsidP="00801D05"/>
                  <w:p w14:paraId="606AF85E" w14:textId="77777777" w:rsidR="008D372C" w:rsidRDefault="008D372C" w:rsidP="00801D05"/>
                  <w:p w14:paraId="02C707C4" w14:textId="77777777" w:rsidR="008D372C" w:rsidRPr="0024030A" w:rsidRDefault="008D372C" w:rsidP="00801D05"/>
                  <w:p w14:paraId="2881A6F9" w14:textId="77777777" w:rsidR="008D372C" w:rsidRDefault="008D372C" w:rsidP="00801D05"/>
                  <w:p w14:paraId="10EF5DDA" w14:textId="77777777" w:rsidR="008D372C" w:rsidRPr="0024030A" w:rsidRDefault="008D372C" w:rsidP="00801D05"/>
                  <w:p w14:paraId="49F031F0" w14:textId="77777777" w:rsidR="008D372C" w:rsidRDefault="008D372C" w:rsidP="00801D05"/>
                  <w:p w14:paraId="1EB89171" w14:textId="77777777" w:rsidR="008D372C" w:rsidRPr="0024030A" w:rsidRDefault="008D372C" w:rsidP="00801D05"/>
                  <w:p w14:paraId="29B059F1" w14:textId="77777777" w:rsidR="008D372C" w:rsidRDefault="008D372C" w:rsidP="00801D05"/>
                  <w:p w14:paraId="6D774DBC" w14:textId="77777777" w:rsidR="008D372C" w:rsidRPr="0024030A" w:rsidRDefault="008D372C" w:rsidP="00801D05"/>
                  <w:p w14:paraId="14EE27AD" w14:textId="77777777" w:rsidR="008D372C" w:rsidRDefault="008D372C" w:rsidP="00801D05"/>
                  <w:p w14:paraId="0F74CD6D" w14:textId="77777777" w:rsidR="008D372C" w:rsidRPr="0024030A" w:rsidRDefault="008D372C" w:rsidP="00801D05"/>
                  <w:p w14:paraId="0EF97D35" w14:textId="77777777" w:rsidR="008D372C" w:rsidRDefault="008D372C" w:rsidP="00801D05"/>
                  <w:p w14:paraId="14450CFC" w14:textId="77777777" w:rsidR="008D372C" w:rsidRPr="0024030A" w:rsidRDefault="008D372C" w:rsidP="00801D05"/>
                  <w:p w14:paraId="380FD1E6" w14:textId="77777777" w:rsidR="008D372C" w:rsidRDefault="008D372C" w:rsidP="00801D05"/>
                  <w:p w14:paraId="51F440CA" w14:textId="77777777" w:rsidR="008D372C" w:rsidRPr="0024030A" w:rsidRDefault="008D372C" w:rsidP="00801D05"/>
                  <w:p w14:paraId="2266763A" w14:textId="77777777" w:rsidR="008D372C" w:rsidRDefault="008D372C" w:rsidP="00801D05"/>
                  <w:p w14:paraId="4FD257AD" w14:textId="77777777" w:rsidR="008D372C" w:rsidRPr="0024030A" w:rsidRDefault="008D372C" w:rsidP="00801D05"/>
                  <w:p w14:paraId="537A620F" w14:textId="77777777" w:rsidR="008D372C" w:rsidRDefault="008D372C" w:rsidP="00801D05"/>
                  <w:p w14:paraId="1910CDF7" w14:textId="77777777" w:rsidR="008D372C" w:rsidRPr="0024030A" w:rsidRDefault="008D372C" w:rsidP="00801D05"/>
                  <w:p w14:paraId="34BA4184" w14:textId="77777777" w:rsidR="008D372C" w:rsidRDefault="008D372C" w:rsidP="00801D05"/>
                  <w:p w14:paraId="6870350D" w14:textId="77777777" w:rsidR="008D372C" w:rsidRPr="0024030A" w:rsidRDefault="008D372C" w:rsidP="00801D05"/>
                  <w:p w14:paraId="33B0143B" w14:textId="77777777" w:rsidR="008D372C" w:rsidRDefault="008D372C" w:rsidP="00801D05"/>
                  <w:p w14:paraId="0504F37A" w14:textId="77777777" w:rsidR="008D372C" w:rsidRPr="0024030A" w:rsidRDefault="008D372C" w:rsidP="00801D05"/>
                  <w:p w14:paraId="29FD5335" w14:textId="77777777" w:rsidR="008D372C" w:rsidRDefault="008D372C" w:rsidP="00801D05"/>
                  <w:p w14:paraId="766DE175" w14:textId="77777777" w:rsidR="008D372C" w:rsidRPr="0024030A" w:rsidRDefault="008D372C" w:rsidP="00801D05"/>
                  <w:p w14:paraId="706F3119" w14:textId="77777777" w:rsidR="008D372C" w:rsidRDefault="008D372C" w:rsidP="00801D05"/>
                  <w:p w14:paraId="74BB85FD" w14:textId="77777777" w:rsidR="008D372C" w:rsidRPr="0024030A" w:rsidRDefault="008D372C" w:rsidP="00801D05"/>
                  <w:p w14:paraId="59102921" w14:textId="77777777" w:rsidR="008D372C" w:rsidRDefault="008D372C" w:rsidP="00801D05"/>
                  <w:p w14:paraId="5C06B852" w14:textId="77777777" w:rsidR="008D372C" w:rsidRPr="0024030A" w:rsidRDefault="008D372C" w:rsidP="00801D05"/>
                  <w:p w14:paraId="08D9F9C2" w14:textId="77777777" w:rsidR="008D372C" w:rsidRDefault="008D372C" w:rsidP="00801D05"/>
                  <w:p w14:paraId="2D4F4465" w14:textId="77777777" w:rsidR="008D372C" w:rsidRPr="0024030A" w:rsidRDefault="008D372C" w:rsidP="00801D05"/>
                  <w:p w14:paraId="54FFA404" w14:textId="77777777" w:rsidR="008D372C" w:rsidRDefault="008D372C" w:rsidP="00801D05"/>
                  <w:p w14:paraId="6E4418AC" w14:textId="77777777" w:rsidR="008D372C" w:rsidRPr="0024030A" w:rsidRDefault="008D372C" w:rsidP="00801D05"/>
                  <w:p w14:paraId="45737BEA" w14:textId="77777777" w:rsidR="008D372C" w:rsidRDefault="008D372C" w:rsidP="00801D05"/>
                  <w:p w14:paraId="7A659C8A" w14:textId="77777777" w:rsidR="008D372C" w:rsidRPr="0024030A" w:rsidRDefault="008D372C" w:rsidP="00801D05"/>
                  <w:p w14:paraId="273366DA" w14:textId="77777777" w:rsidR="008D372C" w:rsidRDefault="008D372C" w:rsidP="00801D05"/>
                  <w:p w14:paraId="79FD7177" w14:textId="77777777" w:rsidR="008D372C" w:rsidRPr="0024030A" w:rsidRDefault="008D372C" w:rsidP="00801D05"/>
                  <w:p w14:paraId="0AF6CBE2" w14:textId="77777777" w:rsidR="008D372C" w:rsidRDefault="008D372C" w:rsidP="00801D05"/>
                  <w:p w14:paraId="38F85513" w14:textId="77777777" w:rsidR="008D372C" w:rsidRPr="0024030A" w:rsidRDefault="008D372C" w:rsidP="00801D05"/>
                  <w:p w14:paraId="29E487AE" w14:textId="77777777" w:rsidR="008D372C" w:rsidRDefault="008D372C" w:rsidP="00801D05"/>
                  <w:p w14:paraId="3F35E684" w14:textId="77777777" w:rsidR="008D372C" w:rsidRPr="0024030A" w:rsidRDefault="008D372C" w:rsidP="00801D05"/>
                  <w:p w14:paraId="11D93AA9" w14:textId="77777777" w:rsidR="008D372C" w:rsidRDefault="008D372C" w:rsidP="00801D05"/>
                  <w:p w14:paraId="55AC1DAA" w14:textId="77777777" w:rsidR="008D372C" w:rsidRPr="0024030A" w:rsidRDefault="008D372C" w:rsidP="00801D05"/>
                  <w:p w14:paraId="46FAEC68" w14:textId="77777777" w:rsidR="008D372C" w:rsidRDefault="008D372C" w:rsidP="00801D05"/>
                  <w:p w14:paraId="234C2FF8" w14:textId="77777777" w:rsidR="008D372C" w:rsidRPr="0024030A" w:rsidRDefault="008D372C" w:rsidP="00801D05"/>
                  <w:p w14:paraId="3CD8FCEF" w14:textId="77777777" w:rsidR="008D372C" w:rsidRDefault="008D372C" w:rsidP="00801D05"/>
                  <w:p w14:paraId="6B6C2D5F" w14:textId="77777777" w:rsidR="008D372C" w:rsidRPr="0024030A" w:rsidRDefault="008D372C" w:rsidP="00801D05"/>
                  <w:p w14:paraId="30157978" w14:textId="77777777" w:rsidR="008D372C" w:rsidRDefault="008D372C" w:rsidP="00801D05"/>
                  <w:p w14:paraId="42E1B00F" w14:textId="77777777" w:rsidR="008D372C" w:rsidRPr="0024030A" w:rsidRDefault="008D372C" w:rsidP="00801D05"/>
                  <w:p w14:paraId="672C0384" w14:textId="77777777" w:rsidR="008D372C" w:rsidRDefault="008D372C" w:rsidP="00801D05"/>
                  <w:p w14:paraId="1E8FD784" w14:textId="77777777" w:rsidR="008D372C" w:rsidRPr="0024030A" w:rsidRDefault="008D372C" w:rsidP="00801D05"/>
                  <w:p w14:paraId="0F4BA066" w14:textId="77777777" w:rsidR="008D372C" w:rsidRDefault="008D372C" w:rsidP="00801D05"/>
                  <w:p w14:paraId="63551A6E" w14:textId="77777777" w:rsidR="008D372C" w:rsidRPr="0024030A" w:rsidRDefault="008D372C" w:rsidP="00801D05"/>
                  <w:p w14:paraId="52E3E2B3" w14:textId="77777777" w:rsidR="008D372C" w:rsidRDefault="008D372C" w:rsidP="00801D05"/>
                  <w:p w14:paraId="0B7CC6B8" w14:textId="77777777" w:rsidR="008D372C" w:rsidRPr="0024030A" w:rsidRDefault="008D372C" w:rsidP="00801D05"/>
                  <w:p w14:paraId="4CE04494" w14:textId="77777777" w:rsidR="008D372C" w:rsidRDefault="008D372C" w:rsidP="00801D05"/>
                  <w:p w14:paraId="52B3C365" w14:textId="77777777" w:rsidR="008D372C" w:rsidRPr="0024030A" w:rsidRDefault="008D372C" w:rsidP="00801D05"/>
                  <w:p w14:paraId="555BED88" w14:textId="77777777" w:rsidR="008D372C" w:rsidRDefault="008D372C" w:rsidP="00801D05"/>
                  <w:p w14:paraId="42B44D34" w14:textId="77777777" w:rsidR="008D372C" w:rsidRPr="0024030A" w:rsidRDefault="008D372C" w:rsidP="00801D05"/>
                  <w:p w14:paraId="1A0292B8" w14:textId="77777777" w:rsidR="008D372C" w:rsidRDefault="008D372C" w:rsidP="00801D05"/>
                  <w:p w14:paraId="6FC3539D" w14:textId="77777777" w:rsidR="008D372C" w:rsidRPr="0024030A" w:rsidRDefault="008D372C" w:rsidP="00801D05"/>
                  <w:p w14:paraId="336BA5C6" w14:textId="77777777" w:rsidR="008D372C" w:rsidRDefault="008D372C" w:rsidP="00801D05"/>
                  <w:p w14:paraId="43C35A99" w14:textId="77777777" w:rsidR="008D372C" w:rsidRPr="0024030A" w:rsidRDefault="008D372C" w:rsidP="00801D05"/>
                  <w:p w14:paraId="387765DE" w14:textId="77777777" w:rsidR="008D372C" w:rsidRDefault="008D372C" w:rsidP="00801D05"/>
                  <w:p w14:paraId="578BB7A9" w14:textId="77777777" w:rsidR="008D372C" w:rsidRPr="0024030A" w:rsidRDefault="008D372C" w:rsidP="00801D05"/>
                  <w:p w14:paraId="2611A936" w14:textId="77777777" w:rsidR="008D372C" w:rsidRDefault="008D372C" w:rsidP="00801D05"/>
                  <w:p w14:paraId="0E9535CA" w14:textId="77777777" w:rsidR="008D372C" w:rsidRPr="0024030A" w:rsidRDefault="008D372C" w:rsidP="00801D05"/>
                  <w:p w14:paraId="0D3D5091" w14:textId="77777777" w:rsidR="008D372C" w:rsidRDefault="008D372C" w:rsidP="00801D05"/>
                  <w:p w14:paraId="04487769" w14:textId="77777777" w:rsidR="008D372C" w:rsidRPr="0024030A" w:rsidRDefault="008D372C" w:rsidP="00801D05"/>
                  <w:p w14:paraId="6B19BB7A" w14:textId="77777777" w:rsidR="008D372C" w:rsidRDefault="008D372C" w:rsidP="00801D05"/>
                  <w:p w14:paraId="553A2A56" w14:textId="77777777" w:rsidR="008D372C" w:rsidRPr="0024030A" w:rsidRDefault="008D372C" w:rsidP="00801D05"/>
                  <w:p w14:paraId="3376F830" w14:textId="77777777" w:rsidR="008D372C" w:rsidRDefault="008D372C" w:rsidP="00801D05"/>
                  <w:p w14:paraId="761C2632" w14:textId="77777777" w:rsidR="008D372C" w:rsidRPr="0024030A" w:rsidRDefault="008D372C" w:rsidP="00801D05"/>
                  <w:p w14:paraId="30F2476C" w14:textId="77777777" w:rsidR="008D372C" w:rsidRDefault="008D372C" w:rsidP="00801D05"/>
                  <w:p w14:paraId="59AACC6E" w14:textId="77777777" w:rsidR="008D372C" w:rsidRPr="0024030A" w:rsidRDefault="008D372C" w:rsidP="00801D05"/>
                  <w:p w14:paraId="08717BC5" w14:textId="77777777" w:rsidR="008D372C" w:rsidRDefault="008D372C" w:rsidP="00801D05"/>
                  <w:p w14:paraId="04A5E5F3" w14:textId="77777777" w:rsidR="008D372C" w:rsidRPr="0024030A" w:rsidRDefault="008D372C" w:rsidP="00801D05"/>
                  <w:p w14:paraId="6B734349" w14:textId="77777777" w:rsidR="008D372C" w:rsidRDefault="008D372C" w:rsidP="00801D05"/>
                  <w:p w14:paraId="3FE94793" w14:textId="77777777" w:rsidR="008D372C" w:rsidRPr="0024030A" w:rsidRDefault="008D372C" w:rsidP="00801D05"/>
                  <w:p w14:paraId="736B9636" w14:textId="77777777" w:rsidR="008D372C" w:rsidRDefault="008D372C" w:rsidP="00801D05"/>
                  <w:p w14:paraId="016E7E39" w14:textId="77777777" w:rsidR="008D372C" w:rsidRPr="0024030A" w:rsidRDefault="008D372C" w:rsidP="00801D05"/>
                  <w:p w14:paraId="06ECF3B4" w14:textId="77777777" w:rsidR="008D372C" w:rsidRDefault="008D372C" w:rsidP="00801D05"/>
                  <w:p w14:paraId="4B4DED33" w14:textId="77777777" w:rsidR="008D372C" w:rsidRPr="0024030A" w:rsidRDefault="008D372C" w:rsidP="00801D05"/>
                  <w:p w14:paraId="07919456" w14:textId="77777777" w:rsidR="008D372C" w:rsidRDefault="008D372C" w:rsidP="00801D05"/>
                  <w:p w14:paraId="76F45818" w14:textId="77777777" w:rsidR="008D372C" w:rsidRPr="0024030A" w:rsidRDefault="008D372C" w:rsidP="00801D05"/>
                  <w:p w14:paraId="16E47B0B" w14:textId="77777777" w:rsidR="008D372C" w:rsidRDefault="008D372C" w:rsidP="00801D05"/>
                  <w:p w14:paraId="5651253E" w14:textId="77777777" w:rsidR="008D372C" w:rsidRPr="0024030A" w:rsidRDefault="008D372C" w:rsidP="00801D05"/>
                  <w:p w14:paraId="020EA9F9" w14:textId="77777777" w:rsidR="008D372C" w:rsidRDefault="008D372C" w:rsidP="00801D05"/>
                  <w:p w14:paraId="079B5EE5" w14:textId="77777777" w:rsidR="008D372C" w:rsidRPr="0024030A" w:rsidRDefault="008D372C" w:rsidP="00801D05"/>
                  <w:p w14:paraId="6E943BD3" w14:textId="77777777" w:rsidR="008D372C" w:rsidRDefault="008D372C" w:rsidP="00801D05"/>
                  <w:p w14:paraId="47C80D2C" w14:textId="77777777" w:rsidR="008D372C" w:rsidRPr="0024030A" w:rsidRDefault="008D372C" w:rsidP="00801D05"/>
                  <w:p w14:paraId="60AE2188" w14:textId="77777777" w:rsidR="008D372C" w:rsidRDefault="008D372C" w:rsidP="00801D05"/>
                  <w:p w14:paraId="1349425D" w14:textId="77777777" w:rsidR="008D372C" w:rsidRPr="0024030A" w:rsidRDefault="008D372C" w:rsidP="00801D05"/>
                  <w:p w14:paraId="7C83A919" w14:textId="77777777" w:rsidR="008D372C" w:rsidRDefault="008D372C" w:rsidP="00801D05"/>
                  <w:p w14:paraId="61FB1094" w14:textId="77777777" w:rsidR="008D372C" w:rsidRPr="0024030A" w:rsidRDefault="008D372C" w:rsidP="00801D05"/>
                  <w:p w14:paraId="77B7D833" w14:textId="77777777" w:rsidR="008D372C" w:rsidRDefault="008D372C" w:rsidP="00801D05"/>
                  <w:p w14:paraId="62EE25F2" w14:textId="77777777" w:rsidR="008D372C" w:rsidRPr="0024030A" w:rsidRDefault="008D372C" w:rsidP="00801D05"/>
                  <w:p w14:paraId="653293D9" w14:textId="77777777" w:rsidR="008D372C" w:rsidRDefault="008D372C" w:rsidP="00801D05"/>
                  <w:p w14:paraId="605ECAFD" w14:textId="77777777" w:rsidR="008D372C" w:rsidRPr="0024030A" w:rsidRDefault="008D372C" w:rsidP="00801D05"/>
                  <w:p w14:paraId="2F9E3FFA" w14:textId="77777777" w:rsidR="008D372C" w:rsidRDefault="008D372C" w:rsidP="00801D05"/>
                  <w:p w14:paraId="65091B28" w14:textId="77777777" w:rsidR="008D372C" w:rsidRPr="0024030A" w:rsidRDefault="008D372C" w:rsidP="00801D05"/>
                  <w:p w14:paraId="2963B65C" w14:textId="77777777" w:rsidR="008D372C" w:rsidRDefault="008D372C" w:rsidP="00801D05"/>
                  <w:p w14:paraId="71579F51" w14:textId="77777777" w:rsidR="008D372C" w:rsidRPr="0024030A" w:rsidRDefault="008D372C" w:rsidP="00801D05"/>
                  <w:p w14:paraId="4987D399" w14:textId="77777777" w:rsidR="008D372C" w:rsidRDefault="008D372C" w:rsidP="00801D05"/>
                  <w:p w14:paraId="7ACD6115" w14:textId="77777777" w:rsidR="008D372C" w:rsidRPr="0024030A" w:rsidRDefault="008D372C" w:rsidP="00801D05"/>
                  <w:p w14:paraId="34124DED" w14:textId="77777777" w:rsidR="008D372C" w:rsidRDefault="008D372C" w:rsidP="00801D05"/>
                  <w:p w14:paraId="3D445B22" w14:textId="77777777" w:rsidR="008D372C" w:rsidRPr="0024030A" w:rsidRDefault="008D372C" w:rsidP="00801D05"/>
                  <w:p w14:paraId="0268FF9F" w14:textId="77777777" w:rsidR="008D372C" w:rsidRDefault="008D372C" w:rsidP="00801D05"/>
                  <w:p w14:paraId="11232931" w14:textId="77777777" w:rsidR="008D372C" w:rsidRPr="0024030A" w:rsidRDefault="008D372C" w:rsidP="00801D05"/>
                  <w:p w14:paraId="0CEFF9A6" w14:textId="77777777" w:rsidR="008D372C" w:rsidRDefault="008D372C" w:rsidP="00801D05"/>
                  <w:p w14:paraId="6D490C4D" w14:textId="77777777" w:rsidR="008D372C" w:rsidRPr="0024030A" w:rsidRDefault="008D372C" w:rsidP="00801D05"/>
                  <w:p w14:paraId="2669CC40" w14:textId="77777777" w:rsidR="008D372C" w:rsidRDefault="008D372C" w:rsidP="00801D05"/>
                  <w:p w14:paraId="43CD8AD7" w14:textId="77777777" w:rsidR="008D372C" w:rsidRPr="0024030A" w:rsidRDefault="008D372C" w:rsidP="00801D05"/>
                  <w:p w14:paraId="3F5440E8" w14:textId="77777777" w:rsidR="008D372C" w:rsidRDefault="008D372C" w:rsidP="00801D05"/>
                  <w:p w14:paraId="1E4AE637" w14:textId="77777777" w:rsidR="008D372C" w:rsidRPr="0024030A" w:rsidRDefault="008D372C" w:rsidP="00801D05"/>
                  <w:p w14:paraId="3A6E8EF8" w14:textId="77777777" w:rsidR="008D372C" w:rsidRDefault="008D372C" w:rsidP="00801D05"/>
                  <w:p w14:paraId="3E6F8268" w14:textId="77777777" w:rsidR="008D372C" w:rsidRPr="0024030A" w:rsidRDefault="008D372C" w:rsidP="00801D05"/>
                  <w:p w14:paraId="56EAA01A" w14:textId="77777777" w:rsidR="008D372C" w:rsidRDefault="008D372C" w:rsidP="00801D05"/>
                  <w:p w14:paraId="020CFADD" w14:textId="77777777" w:rsidR="008D372C" w:rsidRPr="0024030A" w:rsidRDefault="008D372C" w:rsidP="00801D05"/>
                  <w:p w14:paraId="47009599" w14:textId="77777777" w:rsidR="008D372C" w:rsidRDefault="008D372C" w:rsidP="00801D05"/>
                  <w:p w14:paraId="7C77F9F4" w14:textId="77777777" w:rsidR="008D372C" w:rsidRPr="0024030A" w:rsidRDefault="008D372C" w:rsidP="00801D05"/>
                  <w:p w14:paraId="21BD01A6" w14:textId="77777777" w:rsidR="008D372C" w:rsidRDefault="008D372C" w:rsidP="00801D05"/>
                  <w:p w14:paraId="6AF50875" w14:textId="77777777" w:rsidR="008D372C" w:rsidRPr="0024030A" w:rsidRDefault="008D372C" w:rsidP="00801D05"/>
                  <w:p w14:paraId="55525176" w14:textId="77777777" w:rsidR="008D372C" w:rsidRDefault="008D372C" w:rsidP="00801D05"/>
                  <w:p w14:paraId="520BF781" w14:textId="77777777" w:rsidR="008D372C" w:rsidRPr="0024030A" w:rsidRDefault="008D372C" w:rsidP="00801D05"/>
                  <w:p w14:paraId="3022EF53" w14:textId="77777777" w:rsidR="008D372C" w:rsidRDefault="008D372C" w:rsidP="00801D05"/>
                  <w:p w14:paraId="4744065D" w14:textId="77777777" w:rsidR="008D372C" w:rsidRPr="0024030A" w:rsidRDefault="008D372C" w:rsidP="00801D05"/>
                  <w:p w14:paraId="17B4F501" w14:textId="77777777" w:rsidR="008D372C" w:rsidRDefault="008D372C" w:rsidP="00801D05"/>
                  <w:p w14:paraId="1427EB54" w14:textId="77777777" w:rsidR="008D372C" w:rsidRPr="0024030A" w:rsidRDefault="008D372C" w:rsidP="00801D05"/>
                  <w:p w14:paraId="5A7B9F53" w14:textId="77777777" w:rsidR="008D372C" w:rsidRDefault="008D372C" w:rsidP="00801D05"/>
                  <w:p w14:paraId="539C1AA1" w14:textId="77777777" w:rsidR="008D372C" w:rsidRPr="0024030A" w:rsidRDefault="008D372C" w:rsidP="00801D05"/>
                  <w:p w14:paraId="26B66669" w14:textId="77777777" w:rsidR="008D372C" w:rsidRDefault="008D372C" w:rsidP="00801D05"/>
                  <w:p w14:paraId="3E838E68" w14:textId="77777777" w:rsidR="008D372C" w:rsidRPr="0024030A" w:rsidRDefault="008D372C" w:rsidP="00801D05"/>
                  <w:p w14:paraId="57FAF177" w14:textId="77777777" w:rsidR="008D372C" w:rsidRDefault="008D372C" w:rsidP="00801D05"/>
                  <w:p w14:paraId="510E3939" w14:textId="77777777" w:rsidR="008D372C" w:rsidRPr="0024030A" w:rsidRDefault="008D372C" w:rsidP="00801D05"/>
                  <w:p w14:paraId="29B61521" w14:textId="77777777" w:rsidR="008D372C" w:rsidRDefault="008D372C" w:rsidP="00801D05"/>
                  <w:p w14:paraId="49554929" w14:textId="77777777" w:rsidR="008D372C" w:rsidRPr="0024030A" w:rsidRDefault="008D372C" w:rsidP="00801D05"/>
                  <w:p w14:paraId="67E4903F" w14:textId="77777777" w:rsidR="008D372C" w:rsidRDefault="008D372C" w:rsidP="00801D05"/>
                  <w:p w14:paraId="467E9F5F" w14:textId="77777777" w:rsidR="008D372C" w:rsidRPr="0024030A" w:rsidRDefault="008D372C" w:rsidP="00801D05"/>
                  <w:p w14:paraId="02B4DB3A" w14:textId="77777777" w:rsidR="008D372C" w:rsidRDefault="008D372C" w:rsidP="00801D05"/>
                  <w:p w14:paraId="6F4B0022" w14:textId="77777777" w:rsidR="008D372C" w:rsidRPr="0024030A" w:rsidRDefault="008D372C" w:rsidP="00801D05"/>
                  <w:p w14:paraId="2B50FDCF" w14:textId="77777777" w:rsidR="008D372C" w:rsidRDefault="008D372C" w:rsidP="00801D05"/>
                  <w:p w14:paraId="5D25B681" w14:textId="77777777" w:rsidR="008D372C" w:rsidRPr="0024030A" w:rsidRDefault="008D372C" w:rsidP="00801D05"/>
                  <w:p w14:paraId="0AD75792" w14:textId="77777777" w:rsidR="008D372C" w:rsidRDefault="008D372C" w:rsidP="00801D05"/>
                  <w:p w14:paraId="02473450" w14:textId="77777777" w:rsidR="008D372C" w:rsidRPr="0024030A" w:rsidRDefault="008D372C" w:rsidP="00801D05"/>
                  <w:p w14:paraId="00AEA45A" w14:textId="77777777" w:rsidR="008D372C" w:rsidRDefault="008D372C" w:rsidP="00801D05"/>
                  <w:p w14:paraId="46E3C885" w14:textId="77777777" w:rsidR="008D372C" w:rsidRPr="0024030A" w:rsidRDefault="008D372C" w:rsidP="00801D05"/>
                  <w:p w14:paraId="2B906D27" w14:textId="77777777" w:rsidR="008D372C" w:rsidRDefault="008D372C" w:rsidP="00801D05"/>
                  <w:p w14:paraId="5EB84BE8" w14:textId="77777777" w:rsidR="008D372C" w:rsidRPr="0024030A" w:rsidRDefault="008D372C" w:rsidP="00801D05"/>
                  <w:p w14:paraId="5F44DBD8" w14:textId="77777777" w:rsidR="008D372C" w:rsidRDefault="008D372C" w:rsidP="00801D05"/>
                  <w:p w14:paraId="6FB2E221" w14:textId="77777777" w:rsidR="008D372C" w:rsidRPr="0024030A" w:rsidRDefault="008D372C" w:rsidP="00801D05"/>
                  <w:p w14:paraId="3C9A0513" w14:textId="77777777" w:rsidR="008D372C" w:rsidRDefault="008D372C" w:rsidP="00801D05"/>
                  <w:p w14:paraId="7BC171C1" w14:textId="77777777" w:rsidR="008D372C" w:rsidRPr="0024030A" w:rsidRDefault="008D372C" w:rsidP="00801D05"/>
                  <w:p w14:paraId="473600BC" w14:textId="77777777" w:rsidR="008D372C" w:rsidRDefault="008D372C" w:rsidP="00801D05"/>
                  <w:p w14:paraId="7DC6FD71" w14:textId="77777777" w:rsidR="008D372C" w:rsidRPr="0024030A" w:rsidRDefault="008D372C" w:rsidP="00801D05"/>
                  <w:p w14:paraId="55F5CD63" w14:textId="77777777" w:rsidR="008D372C" w:rsidRDefault="008D372C" w:rsidP="00801D05"/>
                  <w:p w14:paraId="51D53A30" w14:textId="77777777" w:rsidR="008D372C" w:rsidRPr="0024030A" w:rsidRDefault="008D372C" w:rsidP="00801D05"/>
                  <w:p w14:paraId="7C261A80" w14:textId="77777777" w:rsidR="008D372C" w:rsidRDefault="008D372C" w:rsidP="00801D05"/>
                  <w:p w14:paraId="5CD3A340" w14:textId="77777777" w:rsidR="008D372C" w:rsidRPr="0024030A" w:rsidRDefault="008D372C" w:rsidP="00801D05"/>
                  <w:p w14:paraId="3E2AA6BE" w14:textId="77777777" w:rsidR="008D372C" w:rsidRDefault="008D372C" w:rsidP="00801D05"/>
                  <w:p w14:paraId="054B8E5C" w14:textId="77777777" w:rsidR="008D372C" w:rsidRPr="0024030A" w:rsidRDefault="008D372C" w:rsidP="00801D05"/>
                  <w:p w14:paraId="3EA10FE7" w14:textId="77777777" w:rsidR="008D372C" w:rsidRDefault="008D372C" w:rsidP="00801D05"/>
                  <w:p w14:paraId="43EBD866" w14:textId="77777777" w:rsidR="008D372C" w:rsidRPr="0024030A" w:rsidRDefault="008D372C" w:rsidP="00801D05"/>
                  <w:p w14:paraId="49D9A5D5" w14:textId="77777777" w:rsidR="008D372C" w:rsidRDefault="008D372C" w:rsidP="00801D05"/>
                  <w:p w14:paraId="3DBBC1FB" w14:textId="77777777" w:rsidR="008D372C" w:rsidRPr="0024030A" w:rsidRDefault="008D372C" w:rsidP="00801D05"/>
                  <w:p w14:paraId="670D9FB6" w14:textId="77777777" w:rsidR="008D372C" w:rsidRDefault="008D372C" w:rsidP="00801D05"/>
                  <w:p w14:paraId="10B4E7AE" w14:textId="77777777" w:rsidR="008D372C" w:rsidRPr="0024030A" w:rsidRDefault="008D372C" w:rsidP="00801D05"/>
                  <w:p w14:paraId="0728BA88" w14:textId="77777777" w:rsidR="008D372C" w:rsidRDefault="008D372C" w:rsidP="00801D05"/>
                  <w:p w14:paraId="4088AF59" w14:textId="77777777" w:rsidR="008D372C" w:rsidRPr="0024030A" w:rsidRDefault="008D372C" w:rsidP="00801D05"/>
                  <w:p w14:paraId="56BBCF29" w14:textId="77777777" w:rsidR="008D372C" w:rsidRDefault="008D372C" w:rsidP="00801D05"/>
                  <w:p w14:paraId="7E072BF6" w14:textId="77777777" w:rsidR="008D372C" w:rsidRPr="0024030A" w:rsidRDefault="008D372C" w:rsidP="00801D05"/>
                  <w:p w14:paraId="742E74ED" w14:textId="77777777" w:rsidR="008D372C" w:rsidRDefault="008D372C" w:rsidP="00801D05"/>
                  <w:p w14:paraId="35488BFA" w14:textId="77777777" w:rsidR="008D372C" w:rsidRPr="0024030A" w:rsidRDefault="008D372C" w:rsidP="00801D05"/>
                  <w:p w14:paraId="3B2ED49B" w14:textId="77777777" w:rsidR="008D372C" w:rsidRDefault="008D372C" w:rsidP="00801D05"/>
                  <w:p w14:paraId="0E9F0F89" w14:textId="77777777" w:rsidR="008D372C" w:rsidRPr="0024030A" w:rsidRDefault="008D372C" w:rsidP="00801D05"/>
                  <w:p w14:paraId="0723AA5A" w14:textId="77777777" w:rsidR="008D372C" w:rsidRDefault="008D372C" w:rsidP="00801D05"/>
                  <w:p w14:paraId="7E4AFF48" w14:textId="77777777" w:rsidR="008D372C" w:rsidRPr="0024030A" w:rsidRDefault="008D372C" w:rsidP="00801D05"/>
                  <w:p w14:paraId="1E305D07" w14:textId="77777777" w:rsidR="008D372C" w:rsidRDefault="008D372C" w:rsidP="00801D05"/>
                  <w:p w14:paraId="406D905D" w14:textId="77777777" w:rsidR="008D372C" w:rsidRPr="0024030A" w:rsidRDefault="008D372C" w:rsidP="00801D05"/>
                  <w:p w14:paraId="464809D0" w14:textId="77777777" w:rsidR="008D372C" w:rsidRDefault="008D372C" w:rsidP="00801D05"/>
                  <w:p w14:paraId="54AD5C15" w14:textId="77777777" w:rsidR="008D372C" w:rsidRPr="0024030A" w:rsidRDefault="008D372C" w:rsidP="00801D05"/>
                  <w:p w14:paraId="19B28492" w14:textId="77777777" w:rsidR="008D372C" w:rsidRDefault="008D372C" w:rsidP="00801D05"/>
                  <w:p w14:paraId="7094A0F0" w14:textId="77777777" w:rsidR="008D372C" w:rsidRPr="0024030A" w:rsidRDefault="008D372C" w:rsidP="00801D05"/>
                  <w:p w14:paraId="10EF1778" w14:textId="77777777" w:rsidR="008D372C" w:rsidRDefault="008D372C" w:rsidP="00801D05"/>
                  <w:p w14:paraId="3F6408DF" w14:textId="77777777" w:rsidR="008D372C" w:rsidRPr="0024030A" w:rsidRDefault="008D372C" w:rsidP="00801D05"/>
                  <w:p w14:paraId="7BB52847" w14:textId="77777777" w:rsidR="008D372C" w:rsidRDefault="008D372C" w:rsidP="00801D05"/>
                  <w:p w14:paraId="6FD720C1" w14:textId="77777777" w:rsidR="008D372C" w:rsidRPr="0024030A" w:rsidRDefault="008D372C" w:rsidP="00801D05"/>
                  <w:p w14:paraId="2B107AC9" w14:textId="77777777" w:rsidR="008D372C" w:rsidRDefault="008D372C" w:rsidP="00801D05"/>
                  <w:p w14:paraId="32432F70" w14:textId="77777777" w:rsidR="008D372C" w:rsidRPr="0024030A" w:rsidRDefault="008D372C" w:rsidP="00801D05"/>
                  <w:p w14:paraId="567F9AED" w14:textId="77777777" w:rsidR="008D372C" w:rsidRDefault="008D372C" w:rsidP="00801D05"/>
                  <w:p w14:paraId="78675B9F" w14:textId="77777777" w:rsidR="008D372C" w:rsidRPr="0024030A" w:rsidRDefault="008D372C" w:rsidP="00801D05"/>
                  <w:p w14:paraId="3032E7B0" w14:textId="77777777" w:rsidR="008D372C" w:rsidRDefault="008D372C" w:rsidP="00801D05"/>
                  <w:p w14:paraId="2BEF0768" w14:textId="77777777" w:rsidR="008D372C" w:rsidRPr="0024030A" w:rsidRDefault="008D372C" w:rsidP="00801D05"/>
                  <w:p w14:paraId="0BFBEAAA" w14:textId="77777777" w:rsidR="008D372C" w:rsidRDefault="008D372C" w:rsidP="00801D05"/>
                  <w:p w14:paraId="5A6632FB" w14:textId="77777777" w:rsidR="008D372C" w:rsidRPr="0024030A" w:rsidRDefault="008D372C" w:rsidP="00801D05"/>
                  <w:p w14:paraId="1DBE9C01" w14:textId="77777777" w:rsidR="008D372C" w:rsidRDefault="008D372C" w:rsidP="00801D05"/>
                  <w:p w14:paraId="34739D84" w14:textId="77777777" w:rsidR="008D372C" w:rsidRPr="0024030A" w:rsidRDefault="008D372C" w:rsidP="00801D05"/>
                  <w:p w14:paraId="526EB1E9" w14:textId="77777777" w:rsidR="008D372C" w:rsidRDefault="008D372C" w:rsidP="00801D05"/>
                  <w:p w14:paraId="7BAC1321" w14:textId="77777777" w:rsidR="008D372C" w:rsidRPr="0024030A" w:rsidRDefault="008D372C" w:rsidP="00801D05"/>
                  <w:p w14:paraId="1366D0E0" w14:textId="77777777" w:rsidR="008D372C" w:rsidRDefault="008D372C" w:rsidP="00801D05"/>
                  <w:p w14:paraId="6A67ECD3" w14:textId="77777777" w:rsidR="008D372C" w:rsidRPr="0024030A" w:rsidRDefault="008D372C" w:rsidP="00801D05"/>
                  <w:p w14:paraId="2FF5577C" w14:textId="77777777" w:rsidR="008D372C" w:rsidRDefault="008D372C" w:rsidP="00801D05"/>
                  <w:p w14:paraId="7229FB0C" w14:textId="77777777" w:rsidR="008D372C" w:rsidRPr="0024030A" w:rsidRDefault="008D372C" w:rsidP="00801D05"/>
                  <w:p w14:paraId="4F90F4BE" w14:textId="77777777" w:rsidR="008D372C" w:rsidRDefault="008D372C" w:rsidP="00801D05"/>
                  <w:p w14:paraId="070A00C2" w14:textId="77777777" w:rsidR="008D372C" w:rsidRPr="0024030A" w:rsidRDefault="008D372C" w:rsidP="00801D05"/>
                  <w:p w14:paraId="25CBBCE3" w14:textId="77777777" w:rsidR="008D372C" w:rsidRDefault="008D372C" w:rsidP="00801D05"/>
                  <w:p w14:paraId="141A22F7" w14:textId="77777777" w:rsidR="008D372C" w:rsidRPr="0024030A" w:rsidRDefault="008D372C" w:rsidP="00801D05"/>
                  <w:p w14:paraId="49BC10AE" w14:textId="77777777" w:rsidR="008D372C" w:rsidRDefault="008D372C" w:rsidP="00801D05"/>
                  <w:p w14:paraId="4ED8D0D5" w14:textId="77777777" w:rsidR="008D372C" w:rsidRPr="0024030A" w:rsidRDefault="008D372C" w:rsidP="00801D05"/>
                  <w:p w14:paraId="6ED04B40" w14:textId="77777777" w:rsidR="008D372C" w:rsidRDefault="008D372C" w:rsidP="00801D05"/>
                  <w:p w14:paraId="47E3C837" w14:textId="77777777" w:rsidR="008D372C" w:rsidRPr="0024030A" w:rsidRDefault="008D372C" w:rsidP="00801D05"/>
                  <w:p w14:paraId="0884CA77" w14:textId="77777777" w:rsidR="008D372C" w:rsidRDefault="008D372C" w:rsidP="00801D05"/>
                  <w:p w14:paraId="6957DA98" w14:textId="77777777" w:rsidR="008D372C" w:rsidRPr="0024030A" w:rsidRDefault="008D372C" w:rsidP="00801D05"/>
                  <w:p w14:paraId="6A69EF3B" w14:textId="77777777" w:rsidR="008D372C" w:rsidRDefault="008D372C" w:rsidP="00801D05"/>
                  <w:p w14:paraId="7D0B877E" w14:textId="77777777" w:rsidR="008D372C" w:rsidRPr="0024030A" w:rsidRDefault="008D372C" w:rsidP="00801D05"/>
                  <w:p w14:paraId="3E59DD8A" w14:textId="77777777" w:rsidR="008D372C" w:rsidRDefault="008D372C" w:rsidP="00801D05"/>
                  <w:p w14:paraId="1894DF36" w14:textId="77777777" w:rsidR="008D372C" w:rsidRPr="0024030A" w:rsidRDefault="008D372C" w:rsidP="00801D05"/>
                  <w:p w14:paraId="2243D98F" w14:textId="77777777" w:rsidR="008D372C" w:rsidRDefault="008D372C" w:rsidP="00801D05"/>
                  <w:p w14:paraId="1FFE0C9B" w14:textId="77777777" w:rsidR="008D372C" w:rsidRPr="0024030A" w:rsidRDefault="008D372C" w:rsidP="00801D05"/>
                  <w:p w14:paraId="70365EFD" w14:textId="77777777" w:rsidR="008D372C" w:rsidRDefault="008D372C" w:rsidP="00801D05"/>
                  <w:p w14:paraId="70E6F117" w14:textId="77777777" w:rsidR="008D372C" w:rsidRPr="0024030A" w:rsidRDefault="008D372C" w:rsidP="00801D05"/>
                  <w:p w14:paraId="66BBEFD2" w14:textId="77777777" w:rsidR="008D372C" w:rsidRDefault="008D372C" w:rsidP="00801D05"/>
                  <w:p w14:paraId="52EC3DDB" w14:textId="77777777" w:rsidR="008D372C" w:rsidRPr="0024030A" w:rsidRDefault="008D372C" w:rsidP="00801D05"/>
                  <w:p w14:paraId="4C0DC9FB" w14:textId="77777777" w:rsidR="008D372C" w:rsidRDefault="008D372C" w:rsidP="00801D05"/>
                  <w:p w14:paraId="480A90B4" w14:textId="77777777" w:rsidR="008D372C" w:rsidRPr="0024030A" w:rsidRDefault="008D372C" w:rsidP="00801D05"/>
                  <w:p w14:paraId="585E2028" w14:textId="77777777" w:rsidR="008D372C" w:rsidRDefault="008D372C" w:rsidP="00801D05"/>
                  <w:p w14:paraId="2E048569" w14:textId="77777777" w:rsidR="008D372C" w:rsidRPr="0024030A" w:rsidRDefault="008D372C" w:rsidP="00801D05"/>
                  <w:p w14:paraId="7E7ECFAD" w14:textId="77777777" w:rsidR="008D372C" w:rsidRDefault="008D372C" w:rsidP="00801D05"/>
                  <w:p w14:paraId="61F22B70" w14:textId="77777777" w:rsidR="008D372C" w:rsidRPr="0024030A" w:rsidRDefault="008D372C" w:rsidP="00801D05"/>
                  <w:p w14:paraId="227950D0" w14:textId="77777777" w:rsidR="008D372C" w:rsidRDefault="008D372C" w:rsidP="00801D05"/>
                  <w:p w14:paraId="231E0F56" w14:textId="77777777" w:rsidR="008D372C" w:rsidRPr="0024030A" w:rsidRDefault="008D372C" w:rsidP="00801D05"/>
                  <w:p w14:paraId="533F0C90" w14:textId="77777777" w:rsidR="008D372C" w:rsidRDefault="008D372C" w:rsidP="00801D05"/>
                  <w:p w14:paraId="34D1E49A" w14:textId="77777777" w:rsidR="008D372C" w:rsidRPr="0024030A" w:rsidRDefault="008D372C" w:rsidP="00801D05"/>
                  <w:p w14:paraId="733BBE2F" w14:textId="77777777" w:rsidR="008D372C" w:rsidRDefault="008D372C" w:rsidP="00801D05"/>
                  <w:p w14:paraId="55FC13E6" w14:textId="77777777" w:rsidR="008D372C" w:rsidRPr="0024030A" w:rsidRDefault="008D372C" w:rsidP="00801D05"/>
                  <w:p w14:paraId="42943E17" w14:textId="77777777" w:rsidR="008D372C" w:rsidRDefault="008D372C" w:rsidP="00801D05"/>
                  <w:p w14:paraId="4C1EC289" w14:textId="77777777" w:rsidR="008D372C" w:rsidRPr="0024030A" w:rsidRDefault="008D372C" w:rsidP="00801D05"/>
                  <w:p w14:paraId="5319D4DD" w14:textId="77777777" w:rsidR="008D372C" w:rsidRDefault="008D372C" w:rsidP="00801D05"/>
                  <w:p w14:paraId="21080CFC" w14:textId="77777777" w:rsidR="008D372C" w:rsidRPr="0024030A" w:rsidRDefault="008D372C" w:rsidP="00801D05"/>
                  <w:p w14:paraId="4CE6EC33" w14:textId="77777777" w:rsidR="008D372C" w:rsidRDefault="008D372C" w:rsidP="00801D05"/>
                  <w:p w14:paraId="52003366" w14:textId="77777777" w:rsidR="008D372C" w:rsidRPr="0024030A" w:rsidRDefault="008D372C" w:rsidP="00801D05"/>
                  <w:p w14:paraId="6CC0A5D8" w14:textId="77777777" w:rsidR="008D372C" w:rsidRDefault="008D372C" w:rsidP="00801D05"/>
                  <w:p w14:paraId="35A74ED9" w14:textId="77777777" w:rsidR="008D372C" w:rsidRPr="0024030A" w:rsidRDefault="008D372C" w:rsidP="00801D05"/>
                  <w:p w14:paraId="6E88AC94" w14:textId="77777777" w:rsidR="008D372C" w:rsidRDefault="008D372C" w:rsidP="00801D05"/>
                  <w:p w14:paraId="0C518A20" w14:textId="77777777" w:rsidR="008D372C" w:rsidRPr="0024030A" w:rsidRDefault="008D372C" w:rsidP="00801D05"/>
                  <w:p w14:paraId="2F2CB7E1" w14:textId="77777777" w:rsidR="008D372C" w:rsidRDefault="008D372C" w:rsidP="00801D05"/>
                  <w:p w14:paraId="61970CCD" w14:textId="77777777" w:rsidR="008D372C" w:rsidRPr="0024030A" w:rsidRDefault="008D372C" w:rsidP="00801D05"/>
                  <w:p w14:paraId="7AD2FB0C" w14:textId="77777777" w:rsidR="008D372C" w:rsidRDefault="008D372C" w:rsidP="00801D05"/>
                  <w:p w14:paraId="0AF5EEC1" w14:textId="77777777" w:rsidR="008D372C" w:rsidRPr="0024030A" w:rsidRDefault="008D372C" w:rsidP="00801D05"/>
                  <w:p w14:paraId="17D50B1A" w14:textId="77777777" w:rsidR="008D372C" w:rsidRDefault="008D372C" w:rsidP="00801D05"/>
                  <w:p w14:paraId="6317A5A2" w14:textId="77777777" w:rsidR="008D372C" w:rsidRPr="0024030A" w:rsidRDefault="008D372C" w:rsidP="00801D05"/>
                  <w:p w14:paraId="1D3A12BE" w14:textId="77777777" w:rsidR="008D372C" w:rsidRDefault="008D372C" w:rsidP="00801D05"/>
                  <w:p w14:paraId="57EDC329" w14:textId="77777777" w:rsidR="008D372C" w:rsidRPr="0024030A" w:rsidRDefault="008D372C" w:rsidP="00801D05"/>
                  <w:p w14:paraId="5764E851" w14:textId="77777777" w:rsidR="008D372C" w:rsidRDefault="008D372C" w:rsidP="00801D05"/>
                  <w:p w14:paraId="55313EE5" w14:textId="77777777" w:rsidR="008D372C" w:rsidRPr="0024030A" w:rsidRDefault="008D372C" w:rsidP="00801D05"/>
                  <w:p w14:paraId="5D46BE5E" w14:textId="77777777" w:rsidR="008D372C" w:rsidRDefault="008D372C" w:rsidP="00801D05"/>
                  <w:p w14:paraId="7E01FA8E" w14:textId="77777777" w:rsidR="008D372C" w:rsidRPr="0024030A" w:rsidRDefault="008D372C" w:rsidP="00801D05"/>
                  <w:p w14:paraId="2CF614B2" w14:textId="77777777" w:rsidR="008D372C" w:rsidRDefault="008D372C" w:rsidP="00801D05"/>
                  <w:p w14:paraId="7784B4EC" w14:textId="77777777" w:rsidR="008D372C" w:rsidRPr="0024030A" w:rsidRDefault="008D372C" w:rsidP="00801D05"/>
                  <w:p w14:paraId="391DADC8" w14:textId="77777777" w:rsidR="008D372C" w:rsidRDefault="008D372C" w:rsidP="00801D05"/>
                  <w:p w14:paraId="42A0A8CC" w14:textId="77777777" w:rsidR="008D372C" w:rsidRPr="0024030A" w:rsidRDefault="008D372C" w:rsidP="00801D05"/>
                  <w:p w14:paraId="28787D77" w14:textId="77777777" w:rsidR="008D372C" w:rsidRDefault="008D372C" w:rsidP="00801D05"/>
                  <w:p w14:paraId="31721287" w14:textId="77777777" w:rsidR="008D372C" w:rsidRPr="0024030A" w:rsidRDefault="008D372C" w:rsidP="00801D05"/>
                  <w:p w14:paraId="003D85C9" w14:textId="77777777" w:rsidR="008D372C" w:rsidRDefault="008D372C" w:rsidP="00801D05"/>
                  <w:p w14:paraId="53422119" w14:textId="77777777" w:rsidR="008D372C" w:rsidRPr="0024030A" w:rsidRDefault="008D372C" w:rsidP="00801D05"/>
                  <w:p w14:paraId="2AFC94F3" w14:textId="77777777" w:rsidR="008D372C" w:rsidRDefault="008D372C" w:rsidP="00801D05"/>
                  <w:p w14:paraId="36EB0079" w14:textId="77777777" w:rsidR="008D372C" w:rsidRPr="0024030A" w:rsidRDefault="008D372C" w:rsidP="00801D05"/>
                  <w:p w14:paraId="707E05C2" w14:textId="77777777" w:rsidR="008D372C" w:rsidRDefault="008D372C" w:rsidP="00801D05"/>
                  <w:p w14:paraId="2DAFE195" w14:textId="77777777" w:rsidR="008D372C" w:rsidRPr="0024030A" w:rsidRDefault="008D372C" w:rsidP="00801D05"/>
                  <w:p w14:paraId="4F6DDF94" w14:textId="77777777" w:rsidR="008D372C" w:rsidRDefault="008D372C" w:rsidP="00801D05"/>
                  <w:p w14:paraId="4527116C" w14:textId="77777777" w:rsidR="008D372C" w:rsidRPr="0024030A" w:rsidRDefault="008D372C" w:rsidP="00801D05"/>
                  <w:p w14:paraId="06D44237" w14:textId="77777777" w:rsidR="008D372C" w:rsidRDefault="008D372C" w:rsidP="00801D05"/>
                  <w:p w14:paraId="17FCF3A0" w14:textId="77777777" w:rsidR="008D372C" w:rsidRPr="0024030A" w:rsidRDefault="008D372C" w:rsidP="00801D05"/>
                  <w:p w14:paraId="5E1B0B14" w14:textId="77777777" w:rsidR="008D372C" w:rsidRDefault="008D372C" w:rsidP="00801D05"/>
                  <w:p w14:paraId="4E84E2D2" w14:textId="77777777" w:rsidR="008D372C" w:rsidRPr="0024030A" w:rsidRDefault="008D372C" w:rsidP="00801D05"/>
                  <w:p w14:paraId="5AFE62FC" w14:textId="77777777" w:rsidR="008D372C" w:rsidRDefault="008D372C" w:rsidP="00801D05"/>
                  <w:p w14:paraId="6C284F6F" w14:textId="77777777" w:rsidR="008D372C" w:rsidRPr="0024030A" w:rsidRDefault="008D372C" w:rsidP="00801D05"/>
                  <w:p w14:paraId="617C591F" w14:textId="77777777" w:rsidR="008D372C" w:rsidRDefault="008D372C" w:rsidP="00801D05"/>
                  <w:p w14:paraId="7A73E794" w14:textId="77777777" w:rsidR="008D372C" w:rsidRPr="0024030A" w:rsidRDefault="008D372C" w:rsidP="00801D05"/>
                  <w:p w14:paraId="4B88197E" w14:textId="77777777" w:rsidR="008D372C" w:rsidRDefault="008D372C" w:rsidP="00801D05"/>
                  <w:p w14:paraId="3F46D303" w14:textId="77777777" w:rsidR="008D372C" w:rsidRPr="0024030A" w:rsidRDefault="008D372C" w:rsidP="00801D05"/>
                  <w:p w14:paraId="1B19E492" w14:textId="77777777" w:rsidR="008D372C" w:rsidRDefault="008D372C" w:rsidP="00801D05"/>
                  <w:p w14:paraId="4B627DA5" w14:textId="77777777" w:rsidR="008D372C" w:rsidRPr="0024030A" w:rsidRDefault="008D372C" w:rsidP="00801D05"/>
                  <w:p w14:paraId="1C7AFD28" w14:textId="77777777" w:rsidR="008D372C" w:rsidRDefault="008D372C" w:rsidP="00801D05"/>
                  <w:p w14:paraId="354EB5AF" w14:textId="77777777" w:rsidR="008D372C" w:rsidRPr="0024030A" w:rsidRDefault="008D372C" w:rsidP="00801D05"/>
                  <w:p w14:paraId="279CBF5C" w14:textId="77777777" w:rsidR="008D372C" w:rsidRDefault="008D372C" w:rsidP="00801D05"/>
                  <w:p w14:paraId="4365FC85" w14:textId="77777777" w:rsidR="008D372C" w:rsidRPr="0024030A" w:rsidRDefault="008D372C" w:rsidP="00801D05"/>
                  <w:p w14:paraId="3A955AD3" w14:textId="77777777" w:rsidR="008D372C" w:rsidRDefault="008D372C" w:rsidP="00801D05"/>
                  <w:p w14:paraId="0ECA28B2" w14:textId="77777777" w:rsidR="008D372C" w:rsidRPr="0024030A" w:rsidRDefault="008D372C" w:rsidP="00801D05"/>
                  <w:p w14:paraId="7C87F88C" w14:textId="77777777" w:rsidR="008D372C" w:rsidRDefault="008D372C" w:rsidP="00801D05"/>
                  <w:p w14:paraId="0757026E" w14:textId="77777777" w:rsidR="008D372C" w:rsidRPr="0024030A" w:rsidRDefault="008D372C" w:rsidP="00801D05"/>
                  <w:p w14:paraId="3004FB45" w14:textId="77777777" w:rsidR="008D372C" w:rsidRDefault="008D372C" w:rsidP="00801D05"/>
                  <w:p w14:paraId="4A286094" w14:textId="77777777" w:rsidR="008D372C" w:rsidRPr="0024030A" w:rsidRDefault="008D372C" w:rsidP="00801D05"/>
                  <w:p w14:paraId="0A0DF7CB" w14:textId="77777777" w:rsidR="008D372C" w:rsidRDefault="008D372C" w:rsidP="00801D05"/>
                  <w:p w14:paraId="54E7DB0C" w14:textId="77777777" w:rsidR="008D372C" w:rsidRPr="0024030A" w:rsidRDefault="008D372C" w:rsidP="00801D05"/>
                  <w:p w14:paraId="5DCB2CF4" w14:textId="77777777" w:rsidR="008D372C" w:rsidRDefault="008D372C" w:rsidP="00801D05"/>
                  <w:p w14:paraId="5688856D" w14:textId="77777777" w:rsidR="008D372C" w:rsidRPr="0024030A" w:rsidRDefault="008D372C" w:rsidP="00801D05"/>
                  <w:p w14:paraId="4E7378F1" w14:textId="77777777" w:rsidR="008D372C" w:rsidRDefault="008D372C" w:rsidP="00801D05"/>
                  <w:p w14:paraId="3EF3A74B" w14:textId="77777777" w:rsidR="008D372C" w:rsidRPr="0024030A" w:rsidRDefault="008D372C" w:rsidP="00801D05"/>
                  <w:p w14:paraId="2465B7BF" w14:textId="77777777" w:rsidR="008D372C" w:rsidRDefault="008D372C" w:rsidP="00801D05"/>
                  <w:p w14:paraId="6D46E982" w14:textId="77777777" w:rsidR="008D372C" w:rsidRPr="0024030A" w:rsidRDefault="008D372C" w:rsidP="00801D05"/>
                  <w:p w14:paraId="5479193C" w14:textId="77777777" w:rsidR="008D372C" w:rsidRDefault="008D372C" w:rsidP="00801D05"/>
                  <w:p w14:paraId="44C9FA1F" w14:textId="77777777" w:rsidR="008D372C" w:rsidRPr="0024030A" w:rsidRDefault="008D372C" w:rsidP="00801D05"/>
                  <w:p w14:paraId="138D639C" w14:textId="77777777" w:rsidR="008D372C" w:rsidRDefault="008D372C" w:rsidP="00801D05"/>
                  <w:p w14:paraId="3233242D" w14:textId="77777777" w:rsidR="008D372C" w:rsidRPr="0024030A" w:rsidRDefault="008D372C" w:rsidP="00801D05"/>
                  <w:p w14:paraId="6EFF9747" w14:textId="77777777" w:rsidR="008D372C" w:rsidRDefault="008D372C" w:rsidP="00801D05"/>
                  <w:p w14:paraId="5E5B8331" w14:textId="77777777" w:rsidR="008D372C" w:rsidRPr="0024030A" w:rsidRDefault="008D372C" w:rsidP="00801D05"/>
                  <w:p w14:paraId="77C4C723" w14:textId="77777777" w:rsidR="008D372C" w:rsidRDefault="008D372C" w:rsidP="00801D05"/>
                  <w:p w14:paraId="53188FD6" w14:textId="77777777" w:rsidR="008D372C" w:rsidRPr="0024030A" w:rsidRDefault="008D372C" w:rsidP="00801D05"/>
                  <w:p w14:paraId="7052E3F9" w14:textId="77777777" w:rsidR="008D372C" w:rsidRDefault="008D372C" w:rsidP="00801D05"/>
                  <w:p w14:paraId="3700C27D" w14:textId="77777777" w:rsidR="008D372C" w:rsidRPr="0024030A" w:rsidRDefault="008D372C" w:rsidP="00801D05"/>
                  <w:p w14:paraId="33321924" w14:textId="77777777" w:rsidR="008D372C" w:rsidRDefault="008D372C" w:rsidP="00801D05"/>
                  <w:p w14:paraId="23FB4ADA" w14:textId="77777777" w:rsidR="008D372C" w:rsidRPr="0024030A" w:rsidRDefault="008D372C" w:rsidP="00801D05"/>
                  <w:p w14:paraId="7A735FB0" w14:textId="77777777" w:rsidR="008D372C" w:rsidRDefault="008D372C" w:rsidP="00801D05"/>
                  <w:p w14:paraId="372AE29E" w14:textId="77777777" w:rsidR="008D372C" w:rsidRPr="0024030A" w:rsidRDefault="008D372C" w:rsidP="00801D05"/>
                  <w:p w14:paraId="03448EA9" w14:textId="77777777" w:rsidR="008D372C" w:rsidRDefault="008D372C" w:rsidP="00801D05"/>
                  <w:p w14:paraId="782192E7" w14:textId="77777777" w:rsidR="008D372C" w:rsidRPr="0024030A" w:rsidRDefault="008D372C" w:rsidP="00801D05"/>
                  <w:p w14:paraId="3B0D99E3" w14:textId="77777777" w:rsidR="008D372C" w:rsidRDefault="008D372C" w:rsidP="00801D05"/>
                  <w:p w14:paraId="13D56E83" w14:textId="77777777" w:rsidR="008D372C" w:rsidRPr="0024030A" w:rsidRDefault="008D372C" w:rsidP="00801D05"/>
                  <w:p w14:paraId="7DFD5148" w14:textId="77777777" w:rsidR="008D372C" w:rsidRDefault="008D372C" w:rsidP="00801D05"/>
                  <w:p w14:paraId="7A24321C" w14:textId="77777777" w:rsidR="008D372C" w:rsidRPr="0024030A" w:rsidRDefault="008D372C" w:rsidP="00801D05"/>
                  <w:p w14:paraId="59A35F38" w14:textId="77777777" w:rsidR="008D372C" w:rsidRDefault="008D372C" w:rsidP="00801D05"/>
                  <w:p w14:paraId="6B88DBB4" w14:textId="77777777" w:rsidR="008D372C" w:rsidRPr="0024030A" w:rsidRDefault="008D372C" w:rsidP="00801D05"/>
                  <w:p w14:paraId="7C618BF6" w14:textId="77777777" w:rsidR="008D372C" w:rsidRDefault="008D372C" w:rsidP="00801D05"/>
                  <w:p w14:paraId="45435B12" w14:textId="77777777" w:rsidR="008D372C" w:rsidRPr="0024030A" w:rsidRDefault="008D372C" w:rsidP="00801D05"/>
                  <w:p w14:paraId="4409A15F" w14:textId="77777777" w:rsidR="008D372C" w:rsidRDefault="008D372C" w:rsidP="00801D05"/>
                  <w:p w14:paraId="40809F90" w14:textId="77777777" w:rsidR="008D372C" w:rsidRPr="0024030A" w:rsidRDefault="008D372C" w:rsidP="00801D05"/>
                  <w:p w14:paraId="2176404A" w14:textId="77777777" w:rsidR="008D372C" w:rsidRDefault="008D372C" w:rsidP="00801D05"/>
                  <w:p w14:paraId="508D1CB7" w14:textId="77777777" w:rsidR="008D372C" w:rsidRPr="0024030A" w:rsidRDefault="008D372C" w:rsidP="00801D05"/>
                  <w:p w14:paraId="50937D68" w14:textId="77777777" w:rsidR="008D372C" w:rsidRDefault="008D372C" w:rsidP="00801D05"/>
                  <w:p w14:paraId="453EF252" w14:textId="77777777" w:rsidR="008D372C" w:rsidRPr="0024030A" w:rsidRDefault="008D372C" w:rsidP="00801D05"/>
                  <w:p w14:paraId="1AE31114" w14:textId="77777777" w:rsidR="008D372C" w:rsidRDefault="008D372C" w:rsidP="00801D05"/>
                  <w:p w14:paraId="1412E537" w14:textId="77777777" w:rsidR="008D372C" w:rsidRPr="0024030A" w:rsidRDefault="008D372C" w:rsidP="00801D05"/>
                  <w:p w14:paraId="33F02441" w14:textId="77777777" w:rsidR="008D372C" w:rsidRDefault="008D372C" w:rsidP="00801D05"/>
                  <w:p w14:paraId="1EABB113" w14:textId="77777777" w:rsidR="008D372C" w:rsidRPr="0024030A" w:rsidRDefault="008D372C" w:rsidP="00801D05"/>
                  <w:p w14:paraId="3BB4E91D" w14:textId="77777777" w:rsidR="008D372C" w:rsidRDefault="008D372C" w:rsidP="00801D05"/>
                  <w:p w14:paraId="265FD4C1" w14:textId="77777777" w:rsidR="008D372C" w:rsidRPr="0024030A" w:rsidRDefault="008D372C" w:rsidP="00801D05"/>
                  <w:p w14:paraId="4571B413" w14:textId="77777777" w:rsidR="008D372C" w:rsidRDefault="008D372C" w:rsidP="00801D05"/>
                  <w:p w14:paraId="36160D14" w14:textId="77777777" w:rsidR="008D372C" w:rsidRPr="0024030A" w:rsidRDefault="008D372C" w:rsidP="00801D05"/>
                  <w:p w14:paraId="07007962" w14:textId="77777777" w:rsidR="008D372C" w:rsidRDefault="008D372C" w:rsidP="00801D05"/>
                  <w:p w14:paraId="383D5229" w14:textId="77777777" w:rsidR="008D372C" w:rsidRPr="0024030A" w:rsidRDefault="008D372C" w:rsidP="00801D05"/>
                  <w:p w14:paraId="2385B328" w14:textId="77777777" w:rsidR="008D372C" w:rsidRDefault="008D372C" w:rsidP="00801D05"/>
                  <w:p w14:paraId="5B36CB37" w14:textId="77777777" w:rsidR="008D372C" w:rsidRPr="0024030A" w:rsidRDefault="008D372C" w:rsidP="00801D05"/>
                  <w:p w14:paraId="601ED3F8" w14:textId="77777777" w:rsidR="008D372C" w:rsidRDefault="008D372C" w:rsidP="00801D05"/>
                  <w:p w14:paraId="19B6CCE1" w14:textId="77777777" w:rsidR="008D372C" w:rsidRPr="0024030A" w:rsidRDefault="008D372C" w:rsidP="00801D05"/>
                  <w:p w14:paraId="14DE89EA" w14:textId="77777777" w:rsidR="008D372C" w:rsidRDefault="008D372C" w:rsidP="00801D05"/>
                  <w:p w14:paraId="385D95FF" w14:textId="77777777" w:rsidR="008D372C" w:rsidRPr="0024030A" w:rsidRDefault="008D372C" w:rsidP="00801D05"/>
                  <w:p w14:paraId="7950361E" w14:textId="77777777" w:rsidR="008D372C" w:rsidRDefault="008D372C" w:rsidP="00801D05"/>
                  <w:p w14:paraId="15391EFA" w14:textId="77777777" w:rsidR="008D372C" w:rsidRPr="0024030A" w:rsidRDefault="008D372C" w:rsidP="00801D05"/>
                  <w:p w14:paraId="4B661CE2" w14:textId="77777777" w:rsidR="008D372C" w:rsidRDefault="008D372C" w:rsidP="00801D05"/>
                  <w:p w14:paraId="276EEF8E" w14:textId="77777777" w:rsidR="008D372C" w:rsidRPr="0024030A" w:rsidRDefault="008D372C" w:rsidP="00801D05"/>
                  <w:p w14:paraId="65E8F22D" w14:textId="77777777" w:rsidR="008D372C" w:rsidRDefault="008D372C" w:rsidP="00801D05"/>
                  <w:p w14:paraId="349F8F26" w14:textId="77777777" w:rsidR="008D372C" w:rsidRPr="0024030A" w:rsidRDefault="008D372C" w:rsidP="00801D05"/>
                  <w:p w14:paraId="684386BC" w14:textId="77777777" w:rsidR="008D372C" w:rsidRDefault="008D372C" w:rsidP="00801D05"/>
                  <w:p w14:paraId="0194C3A6" w14:textId="77777777" w:rsidR="008D372C" w:rsidRPr="0024030A" w:rsidRDefault="008D372C" w:rsidP="00801D05"/>
                  <w:p w14:paraId="4322799E" w14:textId="77777777" w:rsidR="008D372C" w:rsidRDefault="008D372C" w:rsidP="00801D05"/>
                  <w:p w14:paraId="1CA072BA" w14:textId="77777777" w:rsidR="008D372C" w:rsidRPr="0024030A" w:rsidRDefault="008D372C" w:rsidP="00801D05"/>
                  <w:p w14:paraId="525DFDB8" w14:textId="77777777" w:rsidR="008D372C" w:rsidRDefault="008D372C" w:rsidP="00801D05"/>
                  <w:p w14:paraId="7ADB65DD" w14:textId="77777777" w:rsidR="008D372C" w:rsidRPr="0024030A" w:rsidRDefault="008D372C" w:rsidP="00801D05"/>
                  <w:p w14:paraId="4DDFD050" w14:textId="77777777" w:rsidR="008D372C" w:rsidRDefault="008D372C" w:rsidP="00801D05"/>
                  <w:p w14:paraId="1E475ED0" w14:textId="77777777" w:rsidR="008D372C" w:rsidRPr="0024030A" w:rsidRDefault="008D372C" w:rsidP="00801D05"/>
                  <w:p w14:paraId="330D0B8F" w14:textId="77777777" w:rsidR="008D372C" w:rsidRDefault="008D372C" w:rsidP="00801D05"/>
                  <w:p w14:paraId="1681370E" w14:textId="77777777" w:rsidR="008D372C" w:rsidRPr="0024030A" w:rsidRDefault="008D372C" w:rsidP="00801D05"/>
                  <w:p w14:paraId="7629E036" w14:textId="77777777" w:rsidR="008D372C" w:rsidRDefault="008D372C" w:rsidP="00801D05"/>
                  <w:p w14:paraId="3F8B6670" w14:textId="77777777" w:rsidR="008D372C" w:rsidRPr="0024030A" w:rsidRDefault="008D372C" w:rsidP="00801D05"/>
                  <w:p w14:paraId="61E5A30A" w14:textId="77777777" w:rsidR="008D372C" w:rsidRDefault="008D372C" w:rsidP="00801D05"/>
                  <w:p w14:paraId="41AC93FE" w14:textId="77777777" w:rsidR="008D372C" w:rsidRPr="0024030A" w:rsidRDefault="008D372C" w:rsidP="00801D05"/>
                  <w:p w14:paraId="14B65D8E" w14:textId="77777777" w:rsidR="008D372C" w:rsidRDefault="008D372C" w:rsidP="00801D05"/>
                  <w:p w14:paraId="332FC1BD" w14:textId="77777777" w:rsidR="008D372C" w:rsidRPr="0024030A" w:rsidRDefault="008D372C" w:rsidP="00801D05"/>
                  <w:p w14:paraId="4A284F7E" w14:textId="77777777" w:rsidR="008D372C" w:rsidRDefault="008D372C" w:rsidP="00801D05"/>
                  <w:p w14:paraId="077E7AD4" w14:textId="77777777" w:rsidR="008D372C" w:rsidRPr="0024030A" w:rsidRDefault="008D372C" w:rsidP="00801D05"/>
                  <w:p w14:paraId="1A3AD9A1" w14:textId="77777777" w:rsidR="008D372C" w:rsidRDefault="008D372C" w:rsidP="00801D05"/>
                  <w:p w14:paraId="5EBBBB52" w14:textId="77777777" w:rsidR="008D372C" w:rsidRPr="0024030A" w:rsidRDefault="008D372C" w:rsidP="00801D05"/>
                  <w:p w14:paraId="630E1DB7" w14:textId="77777777" w:rsidR="008D372C" w:rsidRDefault="008D372C" w:rsidP="00801D05"/>
                  <w:p w14:paraId="2F96E905" w14:textId="77777777" w:rsidR="008D372C" w:rsidRPr="0024030A" w:rsidRDefault="008D372C" w:rsidP="00801D05"/>
                  <w:p w14:paraId="4B76421A" w14:textId="77777777" w:rsidR="008D372C" w:rsidRDefault="008D372C" w:rsidP="00801D05"/>
                  <w:p w14:paraId="12D2BEC2" w14:textId="77777777" w:rsidR="008D372C" w:rsidRPr="0024030A" w:rsidRDefault="008D372C" w:rsidP="00801D05"/>
                  <w:p w14:paraId="39ECCDC0" w14:textId="77777777" w:rsidR="008D372C" w:rsidRDefault="008D372C" w:rsidP="00801D05"/>
                  <w:p w14:paraId="4C9E1E35" w14:textId="77777777" w:rsidR="008D372C" w:rsidRPr="0024030A" w:rsidRDefault="008D372C" w:rsidP="00801D05"/>
                  <w:p w14:paraId="68F9C0D3" w14:textId="77777777" w:rsidR="008D372C" w:rsidRDefault="008D372C" w:rsidP="00801D05"/>
                  <w:p w14:paraId="50675C3B" w14:textId="77777777" w:rsidR="008D372C" w:rsidRPr="0024030A" w:rsidRDefault="008D372C" w:rsidP="00801D05"/>
                  <w:p w14:paraId="284A2DC2" w14:textId="77777777" w:rsidR="008D372C" w:rsidRDefault="008D372C" w:rsidP="00801D05"/>
                  <w:p w14:paraId="40CA3BA6" w14:textId="77777777" w:rsidR="008D372C" w:rsidRPr="0024030A" w:rsidRDefault="008D372C" w:rsidP="00801D05"/>
                  <w:p w14:paraId="295F36C8" w14:textId="77777777" w:rsidR="008D372C" w:rsidRDefault="008D372C" w:rsidP="00801D05"/>
                  <w:p w14:paraId="44C56A93" w14:textId="77777777" w:rsidR="008D372C" w:rsidRPr="0024030A" w:rsidRDefault="008D372C" w:rsidP="00801D05"/>
                  <w:p w14:paraId="64967406" w14:textId="77777777" w:rsidR="008D372C" w:rsidRDefault="008D372C" w:rsidP="00801D05"/>
                  <w:p w14:paraId="7AEDF639" w14:textId="77777777" w:rsidR="008D372C" w:rsidRPr="0024030A" w:rsidRDefault="008D372C" w:rsidP="00801D05"/>
                  <w:p w14:paraId="160BE611" w14:textId="77777777" w:rsidR="008D372C" w:rsidRDefault="008D372C" w:rsidP="00801D05"/>
                  <w:p w14:paraId="6185C94E" w14:textId="77777777" w:rsidR="008D372C" w:rsidRPr="0024030A" w:rsidRDefault="008D372C" w:rsidP="00801D05"/>
                  <w:p w14:paraId="648898D7" w14:textId="77777777" w:rsidR="008D372C" w:rsidRDefault="008D372C" w:rsidP="00801D05"/>
                  <w:p w14:paraId="675C5256" w14:textId="77777777" w:rsidR="008D372C" w:rsidRPr="0024030A" w:rsidRDefault="008D372C" w:rsidP="00801D05"/>
                  <w:p w14:paraId="5BCF8C1A" w14:textId="77777777" w:rsidR="008D372C" w:rsidRDefault="008D372C" w:rsidP="00801D05"/>
                  <w:p w14:paraId="443E99A3" w14:textId="77777777" w:rsidR="008D372C" w:rsidRPr="0024030A" w:rsidRDefault="008D372C" w:rsidP="00801D05"/>
                  <w:p w14:paraId="3098D40A" w14:textId="77777777" w:rsidR="008D372C" w:rsidRDefault="008D372C" w:rsidP="00801D05"/>
                  <w:p w14:paraId="720B4498" w14:textId="77777777" w:rsidR="008D372C" w:rsidRPr="0024030A" w:rsidRDefault="008D372C" w:rsidP="00801D05"/>
                  <w:p w14:paraId="35536791" w14:textId="77777777" w:rsidR="008D372C" w:rsidRDefault="008D372C" w:rsidP="00801D05"/>
                  <w:p w14:paraId="5BB8F253" w14:textId="77777777" w:rsidR="008D372C" w:rsidRPr="0024030A" w:rsidRDefault="008D372C" w:rsidP="00801D05"/>
                  <w:p w14:paraId="61355362" w14:textId="77777777" w:rsidR="008D372C" w:rsidRDefault="008D372C" w:rsidP="00801D05"/>
                  <w:p w14:paraId="55CCD2C2" w14:textId="77777777" w:rsidR="008D372C" w:rsidRPr="0024030A" w:rsidRDefault="008D372C" w:rsidP="00801D05"/>
                  <w:p w14:paraId="2DBE357E" w14:textId="77777777" w:rsidR="008D372C" w:rsidRDefault="008D372C" w:rsidP="00801D05"/>
                  <w:p w14:paraId="7516F484" w14:textId="77777777" w:rsidR="008D372C" w:rsidRPr="0024030A" w:rsidRDefault="008D372C" w:rsidP="00801D05"/>
                  <w:p w14:paraId="0CAF72AD" w14:textId="77777777" w:rsidR="008D372C" w:rsidRDefault="008D372C" w:rsidP="00801D05"/>
                  <w:p w14:paraId="41CF211A" w14:textId="77777777" w:rsidR="008D372C" w:rsidRPr="0024030A" w:rsidRDefault="008D372C" w:rsidP="00801D05"/>
                  <w:p w14:paraId="4235BC82" w14:textId="77777777" w:rsidR="008D372C" w:rsidRDefault="008D372C" w:rsidP="00801D05"/>
                  <w:p w14:paraId="228DADCE" w14:textId="77777777" w:rsidR="008D372C" w:rsidRPr="0024030A" w:rsidRDefault="008D372C" w:rsidP="00801D05"/>
                  <w:p w14:paraId="305184DD" w14:textId="77777777" w:rsidR="008D372C" w:rsidRDefault="008D372C" w:rsidP="00801D05"/>
                  <w:p w14:paraId="4262E1A2" w14:textId="77777777" w:rsidR="008D372C" w:rsidRPr="0024030A" w:rsidRDefault="008D372C" w:rsidP="00801D05"/>
                  <w:p w14:paraId="6676EB67" w14:textId="77777777" w:rsidR="008D372C" w:rsidRDefault="008D372C" w:rsidP="00801D05"/>
                  <w:p w14:paraId="7B31A94D" w14:textId="77777777" w:rsidR="008D372C" w:rsidRPr="0024030A" w:rsidRDefault="008D372C" w:rsidP="00801D05"/>
                  <w:p w14:paraId="3B38FBD7" w14:textId="77777777" w:rsidR="008D372C" w:rsidRDefault="008D372C" w:rsidP="00801D05"/>
                  <w:p w14:paraId="14222D2B" w14:textId="77777777" w:rsidR="008D372C" w:rsidRPr="0024030A" w:rsidRDefault="008D372C" w:rsidP="00801D05"/>
                  <w:p w14:paraId="7E2B77B9" w14:textId="77777777" w:rsidR="008D372C" w:rsidRDefault="008D372C" w:rsidP="00801D05"/>
                  <w:p w14:paraId="649D01BF" w14:textId="77777777" w:rsidR="008D372C" w:rsidRPr="0024030A" w:rsidRDefault="008D372C" w:rsidP="00801D05"/>
                  <w:p w14:paraId="7658DADE" w14:textId="77777777" w:rsidR="008D372C" w:rsidRDefault="008D372C" w:rsidP="00801D05"/>
                  <w:p w14:paraId="49D178B9" w14:textId="77777777" w:rsidR="008D372C" w:rsidRPr="0024030A" w:rsidRDefault="008D372C" w:rsidP="00801D05"/>
                  <w:p w14:paraId="041137A3" w14:textId="77777777" w:rsidR="008D372C" w:rsidRDefault="008D372C" w:rsidP="00801D05"/>
                  <w:p w14:paraId="2390274E" w14:textId="77777777" w:rsidR="008D372C" w:rsidRPr="0024030A" w:rsidRDefault="008D372C" w:rsidP="00801D05"/>
                  <w:p w14:paraId="6C40B2ED" w14:textId="77777777" w:rsidR="008D372C" w:rsidRDefault="008D372C" w:rsidP="00801D05"/>
                  <w:p w14:paraId="091D14E7" w14:textId="77777777" w:rsidR="008D372C" w:rsidRPr="0024030A" w:rsidRDefault="008D372C" w:rsidP="00801D05"/>
                  <w:p w14:paraId="3BB79D7D" w14:textId="77777777" w:rsidR="008D372C" w:rsidRDefault="008D372C" w:rsidP="00801D05"/>
                  <w:p w14:paraId="0E218766" w14:textId="77777777" w:rsidR="008D372C" w:rsidRPr="0024030A" w:rsidRDefault="008D372C" w:rsidP="00801D05"/>
                  <w:p w14:paraId="3754165E" w14:textId="77777777" w:rsidR="008D372C" w:rsidRDefault="008D372C" w:rsidP="00801D05"/>
                  <w:p w14:paraId="2FEAE479" w14:textId="77777777" w:rsidR="008D372C" w:rsidRPr="0024030A" w:rsidRDefault="008D372C" w:rsidP="00801D05"/>
                  <w:p w14:paraId="614BC501" w14:textId="77777777" w:rsidR="008D372C" w:rsidRDefault="008D372C" w:rsidP="00801D05"/>
                  <w:p w14:paraId="32D1A968" w14:textId="77777777" w:rsidR="008D372C" w:rsidRPr="0024030A" w:rsidRDefault="008D372C" w:rsidP="00801D05"/>
                  <w:p w14:paraId="305CBFCB" w14:textId="77777777" w:rsidR="008D372C" w:rsidRDefault="008D372C" w:rsidP="00801D05"/>
                  <w:p w14:paraId="71368D62" w14:textId="77777777" w:rsidR="008D372C" w:rsidRPr="0024030A" w:rsidRDefault="008D372C" w:rsidP="00801D05"/>
                  <w:p w14:paraId="54DAE31C" w14:textId="77777777" w:rsidR="008D372C" w:rsidRDefault="008D372C" w:rsidP="00801D05"/>
                  <w:p w14:paraId="6C478269" w14:textId="77777777" w:rsidR="008D372C" w:rsidRPr="0024030A" w:rsidRDefault="008D372C" w:rsidP="00801D05"/>
                  <w:p w14:paraId="0E62DCCD" w14:textId="77777777" w:rsidR="008D372C" w:rsidRDefault="008D372C" w:rsidP="00801D05"/>
                  <w:p w14:paraId="01BD5242" w14:textId="77777777" w:rsidR="008D372C" w:rsidRPr="0024030A" w:rsidRDefault="008D372C" w:rsidP="00801D05"/>
                  <w:p w14:paraId="570960C7" w14:textId="77777777" w:rsidR="008D372C" w:rsidRDefault="008D372C" w:rsidP="00801D05"/>
                  <w:p w14:paraId="1DD291FB" w14:textId="77777777" w:rsidR="008D372C" w:rsidRPr="0024030A" w:rsidRDefault="008D372C" w:rsidP="00801D05"/>
                  <w:p w14:paraId="323712F1" w14:textId="77777777" w:rsidR="008D372C" w:rsidRDefault="008D372C" w:rsidP="00801D05"/>
                  <w:p w14:paraId="05DE6957" w14:textId="77777777" w:rsidR="008D372C" w:rsidRPr="0024030A" w:rsidRDefault="008D372C" w:rsidP="00801D05"/>
                  <w:p w14:paraId="407BF484" w14:textId="77777777" w:rsidR="008D372C" w:rsidRDefault="008D372C" w:rsidP="00801D05"/>
                  <w:p w14:paraId="6E60317C" w14:textId="77777777" w:rsidR="008D372C" w:rsidRPr="0024030A" w:rsidRDefault="008D372C" w:rsidP="00801D05"/>
                  <w:p w14:paraId="7B575176" w14:textId="77777777" w:rsidR="008D372C" w:rsidRDefault="008D372C" w:rsidP="00801D05"/>
                  <w:p w14:paraId="5FDD1FF7" w14:textId="77777777" w:rsidR="008D372C" w:rsidRPr="0024030A" w:rsidRDefault="008D372C" w:rsidP="00801D05"/>
                  <w:p w14:paraId="41202990" w14:textId="77777777" w:rsidR="008D372C" w:rsidRDefault="008D372C" w:rsidP="00801D05"/>
                  <w:p w14:paraId="09E74332" w14:textId="77777777" w:rsidR="008D372C" w:rsidRPr="0024030A" w:rsidRDefault="008D372C" w:rsidP="00801D05"/>
                  <w:p w14:paraId="08098C64" w14:textId="77777777" w:rsidR="008D372C" w:rsidRDefault="008D372C" w:rsidP="00801D05"/>
                  <w:p w14:paraId="715B86C8" w14:textId="77777777" w:rsidR="008D372C" w:rsidRPr="0024030A" w:rsidRDefault="008D372C" w:rsidP="00801D05"/>
                  <w:p w14:paraId="5F4E982C" w14:textId="77777777" w:rsidR="008D372C" w:rsidRDefault="008D372C" w:rsidP="00801D05"/>
                  <w:p w14:paraId="6530B104" w14:textId="77777777" w:rsidR="008D372C" w:rsidRPr="0024030A" w:rsidRDefault="008D372C" w:rsidP="00801D05"/>
                  <w:p w14:paraId="1803C8E9" w14:textId="77777777" w:rsidR="008D372C" w:rsidRDefault="008D372C" w:rsidP="00801D05"/>
                  <w:p w14:paraId="643F600B" w14:textId="77777777" w:rsidR="008D372C" w:rsidRPr="0024030A" w:rsidRDefault="008D372C" w:rsidP="00801D05"/>
                  <w:p w14:paraId="6E54782F" w14:textId="77777777" w:rsidR="008D372C" w:rsidRDefault="008D372C" w:rsidP="00801D05"/>
                  <w:p w14:paraId="39939C62" w14:textId="77777777" w:rsidR="008D372C" w:rsidRPr="0024030A" w:rsidRDefault="008D372C" w:rsidP="00801D05"/>
                  <w:p w14:paraId="6EE3386F" w14:textId="77777777" w:rsidR="008D372C" w:rsidRDefault="008D372C" w:rsidP="00801D05"/>
                  <w:p w14:paraId="1DF8FC8D" w14:textId="77777777" w:rsidR="008D372C" w:rsidRPr="0024030A" w:rsidRDefault="008D372C" w:rsidP="00801D05"/>
                  <w:p w14:paraId="73FD7B5F" w14:textId="77777777" w:rsidR="008D372C" w:rsidRDefault="008D372C" w:rsidP="00801D05"/>
                  <w:p w14:paraId="5E72D6A8" w14:textId="77777777" w:rsidR="008D372C" w:rsidRPr="0024030A" w:rsidRDefault="008D372C" w:rsidP="00801D05"/>
                  <w:p w14:paraId="76A1E1A4" w14:textId="77777777" w:rsidR="008D372C" w:rsidRDefault="008D372C" w:rsidP="00801D05"/>
                  <w:p w14:paraId="3B5A3F06" w14:textId="77777777" w:rsidR="008D372C" w:rsidRPr="0024030A" w:rsidRDefault="008D372C" w:rsidP="00801D05"/>
                  <w:p w14:paraId="10309922" w14:textId="77777777" w:rsidR="008D372C" w:rsidRDefault="008D372C" w:rsidP="00801D05"/>
                  <w:p w14:paraId="336F598F" w14:textId="77777777" w:rsidR="008D372C" w:rsidRPr="0024030A" w:rsidRDefault="008D372C" w:rsidP="00801D05"/>
                  <w:p w14:paraId="51CBA33B" w14:textId="77777777" w:rsidR="008D372C" w:rsidRDefault="008D372C" w:rsidP="00801D05"/>
                  <w:p w14:paraId="0C41F7F0" w14:textId="77777777" w:rsidR="008D372C" w:rsidRPr="0024030A" w:rsidRDefault="008D372C" w:rsidP="00801D05"/>
                  <w:p w14:paraId="59D15C12" w14:textId="77777777" w:rsidR="008D372C" w:rsidRDefault="008D372C" w:rsidP="00801D05"/>
                  <w:p w14:paraId="4FC60CFC" w14:textId="77777777" w:rsidR="008D372C" w:rsidRPr="0024030A" w:rsidRDefault="008D372C" w:rsidP="00801D05"/>
                  <w:p w14:paraId="7BECEF58" w14:textId="77777777" w:rsidR="008D372C" w:rsidRDefault="008D372C" w:rsidP="00801D05"/>
                  <w:p w14:paraId="4BA6EDF7" w14:textId="77777777" w:rsidR="008D372C" w:rsidRPr="0024030A" w:rsidRDefault="008D372C" w:rsidP="00801D05"/>
                  <w:p w14:paraId="5E040541" w14:textId="77777777" w:rsidR="008D372C" w:rsidRDefault="008D372C" w:rsidP="00801D05"/>
                  <w:p w14:paraId="5B4A775D" w14:textId="77777777" w:rsidR="008D372C" w:rsidRPr="0024030A" w:rsidRDefault="008D372C" w:rsidP="00801D05"/>
                  <w:p w14:paraId="52D20213" w14:textId="77777777" w:rsidR="008D372C" w:rsidRDefault="008D372C" w:rsidP="00801D05"/>
                  <w:p w14:paraId="5DA68431" w14:textId="77777777" w:rsidR="008D372C" w:rsidRPr="0024030A" w:rsidRDefault="008D372C" w:rsidP="00801D05"/>
                  <w:p w14:paraId="582A3E37" w14:textId="77777777" w:rsidR="008D372C" w:rsidRDefault="008D372C" w:rsidP="00801D05"/>
                  <w:p w14:paraId="67A1ABD4" w14:textId="77777777" w:rsidR="008D372C" w:rsidRPr="0024030A" w:rsidRDefault="008D372C" w:rsidP="00801D05"/>
                  <w:p w14:paraId="4049DAC7" w14:textId="77777777" w:rsidR="008D372C" w:rsidRDefault="008D372C" w:rsidP="00801D05"/>
                  <w:p w14:paraId="6C5ADA4F" w14:textId="77777777" w:rsidR="008D372C" w:rsidRPr="0024030A" w:rsidRDefault="008D372C" w:rsidP="00801D05"/>
                  <w:p w14:paraId="7475F69E" w14:textId="77777777" w:rsidR="008D372C" w:rsidRDefault="008D372C" w:rsidP="00801D05"/>
                  <w:p w14:paraId="6C82F738" w14:textId="77777777" w:rsidR="008D372C" w:rsidRPr="0024030A" w:rsidRDefault="008D372C" w:rsidP="00801D05"/>
                  <w:p w14:paraId="775307DE" w14:textId="77777777" w:rsidR="008D372C" w:rsidRDefault="008D372C" w:rsidP="00801D05"/>
                  <w:p w14:paraId="4761B879" w14:textId="77777777" w:rsidR="008D372C" w:rsidRPr="0024030A" w:rsidRDefault="008D372C" w:rsidP="00801D05"/>
                  <w:p w14:paraId="0AEED84C" w14:textId="77777777" w:rsidR="008D372C" w:rsidRDefault="008D372C" w:rsidP="00801D05"/>
                  <w:p w14:paraId="07EC8307" w14:textId="77777777" w:rsidR="008D372C" w:rsidRPr="0024030A" w:rsidRDefault="008D372C" w:rsidP="00801D05"/>
                  <w:p w14:paraId="176B457D" w14:textId="77777777" w:rsidR="008D372C" w:rsidRDefault="008D372C" w:rsidP="00801D05"/>
                  <w:p w14:paraId="09558AC1" w14:textId="77777777" w:rsidR="008D372C" w:rsidRPr="0024030A" w:rsidRDefault="008D372C" w:rsidP="00801D05"/>
                  <w:p w14:paraId="31B8C663" w14:textId="77777777" w:rsidR="008D372C" w:rsidRDefault="008D372C" w:rsidP="00801D05"/>
                  <w:p w14:paraId="189F8741" w14:textId="77777777" w:rsidR="008D372C" w:rsidRPr="0024030A" w:rsidRDefault="008D372C" w:rsidP="00801D05"/>
                  <w:p w14:paraId="3B14806F" w14:textId="77777777" w:rsidR="008D372C" w:rsidRDefault="008D372C" w:rsidP="00801D05"/>
                  <w:p w14:paraId="1C900887" w14:textId="77777777" w:rsidR="008D372C" w:rsidRPr="0024030A" w:rsidRDefault="008D372C" w:rsidP="00801D05"/>
                  <w:p w14:paraId="5CA3F397" w14:textId="77777777" w:rsidR="008D372C" w:rsidRDefault="008D372C" w:rsidP="00801D05"/>
                  <w:p w14:paraId="18C4CBD0" w14:textId="77777777" w:rsidR="008D372C" w:rsidRPr="0024030A" w:rsidRDefault="008D372C" w:rsidP="00801D05"/>
                  <w:p w14:paraId="50CBA9E0" w14:textId="77777777" w:rsidR="008D372C" w:rsidRDefault="008D372C" w:rsidP="00801D05"/>
                  <w:p w14:paraId="3040E2DF" w14:textId="77777777" w:rsidR="008D372C" w:rsidRPr="0024030A" w:rsidRDefault="008D372C" w:rsidP="00801D05"/>
                  <w:p w14:paraId="444C5F73" w14:textId="77777777" w:rsidR="008D372C" w:rsidRDefault="008D372C" w:rsidP="00801D05"/>
                  <w:p w14:paraId="40F6A1D5" w14:textId="77777777" w:rsidR="008D372C" w:rsidRPr="0024030A" w:rsidRDefault="008D372C" w:rsidP="00801D05"/>
                  <w:p w14:paraId="50AB472A" w14:textId="77777777" w:rsidR="008D372C" w:rsidRDefault="008D372C" w:rsidP="00801D05"/>
                  <w:p w14:paraId="55D5E77B" w14:textId="77777777" w:rsidR="008D372C" w:rsidRPr="0024030A" w:rsidRDefault="008D372C" w:rsidP="00801D05"/>
                  <w:p w14:paraId="0A1E2FA1" w14:textId="77777777" w:rsidR="008D372C" w:rsidRDefault="008D372C" w:rsidP="00801D05"/>
                  <w:p w14:paraId="4315F414" w14:textId="77777777" w:rsidR="008D372C" w:rsidRPr="0024030A" w:rsidRDefault="008D372C" w:rsidP="00801D05"/>
                  <w:p w14:paraId="3C416CC5" w14:textId="77777777" w:rsidR="008D372C" w:rsidRDefault="008D372C" w:rsidP="00801D05"/>
                  <w:p w14:paraId="34F6A2AD" w14:textId="77777777" w:rsidR="008D372C" w:rsidRPr="0024030A" w:rsidRDefault="008D372C" w:rsidP="00801D05"/>
                  <w:p w14:paraId="74CB89E8" w14:textId="77777777" w:rsidR="008D372C" w:rsidRDefault="008D372C" w:rsidP="00801D05"/>
                  <w:p w14:paraId="3F7678ED" w14:textId="77777777" w:rsidR="008D372C" w:rsidRPr="0024030A" w:rsidRDefault="008D372C" w:rsidP="00801D05"/>
                  <w:p w14:paraId="3F09E873" w14:textId="77777777" w:rsidR="008D372C" w:rsidRDefault="008D372C" w:rsidP="00801D05"/>
                  <w:p w14:paraId="7A276123" w14:textId="77777777" w:rsidR="008D372C" w:rsidRPr="0024030A" w:rsidRDefault="008D372C" w:rsidP="00801D05"/>
                  <w:p w14:paraId="53C661FE" w14:textId="77777777" w:rsidR="008D372C" w:rsidRDefault="008D372C" w:rsidP="00801D05"/>
                  <w:p w14:paraId="7CAA24DC" w14:textId="77777777" w:rsidR="008D372C" w:rsidRPr="0024030A" w:rsidRDefault="008D372C" w:rsidP="00801D05"/>
                  <w:p w14:paraId="26551917" w14:textId="77777777" w:rsidR="008D372C" w:rsidRDefault="008D372C" w:rsidP="00801D05"/>
                  <w:p w14:paraId="29B042ED" w14:textId="77777777" w:rsidR="008D372C" w:rsidRPr="0024030A" w:rsidRDefault="008D372C" w:rsidP="00801D05"/>
                  <w:p w14:paraId="6A044115" w14:textId="77777777" w:rsidR="008D372C" w:rsidRDefault="008D372C" w:rsidP="00801D05"/>
                  <w:p w14:paraId="4041AB4E" w14:textId="77777777" w:rsidR="008D372C" w:rsidRPr="0024030A" w:rsidRDefault="008D372C" w:rsidP="00801D05"/>
                  <w:p w14:paraId="32559FA9" w14:textId="77777777" w:rsidR="008D372C" w:rsidRDefault="008D372C" w:rsidP="00801D05"/>
                  <w:p w14:paraId="19DAE572" w14:textId="77777777" w:rsidR="008D372C" w:rsidRPr="0024030A" w:rsidRDefault="008D372C" w:rsidP="00801D05"/>
                  <w:p w14:paraId="7DA11217" w14:textId="77777777" w:rsidR="008D372C" w:rsidRDefault="008D372C" w:rsidP="00801D05"/>
                  <w:p w14:paraId="273FE7BB" w14:textId="77777777" w:rsidR="008D372C" w:rsidRPr="0024030A" w:rsidRDefault="008D372C" w:rsidP="00801D05"/>
                  <w:p w14:paraId="59A9AFA6" w14:textId="77777777" w:rsidR="008D372C" w:rsidRDefault="008D372C" w:rsidP="00801D05"/>
                  <w:p w14:paraId="5DC44E6A" w14:textId="77777777" w:rsidR="008D372C" w:rsidRPr="0024030A" w:rsidRDefault="008D372C" w:rsidP="00801D05"/>
                  <w:p w14:paraId="4F0133EA" w14:textId="77777777" w:rsidR="008D372C" w:rsidRDefault="008D372C" w:rsidP="00801D05"/>
                  <w:p w14:paraId="7C317810" w14:textId="77777777" w:rsidR="008D372C" w:rsidRPr="0024030A" w:rsidRDefault="008D372C" w:rsidP="00801D05"/>
                  <w:p w14:paraId="10D7F8C6" w14:textId="77777777" w:rsidR="008D372C" w:rsidRDefault="008D372C" w:rsidP="00801D05"/>
                  <w:p w14:paraId="486F7A41" w14:textId="77777777" w:rsidR="008D372C" w:rsidRPr="0024030A" w:rsidRDefault="008D372C" w:rsidP="00801D05"/>
                  <w:p w14:paraId="77B1DD89" w14:textId="77777777" w:rsidR="008D372C" w:rsidRDefault="008D372C" w:rsidP="00801D05"/>
                  <w:p w14:paraId="7D8CCD5F" w14:textId="77777777" w:rsidR="008D372C" w:rsidRPr="0024030A" w:rsidRDefault="008D372C" w:rsidP="00801D05"/>
                  <w:p w14:paraId="1DAFB86A" w14:textId="77777777" w:rsidR="008D372C" w:rsidRDefault="008D372C" w:rsidP="00801D05"/>
                  <w:p w14:paraId="79427A91" w14:textId="77777777" w:rsidR="008D372C" w:rsidRPr="0024030A" w:rsidRDefault="008D372C" w:rsidP="00801D05"/>
                  <w:p w14:paraId="0665187F" w14:textId="77777777" w:rsidR="008D372C" w:rsidRDefault="008D372C" w:rsidP="00801D05"/>
                  <w:p w14:paraId="6F697183" w14:textId="77777777" w:rsidR="008D372C" w:rsidRPr="0024030A" w:rsidRDefault="008D372C" w:rsidP="00801D05"/>
                  <w:p w14:paraId="3B34A354" w14:textId="77777777" w:rsidR="008D372C" w:rsidRDefault="008D372C" w:rsidP="00801D05"/>
                  <w:p w14:paraId="6D6AA75A" w14:textId="77777777" w:rsidR="008D372C" w:rsidRPr="0024030A" w:rsidRDefault="008D372C" w:rsidP="00801D05"/>
                  <w:p w14:paraId="2FA31FBB" w14:textId="77777777" w:rsidR="008D372C" w:rsidRDefault="008D372C" w:rsidP="00801D05"/>
                  <w:p w14:paraId="2005227A" w14:textId="77777777" w:rsidR="008D372C" w:rsidRPr="0024030A" w:rsidRDefault="008D372C" w:rsidP="00801D05"/>
                  <w:p w14:paraId="00085820" w14:textId="77777777" w:rsidR="008D372C" w:rsidRDefault="008D372C" w:rsidP="00801D05"/>
                  <w:p w14:paraId="5B2960C5" w14:textId="77777777" w:rsidR="008D372C" w:rsidRPr="0024030A" w:rsidRDefault="008D372C" w:rsidP="00801D05"/>
                  <w:p w14:paraId="5D7258A8" w14:textId="77777777" w:rsidR="008D372C" w:rsidRDefault="008D372C" w:rsidP="00801D05"/>
                  <w:p w14:paraId="06C00C83" w14:textId="77777777" w:rsidR="008D372C" w:rsidRPr="0024030A" w:rsidRDefault="008D372C" w:rsidP="00801D05"/>
                  <w:p w14:paraId="10ACAB26" w14:textId="77777777" w:rsidR="008D372C" w:rsidRDefault="008D372C" w:rsidP="00801D05"/>
                  <w:p w14:paraId="4B2E9510" w14:textId="77777777" w:rsidR="008D372C" w:rsidRPr="0024030A" w:rsidRDefault="008D372C" w:rsidP="00801D05"/>
                  <w:p w14:paraId="551972DC" w14:textId="77777777" w:rsidR="008D372C" w:rsidRDefault="008D372C" w:rsidP="00801D05"/>
                  <w:p w14:paraId="4C5838EA" w14:textId="77777777" w:rsidR="008D372C" w:rsidRPr="0024030A" w:rsidRDefault="008D372C" w:rsidP="00801D05"/>
                  <w:p w14:paraId="6F8C3E6C" w14:textId="77777777" w:rsidR="008D372C" w:rsidRDefault="008D372C" w:rsidP="00801D05"/>
                  <w:p w14:paraId="7243B822" w14:textId="77777777" w:rsidR="008D372C" w:rsidRPr="0024030A" w:rsidRDefault="008D372C" w:rsidP="00801D05"/>
                  <w:p w14:paraId="2AFBD6C8" w14:textId="77777777" w:rsidR="008D372C" w:rsidRDefault="008D372C" w:rsidP="00801D05"/>
                  <w:p w14:paraId="1A6B75D3" w14:textId="77777777" w:rsidR="008D372C" w:rsidRPr="0024030A" w:rsidRDefault="008D372C" w:rsidP="00801D05"/>
                  <w:p w14:paraId="2793D7DA" w14:textId="77777777" w:rsidR="008D372C" w:rsidRDefault="008D372C" w:rsidP="00801D05"/>
                  <w:p w14:paraId="6DCC8283" w14:textId="77777777" w:rsidR="008D372C" w:rsidRPr="0024030A" w:rsidRDefault="008D372C" w:rsidP="00801D05"/>
                  <w:p w14:paraId="59B7BDE5" w14:textId="77777777" w:rsidR="008D372C" w:rsidRDefault="008D372C" w:rsidP="00801D05"/>
                  <w:p w14:paraId="78FCE004" w14:textId="77777777" w:rsidR="008D372C" w:rsidRPr="0024030A" w:rsidRDefault="008D372C" w:rsidP="00801D05"/>
                  <w:p w14:paraId="182AF3E4" w14:textId="77777777" w:rsidR="008D372C" w:rsidRDefault="008D372C" w:rsidP="00801D05"/>
                  <w:p w14:paraId="42DB1DD0" w14:textId="77777777" w:rsidR="008D372C" w:rsidRPr="0024030A" w:rsidRDefault="008D372C" w:rsidP="00801D05"/>
                  <w:p w14:paraId="6B137FF0" w14:textId="77777777" w:rsidR="008D372C" w:rsidRDefault="008D372C" w:rsidP="00801D05"/>
                  <w:p w14:paraId="6620100C" w14:textId="77777777" w:rsidR="008D372C" w:rsidRPr="0024030A" w:rsidRDefault="008D372C" w:rsidP="00801D05"/>
                  <w:p w14:paraId="771491EB" w14:textId="77777777" w:rsidR="008D372C" w:rsidRDefault="008D372C" w:rsidP="00801D05"/>
                  <w:p w14:paraId="6B2EE459" w14:textId="77777777" w:rsidR="008D372C" w:rsidRPr="0024030A" w:rsidRDefault="008D372C" w:rsidP="00801D05"/>
                  <w:p w14:paraId="00FB0D77" w14:textId="77777777" w:rsidR="008D372C" w:rsidRDefault="008D372C" w:rsidP="00801D05"/>
                  <w:p w14:paraId="3A404DB2" w14:textId="77777777" w:rsidR="008D372C" w:rsidRPr="0024030A" w:rsidRDefault="008D372C" w:rsidP="00801D05"/>
                  <w:p w14:paraId="4FF179BC" w14:textId="77777777" w:rsidR="008D372C" w:rsidRDefault="008D372C" w:rsidP="00801D05"/>
                  <w:p w14:paraId="7DD7FEF4" w14:textId="77777777" w:rsidR="008D372C" w:rsidRPr="0024030A" w:rsidRDefault="008D372C" w:rsidP="00801D05"/>
                  <w:p w14:paraId="625CD8CA" w14:textId="77777777" w:rsidR="008D372C" w:rsidRDefault="008D372C" w:rsidP="00801D05"/>
                  <w:p w14:paraId="1EF5AADB" w14:textId="77777777" w:rsidR="008D372C" w:rsidRPr="0024030A" w:rsidRDefault="008D372C" w:rsidP="00801D05"/>
                  <w:p w14:paraId="51A8557F" w14:textId="77777777" w:rsidR="008D372C" w:rsidRDefault="008D372C" w:rsidP="00801D05"/>
                  <w:p w14:paraId="41E4BCFB" w14:textId="77777777" w:rsidR="008D372C" w:rsidRPr="0024030A" w:rsidRDefault="008D372C" w:rsidP="00801D05"/>
                  <w:p w14:paraId="7F32CCD6" w14:textId="77777777" w:rsidR="008D372C" w:rsidRDefault="008D372C" w:rsidP="00801D05"/>
                  <w:p w14:paraId="5AE91DE9" w14:textId="77777777" w:rsidR="008D372C" w:rsidRPr="0024030A" w:rsidRDefault="008D372C" w:rsidP="00801D05"/>
                  <w:p w14:paraId="3C2D4A56" w14:textId="77777777" w:rsidR="008D372C" w:rsidRDefault="008D372C" w:rsidP="00801D05"/>
                  <w:p w14:paraId="3089A527" w14:textId="77777777" w:rsidR="008D372C" w:rsidRPr="0024030A" w:rsidRDefault="008D372C" w:rsidP="00801D05"/>
                  <w:p w14:paraId="2B918FD4" w14:textId="77777777" w:rsidR="008D372C" w:rsidRDefault="008D372C" w:rsidP="00801D05"/>
                  <w:p w14:paraId="0A477682" w14:textId="77777777" w:rsidR="008D372C" w:rsidRPr="0024030A" w:rsidRDefault="008D372C" w:rsidP="00801D05"/>
                  <w:p w14:paraId="729A1F6E" w14:textId="77777777" w:rsidR="008D372C" w:rsidRDefault="008D372C" w:rsidP="00801D05"/>
                  <w:p w14:paraId="1DB4C6BC" w14:textId="77777777" w:rsidR="008D372C" w:rsidRPr="0024030A" w:rsidRDefault="008D372C" w:rsidP="00801D05"/>
                  <w:p w14:paraId="3B38D2DE" w14:textId="77777777" w:rsidR="008D372C" w:rsidRDefault="008D372C" w:rsidP="00801D05"/>
                  <w:p w14:paraId="0DFE6DD0" w14:textId="77777777" w:rsidR="008D372C" w:rsidRPr="0024030A" w:rsidRDefault="008D372C" w:rsidP="00801D05"/>
                  <w:p w14:paraId="74C76BE6" w14:textId="77777777" w:rsidR="008D372C" w:rsidRDefault="008D372C" w:rsidP="00801D05"/>
                  <w:p w14:paraId="21833E42" w14:textId="77777777" w:rsidR="008D372C" w:rsidRPr="0024030A" w:rsidRDefault="008D372C" w:rsidP="00801D05"/>
                  <w:p w14:paraId="42F82C70" w14:textId="77777777" w:rsidR="008D372C" w:rsidRDefault="008D372C" w:rsidP="00801D05"/>
                  <w:p w14:paraId="45CDA2F2" w14:textId="77777777" w:rsidR="008D372C" w:rsidRPr="0024030A" w:rsidRDefault="008D372C" w:rsidP="00801D05"/>
                  <w:p w14:paraId="7CF10B15" w14:textId="77777777" w:rsidR="008D372C" w:rsidRDefault="008D372C" w:rsidP="00801D05"/>
                  <w:p w14:paraId="4643176B" w14:textId="77777777" w:rsidR="008D372C" w:rsidRPr="0024030A" w:rsidRDefault="008D372C" w:rsidP="00801D05"/>
                  <w:p w14:paraId="16E64834" w14:textId="77777777" w:rsidR="008D372C" w:rsidRDefault="008D372C" w:rsidP="00801D05"/>
                  <w:p w14:paraId="1B6CAEB0" w14:textId="77777777" w:rsidR="008D372C" w:rsidRPr="0024030A" w:rsidRDefault="008D372C" w:rsidP="00801D05"/>
                  <w:p w14:paraId="33764777" w14:textId="77777777" w:rsidR="008D372C" w:rsidRDefault="008D372C" w:rsidP="00801D05"/>
                  <w:p w14:paraId="5BA07C8A" w14:textId="77777777" w:rsidR="008D372C" w:rsidRPr="0024030A" w:rsidRDefault="008D372C" w:rsidP="00801D05"/>
                  <w:p w14:paraId="36D6B1F2" w14:textId="77777777" w:rsidR="008D372C" w:rsidRDefault="008D372C" w:rsidP="00801D05"/>
                  <w:p w14:paraId="65755566" w14:textId="77777777" w:rsidR="008D372C" w:rsidRPr="0024030A" w:rsidRDefault="008D372C" w:rsidP="00801D05"/>
                  <w:p w14:paraId="615A04A4" w14:textId="77777777" w:rsidR="008D372C" w:rsidRDefault="008D372C" w:rsidP="00801D05"/>
                  <w:p w14:paraId="5570F892" w14:textId="77777777" w:rsidR="008D372C" w:rsidRPr="0024030A" w:rsidRDefault="008D372C" w:rsidP="00801D05"/>
                  <w:p w14:paraId="69FCCF94" w14:textId="77777777" w:rsidR="008D372C" w:rsidRDefault="008D372C" w:rsidP="00801D05"/>
                  <w:p w14:paraId="22B4591A" w14:textId="77777777" w:rsidR="008D372C" w:rsidRPr="0024030A" w:rsidRDefault="008D372C" w:rsidP="00801D05"/>
                  <w:p w14:paraId="7BCB0957" w14:textId="77777777" w:rsidR="008D372C" w:rsidRDefault="008D372C" w:rsidP="00801D05"/>
                  <w:p w14:paraId="37325913" w14:textId="77777777" w:rsidR="008D372C" w:rsidRPr="0024030A" w:rsidRDefault="008D372C" w:rsidP="00801D05"/>
                  <w:p w14:paraId="218FFB28" w14:textId="77777777" w:rsidR="008D372C" w:rsidRDefault="008D372C" w:rsidP="00801D05"/>
                  <w:p w14:paraId="2BA2EB6C" w14:textId="77777777" w:rsidR="008D372C" w:rsidRPr="0024030A" w:rsidRDefault="008D372C" w:rsidP="00801D05"/>
                  <w:p w14:paraId="242E696D" w14:textId="77777777" w:rsidR="008D372C" w:rsidRDefault="008D372C" w:rsidP="00801D05"/>
                  <w:p w14:paraId="238F3040" w14:textId="77777777" w:rsidR="008D372C" w:rsidRPr="0024030A" w:rsidRDefault="008D372C" w:rsidP="00801D05"/>
                  <w:p w14:paraId="473ABCD3" w14:textId="77777777" w:rsidR="008D372C" w:rsidRDefault="008D372C" w:rsidP="00801D05"/>
                  <w:p w14:paraId="336ABF9F" w14:textId="77777777" w:rsidR="008D372C" w:rsidRPr="0024030A" w:rsidRDefault="008D372C" w:rsidP="00801D05"/>
                  <w:p w14:paraId="21460FDB" w14:textId="77777777" w:rsidR="008D372C" w:rsidRDefault="008D372C" w:rsidP="00801D05"/>
                  <w:p w14:paraId="17DAF6EA" w14:textId="77777777" w:rsidR="008D372C" w:rsidRPr="0024030A" w:rsidRDefault="008D372C" w:rsidP="00801D05"/>
                  <w:p w14:paraId="463F24E2" w14:textId="77777777" w:rsidR="008D372C" w:rsidRDefault="008D372C" w:rsidP="00801D05"/>
                  <w:p w14:paraId="7F76BC94" w14:textId="77777777" w:rsidR="008D372C" w:rsidRPr="0024030A" w:rsidRDefault="008D372C" w:rsidP="00801D05"/>
                  <w:p w14:paraId="092D68BD" w14:textId="77777777" w:rsidR="008D372C" w:rsidRDefault="008D372C" w:rsidP="00801D05"/>
                  <w:p w14:paraId="2E17CE96" w14:textId="77777777" w:rsidR="008D372C" w:rsidRPr="0024030A" w:rsidRDefault="008D372C" w:rsidP="00801D05"/>
                  <w:p w14:paraId="625D259C" w14:textId="77777777" w:rsidR="008D372C" w:rsidRDefault="008D372C" w:rsidP="00801D05"/>
                  <w:p w14:paraId="2A78B8B3" w14:textId="77777777" w:rsidR="008D372C" w:rsidRPr="0024030A" w:rsidRDefault="008D372C" w:rsidP="00801D05"/>
                  <w:p w14:paraId="74527B7F" w14:textId="77777777" w:rsidR="008D372C" w:rsidRDefault="008D372C" w:rsidP="00801D05"/>
                  <w:p w14:paraId="1B58BA7D" w14:textId="77777777" w:rsidR="008D372C" w:rsidRPr="0024030A" w:rsidRDefault="008D372C" w:rsidP="00801D05"/>
                  <w:p w14:paraId="35F710EC" w14:textId="77777777" w:rsidR="008D372C" w:rsidRDefault="008D372C" w:rsidP="00801D05"/>
                  <w:p w14:paraId="6250FA76" w14:textId="77777777" w:rsidR="008D372C" w:rsidRPr="0024030A" w:rsidRDefault="008D372C" w:rsidP="00801D05"/>
                  <w:p w14:paraId="57A55AB5" w14:textId="77777777" w:rsidR="008D372C" w:rsidRDefault="008D372C" w:rsidP="00801D05"/>
                  <w:p w14:paraId="7D95A36C" w14:textId="77777777" w:rsidR="008D372C" w:rsidRPr="0024030A" w:rsidRDefault="008D372C" w:rsidP="00801D05"/>
                  <w:p w14:paraId="70AB65FC" w14:textId="77777777" w:rsidR="008D372C" w:rsidRDefault="008D372C" w:rsidP="00801D05"/>
                  <w:p w14:paraId="7A746935" w14:textId="77777777" w:rsidR="008D372C" w:rsidRPr="0024030A" w:rsidRDefault="008D372C" w:rsidP="00801D05"/>
                  <w:p w14:paraId="5EF50F69" w14:textId="77777777" w:rsidR="008D372C" w:rsidRDefault="008D372C" w:rsidP="00801D05"/>
                  <w:p w14:paraId="7A5D2467" w14:textId="77777777" w:rsidR="008D372C" w:rsidRPr="0024030A" w:rsidRDefault="008D372C" w:rsidP="00801D05"/>
                  <w:p w14:paraId="624A8DE2" w14:textId="77777777" w:rsidR="008D372C" w:rsidRDefault="008D372C" w:rsidP="00801D05"/>
                  <w:p w14:paraId="61320AB7" w14:textId="77777777" w:rsidR="008D372C" w:rsidRPr="0024030A" w:rsidRDefault="008D372C" w:rsidP="00801D05"/>
                  <w:p w14:paraId="57D1F2BC" w14:textId="77777777" w:rsidR="008D372C" w:rsidRDefault="008D372C" w:rsidP="00801D05"/>
                  <w:p w14:paraId="2C59F17C" w14:textId="77777777" w:rsidR="008D372C" w:rsidRPr="0024030A" w:rsidRDefault="008D372C" w:rsidP="00801D05"/>
                  <w:p w14:paraId="1191FE10" w14:textId="77777777" w:rsidR="008D372C" w:rsidRDefault="008D372C" w:rsidP="00801D05"/>
                  <w:p w14:paraId="28CC6163" w14:textId="77777777" w:rsidR="008D372C" w:rsidRPr="0024030A" w:rsidRDefault="008D372C" w:rsidP="00801D05"/>
                  <w:p w14:paraId="43C0E7EF" w14:textId="77777777" w:rsidR="008D372C" w:rsidRDefault="008D372C" w:rsidP="00801D05"/>
                  <w:p w14:paraId="5A8E94EA" w14:textId="77777777" w:rsidR="008D372C" w:rsidRPr="0024030A" w:rsidRDefault="008D372C" w:rsidP="00801D05"/>
                  <w:p w14:paraId="2AF3ADB9" w14:textId="77777777" w:rsidR="008D372C" w:rsidRDefault="008D372C" w:rsidP="00801D05"/>
                  <w:p w14:paraId="615C6E71" w14:textId="77777777" w:rsidR="008D372C" w:rsidRPr="0024030A" w:rsidRDefault="008D372C" w:rsidP="00801D05"/>
                  <w:p w14:paraId="3205D5E5" w14:textId="77777777" w:rsidR="008D372C" w:rsidRDefault="008D372C" w:rsidP="00801D05"/>
                  <w:p w14:paraId="24EB7ACD" w14:textId="77777777" w:rsidR="008D372C" w:rsidRPr="0024030A" w:rsidRDefault="008D372C" w:rsidP="00801D05"/>
                  <w:p w14:paraId="78D2BE52" w14:textId="77777777" w:rsidR="008D372C" w:rsidRDefault="008D372C" w:rsidP="00801D05"/>
                  <w:p w14:paraId="47DC444D" w14:textId="77777777" w:rsidR="008D372C" w:rsidRPr="0024030A" w:rsidRDefault="008D372C" w:rsidP="00801D05"/>
                  <w:p w14:paraId="68352931" w14:textId="77777777" w:rsidR="008D372C" w:rsidRDefault="008D372C" w:rsidP="00801D05"/>
                  <w:p w14:paraId="5A7A3A3B" w14:textId="77777777" w:rsidR="008D372C" w:rsidRPr="0024030A" w:rsidRDefault="008D372C" w:rsidP="00801D05"/>
                  <w:p w14:paraId="1E18C5D3" w14:textId="77777777" w:rsidR="008D372C" w:rsidRDefault="008D372C" w:rsidP="00801D05"/>
                  <w:p w14:paraId="3769E1B5" w14:textId="77777777" w:rsidR="008D372C" w:rsidRPr="0024030A" w:rsidRDefault="008D372C" w:rsidP="00801D05"/>
                  <w:p w14:paraId="74049D1D" w14:textId="77777777" w:rsidR="008D372C" w:rsidRDefault="008D372C" w:rsidP="00801D05"/>
                  <w:p w14:paraId="700C62DC" w14:textId="77777777" w:rsidR="008D372C" w:rsidRPr="0024030A" w:rsidRDefault="008D372C" w:rsidP="00801D05"/>
                  <w:p w14:paraId="26397F8B" w14:textId="77777777" w:rsidR="008D372C" w:rsidRDefault="008D372C" w:rsidP="00801D05"/>
                  <w:p w14:paraId="06DEC773" w14:textId="77777777" w:rsidR="008D372C" w:rsidRPr="0024030A" w:rsidRDefault="008D372C" w:rsidP="00801D05"/>
                  <w:p w14:paraId="2B9632FD" w14:textId="77777777" w:rsidR="008D372C" w:rsidRDefault="008D372C" w:rsidP="00801D05"/>
                  <w:p w14:paraId="3C2ECDD5" w14:textId="77777777" w:rsidR="008D372C" w:rsidRPr="0024030A" w:rsidRDefault="008D372C" w:rsidP="00801D05"/>
                  <w:p w14:paraId="6A9B2783" w14:textId="77777777" w:rsidR="008D372C" w:rsidRDefault="008D372C" w:rsidP="00801D05"/>
                  <w:p w14:paraId="5D47C333" w14:textId="77777777" w:rsidR="008D372C" w:rsidRPr="0024030A" w:rsidRDefault="008D372C" w:rsidP="00801D05"/>
                  <w:p w14:paraId="251869F9" w14:textId="77777777" w:rsidR="008D372C" w:rsidRDefault="008D372C" w:rsidP="00801D05"/>
                  <w:p w14:paraId="34A64542" w14:textId="77777777" w:rsidR="008D372C" w:rsidRPr="0024030A" w:rsidRDefault="008D372C" w:rsidP="00801D05"/>
                  <w:p w14:paraId="69BBB99C" w14:textId="77777777" w:rsidR="008D372C" w:rsidRDefault="008D372C" w:rsidP="00801D05"/>
                  <w:p w14:paraId="61CC7E32" w14:textId="77777777" w:rsidR="008D372C" w:rsidRPr="0024030A" w:rsidRDefault="008D372C" w:rsidP="00801D05"/>
                  <w:p w14:paraId="7D122CE9" w14:textId="77777777" w:rsidR="008D372C" w:rsidRDefault="008D372C" w:rsidP="00801D05"/>
                  <w:p w14:paraId="3D51E44D" w14:textId="77777777" w:rsidR="008D372C" w:rsidRPr="0024030A" w:rsidRDefault="008D372C" w:rsidP="00801D05"/>
                  <w:p w14:paraId="09B028FB" w14:textId="77777777" w:rsidR="008D372C" w:rsidRDefault="008D372C" w:rsidP="00801D05"/>
                  <w:p w14:paraId="4620D1D7" w14:textId="77777777" w:rsidR="008D372C" w:rsidRPr="0024030A" w:rsidRDefault="008D372C" w:rsidP="00801D05"/>
                  <w:p w14:paraId="741F08D5" w14:textId="77777777" w:rsidR="008D372C" w:rsidRDefault="008D372C" w:rsidP="00801D05"/>
                  <w:p w14:paraId="65A2CA83" w14:textId="77777777" w:rsidR="008D372C" w:rsidRPr="0024030A" w:rsidRDefault="008D372C" w:rsidP="00801D05"/>
                  <w:p w14:paraId="313FFC9A" w14:textId="77777777" w:rsidR="008D372C" w:rsidRDefault="008D372C" w:rsidP="00801D05"/>
                  <w:p w14:paraId="7ECA60D4" w14:textId="77777777" w:rsidR="008D372C" w:rsidRPr="0024030A" w:rsidRDefault="008D372C" w:rsidP="00801D05"/>
                  <w:p w14:paraId="34F1B0C2" w14:textId="77777777" w:rsidR="008D372C" w:rsidRDefault="008D372C" w:rsidP="00801D05"/>
                  <w:p w14:paraId="3716D32D" w14:textId="77777777" w:rsidR="008D372C" w:rsidRPr="0024030A" w:rsidRDefault="008D372C" w:rsidP="00801D05"/>
                  <w:p w14:paraId="01B030E1" w14:textId="77777777" w:rsidR="008D372C" w:rsidRDefault="008D372C" w:rsidP="00801D05"/>
                  <w:p w14:paraId="5F4FDECF" w14:textId="77777777" w:rsidR="008D372C" w:rsidRPr="0024030A" w:rsidRDefault="008D372C" w:rsidP="00801D05"/>
                  <w:p w14:paraId="16239873" w14:textId="77777777" w:rsidR="008D372C" w:rsidRDefault="008D372C" w:rsidP="00801D05"/>
                  <w:p w14:paraId="6E9C37CF" w14:textId="77777777" w:rsidR="008D372C" w:rsidRPr="0024030A" w:rsidRDefault="008D372C" w:rsidP="00801D05"/>
                  <w:p w14:paraId="7A15FDB3" w14:textId="77777777" w:rsidR="008D372C" w:rsidRDefault="008D372C" w:rsidP="00801D05"/>
                  <w:p w14:paraId="38B2C5D2" w14:textId="77777777" w:rsidR="008D372C" w:rsidRPr="0024030A" w:rsidRDefault="008D372C" w:rsidP="00801D05"/>
                  <w:p w14:paraId="3D5BE4A1" w14:textId="77777777" w:rsidR="008D372C" w:rsidRDefault="008D372C" w:rsidP="00801D05"/>
                  <w:p w14:paraId="095EB814" w14:textId="77777777" w:rsidR="008D372C" w:rsidRPr="0024030A" w:rsidRDefault="008D372C" w:rsidP="00801D05"/>
                  <w:p w14:paraId="11C8849A" w14:textId="77777777" w:rsidR="008D372C" w:rsidRDefault="008D372C" w:rsidP="00801D05"/>
                  <w:p w14:paraId="5493B74D" w14:textId="77777777" w:rsidR="008D372C" w:rsidRPr="0024030A" w:rsidRDefault="008D372C" w:rsidP="00801D05"/>
                  <w:p w14:paraId="41EBD705" w14:textId="77777777" w:rsidR="008D372C" w:rsidRDefault="008D372C" w:rsidP="00801D05"/>
                  <w:p w14:paraId="0FA4B0B0" w14:textId="77777777" w:rsidR="008D372C" w:rsidRPr="0024030A" w:rsidRDefault="008D372C" w:rsidP="00801D05"/>
                  <w:p w14:paraId="3C1B098F" w14:textId="77777777" w:rsidR="008D372C" w:rsidRDefault="008D372C" w:rsidP="00801D05"/>
                  <w:p w14:paraId="744A8092" w14:textId="77777777" w:rsidR="008D372C" w:rsidRPr="0024030A" w:rsidRDefault="008D372C" w:rsidP="00801D05"/>
                  <w:p w14:paraId="69336822" w14:textId="77777777" w:rsidR="008D372C" w:rsidRDefault="008D372C" w:rsidP="00801D05"/>
                  <w:p w14:paraId="742ECD5F" w14:textId="77777777" w:rsidR="008D372C" w:rsidRPr="0024030A" w:rsidRDefault="008D372C" w:rsidP="00801D05"/>
                  <w:p w14:paraId="42899A5E" w14:textId="77777777" w:rsidR="008D372C" w:rsidRDefault="008D372C" w:rsidP="00801D05"/>
                  <w:p w14:paraId="33F3CE82" w14:textId="77777777" w:rsidR="008D372C" w:rsidRPr="0024030A" w:rsidRDefault="008D372C" w:rsidP="00801D05"/>
                  <w:p w14:paraId="2B461A35" w14:textId="77777777" w:rsidR="008D372C" w:rsidRDefault="008D372C" w:rsidP="00801D05"/>
                  <w:p w14:paraId="3B6839F2" w14:textId="77777777" w:rsidR="008D372C" w:rsidRPr="0024030A" w:rsidRDefault="008D372C" w:rsidP="00801D05"/>
                  <w:p w14:paraId="2883D8D3" w14:textId="77777777" w:rsidR="008D372C" w:rsidRDefault="008D372C" w:rsidP="00801D05"/>
                  <w:p w14:paraId="6521DD4F" w14:textId="77777777" w:rsidR="008D372C" w:rsidRPr="0024030A" w:rsidRDefault="008D372C" w:rsidP="00801D05"/>
                  <w:p w14:paraId="5F34048D" w14:textId="77777777" w:rsidR="008D372C" w:rsidRDefault="008D372C" w:rsidP="00801D05"/>
                  <w:p w14:paraId="699F81CB" w14:textId="77777777" w:rsidR="008D372C" w:rsidRPr="0024030A" w:rsidRDefault="008D372C" w:rsidP="00801D05"/>
                  <w:p w14:paraId="27432A28" w14:textId="77777777" w:rsidR="008D372C" w:rsidRDefault="008D372C" w:rsidP="00801D05"/>
                  <w:p w14:paraId="56B4F91A" w14:textId="77777777" w:rsidR="008D372C" w:rsidRPr="0024030A" w:rsidRDefault="008D372C" w:rsidP="00801D05"/>
                  <w:p w14:paraId="77C5399A" w14:textId="77777777" w:rsidR="008D372C" w:rsidRDefault="008D372C" w:rsidP="00801D05"/>
                  <w:p w14:paraId="643FBD02" w14:textId="77777777" w:rsidR="008D372C" w:rsidRPr="0024030A" w:rsidRDefault="008D372C" w:rsidP="00801D05"/>
                  <w:p w14:paraId="7C42DD80" w14:textId="77777777" w:rsidR="008D372C" w:rsidRDefault="008D372C" w:rsidP="00801D05"/>
                  <w:p w14:paraId="2C38674B" w14:textId="77777777" w:rsidR="008D372C" w:rsidRPr="0024030A" w:rsidRDefault="008D372C" w:rsidP="00801D05"/>
                  <w:p w14:paraId="0ADF8263" w14:textId="77777777" w:rsidR="008D372C" w:rsidRDefault="008D372C" w:rsidP="00801D05"/>
                  <w:p w14:paraId="3B99D726" w14:textId="77777777" w:rsidR="008D372C" w:rsidRPr="0024030A" w:rsidRDefault="008D372C" w:rsidP="00801D05"/>
                  <w:p w14:paraId="17DF95B6" w14:textId="77777777" w:rsidR="008D372C" w:rsidRDefault="008D372C" w:rsidP="00801D05"/>
                  <w:p w14:paraId="777F36D6" w14:textId="77777777" w:rsidR="008D372C" w:rsidRPr="0024030A" w:rsidRDefault="008D372C" w:rsidP="00801D05"/>
                  <w:p w14:paraId="6667BA22" w14:textId="77777777" w:rsidR="008D372C" w:rsidRDefault="008D372C" w:rsidP="00801D05"/>
                  <w:p w14:paraId="345C9713" w14:textId="77777777" w:rsidR="008D372C" w:rsidRPr="0024030A" w:rsidRDefault="008D372C" w:rsidP="00801D05"/>
                  <w:p w14:paraId="5F1C7CE2" w14:textId="77777777" w:rsidR="008D372C" w:rsidRDefault="008D372C" w:rsidP="00801D05"/>
                  <w:p w14:paraId="62EFC0CB" w14:textId="77777777" w:rsidR="008D372C" w:rsidRPr="0024030A" w:rsidRDefault="008D372C" w:rsidP="00801D05"/>
                  <w:p w14:paraId="22C40BA8" w14:textId="77777777" w:rsidR="008D372C" w:rsidRDefault="008D372C" w:rsidP="00801D05"/>
                  <w:p w14:paraId="55FFF2B0" w14:textId="77777777" w:rsidR="008D372C" w:rsidRPr="0024030A" w:rsidRDefault="008D372C" w:rsidP="00801D05"/>
                  <w:p w14:paraId="570E2ECA" w14:textId="77777777" w:rsidR="008D372C" w:rsidRDefault="008D372C" w:rsidP="00801D05"/>
                  <w:p w14:paraId="5625E7F4" w14:textId="77777777" w:rsidR="008D372C" w:rsidRPr="0024030A" w:rsidRDefault="008D372C" w:rsidP="00801D05"/>
                  <w:p w14:paraId="07405D0D" w14:textId="77777777" w:rsidR="008D372C" w:rsidRDefault="008D372C" w:rsidP="00801D05"/>
                  <w:p w14:paraId="4B3E744B" w14:textId="77777777" w:rsidR="008D372C" w:rsidRPr="0024030A" w:rsidRDefault="008D372C" w:rsidP="00801D05"/>
                  <w:p w14:paraId="36004068" w14:textId="77777777" w:rsidR="008D372C" w:rsidRDefault="008D372C" w:rsidP="00801D05"/>
                  <w:p w14:paraId="42B3A37B" w14:textId="77777777" w:rsidR="008D372C" w:rsidRPr="0024030A" w:rsidRDefault="008D372C" w:rsidP="00801D05"/>
                  <w:p w14:paraId="00938D63" w14:textId="77777777" w:rsidR="008D372C" w:rsidRDefault="008D372C" w:rsidP="00801D05"/>
                  <w:p w14:paraId="37A3D16D" w14:textId="77777777" w:rsidR="008D372C" w:rsidRPr="0024030A" w:rsidRDefault="008D372C" w:rsidP="00801D05"/>
                  <w:p w14:paraId="22A620DC" w14:textId="77777777" w:rsidR="008D372C" w:rsidRDefault="008D372C" w:rsidP="00801D05"/>
                  <w:p w14:paraId="5A476A31" w14:textId="77777777" w:rsidR="008D372C" w:rsidRPr="0024030A" w:rsidRDefault="008D372C" w:rsidP="00801D05"/>
                  <w:p w14:paraId="00C1C494" w14:textId="77777777" w:rsidR="008D372C" w:rsidRDefault="008D372C" w:rsidP="00801D05"/>
                  <w:p w14:paraId="249F0F06" w14:textId="77777777" w:rsidR="008D372C" w:rsidRPr="0024030A" w:rsidRDefault="008D372C" w:rsidP="00801D05"/>
                  <w:p w14:paraId="051027EF" w14:textId="77777777" w:rsidR="008D372C" w:rsidRDefault="008D372C" w:rsidP="00801D05"/>
                  <w:p w14:paraId="57D8B721" w14:textId="77777777" w:rsidR="008D372C" w:rsidRPr="0024030A" w:rsidRDefault="008D372C" w:rsidP="00801D05"/>
                  <w:p w14:paraId="2FF65122" w14:textId="77777777" w:rsidR="008D372C" w:rsidRDefault="008D372C" w:rsidP="00801D05"/>
                  <w:p w14:paraId="179342F2" w14:textId="77777777" w:rsidR="008D372C" w:rsidRPr="0024030A" w:rsidRDefault="008D372C" w:rsidP="00801D05"/>
                  <w:p w14:paraId="077BFD3B" w14:textId="77777777" w:rsidR="008D372C" w:rsidRDefault="008D372C" w:rsidP="00801D05"/>
                  <w:p w14:paraId="3AAE8691" w14:textId="77777777" w:rsidR="008D372C" w:rsidRPr="0024030A" w:rsidRDefault="008D372C" w:rsidP="00801D05"/>
                  <w:p w14:paraId="546D431D" w14:textId="77777777" w:rsidR="008D372C" w:rsidRDefault="008D372C" w:rsidP="00801D05"/>
                  <w:p w14:paraId="7EB49296" w14:textId="77777777" w:rsidR="008D372C" w:rsidRPr="0024030A" w:rsidRDefault="008D372C" w:rsidP="00801D05"/>
                  <w:p w14:paraId="706889A3" w14:textId="77777777" w:rsidR="008D372C" w:rsidRDefault="008D372C" w:rsidP="00801D05"/>
                  <w:p w14:paraId="757529DF" w14:textId="77777777" w:rsidR="008D372C" w:rsidRPr="0024030A" w:rsidRDefault="008D372C" w:rsidP="00801D05"/>
                  <w:p w14:paraId="2AD4535D" w14:textId="77777777" w:rsidR="008D372C" w:rsidRDefault="008D372C" w:rsidP="00801D05"/>
                  <w:p w14:paraId="2E8EDA4C" w14:textId="77777777" w:rsidR="008D372C" w:rsidRPr="0024030A" w:rsidRDefault="008D372C" w:rsidP="00801D05"/>
                  <w:p w14:paraId="39596256" w14:textId="77777777" w:rsidR="008D372C" w:rsidRDefault="008D372C" w:rsidP="00801D05"/>
                  <w:p w14:paraId="351E5715" w14:textId="77777777" w:rsidR="008D372C" w:rsidRPr="0024030A" w:rsidRDefault="008D372C" w:rsidP="00801D05"/>
                  <w:p w14:paraId="67FF924C" w14:textId="77777777" w:rsidR="008D372C" w:rsidRDefault="008D372C" w:rsidP="00801D05"/>
                  <w:p w14:paraId="529C6D5C" w14:textId="77777777" w:rsidR="008D372C" w:rsidRPr="0024030A" w:rsidRDefault="008D372C" w:rsidP="00801D05"/>
                  <w:p w14:paraId="561C5702" w14:textId="77777777" w:rsidR="008D372C" w:rsidRDefault="008D372C" w:rsidP="00801D05"/>
                  <w:p w14:paraId="1842D9D8" w14:textId="77777777" w:rsidR="008D372C" w:rsidRPr="0024030A" w:rsidRDefault="008D372C" w:rsidP="00801D05"/>
                  <w:p w14:paraId="57ABFF72" w14:textId="77777777" w:rsidR="008D372C" w:rsidRDefault="008D372C" w:rsidP="00801D05"/>
                  <w:p w14:paraId="7C73994B" w14:textId="77777777" w:rsidR="008D372C" w:rsidRPr="0024030A" w:rsidRDefault="008D372C" w:rsidP="00801D05"/>
                  <w:p w14:paraId="79CCCD20" w14:textId="77777777" w:rsidR="008D372C" w:rsidRDefault="008D372C" w:rsidP="00801D05"/>
                  <w:p w14:paraId="40E640A2" w14:textId="77777777" w:rsidR="008D372C" w:rsidRPr="0024030A" w:rsidRDefault="008D372C" w:rsidP="00801D05"/>
                  <w:p w14:paraId="5C4A5201" w14:textId="77777777" w:rsidR="008D372C" w:rsidRDefault="008D372C" w:rsidP="00801D05"/>
                  <w:p w14:paraId="2A38D152" w14:textId="77777777" w:rsidR="008D372C" w:rsidRPr="0024030A" w:rsidRDefault="008D372C" w:rsidP="00801D05"/>
                  <w:p w14:paraId="60C31246" w14:textId="77777777" w:rsidR="008D372C" w:rsidRDefault="008D372C" w:rsidP="00801D05"/>
                  <w:p w14:paraId="36A0FF51" w14:textId="77777777" w:rsidR="008D372C" w:rsidRPr="0024030A" w:rsidRDefault="008D372C" w:rsidP="00801D05"/>
                  <w:p w14:paraId="596F91E1" w14:textId="77777777" w:rsidR="008D372C" w:rsidRDefault="008D372C" w:rsidP="00801D05"/>
                  <w:p w14:paraId="283C3B35" w14:textId="77777777" w:rsidR="008D372C" w:rsidRPr="0024030A" w:rsidRDefault="008D372C" w:rsidP="00801D05"/>
                  <w:p w14:paraId="29B82B42" w14:textId="77777777" w:rsidR="008D372C" w:rsidRDefault="008D372C" w:rsidP="00801D05"/>
                  <w:p w14:paraId="19605600" w14:textId="77777777" w:rsidR="008D372C" w:rsidRPr="0024030A" w:rsidRDefault="008D372C" w:rsidP="00801D05"/>
                  <w:p w14:paraId="1FCFFB5E" w14:textId="77777777" w:rsidR="008D372C" w:rsidRDefault="008D372C" w:rsidP="00801D05"/>
                  <w:p w14:paraId="08EB15ED" w14:textId="77777777" w:rsidR="008D372C" w:rsidRPr="0024030A" w:rsidRDefault="008D372C" w:rsidP="00801D05"/>
                  <w:p w14:paraId="3DB4D13B" w14:textId="77777777" w:rsidR="008D372C" w:rsidRDefault="008D372C" w:rsidP="00801D05"/>
                  <w:p w14:paraId="5CCB9DBF" w14:textId="77777777" w:rsidR="008D372C" w:rsidRPr="0024030A" w:rsidRDefault="008D372C" w:rsidP="00801D05"/>
                  <w:p w14:paraId="0A6F9603" w14:textId="77777777" w:rsidR="008D372C" w:rsidRDefault="008D372C" w:rsidP="00801D05"/>
                  <w:p w14:paraId="75DA9A99" w14:textId="77777777" w:rsidR="008D372C" w:rsidRPr="0024030A" w:rsidRDefault="008D372C" w:rsidP="00801D05"/>
                  <w:p w14:paraId="5E69D18C" w14:textId="77777777" w:rsidR="008D372C" w:rsidRDefault="008D372C" w:rsidP="00801D05"/>
                  <w:p w14:paraId="1C98CC57" w14:textId="77777777" w:rsidR="008D372C" w:rsidRPr="0024030A" w:rsidRDefault="008D372C" w:rsidP="00801D05"/>
                  <w:p w14:paraId="2CE3EF56" w14:textId="77777777" w:rsidR="008D372C" w:rsidRDefault="008D372C" w:rsidP="00801D05"/>
                  <w:p w14:paraId="3F6185E4" w14:textId="77777777" w:rsidR="008D372C" w:rsidRPr="0024030A" w:rsidRDefault="008D372C" w:rsidP="00801D05"/>
                  <w:p w14:paraId="1B5A58E4" w14:textId="77777777" w:rsidR="008D372C" w:rsidRDefault="008D372C" w:rsidP="00801D05"/>
                  <w:p w14:paraId="7410ED3B" w14:textId="77777777" w:rsidR="008D372C" w:rsidRPr="0024030A" w:rsidRDefault="008D372C" w:rsidP="00801D05"/>
                  <w:p w14:paraId="4869D86F" w14:textId="77777777" w:rsidR="008D372C" w:rsidRDefault="008D372C" w:rsidP="00801D05"/>
                  <w:p w14:paraId="1FA0F8A9" w14:textId="77777777" w:rsidR="008D372C" w:rsidRPr="0024030A" w:rsidRDefault="008D372C" w:rsidP="00801D05"/>
                  <w:p w14:paraId="7D70392B" w14:textId="77777777" w:rsidR="008D372C" w:rsidRDefault="008D372C" w:rsidP="00801D05"/>
                  <w:p w14:paraId="554E154A" w14:textId="77777777" w:rsidR="008D372C" w:rsidRPr="0024030A" w:rsidRDefault="008D372C" w:rsidP="00801D05"/>
                  <w:p w14:paraId="2F939CAA" w14:textId="77777777" w:rsidR="008D372C" w:rsidRDefault="008D372C" w:rsidP="00801D05"/>
                  <w:p w14:paraId="4CEDE4FF" w14:textId="77777777" w:rsidR="008D372C" w:rsidRPr="0024030A" w:rsidRDefault="008D372C" w:rsidP="00801D05"/>
                  <w:p w14:paraId="5D76F02A" w14:textId="77777777" w:rsidR="008D372C" w:rsidRDefault="008D372C" w:rsidP="00801D05"/>
                  <w:p w14:paraId="36E859D1" w14:textId="77777777" w:rsidR="008D372C" w:rsidRPr="0024030A" w:rsidRDefault="008D372C" w:rsidP="00801D05"/>
                  <w:p w14:paraId="0ACA899C" w14:textId="77777777" w:rsidR="008D372C" w:rsidRDefault="008D372C" w:rsidP="00801D05"/>
                  <w:p w14:paraId="170DE19E" w14:textId="77777777" w:rsidR="008D372C" w:rsidRPr="0024030A" w:rsidRDefault="008D372C" w:rsidP="00801D05"/>
                  <w:p w14:paraId="0A9529DE" w14:textId="77777777" w:rsidR="008D372C" w:rsidRDefault="008D372C" w:rsidP="00801D05"/>
                  <w:p w14:paraId="1773D75C" w14:textId="77777777" w:rsidR="008D372C" w:rsidRPr="0024030A" w:rsidRDefault="008D372C" w:rsidP="00801D05"/>
                  <w:p w14:paraId="52199041" w14:textId="77777777" w:rsidR="008D372C" w:rsidRDefault="008D372C" w:rsidP="00801D05"/>
                  <w:p w14:paraId="39BFF16B" w14:textId="77777777" w:rsidR="008D372C" w:rsidRPr="0024030A" w:rsidRDefault="008D372C" w:rsidP="00801D05"/>
                  <w:p w14:paraId="139D6D9D" w14:textId="77777777" w:rsidR="008D372C" w:rsidRDefault="008D372C" w:rsidP="00801D05"/>
                  <w:p w14:paraId="1982EE6A" w14:textId="77777777" w:rsidR="008D372C" w:rsidRPr="0024030A" w:rsidRDefault="008D372C" w:rsidP="00801D05"/>
                  <w:p w14:paraId="4F010BD5" w14:textId="77777777" w:rsidR="008D372C" w:rsidRDefault="008D372C" w:rsidP="00801D05"/>
                  <w:p w14:paraId="762FD479" w14:textId="77777777" w:rsidR="008D372C" w:rsidRPr="0024030A" w:rsidRDefault="008D372C" w:rsidP="00801D05"/>
                  <w:p w14:paraId="23F72DF4" w14:textId="77777777" w:rsidR="008D372C" w:rsidRDefault="008D372C" w:rsidP="00801D05"/>
                  <w:p w14:paraId="5CAAB731" w14:textId="77777777" w:rsidR="008D372C" w:rsidRPr="0024030A" w:rsidRDefault="008D372C" w:rsidP="00801D05"/>
                  <w:p w14:paraId="1C42AC91" w14:textId="77777777" w:rsidR="008D372C" w:rsidRDefault="008D372C" w:rsidP="00801D05"/>
                  <w:p w14:paraId="44E30161" w14:textId="77777777" w:rsidR="008D372C" w:rsidRPr="0024030A" w:rsidRDefault="008D372C" w:rsidP="00801D05"/>
                  <w:p w14:paraId="53B8C3BF" w14:textId="77777777" w:rsidR="008D372C" w:rsidRDefault="008D372C" w:rsidP="00801D05"/>
                  <w:p w14:paraId="723A6A99" w14:textId="77777777" w:rsidR="008D372C" w:rsidRPr="0024030A" w:rsidRDefault="008D372C" w:rsidP="00801D05"/>
                  <w:p w14:paraId="46186538" w14:textId="77777777" w:rsidR="008D372C" w:rsidRDefault="008D372C" w:rsidP="00801D05"/>
                  <w:p w14:paraId="30EFF614" w14:textId="77777777" w:rsidR="008D372C" w:rsidRPr="0024030A" w:rsidRDefault="008D372C" w:rsidP="00801D05"/>
                  <w:p w14:paraId="00C023DA" w14:textId="77777777" w:rsidR="008D372C" w:rsidRDefault="008D372C" w:rsidP="00801D05"/>
                  <w:p w14:paraId="662C19B7" w14:textId="77777777" w:rsidR="008D372C" w:rsidRPr="0024030A" w:rsidRDefault="008D372C" w:rsidP="00801D05"/>
                  <w:p w14:paraId="44E3722C" w14:textId="77777777" w:rsidR="008D372C" w:rsidRDefault="008D372C" w:rsidP="00801D05"/>
                  <w:p w14:paraId="649FEE7B" w14:textId="77777777" w:rsidR="008D372C" w:rsidRPr="0024030A" w:rsidRDefault="008D372C" w:rsidP="00801D05"/>
                  <w:p w14:paraId="668CBF1F" w14:textId="77777777" w:rsidR="008D372C" w:rsidRDefault="008D372C" w:rsidP="00801D05"/>
                  <w:p w14:paraId="408CEB51" w14:textId="77777777" w:rsidR="008D372C" w:rsidRPr="0024030A" w:rsidRDefault="008D372C" w:rsidP="00801D05"/>
                  <w:p w14:paraId="792C6135" w14:textId="77777777" w:rsidR="008D372C" w:rsidRDefault="008D372C" w:rsidP="00801D05"/>
                  <w:p w14:paraId="369A25D7" w14:textId="77777777" w:rsidR="008D372C" w:rsidRPr="0024030A" w:rsidRDefault="008D372C" w:rsidP="00801D05"/>
                  <w:p w14:paraId="52AA7F0C" w14:textId="77777777" w:rsidR="008D372C" w:rsidRDefault="008D372C" w:rsidP="00801D05"/>
                  <w:p w14:paraId="71D8D64F" w14:textId="77777777" w:rsidR="008D372C" w:rsidRPr="0024030A" w:rsidRDefault="008D372C" w:rsidP="00801D05"/>
                  <w:p w14:paraId="26A28492" w14:textId="77777777" w:rsidR="008D372C" w:rsidRDefault="008D372C" w:rsidP="00801D05"/>
                  <w:p w14:paraId="43C48FDC" w14:textId="77777777" w:rsidR="008D372C" w:rsidRPr="0024030A" w:rsidRDefault="008D372C" w:rsidP="00801D05"/>
                  <w:p w14:paraId="66CFB4F3" w14:textId="77777777" w:rsidR="008D372C" w:rsidRDefault="008D372C" w:rsidP="00801D05"/>
                  <w:p w14:paraId="495DB9CD" w14:textId="77777777" w:rsidR="008D372C" w:rsidRPr="0024030A" w:rsidRDefault="008D372C" w:rsidP="00801D05"/>
                  <w:p w14:paraId="2BADBA0D" w14:textId="77777777" w:rsidR="008D372C" w:rsidRDefault="008D372C" w:rsidP="00801D05"/>
                  <w:p w14:paraId="42C750A0" w14:textId="77777777" w:rsidR="008D372C" w:rsidRPr="0024030A" w:rsidRDefault="008D372C" w:rsidP="00801D05"/>
                  <w:p w14:paraId="736CE409" w14:textId="77777777" w:rsidR="008D372C" w:rsidRDefault="008D372C" w:rsidP="00801D05"/>
                  <w:p w14:paraId="33752C46" w14:textId="77777777" w:rsidR="008D372C" w:rsidRPr="0024030A" w:rsidRDefault="008D372C" w:rsidP="00801D05"/>
                  <w:p w14:paraId="31304EC6" w14:textId="77777777" w:rsidR="008D372C" w:rsidRDefault="008D372C" w:rsidP="00801D05"/>
                  <w:p w14:paraId="254AD780" w14:textId="77777777" w:rsidR="008D372C" w:rsidRPr="0024030A" w:rsidRDefault="008D372C" w:rsidP="00801D05"/>
                  <w:p w14:paraId="433A0D9C" w14:textId="77777777" w:rsidR="008D372C" w:rsidRDefault="008D372C" w:rsidP="00801D05"/>
                  <w:p w14:paraId="2528F7C9" w14:textId="77777777" w:rsidR="008D372C" w:rsidRPr="0024030A" w:rsidRDefault="008D372C" w:rsidP="00801D05"/>
                  <w:p w14:paraId="2FB692E4" w14:textId="77777777" w:rsidR="008D372C" w:rsidRDefault="008D372C" w:rsidP="00801D05"/>
                  <w:p w14:paraId="0A2E0980" w14:textId="77777777" w:rsidR="008D372C" w:rsidRPr="0024030A" w:rsidRDefault="008D372C" w:rsidP="00801D05"/>
                  <w:p w14:paraId="232F30B8" w14:textId="77777777" w:rsidR="008D372C" w:rsidRDefault="008D372C" w:rsidP="00801D05"/>
                  <w:p w14:paraId="646CC5AE" w14:textId="77777777" w:rsidR="008D372C" w:rsidRPr="0024030A" w:rsidRDefault="008D372C" w:rsidP="00801D05"/>
                  <w:p w14:paraId="3BE87EF3" w14:textId="77777777" w:rsidR="008D372C" w:rsidRDefault="008D372C" w:rsidP="00801D05"/>
                  <w:p w14:paraId="615B08D7" w14:textId="77777777" w:rsidR="008D372C" w:rsidRPr="0024030A" w:rsidRDefault="008D372C" w:rsidP="00801D05"/>
                  <w:p w14:paraId="7C6F14C4" w14:textId="77777777" w:rsidR="008D372C" w:rsidRDefault="008D372C" w:rsidP="00801D05"/>
                  <w:p w14:paraId="4C7C9C49" w14:textId="77777777" w:rsidR="008D372C" w:rsidRPr="0024030A" w:rsidRDefault="008D372C" w:rsidP="00801D05"/>
                  <w:p w14:paraId="63848ABD" w14:textId="77777777" w:rsidR="008D372C" w:rsidRDefault="008D372C" w:rsidP="00801D05"/>
                  <w:p w14:paraId="6ECB55EA" w14:textId="77777777" w:rsidR="008D372C" w:rsidRPr="0024030A" w:rsidRDefault="008D372C" w:rsidP="00801D05"/>
                  <w:p w14:paraId="09ABE95F" w14:textId="77777777" w:rsidR="008D372C" w:rsidRDefault="008D372C" w:rsidP="00801D05"/>
                  <w:p w14:paraId="2324A2A0" w14:textId="77777777" w:rsidR="008D372C" w:rsidRPr="0024030A" w:rsidRDefault="008D372C" w:rsidP="00801D05"/>
                  <w:p w14:paraId="4F7FA80B" w14:textId="77777777" w:rsidR="008D372C" w:rsidRDefault="008D372C" w:rsidP="00801D05"/>
                  <w:p w14:paraId="6F5E989E" w14:textId="77777777" w:rsidR="008D372C" w:rsidRPr="0024030A" w:rsidRDefault="008D372C" w:rsidP="00801D05"/>
                  <w:p w14:paraId="1B11D173" w14:textId="77777777" w:rsidR="008D372C" w:rsidRDefault="008D372C" w:rsidP="00801D05"/>
                  <w:p w14:paraId="159CD98F" w14:textId="77777777" w:rsidR="008D372C" w:rsidRPr="0024030A" w:rsidRDefault="008D372C" w:rsidP="00801D05"/>
                  <w:p w14:paraId="3D52FFF1" w14:textId="77777777" w:rsidR="008D372C" w:rsidRDefault="008D372C" w:rsidP="00801D05"/>
                  <w:p w14:paraId="343194D9" w14:textId="77777777" w:rsidR="008D372C" w:rsidRPr="0024030A" w:rsidRDefault="008D372C" w:rsidP="00801D05"/>
                  <w:p w14:paraId="6D280991" w14:textId="77777777" w:rsidR="008D372C" w:rsidRDefault="008D372C" w:rsidP="00801D05"/>
                  <w:p w14:paraId="3403FD7B" w14:textId="77777777" w:rsidR="008D372C" w:rsidRPr="0024030A" w:rsidRDefault="008D372C" w:rsidP="00801D05"/>
                  <w:p w14:paraId="182030A0" w14:textId="77777777" w:rsidR="008D372C" w:rsidRDefault="008D372C" w:rsidP="00801D05"/>
                  <w:p w14:paraId="25F634E8" w14:textId="77777777" w:rsidR="008D372C" w:rsidRPr="0024030A" w:rsidRDefault="008D372C" w:rsidP="00801D05"/>
                  <w:p w14:paraId="71586665" w14:textId="77777777" w:rsidR="008D372C" w:rsidRDefault="008D372C" w:rsidP="00801D05"/>
                  <w:p w14:paraId="675D20C8" w14:textId="77777777" w:rsidR="008D372C" w:rsidRPr="0024030A" w:rsidRDefault="008D372C" w:rsidP="00801D05"/>
                  <w:p w14:paraId="7ABF8EAA" w14:textId="77777777" w:rsidR="008D372C" w:rsidRDefault="008D372C" w:rsidP="00801D05"/>
                  <w:p w14:paraId="21D1132F" w14:textId="77777777" w:rsidR="008D372C" w:rsidRPr="0024030A" w:rsidRDefault="008D372C" w:rsidP="00801D05"/>
                  <w:p w14:paraId="6CD9BCA0" w14:textId="77777777" w:rsidR="008D372C" w:rsidRDefault="008D372C" w:rsidP="00801D05"/>
                  <w:p w14:paraId="78263C0F" w14:textId="77777777" w:rsidR="008D372C" w:rsidRPr="0024030A" w:rsidRDefault="008D372C" w:rsidP="00801D05"/>
                  <w:p w14:paraId="6DDB080D" w14:textId="77777777" w:rsidR="008D372C" w:rsidRDefault="008D372C" w:rsidP="00801D05"/>
                  <w:p w14:paraId="06D0DDA0" w14:textId="77777777" w:rsidR="008D372C" w:rsidRPr="0024030A" w:rsidRDefault="008D372C" w:rsidP="00801D05"/>
                  <w:p w14:paraId="15D30331" w14:textId="77777777" w:rsidR="008D372C" w:rsidRDefault="008D372C" w:rsidP="00801D05"/>
                  <w:p w14:paraId="5B2E2DE4" w14:textId="77777777" w:rsidR="008D372C" w:rsidRPr="0024030A" w:rsidRDefault="008D372C" w:rsidP="00801D05"/>
                  <w:p w14:paraId="15A35B6C" w14:textId="77777777" w:rsidR="008D372C" w:rsidRDefault="008D372C" w:rsidP="00801D05"/>
                  <w:p w14:paraId="36F6FEAC" w14:textId="77777777" w:rsidR="008D372C" w:rsidRPr="0024030A" w:rsidRDefault="008D372C" w:rsidP="00801D05"/>
                  <w:p w14:paraId="3C94EE6B" w14:textId="77777777" w:rsidR="008D372C" w:rsidRDefault="008D372C" w:rsidP="00801D05"/>
                  <w:p w14:paraId="388B41DC" w14:textId="77777777" w:rsidR="008D372C" w:rsidRPr="0024030A" w:rsidRDefault="008D372C" w:rsidP="00801D05"/>
                  <w:p w14:paraId="516A573C" w14:textId="77777777" w:rsidR="008D372C" w:rsidRDefault="008D372C" w:rsidP="00801D05"/>
                  <w:p w14:paraId="77A1691E" w14:textId="77777777" w:rsidR="008D372C" w:rsidRPr="0024030A" w:rsidRDefault="008D372C" w:rsidP="00801D05"/>
                  <w:p w14:paraId="064A9951" w14:textId="77777777" w:rsidR="008D372C" w:rsidRDefault="008D372C" w:rsidP="00801D05"/>
                  <w:p w14:paraId="76E85DD0" w14:textId="77777777" w:rsidR="008D372C" w:rsidRPr="0024030A" w:rsidRDefault="008D372C" w:rsidP="00801D05"/>
                  <w:p w14:paraId="4B63E6E7" w14:textId="77777777" w:rsidR="008D372C" w:rsidRDefault="008D372C" w:rsidP="00801D05"/>
                  <w:p w14:paraId="529E0CF3" w14:textId="77777777" w:rsidR="008D372C" w:rsidRPr="0024030A" w:rsidRDefault="008D372C" w:rsidP="00801D05"/>
                  <w:p w14:paraId="1463A8BC" w14:textId="77777777" w:rsidR="008D372C" w:rsidRDefault="008D372C" w:rsidP="00801D05"/>
                  <w:p w14:paraId="4E4D01B2" w14:textId="77777777" w:rsidR="008D372C" w:rsidRPr="0024030A" w:rsidRDefault="008D372C" w:rsidP="00801D05"/>
                  <w:p w14:paraId="7B46FBDA" w14:textId="77777777" w:rsidR="008D372C" w:rsidRDefault="008D372C" w:rsidP="00801D05"/>
                  <w:p w14:paraId="6D38D380" w14:textId="77777777" w:rsidR="008D372C" w:rsidRPr="0024030A" w:rsidRDefault="008D372C" w:rsidP="00801D05"/>
                  <w:p w14:paraId="3816D8B3" w14:textId="77777777" w:rsidR="008D372C" w:rsidRDefault="008D372C" w:rsidP="00801D05"/>
                  <w:p w14:paraId="5F8426F6" w14:textId="77777777" w:rsidR="008D372C" w:rsidRPr="0024030A" w:rsidRDefault="008D372C" w:rsidP="00801D05"/>
                  <w:p w14:paraId="6BD7A6B2" w14:textId="77777777" w:rsidR="008D372C" w:rsidRDefault="008D372C" w:rsidP="00801D05"/>
                  <w:p w14:paraId="4B22FA1E" w14:textId="77777777" w:rsidR="008D372C" w:rsidRPr="0024030A" w:rsidRDefault="008D372C" w:rsidP="00801D05"/>
                  <w:p w14:paraId="17E229B1" w14:textId="77777777" w:rsidR="008D372C" w:rsidRDefault="008D372C" w:rsidP="00801D05"/>
                  <w:p w14:paraId="5A662824" w14:textId="77777777" w:rsidR="008D372C" w:rsidRPr="0024030A" w:rsidRDefault="008D372C" w:rsidP="00801D05"/>
                  <w:p w14:paraId="1C1ED9CD" w14:textId="77777777" w:rsidR="008D372C" w:rsidRDefault="008D372C" w:rsidP="00801D05"/>
                  <w:p w14:paraId="66965673" w14:textId="77777777" w:rsidR="008D372C" w:rsidRPr="0024030A" w:rsidRDefault="008D372C" w:rsidP="00801D05"/>
                  <w:p w14:paraId="307F76D5" w14:textId="77777777" w:rsidR="008D372C" w:rsidRDefault="008D372C" w:rsidP="00801D05"/>
                  <w:p w14:paraId="24FEA94A" w14:textId="77777777" w:rsidR="008D372C" w:rsidRPr="0024030A" w:rsidRDefault="008D372C" w:rsidP="00801D05"/>
                  <w:p w14:paraId="58B1428A" w14:textId="77777777" w:rsidR="008D372C" w:rsidRDefault="008D372C" w:rsidP="00801D05"/>
                  <w:p w14:paraId="23528CFD" w14:textId="77777777" w:rsidR="008D372C" w:rsidRPr="0024030A" w:rsidRDefault="008D372C" w:rsidP="00801D05"/>
                  <w:p w14:paraId="30F78C1F" w14:textId="77777777" w:rsidR="008D372C" w:rsidRDefault="008D372C" w:rsidP="00801D05"/>
                  <w:p w14:paraId="23C73C4F" w14:textId="77777777" w:rsidR="008D372C" w:rsidRPr="0024030A" w:rsidRDefault="008D372C" w:rsidP="00801D05"/>
                  <w:p w14:paraId="2D615B46" w14:textId="77777777" w:rsidR="008D372C" w:rsidRDefault="008D372C" w:rsidP="00801D05"/>
                  <w:p w14:paraId="0AF7453B" w14:textId="77777777" w:rsidR="008D372C" w:rsidRPr="0024030A" w:rsidRDefault="008D372C" w:rsidP="00801D05"/>
                  <w:p w14:paraId="4B278FC5" w14:textId="77777777" w:rsidR="008D372C" w:rsidRDefault="008D372C" w:rsidP="00801D05"/>
                  <w:p w14:paraId="47C36044" w14:textId="77777777" w:rsidR="008D372C" w:rsidRPr="0024030A" w:rsidRDefault="008D372C" w:rsidP="00801D05"/>
                  <w:p w14:paraId="2D50F987" w14:textId="77777777" w:rsidR="008D372C" w:rsidRDefault="008D372C" w:rsidP="00801D05"/>
                  <w:p w14:paraId="16818E4E" w14:textId="77777777" w:rsidR="008D372C" w:rsidRPr="0024030A" w:rsidRDefault="008D372C" w:rsidP="00801D05"/>
                  <w:p w14:paraId="033D0D26" w14:textId="77777777" w:rsidR="008D372C" w:rsidRDefault="008D372C" w:rsidP="00801D05"/>
                  <w:p w14:paraId="582E10DE" w14:textId="77777777" w:rsidR="008D372C" w:rsidRPr="0024030A" w:rsidRDefault="008D372C" w:rsidP="00801D05"/>
                  <w:p w14:paraId="7A49F8FA" w14:textId="77777777" w:rsidR="008D372C" w:rsidRDefault="008D372C" w:rsidP="00801D05"/>
                  <w:p w14:paraId="02E187FC" w14:textId="77777777" w:rsidR="008D372C" w:rsidRPr="0024030A" w:rsidRDefault="008D372C" w:rsidP="00801D05"/>
                  <w:p w14:paraId="212A7716" w14:textId="77777777" w:rsidR="008D372C" w:rsidRDefault="008D372C" w:rsidP="00801D05"/>
                  <w:p w14:paraId="752744BC" w14:textId="77777777" w:rsidR="008D372C" w:rsidRPr="0024030A" w:rsidRDefault="008D372C" w:rsidP="00801D05"/>
                  <w:p w14:paraId="7E84C48C" w14:textId="77777777" w:rsidR="008D372C" w:rsidRDefault="008D372C" w:rsidP="00801D05"/>
                  <w:p w14:paraId="4675308F" w14:textId="77777777" w:rsidR="008D372C" w:rsidRPr="0024030A" w:rsidRDefault="008D372C" w:rsidP="00801D05"/>
                  <w:p w14:paraId="18D4C7FA" w14:textId="77777777" w:rsidR="008D372C" w:rsidRDefault="008D372C" w:rsidP="00801D05"/>
                  <w:p w14:paraId="3608761F" w14:textId="77777777" w:rsidR="008D372C" w:rsidRPr="0024030A" w:rsidRDefault="008D372C" w:rsidP="00801D05"/>
                  <w:p w14:paraId="7DA854DB" w14:textId="77777777" w:rsidR="008D372C" w:rsidRDefault="008D372C" w:rsidP="00801D05"/>
                  <w:p w14:paraId="3DCC4E58" w14:textId="77777777" w:rsidR="008D372C" w:rsidRPr="0024030A" w:rsidRDefault="008D372C" w:rsidP="00801D05"/>
                  <w:p w14:paraId="61E65850" w14:textId="77777777" w:rsidR="008D372C" w:rsidRDefault="008D372C" w:rsidP="00801D05"/>
                  <w:p w14:paraId="5CD6E6CD" w14:textId="77777777" w:rsidR="008D372C" w:rsidRPr="0024030A" w:rsidRDefault="008D372C" w:rsidP="00801D05"/>
                  <w:p w14:paraId="3B613C56" w14:textId="77777777" w:rsidR="008D372C" w:rsidRDefault="008D372C" w:rsidP="00801D05"/>
                  <w:p w14:paraId="1C547E5E" w14:textId="77777777" w:rsidR="008D372C" w:rsidRPr="0024030A" w:rsidRDefault="008D372C" w:rsidP="00801D05"/>
                  <w:p w14:paraId="7080AECB" w14:textId="77777777" w:rsidR="008D372C" w:rsidRDefault="008D372C" w:rsidP="00801D05"/>
                  <w:p w14:paraId="13BE8900" w14:textId="77777777" w:rsidR="008D372C" w:rsidRPr="0024030A" w:rsidRDefault="008D372C" w:rsidP="00801D05"/>
                  <w:p w14:paraId="0F9A842B" w14:textId="77777777" w:rsidR="008D372C" w:rsidRDefault="008D372C" w:rsidP="00801D05"/>
                  <w:p w14:paraId="35CD1DD1" w14:textId="77777777" w:rsidR="008D372C" w:rsidRPr="0024030A" w:rsidRDefault="008D372C" w:rsidP="00801D05"/>
                  <w:p w14:paraId="18FDBD9C" w14:textId="77777777" w:rsidR="008D372C" w:rsidRDefault="008D372C" w:rsidP="00801D05"/>
                  <w:p w14:paraId="595FC59D" w14:textId="77777777" w:rsidR="008D372C" w:rsidRPr="0024030A" w:rsidRDefault="008D372C" w:rsidP="00801D05"/>
                  <w:p w14:paraId="4A2CFDDD" w14:textId="77777777" w:rsidR="008D372C" w:rsidRDefault="008D372C" w:rsidP="00801D05"/>
                  <w:p w14:paraId="3B13DB5B" w14:textId="77777777" w:rsidR="008D372C" w:rsidRPr="0024030A" w:rsidRDefault="008D372C" w:rsidP="00801D05"/>
                  <w:p w14:paraId="03D30442" w14:textId="77777777" w:rsidR="008D372C" w:rsidRDefault="008D372C" w:rsidP="00801D05"/>
                  <w:p w14:paraId="5157156B" w14:textId="77777777" w:rsidR="008D372C" w:rsidRPr="0024030A" w:rsidRDefault="008D372C" w:rsidP="00801D05"/>
                  <w:p w14:paraId="14DD819D" w14:textId="77777777" w:rsidR="008D372C" w:rsidRDefault="008D372C" w:rsidP="00801D05"/>
                  <w:p w14:paraId="10C2326A" w14:textId="77777777" w:rsidR="008D372C" w:rsidRPr="0024030A" w:rsidRDefault="008D372C" w:rsidP="00801D05"/>
                  <w:p w14:paraId="0514BFD6" w14:textId="77777777" w:rsidR="008D372C" w:rsidRDefault="008D372C" w:rsidP="00801D05"/>
                  <w:p w14:paraId="0810387B" w14:textId="77777777" w:rsidR="008D372C" w:rsidRPr="0024030A" w:rsidRDefault="008D372C" w:rsidP="00801D05"/>
                  <w:p w14:paraId="715381F3" w14:textId="77777777" w:rsidR="008D372C" w:rsidRDefault="008D372C" w:rsidP="00801D05"/>
                  <w:p w14:paraId="2BAD3B1E" w14:textId="77777777" w:rsidR="008D372C" w:rsidRPr="0024030A" w:rsidRDefault="008D372C" w:rsidP="00801D05"/>
                  <w:p w14:paraId="2FC1C0D8" w14:textId="77777777" w:rsidR="008D372C" w:rsidRDefault="008D372C" w:rsidP="00801D05"/>
                  <w:p w14:paraId="370FFB3B" w14:textId="77777777" w:rsidR="008D372C" w:rsidRPr="0024030A" w:rsidRDefault="008D372C" w:rsidP="00801D05"/>
                  <w:p w14:paraId="7B25DB53" w14:textId="77777777" w:rsidR="008D372C" w:rsidRDefault="008D372C" w:rsidP="00801D05"/>
                  <w:p w14:paraId="765BF7A2" w14:textId="77777777" w:rsidR="008D372C" w:rsidRPr="0024030A" w:rsidRDefault="008D372C" w:rsidP="00801D05"/>
                  <w:p w14:paraId="4138050D" w14:textId="77777777" w:rsidR="008D372C" w:rsidRDefault="008D372C" w:rsidP="00801D05"/>
                  <w:p w14:paraId="1D269FAA" w14:textId="77777777" w:rsidR="008D372C" w:rsidRPr="0024030A" w:rsidRDefault="008D372C" w:rsidP="00801D05"/>
                  <w:p w14:paraId="6DC7EB5C" w14:textId="77777777" w:rsidR="008D372C" w:rsidRDefault="008D372C" w:rsidP="00801D05"/>
                  <w:p w14:paraId="299D27E0" w14:textId="77777777" w:rsidR="008D372C" w:rsidRPr="0024030A" w:rsidRDefault="008D372C" w:rsidP="00801D05"/>
                  <w:p w14:paraId="0D0F952B" w14:textId="77777777" w:rsidR="008D372C" w:rsidRDefault="008D372C" w:rsidP="00801D05"/>
                  <w:p w14:paraId="29DA4F77" w14:textId="77777777" w:rsidR="008D372C" w:rsidRPr="0024030A" w:rsidRDefault="008D372C" w:rsidP="00801D05"/>
                  <w:p w14:paraId="37274E97" w14:textId="77777777" w:rsidR="008D372C" w:rsidRDefault="008D372C" w:rsidP="00801D05"/>
                  <w:p w14:paraId="79FEBFD5" w14:textId="77777777" w:rsidR="008D372C" w:rsidRPr="0024030A" w:rsidRDefault="008D372C" w:rsidP="00801D05"/>
                  <w:p w14:paraId="3D124B6F" w14:textId="77777777" w:rsidR="008D372C" w:rsidRDefault="008D372C" w:rsidP="00801D05"/>
                  <w:p w14:paraId="01E4C150" w14:textId="77777777" w:rsidR="008D372C" w:rsidRPr="0024030A" w:rsidRDefault="008D372C" w:rsidP="00801D05"/>
                  <w:p w14:paraId="3FD8C153" w14:textId="77777777" w:rsidR="008D372C" w:rsidRDefault="008D372C" w:rsidP="00801D05"/>
                  <w:p w14:paraId="797D6DE2" w14:textId="77777777" w:rsidR="008D372C" w:rsidRPr="0024030A" w:rsidRDefault="008D372C" w:rsidP="00801D05"/>
                  <w:p w14:paraId="5BED7B0D" w14:textId="77777777" w:rsidR="008D372C" w:rsidRDefault="008D372C" w:rsidP="00801D05"/>
                  <w:p w14:paraId="4096769E" w14:textId="77777777" w:rsidR="008D372C" w:rsidRPr="0024030A" w:rsidRDefault="008D372C" w:rsidP="00801D05"/>
                  <w:p w14:paraId="67515D85" w14:textId="77777777" w:rsidR="008D372C" w:rsidRDefault="008D372C" w:rsidP="00801D05"/>
                  <w:p w14:paraId="377D9427" w14:textId="77777777" w:rsidR="008D372C" w:rsidRPr="0024030A" w:rsidRDefault="008D372C" w:rsidP="00801D05"/>
                  <w:p w14:paraId="67A97807" w14:textId="77777777" w:rsidR="008D372C" w:rsidRDefault="008D372C" w:rsidP="00801D05"/>
                  <w:p w14:paraId="6B6E98E7" w14:textId="77777777" w:rsidR="008D372C" w:rsidRPr="0024030A" w:rsidRDefault="008D372C" w:rsidP="00801D05"/>
                  <w:p w14:paraId="0CECD97F" w14:textId="77777777" w:rsidR="008D372C" w:rsidRDefault="008D372C" w:rsidP="00801D05"/>
                  <w:p w14:paraId="75608F1C" w14:textId="77777777" w:rsidR="008D372C" w:rsidRPr="0024030A" w:rsidRDefault="008D372C" w:rsidP="00801D05"/>
                  <w:p w14:paraId="145F2B4C" w14:textId="77777777" w:rsidR="008D372C" w:rsidRDefault="008D372C" w:rsidP="00801D05"/>
                  <w:p w14:paraId="220CBB7B" w14:textId="77777777" w:rsidR="008D372C" w:rsidRPr="0024030A" w:rsidRDefault="008D372C" w:rsidP="00801D05"/>
                  <w:p w14:paraId="5D81325A" w14:textId="77777777" w:rsidR="008D372C" w:rsidRDefault="008D372C" w:rsidP="00801D05"/>
                  <w:p w14:paraId="40758A46" w14:textId="77777777" w:rsidR="008D372C" w:rsidRPr="0024030A" w:rsidRDefault="008D372C" w:rsidP="00801D05"/>
                  <w:p w14:paraId="784688A0" w14:textId="77777777" w:rsidR="008D372C" w:rsidRDefault="008D372C" w:rsidP="00801D05"/>
                  <w:p w14:paraId="44F4633A" w14:textId="77777777" w:rsidR="008D372C" w:rsidRPr="0024030A" w:rsidRDefault="008D372C" w:rsidP="00801D05"/>
                  <w:p w14:paraId="6E8F80B5" w14:textId="77777777" w:rsidR="008D372C" w:rsidRDefault="008D372C" w:rsidP="00801D05"/>
                  <w:p w14:paraId="12499B64" w14:textId="77777777" w:rsidR="008D372C" w:rsidRPr="0024030A" w:rsidRDefault="008D372C" w:rsidP="00801D05"/>
                  <w:p w14:paraId="2CDAF3B7" w14:textId="77777777" w:rsidR="008D372C" w:rsidRDefault="008D372C" w:rsidP="00801D05"/>
                  <w:p w14:paraId="66C489A5" w14:textId="77777777" w:rsidR="008D372C" w:rsidRPr="0024030A" w:rsidRDefault="008D372C" w:rsidP="00801D05"/>
                  <w:p w14:paraId="1CE17ACD" w14:textId="77777777" w:rsidR="008D372C" w:rsidRDefault="008D372C" w:rsidP="00801D05"/>
                  <w:p w14:paraId="1130C79E" w14:textId="77777777" w:rsidR="008D372C" w:rsidRPr="0024030A" w:rsidRDefault="008D372C" w:rsidP="00801D05"/>
                  <w:p w14:paraId="1766B445" w14:textId="77777777" w:rsidR="008D372C" w:rsidRDefault="008D372C" w:rsidP="00801D05"/>
                  <w:p w14:paraId="5A1E7390" w14:textId="77777777" w:rsidR="008D372C" w:rsidRPr="0024030A" w:rsidRDefault="008D372C" w:rsidP="00801D05"/>
                  <w:p w14:paraId="5D443380" w14:textId="77777777" w:rsidR="008D372C" w:rsidRDefault="008D372C" w:rsidP="00801D05"/>
                  <w:p w14:paraId="1C78ADB0" w14:textId="77777777" w:rsidR="008D372C" w:rsidRPr="0024030A" w:rsidRDefault="008D372C" w:rsidP="00801D05"/>
                  <w:p w14:paraId="5CABF9E6" w14:textId="77777777" w:rsidR="008D372C" w:rsidRDefault="008D372C" w:rsidP="00801D05"/>
                  <w:p w14:paraId="4C9ED8E7" w14:textId="77777777" w:rsidR="008D372C" w:rsidRPr="0024030A" w:rsidRDefault="008D372C" w:rsidP="00801D05"/>
                  <w:p w14:paraId="04F3E26C" w14:textId="77777777" w:rsidR="008D372C" w:rsidRDefault="008D372C" w:rsidP="00801D05"/>
                  <w:p w14:paraId="1B420E2C" w14:textId="77777777" w:rsidR="008D372C" w:rsidRPr="0024030A" w:rsidRDefault="008D372C" w:rsidP="00801D05"/>
                  <w:p w14:paraId="502665A8" w14:textId="77777777" w:rsidR="008D372C" w:rsidRDefault="008D372C" w:rsidP="00801D05"/>
                  <w:p w14:paraId="6C16B64B" w14:textId="77777777" w:rsidR="008D372C" w:rsidRPr="0024030A" w:rsidRDefault="008D372C" w:rsidP="00801D05"/>
                  <w:p w14:paraId="3E5C5A66" w14:textId="77777777" w:rsidR="008D372C" w:rsidRDefault="008D372C" w:rsidP="00801D05"/>
                  <w:p w14:paraId="7804DE55" w14:textId="77777777" w:rsidR="008D372C" w:rsidRPr="0024030A" w:rsidRDefault="008D372C" w:rsidP="00801D05"/>
                  <w:p w14:paraId="6DD25691" w14:textId="77777777" w:rsidR="008D372C" w:rsidRDefault="008D372C" w:rsidP="00801D05"/>
                  <w:p w14:paraId="394FE3E6" w14:textId="77777777" w:rsidR="008D372C" w:rsidRPr="0024030A" w:rsidRDefault="008D372C" w:rsidP="00801D05"/>
                  <w:p w14:paraId="48E6C5B2" w14:textId="77777777" w:rsidR="008D372C" w:rsidRDefault="008D372C" w:rsidP="00801D05"/>
                  <w:p w14:paraId="583B2105" w14:textId="77777777" w:rsidR="008D372C" w:rsidRPr="0024030A" w:rsidRDefault="008D372C" w:rsidP="00801D05"/>
                  <w:p w14:paraId="6F6E911C" w14:textId="77777777" w:rsidR="008D372C" w:rsidRDefault="008D372C" w:rsidP="00801D05"/>
                  <w:p w14:paraId="7FC1C645" w14:textId="77777777" w:rsidR="008D372C" w:rsidRPr="0024030A" w:rsidRDefault="008D372C" w:rsidP="00801D05"/>
                  <w:p w14:paraId="47E042DF" w14:textId="77777777" w:rsidR="008D372C" w:rsidRDefault="008D372C" w:rsidP="00801D05"/>
                  <w:p w14:paraId="01723DF5" w14:textId="77777777" w:rsidR="008D372C" w:rsidRPr="0024030A" w:rsidRDefault="008D372C" w:rsidP="00801D05"/>
                  <w:p w14:paraId="16BF846C" w14:textId="77777777" w:rsidR="008D372C" w:rsidRDefault="008D372C" w:rsidP="00801D05"/>
                  <w:p w14:paraId="4C47E15A" w14:textId="77777777" w:rsidR="008D372C" w:rsidRPr="0024030A" w:rsidRDefault="008D372C" w:rsidP="00801D05"/>
                  <w:p w14:paraId="7C9D0EEC" w14:textId="77777777" w:rsidR="008D372C" w:rsidRDefault="008D372C" w:rsidP="00801D05"/>
                  <w:p w14:paraId="3052785C" w14:textId="77777777" w:rsidR="008D372C" w:rsidRPr="0024030A" w:rsidRDefault="008D372C" w:rsidP="00801D05"/>
                  <w:p w14:paraId="66E02860" w14:textId="77777777" w:rsidR="008D372C" w:rsidRDefault="008D372C" w:rsidP="00801D05"/>
                  <w:p w14:paraId="4079EB9A" w14:textId="77777777" w:rsidR="008D372C" w:rsidRPr="0024030A" w:rsidRDefault="008D372C" w:rsidP="00801D05"/>
                  <w:p w14:paraId="20504F09" w14:textId="77777777" w:rsidR="008D372C" w:rsidRDefault="008D372C" w:rsidP="00801D05"/>
                  <w:p w14:paraId="43F4C8D0" w14:textId="77777777" w:rsidR="008D372C" w:rsidRPr="0024030A" w:rsidRDefault="008D372C" w:rsidP="00801D05"/>
                  <w:p w14:paraId="20C8A46A" w14:textId="77777777" w:rsidR="008D372C" w:rsidRDefault="008D372C" w:rsidP="00801D05"/>
                  <w:p w14:paraId="4C58299C" w14:textId="77777777" w:rsidR="008D372C" w:rsidRPr="0024030A" w:rsidRDefault="008D372C" w:rsidP="00801D05"/>
                  <w:p w14:paraId="6D411ADD" w14:textId="77777777" w:rsidR="008D372C" w:rsidRDefault="008D372C" w:rsidP="00801D05"/>
                  <w:p w14:paraId="75B07E47" w14:textId="77777777" w:rsidR="008D372C" w:rsidRPr="0024030A" w:rsidRDefault="008D372C" w:rsidP="00801D05"/>
                  <w:p w14:paraId="0EE95C83" w14:textId="77777777" w:rsidR="008D372C" w:rsidRDefault="008D372C" w:rsidP="00801D05"/>
                  <w:p w14:paraId="298EC4AA" w14:textId="77777777" w:rsidR="008D372C" w:rsidRPr="0024030A" w:rsidRDefault="008D372C" w:rsidP="00801D05"/>
                  <w:p w14:paraId="651B74A3" w14:textId="77777777" w:rsidR="008D372C" w:rsidRDefault="008D372C" w:rsidP="00801D05"/>
                  <w:p w14:paraId="69568AF9" w14:textId="77777777" w:rsidR="008D372C" w:rsidRPr="0024030A" w:rsidRDefault="008D372C" w:rsidP="00801D05"/>
                  <w:p w14:paraId="381E52AA" w14:textId="77777777" w:rsidR="008D372C" w:rsidRDefault="008D372C" w:rsidP="00801D05"/>
                  <w:p w14:paraId="7E562649" w14:textId="77777777" w:rsidR="008D372C" w:rsidRPr="0024030A" w:rsidRDefault="008D372C" w:rsidP="00801D05"/>
                  <w:p w14:paraId="4A07B940" w14:textId="77777777" w:rsidR="008D372C" w:rsidRDefault="008D372C" w:rsidP="00801D05"/>
                  <w:p w14:paraId="255ABA79" w14:textId="77777777" w:rsidR="008D372C" w:rsidRPr="0024030A" w:rsidRDefault="008D372C" w:rsidP="00801D05"/>
                  <w:p w14:paraId="24B06EDA" w14:textId="77777777" w:rsidR="008D372C" w:rsidRDefault="008D372C" w:rsidP="00801D05"/>
                  <w:p w14:paraId="1F997232" w14:textId="77777777" w:rsidR="008D372C" w:rsidRPr="0024030A" w:rsidRDefault="008D372C" w:rsidP="00801D05"/>
                  <w:p w14:paraId="5CBEA933" w14:textId="77777777" w:rsidR="008D372C" w:rsidRDefault="008D372C" w:rsidP="00801D05"/>
                  <w:p w14:paraId="196DFCD8" w14:textId="77777777" w:rsidR="008D372C" w:rsidRPr="0024030A" w:rsidRDefault="008D372C" w:rsidP="00801D05"/>
                  <w:p w14:paraId="2B89B2DA" w14:textId="77777777" w:rsidR="008D372C" w:rsidRDefault="008D372C" w:rsidP="00801D05"/>
                  <w:p w14:paraId="5C9F1A81" w14:textId="77777777" w:rsidR="008D372C" w:rsidRPr="0024030A" w:rsidRDefault="008D372C" w:rsidP="00801D05"/>
                  <w:p w14:paraId="5EC8A160" w14:textId="77777777" w:rsidR="008D372C" w:rsidRDefault="008D372C" w:rsidP="00801D05"/>
                  <w:p w14:paraId="51E3C9E6" w14:textId="77777777" w:rsidR="008D372C" w:rsidRPr="0024030A" w:rsidRDefault="008D372C" w:rsidP="00801D05"/>
                  <w:p w14:paraId="2AC55738" w14:textId="77777777" w:rsidR="008D372C" w:rsidRDefault="008D372C" w:rsidP="00801D05"/>
                  <w:p w14:paraId="6FAFD0F0" w14:textId="77777777" w:rsidR="008D372C" w:rsidRPr="0024030A" w:rsidRDefault="008D372C" w:rsidP="00801D05"/>
                  <w:p w14:paraId="46EF7FF9" w14:textId="77777777" w:rsidR="008D372C" w:rsidRDefault="008D372C" w:rsidP="00801D05"/>
                  <w:p w14:paraId="6D0D45CD" w14:textId="77777777" w:rsidR="008D372C" w:rsidRPr="0024030A" w:rsidRDefault="008D372C" w:rsidP="00801D05"/>
                  <w:p w14:paraId="313BBB37" w14:textId="77777777" w:rsidR="008D372C" w:rsidRDefault="008D372C" w:rsidP="00801D05"/>
                  <w:p w14:paraId="5B89FCA1" w14:textId="77777777" w:rsidR="008D372C" w:rsidRPr="0024030A" w:rsidRDefault="008D372C" w:rsidP="00801D05"/>
                  <w:p w14:paraId="57AD898C" w14:textId="77777777" w:rsidR="008D372C" w:rsidRDefault="008D372C" w:rsidP="00801D05"/>
                  <w:p w14:paraId="3782B0A1" w14:textId="77777777" w:rsidR="008D372C" w:rsidRPr="0024030A" w:rsidRDefault="008D372C" w:rsidP="00801D05"/>
                  <w:p w14:paraId="2BBED221" w14:textId="77777777" w:rsidR="008D372C" w:rsidRDefault="008D372C" w:rsidP="00801D05"/>
                  <w:p w14:paraId="528FF3F5" w14:textId="77777777" w:rsidR="008D372C" w:rsidRPr="0024030A" w:rsidRDefault="008D372C" w:rsidP="00801D05"/>
                  <w:p w14:paraId="778EF224" w14:textId="77777777" w:rsidR="008D372C" w:rsidRDefault="008D372C" w:rsidP="00801D05"/>
                  <w:p w14:paraId="41EC3DBF" w14:textId="77777777" w:rsidR="008D372C" w:rsidRPr="0024030A" w:rsidRDefault="008D372C" w:rsidP="00801D05"/>
                  <w:p w14:paraId="1F09AD2B" w14:textId="77777777" w:rsidR="008D372C" w:rsidRDefault="008D372C" w:rsidP="00801D05"/>
                  <w:p w14:paraId="514509DC" w14:textId="77777777" w:rsidR="008D372C" w:rsidRPr="0024030A" w:rsidRDefault="008D372C" w:rsidP="00801D05"/>
                  <w:p w14:paraId="60982273" w14:textId="77777777" w:rsidR="008D372C" w:rsidRDefault="008D372C" w:rsidP="00801D05"/>
                  <w:p w14:paraId="476E7456" w14:textId="77777777" w:rsidR="008D372C" w:rsidRPr="0024030A" w:rsidRDefault="008D372C" w:rsidP="00801D05"/>
                  <w:p w14:paraId="7371E9EC" w14:textId="77777777" w:rsidR="008D372C" w:rsidRDefault="008D372C" w:rsidP="00801D05"/>
                  <w:p w14:paraId="7427E50A" w14:textId="77777777" w:rsidR="008D372C" w:rsidRPr="0024030A" w:rsidRDefault="008D372C" w:rsidP="00801D05"/>
                  <w:p w14:paraId="398A9676" w14:textId="77777777" w:rsidR="008D372C" w:rsidRDefault="008D372C" w:rsidP="00801D05"/>
                  <w:p w14:paraId="14BB0104" w14:textId="77777777" w:rsidR="008D372C" w:rsidRPr="0024030A" w:rsidRDefault="008D372C" w:rsidP="00801D05"/>
                  <w:p w14:paraId="6522A941" w14:textId="77777777" w:rsidR="008D372C" w:rsidRDefault="008D372C" w:rsidP="00801D05"/>
                  <w:p w14:paraId="7DC4024B" w14:textId="77777777" w:rsidR="008D372C" w:rsidRPr="0024030A" w:rsidRDefault="008D372C" w:rsidP="00801D05"/>
                  <w:p w14:paraId="6398F5B9" w14:textId="77777777" w:rsidR="008D372C" w:rsidRDefault="008D372C" w:rsidP="00801D05"/>
                  <w:p w14:paraId="7E17AB6C" w14:textId="77777777" w:rsidR="008D372C" w:rsidRPr="0024030A" w:rsidRDefault="008D372C" w:rsidP="00801D05"/>
                  <w:p w14:paraId="6D1839AE" w14:textId="77777777" w:rsidR="008D372C" w:rsidRDefault="008D372C" w:rsidP="00801D05"/>
                  <w:p w14:paraId="5569B455" w14:textId="77777777" w:rsidR="008D372C" w:rsidRPr="0024030A" w:rsidRDefault="008D372C" w:rsidP="00801D05"/>
                  <w:p w14:paraId="5337FEEA" w14:textId="77777777" w:rsidR="008D372C" w:rsidRDefault="008D372C" w:rsidP="00801D05"/>
                  <w:p w14:paraId="263B2F46" w14:textId="77777777" w:rsidR="008D372C" w:rsidRPr="0024030A" w:rsidRDefault="008D372C" w:rsidP="00801D05"/>
                  <w:p w14:paraId="47916938" w14:textId="77777777" w:rsidR="008D372C" w:rsidRDefault="008D372C" w:rsidP="00801D05"/>
                  <w:p w14:paraId="307E6C8D" w14:textId="77777777" w:rsidR="008D372C" w:rsidRPr="0024030A" w:rsidRDefault="008D372C" w:rsidP="00801D05"/>
                  <w:p w14:paraId="7D172394" w14:textId="77777777" w:rsidR="008D372C" w:rsidRDefault="008D372C" w:rsidP="00801D05"/>
                  <w:p w14:paraId="7BBCD41B" w14:textId="77777777" w:rsidR="008D372C" w:rsidRPr="0024030A" w:rsidRDefault="008D372C" w:rsidP="00801D05"/>
                  <w:p w14:paraId="16220D04" w14:textId="77777777" w:rsidR="008D372C" w:rsidRDefault="008D372C" w:rsidP="00801D05"/>
                  <w:p w14:paraId="335A1A03" w14:textId="77777777" w:rsidR="008D372C" w:rsidRPr="0024030A" w:rsidRDefault="008D372C" w:rsidP="00801D05"/>
                  <w:p w14:paraId="22A4AA7A" w14:textId="77777777" w:rsidR="008D372C" w:rsidRDefault="008D372C" w:rsidP="00801D05"/>
                  <w:p w14:paraId="222CC571" w14:textId="77777777" w:rsidR="008D372C" w:rsidRPr="0024030A" w:rsidRDefault="008D372C" w:rsidP="00801D05"/>
                  <w:p w14:paraId="2A9F3F97" w14:textId="77777777" w:rsidR="008D372C" w:rsidRDefault="008D372C" w:rsidP="00801D05"/>
                  <w:p w14:paraId="3A575EE5" w14:textId="77777777" w:rsidR="008D372C" w:rsidRPr="0024030A" w:rsidRDefault="008D372C" w:rsidP="00801D05"/>
                  <w:p w14:paraId="44E04544" w14:textId="77777777" w:rsidR="008D372C" w:rsidRDefault="008D372C" w:rsidP="00801D05"/>
                  <w:p w14:paraId="6ACE25E1" w14:textId="77777777" w:rsidR="008D372C" w:rsidRPr="0024030A" w:rsidRDefault="008D372C" w:rsidP="00801D05"/>
                  <w:p w14:paraId="01902353" w14:textId="77777777" w:rsidR="008D372C" w:rsidRDefault="008D372C" w:rsidP="00801D05"/>
                  <w:p w14:paraId="11A7E0ED" w14:textId="77777777" w:rsidR="008D372C" w:rsidRPr="0024030A" w:rsidRDefault="008D372C" w:rsidP="00801D05"/>
                  <w:p w14:paraId="706C994C" w14:textId="77777777" w:rsidR="008D372C" w:rsidRDefault="008D372C" w:rsidP="00801D05"/>
                  <w:p w14:paraId="1141DC9B" w14:textId="77777777" w:rsidR="008D372C" w:rsidRPr="0024030A" w:rsidRDefault="008D372C" w:rsidP="00801D05"/>
                  <w:p w14:paraId="26B8D60A" w14:textId="77777777" w:rsidR="008D372C" w:rsidRDefault="008D372C" w:rsidP="00801D05"/>
                  <w:p w14:paraId="1BF80C29" w14:textId="77777777" w:rsidR="008D372C" w:rsidRPr="0024030A" w:rsidRDefault="008D372C" w:rsidP="00801D05"/>
                  <w:p w14:paraId="15F74229" w14:textId="77777777" w:rsidR="008D372C" w:rsidRDefault="008D372C" w:rsidP="00801D05"/>
                  <w:p w14:paraId="49B1DA63" w14:textId="77777777" w:rsidR="008D372C" w:rsidRPr="0024030A" w:rsidRDefault="008D372C" w:rsidP="00801D05"/>
                  <w:p w14:paraId="4713EA58" w14:textId="77777777" w:rsidR="008D372C" w:rsidRDefault="008D372C" w:rsidP="00801D05"/>
                  <w:p w14:paraId="62121EC3" w14:textId="77777777" w:rsidR="008D372C" w:rsidRPr="0024030A" w:rsidRDefault="008D372C" w:rsidP="00801D05"/>
                  <w:p w14:paraId="6C331526" w14:textId="77777777" w:rsidR="008D372C" w:rsidRDefault="008D372C" w:rsidP="00801D05"/>
                  <w:p w14:paraId="7EBF4BBC" w14:textId="77777777" w:rsidR="008D372C" w:rsidRPr="0024030A" w:rsidRDefault="008D372C" w:rsidP="00801D05"/>
                  <w:p w14:paraId="0BC97219" w14:textId="77777777" w:rsidR="008D372C" w:rsidRDefault="008D372C" w:rsidP="00801D05"/>
                  <w:p w14:paraId="4A2AD3DE" w14:textId="77777777" w:rsidR="008D372C" w:rsidRPr="0024030A" w:rsidRDefault="008D372C" w:rsidP="00801D05"/>
                  <w:p w14:paraId="680EBA9F" w14:textId="77777777" w:rsidR="008D372C" w:rsidRDefault="008D372C" w:rsidP="00801D05"/>
                  <w:p w14:paraId="181A50D6" w14:textId="77777777" w:rsidR="008D372C" w:rsidRPr="0024030A" w:rsidRDefault="008D372C" w:rsidP="00801D05"/>
                  <w:p w14:paraId="449BEADF" w14:textId="77777777" w:rsidR="008D372C" w:rsidRDefault="008D372C" w:rsidP="00801D05"/>
                  <w:p w14:paraId="2C8E51A4" w14:textId="77777777" w:rsidR="008D372C" w:rsidRPr="0024030A" w:rsidRDefault="008D372C" w:rsidP="00801D05"/>
                  <w:p w14:paraId="6ADED83E" w14:textId="77777777" w:rsidR="008D372C" w:rsidRDefault="008D372C" w:rsidP="00801D05"/>
                  <w:p w14:paraId="021AB04C" w14:textId="77777777" w:rsidR="008D372C" w:rsidRPr="0024030A" w:rsidRDefault="008D372C" w:rsidP="00801D05"/>
                  <w:p w14:paraId="54EA0B21" w14:textId="77777777" w:rsidR="008D372C" w:rsidRDefault="008D372C" w:rsidP="00801D05"/>
                  <w:p w14:paraId="31B9E1AF" w14:textId="77777777" w:rsidR="008D372C" w:rsidRPr="0024030A" w:rsidRDefault="008D372C" w:rsidP="00801D05"/>
                  <w:p w14:paraId="4313C83F" w14:textId="77777777" w:rsidR="008D372C" w:rsidRDefault="008D372C" w:rsidP="00801D05"/>
                  <w:p w14:paraId="68F5F246" w14:textId="77777777" w:rsidR="008D372C" w:rsidRPr="0024030A" w:rsidRDefault="008D372C" w:rsidP="00801D05"/>
                  <w:p w14:paraId="3E5C5C05" w14:textId="77777777" w:rsidR="008D372C" w:rsidRDefault="008D372C" w:rsidP="00801D05"/>
                  <w:p w14:paraId="7842F791" w14:textId="77777777" w:rsidR="008D372C" w:rsidRPr="0024030A" w:rsidRDefault="008D372C" w:rsidP="00801D05"/>
                  <w:p w14:paraId="3C206804" w14:textId="77777777" w:rsidR="008D372C" w:rsidRDefault="008D372C" w:rsidP="00801D05"/>
                  <w:p w14:paraId="4243427C" w14:textId="77777777" w:rsidR="008D372C" w:rsidRPr="0024030A" w:rsidRDefault="008D372C" w:rsidP="00801D05"/>
                  <w:p w14:paraId="295A7181" w14:textId="77777777" w:rsidR="008D372C" w:rsidRDefault="008D372C" w:rsidP="00801D05"/>
                  <w:p w14:paraId="0DC12F45" w14:textId="77777777" w:rsidR="008D372C" w:rsidRPr="0024030A" w:rsidRDefault="008D372C" w:rsidP="00801D05"/>
                  <w:p w14:paraId="473F0F88" w14:textId="77777777" w:rsidR="008D372C" w:rsidRDefault="008D372C" w:rsidP="00801D05"/>
                  <w:p w14:paraId="5943A75A" w14:textId="77777777" w:rsidR="008D372C" w:rsidRPr="0024030A" w:rsidRDefault="008D372C" w:rsidP="00801D05"/>
                  <w:p w14:paraId="13780476" w14:textId="77777777" w:rsidR="008D372C" w:rsidRDefault="008D372C" w:rsidP="00801D05"/>
                  <w:p w14:paraId="7E4FD165" w14:textId="77777777" w:rsidR="008D372C" w:rsidRPr="0024030A" w:rsidRDefault="008D372C" w:rsidP="00801D05"/>
                  <w:p w14:paraId="5721082D" w14:textId="77777777" w:rsidR="008D372C" w:rsidRDefault="008D372C" w:rsidP="00801D05"/>
                  <w:p w14:paraId="2943832F" w14:textId="77777777" w:rsidR="008D372C" w:rsidRPr="0024030A" w:rsidRDefault="008D372C" w:rsidP="00801D05"/>
                  <w:p w14:paraId="1E0C7DF0" w14:textId="77777777" w:rsidR="008D372C" w:rsidRDefault="008D372C" w:rsidP="00801D05"/>
                  <w:p w14:paraId="60482E30" w14:textId="77777777" w:rsidR="008D372C" w:rsidRPr="0024030A" w:rsidRDefault="008D372C" w:rsidP="00801D05"/>
                  <w:p w14:paraId="4C20C4A6" w14:textId="77777777" w:rsidR="008D372C" w:rsidRDefault="008D372C" w:rsidP="00801D05"/>
                  <w:p w14:paraId="2024ECA6" w14:textId="77777777" w:rsidR="008D372C" w:rsidRPr="0024030A" w:rsidRDefault="008D372C" w:rsidP="00801D05"/>
                  <w:p w14:paraId="439755B3" w14:textId="77777777" w:rsidR="008D372C" w:rsidRDefault="008D372C" w:rsidP="00801D05"/>
                  <w:p w14:paraId="1FBF931D" w14:textId="77777777" w:rsidR="008D372C" w:rsidRPr="0024030A" w:rsidRDefault="008D372C" w:rsidP="00801D05"/>
                  <w:p w14:paraId="137B8645" w14:textId="77777777" w:rsidR="008D372C" w:rsidRDefault="008D372C" w:rsidP="00801D05"/>
                  <w:p w14:paraId="04DACA87" w14:textId="77777777" w:rsidR="008D372C" w:rsidRPr="0024030A" w:rsidRDefault="008D372C" w:rsidP="00801D05"/>
                  <w:p w14:paraId="58985F21" w14:textId="77777777" w:rsidR="008D372C" w:rsidRDefault="008D372C" w:rsidP="00801D05"/>
                  <w:p w14:paraId="688656C4" w14:textId="77777777" w:rsidR="008D372C" w:rsidRPr="0024030A" w:rsidRDefault="008D372C" w:rsidP="00801D05"/>
                  <w:p w14:paraId="04BB9EFC" w14:textId="77777777" w:rsidR="008D372C" w:rsidRDefault="008D372C" w:rsidP="00801D05"/>
                  <w:p w14:paraId="2CCECDBD" w14:textId="77777777" w:rsidR="008D372C" w:rsidRPr="0024030A" w:rsidRDefault="008D372C" w:rsidP="00801D05"/>
                  <w:p w14:paraId="14B79B3D" w14:textId="77777777" w:rsidR="008D372C" w:rsidRDefault="008D372C" w:rsidP="00801D05"/>
                  <w:p w14:paraId="62CB22E3" w14:textId="77777777" w:rsidR="008D372C" w:rsidRPr="0024030A" w:rsidRDefault="008D372C" w:rsidP="00801D05"/>
                  <w:p w14:paraId="2606535B" w14:textId="77777777" w:rsidR="008D372C" w:rsidRDefault="008D372C" w:rsidP="00801D05"/>
                  <w:p w14:paraId="5BB88B52" w14:textId="77777777" w:rsidR="008D372C" w:rsidRPr="0024030A" w:rsidRDefault="008D372C" w:rsidP="00801D05"/>
                  <w:p w14:paraId="51C5AAA5" w14:textId="77777777" w:rsidR="008D372C" w:rsidRDefault="008D372C" w:rsidP="00801D05"/>
                  <w:p w14:paraId="27305E53" w14:textId="77777777" w:rsidR="008D372C" w:rsidRPr="0024030A" w:rsidRDefault="008D372C" w:rsidP="00801D05"/>
                  <w:p w14:paraId="059F5C97" w14:textId="77777777" w:rsidR="008D372C" w:rsidRDefault="008D372C" w:rsidP="00801D05"/>
                  <w:p w14:paraId="4DAFB671" w14:textId="77777777" w:rsidR="008D372C" w:rsidRPr="0024030A" w:rsidRDefault="008D372C" w:rsidP="00801D05"/>
                  <w:p w14:paraId="68F6DF9F" w14:textId="77777777" w:rsidR="008D372C" w:rsidRDefault="008D372C" w:rsidP="00801D05"/>
                  <w:p w14:paraId="61EDB70B" w14:textId="77777777" w:rsidR="008D372C" w:rsidRPr="0024030A" w:rsidRDefault="008D372C" w:rsidP="00801D05"/>
                  <w:p w14:paraId="77940A7E" w14:textId="77777777" w:rsidR="008D372C" w:rsidRDefault="008D372C" w:rsidP="00801D05"/>
                  <w:p w14:paraId="05637A64" w14:textId="77777777" w:rsidR="008D372C" w:rsidRPr="0024030A" w:rsidRDefault="008D372C" w:rsidP="00801D05"/>
                  <w:p w14:paraId="545AF01F" w14:textId="77777777" w:rsidR="008D372C" w:rsidRDefault="008D372C" w:rsidP="00801D05"/>
                  <w:p w14:paraId="3FBAAC07" w14:textId="77777777" w:rsidR="008D372C" w:rsidRPr="0024030A" w:rsidRDefault="008D372C" w:rsidP="00801D05"/>
                  <w:p w14:paraId="77666F6B" w14:textId="77777777" w:rsidR="008D372C" w:rsidRDefault="008D372C" w:rsidP="00801D05"/>
                  <w:p w14:paraId="2FCD44C6" w14:textId="77777777" w:rsidR="008D372C" w:rsidRPr="0024030A" w:rsidRDefault="008D372C" w:rsidP="00801D05"/>
                  <w:p w14:paraId="70D41ECB" w14:textId="77777777" w:rsidR="008D372C" w:rsidRDefault="008D372C" w:rsidP="00801D05"/>
                  <w:p w14:paraId="14AE3ACC" w14:textId="77777777" w:rsidR="008D372C" w:rsidRPr="0024030A" w:rsidRDefault="008D372C" w:rsidP="00801D05"/>
                  <w:p w14:paraId="7B12710F" w14:textId="77777777" w:rsidR="008D372C" w:rsidRDefault="008D372C" w:rsidP="00801D05"/>
                  <w:p w14:paraId="0D883B32" w14:textId="77777777" w:rsidR="008D372C" w:rsidRPr="0024030A" w:rsidRDefault="008D372C" w:rsidP="00801D05"/>
                  <w:p w14:paraId="3E53B29F" w14:textId="77777777" w:rsidR="008D372C" w:rsidRDefault="008D372C" w:rsidP="00801D05"/>
                  <w:p w14:paraId="2BF86637" w14:textId="77777777" w:rsidR="008D372C" w:rsidRPr="0024030A" w:rsidRDefault="008D372C" w:rsidP="00801D05"/>
                  <w:p w14:paraId="73760765" w14:textId="77777777" w:rsidR="008D372C" w:rsidRDefault="008D372C" w:rsidP="00801D05"/>
                  <w:p w14:paraId="1206AF78" w14:textId="77777777" w:rsidR="008D372C" w:rsidRPr="0024030A" w:rsidRDefault="008D372C" w:rsidP="00801D05"/>
                  <w:p w14:paraId="25865926" w14:textId="77777777" w:rsidR="008D372C" w:rsidRDefault="008D372C" w:rsidP="00801D05"/>
                  <w:p w14:paraId="2E16D661" w14:textId="77777777" w:rsidR="008D372C" w:rsidRPr="0024030A" w:rsidRDefault="008D372C" w:rsidP="00801D05"/>
                  <w:p w14:paraId="3D2B1D55" w14:textId="77777777" w:rsidR="008D372C" w:rsidRDefault="008D372C" w:rsidP="00801D05"/>
                  <w:p w14:paraId="3A111468" w14:textId="77777777" w:rsidR="008D372C" w:rsidRPr="0024030A" w:rsidRDefault="008D372C" w:rsidP="00801D05"/>
                  <w:p w14:paraId="3C489B0B" w14:textId="77777777" w:rsidR="008D372C" w:rsidRDefault="008D372C" w:rsidP="00801D05"/>
                  <w:p w14:paraId="4870D6DA" w14:textId="77777777" w:rsidR="008D372C" w:rsidRPr="0024030A" w:rsidRDefault="008D372C" w:rsidP="00801D05"/>
                  <w:p w14:paraId="2BEF4B94" w14:textId="77777777" w:rsidR="008D372C" w:rsidRDefault="008D372C" w:rsidP="00801D05"/>
                  <w:p w14:paraId="16333333" w14:textId="77777777" w:rsidR="008D372C" w:rsidRPr="0024030A" w:rsidRDefault="008D372C" w:rsidP="00801D05"/>
                  <w:p w14:paraId="453FFB7A" w14:textId="77777777" w:rsidR="008D372C" w:rsidRDefault="008D372C" w:rsidP="00801D05"/>
                  <w:p w14:paraId="429F49E4" w14:textId="77777777" w:rsidR="008D372C" w:rsidRPr="0024030A" w:rsidRDefault="008D372C" w:rsidP="00801D05"/>
                  <w:p w14:paraId="73E2901C" w14:textId="77777777" w:rsidR="008D372C" w:rsidRDefault="008D372C" w:rsidP="00801D05"/>
                  <w:p w14:paraId="55BF6BAB" w14:textId="77777777" w:rsidR="008D372C" w:rsidRPr="0024030A" w:rsidRDefault="008D372C" w:rsidP="00801D05"/>
                  <w:p w14:paraId="2B9275BC" w14:textId="77777777" w:rsidR="008D372C" w:rsidRDefault="008D372C" w:rsidP="00801D05"/>
                  <w:p w14:paraId="2CBB7561" w14:textId="77777777" w:rsidR="008D372C" w:rsidRPr="0024030A" w:rsidRDefault="008D372C" w:rsidP="00801D05"/>
                  <w:p w14:paraId="2E92DA0A" w14:textId="77777777" w:rsidR="008D372C" w:rsidRDefault="008D372C" w:rsidP="00801D05"/>
                  <w:p w14:paraId="52C37644" w14:textId="77777777" w:rsidR="008D372C" w:rsidRPr="0024030A" w:rsidRDefault="008D372C" w:rsidP="00801D05"/>
                  <w:p w14:paraId="2F9CF73B" w14:textId="77777777" w:rsidR="008D372C" w:rsidRDefault="008D372C" w:rsidP="00801D05"/>
                  <w:p w14:paraId="33C554D2" w14:textId="77777777" w:rsidR="008D372C" w:rsidRPr="0024030A" w:rsidRDefault="008D372C" w:rsidP="00801D05"/>
                  <w:p w14:paraId="3453D395" w14:textId="77777777" w:rsidR="008D372C" w:rsidRDefault="008D372C" w:rsidP="00801D05"/>
                  <w:p w14:paraId="0EE8C60F" w14:textId="77777777" w:rsidR="008D372C" w:rsidRPr="0024030A" w:rsidRDefault="008D372C" w:rsidP="00801D05"/>
                  <w:p w14:paraId="1302F981" w14:textId="77777777" w:rsidR="008D372C" w:rsidRDefault="008D372C" w:rsidP="00801D05"/>
                  <w:p w14:paraId="742A8B59" w14:textId="77777777" w:rsidR="008D372C" w:rsidRPr="0024030A" w:rsidRDefault="008D372C" w:rsidP="00801D05"/>
                  <w:p w14:paraId="1F30CC19" w14:textId="77777777" w:rsidR="008D372C" w:rsidRDefault="008D372C" w:rsidP="00801D05"/>
                  <w:p w14:paraId="2E128AD0" w14:textId="77777777" w:rsidR="008D372C" w:rsidRPr="0024030A" w:rsidRDefault="008D372C" w:rsidP="00801D05"/>
                  <w:p w14:paraId="18641C17" w14:textId="77777777" w:rsidR="008D372C" w:rsidRDefault="008D372C" w:rsidP="00801D05"/>
                  <w:p w14:paraId="53965F9E" w14:textId="77777777" w:rsidR="008D372C" w:rsidRPr="0024030A" w:rsidRDefault="008D372C" w:rsidP="00801D05"/>
                  <w:p w14:paraId="4ADF1241" w14:textId="77777777" w:rsidR="008D372C" w:rsidRDefault="008D372C" w:rsidP="00801D05"/>
                  <w:p w14:paraId="6ACC29FE" w14:textId="77777777" w:rsidR="008D372C" w:rsidRPr="0024030A" w:rsidRDefault="008D372C" w:rsidP="00801D05"/>
                  <w:p w14:paraId="3573E212" w14:textId="77777777" w:rsidR="008D372C" w:rsidRDefault="008D372C" w:rsidP="00801D05"/>
                  <w:p w14:paraId="39B49C7D" w14:textId="77777777" w:rsidR="008D372C" w:rsidRPr="0024030A" w:rsidRDefault="008D372C" w:rsidP="00801D05"/>
                  <w:p w14:paraId="60E439FB" w14:textId="77777777" w:rsidR="008D372C" w:rsidRDefault="008D372C" w:rsidP="00801D05"/>
                  <w:p w14:paraId="2E913278" w14:textId="77777777" w:rsidR="008D372C" w:rsidRPr="0024030A" w:rsidRDefault="008D372C" w:rsidP="00801D05"/>
                  <w:p w14:paraId="1349E8BC" w14:textId="77777777" w:rsidR="008D372C" w:rsidRDefault="008D372C" w:rsidP="00801D05"/>
                  <w:p w14:paraId="15721E2F" w14:textId="77777777" w:rsidR="008D372C" w:rsidRPr="0024030A" w:rsidRDefault="008D372C" w:rsidP="00801D05"/>
                  <w:p w14:paraId="55FCB927" w14:textId="77777777" w:rsidR="008D372C" w:rsidRDefault="008D372C" w:rsidP="00801D05"/>
                  <w:p w14:paraId="5B580354" w14:textId="77777777" w:rsidR="008D372C" w:rsidRPr="0024030A" w:rsidRDefault="008D372C" w:rsidP="00801D05"/>
                  <w:p w14:paraId="5A849883" w14:textId="77777777" w:rsidR="008D372C" w:rsidRDefault="008D372C" w:rsidP="00801D05"/>
                  <w:p w14:paraId="2BDBC21E" w14:textId="77777777" w:rsidR="008D372C" w:rsidRPr="0024030A" w:rsidRDefault="008D372C" w:rsidP="00801D05"/>
                  <w:p w14:paraId="28B2BB49" w14:textId="77777777" w:rsidR="008D372C" w:rsidRDefault="008D372C" w:rsidP="00801D05"/>
                  <w:p w14:paraId="6BC7B6CF" w14:textId="77777777" w:rsidR="008D372C" w:rsidRPr="0024030A" w:rsidRDefault="008D372C" w:rsidP="00801D05"/>
                  <w:p w14:paraId="67BD147D" w14:textId="77777777" w:rsidR="008D372C" w:rsidRDefault="008D372C" w:rsidP="00801D05"/>
                  <w:p w14:paraId="5BC7F1D3" w14:textId="77777777" w:rsidR="008D372C" w:rsidRPr="0024030A" w:rsidRDefault="008D372C" w:rsidP="00801D05"/>
                  <w:p w14:paraId="20951381" w14:textId="77777777" w:rsidR="008D372C" w:rsidRDefault="008D372C" w:rsidP="00801D05"/>
                  <w:p w14:paraId="121A0C44" w14:textId="77777777" w:rsidR="008D372C" w:rsidRPr="0024030A" w:rsidRDefault="008D372C" w:rsidP="00801D05"/>
                  <w:p w14:paraId="0C553C5C" w14:textId="77777777" w:rsidR="008D372C" w:rsidRDefault="008D372C" w:rsidP="00801D05"/>
                  <w:p w14:paraId="3CF95CFB" w14:textId="77777777" w:rsidR="008D372C" w:rsidRPr="0024030A" w:rsidRDefault="008D372C" w:rsidP="00801D05"/>
                  <w:p w14:paraId="4570CE91" w14:textId="77777777" w:rsidR="008D372C" w:rsidRDefault="008D372C" w:rsidP="00801D05"/>
                  <w:p w14:paraId="13B17229" w14:textId="77777777" w:rsidR="008D372C" w:rsidRPr="0024030A" w:rsidRDefault="008D372C" w:rsidP="00801D05"/>
                  <w:p w14:paraId="19754E70" w14:textId="77777777" w:rsidR="008D372C" w:rsidRDefault="008D372C" w:rsidP="00801D05"/>
                  <w:p w14:paraId="444ED35D" w14:textId="77777777" w:rsidR="008D372C" w:rsidRPr="0024030A" w:rsidRDefault="008D372C" w:rsidP="00801D05"/>
                  <w:p w14:paraId="1F0F64DD" w14:textId="77777777" w:rsidR="008D372C" w:rsidRDefault="008D372C" w:rsidP="00801D05"/>
                  <w:p w14:paraId="2C9D301A" w14:textId="77777777" w:rsidR="008D372C" w:rsidRPr="0024030A" w:rsidRDefault="008D372C" w:rsidP="00801D05"/>
                  <w:p w14:paraId="254B29AB" w14:textId="77777777" w:rsidR="008D372C" w:rsidRDefault="008D372C" w:rsidP="00801D05"/>
                  <w:p w14:paraId="4F8A3EE4" w14:textId="77777777" w:rsidR="008D372C" w:rsidRPr="0024030A" w:rsidRDefault="008D372C" w:rsidP="00801D05"/>
                  <w:p w14:paraId="059B8C65" w14:textId="77777777" w:rsidR="008D372C" w:rsidRDefault="008D372C" w:rsidP="00801D05"/>
                  <w:p w14:paraId="3B65B0D2" w14:textId="77777777" w:rsidR="008D372C" w:rsidRPr="0024030A" w:rsidRDefault="008D372C" w:rsidP="00801D05"/>
                  <w:p w14:paraId="473D2F9F" w14:textId="77777777" w:rsidR="008D372C" w:rsidRDefault="008D372C" w:rsidP="00801D05"/>
                  <w:p w14:paraId="1158BD9B" w14:textId="77777777" w:rsidR="008D372C" w:rsidRPr="0024030A" w:rsidRDefault="008D372C" w:rsidP="00801D05"/>
                  <w:p w14:paraId="146EAACB" w14:textId="77777777" w:rsidR="008D372C" w:rsidRDefault="008D372C" w:rsidP="00801D05"/>
                  <w:p w14:paraId="749AEC29" w14:textId="77777777" w:rsidR="008D372C" w:rsidRPr="0024030A" w:rsidRDefault="008D372C" w:rsidP="00801D05"/>
                  <w:p w14:paraId="7662C67F" w14:textId="77777777" w:rsidR="008D372C" w:rsidRDefault="008D372C" w:rsidP="00801D05"/>
                  <w:p w14:paraId="4665DBAA" w14:textId="77777777" w:rsidR="008D372C" w:rsidRPr="0024030A" w:rsidRDefault="008D372C" w:rsidP="00801D05"/>
                  <w:p w14:paraId="4CA8E764" w14:textId="77777777" w:rsidR="008D372C" w:rsidRDefault="008D372C" w:rsidP="00801D05"/>
                  <w:p w14:paraId="06C1D0FB" w14:textId="77777777" w:rsidR="008D372C" w:rsidRPr="0024030A" w:rsidRDefault="008D372C" w:rsidP="00801D05"/>
                  <w:p w14:paraId="547AE501" w14:textId="77777777" w:rsidR="008D372C" w:rsidRDefault="008D372C" w:rsidP="00801D05"/>
                  <w:p w14:paraId="09B03D92" w14:textId="77777777" w:rsidR="008D372C" w:rsidRPr="0024030A" w:rsidRDefault="008D372C" w:rsidP="00801D05"/>
                  <w:p w14:paraId="4936B439" w14:textId="77777777" w:rsidR="008D372C" w:rsidRDefault="008D372C" w:rsidP="00801D05"/>
                  <w:p w14:paraId="52ACD2A9" w14:textId="77777777" w:rsidR="008D372C" w:rsidRPr="0024030A" w:rsidRDefault="008D372C" w:rsidP="00801D05"/>
                  <w:p w14:paraId="4B1A8312" w14:textId="77777777" w:rsidR="008D372C" w:rsidRDefault="008D372C" w:rsidP="00801D05"/>
                  <w:p w14:paraId="53233609" w14:textId="77777777" w:rsidR="008D372C" w:rsidRPr="0024030A" w:rsidRDefault="008D372C" w:rsidP="00801D05"/>
                  <w:p w14:paraId="08DCD1B6" w14:textId="77777777" w:rsidR="008D372C" w:rsidRDefault="008D372C" w:rsidP="00801D05"/>
                  <w:p w14:paraId="1A65EFD0" w14:textId="77777777" w:rsidR="008D372C" w:rsidRPr="0024030A" w:rsidRDefault="008D372C" w:rsidP="00801D05"/>
                  <w:p w14:paraId="53ADB6FC" w14:textId="77777777" w:rsidR="008D372C" w:rsidRDefault="008D372C" w:rsidP="00801D05"/>
                  <w:p w14:paraId="4A51B2C5" w14:textId="77777777" w:rsidR="008D372C" w:rsidRPr="0024030A" w:rsidRDefault="008D372C" w:rsidP="00801D05"/>
                  <w:p w14:paraId="3B440583" w14:textId="77777777" w:rsidR="008D372C" w:rsidRDefault="008D372C" w:rsidP="00801D05"/>
                  <w:p w14:paraId="3B94332E" w14:textId="77777777" w:rsidR="008D372C" w:rsidRPr="0024030A" w:rsidRDefault="008D372C" w:rsidP="00801D05"/>
                  <w:p w14:paraId="3F7C3537" w14:textId="77777777" w:rsidR="008D372C" w:rsidRDefault="008D372C" w:rsidP="00801D05"/>
                  <w:p w14:paraId="1B126017" w14:textId="77777777" w:rsidR="008D372C" w:rsidRPr="0024030A" w:rsidRDefault="008D372C" w:rsidP="00801D05"/>
                  <w:p w14:paraId="2AFD156B" w14:textId="77777777" w:rsidR="008D372C" w:rsidRDefault="008D372C" w:rsidP="00801D05"/>
                  <w:p w14:paraId="4A2B7327" w14:textId="77777777" w:rsidR="008D372C" w:rsidRPr="0024030A" w:rsidRDefault="008D372C" w:rsidP="00801D05"/>
                  <w:p w14:paraId="7FED6B5E" w14:textId="77777777" w:rsidR="008D372C" w:rsidRDefault="008D372C" w:rsidP="00801D05"/>
                  <w:p w14:paraId="523CEAEF" w14:textId="77777777" w:rsidR="008D372C" w:rsidRPr="0024030A" w:rsidRDefault="008D372C" w:rsidP="00801D05"/>
                  <w:p w14:paraId="060DC159" w14:textId="77777777" w:rsidR="008D372C" w:rsidRDefault="008D372C" w:rsidP="00801D05"/>
                  <w:p w14:paraId="58BF23BC" w14:textId="77777777" w:rsidR="008D372C" w:rsidRPr="0024030A" w:rsidRDefault="008D372C" w:rsidP="00801D05"/>
                  <w:p w14:paraId="37CACA2D" w14:textId="77777777" w:rsidR="008D372C" w:rsidRDefault="008D372C" w:rsidP="00801D05"/>
                  <w:p w14:paraId="79BAE2E1" w14:textId="77777777" w:rsidR="008D372C" w:rsidRPr="0024030A" w:rsidRDefault="008D372C" w:rsidP="00801D05"/>
                  <w:p w14:paraId="119EDD55" w14:textId="77777777" w:rsidR="008D372C" w:rsidRDefault="008D372C" w:rsidP="00801D05"/>
                  <w:p w14:paraId="169DC8A5" w14:textId="77777777" w:rsidR="008D372C" w:rsidRPr="0024030A" w:rsidRDefault="008D372C" w:rsidP="00801D05"/>
                  <w:p w14:paraId="3E270F59" w14:textId="77777777" w:rsidR="008D372C" w:rsidRDefault="008D372C" w:rsidP="00801D05"/>
                  <w:p w14:paraId="7B84A604" w14:textId="77777777" w:rsidR="008D372C" w:rsidRPr="0024030A" w:rsidRDefault="008D372C" w:rsidP="00801D05"/>
                  <w:p w14:paraId="2AE1DBBE" w14:textId="77777777" w:rsidR="008D372C" w:rsidRDefault="008D372C" w:rsidP="00801D05"/>
                  <w:p w14:paraId="35B7DE44" w14:textId="77777777" w:rsidR="008D372C" w:rsidRPr="0024030A" w:rsidRDefault="008D372C" w:rsidP="00801D05"/>
                  <w:p w14:paraId="69D6B32A" w14:textId="77777777" w:rsidR="008D372C" w:rsidRDefault="008D372C" w:rsidP="00801D05"/>
                  <w:p w14:paraId="6CA431A4" w14:textId="77777777" w:rsidR="008D372C" w:rsidRPr="0024030A" w:rsidRDefault="008D372C" w:rsidP="00801D05"/>
                  <w:p w14:paraId="7211432E" w14:textId="77777777" w:rsidR="008D372C" w:rsidRDefault="008D372C" w:rsidP="00801D05"/>
                  <w:p w14:paraId="1B4B3D6A" w14:textId="77777777" w:rsidR="008D372C" w:rsidRPr="0024030A" w:rsidRDefault="008D372C" w:rsidP="00801D05"/>
                  <w:p w14:paraId="307FCF2B" w14:textId="77777777" w:rsidR="008D372C" w:rsidRDefault="008D372C" w:rsidP="00801D05"/>
                  <w:p w14:paraId="323B7F49" w14:textId="77777777" w:rsidR="008D372C" w:rsidRPr="0024030A" w:rsidRDefault="008D372C" w:rsidP="00801D05"/>
                  <w:p w14:paraId="2F8EE51E" w14:textId="77777777" w:rsidR="008D372C" w:rsidRDefault="008D372C" w:rsidP="00801D05"/>
                  <w:p w14:paraId="17F88253" w14:textId="77777777" w:rsidR="008D372C" w:rsidRPr="0024030A" w:rsidRDefault="008D372C" w:rsidP="00801D05"/>
                  <w:p w14:paraId="33AC5623" w14:textId="77777777" w:rsidR="008D372C" w:rsidRDefault="008D372C" w:rsidP="00801D05"/>
                  <w:p w14:paraId="75714817" w14:textId="77777777" w:rsidR="008D372C" w:rsidRPr="0024030A" w:rsidRDefault="008D372C" w:rsidP="00801D05"/>
                  <w:p w14:paraId="15E79038" w14:textId="77777777" w:rsidR="008D372C" w:rsidRDefault="008D372C" w:rsidP="00801D05"/>
                  <w:p w14:paraId="6F94838A" w14:textId="77777777" w:rsidR="008D372C" w:rsidRPr="0024030A" w:rsidRDefault="008D372C" w:rsidP="00801D05"/>
                  <w:p w14:paraId="2F87451D" w14:textId="77777777" w:rsidR="008D372C" w:rsidRDefault="008D372C" w:rsidP="00801D05"/>
                  <w:p w14:paraId="7373264D" w14:textId="77777777" w:rsidR="008D372C" w:rsidRPr="0024030A" w:rsidRDefault="008D372C" w:rsidP="00801D05"/>
                  <w:p w14:paraId="23913DBA" w14:textId="77777777" w:rsidR="008D372C" w:rsidRDefault="008D372C" w:rsidP="00801D05"/>
                  <w:p w14:paraId="15F9D5D3" w14:textId="77777777" w:rsidR="008D372C" w:rsidRPr="0024030A" w:rsidRDefault="008D372C" w:rsidP="00801D05"/>
                  <w:p w14:paraId="2C8CBD8B" w14:textId="77777777" w:rsidR="008D372C" w:rsidRDefault="008D372C" w:rsidP="00801D05"/>
                  <w:p w14:paraId="2E5058AF" w14:textId="77777777" w:rsidR="008D372C" w:rsidRPr="0024030A" w:rsidRDefault="008D372C" w:rsidP="00801D05"/>
                  <w:p w14:paraId="5B670D96" w14:textId="77777777" w:rsidR="008D372C" w:rsidRDefault="008D372C" w:rsidP="00801D05"/>
                  <w:p w14:paraId="1B810F6F" w14:textId="77777777" w:rsidR="008D372C" w:rsidRPr="0024030A" w:rsidRDefault="008D372C" w:rsidP="00801D05"/>
                  <w:p w14:paraId="4139C3EE" w14:textId="77777777" w:rsidR="008D372C" w:rsidRDefault="008D372C" w:rsidP="00801D05"/>
                  <w:p w14:paraId="601E5A8D" w14:textId="77777777" w:rsidR="008D372C" w:rsidRPr="0024030A" w:rsidRDefault="008D372C" w:rsidP="00801D05"/>
                  <w:p w14:paraId="0784ABF1" w14:textId="77777777" w:rsidR="008D372C" w:rsidRDefault="008D372C" w:rsidP="00801D05"/>
                  <w:p w14:paraId="07C4F26E" w14:textId="77777777" w:rsidR="008D372C" w:rsidRPr="0024030A" w:rsidRDefault="008D372C" w:rsidP="00801D05"/>
                  <w:p w14:paraId="29950A14" w14:textId="77777777" w:rsidR="008D372C" w:rsidRDefault="008D372C" w:rsidP="00801D05"/>
                  <w:p w14:paraId="55B069DF" w14:textId="77777777" w:rsidR="008D372C" w:rsidRPr="0024030A" w:rsidRDefault="008D372C" w:rsidP="00801D05"/>
                  <w:p w14:paraId="6BDA6A39" w14:textId="77777777" w:rsidR="008D372C" w:rsidRDefault="008D372C" w:rsidP="00801D05"/>
                  <w:p w14:paraId="352A0139" w14:textId="77777777" w:rsidR="008D372C" w:rsidRPr="0024030A" w:rsidRDefault="008D372C" w:rsidP="00801D05"/>
                  <w:p w14:paraId="277DAC91" w14:textId="77777777" w:rsidR="008D372C" w:rsidRDefault="008D372C" w:rsidP="00801D05"/>
                  <w:p w14:paraId="1B520DBF" w14:textId="77777777" w:rsidR="008D372C" w:rsidRPr="0024030A" w:rsidRDefault="008D372C" w:rsidP="00801D05"/>
                  <w:p w14:paraId="35E60E69" w14:textId="77777777" w:rsidR="008D372C" w:rsidRDefault="008D372C" w:rsidP="00801D05"/>
                  <w:p w14:paraId="55C3AA8F" w14:textId="77777777" w:rsidR="008D372C" w:rsidRPr="0024030A" w:rsidRDefault="008D372C" w:rsidP="00801D05"/>
                  <w:p w14:paraId="4E7316AD" w14:textId="77777777" w:rsidR="008D372C" w:rsidRDefault="008D372C" w:rsidP="00801D05"/>
                  <w:p w14:paraId="3039C5D0" w14:textId="77777777" w:rsidR="008D372C" w:rsidRPr="0024030A" w:rsidRDefault="008D372C" w:rsidP="00801D05"/>
                  <w:p w14:paraId="336683AC" w14:textId="77777777" w:rsidR="008D372C" w:rsidRDefault="008D372C" w:rsidP="00801D05"/>
                  <w:p w14:paraId="7ED61F6B" w14:textId="77777777" w:rsidR="008D372C" w:rsidRPr="0024030A" w:rsidRDefault="008D372C" w:rsidP="00801D05"/>
                  <w:p w14:paraId="77804613" w14:textId="77777777" w:rsidR="008D372C" w:rsidRDefault="008D372C" w:rsidP="00801D05"/>
                  <w:p w14:paraId="0F0D5100" w14:textId="77777777" w:rsidR="008D372C" w:rsidRPr="0024030A" w:rsidRDefault="008D372C" w:rsidP="00801D05"/>
                  <w:p w14:paraId="0CE9177D" w14:textId="77777777" w:rsidR="008D372C" w:rsidRDefault="008D372C" w:rsidP="00801D05"/>
                  <w:p w14:paraId="6536C982" w14:textId="77777777" w:rsidR="008D372C" w:rsidRPr="0024030A" w:rsidRDefault="008D372C" w:rsidP="00801D05"/>
                  <w:p w14:paraId="01DD7BCA" w14:textId="77777777" w:rsidR="008D372C" w:rsidRDefault="008D372C" w:rsidP="00801D05"/>
                  <w:p w14:paraId="28E295A7" w14:textId="77777777" w:rsidR="008D372C" w:rsidRPr="0024030A" w:rsidRDefault="008D372C" w:rsidP="00801D05"/>
                  <w:p w14:paraId="1793F406" w14:textId="77777777" w:rsidR="008D372C" w:rsidRDefault="008D372C" w:rsidP="00801D05"/>
                  <w:p w14:paraId="2205582F" w14:textId="77777777" w:rsidR="008D372C" w:rsidRPr="0024030A" w:rsidRDefault="008D372C" w:rsidP="00801D05"/>
                  <w:p w14:paraId="4214B9EC" w14:textId="77777777" w:rsidR="008D372C" w:rsidRDefault="008D372C" w:rsidP="00801D05"/>
                  <w:p w14:paraId="302D6B13" w14:textId="77777777" w:rsidR="008D372C" w:rsidRPr="0024030A" w:rsidRDefault="008D372C" w:rsidP="00801D05"/>
                  <w:p w14:paraId="597197A9" w14:textId="77777777" w:rsidR="008D372C" w:rsidRDefault="008D372C" w:rsidP="00801D05"/>
                  <w:p w14:paraId="75D40D7A" w14:textId="77777777" w:rsidR="008D372C" w:rsidRPr="0024030A" w:rsidRDefault="008D372C" w:rsidP="00801D05"/>
                  <w:p w14:paraId="6315EE6A" w14:textId="77777777" w:rsidR="008D372C" w:rsidRDefault="008D372C" w:rsidP="00801D05"/>
                  <w:p w14:paraId="5B684454" w14:textId="77777777" w:rsidR="008D372C" w:rsidRPr="0024030A" w:rsidRDefault="008D372C" w:rsidP="00801D05"/>
                  <w:p w14:paraId="4A1232F7" w14:textId="77777777" w:rsidR="008D372C" w:rsidRDefault="008D372C" w:rsidP="00801D05"/>
                  <w:p w14:paraId="373A0F83" w14:textId="77777777" w:rsidR="008D372C" w:rsidRPr="0024030A" w:rsidRDefault="008D372C" w:rsidP="00801D05"/>
                  <w:p w14:paraId="4971F001" w14:textId="77777777" w:rsidR="008D372C" w:rsidRDefault="008D372C" w:rsidP="00801D05"/>
                  <w:p w14:paraId="331120EB" w14:textId="77777777" w:rsidR="008D372C" w:rsidRPr="0024030A" w:rsidRDefault="008D372C" w:rsidP="00801D05"/>
                  <w:p w14:paraId="3328A6F2" w14:textId="77777777" w:rsidR="008D372C" w:rsidRDefault="008D372C" w:rsidP="00801D05"/>
                  <w:p w14:paraId="39996802" w14:textId="77777777" w:rsidR="008D372C" w:rsidRPr="0024030A" w:rsidRDefault="008D372C" w:rsidP="00801D05"/>
                  <w:p w14:paraId="4D37E340" w14:textId="77777777" w:rsidR="008D372C" w:rsidRDefault="008D372C" w:rsidP="00801D05"/>
                  <w:p w14:paraId="7415F5DF" w14:textId="77777777" w:rsidR="008D372C" w:rsidRPr="0024030A" w:rsidRDefault="008D372C" w:rsidP="00801D05"/>
                  <w:p w14:paraId="0986743C" w14:textId="77777777" w:rsidR="008D372C" w:rsidRDefault="008D372C" w:rsidP="00801D05"/>
                  <w:p w14:paraId="0625DDF8" w14:textId="77777777" w:rsidR="008D372C" w:rsidRPr="0024030A" w:rsidRDefault="008D372C" w:rsidP="00801D05"/>
                  <w:p w14:paraId="75C12119" w14:textId="77777777" w:rsidR="008D372C" w:rsidRDefault="008D372C" w:rsidP="00801D05"/>
                  <w:p w14:paraId="0D1FAA28" w14:textId="77777777" w:rsidR="008D372C" w:rsidRPr="0024030A" w:rsidRDefault="008D372C" w:rsidP="00801D05"/>
                  <w:p w14:paraId="12CF6D91" w14:textId="77777777" w:rsidR="008D372C" w:rsidRDefault="008D372C" w:rsidP="00801D05"/>
                  <w:p w14:paraId="3AAB0D85" w14:textId="77777777" w:rsidR="008D372C" w:rsidRPr="0024030A" w:rsidRDefault="008D372C" w:rsidP="00801D05"/>
                  <w:p w14:paraId="4F3289D9" w14:textId="77777777" w:rsidR="008D372C" w:rsidRDefault="008D372C" w:rsidP="00801D05"/>
                  <w:p w14:paraId="60DF1E33" w14:textId="77777777" w:rsidR="008D372C" w:rsidRPr="0024030A" w:rsidRDefault="008D372C" w:rsidP="00801D05"/>
                  <w:p w14:paraId="6A967898" w14:textId="77777777" w:rsidR="008D372C" w:rsidRDefault="008D372C" w:rsidP="00801D05"/>
                  <w:p w14:paraId="299D58E7" w14:textId="77777777" w:rsidR="008D372C" w:rsidRPr="0024030A" w:rsidRDefault="008D372C" w:rsidP="00801D05"/>
                  <w:p w14:paraId="14686F29" w14:textId="77777777" w:rsidR="008D372C" w:rsidRDefault="008D372C" w:rsidP="00801D05"/>
                  <w:p w14:paraId="057D3830" w14:textId="77777777" w:rsidR="008D372C" w:rsidRPr="0024030A" w:rsidRDefault="008D372C" w:rsidP="00801D05"/>
                  <w:p w14:paraId="2FE13712" w14:textId="77777777" w:rsidR="008D372C" w:rsidRDefault="008D372C" w:rsidP="00801D05"/>
                  <w:p w14:paraId="6E0A78C4" w14:textId="77777777" w:rsidR="008D372C" w:rsidRPr="0024030A" w:rsidRDefault="008D372C" w:rsidP="00801D05"/>
                  <w:p w14:paraId="22C7DF21" w14:textId="77777777" w:rsidR="008D372C" w:rsidRDefault="008D372C" w:rsidP="00801D05"/>
                  <w:p w14:paraId="68C7CC6D" w14:textId="77777777" w:rsidR="008D372C" w:rsidRPr="0024030A" w:rsidRDefault="008D372C" w:rsidP="00801D05"/>
                  <w:p w14:paraId="53FA70D3" w14:textId="77777777" w:rsidR="008D372C" w:rsidRDefault="008D372C" w:rsidP="00801D05"/>
                  <w:p w14:paraId="49C738D3" w14:textId="77777777" w:rsidR="008D372C" w:rsidRPr="0024030A" w:rsidRDefault="008D372C" w:rsidP="00801D05"/>
                  <w:p w14:paraId="7ADBDF40" w14:textId="77777777" w:rsidR="008D372C" w:rsidRDefault="008D372C" w:rsidP="00801D05"/>
                  <w:p w14:paraId="601089F7" w14:textId="77777777" w:rsidR="008D372C" w:rsidRPr="0024030A" w:rsidRDefault="008D372C" w:rsidP="00801D05"/>
                  <w:p w14:paraId="7589C256" w14:textId="77777777" w:rsidR="008D372C" w:rsidRDefault="008D372C" w:rsidP="00801D05"/>
                  <w:p w14:paraId="40F155E1" w14:textId="77777777" w:rsidR="008D372C" w:rsidRPr="0024030A" w:rsidRDefault="008D372C" w:rsidP="00801D05"/>
                  <w:p w14:paraId="05785D4D" w14:textId="77777777" w:rsidR="008D372C" w:rsidRDefault="008D372C" w:rsidP="00801D05"/>
                  <w:p w14:paraId="75A00E2A" w14:textId="77777777" w:rsidR="008D372C" w:rsidRPr="0024030A" w:rsidRDefault="008D372C" w:rsidP="00801D05"/>
                  <w:p w14:paraId="184C4E22" w14:textId="77777777" w:rsidR="008D372C" w:rsidRDefault="008D372C" w:rsidP="00801D05"/>
                  <w:p w14:paraId="425E1EFB" w14:textId="77777777" w:rsidR="008D372C" w:rsidRPr="0024030A" w:rsidRDefault="008D372C" w:rsidP="00801D05"/>
                  <w:p w14:paraId="2FD7589A" w14:textId="77777777" w:rsidR="008D372C" w:rsidRDefault="008D372C" w:rsidP="00801D05"/>
                  <w:p w14:paraId="736EE87B" w14:textId="77777777" w:rsidR="008D372C" w:rsidRPr="0024030A" w:rsidRDefault="008D372C" w:rsidP="00801D05"/>
                  <w:p w14:paraId="00D99D0A" w14:textId="77777777" w:rsidR="008D372C" w:rsidRDefault="008D372C" w:rsidP="00801D05"/>
                  <w:p w14:paraId="376A40E8" w14:textId="77777777" w:rsidR="008D372C" w:rsidRPr="0024030A" w:rsidRDefault="008D372C" w:rsidP="00801D05"/>
                  <w:p w14:paraId="0248C792" w14:textId="77777777" w:rsidR="008D372C" w:rsidRDefault="008D372C" w:rsidP="00801D05"/>
                  <w:p w14:paraId="3D1CEF53" w14:textId="77777777" w:rsidR="008D372C" w:rsidRPr="0024030A" w:rsidRDefault="008D372C" w:rsidP="00801D05"/>
                  <w:p w14:paraId="1A162158" w14:textId="77777777" w:rsidR="008D372C" w:rsidRDefault="008D372C" w:rsidP="00801D05"/>
                  <w:p w14:paraId="5E09DD72" w14:textId="77777777" w:rsidR="008D372C" w:rsidRPr="0024030A" w:rsidRDefault="008D372C" w:rsidP="00801D05"/>
                  <w:p w14:paraId="3B814C42" w14:textId="77777777" w:rsidR="008D372C" w:rsidRDefault="008D372C" w:rsidP="00801D05"/>
                  <w:p w14:paraId="6A5764C1" w14:textId="77777777" w:rsidR="008D372C" w:rsidRPr="0024030A" w:rsidRDefault="008D372C" w:rsidP="00801D05"/>
                  <w:p w14:paraId="35C125B8" w14:textId="77777777" w:rsidR="008D372C" w:rsidRDefault="008D372C" w:rsidP="00801D05"/>
                  <w:p w14:paraId="4DD0C302" w14:textId="77777777" w:rsidR="008D372C" w:rsidRPr="0024030A" w:rsidRDefault="008D372C" w:rsidP="00801D05"/>
                  <w:p w14:paraId="5CD60249" w14:textId="77777777" w:rsidR="008D372C" w:rsidRDefault="008D372C" w:rsidP="00801D05"/>
                  <w:p w14:paraId="19228D34" w14:textId="77777777" w:rsidR="008D372C" w:rsidRPr="0024030A" w:rsidRDefault="008D372C" w:rsidP="00801D05"/>
                  <w:p w14:paraId="5D8FBFD5" w14:textId="77777777" w:rsidR="008D372C" w:rsidRDefault="008D372C" w:rsidP="00801D05"/>
                  <w:p w14:paraId="6EBF3434" w14:textId="77777777" w:rsidR="008D372C" w:rsidRPr="0024030A" w:rsidRDefault="008D372C" w:rsidP="00801D05"/>
                  <w:p w14:paraId="3842A953" w14:textId="77777777" w:rsidR="008D372C" w:rsidRDefault="008D372C" w:rsidP="00801D05"/>
                  <w:p w14:paraId="7066A77F" w14:textId="77777777" w:rsidR="008D372C" w:rsidRPr="0024030A" w:rsidRDefault="008D372C" w:rsidP="00801D05"/>
                  <w:p w14:paraId="2D34A4E1" w14:textId="77777777" w:rsidR="008D372C" w:rsidRDefault="008D372C" w:rsidP="00801D05"/>
                  <w:p w14:paraId="57A61B63" w14:textId="77777777" w:rsidR="008D372C" w:rsidRPr="0024030A" w:rsidRDefault="008D372C" w:rsidP="00801D05"/>
                  <w:p w14:paraId="1A758207" w14:textId="77777777" w:rsidR="008D372C" w:rsidRDefault="008D372C" w:rsidP="00801D05"/>
                  <w:p w14:paraId="290A10F3" w14:textId="77777777" w:rsidR="008D372C" w:rsidRPr="0024030A" w:rsidRDefault="008D372C" w:rsidP="00801D05"/>
                  <w:p w14:paraId="0238FBEB" w14:textId="77777777" w:rsidR="008D372C" w:rsidRDefault="008D372C" w:rsidP="00801D05"/>
                  <w:p w14:paraId="5F251E57" w14:textId="77777777" w:rsidR="008D372C" w:rsidRPr="0024030A" w:rsidRDefault="008D372C" w:rsidP="00801D05"/>
                  <w:p w14:paraId="2E09E3C0" w14:textId="77777777" w:rsidR="008D372C" w:rsidRDefault="008D372C" w:rsidP="00801D05"/>
                  <w:p w14:paraId="4C72F5B2" w14:textId="77777777" w:rsidR="008D372C" w:rsidRPr="0024030A" w:rsidRDefault="008D372C" w:rsidP="00801D05"/>
                  <w:p w14:paraId="7148894C" w14:textId="77777777" w:rsidR="008D372C" w:rsidRDefault="008D372C" w:rsidP="00801D05"/>
                  <w:p w14:paraId="06C82E6F" w14:textId="77777777" w:rsidR="008D372C" w:rsidRPr="0024030A" w:rsidRDefault="008D372C" w:rsidP="00801D05"/>
                  <w:p w14:paraId="48AA1BAF" w14:textId="77777777" w:rsidR="008D372C" w:rsidRDefault="008D372C" w:rsidP="00801D05"/>
                  <w:p w14:paraId="40F4EDBA" w14:textId="77777777" w:rsidR="008D372C" w:rsidRPr="0024030A" w:rsidRDefault="008D372C" w:rsidP="00801D05"/>
                  <w:p w14:paraId="0F50DAA8" w14:textId="77777777" w:rsidR="008D372C" w:rsidRDefault="008D372C" w:rsidP="00801D05"/>
                  <w:p w14:paraId="2BE10998" w14:textId="77777777" w:rsidR="008D372C" w:rsidRPr="0024030A" w:rsidRDefault="008D372C" w:rsidP="00801D05"/>
                  <w:p w14:paraId="7339C649" w14:textId="77777777" w:rsidR="008D372C" w:rsidRDefault="008D372C" w:rsidP="00801D05"/>
                  <w:p w14:paraId="0A78D5F5" w14:textId="77777777" w:rsidR="008D372C" w:rsidRPr="0024030A" w:rsidRDefault="008D372C" w:rsidP="00801D05"/>
                  <w:p w14:paraId="58B4E029" w14:textId="77777777" w:rsidR="008D372C" w:rsidRDefault="008D372C" w:rsidP="00801D05"/>
                  <w:p w14:paraId="2E085BAA" w14:textId="77777777" w:rsidR="008D372C" w:rsidRPr="0024030A" w:rsidRDefault="008D372C" w:rsidP="00801D05"/>
                  <w:p w14:paraId="11B14946" w14:textId="77777777" w:rsidR="008D372C" w:rsidRDefault="008D372C" w:rsidP="00801D05"/>
                  <w:p w14:paraId="5954C4F7" w14:textId="77777777" w:rsidR="008D372C" w:rsidRPr="0024030A" w:rsidRDefault="008D372C" w:rsidP="00801D05"/>
                  <w:p w14:paraId="24151CF6" w14:textId="77777777" w:rsidR="008D372C" w:rsidRDefault="008D372C" w:rsidP="00801D05"/>
                  <w:p w14:paraId="5904CC0D" w14:textId="77777777" w:rsidR="008D372C" w:rsidRPr="0024030A" w:rsidRDefault="008D372C" w:rsidP="00801D05"/>
                  <w:p w14:paraId="281501E4" w14:textId="77777777" w:rsidR="008D372C" w:rsidRDefault="008D372C" w:rsidP="00801D05"/>
                  <w:p w14:paraId="48F64246" w14:textId="77777777" w:rsidR="008D372C" w:rsidRPr="0024030A" w:rsidRDefault="008D372C" w:rsidP="00801D05"/>
                  <w:p w14:paraId="2A5944FB" w14:textId="77777777" w:rsidR="008D372C" w:rsidRDefault="008D372C" w:rsidP="00801D05"/>
                  <w:p w14:paraId="3DB82AF3" w14:textId="77777777" w:rsidR="008D372C" w:rsidRPr="0024030A" w:rsidRDefault="008D372C" w:rsidP="00801D05"/>
                  <w:p w14:paraId="5D5476FB" w14:textId="77777777" w:rsidR="008D372C" w:rsidRDefault="008D372C" w:rsidP="00801D05"/>
                  <w:p w14:paraId="0C6558B3" w14:textId="77777777" w:rsidR="008D372C" w:rsidRPr="0024030A" w:rsidRDefault="008D372C" w:rsidP="00801D05"/>
                  <w:p w14:paraId="27087284" w14:textId="77777777" w:rsidR="008D372C" w:rsidRDefault="008D372C" w:rsidP="00801D05"/>
                  <w:p w14:paraId="0A1E013B" w14:textId="77777777" w:rsidR="008D372C" w:rsidRPr="0024030A" w:rsidRDefault="008D372C" w:rsidP="00801D05"/>
                  <w:p w14:paraId="3C21EEA7" w14:textId="77777777" w:rsidR="008D372C" w:rsidRDefault="008D372C" w:rsidP="00801D05"/>
                  <w:p w14:paraId="7CCD5BAC" w14:textId="77777777" w:rsidR="008D372C" w:rsidRPr="0024030A" w:rsidRDefault="008D372C" w:rsidP="00801D05"/>
                  <w:p w14:paraId="6D42E1F9" w14:textId="77777777" w:rsidR="008D372C" w:rsidRDefault="008D372C" w:rsidP="00801D05"/>
                  <w:p w14:paraId="39E3FD7A" w14:textId="77777777" w:rsidR="008D372C" w:rsidRPr="0024030A" w:rsidRDefault="008D372C" w:rsidP="00801D05"/>
                  <w:p w14:paraId="7A7FFA13" w14:textId="77777777" w:rsidR="008D372C" w:rsidRDefault="008D372C" w:rsidP="00801D05"/>
                  <w:p w14:paraId="1AA9930E" w14:textId="77777777" w:rsidR="008D372C" w:rsidRPr="0024030A" w:rsidRDefault="008D372C" w:rsidP="00801D05"/>
                  <w:p w14:paraId="767B4624" w14:textId="77777777" w:rsidR="008D372C" w:rsidRDefault="008D372C" w:rsidP="00801D05"/>
                  <w:p w14:paraId="723ECCE9" w14:textId="77777777" w:rsidR="008D372C" w:rsidRPr="0024030A" w:rsidRDefault="008D372C" w:rsidP="00801D05"/>
                  <w:p w14:paraId="6E47EDF8" w14:textId="77777777" w:rsidR="008D372C" w:rsidRDefault="008D372C" w:rsidP="00801D05"/>
                  <w:p w14:paraId="58812F84" w14:textId="77777777" w:rsidR="008D372C" w:rsidRPr="0024030A" w:rsidRDefault="008D372C" w:rsidP="00801D05"/>
                  <w:p w14:paraId="6F08AE7F" w14:textId="77777777" w:rsidR="008D372C" w:rsidRDefault="008D372C" w:rsidP="00801D05"/>
                  <w:p w14:paraId="3B1B2C48" w14:textId="77777777" w:rsidR="008D372C" w:rsidRPr="0024030A" w:rsidRDefault="008D372C" w:rsidP="00801D05"/>
                  <w:p w14:paraId="1C7EA099" w14:textId="77777777" w:rsidR="008D372C" w:rsidRDefault="008D372C" w:rsidP="00801D05"/>
                  <w:p w14:paraId="40E3CA46" w14:textId="77777777" w:rsidR="008D372C" w:rsidRPr="0024030A" w:rsidRDefault="008D372C" w:rsidP="00801D05"/>
                  <w:p w14:paraId="7DD3BE36" w14:textId="77777777" w:rsidR="008D372C" w:rsidRDefault="008D372C" w:rsidP="00801D05"/>
                  <w:p w14:paraId="3F351534" w14:textId="77777777" w:rsidR="008D372C" w:rsidRPr="0024030A" w:rsidRDefault="008D372C" w:rsidP="00801D05"/>
                  <w:p w14:paraId="727B41D5" w14:textId="77777777" w:rsidR="008D372C" w:rsidRDefault="008D372C" w:rsidP="00801D05"/>
                  <w:p w14:paraId="7D996F54" w14:textId="77777777" w:rsidR="008D372C" w:rsidRPr="0024030A" w:rsidRDefault="008D372C" w:rsidP="00801D05"/>
                  <w:p w14:paraId="0250D98A" w14:textId="77777777" w:rsidR="008D372C" w:rsidRDefault="008D372C" w:rsidP="00801D05"/>
                  <w:p w14:paraId="72B62586" w14:textId="77777777" w:rsidR="008D372C" w:rsidRPr="0024030A" w:rsidRDefault="008D372C" w:rsidP="00801D05"/>
                  <w:p w14:paraId="50CA6DD5" w14:textId="77777777" w:rsidR="008D372C" w:rsidRDefault="008D372C" w:rsidP="00801D05"/>
                  <w:p w14:paraId="00E4615E" w14:textId="77777777" w:rsidR="008D372C" w:rsidRPr="0024030A" w:rsidRDefault="008D372C" w:rsidP="00801D05"/>
                  <w:p w14:paraId="54781695" w14:textId="77777777" w:rsidR="008D372C" w:rsidRDefault="008D372C" w:rsidP="00801D05"/>
                  <w:p w14:paraId="1E073E41" w14:textId="77777777" w:rsidR="008D372C" w:rsidRPr="0024030A" w:rsidRDefault="008D372C" w:rsidP="00801D05"/>
                  <w:p w14:paraId="16EC06AD" w14:textId="77777777" w:rsidR="008D372C" w:rsidRDefault="008D372C" w:rsidP="00801D05"/>
                  <w:p w14:paraId="77C8E420" w14:textId="77777777" w:rsidR="008D372C" w:rsidRPr="0024030A" w:rsidRDefault="008D372C" w:rsidP="00801D05"/>
                  <w:p w14:paraId="70E49230" w14:textId="77777777" w:rsidR="008D372C" w:rsidRDefault="008D372C" w:rsidP="00801D05"/>
                  <w:p w14:paraId="0BC9314E" w14:textId="77777777" w:rsidR="008D372C" w:rsidRPr="0024030A" w:rsidRDefault="008D372C" w:rsidP="00801D05"/>
                  <w:p w14:paraId="4075262C" w14:textId="77777777" w:rsidR="008D372C" w:rsidRDefault="008D372C" w:rsidP="00801D05"/>
                  <w:p w14:paraId="69463F99" w14:textId="77777777" w:rsidR="008D372C" w:rsidRPr="0024030A" w:rsidRDefault="008D372C" w:rsidP="00801D05"/>
                  <w:p w14:paraId="4702B3B6" w14:textId="77777777" w:rsidR="008D372C" w:rsidRDefault="008D372C" w:rsidP="00801D05"/>
                  <w:p w14:paraId="4DB532DF" w14:textId="77777777" w:rsidR="008D372C" w:rsidRPr="0024030A" w:rsidRDefault="008D372C" w:rsidP="00801D05"/>
                  <w:p w14:paraId="3B6D621D" w14:textId="77777777" w:rsidR="008D372C" w:rsidRDefault="008D372C" w:rsidP="00801D05"/>
                  <w:p w14:paraId="6E59C8DA" w14:textId="77777777" w:rsidR="008D372C" w:rsidRPr="0024030A" w:rsidRDefault="008D372C" w:rsidP="00801D05"/>
                  <w:p w14:paraId="057B36A1" w14:textId="77777777" w:rsidR="008D372C" w:rsidRDefault="008D372C" w:rsidP="00801D05"/>
                  <w:p w14:paraId="62EB7376" w14:textId="77777777" w:rsidR="008D372C" w:rsidRPr="0024030A" w:rsidRDefault="008D372C" w:rsidP="00801D05"/>
                  <w:p w14:paraId="7DB95FD0" w14:textId="77777777" w:rsidR="008D372C" w:rsidRDefault="008D372C" w:rsidP="00801D05"/>
                  <w:p w14:paraId="4B9DA89F" w14:textId="77777777" w:rsidR="008D372C" w:rsidRPr="0024030A" w:rsidRDefault="008D372C" w:rsidP="00801D05"/>
                  <w:p w14:paraId="7A5AB18D" w14:textId="77777777" w:rsidR="008D372C" w:rsidRDefault="008D372C" w:rsidP="00801D05"/>
                  <w:p w14:paraId="045A6D9B" w14:textId="77777777" w:rsidR="008D372C" w:rsidRPr="0024030A" w:rsidRDefault="008D372C" w:rsidP="00801D05"/>
                  <w:p w14:paraId="1C2B7EB2" w14:textId="77777777" w:rsidR="008D372C" w:rsidRDefault="008D372C" w:rsidP="00801D05"/>
                  <w:p w14:paraId="4BA82CA8" w14:textId="77777777" w:rsidR="008D372C" w:rsidRPr="0024030A" w:rsidRDefault="008D372C" w:rsidP="00801D05"/>
                  <w:p w14:paraId="0DC61981" w14:textId="77777777" w:rsidR="008D372C" w:rsidRDefault="008D372C" w:rsidP="00801D05"/>
                  <w:p w14:paraId="03CD0FA2" w14:textId="77777777" w:rsidR="008D372C" w:rsidRPr="0024030A" w:rsidRDefault="008D372C" w:rsidP="00801D05"/>
                  <w:p w14:paraId="6CDD5BF1" w14:textId="77777777" w:rsidR="008D372C" w:rsidRDefault="008D372C" w:rsidP="00801D05"/>
                  <w:p w14:paraId="031D1F32" w14:textId="77777777" w:rsidR="008D372C" w:rsidRPr="0024030A" w:rsidRDefault="008D372C" w:rsidP="00801D05"/>
                  <w:p w14:paraId="0F427159" w14:textId="77777777" w:rsidR="008D372C" w:rsidRDefault="008D372C" w:rsidP="00801D05"/>
                  <w:p w14:paraId="03030EF2" w14:textId="77777777" w:rsidR="008D372C" w:rsidRPr="0024030A" w:rsidRDefault="008D372C" w:rsidP="00801D05"/>
                  <w:p w14:paraId="27611975" w14:textId="77777777" w:rsidR="008D372C" w:rsidRDefault="008D372C" w:rsidP="00801D05"/>
                  <w:p w14:paraId="531A522E" w14:textId="77777777" w:rsidR="008D372C" w:rsidRPr="0024030A" w:rsidRDefault="008D372C" w:rsidP="00801D05"/>
                  <w:p w14:paraId="33CF93CA" w14:textId="77777777" w:rsidR="008D372C" w:rsidRDefault="008D372C" w:rsidP="00801D05"/>
                  <w:p w14:paraId="3D65877F" w14:textId="77777777" w:rsidR="008D372C" w:rsidRPr="0024030A" w:rsidRDefault="008D372C" w:rsidP="00801D05"/>
                  <w:p w14:paraId="7B0BE82D" w14:textId="77777777" w:rsidR="008D372C" w:rsidRDefault="008D372C" w:rsidP="00801D05"/>
                  <w:p w14:paraId="12D70CC6" w14:textId="77777777" w:rsidR="008D372C" w:rsidRPr="0024030A" w:rsidRDefault="008D372C" w:rsidP="00801D05"/>
                  <w:p w14:paraId="5F11B64F" w14:textId="77777777" w:rsidR="008D372C" w:rsidRDefault="008D372C" w:rsidP="00801D05"/>
                  <w:p w14:paraId="458BDF3F" w14:textId="77777777" w:rsidR="008D372C" w:rsidRPr="0024030A" w:rsidRDefault="008D372C" w:rsidP="00801D05"/>
                  <w:p w14:paraId="220058F8" w14:textId="77777777" w:rsidR="008D372C" w:rsidRDefault="008D372C" w:rsidP="00801D05"/>
                  <w:p w14:paraId="0261D6D9" w14:textId="77777777" w:rsidR="008D372C" w:rsidRPr="0024030A" w:rsidRDefault="008D372C" w:rsidP="00801D05"/>
                  <w:p w14:paraId="7E7BF182" w14:textId="77777777" w:rsidR="008D372C" w:rsidRDefault="008D372C" w:rsidP="00801D05"/>
                  <w:p w14:paraId="73ED0EA6" w14:textId="77777777" w:rsidR="008D372C" w:rsidRPr="0024030A" w:rsidRDefault="008D372C" w:rsidP="00801D05"/>
                  <w:p w14:paraId="6857E1F9" w14:textId="77777777" w:rsidR="008D372C" w:rsidRDefault="008D372C" w:rsidP="00801D05"/>
                  <w:p w14:paraId="0E850E69" w14:textId="77777777" w:rsidR="008D372C" w:rsidRPr="0024030A" w:rsidRDefault="008D372C" w:rsidP="00801D05"/>
                  <w:p w14:paraId="21869CC6" w14:textId="77777777" w:rsidR="008D372C" w:rsidRDefault="008D372C" w:rsidP="00801D05"/>
                  <w:p w14:paraId="44392E79" w14:textId="77777777" w:rsidR="008D372C" w:rsidRPr="0024030A" w:rsidRDefault="008D372C" w:rsidP="00801D05"/>
                  <w:p w14:paraId="60B8A9ED" w14:textId="77777777" w:rsidR="008D372C" w:rsidRDefault="008D372C" w:rsidP="00801D05"/>
                  <w:p w14:paraId="275BDE5D" w14:textId="77777777" w:rsidR="008D372C" w:rsidRPr="0024030A" w:rsidRDefault="008D372C" w:rsidP="00801D05"/>
                  <w:p w14:paraId="0A6E5388" w14:textId="77777777" w:rsidR="008D372C" w:rsidRDefault="008D372C" w:rsidP="00801D05"/>
                  <w:p w14:paraId="45872F4B" w14:textId="77777777" w:rsidR="008D372C" w:rsidRPr="0024030A" w:rsidRDefault="008D372C" w:rsidP="00801D05"/>
                  <w:p w14:paraId="6E2E347F" w14:textId="77777777" w:rsidR="008D372C" w:rsidRDefault="008D372C" w:rsidP="00801D05"/>
                  <w:p w14:paraId="7DA0EDAF" w14:textId="77777777" w:rsidR="008D372C" w:rsidRPr="0024030A" w:rsidRDefault="008D372C" w:rsidP="00801D05"/>
                  <w:p w14:paraId="21CB5507" w14:textId="77777777" w:rsidR="008D372C" w:rsidRDefault="008D372C" w:rsidP="00801D05"/>
                  <w:p w14:paraId="1089AA2A" w14:textId="77777777" w:rsidR="008D372C" w:rsidRPr="0024030A" w:rsidRDefault="008D372C" w:rsidP="00801D05"/>
                  <w:p w14:paraId="0C51BEB7" w14:textId="77777777" w:rsidR="008D372C" w:rsidRDefault="008D372C" w:rsidP="00801D05"/>
                  <w:p w14:paraId="370E2176" w14:textId="77777777" w:rsidR="008D372C" w:rsidRPr="0024030A" w:rsidRDefault="008D372C" w:rsidP="00801D05"/>
                  <w:p w14:paraId="34268170" w14:textId="77777777" w:rsidR="008D372C" w:rsidRDefault="008D372C" w:rsidP="00801D05"/>
                  <w:p w14:paraId="444069CC" w14:textId="77777777" w:rsidR="008D372C" w:rsidRPr="0024030A" w:rsidRDefault="008D372C" w:rsidP="00801D05"/>
                  <w:p w14:paraId="76279537" w14:textId="77777777" w:rsidR="008D372C" w:rsidRDefault="008D372C" w:rsidP="00801D05"/>
                  <w:p w14:paraId="67946493" w14:textId="77777777" w:rsidR="008D372C" w:rsidRPr="0024030A" w:rsidRDefault="008D372C" w:rsidP="00801D05"/>
                  <w:p w14:paraId="42E35682" w14:textId="77777777" w:rsidR="008D372C" w:rsidRDefault="008D372C" w:rsidP="00801D05"/>
                  <w:p w14:paraId="267AA3C7" w14:textId="77777777" w:rsidR="008D372C" w:rsidRPr="0024030A" w:rsidRDefault="008D372C" w:rsidP="00801D05"/>
                  <w:p w14:paraId="49E9C802" w14:textId="77777777" w:rsidR="008D372C" w:rsidRDefault="008D372C" w:rsidP="00801D05"/>
                  <w:p w14:paraId="28AACFD7" w14:textId="77777777" w:rsidR="008D372C" w:rsidRPr="0024030A" w:rsidRDefault="008D372C" w:rsidP="00801D05"/>
                  <w:p w14:paraId="3BF44026" w14:textId="77777777" w:rsidR="008D372C" w:rsidRDefault="008D372C" w:rsidP="00801D05"/>
                  <w:p w14:paraId="244DD1DD" w14:textId="77777777" w:rsidR="008D372C" w:rsidRPr="0024030A" w:rsidRDefault="008D372C" w:rsidP="00801D05"/>
                  <w:p w14:paraId="5878DFE1" w14:textId="77777777" w:rsidR="008D372C" w:rsidRDefault="008D372C" w:rsidP="00801D05"/>
                  <w:p w14:paraId="3031975A" w14:textId="77777777" w:rsidR="008D372C" w:rsidRPr="0024030A" w:rsidRDefault="008D372C" w:rsidP="00801D05"/>
                  <w:p w14:paraId="79881EA6" w14:textId="77777777" w:rsidR="008D372C" w:rsidRDefault="008D372C" w:rsidP="00801D05"/>
                  <w:p w14:paraId="760CC707" w14:textId="77777777" w:rsidR="008D372C" w:rsidRPr="0024030A" w:rsidRDefault="008D372C" w:rsidP="00801D05"/>
                  <w:p w14:paraId="633C5A24" w14:textId="77777777" w:rsidR="008D372C" w:rsidRDefault="008D372C" w:rsidP="00801D05"/>
                  <w:p w14:paraId="1D5B07FF" w14:textId="77777777" w:rsidR="008D372C" w:rsidRPr="0024030A" w:rsidRDefault="008D372C" w:rsidP="00801D05"/>
                  <w:p w14:paraId="484E9136" w14:textId="77777777" w:rsidR="008D372C" w:rsidRDefault="008D372C" w:rsidP="00801D05"/>
                  <w:p w14:paraId="09259AB7" w14:textId="77777777" w:rsidR="008D372C" w:rsidRPr="0024030A" w:rsidRDefault="008D372C" w:rsidP="00801D05"/>
                  <w:p w14:paraId="02AD06A5" w14:textId="77777777" w:rsidR="008D372C" w:rsidRDefault="008D372C" w:rsidP="00801D05"/>
                  <w:p w14:paraId="42E4A934" w14:textId="77777777" w:rsidR="008D372C" w:rsidRPr="0024030A" w:rsidRDefault="008D372C" w:rsidP="00801D05"/>
                  <w:p w14:paraId="593C11C0" w14:textId="77777777" w:rsidR="008D372C" w:rsidRDefault="008D372C" w:rsidP="00801D05"/>
                  <w:p w14:paraId="7081C5C5" w14:textId="77777777" w:rsidR="008D372C" w:rsidRPr="0024030A" w:rsidRDefault="008D372C" w:rsidP="00801D05"/>
                  <w:p w14:paraId="3D8CFA4C" w14:textId="77777777" w:rsidR="008D372C" w:rsidRDefault="008D372C" w:rsidP="00801D05"/>
                  <w:p w14:paraId="646B0675" w14:textId="77777777" w:rsidR="008D372C" w:rsidRPr="0024030A" w:rsidRDefault="008D372C" w:rsidP="00801D05"/>
                  <w:p w14:paraId="78E38FF7" w14:textId="77777777" w:rsidR="008D372C" w:rsidRDefault="008D372C" w:rsidP="00801D05"/>
                  <w:p w14:paraId="4D16F249" w14:textId="77777777" w:rsidR="008D372C" w:rsidRPr="0024030A" w:rsidRDefault="008D372C" w:rsidP="00801D05"/>
                  <w:p w14:paraId="0459C898" w14:textId="77777777" w:rsidR="008D372C" w:rsidRDefault="008D372C" w:rsidP="00801D05"/>
                  <w:p w14:paraId="03711C2E" w14:textId="77777777" w:rsidR="008D372C" w:rsidRPr="0024030A" w:rsidRDefault="008D372C" w:rsidP="00801D05"/>
                  <w:p w14:paraId="2552C397" w14:textId="77777777" w:rsidR="008D372C" w:rsidRDefault="008D372C" w:rsidP="00801D05"/>
                  <w:p w14:paraId="73263824" w14:textId="77777777" w:rsidR="008D372C" w:rsidRPr="0024030A" w:rsidRDefault="008D372C" w:rsidP="00801D05"/>
                  <w:p w14:paraId="1C44B770" w14:textId="77777777" w:rsidR="008D372C" w:rsidRDefault="008D372C" w:rsidP="00801D05"/>
                  <w:p w14:paraId="133E0EFE" w14:textId="77777777" w:rsidR="008D372C" w:rsidRPr="0024030A" w:rsidRDefault="008D372C" w:rsidP="00801D05"/>
                  <w:p w14:paraId="4ED1EECE" w14:textId="77777777" w:rsidR="008D372C" w:rsidRDefault="008D372C" w:rsidP="00801D05"/>
                  <w:p w14:paraId="66C32814" w14:textId="77777777" w:rsidR="008D372C" w:rsidRPr="0024030A" w:rsidRDefault="008D372C" w:rsidP="00801D05"/>
                  <w:p w14:paraId="67E57FE6" w14:textId="77777777" w:rsidR="008D372C" w:rsidRDefault="008D372C" w:rsidP="00801D05"/>
                  <w:p w14:paraId="6A688553" w14:textId="77777777" w:rsidR="008D372C" w:rsidRPr="0024030A" w:rsidRDefault="008D372C" w:rsidP="00801D05"/>
                  <w:p w14:paraId="46CFBB23" w14:textId="77777777" w:rsidR="008D372C" w:rsidRDefault="008D372C" w:rsidP="00801D05"/>
                  <w:p w14:paraId="2A4AFC77" w14:textId="77777777" w:rsidR="008D372C" w:rsidRPr="0024030A" w:rsidRDefault="008D372C" w:rsidP="00801D05"/>
                  <w:p w14:paraId="19C43767" w14:textId="77777777" w:rsidR="008D372C" w:rsidRDefault="008D372C" w:rsidP="00801D05"/>
                  <w:p w14:paraId="178E198D" w14:textId="77777777" w:rsidR="008D372C" w:rsidRPr="0024030A" w:rsidRDefault="008D372C" w:rsidP="00801D05"/>
                  <w:p w14:paraId="4176F35D" w14:textId="77777777" w:rsidR="008D372C" w:rsidRDefault="008D372C" w:rsidP="00801D05"/>
                  <w:p w14:paraId="0B631905" w14:textId="77777777" w:rsidR="008D372C" w:rsidRPr="0024030A" w:rsidRDefault="008D372C" w:rsidP="00801D05"/>
                  <w:p w14:paraId="73C38D4F" w14:textId="77777777" w:rsidR="008D372C" w:rsidRDefault="008D372C" w:rsidP="00801D05"/>
                  <w:p w14:paraId="30110E41" w14:textId="77777777" w:rsidR="008D372C" w:rsidRPr="0024030A" w:rsidRDefault="008D372C" w:rsidP="00801D05"/>
                  <w:p w14:paraId="195CA583" w14:textId="77777777" w:rsidR="008D372C" w:rsidRDefault="008D372C" w:rsidP="00801D05"/>
                  <w:p w14:paraId="12465A86" w14:textId="77777777" w:rsidR="008D372C" w:rsidRPr="0024030A" w:rsidRDefault="008D372C" w:rsidP="00801D05"/>
                  <w:p w14:paraId="300B888B" w14:textId="77777777" w:rsidR="008D372C" w:rsidRDefault="008D372C" w:rsidP="00801D05"/>
                  <w:p w14:paraId="4582095F" w14:textId="77777777" w:rsidR="008D372C" w:rsidRPr="0024030A" w:rsidRDefault="008D372C" w:rsidP="00801D05"/>
                  <w:p w14:paraId="28AE694A" w14:textId="77777777" w:rsidR="008D372C" w:rsidRDefault="008D372C" w:rsidP="00801D05"/>
                  <w:p w14:paraId="460A0550" w14:textId="77777777" w:rsidR="008D372C" w:rsidRPr="0024030A" w:rsidRDefault="008D372C" w:rsidP="00801D05"/>
                  <w:p w14:paraId="097AA834" w14:textId="77777777" w:rsidR="008D372C" w:rsidRDefault="008D372C" w:rsidP="00801D05"/>
                  <w:p w14:paraId="41939A13" w14:textId="77777777" w:rsidR="008D372C" w:rsidRPr="0024030A" w:rsidRDefault="008D372C" w:rsidP="00801D05"/>
                  <w:p w14:paraId="568A93CE" w14:textId="77777777" w:rsidR="008D372C" w:rsidRDefault="008D372C" w:rsidP="00801D05"/>
                  <w:p w14:paraId="1D553BED" w14:textId="77777777" w:rsidR="008D372C" w:rsidRPr="0024030A" w:rsidRDefault="008D372C" w:rsidP="00801D05"/>
                  <w:p w14:paraId="69E8B0C3" w14:textId="77777777" w:rsidR="008D372C" w:rsidRDefault="008D372C" w:rsidP="00801D05"/>
                  <w:p w14:paraId="1ED2157D" w14:textId="77777777" w:rsidR="008D372C" w:rsidRPr="0024030A" w:rsidRDefault="008D372C" w:rsidP="00801D05"/>
                  <w:p w14:paraId="7C8F1E6B" w14:textId="77777777" w:rsidR="008D372C" w:rsidRDefault="008D372C" w:rsidP="00801D05"/>
                  <w:p w14:paraId="198EF00D" w14:textId="77777777" w:rsidR="008D372C" w:rsidRPr="0024030A" w:rsidRDefault="008D372C" w:rsidP="00801D05"/>
                  <w:p w14:paraId="1B9BDBE5" w14:textId="77777777" w:rsidR="008D372C" w:rsidRDefault="008D372C" w:rsidP="00801D05"/>
                  <w:p w14:paraId="454FAA5F" w14:textId="77777777" w:rsidR="008D372C" w:rsidRPr="0024030A" w:rsidRDefault="008D372C" w:rsidP="00801D05"/>
                  <w:p w14:paraId="1C47D19C" w14:textId="77777777" w:rsidR="008D372C" w:rsidRDefault="008D372C" w:rsidP="00801D05"/>
                  <w:p w14:paraId="0A411203" w14:textId="77777777" w:rsidR="008D372C" w:rsidRPr="0024030A" w:rsidRDefault="008D372C" w:rsidP="00801D05"/>
                  <w:p w14:paraId="7D5CA360" w14:textId="77777777" w:rsidR="008D372C" w:rsidRDefault="008D372C" w:rsidP="00801D05"/>
                  <w:p w14:paraId="65F4931B" w14:textId="77777777" w:rsidR="008D372C" w:rsidRPr="0024030A" w:rsidRDefault="008D372C" w:rsidP="00801D05"/>
                  <w:p w14:paraId="72BC6F1D" w14:textId="77777777" w:rsidR="008D372C" w:rsidRDefault="008D372C" w:rsidP="00801D05"/>
                  <w:p w14:paraId="41FF927D" w14:textId="77777777" w:rsidR="008D372C" w:rsidRPr="0024030A" w:rsidRDefault="008D372C" w:rsidP="00801D05"/>
                  <w:p w14:paraId="04A38F12" w14:textId="77777777" w:rsidR="008D372C" w:rsidRDefault="008D372C" w:rsidP="00801D05"/>
                  <w:p w14:paraId="11B447DC" w14:textId="77777777" w:rsidR="008D372C" w:rsidRPr="0024030A" w:rsidRDefault="008D372C" w:rsidP="00801D05"/>
                  <w:p w14:paraId="4C357DBD" w14:textId="77777777" w:rsidR="008D372C" w:rsidRDefault="008D372C" w:rsidP="00801D05"/>
                  <w:p w14:paraId="3B25AC0E" w14:textId="77777777" w:rsidR="008D372C" w:rsidRPr="0024030A" w:rsidRDefault="008D372C" w:rsidP="00801D05"/>
                  <w:p w14:paraId="2F465A3F" w14:textId="77777777" w:rsidR="008D372C" w:rsidRDefault="008D372C" w:rsidP="00801D05"/>
                  <w:p w14:paraId="3900EF77" w14:textId="77777777" w:rsidR="008D372C" w:rsidRPr="0024030A" w:rsidRDefault="008D372C" w:rsidP="00801D05"/>
                  <w:p w14:paraId="73EF7421" w14:textId="77777777" w:rsidR="008D372C" w:rsidRDefault="008D372C" w:rsidP="00801D05"/>
                  <w:p w14:paraId="44471644" w14:textId="77777777" w:rsidR="008D372C" w:rsidRPr="0024030A" w:rsidRDefault="008D372C" w:rsidP="00801D05"/>
                  <w:p w14:paraId="762E0757" w14:textId="77777777" w:rsidR="008D372C" w:rsidRDefault="008D372C" w:rsidP="00801D05"/>
                  <w:p w14:paraId="5EDC903C" w14:textId="77777777" w:rsidR="008D372C" w:rsidRPr="0024030A" w:rsidRDefault="008D372C" w:rsidP="00801D05"/>
                  <w:p w14:paraId="4E9642E9" w14:textId="77777777" w:rsidR="008D372C" w:rsidRDefault="008D372C" w:rsidP="00801D05"/>
                  <w:p w14:paraId="7591BACF" w14:textId="77777777" w:rsidR="008D372C" w:rsidRPr="0024030A" w:rsidRDefault="008D372C" w:rsidP="00801D05"/>
                  <w:p w14:paraId="72B8930E" w14:textId="77777777" w:rsidR="008D372C" w:rsidRDefault="008D372C" w:rsidP="00801D05"/>
                  <w:p w14:paraId="2DEE63AB" w14:textId="77777777" w:rsidR="008D372C" w:rsidRPr="0024030A" w:rsidRDefault="008D372C" w:rsidP="00801D05"/>
                  <w:p w14:paraId="2D725A09" w14:textId="77777777" w:rsidR="008D372C" w:rsidRDefault="008D372C" w:rsidP="00801D05"/>
                  <w:p w14:paraId="16F4C69E" w14:textId="77777777" w:rsidR="008D372C" w:rsidRPr="0024030A" w:rsidRDefault="008D372C" w:rsidP="00801D05"/>
                  <w:p w14:paraId="4774497B" w14:textId="77777777" w:rsidR="008D372C" w:rsidRDefault="008D372C" w:rsidP="00801D05"/>
                  <w:p w14:paraId="5333C25C" w14:textId="77777777" w:rsidR="008D372C" w:rsidRPr="0024030A" w:rsidRDefault="008D372C" w:rsidP="00801D05"/>
                  <w:p w14:paraId="03B412A0" w14:textId="77777777" w:rsidR="008D372C" w:rsidRDefault="008D372C" w:rsidP="00801D05"/>
                  <w:p w14:paraId="2E3B3761" w14:textId="77777777" w:rsidR="008D372C" w:rsidRPr="0024030A" w:rsidRDefault="008D372C" w:rsidP="00801D05"/>
                  <w:p w14:paraId="30C84102" w14:textId="77777777" w:rsidR="008D372C" w:rsidRDefault="008D372C" w:rsidP="00801D05"/>
                  <w:p w14:paraId="0D72A91F" w14:textId="77777777" w:rsidR="008D372C" w:rsidRPr="0024030A" w:rsidRDefault="008D372C" w:rsidP="00801D05"/>
                  <w:p w14:paraId="02CEB101" w14:textId="77777777" w:rsidR="008D372C" w:rsidRDefault="008D372C" w:rsidP="00801D05"/>
                  <w:p w14:paraId="4E692351" w14:textId="77777777" w:rsidR="008D372C" w:rsidRPr="0024030A" w:rsidRDefault="008D372C" w:rsidP="00801D05"/>
                  <w:p w14:paraId="327CBDDC" w14:textId="77777777" w:rsidR="008D372C" w:rsidRDefault="008D372C" w:rsidP="00801D05"/>
                  <w:p w14:paraId="768C6CD2" w14:textId="77777777" w:rsidR="008D372C" w:rsidRPr="0024030A" w:rsidRDefault="008D372C" w:rsidP="00801D05"/>
                  <w:p w14:paraId="0437B492" w14:textId="77777777" w:rsidR="008D372C" w:rsidRDefault="008D372C" w:rsidP="00801D05"/>
                  <w:p w14:paraId="6816F750" w14:textId="77777777" w:rsidR="008D372C" w:rsidRPr="0024030A" w:rsidRDefault="008D372C" w:rsidP="00801D05"/>
                  <w:p w14:paraId="541AB3B1" w14:textId="77777777" w:rsidR="008D372C" w:rsidRDefault="008D372C" w:rsidP="00801D05"/>
                  <w:p w14:paraId="1F6C8244" w14:textId="77777777" w:rsidR="008D372C" w:rsidRPr="0024030A" w:rsidRDefault="008D372C" w:rsidP="00801D05"/>
                  <w:p w14:paraId="20CE32F0" w14:textId="77777777" w:rsidR="008D372C" w:rsidRDefault="008D372C" w:rsidP="00801D05"/>
                  <w:p w14:paraId="2184D890" w14:textId="77777777" w:rsidR="008D372C" w:rsidRPr="0024030A" w:rsidRDefault="008D372C" w:rsidP="00801D05"/>
                  <w:p w14:paraId="0074C8B5" w14:textId="77777777" w:rsidR="008D372C" w:rsidRDefault="008D372C" w:rsidP="00801D05"/>
                  <w:p w14:paraId="1B448AAB" w14:textId="77777777" w:rsidR="008D372C" w:rsidRPr="0024030A" w:rsidRDefault="008D372C" w:rsidP="00801D05"/>
                  <w:p w14:paraId="2F887D78" w14:textId="77777777" w:rsidR="008D372C" w:rsidRDefault="008D372C" w:rsidP="00801D05"/>
                  <w:p w14:paraId="22421E2E" w14:textId="77777777" w:rsidR="008D372C" w:rsidRPr="0024030A" w:rsidRDefault="008D372C" w:rsidP="00801D05"/>
                  <w:p w14:paraId="5D8C81AB" w14:textId="77777777" w:rsidR="008D372C" w:rsidRDefault="008D372C" w:rsidP="00801D05"/>
                  <w:p w14:paraId="72577318" w14:textId="77777777" w:rsidR="008D372C" w:rsidRPr="0024030A" w:rsidRDefault="008D372C" w:rsidP="00801D05"/>
                  <w:p w14:paraId="1FE74C84" w14:textId="77777777" w:rsidR="008D372C" w:rsidRDefault="008D372C" w:rsidP="00801D05"/>
                  <w:p w14:paraId="076F33E8" w14:textId="77777777" w:rsidR="008D372C" w:rsidRPr="0024030A" w:rsidRDefault="008D372C" w:rsidP="00801D05"/>
                  <w:p w14:paraId="5026F77D" w14:textId="77777777" w:rsidR="008D372C" w:rsidRDefault="008D372C" w:rsidP="00801D05"/>
                  <w:p w14:paraId="01F156B2" w14:textId="77777777" w:rsidR="008D372C" w:rsidRPr="0024030A" w:rsidRDefault="008D372C" w:rsidP="00801D05"/>
                  <w:p w14:paraId="2297ADCD" w14:textId="77777777" w:rsidR="008D372C" w:rsidRDefault="008D372C" w:rsidP="00801D05"/>
                  <w:p w14:paraId="2FF361B9" w14:textId="77777777" w:rsidR="008D372C" w:rsidRPr="0024030A" w:rsidRDefault="008D372C" w:rsidP="00801D05"/>
                  <w:p w14:paraId="26F8D54B" w14:textId="77777777" w:rsidR="008D372C" w:rsidRDefault="008D372C" w:rsidP="00801D05"/>
                  <w:p w14:paraId="331B64FB" w14:textId="77777777" w:rsidR="008D372C" w:rsidRPr="0024030A" w:rsidRDefault="008D372C" w:rsidP="00801D05"/>
                  <w:p w14:paraId="3CFDB6A5" w14:textId="77777777" w:rsidR="008D372C" w:rsidRDefault="008D372C" w:rsidP="00801D05"/>
                  <w:p w14:paraId="6C549A07" w14:textId="77777777" w:rsidR="008D372C" w:rsidRPr="0024030A" w:rsidRDefault="008D372C" w:rsidP="00801D05"/>
                  <w:p w14:paraId="04A5E054" w14:textId="77777777" w:rsidR="008D372C" w:rsidRDefault="008D372C" w:rsidP="00801D05"/>
                  <w:p w14:paraId="6A9BABA3" w14:textId="77777777" w:rsidR="008D372C" w:rsidRPr="0024030A" w:rsidRDefault="008D372C" w:rsidP="00801D05"/>
                  <w:p w14:paraId="71148419" w14:textId="77777777" w:rsidR="008D372C" w:rsidRDefault="008D372C" w:rsidP="00801D05"/>
                  <w:p w14:paraId="3B1CA4E6" w14:textId="77777777" w:rsidR="008D372C" w:rsidRPr="0024030A" w:rsidRDefault="008D372C" w:rsidP="00801D05"/>
                  <w:p w14:paraId="54EEE219" w14:textId="77777777" w:rsidR="008D372C" w:rsidRDefault="008D372C" w:rsidP="00801D05"/>
                  <w:p w14:paraId="6B64AB0D" w14:textId="77777777" w:rsidR="008D372C" w:rsidRPr="0024030A" w:rsidRDefault="008D372C" w:rsidP="00801D05"/>
                  <w:p w14:paraId="100306FD" w14:textId="77777777" w:rsidR="008D372C" w:rsidRDefault="008D372C" w:rsidP="00801D05"/>
                  <w:p w14:paraId="5F2FD5B9" w14:textId="77777777" w:rsidR="008D372C" w:rsidRPr="0024030A" w:rsidRDefault="008D372C" w:rsidP="00801D05"/>
                  <w:p w14:paraId="492714CA" w14:textId="77777777" w:rsidR="008D372C" w:rsidRDefault="008D372C" w:rsidP="00801D05"/>
                  <w:p w14:paraId="7B556983" w14:textId="77777777" w:rsidR="008D372C" w:rsidRPr="0024030A" w:rsidRDefault="008D372C" w:rsidP="00801D05"/>
                  <w:p w14:paraId="16BDC885" w14:textId="77777777" w:rsidR="008D372C" w:rsidRDefault="008D372C" w:rsidP="00801D05"/>
                  <w:p w14:paraId="09C24899" w14:textId="77777777" w:rsidR="008D372C" w:rsidRPr="0024030A" w:rsidRDefault="008D372C" w:rsidP="00801D05"/>
                  <w:p w14:paraId="7D67C47C" w14:textId="77777777" w:rsidR="008D372C" w:rsidRDefault="008D372C" w:rsidP="00801D05"/>
                  <w:p w14:paraId="10E9BE03" w14:textId="77777777" w:rsidR="008D372C" w:rsidRPr="0024030A" w:rsidRDefault="008D372C" w:rsidP="00801D05"/>
                  <w:p w14:paraId="722B4165" w14:textId="77777777" w:rsidR="008D372C" w:rsidRDefault="008D372C" w:rsidP="00801D05"/>
                  <w:p w14:paraId="0078A466" w14:textId="77777777" w:rsidR="008D372C" w:rsidRPr="0024030A" w:rsidRDefault="008D372C" w:rsidP="00801D05"/>
                  <w:p w14:paraId="2F479554" w14:textId="77777777" w:rsidR="008D372C" w:rsidRDefault="008D372C" w:rsidP="00801D05"/>
                  <w:p w14:paraId="68387ACD" w14:textId="77777777" w:rsidR="008D372C" w:rsidRPr="0024030A" w:rsidRDefault="008D372C" w:rsidP="00801D05"/>
                  <w:p w14:paraId="59CBF428" w14:textId="77777777" w:rsidR="008D372C" w:rsidRDefault="008D372C" w:rsidP="00801D05"/>
                  <w:p w14:paraId="0062976C" w14:textId="77777777" w:rsidR="008D372C" w:rsidRPr="0024030A" w:rsidRDefault="008D372C" w:rsidP="00801D05"/>
                  <w:p w14:paraId="6157CB7F" w14:textId="77777777" w:rsidR="008D372C" w:rsidRDefault="008D372C" w:rsidP="00801D05"/>
                  <w:p w14:paraId="0026A900" w14:textId="77777777" w:rsidR="008D372C" w:rsidRPr="0024030A" w:rsidRDefault="008D372C" w:rsidP="00801D05"/>
                  <w:p w14:paraId="662E090A" w14:textId="77777777" w:rsidR="008D372C" w:rsidRDefault="008D372C" w:rsidP="00801D05"/>
                  <w:p w14:paraId="0F1DACA3" w14:textId="77777777" w:rsidR="008D372C" w:rsidRPr="0024030A" w:rsidRDefault="008D372C" w:rsidP="00801D05"/>
                  <w:p w14:paraId="0074AF94" w14:textId="77777777" w:rsidR="008D372C" w:rsidRDefault="008D372C" w:rsidP="00801D05"/>
                  <w:p w14:paraId="17806363" w14:textId="77777777" w:rsidR="008D372C" w:rsidRPr="0024030A" w:rsidRDefault="008D372C" w:rsidP="00801D05"/>
                  <w:p w14:paraId="33717D4C" w14:textId="77777777" w:rsidR="008D372C" w:rsidRDefault="008D372C" w:rsidP="00801D05"/>
                  <w:p w14:paraId="23E091A8" w14:textId="77777777" w:rsidR="008D372C" w:rsidRPr="0024030A" w:rsidRDefault="008D372C" w:rsidP="00801D05"/>
                  <w:p w14:paraId="7940AF55" w14:textId="77777777" w:rsidR="008D372C" w:rsidRDefault="008D372C" w:rsidP="00801D05"/>
                  <w:p w14:paraId="41935B82" w14:textId="77777777" w:rsidR="008D372C" w:rsidRPr="0024030A" w:rsidRDefault="008D372C" w:rsidP="00801D05"/>
                  <w:p w14:paraId="4D2A639E" w14:textId="77777777" w:rsidR="008D372C" w:rsidRDefault="008D372C" w:rsidP="00801D05"/>
                  <w:p w14:paraId="6E3C729F" w14:textId="77777777" w:rsidR="008D372C" w:rsidRPr="0024030A" w:rsidRDefault="008D372C" w:rsidP="00801D05"/>
                  <w:p w14:paraId="20062FE1" w14:textId="77777777" w:rsidR="008D372C" w:rsidRDefault="008D372C" w:rsidP="00801D05"/>
                  <w:p w14:paraId="286796CB" w14:textId="77777777" w:rsidR="008D372C" w:rsidRPr="0024030A" w:rsidRDefault="008D372C" w:rsidP="00801D05"/>
                  <w:p w14:paraId="2910AB3C" w14:textId="77777777" w:rsidR="008D372C" w:rsidRDefault="008D372C" w:rsidP="00801D05"/>
                  <w:p w14:paraId="7F85ED31" w14:textId="77777777" w:rsidR="008D372C" w:rsidRPr="0024030A" w:rsidRDefault="008D372C" w:rsidP="00801D05"/>
                  <w:p w14:paraId="4FE96D2E" w14:textId="77777777" w:rsidR="008D372C" w:rsidRDefault="008D372C" w:rsidP="00801D05"/>
                  <w:p w14:paraId="490E6BA1" w14:textId="77777777" w:rsidR="008D372C" w:rsidRPr="0024030A" w:rsidRDefault="008D372C" w:rsidP="00801D05"/>
                  <w:p w14:paraId="4943EB3C" w14:textId="77777777" w:rsidR="008D372C" w:rsidRDefault="008D372C" w:rsidP="00801D05"/>
                  <w:p w14:paraId="4DA43E47" w14:textId="77777777" w:rsidR="008D372C" w:rsidRPr="0024030A" w:rsidRDefault="008D372C" w:rsidP="00801D05"/>
                  <w:p w14:paraId="30F60FB2" w14:textId="77777777" w:rsidR="008D372C" w:rsidRDefault="008D372C" w:rsidP="00801D05"/>
                  <w:p w14:paraId="6AC4FAB3" w14:textId="77777777" w:rsidR="008D372C" w:rsidRPr="0024030A" w:rsidRDefault="008D372C" w:rsidP="00801D05"/>
                  <w:p w14:paraId="21D29978" w14:textId="77777777" w:rsidR="008D372C" w:rsidRDefault="008D372C" w:rsidP="00801D05"/>
                  <w:p w14:paraId="27564E90" w14:textId="77777777" w:rsidR="008D372C" w:rsidRPr="0024030A" w:rsidRDefault="008D372C" w:rsidP="00801D05"/>
                  <w:p w14:paraId="3510A61B" w14:textId="77777777" w:rsidR="008D372C" w:rsidRDefault="008D372C" w:rsidP="00801D05"/>
                  <w:p w14:paraId="5AC131B3" w14:textId="77777777" w:rsidR="008D372C" w:rsidRPr="0024030A" w:rsidRDefault="008D372C" w:rsidP="00801D05"/>
                  <w:p w14:paraId="409C7C57" w14:textId="77777777" w:rsidR="008D372C" w:rsidRDefault="008D372C" w:rsidP="00801D05"/>
                  <w:p w14:paraId="4E5AE70D" w14:textId="77777777" w:rsidR="008D372C" w:rsidRPr="0024030A" w:rsidRDefault="008D372C" w:rsidP="00801D05"/>
                  <w:p w14:paraId="105EC893" w14:textId="77777777" w:rsidR="008D372C" w:rsidRDefault="008D372C" w:rsidP="00801D05"/>
                  <w:p w14:paraId="1F4163A1" w14:textId="77777777" w:rsidR="008D372C" w:rsidRPr="0024030A" w:rsidRDefault="008D372C" w:rsidP="00801D05"/>
                  <w:p w14:paraId="2A97E21E" w14:textId="77777777" w:rsidR="008D372C" w:rsidRDefault="008D372C" w:rsidP="00801D05"/>
                  <w:p w14:paraId="1FCA6F71" w14:textId="77777777" w:rsidR="008D372C" w:rsidRPr="0024030A" w:rsidRDefault="008D372C" w:rsidP="00801D05"/>
                  <w:p w14:paraId="34221406" w14:textId="77777777" w:rsidR="008D372C" w:rsidRDefault="008D372C" w:rsidP="00801D05"/>
                  <w:p w14:paraId="1A66F915" w14:textId="77777777" w:rsidR="008D372C" w:rsidRPr="0024030A" w:rsidRDefault="008D372C" w:rsidP="00801D05"/>
                  <w:p w14:paraId="7B6E585E" w14:textId="77777777" w:rsidR="008D372C" w:rsidRDefault="008D372C" w:rsidP="00801D05"/>
                  <w:p w14:paraId="534101C3" w14:textId="77777777" w:rsidR="008D372C" w:rsidRPr="0024030A" w:rsidRDefault="008D372C" w:rsidP="00801D05"/>
                  <w:p w14:paraId="7FED7A2A" w14:textId="77777777" w:rsidR="008D372C" w:rsidRDefault="008D372C" w:rsidP="00801D05"/>
                  <w:p w14:paraId="5474A5C7" w14:textId="77777777" w:rsidR="008D372C" w:rsidRPr="0024030A" w:rsidRDefault="008D372C" w:rsidP="00801D05"/>
                  <w:p w14:paraId="1A089B56" w14:textId="77777777" w:rsidR="008D372C" w:rsidRDefault="008D372C" w:rsidP="00801D05"/>
                  <w:p w14:paraId="573BF620" w14:textId="77777777" w:rsidR="008D372C" w:rsidRPr="0024030A" w:rsidRDefault="008D372C" w:rsidP="00801D05"/>
                  <w:p w14:paraId="325E1932" w14:textId="77777777" w:rsidR="008D372C" w:rsidRDefault="008D372C" w:rsidP="00801D05"/>
                  <w:p w14:paraId="5EF95865" w14:textId="77777777" w:rsidR="008D372C" w:rsidRPr="0024030A" w:rsidRDefault="008D372C" w:rsidP="00801D05"/>
                  <w:p w14:paraId="1EC1149A" w14:textId="77777777" w:rsidR="008D372C" w:rsidRDefault="008D372C" w:rsidP="00801D05"/>
                  <w:p w14:paraId="70401FB9" w14:textId="77777777" w:rsidR="008D372C" w:rsidRPr="0024030A" w:rsidRDefault="008D372C" w:rsidP="00801D05"/>
                  <w:p w14:paraId="670DFCDB" w14:textId="77777777" w:rsidR="008D372C" w:rsidRDefault="008D372C" w:rsidP="00801D05"/>
                  <w:p w14:paraId="1EAA591E" w14:textId="77777777" w:rsidR="008D372C" w:rsidRPr="0024030A" w:rsidRDefault="008D372C" w:rsidP="00801D05"/>
                  <w:p w14:paraId="08299B89" w14:textId="77777777" w:rsidR="008D372C" w:rsidRDefault="008D372C" w:rsidP="00801D05"/>
                  <w:p w14:paraId="3F407CC2" w14:textId="77777777" w:rsidR="008D372C" w:rsidRPr="0024030A" w:rsidRDefault="008D372C" w:rsidP="00801D05"/>
                  <w:p w14:paraId="27FEFBD7" w14:textId="77777777" w:rsidR="008D372C" w:rsidRDefault="008D372C" w:rsidP="00801D05"/>
                  <w:p w14:paraId="7C102704" w14:textId="77777777" w:rsidR="008D372C" w:rsidRPr="0024030A" w:rsidRDefault="008D372C" w:rsidP="00801D05"/>
                  <w:p w14:paraId="12B5C256" w14:textId="77777777" w:rsidR="008D372C" w:rsidRDefault="008D372C" w:rsidP="00801D05"/>
                  <w:p w14:paraId="61ED16B6" w14:textId="77777777" w:rsidR="008D372C" w:rsidRPr="0024030A" w:rsidRDefault="008D372C" w:rsidP="00801D05"/>
                  <w:p w14:paraId="5F8D2A2B" w14:textId="77777777" w:rsidR="008D372C" w:rsidRDefault="008D372C" w:rsidP="00801D05"/>
                  <w:p w14:paraId="45979C98" w14:textId="77777777" w:rsidR="008D372C" w:rsidRPr="0024030A" w:rsidRDefault="008D372C" w:rsidP="00801D05"/>
                  <w:p w14:paraId="645F5F6A" w14:textId="77777777" w:rsidR="008D372C" w:rsidRDefault="008D372C" w:rsidP="00801D05"/>
                  <w:p w14:paraId="39DC4A70" w14:textId="77777777" w:rsidR="008D372C" w:rsidRPr="0024030A" w:rsidRDefault="008D372C" w:rsidP="00801D05"/>
                  <w:p w14:paraId="532077DD" w14:textId="77777777" w:rsidR="008D372C" w:rsidRDefault="008D372C" w:rsidP="00801D05"/>
                  <w:p w14:paraId="1FA33693" w14:textId="77777777" w:rsidR="008D372C" w:rsidRPr="0024030A" w:rsidRDefault="008D372C" w:rsidP="00801D05"/>
                  <w:p w14:paraId="53715E59" w14:textId="77777777" w:rsidR="008D372C" w:rsidRDefault="008D372C" w:rsidP="00801D05"/>
                  <w:p w14:paraId="3F3D57F8" w14:textId="77777777" w:rsidR="008D372C" w:rsidRPr="0024030A" w:rsidRDefault="008D372C" w:rsidP="00801D05"/>
                  <w:p w14:paraId="2F64A48E" w14:textId="77777777" w:rsidR="008D372C" w:rsidRDefault="008D372C" w:rsidP="00801D05"/>
                  <w:p w14:paraId="43099ECC" w14:textId="77777777" w:rsidR="008D372C" w:rsidRPr="0024030A" w:rsidRDefault="008D372C" w:rsidP="00801D05"/>
                  <w:p w14:paraId="631DCF53" w14:textId="77777777" w:rsidR="008D372C" w:rsidRDefault="008D372C" w:rsidP="00801D05"/>
                  <w:p w14:paraId="09A78D7B" w14:textId="77777777" w:rsidR="008D372C" w:rsidRPr="0024030A" w:rsidRDefault="008D372C" w:rsidP="00801D05"/>
                  <w:p w14:paraId="7BEB517E" w14:textId="77777777" w:rsidR="008D372C" w:rsidRDefault="008D372C" w:rsidP="00801D05"/>
                  <w:p w14:paraId="0DA23641" w14:textId="77777777" w:rsidR="008D372C" w:rsidRPr="0024030A" w:rsidRDefault="008D372C" w:rsidP="00801D05"/>
                  <w:p w14:paraId="2308093F" w14:textId="77777777" w:rsidR="008D372C" w:rsidRDefault="008D372C" w:rsidP="00801D05"/>
                  <w:p w14:paraId="0657811E" w14:textId="77777777" w:rsidR="008D372C" w:rsidRPr="0024030A" w:rsidRDefault="008D372C" w:rsidP="00801D05"/>
                  <w:p w14:paraId="66011D75" w14:textId="77777777" w:rsidR="008D372C" w:rsidRDefault="008D372C" w:rsidP="00801D05"/>
                  <w:p w14:paraId="53D40F3C" w14:textId="77777777" w:rsidR="008D372C" w:rsidRPr="0024030A" w:rsidRDefault="008D372C" w:rsidP="00801D05"/>
                  <w:p w14:paraId="095942B2" w14:textId="77777777" w:rsidR="008D372C" w:rsidRDefault="008D372C" w:rsidP="00801D05"/>
                  <w:p w14:paraId="40606E98" w14:textId="77777777" w:rsidR="008D372C" w:rsidRPr="0024030A" w:rsidRDefault="008D372C" w:rsidP="00801D05"/>
                  <w:p w14:paraId="4E7FA572" w14:textId="77777777" w:rsidR="008D372C" w:rsidRDefault="008D372C" w:rsidP="00801D05"/>
                  <w:p w14:paraId="11FAD34B" w14:textId="77777777" w:rsidR="008D372C" w:rsidRPr="0024030A" w:rsidRDefault="008D372C" w:rsidP="00801D05"/>
                  <w:p w14:paraId="5E88A5A8" w14:textId="77777777" w:rsidR="008D372C" w:rsidRDefault="008D372C" w:rsidP="00801D05"/>
                  <w:p w14:paraId="3B480DD3" w14:textId="77777777" w:rsidR="008D372C" w:rsidRPr="0024030A" w:rsidRDefault="008D372C" w:rsidP="00801D05"/>
                  <w:p w14:paraId="564731CA" w14:textId="77777777" w:rsidR="008D372C" w:rsidRDefault="008D372C" w:rsidP="00801D05"/>
                  <w:p w14:paraId="044DFFEF" w14:textId="77777777" w:rsidR="008D372C" w:rsidRPr="0024030A" w:rsidRDefault="008D372C" w:rsidP="00801D05"/>
                  <w:p w14:paraId="3F60165E" w14:textId="77777777" w:rsidR="008D372C" w:rsidRDefault="008D372C" w:rsidP="00801D05"/>
                  <w:p w14:paraId="6446E3DF" w14:textId="77777777" w:rsidR="008D372C" w:rsidRPr="0024030A" w:rsidRDefault="008D372C" w:rsidP="00801D05"/>
                  <w:p w14:paraId="0EA0C60B" w14:textId="77777777" w:rsidR="008D372C" w:rsidRDefault="008D372C" w:rsidP="00801D05"/>
                  <w:p w14:paraId="48DA5A47" w14:textId="77777777" w:rsidR="008D372C" w:rsidRPr="0024030A" w:rsidRDefault="008D372C" w:rsidP="00801D05"/>
                  <w:p w14:paraId="7BC63E2A" w14:textId="77777777" w:rsidR="008D372C" w:rsidRDefault="008D372C" w:rsidP="00801D05"/>
                  <w:p w14:paraId="7F4BD26E" w14:textId="77777777" w:rsidR="008D372C" w:rsidRPr="0024030A" w:rsidRDefault="008D372C" w:rsidP="00801D05"/>
                  <w:p w14:paraId="1AD4CBDC" w14:textId="77777777" w:rsidR="008D372C" w:rsidRDefault="008D372C" w:rsidP="00801D05"/>
                  <w:p w14:paraId="709D812C" w14:textId="77777777" w:rsidR="008D372C" w:rsidRPr="0024030A" w:rsidRDefault="008D372C" w:rsidP="00801D05"/>
                  <w:p w14:paraId="65717569" w14:textId="77777777" w:rsidR="008D372C" w:rsidRDefault="008D372C" w:rsidP="00801D05"/>
                  <w:p w14:paraId="4CB223DF" w14:textId="77777777" w:rsidR="008D372C" w:rsidRPr="0024030A" w:rsidRDefault="008D372C" w:rsidP="00801D05"/>
                  <w:p w14:paraId="6916FCF9" w14:textId="77777777" w:rsidR="008D372C" w:rsidRDefault="008D372C" w:rsidP="00801D05"/>
                  <w:p w14:paraId="31F3C9EE" w14:textId="77777777" w:rsidR="008D372C" w:rsidRPr="0024030A" w:rsidRDefault="008D372C" w:rsidP="00801D05"/>
                  <w:p w14:paraId="70967165" w14:textId="77777777" w:rsidR="008D372C" w:rsidRDefault="008D372C" w:rsidP="00801D05"/>
                  <w:p w14:paraId="568929E6" w14:textId="77777777" w:rsidR="008D372C" w:rsidRPr="0024030A" w:rsidRDefault="008D372C" w:rsidP="00801D05"/>
                  <w:p w14:paraId="67194048" w14:textId="77777777" w:rsidR="008D372C" w:rsidRDefault="008D372C" w:rsidP="00801D05"/>
                  <w:p w14:paraId="4EC4014B" w14:textId="77777777" w:rsidR="008D372C" w:rsidRPr="0024030A" w:rsidRDefault="008D372C" w:rsidP="00801D05"/>
                  <w:p w14:paraId="50726CBE" w14:textId="77777777" w:rsidR="008D372C" w:rsidRDefault="008D372C" w:rsidP="00801D05"/>
                  <w:p w14:paraId="50C28E56" w14:textId="77777777" w:rsidR="008D372C" w:rsidRPr="0024030A" w:rsidRDefault="008D372C" w:rsidP="00801D05"/>
                  <w:p w14:paraId="52DB66DD" w14:textId="77777777" w:rsidR="008D372C" w:rsidRDefault="008D372C" w:rsidP="00801D05"/>
                  <w:p w14:paraId="4605FC29" w14:textId="77777777" w:rsidR="008D372C" w:rsidRPr="0024030A" w:rsidRDefault="008D372C" w:rsidP="00801D05"/>
                  <w:p w14:paraId="6EA77C7F" w14:textId="77777777" w:rsidR="008D372C" w:rsidRDefault="008D372C" w:rsidP="00801D05"/>
                  <w:p w14:paraId="2A5FF88B" w14:textId="77777777" w:rsidR="008D372C" w:rsidRPr="0024030A" w:rsidRDefault="008D372C" w:rsidP="00801D05"/>
                  <w:p w14:paraId="3ECEAF42" w14:textId="77777777" w:rsidR="008D372C" w:rsidRDefault="008D372C" w:rsidP="00801D05"/>
                  <w:p w14:paraId="1A264AC0" w14:textId="77777777" w:rsidR="008D372C" w:rsidRPr="0024030A" w:rsidRDefault="008D372C" w:rsidP="00801D05"/>
                  <w:p w14:paraId="4A0E5E13" w14:textId="77777777" w:rsidR="008D372C" w:rsidRDefault="008D372C" w:rsidP="00801D05"/>
                  <w:p w14:paraId="243BCCD4" w14:textId="77777777" w:rsidR="008D372C" w:rsidRPr="0024030A" w:rsidRDefault="008D372C" w:rsidP="00801D05"/>
                  <w:p w14:paraId="252DB743" w14:textId="77777777" w:rsidR="008D372C" w:rsidRDefault="008D372C" w:rsidP="00801D05"/>
                  <w:p w14:paraId="65DC3B70" w14:textId="77777777" w:rsidR="008D372C" w:rsidRPr="0024030A" w:rsidRDefault="008D372C" w:rsidP="00801D05"/>
                  <w:p w14:paraId="4CE11712" w14:textId="77777777" w:rsidR="008D372C" w:rsidRDefault="008D372C" w:rsidP="00801D05"/>
                  <w:p w14:paraId="723EF024" w14:textId="77777777" w:rsidR="008D372C" w:rsidRPr="0024030A" w:rsidRDefault="008D372C" w:rsidP="00801D05"/>
                  <w:p w14:paraId="738F96C7" w14:textId="77777777" w:rsidR="008D372C" w:rsidRDefault="008D372C" w:rsidP="00801D05"/>
                  <w:p w14:paraId="66983A51" w14:textId="77777777" w:rsidR="008D372C" w:rsidRPr="0024030A" w:rsidRDefault="008D372C" w:rsidP="00801D05"/>
                  <w:p w14:paraId="79021029" w14:textId="77777777" w:rsidR="008D372C" w:rsidRDefault="008D372C" w:rsidP="00801D05"/>
                  <w:p w14:paraId="5F32F3D2" w14:textId="77777777" w:rsidR="008D372C" w:rsidRPr="0024030A" w:rsidRDefault="008D372C" w:rsidP="00801D05"/>
                  <w:p w14:paraId="40C0B41A" w14:textId="77777777" w:rsidR="008D372C" w:rsidRDefault="008D372C" w:rsidP="00801D05"/>
                  <w:p w14:paraId="3BCA2A1A" w14:textId="77777777" w:rsidR="008D372C" w:rsidRPr="0024030A" w:rsidRDefault="008D372C" w:rsidP="00801D05"/>
                  <w:p w14:paraId="55BE0D6C" w14:textId="77777777" w:rsidR="008D372C" w:rsidRDefault="008D372C" w:rsidP="00801D05"/>
                  <w:p w14:paraId="7715CA3D" w14:textId="77777777" w:rsidR="008D372C" w:rsidRPr="0024030A" w:rsidRDefault="008D372C" w:rsidP="00801D05"/>
                  <w:p w14:paraId="19FC767B" w14:textId="77777777" w:rsidR="008D372C" w:rsidRDefault="008D372C" w:rsidP="00801D05"/>
                  <w:p w14:paraId="055A0AF4" w14:textId="77777777" w:rsidR="008D372C" w:rsidRPr="0024030A" w:rsidRDefault="008D372C" w:rsidP="00801D05"/>
                  <w:p w14:paraId="6A62E3F1" w14:textId="77777777" w:rsidR="008D372C" w:rsidRDefault="008D372C" w:rsidP="00801D05"/>
                  <w:p w14:paraId="6ECF8251" w14:textId="77777777" w:rsidR="008D372C" w:rsidRPr="0024030A" w:rsidRDefault="008D372C" w:rsidP="00801D05"/>
                  <w:p w14:paraId="29C7619A" w14:textId="77777777" w:rsidR="008D372C" w:rsidRDefault="008D372C" w:rsidP="00801D05"/>
                  <w:p w14:paraId="60F8144E" w14:textId="77777777" w:rsidR="008D372C" w:rsidRPr="0024030A" w:rsidRDefault="008D372C" w:rsidP="00801D05"/>
                  <w:p w14:paraId="282FD97E" w14:textId="77777777" w:rsidR="008D372C" w:rsidRDefault="008D372C" w:rsidP="00801D05"/>
                  <w:p w14:paraId="4EB7727E" w14:textId="77777777" w:rsidR="008D372C" w:rsidRPr="0024030A" w:rsidRDefault="008D372C" w:rsidP="00801D05"/>
                  <w:p w14:paraId="6EB01CB2" w14:textId="77777777" w:rsidR="008D372C" w:rsidRDefault="008D372C" w:rsidP="00801D05"/>
                  <w:p w14:paraId="7549B918" w14:textId="77777777" w:rsidR="008D372C" w:rsidRPr="0024030A" w:rsidRDefault="008D372C" w:rsidP="00801D05"/>
                  <w:p w14:paraId="284EC53B" w14:textId="77777777" w:rsidR="008D372C" w:rsidRDefault="008D372C" w:rsidP="00801D05"/>
                  <w:p w14:paraId="70F1377B" w14:textId="77777777" w:rsidR="008D372C" w:rsidRPr="0024030A" w:rsidRDefault="008D372C" w:rsidP="00801D05"/>
                  <w:p w14:paraId="70EA5BB9" w14:textId="77777777" w:rsidR="008D372C" w:rsidRDefault="008D372C" w:rsidP="00801D05"/>
                  <w:p w14:paraId="69CDB3BA" w14:textId="77777777" w:rsidR="008D372C" w:rsidRPr="0024030A" w:rsidRDefault="008D372C" w:rsidP="00801D05"/>
                  <w:p w14:paraId="1374D997" w14:textId="77777777" w:rsidR="008D372C" w:rsidRDefault="008D372C" w:rsidP="00801D05"/>
                  <w:p w14:paraId="04CC225E" w14:textId="77777777" w:rsidR="008D372C" w:rsidRPr="0024030A" w:rsidRDefault="008D372C" w:rsidP="00801D05"/>
                  <w:p w14:paraId="264F1F94" w14:textId="77777777" w:rsidR="008D372C" w:rsidRDefault="008D372C" w:rsidP="00801D05"/>
                  <w:p w14:paraId="447B49C8" w14:textId="77777777" w:rsidR="008D372C" w:rsidRPr="0024030A" w:rsidRDefault="008D372C" w:rsidP="00801D05"/>
                  <w:p w14:paraId="48CA4F67" w14:textId="77777777" w:rsidR="008D372C" w:rsidRDefault="008D372C" w:rsidP="00801D05"/>
                  <w:p w14:paraId="145502C7" w14:textId="77777777" w:rsidR="008D372C" w:rsidRPr="0024030A" w:rsidRDefault="008D372C" w:rsidP="00801D05"/>
                  <w:p w14:paraId="1C585666" w14:textId="77777777" w:rsidR="008D372C" w:rsidRDefault="008D372C" w:rsidP="00801D05"/>
                  <w:p w14:paraId="03F75330" w14:textId="77777777" w:rsidR="008D372C" w:rsidRPr="0024030A" w:rsidRDefault="008D372C" w:rsidP="00801D05"/>
                  <w:p w14:paraId="423EFA88" w14:textId="77777777" w:rsidR="008D372C" w:rsidRDefault="008D372C" w:rsidP="00801D05"/>
                  <w:p w14:paraId="051DFFB0" w14:textId="77777777" w:rsidR="008D372C" w:rsidRPr="0024030A" w:rsidRDefault="008D372C" w:rsidP="00801D05"/>
                  <w:p w14:paraId="6AE6B2F7" w14:textId="77777777" w:rsidR="008D372C" w:rsidRDefault="008D372C" w:rsidP="00801D05"/>
                  <w:p w14:paraId="2F6C9821" w14:textId="77777777" w:rsidR="008D372C" w:rsidRPr="0024030A" w:rsidRDefault="008D372C" w:rsidP="00801D05"/>
                  <w:p w14:paraId="74150121" w14:textId="77777777" w:rsidR="008D372C" w:rsidRDefault="008D372C" w:rsidP="00801D05"/>
                  <w:p w14:paraId="64D93257" w14:textId="77777777" w:rsidR="008D372C" w:rsidRPr="0024030A" w:rsidRDefault="008D372C" w:rsidP="00801D05"/>
                  <w:p w14:paraId="7B6D2E69" w14:textId="77777777" w:rsidR="008D372C" w:rsidRDefault="008D372C" w:rsidP="00801D05"/>
                  <w:p w14:paraId="269A672F" w14:textId="77777777" w:rsidR="008D372C" w:rsidRPr="0024030A" w:rsidRDefault="008D372C" w:rsidP="00801D05"/>
                  <w:p w14:paraId="0C75456D" w14:textId="77777777" w:rsidR="008D372C" w:rsidRDefault="008D372C" w:rsidP="00801D05"/>
                  <w:p w14:paraId="09F527CA" w14:textId="77777777" w:rsidR="008D372C" w:rsidRPr="0024030A" w:rsidRDefault="008D372C" w:rsidP="00801D05"/>
                  <w:p w14:paraId="1D0424E9" w14:textId="77777777" w:rsidR="008D372C" w:rsidRDefault="008D372C" w:rsidP="00801D05"/>
                  <w:p w14:paraId="4308BEC9" w14:textId="77777777" w:rsidR="008D372C" w:rsidRPr="0024030A" w:rsidRDefault="008D372C" w:rsidP="00801D05"/>
                  <w:p w14:paraId="418BEB14" w14:textId="77777777" w:rsidR="008D372C" w:rsidRDefault="008D372C" w:rsidP="00801D05"/>
                  <w:p w14:paraId="2FC631BD" w14:textId="77777777" w:rsidR="008D372C" w:rsidRPr="0024030A" w:rsidRDefault="008D372C" w:rsidP="00801D05"/>
                  <w:p w14:paraId="616EE079" w14:textId="77777777" w:rsidR="008D372C" w:rsidRDefault="008D372C" w:rsidP="00801D05"/>
                  <w:p w14:paraId="75A6605D" w14:textId="77777777" w:rsidR="008D372C" w:rsidRPr="0024030A" w:rsidRDefault="008D372C" w:rsidP="00801D05"/>
                  <w:p w14:paraId="0ACBCAE5" w14:textId="77777777" w:rsidR="008D372C" w:rsidRDefault="008D372C" w:rsidP="00801D05"/>
                  <w:p w14:paraId="47337773" w14:textId="77777777" w:rsidR="008D372C" w:rsidRPr="0024030A" w:rsidRDefault="008D372C" w:rsidP="00801D05"/>
                  <w:p w14:paraId="1C7A62D4" w14:textId="77777777" w:rsidR="008D372C" w:rsidRDefault="008D372C" w:rsidP="00801D05"/>
                  <w:p w14:paraId="1E2E0FA5" w14:textId="77777777" w:rsidR="008D372C" w:rsidRPr="0024030A" w:rsidRDefault="008D372C" w:rsidP="00801D05"/>
                  <w:p w14:paraId="681B025C" w14:textId="77777777" w:rsidR="008D372C" w:rsidRDefault="008D372C" w:rsidP="00801D05"/>
                  <w:p w14:paraId="6F365FF5" w14:textId="77777777" w:rsidR="008D372C" w:rsidRPr="0024030A" w:rsidRDefault="008D372C" w:rsidP="00801D05"/>
                  <w:p w14:paraId="140C205C" w14:textId="77777777" w:rsidR="008D372C" w:rsidRDefault="008D372C" w:rsidP="00801D05"/>
                  <w:p w14:paraId="304221B2" w14:textId="77777777" w:rsidR="008D372C" w:rsidRPr="0024030A" w:rsidRDefault="008D372C" w:rsidP="00801D05"/>
                  <w:p w14:paraId="74136CF2" w14:textId="77777777" w:rsidR="008D372C" w:rsidRDefault="008D372C" w:rsidP="00801D05"/>
                  <w:p w14:paraId="28478477" w14:textId="77777777" w:rsidR="008D372C" w:rsidRPr="0024030A" w:rsidRDefault="008D372C" w:rsidP="00801D05"/>
                  <w:p w14:paraId="5AB18925" w14:textId="77777777" w:rsidR="008D372C" w:rsidRDefault="008D372C" w:rsidP="00801D05"/>
                  <w:p w14:paraId="67E727F5" w14:textId="77777777" w:rsidR="008D372C" w:rsidRPr="0024030A" w:rsidRDefault="008D372C" w:rsidP="00801D05"/>
                  <w:p w14:paraId="29F4C1D7" w14:textId="77777777" w:rsidR="008D372C" w:rsidRDefault="008D372C" w:rsidP="00801D05"/>
                  <w:p w14:paraId="2DBD14CC" w14:textId="77777777" w:rsidR="008D372C" w:rsidRPr="0024030A" w:rsidRDefault="008D372C" w:rsidP="00801D05"/>
                  <w:p w14:paraId="49D398B8" w14:textId="77777777" w:rsidR="008D372C" w:rsidRDefault="008D372C" w:rsidP="00801D05"/>
                  <w:p w14:paraId="5596B70A" w14:textId="77777777" w:rsidR="008D372C" w:rsidRPr="0024030A" w:rsidRDefault="008D372C" w:rsidP="00801D05"/>
                  <w:p w14:paraId="11F8DF90" w14:textId="77777777" w:rsidR="008D372C" w:rsidRDefault="008D372C" w:rsidP="00801D05"/>
                  <w:p w14:paraId="13A5647E" w14:textId="77777777" w:rsidR="008D372C" w:rsidRPr="0024030A" w:rsidRDefault="008D372C" w:rsidP="00801D05"/>
                  <w:p w14:paraId="4B0CECB2" w14:textId="77777777" w:rsidR="008D372C" w:rsidRDefault="008D372C" w:rsidP="00801D05"/>
                  <w:p w14:paraId="49E147F9" w14:textId="77777777" w:rsidR="008D372C" w:rsidRPr="0024030A" w:rsidRDefault="008D372C" w:rsidP="00801D05"/>
                  <w:p w14:paraId="6292F718" w14:textId="77777777" w:rsidR="008D372C" w:rsidRDefault="008D372C" w:rsidP="00801D05"/>
                  <w:p w14:paraId="3B1E332E" w14:textId="77777777" w:rsidR="008D372C" w:rsidRPr="0024030A" w:rsidRDefault="008D372C" w:rsidP="00801D05"/>
                  <w:p w14:paraId="109E2EED" w14:textId="77777777" w:rsidR="008D372C" w:rsidRDefault="008D372C" w:rsidP="00801D05"/>
                  <w:p w14:paraId="1F7AEAF4" w14:textId="77777777" w:rsidR="008D372C" w:rsidRPr="0024030A" w:rsidRDefault="008D372C" w:rsidP="00801D05"/>
                  <w:p w14:paraId="4994569A" w14:textId="77777777" w:rsidR="008D372C" w:rsidRDefault="008D372C" w:rsidP="00801D05"/>
                  <w:p w14:paraId="5ACB221E" w14:textId="77777777" w:rsidR="008D372C" w:rsidRPr="0024030A" w:rsidRDefault="008D372C" w:rsidP="00801D05"/>
                  <w:p w14:paraId="3DE8C060" w14:textId="77777777" w:rsidR="008D372C" w:rsidRDefault="008D372C" w:rsidP="00801D05"/>
                  <w:p w14:paraId="2528F6CC" w14:textId="77777777" w:rsidR="008D372C" w:rsidRPr="0024030A" w:rsidRDefault="008D372C" w:rsidP="00801D05"/>
                  <w:p w14:paraId="2F90B45F" w14:textId="77777777" w:rsidR="008D372C" w:rsidRDefault="008D372C" w:rsidP="00801D05"/>
                  <w:p w14:paraId="5D646632" w14:textId="77777777" w:rsidR="008D372C" w:rsidRPr="0024030A" w:rsidRDefault="008D372C" w:rsidP="00801D05"/>
                  <w:p w14:paraId="6FB16327" w14:textId="77777777" w:rsidR="008D372C" w:rsidRDefault="008D372C" w:rsidP="00801D05"/>
                  <w:p w14:paraId="0335CAF4" w14:textId="77777777" w:rsidR="008D372C" w:rsidRPr="0024030A" w:rsidRDefault="008D372C" w:rsidP="00801D05"/>
                  <w:p w14:paraId="41B7A8D0" w14:textId="77777777" w:rsidR="008D372C" w:rsidRDefault="008D372C" w:rsidP="00801D05"/>
                  <w:p w14:paraId="3DD419EB" w14:textId="77777777" w:rsidR="008D372C" w:rsidRPr="0024030A" w:rsidRDefault="008D372C" w:rsidP="00801D05"/>
                  <w:p w14:paraId="0CF31B80" w14:textId="77777777" w:rsidR="008D372C" w:rsidRDefault="008D372C" w:rsidP="00801D05"/>
                  <w:p w14:paraId="6572A9C8" w14:textId="77777777" w:rsidR="008D372C" w:rsidRPr="0024030A" w:rsidRDefault="008D372C" w:rsidP="00801D05"/>
                  <w:p w14:paraId="7AE844E7" w14:textId="77777777" w:rsidR="008D372C" w:rsidRDefault="008D372C" w:rsidP="00801D05"/>
                  <w:p w14:paraId="3BA85DA9" w14:textId="77777777" w:rsidR="008D372C" w:rsidRPr="0024030A" w:rsidRDefault="008D372C" w:rsidP="00801D05"/>
                  <w:p w14:paraId="451DED18" w14:textId="77777777" w:rsidR="008D372C" w:rsidRDefault="008D372C" w:rsidP="00801D05"/>
                  <w:p w14:paraId="281D7D40" w14:textId="77777777" w:rsidR="008D372C" w:rsidRPr="0024030A" w:rsidRDefault="008D372C" w:rsidP="00801D05"/>
                  <w:p w14:paraId="0E5AB753" w14:textId="77777777" w:rsidR="008D372C" w:rsidRDefault="008D372C" w:rsidP="00801D05"/>
                  <w:p w14:paraId="4937B209" w14:textId="77777777" w:rsidR="008D372C" w:rsidRPr="0024030A" w:rsidRDefault="008D372C" w:rsidP="00801D05"/>
                  <w:p w14:paraId="78B5D6A9" w14:textId="77777777" w:rsidR="008D372C" w:rsidRDefault="008D372C" w:rsidP="00801D05"/>
                  <w:p w14:paraId="72F917F7" w14:textId="77777777" w:rsidR="008D372C" w:rsidRPr="0024030A" w:rsidRDefault="008D372C" w:rsidP="00801D05"/>
                  <w:p w14:paraId="59194143" w14:textId="77777777" w:rsidR="008D372C" w:rsidRDefault="008D372C" w:rsidP="00801D05"/>
                  <w:p w14:paraId="38E97BC9" w14:textId="77777777" w:rsidR="008D372C" w:rsidRPr="0024030A" w:rsidRDefault="008D372C" w:rsidP="00801D05"/>
                  <w:p w14:paraId="703E9CB1" w14:textId="77777777" w:rsidR="008D372C" w:rsidRDefault="008D372C" w:rsidP="00801D05"/>
                  <w:p w14:paraId="2D0E27DD" w14:textId="77777777" w:rsidR="008D372C" w:rsidRPr="0024030A" w:rsidRDefault="008D372C" w:rsidP="00801D05"/>
                  <w:p w14:paraId="131C22FA" w14:textId="77777777" w:rsidR="008D372C" w:rsidRDefault="008D372C" w:rsidP="00801D05"/>
                  <w:p w14:paraId="3976948E" w14:textId="77777777" w:rsidR="008D372C" w:rsidRPr="0024030A" w:rsidRDefault="008D372C" w:rsidP="00801D05"/>
                  <w:p w14:paraId="152DED38" w14:textId="77777777" w:rsidR="008D372C" w:rsidRDefault="008D372C" w:rsidP="00801D05"/>
                  <w:p w14:paraId="1DF24AD2" w14:textId="77777777" w:rsidR="008D372C" w:rsidRPr="0024030A" w:rsidRDefault="008D372C" w:rsidP="00801D05"/>
                  <w:p w14:paraId="732D2D15" w14:textId="77777777" w:rsidR="008D372C" w:rsidRDefault="008D372C" w:rsidP="00801D05"/>
                  <w:p w14:paraId="272773D2" w14:textId="77777777" w:rsidR="008D372C" w:rsidRPr="0024030A" w:rsidRDefault="008D372C" w:rsidP="00801D05"/>
                  <w:p w14:paraId="2F92F610" w14:textId="77777777" w:rsidR="008D372C" w:rsidRDefault="008D372C" w:rsidP="00801D05"/>
                  <w:p w14:paraId="33F69530" w14:textId="77777777" w:rsidR="008D372C" w:rsidRPr="0024030A" w:rsidRDefault="008D372C" w:rsidP="00801D05"/>
                  <w:p w14:paraId="15C60FF5" w14:textId="77777777" w:rsidR="008D372C" w:rsidRDefault="008D372C" w:rsidP="00801D05"/>
                  <w:p w14:paraId="6A5EE259" w14:textId="77777777" w:rsidR="008D372C" w:rsidRPr="0024030A" w:rsidRDefault="008D372C" w:rsidP="00801D05"/>
                  <w:p w14:paraId="551E60F3" w14:textId="77777777" w:rsidR="008D372C" w:rsidRDefault="008D372C" w:rsidP="00801D05"/>
                  <w:p w14:paraId="097A2458" w14:textId="77777777" w:rsidR="008D372C" w:rsidRPr="0024030A" w:rsidRDefault="008D372C" w:rsidP="00801D05"/>
                  <w:p w14:paraId="2DD1042F" w14:textId="77777777" w:rsidR="008D372C" w:rsidRDefault="008D372C" w:rsidP="00801D05"/>
                  <w:p w14:paraId="469A4C1A" w14:textId="77777777" w:rsidR="008D372C" w:rsidRPr="0024030A" w:rsidRDefault="008D372C" w:rsidP="00801D05"/>
                  <w:p w14:paraId="286650CC" w14:textId="77777777" w:rsidR="008D372C" w:rsidRDefault="008D372C" w:rsidP="00801D05"/>
                  <w:p w14:paraId="7836634B" w14:textId="77777777" w:rsidR="008D372C" w:rsidRPr="0024030A" w:rsidRDefault="008D372C" w:rsidP="00801D05"/>
                  <w:p w14:paraId="598C357F" w14:textId="77777777" w:rsidR="008D372C" w:rsidRDefault="008D372C" w:rsidP="00801D05"/>
                  <w:p w14:paraId="72ED2FB6" w14:textId="77777777" w:rsidR="008D372C" w:rsidRPr="0024030A" w:rsidRDefault="008D372C" w:rsidP="00801D05"/>
                  <w:p w14:paraId="104C4C83" w14:textId="77777777" w:rsidR="008D372C" w:rsidRDefault="008D372C" w:rsidP="00801D05"/>
                  <w:p w14:paraId="5A1FE693" w14:textId="77777777" w:rsidR="008D372C" w:rsidRPr="0024030A" w:rsidRDefault="008D372C" w:rsidP="00801D05"/>
                  <w:p w14:paraId="14DD7CF5" w14:textId="77777777" w:rsidR="008D372C" w:rsidRDefault="008D372C" w:rsidP="00801D05"/>
                  <w:p w14:paraId="100F7788" w14:textId="77777777" w:rsidR="008D372C" w:rsidRPr="0024030A" w:rsidRDefault="008D372C" w:rsidP="00801D05"/>
                  <w:p w14:paraId="3C695C8C" w14:textId="77777777" w:rsidR="008D372C" w:rsidRDefault="008D372C" w:rsidP="00801D05"/>
                  <w:p w14:paraId="31102CEB" w14:textId="77777777" w:rsidR="008D372C" w:rsidRPr="0024030A" w:rsidRDefault="008D372C" w:rsidP="00801D05"/>
                  <w:p w14:paraId="549806D7" w14:textId="77777777" w:rsidR="008D372C" w:rsidRDefault="008D372C" w:rsidP="00801D05"/>
                  <w:p w14:paraId="674B4D48" w14:textId="77777777" w:rsidR="008D372C" w:rsidRPr="0024030A" w:rsidRDefault="008D372C" w:rsidP="00801D05"/>
                  <w:p w14:paraId="4EE0A191" w14:textId="77777777" w:rsidR="008D372C" w:rsidRDefault="008D372C" w:rsidP="00801D05"/>
                  <w:p w14:paraId="1AA30C6C" w14:textId="77777777" w:rsidR="008D372C" w:rsidRPr="0024030A" w:rsidRDefault="008D372C" w:rsidP="00801D05"/>
                  <w:p w14:paraId="7C204F6A" w14:textId="77777777" w:rsidR="008D372C" w:rsidRDefault="008D372C" w:rsidP="00801D05"/>
                  <w:p w14:paraId="7E93A0F2" w14:textId="77777777" w:rsidR="008D372C" w:rsidRPr="0024030A" w:rsidRDefault="008D372C" w:rsidP="00801D05"/>
                  <w:p w14:paraId="00926578" w14:textId="77777777" w:rsidR="008D372C" w:rsidRDefault="008D372C" w:rsidP="00801D05"/>
                  <w:p w14:paraId="0B4B6252" w14:textId="77777777" w:rsidR="008D372C" w:rsidRPr="0024030A" w:rsidRDefault="008D372C" w:rsidP="00801D05"/>
                  <w:p w14:paraId="6607A055" w14:textId="77777777" w:rsidR="008D372C" w:rsidRDefault="008D372C" w:rsidP="00801D05"/>
                  <w:p w14:paraId="4D9EB93A" w14:textId="77777777" w:rsidR="008D372C" w:rsidRPr="0024030A" w:rsidRDefault="008D372C" w:rsidP="00801D05"/>
                  <w:p w14:paraId="5D34CE38" w14:textId="77777777" w:rsidR="008D372C" w:rsidRDefault="008D372C" w:rsidP="00801D05"/>
                  <w:p w14:paraId="4DD8269D" w14:textId="77777777" w:rsidR="008D372C" w:rsidRPr="0024030A" w:rsidRDefault="008D372C" w:rsidP="00801D05"/>
                  <w:p w14:paraId="784E40EE" w14:textId="77777777" w:rsidR="008D372C" w:rsidRDefault="008D372C" w:rsidP="00801D05"/>
                  <w:p w14:paraId="6D1DD9E0" w14:textId="77777777" w:rsidR="008D372C" w:rsidRPr="0024030A" w:rsidRDefault="008D372C" w:rsidP="00801D05"/>
                  <w:p w14:paraId="2D3C6A7A" w14:textId="77777777" w:rsidR="008D372C" w:rsidRDefault="008D372C" w:rsidP="00801D05"/>
                  <w:p w14:paraId="01CD86CB" w14:textId="77777777" w:rsidR="008D372C" w:rsidRPr="0024030A" w:rsidRDefault="008D372C" w:rsidP="00801D05"/>
                  <w:p w14:paraId="44B8BD43" w14:textId="77777777" w:rsidR="008D372C" w:rsidRDefault="008D372C" w:rsidP="00801D05"/>
                  <w:p w14:paraId="7E4190ED" w14:textId="77777777" w:rsidR="008D372C" w:rsidRPr="0024030A" w:rsidRDefault="008D372C" w:rsidP="00801D05"/>
                  <w:p w14:paraId="3461BFEC" w14:textId="77777777" w:rsidR="008D372C" w:rsidRDefault="008D372C" w:rsidP="00801D05"/>
                  <w:p w14:paraId="250C82E6" w14:textId="77777777" w:rsidR="008D372C" w:rsidRPr="0024030A" w:rsidRDefault="008D372C" w:rsidP="00801D05"/>
                  <w:p w14:paraId="6C0673F0" w14:textId="77777777" w:rsidR="008D372C" w:rsidRDefault="008D372C" w:rsidP="00801D05"/>
                  <w:p w14:paraId="4E9ABBD7" w14:textId="77777777" w:rsidR="008D372C" w:rsidRPr="0024030A" w:rsidRDefault="008D372C" w:rsidP="00801D05"/>
                  <w:p w14:paraId="21251879" w14:textId="77777777" w:rsidR="008D372C" w:rsidRDefault="008D372C" w:rsidP="00801D05"/>
                  <w:p w14:paraId="2728ACFB" w14:textId="77777777" w:rsidR="008D372C" w:rsidRPr="0024030A" w:rsidRDefault="008D372C" w:rsidP="00801D05"/>
                  <w:p w14:paraId="5E80D68C" w14:textId="77777777" w:rsidR="008D372C" w:rsidRDefault="008D372C" w:rsidP="00801D05"/>
                  <w:p w14:paraId="0FB3B000" w14:textId="77777777" w:rsidR="008D372C" w:rsidRPr="0024030A" w:rsidRDefault="008D372C" w:rsidP="00801D05"/>
                  <w:p w14:paraId="7B739C21" w14:textId="77777777" w:rsidR="008D372C" w:rsidRDefault="008D372C" w:rsidP="00801D05"/>
                  <w:p w14:paraId="1D399DAB" w14:textId="77777777" w:rsidR="008D372C" w:rsidRPr="0024030A" w:rsidRDefault="008D372C" w:rsidP="00801D05"/>
                  <w:p w14:paraId="46627061" w14:textId="77777777" w:rsidR="008D372C" w:rsidRDefault="008D372C" w:rsidP="00801D05"/>
                  <w:p w14:paraId="497E091D" w14:textId="77777777" w:rsidR="008D372C" w:rsidRPr="0024030A" w:rsidRDefault="008D372C" w:rsidP="00801D05"/>
                  <w:p w14:paraId="03306924" w14:textId="77777777" w:rsidR="008D372C" w:rsidRDefault="008D372C" w:rsidP="00801D05"/>
                  <w:p w14:paraId="733E481E" w14:textId="77777777" w:rsidR="008D372C" w:rsidRPr="0024030A" w:rsidRDefault="008D372C" w:rsidP="00801D05"/>
                  <w:p w14:paraId="37619007" w14:textId="77777777" w:rsidR="008D372C" w:rsidRDefault="008D372C" w:rsidP="00801D05"/>
                  <w:p w14:paraId="34DF20F4" w14:textId="77777777" w:rsidR="008D372C" w:rsidRPr="0024030A" w:rsidRDefault="008D372C" w:rsidP="00801D05"/>
                  <w:p w14:paraId="6F000442" w14:textId="77777777" w:rsidR="008D372C" w:rsidRDefault="008D372C" w:rsidP="00801D05"/>
                  <w:p w14:paraId="6EB04D16" w14:textId="77777777" w:rsidR="008D372C" w:rsidRPr="0024030A" w:rsidRDefault="008D372C" w:rsidP="00801D05"/>
                  <w:p w14:paraId="7C8A4198" w14:textId="77777777" w:rsidR="008D372C" w:rsidRDefault="008D372C" w:rsidP="00801D05"/>
                  <w:p w14:paraId="5F03671E" w14:textId="77777777" w:rsidR="008D372C" w:rsidRPr="0024030A" w:rsidRDefault="008D372C" w:rsidP="00801D05"/>
                  <w:p w14:paraId="2097D054" w14:textId="77777777" w:rsidR="008D372C" w:rsidRDefault="008D372C" w:rsidP="00801D05"/>
                  <w:p w14:paraId="7B1FE59A" w14:textId="77777777" w:rsidR="008D372C" w:rsidRPr="0024030A" w:rsidRDefault="008D372C" w:rsidP="00801D05"/>
                  <w:p w14:paraId="11B842E7" w14:textId="77777777" w:rsidR="008D372C" w:rsidRDefault="008D372C" w:rsidP="00801D05"/>
                  <w:p w14:paraId="64EB586E" w14:textId="77777777" w:rsidR="008D372C" w:rsidRPr="0024030A" w:rsidRDefault="008D372C" w:rsidP="00801D05"/>
                  <w:p w14:paraId="33AC5CDD" w14:textId="77777777" w:rsidR="008D372C" w:rsidRDefault="008D372C" w:rsidP="00801D05"/>
                  <w:p w14:paraId="76734926" w14:textId="77777777" w:rsidR="008D372C" w:rsidRPr="0024030A" w:rsidRDefault="008D372C" w:rsidP="00801D05"/>
                  <w:p w14:paraId="3FCA1FDB" w14:textId="77777777" w:rsidR="008D372C" w:rsidRDefault="008D372C" w:rsidP="00801D05"/>
                  <w:p w14:paraId="4834E183" w14:textId="77777777" w:rsidR="008D372C" w:rsidRPr="0024030A" w:rsidRDefault="008D372C" w:rsidP="00801D05"/>
                  <w:p w14:paraId="2FBC26F9" w14:textId="77777777" w:rsidR="008D372C" w:rsidRDefault="008D372C" w:rsidP="00801D05"/>
                  <w:p w14:paraId="602FE3C4" w14:textId="77777777" w:rsidR="008D372C" w:rsidRPr="0024030A" w:rsidRDefault="008D372C" w:rsidP="00801D05"/>
                  <w:p w14:paraId="2841B0B8" w14:textId="77777777" w:rsidR="008D372C" w:rsidRDefault="008D372C" w:rsidP="00801D05"/>
                  <w:p w14:paraId="7B254680" w14:textId="77777777" w:rsidR="008D372C" w:rsidRPr="0024030A" w:rsidRDefault="008D372C" w:rsidP="00801D05"/>
                  <w:p w14:paraId="600E9D86" w14:textId="77777777" w:rsidR="008D372C" w:rsidRDefault="008D372C" w:rsidP="00801D05"/>
                  <w:p w14:paraId="2BBE15CB" w14:textId="77777777" w:rsidR="008D372C" w:rsidRPr="0024030A" w:rsidRDefault="008D372C" w:rsidP="00801D05"/>
                  <w:p w14:paraId="3656C6BE" w14:textId="77777777" w:rsidR="008D372C" w:rsidRDefault="008D372C" w:rsidP="00801D05"/>
                  <w:p w14:paraId="3A133121" w14:textId="77777777" w:rsidR="008D372C" w:rsidRPr="0024030A" w:rsidRDefault="008D372C" w:rsidP="00801D05"/>
                  <w:p w14:paraId="0D508B1E" w14:textId="77777777" w:rsidR="008D372C" w:rsidRDefault="008D372C" w:rsidP="00801D05"/>
                  <w:p w14:paraId="65F5C65A" w14:textId="77777777" w:rsidR="008D372C" w:rsidRPr="0024030A" w:rsidRDefault="008D372C" w:rsidP="00801D05"/>
                  <w:p w14:paraId="20C75D56" w14:textId="77777777" w:rsidR="008D372C" w:rsidRDefault="008D372C" w:rsidP="00801D05"/>
                  <w:p w14:paraId="1B5482A3" w14:textId="77777777" w:rsidR="008D372C" w:rsidRPr="0024030A" w:rsidRDefault="008D372C" w:rsidP="00801D05"/>
                  <w:p w14:paraId="14246B41" w14:textId="77777777" w:rsidR="008D372C" w:rsidRDefault="008D372C" w:rsidP="00801D05"/>
                  <w:p w14:paraId="54334D64" w14:textId="77777777" w:rsidR="008D372C" w:rsidRPr="0024030A" w:rsidRDefault="008D372C" w:rsidP="00801D05"/>
                  <w:p w14:paraId="4F2CD8AF" w14:textId="77777777" w:rsidR="008D372C" w:rsidRDefault="008D372C" w:rsidP="00801D05"/>
                  <w:p w14:paraId="068185DF" w14:textId="77777777" w:rsidR="008D372C" w:rsidRPr="0024030A" w:rsidRDefault="008D372C" w:rsidP="00801D05"/>
                  <w:p w14:paraId="31F97CC0" w14:textId="77777777" w:rsidR="008D372C" w:rsidRDefault="008D372C" w:rsidP="00801D05"/>
                  <w:p w14:paraId="4B33A931" w14:textId="77777777" w:rsidR="008D372C" w:rsidRPr="0024030A" w:rsidRDefault="008D372C" w:rsidP="00801D05"/>
                  <w:p w14:paraId="17EE95AB" w14:textId="77777777" w:rsidR="008D372C" w:rsidRDefault="008D372C" w:rsidP="00801D05"/>
                  <w:p w14:paraId="36F084EF" w14:textId="77777777" w:rsidR="008D372C" w:rsidRPr="0024030A" w:rsidRDefault="008D372C" w:rsidP="00801D05"/>
                  <w:p w14:paraId="44288710" w14:textId="77777777" w:rsidR="008D372C" w:rsidRDefault="008D372C" w:rsidP="00801D05"/>
                  <w:p w14:paraId="61D23A2A" w14:textId="77777777" w:rsidR="008D372C" w:rsidRPr="0024030A" w:rsidRDefault="008D372C" w:rsidP="00801D05"/>
                  <w:p w14:paraId="590E56CA" w14:textId="77777777" w:rsidR="008D372C" w:rsidRDefault="008D372C" w:rsidP="00801D05"/>
                  <w:p w14:paraId="1624750D" w14:textId="77777777" w:rsidR="008D372C" w:rsidRPr="0024030A" w:rsidRDefault="008D372C" w:rsidP="00801D05"/>
                  <w:p w14:paraId="0FAB3C42" w14:textId="77777777" w:rsidR="008D372C" w:rsidRDefault="008D372C" w:rsidP="00801D05"/>
                  <w:p w14:paraId="37335CDC" w14:textId="77777777" w:rsidR="008D372C" w:rsidRPr="0024030A" w:rsidRDefault="008D372C" w:rsidP="00801D05"/>
                  <w:p w14:paraId="487E3631" w14:textId="77777777" w:rsidR="008D372C" w:rsidRDefault="008D372C" w:rsidP="00801D05"/>
                  <w:p w14:paraId="2CF1E093" w14:textId="77777777" w:rsidR="008D372C" w:rsidRPr="0024030A" w:rsidRDefault="008D372C" w:rsidP="00801D05"/>
                  <w:p w14:paraId="56413B05" w14:textId="77777777" w:rsidR="008D372C" w:rsidRDefault="008D372C" w:rsidP="00801D05"/>
                  <w:p w14:paraId="1F8223EE" w14:textId="77777777" w:rsidR="008D372C" w:rsidRPr="0024030A" w:rsidRDefault="008D372C" w:rsidP="00801D05"/>
                  <w:p w14:paraId="5EA937A0" w14:textId="77777777" w:rsidR="008D372C" w:rsidRDefault="008D372C" w:rsidP="00801D05"/>
                  <w:p w14:paraId="1CC7F0FC" w14:textId="77777777" w:rsidR="008D372C" w:rsidRPr="0024030A" w:rsidRDefault="008D372C" w:rsidP="00801D05"/>
                  <w:p w14:paraId="3D74B0B0" w14:textId="77777777" w:rsidR="008D372C" w:rsidRDefault="008D372C" w:rsidP="00801D05"/>
                  <w:p w14:paraId="40AB322B" w14:textId="77777777" w:rsidR="008D372C" w:rsidRPr="0024030A" w:rsidRDefault="008D372C" w:rsidP="00801D05"/>
                  <w:p w14:paraId="02B07A7C" w14:textId="77777777" w:rsidR="008D372C" w:rsidRDefault="008D372C" w:rsidP="00801D05"/>
                  <w:p w14:paraId="475798E0" w14:textId="77777777" w:rsidR="008D372C" w:rsidRPr="0024030A" w:rsidRDefault="008D372C" w:rsidP="00801D05"/>
                  <w:p w14:paraId="06909B34" w14:textId="77777777" w:rsidR="008D372C" w:rsidRDefault="008D372C" w:rsidP="00801D05"/>
                  <w:p w14:paraId="749ECB7E" w14:textId="77777777" w:rsidR="008D372C" w:rsidRPr="0024030A" w:rsidRDefault="008D372C" w:rsidP="00801D05"/>
                  <w:p w14:paraId="0AF1840F" w14:textId="77777777" w:rsidR="008D372C" w:rsidRDefault="008D372C" w:rsidP="00801D05"/>
                  <w:p w14:paraId="6E63DA7C" w14:textId="77777777" w:rsidR="008D372C" w:rsidRPr="0024030A" w:rsidRDefault="008D372C" w:rsidP="00801D05"/>
                  <w:p w14:paraId="07C1B93E" w14:textId="77777777" w:rsidR="008D372C" w:rsidRDefault="008D372C" w:rsidP="00801D05"/>
                  <w:p w14:paraId="2DEC2C1B" w14:textId="77777777" w:rsidR="008D372C" w:rsidRPr="0024030A" w:rsidRDefault="008D372C" w:rsidP="00801D05"/>
                  <w:p w14:paraId="5864E492" w14:textId="77777777" w:rsidR="008D372C" w:rsidRDefault="008D372C" w:rsidP="00801D05"/>
                  <w:p w14:paraId="31A189EF" w14:textId="77777777" w:rsidR="008D372C" w:rsidRPr="0024030A" w:rsidRDefault="008D372C" w:rsidP="00801D05"/>
                  <w:p w14:paraId="1D3567F3" w14:textId="77777777" w:rsidR="008D372C" w:rsidRDefault="008D372C" w:rsidP="00801D05"/>
                  <w:p w14:paraId="24E18BC1" w14:textId="77777777" w:rsidR="008D372C" w:rsidRPr="0024030A" w:rsidRDefault="008D372C" w:rsidP="00801D05"/>
                  <w:p w14:paraId="7BBB209C" w14:textId="77777777" w:rsidR="008D372C" w:rsidRDefault="008D372C" w:rsidP="00801D05"/>
                  <w:p w14:paraId="54DEF509" w14:textId="77777777" w:rsidR="008D372C" w:rsidRPr="0024030A" w:rsidRDefault="008D372C" w:rsidP="00801D05"/>
                  <w:p w14:paraId="086B378F" w14:textId="77777777" w:rsidR="008D372C" w:rsidRDefault="008D372C" w:rsidP="00801D05"/>
                  <w:p w14:paraId="143F21E6" w14:textId="77777777" w:rsidR="008D372C" w:rsidRPr="0024030A" w:rsidRDefault="008D372C" w:rsidP="00801D05"/>
                  <w:p w14:paraId="550429D4" w14:textId="77777777" w:rsidR="008D372C" w:rsidRDefault="008D372C" w:rsidP="00801D05"/>
                  <w:p w14:paraId="1BC5897A" w14:textId="77777777" w:rsidR="008D372C" w:rsidRPr="0024030A" w:rsidRDefault="008D372C" w:rsidP="00801D05"/>
                  <w:p w14:paraId="0437D089" w14:textId="77777777" w:rsidR="008D372C" w:rsidRDefault="008D372C" w:rsidP="00801D05"/>
                  <w:p w14:paraId="6C47C89F" w14:textId="77777777" w:rsidR="008D372C" w:rsidRPr="0024030A" w:rsidRDefault="008D372C" w:rsidP="00801D05"/>
                  <w:p w14:paraId="18E86616" w14:textId="77777777" w:rsidR="008D372C" w:rsidRDefault="008D372C" w:rsidP="00801D05"/>
                  <w:p w14:paraId="26A12A3E" w14:textId="77777777" w:rsidR="008D372C" w:rsidRPr="0024030A" w:rsidRDefault="008D372C" w:rsidP="00801D05"/>
                  <w:p w14:paraId="0FDE549C" w14:textId="77777777" w:rsidR="008D372C" w:rsidRDefault="008D372C" w:rsidP="00801D05"/>
                  <w:p w14:paraId="5F608E1B" w14:textId="77777777" w:rsidR="008D372C" w:rsidRPr="0024030A" w:rsidRDefault="008D372C" w:rsidP="00801D05"/>
                  <w:p w14:paraId="16388CCF" w14:textId="77777777" w:rsidR="008D372C" w:rsidRDefault="008D372C" w:rsidP="00801D05"/>
                  <w:p w14:paraId="127EA35D" w14:textId="77777777" w:rsidR="008D372C" w:rsidRPr="0024030A" w:rsidRDefault="008D372C" w:rsidP="00801D05"/>
                  <w:p w14:paraId="1F4DE92D" w14:textId="77777777" w:rsidR="008D372C" w:rsidRDefault="008D372C" w:rsidP="00801D05"/>
                  <w:p w14:paraId="0AF71448" w14:textId="77777777" w:rsidR="008D372C" w:rsidRPr="0024030A" w:rsidRDefault="008D372C" w:rsidP="00801D05"/>
                  <w:p w14:paraId="43D1B2B9" w14:textId="77777777" w:rsidR="008D372C" w:rsidRDefault="008D372C" w:rsidP="00801D05"/>
                  <w:p w14:paraId="5EC22F42" w14:textId="77777777" w:rsidR="008D372C" w:rsidRPr="0024030A" w:rsidRDefault="008D372C" w:rsidP="00801D05"/>
                  <w:p w14:paraId="5A9BDED3" w14:textId="77777777" w:rsidR="008D372C" w:rsidRDefault="008D372C" w:rsidP="00801D05"/>
                  <w:p w14:paraId="28C03B6A" w14:textId="77777777" w:rsidR="008D372C" w:rsidRPr="0024030A" w:rsidRDefault="008D372C" w:rsidP="00801D05"/>
                  <w:p w14:paraId="71B42786" w14:textId="77777777" w:rsidR="008D372C" w:rsidRDefault="008D372C" w:rsidP="00801D05"/>
                  <w:p w14:paraId="275D2D9A" w14:textId="77777777" w:rsidR="008D372C" w:rsidRPr="0024030A" w:rsidRDefault="008D372C" w:rsidP="00801D05"/>
                  <w:p w14:paraId="3CAB3268" w14:textId="77777777" w:rsidR="008D372C" w:rsidRDefault="008D372C" w:rsidP="00801D05"/>
                  <w:p w14:paraId="0EB981DF" w14:textId="77777777" w:rsidR="008D372C" w:rsidRPr="0024030A" w:rsidRDefault="008D372C" w:rsidP="00801D05"/>
                  <w:p w14:paraId="7DB8036D" w14:textId="77777777" w:rsidR="008D372C" w:rsidRDefault="008D372C" w:rsidP="00801D05"/>
                  <w:p w14:paraId="17686E60" w14:textId="77777777" w:rsidR="008D372C" w:rsidRPr="0024030A" w:rsidRDefault="008D372C" w:rsidP="00801D05"/>
                  <w:p w14:paraId="1C5F236E" w14:textId="77777777" w:rsidR="008D372C" w:rsidRDefault="008D372C" w:rsidP="00801D05"/>
                  <w:p w14:paraId="08DF028A" w14:textId="77777777" w:rsidR="008D372C" w:rsidRPr="0024030A" w:rsidRDefault="008D372C" w:rsidP="00801D05"/>
                  <w:p w14:paraId="6E7117DC" w14:textId="77777777" w:rsidR="008D372C" w:rsidRDefault="008D372C" w:rsidP="00801D05"/>
                  <w:p w14:paraId="03AD47D0" w14:textId="77777777" w:rsidR="008D372C" w:rsidRPr="0024030A" w:rsidRDefault="008D372C" w:rsidP="00801D05"/>
                  <w:p w14:paraId="29A8B7D4" w14:textId="77777777" w:rsidR="008D372C" w:rsidRDefault="008D372C" w:rsidP="00801D05"/>
                  <w:p w14:paraId="48A0FB82" w14:textId="77777777" w:rsidR="008D372C" w:rsidRPr="0024030A" w:rsidRDefault="008D372C" w:rsidP="00801D05"/>
                  <w:p w14:paraId="62DD8C9B" w14:textId="77777777" w:rsidR="008D372C" w:rsidRDefault="008D372C" w:rsidP="00801D05"/>
                  <w:p w14:paraId="6868031A" w14:textId="77777777" w:rsidR="008D372C" w:rsidRPr="0024030A" w:rsidRDefault="008D372C" w:rsidP="00801D05"/>
                  <w:p w14:paraId="794BF2C1" w14:textId="77777777" w:rsidR="008D372C" w:rsidRDefault="008D372C" w:rsidP="00801D05"/>
                  <w:p w14:paraId="71ACCF0B" w14:textId="77777777" w:rsidR="008D372C" w:rsidRPr="0024030A" w:rsidRDefault="008D372C" w:rsidP="00801D05"/>
                  <w:p w14:paraId="0D8FDFCC" w14:textId="77777777" w:rsidR="008D372C" w:rsidRDefault="008D372C" w:rsidP="00801D05"/>
                  <w:p w14:paraId="63893FE4" w14:textId="77777777" w:rsidR="008D372C" w:rsidRPr="0024030A" w:rsidRDefault="008D372C" w:rsidP="00801D05"/>
                  <w:p w14:paraId="2365032B" w14:textId="77777777" w:rsidR="008D372C" w:rsidRDefault="008D372C" w:rsidP="00801D05"/>
                  <w:p w14:paraId="75374D54" w14:textId="77777777" w:rsidR="008D372C" w:rsidRPr="0024030A" w:rsidRDefault="008D372C" w:rsidP="00801D05"/>
                  <w:p w14:paraId="659E7F02" w14:textId="77777777" w:rsidR="008D372C" w:rsidRDefault="008D372C" w:rsidP="00801D05"/>
                  <w:p w14:paraId="0C7B545C" w14:textId="77777777" w:rsidR="008D372C" w:rsidRPr="0024030A" w:rsidRDefault="008D372C" w:rsidP="00801D05"/>
                  <w:p w14:paraId="725FFEB9" w14:textId="77777777" w:rsidR="008D372C" w:rsidRDefault="008D372C" w:rsidP="00801D05"/>
                  <w:p w14:paraId="67BBECFA" w14:textId="77777777" w:rsidR="008D372C" w:rsidRPr="0024030A" w:rsidRDefault="008D372C" w:rsidP="00801D05"/>
                  <w:p w14:paraId="2F7F10B5" w14:textId="77777777" w:rsidR="008D372C" w:rsidRDefault="008D372C" w:rsidP="00801D05"/>
                  <w:p w14:paraId="38B0BA15" w14:textId="77777777" w:rsidR="008D372C" w:rsidRPr="0024030A" w:rsidRDefault="008D372C" w:rsidP="00801D05"/>
                  <w:p w14:paraId="6EDF98A9" w14:textId="77777777" w:rsidR="008D372C" w:rsidRDefault="008D372C" w:rsidP="00801D05"/>
                  <w:p w14:paraId="12F06DDA" w14:textId="77777777" w:rsidR="008D372C" w:rsidRPr="0024030A" w:rsidRDefault="008D372C" w:rsidP="00801D05"/>
                  <w:p w14:paraId="2CB311BF" w14:textId="77777777" w:rsidR="008D372C" w:rsidRDefault="008D372C" w:rsidP="00801D05"/>
                  <w:p w14:paraId="6CBCA626" w14:textId="77777777" w:rsidR="008D372C" w:rsidRPr="0024030A" w:rsidRDefault="008D372C" w:rsidP="00801D05"/>
                  <w:p w14:paraId="1C3EF0E0" w14:textId="77777777" w:rsidR="008D372C" w:rsidRDefault="008D372C" w:rsidP="00801D05"/>
                  <w:p w14:paraId="35AB7899" w14:textId="77777777" w:rsidR="008D372C" w:rsidRPr="0024030A" w:rsidRDefault="008D372C" w:rsidP="00801D05"/>
                  <w:p w14:paraId="0E3E5A67" w14:textId="77777777" w:rsidR="008D372C" w:rsidRDefault="008D372C" w:rsidP="00801D05"/>
                  <w:p w14:paraId="091EEC93" w14:textId="77777777" w:rsidR="008D372C" w:rsidRPr="0024030A" w:rsidRDefault="008D372C" w:rsidP="00801D05"/>
                  <w:p w14:paraId="02667E00" w14:textId="77777777" w:rsidR="008D372C" w:rsidRDefault="008D372C" w:rsidP="00801D05"/>
                  <w:p w14:paraId="30FC7B20" w14:textId="77777777" w:rsidR="008D372C" w:rsidRPr="0024030A" w:rsidRDefault="008D372C" w:rsidP="00801D05"/>
                  <w:p w14:paraId="610C4C26" w14:textId="77777777" w:rsidR="008D372C" w:rsidRDefault="008D372C" w:rsidP="00801D05"/>
                  <w:p w14:paraId="2FD23043" w14:textId="77777777" w:rsidR="008D372C" w:rsidRPr="0024030A" w:rsidRDefault="008D372C" w:rsidP="00801D05"/>
                  <w:p w14:paraId="2D9247BE" w14:textId="77777777" w:rsidR="008D372C" w:rsidRDefault="008D372C" w:rsidP="00801D05"/>
                  <w:p w14:paraId="5FD70FD9" w14:textId="77777777" w:rsidR="008D372C" w:rsidRPr="0024030A" w:rsidRDefault="008D372C" w:rsidP="00801D05"/>
                  <w:p w14:paraId="5887F124" w14:textId="77777777" w:rsidR="008D372C" w:rsidRDefault="008D372C" w:rsidP="00801D05"/>
                  <w:p w14:paraId="723ACED6" w14:textId="77777777" w:rsidR="008D372C" w:rsidRPr="0024030A" w:rsidRDefault="008D372C" w:rsidP="00801D05"/>
                  <w:p w14:paraId="551DE300" w14:textId="77777777" w:rsidR="008D372C" w:rsidRDefault="008D372C" w:rsidP="00801D05"/>
                  <w:p w14:paraId="769A4931" w14:textId="77777777" w:rsidR="008D372C" w:rsidRPr="0024030A" w:rsidRDefault="008D372C" w:rsidP="00801D05"/>
                  <w:p w14:paraId="17F6E6F9" w14:textId="77777777" w:rsidR="008D372C" w:rsidRDefault="008D372C" w:rsidP="00801D05"/>
                  <w:p w14:paraId="76078FD5" w14:textId="77777777" w:rsidR="008D372C" w:rsidRPr="0024030A" w:rsidRDefault="008D372C" w:rsidP="00801D05"/>
                  <w:p w14:paraId="1B25D31F" w14:textId="77777777" w:rsidR="008D372C" w:rsidRDefault="008D372C" w:rsidP="00801D05"/>
                  <w:p w14:paraId="1520FFBE" w14:textId="77777777" w:rsidR="008D372C" w:rsidRPr="0024030A" w:rsidRDefault="008D372C" w:rsidP="00801D05"/>
                  <w:p w14:paraId="2DFFC755" w14:textId="77777777" w:rsidR="008D372C" w:rsidRDefault="008D372C" w:rsidP="00801D05"/>
                  <w:p w14:paraId="488EE145" w14:textId="77777777" w:rsidR="008D372C" w:rsidRPr="0024030A" w:rsidRDefault="008D372C" w:rsidP="00801D05"/>
                  <w:p w14:paraId="2C64E24B" w14:textId="77777777" w:rsidR="008D372C" w:rsidRDefault="008D372C" w:rsidP="00801D05"/>
                  <w:p w14:paraId="354A2300" w14:textId="77777777" w:rsidR="008D372C" w:rsidRPr="0024030A" w:rsidRDefault="008D372C" w:rsidP="00801D05"/>
                  <w:p w14:paraId="782D82F9" w14:textId="77777777" w:rsidR="008D372C" w:rsidRDefault="008D372C" w:rsidP="00801D05"/>
                  <w:p w14:paraId="050691B5" w14:textId="77777777" w:rsidR="008D372C" w:rsidRPr="0024030A" w:rsidRDefault="008D372C" w:rsidP="00801D05"/>
                  <w:p w14:paraId="68107AFC" w14:textId="77777777" w:rsidR="008D372C" w:rsidRDefault="008D372C" w:rsidP="00801D05"/>
                  <w:p w14:paraId="5B4AF228" w14:textId="77777777" w:rsidR="008D372C" w:rsidRPr="0024030A" w:rsidRDefault="008D372C" w:rsidP="00801D05"/>
                  <w:p w14:paraId="6538D5DA" w14:textId="77777777" w:rsidR="008D372C" w:rsidRDefault="008D372C" w:rsidP="00801D05"/>
                  <w:p w14:paraId="5070E68F" w14:textId="77777777" w:rsidR="008D372C" w:rsidRPr="0024030A" w:rsidRDefault="008D372C" w:rsidP="00801D05"/>
                  <w:p w14:paraId="1649D80A" w14:textId="77777777" w:rsidR="008D372C" w:rsidRDefault="008D372C" w:rsidP="00801D05"/>
                  <w:p w14:paraId="29F1B42D" w14:textId="77777777" w:rsidR="008D372C" w:rsidRPr="0024030A" w:rsidRDefault="008D372C" w:rsidP="00801D05"/>
                  <w:p w14:paraId="3899F332" w14:textId="77777777" w:rsidR="008D372C" w:rsidRDefault="008D372C" w:rsidP="00801D05"/>
                  <w:p w14:paraId="05139EA2" w14:textId="77777777" w:rsidR="008D372C" w:rsidRPr="0024030A" w:rsidRDefault="008D372C" w:rsidP="00801D05"/>
                  <w:p w14:paraId="5CB95BAE" w14:textId="77777777" w:rsidR="008D372C" w:rsidRDefault="008D372C" w:rsidP="00801D05"/>
                  <w:p w14:paraId="4DFF1035" w14:textId="77777777" w:rsidR="008D372C" w:rsidRPr="0024030A" w:rsidRDefault="008D372C" w:rsidP="00801D05"/>
                  <w:p w14:paraId="4D1D8D9B" w14:textId="77777777" w:rsidR="008D372C" w:rsidRDefault="008D372C" w:rsidP="00801D05"/>
                  <w:p w14:paraId="01CE50AC" w14:textId="77777777" w:rsidR="008D372C" w:rsidRPr="0024030A" w:rsidRDefault="008D372C" w:rsidP="00801D05"/>
                  <w:p w14:paraId="62F99665" w14:textId="77777777" w:rsidR="008D372C" w:rsidRDefault="008D372C" w:rsidP="00801D05"/>
                  <w:p w14:paraId="1C0B9E93" w14:textId="77777777" w:rsidR="008D372C" w:rsidRPr="0024030A" w:rsidRDefault="008D372C" w:rsidP="00801D05"/>
                  <w:p w14:paraId="04CF3DE1" w14:textId="77777777" w:rsidR="008D372C" w:rsidRDefault="008D372C" w:rsidP="00801D05"/>
                  <w:p w14:paraId="1D85975D" w14:textId="77777777" w:rsidR="008D372C" w:rsidRPr="0024030A" w:rsidRDefault="008D372C" w:rsidP="00801D05"/>
                  <w:p w14:paraId="290C8E39" w14:textId="77777777" w:rsidR="008D372C" w:rsidRDefault="008D372C" w:rsidP="00801D05"/>
                  <w:p w14:paraId="61B8E677" w14:textId="77777777" w:rsidR="008D372C" w:rsidRPr="0024030A" w:rsidRDefault="008D372C" w:rsidP="00801D05"/>
                  <w:p w14:paraId="0D6E4132" w14:textId="77777777" w:rsidR="008D372C" w:rsidRDefault="008D372C" w:rsidP="00801D05"/>
                  <w:p w14:paraId="59C7C619" w14:textId="77777777" w:rsidR="008D372C" w:rsidRPr="0024030A" w:rsidRDefault="008D372C" w:rsidP="00801D05"/>
                  <w:p w14:paraId="600789FE" w14:textId="77777777" w:rsidR="008D372C" w:rsidRDefault="008D372C" w:rsidP="00801D05"/>
                  <w:p w14:paraId="1C45B81B" w14:textId="77777777" w:rsidR="008D372C" w:rsidRPr="0024030A" w:rsidRDefault="008D372C" w:rsidP="00801D05"/>
                  <w:p w14:paraId="39B4ADB0" w14:textId="77777777" w:rsidR="008D372C" w:rsidRDefault="008D372C" w:rsidP="00801D05"/>
                  <w:p w14:paraId="63781685" w14:textId="77777777" w:rsidR="008D372C" w:rsidRPr="0024030A" w:rsidRDefault="008D372C" w:rsidP="00801D05"/>
                  <w:p w14:paraId="1104E780" w14:textId="77777777" w:rsidR="008D372C" w:rsidRDefault="008D372C" w:rsidP="00801D05"/>
                  <w:p w14:paraId="0431E4A8" w14:textId="77777777" w:rsidR="008D372C" w:rsidRPr="0024030A" w:rsidRDefault="008D372C" w:rsidP="00801D05"/>
                  <w:p w14:paraId="091DBBA1" w14:textId="77777777" w:rsidR="008D372C" w:rsidRDefault="008D372C" w:rsidP="00801D05"/>
                  <w:p w14:paraId="54B3C49D" w14:textId="77777777" w:rsidR="008D372C" w:rsidRPr="0024030A" w:rsidRDefault="008D372C" w:rsidP="00801D05"/>
                  <w:p w14:paraId="0F8A8C8F" w14:textId="77777777" w:rsidR="008D372C" w:rsidRDefault="008D372C" w:rsidP="00801D05"/>
                  <w:p w14:paraId="513F1567" w14:textId="77777777" w:rsidR="008D372C" w:rsidRPr="0024030A" w:rsidRDefault="008D372C" w:rsidP="00801D05"/>
                  <w:p w14:paraId="7C24E6E2" w14:textId="77777777" w:rsidR="008D372C" w:rsidRDefault="008D372C" w:rsidP="00801D05"/>
                  <w:p w14:paraId="2EBA5D78" w14:textId="77777777" w:rsidR="008D372C" w:rsidRPr="0024030A" w:rsidRDefault="008D372C" w:rsidP="00801D05"/>
                  <w:p w14:paraId="3EA097B1" w14:textId="77777777" w:rsidR="008D372C" w:rsidRDefault="008D372C" w:rsidP="00801D05"/>
                  <w:p w14:paraId="31E825A3" w14:textId="77777777" w:rsidR="008D372C" w:rsidRPr="0024030A" w:rsidRDefault="008D372C" w:rsidP="00801D05"/>
                  <w:p w14:paraId="31F8AADE" w14:textId="77777777" w:rsidR="008D372C" w:rsidRDefault="008D372C" w:rsidP="00801D05"/>
                  <w:p w14:paraId="2BBFD985" w14:textId="77777777" w:rsidR="008D372C" w:rsidRPr="0024030A" w:rsidRDefault="008D372C" w:rsidP="00801D05"/>
                  <w:p w14:paraId="7A08991B" w14:textId="77777777" w:rsidR="008D372C" w:rsidRDefault="008D372C" w:rsidP="00801D05"/>
                  <w:p w14:paraId="36E6A030" w14:textId="77777777" w:rsidR="008D372C" w:rsidRPr="0024030A" w:rsidRDefault="008D372C" w:rsidP="00801D05"/>
                  <w:p w14:paraId="489C232F" w14:textId="77777777" w:rsidR="008D372C" w:rsidRDefault="008D372C" w:rsidP="00801D05"/>
                  <w:p w14:paraId="28FEA26F" w14:textId="77777777" w:rsidR="008D372C" w:rsidRPr="0024030A" w:rsidRDefault="008D372C" w:rsidP="00801D05"/>
                  <w:p w14:paraId="4BAA466E" w14:textId="77777777" w:rsidR="008D372C" w:rsidRDefault="008D372C" w:rsidP="00801D05"/>
                  <w:p w14:paraId="5E5CB616" w14:textId="77777777" w:rsidR="008D372C" w:rsidRPr="0024030A" w:rsidRDefault="008D372C" w:rsidP="00801D05"/>
                  <w:p w14:paraId="25C258D0" w14:textId="77777777" w:rsidR="008D372C" w:rsidRDefault="008D372C" w:rsidP="00801D05"/>
                  <w:p w14:paraId="2BD5EFD7" w14:textId="77777777" w:rsidR="008D372C" w:rsidRPr="0024030A" w:rsidRDefault="008D372C" w:rsidP="00801D05"/>
                  <w:p w14:paraId="495EE17F" w14:textId="77777777" w:rsidR="008D372C" w:rsidRDefault="008D372C" w:rsidP="00801D05"/>
                  <w:p w14:paraId="57FDAF89" w14:textId="77777777" w:rsidR="008D372C" w:rsidRPr="0024030A" w:rsidRDefault="008D372C" w:rsidP="00801D05"/>
                  <w:p w14:paraId="3A43F1E9" w14:textId="77777777" w:rsidR="008D372C" w:rsidRDefault="008D372C" w:rsidP="00801D05"/>
                  <w:p w14:paraId="5BA45B00" w14:textId="77777777" w:rsidR="008D372C" w:rsidRPr="0024030A" w:rsidRDefault="008D372C" w:rsidP="00801D05"/>
                  <w:p w14:paraId="4B43E34B" w14:textId="77777777" w:rsidR="008D372C" w:rsidRDefault="008D372C" w:rsidP="00801D05"/>
                  <w:p w14:paraId="06739B5A" w14:textId="77777777" w:rsidR="008D372C" w:rsidRPr="0024030A" w:rsidRDefault="008D372C" w:rsidP="00801D05"/>
                  <w:p w14:paraId="1C1B7CC7" w14:textId="77777777" w:rsidR="008D372C" w:rsidRDefault="008D372C" w:rsidP="00801D05"/>
                  <w:p w14:paraId="658E90CB" w14:textId="77777777" w:rsidR="008D372C" w:rsidRPr="0024030A" w:rsidRDefault="008D372C" w:rsidP="00801D05"/>
                  <w:p w14:paraId="2955A5EC" w14:textId="77777777" w:rsidR="008D372C" w:rsidRDefault="008D372C" w:rsidP="00801D05"/>
                  <w:p w14:paraId="55CB10F8" w14:textId="77777777" w:rsidR="008D372C" w:rsidRPr="0024030A" w:rsidRDefault="008D372C" w:rsidP="00801D05"/>
                  <w:p w14:paraId="6A56E9CF" w14:textId="77777777" w:rsidR="008D372C" w:rsidRDefault="008D372C" w:rsidP="00801D05"/>
                  <w:p w14:paraId="2354A3BC" w14:textId="77777777" w:rsidR="008D372C" w:rsidRPr="0024030A" w:rsidRDefault="008D372C" w:rsidP="00801D05"/>
                  <w:p w14:paraId="011A2E9B" w14:textId="77777777" w:rsidR="008D372C" w:rsidRDefault="008D372C" w:rsidP="00801D05"/>
                  <w:p w14:paraId="647A9279" w14:textId="77777777" w:rsidR="008D372C" w:rsidRPr="0024030A" w:rsidRDefault="008D372C" w:rsidP="00801D05"/>
                  <w:p w14:paraId="4D522591" w14:textId="77777777" w:rsidR="008D372C" w:rsidRDefault="008D372C" w:rsidP="00801D05"/>
                  <w:p w14:paraId="63780969" w14:textId="77777777" w:rsidR="008D372C" w:rsidRPr="0024030A" w:rsidRDefault="008D372C" w:rsidP="00801D05"/>
                  <w:p w14:paraId="0F0DE3E7" w14:textId="77777777" w:rsidR="008D372C" w:rsidRDefault="008D372C" w:rsidP="00801D05"/>
                  <w:p w14:paraId="22ECD7D5" w14:textId="77777777" w:rsidR="008D372C" w:rsidRPr="0024030A" w:rsidRDefault="008D372C" w:rsidP="00801D05"/>
                  <w:p w14:paraId="7320C1B8" w14:textId="77777777" w:rsidR="008D372C" w:rsidRDefault="008D372C" w:rsidP="00801D05"/>
                  <w:p w14:paraId="4AB4AAA7" w14:textId="77777777" w:rsidR="008D372C" w:rsidRPr="0024030A" w:rsidRDefault="008D372C" w:rsidP="00801D05"/>
                  <w:p w14:paraId="1003976C" w14:textId="77777777" w:rsidR="008D372C" w:rsidRDefault="008D372C" w:rsidP="00801D05"/>
                  <w:p w14:paraId="74D4BA09" w14:textId="77777777" w:rsidR="008D372C" w:rsidRPr="0024030A" w:rsidRDefault="008D372C" w:rsidP="00801D05"/>
                  <w:p w14:paraId="1FF1E721" w14:textId="77777777" w:rsidR="008D372C" w:rsidRDefault="008D372C" w:rsidP="00801D05"/>
                  <w:p w14:paraId="1E3C9A35" w14:textId="77777777" w:rsidR="008D372C" w:rsidRPr="0024030A" w:rsidRDefault="008D372C" w:rsidP="00801D05"/>
                  <w:p w14:paraId="15F4A618" w14:textId="77777777" w:rsidR="008D372C" w:rsidRDefault="008D372C" w:rsidP="00801D05"/>
                  <w:p w14:paraId="65949B17" w14:textId="77777777" w:rsidR="008D372C" w:rsidRPr="0024030A" w:rsidRDefault="008D372C" w:rsidP="00801D05"/>
                  <w:p w14:paraId="110EC04A" w14:textId="77777777" w:rsidR="008D372C" w:rsidRDefault="008D372C" w:rsidP="00801D05"/>
                  <w:p w14:paraId="7DF37ED1" w14:textId="77777777" w:rsidR="008D372C" w:rsidRPr="0024030A" w:rsidRDefault="008D372C" w:rsidP="00801D05"/>
                  <w:p w14:paraId="01551104" w14:textId="77777777" w:rsidR="008D372C" w:rsidRDefault="008D372C" w:rsidP="00801D05"/>
                  <w:p w14:paraId="377A67F2" w14:textId="77777777" w:rsidR="008D372C" w:rsidRPr="0024030A" w:rsidRDefault="008D372C" w:rsidP="00801D05"/>
                  <w:p w14:paraId="6DF2902B" w14:textId="77777777" w:rsidR="008D372C" w:rsidRDefault="008D372C" w:rsidP="00801D05"/>
                  <w:p w14:paraId="0D91C473" w14:textId="77777777" w:rsidR="008D372C" w:rsidRPr="0024030A" w:rsidRDefault="008D372C" w:rsidP="00801D05"/>
                  <w:p w14:paraId="2C2A28F3" w14:textId="77777777" w:rsidR="008D372C" w:rsidRDefault="008D372C" w:rsidP="00801D05"/>
                  <w:p w14:paraId="6871BC74" w14:textId="77777777" w:rsidR="008D372C" w:rsidRPr="0024030A" w:rsidRDefault="008D372C" w:rsidP="00801D05"/>
                  <w:p w14:paraId="6E57A799" w14:textId="77777777" w:rsidR="008D372C" w:rsidRDefault="008D372C" w:rsidP="00801D05"/>
                  <w:p w14:paraId="33C58348" w14:textId="77777777" w:rsidR="008D372C" w:rsidRPr="0024030A" w:rsidRDefault="008D372C" w:rsidP="00801D05"/>
                  <w:p w14:paraId="3B4A2DCF" w14:textId="77777777" w:rsidR="008D372C" w:rsidRDefault="008D372C" w:rsidP="00801D05"/>
                  <w:p w14:paraId="27CC3112" w14:textId="77777777" w:rsidR="008D372C" w:rsidRPr="0024030A" w:rsidRDefault="008D372C" w:rsidP="00801D05"/>
                  <w:p w14:paraId="5F835555" w14:textId="77777777" w:rsidR="008D372C" w:rsidRDefault="008D372C" w:rsidP="00801D05"/>
                  <w:p w14:paraId="4C6D76E5" w14:textId="77777777" w:rsidR="008D372C" w:rsidRPr="0024030A" w:rsidRDefault="008D372C" w:rsidP="00801D05"/>
                  <w:p w14:paraId="1E7700F1" w14:textId="77777777" w:rsidR="008D372C" w:rsidRDefault="008D372C" w:rsidP="00801D05"/>
                  <w:p w14:paraId="566BD78B" w14:textId="77777777" w:rsidR="008D372C" w:rsidRPr="0024030A" w:rsidRDefault="008D372C" w:rsidP="00801D05"/>
                  <w:p w14:paraId="0238DFF8" w14:textId="77777777" w:rsidR="008D372C" w:rsidRDefault="008D372C" w:rsidP="00801D05"/>
                  <w:p w14:paraId="5AF4D2DB" w14:textId="77777777" w:rsidR="008D372C" w:rsidRPr="0024030A" w:rsidRDefault="008D372C" w:rsidP="00801D05"/>
                  <w:p w14:paraId="7D4A0A60" w14:textId="77777777" w:rsidR="008D372C" w:rsidRDefault="008D372C" w:rsidP="00801D05"/>
                  <w:p w14:paraId="1C7D0E85" w14:textId="77777777" w:rsidR="008D372C" w:rsidRPr="0024030A" w:rsidRDefault="008D372C" w:rsidP="00801D05"/>
                  <w:p w14:paraId="04A2D1B9" w14:textId="77777777" w:rsidR="008D372C" w:rsidRDefault="008D372C" w:rsidP="00801D05"/>
                  <w:p w14:paraId="75544BAB" w14:textId="77777777" w:rsidR="008D372C" w:rsidRPr="0024030A" w:rsidRDefault="008D372C" w:rsidP="00801D05"/>
                  <w:p w14:paraId="3DE7D86E" w14:textId="77777777" w:rsidR="008D372C" w:rsidRDefault="008D372C" w:rsidP="00801D05"/>
                  <w:p w14:paraId="0266D0CD" w14:textId="77777777" w:rsidR="008D372C" w:rsidRPr="0024030A" w:rsidRDefault="008D372C" w:rsidP="00801D05"/>
                  <w:p w14:paraId="3D64FDF9" w14:textId="77777777" w:rsidR="008D372C" w:rsidRDefault="008D372C" w:rsidP="00801D05"/>
                  <w:p w14:paraId="66700775" w14:textId="77777777" w:rsidR="008D372C" w:rsidRPr="0024030A" w:rsidRDefault="008D372C" w:rsidP="00801D05"/>
                  <w:p w14:paraId="72DB07B7" w14:textId="77777777" w:rsidR="008D372C" w:rsidRDefault="008D372C" w:rsidP="00801D05"/>
                  <w:p w14:paraId="57C3ED1E" w14:textId="77777777" w:rsidR="008D372C" w:rsidRPr="0024030A" w:rsidRDefault="008D372C" w:rsidP="00801D05"/>
                  <w:p w14:paraId="126C78A2" w14:textId="77777777" w:rsidR="008D372C" w:rsidRDefault="008D372C" w:rsidP="00801D05"/>
                  <w:p w14:paraId="665CA56F" w14:textId="77777777" w:rsidR="008D372C" w:rsidRPr="0024030A" w:rsidRDefault="008D372C" w:rsidP="00801D05"/>
                  <w:p w14:paraId="0B437137" w14:textId="77777777" w:rsidR="008D372C" w:rsidRDefault="008D372C" w:rsidP="00801D05"/>
                  <w:p w14:paraId="355AEEF2" w14:textId="77777777" w:rsidR="008D372C" w:rsidRPr="0024030A" w:rsidRDefault="008D372C" w:rsidP="00801D05"/>
                  <w:p w14:paraId="7C8D9AF1" w14:textId="77777777" w:rsidR="008D372C" w:rsidRDefault="008D372C" w:rsidP="00801D05"/>
                  <w:p w14:paraId="5F7E185E" w14:textId="77777777" w:rsidR="008D372C" w:rsidRPr="0024030A" w:rsidRDefault="008D372C" w:rsidP="00801D05"/>
                  <w:p w14:paraId="0379C211" w14:textId="77777777" w:rsidR="008D372C" w:rsidRDefault="008D372C" w:rsidP="00801D05"/>
                  <w:p w14:paraId="7116B993" w14:textId="77777777" w:rsidR="008D372C" w:rsidRPr="0024030A" w:rsidRDefault="008D372C" w:rsidP="00801D05"/>
                  <w:p w14:paraId="0FDA2D79" w14:textId="77777777" w:rsidR="008D372C" w:rsidRDefault="008D372C" w:rsidP="00801D05"/>
                  <w:p w14:paraId="400F322E" w14:textId="77777777" w:rsidR="008D372C" w:rsidRPr="0024030A" w:rsidRDefault="008D372C" w:rsidP="00801D05"/>
                  <w:p w14:paraId="2204E388" w14:textId="77777777" w:rsidR="008D372C" w:rsidRDefault="008D372C" w:rsidP="00801D05"/>
                  <w:p w14:paraId="3099A390" w14:textId="77777777" w:rsidR="008D372C" w:rsidRPr="0024030A" w:rsidRDefault="008D372C" w:rsidP="00801D05"/>
                  <w:p w14:paraId="112485E9" w14:textId="77777777" w:rsidR="008D372C" w:rsidRDefault="008D372C" w:rsidP="00801D05"/>
                  <w:p w14:paraId="4131F0C5" w14:textId="77777777" w:rsidR="008D372C" w:rsidRPr="0024030A" w:rsidRDefault="008D372C" w:rsidP="00801D05"/>
                  <w:p w14:paraId="33EE8717" w14:textId="77777777" w:rsidR="008D372C" w:rsidRDefault="008D372C" w:rsidP="00801D05"/>
                  <w:p w14:paraId="60C148CE" w14:textId="77777777" w:rsidR="008D372C" w:rsidRPr="0024030A" w:rsidRDefault="008D372C" w:rsidP="00801D05"/>
                  <w:p w14:paraId="721303AA" w14:textId="77777777" w:rsidR="008D372C" w:rsidRDefault="008D372C" w:rsidP="00801D05"/>
                  <w:p w14:paraId="5E80821F" w14:textId="77777777" w:rsidR="008D372C" w:rsidRPr="0024030A" w:rsidRDefault="008D372C" w:rsidP="00801D05"/>
                  <w:p w14:paraId="030CD8B9" w14:textId="77777777" w:rsidR="008D372C" w:rsidRDefault="008D372C" w:rsidP="00801D05"/>
                  <w:p w14:paraId="1EE2F58B" w14:textId="77777777" w:rsidR="008D372C" w:rsidRPr="0024030A" w:rsidRDefault="008D372C" w:rsidP="00801D05"/>
                  <w:p w14:paraId="03F2A227" w14:textId="77777777" w:rsidR="008D372C" w:rsidRDefault="008D372C" w:rsidP="00801D05"/>
                  <w:p w14:paraId="0E4375AF" w14:textId="77777777" w:rsidR="008D372C" w:rsidRPr="0024030A" w:rsidRDefault="008D372C" w:rsidP="00801D05"/>
                  <w:p w14:paraId="4D0660F0" w14:textId="77777777" w:rsidR="008D372C" w:rsidRDefault="008D372C" w:rsidP="00801D05"/>
                  <w:p w14:paraId="08C1B108" w14:textId="77777777" w:rsidR="008D372C" w:rsidRPr="0024030A" w:rsidRDefault="008D372C" w:rsidP="00801D05"/>
                  <w:p w14:paraId="09B12B38" w14:textId="77777777" w:rsidR="008D372C" w:rsidRDefault="008D372C" w:rsidP="00801D05"/>
                  <w:p w14:paraId="6CD3B65E" w14:textId="77777777" w:rsidR="008D372C" w:rsidRPr="0024030A" w:rsidRDefault="008D372C" w:rsidP="00801D05"/>
                  <w:p w14:paraId="110828BD" w14:textId="77777777" w:rsidR="008D372C" w:rsidRDefault="008D372C" w:rsidP="00801D05"/>
                  <w:p w14:paraId="010FA66B" w14:textId="77777777" w:rsidR="008D372C" w:rsidRPr="0024030A" w:rsidRDefault="008D372C" w:rsidP="00801D05"/>
                  <w:p w14:paraId="506FFC7C" w14:textId="77777777" w:rsidR="008D372C" w:rsidRDefault="008D372C" w:rsidP="00801D05"/>
                  <w:p w14:paraId="733601ED" w14:textId="77777777" w:rsidR="008D372C" w:rsidRPr="0024030A" w:rsidRDefault="008D372C" w:rsidP="00801D05"/>
                  <w:p w14:paraId="79F4E771" w14:textId="77777777" w:rsidR="008D372C" w:rsidRDefault="008D372C" w:rsidP="00801D05"/>
                  <w:p w14:paraId="435FCE1D" w14:textId="77777777" w:rsidR="008D372C" w:rsidRPr="0024030A" w:rsidRDefault="008D372C" w:rsidP="00801D05"/>
                  <w:p w14:paraId="4D73164F" w14:textId="77777777" w:rsidR="008D372C" w:rsidRDefault="008D372C" w:rsidP="00801D05"/>
                  <w:p w14:paraId="532BC47E" w14:textId="77777777" w:rsidR="008D372C" w:rsidRPr="0024030A" w:rsidRDefault="008D372C" w:rsidP="00801D05"/>
                  <w:p w14:paraId="511DEFE9" w14:textId="77777777" w:rsidR="008D372C" w:rsidRDefault="008D372C" w:rsidP="00801D05"/>
                  <w:p w14:paraId="0489AB32" w14:textId="77777777" w:rsidR="008D372C" w:rsidRPr="0024030A" w:rsidRDefault="008D372C" w:rsidP="00801D05"/>
                  <w:p w14:paraId="30793FB5" w14:textId="77777777" w:rsidR="008D372C" w:rsidRDefault="008D372C" w:rsidP="00801D05"/>
                  <w:p w14:paraId="368DD27A" w14:textId="77777777" w:rsidR="008D372C" w:rsidRPr="0024030A" w:rsidRDefault="008D372C" w:rsidP="00801D05"/>
                  <w:p w14:paraId="79D07659" w14:textId="77777777" w:rsidR="008D372C" w:rsidRDefault="008D372C" w:rsidP="00801D05"/>
                  <w:p w14:paraId="4D5920FA" w14:textId="77777777" w:rsidR="008D372C" w:rsidRPr="0024030A" w:rsidRDefault="008D372C" w:rsidP="00801D05"/>
                  <w:p w14:paraId="6F52FF58" w14:textId="77777777" w:rsidR="008D372C" w:rsidRDefault="008D372C" w:rsidP="00801D05"/>
                  <w:p w14:paraId="5E1ABBB8" w14:textId="77777777" w:rsidR="008D372C" w:rsidRPr="0024030A" w:rsidRDefault="008D372C" w:rsidP="00801D05"/>
                  <w:p w14:paraId="42A05949" w14:textId="77777777" w:rsidR="008D372C" w:rsidRDefault="008D372C" w:rsidP="00801D05"/>
                  <w:p w14:paraId="1C8E1E63" w14:textId="77777777" w:rsidR="008D372C" w:rsidRPr="0024030A" w:rsidRDefault="008D372C" w:rsidP="00801D05"/>
                  <w:p w14:paraId="13307FC7" w14:textId="77777777" w:rsidR="008D372C" w:rsidRDefault="008D372C" w:rsidP="00801D05"/>
                  <w:p w14:paraId="46A2B788" w14:textId="77777777" w:rsidR="008D372C" w:rsidRPr="0024030A" w:rsidRDefault="008D372C" w:rsidP="00801D05"/>
                  <w:p w14:paraId="6B67A5C2" w14:textId="77777777" w:rsidR="008D372C" w:rsidRDefault="008D372C" w:rsidP="00801D05"/>
                  <w:p w14:paraId="024EFD04" w14:textId="77777777" w:rsidR="008D372C" w:rsidRPr="0024030A" w:rsidRDefault="008D372C" w:rsidP="00801D05"/>
                  <w:p w14:paraId="2B4D278B" w14:textId="77777777" w:rsidR="008D372C" w:rsidRDefault="008D372C" w:rsidP="00801D05"/>
                  <w:p w14:paraId="49F2D5F7" w14:textId="77777777" w:rsidR="008D372C" w:rsidRPr="0024030A" w:rsidRDefault="008D372C" w:rsidP="00801D05"/>
                  <w:p w14:paraId="040746BE" w14:textId="77777777" w:rsidR="008D372C" w:rsidRDefault="008D372C" w:rsidP="00801D05"/>
                  <w:p w14:paraId="26318A9E" w14:textId="77777777" w:rsidR="008D372C" w:rsidRPr="0024030A" w:rsidRDefault="008D372C" w:rsidP="00801D05"/>
                  <w:p w14:paraId="559F8D97" w14:textId="77777777" w:rsidR="008D372C" w:rsidRDefault="008D372C" w:rsidP="00801D05"/>
                  <w:p w14:paraId="6507AA8D" w14:textId="77777777" w:rsidR="008D372C" w:rsidRPr="0024030A" w:rsidRDefault="008D372C" w:rsidP="00801D05"/>
                  <w:p w14:paraId="7226D51C" w14:textId="77777777" w:rsidR="008D372C" w:rsidRDefault="008D372C" w:rsidP="00801D05"/>
                  <w:p w14:paraId="56CA96F8" w14:textId="77777777" w:rsidR="008D372C" w:rsidRPr="0024030A" w:rsidRDefault="008D372C" w:rsidP="00801D05"/>
                  <w:p w14:paraId="350E956A" w14:textId="77777777" w:rsidR="008D372C" w:rsidRDefault="008D372C" w:rsidP="00801D05"/>
                  <w:p w14:paraId="0B86DDE0" w14:textId="77777777" w:rsidR="008D372C" w:rsidRPr="0024030A" w:rsidRDefault="008D372C" w:rsidP="00801D05"/>
                  <w:p w14:paraId="4FFA9019" w14:textId="77777777" w:rsidR="008D372C" w:rsidRDefault="008D372C" w:rsidP="00801D05"/>
                  <w:p w14:paraId="5A76F1FC" w14:textId="77777777" w:rsidR="008D372C" w:rsidRPr="0024030A" w:rsidRDefault="008D372C" w:rsidP="00801D05"/>
                  <w:p w14:paraId="202E47C3" w14:textId="77777777" w:rsidR="008D372C" w:rsidRDefault="008D372C" w:rsidP="00801D05"/>
                  <w:p w14:paraId="2A83B6F1" w14:textId="77777777" w:rsidR="008D372C" w:rsidRPr="0024030A" w:rsidRDefault="008D372C" w:rsidP="00801D05"/>
                  <w:p w14:paraId="1A0E10BF" w14:textId="77777777" w:rsidR="008D372C" w:rsidRDefault="008D372C" w:rsidP="00801D05"/>
                  <w:p w14:paraId="28A53705" w14:textId="77777777" w:rsidR="008D372C" w:rsidRPr="0024030A" w:rsidRDefault="008D372C" w:rsidP="00801D05"/>
                  <w:p w14:paraId="653C872B" w14:textId="77777777" w:rsidR="008D372C" w:rsidRDefault="008D372C" w:rsidP="00801D05"/>
                  <w:p w14:paraId="5E1A59FB" w14:textId="77777777" w:rsidR="008D372C" w:rsidRPr="0024030A" w:rsidRDefault="008D372C" w:rsidP="00801D05"/>
                  <w:p w14:paraId="33FAD876" w14:textId="77777777" w:rsidR="008D372C" w:rsidRDefault="008D372C" w:rsidP="00801D05"/>
                  <w:p w14:paraId="394EFE62" w14:textId="77777777" w:rsidR="008D372C" w:rsidRPr="0024030A" w:rsidRDefault="008D372C" w:rsidP="00801D05"/>
                  <w:p w14:paraId="2681D570" w14:textId="77777777" w:rsidR="008D372C" w:rsidRDefault="008D372C" w:rsidP="00801D05"/>
                  <w:p w14:paraId="5DE5E960" w14:textId="77777777" w:rsidR="008D372C" w:rsidRPr="0024030A" w:rsidRDefault="008D372C" w:rsidP="00801D05"/>
                  <w:p w14:paraId="5836F0D9" w14:textId="77777777" w:rsidR="008D372C" w:rsidRDefault="008D372C" w:rsidP="00801D05"/>
                  <w:p w14:paraId="4EC2A107" w14:textId="77777777" w:rsidR="008D372C" w:rsidRPr="0024030A" w:rsidRDefault="008D372C" w:rsidP="00801D05"/>
                  <w:p w14:paraId="1BA86E79" w14:textId="77777777" w:rsidR="008D372C" w:rsidRDefault="008D372C" w:rsidP="00801D05"/>
                  <w:p w14:paraId="27A2E523" w14:textId="77777777" w:rsidR="008D372C" w:rsidRPr="0024030A" w:rsidRDefault="008D372C" w:rsidP="00801D05"/>
                  <w:p w14:paraId="2F3D26A3" w14:textId="77777777" w:rsidR="008D372C" w:rsidRDefault="008D372C" w:rsidP="00801D05"/>
                  <w:p w14:paraId="58001A86" w14:textId="77777777" w:rsidR="008D372C" w:rsidRPr="0024030A" w:rsidRDefault="008D372C" w:rsidP="00801D05"/>
                  <w:p w14:paraId="17066252" w14:textId="77777777" w:rsidR="008D372C" w:rsidRDefault="008D372C" w:rsidP="00801D05"/>
                  <w:p w14:paraId="6AF69CE2" w14:textId="77777777" w:rsidR="008D372C" w:rsidRPr="0024030A" w:rsidRDefault="008D372C" w:rsidP="00801D05"/>
                  <w:p w14:paraId="11ED73AE" w14:textId="77777777" w:rsidR="008D372C" w:rsidRDefault="008D372C" w:rsidP="00801D05"/>
                  <w:p w14:paraId="5D7B8B23" w14:textId="77777777" w:rsidR="008D372C" w:rsidRPr="0024030A" w:rsidRDefault="008D372C" w:rsidP="00801D05"/>
                  <w:p w14:paraId="6795AF01" w14:textId="77777777" w:rsidR="008D372C" w:rsidRDefault="008D372C" w:rsidP="00801D05"/>
                  <w:p w14:paraId="7467ABC7" w14:textId="77777777" w:rsidR="008D372C" w:rsidRPr="0024030A" w:rsidRDefault="008D372C" w:rsidP="00801D05"/>
                  <w:p w14:paraId="4835D925" w14:textId="77777777" w:rsidR="008D372C" w:rsidRDefault="008D372C" w:rsidP="00801D05"/>
                  <w:p w14:paraId="54D830FD" w14:textId="77777777" w:rsidR="008D372C" w:rsidRPr="0024030A" w:rsidRDefault="008D372C" w:rsidP="00801D05"/>
                  <w:p w14:paraId="04DC3DDE" w14:textId="77777777" w:rsidR="008D372C" w:rsidRDefault="008D372C" w:rsidP="00801D05"/>
                  <w:p w14:paraId="103E2CF7" w14:textId="77777777" w:rsidR="008D372C" w:rsidRPr="0024030A" w:rsidRDefault="008D372C" w:rsidP="00801D05"/>
                  <w:p w14:paraId="3C4FC5DD" w14:textId="77777777" w:rsidR="008D372C" w:rsidRDefault="008D372C" w:rsidP="00801D05"/>
                  <w:p w14:paraId="5B6689B9" w14:textId="77777777" w:rsidR="008D372C" w:rsidRPr="0024030A" w:rsidRDefault="008D372C" w:rsidP="00801D05"/>
                  <w:p w14:paraId="07BE6144" w14:textId="77777777" w:rsidR="008D372C" w:rsidRDefault="008D372C" w:rsidP="00801D05"/>
                  <w:p w14:paraId="2DA62620" w14:textId="77777777" w:rsidR="008D372C" w:rsidRPr="0024030A" w:rsidRDefault="008D372C" w:rsidP="00801D05"/>
                  <w:p w14:paraId="5A116AD9" w14:textId="77777777" w:rsidR="008D372C" w:rsidRDefault="008D372C" w:rsidP="00801D05"/>
                  <w:p w14:paraId="693CDCC6" w14:textId="77777777" w:rsidR="008D372C" w:rsidRPr="0024030A" w:rsidRDefault="008D372C" w:rsidP="00801D05"/>
                  <w:p w14:paraId="5EEE7EE1" w14:textId="77777777" w:rsidR="008D372C" w:rsidRDefault="008D372C" w:rsidP="00801D05"/>
                  <w:p w14:paraId="7E866D9A" w14:textId="77777777" w:rsidR="008D372C" w:rsidRPr="0024030A" w:rsidRDefault="008D372C" w:rsidP="00801D05"/>
                  <w:p w14:paraId="0627B46B" w14:textId="77777777" w:rsidR="008D372C" w:rsidRDefault="008D372C" w:rsidP="00801D05"/>
                  <w:p w14:paraId="3C412FEF" w14:textId="77777777" w:rsidR="008D372C" w:rsidRPr="0024030A" w:rsidRDefault="008D372C" w:rsidP="00801D05"/>
                  <w:p w14:paraId="2BD8AD1B" w14:textId="77777777" w:rsidR="008D372C" w:rsidRDefault="008D372C" w:rsidP="00801D05"/>
                  <w:p w14:paraId="3275B103" w14:textId="77777777" w:rsidR="008D372C" w:rsidRPr="0024030A" w:rsidRDefault="008D372C" w:rsidP="00801D05"/>
                  <w:p w14:paraId="68148F83" w14:textId="77777777" w:rsidR="008D372C" w:rsidRDefault="008D372C" w:rsidP="00801D05"/>
                  <w:p w14:paraId="77D2831B" w14:textId="77777777" w:rsidR="008D372C" w:rsidRPr="0024030A" w:rsidRDefault="008D372C" w:rsidP="00801D05"/>
                  <w:p w14:paraId="61FC9FF0" w14:textId="77777777" w:rsidR="008D372C" w:rsidRDefault="008D372C" w:rsidP="00801D05"/>
                  <w:p w14:paraId="3390A137" w14:textId="77777777" w:rsidR="008D372C" w:rsidRPr="0024030A" w:rsidRDefault="008D372C" w:rsidP="00801D05"/>
                  <w:p w14:paraId="4E858B74" w14:textId="77777777" w:rsidR="008D372C" w:rsidRDefault="008D372C" w:rsidP="00801D05"/>
                  <w:p w14:paraId="7443BE20" w14:textId="77777777" w:rsidR="008D372C" w:rsidRPr="0024030A" w:rsidRDefault="008D372C" w:rsidP="00801D05"/>
                  <w:p w14:paraId="65E1BB6C" w14:textId="77777777" w:rsidR="008D372C" w:rsidRDefault="008D372C" w:rsidP="00801D05"/>
                  <w:p w14:paraId="1FE00A5C" w14:textId="77777777" w:rsidR="008D372C" w:rsidRPr="0024030A" w:rsidRDefault="008D372C" w:rsidP="00801D05"/>
                  <w:p w14:paraId="70FA2304" w14:textId="77777777" w:rsidR="008D372C" w:rsidRDefault="008D372C" w:rsidP="00801D05"/>
                  <w:p w14:paraId="471E481D" w14:textId="77777777" w:rsidR="008D372C" w:rsidRPr="0024030A" w:rsidRDefault="008D372C" w:rsidP="00801D05"/>
                  <w:p w14:paraId="6FC15D85" w14:textId="77777777" w:rsidR="008D372C" w:rsidRDefault="008D372C" w:rsidP="00801D05"/>
                  <w:p w14:paraId="682DA11D" w14:textId="77777777" w:rsidR="008D372C" w:rsidRPr="0024030A" w:rsidRDefault="008D372C" w:rsidP="00801D05"/>
                  <w:p w14:paraId="398AC1A8" w14:textId="77777777" w:rsidR="008D372C" w:rsidRDefault="008D372C" w:rsidP="00801D05"/>
                  <w:p w14:paraId="1B3427FE" w14:textId="77777777" w:rsidR="008D372C" w:rsidRPr="0024030A" w:rsidRDefault="008D372C" w:rsidP="00801D05"/>
                  <w:p w14:paraId="3AEF0C92" w14:textId="77777777" w:rsidR="008D372C" w:rsidRDefault="008D372C" w:rsidP="00801D05"/>
                  <w:p w14:paraId="7FC219F2" w14:textId="77777777" w:rsidR="008D372C" w:rsidRPr="0024030A" w:rsidRDefault="008D372C" w:rsidP="00801D05"/>
                  <w:p w14:paraId="546A621B" w14:textId="77777777" w:rsidR="008D372C" w:rsidRDefault="008D372C" w:rsidP="00801D05"/>
                  <w:p w14:paraId="10429621" w14:textId="77777777" w:rsidR="008D372C" w:rsidRPr="0024030A" w:rsidRDefault="008D372C" w:rsidP="00801D05"/>
                  <w:p w14:paraId="65862E2D" w14:textId="77777777" w:rsidR="008D372C" w:rsidRDefault="008D372C" w:rsidP="00801D05"/>
                  <w:p w14:paraId="67A66B68" w14:textId="77777777" w:rsidR="008D372C" w:rsidRPr="0024030A" w:rsidRDefault="008D372C" w:rsidP="00801D05"/>
                  <w:p w14:paraId="767366AB" w14:textId="77777777" w:rsidR="008D372C" w:rsidRDefault="008D372C" w:rsidP="00801D05"/>
                  <w:p w14:paraId="4436B1EC" w14:textId="77777777" w:rsidR="008D372C" w:rsidRPr="0024030A" w:rsidRDefault="008D372C" w:rsidP="00801D05"/>
                  <w:p w14:paraId="015471B2" w14:textId="77777777" w:rsidR="008D372C" w:rsidRDefault="008D372C" w:rsidP="00801D05"/>
                  <w:p w14:paraId="1F9A6DAB" w14:textId="77777777" w:rsidR="008D372C" w:rsidRPr="0024030A" w:rsidRDefault="008D372C" w:rsidP="00801D05"/>
                  <w:p w14:paraId="026DEEDA" w14:textId="77777777" w:rsidR="008D372C" w:rsidRDefault="008D372C" w:rsidP="00801D05"/>
                  <w:p w14:paraId="4E70C2E0" w14:textId="77777777" w:rsidR="008D372C" w:rsidRPr="0024030A" w:rsidRDefault="008D372C" w:rsidP="00801D05"/>
                  <w:p w14:paraId="56F0EADF" w14:textId="77777777" w:rsidR="008D372C" w:rsidRDefault="008D372C" w:rsidP="00801D05"/>
                  <w:p w14:paraId="736F5DDA" w14:textId="77777777" w:rsidR="008D372C" w:rsidRPr="0024030A" w:rsidRDefault="008D372C" w:rsidP="00801D05"/>
                  <w:p w14:paraId="1270632B" w14:textId="77777777" w:rsidR="008D372C" w:rsidRDefault="008D372C" w:rsidP="00801D05"/>
                  <w:p w14:paraId="7C991C8B" w14:textId="77777777" w:rsidR="008D372C" w:rsidRPr="0024030A" w:rsidRDefault="008D372C" w:rsidP="00801D05"/>
                  <w:p w14:paraId="18E8FBFB" w14:textId="77777777" w:rsidR="008D372C" w:rsidRDefault="008D372C" w:rsidP="00801D05"/>
                  <w:p w14:paraId="3D178CD9" w14:textId="77777777" w:rsidR="008D372C" w:rsidRPr="0024030A" w:rsidRDefault="008D372C" w:rsidP="00801D05"/>
                  <w:p w14:paraId="4B83314E" w14:textId="77777777" w:rsidR="008D372C" w:rsidRDefault="008D372C" w:rsidP="00801D05"/>
                  <w:p w14:paraId="03075A53" w14:textId="77777777" w:rsidR="008D372C" w:rsidRPr="0024030A" w:rsidRDefault="008D372C" w:rsidP="00801D05"/>
                  <w:p w14:paraId="4C20E596" w14:textId="77777777" w:rsidR="008D372C" w:rsidRDefault="008D372C" w:rsidP="00801D05"/>
                  <w:p w14:paraId="2514979E" w14:textId="77777777" w:rsidR="008D372C" w:rsidRPr="0024030A" w:rsidRDefault="008D372C" w:rsidP="00801D05"/>
                  <w:p w14:paraId="22095700" w14:textId="77777777" w:rsidR="008D372C" w:rsidRDefault="008D372C" w:rsidP="00801D05"/>
                  <w:p w14:paraId="5B5B633B" w14:textId="77777777" w:rsidR="008D372C" w:rsidRPr="0024030A" w:rsidRDefault="008D372C" w:rsidP="00801D05"/>
                  <w:p w14:paraId="5BFAAC2B" w14:textId="77777777" w:rsidR="008D372C" w:rsidRDefault="008D372C" w:rsidP="00801D05"/>
                  <w:p w14:paraId="3AABD061" w14:textId="77777777" w:rsidR="008D372C" w:rsidRPr="0024030A" w:rsidRDefault="008D372C" w:rsidP="00801D05"/>
                  <w:p w14:paraId="6C65DC26" w14:textId="77777777" w:rsidR="008D372C" w:rsidRDefault="008D372C" w:rsidP="00801D05"/>
                  <w:p w14:paraId="1ABB7F84" w14:textId="77777777" w:rsidR="008D372C" w:rsidRPr="0024030A" w:rsidRDefault="008D372C" w:rsidP="00801D05"/>
                  <w:p w14:paraId="26179909" w14:textId="77777777" w:rsidR="008D372C" w:rsidRDefault="008D372C" w:rsidP="00801D05"/>
                  <w:p w14:paraId="7256BCF1" w14:textId="77777777" w:rsidR="008D372C" w:rsidRPr="0024030A" w:rsidRDefault="008D372C" w:rsidP="00801D05"/>
                  <w:p w14:paraId="049B5F1E" w14:textId="77777777" w:rsidR="008D372C" w:rsidRDefault="008D372C" w:rsidP="00801D05"/>
                  <w:p w14:paraId="579CB539" w14:textId="77777777" w:rsidR="008D372C" w:rsidRPr="0024030A" w:rsidRDefault="008D372C" w:rsidP="00801D05"/>
                  <w:p w14:paraId="31E135CF" w14:textId="77777777" w:rsidR="008D372C" w:rsidRDefault="008D372C" w:rsidP="00801D05"/>
                  <w:p w14:paraId="27DA0178" w14:textId="77777777" w:rsidR="008D372C" w:rsidRPr="0024030A" w:rsidRDefault="008D372C" w:rsidP="00801D05"/>
                  <w:p w14:paraId="71772611" w14:textId="77777777" w:rsidR="008D372C" w:rsidRDefault="008D372C" w:rsidP="00801D05"/>
                  <w:p w14:paraId="02FC5357" w14:textId="77777777" w:rsidR="008D372C" w:rsidRPr="0024030A" w:rsidRDefault="008D372C" w:rsidP="00801D05"/>
                  <w:p w14:paraId="2515D925" w14:textId="77777777" w:rsidR="008D372C" w:rsidRDefault="008D372C" w:rsidP="00801D05"/>
                  <w:p w14:paraId="52381E2F" w14:textId="77777777" w:rsidR="008D372C" w:rsidRPr="0024030A" w:rsidRDefault="008D372C" w:rsidP="00801D05"/>
                  <w:p w14:paraId="4DEAD554" w14:textId="77777777" w:rsidR="008D372C" w:rsidRDefault="008D372C" w:rsidP="00801D05"/>
                  <w:p w14:paraId="4506D2B4" w14:textId="77777777" w:rsidR="008D372C" w:rsidRPr="0024030A" w:rsidRDefault="008D372C" w:rsidP="00801D05"/>
                  <w:p w14:paraId="31CE1F67" w14:textId="77777777" w:rsidR="008D372C" w:rsidRDefault="008D372C" w:rsidP="00801D05"/>
                  <w:p w14:paraId="4B978E5B" w14:textId="77777777" w:rsidR="008D372C" w:rsidRPr="0024030A" w:rsidRDefault="008D372C" w:rsidP="00801D05"/>
                  <w:p w14:paraId="103D0E08" w14:textId="77777777" w:rsidR="008D372C" w:rsidRDefault="008D372C" w:rsidP="00801D05"/>
                  <w:p w14:paraId="114FFBA3" w14:textId="77777777" w:rsidR="008D372C" w:rsidRPr="0024030A" w:rsidRDefault="008D372C" w:rsidP="00801D05"/>
                  <w:p w14:paraId="44754E91" w14:textId="77777777" w:rsidR="008D372C" w:rsidRDefault="008D372C" w:rsidP="00801D05"/>
                  <w:p w14:paraId="6353ECE9" w14:textId="77777777" w:rsidR="008D372C" w:rsidRPr="0024030A" w:rsidRDefault="008D372C" w:rsidP="00801D05"/>
                  <w:p w14:paraId="25B4977D" w14:textId="77777777" w:rsidR="008D372C" w:rsidRDefault="008D372C" w:rsidP="00801D05"/>
                  <w:p w14:paraId="1C245F05" w14:textId="77777777" w:rsidR="008D372C" w:rsidRPr="0024030A" w:rsidRDefault="008D372C" w:rsidP="00801D05"/>
                  <w:p w14:paraId="3A5DF6AB" w14:textId="77777777" w:rsidR="008D372C" w:rsidRDefault="008D372C" w:rsidP="00801D05"/>
                  <w:p w14:paraId="41CCCC46" w14:textId="77777777" w:rsidR="008D372C" w:rsidRPr="0024030A" w:rsidRDefault="008D372C" w:rsidP="00801D05"/>
                  <w:p w14:paraId="68C55E36" w14:textId="77777777" w:rsidR="008D372C" w:rsidRDefault="008D372C" w:rsidP="00801D05"/>
                  <w:p w14:paraId="76BC3413" w14:textId="77777777" w:rsidR="008D372C" w:rsidRPr="0024030A" w:rsidRDefault="008D372C" w:rsidP="00801D05"/>
                  <w:p w14:paraId="2D26C3C6" w14:textId="77777777" w:rsidR="008D372C" w:rsidRDefault="008D372C" w:rsidP="00801D05"/>
                  <w:p w14:paraId="43315AF8" w14:textId="77777777" w:rsidR="008D372C" w:rsidRPr="0024030A" w:rsidRDefault="008D372C" w:rsidP="00801D05"/>
                  <w:p w14:paraId="577BC657" w14:textId="77777777" w:rsidR="008D372C" w:rsidRDefault="008D372C" w:rsidP="00801D05"/>
                  <w:p w14:paraId="4274E72D" w14:textId="77777777" w:rsidR="008D372C" w:rsidRPr="0024030A" w:rsidRDefault="008D372C" w:rsidP="00801D05"/>
                  <w:p w14:paraId="19D56E96" w14:textId="77777777" w:rsidR="008D372C" w:rsidRDefault="008D372C" w:rsidP="00801D05"/>
                  <w:p w14:paraId="2C001DAD" w14:textId="77777777" w:rsidR="008D372C" w:rsidRPr="0024030A" w:rsidRDefault="008D372C" w:rsidP="00801D05"/>
                  <w:p w14:paraId="1B7F3DA2" w14:textId="77777777" w:rsidR="008D372C" w:rsidRDefault="008D372C" w:rsidP="00801D05"/>
                  <w:p w14:paraId="7B6C23C6" w14:textId="77777777" w:rsidR="008D372C" w:rsidRPr="0024030A" w:rsidRDefault="008D372C" w:rsidP="00801D05"/>
                  <w:p w14:paraId="7EA55E68" w14:textId="77777777" w:rsidR="008D372C" w:rsidRDefault="008D372C" w:rsidP="00801D05"/>
                  <w:p w14:paraId="2923C92C" w14:textId="77777777" w:rsidR="008D372C" w:rsidRPr="0024030A" w:rsidRDefault="008D372C" w:rsidP="00801D05"/>
                  <w:p w14:paraId="5CE96D88" w14:textId="77777777" w:rsidR="008D372C" w:rsidRDefault="008D372C" w:rsidP="00801D05"/>
                  <w:p w14:paraId="021BDE5D" w14:textId="77777777" w:rsidR="008D372C" w:rsidRPr="0024030A" w:rsidRDefault="008D372C" w:rsidP="00801D05"/>
                  <w:p w14:paraId="022E551B" w14:textId="77777777" w:rsidR="008D372C" w:rsidRDefault="008D372C" w:rsidP="00801D05"/>
                  <w:p w14:paraId="46838C95" w14:textId="77777777" w:rsidR="008D372C" w:rsidRPr="0024030A" w:rsidRDefault="008D372C" w:rsidP="00801D05"/>
                  <w:p w14:paraId="3FB4FB34" w14:textId="77777777" w:rsidR="008D372C" w:rsidRDefault="008D372C" w:rsidP="00801D05"/>
                  <w:p w14:paraId="1D15CC3D" w14:textId="77777777" w:rsidR="008D372C" w:rsidRPr="0024030A" w:rsidRDefault="008D372C" w:rsidP="00801D05"/>
                  <w:p w14:paraId="68490B89" w14:textId="77777777" w:rsidR="008D372C" w:rsidRDefault="008D372C" w:rsidP="00801D05"/>
                  <w:p w14:paraId="554C7CA1" w14:textId="77777777" w:rsidR="008D372C" w:rsidRPr="0024030A" w:rsidRDefault="008D372C" w:rsidP="00801D05"/>
                  <w:p w14:paraId="725621F9" w14:textId="77777777" w:rsidR="008D372C" w:rsidRDefault="008D372C" w:rsidP="00801D05"/>
                  <w:p w14:paraId="6D624677" w14:textId="77777777" w:rsidR="008D372C" w:rsidRPr="0024030A" w:rsidRDefault="008D372C" w:rsidP="00801D05"/>
                  <w:p w14:paraId="6E362A8E" w14:textId="77777777" w:rsidR="008D372C" w:rsidRDefault="008D372C" w:rsidP="00801D05"/>
                  <w:p w14:paraId="2F0B7602" w14:textId="77777777" w:rsidR="008D372C" w:rsidRPr="0024030A" w:rsidRDefault="008D372C" w:rsidP="00801D05"/>
                  <w:p w14:paraId="65BAFE45" w14:textId="77777777" w:rsidR="008D372C" w:rsidRDefault="008D372C" w:rsidP="00801D05"/>
                  <w:p w14:paraId="51B98B36" w14:textId="77777777" w:rsidR="008D372C" w:rsidRPr="0024030A" w:rsidRDefault="008D372C" w:rsidP="00801D05"/>
                  <w:p w14:paraId="561E70E8" w14:textId="77777777" w:rsidR="008D372C" w:rsidRDefault="008D372C" w:rsidP="00801D05"/>
                  <w:p w14:paraId="68DE4966" w14:textId="77777777" w:rsidR="008D372C" w:rsidRPr="0024030A" w:rsidRDefault="008D372C" w:rsidP="00801D05"/>
                  <w:p w14:paraId="32B2B515" w14:textId="77777777" w:rsidR="008D372C" w:rsidRDefault="008D372C" w:rsidP="00801D05"/>
                  <w:p w14:paraId="0CD9B71B" w14:textId="77777777" w:rsidR="008D372C" w:rsidRPr="0024030A" w:rsidRDefault="008D372C" w:rsidP="00801D05"/>
                  <w:p w14:paraId="17523D6F" w14:textId="77777777" w:rsidR="008D372C" w:rsidRDefault="008D372C" w:rsidP="00801D05"/>
                  <w:p w14:paraId="490B8EC2" w14:textId="77777777" w:rsidR="008D372C" w:rsidRPr="0024030A" w:rsidRDefault="008D372C" w:rsidP="00801D05"/>
                  <w:p w14:paraId="5B709499" w14:textId="77777777" w:rsidR="008D372C" w:rsidRDefault="008D372C" w:rsidP="00801D05"/>
                  <w:p w14:paraId="09018F8C" w14:textId="77777777" w:rsidR="008D372C" w:rsidRPr="0024030A" w:rsidRDefault="008D372C" w:rsidP="00801D05"/>
                  <w:p w14:paraId="1BEC98CC" w14:textId="77777777" w:rsidR="008D372C" w:rsidRDefault="008D372C" w:rsidP="00801D05"/>
                  <w:p w14:paraId="5EAE80A8" w14:textId="77777777" w:rsidR="008D372C" w:rsidRPr="0024030A" w:rsidRDefault="008D372C" w:rsidP="00801D05"/>
                  <w:p w14:paraId="678A8FDC" w14:textId="77777777" w:rsidR="008D372C" w:rsidRDefault="008D372C" w:rsidP="00801D05"/>
                  <w:p w14:paraId="49BDDB2A" w14:textId="77777777" w:rsidR="008D372C" w:rsidRPr="0024030A" w:rsidRDefault="008D372C" w:rsidP="00801D05"/>
                  <w:p w14:paraId="138DB7D9" w14:textId="77777777" w:rsidR="008D372C" w:rsidRDefault="008D372C" w:rsidP="00801D05"/>
                  <w:p w14:paraId="3ED2AE4A" w14:textId="77777777" w:rsidR="008D372C" w:rsidRPr="0024030A" w:rsidRDefault="008D372C" w:rsidP="00801D05"/>
                  <w:p w14:paraId="33751809" w14:textId="77777777" w:rsidR="008D372C" w:rsidRDefault="008D372C" w:rsidP="00801D05"/>
                  <w:p w14:paraId="2E27F23A" w14:textId="77777777" w:rsidR="008D372C" w:rsidRPr="0024030A" w:rsidRDefault="008D372C" w:rsidP="00801D05"/>
                  <w:p w14:paraId="4D84768F" w14:textId="77777777" w:rsidR="008D372C" w:rsidRDefault="008D372C" w:rsidP="00801D05"/>
                  <w:p w14:paraId="6DC51D78" w14:textId="77777777" w:rsidR="008D372C" w:rsidRPr="0024030A" w:rsidRDefault="008D372C" w:rsidP="00801D05"/>
                  <w:p w14:paraId="3E087669" w14:textId="77777777" w:rsidR="008D372C" w:rsidRDefault="008D372C" w:rsidP="00801D05"/>
                  <w:p w14:paraId="65B370AF" w14:textId="77777777" w:rsidR="008D372C" w:rsidRPr="0024030A" w:rsidRDefault="008D372C" w:rsidP="00801D05"/>
                  <w:p w14:paraId="2FF6E1E9" w14:textId="77777777" w:rsidR="008D372C" w:rsidRDefault="008D372C" w:rsidP="00801D05"/>
                  <w:p w14:paraId="2D45768C" w14:textId="77777777" w:rsidR="008D372C" w:rsidRPr="0024030A" w:rsidRDefault="008D372C" w:rsidP="00801D05"/>
                  <w:p w14:paraId="5CE19699" w14:textId="77777777" w:rsidR="008D372C" w:rsidRDefault="008D372C" w:rsidP="00801D05"/>
                  <w:p w14:paraId="555B5F32" w14:textId="77777777" w:rsidR="008D372C" w:rsidRPr="0024030A" w:rsidRDefault="008D372C" w:rsidP="00801D05"/>
                  <w:p w14:paraId="2D5FE56B" w14:textId="77777777" w:rsidR="008D372C" w:rsidRDefault="008D372C" w:rsidP="00801D05"/>
                  <w:p w14:paraId="52F1150F" w14:textId="77777777" w:rsidR="008D372C" w:rsidRPr="0024030A" w:rsidRDefault="008D372C" w:rsidP="00801D05"/>
                  <w:p w14:paraId="05C1BC77" w14:textId="77777777" w:rsidR="008D372C" w:rsidRDefault="008D372C" w:rsidP="00801D05"/>
                  <w:p w14:paraId="7467D6CD" w14:textId="77777777" w:rsidR="008D372C" w:rsidRPr="0024030A" w:rsidRDefault="008D372C" w:rsidP="00801D05"/>
                  <w:p w14:paraId="4EA871CE" w14:textId="77777777" w:rsidR="008D372C" w:rsidRDefault="008D372C" w:rsidP="00801D05"/>
                  <w:p w14:paraId="2F22C514" w14:textId="77777777" w:rsidR="008D372C" w:rsidRPr="0024030A" w:rsidRDefault="008D372C" w:rsidP="00801D05"/>
                  <w:p w14:paraId="63EF508D" w14:textId="77777777" w:rsidR="008D372C" w:rsidRDefault="008D372C" w:rsidP="00801D05"/>
                  <w:p w14:paraId="6EF22B94" w14:textId="77777777" w:rsidR="008D372C" w:rsidRPr="0024030A" w:rsidRDefault="008D372C" w:rsidP="00801D05"/>
                  <w:p w14:paraId="5B7EBE5B" w14:textId="77777777" w:rsidR="008D372C" w:rsidRDefault="008D372C" w:rsidP="00801D05"/>
                  <w:p w14:paraId="285990FC" w14:textId="77777777" w:rsidR="008D372C" w:rsidRPr="0024030A" w:rsidRDefault="008D372C" w:rsidP="00801D05"/>
                  <w:p w14:paraId="0F1BEAEB" w14:textId="77777777" w:rsidR="008D372C" w:rsidRDefault="008D372C" w:rsidP="00801D05"/>
                  <w:p w14:paraId="3D0FE4E8" w14:textId="77777777" w:rsidR="008D372C" w:rsidRPr="0024030A" w:rsidRDefault="008D372C" w:rsidP="00801D05"/>
                  <w:p w14:paraId="25CD6037" w14:textId="77777777" w:rsidR="008D372C" w:rsidRDefault="008D372C" w:rsidP="00801D05"/>
                  <w:p w14:paraId="52F0DFD7" w14:textId="77777777" w:rsidR="008D372C" w:rsidRPr="0024030A" w:rsidRDefault="008D372C" w:rsidP="00801D05"/>
                  <w:p w14:paraId="7DC82E57" w14:textId="77777777" w:rsidR="008D372C" w:rsidRDefault="008D372C" w:rsidP="00801D05"/>
                  <w:p w14:paraId="03A6CDC0" w14:textId="77777777" w:rsidR="008D372C" w:rsidRPr="0024030A" w:rsidRDefault="008D372C" w:rsidP="00801D05"/>
                  <w:p w14:paraId="312FE1E5" w14:textId="77777777" w:rsidR="008D372C" w:rsidRDefault="008D372C" w:rsidP="00801D05"/>
                  <w:p w14:paraId="14F9C8F0" w14:textId="77777777" w:rsidR="008D372C" w:rsidRPr="0024030A" w:rsidRDefault="008D372C" w:rsidP="00801D05"/>
                  <w:p w14:paraId="4D9E623F" w14:textId="77777777" w:rsidR="008D372C" w:rsidRDefault="008D372C" w:rsidP="00801D05"/>
                  <w:p w14:paraId="502BFA87" w14:textId="77777777" w:rsidR="008D372C" w:rsidRPr="0024030A" w:rsidRDefault="008D372C" w:rsidP="00801D05"/>
                  <w:p w14:paraId="4236FF9C" w14:textId="77777777" w:rsidR="008D372C" w:rsidRDefault="008D372C" w:rsidP="00801D05"/>
                  <w:p w14:paraId="52F8D318" w14:textId="77777777" w:rsidR="008D372C" w:rsidRPr="0024030A" w:rsidRDefault="008D372C" w:rsidP="00801D05"/>
                  <w:p w14:paraId="2EC72E3D" w14:textId="77777777" w:rsidR="008D372C" w:rsidRDefault="008D372C" w:rsidP="00801D05"/>
                  <w:p w14:paraId="2A45B0EE" w14:textId="77777777" w:rsidR="008D372C" w:rsidRPr="0024030A" w:rsidRDefault="008D372C" w:rsidP="00801D05"/>
                  <w:p w14:paraId="4EA15AF9" w14:textId="77777777" w:rsidR="008D372C" w:rsidRDefault="008D372C" w:rsidP="00801D05"/>
                  <w:p w14:paraId="1F2BEB5C" w14:textId="77777777" w:rsidR="008D372C" w:rsidRPr="0024030A" w:rsidRDefault="008D372C" w:rsidP="00801D05"/>
                  <w:p w14:paraId="72F0E749" w14:textId="77777777" w:rsidR="008D372C" w:rsidRDefault="008D372C" w:rsidP="00801D05"/>
                  <w:p w14:paraId="1EE5C492" w14:textId="77777777" w:rsidR="008D372C" w:rsidRPr="0024030A" w:rsidRDefault="008D372C" w:rsidP="00801D05"/>
                  <w:p w14:paraId="6FB2E1FD" w14:textId="77777777" w:rsidR="008D372C" w:rsidRDefault="008D372C" w:rsidP="00801D05"/>
                  <w:p w14:paraId="3C9495A8" w14:textId="77777777" w:rsidR="008D372C" w:rsidRPr="0024030A" w:rsidRDefault="008D372C" w:rsidP="00801D05"/>
                  <w:p w14:paraId="2B3E137E" w14:textId="77777777" w:rsidR="008D372C" w:rsidRDefault="008D372C" w:rsidP="00801D05"/>
                  <w:p w14:paraId="077E8ADD" w14:textId="77777777" w:rsidR="008D372C" w:rsidRPr="0024030A" w:rsidRDefault="008D372C" w:rsidP="00801D05"/>
                  <w:p w14:paraId="1CA1FBB5" w14:textId="77777777" w:rsidR="008D372C" w:rsidRDefault="008D372C" w:rsidP="00801D05"/>
                  <w:p w14:paraId="0D4203CE" w14:textId="77777777" w:rsidR="008D372C" w:rsidRPr="0024030A" w:rsidRDefault="008D372C" w:rsidP="00801D05"/>
                  <w:p w14:paraId="3898C064" w14:textId="77777777" w:rsidR="008D372C" w:rsidRDefault="008D372C" w:rsidP="00801D05"/>
                  <w:p w14:paraId="57198BE7" w14:textId="77777777" w:rsidR="008D372C" w:rsidRPr="0024030A" w:rsidRDefault="008D372C" w:rsidP="00801D05"/>
                  <w:p w14:paraId="0A18F304" w14:textId="77777777" w:rsidR="008D372C" w:rsidRDefault="008D372C" w:rsidP="00801D05"/>
                  <w:p w14:paraId="7A2F889D" w14:textId="77777777" w:rsidR="008D372C" w:rsidRPr="0024030A" w:rsidRDefault="008D372C" w:rsidP="00801D05"/>
                  <w:p w14:paraId="0C98D6AA" w14:textId="77777777" w:rsidR="008D372C" w:rsidRDefault="008D372C" w:rsidP="00801D05"/>
                  <w:p w14:paraId="5E6FF353" w14:textId="77777777" w:rsidR="008D372C" w:rsidRPr="0024030A" w:rsidRDefault="008D372C" w:rsidP="00801D05"/>
                  <w:p w14:paraId="07D6A081" w14:textId="77777777" w:rsidR="008D372C" w:rsidRDefault="008D372C" w:rsidP="00801D05"/>
                  <w:p w14:paraId="4FD8372D" w14:textId="77777777" w:rsidR="008D372C" w:rsidRPr="0024030A" w:rsidRDefault="008D372C" w:rsidP="00801D05"/>
                  <w:p w14:paraId="34C989AC" w14:textId="77777777" w:rsidR="008D372C" w:rsidRDefault="008D372C" w:rsidP="00801D05"/>
                  <w:p w14:paraId="32B35A89" w14:textId="77777777" w:rsidR="008D372C" w:rsidRPr="0024030A" w:rsidRDefault="008D372C" w:rsidP="00801D05"/>
                  <w:p w14:paraId="25A50573" w14:textId="77777777" w:rsidR="008D372C" w:rsidRDefault="008D372C" w:rsidP="00801D05"/>
                  <w:p w14:paraId="46CED1C9" w14:textId="77777777" w:rsidR="008D372C" w:rsidRPr="0024030A" w:rsidRDefault="008D372C" w:rsidP="00801D05"/>
                  <w:p w14:paraId="0752F107" w14:textId="77777777" w:rsidR="008D372C" w:rsidRDefault="008D372C" w:rsidP="00801D05"/>
                  <w:p w14:paraId="13F54754" w14:textId="77777777" w:rsidR="008D372C" w:rsidRPr="0024030A" w:rsidRDefault="008D372C" w:rsidP="00801D05"/>
                  <w:p w14:paraId="43BE1451" w14:textId="77777777" w:rsidR="008D372C" w:rsidRDefault="008D372C" w:rsidP="00801D05"/>
                  <w:p w14:paraId="6E1E471B" w14:textId="77777777" w:rsidR="008D372C" w:rsidRPr="0024030A" w:rsidRDefault="008D372C" w:rsidP="00801D05"/>
                  <w:p w14:paraId="1A9AD54A" w14:textId="77777777" w:rsidR="008D372C" w:rsidRDefault="008D372C" w:rsidP="00801D05"/>
                  <w:p w14:paraId="40F542BD" w14:textId="77777777" w:rsidR="008D372C" w:rsidRPr="0024030A" w:rsidRDefault="008D372C" w:rsidP="00801D05"/>
                  <w:p w14:paraId="1C0E11BF" w14:textId="77777777" w:rsidR="008D372C" w:rsidRDefault="008D372C" w:rsidP="00801D05"/>
                  <w:p w14:paraId="62CB91FE" w14:textId="77777777" w:rsidR="008D372C" w:rsidRPr="0024030A" w:rsidRDefault="008D372C" w:rsidP="00801D05"/>
                  <w:p w14:paraId="36ACB3A9" w14:textId="77777777" w:rsidR="008D372C" w:rsidRDefault="008D372C" w:rsidP="00801D05"/>
                  <w:p w14:paraId="1A7533F0" w14:textId="77777777" w:rsidR="008D372C" w:rsidRPr="0024030A" w:rsidRDefault="008D372C" w:rsidP="00801D05"/>
                  <w:p w14:paraId="1D5633FD" w14:textId="77777777" w:rsidR="008D372C" w:rsidRDefault="008D372C" w:rsidP="00801D05"/>
                  <w:p w14:paraId="0F15346D" w14:textId="77777777" w:rsidR="008D372C" w:rsidRPr="0024030A" w:rsidRDefault="008D372C" w:rsidP="00801D05"/>
                  <w:p w14:paraId="3B88DFF6" w14:textId="77777777" w:rsidR="008D372C" w:rsidRDefault="008D372C" w:rsidP="00801D05"/>
                  <w:p w14:paraId="0D04BA36" w14:textId="77777777" w:rsidR="008D372C" w:rsidRPr="0024030A" w:rsidRDefault="008D372C" w:rsidP="00801D05"/>
                  <w:p w14:paraId="096854EE" w14:textId="77777777" w:rsidR="008D372C" w:rsidRDefault="008D372C" w:rsidP="00801D05"/>
                  <w:p w14:paraId="028EE17E" w14:textId="77777777" w:rsidR="008D372C" w:rsidRPr="0024030A" w:rsidRDefault="008D372C" w:rsidP="00801D05"/>
                  <w:p w14:paraId="3E6D46A3" w14:textId="77777777" w:rsidR="008D372C" w:rsidRDefault="008D372C" w:rsidP="00801D05"/>
                  <w:p w14:paraId="013BA6F9" w14:textId="77777777" w:rsidR="008D372C" w:rsidRPr="0024030A" w:rsidRDefault="008D372C" w:rsidP="00801D05"/>
                  <w:p w14:paraId="68815B12" w14:textId="77777777" w:rsidR="008D372C" w:rsidRDefault="008D372C" w:rsidP="00801D05"/>
                  <w:p w14:paraId="458FBFB8" w14:textId="77777777" w:rsidR="008D372C" w:rsidRPr="0024030A" w:rsidRDefault="008D372C" w:rsidP="00801D05"/>
                  <w:p w14:paraId="36BAD6A7" w14:textId="77777777" w:rsidR="008D372C" w:rsidRDefault="008D372C" w:rsidP="00801D05"/>
                  <w:p w14:paraId="38C99238" w14:textId="77777777" w:rsidR="008D372C" w:rsidRPr="0024030A" w:rsidRDefault="008D372C" w:rsidP="00801D05"/>
                  <w:p w14:paraId="27FB481C" w14:textId="77777777" w:rsidR="008D372C" w:rsidRDefault="008D372C" w:rsidP="00801D05"/>
                  <w:p w14:paraId="6E0A24DF" w14:textId="77777777" w:rsidR="008D372C" w:rsidRPr="0024030A" w:rsidRDefault="008D372C" w:rsidP="00801D05"/>
                  <w:p w14:paraId="163582E3" w14:textId="77777777" w:rsidR="008D372C" w:rsidRDefault="008D372C" w:rsidP="00801D05"/>
                  <w:p w14:paraId="1DEB0C51" w14:textId="77777777" w:rsidR="008D372C" w:rsidRPr="0024030A" w:rsidRDefault="008D372C" w:rsidP="00801D05"/>
                  <w:p w14:paraId="5D444EB3" w14:textId="77777777" w:rsidR="008D372C" w:rsidRDefault="008D372C" w:rsidP="00801D05"/>
                  <w:p w14:paraId="208C099D" w14:textId="77777777" w:rsidR="008D372C" w:rsidRPr="0024030A" w:rsidRDefault="008D372C" w:rsidP="00801D05"/>
                  <w:p w14:paraId="375984AF" w14:textId="77777777" w:rsidR="008D372C" w:rsidRDefault="008D372C" w:rsidP="00801D05"/>
                  <w:p w14:paraId="0043ED58" w14:textId="77777777" w:rsidR="008D372C" w:rsidRPr="0024030A" w:rsidRDefault="008D372C" w:rsidP="00801D05"/>
                  <w:p w14:paraId="48F4EC2F" w14:textId="77777777" w:rsidR="008D372C" w:rsidRDefault="008D372C" w:rsidP="00801D05"/>
                  <w:p w14:paraId="7715AF26" w14:textId="77777777" w:rsidR="008D372C" w:rsidRPr="0024030A" w:rsidRDefault="008D372C" w:rsidP="00801D05"/>
                  <w:p w14:paraId="15ED387F" w14:textId="77777777" w:rsidR="008D372C" w:rsidRDefault="008D372C" w:rsidP="00801D05"/>
                  <w:p w14:paraId="489D24FF" w14:textId="77777777" w:rsidR="008D372C" w:rsidRPr="0024030A" w:rsidRDefault="008D372C" w:rsidP="00801D05"/>
                  <w:p w14:paraId="4FA121B4" w14:textId="77777777" w:rsidR="008D372C" w:rsidRDefault="008D372C" w:rsidP="00801D05"/>
                  <w:p w14:paraId="7396D2C6" w14:textId="77777777" w:rsidR="008D372C" w:rsidRPr="0024030A" w:rsidRDefault="008D372C" w:rsidP="00801D05"/>
                  <w:p w14:paraId="7C20F4B4" w14:textId="77777777" w:rsidR="008D372C" w:rsidRDefault="008D372C" w:rsidP="00801D05"/>
                  <w:p w14:paraId="1758AA7C" w14:textId="77777777" w:rsidR="008D372C" w:rsidRPr="0024030A" w:rsidRDefault="008D372C" w:rsidP="00801D05"/>
                  <w:p w14:paraId="3F910BB9" w14:textId="77777777" w:rsidR="008D372C" w:rsidRDefault="008D372C" w:rsidP="00801D05"/>
                  <w:p w14:paraId="3A7B8648" w14:textId="77777777" w:rsidR="008D372C" w:rsidRPr="0024030A" w:rsidRDefault="008D372C" w:rsidP="00801D05"/>
                  <w:p w14:paraId="2FDB5C56" w14:textId="77777777" w:rsidR="008D372C" w:rsidRDefault="008D372C" w:rsidP="00801D05"/>
                  <w:p w14:paraId="0D722377" w14:textId="77777777" w:rsidR="008D372C" w:rsidRPr="0024030A" w:rsidRDefault="008D372C" w:rsidP="00801D05"/>
                  <w:p w14:paraId="6EC745FF" w14:textId="77777777" w:rsidR="008D372C" w:rsidRDefault="008D372C" w:rsidP="00801D05"/>
                  <w:p w14:paraId="6DD5498F" w14:textId="77777777" w:rsidR="008D372C" w:rsidRPr="0024030A" w:rsidRDefault="008D372C" w:rsidP="00801D05"/>
                  <w:p w14:paraId="2A73F1F4" w14:textId="77777777" w:rsidR="008D372C" w:rsidRDefault="008D372C" w:rsidP="00801D05"/>
                  <w:p w14:paraId="3D15F2FC" w14:textId="77777777" w:rsidR="008D372C" w:rsidRPr="0024030A" w:rsidRDefault="008D372C" w:rsidP="00801D05"/>
                  <w:p w14:paraId="0E17831E" w14:textId="77777777" w:rsidR="008D372C" w:rsidRDefault="008D372C" w:rsidP="00801D05"/>
                  <w:p w14:paraId="370DDA02" w14:textId="77777777" w:rsidR="008D372C" w:rsidRPr="0024030A" w:rsidRDefault="008D372C" w:rsidP="00801D05"/>
                  <w:p w14:paraId="29715CD7" w14:textId="77777777" w:rsidR="008D372C" w:rsidRDefault="008D372C" w:rsidP="00801D05"/>
                  <w:p w14:paraId="7D035CF9" w14:textId="77777777" w:rsidR="008D372C" w:rsidRPr="0024030A" w:rsidRDefault="008D372C" w:rsidP="00801D05"/>
                  <w:p w14:paraId="0512B77E" w14:textId="77777777" w:rsidR="008D372C" w:rsidRDefault="008D372C" w:rsidP="00801D05"/>
                  <w:p w14:paraId="3A161A24" w14:textId="77777777" w:rsidR="008D372C" w:rsidRPr="0024030A" w:rsidRDefault="008D372C" w:rsidP="00801D05"/>
                  <w:p w14:paraId="7CF5A7D9" w14:textId="77777777" w:rsidR="008D372C" w:rsidRDefault="008D372C" w:rsidP="00801D05"/>
                  <w:p w14:paraId="773528B0" w14:textId="77777777" w:rsidR="008D372C" w:rsidRPr="0024030A" w:rsidRDefault="008D372C" w:rsidP="00801D05"/>
                  <w:p w14:paraId="4D66E7B1" w14:textId="77777777" w:rsidR="008D372C" w:rsidRDefault="008D372C" w:rsidP="00801D05"/>
                  <w:p w14:paraId="7FD33F99" w14:textId="77777777" w:rsidR="008D372C" w:rsidRPr="0024030A" w:rsidRDefault="008D372C" w:rsidP="00801D05"/>
                  <w:p w14:paraId="663BC9AA" w14:textId="77777777" w:rsidR="008D372C" w:rsidRDefault="008D372C" w:rsidP="00801D05"/>
                  <w:p w14:paraId="1EB46CFB" w14:textId="77777777" w:rsidR="008D372C" w:rsidRPr="0024030A" w:rsidRDefault="008D372C" w:rsidP="00801D05"/>
                  <w:p w14:paraId="0AC59415" w14:textId="77777777" w:rsidR="008D372C" w:rsidRDefault="008D372C" w:rsidP="00801D05"/>
                  <w:p w14:paraId="58CE9443" w14:textId="77777777" w:rsidR="008D372C" w:rsidRPr="0024030A" w:rsidRDefault="008D372C" w:rsidP="00801D05"/>
                  <w:p w14:paraId="081AB5BF" w14:textId="77777777" w:rsidR="008D372C" w:rsidRDefault="008D372C" w:rsidP="00801D05"/>
                  <w:p w14:paraId="03BB06FB" w14:textId="77777777" w:rsidR="008D372C" w:rsidRPr="0024030A" w:rsidRDefault="008D372C" w:rsidP="00801D05"/>
                  <w:p w14:paraId="39076D34" w14:textId="77777777" w:rsidR="008D372C" w:rsidRDefault="008D372C" w:rsidP="00801D05"/>
                  <w:p w14:paraId="6CF52932" w14:textId="77777777" w:rsidR="008D372C" w:rsidRPr="0024030A" w:rsidRDefault="008D372C" w:rsidP="00801D05"/>
                  <w:p w14:paraId="143A640B" w14:textId="77777777" w:rsidR="008D372C" w:rsidRDefault="008D372C" w:rsidP="00801D05"/>
                  <w:p w14:paraId="1F1CBDA9" w14:textId="77777777" w:rsidR="008D372C" w:rsidRPr="0024030A" w:rsidRDefault="008D372C" w:rsidP="00801D05"/>
                  <w:p w14:paraId="2CA4B0B2" w14:textId="77777777" w:rsidR="008D372C" w:rsidRDefault="008D372C" w:rsidP="00801D05"/>
                  <w:p w14:paraId="451B6E43" w14:textId="77777777" w:rsidR="008D372C" w:rsidRPr="0024030A" w:rsidRDefault="008D372C" w:rsidP="00801D05"/>
                  <w:p w14:paraId="4861D2C3" w14:textId="77777777" w:rsidR="008D372C" w:rsidRDefault="008D372C" w:rsidP="00801D05"/>
                  <w:p w14:paraId="6BDF552F" w14:textId="77777777" w:rsidR="008D372C" w:rsidRPr="0024030A" w:rsidRDefault="008D372C" w:rsidP="00801D05"/>
                  <w:p w14:paraId="71D3DDD0" w14:textId="77777777" w:rsidR="008D372C" w:rsidRDefault="008D372C" w:rsidP="00801D05"/>
                  <w:p w14:paraId="67F16A93" w14:textId="77777777" w:rsidR="008D372C" w:rsidRPr="0024030A" w:rsidRDefault="008D372C" w:rsidP="00801D05"/>
                  <w:p w14:paraId="3392668A" w14:textId="77777777" w:rsidR="008D372C" w:rsidRDefault="008D372C" w:rsidP="00801D05"/>
                  <w:p w14:paraId="12748D82" w14:textId="77777777" w:rsidR="008D372C" w:rsidRPr="0024030A" w:rsidRDefault="008D372C" w:rsidP="00801D05"/>
                  <w:p w14:paraId="1C6571BF" w14:textId="77777777" w:rsidR="008D372C" w:rsidRDefault="008D372C" w:rsidP="00801D05"/>
                  <w:p w14:paraId="7AC964BB" w14:textId="77777777" w:rsidR="008D372C" w:rsidRPr="0024030A" w:rsidRDefault="008D372C" w:rsidP="00801D05"/>
                  <w:p w14:paraId="1B2A4A8E" w14:textId="77777777" w:rsidR="008D372C" w:rsidRDefault="008D372C" w:rsidP="00801D05"/>
                  <w:p w14:paraId="407ADD5D" w14:textId="77777777" w:rsidR="008D372C" w:rsidRPr="0024030A" w:rsidRDefault="008D372C" w:rsidP="00801D05"/>
                  <w:p w14:paraId="448AFFF8" w14:textId="77777777" w:rsidR="008D372C" w:rsidRDefault="008D372C" w:rsidP="00801D05"/>
                  <w:p w14:paraId="238A9600" w14:textId="77777777" w:rsidR="008D372C" w:rsidRPr="0024030A" w:rsidRDefault="008D372C" w:rsidP="00801D05"/>
                  <w:p w14:paraId="16A94DBA" w14:textId="77777777" w:rsidR="008D372C" w:rsidRDefault="008D372C" w:rsidP="00801D05"/>
                  <w:p w14:paraId="7817963C" w14:textId="77777777" w:rsidR="008D372C" w:rsidRPr="0024030A" w:rsidRDefault="008D372C" w:rsidP="00801D05"/>
                  <w:p w14:paraId="3BEB6872" w14:textId="77777777" w:rsidR="008D372C" w:rsidRDefault="008D372C" w:rsidP="00801D05"/>
                  <w:p w14:paraId="51129F93" w14:textId="77777777" w:rsidR="008D372C" w:rsidRPr="0024030A" w:rsidRDefault="008D372C" w:rsidP="00801D05"/>
                  <w:p w14:paraId="5280B327" w14:textId="77777777" w:rsidR="008D372C" w:rsidRDefault="008D372C" w:rsidP="00801D05"/>
                  <w:p w14:paraId="2E65B676" w14:textId="77777777" w:rsidR="008D372C" w:rsidRPr="0024030A" w:rsidRDefault="008D372C" w:rsidP="00801D05"/>
                  <w:p w14:paraId="0F1597CC" w14:textId="77777777" w:rsidR="008D372C" w:rsidRDefault="008D372C" w:rsidP="00801D05"/>
                  <w:p w14:paraId="4A6D3929" w14:textId="77777777" w:rsidR="008D372C" w:rsidRPr="0024030A" w:rsidRDefault="008D372C" w:rsidP="00801D05"/>
                  <w:p w14:paraId="5B36C1BE" w14:textId="77777777" w:rsidR="008D372C" w:rsidRDefault="008D372C" w:rsidP="00801D05"/>
                  <w:p w14:paraId="5EB38CC9" w14:textId="77777777" w:rsidR="008D372C" w:rsidRPr="0024030A" w:rsidRDefault="008D372C" w:rsidP="00801D05"/>
                  <w:p w14:paraId="292CD10A" w14:textId="77777777" w:rsidR="008D372C" w:rsidRDefault="008D372C" w:rsidP="00801D05"/>
                  <w:p w14:paraId="375C3431" w14:textId="77777777" w:rsidR="008D372C" w:rsidRPr="0024030A" w:rsidRDefault="008D372C" w:rsidP="00801D05"/>
                  <w:p w14:paraId="674B012F" w14:textId="77777777" w:rsidR="008D372C" w:rsidRDefault="008D372C" w:rsidP="00801D05"/>
                  <w:p w14:paraId="4379498E" w14:textId="77777777" w:rsidR="008D372C" w:rsidRPr="0024030A" w:rsidRDefault="008D372C" w:rsidP="00801D05"/>
                  <w:p w14:paraId="1F07B27E" w14:textId="77777777" w:rsidR="008D372C" w:rsidRDefault="008D372C" w:rsidP="00801D05"/>
                  <w:p w14:paraId="05574074" w14:textId="77777777" w:rsidR="008D372C" w:rsidRPr="0024030A" w:rsidRDefault="008D372C" w:rsidP="00801D05"/>
                  <w:p w14:paraId="7F5049D9" w14:textId="77777777" w:rsidR="008D372C" w:rsidRDefault="008D372C" w:rsidP="00801D05"/>
                  <w:p w14:paraId="462E1460" w14:textId="77777777" w:rsidR="008D372C" w:rsidRPr="0024030A" w:rsidRDefault="008D372C" w:rsidP="00801D05"/>
                  <w:p w14:paraId="70D07B2B" w14:textId="77777777" w:rsidR="008D372C" w:rsidRDefault="008D372C" w:rsidP="00801D05"/>
                  <w:p w14:paraId="091207BA" w14:textId="77777777" w:rsidR="008D372C" w:rsidRPr="0024030A" w:rsidRDefault="008D372C" w:rsidP="00801D05"/>
                  <w:p w14:paraId="13BF1BA7" w14:textId="77777777" w:rsidR="008D372C" w:rsidRDefault="008D372C" w:rsidP="00801D05"/>
                  <w:p w14:paraId="2594882C" w14:textId="77777777" w:rsidR="008D372C" w:rsidRPr="0024030A" w:rsidRDefault="008D372C" w:rsidP="00801D05"/>
                  <w:p w14:paraId="4E38C3CB" w14:textId="77777777" w:rsidR="008D372C" w:rsidRDefault="008D372C" w:rsidP="00801D05"/>
                  <w:p w14:paraId="72BC2B58" w14:textId="77777777" w:rsidR="008D372C" w:rsidRPr="0024030A" w:rsidRDefault="008D372C" w:rsidP="00801D05"/>
                  <w:p w14:paraId="37D7BEB0" w14:textId="77777777" w:rsidR="008D372C" w:rsidRDefault="008D372C" w:rsidP="00801D05"/>
                  <w:p w14:paraId="6ABB392E" w14:textId="77777777" w:rsidR="008D372C" w:rsidRPr="0024030A" w:rsidRDefault="008D372C" w:rsidP="00801D05"/>
                  <w:p w14:paraId="2B8D9259" w14:textId="77777777" w:rsidR="008D372C" w:rsidRDefault="008D372C" w:rsidP="00801D05"/>
                  <w:p w14:paraId="713424BD" w14:textId="77777777" w:rsidR="008D372C" w:rsidRPr="0024030A" w:rsidRDefault="008D372C" w:rsidP="00801D05"/>
                  <w:p w14:paraId="787260A4" w14:textId="77777777" w:rsidR="008D372C" w:rsidRDefault="008D372C" w:rsidP="00801D05"/>
                  <w:p w14:paraId="56F268B1" w14:textId="77777777" w:rsidR="008D372C" w:rsidRPr="0024030A" w:rsidRDefault="008D372C" w:rsidP="00801D05"/>
                  <w:p w14:paraId="2CA7248B" w14:textId="77777777" w:rsidR="008D372C" w:rsidRDefault="008D372C" w:rsidP="00801D05"/>
                  <w:p w14:paraId="2331C4F6" w14:textId="77777777" w:rsidR="008D372C" w:rsidRPr="0024030A" w:rsidRDefault="008D372C" w:rsidP="00801D05"/>
                  <w:p w14:paraId="475DCA63" w14:textId="77777777" w:rsidR="008D372C" w:rsidRDefault="008D372C" w:rsidP="00801D05"/>
                  <w:p w14:paraId="742A1A91" w14:textId="77777777" w:rsidR="008D372C" w:rsidRPr="0024030A" w:rsidRDefault="008D372C" w:rsidP="00801D05"/>
                  <w:p w14:paraId="0E4A2E61" w14:textId="77777777" w:rsidR="008D372C" w:rsidRDefault="008D372C" w:rsidP="00801D05"/>
                  <w:p w14:paraId="4EE202E6" w14:textId="77777777" w:rsidR="008D372C" w:rsidRPr="0024030A" w:rsidRDefault="008D372C" w:rsidP="00801D05"/>
                  <w:p w14:paraId="4F960C38" w14:textId="77777777" w:rsidR="008D372C" w:rsidRDefault="008D372C" w:rsidP="00801D05"/>
                  <w:p w14:paraId="4A5F91F1" w14:textId="77777777" w:rsidR="008D372C" w:rsidRPr="0024030A" w:rsidRDefault="008D372C" w:rsidP="00801D05"/>
                  <w:p w14:paraId="4F6E9CF9" w14:textId="77777777" w:rsidR="008D372C" w:rsidRDefault="008D372C" w:rsidP="00801D05"/>
                  <w:p w14:paraId="6188CECD" w14:textId="77777777" w:rsidR="008D372C" w:rsidRPr="0024030A" w:rsidRDefault="008D372C" w:rsidP="00801D05"/>
                  <w:p w14:paraId="58728036" w14:textId="77777777" w:rsidR="008D372C" w:rsidRDefault="008D372C" w:rsidP="00801D05"/>
                  <w:p w14:paraId="3BAD8D7B" w14:textId="77777777" w:rsidR="008D372C" w:rsidRPr="0024030A" w:rsidRDefault="008D372C" w:rsidP="00801D05"/>
                  <w:p w14:paraId="0C1976D0" w14:textId="77777777" w:rsidR="008D372C" w:rsidRDefault="008D372C" w:rsidP="00801D05"/>
                  <w:p w14:paraId="47EFB5D8" w14:textId="77777777" w:rsidR="008D372C" w:rsidRPr="0024030A" w:rsidRDefault="008D372C" w:rsidP="00801D05"/>
                  <w:p w14:paraId="522006B8" w14:textId="77777777" w:rsidR="008D372C" w:rsidRDefault="008D372C" w:rsidP="00801D05"/>
                  <w:p w14:paraId="31AEA639" w14:textId="77777777" w:rsidR="008D372C" w:rsidRPr="0024030A" w:rsidRDefault="008D372C" w:rsidP="00801D05"/>
                  <w:p w14:paraId="142BA955" w14:textId="77777777" w:rsidR="008D372C" w:rsidRDefault="008D372C" w:rsidP="00801D05"/>
                  <w:p w14:paraId="6A0BE670" w14:textId="77777777" w:rsidR="008D372C" w:rsidRPr="0024030A" w:rsidRDefault="008D372C" w:rsidP="00801D05"/>
                  <w:p w14:paraId="6594383E" w14:textId="77777777" w:rsidR="008D372C" w:rsidRDefault="008D372C" w:rsidP="00801D05"/>
                  <w:p w14:paraId="023E8F66" w14:textId="77777777" w:rsidR="008D372C" w:rsidRPr="0024030A" w:rsidRDefault="008D372C" w:rsidP="00801D05"/>
                  <w:p w14:paraId="350FEC9C" w14:textId="77777777" w:rsidR="008D372C" w:rsidRDefault="008D372C" w:rsidP="00801D05"/>
                  <w:p w14:paraId="3EF4EB20" w14:textId="77777777" w:rsidR="008D372C" w:rsidRPr="0024030A" w:rsidRDefault="008D372C" w:rsidP="00801D05"/>
                  <w:p w14:paraId="54ECFBEC" w14:textId="77777777" w:rsidR="008D372C" w:rsidRDefault="008D372C" w:rsidP="00801D05"/>
                  <w:p w14:paraId="228969A6" w14:textId="77777777" w:rsidR="008D372C" w:rsidRPr="0024030A" w:rsidRDefault="008D372C" w:rsidP="00801D05"/>
                  <w:p w14:paraId="0CA6C1C6" w14:textId="77777777" w:rsidR="008D372C" w:rsidRDefault="008D372C" w:rsidP="00801D05"/>
                  <w:p w14:paraId="746492CE" w14:textId="77777777" w:rsidR="008D372C" w:rsidRPr="0024030A" w:rsidRDefault="008D372C" w:rsidP="00801D05"/>
                  <w:p w14:paraId="5160ECC9" w14:textId="77777777" w:rsidR="008D372C" w:rsidRDefault="008D372C" w:rsidP="00801D05"/>
                  <w:p w14:paraId="0E68AFEB" w14:textId="77777777" w:rsidR="008D372C" w:rsidRPr="0024030A" w:rsidRDefault="008D372C" w:rsidP="00801D05"/>
                  <w:p w14:paraId="61317621" w14:textId="77777777" w:rsidR="008D372C" w:rsidRDefault="008D372C" w:rsidP="00801D05"/>
                  <w:p w14:paraId="418DACD3" w14:textId="77777777" w:rsidR="008D372C" w:rsidRPr="0024030A" w:rsidRDefault="008D372C" w:rsidP="00801D05"/>
                  <w:p w14:paraId="732BF683" w14:textId="77777777" w:rsidR="008D372C" w:rsidRDefault="008D372C" w:rsidP="00801D05"/>
                  <w:p w14:paraId="789CF3F3" w14:textId="77777777" w:rsidR="008D372C" w:rsidRPr="0024030A" w:rsidRDefault="008D372C" w:rsidP="00801D05"/>
                  <w:p w14:paraId="3847B4ED" w14:textId="77777777" w:rsidR="008D372C" w:rsidRDefault="008D372C" w:rsidP="00801D05"/>
                  <w:p w14:paraId="31F4C77C" w14:textId="77777777" w:rsidR="008D372C" w:rsidRPr="0024030A" w:rsidRDefault="008D372C" w:rsidP="00801D05"/>
                  <w:p w14:paraId="16959C4B" w14:textId="77777777" w:rsidR="008D372C" w:rsidRDefault="008D372C" w:rsidP="00801D05"/>
                  <w:p w14:paraId="04999E39" w14:textId="77777777" w:rsidR="008D372C" w:rsidRPr="0024030A" w:rsidRDefault="008D372C" w:rsidP="00801D05"/>
                  <w:p w14:paraId="1457B44C" w14:textId="77777777" w:rsidR="008D372C" w:rsidRDefault="008D372C" w:rsidP="00801D05"/>
                  <w:p w14:paraId="03AC74F2" w14:textId="77777777" w:rsidR="008D372C" w:rsidRPr="0024030A" w:rsidRDefault="008D372C" w:rsidP="00801D05"/>
                  <w:p w14:paraId="0A0F1746" w14:textId="77777777" w:rsidR="008D372C" w:rsidRDefault="008D372C" w:rsidP="00801D05"/>
                  <w:p w14:paraId="7FFC841C" w14:textId="77777777" w:rsidR="008D372C" w:rsidRPr="0024030A" w:rsidRDefault="008D372C" w:rsidP="00801D05"/>
                  <w:p w14:paraId="15652268" w14:textId="77777777" w:rsidR="008D372C" w:rsidRDefault="008D372C" w:rsidP="00801D05"/>
                  <w:p w14:paraId="63E5A98D" w14:textId="77777777" w:rsidR="008D372C" w:rsidRPr="0024030A" w:rsidRDefault="008D372C" w:rsidP="00801D05"/>
                  <w:p w14:paraId="7CA661C8" w14:textId="77777777" w:rsidR="008D372C" w:rsidRDefault="008D372C" w:rsidP="00801D05"/>
                  <w:p w14:paraId="16023483" w14:textId="77777777" w:rsidR="008D372C" w:rsidRPr="0024030A" w:rsidRDefault="008D372C" w:rsidP="00801D05"/>
                  <w:p w14:paraId="6DA54CFE" w14:textId="77777777" w:rsidR="008D372C" w:rsidRDefault="008D372C" w:rsidP="00801D05"/>
                  <w:p w14:paraId="7987B072" w14:textId="77777777" w:rsidR="008D372C" w:rsidRPr="0024030A" w:rsidRDefault="008D372C" w:rsidP="00801D05"/>
                  <w:p w14:paraId="6588EF23" w14:textId="77777777" w:rsidR="008D372C" w:rsidRDefault="008D372C" w:rsidP="00801D05"/>
                  <w:p w14:paraId="514AF6F1" w14:textId="77777777" w:rsidR="008D372C" w:rsidRPr="0024030A" w:rsidRDefault="008D372C" w:rsidP="00801D05"/>
                  <w:p w14:paraId="43F0649A" w14:textId="77777777" w:rsidR="008D372C" w:rsidRDefault="008D372C" w:rsidP="00801D05"/>
                  <w:p w14:paraId="785034BE" w14:textId="77777777" w:rsidR="008D372C" w:rsidRPr="0024030A" w:rsidRDefault="008D372C" w:rsidP="00801D05"/>
                  <w:p w14:paraId="38046432" w14:textId="77777777" w:rsidR="008D372C" w:rsidRDefault="008D372C" w:rsidP="00801D05"/>
                  <w:p w14:paraId="1B849FB8" w14:textId="77777777" w:rsidR="008D372C" w:rsidRPr="0024030A" w:rsidRDefault="008D372C" w:rsidP="00801D05"/>
                  <w:p w14:paraId="49F0093F" w14:textId="77777777" w:rsidR="008D372C" w:rsidRDefault="008D372C" w:rsidP="00801D05"/>
                  <w:p w14:paraId="189F8098" w14:textId="77777777" w:rsidR="008D372C" w:rsidRPr="0024030A" w:rsidRDefault="008D372C" w:rsidP="00801D05"/>
                  <w:p w14:paraId="3A14FE5E" w14:textId="77777777" w:rsidR="008D372C" w:rsidRDefault="008D372C" w:rsidP="00801D05"/>
                  <w:p w14:paraId="526F2A00" w14:textId="77777777" w:rsidR="008D372C" w:rsidRPr="0024030A" w:rsidRDefault="008D372C" w:rsidP="00801D05"/>
                  <w:p w14:paraId="0DAB1147" w14:textId="77777777" w:rsidR="008D372C" w:rsidRDefault="008D372C" w:rsidP="00801D05"/>
                  <w:p w14:paraId="76C28B02" w14:textId="77777777" w:rsidR="008D372C" w:rsidRPr="0024030A" w:rsidRDefault="008D372C" w:rsidP="00801D05"/>
                  <w:p w14:paraId="205BD11A" w14:textId="77777777" w:rsidR="008D372C" w:rsidRDefault="008D372C" w:rsidP="00801D05"/>
                  <w:p w14:paraId="7D719235" w14:textId="77777777" w:rsidR="008D372C" w:rsidRPr="0024030A" w:rsidRDefault="008D372C" w:rsidP="00801D05"/>
                  <w:p w14:paraId="0902EB33" w14:textId="77777777" w:rsidR="008D372C" w:rsidRDefault="008D372C" w:rsidP="00801D05"/>
                  <w:p w14:paraId="5005C563" w14:textId="77777777" w:rsidR="008D372C" w:rsidRPr="0024030A" w:rsidRDefault="008D372C" w:rsidP="00801D05"/>
                  <w:p w14:paraId="08725A35" w14:textId="77777777" w:rsidR="008D372C" w:rsidRDefault="008D372C" w:rsidP="00801D05"/>
                  <w:p w14:paraId="25FB64AB" w14:textId="77777777" w:rsidR="008D372C" w:rsidRPr="0024030A" w:rsidRDefault="008D372C" w:rsidP="00801D05"/>
                  <w:p w14:paraId="3851BD8D" w14:textId="77777777" w:rsidR="008D372C" w:rsidRDefault="008D372C" w:rsidP="00801D05"/>
                  <w:p w14:paraId="32E1A45D" w14:textId="77777777" w:rsidR="008D372C" w:rsidRPr="0024030A" w:rsidRDefault="008D372C" w:rsidP="00801D05"/>
                  <w:p w14:paraId="156B4AF8" w14:textId="77777777" w:rsidR="008D372C" w:rsidRDefault="008D372C" w:rsidP="00801D05"/>
                  <w:p w14:paraId="5027D500" w14:textId="77777777" w:rsidR="008D372C" w:rsidRPr="0024030A" w:rsidRDefault="008D372C" w:rsidP="00801D05"/>
                  <w:p w14:paraId="232330BA" w14:textId="77777777" w:rsidR="008D372C" w:rsidRDefault="008D372C" w:rsidP="00801D05"/>
                  <w:p w14:paraId="18110D3D" w14:textId="77777777" w:rsidR="008D372C" w:rsidRPr="0024030A" w:rsidRDefault="008D372C" w:rsidP="00801D05"/>
                  <w:p w14:paraId="6135A371" w14:textId="77777777" w:rsidR="008D372C" w:rsidRDefault="008D372C" w:rsidP="00801D05"/>
                  <w:p w14:paraId="61CC0E6D" w14:textId="77777777" w:rsidR="008D372C" w:rsidRPr="0024030A" w:rsidRDefault="008D372C" w:rsidP="00801D05"/>
                  <w:p w14:paraId="6C524669" w14:textId="77777777" w:rsidR="008D372C" w:rsidRDefault="008D372C" w:rsidP="00801D05"/>
                  <w:p w14:paraId="2B6409AE" w14:textId="77777777" w:rsidR="008D372C" w:rsidRPr="0024030A" w:rsidRDefault="008D372C" w:rsidP="00801D05"/>
                  <w:p w14:paraId="37D42277" w14:textId="77777777" w:rsidR="008D372C" w:rsidRDefault="008D372C" w:rsidP="00801D05"/>
                  <w:p w14:paraId="603B094B" w14:textId="77777777" w:rsidR="008D372C" w:rsidRPr="0024030A" w:rsidRDefault="008D372C" w:rsidP="00801D05"/>
                  <w:p w14:paraId="53E068D2" w14:textId="77777777" w:rsidR="008D372C" w:rsidRDefault="008D372C" w:rsidP="00801D05"/>
                  <w:p w14:paraId="632233AD" w14:textId="77777777" w:rsidR="008D372C" w:rsidRPr="0024030A" w:rsidRDefault="008D372C" w:rsidP="00801D05"/>
                  <w:p w14:paraId="32256990" w14:textId="77777777" w:rsidR="008D372C" w:rsidRDefault="008D372C" w:rsidP="00801D05"/>
                  <w:p w14:paraId="604F7A80" w14:textId="77777777" w:rsidR="008D372C" w:rsidRPr="0024030A" w:rsidRDefault="008D372C" w:rsidP="00801D05"/>
                  <w:p w14:paraId="641B5B63" w14:textId="77777777" w:rsidR="008D372C" w:rsidRDefault="008D372C" w:rsidP="00801D05"/>
                  <w:p w14:paraId="088DCB78" w14:textId="77777777" w:rsidR="008D372C" w:rsidRPr="0024030A" w:rsidRDefault="008D372C" w:rsidP="00801D05"/>
                  <w:p w14:paraId="42C380A7" w14:textId="77777777" w:rsidR="008D372C" w:rsidRDefault="008D372C" w:rsidP="00801D05"/>
                  <w:p w14:paraId="612B5A23" w14:textId="77777777" w:rsidR="008D372C" w:rsidRPr="0024030A" w:rsidRDefault="008D372C" w:rsidP="00801D05"/>
                  <w:p w14:paraId="572DD7E4" w14:textId="77777777" w:rsidR="008D372C" w:rsidRDefault="008D372C" w:rsidP="00801D05"/>
                  <w:p w14:paraId="14C0243E" w14:textId="77777777" w:rsidR="008D372C" w:rsidRPr="0024030A" w:rsidRDefault="008D372C" w:rsidP="00801D05"/>
                  <w:p w14:paraId="2A3B0CE8" w14:textId="77777777" w:rsidR="008D372C" w:rsidRDefault="008D372C" w:rsidP="00801D05"/>
                  <w:p w14:paraId="366AE478" w14:textId="77777777" w:rsidR="008D372C" w:rsidRPr="0024030A" w:rsidRDefault="008D372C" w:rsidP="00801D05"/>
                  <w:p w14:paraId="3DCB8E4F" w14:textId="77777777" w:rsidR="008D372C" w:rsidRDefault="008D372C" w:rsidP="00801D05"/>
                  <w:p w14:paraId="451F47D0" w14:textId="77777777" w:rsidR="008D372C" w:rsidRPr="0024030A" w:rsidRDefault="008D372C" w:rsidP="00801D05"/>
                  <w:p w14:paraId="5C12CB9B" w14:textId="77777777" w:rsidR="008D372C" w:rsidRDefault="008D372C" w:rsidP="00801D05"/>
                  <w:p w14:paraId="5819D95E" w14:textId="77777777" w:rsidR="008D372C" w:rsidRPr="0024030A" w:rsidRDefault="008D372C" w:rsidP="00801D05"/>
                  <w:p w14:paraId="72B4BFBD" w14:textId="77777777" w:rsidR="008D372C" w:rsidRDefault="008D372C" w:rsidP="00801D05"/>
                  <w:p w14:paraId="1B2CB8A3" w14:textId="77777777" w:rsidR="008D372C" w:rsidRPr="0024030A" w:rsidRDefault="008D372C" w:rsidP="00801D05"/>
                  <w:p w14:paraId="1DB40C2D" w14:textId="77777777" w:rsidR="008D372C" w:rsidRDefault="008D372C" w:rsidP="00801D05"/>
                  <w:p w14:paraId="1F43CE5A" w14:textId="77777777" w:rsidR="008D372C" w:rsidRPr="0024030A" w:rsidRDefault="008D372C" w:rsidP="00801D05"/>
                  <w:p w14:paraId="0750086C" w14:textId="77777777" w:rsidR="008D372C" w:rsidRDefault="008D372C" w:rsidP="00801D05"/>
                  <w:p w14:paraId="245FD3C7" w14:textId="77777777" w:rsidR="008D372C" w:rsidRPr="0024030A" w:rsidRDefault="008D372C" w:rsidP="00801D05"/>
                  <w:p w14:paraId="0B4C4A25" w14:textId="77777777" w:rsidR="008D372C" w:rsidRDefault="008D372C" w:rsidP="00801D05"/>
                  <w:p w14:paraId="08C5208C" w14:textId="77777777" w:rsidR="008D372C" w:rsidRPr="0024030A" w:rsidRDefault="008D372C" w:rsidP="00801D05"/>
                  <w:p w14:paraId="0D7E49B1" w14:textId="77777777" w:rsidR="008D372C" w:rsidRDefault="008D372C" w:rsidP="00801D05"/>
                  <w:p w14:paraId="40DDD2EF" w14:textId="77777777" w:rsidR="008D372C" w:rsidRPr="0024030A" w:rsidRDefault="008D372C" w:rsidP="00801D05"/>
                  <w:p w14:paraId="18F1E72E" w14:textId="77777777" w:rsidR="008D372C" w:rsidRDefault="008D372C" w:rsidP="00801D05"/>
                  <w:p w14:paraId="133E86B6" w14:textId="77777777" w:rsidR="008D372C" w:rsidRPr="0024030A" w:rsidRDefault="008D372C" w:rsidP="00801D05"/>
                  <w:p w14:paraId="60C2B408" w14:textId="77777777" w:rsidR="008D372C" w:rsidRDefault="008D372C" w:rsidP="00801D05"/>
                  <w:p w14:paraId="28816E6D" w14:textId="77777777" w:rsidR="008D372C" w:rsidRPr="0024030A" w:rsidRDefault="008D372C" w:rsidP="00801D05"/>
                  <w:p w14:paraId="08760512" w14:textId="77777777" w:rsidR="008D372C" w:rsidRDefault="008D372C" w:rsidP="00801D05"/>
                  <w:p w14:paraId="32AD433B" w14:textId="77777777" w:rsidR="008D372C" w:rsidRPr="0024030A" w:rsidRDefault="008D372C" w:rsidP="00801D05"/>
                  <w:p w14:paraId="3BF8F10C" w14:textId="77777777" w:rsidR="008D372C" w:rsidRDefault="008D372C" w:rsidP="00801D05"/>
                  <w:p w14:paraId="58441F31" w14:textId="77777777" w:rsidR="008D372C" w:rsidRPr="0024030A" w:rsidRDefault="008D372C" w:rsidP="00801D05"/>
                  <w:p w14:paraId="486D7FBB" w14:textId="77777777" w:rsidR="008D372C" w:rsidRDefault="008D372C" w:rsidP="00801D05"/>
                  <w:p w14:paraId="2BC9F61C" w14:textId="77777777" w:rsidR="008D372C" w:rsidRPr="0024030A" w:rsidRDefault="008D372C" w:rsidP="00801D05"/>
                  <w:p w14:paraId="7DF36D74" w14:textId="77777777" w:rsidR="008D372C" w:rsidRDefault="008D372C" w:rsidP="00801D05"/>
                  <w:p w14:paraId="7EBB00CF" w14:textId="77777777" w:rsidR="008D372C" w:rsidRPr="0024030A" w:rsidRDefault="008D372C" w:rsidP="00801D05"/>
                  <w:p w14:paraId="671B0733" w14:textId="77777777" w:rsidR="008D372C" w:rsidRDefault="008D372C" w:rsidP="00801D05"/>
                  <w:p w14:paraId="12F00F10" w14:textId="77777777" w:rsidR="008D372C" w:rsidRPr="0024030A" w:rsidRDefault="008D372C" w:rsidP="00801D05"/>
                  <w:p w14:paraId="1E7EA2FE" w14:textId="77777777" w:rsidR="008D372C" w:rsidRDefault="008D372C" w:rsidP="00801D05"/>
                  <w:p w14:paraId="7B3FBD5E" w14:textId="77777777" w:rsidR="008D372C" w:rsidRPr="0024030A" w:rsidRDefault="008D372C" w:rsidP="00801D05"/>
                  <w:p w14:paraId="5750A9D8" w14:textId="77777777" w:rsidR="008D372C" w:rsidRDefault="008D372C" w:rsidP="00801D05"/>
                  <w:p w14:paraId="4C90B67C" w14:textId="77777777" w:rsidR="008D372C" w:rsidRPr="0024030A" w:rsidRDefault="008D372C" w:rsidP="00801D05"/>
                  <w:p w14:paraId="66B585EA" w14:textId="77777777" w:rsidR="008D372C" w:rsidRDefault="008D372C" w:rsidP="00801D05"/>
                  <w:p w14:paraId="5CDF5E2A" w14:textId="77777777" w:rsidR="008D372C" w:rsidRPr="0024030A" w:rsidRDefault="008D372C" w:rsidP="00801D05"/>
                  <w:p w14:paraId="002C4A47" w14:textId="77777777" w:rsidR="008D372C" w:rsidRDefault="008D372C" w:rsidP="00801D05"/>
                  <w:p w14:paraId="3E2A312D" w14:textId="77777777" w:rsidR="008D372C" w:rsidRPr="0024030A" w:rsidRDefault="008D372C" w:rsidP="00801D05"/>
                  <w:p w14:paraId="73AD6BB4" w14:textId="77777777" w:rsidR="008D372C" w:rsidRDefault="008D372C" w:rsidP="00801D05"/>
                  <w:p w14:paraId="5F09D73E" w14:textId="77777777" w:rsidR="008D372C" w:rsidRPr="0024030A" w:rsidRDefault="008D372C" w:rsidP="00801D05"/>
                  <w:p w14:paraId="1793534C" w14:textId="77777777" w:rsidR="008D372C" w:rsidRDefault="008D372C" w:rsidP="00801D05"/>
                  <w:p w14:paraId="09EF420F" w14:textId="77777777" w:rsidR="008D372C" w:rsidRPr="0024030A" w:rsidRDefault="008D372C" w:rsidP="00801D05"/>
                  <w:p w14:paraId="3AC5FCCF" w14:textId="77777777" w:rsidR="008D372C" w:rsidRDefault="008D372C" w:rsidP="00801D05"/>
                  <w:p w14:paraId="5880765A" w14:textId="77777777" w:rsidR="008D372C" w:rsidRPr="0024030A" w:rsidRDefault="008D372C" w:rsidP="00801D05"/>
                  <w:p w14:paraId="53493CC7" w14:textId="77777777" w:rsidR="008D372C" w:rsidRDefault="008D372C" w:rsidP="00801D05"/>
                  <w:p w14:paraId="3BAD6F37" w14:textId="77777777" w:rsidR="008D372C" w:rsidRPr="0024030A" w:rsidRDefault="008D372C" w:rsidP="00801D05"/>
                  <w:p w14:paraId="0790716B" w14:textId="77777777" w:rsidR="008D372C" w:rsidRDefault="008D372C" w:rsidP="00801D05"/>
                  <w:p w14:paraId="4B5BC094" w14:textId="77777777" w:rsidR="008D372C" w:rsidRPr="0024030A" w:rsidRDefault="008D372C" w:rsidP="00801D05"/>
                  <w:p w14:paraId="19F7DC23" w14:textId="77777777" w:rsidR="008D372C" w:rsidRDefault="008D372C" w:rsidP="00801D05"/>
                  <w:p w14:paraId="54C4F38B" w14:textId="77777777" w:rsidR="008D372C" w:rsidRPr="0024030A" w:rsidRDefault="008D372C" w:rsidP="00801D05"/>
                  <w:p w14:paraId="22C00A9E" w14:textId="77777777" w:rsidR="008D372C" w:rsidRDefault="008D372C" w:rsidP="00801D05"/>
                  <w:p w14:paraId="3C641130" w14:textId="77777777" w:rsidR="008D372C" w:rsidRPr="0024030A" w:rsidRDefault="008D372C" w:rsidP="00801D05"/>
                  <w:p w14:paraId="65F42458" w14:textId="77777777" w:rsidR="008D372C" w:rsidRDefault="008D372C" w:rsidP="00801D05"/>
                  <w:p w14:paraId="62232FDD" w14:textId="77777777" w:rsidR="008D372C" w:rsidRPr="0024030A" w:rsidRDefault="008D372C" w:rsidP="00801D05"/>
                  <w:p w14:paraId="7AF020B3" w14:textId="77777777" w:rsidR="008D372C" w:rsidRDefault="008D372C" w:rsidP="00801D05"/>
                  <w:p w14:paraId="6923770C" w14:textId="77777777" w:rsidR="008D372C" w:rsidRPr="0024030A" w:rsidRDefault="008D372C" w:rsidP="00801D05"/>
                  <w:p w14:paraId="109B09AA" w14:textId="77777777" w:rsidR="008D372C" w:rsidRDefault="008D372C" w:rsidP="00801D05"/>
                  <w:p w14:paraId="26CE6D5D" w14:textId="77777777" w:rsidR="008D372C" w:rsidRPr="0024030A" w:rsidRDefault="008D372C" w:rsidP="00801D05"/>
                  <w:p w14:paraId="584661E0" w14:textId="77777777" w:rsidR="008D372C" w:rsidRDefault="008D372C" w:rsidP="00801D05"/>
                  <w:p w14:paraId="1F25A718" w14:textId="77777777" w:rsidR="008D372C" w:rsidRPr="0024030A" w:rsidRDefault="008D372C" w:rsidP="00801D05"/>
                  <w:p w14:paraId="0287F999" w14:textId="77777777" w:rsidR="008D372C" w:rsidRDefault="008D372C" w:rsidP="00801D05"/>
                  <w:p w14:paraId="357F06B3" w14:textId="77777777" w:rsidR="008D372C" w:rsidRPr="0024030A" w:rsidRDefault="008D372C" w:rsidP="00801D05"/>
                  <w:p w14:paraId="6530C9A2" w14:textId="77777777" w:rsidR="008D372C" w:rsidRDefault="008D372C" w:rsidP="00801D05"/>
                  <w:p w14:paraId="1BB43D12" w14:textId="77777777" w:rsidR="008D372C" w:rsidRPr="0024030A" w:rsidRDefault="008D372C" w:rsidP="00801D05"/>
                  <w:p w14:paraId="6C97A09F" w14:textId="77777777" w:rsidR="008D372C" w:rsidRDefault="008D372C" w:rsidP="00801D05"/>
                  <w:p w14:paraId="0FF9DFBD" w14:textId="77777777" w:rsidR="008D372C" w:rsidRPr="0024030A" w:rsidRDefault="008D372C" w:rsidP="00801D05"/>
                  <w:p w14:paraId="0008FF66" w14:textId="77777777" w:rsidR="008D372C" w:rsidRDefault="008D372C" w:rsidP="00801D05"/>
                  <w:p w14:paraId="743AA632" w14:textId="77777777" w:rsidR="008D372C" w:rsidRPr="0024030A" w:rsidRDefault="008D372C" w:rsidP="00801D05"/>
                  <w:p w14:paraId="0906CA93" w14:textId="77777777" w:rsidR="008D372C" w:rsidRDefault="008D372C" w:rsidP="00801D05"/>
                  <w:p w14:paraId="649614A2" w14:textId="77777777" w:rsidR="008D372C" w:rsidRPr="0024030A" w:rsidRDefault="008D372C" w:rsidP="00801D05"/>
                  <w:p w14:paraId="6CA283A2" w14:textId="77777777" w:rsidR="008D372C" w:rsidRDefault="008D372C" w:rsidP="00801D05"/>
                  <w:p w14:paraId="31A0D690" w14:textId="77777777" w:rsidR="008D372C" w:rsidRPr="0024030A" w:rsidRDefault="008D372C" w:rsidP="00801D05"/>
                  <w:p w14:paraId="02541DC5" w14:textId="77777777" w:rsidR="008D372C" w:rsidRDefault="008D372C" w:rsidP="00801D05"/>
                  <w:p w14:paraId="7006BEAB" w14:textId="77777777" w:rsidR="008D372C" w:rsidRPr="0024030A" w:rsidRDefault="008D372C" w:rsidP="00801D05"/>
                  <w:p w14:paraId="4DCD977D" w14:textId="77777777" w:rsidR="008D372C" w:rsidRDefault="008D372C" w:rsidP="00801D05"/>
                  <w:p w14:paraId="6339806F" w14:textId="77777777" w:rsidR="008D372C" w:rsidRPr="0024030A" w:rsidRDefault="008D372C" w:rsidP="00801D05"/>
                  <w:p w14:paraId="3000FCFD" w14:textId="77777777" w:rsidR="008D372C" w:rsidRDefault="008D372C" w:rsidP="00801D05"/>
                  <w:p w14:paraId="30F64782" w14:textId="77777777" w:rsidR="008D372C" w:rsidRPr="0024030A" w:rsidRDefault="008D372C" w:rsidP="00801D05"/>
                  <w:p w14:paraId="732218A5" w14:textId="77777777" w:rsidR="008D372C" w:rsidRDefault="008D372C" w:rsidP="00801D05"/>
                  <w:p w14:paraId="7E186AA6" w14:textId="77777777" w:rsidR="008D372C" w:rsidRPr="0024030A" w:rsidRDefault="008D372C" w:rsidP="00801D05"/>
                  <w:p w14:paraId="09C05420" w14:textId="77777777" w:rsidR="008D372C" w:rsidRDefault="008D372C" w:rsidP="00801D05"/>
                  <w:p w14:paraId="3267FFCE" w14:textId="77777777" w:rsidR="008D372C" w:rsidRPr="0024030A" w:rsidRDefault="008D372C" w:rsidP="00801D05"/>
                  <w:p w14:paraId="5ACD53CE" w14:textId="77777777" w:rsidR="008D372C" w:rsidRDefault="008D372C" w:rsidP="00801D05"/>
                  <w:p w14:paraId="1214FB1A" w14:textId="77777777" w:rsidR="008D372C" w:rsidRPr="0024030A" w:rsidRDefault="008D372C" w:rsidP="00801D05"/>
                  <w:p w14:paraId="49F1D230" w14:textId="77777777" w:rsidR="008D372C" w:rsidRDefault="008D372C" w:rsidP="00801D05"/>
                  <w:p w14:paraId="5D1948B0" w14:textId="77777777" w:rsidR="008D372C" w:rsidRPr="0024030A" w:rsidRDefault="008D372C" w:rsidP="00801D05"/>
                  <w:p w14:paraId="2E066C31" w14:textId="77777777" w:rsidR="008D372C" w:rsidRDefault="008D372C" w:rsidP="00801D05"/>
                  <w:p w14:paraId="47716EFD" w14:textId="77777777" w:rsidR="008D372C" w:rsidRPr="0024030A" w:rsidRDefault="008D372C" w:rsidP="00801D05"/>
                  <w:p w14:paraId="65BBBBEC" w14:textId="77777777" w:rsidR="008D372C" w:rsidRDefault="008D372C" w:rsidP="00801D05"/>
                  <w:p w14:paraId="6E2528AB" w14:textId="77777777" w:rsidR="008D372C" w:rsidRPr="0024030A" w:rsidRDefault="008D372C" w:rsidP="00801D05"/>
                  <w:p w14:paraId="22962375" w14:textId="77777777" w:rsidR="008D372C" w:rsidRDefault="008D372C" w:rsidP="00801D05"/>
                  <w:p w14:paraId="74DAF261" w14:textId="77777777" w:rsidR="008D372C" w:rsidRPr="0024030A" w:rsidRDefault="008D372C" w:rsidP="00801D05"/>
                  <w:p w14:paraId="0E9159E5" w14:textId="77777777" w:rsidR="008D372C" w:rsidRDefault="008D372C" w:rsidP="00801D05"/>
                  <w:p w14:paraId="793253F8" w14:textId="77777777" w:rsidR="008D372C" w:rsidRPr="0024030A" w:rsidRDefault="008D372C" w:rsidP="00801D05"/>
                  <w:p w14:paraId="1ACC50A0" w14:textId="77777777" w:rsidR="008D372C" w:rsidRDefault="008D372C" w:rsidP="00801D05"/>
                  <w:p w14:paraId="2B3DC399" w14:textId="77777777" w:rsidR="008D372C" w:rsidRPr="0024030A" w:rsidRDefault="008D372C" w:rsidP="00801D05"/>
                  <w:p w14:paraId="7B858445" w14:textId="77777777" w:rsidR="008D372C" w:rsidRDefault="008D372C" w:rsidP="00801D05"/>
                  <w:p w14:paraId="4C30340A" w14:textId="77777777" w:rsidR="008D372C" w:rsidRPr="0024030A" w:rsidRDefault="008D372C" w:rsidP="00801D05"/>
                  <w:p w14:paraId="70494FE7" w14:textId="77777777" w:rsidR="008D372C" w:rsidRDefault="008D372C" w:rsidP="00801D05"/>
                  <w:p w14:paraId="478B3CD1" w14:textId="77777777" w:rsidR="008D372C" w:rsidRPr="0024030A" w:rsidRDefault="008D372C" w:rsidP="00801D05"/>
                  <w:p w14:paraId="43A8E6FB" w14:textId="77777777" w:rsidR="008D372C" w:rsidRDefault="008D372C" w:rsidP="00801D05"/>
                  <w:p w14:paraId="41B208D8" w14:textId="77777777" w:rsidR="008D372C" w:rsidRPr="0024030A" w:rsidRDefault="008D372C" w:rsidP="00801D05"/>
                  <w:p w14:paraId="660A2241" w14:textId="77777777" w:rsidR="008D372C" w:rsidRDefault="008D372C" w:rsidP="00801D05"/>
                  <w:p w14:paraId="2DD10503" w14:textId="77777777" w:rsidR="008D372C" w:rsidRPr="0024030A" w:rsidRDefault="008D372C" w:rsidP="00801D05"/>
                  <w:p w14:paraId="46B9FF0F" w14:textId="77777777" w:rsidR="008D372C" w:rsidRDefault="008D372C" w:rsidP="00801D05"/>
                  <w:p w14:paraId="687ABA6A" w14:textId="77777777" w:rsidR="008D372C" w:rsidRPr="0024030A" w:rsidRDefault="008D372C" w:rsidP="00801D05"/>
                  <w:p w14:paraId="474E57CA" w14:textId="77777777" w:rsidR="008D372C" w:rsidRDefault="008D372C" w:rsidP="00801D05"/>
                  <w:p w14:paraId="238AADB6" w14:textId="77777777" w:rsidR="008D372C" w:rsidRPr="0024030A" w:rsidRDefault="008D372C" w:rsidP="00801D05"/>
                  <w:p w14:paraId="1A36E3FB" w14:textId="77777777" w:rsidR="008D372C" w:rsidRDefault="008D372C" w:rsidP="00801D05"/>
                  <w:p w14:paraId="46D4C4E3" w14:textId="77777777" w:rsidR="008D372C" w:rsidRPr="0024030A" w:rsidRDefault="008D372C" w:rsidP="00801D05"/>
                  <w:p w14:paraId="6B9214D9" w14:textId="77777777" w:rsidR="008D372C" w:rsidRDefault="008D372C" w:rsidP="00801D05"/>
                  <w:p w14:paraId="5E36C79C" w14:textId="77777777" w:rsidR="008D372C" w:rsidRPr="0024030A" w:rsidRDefault="008D372C" w:rsidP="00801D05"/>
                  <w:p w14:paraId="76949265" w14:textId="77777777" w:rsidR="008D372C" w:rsidRDefault="008D372C" w:rsidP="00801D05"/>
                  <w:p w14:paraId="3CC12E05" w14:textId="77777777" w:rsidR="008D372C" w:rsidRPr="0024030A" w:rsidRDefault="008D372C" w:rsidP="00801D05"/>
                  <w:p w14:paraId="5A0F3D12" w14:textId="77777777" w:rsidR="008D372C" w:rsidRDefault="008D372C" w:rsidP="00801D05"/>
                  <w:p w14:paraId="15A6D1C7" w14:textId="77777777" w:rsidR="008D372C" w:rsidRPr="0024030A" w:rsidRDefault="008D372C" w:rsidP="00801D05"/>
                  <w:p w14:paraId="3BCA8AE5" w14:textId="77777777" w:rsidR="008D372C" w:rsidRDefault="008D372C" w:rsidP="00801D05"/>
                  <w:p w14:paraId="643F5798" w14:textId="77777777" w:rsidR="008D372C" w:rsidRPr="0024030A" w:rsidRDefault="008D372C" w:rsidP="00801D05"/>
                  <w:p w14:paraId="6D104B57" w14:textId="77777777" w:rsidR="008D372C" w:rsidRDefault="008D372C" w:rsidP="00801D05"/>
                  <w:p w14:paraId="252742BE" w14:textId="77777777" w:rsidR="008D372C" w:rsidRPr="0024030A" w:rsidRDefault="008D372C" w:rsidP="00801D05"/>
                  <w:p w14:paraId="6E38297E" w14:textId="77777777" w:rsidR="008D372C" w:rsidRDefault="008D372C" w:rsidP="00801D05"/>
                  <w:p w14:paraId="7B9CC8FF" w14:textId="77777777" w:rsidR="008D372C" w:rsidRPr="0024030A" w:rsidRDefault="008D372C" w:rsidP="00801D05"/>
                  <w:p w14:paraId="48D7D326" w14:textId="77777777" w:rsidR="008D372C" w:rsidRDefault="008D372C" w:rsidP="00801D05"/>
                  <w:p w14:paraId="1ACC4408" w14:textId="77777777" w:rsidR="008D372C" w:rsidRPr="0024030A" w:rsidRDefault="008D372C" w:rsidP="00801D05"/>
                  <w:p w14:paraId="295A979D" w14:textId="77777777" w:rsidR="008D372C" w:rsidRDefault="008D372C" w:rsidP="00801D05"/>
                  <w:p w14:paraId="13771810" w14:textId="77777777" w:rsidR="008D372C" w:rsidRPr="0024030A" w:rsidRDefault="008D372C" w:rsidP="00801D05"/>
                  <w:p w14:paraId="5AE2CFDD" w14:textId="77777777" w:rsidR="008D372C" w:rsidRDefault="008D372C" w:rsidP="00801D05"/>
                  <w:p w14:paraId="4A4D3803" w14:textId="77777777" w:rsidR="008D372C" w:rsidRPr="0024030A" w:rsidRDefault="008D372C" w:rsidP="00801D05"/>
                  <w:p w14:paraId="0F6AA60E" w14:textId="77777777" w:rsidR="008D372C" w:rsidRDefault="008D372C" w:rsidP="00801D05"/>
                  <w:p w14:paraId="09712E32" w14:textId="77777777" w:rsidR="008D372C" w:rsidRPr="0024030A" w:rsidRDefault="008D372C" w:rsidP="00801D05"/>
                  <w:p w14:paraId="5605F61A" w14:textId="77777777" w:rsidR="008D372C" w:rsidRDefault="008D372C" w:rsidP="00801D05"/>
                  <w:p w14:paraId="3DBF174A" w14:textId="77777777" w:rsidR="008D372C" w:rsidRPr="0024030A" w:rsidRDefault="008D372C" w:rsidP="00801D05"/>
                  <w:p w14:paraId="66ED5589" w14:textId="77777777" w:rsidR="008D372C" w:rsidRDefault="008D372C" w:rsidP="00801D05"/>
                  <w:p w14:paraId="39F758F0" w14:textId="77777777" w:rsidR="008D372C" w:rsidRPr="0024030A" w:rsidRDefault="008D372C" w:rsidP="00801D05"/>
                  <w:p w14:paraId="611BC5CE" w14:textId="77777777" w:rsidR="008D372C" w:rsidRDefault="008D372C" w:rsidP="00801D05"/>
                  <w:p w14:paraId="018048C8" w14:textId="77777777" w:rsidR="008D372C" w:rsidRPr="0024030A" w:rsidRDefault="008D372C" w:rsidP="00801D05"/>
                  <w:p w14:paraId="3174C513" w14:textId="77777777" w:rsidR="008D372C" w:rsidRDefault="008D372C" w:rsidP="00801D05"/>
                  <w:p w14:paraId="67B92804" w14:textId="77777777" w:rsidR="008D372C" w:rsidRPr="0024030A" w:rsidRDefault="008D372C" w:rsidP="00801D05"/>
                  <w:p w14:paraId="45411D0C" w14:textId="77777777" w:rsidR="008D372C" w:rsidRDefault="008D372C" w:rsidP="00801D05"/>
                  <w:p w14:paraId="6E04339E" w14:textId="77777777" w:rsidR="008D372C" w:rsidRPr="0024030A" w:rsidRDefault="008D372C" w:rsidP="00801D05"/>
                  <w:p w14:paraId="323D2192" w14:textId="77777777" w:rsidR="008D372C" w:rsidRDefault="008D372C" w:rsidP="00801D05"/>
                  <w:p w14:paraId="6E3DAA8A" w14:textId="77777777" w:rsidR="008D372C" w:rsidRPr="0024030A" w:rsidRDefault="008D372C" w:rsidP="00801D05"/>
                  <w:p w14:paraId="4EC45B6E" w14:textId="77777777" w:rsidR="008D372C" w:rsidRDefault="008D372C" w:rsidP="00801D05"/>
                  <w:p w14:paraId="5DF468FF" w14:textId="77777777" w:rsidR="008D372C" w:rsidRPr="0024030A" w:rsidRDefault="008D372C" w:rsidP="00801D05"/>
                  <w:p w14:paraId="046CD6E8" w14:textId="77777777" w:rsidR="008D372C" w:rsidRDefault="008D372C" w:rsidP="00801D05"/>
                  <w:p w14:paraId="5E7D34B5" w14:textId="77777777" w:rsidR="008D372C" w:rsidRPr="0024030A" w:rsidRDefault="008D372C" w:rsidP="00801D05"/>
                  <w:p w14:paraId="045BE6F7" w14:textId="77777777" w:rsidR="008D372C" w:rsidRDefault="008D372C" w:rsidP="00801D05"/>
                  <w:p w14:paraId="54B831B9" w14:textId="77777777" w:rsidR="008D372C" w:rsidRPr="0024030A" w:rsidRDefault="008D372C" w:rsidP="00801D05"/>
                  <w:p w14:paraId="3958758D" w14:textId="77777777" w:rsidR="008D372C" w:rsidRDefault="008D372C" w:rsidP="00801D05"/>
                  <w:p w14:paraId="11A278EB" w14:textId="77777777" w:rsidR="008D372C" w:rsidRPr="0024030A" w:rsidRDefault="008D372C" w:rsidP="00801D05"/>
                  <w:p w14:paraId="210588EB" w14:textId="77777777" w:rsidR="008D372C" w:rsidRDefault="008D372C" w:rsidP="00801D05"/>
                  <w:p w14:paraId="6C626607" w14:textId="77777777" w:rsidR="008D372C" w:rsidRPr="0024030A" w:rsidRDefault="008D372C" w:rsidP="00801D05"/>
                  <w:p w14:paraId="15F0FF66" w14:textId="77777777" w:rsidR="008D372C" w:rsidRDefault="008D372C" w:rsidP="00801D05"/>
                  <w:p w14:paraId="5982B269" w14:textId="77777777" w:rsidR="008D372C" w:rsidRPr="0024030A" w:rsidRDefault="008D372C" w:rsidP="00801D05"/>
                  <w:p w14:paraId="0603557E" w14:textId="77777777" w:rsidR="008D372C" w:rsidRDefault="008D372C" w:rsidP="00801D05"/>
                  <w:p w14:paraId="48F3731A" w14:textId="77777777" w:rsidR="008D372C" w:rsidRPr="0024030A" w:rsidRDefault="008D372C" w:rsidP="00801D05"/>
                  <w:p w14:paraId="3E938C5B" w14:textId="77777777" w:rsidR="008D372C" w:rsidRDefault="008D372C" w:rsidP="00801D05"/>
                  <w:p w14:paraId="3D7C45B7" w14:textId="77777777" w:rsidR="008D372C" w:rsidRPr="0024030A" w:rsidRDefault="008D372C" w:rsidP="00801D05"/>
                  <w:p w14:paraId="638B6255" w14:textId="77777777" w:rsidR="008D372C" w:rsidRDefault="008D372C" w:rsidP="00801D05"/>
                  <w:p w14:paraId="75484372" w14:textId="77777777" w:rsidR="008D372C" w:rsidRPr="0024030A" w:rsidRDefault="008D372C" w:rsidP="00801D05"/>
                  <w:p w14:paraId="7050742E" w14:textId="77777777" w:rsidR="008D372C" w:rsidRDefault="008D372C" w:rsidP="00801D05"/>
                  <w:p w14:paraId="59860E02" w14:textId="77777777" w:rsidR="008D372C" w:rsidRPr="0024030A" w:rsidRDefault="008D372C" w:rsidP="00801D05"/>
                  <w:p w14:paraId="06D441F7" w14:textId="77777777" w:rsidR="008D372C" w:rsidRDefault="008D372C" w:rsidP="00801D05"/>
                  <w:p w14:paraId="17F34F0A" w14:textId="77777777" w:rsidR="008D372C" w:rsidRPr="0024030A" w:rsidRDefault="008D372C" w:rsidP="00801D05"/>
                  <w:p w14:paraId="6C2BEFD9" w14:textId="77777777" w:rsidR="008D372C" w:rsidRDefault="008D372C" w:rsidP="00801D05"/>
                  <w:p w14:paraId="6C9D4107" w14:textId="77777777" w:rsidR="008D372C" w:rsidRPr="0024030A" w:rsidRDefault="008D372C" w:rsidP="00801D05"/>
                  <w:p w14:paraId="67D4AAA4" w14:textId="77777777" w:rsidR="008D372C" w:rsidRDefault="008D372C" w:rsidP="00801D05"/>
                  <w:p w14:paraId="64A35494" w14:textId="77777777" w:rsidR="008D372C" w:rsidRPr="0024030A" w:rsidRDefault="008D372C" w:rsidP="00801D05"/>
                  <w:p w14:paraId="68F0AD65" w14:textId="77777777" w:rsidR="008D372C" w:rsidRDefault="008D372C" w:rsidP="00801D05"/>
                  <w:p w14:paraId="7438F0A7" w14:textId="77777777" w:rsidR="008D372C" w:rsidRPr="0024030A" w:rsidRDefault="008D372C" w:rsidP="00801D05"/>
                  <w:p w14:paraId="47752543" w14:textId="77777777" w:rsidR="008D372C" w:rsidRDefault="008D372C" w:rsidP="00801D05"/>
                  <w:p w14:paraId="74235913" w14:textId="77777777" w:rsidR="008D372C" w:rsidRPr="0024030A" w:rsidRDefault="008D372C" w:rsidP="00801D05"/>
                  <w:p w14:paraId="0B1D10A9" w14:textId="77777777" w:rsidR="008D372C" w:rsidRDefault="008D372C" w:rsidP="00801D05"/>
                  <w:p w14:paraId="7514E674" w14:textId="77777777" w:rsidR="008D372C" w:rsidRPr="0024030A" w:rsidRDefault="008D372C" w:rsidP="00801D05"/>
                  <w:p w14:paraId="3DD9DFC9" w14:textId="77777777" w:rsidR="008D372C" w:rsidRDefault="008D372C" w:rsidP="00801D05"/>
                  <w:p w14:paraId="6A6AEE5F" w14:textId="77777777" w:rsidR="008D372C" w:rsidRPr="0024030A" w:rsidRDefault="008D372C" w:rsidP="00801D05"/>
                  <w:p w14:paraId="23478FE0" w14:textId="77777777" w:rsidR="008D372C" w:rsidRDefault="008D372C" w:rsidP="00801D05"/>
                  <w:p w14:paraId="0B67444B" w14:textId="77777777" w:rsidR="008D372C" w:rsidRPr="0024030A" w:rsidRDefault="008D372C" w:rsidP="00801D05"/>
                  <w:p w14:paraId="13B3A267" w14:textId="77777777" w:rsidR="008D372C" w:rsidRDefault="008D372C" w:rsidP="00801D05"/>
                  <w:p w14:paraId="6D6A02E3" w14:textId="77777777" w:rsidR="008D372C" w:rsidRPr="0024030A" w:rsidRDefault="008D372C" w:rsidP="00801D05"/>
                  <w:p w14:paraId="16FDA485" w14:textId="77777777" w:rsidR="008D372C" w:rsidRDefault="008D372C" w:rsidP="00801D05"/>
                  <w:p w14:paraId="1B9D4514" w14:textId="77777777" w:rsidR="008D372C" w:rsidRPr="0024030A" w:rsidRDefault="008D372C" w:rsidP="00801D05"/>
                  <w:p w14:paraId="7B6FE408" w14:textId="77777777" w:rsidR="008D372C" w:rsidRDefault="008D372C" w:rsidP="00801D05"/>
                  <w:p w14:paraId="0E8C09F6" w14:textId="77777777" w:rsidR="008D372C" w:rsidRPr="0024030A" w:rsidRDefault="008D372C" w:rsidP="00801D05"/>
                  <w:p w14:paraId="2D66CA01" w14:textId="77777777" w:rsidR="008D372C" w:rsidRDefault="008D372C" w:rsidP="00801D05"/>
                  <w:p w14:paraId="5B606593" w14:textId="77777777" w:rsidR="008D372C" w:rsidRPr="0024030A" w:rsidRDefault="008D372C" w:rsidP="00801D05"/>
                  <w:p w14:paraId="1C2590BF" w14:textId="77777777" w:rsidR="008D372C" w:rsidRDefault="008D372C" w:rsidP="00801D05"/>
                  <w:p w14:paraId="682EA8C8" w14:textId="77777777" w:rsidR="008D372C" w:rsidRPr="0024030A" w:rsidRDefault="008D372C" w:rsidP="00801D05"/>
                  <w:p w14:paraId="610DDFBD" w14:textId="77777777" w:rsidR="008D372C" w:rsidRDefault="008D372C" w:rsidP="00801D05"/>
                  <w:p w14:paraId="6C4D42C1" w14:textId="77777777" w:rsidR="008D372C" w:rsidRPr="0024030A" w:rsidRDefault="008D372C" w:rsidP="00801D05"/>
                  <w:p w14:paraId="6B06D1EF" w14:textId="77777777" w:rsidR="008D372C" w:rsidRDefault="008D372C" w:rsidP="00801D05"/>
                  <w:p w14:paraId="7FB0A658" w14:textId="77777777" w:rsidR="008D372C" w:rsidRPr="0024030A" w:rsidRDefault="008D372C" w:rsidP="00801D05"/>
                  <w:p w14:paraId="36EA8D28" w14:textId="77777777" w:rsidR="008D372C" w:rsidRDefault="008D372C" w:rsidP="00801D05"/>
                  <w:p w14:paraId="5F3615DD" w14:textId="77777777" w:rsidR="008D372C" w:rsidRPr="0024030A" w:rsidRDefault="008D372C" w:rsidP="00801D05"/>
                  <w:p w14:paraId="38F1B36D" w14:textId="77777777" w:rsidR="008D372C" w:rsidRDefault="008D372C" w:rsidP="00801D05"/>
                  <w:p w14:paraId="2B7D24E8" w14:textId="77777777" w:rsidR="008D372C" w:rsidRPr="0024030A" w:rsidRDefault="008D372C" w:rsidP="00801D05"/>
                  <w:p w14:paraId="7AFD969E" w14:textId="77777777" w:rsidR="008D372C" w:rsidRDefault="008D372C" w:rsidP="00801D05"/>
                  <w:p w14:paraId="6D883065" w14:textId="77777777" w:rsidR="008D372C" w:rsidRPr="0024030A" w:rsidRDefault="008D372C" w:rsidP="00801D05"/>
                  <w:p w14:paraId="1CB57C6B" w14:textId="77777777" w:rsidR="008D372C" w:rsidRDefault="008D372C" w:rsidP="00801D05"/>
                  <w:p w14:paraId="7972D3BC" w14:textId="77777777" w:rsidR="008D372C" w:rsidRPr="0024030A" w:rsidRDefault="008D372C" w:rsidP="00801D05"/>
                  <w:p w14:paraId="4531BC59" w14:textId="77777777" w:rsidR="008D372C" w:rsidRDefault="008D372C" w:rsidP="00801D05"/>
                  <w:p w14:paraId="20136F49" w14:textId="77777777" w:rsidR="008D372C" w:rsidRPr="0024030A" w:rsidRDefault="008D372C" w:rsidP="00801D05"/>
                  <w:p w14:paraId="24A10BE7" w14:textId="77777777" w:rsidR="008D372C" w:rsidRDefault="008D372C" w:rsidP="00801D05"/>
                  <w:p w14:paraId="5152623A" w14:textId="77777777" w:rsidR="008D372C" w:rsidRPr="0024030A" w:rsidRDefault="008D372C" w:rsidP="00801D05"/>
                  <w:p w14:paraId="608F2595" w14:textId="77777777" w:rsidR="008D372C" w:rsidRDefault="008D372C" w:rsidP="00801D05"/>
                  <w:p w14:paraId="6EA1AF26" w14:textId="77777777" w:rsidR="008D372C" w:rsidRPr="0024030A" w:rsidRDefault="008D372C" w:rsidP="00801D05"/>
                  <w:p w14:paraId="4BC945D5" w14:textId="77777777" w:rsidR="008D372C" w:rsidRDefault="008D372C" w:rsidP="00801D05"/>
                  <w:p w14:paraId="0388CE21" w14:textId="77777777" w:rsidR="008D372C" w:rsidRPr="0024030A" w:rsidRDefault="008D372C" w:rsidP="00801D05"/>
                  <w:p w14:paraId="325881FC" w14:textId="77777777" w:rsidR="008D372C" w:rsidRDefault="008D372C" w:rsidP="00801D05"/>
                  <w:p w14:paraId="087F6AA8" w14:textId="77777777" w:rsidR="008D372C" w:rsidRPr="0024030A" w:rsidRDefault="008D372C" w:rsidP="00801D05"/>
                  <w:p w14:paraId="1B2B54CC" w14:textId="77777777" w:rsidR="008D372C" w:rsidRDefault="008D372C" w:rsidP="00801D05"/>
                  <w:p w14:paraId="6860DE90" w14:textId="77777777" w:rsidR="008D372C" w:rsidRPr="0024030A" w:rsidRDefault="008D372C" w:rsidP="00801D05"/>
                  <w:p w14:paraId="67472CF3" w14:textId="77777777" w:rsidR="008D372C" w:rsidRDefault="008D372C" w:rsidP="00801D05"/>
                  <w:p w14:paraId="30946309" w14:textId="77777777" w:rsidR="008D372C" w:rsidRPr="0024030A" w:rsidRDefault="008D372C" w:rsidP="00801D05"/>
                  <w:p w14:paraId="47A8144E" w14:textId="77777777" w:rsidR="008D372C" w:rsidRDefault="008D372C" w:rsidP="00801D05"/>
                  <w:p w14:paraId="161FCB7B" w14:textId="77777777" w:rsidR="008D372C" w:rsidRPr="0024030A" w:rsidRDefault="008D372C" w:rsidP="00801D05"/>
                  <w:p w14:paraId="5CCDEAAC" w14:textId="77777777" w:rsidR="008D372C" w:rsidRDefault="008D372C" w:rsidP="00801D05"/>
                  <w:p w14:paraId="62B0C324" w14:textId="77777777" w:rsidR="008D372C" w:rsidRPr="0024030A" w:rsidRDefault="008D372C" w:rsidP="00801D05"/>
                  <w:p w14:paraId="323B232E" w14:textId="77777777" w:rsidR="008D372C" w:rsidRDefault="008D372C" w:rsidP="00801D05"/>
                  <w:p w14:paraId="21C17328" w14:textId="77777777" w:rsidR="008D372C" w:rsidRPr="0024030A" w:rsidRDefault="008D372C" w:rsidP="00801D05"/>
                  <w:p w14:paraId="156B7809" w14:textId="77777777" w:rsidR="008D372C" w:rsidRDefault="008D372C" w:rsidP="00801D05"/>
                  <w:p w14:paraId="56E8B514" w14:textId="77777777" w:rsidR="008D372C" w:rsidRPr="0024030A" w:rsidRDefault="008D372C" w:rsidP="00801D05"/>
                  <w:p w14:paraId="3877A8DE" w14:textId="77777777" w:rsidR="008D372C" w:rsidRDefault="008D372C" w:rsidP="00801D05"/>
                  <w:p w14:paraId="61961600" w14:textId="77777777" w:rsidR="008D372C" w:rsidRPr="0024030A" w:rsidRDefault="008D372C" w:rsidP="00801D05"/>
                  <w:p w14:paraId="55D6F788" w14:textId="77777777" w:rsidR="008D372C" w:rsidRDefault="008D372C" w:rsidP="00801D05"/>
                  <w:p w14:paraId="32E30E13" w14:textId="77777777" w:rsidR="008D372C" w:rsidRPr="0024030A" w:rsidRDefault="008D372C" w:rsidP="00801D05"/>
                  <w:p w14:paraId="4B9FB76F" w14:textId="77777777" w:rsidR="008D372C" w:rsidRDefault="008D372C" w:rsidP="00801D05"/>
                  <w:p w14:paraId="494CF092" w14:textId="77777777" w:rsidR="008D372C" w:rsidRPr="0024030A" w:rsidRDefault="008D372C" w:rsidP="00801D05"/>
                  <w:p w14:paraId="27B5E350" w14:textId="77777777" w:rsidR="008D372C" w:rsidRDefault="008D372C" w:rsidP="00801D05"/>
                  <w:p w14:paraId="07DE387A" w14:textId="77777777" w:rsidR="008D372C" w:rsidRPr="0024030A" w:rsidRDefault="008D372C" w:rsidP="00801D05"/>
                  <w:p w14:paraId="73294D93" w14:textId="77777777" w:rsidR="008D372C" w:rsidRDefault="008D372C" w:rsidP="00801D05"/>
                  <w:p w14:paraId="1291F585" w14:textId="77777777" w:rsidR="008D372C" w:rsidRPr="0024030A" w:rsidRDefault="008D372C" w:rsidP="00801D05"/>
                  <w:p w14:paraId="04849F33" w14:textId="77777777" w:rsidR="008D372C" w:rsidRDefault="008D372C" w:rsidP="00801D05"/>
                  <w:p w14:paraId="6EDC1D9F" w14:textId="77777777" w:rsidR="008D372C" w:rsidRPr="0024030A" w:rsidRDefault="008D372C" w:rsidP="00801D05"/>
                  <w:p w14:paraId="0D696283" w14:textId="77777777" w:rsidR="008D372C" w:rsidRDefault="008D372C" w:rsidP="00801D05"/>
                  <w:p w14:paraId="1EF4F7E9" w14:textId="77777777" w:rsidR="008D372C" w:rsidRPr="0024030A" w:rsidRDefault="008D372C" w:rsidP="00801D05"/>
                  <w:p w14:paraId="36D76197" w14:textId="77777777" w:rsidR="008D372C" w:rsidRDefault="008D372C" w:rsidP="00801D05"/>
                  <w:p w14:paraId="7FC79D51" w14:textId="77777777" w:rsidR="008D372C" w:rsidRPr="0024030A" w:rsidRDefault="008D372C" w:rsidP="00801D05"/>
                  <w:p w14:paraId="27EB26DC" w14:textId="77777777" w:rsidR="008D372C" w:rsidRDefault="008D372C" w:rsidP="00801D05"/>
                  <w:p w14:paraId="033E9846" w14:textId="77777777" w:rsidR="008D372C" w:rsidRPr="0024030A" w:rsidRDefault="008D372C" w:rsidP="00801D05"/>
                  <w:p w14:paraId="13645A73" w14:textId="77777777" w:rsidR="008D372C" w:rsidRDefault="008D372C" w:rsidP="00801D05"/>
                  <w:p w14:paraId="0BEE96EB" w14:textId="77777777" w:rsidR="008D372C" w:rsidRPr="0024030A" w:rsidRDefault="008D372C" w:rsidP="00801D05"/>
                  <w:p w14:paraId="5B207522" w14:textId="77777777" w:rsidR="008D372C" w:rsidRDefault="008D372C" w:rsidP="00801D05"/>
                  <w:p w14:paraId="073A894C" w14:textId="77777777" w:rsidR="008D372C" w:rsidRPr="0024030A" w:rsidRDefault="008D372C" w:rsidP="00801D05"/>
                  <w:p w14:paraId="6BB1EA52" w14:textId="77777777" w:rsidR="008D372C" w:rsidRDefault="008D372C" w:rsidP="00801D05"/>
                  <w:p w14:paraId="23773118" w14:textId="77777777" w:rsidR="008D372C" w:rsidRPr="0024030A" w:rsidRDefault="008D372C" w:rsidP="00801D05"/>
                  <w:p w14:paraId="2EA32F60" w14:textId="77777777" w:rsidR="008D372C" w:rsidRDefault="008D372C" w:rsidP="00801D05"/>
                  <w:p w14:paraId="455D3E8E" w14:textId="77777777" w:rsidR="008D372C" w:rsidRPr="0024030A" w:rsidRDefault="008D372C" w:rsidP="00801D05"/>
                  <w:p w14:paraId="2535AEC5" w14:textId="77777777" w:rsidR="008D372C" w:rsidRDefault="008D372C" w:rsidP="00801D05"/>
                  <w:p w14:paraId="177E8599" w14:textId="77777777" w:rsidR="008D372C" w:rsidRPr="0024030A" w:rsidRDefault="008D372C" w:rsidP="00801D05"/>
                  <w:p w14:paraId="6BD803BD" w14:textId="77777777" w:rsidR="008D372C" w:rsidRDefault="008D372C" w:rsidP="00801D05"/>
                  <w:p w14:paraId="59145C99" w14:textId="77777777" w:rsidR="008D372C" w:rsidRPr="0024030A" w:rsidRDefault="008D372C" w:rsidP="00801D05"/>
                  <w:p w14:paraId="7D314BFE" w14:textId="77777777" w:rsidR="008D372C" w:rsidRDefault="008D372C" w:rsidP="00801D05"/>
                  <w:p w14:paraId="673D5D7C" w14:textId="77777777" w:rsidR="008D372C" w:rsidRPr="0024030A" w:rsidRDefault="008D372C" w:rsidP="00801D05"/>
                  <w:p w14:paraId="383854F5" w14:textId="77777777" w:rsidR="008D372C" w:rsidRDefault="008D372C" w:rsidP="00801D05"/>
                  <w:p w14:paraId="64201EF5" w14:textId="77777777" w:rsidR="008D372C" w:rsidRPr="0024030A" w:rsidRDefault="008D372C" w:rsidP="00801D05"/>
                  <w:p w14:paraId="3F5082AF" w14:textId="77777777" w:rsidR="008D372C" w:rsidRDefault="008D372C" w:rsidP="00801D05"/>
                  <w:p w14:paraId="0EB239B6" w14:textId="77777777" w:rsidR="008D372C" w:rsidRPr="0024030A" w:rsidRDefault="008D372C" w:rsidP="00801D05"/>
                  <w:p w14:paraId="665CAF31" w14:textId="77777777" w:rsidR="008D372C" w:rsidRDefault="008D372C" w:rsidP="00801D05"/>
                  <w:p w14:paraId="0CB9CDDC" w14:textId="77777777" w:rsidR="008D372C" w:rsidRPr="0024030A" w:rsidRDefault="008D372C" w:rsidP="00801D05"/>
                  <w:p w14:paraId="4F1B2958" w14:textId="77777777" w:rsidR="008D372C" w:rsidRDefault="008D372C" w:rsidP="00801D05"/>
                  <w:p w14:paraId="600DE630" w14:textId="77777777" w:rsidR="008D372C" w:rsidRPr="0024030A" w:rsidRDefault="008D372C" w:rsidP="00801D05"/>
                  <w:p w14:paraId="1044BBBF" w14:textId="77777777" w:rsidR="008D372C" w:rsidRDefault="008D372C" w:rsidP="00801D05"/>
                  <w:p w14:paraId="37E34EFA" w14:textId="77777777" w:rsidR="008D372C" w:rsidRPr="0024030A" w:rsidRDefault="008D372C" w:rsidP="00801D05"/>
                  <w:p w14:paraId="26599654" w14:textId="77777777" w:rsidR="008D372C" w:rsidRDefault="008D372C" w:rsidP="00801D05"/>
                  <w:p w14:paraId="55E8CF42" w14:textId="77777777" w:rsidR="008D372C" w:rsidRPr="0024030A" w:rsidRDefault="008D372C" w:rsidP="00801D05"/>
                  <w:p w14:paraId="5F640066" w14:textId="77777777" w:rsidR="008D372C" w:rsidRDefault="008D372C" w:rsidP="00801D05"/>
                  <w:p w14:paraId="1A7038B3" w14:textId="77777777" w:rsidR="008D372C" w:rsidRPr="0024030A" w:rsidRDefault="008D372C" w:rsidP="00801D05"/>
                  <w:p w14:paraId="5E3BF73A" w14:textId="77777777" w:rsidR="008D372C" w:rsidRDefault="008D372C" w:rsidP="00801D05"/>
                  <w:p w14:paraId="3D8861DC" w14:textId="77777777" w:rsidR="008D372C" w:rsidRPr="0024030A" w:rsidRDefault="008D372C" w:rsidP="00801D05"/>
                  <w:p w14:paraId="341EFD14" w14:textId="77777777" w:rsidR="008D372C" w:rsidRDefault="008D372C" w:rsidP="00801D05"/>
                  <w:p w14:paraId="23DFBF09" w14:textId="77777777" w:rsidR="008D372C" w:rsidRPr="0024030A" w:rsidRDefault="008D372C" w:rsidP="00801D05"/>
                  <w:p w14:paraId="59B07CC8" w14:textId="77777777" w:rsidR="008D372C" w:rsidRDefault="008D372C" w:rsidP="00801D05"/>
                  <w:p w14:paraId="62AFED8E" w14:textId="77777777" w:rsidR="008D372C" w:rsidRPr="0024030A" w:rsidRDefault="008D372C" w:rsidP="00801D05"/>
                  <w:p w14:paraId="123945D1" w14:textId="77777777" w:rsidR="008D372C" w:rsidRDefault="008D372C" w:rsidP="00801D05"/>
                  <w:p w14:paraId="3A38259D" w14:textId="77777777" w:rsidR="008D372C" w:rsidRPr="0024030A" w:rsidRDefault="008D372C" w:rsidP="00801D05"/>
                  <w:p w14:paraId="1707C4D7" w14:textId="77777777" w:rsidR="008D372C" w:rsidRDefault="008D372C" w:rsidP="00801D05"/>
                  <w:p w14:paraId="2017268D" w14:textId="77777777" w:rsidR="008D372C" w:rsidRPr="0024030A" w:rsidRDefault="008D372C" w:rsidP="00801D05"/>
                  <w:p w14:paraId="332EBCC6" w14:textId="77777777" w:rsidR="008D372C" w:rsidRDefault="008D372C" w:rsidP="00801D05"/>
                  <w:p w14:paraId="230CD1B2" w14:textId="77777777" w:rsidR="008D372C" w:rsidRPr="0024030A" w:rsidRDefault="008D372C" w:rsidP="00801D05"/>
                  <w:p w14:paraId="3DD5645E" w14:textId="77777777" w:rsidR="008D372C" w:rsidRDefault="008D372C" w:rsidP="00801D05"/>
                  <w:p w14:paraId="3E7847A9" w14:textId="77777777" w:rsidR="008D372C" w:rsidRPr="0024030A" w:rsidRDefault="008D372C" w:rsidP="00801D05"/>
                  <w:p w14:paraId="2761EC3F" w14:textId="77777777" w:rsidR="008D372C" w:rsidRDefault="008D372C" w:rsidP="00801D05"/>
                  <w:p w14:paraId="72B0FC28" w14:textId="77777777" w:rsidR="008D372C" w:rsidRPr="0024030A" w:rsidRDefault="008D372C" w:rsidP="00801D05"/>
                  <w:p w14:paraId="0AC6917B" w14:textId="77777777" w:rsidR="008D372C" w:rsidRDefault="008D372C" w:rsidP="00801D05"/>
                  <w:p w14:paraId="7EC7D467" w14:textId="77777777" w:rsidR="008D372C" w:rsidRPr="0024030A" w:rsidRDefault="008D372C" w:rsidP="00801D05"/>
                  <w:p w14:paraId="532C6083" w14:textId="77777777" w:rsidR="008D372C" w:rsidRDefault="008D372C" w:rsidP="00801D05"/>
                  <w:p w14:paraId="687F6D69" w14:textId="77777777" w:rsidR="008D372C" w:rsidRPr="0024030A" w:rsidRDefault="008D372C" w:rsidP="00801D05"/>
                  <w:p w14:paraId="7B953D97" w14:textId="77777777" w:rsidR="008D372C" w:rsidRDefault="008D372C" w:rsidP="00801D05"/>
                  <w:p w14:paraId="2768D201" w14:textId="77777777" w:rsidR="008D372C" w:rsidRPr="0024030A" w:rsidRDefault="008D372C" w:rsidP="00801D05"/>
                  <w:p w14:paraId="7B4D257C" w14:textId="77777777" w:rsidR="008D372C" w:rsidRDefault="008D372C" w:rsidP="00801D05"/>
                  <w:p w14:paraId="59A3FDEE" w14:textId="77777777" w:rsidR="008D372C" w:rsidRPr="0024030A" w:rsidRDefault="008D372C" w:rsidP="00801D05"/>
                  <w:p w14:paraId="03518548" w14:textId="77777777" w:rsidR="008D372C" w:rsidRDefault="008D372C" w:rsidP="00801D05"/>
                  <w:p w14:paraId="6972CB42" w14:textId="77777777" w:rsidR="008D372C" w:rsidRPr="0024030A" w:rsidRDefault="008D372C" w:rsidP="00801D05"/>
                  <w:p w14:paraId="73EC9458" w14:textId="77777777" w:rsidR="008D372C" w:rsidRDefault="008D372C" w:rsidP="00801D05"/>
                  <w:p w14:paraId="5603DDFE" w14:textId="77777777" w:rsidR="008D372C" w:rsidRPr="0024030A" w:rsidRDefault="008D372C" w:rsidP="00801D05"/>
                  <w:p w14:paraId="6D683402" w14:textId="77777777" w:rsidR="008D372C" w:rsidRDefault="008D372C" w:rsidP="00801D05"/>
                  <w:p w14:paraId="51A02FA8" w14:textId="77777777" w:rsidR="008D372C" w:rsidRPr="0024030A" w:rsidRDefault="008D372C" w:rsidP="00801D05"/>
                  <w:p w14:paraId="09510E7C" w14:textId="77777777" w:rsidR="008D372C" w:rsidRDefault="008D372C" w:rsidP="00801D05"/>
                  <w:p w14:paraId="05A56558" w14:textId="77777777" w:rsidR="008D372C" w:rsidRPr="0024030A" w:rsidRDefault="008D372C" w:rsidP="00801D05"/>
                  <w:p w14:paraId="352DA095" w14:textId="77777777" w:rsidR="008D372C" w:rsidRDefault="008D372C" w:rsidP="00801D05"/>
                  <w:p w14:paraId="32765623" w14:textId="77777777" w:rsidR="008D372C" w:rsidRPr="0024030A" w:rsidRDefault="008D372C" w:rsidP="00801D05"/>
                  <w:p w14:paraId="00D346AC" w14:textId="77777777" w:rsidR="008D372C" w:rsidRDefault="008D372C" w:rsidP="00801D05"/>
                  <w:p w14:paraId="444AF2AD" w14:textId="77777777" w:rsidR="008D372C" w:rsidRPr="0024030A" w:rsidRDefault="008D372C" w:rsidP="00801D05"/>
                  <w:p w14:paraId="0A4CA78D" w14:textId="77777777" w:rsidR="008D372C" w:rsidRDefault="008D372C" w:rsidP="00801D05"/>
                  <w:p w14:paraId="39C47CDA" w14:textId="77777777" w:rsidR="008D372C" w:rsidRPr="0024030A" w:rsidRDefault="008D372C" w:rsidP="00801D05"/>
                  <w:p w14:paraId="41F68C9D" w14:textId="77777777" w:rsidR="008D372C" w:rsidRDefault="008D372C" w:rsidP="00801D05"/>
                  <w:p w14:paraId="2A7D3F93" w14:textId="77777777" w:rsidR="008D372C" w:rsidRPr="0024030A" w:rsidRDefault="008D372C" w:rsidP="00801D05"/>
                  <w:p w14:paraId="21FCAA65" w14:textId="77777777" w:rsidR="008D372C" w:rsidRDefault="008D372C" w:rsidP="00801D05"/>
                  <w:p w14:paraId="75219CCF" w14:textId="77777777" w:rsidR="008D372C" w:rsidRPr="0024030A" w:rsidRDefault="008D372C" w:rsidP="00801D05"/>
                  <w:p w14:paraId="2589B347" w14:textId="77777777" w:rsidR="008D372C" w:rsidRDefault="008D372C" w:rsidP="00801D05"/>
                  <w:p w14:paraId="2EAF6ADC" w14:textId="77777777" w:rsidR="008D372C" w:rsidRPr="0024030A" w:rsidRDefault="008D372C" w:rsidP="00801D05"/>
                  <w:p w14:paraId="1AA33904" w14:textId="77777777" w:rsidR="008D372C" w:rsidRDefault="008D372C" w:rsidP="00801D05"/>
                  <w:p w14:paraId="02CEFFAF" w14:textId="77777777" w:rsidR="008D372C" w:rsidRPr="0024030A" w:rsidRDefault="008D372C" w:rsidP="00801D05"/>
                  <w:p w14:paraId="5A339D03" w14:textId="77777777" w:rsidR="008D372C" w:rsidRDefault="008D372C" w:rsidP="00801D05"/>
                  <w:p w14:paraId="091B5E07" w14:textId="77777777" w:rsidR="008D372C" w:rsidRPr="0024030A" w:rsidRDefault="008D372C" w:rsidP="00801D05"/>
                  <w:p w14:paraId="79F2E62A" w14:textId="77777777" w:rsidR="008D372C" w:rsidRDefault="008D372C" w:rsidP="00801D05"/>
                  <w:p w14:paraId="7674DF3A" w14:textId="77777777" w:rsidR="008D372C" w:rsidRPr="0024030A" w:rsidRDefault="008D372C" w:rsidP="00801D05"/>
                  <w:p w14:paraId="7CA4AB94" w14:textId="77777777" w:rsidR="008D372C" w:rsidRDefault="008D372C" w:rsidP="00801D05"/>
                  <w:p w14:paraId="5457422D" w14:textId="77777777" w:rsidR="008D372C" w:rsidRPr="0024030A" w:rsidRDefault="008D372C" w:rsidP="00801D05"/>
                  <w:p w14:paraId="3292AA77" w14:textId="77777777" w:rsidR="008D372C" w:rsidRDefault="008D372C" w:rsidP="00801D05"/>
                  <w:p w14:paraId="3FA26335" w14:textId="77777777" w:rsidR="008D372C" w:rsidRPr="0024030A" w:rsidRDefault="008D372C" w:rsidP="00801D05"/>
                  <w:p w14:paraId="53C4C923" w14:textId="77777777" w:rsidR="008D372C" w:rsidRDefault="008D372C" w:rsidP="00801D05"/>
                  <w:p w14:paraId="3F65183C" w14:textId="77777777" w:rsidR="008D372C" w:rsidRPr="0024030A" w:rsidRDefault="008D372C" w:rsidP="00801D05"/>
                  <w:p w14:paraId="245F8B71" w14:textId="77777777" w:rsidR="008D372C" w:rsidRDefault="008D372C" w:rsidP="00801D05"/>
                  <w:p w14:paraId="00753922" w14:textId="77777777" w:rsidR="008D372C" w:rsidRPr="0024030A" w:rsidRDefault="008D372C" w:rsidP="00801D05"/>
                  <w:p w14:paraId="2C1D80FB" w14:textId="77777777" w:rsidR="008D372C" w:rsidRDefault="008D372C" w:rsidP="00801D05"/>
                  <w:p w14:paraId="02E9D66F" w14:textId="77777777" w:rsidR="008D372C" w:rsidRPr="0024030A" w:rsidRDefault="008D372C" w:rsidP="00801D05"/>
                  <w:p w14:paraId="5FD4169C" w14:textId="77777777" w:rsidR="008D372C" w:rsidRDefault="008D372C" w:rsidP="00801D05"/>
                  <w:p w14:paraId="66743C4C" w14:textId="77777777" w:rsidR="008D372C" w:rsidRPr="0024030A" w:rsidRDefault="008D372C" w:rsidP="00801D05"/>
                  <w:p w14:paraId="143A0BB3" w14:textId="77777777" w:rsidR="008D372C" w:rsidRDefault="008D372C" w:rsidP="00801D05"/>
                  <w:p w14:paraId="11DF8E93" w14:textId="77777777" w:rsidR="008D372C" w:rsidRPr="0024030A" w:rsidRDefault="008D372C" w:rsidP="00801D05"/>
                  <w:p w14:paraId="486D47E3" w14:textId="77777777" w:rsidR="008D372C" w:rsidRDefault="008D372C" w:rsidP="00801D05"/>
                  <w:p w14:paraId="236BA8EE" w14:textId="77777777" w:rsidR="008D372C" w:rsidRPr="0024030A" w:rsidRDefault="008D372C" w:rsidP="00801D05"/>
                  <w:p w14:paraId="743C87A7" w14:textId="77777777" w:rsidR="008D372C" w:rsidRDefault="008D372C" w:rsidP="00801D05"/>
                  <w:p w14:paraId="512CFFA9" w14:textId="77777777" w:rsidR="008D372C" w:rsidRPr="0024030A" w:rsidRDefault="008D372C" w:rsidP="00801D05"/>
                  <w:p w14:paraId="4658E91C" w14:textId="77777777" w:rsidR="008D372C" w:rsidRDefault="008D372C" w:rsidP="00801D05"/>
                  <w:p w14:paraId="5BF3B488" w14:textId="77777777" w:rsidR="008D372C" w:rsidRPr="0024030A" w:rsidRDefault="008D372C" w:rsidP="00801D05"/>
                  <w:p w14:paraId="2F61ABAF" w14:textId="77777777" w:rsidR="008D372C" w:rsidRDefault="008D372C" w:rsidP="00801D05"/>
                  <w:p w14:paraId="51043017" w14:textId="77777777" w:rsidR="008D372C" w:rsidRPr="0024030A" w:rsidRDefault="008D372C" w:rsidP="00801D05"/>
                  <w:p w14:paraId="28B5C231" w14:textId="77777777" w:rsidR="008D372C" w:rsidRDefault="008D372C" w:rsidP="00801D05"/>
                  <w:p w14:paraId="5FE7917D" w14:textId="77777777" w:rsidR="008D372C" w:rsidRPr="0024030A" w:rsidRDefault="008D372C" w:rsidP="00801D05"/>
                  <w:p w14:paraId="51C55162" w14:textId="77777777" w:rsidR="008D372C" w:rsidRDefault="008D372C" w:rsidP="00801D05"/>
                  <w:p w14:paraId="19D008CD" w14:textId="77777777" w:rsidR="008D372C" w:rsidRPr="0024030A" w:rsidRDefault="008D372C" w:rsidP="00801D05"/>
                  <w:p w14:paraId="5CEE5F09" w14:textId="77777777" w:rsidR="008D372C" w:rsidRDefault="008D372C" w:rsidP="00801D05"/>
                  <w:p w14:paraId="3FC0CFCF" w14:textId="77777777" w:rsidR="008D372C" w:rsidRPr="0024030A" w:rsidRDefault="008D372C" w:rsidP="00801D05"/>
                  <w:p w14:paraId="62F1157C" w14:textId="77777777" w:rsidR="008D372C" w:rsidRDefault="008D372C" w:rsidP="00801D05"/>
                  <w:p w14:paraId="55D2155B" w14:textId="77777777" w:rsidR="008D372C" w:rsidRPr="0024030A" w:rsidRDefault="008D372C" w:rsidP="00801D05"/>
                  <w:p w14:paraId="778A1FB1" w14:textId="77777777" w:rsidR="008D372C" w:rsidRDefault="008D372C" w:rsidP="00801D05"/>
                  <w:p w14:paraId="08EECF20" w14:textId="77777777" w:rsidR="008D372C" w:rsidRPr="0024030A" w:rsidRDefault="008D372C" w:rsidP="00801D05"/>
                  <w:p w14:paraId="4C8CC1FC" w14:textId="77777777" w:rsidR="008D372C" w:rsidRDefault="008D372C" w:rsidP="00801D05"/>
                  <w:p w14:paraId="4EFAC5B3" w14:textId="77777777" w:rsidR="008D372C" w:rsidRPr="0024030A" w:rsidRDefault="008D372C" w:rsidP="00801D05"/>
                  <w:p w14:paraId="057F461D" w14:textId="77777777" w:rsidR="008D372C" w:rsidRDefault="008D372C" w:rsidP="00801D05"/>
                  <w:p w14:paraId="7EB17117" w14:textId="77777777" w:rsidR="008D372C" w:rsidRPr="0024030A" w:rsidRDefault="008D372C" w:rsidP="00801D05"/>
                  <w:p w14:paraId="784C8626" w14:textId="77777777" w:rsidR="008D372C" w:rsidRDefault="008D372C" w:rsidP="00801D05"/>
                  <w:p w14:paraId="2AC35751" w14:textId="77777777" w:rsidR="008D372C" w:rsidRPr="0024030A" w:rsidRDefault="008D372C" w:rsidP="00801D05"/>
                  <w:p w14:paraId="22F98D7A" w14:textId="77777777" w:rsidR="008D372C" w:rsidRDefault="008D372C" w:rsidP="00801D05"/>
                  <w:p w14:paraId="5AB54CFF" w14:textId="77777777" w:rsidR="008D372C" w:rsidRPr="0024030A" w:rsidRDefault="008D372C" w:rsidP="00801D05"/>
                  <w:p w14:paraId="7857BE01" w14:textId="77777777" w:rsidR="008D372C" w:rsidRDefault="008D372C" w:rsidP="00801D05"/>
                  <w:p w14:paraId="592137BB" w14:textId="77777777" w:rsidR="008D372C" w:rsidRPr="0024030A" w:rsidRDefault="008D372C" w:rsidP="00801D05"/>
                  <w:p w14:paraId="6A63D513" w14:textId="77777777" w:rsidR="008D372C" w:rsidRDefault="008D372C" w:rsidP="00801D05"/>
                  <w:p w14:paraId="12F2396F" w14:textId="77777777" w:rsidR="008D372C" w:rsidRPr="0024030A" w:rsidRDefault="008D372C" w:rsidP="00801D05"/>
                  <w:p w14:paraId="719210A4" w14:textId="77777777" w:rsidR="008D372C" w:rsidRDefault="008D372C" w:rsidP="00801D05"/>
                  <w:p w14:paraId="0B956210" w14:textId="77777777" w:rsidR="008D372C" w:rsidRPr="0024030A" w:rsidRDefault="008D372C" w:rsidP="00801D05"/>
                  <w:p w14:paraId="7CDFA44D" w14:textId="77777777" w:rsidR="008D372C" w:rsidRDefault="008D372C" w:rsidP="00801D05"/>
                  <w:p w14:paraId="2AAF096C" w14:textId="77777777" w:rsidR="008D372C" w:rsidRPr="0024030A" w:rsidRDefault="008D372C" w:rsidP="00801D05"/>
                  <w:p w14:paraId="180939FF" w14:textId="77777777" w:rsidR="008D372C" w:rsidRDefault="008D372C" w:rsidP="00801D05"/>
                  <w:p w14:paraId="3502A33C" w14:textId="77777777" w:rsidR="008D372C" w:rsidRPr="0024030A" w:rsidRDefault="008D372C" w:rsidP="00801D05"/>
                  <w:p w14:paraId="413D0618" w14:textId="77777777" w:rsidR="008D372C" w:rsidRDefault="008D372C" w:rsidP="00801D05"/>
                  <w:p w14:paraId="5D1FA3A1" w14:textId="77777777" w:rsidR="008D372C" w:rsidRPr="0024030A" w:rsidRDefault="008D372C" w:rsidP="00801D05"/>
                  <w:p w14:paraId="21D53A52" w14:textId="77777777" w:rsidR="008D372C" w:rsidRDefault="008D372C" w:rsidP="00801D05"/>
                  <w:p w14:paraId="0C2B25AC" w14:textId="77777777" w:rsidR="008D372C" w:rsidRPr="0024030A" w:rsidRDefault="008D372C" w:rsidP="00801D05"/>
                  <w:p w14:paraId="6E50EEB4" w14:textId="77777777" w:rsidR="008D372C" w:rsidRDefault="008D372C" w:rsidP="00801D05"/>
                  <w:p w14:paraId="31E26A93" w14:textId="77777777" w:rsidR="008D372C" w:rsidRPr="0024030A" w:rsidRDefault="008D372C" w:rsidP="00801D05"/>
                  <w:p w14:paraId="561F548E" w14:textId="77777777" w:rsidR="008D372C" w:rsidRDefault="008D372C" w:rsidP="00801D05"/>
                  <w:p w14:paraId="0AFBAC8C" w14:textId="77777777" w:rsidR="008D372C" w:rsidRPr="0024030A" w:rsidRDefault="008D372C" w:rsidP="00801D05"/>
                  <w:p w14:paraId="74172BFB" w14:textId="77777777" w:rsidR="008D372C" w:rsidRDefault="008D372C" w:rsidP="00801D05"/>
                  <w:p w14:paraId="37FF3412" w14:textId="77777777" w:rsidR="008D372C" w:rsidRPr="0024030A" w:rsidRDefault="008D372C" w:rsidP="00801D05"/>
                  <w:p w14:paraId="547D61FE" w14:textId="77777777" w:rsidR="008D372C" w:rsidRDefault="008D372C" w:rsidP="00801D05"/>
                  <w:p w14:paraId="692523BD" w14:textId="77777777" w:rsidR="008D372C" w:rsidRPr="0024030A" w:rsidRDefault="008D372C" w:rsidP="00801D05"/>
                  <w:p w14:paraId="50D8FB07" w14:textId="77777777" w:rsidR="008D372C" w:rsidRDefault="008D372C" w:rsidP="00801D05"/>
                  <w:p w14:paraId="2F230E91" w14:textId="77777777" w:rsidR="008D372C" w:rsidRPr="0024030A" w:rsidRDefault="008D372C" w:rsidP="00801D05"/>
                  <w:p w14:paraId="6EF28E0A" w14:textId="77777777" w:rsidR="008D372C" w:rsidRDefault="008D372C" w:rsidP="00801D05"/>
                  <w:p w14:paraId="6A400CC4" w14:textId="77777777" w:rsidR="008D372C" w:rsidRPr="0024030A" w:rsidRDefault="008D372C" w:rsidP="00801D05"/>
                  <w:p w14:paraId="3636B437" w14:textId="77777777" w:rsidR="008D372C" w:rsidRDefault="008D372C" w:rsidP="00801D05"/>
                  <w:p w14:paraId="6BAC62DE" w14:textId="77777777" w:rsidR="008D372C" w:rsidRPr="0024030A" w:rsidRDefault="008D372C" w:rsidP="00801D05"/>
                  <w:p w14:paraId="4F59C407" w14:textId="77777777" w:rsidR="008D372C" w:rsidRDefault="008D372C" w:rsidP="00801D05"/>
                  <w:p w14:paraId="41C2113E" w14:textId="77777777" w:rsidR="008D372C" w:rsidRPr="0024030A" w:rsidRDefault="008D372C" w:rsidP="00801D05"/>
                  <w:p w14:paraId="4D1C430D" w14:textId="77777777" w:rsidR="008D372C" w:rsidRDefault="008D372C" w:rsidP="00801D05"/>
                  <w:p w14:paraId="50452728" w14:textId="77777777" w:rsidR="008D372C" w:rsidRPr="0024030A" w:rsidRDefault="008D372C" w:rsidP="00801D05"/>
                  <w:p w14:paraId="07FC16C8" w14:textId="77777777" w:rsidR="008D372C" w:rsidRDefault="008D372C" w:rsidP="00801D05"/>
                  <w:p w14:paraId="6D02A3B0" w14:textId="77777777" w:rsidR="008D372C" w:rsidRPr="0024030A" w:rsidRDefault="008D372C" w:rsidP="00801D05"/>
                  <w:p w14:paraId="194E7726" w14:textId="77777777" w:rsidR="008D372C" w:rsidRDefault="008D372C" w:rsidP="00801D05"/>
                  <w:p w14:paraId="723DA8F8" w14:textId="77777777" w:rsidR="008D372C" w:rsidRPr="0024030A" w:rsidRDefault="008D372C" w:rsidP="00801D05"/>
                  <w:p w14:paraId="42882CD4" w14:textId="77777777" w:rsidR="008D372C" w:rsidRDefault="008D372C" w:rsidP="00801D05"/>
                  <w:p w14:paraId="7D2C88DE" w14:textId="77777777" w:rsidR="008D372C" w:rsidRPr="0024030A" w:rsidRDefault="008D372C" w:rsidP="00801D05"/>
                  <w:p w14:paraId="308BB445" w14:textId="77777777" w:rsidR="008D372C" w:rsidRDefault="008D372C" w:rsidP="00801D05"/>
                  <w:p w14:paraId="7A8F8C36" w14:textId="77777777" w:rsidR="008D372C" w:rsidRPr="0024030A" w:rsidRDefault="008D372C" w:rsidP="00801D05"/>
                  <w:p w14:paraId="7002E8F4" w14:textId="77777777" w:rsidR="008D372C" w:rsidRDefault="008D372C" w:rsidP="00801D05"/>
                  <w:p w14:paraId="3AAFC3DD" w14:textId="77777777" w:rsidR="008D372C" w:rsidRPr="0024030A" w:rsidRDefault="008D372C" w:rsidP="00801D05"/>
                  <w:p w14:paraId="03F9CC6E" w14:textId="77777777" w:rsidR="008D372C" w:rsidRDefault="008D372C" w:rsidP="00801D05"/>
                  <w:p w14:paraId="212454F4" w14:textId="77777777" w:rsidR="008D372C" w:rsidRPr="0024030A" w:rsidRDefault="008D372C" w:rsidP="00801D05"/>
                  <w:p w14:paraId="09DBE8F0" w14:textId="77777777" w:rsidR="008D372C" w:rsidRDefault="008D372C" w:rsidP="00801D05"/>
                  <w:p w14:paraId="5483FFED" w14:textId="77777777" w:rsidR="008D372C" w:rsidRPr="0024030A" w:rsidRDefault="008D372C" w:rsidP="00801D05"/>
                  <w:p w14:paraId="66FDFE89" w14:textId="77777777" w:rsidR="008D372C" w:rsidRDefault="008D372C" w:rsidP="00801D05"/>
                  <w:p w14:paraId="391ACD00" w14:textId="77777777" w:rsidR="008D372C" w:rsidRPr="0024030A" w:rsidRDefault="008D372C" w:rsidP="00801D05"/>
                  <w:p w14:paraId="54373CCF" w14:textId="77777777" w:rsidR="008D372C" w:rsidRDefault="008D372C" w:rsidP="00801D05"/>
                  <w:p w14:paraId="6624B9CC" w14:textId="77777777" w:rsidR="008D372C" w:rsidRPr="0024030A" w:rsidRDefault="008D372C" w:rsidP="00801D05"/>
                  <w:p w14:paraId="29F8B6D4" w14:textId="77777777" w:rsidR="008D372C" w:rsidRDefault="008D372C" w:rsidP="00801D05"/>
                  <w:p w14:paraId="458AB630" w14:textId="77777777" w:rsidR="008D372C" w:rsidRPr="0024030A" w:rsidRDefault="008D372C" w:rsidP="00801D05"/>
                  <w:p w14:paraId="757C1ABD" w14:textId="77777777" w:rsidR="008D372C" w:rsidRDefault="008D372C" w:rsidP="00801D05"/>
                  <w:p w14:paraId="351AB38E" w14:textId="77777777" w:rsidR="008D372C" w:rsidRPr="0024030A" w:rsidRDefault="008D372C" w:rsidP="00801D05"/>
                  <w:p w14:paraId="5C6721D4" w14:textId="77777777" w:rsidR="008D372C" w:rsidRDefault="008D372C" w:rsidP="00801D05"/>
                  <w:p w14:paraId="7B89BAA6" w14:textId="77777777" w:rsidR="008D372C" w:rsidRPr="0024030A" w:rsidRDefault="008D372C" w:rsidP="00801D05"/>
                  <w:p w14:paraId="6DCA5D13" w14:textId="77777777" w:rsidR="008D372C" w:rsidRDefault="008D372C" w:rsidP="00801D05"/>
                  <w:p w14:paraId="07619BF7" w14:textId="77777777" w:rsidR="008D372C" w:rsidRPr="0024030A" w:rsidRDefault="008D372C" w:rsidP="00801D05"/>
                  <w:p w14:paraId="46A90229" w14:textId="77777777" w:rsidR="008D372C" w:rsidRDefault="008D372C" w:rsidP="00801D05"/>
                  <w:p w14:paraId="5CC4B7E8" w14:textId="77777777" w:rsidR="008D372C" w:rsidRPr="0024030A" w:rsidRDefault="008D372C" w:rsidP="00801D05"/>
                  <w:p w14:paraId="01D03765" w14:textId="77777777" w:rsidR="008D372C" w:rsidRDefault="008D372C" w:rsidP="00801D05"/>
                  <w:p w14:paraId="2BE9D7B0" w14:textId="77777777" w:rsidR="008D372C" w:rsidRPr="0024030A" w:rsidRDefault="008D372C" w:rsidP="00801D05"/>
                  <w:p w14:paraId="4504450B" w14:textId="77777777" w:rsidR="008D372C" w:rsidRDefault="008D372C" w:rsidP="00801D05"/>
                  <w:p w14:paraId="4FD99A20" w14:textId="77777777" w:rsidR="008D372C" w:rsidRPr="0024030A" w:rsidRDefault="008D372C" w:rsidP="00801D05"/>
                  <w:p w14:paraId="69FAA360" w14:textId="77777777" w:rsidR="008D372C" w:rsidRDefault="008D372C" w:rsidP="00801D05"/>
                  <w:p w14:paraId="4F5A8D57" w14:textId="77777777" w:rsidR="008D372C" w:rsidRPr="0024030A" w:rsidRDefault="008D372C" w:rsidP="00801D05"/>
                  <w:p w14:paraId="5FED18EC" w14:textId="77777777" w:rsidR="008D372C" w:rsidRDefault="008D372C" w:rsidP="00801D05"/>
                  <w:p w14:paraId="25E1F92B" w14:textId="77777777" w:rsidR="008D372C" w:rsidRPr="0024030A" w:rsidRDefault="008D372C" w:rsidP="00801D05"/>
                  <w:p w14:paraId="69209B85" w14:textId="77777777" w:rsidR="008D372C" w:rsidRDefault="008D372C" w:rsidP="00801D05"/>
                  <w:p w14:paraId="22FB204C" w14:textId="77777777" w:rsidR="008D372C" w:rsidRPr="0024030A" w:rsidRDefault="008D372C" w:rsidP="00801D05"/>
                  <w:p w14:paraId="1712DB6E" w14:textId="77777777" w:rsidR="008D372C" w:rsidRDefault="008D372C" w:rsidP="00801D05"/>
                  <w:p w14:paraId="4978B9F1" w14:textId="77777777" w:rsidR="008D372C" w:rsidRPr="0024030A" w:rsidRDefault="008D372C" w:rsidP="00801D05"/>
                  <w:p w14:paraId="3782281F" w14:textId="77777777" w:rsidR="008D372C" w:rsidRDefault="008D372C" w:rsidP="00801D05"/>
                  <w:p w14:paraId="1749F160" w14:textId="77777777" w:rsidR="008D372C" w:rsidRPr="0024030A" w:rsidRDefault="008D372C" w:rsidP="00801D05"/>
                  <w:p w14:paraId="0ABDA7A0" w14:textId="77777777" w:rsidR="008D372C" w:rsidRDefault="008D372C" w:rsidP="00801D05"/>
                  <w:p w14:paraId="28D45DFF" w14:textId="77777777" w:rsidR="008D372C" w:rsidRPr="0024030A" w:rsidRDefault="008D372C" w:rsidP="00801D05"/>
                  <w:p w14:paraId="7626D44D" w14:textId="77777777" w:rsidR="008D372C" w:rsidRDefault="008D372C" w:rsidP="00801D05"/>
                  <w:p w14:paraId="4AAB97EA" w14:textId="77777777" w:rsidR="008D372C" w:rsidRPr="0024030A" w:rsidRDefault="008D372C" w:rsidP="00801D05"/>
                  <w:p w14:paraId="33EFD548" w14:textId="77777777" w:rsidR="008D372C" w:rsidRDefault="008D372C" w:rsidP="00801D05"/>
                  <w:p w14:paraId="12D60CDE" w14:textId="77777777" w:rsidR="008D372C" w:rsidRPr="0024030A" w:rsidRDefault="008D372C" w:rsidP="00801D05"/>
                  <w:p w14:paraId="38B84EBB" w14:textId="77777777" w:rsidR="008D372C" w:rsidRDefault="008D372C" w:rsidP="00801D05"/>
                  <w:p w14:paraId="11B12A9D" w14:textId="77777777" w:rsidR="008D372C" w:rsidRPr="0024030A" w:rsidRDefault="008D372C" w:rsidP="00801D05"/>
                  <w:p w14:paraId="54BC71DF" w14:textId="77777777" w:rsidR="008D372C" w:rsidRDefault="008D372C" w:rsidP="00801D05"/>
                  <w:p w14:paraId="5C6951A0" w14:textId="77777777" w:rsidR="008D372C" w:rsidRPr="0024030A" w:rsidRDefault="008D372C" w:rsidP="00801D05"/>
                  <w:p w14:paraId="4F6D4A41" w14:textId="77777777" w:rsidR="008D372C" w:rsidRDefault="008D372C" w:rsidP="00801D05"/>
                  <w:p w14:paraId="2EC6855E" w14:textId="77777777" w:rsidR="008D372C" w:rsidRPr="0024030A" w:rsidRDefault="008D372C" w:rsidP="00801D05"/>
                  <w:p w14:paraId="10F73441" w14:textId="77777777" w:rsidR="008D372C" w:rsidRDefault="008D372C" w:rsidP="00801D05"/>
                  <w:p w14:paraId="769C5190" w14:textId="77777777" w:rsidR="008D372C" w:rsidRPr="0024030A" w:rsidRDefault="008D372C" w:rsidP="00801D05"/>
                  <w:p w14:paraId="65F20B1B" w14:textId="77777777" w:rsidR="008D372C" w:rsidRDefault="008D372C" w:rsidP="00801D05"/>
                  <w:p w14:paraId="11A0E626" w14:textId="77777777" w:rsidR="008D372C" w:rsidRPr="0024030A" w:rsidRDefault="008D372C" w:rsidP="00801D05"/>
                  <w:p w14:paraId="64AA0363" w14:textId="77777777" w:rsidR="008D372C" w:rsidRDefault="008D372C" w:rsidP="00801D05"/>
                  <w:p w14:paraId="6950E705" w14:textId="77777777" w:rsidR="008D372C" w:rsidRPr="0024030A" w:rsidRDefault="008D372C" w:rsidP="00801D05"/>
                  <w:p w14:paraId="5FBBA6E5" w14:textId="77777777" w:rsidR="008D372C" w:rsidRDefault="008D372C" w:rsidP="00801D05"/>
                  <w:p w14:paraId="3CFE979A" w14:textId="77777777" w:rsidR="008D372C" w:rsidRPr="0024030A" w:rsidRDefault="008D372C" w:rsidP="00801D05"/>
                  <w:p w14:paraId="0E0AC4D1" w14:textId="77777777" w:rsidR="008D372C" w:rsidRDefault="008D372C" w:rsidP="00801D05"/>
                  <w:p w14:paraId="4E2D3F8C" w14:textId="77777777" w:rsidR="008D372C" w:rsidRPr="0024030A" w:rsidRDefault="008D372C" w:rsidP="00801D05"/>
                  <w:p w14:paraId="38EBAB7C" w14:textId="77777777" w:rsidR="008D372C" w:rsidRDefault="008D372C" w:rsidP="00801D05"/>
                  <w:p w14:paraId="441E94C8" w14:textId="77777777" w:rsidR="008D372C" w:rsidRPr="0024030A" w:rsidRDefault="008D372C" w:rsidP="00801D05"/>
                  <w:p w14:paraId="643E833D" w14:textId="77777777" w:rsidR="008D372C" w:rsidRDefault="008D372C" w:rsidP="00801D05"/>
                  <w:p w14:paraId="4D3D990B" w14:textId="77777777" w:rsidR="008D372C" w:rsidRPr="0024030A" w:rsidRDefault="008D372C" w:rsidP="00801D05"/>
                  <w:p w14:paraId="4F252BB0" w14:textId="77777777" w:rsidR="008D372C" w:rsidRDefault="008D372C" w:rsidP="00801D05"/>
                  <w:p w14:paraId="6009DFF8" w14:textId="77777777" w:rsidR="008D372C" w:rsidRPr="0024030A" w:rsidRDefault="008D372C" w:rsidP="00801D05"/>
                  <w:p w14:paraId="75E20F8C" w14:textId="77777777" w:rsidR="008D372C" w:rsidRDefault="008D372C" w:rsidP="00801D05"/>
                  <w:p w14:paraId="7C7B619F" w14:textId="77777777" w:rsidR="008D372C" w:rsidRPr="0024030A" w:rsidRDefault="008D372C" w:rsidP="00801D05"/>
                  <w:p w14:paraId="245D0308" w14:textId="77777777" w:rsidR="008D372C" w:rsidRDefault="008D372C" w:rsidP="00801D05"/>
                  <w:p w14:paraId="1F49FD89" w14:textId="77777777" w:rsidR="008D372C" w:rsidRPr="0024030A" w:rsidRDefault="008D372C" w:rsidP="00801D05"/>
                  <w:p w14:paraId="74902A03" w14:textId="77777777" w:rsidR="008D372C" w:rsidRDefault="008D372C" w:rsidP="00801D05"/>
                  <w:p w14:paraId="59A8AC99" w14:textId="77777777" w:rsidR="008D372C" w:rsidRPr="0024030A" w:rsidRDefault="008D372C" w:rsidP="00801D05"/>
                  <w:p w14:paraId="36F25EFF" w14:textId="77777777" w:rsidR="008D372C" w:rsidRDefault="008D372C" w:rsidP="00801D05"/>
                  <w:p w14:paraId="0B332851" w14:textId="77777777" w:rsidR="008D372C" w:rsidRPr="0024030A" w:rsidRDefault="008D372C" w:rsidP="00801D05"/>
                  <w:p w14:paraId="449E706F" w14:textId="77777777" w:rsidR="008D372C" w:rsidRDefault="008D372C" w:rsidP="00801D05"/>
                  <w:p w14:paraId="0D4C3755" w14:textId="77777777" w:rsidR="008D372C" w:rsidRPr="0024030A" w:rsidRDefault="008D372C" w:rsidP="00801D05"/>
                  <w:p w14:paraId="3FF365A9" w14:textId="77777777" w:rsidR="008D372C" w:rsidRDefault="008D372C" w:rsidP="00801D05"/>
                  <w:p w14:paraId="778FDD8E" w14:textId="77777777" w:rsidR="008D372C" w:rsidRPr="0024030A" w:rsidRDefault="008D372C" w:rsidP="00801D05"/>
                  <w:p w14:paraId="653396A1" w14:textId="77777777" w:rsidR="008D372C" w:rsidRDefault="008D372C" w:rsidP="00801D05"/>
                  <w:p w14:paraId="07269D0C" w14:textId="77777777" w:rsidR="008D372C" w:rsidRPr="0024030A" w:rsidRDefault="008D372C" w:rsidP="00801D05"/>
                  <w:p w14:paraId="6F6380D1" w14:textId="77777777" w:rsidR="008D372C" w:rsidRDefault="008D372C" w:rsidP="00801D05"/>
                  <w:p w14:paraId="5751B940" w14:textId="77777777" w:rsidR="008D372C" w:rsidRPr="0024030A" w:rsidRDefault="008D372C" w:rsidP="00801D05"/>
                  <w:p w14:paraId="753CB8AB" w14:textId="77777777" w:rsidR="008D372C" w:rsidRDefault="008D372C" w:rsidP="00801D05"/>
                  <w:p w14:paraId="358571F5" w14:textId="77777777" w:rsidR="008D372C" w:rsidRPr="0024030A" w:rsidRDefault="008D372C" w:rsidP="00801D05"/>
                  <w:p w14:paraId="5B7184F7" w14:textId="77777777" w:rsidR="008D372C" w:rsidRDefault="008D372C" w:rsidP="00801D05"/>
                  <w:p w14:paraId="2D06E414" w14:textId="77777777" w:rsidR="008D372C" w:rsidRPr="0024030A" w:rsidRDefault="008D372C" w:rsidP="00801D05"/>
                  <w:p w14:paraId="7C689FC4" w14:textId="77777777" w:rsidR="008D372C" w:rsidRDefault="008D372C" w:rsidP="00801D05"/>
                  <w:p w14:paraId="54C60D80" w14:textId="77777777" w:rsidR="008D372C" w:rsidRPr="0024030A" w:rsidRDefault="008D372C" w:rsidP="00801D05"/>
                  <w:p w14:paraId="4D00C589" w14:textId="77777777" w:rsidR="008D372C" w:rsidRDefault="008D372C" w:rsidP="00801D05"/>
                  <w:p w14:paraId="31A6F109" w14:textId="77777777" w:rsidR="008D372C" w:rsidRPr="0024030A" w:rsidRDefault="008D372C" w:rsidP="00801D05"/>
                  <w:p w14:paraId="6C79BF0F" w14:textId="77777777" w:rsidR="008D372C" w:rsidRDefault="008D372C" w:rsidP="00801D05"/>
                  <w:p w14:paraId="15A385A8" w14:textId="77777777" w:rsidR="008D372C" w:rsidRPr="0024030A" w:rsidRDefault="008D372C" w:rsidP="00801D05"/>
                  <w:p w14:paraId="3D4B4464" w14:textId="77777777" w:rsidR="008D372C" w:rsidRDefault="008D372C" w:rsidP="00801D05"/>
                  <w:p w14:paraId="0B8B7950" w14:textId="77777777" w:rsidR="008D372C" w:rsidRPr="0024030A" w:rsidRDefault="008D372C" w:rsidP="00801D05"/>
                  <w:p w14:paraId="00B9A265" w14:textId="77777777" w:rsidR="008D372C" w:rsidRDefault="008D372C" w:rsidP="00801D05"/>
                  <w:p w14:paraId="6C97B63C" w14:textId="77777777" w:rsidR="008D372C" w:rsidRPr="0024030A" w:rsidRDefault="008D372C" w:rsidP="00801D05"/>
                  <w:p w14:paraId="133708D2" w14:textId="77777777" w:rsidR="008D372C" w:rsidRDefault="008D372C" w:rsidP="00801D05"/>
                  <w:p w14:paraId="415A2A65" w14:textId="77777777" w:rsidR="008D372C" w:rsidRPr="0024030A" w:rsidRDefault="008D372C" w:rsidP="00801D05"/>
                  <w:p w14:paraId="3B1930D2" w14:textId="77777777" w:rsidR="008D372C" w:rsidRDefault="008D372C" w:rsidP="00801D05"/>
                  <w:p w14:paraId="5072B0BE" w14:textId="77777777" w:rsidR="008D372C" w:rsidRPr="0024030A" w:rsidRDefault="008D372C" w:rsidP="00801D05"/>
                  <w:p w14:paraId="5AF35BAA" w14:textId="77777777" w:rsidR="008D372C" w:rsidRDefault="008D372C" w:rsidP="00801D05"/>
                  <w:p w14:paraId="45105F26" w14:textId="77777777" w:rsidR="008D372C" w:rsidRPr="0024030A" w:rsidRDefault="008D372C" w:rsidP="00801D05"/>
                  <w:p w14:paraId="201F1F35" w14:textId="77777777" w:rsidR="008D372C" w:rsidRDefault="008D372C" w:rsidP="00801D05"/>
                  <w:p w14:paraId="64FCE508" w14:textId="77777777" w:rsidR="008D372C" w:rsidRPr="0024030A" w:rsidRDefault="008D372C" w:rsidP="00801D05"/>
                  <w:p w14:paraId="54EB4743" w14:textId="77777777" w:rsidR="008D372C" w:rsidRDefault="008D372C" w:rsidP="00801D05"/>
                  <w:p w14:paraId="6119A9A2" w14:textId="77777777" w:rsidR="008D372C" w:rsidRPr="0024030A" w:rsidRDefault="008D372C" w:rsidP="00801D05"/>
                  <w:p w14:paraId="308D92F4" w14:textId="77777777" w:rsidR="008D372C" w:rsidRDefault="008D372C" w:rsidP="00801D05"/>
                  <w:p w14:paraId="424B7215" w14:textId="77777777" w:rsidR="008D372C" w:rsidRPr="0024030A" w:rsidRDefault="008D372C" w:rsidP="00801D05"/>
                  <w:p w14:paraId="6364687E" w14:textId="77777777" w:rsidR="008D372C" w:rsidRDefault="008D372C" w:rsidP="00801D05"/>
                  <w:p w14:paraId="1E0993F3" w14:textId="77777777" w:rsidR="008D372C" w:rsidRPr="0024030A" w:rsidRDefault="008D372C" w:rsidP="00801D05"/>
                  <w:p w14:paraId="707D9383" w14:textId="77777777" w:rsidR="008D372C" w:rsidRDefault="008D372C" w:rsidP="00801D05"/>
                  <w:p w14:paraId="1C90F84F" w14:textId="77777777" w:rsidR="008D372C" w:rsidRPr="0024030A" w:rsidRDefault="008D372C" w:rsidP="00801D05"/>
                  <w:p w14:paraId="0092C1F3" w14:textId="77777777" w:rsidR="008D372C" w:rsidRDefault="008D372C" w:rsidP="00801D05"/>
                  <w:p w14:paraId="19273330" w14:textId="77777777" w:rsidR="008D372C" w:rsidRPr="0024030A" w:rsidRDefault="008D372C" w:rsidP="00801D05"/>
                  <w:p w14:paraId="0FE37CDA" w14:textId="77777777" w:rsidR="008D372C" w:rsidRDefault="008D372C" w:rsidP="00801D05"/>
                  <w:p w14:paraId="25396FF5" w14:textId="77777777" w:rsidR="008D372C" w:rsidRPr="0024030A" w:rsidRDefault="008D372C" w:rsidP="00801D05"/>
                  <w:p w14:paraId="2788C10A" w14:textId="77777777" w:rsidR="008D372C" w:rsidRDefault="008D372C" w:rsidP="00801D05"/>
                  <w:p w14:paraId="44627336" w14:textId="77777777" w:rsidR="008D372C" w:rsidRPr="0024030A" w:rsidRDefault="008D372C" w:rsidP="00801D05"/>
                  <w:p w14:paraId="0FEAC742" w14:textId="77777777" w:rsidR="008D372C" w:rsidRDefault="008D372C" w:rsidP="00801D05"/>
                  <w:p w14:paraId="3CEAE8AC" w14:textId="77777777" w:rsidR="008D372C" w:rsidRPr="0024030A" w:rsidRDefault="008D372C" w:rsidP="00801D05"/>
                  <w:p w14:paraId="1AECE315" w14:textId="77777777" w:rsidR="008D372C" w:rsidRDefault="008D372C" w:rsidP="00801D05"/>
                  <w:p w14:paraId="0CD052E1" w14:textId="77777777" w:rsidR="008D372C" w:rsidRPr="0024030A" w:rsidRDefault="008D372C" w:rsidP="00801D05"/>
                  <w:p w14:paraId="2F0848B2" w14:textId="77777777" w:rsidR="008D372C" w:rsidRDefault="008D372C" w:rsidP="00801D05"/>
                  <w:p w14:paraId="6BD9AF06" w14:textId="77777777" w:rsidR="008D372C" w:rsidRPr="0024030A" w:rsidRDefault="008D372C" w:rsidP="00801D05"/>
                  <w:p w14:paraId="191C7BA2" w14:textId="77777777" w:rsidR="008D372C" w:rsidRDefault="008D372C" w:rsidP="00801D05"/>
                  <w:p w14:paraId="74BFB277" w14:textId="77777777" w:rsidR="008D372C" w:rsidRPr="0024030A" w:rsidRDefault="008D372C" w:rsidP="00801D05"/>
                  <w:p w14:paraId="792E7D68" w14:textId="77777777" w:rsidR="008D372C" w:rsidRDefault="008D372C" w:rsidP="00801D05"/>
                  <w:p w14:paraId="078DFA7E" w14:textId="77777777" w:rsidR="008D372C" w:rsidRPr="0024030A" w:rsidRDefault="008D372C" w:rsidP="00801D05"/>
                  <w:p w14:paraId="6CCF630D" w14:textId="77777777" w:rsidR="008D372C" w:rsidRDefault="008D372C" w:rsidP="00801D05"/>
                  <w:p w14:paraId="6B17DB29" w14:textId="77777777" w:rsidR="008D372C" w:rsidRPr="0024030A" w:rsidRDefault="008D372C" w:rsidP="00801D05"/>
                  <w:p w14:paraId="0D3FB466" w14:textId="77777777" w:rsidR="008D372C" w:rsidRDefault="008D372C" w:rsidP="00801D05"/>
                  <w:p w14:paraId="5FF8744F" w14:textId="77777777" w:rsidR="008D372C" w:rsidRPr="0024030A" w:rsidRDefault="008D372C" w:rsidP="00801D05"/>
                  <w:p w14:paraId="5992F0EF" w14:textId="77777777" w:rsidR="008D372C" w:rsidRDefault="008D372C" w:rsidP="00801D05"/>
                  <w:p w14:paraId="7531F2CA" w14:textId="77777777" w:rsidR="008D372C" w:rsidRPr="0024030A" w:rsidRDefault="008D372C" w:rsidP="00801D05"/>
                  <w:p w14:paraId="183C13CA" w14:textId="77777777" w:rsidR="008D372C" w:rsidRDefault="008D372C" w:rsidP="00801D05"/>
                  <w:p w14:paraId="53CFEF25" w14:textId="77777777" w:rsidR="008D372C" w:rsidRPr="0024030A" w:rsidRDefault="008D372C" w:rsidP="00801D05"/>
                  <w:p w14:paraId="6B163235" w14:textId="77777777" w:rsidR="008D372C" w:rsidRDefault="008D372C" w:rsidP="00801D05"/>
                  <w:p w14:paraId="4D911E4E" w14:textId="77777777" w:rsidR="008D372C" w:rsidRPr="0024030A" w:rsidRDefault="008D372C" w:rsidP="00801D05"/>
                  <w:p w14:paraId="53446456" w14:textId="77777777" w:rsidR="008D372C" w:rsidRDefault="008D372C" w:rsidP="00801D05"/>
                  <w:p w14:paraId="01CA1475" w14:textId="77777777" w:rsidR="008D372C" w:rsidRPr="0024030A" w:rsidRDefault="008D372C" w:rsidP="00801D05"/>
                  <w:p w14:paraId="407F7E7B" w14:textId="77777777" w:rsidR="008D372C" w:rsidRDefault="008D372C" w:rsidP="00801D05"/>
                  <w:p w14:paraId="76241471" w14:textId="77777777" w:rsidR="008D372C" w:rsidRPr="0024030A" w:rsidRDefault="008D372C" w:rsidP="00801D05"/>
                  <w:p w14:paraId="61312923" w14:textId="77777777" w:rsidR="008D372C" w:rsidRDefault="008D372C" w:rsidP="00801D05"/>
                  <w:p w14:paraId="360407BF" w14:textId="77777777" w:rsidR="008D372C" w:rsidRPr="0024030A" w:rsidRDefault="008D372C" w:rsidP="00801D05"/>
                  <w:p w14:paraId="53A9F0AB" w14:textId="77777777" w:rsidR="008D372C" w:rsidRDefault="008D372C" w:rsidP="00801D05"/>
                  <w:p w14:paraId="3982B87F" w14:textId="77777777" w:rsidR="008D372C" w:rsidRPr="0024030A" w:rsidRDefault="008D372C" w:rsidP="00801D05"/>
                  <w:p w14:paraId="66ECBAF3" w14:textId="77777777" w:rsidR="008D372C" w:rsidRDefault="008D372C" w:rsidP="00801D05"/>
                  <w:p w14:paraId="22CCDBD0" w14:textId="77777777" w:rsidR="008D372C" w:rsidRPr="0024030A" w:rsidRDefault="008D372C" w:rsidP="00801D05"/>
                  <w:p w14:paraId="281984BE" w14:textId="77777777" w:rsidR="008D372C" w:rsidRDefault="008D372C" w:rsidP="00801D05"/>
                  <w:p w14:paraId="7606401E" w14:textId="77777777" w:rsidR="008D372C" w:rsidRPr="0024030A" w:rsidRDefault="008D372C" w:rsidP="00801D05"/>
                  <w:p w14:paraId="68D6A998" w14:textId="77777777" w:rsidR="008D372C" w:rsidRDefault="008D372C" w:rsidP="00801D05"/>
                  <w:p w14:paraId="0E351F3D" w14:textId="77777777" w:rsidR="008D372C" w:rsidRPr="0024030A" w:rsidRDefault="008D372C" w:rsidP="00801D05"/>
                  <w:p w14:paraId="26FC13AB" w14:textId="77777777" w:rsidR="008D372C" w:rsidRDefault="008D372C" w:rsidP="00801D05"/>
                  <w:p w14:paraId="2F8B5CEA" w14:textId="77777777" w:rsidR="008D372C" w:rsidRPr="0024030A" w:rsidRDefault="008D372C" w:rsidP="00801D05"/>
                  <w:p w14:paraId="10785607" w14:textId="77777777" w:rsidR="008D372C" w:rsidRDefault="008D372C" w:rsidP="00801D05"/>
                  <w:p w14:paraId="7388F5EC" w14:textId="77777777" w:rsidR="008D372C" w:rsidRPr="0024030A" w:rsidRDefault="008D372C" w:rsidP="00801D05"/>
                  <w:p w14:paraId="684F6574" w14:textId="77777777" w:rsidR="008D372C" w:rsidRDefault="008D372C" w:rsidP="00801D05"/>
                  <w:p w14:paraId="48F403C2" w14:textId="77777777" w:rsidR="008D372C" w:rsidRPr="0024030A" w:rsidRDefault="008D372C" w:rsidP="00801D05"/>
                  <w:p w14:paraId="5441038A" w14:textId="77777777" w:rsidR="008D372C" w:rsidRDefault="008D372C" w:rsidP="00801D05"/>
                  <w:p w14:paraId="5D31ABB5" w14:textId="77777777" w:rsidR="008D372C" w:rsidRPr="0024030A" w:rsidRDefault="008D372C" w:rsidP="00801D05"/>
                  <w:p w14:paraId="55953224" w14:textId="77777777" w:rsidR="008D372C" w:rsidRDefault="008D372C" w:rsidP="00801D05"/>
                  <w:p w14:paraId="57B184CA" w14:textId="77777777" w:rsidR="008D372C" w:rsidRPr="0024030A" w:rsidRDefault="008D372C" w:rsidP="00801D05"/>
                  <w:p w14:paraId="504020EF" w14:textId="77777777" w:rsidR="008D372C" w:rsidRDefault="008D372C" w:rsidP="00801D05"/>
                  <w:p w14:paraId="473C4BB6" w14:textId="77777777" w:rsidR="008D372C" w:rsidRPr="0024030A" w:rsidRDefault="008D372C" w:rsidP="00801D05"/>
                  <w:p w14:paraId="6F316B9E" w14:textId="77777777" w:rsidR="008D372C" w:rsidRDefault="008D372C" w:rsidP="00801D05"/>
                  <w:p w14:paraId="55FA78D2" w14:textId="77777777" w:rsidR="008D372C" w:rsidRPr="0024030A" w:rsidRDefault="008D372C" w:rsidP="00801D05"/>
                  <w:p w14:paraId="04F9E3D7" w14:textId="77777777" w:rsidR="008D372C" w:rsidRDefault="008D372C" w:rsidP="00801D05"/>
                  <w:p w14:paraId="01A65087" w14:textId="77777777" w:rsidR="008D372C" w:rsidRPr="0024030A" w:rsidRDefault="008D372C" w:rsidP="00801D05"/>
                  <w:p w14:paraId="646BFEF7" w14:textId="77777777" w:rsidR="008D372C" w:rsidRDefault="008D372C" w:rsidP="00801D05"/>
                  <w:p w14:paraId="1E214537" w14:textId="77777777" w:rsidR="008D372C" w:rsidRPr="0024030A" w:rsidRDefault="008D372C" w:rsidP="00801D05"/>
                  <w:p w14:paraId="7D691B1B" w14:textId="77777777" w:rsidR="008D372C" w:rsidRDefault="008D372C" w:rsidP="00801D05"/>
                  <w:p w14:paraId="4441C9A1" w14:textId="77777777" w:rsidR="008D372C" w:rsidRPr="0024030A" w:rsidRDefault="008D372C" w:rsidP="00801D05"/>
                  <w:p w14:paraId="2AE0F1D8" w14:textId="77777777" w:rsidR="008D372C" w:rsidRDefault="008D372C" w:rsidP="00801D05"/>
                  <w:p w14:paraId="12AAA278" w14:textId="77777777" w:rsidR="008D372C" w:rsidRPr="0024030A" w:rsidRDefault="008D372C" w:rsidP="00801D05"/>
                  <w:p w14:paraId="37279582" w14:textId="77777777" w:rsidR="008D372C" w:rsidRDefault="008D372C" w:rsidP="00801D05"/>
                  <w:p w14:paraId="049F73BF" w14:textId="77777777" w:rsidR="008D372C" w:rsidRPr="0024030A" w:rsidRDefault="008D372C" w:rsidP="00801D05"/>
                  <w:p w14:paraId="74281FDB" w14:textId="77777777" w:rsidR="008D372C" w:rsidRDefault="008D372C" w:rsidP="00801D05"/>
                  <w:p w14:paraId="425AFA9C" w14:textId="77777777" w:rsidR="008D372C" w:rsidRPr="0024030A" w:rsidRDefault="008D372C" w:rsidP="00801D05"/>
                  <w:p w14:paraId="374D1BCC" w14:textId="77777777" w:rsidR="008D372C" w:rsidRDefault="008D372C" w:rsidP="00801D05"/>
                  <w:p w14:paraId="243034E2" w14:textId="77777777" w:rsidR="008D372C" w:rsidRPr="0024030A" w:rsidRDefault="008D372C" w:rsidP="00801D05"/>
                  <w:p w14:paraId="6869786C" w14:textId="77777777" w:rsidR="008D372C" w:rsidRDefault="008D372C" w:rsidP="00801D05"/>
                  <w:p w14:paraId="313DBB86" w14:textId="77777777" w:rsidR="008D372C" w:rsidRPr="0024030A" w:rsidRDefault="008D372C" w:rsidP="00801D05"/>
                  <w:p w14:paraId="284FD9ED" w14:textId="77777777" w:rsidR="008D372C" w:rsidRDefault="008D372C" w:rsidP="00801D05"/>
                  <w:p w14:paraId="1A680F33" w14:textId="77777777" w:rsidR="008D372C" w:rsidRPr="0024030A" w:rsidRDefault="008D372C" w:rsidP="00801D05"/>
                  <w:p w14:paraId="251BD08D" w14:textId="77777777" w:rsidR="008D372C" w:rsidRDefault="008D372C" w:rsidP="00801D05"/>
                  <w:p w14:paraId="371C6D77" w14:textId="77777777" w:rsidR="008D372C" w:rsidRPr="0024030A" w:rsidRDefault="008D372C" w:rsidP="00801D05"/>
                  <w:p w14:paraId="58A04991" w14:textId="77777777" w:rsidR="008D372C" w:rsidRDefault="008D372C" w:rsidP="00801D05"/>
                  <w:p w14:paraId="183329A1" w14:textId="77777777" w:rsidR="008D372C" w:rsidRPr="0024030A" w:rsidRDefault="008D372C" w:rsidP="00801D05"/>
                  <w:p w14:paraId="7DD0B2D1" w14:textId="77777777" w:rsidR="008D372C" w:rsidRDefault="008D372C" w:rsidP="00801D05"/>
                  <w:p w14:paraId="4A68F802" w14:textId="77777777" w:rsidR="008D372C" w:rsidRPr="0024030A" w:rsidRDefault="008D372C" w:rsidP="00801D05"/>
                  <w:p w14:paraId="37FF36C6" w14:textId="77777777" w:rsidR="008D372C" w:rsidRDefault="008D372C" w:rsidP="00801D05"/>
                  <w:p w14:paraId="54E51FCC" w14:textId="77777777" w:rsidR="008D372C" w:rsidRPr="0024030A" w:rsidRDefault="008D372C" w:rsidP="00801D05"/>
                  <w:p w14:paraId="7501B517" w14:textId="77777777" w:rsidR="008D372C" w:rsidRDefault="008D372C" w:rsidP="00801D05"/>
                  <w:p w14:paraId="5D8D2758" w14:textId="77777777" w:rsidR="008D372C" w:rsidRPr="0024030A" w:rsidRDefault="008D372C" w:rsidP="00801D05"/>
                  <w:p w14:paraId="0B2B3BB4" w14:textId="77777777" w:rsidR="008D372C" w:rsidRDefault="008D372C" w:rsidP="00801D05"/>
                  <w:p w14:paraId="149E2EFA" w14:textId="77777777" w:rsidR="008D372C" w:rsidRPr="0024030A" w:rsidRDefault="008D372C" w:rsidP="00801D05"/>
                  <w:p w14:paraId="137CE458" w14:textId="77777777" w:rsidR="008D372C" w:rsidRDefault="008D372C" w:rsidP="00801D05"/>
                  <w:p w14:paraId="3950CE4C" w14:textId="77777777" w:rsidR="008D372C" w:rsidRPr="0024030A" w:rsidRDefault="008D372C" w:rsidP="00801D05"/>
                  <w:p w14:paraId="6C071AA4" w14:textId="77777777" w:rsidR="008D372C" w:rsidRDefault="008D372C" w:rsidP="00801D05"/>
                  <w:p w14:paraId="6795E808" w14:textId="77777777" w:rsidR="008D372C" w:rsidRPr="0024030A" w:rsidRDefault="008D372C" w:rsidP="00801D05"/>
                  <w:p w14:paraId="7CF36ED1" w14:textId="77777777" w:rsidR="008D372C" w:rsidRDefault="008D372C" w:rsidP="00801D05"/>
                  <w:p w14:paraId="21EF480E" w14:textId="77777777" w:rsidR="008D372C" w:rsidRPr="0024030A" w:rsidRDefault="008D372C" w:rsidP="00801D05"/>
                  <w:p w14:paraId="73AC0BF0" w14:textId="77777777" w:rsidR="008D372C" w:rsidRDefault="008D372C" w:rsidP="00801D05"/>
                  <w:p w14:paraId="2A52E1A3" w14:textId="77777777" w:rsidR="008D372C" w:rsidRPr="0024030A" w:rsidRDefault="008D372C" w:rsidP="00801D05"/>
                  <w:p w14:paraId="48A6EFF9" w14:textId="77777777" w:rsidR="008D372C" w:rsidRDefault="008D372C" w:rsidP="00801D05"/>
                  <w:p w14:paraId="4751016B" w14:textId="77777777" w:rsidR="008D372C" w:rsidRPr="0024030A" w:rsidRDefault="008D372C" w:rsidP="00801D05"/>
                  <w:p w14:paraId="09B0372C" w14:textId="77777777" w:rsidR="008D372C" w:rsidRDefault="008D372C" w:rsidP="00801D05"/>
                  <w:p w14:paraId="48414988" w14:textId="77777777" w:rsidR="008D372C" w:rsidRPr="0024030A" w:rsidRDefault="008D372C" w:rsidP="00801D05"/>
                  <w:p w14:paraId="0BAEC93D" w14:textId="77777777" w:rsidR="008D372C" w:rsidRDefault="008D372C" w:rsidP="00801D05"/>
                  <w:p w14:paraId="4B6AF30A" w14:textId="77777777" w:rsidR="008D372C" w:rsidRPr="0024030A" w:rsidRDefault="008D372C" w:rsidP="00801D05"/>
                  <w:p w14:paraId="60FAA437" w14:textId="77777777" w:rsidR="008D372C" w:rsidRDefault="008D372C" w:rsidP="00801D05"/>
                  <w:p w14:paraId="0A7ACD2B" w14:textId="77777777" w:rsidR="008D372C" w:rsidRPr="0024030A" w:rsidRDefault="008D372C" w:rsidP="00801D05"/>
                  <w:p w14:paraId="241D8F6A" w14:textId="77777777" w:rsidR="008D372C" w:rsidRDefault="008D372C" w:rsidP="00801D05"/>
                  <w:p w14:paraId="1D13901B" w14:textId="77777777" w:rsidR="008D372C" w:rsidRPr="0024030A" w:rsidRDefault="008D372C" w:rsidP="00801D05"/>
                  <w:p w14:paraId="128C10F0" w14:textId="77777777" w:rsidR="008D372C" w:rsidRDefault="008D372C" w:rsidP="00801D05"/>
                  <w:p w14:paraId="22727259" w14:textId="77777777" w:rsidR="008D372C" w:rsidRPr="0024030A" w:rsidRDefault="008D372C" w:rsidP="00801D05"/>
                  <w:p w14:paraId="1B998BCA" w14:textId="77777777" w:rsidR="008D372C" w:rsidRDefault="008D372C" w:rsidP="00801D05"/>
                  <w:p w14:paraId="6C94747C" w14:textId="77777777" w:rsidR="008D372C" w:rsidRPr="0024030A" w:rsidRDefault="008D372C" w:rsidP="00801D05"/>
                  <w:p w14:paraId="1645AA6B" w14:textId="77777777" w:rsidR="008D372C" w:rsidRDefault="008D372C" w:rsidP="00801D05"/>
                  <w:p w14:paraId="09A7779B" w14:textId="77777777" w:rsidR="008D372C" w:rsidRPr="0024030A" w:rsidRDefault="008D372C" w:rsidP="00801D05"/>
                  <w:p w14:paraId="78A439A4" w14:textId="77777777" w:rsidR="008D372C" w:rsidRDefault="008D372C" w:rsidP="00801D05"/>
                  <w:p w14:paraId="4F443B98" w14:textId="77777777" w:rsidR="008D372C" w:rsidRPr="0024030A" w:rsidRDefault="008D372C" w:rsidP="00801D05"/>
                  <w:p w14:paraId="07AF092B" w14:textId="77777777" w:rsidR="008D372C" w:rsidRDefault="008D372C" w:rsidP="00801D05"/>
                  <w:p w14:paraId="60FF6D04" w14:textId="77777777" w:rsidR="008D372C" w:rsidRPr="0024030A" w:rsidRDefault="008D372C" w:rsidP="00801D05"/>
                  <w:p w14:paraId="42062DB6" w14:textId="77777777" w:rsidR="008D372C" w:rsidRDefault="008D372C" w:rsidP="00801D05"/>
                  <w:p w14:paraId="0214713E" w14:textId="77777777" w:rsidR="008D372C" w:rsidRPr="0024030A" w:rsidRDefault="008D372C" w:rsidP="00801D05"/>
                  <w:p w14:paraId="65490DFF" w14:textId="77777777" w:rsidR="008D372C" w:rsidRDefault="008D372C" w:rsidP="00801D05"/>
                  <w:p w14:paraId="3EAACB80" w14:textId="77777777" w:rsidR="008D372C" w:rsidRPr="0024030A" w:rsidRDefault="008D372C" w:rsidP="00801D05"/>
                  <w:p w14:paraId="394DD281" w14:textId="77777777" w:rsidR="008D372C" w:rsidRDefault="008D372C" w:rsidP="00801D05"/>
                  <w:p w14:paraId="79917301" w14:textId="77777777" w:rsidR="008D372C" w:rsidRPr="0024030A" w:rsidRDefault="008D372C" w:rsidP="00801D05"/>
                  <w:p w14:paraId="5BF5ECE4" w14:textId="77777777" w:rsidR="008D372C" w:rsidRDefault="008D372C" w:rsidP="00801D05"/>
                  <w:p w14:paraId="048DC6AA" w14:textId="77777777" w:rsidR="008D372C" w:rsidRPr="0024030A" w:rsidRDefault="008D372C" w:rsidP="00801D05"/>
                  <w:p w14:paraId="4E0B2772" w14:textId="77777777" w:rsidR="008D372C" w:rsidRDefault="008D372C" w:rsidP="00801D05"/>
                  <w:p w14:paraId="1CF52964" w14:textId="77777777" w:rsidR="008D372C" w:rsidRPr="0024030A" w:rsidRDefault="008D372C" w:rsidP="00801D05"/>
                  <w:p w14:paraId="0441A72A" w14:textId="77777777" w:rsidR="008D372C" w:rsidRDefault="008D372C" w:rsidP="00801D05"/>
                  <w:p w14:paraId="65B6B4D2" w14:textId="77777777" w:rsidR="008D372C" w:rsidRPr="0024030A" w:rsidRDefault="008D372C" w:rsidP="00801D05"/>
                  <w:p w14:paraId="2D43CFD4" w14:textId="77777777" w:rsidR="008D372C" w:rsidRDefault="008D372C" w:rsidP="00801D05"/>
                  <w:p w14:paraId="1D88D54E" w14:textId="77777777" w:rsidR="008D372C" w:rsidRPr="0024030A" w:rsidRDefault="008D372C" w:rsidP="00801D05"/>
                  <w:p w14:paraId="256BCA49" w14:textId="77777777" w:rsidR="008D372C" w:rsidRDefault="008D372C" w:rsidP="00801D05"/>
                  <w:p w14:paraId="333C07CB" w14:textId="77777777" w:rsidR="008D372C" w:rsidRPr="0024030A" w:rsidRDefault="008D372C" w:rsidP="00801D05"/>
                  <w:p w14:paraId="2103D635" w14:textId="77777777" w:rsidR="008D372C" w:rsidRDefault="008D372C" w:rsidP="00801D05"/>
                  <w:p w14:paraId="2B3D7277" w14:textId="77777777" w:rsidR="008D372C" w:rsidRPr="0024030A" w:rsidRDefault="008D372C" w:rsidP="00801D05"/>
                  <w:p w14:paraId="6F5D1672" w14:textId="77777777" w:rsidR="008D372C" w:rsidRDefault="008D372C" w:rsidP="00801D05"/>
                  <w:p w14:paraId="6132FDBC" w14:textId="77777777" w:rsidR="008D372C" w:rsidRPr="0024030A" w:rsidRDefault="008D372C" w:rsidP="00801D05"/>
                  <w:p w14:paraId="7C3D0BE8" w14:textId="77777777" w:rsidR="008D372C" w:rsidRDefault="008D372C" w:rsidP="00801D05"/>
                  <w:p w14:paraId="4CFEB1BA" w14:textId="77777777" w:rsidR="008D372C" w:rsidRPr="0024030A" w:rsidRDefault="008D372C" w:rsidP="00801D05"/>
                  <w:p w14:paraId="61F4FC84" w14:textId="77777777" w:rsidR="008D372C" w:rsidRDefault="008D372C" w:rsidP="00801D05"/>
                  <w:p w14:paraId="0E884CE4" w14:textId="77777777" w:rsidR="008D372C" w:rsidRPr="0024030A" w:rsidRDefault="008D372C" w:rsidP="00801D05"/>
                  <w:p w14:paraId="1DFA80C0" w14:textId="77777777" w:rsidR="008D372C" w:rsidRDefault="008D372C" w:rsidP="00801D05"/>
                  <w:p w14:paraId="2E2A08E3" w14:textId="77777777" w:rsidR="008D372C" w:rsidRPr="0024030A" w:rsidRDefault="008D372C" w:rsidP="00801D05"/>
                  <w:p w14:paraId="1DA3BCB7" w14:textId="77777777" w:rsidR="008D372C" w:rsidRDefault="008D372C" w:rsidP="00801D05"/>
                  <w:p w14:paraId="2D8B8090" w14:textId="77777777" w:rsidR="008D372C" w:rsidRPr="0024030A" w:rsidRDefault="008D372C" w:rsidP="00801D05"/>
                  <w:p w14:paraId="5BCFE41C" w14:textId="77777777" w:rsidR="008D372C" w:rsidRDefault="008D372C" w:rsidP="00801D05"/>
                  <w:p w14:paraId="516EF12B" w14:textId="77777777" w:rsidR="008D372C" w:rsidRPr="0024030A" w:rsidRDefault="008D372C" w:rsidP="00801D05"/>
                  <w:p w14:paraId="2826E726" w14:textId="77777777" w:rsidR="008D372C" w:rsidRDefault="008D372C" w:rsidP="00801D05"/>
                  <w:p w14:paraId="777E5F30" w14:textId="77777777" w:rsidR="008D372C" w:rsidRPr="0024030A" w:rsidRDefault="008D372C" w:rsidP="00801D05"/>
                  <w:p w14:paraId="4616B218" w14:textId="77777777" w:rsidR="008D372C" w:rsidRDefault="008D372C" w:rsidP="00801D05"/>
                  <w:p w14:paraId="6FBB0DB8" w14:textId="77777777" w:rsidR="008D372C" w:rsidRPr="0024030A" w:rsidRDefault="008D372C" w:rsidP="00801D05"/>
                  <w:p w14:paraId="760A4539" w14:textId="77777777" w:rsidR="008D372C" w:rsidRDefault="008D372C" w:rsidP="00801D05"/>
                  <w:p w14:paraId="030EA5CE" w14:textId="77777777" w:rsidR="008D372C" w:rsidRPr="0024030A" w:rsidRDefault="008D372C" w:rsidP="00801D05"/>
                  <w:p w14:paraId="63FB7A52" w14:textId="77777777" w:rsidR="008D372C" w:rsidRDefault="008D372C" w:rsidP="00801D05"/>
                  <w:p w14:paraId="41907542" w14:textId="77777777" w:rsidR="008D372C" w:rsidRPr="0024030A" w:rsidRDefault="008D372C" w:rsidP="00801D05"/>
                  <w:p w14:paraId="5DEF2ACF" w14:textId="77777777" w:rsidR="008D372C" w:rsidRDefault="008D372C" w:rsidP="00801D05"/>
                  <w:p w14:paraId="3B4A2C21" w14:textId="77777777" w:rsidR="008D372C" w:rsidRPr="0024030A" w:rsidRDefault="008D372C" w:rsidP="00801D05"/>
                  <w:p w14:paraId="278BBB2B" w14:textId="77777777" w:rsidR="008D372C" w:rsidRDefault="008D372C" w:rsidP="00801D05"/>
                  <w:p w14:paraId="3698178B" w14:textId="77777777" w:rsidR="008D372C" w:rsidRPr="0024030A" w:rsidRDefault="008D372C" w:rsidP="00801D05"/>
                  <w:p w14:paraId="03CC0ECF" w14:textId="77777777" w:rsidR="008D372C" w:rsidRDefault="008D372C" w:rsidP="00801D05"/>
                  <w:p w14:paraId="4660D079" w14:textId="77777777" w:rsidR="008D372C" w:rsidRPr="0024030A" w:rsidRDefault="008D372C" w:rsidP="00801D05"/>
                  <w:p w14:paraId="0B2A916B" w14:textId="77777777" w:rsidR="008D372C" w:rsidRDefault="008D372C" w:rsidP="00801D05"/>
                  <w:p w14:paraId="7B197914" w14:textId="77777777" w:rsidR="008D372C" w:rsidRPr="0024030A" w:rsidRDefault="008D372C" w:rsidP="00801D05"/>
                  <w:p w14:paraId="1B46F1D9" w14:textId="77777777" w:rsidR="008D372C" w:rsidRDefault="008D372C" w:rsidP="00801D05"/>
                  <w:p w14:paraId="0BB8D5CC" w14:textId="77777777" w:rsidR="008D372C" w:rsidRPr="0024030A" w:rsidRDefault="008D372C" w:rsidP="00801D05"/>
                  <w:p w14:paraId="4CEE9CEB" w14:textId="77777777" w:rsidR="008D372C" w:rsidRDefault="008D372C" w:rsidP="00801D05"/>
                  <w:p w14:paraId="7906CAD8" w14:textId="77777777" w:rsidR="008D372C" w:rsidRPr="0024030A" w:rsidRDefault="008D372C" w:rsidP="00801D05"/>
                  <w:p w14:paraId="14A0BAC1" w14:textId="77777777" w:rsidR="008D372C" w:rsidRDefault="008D372C" w:rsidP="00801D05"/>
                  <w:p w14:paraId="7529425F" w14:textId="77777777" w:rsidR="008D372C" w:rsidRPr="0024030A" w:rsidRDefault="008D372C" w:rsidP="00801D05"/>
                  <w:p w14:paraId="4AE4228F" w14:textId="77777777" w:rsidR="008D372C" w:rsidRDefault="008D372C" w:rsidP="00801D05"/>
                  <w:p w14:paraId="2D0E9F18" w14:textId="77777777" w:rsidR="008D372C" w:rsidRPr="0024030A" w:rsidRDefault="008D372C" w:rsidP="00801D05"/>
                  <w:p w14:paraId="24FA18B6" w14:textId="77777777" w:rsidR="008D372C" w:rsidRDefault="008D372C" w:rsidP="00801D05"/>
                  <w:p w14:paraId="2992D26A" w14:textId="77777777" w:rsidR="008D372C" w:rsidRPr="0024030A" w:rsidRDefault="008D372C" w:rsidP="00801D05"/>
                  <w:p w14:paraId="009EED40" w14:textId="77777777" w:rsidR="008D372C" w:rsidRDefault="008D372C" w:rsidP="00801D05"/>
                  <w:p w14:paraId="6C006153" w14:textId="77777777" w:rsidR="008D372C" w:rsidRPr="0024030A" w:rsidRDefault="008D372C" w:rsidP="00801D05"/>
                  <w:p w14:paraId="65A2AC61" w14:textId="77777777" w:rsidR="008D372C" w:rsidRDefault="008D372C" w:rsidP="00801D05"/>
                  <w:p w14:paraId="2CBBFAF4" w14:textId="77777777" w:rsidR="008D372C" w:rsidRPr="0024030A" w:rsidRDefault="008D372C" w:rsidP="00801D05"/>
                  <w:p w14:paraId="429723D4" w14:textId="77777777" w:rsidR="008D372C" w:rsidRDefault="008D372C" w:rsidP="00801D05"/>
                  <w:p w14:paraId="3B4656E7" w14:textId="77777777" w:rsidR="008D372C" w:rsidRPr="0024030A" w:rsidRDefault="008D372C" w:rsidP="00801D05"/>
                  <w:p w14:paraId="1480C26C" w14:textId="77777777" w:rsidR="008D372C" w:rsidRDefault="008D372C" w:rsidP="00801D05"/>
                  <w:p w14:paraId="2AAF6F4B" w14:textId="77777777" w:rsidR="008D372C" w:rsidRPr="0024030A" w:rsidRDefault="008D372C" w:rsidP="00801D05"/>
                  <w:p w14:paraId="274D63B8" w14:textId="77777777" w:rsidR="008D372C" w:rsidRDefault="008D372C" w:rsidP="00801D05"/>
                  <w:p w14:paraId="5EF74AA8" w14:textId="77777777" w:rsidR="008D372C" w:rsidRPr="0024030A" w:rsidRDefault="008D372C" w:rsidP="00801D05"/>
                  <w:p w14:paraId="4FF7ED71" w14:textId="77777777" w:rsidR="008D372C" w:rsidRDefault="008D372C" w:rsidP="00801D05"/>
                  <w:p w14:paraId="755CDCCB" w14:textId="77777777" w:rsidR="008D372C" w:rsidRPr="0024030A" w:rsidRDefault="008D372C" w:rsidP="00801D05"/>
                  <w:p w14:paraId="068F424C" w14:textId="77777777" w:rsidR="008D372C" w:rsidRDefault="008D372C" w:rsidP="00801D05"/>
                  <w:p w14:paraId="40EF1C79" w14:textId="77777777" w:rsidR="008D372C" w:rsidRPr="0024030A" w:rsidRDefault="008D372C" w:rsidP="00801D05"/>
                  <w:p w14:paraId="30243702" w14:textId="77777777" w:rsidR="008D372C" w:rsidRDefault="008D372C" w:rsidP="00801D05"/>
                  <w:p w14:paraId="785F1486" w14:textId="77777777" w:rsidR="008D372C" w:rsidRPr="0024030A" w:rsidRDefault="008D372C" w:rsidP="00801D05"/>
                  <w:p w14:paraId="72A35FD9" w14:textId="77777777" w:rsidR="008D372C" w:rsidRDefault="008D372C" w:rsidP="00801D05"/>
                  <w:p w14:paraId="00A0FBC0" w14:textId="77777777" w:rsidR="008D372C" w:rsidRPr="0024030A" w:rsidRDefault="008D372C" w:rsidP="00801D05"/>
                  <w:p w14:paraId="3AE6A83A" w14:textId="77777777" w:rsidR="008D372C" w:rsidRDefault="008D372C" w:rsidP="00801D05"/>
                  <w:p w14:paraId="3DD08ABE" w14:textId="77777777" w:rsidR="008D372C" w:rsidRPr="0024030A" w:rsidRDefault="008D372C" w:rsidP="00801D05"/>
                  <w:p w14:paraId="04677FE2" w14:textId="77777777" w:rsidR="008D372C" w:rsidRDefault="008D372C" w:rsidP="00801D05"/>
                  <w:p w14:paraId="11A1A0F3" w14:textId="77777777" w:rsidR="008D372C" w:rsidRPr="0024030A" w:rsidRDefault="008D372C" w:rsidP="00801D05"/>
                  <w:p w14:paraId="00A84553" w14:textId="77777777" w:rsidR="008D372C" w:rsidRDefault="008D372C" w:rsidP="00801D05"/>
                  <w:p w14:paraId="527839B9" w14:textId="77777777" w:rsidR="008D372C" w:rsidRPr="0024030A" w:rsidRDefault="008D372C" w:rsidP="00801D05"/>
                  <w:p w14:paraId="694B4D5D" w14:textId="77777777" w:rsidR="008D372C" w:rsidRDefault="008D372C" w:rsidP="00801D05"/>
                  <w:p w14:paraId="08E3E851" w14:textId="77777777" w:rsidR="008D372C" w:rsidRPr="0024030A" w:rsidRDefault="008D372C" w:rsidP="00801D05"/>
                  <w:p w14:paraId="2A5424BF" w14:textId="77777777" w:rsidR="008D372C" w:rsidRDefault="008D372C" w:rsidP="00801D05"/>
                  <w:p w14:paraId="79128B80" w14:textId="77777777" w:rsidR="008D372C" w:rsidRPr="0024030A" w:rsidRDefault="008D372C" w:rsidP="00801D05"/>
                  <w:p w14:paraId="577E9EB7" w14:textId="77777777" w:rsidR="008D372C" w:rsidRDefault="008D372C" w:rsidP="00801D05"/>
                  <w:p w14:paraId="2F9BBE01" w14:textId="77777777" w:rsidR="008D372C" w:rsidRPr="0024030A" w:rsidRDefault="008D372C" w:rsidP="00801D05"/>
                  <w:p w14:paraId="04D4F8F2" w14:textId="77777777" w:rsidR="008D372C" w:rsidRDefault="008D372C" w:rsidP="00801D05"/>
                  <w:p w14:paraId="795F0173" w14:textId="77777777" w:rsidR="008D372C" w:rsidRPr="0024030A" w:rsidRDefault="008D372C" w:rsidP="00801D05"/>
                  <w:p w14:paraId="4CC7990E" w14:textId="77777777" w:rsidR="008D372C" w:rsidRDefault="008D372C" w:rsidP="00801D05"/>
                  <w:p w14:paraId="204786BA" w14:textId="77777777" w:rsidR="008D372C" w:rsidRPr="0024030A" w:rsidRDefault="008D372C" w:rsidP="00801D05"/>
                  <w:p w14:paraId="730862D6" w14:textId="77777777" w:rsidR="008D372C" w:rsidRDefault="008D372C" w:rsidP="00801D05"/>
                  <w:p w14:paraId="23C4A0B5" w14:textId="77777777" w:rsidR="008D372C" w:rsidRPr="0024030A" w:rsidRDefault="008D372C" w:rsidP="00801D05"/>
                  <w:p w14:paraId="4956080F" w14:textId="77777777" w:rsidR="008D372C" w:rsidRDefault="008D372C" w:rsidP="00801D05"/>
                  <w:p w14:paraId="04800C28" w14:textId="77777777" w:rsidR="008D372C" w:rsidRPr="0024030A" w:rsidRDefault="008D372C" w:rsidP="00801D05"/>
                  <w:p w14:paraId="3F5F12CE" w14:textId="77777777" w:rsidR="008D372C" w:rsidRDefault="008D372C" w:rsidP="00801D05"/>
                  <w:p w14:paraId="3D612C1F" w14:textId="77777777" w:rsidR="008D372C" w:rsidRPr="0024030A" w:rsidRDefault="008D372C" w:rsidP="00801D05"/>
                  <w:p w14:paraId="53E67F72" w14:textId="77777777" w:rsidR="008D372C" w:rsidRDefault="008D372C" w:rsidP="00801D05"/>
                  <w:p w14:paraId="4CB41E9E" w14:textId="77777777" w:rsidR="008D372C" w:rsidRPr="0024030A" w:rsidRDefault="008D372C" w:rsidP="00801D05"/>
                  <w:p w14:paraId="350763F3" w14:textId="77777777" w:rsidR="008D372C" w:rsidRDefault="008D372C" w:rsidP="00801D05"/>
                  <w:p w14:paraId="77921EDE" w14:textId="77777777" w:rsidR="008D372C" w:rsidRPr="0024030A" w:rsidRDefault="008D372C" w:rsidP="00801D05"/>
                  <w:p w14:paraId="3BB71054" w14:textId="77777777" w:rsidR="008D372C" w:rsidRDefault="008D372C" w:rsidP="00801D05"/>
                  <w:p w14:paraId="78FA2CB8" w14:textId="77777777" w:rsidR="008D372C" w:rsidRPr="0024030A" w:rsidRDefault="008D372C" w:rsidP="00801D05"/>
                  <w:p w14:paraId="3092969D" w14:textId="77777777" w:rsidR="008D372C" w:rsidRDefault="008D372C" w:rsidP="00801D05"/>
                  <w:p w14:paraId="02A8E3F9" w14:textId="77777777" w:rsidR="008D372C" w:rsidRPr="0024030A" w:rsidRDefault="008D372C" w:rsidP="00801D05"/>
                  <w:p w14:paraId="243E8041" w14:textId="77777777" w:rsidR="008D372C" w:rsidRDefault="008D372C" w:rsidP="00801D05"/>
                  <w:p w14:paraId="0CCB0B52" w14:textId="77777777" w:rsidR="008D372C" w:rsidRPr="0024030A" w:rsidRDefault="008D372C" w:rsidP="00801D05"/>
                  <w:p w14:paraId="647DFAC4" w14:textId="77777777" w:rsidR="008D372C" w:rsidRDefault="008D372C" w:rsidP="00801D05"/>
                  <w:p w14:paraId="500A10F6" w14:textId="77777777" w:rsidR="008D372C" w:rsidRPr="0024030A" w:rsidRDefault="008D372C" w:rsidP="00801D05"/>
                  <w:p w14:paraId="2D398C74" w14:textId="77777777" w:rsidR="008D372C" w:rsidRDefault="008D372C" w:rsidP="00801D05"/>
                  <w:p w14:paraId="13CE04E0" w14:textId="77777777" w:rsidR="008D372C" w:rsidRPr="0024030A" w:rsidRDefault="008D372C" w:rsidP="00801D05"/>
                  <w:p w14:paraId="619DCAD5" w14:textId="77777777" w:rsidR="008D372C" w:rsidRDefault="008D372C" w:rsidP="00801D05"/>
                  <w:p w14:paraId="7D7B35D3" w14:textId="77777777" w:rsidR="008D372C" w:rsidRPr="0024030A" w:rsidRDefault="008D372C" w:rsidP="00801D05"/>
                  <w:p w14:paraId="7ACCE7CB" w14:textId="77777777" w:rsidR="008D372C" w:rsidRDefault="008D372C" w:rsidP="00801D05"/>
                  <w:p w14:paraId="21E55899" w14:textId="77777777" w:rsidR="008D372C" w:rsidRPr="0024030A" w:rsidRDefault="008D372C" w:rsidP="00801D05"/>
                  <w:p w14:paraId="7684B72D" w14:textId="77777777" w:rsidR="008D372C" w:rsidRDefault="008D372C" w:rsidP="00801D05"/>
                  <w:p w14:paraId="5C743221" w14:textId="77777777" w:rsidR="008D372C" w:rsidRPr="0024030A" w:rsidRDefault="008D372C" w:rsidP="00801D05"/>
                  <w:p w14:paraId="70B414B2" w14:textId="77777777" w:rsidR="008D372C" w:rsidRDefault="008D372C" w:rsidP="00801D05"/>
                  <w:p w14:paraId="478AE268" w14:textId="77777777" w:rsidR="008D372C" w:rsidRPr="0024030A" w:rsidRDefault="008D372C" w:rsidP="00801D05"/>
                  <w:p w14:paraId="361C7F6E" w14:textId="77777777" w:rsidR="008D372C" w:rsidRDefault="008D372C" w:rsidP="00801D05"/>
                  <w:p w14:paraId="7E517C05" w14:textId="77777777" w:rsidR="008D372C" w:rsidRPr="0024030A" w:rsidRDefault="008D372C" w:rsidP="00801D05"/>
                  <w:p w14:paraId="170FBC96" w14:textId="77777777" w:rsidR="008D372C" w:rsidRDefault="008D372C" w:rsidP="00801D05"/>
                  <w:p w14:paraId="51C28834" w14:textId="77777777" w:rsidR="008D372C" w:rsidRPr="0024030A" w:rsidRDefault="008D372C" w:rsidP="00801D05"/>
                  <w:p w14:paraId="2EF01832" w14:textId="77777777" w:rsidR="008D372C" w:rsidRDefault="008D372C" w:rsidP="00801D05"/>
                  <w:p w14:paraId="4BDCFFD1" w14:textId="77777777" w:rsidR="008D372C" w:rsidRPr="0024030A" w:rsidRDefault="008D372C" w:rsidP="00801D05"/>
                  <w:p w14:paraId="784EE3F7" w14:textId="77777777" w:rsidR="008D372C" w:rsidRDefault="008D372C" w:rsidP="00801D05"/>
                  <w:p w14:paraId="058C8248" w14:textId="77777777" w:rsidR="008D372C" w:rsidRPr="0024030A" w:rsidRDefault="008D372C" w:rsidP="00801D05"/>
                  <w:p w14:paraId="7A6EA7E5" w14:textId="77777777" w:rsidR="008D372C" w:rsidRDefault="008D372C" w:rsidP="00801D05"/>
                  <w:p w14:paraId="022BEEB0" w14:textId="77777777" w:rsidR="008D372C" w:rsidRPr="0024030A" w:rsidRDefault="008D372C" w:rsidP="00801D05"/>
                  <w:p w14:paraId="6A707807" w14:textId="77777777" w:rsidR="008D372C" w:rsidRDefault="008D372C" w:rsidP="00801D05"/>
                  <w:p w14:paraId="77B9972F" w14:textId="77777777" w:rsidR="008D372C" w:rsidRPr="0024030A" w:rsidRDefault="008D372C" w:rsidP="00801D05"/>
                  <w:p w14:paraId="25E9D379" w14:textId="77777777" w:rsidR="008D372C" w:rsidRDefault="008D372C" w:rsidP="00801D05"/>
                  <w:p w14:paraId="166283EE" w14:textId="77777777" w:rsidR="008D372C" w:rsidRPr="0024030A" w:rsidRDefault="008D372C" w:rsidP="00801D05"/>
                  <w:p w14:paraId="5C6BF310" w14:textId="77777777" w:rsidR="008D372C" w:rsidRDefault="008D372C" w:rsidP="00801D05"/>
                  <w:p w14:paraId="34589018" w14:textId="77777777" w:rsidR="008D372C" w:rsidRPr="0024030A" w:rsidRDefault="008D372C" w:rsidP="00801D05"/>
                  <w:p w14:paraId="449CB60B" w14:textId="77777777" w:rsidR="008D372C" w:rsidRDefault="008D372C" w:rsidP="00801D05"/>
                  <w:p w14:paraId="4B00AF38" w14:textId="77777777" w:rsidR="008D372C" w:rsidRPr="0024030A" w:rsidRDefault="008D372C" w:rsidP="00801D05"/>
                  <w:p w14:paraId="744ECE68" w14:textId="77777777" w:rsidR="008D372C" w:rsidRDefault="008D372C" w:rsidP="00801D05"/>
                  <w:p w14:paraId="0E516E89" w14:textId="77777777" w:rsidR="008D372C" w:rsidRPr="0024030A" w:rsidRDefault="008D372C" w:rsidP="00801D05"/>
                  <w:p w14:paraId="650A2FE5" w14:textId="77777777" w:rsidR="008D372C" w:rsidRDefault="008D372C" w:rsidP="00801D05"/>
                  <w:p w14:paraId="52DC51E3" w14:textId="77777777" w:rsidR="008D372C" w:rsidRPr="0024030A" w:rsidRDefault="008D372C" w:rsidP="00801D05"/>
                  <w:p w14:paraId="693E484E" w14:textId="77777777" w:rsidR="008D372C" w:rsidRDefault="008D372C" w:rsidP="00801D05"/>
                  <w:p w14:paraId="1568C62F" w14:textId="77777777" w:rsidR="008D372C" w:rsidRPr="0024030A" w:rsidRDefault="008D372C" w:rsidP="00801D05"/>
                  <w:p w14:paraId="6F87B77D" w14:textId="77777777" w:rsidR="008D372C" w:rsidRDefault="008D372C" w:rsidP="00801D05"/>
                  <w:p w14:paraId="44971C03" w14:textId="77777777" w:rsidR="008D372C" w:rsidRPr="0024030A" w:rsidRDefault="008D372C" w:rsidP="00801D05"/>
                  <w:p w14:paraId="741A849D" w14:textId="77777777" w:rsidR="008D372C" w:rsidRDefault="008D372C" w:rsidP="00801D05"/>
                  <w:p w14:paraId="385E7FF5" w14:textId="77777777" w:rsidR="008D372C" w:rsidRPr="0024030A" w:rsidRDefault="008D372C" w:rsidP="00801D05"/>
                  <w:p w14:paraId="1C5FBCD6" w14:textId="77777777" w:rsidR="008D372C" w:rsidRDefault="008D372C" w:rsidP="00801D05"/>
                  <w:p w14:paraId="1FDC27A0" w14:textId="77777777" w:rsidR="008D372C" w:rsidRPr="0024030A" w:rsidRDefault="008D372C" w:rsidP="00801D05"/>
                  <w:p w14:paraId="5BE8DC59" w14:textId="77777777" w:rsidR="008D372C" w:rsidRDefault="008D372C" w:rsidP="00801D05"/>
                  <w:p w14:paraId="0F5A1727" w14:textId="77777777" w:rsidR="008D372C" w:rsidRPr="0024030A" w:rsidRDefault="008D372C" w:rsidP="00801D05"/>
                  <w:p w14:paraId="0E36FE53" w14:textId="77777777" w:rsidR="008D372C" w:rsidRDefault="008D372C" w:rsidP="00801D05"/>
                  <w:p w14:paraId="6EC770BE" w14:textId="77777777" w:rsidR="008D372C" w:rsidRPr="0024030A" w:rsidRDefault="008D372C" w:rsidP="00801D05"/>
                  <w:p w14:paraId="743D2ADF" w14:textId="77777777" w:rsidR="008D372C" w:rsidRDefault="008D372C" w:rsidP="00801D05"/>
                  <w:p w14:paraId="69A2A4F8" w14:textId="77777777" w:rsidR="008D372C" w:rsidRPr="0024030A" w:rsidRDefault="008D372C" w:rsidP="00801D05"/>
                  <w:p w14:paraId="1F9FB6F5" w14:textId="77777777" w:rsidR="008D372C" w:rsidRDefault="008D372C" w:rsidP="00801D05"/>
                  <w:p w14:paraId="4D3A87F4" w14:textId="77777777" w:rsidR="008D372C" w:rsidRPr="0024030A" w:rsidRDefault="008D372C" w:rsidP="00801D05"/>
                  <w:p w14:paraId="597E8942" w14:textId="77777777" w:rsidR="008D372C" w:rsidRDefault="008D372C" w:rsidP="00801D05"/>
                  <w:p w14:paraId="66649F36" w14:textId="77777777" w:rsidR="008D372C" w:rsidRPr="0024030A" w:rsidRDefault="008D372C" w:rsidP="00801D05"/>
                  <w:p w14:paraId="3D3CCC95" w14:textId="77777777" w:rsidR="008D372C" w:rsidRDefault="008D372C" w:rsidP="00801D05"/>
                  <w:p w14:paraId="60815488" w14:textId="77777777" w:rsidR="008D372C" w:rsidRPr="0024030A" w:rsidRDefault="008D372C" w:rsidP="00801D05"/>
                  <w:p w14:paraId="5C94CE87" w14:textId="77777777" w:rsidR="008D372C" w:rsidRDefault="008D372C" w:rsidP="00801D05"/>
                  <w:p w14:paraId="53C40B2D" w14:textId="77777777" w:rsidR="008D372C" w:rsidRPr="0024030A" w:rsidRDefault="008D372C" w:rsidP="00801D05"/>
                  <w:p w14:paraId="22ED9A09" w14:textId="77777777" w:rsidR="008D372C" w:rsidRDefault="008D372C" w:rsidP="00801D05"/>
                  <w:p w14:paraId="103B1933" w14:textId="77777777" w:rsidR="008D372C" w:rsidRPr="0024030A" w:rsidRDefault="008D372C" w:rsidP="00801D05"/>
                  <w:p w14:paraId="46426968" w14:textId="77777777" w:rsidR="008D372C" w:rsidRDefault="008D372C" w:rsidP="00801D05"/>
                  <w:p w14:paraId="7CD2973D" w14:textId="77777777" w:rsidR="008D372C" w:rsidRPr="0024030A" w:rsidRDefault="008D372C" w:rsidP="00801D05"/>
                  <w:p w14:paraId="360104E8" w14:textId="77777777" w:rsidR="008D372C" w:rsidRDefault="008D372C" w:rsidP="00801D05"/>
                  <w:p w14:paraId="60261AF6" w14:textId="77777777" w:rsidR="008D372C" w:rsidRPr="0024030A" w:rsidRDefault="008D372C" w:rsidP="00801D05"/>
                  <w:p w14:paraId="30E531AD" w14:textId="77777777" w:rsidR="008D372C" w:rsidRDefault="008D372C" w:rsidP="00801D05"/>
                  <w:p w14:paraId="63AF794F" w14:textId="77777777" w:rsidR="008D372C" w:rsidRPr="0024030A" w:rsidRDefault="008D372C" w:rsidP="00801D05"/>
                  <w:p w14:paraId="5DCDC621" w14:textId="77777777" w:rsidR="008D372C" w:rsidRDefault="008D372C" w:rsidP="00801D05"/>
                  <w:p w14:paraId="3A36D88C" w14:textId="77777777" w:rsidR="008D372C" w:rsidRPr="0024030A" w:rsidRDefault="008D372C" w:rsidP="00801D05"/>
                  <w:p w14:paraId="651E56A9" w14:textId="77777777" w:rsidR="008D372C" w:rsidRDefault="008D372C" w:rsidP="00801D05"/>
                  <w:p w14:paraId="57EF8F7F" w14:textId="77777777" w:rsidR="008D372C" w:rsidRPr="0024030A" w:rsidRDefault="008D372C" w:rsidP="00801D05"/>
                  <w:p w14:paraId="1C60EFE1" w14:textId="77777777" w:rsidR="008D372C" w:rsidRDefault="008D372C" w:rsidP="00801D05"/>
                  <w:p w14:paraId="4DDF3E10" w14:textId="77777777" w:rsidR="008D372C" w:rsidRPr="0024030A" w:rsidRDefault="008D372C" w:rsidP="00801D05"/>
                  <w:p w14:paraId="085CD5EA" w14:textId="77777777" w:rsidR="008D372C" w:rsidRDefault="008D372C" w:rsidP="00801D05"/>
                  <w:p w14:paraId="6C872D46" w14:textId="77777777" w:rsidR="008D372C" w:rsidRPr="0024030A" w:rsidRDefault="008D372C" w:rsidP="00801D05"/>
                  <w:p w14:paraId="18E0CA46" w14:textId="77777777" w:rsidR="008D372C" w:rsidRDefault="008D372C" w:rsidP="00801D05"/>
                  <w:p w14:paraId="02BC8C04" w14:textId="77777777" w:rsidR="008D372C" w:rsidRPr="0024030A" w:rsidRDefault="008D372C" w:rsidP="00801D05"/>
                  <w:p w14:paraId="16542BDB" w14:textId="77777777" w:rsidR="008D372C" w:rsidRDefault="008D372C" w:rsidP="00801D05"/>
                  <w:p w14:paraId="36231F18" w14:textId="77777777" w:rsidR="008D372C" w:rsidRPr="0024030A" w:rsidRDefault="008D372C" w:rsidP="00801D05"/>
                  <w:p w14:paraId="7C6C9E7A" w14:textId="77777777" w:rsidR="008D372C" w:rsidRDefault="008D372C" w:rsidP="00801D05"/>
                  <w:p w14:paraId="6E08A873" w14:textId="77777777" w:rsidR="008D372C" w:rsidRPr="0024030A" w:rsidRDefault="008D372C" w:rsidP="00801D05"/>
                  <w:p w14:paraId="5D3346FA" w14:textId="77777777" w:rsidR="008D372C" w:rsidRDefault="008D372C" w:rsidP="00801D05"/>
                  <w:p w14:paraId="1336C0C3" w14:textId="77777777" w:rsidR="008D372C" w:rsidRPr="0024030A" w:rsidRDefault="008D372C" w:rsidP="00801D05"/>
                  <w:p w14:paraId="368DA772" w14:textId="77777777" w:rsidR="008D372C" w:rsidRDefault="008D372C" w:rsidP="00801D05"/>
                  <w:p w14:paraId="735D9980" w14:textId="77777777" w:rsidR="008D372C" w:rsidRPr="0024030A" w:rsidRDefault="008D372C" w:rsidP="00801D05"/>
                  <w:p w14:paraId="68D6C294" w14:textId="77777777" w:rsidR="008D372C" w:rsidRDefault="008D372C" w:rsidP="00801D05"/>
                  <w:p w14:paraId="11F38401" w14:textId="77777777" w:rsidR="008D372C" w:rsidRPr="0024030A" w:rsidRDefault="008D372C" w:rsidP="00801D05"/>
                  <w:p w14:paraId="461BE4D8" w14:textId="77777777" w:rsidR="008D372C" w:rsidRDefault="008D372C" w:rsidP="00801D05"/>
                  <w:p w14:paraId="3726FB13" w14:textId="77777777" w:rsidR="008D372C" w:rsidRPr="0024030A" w:rsidRDefault="008D372C" w:rsidP="00801D05"/>
                  <w:p w14:paraId="6D7AE21D" w14:textId="77777777" w:rsidR="008D372C" w:rsidRDefault="008D372C" w:rsidP="00801D05"/>
                  <w:p w14:paraId="1E41670D" w14:textId="77777777" w:rsidR="008D372C" w:rsidRPr="0024030A" w:rsidRDefault="008D372C" w:rsidP="00801D05"/>
                  <w:p w14:paraId="4E1B2295" w14:textId="77777777" w:rsidR="008D372C" w:rsidRDefault="008D372C" w:rsidP="00801D05"/>
                  <w:p w14:paraId="020A8533" w14:textId="77777777" w:rsidR="008D372C" w:rsidRPr="0024030A" w:rsidRDefault="008D372C" w:rsidP="00801D05"/>
                  <w:p w14:paraId="68A4AB8C" w14:textId="77777777" w:rsidR="008D372C" w:rsidRDefault="008D372C" w:rsidP="00801D05"/>
                  <w:p w14:paraId="105618A5" w14:textId="77777777" w:rsidR="008D372C" w:rsidRPr="0024030A" w:rsidRDefault="008D372C" w:rsidP="00801D05"/>
                  <w:p w14:paraId="51FC22F2" w14:textId="77777777" w:rsidR="008D372C" w:rsidRDefault="008D372C" w:rsidP="00801D05"/>
                  <w:p w14:paraId="50D56FCF" w14:textId="77777777" w:rsidR="008D372C" w:rsidRPr="0024030A" w:rsidRDefault="008D372C" w:rsidP="00801D05"/>
                  <w:p w14:paraId="272F467F" w14:textId="77777777" w:rsidR="008D372C" w:rsidRDefault="008D372C" w:rsidP="00801D05"/>
                  <w:p w14:paraId="5BB037FF" w14:textId="77777777" w:rsidR="008D372C" w:rsidRPr="0024030A" w:rsidRDefault="008D372C" w:rsidP="00801D05"/>
                  <w:p w14:paraId="126124E1" w14:textId="77777777" w:rsidR="008D372C" w:rsidRDefault="008D372C" w:rsidP="00801D05"/>
                  <w:p w14:paraId="33D08D27" w14:textId="77777777" w:rsidR="008D372C" w:rsidRPr="0024030A" w:rsidRDefault="008D372C" w:rsidP="00801D05"/>
                  <w:p w14:paraId="62C3DA99" w14:textId="77777777" w:rsidR="008D372C" w:rsidRDefault="008D372C" w:rsidP="00801D05"/>
                  <w:p w14:paraId="0EA5F9B9" w14:textId="77777777" w:rsidR="008D372C" w:rsidRPr="0024030A" w:rsidRDefault="008D372C" w:rsidP="00801D05"/>
                  <w:p w14:paraId="1069F564" w14:textId="77777777" w:rsidR="008D372C" w:rsidRDefault="008D372C" w:rsidP="00801D05"/>
                  <w:p w14:paraId="4BF7C63C" w14:textId="77777777" w:rsidR="008D372C" w:rsidRPr="0024030A" w:rsidRDefault="008D372C" w:rsidP="00801D05"/>
                  <w:p w14:paraId="7B7CBB84" w14:textId="77777777" w:rsidR="008D372C" w:rsidRDefault="008D372C" w:rsidP="00801D05"/>
                  <w:p w14:paraId="7B32C158" w14:textId="77777777" w:rsidR="008D372C" w:rsidRPr="0024030A" w:rsidRDefault="008D372C" w:rsidP="00801D05"/>
                  <w:p w14:paraId="653039B0" w14:textId="77777777" w:rsidR="008D372C" w:rsidRDefault="008D372C" w:rsidP="00801D05"/>
                  <w:p w14:paraId="0622045C" w14:textId="77777777" w:rsidR="008D372C" w:rsidRPr="0024030A" w:rsidRDefault="008D372C" w:rsidP="00801D05"/>
                  <w:p w14:paraId="620DF4B8" w14:textId="77777777" w:rsidR="008D372C" w:rsidRDefault="008D372C" w:rsidP="00801D05"/>
                  <w:p w14:paraId="4C7212A1" w14:textId="77777777" w:rsidR="008D372C" w:rsidRPr="0024030A" w:rsidRDefault="008D372C" w:rsidP="00801D05"/>
                  <w:p w14:paraId="4F4197E2" w14:textId="77777777" w:rsidR="008D372C" w:rsidRDefault="008D372C" w:rsidP="00801D05"/>
                  <w:p w14:paraId="226C9A6F" w14:textId="77777777" w:rsidR="008D372C" w:rsidRPr="0024030A" w:rsidRDefault="008D372C" w:rsidP="00801D05"/>
                  <w:p w14:paraId="3B6D6C4A" w14:textId="77777777" w:rsidR="008D372C" w:rsidRDefault="008D372C" w:rsidP="00801D05"/>
                  <w:p w14:paraId="6FE03629" w14:textId="77777777" w:rsidR="008D372C" w:rsidRPr="0024030A" w:rsidRDefault="008D372C" w:rsidP="00801D05"/>
                  <w:p w14:paraId="078AB696" w14:textId="77777777" w:rsidR="008D372C" w:rsidRDefault="008D372C" w:rsidP="00801D05"/>
                  <w:p w14:paraId="6F8B5D59" w14:textId="77777777" w:rsidR="008D372C" w:rsidRPr="0024030A" w:rsidRDefault="008D372C" w:rsidP="00801D05"/>
                  <w:p w14:paraId="50891CC3" w14:textId="77777777" w:rsidR="008D372C" w:rsidRDefault="008D372C" w:rsidP="00801D05"/>
                  <w:p w14:paraId="37214161" w14:textId="77777777" w:rsidR="008D372C" w:rsidRPr="0024030A" w:rsidRDefault="008D372C" w:rsidP="00801D05"/>
                  <w:p w14:paraId="11D5E63B" w14:textId="77777777" w:rsidR="008D372C" w:rsidRDefault="008D372C" w:rsidP="00801D05"/>
                  <w:p w14:paraId="55EE1D8E" w14:textId="77777777" w:rsidR="008D372C" w:rsidRPr="0024030A" w:rsidRDefault="008D372C" w:rsidP="00801D05"/>
                  <w:p w14:paraId="2AF0AC4D" w14:textId="77777777" w:rsidR="008D372C" w:rsidRDefault="008D372C" w:rsidP="00801D05"/>
                  <w:p w14:paraId="6E0EC609" w14:textId="77777777" w:rsidR="008D372C" w:rsidRPr="0024030A" w:rsidRDefault="008D372C" w:rsidP="00801D05"/>
                  <w:p w14:paraId="47D02CB9" w14:textId="77777777" w:rsidR="008D372C" w:rsidRDefault="008D372C" w:rsidP="00801D05"/>
                  <w:p w14:paraId="18508CF3" w14:textId="77777777" w:rsidR="008D372C" w:rsidRPr="0024030A" w:rsidRDefault="008D372C" w:rsidP="00801D05"/>
                  <w:p w14:paraId="653C14A7" w14:textId="77777777" w:rsidR="008D372C" w:rsidRDefault="008D372C" w:rsidP="00801D05"/>
                  <w:p w14:paraId="4CF1245B" w14:textId="77777777" w:rsidR="008D372C" w:rsidRPr="0024030A" w:rsidRDefault="008D372C" w:rsidP="00801D05"/>
                  <w:p w14:paraId="5A0CA128" w14:textId="77777777" w:rsidR="008D372C" w:rsidRDefault="008D372C" w:rsidP="00801D05"/>
                  <w:p w14:paraId="318F5D2A" w14:textId="77777777" w:rsidR="008D372C" w:rsidRPr="0024030A" w:rsidRDefault="008D372C" w:rsidP="00801D05"/>
                  <w:p w14:paraId="63F5E1BB" w14:textId="77777777" w:rsidR="008D372C" w:rsidRDefault="008D372C" w:rsidP="00801D05"/>
                  <w:p w14:paraId="6AE1BC17" w14:textId="77777777" w:rsidR="008D372C" w:rsidRPr="0024030A" w:rsidRDefault="008D372C" w:rsidP="00801D05"/>
                  <w:p w14:paraId="70F9B38A" w14:textId="77777777" w:rsidR="008D372C" w:rsidRDefault="008D372C" w:rsidP="00801D05"/>
                  <w:p w14:paraId="3669B8A2" w14:textId="77777777" w:rsidR="008D372C" w:rsidRPr="0024030A" w:rsidRDefault="008D372C" w:rsidP="00801D05"/>
                  <w:p w14:paraId="10DCF04D" w14:textId="77777777" w:rsidR="008D372C" w:rsidRDefault="008D372C" w:rsidP="00801D05"/>
                  <w:p w14:paraId="06FB7E76" w14:textId="77777777" w:rsidR="008D372C" w:rsidRPr="0024030A" w:rsidRDefault="008D372C" w:rsidP="00801D05"/>
                  <w:p w14:paraId="792F2917" w14:textId="77777777" w:rsidR="008D372C" w:rsidRDefault="008D372C" w:rsidP="00801D05"/>
                  <w:p w14:paraId="21484859" w14:textId="77777777" w:rsidR="008D372C" w:rsidRPr="0024030A" w:rsidRDefault="008D372C" w:rsidP="00801D05"/>
                  <w:p w14:paraId="6D0C54DF" w14:textId="77777777" w:rsidR="008D372C" w:rsidRDefault="008D372C" w:rsidP="00801D05"/>
                  <w:p w14:paraId="0D20E75A" w14:textId="77777777" w:rsidR="008D372C" w:rsidRPr="0024030A" w:rsidRDefault="008D372C" w:rsidP="00801D05"/>
                  <w:p w14:paraId="42581062" w14:textId="77777777" w:rsidR="008D372C" w:rsidRDefault="008D372C" w:rsidP="00801D05"/>
                  <w:p w14:paraId="47794B47" w14:textId="77777777" w:rsidR="008D372C" w:rsidRPr="0024030A" w:rsidRDefault="008D372C" w:rsidP="00801D05"/>
                  <w:p w14:paraId="1349CE2B" w14:textId="77777777" w:rsidR="008D372C" w:rsidRDefault="008D372C" w:rsidP="00801D05"/>
                  <w:p w14:paraId="11770644" w14:textId="77777777" w:rsidR="008D372C" w:rsidRPr="0024030A" w:rsidRDefault="008D372C" w:rsidP="00801D05"/>
                  <w:p w14:paraId="1E380C7D" w14:textId="77777777" w:rsidR="008D372C" w:rsidRDefault="008D372C" w:rsidP="00801D05"/>
                  <w:p w14:paraId="6743CA36" w14:textId="77777777" w:rsidR="008D372C" w:rsidRPr="0024030A" w:rsidRDefault="008D372C" w:rsidP="00801D05"/>
                  <w:p w14:paraId="2EB1594D" w14:textId="77777777" w:rsidR="008D372C" w:rsidRDefault="008D372C" w:rsidP="00801D05"/>
                  <w:p w14:paraId="64BBB716" w14:textId="77777777" w:rsidR="008D372C" w:rsidRPr="0024030A" w:rsidRDefault="008D372C" w:rsidP="00801D05"/>
                  <w:p w14:paraId="106BB836" w14:textId="77777777" w:rsidR="008D372C" w:rsidRDefault="008D372C" w:rsidP="00801D05"/>
                  <w:p w14:paraId="0F86B4B4" w14:textId="77777777" w:rsidR="008D372C" w:rsidRPr="0024030A" w:rsidRDefault="008D372C" w:rsidP="00801D05"/>
                  <w:p w14:paraId="3DCF2300" w14:textId="77777777" w:rsidR="008D372C" w:rsidRDefault="008D372C" w:rsidP="00801D05"/>
                  <w:p w14:paraId="4E7E8706" w14:textId="77777777" w:rsidR="008D372C" w:rsidRPr="0024030A" w:rsidRDefault="008D372C" w:rsidP="00801D05"/>
                  <w:p w14:paraId="670ECAB8" w14:textId="77777777" w:rsidR="008D372C" w:rsidRDefault="008D372C" w:rsidP="00801D05"/>
                  <w:p w14:paraId="3D83D102" w14:textId="77777777" w:rsidR="008D372C" w:rsidRPr="0024030A" w:rsidRDefault="008D372C" w:rsidP="00801D05"/>
                  <w:p w14:paraId="04F5FD3E" w14:textId="77777777" w:rsidR="008D372C" w:rsidRDefault="008D372C" w:rsidP="00801D05"/>
                  <w:p w14:paraId="6C00D9E2" w14:textId="77777777" w:rsidR="008D372C" w:rsidRPr="0024030A" w:rsidRDefault="008D372C" w:rsidP="00801D05"/>
                  <w:p w14:paraId="77B3B34D" w14:textId="77777777" w:rsidR="008D372C" w:rsidRDefault="008D372C" w:rsidP="00801D05"/>
                  <w:p w14:paraId="43F28915" w14:textId="77777777" w:rsidR="008D372C" w:rsidRPr="0024030A" w:rsidRDefault="008D372C" w:rsidP="00801D05"/>
                  <w:p w14:paraId="4A81CB10" w14:textId="77777777" w:rsidR="008D372C" w:rsidRDefault="008D372C" w:rsidP="00801D05"/>
                  <w:p w14:paraId="7057F5E2" w14:textId="77777777" w:rsidR="008D372C" w:rsidRPr="0024030A" w:rsidRDefault="008D372C" w:rsidP="00801D05"/>
                  <w:p w14:paraId="7980CD78" w14:textId="77777777" w:rsidR="008D372C" w:rsidRDefault="008D372C" w:rsidP="00801D05"/>
                  <w:p w14:paraId="5D5763DC" w14:textId="77777777" w:rsidR="008D372C" w:rsidRPr="0024030A" w:rsidRDefault="008D372C" w:rsidP="00801D05"/>
                  <w:p w14:paraId="7C9EE515" w14:textId="77777777" w:rsidR="008D372C" w:rsidRDefault="008D372C" w:rsidP="00801D05"/>
                  <w:p w14:paraId="76C741A0" w14:textId="77777777" w:rsidR="008D372C" w:rsidRPr="0024030A" w:rsidRDefault="008D372C" w:rsidP="00801D05"/>
                  <w:p w14:paraId="552D7FA6" w14:textId="77777777" w:rsidR="008D372C" w:rsidRDefault="008D372C" w:rsidP="00801D05"/>
                  <w:p w14:paraId="4D86EC21" w14:textId="77777777" w:rsidR="008D372C" w:rsidRPr="0024030A" w:rsidRDefault="008D372C" w:rsidP="00801D05"/>
                  <w:p w14:paraId="4C1D8C3F" w14:textId="77777777" w:rsidR="008D372C" w:rsidRDefault="008D372C" w:rsidP="00801D05"/>
                  <w:p w14:paraId="249A3A0F" w14:textId="77777777" w:rsidR="008D372C" w:rsidRPr="0024030A" w:rsidRDefault="008D372C" w:rsidP="00801D05"/>
                  <w:p w14:paraId="4BB21DE0" w14:textId="77777777" w:rsidR="008D372C" w:rsidRDefault="008D372C" w:rsidP="00801D05"/>
                  <w:p w14:paraId="0B30FEB5" w14:textId="77777777" w:rsidR="008D372C" w:rsidRPr="0024030A" w:rsidRDefault="008D372C" w:rsidP="00801D05"/>
                  <w:p w14:paraId="71A8218B" w14:textId="77777777" w:rsidR="008D372C" w:rsidRDefault="008D372C" w:rsidP="00801D05"/>
                  <w:p w14:paraId="5A1BCFC0" w14:textId="77777777" w:rsidR="008D372C" w:rsidRPr="0024030A" w:rsidRDefault="008D372C" w:rsidP="00801D05"/>
                  <w:p w14:paraId="77FDD522" w14:textId="77777777" w:rsidR="008D372C" w:rsidRDefault="008D372C" w:rsidP="00801D05"/>
                  <w:p w14:paraId="5FE67821" w14:textId="77777777" w:rsidR="008D372C" w:rsidRPr="0024030A" w:rsidRDefault="008D372C" w:rsidP="00801D05"/>
                  <w:p w14:paraId="279B70B7" w14:textId="77777777" w:rsidR="008D372C" w:rsidRDefault="008D372C" w:rsidP="00801D05"/>
                  <w:p w14:paraId="113FF772" w14:textId="77777777" w:rsidR="008D372C" w:rsidRPr="0024030A" w:rsidRDefault="008D372C" w:rsidP="00801D05"/>
                  <w:p w14:paraId="5E049785" w14:textId="77777777" w:rsidR="008D372C" w:rsidRDefault="008D372C" w:rsidP="00801D05"/>
                  <w:p w14:paraId="7135B19D" w14:textId="77777777" w:rsidR="008D372C" w:rsidRPr="0024030A" w:rsidRDefault="008D372C" w:rsidP="00801D05"/>
                  <w:p w14:paraId="33EBCE3F" w14:textId="77777777" w:rsidR="008D372C" w:rsidRDefault="008D372C" w:rsidP="00801D05"/>
                  <w:p w14:paraId="78540440" w14:textId="77777777" w:rsidR="008D372C" w:rsidRPr="0024030A" w:rsidRDefault="008D372C" w:rsidP="00801D05"/>
                  <w:p w14:paraId="4A340263" w14:textId="77777777" w:rsidR="008D372C" w:rsidRDefault="008D372C" w:rsidP="00801D05"/>
                  <w:p w14:paraId="484C629C" w14:textId="77777777" w:rsidR="008D372C" w:rsidRPr="0024030A" w:rsidRDefault="008D372C" w:rsidP="00801D05"/>
                  <w:p w14:paraId="356FE1ED" w14:textId="77777777" w:rsidR="008D372C" w:rsidRDefault="008D372C" w:rsidP="00801D05"/>
                  <w:p w14:paraId="203B001D" w14:textId="77777777" w:rsidR="008D372C" w:rsidRPr="0024030A" w:rsidRDefault="008D372C" w:rsidP="00801D05"/>
                  <w:p w14:paraId="12802929" w14:textId="77777777" w:rsidR="008D372C" w:rsidRDefault="008D372C" w:rsidP="00801D05"/>
                  <w:p w14:paraId="59B7CE74" w14:textId="77777777" w:rsidR="008D372C" w:rsidRPr="0024030A" w:rsidRDefault="008D372C" w:rsidP="00801D05"/>
                  <w:p w14:paraId="7B7819B2" w14:textId="77777777" w:rsidR="008D372C" w:rsidRDefault="008D372C" w:rsidP="00801D05"/>
                  <w:p w14:paraId="497EAE89" w14:textId="77777777" w:rsidR="008D372C" w:rsidRPr="0024030A" w:rsidRDefault="008D372C" w:rsidP="00801D05"/>
                  <w:p w14:paraId="1BFA94C4" w14:textId="77777777" w:rsidR="008D372C" w:rsidRDefault="008D372C" w:rsidP="00801D05"/>
                  <w:p w14:paraId="7729D241" w14:textId="77777777" w:rsidR="008D372C" w:rsidRPr="0024030A" w:rsidRDefault="008D372C" w:rsidP="00801D05"/>
                  <w:p w14:paraId="1A740A84" w14:textId="77777777" w:rsidR="008D372C" w:rsidRDefault="008D372C" w:rsidP="00801D05"/>
                  <w:p w14:paraId="70C42A04" w14:textId="77777777" w:rsidR="008D372C" w:rsidRPr="0024030A" w:rsidRDefault="008D372C" w:rsidP="00801D05"/>
                  <w:p w14:paraId="308CC0E8" w14:textId="77777777" w:rsidR="008D372C" w:rsidRDefault="008D372C" w:rsidP="00801D05"/>
                  <w:p w14:paraId="22D15C06" w14:textId="77777777" w:rsidR="008D372C" w:rsidRPr="0024030A" w:rsidRDefault="008D372C" w:rsidP="00801D05"/>
                  <w:p w14:paraId="54C4208E" w14:textId="77777777" w:rsidR="008D372C" w:rsidRDefault="008D372C" w:rsidP="00801D05"/>
                  <w:p w14:paraId="0321C147" w14:textId="77777777" w:rsidR="008D372C" w:rsidRPr="0024030A" w:rsidRDefault="008D372C" w:rsidP="00801D05"/>
                  <w:p w14:paraId="41008487" w14:textId="77777777" w:rsidR="008D372C" w:rsidRDefault="008D372C" w:rsidP="00801D05"/>
                  <w:p w14:paraId="4BE910AD" w14:textId="77777777" w:rsidR="008D372C" w:rsidRPr="0024030A" w:rsidRDefault="008D372C" w:rsidP="00801D05"/>
                  <w:p w14:paraId="4731A154" w14:textId="77777777" w:rsidR="008D372C" w:rsidRDefault="008D372C" w:rsidP="00801D05"/>
                  <w:p w14:paraId="5606DD3E" w14:textId="77777777" w:rsidR="008D372C" w:rsidRPr="0024030A" w:rsidRDefault="008D372C" w:rsidP="00801D05"/>
                  <w:p w14:paraId="60628989" w14:textId="77777777" w:rsidR="008D372C" w:rsidRDefault="008D372C" w:rsidP="00801D05"/>
                  <w:p w14:paraId="3F4329D5" w14:textId="77777777" w:rsidR="008D372C" w:rsidRPr="0024030A" w:rsidRDefault="008D372C" w:rsidP="00801D05"/>
                  <w:p w14:paraId="0EA89AC9" w14:textId="77777777" w:rsidR="008D372C" w:rsidRDefault="008D372C" w:rsidP="00801D05"/>
                  <w:p w14:paraId="7546D2A7" w14:textId="77777777" w:rsidR="008D372C" w:rsidRPr="0024030A" w:rsidRDefault="008D372C" w:rsidP="00801D05"/>
                  <w:p w14:paraId="390C555E" w14:textId="77777777" w:rsidR="008D372C" w:rsidRDefault="008D372C" w:rsidP="00801D05"/>
                  <w:p w14:paraId="2933C500" w14:textId="77777777" w:rsidR="008D372C" w:rsidRPr="0024030A" w:rsidRDefault="008D372C" w:rsidP="00801D05"/>
                  <w:p w14:paraId="42196046" w14:textId="77777777" w:rsidR="008D372C" w:rsidRDefault="008D372C" w:rsidP="00801D05"/>
                  <w:p w14:paraId="628F3E03" w14:textId="77777777" w:rsidR="008D372C" w:rsidRPr="0024030A" w:rsidRDefault="008D372C" w:rsidP="00801D05"/>
                  <w:p w14:paraId="2C4AD81A" w14:textId="77777777" w:rsidR="008D372C" w:rsidRDefault="008D372C" w:rsidP="00801D05"/>
                  <w:p w14:paraId="4E511D35" w14:textId="77777777" w:rsidR="008D372C" w:rsidRPr="0024030A" w:rsidRDefault="008D372C" w:rsidP="00801D05"/>
                  <w:p w14:paraId="18DA6A33" w14:textId="77777777" w:rsidR="008D372C" w:rsidRDefault="008D372C" w:rsidP="00801D05"/>
                  <w:p w14:paraId="0E28E83E" w14:textId="77777777" w:rsidR="008D372C" w:rsidRPr="0024030A" w:rsidRDefault="008D372C" w:rsidP="00801D05"/>
                  <w:p w14:paraId="52625176" w14:textId="77777777" w:rsidR="008D372C" w:rsidRDefault="008D372C" w:rsidP="00801D05"/>
                  <w:p w14:paraId="20DC0BE3" w14:textId="77777777" w:rsidR="008D372C" w:rsidRPr="0024030A" w:rsidRDefault="008D372C" w:rsidP="00801D05"/>
                  <w:p w14:paraId="34C0CC25" w14:textId="77777777" w:rsidR="008D372C" w:rsidRDefault="008D372C" w:rsidP="00801D05"/>
                  <w:p w14:paraId="6364889F" w14:textId="77777777" w:rsidR="008D372C" w:rsidRPr="0024030A" w:rsidRDefault="008D372C" w:rsidP="00801D05"/>
                  <w:p w14:paraId="22DA2C28" w14:textId="77777777" w:rsidR="008D372C" w:rsidRDefault="008D372C" w:rsidP="00801D05"/>
                  <w:p w14:paraId="26DCBFB1" w14:textId="77777777" w:rsidR="008D372C" w:rsidRPr="0024030A" w:rsidRDefault="008D372C" w:rsidP="00801D05"/>
                  <w:p w14:paraId="7DB2B5E0" w14:textId="77777777" w:rsidR="008D372C" w:rsidRDefault="008D372C" w:rsidP="00801D05"/>
                  <w:p w14:paraId="4BF844A4" w14:textId="77777777" w:rsidR="008D372C" w:rsidRPr="0024030A" w:rsidRDefault="008D372C" w:rsidP="00801D05"/>
                  <w:p w14:paraId="0E6E2192" w14:textId="77777777" w:rsidR="008D372C" w:rsidRDefault="008D372C" w:rsidP="00801D05"/>
                  <w:p w14:paraId="320A9749" w14:textId="77777777" w:rsidR="008D372C" w:rsidRPr="0024030A" w:rsidRDefault="008D372C" w:rsidP="00801D05"/>
                  <w:p w14:paraId="5B5A9CAA" w14:textId="77777777" w:rsidR="008D372C" w:rsidRDefault="008D372C" w:rsidP="00801D05"/>
                  <w:p w14:paraId="3E391B19" w14:textId="77777777" w:rsidR="008D372C" w:rsidRPr="0024030A" w:rsidRDefault="008D372C" w:rsidP="00801D05"/>
                  <w:p w14:paraId="2FD152CB" w14:textId="77777777" w:rsidR="008D372C" w:rsidRDefault="008D372C" w:rsidP="00801D05"/>
                  <w:p w14:paraId="0C61FEE1" w14:textId="77777777" w:rsidR="008D372C" w:rsidRPr="0024030A" w:rsidRDefault="008D372C" w:rsidP="00801D05"/>
                  <w:p w14:paraId="267BBC01" w14:textId="77777777" w:rsidR="008D372C" w:rsidRDefault="008D372C" w:rsidP="00801D05"/>
                  <w:p w14:paraId="73E84A07" w14:textId="77777777" w:rsidR="008D372C" w:rsidRPr="0024030A" w:rsidRDefault="008D372C" w:rsidP="00801D05"/>
                  <w:p w14:paraId="316CDC50" w14:textId="77777777" w:rsidR="008D372C" w:rsidRDefault="008D372C" w:rsidP="00801D05"/>
                  <w:p w14:paraId="384CC6F3" w14:textId="77777777" w:rsidR="008D372C" w:rsidRPr="0024030A" w:rsidRDefault="008D372C" w:rsidP="00801D05"/>
                  <w:p w14:paraId="7479229A" w14:textId="77777777" w:rsidR="008D372C" w:rsidRDefault="008D372C" w:rsidP="00801D05"/>
                  <w:p w14:paraId="66317557" w14:textId="77777777" w:rsidR="008D372C" w:rsidRPr="0024030A" w:rsidRDefault="008D372C" w:rsidP="00801D05"/>
                  <w:p w14:paraId="126F6D24" w14:textId="77777777" w:rsidR="008D372C" w:rsidRDefault="008D372C" w:rsidP="00801D05"/>
                  <w:p w14:paraId="57BAAC15" w14:textId="77777777" w:rsidR="008D372C" w:rsidRPr="0024030A" w:rsidRDefault="008D372C" w:rsidP="00801D05"/>
                  <w:p w14:paraId="2F688FB3" w14:textId="77777777" w:rsidR="008D372C" w:rsidRDefault="008D372C" w:rsidP="00801D05"/>
                  <w:p w14:paraId="595D9959" w14:textId="77777777" w:rsidR="008D372C" w:rsidRPr="0024030A" w:rsidRDefault="008D372C" w:rsidP="00801D05"/>
                  <w:p w14:paraId="76D0C492" w14:textId="77777777" w:rsidR="008D372C" w:rsidRDefault="008D372C" w:rsidP="00801D05"/>
                  <w:p w14:paraId="4211FBB1" w14:textId="77777777" w:rsidR="008D372C" w:rsidRPr="0024030A" w:rsidRDefault="008D372C" w:rsidP="00801D05"/>
                  <w:p w14:paraId="46F18972" w14:textId="77777777" w:rsidR="008D372C" w:rsidRDefault="008D372C" w:rsidP="00801D05"/>
                  <w:p w14:paraId="3B32B394" w14:textId="77777777" w:rsidR="008D372C" w:rsidRPr="0024030A" w:rsidRDefault="008D372C" w:rsidP="00801D05"/>
                  <w:p w14:paraId="23201473" w14:textId="77777777" w:rsidR="008D372C" w:rsidRDefault="008D372C" w:rsidP="00801D05"/>
                  <w:p w14:paraId="20BD57E5" w14:textId="77777777" w:rsidR="008D372C" w:rsidRPr="0024030A" w:rsidRDefault="008D372C" w:rsidP="00801D05"/>
                  <w:p w14:paraId="1AE1B70C" w14:textId="77777777" w:rsidR="008D372C" w:rsidRDefault="008D372C" w:rsidP="00801D05"/>
                  <w:p w14:paraId="60380C71" w14:textId="77777777" w:rsidR="008D372C" w:rsidRPr="0024030A" w:rsidRDefault="008D372C" w:rsidP="00801D05"/>
                  <w:p w14:paraId="61423705" w14:textId="77777777" w:rsidR="008D372C" w:rsidRDefault="008D372C" w:rsidP="00801D05"/>
                  <w:p w14:paraId="4445B134" w14:textId="77777777" w:rsidR="008D372C" w:rsidRPr="0024030A" w:rsidRDefault="008D372C" w:rsidP="00801D05"/>
                  <w:p w14:paraId="40ABF16E" w14:textId="77777777" w:rsidR="008D372C" w:rsidRDefault="008D372C" w:rsidP="00801D05"/>
                  <w:p w14:paraId="1F59E520" w14:textId="77777777" w:rsidR="008D372C" w:rsidRPr="0024030A" w:rsidRDefault="008D372C" w:rsidP="00801D05"/>
                  <w:p w14:paraId="56B7C022" w14:textId="77777777" w:rsidR="008D372C" w:rsidRDefault="008D372C" w:rsidP="00801D05"/>
                  <w:p w14:paraId="6252CB71" w14:textId="77777777" w:rsidR="008D372C" w:rsidRPr="0024030A" w:rsidRDefault="008D372C" w:rsidP="00801D05"/>
                  <w:p w14:paraId="1D5387E4" w14:textId="77777777" w:rsidR="008D372C" w:rsidRDefault="008D372C" w:rsidP="00801D05"/>
                  <w:p w14:paraId="28910780" w14:textId="77777777" w:rsidR="008D372C" w:rsidRPr="0024030A" w:rsidRDefault="008D372C" w:rsidP="00801D05"/>
                  <w:p w14:paraId="5ED992E3" w14:textId="77777777" w:rsidR="008D372C" w:rsidRDefault="008D372C" w:rsidP="00801D05"/>
                  <w:p w14:paraId="5BE5030D" w14:textId="77777777" w:rsidR="008D372C" w:rsidRPr="0024030A" w:rsidRDefault="008D372C" w:rsidP="00801D05"/>
                  <w:p w14:paraId="7BB2FBD6" w14:textId="77777777" w:rsidR="008D372C" w:rsidRDefault="008D372C" w:rsidP="00801D05"/>
                  <w:p w14:paraId="1C743316" w14:textId="77777777" w:rsidR="008D372C" w:rsidRPr="0024030A" w:rsidRDefault="008D372C" w:rsidP="00801D05"/>
                  <w:p w14:paraId="30D88DAA" w14:textId="77777777" w:rsidR="008D372C" w:rsidRDefault="008D372C" w:rsidP="00801D05"/>
                  <w:p w14:paraId="7EBF6ED9" w14:textId="77777777" w:rsidR="008D372C" w:rsidRPr="0024030A" w:rsidRDefault="008D372C" w:rsidP="00801D05"/>
                  <w:p w14:paraId="110C6E99" w14:textId="77777777" w:rsidR="008D372C" w:rsidRDefault="008D372C" w:rsidP="00801D05"/>
                  <w:p w14:paraId="24FBAF7D" w14:textId="77777777" w:rsidR="008D372C" w:rsidRPr="0024030A" w:rsidRDefault="008D372C" w:rsidP="00801D05"/>
                  <w:p w14:paraId="668801F5" w14:textId="77777777" w:rsidR="008D372C" w:rsidRDefault="008D372C" w:rsidP="00801D05"/>
                  <w:p w14:paraId="0AC01303" w14:textId="77777777" w:rsidR="008D372C" w:rsidRPr="0024030A" w:rsidRDefault="008D372C" w:rsidP="00801D05"/>
                  <w:p w14:paraId="05A60900" w14:textId="77777777" w:rsidR="008D372C" w:rsidRDefault="008D372C" w:rsidP="00801D05"/>
                  <w:p w14:paraId="4DB3ED3C" w14:textId="77777777" w:rsidR="008D372C" w:rsidRPr="0024030A" w:rsidRDefault="008D372C" w:rsidP="00801D05"/>
                  <w:p w14:paraId="0AA10565" w14:textId="77777777" w:rsidR="008D372C" w:rsidRDefault="008D372C" w:rsidP="00801D05"/>
                  <w:p w14:paraId="5E58AB10" w14:textId="77777777" w:rsidR="008D372C" w:rsidRPr="0024030A" w:rsidRDefault="008D372C" w:rsidP="00801D05"/>
                  <w:p w14:paraId="0AA76792" w14:textId="77777777" w:rsidR="008D372C" w:rsidRDefault="008D372C" w:rsidP="00801D05"/>
                  <w:p w14:paraId="533D0EF3" w14:textId="77777777" w:rsidR="008D372C" w:rsidRPr="0024030A" w:rsidRDefault="008D372C" w:rsidP="00801D05"/>
                  <w:p w14:paraId="687361FB" w14:textId="77777777" w:rsidR="008D372C" w:rsidRDefault="008D372C" w:rsidP="00801D05"/>
                  <w:p w14:paraId="2D82D4FE" w14:textId="77777777" w:rsidR="008D372C" w:rsidRPr="0024030A" w:rsidRDefault="008D372C" w:rsidP="00801D05"/>
                  <w:p w14:paraId="0F31E2F4" w14:textId="77777777" w:rsidR="008D372C" w:rsidRDefault="008D372C" w:rsidP="00801D05"/>
                  <w:p w14:paraId="07DC537B" w14:textId="77777777" w:rsidR="008D372C" w:rsidRPr="0024030A" w:rsidRDefault="008D372C" w:rsidP="00801D05"/>
                  <w:p w14:paraId="2A7B48F0" w14:textId="77777777" w:rsidR="008D372C" w:rsidRDefault="008D372C" w:rsidP="00801D05"/>
                  <w:p w14:paraId="56A9DBF4" w14:textId="77777777" w:rsidR="008D372C" w:rsidRPr="0024030A" w:rsidRDefault="008D372C" w:rsidP="00801D05"/>
                  <w:p w14:paraId="4D680565" w14:textId="77777777" w:rsidR="008D372C" w:rsidRDefault="008D372C" w:rsidP="00801D05"/>
                  <w:p w14:paraId="2AA3C0CB" w14:textId="77777777" w:rsidR="008D372C" w:rsidRPr="0024030A" w:rsidRDefault="008D372C" w:rsidP="00801D05"/>
                  <w:p w14:paraId="67280210" w14:textId="77777777" w:rsidR="008D372C" w:rsidRDefault="008D372C" w:rsidP="00801D05"/>
                  <w:p w14:paraId="04E4033F" w14:textId="77777777" w:rsidR="008D372C" w:rsidRPr="0024030A" w:rsidRDefault="008D372C" w:rsidP="00801D05"/>
                  <w:p w14:paraId="3A5D3CC9" w14:textId="77777777" w:rsidR="008D372C" w:rsidRDefault="008D372C" w:rsidP="00801D05"/>
                  <w:p w14:paraId="25F1CE00" w14:textId="77777777" w:rsidR="008D372C" w:rsidRPr="0024030A" w:rsidRDefault="008D372C" w:rsidP="00801D05"/>
                  <w:p w14:paraId="4878ADD1" w14:textId="77777777" w:rsidR="008D372C" w:rsidRDefault="008D372C" w:rsidP="00801D05"/>
                  <w:p w14:paraId="58B10045" w14:textId="77777777" w:rsidR="008D372C" w:rsidRPr="0024030A" w:rsidRDefault="008D372C" w:rsidP="00801D05"/>
                  <w:p w14:paraId="19642CA3" w14:textId="77777777" w:rsidR="008D372C" w:rsidRDefault="008D372C" w:rsidP="00801D05"/>
                  <w:p w14:paraId="33112D53" w14:textId="77777777" w:rsidR="008D372C" w:rsidRPr="0024030A" w:rsidRDefault="008D372C" w:rsidP="00801D05"/>
                  <w:p w14:paraId="3504A743" w14:textId="77777777" w:rsidR="008D372C" w:rsidRDefault="008D372C" w:rsidP="00801D05"/>
                  <w:p w14:paraId="0E919494" w14:textId="77777777" w:rsidR="008D372C" w:rsidRPr="0024030A" w:rsidRDefault="008D372C" w:rsidP="00801D05"/>
                  <w:p w14:paraId="01FDA013" w14:textId="77777777" w:rsidR="008D372C" w:rsidRDefault="008D372C" w:rsidP="00801D05"/>
                  <w:p w14:paraId="79F2B61E" w14:textId="77777777" w:rsidR="008D372C" w:rsidRPr="0024030A" w:rsidRDefault="008D372C" w:rsidP="00801D05"/>
                  <w:p w14:paraId="6F418619" w14:textId="77777777" w:rsidR="008D372C" w:rsidRDefault="008D372C" w:rsidP="00801D05"/>
                  <w:p w14:paraId="3FC25EE6" w14:textId="77777777" w:rsidR="008D372C" w:rsidRPr="0024030A" w:rsidRDefault="008D372C" w:rsidP="00801D05"/>
                  <w:p w14:paraId="1EBF7419" w14:textId="77777777" w:rsidR="008D372C" w:rsidRDefault="008D372C" w:rsidP="00801D05"/>
                  <w:p w14:paraId="31D5B50E" w14:textId="77777777" w:rsidR="008D372C" w:rsidRPr="0024030A" w:rsidRDefault="008D372C" w:rsidP="00801D05"/>
                  <w:p w14:paraId="6E8FA8FC" w14:textId="77777777" w:rsidR="008D372C" w:rsidRDefault="008D372C" w:rsidP="00801D05"/>
                  <w:p w14:paraId="1852AFA7" w14:textId="77777777" w:rsidR="008D372C" w:rsidRPr="0024030A" w:rsidRDefault="008D372C" w:rsidP="00801D05"/>
                  <w:p w14:paraId="372966EB" w14:textId="77777777" w:rsidR="008D372C" w:rsidRDefault="008D372C" w:rsidP="00801D05"/>
                  <w:p w14:paraId="4A5E29A0" w14:textId="77777777" w:rsidR="008D372C" w:rsidRPr="0024030A" w:rsidRDefault="008D372C" w:rsidP="00801D05"/>
                  <w:p w14:paraId="196FBA51" w14:textId="77777777" w:rsidR="008D372C" w:rsidRDefault="008D372C" w:rsidP="00801D05"/>
                  <w:p w14:paraId="6E4B6B12" w14:textId="77777777" w:rsidR="008D372C" w:rsidRPr="0024030A" w:rsidRDefault="008D372C" w:rsidP="00801D05"/>
                  <w:p w14:paraId="5E5793D6" w14:textId="77777777" w:rsidR="008D372C" w:rsidRDefault="008D372C" w:rsidP="00801D05"/>
                  <w:p w14:paraId="60CF7426" w14:textId="77777777" w:rsidR="008D372C" w:rsidRPr="0024030A" w:rsidRDefault="008D372C" w:rsidP="00801D05"/>
                  <w:p w14:paraId="11A7B5DE" w14:textId="77777777" w:rsidR="008D372C" w:rsidRDefault="008D372C" w:rsidP="00801D05"/>
                  <w:p w14:paraId="69F8B3E1" w14:textId="77777777" w:rsidR="008D372C" w:rsidRPr="0024030A" w:rsidRDefault="008D372C" w:rsidP="00801D05"/>
                  <w:p w14:paraId="05199B5B" w14:textId="77777777" w:rsidR="008D372C" w:rsidRDefault="008D372C" w:rsidP="00801D05"/>
                  <w:p w14:paraId="426992A7" w14:textId="77777777" w:rsidR="008D372C" w:rsidRPr="0024030A" w:rsidRDefault="008D372C" w:rsidP="00801D05"/>
                  <w:p w14:paraId="672BEB08" w14:textId="77777777" w:rsidR="008D372C" w:rsidRDefault="008D372C" w:rsidP="00801D05"/>
                  <w:p w14:paraId="1AE46DFF" w14:textId="77777777" w:rsidR="008D372C" w:rsidRPr="0024030A" w:rsidRDefault="008D372C" w:rsidP="00801D05"/>
                  <w:p w14:paraId="485C8C2E" w14:textId="77777777" w:rsidR="008D372C" w:rsidRDefault="008D372C" w:rsidP="00801D05"/>
                  <w:p w14:paraId="217A9190" w14:textId="77777777" w:rsidR="008D372C" w:rsidRPr="0024030A" w:rsidRDefault="008D372C" w:rsidP="00801D05"/>
                  <w:p w14:paraId="762EF469" w14:textId="77777777" w:rsidR="008D372C" w:rsidRDefault="008D372C" w:rsidP="00801D05"/>
                  <w:p w14:paraId="02635BB5" w14:textId="77777777" w:rsidR="008D372C" w:rsidRPr="0024030A" w:rsidRDefault="008D372C" w:rsidP="00801D05"/>
                  <w:p w14:paraId="38C1D019" w14:textId="77777777" w:rsidR="008D372C" w:rsidRDefault="008D372C" w:rsidP="00801D05"/>
                  <w:p w14:paraId="7E592267" w14:textId="77777777" w:rsidR="008D372C" w:rsidRPr="0024030A" w:rsidRDefault="008D372C" w:rsidP="00801D05"/>
                  <w:p w14:paraId="3C89B9A9" w14:textId="77777777" w:rsidR="008D372C" w:rsidRDefault="008D372C" w:rsidP="00801D05"/>
                  <w:p w14:paraId="0AA46622" w14:textId="77777777" w:rsidR="008D372C" w:rsidRPr="0024030A" w:rsidRDefault="008D372C" w:rsidP="00801D05"/>
                  <w:p w14:paraId="5FEEE2BE" w14:textId="77777777" w:rsidR="008D372C" w:rsidRDefault="008D372C" w:rsidP="00801D05"/>
                  <w:p w14:paraId="6A7D7C4C" w14:textId="77777777" w:rsidR="008D372C" w:rsidRPr="0024030A" w:rsidRDefault="008D372C" w:rsidP="00801D05"/>
                  <w:p w14:paraId="6B165150" w14:textId="77777777" w:rsidR="008D372C" w:rsidRDefault="008D372C" w:rsidP="00801D05"/>
                  <w:p w14:paraId="523A64DF" w14:textId="77777777" w:rsidR="008D372C" w:rsidRPr="0024030A" w:rsidRDefault="008D372C" w:rsidP="00801D05"/>
                  <w:p w14:paraId="253C8DC3" w14:textId="77777777" w:rsidR="008D372C" w:rsidRDefault="008D372C" w:rsidP="00801D05"/>
                  <w:p w14:paraId="1F174802" w14:textId="77777777" w:rsidR="008D372C" w:rsidRPr="0024030A" w:rsidRDefault="008D372C" w:rsidP="00801D05"/>
                  <w:p w14:paraId="5B324A38" w14:textId="77777777" w:rsidR="008D372C" w:rsidRDefault="008D372C" w:rsidP="00801D05"/>
                  <w:p w14:paraId="335629DA" w14:textId="77777777" w:rsidR="008D372C" w:rsidRPr="0024030A" w:rsidRDefault="008D372C" w:rsidP="00801D05"/>
                  <w:p w14:paraId="0B904C11" w14:textId="77777777" w:rsidR="008D372C" w:rsidRDefault="008D372C" w:rsidP="00801D05"/>
                  <w:p w14:paraId="39C2E0AC" w14:textId="77777777" w:rsidR="008D372C" w:rsidRPr="0024030A" w:rsidRDefault="008D372C" w:rsidP="00801D05"/>
                  <w:p w14:paraId="0431FEAE" w14:textId="77777777" w:rsidR="008D372C" w:rsidRDefault="008D372C" w:rsidP="00801D05"/>
                  <w:p w14:paraId="0D0404AC" w14:textId="77777777" w:rsidR="008D372C" w:rsidRPr="0024030A" w:rsidRDefault="008D372C" w:rsidP="00801D05"/>
                  <w:p w14:paraId="6E33FB72" w14:textId="77777777" w:rsidR="008D372C" w:rsidRDefault="008D372C" w:rsidP="00801D05"/>
                  <w:p w14:paraId="5B4230C2" w14:textId="77777777" w:rsidR="008D372C" w:rsidRPr="0024030A" w:rsidRDefault="008D372C" w:rsidP="00801D05"/>
                  <w:p w14:paraId="1555757F" w14:textId="77777777" w:rsidR="008D372C" w:rsidRDefault="008D372C" w:rsidP="00801D05"/>
                  <w:p w14:paraId="0A8935A6" w14:textId="77777777" w:rsidR="008D372C" w:rsidRPr="0024030A" w:rsidRDefault="008D372C" w:rsidP="00801D05"/>
                  <w:p w14:paraId="4CDBD0BC" w14:textId="77777777" w:rsidR="008D372C" w:rsidRDefault="008D372C" w:rsidP="00801D05"/>
                  <w:p w14:paraId="27E39550" w14:textId="77777777" w:rsidR="008D372C" w:rsidRPr="0024030A" w:rsidRDefault="008D372C" w:rsidP="00801D05"/>
                  <w:p w14:paraId="60E3EFCF" w14:textId="77777777" w:rsidR="008D372C" w:rsidRDefault="008D372C" w:rsidP="00801D05"/>
                  <w:p w14:paraId="2373B88F" w14:textId="77777777" w:rsidR="008D372C" w:rsidRPr="0024030A" w:rsidRDefault="008D372C" w:rsidP="00801D05"/>
                  <w:p w14:paraId="297C100E" w14:textId="77777777" w:rsidR="008D372C" w:rsidRDefault="008D372C" w:rsidP="00801D05"/>
                  <w:p w14:paraId="1780B537" w14:textId="77777777" w:rsidR="008D372C" w:rsidRPr="0024030A" w:rsidRDefault="008D372C" w:rsidP="00801D05"/>
                  <w:p w14:paraId="3FB4C770" w14:textId="77777777" w:rsidR="008D372C" w:rsidRDefault="008D372C" w:rsidP="00801D05"/>
                  <w:p w14:paraId="1553DFF8" w14:textId="77777777" w:rsidR="008D372C" w:rsidRPr="0024030A" w:rsidRDefault="008D372C" w:rsidP="00801D05"/>
                  <w:p w14:paraId="4DC3DD1F" w14:textId="77777777" w:rsidR="008D372C" w:rsidRDefault="008D372C" w:rsidP="00801D05"/>
                  <w:p w14:paraId="6E06D8A8" w14:textId="77777777" w:rsidR="008D372C" w:rsidRPr="0024030A" w:rsidRDefault="008D372C" w:rsidP="00801D05"/>
                  <w:p w14:paraId="17B2A28A" w14:textId="77777777" w:rsidR="008D372C" w:rsidRDefault="008D372C" w:rsidP="00801D05"/>
                  <w:p w14:paraId="3B124533" w14:textId="77777777" w:rsidR="008D372C" w:rsidRPr="0024030A" w:rsidRDefault="008D372C" w:rsidP="00801D05"/>
                  <w:p w14:paraId="46F590CA" w14:textId="77777777" w:rsidR="008D372C" w:rsidRDefault="008D372C" w:rsidP="00801D05"/>
                  <w:p w14:paraId="55C0785D" w14:textId="77777777" w:rsidR="008D372C" w:rsidRPr="0024030A" w:rsidRDefault="008D372C" w:rsidP="00801D05"/>
                  <w:p w14:paraId="53D65F9A" w14:textId="77777777" w:rsidR="008D372C" w:rsidRDefault="008D372C" w:rsidP="00801D05"/>
                  <w:p w14:paraId="621E6C49" w14:textId="77777777" w:rsidR="008D372C" w:rsidRPr="0024030A" w:rsidRDefault="008D372C" w:rsidP="00801D05"/>
                  <w:p w14:paraId="442D2873" w14:textId="77777777" w:rsidR="008D372C" w:rsidRDefault="008D372C" w:rsidP="00801D05"/>
                  <w:p w14:paraId="1375AE41" w14:textId="77777777" w:rsidR="008D372C" w:rsidRPr="0024030A" w:rsidRDefault="008D372C" w:rsidP="00801D05"/>
                  <w:p w14:paraId="24AAAB5D" w14:textId="77777777" w:rsidR="008D372C" w:rsidRDefault="008D372C" w:rsidP="00801D05"/>
                  <w:p w14:paraId="427CC7A8" w14:textId="77777777" w:rsidR="008D372C" w:rsidRPr="0024030A" w:rsidRDefault="008D372C" w:rsidP="00801D05"/>
                  <w:p w14:paraId="48044CB3" w14:textId="77777777" w:rsidR="008D372C" w:rsidRDefault="008D372C" w:rsidP="00801D05"/>
                  <w:p w14:paraId="67FF529B" w14:textId="77777777" w:rsidR="008D372C" w:rsidRPr="0024030A" w:rsidRDefault="008D372C" w:rsidP="00801D05"/>
                  <w:p w14:paraId="4910ED82" w14:textId="77777777" w:rsidR="008D372C" w:rsidRDefault="008D372C" w:rsidP="00801D05"/>
                  <w:p w14:paraId="29746EF7" w14:textId="77777777" w:rsidR="008D372C" w:rsidRPr="0024030A" w:rsidRDefault="008D372C" w:rsidP="00801D05"/>
                  <w:p w14:paraId="72D1D24B" w14:textId="77777777" w:rsidR="008D372C" w:rsidRDefault="008D372C" w:rsidP="00801D05"/>
                  <w:p w14:paraId="767D7BE8" w14:textId="77777777" w:rsidR="008D372C" w:rsidRPr="0024030A" w:rsidRDefault="008D372C" w:rsidP="00801D05"/>
                  <w:p w14:paraId="47076C71" w14:textId="77777777" w:rsidR="008D372C" w:rsidRDefault="008D372C" w:rsidP="00801D05"/>
                  <w:p w14:paraId="02D7F9F4" w14:textId="77777777" w:rsidR="008D372C" w:rsidRPr="0024030A" w:rsidRDefault="008D372C" w:rsidP="00801D05"/>
                  <w:p w14:paraId="329CC362" w14:textId="77777777" w:rsidR="008D372C" w:rsidRDefault="008D372C" w:rsidP="00801D05"/>
                  <w:p w14:paraId="430053DB" w14:textId="77777777" w:rsidR="008D372C" w:rsidRPr="0024030A" w:rsidRDefault="008D372C" w:rsidP="00801D05"/>
                  <w:p w14:paraId="7E9DCD73" w14:textId="77777777" w:rsidR="008D372C" w:rsidRDefault="008D372C" w:rsidP="00801D05"/>
                  <w:p w14:paraId="06DFAD44" w14:textId="77777777" w:rsidR="008D372C" w:rsidRPr="0024030A" w:rsidRDefault="008D372C" w:rsidP="00801D05"/>
                  <w:p w14:paraId="4E06C02D" w14:textId="77777777" w:rsidR="008D372C" w:rsidRDefault="008D372C" w:rsidP="00801D05"/>
                  <w:p w14:paraId="74075A35" w14:textId="77777777" w:rsidR="008D372C" w:rsidRPr="0024030A" w:rsidRDefault="008D372C" w:rsidP="00801D05"/>
                  <w:p w14:paraId="591C979E" w14:textId="77777777" w:rsidR="008D372C" w:rsidRDefault="008D372C" w:rsidP="00801D05"/>
                  <w:p w14:paraId="38F165AF" w14:textId="77777777" w:rsidR="008D372C" w:rsidRPr="0024030A" w:rsidRDefault="008D372C" w:rsidP="00801D05"/>
                  <w:p w14:paraId="1FD6C9E3" w14:textId="77777777" w:rsidR="008D372C" w:rsidRDefault="008D372C" w:rsidP="00801D05"/>
                  <w:p w14:paraId="0E0BBEBE" w14:textId="77777777" w:rsidR="008D372C" w:rsidRPr="0024030A" w:rsidRDefault="008D372C" w:rsidP="00801D05"/>
                  <w:p w14:paraId="73A1381E" w14:textId="77777777" w:rsidR="008D372C" w:rsidRDefault="008D372C" w:rsidP="00801D05"/>
                  <w:p w14:paraId="0AF2C07A" w14:textId="77777777" w:rsidR="008D372C" w:rsidRPr="0024030A" w:rsidRDefault="008D372C" w:rsidP="00801D05"/>
                  <w:p w14:paraId="1DCEB940" w14:textId="77777777" w:rsidR="008D372C" w:rsidRDefault="008D372C" w:rsidP="00801D05"/>
                  <w:p w14:paraId="1EA5972E" w14:textId="77777777" w:rsidR="008D372C" w:rsidRPr="0024030A" w:rsidRDefault="008D372C" w:rsidP="00801D05"/>
                  <w:p w14:paraId="51A58BC3" w14:textId="77777777" w:rsidR="008D372C" w:rsidRDefault="008D372C" w:rsidP="00801D05"/>
                  <w:p w14:paraId="56EF9FB0" w14:textId="77777777" w:rsidR="008D372C" w:rsidRPr="0024030A" w:rsidRDefault="008D372C" w:rsidP="00801D05"/>
                  <w:p w14:paraId="41CE19B3" w14:textId="77777777" w:rsidR="008D372C" w:rsidRDefault="008D372C" w:rsidP="00801D05"/>
                  <w:p w14:paraId="1ABCBE0C" w14:textId="77777777" w:rsidR="008D372C" w:rsidRPr="0024030A" w:rsidRDefault="008D372C" w:rsidP="00801D05"/>
                  <w:p w14:paraId="55D399EA" w14:textId="77777777" w:rsidR="008D372C" w:rsidRDefault="008D372C" w:rsidP="00801D05"/>
                  <w:p w14:paraId="31C491C2" w14:textId="77777777" w:rsidR="008D372C" w:rsidRPr="0024030A" w:rsidRDefault="008D372C" w:rsidP="00801D05"/>
                  <w:p w14:paraId="5D187A98" w14:textId="77777777" w:rsidR="008D372C" w:rsidRDefault="008D372C" w:rsidP="00801D05"/>
                  <w:p w14:paraId="0F23FF20" w14:textId="77777777" w:rsidR="008D372C" w:rsidRPr="0024030A" w:rsidRDefault="008D372C" w:rsidP="00801D05"/>
                  <w:p w14:paraId="72FF234C" w14:textId="77777777" w:rsidR="008D372C" w:rsidRDefault="008D372C" w:rsidP="00801D05"/>
                  <w:p w14:paraId="40FA0F0C" w14:textId="77777777" w:rsidR="008D372C" w:rsidRPr="0024030A" w:rsidRDefault="008D372C" w:rsidP="00801D05"/>
                  <w:p w14:paraId="542023B0" w14:textId="77777777" w:rsidR="008D372C" w:rsidRDefault="008D372C" w:rsidP="00801D05"/>
                  <w:p w14:paraId="7005F917" w14:textId="77777777" w:rsidR="008D372C" w:rsidRPr="0024030A" w:rsidRDefault="008D372C" w:rsidP="00801D05"/>
                  <w:p w14:paraId="3031E59C" w14:textId="77777777" w:rsidR="008D372C" w:rsidRDefault="008D372C" w:rsidP="00801D05"/>
                  <w:p w14:paraId="05426E10" w14:textId="77777777" w:rsidR="008D372C" w:rsidRPr="0024030A" w:rsidRDefault="008D372C" w:rsidP="00801D05"/>
                  <w:p w14:paraId="60850DDD" w14:textId="77777777" w:rsidR="008D372C" w:rsidRDefault="008D372C" w:rsidP="00801D05"/>
                  <w:p w14:paraId="6B71BE02" w14:textId="77777777" w:rsidR="008D372C" w:rsidRPr="0024030A" w:rsidRDefault="008D372C" w:rsidP="00801D05"/>
                  <w:p w14:paraId="0593540F" w14:textId="77777777" w:rsidR="008D372C" w:rsidRDefault="008D372C" w:rsidP="00801D05"/>
                  <w:p w14:paraId="000C6459" w14:textId="77777777" w:rsidR="008D372C" w:rsidRPr="0024030A" w:rsidRDefault="008D372C" w:rsidP="00801D05"/>
                  <w:p w14:paraId="767253D7" w14:textId="77777777" w:rsidR="008D372C" w:rsidRDefault="008D372C" w:rsidP="00801D05"/>
                  <w:p w14:paraId="1B075113" w14:textId="77777777" w:rsidR="008D372C" w:rsidRPr="0024030A" w:rsidRDefault="008D372C" w:rsidP="00801D05"/>
                  <w:p w14:paraId="02BE11A9" w14:textId="77777777" w:rsidR="008D372C" w:rsidRDefault="008D372C" w:rsidP="00801D05"/>
                  <w:p w14:paraId="50B82602" w14:textId="77777777" w:rsidR="008D372C" w:rsidRPr="0024030A" w:rsidRDefault="008D372C" w:rsidP="00801D05"/>
                  <w:p w14:paraId="4396FB9C" w14:textId="77777777" w:rsidR="008D372C" w:rsidRDefault="008D372C" w:rsidP="00801D05"/>
                  <w:p w14:paraId="123F7B32" w14:textId="77777777" w:rsidR="008D372C" w:rsidRPr="0024030A" w:rsidRDefault="008D372C" w:rsidP="00801D05"/>
                  <w:p w14:paraId="2865F9BE" w14:textId="77777777" w:rsidR="008D372C" w:rsidRDefault="008D372C" w:rsidP="00801D05"/>
                  <w:p w14:paraId="6B2AB9EC" w14:textId="77777777" w:rsidR="008D372C" w:rsidRPr="0024030A" w:rsidRDefault="008D372C" w:rsidP="00801D05"/>
                  <w:p w14:paraId="612B9303" w14:textId="77777777" w:rsidR="008D372C" w:rsidRDefault="008D372C" w:rsidP="00801D05"/>
                  <w:p w14:paraId="5FB3B2BA" w14:textId="77777777" w:rsidR="008D372C" w:rsidRPr="0024030A" w:rsidRDefault="008D372C" w:rsidP="00801D05"/>
                  <w:p w14:paraId="0BDC8535" w14:textId="77777777" w:rsidR="008D372C" w:rsidRDefault="008D372C" w:rsidP="00801D05"/>
                  <w:p w14:paraId="25EEEA7E" w14:textId="77777777" w:rsidR="008D372C" w:rsidRPr="0024030A" w:rsidRDefault="008D372C" w:rsidP="00801D05"/>
                  <w:p w14:paraId="59A6AC01" w14:textId="77777777" w:rsidR="008D372C" w:rsidRDefault="008D372C" w:rsidP="00801D05"/>
                  <w:p w14:paraId="6A218019" w14:textId="77777777" w:rsidR="008D372C" w:rsidRPr="0024030A" w:rsidRDefault="008D372C" w:rsidP="00801D05"/>
                  <w:p w14:paraId="223C21D7" w14:textId="77777777" w:rsidR="008D372C" w:rsidRDefault="008D372C" w:rsidP="00801D05"/>
                  <w:p w14:paraId="77EAF803" w14:textId="77777777" w:rsidR="008D372C" w:rsidRPr="0024030A" w:rsidRDefault="008D372C" w:rsidP="00801D05"/>
                  <w:p w14:paraId="0C39932A" w14:textId="77777777" w:rsidR="008D372C" w:rsidRDefault="008D372C" w:rsidP="00801D05"/>
                  <w:p w14:paraId="17CF6057" w14:textId="77777777" w:rsidR="008D372C" w:rsidRPr="0024030A" w:rsidRDefault="008D372C" w:rsidP="00801D05"/>
                  <w:p w14:paraId="09AFB849" w14:textId="77777777" w:rsidR="008D372C" w:rsidRDefault="008D372C" w:rsidP="00801D05"/>
                  <w:p w14:paraId="353D715B" w14:textId="77777777" w:rsidR="008D372C" w:rsidRPr="0024030A" w:rsidRDefault="008D372C" w:rsidP="00801D05"/>
                  <w:p w14:paraId="113289AD" w14:textId="77777777" w:rsidR="008D372C" w:rsidRDefault="008D372C" w:rsidP="00801D05"/>
                  <w:p w14:paraId="5AD86E9D" w14:textId="77777777" w:rsidR="008D372C" w:rsidRPr="0024030A" w:rsidRDefault="008D372C" w:rsidP="00801D05"/>
                  <w:p w14:paraId="3C1862CA" w14:textId="77777777" w:rsidR="008D372C" w:rsidRDefault="008D372C" w:rsidP="00801D05"/>
                  <w:p w14:paraId="0E92AC7D" w14:textId="77777777" w:rsidR="008D372C" w:rsidRPr="0024030A" w:rsidRDefault="008D372C" w:rsidP="00801D05"/>
                  <w:p w14:paraId="2BEFE75E" w14:textId="77777777" w:rsidR="008D372C" w:rsidRDefault="008D372C" w:rsidP="00801D05"/>
                  <w:p w14:paraId="2D8BBE37" w14:textId="77777777" w:rsidR="008D372C" w:rsidRPr="0024030A" w:rsidRDefault="008D372C" w:rsidP="00801D05"/>
                  <w:p w14:paraId="650D1F3E" w14:textId="77777777" w:rsidR="008D372C" w:rsidRDefault="008D372C" w:rsidP="00801D05"/>
                  <w:p w14:paraId="43747081" w14:textId="77777777" w:rsidR="008D372C" w:rsidRPr="0024030A" w:rsidRDefault="008D372C" w:rsidP="00801D05"/>
                  <w:p w14:paraId="650CDCAD" w14:textId="77777777" w:rsidR="008D372C" w:rsidRDefault="008D372C" w:rsidP="00801D05"/>
                  <w:p w14:paraId="397AD48E" w14:textId="77777777" w:rsidR="008D372C" w:rsidRPr="0024030A" w:rsidRDefault="008D372C" w:rsidP="00801D05"/>
                  <w:p w14:paraId="38392128" w14:textId="77777777" w:rsidR="008D372C" w:rsidRDefault="008D372C" w:rsidP="00801D05"/>
                  <w:p w14:paraId="02B9BFA5" w14:textId="77777777" w:rsidR="008D372C" w:rsidRPr="0024030A" w:rsidRDefault="008D372C" w:rsidP="00801D05"/>
                  <w:p w14:paraId="2AF9D4B1" w14:textId="77777777" w:rsidR="008D372C" w:rsidRDefault="008D372C" w:rsidP="00801D05"/>
                  <w:p w14:paraId="4D61432C" w14:textId="77777777" w:rsidR="008D372C" w:rsidRPr="0024030A" w:rsidRDefault="008D372C" w:rsidP="00801D05"/>
                  <w:p w14:paraId="275ADAA8" w14:textId="77777777" w:rsidR="008D372C" w:rsidRDefault="008D372C" w:rsidP="00801D05"/>
                  <w:p w14:paraId="6383398B" w14:textId="77777777" w:rsidR="008D372C" w:rsidRPr="0024030A" w:rsidRDefault="008D372C" w:rsidP="00801D05"/>
                  <w:p w14:paraId="3C437385" w14:textId="77777777" w:rsidR="008D372C" w:rsidRDefault="008D372C" w:rsidP="00801D05"/>
                  <w:p w14:paraId="02B38FFC" w14:textId="77777777" w:rsidR="008D372C" w:rsidRPr="0024030A" w:rsidRDefault="008D372C" w:rsidP="00801D05"/>
                  <w:p w14:paraId="3DA761C8" w14:textId="77777777" w:rsidR="008D372C" w:rsidRDefault="008D372C" w:rsidP="00801D05"/>
                  <w:p w14:paraId="595F0814" w14:textId="77777777" w:rsidR="008D372C" w:rsidRPr="0024030A" w:rsidRDefault="008D372C" w:rsidP="00801D05"/>
                  <w:p w14:paraId="2DC5D09E" w14:textId="77777777" w:rsidR="008D372C" w:rsidRDefault="008D372C" w:rsidP="00801D05"/>
                  <w:p w14:paraId="18E0FFB6" w14:textId="77777777" w:rsidR="008D372C" w:rsidRPr="0024030A" w:rsidRDefault="008D372C" w:rsidP="00801D05"/>
                  <w:p w14:paraId="0ABEB972" w14:textId="77777777" w:rsidR="008D372C" w:rsidRDefault="008D372C" w:rsidP="00801D05"/>
                  <w:p w14:paraId="51DCF319" w14:textId="77777777" w:rsidR="008D372C" w:rsidRPr="0024030A" w:rsidRDefault="008D372C" w:rsidP="00801D05"/>
                  <w:p w14:paraId="2466F820" w14:textId="77777777" w:rsidR="008D372C" w:rsidRDefault="008D372C" w:rsidP="00801D05"/>
                  <w:p w14:paraId="1D49A8A3" w14:textId="77777777" w:rsidR="008D372C" w:rsidRPr="0024030A" w:rsidRDefault="008D372C" w:rsidP="00801D05"/>
                  <w:p w14:paraId="2DD733DB" w14:textId="77777777" w:rsidR="008D372C" w:rsidRDefault="008D372C" w:rsidP="00801D05"/>
                  <w:p w14:paraId="33ED2CB4" w14:textId="77777777" w:rsidR="008D372C" w:rsidRPr="0024030A" w:rsidRDefault="008D372C" w:rsidP="00801D05"/>
                  <w:p w14:paraId="2CD8CE8F" w14:textId="77777777" w:rsidR="008D372C" w:rsidRDefault="008D372C" w:rsidP="00801D05"/>
                  <w:p w14:paraId="1478FD46" w14:textId="77777777" w:rsidR="008D372C" w:rsidRPr="0024030A" w:rsidRDefault="008D372C" w:rsidP="00801D05"/>
                  <w:p w14:paraId="00991830" w14:textId="77777777" w:rsidR="008D372C" w:rsidRDefault="008D372C" w:rsidP="00801D05"/>
                  <w:p w14:paraId="0C418DEE" w14:textId="77777777" w:rsidR="008D372C" w:rsidRPr="0024030A" w:rsidRDefault="008D372C" w:rsidP="00801D05"/>
                  <w:p w14:paraId="49EEA88C" w14:textId="77777777" w:rsidR="008D372C" w:rsidRDefault="008D372C" w:rsidP="00801D05"/>
                  <w:p w14:paraId="63C4D3F8" w14:textId="77777777" w:rsidR="008D372C" w:rsidRPr="0024030A" w:rsidRDefault="008D372C" w:rsidP="00801D05"/>
                  <w:p w14:paraId="1104AFCE" w14:textId="77777777" w:rsidR="008D372C" w:rsidRDefault="008D372C" w:rsidP="00801D05"/>
                  <w:p w14:paraId="7BD93C16" w14:textId="77777777" w:rsidR="008D372C" w:rsidRPr="0024030A" w:rsidRDefault="008D372C" w:rsidP="00801D05"/>
                  <w:p w14:paraId="57E3186B" w14:textId="77777777" w:rsidR="008D372C" w:rsidRDefault="008D372C" w:rsidP="00801D05"/>
                  <w:p w14:paraId="3E2CA799" w14:textId="77777777" w:rsidR="008D372C" w:rsidRPr="0024030A" w:rsidRDefault="008D372C" w:rsidP="00801D05"/>
                  <w:p w14:paraId="5226738B" w14:textId="77777777" w:rsidR="008D372C" w:rsidRDefault="008D372C" w:rsidP="00801D05"/>
                  <w:p w14:paraId="282B88F8" w14:textId="77777777" w:rsidR="008D372C" w:rsidRPr="0024030A" w:rsidRDefault="008D372C" w:rsidP="00801D05"/>
                  <w:p w14:paraId="29325408" w14:textId="77777777" w:rsidR="008D372C" w:rsidRDefault="008D372C" w:rsidP="00801D05"/>
                  <w:p w14:paraId="0ACE8AC1" w14:textId="77777777" w:rsidR="008D372C" w:rsidRPr="0024030A" w:rsidRDefault="008D372C" w:rsidP="00801D05"/>
                  <w:p w14:paraId="30ADCB68" w14:textId="77777777" w:rsidR="008D372C" w:rsidRDefault="008D372C" w:rsidP="00801D05"/>
                  <w:p w14:paraId="16611E97" w14:textId="77777777" w:rsidR="008D372C" w:rsidRPr="0024030A" w:rsidRDefault="008D372C" w:rsidP="00801D05"/>
                  <w:p w14:paraId="26DF371C" w14:textId="77777777" w:rsidR="008D372C" w:rsidRDefault="008D372C" w:rsidP="00801D05"/>
                  <w:p w14:paraId="5C52061C" w14:textId="77777777" w:rsidR="008D372C" w:rsidRPr="0024030A" w:rsidRDefault="008D372C" w:rsidP="00801D05"/>
                  <w:p w14:paraId="51C15150" w14:textId="77777777" w:rsidR="008D372C" w:rsidRDefault="008D372C" w:rsidP="00801D05"/>
                  <w:p w14:paraId="00594E8C" w14:textId="77777777" w:rsidR="008D372C" w:rsidRPr="0024030A" w:rsidRDefault="008D372C" w:rsidP="00801D05"/>
                  <w:p w14:paraId="7D26F439" w14:textId="77777777" w:rsidR="008D372C" w:rsidRDefault="008D372C" w:rsidP="00801D05"/>
                  <w:p w14:paraId="5A7424B8" w14:textId="77777777" w:rsidR="008D372C" w:rsidRPr="0024030A" w:rsidRDefault="008D372C" w:rsidP="00801D05"/>
                  <w:p w14:paraId="34B1925E" w14:textId="77777777" w:rsidR="008D372C" w:rsidRDefault="008D372C" w:rsidP="00801D05"/>
                  <w:p w14:paraId="1B48ECBA" w14:textId="77777777" w:rsidR="008D372C" w:rsidRPr="0024030A" w:rsidRDefault="008D372C" w:rsidP="00801D05"/>
                  <w:p w14:paraId="57AE6779" w14:textId="77777777" w:rsidR="008D372C" w:rsidRDefault="008D372C" w:rsidP="00801D05"/>
                  <w:p w14:paraId="58C466DF" w14:textId="77777777" w:rsidR="008D372C" w:rsidRPr="0024030A" w:rsidRDefault="008D372C" w:rsidP="00801D05"/>
                  <w:p w14:paraId="01AB51A8" w14:textId="77777777" w:rsidR="008D372C" w:rsidRDefault="008D372C" w:rsidP="00801D05"/>
                  <w:p w14:paraId="246848F0" w14:textId="77777777" w:rsidR="008D372C" w:rsidRPr="0024030A" w:rsidRDefault="008D372C" w:rsidP="00801D05"/>
                  <w:p w14:paraId="4FC2EDCA" w14:textId="77777777" w:rsidR="008D372C" w:rsidRDefault="008D372C" w:rsidP="00801D05"/>
                  <w:p w14:paraId="04293D9F" w14:textId="77777777" w:rsidR="008D372C" w:rsidRPr="0024030A" w:rsidRDefault="008D372C" w:rsidP="00801D05"/>
                  <w:p w14:paraId="3D2DAB11" w14:textId="77777777" w:rsidR="008D372C" w:rsidRDefault="008D372C" w:rsidP="00801D05"/>
                  <w:p w14:paraId="1C088EC2" w14:textId="77777777" w:rsidR="008D372C" w:rsidRPr="0024030A" w:rsidRDefault="008D372C" w:rsidP="00801D05"/>
                  <w:p w14:paraId="0F596B51" w14:textId="77777777" w:rsidR="008D372C" w:rsidRDefault="008D372C" w:rsidP="00801D05"/>
                  <w:p w14:paraId="7476B6CC" w14:textId="77777777" w:rsidR="008D372C" w:rsidRPr="0024030A" w:rsidRDefault="008D372C" w:rsidP="00801D05"/>
                  <w:p w14:paraId="094FAF0B" w14:textId="77777777" w:rsidR="008D372C" w:rsidRDefault="008D372C" w:rsidP="00801D05"/>
                  <w:p w14:paraId="50FAE115" w14:textId="77777777" w:rsidR="008D372C" w:rsidRPr="0024030A" w:rsidRDefault="008D372C" w:rsidP="00801D05"/>
                  <w:p w14:paraId="4399C349" w14:textId="77777777" w:rsidR="008D372C" w:rsidRDefault="008D372C" w:rsidP="00801D05"/>
                  <w:p w14:paraId="7CE5AD7E" w14:textId="77777777" w:rsidR="008D372C" w:rsidRPr="0024030A" w:rsidRDefault="008D372C" w:rsidP="00801D05"/>
                  <w:p w14:paraId="123DC325" w14:textId="77777777" w:rsidR="008D372C" w:rsidRDefault="008D372C" w:rsidP="00801D05"/>
                  <w:p w14:paraId="66742C65" w14:textId="77777777" w:rsidR="008D372C" w:rsidRPr="0024030A" w:rsidRDefault="008D372C" w:rsidP="00801D05"/>
                  <w:p w14:paraId="11D80340" w14:textId="77777777" w:rsidR="008D372C" w:rsidRDefault="008D372C" w:rsidP="00801D05"/>
                  <w:p w14:paraId="27015896" w14:textId="77777777" w:rsidR="008D372C" w:rsidRPr="0024030A" w:rsidRDefault="008D372C" w:rsidP="00801D05"/>
                  <w:p w14:paraId="79B03E04" w14:textId="77777777" w:rsidR="008D372C" w:rsidRDefault="008D372C" w:rsidP="00801D05"/>
                  <w:p w14:paraId="79482340" w14:textId="77777777" w:rsidR="008D372C" w:rsidRPr="0024030A" w:rsidRDefault="008D372C" w:rsidP="00801D05"/>
                  <w:p w14:paraId="5F7D3B92" w14:textId="77777777" w:rsidR="008D372C" w:rsidRDefault="008D372C" w:rsidP="00801D05"/>
                  <w:p w14:paraId="62632A7A" w14:textId="77777777" w:rsidR="008D372C" w:rsidRPr="0024030A" w:rsidRDefault="008D372C" w:rsidP="00801D05"/>
                  <w:p w14:paraId="11616D61" w14:textId="77777777" w:rsidR="008D372C" w:rsidRDefault="008D372C" w:rsidP="00801D05"/>
                  <w:p w14:paraId="61ADDAA8" w14:textId="77777777" w:rsidR="008D372C" w:rsidRPr="0024030A" w:rsidRDefault="008D372C" w:rsidP="00801D05"/>
                  <w:p w14:paraId="65AA569D" w14:textId="77777777" w:rsidR="008D372C" w:rsidRDefault="008D372C" w:rsidP="00801D05"/>
                  <w:p w14:paraId="52C9C157" w14:textId="77777777" w:rsidR="008D372C" w:rsidRPr="0024030A" w:rsidRDefault="008D372C" w:rsidP="00801D05"/>
                  <w:p w14:paraId="210B0D8F" w14:textId="77777777" w:rsidR="008D372C" w:rsidRDefault="008D372C" w:rsidP="00801D05"/>
                  <w:p w14:paraId="4013F074" w14:textId="77777777" w:rsidR="008D372C" w:rsidRPr="0024030A" w:rsidRDefault="008D372C" w:rsidP="00801D05"/>
                  <w:p w14:paraId="57FC733F" w14:textId="77777777" w:rsidR="008D372C" w:rsidRDefault="008D372C" w:rsidP="00801D05"/>
                  <w:p w14:paraId="0ADE2150" w14:textId="77777777" w:rsidR="008D372C" w:rsidRPr="0024030A" w:rsidRDefault="008D372C" w:rsidP="00801D05"/>
                  <w:p w14:paraId="06B0C359" w14:textId="77777777" w:rsidR="008D372C" w:rsidRDefault="008D372C" w:rsidP="00801D05"/>
                  <w:p w14:paraId="4642D32C" w14:textId="77777777" w:rsidR="008D372C" w:rsidRPr="0024030A" w:rsidRDefault="008D372C" w:rsidP="00801D05"/>
                  <w:p w14:paraId="0CAC0E69" w14:textId="77777777" w:rsidR="008D372C" w:rsidRDefault="008D372C" w:rsidP="00801D05"/>
                  <w:p w14:paraId="3FB19A4D" w14:textId="77777777" w:rsidR="008D372C" w:rsidRPr="0024030A" w:rsidRDefault="008D372C" w:rsidP="00801D05"/>
                  <w:p w14:paraId="1B7952BE" w14:textId="77777777" w:rsidR="008D372C" w:rsidRDefault="008D372C" w:rsidP="00801D05"/>
                  <w:p w14:paraId="1868038A" w14:textId="77777777" w:rsidR="008D372C" w:rsidRPr="0024030A" w:rsidRDefault="008D372C" w:rsidP="00801D05"/>
                  <w:p w14:paraId="695C87AB" w14:textId="77777777" w:rsidR="008D372C" w:rsidRDefault="008D372C" w:rsidP="00801D05"/>
                  <w:p w14:paraId="1DCD905A" w14:textId="77777777" w:rsidR="008D372C" w:rsidRPr="0024030A" w:rsidRDefault="008D372C" w:rsidP="00801D05"/>
                  <w:p w14:paraId="72278F61" w14:textId="77777777" w:rsidR="008D372C" w:rsidRDefault="008D372C" w:rsidP="00801D05"/>
                  <w:p w14:paraId="72B46F66" w14:textId="77777777" w:rsidR="008D372C" w:rsidRPr="0024030A" w:rsidRDefault="008D372C" w:rsidP="00801D05"/>
                  <w:p w14:paraId="0F22A34E" w14:textId="77777777" w:rsidR="008D372C" w:rsidRDefault="008D372C" w:rsidP="00801D05"/>
                  <w:p w14:paraId="3EDF9591" w14:textId="77777777" w:rsidR="008D372C" w:rsidRPr="0024030A" w:rsidRDefault="008D372C" w:rsidP="00801D05"/>
                  <w:p w14:paraId="2279B84A" w14:textId="77777777" w:rsidR="008D372C" w:rsidRDefault="008D372C" w:rsidP="00801D05"/>
                  <w:p w14:paraId="329FB5D7" w14:textId="77777777" w:rsidR="008D372C" w:rsidRPr="0024030A" w:rsidRDefault="008D372C" w:rsidP="00801D05"/>
                  <w:p w14:paraId="340FD378" w14:textId="77777777" w:rsidR="008D372C" w:rsidRDefault="008D372C" w:rsidP="00801D05"/>
                  <w:p w14:paraId="5E307EAE" w14:textId="77777777" w:rsidR="008D372C" w:rsidRPr="0024030A" w:rsidRDefault="008D372C" w:rsidP="00801D05"/>
                  <w:p w14:paraId="0578BC1F" w14:textId="77777777" w:rsidR="008D372C" w:rsidRDefault="008D372C" w:rsidP="00801D05"/>
                  <w:p w14:paraId="03D59BC0" w14:textId="77777777" w:rsidR="008D372C" w:rsidRPr="0024030A" w:rsidRDefault="008D372C" w:rsidP="00801D05"/>
                  <w:p w14:paraId="34C4C7DA" w14:textId="77777777" w:rsidR="008D372C" w:rsidRDefault="008D372C" w:rsidP="00801D05"/>
                  <w:p w14:paraId="7C33CB63" w14:textId="77777777" w:rsidR="008D372C" w:rsidRPr="0024030A" w:rsidRDefault="008D372C" w:rsidP="00801D05"/>
                  <w:p w14:paraId="6A0E82F5" w14:textId="77777777" w:rsidR="008D372C" w:rsidRDefault="008D372C" w:rsidP="00801D05"/>
                  <w:p w14:paraId="49C2E3B8" w14:textId="77777777" w:rsidR="008D372C" w:rsidRPr="0024030A" w:rsidRDefault="008D372C" w:rsidP="00801D05"/>
                  <w:p w14:paraId="54A6E734" w14:textId="77777777" w:rsidR="008D372C" w:rsidRDefault="008D372C" w:rsidP="00801D05"/>
                  <w:p w14:paraId="22009C2B" w14:textId="77777777" w:rsidR="008D372C" w:rsidRPr="0024030A" w:rsidRDefault="008D372C" w:rsidP="00801D05"/>
                  <w:p w14:paraId="0C73F524" w14:textId="77777777" w:rsidR="008D372C" w:rsidRDefault="008D372C" w:rsidP="00801D05"/>
                  <w:p w14:paraId="57901F8C" w14:textId="77777777" w:rsidR="008D372C" w:rsidRPr="0024030A" w:rsidRDefault="008D372C" w:rsidP="00801D05"/>
                  <w:p w14:paraId="4F1723E9" w14:textId="77777777" w:rsidR="008D372C" w:rsidRDefault="008D372C" w:rsidP="00801D05"/>
                  <w:p w14:paraId="45C98A9E" w14:textId="77777777" w:rsidR="008D372C" w:rsidRPr="0024030A" w:rsidRDefault="008D372C" w:rsidP="00801D05"/>
                  <w:p w14:paraId="5FD7BB98" w14:textId="77777777" w:rsidR="008D372C" w:rsidRDefault="008D372C" w:rsidP="00801D05"/>
                  <w:p w14:paraId="72449B25" w14:textId="77777777" w:rsidR="008D372C" w:rsidRPr="0024030A" w:rsidRDefault="008D372C" w:rsidP="00801D05"/>
                  <w:p w14:paraId="4D00CDFB" w14:textId="77777777" w:rsidR="008D372C" w:rsidRDefault="008D372C" w:rsidP="00801D05"/>
                  <w:p w14:paraId="32EAF39F" w14:textId="77777777" w:rsidR="008D372C" w:rsidRPr="0024030A" w:rsidRDefault="008D372C" w:rsidP="00801D05"/>
                  <w:p w14:paraId="7A90E1A4" w14:textId="77777777" w:rsidR="008D372C" w:rsidRDefault="008D372C" w:rsidP="00801D05"/>
                  <w:p w14:paraId="232D4A57" w14:textId="77777777" w:rsidR="008D372C" w:rsidRPr="0024030A" w:rsidRDefault="008D372C" w:rsidP="00801D05"/>
                  <w:p w14:paraId="1B89A587" w14:textId="77777777" w:rsidR="008D372C" w:rsidRDefault="008D372C" w:rsidP="00801D05"/>
                  <w:p w14:paraId="0A9FEF2F" w14:textId="77777777" w:rsidR="008D372C" w:rsidRPr="0024030A" w:rsidRDefault="008D372C" w:rsidP="00801D05"/>
                  <w:p w14:paraId="34A787F6" w14:textId="77777777" w:rsidR="008D372C" w:rsidRDefault="008D372C" w:rsidP="00801D05"/>
                  <w:p w14:paraId="1A17B073" w14:textId="77777777" w:rsidR="008D372C" w:rsidRPr="0024030A" w:rsidRDefault="008D372C" w:rsidP="00801D05"/>
                  <w:p w14:paraId="19D8FB94" w14:textId="77777777" w:rsidR="008D372C" w:rsidRDefault="008D372C" w:rsidP="00801D05"/>
                  <w:p w14:paraId="34382167" w14:textId="77777777" w:rsidR="008D372C" w:rsidRPr="0024030A" w:rsidRDefault="008D372C" w:rsidP="00801D05"/>
                  <w:p w14:paraId="68662E94" w14:textId="77777777" w:rsidR="008D372C" w:rsidRDefault="008D372C" w:rsidP="00801D05"/>
                  <w:p w14:paraId="3315CC84" w14:textId="77777777" w:rsidR="008D372C" w:rsidRPr="0024030A" w:rsidRDefault="008D372C" w:rsidP="00801D05"/>
                  <w:p w14:paraId="6653BB3E" w14:textId="77777777" w:rsidR="008D372C" w:rsidRDefault="008D372C" w:rsidP="00801D05"/>
                  <w:p w14:paraId="35432AD1" w14:textId="77777777" w:rsidR="008D372C" w:rsidRPr="0024030A" w:rsidRDefault="008D372C" w:rsidP="00801D05"/>
                  <w:p w14:paraId="6CCE5FFA" w14:textId="77777777" w:rsidR="008D372C" w:rsidRDefault="008D372C" w:rsidP="00801D05"/>
                  <w:p w14:paraId="4444E1AC" w14:textId="77777777" w:rsidR="008D372C" w:rsidRPr="0024030A" w:rsidRDefault="008D372C" w:rsidP="00801D05"/>
                  <w:p w14:paraId="21925409" w14:textId="77777777" w:rsidR="008D372C" w:rsidRDefault="008D372C" w:rsidP="00801D05"/>
                  <w:p w14:paraId="05AE9ADD" w14:textId="77777777" w:rsidR="008D372C" w:rsidRPr="0024030A" w:rsidRDefault="008D372C" w:rsidP="00801D05"/>
                  <w:p w14:paraId="1677CF9A" w14:textId="77777777" w:rsidR="008D372C" w:rsidRDefault="008D372C" w:rsidP="00801D05"/>
                  <w:p w14:paraId="0D640D15" w14:textId="77777777" w:rsidR="008D372C" w:rsidRPr="0024030A" w:rsidRDefault="008D372C" w:rsidP="00801D05"/>
                  <w:p w14:paraId="525692B4" w14:textId="77777777" w:rsidR="008D372C" w:rsidRDefault="008D372C" w:rsidP="00801D05"/>
                  <w:p w14:paraId="5E46E672" w14:textId="77777777" w:rsidR="008D372C" w:rsidRPr="0024030A" w:rsidRDefault="008D372C" w:rsidP="00801D05"/>
                  <w:p w14:paraId="61038232" w14:textId="77777777" w:rsidR="008D372C" w:rsidRDefault="008D372C" w:rsidP="00801D05"/>
                  <w:p w14:paraId="5EA6AFC0" w14:textId="77777777" w:rsidR="008D372C" w:rsidRPr="0024030A" w:rsidRDefault="008D372C" w:rsidP="00801D05"/>
                  <w:p w14:paraId="3BB12EB1" w14:textId="77777777" w:rsidR="008D372C" w:rsidRDefault="008D372C" w:rsidP="00801D05"/>
                  <w:p w14:paraId="17592341" w14:textId="77777777" w:rsidR="008D372C" w:rsidRPr="0024030A" w:rsidRDefault="008D372C" w:rsidP="00801D05"/>
                  <w:p w14:paraId="51AA3E1E" w14:textId="77777777" w:rsidR="008D372C" w:rsidRDefault="008D372C" w:rsidP="00801D05"/>
                  <w:p w14:paraId="0B1DE602" w14:textId="77777777" w:rsidR="008D372C" w:rsidRPr="0024030A" w:rsidRDefault="008D372C" w:rsidP="00801D05"/>
                  <w:p w14:paraId="150D9DCA" w14:textId="77777777" w:rsidR="008D372C" w:rsidRDefault="008D372C" w:rsidP="00801D05"/>
                  <w:p w14:paraId="466B17AA" w14:textId="77777777" w:rsidR="008D372C" w:rsidRPr="0024030A" w:rsidRDefault="008D372C" w:rsidP="00801D05"/>
                  <w:p w14:paraId="1577A0F6" w14:textId="77777777" w:rsidR="008D372C" w:rsidRDefault="008D372C" w:rsidP="00801D05"/>
                  <w:p w14:paraId="2966CCCB" w14:textId="77777777" w:rsidR="008D372C" w:rsidRPr="0024030A" w:rsidRDefault="008D372C" w:rsidP="00801D05"/>
                  <w:p w14:paraId="67CB4FE6" w14:textId="77777777" w:rsidR="008D372C" w:rsidRDefault="008D372C" w:rsidP="00801D05"/>
                  <w:p w14:paraId="7DC527AE" w14:textId="77777777" w:rsidR="008D372C" w:rsidRPr="0024030A" w:rsidRDefault="008D372C" w:rsidP="00801D05"/>
                  <w:p w14:paraId="0F904B74" w14:textId="77777777" w:rsidR="008D372C" w:rsidRDefault="008D372C" w:rsidP="00801D05"/>
                  <w:p w14:paraId="2DAB63C1" w14:textId="77777777" w:rsidR="008D372C" w:rsidRPr="0024030A" w:rsidRDefault="008D372C" w:rsidP="00801D05"/>
                  <w:p w14:paraId="231EA8F3" w14:textId="77777777" w:rsidR="008D372C" w:rsidRDefault="008D372C" w:rsidP="00801D05"/>
                  <w:p w14:paraId="6A4430D7" w14:textId="77777777" w:rsidR="008D372C" w:rsidRPr="0024030A" w:rsidRDefault="008D372C" w:rsidP="00801D05"/>
                  <w:p w14:paraId="55129BA5" w14:textId="77777777" w:rsidR="008D372C" w:rsidRDefault="008D372C" w:rsidP="00801D05"/>
                  <w:p w14:paraId="45E9E63A" w14:textId="77777777" w:rsidR="008D372C" w:rsidRPr="0024030A" w:rsidRDefault="008D372C" w:rsidP="00801D05"/>
                  <w:p w14:paraId="39321E61" w14:textId="77777777" w:rsidR="008D372C" w:rsidRDefault="008D372C" w:rsidP="00801D05"/>
                  <w:p w14:paraId="52C44AE0" w14:textId="77777777" w:rsidR="008D372C" w:rsidRPr="0024030A" w:rsidRDefault="008D372C" w:rsidP="00801D05"/>
                  <w:p w14:paraId="4F7952D5" w14:textId="77777777" w:rsidR="008D372C" w:rsidRDefault="008D372C" w:rsidP="00801D05"/>
                  <w:p w14:paraId="7C6B9EF3" w14:textId="77777777" w:rsidR="008D372C" w:rsidRPr="0024030A" w:rsidRDefault="008D372C" w:rsidP="00801D05"/>
                  <w:p w14:paraId="47BDCDDB" w14:textId="77777777" w:rsidR="008D372C" w:rsidRDefault="008D372C" w:rsidP="00801D05"/>
                  <w:p w14:paraId="578F34E1" w14:textId="77777777" w:rsidR="008D372C" w:rsidRPr="0024030A" w:rsidRDefault="008D372C" w:rsidP="00801D05"/>
                  <w:p w14:paraId="2BEC9247" w14:textId="77777777" w:rsidR="008D372C" w:rsidRDefault="008D372C" w:rsidP="00801D05"/>
                  <w:p w14:paraId="2DB46EE8" w14:textId="77777777" w:rsidR="008D372C" w:rsidRPr="0024030A" w:rsidRDefault="008D372C" w:rsidP="00801D05"/>
                  <w:p w14:paraId="7E0F8E33" w14:textId="77777777" w:rsidR="008D372C" w:rsidRDefault="008D372C" w:rsidP="00801D05"/>
                  <w:p w14:paraId="35CF2527" w14:textId="77777777" w:rsidR="008D372C" w:rsidRPr="0024030A" w:rsidRDefault="008D372C" w:rsidP="00801D05"/>
                  <w:p w14:paraId="66D10EED" w14:textId="77777777" w:rsidR="008D372C" w:rsidRDefault="008D372C" w:rsidP="00801D05"/>
                  <w:p w14:paraId="7D36780E" w14:textId="77777777" w:rsidR="008D372C" w:rsidRPr="0024030A" w:rsidRDefault="008D372C" w:rsidP="00801D05"/>
                  <w:p w14:paraId="2DA8A8BF" w14:textId="77777777" w:rsidR="008D372C" w:rsidRDefault="008D372C" w:rsidP="00801D05"/>
                  <w:p w14:paraId="3A5E8460" w14:textId="77777777" w:rsidR="008D372C" w:rsidRPr="0024030A" w:rsidRDefault="008D372C" w:rsidP="00801D05"/>
                  <w:p w14:paraId="57091A4F" w14:textId="77777777" w:rsidR="008D372C" w:rsidRDefault="008D372C" w:rsidP="00801D05"/>
                  <w:p w14:paraId="134334D3" w14:textId="77777777" w:rsidR="008D372C" w:rsidRPr="0024030A" w:rsidRDefault="008D372C" w:rsidP="00801D05"/>
                  <w:p w14:paraId="144E3A41" w14:textId="77777777" w:rsidR="008D372C" w:rsidRDefault="008D372C" w:rsidP="00801D05"/>
                  <w:p w14:paraId="181D7A8D" w14:textId="77777777" w:rsidR="008D372C" w:rsidRPr="0024030A" w:rsidRDefault="008D372C" w:rsidP="00801D05"/>
                  <w:p w14:paraId="3DF329C5" w14:textId="77777777" w:rsidR="008D372C" w:rsidRDefault="008D372C" w:rsidP="00801D05"/>
                  <w:p w14:paraId="34964D66" w14:textId="77777777" w:rsidR="008D372C" w:rsidRPr="0024030A" w:rsidRDefault="008D372C" w:rsidP="00801D05"/>
                  <w:p w14:paraId="05240BF0" w14:textId="77777777" w:rsidR="008D372C" w:rsidRDefault="008D372C" w:rsidP="00801D05"/>
                  <w:p w14:paraId="52EAAD69" w14:textId="77777777" w:rsidR="008D372C" w:rsidRPr="0024030A" w:rsidRDefault="008D372C" w:rsidP="00801D05"/>
                  <w:p w14:paraId="100B69F7" w14:textId="77777777" w:rsidR="008D372C" w:rsidRDefault="008D372C" w:rsidP="00801D05"/>
                  <w:p w14:paraId="20ECF3E3" w14:textId="77777777" w:rsidR="008D372C" w:rsidRPr="0024030A" w:rsidRDefault="008D372C" w:rsidP="00801D05"/>
                  <w:p w14:paraId="3D55060F" w14:textId="77777777" w:rsidR="008D372C" w:rsidRDefault="008D372C" w:rsidP="00801D05"/>
                  <w:p w14:paraId="01D648F1" w14:textId="77777777" w:rsidR="008D372C" w:rsidRPr="0024030A" w:rsidRDefault="008D372C" w:rsidP="00801D05"/>
                  <w:p w14:paraId="14B8F0B6" w14:textId="77777777" w:rsidR="008D372C" w:rsidRDefault="008D372C" w:rsidP="00801D05"/>
                  <w:p w14:paraId="15F74193" w14:textId="77777777" w:rsidR="008D372C" w:rsidRPr="0024030A" w:rsidRDefault="008D372C" w:rsidP="00801D05"/>
                  <w:p w14:paraId="499B6B82" w14:textId="77777777" w:rsidR="008D372C" w:rsidRDefault="008D372C" w:rsidP="00801D05"/>
                  <w:p w14:paraId="6A784286" w14:textId="77777777" w:rsidR="008D372C" w:rsidRPr="0024030A" w:rsidRDefault="008D372C" w:rsidP="00801D05"/>
                  <w:p w14:paraId="229D08E4" w14:textId="77777777" w:rsidR="008D372C" w:rsidRDefault="008D372C" w:rsidP="00801D05"/>
                  <w:p w14:paraId="7D6AD01E" w14:textId="77777777" w:rsidR="008D372C" w:rsidRPr="0024030A" w:rsidRDefault="008D372C" w:rsidP="00801D05"/>
                  <w:p w14:paraId="05BEFF12" w14:textId="77777777" w:rsidR="008D372C" w:rsidRDefault="008D372C" w:rsidP="00801D05"/>
                  <w:p w14:paraId="0B4C05DF" w14:textId="77777777" w:rsidR="008D372C" w:rsidRPr="0024030A" w:rsidRDefault="008D372C" w:rsidP="00801D05"/>
                  <w:p w14:paraId="7E89F58E" w14:textId="77777777" w:rsidR="008D372C" w:rsidRDefault="008D372C" w:rsidP="00801D05"/>
                  <w:p w14:paraId="0D9E359C" w14:textId="77777777" w:rsidR="008D372C" w:rsidRPr="0024030A" w:rsidRDefault="008D372C" w:rsidP="00801D05"/>
                  <w:p w14:paraId="097B603E" w14:textId="77777777" w:rsidR="008D372C" w:rsidRDefault="008D372C" w:rsidP="00801D05"/>
                  <w:p w14:paraId="5D27D156" w14:textId="77777777" w:rsidR="008D372C" w:rsidRPr="0024030A" w:rsidRDefault="008D372C" w:rsidP="00801D05"/>
                  <w:p w14:paraId="5B96AD87" w14:textId="77777777" w:rsidR="008D372C" w:rsidRDefault="008D372C" w:rsidP="00801D05"/>
                  <w:p w14:paraId="3E8BF35A" w14:textId="77777777" w:rsidR="008D372C" w:rsidRPr="0024030A" w:rsidRDefault="008D372C" w:rsidP="00801D05"/>
                  <w:p w14:paraId="1A039F56" w14:textId="77777777" w:rsidR="008D372C" w:rsidRDefault="008D372C" w:rsidP="00801D05"/>
                  <w:p w14:paraId="18045F57" w14:textId="77777777" w:rsidR="008D372C" w:rsidRPr="0024030A" w:rsidRDefault="008D372C" w:rsidP="00801D05"/>
                  <w:p w14:paraId="7ACA4FD0" w14:textId="77777777" w:rsidR="008D372C" w:rsidRDefault="008D372C" w:rsidP="00801D05"/>
                  <w:p w14:paraId="3E64DC25" w14:textId="77777777" w:rsidR="008D372C" w:rsidRPr="0024030A" w:rsidRDefault="008D372C" w:rsidP="00801D05"/>
                  <w:p w14:paraId="3E5E3B67" w14:textId="77777777" w:rsidR="008D372C" w:rsidRDefault="008D372C" w:rsidP="00801D05"/>
                  <w:p w14:paraId="4019AE97" w14:textId="77777777" w:rsidR="008D372C" w:rsidRPr="0024030A" w:rsidRDefault="008D372C" w:rsidP="00801D05"/>
                  <w:p w14:paraId="344BBE55" w14:textId="77777777" w:rsidR="008D372C" w:rsidRDefault="008D372C" w:rsidP="00801D05"/>
                  <w:p w14:paraId="58D196CC" w14:textId="77777777" w:rsidR="008D372C" w:rsidRPr="0024030A" w:rsidRDefault="008D372C" w:rsidP="00801D05"/>
                  <w:p w14:paraId="7B92FABB" w14:textId="77777777" w:rsidR="008D372C" w:rsidRDefault="008D372C" w:rsidP="00801D05"/>
                  <w:p w14:paraId="50A9C3FB" w14:textId="77777777" w:rsidR="008D372C" w:rsidRPr="0024030A" w:rsidRDefault="008D372C" w:rsidP="00801D05"/>
                  <w:p w14:paraId="1BD04B54" w14:textId="77777777" w:rsidR="008D372C" w:rsidRDefault="008D372C" w:rsidP="00801D05"/>
                  <w:p w14:paraId="20E69282" w14:textId="77777777" w:rsidR="008D372C" w:rsidRPr="0024030A" w:rsidRDefault="008D372C" w:rsidP="00801D05"/>
                  <w:p w14:paraId="488F5985" w14:textId="77777777" w:rsidR="008D372C" w:rsidRDefault="008D372C" w:rsidP="00801D05"/>
                  <w:p w14:paraId="3E6A2A6B" w14:textId="77777777" w:rsidR="008D372C" w:rsidRPr="0024030A" w:rsidRDefault="008D372C" w:rsidP="00801D05"/>
                  <w:p w14:paraId="09EA2251" w14:textId="77777777" w:rsidR="008D372C" w:rsidRDefault="008D372C" w:rsidP="00801D05"/>
                  <w:p w14:paraId="76332FED" w14:textId="77777777" w:rsidR="008D372C" w:rsidRPr="0024030A" w:rsidRDefault="008D372C" w:rsidP="00801D05"/>
                  <w:p w14:paraId="24C28146" w14:textId="77777777" w:rsidR="008D372C" w:rsidRDefault="008D372C" w:rsidP="00801D05"/>
                  <w:p w14:paraId="54E61CBE" w14:textId="77777777" w:rsidR="008D372C" w:rsidRPr="0024030A" w:rsidRDefault="008D372C" w:rsidP="00801D05"/>
                  <w:p w14:paraId="1AE97559" w14:textId="77777777" w:rsidR="008D372C" w:rsidRDefault="008D372C" w:rsidP="00801D05"/>
                  <w:p w14:paraId="0947A663" w14:textId="77777777" w:rsidR="008D372C" w:rsidRPr="0024030A" w:rsidRDefault="008D372C" w:rsidP="00801D05"/>
                  <w:p w14:paraId="1CC6C948" w14:textId="77777777" w:rsidR="008D372C" w:rsidRDefault="008D372C" w:rsidP="00801D05"/>
                  <w:p w14:paraId="1124942B" w14:textId="77777777" w:rsidR="008D372C" w:rsidRPr="0024030A" w:rsidRDefault="008D372C" w:rsidP="00801D05"/>
                  <w:p w14:paraId="4354F443" w14:textId="77777777" w:rsidR="008D372C" w:rsidRDefault="008D372C" w:rsidP="00801D05"/>
                  <w:p w14:paraId="2D2B827C" w14:textId="77777777" w:rsidR="008D372C" w:rsidRPr="0024030A" w:rsidRDefault="008D372C" w:rsidP="00801D05"/>
                  <w:p w14:paraId="7939A835" w14:textId="77777777" w:rsidR="008D372C" w:rsidRDefault="008D372C" w:rsidP="00801D05"/>
                  <w:p w14:paraId="33F6FF4D" w14:textId="77777777" w:rsidR="008D372C" w:rsidRPr="0024030A" w:rsidRDefault="008D372C" w:rsidP="00801D05"/>
                  <w:p w14:paraId="25AD052A" w14:textId="77777777" w:rsidR="008D372C" w:rsidRDefault="008D372C" w:rsidP="00801D05"/>
                  <w:p w14:paraId="79ABEE14" w14:textId="77777777" w:rsidR="008D372C" w:rsidRPr="0024030A" w:rsidRDefault="008D372C" w:rsidP="00801D05"/>
                  <w:p w14:paraId="53D95C97" w14:textId="77777777" w:rsidR="008D372C" w:rsidRDefault="008D372C" w:rsidP="00801D05"/>
                  <w:p w14:paraId="54C1F947" w14:textId="77777777" w:rsidR="008D372C" w:rsidRPr="0024030A" w:rsidRDefault="008D372C" w:rsidP="00801D05"/>
                  <w:p w14:paraId="3084EC44" w14:textId="77777777" w:rsidR="008D372C" w:rsidRDefault="008D372C" w:rsidP="00801D05"/>
                  <w:p w14:paraId="7668AD83" w14:textId="77777777" w:rsidR="008D372C" w:rsidRPr="0024030A" w:rsidRDefault="008D372C" w:rsidP="00801D05"/>
                  <w:p w14:paraId="28D57F5D" w14:textId="77777777" w:rsidR="008D372C" w:rsidRDefault="008D372C" w:rsidP="00801D05"/>
                  <w:p w14:paraId="2183E788" w14:textId="77777777" w:rsidR="008D372C" w:rsidRPr="0024030A" w:rsidRDefault="008D372C" w:rsidP="00801D05"/>
                  <w:p w14:paraId="5C561097" w14:textId="77777777" w:rsidR="008D372C" w:rsidRDefault="008D372C" w:rsidP="00801D05"/>
                  <w:p w14:paraId="6CC755EE" w14:textId="77777777" w:rsidR="008D372C" w:rsidRPr="0024030A" w:rsidRDefault="008D372C" w:rsidP="00801D05"/>
                  <w:p w14:paraId="36388CF0" w14:textId="77777777" w:rsidR="008D372C" w:rsidRDefault="008D372C" w:rsidP="00801D05"/>
                  <w:p w14:paraId="3283A83B" w14:textId="77777777" w:rsidR="008D372C" w:rsidRPr="0024030A" w:rsidRDefault="008D372C" w:rsidP="00801D05"/>
                  <w:p w14:paraId="7FD9BF7D" w14:textId="77777777" w:rsidR="008D372C" w:rsidRDefault="008D372C" w:rsidP="00801D05"/>
                  <w:p w14:paraId="5F94195E" w14:textId="77777777" w:rsidR="008D372C" w:rsidRPr="0024030A" w:rsidRDefault="008D372C" w:rsidP="00801D05"/>
                  <w:p w14:paraId="4F9E07D6" w14:textId="77777777" w:rsidR="008D372C" w:rsidRDefault="008D372C" w:rsidP="00801D05"/>
                  <w:p w14:paraId="7C9F6AAA" w14:textId="77777777" w:rsidR="008D372C" w:rsidRPr="0024030A" w:rsidRDefault="008D372C" w:rsidP="00801D05"/>
                  <w:p w14:paraId="0ACBF85E" w14:textId="77777777" w:rsidR="008D372C" w:rsidRDefault="008D372C" w:rsidP="00801D05"/>
                  <w:p w14:paraId="4E03E452" w14:textId="77777777" w:rsidR="008D372C" w:rsidRPr="0024030A" w:rsidRDefault="008D372C" w:rsidP="00801D05"/>
                  <w:p w14:paraId="065B0425" w14:textId="77777777" w:rsidR="008D372C" w:rsidRDefault="008D372C" w:rsidP="00801D05"/>
                  <w:p w14:paraId="6CBAB78F" w14:textId="77777777" w:rsidR="008D372C" w:rsidRPr="0024030A" w:rsidRDefault="008D372C" w:rsidP="00801D05"/>
                  <w:p w14:paraId="5220EB06" w14:textId="77777777" w:rsidR="008D372C" w:rsidRDefault="008D372C" w:rsidP="00801D05"/>
                  <w:p w14:paraId="53E52B9B" w14:textId="77777777" w:rsidR="008D372C" w:rsidRPr="0024030A" w:rsidRDefault="008D372C" w:rsidP="00801D05"/>
                  <w:p w14:paraId="19C6BEC4" w14:textId="77777777" w:rsidR="008D372C" w:rsidRDefault="008D372C" w:rsidP="00801D05"/>
                  <w:p w14:paraId="7891166E" w14:textId="77777777" w:rsidR="008D372C" w:rsidRPr="0024030A" w:rsidRDefault="008D372C" w:rsidP="00801D05"/>
                  <w:p w14:paraId="711660C3" w14:textId="77777777" w:rsidR="008D372C" w:rsidRDefault="008D372C" w:rsidP="00801D05"/>
                  <w:p w14:paraId="028AFAC6" w14:textId="77777777" w:rsidR="008D372C" w:rsidRPr="0024030A" w:rsidRDefault="008D372C" w:rsidP="00801D05"/>
                  <w:p w14:paraId="28C340FE" w14:textId="77777777" w:rsidR="008D372C" w:rsidRDefault="008D372C" w:rsidP="00801D05"/>
                  <w:p w14:paraId="65A1198E" w14:textId="77777777" w:rsidR="008D372C" w:rsidRPr="0024030A" w:rsidRDefault="008D372C" w:rsidP="00801D05"/>
                  <w:p w14:paraId="705E3FCA" w14:textId="77777777" w:rsidR="008D372C" w:rsidRDefault="008D372C" w:rsidP="00801D05"/>
                  <w:p w14:paraId="6AC2151A" w14:textId="77777777" w:rsidR="008D372C" w:rsidRPr="0024030A" w:rsidRDefault="008D372C" w:rsidP="00801D05"/>
                  <w:p w14:paraId="32B075DD" w14:textId="77777777" w:rsidR="008D372C" w:rsidRDefault="008D372C" w:rsidP="00801D05"/>
                  <w:p w14:paraId="36A67CF2" w14:textId="77777777" w:rsidR="008D372C" w:rsidRPr="0024030A" w:rsidRDefault="008D372C" w:rsidP="00801D05"/>
                  <w:p w14:paraId="2C142BB4" w14:textId="77777777" w:rsidR="008D372C" w:rsidRDefault="008D372C" w:rsidP="00801D05"/>
                  <w:p w14:paraId="1CDD5F6D" w14:textId="77777777" w:rsidR="008D372C" w:rsidRPr="0024030A" w:rsidRDefault="008D372C" w:rsidP="00801D05"/>
                  <w:p w14:paraId="73A29390" w14:textId="77777777" w:rsidR="008D372C" w:rsidRDefault="008D372C" w:rsidP="00801D05"/>
                  <w:p w14:paraId="3F03F9A4" w14:textId="77777777" w:rsidR="008D372C" w:rsidRPr="0024030A" w:rsidRDefault="008D372C" w:rsidP="00801D05"/>
                  <w:p w14:paraId="168CEC03" w14:textId="77777777" w:rsidR="008D372C" w:rsidRDefault="008D372C" w:rsidP="00801D05"/>
                  <w:p w14:paraId="3746E3FD" w14:textId="77777777" w:rsidR="008D372C" w:rsidRPr="0024030A" w:rsidRDefault="008D372C" w:rsidP="00801D05"/>
                  <w:p w14:paraId="35A543E4" w14:textId="77777777" w:rsidR="008D372C" w:rsidRDefault="008D372C" w:rsidP="00801D05"/>
                  <w:p w14:paraId="202A59A5" w14:textId="77777777" w:rsidR="008D372C" w:rsidRPr="0024030A" w:rsidRDefault="008D372C" w:rsidP="00801D05"/>
                  <w:p w14:paraId="13BDE44A" w14:textId="77777777" w:rsidR="008D372C" w:rsidRDefault="008D372C" w:rsidP="00801D05"/>
                  <w:p w14:paraId="76EB9A16" w14:textId="77777777" w:rsidR="008D372C" w:rsidRPr="0024030A" w:rsidRDefault="008D372C" w:rsidP="00801D05"/>
                  <w:p w14:paraId="47832877" w14:textId="77777777" w:rsidR="008D372C" w:rsidRDefault="008D372C" w:rsidP="00801D05"/>
                  <w:p w14:paraId="0DB43B6B" w14:textId="77777777" w:rsidR="008D372C" w:rsidRPr="0024030A" w:rsidRDefault="008D372C" w:rsidP="00801D05"/>
                  <w:p w14:paraId="565837B5" w14:textId="77777777" w:rsidR="008D372C" w:rsidRDefault="008D372C" w:rsidP="00801D05"/>
                  <w:p w14:paraId="115E11AB" w14:textId="77777777" w:rsidR="008D372C" w:rsidRPr="0024030A" w:rsidRDefault="008D372C" w:rsidP="00801D05"/>
                  <w:p w14:paraId="60D88AB6" w14:textId="77777777" w:rsidR="008D372C" w:rsidRDefault="008D372C" w:rsidP="00801D05"/>
                  <w:p w14:paraId="6E4E4DCB" w14:textId="77777777" w:rsidR="008D372C" w:rsidRPr="0024030A" w:rsidRDefault="008D372C" w:rsidP="00801D05"/>
                  <w:p w14:paraId="4D0B513E" w14:textId="77777777" w:rsidR="008D372C" w:rsidRDefault="008D372C" w:rsidP="00801D05"/>
                  <w:p w14:paraId="463891F6" w14:textId="77777777" w:rsidR="008D372C" w:rsidRPr="0024030A" w:rsidRDefault="008D372C" w:rsidP="00801D05"/>
                  <w:p w14:paraId="03446D6D" w14:textId="77777777" w:rsidR="008D372C" w:rsidRDefault="008D372C" w:rsidP="00801D05"/>
                  <w:p w14:paraId="7326A704" w14:textId="77777777" w:rsidR="008D372C" w:rsidRPr="0024030A" w:rsidRDefault="008D372C" w:rsidP="00801D05"/>
                  <w:p w14:paraId="2CE23C0B" w14:textId="77777777" w:rsidR="008D372C" w:rsidRDefault="008D372C" w:rsidP="00801D05"/>
                  <w:p w14:paraId="7E2638A6" w14:textId="77777777" w:rsidR="008D372C" w:rsidRPr="0024030A" w:rsidRDefault="008D372C" w:rsidP="00801D05"/>
                  <w:p w14:paraId="1B584386" w14:textId="77777777" w:rsidR="008D372C" w:rsidRDefault="008D372C" w:rsidP="00801D05"/>
                  <w:p w14:paraId="2423320A" w14:textId="77777777" w:rsidR="008D372C" w:rsidRPr="0024030A" w:rsidRDefault="008D372C" w:rsidP="00801D05"/>
                  <w:p w14:paraId="7543729C" w14:textId="77777777" w:rsidR="008D372C" w:rsidRDefault="008D372C" w:rsidP="00801D05"/>
                  <w:p w14:paraId="3790C7BA" w14:textId="77777777" w:rsidR="008D372C" w:rsidRPr="0024030A" w:rsidRDefault="008D372C" w:rsidP="00801D05"/>
                  <w:p w14:paraId="484B0A8E" w14:textId="77777777" w:rsidR="008D372C" w:rsidRDefault="008D372C" w:rsidP="00801D05"/>
                  <w:p w14:paraId="01E0B737" w14:textId="77777777" w:rsidR="008D372C" w:rsidRPr="0024030A" w:rsidRDefault="008D372C" w:rsidP="00801D05"/>
                  <w:p w14:paraId="24E1735A" w14:textId="77777777" w:rsidR="008D372C" w:rsidRDefault="008D372C" w:rsidP="00801D05"/>
                  <w:p w14:paraId="78130A47" w14:textId="77777777" w:rsidR="008D372C" w:rsidRPr="0024030A" w:rsidRDefault="008D372C" w:rsidP="00801D05"/>
                  <w:p w14:paraId="0D7E3AAF" w14:textId="77777777" w:rsidR="008D372C" w:rsidRDefault="008D372C" w:rsidP="00801D05"/>
                  <w:p w14:paraId="3E9E0CD6" w14:textId="77777777" w:rsidR="008D372C" w:rsidRPr="0024030A" w:rsidRDefault="008D372C" w:rsidP="00801D05"/>
                  <w:p w14:paraId="505F4F99" w14:textId="77777777" w:rsidR="008D372C" w:rsidRDefault="008D372C" w:rsidP="00801D05"/>
                  <w:p w14:paraId="737D82F6" w14:textId="77777777" w:rsidR="008D372C" w:rsidRPr="0024030A" w:rsidRDefault="008D372C" w:rsidP="00801D05"/>
                  <w:p w14:paraId="3116042A" w14:textId="77777777" w:rsidR="008D372C" w:rsidRDefault="008D372C" w:rsidP="00801D05"/>
                  <w:p w14:paraId="34AA8F35" w14:textId="77777777" w:rsidR="008D372C" w:rsidRPr="0024030A" w:rsidRDefault="008D372C" w:rsidP="00801D05"/>
                  <w:p w14:paraId="0E44B6D4" w14:textId="77777777" w:rsidR="008D372C" w:rsidRDefault="008D372C" w:rsidP="00801D05"/>
                  <w:p w14:paraId="7D269CEF" w14:textId="77777777" w:rsidR="008D372C" w:rsidRPr="0024030A" w:rsidRDefault="008D372C" w:rsidP="00801D05"/>
                  <w:p w14:paraId="4D5F6653" w14:textId="77777777" w:rsidR="008D372C" w:rsidRDefault="008D372C" w:rsidP="00801D05"/>
                  <w:p w14:paraId="5FE54E66" w14:textId="77777777" w:rsidR="008D372C" w:rsidRPr="0024030A" w:rsidRDefault="008D372C" w:rsidP="00801D05"/>
                  <w:p w14:paraId="7AFD8D7F" w14:textId="77777777" w:rsidR="008D372C" w:rsidRDefault="008D372C" w:rsidP="00801D05"/>
                  <w:p w14:paraId="6C2A374C" w14:textId="77777777" w:rsidR="008D372C" w:rsidRPr="0024030A" w:rsidRDefault="008D372C" w:rsidP="00801D05"/>
                  <w:p w14:paraId="2A9849AF" w14:textId="77777777" w:rsidR="008D372C" w:rsidRDefault="008D372C" w:rsidP="00801D05"/>
                  <w:p w14:paraId="2F4F87C8" w14:textId="77777777" w:rsidR="008D372C" w:rsidRPr="0024030A" w:rsidRDefault="008D372C" w:rsidP="00801D05"/>
                  <w:p w14:paraId="1918C8E5" w14:textId="77777777" w:rsidR="008D372C" w:rsidRDefault="008D372C" w:rsidP="00801D05"/>
                  <w:p w14:paraId="66DFA65F" w14:textId="77777777" w:rsidR="008D372C" w:rsidRPr="0024030A" w:rsidRDefault="008D372C" w:rsidP="00801D05"/>
                  <w:p w14:paraId="2CFE78A8" w14:textId="77777777" w:rsidR="008D372C" w:rsidRDefault="008D372C" w:rsidP="00801D05"/>
                  <w:p w14:paraId="39679F52" w14:textId="77777777" w:rsidR="008D372C" w:rsidRPr="0024030A" w:rsidRDefault="008D372C" w:rsidP="00801D05"/>
                  <w:p w14:paraId="5757E1E8" w14:textId="77777777" w:rsidR="008D372C" w:rsidRDefault="008D372C" w:rsidP="00801D05"/>
                  <w:p w14:paraId="6182684E" w14:textId="77777777" w:rsidR="008D372C" w:rsidRPr="0024030A" w:rsidRDefault="008D372C" w:rsidP="00801D05"/>
                  <w:p w14:paraId="62E86F2C" w14:textId="77777777" w:rsidR="008D372C" w:rsidRDefault="008D372C" w:rsidP="00801D05"/>
                  <w:p w14:paraId="09FDC7F9" w14:textId="77777777" w:rsidR="008D372C" w:rsidRPr="0024030A" w:rsidRDefault="008D372C" w:rsidP="00801D05"/>
                  <w:p w14:paraId="67ED5EE4" w14:textId="77777777" w:rsidR="008D372C" w:rsidRDefault="008D372C" w:rsidP="00801D05"/>
                  <w:p w14:paraId="185E3CF4" w14:textId="77777777" w:rsidR="008D372C" w:rsidRPr="0024030A" w:rsidRDefault="008D372C" w:rsidP="00801D05"/>
                  <w:p w14:paraId="7255143C" w14:textId="77777777" w:rsidR="008D372C" w:rsidRDefault="008D372C" w:rsidP="00801D05"/>
                  <w:p w14:paraId="44F63975" w14:textId="77777777" w:rsidR="008D372C" w:rsidRPr="0024030A" w:rsidRDefault="008D372C" w:rsidP="00801D05"/>
                  <w:p w14:paraId="35071A7E" w14:textId="77777777" w:rsidR="008D372C" w:rsidRDefault="008D372C" w:rsidP="00801D05"/>
                  <w:p w14:paraId="6C901735" w14:textId="77777777" w:rsidR="008D372C" w:rsidRPr="0024030A" w:rsidRDefault="008D372C" w:rsidP="00801D05"/>
                  <w:p w14:paraId="6ED7385F" w14:textId="77777777" w:rsidR="008D372C" w:rsidRDefault="008D372C" w:rsidP="00801D05"/>
                  <w:p w14:paraId="519A98E9" w14:textId="77777777" w:rsidR="008D372C" w:rsidRPr="0024030A" w:rsidRDefault="008D372C" w:rsidP="00801D05"/>
                  <w:p w14:paraId="32E8FAFC" w14:textId="77777777" w:rsidR="008D372C" w:rsidRDefault="008D372C" w:rsidP="00801D05"/>
                  <w:p w14:paraId="2EF1754E" w14:textId="77777777" w:rsidR="008D372C" w:rsidRPr="0024030A" w:rsidRDefault="008D372C" w:rsidP="00801D05"/>
                  <w:p w14:paraId="002E106D" w14:textId="77777777" w:rsidR="008D372C" w:rsidRDefault="008D372C" w:rsidP="00801D05"/>
                  <w:p w14:paraId="0238C5F9" w14:textId="77777777" w:rsidR="008D372C" w:rsidRPr="0024030A" w:rsidRDefault="008D372C" w:rsidP="00801D05"/>
                  <w:p w14:paraId="570F808D" w14:textId="77777777" w:rsidR="008D372C" w:rsidRDefault="008D372C" w:rsidP="00801D05"/>
                  <w:p w14:paraId="08C3980D" w14:textId="77777777" w:rsidR="008D372C" w:rsidRPr="0024030A" w:rsidRDefault="008D372C" w:rsidP="00801D05"/>
                  <w:p w14:paraId="52ACE16B" w14:textId="77777777" w:rsidR="008D372C" w:rsidRDefault="008D372C" w:rsidP="00801D05"/>
                  <w:p w14:paraId="4D50B6A3" w14:textId="77777777" w:rsidR="008D372C" w:rsidRPr="0024030A" w:rsidRDefault="008D372C" w:rsidP="00801D05"/>
                  <w:p w14:paraId="2C7B7338" w14:textId="77777777" w:rsidR="008D372C" w:rsidRDefault="008D372C" w:rsidP="00801D05"/>
                  <w:p w14:paraId="16FFE351" w14:textId="77777777" w:rsidR="008D372C" w:rsidRPr="0024030A" w:rsidRDefault="008D372C" w:rsidP="00801D05"/>
                  <w:p w14:paraId="71C06833" w14:textId="77777777" w:rsidR="008D372C" w:rsidRDefault="008D372C" w:rsidP="00801D05"/>
                  <w:p w14:paraId="7D6A5B31" w14:textId="77777777" w:rsidR="008D372C" w:rsidRPr="0024030A" w:rsidRDefault="008D372C" w:rsidP="00801D05"/>
                  <w:p w14:paraId="743971F1" w14:textId="77777777" w:rsidR="008D372C" w:rsidRDefault="008D372C" w:rsidP="00801D05"/>
                  <w:p w14:paraId="5AD5103A" w14:textId="77777777" w:rsidR="008D372C" w:rsidRPr="0024030A" w:rsidRDefault="008D372C" w:rsidP="00801D05"/>
                  <w:p w14:paraId="3ADC6DA4" w14:textId="77777777" w:rsidR="008D372C" w:rsidRDefault="008D372C" w:rsidP="00801D05"/>
                  <w:p w14:paraId="35670DFC" w14:textId="77777777" w:rsidR="008D372C" w:rsidRPr="0024030A" w:rsidRDefault="008D372C" w:rsidP="00801D05"/>
                  <w:p w14:paraId="4D905B7B" w14:textId="77777777" w:rsidR="008D372C" w:rsidRDefault="008D372C" w:rsidP="00801D05"/>
                  <w:p w14:paraId="36125CD8" w14:textId="77777777" w:rsidR="008D372C" w:rsidRPr="0024030A" w:rsidRDefault="008D372C" w:rsidP="00801D05"/>
                  <w:p w14:paraId="7980982B" w14:textId="77777777" w:rsidR="008D372C" w:rsidRDefault="008D372C" w:rsidP="00801D05"/>
                  <w:p w14:paraId="555A9152" w14:textId="77777777" w:rsidR="008D372C" w:rsidRPr="0024030A" w:rsidRDefault="008D372C" w:rsidP="00801D05"/>
                  <w:p w14:paraId="0E85DF9E" w14:textId="77777777" w:rsidR="008D372C" w:rsidRDefault="008D372C" w:rsidP="00801D05"/>
                  <w:p w14:paraId="40E0684C" w14:textId="77777777" w:rsidR="008D372C" w:rsidRPr="0024030A" w:rsidRDefault="008D372C" w:rsidP="00801D05"/>
                  <w:p w14:paraId="7C0DF26A" w14:textId="77777777" w:rsidR="008D372C" w:rsidRDefault="008D372C" w:rsidP="00801D05"/>
                  <w:p w14:paraId="3E19BF4C" w14:textId="77777777" w:rsidR="008D372C" w:rsidRPr="0024030A" w:rsidRDefault="008D372C" w:rsidP="00801D05"/>
                  <w:p w14:paraId="7CCCAAEF" w14:textId="77777777" w:rsidR="008D372C" w:rsidRDefault="008D372C" w:rsidP="00801D05"/>
                  <w:p w14:paraId="52C69B58" w14:textId="77777777" w:rsidR="008D372C" w:rsidRPr="0024030A" w:rsidRDefault="008D372C" w:rsidP="00801D05"/>
                  <w:p w14:paraId="28425703" w14:textId="77777777" w:rsidR="008D372C" w:rsidRDefault="008D372C" w:rsidP="00801D05"/>
                  <w:p w14:paraId="1410D1FA" w14:textId="77777777" w:rsidR="008D372C" w:rsidRPr="0024030A" w:rsidRDefault="008D372C" w:rsidP="00801D05"/>
                  <w:p w14:paraId="64542D06" w14:textId="77777777" w:rsidR="008D372C" w:rsidRDefault="008D372C" w:rsidP="00801D05"/>
                  <w:p w14:paraId="0C502AC8" w14:textId="77777777" w:rsidR="008D372C" w:rsidRPr="0024030A" w:rsidRDefault="008D372C" w:rsidP="00801D05"/>
                  <w:p w14:paraId="7A85E7D6" w14:textId="77777777" w:rsidR="008D372C" w:rsidRDefault="008D372C" w:rsidP="00801D05"/>
                  <w:p w14:paraId="7E1BEAE2" w14:textId="77777777" w:rsidR="008D372C" w:rsidRPr="0024030A" w:rsidRDefault="008D372C" w:rsidP="00801D05"/>
                  <w:p w14:paraId="100EE0E8" w14:textId="77777777" w:rsidR="008D372C" w:rsidRDefault="008D372C" w:rsidP="00801D05"/>
                  <w:p w14:paraId="25D6E10D" w14:textId="77777777" w:rsidR="008D372C" w:rsidRPr="0024030A" w:rsidRDefault="008D372C" w:rsidP="00801D05"/>
                  <w:p w14:paraId="3F846F1D" w14:textId="77777777" w:rsidR="008D372C" w:rsidRDefault="008D372C" w:rsidP="00801D05"/>
                  <w:p w14:paraId="56A778A3" w14:textId="77777777" w:rsidR="008D372C" w:rsidRPr="0024030A" w:rsidRDefault="008D372C" w:rsidP="00801D05"/>
                  <w:p w14:paraId="71CBDB88" w14:textId="77777777" w:rsidR="008D372C" w:rsidRDefault="008D372C" w:rsidP="00801D05"/>
                  <w:p w14:paraId="34B1D3D6" w14:textId="77777777" w:rsidR="008D372C" w:rsidRPr="0024030A" w:rsidRDefault="008D372C" w:rsidP="00801D05"/>
                  <w:p w14:paraId="25189415" w14:textId="77777777" w:rsidR="008D372C" w:rsidRDefault="008D372C" w:rsidP="00801D05"/>
                  <w:p w14:paraId="3AF5AD37" w14:textId="77777777" w:rsidR="008D372C" w:rsidRPr="0024030A" w:rsidRDefault="008D372C" w:rsidP="00801D05"/>
                  <w:p w14:paraId="7E02EAAC" w14:textId="77777777" w:rsidR="008D372C" w:rsidRDefault="008D372C" w:rsidP="00801D05"/>
                  <w:p w14:paraId="50F1C491" w14:textId="77777777" w:rsidR="008D372C" w:rsidRPr="0024030A" w:rsidRDefault="008D372C" w:rsidP="00801D05"/>
                  <w:p w14:paraId="660EC0B8" w14:textId="77777777" w:rsidR="008D372C" w:rsidRDefault="008D372C" w:rsidP="00801D05"/>
                  <w:p w14:paraId="5F044F13" w14:textId="77777777" w:rsidR="008D372C" w:rsidRPr="0024030A" w:rsidRDefault="008D372C" w:rsidP="00801D05"/>
                  <w:p w14:paraId="435A6BE3" w14:textId="77777777" w:rsidR="008D372C" w:rsidRDefault="008D372C" w:rsidP="00801D05"/>
                  <w:p w14:paraId="7EE9B116" w14:textId="77777777" w:rsidR="008D372C" w:rsidRPr="0024030A" w:rsidRDefault="008D372C" w:rsidP="00801D05"/>
                  <w:p w14:paraId="663BA016" w14:textId="77777777" w:rsidR="008D372C" w:rsidRDefault="008D372C" w:rsidP="00801D05"/>
                  <w:p w14:paraId="18795904" w14:textId="77777777" w:rsidR="008D372C" w:rsidRPr="0024030A" w:rsidRDefault="008D372C" w:rsidP="00801D05"/>
                  <w:p w14:paraId="0258ACF3" w14:textId="77777777" w:rsidR="008D372C" w:rsidRDefault="008D372C" w:rsidP="00801D05"/>
                  <w:p w14:paraId="1EEF8620" w14:textId="77777777" w:rsidR="008D372C" w:rsidRPr="0024030A" w:rsidRDefault="008D372C" w:rsidP="00801D05"/>
                  <w:p w14:paraId="65F934AB" w14:textId="77777777" w:rsidR="008D372C" w:rsidRDefault="008D372C" w:rsidP="00801D05"/>
                  <w:p w14:paraId="24667A0F" w14:textId="77777777" w:rsidR="008D372C" w:rsidRPr="0024030A" w:rsidRDefault="008D372C" w:rsidP="00801D05"/>
                  <w:p w14:paraId="0A65678C" w14:textId="77777777" w:rsidR="008D372C" w:rsidRDefault="008D372C" w:rsidP="00801D05"/>
                  <w:p w14:paraId="6F420E05" w14:textId="77777777" w:rsidR="008D372C" w:rsidRPr="0024030A" w:rsidRDefault="008D372C" w:rsidP="00801D05"/>
                  <w:p w14:paraId="5420BD71" w14:textId="77777777" w:rsidR="008D372C" w:rsidRDefault="008D372C" w:rsidP="00801D05"/>
                  <w:p w14:paraId="071079FC" w14:textId="77777777" w:rsidR="008D372C" w:rsidRPr="0024030A" w:rsidRDefault="008D372C" w:rsidP="00801D05"/>
                  <w:p w14:paraId="1E247B89" w14:textId="77777777" w:rsidR="008D372C" w:rsidRDefault="008D372C" w:rsidP="00801D05"/>
                  <w:p w14:paraId="78A3F914" w14:textId="77777777" w:rsidR="008D372C" w:rsidRPr="0024030A" w:rsidRDefault="008D372C" w:rsidP="00801D05"/>
                  <w:p w14:paraId="45976AF4" w14:textId="77777777" w:rsidR="008D372C" w:rsidRDefault="008D372C" w:rsidP="00801D05"/>
                  <w:p w14:paraId="5CEEE1B0" w14:textId="77777777" w:rsidR="008D372C" w:rsidRPr="0024030A" w:rsidRDefault="008D372C" w:rsidP="00801D05"/>
                  <w:p w14:paraId="53550EFA" w14:textId="77777777" w:rsidR="008D372C" w:rsidRDefault="008D372C" w:rsidP="00801D05"/>
                  <w:p w14:paraId="012C7832" w14:textId="77777777" w:rsidR="008D372C" w:rsidRPr="0024030A" w:rsidRDefault="008D372C" w:rsidP="00801D05"/>
                  <w:p w14:paraId="220BD4CE" w14:textId="77777777" w:rsidR="008D372C" w:rsidRDefault="008D372C" w:rsidP="00801D05"/>
                  <w:p w14:paraId="3AEFB6FB" w14:textId="77777777" w:rsidR="008D372C" w:rsidRPr="0024030A" w:rsidRDefault="008D372C" w:rsidP="00801D05"/>
                  <w:p w14:paraId="194B9FDA" w14:textId="77777777" w:rsidR="008D372C" w:rsidRDefault="008D372C" w:rsidP="00801D05"/>
                  <w:p w14:paraId="05403621" w14:textId="77777777" w:rsidR="008D372C" w:rsidRPr="0024030A" w:rsidRDefault="008D372C" w:rsidP="00801D05"/>
                  <w:p w14:paraId="0B6951DB" w14:textId="77777777" w:rsidR="008D372C" w:rsidRDefault="008D372C" w:rsidP="00801D05"/>
                  <w:p w14:paraId="6275E512" w14:textId="77777777" w:rsidR="008D372C" w:rsidRPr="0024030A" w:rsidRDefault="008D372C" w:rsidP="00801D05"/>
                  <w:p w14:paraId="5FE1CB50" w14:textId="77777777" w:rsidR="008D372C" w:rsidRDefault="008D372C" w:rsidP="00801D05"/>
                  <w:p w14:paraId="7441ABDA" w14:textId="77777777" w:rsidR="008D372C" w:rsidRPr="0024030A" w:rsidRDefault="008D372C" w:rsidP="00801D05"/>
                  <w:p w14:paraId="166ACAB3" w14:textId="77777777" w:rsidR="008D372C" w:rsidRDefault="008D372C" w:rsidP="00801D05"/>
                  <w:p w14:paraId="19EEFC49" w14:textId="77777777" w:rsidR="008D372C" w:rsidRPr="0024030A" w:rsidRDefault="008D372C" w:rsidP="00801D05"/>
                  <w:p w14:paraId="00514C66" w14:textId="77777777" w:rsidR="008D372C" w:rsidRDefault="008D372C" w:rsidP="00801D05"/>
                  <w:p w14:paraId="49EC8A4B" w14:textId="77777777" w:rsidR="008D372C" w:rsidRPr="0024030A" w:rsidRDefault="008D372C" w:rsidP="00801D05"/>
                  <w:p w14:paraId="128243A8" w14:textId="77777777" w:rsidR="008D372C" w:rsidRDefault="008D372C" w:rsidP="00801D05"/>
                  <w:p w14:paraId="2A6A2ED1" w14:textId="77777777" w:rsidR="008D372C" w:rsidRPr="0024030A" w:rsidRDefault="008D372C" w:rsidP="00801D05"/>
                  <w:p w14:paraId="4692D6E6" w14:textId="77777777" w:rsidR="008D372C" w:rsidRDefault="008D372C" w:rsidP="00801D05"/>
                  <w:p w14:paraId="0A4B20A1" w14:textId="77777777" w:rsidR="008D372C" w:rsidRPr="0024030A" w:rsidRDefault="008D372C" w:rsidP="00801D05"/>
                  <w:p w14:paraId="7F2F899D" w14:textId="77777777" w:rsidR="008D372C" w:rsidRDefault="008D372C" w:rsidP="00801D05"/>
                  <w:p w14:paraId="5DBF5707" w14:textId="77777777" w:rsidR="008D372C" w:rsidRPr="0024030A" w:rsidRDefault="008D372C" w:rsidP="00801D05"/>
                  <w:p w14:paraId="107A7F4A" w14:textId="77777777" w:rsidR="008D372C" w:rsidRDefault="008D372C" w:rsidP="00801D05"/>
                  <w:p w14:paraId="4671E1E5" w14:textId="77777777" w:rsidR="008D372C" w:rsidRPr="0024030A" w:rsidRDefault="008D372C" w:rsidP="00801D05"/>
                  <w:p w14:paraId="19F3E7E2" w14:textId="77777777" w:rsidR="008D372C" w:rsidRDefault="008D372C" w:rsidP="00801D05"/>
                  <w:p w14:paraId="3D138CD6" w14:textId="77777777" w:rsidR="008D372C" w:rsidRPr="0024030A" w:rsidRDefault="008D372C" w:rsidP="00801D05"/>
                  <w:p w14:paraId="320ECF60" w14:textId="77777777" w:rsidR="008D372C" w:rsidRDefault="008D372C" w:rsidP="00801D05"/>
                  <w:p w14:paraId="7D366359" w14:textId="77777777" w:rsidR="008D372C" w:rsidRPr="0024030A" w:rsidRDefault="008D372C" w:rsidP="00801D05"/>
                  <w:p w14:paraId="2A8E467E" w14:textId="77777777" w:rsidR="008D372C" w:rsidRDefault="008D372C" w:rsidP="00801D05"/>
                  <w:p w14:paraId="2F331EAD" w14:textId="77777777" w:rsidR="008D372C" w:rsidRPr="0024030A" w:rsidRDefault="008D372C" w:rsidP="00801D05"/>
                  <w:p w14:paraId="572C9096" w14:textId="77777777" w:rsidR="008D372C" w:rsidRDefault="008D372C" w:rsidP="00801D05"/>
                  <w:p w14:paraId="63B3BE1B" w14:textId="77777777" w:rsidR="008D372C" w:rsidRPr="0024030A" w:rsidRDefault="008D372C" w:rsidP="00801D05"/>
                  <w:p w14:paraId="0190F611" w14:textId="77777777" w:rsidR="008D372C" w:rsidRDefault="008D372C" w:rsidP="00801D05"/>
                  <w:p w14:paraId="313C9F00" w14:textId="77777777" w:rsidR="008D372C" w:rsidRPr="0024030A" w:rsidRDefault="008D372C" w:rsidP="00801D05"/>
                  <w:p w14:paraId="7DAC9F02" w14:textId="77777777" w:rsidR="008D372C" w:rsidRDefault="008D372C" w:rsidP="00801D05"/>
                  <w:p w14:paraId="625D1D87" w14:textId="77777777" w:rsidR="008D372C" w:rsidRPr="0024030A" w:rsidRDefault="008D372C" w:rsidP="00801D05"/>
                  <w:p w14:paraId="2942A7C6" w14:textId="77777777" w:rsidR="008D372C" w:rsidRDefault="008D372C" w:rsidP="00801D05"/>
                  <w:p w14:paraId="7D2B27B3" w14:textId="77777777" w:rsidR="008D372C" w:rsidRPr="0024030A" w:rsidRDefault="008D372C" w:rsidP="00801D05"/>
                  <w:p w14:paraId="7B9EF6E2" w14:textId="77777777" w:rsidR="008D372C" w:rsidRDefault="008D372C" w:rsidP="00801D05"/>
                  <w:p w14:paraId="1C723BDB" w14:textId="77777777" w:rsidR="008D372C" w:rsidRPr="0024030A" w:rsidRDefault="008D372C" w:rsidP="00801D05"/>
                  <w:p w14:paraId="656F0EDB" w14:textId="77777777" w:rsidR="008D372C" w:rsidRDefault="008D372C" w:rsidP="00801D05"/>
                  <w:p w14:paraId="7099E0A4" w14:textId="77777777" w:rsidR="008D372C" w:rsidRPr="0024030A" w:rsidRDefault="008D372C" w:rsidP="00801D05"/>
                  <w:p w14:paraId="5A4BE1CC" w14:textId="77777777" w:rsidR="008D372C" w:rsidRDefault="008D372C" w:rsidP="00801D05"/>
                  <w:p w14:paraId="2C223071" w14:textId="77777777" w:rsidR="008D372C" w:rsidRPr="0024030A" w:rsidRDefault="008D372C" w:rsidP="00801D05"/>
                  <w:p w14:paraId="36A93704" w14:textId="77777777" w:rsidR="008D372C" w:rsidRDefault="008D372C" w:rsidP="00801D05"/>
                  <w:p w14:paraId="14B077BC" w14:textId="77777777" w:rsidR="008D372C" w:rsidRPr="0024030A" w:rsidRDefault="008D372C" w:rsidP="00801D05"/>
                  <w:p w14:paraId="50EE349F" w14:textId="77777777" w:rsidR="008D372C" w:rsidRDefault="008D372C" w:rsidP="00801D05"/>
                  <w:p w14:paraId="5D65A2FC" w14:textId="77777777" w:rsidR="008D372C" w:rsidRPr="0024030A" w:rsidRDefault="008D372C" w:rsidP="00801D05"/>
                  <w:p w14:paraId="1F2A749E" w14:textId="77777777" w:rsidR="008D372C" w:rsidRDefault="008D372C" w:rsidP="00801D05"/>
                  <w:p w14:paraId="3AC8876C" w14:textId="77777777" w:rsidR="008D372C" w:rsidRPr="0024030A" w:rsidRDefault="008D372C" w:rsidP="00801D05"/>
                  <w:p w14:paraId="3A0012A7" w14:textId="77777777" w:rsidR="008D372C" w:rsidRDefault="008D372C" w:rsidP="00801D05"/>
                  <w:p w14:paraId="2FD85108" w14:textId="77777777" w:rsidR="008D372C" w:rsidRPr="0024030A" w:rsidRDefault="008D372C" w:rsidP="00801D05"/>
                  <w:p w14:paraId="18A97ADF" w14:textId="77777777" w:rsidR="008D372C" w:rsidRDefault="008D372C" w:rsidP="00801D05"/>
                  <w:p w14:paraId="38DB841F" w14:textId="77777777" w:rsidR="008D372C" w:rsidRPr="0024030A" w:rsidRDefault="008D372C" w:rsidP="00801D05"/>
                  <w:p w14:paraId="58685B33" w14:textId="77777777" w:rsidR="008D372C" w:rsidRDefault="008D372C" w:rsidP="00801D05"/>
                  <w:p w14:paraId="367F875F" w14:textId="77777777" w:rsidR="008D372C" w:rsidRPr="0024030A" w:rsidRDefault="008D372C" w:rsidP="00801D05"/>
                  <w:p w14:paraId="55792B2A" w14:textId="77777777" w:rsidR="008D372C" w:rsidRDefault="008D372C" w:rsidP="00801D05"/>
                  <w:p w14:paraId="2479DA6D" w14:textId="77777777" w:rsidR="008D372C" w:rsidRPr="0024030A" w:rsidRDefault="008D372C" w:rsidP="00801D05"/>
                  <w:p w14:paraId="71BD5E36" w14:textId="77777777" w:rsidR="008D372C" w:rsidRDefault="008D372C" w:rsidP="00801D05"/>
                  <w:p w14:paraId="08D43CED" w14:textId="77777777" w:rsidR="008D372C" w:rsidRPr="0024030A" w:rsidRDefault="008D372C" w:rsidP="00801D05"/>
                  <w:p w14:paraId="5131F496" w14:textId="77777777" w:rsidR="008D372C" w:rsidRDefault="008D372C" w:rsidP="00801D05"/>
                  <w:p w14:paraId="048109F1" w14:textId="77777777" w:rsidR="008D372C" w:rsidRPr="0024030A" w:rsidRDefault="008D372C" w:rsidP="00801D05"/>
                  <w:p w14:paraId="65672828" w14:textId="77777777" w:rsidR="008D372C" w:rsidRDefault="008D372C" w:rsidP="00801D05"/>
                  <w:p w14:paraId="417C7CEB" w14:textId="77777777" w:rsidR="008D372C" w:rsidRPr="0024030A" w:rsidRDefault="008D372C" w:rsidP="00801D05"/>
                  <w:p w14:paraId="5FD11CE9" w14:textId="77777777" w:rsidR="008D372C" w:rsidRDefault="008D372C" w:rsidP="00801D05"/>
                  <w:p w14:paraId="744EF2CE" w14:textId="77777777" w:rsidR="008D372C" w:rsidRPr="0024030A" w:rsidRDefault="008D372C" w:rsidP="00801D05"/>
                  <w:p w14:paraId="13C5B2B6" w14:textId="77777777" w:rsidR="008D372C" w:rsidRDefault="008D372C" w:rsidP="00801D05"/>
                  <w:p w14:paraId="2265BCEC" w14:textId="77777777" w:rsidR="008D372C" w:rsidRPr="0024030A" w:rsidRDefault="008D372C" w:rsidP="00801D05"/>
                  <w:p w14:paraId="340D642E" w14:textId="77777777" w:rsidR="008D372C" w:rsidRDefault="008D372C" w:rsidP="00801D05"/>
                  <w:p w14:paraId="00C90644" w14:textId="77777777" w:rsidR="008D372C" w:rsidRPr="0024030A" w:rsidRDefault="008D372C" w:rsidP="00801D05"/>
                  <w:p w14:paraId="3B02121B" w14:textId="77777777" w:rsidR="008D372C" w:rsidRDefault="008D372C" w:rsidP="00801D05"/>
                  <w:p w14:paraId="597D6083" w14:textId="77777777" w:rsidR="008D372C" w:rsidRPr="0024030A" w:rsidRDefault="008D372C" w:rsidP="00801D05"/>
                  <w:p w14:paraId="39EC6A91" w14:textId="77777777" w:rsidR="008D372C" w:rsidRDefault="008D372C" w:rsidP="00801D05"/>
                  <w:p w14:paraId="3DC10282" w14:textId="77777777" w:rsidR="008D372C" w:rsidRPr="0024030A" w:rsidRDefault="008D372C" w:rsidP="00801D05"/>
                  <w:p w14:paraId="308A1A28" w14:textId="77777777" w:rsidR="008D372C" w:rsidRDefault="008D372C" w:rsidP="00801D05"/>
                  <w:p w14:paraId="3D1A3DB5" w14:textId="77777777" w:rsidR="008D372C" w:rsidRPr="0024030A" w:rsidRDefault="008D372C" w:rsidP="00801D05"/>
                  <w:p w14:paraId="32BE260A" w14:textId="77777777" w:rsidR="008D372C" w:rsidRDefault="008D372C" w:rsidP="00801D05"/>
                  <w:p w14:paraId="43C62CF1" w14:textId="77777777" w:rsidR="008D372C" w:rsidRPr="0024030A" w:rsidRDefault="008D372C" w:rsidP="00801D05"/>
                  <w:p w14:paraId="24B6F531" w14:textId="77777777" w:rsidR="008D372C" w:rsidRDefault="008D372C" w:rsidP="00801D05"/>
                  <w:p w14:paraId="19E911E6" w14:textId="77777777" w:rsidR="008D372C" w:rsidRPr="0024030A" w:rsidRDefault="008D372C" w:rsidP="00801D05"/>
                  <w:p w14:paraId="1D6067C5" w14:textId="77777777" w:rsidR="008D372C" w:rsidRDefault="008D372C" w:rsidP="00801D05"/>
                  <w:p w14:paraId="1679A16C" w14:textId="77777777" w:rsidR="008D372C" w:rsidRPr="0024030A" w:rsidRDefault="008D372C" w:rsidP="00801D05"/>
                  <w:p w14:paraId="53327032" w14:textId="77777777" w:rsidR="008D372C" w:rsidRDefault="008D372C" w:rsidP="00801D05"/>
                  <w:p w14:paraId="5106FE56" w14:textId="77777777" w:rsidR="008D372C" w:rsidRPr="0024030A" w:rsidRDefault="008D372C" w:rsidP="00801D05"/>
                  <w:p w14:paraId="145810B9" w14:textId="77777777" w:rsidR="008D372C" w:rsidRDefault="008D372C" w:rsidP="00801D05"/>
                  <w:p w14:paraId="118636C4" w14:textId="77777777" w:rsidR="008D372C" w:rsidRPr="0024030A" w:rsidRDefault="008D372C" w:rsidP="00801D05"/>
                  <w:p w14:paraId="64EFC176" w14:textId="77777777" w:rsidR="008D372C" w:rsidRDefault="008D372C" w:rsidP="00801D05"/>
                  <w:p w14:paraId="5CDDB7EA" w14:textId="77777777" w:rsidR="008D372C" w:rsidRPr="0024030A" w:rsidRDefault="008D372C" w:rsidP="00801D05"/>
                  <w:p w14:paraId="40E56300" w14:textId="77777777" w:rsidR="008D372C" w:rsidRDefault="008D372C" w:rsidP="00801D05"/>
                  <w:p w14:paraId="3B13CC6B" w14:textId="77777777" w:rsidR="008D372C" w:rsidRPr="0024030A" w:rsidRDefault="008D372C" w:rsidP="00801D05"/>
                  <w:p w14:paraId="01960169" w14:textId="77777777" w:rsidR="008D372C" w:rsidRDefault="008D372C" w:rsidP="00801D05"/>
                  <w:p w14:paraId="72C0D921" w14:textId="77777777" w:rsidR="008D372C" w:rsidRPr="0024030A" w:rsidRDefault="008D372C" w:rsidP="00801D05"/>
                  <w:p w14:paraId="6B56CBD6" w14:textId="77777777" w:rsidR="008D372C" w:rsidRDefault="008D372C" w:rsidP="00801D05"/>
                  <w:p w14:paraId="7BD6B811" w14:textId="77777777" w:rsidR="008D372C" w:rsidRPr="0024030A" w:rsidRDefault="008D372C" w:rsidP="00801D05"/>
                  <w:p w14:paraId="77605098" w14:textId="77777777" w:rsidR="008D372C" w:rsidRDefault="008D372C" w:rsidP="00801D05"/>
                  <w:p w14:paraId="4500D121" w14:textId="77777777" w:rsidR="008D372C" w:rsidRPr="0024030A" w:rsidRDefault="008D372C" w:rsidP="00801D05"/>
                  <w:p w14:paraId="4B63A6D8" w14:textId="77777777" w:rsidR="008D372C" w:rsidRDefault="008D372C" w:rsidP="00801D05"/>
                  <w:p w14:paraId="49048DBA" w14:textId="77777777" w:rsidR="008D372C" w:rsidRPr="0024030A" w:rsidRDefault="008D372C" w:rsidP="00801D05"/>
                  <w:p w14:paraId="4EBDE991" w14:textId="77777777" w:rsidR="008D372C" w:rsidRDefault="008D372C" w:rsidP="00801D05"/>
                  <w:p w14:paraId="66B64713" w14:textId="77777777" w:rsidR="008D372C" w:rsidRPr="0024030A" w:rsidRDefault="008D372C" w:rsidP="00801D05"/>
                  <w:p w14:paraId="79D19737" w14:textId="77777777" w:rsidR="008D372C" w:rsidRDefault="008D372C" w:rsidP="00801D05"/>
                  <w:p w14:paraId="78A307B9" w14:textId="77777777" w:rsidR="008D372C" w:rsidRPr="0024030A" w:rsidRDefault="008D372C" w:rsidP="00801D05"/>
                  <w:p w14:paraId="216C3008" w14:textId="77777777" w:rsidR="008D372C" w:rsidRDefault="008D372C" w:rsidP="00801D05"/>
                  <w:p w14:paraId="4E7B6511" w14:textId="77777777" w:rsidR="008D372C" w:rsidRPr="0024030A" w:rsidRDefault="008D372C" w:rsidP="00801D05"/>
                  <w:p w14:paraId="6EE125EC" w14:textId="77777777" w:rsidR="008D372C" w:rsidRDefault="008D372C" w:rsidP="00801D05"/>
                  <w:p w14:paraId="4E78CC63" w14:textId="77777777" w:rsidR="008D372C" w:rsidRPr="0024030A" w:rsidRDefault="008D372C" w:rsidP="00801D05"/>
                  <w:p w14:paraId="0B45E356" w14:textId="77777777" w:rsidR="008D372C" w:rsidRDefault="008D372C" w:rsidP="00801D05"/>
                  <w:p w14:paraId="132F06E7" w14:textId="77777777" w:rsidR="008D372C" w:rsidRPr="0024030A" w:rsidRDefault="008D372C" w:rsidP="00801D05"/>
                  <w:p w14:paraId="0E28894A" w14:textId="77777777" w:rsidR="008D372C" w:rsidRDefault="008D372C" w:rsidP="00801D05"/>
                  <w:p w14:paraId="4427864B" w14:textId="77777777" w:rsidR="008D372C" w:rsidRPr="0024030A" w:rsidRDefault="008D372C" w:rsidP="00801D05"/>
                  <w:p w14:paraId="3B57BDBE" w14:textId="77777777" w:rsidR="008D372C" w:rsidRDefault="008D372C" w:rsidP="00801D05"/>
                  <w:p w14:paraId="3016FB57" w14:textId="77777777" w:rsidR="008D372C" w:rsidRPr="0024030A" w:rsidRDefault="008D372C" w:rsidP="00801D05"/>
                  <w:p w14:paraId="7CB4FFDC" w14:textId="77777777" w:rsidR="008D372C" w:rsidRDefault="008D372C" w:rsidP="00801D05"/>
                  <w:p w14:paraId="46C89129" w14:textId="77777777" w:rsidR="008D372C" w:rsidRPr="0024030A" w:rsidRDefault="008D372C" w:rsidP="00801D05"/>
                  <w:p w14:paraId="17759DA6" w14:textId="77777777" w:rsidR="008D372C" w:rsidRDefault="008D372C" w:rsidP="00801D05"/>
                  <w:p w14:paraId="162DB549" w14:textId="77777777" w:rsidR="008D372C" w:rsidRPr="0024030A" w:rsidRDefault="008D372C" w:rsidP="00801D05"/>
                  <w:p w14:paraId="72906C09" w14:textId="77777777" w:rsidR="008D372C" w:rsidRDefault="008D372C" w:rsidP="00801D05"/>
                  <w:p w14:paraId="298D9027" w14:textId="77777777" w:rsidR="008D372C" w:rsidRPr="0024030A" w:rsidRDefault="008D372C" w:rsidP="00801D05"/>
                  <w:p w14:paraId="36DFFDD0" w14:textId="77777777" w:rsidR="008D372C" w:rsidRDefault="008D372C" w:rsidP="00801D05"/>
                  <w:p w14:paraId="4A18DFA4" w14:textId="77777777" w:rsidR="008D372C" w:rsidRPr="0024030A" w:rsidRDefault="008D372C" w:rsidP="00801D05"/>
                  <w:p w14:paraId="37487091" w14:textId="77777777" w:rsidR="008D372C" w:rsidRDefault="008D372C" w:rsidP="00801D05"/>
                  <w:p w14:paraId="71134A48" w14:textId="77777777" w:rsidR="008D372C" w:rsidRPr="0024030A" w:rsidRDefault="008D372C" w:rsidP="00801D05"/>
                  <w:p w14:paraId="0C15A3AC" w14:textId="77777777" w:rsidR="008D372C" w:rsidRDefault="008D372C" w:rsidP="00801D05"/>
                  <w:p w14:paraId="3534A62C" w14:textId="77777777" w:rsidR="008D372C" w:rsidRPr="0024030A" w:rsidRDefault="008D372C" w:rsidP="00801D05"/>
                  <w:p w14:paraId="3FD7B1AA" w14:textId="77777777" w:rsidR="008D372C" w:rsidRDefault="008D372C" w:rsidP="00801D05"/>
                  <w:p w14:paraId="50C78BC4" w14:textId="77777777" w:rsidR="008D372C" w:rsidRPr="0024030A" w:rsidRDefault="008D372C" w:rsidP="00801D05"/>
                  <w:p w14:paraId="1249C336" w14:textId="77777777" w:rsidR="008D372C" w:rsidRDefault="008D372C" w:rsidP="00801D05"/>
                  <w:p w14:paraId="32D29C66" w14:textId="77777777" w:rsidR="008D372C" w:rsidRPr="0024030A" w:rsidRDefault="008D372C" w:rsidP="00801D05"/>
                  <w:p w14:paraId="54C6CE38" w14:textId="77777777" w:rsidR="008D372C" w:rsidRDefault="008D372C" w:rsidP="00801D05"/>
                  <w:p w14:paraId="69E21A06" w14:textId="77777777" w:rsidR="008D372C" w:rsidRPr="0024030A" w:rsidRDefault="008D372C" w:rsidP="00801D05"/>
                  <w:p w14:paraId="220D56A9" w14:textId="77777777" w:rsidR="008D372C" w:rsidRDefault="008D372C" w:rsidP="00801D05"/>
                  <w:p w14:paraId="74C25C3F" w14:textId="77777777" w:rsidR="008D372C" w:rsidRPr="0024030A" w:rsidRDefault="008D372C" w:rsidP="00801D05"/>
                  <w:p w14:paraId="5F59C855" w14:textId="77777777" w:rsidR="008D372C" w:rsidRDefault="008D372C" w:rsidP="00801D05"/>
                  <w:p w14:paraId="12675101" w14:textId="77777777" w:rsidR="008D372C" w:rsidRPr="0024030A" w:rsidRDefault="008D372C" w:rsidP="00801D05"/>
                  <w:p w14:paraId="209B4AF6" w14:textId="77777777" w:rsidR="008D372C" w:rsidRDefault="008D372C" w:rsidP="00801D05"/>
                  <w:p w14:paraId="009790AB" w14:textId="77777777" w:rsidR="008D372C" w:rsidRPr="0024030A" w:rsidRDefault="008D372C" w:rsidP="00801D05"/>
                  <w:p w14:paraId="5195A6AB" w14:textId="77777777" w:rsidR="008D372C" w:rsidRDefault="008D372C" w:rsidP="00801D05"/>
                  <w:p w14:paraId="7527D0F3" w14:textId="77777777" w:rsidR="008D372C" w:rsidRPr="0024030A" w:rsidRDefault="008D372C" w:rsidP="00801D05"/>
                  <w:p w14:paraId="1387F5FD" w14:textId="77777777" w:rsidR="008D372C" w:rsidRDefault="008D372C" w:rsidP="00801D05"/>
                  <w:p w14:paraId="61F49A30" w14:textId="77777777" w:rsidR="008D372C" w:rsidRPr="0024030A" w:rsidRDefault="008D372C" w:rsidP="00801D05"/>
                  <w:p w14:paraId="7FCC14E0" w14:textId="77777777" w:rsidR="008D372C" w:rsidRDefault="008D372C" w:rsidP="00801D05"/>
                  <w:p w14:paraId="5349D5BA" w14:textId="77777777" w:rsidR="008D372C" w:rsidRPr="0024030A" w:rsidRDefault="008D372C" w:rsidP="00801D05"/>
                  <w:p w14:paraId="52992041" w14:textId="77777777" w:rsidR="008D372C" w:rsidRDefault="008D372C" w:rsidP="00801D05"/>
                  <w:p w14:paraId="577735BA" w14:textId="77777777" w:rsidR="008D372C" w:rsidRPr="0024030A" w:rsidRDefault="008D372C" w:rsidP="00801D05"/>
                  <w:p w14:paraId="135511CA" w14:textId="77777777" w:rsidR="008D372C" w:rsidRDefault="008D372C" w:rsidP="00801D05"/>
                  <w:p w14:paraId="41983778" w14:textId="77777777" w:rsidR="008D372C" w:rsidRPr="0024030A" w:rsidRDefault="008D372C" w:rsidP="00801D05"/>
                  <w:p w14:paraId="0794BC35" w14:textId="77777777" w:rsidR="008D372C" w:rsidRDefault="008D372C" w:rsidP="00801D05"/>
                  <w:p w14:paraId="7004E6E9" w14:textId="77777777" w:rsidR="008D372C" w:rsidRPr="0024030A" w:rsidRDefault="008D372C" w:rsidP="00801D05"/>
                  <w:p w14:paraId="071B788D" w14:textId="77777777" w:rsidR="008D372C" w:rsidRDefault="008D372C" w:rsidP="00801D05"/>
                  <w:p w14:paraId="43EC6F19" w14:textId="77777777" w:rsidR="008D372C" w:rsidRPr="0024030A" w:rsidRDefault="008D372C" w:rsidP="00801D05"/>
                  <w:p w14:paraId="606EDC8F" w14:textId="77777777" w:rsidR="008D372C" w:rsidRDefault="008D372C" w:rsidP="00801D05"/>
                  <w:p w14:paraId="181048EC" w14:textId="77777777" w:rsidR="008D372C" w:rsidRPr="0024030A" w:rsidRDefault="008D372C" w:rsidP="00801D05"/>
                  <w:p w14:paraId="43CA3996" w14:textId="77777777" w:rsidR="008D372C" w:rsidRDefault="008D372C" w:rsidP="00801D05"/>
                  <w:p w14:paraId="400FFDA5" w14:textId="77777777" w:rsidR="008D372C" w:rsidRPr="0024030A" w:rsidRDefault="008D372C" w:rsidP="00801D05"/>
                  <w:p w14:paraId="408267BA" w14:textId="77777777" w:rsidR="008D372C" w:rsidRDefault="008D372C" w:rsidP="00801D05"/>
                  <w:p w14:paraId="65D21AAB" w14:textId="77777777" w:rsidR="008D372C" w:rsidRPr="0024030A" w:rsidRDefault="008D372C" w:rsidP="00801D05"/>
                  <w:p w14:paraId="4855F2A1" w14:textId="77777777" w:rsidR="008D372C" w:rsidRDefault="008D372C" w:rsidP="00801D05"/>
                  <w:p w14:paraId="2449E288" w14:textId="77777777" w:rsidR="008D372C" w:rsidRPr="0024030A" w:rsidRDefault="008D372C" w:rsidP="00801D05"/>
                  <w:p w14:paraId="41843F4B" w14:textId="77777777" w:rsidR="008D372C" w:rsidRDefault="008D372C" w:rsidP="00801D05"/>
                  <w:p w14:paraId="097CE974" w14:textId="77777777" w:rsidR="008D372C" w:rsidRPr="0024030A" w:rsidRDefault="008D372C" w:rsidP="00801D05"/>
                  <w:p w14:paraId="1814CC61" w14:textId="77777777" w:rsidR="008D372C" w:rsidRDefault="008D372C" w:rsidP="00801D05"/>
                  <w:p w14:paraId="70F1526B" w14:textId="77777777" w:rsidR="008D372C" w:rsidRPr="0024030A" w:rsidRDefault="008D372C" w:rsidP="00801D05"/>
                  <w:p w14:paraId="74F3C103" w14:textId="77777777" w:rsidR="008D372C" w:rsidRDefault="008D372C" w:rsidP="00801D05"/>
                  <w:p w14:paraId="464090E4" w14:textId="77777777" w:rsidR="008D372C" w:rsidRPr="0024030A" w:rsidRDefault="008D372C" w:rsidP="00801D05"/>
                  <w:p w14:paraId="36035DF6" w14:textId="77777777" w:rsidR="008D372C" w:rsidRDefault="008D372C" w:rsidP="00801D05"/>
                  <w:p w14:paraId="3A3865C2" w14:textId="77777777" w:rsidR="008D372C" w:rsidRPr="0024030A" w:rsidRDefault="008D372C" w:rsidP="00801D05"/>
                  <w:p w14:paraId="20A49094" w14:textId="77777777" w:rsidR="008D372C" w:rsidRDefault="008D372C" w:rsidP="00801D05"/>
                  <w:p w14:paraId="644B5415" w14:textId="77777777" w:rsidR="008D372C" w:rsidRPr="0024030A" w:rsidRDefault="008D372C" w:rsidP="00801D05"/>
                  <w:p w14:paraId="38E58D0F" w14:textId="77777777" w:rsidR="008D372C" w:rsidRDefault="008D372C" w:rsidP="00801D05"/>
                  <w:p w14:paraId="596153B6" w14:textId="77777777" w:rsidR="008D372C" w:rsidRPr="0024030A" w:rsidRDefault="008D372C" w:rsidP="00801D05"/>
                  <w:p w14:paraId="05D5501A" w14:textId="77777777" w:rsidR="008D372C" w:rsidRDefault="008D372C" w:rsidP="00801D05"/>
                  <w:p w14:paraId="636EA6E5" w14:textId="77777777" w:rsidR="008D372C" w:rsidRPr="0024030A" w:rsidRDefault="008D372C" w:rsidP="00801D05"/>
                  <w:p w14:paraId="27059AE6" w14:textId="77777777" w:rsidR="008D372C" w:rsidRDefault="008D372C" w:rsidP="00801D05"/>
                  <w:p w14:paraId="1D143F20" w14:textId="77777777" w:rsidR="008D372C" w:rsidRPr="0024030A" w:rsidRDefault="008D372C" w:rsidP="00801D05"/>
                  <w:p w14:paraId="2CC672BC" w14:textId="77777777" w:rsidR="008D372C" w:rsidRDefault="008D372C" w:rsidP="00801D05"/>
                  <w:p w14:paraId="542C7468" w14:textId="77777777" w:rsidR="008D372C" w:rsidRPr="0024030A" w:rsidRDefault="008D372C" w:rsidP="00801D05"/>
                  <w:p w14:paraId="487A9904" w14:textId="77777777" w:rsidR="008D372C" w:rsidRDefault="008D372C" w:rsidP="00801D05"/>
                  <w:p w14:paraId="224D0320" w14:textId="77777777" w:rsidR="008D372C" w:rsidRPr="0024030A" w:rsidRDefault="008D372C" w:rsidP="00801D05"/>
                  <w:p w14:paraId="7F7D9FD6" w14:textId="77777777" w:rsidR="008D372C" w:rsidRDefault="008D372C" w:rsidP="00801D05"/>
                  <w:p w14:paraId="1169E44F" w14:textId="77777777" w:rsidR="008D372C" w:rsidRPr="0024030A" w:rsidRDefault="008D372C" w:rsidP="00801D05"/>
                  <w:p w14:paraId="26685F13" w14:textId="77777777" w:rsidR="008D372C" w:rsidRDefault="008D372C" w:rsidP="00801D05"/>
                  <w:p w14:paraId="0D143479" w14:textId="77777777" w:rsidR="008D372C" w:rsidRPr="0024030A" w:rsidRDefault="008D372C" w:rsidP="00801D05"/>
                  <w:p w14:paraId="5B2DADE4" w14:textId="77777777" w:rsidR="008D372C" w:rsidRDefault="008D372C" w:rsidP="00801D05"/>
                  <w:p w14:paraId="0274FCEB" w14:textId="77777777" w:rsidR="008D372C" w:rsidRPr="0024030A" w:rsidRDefault="008D372C" w:rsidP="00801D05"/>
                  <w:p w14:paraId="5D1764DD" w14:textId="77777777" w:rsidR="008D372C" w:rsidRDefault="008D372C" w:rsidP="00801D05"/>
                  <w:p w14:paraId="6585538B" w14:textId="77777777" w:rsidR="008D372C" w:rsidRPr="0024030A" w:rsidRDefault="008D372C" w:rsidP="00801D05"/>
                  <w:p w14:paraId="46E2E37F" w14:textId="77777777" w:rsidR="008D372C" w:rsidRDefault="008D372C" w:rsidP="00801D05"/>
                  <w:p w14:paraId="093E5D7A" w14:textId="77777777" w:rsidR="008D372C" w:rsidRPr="0024030A" w:rsidRDefault="008D372C" w:rsidP="00801D05"/>
                  <w:p w14:paraId="3894B8BC" w14:textId="77777777" w:rsidR="008D372C" w:rsidRDefault="008D372C" w:rsidP="00801D05"/>
                  <w:p w14:paraId="3C7FCC9A" w14:textId="77777777" w:rsidR="008D372C" w:rsidRPr="0024030A" w:rsidRDefault="008D372C" w:rsidP="00801D05"/>
                  <w:p w14:paraId="0DD914A7" w14:textId="77777777" w:rsidR="008D372C" w:rsidRDefault="008D372C" w:rsidP="00801D05"/>
                  <w:p w14:paraId="5BFA02F0" w14:textId="77777777" w:rsidR="008D372C" w:rsidRPr="0024030A" w:rsidRDefault="008D372C" w:rsidP="00801D05"/>
                  <w:p w14:paraId="214F9AD7" w14:textId="77777777" w:rsidR="008D372C" w:rsidRDefault="008D372C" w:rsidP="00801D05"/>
                  <w:p w14:paraId="05F3E1EE" w14:textId="77777777" w:rsidR="008D372C" w:rsidRPr="0024030A" w:rsidRDefault="008D372C" w:rsidP="00801D05"/>
                  <w:p w14:paraId="782F274C" w14:textId="77777777" w:rsidR="008D372C" w:rsidRDefault="008D372C" w:rsidP="00801D05"/>
                  <w:p w14:paraId="44038585" w14:textId="77777777" w:rsidR="008D372C" w:rsidRPr="0024030A" w:rsidRDefault="008D372C" w:rsidP="00801D05"/>
                  <w:p w14:paraId="56262358" w14:textId="77777777" w:rsidR="008D372C" w:rsidRDefault="008D372C" w:rsidP="00801D05"/>
                  <w:p w14:paraId="1026D39E" w14:textId="77777777" w:rsidR="008D372C" w:rsidRPr="0024030A" w:rsidRDefault="008D372C" w:rsidP="00801D05"/>
                  <w:p w14:paraId="3C911669" w14:textId="77777777" w:rsidR="008D372C" w:rsidRDefault="008D372C" w:rsidP="00801D05"/>
                  <w:p w14:paraId="251594F6" w14:textId="77777777" w:rsidR="008D372C" w:rsidRPr="0024030A" w:rsidRDefault="008D372C" w:rsidP="00801D05"/>
                  <w:p w14:paraId="48005A8A" w14:textId="77777777" w:rsidR="008D372C" w:rsidRDefault="008D372C" w:rsidP="00801D05"/>
                  <w:p w14:paraId="509E2A50" w14:textId="77777777" w:rsidR="008D372C" w:rsidRPr="0024030A" w:rsidRDefault="008D372C" w:rsidP="00801D05"/>
                  <w:p w14:paraId="5ECA1228" w14:textId="77777777" w:rsidR="008D372C" w:rsidRDefault="008D372C" w:rsidP="00801D05"/>
                  <w:p w14:paraId="0927733C" w14:textId="77777777" w:rsidR="008D372C" w:rsidRPr="0024030A" w:rsidRDefault="008D372C" w:rsidP="00801D05"/>
                  <w:p w14:paraId="497C6B16" w14:textId="77777777" w:rsidR="008D372C" w:rsidRDefault="008D372C" w:rsidP="00801D05"/>
                  <w:p w14:paraId="4524FDDD" w14:textId="77777777" w:rsidR="008D372C" w:rsidRPr="0024030A" w:rsidRDefault="008D372C" w:rsidP="00801D05"/>
                  <w:p w14:paraId="372BDD14" w14:textId="77777777" w:rsidR="008D372C" w:rsidRDefault="008D372C" w:rsidP="00801D05"/>
                  <w:p w14:paraId="28CD2148" w14:textId="77777777" w:rsidR="008D372C" w:rsidRPr="0024030A" w:rsidRDefault="008D372C" w:rsidP="00801D05"/>
                  <w:p w14:paraId="608298E7" w14:textId="77777777" w:rsidR="008D372C" w:rsidRDefault="008D372C" w:rsidP="00801D05"/>
                  <w:p w14:paraId="0D30B647" w14:textId="77777777" w:rsidR="008D372C" w:rsidRPr="0024030A" w:rsidRDefault="008D372C" w:rsidP="00801D05"/>
                  <w:p w14:paraId="20CD8BE6" w14:textId="77777777" w:rsidR="008D372C" w:rsidRDefault="008D372C" w:rsidP="00801D05"/>
                  <w:p w14:paraId="087CC2B0" w14:textId="77777777" w:rsidR="008D372C" w:rsidRPr="0024030A" w:rsidRDefault="008D372C" w:rsidP="00801D05"/>
                  <w:p w14:paraId="35457C08" w14:textId="77777777" w:rsidR="008D372C" w:rsidRDefault="008D372C" w:rsidP="00801D05"/>
                  <w:p w14:paraId="45B40B2F" w14:textId="77777777" w:rsidR="008D372C" w:rsidRPr="0024030A" w:rsidRDefault="008D372C" w:rsidP="00801D05"/>
                  <w:p w14:paraId="271DE078" w14:textId="77777777" w:rsidR="008D372C" w:rsidRDefault="008D372C" w:rsidP="00801D05"/>
                  <w:p w14:paraId="40391FA1" w14:textId="77777777" w:rsidR="008D372C" w:rsidRPr="0024030A" w:rsidRDefault="008D372C" w:rsidP="00801D05"/>
                  <w:p w14:paraId="6A7F3AA1" w14:textId="77777777" w:rsidR="008D372C" w:rsidRDefault="008D372C" w:rsidP="00801D05"/>
                  <w:p w14:paraId="2DF915D8" w14:textId="77777777" w:rsidR="008D372C" w:rsidRPr="0024030A" w:rsidRDefault="008D372C" w:rsidP="00801D05"/>
                  <w:p w14:paraId="47C7D3C3" w14:textId="77777777" w:rsidR="008D372C" w:rsidRDefault="008D372C" w:rsidP="00801D05"/>
                  <w:p w14:paraId="5813C6F1" w14:textId="77777777" w:rsidR="008D372C" w:rsidRPr="0024030A" w:rsidRDefault="008D372C" w:rsidP="00801D05"/>
                  <w:p w14:paraId="09C3E2FF" w14:textId="77777777" w:rsidR="008D372C" w:rsidRDefault="008D372C" w:rsidP="00801D05"/>
                  <w:p w14:paraId="3AE80324" w14:textId="77777777" w:rsidR="008D372C" w:rsidRPr="0024030A" w:rsidRDefault="008D372C" w:rsidP="00801D05"/>
                  <w:p w14:paraId="71CD3FE3" w14:textId="77777777" w:rsidR="008D372C" w:rsidRDefault="008D372C" w:rsidP="00801D05"/>
                  <w:p w14:paraId="6A18D010" w14:textId="77777777" w:rsidR="008D372C" w:rsidRPr="0024030A" w:rsidRDefault="008D372C" w:rsidP="00801D05"/>
                  <w:p w14:paraId="54F2E588" w14:textId="77777777" w:rsidR="008D372C" w:rsidRDefault="008D372C" w:rsidP="00801D05"/>
                  <w:p w14:paraId="055C6595" w14:textId="77777777" w:rsidR="008D372C" w:rsidRPr="0024030A" w:rsidRDefault="008D372C" w:rsidP="00801D05"/>
                  <w:p w14:paraId="44B1AA12" w14:textId="77777777" w:rsidR="008D372C" w:rsidRDefault="008D372C" w:rsidP="00801D05"/>
                  <w:p w14:paraId="6ED63D11" w14:textId="77777777" w:rsidR="008D372C" w:rsidRPr="0024030A" w:rsidRDefault="008D372C" w:rsidP="00801D05"/>
                  <w:p w14:paraId="2BF1AEC9" w14:textId="77777777" w:rsidR="008D372C" w:rsidRDefault="008D372C" w:rsidP="00801D05"/>
                  <w:p w14:paraId="71CB275D" w14:textId="77777777" w:rsidR="008D372C" w:rsidRPr="0024030A" w:rsidRDefault="008D372C" w:rsidP="00801D05"/>
                  <w:p w14:paraId="19B20C87" w14:textId="77777777" w:rsidR="008D372C" w:rsidRDefault="008D372C" w:rsidP="00801D05"/>
                  <w:p w14:paraId="5E9766B1" w14:textId="77777777" w:rsidR="008D372C" w:rsidRPr="0024030A" w:rsidRDefault="008D372C" w:rsidP="00801D05"/>
                  <w:p w14:paraId="714B715C" w14:textId="77777777" w:rsidR="008D372C" w:rsidRDefault="008D372C" w:rsidP="00801D05"/>
                  <w:p w14:paraId="7648C730" w14:textId="77777777" w:rsidR="008D372C" w:rsidRPr="0024030A" w:rsidRDefault="008D372C" w:rsidP="00801D05"/>
                  <w:p w14:paraId="610E6483" w14:textId="77777777" w:rsidR="008D372C" w:rsidRDefault="008D372C" w:rsidP="00801D05"/>
                  <w:p w14:paraId="0032DAF9" w14:textId="77777777" w:rsidR="008D372C" w:rsidRPr="0024030A" w:rsidRDefault="008D372C" w:rsidP="00801D05"/>
                  <w:p w14:paraId="3A072CB8" w14:textId="77777777" w:rsidR="008D372C" w:rsidRDefault="008D372C" w:rsidP="00801D05"/>
                  <w:p w14:paraId="404B5368" w14:textId="77777777" w:rsidR="008D372C" w:rsidRPr="0024030A" w:rsidRDefault="008D372C" w:rsidP="00801D05"/>
                  <w:p w14:paraId="24CB865D" w14:textId="77777777" w:rsidR="008D372C" w:rsidRDefault="008D372C" w:rsidP="00801D05"/>
                  <w:p w14:paraId="2EEE5F80" w14:textId="77777777" w:rsidR="008D372C" w:rsidRPr="0024030A" w:rsidRDefault="008D372C" w:rsidP="00801D05"/>
                  <w:p w14:paraId="09D27072" w14:textId="77777777" w:rsidR="008D372C" w:rsidRDefault="008D372C" w:rsidP="00801D05"/>
                  <w:p w14:paraId="693068B4" w14:textId="77777777" w:rsidR="008D372C" w:rsidRPr="0024030A" w:rsidRDefault="008D372C" w:rsidP="00801D05"/>
                  <w:p w14:paraId="012DB070" w14:textId="77777777" w:rsidR="008D372C" w:rsidRDefault="008D372C" w:rsidP="00801D05"/>
                  <w:p w14:paraId="50D67381" w14:textId="77777777" w:rsidR="008D372C" w:rsidRPr="0024030A" w:rsidRDefault="008D372C" w:rsidP="00801D05"/>
                  <w:p w14:paraId="4E1A0C42" w14:textId="77777777" w:rsidR="008D372C" w:rsidRDefault="008D372C" w:rsidP="00801D05"/>
                  <w:p w14:paraId="58551099" w14:textId="77777777" w:rsidR="008D372C" w:rsidRPr="0024030A" w:rsidRDefault="008D372C" w:rsidP="00801D05"/>
                  <w:p w14:paraId="526AA881" w14:textId="77777777" w:rsidR="008D372C" w:rsidRDefault="008D372C" w:rsidP="00801D05"/>
                  <w:p w14:paraId="60CF3E6B" w14:textId="77777777" w:rsidR="008D372C" w:rsidRPr="0024030A" w:rsidRDefault="008D372C" w:rsidP="00801D05"/>
                  <w:p w14:paraId="099A7BBF" w14:textId="77777777" w:rsidR="008D372C" w:rsidRDefault="008D372C" w:rsidP="00801D05"/>
                  <w:p w14:paraId="0689FEF2" w14:textId="77777777" w:rsidR="008D372C" w:rsidRPr="0024030A" w:rsidRDefault="008D372C" w:rsidP="00801D05"/>
                  <w:p w14:paraId="770631FF" w14:textId="77777777" w:rsidR="008D372C" w:rsidRDefault="008D372C" w:rsidP="00801D05"/>
                  <w:p w14:paraId="43B90AA8" w14:textId="77777777" w:rsidR="008D372C" w:rsidRPr="0024030A" w:rsidRDefault="008D372C" w:rsidP="00801D05"/>
                  <w:p w14:paraId="2CDAB529" w14:textId="77777777" w:rsidR="008D372C" w:rsidRDefault="008D372C" w:rsidP="00801D05"/>
                  <w:p w14:paraId="5D64AF79" w14:textId="77777777" w:rsidR="008D372C" w:rsidRPr="0024030A" w:rsidRDefault="008D372C" w:rsidP="00801D05"/>
                  <w:p w14:paraId="7AAC9D07" w14:textId="77777777" w:rsidR="008D372C" w:rsidRDefault="008D372C" w:rsidP="00801D05"/>
                  <w:p w14:paraId="4B112135" w14:textId="77777777" w:rsidR="008D372C" w:rsidRPr="0024030A" w:rsidRDefault="008D372C" w:rsidP="00801D05"/>
                  <w:p w14:paraId="6B33DE45" w14:textId="77777777" w:rsidR="008D372C" w:rsidRDefault="008D372C" w:rsidP="00801D05"/>
                  <w:p w14:paraId="3FE2EC1C" w14:textId="77777777" w:rsidR="008D372C" w:rsidRPr="0024030A" w:rsidRDefault="008D372C" w:rsidP="00801D05"/>
                  <w:p w14:paraId="7F88CF80" w14:textId="77777777" w:rsidR="008D372C" w:rsidRDefault="008D372C" w:rsidP="00801D05"/>
                  <w:p w14:paraId="3E8D5FD4" w14:textId="77777777" w:rsidR="008D372C" w:rsidRPr="0024030A" w:rsidRDefault="008D372C" w:rsidP="00801D05"/>
                  <w:p w14:paraId="50A22B72" w14:textId="77777777" w:rsidR="008D372C" w:rsidRDefault="008D372C" w:rsidP="00801D05"/>
                  <w:p w14:paraId="78698FAC" w14:textId="77777777" w:rsidR="008D372C" w:rsidRPr="0024030A" w:rsidRDefault="008D372C" w:rsidP="00801D05"/>
                  <w:p w14:paraId="04B9C2D5" w14:textId="77777777" w:rsidR="008D372C" w:rsidRDefault="008D372C" w:rsidP="00801D05"/>
                  <w:p w14:paraId="657416E8" w14:textId="77777777" w:rsidR="008D372C" w:rsidRPr="0024030A" w:rsidRDefault="008D372C" w:rsidP="00801D05"/>
                  <w:p w14:paraId="319F9E98" w14:textId="77777777" w:rsidR="008D372C" w:rsidRDefault="008D372C" w:rsidP="00801D05"/>
                  <w:p w14:paraId="5393FEAA" w14:textId="77777777" w:rsidR="008D372C" w:rsidRPr="0024030A" w:rsidRDefault="008D372C" w:rsidP="00801D05"/>
                  <w:p w14:paraId="6F9DAA9A" w14:textId="77777777" w:rsidR="008D372C" w:rsidRDefault="008D372C" w:rsidP="00801D05"/>
                  <w:p w14:paraId="0EA6D6E6" w14:textId="77777777" w:rsidR="008D372C" w:rsidRPr="0024030A" w:rsidRDefault="008D372C" w:rsidP="00801D05"/>
                  <w:p w14:paraId="318F0042" w14:textId="77777777" w:rsidR="008D372C" w:rsidRDefault="008D372C" w:rsidP="00801D05"/>
                  <w:p w14:paraId="5609C17C" w14:textId="77777777" w:rsidR="008D372C" w:rsidRPr="0024030A" w:rsidRDefault="008D372C" w:rsidP="00801D05"/>
                  <w:p w14:paraId="4F50A643" w14:textId="77777777" w:rsidR="008D372C" w:rsidRDefault="008D372C" w:rsidP="00801D05"/>
                  <w:p w14:paraId="6407279D" w14:textId="77777777" w:rsidR="008D372C" w:rsidRPr="0024030A" w:rsidRDefault="008D372C" w:rsidP="00801D05"/>
                  <w:p w14:paraId="0187929F" w14:textId="77777777" w:rsidR="008D372C" w:rsidRDefault="008D372C" w:rsidP="00801D05"/>
                  <w:p w14:paraId="49109668" w14:textId="77777777" w:rsidR="008D372C" w:rsidRPr="0024030A" w:rsidRDefault="008D372C" w:rsidP="00801D05"/>
                  <w:p w14:paraId="1C66F9EA" w14:textId="77777777" w:rsidR="008D372C" w:rsidRDefault="008D372C" w:rsidP="00801D05"/>
                  <w:p w14:paraId="358E34B0" w14:textId="77777777" w:rsidR="008D372C" w:rsidRPr="0024030A" w:rsidRDefault="008D372C" w:rsidP="00801D05"/>
                  <w:p w14:paraId="2B8823FF" w14:textId="77777777" w:rsidR="008D372C" w:rsidRDefault="008D372C" w:rsidP="00801D05"/>
                  <w:p w14:paraId="20D9C23C" w14:textId="77777777" w:rsidR="008D372C" w:rsidRPr="0024030A" w:rsidRDefault="008D372C" w:rsidP="00801D05"/>
                  <w:p w14:paraId="5CFD2E0B" w14:textId="77777777" w:rsidR="008D372C" w:rsidRDefault="008D372C" w:rsidP="00801D05"/>
                  <w:p w14:paraId="77DC4950" w14:textId="77777777" w:rsidR="008D372C" w:rsidRPr="0024030A" w:rsidRDefault="008D372C" w:rsidP="00801D05"/>
                  <w:p w14:paraId="58F582CA" w14:textId="77777777" w:rsidR="008D372C" w:rsidRDefault="008D372C" w:rsidP="00801D05"/>
                  <w:p w14:paraId="5DA75B9E" w14:textId="77777777" w:rsidR="008D372C" w:rsidRPr="0024030A" w:rsidRDefault="008D372C" w:rsidP="00801D05"/>
                  <w:p w14:paraId="7872AD3D" w14:textId="77777777" w:rsidR="008D372C" w:rsidRDefault="008D372C" w:rsidP="00801D05"/>
                  <w:p w14:paraId="626CEC21" w14:textId="77777777" w:rsidR="008D372C" w:rsidRPr="0024030A" w:rsidRDefault="008D372C" w:rsidP="00801D05"/>
                  <w:p w14:paraId="07AB8848" w14:textId="77777777" w:rsidR="008D372C" w:rsidRDefault="008D372C" w:rsidP="00801D05"/>
                  <w:p w14:paraId="5A97E0E9" w14:textId="77777777" w:rsidR="008D372C" w:rsidRPr="0024030A" w:rsidRDefault="008D372C" w:rsidP="00801D05"/>
                  <w:p w14:paraId="0F9C31AD" w14:textId="77777777" w:rsidR="008D372C" w:rsidRDefault="008D372C" w:rsidP="00801D05"/>
                  <w:p w14:paraId="762A63F4" w14:textId="77777777" w:rsidR="008D372C" w:rsidRPr="0024030A" w:rsidRDefault="008D372C" w:rsidP="00801D05"/>
                  <w:p w14:paraId="53498AFD" w14:textId="77777777" w:rsidR="008D372C" w:rsidRDefault="008D372C" w:rsidP="00801D05"/>
                  <w:p w14:paraId="4765F5C9" w14:textId="77777777" w:rsidR="008D372C" w:rsidRPr="0024030A" w:rsidRDefault="008D372C" w:rsidP="00801D05"/>
                  <w:p w14:paraId="2D92ECBF" w14:textId="77777777" w:rsidR="008D372C" w:rsidRDefault="008D372C" w:rsidP="00801D05"/>
                  <w:p w14:paraId="78913539" w14:textId="77777777" w:rsidR="008D372C" w:rsidRPr="0024030A" w:rsidRDefault="008D372C" w:rsidP="00801D05"/>
                  <w:p w14:paraId="75B3C3BD" w14:textId="77777777" w:rsidR="008D372C" w:rsidRDefault="008D372C" w:rsidP="00801D05"/>
                  <w:p w14:paraId="0C692991" w14:textId="77777777" w:rsidR="008D372C" w:rsidRPr="0024030A" w:rsidRDefault="008D372C" w:rsidP="00801D05"/>
                  <w:p w14:paraId="396C558D" w14:textId="77777777" w:rsidR="008D372C" w:rsidRDefault="008D372C" w:rsidP="00801D05"/>
                  <w:p w14:paraId="0C1ACCB4" w14:textId="77777777" w:rsidR="008D372C" w:rsidRPr="0024030A" w:rsidRDefault="008D372C" w:rsidP="00801D05"/>
                  <w:p w14:paraId="7B2BDDFE" w14:textId="77777777" w:rsidR="008D372C" w:rsidRDefault="008D372C" w:rsidP="00801D05"/>
                  <w:p w14:paraId="5CF059D9" w14:textId="77777777" w:rsidR="008D372C" w:rsidRPr="0024030A" w:rsidRDefault="008D372C" w:rsidP="00801D05"/>
                  <w:p w14:paraId="0BB3CE59" w14:textId="77777777" w:rsidR="008D372C" w:rsidRDefault="008D372C" w:rsidP="00801D05"/>
                  <w:p w14:paraId="0BFFF11F" w14:textId="77777777" w:rsidR="008D372C" w:rsidRPr="0024030A" w:rsidRDefault="008D372C" w:rsidP="00801D05"/>
                  <w:p w14:paraId="74D1DBFE" w14:textId="77777777" w:rsidR="008D372C" w:rsidRDefault="008D372C" w:rsidP="00801D05"/>
                  <w:p w14:paraId="31F1A625" w14:textId="77777777" w:rsidR="008D372C" w:rsidRPr="0024030A" w:rsidRDefault="008D372C" w:rsidP="00801D05"/>
                  <w:p w14:paraId="1E7FB17C" w14:textId="77777777" w:rsidR="008D372C" w:rsidRDefault="008D372C" w:rsidP="00801D05"/>
                  <w:p w14:paraId="23C8A5EF" w14:textId="77777777" w:rsidR="008D372C" w:rsidRPr="0024030A" w:rsidRDefault="008D372C" w:rsidP="00801D05"/>
                  <w:p w14:paraId="63928B07" w14:textId="77777777" w:rsidR="008D372C" w:rsidRDefault="008D372C" w:rsidP="00801D05"/>
                  <w:p w14:paraId="07EC7725" w14:textId="77777777" w:rsidR="008D372C" w:rsidRPr="0024030A" w:rsidRDefault="008D372C" w:rsidP="00801D05"/>
                  <w:p w14:paraId="15A373A0" w14:textId="77777777" w:rsidR="008D372C" w:rsidRDefault="008D372C" w:rsidP="00801D05"/>
                  <w:p w14:paraId="3A9788E8" w14:textId="77777777" w:rsidR="008D372C" w:rsidRPr="0024030A" w:rsidRDefault="008D372C" w:rsidP="00801D05"/>
                  <w:p w14:paraId="626C0691" w14:textId="77777777" w:rsidR="008D372C" w:rsidRDefault="008D372C" w:rsidP="00801D05"/>
                  <w:p w14:paraId="6544E428" w14:textId="77777777" w:rsidR="008D372C" w:rsidRPr="0024030A" w:rsidRDefault="008D372C" w:rsidP="00801D05"/>
                  <w:p w14:paraId="1EF1B98F" w14:textId="77777777" w:rsidR="008D372C" w:rsidRDefault="008D372C" w:rsidP="00801D05"/>
                  <w:p w14:paraId="3A68736C" w14:textId="77777777" w:rsidR="008D372C" w:rsidRPr="0024030A" w:rsidRDefault="008D372C" w:rsidP="00801D05"/>
                  <w:p w14:paraId="5420D338" w14:textId="77777777" w:rsidR="008D372C" w:rsidRDefault="008D372C" w:rsidP="00801D05"/>
                  <w:p w14:paraId="0A53F525" w14:textId="77777777" w:rsidR="008D372C" w:rsidRPr="0024030A" w:rsidRDefault="008D372C" w:rsidP="00801D05"/>
                  <w:p w14:paraId="51F05233" w14:textId="77777777" w:rsidR="008D372C" w:rsidRDefault="008D372C" w:rsidP="00801D05"/>
                  <w:p w14:paraId="0B8E4C7E" w14:textId="77777777" w:rsidR="008D372C" w:rsidRPr="0024030A" w:rsidRDefault="008D372C" w:rsidP="00801D05"/>
                  <w:p w14:paraId="6D1928B4" w14:textId="77777777" w:rsidR="008D372C" w:rsidRDefault="008D372C" w:rsidP="00801D05"/>
                  <w:p w14:paraId="793B84A9" w14:textId="77777777" w:rsidR="008D372C" w:rsidRPr="0024030A" w:rsidRDefault="008D372C" w:rsidP="00801D05"/>
                  <w:p w14:paraId="7B5D5096" w14:textId="77777777" w:rsidR="008D372C" w:rsidRDefault="008D372C" w:rsidP="00801D05"/>
                  <w:p w14:paraId="45E97ACF" w14:textId="77777777" w:rsidR="008D372C" w:rsidRPr="0024030A" w:rsidRDefault="008D372C" w:rsidP="00801D05"/>
                  <w:p w14:paraId="29193BD4" w14:textId="77777777" w:rsidR="008D372C" w:rsidRDefault="008D372C" w:rsidP="00801D05"/>
                  <w:p w14:paraId="48190BAE" w14:textId="77777777" w:rsidR="008D372C" w:rsidRPr="0024030A" w:rsidRDefault="008D372C" w:rsidP="00801D05"/>
                  <w:p w14:paraId="03E1FFFC" w14:textId="77777777" w:rsidR="008D372C" w:rsidRDefault="008D372C" w:rsidP="00801D05"/>
                  <w:p w14:paraId="10261DFF" w14:textId="77777777" w:rsidR="008D372C" w:rsidRPr="0024030A" w:rsidRDefault="008D372C" w:rsidP="00801D05"/>
                  <w:p w14:paraId="21598300" w14:textId="77777777" w:rsidR="008D372C" w:rsidRDefault="008D372C" w:rsidP="00801D05"/>
                  <w:p w14:paraId="020355CB" w14:textId="77777777" w:rsidR="008D372C" w:rsidRPr="0024030A" w:rsidRDefault="008D372C" w:rsidP="00801D05"/>
                  <w:p w14:paraId="54FF0877" w14:textId="77777777" w:rsidR="008D372C" w:rsidRDefault="008D372C" w:rsidP="00801D05"/>
                  <w:p w14:paraId="56F48E27" w14:textId="77777777" w:rsidR="008D372C" w:rsidRPr="0024030A" w:rsidRDefault="008D372C" w:rsidP="00801D05"/>
                  <w:p w14:paraId="7EFE659A" w14:textId="77777777" w:rsidR="008D372C" w:rsidRDefault="008D372C" w:rsidP="00801D05"/>
                  <w:p w14:paraId="008CB352" w14:textId="77777777" w:rsidR="008D372C" w:rsidRPr="0024030A" w:rsidRDefault="008D372C" w:rsidP="00801D05"/>
                  <w:p w14:paraId="30C7F355" w14:textId="77777777" w:rsidR="008D372C" w:rsidRDefault="008D372C" w:rsidP="00801D05"/>
                  <w:p w14:paraId="01CED39C" w14:textId="77777777" w:rsidR="008D372C" w:rsidRPr="0024030A" w:rsidRDefault="008D372C" w:rsidP="00801D05"/>
                  <w:p w14:paraId="7698AA79" w14:textId="77777777" w:rsidR="008D372C" w:rsidRDefault="008D372C" w:rsidP="00801D05"/>
                  <w:p w14:paraId="59D0DF41" w14:textId="77777777" w:rsidR="008D372C" w:rsidRPr="0024030A" w:rsidRDefault="008D372C" w:rsidP="00801D05"/>
                  <w:p w14:paraId="3D119A27" w14:textId="77777777" w:rsidR="008D372C" w:rsidRDefault="008D372C" w:rsidP="00801D05"/>
                  <w:p w14:paraId="6753A654" w14:textId="77777777" w:rsidR="008D372C" w:rsidRPr="0024030A" w:rsidRDefault="008D372C" w:rsidP="00801D05"/>
                  <w:p w14:paraId="0F20CE65" w14:textId="77777777" w:rsidR="008D372C" w:rsidRDefault="008D372C" w:rsidP="00801D05"/>
                  <w:p w14:paraId="789A9F0D" w14:textId="77777777" w:rsidR="008D372C" w:rsidRPr="0024030A" w:rsidRDefault="008D372C" w:rsidP="00801D05"/>
                  <w:p w14:paraId="5ED4B5EC" w14:textId="77777777" w:rsidR="008D372C" w:rsidRDefault="008D372C" w:rsidP="00801D05"/>
                  <w:p w14:paraId="215416D9" w14:textId="77777777" w:rsidR="008D372C" w:rsidRPr="0024030A" w:rsidRDefault="008D372C" w:rsidP="00801D05"/>
                  <w:p w14:paraId="31FD3CD4" w14:textId="77777777" w:rsidR="008D372C" w:rsidRDefault="008D372C" w:rsidP="00801D05"/>
                  <w:p w14:paraId="5B135B1E" w14:textId="77777777" w:rsidR="008D372C" w:rsidRPr="0024030A" w:rsidRDefault="008D372C" w:rsidP="00801D05"/>
                  <w:p w14:paraId="109B8064" w14:textId="77777777" w:rsidR="008D372C" w:rsidRDefault="008D372C" w:rsidP="00801D05"/>
                  <w:p w14:paraId="389944C9" w14:textId="77777777" w:rsidR="008D372C" w:rsidRPr="0024030A" w:rsidRDefault="008D372C" w:rsidP="00801D05"/>
                  <w:p w14:paraId="6AF09F4B" w14:textId="77777777" w:rsidR="008D372C" w:rsidRDefault="008D372C" w:rsidP="00801D05"/>
                  <w:p w14:paraId="2C1BFD01" w14:textId="77777777" w:rsidR="008D372C" w:rsidRPr="0024030A" w:rsidRDefault="008D372C" w:rsidP="00801D05"/>
                  <w:p w14:paraId="48C5D379" w14:textId="77777777" w:rsidR="008D372C" w:rsidRDefault="008D372C" w:rsidP="00801D05"/>
                  <w:p w14:paraId="684EA711" w14:textId="77777777" w:rsidR="008D372C" w:rsidRPr="0024030A" w:rsidRDefault="008D372C" w:rsidP="00801D05"/>
                  <w:p w14:paraId="2C6C1669" w14:textId="77777777" w:rsidR="008D372C" w:rsidRDefault="008D372C" w:rsidP="00801D05"/>
                  <w:p w14:paraId="49A48ED0" w14:textId="77777777" w:rsidR="008D372C" w:rsidRPr="0024030A" w:rsidRDefault="008D372C" w:rsidP="00801D05"/>
                  <w:p w14:paraId="4907A524" w14:textId="77777777" w:rsidR="008D372C" w:rsidRDefault="008D372C" w:rsidP="00801D05"/>
                  <w:p w14:paraId="45573F47" w14:textId="77777777" w:rsidR="008D372C" w:rsidRPr="0024030A" w:rsidRDefault="008D372C" w:rsidP="00801D05"/>
                  <w:p w14:paraId="3F236188" w14:textId="77777777" w:rsidR="008D372C" w:rsidRDefault="008D372C" w:rsidP="00801D05"/>
                  <w:p w14:paraId="4B6176F9" w14:textId="77777777" w:rsidR="008D372C" w:rsidRPr="0024030A" w:rsidRDefault="008D372C" w:rsidP="00801D05"/>
                  <w:p w14:paraId="751DFCC1" w14:textId="77777777" w:rsidR="008D372C" w:rsidRDefault="008D372C" w:rsidP="00801D05"/>
                  <w:p w14:paraId="1A767133" w14:textId="77777777" w:rsidR="008D372C" w:rsidRPr="0024030A" w:rsidRDefault="008D372C" w:rsidP="00801D05"/>
                  <w:p w14:paraId="4CE17962" w14:textId="77777777" w:rsidR="008D372C" w:rsidRDefault="008D372C" w:rsidP="00801D05"/>
                  <w:p w14:paraId="00FA85DD" w14:textId="77777777" w:rsidR="008D372C" w:rsidRPr="0024030A" w:rsidRDefault="008D372C" w:rsidP="00801D05"/>
                  <w:p w14:paraId="25EE19EC" w14:textId="77777777" w:rsidR="008D372C" w:rsidRDefault="008D372C" w:rsidP="00801D05"/>
                  <w:p w14:paraId="3A6533C6" w14:textId="77777777" w:rsidR="008D372C" w:rsidRPr="0024030A" w:rsidRDefault="008D372C" w:rsidP="00801D05"/>
                  <w:p w14:paraId="57800B62" w14:textId="77777777" w:rsidR="008D372C" w:rsidRDefault="008D372C" w:rsidP="00801D05"/>
                  <w:p w14:paraId="664185AB" w14:textId="77777777" w:rsidR="008D372C" w:rsidRPr="0024030A" w:rsidRDefault="008D372C" w:rsidP="00801D05"/>
                  <w:p w14:paraId="7AB1CD81" w14:textId="77777777" w:rsidR="008D372C" w:rsidRDefault="008D372C" w:rsidP="00801D05"/>
                  <w:p w14:paraId="1225CCA5" w14:textId="77777777" w:rsidR="008D372C" w:rsidRPr="0024030A" w:rsidRDefault="008D372C" w:rsidP="00801D05"/>
                  <w:p w14:paraId="4F28964E" w14:textId="77777777" w:rsidR="008D372C" w:rsidRDefault="008D372C" w:rsidP="00801D05"/>
                  <w:p w14:paraId="631B094C" w14:textId="77777777" w:rsidR="008D372C" w:rsidRPr="0024030A" w:rsidRDefault="008D372C" w:rsidP="00801D05"/>
                  <w:p w14:paraId="1F409615" w14:textId="77777777" w:rsidR="008D372C" w:rsidRDefault="008D372C" w:rsidP="00801D05"/>
                  <w:p w14:paraId="0BCA6592" w14:textId="77777777" w:rsidR="008D372C" w:rsidRPr="0024030A" w:rsidRDefault="008D372C" w:rsidP="00801D05"/>
                  <w:p w14:paraId="6EA73F85" w14:textId="77777777" w:rsidR="008D372C" w:rsidRDefault="008D372C" w:rsidP="00801D05"/>
                  <w:p w14:paraId="213CB4F9" w14:textId="77777777" w:rsidR="008D372C" w:rsidRPr="0024030A" w:rsidRDefault="008D372C" w:rsidP="00801D05"/>
                  <w:p w14:paraId="30F77E6A" w14:textId="77777777" w:rsidR="008D372C" w:rsidRDefault="008D372C" w:rsidP="00801D05"/>
                  <w:p w14:paraId="21B966B3" w14:textId="77777777" w:rsidR="008D372C" w:rsidRPr="0024030A" w:rsidRDefault="008D372C" w:rsidP="00801D05"/>
                  <w:p w14:paraId="60A5B1B9" w14:textId="77777777" w:rsidR="008D372C" w:rsidRDefault="008D372C" w:rsidP="00801D05"/>
                  <w:p w14:paraId="4F9FF819" w14:textId="77777777" w:rsidR="008D372C" w:rsidRPr="0024030A" w:rsidRDefault="008D372C" w:rsidP="00801D05"/>
                  <w:p w14:paraId="46FDB484" w14:textId="77777777" w:rsidR="008D372C" w:rsidRDefault="008D372C" w:rsidP="00801D05"/>
                  <w:p w14:paraId="0E031934" w14:textId="77777777" w:rsidR="008D372C" w:rsidRPr="0024030A" w:rsidRDefault="008D372C" w:rsidP="00801D05"/>
                  <w:p w14:paraId="27EA8CED" w14:textId="77777777" w:rsidR="008D372C" w:rsidRDefault="008D372C" w:rsidP="00801D05"/>
                  <w:p w14:paraId="6C2D19F1" w14:textId="77777777" w:rsidR="008D372C" w:rsidRPr="0024030A" w:rsidRDefault="008D372C" w:rsidP="00801D05"/>
                  <w:p w14:paraId="19491516" w14:textId="77777777" w:rsidR="008D372C" w:rsidRDefault="008D372C" w:rsidP="00801D05"/>
                  <w:p w14:paraId="23BA9B13" w14:textId="77777777" w:rsidR="008D372C" w:rsidRPr="0024030A" w:rsidRDefault="008D372C" w:rsidP="00801D05"/>
                  <w:p w14:paraId="48DBF694" w14:textId="77777777" w:rsidR="008D372C" w:rsidRDefault="008D372C" w:rsidP="00801D05"/>
                  <w:p w14:paraId="398F5AF7" w14:textId="77777777" w:rsidR="008D372C" w:rsidRPr="0024030A" w:rsidRDefault="008D372C" w:rsidP="00801D05"/>
                  <w:p w14:paraId="4BA18F58" w14:textId="77777777" w:rsidR="008D372C" w:rsidRDefault="008D372C" w:rsidP="00801D05"/>
                  <w:p w14:paraId="1005061A" w14:textId="77777777" w:rsidR="008D372C" w:rsidRPr="0024030A" w:rsidRDefault="008D372C" w:rsidP="00801D05"/>
                  <w:p w14:paraId="2BC7D2D6" w14:textId="77777777" w:rsidR="008D372C" w:rsidRDefault="008D372C" w:rsidP="00801D05"/>
                  <w:p w14:paraId="2BF028D8" w14:textId="77777777" w:rsidR="008D372C" w:rsidRPr="0024030A" w:rsidRDefault="008D372C" w:rsidP="00801D05"/>
                  <w:p w14:paraId="375BBCC9" w14:textId="77777777" w:rsidR="008D372C" w:rsidRDefault="008D372C" w:rsidP="00801D05"/>
                  <w:p w14:paraId="55664E73" w14:textId="77777777" w:rsidR="008D372C" w:rsidRPr="0024030A" w:rsidRDefault="008D372C" w:rsidP="00801D05"/>
                  <w:p w14:paraId="50DC6D0A" w14:textId="77777777" w:rsidR="008D372C" w:rsidRDefault="008D372C" w:rsidP="00801D05"/>
                  <w:p w14:paraId="334FFB9D" w14:textId="77777777" w:rsidR="008D372C" w:rsidRPr="0024030A" w:rsidRDefault="008D372C" w:rsidP="00801D05"/>
                  <w:p w14:paraId="1E748DDA" w14:textId="77777777" w:rsidR="008D372C" w:rsidRDefault="008D372C" w:rsidP="00801D05"/>
                  <w:p w14:paraId="7872B989" w14:textId="77777777" w:rsidR="008D372C" w:rsidRPr="0024030A" w:rsidRDefault="008D372C" w:rsidP="00801D05"/>
                  <w:p w14:paraId="6444B8B3" w14:textId="77777777" w:rsidR="008D372C" w:rsidRDefault="008D372C" w:rsidP="00801D05"/>
                  <w:p w14:paraId="3B6E95A7" w14:textId="77777777" w:rsidR="008D372C" w:rsidRPr="0024030A" w:rsidRDefault="008D372C" w:rsidP="00801D05"/>
                  <w:p w14:paraId="1C6FED5B" w14:textId="77777777" w:rsidR="008D372C" w:rsidRDefault="008D372C" w:rsidP="00801D05"/>
                  <w:p w14:paraId="0CF16CB1" w14:textId="77777777" w:rsidR="008D372C" w:rsidRPr="0024030A" w:rsidRDefault="008D372C" w:rsidP="00801D05"/>
                  <w:p w14:paraId="24E3715C" w14:textId="77777777" w:rsidR="008D372C" w:rsidRDefault="008D372C" w:rsidP="00801D05"/>
                  <w:p w14:paraId="44808C98" w14:textId="77777777" w:rsidR="008D372C" w:rsidRPr="0024030A" w:rsidRDefault="008D372C" w:rsidP="00801D05"/>
                  <w:p w14:paraId="129E8993" w14:textId="77777777" w:rsidR="008D372C" w:rsidRDefault="008D372C" w:rsidP="00801D05"/>
                  <w:p w14:paraId="67108486" w14:textId="77777777" w:rsidR="008D372C" w:rsidRPr="0024030A" w:rsidRDefault="008D372C" w:rsidP="00801D05"/>
                  <w:p w14:paraId="7FB8E463" w14:textId="77777777" w:rsidR="008D372C" w:rsidRDefault="008D372C" w:rsidP="00801D05"/>
                  <w:p w14:paraId="731EB6C1" w14:textId="77777777" w:rsidR="008D372C" w:rsidRPr="0024030A" w:rsidRDefault="008D372C" w:rsidP="00801D05"/>
                  <w:p w14:paraId="7C55EFA3" w14:textId="77777777" w:rsidR="008D372C" w:rsidRDefault="008D372C" w:rsidP="00801D05"/>
                  <w:p w14:paraId="07D74537" w14:textId="77777777" w:rsidR="008D372C" w:rsidRPr="0024030A" w:rsidRDefault="008D372C" w:rsidP="00801D05"/>
                  <w:p w14:paraId="68871257" w14:textId="77777777" w:rsidR="008D372C" w:rsidRDefault="008D372C" w:rsidP="00801D05"/>
                  <w:p w14:paraId="20D778C3" w14:textId="77777777" w:rsidR="008D372C" w:rsidRPr="0024030A" w:rsidRDefault="008D372C" w:rsidP="00801D05"/>
                  <w:p w14:paraId="05408C90" w14:textId="77777777" w:rsidR="008D372C" w:rsidRDefault="008D372C" w:rsidP="00801D05"/>
                  <w:p w14:paraId="185D1AE0" w14:textId="77777777" w:rsidR="008D372C" w:rsidRPr="0024030A" w:rsidRDefault="008D372C" w:rsidP="00801D05"/>
                  <w:p w14:paraId="46DCBD72" w14:textId="77777777" w:rsidR="008D372C" w:rsidRDefault="008D372C" w:rsidP="00801D05"/>
                  <w:p w14:paraId="1D5C8F7D" w14:textId="77777777" w:rsidR="008D372C" w:rsidRPr="0024030A" w:rsidRDefault="008D372C" w:rsidP="00801D05"/>
                  <w:p w14:paraId="02F9766C" w14:textId="77777777" w:rsidR="008D372C" w:rsidRDefault="008D372C" w:rsidP="00801D05"/>
                  <w:p w14:paraId="3740AFB4" w14:textId="77777777" w:rsidR="008D372C" w:rsidRPr="0024030A" w:rsidRDefault="008D372C" w:rsidP="00801D05"/>
                  <w:p w14:paraId="47A15526" w14:textId="77777777" w:rsidR="008D372C" w:rsidRDefault="008D372C" w:rsidP="00801D05"/>
                  <w:p w14:paraId="134C6B99" w14:textId="77777777" w:rsidR="008D372C" w:rsidRPr="0024030A" w:rsidRDefault="008D372C" w:rsidP="00801D05"/>
                  <w:p w14:paraId="75C8896C" w14:textId="77777777" w:rsidR="008D372C" w:rsidRDefault="008D372C" w:rsidP="00801D05"/>
                  <w:p w14:paraId="294CE0F5" w14:textId="77777777" w:rsidR="008D372C" w:rsidRPr="0024030A" w:rsidRDefault="008D372C" w:rsidP="00801D05"/>
                  <w:p w14:paraId="055EE010" w14:textId="77777777" w:rsidR="008D372C" w:rsidRDefault="008D372C" w:rsidP="00801D05"/>
                  <w:p w14:paraId="23C67D1D" w14:textId="77777777" w:rsidR="008D372C" w:rsidRPr="0024030A" w:rsidRDefault="008D372C" w:rsidP="00801D05"/>
                  <w:p w14:paraId="10BA76F6" w14:textId="77777777" w:rsidR="008D372C" w:rsidRDefault="008D372C" w:rsidP="00801D05"/>
                  <w:p w14:paraId="5C728266" w14:textId="77777777" w:rsidR="008D372C" w:rsidRPr="0024030A" w:rsidRDefault="008D372C" w:rsidP="00801D05"/>
                  <w:p w14:paraId="30016463" w14:textId="77777777" w:rsidR="008D372C" w:rsidRDefault="008D372C" w:rsidP="00801D05"/>
                  <w:p w14:paraId="407501EE" w14:textId="77777777" w:rsidR="008D372C" w:rsidRPr="0024030A" w:rsidRDefault="008D372C" w:rsidP="00801D05"/>
                  <w:p w14:paraId="63D7EABD" w14:textId="77777777" w:rsidR="008D372C" w:rsidRDefault="008D372C" w:rsidP="00801D05"/>
                  <w:p w14:paraId="6D554859" w14:textId="77777777" w:rsidR="008D372C" w:rsidRPr="0024030A" w:rsidRDefault="008D372C" w:rsidP="00801D05"/>
                  <w:p w14:paraId="7BC5698D" w14:textId="77777777" w:rsidR="008D372C" w:rsidRDefault="008D372C" w:rsidP="00801D05"/>
                  <w:p w14:paraId="5F6F43BA" w14:textId="77777777" w:rsidR="008D372C" w:rsidRPr="0024030A" w:rsidRDefault="008D372C" w:rsidP="00801D05"/>
                  <w:p w14:paraId="4A861A00" w14:textId="77777777" w:rsidR="008D372C" w:rsidRDefault="008D372C" w:rsidP="00801D05"/>
                  <w:p w14:paraId="15A04D44" w14:textId="77777777" w:rsidR="008D372C" w:rsidRPr="0024030A" w:rsidRDefault="008D372C" w:rsidP="00801D05"/>
                  <w:p w14:paraId="41C0E652" w14:textId="77777777" w:rsidR="008D372C" w:rsidRDefault="008D372C" w:rsidP="00801D05"/>
                  <w:p w14:paraId="2050AF9B" w14:textId="77777777" w:rsidR="008D372C" w:rsidRPr="0024030A" w:rsidRDefault="008D372C" w:rsidP="00801D05"/>
                  <w:p w14:paraId="526DA2A7" w14:textId="77777777" w:rsidR="008D372C" w:rsidRDefault="008D372C" w:rsidP="00801D05"/>
                  <w:p w14:paraId="5305B63C" w14:textId="77777777" w:rsidR="008D372C" w:rsidRPr="0024030A" w:rsidRDefault="008D372C" w:rsidP="00801D05"/>
                  <w:p w14:paraId="1D2D0646" w14:textId="77777777" w:rsidR="008D372C" w:rsidRDefault="008D372C" w:rsidP="00801D05"/>
                  <w:p w14:paraId="6356632D" w14:textId="77777777" w:rsidR="008D372C" w:rsidRPr="0024030A" w:rsidRDefault="008D372C" w:rsidP="00801D05"/>
                  <w:p w14:paraId="04279496" w14:textId="77777777" w:rsidR="008D372C" w:rsidRDefault="008D372C" w:rsidP="00801D05"/>
                  <w:p w14:paraId="7D7BECCB" w14:textId="77777777" w:rsidR="008D372C" w:rsidRPr="0024030A" w:rsidRDefault="008D372C" w:rsidP="00801D05"/>
                  <w:p w14:paraId="163831B1" w14:textId="77777777" w:rsidR="008D372C" w:rsidRDefault="008D372C" w:rsidP="00801D05"/>
                  <w:p w14:paraId="04D71637" w14:textId="77777777" w:rsidR="008D372C" w:rsidRPr="0024030A" w:rsidRDefault="008D372C" w:rsidP="00801D05"/>
                  <w:p w14:paraId="4A7BF753" w14:textId="77777777" w:rsidR="008D372C" w:rsidRDefault="008D372C" w:rsidP="00801D05"/>
                  <w:p w14:paraId="10CBFF9A" w14:textId="77777777" w:rsidR="008D372C" w:rsidRPr="0024030A" w:rsidRDefault="008D372C" w:rsidP="00801D05"/>
                  <w:p w14:paraId="7D195F41" w14:textId="77777777" w:rsidR="008D372C" w:rsidRDefault="008D372C" w:rsidP="00801D05"/>
                  <w:p w14:paraId="5168362D" w14:textId="77777777" w:rsidR="008D372C" w:rsidRPr="0024030A" w:rsidRDefault="008D372C" w:rsidP="00801D05"/>
                  <w:p w14:paraId="25F3360A" w14:textId="77777777" w:rsidR="008D372C" w:rsidRDefault="008D372C" w:rsidP="00801D05"/>
                  <w:p w14:paraId="7E6CE15D" w14:textId="77777777" w:rsidR="008D372C" w:rsidRPr="0024030A" w:rsidRDefault="008D372C" w:rsidP="00801D05"/>
                  <w:p w14:paraId="320EB4C8" w14:textId="77777777" w:rsidR="008D372C" w:rsidRDefault="008D372C" w:rsidP="00801D05"/>
                  <w:p w14:paraId="793A2A34" w14:textId="77777777" w:rsidR="008D372C" w:rsidRPr="0024030A" w:rsidRDefault="008D372C" w:rsidP="00801D05"/>
                  <w:p w14:paraId="47720D05" w14:textId="77777777" w:rsidR="008D372C" w:rsidRDefault="008D372C" w:rsidP="00801D05"/>
                  <w:p w14:paraId="7D6A43AB" w14:textId="77777777" w:rsidR="008D372C" w:rsidRPr="0024030A" w:rsidRDefault="008D372C" w:rsidP="00801D05"/>
                  <w:p w14:paraId="70B2E291" w14:textId="77777777" w:rsidR="008D372C" w:rsidRDefault="008D372C" w:rsidP="00801D05"/>
                  <w:p w14:paraId="19AAC0CD" w14:textId="77777777" w:rsidR="008D372C" w:rsidRPr="0024030A" w:rsidRDefault="008D372C" w:rsidP="00801D05"/>
                  <w:p w14:paraId="46B33025" w14:textId="77777777" w:rsidR="008D372C" w:rsidRDefault="008D372C" w:rsidP="00801D05"/>
                  <w:p w14:paraId="634AD3B5" w14:textId="77777777" w:rsidR="008D372C" w:rsidRPr="0024030A" w:rsidRDefault="008D372C" w:rsidP="00801D05"/>
                  <w:p w14:paraId="48A89F8B" w14:textId="77777777" w:rsidR="008D372C" w:rsidRDefault="008D372C" w:rsidP="00801D05"/>
                  <w:p w14:paraId="07FD7AB4" w14:textId="77777777" w:rsidR="008D372C" w:rsidRPr="0024030A" w:rsidRDefault="008D372C" w:rsidP="00801D05"/>
                  <w:p w14:paraId="225911C0" w14:textId="77777777" w:rsidR="008D372C" w:rsidRDefault="008D372C" w:rsidP="00801D05"/>
                  <w:p w14:paraId="4E0ABBBB" w14:textId="77777777" w:rsidR="008D372C" w:rsidRPr="0024030A" w:rsidRDefault="008D372C" w:rsidP="00801D05"/>
                  <w:p w14:paraId="0CD0CBA1" w14:textId="77777777" w:rsidR="008D372C" w:rsidRDefault="008D372C" w:rsidP="00801D05"/>
                  <w:p w14:paraId="41209909" w14:textId="77777777" w:rsidR="008D372C" w:rsidRPr="0024030A" w:rsidRDefault="008D372C" w:rsidP="00801D05"/>
                  <w:p w14:paraId="1A9BB4EE" w14:textId="77777777" w:rsidR="008D372C" w:rsidRDefault="008D372C" w:rsidP="00801D05"/>
                  <w:p w14:paraId="6278CCF3" w14:textId="77777777" w:rsidR="008D372C" w:rsidRPr="0024030A" w:rsidRDefault="008D372C" w:rsidP="00801D05"/>
                  <w:p w14:paraId="4F5B72D9" w14:textId="77777777" w:rsidR="008D372C" w:rsidRDefault="008D372C" w:rsidP="00801D05"/>
                  <w:p w14:paraId="0251D03E" w14:textId="77777777" w:rsidR="008D372C" w:rsidRPr="0024030A" w:rsidRDefault="008D372C" w:rsidP="00801D05"/>
                  <w:p w14:paraId="17AE9319" w14:textId="77777777" w:rsidR="008D372C" w:rsidRDefault="008D372C" w:rsidP="00801D05"/>
                  <w:p w14:paraId="1F4DDEE2" w14:textId="77777777" w:rsidR="008D372C" w:rsidRPr="0024030A" w:rsidRDefault="008D372C" w:rsidP="00801D05"/>
                  <w:p w14:paraId="096C4272" w14:textId="77777777" w:rsidR="008D372C" w:rsidRDefault="008D372C" w:rsidP="00801D05"/>
                  <w:p w14:paraId="193DC7B0" w14:textId="77777777" w:rsidR="008D372C" w:rsidRPr="0024030A" w:rsidRDefault="008D372C" w:rsidP="00801D05"/>
                  <w:p w14:paraId="72226E38" w14:textId="77777777" w:rsidR="008D372C" w:rsidRDefault="008D372C" w:rsidP="00801D05"/>
                  <w:p w14:paraId="2DEB5EE5" w14:textId="77777777" w:rsidR="008D372C" w:rsidRPr="0024030A" w:rsidRDefault="008D372C" w:rsidP="00801D05"/>
                  <w:p w14:paraId="39A4371B" w14:textId="77777777" w:rsidR="008D372C" w:rsidRDefault="008D372C" w:rsidP="00801D05"/>
                  <w:p w14:paraId="6BE2DE53" w14:textId="77777777" w:rsidR="008D372C" w:rsidRPr="0024030A" w:rsidRDefault="008D372C" w:rsidP="00801D05"/>
                  <w:p w14:paraId="7977F5FC" w14:textId="77777777" w:rsidR="008D372C" w:rsidRDefault="008D372C" w:rsidP="00801D05"/>
                  <w:p w14:paraId="0A24AAAE" w14:textId="77777777" w:rsidR="008D372C" w:rsidRPr="0024030A" w:rsidRDefault="008D372C" w:rsidP="00801D05"/>
                  <w:p w14:paraId="3BB47881" w14:textId="77777777" w:rsidR="008D372C" w:rsidRDefault="008D372C" w:rsidP="00801D05"/>
                  <w:p w14:paraId="157FB58C" w14:textId="77777777" w:rsidR="008D372C" w:rsidRPr="0024030A" w:rsidRDefault="008D372C" w:rsidP="00801D05"/>
                  <w:p w14:paraId="5F6476AD" w14:textId="77777777" w:rsidR="008D372C" w:rsidRDefault="008D372C" w:rsidP="00801D05"/>
                  <w:p w14:paraId="2C29BB3E" w14:textId="77777777" w:rsidR="008D372C" w:rsidRPr="0024030A" w:rsidRDefault="008D372C" w:rsidP="00801D05"/>
                  <w:p w14:paraId="5800FEAE" w14:textId="77777777" w:rsidR="008D372C" w:rsidRDefault="008D372C" w:rsidP="00801D05"/>
                  <w:p w14:paraId="39374C27" w14:textId="77777777" w:rsidR="008D372C" w:rsidRPr="0024030A" w:rsidRDefault="008D372C" w:rsidP="00801D05"/>
                  <w:p w14:paraId="19714013" w14:textId="77777777" w:rsidR="008D372C" w:rsidRDefault="008D372C" w:rsidP="00801D05"/>
                  <w:p w14:paraId="28B3CC74" w14:textId="77777777" w:rsidR="008D372C" w:rsidRPr="0024030A" w:rsidRDefault="008D372C" w:rsidP="00801D05"/>
                  <w:p w14:paraId="14B756C9" w14:textId="77777777" w:rsidR="008D372C" w:rsidRDefault="008D372C" w:rsidP="00801D05"/>
                  <w:p w14:paraId="58890BEC" w14:textId="77777777" w:rsidR="008D372C" w:rsidRPr="0024030A" w:rsidRDefault="008D372C" w:rsidP="00801D05"/>
                  <w:p w14:paraId="1C9B51B3" w14:textId="77777777" w:rsidR="008D372C" w:rsidRDefault="008D372C" w:rsidP="00801D05"/>
                  <w:p w14:paraId="0D9A0843" w14:textId="77777777" w:rsidR="008D372C" w:rsidRPr="0024030A" w:rsidRDefault="008D372C" w:rsidP="00801D05"/>
                  <w:p w14:paraId="693BA9B6" w14:textId="77777777" w:rsidR="008D372C" w:rsidRDefault="008D372C" w:rsidP="00801D05"/>
                  <w:p w14:paraId="30EA8DE0" w14:textId="77777777" w:rsidR="008D372C" w:rsidRPr="0024030A" w:rsidRDefault="008D372C" w:rsidP="00801D05"/>
                  <w:p w14:paraId="31518D4A" w14:textId="77777777" w:rsidR="008D372C" w:rsidRDefault="008D372C" w:rsidP="00801D05"/>
                  <w:p w14:paraId="20A60B3A" w14:textId="77777777" w:rsidR="008D372C" w:rsidRPr="0024030A" w:rsidRDefault="008D372C" w:rsidP="00801D05"/>
                  <w:p w14:paraId="1D098484" w14:textId="77777777" w:rsidR="008D372C" w:rsidRDefault="008D372C" w:rsidP="00801D05"/>
                  <w:p w14:paraId="112D8AA2" w14:textId="77777777" w:rsidR="008D372C" w:rsidRPr="0024030A" w:rsidRDefault="008D372C" w:rsidP="00801D05"/>
                  <w:p w14:paraId="1B2C11B1" w14:textId="77777777" w:rsidR="008D372C" w:rsidRDefault="008D372C" w:rsidP="00801D05"/>
                  <w:p w14:paraId="04AF668E" w14:textId="77777777" w:rsidR="008D372C" w:rsidRPr="0024030A" w:rsidRDefault="008D372C" w:rsidP="00801D05"/>
                  <w:p w14:paraId="57FE125A" w14:textId="77777777" w:rsidR="008D372C" w:rsidRDefault="008D372C" w:rsidP="00801D05"/>
                  <w:p w14:paraId="4912EC73" w14:textId="77777777" w:rsidR="008D372C" w:rsidRPr="0024030A" w:rsidRDefault="008D372C" w:rsidP="00801D05"/>
                  <w:p w14:paraId="7605C4E0" w14:textId="77777777" w:rsidR="008D372C" w:rsidRDefault="008D372C" w:rsidP="00801D05"/>
                  <w:p w14:paraId="565EC20E" w14:textId="77777777" w:rsidR="008D372C" w:rsidRPr="0024030A" w:rsidRDefault="008D372C" w:rsidP="00801D05"/>
                  <w:p w14:paraId="0C477685" w14:textId="77777777" w:rsidR="008D372C" w:rsidRDefault="008D372C" w:rsidP="00801D05"/>
                  <w:p w14:paraId="2C9A8138" w14:textId="77777777" w:rsidR="008D372C" w:rsidRPr="0024030A" w:rsidRDefault="008D372C" w:rsidP="00801D05"/>
                  <w:p w14:paraId="3E5BFDF6" w14:textId="77777777" w:rsidR="008D372C" w:rsidRDefault="008D372C" w:rsidP="00801D05"/>
                  <w:p w14:paraId="6A2A9E2E" w14:textId="77777777" w:rsidR="008D372C" w:rsidRPr="0024030A" w:rsidRDefault="008D372C" w:rsidP="00801D05"/>
                  <w:p w14:paraId="0003466C" w14:textId="77777777" w:rsidR="008D372C" w:rsidRDefault="008D372C" w:rsidP="00801D05"/>
                  <w:p w14:paraId="18B14C71" w14:textId="77777777" w:rsidR="008D372C" w:rsidRPr="0024030A" w:rsidRDefault="008D372C" w:rsidP="00801D05"/>
                  <w:p w14:paraId="64CE4F29" w14:textId="77777777" w:rsidR="008D372C" w:rsidRDefault="008D372C" w:rsidP="00801D05"/>
                  <w:p w14:paraId="59BFC3D4" w14:textId="77777777" w:rsidR="008D372C" w:rsidRPr="0024030A" w:rsidRDefault="008D372C" w:rsidP="00801D05"/>
                  <w:p w14:paraId="2CC87BC7" w14:textId="77777777" w:rsidR="008D372C" w:rsidRDefault="008D372C" w:rsidP="00801D05"/>
                  <w:p w14:paraId="22413A04" w14:textId="77777777" w:rsidR="008D372C" w:rsidRPr="0024030A" w:rsidRDefault="008D372C" w:rsidP="00801D05"/>
                  <w:p w14:paraId="3B5B7230" w14:textId="77777777" w:rsidR="008D372C" w:rsidRDefault="008D372C" w:rsidP="00801D05"/>
                  <w:p w14:paraId="3E3860E5" w14:textId="77777777" w:rsidR="008D372C" w:rsidRPr="0024030A" w:rsidRDefault="008D372C" w:rsidP="00801D05"/>
                  <w:p w14:paraId="13EA19A5" w14:textId="77777777" w:rsidR="008D372C" w:rsidRDefault="008D372C" w:rsidP="00801D05"/>
                  <w:p w14:paraId="16E68A5D" w14:textId="77777777" w:rsidR="008D372C" w:rsidRPr="0024030A" w:rsidRDefault="008D372C" w:rsidP="00801D05"/>
                  <w:p w14:paraId="2556C6D6" w14:textId="77777777" w:rsidR="008D372C" w:rsidRDefault="008D372C" w:rsidP="00801D05"/>
                  <w:p w14:paraId="0D16CA4D" w14:textId="77777777" w:rsidR="008D372C" w:rsidRPr="0024030A" w:rsidRDefault="008D372C" w:rsidP="00801D05"/>
                  <w:p w14:paraId="3E5B952F" w14:textId="77777777" w:rsidR="008D372C" w:rsidRDefault="008D372C" w:rsidP="00801D05"/>
                  <w:p w14:paraId="5A77022A" w14:textId="77777777" w:rsidR="008D372C" w:rsidRPr="0024030A" w:rsidRDefault="008D372C" w:rsidP="00801D05"/>
                  <w:p w14:paraId="229AFA26" w14:textId="77777777" w:rsidR="008D372C" w:rsidRDefault="008D372C" w:rsidP="00801D05"/>
                  <w:p w14:paraId="2E7B4512" w14:textId="77777777" w:rsidR="008D372C" w:rsidRPr="0024030A" w:rsidRDefault="008D372C" w:rsidP="00801D05"/>
                  <w:p w14:paraId="4A157F08" w14:textId="77777777" w:rsidR="008D372C" w:rsidRDefault="008D372C" w:rsidP="00801D05"/>
                  <w:p w14:paraId="35B7384A" w14:textId="77777777" w:rsidR="008D372C" w:rsidRPr="0024030A" w:rsidRDefault="008D372C" w:rsidP="00801D05"/>
                  <w:p w14:paraId="50F73551" w14:textId="77777777" w:rsidR="008D372C" w:rsidRDefault="008D372C" w:rsidP="00801D05"/>
                  <w:p w14:paraId="36C53460" w14:textId="77777777" w:rsidR="008D372C" w:rsidRPr="0024030A" w:rsidRDefault="008D372C" w:rsidP="00801D05"/>
                  <w:p w14:paraId="46771972" w14:textId="77777777" w:rsidR="008D372C" w:rsidRDefault="008D372C" w:rsidP="00801D05"/>
                  <w:p w14:paraId="62180AB2" w14:textId="77777777" w:rsidR="008D372C" w:rsidRPr="0024030A" w:rsidRDefault="008D372C" w:rsidP="00801D05"/>
                  <w:p w14:paraId="4F5F382A" w14:textId="77777777" w:rsidR="008D372C" w:rsidRDefault="008D372C" w:rsidP="00801D05"/>
                  <w:p w14:paraId="12FA7382" w14:textId="77777777" w:rsidR="008D372C" w:rsidRPr="0024030A" w:rsidRDefault="008D372C" w:rsidP="00801D05"/>
                  <w:p w14:paraId="2D2E0A4F" w14:textId="77777777" w:rsidR="008D372C" w:rsidRDefault="008D372C" w:rsidP="00801D05"/>
                  <w:p w14:paraId="5A4E487F" w14:textId="77777777" w:rsidR="008D372C" w:rsidRPr="0024030A" w:rsidRDefault="008D372C" w:rsidP="00801D05"/>
                  <w:p w14:paraId="08401B23" w14:textId="77777777" w:rsidR="008D372C" w:rsidRDefault="008D372C" w:rsidP="00801D05"/>
                  <w:p w14:paraId="1E5DCFE1" w14:textId="77777777" w:rsidR="008D372C" w:rsidRPr="0024030A" w:rsidRDefault="008D372C" w:rsidP="00801D05"/>
                  <w:p w14:paraId="0FFCAD21" w14:textId="77777777" w:rsidR="008D372C" w:rsidRDefault="008D372C" w:rsidP="00801D05"/>
                  <w:p w14:paraId="6B8A7BEA" w14:textId="77777777" w:rsidR="008D372C" w:rsidRPr="0024030A" w:rsidRDefault="008D372C" w:rsidP="00801D05"/>
                  <w:p w14:paraId="3AC0B14D" w14:textId="77777777" w:rsidR="008D372C" w:rsidRDefault="008D372C" w:rsidP="00801D05"/>
                  <w:p w14:paraId="0D5EA307" w14:textId="77777777" w:rsidR="008D372C" w:rsidRPr="0024030A" w:rsidRDefault="008D372C" w:rsidP="00801D05"/>
                  <w:p w14:paraId="02A10509" w14:textId="77777777" w:rsidR="008D372C" w:rsidRDefault="008D372C" w:rsidP="00801D05"/>
                  <w:p w14:paraId="764AD44D" w14:textId="77777777" w:rsidR="008D372C" w:rsidRPr="0024030A" w:rsidRDefault="008D372C" w:rsidP="00801D05"/>
                  <w:p w14:paraId="2FBF8A5B" w14:textId="77777777" w:rsidR="008D372C" w:rsidRDefault="008D372C" w:rsidP="00801D05"/>
                  <w:p w14:paraId="622BA3B1" w14:textId="77777777" w:rsidR="008D372C" w:rsidRPr="0024030A" w:rsidRDefault="008D372C" w:rsidP="00801D05"/>
                  <w:p w14:paraId="3F33A6F3" w14:textId="77777777" w:rsidR="008D372C" w:rsidRDefault="008D372C" w:rsidP="00801D05"/>
                  <w:p w14:paraId="3B989676" w14:textId="77777777" w:rsidR="008D372C" w:rsidRPr="0024030A" w:rsidRDefault="008D372C" w:rsidP="00801D05"/>
                  <w:p w14:paraId="67D11311" w14:textId="77777777" w:rsidR="008D372C" w:rsidRDefault="008D372C" w:rsidP="00801D05"/>
                  <w:p w14:paraId="5AD56A16" w14:textId="77777777" w:rsidR="008D372C" w:rsidRPr="0024030A" w:rsidRDefault="008D372C" w:rsidP="00801D05"/>
                  <w:p w14:paraId="4853B1F2" w14:textId="77777777" w:rsidR="008D372C" w:rsidRDefault="008D372C" w:rsidP="00801D05"/>
                  <w:p w14:paraId="4DDE7697" w14:textId="77777777" w:rsidR="008D372C" w:rsidRPr="0024030A" w:rsidRDefault="008D372C" w:rsidP="00801D05"/>
                  <w:p w14:paraId="6A786B59" w14:textId="77777777" w:rsidR="008D372C" w:rsidRDefault="008D372C" w:rsidP="00801D05"/>
                  <w:p w14:paraId="28BB3623" w14:textId="77777777" w:rsidR="008D372C" w:rsidRPr="0024030A" w:rsidRDefault="008D372C" w:rsidP="00801D05"/>
                  <w:p w14:paraId="31189968" w14:textId="77777777" w:rsidR="008D372C" w:rsidRDefault="008D372C" w:rsidP="00801D05"/>
                  <w:p w14:paraId="17C20991" w14:textId="77777777" w:rsidR="008D372C" w:rsidRPr="0024030A" w:rsidRDefault="008D372C" w:rsidP="00801D05"/>
                  <w:p w14:paraId="09F5D0E7" w14:textId="77777777" w:rsidR="008D372C" w:rsidRDefault="008D372C" w:rsidP="00801D05"/>
                  <w:p w14:paraId="365BDD80" w14:textId="77777777" w:rsidR="008D372C" w:rsidRPr="0024030A" w:rsidRDefault="008D372C" w:rsidP="00801D05"/>
                  <w:p w14:paraId="7D4D3816" w14:textId="77777777" w:rsidR="008D372C" w:rsidRDefault="008D372C" w:rsidP="00801D05"/>
                  <w:p w14:paraId="166D93DD" w14:textId="77777777" w:rsidR="008D372C" w:rsidRPr="0024030A" w:rsidRDefault="008D372C" w:rsidP="00801D05"/>
                  <w:p w14:paraId="04CE401C" w14:textId="77777777" w:rsidR="008D372C" w:rsidRDefault="008D372C" w:rsidP="00801D05"/>
                  <w:p w14:paraId="777E15D6" w14:textId="77777777" w:rsidR="008D372C" w:rsidRPr="0024030A" w:rsidRDefault="008D372C" w:rsidP="00801D05"/>
                  <w:p w14:paraId="3B189E44" w14:textId="77777777" w:rsidR="008D372C" w:rsidRDefault="008D372C" w:rsidP="00801D05"/>
                  <w:p w14:paraId="3A7C635B" w14:textId="77777777" w:rsidR="008D372C" w:rsidRPr="0024030A" w:rsidRDefault="008D372C" w:rsidP="00801D05"/>
                  <w:p w14:paraId="50FC6CEE" w14:textId="77777777" w:rsidR="008D372C" w:rsidRDefault="008D372C" w:rsidP="00801D05"/>
                  <w:p w14:paraId="7EEBBC40" w14:textId="77777777" w:rsidR="008D372C" w:rsidRPr="0024030A" w:rsidRDefault="008D372C" w:rsidP="00801D05"/>
                  <w:p w14:paraId="34A1E2A1" w14:textId="77777777" w:rsidR="008D372C" w:rsidRDefault="008D372C" w:rsidP="00801D05"/>
                  <w:p w14:paraId="41800C3C" w14:textId="77777777" w:rsidR="008D372C" w:rsidRPr="0024030A" w:rsidRDefault="008D372C" w:rsidP="00801D05"/>
                  <w:p w14:paraId="68623A27" w14:textId="77777777" w:rsidR="008D372C" w:rsidRDefault="008D372C" w:rsidP="00801D05"/>
                  <w:p w14:paraId="1B5DDAA3" w14:textId="77777777" w:rsidR="008D372C" w:rsidRPr="0024030A" w:rsidRDefault="008D372C" w:rsidP="00801D05"/>
                  <w:p w14:paraId="7A996B57" w14:textId="77777777" w:rsidR="008D372C" w:rsidRDefault="008D372C" w:rsidP="00801D05"/>
                  <w:p w14:paraId="6AB7D76C" w14:textId="77777777" w:rsidR="008D372C" w:rsidRPr="0024030A" w:rsidRDefault="008D372C" w:rsidP="00801D05"/>
                  <w:p w14:paraId="29D03CF4" w14:textId="77777777" w:rsidR="008D372C" w:rsidRDefault="008D372C" w:rsidP="00801D05"/>
                  <w:p w14:paraId="34BF13A4" w14:textId="77777777" w:rsidR="008D372C" w:rsidRPr="0024030A" w:rsidRDefault="008D372C" w:rsidP="00801D05"/>
                  <w:p w14:paraId="21613A7F" w14:textId="77777777" w:rsidR="008D372C" w:rsidRDefault="008D372C" w:rsidP="00801D05"/>
                  <w:p w14:paraId="2A0DCB4B" w14:textId="77777777" w:rsidR="008D372C" w:rsidRPr="0024030A" w:rsidRDefault="008D372C" w:rsidP="00801D05"/>
                  <w:p w14:paraId="6E3CB5B7" w14:textId="77777777" w:rsidR="008D372C" w:rsidRDefault="008D372C" w:rsidP="00801D05"/>
                  <w:p w14:paraId="2A141389" w14:textId="77777777" w:rsidR="008D372C" w:rsidRPr="0024030A" w:rsidRDefault="008D372C" w:rsidP="00801D05"/>
                  <w:p w14:paraId="5F3E3187" w14:textId="77777777" w:rsidR="008D372C" w:rsidRDefault="008D372C" w:rsidP="00801D05"/>
                  <w:p w14:paraId="6FFF022C" w14:textId="77777777" w:rsidR="008D372C" w:rsidRPr="0024030A" w:rsidRDefault="008D372C" w:rsidP="00801D05"/>
                  <w:p w14:paraId="25035509" w14:textId="77777777" w:rsidR="008D372C" w:rsidRDefault="008D372C" w:rsidP="00801D05"/>
                  <w:p w14:paraId="0BE20846" w14:textId="77777777" w:rsidR="008D372C" w:rsidRPr="0024030A" w:rsidRDefault="008D372C" w:rsidP="00801D05"/>
                  <w:p w14:paraId="79641C46" w14:textId="77777777" w:rsidR="008D372C" w:rsidRDefault="008D372C" w:rsidP="00801D05"/>
                  <w:p w14:paraId="109DA823" w14:textId="77777777" w:rsidR="008D372C" w:rsidRPr="0024030A" w:rsidRDefault="008D372C" w:rsidP="00801D05"/>
                  <w:p w14:paraId="0B480030" w14:textId="77777777" w:rsidR="008D372C" w:rsidRDefault="008D372C" w:rsidP="00801D05"/>
                  <w:p w14:paraId="643BF120" w14:textId="77777777" w:rsidR="008D372C" w:rsidRPr="0024030A" w:rsidRDefault="008D372C" w:rsidP="00801D05"/>
                  <w:p w14:paraId="6A9E4199" w14:textId="77777777" w:rsidR="008D372C" w:rsidRDefault="008D372C" w:rsidP="00801D05"/>
                  <w:p w14:paraId="544776C7" w14:textId="77777777" w:rsidR="008D372C" w:rsidRPr="0024030A" w:rsidRDefault="008D372C" w:rsidP="00801D05"/>
                  <w:p w14:paraId="54A49538" w14:textId="77777777" w:rsidR="008D372C" w:rsidRDefault="008D372C" w:rsidP="00801D05"/>
                  <w:p w14:paraId="48FD78E2" w14:textId="77777777" w:rsidR="008D372C" w:rsidRPr="0024030A" w:rsidRDefault="008D372C" w:rsidP="00801D05"/>
                  <w:p w14:paraId="3F135363" w14:textId="77777777" w:rsidR="008D372C" w:rsidRDefault="008D372C" w:rsidP="00801D05"/>
                  <w:p w14:paraId="6372DC46" w14:textId="77777777" w:rsidR="008D372C" w:rsidRPr="0024030A" w:rsidRDefault="008D372C" w:rsidP="00801D05"/>
                  <w:p w14:paraId="48794511" w14:textId="77777777" w:rsidR="008D372C" w:rsidRDefault="008D372C" w:rsidP="00801D05"/>
                  <w:p w14:paraId="6F5B7CA2" w14:textId="77777777" w:rsidR="008D372C" w:rsidRPr="0024030A" w:rsidRDefault="008D372C" w:rsidP="00801D05"/>
                  <w:p w14:paraId="23C93C6D" w14:textId="77777777" w:rsidR="008D372C" w:rsidRDefault="008D372C" w:rsidP="00801D05"/>
                  <w:p w14:paraId="7A1FF8E3" w14:textId="77777777" w:rsidR="008D372C" w:rsidRPr="0024030A" w:rsidRDefault="008D372C" w:rsidP="00801D05"/>
                  <w:p w14:paraId="379C0DC2" w14:textId="77777777" w:rsidR="008D372C" w:rsidRDefault="008D372C" w:rsidP="00801D05"/>
                  <w:p w14:paraId="78C89787" w14:textId="77777777" w:rsidR="008D372C" w:rsidRPr="0024030A" w:rsidRDefault="008D372C" w:rsidP="00801D05"/>
                  <w:p w14:paraId="4269FDE5" w14:textId="77777777" w:rsidR="008D372C" w:rsidRDefault="008D372C" w:rsidP="00801D05"/>
                  <w:p w14:paraId="773E0ABC" w14:textId="77777777" w:rsidR="008D372C" w:rsidRPr="0024030A" w:rsidRDefault="008D372C" w:rsidP="00801D05"/>
                  <w:p w14:paraId="222ED89E" w14:textId="77777777" w:rsidR="008D372C" w:rsidRDefault="008D372C" w:rsidP="00801D05"/>
                  <w:p w14:paraId="7A38E4DC" w14:textId="77777777" w:rsidR="008D372C" w:rsidRPr="0024030A" w:rsidRDefault="008D372C" w:rsidP="00801D05"/>
                  <w:p w14:paraId="73B0C65A" w14:textId="77777777" w:rsidR="008D372C" w:rsidRDefault="008D372C" w:rsidP="00801D05"/>
                  <w:p w14:paraId="5FB66367" w14:textId="77777777" w:rsidR="008D372C" w:rsidRPr="0024030A" w:rsidRDefault="008D372C" w:rsidP="00801D05"/>
                  <w:p w14:paraId="7310583B" w14:textId="77777777" w:rsidR="008D372C" w:rsidRDefault="008D372C" w:rsidP="00801D05"/>
                  <w:p w14:paraId="5515CC43" w14:textId="77777777" w:rsidR="008D372C" w:rsidRPr="0024030A" w:rsidRDefault="008D372C" w:rsidP="00801D05"/>
                  <w:p w14:paraId="404A17DB" w14:textId="77777777" w:rsidR="008D372C" w:rsidRDefault="008D372C" w:rsidP="00801D05"/>
                  <w:p w14:paraId="75820D83" w14:textId="77777777" w:rsidR="008D372C" w:rsidRPr="0024030A" w:rsidRDefault="008D372C" w:rsidP="00801D05"/>
                  <w:p w14:paraId="194D5C71" w14:textId="77777777" w:rsidR="008D372C" w:rsidRDefault="008D372C" w:rsidP="00801D05"/>
                  <w:p w14:paraId="47E02CA6" w14:textId="77777777" w:rsidR="008D372C" w:rsidRPr="0024030A" w:rsidRDefault="008D372C" w:rsidP="00801D05"/>
                  <w:p w14:paraId="7E1DAEB9" w14:textId="77777777" w:rsidR="008D372C" w:rsidRDefault="008D372C" w:rsidP="00801D05"/>
                  <w:p w14:paraId="53C4E7EA" w14:textId="77777777" w:rsidR="008D372C" w:rsidRPr="0024030A" w:rsidRDefault="008D372C" w:rsidP="00801D05"/>
                  <w:p w14:paraId="4401EDD3" w14:textId="77777777" w:rsidR="008D372C" w:rsidRDefault="008D372C" w:rsidP="00801D05"/>
                  <w:p w14:paraId="190D8E1F" w14:textId="77777777" w:rsidR="008D372C" w:rsidRPr="0024030A" w:rsidRDefault="008D372C" w:rsidP="00801D05"/>
                  <w:p w14:paraId="38120644" w14:textId="77777777" w:rsidR="008D372C" w:rsidRDefault="008D372C" w:rsidP="00801D05"/>
                  <w:p w14:paraId="268731BA" w14:textId="77777777" w:rsidR="008D372C" w:rsidRPr="0024030A" w:rsidRDefault="008D372C" w:rsidP="00801D05"/>
                  <w:p w14:paraId="2B8B69F0" w14:textId="77777777" w:rsidR="008D372C" w:rsidRDefault="008D372C" w:rsidP="00801D05"/>
                  <w:p w14:paraId="1E6BECF6" w14:textId="77777777" w:rsidR="008D372C" w:rsidRPr="0024030A" w:rsidRDefault="008D372C" w:rsidP="00801D05"/>
                  <w:p w14:paraId="2D6E6BDD" w14:textId="77777777" w:rsidR="008D372C" w:rsidRDefault="008D372C" w:rsidP="00801D05"/>
                  <w:p w14:paraId="002CD69B" w14:textId="77777777" w:rsidR="008D372C" w:rsidRPr="0024030A" w:rsidRDefault="008D372C" w:rsidP="00801D05"/>
                  <w:p w14:paraId="53319934" w14:textId="77777777" w:rsidR="008D372C" w:rsidRDefault="008D372C" w:rsidP="00801D05"/>
                  <w:p w14:paraId="30CF2FC4" w14:textId="77777777" w:rsidR="008D372C" w:rsidRPr="0024030A" w:rsidRDefault="008D372C" w:rsidP="00801D05"/>
                  <w:p w14:paraId="17684C32" w14:textId="77777777" w:rsidR="008D372C" w:rsidRDefault="008D372C" w:rsidP="00801D05"/>
                  <w:p w14:paraId="173FD369" w14:textId="77777777" w:rsidR="008D372C" w:rsidRPr="0024030A" w:rsidRDefault="008D372C" w:rsidP="00801D05"/>
                  <w:p w14:paraId="069E344C" w14:textId="77777777" w:rsidR="008D372C" w:rsidRDefault="008D372C" w:rsidP="00801D05"/>
                  <w:p w14:paraId="7E48F038" w14:textId="77777777" w:rsidR="008D372C" w:rsidRPr="0024030A" w:rsidRDefault="008D372C" w:rsidP="00801D05"/>
                  <w:p w14:paraId="4F347F6A" w14:textId="77777777" w:rsidR="008D372C" w:rsidRDefault="008D372C" w:rsidP="00801D05"/>
                  <w:p w14:paraId="2C08F514" w14:textId="77777777" w:rsidR="008D372C" w:rsidRPr="0024030A" w:rsidRDefault="008D372C" w:rsidP="00801D05"/>
                  <w:p w14:paraId="6EAEC57F" w14:textId="77777777" w:rsidR="008D372C" w:rsidRDefault="008D372C" w:rsidP="00801D05"/>
                  <w:p w14:paraId="41DB930C" w14:textId="77777777" w:rsidR="008D372C" w:rsidRPr="0024030A" w:rsidRDefault="008D372C" w:rsidP="00801D05"/>
                  <w:p w14:paraId="1FA4FB38" w14:textId="77777777" w:rsidR="008D372C" w:rsidRDefault="008D372C" w:rsidP="00801D05"/>
                  <w:p w14:paraId="17464E3D" w14:textId="77777777" w:rsidR="008D372C" w:rsidRPr="0024030A" w:rsidRDefault="008D372C" w:rsidP="00801D05"/>
                  <w:p w14:paraId="7F344B27" w14:textId="77777777" w:rsidR="008D372C" w:rsidRDefault="008D372C" w:rsidP="00801D05"/>
                  <w:p w14:paraId="143424EF" w14:textId="77777777" w:rsidR="008D372C" w:rsidRPr="0024030A" w:rsidRDefault="008D372C" w:rsidP="00801D05"/>
                  <w:p w14:paraId="2F79B1C7" w14:textId="77777777" w:rsidR="008D372C" w:rsidRDefault="008D372C" w:rsidP="00801D05"/>
                  <w:p w14:paraId="6AA5E7AC" w14:textId="77777777" w:rsidR="008D372C" w:rsidRPr="0024030A" w:rsidRDefault="008D372C" w:rsidP="00801D05"/>
                  <w:p w14:paraId="79B59D27" w14:textId="77777777" w:rsidR="008D372C" w:rsidRDefault="008D372C" w:rsidP="00801D05"/>
                  <w:p w14:paraId="475AE20B" w14:textId="77777777" w:rsidR="008D372C" w:rsidRPr="0024030A" w:rsidRDefault="008D372C" w:rsidP="00801D05"/>
                  <w:p w14:paraId="049EAA06" w14:textId="77777777" w:rsidR="008D372C" w:rsidRDefault="008D372C" w:rsidP="00801D05"/>
                  <w:p w14:paraId="55ED5C7B" w14:textId="77777777" w:rsidR="008D372C" w:rsidRPr="0024030A" w:rsidRDefault="008D372C" w:rsidP="00801D05"/>
                  <w:p w14:paraId="0E01AC49" w14:textId="77777777" w:rsidR="008D372C" w:rsidRDefault="008D372C" w:rsidP="00801D05"/>
                  <w:p w14:paraId="713B1893" w14:textId="77777777" w:rsidR="008D372C" w:rsidRPr="0024030A" w:rsidRDefault="008D372C" w:rsidP="00801D05"/>
                  <w:p w14:paraId="032AB81E" w14:textId="77777777" w:rsidR="008D372C" w:rsidRDefault="008D372C" w:rsidP="00801D05"/>
                  <w:p w14:paraId="18E5FBFE" w14:textId="77777777" w:rsidR="008D372C" w:rsidRPr="0024030A" w:rsidRDefault="008D372C" w:rsidP="00801D05"/>
                  <w:p w14:paraId="4A00EF61" w14:textId="77777777" w:rsidR="008D372C" w:rsidRDefault="008D372C" w:rsidP="00801D05"/>
                  <w:p w14:paraId="20EC3E3F" w14:textId="77777777" w:rsidR="008D372C" w:rsidRPr="0024030A" w:rsidRDefault="008D372C" w:rsidP="00801D05"/>
                  <w:p w14:paraId="221CC0D8" w14:textId="77777777" w:rsidR="008D372C" w:rsidRDefault="008D372C" w:rsidP="00801D05"/>
                  <w:p w14:paraId="441EDCA9" w14:textId="77777777" w:rsidR="008D372C" w:rsidRPr="0024030A" w:rsidRDefault="008D372C" w:rsidP="00801D05"/>
                  <w:p w14:paraId="6F041017" w14:textId="77777777" w:rsidR="008D372C" w:rsidRDefault="008D372C" w:rsidP="00801D05"/>
                  <w:p w14:paraId="09EA3440" w14:textId="77777777" w:rsidR="008D372C" w:rsidRPr="0024030A" w:rsidRDefault="008D372C" w:rsidP="00801D05"/>
                  <w:p w14:paraId="78E33252" w14:textId="77777777" w:rsidR="008D372C" w:rsidRDefault="008D372C" w:rsidP="00801D05"/>
                  <w:p w14:paraId="3F0E6109" w14:textId="77777777" w:rsidR="008D372C" w:rsidRPr="0024030A" w:rsidRDefault="008D372C" w:rsidP="00801D05"/>
                  <w:p w14:paraId="25AD69D1" w14:textId="77777777" w:rsidR="008D372C" w:rsidRDefault="008D372C" w:rsidP="00801D05"/>
                  <w:p w14:paraId="08C13EB6" w14:textId="77777777" w:rsidR="008D372C" w:rsidRPr="0024030A" w:rsidRDefault="008D372C" w:rsidP="00801D05"/>
                  <w:p w14:paraId="788F800A" w14:textId="77777777" w:rsidR="008D372C" w:rsidRDefault="008D372C" w:rsidP="00801D05"/>
                  <w:p w14:paraId="342FFB1E" w14:textId="77777777" w:rsidR="008D372C" w:rsidRPr="0024030A" w:rsidRDefault="008D372C" w:rsidP="00801D05"/>
                  <w:p w14:paraId="2FC16E90" w14:textId="77777777" w:rsidR="008D372C" w:rsidRDefault="008D372C" w:rsidP="00801D05"/>
                  <w:p w14:paraId="2ABB5ACA" w14:textId="77777777" w:rsidR="008D372C" w:rsidRPr="0024030A" w:rsidRDefault="008D372C" w:rsidP="00801D05"/>
                  <w:p w14:paraId="7096AE01" w14:textId="77777777" w:rsidR="008D372C" w:rsidRDefault="008D372C" w:rsidP="00801D05"/>
                  <w:p w14:paraId="5F9E4629" w14:textId="77777777" w:rsidR="008D372C" w:rsidRPr="0024030A" w:rsidRDefault="008D372C" w:rsidP="00801D05"/>
                  <w:p w14:paraId="55F67F04" w14:textId="77777777" w:rsidR="008D372C" w:rsidRDefault="008D372C" w:rsidP="00801D05"/>
                  <w:p w14:paraId="6C739A69" w14:textId="77777777" w:rsidR="008D372C" w:rsidRPr="0024030A" w:rsidRDefault="008D372C" w:rsidP="00801D05"/>
                  <w:p w14:paraId="29F7A5CF" w14:textId="77777777" w:rsidR="008D372C" w:rsidRDefault="008D372C" w:rsidP="00801D05"/>
                  <w:p w14:paraId="1CA0ACD3" w14:textId="77777777" w:rsidR="008D372C" w:rsidRPr="0024030A" w:rsidRDefault="008D372C" w:rsidP="00801D05"/>
                  <w:p w14:paraId="5B12DE16" w14:textId="77777777" w:rsidR="008D372C" w:rsidRDefault="008D372C" w:rsidP="00801D05"/>
                  <w:p w14:paraId="7DDEDE1C" w14:textId="77777777" w:rsidR="008D372C" w:rsidRPr="0024030A" w:rsidRDefault="008D372C" w:rsidP="00801D05"/>
                  <w:p w14:paraId="69FBDC7E" w14:textId="77777777" w:rsidR="008D372C" w:rsidRDefault="008D372C" w:rsidP="00801D05"/>
                  <w:p w14:paraId="7E46C595" w14:textId="77777777" w:rsidR="008D372C" w:rsidRPr="0024030A" w:rsidRDefault="008D372C" w:rsidP="00801D05"/>
                  <w:p w14:paraId="7C16CFF9" w14:textId="77777777" w:rsidR="008D372C" w:rsidRDefault="008D372C" w:rsidP="00801D05"/>
                  <w:p w14:paraId="12358490" w14:textId="77777777" w:rsidR="008D372C" w:rsidRPr="0024030A" w:rsidRDefault="008D372C" w:rsidP="00801D05"/>
                  <w:p w14:paraId="2A2B3A97" w14:textId="77777777" w:rsidR="008D372C" w:rsidRDefault="008D372C" w:rsidP="00801D05"/>
                  <w:p w14:paraId="5773881F" w14:textId="77777777" w:rsidR="008D372C" w:rsidRPr="0024030A" w:rsidRDefault="008D372C" w:rsidP="00801D05"/>
                  <w:p w14:paraId="063A023B" w14:textId="77777777" w:rsidR="008D372C" w:rsidRDefault="008D372C" w:rsidP="00801D05"/>
                  <w:p w14:paraId="7A74334C" w14:textId="77777777" w:rsidR="008D372C" w:rsidRPr="0024030A" w:rsidRDefault="008D372C" w:rsidP="00801D05"/>
                  <w:p w14:paraId="56E0EEB5" w14:textId="77777777" w:rsidR="008D372C" w:rsidRDefault="008D372C" w:rsidP="00801D05"/>
                  <w:p w14:paraId="0E327896" w14:textId="77777777" w:rsidR="008D372C" w:rsidRPr="0024030A" w:rsidRDefault="008D372C" w:rsidP="00801D05"/>
                  <w:p w14:paraId="4148DC5F" w14:textId="77777777" w:rsidR="008D372C" w:rsidRDefault="008D372C" w:rsidP="00801D05"/>
                  <w:p w14:paraId="233B0619" w14:textId="77777777" w:rsidR="008D372C" w:rsidRPr="0024030A" w:rsidRDefault="008D372C" w:rsidP="00801D05"/>
                  <w:p w14:paraId="2A65C1E7" w14:textId="77777777" w:rsidR="008D372C" w:rsidRDefault="008D372C" w:rsidP="00801D05"/>
                  <w:p w14:paraId="1CCC8613" w14:textId="77777777" w:rsidR="008D372C" w:rsidRPr="0024030A" w:rsidRDefault="008D372C" w:rsidP="00801D05"/>
                  <w:p w14:paraId="6D40417E" w14:textId="77777777" w:rsidR="008D372C" w:rsidRDefault="008D372C" w:rsidP="00801D05"/>
                  <w:p w14:paraId="551D80A0" w14:textId="77777777" w:rsidR="008D372C" w:rsidRPr="0024030A" w:rsidRDefault="008D372C" w:rsidP="00801D05"/>
                  <w:p w14:paraId="67DC4BB8" w14:textId="77777777" w:rsidR="008D372C" w:rsidRDefault="008D372C" w:rsidP="00801D05"/>
                  <w:p w14:paraId="0951CAA2" w14:textId="77777777" w:rsidR="008D372C" w:rsidRPr="0024030A" w:rsidRDefault="008D372C" w:rsidP="00801D05"/>
                  <w:p w14:paraId="21D754D6" w14:textId="77777777" w:rsidR="008D372C" w:rsidRDefault="008D372C" w:rsidP="00801D05"/>
                  <w:p w14:paraId="5CDE611E" w14:textId="77777777" w:rsidR="008D372C" w:rsidRPr="0024030A" w:rsidRDefault="008D372C" w:rsidP="00801D05"/>
                  <w:p w14:paraId="5A40B1C2" w14:textId="77777777" w:rsidR="008D372C" w:rsidRDefault="008D372C" w:rsidP="00801D05"/>
                  <w:p w14:paraId="7EF054F6" w14:textId="77777777" w:rsidR="008D372C" w:rsidRPr="0024030A" w:rsidRDefault="008D372C" w:rsidP="00801D05"/>
                  <w:p w14:paraId="64F85A60" w14:textId="77777777" w:rsidR="008D372C" w:rsidRDefault="008D372C" w:rsidP="00801D05"/>
                  <w:p w14:paraId="26AFFC34" w14:textId="77777777" w:rsidR="008D372C" w:rsidRPr="0024030A" w:rsidRDefault="008D372C" w:rsidP="00801D05"/>
                  <w:p w14:paraId="486B1CE0" w14:textId="77777777" w:rsidR="008D372C" w:rsidRDefault="008D372C" w:rsidP="00801D05"/>
                  <w:p w14:paraId="503F89E0" w14:textId="77777777" w:rsidR="008D372C" w:rsidRPr="0024030A" w:rsidRDefault="008D372C" w:rsidP="00801D05"/>
                  <w:p w14:paraId="309941AC" w14:textId="77777777" w:rsidR="008D372C" w:rsidRDefault="008D372C" w:rsidP="00801D05"/>
                  <w:p w14:paraId="02794186" w14:textId="77777777" w:rsidR="008D372C" w:rsidRPr="0024030A" w:rsidRDefault="008D372C" w:rsidP="00801D05"/>
                  <w:p w14:paraId="00D36396" w14:textId="77777777" w:rsidR="008D372C" w:rsidRDefault="008D372C" w:rsidP="00801D05"/>
                  <w:p w14:paraId="48A023EC" w14:textId="77777777" w:rsidR="008D372C" w:rsidRPr="0024030A" w:rsidRDefault="008D372C" w:rsidP="00801D05"/>
                  <w:p w14:paraId="428EE893" w14:textId="77777777" w:rsidR="008D372C" w:rsidRDefault="008D372C" w:rsidP="00801D05"/>
                  <w:p w14:paraId="7F7D1FF2" w14:textId="77777777" w:rsidR="008D372C" w:rsidRPr="0024030A" w:rsidRDefault="008D372C" w:rsidP="00801D05"/>
                  <w:p w14:paraId="7E3F913A" w14:textId="77777777" w:rsidR="008D372C" w:rsidRDefault="008D372C" w:rsidP="00801D05"/>
                  <w:p w14:paraId="67B36A42" w14:textId="77777777" w:rsidR="008D372C" w:rsidRPr="0024030A" w:rsidRDefault="008D372C" w:rsidP="00801D05"/>
                  <w:p w14:paraId="6900607B" w14:textId="77777777" w:rsidR="008D372C" w:rsidRDefault="008D372C" w:rsidP="00801D05"/>
                  <w:p w14:paraId="4E824E36" w14:textId="77777777" w:rsidR="008D372C" w:rsidRPr="0024030A" w:rsidRDefault="008D372C" w:rsidP="00801D05"/>
                  <w:p w14:paraId="77FF4D4C" w14:textId="77777777" w:rsidR="008D372C" w:rsidRDefault="008D372C" w:rsidP="00801D05"/>
                  <w:p w14:paraId="18455B17" w14:textId="77777777" w:rsidR="008D372C" w:rsidRPr="0024030A" w:rsidRDefault="008D372C" w:rsidP="00801D05"/>
                  <w:p w14:paraId="37C44C36" w14:textId="77777777" w:rsidR="008D372C" w:rsidRDefault="008D372C" w:rsidP="00801D05"/>
                  <w:p w14:paraId="00AC78B5" w14:textId="77777777" w:rsidR="008D372C" w:rsidRPr="0024030A" w:rsidRDefault="008D372C" w:rsidP="00801D05"/>
                  <w:p w14:paraId="739F56FF" w14:textId="77777777" w:rsidR="008D372C" w:rsidRDefault="008D372C" w:rsidP="00801D05"/>
                  <w:p w14:paraId="42D96B06" w14:textId="77777777" w:rsidR="008D372C" w:rsidRPr="0024030A" w:rsidRDefault="008D372C" w:rsidP="00801D05"/>
                  <w:p w14:paraId="29EBAA42" w14:textId="77777777" w:rsidR="008D372C" w:rsidRDefault="008D372C" w:rsidP="00801D05"/>
                  <w:p w14:paraId="50EF8117" w14:textId="77777777" w:rsidR="008D372C" w:rsidRPr="0024030A" w:rsidRDefault="008D372C" w:rsidP="00801D05"/>
                  <w:p w14:paraId="0F382467" w14:textId="77777777" w:rsidR="008D372C" w:rsidRDefault="008D372C" w:rsidP="00801D05"/>
                  <w:p w14:paraId="77D93D1C" w14:textId="77777777" w:rsidR="008D372C" w:rsidRPr="0024030A" w:rsidRDefault="008D372C" w:rsidP="00801D05"/>
                  <w:p w14:paraId="640A5621" w14:textId="77777777" w:rsidR="008D372C" w:rsidRDefault="008D372C" w:rsidP="00801D05"/>
                  <w:p w14:paraId="7B970CAC" w14:textId="77777777" w:rsidR="008D372C" w:rsidRPr="0024030A" w:rsidRDefault="008D372C" w:rsidP="00801D05"/>
                  <w:p w14:paraId="6CCE16C5" w14:textId="77777777" w:rsidR="008D372C" w:rsidRDefault="008D372C" w:rsidP="00801D05"/>
                  <w:p w14:paraId="394C802C" w14:textId="77777777" w:rsidR="008D372C" w:rsidRPr="0024030A" w:rsidRDefault="008D372C" w:rsidP="00801D05"/>
                  <w:p w14:paraId="46DDF485" w14:textId="77777777" w:rsidR="008D372C" w:rsidRDefault="008D372C" w:rsidP="00801D05"/>
                  <w:p w14:paraId="4BFA78AB" w14:textId="77777777" w:rsidR="008D372C" w:rsidRPr="0024030A" w:rsidRDefault="008D372C" w:rsidP="00801D05"/>
                  <w:p w14:paraId="62F4169B" w14:textId="77777777" w:rsidR="008D372C" w:rsidRDefault="008D372C" w:rsidP="00801D05"/>
                  <w:p w14:paraId="49141405" w14:textId="77777777" w:rsidR="008D372C" w:rsidRPr="0024030A" w:rsidRDefault="008D372C" w:rsidP="00801D05"/>
                  <w:p w14:paraId="2250EA3F" w14:textId="77777777" w:rsidR="008D372C" w:rsidRDefault="008D372C" w:rsidP="00801D05"/>
                  <w:p w14:paraId="153731FB" w14:textId="77777777" w:rsidR="008D372C" w:rsidRPr="0024030A" w:rsidRDefault="008D372C" w:rsidP="00801D05"/>
                  <w:p w14:paraId="01851B6A" w14:textId="77777777" w:rsidR="008D372C" w:rsidRDefault="008D372C" w:rsidP="00801D05"/>
                  <w:p w14:paraId="6A7971F2" w14:textId="77777777" w:rsidR="008D372C" w:rsidRPr="0024030A" w:rsidRDefault="008D372C" w:rsidP="00801D05"/>
                  <w:p w14:paraId="501532D9" w14:textId="77777777" w:rsidR="008D372C" w:rsidRDefault="008D372C" w:rsidP="00801D05"/>
                  <w:p w14:paraId="584C7D48" w14:textId="77777777" w:rsidR="008D372C" w:rsidRPr="0024030A" w:rsidRDefault="008D372C" w:rsidP="00801D05"/>
                  <w:p w14:paraId="096F13D1" w14:textId="77777777" w:rsidR="008D372C" w:rsidRDefault="008D372C" w:rsidP="00801D05"/>
                  <w:p w14:paraId="0557F88B" w14:textId="77777777" w:rsidR="008D372C" w:rsidRPr="0024030A" w:rsidRDefault="008D372C" w:rsidP="00801D05"/>
                  <w:p w14:paraId="1AE6A824" w14:textId="77777777" w:rsidR="008D372C" w:rsidRDefault="008D372C" w:rsidP="00801D05"/>
                  <w:p w14:paraId="1DCD3709" w14:textId="77777777" w:rsidR="008D372C" w:rsidRPr="0024030A" w:rsidRDefault="008D372C" w:rsidP="00801D05"/>
                  <w:p w14:paraId="64C51275" w14:textId="77777777" w:rsidR="008D372C" w:rsidRDefault="008D372C" w:rsidP="00801D05"/>
                  <w:p w14:paraId="77620990" w14:textId="77777777" w:rsidR="008D372C" w:rsidRPr="0024030A" w:rsidRDefault="008D372C" w:rsidP="00801D05"/>
                  <w:p w14:paraId="0715CB35" w14:textId="77777777" w:rsidR="008D372C" w:rsidRDefault="008D372C" w:rsidP="00801D05"/>
                  <w:p w14:paraId="6A216753" w14:textId="77777777" w:rsidR="008D372C" w:rsidRPr="0024030A" w:rsidRDefault="008D372C" w:rsidP="00801D05"/>
                  <w:p w14:paraId="1E85C866" w14:textId="77777777" w:rsidR="008D372C" w:rsidRDefault="008D372C" w:rsidP="00801D05"/>
                  <w:p w14:paraId="0D65C474" w14:textId="77777777" w:rsidR="008D372C" w:rsidRPr="0024030A" w:rsidRDefault="008D372C" w:rsidP="00801D05"/>
                  <w:p w14:paraId="142E4FFD" w14:textId="77777777" w:rsidR="008D372C" w:rsidRDefault="008D372C" w:rsidP="00801D05"/>
                  <w:p w14:paraId="4FBF5914" w14:textId="77777777" w:rsidR="008D372C" w:rsidRPr="0024030A" w:rsidRDefault="008D372C" w:rsidP="00801D05"/>
                  <w:p w14:paraId="7AC928A2" w14:textId="77777777" w:rsidR="008D372C" w:rsidRDefault="008D372C" w:rsidP="00801D05"/>
                  <w:p w14:paraId="1228BCED" w14:textId="77777777" w:rsidR="008D372C" w:rsidRPr="0024030A" w:rsidRDefault="008D372C" w:rsidP="00801D05"/>
                  <w:p w14:paraId="3FE47D21" w14:textId="77777777" w:rsidR="008D372C" w:rsidRDefault="008D372C" w:rsidP="00801D05"/>
                  <w:p w14:paraId="3BA13B32" w14:textId="77777777" w:rsidR="008D372C" w:rsidRPr="0024030A" w:rsidRDefault="008D372C" w:rsidP="00801D05"/>
                  <w:p w14:paraId="3368CFB2" w14:textId="77777777" w:rsidR="008D372C" w:rsidRDefault="008D372C" w:rsidP="00801D05"/>
                  <w:p w14:paraId="56F4B408" w14:textId="77777777" w:rsidR="008D372C" w:rsidRPr="0024030A" w:rsidRDefault="008D372C" w:rsidP="00801D05"/>
                  <w:p w14:paraId="04AB84FB" w14:textId="77777777" w:rsidR="008D372C" w:rsidRDefault="008D372C" w:rsidP="00801D05"/>
                  <w:p w14:paraId="43193E24" w14:textId="77777777" w:rsidR="008D372C" w:rsidRPr="0024030A" w:rsidRDefault="008D372C" w:rsidP="00801D05"/>
                  <w:p w14:paraId="3A71C452" w14:textId="77777777" w:rsidR="008D372C" w:rsidRDefault="008D372C" w:rsidP="00801D05"/>
                  <w:p w14:paraId="39853E14" w14:textId="77777777" w:rsidR="008D372C" w:rsidRPr="0024030A" w:rsidRDefault="008D372C" w:rsidP="00801D05"/>
                  <w:p w14:paraId="47AB5943" w14:textId="77777777" w:rsidR="008D372C" w:rsidRDefault="008D372C" w:rsidP="00801D05"/>
                  <w:p w14:paraId="138C2A92" w14:textId="77777777" w:rsidR="008D372C" w:rsidRPr="0024030A" w:rsidRDefault="008D372C" w:rsidP="00801D05"/>
                  <w:p w14:paraId="0349E49B" w14:textId="77777777" w:rsidR="008D372C" w:rsidRDefault="008D372C" w:rsidP="00801D05"/>
                  <w:p w14:paraId="44D3BF50" w14:textId="77777777" w:rsidR="008D372C" w:rsidRPr="0024030A" w:rsidRDefault="008D372C" w:rsidP="00801D05"/>
                  <w:p w14:paraId="0A5F31F7" w14:textId="77777777" w:rsidR="008D372C" w:rsidRDefault="008D372C" w:rsidP="00801D05"/>
                  <w:p w14:paraId="010C894E" w14:textId="77777777" w:rsidR="008D372C" w:rsidRPr="0024030A" w:rsidRDefault="008D372C" w:rsidP="00801D05"/>
                  <w:p w14:paraId="58FC2E21" w14:textId="77777777" w:rsidR="008D372C" w:rsidRDefault="008D372C" w:rsidP="00801D05"/>
                  <w:p w14:paraId="5D829C0D" w14:textId="77777777" w:rsidR="008D372C" w:rsidRPr="0024030A" w:rsidRDefault="008D372C" w:rsidP="00801D05"/>
                  <w:p w14:paraId="76A991E2" w14:textId="77777777" w:rsidR="008D372C" w:rsidRDefault="008D372C" w:rsidP="00801D05"/>
                  <w:p w14:paraId="624E9245" w14:textId="77777777" w:rsidR="008D372C" w:rsidRPr="0024030A" w:rsidRDefault="008D372C" w:rsidP="00801D05"/>
                  <w:p w14:paraId="7B4E54FA" w14:textId="77777777" w:rsidR="008D372C" w:rsidRDefault="008D372C" w:rsidP="00801D05"/>
                  <w:p w14:paraId="071EFAF4" w14:textId="77777777" w:rsidR="008D372C" w:rsidRPr="0024030A" w:rsidRDefault="008D372C" w:rsidP="00801D05"/>
                  <w:p w14:paraId="4A8E0721" w14:textId="77777777" w:rsidR="008D372C" w:rsidRDefault="008D372C" w:rsidP="00801D05"/>
                  <w:p w14:paraId="45B4686F" w14:textId="77777777" w:rsidR="008D372C" w:rsidRPr="0024030A" w:rsidRDefault="008D372C" w:rsidP="00801D05"/>
                  <w:p w14:paraId="3517564C" w14:textId="77777777" w:rsidR="008D372C" w:rsidRDefault="008D372C" w:rsidP="00801D05"/>
                  <w:p w14:paraId="5B5671A2" w14:textId="77777777" w:rsidR="008D372C" w:rsidRPr="0024030A" w:rsidRDefault="008D372C" w:rsidP="00801D05"/>
                  <w:p w14:paraId="1E522D65" w14:textId="77777777" w:rsidR="008D372C" w:rsidRDefault="008D372C" w:rsidP="00801D05"/>
                  <w:p w14:paraId="51A4317D" w14:textId="77777777" w:rsidR="008D372C" w:rsidRPr="0024030A" w:rsidRDefault="008D372C" w:rsidP="00801D05"/>
                  <w:p w14:paraId="230B7249" w14:textId="77777777" w:rsidR="008D372C" w:rsidRDefault="008D372C" w:rsidP="00801D05"/>
                  <w:p w14:paraId="092C2740" w14:textId="77777777" w:rsidR="008D372C" w:rsidRPr="0024030A" w:rsidRDefault="008D372C" w:rsidP="00801D05"/>
                  <w:p w14:paraId="7DEA75B9" w14:textId="77777777" w:rsidR="008D372C" w:rsidRDefault="008D372C" w:rsidP="00801D05"/>
                  <w:p w14:paraId="26B3323E" w14:textId="77777777" w:rsidR="008D372C" w:rsidRPr="0024030A" w:rsidRDefault="008D372C" w:rsidP="00801D05"/>
                  <w:p w14:paraId="439B4E10" w14:textId="77777777" w:rsidR="008D372C" w:rsidRDefault="008D372C" w:rsidP="00801D05"/>
                  <w:p w14:paraId="380E97FA" w14:textId="77777777" w:rsidR="008D372C" w:rsidRPr="0024030A" w:rsidRDefault="008D372C" w:rsidP="00801D05"/>
                  <w:p w14:paraId="22E91555" w14:textId="77777777" w:rsidR="008D372C" w:rsidRDefault="008D372C" w:rsidP="00801D05"/>
                  <w:p w14:paraId="62E42A9B" w14:textId="77777777" w:rsidR="008D372C" w:rsidRPr="0024030A" w:rsidRDefault="008D372C" w:rsidP="00801D05"/>
                  <w:p w14:paraId="66435625" w14:textId="77777777" w:rsidR="008D372C" w:rsidRDefault="008D372C" w:rsidP="00801D05"/>
                  <w:p w14:paraId="404CC17A" w14:textId="77777777" w:rsidR="008D372C" w:rsidRPr="0024030A" w:rsidRDefault="008D372C" w:rsidP="00801D05"/>
                  <w:p w14:paraId="5BA73EB5" w14:textId="77777777" w:rsidR="008D372C" w:rsidRDefault="008D372C" w:rsidP="00801D05"/>
                  <w:p w14:paraId="3A1D9A58" w14:textId="77777777" w:rsidR="008D372C" w:rsidRPr="0024030A" w:rsidRDefault="008D372C" w:rsidP="00801D05"/>
                  <w:p w14:paraId="1CB6EDB9" w14:textId="77777777" w:rsidR="008D372C" w:rsidRDefault="008D372C" w:rsidP="00801D05"/>
                  <w:p w14:paraId="30CA9E30" w14:textId="77777777" w:rsidR="008D372C" w:rsidRPr="0024030A" w:rsidRDefault="008D372C" w:rsidP="00801D05"/>
                  <w:p w14:paraId="682351F4" w14:textId="77777777" w:rsidR="008D372C" w:rsidRDefault="008D372C" w:rsidP="00801D05"/>
                  <w:p w14:paraId="2E0BF886" w14:textId="77777777" w:rsidR="008D372C" w:rsidRPr="0024030A" w:rsidRDefault="008D372C" w:rsidP="00801D05"/>
                  <w:p w14:paraId="1C4A0253" w14:textId="77777777" w:rsidR="008D372C" w:rsidRDefault="008D372C" w:rsidP="00801D05"/>
                  <w:p w14:paraId="5E47F53B" w14:textId="77777777" w:rsidR="008D372C" w:rsidRPr="0024030A" w:rsidRDefault="008D372C" w:rsidP="00801D05"/>
                  <w:p w14:paraId="0997B26D" w14:textId="77777777" w:rsidR="008D372C" w:rsidRDefault="008D372C" w:rsidP="00801D05"/>
                  <w:p w14:paraId="1BA4B8D8" w14:textId="77777777" w:rsidR="008D372C" w:rsidRPr="0024030A" w:rsidRDefault="008D372C" w:rsidP="00801D05"/>
                  <w:p w14:paraId="1954079E" w14:textId="77777777" w:rsidR="008D372C" w:rsidRDefault="008D372C" w:rsidP="00801D05"/>
                  <w:p w14:paraId="47B5075F" w14:textId="77777777" w:rsidR="008D372C" w:rsidRPr="0024030A" w:rsidRDefault="008D372C" w:rsidP="00801D05"/>
                  <w:p w14:paraId="06E8B297" w14:textId="77777777" w:rsidR="008D372C" w:rsidRDefault="008D372C" w:rsidP="00801D05"/>
                  <w:p w14:paraId="2817EDA0" w14:textId="77777777" w:rsidR="008D372C" w:rsidRPr="0024030A" w:rsidRDefault="008D372C" w:rsidP="00801D05"/>
                  <w:p w14:paraId="3903D164" w14:textId="77777777" w:rsidR="008D372C" w:rsidRDefault="008D372C" w:rsidP="00801D05"/>
                  <w:p w14:paraId="6284C0FE" w14:textId="77777777" w:rsidR="008D372C" w:rsidRPr="0024030A" w:rsidRDefault="008D372C" w:rsidP="00801D05"/>
                  <w:p w14:paraId="19ECBE0C" w14:textId="77777777" w:rsidR="008D372C" w:rsidRDefault="008D372C" w:rsidP="00801D05"/>
                  <w:p w14:paraId="2A4389CF" w14:textId="77777777" w:rsidR="008D372C" w:rsidRPr="0024030A" w:rsidRDefault="008D372C" w:rsidP="00801D05"/>
                  <w:p w14:paraId="7C0A8D8E" w14:textId="77777777" w:rsidR="008D372C" w:rsidRDefault="008D372C" w:rsidP="00801D05"/>
                  <w:p w14:paraId="3BE58C1A" w14:textId="77777777" w:rsidR="008D372C" w:rsidRPr="0024030A" w:rsidRDefault="008D372C" w:rsidP="00801D05"/>
                  <w:p w14:paraId="703CA3AC" w14:textId="77777777" w:rsidR="008D372C" w:rsidRDefault="008D372C" w:rsidP="00801D05"/>
                  <w:p w14:paraId="616002B5" w14:textId="77777777" w:rsidR="008D372C" w:rsidRPr="0024030A" w:rsidRDefault="008D372C" w:rsidP="00801D05"/>
                  <w:p w14:paraId="3B54B218" w14:textId="77777777" w:rsidR="008D372C" w:rsidRDefault="008D372C" w:rsidP="00801D05"/>
                  <w:p w14:paraId="3B41227A" w14:textId="77777777" w:rsidR="008D372C" w:rsidRPr="0024030A" w:rsidRDefault="008D372C" w:rsidP="00801D05"/>
                  <w:p w14:paraId="4CD48167" w14:textId="77777777" w:rsidR="008D372C" w:rsidRDefault="008D372C" w:rsidP="00801D05"/>
                  <w:p w14:paraId="0F753984" w14:textId="77777777" w:rsidR="008D372C" w:rsidRPr="0024030A" w:rsidRDefault="008D372C" w:rsidP="00801D05"/>
                  <w:p w14:paraId="1F2C426A" w14:textId="77777777" w:rsidR="008D372C" w:rsidRDefault="008D372C" w:rsidP="00801D05"/>
                  <w:p w14:paraId="7FFC9E97" w14:textId="77777777" w:rsidR="008D372C" w:rsidRPr="0024030A" w:rsidRDefault="008D372C" w:rsidP="00801D05"/>
                  <w:p w14:paraId="195D0F01" w14:textId="77777777" w:rsidR="008D372C" w:rsidRDefault="008D372C" w:rsidP="00801D05"/>
                  <w:p w14:paraId="22154E7D" w14:textId="77777777" w:rsidR="008D372C" w:rsidRPr="0024030A" w:rsidRDefault="008D372C" w:rsidP="00801D05"/>
                  <w:p w14:paraId="2670E2EF" w14:textId="77777777" w:rsidR="008D372C" w:rsidRDefault="008D372C" w:rsidP="00801D05"/>
                  <w:p w14:paraId="53BEB647" w14:textId="77777777" w:rsidR="008D372C" w:rsidRPr="0024030A" w:rsidRDefault="008D372C" w:rsidP="00801D05"/>
                  <w:p w14:paraId="56639842" w14:textId="77777777" w:rsidR="008D372C" w:rsidRDefault="008D372C" w:rsidP="00801D05"/>
                  <w:p w14:paraId="45D50D58" w14:textId="77777777" w:rsidR="008D372C" w:rsidRPr="0024030A" w:rsidRDefault="008D372C" w:rsidP="00801D05"/>
                  <w:p w14:paraId="196DBBFE" w14:textId="77777777" w:rsidR="008D372C" w:rsidRDefault="008D372C" w:rsidP="00801D05"/>
                  <w:p w14:paraId="21D1BCA4" w14:textId="77777777" w:rsidR="008D372C" w:rsidRPr="0024030A" w:rsidRDefault="008D372C" w:rsidP="00801D05"/>
                  <w:p w14:paraId="063EB05B" w14:textId="77777777" w:rsidR="008D372C" w:rsidRDefault="008D372C" w:rsidP="00801D05"/>
                  <w:p w14:paraId="2E003F31" w14:textId="77777777" w:rsidR="008D372C" w:rsidRPr="0024030A" w:rsidRDefault="008D372C" w:rsidP="00801D05"/>
                  <w:p w14:paraId="5A85141D" w14:textId="77777777" w:rsidR="008D372C" w:rsidRDefault="008D372C" w:rsidP="00801D05"/>
                  <w:p w14:paraId="3E618A28" w14:textId="77777777" w:rsidR="008D372C" w:rsidRPr="0024030A" w:rsidRDefault="008D372C" w:rsidP="00801D05"/>
                  <w:p w14:paraId="3EFDF068" w14:textId="77777777" w:rsidR="008D372C" w:rsidRDefault="008D372C" w:rsidP="00801D05"/>
                  <w:p w14:paraId="2EFC9163" w14:textId="77777777" w:rsidR="008D372C" w:rsidRPr="0024030A" w:rsidRDefault="008D372C" w:rsidP="00801D05"/>
                  <w:p w14:paraId="2A624102" w14:textId="77777777" w:rsidR="008D372C" w:rsidRDefault="008D372C" w:rsidP="00801D05"/>
                  <w:p w14:paraId="1664AC7E" w14:textId="77777777" w:rsidR="008D372C" w:rsidRPr="0024030A" w:rsidRDefault="008D372C" w:rsidP="00801D05"/>
                  <w:p w14:paraId="2F3A0B2E" w14:textId="77777777" w:rsidR="008D372C" w:rsidRDefault="008D372C" w:rsidP="00801D05"/>
                  <w:p w14:paraId="60CBC065" w14:textId="77777777" w:rsidR="008D372C" w:rsidRPr="0024030A" w:rsidRDefault="008D372C" w:rsidP="00801D05"/>
                  <w:p w14:paraId="03A0D6FC" w14:textId="77777777" w:rsidR="008D372C" w:rsidRDefault="008D372C" w:rsidP="00801D05"/>
                  <w:p w14:paraId="4C64316D" w14:textId="77777777" w:rsidR="008D372C" w:rsidRPr="0024030A" w:rsidRDefault="008D372C" w:rsidP="00801D05"/>
                  <w:p w14:paraId="3AC8FF0F" w14:textId="77777777" w:rsidR="008D372C" w:rsidRDefault="008D372C" w:rsidP="00801D05"/>
                  <w:p w14:paraId="4BEDC1D5" w14:textId="77777777" w:rsidR="008D372C" w:rsidRPr="0024030A" w:rsidRDefault="008D372C" w:rsidP="00801D05"/>
                  <w:p w14:paraId="7B31EAFB" w14:textId="77777777" w:rsidR="008D372C" w:rsidRDefault="008D372C" w:rsidP="00801D05"/>
                  <w:p w14:paraId="4510A0E2" w14:textId="77777777" w:rsidR="008D372C" w:rsidRPr="0024030A" w:rsidRDefault="008D372C" w:rsidP="00801D05"/>
                  <w:p w14:paraId="29F8E820" w14:textId="77777777" w:rsidR="008D372C" w:rsidRDefault="008D372C" w:rsidP="00801D05"/>
                  <w:p w14:paraId="4CEDEE4A" w14:textId="77777777" w:rsidR="008D372C" w:rsidRPr="0024030A" w:rsidRDefault="008D372C" w:rsidP="00801D05"/>
                  <w:p w14:paraId="5EDB5E7A" w14:textId="77777777" w:rsidR="008D372C" w:rsidRDefault="008D372C" w:rsidP="00801D05"/>
                  <w:p w14:paraId="20C4671B" w14:textId="77777777" w:rsidR="008D372C" w:rsidRPr="0024030A" w:rsidRDefault="008D372C" w:rsidP="00801D05"/>
                  <w:p w14:paraId="29B44928" w14:textId="77777777" w:rsidR="008D372C" w:rsidRDefault="008D372C" w:rsidP="00801D05"/>
                  <w:p w14:paraId="04674EEA" w14:textId="77777777" w:rsidR="008D372C" w:rsidRPr="0024030A" w:rsidRDefault="008D372C" w:rsidP="00801D05"/>
                  <w:p w14:paraId="0A4B1026" w14:textId="77777777" w:rsidR="008D372C" w:rsidRDefault="008D372C" w:rsidP="00801D05"/>
                  <w:p w14:paraId="7CB72A90" w14:textId="77777777" w:rsidR="008D372C" w:rsidRPr="0024030A" w:rsidRDefault="008D372C" w:rsidP="00801D05"/>
                  <w:p w14:paraId="19E8CF53" w14:textId="77777777" w:rsidR="008D372C" w:rsidRDefault="008D372C" w:rsidP="00801D05"/>
                  <w:p w14:paraId="1366641E" w14:textId="77777777" w:rsidR="008D372C" w:rsidRPr="0024030A" w:rsidRDefault="008D372C" w:rsidP="00801D05"/>
                  <w:p w14:paraId="5A1B98E1" w14:textId="77777777" w:rsidR="008D372C" w:rsidRDefault="008D372C" w:rsidP="00801D05"/>
                  <w:p w14:paraId="6FC4E29A" w14:textId="77777777" w:rsidR="008D372C" w:rsidRPr="0024030A" w:rsidRDefault="008D372C" w:rsidP="00801D05"/>
                  <w:p w14:paraId="6F36193D" w14:textId="77777777" w:rsidR="008D372C" w:rsidRDefault="008D372C" w:rsidP="00801D05"/>
                  <w:p w14:paraId="09733D90" w14:textId="77777777" w:rsidR="008D372C" w:rsidRPr="0024030A" w:rsidRDefault="008D372C" w:rsidP="00801D05"/>
                  <w:p w14:paraId="250D6F4B" w14:textId="77777777" w:rsidR="008D372C" w:rsidRDefault="008D372C" w:rsidP="00801D05"/>
                  <w:p w14:paraId="0F7349A5" w14:textId="77777777" w:rsidR="008D372C" w:rsidRPr="0024030A" w:rsidRDefault="008D372C" w:rsidP="00801D05"/>
                  <w:p w14:paraId="54DCF7A9" w14:textId="77777777" w:rsidR="008D372C" w:rsidRDefault="008D372C" w:rsidP="00801D05"/>
                  <w:p w14:paraId="3C15FB7E" w14:textId="77777777" w:rsidR="008D372C" w:rsidRPr="0024030A" w:rsidRDefault="008D372C" w:rsidP="00801D05"/>
                  <w:p w14:paraId="325DD63C" w14:textId="77777777" w:rsidR="008D372C" w:rsidRDefault="008D372C" w:rsidP="00801D05"/>
                  <w:p w14:paraId="54F07DE2" w14:textId="77777777" w:rsidR="008D372C" w:rsidRPr="0024030A" w:rsidRDefault="008D372C" w:rsidP="00801D05"/>
                  <w:p w14:paraId="291A28E2" w14:textId="77777777" w:rsidR="008D372C" w:rsidRDefault="008D372C" w:rsidP="00801D05"/>
                  <w:p w14:paraId="6B9F4183" w14:textId="77777777" w:rsidR="008D372C" w:rsidRPr="0024030A" w:rsidRDefault="008D372C" w:rsidP="00801D05"/>
                  <w:p w14:paraId="57A12F81" w14:textId="77777777" w:rsidR="008D372C" w:rsidRDefault="008D372C" w:rsidP="00801D05"/>
                  <w:p w14:paraId="5DA85DE0" w14:textId="77777777" w:rsidR="008D372C" w:rsidRPr="0024030A" w:rsidRDefault="008D372C" w:rsidP="00801D05"/>
                  <w:p w14:paraId="1F263770" w14:textId="77777777" w:rsidR="008D372C" w:rsidRDefault="008D372C" w:rsidP="00801D05"/>
                  <w:p w14:paraId="18298E18" w14:textId="77777777" w:rsidR="008D372C" w:rsidRPr="0024030A" w:rsidRDefault="008D372C" w:rsidP="00801D05"/>
                  <w:p w14:paraId="0D3CF05C" w14:textId="77777777" w:rsidR="008D372C" w:rsidRDefault="008D372C" w:rsidP="00801D05"/>
                  <w:p w14:paraId="75DDB164" w14:textId="77777777" w:rsidR="008D372C" w:rsidRPr="0024030A" w:rsidRDefault="008D372C" w:rsidP="00801D05"/>
                  <w:p w14:paraId="54EB3D77" w14:textId="77777777" w:rsidR="008D372C" w:rsidRDefault="008D372C" w:rsidP="00801D05"/>
                  <w:p w14:paraId="5FA1ED0C" w14:textId="77777777" w:rsidR="008D372C" w:rsidRPr="0024030A" w:rsidRDefault="008D372C" w:rsidP="00801D05"/>
                  <w:p w14:paraId="620FD7FF" w14:textId="77777777" w:rsidR="008D372C" w:rsidRDefault="008D372C" w:rsidP="00801D05"/>
                  <w:p w14:paraId="14DE4E65" w14:textId="77777777" w:rsidR="008D372C" w:rsidRPr="0024030A" w:rsidRDefault="008D372C" w:rsidP="00801D05"/>
                  <w:p w14:paraId="2F723CBA" w14:textId="77777777" w:rsidR="008D372C" w:rsidRDefault="008D372C" w:rsidP="00801D05"/>
                  <w:p w14:paraId="4C9082B6" w14:textId="77777777" w:rsidR="008D372C" w:rsidRPr="0024030A" w:rsidRDefault="008D372C" w:rsidP="00801D05"/>
                  <w:p w14:paraId="5EF36378" w14:textId="77777777" w:rsidR="008D372C" w:rsidRDefault="008D372C" w:rsidP="00801D05"/>
                  <w:p w14:paraId="3A3BED41" w14:textId="77777777" w:rsidR="008D372C" w:rsidRPr="0024030A" w:rsidRDefault="008D372C" w:rsidP="00801D05"/>
                  <w:p w14:paraId="2809975A" w14:textId="77777777" w:rsidR="008D372C" w:rsidRDefault="008D372C" w:rsidP="00801D05"/>
                  <w:p w14:paraId="13002F24" w14:textId="77777777" w:rsidR="008D372C" w:rsidRPr="0024030A" w:rsidRDefault="008D372C" w:rsidP="00801D05"/>
                  <w:p w14:paraId="091D2A95" w14:textId="77777777" w:rsidR="008D372C" w:rsidRDefault="008D372C" w:rsidP="00801D05"/>
                  <w:p w14:paraId="3EF759F0" w14:textId="77777777" w:rsidR="008D372C" w:rsidRPr="0024030A" w:rsidRDefault="008D372C" w:rsidP="00801D05"/>
                  <w:p w14:paraId="324234CA" w14:textId="77777777" w:rsidR="008D372C" w:rsidRDefault="008D372C" w:rsidP="00801D05"/>
                  <w:p w14:paraId="30EFF2BD" w14:textId="77777777" w:rsidR="008D372C" w:rsidRPr="0024030A" w:rsidRDefault="008D372C" w:rsidP="00801D05"/>
                  <w:p w14:paraId="00400FD6" w14:textId="77777777" w:rsidR="008D372C" w:rsidRDefault="008D372C" w:rsidP="00801D05"/>
                  <w:p w14:paraId="34AC29AF" w14:textId="77777777" w:rsidR="008D372C" w:rsidRPr="0024030A" w:rsidRDefault="008D372C" w:rsidP="00801D05"/>
                  <w:p w14:paraId="4BC7E71B" w14:textId="77777777" w:rsidR="008D372C" w:rsidRDefault="008D372C" w:rsidP="00801D05"/>
                  <w:p w14:paraId="4EF9D871" w14:textId="77777777" w:rsidR="008D372C" w:rsidRPr="0024030A" w:rsidRDefault="008D372C" w:rsidP="00801D05"/>
                  <w:p w14:paraId="61F13486" w14:textId="77777777" w:rsidR="008D372C" w:rsidRDefault="008D372C" w:rsidP="00801D05"/>
                  <w:p w14:paraId="7D78F1D6" w14:textId="77777777" w:rsidR="008D372C" w:rsidRPr="0024030A" w:rsidRDefault="008D372C" w:rsidP="00801D05"/>
                  <w:p w14:paraId="23E293EF" w14:textId="77777777" w:rsidR="008D372C" w:rsidRDefault="008D372C" w:rsidP="00801D05"/>
                  <w:p w14:paraId="4651EE99" w14:textId="77777777" w:rsidR="008D372C" w:rsidRPr="0024030A" w:rsidRDefault="008D372C" w:rsidP="00801D05"/>
                  <w:p w14:paraId="503B34F4" w14:textId="77777777" w:rsidR="008D372C" w:rsidRDefault="008D372C" w:rsidP="00801D05"/>
                  <w:p w14:paraId="0A6B5886" w14:textId="77777777" w:rsidR="008D372C" w:rsidRPr="0024030A" w:rsidRDefault="008D372C" w:rsidP="00801D05"/>
                  <w:p w14:paraId="532FC506" w14:textId="77777777" w:rsidR="008D372C" w:rsidRDefault="008D372C" w:rsidP="00801D05"/>
                  <w:p w14:paraId="6AA667CB" w14:textId="77777777" w:rsidR="008D372C" w:rsidRPr="0024030A" w:rsidRDefault="008D372C" w:rsidP="00801D05"/>
                  <w:p w14:paraId="0CE8D72D" w14:textId="77777777" w:rsidR="008D372C" w:rsidRDefault="008D372C" w:rsidP="00801D05"/>
                  <w:p w14:paraId="5B93998F" w14:textId="77777777" w:rsidR="008D372C" w:rsidRPr="0024030A" w:rsidRDefault="008D372C" w:rsidP="00801D05"/>
                  <w:p w14:paraId="4876F657" w14:textId="77777777" w:rsidR="008D372C" w:rsidRDefault="008D372C" w:rsidP="00801D05"/>
                  <w:p w14:paraId="16D536F5" w14:textId="77777777" w:rsidR="008D372C" w:rsidRPr="0024030A" w:rsidRDefault="008D372C" w:rsidP="00801D05"/>
                  <w:p w14:paraId="0CAA1632" w14:textId="77777777" w:rsidR="008D372C" w:rsidRDefault="008D372C" w:rsidP="00801D05"/>
                  <w:p w14:paraId="742230B0" w14:textId="77777777" w:rsidR="008D372C" w:rsidRPr="0024030A" w:rsidRDefault="008D372C" w:rsidP="00801D05"/>
                  <w:p w14:paraId="5EB2B670" w14:textId="77777777" w:rsidR="008D372C" w:rsidRDefault="008D372C" w:rsidP="00801D05"/>
                  <w:p w14:paraId="090DD31D" w14:textId="77777777" w:rsidR="008D372C" w:rsidRPr="0024030A" w:rsidRDefault="008D372C" w:rsidP="00801D05"/>
                  <w:p w14:paraId="7268ACA4" w14:textId="77777777" w:rsidR="008D372C" w:rsidRDefault="008D372C" w:rsidP="00801D05"/>
                  <w:p w14:paraId="34B3F6C1" w14:textId="77777777" w:rsidR="008D372C" w:rsidRPr="0024030A" w:rsidRDefault="008D372C" w:rsidP="00801D05"/>
                  <w:p w14:paraId="770E2898" w14:textId="77777777" w:rsidR="008D372C" w:rsidRDefault="008D372C" w:rsidP="00801D05"/>
                  <w:p w14:paraId="7538514B" w14:textId="77777777" w:rsidR="008D372C" w:rsidRPr="0024030A" w:rsidRDefault="008D372C" w:rsidP="00801D05"/>
                  <w:p w14:paraId="0C9390AD" w14:textId="77777777" w:rsidR="008D372C" w:rsidRDefault="008D372C" w:rsidP="00801D05"/>
                  <w:p w14:paraId="1421FC04" w14:textId="77777777" w:rsidR="008D372C" w:rsidRPr="0024030A" w:rsidRDefault="008D372C" w:rsidP="00801D05"/>
                  <w:p w14:paraId="76CDDDA5" w14:textId="77777777" w:rsidR="008D372C" w:rsidRDefault="008D372C" w:rsidP="00801D05"/>
                  <w:p w14:paraId="52BD0BFC" w14:textId="77777777" w:rsidR="008D372C" w:rsidRPr="0024030A" w:rsidRDefault="008D372C" w:rsidP="00801D05"/>
                  <w:p w14:paraId="3981A4EE" w14:textId="77777777" w:rsidR="008D372C" w:rsidRDefault="008D372C" w:rsidP="00801D05"/>
                  <w:p w14:paraId="3DA104E5" w14:textId="77777777" w:rsidR="008D372C" w:rsidRPr="0024030A" w:rsidRDefault="008D372C" w:rsidP="00801D05"/>
                  <w:p w14:paraId="65459523" w14:textId="77777777" w:rsidR="008D372C" w:rsidRDefault="008D372C" w:rsidP="00801D05"/>
                  <w:p w14:paraId="397758A6" w14:textId="77777777" w:rsidR="008D372C" w:rsidRPr="0024030A" w:rsidRDefault="008D372C" w:rsidP="00801D05"/>
                  <w:p w14:paraId="3290B897" w14:textId="77777777" w:rsidR="008D372C" w:rsidRDefault="008D372C" w:rsidP="00801D05"/>
                  <w:p w14:paraId="75063BFD" w14:textId="77777777" w:rsidR="008D372C" w:rsidRPr="0024030A" w:rsidRDefault="008D372C" w:rsidP="00801D05"/>
                  <w:p w14:paraId="0B384F86" w14:textId="77777777" w:rsidR="008D372C" w:rsidRDefault="008D372C" w:rsidP="00801D05"/>
                  <w:p w14:paraId="0A4F8FD7" w14:textId="77777777" w:rsidR="008D372C" w:rsidRPr="0024030A" w:rsidRDefault="008D372C" w:rsidP="00801D05"/>
                  <w:p w14:paraId="294DDB83" w14:textId="77777777" w:rsidR="008D372C" w:rsidRDefault="008D372C" w:rsidP="00801D05"/>
                  <w:p w14:paraId="2AEAF11B" w14:textId="77777777" w:rsidR="008D372C" w:rsidRPr="0024030A" w:rsidRDefault="008D372C" w:rsidP="00801D05"/>
                  <w:p w14:paraId="12305B59" w14:textId="77777777" w:rsidR="008D372C" w:rsidRDefault="008D372C" w:rsidP="00801D05"/>
                  <w:p w14:paraId="642D2432" w14:textId="77777777" w:rsidR="008D372C" w:rsidRPr="0024030A" w:rsidRDefault="008D372C" w:rsidP="00801D05"/>
                  <w:p w14:paraId="32D27B37" w14:textId="77777777" w:rsidR="008D372C" w:rsidRDefault="008D372C" w:rsidP="00801D05"/>
                  <w:p w14:paraId="4FCDB9C8" w14:textId="77777777" w:rsidR="008D372C" w:rsidRPr="0024030A" w:rsidRDefault="008D372C" w:rsidP="00801D05"/>
                  <w:p w14:paraId="225D0E77" w14:textId="77777777" w:rsidR="008D372C" w:rsidRDefault="008D372C" w:rsidP="00801D05"/>
                  <w:p w14:paraId="6700B8C7" w14:textId="77777777" w:rsidR="008D372C" w:rsidRPr="0024030A" w:rsidRDefault="008D372C" w:rsidP="00801D05"/>
                  <w:p w14:paraId="21BDAA6C" w14:textId="77777777" w:rsidR="008D372C" w:rsidRDefault="008D372C" w:rsidP="00801D05"/>
                  <w:p w14:paraId="043FBBF1" w14:textId="77777777" w:rsidR="008D372C" w:rsidRPr="0024030A" w:rsidRDefault="008D372C" w:rsidP="00801D05"/>
                  <w:p w14:paraId="1C19C3B3" w14:textId="77777777" w:rsidR="008D372C" w:rsidRDefault="008D372C" w:rsidP="00801D05"/>
                  <w:p w14:paraId="237577E1" w14:textId="77777777" w:rsidR="008D372C" w:rsidRPr="0024030A" w:rsidRDefault="008D372C" w:rsidP="00801D05"/>
                  <w:p w14:paraId="6C84C203" w14:textId="77777777" w:rsidR="008D372C" w:rsidRDefault="008D372C" w:rsidP="00801D05"/>
                  <w:p w14:paraId="3C13CDAC" w14:textId="77777777" w:rsidR="008D372C" w:rsidRPr="0024030A" w:rsidRDefault="008D372C" w:rsidP="00801D05"/>
                  <w:p w14:paraId="5EC61E91" w14:textId="77777777" w:rsidR="008D372C" w:rsidRDefault="008D372C" w:rsidP="00801D05"/>
                  <w:p w14:paraId="718F8DC5" w14:textId="77777777" w:rsidR="008D372C" w:rsidRPr="0024030A" w:rsidRDefault="008D372C" w:rsidP="00801D05"/>
                  <w:p w14:paraId="2B3EAA64" w14:textId="77777777" w:rsidR="008D372C" w:rsidRDefault="008D372C" w:rsidP="00801D05"/>
                  <w:p w14:paraId="1E1B807E" w14:textId="77777777" w:rsidR="008D372C" w:rsidRPr="0024030A" w:rsidRDefault="008D372C" w:rsidP="00801D05"/>
                  <w:p w14:paraId="201D242A" w14:textId="77777777" w:rsidR="008D372C" w:rsidRDefault="008D372C" w:rsidP="00801D05"/>
                  <w:p w14:paraId="19011030" w14:textId="77777777" w:rsidR="008D372C" w:rsidRPr="0024030A" w:rsidRDefault="008D372C" w:rsidP="00801D05"/>
                  <w:p w14:paraId="58D6CC5D" w14:textId="77777777" w:rsidR="008D372C" w:rsidRDefault="008D372C" w:rsidP="00801D05"/>
                  <w:p w14:paraId="436AFE33" w14:textId="77777777" w:rsidR="008D372C" w:rsidRPr="0024030A" w:rsidRDefault="008D372C" w:rsidP="00801D05"/>
                  <w:p w14:paraId="7AA6D260" w14:textId="77777777" w:rsidR="008D372C" w:rsidRDefault="008D372C" w:rsidP="00801D05"/>
                  <w:p w14:paraId="6CE1A3A2" w14:textId="77777777" w:rsidR="008D372C" w:rsidRPr="0024030A" w:rsidRDefault="008D372C" w:rsidP="00801D05"/>
                  <w:p w14:paraId="274F7A4F" w14:textId="77777777" w:rsidR="008D372C" w:rsidRDefault="008D372C" w:rsidP="00801D05"/>
                  <w:p w14:paraId="2F13F74D" w14:textId="77777777" w:rsidR="008D372C" w:rsidRPr="0024030A" w:rsidRDefault="008D372C" w:rsidP="00801D05"/>
                  <w:p w14:paraId="2C030D34" w14:textId="77777777" w:rsidR="008D372C" w:rsidRDefault="008D372C" w:rsidP="00801D05"/>
                  <w:p w14:paraId="0C1E61A1" w14:textId="77777777" w:rsidR="008D372C" w:rsidRPr="0024030A" w:rsidRDefault="008D372C" w:rsidP="00801D05"/>
                  <w:p w14:paraId="049419E2" w14:textId="77777777" w:rsidR="008D372C" w:rsidRDefault="008D372C" w:rsidP="00801D05"/>
                  <w:p w14:paraId="40B1B603" w14:textId="77777777" w:rsidR="008D372C" w:rsidRPr="0024030A" w:rsidRDefault="008D372C" w:rsidP="00801D05"/>
                  <w:p w14:paraId="7CA072CB" w14:textId="77777777" w:rsidR="008D372C" w:rsidRDefault="008D372C" w:rsidP="00801D05"/>
                  <w:p w14:paraId="3260D08E" w14:textId="77777777" w:rsidR="008D372C" w:rsidRPr="0024030A" w:rsidRDefault="008D372C" w:rsidP="00801D05"/>
                  <w:p w14:paraId="472DA656" w14:textId="77777777" w:rsidR="008D372C" w:rsidRDefault="008D372C" w:rsidP="00801D05"/>
                  <w:p w14:paraId="3D530769" w14:textId="77777777" w:rsidR="008D372C" w:rsidRPr="0024030A" w:rsidRDefault="008D372C" w:rsidP="00801D05"/>
                  <w:p w14:paraId="35501CA4" w14:textId="77777777" w:rsidR="008D372C" w:rsidRDefault="008D372C" w:rsidP="00801D05"/>
                  <w:p w14:paraId="5D677CB8" w14:textId="77777777" w:rsidR="008D372C" w:rsidRPr="0024030A" w:rsidRDefault="008D372C" w:rsidP="00801D05"/>
                  <w:p w14:paraId="66288113" w14:textId="77777777" w:rsidR="008D372C" w:rsidRDefault="008D372C" w:rsidP="00801D05"/>
                  <w:p w14:paraId="3AEC94C3" w14:textId="77777777" w:rsidR="008D372C" w:rsidRPr="0024030A" w:rsidRDefault="008D372C" w:rsidP="00801D05"/>
                  <w:p w14:paraId="2113D508" w14:textId="77777777" w:rsidR="008D372C" w:rsidRDefault="008D372C" w:rsidP="00801D05"/>
                  <w:p w14:paraId="10E065BB" w14:textId="77777777" w:rsidR="008D372C" w:rsidRPr="0024030A" w:rsidRDefault="008D372C" w:rsidP="00801D05"/>
                  <w:p w14:paraId="0BAB77E6" w14:textId="77777777" w:rsidR="008D372C" w:rsidRDefault="008D372C" w:rsidP="00801D05"/>
                  <w:p w14:paraId="4C23788A" w14:textId="77777777" w:rsidR="008D372C" w:rsidRPr="0024030A" w:rsidRDefault="008D372C" w:rsidP="00801D05"/>
                  <w:p w14:paraId="07D412A3" w14:textId="77777777" w:rsidR="008D372C" w:rsidRDefault="008D372C" w:rsidP="00801D05"/>
                  <w:p w14:paraId="6DDBBC25" w14:textId="77777777" w:rsidR="008D372C" w:rsidRPr="0024030A" w:rsidRDefault="008D372C" w:rsidP="00801D05"/>
                  <w:p w14:paraId="21CDDBD8" w14:textId="77777777" w:rsidR="008D372C" w:rsidRDefault="008D372C" w:rsidP="00801D05"/>
                  <w:p w14:paraId="71779F71" w14:textId="77777777" w:rsidR="008D372C" w:rsidRPr="0024030A" w:rsidRDefault="008D372C" w:rsidP="00801D05"/>
                  <w:p w14:paraId="152CB82D" w14:textId="77777777" w:rsidR="008D372C" w:rsidRDefault="008D372C" w:rsidP="00801D05"/>
                  <w:p w14:paraId="6FA24F37" w14:textId="77777777" w:rsidR="008D372C" w:rsidRPr="0024030A" w:rsidRDefault="008D372C" w:rsidP="00801D05"/>
                  <w:p w14:paraId="40C5EC03" w14:textId="77777777" w:rsidR="008D372C" w:rsidRDefault="008D372C" w:rsidP="00801D05"/>
                  <w:p w14:paraId="03FC12D3" w14:textId="77777777" w:rsidR="008D372C" w:rsidRPr="0024030A" w:rsidRDefault="008D372C" w:rsidP="00801D05"/>
                  <w:p w14:paraId="786AD30F" w14:textId="77777777" w:rsidR="008D372C" w:rsidRDefault="008D372C" w:rsidP="00801D05"/>
                  <w:p w14:paraId="352FDF4F" w14:textId="77777777" w:rsidR="008D372C" w:rsidRPr="0024030A" w:rsidRDefault="008D372C" w:rsidP="00801D05"/>
                  <w:p w14:paraId="0896B318" w14:textId="77777777" w:rsidR="008D372C" w:rsidRDefault="008D372C" w:rsidP="00801D05"/>
                  <w:p w14:paraId="18614795" w14:textId="77777777" w:rsidR="008D372C" w:rsidRPr="0024030A" w:rsidRDefault="008D372C" w:rsidP="00801D05"/>
                  <w:p w14:paraId="6703EAE1" w14:textId="77777777" w:rsidR="008D372C" w:rsidRDefault="008D372C" w:rsidP="00801D05"/>
                  <w:p w14:paraId="1C56AC15" w14:textId="77777777" w:rsidR="008D372C" w:rsidRPr="0024030A" w:rsidRDefault="008D372C" w:rsidP="00801D05"/>
                  <w:p w14:paraId="44145C26" w14:textId="77777777" w:rsidR="008D372C" w:rsidRDefault="008D372C" w:rsidP="00801D05"/>
                  <w:p w14:paraId="5C1FF253" w14:textId="77777777" w:rsidR="008D372C" w:rsidRPr="0024030A" w:rsidRDefault="008D372C" w:rsidP="00801D05"/>
                  <w:p w14:paraId="50A02FCB" w14:textId="77777777" w:rsidR="008D372C" w:rsidRDefault="008D372C" w:rsidP="00801D05"/>
                  <w:p w14:paraId="2C567030" w14:textId="77777777" w:rsidR="008D372C" w:rsidRPr="0024030A" w:rsidRDefault="008D372C" w:rsidP="00801D05"/>
                  <w:p w14:paraId="0B1ABB6E" w14:textId="77777777" w:rsidR="008D372C" w:rsidRDefault="008D372C" w:rsidP="00801D05"/>
                  <w:p w14:paraId="1B952435" w14:textId="77777777" w:rsidR="008D372C" w:rsidRPr="0024030A" w:rsidRDefault="008D372C" w:rsidP="00801D05"/>
                  <w:p w14:paraId="439AD667" w14:textId="77777777" w:rsidR="008D372C" w:rsidRDefault="008D372C" w:rsidP="00801D05"/>
                  <w:p w14:paraId="261FFC65" w14:textId="77777777" w:rsidR="008D372C" w:rsidRPr="0024030A" w:rsidRDefault="008D372C" w:rsidP="00801D05"/>
                  <w:p w14:paraId="34227367" w14:textId="77777777" w:rsidR="008D372C" w:rsidRDefault="008D372C" w:rsidP="00801D05"/>
                  <w:p w14:paraId="28B1FF8D" w14:textId="77777777" w:rsidR="008D372C" w:rsidRPr="0024030A" w:rsidRDefault="008D372C" w:rsidP="00801D05"/>
                  <w:p w14:paraId="4FA5827D" w14:textId="77777777" w:rsidR="008D372C" w:rsidRDefault="008D372C" w:rsidP="00801D05"/>
                  <w:p w14:paraId="1B8BCD14" w14:textId="77777777" w:rsidR="008D372C" w:rsidRPr="0024030A" w:rsidRDefault="008D372C" w:rsidP="00801D05"/>
                  <w:p w14:paraId="5D473FAC" w14:textId="77777777" w:rsidR="008D372C" w:rsidRDefault="008D372C" w:rsidP="00801D05"/>
                  <w:p w14:paraId="1162874C" w14:textId="77777777" w:rsidR="008D372C" w:rsidRPr="0024030A" w:rsidRDefault="008D372C" w:rsidP="00801D05"/>
                  <w:p w14:paraId="0BED31F9" w14:textId="77777777" w:rsidR="008D372C" w:rsidRDefault="008D372C" w:rsidP="00801D05"/>
                  <w:p w14:paraId="25A2DC40" w14:textId="77777777" w:rsidR="008D372C" w:rsidRPr="0024030A" w:rsidRDefault="008D372C" w:rsidP="00801D05"/>
                  <w:p w14:paraId="73E83EF7" w14:textId="77777777" w:rsidR="008D372C" w:rsidRDefault="008D372C" w:rsidP="00801D05"/>
                  <w:p w14:paraId="2FC48105" w14:textId="77777777" w:rsidR="008D372C" w:rsidRPr="0024030A" w:rsidRDefault="008D372C" w:rsidP="00801D05"/>
                  <w:p w14:paraId="209656E3" w14:textId="77777777" w:rsidR="008D372C" w:rsidRDefault="008D372C" w:rsidP="00801D05"/>
                  <w:p w14:paraId="4290138A" w14:textId="77777777" w:rsidR="008D372C" w:rsidRPr="0024030A" w:rsidRDefault="008D372C" w:rsidP="00801D05"/>
                  <w:p w14:paraId="2C4A5D24" w14:textId="77777777" w:rsidR="008D372C" w:rsidRDefault="008D372C" w:rsidP="00801D05"/>
                  <w:p w14:paraId="3BE3F6E9" w14:textId="77777777" w:rsidR="008D372C" w:rsidRPr="0024030A" w:rsidRDefault="008D372C" w:rsidP="00801D05"/>
                  <w:p w14:paraId="33841167" w14:textId="77777777" w:rsidR="008D372C" w:rsidRDefault="008D372C" w:rsidP="00801D05"/>
                  <w:p w14:paraId="6C9C5E34" w14:textId="77777777" w:rsidR="008D372C" w:rsidRPr="0024030A" w:rsidRDefault="008D372C" w:rsidP="00801D05"/>
                  <w:p w14:paraId="45D6DD29" w14:textId="77777777" w:rsidR="008D372C" w:rsidRDefault="008D372C" w:rsidP="00801D05"/>
                  <w:p w14:paraId="5EEF59DD" w14:textId="77777777" w:rsidR="008D372C" w:rsidRPr="0024030A" w:rsidRDefault="008D372C" w:rsidP="00801D05"/>
                  <w:p w14:paraId="1F5769AD" w14:textId="77777777" w:rsidR="008D372C" w:rsidRDefault="008D372C" w:rsidP="00801D05"/>
                  <w:p w14:paraId="777DC505" w14:textId="77777777" w:rsidR="008D372C" w:rsidRPr="0024030A" w:rsidRDefault="008D372C" w:rsidP="00801D05"/>
                  <w:p w14:paraId="2EFC5358" w14:textId="77777777" w:rsidR="008D372C" w:rsidRDefault="008D372C" w:rsidP="00801D05"/>
                  <w:p w14:paraId="21161AA2" w14:textId="77777777" w:rsidR="008D372C" w:rsidRPr="0024030A" w:rsidRDefault="008D372C" w:rsidP="00801D05"/>
                  <w:p w14:paraId="68086D26" w14:textId="77777777" w:rsidR="008D372C" w:rsidRDefault="008D372C" w:rsidP="00801D05"/>
                  <w:p w14:paraId="265042C4" w14:textId="77777777" w:rsidR="008D372C" w:rsidRPr="0024030A" w:rsidRDefault="008D372C" w:rsidP="00801D05"/>
                  <w:p w14:paraId="701E2B9F" w14:textId="77777777" w:rsidR="008D372C" w:rsidRDefault="008D372C" w:rsidP="00801D05"/>
                  <w:p w14:paraId="507C6B78" w14:textId="77777777" w:rsidR="008D372C" w:rsidRPr="0024030A" w:rsidRDefault="008D372C" w:rsidP="00801D05"/>
                  <w:p w14:paraId="5033CC69" w14:textId="77777777" w:rsidR="008D372C" w:rsidRDefault="008D372C" w:rsidP="00801D05"/>
                  <w:p w14:paraId="6E35AE9C" w14:textId="77777777" w:rsidR="008D372C" w:rsidRPr="0024030A" w:rsidRDefault="008D372C" w:rsidP="00801D05"/>
                  <w:p w14:paraId="1C78880A" w14:textId="77777777" w:rsidR="008D372C" w:rsidRDefault="008D372C" w:rsidP="00801D05"/>
                  <w:p w14:paraId="5707BABA" w14:textId="77777777" w:rsidR="008D372C" w:rsidRPr="0024030A" w:rsidRDefault="008D372C" w:rsidP="00801D05"/>
                  <w:p w14:paraId="5E935C44" w14:textId="77777777" w:rsidR="008D372C" w:rsidRDefault="008D372C" w:rsidP="00801D05"/>
                  <w:p w14:paraId="56478FB8" w14:textId="77777777" w:rsidR="008D372C" w:rsidRPr="0024030A" w:rsidRDefault="008D372C" w:rsidP="00801D05"/>
                  <w:p w14:paraId="126158B8" w14:textId="77777777" w:rsidR="008D372C" w:rsidRDefault="008D372C" w:rsidP="00801D05"/>
                  <w:p w14:paraId="3B953A46" w14:textId="77777777" w:rsidR="008D372C" w:rsidRPr="0024030A" w:rsidRDefault="008D372C" w:rsidP="00801D05"/>
                  <w:p w14:paraId="66E96871" w14:textId="77777777" w:rsidR="008D372C" w:rsidRDefault="008D372C" w:rsidP="00801D05"/>
                  <w:p w14:paraId="2358AF2A" w14:textId="77777777" w:rsidR="008D372C" w:rsidRPr="0024030A" w:rsidRDefault="008D372C" w:rsidP="00801D05"/>
                  <w:p w14:paraId="1C449841" w14:textId="77777777" w:rsidR="008D372C" w:rsidRDefault="008D372C" w:rsidP="00801D05"/>
                  <w:p w14:paraId="0E91BFB9" w14:textId="77777777" w:rsidR="008D372C" w:rsidRPr="0024030A" w:rsidRDefault="008D372C" w:rsidP="00801D05"/>
                  <w:p w14:paraId="0874C1FA" w14:textId="77777777" w:rsidR="008D372C" w:rsidRDefault="008D372C" w:rsidP="00801D05"/>
                  <w:p w14:paraId="024235EB" w14:textId="77777777" w:rsidR="008D372C" w:rsidRPr="0024030A" w:rsidRDefault="008D372C" w:rsidP="00801D05"/>
                  <w:p w14:paraId="411B1E49" w14:textId="77777777" w:rsidR="008D372C" w:rsidRDefault="008D372C" w:rsidP="00801D05"/>
                  <w:p w14:paraId="4865ACEA" w14:textId="77777777" w:rsidR="008D372C" w:rsidRPr="0024030A" w:rsidRDefault="008D372C" w:rsidP="00801D05"/>
                  <w:p w14:paraId="7FA7680B" w14:textId="77777777" w:rsidR="008D372C" w:rsidRDefault="008D372C" w:rsidP="00801D05"/>
                  <w:p w14:paraId="544F626F" w14:textId="77777777" w:rsidR="008D372C" w:rsidRPr="0024030A" w:rsidRDefault="008D372C" w:rsidP="00801D05"/>
                  <w:p w14:paraId="048020A8" w14:textId="77777777" w:rsidR="008D372C" w:rsidRDefault="008D372C" w:rsidP="00801D05"/>
                  <w:p w14:paraId="427188D3" w14:textId="77777777" w:rsidR="008D372C" w:rsidRPr="0024030A" w:rsidRDefault="008D372C" w:rsidP="00801D05"/>
                  <w:p w14:paraId="189ADE8C" w14:textId="77777777" w:rsidR="008D372C" w:rsidRDefault="008D372C" w:rsidP="00801D05"/>
                  <w:p w14:paraId="085856D0" w14:textId="77777777" w:rsidR="008D372C" w:rsidRPr="0024030A" w:rsidRDefault="008D372C" w:rsidP="00801D05"/>
                  <w:p w14:paraId="400714A6" w14:textId="77777777" w:rsidR="008D372C" w:rsidRDefault="008D372C" w:rsidP="00801D05"/>
                  <w:p w14:paraId="6AAFE8C9" w14:textId="77777777" w:rsidR="008D372C" w:rsidRPr="0024030A" w:rsidRDefault="008D372C" w:rsidP="00801D05"/>
                  <w:p w14:paraId="798267F8" w14:textId="77777777" w:rsidR="008D372C" w:rsidRDefault="008D372C" w:rsidP="00801D05"/>
                  <w:p w14:paraId="1ADB8617" w14:textId="77777777" w:rsidR="008D372C" w:rsidRPr="0024030A" w:rsidRDefault="008D372C" w:rsidP="00801D05"/>
                  <w:p w14:paraId="72B3D088" w14:textId="77777777" w:rsidR="008D372C" w:rsidRDefault="008D372C" w:rsidP="00801D05"/>
                  <w:p w14:paraId="7753E9BD" w14:textId="77777777" w:rsidR="008D372C" w:rsidRPr="0024030A" w:rsidRDefault="008D372C" w:rsidP="00801D05"/>
                  <w:p w14:paraId="693AED12" w14:textId="77777777" w:rsidR="008D372C" w:rsidRDefault="008D372C" w:rsidP="00801D05"/>
                  <w:p w14:paraId="14A5BDA8" w14:textId="77777777" w:rsidR="008D372C" w:rsidRPr="0024030A" w:rsidRDefault="008D372C" w:rsidP="00801D05"/>
                  <w:p w14:paraId="3569A202" w14:textId="77777777" w:rsidR="008D372C" w:rsidRDefault="008D372C" w:rsidP="00801D05"/>
                  <w:p w14:paraId="3079079C" w14:textId="77777777" w:rsidR="008D372C" w:rsidRPr="0024030A" w:rsidRDefault="008D372C" w:rsidP="00801D05"/>
                  <w:p w14:paraId="2E25C031" w14:textId="77777777" w:rsidR="008D372C" w:rsidRDefault="008D372C" w:rsidP="00801D05"/>
                  <w:p w14:paraId="794AED71" w14:textId="77777777" w:rsidR="008D372C" w:rsidRPr="0024030A" w:rsidRDefault="008D372C" w:rsidP="00801D05"/>
                  <w:p w14:paraId="4A83F97E" w14:textId="77777777" w:rsidR="008D372C" w:rsidRDefault="008D372C" w:rsidP="00801D05"/>
                  <w:p w14:paraId="440730EA" w14:textId="77777777" w:rsidR="008D372C" w:rsidRPr="0024030A" w:rsidRDefault="008D372C" w:rsidP="00801D05"/>
                  <w:p w14:paraId="62EC4830" w14:textId="77777777" w:rsidR="008D372C" w:rsidRDefault="008D372C" w:rsidP="00801D05"/>
                  <w:p w14:paraId="1D9A48B5" w14:textId="77777777" w:rsidR="008D372C" w:rsidRPr="0024030A" w:rsidRDefault="008D372C" w:rsidP="00801D05"/>
                  <w:p w14:paraId="42E4177A" w14:textId="77777777" w:rsidR="008D372C" w:rsidRDefault="008D372C" w:rsidP="00801D05"/>
                  <w:p w14:paraId="4365875A" w14:textId="77777777" w:rsidR="008D372C" w:rsidRPr="0024030A" w:rsidRDefault="008D372C" w:rsidP="00801D05"/>
                  <w:p w14:paraId="29064DFB" w14:textId="77777777" w:rsidR="008D372C" w:rsidRDefault="008D372C" w:rsidP="00801D05"/>
                  <w:p w14:paraId="71EA5831" w14:textId="77777777" w:rsidR="008D372C" w:rsidRPr="0024030A" w:rsidRDefault="008D372C" w:rsidP="00801D05"/>
                  <w:p w14:paraId="464650FA" w14:textId="77777777" w:rsidR="008D372C" w:rsidRDefault="008D372C" w:rsidP="00801D05"/>
                  <w:p w14:paraId="129D665B" w14:textId="77777777" w:rsidR="008D372C" w:rsidRPr="0024030A" w:rsidRDefault="008D372C" w:rsidP="00801D05"/>
                  <w:p w14:paraId="3B6C7B3D" w14:textId="77777777" w:rsidR="008D372C" w:rsidRDefault="008D372C" w:rsidP="00801D05"/>
                  <w:p w14:paraId="4BC0A641" w14:textId="77777777" w:rsidR="008D372C" w:rsidRPr="0024030A" w:rsidRDefault="008D372C" w:rsidP="00801D05"/>
                  <w:p w14:paraId="38B6F650" w14:textId="77777777" w:rsidR="008D372C" w:rsidRDefault="008D372C" w:rsidP="00801D05"/>
                  <w:p w14:paraId="5E1427B6" w14:textId="77777777" w:rsidR="008D372C" w:rsidRPr="0024030A" w:rsidRDefault="008D372C" w:rsidP="00801D05"/>
                  <w:p w14:paraId="46446A5A" w14:textId="77777777" w:rsidR="008D372C" w:rsidRDefault="008D372C" w:rsidP="00801D05"/>
                  <w:p w14:paraId="49B0D47D" w14:textId="77777777" w:rsidR="008D372C" w:rsidRPr="0024030A" w:rsidRDefault="008D372C" w:rsidP="00801D05"/>
                  <w:p w14:paraId="1FD4986D" w14:textId="77777777" w:rsidR="008D372C" w:rsidRDefault="008D372C" w:rsidP="00801D05"/>
                  <w:p w14:paraId="39E85F58" w14:textId="77777777" w:rsidR="008D372C" w:rsidRPr="0024030A" w:rsidRDefault="008D372C" w:rsidP="00801D05"/>
                  <w:p w14:paraId="229E9354" w14:textId="77777777" w:rsidR="008D372C" w:rsidRDefault="008D372C" w:rsidP="00801D05"/>
                  <w:p w14:paraId="3886C79F" w14:textId="77777777" w:rsidR="008D372C" w:rsidRPr="0024030A" w:rsidRDefault="008D372C" w:rsidP="00801D05"/>
                  <w:p w14:paraId="25A4EAE4" w14:textId="77777777" w:rsidR="008D372C" w:rsidRDefault="008D372C" w:rsidP="00801D05"/>
                  <w:p w14:paraId="42D3F549" w14:textId="77777777" w:rsidR="008D372C" w:rsidRPr="0024030A" w:rsidRDefault="008D372C" w:rsidP="00801D05"/>
                  <w:p w14:paraId="5875BDCC" w14:textId="77777777" w:rsidR="008D372C" w:rsidRDefault="008D372C" w:rsidP="00801D05"/>
                  <w:p w14:paraId="37FF1181" w14:textId="77777777" w:rsidR="008D372C" w:rsidRPr="0024030A" w:rsidRDefault="008D372C" w:rsidP="00801D05"/>
                  <w:p w14:paraId="4F4F45E6" w14:textId="77777777" w:rsidR="008D372C" w:rsidRDefault="008D372C" w:rsidP="00801D05"/>
                  <w:p w14:paraId="2F395FB3" w14:textId="77777777" w:rsidR="008D372C" w:rsidRPr="0024030A" w:rsidRDefault="008D372C" w:rsidP="00801D05"/>
                  <w:p w14:paraId="47191305" w14:textId="77777777" w:rsidR="008D372C" w:rsidRDefault="008D372C" w:rsidP="00801D05"/>
                  <w:p w14:paraId="27FB7B1D" w14:textId="77777777" w:rsidR="008D372C" w:rsidRPr="0024030A" w:rsidRDefault="008D372C" w:rsidP="00801D05"/>
                  <w:p w14:paraId="75AEC845" w14:textId="77777777" w:rsidR="008D372C" w:rsidRDefault="008D372C" w:rsidP="00801D05"/>
                  <w:p w14:paraId="4D45FCDF" w14:textId="77777777" w:rsidR="008D372C" w:rsidRPr="0024030A" w:rsidRDefault="008D372C" w:rsidP="00801D05"/>
                  <w:p w14:paraId="1102CFF4" w14:textId="77777777" w:rsidR="008D372C" w:rsidRDefault="008D372C" w:rsidP="00801D05"/>
                  <w:p w14:paraId="33F08E6C" w14:textId="77777777" w:rsidR="008D372C" w:rsidRPr="0024030A" w:rsidRDefault="008D372C" w:rsidP="00801D05"/>
                  <w:p w14:paraId="2E94835A" w14:textId="77777777" w:rsidR="008D372C" w:rsidRDefault="008D372C" w:rsidP="00801D05"/>
                  <w:p w14:paraId="127FDD6E" w14:textId="77777777" w:rsidR="008D372C" w:rsidRPr="0024030A" w:rsidRDefault="008D372C" w:rsidP="00801D05"/>
                  <w:p w14:paraId="4E5E6E3F" w14:textId="77777777" w:rsidR="008D372C" w:rsidRDefault="008D372C" w:rsidP="00801D05"/>
                  <w:p w14:paraId="17B843F3" w14:textId="77777777" w:rsidR="008D372C" w:rsidRPr="0024030A" w:rsidRDefault="008D372C" w:rsidP="00801D05"/>
                  <w:p w14:paraId="13138BAF" w14:textId="77777777" w:rsidR="008D372C" w:rsidRDefault="008D372C" w:rsidP="00801D05"/>
                  <w:p w14:paraId="6FE27A35" w14:textId="77777777" w:rsidR="008D372C" w:rsidRPr="0024030A" w:rsidRDefault="008D372C" w:rsidP="00801D05"/>
                  <w:p w14:paraId="5E7747F3" w14:textId="77777777" w:rsidR="008D372C" w:rsidRDefault="008D372C" w:rsidP="00801D05"/>
                  <w:p w14:paraId="2110297E" w14:textId="77777777" w:rsidR="008D372C" w:rsidRPr="0024030A" w:rsidRDefault="008D372C" w:rsidP="00801D05"/>
                  <w:p w14:paraId="0414960D" w14:textId="77777777" w:rsidR="008D372C" w:rsidRDefault="008D372C" w:rsidP="00801D05"/>
                  <w:p w14:paraId="24CD2AF2" w14:textId="77777777" w:rsidR="008D372C" w:rsidRPr="0024030A" w:rsidRDefault="008D372C" w:rsidP="00801D05"/>
                  <w:p w14:paraId="6DF53E8F" w14:textId="77777777" w:rsidR="008D372C" w:rsidRDefault="008D372C" w:rsidP="00801D05"/>
                  <w:p w14:paraId="746DDA13" w14:textId="77777777" w:rsidR="008D372C" w:rsidRPr="0024030A" w:rsidRDefault="008D372C" w:rsidP="00801D05"/>
                  <w:p w14:paraId="3553FAEC" w14:textId="77777777" w:rsidR="008D372C" w:rsidRDefault="008D372C" w:rsidP="00801D05"/>
                  <w:p w14:paraId="71CDF87D" w14:textId="77777777" w:rsidR="008D372C" w:rsidRPr="0024030A" w:rsidRDefault="008D372C" w:rsidP="00801D05"/>
                  <w:p w14:paraId="05C2BB90" w14:textId="77777777" w:rsidR="008D372C" w:rsidRDefault="008D372C" w:rsidP="00801D05"/>
                  <w:p w14:paraId="1AA24960" w14:textId="77777777" w:rsidR="008D372C" w:rsidRPr="0024030A" w:rsidRDefault="008D372C" w:rsidP="00801D05"/>
                  <w:p w14:paraId="5EE594FB" w14:textId="77777777" w:rsidR="008D372C" w:rsidRDefault="008D372C" w:rsidP="00801D05"/>
                  <w:p w14:paraId="2891485D" w14:textId="77777777" w:rsidR="008D372C" w:rsidRPr="0024030A" w:rsidRDefault="008D372C" w:rsidP="00801D05"/>
                  <w:p w14:paraId="6891CFD4" w14:textId="77777777" w:rsidR="008D372C" w:rsidRDefault="008D372C" w:rsidP="00801D05"/>
                  <w:p w14:paraId="3CDEF320" w14:textId="77777777" w:rsidR="008D372C" w:rsidRPr="0024030A" w:rsidRDefault="008D372C" w:rsidP="00801D05"/>
                  <w:p w14:paraId="5021D6CF" w14:textId="77777777" w:rsidR="008D372C" w:rsidRDefault="008D372C" w:rsidP="00801D05"/>
                  <w:p w14:paraId="3D3AA847" w14:textId="77777777" w:rsidR="008D372C" w:rsidRPr="0024030A" w:rsidRDefault="008D372C" w:rsidP="00801D05"/>
                  <w:p w14:paraId="0E5686E9" w14:textId="77777777" w:rsidR="008D372C" w:rsidRDefault="008D372C" w:rsidP="00801D05"/>
                  <w:p w14:paraId="28824754" w14:textId="77777777" w:rsidR="008D372C" w:rsidRPr="0024030A" w:rsidRDefault="008D372C" w:rsidP="00801D05"/>
                  <w:p w14:paraId="28F71B36" w14:textId="77777777" w:rsidR="008D372C" w:rsidRDefault="008D372C" w:rsidP="00801D05"/>
                  <w:p w14:paraId="2ADBBB36" w14:textId="77777777" w:rsidR="008D372C" w:rsidRPr="0024030A" w:rsidRDefault="008D372C" w:rsidP="00801D05"/>
                  <w:p w14:paraId="4AA9E33A" w14:textId="77777777" w:rsidR="008D372C" w:rsidRDefault="008D372C" w:rsidP="00801D05"/>
                  <w:p w14:paraId="727F1563" w14:textId="77777777" w:rsidR="008D372C" w:rsidRPr="0024030A" w:rsidRDefault="008D372C" w:rsidP="00801D05"/>
                  <w:p w14:paraId="106477B2" w14:textId="77777777" w:rsidR="008D372C" w:rsidRDefault="008D372C" w:rsidP="00801D05"/>
                  <w:p w14:paraId="79509D89" w14:textId="77777777" w:rsidR="008D372C" w:rsidRPr="0024030A" w:rsidRDefault="008D372C" w:rsidP="00801D05"/>
                  <w:p w14:paraId="24B8819D" w14:textId="77777777" w:rsidR="008D372C" w:rsidRDefault="008D372C" w:rsidP="00801D05"/>
                  <w:p w14:paraId="55512CCA" w14:textId="77777777" w:rsidR="008D372C" w:rsidRPr="0024030A" w:rsidRDefault="008D372C" w:rsidP="00801D05"/>
                  <w:p w14:paraId="26302989" w14:textId="77777777" w:rsidR="008D372C" w:rsidRDefault="008D372C" w:rsidP="00801D05"/>
                  <w:p w14:paraId="20B632AE" w14:textId="77777777" w:rsidR="008D372C" w:rsidRPr="0024030A" w:rsidRDefault="008D372C" w:rsidP="00801D05"/>
                  <w:p w14:paraId="08C302C0" w14:textId="77777777" w:rsidR="008D372C" w:rsidRDefault="008D372C" w:rsidP="00801D05"/>
                  <w:p w14:paraId="3C4D2271" w14:textId="77777777" w:rsidR="008D372C" w:rsidRPr="0024030A" w:rsidRDefault="008D372C" w:rsidP="00801D05"/>
                  <w:p w14:paraId="762F26B5" w14:textId="77777777" w:rsidR="008D372C" w:rsidRDefault="008D372C" w:rsidP="00801D05"/>
                  <w:p w14:paraId="09ECEFE8" w14:textId="77777777" w:rsidR="008D372C" w:rsidRPr="0024030A" w:rsidRDefault="008D372C" w:rsidP="00801D05"/>
                  <w:p w14:paraId="61BC5E63" w14:textId="77777777" w:rsidR="008D372C" w:rsidRDefault="008D372C" w:rsidP="00801D05"/>
                  <w:p w14:paraId="127DE445" w14:textId="77777777" w:rsidR="008D372C" w:rsidRPr="0024030A" w:rsidRDefault="008D372C" w:rsidP="00801D05"/>
                  <w:p w14:paraId="02AAD88D" w14:textId="77777777" w:rsidR="008D372C" w:rsidRDefault="008D372C" w:rsidP="00801D05"/>
                  <w:p w14:paraId="6F425683" w14:textId="77777777" w:rsidR="008D372C" w:rsidRPr="0024030A" w:rsidRDefault="008D372C" w:rsidP="00801D05"/>
                  <w:p w14:paraId="5EFDCFC2" w14:textId="77777777" w:rsidR="008D372C" w:rsidRDefault="008D372C" w:rsidP="00801D05"/>
                  <w:p w14:paraId="4A183319" w14:textId="77777777" w:rsidR="008D372C" w:rsidRPr="0024030A" w:rsidRDefault="008D372C" w:rsidP="00801D05"/>
                  <w:p w14:paraId="1D6D15F5" w14:textId="77777777" w:rsidR="008D372C" w:rsidRDefault="008D372C" w:rsidP="00801D05"/>
                  <w:p w14:paraId="7CF0239A" w14:textId="77777777" w:rsidR="008D372C" w:rsidRPr="0024030A" w:rsidRDefault="008D372C" w:rsidP="00801D05"/>
                  <w:p w14:paraId="2392D5B7" w14:textId="77777777" w:rsidR="008D372C" w:rsidRDefault="008D372C" w:rsidP="00801D05"/>
                  <w:p w14:paraId="531D903E" w14:textId="77777777" w:rsidR="008D372C" w:rsidRPr="0024030A" w:rsidRDefault="008D372C" w:rsidP="00801D05"/>
                  <w:p w14:paraId="30336E4B" w14:textId="77777777" w:rsidR="008D372C" w:rsidRDefault="008D372C" w:rsidP="00801D05"/>
                  <w:p w14:paraId="401B0FEF" w14:textId="77777777" w:rsidR="008D372C" w:rsidRPr="0024030A" w:rsidRDefault="008D372C" w:rsidP="00801D05"/>
                  <w:p w14:paraId="693F11BF" w14:textId="77777777" w:rsidR="008D372C" w:rsidRDefault="008D372C" w:rsidP="00801D05"/>
                  <w:p w14:paraId="3398C8FE" w14:textId="77777777" w:rsidR="008D372C" w:rsidRPr="0024030A" w:rsidRDefault="008D372C" w:rsidP="00801D05"/>
                  <w:p w14:paraId="076394BD" w14:textId="77777777" w:rsidR="008D372C" w:rsidRDefault="008D372C" w:rsidP="00801D05"/>
                  <w:p w14:paraId="124DCFAF" w14:textId="77777777" w:rsidR="008D372C" w:rsidRPr="0024030A" w:rsidRDefault="008D372C" w:rsidP="00801D05"/>
                  <w:p w14:paraId="4E2528D1" w14:textId="77777777" w:rsidR="008D372C" w:rsidRDefault="008D372C" w:rsidP="00801D05"/>
                  <w:p w14:paraId="029BB544" w14:textId="77777777" w:rsidR="008D372C" w:rsidRPr="0024030A" w:rsidRDefault="008D372C" w:rsidP="00801D05"/>
                  <w:p w14:paraId="2A85B54A" w14:textId="77777777" w:rsidR="008D372C" w:rsidRDefault="008D372C" w:rsidP="00801D05"/>
                  <w:p w14:paraId="6688AB94" w14:textId="77777777" w:rsidR="008D372C" w:rsidRPr="0024030A" w:rsidRDefault="008D372C" w:rsidP="00801D05"/>
                  <w:p w14:paraId="242B397D" w14:textId="77777777" w:rsidR="008D372C" w:rsidRDefault="008D372C" w:rsidP="00801D05"/>
                  <w:p w14:paraId="29493964" w14:textId="77777777" w:rsidR="008D372C" w:rsidRPr="0024030A" w:rsidRDefault="008D372C" w:rsidP="00801D05"/>
                  <w:p w14:paraId="792B8804" w14:textId="77777777" w:rsidR="008D372C" w:rsidRDefault="008D372C" w:rsidP="00801D05"/>
                  <w:p w14:paraId="160E07BA" w14:textId="77777777" w:rsidR="008D372C" w:rsidRPr="0024030A" w:rsidRDefault="008D372C" w:rsidP="00801D05"/>
                  <w:p w14:paraId="334B313B" w14:textId="77777777" w:rsidR="008D372C" w:rsidRDefault="008D372C" w:rsidP="00801D05"/>
                  <w:p w14:paraId="66AC62EC" w14:textId="77777777" w:rsidR="008D372C" w:rsidRPr="0024030A" w:rsidRDefault="008D372C" w:rsidP="00801D05"/>
                  <w:p w14:paraId="7E5BE44D" w14:textId="77777777" w:rsidR="008D372C" w:rsidRDefault="008D372C" w:rsidP="00801D05"/>
                  <w:p w14:paraId="265265BF" w14:textId="77777777" w:rsidR="008D372C" w:rsidRPr="0024030A" w:rsidRDefault="008D372C" w:rsidP="00801D05"/>
                  <w:p w14:paraId="421608F5" w14:textId="77777777" w:rsidR="008D372C" w:rsidRDefault="008D372C" w:rsidP="00801D05"/>
                  <w:p w14:paraId="62627E29" w14:textId="77777777" w:rsidR="008D372C" w:rsidRPr="0024030A" w:rsidRDefault="008D372C" w:rsidP="00801D05"/>
                  <w:p w14:paraId="778EDEF5" w14:textId="77777777" w:rsidR="008D372C" w:rsidRDefault="008D372C" w:rsidP="00801D05"/>
                  <w:p w14:paraId="3F0C44B4" w14:textId="77777777" w:rsidR="008D372C" w:rsidRPr="0024030A" w:rsidRDefault="008D372C" w:rsidP="00801D05"/>
                  <w:p w14:paraId="54B49637" w14:textId="77777777" w:rsidR="008D372C" w:rsidRDefault="008D372C" w:rsidP="00801D05"/>
                  <w:p w14:paraId="2EF39A3E" w14:textId="77777777" w:rsidR="008D372C" w:rsidRPr="0024030A" w:rsidRDefault="008D372C" w:rsidP="00801D05"/>
                  <w:p w14:paraId="52710354" w14:textId="77777777" w:rsidR="008D372C" w:rsidRDefault="008D372C" w:rsidP="00801D05"/>
                  <w:p w14:paraId="5499A04E" w14:textId="77777777" w:rsidR="008D372C" w:rsidRPr="0024030A" w:rsidRDefault="008D372C" w:rsidP="00801D05"/>
                  <w:p w14:paraId="24A7B4AB" w14:textId="77777777" w:rsidR="008D372C" w:rsidRDefault="008D372C" w:rsidP="00801D05"/>
                  <w:p w14:paraId="50CABFEA" w14:textId="77777777" w:rsidR="008D372C" w:rsidRPr="0024030A" w:rsidRDefault="008D372C" w:rsidP="00801D05"/>
                  <w:p w14:paraId="0D314BE7" w14:textId="77777777" w:rsidR="008D372C" w:rsidRDefault="008D372C" w:rsidP="00801D05"/>
                  <w:p w14:paraId="373992DE" w14:textId="77777777" w:rsidR="008D372C" w:rsidRPr="0024030A" w:rsidRDefault="008D372C" w:rsidP="00801D05"/>
                  <w:p w14:paraId="36C42019" w14:textId="77777777" w:rsidR="008D372C" w:rsidRDefault="008D372C" w:rsidP="00801D05"/>
                  <w:p w14:paraId="1D102392" w14:textId="77777777" w:rsidR="008D372C" w:rsidRPr="0024030A" w:rsidRDefault="008D372C" w:rsidP="00801D05"/>
                  <w:p w14:paraId="0F314C44" w14:textId="77777777" w:rsidR="008D372C" w:rsidRDefault="008D372C" w:rsidP="00801D05"/>
                  <w:p w14:paraId="71479754" w14:textId="77777777" w:rsidR="008D372C" w:rsidRPr="0024030A" w:rsidRDefault="008D372C" w:rsidP="00801D05"/>
                  <w:p w14:paraId="62856E6B" w14:textId="77777777" w:rsidR="008D372C" w:rsidRDefault="008D372C" w:rsidP="00801D05"/>
                  <w:p w14:paraId="33E9F748" w14:textId="77777777" w:rsidR="008D372C" w:rsidRPr="0024030A" w:rsidRDefault="008D372C" w:rsidP="00801D05"/>
                  <w:p w14:paraId="31C05B06" w14:textId="77777777" w:rsidR="008D372C" w:rsidRDefault="008D372C" w:rsidP="00801D05"/>
                  <w:p w14:paraId="3B70D52A" w14:textId="77777777" w:rsidR="008D372C" w:rsidRPr="0024030A" w:rsidRDefault="008D372C" w:rsidP="00801D05"/>
                  <w:p w14:paraId="72AE79E1" w14:textId="77777777" w:rsidR="008D372C" w:rsidRDefault="008D372C" w:rsidP="00801D05"/>
                  <w:p w14:paraId="2A86B3D6" w14:textId="77777777" w:rsidR="008D372C" w:rsidRPr="0024030A" w:rsidRDefault="008D372C" w:rsidP="00801D05"/>
                  <w:p w14:paraId="0CADDF67" w14:textId="77777777" w:rsidR="008D372C" w:rsidRDefault="008D372C" w:rsidP="00801D05"/>
                  <w:p w14:paraId="056030E9" w14:textId="77777777" w:rsidR="008D372C" w:rsidRPr="0024030A" w:rsidRDefault="008D372C" w:rsidP="00801D05"/>
                  <w:p w14:paraId="564120DA" w14:textId="77777777" w:rsidR="008D372C" w:rsidRDefault="008D372C" w:rsidP="00801D05"/>
                  <w:p w14:paraId="1B962C9B" w14:textId="77777777" w:rsidR="008D372C" w:rsidRPr="0024030A" w:rsidRDefault="008D372C" w:rsidP="00801D05"/>
                  <w:p w14:paraId="6B39EEE1" w14:textId="77777777" w:rsidR="008D372C" w:rsidRDefault="008D372C" w:rsidP="00801D05"/>
                  <w:p w14:paraId="288E0CE6" w14:textId="77777777" w:rsidR="008D372C" w:rsidRPr="0024030A" w:rsidRDefault="008D372C" w:rsidP="00801D05"/>
                  <w:p w14:paraId="6C91A167" w14:textId="77777777" w:rsidR="008D372C" w:rsidRDefault="008D372C" w:rsidP="00801D05"/>
                  <w:p w14:paraId="29E9E20F" w14:textId="77777777" w:rsidR="008D372C" w:rsidRPr="0024030A" w:rsidRDefault="008D372C" w:rsidP="00801D05"/>
                  <w:p w14:paraId="0C9213D2" w14:textId="77777777" w:rsidR="008D372C" w:rsidRDefault="008D372C" w:rsidP="00801D05"/>
                  <w:p w14:paraId="5B0F25DF" w14:textId="77777777" w:rsidR="008D372C" w:rsidRPr="0024030A" w:rsidRDefault="008D372C" w:rsidP="00801D05"/>
                  <w:p w14:paraId="6F2CB9E5" w14:textId="77777777" w:rsidR="008D372C" w:rsidRDefault="008D372C" w:rsidP="00801D05"/>
                  <w:p w14:paraId="21E476E3" w14:textId="77777777" w:rsidR="008D372C" w:rsidRPr="0024030A" w:rsidRDefault="008D372C" w:rsidP="00801D05"/>
                  <w:p w14:paraId="54B19D22" w14:textId="77777777" w:rsidR="008D372C" w:rsidRDefault="008D372C" w:rsidP="00801D05"/>
                  <w:p w14:paraId="3CE603CF" w14:textId="77777777" w:rsidR="008D372C" w:rsidRPr="0024030A" w:rsidRDefault="008D372C" w:rsidP="00801D05"/>
                  <w:p w14:paraId="5F2CE999" w14:textId="77777777" w:rsidR="008D372C" w:rsidRDefault="008D372C" w:rsidP="00801D05"/>
                  <w:p w14:paraId="590A84C6" w14:textId="77777777" w:rsidR="008D372C" w:rsidRPr="0024030A" w:rsidRDefault="008D372C" w:rsidP="00801D05"/>
                  <w:p w14:paraId="039472E1" w14:textId="77777777" w:rsidR="008D372C" w:rsidRDefault="008D372C" w:rsidP="00801D05"/>
                  <w:p w14:paraId="7107D822" w14:textId="77777777" w:rsidR="008D372C" w:rsidRPr="0024030A" w:rsidRDefault="008D372C" w:rsidP="00801D05"/>
                  <w:p w14:paraId="54FB8B9C" w14:textId="77777777" w:rsidR="008D372C" w:rsidRDefault="008D372C" w:rsidP="00801D05"/>
                  <w:p w14:paraId="5127B1DE" w14:textId="77777777" w:rsidR="008D372C" w:rsidRPr="0024030A" w:rsidRDefault="008D372C" w:rsidP="00801D05"/>
                  <w:p w14:paraId="7ADF7573" w14:textId="77777777" w:rsidR="008D372C" w:rsidRDefault="008D372C" w:rsidP="00801D05"/>
                  <w:p w14:paraId="69A9BAE1" w14:textId="77777777" w:rsidR="008D372C" w:rsidRPr="0024030A" w:rsidRDefault="008D372C" w:rsidP="00801D05"/>
                  <w:p w14:paraId="2F733E8E" w14:textId="77777777" w:rsidR="008D372C" w:rsidRDefault="008D372C" w:rsidP="00801D05"/>
                  <w:p w14:paraId="733387E1" w14:textId="77777777" w:rsidR="008D372C" w:rsidRPr="0024030A" w:rsidRDefault="008D372C" w:rsidP="00801D05"/>
                  <w:p w14:paraId="1AF0A8B8" w14:textId="77777777" w:rsidR="008D372C" w:rsidRDefault="008D372C" w:rsidP="00801D05"/>
                  <w:p w14:paraId="1D855690" w14:textId="77777777" w:rsidR="008D372C" w:rsidRPr="0024030A" w:rsidRDefault="008D372C" w:rsidP="00801D05"/>
                  <w:p w14:paraId="1F56A33D" w14:textId="77777777" w:rsidR="008D372C" w:rsidRDefault="008D372C" w:rsidP="00801D05"/>
                  <w:p w14:paraId="59C1153A" w14:textId="77777777" w:rsidR="008D372C" w:rsidRPr="0024030A" w:rsidRDefault="008D372C" w:rsidP="00801D05"/>
                  <w:p w14:paraId="5F584981" w14:textId="77777777" w:rsidR="008D372C" w:rsidRDefault="008D372C" w:rsidP="00801D05"/>
                  <w:p w14:paraId="5908C83B" w14:textId="77777777" w:rsidR="008D372C" w:rsidRPr="0024030A" w:rsidRDefault="008D372C" w:rsidP="00801D05"/>
                  <w:p w14:paraId="40F66EA1" w14:textId="77777777" w:rsidR="008D372C" w:rsidRDefault="008D372C" w:rsidP="00801D05"/>
                  <w:p w14:paraId="48FEDF3E" w14:textId="77777777" w:rsidR="008D372C" w:rsidRPr="0024030A" w:rsidRDefault="008D372C" w:rsidP="00801D05"/>
                  <w:p w14:paraId="74C735AC" w14:textId="77777777" w:rsidR="008D372C" w:rsidRDefault="008D372C" w:rsidP="00801D05"/>
                  <w:p w14:paraId="1962F3C2" w14:textId="77777777" w:rsidR="008D372C" w:rsidRPr="0024030A" w:rsidRDefault="008D372C" w:rsidP="00801D05"/>
                  <w:p w14:paraId="042E1F17" w14:textId="77777777" w:rsidR="008D372C" w:rsidRDefault="008D372C" w:rsidP="00801D05"/>
                  <w:p w14:paraId="786B5F03" w14:textId="77777777" w:rsidR="008D372C" w:rsidRPr="0024030A" w:rsidRDefault="008D372C" w:rsidP="00801D05"/>
                  <w:p w14:paraId="4A28F5FE" w14:textId="77777777" w:rsidR="008D372C" w:rsidRDefault="008D372C" w:rsidP="00801D05"/>
                  <w:p w14:paraId="2071ED83" w14:textId="77777777" w:rsidR="008D372C" w:rsidRPr="0024030A" w:rsidRDefault="008D372C" w:rsidP="00801D05"/>
                  <w:p w14:paraId="4DB18511" w14:textId="77777777" w:rsidR="008D372C" w:rsidRDefault="008D372C" w:rsidP="00801D05"/>
                  <w:p w14:paraId="2E4ACC25" w14:textId="77777777" w:rsidR="008D372C" w:rsidRPr="0024030A" w:rsidRDefault="008D372C" w:rsidP="00801D05"/>
                  <w:p w14:paraId="068681A9" w14:textId="77777777" w:rsidR="008D372C" w:rsidRDefault="008D372C" w:rsidP="00801D05"/>
                  <w:p w14:paraId="7128D82E" w14:textId="77777777" w:rsidR="008D372C" w:rsidRPr="0024030A" w:rsidRDefault="008D372C" w:rsidP="00801D05"/>
                  <w:p w14:paraId="46FA47DC" w14:textId="77777777" w:rsidR="008D372C" w:rsidRDefault="008D372C" w:rsidP="00801D05"/>
                  <w:p w14:paraId="0AA3932C" w14:textId="77777777" w:rsidR="008D372C" w:rsidRPr="0024030A" w:rsidRDefault="008D372C" w:rsidP="00801D05"/>
                  <w:p w14:paraId="4051C711" w14:textId="77777777" w:rsidR="008D372C" w:rsidRDefault="008D372C" w:rsidP="00801D05"/>
                  <w:p w14:paraId="1C4EA6FA" w14:textId="77777777" w:rsidR="008D372C" w:rsidRPr="0024030A" w:rsidRDefault="008D372C" w:rsidP="00801D05"/>
                  <w:p w14:paraId="10688975" w14:textId="77777777" w:rsidR="008D372C" w:rsidRDefault="008D372C" w:rsidP="00801D05"/>
                  <w:p w14:paraId="156E0FAB" w14:textId="77777777" w:rsidR="008D372C" w:rsidRPr="0024030A" w:rsidRDefault="008D372C" w:rsidP="00801D05"/>
                  <w:p w14:paraId="3A5BD582" w14:textId="77777777" w:rsidR="008D372C" w:rsidRDefault="008D372C" w:rsidP="00801D05"/>
                  <w:p w14:paraId="701AB384" w14:textId="77777777" w:rsidR="008D372C" w:rsidRPr="0024030A" w:rsidRDefault="008D372C" w:rsidP="00801D05"/>
                  <w:p w14:paraId="4B65C03F" w14:textId="77777777" w:rsidR="008D372C" w:rsidRDefault="008D372C" w:rsidP="00801D05"/>
                  <w:p w14:paraId="198CFCF1" w14:textId="77777777" w:rsidR="008D372C" w:rsidRPr="0024030A" w:rsidRDefault="008D372C" w:rsidP="00801D05"/>
                  <w:p w14:paraId="50D06B0A" w14:textId="77777777" w:rsidR="008D372C" w:rsidRDefault="008D372C" w:rsidP="00801D05"/>
                  <w:p w14:paraId="66A72F07" w14:textId="77777777" w:rsidR="008D372C" w:rsidRPr="0024030A" w:rsidRDefault="008D372C" w:rsidP="00801D05"/>
                  <w:p w14:paraId="36C41BED" w14:textId="77777777" w:rsidR="008D372C" w:rsidRDefault="008D372C" w:rsidP="00801D05"/>
                  <w:p w14:paraId="1C701AA8" w14:textId="77777777" w:rsidR="008D372C" w:rsidRPr="0024030A" w:rsidRDefault="008D372C" w:rsidP="00801D05"/>
                  <w:p w14:paraId="13BB646B" w14:textId="77777777" w:rsidR="008D372C" w:rsidRDefault="008D372C" w:rsidP="00801D05"/>
                  <w:p w14:paraId="170817FE" w14:textId="77777777" w:rsidR="008D372C" w:rsidRPr="0024030A" w:rsidRDefault="008D372C" w:rsidP="00801D05"/>
                  <w:p w14:paraId="2C8D2AD0" w14:textId="77777777" w:rsidR="008D372C" w:rsidRDefault="008D372C" w:rsidP="00801D05"/>
                  <w:p w14:paraId="3EB0489A" w14:textId="77777777" w:rsidR="008D372C" w:rsidRPr="0024030A" w:rsidRDefault="008D372C" w:rsidP="00801D05"/>
                  <w:p w14:paraId="0BDE0A06" w14:textId="77777777" w:rsidR="008D372C" w:rsidRDefault="008D372C" w:rsidP="00801D05"/>
                  <w:p w14:paraId="603345FE" w14:textId="77777777" w:rsidR="008D372C" w:rsidRPr="0024030A" w:rsidRDefault="008D372C" w:rsidP="00801D05"/>
                  <w:p w14:paraId="2A111BDC" w14:textId="77777777" w:rsidR="008D372C" w:rsidRDefault="008D372C" w:rsidP="00801D05"/>
                  <w:p w14:paraId="6D6680B0" w14:textId="77777777" w:rsidR="008D372C" w:rsidRPr="0024030A" w:rsidRDefault="008D372C" w:rsidP="00801D05"/>
                  <w:p w14:paraId="1063E1DE" w14:textId="77777777" w:rsidR="008D372C" w:rsidRDefault="008D372C" w:rsidP="00801D05"/>
                  <w:p w14:paraId="62DCB3EC" w14:textId="77777777" w:rsidR="008D372C" w:rsidRPr="0024030A" w:rsidRDefault="008D372C" w:rsidP="00801D05"/>
                  <w:p w14:paraId="47EF605E" w14:textId="77777777" w:rsidR="008D372C" w:rsidRDefault="008D372C" w:rsidP="00801D05"/>
                  <w:p w14:paraId="4550C4C0" w14:textId="77777777" w:rsidR="008D372C" w:rsidRPr="0024030A" w:rsidRDefault="008D372C" w:rsidP="00801D05"/>
                  <w:p w14:paraId="4698C1FB" w14:textId="77777777" w:rsidR="008D372C" w:rsidRDefault="008D372C" w:rsidP="00801D05"/>
                  <w:p w14:paraId="6D5697EB" w14:textId="77777777" w:rsidR="008D372C" w:rsidRPr="0024030A" w:rsidRDefault="008D372C" w:rsidP="00801D05"/>
                  <w:p w14:paraId="2E0EF521" w14:textId="77777777" w:rsidR="008D372C" w:rsidRDefault="008D372C" w:rsidP="00801D05"/>
                  <w:p w14:paraId="0EDEB60D" w14:textId="77777777" w:rsidR="008D372C" w:rsidRPr="0024030A" w:rsidRDefault="008D372C" w:rsidP="00801D05"/>
                  <w:p w14:paraId="10FADA01" w14:textId="77777777" w:rsidR="008D372C" w:rsidRDefault="008D372C" w:rsidP="00801D05"/>
                  <w:p w14:paraId="028A2492" w14:textId="77777777" w:rsidR="008D372C" w:rsidRPr="0024030A" w:rsidRDefault="008D372C" w:rsidP="00801D05"/>
                  <w:p w14:paraId="08A99E1A" w14:textId="77777777" w:rsidR="008D372C" w:rsidRDefault="008D372C" w:rsidP="00801D05"/>
                  <w:p w14:paraId="6E23139A" w14:textId="77777777" w:rsidR="008D372C" w:rsidRPr="0024030A" w:rsidRDefault="008D372C" w:rsidP="00801D05"/>
                  <w:p w14:paraId="52B3E8B5" w14:textId="77777777" w:rsidR="008D372C" w:rsidRDefault="008D372C" w:rsidP="00801D05"/>
                  <w:p w14:paraId="5AF3365A" w14:textId="77777777" w:rsidR="008D372C" w:rsidRPr="0024030A" w:rsidRDefault="008D372C" w:rsidP="00801D05"/>
                  <w:p w14:paraId="3F79094A" w14:textId="77777777" w:rsidR="008D372C" w:rsidRDefault="008D372C" w:rsidP="00801D05"/>
                  <w:p w14:paraId="2166399F" w14:textId="77777777" w:rsidR="008D372C" w:rsidRPr="0024030A" w:rsidRDefault="008D372C" w:rsidP="00801D05"/>
                  <w:p w14:paraId="69BD4527" w14:textId="77777777" w:rsidR="008D372C" w:rsidRDefault="008D372C" w:rsidP="00801D05"/>
                  <w:p w14:paraId="1D12D272" w14:textId="77777777" w:rsidR="008D372C" w:rsidRPr="0024030A" w:rsidRDefault="008D372C" w:rsidP="00801D05"/>
                  <w:p w14:paraId="76201AC1" w14:textId="77777777" w:rsidR="008D372C" w:rsidRDefault="008D372C" w:rsidP="00801D05"/>
                  <w:p w14:paraId="48AF58EC" w14:textId="77777777" w:rsidR="008D372C" w:rsidRPr="0024030A" w:rsidRDefault="008D372C" w:rsidP="00801D05"/>
                  <w:p w14:paraId="09F3247D" w14:textId="77777777" w:rsidR="008D372C" w:rsidRDefault="008D372C" w:rsidP="00801D05"/>
                  <w:p w14:paraId="4FCB7F37" w14:textId="77777777" w:rsidR="008D372C" w:rsidRPr="0024030A" w:rsidRDefault="008D372C" w:rsidP="00801D05"/>
                  <w:p w14:paraId="4CDC3679" w14:textId="77777777" w:rsidR="008D372C" w:rsidRDefault="008D372C" w:rsidP="00801D05"/>
                  <w:p w14:paraId="3722A376" w14:textId="77777777" w:rsidR="008D372C" w:rsidRPr="0024030A" w:rsidRDefault="008D372C" w:rsidP="00801D05"/>
                  <w:p w14:paraId="46E5C819" w14:textId="77777777" w:rsidR="008D372C" w:rsidRDefault="008D372C" w:rsidP="00801D05"/>
                  <w:p w14:paraId="783A45F0" w14:textId="77777777" w:rsidR="008D372C" w:rsidRPr="0024030A" w:rsidRDefault="008D372C" w:rsidP="00801D05"/>
                  <w:p w14:paraId="6E9A06BD" w14:textId="77777777" w:rsidR="008D372C" w:rsidRDefault="008D372C" w:rsidP="00801D05"/>
                  <w:p w14:paraId="260178EC" w14:textId="77777777" w:rsidR="008D372C" w:rsidRPr="0024030A" w:rsidRDefault="008D372C" w:rsidP="00801D05"/>
                  <w:p w14:paraId="2188BDBE" w14:textId="77777777" w:rsidR="008D372C" w:rsidRDefault="008D372C" w:rsidP="00801D05"/>
                  <w:p w14:paraId="15E3EADB" w14:textId="77777777" w:rsidR="008D372C" w:rsidRPr="0024030A" w:rsidRDefault="008D372C" w:rsidP="00801D05"/>
                  <w:p w14:paraId="63B59C50" w14:textId="77777777" w:rsidR="008D372C" w:rsidRDefault="008D372C" w:rsidP="00801D05"/>
                  <w:p w14:paraId="493A9136" w14:textId="77777777" w:rsidR="008D372C" w:rsidRPr="0024030A" w:rsidRDefault="008D372C" w:rsidP="00801D05"/>
                  <w:p w14:paraId="66E1B0E3" w14:textId="77777777" w:rsidR="008D372C" w:rsidRDefault="008D372C" w:rsidP="00801D05"/>
                  <w:p w14:paraId="7B4BE05C" w14:textId="77777777" w:rsidR="008D372C" w:rsidRPr="0024030A" w:rsidRDefault="008D372C" w:rsidP="00801D05"/>
                  <w:p w14:paraId="28EB18D8" w14:textId="77777777" w:rsidR="008D372C" w:rsidRDefault="008D372C" w:rsidP="00801D05"/>
                  <w:p w14:paraId="5E24CDD7" w14:textId="77777777" w:rsidR="008D372C" w:rsidRPr="0024030A" w:rsidRDefault="008D372C" w:rsidP="00801D05"/>
                  <w:p w14:paraId="44F993DC" w14:textId="77777777" w:rsidR="008D372C" w:rsidRDefault="008D372C" w:rsidP="00801D05"/>
                  <w:p w14:paraId="35AA4832" w14:textId="77777777" w:rsidR="008D372C" w:rsidRPr="0024030A" w:rsidRDefault="008D372C" w:rsidP="00801D05"/>
                  <w:p w14:paraId="60A087DE" w14:textId="77777777" w:rsidR="008D372C" w:rsidRDefault="008D372C" w:rsidP="00801D05"/>
                  <w:p w14:paraId="09894A76" w14:textId="77777777" w:rsidR="008D372C" w:rsidRPr="0024030A" w:rsidRDefault="008D372C" w:rsidP="00801D05"/>
                  <w:p w14:paraId="72FA392D" w14:textId="77777777" w:rsidR="008D372C" w:rsidRDefault="008D372C" w:rsidP="00801D05"/>
                  <w:p w14:paraId="047068EA" w14:textId="77777777" w:rsidR="008D372C" w:rsidRPr="0024030A" w:rsidRDefault="008D372C" w:rsidP="00801D05"/>
                  <w:p w14:paraId="67758C55" w14:textId="77777777" w:rsidR="008D372C" w:rsidRDefault="008D372C" w:rsidP="00801D05"/>
                  <w:p w14:paraId="239582FB" w14:textId="77777777" w:rsidR="008D372C" w:rsidRPr="0024030A" w:rsidRDefault="008D372C" w:rsidP="00801D05"/>
                  <w:p w14:paraId="39CE9274" w14:textId="77777777" w:rsidR="008D372C" w:rsidRDefault="008D372C" w:rsidP="00801D05"/>
                  <w:p w14:paraId="44D5399E" w14:textId="77777777" w:rsidR="008D372C" w:rsidRPr="0024030A" w:rsidRDefault="008D372C" w:rsidP="00801D05"/>
                  <w:p w14:paraId="43103532" w14:textId="77777777" w:rsidR="008D372C" w:rsidRDefault="008D372C" w:rsidP="00801D05"/>
                  <w:p w14:paraId="5FD58DFD" w14:textId="77777777" w:rsidR="008D372C" w:rsidRPr="0024030A" w:rsidRDefault="008D372C" w:rsidP="00801D05"/>
                  <w:p w14:paraId="1EB5000C" w14:textId="77777777" w:rsidR="008D372C" w:rsidRDefault="008D372C" w:rsidP="00801D05"/>
                  <w:p w14:paraId="20CF9DBC" w14:textId="77777777" w:rsidR="008D372C" w:rsidRPr="0024030A" w:rsidRDefault="008D372C" w:rsidP="00801D05"/>
                  <w:p w14:paraId="57E2F2D0" w14:textId="77777777" w:rsidR="008D372C" w:rsidRDefault="008D372C" w:rsidP="00801D05"/>
                  <w:p w14:paraId="3889F446" w14:textId="77777777" w:rsidR="008D372C" w:rsidRPr="0024030A" w:rsidRDefault="008D372C" w:rsidP="00801D05"/>
                  <w:p w14:paraId="1F6CEBB0" w14:textId="77777777" w:rsidR="008D372C" w:rsidRDefault="008D372C" w:rsidP="00801D05"/>
                  <w:p w14:paraId="309A72A4" w14:textId="77777777" w:rsidR="008D372C" w:rsidRPr="0024030A" w:rsidRDefault="008D372C" w:rsidP="00801D05"/>
                  <w:p w14:paraId="302CBDCB" w14:textId="77777777" w:rsidR="008D372C" w:rsidRDefault="008D372C" w:rsidP="00801D05"/>
                  <w:p w14:paraId="3F79E1C6" w14:textId="77777777" w:rsidR="008D372C" w:rsidRPr="0024030A" w:rsidRDefault="008D372C" w:rsidP="00801D05"/>
                  <w:p w14:paraId="41D73847" w14:textId="77777777" w:rsidR="008D372C" w:rsidRDefault="008D372C" w:rsidP="00801D05"/>
                  <w:p w14:paraId="7896E357" w14:textId="77777777" w:rsidR="008D372C" w:rsidRPr="0024030A" w:rsidRDefault="008D372C" w:rsidP="00801D05"/>
                  <w:p w14:paraId="4F9C81DB" w14:textId="77777777" w:rsidR="008D372C" w:rsidRDefault="008D372C" w:rsidP="00801D05"/>
                  <w:p w14:paraId="422E9523" w14:textId="77777777" w:rsidR="008D372C" w:rsidRPr="0024030A" w:rsidRDefault="008D372C" w:rsidP="00801D05"/>
                  <w:p w14:paraId="101C2CBF" w14:textId="77777777" w:rsidR="008D372C" w:rsidRDefault="008D372C" w:rsidP="00801D05"/>
                  <w:p w14:paraId="23ED4460" w14:textId="77777777" w:rsidR="008D372C" w:rsidRPr="0024030A" w:rsidRDefault="008D372C" w:rsidP="00801D05"/>
                  <w:p w14:paraId="6064D810" w14:textId="77777777" w:rsidR="008D372C" w:rsidRDefault="008D372C" w:rsidP="00801D05"/>
                  <w:p w14:paraId="17C1B8B4" w14:textId="77777777" w:rsidR="008D372C" w:rsidRPr="0024030A" w:rsidRDefault="008D372C" w:rsidP="00801D05"/>
                  <w:p w14:paraId="7DD79187" w14:textId="77777777" w:rsidR="008D372C" w:rsidRDefault="008D372C" w:rsidP="00801D05"/>
                  <w:p w14:paraId="51F6D477" w14:textId="77777777" w:rsidR="008D372C" w:rsidRPr="0024030A" w:rsidRDefault="008D372C" w:rsidP="00801D05"/>
                  <w:p w14:paraId="0541ACC8" w14:textId="77777777" w:rsidR="008D372C" w:rsidRDefault="008D372C" w:rsidP="00801D05"/>
                  <w:p w14:paraId="438E1613" w14:textId="77777777" w:rsidR="008D372C" w:rsidRPr="0024030A" w:rsidRDefault="008D372C" w:rsidP="00801D05"/>
                  <w:p w14:paraId="3CF1B131" w14:textId="77777777" w:rsidR="008D372C" w:rsidRDefault="008D372C" w:rsidP="00801D05"/>
                  <w:p w14:paraId="1F2779EC" w14:textId="77777777" w:rsidR="008D372C" w:rsidRPr="0024030A" w:rsidRDefault="008D372C" w:rsidP="00801D05"/>
                  <w:p w14:paraId="487D1366" w14:textId="77777777" w:rsidR="008D372C" w:rsidRDefault="008D372C" w:rsidP="00801D05"/>
                  <w:p w14:paraId="015E0088" w14:textId="77777777" w:rsidR="008D372C" w:rsidRPr="0024030A" w:rsidRDefault="008D372C" w:rsidP="00801D05"/>
                  <w:p w14:paraId="0E471808" w14:textId="77777777" w:rsidR="008D372C" w:rsidRDefault="008D372C" w:rsidP="00801D05"/>
                  <w:p w14:paraId="5871AE57" w14:textId="77777777" w:rsidR="008D372C" w:rsidRPr="0024030A" w:rsidRDefault="008D372C" w:rsidP="00801D05"/>
                  <w:p w14:paraId="1C3A373B" w14:textId="77777777" w:rsidR="008D372C" w:rsidRDefault="008D372C" w:rsidP="00801D05"/>
                  <w:p w14:paraId="006598B8" w14:textId="77777777" w:rsidR="008D372C" w:rsidRPr="0024030A" w:rsidRDefault="008D372C" w:rsidP="00801D05"/>
                  <w:p w14:paraId="54A08CDB" w14:textId="77777777" w:rsidR="008D372C" w:rsidRDefault="008D372C" w:rsidP="00801D05"/>
                  <w:p w14:paraId="2E488860" w14:textId="77777777" w:rsidR="008D372C" w:rsidRPr="0024030A" w:rsidRDefault="008D372C" w:rsidP="00801D05"/>
                  <w:p w14:paraId="2FA4926F" w14:textId="77777777" w:rsidR="008D372C" w:rsidRDefault="008D372C" w:rsidP="00801D05"/>
                  <w:p w14:paraId="579271B5" w14:textId="77777777" w:rsidR="008D372C" w:rsidRPr="0024030A" w:rsidRDefault="008D372C" w:rsidP="00801D05"/>
                  <w:p w14:paraId="28210E3D" w14:textId="77777777" w:rsidR="008D372C" w:rsidRDefault="008D372C" w:rsidP="00801D05"/>
                  <w:p w14:paraId="172BF9B4" w14:textId="77777777" w:rsidR="008D372C" w:rsidRPr="0024030A" w:rsidRDefault="008D372C" w:rsidP="00801D05"/>
                  <w:p w14:paraId="0D172312" w14:textId="77777777" w:rsidR="008D372C" w:rsidRDefault="008D372C" w:rsidP="00801D05"/>
                  <w:p w14:paraId="4BA91140" w14:textId="77777777" w:rsidR="008D372C" w:rsidRPr="0024030A" w:rsidRDefault="008D372C" w:rsidP="00801D05"/>
                  <w:p w14:paraId="3007A86E" w14:textId="77777777" w:rsidR="008D372C" w:rsidRDefault="008D372C" w:rsidP="00801D05"/>
                  <w:p w14:paraId="30D5582E" w14:textId="77777777" w:rsidR="008D372C" w:rsidRPr="0024030A" w:rsidRDefault="008D372C" w:rsidP="00801D05"/>
                  <w:p w14:paraId="03A4BCD9" w14:textId="77777777" w:rsidR="008D372C" w:rsidRDefault="008D372C" w:rsidP="00801D05"/>
                  <w:p w14:paraId="61ED8608" w14:textId="77777777" w:rsidR="008D372C" w:rsidRPr="0024030A" w:rsidRDefault="008D372C" w:rsidP="00801D05"/>
                  <w:p w14:paraId="703BB965" w14:textId="77777777" w:rsidR="008D372C" w:rsidRDefault="008D372C" w:rsidP="00801D05"/>
                  <w:p w14:paraId="3E444563" w14:textId="77777777" w:rsidR="008D372C" w:rsidRPr="0024030A" w:rsidRDefault="008D372C" w:rsidP="00801D05"/>
                  <w:p w14:paraId="5C26BDCE" w14:textId="77777777" w:rsidR="008D372C" w:rsidRDefault="008D372C" w:rsidP="00801D05"/>
                  <w:p w14:paraId="554C75AE" w14:textId="77777777" w:rsidR="008D372C" w:rsidRPr="0024030A" w:rsidRDefault="008D372C" w:rsidP="00801D05"/>
                  <w:p w14:paraId="714B78FD" w14:textId="77777777" w:rsidR="008D372C" w:rsidRDefault="008D372C" w:rsidP="00801D05"/>
                  <w:p w14:paraId="776D6783" w14:textId="77777777" w:rsidR="008D372C" w:rsidRPr="0024030A" w:rsidRDefault="008D372C" w:rsidP="00801D05"/>
                  <w:p w14:paraId="3B28F21E" w14:textId="77777777" w:rsidR="008D372C" w:rsidRDefault="008D372C" w:rsidP="00801D05"/>
                  <w:p w14:paraId="2CDD4789" w14:textId="77777777" w:rsidR="008D372C" w:rsidRPr="0024030A" w:rsidRDefault="008D372C" w:rsidP="00801D05"/>
                  <w:p w14:paraId="400E160E" w14:textId="77777777" w:rsidR="008D372C" w:rsidRDefault="008D372C" w:rsidP="00801D05"/>
                  <w:p w14:paraId="7770F545" w14:textId="77777777" w:rsidR="008D372C" w:rsidRPr="0024030A" w:rsidRDefault="008D372C" w:rsidP="00801D05"/>
                  <w:p w14:paraId="437E3E45" w14:textId="77777777" w:rsidR="008D372C" w:rsidRDefault="008D372C" w:rsidP="00801D05"/>
                  <w:p w14:paraId="5D27AD9D" w14:textId="77777777" w:rsidR="008D372C" w:rsidRPr="0024030A" w:rsidRDefault="008D372C" w:rsidP="00801D05"/>
                  <w:p w14:paraId="563C43FD" w14:textId="77777777" w:rsidR="008D372C" w:rsidRDefault="008D372C" w:rsidP="00801D05"/>
                  <w:p w14:paraId="61092696" w14:textId="77777777" w:rsidR="008D372C" w:rsidRPr="0024030A" w:rsidRDefault="008D372C" w:rsidP="00801D05"/>
                  <w:p w14:paraId="371A34FD" w14:textId="77777777" w:rsidR="008D372C" w:rsidRDefault="008D372C" w:rsidP="00801D05"/>
                  <w:p w14:paraId="036FA85A" w14:textId="77777777" w:rsidR="008D372C" w:rsidRPr="0024030A" w:rsidRDefault="008D372C" w:rsidP="00801D05"/>
                  <w:p w14:paraId="6D9A4163" w14:textId="77777777" w:rsidR="008D372C" w:rsidRDefault="008D372C" w:rsidP="00801D05"/>
                  <w:p w14:paraId="51CB51C0" w14:textId="77777777" w:rsidR="008D372C" w:rsidRPr="0024030A" w:rsidRDefault="008D372C" w:rsidP="00801D05"/>
                  <w:p w14:paraId="000C040D" w14:textId="77777777" w:rsidR="008D372C" w:rsidRDefault="008D372C" w:rsidP="00801D05"/>
                  <w:p w14:paraId="68041D45" w14:textId="77777777" w:rsidR="008D372C" w:rsidRPr="0024030A" w:rsidRDefault="008D372C" w:rsidP="00801D05"/>
                  <w:p w14:paraId="00E3C2E7" w14:textId="77777777" w:rsidR="008D372C" w:rsidRDefault="008D372C" w:rsidP="00801D05"/>
                  <w:p w14:paraId="3CB8C912" w14:textId="77777777" w:rsidR="008D372C" w:rsidRPr="0024030A" w:rsidRDefault="008D372C" w:rsidP="00801D05"/>
                  <w:p w14:paraId="18069760" w14:textId="77777777" w:rsidR="008D372C" w:rsidRDefault="008D372C" w:rsidP="00801D05"/>
                  <w:p w14:paraId="4FEA0907" w14:textId="77777777" w:rsidR="008D372C" w:rsidRPr="0024030A" w:rsidRDefault="008D372C" w:rsidP="00801D05"/>
                  <w:p w14:paraId="60693280" w14:textId="77777777" w:rsidR="008D372C" w:rsidRDefault="008D372C" w:rsidP="00801D05"/>
                  <w:p w14:paraId="3EC333FD" w14:textId="77777777" w:rsidR="008D372C" w:rsidRPr="0024030A" w:rsidRDefault="008D372C" w:rsidP="00801D05"/>
                  <w:p w14:paraId="61AE426E" w14:textId="77777777" w:rsidR="008D372C" w:rsidRDefault="008D372C" w:rsidP="00801D05"/>
                  <w:p w14:paraId="753767C6" w14:textId="77777777" w:rsidR="008D372C" w:rsidRPr="0024030A" w:rsidRDefault="008D372C" w:rsidP="00801D05"/>
                  <w:p w14:paraId="699513C2" w14:textId="77777777" w:rsidR="008D372C" w:rsidRDefault="008D372C" w:rsidP="00801D05"/>
                  <w:p w14:paraId="1723EAFF" w14:textId="77777777" w:rsidR="008D372C" w:rsidRPr="0024030A" w:rsidRDefault="008D372C" w:rsidP="00801D05"/>
                  <w:p w14:paraId="57FAF33B" w14:textId="77777777" w:rsidR="008D372C" w:rsidRDefault="008D372C" w:rsidP="00801D05"/>
                  <w:p w14:paraId="5151F9EC" w14:textId="77777777" w:rsidR="008D372C" w:rsidRPr="0024030A" w:rsidRDefault="008D372C" w:rsidP="00801D05"/>
                  <w:p w14:paraId="50EDA441" w14:textId="77777777" w:rsidR="008D372C" w:rsidRDefault="008D372C" w:rsidP="00801D05"/>
                  <w:p w14:paraId="47C3436E" w14:textId="77777777" w:rsidR="008D372C" w:rsidRPr="0024030A" w:rsidRDefault="008D372C" w:rsidP="00801D05"/>
                  <w:p w14:paraId="28FEA96E" w14:textId="77777777" w:rsidR="008D372C" w:rsidRDefault="008D372C" w:rsidP="00801D05"/>
                  <w:p w14:paraId="4CB6ABF7" w14:textId="77777777" w:rsidR="008D372C" w:rsidRPr="0024030A" w:rsidRDefault="008D372C" w:rsidP="00801D05"/>
                  <w:p w14:paraId="16EFF5C1" w14:textId="77777777" w:rsidR="008D372C" w:rsidRDefault="008D372C" w:rsidP="00801D05"/>
                  <w:p w14:paraId="0EB3AA7C" w14:textId="77777777" w:rsidR="008D372C" w:rsidRPr="0024030A" w:rsidRDefault="008D372C" w:rsidP="00801D05"/>
                  <w:p w14:paraId="1DA00175" w14:textId="77777777" w:rsidR="008D372C" w:rsidRDefault="008D372C" w:rsidP="00801D05"/>
                  <w:p w14:paraId="1E64B801" w14:textId="77777777" w:rsidR="008D372C" w:rsidRPr="0024030A" w:rsidRDefault="008D372C" w:rsidP="00801D05"/>
                  <w:p w14:paraId="18F3B151" w14:textId="77777777" w:rsidR="008D372C" w:rsidRDefault="008D372C" w:rsidP="00801D05"/>
                  <w:p w14:paraId="57E637AE" w14:textId="77777777" w:rsidR="008D372C" w:rsidRPr="0024030A" w:rsidRDefault="008D372C" w:rsidP="00801D05"/>
                  <w:p w14:paraId="35F30473" w14:textId="77777777" w:rsidR="008D372C" w:rsidRDefault="008D372C" w:rsidP="00801D05"/>
                  <w:p w14:paraId="46FE7B61" w14:textId="77777777" w:rsidR="008D372C" w:rsidRPr="0024030A" w:rsidRDefault="008D372C" w:rsidP="00801D05"/>
                  <w:p w14:paraId="2BD01CA5" w14:textId="77777777" w:rsidR="008D372C" w:rsidRDefault="008D372C" w:rsidP="00801D05"/>
                  <w:p w14:paraId="69E7A8B3" w14:textId="77777777" w:rsidR="008D372C" w:rsidRPr="0024030A" w:rsidRDefault="008D372C" w:rsidP="00801D05"/>
                  <w:p w14:paraId="773FD528" w14:textId="77777777" w:rsidR="008D372C" w:rsidRDefault="008D372C" w:rsidP="00801D05"/>
                  <w:p w14:paraId="66E16294" w14:textId="77777777" w:rsidR="008D372C" w:rsidRPr="0024030A" w:rsidRDefault="008D372C" w:rsidP="00801D05"/>
                  <w:p w14:paraId="6F8FBC20" w14:textId="77777777" w:rsidR="008D372C" w:rsidRDefault="008D372C" w:rsidP="00801D05"/>
                  <w:p w14:paraId="78311B32" w14:textId="77777777" w:rsidR="008D372C" w:rsidRPr="0024030A" w:rsidRDefault="008D372C" w:rsidP="00801D05"/>
                  <w:p w14:paraId="0EED4BDF" w14:textId="77777777" w:rsidR="008D372C" w:rsidRDefault="008D372C" w:rsidP="00801D05"/>
                  <w:p w14:paraId="4084637B" w14:textId="77777777" w:rsidR="008D372C" w:rsidRPr="0024030A" w:rsidRDefault="008D372C" w:rsidP="00801D05"/>
                  <w:p w14:paraId="31E94BBD" w14:textId="77777777" w:rsidR="008D372C" w:rsidRDefault="008D372C" w:rsidP="00801D05"/>
                  <w:p w14:paraId="5E0B5445" w14:textId="77777777" w:rsidR="008D372C" w:rsidRPr="0024030A" w:rsidRDefault="008D372C" w:rsidP="00801D05"/>
                  <w:p w14:paraId="73ACC743" w14:textId="77777777" w:rsidR="008D372C" w:rsidRDefault="008D372C" w:rsidP="00801D05"/>
                  <w:p w14:paraId="46653A45" w14:textId="77777777" w:rsidR="008D372C" w:rsidRPr="0024030A" w:rsidRDefault="008D372C" w:rsidP="00801D05"/>
                  <w:p w14:paraId="34793652" w14:textId="77777777" w:rsidR="008D372C" w:rsidRDefault="008D372C" w:rsidP="00801D05"/>
                  <w:p w14:paraId="2925A5AE" w14:textId="77777777" w:rsidR="008D372C" w:rsidRPr="0024030A" w:rsidRDefault="008D372C" w:rsidP="00801D05"/>
                  <w:p w14:paraId="2451DF67" w14:textId="77777777" w:rsidR="008D372C" w:rsidRDefault="008D372C" w:rsidP="00801D05"/>
                  <w:p w14:paraId="73F42810" w14:textId="77777777" w:rsidR="008D372C" w:rsidRPr="0024030A" w:rsidRDefault="008D372C" w:rsidP="00801D05"/>
                  <w:p w14:paraId="78B1F01C" w14:textId="77777777" w:rsidR="008D372C" w:rsidRDefault="008D372C" w:rsidP="00801D05"/>
                  <w:p w14:paraId="5D555D94" w14:textId="77777777" w:rsidR="008D372C" w:rsidRPr="0024030A" w:rsidRDefault="008D372C" w:rsidP="00801D05"/>
                  <w:p w14:paraId="2EF3D6E6" w14:textId="77777777" w:rsidR="008D372C" w:rsidRDefault="008D372C" w:rsidP="00801D05"/>
                  <w:p w14:paraId="5B88111E" w14:textId="77777777" w:rsidR="008D372C" w:rsidRPr="0024030A" w:rsidRDefault="008D372C" w:rsidP="00801D05"/>
                  <w:p w14:paraId="0E058464" w14:textId="77777777" w:rsidR="008D372C" w:rsidRDefault="008D372C" w:rsidP="00801D05"/>
                  <w:p w14:paraId="04B4B7AA" w14:textId="77777777" w:rsidR="008D372C" w:rsidRPr="0024030A" w:rsidRDefault="008D372C" w:rsidP="00801D05"/>
                  <w:p w14:paraId="23F6A53D" w14:textId="77777777" w:rsidR="008D372C" w:rsidRDefault="008D372C" w:rsidP="00801D05"/>
                  <w:p w14:paraId="482DDCA4" w14:textId="77777777" w:rsidR="008D372C" w:rsidRPr="0024030A" w:rsidRDefault="008D372C" w:rsidP="00801D05"/>
                  <w:p w14:paraId="2276645C" w14:textId="77777777" w:rsidR="008D372C" w:rsidRDefault="008D372C" w:rsidP="00801D05"/>
                  <w:p w14:paraId="32F4DCAA" w14:textId="77777777" w:rsidR="008D372C" w:rsidRPr="0024030A" w:rsidRDefault="008D372C" w:rsidP="00801D05"/>
                  <w:p w14:paraId="76C224EB" w14:textId="77777777" w:rsidR="008D372C" w:rsidRDefault="008D372C" w:rsidP="00801D05"/>
                  <w:p w14:paraId="110F504C" w14:textId="77777777" w:rsidR="008D372C" w:rsidRPr="0024030A" w:rsidRDefault="008D372C" w:rsidP="00801D05"/>
                  <w:p w14:paraId="13883014" w14:textId="77777777" w:rsidR="008D372C" w:rsidRDefault="008D372C" w:rsidP="00801D05"/>
                  <w:p w14:paraId="6AA93925" w14:textId="77777777" w:rsidR="008D372C" w:rsidRPr="0024030A" w:rsidRDefault="008D372C" w:rsidP="00801D05"/>
                  <w:p w14:paraId="79021E06" w14:textId="77777777" w:rsidR="008D372C" w:rsidRDefault="008D372C" w:rsidP="00801D05"/>
                  <w:p w14:paraId="6146C75C" w14:textId="77777777" w:rsidR="008D372C" w:rsidRPr="0024030A" w:rsidRDefault="008D372C" w:rsidP="00801D05"/>
                  <w:p w14:paraId="735B05EF" w14:textId="77777777" w:rsidR="008D372C" w:rsidRDefault="008D372C" w:rsidP="00801D05"/>
                  <w:p w14:paraId="05FFA926" w14:textId="77777777" w:rsidR="008D372C" w:rsidRPr="0024030A" w:rsidRDefault="008D372C" w:rsidP="00801D05"/>
                  <w:p w14:paraId="3C08CC14" w14:textId="77777777" w:rsidR="008D372C" w:rsidRDefault="008D372C" w:rsidP="00801D05"/>
                  <w:p w14:paraId="3889FABA" w14:textId="77777777" w:rsidR="008D372C" w:rsidRPr="0024030A" w:rsidRDefault="008D372C" w:rsidP="00801D05"/>
                  <w:p w14:paraId="206474C9" w14:textId="77777777" w:rsidR="008D372C" w:rsidRDefault="008D372C" w:rsidP="00801D05"/>
                  <w:p w14:paraId="48E0F3DF" w14:textId="77777777" w:rsidR="008D372C" w:rsidRPr="0024030A" w:rsidRDefault="008D372C" w:rsidP="00801D05"/>
                  <w:p w14:paraId="78F89C55" w14:textId="77777777" w:rsidR="008D372C" w:rsidRDefault="008D372C" w:rsidP="00801D05"/>
                  <w:p w14:paraId="74925F6A" w14:textId="77777777" w:rsidR="008D372C" w:rsidRPr="0024030A" w:rsidRDefault="008D372C" w:rsidP="00801D05"/>
                  <w:p w14:paraId="2E634D23" w14:textId="77777777" w:rsidR="008D372C" w:rsidRDefault="008D372C" w:rsidP="00801D05"/>
                  <w:p w14:paraId="3292F349" w14:textId="77777777" w:rsidR="008D372C" w:rsidRPr="0024030A" w:rsidRDefault="008D372C" w:rsidP="00801D05"/>
                  <w:p w14:paraId="4A8BFA81" w14:textId="77777777" w:rsidR="008D372C" w:rsidRDefault="008D372C" w:rsidP="00801D05"/>
                  <w:p w14:paraId="77160F89" w14:textId="77777777" w:rsidR="008D372C" w:rsidRPr="0024030A" w:rsidRDefault="008D372C" w:rsidP="00801D05"/>
                  <w:p w14:paraId="245EF175" w14:textId="77777777" w:rsidR="008D372C" w:rsidRDefault="008D372C" w:rsidP="00801D05"/>
                  <w:p w14:paraId="6961E48D" w14:textId="77777777" w:rsidR="008D372C" w:rsidRPr="0024030A" w:rsidRDefault="008D372C" w:rsidP="00801D05"/>
                  <w:p w14:paraId="6B89E743" w14:textId="77777777" w:rsidR="008D372C" w:rsidRDefault="008D372C" w:rsidP="00801D05"/>
                  <w:p w14:paraId="2479E0B7" w14:textId="77777777" w:rsidR="008D372C" w:rsidRPr="0024030A" w:rsidRDefault="008D372C" w:rsidP="00801D05"/>
                  <w:p w14:paraId="72AE8B31" w14:textId="77777777" w:rsidR="008D372C" w:rsidRDefault="008D372C" w:rsidP="00801D05"/>
                  <w:p w14:paraId="2D1ED847" w14:textId="77777777" w:rsidR="008D372C" w:rsidRPr="0024030A" w:rsidRDefault="008D372C" w:rsidP="00801D05"/>
                  <w:p w14:paraId="135BF0D7" w14:textId="77777777" w:rsidR="008D372C" w:rsidRDefault="008D372C" w:rsidP="00801D05"/>
                  <w:p w14:paraId="493321CD" w14:textId="77777777" w:rsidR="008D372C" w:rsidRPr="0024030A" w:rsidRDefault="008D372C" w:rsidP="00801D05"/>
                  <w:p w14:paraId="49A48A11" w14:textId="77777777" w:rsidR="008D372C" w:rsidRDefault="008D372C" w:rsidP="00801D05"/>
                  <w:p w14:paraId="48518AC9" w14:textId="77777777" w:rsidR="008D372C" w:rsidRPr="0024030A" w:rsidRDefault="008D372C" w:rsidP="00801D05"/>
                  <w:p w14:paraId="7B462E56" w14:textId="77777777" w:rsidR="008D372C" w:rsidRDefault="008D372C" w:rsidP="00801D05"/>
                  <w:p w14:paraId="4E6C99F8" w14:textId="77777777" w:rsidR="008D372C" w:rsidRPr="0024030A" w:rsidRDefault="008D372C" w:rsidP="00801D05"/>
                  <w:p w14:paraId="375B9B55" w14:textId="77777777" w:rsidR="008D372C" w:rsidRDefault="008D372C" w:rsidP="00801D05"/>
                  <w:p w14:paraId="5062D65B" w14:textId="77777777" w:rsidR="008D372C" w:rsidRPr="0024030A" w:rsidRDefault="008D372C" w:rsidP="00801D05"/>
                  <w:p w14:paraId="7AC65006" w14:textId="77777777" w:rsidR="008D372C" w:rsidRDefault="008D372C" w:rsidP="00801D05"/>
                  <w:p w14:paraId="24F8F6C2" w14:textId="77777777" w:rsidR="008D372C" w:rsidRPr="0024030A" w:rsidRDefault="008D372C" w:rsidP="00801D05"/>
                  <w:p w14:paraId="7E1F3EA0" w14:textId="77777777" w:rsidR="008D372C" w:rsidRDefault="008D372C" w:rsidP="00801D05"/>
                  <w:p w14:paraId="0FB26B47" w14:textId="77777777" w:rsidR="008D372C" w:rsidRPr="0024030A" w:rsidRDefault="008D372C" w:rsidP="00801D05"/>
                  <w:p w14:paraId="4ACA2CAD" w14:textId="77777777" w:rsidR="008D372C" w:rsidRDefault="008D372C" w:rsidP="00801D05"/>
                  <w:p w14:paraId="4920D74B" w14:textId="77777777" w:rsidR="008D372C" w:rsidRPr="0024030A" w:rsidRDefault="008D372C" w:rsidP="00801D05"/>
                  <w:p w14:paraId="0BF0280C" w14:textId="77777777" w:rsidR="008D372C" w:rsidRDefault="008D372C" w:rsidP="00801D05"/>
                  <w:p w14:paraId="173D18FF" w14:textId="77777777" w:rsidR="008D372C" w:rsidRPr="0024030A" w:rsidRDefault="008D372C" w:rsidP="00801D05"/>
                  <w:p w14:paraId="1DF4B0CD" w14:textId="77777777" w:rsidR="008D372C" w:rsidRDefault="008D372C" w:rsidP="00801D05"/>
                  <w:p w14:paraId="4F2F6ADC" w14:textId="77777777" w:rsidR="008D372C" w:rsidRPr="0024030A" w:rsidRDefault="008D372C" w:rsidP="00801D05"/>
                  <w:p w14:paraId="69235136" w14:textId="77777777" w:rsidR="008D372C" w:rsidRDefault="008D372C" w:rsidP="00801D05"/>
                  <w:p w14:paraId="0AEF75EA" w14:textId="77777777" w:rsidR="008D372C" w:rsidRPr="0024030A" w:rsidRDefault="008D372C" w:rsidP="00801D05"/>
                  <w:p w14:paraId="1F8B37B3" w14:textId="77777777" w:rsidR="008D372C" w:rsidRDefault="008D372C" w:rsidP="00801D05"/>
                  <w:p w14:paraId="3AE48F84" w14:textId="77777777" w:rsidR="008D372C" w:rsidRPr="0024030A" w:rsidRDefault="008D372C" w:rsidP="00801D05"/>
                  <w:p w14:paraId="6D628B59" w14:textId="77777777" w:rsidR="008D372C" w:rsidRDefault="008D372C" w:rsidP="00801D05"/>
                  <w:p w14:paraId="7888D1B6" w14:textId="77777777" w:rsidR="008D372C" w:rsidRPr="0024030A" w:rsidRDefault="008D372C" w:rsidP="00801D05"/>
                  <w:p w14:paraId="33E2210A" w14:textId="77777777" w:rsidR="008D372C" w:rsidRDefault="008D372C" w:rsidP="00801D05"/>
                  <w:p w14:paraId="051A4218" w14:textId="77777777" w:rsidR="008D372C" w:rsidRPr="0024030A" w:rsidRDefault="008D372C" w:rsidP="00801D05"/>
                  <w:p w14:paraId="5B6654CE" w14:textId="77777777" w:rsidR="008D372C" w:rsidRDefault="008D372C" w:rsidP="00801D05"/>
                  <w:p w14:paraId="7FD0449D" w14:textId="77777777" w:rsidR="008D372C" w:rsidRPr="0024030A" w:rsidRDefault="008D372C" w:rsidP="00801D05"/>
                  <w:p w14:paraId="73E53CCF" w14:textId="77777777" w:rsidR="008D372C" w:rsidRDefault="008D372C" w:rsidP="00801D05"/>
                  <w:p w14:paraId="3C5AC21E" w14:textId="77777777" w:rsidR="008D372C" w:rsidRPr="0024030A" w:rsidRDefault="008D372C" w:rsidP="00801D05"/>
                  <w:p w14:paraId="00D5C88D" w14:textId="77777777" w:rsidR="008D372C" w:rsidRDefault="008D372C" w:rsidP="00801D05"/>
                  <w:p w14:paraId="247B7FEC" w14:textId="77777777" w:rsidR="008D372C" w:rsidRPr="0024030A" w:rsidRDefault="008D372C" w:rsidP="00801D05"/>
                  <w:p w14:paraId="30E74B24" w14:textId="77777777" w:rsidR="008D372C" w:rsidRDefault="008D372C" w:rsidP="00801D05"/>
                  <w:p w14:paraId="343A7138" w14:textId="77777777" w:rsidR="008D372C" w:rsidRPr="0024030A" w:rsidRDefault="008D372C" w:rsidP="00801D05"/>
                  <w:p w14:paraId="411637F7" w14:textId="77777777" w:rsidR="008D372C" w:rsidRDefault="008D372C" w:rsidP="00801D05"/>
                  <w:p w14:paraId="0C6DCCEC" w14:textId="77777777" w:rsidR="008D372C" w:rsidRPr="0024030A" w:rsidRDefault="008D372C" w:rsidP="00801D05"/>
                  <w:p w14:paraId="6B5B2EC8" w14:textId="77777777" w:rsidR="008D372C" w:rsidRDefault="008D372C" w:rsidP="00801D05"/>
                  <w:p w14:paraId="241E9F93" w14:textId="77777777" w:rsidR="008D372C" w:rsidRPr="0024030A" w:rsidRDefault="008D372C" w:rsidP="00801D05"/>
                  <w:p w14:paraId="45DC9A0D" w14:textId="77777777" w:rsidR="008D372C" w:rsidRDefault="008D372C" w:rsidP="00801D05"/>
                  <w:p w14:paraId="3B0EC1C9" w14:textId="77777777" w:rsidR="008D372C" w:rsidRPr="0024030A" w:rsidRDefault="008D372C" w:rsidP="00801D05"/>
                  <w:p w14:paraId="402D066C" w14:textId="77777777" w:rsidR="008D372C" w:rsidRDefault="008D372C" w:rsidP="00801D05"/>
                  <w:p w14:paraId="1A5C453D" w14:textId="77777777" w:rsidR="008D372C" w:rsidRPr="0024030A" w:rsidRDefault="008D372C" w:rsidP="00801D05"/>
                  <w:p w14:paraId="60D8ED21" w14:textId="77777777" w:rsidR="008D372C" w:rsidRDefault="008D372C" w:rsidP="00801D05"/>
                  <w:p w14:paraId="7D0DFF20" w14:textId="77777777" w:rsidR="008D372C" w:rsidRPr="0024030A" w:rsidRDefault="008D372C" w:rsidP="00801D05"/>
                  <w:p w14:paraId="1D015D4C" w14:textId="77777777" w:rsidR="008D372C" w:rsidRDefault="008D372C" w:rsidP="00801D05"/>
                  <w:p w14:paraId="5864EB06" w14:textId="77777777" w:rsidR="008D372C" w:rsidRPr="0024030A" w:rsidRDefault="008D372C" w:rsidP="00801D05"/>
                  <w:p w14:paraId="32992AC9" w14:textId="77777777" w:rsidR="008D372C" w:rsidRDefault="008D372C" w:rsidP="00801D05"/>
                  <w:p w14:paraId="390B202F" w14:textId="77777777" w:rsidR="008D372C" w:rsidRPr="0024030A" w:rsidRDefault="008D372C" w:rsidP="00801D05"/>
                  <w:p w14:paraId="7ADE89A1" w14:textId="77777777" w:rsidR="008D372C" w:rsidRDefault="008D372C" w:rsidP="00801D05"/>
                  <w:p w14:paraId="4652EE88" w14:textId="77777777" w:rsidR="008D372C" w:rsidRPr="0024030A" w:rsidRDefault="008D372C" w:rsidP="00801D05"/>
                  <w:p w14:paraId="7695B9C9" w14:textId="77777777" w:rsidR="008D372C" w:rsidRDefault="008D372C" w:rsidP="00801D05"/>
                  <w:p w14:paraId="690540D0" w14:textId="77777777" w:rsidR="008D372C" w:rsidRPr="0024030A" w:rsidRDefault="008D372C" w:rsidP="00801D05"/>
                  <w:p w14:paraId="099461E1" w14:textId="77777777" w:rsidR="008D372C" w:rsidRDefault="008D372C" w:rsidP="00801D05"/>
                  <w:p w14:paraId="1C7BA0F3" w14:textId="77777777" w:rsidR="008D372C" w:rsidRPr="0024030A" w:rsidRDefault="008D372C" w:rsidP="00801D05"/>
                  <w:p w14:paraId="4DDA4432" w14:textId="77777777" w:rsidR="008D372C" w:rsidRDefault="008D372C" w:rsidP="00801D05"/>
                  <w:p w14:paraId="49771BAA" w14:textId="77777777" w:rsidR="008D372C" w:rsidRPr="0024030A" w:rsidRDefault="008D372C" w:rsidP="00801D05"/>
                  <w:p w14:paraId="796D1901" w14:textId="77777777" w:rsidR="008D372C" w:rsidRDefault="008D372C" w:rsidP="00801D05"/>
                  <w:p w14:paraId="696529CE" w14:textId="77777777" w:rsidR="008D372C" w:rsidRPr="0024030A" w:rsidRDefault="008D372C" w:rsidP="00801D05"/>
                  <w:p w14:paraId="6901BA25" w14:textId="77777777" w:rsidR="008D372C" w:rsidRDefault="008D372C" w:rsidP="00801D05"/>
                  <w:p w14:paraId="024F1661" w14:textId="77777777" w:rsidR="008D372C" w:rsidRPr="0024030A" w:rsidRDefault="008D372C" w:rsidP="00801D05"/>
                  <w:p w14:paraId="2F1A4129" w14:textId="77777777" w:rsidR="008D372C" w:rsidRDefault="008D372C" w:rsidP="00801D05"/>
                  <w:p w14:paraId="1D428509" w14:textId="77777777" w:rsidR="008D372C" w:rsidRPr="0024030A" w:rsidRDefault="008D372C" w:rsidP="00801D05"/>
                  <w:p w14:paraId="1BF66B29" w14:textId="77777777" w:rsidR="008D372C" w:rsidRDefault="008D372C" w:rsidP="00801D05"/>
                  <w:p w14:paraId="5779C2E8" w14:textId="77777777" w:rsidR="008D372C" w:rsidRPr="0024030A" w:rsidRDefault="008D372C" w:rsidP="00801D05"/>
                  <w:p w14:paraId="75373544" w14:textId="77777777" w:rsidR="008D372C" w:rsidRDefault="008D372C" w:rsidP="00801D05"/>
                  <w:p w14:paraId="62035CA0" w14:textId="77777777" w:rsidR="008D372C" w:rsidRPr="0024030A" w:rsidRDefault="008D372C" w:rsidP="00801D05"/>
                  <w:p w14:paraId="360547C2" w14:textId="77777777" w:rsidR="008D372C" w:rsidRDefault="008D372C" w:rsidP="00801D05"/>
                  <w:p w14:paraId="039EAAF5" w14:textId="77777777" w:rsidR="008D372C" w:rsidRPr="0024030A" w:rsidRDefault="008D372C" w:rsidP="00801D05"/>
                  <w:p w14:paraId="7911256F" w14:textId="77777777" w:rsidR="008D372C" w:rsidRDefault="008D372C" w:rsidP="00801D05"/>
                  <w:p w14:paraId="21D60884" w14:textId="77777777" w:rsidR="008D372C" w:rsidRPr="0024030A" w:rsidRDefault="008D372C" w:rsidP="00801D05"/>
                  <w:p w14:paraId="2B1166BA" w14:textId="77777777" w:rsidR="008D372C" w:rsidRDefault="008D372C" w:rsidP="00801D05"/>
                  <w:p w14:paraId="559EBEF1" w14:textId="77777777" w:rsidR="008D372C" w:rsidRPr="0024030A" w:rsidRDefault="008D372C" w:rsidP="00801D05"/>
                  <w:p w14:paraId="4610076E" w14:textId="77777777" w:rsidR="008D372C" w:rsidRDefault="008D372C" w:rsidP="00801D05"/>
                  <w:p w14:paraId="6FF9E5AB" w14:textId="77777777" w:rsidR="008D372C" w:rsidRPr="0024030A" w:rsidRDefault="008D372C" w:rsidP="00801D05"/>
                  <w:p w14:paraId="60ECC1BD" w14:textId="77777777" w:rsidR="008D372C" w:rsidRDefault="008D372C" w:rsidP="00801D05"/>
                  <w:p w14:paraId="75D149CC" w14:textId="77777777" w:rsidR="008D372C" w:rsidRPr="0024030A" w:rsidRDefault="008D372C" w:rsidP="00801D05"/>
                  <w:p w14:paraId="790904A7" w14:textId="77777777" w:rsidR="008D372C" w:rsidRDefault="008D372C" w:rsidP="00801D05"/>
                  <w:p w14:paraId="6A046A16" w14:textId="77777777" w:rsidR="008D372C" w:rsidRPr="0024030A" w:rsidRDefault="008D372C" w:rsidP="00801D05"/>
                  <w:p w14:paraId="4666ABBA" w14:textId="77777777" w:rsidR="008D372C" w:rsidRDefault="008D372C" w:rsidP="00801D05"/>
                  <w:p w14:paraId="6BD6E153" w14:textId="77777777" w:rsidR="008D372C" w:rsidRPr="0024030A" w:rsidRDefault="008D372C" w:rsidP="00801D05"/>
                  <w:p w14:paraId="2D8F166E" w14:textId="77777777" w:rsidR="008D372C" w:rsidRDefault="008D372C" w:rsidP="00801D05"/>
                  <w:p w14:paraId="655C3561" w14:textId="77777777" w:rsidR="008D372C" w:rsidRPr="0024030A" w:rsidRDefault="008D372C" w:rsidP="00801D05"/>
                  <w:p w14:paraId="1D78A5A7" w14:textId="77777777" w:rsidR="008D372C" w:rsidRDefault="008D372C" w:rsidP="00801D05"/>
                  <w:p w14:paraId="3877C239" w14:textId="77777777" w:rsidR="008D372C" w:rsidRPr="0024030A" w:rsidRDefault="008D372C" w:rsidP="00801D05"/>
                  <w:p w14:paraId="6562D447" w14:textId="77777777" w:rsidR="008D372C" w:rsidRDefault="008D372C" w:rsidP="00801D05"/>
                  <w:p w14:paraId="1B76A440" w14:textId="77777777" w:rsidR="008D372C" w:rsidRPr="0024030A" w:rsidRDefault="008D372C" w:rsidP="00801D05"/>
                  <w:p w14:paraId="3187F9C7" w14:textId="77777777" w:rsidR="008D372C" w:rsidRDefault="008D372C" w:rsidP="00801D05"/>
                  <w:p w14:paraId="4886088E" w14:textId="77777777" w:rsidR="008D372C" w:rsidRPr="0024030A" w:rsidRDefault="008D372C" w:rsidP="00801D05"/>
                  <w:p w14:paraId="59031171" w14:textId="77777777" w:rsidR="008D372C" w:rsidRDefault="008D372C" w:rsidP="00801D05"/>
                  <w:p w14:paraId="65C0FE6E" w14:textId="77777777" w:rsidR="008D372C" w:rsidRPr="0024030A" w:rsidRDefault="008D372C" w:rsidP="00801D05"/>
                  <w:p w14:paraId="37EDAEC2" w14:textId="77777777" w:rsidR="008D372C" w:rsidRDefault="008D372C" w:rsidP="00801D05"/>
                  <w:p w14:paraId="3456186D" w14:textId="77777777" w:rsidR="008D372C" w:rsidRPr="0024030A" w:rsidRDefault="008D372C" w:rsidP="00801D05"/>
                  <w:p w14:paraId="65F3E02B" w14:textId="77777777" w:rsidR="008D372C" w:rsidRDefault="008D372C" w:rsidP="00801D05"/>
                  <w:p w14:paraId="57EBB1E7" w14:textId="77777777" w:rsidR="008D372C" w:rsidRPr="0024030A" w:rsidRDefault="008D372C" w:rsidP="00801D05"/>
                  <w:p w14:paraId="0814D46C" w14:textId="77777777" w:rsidR="008D372C" w:rsidRDefault="008D372C" w:rsidP="00801D05"/>
                  <w:p w14:paraId="2225DD1F" w14:textId="77777777" w:rsidR="008D372C" w:rsidRPr="0024030A" w:rsidRDefault="008D372C" w:rsidP="00801D05"/>
                  <w:p w14:paraId="21A0B658" w14:textId="77777777" w:rsidR="008D372C" w:rsidRDefault="008D372C" w:rsidP="00801D05"/>
                  <w:p w14:paraId="2D801DC5" w14:textId="77777777" w:rsidR="008D372C" w:rsidRPr="0024030A" w:rsidRDefault="008D372C" w:rsidP="00801D05"/>
                  <w:p w14:paraId="2702D334" w14:textId="77777777" w:rsidR="008D372C" w:rsidRDefault="008D372C" w:rsidP="00801D05"/>
                  <w:p w14:paraId="326D340E" w14:textId="77777777" w:rsidR="008D372C" w:rsidRPr="0024030A" w:rsidRDefault="008D372C" w:rsidP="00801D05"/>
                  <w:p w14:paraId="2272BF79" w14:textId="77777777" w:rsidR="008D372C" w:rsidRDefault="008D372C" w:rsidP="00801D05"/>
                  <w:p w14:paraId="27285C40" w14:textId="77777777" w:rsidR="008D372C" w:rsidRPr="0024030A" w:rsidRDefault="008D372C" w:rsidP="00801D05"/>
                  <w:p w14:paraId="5267CE2D" w14:textId="77777777" w:rsidR="008D372C" w:rsidRDefault="008D372C" w:rsidP="00801D05"/>
                  <w:p w14:paraId="735D86C3" w14:textId="77777777" w:rsidR="008D372C" w:rsidRPr="0024030A" w:rsidRDefault="008D372C" w:rsidP="00801D05"/>
                  <w:p w14:paraId="6607CEB0" w14:textId="77777777" w:rsidR="008D372C" w:rsidRDefault="008D372C" w:rsidP="00801D05"/>
                  <w:p w14:paraId="54912CD9" w14:textId="77777777" w:rsidR="008D372C" w:rsidRPr="0024030A" w:rsidRDefault="008D372C" w:rsidP="00801D05"/>
                  <w:p w14:paraId="607264C9" w14:textId="77777777" w:rsidR="008D372C" w:rsidRDefault="008D372C" w:rsidP="00801D05"/>
                  <w:p w14:paraId="1F9158B3" w14:textId="77777777" w:rsidR="008D372C" w:rsidRPr="0024030A" w:rsidRDefault="008D372C" w:rsidP="00801D05"/>
                  <w:p w14:paraId="2604912A" w14:textId="77777777" w:rsidR="008D372C" w:rsidRDefault="008D372C" w:rsidP="00801D05"/>
                  <w:p w14:paraId="1841AC56" w14:textId="77777777" w:rsidR="008D372C" w:rsidRPr="0024030A" w:rsidRDefault="008D372C" w:rsidP="00801D05"/>
                  <w:p w14:paraId="2A7D1BF0" w14:textId="77777777" w:rsidR="008D372C" w:rsidRDefault="008D372C" w:rsidP="00801D05"/>
                  <w:p w14:paraId="1CA57E9C" w14:textId="77777777" w:rsidR="008D372C" w:rsidRPr="0024030A" w:rsidRDefault="008D372C" w:rsidP="00801D05"/>
                  <w:p w14:paraId="13F6F7E6" w14:textId="77777777" w:rsidR="008D372C" w:rsidRDefault="008D372C" w:rsidP="00801D05"/>
                  <w:p w14:paraId="0490E223" w14:textId="77777777" w:rsidR="008D372C" w:rsidRPr="0024030A" w:rsidRDefault="008D372C" w:rsidP="00801D05"/>
                  <w:p w14:paraId="4540194E" w14:textId="77777777" w:rsidR="008D372C" w:rsidRDefault="008D372C" w:rsidP="00801D05"/>
                  <w:p w14:paraId="47178ED7" w14:textId="77777777" w:rsidR="008D372C" w:rsidRPr="0024030A" w:rsidRDefault="008D372C" w:rsidP="00801D05"/>
                  <w:p w14:paraId="6DCFAF36" w14:textId="77777777" w:rsidR="008D372C" w:rsidRDefault="008D372C" w:rsidP="00801D05"/>
                  <w:p w14:paraId="5381940A" w14:textId="77777777" w:rsidR="008D372C" w:rsidRPr="0024030A" w:rsidRDefault="008D372C" w:rsidP="00801D05"/>
                  <w:p w14:paraId="2D19335A" w14:textId="77777777" w:rsidR="008D372C" w:rsidRDefault="008D372C" w:rsidP="00801D05"/>
                  <w:p w14:paraId="3AD3D6DE" w14:textId="77777777" w:rsidR="008D372C" w:rsidRPr="0024030A" w:rsidRDefault="008D372C" w:rsidP="00801D05"/>
                  <w:p w14:paraId="6BE6CDF3" w14:textId="77777777" w:rsidR="008D372C" w:rsidRDefault="008D372C" w:rsidP="00801D05"/>
                  <w:p w14:paraId="1077D22D" w14:textId="77777777" w:rsidR="008D372C" w:rsidRPr="0024030A" w:rsidRDefault="008D372C" w:rsidP="00801D05"/>
                  <w:p w14:paraId="5FC6B53A" w14:textId="77777777" w:rsidR="008D372C" w:rsidRDefault="008D372C" w:rsidP="00801D05"/>
                  <w:p w14:paraId="65236AB4" w14:textId="77777777" w:rsidR="008D372C" w:rsidRPr="0024030A" w:rsidRDefault="008D372C" w:rsidP="00801D05"/>
                  <w:p w14:paraId="1AC1662B" w14:textId="77777777" w:rsidR="008D372C" w:rsidRDefault="008D372C" w:rsidP="00801D05"/>
                  <w:p w14:paraId="08792CE2" w14:textId="77777777" w:rsidR="008D372C" w:rsidRPr="0024030A" w:rsidRDefault="008D372C" w:rsidP="00801D05"/>
                  <w:p w14:paraId="2BBB827D" w14:textId="77777777" w:rsidR="00CF7358" w:rsidRDefault="00CF7358" w:rsidP="00801D05"/>
                  <w:p w14:paraId="5389CB94" w14:textId="77777777" w:rsidR="008D372C" w:rsidRPr="0024030A" w:rsidRDefault="008D372C" w:rsidP="00801D05"/>
                  <w:p w14:paraId="6853C242" w14:textId="77777777" w:rsidR="008D372C" w:rsidRDefault="008D372C" w:rsidP="00801D05"/>
                  <w:p w14:paraId="7050417B" w14:textId="77777777" w:rsidR="008D372C" w:rsidRPr="0024030A" w:rsidRDefault="008D372C" w:rsidP="00801D05"/>
                  <w:p w14:paraId="51ECEDEA" w14:textId="77777777" w:rsidR="008D372C" w:rsidRDefault="008D372C" w:rsidP="00801D05"/>
                  <w:p w14:paraId="097008F2" w14:textId="77777777" w:rsidR="008D372C" w:rsidRPr="0024030A" w:rsidRDefault="008D372C" w:rsidP="00801D05"/>
                  <w:p w14:paraId="2A13E4B6" w14:textId="77777777" w:rsidR="008D372C" w:rsidRDefault="008D372C" w:rsidP="00801D05"/>
                  <w:p w14:paraId="5839E7D1" w14:textId="77777777" w:rsidR="008D372C" w:rsidRPr="0024030A" w:rsidRDefault="008D372C" w:rsidP="00801D05"/>
                  <w:p w14:paraId="407F24A0" w14:textId="77777777" w:rsidR="008D372C" w:rsidRDefault="008D372C" w:rsidP="00801D05"/>
                  <w:p w14:paraId="68ACF6F3" w14:textId="77777777" w:rsidR="008D372C" w:rsidRPr="0024030A" w:rsidRDefault="008D372C" w:rsidP="00801D05"/>
                  <w:p w14:paraId="4E8AA689" w14:textId="77777777" w:rsidR="008D372C" w:rsidRDefault="008D372C" w:rsidP="00801D05"/>
                  <w:p w14:paraId="3823C2F1" w14:textId="77777777" w:rsidR="008D372C" w:rsidRPr="0024030A" w:rsidRDefault="008D372C" w:rsidP="00801D05"/>
                  <w:p w14:paraId="4EFA63FA" w14:textId="77777777" w:rsidR="008D372C" w:rsidRDefault="008D372C" w:rsidP="00801D05"/>
                  <w:p w14:paraId="76DA5225" w14:textId="77777777" w:rsidR="008D372C" w:rsidRPr="0024030A" w:rsidRDefault="008D372C" w:rsidP="00801D05"/>
                  <w:p w14:paraId="308E5DF6" w14:textId="77777777" w:rsidR="008D372C" w:rsidRDefault="008D372C" w:rsidP="00801D05"/>
                  <w:p w14:paraId="60B77E68" w14:textId="77777777" w:rsidR="008D372C" w:rsidRPr="0024030A" w:rsidRDefault="008D372C" w:rsidP="00801D05"/>
                  <w:p w14:paraId="7A794607" w14:textId="77777777" w:rsidR="008D372C" w:rsidRDefault="008D372C" w:rsidP="00801D05"/>
                  <w:p w14:paraId="19806A1D" w14:textId="77777777" w:rsidR="008D372C" w:rsidRPr="0024030A" w:rsidRDefault="008D372C" w:rsidP="00801D05"/>
                  <w:p w14:paraId="6E739FD7" w14:textId="77777777" w:rsidR="008D372C" w:rsidRDefault="008D372C" w:rsidP="00801D05"/>
                  <w:p w14:paraId="64C7FBFB" w14:textId="77777777" w:rsidR="008D372C" w:rsidRPr="0024030A" w:rsidRDefault="008D372C" w:rsidP="00801D05"/>
                  <w:p w14:paraId="671AB634" w14:textId="77777777" w:rsidR="008D372C" w:rsidRDefault="008D372C" w:rsidP="00801D05"/>
                  <w:p w14:paraId="06CCE9EC" w14:textId="77777777" w:rsidR="008D372C" w:rsidRPr="0024030A" w:rsidRDefault="008D372C" w:rsidP="00801D05"/>
                  <w:p w14:paraId="7E36ADF7" w14:textId="77777777" w:rsidR="008D372C" w:rsidRDefault="008D372C" w:rsidP="00801D05"/>
                  <w:p w14:paraId="12BCD585" w14:textId="77777777" w:rsidR="008D372C" w:rsidRPr="0024030A" w:rsidRDefault="008D372C" w:rsidP="00801D05"/>
                  <w:p w14:paraId="7157FB4C" w14:textId="77777777" w:rsidR="008D372C" w:rsidRDefault="008D372C" w:rsidP="00801D05"/>
                  <w:p w14:paraId="57508459" w14:textId="77777777" w:rsidR="008D372C" w:rsidRPr="0024030A" w:rsidRDefault="008D372C" w:rsidP="00801D05"/>
                  <w:p w14:paraId="46F24058" w14:textId="77777777" w:rsidR="008D372C" w:rsidRDefault="008D372C" w:rsidP="00801D05"/>
                  <w:p w14:paraId="569B4D07" w14:textId="77777777" w:rsidR="008D372C" w:rsidRPr="0024030A" w:rsidRDefault="008D372C" w:rsidP="00801D05"/>
                  <w:p w14:paraId="1EE6F650" w14:textId="77777777" w:rsidR="008D372C" w:rsidRDefault="008D372C" w:rsidP="00801D05"/>
                  <w:p w14:paraId="1D841CB4" w14:textId="77777777" w:rsidR="008D372C" w:rsidRPr="0024030A" w:rsidRDefault="008D372C" w:rsidP="00801D05"/>
                  <w:p w14:paraId="704DDD5C" w14:textId="77777777" w:rsidR="008D372C" w:rsidRDefault="008D372C" w:rsidP="00801D05"/>
                  <w:p w14:paraId="7632068F" w14:textId="77777777" w:rsidR="008D372C" w:rsidRPr="0024030A" w:rsidRDefault="008D372C" w:rsidP="00801D05"/>
                  <w:p w14:paraId="78328AC4" w14:textId="77777777" w:rsidR="008D372C" w:rsidRDefault="008D372C" w:rsidP="00801D05"/>
                  <w:p w14:paraId="460273EB" w14:textId="77777777" w:rsidR="008D372C" w:rsidRPr="0024030A" w:rsidRDefault="008D372C" w:rsidP="00801D05"/>
                  <w:p w14:paraId="6725DBCE" w14:textId="77777777" w:rsidR="008D372C" w:rsidRDefault="008D372C" w:rsidP="00801D05"/>
                  <w:p w14:paraId="326E5B15" w14:textId="77777777" w:rsidR="008D372C" w:rsidRPr="0024030A" w:rsidRDefault="008D372C" w:rsidP="00801D05"/>
                  <w:p w14:paraId="4EA90806" w14:textId="77777777" w:rsidR="008D372C" w:rsidRDefault="008D372C" w:rsidP="00801D05"/>
                  <w:p w14:paraId="45A5AE63" w14:textId="77777777" w:rsidR="008D372C" w:rsidRPr="0024030A" w:rsidRDefault="008D372C" w:rsidP="00801D05"/>
                  <w:p w14:paraId="001FEE80" w14:textId="77777777" w:rsidR="008D372C" w:rsidRDefault="008D372C" w:rsidP="00801D05"/>
                  <w:p w14:paraId="640D5281" w14:textId="77777777" w:rsidR="008D372C" w:rsidRPr="0024030A" w:rsidRDefault="008D372C" w:rsidP="00801D05"/>
                  <w:p w14:paraId="6E230CEF" w14:textId="77777777" w:rsidR="008D372C" w:rsidRDefault="008D372C" w:rsidP="00801D05"/>
                  <w:p w14:paraId="51B40E88" w14:textId="77777777" w:rsidR="008D372C" w:rsidRPr="0024030A" w:rsidRDefault="008D372C" w:rsidP="00801D05"/>
                  <w:p w14:paraId="039E4BDB" w14:textId="77777777" w:rsidR="008D372C" w:rsidRDefault="008D372C" w:rsidP="00801D05"/>
                  <w:p w14:paraId="6AD0B8DE" w14:textId="77777777" w:rsidR="008D372C" w:rsidRPr="0024030A" w:rsidRDefault="008D372C" w:rsidP="00801D05"/>
                  <w:p w14:paraId="64511236" w14:textId="77777777" w:rsidR="008D372C" w:rsidRDefault="008D372C" w:rsidP="00801D05"/>
                  <w:p w14:paraId="15347B4F" w14:textId="77777777" w:rsidR="008D372C" w:rsidRPr="0024030A" w:rsidRDefault="008D372C" w:rsidP="00801D05"/>
                  <w:p w14:paraId="196B4970" w14:textId="77777777" w:rsidR="008D372C" w:rsidRDefault="008D372C" w:rsidP="00801D05"/>
                  <w:p w14:paraId="43ED08F5" w14:textId="77777777" w:rsidR="008D372C" w:rsidRPr="0024030A" w:rsidRDefault="008D372C" w:rsidP="00801D05"/>
                  <w:p w14:paraId="777D6C7A" w14:textId="77777777" w:rsidR="008D372C" w:rsidRDefault="008D372C" w:rsidP="00801D05"/>
                  <w:p w14:paraId="21B77D7B" w14:textId="77777777" w:rsidR="008D372C" w:rsidRPr="0024030A" w:rsidRDefault="008D372C" w:rsidP="00801D05"/>
                  <w:p w14:paraId="1755A696" w14:textId="77777777" w:rsidR="008D372C" w:rsidRDefault="008D372C" w:rsidP="00801D05"/>
                  <w:p w14:paraId="4BE4863C" w14:textId="77777777" w:rsidR="008D372C" w:rsidRPr="0024030A" w:rsidRDefault="008D372C" w:rsidP="00801D05"/>
                  <w:p w14:paraId="18FE790D" w14:textId="77777777" w:rsidR="008D372C" w:rsidRDefault="008D372C" w:rsidP="00801D05"/>
                  <w:p w14:paraId="7576A59C" w14:textId="77777777" w:rsidR="008D372C" w:rsidRPr="0024030A" w:rsidRDefault="008D372C" w:rsidP="00801D05"/>
                  <w:p w14:paraId="63BC5339" w14:textId="77777777" w:rsidR="008D372C" w:rsidRDefault="008D372C" w:rsidP="00801D05"/>
                  <w:p w14:paraId="4AD18DCB" w14:textId="77777777" w:rsidR="008D372C" w:rsidRPr="0024030A" w:rsidRDefault="008D372C" w:rsidP="00801D05"/>
                  <w:p w14:paraId="643987A6" w14:textId="77777777" w:rsidR="008D372C" w:rsidRDefault="008D372C" w:rsidP="00801D05"/>
                  <w:p w14:paraId="0E15E285" w14:textId="77777777" w:rsidR="008D372C" w:rsidRPr="0024030A" w:rsidRDefault="008D372C" w:rsidP="00801D05"/>
                  <w:p w14:paraId="789FBB6A" w14:textId="77777777" w:rsidR="008D372C" w:rsidRDefault="008D372C" w:rsidP="00801D05"/>
                  <w:p w14:paraId="22E5CD11" w14:textId="77777777" w:rsidR="008D372C" w:rsidRPr="0024030A" w:rsidRDefault="008D372C" w:rsidP="00801D05"/>
                  <w:p w14:paraId="64F8CCE1" w14:textId="77777777" w:rsidR="008D372C" w:rsidRDefault="008D372C" w:rsidP="00801D05"/>
                  <w:p w14:paraId="37D8CD6C" w14:textId="77777777" w:rsidR="008D372C" w:rsidRPr="0024030A" w:rsidRDefault="008D372C" w:rsidP="00801D05"/>
                  <w:p w14:paraId="134D817A" w14:textId="77777777" w:rsidR="008D372C" w:rsidRDefault="008D372C" w:rsidP="00801D05"/>
                  <w:p w14:paraId="1F6CE59C" w14:textId="77777777" w:rsidR="008D372C" w:rsidRPr="0024030A" w:rsidRDefault="008D372C" w:rsidP="00801D05"/>
                  <w:p w14:paraId="2FB165AB" w14:textId="77777777" w:rsidR="008D372C" w:rsidRDefault="008D372C" w:rsidP="00801D05"/>
                  <w:p w14:paraId="43961C59" w14:textId="77777777" w:rsidR="008D372C" w:rsidRPr="0024030A" w:rsidRDefault="008D372C" w:rsidP="00801D05"/>
                  <w:p w14:paraId="70CA6A41" w14:textId="77777777" w:rsidR="008D372C" w:rsidRDefault="008D372C" w:rsidP="00801D05"/>
                  <w:p w14:paraId="205B3D58" w14:textId="77777777" w:rsidR="008D372C" w:rsidRPr="0024030A" w:rsidRDefault="008D372C" w:rsidP="00801D05"/>
                  <w:p w14:paraId="674D2B03" w14:textId="77777777" w:rsidR="008D372C" w:rsidRDefault="008D372C" w:rsidP="00801D05"/>
                  <w:p w14:paraId="16780E53" w14:textId="77777777" w:rsidR="008D372C" w:rsidRPr="0024030A" w:rsidRDefault="008D372C" w:rsidP="00801D05"/>
                  <w:p w14:paraId="16CA3FC6" w14:textId="77777777" w:rsidR="008D372C" w:rsidRDefault="008D372C" w:rsidP="00801D05"/>
                  <w:p w14:paraId="67FD5C8E" w14:textId="77777777" w:rsidR="008D372C" w:rsidRPr="0024030A" w:rsidRDefault="008D372C" w:rsidP="00801D05"/>
                  <w:p w14:paraId="7DD49451" w14:textId="77777777" w:rsidR="008D372C" w:rsidRDefault="008D372C" w:rsidP="00801D05"/>
                  <w:p w14:paraId="5F4AD45F" w14:textId="77777777" w:rsidR="008D372C" w:rsidRPr="0024030A" w:rsidRDefault="008D372C" w:rsidP="00801D05"/>
                  <w:p w14:paraId="54C21E8C" w14:textId="77777777" w:rsidR="008D372C" w:rsidRDefault="008D372C" w:rsidP="00801D05"/>
                  <w:p w14:paraId="361AB920" w14:textId="77777777" w:rsidR="008D372C" w:rsidRPr="0024030A" w:rsidRDefault="008D372C" w:rsidP="00801D05"/>
                  <w:p w14:paraId="3A3CD96A" w14:textId="77777777" w:rsidR="008D372C" w:rsidRDefault="008D372C" w:rsidP="00801D05"/>
                  <w:p w14:paraId="4B6D9AB6" w14:textId="77777777" w:rsidR="008D372C" w:rsidRPr="0024030A" w:rsidRDefault="008D372C" w:rsidP="00801D05"/>
                  <w:p w14:paraId="46D524D7" w14:textId="77777777" w:rsidR="008D372C" w:rsidRDefault="008D372C" w:rsidP="00801D05"/>
                  <w:p w14:paraId="79F31515" w14:textId="77777777" w:rsidR="008D372C" w:rsidRPr="0024030A" w:rsidRDefault="008D372C" w:rsidP="00801D05"/>
                  <w:p w14:paraId="7D7CC3AE" w14:textId="77777777" w:rsidR="008D372C" w:rsidRDefault="008D372C" w:rsidP="00801D05"/>
                  <w:p w14:paraId="366BF08F" w14:textId="77777777" w:rsidR="008D372C" w:rsidRPr="0024030A" w:rsidRDefault="008D372C" w:rsidP="00801D05"/>
                  <w:p w14:paraId="65F86BA6" w14:textId="77777777" w:rsidR="008D372C" w:rsidRDefault="008D372C" w:rsidP="00801D05"/>
                  <w:p w14:paraId="0646A702" w14:textId="77777777" w:rsidR="008D372C" w:rsidRPr="0024030A" w:rsidRDefault="008D372C" w:rsidP="00801D05"/>
                  <w:p w14:paraId="5F81BA30" w14:textId="77777777" w:rsidR="008D372C" w:rsidRDefault="008D372C" w:rsidP="00801D05"/>
                  <w:p w14:paraId="0ED0A1B3" w14:textId="77777777" w:rsidR="008D372C" w:rsidRPr="0024030A" w:rsidRDefault="008D372C" w:rsidP="00801D05"/>
                  <w:p w14:paraId="74D816D5" w14:textId="77777777" w:rsidR="008D372C" w:rsidRDefault="008D372C" w:rsidP="00801D05"/>
                  <w:p w14:paraId="20F0DC2C" w14:textId="77777777" w:rsidR="008D372C" w:rsidRPr="0024030A" w:rsidRDefault="008D372C" w:rsidP="00801D05"/>
                  <w:p w14:paraId="533B41F3" w14:textId="77777777" w:rsidR="008D372C" w:rsidRDefault="008D372C" w:rsidP="00801D05"/>
                  <w:p w14:paraId="235DE96F" w14:textId="77777777" w:rsidR="008D372C" w:rsidRPr="0024030A" w:rsidRDefault="008D372C" w:rsidP="00801D05"/>
                  <w:p w14:paraId="64D11F37" w14:textId="77777777" w:rsidR="008D372C" w:rsidRDefault="008D372C" w:rsidP="00801D05"/>
                  <w:p w14:paraId="45A75D4B" w14:textId="77777777" w:rsidR="008D372C" w:rsidRPr="0024030A" w:rsidRDefault="008D372C" w:rsidP="00801D05"/>
                  <w:p w14:paraId="40B2D7B2" w14:textId="77777777" w:rsidR="008D372C" w:rsidRDefault="008D372C" w:rsidP="00801D05"/>
                  <w:p w14:paraId="28098C26" w14:textId="77777777" w:rsidR="008D372C" w:rsidRPr="0024030A" w:rsidRDefault="008D372C" w:rsidP="00801D05"/>
                  <w:p w14:paraId="11526865" w14:textId="77777777" w:rsidR="008D372C" w:rsidRDefault="008D372C" w:rsidP="00801D05"/>
                  <w:p w14:paraId="217BB552" w14:textId="77777777" w:rsidR="008D372C" w:rsidRPr="0024030A" w:rsidRDefault="008D372C" w:rsidP="00801D05"/>
                  <w:p w14:paraId="21E7E155" w14:textId="77777777" w:rsidR="008D372C" w:rsidRDefault="008D372C" w:rsidP="00801D05"/>
                  <w:p w14:paraId="57BC4BD9" w14:textId="77777777" w:rsidR="008D372C" w:rsidRPr="0024030A" w:rsidRDefault="008D372C" w:rsidP="00801D05"/>
                  <w:p w14:paraId="6DB6B918" w14:textId="77777777" w:rsidR="008D372C" w:rsidRDefault="008D372C" w:rsidP="00801D05"/>
                  <w:p w14:paraId="15E7B1D3" w14:textId="77777777" w:rsidR="008D372C" w:rsidRPr="0024030A" w:rsidRDefault="008D372C" w:rsidP="00801D05"/>
                  <w:p w14:paraId="749DB8E7" w14:textId="77777777" w:rsidR="008D372C" w:rsidRDefault="008D372C" w:rsidP="00801D05"/>
                  <w:p w14:paraId="61CB5A2C" w14:textId="77777777" w:rsidR="008D372C" w:rsidRPr="0024030A" w:rsidRDefault="008D372C" w:rsidP="00801D05"/>
                  <w:p w14:paraId="514F2552" w14:textId="77777777" w:rsidR="008D372C" w:rsidRDefault="008D372C" w:rsidP="00801D05"/>
                  <w:p w14:paraId="6457A4BC" w14:textId="77777777" w:rsidR="008D372C" w:rsidRPr="0024030A" w:rsidRDefault="008D372C" w:rsidP="00801D05"/>
                  <w:p w14:paraId="1157BA5C" w14:textId="77777777" w:rsidR="008D372C" w:rsidRDefault="008D372C" w:rsidP="00801D05"/>
                  <w:p w14:paraId="6D950AC6" w14:textId="77777777" w:rsidR="008D372C" w:rsidRPr="0024030A" w:rsidRDefault="008D372C" w:rsidP="00801D05"/>
                  <w:p w14:paraId="09CB4658" w14:textId="77777777" w:rsidR="008D372C" w:rsidRDefault="008D372C" w:rsidP="00801D05"/>
                  <w:p w14:paraId="56564D8C" w14:textId="77777777" w:rsidR="008D372C" w:rsidRPr="0024030A" w:rsidRDefault="008D372C" w:rsidP="00801D05"/>
                  <w:p w14:paraId="47E9DAD0" w14:textId="77777777" w:rsidR="008D372C" w:rsidRDefault="008D372C" w:rsidP="00801D05"/>
                  <w:p w14:paraId="717C2711" w14:textId="77777777" w:rsidR="008D372C" w:rsidRPr="0024030A" w:rsidRDefault="008D372C" w:rsidP="00801D05"/>
                  <w:p w14:paraId="42F39848" w14:textId="77777777" w:rsidR="008D372C" w:rsidRDefault="008D372C" w:rsidP="00801D05"/>
                  <w:p w14:paraId="1625EB95" w14:textId="77777777" w:rsidR="008D372C" w:rsidRPr="0024030A" w:rsidRDefault="008D372C" w:rsidP="00801D05"/>
                  <w:p w14:paraId="47CB7C69" w14:textId="77777777" w:rsidR="008D372C" w:rsidRDefault="008D372C" w:rsidP="00801D05"/>
                  <w:p w14:paraId="64709458" w14:textId="77777777" w:rsidR="008D372C" w:rsidRPr="0024030A" w:rsidRDefault="008D372C" w:rsidP="00801D05"/>
                  <w:p w14:paraId="4DF7E9C1" w14:textId="77777777" w:rsidR="008D372C" w:rsidRDefault="008D372C" w:rsidP="00801D05"/>
                  <w:p w14:paraId="3ACF7FA2" w14:textId="77777777" w:rsidR="008D372C" w:rsidRPr="0024030A" w:rsidRDefault="008D372C" w:rsidP="00801D05"/>
                  <w:p w14:paraId="4560409E" w14:textId="77777777" w:rsidR="008D372C" w:rsidRDefault="008D372C" w:rsidP="00801D05"/>
                  <w:p w14:paraId="189BD447" w14:textId="77777777" w:rsidR="008D372C" w:rsidRPr="0024030A" w:rsidRDefault="008D372C" w:rsidP="00801D05"/>
                  <w:p w14:paraId="2D2B6A55" w14:textId="77777777" w:rsidR="008D372C" w:rsidRDefault="008D372C" w:rsidP="00801D05"/>
                  <w:p w14:paraId="759AFDBE" w14:textId="77777777" w:rsidR="008D372C" w:rsidRPr="0024030A" w:rsidRDefault="008D372C" w:rsidP="00801D05"/>
                  <w:p w14:paraId="56054B12" w14:textId="77777777" w:rsidR="008D372C" w:rsidRDefault="008D372C" w:rsidP="00801D05"/>
                  <w:p w14:paraId="241DE4DB" w14:textId="77777777" w:rsidR="008D372C" w:rsidRPr="0024030A" w:rsidRDefault="008D372C" w:rsidP="00801D05"/>
                  <w:p w14:paraId="29E16DF1" w14:textId="77777777" w:rsidR="008D372C" w:rsidRDefault="008D372C" w:rsidP="00801D05"/>
                  <w:p w14:paraId="48437BDC" w14:textId="77777777" w:rsidR="008D372C" w:rsidRPr="0024030A" w:rsidRDefault="008D372C" w:rsidP="00801D05"/>
                  <w:p w14:paraId="5FF3816F" w14:textId="77777777" w:rsidR="008D372C" w:rsidRDefault="008D372C" w:rsidP="00801D05"/>
                  <w:p w14:paraId="1BB9695A" w14:textId="77777777" w:rsidR="008D372C" w:rsidRPr="0024030A" w:rsidRDefault="008D372C" w:rsidP="00801D05"/>
                  <w:p w14:paraId="330B55FF" w14:textId="77777777" w:rsidR="008D372C" w:rsidRDefault="008D372C" w:rsidP="00801D05"/>
                  <w:p w14:paraId="54EEE93C" w14:textId="77777777" w:rsidR="008D372C" w:rsidRPr="0024030A" w:rsidRDefault="008D372C" w:rsidP="00801D05"/>
                  <w:p w14:paraId="6C767537" w14:textId="77777777" w:rsidR="008D372C" w:rsidRDefault="008D372C" w:rsidP="00801D05"/>
                  <w:p w14:paraId="177BB7B1" w14:textId="77777777" w:rsidR="008D372C" w:rsidRPr="0024030A" w:rsidRDefault="008D372C" w:rsidP="00801D05"/>
                  <w:p w14:paraId="0042CCC2" w14:textId="77777777" w:rsidR="008D372C" w:rsidRDefault="008D372C" w:rsidP="00801D05"/>
                  <w:p w14:paraId="1DB5DE95" w14:textId="77777777" w:rsidR="008D372C" w:rsidRPr="0024030A" w:rsidRDefault="008D372C" w:rsidP="00801D05"/>
                  <w:p w14:paraId="6528C522" w14:textId="77777777" w:rsidR="008D372C" w:rsidRDefault="008D372C" w:rsidP="00801D05"/>
                  <w:p w14:paraId="681F8AC2" w14:textId="77777777" w:rsidR="008D372C" w:rsidRPr="0024030A" w:rsidRDefault="008D372C" w:rsidP="00801D05"/>
                  <w:p w14:paraId="1D1B136A" w14:textId="77777777" w:rsidR="008D372C" w:rsidRDefault="008D372C" w:rsidP="00801D05"/>
                  <w:p w14:paraId="32C4824E" w14:textId="77777777" w:rsidR="008D372C" w:rsidRPr="0024030A" w:rsidRDefault="008D372C" w:rsidP="00801D05"/>
                  <w:p w14:paraId="37C7B80A" w14:textId="77777777" w:rsidR="008D372C" w:rsidRDefault="008D372C" w:rsidP="00801D05"/>
                  <w:p w14:paraId="03EC18F9" w14:textId="77777777" w:rsidR="008D372C" w:rsidRPr="0024030A" w:rsidRDefault="008D372C" w:rsidP="00801D05"/>
                  <w:p w14:paraId="1386CAEC" w14:textId="77777777" w:rsidR="008D372C" w:rsidRDefault="008D372C" w:rsidP="00801D05"/>
                  <w:p w14:paraId="352377A2" w14:textId="77777777" w:rsidR="008D372C" w:rsidRPr="0024030A" w:rsidRDefault="008D372C" w:rsidP="00801D05"/>
                  <w:p w14:paraId="2CB148A9" w14:textId="77777777" w:rsidR="008D372C" w:rsidRDefault="008D372C" w:rsidP="00801D05"/>
                  <w:p w14:paraId="283D47D3" w14:textId="77777777" w:rsidR="008D372C" w:rsidRPr="0024030A" w:rsidRDefault="008D372C" w:rsidP="00801D05"/>
                  <w:p w14:paraId="51F9279E" w14:textId="77777777" w:rsidR="008D372C" w:rsidRDefault="008D372C" w:rsidP="00801D05"/>
                  <w:p w14:paraId="5E71BA8E" w14:textId="77777777" w:rsidR="008D372C" w:rsidRPr="0024030A" w:rsidRDefault="008D372C" w:rsidP="00801D05"/>
                  <w:p w14:paraId="4C0EB17A" w14:textId="77777777" w:rsidR="008D372C" w:rsidRDefault="008D372C" w:rsidP="00801D05"/>
                  <w:p w14:paraId="6ABB71A1" w14:textId="77777777" w:rsidR="008D372C" w:rsidRPr="0024030A" w:rsidRDefault="008D372C" w:rsidP="00801D05"/>
                  <w:p w14:paraId="3403254D" w14:textId="77777777" w:rsidR="008D372C" w:rsidRDefault="008D372C" w:rsidP="00801D05"/>
                  <w:p w14:paraId="77BABF74" w14:textId="77777777" w:rsidR="008D372C" w:rsidRPr="0024030A" w:rsidRDefault="008D372C" w:rsidP="00801D05"/>
                  <w:p w14:paraId="524FC617" w14:textId="77777777" w:rsidR="008D372C" w:rsidRDefault="008D372C" w:rsidP="00801D05"/>
                  <w:p w14:paraId="596F516C" w14:textId="77777777" w:rsidR="008D372C" w:rsidRPr="0024030A" w:rsidRDefault="008D372C" w:rsidP="00801D05"/>
                  <w:p w14:paraId="1E9379BF" w14:textId="77777777" w:rsidR="008D372C" w:rsidRDefault="008D372C" w:rsidP="00801D05"/>
                  <w:p w14:paraId="1AB2623D" w14:textId="77777777" w:rsidR="008D372C" w:rsidRPr="0024030A" w:rsidRDefault="008D372C" w:rsidP="00801D05"/>
                  <w:p w14:paraId="486F8D6F" w14:textId="77777777" w:rsidR="008D372C" w:rsidRDefault="008D372C" w:rsidP="00801D05"/>
                  <w:p w14:paraId="7A91BBE7" w14:textId="77777777" w:rsidR="008D372C" w:rsidRPr="0024030A" w:rsidRDefault="008D372C" w:rsidP="00801D05"/>
                  <w:p w14:paraId="43E2924A" w14:textId="77777777" w:rsidR="008D372C" w:rsidRDefault="008D372C" w:rsidP="00801D05"/>
                  <w:p w14:paraId="66130702" w14:textId="77777777" w:rsidR="008D372C" w:rsidRPr="0024030A" w:rsidRDefault="008D372C" w:rsidP="00801D05"/>
                  <w:p w14:paraId="0300C7AC" w14:textId="77777777" w:rsidR="008D372C" w:rsidRDefault="008D372C" w:rsidP="00801D05"/>
                  <w:p w14:paraId="4FF8D332" w14:textId="77777777" w:rsidR="008D372C" w:rsidRPr="0024030A" w:rsidRDefault="008D372C" w:rsidP="00801D05"/>
                  <w:p w14:paraId="17CB0A79" w14:textId="77777777" w:rsidR="008D372C" w:rsidRDefault="008D372C" w:rsidP="00801D05"/>
                  <w:p w14:paraId="635D7E40" w14:textId="77777777" w:rsidR="008D372C" w:rsidRPr="0024030A" w:rsidRDefault="008D372C" w:rsidP="00801D05"/>
                  <w:p w14:paraId="14C1433B" w14:textId="77777777" w:rsidR="008D372C" w:rsidRDefault="008D372C" w:rsidP="00801D05"/>
                  <w:p w14:paraId="553CEA13" w14:textId="77777777" w:rsidR="008D372C" w:rsidRPr="0024030A" w:rsidRDefault="008D372C" w:rsidP="00801D05"/>
                  <w:p w14:paraId="1CECCB39" w14:textId="77777777" w:rsidR="008D372C" w:rsidRDefault="008D372C" w:rsidP="00801D05"/>
                  <w:p w14:paraId="433D07E6" w14:textId="77777777" w:rsidR="008D372C" w:rsidRPr="0024030A" w:rsidRDefault="008D372C" w:rsidP="00801D05"/>
                  <w:p w14:paraId="1764D341" w14:textId="77777777" w:rsidR="008D372C" w:rsidRDefault="008D372C" w:rsidP="00801D05"/>
                  <w:p w14:paraId="12093025" w14:textId="77777777" w:rsidR="008D372C" w:rsidRPr="0024030A" w:rsidRDefault="008D372C" w:rsidP="00801D05"/>
                  <w:p w14:paraId="0588B285" w14:textId="77777777" w:rsidR="008D372C" w:rsidRDefault="008D372C" w:rsidP="00801D05"/>
                  <w:p w14:paraId="683538D5" w14:textId="77777777" w:rsidR="008D372C" w:rsidRPr="0024030A" w:rsidRDefault="008D372C" w:rsidP="00801D05"/>
                  <w:p w14:paraId="5CD23D23" w14:textId="77777777" w:rsidR="008D372C" w:rsidRDefault="008D372C" w:rsidP="00801D05"/>
                  <w:p w14:paraId="088047ED" w14:textId="77777777" w:rsidR="008D372C" w:rsidRPr="0024030A" w:rsidRDefault="008D372C" w:rsidP="00801D05"/>
                  <w:p w14:paraId="3C540B44" w14:textId="77777777" w:rsidR="008D372C" w:rsidRDefault="008D372C" w:rsidP="00801D05"/>
                  <w:p w14:paraId="7F410412" w14:textId="77777777" w:rsidR="008D372C" w:rsidRPr="0024030A" w:rsidRDefault="008D372C" w:rsidP="00801D05"/>
                  <w:p w14:paraId="7C46149B" w14:textId="77777777" w:rsidR="008D372C" w:rsidRDefault="008D372C" w:rsidP="00801D05"/>
                  <w:p w14:paraId="27917812" w14:textId="77777777" w:rsidR="008D372C" w:rsidRPr="0024030A" w:rsidRDefault="008D372C" w:rsidP="00801D05"/>
                  <w:p w14:paraId="12B80476" w14:textId="77777777" w:rsidR="008D372C" w:rsidRDefault="008D372C" w:rsidP="00801D05"/>
                  <w:p w14:paraId="388FE601" w14:textId="77777777" w:rsidR="008D372C" w:rsidRPr="0024030A" w:rsidRDefault="008D372C" w:rsidP="00801D05"/>
                  <w:p w14:paraId="0377849E" w14:textId="77777777" w:rsidR="008D372C" w:rsidRDefault="008D372C" w:rsidP="00801D05"/>
                  <w:p w14:paraId="1B27431E" w14:textId="77777777" w:rsidR="008D372C" w:rsidRPr="0024030A" w:rsidRDefault="008D372C" w:rsidP="00801D05"/>
                  <w:p w14:paraId="4C46A5B2" w14:textId="77777777" w:rsidR="008D372C" w:rsidRDefault="008D372C" w:rsidP="00801D05"/>
                  <w:p w14:paraId="4D4F88A9" w14:textId="77777777" w:rsidR="008D372C" w:rsidRPr="0024030A" w:rsidRDefault="008D372C" w:rsidP="00801D05"/>
                  <w:p w14:paraId="7F3AA3EA" w14:textId="77777777" w:rsidR="008D372C" w:rsidRDefault="008D372C" w:rsidP="00801D05"/>
                  <w:p w14:paraId="07AF5720" w14:textId="77777777" w:rsidR="008D372C" w:rsidRPr="0024030A" w:rsidRDefault="008D372C" w:rsidP="00801D05"/>
                  <w:p w14:paraId="6CAE17B3" w14:textId="77777777" w:rsidR="008D372C" w:rsidRDefault="008D372C" w:rsidP="00801D05"/>
                  <w:p w14:paraId="6DD02D41" w14:textId="77777777" w:rsidR="008D372C" w:rsidRPr="0024030A" w:rsidRDefault="008D372C" w:rsidP="00801D05"/>
                  <w:p w14:paraId="666500EF" w14:textId="77777777" w:rsidR="008D372C" w:rsidRDefault="008D372C" w:rsidP="00801D05"/>
                  <w:p w14:paraId="4BE1C76F" w14:textId="77777777" w:rsidR="008D372C" w:rsidRPr="0024030A" w:rsidRDefault="008D372C" w:rsidP="00801D05"/>
                  <w:p w14:paraId="2FACDBC5" w14:textId="77777777" w:rsidR="008D372C" w:rsidRDefault="008D372C" w:rsidP="00801D05"/>
                  <w:p w14:paraId="1577E45E" w14:textId="77777777" w:rsidR="008D372C" w:rsidRPr="0024030A" w:rsidRDefault="008D372C" w:rsidP="00801D05"/>
                  <w:p w14:paraId="3380AEC9" w14:textId="77777777" w:rsidR="008D372C" w:rsidRDefault="008D372C" w:rsidP="00801D05"/>
                  <w:p w14:paraId="6ABE172E" w14:textId="77777777" w:rsidR="008D372C" w:rsidRPr="0024030A" w:rsidRDefault="008D372C" w:rsidP="00801D05"/>
                  <w:p w14:paraId="198C2877" w14:textId="77777777" w:rsidR="008D372C" w:rsidRDefault="008D372C" w:rsidP="00801D05"/>
                  <w:p w14:paraId="30F90E29" w14:textId="77777777" w:rsidR="008D372C" w:rsidRPr="0024030A" w:rsidRDefault="008D372C" w:rsidP="00801D05"/>
                  <w:p w14:paraId="5DA105D2" w14:textId="77777777" w:rsidR="008D372C" w:rsidRDefault="008D372C" w:rsidP="00801D05"/>
                  <w:p w14:paraId="05693BB5" w14:textId="77777777" w:rsidR="008D372C" w:rsidRPr="0024030A" w:rsidRDefault="008D372C" w:rsidP="00801D05"/>
                  <w:p w14:paraId="3124503E" w14:textId="77777777" w:rsidR="008D372C" w:rsidRDefault="008D372C" w:rsidP="00801D05"/>
                  <w:p w14:paraId="59272AEC" w14:textId="77777777" w:rsidR="008D372C" w:rsidRPr="0024030A" w:rsidRDefault="008D372C" w:rsidP="00801D05"/>
                  <w:p w14:paraId="4EA675C0" w14:textId="77777777" w:rsidR="008D372C" w:rsidRDefault="008D372C" w:rsidP="00801D05"/>
                  <w:p w14:paraId="630034AB" w14:textId="77777777" w:rsidR="008D372C" w:rsidRPr="0024030A" w:rsidRDefault="008D372C" w:rsidP="00801D05"/>
                  <w:p w14:paraId="19F16FDF" w14:textId="77777777" w:rsidR="008D372C" w:rsidRDefault="008D372C" w:rsidP="00801D05"/>
                  <w:p w14:paraId="5E5D7921" w14:textId="77777777" w:rsidR="008D372C" w:rsidRPr="0024030A" w:rsidRDefault="008D372C" w:rsidP="00801D05"/>
                  <w:p w14:paraId="42FCCCE4" w14:textId="77777777" w:rsidR="008D372C" w:rsidRDefault="008D372C" w:rsidP="00801D05"/>
                  <w:p w14:paraId="774D21DD" w14:textId="77777777" w:rsidR="008D372C" w:rsidRPr="0024030A" w:rsidRDefault="008D372C" w:rsidP="00801D05"/>
                  <w:p w14:paraId="65190FB9" w14:textId="77777777" w:rsidR="008D372C" w:rsidRDefault="008D372C" w:rsidP="00801D05"/>
                  <w:p w14:paraId="0D7D108A" w14:textId="77777777" w:rsidR="008D372C" w:rsidRPr="0024030A" w:rsidRDefault="008D372C" w:rsidP="00801D05"/>
                  <w:p w14:paraId="11F039EE" w14:textId="77777777" w:rsidR="008D372C" w:rsidRDefault="008D372C" w:rsidP="00801D05"/>
                  <w:p w14:paraId="47EB10FD" w14:textId="77777777" w:rsidR="008D372C" w:rsidRPr="0024030A" w:rsidRDefault="008D372C" w:rsidP="00801D05"/>
                  <w:p w14:paraId="1FF79639" w14:textId="77777777" w:rsidR="008D372C" w:rsidRDefault="008D372C" w:rsidP="00801D05"/>
                  <w:p w14:paraId="784ADA27" w14:textId="77777777" w:rsidR="008D372C" w:rsidRPr="0024030A" w:rsidRDefault="008D372C" w:rsidP="00801D05"/>
                  <w:p w14:paraId="6A9FF503" w14:textId="77777777" w:rsidR="008D372C" w:rsidRDefault="008D372C" w:rsidP="00801D05"/>
                  <w:p w14:paraId="15877532" w14:textId="77777777" w:rsidR="008D372C" w:rsidRPr="0024030A" w:rsidRDefault="008D372C" w:rsidP="00801D05"/>
                  <w:p w14:paraId="08A7B15F" w14:textId="77777777" w:rsidR="008D372C" w:rsidRDefault="008D372C" w:rsidP="00801D05"/>
                  <w:p w14:paraId="244C3173" w14:textId="77777777" w:rsidR="008D372C" w:rsidRPr="0024030A" w:rsidRDefault="008D372C" w:rsidP="00801D05"/>
                  <w:p w14:paraId="1A11DB80" w14:textId="77777777" w:rsidR="008D372C" w:rsidRDefault="008D372C" w:rsidP="00801D05"/>
                  <w:p w14:paraId="3A1E855B" w14:textId="77777777" w:rsidR="008D372C" w:rsidRPr="0024030A" w:rsidRDefault="008D372C" w:rsidP="00801D05"/>
                  <w:p w14:paraId="3FEED551" w14:textId="77777777" w:rsidR="008D372C" w:rsidRDefault="008D372C" w:rsidP="00801D05"/>
                  <w:p w14:paraId="487A556C" w14:textId="77777777" w:rsidR="008D372C" w:rsidRPr="0024030A" w:rsidRDefault="008D372C" w:rsidP="00801D05"/>
                  <w:p w14:paraId="182BF7A3" w14:textId="77777777" w:rsidR="008D372C" w:rsidRDefault="008D372C" w:rsidP="00801D05"/>
                  <w:p w14:paraId="69C7F52A" w14:textId="77777777" w:rsidR="008D372C" w:rsidRPr="0024030A" w:rsidRDefault="008D372C" w:rsidP="00801D05"/>
                  <w:p w14:paraId="37153B01" w14:textId="77777777" w:rsidR="008D372C" w:rsidRDefault="008D372C" w:rsidP="00801D05"/>
                  <w:p w14:paraId="44855AAC" w14:textId="77777777" w:rsidR="008D372C" w:rsidRPr="0024030A" w:rsidRDefault="008D372C" w:rsidP="00801D05"/>
                  <w:p w14:paraId="4AF452FF" w14:textId="77777777" w:rsidR="008D372C" w:rsidRDefault="008D372C" w:rsidP="00801D05"/>
                  <w:p w14:paraId="1A20EAAA" w14:textId="77777777" w:rsidR="008D372C" w:rsidRPr="0024030A" w:rsidRDefault="008D372C" w:rsidP="00801D05"/>
                  <w:p w14:paraId="7BD7300E" w14:textId="77777777" w:rsidR="008D372C" w:rsidRDefault="008D372C" w:rsidP="00801D05"/>
                  <w:p w14:paraId="095B810D" w14:textId="77777777" w:rsidR="008D372C" w:rsidRPr="0024030A" w:rsidRDefault="008D372C" w:rsidP="00801D05"/>
                  <w:p w14:paraId="16727BDC" w14:textId="77777777" w:rsidR="008D372C" w:rsidRDefault="008D372C" w:rsidP="00801D05"/>
                  <w:p w14:paraId="410659E0" w14:textId="77777777" w:rsidR="008D372C" w:rsidRPr="0024030A" w:rsidRDefault="008D372C" w:rsidP="00801D05"/>
                  <w:p w14:paraId="2BB2ADA2" w14:textId="77777777" w:rsidR="008D372C" w:rsidRDefault="008D372C" w:rsidP="00801D05"/>
                  <w:p w14:paraId="00BBEFBB" w14:textId="77777777" w:rsidR="008D372C" w:rsidRPr="0024030A" w:rsidRDefault="008D372C" w:rsidP="00801D05"/>
                  <w:p w14:paraId="44E87E2C" w14:textId="77777777" w:rsidR="008D372C" w:rsidRDefault="008D372C" w:rsidP="00801D05"/>
                  <w:p w14:paraId="263D4264" w14:textId="77777777" w:rsidR="008D372C" w:rsidRPr="0024030A" w:rsidRDefault="008D372C" w:rsidP="00801D05"/>
                  <w:p w14:paraId="1728C48E" w14:textId="77777777" w:rsidR="008D372C" w:rsidRDefault="008D372C" w:rsidP="00801D05"/>
                  <w:p w14:paraId="12094757" w14:textId="77777777" w:rsidR="008D372C" w:rsidRPr="0024030A" w:rsidRDefault="008D372C" w:rsidP="00801D05"/>
                  <w:p w14:paraId="0902A096" w14:textId="77777777" w:rsidR="008D372C" w:rsidRDefault="008D372C" w:rsidP="00801D05"/>
                  <w:p w14:paraId="44D75503" w14:textId="77777777" w:rsidR="008D372C" w:rsidRPr="0024030A" w:rsidRDefault="008D372C" w:rsidP="00801D05"/>
                  <w:p w14:paraId="13E5289D" w14:textId="77777777" w:rsidR="008D372C" w:rsidRDefault="008D372C" w:rsidP="00801D05"/>
                  <w:p w14:paraId="5953BE50" w14:textId="77777777" w:rsidR="008D372C" w:rsidRPr="0024030A" w:rsidRDefault="008D372C" w:rsidP="00801D05"/>
                  <w:p w14:paraId="7CB8F480" w14:textId="77777777" w:rsidR="008D372C" w:rsidRDefault="008D372C" w:rsidP="00801D05"/>
                  <w:p w14:paraId="5E88D2DA" w14:textId="77777777" w:rsidR="008D372C" w:rsidRPr="0024030A" w:rsidRDefault="008D372C" w:rsidP="00801D05"/>
                  <w:p w14:paraId="420DD4E1" w14:textId="77777777" w:rsidR="008D372C" w:rsidRDefault="008D372C" w:rsidP="00801D05"/>
                  <w:p w14:paraId="27AC93DB" w14:textId="77777777" w:rsidR="008D372C" w:rsidRPr="0024030A" w:rsidRDefault="008D372C" w:rsidP="00801D05"/>
                  <w:p w14:paraId="22B1036A" w14:textId="77777777" w:rsidR="008D372C" w:rsidRDefault="008D372C" w:rsidP="00801D05"/>
                  <w:p w14:paraId="7BDCBE97" w14:textId="77777777" w:rsidR="008D372C" w:rsidRPr="0024030A" w:rsidRDefault="008D372C" w:rsidP="00801D05"/>
                  <w:p w14:paraId="5E8892D3" w14:textId="77777777" w:rsidR="008D372C" w:rsidRDefault="008D372C" w:rsidP="00801D05"/>
                  <w:p w14:paraId="38759F1D" w14:textId="77777777" w:rsidR="008D372C" w:rsidRPr="0024030A" w:rsidRDefault="008D372C" w:rsidP="00801D05"/>
                  <w:p w14:paraId="1365FC0C" w14:textId="77777777" w:rsidR="008D372C" w:rsidRDefault="008D372C" w:rsidP="00801D05"/>
                  <w:p w14:paraId="4A830A09" w14:textId="77777777" w:rsidR="008D372C" w:rsidRPr="0024030A" w:rsidRDefault="008D372C" w:rsidP="00801D05"/>
                  <w:p w14:paraId="2024E585" w14:textId="77777777" w:rsidR="008D372C" w:rsidRDefault="008D372C" w:rsidP="00801D05"/>
                  <w:p w14:paraId="4285E886" w14:textId="77777777" w:rsidR="008D372C" w:rsidRPr="0024030A" w:rsidRDefault="008D372C" w:rsidP="00801D05"/>
                  <w:p w14:paraId="263621EA" w14:textId="77777777" w:rsidR="008D372C" w:rsidRDefault="008D372C" w:rsidP="00801D05"/>
                  <w:p w14:paraId="05BFE18F" w14:textId="77777777" w:rsidR="008D372C" w:rsidRPr="0024030A" w:rsidRDefault="008D372C" w:rsidP="00801D05"/>
                  <w:p w14:paraId="2D3CCC5E" w14:textId="77777777" w:rsidR="008D372C" w:rsidRDefault="008D372C" w:rsidP="00801D05"/>
                  <w:p w14:paraId="10790C71" w14:textId="77777777" w:rsidR="008D372C" w:rsidRPr="0024030A" w:rsidRDefault="008D372C" w:rsidP="00801D05"/>
                  <w:p w14:paraId="0EDEF9CF" w14:textId="77777777" w:rsidR="008D372C" w:rsidRDefault="008D372C" w:rsidP="00801D05"/>
                  <w:p w14:paraId="1B223ADD" w14:textId="77777777" w:rsidR="008D372C" w:rsidRPr="0024030A" w:rsidRDefault="008D372C" w:rsidP="00801D05"/>
                  <w:p w14:paraId="0B3900C3" w14:textId="77777777" w:rsidR="008D372C" w:rsidRDefault="008D372C" w:rsidP="00801D05"/>
                  <w:p w14:paraId="24DEEF77" w14:textId="77777777" w:rsidR="008D372C" w:rsidRPr="0024030A" w:rsidRDefault="008D372C" w:rsidP="00801D05"/>
                  <w:p w14:paraId="17956BAB" w14:textId="77777777" w:rsidR="008D372C" w:rsidRDefault="008D372C" w:rsidP="00801D05"/>
                  <w:p w14:paraId="5A5044E1" w14:textId="77777777" w:rsidR="008D372C" w:rsidRPr="0024030A" w:rsidRDefault="008D372C" w:rsidP="00801D05"/>
                  <w:p w14:paraId="546F49B3" w14:textId="77777777" w:rsidR="008D372C" w:rsidRDefault="008D372C" w:rsidP="00801D05"/>
                  <w:p w14:paraId="4C6B2953" w14:textId="77777777" w:rsidR="008D372C" w:rsidRPr="0024030A" w:rsidRDefault="008D372C" w:rsidP="00801D05"/>
                  <w:p w14:paraId="461D3210" w14:textId="77777777" w:rsidR="008D372C" w:rsidRDefault="008D372C" w:rsidP="00801D05"/>
                  <w:p w14:paraId="691672A4" w14:textId="77777777" w:rsidR="008D372C" w:rsidRPr="0024030A" w:rsidRDefault="008D372C" w:rsidP="00801D05"/>
                  <w:p w14:paraId="1D38EDD3" w14:textId="77777777" w:rsidR="008D372C" w:rsidRDefault="008D372C" w:rsidP="00801D05"/>
                  <w:p w14:paraId="2C086EE0" w14:textId="77777777" w:rsidR="008D372C" w:rsidRPr="0024030A" w:rsidRDefault="008D372C" w:rsidP="00801D05"/>
                  <w:p w14:paraId="5A925C31" w14:textId="77777777" w:rsidR="008D372C" w:rsidRDefault="008D372C" w:rsidP="00801D05"/>
                  <w:p w14:paraId="3BE7B551" w14:textId="77777777" w:rsidR="008D372C" w:rsidRPr="0024030A" w:rsidRDefault="008D372C" w:rsidP="00801D05"/>
                  <w:p w14:paraId="4323C562" w14:textId="77777777" w:rsidR="008D372C" w:rsidRDefault="008D372C" w:rsidP="00801D05"/>
                  <w:p w14:paraId="4E581C17" w14:textId="77777777" w:rsidR="008D372C" w:rsidRPr="0024030A" w:rsidRDefault="008D372C" w:rsidP="00801D05"/>
                  <w:p w14:paraId="253A6FE1" w14:textId="77777777" w:rsidR="008D372C" w:rsidRDefault="008D372C" w:rsidP="00801D05"/>
                  <w:p w14:paraId="4DE2D631" w14:textId="77777777" w:rsidR="008D372C" w:rsidRPr="0024030A" w:rsidRDefault="008D372C" w:rsidP="00801D05"/>
                  <w:p w14:paraId="123FEC45" w14:textId="77777777" w:rsidR="008D372C" w:rsidRDefault="008D372C" w:rsidP="00801D05"/>
                  <w:p w14:paraId="3957DE12" w14:textId="77777777" w:rsidR="008D372C" w:rsidRPr="0024030A" w:rsidRDefault="008D372C" w:rsidP="00801D05"/>
                  <w:p w14:paraId="7AEF2B8E" w14:textId="77777777" w:rsidR="008D372C" w:rsidRDefault="008D372C" w:rsidP="00801D05"/>
                  <w:p w14:paraId="4466F0AE" w14:textId="77777777" w:rsidR="008D372C" w:rsidRPr="0024030A" w:rsidRDefault="008D372C" w:rsidP="00801D05"/>
                  <w:p w14:paraId="3C2C140F" w14:textId="77777777" w:rsidR="008D372C" w:rsidRDefault="008D372C" w:rsidP="00801D05"/>
                  <w:p w14:paraId="020A5CEB" w14:textId="77777777" w:rsidR="008D372C" w:rsidRPr="0024030A" w:rsidRDefault="008D372C" w:rsidP="00801D05"/>
                  <w:p w14:paraId="629B5233" w14:textId="77777777" w:rsidR="008D372C" w:rsidRDefault="008D372C" w:rsidP="00801D05"/>
                  <w:p w14:paraId="7BAD5C85" w14:textId="77777777" w:rsidR="008D372C" w:rsidRPr="0024030A" w:rsidRDefault="008D372C" w:rsidP="00801D05"/>
                  <w:p w14:paraId="44C36409" w14:textId="77777777" w:rsidR="008D372C" w:rsidRDefault="008D372C" w:rsidP="00801D05"/>
                  <w:p w14:paraId="16E181B7" w14:textId="77777777" w:rsidR="008D372C" w:rsidRPr="0024030A" w:rsidRDefault="008D372C" w:rsidP="00801D05"/>
                  <w:p w14:paraId="643A1827" w14:textId="77777777" w:rsidR="008D372C" w:rsidRDefault="008D372C" w:rsidP="00801D05"/>
                  <w:p w14:paraId="23BD85BC" w14:textId="77777777" w:rsidR="008D372C" w:rsidRPr="0024030A" w:rsidRDefault="008D372C" w:rsidP="00801D05"/>
                  <w:p w14:paraId="38C0308C" w14:textId="77777777" w:rsidR="008D372C" w:rsidRDefault="008D372C" w:rsidP="00801D05"/>
                  <w:p w14:paraId="40134DFD" w14:textId="77777777" w:rsidR="008D372C" w:rsidRPr="0024030A" w:rsidRDefault="008D372C" w:rsidP="00801D05"/>
                  <w:p w14:paraId="3FA3C8AA" w14:textId="77777777" w:rsidR="008D372C" w:rsidRDefault="008D372C" w:rsidP="00801D05"/>
                  <w:p w14:paraId="0955EEDD" w14:textId="77777777" w:rsidR="008D372C" w:rsidRPr="0024030A" w:rsidRDefault="008D372C" w:rsidP="00801D05"/>
                  <w:p w14:paraId="40B9443D" w14:textId="77777777" w:rsidR="008D372C" w:rsidRDefault="008D372C" w:rsidP="00801D05"/>
                  <w:p w14:paraId="1E7BBB98" w14:textId="77777777" w:rsidR="008D372C" w:rsidRPr="0024030A" w:rsidRDefault="008D372C" w:rsidP="00801D05"/>
                  <w:p w14:paraId="0BD86B1F" w14:textId="77777777" w:rsidR="008D372C" w:rsidRDefault="008D372C" w:rsidP="00801D05"/>
                  <w:p w14:paraId="089240E2" w14:textId="77777777" w:rsidR="008D372C" w:rsidRPr="0024030A" w:rsidRDefault="008D372C" w:rsidP="00801D05"/>
                  <w:p w14:paraId="6DCFCF8D" w14:textId="77777777" w:rsidR="008D372C" w:rsidRDefault="008D372C" w:rsidP="00801D05"/>
                  <w:p w14:paraId="585A4FEE" w14:textId="77777777" w:rsidR="008D372C" w:rsidRPr="0024030A" w:rsidRDefault="008D372C" w:rsidP="00801D05"/>
                  <w:p w14:paraId="1BB9331B" w14:textId="77777777" w:rsidR="008D372C" w:rsidRDefault="008D372C" w:rsidP="00801D05"/>
                  <w:p w14:paraId="2AEA5DE3" w14:textId="77777777" w:rsidR="008D372C" w:rsidRPr="0024030A" w:rsidRDefault="008D372C" w:rsidP="00801D05"/>
                  <w:p w14:paraId="7C20A773" w14:textId="77777777" w:rsidR="008D372C" w:rsidRDefault="008D372C" w:rsidP="00801D05"/>
                  <w:p w14:paraId="0BC4ECC1" w14:textId="77777777" w:rsidR="008D372C" w:rsidRPr="0024030A" w:rsidRDefault="008D372C" w:rsidP="00801D05"/>
                  <w:p w14:paraId="1CBB52E6" w14:textId="77777777" w:rsidR="008D372C" w:rsidRDefault="008D372C" w:rsidP="00801D05"/>
                  <w:p w14:paraId="59681087" w14:textId="77777777" w:rsidR="008D372C" w:rsidRPr="0024030A" w:rsidRDefault="008D372C" w:rsidP="00801D05"/>
                  <w:p w14:paraId="084EF61F" w14:textId="77777777" w:rsidR="008D372C" w:rsidRDefault="008D372C" w:rsidP="00801D05"/>
                  <w:p w14:paraId="5844A607" w14:textId="77777777" w:rsidR="008D372C" w:rsidRPr="0024030A" w:rsidRDefault="008D372C" w:rsidP="00801D05"/>
                  <w:p w14:paraId="5CA23F2C" w14:textId="77777777" w:rsidR="008D372C" w:rsidRDefault="008D372C" w:rsidP="00801D05"/>
                  <w:p w14:paraId="575E52A6" w14:textId="77777777" w:rsidR="008D372C" w:rsidRPr="0024030A" w:rsidRDefault="008D372C" w:rsidP="00801D05"/>
                  <w:p w14:paraId="58959813" w14:textId="77777777" w:rsidR="008D372C" w:rsidRDefault="008D372C" w:rsidP="00801D05"/>
                  <w:p w14:paraId="7DF7EEB6" w14:textId="77777777" w:rsidR="008D372C" w:rsidRPr="0024030A" w:rsidRDefault="008D372C" w:rsidP="00801D05"/>
                  <w:p w14:paraId="2B8DA5D8" w14:textId="77777777" w:rsidR="008D372C" w:rsidRDefault="008D372C" w:rsidP="00801D05"/>
                  <w:p w14:paraId="74200E55" w14:textId="77777777" w:rsidR="008D372C" w:rsidRPr="0024030A" w:rsidRDefault="008D372C" w:rsidP="00801D05"/>
                  <w:p w14:paraId="0CD2BBEF" w14:textId="77777777" w:rsidR="008D372C" w:rsidRDefault="008D372C" w:rsidP="00801D05"/>
                  <w:p w14:paraId="0B80666A" w14:textId="77777777" w:rsidR="008D372C" w:rsidRPr="0024030A" w:rsidRDefault="008D372C" w:rsidP="00801D05"/>
                  <w:p w14:paraId="57E5B8E3" w14:textId="77777777" w:rsidR="008D372C" w:rsidRDefault="008D372C" w:rsidP="00801D05"/>
                  <w:p w14:paraId="22F2C824" w14:textId="77777777" w:rsidR="008D372C" w:rsidRPr="0024030A" w:rsidRDefault="008D372C" w:rsidP="00801D05"/>
                  <w:p w14:paraId="56F4C13A" w14:textId="77777777" w:rsidR="008D372C" w:rsidRDefault="008D372C" w:rsidP="00801D05"/>
                  <w:p w14:paraId="06A5B819" w14:textId="77777777" w:rsidR="008D372C" w:rsidRPr="0024030A" w:rsidRDefault="008D372C" w:rsidP="00801D05"/>
                  <w:p w14:paraId="1E944B62" w14:textId="77777777" w:rsidR="008D372C" w:rsidRDefault="008D372C" w:rsidP="00801D05"/>
                  <w:p w14:paraId="3A1CC033" w14:textId="77777777" w:rsidR="008D372C" w:rsidRPr="0024030A" w:rsidRDefault="008D372C" w:rsidP="00801D05"/>
                  <w:p w14:paraId="7C0636F2" w14:textId="77777777" w:rsidR="008D372C" w:rsidRDefault="008D372C" w:rsidP="00801D05"/>
                  <w:p w14:paraId="1576DAA0" w14:textId="77777777" w:rsidR="008D372C" w:rsidRPr="0024030A" w:rsidRDefault="008D372C" w:rsidP="00801D05"/>
                  <w:p w14:paraId="0BADF795" w14:textId="77777777" w:rsidR="008D372C" w:rsidRDefault="008D372C" w:rsidP="00801D05"/>
                  <w:p w14:paraId="2BFFBF3C" w14:textId="77777777" w:rsidR="008D372C" w:rsidRPr="0024030A" w:rsidRDefault="008D372C" w:rsidP="00801D05"/>
                  <w:p w14:paraId="0D582BCE" w14:textId="77777777" w:rsidR="008D372C" w:rsidRDefault="008D372C" w:rsidP="00801D05"/>
                  <w:p w14:paraId="0A952A7F" w14:textId="77777777" w:rsidR="008D372C" w:rsidRPr="0024030A" w:rsidRDefault="008D372C" w:rsidP="00801D05"/>
                  <w:p w14:paraId="178C0781" w14:textId="77777777" w:rsidR="008D372C" w:rsidRDefault="008D372C" w:rsidP="00801D05"/>
                  <w:p w14:paraId="7208B0A2" w14:textId="77777777" w:rsidR="008D372C" w:rsidRPr="0024030A" w:rsidRDefault="008D372C" w:rsidP="00801D05"/>
                  <w:p w14:paraId="526D2FB6" w14:textId="77777777" w:rsidR="008D372C" w:rsidRDefault="008D372C" w:rsidP="00801D05"/>
                  <w:p w14:paraId="41CC3282" w14:textId="77777777" w:rsidR="008D372C" w:rsidRPr="0024030A" w:rsidRDefault="008D372C" w:rsidP="00801D05"/>
                  <w:p w14:paraId="51BA7373" w14:textId="77777777" w:rsidR="008D372C" w:rsidRDefault="008D372C" w:rsidP="00801D05"/>
                  <w:p w14:paraId="78EBF4E4" w14:textId="77777777" w:rsidR="008D372C" w:rsidRPr="0024030A" w:rsidRDefault="008D372C" w:rsidP="00801D05"/>
                  <w:p w14:paraId="0F1EC12C" w14:textId="77777777" w:rsidR="008D372C" w:rsidRDefault="008D372C" w:rsidP="00801D05"/>
                  <w:p w14:paraId="29E56FA8" w14:textId="77777777" w:rsidR="008D372C" w:rsidRPr="0024030A" w:rsidRDefault="008D372C" w:rsidP="00801D05"/>
                  <w:p w14:paraId="61F93C1F" w14:textId="77777777" w:rsidR="008D372C" w:rsidRDefault="008D372C" w:rsidP="00801D05"/>
                  <w:p w14:paraId="31846507" w14:textId="77777777" w:rsidR="008D372C" w:rsidRPr="0024030A" w:rsidRDefault="008D372C" w:rsidP="00801D05"/>
                  <w:p w14:paraId="3F24895F" w14:textId="77777777" w:rsidR="008D372C" w:rsidRDefault="008D372C" w:rsidP="00801D05"/>
                  <w:p w14:paraId="77B6D474" w14:textId="77777777" w:rsidR="008D372C" w:rsidRPr="0024030A" w:rsidRDefault="008D372C" w:rsidP="00801D05"/>
                  <w:p w14:paraId="3C016944" w14:textId="77777777" w:rsidR="008D372C" w:rsidRDefault="008D372C" w:rsidP="00801D05"/>
                  <w:p w14:paraId="1D302AC0" w14:textId="77777777" w:rsidR="008D372C" w:rsidRPr="0024030A" w:rsidRDefault="008D372C" w:rsidP="00801D05"/>
                  <w:p w14:paraId="5BE4C172" w14:textId="77777777" w:rsidR="008D372C" w:rsidRDefault="008D372C" w:rsidP="00801D05"/>
                  <w:p w14:paraId="71DE0701" w14:textId="77777777" w:rsidR="008D372C" w:rsidRPr="0024030A" w:rsidRDefault="008D372C" w:rsidP="00801D05"/>
                  <w:p w14:paraId="6DBFB456" w14:textId="77777777" w:rsidR="008D372C" w:rsidRDefault="008D372C" w:rsidP="00801D05"/>
                  <w:p w14:paraId="6E76348F" w14:textId="77777777" w:rsidR="008D372C" w:rsidRPr="0024030A" w:rsidRDefault="008D372C" w:rsidP="00801D05"/>
                  <w:p w14:paraId="47CB52C0" w14:textId="77777777" w:rsidR="008D372C" w:rsidRDefault="008D372C" w:rsidP="00801D05"/>
                  <w:p w14:paraId="5E3272E1" w14:textId="77777777" w:rsidR="008D372C" w:rsidRPr="0024030A" w:rsidRDefault="008D372C" w:rsidP="00801D05"/>
                  <w:p w14:paraId="506E077D" w14:textId="77777777" w:rsidR="008D372C" w:rsidRDefault="008D372C" w:rsidP="00801D05"/>
                  <w:p w14:paraId="282239E0" w14:textId="77777777" w:rsidR="008D372C" w:rsidRPr="0024030A" w:rsidRDefault="008D372C" w:rsidP="00801D05"/>
                  <w:p w14:paraId="44131CB1" w14:textId="77777777" w:rsidR="008D372C" w:rsidRDefault="008D372C" w:rsidP="00801D05"/>
                  <w:p w14:paraId="2C4095BB" w14:textId="77777777" w:rsidR="008D372C" w:rsidRPr="0024030A" w:rsidRDefault="008D372C" w:rsidP="00801D05"/>
                  <w:p w14:paraId="44BD0232" w14:textId="77777777" w:rsidR="008D372C" w:rsidRDefault="008D372C" w:rsidP="00801D05"/>
                  <w:p w14:paraId="220A1B26" w14:textId="77777777" w:rsidR="008D372C" w:rsidRPr="0024030A" w:rsidRDefault="008D372C" w:rsidP="00801D05"/>
                  <w:p w14:paraId="78C03241" w14:textId="77777777" w:rsidR="008D372C" w:rsidRDefault="008D372C" w:rsidP="00801D05"/>
                  <w:p w14:paraId="0054E353" w14:textId="77777777" w:rsidR="008D372C" w:rsidRPr="0024030A" w:rsidRDefault="008D372C" w:rsidP="00801D05"/>
                  <w:p w14:paraId="53A1966E" w14:textId="77777777" w:rsidR="008D372C" w:rsidRDefault="008D372C" w:rsidP="00801D05"/>
                  <w:p w14:paraId="7914EB67" w14:textId="77777777" w:rsidR="008D372C" w:rsidRPr="0024030A" w:rsidRDefault="008D372C" w:rsidP="00801D05"/>
                  <w:p w14:paraId="3297B6CB" w14:textId="77777777" w:rsidR="008D372C" w:rsidRDefault="008D372C" w:rsidP="00801D05"/>
                  <w:p w14:paraId="014C64A3" w14:textId="77777777" w:rsidR="008D372C" w:rsidRPr="0024030A" w:rsidRDefault="008D372C" w:rsidP="00801D05"/>
                  <w:p w14:paraId="6ABD815A" w14:textId="77777777" w:rsidR="008D372C" w:rsidRDefault="008D372C" w:rsidP="00801D05"/>
                  <w:p w14:paraId="0318461F" w14:textId="77777777" w:rsidR="008D372C" w:rsidRPr="0024030A" w:rsidRDefault="008D372C" w:rsidP="00801D05"/>
                  <w:p w14:paraId="5546CBD5" w14:textId="77777777" w:rsidR="008D372C" w:rsidRDefault="008D372C" w:rsidP="00801D05"/>
                  <w:p w14:paraId="1806898B" w14:textId="77777777" w:rsidR="008D372C" w:rsidRPr="0024030A" w:rsidRDefault="008D372C" w:rsidP="00801D05"/>
                  <w:p w14:paraId="4DD757D6" w14:textId="77777777" w:rsidR="008D372C" w:rsidRDefault="008D372C" w:rsidP="00801D05"/>
                  <w:p w14:paraId="59518B60" w14:textId="77777777" w:rsidR="008D372C" w:rsidRPr="0024030A" w:rsidRDefault="008D372C" w:rsidP="00801D05"/>
                  <w:p w14:paraId="285CCB87" w14:textId="77777777" w:rsidR="008D372C" w:rsidRDefault="008D372C" w:rsidP="00801D05"/>
                  <w:p w14:paraId="0AF8B1DE" w14:textId="77777777" w:rsidR="008D372C" w:rsidRPr="0024030A" w:rsidRDefault="008D372C" w:rsidP="00801D05"/>
                  <w:p w14:paraId="01CC517E" w14:textId="77777777" w:rsidR="008D372C" w:rsidRDefault="008D372C" w:rsidP="00801D05"/>
                  <w:p w14:paraId="165EF8F6" w14:textId="77777777" w:rsidR="008D372C" w:rsidRPr="0024030A" w:rsidRDefault="008D372C" w:rsidP="00801D05"/>
                  <w:p w14:paraId="5481B2F6" w14:textId="77777777" w:rsidR="008D372C" w:rsidRDefault="008D372C" w:rsidP="00801D05"/>
                  <w:p w14:paraId="0EBB5DB0" w14:textId="77777777" w:rsidR="008D372C" w:rsidRPr="0024030A" w:rsidRDefault="008D372C" w:rsidP="00801D05"/>
                  <w:p w14:paraId="4505E601" w14:textId="77777777" w:rsidR="008D372C" w:rsidRDefault="008D372C" w:rsidP="00801D05"/>
                  <w:p w14:paraId="0E558FA1" w14:textId="77777777" w:rsidR="008D372C" w:rsidRPr="0024030A" w:rsidRDefault="008D372C" w:rsidP="00801D05"/>
                  <w:p w14:paraId="0373D01C" w14:textId="77777777" w:rsidR="008D372C" w:rsidRDefault="008D372C" w:rsidP="00801D05"/>
                  <w:p w14:paraId="0D0373A1" w14:textId="77777777" w:rsidR="008D372C" w:rsidRPr="0024030A" w:rsidRDefault="008D372C" w:rsidP="00801D05"/>
                  <w:p w14:paraId="58779678" w14:textId="77777777" w:rsidR="008D372C" w:rsidRDefault="008D372C" w:rsidP="00801D05"/>
                  <w:p w14:paraId="7ED44F29" w14:textId="77777777" w:rsidR="008D372C" w:rsidRPr="0024030A" w:rsidRDefault="008D372C" w:rsidP="00801D05"/>
                  <w:p w14:paraId="31EDC25E" w14:textId="77777777" w:rsidR="008D372C" w:rsidRDefault="008D372C" w:rsidP="00801D05"/>
                  <w:p w14:paraId="09466E56" w14:textId="77777777" w:rsidR="008D372C" w:rsidRPr="0024030A" w:rsidRDefault="008D372C" w:rsidP="00801D05"/>
                  <w:p w14:paraId="6E039914" w14:textId="77777777" w:rsidR="008D372C" w:rsidRDefault="008D372C" w:rsidP="00801D05"/>
                  <w:p w14:paraId="1B148B2E" w14:textId="77777777" w:rsidR="008D372C" w:rsidRPr="0024030A" w:rsidRDefault="008D372C" w:rsidP="00801D05"/>
                  <w:p w14:paraId="7E2C2160" w14:textId="77777777" w:rsidR="008D372C" w:rsidRDefault="008D372C" w:rsidP="00801D05"/>
                  <w:p w14:paraId="7E094C84" w14:textId="77777777" w:rsidR="008D372C" w:rsidRPr="0024030A" w:rsidRDefault="008D372C" w:rsidP="00801D05"/>
                  <w:p w14:paraId="45C972D7" w14:textId="77777777" w:rsidR="008D372C" w:rsidRDefault="008D372C" w:rsidP="00801D05"/>
                  <w:p w14:paraId="5C478AEE" w14:textId="77777777" w:rsidR="008D372C" w:rsidRPr="0024030A" w:rsidRDefault="008D372C" w:rsidP="00801D05"/>
                  <w:p w14:paraId="3FA9AAB9" w14:textId="77777777" w:rsidR="008D372C" w:rsidRDefault="008D372C" w:rsidP="00801D05"/>
                  <w:p w14:paraId="6B074203" w14:textId="77777777" w:rsidR="008D372C" w:rsidRPr="0024030A" w:rsidRDefault="008D372C" w:rsidP="00801D05"/>
                  <w:p w14:paraId="107C5FE2" w14:textId="77777777" w:rsidR="008D372C" w:rsidRDefault="008D372C" w:rsidP="00801D05"/>
                  <w:p w14:paraId="0E771F12" w14:textId="77777777" w:rsidR="008D372C" w:rsidRPr="0024030A" w:rsidRDefault="008D372C" w:rsidP="00801D05"/>
                  <w:p w14:paraId="0AEFB156" w14:textId="77777777" w:rsidR="008D372C" w:rsidRDefault="008D372C" w:rsidP="00801D05"/>
                  <w:p w14:paraId="2872E1C6" w14:textId="77777777" w:rsidR="008D372C" w:rsidRPr="0024030A" w:rsidRDefault="008D372C" w:rsidP="00801D05"/>
                  <w:p w14:paraId="5A4C1EE0" w14:textId="77777777" w:rsidR="008D372C" w:rsidRDefault="008D372C" w:rsidP="00801D05"/>
                  <w:p w14:paraId="35496F30" w14:textId="77777777" w:rsidR="008D372C" w:rsidRPr="0024030A" w:rsidRDefault="008D372C" w:rsidP="00801D05"/>
                  <w:p w14:paraId="5D3B48EC" w14:textId="77777777" w:rsidR="008D372C" w:rsidRDefault="008D372C" w:rsidP="00801D05"/>
                  <w:p w14:paraId="46696053" w14:textId="77777777" w:rsidR="008D372C" w:rsidRPr="0024030A" w:rsidRDefault="008D372C" w:rsidP="00801D05"/>
                  <w:p w14:paraId="53A11AC8" w14:textId="77777777" w:rsidR="008D372C" w:rsidRDefault="008D372C" w:rsidP="00801D05"/>
                  <w:p w14:paraId="668D4132" w14:textId="77777777" w:rsidR="008D372C" w:rsidRPr="0024030A" w:rsidRDefault="008D372C" w:rsidP="00801D05"/>
                  <w:p w14:paraId="540B137F" w14:textId="77777777" w:rsidR="008D372C" w:rsidRDefault="008D372C" w:rsidP="00801D05"/>
                  <w:p w14:paraId="47F7E466" w14:textId="77777777" w:rsidR="008D372C" w:rsidRPr="0024030A" w:rsidRDefault="008D372C" w:rsidP="00801D05"/>
                  <w:p w14:paraId="0C02012A" w14:textId="77777777" w:rsidR="008D372C" w:rsidRDefault="008D372C" w:rsidP="00801D05"/>
                  <w:p w14:paraId="43F34F25" w14:textId="77777777" w:rsidR="008D372C" w:rsidRPr="0024030A" w:rsidRDefault="008D372C" w:rsidP="00801D05"/>
                  <w:p w14:paraId="683022B1" w14:textId="77777777" w:rsidR="008D372C" w:rsidRDefault="008D372C" w:rsidP="00801D05"/>
                  <w:p w14:paraId="19AFE1DB" w14:textId="77777777" w:rsidR="008D372C" w:rsidRPr="0024030A" w:rsidRDefault="008D372C" w:rsidP="00801D05"/>
                  <w:p w14:paraId="0B784436" w14:textId="77777777" w:rsidR="008D372C" w:rsidRDefault="008D372C" w:rsidP="00801D05"/>
                  <w:p w14:paraId="1FDD8131" w14:textId="77777777" w:rsidR="008D372C" w:rsidRPr="0024030A" w:rsidRDefault="008D372C" w:rsidP="00801D05"/>
                  <w:p w14:paraId="0FB209C6" w14:textId="77777777" w:rsidR="008D372C" w:rsidRDefault="008D372C" w:rsidP="00801D05"/>
                  <w:p w14:paraId="3C2DA3A8" w14:textId="77777777" w:rsidR="008D372C" w:rsidRPr="0024030A" w:rsidRDefault="008D372C" w:rsidP="00801D05"/>
                  <w:p w14:paraId="3DEC3CBF" w14:textId="77777777" w:rsidR="008D372C" w:rsidRDefault="008D372C" w:rsidP="00801D05"/>
                  <w:p w14:paraId="2AE347A0" w14:textId="77777777" w:rsidR="008D372C" w:rsidRPr="0024030A" w:rsidRDefault="008D372C" w:rsidP="00801D05"/>
                  <w:p w14:paraId="6C3F8F9A" w14:textId="77777777" w:rsidR="008D372C" w:rsidRDefault="008D372C" w:rsidP="00801D05"/>
                  <w:p w14:paraId="5D74F5EA" w14:textId="77777777" w:rsidR="008D372C" w:rsidRPr="0024030A" w:rsidRDefault="008D372C" w:rsidP="00801D05"/>
                  <w:p w14:paraId="6B0AEC4B" w14:textId="77777777" w:rsidR="008D372C" w:rsidRDefault="008D372C" w:rsidP="00801D05"/>
                  <w:p w14:paraId="1D17F4BB" w14:textId="77777777" w:rsidR="008D372C" w:rsidRPr="0024030A" w:rsidRDefault="008D372C" w:rsidP="00801D05"/>
                  <w:p w14:paraId="3B146A99" w14:textId="77777777" w:rsidR="008D372C" w:rsidRDefault="008D372C" w:rsidP="00801D05"/>
                  <w:p w14:paraId="194A400F" w14:textId="77777777" w:rsidR="008D372C" w:rsidRPr="0024030A" w:rsidRDefault="008D372C" w:rsidP="00801D05"/>
                  <w:p w14:paraId="50883612" w14:textId="77777777" w:rsidR="008D372C" w:rsidRDefault="008D372C" w:rsidP="00801D05"/>
                  <w:p w14:paraId="148F3A57" w14:textId="77777777" w:rsidR="008D372C" w:rsidRPr="0024030A" w:rsidRDefault="008D372C" w:rsidP="00801D05"/>
                  <w:p w14:paraId="55BDE15D" w14:textId="77777777" w:rsidR="008D372C" w:rsidRDefault="008D372C" w:rsidP="00801D05"/>
                  <w:p w14:paraId="707B8ABE" w14:textId="77777777" w:rsidR="008D372C" w:rsidRPr="0024030A" w:rsidRDefault="008D372C" w:rsidP="00801D05"/>
                  <w:p w14:paraId="4E8692AF" w14:textId="77777777" w:rsidR="008D372C" w:rsidRDefault="008D372C" w:rsidP="00801D05"/>
                  <w:p w14:paraId="1BB62090" w14:textId="77777777" w:rsidR="008D372C" w:rsidRPr="0024030A" w:rsidRDefault="008D372C" w:rsidP="00801D05"/>
                  <w:p w14:paraId="350BF7C0" w14:textId="77777777" w:rsidR="008D372C" w:rsidRDefault="008D372C" w:rsidP="00801D05"/>
                  <w:p w14:paraId="272C4683" w14:textId="77777777" w:rsidR="008D372C" w:rsidRPr="0024030A" w:rsidRDefault="008D372C" w:rsidP="00801D05"/>
                  <w:p w14:paraId="6899C72F" w14:textId="77777777" w:rsidR="008D372C" w:rsidRDefault="008D372C" w:rsidP="00801D05"/>
                  <w:p w14:paraId="6E7B4DBB" w14:textId="77777777" w:rsidR="008D372C" w:rsidRPr="0024030A" w:rsidRDefault="008D372C" w:rsidP="00801D05"/>
                  <w:p w14:paraId="0B620236" w14:textId="77777777" w:rsidR="008D372C" w:rsidRDefault="008D372C" w:rsidP="00801D05"/>
                  <w:p w14:paraId="49FB8E16" w14:textId="77777777" w:rsidR="008D372C" w:rsidRPr="0024030A" w:rsidRDefault="008D372C" w:rsidP="00801D05"/>
                  <w:p w14:paraId="5286ABDF" w14:textId="77777777" w:rsidR="008D372C" w:rsidRDefault="008D372C" w:rsidP="00801D05"/>
                  <w:p w14:paraId="137C679A" w14:textId="77777777" w:rsidR="008D372C" w:rsidRPr="0024030A" w:rsidRDefault="008D372C" w:rsidP="00801D05"/>
                  <w:p w14:paraId="269F2D67" w14:textId="77777777" w:rsidR="008D372C" w:rsidRDefault="008D372C" w:rsidP="00801D05"/>
                  <w:p w14:paraId="439D9392" w14:textId="77777777" w:rsidR="008D372C" w:rsidRPr="0024030A" w:rsidRDefault="008D372C" w:rsidP="00801D05"/>
                  <w:p w14:paraId="0F332900" w14:textId="77777777" w:rsidR="008D372C" w:rsidRDefault="008D372C" w:rsidP="00801D05"/>
                  <w:p w14:paraId="38B89A20" w14:textId="77777777" w:rsidR="008D372C" w:rsidRPr="0024030A" w:rsidRDefault="008D372C" w:rsidP="00801D05"/>
                  <w:p w14:paraId="1CFD8F26" w14:textId="77777777" w:rsidR="008D372C" w:rsidRDefault="008D372C" w:rsidP="00801D05"/>
                  <w:p w14:paraId="46697042" w14:textId="77777777" w:rsidR="008D372C" w:rsidRPr="0024030A" w:rsidRDefault="008D372C" w:rsidP="00801D05"/>
                  <w:p w14:paraId="56046A71" w14:textId="77777777" w:rsidR="008D372C" w:rsidRDefault="008D372C" w:rsidP="00801D05"/>
                  <w:p w14:paraId="0274626C" w14:textId="77777777" w:rsidR="008D372C" w:rsidRPr="0024030A" w:rsidRDefault="008D372C" w:rsidP="00801D05"/>
                  <w:p w14:paraId="45F075E4" w14:textId="77777777" w:rsidR="008D372C" w:rsidRDefault="008D372C" w:rsidP="00801D05"/>
                  <w:p w14:paraId="34E78F90" w14:textId="77777777" w:rsidR="008D372C" w:rsidRPr="0024030A" w:rsidRDefault="008D372C" w:rsidP="00801D05"/>
                  <w:p w14:paraId="327B48BA" w14:textId="77777777" w:rsidR="008D372C" w:rsidRDefault="008D372C" w:rsidP="00801D05"/>
                  <w:p w14:paraId="3EA1D100" w14:textId="77777777" w:rsidR="008D372C" w:rsidRPr="0024030A" w:rsidRDefault="008D372C" w:rsidP="00801D05"/>
                  <w:p w14:paraId="60DBC723" w14:textId="77777777" w:rsidR="008D372C" w:rsidRDefault="008D372C" w:rsidP="00801D05"/>
                  <w:p w14:paraId="6A737742" w14:textId="77777777" w:rsidR="008D372C" w:rsidRPr="0024030A" w:rsidRDefault="008D372C" w:rsidP="00801D05"/>
                  <w:p w14:paraId="6AB30E3E" w14:textId="77777777" w:rsidR="008D372C" w:rsidRDefault="008D372C" w:rsidP="00801D05"/>
                  <w:p w14:paraId="7236569C" w14:textId="77777777" w:rsidR="008D372C" w:rsidRPr="0024030A" w:rsidRDefault="008D372C" w:rsidP="00801D05"/>
                  <w:p w14:paraId="29A582B4" w14:textId="77777777" w:rsidR="008D372C" w:rsidRDefault="008D372C" w:rsidP="00801D05"/>
                  <w:p w14:paraId="4D93F9BF" w14:textId="77777777" w:rsidR="008D372C" w:rsidRPr="0024030A" w:rsidRDefault="008D372C" w:rsidP="00801D05"/>
                  <w:p w14:paraId="40E103BB" w14:textId="77777777" w:rsidR="008D372C" w:rsidRDefault="008D372C" w:rsidP="00801D05"/>
                  <w:p w14:paraId="1358F3A1" w14:textId="77777777" w:rsidR="008D372C" w:rsidRPr="0024030A" w:rsidRDefault="008D372C" w:rsidP="00801D05"/>
                  <w:p w14:paraId="56872108" w14:textId="77777777" w:rsidR="008D372C" w:rsidRDefault="008D372C" w:rsidP="00801D05"/>
                  <w:p w14:paraId="190B1CEE" w14:textId="77777777" w:rsidR="008D372C" w:rsidRPr="0024030A" w:rsidRDefault="008D372C" w:rsidP="00801D05"/>
                  <w:p w14:paraId="5A6194F3" w14:textId="77777777" w:rsidR="008D372C" w:rsidRDefault="008D372C" w:rsidP="00801D05"/>
                  <w:p w14:paraId="6C9C1AD9" w14:textId="77777777" w:rsidR="008D372C" w:rsidRPr="0024030A" w:rsidRDefault="008D372C" w:rsidP="00801D05"/>
                  <w:p w14:paraId="3BBED83D" w14:textId="77777777" w:rsidR="008D372C" w:rsidRDefault="008D372C" w:rsidP="00801D05"/>
                  <w:p w14:paraId="237A7B19" w14:textId="77777777" w:rsidR="008D372C" w:rsidRPr="0024030A" w:rsidRDefault="008D372C" w:rsidP="00801D05"/>
                  <w:p w14:paraId="2CD126E1" w14:textId="77777777" w:rsidR="008D372C" w:rsidRDefault="008D372C" w:rsidP="00801D05"/>
                  <w:p w14:paraId="6ECD5370" w14:textId="77777777" w:rsidR="008D372C" w:rsidRPr="0024030A" w:rsidRDefault="008D372C" w:rsidP="00801D05"/>
                  <w:p w14:paraId="5606D763" w14:textId="77777777" w:rsidR="008D372C" w:rsidRDefault="008D372C" w:rsidP="00801D05"/>
                  <w:p w14:paraId="5F81D9CA" w14:textId="77777777" w:rsidR="008D372C" w:rsidRPr="0024030A" w:rsidRDefault="008D372C" w:rsidP="00801D05"/>
                  <w:p w14:paraId="138CF8A5" w14:textId="77777777" w:rsidR="008D372C" w:rsidRDefault="008D372C" w:rsidP="00801D05"/>
                  <w:p w14:paraId="222B98C0" w14:textId="77777777" w:rsidR="008D372C" w:rsidRPr="0024030A" w:rsidRDefault="008D372C" w:rsidP="00801D05"/>
                  <w:p w14:paraId="7D8FCA2C" w14:textId="77777777" w:rsidR="008D372C" w:rsidRDefault="008D372C" w:rsidP="00801D05"/>
                  <w:p w14:paraId="104C04AE" w14:textId="77777777" w:rsidR="008D372C" w:rsidRPr="0024030A" w:rsidRDefault="008D372C" w:rsidP="00801D05"/>
                  <w:p w14:paraId="4F5C4314" w14:textId="77777777" w:rsidR="008D372C" w:rsidRDefault="008D372C" w:rsidP="00801D05"/>
                  <w:p w14:paraId="21863521" w14:textId="77777777" w:rsidR="008D372C" w:rsidRPr="0024030A" w:rsidRDefault="008D372C" w:rsidP="00801D05"/>
                  <w:p w14:paraId="34B0E4D1" w14:textId="77777777" w:rsidR="008D372C" w:rsidRDefault="008D372C" w:rsidP="00801D05"/>
                  <w:p w14:paraId="0146F7C0" w14:textId="77777777" w:rsidR="008D372C" w:rsidRPr="0024030A" w:rsidRDefault="008D372C" w:rsidP="00801D05"/>
                  <w:p w14:paraId="1A9B41B7" w14:textId="77777777" w:rsidR="008D372C" w:rsidRDefault="008D372C" w:rsidP="00801D05"/>
                  <w:p w14:paraId="5134CF77" w14:textId="77777777" w:rsidR="008D372C" w:rsidRPr="0024030A" w:rsidRDefault="008D372C" w:rsidP="00801D05"/>
                  <w:p w14:paraId="7207E03B" w14:textId="77777777" w:rsidR="008D372C" w:rsidRDefault="008D372C" w:rsidP="00801D05"/>
                  <w:p w14:paraId="3332316B" w14:textId="77777777" w:rsidR="008D372C" w:rsidRPr="0024030A" w:rsidRDefault="008D372C" w:rsidP="00801D05"/>
                  <w:p w14:paraId="279EA49F" w14:textId="77777777" w:rsidR="008D372C" w:rsidRDefault="008D372C" w:rsidP="00801D05"/>
                  <w:p w14:paraId="0C1E3DEF" w14:textId="77777777" w:rsidR="008D372C" w:rsidRPr="0024030A" w:rsidRDefault="008D372C" w:rsidP="00801D05"/>
                  <w:p w14:paraId="7F3AA8F3" w14:textId="77777777" w:rsidR="008D372C" w:rsidRDefault="008D372C" w:rsidP="00801D05"/>
                  <w:p w14:paraId="08707C26" w14:textId="77777777" w:rsidR="008D372C" w:rsidRPr="0024030A" w:rsidRDefault="008D372C" w:rsidP="00801D05"/>
                  <w:p w14:paraId="5E5779AC" w14:textId="77777777" w:rsidR="008D372C" w:rsidRDefault="008D372C" w:rsidP="00801D05"/>
                  <w:p w14:paraId="5CE39A58" w14:textId="77777777" w:rsidR="008D372C" w:rsidRPr="0024030A" w:rsidRDefault="008D372C" w:rsidP="00801D05"/>
                  <w:p w14:paraId="22A4FA29" w14:textId="77777777" w:rsidR="008D372C" w:rsidRDefault="008D372C" w:rsidP="00801D05"/>
                  <w:p w14:paraId="2E1DC8B8" w14:textId="77777777" w:rsidR="008D372C" w:rsidRPr="0024030A" w:rsidRDefault="008D372C" w:rsidP="00801D05"/>
                  <w:p w14:paraId="47A9FBCE" w14:textId="77777777" w:rsidR="008D372C" w:rsidRDefault="008D372C" w:rsidP="00801D05"/>
                  <w:p w14:paraId="5F2DFA2E" w14:textId="77777777" w:rsidR="008D372C" w:rsidRPr="0024030A" w:rsidRDefault="008D372C" w:rsidP="00801D05"/>
                  <w:p w14:paraId="01E3A995" w14:textId="77777777" w:rsidR="008D372C" w:rsidRDefault="008D372C" w:rsidP="00801D05"/>
                  <w:p w14:paraId="15ED57B4" w14:textId="77777777" w:rsidR="008D372C" w:rsidRPr="0024030A" w:rsidRDefault="008D372C" w:rsidP="00801D05"/>
                  <w:p w14:paraId="4D4A4C10" w14:textId="77777777" w:rsidR="008D372C" w:rsidRDefault="008D372C" w:rsidP="00801D05"/>
                  <w:p w14:paraId="3654F115" w14:textId="77777777" w:rsidR="008D372C" w:rsidRPr="0024030A" w:rsidRDefault="008D372C" w:rsidP="00801D05"/>
                  <w:p w14:paraId="73B1825A" w14:textId="77777777" w:rsidR="008D372C" w:rsidRDefault="008D372C" w:rsidP="00801D05"/>
                  <w:p w14:paraId="7BE29AB9" w14:textId="77777777" w:rsidR="008D372C" w:rsidRPr="0024030A" w:rsidRDefault="008D372C" w:rsidP="00801D05"/>
                  <w:p w14:paraId="3F5697EE" w14:textId="77777777" w:rsidR="008D372C" w:rsidRDefault="008D372C" w:rsidP="00801D05"/>
                  <w:p w14:paraId="780F4E83" w14:textId="77777777" w:rsidR="008D372C" w:rsidRPr="0024030A" w:rsidRDefault="008D372C" w:rsidP="00801D05"/>
                  <w:p w14:paraId="7E43FB9C" w14:textId="77777777" w:rsidR="008D372C" w:rsidRDefault="008D372C" w:rsidP="00801D05"/>
                  <w:p w14:paraId="111891FA" w14:textId="77777777" w:rsidR="008D372C" w:rsidRPr="0024030A" w:rsidRDefault="008D372C" w:rsidP="00801D05"/>
                  <w:p w14:paraId="76A4D27F" w14:textId="77777777" w:rsidR="008D372C" w:rsidRDefault="008D372C" w:rsidP="00801D05"/>
                  <w:p w14:paraId="2C2C588F" w14:textId="77777777" w:rsidR="008D372C" w:rsidRPr="0024030A" w:rsidRDefault="008D372C" w:rsidP="00801D05"/>
                  <w:p w14:paraId="3C4E3AB2" w14:textId="77777777" w:rsidR="008D372C" w:rsidRDefault="008D372C" w:rsidP="00801D05"/>
                  <w:p w14:paraId="202E82DA" w14:textId="77777777" w:rsidR="008D372C" w:rsidRPr="0024030A" w:rsidRDefault="008D372C" w:rsidP="00801D05"/>
                  <w:p w14:paraId="335EA3E9" w14:textId="77777777" w:rsidR="008D372C" w:rsidRDefault="008D372C" w:rsidP="00801D05"/>
                  <w:p w14:paraId="50C2FCC2" w14:textId="77777777" w:rsidR="008D372C" w:rsidRPr="0024030A" w:rsidRDefault="008D372C" w:rsidP="00801D05"/>
                  <w:p w14:paraId="63677385" w14:textId="77777777" w:rsidR="008D372C" w:rsidRDefault="008D372C" w:rsidP="00801D05"/>
                  <w:p w14:paraId="12C79561" w14:textId="77777777" w:rsidR="008D372C" w:rsidRPr="0024030A" w:rsidRDefault="008D372C" w:rsidP="00801D05"/>
                  <w:p w14:paraId="0DBA5879" w14:textId="77777777" w:rsidR="008D372C" w:rsidRDefault="008D372C" w:rsidP="00801D05"/>
                  <w:p w14:paraId="40E0D035" w14:textId="77777777" w:rsidR="008D372C" w:rsidRPr="0024030A" w:rsidRDefault="008D372C" w:rsidP="00801D05"/>
                  <w:p w14:paraId="0BA04837" w14:textId="77777777" w:rsidR="008D372C" w:rsidRDefault="008D372C" w:rsidP="00801D05"/>
                  <w:p w14:paraId="1EFF19FC" w14:textId="77777777" w:rsidR="008D372C" w:rsidRPr="0024030A" w:rsidRDefault="008D372C" w:rsidP="00801D05"/>
                  <w:p w14:paraId="3B948E45" w14:textId="77777777" w:rsidR="008D372C" w:rsidRDefault="008D372C" w:rsidP="00801D05"/>
                  <w:p w14:paraId="4D22CFF9" w14:textId="77777777" w:rsidR="008D372C" w:rsidRPr="0024030A" w:rsidRDefault="008D372C" w:rsidP="00801D05"/>
                  <w:p w14:paraId="4B91544E" w14:textId="77777777" w:rsidR="008D372C" w:rsidRDefault="008D372C" w:rsidP="00801D05"/>
                  <w:p w14:paraId="215C0DCD" w14:textId="77777777" w:rsidR="008D372C" w:rsidRPr="0024030A" w:rsidRDefault="008D372C" w:rsidP="00801D05"/>
                  <w:p w14:paraId="638A46AA" w14:textId="77777777" w:rsidR="008D372C" w:rsidRDefault="008D372C" w:rsidP="00801D05"/>
                  <w:p w14:paraId="4AC5D5C1" w14:textId="77777777" w:rsidR="008D372C" w:rsidRPr="0024030A" w:rsidRDefault="008D372C" w:rsidP="00801D05"/>
                  <w:p w14:paraId="22A61978" w14:textId="77777777" w:rsidR="008D372C" w:rsidRDefault="008D372C" w:rsidP="00801D05"/>
                  <w:p w14:paraId="592BC797" w14:textId="77777777" w:rsidR="008D372C" w:rsidRPr="0024030A" w:rsidRDefault="008D372C" w:rsidP="00801D05"/>
                  <w:p w14:paraId="7F94D221" w14:textId="77777777" w:rsidR="008D372C" w:rsidRDefault="008D372C" w:rsidP="00801D05"/>
                  <w:p w14:paraId="0B4E39DF" w14:textId="77777777" w:rsidR="008D372C" w:rsidRPr="0024030A" w:rsidRDefault="008D372C" w:rsidP="00801D05"/>
                  <w:p w14:paraId="530ED97B" w14:textId="77777777" w:rsidR="008D372C" w:rsidRDefault="008D372C" w:rsidP="00801D05"/>
                  <w:p w14:paraId="7BBA29BC" w14:textId="77777777" w:rsidR="008D372C" w:rsidRPr="0024030A" w:rsidRDefault="008D372C" w:rsidP="00801D05"/>
                  <w:p w14:paraId="2FDFFA46" w14:textId="77777777" w:rsidR="008D372C" w:rsidRDefault="008D372C" w:rsidP="00801D05"/>
                  <w:p w14:paraId="3E911557" w14:textId="77777777" w:rsidR="008D372C" w:rsidRPr="0024030A" w:rsidRDefault="008D372C" w:rsidP="00801D05"/>
                  <w:p w14:paraId="5EEC7023" w14:textId="77777777" w:rsidR="008D372C" w:rsidRDefault="008D372C" w:rsidP="00801D05"/>
                  <w:p w14:paraId="2F96DE22" w14:textId="77777777" w:rsidR="008D372C" w:rsidRPr="0024030A" w:rsidRDefault="008D372C" w:rsidP="00801D05"/>
                  <w:p w14:paraId="49D49C03" w14:textId="77777777" w:rsidR="008D372C" w:rsidRDefault="008D372C" w:rsidP="00801D05"/>
                  <w:p w14:paraId="7C71FAE0" w14:textId="77777777" w:rsidR="008D372C" w:rsidRPr="0024030A" w:rsidRDefault="008D372C" w:rsidP="00801D05"/>
                  <w:p w14:paraId="3BB250C5" w14:textId="77777777" w:rsidR="008D372C" w:rsidRDefault="008D372C" w:rsidP="00801D05"/>
                  <w:p w14:paraId="42D176E6" w14:textId="77777777" w:rsidR="008D372C" w:rsidRPr="0024030A" w:rsidRDefault="008D372C" w:rsidP="00801D05"/>
                  <w:p w14:paraId="78CB2D84" w14:textId="77777777" w:rsidR="008D372C" w:rsidRDefault="008D372C" w:rsidP="00801D05"/>
                  <w:p w14:paraId="259E2A99" w14:textId="77777777" w:rsidR="008D372C" w:rsidRPr="0024030A" w:rsidRDefault="008D372C" w:rsidP="00801D05"/>
                  <w:p w14:paraId="3FD4FCFC" w14:textId="77777777" w:rsidR="008D372C" w:rsidRDefault="008D372C" w:rsidP="00801D05"/>
                  <w:p w14:paraId="68FA1B5F" w14:textId="77777777" w:rsidR="008D372C" w:rsidRPr="0024030A" w:rsidRDefault="008D372C" w:rsidP="00801D05"/>
                  <w:p w14:paraId="5DF904D2" w14:textId="77777777" w:rsidR="008D372C" w:rsidRDefault="008D372C" w:rsidP="00801D05"/>
                  <w:p w14:paraId="353AC90D" w14:textId="77777777" w:rsidR="008D372C" w:rsidRPr="0024030A" w:rsidRDefault="008D372C" w:rsidP="00801D05"/>
                  <w:p w14:paraId="2B3FCC9E" w14:textId="77777777" w:rsidR="008D372C" w:rsidRDefault="008D372C" w:rsidP="00801D05"/>
                  <w:p w14:paraId="49999B85" w14:textId="77777777" w:rsidR="008D372C" w:rsidRPr="0024030A" w:rsidRDefault="008D372C" w:rsidP="00801D05"/>
                  <w:p w14:paraId="24F01A28" w14:textId="77777777" w:rsidR="008D372C" w:rsidRDefault="008D372C" w:rsidP="00801D05"/>
                  <w:p w14:paraId="2A282608" w14:textId="77777777" w:rsidR="008D372C" w:rsidRPr="0024030A" w:rsidRDefault="008D372C" w:rsidP="00801D05"/>
                  <w:p w14:paraId="6147CEE8" w14:textId="77777777" w:rsidR="008D372C" w:rsidRDefault="008D372C" w:rsidP="00801D05"/>
                  <w:p w14:paraId="1AD9777F" w14:textId="77777777" w:rsidR="008D372C" w:rsidRPr="0024030A" w:rsidRDefault="008D372C" w:rsidP="00801D05"/>
                  <w:p w14:paraId="23C9F51E" w14:textId="77777777" w:rsidR="008D372C" w:rsidRDefault="008D372C" w:rsidP="00801D05"/>
                  <w:p w14:paraId="15CD394C" w14:textId="77777777" w:rsidR="008D372C" w:rsidRPr="0024030A" w:rsidRDefault="008D372C" w:rsidP="00801D05"/>
                  <w:p w14:paraId="7D1BD154" w14:textId="77777777" w:rsidR="008D372C" w:rsidRDefault="008D372C" w:rsidP="00801D05"/>
                  <w:p w14:paraId="2F3A709D" w14:textId="77777777" w:rsidR="008D372C" w:rsidRPr="0024030A" w:rsidRDefault="008D372C" w:rsidP="00801D05"/>
                  <w:p w14:paraId="6FFEFC7E" w14:textId="77777777" w:rsidR="008D372C" w:rsidRDefault="008D372C" w:rsidP="00801D05"/>
                  <w:p w14:paraId="2429563A" w14:textId="77777777" w:rsidR="008D372C" w:rsidRPr="0024030A" w:rsidRDefault="008D372C" w:rsidP="00801D05"/>
                  <w:p w14:paraId="60DDAAA3" w14:textId="77777777" w:rsidR="008D372C" w:rsidRDefault="008D372C" w:rsidP="00801D05"/>
                  <w:p w14:paraId="32E81891" w14:textId="77777777" w:rsidR="008D372C" w:rsidRPr="0024030A" w:rsidRDefault="008D372C" w:rsidP="00801D05"/>
                  <w:p w14:paraId="0D0334FE" w14:textId="77777777" w:rsidR="008D372C" w:rsidRDefault="008D372C" w:rsidP="00801D05"/>
                  <w:p w14:paraId="4F149E3C" w14:textId="77777777" w:rsidR="008D372C" w:rsidRPr="0024030A" w:rsidRDefault="008D372C" w:rsidP="00801D05"/>
                  <w:p w14:paraId="650732D8" w14:textId="77777777" w:rsidR="008D372C" w:rsidRDefault="008D372C" w:rsidP="00801D05"/>
                  <w:p w14:paraId="60367A82" w14:textId="77777777" w:rsidR="008D372C" w:rsidRPr="0024030A" w:rsidRDefault="008D372C" w:rsidP="00801D05"/>
                  <w:p w14:paraId="2506B89A" w14:textId="77777777" w:rsidR="008D372C" w:rsidRDefault="008D372C" w:rsidP="00801D05"/>
                  <w:p w14:paraId="0DE4AA97" w14:textId="77777777" w:rsidR="008D372C" w:rsidRPr="0024030A" w:rsidRDefault="008D372C" w:rsidP="00801D05"/>
                  <w:p w14:paraId="187110A4" w14:textId="77777777" w:rsidR="008D372C" w:rsidRDefault="008D372C" w:rsidP="00801D05"/>
                  <w:p w14:paraId="44981661" w14:textId="77777777" w:rsidR="008D372C" w:rsidRPr="0024030A" w:rsidRDefault="008D372C" w:rsidP="00801D05"/>
                  <w:p w14:paraId="199F66ED" w14:textId="77777777" w:rsidR="008D372C" w:rsidRDefault="008D372C" w:rsidP="00801D05"/>
                  <w:p w14:paraId="133C43DA" w14:textId="77777777" w:rsidR="008D372C" w:rsidRPr="0024030A" w:rsidRDefault="008D372C" w:rsidP="00801D05"/>
                  <w:p w14:paraId="0A03CD0D" w14:textId="77777777" w:rsidR="008D372C" w:rsidRDefault="008D372C" w:rsidP="00801D05"/>
                  <w:p w14:paraId="4EDE30CE" w14:textId="77777777" w:rsidR="008D372C" w:rsidRPr="0024030A" w:rsidRDefault="008D372C" w:rsidP="00801D05"/>
                  <w:p w14:paraId="3D033ACF" w14:textId="77777777" w:rsidR="008D372C" w:rsidRDefault="008D372C" w:rsidP="00801D05"/>
                  <w:p w14:paraId="3FF3E739" w14:textId="77777777" w:rsidR="008D372C" w:rsidRPr="0024030A" w:rsidRDefault="008D372C" w:rsidP="00801D05"/>
                  <w:p w14:paraId="0AFA4F40" w14:textId="77777777" w:rsidR="008D372C" w:rsidRDefault="008D372C" w:rsidP="00801D05"/>
                  <w:p w14:paraId="3FBF000D" w14:textId="77777777" w:rsidR="008D372C" w:rsidRPr="0024030A" w:rsidRDefault="008D372C" w:rsidP="00801D05"/>
                  <w:p w14:paraId="1D71B63C" w14:textId="77777777" w:rsidR="008D372C" w:rsidRDefault="008D372C" w:rsidP="00801D05"/>
                  <w:p w14:paraId="2E68E886" w14:textId="77777777" w:rsidR="008D372C" w:rsidRPr="0024030A" w:rsidRDefault="008D372C" w:rsidP="00801D05"/>
                  <w:p w14:paraId="09AD3686" w14:textId="77777777" w:rsidR="008D372C" w:rsidRDefault="008D372C" w:rsidP="00801D05"/>
                  <w:p w14:paraId="55115DFD" w14:textId="77777777" w:rsidR="008D372C" w:rsidRPr="0024030A" w:rsidRDefault="008D372C" w:rsidP="00801D05"/>
                  <w:p w14:paraId="164F8C4D" w14:textId="77777777" w:rsidR="008D372C" w:rsidRDefault="008D372C" w:rsidP="00801D05"/>
                  <w:p w14:paraId="04C63434" w14:textId="77777777" w:rsidR="008D372C" w:rsidRPr="0024030A" w:rsidRDefault="008D372C" w:rsidP="00801D05"/>
                  <w:p w14:paraId="42CD5448" w14:textId="77777777" w:rsidR="008D372C" w:rsidRDefault="008D372C" w:rsidP="00801D05"/>
                  <w:p w14:paraId="5A271A22" w14:textId="77777777" w:rsidR="008D372C" w:rsidRPr="0024030A" w:rsidRDefault="008D372C" w:rsidP="00801D05"/>
                  <w:p w14:paraId="29226B3C" w14:textId="77777777" w:rsidR="008D372C" w:rsidRDefault="008D372C" w:rsidP="00801D05"/>
                  <w:p w14:paraId="2878B151" w14:textId="77777777" w:rsidR="008D372C" w:rsidRPr="0024030A" w:rsidRDefault="008D372C" w:rsidP="00801D05"/>
                  <w:p w14:paraId="39374612" w14:textId="77777777" w:rsidR="008D372C" w:rsidRDefault="008D372C" w:rsidP="00801D05"/>
                  <w:p w14:paraId="1887EB9F" w14:textId="77777777" w:rsidR="008D372C" w:rsidRPr="0024030A" w:rsidRDefault="008D372C" w:rsidP="00801D05"/>
                  <w:p w14:paraId="3166E663" w14:textId="77777777" w:rsidR="008D372C" w:rsidRDefault="008D372C" w:rsidP="00801D05"/>
                  <w:p w14:paraId="53A14393" w14:textId="77777777" w:rsidR="008D372C" w:rsidRPr="0024030A" w:rsidRDefault="008D372C" w:rsidP="00801D05"/>
                  <w:p w14:paraId="6CAA2F8C" w14:textId="77777777" w:rsidR="008D372C" w:rsidRDefault="008D372C" w:rsidP="00801D05"/>
                  <w:p w14:paraId="57EF0332" w14:textId="77777777" w:rsidR="008D372C" w:rsidRPr="0024030A" w:rsidRDefault="008D372C" w:rsidP="00801D05"/>
                  <w:p w14:paraId="075A8064" w14:textId="77777777" w:rsidR="008D372C" w:rsidRDefault="008D372C" w:rsidP="00801D05"/>
                  <w:p w14:paraId="35FC2D08" w14:textId="77777777" w:rsidR="008D372C" w:rsidRPr="0024030A" w:rsidRDefault="008D372C" w:rsidP="00801D05"/>
                  <w:p w14:paraId="2658684B" w14:textId="77777777" w:rsidR="008D372C" w:rsidRDefault="008D372C" w:rsidP="00801D05"/>
                  <w:p w14:paraId="28A5DDAA" w14:textId="77777777" w:rsidR="008D372C" w:rsidRPr="0024030A" w:rsidRDefault="008D372C" w:rsidP="00801D05"/>
                  <w:p w14:paraId="7E35831E" w14:textId="77777777" w:rsidR="008D372C" w:rsidRDefault="008D372C" w:rsidP="00801D05"/>
                  <w:p w14:paraId="65F41739" w14:textId="77777777" w:rsidR="008D372C" w:rsidRPr="0024030A" w:rsidRDefault="008D372C" w:rsidP="00801D05"/>
                  <w:p w14:paraId="602BD353" w14:textId="77777777" w:rsidR="008D372C" w:rsidRDefault="008D372C" w:rsidP="00801D05"/>
                  <w:p w14:paraId="0C570D65" w14:textId="77777777" w:rsidR="008D372C" w:rsidRPr="0024030A" w:rsidRDefault="008D372C" w:rsidP="00801D05"/>
                  <w:p w14:paraId="02A980EF" w14:textId="77777777" w:rsidR="008D372C" w:rsidRDefault="008D372C" w:rsidP="00801D05"/>
                  <w:p w14:paraId="3BC40EDE" w14:textId="77777777" w:rsidR="008D372C" w:rsidRPr="0024030A" w:rsidRDefault="008D372C" w:rsidP="00801D05"/>
                  <w:p w14:paraId="6B7B1D69" w14:textId="77777777" w:rsidR="008D372C" w:rsidRDefault="008D372C" w:rsidP="00801D05"/>
                  <w:p w14:paraId="6D242FEA" w14:textId="77777777" w:rsidR="008D372C" w:rsidRPr="0024030A" w:rsidRDefault="008D372C" w:rsidP="00801D05"/>
                  <w:p w14:paraId="204F1E11" w14:textId="77777777" w:rsidR="008D372C" w:rsidRDefault="008D372C" w:rsidP="00801D05"/>
                  <w:p w14:paraId="164147F9" w14:textId="77777777" w:rsidR="008D372C" w:rsidRPr="0024030A" w:rsidRDefault="008D372C" w:rsidP="00801D05"/>
                  <w:p w14:paraId="6172CE1B" w14:textId="77777777" w:rsidR="008D372C" w:rsidRDefault="008D372C" w:rsidP="00801D05"/>
                  <w:p w14:paraId="0C59D9EC" w14:textId="77777777" w:rsidR="008D372C" w:rsidRPr="0024030A" w:rsidRDefault="008D372C" w:rsidP="00801D05"/>
                  <w:p w14:paraId="6E09ECBA" w14:textId="77777777" w:rsidR="008D372C" w:rsidRDefault="008D372C" w:rsidP="00801D05"/>
                  <w:p w14:paraId="0DCB8C0B" w14:textId="77777777" w:rsidR="008D372C" w:rsidRPr="0024030A" w:rsidRDefault="008D372C" w:rsidP="00801D05"/>
                  <w:p w14:paraId="54C827D5" w14:textId="77777777" w:rsidR="008D372C" w:rsidRDefault="008D372C" w:rsidP="00801D05"/>
                  <w:p w14:paraId="1DAD0C2B" w14:textId="77777777" w:rsidR="008D372C" w:rsidRPr="0024030A" w:rsidRDefault="008D372C" w:rsidP="00801D05"/>
                  <w:p w14:paraId="12B895C8" w14:textId="77777777" w:rsidR="008D372C" w:rsidRDefault="008D372C" w:rsidP="00801D05"/>
                  <w:p w14:paraId="4E56CA0F" w14:textId="77777777" w:rsidR="008D372C" w:rsidRPr="0024030A" w:rsidRDefault="008D372C" w:rsidP="00801D05"/>
                  <w:p w14:paraId="72928853" w14:textId="77777777" w:rsidR="008D372C" w:rsidRDefault="008D372C" w:rsidP="00801D05"/>
                  <w:p w14:paraId="7A84C10C" w14:textId="77777777" w:rsidR="008D372C" w:rsidRPr="0024030A" w:rsidRDefault="008D372C" w:rsidP="00801D05"/>
                  <w:p w14:paraId="51EEF4F3" w14:textId="77777777" w:rsidR="008D372C" w:rsidRDefault="008D372C" w:rsidP="00801D05"/>
                  <w:p w14:paraId="5737F767" w14:textId="77777777" w:rsidR="008D372C" w:rsidRPr="0024030A" w:rsidRDefault="008D372C" w:rsidP="00801D05"/>
                  <w:p w14:paraId="191AFE31" w14:textId="77777777" w:rsidR="008D372C" w:rsidRDefault="008D372C" w:rsidP="00801D05"/>
                  <w:p w14:paraId="3B965420" w14:textId="77777777" w:rsidR="008D372C" w:rsidRPr="0024030A" w:rsidRDefault="008D372C" w:rsidP="00801D05"/>
                  <w:p w14:paraId="11261D8E" w14:textId="77777777" w:rsidR="008D372C" w:rsidRDefault="008D372C" w:rsidP="00801D05"/>
                  <w:p w14:paraId="7E488076" w14:textId="77777777" w:rsidR="008D372C" w:rsidRPr="0024030A" w:rsidRDefault="008D372C" w:rsidP="00801D05"/>
                  <w:p w14:paraId="3E7531B1" w14:textId="77777777" w:rsidR="008D372C" w:rsidRDefault="008D372C" w:rsidP="00801D05"/>
                  <w:p w14:paraId="310032D6" w14:textId="77777777" w:rsidR="008D372C" w:rsidRPr="0024030A" w:rsidRDefault="008D372C" w:rsidP="00801D05"/>
                  <w:p w14:paraId="6FAB05EB" w14:textId="77777777" w:rsidR="008D372C" w:rsidRDefault="008D372C" w:rsidP="00801D05"/>
                  <w:p w14:paraId="0F0F01D5" w14:textId="77777777" w:rsidR="008D372C" w:rsidRPr="0024030A" w:rsidRDefault="008D372C" w:rsidP="00801D05"/>
                  <w:p w14:paraId="4DC60CCA" w14:textId="77777777" w:rsidR="008D372C" w:rsidRDefault="008D372C" w:rsidP="00801D05"/>
                  <w:p w14:paraId="41E57501" w14:textId="77777777" w:rsidR="008D372C" w:rsidRPr="0024030A" w:rsidRDefault="008D372C" w:rsidP="00801D05"/>
                  <w:p w14:paraId="1AC6761E" w14:textId="77777777" w:rsidR="008D372C" w:rsidRDefault="008D372C" w:rsidP="00801D05"/>
                  <w:p w14:paraId="4AAE0CB4" w14:textId="77777777" w:rsidR="008D372C" w:rsidRPr="0024030A" w:rsidRDefault="008D372C" w:rsidP="00801D05"/>
                  <w:p w14:paraId="122A2AE3" w14:textId="77777777" w:rsidR="008D372C" w:rsidRDefault="008D372C" w:rsidP="00801D05"/>
                  <w:p w14:paraId="76BC039A" w14:textId="77777777" w:rsidR="008D372C" w:rsidRPr="0024030A" w:rsidRDefault="008D372C" w:rsidP="00801D05"/>
                  <w:p w14:paraId="25E3338B" w14:textId="77777777" w:rsidR="008D372C" w:rsidRDefault="008D372C" w:rsidP="00801D05"/>
                  <w:p w14:paraId="183D1412" w14:textId="77777777" w:rsidR="008D372C" w:rsidRPr="0024030A" w:rsidRDefault="008D372C" w:rsidP="00801D05"/>
                  <w:p w14:paraId="7A37AF55" w14:textId="77777777" w:rsidR="008D372C" w:rsidRDefault="008D372C" w:rsidP="00801D05"/>
                  <w:p w14:paraId="454E43F1" w14:textId="77777777" w:rsidR="008D372C" w:rsidRPr="0024030A" w:rsidRDefault="008D372C" w:rsidP="00801D05"/>
                  <w:p w14:paraId="66915C53" w14:textId="77777777" w:rsidR="008D372C" w:rsidRDefault="008D372C" w:rsidP="00801D05"/>
                  <w:p w14:paraId="718FCBF1" w14:textId="77777777" w:rsidR="008D372C" w:rsidRPr="0024030A" w:rsidRDefault="008D372C" w:rsidP="00801D05"/>
                  <w:p w14:paraId="348FDD0E" w14:textId="77777777" w:rsidR="008D372C" w:rsidRDefault="008D372C" w:rsidP="00801D05"/>
                  <w:p w14:paraId="0E202959" w14:textId="77777777" w:rsidR="008D372C" w:rsidRPr="0024030A" w:rsidRDefault="008D372C" w:rsidP="00801D05"/>
                  <w:p w14:paraId="02DEE4D9" w14:textId="77777777" w:rsidR="008D372C" w:rsidRDefault="008D372C" w:rsidP="00801D05"/>
                  <w:p w14:paraId="3BFDFE12" w14:textId="77777777" w:rsidR="008D372C" w:rsidRPr="0024030A" w:rsidRDefault="008D372C" w:rsidP="00801D05"/>
                  <w:p w14:paraId="1A08DCF3" w14:textId="77777777" w:rsidR="008D372C" w:rsidRDefault="008D372C" w:rsidP="00801D05"/>
                  <w:p w14:paraId="611109AD" w14:textId="77777777" w:rsidR="008D372C" w:rsidRPr="0024030A" w:rsidRDefault="008D372C" w:rsidP="00801D05"/>
                  <w:p w14:paraId="65AD22EA" w14:textId="77777777" w:rsidR="008D372C" w:rsidRDefault="008D372C" w:rsidP="00801D05"/>
                  <w:p w14:paraId="3E214885" w14:textId="77777777" w:rsidR="008D372C" w:rsidRPr="0024030A" w:rsidRDefault="008D372C" w:rsidP="00801D05"/>
                  <w:p w14:paraId="1DE7E42B" w14:textId="77777777" w:rsidR="008D372C" w:rsidRDefault="008D372C" w:rsidP="00801D05"/>
                  <w:p w14:paraId="642914E5" w14:textId="77777777" w:rsidR="008D372C" w:rsidRPr="0024030A" w:rsidRDefault="008D372C" w:rsidP="00801D05"/>
                  <w:p w14:paraId="171375C7" w14:textId="77777777" w:rsidR="008D372C" w:rsidRDefault="008D372C" w:rsidP="00801D05"/>
                  <w:p w14:paraId="609A0BF0" w14:textId="77777777" w:rsidR="008D372C" w:rsidRPr="0024030A" w:rsidRDefault="008D372C" w:rsidP="00801D05"/>
                  <w:p w14:paraId="10C8DC51" w14:textId="77777777" w:rsidR="008D372C" w:rsidRDefault="008D372C" w:rsidP="00801D05"/>
                  <w:p w14:paraId="04B8D902" w14:textId="77777777" w:rsidR="008D372C" w:rsidRPr="0024030A" w:rsidRDefault="008D372C" w:rsidP="00801D05"/>
                  <w:p w14:paraId="4269E370" w14:textId="77777777" w:rsidR="008D372C" w:rsidRDefault="008D372C" w:rsidP="00801D05"/>
                  <w:p w14:paraId="734724FD" w14:textId="77777777" w:rsidR="008D372C" w:rsidRPr="0024030A" w:rsidRDefault="008D372C" w:rsidP="00801D05"/>
                  <w:p w14:paraId="0B62EDEE" w14:textId="77777777" w:rsidR="008D372C" w:rsidRDefault="008D372C" w:rsidP="00801D05"/>
                  <w:p w14:paraId="6D4E8C37" w14:textId="77777777" w:rsidR="008D372C" w:rsidRPr="0024030A" w:rsidRDefault="008D372C" w:rsidP="00801D05"/>
                  <w:p w14:paraId="79660221" w14:textId="77777777" w:rsidR="008D372C" w:rsidRDefault="008D372C" w:rsidP="00801D05"/>
                  <w:p w14:paraId="596C9869" w14:textId="77777777" w:rsidR="008D372C" w:rsidRPr="0024030A" w:rsidRDefault="008D372C" w:rsidP="00801D05"/>
                  <w:p w14:paraId="361FC7B1" w14:textId="77777777" w:rsidR="008D372C" w:rsidRDefault="008D372C" w:rsidP="00801D05"/>
                  <w:p w14:paraId="7C3C9914" w14:textId="77777777" w:rsidR="008D372C" w:rsidRPr="0024030A" w:rsidRDefault="008D372C" w:rsidP="00801D05"/>
                  <w:p w14:paraId="3BC994EB" w14:textId="77777777" w:rsidR="008D372C" w:rsidRDefault="008D372C" w:rsidP="00801D05"/>
                  <w:p w14:paraId="3F62D091" w14:textId="77777777" w:rsidR="008D372C" w:rsidRPr="0024030A" w:rsidRDefault="008D372C" w:rsidP="00801D05"/>
                  <w:p w14:paraId="4CE8124F" w14:textId="77777777" w:rsidR="008D372C" w:rsidRDefault="008D372C" w:rsidP="00801D05"/>
                  <w:p w14:paraId="7E132D0C" w14:textId="77777777" w:rsidR="008D372C" w:rsidRPr="0024030A" w:rsidRDefault="008D372C" w:rsidP="00801D05"/>
                  <w:p w14:paraId="40B42915" w14:textId="77777777" w:rsidR="008D372C" w:rsidRDefault="008D372C" w:rsidP="00801D05"/>
                  <w:p w14:paraId="5A98F10E" w14:textId="77777777" w:rsidR="008D372C" w:rsidRPr="0024030A" w:rsidRDefault="008D372C" w:rsidP="00801D05"/>
                  <w:p w14:paraId="38648B8A" w14:textId="77777777" w:rsidR="008D372C" w:rsidRDefault="008D372C" w:rsidP="00801D05"/>
                  <w:p w14:paraId="044A04BA" w14:textId="77777777" w:rsidR="008D372C" w:rsidRPr="0024030A" w:rsidRDefault="008D372C" w:rsidP="00801D05"/>
                  <w:p w14:paraId="26A41403" w14:textId="77777777" w:rsidR="008D372C" w:rsidRDefault="008D372C" w:rsidP="00801D05"/>
                  <w:p w14:paraId="7FA072A7" w14:textId="77777777" w:rsidR="008D372C" w:rsidRPr="0024030A" w:rsidRDefault="008D372C" w:rsidP="00801D05"/>
                  <w:p w14:paraId="495B8061" w14:textId="77777777" w:rsidR="008D372C" w:rsidRDefault="008D372C" w:rsidP="00801D05"/>
                  <w:p w14:paraId="5658F210" w14:textId="77777777" w:rsidR="008D372C" w:rsidRPr="0024030A" w:rsidRDefault="008D372C" w:rsidP="00801D05"/>
                  <w:p w14:paraId="2D4B2E13" w14:textId="77777777" w:rsidR="008D372C" w:rsidRDefault="008D372C" w:rsidP="00801D05"/>
                  <w:p w14:paraId="383355B6" w14:textId="77777777" w:rsidR="008D372C" w:rsidRPr="0024030A" w:rsidRDefault="008D372C" w:rsidP="00801D05"/>
                  <w:p w14:paraId="246BF38C" w14:textId="77777777" w:rsidR="008D372C" w:rsidRDefault="008D372C" w:rsidP="00801D05"/>
                  <w:p w14:paraId="5C6AFFD3" w14:textId="77777777" w:rsidR="008D372C" w:rsidRPr="0024030A" w:rsidRDefault="008D372C" w:rsidP="00801D05"/>
                  <w:p w14:paraId="0FE523D0" w14:textId="77777777" w:rsidR="008D372C" w:rsidRDefault="008D372C" w:rsidP="00801D05"/>
                  <w:p w14:paraId="649B9417" w14:textId="77777777" w:rsidR="008D372C" w:rsidRPr="0024030A" w:rsidRDefault="008D372C" w:rsidP="00801D05"/>
                  <w:p w14:paraId="3F8D12AB" w14:textId="77777777" w:rsidR="008D372C" w:rsidRDefault="008D372C" w:rsidP="00801D05"/>
                  <w:p w14:paraId="2211FB92" w14:textId="77777777" w:rsidR="008D372C" w:rsidRPr="0024030A" w:rsidRDefault="008D372C" w:rsidP="00801D05"/>
                  <w:p w14:paraId="26ECD486" w14:textId="77777777" w:rsidR="008D372C" w:rsidRDefault="008D372C" w:rsidP="00801D05"/>
                  <w:p w14:paraId="66A1F344" w14:textId="77777777" w:rsidR="008D372C" w:rsidRPr="0024030A" w:rsidRDefault="008D372C" w:rsidP="00801D05"/>
                  <w:p w14:paraId="6DFE68B1" w14:textId="77777777" w:rsidR="008D372C" w:rsidRDefault="008D372C" w:rsidP="00801D05"/>
                  <w:p w14:paraId="54034B35" w14:textId="77777777" w:rsidR="008D372C" w:rsidRPr="0024030A" w:rsidRDefault="008D372C" w:rsidP="00801D05"/>
                  <w:p w14:paraId="1D69024E" w14:textId="77777777" w:rsidR="008D372C" w:rsidRDefault="008D372C" w:rsidP="00801D05"/>
                  <w:p w14:paraId="608A19D7" w14:textId="77777777" w:rsidR="008D372C" w:rsidRPr="0024030A" w:rsidRDefault="008D372C" w:rsidP="00801D05"/>
                  <w:p w14:paraId="2D0E2D17" w14:textId="77777777" w:rsidR="008D372C" w:rsidRDefault="008D372C" w:rsidP="00801D05"/>
                  <w:p w14:paraId="13E498FC" w14:textId="77777777" w:rsidR="008D372C" w:rsidRPr="0024030A" w:rsidRDefault="008D372C" w:rsidP="00801D05"/>
                  <w:p w14:paraId="43CDB5EB" w14:textId="77777777" w:rsidR="008D372C" w:rsidRDefault="008D372C" w:rsidP="00801D05"/>
                  <w:p w14:paraId="45C8BEF4" w14:textId="77777777" w:rsidR="008D372C" w:rsidRPr="0024030A" w:rsidRDefault="008D372C" w:rsidP="00801D05"/>
                  <w:p w14:paraId="41527487" w14:textId="77777777" w:rsidR="008D372C" w:rsidRDefault="008D372C" w:rsidP="00801D05"/>
                  <w:p w14:paraId="134D2960" w14:textId="77777777" w:rsidR="008D372C" w:rsidRPr="0024030A" w:rsidRDefault="008D372C" w:rsidP="00801D05"/>
                  <w:p w14:paraId="1239028C" w14:textId="77777777" w:rsidR="008D372C" w:rsidRDefault="008D372C" w:rsidP="00801D05"/>
                  <w:p w14:paraId="302370F4" w14:textId="77777777" w:rsidR="008D372C" w:rsidRPr="0024030A" w:rsidRDefault="008D372C" w:rsidP="00801D05"/>
                  <w:p w14:paraId="5AB10E0A" w14:textId="77777777" w:rsidR="008D372C" w:rsidRDefault="008D372C" w:rsidP="00801D05"/>
                  <w:p w14:paraId="557487D3" w14:textId="77777777" w:rsidR="008D372C" w:rsidRPr="0024030A" w:rsidRDefault="008D372C" w:rsidP="00801D05"/>
                  <w:p w14:paraId="728B7C98" w14:textId="77777777" w:rsidR="008D372C" w:rsidRDefault="008D372C" w:rsidP="00801D05"/>
                  <w:p w14:paraId="6C37D657" w14:textId="77777777" w:rsidR="008D372C" w:rsidRPr="0024030A" w:rsidRDefault="008D372C" w:rsidP="00801D05"/>
                  <w:p w14:paraId="3526C303" w14:textId="77777777" w:rsidR="008D372C" w:rsidRDefault="008D372C" w:rsidP="00801D05"/>
                  <w:p w14:paraId="2B142A39" w14:textId="77777777" w:rsidR="008D372C" w:rsidRPr="0024030A" w:rsidRDefault="008D372C" w:rsidP="00801D05"/>
                  <w:p w14:paraId="3FA4A845" w14:textId="77777777" w:rsidR="008D372C" w:rsidRDefault="008D372C" w:rsidP="00801D05"/>
                  <w:p w14:paraId="2AD8378F" w14:textId="77777777" w:rsidR="008D372C" w:rsidRPr="0024030A" w:rsidRDefault="008D372C" w:rsidP="00801D05"/>
                  <w:p w14:paraId="43D83048" w14:textId="77777777" w:rsidR="008D372C" w:rsidRDefault="008D372C" w:rsidP="00801D05"/>
                  <w:p w14:paraId="57C110FF" w14:textId="77777777" w:rsidR="008D372C" w:rsidRPr="0024030A" w:rsidRDefault="008D372C" w:rsidP="00801D05"/>
                  <w:p w14:paraId="24B5F47C" w14:textId="77777777" w:rsidR="008D372C" w:rsidRDefault="008D372C" w:rsidP="00801D05"/>
                  <w:p w14:paraId="7370F776" w14:textId="77777777" w:rsidR="008D372C" w:rsidRPr="0024030A" w:rsidRDefault="008D372C" w:rsidP="00801D05"/>
                  <w:p w14:paraId="4FD24F78" w14:textId="77777777" w:rsidR="008D372C" w:rsidRDefault="008D372C" w:rsidP="00801D05"/>
                  <w:p w14:paraId="523F941F" w14:textId="77777777" w:rsidR="008D372C" w:rsidRPr="0024030A" w:rsidRDefault="008D372C" w:rsidP="00801D05"/>
                  <w:p w14:paraId="6C2247D2" w14:textId="77777777" w:rsidR="008D372C" w:rsidRDefault="008D372C" w:rsidP="00801D05"/>
                  <w:p w14:paraId="7A2A25F7" w14:textId="77777777" w:rsidR="008D372C" w:rsidRPr="0024030A" w:rsidRDefault="008D372C" w:rsidP="00801D05"/>
                  <w:p w14:paraId="3DFF7D7A" w14:textId="77777777" w:rsidR="008D372C" w:rsidRDefault="008D372C" w:rsidP="00801D05"/>
                  <w:p w14:paraId="0D7D77D5" w14:textId="77777777" w:rsidR="008D372C" w:rsidRPr="0024030A" w:rsidRDefault="008D372C" w:rsidP="00801D05"/>
                  <w:p w14:paraId="216AD6EF" w14:textId="77777777" w:rsidR="008D372C" w:rsidRDefault="008D372C" w:rsidP="00801D05"/>
                  <w:p w14:paraId="1AC45D47" w14:textId="77777777" w:rsidR="008D372C" w:rsidRPr="0024030A" w:rsidRDefault="008D372C" w:rsidP="00801D05"/>
                  <w:p w14:paraId="7A3B2715" w14:textId="77777777" w:rsidR="008D372C" w:rsidRDefault="008D372C" w:rsidP="00801D05"/>
                  <w:p w14:paraId="4A575CF8" w14:textId="77777777" w:rsidR="008D372C" w:rsidRPr="0024030A" w:rsidRDefault="008D372C" w:rsidP="00801D05"/>
                  <w:p w14:paraId="1496782E" w14:textId="77777777" w:rsidR="008D372C" w:rsidRDefault="008D372C" w:rsidP="00801D05"/>
                  <w:p w14:paraId="6B8D2745" w14:textId="77777777" w:rsidR="008D372C" w:rsidRPr="0024030A" w:rsidRDefault="008D372C" w:rsidP="00801D05"/>
                  <w:p w14:paraId="21286280" w14:textId="77777777" w:rsidR="008D372C" w:rsidRDefault="008D372C" w:rsidP="00801D05"/>
                  <w:p w14:paraId="255799A6" w14:textId="77777777" w:rsidR="008D372C" w:rsidRPr="0024030A" w:rsidRDefault="008D372C" w:rsidP="00801D05"/>
                  <w:p w14:paraId="2CAE4448" w14:textId="77777777" w:rsidR="008D372C" w:rsidRDefault="008D372C" w:rsidP="00801D05"/>
                  <w:p w14:paraId="347E42DE" w14:textId="77777777" w:rsidR="008D372C" w:rsidRPr="0024030A" w:rsidRDefault="008D372C" w:rsidP="00801D05"/>
                  <w:p w14:paraId="6AD807C7" w14:textId="77777777" w:rsidR="008D372C" w:rsidRDefault="008D372C" w:rsidP="00801D05"/>
                  <w:p w14:paraId="7CAF41EB" w14:textId="77777777" w:rsidR="008D372C" w:rsidRPr="0024030A" w:rsidRDefault="008D372C" w:rsidP="00801D05"/>
                  <w:p w14:paraId="6A80D279" w14:textId="77777777" w:rsidR="008D372C" w:rsidRDefault="008D372C" w:rsidP="00801D05"/>
                  <w:p w14:paraId="6B1760C5" w14:textId="77777777" w:rsidR="008D372C" w:rsidRPr="0024030A" w:rsidRDefault="008D372C" w:rsidP="00801D05"/>
                  <w:p w14:paraId="7AE84638" w14:textId="77777777" w:rsidR="008D372C" w:rsidRDefault="008D372C" w:rsidP="00801D05"/>
                  <w:p w14:paraId="3BDADED6" w14:textId="77777777" w:rsidR="008D372C" w:rsidRPr="0024030A" w:rsidRDefault="008D372C" w:rsidP="00801D05"/>
                  <w:p w14:paraId="56A38165" w14:textId="77777777" w:rsidR="008D372C" w:rsidRDefault="008D372C" w:rsidP="00801D05"/>
                  <w:p w14:paraId="59A7EEBC" w14:textId="77777777" w:rsidR="008D372C" w:rsidRPr="0024030A" w:rsidRDefault="008D372C" w:rsidP="00801D05"/>
                  <w:p w14:paraId="1A7E837B" w14:textId="77777777" w:rsidR="008D372C" w:rsidRDefault="008D372C" w:rsidP="00801D05"/>
                  <w:p w14:paraId="0286CFB8" w14:textId="77777777" w:rsidR="008D372C" w:rsidRPr="0024030A" w:rsidRDefault="008D372C" w:rsidP="00801D05"/>
                  <w:p w14:paraId="08DB64A5" w14:textId="77777777" w:rsidR="008D372C" w:rsidRDefault="008D372C" w:rsidP="00801D05"/>
                  <w:p w14:paraId="63B0B428" w14:textId="77777777" w:rsidR="008D372C" w:rsidRPr="0024030A" w:rsidRDefault="008D372C" w:rsidP="00801D05"/>
                  <w:p w14:paraId="0CFC456E" w14:textId="77777777" w:rsidR="008D372C" w:rsidRDefault="008D372C" w:rsidP="00801D05"/>
                  <w:p w14:paraId="45004E86" w14:textId="77777777" w:rsidR="008D372C" w:rsidRPr="0024030A" w:rsidRDefault="008D372C" w:rsidP="00801D05"/>
                  <w:p w14:paraId="37D1420C" w14:textId="77777777" w:rsidR="008D372C" w:rsidRDefault="008D372C" w:rsidP="00801D05"/>
                  <w:p w14:paraId="71DF9841" w14:textId="77777777" w:rsidR="008D372C" w:rsidRPr="0024030A" w:rsidRDefault="008D372C" w:rsidP="00801D05"/>
                  <w:p w14:paraId="29E0E3E9" w14:textId="77777777" w:rsidR="008D372C" w:rsidRDefault="008D372C" w:rsidP="00801D05"/>
                  <w:p w14:paraId="33942382" w14:textId="77777777" w:rsidR="008D372C" w:rsidRPr="0024030A" w:rsidRDefault="008D372C" w:rsidP="00801D05"/>
                  <w:p w14:paraId="5522FF1A" w14:textId="77777777" w:rsidR="008D372C" w:rsidRDefault="008D372C" w:rsidP="00801D05"/>
                  <w:p w14:paraId="3AA17039" w14:textId="77777777" w:rsidR="008D372C" w:rsidRPr="0024030A" w:rsidRDefault="008D372C" w:rsidP="00801D05"/>
                  <w:p w14:paraId="5E5B0423" w14:textId="77777777" w:rsidR="008D372C" w:rsidRDefault="008D372C" w:rsidP="00801D05"/>
                  <w:p w14:paraId="64BA8CDA" w14:textId="77777777" w:rsidR="008D372C" w:rsidRPr="0024030A" w:rsidRDefault="008D372C" w:rsidP="00801D05"/>
                  <w:p w14:paraId="63BA74BD" w14:textId="77777777" w:rsidR="008D372C" w:rsidRDefault="008D372C" w:rsidP="00801D05"/>
                  <w:p w14:paraId="031D65EF" w14:textId="77777777" w:rsidR="008D372C" w:rsidRPr="0024030A" w:rsidRDefault="008D372C" w:rsidP="00801D05"/>
                  <w:p w14:paraId="19DC2B30" w14:textId="77777777" w:rsidR="008D372C" w:rsidRDefault="008D372C" w:rsidP="00801D05"/>
                  <w:p w14:paraId="2E718E1B" w14:textId="77777777" w:rsidR="008D372C" w:rsidRPr="0024030A" w:rsidRDefault="008D372C" w:rsidP="00801D05"/>
                  <w:p w14:paraId="55657F18" w14:textId="77777777" w:rsidR="008D372C" w:rsidRDefault="008D372C" w:rsidP="00801D05"/>
                  <w:p w14:paraId="31C99B07" w14:textId="77777777" w:rsidR="008D372C" w:rsidRPr="0024030A" w:rsidRDefault="008D372C" w:rsidP="00801D05"/>
                  <w:p w14:paraId="1E4D372F" w14:textId="77777777" w:rsidR="008D372C" w:rsidRDefault="008D372C" w:rsidP="00801D05"/>
                  <w:p w14:paraId="134ABF2C" w14:textId="77777777" w:rsidR="008D372C" w:rsidRPr="0024030A" w:rsidRDefault="008D372C" w:rsidP="00801D05"/>
                  <w:p w14:paraId="3594BE32" w14:textId="77777777" w:rsidR="008D372C" w:rsidRDefault="008D372C" w:rsidP="00801D05"/>
                  <w:p w14:paraId="26515B62" w14:textId="77777777" w:rsidR="008D372C" w:rsidRPr="0024030A" w:rsidRDefault="008D372C" w:rsidP="00801D05"/>
                  <w:p w14:paraId="1A2B8290" w14:textId="77777777" w:rsidR="008D372C" w:rsidRDefault="008D372C" w:rsidP="00801D05"/>
                  <w:p w14:paraId="123C9E7D" w14:textId="77777777" w:rsidR="008D372C" w:rsidRPr="0024030A" w:rsidRDefault="008D372C" w:rsidP="00801D05"/>
                  <w:p w14:paraId="3A98E286" w14:textId="77777777" w:rsidR="008D372C" w:rsidRDefault="008D372C" w:rsidP="00801D05"/>
                  <w:p w14:paraId="1637029A" w14:textId="77777777" w:rsidR="008D372C" w:rsidRPr="0024030A" w:rsidRDefault="008D372C" w:rsidP="00801D05"/>
                  <w:p w14:paraId="576B9234" w14:textId="77777777" w:rsidR="008D372C" w:rsidRDefault="008D372C" w:rsidP="00801D05"/>
                  <w:p w14:paraId="54D4C0F0" w14:textId="77777777" w:rsidR="008D372C" w:rsidRPr="0024030A" w:rsidRDefault="008D372C" w:rsidP="00801D05"/>
                  <w:p w14:paraId="00FA8E2F" w14:textId="77777777" w:rsidR="008D372C" w:rsidRDefault="008D372C" w:rsidP="00801D05"/>
                  <w:p w14:paraId="272D5022" w14:textId="77777777" w:rsidR="008D372C" w:rsidRPr="0024030A" w:rsidRDefault="008D372C" w:rsidP="00801D05"/>
                  <w:p w14:paraId="1067DE87" w14:textId="77777777" w:rsidR="008D372C" w:rsidRDefault="008D372C" w:rsidP="00801D05"/>
                  <w:p w14:paraId="7BD0AC88" w14:textId="77777777" w:rsidR="008D372C" w:rsidRPr="0024030A" w:rsidRDefault="008D372C" w:rsidP="00801D05"/>
                  <w:p w14:paraId="0F77CA8B" w14:textId="77777777" w:rsidR="008D372C" w:rsidRDefault="008D372C" w:rsidP="00801D05"/>
                  <w:p w14:paraId="01A1EC60" w14:textId="77777777" w:rsidR="008D372C" w:rsidRPr="0024030A" w:rsidRDefault="008D372C" w:rsidP="00801D05"/>
                  <w:p w14:paraId="3BF5C2FE" w14:textId="77777777" w:rsidR="008D372C" w:rsidRDefault="008D372C" w:rsidP="00801D05"/>
                  <w:p w14:paraId="5E4652E1" w14:textId="77777777" w:rsidR="008D372C" w:rsidRPr="0024030A" w:rsidRDefault="008D372C" w:rsidP="00801D05"/>
                  <w:p w14:paraId="4AE6676A" w14:textId="77777777" w:rsidR="008D372C" w:rsidRDefault="008D372C" w:rsidP="00801D05"/>
                  <w:p w14:paraId="041A3A02" w14:textId="77777777" w:rsidR="008D372C" w:rsidRPr="0024030A" w:rsidRDefault="008D372C" w:rsidP="00801D05"/>
                  <w:p w14:paraId="7D3012CC" w14:textId="77777777" w:rsidR="008D372C" w:rsidRDefault="008D372C" w:rsidP="00801D05"/>
                  <w:p w14:paraId="384E2587" w14:textId="77777777" w:rsidR="008D372C" w:rsidRPr="0024030A" w:rsidRDefault="008D372C" w:rsidP="00801D05"/>
                  <w:p w14:paraId="29028AFB" w14:textId="77777777" w:rsidR="008D372C" w:rsidRDefault="008D372C" w:rsidP="00801D05"/>
                  <w:p w14:paraId="619A77FA" w14:textId="77777777" w:rsidR="008D372C" w:rsidRPr="0024030A" w:rsidRDefault="008D372C" w:rsidP="00801D05"/>
                  <w:p w14:paraId="7DF9A5E1" w14:textId="77777777" w:rsidR="008D372C" w:rsidRDefault="008D372C" w:rsidP="00801D05"/>
                  <w:p w14:paraId="6D5DB6CD" w14:textId="77777777" w:rsidR="008D372C" w:rsidRPr="0024030A" w:rsidRDefault="008D372C" w:rsidP="00801D05"/>
                  <w:p w14:paraId="3F3ABF4C" w14:textId="77777777" w:rsidR="008D372C" w:rsidRDefault="008D372C" w:rsidP="00801D05"/>
                  <w:p w14:paraId="4BC9A4F2" w14:textId="77777777" w:rsidR="008D372C" w:rsidRPr="0024030A" w:rsidRDefault="008D372C" w:rsidP="00801D05"/>
                  <w:p w14:paraId="11C9A5B1" w14:textId="77777777" w:rsidR="008D372C" w:rsidRDefault="008D372C" w:rsidP="00801D05"/>
                  <w:p w14:paraId="7FE63F9A" w14:textId="77777777" w:rsidR="008D372C" w:rsidRPr="0024030A" w:rsidRDefault="008D372C" w:rsidP="00801D05"/>
                  <w:p w14:paraId="3F230203" w14:textId="77777777" w:rsidR="008D372C" w:rsidRDefault="008D372C" w:rsidP="00801D05"/>
                  <w:p w14:paraId="3D110BBA" w14:textId="77777777" w:rsidR="008D372C" w:rsidRPr="0024030A" w:rsidRDefault="008D372C" w:rsidP="00801D05"/>
                  <w:p w14:paraId="51FBA1DB" w14:textId="77777777" w:rsidR="008D372C" w:rsidRDefault="008D372C" w:rsidP="00801D05"/>
                  <w:p w14:paraId="3D7D2CBE" w14:textId="77777777" w:rsidR="008D372C" w:rsidRPr="0024030A" w:rsidRDefault="008D372C" w:rsidP="00801D05"/>
                  <w:p w14:paraId="062A5B3B" w14:textId="77777777" w:rsidR="008D372C" w:rsidRDefault="008D372C" w:rsidP="00801D05"/>
                  <w:p w14:paraId="21FA909F" w14:textId="77777777" w:rsidR="008D372C" w:rsidRPr="0024030A" w:rsidRDefault="008D372C" w:rsidP="00801D05"/>
                  <w:p w14:paraId="248AE15B" w14:textId="77777777" w:rsidR="008D372C" w:rsidRDefault="008D372C" w:rsidP="00801D05"/>
                  <w:p w14:paraId="7EF41F5F" w14:textId="77777777" w:rsidR="008D372C" w:rsidRPr="0024030A" w:rsidRDefault="008D372C" w:rsidP="00801D05"/>
                  <w:p w14:paraId="76646C01" w14:textId="77777777" w:rsidR="008D372C" w:rsidRDefault="008D372C" w:rsidP="00801D05"/>
                  <w:p w14:paraId="0590632B" w14:textId="77777777" w:rsidR="008D372C" w:rsidRPr="0024030A" w:rsidRDefault="008D372C" w:rsidP="00801D05"/>
                  <w:p w14:paraId="0F392564" w14:textId="77777777" w:rsidR="008D372C" w:rsidRDefault="008D372C" w:rsidP="00801D05"/>
                  <w:p w14:paraId="1E5C2CB8" w14:textId="77777777" w:rsidR="008D372C" w:rsidRPr="0024030A" w:rsidRDefault="008D372C" w:rsidP="00801D05"/>
                  <w:p w14:paraId="512C5BF2" w14:textId="77777777" w:rsidR="008D372C" w:rsidRDefault="008D372C" w:rsidP="00801D05"/>
                  <w:p w14:paraId="2DD0293C" w14:textId="77777777" w:rsidR="008D372C" w:rsidRPr="0024030A" w:rsidRDefault="008D372C" w:rsidP="00801D05"/>
                  <w:p w14:paraId="25CA9FDE" w14:textId="77777777" w:rsidR="008D372C" w:rsidRDefault="008D372C" w:rsidP="00801D05"/>
                  <w:p w14:paraId="6963BC8C" w14:textId="77777777" w:rsidR="008D372C" w:rsidRPr="0024030A" w:rsidRDefault="008D372C" w:rsidP="00801D05"/>
                  <w:p w14:paraId="324529D7" w14:textId="77777777" w:rsidR="008D372C" w:rsidRDefault="008D372C" w:rsidP="00801D05"/>
                  <w:p w14:paraId="2262F4EC" w14:textId="77777777" w:rsidR="008D372C" w:rsidRPr="0024030A" w:rsidRDefault="008D372C" w:rsidP="00801D05"/>
                  <w:p w14:paraId="495AD714" w14:textId="77777777" w:rsidR="008D372C" w:rsidRDefault="008D372C" w:rsidP="00801D05"/>
                  <w:p w14:paraId="3CF9EFD6" w14:textId="77777777" w:rsidR="008D372C" w:rsidRPr="0024030A" w:rsidRDefault="008D372C" w:rsidP="00801D05"/>
                  <w:p w14:paraId="5B72A8DA" w14:textId="77777777" w:rsidR="008D372C" w:rsidRDefault="008D372C" w:rsidP="00801D05"/>
                  <w:p w14:paraId="58C4914E" w14:textId="77777777" w:rsidR="008D372C" w:rsidRPr="0024030A" w:rsidRDefault="008D372C" w:rsidP="00801D05"/>
                  <w:p w14:paraId="08073C93" w14:textId="77777777" w:rsidR="008D372C" w:rsidRDefault="008D372C" w:rsidP="00801D05"/>
                  <w:p w14:paraId="18AB81B6" w14:textId="77777777" w:rsidR="008D372C" w:rsidRPr="0024030A" w:rsidRDefault="008D372C" w:rsidP="00801D05"/>
                  <w:p w14:paraId="069BE056" w14:textId="77777777" w:rsidR="008D372C" w:rsidRDefault="008D372C" w:rsidP="00801D05"/>
                  <w:p w14:paraId="24FA0615" w14:textId="77777777" w:rsidR="008D372C" w:rsidRPr="0024030A" w:rsidRDefault="008D372C" w:rsidP="00801D05"/>
                  <w:p w14:paraId="26C80801" w14:textId="77777777" w:rsidR="008D372C" w:rsidRDefault="008D372C" w:rsidP="00801D05"/>
                  <w:p w14:paraId="62E7E6ED" w14:textId="77777777" w:rsidR="008D372C" w:rsidRPr="0024030A" w:rsidRDefault="008D372C" w:rsidP="00801D05"/>
                  <w:p w14:paraId="759306C2" w14:textId="77777777" w:rsidR="008D372C" w:rsidRDefault="008D372C" w:rsidP="00801D05"/>
                  <w:p w14:paraId="24773990" w14:textId="77777777" w:rsidR="008D372C" w:rsidRPr="0024030A" w:rsidRDefault="008D372C" w:rsidP="00801D05"/>
                  <w:p w14:paraId="0CE8112C" w14:textId="77777777" w:rsidR="008D372C" w:rsidRDefault="008D372C" w:rsidP="00801D05"/>
                  <w:p w14:paraId="3DE77FE1" w14:textId="77777777" w:rsidR="008D372C" w:rsidRPr="0024030A" w:rsidRDefault="008D372C" w:rsidP="00801D05"/>
                  <w:p w14:paraId="7521ABBC" w14:textId="77777777" w:rsidR="008D372C" w:rsidRDefault="008D372C" w:rsidP="00801D05"/>
                  <w:p w14:paraId="27C632B3" w14:textId="77777777" w:rsidR="008D372C" w:rsidRPr="0024030A" w:rsidRDefault="008D372C" w:rsidP="00801D05"/>
                  <w:p w14:paraId="7993C9FA" w14:textId="77777777" w:rsidR="008D372C" w:rsidRDefault="008D372C" w:rsidP="00801D05"/>
                  <w:p w14:paraId="35B86A91" w14:textId="77777777" w:rsidR="008D372C" w:rsidRPr="0024030A" w:rsidRDefault="008D372C" w:rsidP="00801D05"/>
                  <w:p w14:paraId="7EDD0221" w14:textId="77777777" w:rsidR="008D372C" w:rsidRDefault="008D372C" w:rsidP="00801D05"/>
                  <w:p w14:paraId="7FA7BACC" w14:textId="77777777" w:rsidR="008D372C" w:rsidRPr="0024030A" w:rsidRDefault="008D372C" w:rsidP="00801D05"/>
                  <w:p w14:paraId="60B62C67" w14:textId="77777777" w:rsidR="008D372C" w:rsidRDefault="008D372C" w:rsidP="00801D05"/>
                  <w:p w14:paraId="47D254D8" w14:textId="77777777" w:rsidR="008D372C" w:rsidRPr="0024030A" w:rsidRDefault="008D372C" w:rsidP="00801D05"/>
                  <w:p w14:paraId="6B0DABBF" w14:textId="77777777" w:rsidR="008D372C" w:rsidRDefault="008D372C" w:rsidP="00801D05"/>
                  <w:p w14:paraId="0682B0F5" w14:textId="77777777" w:rsidR="008D372C" w:rsidRPr="0024030A" w:rsidRDefault="008D372C" w:rsidP="00801D05"/>
                  <w:p w14:paraId="5ECB5023" w14:textId="77777777" w:rsidR="008D372C" w:rsidRDefault="008D372C" w:rsidP="00801D05"/>
                  <w:p w14:paraId="38CE4434" w14:textId="77777777" w:rsidR="008D372C" w:rsidRPr="0024030A" w:rsidRDefault="008D372C" w:rsidP="00801D05"/>
                  <w:p w14:paraId="5C1B5189" w14:textId="77777777" w:rsidR="008D372C" w:rsidRDefault="008D372C" w:rsidP="00801D05"/>
                  <w:p w14:paraId="1F13DC06" w14:textId="77777777" w:rsidR="008D372C" w:rsidRPr="0024030A" w:rsidRDefault="008D372C" w:rsidP="00801D05"/>
                  <w:p w14:paraId="57EC9131" w14:textId="77777777" w:rsidR="008D372C" w:rsidRDefault="008D372C" w:rsidP="00801D05"/>
                  <w:p w14:paraId="298AFBCA" w14:textId="77777777" w:rsidR="008D372C" w:rsidRPr="0024030A" w:rsidRDefault="008D372C" w:rsidP="00801D05"/>
                  <w:p w14:paraId="53EA38F1" w14:textId="77777777" w:rsidR="008D372C" w:rsidRDefault="008D372C" w:rsidP="00801D05"/>
                  <w:p w14:paraId="5B97571B" w14:textId="77777777" w:rsidR="008D372C" w:rsidRPr="0024030A" w:rsidRDefault="008D372C" w:rsidP="00801D05"/>
                  <w:p w14:paraId="57F593AE" w14:textId="77777777" w:rsidR="008D372C" w:rsidRDefault="008D372C" w:rsidP="00801D05"/>
                  <w:p w14:paraId="032F5122" w14:textId="77777777" w:rsidR="008D372C" w:rsidRPr="0024030A" w:rsidRDefault="008D372C" w:rsidP="00801D05"/>
                  <w:p w14:paraId="49482D70" w14:textId="77777777" w:rsidR="008D372C" w:rsidRDefault="008D372C" w:rsidP="00801D05"/>
                  <w:p w14:paraId="71040258" w14:textId="77777777" w:rsidR="008D372C" w:rsidRPr="0024030A" w:rsidRDefault="008D372C" w:rsidP="00801D05"/>
                  <w:p w14:paraId="41DAE6F3" w14:textId="77777777" w:rsidR="008D372C" w:rsidRDefault="008D372C" w:rsidP="00801D05"/>
                  <w:p w14:paraId="05DAD139" w14:textId="77777777" w:rsidR="008D372C" w:rsidRPr="0024030A" w:rsidRDefault="008D372C" w:rsidP="00801D05"/>
                  <w:p w14:paraId="36991C20" w14:textId="77777777" w:rsidR="008D372C" w:rsidRDefault="008D372C" w:rsidP="00801D05"/>
                  <w:p w14:paraId="2AD8B5BE" w14:textId="77777777" w:rsidR="008D372C" w:rsidRPr="0024030A" w:rsidRDefault="008D372C" w:rsidP="00801D05"/>
                  <w:p w14:paraId="56C103C0" w14:textId="77777777" w:rsidR="008D372C" w:rsidRDefault="008D372C" w:rsidP="00801D05"/>
                  <w:p w14:paraId="45B9D2C3" w14:textId="77777777" w:rsidR="008D372C" w:rsidRPr="0024030A" w:rsidRDefault="008D372C" w:rsidP="00801D05"/>
                  <w:p w14:paraId="04D75FE8" w14:textId="77777777" w:rsidR="008D372C" w:rsidRDefault="008D372C" w:rsidP="00801D05"/>
                  <w:p w14:paraId="5586EB52" w14:textId="77777777" w:rsidR="008D372C" w:rsidRPr="0024030A" w:rsidRDefault="008D372C" w:rsidP="00801D05"/>
                  <w:p w14:paraId="33FE90CA" w14:textId="77777777" w:rsidR="008D372C" w:rsidRDefault="008D372C" w:rsidP="00801D05"/>
                  <w:p w14:paraId="480573B8" w14:textId="77777777" w:rsidR="008D372C" w:rsidRPr="0024030A" w:rsidRDefault="008D372C" w:rsidP="00801D05"/>
                  <w:p w14:paraId="1435279F" w14:textId="77777777" w:rsidR="008D372C" w:rsidRDefault="008D372C" w:rsidP="00801D05"/>
                  <w:p w14:paraId="563DC711" w14:textId="77777777" w:rsidR="008D372C" w:rsidRPr="0024030A" w:rsidRDefault="008D372C" w:rsidP="00801D05"/>
                  <w:p w14:paraId="1B0ABBE2" w14:textId="77777777" w:rsidR="008D372C" w:rsidRDefault="008D372C" w:rsidP="00801D05"/>
                  <w:p w14:paraId="05D68560" w14:textId="77777777" w:rsidR="008D372C" w:rsidRPr="0024030A" w:rsidRDefault="008D372C" w:rsidP="00801D05"/>
                  <w:p w14:paraId="11C7772A" w14:textId="77777777" w:rsidR="008D372C" w:rsidRDefault="008D372C" w:rsidP="00801D05"/>
                  <w:p w14:paraId="2C333E15" w14:textId="77777777" w:rsidR="008D372C" w:rsidRPr="0024030A" w:rsidRDefault="008D372C" w:rsidP="00801D05"/>
                  <w:p w14:paraId="44E16B78" w14:textId="77777777" w:rsidR="008D372C" w:rsidRDefault="008D372C" w:rsidP="00801D05"/>
                  <w:p w14:paraId="16E4AB25" w14:textId="77777777" w:rsidR="008D372C" w:rsidRPr="0024030A" w:rsidRDefault="008D372C" w:rsidP="00801D05"/>
                  <w:p w14:paraId="5D866808" w14:textId="77777777" w:rsidR="008D372C" w:rsidRDefault="008D372C" w:rsidP="00801D05"/>
                  <w:p w14:paraId="0851E096" w14:textId="77777777" w:rsidR="008D372C" w:rsidRPr="0024030A" w:rsidRDefault="008D372C" w:rsidP="00801D05"/>
                  <w:p w14:paraId="4821A0A0" w14:textId="77777777" w:rsidR="008D372C" w:rsidRDefault="008D372C" w:rsidP="00801D05"/>
                  <w:p w14:paraId="4D1BF490" w14:textId="77777777" w:rsidR="008D372C" w:rsidRPr="0024030A" w:rsidRDefault="008D372C" w:rsidP="00801D05"/>
                  <w:p w14:paraId="44821B5E" w14:textId="77777777" w:rsidR="008D372C" w:rsidRDefault="008D372C" w:rsidP="00801D05"/>
                  <w:p w14:paraId="4E60C3EF" w14:textId="77777777" w:rsidR="008D372C" w:rsidRPr="0024030A" w:rsidRDefault="008D372C" w:rsidP="00801D05"/>
                  <w:p w14:paraId="7149790B" w14:textId="77777777" w:rsidR="008D372C" w:rsidRDefault="008D372C" w:rsidP="00801D05"/>
                  <w:p w14:paraId="2AB5974E" w14:textId="77777777" w:rsidR="008D372C" w:rsidRPr="0024030A" w:rsidRDefault="008D372C" w:rsidP="00801D05"/>
                  <w:p w14:paraId="137A4C01" w14:textId="77777777" w:rsidR="008D372C" w:rsidRDefault="008D372C" w:rsidP="00801D05"/>
                  <w:p w14:paraId="55C26C79" w14:textId="77777777" w:rsidR="008D372C" w:rsidRPr="0024030A" w:rsidRDefault="008D372C" w:rsidP="00801D05"/>
                  <w:p w14:paraId="1EC83AF2" w14:textId="77777777" w:rsidR="008D372C" w:rsidRDefault="008D372C" w:rsidP="00801D05"/>
                  <w:p w14:paraId="028A195B" w14:textId="77777777" w:rsidR="008D372C" w:rsidRPr="0024030A" w:rsidRDefault="008D372C" w:rsidP="00801D05"/>
                  <w:p w14:paraId="06FB5775" w14:textId="77777777" w:rsidR="008D372C" w:rsidRDefault="008D372C" w:rsidP="00801D05"/>
                  <w:p w14:paraId="7356DB1A" w14:textId="77777777" w:rsidR="008D372C" w:rsidRPr="0024030A" w:rsidRDefault="008D372C" w:rsidP="00801D05"/>
                  <w:p w14:paraId="66205CBC" w14:textId="77777777" w:rsidR="008D372C" w:rsidRDefault="008D372C" w:rsidP="00801D05"/>
                  <w:p w14:paraId="02928360" w14:textId="77777777" w:rsidR="008D372C" w:rsidRPr="0024030A" w:rsidRDefault="008D372C" w:rsidP="00801D05"/>
                  <w:p w14:paraId="49C69CA4" w14:textId="77777777" w:rsidR="008D372C" w:rsidRDefault="008D372C" w:rsidP="00801D05"/>
                  <w:p w14:paraId="63742435" w14:textId="77777777" w:rsidR="008D372C" w:rsidRPr="0024030A" w:rsidRDefault="008D372C" w:rsidP="00801D05"/>
                  <w:p w14:paraId="799DF3EB" w14:textId="77777777" w:rsidR="008D372C" w:rsidRDefault="008D372C" w:rsidP="00801D05"/>
                  <w:p w14:paraId="3BA38970" w14:textId="77777777" w:rsidR="008D372C" w:rsidRPr="0024030A" w:rsidRDefault="008D372C" w:rsidP="00801D05"/>
                  <w:p w14:paraId="0BDC6C53" w14:textId="77777777" w:rsidR="008D372C" w:rsidRDefault="008D372C" w:rsidP="00801D05"/>
                  <w:p w14:paraId="22346F71" w14:textId="77777777" w:rsidR="008D372C" w:rsidRPr="0024030A" w:rsidRDefault="008D372C" w:rsidP="00801D05"/>
                  <w:p w14:paraId="50A3F9DF" w14:textId="77777777" w:rsidR="008D372C" w:rsidRDefault="008D372C" w:rsidP="00801D05"/>
                  <w:p w14:paraId="3DB5C637" w14:textId="77777777" w:rsidR="008D372C" w:rsidRPr="0024030A" w:rsidRDefault="008D372C" w:rsidP="00801D05"/>
                  <w:p w14:paraId="0181FC88" w14:textId="77777777" w:rsidR="008D372C" w:rsidRDefault="008D372C" w:rsidP="00801D05"/>
                  <w:p w14:paraId="72C1AAFF" w14:textId="77777777" w:rsidR="008D372C" w:rsidRPr="0024030A" w:rsidRDefault="008D372C" w:rsidP="00801D05"/>
                  <w:p w14:paraId="0AC9DE52" w14:textId="77777777" w:rsidR="008D372C" w:rsidRDefault="008D372C" w:rsidP="00801D05"/>
                  <w:p w14:paraId="7D629B2B" w14:textId="77777777" w:rsidR="008D372C" w:rsidRPr="0024030A" w:rsidRDefault="008D372C" w:rsidP="00801D05"/>
                  <w:p w14:paraId="4AE7C758" w14:textId="77777777" w:rsidR="008D372C" w:rsidRDefault="008D372C" w:rsidP="00801D05"/>
                  <w:p w14:paraId="38D74539" w14:textId="77777777" w:rsidR="008D372C" w:rsidRPr="0024030A" w:rsidRDefault="008D372C" w:rsidP="00801D05"/>
                  <w:p w14:paraId="358775C6" w14:textId="77777777" w:rsidR="008D372C" w:rsidRDefault="008D372C" w:rsidP="00801D05"/>
                  <w:p w14:paraId="28BDED25" w14:textId="77777777" w:rsidR="008D372C" w:rsidRPr="0024030A" w:rsidRDefault="008D372C" w:rsidP="00801D05"/>
                  <w:p w14:paraId="193F7178" w14:textId="77777777" w:rsidR="008D372C" w:rsidRDefault="008D372C" w:rsidP="00801D05"/>
                  <w:p w14:paraId="31F0D7F2" w14:textId="77777777" w:rsidR="008D372C" w:rsidRPr="0024030A" w:rsidRDefault="008D372C" w:rsidP="00801D05"/>
                  <w:p w14:paraId="7F992019" w14:textId="77777777" w:rsidR="008D372C" w:rsidRDefault="008D372C" w:rsidP="00801D05"/>
                  <w:p w14:paraId="30716056" w14:textId="77777777" w:rsidR="008D372C" w:rsidRPr="0024030A" w:rsidRDefault="008D372C" w:rsidP="00801D05"/>
                  <w:p w14:paraId="08898376" w14:textId="77777777" w:rsidR="008D372C" w:rsidRDefault="008D372C" w:rsidP="00801D05"/>
                  <w:p w14:paraId="1E84EC88" w14:textId="77777777" w:rsidR="008D372C" w:rsidRPr="0024030A" w:rsidRDefault="008D372C" w:rsidP="00801D05"/>
                  <w:p w14:paraId="6C72ECC1" w14:textId="77777777" w:rsidR="008D372C" w:rsidRDefault="008D372C" w:rsidP="00801D05"/>
                  <w:p w14:paraId="0FF18FAB" w14:textId="77777777" w:rsidR="008D372C" w:rsidRPr="0024030A" w:rsidRDefault="008D372C" w:rsidP="00801D05"/>
                  <w:p w14:paraId="412147CC" w14:textId="77777777" w:rsidR="008D372C" w:rsidRDefault="008D372C" w:rsidP="00801D05"/>
                  <w:p w14:paraId="34CC2B30" w14:textId="77777777" w:rsidR="008D372C" w:rsidRPr="0024030A" w:rsidRDefault="008D372C" w:rsidP="00801D05"/>
                  <w:p w14:paraId="17A18E42" w14:textId="77777777" w:rsidR="008D372C" w:rsidRDefault="008D372C" w:rsidP="00801D05"/>
                  <w:p w14:paraId="2BDB27D6" w14:textId="77777777" w:rsidR="008D372C" w:rsidRPr="0024030A" w:rsidRDefault="008D372C" w:rsidP="00801D05"/>
                  <w:p w14:paraId="1193F684" w14:textId="77777777" w:rsidR="008D372C" w:rsidRDefault="008D372C" w:rsidP="00801D05"/>
                  <w:p w14:paraId="7464DB26" w14:textId="77777777" w:rsidR="008D372C" w:rsidRPr="0024030A" w:rsidRDefault="008D372C" w:rsidP="00801D05"/>
                  <w:p w14:paraId="5C383FA8" w14:textId="77777777" w:rsidR="008D372C" w:rsidRDefault="008D372C" w:rsidP="00801D05"/>
                  <w:p w14:paraId="74EEFDCC" w14:textId="77777777" w:rsidR="008D372C" w:rsidRPr="0024030A" w:rsidRDefault="008D372C" w:rsidP="00801D05"/>
                  <w:p w14:paraId="0F8B7F49" w14:textId="77777777" w:rsidR="008D372C" w:rsidRDefault="008D372C" w:rsidP="00801D05"/>
                  <w:p w14:paraId="759ED6E1" w14:textId="77777777" w:rsidR="008D372C" w:rsidRPr="0024030A" w:rsidRDefault="008D372C" w:rsidP="00801D05"/>
                  <w:p w14:paraId="69A65AE4" w14:textId="77777777" w:rsidR="008D372C" w:rsidRDefault="008D372C" w:rsidP="00801D05"/>
                  <w:p w14:paraId="2DF9BF0F" w14:textId="77777777" w:rsidR="008D372C" w:rsidRPr="0024030A" w:rsidRDefault="008D372C" w:rsidP="00801D05"/>
                  <w:p w14:paraId="6123814F" w14:textId="77777777" w:rsidR="008D372C" w:rsidRDefault="008D372C" w:rsidP="00801D05"/>
                  <w:p w14:paraId="2A248BE4" w14:textId="77777777" w:rsidR="008D372C" w:rsidRPr="0024030A" w:rsidRDefault="008D372C" w:rsidP="00801D05"/>
                  <w:p w14:paraId="57177BA6" w14:textId="77777777" w:rsidR="008D372C" w:rsidRDefault="008D372C" w:rsidP="00801D05"/>
                  <w:p w14:paraId="3AEF76A2" w14:textId="77777777" w:rsidR="008D372C" w:rsidRPr="0024030A" w:rsidRDefault="008D372C" w:rsidP="00801D05"/>
                  <w:p w14:paraId="0FA6EAD6" w14:textId="77777777" w:rsidR="008D372C" w:rsidRDefault="008D372C" w:rsidP="00801D05"/>
                  <w:p w14:paraId="118BE03F" w14:textId="77777777" w:rsidR="008D372C" w:rsidRPr="0024030A" w:rsidRDefault="008D372C" w:rsidP="00801D05"/>
                  <w:p w14:paraId="3E2695D2" w14:textId="77777777" w:rsidR="008D372C" w:rsidRDefault="008D372C" w:rsidP="00801D05"/>
                  <w:p w14:paraId="694E7752" w14:textId="77777777" w:rsidR="008D372C" w:rsidRPr="0024030A" w:rsidRDefault="008D372C" w:rsidP="00801D05"/>
                  <w:p w14:paraId="0244836C" w14:textId="77777777" w:rsidR="008D372C" w:rsidRDefault="008D372C" w:rsidP="00801D05"/>
                  <w:p w14:paraId="197278AA" w14:textId="77777777" w:rsidR="008D372C" w:rsidRPr="0024030A" w:rsidRDefault="008D372C" w:rsidP="00801D05"/>
                  <w:p w14:paraId="578BCE9A" w14:textId="77777777" w:rsidR="008D372C" w:rsidRDefault="008D372C" w:rsidP="00801D05"/>
                  <w:p w14:paraId="2981C74F" w14:textId="77777777" w:rsidR="008D372C" w:rsidRPr="0024030A" w:rsidRDefault="008D372C" w:rsidP="00801D05"/>
                  <w:p w14:paraId="72C7E19C" w14:textId="77777777" w:rsidR="008D372C" w:rsidRDefault="008D372C" w:rsidP="00801D05"/>
                  <w:p w14:paraId="79271B8C" w14:textId="77777777" w:rsidR="008D372C" w:rsidRPr="0024030A" w:rsidRDefault="008D372C" w:rsidP="00801D05"/>
                  <w:p w14:paraId="6C58D00E" w14:textId="77777777" w:rsidR="008D372C" w:rsidRDefault="008D372C" w:rsidP="00801D05"/>
                  <w:p w14:paraId="26328F37" w14:textId="77777777" w:rsidR="008D372C" w:rsidRPr="0024030A" w:rsidRDefault="008D372C" w:rsidP="00801D05"/>
                  <w:p w14:paraId="7CACFAA2" w14:textId="77777777" w:rsidR="008D372C" w:rsidRDefault="008D372C" w:rsidP="00801D05"/>
                  <w:p w14:paraId="131807E6" w14:textId="77777777" w:rsidR="008D372C" w:rsidRPr="0024030A" w:rsidRDefault="008D372C" w:rsidP="00801D05"/>
                  <w:p w14:paraId="1BF3BD87" w14:textId="77777777" w:rsidR="008D372C" w:rsidRDefault="008D372C" w:rsidP="00801D05"/>
                  <w:p w14:paraId="70BA95A5" w14:textId="77777777" w:rsidR="008D372C" w:rsidRPr="0024030A" w:rsidRDefault="008D372C" w:rsidP="00801D05"/>
                  <w:p w14:paraId="410BBE39" w14:textId="77777777" w:rsidR="008D372C" w:rsidRDefault="008D372C" w:rsidP="00801D05"/>
                  <w:p w14:paraId="7A8D5E1B" w14:textId="77777777" w:rsidR="008D372C" w:rsidRPr="0024030A" w:rsidRDefault="008D372C" w:rsidP="00801D05"/>
                  <w:p w14:paraId="1C602400" w14:textId="77777777" w:rsidR="008D372C" w:rsidRDefault="008D372C" w:rsidP="00801D05"/>
                  <w:p w14:paraId="2F51E6F2" w14:textId="77777777" w:rsidR="008D372C" w:rsidRPr="0024030A" w:rsidRDefault="008D372C" w:rsidP="00801D05"/>
                  <w:p w14:paraId="7415AEAC" w14:textId="77777777" w:rsidR="008D372C" w:rsidRDefault="008D372C" w:rsidP="00801D05"/>
                  <w:p w14:paraId="7EDAF7BD" w14:textId="77777777" w:rsidR="008D372C" w:rsidRPr="0024030A" w:rsidRDefault="008D372C" w:rsidP="00801D05"/>
                  <w:p w14:paraId="315F0639" w14:textId="77777777" w:rsidR="008D372C" w:rsidRDefault="008D372C" w:rsidP="00801D05"/>
                  <w:p w14:paraId="257E763A" w14:textId="77777777" w:rsidR="008D372C" w:rsidRPr="0024030A" w:rsidRDefault="008D372C" w:rsidP="00801D05"/>
                  <w:p w14:paraId="7F8A476A" w14:textId="77777777" w:rsidR="008D372C" w:rsidRDefault="008D372C" w:rsidP="00801D05"/>
                  <w:p w14:paraId="76E29E1F" w14:textId="77777777" w:rsidR="008D372C" w:rsidRPr="0024030A" w:rsidRDefault="008D372C" w:rsidP="00801D05"/>
                  <w:p w14:paraId="6ED90BC3" w14:textId="77777777" w:rsidR="008D372C" w:rsidRDefault="008D372C" w:rsidP="00801D05"/>
                  <w:p w14:paraId="17A52576" w14:textId="77777777" w:rsidR="008D372C" w:rsidRPr="0024030A" w:rsidRDefault="008D372C" w:rsidP="00801D05"/>
                  <w:p w14:paraId="359AEFD1" w14:textId="77777777" w:rsidR="008D372C" w:rsidRDefault="008D372C" w:rsidP="00801D05"/>
                  <w:p w14:paraId="13EEF780" w14:textId="77777777" w:rsidR="008D372C" w:rsidRPr="0024030A" w:rsidRDefault="008D372C" w:rsidP="00801D05"/>
                  <w:p w14:paraId="5199A36B" w14:textId="77777777" w:rsidR="008D372C" w:rsidRDefault="008D372C" w:rsidP="00801D05"/>
                  <w:p w14:paraId="0E1F2960" w14:textId="77777777" w:rsidR="008D372C" w:rsidRPr="0024030A" w:rsidRDefault="008D372C" w:rsidP="00801D05"/>
                  <w:p w14:paraId="5C82F1C2" w14:textId="77777777" w:rsidR="008D372C" w:rsidRDefault="008D372C" w:rsidP="00801D05"/>
                  <w:p w14:paraId="26818DEC" w14:textId="77777777" w:rsidR="008D372C" w:rsidRPr="0024030A" w:rsidRDefault="008D372C" w:rsidP="00801D05"/>
                  <w:p w14:paraId="532E6688" w14:textId="77777777" w:rsidR="008D372C" w:rsidRDefault="008D372C" w:rsidP="00801D05"/>
                  <w:p w14:paraId="36205A68" w14:textId="77777777" w:rsidR="008D372C" w:rsidRPr="0024030A" w:rsidRDefault="008D372C" w:rsidP="00801D05"/>
                  <w:p w14:paraId="123909F2" w14:textId="77777777" w:rsidR="008D372C" w:rsidRDefault="008D372C" w:rsidP="00801D05"/>
                  <w:p w14:paraId="313F4B4D" w14:textId="77777777" w:rsidR="008D372C" w:rsidRPr="0024030A" w:rsidRDefault="008D372C" w:rsidP="00801D05"/>
                  <w:p w14:paraId="6438A043" w14:textId="77777777" w:rsidR="008D372C" w:rsidRDefault="008D372C" w:rsidP="00801D05"/>
                  <w:p w14:paraId="6B691BA1" w14:textId="77777777" w:rsidR="008D372C" w:rsidRPr="0024030A" w:rsidRDefault="008D372C" w:rsidP="00801D05"/>
                  <w:p w14:paraId="3A55E1E8" w14:textId="77777777" w:rsidR="008D372C" w:rsidRDefault="008D372C" w:rsidP="00801D05"/>
                  <w:p w14:paraId="0BC842D9" w14:textId="77777777" w:rsidR="008D372C" w:rsidRPr="0024030A" w:rsidRDefault="008D372C" w:rsidP="00801D05"/>
                  <w:p w14:paraId="1CB92FD6" w14:textId="77777777" w:rsidR="008D372C" w:rsidRDefault="008D372C" w:rsidP="00801D05"/>
                  <w:p w14:paraId="076CF6A5" w14:textId="77777777" w:rsidR="008D372C" w:rsidRPr="0024030A" w:rsidRDefault="008D372C" w:rsidP="00801D05"/>
                  <w:p w14:paraId="7A3EB982" w14:textId="77777777" w:rsidR="008D372C" w:rsidRDefault="008D372C" w:rsidP="00801D05"/>
                  <w:p w14:paraId="535F9873" w14:textId="77777777" w:rsidR="008D372C" w:rsidRPr="0024030A" w:rsidRDefault="008D372C" w:rsidP="00801D05"/>
                  <w:p w14:paraId="15686718" w14:textId="77777777" w:rsidR="008D372C" w:rsidRDefault="008D372C" w:rsidP="00801D05"/>
                  <w:p w14:paraId="6147CC19" w14:textId="77777777" w:rsidR="008D372C" w:rsidRPr="0024030A" w:rsidRDefault="008D372C" w:rsidP="00801D05"/>
                  <w:p w14:paraId="1A6DC6C2" w14:textId="77777777" w:rsidR="008D372C" w:rsidRDefault="008D372C" w:rsidP="00801D05"/>
                  <w:p w14:paraId="006EB4A2" w14:textId="77777777" w:rsidR="008D372C" w:rsidRPr="0024030A" w:rsidRDefault="008D372C" w:rsidP="00801D05"/>
                  <w:p w14:paraId="32144826" w14:textId="77777777" w:rsidR="008D372C" w:rsidRDefault="008D372C" w:rsidP="00801D05"/>
                  <w:p w14:paraId="4F20B478" w14:textId="77777777" w:rsidR="008D372C" w:rsidRPr="0024030A" w:rsidRDefault="008D372C" w:rsidP="00801D05"/>
                  <w:p w14:paraId="34B83CB1" w14:textId="77777777" w:rsidR="008D372C" w:rsidRDefault="008D372C" w:rsidP="00801D05"/>
                  <w:p w14:paraId="1AFD3369" w14:textId="77777777" w:rsidR="008D372C" w:rsidRPr="0024030A" w:rsidRDefault="008D372C" w:rsidP="00801D05"/>
                  <w:p w14:paraId="7EAA0634" w14:textId="77777777" w:rsidR="008D372C" w:rsidRDefault="008D372C" w:rsidP="00801D05"/>
                  <w:p w14:paraId="5BBCE888" w14:textId="77777777" w:rsidR="008D372C" w:rsidRPr="0024030A" w:rsidRDefault="008D372C" w:rsidP="00801D05"/>
                  <w:p w14:paraId="79319C1E" w14:textId="77777777" w:rsidR="008D372C" w:rsidRDefault="008D372C" w:rsidP="00801D05"/>
                  <w:p w14:paraId="7F3F2E9E" w14:textId="77777777" w:rsidR="008D372C" w:rsidRPr="0024030A" w:rsidRDefault="008D372C" w:rsidP="00801D05"/>
                  <w:p w14:paraId="35EC7031" w14:textId="77777777" w:rsidR="008D372C" w:rsidRDefault="008D372C" w:rsidP="00801D05"/>
                  <w:p w14:paraId="4A98C6F7" w14:textId="77777777" w:rsidR="008D372C" w:rsidRPr="0024030A" w:rsidRDefault="008D372C" w:rsidP="00801D05"/>
                  <w:p w14:paraId="6215D04A" w14:textId="77777777" w:rsidR="008D372C" w:rsidRDefault="008D372C" w:rsidP="00801D05"/>
                  <w:p w14:paraId="79E4898F" w14:textId="77777777" w:rsidR="008D372C" w:rsidRPr="0024030A" w:rsidRDefault="008D372C" w:rsidP="00801D05"/>
                  <w:p w14:paraId="4F7E3B9E" w14:textId="77777777" w:rsidR="008D372C" w:rsidRDefault="008D372C" w:rsidP="00801D05"/>
                  <w:p w14:paraId="38C2023A" w14:textId="77777777" w:rsidR="008D372C" w:rsidRPr="0024030A" w:rsidRDefault="008D372C" w:rsidP="00801D05"/>
                  <w:p w14:paraId="05DC3F25" w14:textId="77777777" w:rsidR="008D372C" w:rsidRDefault="008D372C" w:rsidP="00801D05"/>
                  <w:p w14:paraId="6D6F1A46" w14:textId="77777777" w:rsidR="008D372C" w:rsidRPr="0024030A" w:rsidRDefault="008D372C" w:rsidP="00801D05"/>
                  <w:p w14:paraId="5A4FD33C" w14:textId="77777777" w:rsidR="008D372C" w:rsidRDefault="008D372C" w:rsidP="00801D05"/>
                  <w:p w14:paraId="43677C8A" w14:textId="77777777" w:rsidR="008D372C" w:rsidRPr="0024030A" w:rsidRDefault="008D372C" w:rsidP="00801D05"/>
                  <w:p w14:paraId="74218881" w14:textId="77777777" w:rsidR="008D372C" w:rsidRDefault="008D372C" w:rsidP="00801D05"/>
                  <w:p w14:paraId="457EBCEA" w14:textId="77777777" w:rsidR="008D372C" w:rsidRPr="0024030A" w:rsidRDefault="008D372C" w:rsidP="00801D05"/>
                  <w:p w14:paraId="2A22472F" w14:textId="77777777" w:rsidR="008D372C" w:rsidRDefault="008D372C" w:rsidP="00801D05"/>
                  <w:p w14:paraId="00119851" w14:textId="77777777" w:rsidR="008D372C" w:rsidRPr="0024030A" w:rsidRDefault="008D372C" w:rsidP="00801D05"/>
                  <w:p w14:paraId="3E0CFE6B" w14:textId="77777777" w:rsidR="008D372C" w:rsidRDefault="008D372C" w:rsidP="00801D05"/>
                  <w:p w14:paraId="1389220C" w14:textId="77777777" w:rsidR="008D372C" w:rsidRPr="0024030A" w:rsidRDefault="008D372C" w:rsidP="00801D05"/>
                  <w:p w14:paraId="0EEBD8F0" w14:textId="77777777" w:rsidR="008D372C" w:rsidRDefault="008D372C" w:rsidP="00801D05"/>
                  <w:p w14:paraId="08EE39F8" w14:textId="77777777" w:rsidR="008D372C" w:rsidRPr="0024030A" w:rsidRDefault="008D372C" w:rsidP="00801D05"/>
                  <w:p w14:paraId="36329D36" w14:textId="77777777" w:rsidR="008D372C" w:rsidRDefault="008D372C" w:rsidP="00801D05"/>
                  <w:p w14:paraId="4EC5EA59" w14:textId="77777777" w:rsidR="008D372C" w:rsidRPr="0024030A" w:rsidRDefault="008D372C" w:rsidP="00801D05"/>
                  <w:p w14:paraId="19BC27FC" w14:textId="77777777" w:rsidR="008D372C" w:rsidRDefault="008D372C" w:rsidP="00801D05"/>
                  <w:p w14:paraId="6256A53E" w14:textId="77777777" w:rsidR="008D372C" w:rsidRPr="0024030A" w:rsidRDefault="008D372C" w:rsidP="00801D05"/>
                  <w:p w14:paraId="310E2C4B" w14:textId="77777777" w:rsidR="008D372C" w:rsidRDefault="008D372C" w:rsidP="00801D05"/>
                  <w:p w14:paraId="07C5FAE3" w14:textId="77777777" w:rsidR="008D372C" w:rsidRPr="0024030A" w:rsidRDefault="008D372C" w:rsidP="00801D05"/>
                  <w:p w14:paraId="51368E70" w14:textId="77777777" w:rsidR="008D372C" w:rsidRDefault="008D372C" w:rsidP="00801D05"/>
                  <w:p w14:paraId="35032C77" w14:textId="77777777" w:rsidR="008D372C" w:rsidRPr="0024030A" w:rsidRDefault="008D372C" w:rsidP="00801D05"/>
                  <w:p w14:paraId="55CD9989" w14:textId="77777777" w:rsidR="008D372C" w:rsidRDefault="008D372C" w:rsidP="00801D05"/>
                  <w:p w14:paraId="4B880179" w14:textId="77777777" w:rsidR="008D372C" w:rsidRPr="0024030A" w:rsidRDefault="008D372C" w:rsidP="00801D05"/>
                  <w:p w14:paraId="3BAD5D98" w14:textId="77777777" w:rsidR="008D372C" w:rsidRDefault="008D372C" w:rsidP="00801D05"/>
                  <w:p w14:paraId="04EC5382" w14:textId="77777777" w:rsidR="008D372C" w:rsidRPr="0024030A" w:rsidRDefault="008D372C" w:rsidP="00801D05"/>
                  <w:p w14:paraId="794C5A0C" w14:textId="77777777" w:rsidR="008D372C" w:rsidRDefault="008D372C" w:rsidP="00801D05"/>
                  <w:p w14:paraId="01276491" w14:textId="77777777" w:rsidR="008D372C" w:rsidRPr="0024030A" w:rsidRDefault="008D372C" w:rsidP="00801D05"/>
                  <w:p w14:paraId="5F49B8DC" w14:textId="77777777" w:rsidR="008D372C" w:rsidRDefault="008D372C" w:rsidP="00801D05"/>
                  <w:p w14:paraId="2A45B3E1" w14:textId="77777777" w:rsidR="008D372C" w:rsidRPr="0024030A" w:rsidRDefault="008D372C" w:rsidP="00801D05"/>
                  <w:p w14:paraId="4F128984" w14:textId="77777777" w:rsidR="008D372C" w:rsidRDefault="008D372C" w:rsidP="00801D05"/>
                  <w:p w14:paraId="1532716F" w14:textId="77777777" w:rsidR="008D372C" w:rsidRPr="0024030A" w:rsidRDefault="008D372C" w:rsidP="00801D05"/>
                  <w:p w14:paraId="4B36790E" w14:textId="77777777" w:rsidR="008D372C" w:rsidRDefault="008D372C" w:rsidP="00801D05"/>
                  <w:p w14:paraId="03CEDDBD" w14:textId="77777777" w:rsidR="008D372C" w:rsidRPr="0024030A" w:rsidRDefault="008D372C" w:rsidP="00801D05"/>
                  <w:p w14:paraId="321D525C" w14:textId="77777777" w:rsidR="008D372C" w:rsidRDefault="008D372C" w:rsidP="00801D05"/>
                  <w:p w14:paraId="29ED5DD4" w14:textId="77777777" w:rsidR="008D372C" w:rsidRPr="0024030A" w:rsidRDefault="008D372C" w:rsidP="00801D05"/>
                  <w:p w14:paraId="12354FA8" w14:textId="77777777" w:rsidR="008D372C" w:rsidRDefault="008D372C" w:rsidP="00801D05"/>
                  <w:p w14:paraId="223D9801" w14:textId="77777777" w:rsidR="008D372C" w:rsidRPr="0024030A" w:rsidRDefault="008D372C" w:rsidP="00801D05"/>
                  <w:p w14:paraId="2FFD2C24" w14:textId="77777777" w:rsidR="008D372C" w:rsidRDefault="008D372C" w:rsidP="00801D05"/>
                  <w:p w14:paraId="1E932963" w14:textId="77777777" w:rsidR="008D372C" w:rsidRPr="0024030A" w:rsidRDefault="008D372C" w:rsidP="00801D05"/>
                  <w:p w14:paraId="0EA7794F" w14:textId="77777777" w:rsidR="008D372C" w:rsidRDefault="008D372C" w:rsidP="00801D05"/>
                  <w:p w14:paraId="49E583F8" w14:textId="77777777" w:rsidR="008D372C" w:rsidRPr="0024030A" w:rsidRDefault="008D372C" w:rsidP="00801D05"/>
                  <w:p w14:paraId="0504AABF" w14:textId="77777777" w:rsidR="008D372C" w:rsidRDefault="008D372C" w:rsidP="00801D05"/>
                  <w:p w14:paraId="1F171936" w14:textId="77777777" w:rsidR="008D372C" w:rsidRPr="0024030A" w:rsidRDefault="008D372C" w:rsidP="00801D05"/>
                  <w:p w14:paraId="542EEC75" w14:textId="77777777" w:rsidR="008D372C" w:rsidRDefault="008D372C" w:rsidP="00801D05"/>
                  <w:p w14:paraId="2732150E" w14:textId="77777777" w:rsidR="008D372C" w:rsidRPr="0024030A" w:rsidRDefault="008D372C" w:rsidP="00801D05"/>
                  <w:p w14:paraId="475E77AD" w14:textId="77777777" w:rsidR="008D372C" w:rsidRDefault="008D372C" w:rsidP="00801D05"/>
                  <w:p w14:paraId="0E220D87" w14:textId="77777777" w:rsidR="008D372C" w:rsidRPr="0024030A" w:rsidRDefault="008D372C" w:rsidP="00801D05"/>
                  <w:p w14:paraId="4B6DBA2D" w14:textId="77777777" w:rsidR="008D372C" w:rsidRDefault="008D372C" w:rsidP="00801D05"/>
                  <w:p w14:paraId="4B8C2AC9" w14:textId="77777777" w:rsidR="008D372C" w:rsidRPr="0024030A" w:rsidRDefault="008D372C" w:rsidP="00801D05"/>
                  <w:p w14:paraId="5B524413" w14:textId="77777777" w:rsidR="008D372C" w:rsidRDefault="008D372C" w:rsidP="00801D05"/>
                  <w:p w14:paraId="7E0A6BAF" w14:textId="77777777" w:rsidR="008D372C" w:rsidRPr="0024030A" w:rsidRDefault="008D372C" w:rsidP="00801D05"/>
                  <w:p w14:paraId="70D21028" w14:textId="77777777" w:rsidR="008D372C" w:rsidRDefault="008D372C" w:rsidP="00801D05"/>
                  <w:p w14:paraId="45C2CAD6" w14:textId="77777777" w:rsidR="008D372C" w:rsidRPr="0024030A" w:rsidRDefault="008D372C" w:rsidP="00801D05"/>
                  <w:p w14:paraId="5CEC5AC4" w14:textId="77777777" w:rsidR="008D372C" w:rsidRDefault="008D372C" w:rsidP="00801D05"/>
                  <w:p w14:paraId="72630809" w14:textId="77777777" w:rsidR="008D372C" w:rsidRPr="0024030A" w:rsidRDefault="008D372C" w:rsidP="00801D05"/>
                  <w:p w14:paraId="5C38449E" w14:textId="77777777" w:rsidR="008D372C" w:rsidRDefault="008D372C" w:rsidP="00801D05"/>
                  <w:p w14:paraId="75AD4B45" w14:textId="77777777" w:rsidR="008D372C" w:rsidRPr="0024030A" w:rsidRDefault="008D372C" w:rsidP="00801D05"/>
                  <w:p w14:paraId="142D8929" w14:textId="77777777" w:rsidR="008D372C" w:rsidRDefault="008D372C" w:rsidP="00801D05"/>
                  <w:p w14:paraId="31F39D5F" w14:textId="77777777" w:rsidR="008D372C" w:rsidRPr="0024030A" w:rsidRDefault="008D372C" w:rsidP="00801D05"/>
                  <w:p w14:paraId="69E9172E" w14:textId="77777777" w:rsidR="008D372C" w:rsidRDefault="008D372C" w:rsidP="00801D05"/>
                  <w:p w14:paraId="2E2B3F77" w14:textId="77777777" w:rsidR="008D372C" w:rsidRPr="0024030A" w:rsidRDefault="008D372C" w:rsidP="00801D05"/>
                  <w:p w14:paraId="4C2E8675" w14:textId="77777777" w:rsidR="008D372C" w:rsidRDefault="008D372C" w:rsidP="00801D05"/>
                  <w:p w14:paraId="2FE90242" w14:textId="77777777" w:rsidR="008D372C" w:rsidRPr="0024030A" w:rsidRDefault="008D372C" w:rsidP="00801D05"/>
                  <w:p w14:paraId="190869F5" w14:textId="77777777" w:rsidR="008D372C" w:rsidRDefault="008D372C" w:rsidP="00801D05"/>
                  <w:p w14:paraId="72D59685" w14:textId="77777777" w:rsidR="008D372C" w:rsidRPr="0024030A" w:rsidRDefault="008D372C" w:rsidP="00801D05"/>
                  <w:p w14:paraId="06FC6734" w14:textId="77777777" w:rsidR="008D372C" w:rsidRDefault="008D372C" w:rsidP="00801D05"/>
                  <w:p w14:paraId="1C0FE52C" w14:textId="77777777" w:rsidR="008D372C" w:rsidRPr="0024030A" w:rsidRDefault="008D372C" w:rsidP="00801D05"/>
                  <w:p w14:paraId="28D79410" w14:textId="77777777" w:rsidR="008D372C" w:rsidRDefault="008D372C" w:rsidP="00801D05"/>
                  <w:p w14:paraId="715803CC" w14:textId="77777777" w:rsidR="008D372C" w:rsidRPr="0024030A" w:rsidRDefault="008D372C" w:rsidP="00801D05"/>
                  <w:p w14:paraId="5896AF14" w14:textId="77777777" w:rsidR="008D372C" w:rsidRDefault="008D372C" w:rsidP="00801D05"/>
                  <w:p w14:paraId="27C789C7" w14:textId="77777777" w:rsidR="008D372C" w:rsidRPr="0024030A" w:rsidRDefault="008D372C" w:rsidP="00801D05"/>
                  <w:p w14:paraId="2CFD6645" w14:textId="77777777" w:rsidR="008D372C" w:rsidRDefault="008D372C" w:rsidP="00801D05"/>
                  <w:p w14:paraId="104929C7" w14:textId="77777777" w:rsidR="008D372C" w:rsidRPr="0024030A" w:rsidRDefault="008D372C" w:rsidP="00801D05"/>
                  <w:p w14:paraId="61D4806C" w14:textId="77777777" w:rsidR="008D372C" w:rsidRDefault="008D372C" w:rsidP="00801D05"/>
                  <w:p w14:paraId="304F93DD" w14:textId="77777777" w:rsidR="008D372C" w:rsidRPr="0024030A" w:rsidRDefault="008D372C" w:rsidP="00801D05"/>
                  <w:p w14:paraId="77E85CF3" w14:textId="77777777" w:rsidR="008D372C" w:rsidRDefault="008D372C" w:rsidP="00801D05"/>
                  <w:p w14:paraId="2842C40D" w14:textId="77777777" w:rsidR="008D372C" w:rsidRPr="0024030A" w:rsidRDefault="008D372C" w:rsidP="00801D05"/>
                  <w:p w14:paraId="2467DE3F" w14:textId="77777777" w:rsidR="008D372C" w:rsidRDefault="008D372C" w:rsidP="00801D05"/>
                  <w:p w14:paraId="3FC5E137" w14:textId="77777777" w:rsidR="008D372C" w:rsidRPr="0024030A" w:rsidRDefault="008D372C" w:rsidP="00801D05"/>
                  <w:p w14:paraId="255DDC04" w14:textId="77777777" w:rsidR="008D372C" w:rsidRDefault="008D372C" w:rsidP="00801D05"/>
                  <w:p w14:paraId="1CCE418C" w14:textId="77777777" w:rsidR="008D372C" w:rsidRPr="0024030A" w:rsidRDefault="008D372C" w:rsidP="00801D05"/>
                  <w:p w14:paraId="2FB56543" w14:textId="77777777" w:rsidR="008D372C" w:rsidRDefault="008D372C" w:rsidP="00801D05"/>
                  <w:p w14:paraId="5CFA872A" w14:textId="77777777" w:rsidR="008D372C" w:rsidRPr="0024030A" w:rsidRDefault="008D372C" w:rsidP="00801D05"/>
                  <w:p w14:paraId="12204F92" w14:textId="77777777" w:rsidR="008D372C" w:rsidRDefault="008D372C" w:rsidP="00801D05"/>
                  <w:p w14:paraId="7C994A6F" w14:textId="77777777" w:rsidR="008D372C" w:rsidRPr="0024030A" w:rsidRDefault="008D372C" w:rsidP="00801D05"/>
                  <w:p w14:paraId="1FC97F95" w14:textId="77777777" w:rsidR="008D372C" w:rsidRDefault="008D372C" w:rsidP="00801D05"/>
                  <w:p w14:paraId="10304954" w14:textId="77777777" w:rsidR="008D372C" w:rsidRPr="0024030A" w:rsidRDefault="008D372C" w:rsidP="00801D05"/>
                  <w:p w14:paraId="2779D8F5" w14:textId="77777777" w:rsidR="008D372C" w:rsidRDefault="008D372C" w:rsidP="00801D05"/>
                  <w:p w14:paraId="088506C0" w14:textId="77777777" w:rsidR="008D372C" w:rsidRPr="0024030A" w:rsidRDefault="008D372C" w:rsidP="00801D05"/>
                  <w:p w14:paraId="72609BC2" w14:textId="77777777" w:rsidR="008D372C" w:rsidRDefault="008D372C" w:rsidP="00801D05"/>
                  <w:p w14:paraId="7F446187" w14:textId="77777777" w:rsidR="008D372C" w:rsidRPr="0024030A" w:rsidRDefault="008D372C" w:rsidP="00801D05"/>
                  <w:p w14:paraId="7D5E6237" w14:textId="77777777" w:rsidR="008D372C" w:rsidRDefault="008D372C" w:rsidP="00801D05"/>
                  <w:p w14:paraId="28EAC0A8" w14:textId="77777777" w:rsidR="008D372C" w:rsidRPr="0024030A" w:rsidRDefault="008D372C" w:rsidP="00801D05"/>
                  <w:p w14:paraId="50EDBD6E" w14:textId="77777777" w:rsidR="008D372C" w:rsidRDefault="008D372C" w:rsidP="00801D05"/>
                  <w:p w14:paraId="4B88FAFA" w14:textId="77777777" w:rsidR="008D372C" w:rsidRPr="0024030A" w:rsidRDefault="008D372C" w:rsidP="00801D05"/>
                  <w:p w14:paraId="611136BD" w14:textId="77777777" w:rsidR="008D372C" w:rsidRDefault="008D372C" w:rsidP="00801D05"/>
                  <w:p w14:paraId="6C6DDC68" w14:textId="77777777" w:rsidR="008D372C" w:rsidRPr="0024030A" w:rsidRDefault="008D372C" w:rsidP="00801D05"/>
                  <w:p w14:paraId="4DAD6343" w14:textId="77777777" w:rsidR="008D372C" w:rsidRDefault="008D372C" w:rsidP="00801D05"/>
                  <w:p w14:paraId="0FC5E752" w14:textId="77777777" w:rsidR="008D372C" w:rsidRPr="0024030A" w:rsidRDefault="008D372C" w:rsidP="00801D05"/>
                  <w:p w14:paraId="3647F06F" w14:textId="77777777" w:rsidR="008D372C" w:rsidRDefault="008D372C" w:rsidP="00801D05"/>
                  <w:p w14:paraId="00DF9C48" w14:textId="77777777" w:rsidR="008D372C" w:rsidRPr="0024030A" w:rsidRDefault="008D372C" w:rsidP="00801D05"/>
                  <w:p w14:paraId="1D7B3459" w14:textId="77777777" w:rsidR="008D372C" w:rsidRDefault="008D372C" w:rsidP="00801D05"/>
                  <w:p w14:paraId="1A940B09" w14:textId="77777777" w:rsidR="008D372C" w:rsidRPr="0024030A" w:rsidRDefault="008D372C" w:rsidP="00801D05"/>
                  <w:p w14:paraId="3C7808F0" w14:textId="77777777" w:rsidR="008D372C" w:rsidRDefault="008D372C" w:rsidP="00801D05"/>
                  <w:p w14:paraId="63FBA4E8" w14:textId="77777777" w:rsidR="008D372C" w:rsidRPr="0024030A" w:rsidRDefault="008D372C" w:rsidP="00801D05"/>
                  <w:p w14:paraId="47F245FA" w14:textId="77777777" w:rsidR="008D372C" w:rsidRDefault="008D372C" w:rsidP="00801D05"/>
                  <w:p w14:paraId="34735EAA" w14:textId="77777777" w:rsidR="008D372C" w:rsidRPr="0024030A" w:rsidRDefault="008D372C" w:rsidP="00801D05"/>
                  <w:p w14:paraId="4903673D" w14:textId="77777777" w:rsidR="008D372C" w:rsidRDefault="008D372C" w:rsidP="00801D05"/>
                  <w:p w14:paraId="229C73F1" w14:textId="77777777" w:rsidR="008D372C" w:rsidRPr="0024030A" w:rsidRDefault="008D372C" w:rsidP="00801D05"/>
                  <w:p w14:paraId="6718A3CA" w14:textId="77777777" w:rsidR="008D372C" w:rsidRDefault="008D372C" w:rsidP="00801D05"/>
                  <w:p w14:paraId="375061E9" w14:textId="77777777" w:rsidR="008D372C" w:rsidRPr="0024030A" w:rsidRDefault="008D372C" w:rsidP="00801D05"/>
                  <w:p w14:paraId="21C90635" w14:textId="77777777" w:rsidR="008D372C" w:rsidRDefault="008D372C" w:rsidP="00801D05"/>
                  <w:p w14:paraId="37FFDB92" w14:textId="77777777" w:rsidR="008D372C" w:rsidRPr="0024030A" w:rsidRDefault="008D372C" w:rsidP="00801D05"/>
                  <w:p w14:paraId="6D975258" w14:textId="77777777" w:rsidR="008D372C" w:rsidRDefault="008D372C" w:rsidP="00801D05"/>
                  <w:p w14:paraId="613EDFCB" w14:textId="77777777" w:rsidR="008D372C" w:rsidRPr="0024030A" w:rsidRDefault="008D372C" w:rsidP="00801D05"/>
                  <w:p w14:paraId="441C6941" w14:textId="77777777" w:rsidR="008D372C" w:rsidRDefault="008D372C" w:rsidP="00801D05"/>
                  <w:p w14:paraId="10FEBBC8" w14:textId="77777777" w:rsidR="008D372C" w:rsidRPr="0024030A" w:rsidRDefault="008D372C" w:rsidP="00801D05"/>
                  <w:p w14:paraId="1776A0FB" w14:textId="77777777" w:rsidR="008D372C" w:rsidRDefault="008D372C" w:rsidP="00801D05"/>
                  <w:p w14:paraId="3D0A6EF0" w14:textId="77777777" w:rsidR="008D372C" w:rsidRPr="0024030A" w:rsidRDefault="008D372C" w:rsidP="00801D05"/>
                  <w:p w14:paraId="544EB80A" w14:textId="77777777" w:rsidR="008D372C" w:rsidRDefault="008D372C" w:rsidP="00801D05"/>
                  <w:p w14:paraId="6AF74314" w14:textId="77777777" w:rsidR="008D372C" w:rsidRPr="0024030A" w:rsidRDefault="008D372C" w:rsidP="00801D05"/>
                  <w:p w14:paraId="2AD5423D" w14:textId="77777777" w:rsidR="008D372C" w:rsidRDefault="008D372C" w:rsidP="00801D05"/>
                  <w:p w14:paraId="525AEE42" w14:textId="77777777" w:rsidR="008D372C" w:rsidRPr="0024030A" w:rsidRDefault="008D372C" w:rsidP="00801D05"/>
                  <w:p w14:paraId="05733A7D" w14:textId="77777777" w:rsidR="008D372C" w:rsidRDefault="008D372C" w:rsidP="00801D05"/>
                  <w:p w14:paraId="30977F17" w14:textId="77777777" w:rsidR="008D372C" w:rsidRPr="0024030A" w:rsidRDefault="008D372C" w:rsidP="00801D05"/>
                  <w:p w14:paraId="3EF3593E" w14:textId="77777777" w:rsidR="008D372C" w:rsidRDefault="008D372C" w:rsidP="00801D05"/>
                  <w:p w14:paraId="18B368BB" w14:textId="77777777" w:rsidR="008D372C" w:rsidRPr="0024030A" w:rsidRDefault="008D372C" w:rsidP="00801D05"/>
                  <w:p w14:paraId="35C5932B" w14:textId="77777777" w:rsidR="008D372C" w:rsidRDefault="008D372C" w:rsidP="00801D05"/>
                  <w:p w14:paraId="77ABAC2A" w14:textId="77777777" w:rsidR="008D372C" w:rsidRPr="0024030A" w:rsidRDefault="008D372C" w:rsidP="00801D05"/>
                  <w:p w14:paraId="0FF8B568" w14:textId="77777777" w:rsidR="008D372C" w:rsidRDefault="008D372C" w:rsidP="00801D05"/>
                  <w:p w14:paraId="53540ADB" w14:textId="77777777" w:rsidR="008D372C" w:rsidRPr="0024030A" w:rsidRDefault="008D372C" w:rsidP="00801D05"/>
                  <w:p w14:paraId="5A31569D" w14:textId="77777777" w:rsidR="008D372C" w:rsidRDefault="008D372C" w:rsidP="00801D05"/>
                  <w:p w14:paraId="31D4A3D2" w14:textId="77777777" w:rsidR="008D372C" w:rsidRPr="0024030A" w:rsidRDefault="008D372C" w:rsidP="00801D05"/>
                  <w:p w14:paraId="459D8083" w14:textId="77777777" w:rsidR="008D372C" w:rsidRDefault="008D372C" w:rsidP="00801D05"/>
                  <w:p w14:paraId="4657F788" w14:textId="77777777" w:rsidR="008D372C" w:rsidRPr="0024030A" w:rsidRDefault="008D372C" w:rsidP="00801D05"/>
                  <w:p w14:paraId="37C0035C" w14:textId="77777777" w:rsidR="008D372C" w:rsidRDefault="008D372C" w:rsidP="00801D05"/>
                  <w:p w14:paraId="5C4DA9ED" w14:textId="77777777" w:rsidR="008D372C" w:rsidRPr="0024030A" w:rsidRDefault="008D372C" w:rsidP="00801D05"/>
                  <w:p w14:paraId="2A7CCA35" w14:textId="77777777" w:rsidR="008D372C" w:rsidRDefault="008D372C" w:rsidP="00801D05"/>
                  <w:p w14:paraId="10661651" w14:textId="77777777" w:rsidR="008D372C" w:rsidRPr="0024030A" w:rsidRDefault="008D372C" w:rsidP="00801D05"/>
                  <w:p w14:paraId="3772EAB5" w14:textId="77777777" w:rsidR="008D372C" w:rsidRDefault="008D372C" w:rsidP="00801D05"/>
                  <w:p w14:paraId="4EA2EDF5" w14:textId="77777777" w:rsidR="008D372C" w:rsidRPr="0024030A" w:rsidRDefault="008D372C" w:rsidP="00801D05"/>
                  <w:p w14:paraId="5B8F9F6D" w14:textId="77777777" w:rsidR="008D372C" w:rsidRDefault="008D372C" w:rsidP="00801D05"/>
                  <w:p w14:paraId="2FE4071E" w14:textId="77777777" w:rsidR="008D372C" w:rsidRPr="0024030A" w:rsidRDefault="008D372C" w:rsidP="00801D05"/>
                  <w:p w14:paraId="59F1E0AA" w14:textId="77777777" w:rsidR="008D372C" w:rsidRDefault="008D372C" w:rsidP="00801D05"/>
                  <w:p w14:paraId="2F44C0A3" w14:textId="77777777" w:rsidR="008D372C" w:rsidRPr="0024030A" w:rsidRDefault="008D372C" w:rsidP="00801D05"/>
                  <w:p w14:paraId="7B9EEFBF" w14:textId="77777777" w:rsidR="008D372C" w:rsidRDefault="008D372C" w:rsidP="00801D05"/>
                  <w:p w14:paraId="1B607DFB" w14:textId="77777777" w:rsidR="008D372C" w:rsidRPr="0024030A" w:rsidRDefault="008D372C" w:rsidP="00801D05"/>
                  <w:p w14:paraId="5FCDC8F1" w14:textId="77777777" w:rsidR="008D372C" w:rsidRDefault="008D372C" w:rsidP="00801D05"/>
                  <w:p w14:paraId="74A2BFAE" w14:textId="77777777" w:rsidR="008D372C" w:rsidRPr="0024030A" w:rsidRDefault="008D372C" w:rsidP="00801D05"/>
                  <w:p w14:paraId="22A07943" w14:textId="77777777" w:rsidR="008D372C" w:rsidRDefault="008D372C" w:rsidP="00801D05"/>
                  <w:p w14:paraId="0158CD58" w14:textId="77777777" w:rsidR="008D372C" w:rsidRPr="0024030A" w:rsidRDefault="008D372C" w:rsidP="00801D05"/>
                  <w:p w14:paraId="46CA5FD1" w14:textId="77777777" w:rsidR="008D372C" w:rsidRDefault="008D372C" w:rsidP="00801D05"/>
                  <w:p w14:paraId="5CCAAD44" w14:textId="77777777" w:rsidR="008D372C" w:rsidRPr="0024030A" w:rsidRDefault="008D372C" w:rsidP="00801D05"/>
                  <w:p w14:paraId="6665F4EC" w14:textId="77777777" w:rsidR="008D372C" w:rsidRDefault="008D372C" w:rsidP="00801D05"/>
                  <w:p w14:paraId="7071FF29" w14:textId="77777777" w:rsidR="008D372C" w:rsidRPr="0024030A" w:rsidRDefault="008D372C" w:rsidP="00801D05"/>
                  <w:p w14:paraId="6056CAA5" w14:textId="77777777" w:rsidR="008D372C" w:rsidRDefault="008D372C" w:rsidP="00801D05"/>
                  <w:p w14:paraId="7CA8F46E" w14:textId="77777777" w:rsidR="008D372C" w:rsidRPr="0024030A" w:rsidRDefault="008D372C" w:rsidP="00801D05"/>
                  <w:p w14:paraId="78B60DA7" w14:textId="77777777" w:rsidR="008D372C" w:rsidRDefault="008D372C" w:rsidP="00801D05"/>
                  <w:p w14:paraId="7B36BCDF" w14:textId="77777777" w:rsidR="008D372C" w:rsidRPr="0024030A" w:rsidRDefault="008D372C" w:rsidP="00801D05"/>
                  <w:p w14:paraId="7DF8A4EE" w14:textId="77777777" w:rsidR="008D372C" w:rsidRDefault="008D372C" w:rsidP="00801D05"/>
                  <w:p w14:paraId="46DC2A48" w14:textId="77777777" w:rsidR="008D372C" w:rsidRPr="0024030A" w:rsidRDefault="008D372C" w:rsidP="00801D05"/>
                  <w:p w14:paraId="074EF4AF" w14:textId="77777777" w:rsidR="008D372C" w:rsidRDefault="008D372C" w:rsidP="00801D05"/>
                  <w:p w14:paraId="7B0D9FF5" w14:textId="77777777" w:rsidR="008D372C" w:rsidRPr="0024030A" w:rsidRDefault="008D372C" w:rsidP="00801D05"/>
                  <w:p w14:paraId="54BE77A8" w14:textId="77777777" w:rsidR="008D372C" w:rsidRDefault="008D372C" w:rsidP="00801D05"/>
                  <w:p w14:paraId="2A015966" w14:textId="77777777" w:rsidR="008D372C" w:rsidRPr="0024030A" w:rsidRDefault="008D372C" w:rsidP="00801D05"/>
                  <w:p w14:paraId="10CF7114" w14:textId="77777777" w:rsidR="008D372C" w:rsidRDefault="008D372C" w:rsidP="00801D05"/>
                  <w:p w14:paraId="0131C9A3" w14:textId="77777777" w:rsidR="008D372C" w:rsidRPr="0024030A" w:rsidRDefault="008D372C" w:rsidP="00801D05"/>
                  <w:p w14:paraId="6E111C9F" w14:textId="77777777" w:rsidR="008D372C" w:rsidRDefault="008D372C" w:rsidP="00801D05"/>
                  <w:p w14:paraId="2183F8A0" w14:textId="77777777" w:rsidR="008D372C" w:rsidRPr="0024030A" w:rsidRDefault="008D372C" w:rsidP="00801D05"/>
                  <w:p w14:paraId="5EE5D0B0" w14:textId="77777777" w:rsidR="008D372C" w:rsidRDefault="008D372C" w:rsidP="00801D05"/>
                  <w:p w14:paraId="3183E37A" w14:textId="77777777" w:rsidR="008D372C" w:rsidRPr="0024030A" w:rsidRDefault="008D372C" w:rsidP="00801D05"/>
                  <w:p w14:paraId="2BBA9C9C" w14:textId="77777777" w:rsidR="008D372C" w:rsidRDefault="008D372C" w:rsidP="00801D05"/>
                  <w:p w14:paraId="3116C59E" w14:textId="77777777" w:rsidR="008D372C" w:rsidRPr="0024030A" w:rsidRDefault="008D372C" w:rsidP="00801D05"/>
                  <w:p w14:paraId="51A81A09" w14:textId="77777777" w:rsidR="008D372C" w:rsidRDefault="008D372C" w:rsidP="00801D05"/>
                  <w:p w14:paraId="38FBAABB" w14:textId="77777777" w:rsidR="008D372C" w:rsidRPr="0024030A" w:rsidRDefault="008D372C" w:rsidP="00801D05"/>
                  <w:p w14:paraId="29D18B25" w14:textId="77777777" w:rsidR="008D372C" w:rsidRDefault="008D372C" w:rsidP="00801D05"/>
                  <w:p w14:paraId="66D3E1A8" w14:textId="77777777" w:rsidR="008D372C" w:rsidRPr="0024030A" w:rsidRDefault="008D372C" w:rsidP="00801D05"/>
                  <w:p w14:paraId="6984D45A" w14:textId="77777777" w:rsidR="008D372C" w:rsidRDefault="008D372C" w:rsidP="00801D05"/>
                  <w:p w14:paraId="27D3773C" w14:textId="77777777" w:rsidR="008D372C" w:rsidRPr="0024030A" w:rsidRDefault="008D372C" w:rsidP="00801D05"/>
                  <w:p w14:paraId="7691F9E8" w14:textId="77777777" w:rsidR="008D372C" w:rsidRDefault="008D372C" w:rsidP="00801D05"/>
                  <w:p w14:paraId="592D3390" w14:textId="77777777" w:rsidR="008D372C" w:rsidRPr="0024030A" w:rsidRDefault="008D372C" w:rsidP="00801D05"/>
                  <w:p w14:paraId="362005F0" w14:textId="77777777" w:rsidR="008D372C" w:rsidRDefault="008D372C" w:rsidP="00801D05"/>
                  <w:p w14:paraId="05908DE0" w14:textId="77777777" w:rsidR="008D372C" w:rsidRPr="0024030A" w:rsidRDefault="008D372C" w:rsidP="00801D05"/>
                  <w:p w14:paraId="159F7B02" w14:textId="77777777" w:rsidR="008D372C" w:rsidRDefault="008D372C" w:rsidP="00801D05"/>
                  <w:p w14:paraId="223EAAC9" w14:textId="77777777" w:rsidR="008D372C" w:rsidRPr="0024030A" w:rsidRDefault="008D372C" w:rsidP="00801D05"/>
                  <w:p w14:paraId="592A9731" w14:textId="77777777" w:rsidR="008D372C" w:rsidRDefault="008D372C" w:rsidP="00801D05"/>
                  <w:p w14:paraId="51F71927" w14:textId="77777777" w:rsidR="008D372C" w:rsidRPr="0024030A" w:rsidRDefault="008D372C" w:rsidP="00801D05"/>
                  <w:p w14:paraId="0F8CCBA8" w14:textId="77777777" w:rsidR="008D372C" w:rsidRDefault="008D372C" w:rsidP="00801D05"/>
                  <w:p w14:paraId="276DA162" w14:textId="77777777" w:rsidR="008D372C" w:rsidRPr="0024030A" w:rsidRDefault="008D372C" w:rsidP="00801D05"/>
                  <w:p w14:paraId="33D4ECAB" w14:textId="77777777" w:rsidR="008D372C" w:rsidRDefault="008D372C" w:rsidP="00801D05"/>
                  <w:p w14:paraId="0A881B37" w14:textId="77777777" w:rsidR="008D372C" w:rsidRPr="0024030A" w:rsidRDefault="008D372C" w:rsidP="00801D05"/>
                  <w:p w14:paraId="2288BE36" w14:textId="77777777" w:rsidR="008D372C" w:rsidRDefault="008D372C" w:rsidP="00801D05"/>
                  <w:p w14:paraId="72F5DE0E" w14:textId="77777777" w:rsidR="008D372C" w:rsidRPr="0024030A" w:rsidRDefault="008D372C" w:rsidP="00801D05"/>
                  <w:p w14:paraId="5D54A104" w14:textId="77777777" w:rsidR="008D372C" w:rsidRDefault="008D372C" w:rsidP="00801D05"/>
                  <w:p w14:paraId="12B1FFE1" w14:textId="77777777" w:rsidR="008D372C" w:rsidRPr="0024030A" w:rsidRDefault="008D372C" w:rsidP="00801D05"/>
                  <w:p w14:paraId="51B22404" w14:textId="77777777" w:rsidR="008D372C" w:rsidRDefault="008D372C" w:rsidP="00801D05"/>
                  <w:p w14:paraId="3A1CA005" w14:textId="77777777" w:rsidR="008D372C" w:rsidRPr="0024030A" w:rsidRDefault="008D372C" w:rsidP="00801D05"/>
                  <w:p w14:paraId="7733AF3D" w14:textId="77777777" w:rsidR="008D372C" w:rsidRDefault="008D372C" w:rsidP="00801D05"/>
                  <w:p w14:paraId="14D6A5AF" w14:textId="77777777" w:rsidR="008D372C" w:rsidRPr="0024030A" w:rsidRDefault="008D372C" w:rsidP="00801D05"/>
                  <w:p w14:paraId="099EDB0E" w14:textId="77777777" w:rsidR="008D372C" w:rsidRDefault="008D372C" w:rsidP="00801D05"/>
                  <w:p w14:paraId="2E466F92" w14:textId="77777777" w:rsidR="008D372C" w:rsidRPr="0024030A" w:rsidRDefault="008D372C" w:rsidP="00801D05"/>
                  <w:p w14:paraId="5F32F274" w14:textId="77777777" w:rsidR="008D372C" w:rsidRDefault="008D372C" w:rsidP="00801D05"/>
                  <w:p w14:paraId="408C31BE" w14:textId="77777777" w:rsidR="008D372C" w:rsidRPr="0024030A" w:rsidRDefault="008D372C" w:rsidP="00801D05"/>
                  <w:p w14:paraId="5D5D2B8D" w14:textId="77777777" w:rsidR="008D372C" w:rsidRDefault="008D372C" w:rsidP="00801D05"/>
                  <w:p w14:paraId="5A5C9EC8" w14:textId="77777777" w:rsidR="008D372C" w:rsidRPr="0024030A" w:rsidRDefault="008D372C" w:rsidP="00801D05"/>
                  <w:p w14:paraId="2E444157" w14:textId="77777777" w:rsidR="008D372C" w:rsidRDefault="008D372C" w:rsidP="00801D05"/>
                  <w:p w14:paraId="0B8B628D" w14:textId="77777777" w:rsidR="008D372C" w:rsidRPr="0024030A" w:rsidRDefault="008D372C" w:rsidP="00801D05"/>
                  <w:p w14:paraId="7D507AAF" w14:textId="77777777" w:rsidR="008D372C" w:rsidRDefault="008D372C" w:rsidP="00801D05"/>
                  <w:p w14:paraId="137F8603" w14:textId="77777777" w:rsidR="008D372C" w:rsidRPr="0024030A" w:rsidRDefault="008D372C" w:rsidP="00801D05"/>
                  <w:p w14:paraId="1E44CD13" w14:textId="77777777" w:rsidR="008D372C" w:rsidRDefault="008D372C" w:rsidP="00801D05"/>
                  <w:p w14:paraId="507C1D48" w14:textId="77777777" w:rsidR="008D372C" w:rsidRPr="0024030A" w:rsidRDefault="008D372C" w:rsidP="00801D05"/>
                  <w:p w14:paraId="447C22A8" w14:textId="77777777" w:rsidR="008D372C" w:rsidRDefault="008D372C" w:rsidP="00801D05"/>
                  <w:p w14:paraId="694A5627" w14:textId="77777777" w:rsidR="008D372C" w:rsidRPr="0024030A" w:rsidRDefault="008D372C" w:rsidP="00801D05"/>
                  <w:p w14:paraId="63D80F2D" w14:textId="77777777" w:rsidR="008D372C" w:rsidRDefault="008D372C" w:rsidP="00801D05"/>
                  <w:p w14:paraId="72CB1899" w14:textId="77777777" w:rsidR="008D372C" w:rsidRPr="0024030A" w:rsidRDefault="008D372C" w:rsidP="00801D05"/>
                  <w:p w14:paraId="747B8AF5" w14:textId="77777777" w:rsidR="008D372C" w:rsidRDefault="008D372C" w:rsidP="00801D05"/>
                  <w:p w14:paraId="428ED011" w14:textId="77777777" w:rsidR="008D372C" w:rsidRPr="0024030A" w:rsidRDefault="008D372C" w:rsidP="00801D05"/>
                  <w:p w14:paraId="7BD0E7C6" w14:textId="77777777" w:rsidR="008D372C" w:rsidRDefault="008D372C" w:rsidP="00801D05"/>
                  <w:p w14:paraId="1858A1B3" w14:textId="77777777" w:rsidR="008D372C" w:rsidRPr="0024030A" w:rsidRDefault="008D372C" w:rsidP="00801D05"/>
                  <w:p w14:paraId="1B4012CB" w14:textId="77777777" w:rsidR="008D372C" w:rsidRDefault="008D372C" w:rsidP="00801D05"/>
                  <w:p w14:paraId="041DA328" w14:textId="77777777" w:rsidR="008D372C" w:rsidRPr="0024030A" w:rsidRDefault="008D372C" w:rsidP="00801D05"/>
                  <w:p w14:paraId="0008EBDC" w14:textId="77777777" w:rsidR="008D372C" w:rsidRDefault="008D372C" w:rsidP="00801D05"/>
                  <w:p w14:paraId="714CFE7B" w14:textId="77777777" w:rsidR="008D372C" w:rsidRPr="0024030A" w:rsidRDefault="008D372C" w:rsidP="00801D05"/>
                  <w:p w14:paraId="31CBB14B" w14:textId="77777777" w:rsidR="008D372C" w:rsidRDefault="008D372C" w:rsidP="00801D05"/>
                  <w:p w14:paraId="6E5D4E0E" w14:textId="77777777" w:rsidR="008D372C" w:rsidRPr="0024030A" w:rsidRDefault="008D372C" w:rsidP="00801D05"/>
                  <w:p w14:paraId="0C8857B0" w14:textId="77777777" w:rsidR="008D372C" w:rsidRDefault="008D372C" w:rsidP="00801D05"/>
                  <w:p w14:paraId="6598C44A" w14:textId="77777777" w:rsidR="008D372C" w:rsidRPr="0024030A" w:rsidRDefault="008D372C" w:rsidP="00801D05"/>
                  <w:p w14:paraId="30AF446B" w14:textId="77777777" w:rsidR="008D372C" w:rsidRDefault="008D372C" w:rsidP="00801D05"/>
                  <w:p w14:paraId="4EE0882C" w14:textId="77777777" w:rsidR="008D372C" w:rsidRPr="0024030A" w:rsidRDefault="008D372C" w:rsidP="00801D05"/>
                  <w:p w14:paraId="16D4EEE2" w14:textId="77777777" w:rsidR="008D372C" w:rsidRDefault="008D372C" w:rsidP="00801D05"/>
                  <w:p w14:paraId="01DD00FD" w14:textId="77777777" w:rsidR="008D372C" w:rsidRPr="0024030A" w:rsidRDefault="008D372C" w:rsidP="00801D05"/>
                  <w:p w14:paraId="167B95D2" w14:textId="77777777" w:rsidR="008D372C" w:rsidRDefault="008D372C" w:rsidP="00801D05"/>
                  <w:p w14:paraId="1E2F5DB4" w14:textId="77777777" w:rsidR="008D372C" w:rsidRPr="0024030A" w:rsidRDefault="008D372C" w:rsidP="00801D05"/>
                  <w:p w14:paraId="1A2A86A7" w14:textId="77777777" w:rsidR="008D372C" w:rsidRDefault="008D372C" w:rsidP="00801D05"/>
                  <w:p w14:paraId="6C7C7A59" w14:textId="77777777" w:rsidR="008D372C" w:rsidRPr="0024030A" w:rsidRDefault="008D372C" w:rsidP="00801D05"/>
                  <w:p w14:paraId="7E6EA5AF" w14:textId="77777777" w:rsidR="008D372C" w:rsidRDefault="008D372C" w:rsidP="00801D05"/>
                  <w:p w14:paraId="75D7266D" w14:textId="77777777" w:rsidR="008D372C" w:rsidRPr="0024030A" w:rsidRDefault="008D372C" w:rsidP="00801D05"/>
                  <w:p w14:paraId="59EA2D8A" w14:textId="77777777" w:rsidR="008D372C" w:rsidRDefault="008D372C" w:rsidP="00801D05"/>
                  <w:p w14:paraId="07E1F069" w14:textId="77777777" w:rsidR="008D372C" w:rsidRPr="0024030A" w:rsidRDefault="008D372C" w:rsidP="00801D05"/>
                  <w:p w14:paraId="01D0A77E" w14:textId="77777777" w:rsidR="008D372C" w:rsidRDefault="008D372C" w:rsidP="00801D05"/>
                  <w:p w14:paraId="3CB63ADB" w14:textId="77777777" w:rsidR="008D372C" w:rsidRPr="0024030A" w:rsidRDefault="008D372C" w:rsidP="00801D05"/>
                  <w:p w14:paraId="35FCB23D" w14:textId="77777777" w:rsidR="008D372C" w:rsidRDefault="008D372C" w:rsidP="00801D05"/>
                  <w:p w14:paraId="3A4E8E00" w14:textId="77777777" w:rsidR="008D372C" w:rsidRPr="0024030A" w:rsidRDefault="008D372C" w:rsidP="00801D05"/>
                  <w:p w14:paraId="72AA668C" w14:textId="77777777" w:rsidR="008D372C" w:rsidRDefault="008D372C" w:rsidP="00801D05"/>
                  <w:p w14:paraId="0E2CECD1" w14:textId="77777777" w:rsidR="008D372C" w:rsidRPr="0024030A" w:rsidRDefault="008D372C" w:rsidP="00801D05"/>
                  <w:p w14:paraId="6C85CD63" w14:textId="77777777" w:rsidR="008D372C" w:rsidRDefault="008D372C" w:rsidP="00801D05"/>
                  <w:p w14:paraId="64254965" w14:textId="77777777" w:rsidR="008D372C" w:rsidRPr="0024030A" w:rsidRDefault="008D372C" w:rsidP="00801D05"/>
                  <w:p w14:paraId="057DA068" w14:textId="77777777" w:rsidR="008D372C" w:rsidRDefault="008D372C" w:rsidP="00801D05"/>
                  <w:p w14:paraId="3F7F5ACC" w14:textId="77777777" w:rsidR="008D372C" w:rsidRPr="0024030A" w:rsidRDefault="008D372C" w:rsidP="00801D05"/>
                  <w:p w14:paraId="13CB139C" w14:textId="77777777" w:rsidR="008D372C" w:rsidRDefault="008D372C" w:rsidP="00801D05"/>
                  <w:p w14:paraId="70BC16CB" w14:textId="77777777" w:rsidR="008D372C" w:rsidRPr="0024030A" w:rsidRDefault="008D372C" w:rsidP="00801D05"/>
                  <w:p w14:paraId="7AC362C1" w14:textId="77777777" w:rsidR="008D372C" w:rsidRDefault="008D372C" w:rsidP="00801D05"/>
                  <w:p w14:paraId="34B06D71" w14:textId="77777777" w:rsidR="008D372C" w:rsidRPr="0024030A" w:rsidRDefault="008D372C" w:rsidP="00801D05"/>
                  <w:p w14:paraId="6F634E1B" w14:textId="77777777" w:rsidR="008D372C" w:rsidRDefault="008D372C" w:rsidP="00801D05"/>
                  <w:p w14:paraId="4FB85BA4" w14:textId="77777777" w:rsidR="008D372C" w:rsidRPr="0024030A" w:rsidRDefault="008D372C" w:rsidP="00801D05"/>
                  <w:p w14:paraId="6EA089E7" w14:textId="77777777" w:rsidR="008D372C" w:rsidRDefault="008D372C" w:rsidP="00801D05"/>
                  <w:p w14:paraId="1FD74F44" w14:textId="77777777" w:rsidR="008D372C" w:rsidRPr="0024030A" w:rsidRDefault="008D372C" w:rsidP="00801D05"/>
                  <w:p w14:paraId="2208B05B" w14:textId="77777777" w:rsidR="008D372C" w:rsidRDefault="008D372C" w:rsidP="00801D05"/>
                  <w:p w14:paraId="426265EE" w14:textId="77777777" w:rsidR="008D372C" w:rsidRPr="0024030A" w:rsidRDefault="008D372C" w:rsidP="00801D05"/>
                  <w:p w14:paraId="53ED3141" w14:textId="77777777" w:rsidR="008D372C" w:rsidRDefault="008D372C" w:rsidP="00801D05"/>
                  <w:p w14:paraId="4D8763A1" w14:textId="77777777" w:rsidR="008D372C" w:rsidRPr="0024030A" w:rsidRDefault="008D372C" w:rsidP="00801D05"/>
                  <w:p w14:paraId="5E05E93C" w14:textId="77777777" w:rsidR="008D372C" w:rsidRDefault="008D372C" w:rsidP="00801D05"/>
                  <w:p w14:paraId="23D18328" w14:textId="77777777" w:rsidR="008D372C" w:rsidRPr="0024030A" w:rsidRDefault="008D372C" w:rsidP="00801D05"/>
                  <w:p w14:paraId="37A15FA3" w14:textId="77777777" w:rsidR="008D372C" w:rsidRDefault="008D372C" w:rsidP="00801D05"/>
                  <w:p w14:paraId="44DEBC58" w14:textId="77777777" w:rsidR="008D372C" w:rsidRPr="0024030A" w:rsidRDefault="008D372C" w:rsidP="00801D05"/>
                  <w:p w14:paraId="2FEC446D" w14:textId="77777777" w:rsidR="008D372C" w:rsidRDefault="008D372C" w:rsidP="00801D05"/>
                  <w:p w14:paraId="1609D5E1" w14:textId="77777777" w:rsidR="008D372C" w:rsidRPr="0024030A" w:rsidRDefault="008D372C" w:rsidP="00801D05"/>
                  <w:p w14:paraId="125EC8C5" w14:textId="77777777" w:rsidR="008D372C" w:rsidRDefault="008D372C" w:rsidP="00801D05"/>
                  <w:p w14:paraId="5948F19A" w14:textId="77777777" w:rsidR="008D372C" w:rsidRPr="0024030A" w:rsidRDefault="008D372C" w:rsidP="00801D05"/>
                  <w:p w14:paraId="5E697816" w14:textId="77777777" w:rsidR="008D372C" w:rsidRDefault="008D372C" w:rsidP="00801D05"/>
                  <w:p w14:paraId="0F30C75A" w14:textId="77777777" w:rsidR="008D372C" w:rsidRPr="0024030A" w:rsidRDefault="008D372C" w:rsidP="00801D05"/>
                  <w:p w14:paraId="5D5C75A0" w14:textId="77777777" w:rsidR="008D372C" w:rsidRDefault="008D372C" w:rsidP="00801D05"/>
                  <w:p w14:paraId="3F19623A" w14:textId="77777777" w:rsidR="008D372C" w:rsidRPr="0024030A" w:rsidRDefault="008D372C" w:rsidP="00801D05"/>
                  <w:p w14:paraId="4BDA2283" w14:textId="77777777" w:rsidR="008D372C" w:rsidRDefault="008D372C" w:rsidP="00801D05"/>
                  <w:p w14:paraId="0A6AD475" w14:textId="77777777" w:rsidR="008D372C" w:rsidRPr="0024030A" w:rsidRDefault="008D372C" w:rsidP="00801D05"/>
                  <w:p w14:paraId="3F655050" w14:textId="77777777" w:rsidR="008D372C" w:rsidRDefault="008D372C" w:rsidP="00801D05"/>
                  <w:p w14:paraId="2CC6F5AA" w14:textId="77777777" w:rsidR="008D372C" w:rsidRPr="0024030A" w:rsidRDefault="008D372C" w:rsidP="00801D05"/>
                  <w:p w14:paraId="67CB441C" w14:textId="77777777" w:rsidR="008D372C" w:rsidRDefault="008D372C" w:rsidP="00801D05"/>
                  <w:p w14:paraId="7C00DFB4" w14:textId="77777777" w:rsidR="008D372C" w:rsidRPr="0024030A" w:rsidRDefault="008D372C" w:rsidP="00801D05"/>
                  <w:p w14:paraId="4892EE0F" w14:textId="77777777" w:rsidR="008D372C" w:rsidRDefault="008D372C" w:rsidP="00801D05"/>
                  <w:p w14:paraId="47C37E0E" w14:textId="77777777" w:rsidR="008D372C" w:rsidRPr="0024030A" w:rsidRDefault="008D372C" w:rsidP="00801D05"/>
                  <w:p w14:paraId="31C7B94D" w14:textId="77777777" w:rsidR="008D372C" w:rsidRDefault="008D372C" w:rsidP="00801D05"/>
                  <w:p w14:paraId="561C8D1F" w14:textId="77777777" w:rsidR="008D372C" w:rsidRPr="0024030A" w:rsidRDefault="008D372C" w:rsidP="00801D05"/>
                  <w:p w14:paraId="205EC969" w14:textId="77777777" w:rsidR="008D372C" w:rsidRDefault="008D372C" w:rsidP="00801D05"/>
                  <w:p w14:paraId="6F61913E" w14:textId="77777777" w:rsidR="008D372C" w:rsidRPr="0024030A" w:rsidRDefault="008D372C" w:rsidP="00801D05"/>
                  <w:p w14:paraId="0D0DD809" w14:textId="77777777" w:rsidR="008D372C" w:rsidRDefault="008D372C" w:rsidP="00801D05"/>
                  <w:p w14:paraId="672582F2" w14:textId="77777777" w:rsidR="008D372C" w:rsidRPr="0024030A" w:rsidRDefault="008D372C" w:rsidP="00801D05"/>
                  <w:p w14:paraId="251D682A" w14:textId="77777777" w:rsidR="008D372C" w:rsidRDefault="008D372C" w:rsidP="00801D05"/>
                  <w:p w14:paraId="7431DC76" w14:textId="77777777" w:rsidR="008D372C" w:rsidRPr="0024030A" w:rsidRDefault="008D372C" w:rsidP="00801D05"/>
                  <w:p w14:paraId="37E38677" w14:textId="77777777" w:rsidR="008D372C" w:rsidRDefault="008D372C" w:rsidP="00801D05"/>
                  <w:p w14:paraId="2EAA56C7" w14:textId="77777777" w:rsidR="008D372C" w:rsidRPr="0024030A" w:rsidRDefault="008D372C" w:rsidP="00801D05"/>
                  <w:p w14:paraId="57CFD813" w14:textId="77777777" w:rsidR="008D372C" w:rsidRDefault="008D372C" w:rsidP="00801D05"/>
                  <w:p w14:paraId="5BA12B31" w14:textId="77777777" w:rsidR="008D372C" w:rsidRPr="0024030A" w:rsidRDefault="008D372C" w:rsidP="00801D05"/>
                  <w:p w14:paraId="5102CBEB" w14:textId="77777777" w:rsidR="008D372C" w:rsidRDefault="008D372C" w:rsidP="00801D05"/>
                  <w:p w14:paraId="7355DD65" w14:textId="77777777" w:rsidR="008D372C" w:rsidRPr="0024030A" w:rsidRDefault="008D372C" w:rsidP="00801D05"/>
                  <w:p w14:paraId="401B6287" w14:textId="77777777" w:rsidR="008D372C" w:rsidRDefault="008D372C" w:rsidP="00801D05"/>
                  <w:p w14:paraId="759FB22D" w14:textId="77777777" w:rsidR="008D372C" w:rsidRPr="0024030A" w:rsidRDefault="008D372C" w:rsidP="00801D05"/>
                  <w:p w14:paraId="0A836016" w14:textId="77777777" w:rsidR="008D372C" w:rsidRDefault="008D372C" w:rsidP="00801D05"/>
                  <w:p w14:paraId="6D09E9A8" w14:textId="77777777" w:rsidR="008D372C" w:rsidRPr="0024030A" w:rsidRDefault="008D372C" w:rsidP="00801D05"/>
                  <w:p w14:paraId="3055BEAE" w14:textId="77777777" w:rsidR="008D372C" w:rsidRDefault="008D372C" w:rsidP="00801D05"/>
                  <w:p w14:paraId="6480DB5F" w14:textId="77777777" w:rsidR="008D372C" w:rsidRPr="0024030A" w:rsidRDefault="008D372C" w:rsidP="00801D05"/>
                  <w:p w14:paraId="3E6CB443" w14:textId="77777777" w:rsidR="008D372C" w:rsidRDefault="008D372C" w:rsidP="00801D05"/>
                  <w:p w14:paraId="6B4C45A1" w14:textId="77777777" w:rsidR="008D372C" w:rsidRPr="0024030A" w:rsidRDefault="008D372C" w:rsidP="00801D05"/>
                  <w:p w14:paraId="681822C7" w14:textId="77777777" w:rsidR="008D372C" w:rsidRDefault="008D372C" w:rsidP="00801D05"/>
                  <w:p w14:paraId="00FB1EB6" w14:textId="77777777" w:rsidR="008D372C" w:rsidRPr="0024030A" w:rsidRDefault="008D372C" w:rsidP="00801D05"/>
                  <w:p w14:paraId="3CD5ED9B" w14:textId="77777777" w:rsidR="008D372C" w:rsidRDefault="008D372C" w:rsidP="00801D05"/>
                  <w:p w14:paraId="760923B4" w14:textId="77777777" w:rsidR="008D372C" w:rsidRPr="0024030A" w:rsidRDefault="008D372C" w:rsidP="00801D05"/>
                  <w:p w14:paraId="57ABB83C" w14:textId="77777777" w:rsidR="008D372C" w:rsidRDefault="008D372C" w:rsidP="00801D05"/>
                  <w:p w14:paraId="71C7BBC6" w14:textId="77777777" w:rsidR="008D372C" w:rsidRPr="0024030A" w:rsidRDefault="008D372C" w:rsidP="00801D05"/>
                  <w:p w14:paraId="167B7CF0" w14:textId="77777777" w:rsidR="008D372C" w:rsidRDefault="008D372C" w:rsidP="00801D05"/>
                  <w:p w14:paraId="1A74CD25" w14:textId="77777777" w:rsidR="008D372C" w:rsidRPr="0024030A" w:rsidRDefault="008D372C" w:rsidP="00801D05"/>
                  <w:p w14:paraId="0DEEC2A3" w14:textId="77777777" w:rsidR="008D372C" w:rsidRDefault="008D372C" w:rsidP="00801D05"/>
                  <w:p w14:paraId="1BAD918D" w14:textId="77777777" w:rsidR="008D372C" w:rsidRPr="0024030A" w:rsidRDefault="008D372C" w:rsidP="00801D05"/>
                  <w:p w14:paraId="6CB599BF" w14:textId="77777777" w:rsidR="008D372C" w:rsidRDefault="008D372C" w:rsidP="00801D05"/>
                  <w:p w14:paraId="0DD83830" w14:textId="77777777" w:rsidR="008D372C" w:rsidRPr="0024030A" w:rsidRDefault="008D372C" w:rsidP="00801D05"/>
                  <w:p w14:paraId="3AF05065" w14:textId="77777777" w:rsidR="008D372C" w:rsidRDefault="008D372C" w:rsidP="00801D05"/>
                  <w:p w14:paraId="30490D0E" w14:textId="77777777" w:rsidR="008D372C" w:rsidRPr="0024030A" w:rsidRDefault="008D372C" w:rsidP="00801D05"/>
                  <w:p w14:paraId="7D86AE2B" w14:textId="77777777" w:rsidR="008D372C" w:rsidRDefault="008D372C" w:rsidP="00801D05"/>
                  <w:p w14:paraId="32D4B0E4" w14:textId="77777777" w:rsidR="008D372C" w:rsidRPr="0024030A" w:rsidRDefault="008D372C" w:rsidP="00801D05"/>
                  <w:p w14:paraId="2492EBAE" w14:textId="77777777" w:rsidR="008D372C" w:rsidRDefault="008D372C" w:rsidP="00801D05"/>
                  <w:p w14:paraId="33682550" w14:textId="77777777" w:rsidR="008D372C" w:rsidRPr="0024030A" w:rsidRDefault="008D372C" w:rsidP="00801D05"/>
                  <w:p w14:paraId="3D6C4342" w14:textId="77777777" w:rsidR="008D372C" w:rsidRDefault="008D372C" w:rsidP="00801D05"/>
                  <w:p w14:paraId="7D5D029B" w14:textId="77777777" w:rsidR="008D372C" w:rsidRPr="0024030A" w:rsidRDefault="008D372C" w:rsidP="00801D05"/>
                  <w:p w14:paraId="7439E705" w14:textId="77777777" w:rsidR="008D372C" w:rsidRDefault="008D372C" w:rsidP="00801D05"/>
                  <w:p w14:paraId="6C60AE9D" w14:textId="77777777" w:rsidR="008D372C" w:rsidRPr="0024030A" w:rsidRDefault="008D372C" w:rsidP="00801D05"/>
                  <w:p w14:paraId="5417AA5B" w14:textId="77777777" w:rsidR="008D372C" w:rsidRDefault="008D372C" w:rsidP="00801D05"/>
                  <w:p w14:paraId="2AEF3F80" w14:textId="77777777" w:rsidR="008D372C" w:rsidRPr="0024030A" w:rsidRDefault="008D372C" w:rsidP="00801D05"/>
                  <w:p w14:paraId="3763CE31" w14:textId="77777777" w:rsidR="008D372C" w:rsidRDefault="008D372C" w:rsidP="00801D05"/>
                  <w:p w14:paraId="0AEA0C97" w14:textId="77777777" w:rsidR="008D372C" w:rsidRPr="0024030A" w:rsidRDefault="008D372C" w:rsidP="00801D05"/>
                  <w:p w14:paraId="4FF1A7B7" w14:textId="77777777" w:rsidR="008D372C" w:rsidRDefault="008D372C" w:rsidP="00801D05"/>
                  <w:p w14:paraId="04BBED6D" w14:textId="77777777" w:rsidR="008D372C" w:rsidRPr="0024030A" w:rsidRDefault="008D372C" w:rsidP="00801D05"/>
                  <w:p w14:paraId="38902F30" w14:textId="77777777" w:rsidR="008D372C" w:rsidRDefault="008D372C" w:rsidP="00801D05"/>
                  <w:p w14:paraId="0E6F0DF2" w14:textId="77777777" w:rsidR="008D372C" w:rsidRPr="0024030A" w:rsidRDefault="008D372C" w:rsidP="00801D05"/>
                  <w:p w14:paraId="5576B7A8" w14:textId="77777777" w:rsidR="008D372C" w:rsidRDefault="008D372C" w:rsidP="00801D05"/>
                  <w:p w14:paraId="46709175" w14:textId="77777777" w:rsidR="008D372C" w:rsidRPr="0024030A" w:rsidRDefault="008D372C" w:rsidP="00801D05"/>
                  <w:p w14:paraId="6788FEC8" w14:textId="77777777" w:rsidR="008D372C" w:rsidRDefault="008D372C" w:rsidP="00801D05"/>
                  <w:p w14:paraId="0DA3313A" w14:textId="77777777" w:rsidR="008D372C" w:rsidRPr="0024030A" w:rsidRDefault="008D372C" w:rsidP="00801D05"/>
                  <w:p w14:paraId="48A42721" w14:textId="77777777" w:rsidR="008D372C" w:rsidRDefault="008D372C" w:rsidP="00801D05"/>
                  <w:p w14:paraId="5C7E0B82" w14:textId="77777777" w:rsidR="008D372C" w:rsidRPr="0024030A" w:rsidRDefault="008D372C" w:rsidP="00801D05"/>
                  <w:p w14:paraId="6A8C50FE" w14:textId="77777777" w:rsidR="008D372C" w:rsidRDefault="008D372C" w:rsidP="00801D05"/>
                  <w:p w14:paraId="240C0727" w14:textId="77777777" w:rsidR="008D372C" w:rsidRPr="0024030A" w:rsidRDefault="008D372C" w:rsidP="00801D05"/>
                  <w:p w14:paraId="7C7B25B3" w14:textId="77777777" w:rsidR="008D372C" w:rsidRDefault="008D372C" w:rsidP="00801D05"/>
                  <w:p w14:paraId="1B624F9F" w14:textId="77777777" w:rsidR="008D372C" w:rsidRPr="0024030A" w:rsidRDefault="008D372C" w:rsidP="00801D05"/>
                  <w:p w14:paraId="25954986" w14:textId="77777777" w:rsidR="008D372C" w:rsidRDefault="008D372C" w:rsidP="00801D05"/>
                  <w:p w14:paraId="6B326D72" w14:textId="77777777" w:rsidR="008D372C" w:rsidRPr="0024030A" w:rsidRDefault="008D372C" w:rsidP="00801D05"/>
                  <w:p w14:paraId="089DB178" w14:textId="77777777" w:rsidR="008D372C" w:rsidRDefault="008D372C" w:rsidP="00801D05"/>
                  <w:p w14:paraId="24ADF03C" w14:textId="77777777" w:rsidR="008D372C" w:rsidRPr="0024030A" w:rsidRDefault="008D372C" w:rsidP="00801D05"/>
                  <w:p w14:paraId="3FE5E4A5" w14:textId="77777777" w:rsidR="008D372C" w:rsidRDefault="008D372C" w:rsidP="00801D05"/>
                  <w:p w14:paraId="71816647" w14:textId="77777777" w:rsidR="008D372C" w:rsidRPr="0024030A" w:rsidRDefault="008D372C" w:rsidP="00801D05"/>
                  <w:p w14:paraId="0C3DB7EB" w14:textId="77777777" w:rsidR="008D372C" w:rsidRDefault="008D372C" w:rsidP="00801D05"/>
                  <w:p w14:paraId="36C56B3E" w14:textId="77777777" w:rsidR="008D372C" w:rsidRPr="0024030A" w:rsidRDefault="008D372C" w:rsidP="00801D05"/>
                  <w:p w14:paraId="4EAFFE31" w14:textId="77777777" w:rsidR="008D372C" w:rsidRDefault="008D372C" w:rsidP="00801D05"/>
                  <w:p w14:paraId="50B78161" w14:textId="77777777" w:rsidR="008D372C" w:rsidRPr="0024030A" w:rsidRDefault="008D372C" w:rsidP="00801D05"/>
                  <w:p w14:paraId="2AEB4F70" w14:textId="77777777" w:rsidR="008D372C" w:rsidRDefault="008D372C" w:rsidP="00801D05"/>
                  <w:p w14:paraId="2053566E" w14:textId="77777777" w:rsidR="008D372C" w:rsidRPr="0024030A" w:rsidRDefault="008D372C" w:rsidP="00801D05"/>
                  <w:p w14:paraId="38276C2A" w14:textId="77777777" w:rsidR="008D372C" w:rsidRDefault="008D372C" w:rsidP="00801D05"/>
                  <w:p w14:paraId="5B6D558E" w14:textId="77777777" w:rsidR="008D372C" w:rsidRPr="0024030A" w:rsidRDefault="008D372C" w:rsidP="00801D05"/>
                  <w:p w14:paraId="0C7821AC" w14:textId="77777777" w:rsidR="008D372C" w:rsidRDefault="008D372C" w:rsidP="00801D05"/>
                  <w:p w14:paraId="77B08B56" w14:textId="77777777" w:rsidR="008D372C" w:rsidRPr="0024030A" w:rsidRDefault="008D372C" w:rsidP="00801D05"/>
                  <w:p w14:paraId="4ADE69DD" w14:textId="77777777" w:rsidR="008D372C" w:rsidRDefault="008D372C" w:rsidP="00801D05"/>
                  <w:p w14:paraId="5190146F" w14:textId="77777777" w:rsidR="008D372C" w:rsidRPr="0024030A" w:rsidRDefault="008D372C" w:rsidP="00801D05"/>
                  <w:p w14:paraId="1F6CB54D" w14:textId="77777777" w:rsidR="008D372C" w:rsidRDefault="008D372C" w:rsidP="00801D05"/>
                  <w:p w14:paraId="28740FAF" w14:textId="77777777" w:rsidR="008D372C" w:rsidRPr="0024030A" w:rsidRDefault="008D372C" w:rsidP="00801D05"/>
                  <w:p w14:paraId="078A75B5" w14:textId="77777777" w:rsidR="008D372C" w:rsidRDefault="008D372C" w:rsidP="00801D05"/>
                  <w:p w14:paraId="65D25F04" w14:textId="77777777" w:rsidR="008D372C" w:rsidRPr="0024030A" w:rsidRDefault="008D372C" w:rsidP="00801D05"/>
                  <w:p w14:paraId="52941A7B" w14:textId="77777777" w:rsidR="008D372C" w:rsidRDefault="008D372C" w:rsidP="00801D05"/>
                  <w:p w14:paraId="16C8CE75" w14:textId="77777777" w:rsidR="008D372C" w:rsidRPr="0024030A" w:rsidRDefault="008D372C" w:rsidP="00801D05"/>
                  <w:p w14:paraId="30A515F4" w14:textId="77777777" w:rsidR="008D372C" w:rsidRDefault="008D372C" w:rsidP="00801D05"/>
                  <w:p w14:paraId="4847F500" w14:textId="77777777" w:rsidR="008D372C" w:rsidRPr="0024030A" w:rsidRDefault="008D372C" w:rsidP="00801D05"/>
                  <w:p w14:paraId="0B8EE628" w14:textId="77777777" w:rsidR="008D372C" w:rsidRDefault="008D372C" w:rsidP="00801D05"/>
                  <w:p w14:paraId="04204841" w14:textId="77777777" w:rsidR="008D372C" w:rsidRPr="0024030A" w:rsidRDefault="008D372C" w:rsidP="00801D05"/>
                  <w:p w14:paraId="6580902C" w14:textId="77777777" w:rsidR="008D372C" w:rsidRDefault="008D372C" w:rsidP="00801D05"/>
                  <w:p w14:paraId="1027C86C" w14:textId="77777777" w:rsidR="008D372C" w:rsidRPr="0024030A" w:rsidRDefault="008D372C" w:rsidP="00801D05"/>
                  <w:p w14:paraId="614081F1" w14:textId="77777777" w:rsidR="008D372C" w:rsidRDefault="008D372C" w:rsidP="00801D05"/>
                  <w:p w14:paraId="02C5E8ED" w14:textId="77777777" w:rsidR="008D372C" w:rsidRPr="0024030A" w:rsidRDefault="008D372C" w:rsidP="00801D05"/>
                  <w:p w14:paraId="7D856E90" w14:textId="77777777" w:rsidR="008D372C" w:rsidRDefault="008D372C" w:rsidP="00801D05"/>
                  <w:p w14:paraId="02EF7970" w14:textId="77777777" w:rsidR="008D372C" w:rsidRPr="0024030A" w:rsidRDefault="008D372C" w:rsidP="00801D05"/>
                  <w:p w14:paraId="3812701D" w14:textId="77777777" w:rsidR="008D372C" w:rsidRDefault="008D372C" w:rsidP="00801D05"/>
                  <w:p w14:paraId="3663EBBE" w14:textId="77777777" w:rsidR="008D372C" w:rsidRPr="0024030A" w:rsidRDefault="008D372C" w:rsidP="00801D05"/>
                  <w:p w14:paraId="3257B563" w14:textId="77777777" w:rsidR="008D372C" w:rsidRDefault="008D372C" w:rsidP="00801D05"/>
                  <w:p w14:paraId="69D656E0" w14:textId="77777777" w:rsidR="008D372C" w:rsidRPr="0024030A" w:rsidRDefault="008D372C" w:rsidP="00801D05"/>
                  <w:p w14:paraId="5ECFCD41" w14:textId="77777777" w:rsidR="008D372C" w:rsidRDefault="008D372C" w:rsidP="00801D05"/>
                  <w:p w14:paraId="65021672" w14:textId="77777777" w:rsidR="008D372C" w:rsidRPr="0024030A" w:rsidRDefault="008D372C" w:rsidP="00801D05"/>
                  <w:p w14:paraId="1C23F978" w14:textId="77777777" w:rsidR="008D372C" w:rsidRDefault="008D372C" w:rsidP="00801D05"/>
                  <w:p w14:paraId="2B263335" w14:textId="77777777" w:rsidR="008D372C" w:rsidRPr="0024030A" w:rsidRDefault="008D372C" w:rsidP="00801D05"/>
                  <w:p w14:paraId="73873E16" w14:textId="77777777" w:rsidR="008D372C" w:rsidRDefault="008D372C" w:rsidP="00801D05"/>
                  <w:p w14:paraId="2665B6EC" w14:textId="77777777" w:rsidR="008D372C" w:rsidRPr="0024030A" w:rsidRDefault="008D372C" w:rsidP="00801D05"/>
                  <w:p w14:paraId="272748FD" w14:textId="77777777" w:rsidR="008D372C" w:rsidRDefault="008D372C" w:rsidP="00801D05"/>
                  <w:p w14:paraId="2927CFCD" w14:textId="77777777" w:rsidR="008D372C" w:rsidRPr="0024030A" w:rsidRDefault="008D372C" w:rsidP="00801D05"/>
                  <w:p w14:paraId="775BC6A8" w14:textId="77777777" w:rsidR="008D372C" w:rsidRDefault="008D372C" w:rsidP="00801D05"/>
                  <w:p w14:paraId="16E11D69" w14:textId="77777777" w:rsidR="008D372C" w:rsidRPr="0024030A" w:rsidRDefault="008D372C" w:rsidP="00801D05"/>
                  <w:p w14:paraId="5531FAB8" w14:textId="77777777" w:rsidR="008D372C" w:rsidRDefault="008D372C" w:rsidP="00801D05"/>
                  <w:p w14:paraId="796C39CF" w14:textId="77777777" w:rsidR="008D372C" w:rsidRPr="0024030A" w:rsidRDefault="008D372C" w:rsidP="00801D05"/>
                  <w:p w14:paraId="47F2B9A7" w14:textId="77777777" w:rsidR="008D372C" w:rsidRDefault="008D372C" w:rsidP="00801D05"/>
                  <w:p w14:paraId="45C91475" w14:textId="77777777" w:rsidR="008D372C" w:rsidRPr="0024030A" w:rsidRDefault="008D372C" w:rsidP="00801D05"/>
                  <w:p w14:paraId="4E22AFB5" w14:textId="77777777" w:rsidR="008D372C" w:rsidRDefault="008D372C" w:rsidP="00801D05"/>
                  <w:p w14:paraId="23BB9F7A" w14:textId="77777777" w:rsidR="008D372C" w:rsidRPr="0024030A" w:rsidRDefault="008D372C" w:rsidP="00801D05"/>
                  <w:p w14:paraId="6FE1D44C" w14:textId="77777777" w:rsidR="008D372C" w:rsidRDefault="008D372C" w:rsidP="00801D05"/>
                  <w:p w14:paraId="459A64AA" w14:textId="77777777" w:rsidR="008D372C" w:rsidRPr="0024030A" w:rsidRDefault="008D372C" w:rsidP="00801D05"/>
                  <w:p w14:paraId="4F14ADBE" w14:textId="77777777" w:rsidR="008D372C" w:rsidRDefault="008D372C" w:rsidP="00801D05"/>
                  <w:p w14:paraId="675A1FA6" w14:textId="77777777" w:rsidR="008D372C" w:rsidRPr="0024030A" w:rsidRDefault="008D372C" w:rsidP="00801D05"/>
                  <w:p w14:paraId="077D040A" w14:textId="77777777" w:rsidR="008D372C" w:rsidRDefault="008D372C" w:rsidP="00801D05"/>
                  <w:p w14:paraId="6210BA37" w14:textId="77777777" w:rsidR="008D372C" w:rsidRPr="0024030A" w:rsidRDefault="008D372C" w:rsidP="00801D05"/>
                  <w:p w14:paraId="36C4ADDE" w14:textId="77777777" w:rsidR="008D372C" w:rsidRDefault="008D372C" w:rsidP="00801D05"/>
                  <w:p w14:paraId="324EE7FA" w14:textId="77777777" w:rsidR="008D372C" w:rsidRPr="0024030A" w:rsidRDefault="008D372C" w:rsidP="00801D05"/>
                  <w:p w14:paraId="182642DB" w14:textId="77777777" w:rsidR="008D372C" w:rsidRDefault="008D372C" w:rsidP="00801D05"/>
                  <w:p w14:paraId="0EDF87A8" w14:textId="77777777" w:rsidR="008D372C" w:rsidRPr="0024030A" w:rsidRDefault="008D372C" w:rsidP="00801D05"/>
                  <w:p w14:paraId="3063DF12" w14:textId="77777777" w:rsidR="008D372C" w:rsidRDefault="008D372C" w:rsidP="00801D05"/>
                  <w:p w14:paraId="0271815F" w14:textId="77777777" w:rsidR="008D372C" w:rsidRPr="0024030A" w:rsidRDefault="008D372C" w:rsidP="00801D05"/>
                  <w:p w14:paraId="577CC618" w14:textId="77777777" w:rsidR="008D372C" w:rsidRDefault="008D372C" w:rsidP="00801D05"/>
                  <w:p w14:paraId="68C8637B" w14:textId="77777777" w:rsidR="008D372C" w:rsidRPr="0024030A" w:rsidRDefault="008D372C" w:rsidP="00801D05"/>
                  <w:p w14:paraId="6A9D5194" w14:textId="77777777" w:rsidR="008D372C" w:rsidRDefault="008D372C" w:rsidP="00801D05"/>
                  <w:p w14:paraId="304F8A2F" w14:textId="77777777" w:rsidR="008D372C" w:rsidRPr="0024030A" w:rsidRDefault="008D372C" w:rsidP="00801D05"/>
                  <w:p w14:paraId="76750ABB" w14:textId="77777777" w:rsidR="008D372C" w:rsidRDefault="008D372C" w:rsidP="00801D05"/>
                  <w:p w14:paraId="0329AA17" w14:textId="77777777" w:rsidR="008D372C" w:rsidRPr="0024030A" w:rsidRDefault="008D372C" w:rsidP="00801D05"/>
                  <w:p w14:paraId="706ED519" w14:textId="77777777" w:rsidR="008D372C" w:rsidRDefault="008D372C" w:rsidP="00801D05"/>
                  <w:p w14:paraId="66F20862" w14:textId="77777777" w:rsidR="008D372C" w:rsidRPr="0024030A" w:rsidRDefault="008D372C" w:rsidP="00801D05"/>
                  <w:p w14:paraId="6E388286" w14:textId="77777777" w:rsidR="008D372C" w:rsidRDefault="008D372C" w:rsidP="00801D05"/>
                  <w:p w14:paraId="08F4303D" w14:textId="77777777" w:rsidR="008D372C" w:rsidRPr="0024030A" w:rsidRDefault="008D372C" w:rsidP="00801D05"/>
                  <w:p w14:paraId="1AEB5AD2" w14:textId="77777777" w:rsidR="008D372C" w:rsidRDefault="008D372C" w:rsidP="00801D05"/>
                  <w:p w14:paraId="5207E8C7" w14:textId="77777777" w:rsidR="008D372C" w:rsidRPr="0024030A" w:rsidRDefault="008D372C" w:rsidP="00801D05"/>
                  <w:p w14:paraId="147A06DE" w14:textId="77777777" w:rsidR="008D372C" w:rsidRDefault="008D372C" w:rsidP="00801D05"/>
                  <w:p w14:paraId="28662DB2" w14:textId="77777777" w:rsidR="008D372C" w:rsidRPr="0024030A" w:rsidRDefault="008D372C" w:rsidP="00801D05"/>
                  <w:p w14:paraId="72F3BE3B" w14:textId="77777777" w:rsidR="008D372C" w:rsidRDefault="008D372C" w:rsidP="00801D05"/>
                  <w:p w14:paraId="0BD5E2F6" w14:textId="77777777" w:rsidR="008D372C" w:rsidRPr="0024030A" w:rsidRDefault="008D372C" w:rsidP="00801D05"/>
                  <w:p w14:paraId="27709EDB" w14:textId="77777777" w:rsidR="008D372C" w:rsidRDefault="008D372C" w:rsidP="00801D05"/>
                  <w:p w14:paraId="268B06D6" w14:textId="77777777" w:rsidR="008D372C" w:rsidRPr="0024030A" w:rsidRDefault="008D372C" w:rsidP="00801D05"/>
                  <w:p w14:paraId="3E91F9F6" w14:textId="77777777" w:rsidR="008D372C" w:rsidRDefault="008D372C" w:rsidP="00801D05"/>
                  <w:p w14:paraId="012F3161" w14:textId="77777777" w:rsidR="008D372C" w:rsidRPr="0024030A" w:rsidRDefault="008D372C" w:rsidP="00801D05"/>
                  <w:p w14:paraId="0A861601" w14:textId="77777777" w:rsidR="008D372C" w:rsidRDefault="008D372C" w:rsidP="00801D05"/>
                  <w:p w14:paraId="5506EDF1" w14:textId="77777777" w:rsidR="008D372C" w:rsidRPr="0024030A" w:rsidRDefault="008D372C" w:rsidP="00801D05"/>
                  <w:p w14:paraId="05E32A22" w14:textId="77777777" w:rsidR="008D372C" w:rsidRDefault="008D372C" w:rsidP="00801D05"/>
                  <w:p w14:paraId="76D4019C" w14:textId="77777777" w:rsidR="008D372C" w:rsidRPr="0024030A" w:rsidRDefault="008D372C" w:rsidP="00801D05"/>
                  <w:p w14:paraId="3E4EC4C5" w14:textId="77777777" w:rsidR="008D372C" w:rsidRDefault="008D372C" w:rsidP="00801D05"/>
                  <w:p w14:paraId="6EDF8039" w14:textId="77777777" w:rsidR="008D372C" w:rsidRPr="0024030A" w:rsidRDefault="008D372C" w:rsidP="00801D05"/>
                  <w:p w14:paraId="0F46EF90" w14:textId="77777777" w:rsidR="008D372C" w:rsidRDefault="008D372C" w:rsidP="00801D05"/>
                  <w:p w14:paraId="2F612DAC" w14:textId="77777777" w:rsidR="008D372C" w:rsidRPr="0024030A" w:rsidRDefault="008D372C" w:rsidP="00801D05"/>
                  <w:p w14:paraId="3E21E877" w14:textId="77777777" w:rsidR="008D372C" w:rsidRDefault="008D372C" w:rsidP="00801D05"/>
                  <w:p w14:paraId="35DFF3EC" w14:textId="77777777" w:rsidR="008D372C" w:rsidRPr="0024030A" w:rsidRDefault="008D372C" w:rsidP="00801D05"/>
                  <w:p w14:paraId="6B9D84A4" w14:textId="77777777" w:rsidR="008D372C" w:rsidRDefault="008D372C" w:rsidP="00801D05"/>
                  <w:p w14:paraId="14F6749A" w14:textId="77777777" w:rsidR="008D372C" w:rsidRPr="0024030A" w:rsidRDefault="008D372C" w:rsidP="00801D05"/>
                  <w:p w14:paraId="4DE3F683" w14:textId="77777777" w:rsidR="008D372C" w:rsidRDefault="008D372C" w:rsidP="00801D05"/>
                  <w:p w14:paraId="3D74CCC4" w14:textId="77777777" w:rsidR="008D372C" w:rsidRPr="0024030A" w:rsidRDefault="008D372C" w:rsidP="00801D05"/>
                  <w:p w14:paraId="44E0587D" w14:textId="77777777" w:rsidR="008D372C" w:rsidRDefault="008D372C" w:rsidP="00801D05"/>
                  <w:p w14:paraId="6DAF92B7" w14:textId="77777777" w:rsidR="008D372C" w:rsidRPr="0024030A" w:rsidRDefault="008D372C" w:rsidP="00801D05"/>
                  <w:p w14:paraId="039C787C" w14:textId="77777777" w:rsidR="008D372C" w:rsidRDefault="008D372C" w:rsidP="00801D05"/>
                  <w:p w14:paraId="24C6E638" w14:textId="77777777" w:rsidR="008D372C" w:rsidRPr="0024030A" w:rsidRDefault="008D372C" w:rsidP="00801D05"/>
                  <w:p w14:paraId="7D7ABC85" w14:textId="77777777" w:rsidR="008D372C" w:rsidRDefault="008D372C" w:rsidP="00801D05"/>
                  <w:p w14:paraId="689F33C6" w14:textId="77777777" w:rsidR="008D372C" w:rsidRPr="0024030A" w:rsidRDefault="008D372C" w:rsidP="00801D05"/>
                  <w:p w14:paraId="3E921DB4" w14:textId="77777777" w:rsidR="008D372C" w:rsidRDefault="008D372C" w:rsidP="00801D05"/>
                  <w:p w14:paraId="068A5604" w14:textId="77777777" w:rsidR="008D372C" w:rsidRPr="0024030A" w:rsidRDefault="008D372C" w:rsidP="00801D05"/>
                  <w:p w14:paraId="04127FD8" w14:textId="77777777" w:rsidR="008D372C" w:rsidRDefault="008D372C" w:rsidP="00801D05"/>
                  <w:p w14:paraId="54BF3146" w14:textId="77777777" w:rsidR="008D372C" w:rsidRPr="0024030A" w:rsidRDefault="008D372C" w:rsidP="00801D05"/>
                  <w:p w14:paraId="45D21FEC" w14:textId="77777777" w:rsidR="008D372C" w:rsidRDefault="008D372C" w:rsidP="00801D05"/>
                  <w:p w14:paraId="291F843E" w14:textId="77777777" w:rsidR="008D372C" w:rsidRPr="0024030A" w:rsidRDefault="008D372C" w:rsidP="00801D05"/>
                  <w:p w14:paraId="3920FA64" w14:textId="77777777" w:rsidR="008D372C" w:rsidRDefault="008D372C" w:rsidP="00801D05"/>
                  <w:p w14:paraId="4132AD30" w14:textId="77777777" w:rsidR="008D372C" w:rsidRPr="0024030A" w:rsidRDefault="008D372C" w:rsidP="00801D05"/>
                  <w:p w14:paraId="502AE2A1" w14:textId="77777777" w:rsidR="008D372C" w:rsidRDefault="008D372C" w:rsidP="00801D05"/>
                  <w:p w14:paraId="18450C50" w14:textId="77777777" w:rsidR="008D372C" w:rsidRPr="0024030A" w:rsidRDefault="008D372C" w:rsidP="00801D05"/>
                  <w:p w14:paraId="2BF61A07" w14:textId="77777777" w:rsidR="008D372C" w:rsidRDefault="008D372C" w:rsidP="00801D05"/>
                  <w:p w14:paraId="1B514487" w14:textId="77777777" w:rsidR="008D372C" w:rsidRPr="0024030A" w:rsidRDefault="008D372C" w:rsidP="00801D05"/>
                  <w:p w14:paraId="17BEBB8C" w14:textId="77777777" w:rsidR="008D372C" w:rsidRDefault="008D372C" w:rsidP="00801D05"/>
                  <w:p w14:paraId="0B2DAECC" w14:textId="77777777" w:rsidR="008D372C" w:rsidRPr="0024030A" w:rsidRDefault="008D372C" w:rsidP="00801D05"/>
                  <w:p w14:paraId="72977FC7" w14:textId="77777777" w:rsidR="008D372C" w:rsidRDefault="008D372C" w:rsidP="00801D05"/>
                  <w:p w14:paraId="390DF3EC" w14:textId="77777777" w:rsidR="008D372C" w:rsidRPr="0024030A" w:rsidRDefault="008D372C" w:rsidP="00801D05"/>
                  <w:p w14:paraId="67537DAC" w14:textId="77777777" w:rsidR="008D372C" w:rsidRDefault="008D372C" w:rsidP="00801D05"/>
                  <w:p w14:paraId="090920A1" w14:textId="77777777" w:rsidR="008D372C" w:rsidRPr="0024030A" w:rsidRDefault="008D372C" w:rsidP="00801D05"/>
                  <w:p w14:paraId="3E357E9B" w14:textId="77777777" w:rsidR="008D372C" w:rsidRDefault="008D372C" w:rsidP="00801D05"/>
                  <w:p w14:paraId="2546CA0A" w14:textId="77777777" w:rsidR="008D372C" w:rsidRPr="0024030A" w:rsidRDefault="008D372C" w:rsidP="00801D05"/>
                  <w:p w14:paraId="27C1B149" w14:textId="77777777" w:rsidR="008D372C" w:rsidRDefault="008D372C" w:rsidP="00801D05"/>
                  <w:p w14:paraId="4CBAF437" w14:textId="77777777" w:rsidR="008D372C" w:rsidRPr="0024030A" w:rsidRDefault="008D372C" w:rsidP="00801D05"/>
                  <w:p w14:paraId="3B37D2C0" w14:textId="77777777" w:rsidR="008D372C" w:rsidRDefault="008D372C" w:rsidP="00801D05"/>
                  <w:p w14:paraId="679CD163" w14:textId="77777777" w:rsidR="008D372C" w:rsidRPr="0024030A" w:rsidRDefault="008D372C" w:rsidP="00801D05"/>
                  <w:p w14:paraId="0619A14E" w14:textId="77777777" w:rsidR="008D372C" w:rsidRDefault="008D372C" w:rsidP="00801D05"/>
                  <w:p w14:paraId="204DD4C0" w14:textId="77777777" w:rsidR="008D372C" w:rsidRPr="0024030A" w:rsidRDefault="008D372C" w:rsidP="00801D05"/>
                  <w:p w14:paraId="64E7920E" w14:textId="77777777" w:rsidR="008D372C" w:rsidRDefault="008D372C" w:rsidP="00801D05"/>
                  <w:p w14:paraId="22DB07CB" w14:textId="77777777" w:rsidR="008D372C" w:rsidRPr="0024030A" w:rsidRDefault="008D372C" w:rsidP="00801D05"/>
                  <w:p w14:paraId="47C6AF04" w14:textId="77777777" w:rsidR="008D372C" w:rsidRDefault="008D372C" w:rsidP="00801D05"/>
                  <w:p w14:paraId="2C35161B" w14:textId="77777777" w:rsidR="008D372C" w:rsidRPr="0024030A" w:rsidRDefault="008D372C" w:rsidP="00801D05"/>
                  <w:p w14:paraId="0B9DC1A2" w14:textId="77777777" w:rsidR="008D372C" w:rsidRDefault="008D372C" w:rsidP="00801D05"/>
                  <w:p w14:paraId="3E1A23B1" w14:textId="77777777" w:rsidR="008D372C" w:rsidRPr="0024030A" w:rsidRDefault="008D372C" w:rsidP="00801D05"/>
                  <w:p w14:paraId="0BD80DDA" w14:textId="77777777" w:rsidR="008D372C" w:rsidRDefault="008D372C" w:rsidP="00801D05"/>
                  <w:p w14:paraId="7A9821C8" w14:textId="77777777" w:rsidR="008D372C" w:rsidRPr="0024030A" w:rsidRDefault="008D372C" w:rsidP="00801D05"/>
                  <w:p w14:paraId="395501B3" w14:textId="77777777" w:rsidR="008D372C" w:rsidRDefault="008D372C" w:rsidP="00801D05"/>
                  <w:p w14:paraId="0D2EF63D" w14:textId="77777777" w:rsidR="008D372C" w:rsidRPr="0024030A" w:rsidRDefault="008D372C" w:rsidP="00801D05"/>
                  <w:p w14:paraId="5DA93D34" w14:textId="77777777" w:rsidR="008D372C" w:rsidRDefault="008D372C" w:rsidP="00801D05"/>
                  <w:p w14:paraId="409DD2D3" w14:textId="77777777" w:rsidR="008D372C" w:rsidRPr="0024030A" w:rsidRDefault="008D372C" w:rsidP="00801D05"/>
                  <w:p w14:paraId="01ADC7D1" w14:textId="77777777" w:rsidR="008D372C" w:rsidRDefault="008D372C" w:rsidP="00801D05"/>
                  <w:p w14:paraId="02D74444" w14:textId="77777777" w:rsidR="008D372C" w:rsidRPr="0024030A" w:rsidRDefault="008D372C" w:rsidP="00801D05"/>
                  <w:p w14:paraId="1762A60C" w14:textId="77777777" w:rsidR="008D372C" w:rsidRDefault="008D372C" w:rsidP="00801D05"/>
                  <w:p w14:paraId="3E88CD75" w14:textId="77777777" w:rsidR="008D372C" w:rsidRPr="0024030A" w:rsidRDefault="008D372C" w:rsidP="00801D05"/>
                  <w:p w14:paraId="213ECF13" w14:textId="77777777" w:rsidR="008D372C" w:rsidRDefault="008D372C" w:rsidP="00801D05"/>
                  <w:p w14:paraId="019ADDCE" w14:textId="77777777" w:rsidR="008D372C" w:rsidRPr="0024030A" w:rsidRDefault="008D372C" w:rsidP="00801D05"/>
                  <w:p w14:paraId="2D3BC968" w14:textId="77777777" w:rsidR="008D372C" w:rsidRDefault="008D372C" w:rsidP="00801D05"/>
                  <w:p w14:paraId="69AA5CA4" w14:textId="77777777" w:rsidR="008D372C" w:rsidRPr="0024030A" w:rsidRDefault="008D372C" w:rsidP="00801D05"/>
                  <w:p w14:paraId="47B0FE52" w14:textId="77777777" w:rsidR="008D372C" w:rsidRDefault="008D372C" w:rsidP="00801D05"/>
                  <w:p w14:paraId="6C195FCF" w14:textId="77777777" w:rsidR="008D372C" w:rsidRPr="0024030A" w:rsidRDefault="008D372C" w:rsidP="00801D05"/>
                  <w:p w14:paraId="247D881B" w14:textId="77777777" w:rsidR="008D372C" w:rsidRDefault="008D372C" w:rsidP="00801D05"/>
                  <w:p w14:paraId="7EDB29AE" w14:textId="77777777" w:rsidR="008D372C" w:rsidRPr="0024030A" w:rsidRDefault="008D372C" w:rsidP="00801D05"/>
                  <w:p w14:paraId="38DAE90E" w14:textId="77777777" w:rsidR="008D372C" w:rsidRDefault="008D372C" w:rsidP="00801D05"/>
                  <w:p w14:paraId="412B86D7" w14:textId="77777777" w:rsidR="008D372C" w:rsidRPr="0024030A" w:rsidRDefault="008D372C" w:rsidP="00801D05"/>
                  <w:p w14:paraId="3DE0CE42" w14:textId="77777777" w:rsidR="008D372C" w:rsidRDefault="008D372C" w:rsidP="00801D05"/>
                  <w:p w14:paraId="74557FE2" w14:textId="77777777" w:rsidR="008D372C" w:rsidRPr="0024030A" w:rsidRDefault="008D372C" w:rsidP="00801D05"/>
                  <w:p w14:paraId="0F17ED00" w14:textId="77777777" w:rsidR="008D372C" w:rsidRDefault="008D372C" w:rsidP="00801D05"/>
                  <w:p w14:paraId="23EBE20F" w14:textId="77777777" w:rsidR="008D372C" w:rsidRPr="0024030A" w:rsidRDefault="008D372C" w:rsidP="00801D05"/>
                  <w:p w14:paraId="2B4C10BF" w14:textId="77777777" w:rsidR="008D372C" w:rsidRDefault="008D372C" w:rsidP="00801D05"/>
                  <w:p w14:paraId="202B4B2D" w14:textId="77777777" w:rsidR="008D372C" w:rsidRPr="0024030A" w:rsidRDefault="008D372C" w:rsidP="00801D05"/>
                  <w:p w14:paraId="37EFC461" w14:textId="77777777" w:rsidR="008D372C" w:rsidRDefault="008D372C" w:rsidP="00801D05"/>
                  <w:p w14:paraId="044D9E93" w14:textId="77777777" w:rsidR="008D372C" w:rsidRPr="0024030A" w:rsidRDefault="008D372C" w:rsidP="00801D05"/>
                  <w:p w14:paraId="30C91F02" w14:textId="77777777" w:rsidR="008D372C" w:rsidRDefault="008D372C" w:rsidP="00801D05"/>
                  <w:p w14:paraId="2EB74CA5" w14:textId="77777777" w:rsidR="008D372C" w:rsidRPr="0024030A" w:rsidRDefault="008D372C" w:rsidP="00801D05"/>
                  <w:p w14:paraId="49042344" w14:textId="77777777" w:rsidR="008D372C" w:rsidRDefault="008D372C" w:rsidP="00801D05"/>
                  <w:p w14:paraId="3EC9D2ED" w14:textId="77777777" w:rsidR="008D372C" w:rsidRPr="0024030A" w:rsidRDefault="008D372C" w:rsidP="00801D05"/>
                  <w:p w14:paraId="5FADA52A" w14:textId="77777777" w:rsidR="008D372C" w:rsidRDefault="008D372C" w:rsidP="00801D05"/>
                  <w:p w14:paraId="23A618A5" w14:textId="77777777" w:rsidR="008D372C" w:rsidRPr="0024030A" w:rsidRDefault="008D372C" w:rsidP="00801D05"/>
                  <w:p w14:paraId="360C4A5C" w14:textId="77777777" w:rsidR="008D372C" w:rsidRDefault="008D372C" w:rsidP="00801D05"/>
                  <w:p w14:paraId="108D6BCA" w14:textId="77777777" w:rsidR="008D372C" w:rsidRPr="0024030A" w:rsidRDefault="008D372C" w:rsidP="00801D05"/>
                  <w:p w14:paraId="1C6CD8FC" w14:textId="77777777" w:rsidR="008D372C" w:rsidRDefault="008D372C" w:rsidP="00801D05"/>
                  <w:p w14:paraId="16CD02A8" w14:textId="77777777" w:rsidR="008D372C" w:rsidRPr="0024030A" w:rsidRDefault="008D372C" w:rsidP="00801D05"/>
                  <w:p w14:paraId="51EBA8F8" w14:textId="77777777" w:rsidR="008D372C" w:rsidRDefault="008D372C" w:rsidP="00801D05"/>
                  <w:p w14:paraId="58BE05F0" w14:textId="77777777" w:rsidR="008D372C" w:rsidRPr="0024030A" w:rsidRDefault="008D372C" w:rsidP="00801D05"/>
                  <w:p w14:paraId="0CF6ABD8" w14:textId="77777777" w:rsidR="008D372C" w:rsidRDefault="008D372C" w:rsidP="00801D05"/>
                  <w:p w14:paraId="6E2B4745" w14:textId="77777777" w:rsidR="008D372C" w:rsidRPr="0024030A" w:rsidRDefault="008D372C" w:rsidP="00801D05"/>
                  <w:p w14:paraId="0D5A1F0D" w14:textId="77777777" w:rsidR="008D372C" w:rsidRDefault="008D372C" w:rsidP="00801D05"/>
                  <w:p w14:paraId="5565E84C" w14:textId="77777777" w:rsidR="008D372C" w:rsidRPr="0024030A" w:rsidRDefault="008D372C" w:rsidP="00801D05"/>
                  <w:p w14:paraId="418D9CC0" w14:textId="77777777" w:rsidR="008D372C" w:rsidRDefault="008D372C" w:rsidP="00801D05"/>
                  <w:p w14:paraId="70C3563A" w14:textId="77777777" w:rsidR="008D372C" w:rsidRPr="0024030A" w:rsidRDefault="008D372C" w:rsidP="00801D05"/>
                  <w:p w14:paraId="10CFDF2B" w14:textId="77777777" w:rsidR="008D372C" w:rsidRDefault="008D372C" w:rsidP="00801D05"/>
                  <w:p w14:paraId="11B11DE9" w14:textId="77777777" w:rsidR="008D372C" w:rsidRPr="0024030A" w:rsidRDefault="008D372C" w:rsidP="00801D05"/>
                  <w:p w14:paraId="52D52A57" w14:textId="77777777" w:rsidR="008D372C" w:rsidRDefault="008D372C" w:rsidP="00801D05"/>
                  <w:p w14:paraId="56C63C5F" w14:textId="77777777" w:rsidR="008D372C" w:rsidRPr="0024030A" w:rsidRDefault="008D372C" w:rsidP="00801D05"/>
                  <w:p w14:paraId="0E06F084" w14:textId="77777777" w:rsidR="008D372C" w:rsidRDefault="008D372C" w:rsidP="00801D05"/>
                  <w:p w14:paraId="3B45AFED" w14:textId="77777777" w:rsidR="008D372C" w:rsidRPr="0024030A" w:rsidRDefault="008D372C" w:rsidP="00801D05"/>
                  <w:p w14:paraId="7B7AE4DF" w14:textId="77777777" w:rsidR="008D372C" w:rsidRDefault="008D372C" w:rsidP="00801D05"/>
                  <w:p w14:paraId="34AB2DAF" w14:textId="77777777" w:rsidR="008D372C" w:rsidRPr="0024030A" w:rsidRDefault="008D372C" w:rsidP="00801D05"/>
                  <w:p w14:paraId="260450FE" w14:textId="77777777" w:rsidR="008D372C" w:rsidRDefault="008D372C" w:rsidP="00801D05"/>
                  <w:p w14:paraId="0EA3DF84" w14:textId="77777777" w:rsidR="008D372C" w:rsidRPr="0024030A" w:rsidRDefault="008D372C" w:rsidP="00801D05"/>
                  <w:p w14:paraId="3FC28A1E" w14:textId="77777777" w:rsidR="008D372C" w:rsidRDefault="008D372C" w:rsidP="00801D05"/>
                  <w:p w14:paraId="25397F76" w14:textId="77777777" w:rsidR="008D372C" w:rsidRPr="0024030A" w:rsidRDefault="008D372C" w:rsidP="00801D05"/>
                  <w:p w14:paraId="29DB8E30" w14:textId="77777777" w:rsidR="008D372C" w:rsidRDefault="008D372C" w:rsidP="00801D05"/>
                  <w:p w14:paraId="66EA8361" w14:textId="77777777" w:rsidR="008D372C" w:rsidRPr="0024030A" w:rsidRDefault="008D372C" w:rsidP="00801D05"/>
                  <w:p w14:paraId="4DBF0611" w14:textId="77777777" w:rsidR="008D372C" w:rsidRDefault="008D372C" w:rsidP="00801D05"/>
                  <w:p w14:paraId="34588E3F" w14:textId="77777777" w:rsidR="008D372C" w:rsidRPr="0024030A" w:rsidRDefault="008D372C" w:rsidP="00801D05"/>
                  <w:p w14:paraId="4455D915" w14:textId="77777777" w:rsidR="008D372C" w:rsidRDefault="008D372C" w:rsidP="00801D05"/>
                  <w:p w14:paraId="2C75DE6F" w14:textId="77777777" w:rsidR="008D372C" w:rsidRPr="0024030A" w:rsidRDefault="008D372C" w:rsidP="00801D05"/>
                  <w:p w14:paraId="40E32011" w14:textId="77777777" w:rsidR="008D372C" w:rsidRDefault="008D372C" w:rsidP="00801D05"/>
                  <w:p w14:paraId="6451FA8D" w14:textId="77777777" w:rsidR="008D372C" w:rsidRPr="0024030A" w:rsidRDefault="008D372C" w:rsidP="00801D05"/>
                  <w:p w14:paraId="3805CCEA" w14:textId="77777777" w:rsidR="008D372C" w:rsidRDefault="008D372C" w:rsidP="00801D05"/>
                  <w:p w14:paraId="5192F0BE" w14:textId="77777777" w:rsidR="008D372C" w:rsidRPr="0024030A" w:rsidRDefault="008D372C" w:rsidP="00801D05"/>
                  <w:p w14:paraId="0D2A8AA9" w14:textId="77777777" w:rsidR="008D372C" w:rsidRDefault="008D372C" w:rsidP="00801D05"/>
                  <w:p w14:paraId="34161C82" w14:textId="77777777" w:rsidR="008D372C" w:rsidRPr="0024030A" w:rsidRDefault="008D372C" w:rsidP="00801D05"/>
                  <w:p w14:paraId="4F507A06" w14:textId="77777777" w:rsidR="008D372C" w:rsidRDefault="008D372C" w:rsidP="00801D05"/>
                  <w:p w14:paraId="5D660701" w14:textId="77777777" w:rsidR="008D372C" w:rsidRPr="0024030A" w:rsidRDefault="008D372C" w:rsidP="00801D05"/>
                  <w:p w14:paraId="2E278E80" w14:textId="77777777" w:rsidR="008D372C" w:rsidRDefault="008D372C" w:rsidP="00801D05"/>
                  <w:p w14:paraId="3E9295DF" w14:textId="77777777" w:rsidR="008D372C" w:rsidRPr="0024030A" w:rsidRDefault="008D372C" w:rsidP="00801D05"/>
                  <w:p w14:paraId="188C6FE5" w14:textId="77777777" w:rsidR="008D372C" w:rsidRDefault="008D372C" w:rsidP="00801D05"/>
                  <w:p w14:paraId="5EAD5C89" w14:textId="77777777" w:rsidR="008D372C" w:rsidRPr="0024030A" w:rsidRDefault="008D372C" w:rsidP="00801D05"/>
                  <w:p w14:paraId="3BC3E463" w14:textId="77777777" w:rsidR="008D372C" w:rsidRDefault="008D372C" w:rsidP="00801D05"/>
                  <w:p w14:paraId="651D8407" w14:textId="77777777" w:rsidR="008D372C" w:rsidRPr="0024030A" w:rsidRDefault="008D372C" w:rsidP="00801D05"/>
                  <w:p w14:paraId="385EE71F" w14:textId="77777777" w:rsidR="008D372C" w:rsidRDefault="008D372C" w:rsidP="00801D05"/>
                  <w:p w14:paraId="2BD55D4A" w14:textId="77777777" w:rsidR="008D372C" w:rsidRPr="0024030A" w:rsidRDefault="008D372C" w:rsidP="00801D05"/>
                  <w:p w14:paraId="3368AF3C" w14:textId="77777777" w:rsidR="008D372C" w:rsidRDefault="008D372C" w:rsidP="00801D05"/>
                  <w:p w14:paraId="521751FC" w14:textId="77777777" w:rsidR="008D372C" w:rsidRPr="0024030A" w:rsidRDefault="008D372C" w:rsidP="00801D05"/>
                  <w:p w14:paraId="63B10B6F" w14:textId="77777777" w:rsidR="008D372C" w:rsidRDefault="008D372C" w:rsidP="00801D05"/>
                  <w:p w14:paraId="1A1087D4" w14:textId="77777777" w:rsidR="008D372C" w:rsidRPr="0024030A" w:rsidRDefault="008D372C" w:rsidP="00801D05"/>
                  <w:p w14:paraId="07379614" w14:textId="77777777" w:rsidR="008D372C" w:rsidRDefault="008D372C" w:rsidP="00801D05"/>
                  <w:p w14:paraId="7A852A5F" w14:textId="77777777" w:rsidR="008D372C" w:rsidRPr="0024030A" w:rsidRDefault="008D372C" w:rsidP="00801D05"/>
                  <w:p w14:paraId="61B765B0" w14:textId="77777777" w:rsidR="008D372C" w:rsidRDefault="008D372C" w:rsidP="00801D05"/>
                  <w:p w14:paraId="53C4EF6C" w14:textId="77777777" w:rsidR="008D372C" w:rsidRPr="0024030A" w:rsidRDefault="008D372C" w:rsidP="00801D05"/>
                  <w:p w14:paraId="4521DDF2" w14:textId="77777777" w:rsidR="008D372C" w:rsidRDefault="008D372C" w:rsidP="00801D05"/>
                  <w:p w14:paraId="3F4C7357" w14:textId="77777777" w:rsidR="008D372C" w:rsidRPr="0024030A" w:rsidRDefault="008D372C" w:rsidP="00801D05"/>
                  <w:p w14:paraId="72F1B60E" w14:textId="77777777" w:rsidR="008D372C" w:rsidRDefault="008D372C" w:rsidP="00801D05"/>
                  <w:p w14:paraId="3DE2350A" w14:textId="77777777" w:rsidR="008D372C" w:rsidRPr="0024030A" w:rsidRDefault="008D372C" w:rsidP="00801D05"/>
                  <w:p w14:paraId="2A19A783" w14:textId="77777777" w:rsidR="008D372C" w:rsidRDefault="008D372C" w:rsidP="00801D05"/>
                  <w:p w14:paraId="353C0F21" w14:textId="77777777" w:rsidR="008D372C" w:rsidRPr="0024030A" w:rsidRDefault="008D372C" w:rsidP="00801D05"/>
                  <w:p w14:paraId="5C1D23DA" w14:textId="77777777" w:rsidR="008D372C" w:rsidRDefault="008D372C" w:rsidP="00801D05"/>
                  <w:p w14:paraId="64F54B3E" w14:textId="77777777" w:rsidR="008D372C" w:rsidRPr="0024030A" w:rsidRDefault="008D372C" w:rsidP="00801D05"/>
                  <w:p w14:paraId="31547CB0" w14:textId="77777777" w:rsidR="008D372C" w:rsidRDefault="008D372C" w:rsidP="00801D05"/>
                  <w:p w14:paraId="11404CBF" w14:textId="77777777" w:rsidR="008D372C" w:rsidRPr="0024030A" w:rsidRDefault="008D372C" w:rsidP="00801D05"/>
                  <w:p w14:paraId="6ACD08EF" w14:textId="77777777" w:rsidR="008D372C" w:rsidRDefault="008D372C" w:rsidP="00801D05"/>
                  <w:p w14:paraId="56DCB8F3" w14:textId="77777777" w:rsidR="008D372C" w:rsidRPr="0024030A" w:rsidRDefault="008D372C" w:rsidP="00801D05"/>
                  <w:p w14:paraId="6CB0337E" w14:textId="77777777" w:rsidR="008D372C" w:rsidRDefault="008D372C" w:rsidP="00801D05"/>
                  <w:p w14:paraId="3EB45439" w14:textId="77777777" w:rsidR="008D372C" w:rsidRPr="0024030A" w:rsidRDefault="008D372C" w:rsidP="00801D05"/>
                  <w:p w14:paraId="270FD478" w14:textId="77777777" w:rsidR="008D372C" w:rsidRDefault="008D372C" w:rsidP="00801D05"/>
                  <w:p w14:paraId="2556B731" w14:textId="77777777" w:rsidR="008D372C" w:rsidRPr="0024030A" w:rsidRDefault="008D372C" w:rsidP="00801D05"/>
                  <w:p w14:paraId="0ABEA41A" w14:textId="77777777" w:rsidR="008D372C" w:rsidRDefault="008D372C" w:rsidP="00801D05"/>
                  <w:p w14:paraId="4EAA2FFE" w14:textId="77777777" w:rsidR="008D372C" w:rsidRPr="0024030A" w:rsidRDefault="008D372C" w:rsidP="00801D05"/>
                  <w:p w14:paraId="7200061A" w14:textId="77777777" w:rsidR="008D372C" w:rsidRDefault="008D372C" w:rsidP="00801D05"/>
                  <w:p w14:paraId="05F703B1" w14:textId="77777777" w:rsidR="008D372C" w:rsidRPr="0024030A" w:rsidRDefault="008D372C" w:rsidP="00801D05"/>
                  <w:p w14:paraId="705554AC" w14:textId="77777777" w:rsidR="008D372C" w:rsidRDefault="008D372C" w:rsidP="00801D05"/>
                  <w:p w14:paraId="149E2D3E" w14:textId="77777777" w:rsidR="008D372C" w:rsidRPr="0024030A" w:rsidRDefault="008D372C" w:rsidP="00801D05"/>
                  <w:p w14:paraId="133A6696" w14:textId="77777777" w:rsidR="008D372C" w:rsidRDefault="008D372C" w:rsidP="00801D05"/>
                  <w:p w14:paraId="427E51C6" w14:textId="77777777" w:rsidR="008D372C" w:rsidRPr="0024030A" w:rsidRDefault="008D372C" w:rsidP="00801D05"/>
                  <w:p w14:paraId="0313E523" w14:textId="77777777" w:rsidR="008D372C" w:rsidRDefault="008D372C" w:rsidP="00801D05"/>
                  <w:p w14:paraId="2D4A18C7" w14:textId="77777777" w:rsidR="008D372C" w:rsidRPr="0024030A" w:rsidRDefault="008D372C" w:rsidP="00801D05"/>
                  <w:p w14:paraId="0EA55274" w14:textId="77777777" w:rsidR="008D372C" w:rsidRDefault="008D372C" w:rsidP="00801D05"/>
                  <w:p w14:paraId="7758F38B" w14:textId="77777777" w:rsidR="008D372C" w:rsidRPr="0024030A" w:rsidRDefault="008D372C" w:rsidP="00801D05"/>
                  <w:p w14:paraId="2A841FAC" w14:textId="77777777" w:rsidR="008D372C" w:rsidRDefault="008D372C" w:rsidP="00801D05"/>
                  <w:p w14:paraId="29BFCCD9" w14:textId="77777777" w:rsidR="008D372C" w:rsidRPr="0024030A" w:rsidRDefault="008D372C" w:rsidP="00801D05"/>
                  <w:p w14:paraId="3E225F9F" w14:textId="77777777" w:rsidR="008D372C" w:rsidRDefault="008D372C" w:rsidP="00801D05"/>
                  <w:p w14:paraId="47BB38D8" w14:textId="77777777" w:rsidR="008D372C" w:rsidRPr="0024030A" w:rsidRDefault="008D372C" w:rsidP="00801D05"/>
                  <w:p w14:paraId="74808763" w14:textId="77777777" w:rsidR="008D372C" w:rsidRDefault="008D372C" w:rsidP="00801D05"/>
                  <w:p w14:paraId="01D6E7C4" w14:textId="77777777" w:rsidR="008D372C" w:rsidRPr="0024030A" w:rsidRDefault="008D372C" w:rsidP="00801D05"/>
                  <w:p w14:paraId="2C85F4FD" w14:textId="77777777" w:rsidR="008D372C" w:rsidRDefault="008D372C" w:rsidP="00801D05"/>
                  <w:p w14:paraId="2A145CE3" w14:textId="77777777" w:rsidR="008D372C" w:rsidRPr="0024030A" w:rsidRDefault="008D372C" w:rsidP="00801D05"/>
                  <w:p w14:paraId="6A3C4C2D" w14:textId="77777777" w:rsidR="008D372C" w:rsidRDefault="008D372C" w:rsidP="00801D05"/>
                  <w:p w14:paraId="264340C7" w14:textId="77777777" w:rsidR="008D372C" w:rsidRPr="0024030A" w:rsidRDefault="008D372C" w:rsidP="00801D05"/>
                  <w:p w14:paraId="7D18D161" w14:textId="77777777" w:rsidR="008D372C" w:rsidRDefault="008D372C" w:rsidP="00801D05"/>
                  <w:p w14:paraId="3C257431" w14:textId="77777777" w:rsidR="008D372C" w:rsidRPr="0024030A" w:rsidRDefault="008D372C" w:rsidP="00801D05"/>
                  <w:p w14:paraId="03E762AE" w14:textId="77777777" w:rsidR="008D372C" w:rsidRDefault="008D372C" w:rsidP="00801D05"/>
                  <w:p w14:paraId="5EC16FBF" w14:textId="77777777" w:rsidR="008D372C" w:rsidRPr="0024030A" w:rsidRDefault="008D372C" w:rsidP="00801D05"/>
                  <w:p w14:paraId="3DE8D79E" w14:textId="77777777" w:rsidR="008D372C" w:rsidRDefault="008D372C" w:rsidP="00801D05"/>
                  <w:p w14:paraId="28A48B16" w14:textId="77777777" w:rsidR="008D372C" w:rsidRPr="0024030A" w:rsidRDefault="008D372C" w:rsidP="00801D05"/>
                  <w:p w14:paraId="4B7897CB" w14:textId="77777777" w:rsidR="008D372C" w:rsidRDefault="008D372C" w:rsidP="00801D05"/>
                  <w:p w14:paraId="6C64278D" w14:textId="77777777" w:rsidR="008D372C" w:rsidRPr="0024030A" w:rsidRDefault="008D372C" w:rsidP="00801D05"/>
                  <w:p w14:paraId="594E4023" w14:textId="77777777" w:rsidR="008D372C" w:rsidRDefault="008D372C" w:rsidP="00801D05"/>
                  <w:p w14:paraId="29FF588E" w14:textId="77777777" w:rsidR="008D372C" w:rsidRPr="0024030A" w:rsidRDefault="008D372C" w:rsidP="00801D05"/>
                  <w:p w14:paraId="43F51142" w14:textId="77777777" w:rsidR="008D372C" w:rsidRDefault="008D372C" w:rsidP="00801D05"/>
                  <w:p w14:paraId="2BA3EA5E" w14:textId="77777777" w:rsidR="008D372C" w:rsidRPr="0024030A" w:rsidRDefault="008D372C" w:rsidP="00801D05"/>
                  <w:p w14:paraId="4A62E660" w14:textId="77777777" w:rsidR="008D372C" w:rsidRDefault="008D372C" w:rsidP="00801D05"/>
                  <w:p w14:paraId="4F2CBCA0" w14:textId="77777777" w:rsidR="008D372C" w:rsidRPr="0024030A" w:rsidRDefault="008D372C" w:rsidP="00801D05"/>
                  <w:p w14:paraId="024D3878" w14:textId="77777777" w:rsidR="008D372C" w:rsidRDefault="008D372C" w:rsidP="00801D05"/>
                  <w:p w14:paraId="677C0E1C" w14:textId="77777777" w:rsidR="008D372C" w:rsidRPr="0024030A" w:rsidRDefault="008D372C" w:rsidP="00801D05"/>
                  <w:p w14:paraId="1D36430F" w14:textId="77777777" w:rsidR="008D372C" w:rsidRDefault="008D372C" w:rsidP="00801D05"/>
                  <w:p w14:paraId="45B75CBB" w14:textId="77777777" w:rsidR="008D372C" w:rsidRPr="0024030A" w:rsidRDefault="008D372C" w:rsidP="00801D05"/>
                  <w:p w14:paraId="266D5A50" w14:textId="77777777" w:rsidR="008D372C" w:rsidRDefault="008D372C" w:rsidP="00801D05"/>
                  <w:p w14:paraId="4C2E6383" w14:textId="77777777" w:rsidR="008D372C" w:rsidRPr="0024030A" w:rsidRDefault="008D372C" w:rsidP="00801D05"/>
                  <w:p w14:paraId="2AAC7820" w14:textId="77777777" w:rsidR="008D372C" w:rsidRDefault="008D372C" w:rsidP="00801D05"/>
                  <w:p w14:paraId="35892DCE" w14:textId="77777777" w:rsidR="008D372C" w:rsidRPr="0024030A" w:rsidRDefault="008D372C" w:rsidP="00801D05"/>
                  <w:p w14:paraId="6AAF0AEE" w14:textId="77777777" w:rsidR="008D372C" w:rsidRDefault="008D372C" w:rsidP="00801D05"/>
                  <w:p w14:paraId="58433728" w14:textId="77777777" w:rsidR="008D372C" w:rsidRPr="0024030A" w:rsidRDefault="008D372C" w:rsidP="00801D05"/>
                  <w:p w14:paraId="25A7EC8C" w14:textId="77777777" w:rsidR="008D372C" w:rsidRDefault="008D372C" w:rsidP="00801D05"/>
                  <w:p w14:paraId="362A89BB" w14:textId="77777777" w:rsidR="008D372C" w:rsidRPr="0024030A" w:rsidRDefault="008D372C" w:rsidP="00801D05"/>
                  <w:p w14:paraId="18F2A0BB" w14:textId="77777777" w:rsidR="008D372C" w:rsidRDefault="008D372C" w:rsidP="00801D05"/>
                  <w:p w14:paraId="2F0CD896" w14:textId="77777777" w:rsidR="008D372C" w:rsidRPr="0024030A" w:rsidRDefault="008D372C" w:rsidP="00801D05"/>
                  <w:p w14:paraId="1ADDC43E" w14:textId="77777777" w:rsidR="008D372C" w:rsidRDefault="008D372C" w:rsidP="00801D05"/>
                  <w:p w14:paraId="48BE3885" w14:textId="77777777" w:rsidR="008D372C" w:rsidRPr="0024030A" w:rsidRDefault="008D372C" w:rsidP="00801D05"/>
                  <w:p w14:paraId="448B106C" w14:textId="77777777" w:rsidR="008D372C" w:rsidRDefault="008D372C" w:rsidP="00801D05"/>
                  <w:p w14:paraId="2601CB5D" w14:textId="77777777" w:rsidR="008D372C" w:rsidRPr="0024030A" w:rsidRDefault="008D372C" w:rsidP="00801D05"/>
                  <w:p w14:paraId="2DE3773E" w14:textId="77777777" w:rsidR="008D372C" w:rsidRDefault="008D372C" w:rsidP="00801D05"/>
                  <w:p w14:paraId="0A6251CE" w14:textId="77777777" w:rsidR="008D372C" w:rsidRPr="0024030A" w:rsidRDefault="008D372C" w:rsidP="00801D05"/>
                  <w:p w14:paraId="78E8FBDD" w14:textId="77777777" w:rsidR="008D372C" w:rsidRDefault="008D372C" w:rsidP="00801D05"/>
                  <w:p w14:paraId="1D1337B0" w14:textId="77777777" w:rsidR="008D372C" w:rsidRPr="0024030A" w:rsidRDefault="008D372C" w:rsidP="00801D05"/>
                  <w:p w14:paraId="054C0BB8" w14:textId="77777777" w:rsidR="008D372C" w:rsidRDefault="008D372C" w:rsidP="00801D05"/>
                  <w:p w14:paraId="516A4ED6" w14:textId="77777777" w:rsidR="008D372C" w:rsidRPr="0024030A" w:rsidRDefault="008D372C" w:rsidP="00801D05"/>
                  <w:p w14:paraId="765F3C09" w14:textId="77777777" w:rsidR="008D372C" w:rsidRDefault="008D372C" w:rsidP="00801D05"/>
                  <w:p w14:paraId="3E8F0C5F" w14:textId="77777777" w:rsidR="008D372C" w:rsidRPr="0024030A" w:rsidRDefault="008D372C" w:rsidP="00801D05"/>
                  <w:p w14:paraId="10DA6FF5" w14:textId="77777777" w:rsidR="008D372C" w:rsidRDefault="008D372C" w:rsidP="00801D05"/>
                  <w:p w14:paraId="2705BC82" w14:textId="77777777" w:rsidR="008D372C" w:rsidRPr="0024030A" w:rsidRDefault="008D372C" w:rsidP="00801D05"/>
                  <w:p w14:paraId="221D8B0A" w14:textId="77777777" w:rsidR="008D372C" w:rsidRDefault="008D372C" w:rsidP="00801D05"/>
                  <w:p w14:paraId="626BC0DE" w14:textId="77777777" w:rsidR="008D372C" w:rsidRPr="0024030A" w:rsidRDefault="008D372C" w:rsidP="00801D05"/>
                  <w:p w14:paraId="5AD2F45D" w14:textId="77777777" w:rsidR="008D372C" w:rsidRDefault="008D372C" w:rsidP="00801D05"/>
                  <w:p w14:paraId="69F58D51" w14:textId="77777777" w:rsidR="008D372C" w:rsidRPr="0024030A" w:rsidRDefault="008D372C" w:rsidP="00801D05"/>
                  <w:p w14:paraId="0C3B4E18" w14:textId="77777777" w:rsidR="008D372C" w:rsidRDefault="008D372C" w:rsidP="00801D05"/>
                  <w:p w14:paraId="5A2FB740" w14:textId="77777777" w:rsidR="008D372C" w:rsidRPr="0024030A" w:rsidRDefault="008D372C" w:rsidP="00801D05"/>
                  <w:p w14:paraId="7395E57E" w14:textId="77777777" w:rsidR="008D372C" w:rsidRDefault="008D372C" w:rsidP="00801D05"/>
                  <w:p w14:paraId="58920B68" w14:textId="77777777" w:rsidR="008D372C" w:rsidRPr="0024030A" w:rsidRDefault="008D372C" w:rsidP="00801D05"/>
                  <w:p w14:paraId="75CC7FB3" w14:textId="77777777" w:rsidR="008D372C" w:rsidRDefault="008D372C" w:rsidP="00801D05"/>
                  <w:p w14:paraId="414BFDF3" w14:textId="77777777" w:rsidR="008D372C" w:rsidRPr="0024030A" w:rsidRDefault="008D372C" w:rsidP="00801D05"/>
                  <w:p w14:paraId="1B5A19F0" w14:textId="77777777" w:rsidR="008D372C" w:rsidRDefault="008D372C" w:rsidP="00801D05"/>
                  <w:p w14:paraId="6AA1CAAD" w14:textId="77777777" w:rsidR="008D372C" w:rsidRPr="0024030A" w:rsidRDefault="008D372C" w:rsidP="00801D05"/>
                  <w:p w14:paraId="5BE93B6B" w14:textId="77777777" w:rsidR="008D372C" w:rsidRDefault="008D372C" w:rsidP="00801D05"/>
                  <w:p w14:paraId="1D995948" w14:textId="77777777" w:rsidR="008D372C" w:rsidRPr="0024030A" w:rsidRDefault="008D372C" w:rsidP="00801D05"/>
                  <w:p w14:paraId="1F02D7BB" w14:textId="77777777" w:rsidR="008D372C" w:rsidRDefault="008D372C" w:rsidP="00801D05"/>
                  <w:p w14:paraId="4B1AD9BB" w14:textId="77777777" w:rsidR="008D372C" w:rsidRPr="0024030A" w:rsidRDefault="008D372C" w:rsidP="00801D05"/>
                  <w:p w14:paraId="601FA8A2" w14:textId="77777777" w:rsidR="008D372C" w:rsidRDefault="008D372C" w:rsidP="00801D05"/>
                  <w:p w14:paraId="3995368E" w14:textId="77777777" w:rsidR="008D372C" w:rsidRPr="0024030A" w:rsidRDefault="008D372C" w:rsidP="00801D05"/>
                  <w:p w14:paraId="2C5AA80D" w14:textId="77777777" w:rsidR="008D372C" w:rsidRDefault="008D372C" w:rsidP="00801D05"/>
                  <w:p w14:paraId="2CEDB29F" w14:textId="77777777" w:rsidR="008D372C" w:rsidRPr="0024030A" w:rsidRDefault="008D372C" w:rsidP="00801D05"/>
                  <w:p w14:paraId="35EA4492" w14:textId="77777777" w:rsidR="008D372C" w:rsidRDefault="008D372C" w:rsidP="00801D05"/>
                  <w:p w14:paraId="77556176" w14:textId="77777777" w:rsidR="008D372C" w:rsidRPr="0024030A" w:rsidRDefault="008D372C" w:rsidP="00801D05"/>
                  <w:p w14:paraId="2188F690" w14:textId="77777777" w:rsidR="008D372C" w:rsidRDefault="008D372C" w:rsidP="00801D05"/>
                  <w:p w14:paraId="1E67AE2F" w14:textId="77777777" w:rsidR="008D372C" w:rsidRPr="0024030A" w:rsidRDefault="008D372C" w:rsidP="00801D05"/>
                  <w:p w14:paraId="0A91F993" w14:textId="77777777" w:rsidR="008D372C" w:rsidRDefault="008D372C" w:rsidP="00801D05"/>
                  <w:p w14:paraId="1D202E3B" w14:textId="77777777" w:rsidR="008D372C" w:rsidRPr="0024030A" w:rsidRDefault="008D372C" w:rsidP="00801D05"/>
                  <w:p w14:paraId="769A5F41" w14:textId="77777777" w:rsidR="008D372C" w:rsidRDefault="008D372C" w:rsidP="00801D05"/>
                  <w:p w14:paraId="1B4527F1" w14:textId="77777777" w:rsidR="008D372C" w:rsidRPr="0024030A" w:rsidRDefault="008D372C" w:rsidP="00801D05"/>
                  <w:p w14:paraId="471A0E9C" w14:textId="77777777" w:rsidR="008D372C" w:rsidRDefault="008D372C" w:rsidP="00801D05"/>
                  <w:p w14:paraId="4DAF4A24" w14:textId="77777777" w:rsidR="008D372C" w:rsidRPr="0024030A" w:rsidRDefault="008D372C" w:rsidP="00801D05"/>
                  <w:p w14:paraId="58BC2E41" w14:textId="77777777" w:rsidR="008D372C" w:rsidRDefault="008D372C" w:rsidP="00801D05"/>
                  <w:p w14:paraId="46475206" w14:textId="77777777" w:rsidR="008D372C" w:rsidRPr="0024030A" w:rsidRDefault="008D372C" w:rsidP="00801D05"/>
                  <w:p w14:paraId="392284ED" w14:textId="77777777" w:rsidR="008D372C" w:rsidRDefault="008D372C" w:rsidP="00801D05"/>
                  <w:p w14:paraId="7C523C47" w14:textId="77777777" w:rsidR="008D372C" w:rsidRPr="0024030A" w:rsidRDefault="008D372C" w:rsidP="00801D05"/>
                  <w:p w14:paraId="79DF7B3B" w14:textId="77777777" w:rsidR="008D372C" w:rsidRDefault="008D372C" w:rsidP="00801D05"/>
                  <w:p w14:paraId="0D8787FD" w14:textId="77777777" w:rsidR="008D372C" w:rsidRPr="0024030A" w:rsidRDefault="008D372C" w:rsidP="00801D05"/>
                  <w:p w14:paraId="2378AAA3" w14:textId="77777777" w:rsidR="008D372C" w:rsidRDefault="008D372C" w:rsidP="00801D05"/>
                  <w:p w14:paraId="6736EBC1" w14:textId="77777777" w:rsidR="008D372C" w:rsidRPr="0024030A" w:rsidRDefault="008D372C" w:rsidP="00801D05"/>
                  <w:p w14:paraId="40FF4253" w14:textId="77777777" w:rsidR="008D372C" w:rsidRDefault="008D372C" w:rsidP="00801D05"/>
                  <w:p w14:paraId="1BA0439F" w14:textId="77777777" w:rsidR="008D372C" w:rsidRPr="0024030A" w:rsidRDefault="008D372C" w:rsidP="00801D05"/>
                  <w:p w14:paraId="6E4ED997" w14:textId="77777777" w:rsidR="008D372C" w:rsidRDefault="008D372C" w:rsidP="00801D05"/>
                  <w:p w14:paraId="61FE63D9" w14:textId="77777777" w:rsidR="008D372C" w:rsidRPr="0024030A" w:rsidRDefault="008D372C" w:rsidP="00801D05"/>
                  <w:p w14:paraId="77496E8B" w14:textId="77777777" w:rsidR="008D372C" w:rsidRDefault="008D372C" w:rsidP="00801D05"/>
                  <w:p w14:paraId="5722CE38" w14:textId="77777777" w:rsidR="008D372C" w:rsidRPr="0024030A" w:rsidRDefault="008D372C" w:rsidP="00801D05"/>
                  <w:p w14:paraId="6D4E20C5" w14:textId="77777777" w:rsidR="008D372C" w:rsidRDefault="008D372C" w:rsidP="00801D05"/>
                  <w:p w14:paraId="694C0B04" w14:textId="77777777" w:rsidR="008D372C" w:rsidRPr="0024030A" w:rsidRDefault="008D372C" w:rsidP="00801D05"/>
                  <w:p w14:paraId="254F968F" w14:textId="77777777" w:rsidR="008D372C" w:rsidRDefault="008D372C" w:rsidP="00801D05"/>
                  <w:p w14:paraId="794FBA52" w14:textId="77777777" w:rsidR="008D372C" w:rsidRPr="0024030A" w:rsidRDefault="008D372C" w:rsidP="00801D05"/>
                  <w:p w14:paraId="02ABDBD8" w14:textId="77777777" w:rsidR="008D372C" w:rsidRDefault="008D372C" w:rsidP="00801D05"/>
                  <w:p w14:paraId="161DB148" w14:textId="77777777" w:rsidR="008D372C" w:rsidRPr="0024030A" w:rsidRDefault="008D372C" w:rsidP="00801D05"/>
                  <w:p w14:paraId="0C26D966" w14:textId="77777777" w:rsidR="008D372C" w:rsidRDefault="008D372C" w:rsidP="00801D05"/>
                  <w:p w14:paraId="496ED80D" w14:textId="77777777" w:rsidR="008D372C" w:rsidRPr="0024030A" w:rsidRDefault="008D372C" w:rsidP="00801D05"/>
                  <w:p w14:paraId="3C6334D4" w14:textId="77777777" w:rsidR="008D372C" w:rsidRDefault="008D372C" w:rsidP="00801D05"/>
                  <w:p w14:paraId="44EE7525" w14:textId="77777777" w:rsidR="008D372C" w:rsidRPr="0024030A" w:rsidRDefault="008D372C" w:rsidP="00801D05"/>
                  <w:p w14:paraId="0B10D4E7" w14:textId="77777777" w:rsidR="008D372C" w:rsidRDefault="008D372C" w:rsidP="00801D05"/>
                  <w:p w14:paraId="1FC447D5" w14:textId="77777777" w:rsidR="008D372C" w:rsidRPr="0024030A" w:rsidRDefault="008D372C" w:rsidP="00801D05"/>
                  <w:p w14:paraId="48048CC5" w14:textId="77777777" w:rsidR="008D372C" w:rsidRDefault="008D372C" w:rsidP="00801D05"/>
                  <w:p w14:paraId="71994BF6" w14:textId="77777777" w:rsidR="008D372C" w:rsidRPr="0024030A" w:rsidRDefault="008D372C" w:rsidP="00801D05"/>
                  <w:p w14:paraId="210419E0" w14:textId="77777777" w:rsidR="008D372C" w:rsidRDefault="008D372C" w:rsidP="00801D05"/>
                  <w:p w14:paraId="35616371" w14:textId="77777777" w:rsidR="008D372C" w:rsidRPr="0024030A" w:rsidRDefault="008D372C" w:rsidP="00801D05"/>
                  <w:p w14:paraId="7430C150" w14:textId="77777777" w:rsidR="008D372C" w:rsidRDefault="008D372C" w:rsidP="00801D05"/>
                  <w:p w14:paraId="0D74FD0C" w14:textId="77777777" w:rsidR="008D372C" w:rsidRPr="0024030A" w:rsidRDefault="008D372C" w:rsidP="00801D05"/>
                  <w:p w14:paraId="5C1C66E3" w14:textId="77777777" w:rsidR="008D372C" w:rsidRDefault="008D372C" w:rsidP="00801D05"/>
                  <w:p w14:paraId="48A3EEC7" w14:textId="77777777" w:rsidR="008D372C" w:rsidRPr="0024030A" w:rsidRDefault="008D372C" w:rsidP="00801D05"/>
                  <w:p w14:paraId="540C19BD" w14:textId="77777777" w:rsidR="008D372C" w:rsidRDefault="008D372C" w:rsidP="00801D05"/>
                  <w:p w14:paraId="6F445281" w14:textId="77777777" w:rsidR="008D372C" w:rsidRPr="0024030A" w:rsidRDefault="008D372C" w:rsidP="00801D05"/>
                  <w:p w14:paraId="2B1E1FD1" w14:textId="77777777" w:rsidR="008D372C" w:rsidRDefault="008D372C" w:rsidP="00801D05"/>
                  <w:p w14:paraId="3DB75FA1" w14:textId="77777777" w:rsidR="008D372C" w:rsidRPr="0024030A" w:rsidRDefault="008D372C" w:rsidP="00801D05"/>
                  <w:p w14:paraId="3EDC8100" w14:textId="77777777" w:rsidR="008D372C" w:rsidRDefault="008D372C" w:rsidP="00801D05"/>
                  <w:p w14:paraId="2C4DAADA" w14:textId="77777777" w:rsidR="008D372C" w:rsidRPr="0024030A" w:rsidRDefault="008D372C" w:rsidP="00801D05"/>
                  <w:p w14:paraId="3AA03C78" w14:textId="77777777" w:rsidR="008D372C" w:rsidRDefault="008D372C" w:rsidP="00801D05"/>
                  <w:p w14:paraId="303CA82D" w14:textId="77777777" w:rsidR="008D372C" w:rsidRPr="0024030A" w:rsidRDefault="008D372C" w:rsidP="00801D05"/>
                  <w:p w14:paraId="220CA55C" w14:textId="77777777" w:rsidR="008D372C" w:rsidRDefault="008D372C" w:rsidP="00801D05"/>
                  <w:p w14:paraId="5A307A2F" w14:textId="77777777" w:rsidR="008D372C" w:rsidRPr="0024030A" w:rsidRDefault="008D372C" w:rsidP="00801D05"/>
                  <w:p w14:paraId="10CC4D05" w14:textId="77777777" w:rsidR="008D372C" w:rsidRDefault="008D372C" w:rsidP="00801D05"/>
                  <w:p w14:paraId="08B37A88" w14:textId="77777777" w:rsidR="008D372C" w:rsidRPr="0024030A" w:rsidRDefault="008D372C" w:rsidP="00801D05"/>
                  <w:p w14:paraId="68707258" w14:textId="77777777" w:rsidR="008D372C" w:rsidRDefault="008D372C" w:rsidP="00801D05"/>
                  <w:p w14:paraId="3CDF89FD" w14:textId="77777777" w:rsidR="008D372C" w:rsidRPr="0024030A" w:rsidRDefault="008D372C" w:rsidP="00801D05"/>
                  <w:p w14:paraId="66BD7797" w14:textId="77777777" w:rsidR="008D372C" w:rsidRDefault="008D372C" w:rsidP="00801D05"/>
                  <w:p w14:paraId="0DA1BD0A" w14:textId="77777777" w:rsidR="008D372C" w:rsidRPr="0024030A" w:rsidRDefault="008D372C" w:rsidP="00801D05"/>
                  <w:p w14:paraId="10DDF2AA" w14:textId="77777777" w:rsidR="008D372C" w:rsidRDefault="008D372C" w:rsidP="00801D05"/>
                  <w:p w14:paraId="2DB328EB" w14:textId="77777777" w:rsidR="008D372C" w:rsidRPr="0024030A" w:rsidRDefault="008D372C" w:rsidP="00801D05"/>
                  <w:p w14:paraId="4D358BF3" w14:textId="77777777" w:rsidR="008D372C" w:rsidRDefault="008D372C" w:rsidP="00801D05"/>
                  <w:p w14:paraId="1A46B52F" w14:textId="77777777" w:rsidR="008D372C" w:rsidRPr="0024030A" w:rsidRDefault="008D372C" w:rsidP="00801D05"/>
                  <w:p w14:paraId="25A17FA0" w14:textId="77777777" w:rsidR="008D372C" w:rsidRDefault="008D372C" w:rsidP="00801D05"/>
                  <w:p w14:paraId="3FA9F5C4" w14:textId="77777777" w:rsidR="008D372C" w:rsidRPr="0024030A" w:rsidRDefault="008D372C" w:rsidP="00801D05"/>
                  <w:p w14:paraId="76463578" w14:textId="77777777" w:rsidR="008D372C" w:rsidRDefault="008D372C" w:rsidP="00801D05"/>
                  <w:p w14:paraId="7E7E318E" w14:textId="77777777" w:rsidR="008D372C" w:rsidRPr="0024030A" w:rsidRDefault="008D372C" w:rsidP="00801D05"/>
                  <w:p w14:paraId="4A400341" w14:textId="77777777" w:rsidR="008D372C" w:rsidRDefault="008D372C" w:rsidP="00801D05"/>
                  <w:p w14:paraId="14C9B965" w14:textId="77777777" w:rsidR="008D372C" w:rsidRPr="0024030A" w:rsidRDefault="008D372C" w:rsidP="00801D05"/>
                  <w:p w14:paraId="19DA16EF" w14:textId="77777777" w:rsidR="008D372C" w:rsidRDefault="008D372C" w:rsidP="00801D05"/>
                  <w:p w14:paraId="5EAE8DFD" w14:textId="77777777" w:rsidR="008D372C" w:rsidRPr="0024030A" w:rsidRDefault="008D372C" w:rsidP="00801D05"/>
                  <w:p w14:paraId="698A0178" w14:textId="77777777" w:rsidR="008D372C" w:rsidRDefault="008D372C" w:rsidP="00801D05"/>
                  <w:p w14:paraId="6E673B46" w14:textId="77777777" w:rsidR="008D372C" w:rsidRPr="0024030A" w:rsidRDefault="008D372C" w:rsidP="00801D05"/>
                  <w:p w14:paraId="0959CEBD" w14:textId="77777777" w:rsidR="008D372C" w:rsidRDefault="008D372C" w:rsidP="00801D05"/>
                  <w:p w14:paraId="555CE820" w14:textId="77777777" w:rsidR="008D372C" w:rsidRPr="0024030A" w:rsidRDefault="008D372C" w:rsidP="00801D05"/>
                  <w:p w14:paraId="6841E7B1" w14:textId="77777777" w:rsidR="008D372C" w:rsidRDefault="008D372C" w:rsidP="00801D05"/>
                  <w:p w14:paraId="436269DC" w14:textId="77777777" w:rsidR="008D372C" w:rsidRPr="0024030A" w:rsidRDefault="008D372C" w:rsidP="00801D05"/>
                  <w:p w14:paraId="318400BA" w14:textId="77777777" w:rsidR="008D372C" w:rsidRDefault="008D372C" w:rsidP="00801D05"/>
                  <w:p w14:paraId="301CB750" w14:textId="77777777" w:rsidR="008D372C" w:rsidRPr="0024030A" w:rsidRDefault="008D372C" w:rsidP="00801D05"/>
                  <w:p w14:paraId="58B14670" w14:textId="77777777" w:rsidR="008D372C" w:rsidRDefault="008D372C" w:rsidP="00801D05"/>
                  <w:p w14:paraId="23E81061" w14:textId="77777777" w:rsidR="008D372C" w:rsidRPr="0024030A" w:rsidRDefault="008D372C" w:rsidP="00801D05"/>
                  <w:p w14:paraId="18C91CFA" w14:textId="77777777" w:rsidR="008D372C" w:rsidRDefault="008D372C" w:rsidP="00801D05"/>
                  <w:p w14:paraId="76695E16" w14:textId="77777777" w:rsidR="008D372C" w:rsidRPr="0024030A" w:rsidRDefault="008D372C" w:rsidP="00801D05"/>
                  <w:p w14:paraId="434B65D5" w14:textId="77777777" w:rsidR="008D372C" w:rsidRDefault="008D372C" w:rsidP="00801D05"/>
                  <w:p w14:paraId="3E8E6F53" w14:textId="77777777" w:rsidR="008D372C" w:rsidRPr="0024030A" w:rsidRDefault="008D372C" w:rsidP="00801D05"/>
                  <w:p w14:paraId="79519FE9" w14:textId="77777777" w:rsidR="008D372C" w:rsidRDefault="008D372C" w:rsidP="00801D05"/>
                  <w:p w14:paraId="4B70A8E7" w14:textId="77777777" w:rsidR="008D372C" w:rsidRPr="0024030A" w:rsidRDefault="008D372C" w:rsidP="00801D05"/>
                  <w:p w14:paraId="3C0C781D" w14:textId="77777777" w:rsidR="008D372C" w:rsidRDefault="008D372C" w:rsidP="00801D05"/>
                  <w:p w14:paraId="4568D457" w14:textId="77777777" w:rsidR="008D372C" w:rsidRPr="0024030A" w:rsidRDefault="008D372C" w:rsidP="00801D05"/>
                  <w:p w14:paraId="61A6E558" w14:textId="77777777" w:rsidR="008D372C" w:rsidRDefault="008D372C" w:rsidP="00801D05"/>
                  <w:p w14:paraId="5AB955B5" w14:textId="77777777" w:rsidR="008D372C" w:rsidRPr="0024030A" w:rsidRDefault="008D372C" w:rsidP="00801D05"/>
                  <w:p w14:paraId="1319DA72" w14:textId="77777777" w:rsidR="008D372C" w:rsidRDefault="008D372C" w:rsidP="00801D05"/>
                  <w:p w14:paraId="61DE0B26" w14:textId="77777777" w:rsidR="008D372C" w:rsidRPr="0024030A" w:rsidRDefault="008D372C" w:rsidP="00801D05"/>
                  <w:p w14:paraId="1E5E9270" w14:textId="77777777" w:rsidR="008D372C" w:rsidRDefault="008D372C" w:rsidP="00801D05"/>
                  <w:p w14:paraId="2D24A02A" w14:textId="77777777" w:rsidR="008D372C" w:rsidRPr="0024030A" w:rsidRDefault="008D372C" w:rsidP="00801D05"/>
                  <w:p w14:paraId="71213E0D" w14:textId="77777777" w:rsidR="008D372C" w:rsidRDefault="008D372C" w:rsidP="00801D05"/>
                  <w:p w14:paraId="23566DEA" w14:textId="77777777" w:rsidR="008D372C" w:rsidRPr="0024030A" w:rsidRDefault="008D372C" w:rsidP="00801D05"/>
                  <w:p w14:paraId="45C360C8" w14:textId="77777777" w:rsidR="008D372C" w:rsidRDefault="008D372C" w:rsidP="00801D05"/>
                  <w:p w14:paraId="7364AA07" w14:textId="77777777" w:rsidR="008D372C" w:rsidRPr="0024030A" w:rsidRDefault="008D372C" w:rsidP="00801D05"/>
                  <w:p w14:paraId="77DBB26B" w14:textId="77777777" w:rsidR="008D372C" w:rsidRDefault="008D372C" w:rsidP="00801D05"/>
                  <w:p w14:paraId="4258B805" w14:textId="77777777" w:rsidR="008D372C" w:rsidRPr="0024030A" w:rsidRDefault="008D372C" w:rsidP="00801D05"/>
                  <w:p w14:paraId="6098691D" w14:textId="77777777" w:rsidR="008D372C" w:rsidRDefault="008D372C" w:rsidP="00801D05"/>
                  <w:p w14:paraId="52055A72" w14:textId="77777777" w:rsidR="008D372C" w:rsidRPr="0024030A" w:rsidRDefault="008D372C" w:rsidP="00801D05"/>
                  <w:p w14:paraId="326BAA3F" w14:textId="77777777" w:rsidR="008D372C" w:rsidRDefault="008D372C" w:rsidP="00801D05"/>
                  <w:p w14:paraId="676EFCC4" w14:textId="77777777" w:rsidR="008D372C" w:rsidRPr="0024030A" w:rsidRDefault="008D372C" w:rsidP="00801D05"/>
                  <w:p w14:paraId="27E3C8CA" w14:textId="77777777" w:rsidR="008D372C" w:rsidRDefault="008D372C" w:rsidP="00801D05"/>
                  <w:p w14:paraId="689AC233" w14:textId="77777777" w:rsidR="008D372C" w:rsidRPr="0024030A" w:rsidRDefault="008D372C" w:rsidP="00801D05"/>
                  <w:p w14:paraId="1419100C" w14:textId="77777777" w:rsidR="008D372C" w:rsidRDefault="008D372C" w:rsidP="00801D05"/>
                  <w:p w14:paraId="208956F5" w14:textId="77777777" w:rsidR="008D372C" w:rsidRPr="0024030A" w:rsidRDefault="008D372C" w:rsidP="00801D05"/>
                  <w:p w14:paraId="4FD9AA21" w14:textId="77777777" w:rsidR="008D372C" w:rsidRDefault="008D372C" w:rsidP="00801D05"/>
                  <w:p w14:paraId="6C608582" w14:textId="77777777" w:rsidR="008D372C" w:rsidRPr="0024030A" w:rsidRDefault="008D372C" w:rsidP="00801D05"/>
                  <w:p w14:paraId="4DEEBE0B" w14:textId="77777777" w:rsidR="008D372C" w:rsidRDefault="008D372C" w:rsidP="00801D05"/>
                  <w:p w14:paraId="5AFD8289" w14:textId="77777777" w:rsidR="008D372C" w:rsidRPr="0024030A" w:rsidRDefault="008D372C" w:rsidP="00801D05"/>
                  <w:p w14:paraId="4A85BA1B" w14:textId="77777777" w:rsidR="008D372C" w:rsidRDefault="008D372C" w:rsidP="00801D05"/>
                  <w:p w14:paraId="07416CB6" w14:textId="77777777" w:rsidR="008D372C" w:rsidRPr="0024030A" w:rsidRDefault="008D372C" w:rsidP="00801D05"/>
                  <w:p w14:paraId="73F43FDB" w14:textId="77777777" w:rsidR="008D372C" w:rsidRDefault="008D372C" w:rsidP="00801D05"/>
                  <w:p w14:paraId="7C42A82B" w14:textId="77777777" w:rsidR="008D372C" w:rsidRPr="0024030A" w:rsidRDefault="008D372C" w:rsidP="00801D05"/>
                  <w:p w14:paraId="243A8451" w14:textId="77777777" w:rsidR="008D372C" w:rsidRDefault="008D372C" w:rsidP="00801D05"/>
                  <w:p w14:paraId="73F2D34A" w14:textId="77777777" w:rsidR="008D372C" w:rsidRPr="0024030A" w:rsidRDefault="008D372C" w:rsidP="00801D05"/>
                  <w:p w14:paraId="45A0C31B" w14:textId="77777777" w:rsidR="008D372C" w:rsidRDefault="008D372C" w:rsidP="00801D05"/>
                  <w:p w14:paraId="4369BB26" w14:textId="77777777" w:rsidR="008D372C" w:rsidRPr="0024030A" w:rsidRDefault="008D372C" w:rsidP="00801D05"/>
                  <w:p w14:paraId="4A3D8090" w14:textId="77777777" w:rsidR="008D372C" w:rsidRDefault="008D372C" w:rsidP="00801D05"/>
                  <w:p w14:paraId="3479F366" w14:textId="77777777" w:rsidR="008D372C" w:rsidRPr="0024030A" w:rsidRDefault="008D372C" w:rsidP="00801D05"/>
                  <w:p w14:paraId="457B56C9" w14:textId="77777777" w:rsidR="008D372C" w:rsidRDefault="008D372C" w:rsidP="00801D05"/>
                  <w:p w14:paraId="27BD48D8" w14:textId="77777777" w:rsidR="008D372C" w:rsidRPr="0024030A" w:rsidRDefault="008D372C" w:rsidP="00801D05"/>
                  <w:p w14:paraId="23A0488F" w14:textId="77777777" w:rsidR="008D372C" w:rsidRDefault="008D372C" w:rsidP="00801D05"/>
                  <w:p w14:paraId="570C515E" w14:textId="77777777" w:rsidR="008D372C" w:rsidRPr="0024030A" w:rsidRDefault="008D372C" w:rsidP="00801D05"/>
                  <w:p w14:paraId="0E9A5E90" w14:textId="77777777" w:rsidR="008D372C" w:rsidRDefault="008D372C" w:rsidP="00801D05"/>
                  <w:p w14:paraId="532A84DE" w14:textId="77777777" w:rsidR="008D372C" w:rsidRPr="0024030A" w:rsidRDefault="008D372C" w:rsidP="00801D05"/>
                  <w:p w14:paraId="21380839" w14:textId="77777777" w:rsidR="008D372C" w:rsidRDefault="008D372C" w:rsidP="00801D05"/>
                  <w:p w14:paraId="7DA048CC" w14:textId="77777777" w:rsidR="008D372C" w:rsidRPr="0024030A" w:rsidRDefault="008D372C" w:rsidP="00801D05"/>
                  <w:p w14:paraId="0915AF00" w14:textId="77777777" w:rsidR="008D372C" w:rsidRDefault="008D372C" w:rsidP="00801D05"/>
                  <w:p w14:paraId="1FE75444" w14:textId="77777777" w:rsidR="008D372C" w:rsidRPr="0024030A" w:rsidRDefault="008D372C" w:rsidP="00801D05"/>
                  <w:p w14:paraId="08987033" w14:textId="77777777" w:rsidR="008D372C" w:rsidRDefault="008D372C" w:rsidP="00801D05"/>
                  <w:p w14:paraId="5B15108B" w14:textId="77777777" w:rsidR="008D372C" w:rsidRPr="0024030A" w:rsidRDefault="008D372C" w:rsidP="00801D05"/>
                  <w:p w14:paraId="5228914B" w14:textId="77777777" w:rsidR="008D372C" w:rsidRDefault="008D372C" w:rsidP="00801D05"/>
                  <w:p w14:paraId="795ABA31" w14:textId="77777777" w:rsidR="008D372C" w:rsidRPr="0024030A" w:rsidRDefault="008D372C" w:rsidP="00801D05"/>
                  <w:p w14:paraId="28A5E2BD" w14:textId="77777777" w:rsidR="008D372C" w:rsidRDefault="008D372C" w:rsidP="00801D05"/>
                  <w:p w14:paraId="7EF826BA" w14:textId="77777777" w:rsidR="008D372C" w:rsidRPr="0024030A" w:rsidRDefault="008D372C" w:rsidP="00801D05"/>
                  <w:p w14:paraId="10F2A502" w14:textId="77777777" w:rsidR="008D372C" w:rsidRDefault="008D372C" w:rsidP="00801D05"/>
                  <w:p w14:paraId="47B105E2" w14:textId="77777777" w:rsidR="008D372C" w:rsidRPr="0024030A" w:rsidRDefault="008D372C" w:rsidP="00801D05"/>
                  <w:p w14:paraId="6D3B85DE" w14:textId="77777777" w:rsidR="008D372C" w:rsidRDefault="008D372C" w:rsidP="00801D05"/>
                  <w:p w14:paraId="1F8B7C87" w14:textId="77777777" w:rsidR="008D372C" w:rsidRPr="0024030A" w:rsidRDefault="008D372C" w:rsidP="00801D05"/>
                  <w:p w14:paraId="453509A7" w14:textId="77777777" w:rsidR="008D372C" w:rsidRDefault="008D372C" w:rsidP="00801D05"/>
                  <w:p w14:paraId="1EC037DE" w14:textId="77777777" w:rsidR="008D372C" w:rsidRPr="0024030A" w:rsidRDefault="008D372C" w:rsidP="00801D05"/>
                  <w:p w14:paraId="4F2BFE37" w14:textId="77777777" w:rsidR="008D372C" w:rsidRDefault="008D372C" w:rsidP="00801D05"/>
                  <w:p w14:paraId="65C45128" w14:textId="77777777" w:rsidR="008D372C" w:rsidRPr="0024030A" w:rsidRDefault="008D372C" w:rsidP="00801D05"/>
                  <w:p w14:paraId="376A48D1" w14:textId="77777777" w:rsidR="008D372C" w:rsidRDefault="008D372C" w:rsidP="00801D05"/>
                  <w:p w14:paraId="0378593D" w14:textId="77777777" w:rsidR="008D372C" w:rsidRPr="0024030A" w:rsidRDefault="008D372C" w:rsidP="00801D05"/>
                  <w:p w14:paraId="3B042E6F" w14:textId="77777777" w:rsidR="008D372C" w:rsidRDefault="008D372C" w:rsidP="00801D05"/>
                  <w:p w14:paraId="2A7637C9" w14:textId="77777777" w:rsidR="008D372C" w:rsidRPr="0024030A" w:rsidRDefault="008D372C" w:rsidP="00801D05"/>
                  <w:p w14:paraId="1446DD3C" w14:textId="77777777" w:rsidR="008D372C" w:rsidRDefault="008D372C" w:rsidP="00801D05"/>
                  <w:p w14:paraId="7DA1F7A6" w14:textId="77777777" w:rsidR="008D372C" w:rsidRPr="0024030A" w:rsidRDefault="008D372C" w:rsidP="00801D05"/>
                  <w:p w14:paraId="49A685A1" w14:textId="77777777" w:rsidR="008D372C" w:rsidRDefault="008D372C" w:rsidP="00801D05"/>
                  <w:p w14:paraId="146141BD" w14:textId="77777777" w:rsidR="008D372C" w:rsidRPr="0024030A" w:rsidRDefault="008D372C" w:rsidP="00801D05"/>
                  <w:p w14:paraId="7223B7BD" w14:textId="77777777" w:rsidR="008D372C" w:rsidRDefault="008D372C" w:rsidP="00801D05"/>
                  <w:p w14:paraId="5F4CC3D2" w14:textId="77777777" w:rsidR="008D372C" w:rsidRPr="0024030A" w:rsidRDefault="008D372C" w:rsidP="00801D05"/>
                  <w:p w14:paraId="1F013A5D" w14:textId="77777777" w:rsidR="008D372C" w:rsidRDefault="008D372C" w:rsidP="00801D05"/>
                  <w:p w14:paraId="0D28CAEB" w14:textId="77777777" w:rsidR="008D372C" w:rsidRPr="0024030A" w:rsidRDefault="008D372C" w:rsidP="00801D05"/>
                  <w:p w14:paraId="70FD57A2" w14:textId="77777777" w:rsidR="008D372C" w:rsidRDefault="008D372C" w:rsidP="00801D05"/>
                  <w:p w14:paraId="4217DFE2" w14:textId="77777777" w:rsidR="008D372C" w:rsidRPr="0024030A" w:rsidRDefault="008D372C" w:rsidP="00801D05"/>
                  <w:p w14:paraId="28F4A8A9" w14:textId="77777777" w:rsidR="008D372C" w:rsidRDefault="008D372C" w:rsidP="00801D05"/>
                  <w:p w14:paraId="4CF720C7" w14:textId="77777777" w:rsidR="008D372C" w:rsidRPr="0024030A" w:rsidRDefault="008D372C" w:rsidP="00801D05"/>
                  <w:p w14:paraId="3FB153C6" w14:textId="77777777" w:rsidR="008D372C" w:rsidRDefault="008D372C" w:rsidP="00801D05"/>
                  <w:p w14:paraId="10E7B8D6" w14:textId="77777777" w:rsidR="008D372C" w:rsidRPr="0024030A" w:rsidRDefault="008D372C" w:rsidP="00801D05"/>
                  <w:p w14:paraId="24AA9E6B" w14:textId="77777777" w:rsidR="008D372C" w:rsidRDefault="008D372C" w:rsidP="00801D05"/>
                  <w:p w14:paraId="408C3CF2" w14:textId="77777777" w:rsidR="008D372C" w:rsidRPr="0024030A" w:rsidRDefault="008D372C" w:rsidP="00801D05"/>
                  <w:p w14:paraId="5F0AF417" w14:textId="77777777" w:rsidR="008D372C" w:rsidRDefault="008D372C" w:rsidP="00801D05"/>
                  <w:p w14:paraId="424310F0" w14:textId="77777777" w:rsidR="008D372C" w:rsidRPr="0024030A" w:rsidRDefault="008D372C" w:rsidP="00801D05"/>
                  <w:p w14:paraId="21EDA753" w14:textId="77777777" w:rsidR="008D372C" w:rsidRDefault="008D372C" w:rsidP="00801D05"/>
                  <w:p w14:paraId="3538D05A" w14:textId="77777777" w:rsidR="008D372C" w:rsidRPr="0024030A" w:rsidRDefault="008D372C" w:rsidP="00801D05"/>
                  <w:p w14:paraId="5F9DE52F" w14:textId="77777777" w:rsidR="008D372C" w:rsidRDefault="008D372C" w:rsidP="00801D05"/>
                  <w:p w14:paraId="476E29C5" w14:textId="77777777" w:rsidR="008D372C" w:rsidRPr="0024030A" w:rsidRDefault="008D372C" w:rsidP="00801D05"/>
                  <w:p w14:paraId="68454168" w14:textId="77777777" w:rsidR="008D372C" w:rsidRDefault="008D372C" w:rsidP="00801D05"/>
                  <w:p w14:paraId="43EB20A0" w14:textId="77777777" w:rsidR="008D372C" w:rsidRPr="0024030A" w:rsidRDefault="008D372C" w:rsidP="00801D05"/>
                  <w:p w14:paraId="2E4F7EE8" w14:textId="77777777" w:rsidR="008D372C" w:rsidRDefault="008D372C" w:rsidP="00801D05"/>
                  <w:p w14:paraId="3AC44985" w14:textId="77777777" w:rsidR="008D372C" w:rsidRPr="0024030A" w:rsidRDefault="008D372C" w:rsidP="00801D05"/>
                  <w:p w14:paraId="174558D9" w14:textId="77777777" w:rsidR="008D372C" w:rsidRDefault="008D372C" w:rsidP="00801D05"/>
                  <w:p w14:paraId="5A6E3507" w14:textId="77777777" w:rsidR="008D372C" w:rsidRPr="0024030A" w:rsidRDefault="008D372C" w:rsidP="00801D05"/>
                  <w:p w14:paraId="50F53039" w14:textId="77777777" w:rsidR="008D372C" w:rsidRDefault="008D372C" w:rsidP="00801D05"/>
                  <w:p w14:paraId="6947DD03" w14:textId="77777777" w:rsidR="008D372C" w:rsidRPr="0024030A" w:rsidRDefault="008D372C" w:rsidP="00801D05"/>
                  <w:p w14:paraId="04F6A1EC" w14:textId="77777777" w:rsidR="008D372C" w:rsidRDefault="008D372C" w:rsidP="00801D05"/>
                  <w:p w14:paraId="04AE8872" w14:textId="77777777" w:rsidR="008D372C" w:rsidRPr="0024030A" w:rsidRDefault="008D372C" w:rsidP="00801D05"/>
                  <w:p w14:paraId="36B5293F" w14:textId="77777777" w:rsidR="008D372C" w:rsidRDefault="008D372C" w:rsidP="00801D05"/>
                  <w:p w14:paraId="5EFC39B1" w14:textId="77777777" w:rsidR="008D372C" w:rsidRPr="0024030A" w:rsidRDefault="008D372C" w:rsidP="00801D05"/>
                  <w:p w14:paraId="0D3E130C" w14:textId="77777777" w:rsidR="008D372C" w:rsidRDefault="008D372C" w:rsidP="00801D05"/>
                  <w:p w14:paraId="216D5B60" w14:textId="77777777" w:rsidR="008D372C" w:rsidRPr="0024030A" w:rsidRDefault="008D372C" w:rsidP="00801D05"/>
                  <w:p w14:paraId="7B572533" w14:textId="77777777" w:rsidR="008D372C" w:rsidRDefault="008D372C" w:rsidP="00801D05"/>
                  <w:p w14:paraId="593AFFA0" w14:textId="77777777" w:rsidR="008D372C" w:rsidRPr="0024030A" w:rsidRDefault="008D372C" w:rsidP="00801D05"/>
                  <w:p w14:paraId="476D7EC2" w14:textId="77777777" w:rsidR="008D372C" w:rsidRDefault="008D372C" w:rsidP="00801D05"/>
                  <w:p w14:paraId="4EA4A5F4" w14:textId="77777777" w:rsidR="008D372C" w:rsidRPr="0024030A" w:rsidRDefault="008D372C" w:rsidP="00801D05"/>
                  <w:p w14:paraId="1D7F5470" w14:textId="77777777" w:rsidR="008D372C" w:rsidRDefault="008D372C" w:rsidP="00801D05"/>
                  <w:p w14:paraId="38D71B83" w14:textId="77777777" w:rsidR="008D372C" w:rsidRPr="0024030A" w:rsidRDefault="008D372C" w:rsidP="00801D05"/>
                  <w:p w14:paraId="2F474DBA" w14:textId="77777777" w:rsidR="008D372C" w:rsidRDefault="008D372C" w:rsidP="00801D05"/>
                  <w:p w14:paraId="5D7DA9F1" w14:textId="77777777" w:rsidR="008D372C" w:rsidRPr="0024030A" w:rsidRDefault="008D372C" w:rsidP="00801D05"/>
                  <w:p w14:paraId="38ED666E" w14:textId="77777777" w:rsidR="008D372C" w:rsidRDefault="008D372C" w:rsidP="00801D05"/>
                  <w:p w14:paraId="067F68AD" w14:textId="77777777" w:rsidR="008D372C" w:rsidRPr="0024030A" w:rsidRDefault="008D372C" w:rsidP="00801D05"/>
                  <w:p w14:paraId="60DF58BD" w14:textId="77777777" w:rsidR="008D372C" w:rsidRDefault="008D372C" w:rsidP="00801D05"/>
                  <w:p w14:paraId="735C24B9" w14:textId="77777777" w:rsidR="008D372C" w:rsidRPr="0024030A" w:rsidRDefault="008D372C" w:rsidP="00801D05"/>
                  <w:p w14:paraId="30F9B3C9" w14:textId="77777777" w:rsidR="008D372C" w:rsidRDefault="008D372C" w:rsidP="00801D05"/>
                  <w:p w14:paraId="7672F31E" w14:textId="77777777" w:rsidR="008D372C" w:rsidRPr="0024030A" w:rsidRDefault="008D372C" w:rsidP="00801D05"/>
                  <w:p w14:paraId="32E5C295" w14:textId="77777777" w:rsidR="008D372C" w:rsidRDefault="008D372C" w:rsidP="00801D05"/>
                  <w:p w14:paraId="33668B32" w14:textId="77777777" w:rsidR="008D372C" w:rsidRPr="0024030A" w:rsidRDefault="008D372C" w:rsidP="00801D05"/>
                  <w:p w14:paraId="7FF6D86C" w14:textId="77777777" w:rsidR="008D372C" w:rsidRDefault="008D372C" w:rsidP="00801D05"/>
                  <w:p w14:paraId="3BD9B094" w14:textId="77777777" w:rsidR="008D372C" w:rsidRPr="0024030A" w:rsidRDefault="008D372C" w:rsidP="00801D05"/>
                  <w:p w14:paraId="2957F5A9" w14:textId="77777777" w:rsidR="008D372C" w:rsidRDefault="008D372C" w:rsidP="00801D05"/>
                  <w:p w14:paraId="2E780A58" w14:textId="77777777" w:rsidR="008D372C" w:rsidRPr="0024030A" w:rsidRDefault="008D372C" w:rsidP="00801D05"/>
                  <w:p w14:paraId="4E31A36A" w14:textId="77777777" w:rsidR="008D372C" w:rsidRDefault="008D372C" w:rsidP="00801D05"/>
                  <w:p w14:paraId="6157045B" w14:textId="77777777" w:rsidR="008D372C" w:rsidRPr="0024030A" w:rsidRDefault="008D372C" w:rsidP="00801D05"/>
                  <w:p w14:paraId="624EF1A5" w14:textId="77777777" w:rsidR="008D372C" w:rsidRDefault="008D372C" w:rsidP="00801D05"/>
                  <w:p w14:paraId="099937F0" w14:textId="77777777" w:rsidR="008D372C" w:rsidRPr="0024030A" w:rsidRDefault="008D372C" w:rsidP="00801D05"/>
                  <w:p w14:paraId="5603A25E" w14:textId="77777777" w:rsidR="008D372C" w:rsidRDefault="008D372C" w:rsidP="00801D05"/>
                  <w:p w14:paraId="6478C21E" w14:textId="77777777" w:rsidR="008D372C" w:rsidRPr="0024030A" w:rsidRDefault="008D372C" w:rsidP="00801D05"/>
                  <w:p w14:paraId="07BBEE2A" w14:textId="77777777" w:rsidR="008D372C" w:rsidRDefault="008D372C" w:rsidP="00801D05"/>
                  <w:p w14:paraId="4FAC7F00" w14:textId="77777777" w:rsidR="008D372C" w:rsidRPr="0024030A" w:rsidRDefault="008D372C" w:rsidP="00801D05"/>
                  <w:p w14:paraId="2790F041" w14:textId="77777777" w:rsidR="008D372C" w:rsidRDefault="008D372C" w:rsidP="00801D05"/>
                  <w:p w14:paraId="7E5DAB80" w14:textId="77777777" w:rsidR="008D372C" w:rsidRPr="0024030A" w:rsidRDefault="008D372C" w:rsidP="00801D05"/>
                  <w:p w14:paraId="6A894F0C" w14:textId="77777777" w:rsidR="008D372C" w:rsidRDefault="008D372C" w:rsidP="00801D05"/>
                  <w:p w14:paraId="30AA81D0" w14:textId="77777777" w:rsidR="008D372C" w:rsidRPr="0024030A" w:rsidRDefault="008D372C" w:rsidP="00801D05"/>
                  <w:p w14:paraId="1842C51B" w14:textId="77777777" w:rsidR="008D372C" w:rsidRDefault="008D372C" w:rsidP="00801D05"/>
                  <w:p w14:paraId="54906DA8" w14:textId="77777777" w:rsidR="008D372C" w:rsidRPr="0024030A" w:rsidRDefault="008D372C" w:rsidP="00801D05"/>
                  <w:p w14:paraId="43CB9F7F" w14:textId="77777777" w:rsidR="008D372C" w:rsidRDefault="008D372C" w:rsidP="00801D05"/>
                  <w:p w14:paraId="75B2A054" w14:textId="77777777" w:rsidR="008D372C" w:rsidRPr="0024030A" w:rsidRDefault="008D372C" w:rsidP="00801D05"/>
                  <w:p w14:paraId="60BDA482" w14:textId="77777777" w:rsidR="008D372C" w:rsidRDefault="008D372C" w:rsidP="00801D05"/>
                  <w:p w14:paraId="665D01F1" w14:textId="77777777" w:rsidR="008D372C" w:rsidRPr="0024030A" w:rsidRDefault="008D372C" w:rsidP="00801D05"/>
                  <w:p w14:paraId="192057EA" w14:textId="77777777" w:rsidR="008D372C" w:rsidRDefault="008D372C" w:rsidP="00801D05"/>
                  <w:p w14:paraId="08D96BED" w14:textId="77777777" w:rsidR="008D372C" w:rsidRPr="0024030A" w:rsidRDefault="008D372C" w:rsidP="00801D05"/>
                  <w:p w14:paraId="180E1441" w14:textId="77777777" w:rsidR="008D372C" w:rsidRDefault="008D372C" w:rsidP="00801D05"/>
                  <w:p w14:paraId="6F2BBB15" w14:textId="77777777" w:rsidR="008D372C" w:rsidRPr="0024030A" w:rsidRDefault="008D372C" w:rsidP="00801D05"/>
                  <w:p w14:paraId="7BB4FAAE" w14:textId="77777777" w:rsidR="008D372C" w:rsidRDefault="008D372C" w:rsidP="00801D05"/>
                  <w:p w14:paraId="6901CE55" w14:textId="77777777" w:rsidR="008D372C" w:rsidRPr="0024030A" w:rsidRDefault="008D372C" w:rsidP="00801D05"/>
                  <w:p w14:paraId="05558D17" w14:textId="77777777" w:rsidR="008D372C" w:rsidRDefault="008D372C" w:rsidP="00801D05"/>
                  <w:p w14:paraId="3E1268A6" w14:textId="77777777" w:rsidR="008D372C" w:rsidRPr="0024030A" w:rsidRDefault="008D372C" w:rsidP="00801D05"/>
                  <w:p w14:paraId="6345721B" w14:textId="77777777" w:rsidR="008D372C" w:rsidRDefault="008D372C" w:rsidP="00801D05"/>
                  <w:p w14:paraId="7A3772C9" w14:textId="77777777" w:rsidR="008D372C" w:rsidRPr="0024030A" w:rsidRDefault="008D372C" w:rsidP="00801D05"/>
                  <w:p w14:paraId="3C3B8853" w14:textId="77777777" w:rsidR="008D372C" w:rsidRDefault="008D372C" w:rsidP="00801D05"/>
                  <w:p w14:paraId="52E9A301" w14:textId="77777777" w:rsidR="008D372C" w:rsidRPr="0024030A" w:rsidRDefault="008D372C" w:rsidP="00801D05"/>
                  <w:p w14:paraId="681F48CF" w14:textId="77777777" w:rsidR="008D372C" w:rsidRDefault="008D372C" w:rsidP="00801D05"/>
                  <w:p w14:paraId="1339192D" w14:textId="77777777" w:rsidR="008D372C" w:rsidRPr="0024030A" w:rsidRDefault="008D372C" w:rsidP="00801D05"/>
                  <w:p w14:paraId="10877D03" w14:textId="77777777" w:rsidR="008D372C" w:rsidRDefault="008D372C" w:rsidP="00801D05"/>
                  <w:p w14:paraId="38D38F44" w14:textId="77777777" w:rsidR="008D372C" w:rsidRPr="0024030A" w:rsidRDefault="008D372C" w:rsidP="00801D05"/>
                  <w:p w14:paraId="272BFFDE" w14:textId="77777777" w:rsidR="008D372C" w:rsidRDefault="008D372C" w:rsidP="00801D05"/>
                  <w:p w14:paraId="5E03AB28" w14:textId="77777777" w:rsidR="008D372C" w:rsidRPr="0024030A" w:rsidRDefault="008D372C" w:rsidP="00801D05"/>
                  <w:p w14:paraId="4DCA109F" w14:textId="77777777" w:rsidR="008D372C" w:rsidRDefault="008D372C" w:rsidP="00801D05"/>
                  <w:p w14:paraId="5BEC7D99" w14:textId="77777777" w:rsidR="008D372C" w:rsidRPr="0024030A" w:rsidRDefault="008D372C" w:rsidP="00801D05"/>
                  <w:p w14:paraId="1A9B4E9F" w14:textId="77777777" w:rsidR="008D372C" w:rsidRDefault="008D372C" w:rsidP="00801D05"/>
                  <w:p w14:paraId="5323DCC9" w14:textId="77777777" w:rsidR="008D372C" w:rsidRPr="0024030A" w:rsidRDefault="008D372C" w:rsidP="00801D05"/>
                  <w:p w14:paraId="21D9FF9C" w14:textId="77777777" w:rsidR="008D372C" w:rsidRDefault="008D372C" w:rsidP="00801D05"/>
                  <w:p w14:paraId="432FCF6D" w14:textId="77777777" w:rsidR="008D372C" w:rsidRPr="0024030A" w:rsidRDefault="008D372C" w:rsidP="00801D05"/>
                  <w:p w14:paraId="1C355494" w14:textId="77777777" w:rsidR="008D372C" w:rsidRDefault="008D372C" w:rsidP="00801D05"/>
                  <w:p w14:paraId="44FA6C49" w14:textId="77777777" w:rsidR="008D372C" w:rsidRPr="0024030A" w:rsidRDefault="008D372C" w:rsidP="00801D05"/>
                  <w:p w14:paraId="5619010A" w14:textId="77777777" w:rsidR="008D372C" w:rsidRDefault="008D372C" w:rsidP="00801D05"/>
                  <w:p w14:paraId="1849B247" w14:textId="77777777" w:rsidR="008D372C" w:rsidRPr="0024030A" w:rsidRDefault="008D372C" w:rsidP="00801D05"/>
                  <w:p w14:paraId="5E4918DF" w14:textId="77777777" w:rsidR="008D372C" w:rsidRDefault="008D372C" w:rsidP="00801D05"/>
                  <w:p w14:paraId="354BFD00" w14:textId="77777777" w:rsidR="008D372C" w:rsidRPr="0024030A" w:rsidRDefault="008D372C" w:rsidP="00801D05"/>
                  <w:p w14:paraId="3F35C89C" w14:textId="77777777" w:rsidR="008D372C" w:rsidRDefault="008D372C" w:rsidP="00801D05"/>
                  <w:p w14:paraId="0D5DD9D3" w14:textId="77777777" w:rsidR="008D372C" w:rsidRPr="0024030A" w:rsidRDefault="008D372C" w:rsidP="00801D05"/>
                  <w:p w14:paraId="647A1C43" w14:textId="77777777" w:rsidR="008D372C" w:rsidRDefault="008D372C" w:rsidP="00801D05"/>
                  <w:p w14:paraId="3B9B216A" w14:textId="77777777" w:rsidR="008D372C" w:rsidRPr="0024030A" w:rsidRDefault="008D372C" w:rsidP="00801D05"/>
                  <w:p w14:paraId="495DA8A3" w14:textId="77777777" w:rsidR="008D372C" w:rsidRDefault="008D372C" w:rsidP="00801D05"/>
                  <w:p w14:paraId="291B59D8" w14:textId="77777777" w:rsidR="008D372C" w:rsidRPr="0024030A" w:rsidRDefault="008D372C" w:rsidP="00801D05"/>
                  <w:p w14:paraId="19528B23" w14:textId="77777777" w:rsidR="008D372C" w:rsidRDefault="008D372C" w:rsidP="00801D05"/>
                  <w:p w14:paraId="0EB08520" w14:textId="77777777" w:rsidR="008D372C" w:rsidRPr="0024030A" w:rsidRDefault="008D372C" w:rsidP="00801D05"/>
                  <w:p w14:paraId="24EFD413" w14:textId="77777777" w:rsidR="008D372C" w:rsidRDefault="008D372C" w:rsidP="00801D05"/>
                  <w:p w14:paraId="1FA7A044" w14:textId="77777777" w:rsidR="008D372C" w:rsidRPr="0024030A" w:rsidRDefault="008D372C" w:rsidP="00801D05"/>
                  <w:p w14:paraId="7CBC0F7D" w14:textId="77777777" w:rsidR="008D372C" w:rsidRDefault="008D372C" w:rsidP="00801D05"/>
                  <w:p w14:paraId="55AB36DB" w14:textId="77777777" w:rsidR="008D372C" w:rsidRPr="0024030A" w:rsidRDefault="008D372C" w:rsidP="00801D05"/>
                  <w:p w14:paraId="2464408F" w14:textId="77777777" w:rsidR="008D372C" w:rsidRDefault="008D372C" w:rsidP="00801D05"/>
                  <w:p w14:paraId="350D6EFD" w14:textId="77777777" w:rsidR="008D372C" w:rsidRPr="0024030A" w:rsidRDefault="008D372C" w:rsidP="00801D05"/>
                  <w:p w14:paraId="5F67ACDC" w14:textId="77777777" w:rsidR="008D372C" w:rsidRDefault="008D372C" w:rsidP="00801D05"/>
                  <w:p w14:paraId="275F62AB" w14:textId="77777777" w:rsidR="008D372C" w:rsidRPr="0024030A" w:rsidRDefault="008D372C" w:rsidP="00801D05"/>
                  <w:p w14:paraId="1158FF6F" w14:textId="77777777" w:rsidR="008D372C" w:rsidRDefault="008D372C" w:rsidP="00801D05"/>
                  <w:p w14:paraId="1E4BF97A" w14:textId="77777777" w:rsidR="008D372C" w:rsidRPr="0024030A" w:rsidRDefault="008D372C" w:rsidP="00801D05"/>
                  <w:p w14:paraId="63AE80FB" w14:textId="77777777" w:rsidR="008D372C" w:rsidRDefault="008D372C" w:rsidP="00801D05"/>
                  <w:p w14:paraId="3896F7D9" w14:textId="77777777" w:rsidR="008D372C" w:rsidRPr="0024030A" w:rsidRDefault="008D372C" w:rsidP="00801D05"/>
                  <w:p w14:paraId="12AF116F" w14:textId="77777777" w:rsidR="008D372C" w:rsidRDefault="008D372C" w:rsidP="00801D05"/>
                  <w:p w14:paraId="613C7B61" w14:textId="77777777" w:rsidR="008D372C" w:rsidRPr="0024030A" w:rsidRDefault="008D372C" w:rsidP="00801D05"/>
                  <w:p w14:paraId="685630F2" w14:textId="77777777" w:rsidR="008D372C" w:rsidRDefault="008D372C" w:rsidP="00801D05"/>
                  <w:p w14:paraId="4DA0A5A8" w14:textId="77777777" w:rsidR="008D372C" w:rsidRPr="0024030A" w:rsidRDefault="008D372C" w:rsidP="00801D05"/>
                  <w:p w14:paraId="26FFED88" w14:textId="77777777" w:rsidR="008D372C" w:rsidRDefault="008D372C" w:rsidP="00801D05"/>
                  <w:p w14:paraId="43484988" w14:textId="77777777" w:rsidR="008D372C" w:rsidRPr="0024030A" w:rsidRDefault="008D372C" w:rsidP="00801D05"/>
                  <w:p w14:paraId="4739B90D" w14:textId="77777777" w:rsidR="008D372C" w:rsidRDefault="008D372C" w:rsidP="00801D05"/>
                  <w:p w14:paraId="0C7D0EFA" w14:textId="77777777" w:rsidR="008D372C" w:rsidRPr="0024030A" w:rsidRDefault="008D372C" w:rsidP="00801D05"/>
                  <w:p w14:paraId="34B44BD6" w14:textId="77777777" w:rsidR="008D372C" w:rsidRDefault="008D372C" w:rsidP="00801D05"/>
                  <w:p w14:paraId="03CE215E" w14:textId="77777777" w:rsidR="008D372C" w:rsidRPr="0024030A" w:rsidRDefault="008D372C" w:rsidP="00801D05"/>
                  <w:p w14:paraId="15E2D7B6" w14:textId="77777777" w:rsidR="008D372C" w:rsidRDefault="008D372C" w:rsidP="00801D05"/>
                  <w:p w14:paraId="3A7A1C50" w14:textId="77777777" w:rsidR="008D372C" w:rsidRPr="0024030A" w:rsidRDefault="008D372C" w:rsidP="00801D05"/>
                  <w:p w14:paraId="799CEF91" w14:textId="77777777" w:rsidR="008D372C" w:rsidRDefault="008D372C" w:rsidP="00801D05"/>
                  <w:p w14:paraId="149F8AF5" w14:textId="77777777" w:rsidR="008D372C" w:rsidRPr="0024030A" w:rsidRDefault="008D372C" w:rsidP="00801D05"/>
                  <w:p w14:paraId="47A2A774" w14:textId="77777777" w:rsidR="008D372C" w:rsidRDefault="008D372C" w:rsidP="00801D05"/>
                  <w:p w14:paraId="45FEEDCC" w14:textId="77777777" w:rsidR="008D372C" w:rsidRPr="0024030A" w:rsidRDefault="008D372C" w:rsidP="00801D05"/>
                  <w:p w14:paraId="5FF59116" w14:textId="77777777" w:rsidR="008D372C" w:rsidRDefault="008D372C" w:rsidP="00801D05"/>
                  <w:p w14:paraId="6ACBDAFF" w14:textId="77777777" w:rsidR="008D372C" w:rsidRPr="0024030A" w:rsidRDefault="008D372C" w:rsidP="00801D05"/>
                  <w:p w14:paraId="299D58F5" w14:textId="77777777" w:rsidR="008D372C" w:rsidRDefault="008D372C" w:rsidP="00801D05"/>
                  <w:p w14:paraId="146A6D46" w14:textId="77777777" w:rsidR="008D372C" w:rsidRPr="0024030A" w:rsidRDefault="008D372C" w:rsidP="00801D05"/>
                  <w:p w14:paraId="51EEC7BB" w14:textId="77777777" w:rsidR="008D372C" w:rsidRDefault="008D372C" w:rsidP="00801D05"/>
                  <w:p w14:paraId="50713EB4" w14:textId="77777777" w:rsidR="008D372C" w:rsidRPr="0024030A" w:rsidRDefault="008D372C" w:rsidP="00801D05"/>
                  <w:p w14:paraId="237F5D34" w14:textId="77777777" w:rsidR="008D372C" w:rsidRDefault="008D372C" w:rsidP="00801D05"/>
                  <w:p w14:paraId="68275740" w14:textId="77777777" w:rsidR="008D372C" w:rsidRPr="0024030A" w:rsidRDefault="008D372C" w:rsidP="00801D05"/>
                  <w:p w14:paraId="484B1767" w14:textId="77777777" w:rsidR="008D372C" w:rsidRDefault="008D372C" w:rsidP="00801D05"/>
                  <w:p w14:paraId="03CDAC81" w14:textId="77777777" w:rsidR="008D372C" w:rsidRPr="0024030A" w:rsidRDefault="008D372C" w:rsidP="00801D05"/>
                  <w:p w14:paraId="045F7B6D" w14:textId="77777777" w:rsidR="008D372C" w:rsidRDefault="008D372C" w:rsidP="00801D05"/>
                  <w:p w14:paraId="5E0EBEAA" w14:textId="77777777" w:rsidR="008D372C" w:rsidRPr="0024030A" w:rsidRDefault="008D372C" w:rsidP="00801D05"/>
                  <w:p w14:paraId="76B57731" w14:textId="77777777" w:rsidR="008D372C" w:rsidRDefault="008D372C" w:rsidP="00801D05"/>
                  <w:p w14:paraId="2AAA812C" w14:textId="77777777" w:rsidR="008D372C" w:rsidRPr="0024030A" w:rsidRDefault="008D372C" w:rsidP="00801D05"/>
                  <w:p w14:paraId="6A2A3DE3" w14:textId="77777777" w:rsidR="008D372C" w:rsidRDefault="008D372C" w:rsidP="00801D05"/>
                  <w:p w14:paraId="7195238D" w14:textId="77777777" w:rsidR="008D372C" w:rsidRPr="0024030A" w:rsidRDefault="008D372C" w:rsidP="00801D05"/>
                  <w:p w14:paraId="0181BC42" w14:textId="77777777" w:rsidR="008D372C" w:rsidRDefault="008D372C" w:rsidP="00801D05"/>
                  <w:p w14:paraId="691FCFF8" w14:textId="77777777" w:rsidR="008D372C" w:rsidRPr="0024030A" w:rsidRDefault="008D372C" w:rsidP="00801D05"/>
                  <w:p w14:paraId="047A4C71" w14:textId="77777777" w:rsidR="008D372C" w:rsidRDefault="008D372C" w:rsidP="00801D05"/>
                  <w:p w14:paraId="62D346D7" w14:textId="77777777" w:rsidR="008D372C" w:rsidRPr="0024030A" w:rsidRDefault="008D372C" w:rsidP="00801D05"/>
                  <w:p w14:paraId="5E51A45C" w14:textId="77777777" w:rsidR="008D372C" w:rsidRDefault="008D372C" w:rsidP="00801D05"/>
                  <w:p w14:paraId="7D1B39BB" w14:textId="77777777" w:rsidR="008D372C" w:rsidRPr="0024030A" w:rsidRDefault="008D372C" w:rsidP="00801D05"/>
                  <w:p w14:paraId="1882B2BF" w14:textId="77777777" w:rsidR="008D372C" w:rsidRDefault="008D372C" w:rsidP="00801D05"/>
                  <w:p w14:paraId="69100DF2" w14:textId="77777777" w:rsidR="008D372C" w:rsidRPr="0024030A" w:rsidRDefault="008D372C" w:rsidP="00801D05"/>
                  <w:p w14:paraId="27F3DE79" w14:textId="77777777" w:rsidR="008D372C" w:rsidRDefault="008D372C" w:rsidP="00801D05"/>
                  <w:p w14:paraId="51AA8E77" w14:textId="77777777" w:rsidR="008D372C" w:rsidRPr="0024030A" w:rsidRDefault="008D372C" w:rsidP="00801D05"/>
                  <w:p w14:paraId="17284226" w14:textId="77777777" w:rsidR="008D372C" w:rsidRDefault="008D372C" w:rsidP="00801D05"/>
                  <w:p w14:paraId="7E7E7A40" w14:textId="77777777" w:rsidR="008D372C" w:rsidRPr="0024030A" w:rsidRDefault="008D372C" w:rsidP="00801D05"/>
                  <w:p w14:paraId="5524F045" w14:textId="77777777" w:rsidR="008D372C" w:rsidRDefault="008D372C" w:rsidP="00801D05"/>
                  <w:p w14:paraId="05226D33" w14:textId="77777777" w:rsidR="008D372C" w:rsidRPr="0024030A" w:rsidRDefault="008D372C" w:rsidP="00801D05"/>
                  <w:p w14:paraId="14C3E0BF" w14:textId="77777777" w:rsidR="008D372C" w:rsidRDefault="008D372C" w:rsidP="00801D05"/>
                  <w:p w14:paraId="3991C119" w14:textId="77777777" w:rsidR="008D372C" w:rsidRPr="0024030A" w:rsidRDefault="008D372C" w:rsidP="00801D05"/>
                  <w:p w14:paraId="27A9C163" w14:textId="77777777" w:rsidR="008D372C" w:rsidRDefault="008D372C" w:rsidP="00801D05"/>
                  <w:p w14:paraId="366CBC9F" w14:textId="77777777" w:rsidR="008D372C" w:rsidRPr="0024030A" w:rsidRDefault="008D372C" w:rsidP="00801D05"/>
                  <w:p w14:paraId="048CE872" w14:textId="77777777" w:rsidR="008D372C" w:rsidRDefault="008D372C" w:rsidP="00801D05"/>
                  <w:p w14:paraId="2CBE183C" w14:textId="77777777" w:rsidR="008D372C" w:rsidRPr="0024030A" w:rsidRDefault="008D372C" w:rsidP="00801D05"/>
                  <w:p w14:paraId="13B47FD4" w14:textId="77777777" w:rsidR="008D372C" w:rsidRDefault="008D372C" w:rsidP="00801D05"/>
                  <w:p w14:paraId="0E98AD2E" w14:textId="77777777" w:rsidR="008D372C" w:rsidRPr="0024030A" w:rsidRDefault="008D372C" w:rsidP="00801D05"/>
                  <w:p w14:paraId="123863ED" w14:textId="77777777" w:rsidR="008D372C" w:rsidRDefault="008D372C" w:rsidP="00801D05"/>
                  <w:p w14:paraId="185E4701" w14:textId="77777777" w:rsidR="008D372C" w:rsidRPr="0024030A" w:rsidRDefault="008D372C" w:rsidP="00801D05"/>
                  <w:p w14:paraId="73D6A4E9" w14:textId="77777777" w:rsidR="008D372C" w:rsidRDefault="008D372C" w:rsidP="00801D05"/>
                  <w:p w14:paraId="0C817DA7" w14:textId="77777777" w:rsidR="008D372C" w:rsidRPr="0024030A" w:rsidRDefault="008D372C" w:rsidP="00801D05"/>
                  <w:p w14:paraId="5EBE1EA5" w14:textId="77777777" w:rsidR="008D372C" w:rsidRDefault="008D372C" w:rsidP="00801D05"/>
                  <w:p w14:paraId="3EAA9BE0" w14:textId="77777777" w:rsidR="008D372C" w:rsidRPr="0024030A" w:rsidRDefault="008D372C" w:rsidP="00801D05"/>
                  <w:p w14:paraId="322AA47C" w14:textId="77777777" w:rsidR="008D372C" w:rsidRDefault="008D372C" w:rsidP="00801D05"/>
                  <w:p w14:paraId="28F50729" w14:textId="77777777" w:rsidR="008D372C" w:rsidRPr="0024030A" w:rsidRDefault="008D372C" w:rsidP="00801D05"/>
                  <w:p w14:paraId="5B2068C4" w14:textId="77777777" w:rsidR="008D372C" w:rsidRDefault="008D372C" w:rsidP="00801D05"/>
                  <w:p w14:paraId="055FFBE0" w14:textId="77777777" w:rsidR="008D372C" w:rsidRPr="0024030A" w:rsidRDefault="008D372C" w:rsidP="00801D05"/>
                  <w:p w14:paraId="4E4E7D97" w14:textId="77777777" w:rsidR="008D372C" w:rsidRDefault="008D372C" w:rsidP="00801D05"/>
                  <w:p w14:paraId="3434F30E" w14:textId="77777777" w:rsidR="008D372C" w:rsidRPr="0024030A" w:rsidRDefault="008D372C" w:rsidP="00801D05"/>
                  <w:p w14:paraId="6E5D3AD2" w14:textId="77777777" w:rsidR="008D372C" w:rsidRDefault="008D372C" w:rsidP="00801D05"/>
                  <w:p w14:paraId="09A68939" w14:textId="77777777" w:rsidR="008D372C" w:rsidRPr="0024030A" w:rsidRDefault="008D372C" w:rsidP="00801D05"/>
                  <w:p w14:paraId="54EAF7CB" w14:textId="77777777" w:rsidR="008D372C" w:rsidRDefault="008D372C" w:rsidP="00801D05"/>
                  <w:p w14:paraId="55310767" w14:textId="77777777" w:rsidR="008D372C" w:rsidRPr="0024030A" w:rsidRDefault="008D372C" w:rsidP="00801D05"/>
                  <w:p w14:paraId="54F5E065" w14:textId="77777777" w:rsidR="008D372C" w:rsidRDefault="008D372C" w:rsidP="00801D05"/>
                  <w:p w14:paraId="77AE64B2" w14:textId="77777777" w:rsidR="008D372C" w:rsidRPr="0024030A" w:rsidRDefault="008D372C" w:rsidP="00801D05"/>
                  <w:p w14:paraId="7859F0FA" w14:textId="77777777" w:rsidR="008D372C" w:rsidRDefault="008D372C" w:rsidP="00801D05"/>
                  <w:p w14:paraId="2D7EB1D0" w14:textId="77777777" w:rsidR="008D372C" w:rsidRPr="0024030A" w:rsidRDefault="008D372C" w:rsidP="00801D05"/>
                  <w:p w14:paraId="7078504D" w14:textId="77777777" w:rsidR="008D372C" w:rsidRDefault="008D372C" w:rsidP="00801D05"/>
                  <w:p w14:paraId="52AD8EB6" w14:textId="77777777" w:rsidR="008D372C" w:rsidRPr="0024030A" w:rsidRDefault="008D372C" w:rsidP="00801D05"/>
                  <w:p w14:paraId="6748B5F4" w14:textId="77777777" w:rsidR="008D372C" w:rsidRDefault="008D372C" w:rsidP="00801D05"/>
                  <w:p w14:paraId="6B7949AC" w14:textId="77777777" w:rsidR="008D372C" w:rsidRPr="0024030A" w:rsidRDefault="008D372C" w:rsidP="00801D05"/>
                  <w:p w14:paraId="270C4B3D" w14:textId="77777777" w:rsidR="008D372C" w:rsidRDefault="008D372C" w:rsidP="00801D05"/>
                  <w:p w14:paraId="1DAF3176" w14:textId="77777777" w:rsidR="008D372C" w:rsidRPr="0024030A" w:rsidRDefault="008D372C" w:rsidP="00801D05"/>
                  <w:p w14:paraId="65094E96" w14:textId="77777777" w:rsidR="008D372C" w:rsidRDefault="008D372C" w:rsidP="00801D05"/>
                  <w:p w14:paraId="3118BEB7" w14:textId="77777777" w:rsidR="008D372C" w:rsidRPr="0024030A" w:rsidRDefault="008D372C" w:rsidP="00801D05"/>
                  <w:p w14:paraId="1D592D60" w14:textId="77777777" w:rsidR="008D372C" w:rsidRDefault="008D372C" w:rsidP="00801D05"/>
                  <w:p w14:paraId="012E8CE0" w14:textId="77777777" w:rsidR="008D372C" w:rsidRPr="0024030A" w:rsidRDefault="008D372C" w:rsidP="00801D05"/>
                  <w:p w14:paraId="71DF2E69" w14:textId="77777777" w:rsidR="008D372C" w:rsidRDefault="008D372C" w:rsidP="00801D05"/>
                  <w:p w14:paraId="1A046577" w14:textId="77777777" w:rsidR="008D372C" w:rsidRPr="0024030A" w:rsidRDefault="008D372C" w:rsidP="00801D05"/>
                  <w:p w14:paraId="35B533DD" w14:textId="77777777" w:rsidR="008D372C" w:rsidRDefault="008D372C" w:rsidP="00801D05"/>
                  <w:p w14:paraId="03937084" w14:textId="77777777" w:rsidR="008D372C" w:rsidRPr="0024030A" w:rsidRDefault="008D372C" w:rsidP="00801D05"/>
                  <w:p w14:paraId="4A503984" w14:textId="77777777" w:rsidR="008D372C" w:rsidRDefault="008D372C" w:rsidP="00801D05"/>
                  <w:p w14:paraId="02BB5453" w14:textId="77777777" w:rsidR="008D372C" w:rsidRPr="0024030A" w:rsidRDefault="008D372C" w:rsidP="00801D05"/>
                  <w:p w14:paraId="679E9FAF" w14:textId="77777777" w:rsidR="008D372C" w:rsidRDefault="008D372C" w:rsidP="00801D05"/>
                  <w:p w14:paraId="4B60EADF" w14:textId="77777777" w:rsidR="008D372C" w:rsidRPr="0024030A" w:rsidRDefault="008D372C" w:rsidP="00801D05"/>
                  <w:p w14:paraId="601F45E0" w14:textId="77777777" w:rsidR="008D372C" w:rsidRDefault="008D372C" w:rsidP="00801D05"/>
                  <w:p w14:paraId="2AC88C8D" w14:textId="77777777" w:rsidR="008D372C" w:rsidRPr="0024030A" w:rsidRDefault="008D372C" w:rsidP="00801D05"/>
                  <w:p w14:paraId="6AC4BF75" w14:textId="77777777" w:rsidR="008D372C" w:rsidRDefault="008D372C" w:rsidP="00801D05"/>
                  <w:p w14:paraId="18F1DB3A" w14:textId="77777777" w:rsidR="008D372C" w:rsidRPr="0024030A" w:rsidRDefault="008D372C" w:rsidP="00801D05"/>
                  <w:p w14:paraId="1173ECF5" w14:textId="77777777" w:rsidR="008D372C" w:rsidRDefault="008D372C" w:rsidP="00801D05"/>
                  <w:p w14:paraId="27561EEA" w14:textId="77777777" w:rsidR="008D372C" w:rsidRPr="0024030A" w:rsidRDefault="008D372C" w:rsidP="00801D05"/>
                  <w:p w14:paraId="2DECBB6B" w14:textId="77777777" w:rsidR="008D372C" w:rsidRDefault="008D372C" w:rsidP="00801D05"/>
                  <w:p w14:paraId="6DDECB7D" w14:textId="77777777" w:rsidR="008D372C" w:rsidRPr="0024030A" w:rsidRDefault="008D372C" w:rsidP="00801D05"/>
                  <w:p w14:paraId="17316F87" w14:textId="77777777" w:rsidR="008D372C" w:rsidRDefault="008D372C" w:rsidP="00801D05"/>
                  <w:p w14:paraId="5E903DEC" w14:textId="77777777" w:rsidR="008D372C" w:rsidRPr="0024030A" w:rsidRDefault="008D372C" w:rsidP="00801D05"/>
                  <w:p w14:paraId="5EA46332" w14:textId="77777777" w:rsidR="008D372C" w:rsidRDefault="008D372C" w:rsidP="00801D05"/>
                  <w:p w14:paraId="637E548C" w14:textId="77777777" w:rsidR="008D372C" w:rsidRPr="0024030A" w:rsidRDefault="008D372C" w:rsidP="00801D05"/>
                  <w:p w14:paraId="007E6178" w14:textId="77777777" w:rsidR="008D372C" w:rsidRDefault="008D372C" w:rsidP="00801D05"/>
                  <w:p w14:paraId="0B6DED92" w14:textId="77777777" w:rsidR="008D372C" w:rsidRPr="0024030A" w:rsidRDefault="008D372C" w:rsidP="00801D05"/>
                  <w:p w14:paraId="133FBDA1" w14:textId="77777777" w:rsidR="008D372C" w:rsidRDefault="008D372C" w:rsidP="00801D05"/>
                  <w:p w14:paraId="0F5A8253" w14:textId="77777777" w:rsidR="008D372C" w:rsidRPr="0024030A" w:rsidRDefault="008D372C" w:rsidP="00801D05"/>
                  <w:p w14:paraId="1E466828" w14:textId="77777777" w:rsidR="008D372C" w:rsidRDefault="008D372C" w:rsidP="00801D05"/>
                  <w:p w14:paraId="0E1698FE" w14:textId="77777777" w:rsidR="008D372C" w:rsidRPr="0024030A" w:rsidRDefault="008D372C" w:rsidP="00801D05"/>
                  <w:p w14:paraId="13F80AED" w14:textId="77777777" w:rsidR="008D372C" w:rsidRDefault="008D372C" w:rsidP="00801D05"/>
                  <w:p w14:paraId="2DC7DC3C" w14:textId="77777777" w:rsidR="008D372C" w:rsidRPr="0024030A" w:rsidRDefault="008D372C" w:rsidP="00801D05"/>
                  <w:p w14:paraId="6758B97B" w14:textId="77777777" w:rsidR="008D372C" w:rsidRDefault="008D372C" w:rsidP="00801D05"/>
                  <w:p w14:paraId="51D09769" w14:textId="77777777" w:rsidR="008D372C" w:rsidRPr="0024030A" w:rsidRDefault="008D372C" w:rsidP="00801D05"/>
                  <w:p w14:paraId="4A4D72B5" w14:textId="77777777" w:rsidR="008D372C" w:rsidRDefault="008D372C" w:rsidP="00801D05"/>
                  <w:p w14:paraId="1836623F" w14:textId="77777777" w:rsidR="008D372C" w:rsidRPr="0024030A" w:rsidRDefault="008D372C" w:rsidP="00801D05"/>
                  <w:p w14:paraId="7963D237" w14:textId="77777777" w:rsidR="008D372C" w:rsidRDefault="008D372C" w:rsidP="00801D05"/>
                  <w:p w14:paraId="05848531" w14:textId="77777777" w:rsidR="008D372C" w:rsidRPr="0024030A" w:rsidRDefault="008D372C" w:rsidP="00801D05"/>
                  <w:p w14:paraId="47F649FE" w14:textId="77777777" w:rsidR="008D372C" w:rsidRDefault="008D372C" w:rsidP="00801D05"/>
                  <w:p w14:paraId="4E818105" w14:textId="77777777" w:rsidR="008D372C" w:rsidRPr="0024030A" w:rsidRDefault="008D372C" w:rsidP="00801D05"/>
                  <w:p w14:paraId="593F7E4C" w14:textId="77777777" w:rsidR="008D372C" w:rsidRDefault="008D372C" w:rsidP="00801D05"/>
                  <w:p w14:paraId="73DD0F82" w14:textId="77777777" w:rsidR="008D372C" w:rsidRPr="0024030A" w:rsidRDefault="008D372C" w:rsidP="00801D05"/>
                  <w:p w14:paraId="02A8EFA2" w14:textId="77777777" w:rsidR="008D372C" w:rsidRDefault="008D372C" w:rsidP="00801D05"/>
                  <w:p w14:paraId="25FDC1A4" w14:textId="77777777" w:rsidR="008D372C" w:rsidRPr="0024030A" w:rsidRDefault="008D372C" w:rsidP="00801D05"/>
                  <w:p w14:paraId="12FA755E" w14:textId="77777777" w:rsidR="008D372C" w:rsidRDefault="008D372C" w:rsidP="00801D05"/>
                  <w:p w14:paraId="2D7557E3" w14:textId="77777777" w:rsidR="008D372C" w:rsidRPr="0024030A" w:rsidRDefault="008D372C" w:rsidP="00801D05"/>
                  <w:p w14:paraId="09B976E9" w14:textId="77777777" w:rsidR="008D372C" w:rsidRDefault="008D372C" w:rsidP="00801D05"/>
                  <w:p w14:paraId="2B137B26" w14:textId="77777777" w:rsidR="008D372C" w:rsidRPr="0024030A" w:rsidRDefault="008D372C" w:rsidP="00801D05"/>
                  <w:p w14:paraId="2568249E" w14:textId="77777777" w:rsidR="008D372C" w:rsidRDefault="008D372C" w:rsidP="00801D05"/>
                  <w:p w14:paraId="275183A3" w14:textId="77777777" w:rsidR="008D372C" w:rsidRPr="0024030A" w:rsidRDefault="008D372C" w:rsidP="00801D05"/>
                  <w:p w14:paraId="7D33CD91" w14:textId="77777777" w:rsidR="008D372C" w:rsidRDefault="008D372C" w:rsidP="00801D05"/>
                  <w:p w14:paraId="47622D36" w14:textId="77777777" w:rsidR="008D372C" w:rsidRPr="0024030A" w:rsidRDefault="008D372C" w:rsidP="00801D05"/>
                  <w:p w14:paraId="1C6D3C13" w14:textId="77777777" w:rsidR="008D372C" w:rsidRDefault="008D372C" w:rsidP="00801D05"/>
                  <w:p w14:paraId="25A65502" w14:textId="77777777" w:rsidR="008D372C" w:rsidRPr="0024030A" w:rsidRDefault="008D372C" w:rsidP="00801D05"/>
                  <w:p w14:paraId="7917F8BA" w14:textId="77777777" w:rsidR="008D372C" w:rsidRDefault="008D372C" w:rsidP="00801D05"/>
                  <w:p w14:paraId="27ADF0F5" w14:textId="77777777" w:rsidR="008D372C" w:rsidRPr="0024030A" w:rsidRDefault="008D372C" w:rsidP="00801D05"/>
                  <w:p w14:paraId="5701A45E" w14:textId="77777777" w:rsidR="008D372C" w:rsidRDefault="008D372C" w:rsidP="00801D05"/>
                  <w:p w14:paraId="750BA148" w14:textId="77777777" w:rsidR="008D372C" w:rsidRPr="0024030A" w:rsidRDefault="008D372C" w:rsidP="00801D05"/>
                  <w:p w14:paraId="5A374004" w14:textId="77777777" w:rsidR="008D372C" w:rsidRDefault="008D372C" w:rsidP="00801D05"/>
                  <w:p w14:paraId="149FB2D8" w14:textId="77777777" w:rsidR="008D372C" w:rsidRPr="0024030A" w:rsidRDefault="008D372C" w:rsidP="00801D05"/>
                  <w:p w14:paraId="4D9CD6B2" w14:textId="77777777" w:rsidR="008D372C" w:rsidRDefault="008D372C" w:rsidP="00801D05"/>
                  <w:p w14:paraId="14E5366B" w14:textId="77777777" w:rsidR="008D372C" w:rsidRPr="0024030A" w:rsidRDefault="008D372C" w:rsidP="00801D05"/>
                  <w:p w14:paraId="386572D9" w14:textId="77777777" w:rsidR="008D372C" w:rsidRDefault="008D372C" w:rsidP="00801D05"/>
                  <w:p w14:paraId="26F3CFB7" w14:textId="77777777" w:rsidR="008D372C" w:rsidRPr="0024030A" w:rsidRDefault="008D372C" w:rsidP="00801D05"/>
                  <w:p w14:paraId="727473FF" w14:textId="77777777" w:rsidR="008D372C" w:rsidRDefault="008D372C" w:rsidP="00801D05"/>
                  <w:p w14:paraId="7892F9A4" w14:textId="77777777" w:rsidR="008D372C" w:rsidRPr="0024030A" w:rsidRDefault="008D372C" w:rsidP="00801D05"/>
                  <w:p w14:paraId="397FFA18" w14:textId="77777777" w:rsidR="008D372C" w:rsidRDefault="008D372C" w:rsidP="00801D05"/>
                  <w:p w14:paraId="7DAA4BBF" w14:textId="77777777" w:rsidR="008D372C" w:rsidRPr="0024030A" w:rsidRDefault="008D372C" w:rsidP="00801D05"/>
                  <w:p w14:paraId="0928E736" w14:textId="77777777" w:rsidR="008D372C" w:rsidRDefault="008D372C" w:rsidP="00801D05"/>
                  <w:p w14:paraId="013AA9CF" w14:textId="77777777" w:rsidR="008D372C" w:rsidRPr="0024030A" w:rsidRDefault="008D372C" w:rsidP="00801D05"/>
                  <w:p w14:paraId="42911D9A" w14:textId="77777777" w:rsidR="008D372C" w:rsidRDefault="008D372C" w:rsidP="00801D05"/>
                  <w:p w14:paraId="542967A6" w14:textId="77777777" w:rsidR="008D372C" w:rsidRPr="0024030A" w:rsidRDefault="008D372C" w:rsidP="00801D05"/>
                  <w:p w14:paraId="537A3447" w14:textId="77777777" w:rsidR="008D372C" w:rsidRDefault="008D372C" w:rsidP="00801D05"/>
                  <w:p w14:paraId="123473FE" w14:textId="77777777" w:rsidR="008D372C" w:rsidRPr="0024030A" w:rsidRDefault="008D372C" w:rsidP="00801D05"/>
                  <w:p w14:paraId="015295D8" w14:textId="77777777" w:rsidR="008D372C" w:rsidRDefault="008D372C" w:rsidP="00801D05"/>
                  <w:p w14:paraId="584B2648" w14:textId="77777777" w:rsidR="008D372C" w:rsidRPr="0024030A" w:rsidRDefault="008D372C" w:rsidP="00801D05"/>
                  <w:p w14:paraId="56087571" w14:textId="77777777" w:rsidR="008D372C" w:rsidRDefault="008D372C" w:rsidP="00801D05"/>
                  <w:p w14:paraId="1D8E5AD3" w14:textId="77777777" w:rsidR="008D372C" w:rsidRPr="0024030A" w:rsidRDefault="008D372C" w:rsidP="00801D05"/>
                  <w:p w14:paraId="793F2445" w14:textId="77777777" w:rsidR="008D372C" w:rsidRDefault="008D372C" w:rsidP="00801D05"/>
                  <w:p w14:paraId="065F602F" w14:textId="77777777" w:rsidR="008D372C" w:rsidRPr="0024030A" w:rsidRDefault="008D372C" w:rsidP="00801D05"/>
                  <w:p w14:paraId="13F99AF5" w14:textId="77777777" w:rsidR="008D372C" w:rsidRDefault="008D372C" w:rsidP="00801D05"/>
                  <w:p w14:paraId="69BA5F1A" w14:textId="77777777" w:rsidR="008D372C" w:rsidRPr="0024030A" w:rsidRDefault="008D372C" w:rsidP="00801D05"/>
                  <w:p w14:paraId="2DDF47D5" w14:textId="77777777" w:rsidR="008D372C" w:rsidRDefault="008D372C" w:rsidP="00801D05"/>
                  <w:p w14:paraId="69D3729E" w14:textId="77777777" w:rsidR="008D372C" w:rsidRPr="0024030A" w:rsidRDefault="008D372C" w:rsidP="00801D05"/>
                  <w:p w14:paraId="6FE11919" w14:textId="77777777" w:rsidR="008D372C" w:rsidRDefault="008D372C" w:rsidP="00801D05"/>
                  <w:p w14:paraId="298CBE08" w14:textId="77777777" w:rsidR="008D372C" w:rsidRPr="0024030A" w:rsidRDefault="008D372C" w:rsidP="00801D05"/>
                  <w:p w14:paraId="17630CC1" w14:textId="77777777" w:rsidR="008D372C" w:rsidRDefault="008D372C" w:rsidP="00801D05"/>
                  <w:p w14:paraId="4DED0567" w14:textId="77777777" w:rsidR="008D372C" w:rsidRPr="0024030A" w:rsidRDefault="008D372C" w:rsidP="00801D05"/>
                  <w:p w14:paraId="18F53097" w14:textId="77777777" w:rsidR="008D372C" w:rsidRDefault="008D372C" w:rsidP="00801D05"/>
                  <w:p w14:paraId="1155C11D" w14:textId="77777777" w:rsidR="008D372C" w:rsidRPr="0024030A" w:rsidRDefault="008D372C" w:rsidP="00801D05"/>
                  <w:p w14:paraId="21DE281D" w14:textId="77777777" w:rsidR="008D372C" w:rsidRDefault="008D372C" w:rsidP="00801D05"/>
                  <w:p w14:paraId="62B5AB50" w14:textId="77777777" w:rsidR="008D372C" w:rsidRPr="0024030A" w:rsidRDefault="008D372C" w:rsidP="00801D05"/>
                  <w:p w14:paraId="6E7A008A" w14:textId="77777777" w:rsidR="008D372C" w:rsidRDefault="008D372C" w:rsidP="00801D05"/>
                  <w:p w14:paraId="59739E39" w14:textId="77777777" w:rsidR="008D372C" w:rsidRPr="0024030A" w:rsidRDefault="008D372C" w:rsidP="00801D05"/>
                  <w:p w14:paraId="4389E6B8" w14:textId="77777777" w:rsidR="008D372C" w:rsidRDefault="008D372C" w:rsidP="00801D05"/>
                  <w:p w14:paraId="1C64FDE8" w14:textId="77777777" w:rsidR="008D372C" w:rsidRPr="0024030A" w:rsidRDefault="008D372C" w:rsidP="00801D05"/>
                  <w:p w14:paraId="696D77AF" w14:textId="77777777" w:rsidR="008D372C" w:rsidRDefault="008D372C" w:rsidP="00801D05"/>
                  <w:p w14:paraId="27955C94" w14:textId="77777777" w:rsidR="008D372C" w:rsidRPr="0024030A" w:rsidRDefault="008D372C" w:rsidP="00801D05"/>
                  <w:p w14:paraId="280D51BD" w14:textId="77777777" w:rsidR="008D372C" w:rsidRDefault="008D372C" w:rsidP="00801D05"/>
                  <w:p w14:paraId="22058D70" w14:textId="77777777" w:rsidR="008D372C" w:rsidRPr="0024030A" w:rsidRDefault="008D372C" w:rsidP="00801D05"/>
                  <w:p w14:paraId="4A0FC9FE" w14:textId="77777777" w:rsidR="008D372C" w:rsidRDefault="008D372C" w:rsidP="00801D05"/>
                  <w:p w14:paraId="5AC4F9FA" w14:textId="77777777" w:rsidR="008D372C" w:rsidRPr="0024030A" w:rsidRDefault="008D372C" w:rsidP="00801D05"/>
                  <w:p w14:paraId="51B6CA74" w14:textId="77777777" w:rsidR="008D372C" w:rsidRDefault="008D372C" w:rsidP="00801D05"/>
                  <w:p w14:paraId="6C81ADCA" w14:textId="77777777" w:rsidR="008D372C" w:rsidRPr="0024030A" w:rsidRDefault="008D372C" w:rsidP="00801D05"/>
                  <w:p w14:paraId="45F4FC91" w14:textId="77777777" w:rsidR="008D372C" w:rsidRDefault="008D372C" w:rsidP="00801D05"/>
                  <w:p w14:paraId="628A2CF3" w14:textId="77777777" w:rsidR="008D372C" w:rsidRPr="0024030A" w:rsidRDefault="008D372C" w:rsidP="00801D05"/>
                  <w:p w14:paraId="69EB6428" w14:textId="77777777" w:rsidR="008D372C" w:rsidRDefault="008D372C" w:rsidP="00801D05"/>
                  <w:p w14:paraId="066E325E" w14:textId="77777777" w:rsidR="008D372C" w:rsidRPr="0024030A" w:rsidRDefault="008D372C" w:rsidP="00801D05"/>
                  <w:p w14:paraId="4C8EFFD6" w14:textId="77777777" w:rsidR="008D372C" w:rsidRDefault="008D372C" w:rsidP="00801D05"/>
                  <w:p w14:paraId="24F99DB8" w14:textId="77777777" w:rsidR="008D372C" w:rsidRPr="0024030A" w:rsidRDefault="008D372C" w:rsidP="00801D05"/>
                  <w:p w14:paraId="172461AE" w14:textId="77777777" w:rsidR="008D372C" w:rsidRDefault="008D372C" w:rsidP="00801D05"/>
                  <w:p w14:paraId="69C40EC6" w14:textId="77777777" w:rsidR="008D372C" w:rsidRPr="0024030A" w:rsidRDefault="008D372C" w:rsidP="00801D05"/>
                  <w:p w14:paraId="2177B579" w14:textId="77777777" w:rsidR="008D372C" w:rsidRDefault="008D372C" w:rsidP="00801D05"/>
                  <w:p w14:paraId="087999E2" w14:textId="77777777" w:rsidR="008D372C" w:rsidRPr="0024030A" w:rsidRDefault="008D372C" w:rsidP="00801D05"/>
                  <w:p w14:paraId="3C112C0C" w14:textId="77777777" w:rsidR="008D372C" w:rsidRDefault="008D372C" w:rsidP="00801D05"/>
                  <w:p w14:paraId="79D3A3FE" w14:textId="77777777" w:rsidR="008D372C" w:rsidRPr="0024030A" w:rsidRDefault="008D372C" w:rsidP="00801D05"/>
                  <w:p w14:paraId="47474D18" w14:textId="77777777" w:rsidR="008D372C" w:rsidRDefault="008D372C" w:rsidP="00801D05"/>
                  <w:p w14:paraId="15657B72" w14:textId="77777777" w:rsidR="008D372C" w:rsidRPr="0024030A" w:rsidRDefault="008D372C" w:rsidP="00801D05"/>
                  <w:p w14:paraId="713D8334" w14:textId="77777777" w:rsidR="008D372C" w:rsidRDefault="008D372C" w:rsidP="00801D05"/>
                  <w:p w14:paraId="5FDF43F8" w14:textId="77777777" w:rsidR="008D372C" w:rsidRPr="0024030A" w:rsidRDefault="008D372C" w:rsidP="00801D05"/>
                  <w:p w14:paraId="133F7875" w14:textId="77777777" w:rsidR="008D372C" w:rsidRDefault="008D372C" w:rsidP="00801D05"/>
                  <w:p w14:paraId="04FCE18C" w14:textId="77777777" w:rsidR="008D372C" w:rsidRPr="0024030A" w:rsidRDefault="008D372C" w:rsidP="00801D05"/>
                  <w:p w14:paraId="74655E72" w14:textId="77777777" w:rsidR="008D372C" w:rsidRDefault="008D372C" w:rsidP="00801D05"/>
                  <w:p w14:paraId="6FE52A28" w14:textId="77777777" w:rsidR="008D372C" w:rsidRPr="0024030A" w:rsidRDefault="008D372C" w:rsidP="00801D05"/>
                  <w:p w14:paraId="458F2C5A" w14:textId="77777777" w:rsidR="008D372C" w:rsidRDefault="008D372C" w:rsidP="00801D05"/>
                  <w:p w14:paraId="20A56139" w14:textId="77777777" w:rsidR="008D372C" w:rsidRPr="0024030A" w:rsidRDefault="008D372C" w:rsidP="00801D05"/>
                  <w:p w14:paraId="038F8A19" w14:textId="77777777" w:rsidR="008D372C" w:rsidRDefault="008D372C" w:rsidP="00801D05"/>
                  <w:p w14:paraId="34B19203" w14:textId="77777777" w:rsidR="008D372C" w:rsidRPr="0024030A" w:rsidRDefault="008D372C" w:rsidP="00801D05"/>
                  <w:p w14:paraId="1B3B4805" w14:textId="77777777" w:rsidR="008D372C" w:rsidRDefault="008D372C" w:rsidP="00801D05"/>
                  <w:p w14:paraId="4C46B3DE" w14:textId="77777777" w:rsidR="008D372C" w:rsidRPr="0024030A" w:rsidRDefault="008D372C" w:rsidP="00801D05"/>
                  <w:p w14:paraId="4F6F3380" w14:textId="77777777" w:rsidR="008D372C" w:rsidRDefault="008D372C" w:rsidP="00801D05"/>
                  <w:p w14:paraId="781785E5" w14:textId="77777777" w:rsidR="008D372C" w:rsidRPr="0024030A" w:rsidRDefault="008D372C" w:rsidP="00801D05"/>
                  <w:p w14:paraId="39789E93" w14:textId="77777777" w:rsidR="008D372C" w:rsidRDefault="008D372C" w:rsidP="00801D05"/>
                  <w:p w14:paraId="636834F5" w14:textId="77777777" w:rsidR="008D372C" w:rsidRPr="0024030A" w:rsidRDefault="008D372C" w:rsidP="00801D05"/>
                  <w:p w14:paraId="2FC486C1" w14:textId="77777777" w:rsidR="008D372C" w:rsidRDefault="008D372C" w:rsidP="00801D05"/>
                  <w:p w14:paraId="2172553C" w14:textId="77777777" w:rsidR="008D372C" w:rsidRPr="0024030A" w:rsidRDefault="008D372C" w:rsidP="00801D05"/>
                  <w:p w14:paraId="3A3C9E56" w14:textId="77777777" w:rsidR="008D372C" w:rsidRDefault="008D372C" w:rsidP="00801D05"/>
                  <w:p w14:paraId="42932448" w14:textId="77777777" w:rsidR="008D372C" w:rsidRPr="0024030A" w:rsidRDefault="008D372C" w:rsidP="00801D05"/>
                  <w:p w14:paraId="21E3AC3C" w14:textId="77777777" w:rsidR="008D372C" w:rsidRDefault="008D372C" w:rsidP="00801D05"/>
                  <w:p w14:paraId="3653379D" w14:textId="77777777" w:rsidR="008D372C" w:rsidRPr="0024030A" w:rsidRDefault="008D372C" w:rsidP="00801D05"/>
                  <w:p w14:paraId="31895641" w14:textId="77777777" w:rsidR="008D372C" w:rsidRDefault="008D372C" w:rsidP="00801D05"/>
                  <w:p w14:paraId="7CBEDBBE" w14:textId="77777777" w:rsidR="008D372C" w:rsidRPr="0024030A" w:rsidRDefault="008D372C" w:rsidP="00801D05"/>
                  <w:p w14:paraId="410109F3" w14:textId="77777777" w:rsidR="008D372C" w:rsidRDefault="008D372C" w:rsidP="00801D05"/>
                  <w:p w14:paraId="5FE787EA" w14:textId="77777777" w:rsidR="008D372C" w:rsidRPr="0024030A" w:rsidRDefault="008D372C" w:rsidP="00801D05"/>
                  <w:p w14:paraId="505617A4" w14:textId="77777777" w:rsidR="008D372C" w:rsidRDefault="008D372C" w:rsidP="00801D05"/>
                  <w:p w14:paraId="11D5BD2E" w14:textId="77777777" w:rsidR="008D372C" w:rsidRPr="0024030A" w:rsidRDefault="008D372C" w:rsidP="00801D05"/>
                  <w:p w14:paraId="4FC755F1" w14:textId="77777777" w:rsidR="008D372C" w:rsidRDefault="008D372C" w:rsidP="00801D05"/>
                  <w:p w14:paraId="2D38DC4A" w14:textId="77777777" w:rsidR="008D372C" w:rsidRPr="0024030A" w:rsidRDefault="008D372C" w:rsidP="00801D05"/>
                  <w:p w14:paraId="7967BF46" w14:textId="77777777" w:rsidR="008D372C" w:rsidRDefault="008D372C" w:rsidP="00801D05"/>
                  <w:p w14:paraId="1C21C9B5" w14:textId="77777777" w:rsidR="008D372C" w:rsidRPr="0024030A" w:rsidRDefault="008D372C" w:rsidP="00801D05"/>
                  <w:p w14:paraId="5743E02C" w14:textId="77777777" w:rsidR="008D372C" w:rsidRDefault="008D372C" w:rsidP="00801D05"/>
                  <w:p w14:paraId="61FBD365" w14:textId="77777777" w:rsidR="008D372C" w:rsidRPr="0024030A" w:rsidRDefault="008D372C" w:rsidP="00801D05"/>
                  <w:p w14:paraId="14E9BA9C" w14:textId="77777777" w:rsidR="008D372C" w:rsidRDefault="008D372C" w:rsidP="00801D05"/>
                  <w:p w14:paraId="65A8C23E" w14:textId="77777777" w:rsidR="008D372C" w:rsidRPr="0024030A" w:rsidRDefault="008D372C" w:rsidP="00801D05"/>
                  <w:p w14:paraId="1630C0FB" w14:textId="77777777" w:rsidR="008D372C" w:rsidRDefault="008D372C" w:rsidP="00801D05"/>
                  <w:p w14:paraId="67682BB5" w14:textId="77777777" w:rsidR="008D372C" w:rsidRPr="0024030A" w:rsidRDefault="008D372C" w:rsidP="00801D05"/>
                  <w:p w14:paraId="2261A662" w14:textId="77777777" w:rsidR="008D372C" w:rsidRDefault="008D372C" w:rsidP="00801D05"/>
                  <w:p w14:paraId="1738B919" w14:textId="77777777" w:rsidR="008D372C" w:rsidRPr="0024030A" w:rsidRDefault="008D372C" w:rsidP="00801D05"/>
                  <w:p w14:paraId="7621B019" w14:textId="77777777" w:rsidR="008D372C" w:rsidRDefault="008D372C" w:rsidP="00801D05"/>
                  <w:p w14:paraId="056D9BE2" w14:textId="77777777" w:rsidR="008D372C" w:rsidRPr="0024030A" w:rsidRDefault="008D372C" w:rsidP="00801D05"/>
                  <w:p w14:paraId="5901D6B0" w14:textId="77777777" w:rsidR="008D372C" w:rsidRDefault="008D372C" w:rsidP="00801D05"/>
                  <w:p w14:paraId="3695F082" w14:textId="77777777" w:rsidR="008D372C" w:rsidRPr="0024030A" w:rsidRDefault="008D372C" w:rsidP="00801D05"/>
                  <w:p w14:paraId="31388B83" w14:textId="77777777" w:rsidR="008D372C" w:rsidRDefault="008D372C" w:rsidP="00801D05"/>
                  <w:p w14:paraId="614CE3B9" w14:textId="77777777" w:rsidR="008D372C" w:rsidRPr="0024030A" w:rsidRDefault="008D372C" w:rsidP="00801D05"/>
                  <w:p w14:paraId="5DC926D1" w14:textId="77777777" w:rsidR="008D372C" w:rsidRDefault="008D372C" w:rsidP="00801D05"/>
                  <w:p w14:paraId="08E30E60" w14:textId="77777777" w:rsidR="008D372C" w:rsidRPr="0024030A" w:rsidRDefault="008D372C" w:rsidP="00801D05"/>
                  <w:p w14:paraId="09AB2250" w14:textId="77777777" w:rsidR="008D372C" w:rsidRDefault="008D372C" w:rsidP="00801D05"/>
                  <w:p w14:paraId="05501BB3" w14:textId="77777777" w:rsidR="008D372C" w:rsidRPr="0024030A" w:rsidRDefault="008D372C" w:rsidP="00801D05"/>
                  <w:p w14:paraId="6D436430" w14:textId="77777777" w:rsidR="008D372C" w:rsidRDefault="008D372C" w:rsidP="00801D05"/>
                  <w:p w14:paraId="4D676E30" w14:textId="77777777" w:rsidR="008D372C" w:rsidRPr="0024030A" w:rsidRDefault="008D372C" w:rsidP="00801D05"/>
                  <w:p w14:paraId="13FAFEE2" w14:textId="77777777" w:rsidR="008D372C" w:rsidRDefault="008D372C" w:rsidP="00801D05"/>
                  <w:p w14:paraId="1F10D69B" w14:textId="77777777" w:rsidR="008D372C" w:rsidRPr="0024030A" w:rsidRDefault="008D372C" w:rsidP="00801D05"/>
                  <w:p w14:paraId="6405BC1E" w14:textId="77777777" w:rsidR="008D372C" w:rsidRDefault="008D372C" w:rsidP="00801D05"/>
                  <w:p w14:paraId="4B0EB37F" w14:textId="77777777" w:rsidR="008D372C" w:rsidRPr="0024030A" w:rsidRDefault="008D372C" w:rsidP="00801D05"/>
                  <w:p w14:paraId="0E08FEDC" w14:textId="77777777" w:rsidR="008D372C" w:rsidRDefault="008D372C" w:rsidP="00801D05"/>
                  <w:p w14:paraId="0A25EABC" w14:textId="77777777" w:rsidR="008D372C" w:rsidRPr="0024030A" w:rsidRDefault="008D372C" w:rsidP="00801D05"/>
                  <w:p w14:paraId="6BAAD33C" w14:textId="77777777" w:rsidR="008D372C" w:rsidRDefault="008D372C" w:rsidP="00801D05"/>
                  <w:p w14:paraId="137693B2" w14:textId="77777777" w:rsidR="008D372C" w:rsidRPr="0024030A" w:rsidRDefault="008D372C" w:rsidP="00801D05"/>
                  <w:p w14:paraId="470CC08C" w14:textId="77777777" w:rsidR="008D372C" w:rsidRDefault="008D372C" w:rsidP="00801D05"/>
                  <w:p w14:paraId="4F438D21" w14:textId="77777777" w:rsidR="008D372C" w:rsidRPr="0024030A" w:rsidRDefault="008D372C" w:rsidP="00801D05"/>
                  <w:p w14:paraId="6D8A15C2" w14:textId="77777777" w:rsidR="008D372C" w:rsidRDefault="008D372C" w:rsidP="00801D05"/>
                  <w:p w14:paraId="6571AD75" w14:textId="77777777" w:rsidR="008D372C" w:rsidRPr="0024030A" w:rsidRDefault="008D372C" w:rsidP="00801D05"/>
                  <w:p w14:paraId="5518569E" w14:textId="77777777" w:rsidR="008D372C" w:rsidRDefault="008D372C" w:rsidP="00801D05"/>
                  <w:p w14:paraId="21BFC191" w14:textId="77777777" w:rsidR="008D372C" w:rsidRPr="0024030A" w:rsidRDefault="008D372C" w:rsidP="00801D05"/>
                  <w:p w14:paraId="5471AD2B" w14:textId="77777777" w:rsidR="008D372C" w:rsidRDefault="008D372C" w:rsidP="00801D05"/>
                  <w:p w14:paraId="280D2E21" w14:textId="77777777" w:rsidR="008D372C" w:rsidRPr="0024030A" w:rsidRDefault="008D372C" w:rsidP="00801D05"/>
                  <w:p w14:paraId="1CAF63DC" w14:textId="77777777" w:rsidR="008D372C" w:rsidRDefault="008D372C" w:rsidP="00801D05"/>
                  <w:p w14:paraId="0F96A76C" w14:textId="77777777" w:rsidR="008D372C" w:rsidRPr="0024030A" w:rsidRDefault="008D372C" w:rsidP="00801D05"/>
                  <w:p w14:paraId="21A18C10" w14:textId="77777777" w:rsidR="008D372C" w:rsidRDefault="008D372C" w:rsidP="00801D05"/>
                  <w:p w14:paraId="4D8713A2" w14:textId="77777777" w:rsidR="008D372C" w:rsidRPr="0024030A" w:rsidRDefault="008D372C" w:rsidP="00801D05"/>
                  <w:p w14:paraId="5209152D" w14:textId="77777777" w:rsidR="008D372C" w:rsidRDefault="008D372C" w:rsidP="00801D05"/>
                  <w:p w14:paraId="417E4BB2" w14:textId="77777777" w:rsidR="008D372C" w:rsidRPr="0024030A" w:rsidRDefault="008D372C" w:rsidP="00801D05"/>
                  <w:p w14:paraId="252AB82B" w14:textId="77777777" w:rsidR="008D372C" w:rsidRDefault="008D372C" w:rsidP="00801D05"/>
                  <w:p w14:paraId="72E80E8D" w14:textId="77777777" w:rsidR="008D372C" w:rsidRPr="0024030A" w:rsidRDefault="008D372C" w:rsidP="00801D05"/>
                  <w:p w14:paraId="4B833B9F" w14:textId="77777777" w:rsidR="008D372C" w:rsidRDefault="008D372C" w:rsidP="00801D05"/>
                  <w:p w14:paraId="04931B1B" w14:textId="77777777" w:rsidR="008D372C" w:rsidRPr="0024030A" w:rsidRDefault="008D372C" w:rsidP="00801D05"/>
                  <w:p w14:paraId="1A839435" w14:textId="77777777" w:rsidR="008D372C" w:rsidRDefault="008D372C" w:rsidP="00801D05"/>
                  <w:p w14:paraId="44D96DFA" w14:textId="77777777" w:rsidR="008D372C" w:rsidRPr="0024030A" w:rsidRDefault="008D372C" w:rsidP="00801D05"/>
                  <w:p w14:paraId="645CD68D" w14:textId="77777777" w:rsidR="008D372C" w:rsidRDefault="008D372C" w:rsidP="00801D05"/>
                  <w:p w14:paraId="589FCB0B" w14:textId="77777777" w:rsidR="008D372C" w:rsidRPr="0024030A" w:rsidRDefault="008D372C" w:rsidP="00801D05"/>
                  <w:p w14:paraId="053D4D73" w14:textId="77777777" w:rsidR="008D372C" w:rsidRDefault="008D372C" w:rsidP="00801D05"/>
                  <w:p w14:paraId="1BD0F033" w14:textId="77777777" w:rsidR="008D372C" w:rsidRPr="0024030A" w:rsidRDefault="008D372C" w:rsidP="00801D05"/>
                  <w:p w14:paraId="399B8994" w14:textId="77777777" w:rsidR="008D372C" w:rsidRDefault="008D372C" w:rsidP="00801D05"/>
                  <w:p w14:paraId="1EF9BD52" w14:textId="77777777" w:rsidR="008D372C" w:rsidRPr="0024030A" w:rsidRDefault="008D372C" w:rsidP="00801D05"/>
                  <w:p w14:paraId="6DE0C25C" w14:textId="77777777" w:rsidR="008D372C" w:rsidRDefault="008D372C" w:rsidP="00801D05"/>
                  <w:p w14:paraId="628D3FE0" w14:textId="77777777" w:rsidR="008D372C" w:rsidRPr="0024030A" w:rsidRDefault="008D372C" w:rsidP="00801D05"/>
                  <w:p w14:paraId="5FD86956" w14:textId="77777777" w:rsidR="008D372C" w:rsidRDefault="008D372C" w:rsidP="00801D05"/>
                  <w:p w14:paraId="0C4DF6D7" w14:textId="77777777" w:rsidR="008D372C" w:rsidRPr="0024030A" w:rsidRDefault="008D372C" w:rsidP="00801D05"/>
                  <w:p w14:paraId="26034D7B" w14:textId="77777777" w:rsidR="008D372C" w:rsidRDefault="008D372C" w:rsidP="00801D05"/>
                  <w:p w14:paraId="67C02413" w14:textId="77777777" w:rsidR="008D372C" w:rsidRPr="0024030A" w:rsidRDefault="008D372C" w:rsidP="00801D05"/>
                  <w:p w14:paraId="5134D62D" w14:textId="77777777" w:rsidR="008D372C" w:rsidRDefault="008D372C" w:rsidP="00801D05"/>
                  <w:p w14:paraId="73095E0D" w14:textId="77777777" w:rsidR="008D372C" w:rsidRPr="0024030A" w:rsidRDefault="008D372C" w:rsidP="00801D05"/>
                  <w:p w14:paraId="496A1388" w14:textId="77777777" w:rsidR="008D372C" w:rsidRDefault="008D372C" w:rsidP="00801D05"/>
                  <w:p w14:paraId="057C1729" w14:textId="77777777" w:rsidR="008D372C" w:rsidRPr="0024030A" w:rsidRDefault="008D372C" w:rsidP="00801D05"/>
                  <w:p w14:paraId="04912FB4" w14:textId="77777777" w:rsidR="008D372C" w:rsidRDefault="008D372C" w:rsidP="00801D05"/>
                  <w:p w14:paraId="50DFBB85" w14:textId="77777777" w:rsidR="008D372C" w:rsidRPr="0024030A" w:rsidRDefault="008D372C" w:rsidP="00801D05"/>
                  <w:p w14:paraId="3229C0D3" w14:textId="77777777" w:rsidR="008D372C" w:rsidRDefault="008D372C" w:rsidP="00801D05"/>
                  <w:p w14:paraId="06D71A86" w14:textId="77777777" w:rsidR="008D372C" w:rsidRPr="0024030A" w:rsidRDefault="008D372C" w:rsidP="00801D05"/>
                  <w:p w14:paraId="05213F2E" w14:textId="77777777" w:rsidR="008D372C" w:rsidRDefault="008D372C" w:rsidP="00801D05"/>
                  <w:p w14:paraId="67817989" w14:textId="77777777" w:rsidR="008D372C" w:rsidRPr="0024030A" w:rsidRDefault="008D372C" w:rsidP="00801D05"/>
                  <w:p w14:paraId="6D2074F4" w14:textId="77777777" w:rsidR="008D372C" w:rsidRDefault="008D372C" w:rsidP="00801D05"/>
                  <w:p w14:paraId="11339BF8" w14:textId="77777777" w:rsidR="008D372C" w:rsidRPr="0024030A" w:rsidRDefault="008D372C" w:rsidP="00801D05"/>
                  <w:p w14:paraId="03F33F28" w14:textId="77777777" w:rsidR="008D372C" w:rsidRDefault="008D372C" w:rsidP="00801D05"/>
                  <w:p w14:paraId="25CA8EA4" w14:textId="77777777" w:rsidR="008D372C" w:rsidRPr="0024030A" w:rsidRDefault="008D372C" w:rsidP="00801D05"/>
                  <w:p w14:paraId="66CEEA64" w14:textId="77777777" w:rsidR="008D372C" w:rsidRDefault="008D372C" w:rsidP="00801D05"/>
                  <w:p w14:paraId="2B02DCBD" w14:textId="77777777" w:rsidR="008D372C" w:rsidRPr="0024030A" w:rsidRDefault="008D372C" w:rsidP="00801D05"/>
                  <w:p w14:paraId="27DB1368" w14:textId="77777777" w:rsidR="008D372C" w:rsidRDefault="008D372C" w:rsidP="00801D05"/>
                  <w:p w14:paraId="1A8440F8" w14:textId="77777777" w:rsidR="008D372C" w:rsidRPr="0024030A" w:rsidRDefault="008D372C" w:rsidP="00801D05"/>
                  <w:p w14:paraId="5EBD28CF" w14:textId="77777777" w:rsidR="008D372C" w:rsidRDefault="008D372C" w:rsidP="00801D05"/>
                  <w:p w14:paraId="19D36851" w14:textId="77777777" w:rsidR="008D372C" w:rsidRPr="0024030A" w:rsidRDefault="008D372C" w:rsidP="00801D05"/>
                  <w:p w14:paraId="5E559A1B" w14:textId="77777777" w:rsidR="008D372C" w:rsidRDefault="008D372C" w:rsidP="00801D05"/>
                  <w:p w14:paraId="1505DDDF" w14:textId="77777777" w:rsidR="008D372C" w:rsidRPr="0024030A" w:rsidRDefault="008D372C" w:rsidP="00801D05"/>
                  <w:p w14:paraId="1D1D623F" w14:textId="77777777" w:rsidR="008D372C" w:rsidRDefault="008D372C" w:rsidP="00801D05"/>
                  <w:p w14:paraId="0B4EC123" w14:textId="77777777" w:rsidR="008D372C" w:rsidRPr="0024030A" w:rsidRDefault="008D372C" w:rsidP="00801D05"/>
                  <w:p w14:paraId="675422AB" w14:textId="77777777" w:rsidR="008D372C" w:rsidRDefault="008D372C" w:rsidP="00801D05"/>
                  <w:p w14:paraId="21C2FADA" w14:textId="77777777" w:rsidR="008D372C" w:rsidRPr="0024030A" w:rsidRDefault="008D372C" w:rsidP="00801D05"/>
                  <w:p w14:paraId="501E32EB" w14:textId="77777777" w:rsidR="008D372C" w:rsidRDefault="008D372C" w:rsidP="00801D05"/>
                  <w:p w14:paraId="31944447" w14:textId="77777777" w:rsidR="008D372C" w:rsidRPr="0024030A" w:rsidRDefault="008D372C" w:rsidP="00801D05"/>
                  <w:p w14:paraId="200C28A5" w14:textId="77777777" w:rsidR="008D372C" w:rsidRDefault="008D372C" w:rsidP="00801D05"/>
                  <w:p w14:paraId="0D7FF50C" w14:textId="77777777" w:rsidR="008D372C" w:rsidRPr="0024030A" w:rsidRDefault="008D372C" w:rsidP="00801D05"/>
                  <w:p w14:paraId="00E87C32" w14:textId="77777777" w:rsidR="008D372C" w:rsidRDefault="008D372C" w:rsidP="00801D05"/>
                  <w:p w14:paraId="71F12B6E" w14:textId="77777777" w:rsidR="008D372C" w:rsidRPr="0024030A" w:rsidRDefault="008D372C" w:rsidP="00801D05"/>
                  <w:p w14:paraId="4C1C0DAD" w14:textId="77777777" w:rsidR="008D372C" w:rsidRDefault="008D372C" w:rsidP="00801D05"/>
                  <w:p w14:paraId="6B458ED2" w14:textId="77777777" w:rsidR="008D372C" w:rsidRPr="0024030A" w:rsidRDefault="008D372C" w:rsidP="00801D05"/>
                  <w:p w14:paraId="6684FA7C" w14:textId="77777777" w:rsidR="008D372C" w:rsidRDefault="008D372C" w:rsidP="00801D05"/>
                  <w:p w14:paraId="168A4BFA" w14:textId="77777777" w:rsidR="008D372C" w:rsidRPr="0024030A" w:rsidRDefault="008D372C" w:rsidP="00801D05"/>
                  <w:p w14:paraId="529182FF" w14:textId="77777777" w:rsidR="008D372C" w:rsidRDefault="008D372C" w:rsidP="00801D05"/>
                  <w:p w14:paraId="335B4DEC" w14:textId="77777777" w:rsidR="008D372C" w:rsidRPr="0024030A" w:rsidRDefault="008D372C" w:rsidP="00801D05"/>
                  <w:p w14:paraId="50C9360B" w14:textId="77777777" w:rsidR="008D372C" w:rsidRDefault="008D372C" w:rsidP="00801D05"/>
                  <w:p w14:paraId="522B1FA2" w14:textId="77777777" w:rsidR="008D372C" w:rsidRPr="0024030A" w:rsidRDefault="008D372C" w:rsidP="00801D05"/>
                  <w:p w14:paraId="5B69694F" w14:textId="77777777" w:rsidR="008D372C" w:rsidRDefault="008D372C" w:rsidP="00801D05"/>
                  <w:p w14:paraId="75F9E545" w14:textId="77777777" w:rsidR="008D372C" w:rsidRPr="0024030A" w:rsidRDefault="008D372C" w:rsidP="00801D05"/>
                  <w:p w14:paraId="0EDD85A6" w14:textId="77777777" w:rsidR="008D372C" w:rsidRDefault="008D372C" w:rsidP="00801D05"/>
                  <w:p w14:paraId="635CF543" w14:textId="77777777" w:rsidR="008D372C" w:rsidRPr="0024030A" w:rsidRDefault="008D372C" w:rsidP="00801D05"/>
                  <w:p w14:paraId="003A01E1" w14:textId="77777777" w:rsidR="008D372C" w:rsidRDefault="008D372C" w:rsidP="00801D05"/>
                  <w:p w14:paraId="4C66D5DA" w14:textId="77777777" w:rsidR="008D372C" w:rsidRPr="0024030A" w:rsidRDefault="008D372C" w:rsidP="00801D05"/>
                  <w:p w14:paraId="2026E01E" w14:textId="77777777" w:rsidR="008D372C" w:rsidRDefault="008D372C" w:rsidP="00801D05"/>
                  <w:p w14:paraId="0E70B18C" w14:textId="77777777" w:rsidR="008D372C" w:rsidRPr="0024030A" w:rsidRDefault="008D372C" w:rsidP="00801D05"/>
                  <w:p w14:paraId="145808C0" w14:textId="77777777" w:rsidR="008D372C" w:rsidRDefault="008D372C" w:rsidP="00801D05"/>
                  <w:p w14:paraId="10546CC5" w14:textId="77777777" w:rsidR="008D372C" w:rsidRPr="0024030A" w:rsidRDefault="008D372C" w:rsidP="00801D05"/>
                  <w:p w14:paraId="11DD6BD4" w14:textId="77777777" w:rsidR="008D372C" w:rsidRDefault="008D372C" w:rsidP="00801D05"/>
                  <w:p w14:paraId="767E6892" w14:textId="77777777" w:rsidR="008D372C" w:rsidRPr="0024030A" w:rsidRDefault="008D372C" w:rsidP="00801D05"/>
                  <w:p w14:paraId="6A7EB0F5" w14:textId="77777777" w:rsidR="008D372C" w:rsidRDefault="008D372C" w:rsidP="00801D05"/>
                  <w:p w14:paraId="19579407" w14:textId="77777777" w:rsidR="008D372C" w:rsidRPr="0024030A" w:rsidRDefault="008D372C" w:rsidP="00801D05"/>
                  <w:p w14:paraId="4FD68F08" w14:textId="77777777" w:rsidR="008D372C" w:rsidRDefault="008D372C" w:rsidP="00801D05"/>
                  <w:p w14:paraId="753A1279" w14:textId="77777777" w:rsidR="008D372C" w:rsidRPr="0024030A" w:rsidRDefault="008D372C" w:rsidP="00801D05"/>
                  <w:p w14:paraId="4FE3B3BA" w14:textId="77777777" w:rsidR="008D372C" w:rsidRDefault="008D372C" w:rsidP="00801D05"/>
                  <w:p w14:paraId="6D72C581" w14:textId="77777777" w:rsidR="008D372C" w:rsidRPr="0024030A" w:rsidRDefault="008D372C" w:rsidP="00801D05"/>
                  <w:p w14:paraId="670FC505" w14:textId="77777777" w:rsidR="008D372C" w:rsidRDefault="008D372C" w:rsidP="00801D05"/>
                  <w:p w14:paraId="63064507" w14:textId="77777777" w:rsidR="008D372C" w:rsidRPr="0024030A" w:rsidRDefault="008D372C" w:rsidP="00801D05"/>
                  <w:p w14:paraId="0293132F" w14:textId="77777777" w:rsidR="008D372C" w:rsidRDefault="008D372C" w:rsidP="00801D05"/>
                  <w:p w14:paraId="5F53AC4B" w14:textId="77777777" w:rsidR="008D372C" w:rsidRPr="0024030A" w:rsidRDefault="008D372C" w:rsidP="00801D05"/>
                  <w:p w14:paraId="28059842" w14:textId="77777777" w:rsidR="008D372C" w:rsidRDefault="008D372C" w:rsidP="00801D05"/>
                  <w:p w14:paraId="79AEF2BE" w14:textId="77777777" w:rsidR="008D372C" w:rsidRPr="0024030A" w:rsidRDefault="008D372C" w:rsidP="00801D05"/>
                  <w:p w14:paraId="47A349E6" w14:textId="77777777" w:rsidR="008D372C" w:rsidRDefault="008D372C" w:rsidP="00801D05"/>
                  <w:p w14:paraId="5E56E587" w14:textId="77777777" w:rsidR="008D372C" w:rsidRPr="0024030A" w:rsidRDefault="008D372C" w:rsidP="00801D05"/>
                  <w:p w14:paraId="46B0583D" w14:textId="77777777" w:rsidR="008D372C" w:rsidRDefault="008D372C" w:rsidP="00801D05"/>
                  <w:p w14:paraId="76360116" w14:textId="77777777" w:rsidR="008D372C" w:rsidRPr="0024030A" w:rsidRDefault="008D372C" w:rsidP="00801D05"/>
                  <w:p w14:paraId="10D49C89" w14:textId="77777777" w:rsidR="008D372C" w:rsidRDefault="008D372C" w:rsidP="00801D05"/>
                  <w:p w14:paraId="4785EAD7" w14:textId="77777777" w:rsidR="008D372C" w:rsidRPr="0024030A" w:rsidRDefault="008D372C" w:rsidP="00801D05"/>
                  <w:p w14:paraId="778F2759" w14:textId="77777777" w:rsidR="008D372C" w:rsidRDefault="008D372C" w:rsidP="00801D05"/>
                  <w:p w14:paraId="49E57B17" w14:textId="77777777" w:rsidR="008D372C" w:rsidRPr="0024030A" w:rsidRDefault="008D372C" w:rsidP="00801D05"/>
                  <w:p w14:paraId="03B001A4" w14:textId="77777777" w:rsidR="008D372C" w:rsidRDefault="008D372C" w:rsidP="00801D05"/>
                  <w:p w14:paraId="123BB3B8" w14:textId="77777777" w:rsidR="008D372C" w:rsidRPr="0024030A" w:rsidRDefault="008D372C" w:rsidP="00801D05"/>
                  <w:p w14:paraId="176A43BB" w14:textId="77777777" w:rsidR="008D372C" w:rsidRDefault="008D372C" w:rsidP="00801D05"/>
                  <w:p w14:paraId="62B52503" w14:textId="77777777" w:rsidR="008D372C" w:rsidRPr="0024030A" w:rsidRDefault="008D372C" w:rsidP="00801D05"/>
                  <w:p w14:paraId="5A59DA40" w14:textId="77777777" w:rsidR="008D372C" w:rsidRDefault="008D372C" w:rsidP="00801D05"/>
                  <w:p w14:paraId="4416B43F" w14:textId="77777777" w:rsidR="008D372C" w:rsidRPr="0024030A" w:rsidRDefault="008D372C" w:rsidP="00801D05"/>
                  <w:p w14:paraId="360DBD6A" w14:textId="77777777" w:rsidR="008D372C" w:rsidRDefault="008D372C" w:rsidP="00801D05"/>
                  <w:p w14:paraId="48284DE5" w14:textId="77777777" w:rsidR="008D372C" w:rsidRPr="0024030A" w:rsidRDefault="008D372C" w:rsidP="00801D05"/>
                  <w:p w14:paraId="4D41217B" w14:textId="77777777" w:rsidR="008D372C" w:rsidRDefault="008D372C" w:rsidP="00801D05"/>
                  <w:p w14:paraId="56AE5CF9" w14:textId="77777777" w:rsidR="008D372C" w:rsidRPr="0024030A" w:rsidRDefault="008D372C" w:rsidP="00801D05"/>
                  <w:p w14:paraId="7A31AEDF" w14:textId="77777777" w:rsidR="008D372C" w:rsidRDefault="008D372C" w:rsidP="00801D05"/>
                  <w:p w14:paraId="5F0E88DC" w14:textId="77777777" w:rsidR="008D372C" w:rsidRPr="0024030A" w:rsidRDefault="008D372C" w:rsidP="00801D05"/>
                  <w:p w14:paraId="4BA556D5" w14:textId="77777777" w:rsidR="008D372C" w:rsidRDefault="008D372C" w:rsidP="00801D05"/>
                  <w:p w14:paraId="21010D56" w14:textId="77777777" w:rsidR="008D372C" w:rsidRPr="0024030A" w:rsidRDefault="008D372C" w:rsidP="00801D05"/>
                  <w:p w14:paraId="40695B8F" w14:textId="77777777" w:rsidR="008D372C" w:rsidRDefault="008D372C" w:rsidP="00801D05"/>
                  <w:p w14:paraId="24EA4316" w14:textId="77777777" w:rsidR="008D372C" w:rsidRPr="0024030A" w:rsidRDefault="008D372C" w:rsidP="00801D05"/>
                  <w:p w14:paraId="4A1C5711" w14:textId="77777777" w:rsidR="008D372C" w:rsidRDefault="008D372C" w:rsidP="00801D05"/>
                  <w:p w14:paraId="3C450A3B" w14:textId="77777777" w:rsidR="008D372C" w:rsidRPr="0024030A" w:rsidRDefault="008D372C" w:rsidP="00801D05"/>
                  <w:p w14:paraId="3FA65838" w14:textId="77777777" w:rsidR="008D372C" w:rsidRDefault="008D372C" w:rsidP="00801D05"/>
                  <w:p w14:paraId="6B932D90" w14:textId="77777777" w:rsidR="008D372C" w:rsidRPr="0024030A" w:rsidRDefault="008D372C" w:rsidP="00801D05"/>
                  <w:p w14:paraId="0847E99F" w14:textId="77777777" w:rsidR="008D372C" w:rsidRDefault="008D372C" w:rsidP="00801D05"/>
                  <w:p w14:paraId="49DA396D" w14:textId="77777777" w:rsidR="008D372C" w:rsidRPr="0024030A" w:rsidRDefault="008D372C" w:rsidP="00801D05"/>
                  <w:p w14:paraId="53D9DB12" w14:textId="77777777" w:rsidR="008D372C" w:rsidRDefault="008D372C" w:rsidP="00801D05"/>
                  <w:p w14:paraId="67B61E86" w14:textId="77777777" w:rsidR="008D372C" w:rsidRPr="0024030A" w:rsidRDefault="008D372C" w:rsidP="00801D05"/>
                  <w:p w14:paraId="50BDE47A" w14:textId="77777777" w:rsidR="008D372C" w:rsidRDefault="008D372C" w:rsidP="00801D05"/>
                  <w:p w14:paraId="1FF30872" w14:textId="77777777" w:rsidR="008D372C" w:rsidRPr="0024030A" w:rsidRDefault="008D372C" w:rsidP="00801D05"/>
                  <w:p w14:paraId="4997B503" w14:textId="77777777" w:rsidR="008D372C" w:rsidRDefault="008D372C" w:rsidP="00801D05"/>
                  <w:p w14:paraId="5C080563" w14:textId="77777777" w:rsidR="008D372C" w:rsidRPr="0024030A" w:rsidRDefault="008D372C" w:rsidP="00801D05"/>
                  <w:p w14:paraId="3AC383E0" w14:textId="77777777" w:rsidR="008D372C" w:rsidRDefault="008D372C" w:rsidP="00801D05"/>
                  <w:p w14:paraId="79A70B34" w14:textId="77777777" w:rsidR="008D372C" w:rsidRPr="0024030A" w:rsidRDefault="008D372C" w:rsidP="00801D05"/>
                  <w:p w14:paraId="1865BA23" w14:textId="77777777" w:rsidR="008D372C" w:rsidRDefault="008D372C" w:rsidP="00801D05"/>
                  <w:p w14:paraId="11A28817" w14:textId="77777777" w:rsidR="008D372C" w:rsidRPr="0024030A" w:rsidRDefault="008D372C" w:rsidP="00801D05"/>
                  <w:p w14:paraId="234B96C0" w14:textId="77777777" w:rsidR="008D372C" w:rsidRDefault="008D372C" w:rsidP="00801D05"/>
                  <w:p w14:paraId="25E306AA" w14:textId="77777777" w:rsidR="008D372C" w:rsidRPr="0024030A" w:rsidRDefault="008D372C" w:rsidP="00801D05"/>
                  <w:p w14:paraId="1183631B" w14:textId="77777777" w:rsidR="008D372C" w:rsidRDefault="008D372C" w:rsidP="00801D05"/>
                  <w:p w14:paraId="787DB0E3" w14:textId="77777777" w:rsidR="008D372C" w:rsidRPr="0024030A" w:rsidRDefault="008D372C" w:rsidP="00801D05"/>
                  <w:p w14:paraId="08F7E982" w14:textId="77777777" w:rsidR="008D372C" w:rsidRDefault="008D372C" w:rsidP="00801D05"/>
                  <w:p w14:paraId="29C5C937" w14:textId="77777777" w:rsidR="008D372C" w:rsidRPr="0024030A" w:rsidRDefault="008D372C" w:rsidP="00801D05"/>
                  <w:p w14:paraId="23C5042C" w14:textId="77777777" w:rsidR="008D372C" w:rsidRDefault="008D372C" w:rsidP="00801D05"/>
                  <w:p w14:paraId="583DC082" w14:textId="77777777" w:rsidR="008D372C" w:rsidRPr="0024030A" w:rsidRDefault="008D372C" w:rsidP="00801D05"/>
                  <w:p w14:paraId="540F21BA" w14:textId="77777777" w:rsidR="008D372C" w:rsidRDefault="008D372C" w:rsidP="00801D05"/>
                  <w:p w14:paraId="638DC8FD" w14:textId="77777777" w:rsidR="008D372C" w:rsidRPr="0024030A" w:rsidRDefault="008D372C" w:rsidP="00801D05"/>
                  <w:p w14:paraId="51648BBE" w14:textId="77777777" w:rsidR="008D372C" w:rsidRDefault="008D372C" w:rsidP="00801D05"/>
                  <w:p w14:paraId="1951DF34" w14:textId="77777777" w:rsidR="008D372C" w:rsidRPr="0024030A" w:rsidRDefault="008D372C" w:rsidP="00801D05"/>
                  <w:p w14:paraId="74EC85EF" w14:textId="77777777" w:rsidR="008D372C" w:rsidRDefault="008D372C" w:rsidP="00801D05"/>
                  <w:p w14:paraId="30DB1CEF" w14:textId="77777777" w:rsidR="008D372C" w:rsidRPr="0024030A" w:rsidRDefault="008D372C" w:rsidP="00801D05"/>
                  <w:p w14:paraId="60F1C115" w14:textId="77777777" w:rsidR="008D372C" w:rsidRDefault="008D372C" w:rsidP="00801D05"/>
                  <w:p w14:paraId="35892EAD" w14:textId="77777777" w:rsidR="008D372C" w:rsidRPr="0024030A" w:rsidRDefault="008D372C" w:rsidP="00801D05"/>
                  <w:p w14:paraId="6AD079D6" w14:textId="77777777" w:rsidR="008D372C" w:rsidRDefault="008D372C" w:rsidP="00801D05"/>
                  <w:p w14:paraId="5ADF0286" w14:textId="77777777" w:rsidR="008D372C" w:rsidRPr="0024030A" w:rsidRDefault="008D372C" w:rsidP="00801D05"/>
                  <w:p w14:paraId="3870AB38" w14:textId="77777777" w:rsidR="008D372C" w:rsidRDefault="008D372C" w:rsidP="00801D05"/>
                  <w:p w14:paraId="55654355" w14:textId="77777777" w:rsidR="008D372C" w:rsidRPr="0024030A" w:rsidRDefault="008D372C" w:rsidP="00801D05"/>
                  <w:p w14:paraId="28D4F25D" w14:textId="77777777" w:rsidR="008D372C" w:rsidRDefault="008D372C" w:rsidP="00801D05"/>
                  <w:p w14:paraId="0C62B580" w14:textId="77777777" w:rsidR="008D372C" w:rsidRPr="0024030A" w:rsidRDefault="008D372C" w:rsidP="00801D05"/>
                  <w:p w14:paraId="41D9AF90" w14:textId="77777777" w:rsidR="008D372C" w:rsidRDefault="008D372C" w:rsidP="00801D05"/>
                  <w:p w14:paraId="57310CC4" w14:textId="77777777" w:rsidR="008D372C" w:rsidRPr="0024030A" w:rsidRDefault="008D372C" w:rsidP="00801D05"/>
                  <w:p w14:paraId="0FC392CC" w14:textId="77777777" w:rsidR="008D372C" w:rsidRDefault="008D372C" w:rsidP="00801D05"/>
                  <w:p w14:paraId="5CE35C8C" w14:textId="77777777" w:rsidR="008D372C" w:rsidRPr="0024030A" w:rsidRDefault="008D372C" w:rsidP="00801D05"/>
                  <w:p w14:paraId="196248CB" w14:textId="77777777" w:rsidR="008D372C" w:rsidRDefault="008D372C" w:rsidP="00801D05"/>
                  <w:p w14:paraId="6A8F56BB" w14:textId="77777777" w:rsidR="008D372C" w:rsidRPr="0024030A" w:rsidRDefault="008D372C" w:rsidP="00801D05"/>
                  <w:p w14:paraId="17FF2C9C" w14:textId="77777777" w:rsidR="008D372C" w:rsidRDefault="008D372C" w:rsidP="00801D05"/>
                  <w:p w14:paraId="335F2CFF" w14:textId="77777777" w:rsidR="008D372C" w:rsidRPr="0024030A" w:rsidRDefault="008D372C" w:rsidP="00801D05"/>
                  <w:p w14:paraId="654E01AF" w14:textId="77777777" w:rsidR="008D372C" w:rsidRDefault="008D372C" w:rsidP="00801D05"/>
                  <w:p w14:paraId="7CA3889D" w14:textId="77777777" w:rsidR="008D372C" w:rsidRPr="0024030A" w:rsidRDefault="008D372C" w:rsidP="00801D05"/>
                  <w:p w14:paraId="28BCDA69" w14:textId="77777777" w:rsidR="008D372C" w:rsidRDefault="008D372C" w:rsidP="00801D05"/>
                  <w:p w14:paraId="7013ACDB" w14:textId="77777777" w:rsidR="008D372C" w:rsidRPr="0024030A" w:rsidRDefault="008D372C" w:rsidP="00801D05"/>
                  <w:p w14:paraId="3DDB4F09" w14:textId="77777777" w:rsidR="008D372C" w:rsidRDefault="008D372C" w:rsidP="00801D05"/>
                  <w:p w14:paraId="2173E151" w14:textId="77777777" w:rsidR="008D372C" w:rsidRPr="0024030A" w:rsidRDefault="008D372C" w:rsidP="00801D05"/>
                  <w:p w14:paraId="75979A1E" w14:textId="77777777" w:rsidR="008D372C" w:rsidRDefault="008D372C" w:rsidP="00801D05"/>
                  <w:p w14:paraId="54006BDB" w14:textId="77777777" w:rsidR="008D372C" w:rsidRPr="0024030A" w:rsidRDefault="008D372C" w:rsidP="00801D05"/>
                  <w:p w14:paraId="2F368D3F" w14:textId="77777777" w:rsidR="008D372C" w:rsidRDefault="008D372C" w:rsidP="00801D05"/>
                  <w:p w14:paraId="5AD577D0" w14:textId="77777777" w:rsidR="008D372C" w:rsidRPr="0024030A" w:rsidRDefault="008D372C" w:rsidP="00801D05"/>
                  <w:p w14:paraId="4A623CCE" w14:textId="77777777" w:rsidR="008D372C" w:rsidRDefault="008D372C" w:rsidP="00801D05"/>
                  <w:p w14:paraId="35C3874C" w14:textId="77777777" w:rsidR="008D372C" w:rsidRPr="0024030A" w:rsidRDefault="008D372C" w:rsidP="00801D05"/>
                  <w:p w14:paraId="292A4DFF" w14:textId="77777777" w:rsidR="008D372C" w:rsidRDefault="008D372C" w:rsidP="00801D05"/>
                  <w:p w14:paraId="56FEEBE1" w14:textId="77777777" w:rsidR="008D372C" w:rsidRPr="0024030A" w:rsidRDefault="008D372C" w:rsidP="00801D05"/>
                  <w:p w14:paraId="0CABF214" w14:textId="77777777" w:rsidR="008D372C" w:rsidRDefault="008D372C" w:rsidP="00801D05"/>
                  <w:p w14:paraId="3B72ACDA" w14:textId="77777777" w:rsidR="008D372C" w:rsidRPr="0024030A" w:rsidRDefault="008D372C" w:rsidP="00801D05"/>
                  <w:p w14:paraId="395DFAE4" w14:textId="77777777" w:rsidR="008D372C" w:rsidRDefault="008D372C" w:rsidP="00801D05"/>
                  <w:p w14:paraId="656ED28B" w14:textId="77777777" w:rsidR="008D372C" w:rsidRPr="0024030A" w:rsidRDefault="008D372C" w:rsidP="00801D05"/>
                  <w:p w14:paraId="679016E7" w14:textId="77777777" w:rsidR="008D372C" w:rsidRDefault="008D372C" w:rsidP="00801D05"/>
                  <w:p w14:paraId="1DCB9827" w14:textId="77777777" w:rsidR="008D372C" w:rsidRPr="0024030A" w:rsidRDefault="008D372C" w:rsidP="00801D05"/>
                  <w:p w14:paraId="2698C9CA" w14:textId="77777777" w:rsidR="008D372C" w:rsidRDefault="008D372C" w:rsidP="00801D05"/>
                  <w:p w14:paraId="4E821802" w14:textId="77777777" w:rsidR="008D372C" w:rsidRPr="0024030A" w:rsidRDefault="008D372C" w:rsidP="00801D05"/>
                  <w:p w14:paraId="6FDFE575" w14:textId="77777777" w:rsidR="008D372C" w:rsidRDefault="008D372C" w:rsidP="00801D05"/>
                  <w:p w14:paraId="7B72A672" w14:textId="77777777" w:rsidR="008D372C" w:rsidRPr="0024030A" w:rsidRDefault="008D372C" w:rsidP="00801D05"/>
                  <w:p w14:paraId="786867CF" w14:textId="77777777" w:rsidR="008D372C" w:rsidRDefault="008D372C" w:rsidP="00801D05"/>
                  <w:p w14:paraId="58636EE7" w14:textId="77777777" w:rsidR="008D372C" w:rsidRPr="0024030A" w:rsidRDefault="008D372C" w:rsidP="00801D05"/>
                  <w:p w14:paraId="79A273C0" w14:textId="77777777" w:rsidR="008D372C" w:rsidRDefault="008D372C" w:rsidP="00801D05"/>
                  <w:p w14:paraId="683F72CD" w14:textId="77777777" w:rsidR="008D372C" w:rsidRPr="0024030A" w:rsidRDefault="008D372C" w:rsidP="00801D05"/>
                  <w:p w14:paraId="65240B98" w14:textId="77777777" w:rsidR="008D372C" w:rsidRDefault="008D372C" w:rsidP="00801D05"/>
                  <w:p w14:paraId="32DDC05A" w14:textId="77777777" w:rsidR="008D372C" w:rsidRPr="0024030A" w:rsidRDefault="008D372C" w:rsidP="00801D05"/>
                  <w:p w14:paraId="00291963" w14:textId="77777777" w:rsidR="008D372C" w:rsidRDefault="008D372C" w:rsidP="00801D05"/>
                  <w:p w14:paraId="43BF9287" w14:textId="77777777" w:rsidR="008D372C" w:rsidRPr="0024030A" w:rsidRDefault="008D372C" w:rsidP="00801D05"/>
                  <w:p w14:paraId="27651B4A" w14:textId="77777777" w:rsidR="008D372C" w:rsidRDefault="008D372C" w:rsidP="00801D05"/>
                  <w:p w14:paraId="6CD4AA5D" w14:textId="77777777" w:rsidR="008D372C" w:rsidRPr="0024030A" w:rsidRDefault="008D372C" w:rsidP="00801D05"/>
                  <w:p w14:paraId="3598B2BD" w14:textId="77777777" w:rsidR="008D372C" w:rsidRDefault="008D372C" w:rsidP="00801D05"/>
                  <w:p w14:paraId="3E0DC75D" w14:textId="77777777" w:rsidR="008D372C" w:rsidRPr="0024030A" w:rsidRDefault="008D372C" w:rsidP="00801D05"/>
                  <w:p w14:paraId="31A6184C" w14:textId="77777777" w:rsidR="008D372C" w:rsidRDefault="008D372C" w:rsidP="00801D05"/>
                  <w:p w14:paraId="4BFEE976" w14:textId="77777777" w:rsidR="008D372C" w:rsidRPr="0024030A" w:rsidRDefault="008D372C" w:rsidP="00801D05"/>
                  <w:p w14:paraId="0D4F2325" w14:textId="77777777" w:rsidR="008D372C" w:rsidRDefault="008D372C" w:rsidP="00801D05"/>
                  <w:p w14:paraId="3003FCA9" w14:textId="77777777" w:rsidR="008D372C" w:rsidRPr="0024030A" w:rsidRDefault="008D372C" w:rsidP="00801D05"/>
                  <w:p w14:paraId="2400BE68" w14:textId="77777777" w:rsidR="008D372C" w:rsidRDefault="008D372C" w:rsidP="00801D05"/>
                  <w:p w14:paraId="4B955B8B" w14:textId="77777777" w:rsidR="008D372C" w:rsidRPr="0024030A" w:rsidRDefault="008D372C" w:rsidP="00801D05"/>
                  <w:p w14:paraId="3BE5D371" w14:textId="77777777" w:rsidR="008D372C" w:rsidRDefault="008D372C" w:rsidP="00801D05"/>
                  <w:p w14:paraId="7AED57C2" w14:textId="77777777" w:rsidR="008D372C" w:rsidRPr="0024030A" w:rsidRDefault="008D372C" w:rsidP="00801D05"/>
                  <w:p w14:paraId="7E4CB924" w14:textId="77777777" w:rsidR="008D372C" w:rsidRDefault="008D372C" w:rsidP="00801D05"/>
                  <w:p w14:paraId="60678A18" w14:textId="77777777" w:rsidR="008D372C" w:rsidRPr="0024030A" w:rsidRDefault="008D372C" w:rsidP="00801D05"/>
                  <w:p w14:paraId="7F29A9D5" w14:textId="77777777" w:rsidR="008D372C" w:rsidRDefault="008D372C" w:rsidP="00801D05"/>
                  <w:p w14:paraId="7C655EE4" w14:textId="77777777" w:rsidR="008D372C" w:rsidRPr="0024030A" w:rsidRDefault="008D372C" w:rsidP="00801D05"/>
                  <w:p w14:paraId="57F63D40" w14:textId="77777777" w:rsidR="008D372C" w:rsidRDefault="008D372C" w:rsidP="00801D05"/>
                  <w:p w14:paraId="1C9893CC" w14:textId="77777777" w:rsidR="008D372C" w:rsidRPr="0024030A" w:rsidRDefault="008D372C" w:rsidP="00801D05"/>
                  <w:p w14:paraId="246AC0E5" w14:textId="77777777" w:rsidR="008D372C" w:rsidRDefault="008D372C" w:rsidP="00801D05"/>
                  <w:p w14:paraId="2E76C51E" w14:textId="77777777" w:rsidR="008D372C" w:rsidRPr="0024030A" w:rsidRDefault="008D372C" w:rsidP="00801D05"/>
                  <w:p w14:paraId="1D74E505" w14:textId="77777777" w:rsidR="008D372C" w:rsidRDefault="008D372C" w:rsidP="00801D05"/>
                  <w:p w14:paraId="2882B17B" w14:textId="77777777" w:rsidR="008D372C" w:rsidRPr="0024030A" w:rsidRDefault="008D372C" w:rsidP="00801D05"/>
                  <w:p w14:paraId="38DF8C28" w14:textId="77777777" w:rsidR="008D372C" w:rsidRDefault="008D372C" w:rsidP="00801D05"/>
                  <w:p w14:paraId="7310B784" w14:textId="77777777" w:rsidR="008D372C" w:rsidRPr="0024030A" w:rsidRDefault="008D372C" w:rsidP="00801D05"/>
                  <w:p w14:paraId="635D2CC0" w14:textId="77777777" w:rsidR="008D372C" w:rsidRDefault="008D372C" w:rsidP="00801D05"/>
                  <w:p w14:paraId="088AADE0" w14:textId="77777777" w:rsidR="008D372C" w:rsidRPr="0024030A" w:rsidRDefault="008D372C" w:rsidP="00801D05"/>
                  <w:p w14:paraId="4B3D21F9" w14:textId="77777777" w:rsidR="008D372C" w:rsidRDefault="008D372C" w:rsidP="00801D05"/>
                  <w:p w14:paraId="034D1EC2" w14:textId="77777777" w:rsidR="008D372C" w:rsidRPr="0024030A" w:rsidRDefault="008D372C" w:rsidP="00801D05"/>
                  <w:p w14:paraId="40A1AF06" w14:textId="77777777" w:rsidR="008D372C" w:rsidRDefault="008D372C" w:rsidP="00801D05"/>
                  <w:p w14:paraId="15C45C04" w14:textId="77777777" w:rsidR="008D372C" w:rsidRPr="0024030A" w:rsidRDefault="008D372C" w:rsidP="00801D05"/>
                  <w:p w14:paraId="290ABFF9" w14:textId="77777777" w:rsidR="008D372C" w:rsidRDefault="008D372C" w:rsidP="00801D05"/>
                  <w:p w14:paraId="1C7387FB" w14:textId="77777777" w:rsidR="008D372C" w:rsidRPr="0024030A" w:rsidRDefault="008D372C" w:rsidP="00801D05"/>
                  <w:p w14:paraId="17345777" w14:textId="77777777" w:rsidR="008D372C" w:rsidRDefault="008D372C" w:rsidP="00801D05"/>
                  <w:p w14:paraId="4E0C3B4F" w14:textId="77777777" w:rsidR="008D372C" w:rsidRPr="0024030A" w:rsidRDefault="008D372C" w:rsidP="00801D05"/>
                  <w:p w14:paraId="464C1FB0" w14:textId="77777777" w:rsidR="008D372C" w:rsidRDefault="008D372C" w:rsidP="00801D05"/>
                  <w:p w14:paraId="7168828B" w14:textId="77777777" w:rsidR="008D372C" w:rsidRPr="0024030A" w:rsidRDefault="008D372C" w:rsidP="00801D05"/>
                  <w:p w14:paraId="51650602" w14:textId="77777777" w:rsidR="008D372C" w:rsidRDefault="008D372C" w:rsidP="00801D05"/>
                  <w:p w14:paraId="2BA449C7" w14:textId="77777777" w:rsidR="008D372C" w:rsidRPr="0024030A" w:rsidRDefault="008D372C" w:rsidP="00801D05"/>
                  <w:p w14:paraId="58AF22F8" w14:textId="77777777" w:rsidR="008D372C" w:rsidRDefault="008D372C" w:rsidP="00801D05"/>
                  <w:p w14:paraId="51DD6F77" w14:textId="77777777" w:rsidR="008D372C" w:rsidRPr="0024030A" w:rsidRDefault="008D372C" w:rsidP="00801D05"/>
                  <w:p w14:paraId="370A0D3C" w14:textId="77777777" w:rsidR="008D372C" w:rsidRDefault="008D372C" w:rsidP="00801D05"/>
                  <w:p w14:paraId="17AA8AF2" w14:textId="77777777" w:rsidR="008D372C" w:rsidRPr="0024030A" w:rsidRDefault="008D372C" w:rsidP="00801D05"/>
                  <w:p w14:paraId="04A118B8" w14:textId="77777777" w:rsidR="008D372C" w:rsidRDefault="008D372C" w:rsidP="00801D05"/>
                  <w:p w14:paraId="333E042A" w14:textId="77777777" w:rsidR="008D372C" w:rsidRPr="0024030A" w:rsidRDefault="008D372C" w:rsidP="00801D05"/>
                  <w:p w14:paraId="6D32975F" w14:textId="77777777" w:rsidR="008D372C" w:rsidRDefault="008D372C" w:rsidP="00801D05"/>
                  <w:p w14:paraId="48E608BA" w14:textId="77777777" w:rsidR="008D372C" w:rsidRPr="0024030A" w:rsidRDefault="008D372C" w:rsidP="00801D05"/>
                  <w:p w14:paraId="3BE9B318" w14:textId="77777777" w:rsidR="008D372C" w:rsidRDefault="008D372C" w:rsidP="00801D05"/>
                  <w:p w14:paraId="0F886C4C" w14:textId="77777777" w:rsidR="008D372C" w:rsidRPr="0024030A" w:rsidRDefault="008D372C" w:rsidP="00801D05"/>
                  <w:p w14:paraId="7FAF6B82" w14:textId="77777777" w:rsidR="008D372C" w:rsidRDefault="008D372C" w:rsidP="00801D05"/>
                  <w:p w14:paraId="07BC5A82" w14:textId="77777777" w:rsidR="008D372C" w:rsidRPr="0024030A" w:rsidRDefault="008D372C" w:rsidP="00801D05"/>
                  <w:p w14:paraId="5FE8DF80" w14:textId="77777777" w:rsidR="008D372C" w:rsidRDefault="008D372C" w:rsidP="00801D05"/>
                  <w:p w14:paraId="03D32D23" w14:textId="77777777" w:rsidR="008D372C" w:rsidRPr="0024030A" w:rsidRDefault="008D372C" w:rsidP="00801D05"/>
                  <w:p w14:paraId="57773FF3" w14:textId="77777777" w:rsidR="008D372C" w:rsidRDefault="008D372C" w:rsidP="00801D05"/>
                  <w:p w14:paraId="14DD3BE0" w14:textId="77777777" w:rsidR="008D372C" w:rsidRPr="0024030A" w:rsidRDefault="008D372C" w:rsidP="00801D05"/>
                  <w:p w14:paraId="064EB7C0" w14:textId="77777777" w:rsidR="008D372C" w:rsidRDefault="008D372C" w:rsidP="00801D05"/>
                  <w:p w14:paraId="14EBFD25" w14:textId="77777777" w:rsidR="008D372C" w:rsidRPr="0024030A" w:rsidRDefault="008D372C" w:rsidP="00801D05"/>
                  <w:p w14:paraId="3C5B375A" w14:textId="77777777" w:rsidR="008D372C" w:rsidRDefault="008D372C" w:rsidP="00801D05"/>
                  <w:p w14:paraId="12675968" w14:textId="77777777" w:rsidR="008D372C" w:rsidRPr="0024030A" w:rsidRDefault="008D372C" w:rsidP="00801D05"/>
                  <w:p w14:paraId="21DD98DD" w14:textId="77777777" w:rsidR="008D372C" w:rsidRDefault="008D372C" w:rsidP="00801D05"/>
                  <w:p w14:paraId="4D3E24F6" w14:textId="77777777" w:rsidR="008D372C" w:rsidRPr="0024030A" w:rsidRDefault="008D372C" w:rsidP="00801D05"/>
                  <w:p w14:paraId="641CC091" w14:textId="77777777" w:rsidR="008D372C" w:rsidRDefault="008D372C" w:rsidP="00801D05"/>
                  <w:p w14:paraId="3E14544A" w14:textId="77777777" w:rsidR="008D372C" w:rsidRPr="0024030A" w:rsidRDefault="008D372C" w:rsidP="00801D05"/>
                  <w:p w14:paraId="2CF27E04" w14:textId="77777777" w:rsidR="008D372C" w:rsidRDefault="008D372C" w:rsidP="00801D05"/>
                  <w:p w14:paraId="6DD91ED7" w14:textId="77777777" w:rsidR="008D372C" w:rsidRPr="0024030A" w:rsidRDefault="008D372C" w:rsidP="00801D05"/>
                  <w:p w14:paraId="3D811192" w14:textId="77777777" w:rsidR="008D372C" w:rsidRDefault="008D372C" w:rsidP="00801D05"/>
                  <w:p w14:paraId="1B8BE46F" w14:textId="77777777" w:rsidR="008D372C" w:rsidRPr="0024030A" w:rsidRDefault="008D372C" w:rsidP="00801D05"/>
                  <w:p w14:paraId="60C73A5C" w14:textId="77777777" w:rsidR="008D372C" w:rsidRDefault="008D372C" w:rsidP="00801D05"/>
                  <w:p w14:paraId="5616B290" w14:textId="77777777" w:rsidR="008D372C" w:rsidRPr="0024030A" w:rsidRDefault="008D372C" w:rsidP="00801D05"/>
                  <w:p w14:paraId="3FCD21AB" w14:textId="77777777" w:rsidR="008D372C" w:rsidRDefault="008D372C" w:rsidP="00801D05"/>
                  <w:p w14:paraId="3B91716B" w14:textId="77777777" w:rsidR="008D372C" w:rsidRPr="0024030A" w:rsidRDefault="008D372C" w:rsidP="00801D05"/>
                  <w:p w14:paraId="55B8D69C" w14:textId="77777777" w:rsidR="008D372C" w:rsidRDefault="008D372C" w:rsidP="00801D05"/>
                  <w:p w14:paraId="2F0DF61D" w14:textId="77777777" w:rsidR="008D372C" w:rsidRPr="0024030A" w:rsidRDefault="008D372C" w:rsidP="00801D05"/>
                  <w:p w14:paraId="45A78F66" w14:textId="77777777" w:rsidR="008D372C" w:rsidRDefault="008D372C" w:rsidP="00801D05"/>
                  <w:p w14:paraId="4835263A" w14:textId="77777777" w:rsidR="008D372C" w:rsidRPr="0024030A" w:rsidRDefault="008D372C" w:rsidP="00801D05"/>
                  <w:p w14:paraId="3A0867AC" w14:textId="77777777" w:rsidR="008D372C" w:rsidRDefault="008D372C" w:rsidP="00801D05"/>
                  <w:p w14:paraId="6F7DFAD6" w14:textId="77777777" w:rsidR="008D372C" w:rsidRPr="0024030A" w:rsidRDefault="008D372C" w:rsidP="00801D05"/>
                  <w:p w14:paraId="4F0CDD46" w14:textId="77777777" w:rsidR="008D372C" w:rsidRDefault="008D372C" w:rsidP="00801D05"/>
                  <w:p w14:paraId="3B91B83F" w14:textId="77777777" w:rsidR="008D372C" w:rsidRPr="0024030A" w:rsidRDefault="008D372C" w:rsidP="00801D05"/>
                  <w:p w14:paraId="60561F5A" w14:textId="77777777" w:rsidR="008D372C" w:rsidRDefault="008D372C" w:rsidP="00801D05"/>
                  <w:p w14:paraId="62FDB10F" w14:textId="77777777" w:rsidR="008D372C" w:rsidRPr="0024030A" w:rsidRDefault="008D372C" w:rsidP="00801D05"/>
                  <w:p w14:paraId="397E85D5" w14:textId="77777777" w:rsidR="008D372C" w:rsidRDefault="008D372C" w:rsidP="00801D05"/>
                  <w:p w14:paraId="45E1201C" w14:textId="77777777" w:rsidR="008D372C" w:rsidRPr="0024030A" w:rsidRDefault="008D372C" w:rsidP="00801D05"/>
                  <w:p w14:paraId="6899A2F1" w14:textId="77777777" w:rsidR="008D372C" w:rsidRDefault="008D372C" w:rsidP="00801D05"/>
                  <w:p w14:paraId="690CF068" w14:textId="77777777" w:rsidR="008D372C" w:rsidRPr="0024030A" w:rsidRDefault="008D372C" w:rsidP="00801D05"/>
                  <w:p w14:paraId="306FC576" w14:textId="77777777" w:rsidR="008D372C" w:rsidRDefault="008D372C" w:rsidP="00801D05"/>
                  <w:p w14:paraId="4AF70720" w14:textId="77777777" w:rsidR="008D372C" w:rsidRPr="0024030A" w:rsidRDefault="008D372C" w:rsidP="00801D05"/>
                  <w:p w14:paraId="01D92681" w14:textId="77777777" w:rsidR="008D372C" w:rsidRDefault="008D372C" w:rsidP="00801D05"/>
                  <w:p w14:paraId="02A6C81B" w14:textId="77777777" w:rsidR="008D372C" w:rsidRPr="0024030A" w:rsidRDefault="008D372C" w:rsidP="00801D05"/>
                  <w:p w14:paraId="535771DA" w14:textId="77777777" w:rsidR="008D372C" w:rsidRDefault="008D372C" w:rsidP="00801D05"/>
                  <w:p w14:paraId="5CB791F4" w14:textId="77777777" w:rsidR="008D372C" w:rsidRPr="0024030A" w:rsidRDefault="008D372C" w:rsidP="00801D05"/>
                  <w:p w14:paraId="09672712" w14:textId="77777777" w:rsidR="008D372C" w:rsidRDefault="008D372C" w:rsidP="00801D05"/>
                  <w:p w14:paraId="55528074" w14:textId="77777777" w:rsidR="008D372C" w:rsidRPr="0024030A" w:rsidRDefault="008D372C" w:rsidP="00801D05"/>
                  <w:p w14:paraId="5916D4B4" w14:textId="77777777" w:rsidR="008D372C" w:rsidRDefault="008D372C" w:rsidP="00801D05"/>
                  <w:p w14:paraId="5BEAF32D" w14:textId="77777777" w:rsidR="008D372C" w:rsidRPr="0024030A" w:rsidRDefault="008D372C" w:rsidP="00801D05"/>
                  <w:p w14:paraId="5F7FF3DE" w14:textId="77777777" w:rsidR="008D372C" w:rsidRDefault="008D372C" w:rsidP="00801D05"/>
                  <w:p w14:paraId="4ABB626A" w14:textId="77777777" w:rsidR="008D372C" w:rsidRPr="0024030A" w:rsidRDefault="008D372C" w:rsidP="00801D05"/>
                  <w:p w14:paraId="11BB6363" w14:textId="77777777" w:rsidR="008D372C" w:rsidRDefault="008D372C" w:rsidP="00801D05"/>
                  <w:p w14:paraId="5CE08F80" w14:textId="77777777" w:rsidR="008D372C" w:rsidRPr="0024030A" w:rsidRDefault="008D372C" w:rsidP="00801D05"/>
                  <w:p w14:paraId="2DEE06BB" w14:textId="77777777" w:rsidR="008D372C" w:rsidRDefault="008D372C" w:rsidP="00801D05"/>
                  <w:p w14:paraId="1F84F69F" w14:textId="77777777" w:rsidR="008D372C" w:rsidRPr="0024030A" w:rsidRDefault="008D372C" w:rsidP="00801D05"/>
                  <w:p w14:paraId="4AF5FE90" w14:textId="77777777" w:rsidR="008D372C" w:rsidRDefault="008D372C" w:rsidP="00801D05"/>
                  <w:p w14:paraId="5A33BB1E" w14:textId="77777777" w:rsidR="008D372C" w:rsidRPr="0024030A" w:rsidRDefault="008D372C" w:rsidP="00801D05"/>
                  <w:p w14:paraId="0D9E61D1" w14:textId="77777777" w:rsidR="008D372C" w:rsidRDefault="008D372C" w:rsidP="00801D05"/>
                  <w:p w14:paraId="101B4254" w14:textId="77777777" w:rsidR="008D372C" w:rsidRPr="0024030A" w:rsidRDefault="008D372C" w:rsidP="00801D05"/>
                  <w:p w14:paraId="00CC5B39" w14:textId="77777777" w:rsidR="008D372C" w:rsidRDefault="008D372C" w:rsidP="00801D05"/>
                  <w:p w14:paraId="3AD450DB" w14:textId="77777777" w:rsidR="008D372C" w:rsidRPr="0024030A" w:rsidRDefault="008D372C" w:rsidP="00801D05"/>
                  <w:p w14:paraId="7E2EAF68" w14:textId="77777777" w:rsidR="008D372C" w:rsidRDefault="008D372C" w:rsidP="00801D05"/>
                  <w:p w14:paraId="600C29E2" w14:textId="77777777" w:rsidR="008D372C" w:rsidRPr="0024030A" w:rsidRDefault="008D372C" w:rsidP="00801D05"/>
                  <w:p w14:paraId="4DAF9BBE" w14:textId="77777777" w:rsidR="008D372C" w:rsidRDefault="008D372C" w:rsidP="00801D05"/>
                  <w:p w14:paraId="64F69D4A" w14:textId="77777777" w:rsidR="008D372C" w:rsidRPr="0024030A" w:rsidRDefault="008D372C" w:rsidP="00801D05"/>
                  <w:p w14:paraId="63FD14D8" w14:textId="77777777" w:rsidR="008D372C" w:rsidRDefault="008D372C" w:rsidP="00801D05"/>
                  <w:p w14:paraId="7F15910F" w14:textId="77777777" w:rsidR="008D372C" w:rsidRPr="0024030A" w:rsidRDefault="008D372C" w:rsidP="00801D05"/>
                  <w:p w14:paraId="796AF08B" w14:textId="77777777" w:rsidR="008D372C" w:rsidRDefault="008D372C" w:rsidP="00801D05"/>
                  <w:p w14:paraId="169B0DB1" w14:textId="77777777" w:rsidR="008D372C" w:rsidRPr="0024030A" w:rsidRDefault="008D372C" w:rsidP="00801D05"/>
                  <w:p w14:paraId="55690941" w14:textId="77777777" w:rsidR="008D372C" w:rsidRDefault="008D372C" w:rsidP="00801D05"/>
                  <w:p w14:paraId="3994E72B" w14:textId="77777777" w:rsidR="008D372C" w:rsidRPr="0024030A" w:rsidRDefault="008D372C" w:rsidP="00801D05"/>
                  <w:p w14:paraId="20752D52" w14:textId="77777777" w:rsidR="008D372C" w:rsidRDefault="008D372C" w:rsidP="00801D05"/>
                  <w:p w14:paraId="4A586E51" w14:textId="77777777" w:rsidR="008D372C" w:rsidRPr="0024030A" w:rsidRDefault="008D372C" w:rsidP="00801D05"/>
                  <w:p w14:paraId="3D8CF6DD" w14:textId="77777777" w:rsidR="008D372C" w:rsidRDefault="008D372C" w:rsidP="00801D05"/>
                  <w:p w14:paraId="63E7432A" w14:textId="77777777" w:rsidR="008D372C" w:rsidRPr="0024030A" w:rsidRDefault="008D372C" w:rsidP="00801D05"/>
                  <w:p w14:paraId="3A089C04" w14:textId="77777777" w:rsidR="008D372C" w:rsidRDefault="008D372C" w:rsidP="00801D05"/>
                  <w:p w14:paraId="775625A8" w14:textId="77777777" w:rsidR="008D372C" w:rsidRPr="0024030A" w:rsidRDefault="008D372C" w:rsidP="00801D05"/>
                  <w:p w14:paraId="3EEFA6ED" w14:textId="77777777" w:rsidR="008D372C" w:rsidRDefault="008D372C" w:rsidP="00801D05"/>
                  <w:p w14:paraId="0AE3A68C" w14:textId="77777777" w:rsidR="008D372C" w:rsidRPr="0024030A" w:rsidRDefault="008D372C" w:rsidP="00801D05"/>
                  <w:p w14:paraId="5A78F12B" w14:textId="77777777" w:rsidR="008D372C" w:rsidRDefault="008D372C" w:rsidP="00801D05"/>
                  <w:p w14:paraId="6CC8F42E" w14:textId="77777777" w:rsidR="008D372C" w:rsidRPr="0024030A" w:rsidRDefault="008D372C" w:rsidP="00801D05"/>
                  <w:p w14:paraId="744C88B0" w14:textId="77777777" w:rsidR="008D372C" w:rsidRDefault="008D372C" w:rsidP="00801D05"/>
                  <w:p w14:paraId="3724AB12" w14:textId="77777777" w:rsidR="008D372C" w:rsidRPr="0024030A" w:rsidRDefault="008D372C" w:rsidP="00801D05"/>
                  <w:p w14:paraId="14C39102" w14:textId="77777777" w:rsidR="008D372C" w:rsidRDefault="008D372C" w:rsidP="00801D05"/>
                  <w:p w14:paraId="2D9EA76F" w14:textId="77777777" w:rsidR="008D372C" w:rsidRPr="0024030A" w:rsidRDefault="008D372C" w:rsidP="00801D05"/>
                  <w:p w14:paraId="3A8A1F85" w14:textId="77777777" w:rsidR="008D372C" w:rsidRDefault="008D372C" w:rsidP="00801D05"/>
                  <w:p w14:paraId="5FE8151F" w14:textId="77777777" w:rsidR="008D372C" w:rsidRPr="0024030A" w:rsidRDefault="008D372C" w:rsidP="00801D05"/>
                  <w:p w14:paraId="657F1E00" w14:textId="77777777" w:rsidR="008D372C" w:rsidRDefault="008D372C" w:rsidP="00801D05"/>
                  <w:p w14:paraId="58AEDABD" w14:textId="77777777" w:rsidR="008D372C" w:rsidRPr="0024030A" w:rsidRDefault="008D372C" w:rsidP="00801D05"/>
                  <w:p w14:paraId="470A5E59" w14:textId="77777777" w:rsidR="008D372C" w:rsidRDefault="008D372C" w:rsidP="00801D05"/>
                  <w:p w14:paraId="73D2666D" w14:textId="77777777" w:rsidR="008D372C" w:rsidRPr="0024030A" w:rsidRDefault="008D372C" w:rsidP="00801D05"/>
                  <w:p w14:paraId="69B06B97" w14:textId="77777777" w:rsidR="008D372C" w:rsidRDefault="008D372C" w:rsidP="00801D05"/>
                  <w:p w14:paraId="301C73C5" w14:textId="77777777" w:rsidR="008D372C" w:rsidRPr="0024030A" w:rsidRDefault="008D372C" w:rsidP="00801D05"/>
                  <w:p w14:paraId="4E922654" w14:textId="77777777" w:rsidR="008D372C" w:rsidRDefault="008D372C" w:rsidP="00801D05"/>
                  <w:p w14:paraId="57D55595" w14:textId="77777777" w:rsidR="008D372C" w:rsidRPr="0024030A" w:rsidRDefault="008D372C" w:rsidP="00801D05"/>
                  <w:p w14:paraId="2E4112A4" w14:textId="77777777" w:rsidR="008D372C" w:rsidRDefault="008D372C" w:rsidP="00801D05"/>
                  <w:p w14:paraId="1174EB6F" w14:textId="77777777" w:rsidR="008D372C" w:rsidRPr="0024030A" w:rsidRDefault="008D372C" w:rsidP="00801D05"/>
                  <w:p w14:paraId="4D78AA3C" w14:textId="77777777" w:rsidR="008D372C" w:rsidRDefault="008D372C" w:rsidP="00801D05"/>
                  <w:p w14:paraId="2927A062" w14:textId="77777777" w:rsidR="008D372C" w:rsidRPr="0024030A" w:rsidRDefault="008D372C" w:rsidP="00801D05"/>
                  <w:p w14:paraId="7040883F" w14:textId="77777777" w:rsidR="008D372C" w:rsidRDefault="008D372C" w:rsidP="00801D05"/>
                  <w:p w14:paraId="76B7BF03" w14:textId="77777777" w:rsidR="008D372C" w:rsidRPr="0024030A" w:rsidRDefault="008D372C" w:rsidP="00801D05"/>
                  <w:p w14:paraId="0227C61D" w14:textId="77777777" w:rsidR="008D372C" w:rsidRDefault="008D372C" w:rsidP="00801D05"/>
                  <w:p w14:paraId="4AE7E8ED" w14:textId="77777777" w:rsidR="008D372C" w:rsidRPr="0024030A" w:rsidRDefault="008D372C" w:rsidP="00801D05"/>
                  <w:p w14:paraId="3DDFB440" w14:textId="77777777" w:rsidR="008D372C" w:rsidRDefault="008D372C" w:rsidP="00801D05"/>
                  <w:p w14:paraId="4A12D829" w14:textId="77777777" w:rsidR="008D372C" w:rsidRPr="0024030A" w:rsidRDefault="008D372C" w:rsidP="00801D05"/>
                  <w:p w14:paraId="4FFB7FB9" w14:textId="77777777" w:rsidR="008D372C" w:rsidRDefault="008D372C" w:rsidP="00801D05"/>
                  <w:p w14:paraId="7E5FCC72" w14:textId="77777777" w:rsidR="008D372C" w:rsidRPr="0024030A" w:rsidRDefault="008D372C" w:rsidP="00801D05"/>
                  <w:p w14:paraId="3C33355D" w14:textId="77777777" w:rsidR="008D372C" w:rsidRDefault="008D372C" w:rsidP="00801D05"/>
                  <w:p w14:paraId="139305AF" w14:textId="77777777" w:rsidR="008D372C" w:rsidRPr="0024030A" w:rsidRDefault="008D372C" w:rsidP="00801D05"/>
                  <w:p w14:paraId="0A4DB656" w14:textId="77777777" w:rsidR="008D372C" w:rsidRDefault="008D372C" w:rsidP="00801D05"/>
                  <w:p w14:paraId="6258B7B7" w14:textId="77777777" w:rsidR="008D372C" w:rsidRPr="0024030A" w:rsidRDefault="008D372C" w:rsidP="00801D05"/>
                  <w:p w14:paraId="008CC359" w14:textId="77777777" w:rsidR="008D372C" w:rsidRDefault="008D372C" w:rsidP="00801D05"/>
                  <w:p w14:paraId="332ED4F8" w14:textId="77777777" w:rsidR="008D372C" w:rsidRPr="0024030A" w:rsidRDefault="008D372C" w:rsidP="00801D05"/>
                  <w:p w14:paraId="26AD0B4F" w14:textId="77777777" w:rsidR="008D372C" w:rsidRDefault="008D372C" w:rsidP="00801D05"/>
                  <w:p w14:paraId="5797932D" w14:textId="77777777" w:rsidR="008D372C" w:rsidRPr="0024030A" w:rsidRDefault="008D372C" w:rsidP="00801D05"/>
                  <w:p w14:paraId="6CF613C1" w14:textId="77777777" w:rsidR="008D372C" w:rsidRDefault="008D372C" w:rsidP="00801D05"/>
                  <w:p w14:paraId="3760B293" w14:textId="77777777" w:rsidR="008D372C" w:rsidRPr="0024030A" w:rsidRDefault="008D372C" w:rsidP="00801D05"/>
                  <w:p w14:paraId="13AF74C4" w14:textId="77777777" w:rsidR="008D372C" w:rsidRDefault="008D372C" w:rsidP="00801D05"/>
                  <w:p w14:paraId="4D1F41FE" w14:textId="77777777" w:rsidR="008D372C" w:rsidRPr="0024030A" w:rsidRDefault="008D372C" w:rsidP="00801D05"/>
                  <w:p w14:paraId="43338F5B" w14:textId="77777777" w:rsidR="008D372C" w:rsidRDefault="008D372C" w:rsidP="00801D05"/>
                  <w:p w14:paraId="2C0F66FC" w14:textId="77777777" w:rsidR="008D372C" w:rsidRPr="0024030A" w:rsidRDefault="008D372C" w:rsidP="00801D05"/>
                  <w:p w14:paraId="65EE8B9D" w14:textId="77777777" w:rsidR="008D372C" w:rsidRDefault="008D372C" w:rsidP="00801D05"/>
                  <w:p w14:paraId="0B6EFD79" w14:textId="77777777" w:rsidR="008D372C" w:rsidRPr="0024030A" w:rsidRDefault="008D372C" w:rsidP="00801D05"/>
                  <w:p w14:paraId="3BFED2F7" w14:textId="77777777" w:rsidR="008D372C" w:rsidRDefault="008D372C" w:rsidP="00801D05"/>
                  <w:p w14:paraId="39F01690" w14:textId="77777777" w:rsidR="008D372C" w:rsidRPr="0024030A" w:rsidRDefault="008D372C" w:rsidP="00801D05"/>
                  <w:p w14:paraId="4A9E5B11" w14:textId="77777777" w:rsidR="008D372C" w:rsidRDefault="008D372C" w:rsidP="00801D05"/>
                  <w:p w14:paraId="38188354" w14:textId="77777777" w:rsidR="008D372C" w:rsidRPr="0024030A" w:rsidRDefault="008D372C" w:rsidP="00801D05"/>
                  <w:p w14:paraId="1F72F36D" w14:textId="77777777" w:rsidR="008D372C" w:rsidRDefault="008D372C" w:rsidP="00801D05"/>
                  <w:p w14:paraId="17F16222" w14:textId="77777777" w:rsidR="008D372C" w:rsidRPr="0024030A" w:rsidRDefault="008D372C" w:rsidP="00801D05"/>
                  <w:p w14:paraId="224E7B69" w14:textId="77777777" w:rsidR="008D372C" w:rsidRDefault="008D372C" w:rsidP="00801D05"/>
                  <w:p w14:paraId="37E12271" w14:textId="77777777" w:rsidR="008D372C" w:rsidRPr="0024030A" w:rsidRDefault="008D372C" w:rsidP="00801D05"/>
                  <w:p w14:paraId="52F324D6" w14:textId="77777777" w:rsidR="008D372C" w:rsidRDefault="008D372C" w:rsidP="00801D05"/>
                  <w:p w14:paraId="54D91323" w14:textId="77777777" w:rsidR="008D372C" w:rsidRPr="0024030A" w:rsidRDefault="008D372C" w:rsidP="00801D05"/>
                  <w:p w14:paraId="26C0070C" w14:textId="77777777" w:rsidR="008D372C" w:rsidRDefault="008D372C" w:rsidP="00801D05"/>
                  <w:p w14:paraId="2FDB2F54" w14:textId="77777777" w:rsidR="008D372C" w:rsidRPr="0024030A" w:rsidRDefault="008D372C" w:rsidP="00801D05"/>
                  <w:p w14:paraId="06B36670" w14:textId="77777777" w:rsidR="008D372C" w:rsidRDefault="008D372C" w:rsidP="00801D05"/>
                  <w:p w14:paraId="2B6D7DA7" w14:textId="77777777" w:rsidR="008D372C" w:rsidRPr="0024030A" w:rsidRDefault="008D372C" w:rsidP="00801D05"/>
                  <w:p w14:paraId="227A3487" w14:textId="77777777" w:rsidR="008D372C" w:rsidRDefault="008D372C" w:rsidP="00801D05"/>
                  <w:p w14:paraId="453DF61C" w14:textId="77777777" w:rsidR="008D372C" w:rsidRPr="0024030A" w:rsidRDefault="008D372C" w:rsidP="00801D05"/>
                  <w:p w14:paraId="75176C8E" w14:textId="77777777" w:rsidR="008D372C" w:rsidRDefault="008D372C" w:rsidP="00801D05"/>
                  <w:p w14:paraId="1EAC825E" w14:textId="77777777" w:rsidR="008D372C" w:rsidRPr="0024030A" w:rsidRDefault="008D372C" w:rsidP="00801D05"/>
                  <w:p w14:paraId="5B121083" w14:textId="77777777" w:rsidR="008D372C" w:rsidRDefault="008D372C" w:rsidP="00801D05"/>
                  <w:p w14:paraId="5F104C8D" w14:textId="77777777" w:rsidR="008D372C" w:rsidRPr="0024030A" w:rsidRDefault="008D372C" w:rsidP="00801D05"/>
                  <w:p w14:paraId="0F55AAB2" w14:textId="77777777" w:rsidR="008D372C" w:rsidRDefault="008D372C" w:rsidP="00801D05"/>
                  <w:p w14:paraId="64823099" w14:textId="77777777" w:rsidR="008D372C" w:rsidRPr="0024030A" w:rsidRDefault="008D372C" w:rsidP="00801D05"/>
                  <w:p w14:paraId="718F57CA" w14:textId="77777777" w:rsidR="008D372C" w:rsidRDefault="008D372C" w:rsidP="00801D05"/>
                  <w:p w14:paraId="2327C40A" w14:textId="77777777" w:rsidR="008D372C" w:rsidRPr="0024030A" w:rsidRDefault="008D372C" w:rsidP="00801D05"/>
                  <w:p w14:paraId="47987D96" w14:textId="77777777" w:rsidR="008D372C" w:rsidRDefault="008D372C" w:rsidP="00801D05"/>
                  <w:p w14:paraId="4016C80C" w14:textId="77777777" w:rsidR="008D372C" w:rsidRPr="0024030A" w:rsidRDefault="008D372C" w:rsidP="00801D05"/>
                  <w:p w14:paraId="4505450F" w14:textId="77777777" w:rsidR="008D372C" w:rsidRDefault="008D372C" w:rsidP="00801D05"/>
                  <w:p w14:paraId="76371BF9" w14:textId="77777777" w:rsidR="008D372C" w:rsidRPr="0024030A" w:rsidRDefault="008D372C" w:rsidP="00801D05"/>
                  <w:p w14:paraId="3B392342" w14:textId="77777777" w:rsidR="008D372C" w:rsidRDefault="008D372C" w:rsidP="00801D05"/>
                  <w:p w14:paraId="1A0A61F0" w14:textId="77777777" w:rsidR="008D372C" w:rsidRPr="0024030A" w:rsidRDefault="008D372C" w:rsidP="00801D05"/>
                  <w:p w14:paraId="1B5BE831" w14:textId="77777777" w:rsidR="008D372C" w:rsidRDefault="008D372C" w:rsidP="00801D05"/>
                  <w:p w14:paraId="2FE75587" w14:textId="77777777" w:rsidR="008D372C" w:rsidRPr="0024030A" w:rsidRDefault="008D372C" w:rsidP="00801D05"/>
                  <w:p w14:paraId="58C8D895" w14:textId="77777777" w:rsidR="008D372C" w:rsidRDefault="008D372C" w:rsidP="00801D05"/>
                  <w:p w14:paraId="2C29C357" w14:textId="77777777" w:rsidR="008D372C" w:rsidRPr="0024030A" w:rsidRDefault="008D372C" w:rsidP="00801D05"/>
                  <w:p w14:paraId="5937BA12" w14:textId="77777777" w:rsidR="008D372C" w:rsidRDefault="008D372C" w:rsidP="00801D05"/>
                  <w:p w14:paraId="49EA19BB" w14:textId="77777777" w:rsidR="008D372C" w:rsidRPr="0024030A" w:rsidRDefault="008D372C" w:rsidP="00801D05"/>
                  <w:p w14:paraId="34EA08EE" w14:textId="77777777" w:rsidR="008D372C" w:rsidRDefault="008D372C" w:rsidP="00801D05"/>
                  <w:p w14:paraId="11655ED1" w14:textId="77777777" w:rsidR="008D372C" w:rsidRPr="0024030A" w:rsidRDefault="008D372C" w:rsidP="00801D05"/>
                  <w:p w14:paraId="78F32EEC" w14:textId="77777777" w:rsidR="008D372C" w:rsidRDefault="008D372C" w:rsidP="00801D05"/>
                  <w:p w14:paraId="245BFA03" w14:textId="77777777" w:rsidR="008D372C" w:rsidRPr="0024030A" w:rsidRDefault="008D372C" w:rsidP="00801D05"/>
                  <w:p w14:paraId="77931CAE" w14:textId="77777777" w:rsidR="008D372C" w:rsidRDefault="008D372C" w:rsidP="00801D05"/>
                  <w:p w14:paraId="61C02603" w14:textId="77777777" w:rsidR="008D372C" w:rsidRPr="0024030A" w:rsidRDefault="008D372C" w:rsidP="00801D05"/>
                  <w:p w14:paraId="237F2306" w14:textId="77777777" w:rsidR="008D372C" w:rsidRDefault="008D372C" w:rsidP="00801D05"/>
                  <w:p w14:paraId="5F6F602A" w14:textId="77777777" w:rsidR="008D372C" w:rsidRPr="0024030A" w:rsidRDefault="008D372C" w:rsidP="00801D05"/>
                  <w:p w14:paraId="4EC913EF" w14:textId="77777777" w:rsidR="008D372C" w:rsidRDefault="008D372C" w:rsidP="00801D05"/>
                  <w:p w14:paraId="130E8827" w14:textId="77777777" w:rsidR="008D372C" w:rsidRPr="0024030A" w:rsidRDefault="008D372C" w:rsidP="00801D05"/>
                  <w:p w14:paraId="2F89E8DB" w14:textId="77777777" w:rsidR="008D372C" w:rsidRDefault="008D372C" w:rsidP="00801D05"/>
                  <w:p w14:paraId="58B6E53C" w14:textId="77777777" w:rsidR="008D372C" w:rsidRPr="0024030A" w:rsidRDefault="008D372C" w:rsidP="00801D05"/>
                  <w:p w14:paraId="7B851A2A" w14:textId="77777777" w:rsidR="008D372C" w:rsidRDefault="008D372C" w:rsidP="00801D05"/>
                  <w:p w14:paraId="3C49C8A0" w14:textId="77777777" w:rsidR="008D372C" w:rsidRPr="0024030A" w:rsidRDefault="008D372C" w:rsidP="00801D05"/>
                  <w:p w14:paraId="75A27644" w14:textId="77777777" w:rsidR="008D372C" w:rsidRDefault="008D372C" w:rsidP="00801D05"/>
                  <w:p w14:paraId="74A00E3A" w14:textId="77777777" w:rsidR="008D372C" w:rsidRPr="0024030A" w:rsidRDefault="008D372C" w:rsidP="00801D05"/>
                  <w:p w14:paraId="3B4ECD44" w14:textId="77777777" w:rsidR="008D372C" w:rsidRDefault="008D372C" w:rsidP="00801D05"/>
                  <w:p w14:paraId="59258FD4" w14:textId="77777777" w:rsidR="008D372C" w:rsidRPr="0024030A" w:rsidRDefault="008D372C" w:rsidP="00801D05"/>
                  <w:p w14:paraId="110BA7F6" w14:textId="77777777" w:rsidR="008D372C" w:rsidRDefault="008D372C" w:rsidP="00801D05"/>
                  <w:p w14:paraId="07374A15" w14:textId="77777777" w:rsidR="008D372C" w:rsidRPr="0024030A" w:rsidRDefault="008D372C" w:rsidP="00801D05"/>
                  <w:p w14:paraId="6F21C691" w14:textId="77777777" w:rsidR="008D372C" w:rsidRDefault="008D372C" w:rsidP="00801D05"/>
                  <w:p w14:paraId="7DCB98B1" w14:textId="77777777" w:rsidR="008D372C" w:rsidRPr="0024030A" w:rsidRDefault="008D372C" w:rsidP="00801D05"/>
                  <w:p w14:paraId="06ADAD6C" w14:textId="77777777" w:rsidR="008D372C" w:rsidRDefault="008D372C" w:rsidP="00801D05"/>
                  <w:p w14:paraId="4FE2CA18" w14:textId="77777777" w:rsidR="008D372C" w:rsidRPr="0024030A" w:rsidRDefault="008D372C" w:rsidP="00801D05"/>
                  <w:p w14:paraId="4A6FEDF5" w14:textId="77777777" w:rsidR="008D372C" w:rsidRDefault="008D372C" w:rsidP="00801D05"/>
                  <w:p w14:paraId="4308B7C8" w14:textId="77777777" w:rsidR="008D372C" w:rsidRPr="0024030A" w:rsidRDefault="008D372C" w:rsidP="00801D05"/>
                  <w:p w14:paraId="407F3D16" w14:textId="77777777" w:rsidR="008D372C" w:rsidRDefault="008D372C" w:rsidP="00801D05"/>
                  <w:p w14:paraId="6C574F21" w14:textId="77777777" w:rsidR="008D372C" w:rsidRPr="0024030A" w:rsidRDefault="008D372C" w:rsidP="00801D05"/>
                  <w:p w14:paraId="6C839288" w14:textId="77777777" w:rsidR="008D372C" w:rsidRDefault="008D372C" w:rsidP="00801D05"/>
                  <w:p w14:paraId="0E995AD4" w14:textId="77777777" w:rsidR="008D372C" w:rsidRPr="0024030A" w:rsidRDefault="008D372C" w:rsidP="00801D05"/>
                  <w:p w14:paraId="2C3E2E64" w14:textId="77777777" w:rsidR="008D372C" w:rsidRDefault="008D372C" w:rsidP="00801D05"/>
                  <w:p w14:paraId="68866EB8" w14:textId="77777777" w:rsidR="008D372C" w:rsidRPr="0024030A" w:rsidRDefault="008D372C" w:rsidP="00801D05"/>
                  <w:p w14:paraId="0852721F" w14:textId="77777777" w:rsidR="008D372C" w:rsidRDefault="008D372C" w:rsidP="00801D05"/>
                  <w:p w14:paraId="5DF0CA9A" w14:textId="77777777" w:rsidR="008D372C" w:rsidRPr="0024030A" w:rsidRDefault="008D372C" w:rsidP="00801D05"/>
                  <w:p w14:paraId="799970C0" w14:textId="77777777" w:rsidR="008D372C" w:rsidRDefault="008D372C" w:rsidP="00801D05"/>
                  <w:p w14:paraId="0E876ACB" w14:textId="77777777" w:rsidR="008D372C" w:rsidRPr="0024030A" w:rsidRDefault="008D372C" w:rsidP="00801D05"/>
                  <w:p w14:paraId="7C1896BB" w14:textId="77777777" w:rsidR="008D372C" w:rsidRDefault="008D372C" w:rsidP="00801D05"/>
                  <w:p w14:paraId="565B6B7C" w14:textId="77777777" w:rsidR="008D372C" w:rsidRPr="0024030A" w:rsidRDefault="008D372C" w:rsidP="00801D05"/>
                  <w:p w14:paraId="0C374F17" w14:textId="77777777" w:rsidR="008D372C" w:rsidRDefault="008D372C" w:rsidP="00801D05"/>
                  <w:p w14:paraId="40E1CD11" w14:textId="77777777" w:rsidR="008D372C" w:rsidRPr="0024030A" w:rsidRDefault="008D372C" w:rsidP="00801D05"/>
                  <w:p w14:paraId="3184E95B" w14:textId="77777777" w:rsidR="008D372C" w:rsidRDefault="008D372C" w:rsidP="00801D05"/>
                  <w:p w14:paraId="52F91C47" w14:textId="77777777" w:rsidR="008D372C" w:rsidRPr="0024030A" w:rsidRDefault="008D372C" w:rsidP="00801D05"/>
                  <w:p w14:paraId="39BEAFED" w14:textId="77777777" w:rsidR="008D372C" w:rsidRDefault="008D372C" w:rsidP="00801D05"/>
                  <w:p w14:paraId="636FF2A8" w14:textId="77777777" w:rsidR="008D372C" w:rsidRPr="0024030A" w:rsidRDefault="008D372C" w:rsidP="00801D05"/>
                  <w:p w14:paraId="58BD15E2" w14:textId="77777777" w:rsidR="008D372C" w:rsidRDefault="008D372C" w:rsidP="00801D05"/>
                  <w:p w14:paraId="68FD6CCB" w14:textId="77777777" w:rsidR="008D372C" w:rsidRPr="0024030A" w:rsidRDefault="008D372C" w:rsidP="00801D05"/>
                  <w:p w14:paraId="5D43A4F3" w14:textId="77777777" w:rsidR="008D372C" w:rsidRDefault="008D372C" w:rsidP="00801D05"/>
                  <w:p w14:paraId="071BEC20" w14:textId="77777777" w:rsidR="008D372C" w:rsidRPr="0024030A" w:rsidRDefault="008D372C" w:rsidP="00801D05"/>
                  <w:p w14:paraId="553E460A" w14:textId="77777777" w:rsidR="008D372C" w:rsidRDefault="008D372C" w:rsidP="00801D05"/>
                  <w:p w14:paraId="5111D33C" w14:textId="77777777" w:rsidR="008D372C" w:rsidRPr="0024030A" w:rsidRDefault="008D372C" w:rsidP="00801D05"/>
                  <w:p w14:paraId="33E18A53" w14:textId="77777777" w:rsidR="008D372C" w:rsidRDefault="008D372C" w:rsidP="00801D05"/>
                  <w:p w14:paraId="6E8470B6" w14:textId="77777777" w:rsidR="008D372C" w:rsidRPr="0024030A" w:rsidRDefault="008D372C" w:rsidP="00801D05"/>
                  <w:p w14:paraId="69E4D8CC" w14:textId="77777777" w:rsidR="008D372C" w:rsidRDefault="008D372C" w:rsidP="00801D05"/>
                  <w:p w14:paraId="0B5DEC7E" w14:textId="77777777" w:rsidR="008D372C" w:rsidRPr="0024030A" w:rsidRDefault="008D372C" w:rsidP="00801D05"/>
                  <w:p w14:paraId="2D466435" w14:textId="77777777" w:rsidR="008D372C" w:rsidRDefault="008D372C" w:rsidP="00801D05"/>
                  <w:p w14:paraId="007F1535" w14:textId="77777777" w:rsidR="008D372C" w:rsidRPr="0024030A" w:rsidRDefault="008D372C" w:rsidP="00801D05"/>
                  <w:p w14:paraId="265D3E77" w14:textId="77777777" w:rsidR="008D372C" w:rsidRDefault="008D372C" w:rsidP="00801D05"/>
                  <w:p w14:paraId="62321526" w14:textId="77777777" w:rsidR="008D372C" w:rsidRPr="0024030A" w:rsidRDefault="008D372C" w:rsidP="00801D05"/>
                  <w:p w14:paraId="366247CE" w14:textId="77777777" w:rsidR="008D372C" w:rsidRDefault="008D372C" w:rsidP="00801D05"/>
                  <w:p w14:paraId="736988B1" w14:textId="77777777" w:rsidR="008D372C" w:rsidRPr="0024030A" w:rsidRDefault="008D372C" w:rsidP="00801D05"/>
                  <w:p w14:paraId="32ADECDB" w14:textId="77777777" w:rsidR="008D372C" w:rsidRDefault="008D372C" w:rsidP="00801D05"/>
                  <w:p w14:paraId="55645F74" w14:textId="77777777" w:rsidR="008D372C" w:rsidRPr="0024030A" w:rsidRDefault="008D372C" w:rsidP="00801D05"/>
                  <w:p w14:paraId="06AED370" w14:textId="77777777" w:rsidR="008D372C" w:rsidRDefault="008D372C" w:rsidP="00801D05"/>
                  <w:p w14:paraId="7BF2318C" w14:textId="77777777" w:rsidR="008D372C" w:rsidRPr="0024030A" w:rsidRDefault="008D372C" w:rsidP="00801D05"/>
                  <w:p w14:paraId="1563BB1A" w14:textId="77777777" w:rsidR="008D372C" w:rsidRDefault="008D372C" w:rsidP="00801D05"/>
                  <w:p w14:paraId="2E0D9602" w14:textId="77777777" w:rsidR="008D372C" w:rsidRPr="0024030A" w:rsidRDefault="008D372C" w:rsidP="00801D05"/>
                  <w:p w14:paraId="5A40A217" w14:textId="77777777" w:rsidR="008D372C" w:rsidRDefault="008D372C" w:rsidP="00801D05"/>
                  <w:p w14:paraId="7C97449D" w14:textId="77777777" w:rsidR="008D372C" w:rsidRPr="0024030A" w:rsidRDefault="008D372C" w:rsidP="00801D05"/>
                  <w:p w14:paraId="52302954" w14:textId="77777777" w:rsidR="008D372C" w:rsidRDefault="008D372C" w:rsidP="00801D05"/>
                  <w:p w14:paraId="1CAE63BE" w14:textId="77777777" w:rsidR="008D372C" w:rsidRPr="0024030A" w:rsidRDefault="008D372C" w:rsidP="00801D05"/>
                  <w:p w14:paraId="69353CE6" w14:textId="77777777" w:rsidR="008D372C" w:rsidRDefault="008D372C" w:rsidP="00801D05"/>
                  <w:p w14:paraId="3A6E2B55" w14:textId="77777777" w:rsidR="008D372C" w:rsidRPr="0024030A" w:rsidRDefault="008D372C" w:rsidP="00801D05"/>
                  <w:p w14:paraId="2F81254F" w14:textId="77777777" w:rsidR="008D372C" w:rsidRDefault="008D372C" w:rsidP="00801D05"/>
                  <w:p w14:paraId="088121D7" w14:textId="77777777" w:rsidR="008D372C" w:rsidRPr="0024030A" w:rsidRDefault="008D372C" w:rsidP="00801D05"/>
                  <w:p w14:paraId="5CFBFC49" w14:textId="77777777" w:rsidR="008D372C" w:rsidRDefault="008D372C" w:rsidP="00801D05"/>
                  <w:p w14:paraId="4A0A6BCA" w14:textId="77777777" w:rsidR="008D372C" w:rsidRPr="0024030A" w:rsidRDefault="008D372C" w:rsidP="00801D05"/>
                  <w:p w14:paraId="0CD5F41C" w14:textId="77777777" w:rsidR="008D372C" w:rsidRDefault="008D372C" w:rsidP="00801D05"/>
                  <w:p w14:paraId="070293D7" w14:textId="77777777" w:rsidR="008D372C" w:rsidRPr="0024030A" w:rsidRDefault="008D372C" w:rsidP="00801D05"/>
                  <w:p w14:paraId="08EE6564" w14:textId="77777777" w:rsidR="008D372C" w:rsidRDefault="008D372C" w:rsidP="00801D05"/>
                  <w:p w14:paraId="3CB46F57" w14:textId="77777777" w:rsidR="008D372C" w:rsidRPr="0024030A" w:rsidRDefault="008D372C" w:rsidP="00801D05"/>
                  <w:p w14:paraId="7120376A" w14:textId="77777777" w:rsidR="008D372C" w:rsidRDefault="008D372C" w:rsidP="00801D05"/>
                  <w:p w14:paraId="7BFAE367" w14:textId="77777777" w:rsidR="008D372C" w:rsidRPr="0024030A" w:rsidRDefault="008D372C" w:rsidP="00801D05"/>
                  <w:p w14:paraId="62F2D709" w14:textId="77777777" w:rsidR="008D372C" w:rsidRDefault="008D372C" w:rsidP="00801D05"/>
                  <w:p w14:paraId="19304E69" w14:textId="77777777" w:rsidR="008D372C" w:rsidRPr="0024030A" w:rsidRDefault="008D372C" w:rsidP="00801D05"/>
                  <w:p w14:paraId="6D3CD953" w14:textId="77777777" w:rsidR="008D372C" w:rsidRDefault="008D372C" w:rsidP="00801D05"/>
                  <w:p w14:paraId="526A346C" w14:textId="77777777" w:rsidR="008D372C" w:rsidRPr="0024030A" w:rsidRDefault="008D372C" w:rsidP="00801D05"/>
                  <w:p w14:paraId="4F69E308" w14:textId="77777777" w:rsidR="008D372C" w:rsidRDefault="008D372C" w:rsidP="00801D05"/>
                  <w:p w14:paraId="2C3794E8" w14:textId="77777777" w:rsidR="008D372C" w:rsidRPr="0024030A" w:rsidRDefault="008D372C" w:rsidP="00801D05"/>
                  <w:p w14:paraId="6B584A71" w14:textId="77777777" w:rsidR="008D372C" w:rsidRDefault="008D372C" w:rsidP="00801D05"/>
                  <w:p w14:paraId="352CB9CD" w14:textId="77777777" w:rsidR="008D372C" w:rsidRPr="0024030A" w:rsidRDefault="008D372C" w:rsidP="00801D05"/>
                  <w:p w14:paraId="0FE0C4EB" w14:textId="77777777" w:rsidR="008D372C" w:rsidRDefault="008D372C" w:rsidP="00801D05"/>
                  <w:p w14:paraId="3CEF1DE0" w14:textId="77777777" w:rsidR="008D372C" w:rsidRPr="0024030A" w:rsidRDefault="008D372C" w:rsidP="00801D05"/>
                  <w:p w14:paraId="3C59DE30" w14:textId="77777777" w:rsidR="008D372C" w:rsidRDefault="008D372C" w:rsidP="00801D05"/>
                  <w:p w14:paraId="5EAD99AC" w14:textId="77777777" w:rsidR="008D372C" w:rsidRPr="0024030A" w:rsidRDefault="008D372C" w:rsidP="00801D05"/>
                  <w:p w14:paraId="44ED4B34" w14:textId="77777777" w:rsidR="008D372C" w:rsidRDefault="008D372C" w:rsidP="00801D05"/>
                  <w:p w14:paraId="5E6ADD0F" w14:textId="77777777" w:rsidR="008D372C" w:rsidRPr="0024030A" w:rsidRDefault="008D372C" w:rsidP="00801D05"/>
                  <w:p w14:paraId="44AF7A1E" w14:textId="77777777" w:rsidR="008D372C" w:rsidRDefault="008D372C" w:rsidP="00801D05"/>
                  <w:p w14:paraId="1AEC996E" w14:textId="77777777" w:rsidR="008D372C" w:rsidRPr="0024030A" w:rsidRDefault="008D372C" w:rsidP="00801D05"/>
                  <w:p w14:paraId="01C6E436" w14:textId="77777777" w:rsidR="008D372C" w:rsidRDefault="008D372C" w:rsidP="00801D05"/>
                  <w:p w14:paraId="462D9786" w14:textId="77777777" w:rsidR="008D372C" w:rsidRPr="0024030A" w:rsidRDefault="008D372C" w:rsidP="00801D05"/>
                  <w:p w14:paraId="5E1ADA74" w14:textId="77777777" w:rsidR="008D372C" w:rsidRDefault="008D372C" w:rsidP="00801D05"/>
                  <w:p w14:paraId="473B7EC3" w14:textId="77777777" w:rsidR="008D372C" w:rsidRPr="0024030A" w:rsidRDefault="008D372C" w:rsidP="00801D05"/>
                  <w:p w14:paraId="507AEAE3" w14:textId="77777777" w:rsidR="008D372C" w:rsidRDefault="008D372C" w:rsidP="00801D05"/>
                  <w:p w14:paraId="1691DD76" w14:textId="77777777" w:rsidR="008D372C" w:rsidRPr="0024030A" w:rsidRDefault="008D372C" w:rsidP="00801D05"/>
                  <w:p w14:paraId="74E9A6EB" w14:textId="77777777" w:rsidR="008D372C" w:rsidRDefault="008D372C" w:rsidP="00801D05"/>
                  <w:p w14:paraId="42B58845" w14:textId="77777777" w:rsidR="008D372C" w:rsidRPr="0024030A" w:rsidRDefault="008D372C" w:rsidP="00801D05"/>
                  <w:p w14:paraId="4939A57E" w14:textId="77777777" w:rsidR="008D372C" w:rsidRDefault="008D372C" w:rsidP="00801D05"/>
                  <w:p w14:paraId="438EB83A" w14:textId="77777777" w:rsidR="008D372C" w:rsidRPr="0024030A" w:rsidRDefault="008D372C" w:rsidP="00801D05"/>
                  <w:p w14:paraId="553E60A9" w14:textId="77777777" w:rsidR="008D372C" w:rsidRDefault="008D372C" w:rsidP="00801D05"/>
                  <w:p w14:paraId="550F1A32" w14:textId="77777777" w:rsidR="008D372C" w:rsidRPr="0024030A" w:rsidRDefault="008D372C" w:rsidP="00801D05"/>
                  <w:p w14:paraId="3F6CD218" w14:textId="77777777" w:rsidR="008D372C" w:rsidRDefault="008D372C" w:rsidP="00801D05"/>
                  <w:p w14:paraId="4CC4CC11" w14:textId="77777777" w:rsidR="008D372C" w:rsidRPr="0024030A" w:rsidRDefault="008D372C" w:rsidP="00801D05"/>
                  <w:p w14:paraId="34D590DA" w14:textId="77777777" w:rsidR="008D372C" w:rsidRDefault="008D372C" w:rsidP="00801D05"/>
                  <w:p w14:paraId="0022CB86" w14:textId="77777777" w:rsidR="008D372C" w:rsidRPr="0024030A" w:rsidRDefault="008D372C" w:rsidP="00801D05"/>
                  <w:p w14:paraId="51E67C5D" w14:textId="77777777" w:rsidR="008D372C" w:rsidRDefault="008D372C" w:rsidP="00801D05"/>
                  <w:p w14:paraId="123DEDD5" w14:textId="77777777" w:rsidR="008D372C" w:rsidRPr="0024030A" w:rsidRDefault="008D372C" w:rsidP="00801D05"/>
                  <w:p w14:paraId="6CD9B169" w14:textId="77777777" w:rsidR="008D372C" w:rsidRDefault="008D372C" w:rsidP="00801D05"/>
                  <w:p w14:paraId="7677E959" w14:textId="77777777" w:rsidR="008D372C" w:rsidRPr="0024030A" w:rsidRDefault="008D372C" w:rsidP="00801D05"/>
                  <w:p w14:paraId="71400439" w14:textId="77777777" w:rsidR="008D372C" w:rsidRDefault="008D372C" w:rsidP="00801D05"/>
                  <w:p w14:paraId="3FEEF984" w14:textId="77777777" w:rsidR="008D372C" w:rsidRPr="0024030A" w:rsidRDefault="008D372C" w:rsidP="00801D05"/>
                  <w:p w14:paraId="4DE70BB4" w14:textId="77777777" w:rsidR="008D372C" w:rsidRDefault="008D372C" w:rsidP="00801D05"/>
                  <w:p w14:paraId="33B8CE8F" w14:textId="77777777" w:rsidR="008D372C" w:rsidRPr="0024030A" w:rsidRDefault="008D372C" w:rsidP="00801D05"/>
                  <w:p w14:paraId="53D91971" w14:textId="77777777" w:rsidR="008D372C" w:rsidRDefault="008D372C" w:rsidP="00801D05"/>
                  <w:p w14:paraId="4AB1E78E" w14:textId="77777777" w:rsidR="008D372C" w:rsidRPr="0024030A" w:rsidRDefault="008D372C" w:rsidP="00801D05"/>
                  <w:p w14:paraId="260D14D2" w14:textId="77777777" w:rsidR="008D372C" w:rsidRDefault="008D372C" w:rsidP="00801D05"/>
                  <w:p w14:paraId="5EE474C9" w14:textId="77777777" w:rsidR="008D372C" w:rsidRPr="0024030A" w:rsidRDefault="008D372C" w:rsidP="00801D05"/>
                  <w:p w14:paraId="7D611B35" w14:textId="77777777" w:rsidR="008D372C" w:rsidRDefault="008D372C" w:rsidP="00801D05"/>
                  <w:p w14:paraId="115DB871" w14:textId="77777777" w:rsidR="008D372C" w:rsidRPr="0024030A" w:rsidRDefault="008D372C" w:rsidP="00801D05"/>
                  <w:p w14:paraId="53798803" w14:textId="77777777" w:rsidR="008D372C" w:rsidRDefault="008D372C" w:rsidP="00801D05"/>
                  <w:p w14:paraId="7863C76F" w14:textId="77777777" w:rsidR="008D372C" w:rsidRPr="0024030A" w:rsidRDefault="008D372C" w:rsidP="00801D05"/>
                  <w:p w14:paraId="26E6E031" w14:textId="77777777" w:rsidR="008D372C" w:rsidRDefault="008D372C" w:rsidP="00801D05"/>
                  <w:p w14:paraId="02337CD0" w14:textId="77777777" w:rsidR="008D372C" w:rsidRPr="0024030A" w:rsidRDefault="008D372C" w:rsidP="00801D05"/>
                  <w:p w14:paraId="0C47F635" w14:textId="77777777" w:rsidR="008D372C" w:rsidRDefault="008D372C" w:rsidP="00801D05"/>
                  <w:p w14:paraId="3FBCFD0A" w14:textId="77777777" w:rsidR="008D372C" w:rsidRPr="0024030A" w:rsidRDefault="008D372C" w:rsidP="00801D05"/>
                  <w:p w14:paraId="5044326D" w14:textId="77777777" w:rsidR="008D372C" w:rsidRDefault="008D372C" w:rsidP="00801D05"/>
                  <w:p w14:paraId="634F6D4A" w14:textId="77777777" w:rsidR="008D372C" w:rsidRPr="0024030A" w:rsidRDefault="008D372C" w:rsidP="00801D05"/>
                  <w:p w14:paraId="7920AD16" w14:textId="77777777" w:rsidR="008D372C" w:rsidRDefault="008D372C" w:rsidP="00801D05"/>
                  <w:p w14:paraId="759D12D6" w14:textId="77777777" w:rsidR="008D372C" w:rsidRPr="0024030A" w:rsidRDefault="008D372C" w:rsidP="00801D05"/>
                  <w:p w14:paraId="25E880AC" w14:textId="77777777" w:rsidR="008D372C" w:rsidRDefault="008D372C" w:rsidP="00801D05"/>
                  <w:p w14:paraId="639D13BC" w14:textId="77777777" w:rsidR="008D372C" w:rsidRPr="0024030A" w:rsidRDefault="008D372C" w:rsidP="00801D05"/>
                  <w:p w14:paraId="1C0AF78E" w14:textId="77777777" w:rsidR="008D372C" w:rsidRDefault="008D372C" w:rsidP="00801D05"/>
                  <w:p w14:paraId="6BC7B768" w14:textId="77777777" w:rsidR="008D372C" w:rsidRPr="0024030A" w:rsidRDefault="008D372C" w:rsidP="00801D05"/>
                  <w:p w14:paraId="67D41328" w14:textId="77777777" w:rsidR="008D372C" w:rsidRDefault="008D372C" w:rsidP="00801D05"/>
                  <w:p w14:paraId="4DEFC178" w14:textId="77777777" w:rsidR="008D372C" w:rsidRPr="0024030A" w:rsidRDefault="008D372C" w:rsidP="00801D05"/>
                  <w:p w14:paraId="01DDED91" w14:textId="77777777" w:rsidR="008D372C" w:rsidRDefault="008D372C" w:rsidP="00801D05"/>
                  <w:p w14:paraId="39EF8667" w14:textId="77777777" w:rsidR="008D372C" w:rsidRPr="0024030A" w:rsidRDefault="008D372C" w:rsidP="00801D05"/>
                  <w:p w14:paraId="3503F623" w14:textId="77777777" w:rsidR="008D372C" w:rsidRDefault="008D372C" w:rsidP="00801D05"/>
                  <w:p w14:paraId="74066997" w14:textId="77777777" w:rsidR="008D372C" w:rsidRPr="0024030A" w:rsidRDefault="008D372C" w:rsidP="00801D05"/>
                  <w:p w14:paraId="350DADA2" w14:textId="77777777" w:rsidR="008D372C" w:rsidRDefault="008D372C" w:rsidP="00801D05"/>
                  <w:p w14:paraId="68CAE95B" w14:textId="77777777" w:rsidR="008D372C" w:rsidRPr="0024030A" w:rsidRDefault="008D372C" w:rsidP="00801D05"/>
                  <w:p w14:paraId="4B67292A" w14:textId="77777777" w:rsidR="008D372C" w:rsidRDefault="008D372C" w:rsidP="00801D05"/>
                  <w:p w14:paraId="4FA319AE" w14:textId="77777777" w:rsidR="008D372C" w:rsidRPr="0024030A" w:rsidRDefault="008D372C" w:rsidP="00801D05"/>
                  <w:p w14:paraId="3F1D17DB" w14:textId="77777777" w:rsidR="008D372C" w:rsidRDefault="008D372C" w:rsidP="00801D05"/>
                  <w:p w14:paraId="5A28F8C2" w14:textId="77777777" w:rsidR="008D372C" w:rsidRPr="0024030A" w:rsidRDefault="008D372C" w:rsidP="00801D05"/>
                  <w:p w14:paraId="70DC2043" w14:textId="77777777" w:rsidR="008D372C" w:rsidRDefault="008D372C" w:rsidP="00801D05"/>
                  <w:p w14:paraId="47CE98DC" w14:textId="77777777" w:rsidR="008D372C" w:rsidRPr="0024030A" w:rsidRDefault="008D372C" w:rsidP="00801D05"/>
                  <w:p w14:paraId="5BCB06C3" w14:textId="77777777" w:rsidR="008D372C" w:rsidRDefault="008D372C" w:rsidP="00801D05"/>
                  <w:p w14:paraId="16CF54B0" w14:textId="77777777" w:rsidR="008D372C" w:rsidRPr="0024030A" w:rsidRDefault="008D372C" w:rsidP="00801D05"/>
                  <w:p w14:paraId="2AF0A25B" w14:textId="77777777" w:rsidR="008D372C" w:rsidRDefault="008D372C" w:rsidP="00801D05"/>
                  <w:p w14:paraId="6C913C4C" w14:textId="77777777" w:rsidR="008D372C" w:rsidRPr="0024030A" w:rsidRDefault="008D372C" w:rsidP="00801D05"/>
                  <w:p w14:paraId="1AC31524" w14:textId="77777777" w:rsidR="008D372C" w:rsidRDefault="008D372C" w:rsidP="00801D05"/>
                  <w:p w14:paraId="490EBE59" w14:textId="77777777" w:rsidR="008D372C" w:rsidRPr="0024030A" w:rsidRDefault="008D372C" w:rsidP="00801D05"/>
                  <w:p w14:paraId="55A945FB" w14:textId="77777777" w:rsidR="008D372C" w:rsidRDefault="008D372C" w:rsidP="00801D05"/>
                  <w:p w14:paraId="59EE8C5E" w14:textId="77777777" w:rsidR="008D372C" w:rsidRPr="0024030A" w:rsidRDefault="008D372C" w:rsidP="00801D05"/>
                  <w:p w14:paraId="2F8BD85A" w14:textId="77777777" w:rsidR="008D372C" w:rsidRDefault="008D372C" w:rsidP="00801D05"/>
                  <w:p w14:paraId="22F7C53F" w14:textId="77777777" w:rsidR="008D372C" w:rsidRPr="0024030A" w:rsidRDefault="008D372C" w:rsidP="00801D05"/>
                  <w:p w14:paraId="1656BF7B" w14:textId="77777777" w:rsidR="008D372C" w:rsidRDefault="008D372C" w:rsidP="00801D05"/>
                  <w:p w14:paraId="18FC9100" w14:textId="77777777" w:rsidR="008D372C" w:rsidRPr="0024030A" w:rsidRDefault="008D372C" w:rsidP="00801D05"/>
                  <w:p w14:paraId="2C537322" w14:textId="77777777" w:rsidR="008D372C" w:rsidRDefault="008D372C" w:rsidP="00801D05"/>
                  <w:p w14:paraId="1874B9CB" w14:textId="77777777" w:rsidR="008D372C" w:rsidRPr="0024030A" w:rsidRDefault="008D372C" w:rsidP="00801D05"/>
                  <w:p w14:paraId="51085D70" w14:textId="77777777" w:rsidR="008D372C" w:rsidRDefault="008D372C" w:rsidP="00801D05"/>
                  <w:p w14:paraId="48F57079" w14:textId="77777777" w:rsidR="008D372C" w:rsidRPr="0024030A" w:rsidRDefault="008D372C" w:rsidP="00801D05"/>
                  <w:p w14:paraId="0AE8A32F" w14:textId="77777777" w:rsidR="008D372C" w:rsidRDefault="008D372C" w:rsidP="00801D05"/>
                  <w:p w14:paraId="19C8F1A8" w14:textId="77777777" w:rsidR="008D372C" w:rsidRPr="0024030A" w:rsidRDefault="008D372C" w:rsidP="00801D05"/>
                  <w:p w14:paraId="4CEB7A9E" w14:textId="77777777" w:rsidR="008D372C" w:rsidRDefault="008D372C" w:rsidP="00801D05"/>
                  <w:p w14:paraId="00CBEF45" w14:textId="77777777" w:rsidR="008D372C" w:rsidRPr="0024030A" w:rsidRDefault="008D372C" w:rsidP="00801D05"/>
                  <w:p w14:paraId="2AA6E4D0" w14:textId="77777777" w:rsidR="008D372C" w:rsidRDefault="008D372C" w:rsidP="00801D05"/>
                  <w:p w14:paraId="5FA4C29F" w14:textId="77777777" w:rsidR="008D372C" w:rsidRPr="0024030A" w:rsidRDefault="008D372C" w:rsidP="00801D05"/>
                  <w:p w14:paraId="4ECB48E8" w14:textId="77777777" w:rsidR="008D372C" w:rsidRDefault="008D372C" w:rsidP="00801D05"/>
                  <w:p w14:paraId="67B8C718" w14:textId="77777777" w:rsidR="008D372C" w:rsidRPr="0024030A" w:rsidRDefault="008D372C" w:rsidP="00801D05"/>
                  <w:p w14:paraId="36BAC341" w14:textId="77777777" w:rsidR="008D372C" w:rsidRDefault="008D372C" w:rsidP="00801D05"/>
                  <w:p w14:paraId="35E15ECB" w14:textId="77777777" w:rsidR="008D372C" w:rsidRPr="0024030A" w:rsidRDefault="008D372C" w:rsidP="00801D05"/>
                  <w:p w14:paraId="21FE64D8" w14:textId="77777777" w:rsidR="008D372C" w:rsidRDefault="008D372C" w:rsidP="00801D05"/>
                  <w:p w14:paraId="376F76CE" w14:textId="77777777" w:rsidR="008D372C" w:rsidRPr="0024030A" w:rsidRDefault="008D372C" w:rsidP="00801D05"/>
                  <w:p w14:paraId="4A2D897D" w14:textId="77777777" w:rsidR="008D372C" w:rsidRDefault="008D372C" w:rsidP="00801D05"/>
                  <w:p w14:paraId="50005348" w14:textId="77777777" w:rsidR="008D372C" w:rsidRPr="0024030A" w:rsidRDefault="008D372C" w:rsidP="00801D05"/>
                  <w:p w14:paraId="3787C6F3" w14:textId="77777777" w:rsidR="008D372C" w:rsidRDefault="008D372C" w:rsidP="00801D05"/>
                  <w:p w14:paraId="6EE8314A" w14:textId="77777777" w:rsidR="008D372C" w:rsidRPr="0024030A" w:rsidRDefault="008D372C" w:rsidP="00801D05"/>
                  <w:p w14:paraId="5CB7DBFE" w14:textId="77777777" w:rsidR="008D372C" w:rsidRDefault="008D372C" w:rsidP="00801D05"/>
                  <w:p w14:paraId="147F7FB6" w14:textId="77777777" w:rsidR="008D372C" w:rsidRPr="0024030A" w:rsidRDefault="008D372C" w:rsidP="00801D05"/>
                  <w:p w14:paraId="7A5313D3" w14:textId="77777777" w:rsidR="008D372C" w:rsidRDefault="008D372C" w:rsidP="00801D05"/>
                  <w:p w14:paraId="602C7405" w14:textId="77777777" w:rsidR="008D372C" w:rsidRPr="0024030A" w:rsidRDefault="008D372C" w:rsidP="00801D05"/>
                  <w:p w14:paraId="246BD316" w14:textId="77777777" w:rsidR="008D372C" w:rsidRDefault="008D372C" w:rsidP="00801D05"/>
                  <w:p w14:paraId="578DC2B7" w14:textId="77777777" w:rsidR="008D372C" w:rsidRPr="0024030A" w:rsidRDefault="008D372C" w:rsidP="00801D05"/>
                  <w:p w14:paraId="7473CA82" w14:textId="77777777" w:rsidR="008D372C" w:rsidRDefault="008D372C" w:rsidP="00801D05"/>
                  <w:p w14:paraId="192CC9E0" w14:textId="77777777" w:rsidR="008D372C" w:rsidRPr="0024030A" w:rsidRDefault="008D372C" w:rsidP="00801D05"/>
                  <w:p w14:paraId="66495889" w14:textId="77777777" w:rsidR="008D372C" w:rsidRDefault="008D372C" w:rsidP="00801D05"/>
                  <w:p w14:paraId="26D66885" w14:textId="77777777" w:rsidR="008D372C" w:rsidRPr="0024030A" w:rsidRDefault="008D372C" w:rsidP="00801D05"/>
                  <w:p w14:paraId="0A748D9D" w14:textId="77777777" w:rsidR="008D372C" w:rsidRDefault="008D372C" w:rsidP="00801D05"/>
                  <w:p w14:paraId="3469649A" w14:textId="77777777" w:rsidR="008D372C" w:rsidRPr="0024030A" w:rsidRDefault="008D372C" w:rsidP="00801D05"/>
                  <w:p w14:paraId="4A4533FF" w14:textId="77777777" w:rsidR="008D372C" w:rsidRDefault="008D372C" w:rsidP="00801D05"/>
                  <w:p w14:paraId="5BE8A57C" w14:textId="77777777" w:rsidR="008D372C" w:rsidRPr="0024030A" w:rsidRDefault="008D372C" w:rsidP="00801D05"/>
                  <w:p w14:paraId="07217CD0" w14:textId="77777777" w:rsidR="008D372C" w:rsidRDefault="008D372C" w:rsidP="00801D05"/>
                  <w:p w14:paraId="2ABDE738" w14:textId="77777777" w:rsidR="008D372C" w:rsidRPr="0024030A" w:rsidRDefault="008D372C" w:rsidP="00801D05"/>
                  <w:p w14:paraId="525C16E6" w14:textId="77777777" w:rsidR="008D372C" w:rsidRDefault="008D372C" w:rsidP="00801D05"/>
                  <w:p w14:paraId="31E7614E" w14:textId="77777777" w:rsidR="008D372C" w:rsidRPr="0024030A" w:rsidRDefault="008D372C" w:rsidP="00801D05"/>
                  <w:p w14:paraId="148CA875" w14:textId="77777777" w:rsidR="008D372C" w:rsidRDefault="008D372C" w:rsidP="00801D05"/>
                  <w:p w14:paraId="7327500A" w14:textId="77777777" w:rsidR="008D372C" w:rsidRPr="0024030A" w:rsidRDefault="008D372C" w:rsidP="00801D05"/>
                  <w:p w14:paraId="46369109" w14:textId="77777777" w:rsidR="008D372C" w:rsidRDefault="008D372C" w:rsidP="00801D05"/>
                  <w:p w14:paraId="3666D46C" w14:textId="77777777" w:rsidR="008D372C" w:rsidRPr="0024030A" w:rsidRDefault="008D372C" w:rsidP="00801D05"/>
                  <w:p w14:paraId="21EFF805" w14:textId="77777777" w:rsidR="008D372C" w:rsidRDefault="008D372C" w:rsidP="00801D05"/>
                  <w:p w14:paraId="0E0AA7EB" w14:textId="77777777" w:rsidR="008D372C" w:rsidRPr="0024030A" w:rsidRDefault="008D372C" w:rsidP="00801D05"/>
                  <w:p w14:paraId="49D89C84" w14:textId="77777777" w:rsidR="008D372C" w:rsidRDefault="008D372C" w:rsidP="00801D05"/>
                  <w:p w14:paraId="15F94BFF" w14:textId="77777777" w:rsidR="008D372C" w:rsidRPr="0024030A" w:rsidRDefault="008D372C" w:rsidP="00801D05"/>
                  <w:p w14:paraId="17E53986" w14:textId="77777777" w:rsidR="008D372C" w:rsidRDefault="008D372C" w:rsidP="00801D05"/>
                  <w:p w14:paraId="4FDC92E2" w14:textId="77777777" w:rsidR="008D372C" w:rsidRPr="0024030A" w:rsidRDefault="008D372C" w:rsidP="00801D05"/>
                  <w:p w14:paraId="5BFBD3B2" w14:textId="77777777" w:rsidR="008D372C" w:rsidRDefault="008D372C" w:rsidP="00801D05"/>
                  <w:p w14:paraId="66F54D92" w14:textId="77777777" w:rsidR="008D372C" w:rsidRPr="0024030A" w:rsidRDefault="008D372C" w:rsidP="00801D05"/>
                  <w:p w14:paraId="6BADC82E" w14:textId="77777777" w:rsidR="008D372C" w:rsidRDefault="008D372C" w:rsidP="00801D05"/>
                  <w:p w14:paraId="04E58D5E" w14:textId="77777777" w:rsidR="008D372C" w:rsidRPr="0024030A" w:rsidRDefault="008D372C" w:rsidP="00801D05"/>
                  <w:p w14:paraId="756CFDFA" w14:textId="77777777" w:rsidR="008D372C" w:rsidRDefault="008D372C" w:rsidP="00801D05"/>
                  <w:p w14:paraId="71584DD0" w14:textId="77777777" w:rsidR="008D372C" w:rsidRPr="0024030A" w:rsidRDefault="008D372C" w:rsidP="00801D05"/>
                  <w:p w14:paraId="63AE1747" w14:textId="77777777" w:rsidR="008D372C" w:rsidRDefault="008D372C" w:rsidP="00801D05"/>
                  <w:p w14:paraId="28BFDC3B" w14:textId="77777777" w:rsidR="008D372C" w:rsidRPr="0024030A" w:rsidRDefault="008D372C" w:rsidP="00801D05"/>
                  <w:p w14:paraId="63708A50" w14:textId="77777777" w:rsidR="008D372C" w:rsidRDefault="008D372C" w:rsidP="00801D05"/>
                  <w:p w14:paraId="6F7718D2" w14:textId="77777777" w:rsidR="008D372C" w:rsidRPr="0024030A" w:rsidRDefault="008D372C" w:rsidP="00801D05"/>
                  <w:p w14:paraId="4700107F" w14:textId="77777777" w:rsidR="008D372C" w:rsidRDefault="008D372C" w:rsidP="00801D05"/>
                  <w:p w14:paraId="6885BAAA" w14:textId="77777777" w:rsidR="008D372C" w:rsidRPr="0024030A" w:rsidRDefault="008D372C" w:rsidP="00801D05"/>
                  <w:p w14:paraId="6D57067D" w14:textId="77777777" w:rsidR="008D372C" w:rsidRDefault="008D372C" w:rsidP="00801D05"/>
                  <w:p w14:paraId="3EA0D77B" w14:textId="77777777" w:rsidR="008D372C" w:rsidRPr="0024030A" w:rsidRDefault="008D372C" w:rsidP="00801D05"/>
                  <w:p w14:paraId="3B775D14" w14:textId="77777777" w:rsidR="008D372C" w:rsidRDefault="008D372C" w:rsidP="00801D05"/>
                  <w:p w14:paraId="6D3AA879" w14:textId="77777777" w:rsidR="008D372C" w:rsidRPr="0024030A" w:rsidRDefault="008D372C" w:rsidP="00801D05"/>
                  <w:p w14:paraId="7E5E0C7C" w14:textId="77777777" w:rsidR="008D372C" w:rsidRDefault="008D372C" w:rsidP="00801D05"/>
                  <w:p w14:paraId="7911EBDA" w14:textId="77777777" w:rsidR="008D372C" w:rsidRPr="0024030A" w:rsidRDefault="008D372C" w:rsidP="00801D05"/>
                  <w:p w14:paraId="3F91FF4F" w14:textId="77777777" w:rsidR="008D372C" w:rsidRDefault="008D372C" w:rsidP="00801D05"/>
                  <w:p w14:paraId="5EFC4FF1" w14:textId="77777777" w:rsidR="008D372C" w:rsidRPr="0024030A" w:rsidRDefault="008D372C" w:rsidP="00801D05"/>
                  <w:p w14:paraId="1093AD04" w14:textId="77777777" w:rsidR="008D372C" w:rsidRDefault="008D372C" w:rsidP="00801D05"/>
                  <w:p w14:paraId="0C612B7A" w14:textId="77777777" w:rsidR="008D372C" w:rsidRPr="0024030A" w:rsidRDefault="008D372C" w:rsidP="00801D05"/>
                  <w:p w14:paraId="06CDA391" w14:textId="77777777" w:rsidR="008D372C" w:rsidRDefault="008D372C" w:rsidP="00801D05"/>
                  <w:p w14:paraId="1A08A6A7" w14:textId="77777777" w:rsidR="008D372C" w:rsidRPr="0024030A" w:rsidRDefault="008D372C" w:rsidP="00801D05"/>
                  <w:p w14:paraId="58EE1841" w14:textId="77777777" w:rsidR="008D372C" w:rsidRDefault="008D372C" w:rsidP="00801D05"/>
                  <w:p w14:paraId="4125494F" w14:textId="77777777" w:rsidR="008D372C" w:rsidRPr="0024030A" w:rsidRDefault="008D372C" w:rsidP="00801D05"/>
                  <w:p w14:paraId="4E7A316B" w14:textId="77777777" w:rsidR="008D372C" w:rsidRDefault="008D372C" w:rsidP="00801D05"/>
                  <w:p w14:paraId="40C6A7EB" w14:textId="77777777" w:rsidR="008D372C" w:rsidRPr="0024030A" w:rsidRDefault="008D372C" w:rsidP="00801D05"/>
                  <w:p w14:paraId="2024B83E" w14:textId="77777777" w:rsidR="008D372C" w:rsidRDefault="008D372C" w:rsidP="00801D05"/>
                  <w:p w14:paraId="3BBCDC25" w14:textId="77777777" w:rsidR="008D372C" w:rsidRPr="0024030A" w:rsidRDefault="008D372C" w:rsidP="00801D05"/>
                  <w:p w14:paraId="57564511" w14:textId="77777777" w:rsidR="008D372C" w:rsidRDefault="008D372C" w:rsidP="00801D05"/>
                  <w:p w14:paraId="23A47DE9" w14:textId="77777777" w:rsidR="008D372C" w:rsidRPr="0024030A" w:rsidRDefault="008D372C" w:rsidP="00801D05"/>
                  <w:p w14:paraId="787F1A39" w14:textId="77777777" w:rsidR="008D372C" w:rsidRDefault="008D372C" w:rsidP="00801D05"/>
                  <w:p w14:paraId="3F1E00F5" w14:textId="77777777" w:rsidR="008D372C" w:rsidRPr="0024030A" w:rsidRDefault="008D372C" w:rsidP="00801D05"/>
                  <w:p w14:paraId="7D178168" w14:textId="77777777" w:rsidR="008D372C" w:rsidRDefault="008D372C" w:rsidP="00801D05"/>
                  <w:p w14:paraId="09CC5AC9" w14:textId="77777777" w:rsidR="008D372C" w:rsidRPr="0024030A" w:rsidRDefault="008D372C" w:rsidP="00801D05"/>
                  <w:p w14:paraId="7FC388FD" w14:textId="77777777" w:rsidR="008D372C" w:rsidRDefault="008D372C" w:rsidP="00801D05"/>
                  <w:p w14:paraId="0B6B460D" w14:textId="77777777" w:rsidR="008D372C" w:rsidRPr="0024030A" w:rsidRDefault="008D372C" w:rsidP="00801D05"/>
                  <w:p w14:paraId="2D6B292E" w14:textId="77777777" w:rsidR="008D372C" w:rsidRDefault="008D372C" w:rsidP="00801D05"/>
                  <w:p w14:paraId="031795FE" w14:textId="77777777" w:rsidR="008D372C" w:rsidRPr="0024030A" w:rsidRDefault="008D372C" w:rsidP="00801D05"/>
                  <w:p w14:paraId="3AE1E14E" w14:textId="77777777" w:rsidR="008D372C" w:rsidRDefault="008D372C" w:rsidP="00801D05"/>
                  <w:p w14:paraId="068D3161" w14:textId="77777777" w:rsidR="008D372C" w:rsidRPr="0024030A" w:rsidRDefault="008D372C" w:rsidP="00801D05"/>
                  <w:p w14:paraId="71ABF7A7" w14:textId="77777777" w:rsidR="008D372C" w:rsidRDefault="008D372C" w:rsidP="00801D05"/>
                  <w:p w14:paraId="6D48C251" w14:textId="77777777" w:rsidR="008D372C" w:rsidRPr="0024030A" w:rsidRDefault="008D372C" w:rsidP="00801D05"/>
                  <w:p w14:paraId="1B5398FC" w14:textId="77777777" w:rsidR="008D372C" w:rsidRDefault="008D372C" w:rsidP="00801D05"/>
                  <w:p w14:paraId="7120C340" w14:textId="77777777" w:rsidR="008D372C" w:rsidRPr="0024030A" w:rsidRDefault="008D372C" w:rsidP="00801D05"/>
                  <w:p w14:paraId="10EF67F0" w14:textId="77777777" w:rsidR="008D372C" w:rsidRDefault="008D372C" w:rsidP="00801D05"/>
                  <w:p w14:paraId="4B731510" w14:textId="77777777" w:rsidR="008D372C" w:rsidRPr="0024030A" w:rsidRDefault="008D372C" w:rsidP="00801D05"/>
                  <w:p w14:paraId="18FBED78" w14:textId="77777777" w:rsidR="008D372C" w:rsidRDefault="008D372C" w:rsidP="00801D05"/>
                  <w:p w14:paraId="13D1C23A" w14:textId="77777777" w:rsidR="008D372C" w:rsidRPr="0024030A" w:rsidRDefault="008D372C" w:rsidP="00801D05"/>
                  <w:p w14:paraId="7114F64C" w14:textId="77777777" w:rsidR="008D372C" w:rsidRDefault="008D372C" w:rsidP="00801D05"/>
                  <w:p w14:paraId="4C39A989" w14:textId="77777777" w:rsidR="008D372C" w:rsidRPr="0024030A" w:rsidRDefault="008D372C" w:rsidP="00801D05"/>
                  <w:p w14:paraId="5B29C436" w14:textId="77777777" w:rsidR="008D372C" w:rsidRDefault="008D372C" w:rsidP="00801D05"/>
                  <w:p w14:paraId="6C59247B" w14:textId="77777777" w:rsidR="008D372C" w:rsidRPr="0024030A" w:rsidRDefault="008D372C" w:rsidP="00801D05"/>
                  <w:p w14:paraId="32D96CDC" w14:textId="77777777" w:rsidR="008D372C" w:rsidRDefault="008D372C" w:rsidP="00801D05"/>
                  <w:p w14:paraId="5A31F63B" w14:textId="77777777" w:rsidR="008D372C" w:rsidRPr="0024030A" w:rsidRDefault="008D372C" w:rsidP="00801D05"/>
                  <w:p w14:paraId="49C02C1F" w14:textId="77777777" w:rsidR="008D372C" w:rsidRDefault="008D372C" w:rsidP="00801D05"/>
                  <w:p w14:paraId="6C69704F" w14:textId="77777777" w:rsidR="008D372C" w:rsidRPr="0024030A" w:rsidRDefault="008D372C" w:rsidP="00801D05"/>
                  <w:p w14:paraId="240678BE" w14:textId="77777777" w:rsidR="008D372C" w:rsidRDefault="008D372C" w:rsidP="00801D05"/>
                  <w:p w14:paraId="2752D62F" w14:textId="77777777" w:rsidR="008D372C" w:rsidRPr="0024030A" w:rsidRDefault="008D372C" w:rsidP="00801D05"/>
                  <w:p w14:paraId="2FEF95A7" w14:textId="77777777" w:rsidR="008D372C" w:rsidRDefault="008D372C" w:rsidP="00801D05"/>
                  <w:p w14:paraId="154CF393" w14:textId="77777777" w:rsidR="008D372C" w:rsidRPr="0024030A" w:rsidRDefault="008D372C" w:rsidP="00801D05"/>
                  <w:p w14:paraId="442901F4" w14:textId="77777777" w:rsidR="008D372C" w:rsidRDefault="008D372C" w:rsidP="00801D05"/>
                  <w:p w14:paraId="743CC647" w14:textId="77777777" w:rsidR="008D372C" w:rsidRPr="0024030A" w:rsidRDefault="008D372C" w:rsidP="00801D05"/>
                  <w:p w14:paraId="5A8F8D6C" w14:textId="77777777" w:rsidR="008D372C" w:rsidRDefault="008D372C" w:rsidP="00801D05"/>
                  <w:p w14:paraId="50315D59" w14:textId="77777777" w:rsidR="008D372C" w:rsidRPr="0024030A" w:rsidRDefault="008D372C" w:rsidP="00801D05"/>
                  <w:p w14:paraId="10D6F581" w14:textId="77777777" w:rsidR="008D372C" w:rsidRDefault="008D372C" w:rsidP="00801D05"/>
                  <w:p w14:paraId="219504FF" w14:textId="77777777" w:rsidR="008D372C" w:rsidRPr="0024030A" w:rsidRDefault="008D372C" w:rsidP="00801D05"/>
                  <w:p w14:paraId="6CED67C7" w14:textId="77777777" w:rsidR="008D372C" w:rsidRDefault="008D372C" w:rsidP="00801D05"/>
                  <w:p w14:paraId="6AB31F86" w14:textId="77777777" w:rsidR="008D372C" w:rsidRPr="0024030A" w:rsidRDefault="008D372C" w:rsidP="00801D05"/>
                  <w:p w14:paraId="74CD369C" w14:textId="77777777" w:rsidR="008D372C" w:rsidRDefault="008D372C" w:rsidP="00801D05"/>
                  <w:p w14:paraId="7FB50431" w14:textId="77777777" w:rsidR="008D372C" w:rsidRPr="0024030A" w:rsidRDefault="008D372C" w:rsidP="00801D05"/>
                  <w:p w14:paraId="5E6EC003" w14:textId="77777777" w:rsidR="008D372C" w:rsidRDefault="008D372C" w:rsidP="00801D05"/>
                  <w:p w14:paraId="59C928CD" w14:textId="77777777" w:rsidR="008D372C" w:rsidRPr="0024030A" w:rsidRDefault="008D372C" w:rsidP="00801D05"/>
                  <w:p w14:paraId="152F2807" w14:textId="77777777" w:rsidR="008D372C" w:rsidRDefault="008D372C" w:rsidP="00801D05"/>
                  <w:p w14:paraId="4D1F4911" w14:textId="77777777" w:rsidR="008D372C" w:rsidRPr="0024030A" w:rsidRDefault="008D372C" w:rsidP="00801D05"/>
                  <w:p w14:paraId="4442F7AE" w14:textId="77777777" w:rsidR="008D372C" w:rsidRDefault="008D372C" w:rsidP="00801D05"/>
                  <w:p w14:paraId="58249445" w14:textId="77777777" w:rsidR="008D372C" w:rsidRPr="0024030A" w:rsidRDefault="008D372C" w:rsidP="00801D05"/>
                  <w:p w14:paraId="0E58EE8A" w14:textId="77777777" w:rsidR="008D372C" w:rsidRDefault="008D372C" w:rsidP="00801D05"/>
                  <w:p w14:paraId="04C3E4F3" w14:textId="77777777" w:rsidR="008D372C" w:rsidRPr="0024030A" w:rsidRDefault="008D372C" w:rsidP="00801D05"/>
                  <w:p w14:paraId="6A32F652" w14:textId="77777777" w:rsidR="008D372C" w:rsidRDefault="008D372C" w:rsidP="00801D05"/>
                  <w:p w14:paraId="4020A2E6" w14:textId="77777777" w:rsidR="008D372C" w:rsidRPr="0024030A" w:rsidRDefault="008D372C" w:rsidP="00801D05"/>
                  <w:p w14:paraId="3F1615BD" w14:textId="77777777" w:rsidR="008D372C" w:rsidRDefault="008D372C" w:rsidP="00801D05"/>
                  <w:p w14:paraId="4D4CD8BD" w14:textId="77777777" w:rsidR="008D372C" w:rsidRPr="0024030A" w:rsidRDefault="008D372C" w:rsidP="00801D05"/>
                  <w:p w14:paraId="1823A5C7" w14:textId="77777777" w:rsidR="008D372C" w:rsidRDefault="008D372C" w:rsidP="00801D05"/>
                  <w:p w14:paraId="2A9B71FA" w14:textId="77777777" w:rsidR="008D372C" w:rsidRPr="0024030A" w:rsidRDefault="008D372C" w:rsidP="00801D05"/>
                  <w:p w14:paraId="28703D84" w14:textId="77777777" w:rsidR="008D372C" w:rsidRDefault="008D372C" w:rsidP="00801D05"/>
                  <w:p w14:paraId="74F4C58B" w14:textId="77777777" w:rsidR="008D372C" w:rsidRPr="0024030A" w:rsidRDefault="008D372C" w:rsidP="00801D05"/>
                  <w:p w14:paraId="6D4B6878" w14:textId="77777777" w:rsidR="008D372C" w:rsidRDefault="008D372C" w:rsidP="00801D05"/>
                  <w:p w14:paraId="00F3B0EB" w14:textId="77777777" w:rsidR="008D372C" w:rsidRPr="0024030A" w:rsidRDefault="008D372C" w:rsidP="00801D05"/>
                  <w:p w14:paraId="1FD6DB73" w14:textId="77777777" w:rsidR="008D372C" w:rsidRDefault="008D372C" w:rsidP="00801D05"/>
                  <w:p w14:paraId="10AD8779" w14:textId="77777777" w:rsidR="008D372C" w:rsidRPr="0024030A" w:rsidRDefault="008D372C" w:rsidP="00801D05"/>
                  <w:p w14:paraId="6C32F0E1" w14:textId="77777777" w:rsidR="008D372C" w:rsidRDefault="008D372C" w:rsidP="00801D05"/>
                  <w:p w14:paraId="794FC79B" w14:textId="77777777" w:rsidR="008D372C" w:rsidRPr="0024030A" w:rsidRDefault="008D372C" w:rsidP="00801D05"/>
                  <w:p w14:paraId="04A98211" w14:textId="77777777" w:rsidR="008D372C" w:rsidRDefault="008D372C" w:rsidP="00801D05"/>
                  <w:p w14:paraId="75EF8A48" w14:textId="77777777" w:rsidR="008D372C" w:rsidRPr="0024030A" w:rsidRDefault="008D372C" w:rsidP="00801D05"/>
                  <w:p w14:paraId="0198F0A2" w14:textId="77777777" w:rsidR="008D372C" w:rsidRDefault="008D372C" w:rsidP="00801D05"/>
                  <w:p w14:paraId="63542FB8" w14:textId="77777777" w:rsidR="008D372C" w:rsidRPr="0024030A" w:rsidRDefault="008D372C" w:rsidP="00801D05"/>
                  <w:p w14:paraId="2FB7A0E1" w14:textId="77777777" w:rsidR="008D372C" w:rsidRDefault="008D372C" w:rsidP="00801D05"/>
                  <w:p w14:paraId="32A3A06B" w14:textId="77777777" w:rsidR="008D372C" w:rsidRPr="0024030A" w:rsidRDefault="008D372C" w:rsidP="00801D05"/>
                  <w:p w14:paraId="4A4E0A0E" w14:textId="77777777" w:rsidR="008D372C" w:rsidRDefault="008D372C" w:rsidP="00801D05"/>
                  <w:p w14:paraId="2EE4851E" w14:textId="77777777" w:rsidR="008D372C" w:rsidRPr="0024030A" w:rsidRDefault="008D372C" w:rsidP="00801D05"/>
                  <w:p w14:paraId="0FD3950F" w14:textId="77777777" w:rsidR="008D372C" w:rsidRDefault="008D372C" w:rsidP="00801D05"/>
                  <w:p w14:paraId="430A2D07" w14:textId="77777777" w:rsidR="008D372C" w:rsidRPr="0024030A" w:rsidRDefault="008D372C" w:rsidP="00801D05"/>
                  <w:p w14:paraId="786E3171" w14:textId="77777777" w:rsidR="008D372C" w:rsidRDefault="008D372C" w:rsidP="00801D05"/>
                  <w:p w14:paraId="366BBC54" w14:textId="77777777" w:rsidR="008D372C" w:rsidRPr="0024030A" w:rsidRDefault="008D372C" w:rsidP="00801D05"/>
                  <w:p w14:paraId="5E24BB27" w14:textId="77777777" w:rsidR="008D372C" w:rsidRDefault="008D372C" w:rsidP="00801D05"/>
                  <w:p w14:paraId="422CC2CD" w14:textId="77777777" w:rsidR="008D372C" w:rsidRPr="0024030A" w:rsidRDefault="008D372C" w:rsidP="00801D05"/>
                  <w:p w14:paraId="4A3A0112" w14:textId="77777777" w:rsidR="008D372C" w:rsidRDefault="008D372C" w:rsidP="00801D05"/>
                  <w:p w14:paraId="2E47FE22" w14:textId="77777777" w:rsidR="008D372C" w:rsidRPr="0024030A" w:rsidRDefault="008D372C" w:rsidP="00801D05"/>
                  <w:p w14:paraId="1AED3C17" w14:textId="77777777" w:rsidR="008D372C" w:rsidRDefault="008D372C" w:rsidP="00801D05"/>
                  <w:p w14:paraId="1A26FAC0" w14:textId="77777777" w:rsidR="008D372C" w:rsidRPr="0024030A" w:rsidRDefault="008D372C" w:rsidP="00801D05"/>
                  <w:p w14:paraId="646E5AA9" w14:textId="77777777" w:rsidR="008D372C" w:rsidRDefault="008D372C" w:rsidP="00801D05"/>
                  <w:p w14:paraId="7898E719" w14:textId="77777777" w:rsidR="008D372C" w:rsidRPr="0024030A" w:rsidRDefault="008D372C" w:rsidP="00801D05"/>
                  <w:p w14:paraId="1CE6A4E4" w14:textId="77777777" w:rsidR="008D372C" w:rsidRDefault="008D372C" w:rsidP="00801D05"/>
                  <w:p w14:paraId="57508D94" w14:textId="77777777" w:rsidR="008D372C" w:rsidRPr="0024030A" w:rsidRDefault="008D372C" w:rsidP="00801D05"/>
                  <w:p w14:paraId="48543CEF" w14:textId="77777777" w:rsidR="008D372C" w:rsidRDefault="008D372C" w:rsidP="00801D05"/>
                  <w:p w14:paraId="62B27251" w14:textId="77777777" w:rsidR="008D372C" w:rsidRPr="0024030A" w:rsidRDefault="008D372C" w:rsidP="00801D05"/>
                  <w:p w14:paraId="72D870EE" w14:textId="77777777" w:rsidR="008D372C" w:rsidRDefault="008D372C" w:rsidP="00801D05"/>
                  <w:p w14:paraId="74713CB0" w14:textId="77777777" w:rsidR="008D372C" w:rsidRPr="0024030A" w:rsidRDefault="008D372C" w:rsidP="00801D05"/>
                  <w:p w14:paraId="3732313C" w14:textId="77777777" w:rsidR="008D372C" w:rsidRDefault="008D372C" w:rsidP="00801D05"/>
                  <w:p w14:paraId="1B97AA09" w14:textId="77777777" w:rsidR="008D372C" w:rsidRPr="0024030A" w:rsidRDefault="008D372C" w:rsidP="00801D05"/>
                  <w:p w14:paraId="2462C994" w14:textId="77777777" w:rsidR="008D372C" w:rsidRDefault="008D372C" w:rsidP="00801D05"/>
                  <w:p w14:paraId="7CDBEFFB" w14:textId="77777777" w:rsidR="008D372C" w:rsidRPr="0024030A" w:rsidRDefault="008D372C" w:rsidP="00801D05"/>
                  <w:p w14:paraId="1C925963" w14:textId="77777777" w:rsidR="008D372C" w:rsidRDefault="008D372C" w:rsidP="00801D05"/>
                  <w:p w14:paraId="357BDF57" w14:textId="77777777" w:rsidR="008D372C" w:rsidRPr="0024030A" w:rsidRDefault="008D372C" w:rsidP="00801D05"/>
                  <w:p w14:paraId="6C33E52B" w14:textId="77777777" w:rsidR="008D372C" w:rsidRDefault="008D372C" w:rsidP="00801D05"/>
                  <w:p w14:paraId="1DEB9749" w14:textId="77777777" w:rsidR="008D372C" w:rsidRPr="0024030A" w:rsidRDefault="008D372C" w:rsidP="00801D05"/>
                  <w:p w14:paraId="72179E50" w14:textId="77777777" w:rsidR="008D372C" w:rsidRDefault="008D372C" w:rsidP="00801D05"/>
                  <w:p w14:paraId="0F215841" w14:textId="77777777" w:rsidR="008D372C" w:rsidRPr="0024030A" w:rsidRDefault="008D372C" w:rsidP="00801D05"/>
                  <w:p w14:paraId="0D436C64" w14:textId="77777777" w:rsidR="008D372C" w:rsidRDefault="008D372C" w:rsidP="00801D05"/>
                  <w:p w14:paraId="6EA1E356" w14:textId="77777777" w:rsidR="008D372C" w:rsidRPr="0024030A" w:rsidRDefault="008D372C" w:rsidP="00801D05"/>
                  <w:p w14:paraId="539B3E1F" w14:textId="77777777" w:rsidR="008D372C" w:rsidRDefault="008D372C" w:rsidP="00801D05"/>
                  <w:p w14:paraId="05AB0A0D" w14:textId="77777777" w:rsidR="008D372C" w:rsidRPr="0024030A" w:rsidRDefault="008D372C" w:rsidP="00801D05"/>
                  <w:p w14:paraId="0DAD3F96" w14:textId="77777777" w:rsidR="008D372C" w:rsidRDefault="008D372C" w:rsidP="00801D05"/>
                  <w:p w14:paraId="4A6D0D12" w14:textId="77777777" w:rsidR="008D372C" w:rsidRPr="0024030A" w:rsidRDefault="008D372C" w:rsidP="00801D05"/>
                  <w:p w14:paraId="549B527D" w14:textId="77777777" w:rsidR="008D372C" w:rsidRDefault="008D372C" w:rsidP="00801D05"/>
                  <w:p w14:paraId="65B87547" w14:textId="77777777" w:rsidR="008D372C" w:rsidRPr="0024030A" w:rsidRDefault="008D372C" w:rsidP="00801D05"/>
                  <w:p w14:paraId="707805E6" w14:textId="77777777" w:rsidR="008D372C" w:rsidRDefault="008D372C" w:rsidP="00801D05"/>
                  <w:p w14:paraId="478731FB" w14:textId="77777777" w:rsidR="008D372C" w:rsidRPr="0024030A" w:rsidRDefault="008D372C" w:rsidP="00801D05"/>
                  <w:p w14:paraId="2895338A" w14:textId="77777777" w:rsidR="008D372C" w:rsidRDefault="008D372C" w:rsidP="00801D05"/>
                  <w:p w14:paraId="7EE7084D" w14:textId="77777777" w:rsidR="008D372C" w:rsidRPr="0024030A" w:rsidRDefault="008D372C" w:rsidP="00801D05"/>
                  <w:p w14:paraId="003663A5" w14:textId="77777777" w:rsidR="008D372C" w:rsidRDefault="008D372C" w:rsidP="00801D05"/>
                  <w:p w14:paraId="4199532F" w14:textId="77777777" w:rsidR="008D372C" w:rsidRPr="0024030A" w:rsidRDefault="008D372C" w:rsidP="00801D05"/>
                  <w:p w14:paraId="32190C4A" w14:textId="77777777" w:rsidR="008D372C" w:rsidRDefault="008D372C" w:rsidP="00801D05"/>
                  <w:p w14:paraId="05F94F6C" w14:textId="77777777" w:rsidR="008D372C" w:rsidRPr="0024030A" w:rsidRDefault="008D372C" w:rsidP="00801D05"/>
                  <w:p w14:paraId="4868A239" w14:textId="77777777" w:rsidR="008D372C" w:rsidRDefault="008D372C" w:rsidP="00801D05"/>
                  <w:p w14:paraId="71244330" w14:textId="77777777" w:rsidR="008D372C" w:rsidRPr="0024030A" w:rsidRDefault="008D372C" w:rsidP="00801D05"/>
                  <w:p w14:paraId="17328A84" w14:textId="77777777" w:rsidR="008D372C" w:rsidRDefault="008D372C" w:rsidP="00801D05"/>
                  <w:p w14:paraId="08F8AA05" w14:textId="77777777" w:rsidR="008D372C" w:rsidRPr="0024030A" w:rsidRDefault="008D372C" w:rsidP="00801D05"/>
                  <w:p w14:paraId="469F40E8" w14:textId="77777777" w:rsidR="008D372C" w:rsidRDefault="008D372C" w:rsidP="00801D05"/>
                  <w:p w14:paraId="6689DBDF" w14:textId="77777777" w:rsidR="008D372C" w:rsidRPr="0024030A" w:rsidRDefault="008D372C" w:rsidP="00801D05"/>
                  <w:p w14:paraId="51C4E0D0" w14:textId="77777777" w:rsidR="008D372C" w:rsidRDefault="008D372C" w:rsidP="00801D05"/>
                  <w:p w14:paraId="08F16D7F" w14:textId="77777777" w:rsidR="008D372C" w:rsidRPr="0024030A" w:rsidRDefault="008D372C" w:rsidP="00801D05"/>
                  <w:p w14:paraId="31026420" w14:textId="77777777" w:rsidR="008D372C" w:rsidRDefault="008D372C" w:rsidP="00801D05"/>
                  <w:p w14:paraId="43C7E1F0" w14:textId="77777777" w:rsidR="008D372C" w:rsidRPr="0024030A" w:rsidRDefault="008D372C" w:rsidP="00801D05"/>
                  <w:p w14:paraId="66338482" w14:textId="77777777" w:rsidR="008D372C" w:rsidRDefault="008D372C" w:rsidP="00801D05"/>
                  <w:p w14:paraId="616F64A3" w14:textId="77777777" w:rsidR="008D372C" w:rsidRPr="0024030A" w:rsidRDefault="008D372C" w:rsidP="00801D05"/>
                  <w:p w14:paraId="0974B342" w14:textId="77777777" w:rsidR="008D372C" w:rsidRDefault="008D372C" w:rsidP="00801D05"/>
                  <w:p w14:paraId="5D0DAFFC" w14:textId="77777777" w:rsidR="008D372C" w:rsidRPr="0024030A" w:rsidRDefault="008D372C" w:rsidP="00801D05"/>
                  <w:p w14:paraId="71253B8C" w14:textId="77777777" w:rsidR="008D372C" w:rsidRDefault="008D372C" w:rsidP="00801D05"/>
                  <w:p w14:paraId="3C6A645E" w14:textId="77777777" w:rsidR="008D372C" w:rsidRPr="0024030A" w:rsidRDefault="008D372C" w:rsidP="00801D05"/>
                  <w:p w14:paraId="58994363" w14:textId="77777777" w:rsidR="008D372C" w:rsidRDefault="008D372C" w:rsidP="00801D05"/>
                  <w:p w14:paraId="0ABB139F" w14:textId="77777777" w:rsidR="008D372C" w:rsidRPr="0024030A" w:rsidRDefault="008D372C" w:rsidP="00801D05"/>
                  <w:p w14:paraId="45EC6865" w14:textId="77777777" w:rsidR="008D372C" w:rsidRDefault="008D372C" w:rsidP="00801D05"/>
                  <w:p w14:paraId="196DB5EC" w14:textId="77777777" w:rsidR="008D372C" w:rsidRPr="0024030A" w:rsidRDefault="008D372C" w:rsidP="00801D05"/>
                  <w:p w14:paraId="20E8E04D" w14:textId="77777777" w:rsidR="008D372C" w:rsidRDefault="008D372C" w:rsidP="00801D05"/>
                  <w:p w14:paraId="20F19AFA" w14:textId="77777777" w:rsidR="008D372C" w:rsidRPr="0024030A" w:rsidRDefault="008D372C" w:rsidP="00801D05"/>
                  <w:p w14:paraId="6FD33AB7" w14:textId="77777777" w:rsidR="008D372C" w:rsidRDefault="008D372C" w:rsidP="00801D05"/>
                  <w:p w14:paraId="15806CC7" w14:textId="77777777" w:rsidR="008D372C" w:rsidRPr="0024030A" w:rsidRDefault="008D372C" w:rsidP="00801D05"/>
                  <w:p w14:paraId="7AD9D027" w14:textId="77777777" w:rsidR="008D372C" w:rsidRDefault="008D372C" w:rsidP="00801D05"/>
                  <w:p w14:paraId="11135B69" w14:textId="77777777" w:rsidR="008D372C" w:rsidRPr="0024030A" w:rsidRDefault="008D372C" w:rsidP="00801D05"/>
                  <w:p w14:paraId="2EA68CB5" w14:textId="77777777" w:rsidR="008D372C" w:rsidRDefault="008D372C" w:rsidP="00801D05"/>
                  <w:p w14:paraId="4670D31F" w14:textId="77777777" w:rsidR="008D372C" w:rsidRPr="0024030A" w:rsidRDefault="008D372C" w:rsidP="00801D05"/>
                  <w:p w14:paraId="71601E28" w14:textId="77777777" w:rsidR="008D372C" w:rsidRDefault="008D372C" w:rsidP="00801D05"/>
                  <w:p w14:paraId="0F71D2D4" w14:textId="77777777" w:rsidR="008D372C" w:rsidRPr="0024030A" w:rsidRDefault="008D372C" w:rsidP="00801D05"/>
                  <w:p w14:paraId="1CB1D0E1" w14:textId="77777777" w:rsidR="008D372C" w:rsidRDefault="008D372C" w:rsidP="00801D05"/>
                  <w:p w14:paraId="6CA7149D" w14:textId="77777777" w:rsidR="008D372C" w:rsidRPr="0024030A" w:rsidRDefault="008D372C" w:rsidP="00801D05"/>
                  <w:p w14:paraId="60CEB2CF" w14:textId="77777777" w:rsidR="008D372C" w:rsidRDefault="008D372C" w:rsidP="00801D05"/>
                  <w:p w14:paraId="74AE9F10" w14:textId="77777777" w:rsidR="008D372C" w:rsidRPr="0024030A" w:rsidRDefault="008D372C" w:rsidP="00801D05"/>
                  <w:p w14:paraId="6A193048" w14:textId="77777777" w:rsidR="008D372C" w:rsidRDefault="008D372C" w:rsidP="00801D05"/>
                  <w:p w14:paraId="635E2394" w14:textId="77777777" w:rsidR="008D372C" w:rsidRPr="0024030A" w:rsidRDefault="008D372C" w:rsidP="00801D05"/>
                  <w:p w14:paraId="2D87D469" w14:textId="77777777" w:rsidR="008D372C" w:rsidRDefault="008D372C" w:rsidP="00801D05"/>
                  <w:p w14:paraId="4EEC8C59" w14:textId="77777777" w:rsidR="008D372C" w:rsidRPr="0024030A" w:rsidRDefault="008D372C" w:rsidP="00801D05"/>
                  <w:p w14:paraId="63D101C1" w14:textId="77777777" w:rsidR="008D372C" w:rsidRDefault="008D372C" w:rsidP="00801D05"/>
                  <w:p w14:paraId="643D37A1" w14:textId="77777777" w:rsidR="008D372C" w:rsidRPr="0024030A" w:rsidRDefault="008D372C" w:rsidP="00801D05"/>
                  <w:p w14:paraId="1B8C189F" w14:textId="77777777" w:rsidR="008D372C" w:rsidRDefault="008D372C" w:rsidP="00801D05"/>
                  <w:p w14:paraId="68994C46" w14:textId="77777777" w:rsidR="008D372C" w:rsidRPr="0024030A" w:rsidRDefault="008D372C" w:rsidP="00801D05"/>
                  <w:p w14:paraId="5C100254" w14:textId="77777777" w:rsidR="008D372C" w:rsidRDefault="008D372C" w:rsidP="00801D05"/>
                  <w:p w14:paraId="6D3635BE" w14:textId="77777777" w:rsidR="008D372C" w:rsidRPr="0024030A" w:rsidRDefault="008D372C" w:rsidP="00801D05"/>
                  <w:p w14:paraId="53B8A312" w14:textId="77777777" w:rsidR="008D372C" w:rsidRDefault="008D372C" w:rsidP="00801D05"/>
                  <w:p w14:paraId="6D54DCDA" w14:textId="77777777" w:rsidR="008D372C" w:rsidRPr="0024030A" w:rsidRDefault="008D372C" w:rsidP="00801D05"/>
                  <w:p w14:paraId="6BA985F0" w14:textId="77777777" w:rsidR="008D372C" w:rsidRDefault="008D372C" w:rsidP="00801D05"/>
                  <w:p w14:paraId="61843402" w14:textId="77777777" w:rsidR="008D372C" w:rsidRPr="0024030A" w:rsidRDefault="008D372C" w:rsidP="00801D05"/>
                  <w:p w14:paraId="27CC1941" w14:textId="77777777" w:rsidR="008D372C" w:rsidRDefault="008D372C" w:rsidP="00801D05"/>
                  <w:p w14:paraId="5BF19500" w14:textId="77777777" w:rsidR="008D372C" w:rsidRPr="0024030A" w:rsidRDefault="008D372C" w:rsidP="00801D05"/>
                  <w:p w14:paraId="5DEDF84A" w14:textId="77777777" w:rsidR="008D372C" w:rsidRDefault="008D372C" w:rsidP="00801D05"/>
                  <w:p w14:paraId="0D5B202E" w14:textId="77777777" w:rsidR="008D372C" w:rsidRPr="0024030A" w:rsidRDefault="008D372C" w:rsidP="00801D05"/>
                  <w:p w14:paraId="7BEE2A66" w14:textId="77777777" w:rsidR="008D372C" w:rsidRDefault="008D372C" w:rsidP="00801D05"/>
                  <w:p w14:paraId="7ADD72E7" w14:textId="77777777" w:rsidR="008D372C" w:rsidRPr="0024030A" w:rsidRDefault="008D372C" w:rsidP="00801D05"/>
                  <w:p w14:paraId="1C8DFED5" w14:textId="77777777" w:rsidR="008D372C" w:rsidRDefault="008D372C" w:rsidP="00801D05"/>
                  <w:p w14:paraId="0E75EF0C" w14:textId="77777777" w:rsidR="008D372C" w:rsidRPr="0024030A" w:rsidRDefault="008D372C" w:rsidP="00801D05"/>
                  <w:p w14:paraId="5D6065A4" w14:textId="77777777" w:rsidR="008D372C" w:rsidRDefault="008D372C" w:rsidP="00801D05"/>
                  <w:p w14:paraId="56282CF4" w14:textId="77777777" w:rsidR="008D372C" w:rsidRPr="0024030A" w:rsidRDefault="008D372C" w:rsidP="00801D05"/>
                  <w:p w14:paraId="5E516774" w14:textId="77777777" w:rsidR="008D372C" w:rsidRDefault="008D372C" w:rsidP="00801D05"/>
                  <w:p w14:paraId="73FAACAC" w14:textId="77777777" w:rsidR="008D372C" w:rsidRPr="0024030A" w:rsidRDefault="008D372C" w:rsidP="00801D05"/>
                  <w:p w14:paraId="72BF3306" w14:textId="77777777" w:rsidR="008D372C" w:rsidRDefault="008D372C" w:rsidP="00801D05"/>
                  <w:p w14:paraId="2C1566CA" w14:textId="77777777" w:rsidR="008D372C" w:rsidRPr="0024030A" w:rsidRDefault="008D372C" w:rsidP="00801D05"/>
                  <w:p w14:paraId="4C1525BB" w14:textId="77777777" w:rsidR="008D372C" w:rsidRDefault="008D372C" w:rsidP="00801D05"/>
                  <w:p w14:paraId="6255424F" w14:textId="77777777" w:rsidR="008D372C" w:rsidRPr="0024030A" w:rsidRDefault="008D372C" w:rsidP="00801D05"/>
                  <w:p w14:paraId="7BDDC68F" w14:textId="77777777" w:rsidR="008D372C" w:rsidRDefault="008D372C" w:rsidP="00801D05"/>
                  <w:p w14:paraId="06175171" w14:textId="77777777" w:rsidR="008D372C" w:rsidRPr="0024030A" w:rsidRDefault="008D372C" w:rsidP="00801D05"/>
                  <w:p w14:paraId="479C0855" w14:textId="77777777" w:rsidR="008D372C" w:rsidRDefault="008D372C" w:rsidP="00801D05"/>
                  <w:p w14:paraId="47F88C21" w14:textId="77777777" w:rsidR="008D372C" w:rsidRPr="0024030A" w:rsidRDefault="008D372C" w:rsidP="00801D05"/>
                  <w:p w14:paraId="2524B35E" w14:textId="77777777" w:rsidR="008D372C" w:rsidRDefault="008D372C" w:rsidP="00801D05"/>
                  <w:p w14:paraId="0C01EDC6" w14:textId="77777777" w:rsidR="008D372C" w:rsidRPr="0024030A" w:rsidRDefault="008D372C" w:rsidP="00801D05"/>
                  <w:p w14:paraId="410B897D" w14:textId="77777777" w:rsidR="008D372C" w:rsidRDefault="008D372C" w:rsidP="00801D05"/>
                  <w:p w14:paraId="72A661F7" w14:textId="77777777" w:rsidR="008D372C" w:rsidRPr="0024030A" w:rsidRDefault="008D372C" w:rsidP="00801D05"/>
                  <w:p w14:paraId="74092D99" w14:textId="77777777" w:rsidR="008D372C" w:rsidRDefault="008D372C" w:rsidP="00801D05"/>
                  <w:p w14:paraId="1F2743F0" w14:textId="77777777" w:rsidR="008D372C" w:rsidRPr="0024030A" w:rsidRDefault="008D372C" w:rsidP="00801D05"/>
                  <w:p w14:paraId="406623AE" w14:textId="77777777" w:rsidR="008D372C" w:rsidRDefault="008D372C" w:rsidP="00801D05"/>
                  <w:p w14:paraId="2973ADB8" w14:textId="77777777" w:rsidR="008D372C" w:rsidRPr="0024030A" w:rsidRDefault="008D372C" w:rsidP="00801D05"/>
                  <w:p w14:paraId="55DC27B6" w14:textId="77777777" w:rsidR="008D372C" w:rsidRDefault="008D372C" w:rsidP="00801D05"/>
                  <w:p w14:paraId="79EC4FF9" w14:textId="77777777" w:rsidR="008D372C" w:rsidRPr="0024030A" w:rsidRDefault="008D372C" w:rsidP="00801D05"/>
                  <w:p w14:paraId="79C50202" w14:textId="77777777" w:rsidR="008D372C" w:rsidRDefault="008D372C" w:rsidP="00801D05"/>
                  <w:p w14:paraId="15EAFEFD" w14:textId="77777777" w:rsidR="008D372C" w:rsidRPr="0024030A" w:rsidRDefault="008D372C" w:rsidP="00801D05"/>
                  <w:p w14:paraId="7344F7EA" w14:textId="77777777" w:rsidR="008D372C" w:rsidRDefault="008D372C" w:rsidP="00801D05"/>
                  <w:p w14:paraId="37E7BB34" w14:textId="77777777" w:rsidR="008D372C" w:rsidRPr="0024030A" w:rsidRDefault="008D372C" w:rsidP="00801D05"/>
                  <w:p w14:paraId="500582A5" w14:textId="77777777" w:rsidR="008D372C" w:rsidRDefault="008D372C" w:rsidP="00801D05"/>
                  <w:p w14:paraId="7E71DC17" w14:textId="77777777" w:rsidR="008D372C" w:rsidRPr="0024030A" w:rsidRDefault="008D372C" w:rsidP="00801D05"/>
                  <w:p w14:paraId="71154AA0" w14:textId="77777777" w:rsidR="008D372C" w:rsidRDefault="008D372C" w:rsidP="00801D05"/>
                  <w:p w14:paraId="58DCC818" w14:textId="77777777" w:rsidR="008D372C" w:rsidRPr="0024030A" w:rsidRDefault="008D372C" w:rsidP="00801D05"/>
                  <w:p w14:paraId="28F5372F" w14:textId="77777777" w:rsidR="008D372C" w:rsidRDefault="008D372C" w:rsidP="00801D05"/>
                  <w:p w14:paraId="6252C038" w14:textId="77777777" w:rsidR="008D372C" w:rsidRPr="0024030A" w:rsidRDefault="008D372C" w:rsidP="00801D05"/>
                  <w:p w14:paraId="1BA4FC63" w14:textId="77777777" w:rsidR="008D372C" w:rsidRDefault="008D372C" w:rsidP="00801D05"/>
                  <w:p w14:paraId="237325DA" w14:textId="77777777" w:rsidR="008D372C" w:rsidRPr="0024030A" w:rsidRDefault="008D372C" w:rsidP="00801D05"/>
                  <w:p w14:paraId="137FE567" w14:textId="77777777" w:rsidR="008D372C" w:rsidRDefault="008D372C" w:rsidP="00801D05"/>
                  <w:p w14:paraId="2C9065A7" w14:textId="77777777" w:rsidR="008D372C" w:rsidRPr="0024030A" w:rsidRDefault="008D372C" w:rsidP="00801D05"/>
                  <w:p w14:paraId="3A988B37" w14:textId="77777777" w:rsidR="008D372C" w:rsidRDefault="008D372C" w:rsidP="00801D05"/>
                  <w:p w14:paraId="092184C4" w14:textId="77777777" w:rsidR="008D372C" w:rsidRPr="0024030A" w:rsidRDefault="008D372C" w:rsidP="00801D05"/>
                  <w:p w14:paraId="65EF0720" w14:textId="77777777" w:rsidR="008D372C" w:rsidRDefault="008D372C" w:rsidP="00801D05"/>
                  <w:p w14:paraId="1DF1521C" w14:textId="77777777" w:rsidR="008D372C" w:rsidRPr="0024030A" w:rsidRDefault="008D372C" w:rsidP="00801D05"/>
                  <w:p w14:paraId="4DE7BCD6" w14:textId="77777777" w:rsidR="008D372C" w:rsidRDefault="008D372C" w:rsidP="00801D05"/>
                  <w:p w14:paraId="4E442E37" w14:textId="77777777" w:rsidR="008D372C" w:rsidRPr="0024030A" w:rsidRDefault="008D372C" w:rsidP="00801D05"/>
                  <w:p w14:paraId="28ADD0F8" w14:textId="77777777" w:rsidR="008D372C" w:rsidRDefault="008D372C" w:rsidP="00801D05"/>
                  <w:p w14:paraId="2F367D88" w14:textId="77777777" w:rsidR="008D372C" w:rsidRPr="0024030A" w:rsidRDefault="008D372C" w:rsidP="00801D05"/>
                  <w:p w14:paraId="587A902A" w14:textId="77777777" w:rsidR="008D372C" w:rsidRDefault="008D372C" w:rsidP="00801D05"/>
                  <w:p w14:paraId="70F97937" w14:textId="77777777" w:rsidR="008D372C" w:rsidRPr="0024030A" w:rsidRDefault="008D372C" w:rsidP="00801D05"/>
                  <w:p w14:paraId="2DAC2AA4" w14:textId="77777777" w:rsidR="008D372C" w:rsidRDefault="008D372C" w:rsidP="00801D05"/>
                  <w:p w14:paraId="40ECB290" w14:textId="77777777" w:rsidR="008D372C" w:rsidRPr="0024030A" w:rsidRDefault="008D372C" w:rsidP="00801D05"/>
                  <w:p w14:paraId="538B281C" w14:textId="77777777" w:rsidR="008D372C" w:rsidRDefault="008D372C" w:rsidP="00801D05"/>
                  <w:p w14:paraId="1C8EA64C" w14:textId="77777777" w:rsidR="008D372C" w:rsidRPr="0024030A" w:rsidRDefault="008D372C" w:rsidP="00801D05"/>
                  <w:p w14:paraId="278E6935" w14:textId="77777777" w:rsidR="008D372C" w:rsidRDefault="008D372C" w:rsidP="00801D05"/>
                  <w:p w14:paraId="1D66E78E" w14:textId="77777777" w:rsidR="008D372C" w:rsidRPr="0024030A" w:rsidRDefault="008D372C" w:rsidP="00801D05"/>
                  <w:p w14:paraId="0FCDE923" w14:textId="77777777" w:rsidR="008D372C" w:rsidRDefault="008D372C" w:rsidP="00801D05"/>
                  <w:p w14:paraId="6975A02E" w14:textId="77777777" w:rsidR="008D372C" w:rsidRPr="0024030A" w:rsidRDefault="008D372C" w:rsidP="00801D05"/>
                  <w:p w14:paraId="608EF4F4" w14:textId="77777777" w:rsidR="008D372C" w:rsidRDefault="008D372C" w:rsidP="00801D05"/>
                  <w:p w14:paraId="67581239" w14:textId="77777777" w:rsidR="008D372C" w:rsidRPr="0024030A" w:rsidRDefault="008D372C" w:rsidP="00801D05"/>
                  <w:p w14:paraId="38C00FE4" w14:textId="77777777" w:rsidR="008D372C" w:rsidRDefault="008D372C" w:rsidP="00801D05"/>
                  <w:p w14:paraId="3B2E68FB" w14:textId="77777777" w:rsidR="008D372C" w:rsidRPr="0024030A" w:rsidRDefault="008D372C" w:rsidP="00801D05"/>
                  <w:p w14:paraId="7E7E4623" w14:textId="77777777" w:rsidR="008D372C" w:rsidRDefault="008D372C" w:rsidP="00801D05"/>
                  <w:p w14:paraId="4D55AE91" w14:textId="77777777" w:rsidR="008D372C" w:rsidRPr="0024030A" w:rsidRDefault="008D372C" w:rsidP="00801D05"/>
                  <w:p w14:paraId="6B16C245" w14:textId="77777777" w:rsidR="008D372C" w:rsidRDefault="008D372C" w:rsidP="00801D05"/>
                  <w:p w14:paraId="6327C9D9" w14:textId="77777777" w:rsidR="008D372C" w:rsidRPr="0024030A" w:rsidRDefault="008D372C" w:rsidP="00801D05"/>
                  <w:p w14:paraId="0877828C" w14:textId="77777777" w:rsidR="008D372C" w:rsidRDefault="008D372C" w:rsidP="00801D05"/>
                  <w:p w14:paraId="6BD7D9DF" w14:textId="77777777" w:rsidR="008D372C" w:rsidRPr="0024030A" w:rsidRDefault="008D372C" w:rsidP="00801D05"/>
                  <w:p w14:paraId="52CE35E0" w14:textId="77777777" w:rsidR="008D372C" w:rsidRDefault="008D372C" w:rsidP="00801D05"/>
                  <w:p w14:paraId="4BF5A193" w14:textId="77777777" w:rsidR="008D372C" w:rsidRPr="0024030A" w:rsidRDefault="008D372C" w:rsidP="00801D05"/>
                  <w:p w14:paraId="29445E05" w14:textId="77777777" w:rsidR="008D372C" w:rsidRDefault="008D372C" w:rsidP="00801D05"/>
                  <w:p w14:paraId="3ED7A295" w14:textId="77777777" w:rsidR="008D372C" w:rsidRPr="0024030A" w:rsidRDefault="008D372C" w:rsidP="00801D05"/>
                  <w:p w14:paraId="718513E1" w14:textId="77777777" w:rsidR="008D372C" w:rsidRDefault="008D372C" w:rsidP="00801D05"/>
                  <w:p w14:paraId="19589235" w14:textId="77777777" w:rsidR="008D372C" w:rsidRPr="0024030A" w:rsidRDefault="008D372C" w:rsidP="00801D05"/>
                  <w:p w14:paraId="75EDAB48" w14:textId="77777777" w:rsidR="008D372C" w:rsidRDefault="008D372C" w:rsidP="00801D05"/>
                  <w:p w14:paraId="39D0D38E" w14:textId="77777777" w:rsidR="008D372C" w:rsidRPr="0024030A" w:rsidRDefault="008D372C" w:rsidP="00801D05"/>
                  <w:p w14:paraId="1B50C5BB" w14:textId="77777777" w:rsidR="008D372C" w:rsidRDefault="008D372C" w:rsidP="00801D05"/>
                  <w:p w14:paraId="04BE53EE" w14:textId="77777777" w:rsidR="008D372C" w:rsidRPr="0024030A" w:rsidRDefault="008D372C" w:rsidP="00801D05"/>
                  <w:p w14:paraId="14A67F65" w14:textId="77777777" w:rsidR="008D372C" w:rsidRDefault="008D372C" w:rsidP="00801D05"/>
                  <w:p w14:paraId="5272066E" w14:textId="77777777" w:rsidR="008D372C" w:rsidRPr="0024030A" w:rsidRDefault="008D372C" w:rsidP="00801D05"/>
                  <w:p w14:paraId="7B6D8166" w14:textId="77777777" w:rsidR="008D372C" w:rsidRDefault="008D372C" w:rsidP="00801D05"/>
                  <w:p w14:paraId="330A2549" w14:textId="77777777" w:rsidR="008D372C" w:rsidRPr="0024030A" w:rsidRDefault="008D372C" w:rsidP="00801D05"/>
                  <w:p w14:paraId="2745257B" w14:textId="77777777" w:rsidR="008D372C" w:rsidRDefault="008D372C" w:rsidP="00801D05"/>
                  <w:p w14:paraId="22BBAFDC" w14:textId="77777777" w:rsidR="008D372C" w:rsidRPr="0024030A" w:rsidRDefault="008D372C" w:rsidP="00801D05"/>
                  <w:p w14:paraId="15564C0A" w14:textId="77777777" w:rsidR="008D372C" w:rsidRDefault="008D372C" w:rsidP="00801D05"/>
                  <w:p w14:paraId="2AAFC931" w14:textId="77777777" w:rsidR="008D372C" w:rsidRPr="0024030A" w:rsidRDefault="008D372C" w:rsidP="00801D05"/>
                  <w:p w14:paraId="34C62110" w14:textId="77777777" w:rsidR="008D372C" w:rsidRDefault="008D372C" w:rsidP="00801D05"/>
                  <w:p w14:paraId="2FEF287F" w14:textId="77777777" w:rsidR="008D372C" w:rsidRPr="0024030A" w:rsidRDefault="008D372C" w:rsidP="00801D05"/>
                  <w:p w14:paraId="04F16722" w14:textId="77777777" w:rsidR="008D372C" w:rsidRDefault="008D372C" w:rsidP="00801D05"/>
                  <w:p w14:paraId="3C0E3268" w14:textId="77777777" w:rsidR="008D372C" w:rsidRPr="0024030A" w:rsidRDefault="008D372C" w:rsidP="00801D05"/>
                  <w:p w14:paraId="07B09C52" w14:textId="77777777" w:rsidR="008D372C" w:rsidRDefault="008D372C" w:rsidP="00801D05"/>
                  <w:p w14:paraId="1D69B5C8" w14:textId="77777777" w:rsidR="008D372C" w:rsidRPr="0024030A" w:rsidRDefault="008D372C" w:rsidP="00801D05"/>
                  <w:p w14:paraId="7B6F71C6" w14:textId="77777777" w:rsidR="008D372C" w:rsidRDefault="008D372C" w:rsidP="00801D05"/>
                  <w:p w14:paraId="7D6CBB00" w14:textId="77777777" w:rsidR="008D372C" w:rsidRPr="0024030A" w:rsidRDefault="008D372C" w:rsidP="00801D05"/>
                  <w:p w14:paraId="4F4EFBCA" w14:textId="77777777" w:rsidR="008D372C" w:rsidRDefault="008D372C" w:rsidP="00801D05"/>
                  <w:p w14:paraId="241E59EA" w14:textId="77777777" w:rsidR="008D372C" w:rsidRPr="0024030A" w:rsidRDefault="008D372C" w:rsidP="00801D05"/>
                  <w:p w14:paraId="3B6C1E34" w14:textId="77777777" w:rsidR="008D372C" w:rsidRDefault="008D372C" w:rsidP="00801D05"/>
                  <w:p w14:paraId="3DCF9392" w14:textId="77777777" w:rsidR="008D372C" w:rsidRPr="0024030A" w:rsidRDefault="008D372C" w:rsidP="00801D05"/>
                  <w:p w14:paraId="5F5D2A58" w14:textId="77777777" w:rsidR="008D372C" w:rsidRDefault="008D372C" w:rsidP="00801D05"/>
                  <w:p w14:paraId="142E57CD" w14:textId="77777777" w:rsidR="008D372C" w:rsidRPr="0024030A" w:rsidRDefault="008D372C" w:rsidP="00801D05"/>
                  <w:p w14:paraId="50EB012E" w14:textId="77777777" w:rsidR="008D372C" w:rsidRDefault="008D372C" w:rsidP="00801D05"/>
                  <w:p w14:paraId="629913E8" w14:textId="77777777" w:rsidR="008D372C" w:rsidRPr="0024030A" w:rsidRDefault="008D372C" w:rsidP="00801D05"/>
                  <w:p w14:paraId="259D8F16" w14:textId="77777777" w:rsidR="008D372C" w:rsidRDefault="008D372C" w:rsidP="00801D05"/>
                  <w:p w14:paraId="288716BC" w14:textId="77777777" w:rsidR="008D372C" w:rsidRPr="0024030A" w:rsidRDefault="008D372C" w:rsidP="00801D05"/>
                  <w:p w14:paraId="617FF8AC" w14:textId="77777777" w:rsidR="008D372C" w:rsidRDefault="008D372C" w:rsidP="00801D05"/>
                  <w:p w14:paraId="0573B82D" w14:textId="77777777" w:rsidR="008D372C" w:rsidRPr="0024030A" w:rsidRDefault="008D372C" w:rsidP="00801D05"/>
                  <w:p w14:paraId="436D5A15" w14:textId="77777777" w:rsidR="008D372C" w:rsidRDefault="008D372C" w:rsidP="00801D05"/>
                  <w:p w14:paraId="5525B942" w14:textId="77777777" w:rsidR="008D372C" w:rsidRPr="0024030A" w:rsidRDefault="008D372C" w:rsidP="00801D05"/>
                  <w:p w14:paraId="23410CD1" w14:textId="77777777" w:rsidR="008D372C" w:rsidRDefault="008D372C" w:rsidP="00801D05"/>
                  <w:p w14:paraId="119580BA" w14:textId="77777777" w:rsidR="008D372C" w:rsidRPr="0024030A" w:rsidRDefault="008D372C" w:rsidP="00801D05"/>
                  <w:p w14:paraId="2F780808" w14:textId="77777777" w:rsidR="008D372C" w:rsidRDefault="008D372C" w:rsidP="00801D05"/>
                  <w:p w14:paraId="2AD8F80B" w14:textId="77777777" w:rsidR="008D372C" w:rsidRPr="0024030A" w:rsidRDefault="008D372C" w:rsidP="00801D05"/>
                  <w:p w14:paraId="60B08F5E" w14:textId="77777777" w:rsidR="008D372C" w:rsidRDefault="008D372C" w:rsidP="00801D05"/>
                  <w:p w14:paraId="7078ED06" w14:textId="77777777" w:rsidR="008D372C" w:rsidRPr="0024030A" w:rsidRDefault="008D372C" w:rsidP="00801D05"/>
                  <w:p w14:paraId="6A2A0440" w14:textId="77777777" w:rsidR="008D372C" w:rsidRDefault="008D372C" w:rsidP="00801D05"/>
                  <w:p w14:paraId="68F1FBDD" w14:textId="77777777" w:rsidR="008D372C" w:rsidRPr="0024030A" w:rsidRDefault="008D372C" w:rsidP="00801D05"/>
                  <w:p w14:paraId="26584DB7" w14:textId="77777777" w:rsidR="008D372C" w:rsidRDefault="008D372C" w:rsidP="00801D05"/>
                  <w:p w14:paraId="24AA25B2" w14:textId="77777777" w:rsidR="008D372C" w:rsidRPr="0024030A" w:rsidRDefault="008D372C" w:rsidP="00801D05"/>
                  <w:p w14:paraId="2E74EAB1" w14:textId="77777777" w:rsidR="008D372C" w:rsidRDefault="008D372C" w:rsidP="00801D05"/>
                  <w:p w14:paraId="565C57A6" w14:textId="77777777" w:rsidR="008D372C" w:rsidRPr="0024030A" w:rsidRDefault="008D372C" w:rsidP="00801D05"/>
                  <w:p w14:paraId="2F9B62DB" w14:textId="77777777" w:rsidR="008D372C" w:rsidRDefault="008D372C" w:rsidP="00801D05"/>
                  <w:p w14:paraId="772C4672" w14:textId="77777777" w:rsidR="008D372C" w:rsidRPr="0024030A" w:rsidRDefault="008D372C" w:rsidP="00801D05"/>
                  <w:p w14:paraId="789769EA" w14:textId="77777777" w:rsidR="008D372C" w:rsidRDefault="008D372C" w:rsidP="00801D05"/>
                  <w:p w14:paraId="63C7226D" w14:textId="77777777" w:rsidR="008D372C" w:rsidRPr="0024030A" w:rsidRDefault="008D372C" w:rsidP="00801D05"/>
                  <w:p w14:paraId="6980A981" w14:textId="77777777" w:rsidR="008D372C" w:rsidRDefault="008D372C" w:rsidP="00801D05"/>
                  <w:p w14:paraId="07F3A803" w14:textId="77777777" w:rsidR="008D372C" w:rsidRPr="0024030A" w:rsidRDefault="008D372C" w:rsidP="00801D05"/>
                  <w:p w14:paraId="29812F04" w14:textId="77777777" w:rsidR="008D372C" w:rsidRDefault="008D372C" w:rsidP="00801D05"/>
                  <w:p w14:paraId="5BF58192" w14:textId="77777777" w:rsidR="008D372C" w:rsidRPr="0024030A" w:rsidRDefault="008D372C" w:rsidP="00801D05"/>
                  <w:p w14:paraId="7478A510" w14:textId="77777777" w:rsidR="008D372C" w:rsidRDefault="008D372C" w:rsidP="00801D05"/>
                  <w:p w14:paraId="53614DA6" w14:textId="77777777" w:rsidR="008D372C" w:rsidRPr="0024030A" w:rsidRDefault="008D372C" w:rsidP="00801D05"/>
                  <w:p w14:paraId="56ECB671" w14:textId="77777777" w:rsidR="008D372C" w:rsidRDefault="008D372C" w:rsidP="00801D05"/>
                  <w:p w14:paraId="521FDE6C" w14:textId="77777777" w:rsidR="008D372C" w:rsidRPr="0024030A" w:rsidRDefault="008D372C" w:rsidP="00801D05"/>
                  <w:p w14:paraId="2BA4B91E" w14:textId="77777777" w:rsidR="008D372C" w:rsidRDefault="008D372C" w:rsidP="00801D05"/>
                  <w:p w14:paraId="695E6C3E" w14:textId="77777777" w:rsidR="008D372C" w:rsidRPr="0024030A" w:rsidRDefault="008D372C" w:rsidP="00801D05"/>
                  <w:p w14:paraId="666B7723" w14:textId="77777777" w:rsidR="008D372C" w:rsidRDefault="008D372C" w:rsidP="00801D05"/>
                  <w:p w14:paraId="43C67A24" w14:textId="77777777" w:rsidR="008D372C" w:rsidRPr="0024030A" w:rsidRDefault="008D372C" w:rsidP="00801D05"/>
                  <w:p w14:paraId="30489DA8" w14:textId="77777777" w:rsidR="008D372C" w:rsidRDefault="008D372C" w:rsidP="00801D05"/>
                  <w:p w14:paraId="6CD5030E" w14:textId="77777777" w:rsidR="008D372C" w:rsidRPr="0024030A" w:rsidRDefault="008D372C" w:rsidP="00801D05"/>
                  <w:p w14:paraId="42E325CC" w14:textId="77777777" w:rsidR="008D372C" w:rsidRDefault="008D372C" w:rsidP="00801D05"/>
                  <w:p w14:paraId="1F2DEABD" w14:textId="77777777" w:rsidR="008D372C" w:rsidRPr="0024030A" w:rsidRDefault="008D372C" w:rsidP="00801D05"/>
                  <w:p w14:paraId="3F931027" w14:textId="77777777" w:rsidR="008D372C" w:rsidRDefault="008D372C" w:rsidP="00801D05"/>
                  <w:p w14:paraId="07DF8A8D" w14:textId="77777777" w:rsidR="008D372C" w:rsidRPr="0024030A" w:rsidRDefault="008D372C" w:rsidP="00801D05"/>
                  <w:p w14:paraId="25D309A8" w14:textId="77777777" w:rsidR="008D372C" w:rsidRDefault="008D372C" w:rsidP="00801D05"/>
                  <w:p w14:paraId="2C2641FB" w14:textId="77777777" w:rsidR="008D372C" w:rsidRPr="0024030A" w:rsidRDefault="008D372C" w:rsidP="00801D05"/>
                  <w:p w14:paraId="52BE0CC1" w14:textId="77777777" w:rsidR="008D372C" w:rsidRDefault="008D372C" w:rsidP="00801D05"/>
                  <w:p w14:paraId="5FFC2865" w14:textId="77777777" w:rsidR="008D372C" w:rsidRPr="0024030A" w:rsidRDefault="008D372C" w:rsidP="00801D05"/>
                  <w:p w14:paraId="67A69430" w14:textId="77777777" w:rsidR="008D372C" w:rsidRDefault="008D372C" w:rsidP="00801D05"/>
                  <w:p w14:paraId="7C8FEC0C" w14:textId="77777777" w:rsidR="008D372C" w:rsidRPr="0024030A" w:rsidRDefault="008D372C" w:rsidP="00801D05"/>
                  <w:p w14:paraId="385F76CE" w14:textId="77777777" w:rsidR="008D372C" w:rsidRDefault="008D372C" w:rsidP="00801D05"/>
                  <w:p w14:paraId="415D8CC9" w14:textId="77777777" w:rsidR="008D372C" w:rsidRPr="0024030A" w:rsidRDefault="008D372C" w:rsidP="00801D05"/>
                  <w:p w14:paraId="3CEECD97" w14:textId="77777777" w:rsidR="008D372C" w:rsidRDefault="008D372C" w:rsidP="00801D05"/>
                  <w:p w14:paraId="3051FA24" w14:textId="77777777" w:rsidR="008D372C" w:rsidRPr="0024030A" w:rsidRDefault="008D372C" w:rsidP="00801D05"/>
                  <w:p w14:paraId="53F5FA37" w14:textId="77777777" w:rsidR="008D372C" w:rsidRDefault="008D372C" w:rsidP="00801D05"/>
                  <w:p w14:paraId="1E8CE03B" w14:textId="77777777" w:rsidR="008D372C" w:rsidRPr="0024030A" w:rsidRDefault="008D372C" w:rsidP="00801D05"/>
                  <w:p w14:paraId="1D82FF84" w14:textId="77777777" w:rsidR="008D372C" w:rsidRDefault="008D372C" w:rsidP="00801D05"/>
                  <w:p w14:paraId="45913AC0" w14:textId="77777777" w:rsidR="008D372C" w:rsidRPr="0024030A" w:rsidRDefault="008D372C" w:rsidP="00801D05"/>
                  <w:p w14:paraId="6F87C2BF" w14:textId="77777777" w:rsidR="008D372C" w:rsidRDefault="008D372C" w:rsidP="00801D05"/>
                  <w:p w14:paraId="464701E9" w14:textId="77777777" w:rsidR="008D372C" w:rsidRPr="0024030A" w:rsidRDefault="008D372C" w:rsidP="00801D05"/>
                  <w:p w14:paraId="2D213078" w14:textId="77777777" w:rsidR="008D372C" w:rsidRDefault="008D372C" w:rsidP="00801D05"/>
                  <w:p w14:paraId="6D4D49DA" w14:textId="77777777" w:rsidR="008D372C" w:rsidRPr="0024030A" w:rsidRDefault="008D372C" w:rsidP="00801D05"/>
                  <w:p w14:paraId="49171D5E" w14:textId="77777777" w:rsidR="008D372C" w:rsidRDefault="008D372C" w:rsidP="00801D05"/>
                  <w:p w14:paraId="16CE6BA7" w14:textId="77777777" w:rsidR="008D372C" w:rsidRPr="0024030A" w:rsidRDefault="008D372C" w:rsidP="00801D05"/>
                  <w:p w14:paraId="0804AA9B" w14:textId="77777777" w:rsidR="008D372C" w:rsidRDefault="008D372C" w:rsidP="00801D05"/>
                  <w:p w14:paraId="3611B3FB" w14:textId="77777777" w:rsidR="008D372C" w:rsidRPr="0024030A" w:rsidRDefault="008D372C" w:rsidP="00801D05"/>
                  <w:p w14:paraId="60327C73" w14:textId="77777777" w:rsidR="008D372C" w:rsidRDefault="008D372C" w:rsidP="00801D05"/>
                  <w:p w14:paraId="0BDD2092" w14:textId="77777777" w:rsidR="008D372C" w:rsidRPr="0024030A" w:rsidRDefault="008D372C" w:rsidP="00801D05"/>
                  <w:p w14:paraId="3D373DE2" w14:textId="77777777" w:rsidR="008D372C" w:rsidRDefault="008D372C" w:rsidP="00801D05"/>
                  <w:p w14:paraId="0B4DCD76" w14:textId="77777777" w:rsidR="008D372C" w:rsidRPr="0024030A" w:rsidRDefault="008D372C" w:rsidP="00801D05"/>
                  <w:p w14:paraId="42CFF0D9" w14:textId="77777777" w:rsidR="008D372C" w:rsidRDefault="008D372C" w:rsidP="00801D05"/>
                  <w:p w14:paraId="3E578B86" w14:textId="77777777" w:rsidR="008D372C" w:rsidRPr="0024030A" w:rsidRDefault="008D372C" w:rsidP="00801D05"/>
                  <w:p w14:paraId="3F907397" w14:textId="77777777" w:rsidR="008D372C" w:rsidRDefault="008D372C" w:rsidP="00801D05"/>
                  <w:p w14:paraId="23AF2E84" w14:textId="77777777" w:rsidR="008D372C" w:rsidRPr="0024030A" w:rsidRDefault="008D372C" w:rsidP="00801D05"/>
                  <w:p w14:paraId="12983C72" w14:textId="77777777" w:rsidR="008D372C" w:rsidRDefault="008D372C" w:rsidP="00801D05"/>
                  <w:p w14:paraId="7553A79E" w14:textId="77777777" w:rsidR="008D372C" w:rsidRPr="0024030A" w:rsidRDefault="008D372C" w:rsidP="00801D05"/>
                  <w:p w14:paraId="2552602C" w14:textId="77777777" w:rsidR="008D372C" w:rsidRDefault="008D372C" w:rsidP="00801D05"/>
                  <w:p w14:paraId="6440308E" w14:textId="77777777" w:rsidR="008D372C" w:rsidRPr="0024030A" w:rsidRDefault="008D372C" w:rsidP="00801D05"/>
                  <w:p w14:paraId="0D9396C0" w14:textId="77777777" w:rsidR="008D372C" w:rsidRDefault="008D372C" w:rsidP="00801D05"/>
                  <w:p w14:paraId="720AEB16" w14:textId="77777777" w:rsidR="008D372C" w:rsidRPr="0024030A" w:rsidRDefault="008D372C" w:rsidP="00801D05"/>
                  <w:p w14:paraId="27E992B2" w14:textId="77777777" w:rsidR="008D372C" w:rsidRDefault="008D372C" w:rsidP="00801D05"/>
                  <w:p w14:paraId="46AD7920" w14:textId="77777777" w:rsidR="008D372C" w:rsidRPr="0024030A" w:rsidRDefault="008D372C" w:rsidP="00801D05"/>
                  <w:p w14:paraId="080C9EE3" w14:textId="77777777" w:rsidR="008D372C" w:rsidRDefault="008D372C" w:rsidP="00801D05"/>
                  <w:p w14:paraId="67383145" w14:textId="77777777" w:rsidR="008D372C" w:rsidRPr="0024030A" w:rsidRDefault="008D372C" w:rsidP="00801D05"/>
                  <w:p w14:paraId="71C716DB" w14:textId="77777777" w:rsidR="008D372C" w:rsidRDefault="008D372C" w:rsidP="00801D05"/>
                  <w:p w14:paraId="7DC4B3E2" w14:textId="77777777" w:rsidR="008D372C" w:rsidRPr="0024030A" w:rsidRDefault="008D372C" w:rsidP="00801D05"/>
                  <w:p w14:paraId="7E35EDB1" w14:textId="77777777" w:rsidR="008D372C" w:rsidRDefault="008D372C" w:rsidP="00801D05"/>
                  <w:p w14:paraId="75ECA498" w14:textId="77777777" w:rsidR="008D372C" w:rsidRPr="0024030A" w:rsidRDefault="008D372C" w:rsidP="00801D05"/>
                  <w:p w14:paraId="127360D2" w14:textId="77777777" w:rsidR="008D372C" w:rsidRDefault="008D372C" w:rsidP="00801D05"/>
                  <w:p w14:paraId="6F5606AB" w14:textId="77777777" w:rsidR="008D372C" w:rsidRPr="0024030A" w:rsidRDefault="008D372C" w:rsidP="00801D05"/>
                  <w:p w14:paraId="524AB8AB" w14:textId="77777777" w:rsidR="008D372C" w:rsidRDefault="008D372C" w:rsidP="00801D05"/>
                  <w:p w14:paraId="179B5D5A" w14:textId="77777777" w:rsidR="008D372C" w:rsidRPr="0024030A" w:rsidRDefault="008D372C" w:rsidP="00801D05"/>
                  <w:p w14:paraId="3E590862" w14:textId="77777777" w:rsidR="008D372C" w:rsidRDefault="008D372C" w:rsidP="00801D05"/>
                  <w:p w14:paraId="78A36466" w14:textId="77777777" w:rsidR="008D372C" w:rsidRPr="0024030A" w:rsidRDefault="008D372C" w:rsidP="00801D05"/>
                  <w:p w14:paraId="2F4FA43A" w14:textId="77777777" w:rsidR="008D372C" w:rsidRDefault="008D372C" w:rsidP="00801D05"/>
                  <w:p w14:paraId="1D5C12A0" w14:textId="77777777" w:rsidR="008D372C" w:rsidRPr="0024030A" w:rsidRDefault="008D372C" w:rsidP="00801D05"/>
                  <w:p w14:paraId="70433786" w14:textId="77777777" w:rsidR="008D372C" w:rsidRDefault="008D372C" w:rsidP="00801D05"/>
                  <w:p w14:paraId="5DB600BF" w14:textId="77777777" w:rsidR="008D372C" w:rsidRPr="0024030A" w:rsidRDefault="008D372C" w:rsidP="00801D05"/>
                  <w:p w14:paraId="2A477CF9" w14:textId="77777777" w:rsidR="008D372C" w:rsidRDefault="008D372C" w:rsidP="00801D05"/>
                  <w:p w14:paraId="13923147" w14:textId="77777777" w:rsidR="008D372C" w:rsidRPr="0024030A" w:rsidRDefault="008D372C" w:rsidP="00801D05"/>
                  <w:p w14:paraId="6A793BF2" w14:textId="77777777" w:rsidR="008D372C" w:rsidRDefault="008D372C" w:rsidP="00801D05"/>
                  <w:p w14:paraId="47FD93DF" w14:textId="77777777" w:rsidR="008D372C" w:rsidRPr="0024030A" w:rsidRDefault="008D372C" w:rsidP="00801D05"/>
                  <w:p w14:paraId="661EAD7F" w14:textId="77777777" w:rsidR="008D372C" w:rsidRDefault="008D372C" w:rsidP="00801D05"/>
                  <w:p w14:paraId="41F2D906" w14:textId="77777777" w:rsidR="008D372C" w:rsidRPr="0024030A" w:rsidRDefault="008D372C" w:rsidP="00801D05"/>
                  <w:p w14:paraId="1C7C86A3" w14:textId="77777777" w:rsidR="008D372C" w:rsidRDefault="008D372C" w:rsidP="00801D05"/>
                  <w:p w14:paraId="7045CB51" w14:textId="77777777" w:rsidR="008D372C" w:rsidRPr="0024030A" w:rsidRDefault="008D372C" w:rsidP="00801D05"/>
                  <w:p w14:paraId="4095D3CB" w14:textId="77777777" w:rsidR="008D372C" w:rsidRDefault="008D372C" w:rsidP="00801D05"/>
                  <w:p w14:paraId="4EEAE5D7" w14:textId="77777777" w:rsidR="008D372C" w:rsidRPr="0024030A" w:rsidRDefault="008D372C" w:rsidP="00801D05"/>
                  <w:p w14:paraId="248053CE" w14:textId="77777777" w:rsidR="008D372C" w:rsidRDefault="008D372C" w:rsidP="00801D05"/>
                  <w:p w14:paraId="6A1BD27C" w14:textId="77777777" w:rsidR="008D372C" w:rsidRPr="0024030A" w:rsidRDefault="008D372C" w:rsidP="00801D05"/>
                  <w:p w14:paraId="4866D848" w14:textId="77777777" w:rsidR="008D372C" w:rsidRDefault="008D372C" w:rsidP="00801D05"/>
                  <w:p w14:paraId="2C8417F3" w14:textId="77777777" w:rsidR="008D372C" w:rsidRPr="0024030A" w:rsidRDefault="008D372C" w:rsidP="00801D05"/>
                  <w:p w14:paraId="62979E4A" w14:textId="77777777" w:rsidR="008D372C" w:rsidRDefault="008D372C" w:rsidP="00801D05"/>
                  <w:p w14:paraId="6DA074FE" w14:textId="77777777" w:rsidR="008D372C" w:rsidRPr="0024030A" w:rsidRDefault="008D372C" w:rsidP="00801D05"/>
                  <w:p w14:paraId="3FB514A2" w14:textId="77777777" w:rsidR="008D372C" w:rsidRDefault="008D372C" w:rsidP="00801D05"/>
                  <w:p w14:paraId="20E5551C" w14:textId="77777777" w:rsidR="008D372C" w:rsidRPr="0024030A" w:rsidRDefault="008D372C" w:rsidP="00801D05"/>
                  <w:p w14:paraId="18FEC6E0" w14:textId="77777777" w:rsidR="008D372C" w:rsidRDefault="008D372C" w:rsidP="00801D05"/>
                  <w:p w14:paraId="01203F98" w14:textId="77777777" w:rsidR="008D372C" w:rsidRPr="0024030A" w:rsidRDefault="008D372C" w:rsidP="00801D05"/>
                  <w:p w14:paraId="4D3450E2" w14:textId="77777777" w:rsidR="008D372C" w:rsidRDefault="008D372C" w:rsidP="00801D05"/>
                  <w:p w14:paraId="6B0FBD73" w14:textId="77777777" w:rsidR="008D372C" w:rsidRPr="0024030A" w:rsidRDefault="008D372C" w:rsidP="00801D05"/>
                  <w:p w14:paraId="55E3D7CB" w14:textId="77777777" w:rsidR="008D372C" w:rsidRDefault="008D372C" w:rsidP="00801D05"/>
                  <w:p w14:paraId="20DA59B2" w14:textId="77777777" w:rsidR="008D372C" w:rsidRPr="0024030A" w:rsidRDefault="008D372C" w:rsidP="00801D05"/>
                  <w:p w14:paraId="73AFB80F" w14:textId="77777777" w:rsidR="008D372C" w:rsidRDefault="008D372C" w:rsidP="00801D05"/>
                  <w:p w14:paraId="373512B5" w14:textId="77777777" w:rsidR="008D372C" w:rsidRPr="0024030A" w:rsidRDefault="008D372C" w:rsidP="00801D05"/>
                  <w:p w14:paraId="0A1B7BF4" w14:textId="77777777" w:rsidR="008D372C" w:rsidRDefault="008D372C" w:rsidP="00801D05"/>
                  <w:p w14:paraId="5B6EFD15" w14:textId="77777777" w:rsidR="008D372C" w:rsidRPr="0024030A" w:rsidRDefault="008D372C" w:rsidP="00801D05"/>
                  <w:p w14:paraId="4BEFE65F" w14:textId="77777777" w:rsidR="008D372C" w:rsidRDefault="008D372C" w:rsidP="00801D05"/>
                  <w:p w14:paraId="4D6598E3" w14:textId="77777777" w:rsidR="008D372C" w:rsidRPr="0024030A" w:rsidRDefault="008D372C" w:rsidP="00801D05"/>
                  <w:p w14:paraId="4DA71627" w14:textId="77777777" w:rsidR="008D372C" w:rsidRDefault="008D372C" w:rsidP="00801D05"/>
                  <w:p w14:paraId="1E09C045" w14:textId="77777777" w:rsidR="008D372C" w:rsidRPr="0024030A" w:rsidRDefault="008D372C" w:rsidP="00801D05"/>
                  <w:p w14:paraId="7721D255" w14:textId="77777777" w:rsidR="008D372C" w:rsidRDefault="008D372C" w:rsidP="00801D05"/>
                  <w:p w14:paraId="678EFAB7" w14:textId="77777777" w:rsidR="008D372C" w:rsidRPr="0024030A" w:rsidRDefault="008D372C" w:rsidP="00801D05"/>
                  <w:p w14:paraId="733537C9" w14:textId="77777777" w:rsidR="008D372C" w:rsidRDefault="008D372C" w:rsidP="00801D05"/>
                  <w:p w14:paraId="5BAA1D25" w14:textId="77777777" w:rsidR="008D372C" w:rsidRPr="0024030A" w:rsidRDefault="008D372C" w:rsidP="00801D05"/>
                  <w:p w14:paraId="282CE97D" w14:textId="77777777" w:rsidR="008D372C" w:rsidRDefault="008D372C" w:rsidP="00801D05"/>
                  <w:p w14:paraId="5E061A1A" w14:textId="77777777" w:rsidR="008D372C" w:rsidRPr="0024030A" w:rsidRDefault="008D372C" w:rsidP="00801D05"/>
                  <w:p w14:paraId="2B245267" w14:textId="77777777" w:rsidR="008D372C" w:rsidRDefault="008D372C" w:rsidP="00801D05"/>
                  <w:p w14:paraId="2B7A1608" w14:textId="77777777" w:rsidR="008D372C" w:rsidRPr="0024030A" w:rsidRDefault="008D372C" w:rsidP="00801D05"/>
                  <w:p w14:paraId="05ABF7DE" w14:textId="77777777" w:rsidR="008D372C" w:rsidRDefault="008D372C" w:rsidP="00801D05"/>
                  <w:p w14:paraId="3150B3A6" w14:textId="77777777" w:rsidR="008D372C" w:rsidRPr="0024030A" w:rsidRDefault="008D372C" w:rsidP="00801D05"/>
                  <w:p w14:paraId="0008C365" w14:textId="77777777" w:rsidR="008D372C" w:rsidRDefault="008D372C" w:rsidP="00801D05"/>
                  <w:p w14:paraId="6B3CB63B" w14:textId="77777777" w:rsidR="008D372C" w:rsidRPr="0024030A" w:rsidRDefault="008D372C" w:rsidP="00801D05"/>
                  <w:p w14:paraId="1327ECA6" w14:textId="77777777" w:rsidR="008D372C" w:rsidRDefault="008D372C" w:rsidP="00801D05"/>
                  <w:p w14:paraId="7DAE5D1D" w14:textId="77777777" w:rsidR="008D372C" w:rsidRPr="0024030A" w:rsidRDefault="008D372C" w:rsidP="00801D05"/>
                  <w:p w14:paraId="2537264F" w14:textId="77777777" w:rsidR="008D372C" w:rsidRDefault="008D372C" w:rsidP="00801D05"/>
                  <w:p w14:paraId="4FC57971" w14:textId="77777777" w:rsidR="008D372C" w:rsidRPr="0024030A" w:rsidRDefault="008D372C" w:rsidP="00801D05"/>
                  <w:p w14:paraId="65D0CE99" w14:textId="77777777" w:rsidR="008D372C" w:rsidRDefault="008D372C" w:rsidP="00801D05"/>
                  <w:p w14:paraId="1692A8AA" w14:textId="77777777" w:rsidR="008D372C" w:rsidRPr="0024030A" w:rsidRDefault="008D372C" w:rsidP="00801D05"/>
                  <w:p w14:paraId="135D3683" w14:textId="77777777" w:rsidR="008D372C" w:rsidRDefault="008D372C" w:rsidP="00801D05"/>
                  <w:p w14:paraId="7A00EE44" w14:textId="77777777" w:rsidR="008D372C" w:rsidRPr="0024030A" w:rsidRDefault="008D372C" w:rsidP="00801D05"/>
                  <w:p w14:paraId="10C1AD21" w14:textId="77777777" w:rsidR="008D372C" w:rsidRDefault="008D372C" w:rsidP="00801D05"/>
                  <w:p w14:paraId="711B795E" w14:textId="77777777" w:rsidR="008D372C" w:rsidRPr="0024030A" w:rsidRDefault="008D372C" w:rsidP="00801D05"/>
                  <w:p w14:paraId="460BF5B2" w14:textId="77777777" w:rsidR="008D372C" w:rsidRDefault="008D372C" w:rsidP="00801D05"/>
                  <w:p w14:paraId="53DD92E4" w14:textId="77777777" w:rsidR="008D372C" w:rsidRPr="0024030A" w:rsidRDefault="008D372C" w:rsidP="00801D05"/>
                  <w:p w14:paraId="76591DE0" w14:textId="77777777" w:rsidR="008D372C" w:rsidRDefault="008D372C" w:rsidP="00801D05"/>
                  <w:p w14:paraId="53DC0D8A" w14:textId="77777777" w:rsidR="008D372C" w:rsidRPr="0024030A" w:rsidRDefault="008D372C" w:rsidP="00801D05"/>
                  <w:p w14:paraId="3C004804" w14:textId="77777777" w:rsidR="008D372C" w:rsidRDefault="008D372C" w:rsidP="00801D05"/>
                  <w:p w14:paraId="71D795F8" w14:textId="77777777" w:rsidR="008D372C" w:rsidRPr="0024030A" w:rsidRDefault="008D372C" w:rsidP="00801D05"/>
                  <w:p w14:paraId="76A14719" w14:textId="77777777" w:rsidR="008D372C" w:rsidRDefault="008D372C" w:rsidP="00801D05"/>
                  <w:p w14:paraId="24317B9A" w14:textId="77777777" w:rsidR="008D372C" w:rsidRPr="0024030A" w:rsidRDefault="008D372C" w:rsidP="00801D05"/>
                  <w:p w14:paraId="195F7D9E" w14:textId="77777777" w:rsidR="008D372C" w:rsidRDefault="008D372C" w:rsidP="00801D05"/>
                  <w:p w14:paraId="7F62D27D" w14:textId="77777777" w:rsidR="008D372C" w:rsidRPr="0024030A" w:rsidRDefault="008D372C" w:rsidP="00801D05"/>
                  <w:p w14:paraId="0D31F92E" w14:textId="77777777" w:rsidR="008D372C" w:rsidRDefault="008D372C" w:rsidP="00801D05"/>
                  <w:p w14:paraId="5130FF40" w14:textId="77777777" w:rsidR="008D372C" w:rsidRPr="0024030A" w:rsidRDefault="008D372C" w:rsidP="00801D05"/>
                  <w:p w14:paraId="5FBD142A" w14:textId="77777777" w:rsidR="008D372C" w:rsidRDefault="008D372C" w:rsidP="00801D05"/>
                  <w:p w14:paraId="73BB67E5" w14:textId="77777777" w:rsidR="008D372C" w:rsidRPr="0024030A" w:rsidRDefault="008D372C" w:rsidP="00801D05"/>
                  <w:p w14:paraId="778DB7D2" w14:textId="77777777" w:rsidR="008D372C" w:rsidRDefault="008D372C" w:rsidP="00801D05"/>
                  <w:p w14:paraId="12D1E868" w14:textId="77777777" w:rsidR="008D372C" w:rsidRPr="0024030A" w:rsidRDefault="008D372C" w:rsidP="00801D05"/>
                  <w:p w14:paraId="19CD8DAA" w14:textId="77777777" w:rsidR="008D372C" w:rsidRDefault="008D372C" w:rsidP="00801D05"/>
                  <w:p w14:paraId="7DC068DA" w14:textId="77777777" w:rsidR="008D372C" w:rsidRPr="0024030A" w:rsidRDefault="008D372C" w:rsidP="00801D05"/>
                  <w:p w14:paraId="598378F1" w14:textId="77777777" w:rsidR="008D372C" w:rsidRDefault="008D372C" w:rsidP="00801D05"/>
                  <w:p w14:paraId="23C3983C" w14:textId="77777777" w:rsidR="008D372C" w:rsidRPr="0024030A" w:rsidRDefault="008D372C" w:rsidP="00801D05"/>
                  <w:p w14:paraId="21B3F1BE" w14:textId="77777777" w:rsidR="008D372C" w:rsidRDefault="008D372C" w:rsidP="00801D05"/>
                  <w:p w14:paraId="0F4DC57E" w14:textId="77777777" w:rsidR="008D372C" w:rsidRPr="0024030A" w:rsidRDefault="008D372C" w:rsidP="00801D05"/>
                  <w:p w14:paraId="359E207B" w14:textId="77777777" w:rsidR="008D372C" w:rsidRDefault="008D372C" w:rsidP="00801D05"/>
                  <w:p w14:paraId="0E50E0E2" w14:textId="77777777" w:rsidR="008D372C" w:rsidRPr="0024030A" w:rsidRDefault="008D372C" w:rsidP="00801D05"/>
                  <w:p w14:paraId="4FCFFB8B" w14:textId="77777777" w:rsidR="008D372C" w:rsidRDefault="008D372C" w:rsidP="00801D05"/>
                  <w:p w14:paraId="78F1DB3C" w14:textId="77777777" w:rsidR="008D372C" w:rsidRPr="0024030A" w:rsidRDefault="008D372C" w:rsidP="00801D05"/>
                  <w:p w14:paraId="71748188" w14:textId="77777777" w:rsidR="008D372C" w:rsidRDefault="008D372C" w:rsidP="00801D05"/>
                  <w:p w14:paraId="1D9A3E9C" w14:textId="77777777" w:rsidR="008D372C" w:rsidRPr="0024030A" w:rsidRDefault="008D372C" w:rsidP="00801D05"/>
                  <w:p w14:paraId="4160B86B" w14:textId="77777777" w:rsidR="008D372C" w:rsidRDefault="008D372C" w:rsidP="00801D05"/>
                  <w:p w14:paraId="368FC13B" w14:textId="77777777" w:rsidR="008D372C" w:rsidRPr="0024030A" w:rsidRDefault="008D372C" w:rsidP="00801D05"/>
                  <w:p w14:paraId="43F4BE8A" w14:textId="77777777" w:rsidR="008D372C" w:rsidRDefault="008D372C" w:rsidP="00801D05"/>
                  <w:p w14:paraId="1F3E8043" w14:textId="77777777" w:rsidR="008D372C" w:rsidRPr="0024030A" w:rsidRDefault="008D372C" w:rsidP="00801D05"/>
                  <w:p w14:paraId="3BCB52CC" w14:textId="77777777" w:rsidR="008D372C" w:rsidRDefault="008D372C" w:rsidP="00801D05"/>
                  <w:p w14:paraId="02342864" w14:textId="77777777" w:rsidR="008D372C" w:rsidRPr="0024030A" w:rsidRDefault="008D372C" w:rsidP="00801D05"/>
                  <w:p w14:paraId="25FE345C" w14:textId="77777777" w:rsidR="008D372C" w:rsidRDefault="008D372C" w:rsidP="00801D05"/>
                  <w:p w14:paraId="242B7176" w14:textId="77777777" w:rsidR="008D372C" w:rsidRPr="0024030A" w:rsidRDefault="008D372C" w:rsidP="00801D05"/>
                  <w:p w14:paraId="31AC83A6" w14:textId="77777777" w:rsidR="008D372C" w:rsidRDefault="008D372C" w:rsidP="00801D05"/>
                  <w:p w14:paraId="42435198" w14:textId="77777777" w:rsidR="008D372C" w:rsidRPr="0024030A" w:rsidRDefault="008D372C" w:rsidP="00801D05"/>
                  <w:p w14:paraId="2B9E0957" w14:textId="77777777" w:rsidR="008D372C" w:rsidRDefault="008D372C" w:rsidP="00801D05"/>
                  <w:p w14:paraId="68D90F44" w14:textId="77777777" w:rsidR="008D372C" w:rsidRPr="0024030A" w:rsidRDefault="008D372C" w:rsidP="00801D05"/>
                  <w:p w14:paraId="6A2B9A8A" w14:textId="77777777" w:rsidR="008D372C" w:rsidRDefault="008D372C" w:rsidP="00801D05"/>
                  <w:p w14:paraId="25D47D1F" w14:textId="77777777" w:rsidR="008D372C" w:rsidRPr="0024030A" w:rsidRDefault="008D372C" w:rsidP="00801D05"/>
                  <w:p w14:paraId="63D0D1B2" w14:textId="77777777" w:rsidR="008D372C" w:rsidRDefault="008D372C" w:rsidP="00801D05"/>
                  <w:p w14:paraId="5D0985C9" w14:textId="77777777" w:rsidR="008D372C" w:rsidRPr="0024030A" w:rsidRDefault="008D372C" w:rsidP="00801D05"/>
                  <w:p w14:paraId="515E4DFB" w14:textId="77777777" w:rsidR="008D372C" w:rsidRDefault="008D372C" w:rsidP="00801D05"/>
                  <w:p w14:paraId="29E2677C" w14:textId="77777777" w:rsidR="008D372C" w:rsidRPr="0024030A" w:rsidRDefault="008D372C" w:rsidP="00801D05"/>
                  <w:p w14:paraId="6DA8B698" w14:textId="77777777" w:rsidR="008D372C" w:rsidRDefault="008D372C" w:rsidP="00801D05"/>
                  <w:p w14:paraId="7C71C80C" w14:textId="77777777" w:rsidR="008D372C" w:rsidRPr="0024030A" w:rsidRDefault="008D372C" w:rsidP="00801D05"/>
                  <w:p w14:paraId="341464AE" w14:textId="77777777" w:rsidR="008D372C" w:rsidRDefault="008D372C" w:rsidP="00801D05"/>
                  <w:p w14:paraId="0D67257B" w14:textId="77777777" w:rsidR="008D372C" w:rsidRPr="0024030A" w:rsidRDefault="008D372C" w:rsidP="00801D05"/>
                  <w:p w14:paraId="491590FC" w14:textId="77777777" w:rsidR="008D372C" w:rsidRDefault="008D372C" w:rsidP="00801D05"/>
                  <w:p w14:paraId="5B680151" w14:textId="77777777" w:rsidR="008D372C" w:rsidRPr="0024030A" w:rsidRDefault="008D372C" w:rsidP="00801D05"/>
                  <w:p w14:paraId="40075E3C" w14:textId="77777777" w:rsidR="008D372C" w:rsidRDefault="008D372C" w:rsidP="00801D05"/>
                  <w:p w14:paraId="75B70D85" w14:textId="77777777" w:rsidR="008D372C" w:rsidRPr="0024030A" w:rsidRDefault="008D372C" w:rsidP="00801D05"/>
                  <w:p w14:paraId="0A8E8C79" w14:textId="77777777" w:rsidR="008D372C" w:rsidRDefault="008D372C" w:rsidP="00801D05"/>
                  <w:p w14:paraId="19AFB9D4" w14:textId="77777777" w:rsidR="008D372C" w:rsidRPr="0024030A" w:rsidRDefault="008D372C" w:rsidP="00801D05"/>
                  <w:p w14:paraId="0578B284" w14:textId="77777777" w:rsidR="008D372C" w:rsidRDefault="008D372C" w:rsidP="00801D05"/>
                  <w:p w14:paraId="026523C9" w14:textId="77777777" w:rsidR="008D372C" w:rsidRPr="0024030A" w:rsidRDefault="008D372C" w:rsidP="00801D05"/>
                  <w:p w14:paraId="7D1A8179" w14:textId="77777777" w:rsidR="008D372C" w:rsidRDefault="008D372C" w:rsidP="00801D05"/>
                  <w:p w14:paraId="7CE60CA5" w14:textId="77777777" w:rsidR="008D372C" w:rsidRPr="0024030A" w:rsidRDefault="008D372C" w:rsidP="00801D05"/>
                  <w:p w14:paraId="2080194B" w14:textId="77777777" w:rsidR="008D372C" w:rsidRDefault="008D372C" w:rsidP="00801D05"/>
                  <w:p w14:paraId="6D5715C1" w14:textId="77777777" w:rsidR="008D372C" w:rsidRPr="0024030A" w:rsidRDefault="008D372C" w:rsidP="00801D05"/>
                  <w:p w14:paraId="40EA8034" w14:textId="77777777" w:rsidR="008D372C" w:rsidRDefault="008D372C" w:rsidP="00801D05"/>
                  <w:p w14:paraId="7F4524BA" w14:textId="77777777" w:rsidR="008D372C" w:rsidRPr="0024030A" w:rsidRDefault="008D372C" w:rsidP="00801D05"/>
                  <w:p w14:paraId="1A9EEB9C" w14:textId="77777777" w:rsidR="008D372C" w:rsidRDefault="008D372C" w:rsidP="00801D05"/>
                  <w:p w14:paraId="5DC172D9" w14:textId="77777777" w:rsidR="008D372C" w:rsidRPr="0024030A" w:rsidRDefault="008D372C" w:rsidP="00801D05"/>
                  <w:p w14:paraId="615FCAFE" w14:textId="77777777" w:rsidR="008D372C" w:rsidRDefault="008D372C" w:rsidP="00801D05"/>
                  <w:p w14:paraId="32FB5C26" w14:textId="77777777" w:rsidR="008D372C" w:rsidRPr="0024030A" w:rsidRDefault="008D372C" w:rsidP="00801D05"/>
                  <w:p w14:paraId="700AEA87" w14:textId="77777777" w:rsidR="008D372C" w:rsidRDefault="008D372C" w:rsidP="00801D05"/>
                  <w:p w14:paraId="6DD43D3E" w14:textId="77777777" w:rsidR="008D372C" w:rsidRPr="0024030A" w:rsidRDefault="008D372C" w:rsidP="00801D05"/>
                  <w:p w14:paraId="023E6BA3" w14:textId="77777777" w:rsidR="008D372C" w:rsidRDefault="008D372C" w:rsidP="00801D05"/>
                  <w:p w14:paraId="2FB40649" w14:textId="77777777" w:rsidR="008D372C" w:rsidRPr="0024030A" w:rsidRDefault="008D372C" w:rsidP="00801D05"/>
                  <w:p w14:paraId="2861EF99" w14:textId="77777777" w:rsidR="008D372C" w:rsidRDefault="008D372C" w:rsidP="00801D05"/>
                  <w:p w14:paraId="5031793A" w14:textId="77777777" w:rsidR="008D372C" w:rsidRPr="0024030A" w:rsidRDefault="008D372C" w:rsidP="00801D05"/>
                  <w:p w14:paraId="15048C33" w14:textId="77777777" w:rsidR="008D372C" w:rsidRDefault="008D372C" w:rsidP="00801D05"/>
                  <w:p w14:paraId="6A834A1B" w14:textId="77777777" w:rsidR="008D372C" w:rsidRPr="0024030A" w:rsidRDefault="008D372C" w:rsidP="00801D05"/>
                  <w:p w14:paraId="49BED5E2" w14:textId="77777777" w:rsidR="008D372C" w:rsidRDefault="008D372C" w:rsidP="00801D05"/>
                  <w:p w14:paraId="39202468" w14:textId="77777777" w:rsidR="008D372C" w:rsidRPr="0024030A" w:rsidRDefault="008D372C" w:rsidP="00801D05"/>
                  <w:p w14:paraId="21217370" w14:textId="77777777" w:rsidR="008D372C" w:rsidRDefault="008D372C" w:rsidP="00801D05"/>
                  <w:p w14:paraId="1B56585F" w14:textId="77777777" w:rsidR="008D372C" w:rsidRPr="0024030A" w:rsidRDefault="008D372C" w:rsidP="00801D05"/>
                  <w:p w14:paraId="5A88EF54" w14:textId="77777777" w:rsidR="008D372C" w:rsidRDefault="008D372C" w:rsidP="00801D05"/>
                  <w:p w14:paraId="525259E8" w14:textId="77777777" w:rsidR="008D372C" w:rsidRPr="0024030A" w:rsidRDefault="008D372C" w:rsidP="00801D05"/>
                  <w:p w14:paraId="3C5004CE" w14:textId="77777777" w:rsidR="008D372C" w:rsidRDefault="008D372C" w:rsidP="00801D05"/>
                  <w:p w14:paraId="64D51F69" w14:textId="77777777" w:rsidR="008D372C" w:rsidRPr="0024030A" w:rsidRDefault="008D372C" w:rsidP="00801D05"/>
                  <w:p w14:paraId="5F22F169" w14:textId="77777777" w:rsidR="008D372C" w:rsidRDefault="008D372C" w:rsidP="00801D05"/>
                  <w:p w14:paraId="5A94230F" w14:textId="77777777" w:rsidR="008D372C" w:rsidRPr="0024030A" w:rsidRDefault="008D372C" w:rsidP="00801D05"/>
                  <w:p w14:paraId="0011CF18" w14:textId="77777777" w:rsidR="008D372C" w:rsidRDefault="008D372C" w:rsidP="00801D05"/>
                  <w:p w14:paraId="46427AA0" w14:textId="77777777" w:rsidR="008D372C" w:rsidRPr="0024030A" w:rsidRDefault="008D372C" w:rsidP="00801D05"/>
                  <w:p w14:paraId="7F671AB9" w14:textId="77777777" w:rsidR="008D372C" w:rsidRDefault="008D372C" w:rsidP="00801D05"/>
                  <w:p w14:paraId="31792770" w14:textId="77777777" w:rsidR="008D372C" w:rsidRPr="0024030A" w:rsidRDefault="008D372C" w:rsidP="00801D05"/>
                  <w:p w14:paraId="0FEAD3D3" w14:textId="77777777" w:rsidR="008D372C" w:rsidRDefault="008D372C" w:rsidP="00801D05"/>
                  <w:p w14:paraId="3ECCFADA" w14:textId="77777777" w:rsidR="008D372C" w:rsidRPr="0024030A" w:rsidRDefault="008D372C" w:rsidP="00801D05"/>
                  <w:p w14:paraId="58C055AF" w14:textId="77777777" w:rsidR="008D372C" w:rsidRDefault="008D372C" w:rsidP="00801D05"/>
                  <w:p w14:paraId="65A40844" w14:textId="77777777" w:rsidR="008D372C" w:rsidRPr="0024030A" w:rsidRDefault="008D372C" w:rsidP="00801D05"/>
                  <w:p w14:paraId="60DE15E8" w14:textId="77777777" w:rsidR="008D372C" w:rsidRDefault="008D372C" w:rsidP="00801D05"/>
                  <w:p w14:paraId="42FB5320" w14:textId="77777777" w:rsidR="008D372C" w:rsidRPr="0024030A" w:rsidRDefault="008D372C" w:rsidP="00801D05"/>
                  <w:p w14:paraId="3EB0D767" w14:textId="77777777" w:rsidR="008D372C" w:rsidRDefault="008D372C" w:rsidP="00801D05"/>
                  <w:p w14:paraId="21447006" w14:textId="77777777" w:rsidR="008D372C" w:rsidRPr="0024030A" w:rsidRDefault="008D372C" w:rsidP="00801D05"/>
                  <w:p w14:paraId="598A5558" w14:textId="77777777" w:rsidR="008D372C" w:rsidRDefault="008D372C" w:rsidP="00801D05"/>
                  <w:p w14:paraId="2AF8EF88" w14:textId="77777777" w:rsidR="008D372C" w:rsidRPr="0024030A" w:rsidRDefault="008D372C" w:rsidP="00801D05"/>
                  <w:p w14:paraId="2B09F0BA" w14:textId="77777777" w:rsidR="008D372C" w:rsidRDefault="008D372C" w:rsidP="00801D05"/>
                  <w:p w14:paraId="3764CB84" w14:textId="77777777" w:rsidR="008D372C" w:rsidRPr="0024030A" w:rsidRDefault="008D372C" w:rsidP="00801D05"/>
                  <w:p w14:paraId="30E0466B" w14:textId="77777777" w:rsidR="008D372C" w:rsidRDefault="008D372C" w:rsidP="00801D05"/>
                  <w:p w14:paraId="26FA4AF1" w14:textId="77777777" w:rsidR="008D372C" w:rsidRPr="0024030A" w:rsidRDefault="008D372C" w:rsidP="00801D05"/>
                  <w:p w14:paraId="6B19D1BF" w14:textId="77777777" w:rsidR="008D372C" w:rsidRDefault="008D372C" w:rsidP="00801D05"/>
                  <w:p w14:paraId="58907031" w14:textId="77777777" w:rsidR="008D372C" w:rsidRPr="0024030A" w:rsidRDefault="008D372C" w:rsidP="00801D05"/>
                  <w:p w14:paraId="382CDF8B" w14:textId="77777777" w:rsidR="008D372C" w:rsidRDefault="008D372C" w:rsidP="00801D05"/>
                  <w:p w14:paraId="2C88A5DF" w14:textId="77777777" w:rsidR="008D372C" w:rsidRPr="0024030A" w:rsidRDefault="008D372C" w:rsidP="00801D05"/>
                  <w:p w14:paraId="115035B4" w14:textId="77777777" w:rsidR="008D372C" w:rsidRDefault="008D372C" w:rsidP="00801D05"/>
                  <w:p w14:paraId="4D28FE20" w14:textId="77777777" w:rsidR="008D372C" w:rsidRPr="0024030A" w:rsidRDefault="008D372C" w:rsidP="00801D05"/>
                  <w:p w14:paraId="38A9F342" w14:textId="77777777" w:rsidR="008D372C" w:rsidRDefault="008D372C" w:rsidP="00801D05"/>
                  <w:p w14:paraId="6AE5F873" w14:textId="77777777" w:rsidR="008D372C" w:rsidRPr="0024030A" w:rsidRDefault="008D372C" w:rsidP="00801D05"/>
                  <w:p w14:paraId="13794CF0" w14:textId="77777777" w:rsidR="008D372C" w:rsidRDefault="008D372C" w:rsidP="00801D05"/>
                  <w:p w14:paraId="2F896217" w14:textId="77777777" w:rsidR="008D372C" w:rsidRPr="0024030A" w:rsidRDefault="008D372C" w:rsidP="00801D05"/>
                  <w:p w14:paraId="4484CA19" w14:textId="77777777" w:rsidR="008D372C" w:rsidRDefault="008D372C" w:rsidP="00801D05"/>
                  <w:p w14:paraId="3549EE56" w14:textId="77777777" w:rsidR="008D372C" w:rsidRPr="0024030A" w:rsidRDefault="008D372C" w:rsidP="00801D05"/>
                  <w:p w14:paraId="70491721" w14:textId="77777777" w:rsidR="008D372C" w:rsidRDefault="008D372C" w:rsidP="00801D05"/>
                  <w:p w14:paraId="3F094E8A" w14:textId="77777777" w:rsidR="008D372C" w:rsidRPr="0024030A" w:rsidRDefault="008D372C" w:rsidP="00801D05"/>
                  <w:p w14:paraId="6316E038" w14:textId="77777777" w:rsidR="008D372C" w:rsidRDefault="008D372C" w:rsidP="00801D05"/>
                  <w:p w14:paraId="7FA4A73F" w14:textId="77777777" w:rsidR="008D372C" w:rsidRPr="0024030A" w:rsidRDefault="008D372C" w:rsidP="00801D05"/>
                  <w:p w14:paraId="6AB11318" w14:textId="77777777" w:rsidR="008D372C" w:rsidRDefault="008D372C" w:rsidP="00801D05"/>
                  <w:p w14:paraId="26367FA0" w14:textId="77777777" w:rsidR="008D372C" w:rsidRPr="0024030A" w:rsidRDefault="008D372C" w:rsidP="00801D05"/>
                  <w:p w14:paraId="13CAD2ED" w14:textId="77777777" w:rsidR="008D372C" w:rsidRDefault="008D372C" w:rsidP="00801D05"/>
                  <w:p w14:paraId="670A919B" w14:textId="77777777" w:rsidR="008D372C" w:rsidRPr="0024030A" w:rsidRDefault="008D372C" w:rsidP="00801D05"/>
                  <w:p w14:paraId="1B80DA67" w14:textId="77777777" w:rsidR="008D372C" w:rsidRDefault="008D372C" w:rsidP="00801D05"/>
                  <w:p w14:paraId="394754E5" w14:textId="77777777" w:rsidR="008D372C" w:rsidRPr="0024030A" w:rsidRDefault="008D372C" w:rsidP="00801D05"/>
                  <w:p w14:paraId="0090A6DE" w14:textId="77777777" w:rsidR="008D372C" w:rsidRDefault="008D372C" w:rsidP="00801D05"/>
                  <w:p w14:paraId="485E45AD" w14:textId="77777777" w:rsidR="008D372C" w:rsidRPr="0024030A" w:rsidRDefault="008D372C" w:rsidP="00801D05"/>
                  <w:p w14:paraId="63A3CC12" w14:textId="77777777" w:rsidR="008D372C" w:rsidRDefault="008D372C" w:rsidP="00801D05"/>
                  <w:p w14:paraId="1DD8CC1F" w14:textId="77777777" w:rsidR="008D372C" w:rsidRPr="0024030A" w:rsidRDefault="008D372C" w:rsidP="00801D05"/>
                  <w:p w14:paraId="211B8539" w14:textId="77777777" w:rsidR="008D372C" w:rsidRDefault="008D372C" w:rsidP="00801D05"/>
                  <w:p w14:paraId="37D2ABE2" w14:textId="77777777" w:rsidR="008D372C" w:rsidRPr="0024030A" w:rsidRDefault="008D372C" w:rsidP="00801D05"/>
                  <w:p w14:paraId="2818BE37" w14:textId="77777777" w:rsidR="008D372C" w:rsidRDefault="008D372C" w:rsidP="00801D05"/>
                  <w:p w14:paraId="584617E6" w14:textId="77777777" w:rsidR="008D372C" w:rsidRPr="0024030A" w:rsidRDefault="008D372C" w:rsidP="00801D05"/>
                  <w:p w14:paraId="140FBD2E" w14:textId="77777777" w:rsidR="008D372C" w:rsidRDefault="008D372C" w:rsidP="00801D05"/>
                  <w:p w14:paraId="3AD95365" w14:textId="77777777" w:rsidR="008D372C" w:rsidRPr="0024030A" w:rsidRDefault="008D372C" w:rsidP="00801D05"/>
                  <w:p w14:paraId="3E6120AF" w14:textId="77777777" w:rsidR="008D372C" w:rsidRDefault="008D372C" w:rsidP="00801D05"/>
                  <w:p w14:paraId="2F2FAEFE" w14:textId="77777777" w:rsidR="008D372C" w:rsidRPr="0024030A" w:rsidRDefault="008D372C" w:rsidP="00801D05"/>
                  <w:p w14:paraId="535922CF" w14:textId="77777777" w:rsidR="008D372C" w:rsidRDefault="008D372C" w:rsidP="00801D05"/>
                  <w:p w14:paraId="1D99458E" w14:textId="77777777" w:rsidR="008D372C" w:rsidRPr="0024030A" w:rsidRDefault="008D372C" w:rsidP="00801D05"/>
                  <w:p w14:paraId="1C0E10B6" w14:textId="77777777" w:rsidR="008D372C" w:rsidRDefault="008D372C" w:rsidP="00801D05"/>
                  <w:p w14:paraId="62A3CB77" w14:textId="77777777" w:rsidR="008D372C" w:rsidRPr="0024030A" w:rsidRDefault="008D372C" w:rsidP="00801D05"/>
                  <w:p w14:paraId="40C17AA8" w14:textId="77777777" w:rsidR="008D372C" w:rsidRDefault="008D372C" w:rsidP="00801D05"/>
                  <w:p w14:paraId="598B647C" w14:textId="77777777" w:rsidR="008D372C" w:rsidRPr="0024030A" w:rsidRDefault="008D372C" w:rsidP="00801D05"/>
                  <w:p w14:paraId="539AC0A3" w14:textId="77777777" w:rsidR="008D372C" w:rsidRDefault="008D372C" w:rsidP="00801D05"/>
                  <w:p w14:paraId="72DD1404" w14:textId="77777777" w:rsidR="008D372C" w:rsidRPr="0024030A" w:rsidRDefault="008D372C" w:rsidP="00801D05"/>
                  <w:p w14:paraId="2655BF63" w14:textId="77777777" w:rsidR="008D372C" w:rsidRDefault="008D372C" w:rsidP="00801D05"/>
                  <w:p w14:paraId="429BFC07" w14:textId="77777777" w:rsidR="008D372C" w:rsidRPr="0024030A" w:rsidRDefault="008D372C" w:rsidP="00801D05"/>
                  <w:p w14:paraId="752061D2" w14:textId="77777777" w:rsidR="008D372C" w:rsidRDefault="008D372C" w:rsidP="00801D05"/>
                  <w:p w14:paraId="7655A7DA" w14:textId="77777777" w:rsidR="008D372C" w:rsidRPr="0024030A" w:rsidRDefault="008D372C" w:rsidP="00801D05"/>
                  <w:p w14:paraId="4F154C0F" w14:textId="77777777" w:rsidR="008D372C" w:rsidRDefault="008D372C" w:rsidP="00801D05"/>
                  <w:p w14:paraId="7F13AAA5" w14:textId="77777777" w:rsidR="008D372C" w:rsidRPr="0024030A" w:rsidRDefault="008D372C" w:rsidP="00801D05"/>
                  <w:p w14:paraId="30867BEC" w14:textId="77777777" w:rsidR="008D372C" w:rsidRDefault="008D372C" w:rsidP="00801D05"/>
                  <w:p w14:paraId="324CC981" w14:textId="77777777" w:rsidR="008D372C" w:rsidRPr="0024030A" w:rsidRDefault="008D372C" w:rsidP="00801D05"/>
                  <w:p w14:paraId="46DB1941" w14:textId="77777777" w:rsidR="008D372C" w:rsidRDefault="008D372C" w:rsidP="00801D05"/>
                  <w:p w14:paraId="5E649FB7" w14:textId="77777777" w:rsidR="008D372C" w:rsidRPr="0024030A" w:rsidRDefault="008D372C" w:rsidP="00801D05"/>
                  <w:p w14:paraId="555005CC" w14:textId="77777777" w:rsidR="008D372C" w:rsidRDefault="008D372C" w:rsidP="00801D05"/>
                  <w:p w14:paraId="79FB4689" w14:textId="77777777" w:rsidR="008D372C" w:rsidRPr="0024030A" w:rsidRDefault="008D372C" w:rsidP="00801D05"/>
                  <w:p w14:paraId="37CDF765" w14:textId="77777777" w:rsidR="008D372C" w:rsidRDefault="008D372C" w:rsidP="00801D05"/>
                  <w:p w14:paraId="7398C0D2" w14:textId="77777777" w:rsidR="008D372C" w:rsidRPr="0024030A" w:rsidRDefault="008D372C" w:rsidP="00801D05"/>
                  <w:p w14:paraId="462A1E0B" w14:textId="77777777" w:rsidR="008D372C" w:rsidRDefault="008D372C" w:rsidP="00801D05"/>
                  <w:p w14:paraId="58CF593F" w14:textId="77777777" w:rsidR="008D372C" w:rsidRPr="0024030A" w:rsidRDefault="008D372C" w:rsidP="00801D05"/>
                  <w:p w14:paraId="259FAA25" w14:textId="77777777" w:rsidR="008D372C" w:rsidRDefault="008D372C" w:rsidP="00801D05"/>
                  <w:p w14:paraId="794F0243" w14:textId="77777777" w:rsidR="008D372C" w:rsidRPr="0024030A" w:rsidRDefault="008D372C" w:rsidP="00801D05"/>
                  <w:p w14:paraId="6716C6B7" w14:textId="77777777" w:rsidR="008D372C" w:rsidRDefault="008D372C" w:rsidP="00801D05"/>
                  <w:p w14:paraId="6FD2366A" w14:textId="77777777" w:rsidR="008D372C" w:rsidRPr="0024030A" w:rsidRDefault="008D372C" w:rsidP="00801D05"/>
                  <w:p w14:paraId="6E7E7BD6" w14:textId="77777777" w:rsidR="008D372C" w:rsidRDefault="008D372C" w:rsidP="00801D05"/>
                  <w:p w14:paraId="0561C059" w14:textId="77777777" w:rsidR="008D372C" w:rsidRPr="0024030A" w:rsidRDefault="008D372C" w:rsidP="00801D05"/>
                  <w:p w14:paraId="121CD6B3" w14:textId="77777777" w:rsidR="008D372C" w:rsidRDefault="008D372C" w:rsidP="00801D05"/>
                  <w:p w14:paraId="776545A0" w14:textId="77777777" w:rsidR="008D372C" w:rsidRPr="0024030A" w:rsidRDefault="008D372C" w:rsidP="00801D05"/>
                  <w:p w14:paraId="032CF899" w14:textId="77777777" w:rsidR="008D372C" w:rsidRDefault="008D372C" w:rsidP="00801D05"/>
                  <w:p w14:paraId="6F49C797" w14:textId="77777777" w:rsidR="008D372C" w:rsidRPr="0024030A" w:rsidRDefault="008D372C" w:rsidP="00801D05"/>
                  <w:p w14:paraId="7C7AED08" w14:textId="77777777" w:rsidR="008D372C" w:rsidRDefault="008D372C" w:rsidP="00801D05"/>
                  <w:p w14:paraId="12E44285" w14:textId="77777777" w:rsidR="008D372C" w:rsidRPr="0024030A" w:rsidRDefault="008D372C" w:rsidP="00801D05"/>
                  <w:p w14:paraId="59D8B079" w14:textId="77777777" w:rsidR="008D372C" w:rsidRDefault="008D372C" w:rsidP="00801D05"/>
                  <w:p w14:paraId="68F6E8B9" w14:textId="77777777" w:rsidR="008D372C" w:rsidRPr="0024030A" w:rsidRDefault="008D372C" w:rsidP="00801D05"/>
                  <w:p w14:paraId="634AE815" w14:textId="77777777" w:rsidR="008D372C" w:rsidRDefault="008D372C" w:rsidP="00801D05"/>
                  <w:p w14:paraId="4BB65687" w14:textId="77777777" w:rsidR="008D372C" w:rsidRPr="0024030A" w:rsidRDefault="008D372C" w:rsidP="00801D05"/>
                  <w:p w14:paraId="2D225E46" w14:textId="77777777" w:rsidR="008D372C" w:rsidRDefault="008D372C" w:rsidP="00801D05"/>
                  <w:p w14:paraId="1A87661E" w14:textId="77777777" w:rsidR="008D372C" w:rsidRPr="0024030A" w:rsidRDefault="008D372C" w:rsidP="00801D05"/>
                  <w:p w14:paraId="576559B3" w14:textId="77777777" w:rsidR="008D372C" w:rsidRDefault="008D372C" w:rsidP="00801D05"/>
                  <w:p w14:paraId="662F08D5" w14:textId="77777777" w:rsidR="008D372C" w:rsidRPr="0024030A" w:rsidRDefault="008D372C" w:rsidP="00801D05"/>
                  <w:p w14:paraId="3572C74B" w14:textId="77777777" w:rsidR="008D372C" w:rsidRDefault="008D372C" w:rsidP="00801D05"/>
                  <w:p w14:paraId="0F546203" w14:textId="77777777" w:rsidR="008D372C" w:rsidRPr="0024030A" w:rsidRDefault="008D372C" w:rsidP="00801D05"/>
                  <w:p w14:paraId="3340D7CB" w14:textId="77777777" w:rsidR="008D372C" w:rsidRDefault="008D372C" w:rsidP="00801D05"/>
                  <w:p w14:paraId="59A36441" w14:textId="77777777" w:rsidR="008D372C" w:rsidRPr="0024030A" w:rsidRDefault="008D372C" w:rsidP="00801D05"/>
                  <w:p w14:paraId="6C4A05D3" w14:textId="77777777" w:rsidR="008D372C" w:rsidRDefault="008D372C" w:rsidP="00801D05"/>
                  <w:p w14:paraId="6ECE654A" w14:textId="77777777" w:rsidR="008D372C" w:rsidRPr="0024030A" w:rsidRDefault="008D372C" w:rsidP="00801D05"/>
                  <w:p w14:paraId="7F10A89D" w14:textId="77777777" w:rsidR="008D372C" w:rsidRDefault="008D372C" w:rsidP="00801D05"/>
                  <w:p w14:paraId="3D217C0E" w14:textId="77777777" w:rsidR="008D372C" w:rsidRPr="0024030A" w:rsidRDefault="008D372C" w:rsidP="00801D05"/>
                  <w:p w14:paraId="48A10A04" w14:textId="77777777" w:rsidR="008D372C" w:rsidRDefault="008D372C" w:rsidP="00801D05"/>
                  <w:p w14:paraId="650A08A1" w14:textId="77777777" w:rsidR="008D372C" w:rsidRPr="0024030A" w:rsidRDefault="008D372C" w:rsidP="00801D05"/>
                  <w:p w14:paraId="4CF9E5C6" w14:textId="77777777" w:rsidR="008D372C" w:rsidRDefault="008D372C" w:rsidP="00801D05"/>
                  <w:p w14:paraId="29F0BC3D" w14:textId="77777777" w:rsidR="008D372C" w:rsidRPr="0024030A" w:rsidRDefault="008D372C" w:rsidP="00801D05"/>
                  <w:p w14:paraId="13724BCD" w14:textId="77777777" w:rsidR="008D372C" w:rsidRDefault="008D372C" w:rsidP="00801D05"/>
                  <w:p w14:paraId="22D2B092" w14:textId="77777777" w:rsidR="008D372C" w:rsidRPr="0024030A" w:rsidRDefault="008D372C" w:rsidP="00801D05"/>
                  <w:p w14:paraId="07CC9441" w14:textId="77777777" w:rsidR="008D372C" w:rsidRDefault="008D372C" w:rsidP="00801D05"/>
                  <w:p w14:paraId="4E603277" w14:textId="77777777" w:rsidR="008D372C" w:rsidRPr="0024030A" w:rsidRDefault="008D372C" w:rsidP="00801D05"/>
                  <w:p w14:paraId="5B7CE98D" w14:textId="77777777" w:rsidR="008D372C" w:rsidRDefault="008D372C" w:rsidP="00801D05"/>
                  <w:p w14:paraId="6218BCC2" w14:textId="77777777" w:rsidR="008D372C" w:rsidRPr="0024030A" w:rsidRDefault="008D372C" w:rsidP="00801D05"/>
                  <w:p w14:paraId="6A0E45F3" w14:textId="77777777" w:rsidR="008D372C" w:rsidRDefault="008D372C" w:rsidP="00801D05"/>
                  <w:p w14:paraId="409E7590" w14:textId="77777777" w:rsidR="008D372C" w:rsidRPr="0024030A" w:rsidRDefault="008D372C" w:rsidP="00801D05"/>
                  <w:p w14:paraId="1A10D993" w14:textId="77777777" w:rsidR="008D372C" w:rsidRDefault="008D372C" w:rsidP="00801D05"/>
                  <w:p w14:paraId="1377A217" w14:textId="77777777" w:rsidR="008D372C" w:rsidRPr="0024030A" w:rsidRDefault="008D372C" w:rsidP="00801D05"/>
                  <w:p w14:paraId="6F91FCFB" w14:textId="77777777" w:rsidR="008D372C" w:rsidRDefault="008D372C" w:rsidP="00801D05"/>
                  <w:p w14:paraId="4EA324F7" w14:textId="77777777" w:rsidR="008D372C" w:rsidRPr="0024030A" w:rsidRDefault="008D372C" w:rsidP="00801D05"/>
                  <w:p w14:paraId="63CDF444" w14:textId="77777777" w:rsidR="008D372C" w:rsidRDefault="008D372C" w:rsidP="00801D05"/>
                  <w:p w14:paraId="6F20BB0D" w14:textId="77777777" w:rsidR="008D372C" w:rsidRPr="0024030A" w:rsidRDefault="008D372C" w:rsidP="00801D05"/>
                  <w:p w14:paraId="55B4E692" w14:textId="77777777" w:rsidR="008D372C" w:rsidRDefault="008D372C" w:rsidP="00801D05"/>
                  <w:p w14:paraId="17FE4AD4" w14:textId="77777777" w:rsidR="008D372C" w:rsidRPr="0024030A" w:rsidRDefault="008D372C" w:rsidP="00801D05"/>
                  <w:p w14:paraId="11896E0D" w14:textId="77777777" w:rsidR="008D372C" w:rsidRDefault="008D372C" w:rsidP="00801D05"/>
                  <w:p w14:paraId="604FA3B1" w14:textId="77777777" w:rsidR="008D372C" w:rsidRPr="0024030A" w:rsidRDefault="008D372C" w:rsidP="00801D05"/>
                  <w:p w14:paraId="6A479544" w14:textId="77777777" w:rsidR="008D372C" w:rsidRDefault="008D372C" w:rsidP="00801D05"/>
                  <w:p w14:paraId="573634FB" w14:textId="77777777" w:rsidR="008D372C" w:rsidRPr="0024030A" w:rsidRDefault="008D372C" w:rsidP="00801D05"/>
                  <w:p w14:paraId="559B74DF" w14:textId="77777777" w:rsidR="008D372C" w:rsidRDefault="008D372C" w:rsidP="00801D05"/>
                  <w:p w14:paraId="47DF7A3C" w14:textId="77777777" w:rsidR="008D372C" w:rsidRPr="0024030A" w:rsidRDefault="008D372C" w:rsidP="00801D05"/>
                  <w:p w14:paraId="636126DD" w14:textId="77777777" w:rsidR="008D372C" w:rsidRDefault="008D372C" w:rsidP="00801D05"/>
                  <w:p w14:paraId="211CC8AD" w14:textId="77777777" w:rsidR="008D372C" w:rsidRPr="0024030A" w:rsidRDefault="008D372C" w:rsidP="00801D05"/>
                  <w:p w14:paraId="684B46E6" w14:textId="77777777" w:rsidR="008D372C" w:rsidRDefault="008D372C" w:rsidP="00801D05"/>
                  <w:p w14:paraId="2AEBCC48" w14:textId="77777777" w:rsidR="008D372C" w:rsidRPr="0024030A" w:rsidRDefault="008D372C" w:rsidP="00801D05"/>
                  <w:p w14:paraId="3308C11F" w14:textId="77777777" w:rsidR="008D372C" w:rsidRDefault="008D372C" w:rsidP="00801D05"/>
                  <w:p w14:paraId="71E5895E" w14:textId="77777777" w:rsidR="008D372C" w:rsidRPr="0024030A" w:rsidRDefault="008D372C" w:rsidP="00801D05"/>
                  <w:p w14:paraId="0DD3C374" w14:textId="77777777" w:rsidR="008D372C" w:rsidRDefault="008D372C" w:rsidP="00801D05"/>
                  <w:p w14:paraId="0FFDE6A0" w14:textId="77777777" w:rsidR="008D372C" w:rsidRPr="0024030A" w:rsidRDefault="008D372C" w:rsidP="00801D05"/>
                  <w:p w14:paraId="1A85456B" w14:textId="77777777" w:rsidR="008D372C" w:rsidRDefault="008D372C" w:rsidP="00801D05"/>
                  <w:p w14:paraId="05C4E3AE" w14:textId="77777777" w:rsidR="008D372C" w:rsidRPr="0024030A" w:rsidRDefault="008D372C" w:rsidP="00801D05"/>
                  <w:p w14:paraId="6D5F3A76" w14:textId="77777777" w:rsidR="008D372C" w:rsidRDefault="008D372C" w:rsidP="00801D05"/>
                  <w:p w14:paraId="7952C02B" w14:textId="77777777" w:rsidR="008D372C" w:rsidRPr="0024030A" w:rsidRDefault="008D372C" w:rsidP="00801D05"/>
                  <w:p w14:paraId="76A322D6" w14:textId="77777777" w:rsidR="008D372C" w:rsidRDefault="008D372C" w:rsidP="00801D05"/>
                  <w:p w14:paraId="6B7C5743" w14:textId="77777777" w:rsidR="008D372C" w:rsidRPr="0024030A" w:rsidRDefault="008D372C" w:rsidP="00801D05"/>
                  <w:p w14:paraId="1C2C985B" w14:textId="77777777" w:rsidR="008D372C" w:rsidRDefault="008D372C" w:rsidP="00801D05"/>
                  <w:p w14:paraId="75DDAE00" w14:textId="77777777" w:rsidR="008D372C" w:rsidRPr="0024030A" w:rsidRDefault="008D372C" w:rsidP="00801D05"/>
                  <w:p w14:paraId="54693920" w14:textId="77777777" w:rsidR="008D372C" w:rsidRDefault="008D372C" w:rsidP="00801D05"/>
                  <w:p w14:paraId="63C155AB" w14:textId="77777777" w:rsidR="008D372C" w:rsidRPr="0024030A" w:rsidRDefault="008D372C" w:rsidP="00801D05"/>
                  <w:p w14:paraId="0B00612F" w14:textId="77777777" w:rsidR="008D372C" w:rsidRDefault="008D372C" w:rsidP="00801D05"/>
                  <w:p w14:paraId="289CF64F" w14:textId="77777777" w:rsidR="008D372C" w:rsidRPr="0024030A" w:rsidRDefault="008D372C" w:rsidP="00801D05"/>
                  <w:p w14:paraId="28A1EAF3" w14:textId="77777777" w:rsidR="008D372C" w:rsidRDefault="008D372C" w:rsidP="00801D05"/>
                  <w:p w14:paraId="66BF333B" w14:textId="77777777" w:rsidR="008D372C" w:rsidRPr="0024030A" w:rsidRDefault="008D372C" w:rsidP="00801D05"/>
                  <w:p w14:paraId="501D5F29" w14:textId="77777777" w:rsidR="008D372C" w:rsidRDefault="008D372C" w:rsidP="00801D05"/>
                  <w:p w14:paraId="11D883FC" w14:textId="77777777" w:rsidR="008D372C" w:rsidRPr="0024030A" w:rsidRDefault="008D372C" w:rsidP="00801D05"/>
                  <w:p w14:paraId="3A4C1717" w14:textId="77777777" w:rsidR="008D372C" w:rsidRDefault="008D372C" w:rsidP="00801D05"/>
                  <w:p w14:paraId="141E9E35" w14:textId="77777777" w:rsidR="008D372C" w:rsidRPr="0024030A" w:rsidRDefault="008D372C" w:rsidP="00801D05"/>
                  <w:p w14:paraId="75A80A5A" w14:textId="77777777" w:rsidR="008D372C" w:rsidRDefault="008D372C" w:rsidP="00801D05"/>
                  <w:p w14:paraId="4AA21A40" w14:textId="77777777" w:rsidR="008D372C" w:rsidRPr="0024030A" w:rsidRDefault="008D372C" w:rsidP="00801D05"/>
                  <w:p w14:paraId="47D5F752" w14:textId="77777777" w:rsidR="008D372C" w:rsidRDefault="008D372C" w:rsidP="00801D05"/>
                  <w:p w14:paraId="767DD81B" w14:textId="77777777" w:rsidR="008D372C" w:rsidRPr="0024030A" w:rsidRDefault="008D372C" w:rsidP="00801D05"/>
                  <w:p w14:paraId="54D88369" w14:textId="77777777" w:rsidR="008D372C" w:rsidRDefault="008D372C" w:rsidP="00801D05"/>
                  <w:p w14:paraId="113639E0" w14:textId="77777777" w:rsidR="008D372C" w:rsidRPr="0024030A" w:rsidRDefault="008D372C" w:rsidP="00801D05"/>
                  <w:p w14:paraId="6856FAF9" w14:textId="77777777" w:rsidR="008D372C" w:rsidRDefault="008D372C" w:rsidP="00801D05"/>
                  <w:p w14:paraId="6BE70FED" w14:textId="77777777" w:rsidR="008D372C" w:rsidRPr="0024030A" w:rsidRDefault="008D372C" w:rsidP="00801D05"/>
                  <w:p w14:paraId="1A5ADF67" w14:textId="77777777" w:rsidR="008D372C" w:rsidRDefault="008D372C" w:rsidP="00801D05"/>
                  <w:p w14:paraId="2B391FE7" w14:textId="77777777" w:rsidR="008D372C" w:rsidRPr="0024030A" w:rsidRDefault="008D372C" w:rsidP="00801D05"/>
                  <w:p w14:paraId="49899E36" w14:textId="77777777" w:rsidR="008D372C" w:rsidRDefault="008D372C" w:rsidP="00801D05"/>
                  <w:p w14:paraId="3F87476C" w14:textId="77777777" w:rsidR="008D372C" w:rsidRPr="0024030A" w:rsidRDefault="008D372C" w:rsidP="00801D05"/>
                  <w:p w14:paraId="43CBD0DA" w14:textId="77777777" w:rsidR="008D372C" w:rsidRDefault="008D372C" w:rsidP="00801D05"/>
                  <w:p w14:paraId="7D181422" w14:textId="77777777" w:rsidR="008D372C" w:rsidRPr="0024030A" w:rsidRDefault="008D372C" w:rsidP="00801D05"/>
                  <w:p w14:paraId="1FC94D7F" w14:textId="77777777" w:rsidR="008D372C" w:rsidRDefault="008D372C" w:rsidP="00801D05"/>
                  <w:p w14:paraId="08AEBF68" w14:textId="77777777" w:rsidR="008D372C" w:rsidRPr="0024030A" w:rsidRDefault="008D372C" w:rsidP="00801D05"/>
                  <w:p w14:paraId="32F1AA16" w14:textId="77777777" w:rsidR="008D372C" w:rsidRDefault="008D372C" w:rsidP="00801D05"/>
                  <w:p w14:paraId="7C16D565" w14:textId="77777777" w:rsidR="008D372C" w:rsidRPr="0024030A" w:rsidRDefault="008D372C" w:rsidP="00801D05"/>
                  <w:p w14:paraId="130587DE" w14:textId="77777777" w:rsidR="008D372C" w:rsidRDefault="008D372C" w:rsidP="00801D05"/>
                  <w:p w14:paraId="563A1302" w14:textId="77777777" w:rsidR="008D372C" w:rsidRPr="0024030A" w:rsidRDefault="008D372C" w:rsidP="00801D05"/>
                  <w:p w14:paraId="0CF818E2" w14:textId="77777777" w:rsidR="008D372C" w:rsidRDefault="008D372C" w:rsidP="00801D05"/>
                  <w:p w14:paraId="24DF51D2" w14:textId="77777777" w:rsidR="008D372C" w:rsidRPr="0024030A" w:rsidRDefault="008D372C" w:rsidP="00801D05"/>
                  <w:p w14:paraId="2652B637" w14:textId="77777777" w:rsidR="008D372C" w:rsidRDefault="008D372C" w:rsidP="00801D05"/>
                  <w:p w14:paraId="4E25160D" w14:textId="77777777" w:rsidR="008D372C" w:rsidRPr="0024030A" w:rsidRDefault="008D372C" w:rsidP="00801D05"/>
                  <w:p w14:paraId="7FCBC1CB" w14:textId="77777777" w:rsidR="008D372C" w:rsidRDefault="008D372C" w:rsidP="00801D05"/>
                  <w:p w14:paraId="46D6771E" w14:textId="77777777" w:rsidR="008D372C" w:rsidRPr="0024030A" w:rsidRDefault="008D372C" w:rsidP="00801D05"/>
                  <w:p w14:paraId="2CA482CE" w14:textId="77777777" w:rsidR="008D372C" w:rsidRDefault="008D372C" w:rsidP="00801D05"/>
                  <w:p w14:paraId="3E3AE88F" w14:textId="77777777" w:rsidR="008D372C" w:rsidRPr="0024030A" w:rsidRDefault="008D372C" w:rsidP="00801D05"/>
                  <w:p w14:paraId="74F899FA" w14:textId="77777777" w:rsidR="008D372C" w:rsidRDefault="008D372C" w:rsidP="00801D05"/>
                  <w:p w14:paraId="0037F878" w14:textId="77777777" w:rsidR="008D372C" w:rsidRPr="0024030A" w:rsidRDefault="008D372C" w:rsidP="00801D05"/>
                  <w:p w14:paraId="7E43D5C1" w14:textId="77777777" w:rsidR="008D372C" w:rsidRDefault="008D372C" w:rsidP="00801D05"/>
                  <w:p w14:paraId="0B6C35DE" w14:textId="77777777" w:rsidR="008D372C" w:rsidRPr="0024030A" w:rsidRDefault="008D372C" w:rsidP="00801D05"/>
                  <w:p w14:paraId="515B44F6" w14:textId="77777777" w:rsidR="008D372C" w:rsidRDefault="008D372C" w:rsidP="00801D05"/>
                  <w:p w14:paraId="35717DDD" w14:textId="77777777" w:rsidR="008D372C" w:rsidRPr="0024030A" w:rsidRDefault="008D372C" w:rsidP="00801D05"/>
                  <w:p w14:paraId="5DF661B9" w14:textId="77777777" w:rsidR="008D372C" w:rsidRDefault="008D372C" w:rsidP="00801D05"/>
                  <w:p w14:paraId="500FD943" w14:textId="77777777" w:rsidR="008D372C" w:rsidRPr="0024030A" w:rsidRDefault="008D372C" w:rsidP="00801D05"/>
                  <w:p w14:paraId="0B0EBE21" w14:textId="77777777" w:rsidR="008D372C" w:rsidRDefault="008D372C" w:rsidP="00801D05"/>
                  <w:p w14:paraId="4FA0A2D9" w14:textId="77777777" w:rsidR="008D372C" w:rsidRPr="0024030A" w:rsidRDefault="008D372C" w:rsidP="00801D05"/>
                  <w:p w14:paraId="609434C6" w14:textId="77777777" w:rsidR="008D372C" w:rsidRDefault="008D372C" w:rsidP="00801D05"/>
                  <w:p w14:paraId="30B976E2" w14:textId="77777777" w:rsidR="008D372C" w:rsidRPr="0024030A" w:rsidRDefault="008D372C" w:rsidP="00801D05"/>
                  <w:p w14:paraId="5612859B" w14:textId="77777777" w:rsidR="008D372C" w:rsidRDefault="008D372C" w:rsidP="00801D05"/>
                  <w:p w14:paraId="1F9C6C6B" w14:textId="77777777" w:rsidR="008D372C" w:rsidRPr="0024030A" w:rsidRDefault="008D372C" w:rsidP="00801D05"/>
                  <w:p w14:paraId="4EF807EE" w14:textId="77777777" w:rsidR="008D372C" w:rsidRDefault="008D372C" w:rsidP="00801D05"/>
                  <w:p w14:paraId="1C55251B" w14:textId="77777777" w:rsidR="008D372C" w:rsidRPr="0024030A" w:rsidRDefault="008D372C" w:rsidP="00801D05"/>
                  <w:p w14:paraId="097D4904" w14:textId="77777777" w:rsidR="008D372C" w:rsidRDefault="008D372C" w:rsidP="00801D05"/>
                  <w:p w14:paraId="2666C784" w14:textId="77777777" w:rsidR="008D372C" w:rsidRPr="0024030A" w:rsidRDefault="008D372C" w:rsidP="00801D05"/>
                  <w:p w14:paraId="5000DB1C" w14:textId="77777777" w:rsidR="008D372C" w:rsidRDefault="008D372C" w:rsidP="00801D05"/>
                  <w:p w14:paraId="4BE297F0" w14:textId="77777777" w:rsidR="008D372C" w:rsidRPr="0024030A" w:rsidRDefault="008D372C" w:rsidP="00801D05"/>
                  <w:p w14:paraId="4EEBB910" w14:textId="77777777" w:rsidR="008D372C" w:rsidRDefault="008D372C" w:rsidP="00801D05"/>
                  <w:p w14:paraId="442783B6" w14:textId="77777777" w:rsidR="008D372C" w:rsidRPr="0024030A" w:rsidRDefault="008D372C" w:rsidP="00801D05"/>
                  <w:p w14:paraId="3AF4C259" w14:textId="77777777" w:rsidR="008D372C" w:rsidRDefault="008D372C" w:rsidP="00801D05"/>
                  <w:p w14:paraId="5AD09304" w14:textId="77777777" w:rsidR="008D372C" w:rsidRPr="0024030A" w:rsidRDefault="008D372C" w:rsidP="00801D05"/>
                  <w:p w14:paraId="0EA4F39F" w14:textId="77777777" w:rsidR="008D372C" w:rsidRDefault="008D372C" w:rsidP="00801D05"/>
                  <w:p w14:paraId="6922D534" w14:textId="77777777" w:rsidR="008D372C" w:rsidRPr="0024030A" w:rsidRDefault="008D372C" w:rsidP="00801D05"/>
                  <w:p w14:paraId="785A1FCD" w14:textId="77777777" w:rsidR="008D372C" w:rsidRDefault="008D372C" w:rsidP="00801D05"/>
                  <w:p w14:paraId="3482FB9A" w14:textId="77777777" w:rsidR="008D372C" w:rsidRPr="0024030A" w:rsidRDefault="008D372C" w:rsidP="00801D05"/>
                  <w:p w14:paraId="1FFB0DCD" w14:textId="77777777" w:rsidR="008D372C" w:rsidRDefault="008D372C" w:rsidP="00801D05"/>
                  <w:p w14:paraId="7D4D368E" w14:textId="77777777" w:rsidR="008D372C" w:rsidRPr="0024030A" w:rsidRDefault="008D372C" w:rsidP="00801D05"/>
                  <w:p w14:paraId="1632D18F" w14:textId="77777777" w:rsidR="008D372C" w:rsidRDefault="008D372C" w:rsidP="00801D05"/>
                  <w:p w14:paraId="369E2B0C" w14:textId="77777777" w:rsidR="008D372C" w:rsidRPr="0024030A" w:rsidRDefault="008D372C" w:rsidP="00801D05"/>
                  <w:p w14:paraId="6CE64BDD" w14:textId="77777777" w:rsidR="008D372C" w:rsidRDefault="008D372C" w:rsidP="00801D05"/>
                  <w:p w14:paraId="59F95BB0" w14:textId="77777777" w:rsidR="008D372C" w:rsidRPr="0024030A" w:rsidRDefault="008D372C" w:rsidP="00801D05"/>
                  <w:p w14:paraId="4E3F5943" w14:textId="77777777" w:rsidR="008D372C" w:rsidRDefault="008D372C" w:rsidP="00801D05"/>
                  <w:p w14:paraId="6F502F83" w14:textId="77777777" w:rsidR="008D372C" w:rsidRPr="0024030A" w:rsidRDefault="008D372C" w:rsidP="00801D05"/>
                  <w:p w14:paraId="723B9C10" w14:textId="77777777" w:rsidR="008D372C" w:rsidRDefault="008D372C" w:rsidP="00801D05"/>
                  <w:p w14:paraId="73DF0C2B" w14:textId="77777777" w:rsidR="008D372C" w:rsidRPr="0024030A" w:rsidRDefault="008D372C" w:rsidP="00801D05"/>
                  <w:p w14:paraId="4EE2BF49" w14:textId="77777777" w:rsidR="008D372C" w:rsidRDefault="008D372C" w:rsidP="00801D05"/>
                  <w:p w14:paraId="6BD1427C" w14:textId="77777777" w:rsidR="008D372C" w:rsidRPr="0024030A" w:rsidRDefault="008D372C" w:rsidP="00801D05"/>
                  <w:p w14:paraId="55F08F9F" w14:textId="77777777" w:rsidR="008D372C" w:rsidRDefault="008D372C" w:rsidP="00801D05"/>
                  <w:p w14:paraId="08C2BB47" w14:textId="77777777" w:rsidR="008D372C" w:rsidRPr="0024030A" w:rsidRDefault="008D372C" w:rsidP="00801D05"/>
                  <w:p w14:paraId="31975794" w14:textId="77777777" w:rsidR="008D372C" w:rsidRDefault="008D372C" w:rsidP="00801D05"/>
                  <w:p w14:paraId="160798DE" w14:textId="77777777" w:rsidR="008D372C" w:rsidRPr="0024030A" w:rsidRDefault="008D372C" w:rsidP="00801D05"/>
                  <w:p w14:paraId="3C8036CB" w14:textId="77777777" w:rsidR="008D372C" w:rsidRDefault="008D372C" w:rsidP="00801D05"/>
                  <w:p w14:paraId="1DC2E1CA" w14:textId="77777777" w:rsidR="008D372C" w:rsidRPr="0024030A" w:rsidRDefault="008D372C" w:rsidP="00801D05"/>
                  <w:p w14:paraId="585CC644" w14:textId="77777777" w:rsidR="008D372C" w:rsidRDefault="008D372C" w:rsidP="00801D05"/>
                  <w:p w14:paraId="7A2F0E45" w14:textId="77777777" w:rsidR="008D372C" w:rsidRPr="0024030A" w:rsidRDefault="008D372C" w:rsidP="00801D05"/>
                  <w:p w14:paraId="7A4358A9" w14:textId="77777777" w:rsidR="008D372C" w:rsidRDefault="008D372C" w:rsidP="00801D05"/>
                  <w:p w14:paraId="04AD454F" w14:textId="77777777" w:rsidR="008D372C" w:rsidRPr="0024030A" w:rsidRDefault="008D372C" w:rsidP="00801D05"/>
                  <w:p w14:paraId="06488932" w14:textId="77777777" w:rsidR="008D372C" w:rsidRDefault="008D372C" w:rsidP="00801D05"/>
                  <w:p w14:paraId="27C3FE0F" w14:textId="77777777" w:rsidR="008D372C" w:rsidRPr="0024030A" w:rsidRDefault="008D372C" w:rsidP="00801D05"/>
                  <w:p w14:paraId="24F65673" w14:textId="77777777" w:rsidR="008D372C" w:rsidRDefault="008D372C" w:rsidP="00801D05"/>
                  <w:p w14:paraId="195F3AD1" w14:textId="77777777" w:rsidR="008D372C" w:rsidRPr="0024030A" w:rsidRDefault="008D372C" w:rsidP="00801D05"/>
                  <w:p w14:paraId="756030E0" w14:textId="77777777" w:rsidR="008D372C" w:rsidRDefault="008D372C" w:rsidP="00801D05"/>
                  <w:p w14:paraId="063FF01F" w14:textId="77777777" w:rsidR="008D372C" w:rsidRPr="0024030A" w:rsidRDefault="008D372C" w:rsidP="00801D05"/>
                  <w:p w14:paraId="5DEB9AB8" w14:textId="77777777" w:rsidR="008D372C" w:rsidRDefault="008D372C" w:rsidP="00801D05"/>
                  <w:p w14:paraId="329B6D4C" w14:textId="77777777" w:rsidR="008D372C" w:rsidRPr="0024030A" w:rsidRDefault="008D372C" w:rsidP="00801D05"/>
                  <w:p w14:paraId="0FBCB808" w14:textId="77777777" w:rsidR="008D372C" w:rsidRDefault="008D372C" w:rsidP="00801D05"/>
                  <w:p w14:paraId="55ECBFF4" w14:textId="77777777" w:rsidR="008D372C" w:rsidRPr="0024030A" w:rsidRDefault="008D372C" w:rsidP="00801D05"/>
                  <w:p w14:paraId="768CE48E" w14:textId="77777777" w:rsidR="008D372C" w:rsidRDefault="008D372C" w:rsidP="00801D05"/>
                  <w:p w14:paraId="16291187" w14:textId="77777777" w:rsidR="008D372C" w:rsidRPr="0024030A" w:rsidRDefault="008D372C" w:rsidP="00801D05"/>
                  <w:p w14:paraId="409217EC" w14:textId="77777777" w:rsidR="008D372C" w:rsidRDefault="008D372C" w:rsidP="00801D05"/>
                  <w:p w14:paraId="3FAC9532" w14:textId="77777777" w:rsidR="008D372C" w:rsidRPr="0024030A" w:rsidRDefault="008D372C" w:rsidP="00801D05"/>
                  <w:p w14:paraId="5AE47E8C" w14:textId="77777777" w:rsidR="008D372C" w:rsidRDefault="008D372C" w:rsidP="00801D05"/>
                  <w:p w14:paraId="0AD7A378" w14:textId="77777777" w:rsidR="008D372C" w:rsidRPr="0024030A" w:rsidRDefault="008D372C" w:rsidP="00801D05"/>
                  <w:p w14:paraId="0DA6E792" w14:textId="77777777" w:rsidR="008D372C" w:rsidRDefault="008D372C" w:rsidP="00801D05"/>
                  <w:p w14:paraId="570E8FA0" w14:textId="77777777" w:rsidR="008D372C" w:rsidRPr="0024030A" w:rsidRDefault="008D372C" w:rsidP="00801D05"/>
                  <w:p w14:paraId="64A8C0D1" w14:textId="77777777" w:rsidR="008D372C" w:rsidRDefault="008D372C" w:rsidP="00801D05"/>
                  <w:p w14:paraId="38FA0E02" w14:textId="77777777" w:rsidR="008D372C" w:rsidRPr="0024030A" w:rsidRDefault="008D372C" w:rsidP="00801D05"/>
                  <w:p w14:paraId="6BF834C5" w14:textId="77777777" w:rsidR="008D372C" w:rsidRDefault="008D372C" w:rsidP="00801D05"/>
                  <w:p w14:paraId="2C0D65CD" w14:textId="77777777" w:rsidR="008D372C" w:rsidRPr="0024030A" w:rsidRDefault="008D372C" w:rsidP="00801D05"/>
                  <w:p w14:paraId="1907233F" w14:textId="77777777" w:rsidR="008D372C" w:rsidRDefault="008D372C" w:rsidP="00801D05"/>
                  <w:p w14:paraId="41DFDD16" w14:textId="77777777" w:rsidR="008D372C" w:rsidRPr="0024030A" w:rsidRDefault="008D372C" w:rsidP="00801D05"/>
                  <w:p w14:paraId="44316D7C" w14:textId="77777777" w:rsidR="008D372C" w:rsidRDefault="008D372C" w:rsidP="00801D05"/>
                  <w:p w14:paraId="3741F561" w14:textId="77777777" w:rsidR="008D372C" w:rsidRPr="0024030A" w:rsidRDefault="008D372C" w:rsidP="00801D05"/>
                  <w:p w14:paraId="786F6114" w14:textId="77777777" w:rsidR="008D372C" w:rsidRDefault="008D372C" w:rsidP="00801D05"/>
                  <w:p w14:paraId="63EC2A1C" w14:textId="77777777" w:rsidR="008D372C" w:rsidRPr="0024030A" w:rsidRDefault="008D372C" w:rsidP="00801D05"/>
                  <w:p w14:paraId="76185919" w14:textId="77777777" w:rsidR="008D372C" w:rsidRDefault="008D372C" w:rsidP="00801D05"/>
                  <w:p w14:paraId="1F1F07A0" w14:textId="77777777" w:rsidR="008D372C" w:rsidRPr="0024030A" w:rsidRDefault="008D372C" w:rsidP="00801D05"/>
                  <w:p w14:paraId="04743C34" w14:textId="77777777" w:rsidR="008D372C" w:rsidRDefault="008D372C" w:rsidP="00801D05"/>
                  <w:p w14:paraId="7A363768" w14:textId="77777777" w:rsidR="008D372C" w:rsidRPr="0024030A" w:rsidRDefault="008D372C" w:rsidP="00801D05"/>
                  <w:p w14:paraId="0CF88A8B" w14:textId="77777777" w:rsidR="008D372C" w:rsidRDefault="008D372C" w:rsidP="00801D05"/>
                  <w:p w14:paraId="35E7B06B" w14:textId="77777777" w:rsidR="008D372C" w:rsidRPr="0024030A" w:rsidRDefault="008D372C" w:rsidP="00801D05"/>
                  <w:p w14:paraId="1467BC03" w14:textId="77777777" w:rsidR="008D372C" w:rsidRDefault="008D372C" w:rsidP="00801D05"/>
                  <w:p w14:paraId="6AA468F9" w14:textId="77777777" w:rsidR="008D372C" w:rsidRPr="0024030A" w:rsidRDefault="008D372C" w:rsidP="00801D05"/>
                  <w:p w14:paraId="405C06E7" w14:textId="77777777" w:rsidR="008D372C" w:rsidRDefault="008D372C" w:rsidP="00801D05"/>
                  <w:p w14:paraId="25819BB8" w14:textId="77777777" w:rsidR="008D372C" w:rsidRPr="0024030A" w:rsidRDefault="008D372C" w:rsidP="00801D05"/>
                  <w:p w14:paraId="783FA67A" w14:textId="77777777" w:rsidR="008D372C" w:rsidRDefault="008D372C" w:rsidP="00801D05"/>
                  <w:p w14:paraId="3CE27ED9" w14:textId="77777777" w:rsidR="008D372C" w:rsidRPr="0024030A" w:rsidRDefault="008D372C" w:rsidP="00801D05"/>
                  <w:p w14:paraId="58290D4B" w14:textId="77777777" w:rsidR="008D372C" w:rsidRDefault="008D372C" w:rsidP="00801D05"/>
                  <w:p w14:paraId="39EFD482" w14:textId="77777777" w:rsidR="008D372C" w:rsidRPr="0024030A" w:rsidRDefault="008D372C" w:rsidP="00801D05"/>
                  <w:p w14:paraId="40B84609" w14:textId="77777777" w:rsidR="008D372C" w:rsidRDefault="008D372C" w:rsidP="00801D05"/>
                  <w:p w14:paraId="786393B1" w14:textId="77777777" w:rsidR="008D372C" w:rsidRPr="0024030A" w:rsidRDefault="008D372C" w:rsidP="00801D05"/>
                  <w:p w14:paraId="1F25F7FF" w14:textId="77777777" w:rsidR="008D372C" w:rsidRDefault="008D372C" w:rsidP="00801D05"/>
                  <w:p w14:paraId="0EA7AD82" w14:textId="77777777" w:rsidR="008D372C" w:rsidRPr="0024030A" w:rsidRDefault="008D372C" w:rsidP="00801D05"/>
                  <w:p w14:paraId="51B80CB9" w14:textId="77777777" w:rsidR="008D372C" w:rsidRDefault="008D372C" w:rsidP="00801D05"/>
                  <w:p w14:paraId="1CCCED66" w14:textId="77777777" w:rsidR="008D372C" w:rsidRPr="0024030A" w:rsidRDefault="008D372C" w:rsidP="00801D05"/>
                  <w:p w14:paraId="7CBC33DF" w14:textId="77777777" w:rsidR="008D372C" w:rsidRDefault="008D372C" w:rsidP="00801D05"/>
                  <w:p w14:paraId="5B1EFFB3" w14:textId="77777777" w:rsidR="008D372C" w:rsidRPr="0024030A" w:rsidRDefault="008D372C" w:rsidP="00801D05"/>
                  <w:p w14:paraId="4F446273" w14:textId="77777777" w:rsidR="008D372C" w:rsidRDefault="008D372C" w:rsidP="00801D05"/>
                  <w:p w14:paraId="0D81A940" w14:textId="77777777" w:rsidR="008D372C" w:rsidRPr="0024030A" w:rsidRDefault="008D372C" w:rsidP="00801D05"/>
                  <w:p w14:paraId="4246BD10" w14:textId="77777777" w:rsidR="008D372C" w:rsidRDefault="008D372C" w:rsidP="00801D05"/>
                  <w:p w14:paraId="2ECFED39" w14:textId="77777777" w:rsidR="008D372C" w:rsidRPr="0024030A" w:rsidRDefault="008D372C" w:rsidP="00801D05"/>
                  <w:p w14:paraId="79CC7873" w14:textId="77777777" w:rsidR="008D372C" w:rsidRDefault="008D372C" w:rsidP="00801D05"/>
                  <w:p w14:paraId="3435BE54" w14:textId="77777777" w:rsidR="008D372C" w:rsidRPr="0024030A" w:rsidRDefault="008D372C" w:rsidP="00801D05"/>
                  <w:p w14:paraId="0CD35B62" w14:textId="77777777" w:rsidR="008D372C" w:rsidRDefault="008D372C" w:rsidP="00801D05"/>
                  <w:p w14:paraId="2365814A" w14:textId="77777777" w:rsidR="008D372C" w:rsidRPr="0024030A" w:rsidRDefault="008D372C" w:rsidP="00801D05"/>
                  <w:p w14:paraId="081DC0B0" w14:textId="77777777" w:rsidR="008D372C" w:rsidRDefault="008D372C" w:rsidP="00801D05"/>
                  <w:p w14:paraId="7875DA61" w14:textId="77777777" w:rsidR="008D372C" w:rsidRPr="0024030A" w:rsidRDefault="008D372C" w:rsidP="00801D05"/>
                  <w:p w14:paraId="5C47AF27" w14:textId="77777777" w:rsidR="008D372C" w:rsidRDefault="008D372C" w:rsidP="00801D05"/>
                  <w:p w14:paraId="45174502" w14:textId="77777777" w:rsidR="008D372C" w:rsidRPr="0024030A" w:rsidRDefault="008D372C" w:rsidP="00801D05"/>
                  <w:p w14:paraId="28BF2F66" w14:textId="77777777" w:rsidR="008D372C" w:rsidRDefault="008D372C" w:rsidP="00801D05"/>
                  <w:p w14:paraId="498A3572" w14:textId="77777777" w:rsidR="008D372C" w:rsidRPr="0024030A" w:rsidRDefault="008D372C" w:rsidP="00801D05"/>
                  <w:p w14:paraId="563124A3" w14:textId="77777777" w:rsidR="008D372C" w:rsidRDefault="008D372C" w:rsidP="00801D05"/>
                  <w:p w14:paraId="36577355" w14:textId="77777777" w:rsidR="008D372C" w:rsidRPr="0024030A" w:rsidRDefault="008D372C" w:rsidP="00801D05"/>
                  <w:p w14:paraId="53F04FDB" w14:textId="77777777" w:rsidR="008D372C" w:rsidRDefault="008D372C" w:rsidP="00801D05"/>
                  <w:p w14:paraId="45346571" w14:textId="77777777" w:rsidR="008D372C" w:rsidRPr="0024030A" w:rsidRDefault="008D372C" w:rsidP="00801D05"/>
                  <w:p w14:paraId="06247493" w14:textId="77777777" w:rsidR="008D372C" w:rsidRDefault="008D372C" w:rsidP="00801D05"/>
                  <w:p w14:paraId="3F98DAAF" w14:textId="77777777" w:rsidR="008D372C" w:rsidRPr="0024030A" w:rsidRDefault="008D372C" w:rsidP="00801D05"/>
                  <w:p w14:paraId="660A36A6" w14:textId="77777777" w:rsidR="008D372C" w:rsidRDefault="008D372C" w:rsidP="00801D05"/>
                  <w:p w14:paraId="30DF7EA8" w14:textId="77777777" w:rsidR="008D372C" w:rsidRPr="0024030A" w:rsidRDefault="008D372C" w:rsidP="00801D05"/>
                  <w:p w14:paraId="090AD2A5" w14:textId="77777777" w:rsidR="008D372C" w:rsidRDefault="008D372C" w:rsidP="00801D05"/>
                  <w:p w14:paraId="7F3FAEB9" w14:textId="77777777" w:rsidR="008D372C" w:rsidRPr="0024030A" w:rsidRDefault="008D372C" w:rsidP="00801D05"/>
                  <w:p w14:paraId="491EE48B" w14:textId="77777777" w:rsidR="008D372C" w:rsidRDefault="008D372C" w:rsidP="00801D05"/>
                  <w:p w14:paraId="413293B8" w14:textId="77777777" w:rsidR="008D372C" w:rsidRPr="0024030A" w:rsidRDefault="008D372C" w:rsidP="00801D05"/>
                  <w:p w14:paraId="4C59D0E9" w14:textId="77777777" w:rsidR="008D372C" w:rsidRDefault="008D372C" w:rsidP="00801D05"/>
                  <w:p w14:paraId="2CB05708" w14:textId="77777777" w:rsidR="008D372C" w:rsidRPr="0024030A" w:rsidRDefault="008D372C" w:rsidP="00801D05"/>
                  <w:p w14:paraId="0407A653" w14:textId="77777777" w:rsidR="008D372C" w:rsidRDefault="008D372C" w:rsidP="00801D05"/>
                  <w:p w14:paraId="34847E84" w14:textId="77777777" w:rsidR="008D372C" w:rsidRPr="0024030A" w:rsidRDefault="008D372C" w:rsidP="00801D05"/>
                  <w:p w14:paraId="59F668EA" w14:textId="77777777" w:rsidR="008D372C" w:rsidRDefault="008D372C" w:rsidP="00801D05"/>
                  <w:p w14:paraId="5D23C67A" w14:textId="77777777" w:rsidR="008D372C" w:rsidRPr="0024030A" w:rsidRDefault="008D372C" w:rsidP="00801D05"/>
                  <w:p w14:paraId="40821E9F" w14:textId="77777777" w:rsidR="008D372C" w:rsidRDefault="008D372C" w:rsidP="00801D05"/>
                  <w:p w14:paraId="5ADD8D9B" w14:textId="77777777" w:rsidR="008D372C" w:rsidRPr="0024030A" w:rsidRDefault="008D372C" w:rsidP="00801D05"/>
                  <w:p w14:paraId="008E56F8" w14:textId="77777777" w:rsidR="008D372C" w:rsidRDefault="008D372C" w:rsidP="00801D05"/>
                  <w:p w14:paraId="6FAB0B88" w14:textId="77777777" w:rsidR="008D372C" w:rsidRPr="0024030A" w:rsidRDefault="008D372C" w:rsidP="00801D05"/>
                  <w:p w14:paraId="0FE65D64" w14:textId="77777777" w:rsidR="008D372C" w:rsidRDefault="008D372C" w:rsidP="00801D05"/>
                  <w:p w14:paraId="13998372" w14:textId="77777777" w:rsidR="008D372C" w:rsidRPr="0024030A" w:rsidRDefault="008D372C" w:rsidP="00801D05"/>
                  <w:p w14:paraId="03547626" w14:textId="77777777" w:rsidR="008D372C" w:rsidRDefault="008D372C" w:rsidP="00801D05"/>
                  <w:p w14:paraId="5A453917" w14:textId="77777777" w:rsidR="008D372C" w:rsidRPr="0024030A" w:rsidRDefault="008D372C" w:rsidP="00801D05"/>
                  <w:p w14:paraId="2CAC046C" w14:textId="77777777" w:rsidR="008D372C" w:rsidRDefault="008D372C" w:rsidP="00801D05"/>
                  <w:p w14:paraId="5E325E47" w14:textId="77777777" w:rsidR="008D372C" w:rsidRPr="0024030A" w:rsidRDefault="008D372C" w:rsidP="00801D05"/>
                  <w:p w14:paraId="4D57A8BA" w14:textId="77777777" w:rsidR="008D372C" w:rsidRDefault="008D372C" w:rsidP="00801D05"/>
                  <w:p w14:paraId="36F0C6BB" w14:textId="77777777" w:rsidR="008D372C" w:rsidRPr="0024030A" w:rsidRDefault="008D372C" w:rsidP="00801D05"/>
                  <w:p w14:paraId="4E04C1A2" w14:textId="77777777" w:rsidR="008D372C" w:rsidRDefault="008D372C" w:rsidP="00801D05"/>
                  <w:p w14:paraId="27854B8E" w14:textId="77777777" w:rsidR="008D372C" w:rsidRPr="0024030A" w:rsidRDefault="008D372C" w:rsidP="00801D05"/>
                  <w:p w14:paraId="3FB0490C" w14:textId="77777777" w:rsidR="008D372C" w:rsidRDefault="008D372C" w:rsidP="00801D05"/>
                  <w:p w14:paraId="68EF2F9E" w14:textId="77777777" w:rsidR="008D372C" w:rsidRPr="0024030A" w:rsidRDefault="008D372C" w:rsidP="00801D05"/>
                  <w:p w14:paraId="3B02AD92" w14:textId="77777777" w:rsidR="008D372C" w:rsidRDefault="008D372C" w:rsidP="00801D05"/>
                  <w:p w14:paraId="70C98677" w14:textId="77777777" w:rsidR="008D372C" w:rsidRPr="0024030A" w:rsidRDefault="008D372C" w:rsidP="00801D05"/>
                  <w:p w14:paraId="7E38678E" w14:textId="77777777" w:rsidR="008D372C" w:rsidRDefault="008D372C" w:rsidP="00801D05"/>
                  <w:p w14:paraId="54E9BB2E" w14:textId="77777777" w:rsidR="008D372C" w:rsidRPr="0024030A" w:rsidRDefault="008D372C" w:rsidP="00801D05"/>
                  <w:p w14:paraId="25BEB2A6" w14:textId="77777777" w:rsidR="008D372C" w:rsidRDefault="008D372C" w:rsidP="00801D05"/>
                  <w:p w14:paraId="1FD8431A" w14:textId="77777777" w:rsidR="008D372C" w:rsidRPr="0024030A" w:rsidRDefault="008D372C" w:rsidP="00801D05"/>
                  <w:p w14:paraId="46930A25" w14:textId="77777777" w:rsidR="008D372C" w:rsidRDefault="008D372C" w:rsidP="00801D05"/>
                  <w:p w14:paraId="11F91525" w14:textId="77777777" w:rsidR="008D372C" w:rsidRPr="0024030A" w:rsidRDefault="008D372C" w:rsidP="00801D05"/>
                  <w:p w14:paraId="1BACEEE8" w14:textId="77777777" w:rsidR="008D372C" w:rsidRDefault="008D372C" w:rsidP="00801D05"/>
                  <w:p w14:paraId="5455F22D" w14:textId="77777777" w:rsidR="008D372C" w:rsidRPr="0024030A" w:rsidRDefault="008D372C" w:rsidP="00801D05"/>
                  <w:p w14:paraId="00389586" w14:textId="77777777" w:rsidR="008D372C" w:rsidRDefault="008D372C" w:rsidP="00801D05"/>
                  <w:p w14:paraId="15CCDBBF" w14:textId="77777777" w:rsidR="008D372C" w:rsidRPr="0024030A" w:rsidRDefault="008D372C" w:rsidP="00801D05"/>
                  <w:p w14:paraId="6F16EC5A" w14:textId="77777777" w:rsidR="008D372C" w:rsidRDefault="008D372C" w:rsidP="00801D05"/>
                  <w:p w14:paraId="5D762938" w14:textId="77777777" w:rsidR="008D372C" w:rsidRPr="0024030A" w:rsidRDefault="008D372C" w:rsidP="00801D05"/>
                  <w:p w14:paraId="19182462" w14:textId="77777777" w:rsidR="008D372C" w:rsidRDefault="008D372C" w:rsidP="00801D05"/>
                  <w:p w14:paraId="4E3891AD" w14:textId="77777777" w:rsidR="008D372C" w:rsidRPr="0024030A" w:rsidRDefault="008D372C" w:rsidP="00801D05"/>
                  <w:p w14:paraId="6B397E06" w14:textId="77777777" w:rsidR="008D372C" w:rsidRDefault="008D372C" w:rsidP="00801D05"/>
                  <w:p w14:paraId="17A4A6C4" w14:textId="77777777" w:rsidR="008D372C" w:rsidRPr="0024030A" w:rsidRDefault="008D372C" w:rsidP="00801D05"/>
                  <w:p w14:paraId="229E66FA" w14:textId="77777777" w:rsidR="008D372C" w:rsidRDefault="008D372C" w:rsidP="00801D05"/>
                  <w:p w14:paraId="31E13A05" w14:textId="77777777" w:rsidR="008D372C" w:rsidRPr="0024030A" w:rsidRDefault="008D372C" w:rsidP="00801D05"/>
                  <w:p w14:paraId="287BAA4F" w14:textId="77777777" w:rsidR="008D372C" w:rsidRDefault="008D372C" w:rsidP="00801D05"/>
                  <w:p w14:paraId="2B416008" w14:textId="77777777" w:rsidR="008D372C" w:rsidRPr="0024030A" w:rsidRDefault="008D372C" w:rsidP="00801D05"/>
                  <w:p w14:paraId="060DE9C1" w14:textId="77777777" w:rsidR="008D372C" w:rsidRDefault="008D372C" w:rsidP="00801D05"/>
                  <w:p w14:paraId="5ECD323B" w14:textId="77777777" w:rsidR="008D372C" w:rsidRPr="0024030A" w:rsidRDefault="008D372C" w:rsidP="00801D05"/>
                  <w:p w14:paraId="010CE637" w14:textId="77777777" w:rsidR="008D372C" w:rsidRDefault="008D372C" w:rsidP="00801D05"/>
                  <w:p w14:paraId="66E88B38" w14:textId="77777777" w:rsidR="008D372C" w:rsidRPr="0024030A" w:rsidRDefault="008D372C" w:rsidP="00801D05"/>
                  <w:p w14:paraId="0231C8E0" w14:textId="77777777" w:rsidR="008D372C" w:rsidRDefault="008D372C" w:rsidP="00801D05"/>
                  <w:p w14:paraId="4AF3FD09" w14:textId="77777777" w:rsidR="008D372C" w:rsidRPr="0024030A" w:rsidRDefault="008D372C" w:rsidP="00801D05"/>
                  <w:p w14:paraId="0D3F1CF0" w14:textId="77777777" w:rsidR="008D372C" w:rsidRDefault="008D372C" w:rsidP="00801D05"/>
                  <w:p w14:paraId="4945E56D" w14:textId="77777777" w:rsidR="008D372C" w:rsidRPr="0024030A" w:rsidRDefault="008D372C" w:rsidP="00801D05"/>
                  <w:p w14:paraId="197F4FF5" w14:textId="77777777" w:rsidR="008D372C" w:rsidRDefault="008D372C" w:rsidP="00801D05"/>
                  <w:p w14:paraId="442B16D0" w14:textId="77777777" w:rsidR="008D372C" w:rsidRPr="0024030A" w:rsidRDefault="008D372C" w:rsidP="00801D05"/>
                  <w:p w14:paraId="4416F4DE" w14:textId="77777777" w:rsidR="008D372C" w:rsidRDefault="008D372C" w:rsidP="00801D05"/>
                  <w:p w14:paraId="3FBCB12E" w14:textId="77777777" w:rsidR="008D372C" w:rsidRPr="0024030A" w:rsidRDefault="008D372C" w:rsidP="00801D05"/>
                  <w:p w14:paraId="44E604F5" w14:textId="77777777" w:rsidR="008D372C" w:rsidRDefault="008D372C" w:rsidP="00801D05"/>
                  <w:p w14:paraId="4758FD46" w14:textId="77777777" w:rsidR="008D372C" w:rsidRPr="0024030A" w:rsidRDefault="008D372C" w:rsidP="00801D05"/>
                  <w:p w14:paraId="3BF95134" w14:textId="77777777" w:rsidR="008D372C" w:rsidRDefault="008D372C" w:rsidP="00801D05"/>
                  <w:p w14:paraId="66AD0B82" w14:textId="77777777" w:rsidR="008D372C" w:rsidRPr="0024030A" w:rsidRDefault="008D372C" w:rsidP="00801D05"/>
                  <w:p w14:paraId="179F6F58" w14:textId="77777777" w:rsidR="008D372C" w:rsidRDefault="008D372C" w:rsidP="00801D05"/>
                  <w:p w14:paraId="5A7F32C6" w14:textId="77777777" w:rsidR="008D372C" w:rsidRPr="0024030A" w:rsidRDefault="008D372C" w:rsidP="00801D05"/>
                  <w:p w14:paraId="5CCBAB6C" w14:textId="77777777" w:rsidR="008D372C" w:rsidRDefault="008D372C" w:rsidP="00801D05"/>
                  <w:p w14:paraId="0C7C31BE" w14:textId="77777777" w:rsidR="008D372C" w:rsidRPr="0024030A" w:rsidRDefault="008D372C" w:rsidP="00801D05"/>
                  <w:p w14:paraId="138D01E5" w14:textId="77777777" w:rsidR="008D372C" w:rsidRDefault="008D372C" w:rsidP="00801D05"/>
                  <w:p w14:paraId="238E66B0" w14:textId="77777777" w:rsidR="008D372C" w:rsidRPr="0024030A" w:rsidRDefault="008D372C" w:rsidP="00801D05"/>
                  <w:p w14:paraId="29064621" w14:textId="77777777" w:rsidR="008D372C" w:rsidRDefault="008D372C" w:rsidP="00801D05"/>
                  <w:p w14:paraId="70BD31CF" w14:textId="77777777" w:rsidR="008D372C" w:rsidRPr="0024030A" w:rsidRDefault="008D372C" w:rsidP="00801D05"/>
                  <w:p w14:paraId="252CB987" w14:textId="77777777" w:rsidR="008D372C" w:rsidRDefault="008D372C" w:rsidP="00801D05"/>
                  <w:p w14:paraId="3FD6361A" w14:textId="77777777" w:rsidR="008D372C" w:rsidRPr="0024030A" w:rsidRDefault="008D372C" w:rsidP="00801D05"/>
                  <w:p w14:paraId="17E656EB" w14:textId="77777777" w:rsidR="008D372C" w:rsidRDefault="008D372C" w:rsidP="00801D05"/>
                  <w:p w14:paraId="7AA1362E" w14:textId="77777777" w:rsidR="008D372C" w:rsidRPr="0024030A" w:rsidRDefault="008D372C" w:rsidP="00801D05"/>
                  <w:p w14:paraId="15A8877D" w14:textId="77777777" w:rsidR="008D372C" w:rsidRDefault="008D372C" w:rsidP="00801D05"/>
                  <w:p w14:paraId="7D6274CA" w14:textId="77777777" w:rsidR="008D372C" w:rsidRPr="0024030A" w:rsidRDefault="008D372C" w:rsidP="00801D05"/>
                  <w:p w14:paraId="452753EE" w14:textId="77777777" w:rsidR="008D372C" w:rsidRDefault="008D372C" w:rsidP="00801D05"/>
                  <w:p w14:paraId="10CBB6B1" w14:textId="77777777" w:rsidR="008D372C" w:rsidRPr="0024030A" w:rsidRDefault="008D372C" w:rsidP="00801D05"/>
                  <w:p w14:paraId="722C66FC" w14:textId="77777777" w:rsidR="008D372C" w:rsidRDefault="008D372C" w:rsidP="00801D05"/>
                  <w:p w14:paraId="2C77C4B7" w14:textId="77777777" w:rsidR="008D372C" w:rsidRPr="0024030A" w:rsidRDefault="008D372C" w:rsidP="00801D05"/>
                  <w:p w14:paraId="09C25B01" w14:textId="77777777" w:rsidR="008D372C" w:rsidRDefault="008D372C" w:rsidP="00801D05"/>
                  <w:p w14:paraId="0029E386" w14:textId="77777777" w:rsidR="008D372C" w:rsidRPr="0024030A" w:rsidRDefault="008D372C" w:rsidP="00801D05"/>
                  <w:p w14:paraId="620A3AF5" w14:textId="77777777" w:rsidR="008D372C" w:rsidRDefault="008D372C" w:rsidP="00801D05"/>
                  <w:p w14:paraId="3D84BA73" w14:textId="77777777" w:rsidR="008D372C" w:rsidRPr="0024030A" w:rsidRDefault="008D372C" w:rsidP="00801D05"/>
                  <w:p w14:paraId="27F18FCA" w14:textId="77777777" w:rsidR="008D372C" w:rsidRDefault="008D372C" w:rsidP="00801D05"/>
                  <w:p w14:paraId="79261331" w14:textId="77777777" w:rsidR="008D372C" w:rsidRPr="0024030A" w:rsidRDefault="008D372C" w:rsidP="00801D05"/>
                  <w:p w14:paraId="44BB44B3" w14:textId="77777777" w:rsidR="008D372C" w:rsidRDefault="008D372C" w:rsidP="00801D05"/>
                  <w:p w14:paraId="5F475148" w14:textId="77777777" w:rsidR="008D372C" w:rsidRPr="0024030A" w:rsidRDefault="008D372C" w:rsidP="00801D05"/>
                  <w:p w14:paraId="4E061138" w14:textId="77777777" w:rsidR="008D372C" w:rsidRDefault="008D372C" w:rsidP="00801D05"/>
                  <w:p w14:paraId="59CF77EB" w14:textId="77777777" w:rsidR="008D372C" w:rsidRPr="0024030A" w:rsidRDefault="008D372C" w:rsidP="00801D05"/>
                  <w:p w14:paraId="073865C4" w14:textId="77777777" w:rsidR="008D372C" w:rsidRDefault="008D372C" w:rsidP="00801D05"/>
                  <w:p w14:paraId="19A4B931" w14:textId="77777777" w:rsidR="008D372C" w:rsidRPr="0024030A" w:rsidRDefault="008D372C" w:rsidP="00801D05"/>
                  <w:p w14:paraId="5F614DFD" w14:textId="77777777" w:rsidR="008D372C" w:rsidRDefault="008D372C" w:rsidP="00801D05"/>
                  <w:p w14:paraId="32F9BDCD" w14:textId="77777777" w:rsidR="008D372C" w:rsidRPr="0024030A" w:rsidRDefault="008D372C" w:rsidP="00801D05"/>
                  <w:p w14:paraId="31F3219D" w14:textId="77777777" w:rsidR="008D372C" w:rsidRDefault="008D372C" w:rsidP="00801D05"/>
                  <w:p w14:paraId="575D4A18" w14:textId="77777777" w:rsidR="008D372C" w:rsidRPr="0024030A" w:rsidRDefault="008D372C" w:rsidP="00801D05"/>
                  <w:p w14:paraId="30F04E31" w14:textId="77777777" w:rsidR="008D372C" w:rsidRDefault="008D372C" w:rsidP="00801D05"/>
                  <w:p w14:paraId="0DF46E9E" w14:textId="77777777" w:rsidR="008D372C" w:rsidRPr="0024030A" w:rsidRDefault="008D372C" w:rsidP="00801D05"/>
                  <w:p w14:paraId="75445B71" w14:textId="77777777" w:rsidR="008D372C" w:rsidRDefault="008D372C" w:rsidP="00801D05"/>
                  <w:p w14:paraId="5A74F928" w14:textId="77777777" w:rsidR="008D372C" w:rsidRPr="0024030A" w:rsidRDefault="008D372C" w:rsidP="00801D05"/>
                  <w:p w14:paraId="54875E27" w14:textId="77777777" w:rsidR="008D372C" w:rsidRDefault="008D372C" w:rsidP="00801D05"/>
                  <w:p w14:paraId="6833EA36" w14:textId="77777777" w:rsidR="008D372C" w:rsidRPr="0024030A" w:rsidRDefault="008D372C" w:rsidP="00801D05"/>
                  <w:p w14:paraId="2AAD16F9" w14:textId="77777777" w:rsidR="008D372C" w:rsidRDefault="008D372C" w:rsidP="00801D05"/>
                  <w:p w14:paraId="4D5723E0" w14:textId="77777777" w:rsidR="008D372C" w:rsidRPr="0024030A" w:rsidRDefault="008D372C" w:rsidP="00801D05"/>
                  <w:p w14:paraId="230824EA" w14:textId="77777777" w:rsidR="008D372C" w:rsidRDefault="008D372C" w:rsidP="00801D05"/>
                  <w:p w14:paraId="0A7CE500" w14:textId="77777777" w:rsidR="008D372C" w:rsidRPr="0024030A" w:rsidRDefault="008D372C" w:rsidP="00801D05"/>
                  <w:p w14:paraId="7469E91E" w14:textId="77777777" w:rsidR="008D372C" w:rsidRDefault="008D372C" w:rsidP="00801D05"/>
                  <w:p w14:paraId="1E2125FA" w14:textId="77777777" w:rsidR="008D372C" w:rsidRPr="0024030A" w:rsidRDefault="008D372C" w:rsidP="00801D05"/>
                  <w:p w14:paraId="78BAA7E2" w14:textId="77777777" w:rsidR="008D372C" w:rsidRDefault="008D372C" w:rsidP="00801D05"/>
                  <w:p w14:paraId="2BC76E8E" w14:textId="77777777" w:rsidR="008D372C" w:rsidRPr="0024030A" w:rsidRDefault="008D372C" w:rsidP="00801D05"/>
                  <w:p w14:paraId="1CE91554" w14:textId="77777777" w:rsidR="008D372C" w:rsidRDefault="008D372C" w:rsidP="00801D05"/>
                  <w:p w14:paraId="34E405E4" w14:textId="77777777" w:rsidR="008D372C" w:rsidRPr="0024030A" w:rsidRDefault="008D372C" w:rsidP="00801D05"/>
                  <w:p w14:paraId="2AC2D585" w14:textId="77777777" w:rsidR="008D372C" w:rsidRDefault="008D372C" w:rsidP="00801D05"/>
                  <w:p w14:paraId="0F86130E" w14:textId="77777777" w:rsidR="008D372C" w:rsidRPr="0024030A" w:rsidRDefault="008D372C" w:rsidP="00801D05"/>
                  <w:p w14:paraId="2595BB5B" w14:textId="77777777" w:rsidR="008D372C" w:rsidRDefault="008D372C" w:rsidP="00801D05"/>
                  <w:p w14:paraId="7C415F88" w14:textId="77777777" w:rsidR="008D372C" w:rsidRPr="0024030A" w:rsidRDefault="008D372C" w:rsidP="00801D05"/>
                  <w:p w14:paraId="72FADD90" w14:textId="77777777" w:rsidR="008D372C" w:rsidRDefault="008D372C" w:rsidP="00801D05"/>
                  <w:p w14:paraId="1D12D294" w14:textId="77777777" w:rsidR="008D372C" w:rsidRPr="0024030A" w:rsidRDefault="008D372C" w:rsidP="00801D05"/>
                  <w:p w14:paraId="76253594" w14:textId="77777777" w:rsidR="008D372C" w:rsidRDefault="008D372C" w:rsidP="00801D05"/>
                  <w:p w14:paraId="0C85695A" w14:textId="77777777" w:rsidR="008D372C" w:rsidRPr="0024030A" w:rsidRDefault="008D372C" w:rsidP="00801D05"/>
                  <w:p w14:paraId="75275B76" w14:textId="77777777" w:rsidR="008D372C" w:rsidRDefault="008D372C" w:rsidP="00801D05"/>
                  <w:p w14:paraId="01ECBFCC" w14:textId="77777777" w:rsidR="008D372C" w:rsidRPr="0024030A" w:rsidRDefault="008D372C" w:rsidP="00801D05"/>
                  <w:p w14:paraId="7286A762" w14:textId="77777777" w:rsidR="008D372C" w:rsidRDefault="008D372C" w:rsidP="00801D05"/>
                  <w:p w14:paraId="32D0563D" w14:textId="77777777" w:rsidR="008D372C" w:rsidRPr="0024030A" w:rsidRDefault="008D372C" w:rsidP="00801D05"/>
                  <w:p w14:paraId="7D892179" w14:textId="77777777" w:rsidR="008D372C" w:rsidRDefault="008D372C" w:rsidP="00801D05"/>
                  <w:p w14:paraId="10D60B75" w14:textId="77777777" w:rsidR="008D372C" w:rsidRPr="0024030A" w:rsidRDefault="008D372C" w:rsidP="00801D05"/>
                  <w:p w14:paraId="7E823B93" w14:textId="77777777" w:rsidR="008D372C" w:rsidRDefault="008D372C" w:rsidP="00801D05"/>
                  <w:p w14:paraId="65347FD2" w14:textId="77777777" w:rsidR="008D372C" w:rsidRPr="0024030A" w:rsidRDefault="008D372C" w:rsidP="00801D05"/>
                  <w:p w14:paraId="2A187A3A" w14:textId="77777777" w:rsidR="008D372C" w:rsidRDefault="008D372C" w:rsidP="00801D05"/>
                  <w:p w14:paraId="0815BBDF" w14:textId="77777777" w:rsidR="008D372C" w:rsidRPr="0024030A" w:rsidRDefault="008D372C" w:rsidP="00801D05"/>
                  <w:p w14:paraId="44D50159" w14:textId="77777777" w:rsidR="008D372C" w:rsidRDefault="008D372C" w:rsidP="00801D05"/>
                  <w:p w14:paraId="3AA19B09" w14:textId="77777777" w:rsidR="008D372C" w:rsidRPr="0024030A" w:rsidRDefault="008D372C" w:rsidP="00801D05"/>
                  <w:p w14:paraId="64C56ABB" w14:textId="77777777" w:rsidR="008D372C" w:rsidRDefault="008D372C" w:rsidP="00801D05"/>
                  <w:p w14:paraId="049C6633" w14:textId="77777777" w:rsidR="008D372C" w:rsidRPr="0024030A" w:rsidRDefault="008D372C" w:rsidP="00801D05"/>
                  <w:p w14:paraId="7F0952F8" w14:textId="77777777" w:rsidR="008D372C" w:rsidRDefault="008D372C" w:rsidP="00801D05"/>
                  <w:p w14:paraId="23C0E6E3" w14:textId="77777777" w:rsidR="008D372C" w:rsidRPr="0024030A" w:rsidRDefault="008D372C" w:rsidP="00801D05"/>
                  <w:p w14:paraId="3A66506E" w14:textId="77777777" w:rsidR="008D372C" w:rsidRDefault="008D372C" w:rsidP="00801D05"/>
                  <w:p w14:paraId="02286E1F" w14:textId="77777777" w:rsidR="008D372C" w:rsidRPr="0024030A" w:rsidRDefault="008D372C" w:rsidP="00801D05"/>
                  <w:p w14:paraId="64154CCA" w14:textId="77777777" w:rsidR="008D372C" w:rsidRDefault="008D372C" w:rsidP="00801D05"/>
                  <w:p w14:paraId="202FBDB3" w14:textId="77777777" w:rsidR="008D372C" w:rsidRPr="0024030A" w:rsidRDefault="008D372C" w:rsidP="00801D05"/>
                  <w:p w14:paraId="628D3E1D" w14:textId="77777777" w:rsidR="008D372C" w:rsidRDefault="008D372C" w:rsidP="00801D05"/>
                  <w:p w14:paraId="5F94C051" w14:textId="77777777" w:rsidR="008D372C" w:rsidRPr="0024030A" w:rsidRDefault="008D372C" w:rsidP="00801D05"/>
                  <w:p w14:paraId="68A2BED6" w14:textId="77777777" w:rsidR="008D372C" w:rsidRDefault="008D372C" w:rsidP="00801D05"/>
                  <w:p w14:paraId="468008A9" w14:textId="77777777" w:rsidR="008D372C" w:rsidRPr="0024030A" w:rsidRDefault="008D372C" w:rsidP="00801D05"/>
                  <w:p w14:paraId="38D90AF8" w14:textId="77777777" w:rsidR="008D372C" w:rsidRDefault="008D372C" w:rsidP="00801D05"/>
                  <w:p w14:paraId="7986A22F" w14:textId="77777777" w:rsidR="008D372C" w:rsidRPr="0024030A" w:rsidRDefault="008D372C" w:rsidP="00801D05"/>
                  <w:p w14:paraId="3D08D9F6" w14:textId="77777777" w:rsidR="008D372C" w:rsidRDefault="008D372C" w:rsidP="00801D05"/>
                  <w:p w14:paraId="179E99FF" w14:textId="77777777" w:rsidR="008D372C" w:rsidRPr="0024030A" w:rsidRDefault="008D372C" w:rsidP="00801D05"/>
                  <w:p w14:paraId="3A868721" w14:textId="77777777" w:rsidR="008D372C" w:rsidRDefault="008D372C" w:rsidP="00801D05"/>
                  <w:p w14:paraId="55FADF5E" w14:textId="77777777" w:rsidR="008D372C" w:rsidRPr="0024030A" w:rsidRDefault="008D372C" w:rsidP="00801D05"/>
                  <w:p w14:paraId="145805F3" w14:textId="77777777" w:rsidR="008D372C" w:rsidRDefault="008D372C" w:rsidP="00801D05"/>
                  <w:p w14:paraId="0FE8E4DE" w14:textId="77777777" w:rsidR="008D372C" w:rsidRPr="0024030A" w:rsidRDefault="008D372C" w:rsidP="00801D05"/>
                  <w:p w14:paraId="74A0C4DA" w14:textId="77777777" w:rsidR="008D372C" w:rsidRDefault="008D372C" w:rsidP="00801D05"/>
                  <w:p w14:paraId="56ACE5D7" w14:textId="77777777" w:rsidR="008D372C" w:rsidRPr="0024030A" w:rsidRDefault="008D372C" w:rsidP="00801D05"/>
                  <w:p w14:paraId="41FA52AE" w14:textId="77777777" w:rsidR="008D372C" w:rsidRDefault="008D372C" w:rsidP="00801D05"/>
                  <w:p w14:paraId="3B42B46E" w14:textId="77777777" w:rsidR="008D372C" w:rsidRPr="0024030A" w:rsidRDefault="008D372C" w:rsidP="00801D05"/>
                  <w:p w14:paraId="0910A3ED" w14:textId="77777777" w:rsidR="008D372C" w:rsidRDefault="008D372C" w:rsidP="00801D05"/>
                  <w:p w14:paraId="5E6D64E8" w14:textId="77777777" w:rsidR="008D372C" w:rsidRPr="0024030A" w:rsidRDefault="008D372C" w:rsidP="00801D05"/>
                  <w:p w14:paraId="25C4FFC2" w14:textId="77777777" w:rsidR="008D372C" w:rsidRDefault="008D372C" w:rsidP="00801D05"/>
                  <w:p w14:paraId="11948966" w14:textId="77777777" w:rsidR="008D372C" w:rsidRPr="0024030A" w:rsidRDefault="008D372C" w:rsidP="00801D05"/>
                  <w:p w14:paraId="0A67D251" w14:textId="77777777" w:rsidR="008D372C" w:rsidRDefault="008D372C" w:rsidP="00801D05"/>
                  <w:p w14:paraId="4BFC331C" w14:textId="77777777" w:rsidR="008D372C" w:rsidRPr="0024030A" w:rsidRDefault="008D372C" w:rsidP="00801D05"/>
                  <w:p w14:paraId="2541902A" w14:textId="77777777" w:rsidR="008D372C" w:rsidRDefault="008D372C" w:rsidP="00801D05"/>
                  <w:p w14:paraId="5F4470AD" w14:textId="77777777" w:rsidR="008D372C" w:rsidRPr="0024030A" w:rsidRDefault="008D372C" w:rsidP="00801D05"/>
                  <w:p w14:paraId="5FA37962" w14:textId="77777777" w:rsidR="008D372C" w:rsidRDefault="008D372C" w:rsidP="00801D05"/>
                  <w:p w14:paraId="1D748AF5" w14:textId="77777777" w:rsidR="008D372C" w:rsidRPr="0024030A" w:rsidRDefault="008D372C" w:rsidP="00801D05"/>
                  <w:p w14:paraId="1B039121" w14:textId="77777777" w:rsidR="008D372C" w:rsidRDefault="008D372C" w:rsidP="00801D05"/>
                  <w:p w14:paraId="72E35456" w14:textId="77777777" w:rsidR="008D372C" w:rsidRPr="0024030A" w:rsidRDefault="008D372C" w:rsidP="00801D05"/>
                  <w:p w14:paraId="16274DAC" w14:textId="77777777" w:rsidR="008D372C" w:rsidRDefault="008D372C" w:rsidP="00801D05"/>
                  <w:p w14:paraId="7CDB7EA5" w14:textId="77777777" w:rsidR="008D372C" w:rsidRPr="0024030A" w:rsidRDefault="008D372C" w:rsidP="00801D05"/>
                  <w:p w14:paraId="0B9684DE" w14:textId="77777777" w:rsidR="008D372C" w:rsidRDefault="008D372C" w:rsidP="00801D05"/>
                  <w:p w14:paraId="2873F51E" w14:textId="77777777" w:rsidR="008D372C" w:rsidRPr="0024030A" w:rsidRDefault="008D372C" w:rsidP="00801D05"/>
                  <w:p w14:paraId="038F49C8" w14:textId="77777777" w:rsidR="008D372C" w:rsidRDefault="008D372C" w:rsidP="00801D05"/>
                  <w:p w14:paraId="2B0E34E1" w14:textId="77777777" w:rsidR="008D372C" w:rsidRPr="0024030A" w:rsidRDefault="008D372C" w:rsidP="00801D05"/>
                  <w:p w14:paraId="5B0F708E" w14:textId="77777777" w:rsidR="008D372C" w:rsidRDefault="008D372C" w:rsidP="00801D05"/>
                  <w:p w14:paraId="7A5DE919" w14:textId="77777777" w:rsidR="008D372C" w:rsidRPr="0024030A" w:rsidRDefault="008D372C" w:rsidP="00801D05"/>
                  <w:p w14:paraId="7FC46B66" w14:textId="77777777" w:rsidR="008D372C" w:rsidRDefault="008D372C" w:rsidP="00801D05"/>
                  <w:p w14:paraId="2D592A0F" w14:textId="77777777" w:rsidR="008D372C" w:rsidRPr="0024030A" w:rsidRDefault="008D372C" w:rsidP="00801D05"/>
                  <w:p w14:paraId="50AF3A9E" w14:textId="77777777" w:rsidR="008D372C" w:rsidRDefault="008D372C" w:rsidP="00801D05"/>
                  <w:p w14:paraId="6D68AFF0" w14:textId="77777777" w:rsidR="008D372C" w:rsidRPr="0024030A" w:rsidRDefault="008D372C" w:rsidP="00801D05"/>
                  <w:p w14:paraId="643283A5" w14:textId="77777777" w:rsidR="008D372C" w:rsidRDefault="008D372C" w:rsidP="00801D05"/>
                  <w:p w14:paraId="00F13BB8" w14:textId="77777777" w:rsidR="008D372C" w:rsidRPr="0024030A" w:rsidRDefault="008D372C" w:rsidP="00801D05"/>
                  <w:p w14:paraId="418CAF1A" w14:textId="77777777" w:rsidR="008D372C" w:rsidRDefault="008D372C" w:rsidP="00801D05"/>
                  <w:p w14:paraId="4D264732" w14:textId="77777777" w:rsidR="008D372C" w:rsidRPr="0024030A" w:rsidRDefault="008D372C" w:rsidP="00801D05"/>
                  <w:p w14:paraId="50862ACC" w14:textId="77777777" w:rsidR="008D372C" w:rsidRDefault="008D372C" w:rsidP="00801D05"/>
                  <w:p w14:paraId="4624A196" w14:textId="77777777" w:rsidR="008D372C" w:rsidRPr="0024030A" w:rsidRDefault="008D372C" w:rsidP="00801D05"/>
                  <w:p w14:paraId="0657CA4B" w14:textId="77777777" w:rsidR="008D372C" w:rsidRDefault="008D372C" w:rsidP="00801D05"/>
                  <w:p w14:paraId="70F847B4" w14:textId="77777777" w:rsidR="008D372C" w:rsidRPr="0024030A" w:rsidRDefault="008D372C" w:rsidP="00801D05"/>
                  <w:p w14:paraId="7FE3C7E3" w14:textId="77777777" w:rsidR="008D372C" w:rsidRDefault="008D372C" w:rsidP="00801D05"/>
                  <w:p w14:paraId="60784746" w14:textId="77777777" w:rsidR="008D372C" w:rsidRPr="0024030A" w:rsidRDefault="008D372C" w:rsidP="00801D05"/>
                  <w:p w14:paraId="0153335B" w14:textId="77777777" w:rsidR="008D372C" w:rsidRDefault="008D372C" w:rsidP="00801D05"/>
                  <w:p w14:paraId="6FE5E540" w14:textId="77777777" w:rsidR="008D372C" w:rsidRPr="0024030A" w:rsidRDefault="008D372C" w:rsidP="00801D05"/>
                  <w:p w14:paraId="6198B51F" w14:textId="77777777" w:rsidR="008D372C" w:rsidRDefault="008D372C" w:rsidP="00801D05"/>
                  <w:p w14:paraId="3A6948CB" w14:textId="77777777" w:rsidR="008D372C" w:rsidRPr="0024030A" w:rsidRDefault="008D372C" w:rsidP="00801D05"/>
                  <w:p w14:paraId="741A681D" w14:textId="77777777" w:rsidR="008D372C" w:rsidRDefault="008D372C" w:rsidP="00801D05"/>
                  <w:p w14:paraId="34190E9B" w14:textId="77777777" w:rsidR="008D372C" w:rsidRPr="0024030A" w:rsidRDefault="008D372C" w:rsidP="00801D05"/>
                  <w:p w14:paraId="405223B4" w14:textId="77777777" w:rsidR="008D372C" w:rsidRDefault="008D372C" w:rsidP="00801D05"/>
                  <w:p w14:paraId="2A30909A" w14:textId="77777777" w:rsidR="008D372C" w:rsidRPr="0024030A" w:rsidRDefault="008D372C" w:rsidP="00801D05"/>
                  <w:p w14:paraId="2428201D" w14:textId="77777777" w:rsidR="008D372C" w:rsidRDefault="008D372C" w:rsidP="00801D05"/>
                  <w:p w14:paraId="3264CCE8" w14:textId="77777777" w:rsidR="008D372C" w:rsidRPr="0024030A" w:rsidRDefault="008D372C" w:rsidP="00801D05"/>
                  <w:p w14:paraId="6015A7FC" w14:textId="77777777" w:rsidR="008D372C" w:rsidRDefault="008D372C" w:rsidP="00801D05"/>
                  <w:p w14:paraId="39DA683B" w14:textId="77777777" w:rsidR="008D372C" w:rsidRPr="0024030A" w:rsidRDefault="008D372C" w:rsidP="00801D05"/>
                  <w:p w14:paraId="0ADD78AD" w14:textId="77777777" w:rsidR="008D372C" w:rsidRDefault="008D372C" w:rsidP="00801D05"/>
                  <w:p w14:paraId="6D6B4522" w14:textId="77777777" w:rsidR="008D372C" w:rsidRPr="0024030A" w:rsidRDefault="008D372C" w:rsidP="00801D05"/>
                  <w:p w14:paraId="474823B6" w14:textId="77777777" w:rsidR="008D372C" w:rsidRDefault="008D372C" w:rsidP="00801D05"/>
                  <w:p w14:paraId="358EC86C" w14:textId="77777777" w:rsidR="008D372C" w:rsidRPr="0024030A" w:rsidRDefault="008D372C" w:rsidP="00801D05"/>
                  <w:p w14:paraId="41AB9FC4" w14:textId="77777777" w:rsidR="008D372C" w:rsidRDefault="008D372C" w:rsidP="00801D05"/>
                  <w:p w14:paraId="701CF572" w14:textId="77777777" w:rsidR="008D372C" w:rsidRPr="0024030A" w:rsidRDefault="008D372C" w:rsidP="00801D05"/>
                  <w:p w14:paraId="22010F0D" w14:textId="77777777" w:rsidR="008D372C" w:rsidRDefault="008D372C" w:rsidP="00801D05"/>
                  <w:p w14:paraId="1DAB2A49" w14:textId="77777777" w:rsidR="008D372C" w:rsidRPr="0024030A" w:rsidRDefault="008D372C" w:rsidP="00801D05"/>
                  <w:p w14:paraId="4A81EDB6" w14:textId="77777777" w:rsidR="008D372C" w:rsidRDefault="008D372C" w:rsidP="00801D05"/>
                  <w:p w14:paraId="75894BFC" w14:textId="77777777" w:rsidR="008D372C" w:rsidRPr="0024030A" w:rsidRDefault="008D372C" w:rsidP="00801D05"/>
                  <w:p w14:paraId="2F34FFD4" w14:textId="77777777" w:rsidR="008D372C" w:rsidRDefault="008D372C" w:rsidP="00801D05"/>
                  <w:p w14:paraId="1F473678" w14:textId="77777777" w:rsidR="008D372C" w:rsidRPr="0024030A" w:rsidRDefault="008D372C" w:rsidP="00801D05"/>
                  <w:p w14:paraId="0A0153E4" w14:textId="77777777" w:rsidR="008D372C" w:rsidRDefault="008D372C" w:rsidP="00801D05"/>
                  <w:p w14:paraId="6FFC1171" w14:textId="77777777" w:rsidR="008D372C" w:rsidRPr="0024030A" w:rsidRDefault="008D372C" w:rsidP="00801D05"/>
                  <w:p w14:paraId="3435FE0F" w14:textId="77777777" w:rsidR="008D372C" w:rsidRDefault="008D372C" w:rsidP="00801D05"/>
                  <w:p w14:paraId="16604F68" w14:textId="77777777" w:rsidR="008D372C" w:rsidRPr="0024030A" w:rsidRDefault="008D372C" w:rsidP="00801D05"/>
                  <w:p w14:paraId="07D306FA" w14:textId="77777777" w:rsidR="008D372C" w:rsidRDefault="008D372C" w:rsidP="00801D05"/>
                  <w:p w14:paraId="45BF4F28" w14:textId="77777777" w:rsidR="008D372C" w:rsidRPr="0024030A" w:rsidRDefault="008D372C" w:rsidP="00801D05"/>
                  <w:p w14:paraId="574C7D0F" w14:textId="77777777" w:rsidR="008D372C" w:rsidRDefault="008D372C" w:rsidP="00801D05"/>
                  <w:p w14:paraId="2C6685E3" w14:textId="77777777" w:rsidR="008D372C" w:rsidRPr="0024030A" w:rsidRDefault="008D372C" w:rsidP="00801D05"/>
                  <w:p w14:paraId="742B1C58" w14:textId="77777777" w:rsidR="008D372C" w:rsidRDefault="008D372C" w:rsidP="00801D05"/>
                  <w:p w14:paraId="34EB55BA" w14:textId="77777777" w:rsidR="008D372C" w:rsidRPr="0024030A" w:rsidRDefault="008D372C" w:rsidP="00801D05"/>
                  <w:p w14:paraId="4344A0DA" w14:textId="77777777" w:rsidR="008D372C" w:rsidRDefault="008D372C" w:rsidP="00801D05"/>
                  <w:p w14:paraId="3ADBB4B2" w14:textId="77777777" w:rsidR="008D372C" w:rsidRPr="0024030A" w:rsidRDefault="008D372C" w:rsidP="00801D05"/>
                  <w:p w14:paraId="19AFE0EA" w14:textId="77777777" w:rsidR="008D372C" w:rsidRDefault="008D372C" w:rsidP="00801D05"/>
                  <w:p w14:paraId="0B543918" w14:textId="77777777" w:rsidR="008D372C" w:rsidRPr="0024030A" w:rsidRDefault="008D372C" w:rsidP="00801D05"/>
                  <w:p w14:paraId="391EF728" w14:textId="77777777" w:rsidR="008D372C" w:rsidRDefault="008D372C" w:rsidP="00801D05"/>
                  <w:p w14:paraId="73FC7E2A" w14:textId="77777777" w:rsidR="008D372C" w:rsidRPr="0024030A" w:rsidRDefault="008D372C" w:rsidP="00801D05"/>
                  <w:p w14:paraId="3880F9C9" w14:textId="77777777" w:rsidR="008D372C" w:rsidRDefault="008D372C" w:rsidP="00801D05"/>
                  <w:p w14:paraId="46FB567B" w14:textId="77777777" w:rsidR="008D372C" w:rsidRPr="0024030A" w:rsidRDefault="008D372C" w:rsidP="00801D05"/>
                  <w:p w14:paraId="33318AF2" w14:textId="77777777" w:rsidR="008D372C" w:rsidRDefault="008D372C" w:rsidP="00801D05"/>
                  <w:p w14:paraId="0EAC2CBA" w14:textId="77777777" w:rsidR="008D372C" w:rsidRPr="0024030A" w:rsidRDefault="008D372C" w:rsidP="00801D05"/>
                  <w:p w14:paraId="7E3C81A1" w14:textId="77777777" w:rsidR="008D372C" w:rsidRDefault="008D372C" w:rsidP="00801D05"/>
                  <w:p w14:paraId="7246082E" w14:textId="77777777" w:rsidR="008D372C" w:rsidRPr="0024030A" w:rsidRDefault="008D372C" w:rsidP="00801D05"/>
                  <w:p w14:paraId="03B4AEF2" w14:textId="77777777" w:rsidR="008D372C" w:rsidRDefault="008D372C" w:rsidP="00801D05"/>
                  <w:p w14:paraId="45A8327C" w14:textId="77777777" w:rsidR="008D372C" w:rsidRPr="0024030A" w:rsidRDefault="008D372C" w:rsidP="00801D05"/>
                  <w:p w14:paraId="60A59E34" w14:textId="77777777" w:rsidR="008D372C" w:rsidRDefault="008D372C" w:rsidP="00801D05"/>
                  <w:p w14:paraId="4CB324F4" w14:textId="77777777" w:rsidR="008D372C" w:rsidRPr="0024030A" w:rsidRDefault="008D372C" w:rsidP="00801D05"/>
                  <w:p w14:paraId="0F9D8C58" w14:textId="77777777" w:rsidR="008D372C" w:rsidRDefault="008D372C" w:rsidP="00801D05"/>
                  <w:p w14:paraId="2A1DCE6F" w14:textId="77777777" w:rsidR="008D372C" w:rsidRPr="0024030A" w:rsidRDefault="008D372C" w:rsidP="00801D05"/>
                  <w:p w14:paraId="54853038" w14:textId="77777777" w:rsidR="008D372C" w:rsidRDefault="008D372C" w:rsidP="00801D05"/>
                  <w:p w14:paraId="1497C184" w14:textId="77777777" w:rsidR="008D372C" w:rsidRPr="0024030A" w:rsidRDefault="008D372C" w:rsidP="00801D05"/>
                  <w:p w14:paraId="1CE7B162" w14:textId="77777777" w:rsidR="008D372C" w:rsidRDefault="008D372C" w:rsidP="00801D05"/>
                  <w:p w14:paraId="7F8CBA90" w14:textId="77777777" w:rsidR="008D372C" w:rsidRPr="0024030A" w:rsidRDefault="008D372C" w:rsidP="00801D05"/>
                  <w:p w14:paraId="54DE2ED5" w14:textId="77777777" w:rsidR="008D372C" w:rsidRDefault="008D372C" w:rsidP="00801D05"/>
                  <w:p w14:paraId="6AB7796B" w14:textId="77777777" w:rsidR="008D372C" w:rsidRPr="0024030A" w:rsidRDefault="008D372C" w:rsidP="00801D05"/>
                  <w:p w14:paraId="1BB9E81F" w14:textId="77777777" w:rsidR="008D372C" w:rsidRDefault="008D372C" w:rsidP="00801D05"/>
                  <w:p w14:paraId="460AB677" w14:textId="77777777" w:rsidR="008D372C" w:rsidRPr="0024030A" w:rsidRDefault="008D372C" w:rsidP="00801D05"/>
                  <w:p w14:paraId="2406DED4" w14:textId="77777777" w:rsidR="008D372C" w:rsidRDefault="008D372C" w:rsidP="00801D05"/>
                  <w:p w14:paraId="369F3E90" w14:textId="77777777" w:rsidR="008D372C" w:rsidRPr="0024030A" w:rsidRDefault="008D372C" w:rsidP="00801D05"/>
                  <w:p w14:paraId="162FE219" w14:textId="77777777" w:rsidR="008D372C" w:rsidRDefault="008D372C" w:rsidP="00801D05"/>
                  <w:p w14:paraId="46018D02" w14:textId="77777777" w:rsidR="008D372C" w:rsidRPr="0024030A" w:rsidRDefault="008D372C" w:rsidP="00801D05"/>
                  <w:p w14:paraId="448B5AD8" w14:textId="77777777" w:rsidR="008D372C" w:rsidRDefault="008D372C" w:rsidP="00801D05"/>
                  <w:p w14:paraId="3128F77F" w14:textId="77777777" w:rsidR="008D372C" w:rsidRPr="0024030A" w:rsidRDefault="008D372C" w:rsidP="00801D05"/>
                  <w:p w14:paraId="0BAB939D" w14:textId="77777777" w:rsidR="008D372C" w:rsidRDefault="008D372C" w:rsidP="00801D05"/>
                  <w:p w14:paraId="504AA4A8" w14:textId="77777777" w:rsidR="008D372C" w:rsidRPr="0024030A" w:rsidRDefault="008D372C" w:rsidP="00801D05"/>
                  <w:p w14:paraId="5A9BAAD4" w14:textId="77777777" w:rsidR="008D372C" w:rsidRDefault="008D372C" w:rsidP="00801D05"/>
                  <w:p w14:paraId="20F57324" w14:textId="77777777" w:rsidR="008D372C" w:rsidRPr="0024030A" w:rsidRDefault="008D372C" w:rsidP="00801D05"/>
                  <w:p w14:paraId="034EE3AE" w14:textId="77777777" w:rsidR="008D372C" w:rsidRDefault="008D372C" w:rsidP="00801D05"/>
                  <w:p w14:paraId="04813526" w14:textId="77777777" w:rsidR="008D372C" w:rsidRPr="0024030A" w:rsidRDefault="008D372C" w:rsidP="00801D05"/>
                  <w:p w14:paraId="6BE0A95A" w14:textId="77777777" w:rsidR="008D372C" w:rsidRDefault="008D372C" w:rsidP="00801D05"/>
                  <w:p w14:paraId="24CDDB85" w14:textId="77777777" w:rsidR="008D372C" w:rsidRPr="0024030A" w:rsidRDefault="008D372C" w:rsidP="00801D05"/>
                  <w:p w14:paraId="086B555C" w14:textId="77777777" w:rsidR="008D372C" w:rsidRDefault="008D372C" w:rsidP="00801D05"/>
                  <w:p w14:paraId="18B66E4F" w14:textId="77777777" w:rsidR="008D372C" w:rsidRPr="0024030A" w:rsidRDefault="008D372C" w:rsidP="00801D05"/>
                  <w:p w14:paraId="29B295E8" w14:textId="77777777" w:rsidR="008D372C" w:rsidRDefault="008D372C" w:rsidP="00801D05"/>
                  <w:p w14:paraId="432DAA84" w14:textId="77777777" w:rsidR="008D372C" w:rsidRPr="0024030A" w:rsidRDefault="008D372C" w:rsidP="00801D05"/>
                  <w:p w14:paraId="49F35D7F" w14:textId="77777777" w:rsidR="008D372C" w:rsidRDefault="008D372C" w:rsidP="00801D05"/>
                  <w:p w14:paraId="1856BF49" w14:textId="77777777" w:rsidR="008D372C" w:rsidRPr="0024030A" w:rsidRDefault="008D372C" w:rsidP="00801D05"/>
                  <w:p w14:paraId="52F50772" w14:textId="77777777" w:rsidR="008D372C" w:rsidRDefault="008D372C" w:rsidP="00801D05"/>
                  <w:p w14:paraId="1D2B7589" w14:textId="77777777" w:rsidR="008D372C" w:rsidRPr="0024030A" w:rsidRDefault="008D372C" w:rsidP="00801D05"/>
                  <w:p w14:paraId="2748C96F" w14:textId="77777777" w:rsidR="008D372C" w:rsidRDefault="008D372C" w:rsidP="00801D05"/>
                  <w:p w14:paraId="2E6477CC" w14:textId="77777777" w:rsidR="008D372C" w:rsidRPr="0024030A" w:rsidRDefault="008D372C" w:rsidP="00801D05"/>
                  <w:p w14:paraId="5F54AA18" w14:textId="77777777" w:rsidR="008D372C" w:rsidRDefault="008D372C" w:rsidP="00801D05"/>
                  <w:p w14:paraId="4E0E4484" w14:textId="77777777" w:rsidR="008D372C" w:rsidRPr="0024030A" w:rsidRDefault="008D372C" w:rsidP="00801D05"/>
                  <w:p w14:paraId="14676814" w14:textId="77777777" w:rsidR="008D372C" w:rsidRDefault="008D372C" w:rsidP="00801D05"/>
                  <w:p w14:paraId="5E107EDC" w14:textId="77777777" w:rsidR="008D372C" w:rsidRPr="0024030A" w:rsidRDefault="008D372C" w:rsidP="00801D05"/>
                  <w:p w14:paraId="39DFB595" w14:textId="77777777" w:rsidR="008D372C" w:rsidRDefault="008D372C" w:rsidP="00801D05"/>
                  <w:p w14:paraId="5645F20A" w14:textId="77777777" w:rsidR="008D372C" w:rsidRPr="0024030A" w:rsidRDefault="008D372C" w:rsidP="00801D05"/>
                  <w:p w14:paraId="54634C76" w14:textId="77777777" w:rsidR="008D372C" w:rsidRDefault="008D372C" w:rsidP="00801D05"/>
                  <w:p w14:paraId="00793B1D" w14:textId="77777777" w:rsidR="008D372C" w:rsidRPr="0024030A" w:rsidRDefault="008D372C" w:rsidP="00801D05"/>
                  <w:p w14:paraId="45DD7EC2" w14:textId="77777777" w:rsidR="008D372C" w:rsidRDefault="008D372C" w:rsidP="00801D05"/>
                  <w:p w14:paraId="5D54AD4C" w14:textId="77777777" w:rsidR="008D372C" w:rsidRPr="0024030A" w:rsidRDefault="008D372C" w:rsidP="00801D05"/>
                  <w:p w14:paraId="1489133B" w14:textId="77777777" w:rsidR="008D372C" w:rsidRDefault="008D372C" w:rsidP="00801D05"/>
                  <w:p w14:paraId="69B37102" w14:textId="77777777" w:rsidR="008D372C" w:rsidRPr="0024030A" w:rsidRDefault="008D372C" w:rsidP="00801D05"/>
                  <w:p w14:paraId="24034ADF" w14:textId="77777777" w:rsidR="008D372C" w:rsidRDefault="008D372C" w:rsidP="00801D05"/>
                  <w:p w14:paraId="2D5C0B21" w14:textId="77777777" w:rsidR="008D372C" w:rsidRPr="0024030A" w:rsidRDefault="008D372C" w:rsidP="00801D05"/>
                  <w:p w14:paraId="3F23BAB8" w14:textId="77777777" w:rsidR="008D372C" w:rsidRDefault="008D372C" w:rsidP="00801D05"/>
                  <w:p w14:paraId="58BEF47E" w14:textId="77777777" w:rsidR="008D372C" w:rsidRPr="0024030A" w:rsidRDefault="008D372C" w:rsidP="00801D05"/>
                  <w:p w14:paraId="30B662D6" w14:textId="77777777" w:rsidR="008D372C" w:rsidRDefault="008D372C" w:rsidP="00801D05"/>
                  <w:p w14:paraId="5FFA7625" w14:textId="77777777" w:rsidR="008D372C" w:rsidRPr="0024030A" w:rsidRDefault="008D372C" w:rsidP="00801D05"/>
                  <w:p w14:paraId="26935172" w14:textId="77777777" w:rsidR="008D372C" w:rsidRDefault="008D372C" w:rsidP="00801D05"/>
                  <w:p w14:paraId="7CA83A62" w14:textId="77777777" w:rsidR="008D372C" w:rsidRPr="0024030A" w:rsidRDefault="008D372C" w:rsidP="00801D05"/>
                  <w:p w14:paraId="5CD4B5BD" w14:textId="77777777" w:rsidR="008D372C" w:rsidRDefault="008D372C" w:rsidP="00801D05"/>
                  <w:p w14:paraId="674D027A" w14:textId="77777777" w:rsidR="008D372C" w:rsidRPr="0024030A" w:rsidRDefault="008D372C" w:rsidP="00801D05"/>
                  <w:p w14:paraId="1064F4F7" w14:textId="77777777" w:rsidR="008D372C" w:rsidRDefault="008D372C" w:rsidP="00801D05"/>
                  <w:p w14:paraId="0C1657C3" w14:textId="77777777" w:rsidR="008D372C" w:rsidRPr="0024030A" w:rsidRDefault="008D372C" w:rsidP="00801D05"/>
                  <w:p w14:paraId="503197E0" w14:textId="77777777" w:rsidR="008D372C" w:rsidRDefault="008D372C" w:rsidP="00801D05"/>
                  <w:p w14:paraId="199C4385" w14:textId="77777777" w:rsidR="008D372C" w:rsidRPr="0024030A" w:rsidRDefault="008D372C" w:rsidP="00801D05"/>
                  <w:p w14:paraId="1AD70250" w14:textId="77777777" w:rsidR="008D372C" w:rsidRDefault="008D372C" w:rsidP="00801D05"/>
                  <w:p w14:paraId="458064FE" w14:textId="77777777" w:rsidR="008D372C" w:rsidRPr="0024030A" w:rsidRDefault="008D372C" w:rsidP="00801D05"/>
                  <w:p w14:paraId="69AF4B5F" w14:textId="77777777" w:rsidR="008D372C" w:rsidRDefault="008D372C" w:rsidP="00801D05"/>
                  <w:p w14:paraId="04EB7952" w14:textId="77777777" w:rsidR="008D372C" w:rsidRPr="0024030A" w:rsidRDefault="008D372C" w:rsidP="00801D05"/>
                  <w:p w14:paraId="5899F14A" w14:textId="77777777" w:rsidR="008D372C" w:rsidRDefault="008D372C" w:rsidP="00801D05"/>
                  <w:p w14:paraId="24CA8E0F" w14:textId="77777777" w:rsidR="008D372C" w:rsidRPr="0024030A" w:rsidRDefault="008D372C" w:rsidP="00801D05"/>
                  <w:p w14:paraId="09B897B1" w14:textId="77777777" w:rsidR="008D372C" w:rsidRDefault="008D372C" w:rsidP="00801D05"/>
                  <w:p w14:paraId="09A0044C" w14:textId="77777777" w:rsidR="008D372C" w:rsidRPr="0024030A" w:rsidRDefault="008D372C" w:rsidP="00801D05"/>
                  <w:p w14:paraId="5AD1846A" w14:textId="77777777" w:rsidR="008D372C" w:rsidRDefault="008D372C" w:rsidP="00801D05"/>
                  <w:p w14:paraId="32D1C82D" w14:textId="77777777" w:rsidR="008D372C" w:rsidRPr="0024030A" w:rsidRDefault="008D372C" w:rsidP="00801D05"/>
                  <w:p w14:paraId="34F92EE1" w14:textId="77777777" w:rsidR="008D372C" w:rsidRDefault="008D372C" w:rsidP="00801D05"/>
                  <w:p w14:paraId="568840FC" w14:textId="77777777" w:rsidR="008D372C" w:rsidRPr="0024030A" w:rsidRDefault="008D372C" w:rsidP="00801D05"/>
                  <w:p w14:paraId="4431D5D1" w14:textId="77777777" w:rsidR="008D372C" w:rsidRDefault="008D372C" w:rsidP="00801D05"/>
                  <w:p w14:paraId="46E49DB3" w14:textId="77777777" w:rsidR="008D372C" w:rsidRPr="0024030A" w:rsidRDefault="008D372C" w:rsidP="00801D05"/>
                  <w:p w14:paraId="4B82AFA6" w14:textId="77777777" w:rsidR="008D372C" w:rsidRDefault="008D372C" w:rsidP="00801D05"/>
                  <w:p w14:paraId="6F99420D" w14:textId="77777777" w:rsidR="008D372C" w:rsidRPr="0024030A" w:rsidRDefault="008D372C" w:rsidP="00801D05"/>
                  <w:p w14:paraId="6587E940" w14:textId="77777777" w:rsidR="008D372C" w:rsidRDefault="008D372C" w:rsidP="00801D05"/>
                  <w:p w14:paraId="2A0C3842" w14:textId="77777777" w:rsidR="008D372C" w:rsidRPr="0024030A" w:rsidRDefault="008D372C" w:rsidP="00801D05"/>
                  <w:p w14:paraId="31D7070E" w14:textId="77777777" w:rsidR="008D372C" w:rsidRDefault="008D372C" w:rsidP="00801D05"/>
                  <w:p w14:paraId="21367E14" w14:textId="77777777" w:rsidR="008D372C" w:rsidRPr="0024030A" w:rsidRDefault="008D372C" w:rsidP="00801D05"/>
                  <w:p w14:paraId="428F7E83" w14:textId="77777777" w:rsidR="008D372C" w:rsidRDefault="008D372C" w:rsidP="00801D05"/>
                  <w:p w14:paraId="15F538BD" w14:textId="77777777" w:rsidR="008D372C" w:rsidRPr="0024030A" w:rsidRDefault="008D372C" w:rsidP="00801D05"/>
                  <w:p w14:paraId="7B8E79A2" w14:textId="77777777" w:rsidR="008D372C" w:rsidRDefault="008D372C" w:rsidP="00801D05"/>
                  <w:p w14:paraId="23DD26ED" w14:textId="77777777" w:rsidR="008D372C" w:rsidRPr="0024030A" w:rsidRDefault="008D372C" w:rsidP="00801D05"/>
                  <w:p w14:paraId="762B1B4D" w14:textId="77777777" w:rsidR="008D372C" w:rsidRDefault="008D372C" w:rsidP="00801D05"/>
                  <w:p w14:paraId="6EC34491" w14:textId="77777777" w:rsidR="008D372C" w:rsidRPr="0024030A" w:rsidRDefault="008D372C" w:rsidP="00801D05"/>
                  <w:p w14:paraId="542A6895" w14:textId="77777777" w:rsidR="008D372C" w:rsidRDefault="008D372C" w:rsidP="00801D05"/>
                  <w:p w14:paraId="79FB0A58" w14:textId="77777777" w:rsidR="008D372C" w:rsidRPr="0024030A" w:rsidRDefault="008D372C" w:rsidP="00801D05"/>
                  <w:p w14:paraId="2EC8D997" w14:textId="77777777" w:rsidR="008D372C" w:rsidRDefault="008D372C" w:rsidP="00801D05"/>
                  <w:p w14:paraId="6A504700" w14:textId="77777777" w:rsidR="008D372C" w:rsidRPr="0024030A" w:rsidRDefault="008D372C" w:rsidP="00801D05"/>
                  <w:p w14:paraId="24C0C057" w14:textId="77777777" w:rsidR="008D372C" w:rsidRDefault="008D372C" w:rsidP="00801D05"/>
                  <w:p w14:paraId="119F8E51" w14:textId="77777777" w:rsidR="008D372C" w:rsidRPr="0024030A" w:rsidRDefault="008D372C" w:rsidP="00801D05"/>
                  <w:p w14:paraId="3123828F" w14:textId="77777777" w:rsidR="008D372C" w:rsidRDefault="008D372C" w:rsidP="00801D05"/>
                  <w:p w14:paraId="3A546637" w14:textId="77777777" w:rsidR="008D372C" w:rsidRPr="0024030A" w:rsidRDefault="008D372C" w:rsidP="00801D05"/>
                  <w:p w14:paraId="52E223A5" w14:textId="77777777" w:rsidR="008D372C" w:rsidRDefault="008D372C" w:rsidP="00801D05"/>
                  <w:p w14:paraId="487E5EB6" w14:textId="77777777" w:rsidR="008D372C" w:rsidRPr="0024030A" w:rsidRDefault="008D372C" w:rsidP="00801D05"/>
                  <w:p w14:paraId="330449EE" w14:textId="77777777" w:rsidR="008D372C" w:rsidRDefault="008D372C" w:rsidP="00801D05"/>
                  <w:p w14:paraId="4694F2D2" w14:textId="77777777" w:rsidR="008D372C" w:rsidRPr="0024030A" w:rsidRDefault="008D372C" w:rsidP="00801D05"/>
                  <w:p w14:paraId="5B344771" w14:textId="77777777" w:rsidR="008D372C" w:rsidRDefault="008D372C" w:rsidP="00801D05"/>
                  <w:p w14:paraId="7FA59C21" w14:textId="77777777" w:rsidR="008D372C" w:rsidRPr="0024030A" w:rsidRDefault="008D372C" w:rsidP="00801D05"/>
                  <w:p w14:paraId="0F639547" w14:textId="77777777" w:rsidR="008D372C" w:rsidRDefault="008D372C" w:rsidP="00801D05"/>
                  <w:p w14:paraId="7A627EDC" w14:textId="77777777" w:rsidR="008D372C" w:rsidRPr="0024030A" w:rsidRDefault="008D372C" w:rsidP="00801D05"/>
                  <w:p w14:paraId="2FA9B55C" w14:textId="77777777" w:rsidR="008D372C" w:rsidRDefault="008D372C" w:rsidP="00801D05"/>
                  <w:p w14:paraId="1C9F5295" w14:textId="77777777" w:rsidR="008D372C" w:rsidRPr="0024030A" w:rsidRDefault="008D372C" w:rsidP="00801D05"/>
                  <w:p w14:paraId="272FCE89" w14:textId="77777777" w:rsidR="008D372C" w:rsidRDefault="008D372C" w:rsidP="00801D05"/>
                  <w:p w14:paraId="70131E48" w14:textId="77777777" w:rsidR="008D372C" w:rsidRPr="0024030A" w:rsidRDefault="008D372C" w:rsidP="00801D05"/>
                  <w:p w14:paraId="287D990F" w14:textId="77777777" w:rsidR="008D372C" w:rsidRDefault="008D372C" w:rsidP="00801D05"/>
                  <w:p w14:paraId="75659350" w14:textId="77777777" w:rsidR="008D372C" w:rsidRPr="0024030A" w:rsidRDefault="008D372C" w:rsidP="00801D05"/>
                  <w:p w14:paraId="54D14D1C" w14:textId="77777777" w:rsidR="008D372C" w:rsidRDefault="008D372C" w:rsidP="00801D05"/>
                  <w:p w14:paraId="7C881E7C" w14:textId="77777777" w:rsidR="008D372C" w:rsidRPr="0024030A" w:rsidRDefault="008D372C" w:rsidP="00801D05"/>
                  <w:p w14:paraId="0D0669CB" w14:textId="77777777" w:rsidR="008D372C" w:rsidRDefault="008D372C" w:rsidP="00801D05"/>
                  <w:p w14:paraId="4A155634" w14:textId="77777777" w:rsidR="008D372C" w:rsidRPr="0024030A" w:rsidRDefault="008D372C" w:rsidP="00801D05"/>
                  <w:p w14:paraId="2F98F158" w14:textId="77777777" w:rsidR="008D372C" w:rsidRDefault="008D372C" w:rsidP="00801D05"/>
                  <w:p w14:paraId="196F7864" w14:textId="77777777" w:rsidR="008D372C" w:rsidRPr="0024030A" w:rsidRDefault="008D372C" w:rsidP="00801D05"/>
                  <w:p w14:paraId="646A4960" w14:textId="77777777" w:rsidR="008D372C" w:rsidRDefault="008D372C" w:rsidP="00801D05"/>
                  <w:p w14:paraId="5C8DD8CA" w14:textId="77777777" w:rsidR="008D372C" w:rsidRPr="0024030A" w:rsidRDefault="008D372C" w:rsidP="00801D05"/>
                  <w:p w14:paraId="48C2B352" w14:textId="77777777" w:rsidR="008D372C" w:rsidRDefault="008D372C" w:rsidP="00801D05"/>
                  <w:p w14:paraId="706626E1" w14:textId="77777777" w:rsidR="008D372C" w:rsidRPr="0024030A" w:rsidRDefault="008D372C" w:rsidP="00801D05"/>
                  <w:p w14:paraId="19EE7AA1" w14:textId="77777777" w:rsidR="008D372C" w:rsidRDefault="008D372C" w:rsidP="00801D05"/>
                  <w:p w14:paraId="6CE333C0" w14:textId="77777777" w:rsidR="008D372C" w:rsidRPr="0024030A" w:rsidRDefault="008D372C" w:rsidP="00801D05"/>
                  <w:p w14:paraId="63452E9B" w14:textId="77777777" w:rsidR="008D372C" w:rsidRDefault="008D372C" w:rsidP="00801D05"/>
                  <w:p w14:paraId="7019D2D6" w14:textId="77777777" w:rsidR="008D372C" w:rsidRPr="0024030A" w:rsidRDefault="008D372C" w:rsidP="00801D05"/>
                  <w:p w14:paraId="29BA567A" w14:textId="77777777" w:rsidR="008D372C" w:rsidRDefault="008D372C" w:rsidP="00801D05"/>
                  <w:p w14:paraId="6C944E2D" w14:textId="77777777" w:rsidR="008D372C" w:rsidRPr="0024030A" w:rsidRDefault="008D372C" w:rsidP="00801D05"/>
                  <w:p w14:paraId="1087F59C" w14:textId="77777777" w:rsidR="008D372C" w:rsidRDefault="008D372C" w:rsidP="00801D05"/>
                  <w:p w14:paraId="4AE60C75" w14:textId="77777777" w:rsidR="008D372C" w:rsidRPr="0024030A" w:rsidRDefault="008D372C" w:rsidP="00801D05"/>
                  <w:p w14:paraId="7678B37A" w14:textId="77777777" w:rsidR="008D372C" w:rsidRDefault="008D372C" w:rsidP="00801D05"/>
                  <w:p w14:paraId="0F8A3A65" w14:textId="77777777" w:rsidR="008D372C" w:rsidRPr="0024030A" w:rsidRDefault="008D372C" w:rsidP="00801D05"/>
                  <w:p w14:paraId="44EEFDE5" w14:textId="77777777" w:rsidR="008D372C" w:rsidRDefault="008D372C" w:rsidP="00801D05"/>
                  <w:p w14:paraId="1F8F25CA" w14:textId="77777777" w:rsidR="008D372C" w:rsidRPr="0024030A" w:rsidRDefault="008D372C" w:rsidP="00801D05"/>
                  <w:p w14:paraId="51A989ED" w14:textId="77777777" w:rsidR="008D372C" w:rsidRDefault="008D372C" w:rsidP="00801D05"/>
                  <w:p w14:paraId="701D373D" w14:textId="77777777" w:rsidR="008D372C" w:rsidRPr="0024030A" w:rsidRDefault="008D372C" w:rsidP="00801D05"/>
                  <w:p w14:paraId="2BDD1FD0" w14:textId="77777777" w:rsidR="008D372C" w:rsidRDefault="008D372C" w:rsidP="00801D05"/>
                  <w:p w14:paraId="5D1A43C1" w14:textId="77777777" w:rsidR="008D372C" w:rsidRPr="0024030A" w:rsidRDefault="008D372C" w:rsidP="00801D05"/>
                  <w:p w14:paraId="53A6311B" w14:textId="77777777" w:rsidR="008D372C" w:rsidRDefault="008D372C" w:rsidP="00801D05"/>
                  <w:p w14:paraId="29B6CB87" w14:textId="77777777" w:rsidR="008D372C" w:rsidRPr="0024030A" w:rsidRDefault="008D372C" w:rsidP="00801D05"/>
                  <w:p w14:paraId="64AAB10A" w14:textId="77777777" w:rsidR="008D372C" w:rsidRDefault="008D372C" w:rsidP="00801D05"/>
                  <w:p w14:paraId="0356B2EA" w14:textId="77777777" w:rsidR="008D372C" w:rsidRPr="0024030A" w:rsidRDefault="008D372C" w:rsidP="00801D05"/>
                  <w:p w14:paraId="301A6C29" w14:textId="77777777" w:rsidR="008D372C" w:rsidRDefault="008D372C" w:rsidP="00801D05"/>
                  <w:p w14:paraId="00B440BB" w14:textId="77777777" w:rsidR="008D372C" w:rsidRPr="0024030A" w:rsidRDefault="008D372C" w:rsidP="00801D05"/>
                  <w:p w14:paraId="1E2405A0" w14:textId="77777777" w:rsidR="008D372C" w:rsidRDefault="008D372C" w:rsidP="00801D05"/>
                  <w:p w14:paraId="66F88DBC" w14:textId="77777777" w:rsidR="008D372C" w:rsidRPr="0024030A" w:rsidRDefault="008D372C" w:rsidP="00801D05"/>
                  <w:p w14:paraId="68625CFE" w14:textId="77777777" w:rsidR="008D372C" w:rsidRDefault="008D372C" w:rsidP="00801D05"/>
                  <w:p w14:paraId="20966FD1" w14:textId="77777777" w:rsidR="008D372C" w:rsidRPr="0024030A" w:rsidRDefault="008D372C" w:rsidP="00801D05"/>
                  <w:p w14:paraId="464C5BD9" w14:textId="77777777" w:rsidR="008D372C" w:rsidRDefault="008D372C" w:rsidP="00801D05"/>
                  <w:p w14:paraId="7A6C7323" w14:textId="77777777" w:rsidR="008D372C" w:rsidRPr="0024030A" w:rsidRDefault="008D372C" w:rsidP="00801D05"/>
                  <w:p w14:paraId="2D8A07B8" w14:textId="77777777" w:rsidR="008D372C" w:rsidRDefault="008D372C" w:rsidP="00801D05"/>
                  <w:p w14:paraId="2356D704" w14:textId="77777777" w:rsidR="008D372C" w:rsidRPr="0024030A" w:rsidRDefault="008D372C" w:rsidP="00801D05"/>
                  <w:p w14:paraId="55837EA2" w14:textId="77777777" w:rsidR="008D372C" w:rsidRDefault="008D372C" w:rsidP="00801D05"/>
                  <w:p w14:paraId="309DDFF3" w14:textId="77777777" w:rsidR="008D372C" w:rsidRPr="0024030A" w:rsidRDefault="008D372C" w:rsidP="00801D05"/>
                  <w:p w14:paraId="33A5319D" w14:textId="77777777" w:rsidR="008D372C" w:rsidRDefault="008D372C" w:rsidP="00801D05"/>
                  <w:p w14:paraId="636D20AF" w14:textId="77777777" w:rsidR="008D372C" w:rsidRPr="0024030A" w:rsidRDefault="008D372C" w:rsidP="00801D05"/>
                  <w:p w14:paraId="6C8BD2CE" w14:textId="77777777" w:rsidR="008D372C" w:rsidRDefault="008D372C" w:rsidP="00801D05"/>
                  <w:p w14:paraId="4B2324FE" w14:textId="77777777" w:rsidR="008D372C" w:rsidRPr="0024030A" w:rsidRDefault="008D372C" w:rsidP="00801D05"/>
                  <w:p w14:paraId="1E4EFD5E" w14:textId="77777777" w:rsidR="008D372C" w:rsidRDefault="008D372C" w:rsidP="00801D05"/>
                  <w:p w14:paraId="575AB180" w14:textId="77777777" w:rsidR="008D372C" w:rsidRPr="0024030A" w:rsidRDefault="008D372C" w:rsidP="00801D05"/>
                  <w:p w14:paraId="4D5857BC" w14:textId="77777777" w:rsidR="008D372C" w:rsidRDefault="008D372C" w:rsidP="00801D05"/>
                  <w:p w14:paraId="512AB823" w14:textId="77777777" w:rsidR="008D372C" w:rsidRPr="0024030A" w:rsidRDefault="008D372C" w:rsidP="00801D05"/>
                  <w:p w14:paraId="6EE705AE" w14:textId="77777777" w:rsidR="008D372C" w:rsidRDefault="008D372C" w:rsidP="00801D05"/>
                  <w:p w14:paraId="2FD1E4CA" w14:textId="77777777" w:rsidR="008D372C" w:rsidRPr="0024030A" w:rsidRDefault="008D372C" w:rsidP="00801D05"/>
                  <w:p w14:paraId="2242E789" w14:textId="77777777" w:rsidR="008D372C" w:rsidRDefault="008D372C" w:rsidP="00801D05"/>
                  <w:p w14:paraId="7BB9378D" w14:textId="77777777" w:rsidR="008D372C" w:rsidRPr="0024030A" w:rsidRDefault="008D372C" w:rsidP="00801D05"/>
                  <w:p w14:paraId="0B9512B0" w14:textId="77777777" w:rsidR="008D372C" w:rsidRDefault="008D372C" w:rsidP="00801D05"/>
                  <w:p w14:paraId="70FAA427" w14:textId="77777777" w:rsidR="008D372C" w:rsidRPr="0024030A" w:rsidRDefault="008D372C" w:rsidP="00801D05"/>
                  <w:p w14:paraId="5A78718A" w14:textId="77777777" w:rsidR="008D372C" w:rsidRDefault="008D372C" w:rsidP="00801D05"/>
                  <w:p w14:paraId="59A8A142" w14:textId="77777777" w:rsidR="008D372C" w:rsidRPr="0024030A" w:rsidRDefault="008D372C" w:rsidP="00801D05"/>
                  <w:p w14:paraId="353F50EC" w14:textId="77777777" w:rsidR="008D372C" w:rsidRDefault="008D372C" w:rsidP="00801D05"/>
                  <w:p w14:paraId="59102F72" w14:textId="77777777" w:rsidR="008D372C" w:rsidRPr="0024030A" w:rsidRDefault="008D372C" w:rsidP="00801D05"/>
                  <w:p w14:paraId="5CF90DB7" w14:textId="77777777" w:rsidR="008D372C" w:rsidRDefault="008D372C" w:rsidP="00801D05"/>
                  <w:p w14:paraId="5990157F" w14:textId="77777777" w:rsidR="008D372C" w:rsidRPr="0024030A" w:rsidRDefault="008D372C" w:rsidP="00801D05"/>
                  <w:p w14:paraId="0795982F" w14:textId="77777777" w:rsidR="008D372C" w:rsidRDefault="008D372C" w:rsidP="00801D05"/>
                  <w:p w14:paraId="10FBFDE5" w14:textId="77777777" w:rsidR="008D372C" w:rsidRPr="0024030A" w:rsidRDefault="008D372C" w:rsidP="00801D05"/>
                  <w:p w14:paraId="2E480439" w14:textId="77777777" w:rsidR="008D372C" w:rsidRDefault="008D372C" w:rsidP="00801D05"/>
                  <w:p w14:paraId="1BD6C3DE" w14:textId="77777777" w:rsidR="008D372C" w:rsidRPr="0024030A" w:rsidRDefault="008D372C" w:rsidP="00801D05"/>
                  <w:p w14:paraId="1924E83A" w14:textId="77777777" w:rsidR="008D372C" w:rsidRDefault="008D372C" w:rsidP="00801D05"/>
                  <w:p w14:paraId="37EDC4F9" w14:textId="77777777" w:rsidR="008D372C" w:rsidRPr="0024030A" w:rsidRDefault="008D372C" w:rsidP="00801D05"/>
                  <w:p w14:paraId="37AA5E5F" w14:textId="77777777" w:rsidR="008D372C" w:rsidRDefault="008D372C" w:rsidP="00801D05"/>
                  <w:p w14:paraId="1DF33B27" w14:textId="77777777" w:rsidR="008D372C" w:rsidRPr="0024030A" w:rsidRDefault="008D372C" w:rsidP="00801D05"/>
                  <w:p w14:paraId="17311C70" w14:textId="77777777" w:rsidR="008D372C" w:rsidRDefault="008D372C" w:rsidP="00801D05"/>
                  <w:p w14:paraId="521CC349" w14:textId="77777777" w:rsidR="008D372C" w:rsidRPr="0024030A" w:rsidRDefault="008D372C" w:rsidP="00801D05"/>
                  <w:p w14:paraId="347CB61D" w14:textId="77777777" w:rsidR="008D372C" w:rsidRDefault="008D372C" w:rsidP="00801D05"/>
                  <w:p w14:paraId="2F635446" w14:textId="77777777" w:rsidR="008D372C" w:rsidRPr="0024030A" w:rsidRDefault="008D372C" w:rsidP="00801D05"/>
                  <w:p w14:paraId="10A4BDD3" w14:textId="77777777" w:rsidR="008D372C" w:rsidRDefault="008D372C" w:rsidP="00801D05"/>
                  <w:p w14:paraId="1B130A91" w14:textId="77777777" w:rsidR="008D372C" w:rsidRPr="0024030A" w:rsidRDefault="008D372C" w:rsidP="00801D05"/>
                  <w:p w14:paraId="44891805" w14:textId="77777777" w:rsidR="008D372C" w:rsidRDefault="008D372C" w:rsidP="00801D05"/>
                  <w:p w14:paraId="5A6B4C42" w14:textId="77777777" w:rsidR="008D372C" w:rsidRPr="0024030A" w:rsidRDefault="008D372C" w:rsidP="00801D05"/>
                  <w:p w14:paraId="61597503" w14:textId="77777777" w:rsidR="008D372C" w:rsidRDefault="008D372C" w:rsidP="00801D05"/>
                  <w:p w14:paraId="3FEAE9A7" w14:textId="77777777" w:rsidR="008D372C" w:rsidRPr="0024030A" w:rsidRDefault="008D372C" w:rsidP="00801D05"/>
                  <w:p w14:paraId="32128549" w14:textId="77777777" w:rsidR="008D372C" w:rsidRDefault="008D372C" w:rsidP="00801D05"/>
                  <w:p w14:paraId="0B8FFE4A" w14:textId="77777777" w:rsidR="008D372C" w:rsidRPr="0024030A" w:rsidRDefault="008D372C" w:rsidP="00801D05"/>
                  <w:p w14:paraId="2E1B1C46" w14:textId="77777777" w:rsidR="008D372C" w:rsidRDefault="008D372C" w:rsidP="00801D05"/>
                  <w:p w14:paraId="61187687" w14:textId="77777777" w:rsidR="008D372C" w:rsidRPr="0024030A" w:rsidRDefault="008D372C" w:rsidP="00801D05"/>
                  <w:p w14:paraId="028815BA" w14:textId="77777777" w:rsidR="008D372C" w:rsidRDefault="008D372C" w:rsidP="00801D05"/>
                  <w:p w14:paraId="39B63DA3" w14:textId="77777777" w:rsidR="008D372C" w:rsidRPr="0024030A" w:rsidRDefault="008D372C" w:rsidP="00801D05"/>
                  <w:p w14:paraId="1F67717B" w14:textId="77777777" w:rsidR="008D372C" w:rsidRDefault="008D372C" w:rsidP="00801D05"/>
                  <w:p w14:paraId="5E794F4D" w14:textId="77777777" w:rsidR="008D372C" w:rsidRPr="0024030A" w:rsidRDefault="008D372C" w:rsidP="00801D05"/>
                  <w:p w14:paraId="6EE43215" w14:textId="77777777" w:rsidR="008D372C" w:rsidRDefault="008D372C" w:rsidP="00801D05"/>
                  <w:p w14:paraId="43624C29" w14:textId="77777777" w:rsidR="008D372C" w:rsidRPr="0024030A" w:rsidRDefault="008D372C" w:rsidP="00801D05"/>
                  <w:p w14:paraId="2D10968A" w14:textId="77777777" w:rsidR="008D372C" w:rsidRDefault="008D372C" w:rsidP="00801D05"/>
                  <w:p w14:paraId="706BF735" w14:textId="77777777" w:rsidR="008D372C" w:rsidRPr="0024030A" w:rsidRDefault="008D372C" w:rsidP="00801D05"/>
                  <w:p w14:paraId="78F7AC9A" w14:textId="77777777" w:rsidR="008D372C" w:rsidRDefault="008D372C" w:rsidP="00801D05"/>
                  <w:p w14:paraId="50A595FE" w14:textId="77777777" w:rsidR="008D372C" w:rsidRPr="0024030A" w:rsidRDefault="008D372C" w:rsidP="00801D05"/>
                  <w:p w14:paraId="7B780976" w14:textId="77777777" w:rsidR="008D372C" w:rsidRDefault="008D372C" w:rsidP="00801D05"/>
                  <w:p w14:paraId="470FEC0D" w14:textId="77777777" w:rsidR="008D372C" w:rsidRPr="0024030A" w:rsidRDefault="008D372C" w:rsidP="00801D05"/>
                  <w:p w14:paraId="48DF960C" w14:textId="77777777" w:rsidR="008D372C" w:rsidRDefault="008D372C" w:rsidP="00801D05"/>
                  <w:p w14:paraId="448C36B5" w14:textId="77777777" w:rsidR="008D372C" w:rsidRPr="0024030A" w:rsidRDefault="008D372C" w:rsidP="00801D05"/>
                  <w:p w14:paraId="521B8A41" w14:textId="77777777" w:rsidR="008D372C" w:rsidRDefault="008D372C" w:rsidP="00801D05"/>
                  <w:p w14:paraId="0593CAEA" w14:textId="77777777" w:rsidR="008D372C" w:rsidRPr="0024030A" w:rsidRDefault="008D372C" w:rsidP="00801D05"/>
                  <w:p w14:paraId="11DC2AAF" w14:textId="77777777" w:rsidR="008D372C" w:rsidRDefault="008D372C" w:rsidP="00801D05"/>
                  <w:p w14:paraId="465E2D7A" w14:textId="77777777" w:rsidR="008D372C" w:rsidRPr="0024030A" w:rsidRDefault="008D372C" w:rsidP="00801D05"/>
                  <w:p w14:paraId="26037A1D" w14:textId="77777777" w:rsidR="008D372C" w:rsidRDefault="008D372C" w:rsidP="00801D05"/>
                  <w:p w14:paraId="6E706760" w14:textId="77777777" w:rsidR="008D372C" w:rsidRPr="0024030A" w:rsidRDefault="008D372C" w:rsidP="00801D05"/>
                  <w:p w14:paraId="693ABA98" w14:textId="77777777" w:rsidR="008D372C" w:rsidRDefault="008D372C" w:rsidP="00801D05"/>
                  <w:p w14:paraId="0D1548A4" w14:textId="77777777" w:rsidR="008D372C" w:rsidRPr="0024030A" w:rsidRDefault="008D372C" w:rsidP="00801D05"/>
                  <w:p w14:paraId="049072E1" w14:textId="77777777" w:rsidR="008D372C" w:rsidRDefault="008D372C" w:rsidP="00801D05"/>
                  <w:p w14:paraId="3493D72A" w14:textId="77777777" w:rsidR="008D372C" w:rsidRPr="0024030A" w:rsidRDefault="008D372C" w:rsidP="00801D05"/>
                  <w:p w14:paraId="26B22D4B" w14:textId="77777777" w:rsidR="008D372C" w:rsidRDefault="008D372C" w:rsidP="00801D05"/>
                  <w:p w14:paraId="1C805138" w14:textId="77777777" w:rsidR="008D372C" w:rsidRPr="0024030A" w:rsidRDefault="008D372C" w:rsidP="00801D05"/>
                  <w:p w14:paraId="01B882F3" w14:textId="77777777" w:rsidR="008D372C" w:rsidRDefault="008D372C" w:rsidP="00801D05"/>
                  <w:p w14:paraId="1E846132" w14:textId="77777777" w:rsidR="008D372C" w:rsidRPr="0024030A" w:rsidRDefault="008D372C" w:rsidP="00801D05"/>
                  <w:p w14:paraId="5791887E" w14:textId="77777777" w:rsidR="008D372C" w:rsidRDefault="008D372C" w:rsidP="00801D05"/>
                  <w:p w14:paraId="052E25A4" w14:textId="77777777" w:rsidR="008D372C" w:rsidRPr="0024030A" w:rsidRDefault="008D372C" w:rsidP="00801D05"/>
                  <w:p w14:paraId="5666AC37" w14:textId="77777777" w:rsidR="008D372C" w:rsidRDefault="008D372C" w:rsidP="00801D05"/>
                  <w:p w14:paraId="3BE99731" w14:textId="77777777" w:rsidR="008D372C" w:rsidRPr="0024030A" w:rsidRDefault="008D372C" w:rsidP="00801D05"/>
                  <w:p w14:paraId="0B5A0B25" w14:textId="77777777" w:rsidR="008D372C" w:rsidRDefault="008D372C" w:rsidP="00801D05"/>
                  <w:p w14:paraId="186A43D7" w14:textId="77777777" w:rsidR="008D372C" w:rsidRPr="0024030A" w:rsidRDefault="008D372C" w:rsidP="00801D05"/>
                  <w:p w14:paraId="3FB947D4" w14:textId="77777777" w:rsidR="008D372C" w:rsidRDefault="008D372C" w:rsidP="00801D05"/>
                  <w:p w14:paraId="420556C0" w14:textId="77777777" w:rsidR="008D372C" w:rsidRPr="0024030A" w:rsidRDefault="008D372C" w:rsidP="00801D05"/>
                  <w:p w14:paraId="61DDC935" w14:textId="77777777" w:rsidR="008D372C" w:rsidRDefault="008D372C" w:rsidP="00801D05"/>
                  <w:p w14:paraId="147CDEB5" w14:textId="77777777" w:rsidR="008D372C" w:rsidRPr="0024030A" w:rsidRDefault="008D372C" w:rsidP="00801D05"/>
                  <w:p w14:paraId="1578812D" w14:textId="77777777" w:rsidR="008D372C" w:rsidRDefault="008D372C" w:rsidP="00801D05"/>
                  <w:p w14:paraId="4B005066" w14:textId="77777777" w:rsidR="008D372C" w:rsidRPr="0024030A" w:rsidRDefault="008D372C" w:rsidP="00801D05"/>
                  <w:p w14:paraId="6619239B" w14:textId="77777777" w:rsidR="008D372C" w:rsidRDefault="008D372C" w:rsidP="00801D05"/>
                  <w:p w14:paraId="6D77E73E" w14:textId="77777777" w:rsidR="008D372C" w:rsidRPr="0024030A" w:rsidRDefault="008D372C" w:rsidP="00801D05"/>
                  <w:p w14:paraId="2BEF31FB" w14:textId="77777777" w:rsidR="008D372C" w:rsidRDefault="008D372C" w:rsidP="00801D05"/>
                  <w:p w14:paraId="125D38C9" w14:textId="77777777" w:rsidR="008D372C" w:rsidRPr="0024030A" w:rsidRDefault="008D372C" w:rsidP="00801D05"/>
                  <w:p w14:paraId="1D583F41" w14:textId="77777777" w:rsidR="008D372C" w:rsidRDefault="008D372C" w:rsidP="00801D05"/>
                  <w:p w14:paraId="5D7F57FC" w14:textId="77777777" w:rsidR="008D372C" w:rsidRPr="0024030A" w:rsidRDefault="008D372C" w:rsidP="00801D05"/>
                  <w:p w14:paraId="795F414D" w14:textId="77777777" w:rsidR="008D372C" w:rsidRDefault="008D372C" w:rsidP="00801D05"/>
                  <w:p w14:paraId="5659103F" w14:textId="77777777" w:rsidR="008D372C" w:rsidRPr="0024030A" w:rsidRDefault="008D372C" w:rsidP="00801D05"/>
                  <w:p w14:paraId="31D122AB" w14:textId="77777777" w:rsidR="008D372C" w:rsidRDefault="008D372C" w:rsidP="00801D05"/>
                  <w:p w14:paraId="3F2BD589" w14:textId="77777777" w:rsidR="008D372C" w:rsidRPr="0024030A" w:rsidRDefault="008D372C" w:rsidP="00801D05"/>
                  <w:p w14:paraId="0FABB354" w14:textId="77777777" w:rsidR="008D372C" w:rsidRDefault="008D372C" w:rsidP="00801D05"/>
                  <w:p w14:paraId="490B46BA" w14:textId="77777777" w:rsidR="008D372C" w:rsidRPr="0024030A" w:rsidRDefault="008D372C" w:rsidP="00801D05"/>
                  <w:p w14:paraId="50A523AA" w14:textId="77777777" w:rsidR="008D372C" w:rsidRDefault="008D372C" w:rsidP="00801D05"/>
                  <w:p w14:paraId="6A55FF48" w14:textId="77777777" w:rsidR="008D372C" w:rsidRPr="0024030A" w:rsidRDefault="008D372C" w:rsidP="00801D05"/>
                  <w:p w14:paraId="002F54C9" w14:textId="77777777" w:rsidR="008D372C" w:rsidRDefault="008D372C" w:rsidP="00801D05"/>
                  <w:p w14:paraId="32D45E84" w14:textId="77777777" w:rsidR="008D372C" w:rsidRPr="0024030A" w:rsidRDefault="008D372C" w:rsidP="00801D05"/>
                  <w:p w14:paraId="183AA9FA" w14:textId="77777777" w:rsidR="008D372C" w:rsidRDefault="008D372C" w:rsidP="00801D05"/>
                  <w:p w14:paraId="1D978A47" w14:textId="77777777" w:rsidR="008D372C" w:rsidRPr="0024030A" w:rsidRDefault="008D372C" w:rsidP="00801D05"/>
                  <w:p w14:paraId="59A090F2" w14:textId="77777777" w:rsidR="008D372C" w:rsidRDefault="008D372C" w:rsidP="00801D05"/>
                  <w:p w14:paraId="7FE574DE" w14:textId="77777777" w:rsidR="008D372C" w:rsidRPr="0024030A" w:rsidRDefault="008D372C" w:rsidP="00801D05"/>
                  <w:p w14:paraId="20C16A80" w14:textId="77777777" w:rsidR="008D372C" w:rsidRDefault="008D372C" w:rsidP="00801D05"/>
                  <w:p w14:paraId="371F8219" w14:textId="77777777" w:rsidR="008D372C" w:rsidRPr="0024030A" w:rsidRDefault="008D372C" w:rsidP="00801D05"/>
                  <w:p w14:paraId="4ECECB81" w14:textId="77777777" w:rsidR="008D372C" w:rsidRDefault="008D372C" w:rsidP="00801D05"/>
                  <w:p w14:paraId="6E61E635" w14:textId="77777777" w:rsidR="008D372C" w:rsidRPr="0024030A" w:rsidRDefault="008D372C" w:rsidP="00801D05"/>
                  <w:p w14:paraId="3CC970FF" w14:textId="77777777" w:rsidR="008D372C" w:rsidRDefault="008D372C" w:rsidP="00801D05"/>
                  <w:p w14:paraId="1700B64A" w14:textId="77777777" w:rsidR="008D372C" w:rsidRPr="0024030A" w:rsidRDefault="008D372C" w:rsidP="00801D05"/>
                  <w:p w14:paraId="115DEB95" w14:textId="77777777" w:rsidR="008D372C" w:rsidRDefault="008D372C" w:rsidP="00801D05"/>
                  <w:p w14:paraId="5B237D88" w14:textId="77777777" w:rsidR="008D372C" w:rsidRPr="0024030A" w:rsidRDefault="008D372C" w:rsidP="00801D05"/>
                  <w:p w14:paraId="7B93B267" w14:textId="77777777" w:rsidR="008D372C" w:rsidRDefault="008D372C" w:rsidP="00801D05"/>
                  <w:p w14:paraId="6C301E1D" w14:textId="77777777" w:rsidR="008D372C" w:rsidRPr="0024030A" w:rsidRDefault="008D372C" w:rsidP="00801D05"/>
                  <w:p w14:paraId="0D0032C1" w14:textId="77777777" w:rsidR="008D372C" w:rsidRDefault="008D372C" w:rsidP="00801D05"/>
                  <w:p w14:paraId="5BA7BF19" w14:textId="77777777" w:rsidR="008D372C" w:rsidRPr="0024030A" w:rsidRDefault="008D372C" w:rsidP="00801D05"/>
                  <w:p w14:paraId="4D5B09A2" w14:textId="77777777" w:rsidR="008D372C" w:rsidRDefault="008D372C" w:rsidP="00801D05"/>
                  <w:p w14:paraId="388D66BE" w14:textId="77777777" w:rsidR="008D372C" w:rsidRPr="0024030A" w:rsidRDefault="008D372C" w:rsidP="00801D05"/>
                  <w:p w14:paraId="23AB472A" w14:textId="77777777" w:rsidR="008D372C" w:rsidRDefault="008D372C" w:rsidP="00801D05"/>
                  <w:p w14:paraId="7CD5DC50" w14:textId="77777777" w:rsidR="008D372C" w:rsidRPr="0024030A" w:rsidRDefault="008D372C" w:rsidP="00801D05"/>
                  <w:p w14:paraId="3371E2E6" w14:textId="77777777" w:rsidR="008D372C" w:rsidRDefault="008D372C" w:rsidP="00801D05"/>
                  <w:p w14:paraId="331A5285" w14:textId="77777777" w:rsidR="008D372C" w:rsidRPr="0024030A" w:rsidRDefault="008D372C" w:rsidP="00801D05"/>
                  <w:p w14:paraId="13DC7E4D" w14:textId="77777777" w:rsidR="008D372C" w:rsidRDefault="008D372C" w:rsidP="00801D05"/>
                  <w:p w14:paraId="0CE61C7A" w14:textId="77777777" w:rsidR="008D372C" w:rsidRPr="0024030A" w:rsidRDefault="008D372C" w:rsidP="00801D05"/>
                  <w:p w14:paraId="72DF3940" w14:textId="77777777" w:rsidR="008D372C" w:rsidRDefault="008D372C" w:rsidP="00801D05"/>
                  <w:p w14:paraId="78A450A5" w14:textId="77777777" w:rsidR="008D372C" w:rsidRPr="0024030A" w:rsidRDefault="008D372C" w:rsidP="00801D05"/>
                  <w:p w14:paraId="52B6C8A5" w14:textId="77777777" w:rsidR="008D372C" w:rsidRDefault="008D372C" w:rsidP="00801D05"/>
                  <w:p w14:paraId="493C41C6" w14:textId="77777777" w:rsidR="008D372C" w:rsidRPr="0024030A" w:rsidRDefault="008D372C" w:rsidP="00801D05"/>
                  <w:p w14:paraId="27B42EFC" w14:textId="77777777" w:rsidR="008D372C" w:rsidRDefault="008D372C" w:rsidP="00801D05"/>
                  <w:p w14:paraId="467B3C28" w14:textId="77777777" w:rsidR="008D372C" w:rsidRPr="0024030A" w:rsidRDefault="008D372C" w:rsidP="00801D05"/>
                  <w:p w14:paraId="00BFB6BB" w14:textId="77777777" w:rsidR="008D372C" w:rsidRDefault="008D372C" w:rsidP="00801D05"/>
                  <w:p w14:paraId="55D1E27F" w14:textId="77777777" w:rsidR="008D372C" w:rsidRPr="0024030A" w:rsidRDefault="008D372C" w:rsidP="00801D05"/>
                  <w:p w14:paraId="6FEB15AD" w14:textId="77777777" w:rsidR="008D372C" w:rsidRDefault="008D372C" w:rsidP="00801D05"/>
                  <w:p w14:paraId="28AB7699" w14:textId="77777777" w:rsidR="008D372C" w:rsidRPr="0024030A" w:rsidRDefault="008D372C" w:rsidP="00801D05"/>
                  <w:p w14:paraId="54F1A306" w14:textId="77777777" w:rsidR="008D372C" w:rsidRDefault="008D372C" w:rsidP="00801D05"/>
                  <w:p w14:paraId="5507F60B" w14:textId="77777777" w:rsidR="008D372C" w:rsidRPr="0024030A" w:rsidRDefault="008D372C" w:rsidP="00801D05"/>
                  <w:p w14:paraId="2D76EE2C" w14:textId="77777777" w:rsidR="008D372C" w:rsidRDefault="008D372C" w:rsidP="00801D05"/>
                  <w:p w14:paraId="469BD039" w14:textId="77777777" w:rsidR="008D372C" w:rsidRPr="0024030A" w:rsidRDefault="008D372C" w:rsidP="00801D05"/>
                  <w:p w14:paraId="628FE40F" w14:textId="77777777" w:rsidR="008D372C" w:rsidRDefault="008D372C" w:rsidP="00801D05"/>
                  <w:p w14:paraId="452D0CFC" w14:textId="77777777" w:rsidR="008D372C" w:rsidRPr="0024030A" w:rsidRDefault="008D372C" w:rsidP="00801D05"/>
                  <w:p w14:paraId="6C57EAD9" w14:textId="77777777" w:rsidR="008D372C" w:rsidRDefault="008D372C" w:rsidP="00801D05"/>
                  <w:p w14:paraId="03D975BB" w14:textId="77777777" w:rsidR="008D372C" w:rsidRPr="0024030A" w:rsidRDefault="008D372C" w:rsidP="00801D05"/>
                  <w:p w14:paraId="488633D1" w14:textId="77777777" w:rsidR="008D372C" w:rsidRDefault="008D372C" w:rsidP="00801D05"/>
                  <w:p w14:paraId="5F7EAB32" w14:textId="77777777" w:rsidR="008D372C" w:rsidRPr="0024030A" w:rsidRDefault="008D372C" w:rsidP="00801D05"/>
                  <w:p w14:paraId="197A87F1" w14:textId="77777777" w:rsidR="008D372C" w:rsidRDefault="008D372C" w:rsidP="00801D05"/>
                  <w:p w14:paraId="0CBDD5D0" w14:textId="77777777" w:rsidR="008D372C" w:rsidRPr="0024030A" w:rsidRDefault="008D372C" w:rsidP="00801D05"/>
                  <w:p w14:paraId="69C034F2" w14:textId="77777777" w:rsidR="008D372C" w:rsidRDefault="008D372C" w:rsidP="00801D05"/>
                  <w:p w14:paraId="0DBC2473" w14:textId="77777777" w:rsidR="008D372C" w:rsidRPr="0024030A" w:rsidRDefault="008D372C" w:rsidP="00801D05"/>
                  <w:p w14:paraId="05CEFEE9" w14:textId="77777777" w:rsidR="008D372C" w:rsidRDefault="008D372C" w:rsidP="00801D05"/>
                  <w:p w14:paraId="7115EDC9" w14:textId="77777777" w:rsidR="008D372C" w:rsidRPr="0024030A" w:rsidRDefault="008D372C" w:rsidP="00801D05"/>
                  <w:p w14:paraId="71501A3F" w14:textId="77777777" w:rsidR="008D372C" w:rsidRDefault="008D372C" w:rsidP="00801D05"/>
                  <w:p w14:paraId="290BE830" w14:textId="77777777" w:rsidR="008D372C" w:rsidRPr="0024030A" w:rsidRDefault="008D372C" w:rsidP="00801D05"/>
                  <w:p w14:paraId="48D7324F" w14:textId="77777777" w:rsidR="008D372C" w:rsidRDefault="008D372C" w:rsidP="00801D05"/>
                  <w:p w14:paraId="02B1D55F" w14:textId="77777777" w:rsidR="008D372C" w:rsidRPr="0024030A" w:rsidRDefault="008D372C" w:rsidP="00801D05"/>
                  <w:p w14:paraId="7B535ABA" w14:textId="77777777" w:rsidR="008D372C" w:rsidRDefault="008D372C" w:rsidP="00801D05"/>
                  <w:p w14:paraId="47CC7AC6" w14:textId="77777777" w:rsidR="008D372C" w:rsidRPr="0024030A" w:rsidRDefault="008D372C" w:rsidP="00801D05"/>
                  <w:p w14:paraId="0A8EC963" w14:textId="77777777" w:rsidR="008D372C" w:rsidRDefault="008D372C" w:rsidP="00801D05"/>
                  <w:p w14:paraId="22D08B12" w14:textId="77777777" w:rsidR="008D372C" w:rsidRPr="0024030A" w:rsidRDefault="008D372C" w:rsidP="00801D05"/>
                  <w:p w14:paraId="3573FC8B" w14:textId="77777777" w:rsidR="008D372C" w:rsidRDefault="008D372C" w:rsidP="00801D05"/>
                  <w:p w14:paraId="3DAC3384" w14:textId="77777777" w:rsidR="008D372C" w:rsidRPr="0024030A" w:rsidRDefault="008D372C" w:rsidP="00801D05"/>
                  <w:p w14:paraId="124132B0" w14:textId="77777777" w:rsidR="008D372C" w:rsidRDefault="008D372C" w:rsidP="00801D05"/>
                  <w:p w14:paraId="6A423458" w14:textId="77777777" w:rsidR="008D372C" w:rsidRPr="0024030A" w:rsidRDefault="008D372C" w:rsidP="00801D05"/>
                  <w:p w14:paraId="08DF0CD5" w14:textId="77777777" w:rsidR="008D372C" w:rsidRDefault="008D372C" w:rsidP="00801D05"/>
                  <w:p w14:paraId="6FFBFA54" w14:textId="77777777" w:rsidR="008D372C" w:rsidRPr="0024030A" w:rsidRDefault="008D372C" w:rsidP="00801D05"/>
                  <w:p w14:paraId="30BF5623" w14:textId="77777777" w:rsidR="008D372C" w:rsidRDefault="008D372C" w:rsidP="00801D05"/>
                  <w:p w14:paraId="37584CAA" w14:textId="77777777" w:rsidR="008D372C" w:rsidRPr="0024030A" w:rsidRDefault="008D372C" w:rsidP="00801D05"/>
                  <w:p w14:paraId="5181E854" w14:textId="77777777" w:rsidR="008D372C" w:rsidRDefault="008D372C" w:rsidP="00801D05"/>
                  <w:p w14:paraId="7FBABECB" w14:textId="77777777" w:rsidR="008D372C" w:rsidRPr="0024030A" w:rsidRDefault="008D372C" w:rsidP="00801D05"/>
                  <w:p w14:paraId="3A36819C" w14:textId="77777777" w:rsidR="008D372C" w:rsidRDefault="008D372C" w:rsidP="00801D05"/>
                  <w:p w14:paraId="58170DEB" w14:textId="77777777" w:rsidR="008D372C" w:rsidRPr="0024030A" w:rsidRDefault="008D372C" w:rsidP="00801D05"/>
                  <w:p w14:paraId="077DDED2" w14:textId="77777777" w:rsidR="008D372C" w:rsidRDefault="008D372C" w:rsidP="00801D05"/>
                  <w:p w14:paraId="02D9C7BA" w14:textId="77777777" w:rsidR="008D372C" w:rsidRPr="0024030A" w:rsidRDefault="008D372C" w:rsidP="00801D05"/>
                  <w:p w14:paraId="77CFEF34" w14:textId="77777777" w:rsidR="008D372C" w:rsidRDefault="008D372C" w:rsidP="00801D05"/>
                  <w:p w14:paraId="7F18866A" w14:textId="77777777" w:rsidR="008D372C" w:rsidRPr="0024030A" w:rsidRDefault="008D372C" w:rsidP="00801D05"/>
                  <w:p w14:paraId="6AE99042" w14:textId="77777777" w:rsidR="008D372C" w:rsidRDefault="008D372C" w:rsidP="00801D05"/>
                  <w:p w14:paraId="1D5028A4" w14:textId="77777777" w:rsidR="008D372C" w:rsidRPr="0024030A" w:rsidRDefault="008D372C" w:rsidP="00801D05"/>
                  <w:p w14:paraId="2733EE60" w14:textId="77777777" w:rsidR="008D372C" w:rsidRDefault="008D372C" w:rsidP="00801D05"/>
                  <w:p w14:paraId="0E4CA7B4" w14:textId="77777777" w:rsidR="008D372C" w:rsidRPr="0024030A" w:rsidRDefault="008D372C" w:rsidP="00801D05"/>
                  <w:p w14:paraId="2DCA5B2A" w14:textId="77777777" w:rsidR="008D372C" w:rsidRDefault="008D372C" w:rsidP="00801D05"/>
                  <w:p w14:paraId="47182BA1" w14:textId="77777777" w:rsidR="008D372C" w:rsidRPr="0024030A" w:rsidRDefault="008D372C" w:rsidP="00801D05"/>
                  <w:p w14:paraId="054EA35F" w14:textId="77777777" w:rsidR="008D372C" w:rsidRDefault="008D372C" w:rsidP="00801D05"/>
                  <w:p w14:paraId="34DE2BDC" w14:textId="77777777" w:rsidR="008D372C" w:rsidRPr="0024030A" w:rsidRDefault="008D372C" w:rsidP="00801D05"/>
                  <w:p w14:paraId="4A45612D" w14:textId="77777777" w:rsidR="008D372C" w:rsidRDefault="008D372C" w:rsidP="00801D05"/>
                  <w:p w14:paraId="62ADD569" w14:textId="77777777" w:rsidR="008D372C" w:rsidRPr="0024030A" w:rsidRDefault="008D372C" w:rsidP="00801D05"/>
                  <w:p w14:paraId="41E103B9" w14:textId="77777777" w:rsidR="008D372C" w:rsidRDefault="008D372C" w:rsidP="00801D05"/>
                  <w:p w14:paraId="70589D3B" w14:textId="77777777" w:rsidR="008D372C" w:rsidRPr="0024030A" w:rsidRDefault="008D372C" w:rsidP="00801D05"/>
                  <w:p w14:paraId="1294D626" w14:textId="77777777" w:rsidR="008D372C" w:rsidRDefault="008D372C" w:rsidP="00801D05"/>
                  <w:p w14:paraId="72E83110" w14:textId="77777777" w:rsidR="008D372C" w:rsidRPr="0024030A" w:rsidRDefault="008D372C" w:rsidP="00801D05"/>
                  <w:p w14:paraId="50AF3B08" w14:textId="77777777" w:rsidR="008D372C" w:rsidRDefault="008D372C" w:rsidP="00801D05"/>
                  <w:p w14:paraId="6D78846F" w14:textId="77777777" w:rsidR="008D372C" w:rsidRPr="0024030A" w:rsidRDefault="008D372C" w:rsidP="00801D05"/>
                  <w:p w14:paraId="437D910F" w14:textId="77777777" w:rsidR="008D372C" w:rsidRDefault="008D372C" w:rsidP="00801D05"/>
                  <w:p w14:paraId="4332B44E" w14:textId="77777777" w:rsidR="008D372C" w:rsidRPr="0024030A" w:rsidRDefault="008D372C" w:rsidP="00801D05"/>
                  <w:p w14:paraId="0B3BF599" w14:textId="77777777" w:rsidR="008D372C" w:rsidRDefault="008D372C" w:rsidP="00801D05"/>
                  <w:p w14:paraId="16499938" w14:textId="77777777" w:rsidR="008D372C" w:rsidRPr="0024030A" w:rsidRDefault="008D372C" w:rsidP="00801D05"/>
                  <w:p w14:paraId="2087BA62" w14:textId="77777777" w:rsidR="008D372C" w:rsidRDefault="008D372C" w:rsidP="00801D05"/>
                  <w:p w14:paraId="12060E8E" w14:textId="77777777" w:rsidR="008D372C" w:rsidRPr="0024030A" w:rsidRDefault="008D372C" w:rsidP="00801D05"/>
                  <w:p w14:paraId="0D6925F8" w14:textId="77777777" w:rsidR="008D372C" w:rsidRDefault="008D372C" w:rsidP="00801D05"/>
                  <w:p w14:paraId="15E26068" w14:textId="77777777" w:rsidR="008D372C" w:rsidRPr="0024030A" w:rsidRDefault="008D372C" w:rsidP="00801D05"/>
                  <w:p w14:paraId="289929EF" w14:textId="77777777" w:rsidR="008D372C" w:rsidRDefault="008D372C" w:rsidP="00801D05"/>
                  <w:p w14:paraId="16EA797D" w14:textId="77777777" w:rsidR="008D372C" w:rsidRPr="0024030A" w:rsidRDefault="008D372C" w:rsidP="00801D05"/>
                  <w:p w14:paraId="3C4364B6" w14:textId="77777777" w:rsidR="008D372C" w:rsidRDefault="008D372C" w:rsidP="00801D05"/>
                  <w:p w14:paraId="007B6BB8" w14:textId="77777777" w:rsidR="008D372C" w:rsidRPr="0024030A" w:rsidRDefault="008D372C" w:rsidP="00801D05"/>
                  <w:p w14:paraId="19E01DE7" w14:textId="77777777" w:rsidR="008D372C" w:rsidRDefault="008D372C" w:rsidP="00801D05"/>
                  <w:p w14:paraId="45E7F944" w14:textId="77777777" w:rsidR="008D372C" w:rsidRPr="0024030A" w:rsidRDefault="008D372C" w:rsidP="00801D05"/>
                  <w:p w14:paraId="6F527C94" w14:textId="77777777" w:rsidR="008D372C" w:rsidRDefault="008D372C" w:rsidP="00801D05"/>
                  <w:p w14:paraId="4A823E3D" w14:textId="77777777" w:rsidR="008D372C" w:rsidRPr="0024030A" w:rsidRDefault="008D372C" w:rsidP="00801D05"/>
                  <w:p w14:paraId="019A8966" w14:textId="77777777" w:rsidR="008D372C" w:rsidRDefault="008D372C" w:rsidP="00801D05"/>
                  <w:p w14:paraId="2095BC5D" w14:textId="77777777" w:rsidR="008D372C" w:rsidRPr="0024030A" w:rsidRDefault="008D372C" w:rsidP="00801D05"/>
                  <w:p w14:paraId="2B67F901" w14:textId="77777777" w:rsidR="008D372C" w:rsidRDefault="008D372C" w:rsidP="00801D05"/>
                  <w:p w14:paraId="4EC869B3" w14:textId="77777777" w:rsidR="008D372C" w:rsidRPr="0024030A" w:rsidRDefault="008D372C" w:rsidP="00801D05"/>
                  <w:p w14:paraId="798BE169" w14:textId="77777777" w:rsidR="008D372C" w:rsidRDefault="008D372C" w:rsidP="00801D05"/>
                  <w:p w14:paraId="06537887" w14:textId="77777777" w:rsidR="008D372C" w:rsidRPr="0024030A" w:rsidRDefault="008D372C" w:rsidP="00801D05"/>
                  <w:p w14:paraId="4B437E6D" w14:textId="77777777" w:rsidR="008D372C" w:rsidRDefault="008D372C" w:rsidP="00801D05"/>
                  <w:p w14:paraId="7755FBF4" w14:textId="77777777" w:rsidR="008D372C" w:rsidRPr="0024030A" w:rsidRDefault="008D372C" w:rsidP="00801D05"/>
                  <w:p w14:paraId="38AFB01C" w14:textId="77777777" w:rsidR="008D372C" w:rsidRDefault="008D372C" w:rsidP="00801D05"/>
                  <w:p w14:paraId="4703EE60" w14:textId="77777777" w:rsidR="008D372C" w:rsidRPr="0024030A" w:rsidRDefault="008D372C" w:rsidP="00801D05"/>
                  <w:p w14:paraId="7CDCA84C" w14:textId="77777777" w:rsidR="008D372C" w:rsidRDefault="008D372C" w:rsidP="00801D05"/>
                  <w:p w14:paraId="38315A21" w14:textId="77777777" w:rsidR="008D372C" w:rsidRPr="0024030A" w:rsidRDefault="008D372C" w:rsidP="00801D05"/>
                  <w:p w14:paraId="585B7AD4" w14:textId="77777777" w:rsidR="008D372C" w:rsidRDefault="008D372C" w:rsidP="00801D05"/>
                  <w:p w14:paraId="488404DC" w14:textId="77777777" w:rsidR="008D372C" w:rsidRPr="0024030A" w:rsidRDefault="008D372C" w:rsidP="00801D05"/>
                  <w:p w14:paraId="0BBB50B4" w14:textId="77777777" w:rsidR="008D372C" w:rsidRDefault="008D372C" w:rsidP="00801D05"/>
                  <w:p w14:paraId="2C13C8A2" w14:textId="77777777" w:rsidR="008D372C" w:rsidRPr="0024030A" w:rsidRDefault="008D372C" w:rsidP="00801D05"/>
                  <w:p w14:paraId="0E04AE05" w14:textId="77777777" w:rsidR="008D372C" w:rsidRDefault="008D372C" w:rsidP="00801D05"/>
                  <w:p w14:paraId="6494AE03" w14:textId="77777777" w:rsidR="008D372C" w:rsidRPr="0024030A" w:rsidRDefault="008D372C" w:rsidP="00801D05"/>
                  <w:p w14:paraId="36E48BC5" w14:textId="77777777" w:rsidR="008D372C" w:rsidRDefault="008D372C" w:rsidP="00801D05"/>
                  <w:p w14:paraId="78D2E6DF" w14:textId="77777777" w:rsidR="008D372C" w:rsidRPr="0024030A" w:rsidRDefault="008D372C" w:rsidP="00801D05"/>
                  <w:p w14:paraId="4DEFDED7" w14:textId="77777777" w:rsidR="008D372C" w:rsidRDefault="008D372C" w:rsidP="00801D05"/>
                  <w:p w14:paraId="0644B241" w14:textId="77777777" w:rsidR="008D372C" w:rsidRPr="0024030A" w:rsidRDefault="008D372C" w:rsidP="00801D05"/>
                  <w:p w14:paraId="14771A6B" w14:textId="77777777" w:rsidR="008D372C" w:rsidRDefault="008D372C" w:rsidP="00801D05"/>
                  <w:p w14:paraId="383D3431" w14:textId="77777777" w:rsidR="008D372C" w:rsidRPr="0024030A" w:rsidRDefault="008D372C" w:rsidP="00801D05"/>
                  <w:p w14:paraId="1F0813EB" w14:textId="77777777" w:rsidR="008D372C" w:rsidRDefault="008D372C" w:rsidP="00801D05"/>
                  <w:p w14:paraId="13F0E93A" w14:textId="77777777" w:rsidR="008D372C" w:rsidRPr="0024030A" w:rsidRDefault="008D372C" w:rsidP="00801D05"/>
                  <w:p w14:paraId="1C301B28" w14:textId="77777777" w:rsidR="008D372C" w:rsidRDefault="008D372C" w:rsidP="00801D05"/>
                  <w:p w14:paraId="7C8E9323" w14:textId="77777777" w:rsidR="008D372C" w:rsidRPr="0024030A" w:rsidRDefault="008D372C" w:rsidP="00801D05"/>
                  <w:p w14:paraId="04AF9C1B" w14:textId="77777777" w:rsidR="008D372C" w:rsidRDefault="008D372C" w:rsidP="00801D05"/>
                  <w:p w14:paraId="60046AFC" w14:textId="77777777" w:rsidR="008D372C" w:rsidRPr="0024030A" w:rsidRDefault="008D372C" w:rsidP="00801D05"/>
                  <w:p w14:paraId="248921B6" w14:textId="77777777" w:rsidR="008D372C" w:rsidRDefault="008D372C" w:rsidP="00801D05"/>
                  <w:p w14:paraId="3BDF06A1" w14:textId="77777777" w:rsidR="008D372C" w:rsidRPr="0024030A" w:rsidRDefault="008D372C" w:rsidP="00801D05"/>
                  <w:p w14:paraId="760E1B36" w14:textId="77777777" w:rsidR="008D372C" w:rsidRDefault="008D372C" w:rsidP="00801D05"/>
                  <w:p w14:paraId="1636E6D3" w14:textId="77777777" w:rsidR="008D372C" w:rsidRPr="0024030A" w:rsidRDefault="008D372C" w:rsidP="00801D05"/>
                  <w:p w14:paraId="5341D809" w14:textId="77777777" w:rsidR="008D372C" w:rsidRDefault="008D372C" w:rsidP="00801D05"/>
                  <w:p w14:paraId="2009B1A1" w14:textId="77777777" w:rsidR="008D372C" w:rsidRPr="0024030A" w:rsidRDefault="008D372C" w:rsidP="00801D05"/>
                  <w:p w14:paraId="2EF03798" w14:textId="77777777" w:rsidR="008D372C" w:rsidRDefault="008D372C" w:rsidP="00801D05"/>
                  <w:p w14:paraId="50918E58" w14:textId="77777777" w:rsidR="008D372C" w:rsidRPr="0024030A" w:rsidRDefault="008D372C" w:rsidP="00801D05"/>
                  <w:p w14:paraId="7B0EB4C9" w14:textId="77777777" w:rsidR="008D372C" w:rsidRDefault="008D372C" w:rsidP="00801D05"/>
                  <w:p w14:paraId="7E3A75A8" w14:textId="77777777" w:rsidR="008D372C" w:rsidRPr="0024030A" w:rsidRDefault="008D372C" w:rsidP="00801D05"/>
                  <w:p w14:paraId="23C0AAF0" w14:textId="77777777" w:rsidR="008D372C" w:rsidRDefault="008D372C" w:rsidP="00801D05"/>
                  <w:p w14:paraId="316A8B3C" w14:textId="77777777" w:rsidR="008D372C" w:rsidRPr="0024030A" w:rsidRDefault="008D372C" w:rsidP="00801D05"/>
                  <w:p w14:paraId="5F6C52AA" w14:textId="77777777" w:rsidR="008D372C" w:rsidRDefault="008D372C" w:rsidP="00801D05"/>
                  <w:p w14:paraId="59AC23BD" w14:textId="77777777" w:rsidR="008D372C" w:rsidRPr="0024030A" w:rsidRDefault="008D372C" w:rsidP="00801D05"/>
                  <w:p w14:paraId="3BE3FDA6" w14:textId="77777777" w:rsidR="008D372C" w:rsidRDefault="008D372C" w:rsidP="00801D05"/>
                  <w:p w14:paraId="3486AA0A" w14:textId="77777777" w:rsidR="008D372C" w:rsidRPr="0024030A" w:rsidRDefault="008D372C" w:rsidP="00801D05"/>
                  <w:p w14:paraId="2D360837" w14:textId="77777777" w:rsidR="008D372C" w:rsidRDefault="008D372C" w:rsidP="00801D05"/>
                  <w:p w14:paraId="0CE603DE" w14:textId="77777777" w:rsidR="008D372C" w:rsidRPr="0024030A" w:rsidRDefault="008D372C" w:rsidP="00801D05"/>
                  <w:p w14:paraId="6F2F25FA" w14:textId="77777777" w:rsidR="008D372C" w:rsidRDefault="008D372C" w:rsidP="00801D05"/>
                  <w:p w14:paraId="7ED0C8D9" w14:textId="77777777" w:rsidR="008D372C" w:rsidRPr="0024030A" w:rsidRDefault="008D372C" w:rsidP="00801D05"/>
                  <w:p w14:paraId="2AB635BA" w14:textId="77777777" w:rsidR="008D372C" w:rsidRDefault="008D372C" w:rsidP="00801D05"/>
                  <w:p w14:paraId="2B37F504" w14:textId="77777777" w:rsidR="008D372C" w:rsidRPr="0024030A" w:rsidRDefault="008D372C" w:rsidP="00801D05"/>
                  <w:p w14:paraId="1CBF6921" w14:textId="77777777" w:rsidR="008D372C" w:rsidRDefault="008D372C" w:rsidP="00801D05"/>
                  <w:p w14:paraId="7630E62F" w14:textId="77777777" w:rsidR="008D372C" w:rsidRPr="0024030A" w:rsidRDefault="008D372C" w:rsidP="00801D05"/>
                  <w:p w14:paraId="4CFB990D" w14:textId="77777777" w:rsidR="008D372C" w:rsidRDefault="008D372C" w:rsidP="00801D05"/>
                  <w:p w14:paraId="6B2B6ADA" w14:textId="77777777" w:rsidR="008D372C" w:rsidRPr="0024030A" w:rsidRDefault="008D372C" w:rsidP="00801D05"/>
                  <w:p w14:paraId="7BAF12F2" w14:textId="77777777" w:rsidR="008D372C" w:rsidRDefault="008D372C" w:rsidP="00801D05"/>
                  <w:p w14:paraId="0676C188" w14:textId="77777777" w:rsidR="008D372C" w:rsidRPr="0024030A" w:rsidRDefault="008D372C" w:rsidP="00801D05"/>
                  <w:p w14:paraId="14EB3C60" w14:textId="77777777" w:rsidR="008D372C" w:rsidRDefault="008D372C" w:rsidP="00801D05"/>
                  <w:p w14:paraId="1F77EAAC" w14:textId="77777777" w:rsidR="008D372C" w:rsidRPr="0024030A" w:rsidRDefault="008D372C" w:rsidP="00801D05"/>
                  <w:p w14:paraId="56727A03" w14:textId="77777777" w:rsidR="008D372C" w:rsidRDefault="008D372C" w:rsidP="00801D05"/>
                  <w:p w14:paraId="00BFA168" w14:textId="77777777" w:rsidR="008D372C" w:rsidRPr="0024030A" w:rsidRDefault="008D372C" w:rsidP="00801D05"/>
                  <w:p w14:paraId="529FBDDD" w14:textId="77777777" w:rsidR="008D372C" w:rsidRDefault="008D372C" w:rsidP="00801D05"/>
                  <w:p w14:paraId="5543B222" w14:textId="77777777" w:rsidR="008D372C" w:rsidRPr="0024030A" w:rsidRDefault="008D372C" w:rsidP="00801D05"/>
                  <w:p w14:paraId="2115A868" w14:textId="77777777" w:rsidR="008D372C" w:rsidRDefault="008D372C" w:rsidP="00801D05"/>
                  <w:p w14:paraId="56EA6064" w14:textId="77777777" w:rsidR="008D372C" w:rsidRPr="0024030A" w:rsidRDefault="008D372C" w:rsidP="00801D05"/>
                  <w:p w14:paraId="7880C885" w14:textId="77777777" w:rsidR="008D372C" w:rsidRDefault="008D372C" w:rsidP="00801D05"/>
                  <w:p w14:paraId="7F99A19B" w14:textId="77777777" w:rsidR="008D372C" w:rsidRPr="0024030A" w:rsidRDefault="008D372C" w:rsidP="00801D05"/>
                  <w:p w14:paraId="43D9AAEC" w14:textId="77777777" w:rsidR="008D372C" w:rsidRDefault="008D372C" w:rsidP="00801D05"/>
                  <w:p w14:paraId="107F0411" w14:textId="77777777" w:rsidR="008D372C" w:rsidRPr="0024030A" w:rsidRDefault="008D372C" w:rsidP="00801D05"/>
                  <w:p w14:paraId="73CBBBF7" w14:textId="77777777" w:rsidR="008D372C" w:rsidRDefault="008D372C" w:rsidP="00801D05"/>
                  <w:p w14:paraId="69F6F0FB" w14:textId="77777777" w:rsidR="008D372C" w:rsidRPr="0024030A" w:rsidRDefault="008D372C" w:rsidP="00801D05"/>
                  <w:p w14:paraId="4187CFEF" w14:textId="77777777" w:rsidR="008D372C" w:rsidRDefault="008D372C" w:rsidP="00801D05"/>
                  <w:p w14:paraId="1240DC3E" w14:textId="77777777" w:rsidR="008D372C" w:rsidRPr="0024030A" w:rsidRDefault="008D372C" w:rsidP="00801D05"/>
                  <w:p w14:paraId="5D4DF6E3" w14:textId="77777777" w:rsidR="008D372C" w:rsidRDefault="008D372C" w:rsidP="00801D05"/>
                  <w:p w14:paraId="13053D6E" w14:textId="77777777" w:rsidR="008D372C" w:rsidRPr="0024030A" w:rsidRDefault="008D372C" w:rsidP="00801D05"/>
                  <w:p w14:paraId="4B126C11" w14:textId="77777777" w:rsidR="008D372C" w:rsidRDefault="008D372C" w:rsidP="00801D05"/>
                  <w:p w14:paraId="1CC8B07A" w14:textId="77777777" w:rsidR="008D372C" w:rsidRPr="0024030A" w:rsidRDefault="008D372C" w:rsidP="00801D05"/>
                  <w:p w14:paraId="5A270C2A" w14:textId="77777777" w:rsidR="008D372C" w:rsidRDefault="008D372C" w:rsidP="00801D05"/>
                  <w:p w14:paraId="270A8AEA" w14:textId="77777777" w:rsidR="008D372C" w:rsidRPr="0024030A" w:rsidRDefault="008D372C" w:rsidP="00801D05"/>
                  <w:p w14:paraId="5A7FFCD0" w14:textId="77777777" w:rsidR="008D372C" w:rsidRDefault="008D372C" w:rsidP="00801D05"/>
                  <w:p w14:paraId="7B128E2D" w14:textId="77777777" w:rsidR="008D372C" w:rsidRPr="0024030A" w:rsidRDefault="008D372C" w:rsidP="00801D05"/>
                  <w:p w14:paraId="11E553A7" w14:textId="77777777" w:rsidR="008D372C" w:rsidRDefault="008D372C" w:rsidP="00801D05"/>
                  <w:p w14:paraId="25C6F886" w14:textId="77777777" w:rsidR="008D372C" w:rsidRPr="0024030A" w:rsidRDefault="008D372C" w:rsidP="00801D05"/>
                  <w:p w14:paraId="5D38F1C3" w14:textId="77777777" w:rsidR="008D372C" w:rsidRDefault="008D372C" w:rsidP="00801D05"/>
                  <w:p w14:paraId="6C9FB1CF" w14:textId="77777777" w:rsidR="008D372C" w:rsidRPr="0024030A" w:rsidRDefault="008D372C" w:rsidP="00801D05"/>
                  <w:p w14:paraId="45754896" w14:textId="77777777" w:rsidR="008D372C" w:rsidRDefault="008D372C" w:rsidP="00801D05"/>
                  <w:p w14:paraId="3F6E7C08" w14:textId="77777777" w:rsidR="008D372C" w:rsidRPr="0024030A" w:rsidRDefault="008D372C" w:rsidP="00801D05"/>
                  <w:p w14:paraId="0C991B12" w14:textId="77777777" w:rsidR="008D372C" w:rsidRDefault="008D372C" w:rsidP="00801D05"/>
                  <w:p w14:paraId="68B0450C" w14:textId="77777777" w:rsidR="008D372C" w:rsidRPr="0024030A" w:rsidRDefault="008D372C" w:rsidP="00801D05"/>
                  <w:p w14:paraId="4D55D073" w14:textId="77777777" w:rsidR="008D372C" w:rsidRDefault="008D372C" w:rsidP="00801D05"/>
                  <w:p w14:paraId="702AA59D" w14:textId="77777777" w:rsidR="008D372C" w:rsidRPr="0024030A" w:rsidRDefault="008D372C" w:rsidP="00801D05"/>
                  <w:p w14:paraId="2F207012" w14:textId="77777777" w:rsidR="008D372C" w:rsidRDefault="008D372C" w:rsidP="00801D05"/>
                  <w:p w14:paraId="0A783C15" w14:textId="77777777" w:rsidR="008D372C" w:rsidRPr="0024030A" w:rsidRDefault="008D372C" w:rsidP="00801D05"/>
                  <w:p w14:paraId="41A5A76D" w14:textId="77777777" w:rsidR="008D372C" w:rsidRDefault="008D372C" w:rsidP="00801D05"/>
                  <w:p w14:paraId="0B14EA7A" w14:textId="77777777" w:rsidR="008D372C" w:rsidRPr="0024030A" w:rsidRDefault="008D372C" w:rsidP="00801D05"/>
                  <w:p w14:paraId="3C73F0AF" w14:textId="77777777" w:rsidR="008D372C" w:rsidRDefault="008D372C" w:rsidP="00801D05"/>
                  <w:p w14:paraId="46E5436A" w14:textId="77777777" w:rsidR="008D372C" w:rsidRPr="0024030A" w:rsidRDefault="008D372C" w:rsidP="00801D05"/>
                  <w:p w14:paraId="64580B2E" w14:textId="77777777" w:rsidR="008D372C" w:rsidRDefault="008D372C" w:rsidP="00801D05"/>
                  <w:p w14:paraId="20B1BD1A" w14:textId="77777777" w:rsidR="008D372C" w:rsidRPr="0024030A" w:rsidRDefault="008D372C" w:rsidP="00801D05"/>
                  <w:p w14:paraId="5DB05CAB" w14:textId="77777777" w:rsidR="008D372C" w:rsidRDefault="008D372C" w:rsidP="00801D05"/>
                  <w:p w14:paraId="51DFFE3C" w14:textId="77777777" w:rsidR="008D372C" w:rsidRPr="0024030A" w:rsidRDefault="008D372C" w:rsidP="00801D05"/>
                  <w:p w14:paraId="19293624" w14:textId="77777777" w:rsidR="008D372C" w:rsidRDefault="008D372C" w:rsidP="00801D05"/>
                  <w:p w14:paraId="5D0EBD98" w14:textId="77777777" w:rsidR="008D372C" w:rsidRPr="0024030A" w:rsidRDefault="008D372C" w:rsidP="00801D05"/>
                  <w:p w14:paraId="198C6B1B" w14:textId="77777777" w:rsidR="008D372C" w:rsidRDefault="008D372C" w:rsidP="00801D05"/>
                  <w:p w14:paraId="3AF59A17" w14:textId="77777777" w:rsidR="008D372C" w:rsidRPr="0024030A" w:rsidRDefault="008D372C" w:rsidP="00801D05"/>
                  <w:p w14:paraId="7B252F6E" w14:textId="77777777" w:rsidR="008D372C" w:rsidRDefault="008D372C" w:rsidP="00801D05"/>
                  <w:p w14:paraId="5C998F50" w14:textId="77777777" w:rsidR="008D372C" w:rsidRPr="0024030A" w:rsidRDefault="008D372C" w:rsidP="00801D05"/>
                  <w:p w14:paraId="0A1BCFC0" w14:textId="77777777" w:rsidR="008D372C" w:rsidRDefault="008D372C" w:rsidP="00801D05"/>
                  <w:p w14:paraId="67FDAA80" w14:textId="77777777" w:rsidR="008D372C" w:rsidRPr="0024030A" w:rsidRDefault="008D372C" w:rsidP="00801D05"/>
                  <w:p w14:paraId="0982E1B8" w14:textId="77777777" w:rsidR="008D372C" w:rsidRDefault="008D372C" w:rsidP="00801D05"/>
                  <w:p w14:paraId="7D1A14ED" w14:textId="77777777" w:rsidR="008D372C" w:rsidRPr="0024030A" w:rsidRDefault="008D372C" w:rsidP="00801D05"/>
                  <w:p w14:paraId="6CA1B411" w14:textId="77777777" w:rsidR="008D372C" w:rsidRDefault="008D372C" w:rsidP="00801D05"/>
                  <w:p w14:paraId="1285E6A4" w14:textId="77777777" w:rsidR="008D372C" w:rsidRPr="0024030A" w:rsidRDefault="008D372C" w:rsidP="00801D05"/>
                  <w:p w14:paraId="35EDDBCC" w14:textId="77777777" w:rsidR="008D372C" w:rsidRDefault="008D372C" w:rsidP="00801D05"/>
                  <w:p w14:paraId="0116001F" w14:textId="77777777" w:rsidR="008D372C" w:rsidRPr="0024030A" w:rsidRDefault="008D372C" w:rsidP="00801D05"/>
                  <w:p w14:paraId="440F6507" w14:textId="77777777" w:rsidR="008D372C" w:rsidRDefault="008D372C" w:rsidP="00801D05"/>
                  <w:p w14:paraId="1DA38720" w14:textId="77777777" w:rsidR="008D372C" w:rsidRPr="0024030A" w:rsidRDefault="008D372C" w:rsidP="00801D05"/>
                  <w:p w14:paraId="2583A3CE" w14:textId="77777777" w:rsidR="008D372C" w:rsidRDefault="008D372C" w:rsidP="00801D05"/>
                  <w:p w14:paraId="462FCCC2" w14:textId="77777777" w:rsidR="008D372C" w:rsidRPr="0024030A" w:rsidRDefault="008D372C" w:rsidP="00801D05"/>
                  <w:p w14:paraId="32CF0DC9" w14:textId="77777777" w:rsidR="008D372C" w:rsidRDefault="008D372C" w:rsidP="00801D05"/>
                  <w:p w14:paraId="4C50B3A8" w14:textId="77777777" w:rsidR="008D372C" w:rsidRPr="0024030A" w:rsidRDefault="008D372C" w:rsidP="00801D05"/>
                  <w:p w14:paraId="4F09137D" w14:textId="77777777" w:rsidR="008D372C" w:rsidRDefault="008D372C" w:rsidP="00801D05"/>
                  <w:p w14:paraId="2A3D8BFC" w14:textId="77777777" w:rsidR="008D372C" w:rsidRPr="0024030A" w:rsidRDefault="008D372C" w:rsidP="00801D05"/>
                  <w:p w14:paraId="163019C4" w14:textId="77777777" w:rsidR="008D372C" w:rsidRDefault="008D372C" w:rsidP="00801D05"/>
                  <w:p w14:paraId="4E59382A" w14:textId="77777777" w:rsidR="008D372C" w:rsidRPr="0024030A" w:rsidRDefault="008D372C" w:rsidP="00801D05"/>
                  <w:p w14:paraId="4FCC736E" w14:textId="77777777" w:rsidR="008D372C" w:rsidRDefault="008D372C" w:rsidP="00801D05"/>
                  <w:p w14:paraId="71752A6F" w14:textId="77777777" w:rsidR="008D372C" w:rsidRPr="0024030A" w:rsidRDefault="008D372C" w:rsidP="00801D05"/>
                  <w:p w14:paraId="36E9DE9C" w14:textId="77777777" w:rsidR="008D372C" w:rsidRDefault="008D372C" w:rsidP="00801D05"/>
                  <w:p w14:paraId="450DCAEE" w14:textId="77777777" w:rsidR="008D372C" w:rsidRPr="0024030A" w:rsidRDefault="008D372C" w:rsidP="00801D05"/>
                  <w:p w14:paraId="3D2EF882" w14:textId="77777777" w:rsidR="008D372C" w:rsidRDefault="008D372C" w:rsidP="00801D05"/>
                  <w:p w14:paraId="4E006A38" w14:textId="77777777" w:rsidR="008D372C" w:rsidRPr="0024030A" w:rsidRDefault="008D372C" w:rsidP="00801D05"/>
                  <w:p w14:paraId="00F7BBC4" w14:textId="77777777" w:rsidR="008D372C" w:rsidRDefault="008D372C" w:rsidP="00801D05"/>
                  <w:p w14:paraId="3AEB0460" w14:textId="77777777" w:rsidR="008D372C" w:rsidRPr="0024030A" w:rsidRDefault="008D372C" w:rsidP="00801D05"/>
                  <w:p w14:paraId="6513BD3A" w14:textId="77777777" w:rsidR="008D372C" w:rsidRDefault="008D372C" w:rsidP="00801D05"/>
                  <w:p w14:paraId="414F4405" w14:textId="77777777" w:rsidR="008D372C" w:rsidRPr="0024030A" w:rsidRDefault="008D372C" w:rsidP="00801D05"/>
                  <w:p w14:paraId="18F14784" w14:textId="77777777" w:rsidR="008D372C" w:rsidRDefault="008D372C" w:rsidP="00801D05"/>
                  <w:p w14:paraId="7B51424E" w14:textId="77777777" w:rsidR="008D372C" w:rsidRPr="0024030A" w:rsidRDefault="008D372C" w:rsidP="00801D05"/>
                  <w:p w14:paraId="7769A2BE" w14:textId="77777777" w:rsidR="008D372C" w:rsidRDefault="008D372C" w:rsidP="00801D05"/>
                  <w:p w14:paraId="2A954F55" w14:textId="77777777" w:rsidR="008D372C" w:rsidRPr="0024030A" w:rsidRDefault="008D372C" w:rsidP="00801D05"/>
                  <w:p w14:paraId="3D11308B" w14:textId="77777777" w:rsidR="008D372C" w:rsidRDefault="008D372C" w:rsidP="00801D05"/>
                  <w:p w14:paraId="578014F8" w14:textId="77777777" w:rsidR="008D372C" w:rsidRPr="0024030A" w:rsidRDefault="008D372C" w:rsidP="00801D05"/>
                  <w:p w14:paraId="67B14B14" w14:textId="77777777" w:rsidR="008D372C" w:rsidRDefault="008D372C" w:rsidP="00801D05"/>
                  <w:p w14:paraId="179A2811" w14:textId="77777777" w:rsidR="008D372C" w:rsidRPr="0024030A" w:rsidRDefault="008D372C" w:rsidP="00801D05"/>
                  <w:p w14:paraId="0FFFD9F0" w14:textId="77777777" w:rsidR="008D372C" w:rsidRDefault="008D372C" w:rsidP="00801D05"/>
                  <w:p w14:paraId="655883C8" w14:textId="77777777" w:rsidR="008D372C" w:rsidRPr="0024030A" w:rsidRDefault="008D372C" w:rsidP="00801D05"/>
                  <w:p w14:paraId="0FC48752" w14:textId="77777777" w:rsidR="008D372C" w:rsidRDefault="008D372C" w:rsidP="00801D05"/>
                  <w:p w14:paraId="01880B57" w14:textId="77777777" w:rsidR="008D372C" w:rsidRPr="0024030A" w:rsidRDefault="008D372C" w:rsidP="00801D05"/>
                  <w:p w14:paraId="5B27C512" w14:textId="77777777" w:rsidR="008D372C" w:rsidRDefault="008D372C" w:rsidP="00801D05"/>
                  <w:p w14:paraId="1FC033C9" w14:textId="77777777" w:rsidR="008D372C" w:rsidRPr="0024030A" w:rsidRDefault="008D372C" w:rsidP="00801D05"/>
                  <w:p w14:paraId="2B8F68B5" w14:textId="77777777" w:rsidR="008D372C" w:rsidRDefault="008D372C" w:rsidP="00801D05"/>
                  <w:p w14:paraId="37B0B48E" w14:textId="77777777" w:rsidR="008D372C" w:rsidRPr="0024030A" w:rsidRDefault="008D372C" w:rsidP="00801D05"/>
                  <w:p w14:paraId="110B8C65" w14:textId="77777777" w:rsidR="008D372C" w:rsidRDefault="008D372C" w:rsidP="00801D05"/>
                  <w:p w14:paraId="0315CC3F" w14:textId="77777777" w:rsidR="008D372C" w:rsidRPr="0024030A" w:rsidRDefault="008D372C" w:rsidP="00801D05"/>
                  <w:p w14:paraId="76494049" w14:textId="77777777" w:rsidR="008D372C" w:rsidRDefault="008D372C" w:rsidP="00801D05"/>
                  <w:p w14:paraId="73342196" w14:textId="77777777" w:rsidR="008D372C" w:rsidRPr="0024030A" w:rsidRDefault="008D372C" w:rsidP="00801D05"/>
                  <w:p w14:paraId="31F96C02" w14:textId="77777777" w:rsidR="008D372C" w:rsidRDefault="008D372C" w:rsidP="00801D05"/>
                  <w:p w14:paraId="48B14D96" w14:textId="77777777" w:rsidR="008D372C" w:rsidRPr="0024030A" w:rsidRDefault="008D372C" w:rsidP="00801D05"/>
                  <w:p w14:paraId="54FA4A8F" w14:textId="77777777" w:rsidR="008D372C" w:rsidRDefault="008D372C" w:rsidP="00801D05"/>
                  <w:p w14:paraId="210B2C57" w14:textId="77777777" w:rsidR="008D372C" w:rsidRPr="0024030A" w:rsidRDefault="008D372C" w:rsidP="00801D05"/>
                  <w:p w14:paraId="44B0B7A8" w14:textId="77777777" w:rsidR="008D372C" w:rsidRDefault="008D372C" w:rsidP="00801D05"/>
                  <w:p w14:paraId="4A828EC2" w14:textId="77777777" w:rsidR="008D372C" w:rsidRPr="0024030A" w:rsidRDefault="008D372C" w:rsidP="00801D05"/>
                  <w:p w14:paraId="0DAB8371" w14:textId="77777777" w:rsidR="008D372C" w:rsidRDefault="008D372C" w:rsidP="00801D05"/>
                  <w:p w14:paraId="07DE4D29" w14:textId="77777777" w:rsidR="008D372C" w:rsidRPr="0024030A" w:rsidRDefault="008D372C" w:rsidP="00801D05"/>
                  <w:p w14:paraId="7642DFD4" w14:textId="77777777" w:rsidR="008D372C" w:rsidRDefault="008D372C" w:rsidP="00801D05"/>
                  <w:p w14:paraId="7E91C238" w14:textId="77777777" w:rsidR="008D372C" w:rsidRPr="0024030A" w:rsidRDefault="008D372C" w:rsidP="00801D05"/>
                  <w:p w14:paraId="38D4E870" w14:textId="77777777" w:rsidR="008D372C" w:rsidRDefault="008D372C" w:rsidP="00801D05"/>
                  <w:p w14:paraId="5AE5E189" w14:textId="77777777" w:rsidR="008D372C" w:rsidRPr="0024030A" w:rsidRDefault="008D372C" w:rsidP="00801D05"/>
                  <w:p w14:paraId="400A1E3C" w14:textId="77777777" w:rsidR="008D372C" w:rsidRDefault="008D372C" w:rsidP="00801D05"/>
                  <w:p w14:paraId="5F36B8FD" w14:textId="77777777" w:rsidR="008D372C" w:rsidRPr="0024030A" w:rsidRDefault="008D372C" w:rsidP="00801D05"/>
                  <w:p w14:paraId="5163AFE7" w14:textId="77777777" w:rsidR="008D372C" w:rsidRDefault="008D372C" w:rsidP="00801D05"/>
                  <w:p w14:paraId="786023A1" w14:textId="77777777" w:rsidR="008D372C" w:rsidRPr="0024030A" w:rsidRDefault="008D372C" w:rsidP="00801D05"/>
                  <w:p w14:paraId="1B43DB37" w14:textId="77777777" w:rsidR="008D372C" w:rsidRDefault="008D372C" w:rsidP="00801D05"/>
                  <w:p w14:paraId="153D8D0C" w14:textId="77777777" w:rsidR="008D372C" w:rsidRPr="0024030A" w:rsidRDefault="008D372C" w:rsidP="00801D05"/>
                  <w:p w14:paraId="7558C472" w14:textId="77777777" w:rsidR="008D372C" w:rsidRDefault="008D372C" w:rsidP="00801D05"/>
                  <w:p w14:paraId="6975475E" w14:textId="77777777" w:rsidR="008D372C" w:rsidRPr="0024030A" w:rsidRDefault="008D372C" w:rsidP="00801D05"/>
                  <w:p w14:paraId="533FC806" w14:textId="77777777" w:rsidR="008D372C" w:rsidRDefault="008D372C" w:rsidP="00801D05"/>
                  <w:p w14:paraId="50E97714" w14:textId="77777777" w:rsidR="008D372C" w:rsidRPr="0024030A" w:rsidRDefault="008D372C" w:rsidP="00801D05"/>
                  <w:p w14:paraId="278A1F7F" w14:textId="77777777" w:rsidR="008D372C" w:rsidRDefault="008D372C" w:rsidP="00801D05"/>
                  <w:p w14:paraId="78E70DD2" w14:textId="77777777" w:rsidR="008D372C" w:rsidRPr="0024030A" w:rsidRDefault="008D372C" w:rsidP="00801D05"/>
                  <w:p w14:paraId="530A2474" w14:textId="77777777" w:rsidR="008D372C" w:rsidRDefault="008D372C" w:rsidP="00801D05"/>
                  <w:p w14:paraId="47255706" w14:textId="77777777" w:rsidR="008D372C" w:rsidRPr="0024030A" w:rsidRDefault="008D372C" w:rsidP="00801D05"/>
                  <w:p w14:paraId="7E8855B2" w14:textId="77777777" w:rsidR="008D372C" w:rsidRDefault="008D372C" w:rsidP="00801D05"/>
                  <w:p w14:paraId="4F4C89AB" w14:textId="77777777" w:rsidR="008D372C" w:rsidRPr="0024030A" w:rsidRDefault="008D372C" w:rsidP="00801D05"/>
                  <w:p w14:paraId="464A56A3" w14:textId="77777777" w:rsidR="008D372C" w:rsidRDefault="008D372C" w:rsidP="00801D05"/>
                  <w:p w14:paraId="2CEA8C2C" w14:textId="77777777" w:rsidR="008D372C" w:rsidRPr="0024030A" w:rsidRDefault="008D372C" w:rsidP="00801D05"/>
                  <w:p w14:paraId="3D104F79" w14:textId="77777777" w:rsidR="008D372C" w:rsidRDefault="008D372C" w:rsidP="00801D05"/>
                  <w:p w14:paraId="35C5A67B" w14:textId="77777777" w:rsidR="008D372C" w:rsidRPr="0024030A" w:rsidRDefault="008D372C" w:rsidP="00801D05"/>
                  <w:p w14:paraId="7A908822" w14:textId="77777777" w:rsidR="008D372C" w:rsidRDefault="008D372C" w:rsidP="00801D05"/>
                  <w:p w14:paraId="15C37D2F" w14:textId="77777777" w:rsidR="008D372C" w:rsidRPr="0024030A" w:rsidRDefault="008D372C" w:rsidP="00801D05"/>
                  <w:p w14:paraId="07A63F3B" w14:textId="77777777" w:rsidR="008D372C" w:rsidRDefault="008D372C" w:rsidP="00801D05"/>
                  <w:p w14:paraId="0FD47508" w14:textId="77777777" w:rsidR="008D372C" w:rsidRPr="0024030A" w:rsidRDefault="008D372C" w:rsidP="00801D05"/>
                  <w:p w14:paraId="649A6907" w14:textId="77777777" w:rsidR="008D372C" w:rsidRDefault="008D372C" w:rsidP="00801D05"/>
                  <w:p w14:paraId="12BC296E" w14:textId="77777777" w:rsidR="008D372C" w:rsidRPr="0024030A" w:rsidRDefault="008D372C" w:rsidP="00801D05"/>
                  <w:p w14:paraId="578E2C6A" w14:textId="77777777" w:rsidR="008D372C" w:rsidRDefault="008D372C" w:rsidP="00801D05"/>
                  <w:p w14:paraId="044AB4FB" w14:textId="77777777" w:rsidR="008D372C" w:rsidRPr="0024030A" w:rsidRDefault="008D372C" w:rsidP="00801D05"/>
                  <w:p w14:paraId="410DA5D3" w14:textId="77777777" w:rsidR="008D372C" w:rsidRDefault="008D372C" w:rsidP="00801D05"/>
                  <w:p w14:paraId="439F62AC" w14:textId="77777777" w:rsidR="008D372C" w:rsidRPr="0024030A" w:rsidRDefault="008D372C" w:rsidP="00801D05"/>
                  <w:p w14:paraId="54994437" w14:textId="77777777" w:rsidR="008D372C" w:rsidRDefault="008D372C" w:rsidP="00801D05"/>
                  <w:p w14:paraId="16DAC2C2" w14:textId="77777777" w:rsidR="008D372C" w:rsidRPr="0024030A" w:rsidRDefault="008D372C" w:rsidP="00801D05"/>
                  <w:p w14:paraId="616E389C" w14:textId="77777777" w:rsidR="008D372C" w:rsidRDefault="008D372C" w:rsidP="00801D05"/>
                  <w:p w14:paraId="5C7E91FC" w14:textId="77777777" w:rsidR="008D372C" w:rsidRPr="0024030A" w:rsidRDefault="008D372C" w:rsidP="00801D05"/>
                  <w:p w14:paraId="7EB35E2A" w14:textId="77777777" w:rsidR="008D372C" w:rsidRDefault="008D372C" w:rsidP="00801D05"/>
                  <w:p w14:paraId="4230677F" w14:textId="77777777" w:rsidR="008D372C" w:rsidRPr="0024030A" w:rsidRDefault="008D372C" w:rsidP="00801D05"/>
                  <w:p w14:paraId="55FF3EE3" w14:textId="77777777" w:rsidR="008D372C" w:rsidRDefault="008D372C" w:rsidP="00801D05"/>
                  <w:p w14:paraId="3C1C7CCE" w14:textId="77777777" w:rsidR="008D372C" w:rsidRPr="0024030A" w:rsidRDefault="008D372C" w:rsidP="00801D05"/>
                  <w:p w14:paraId="2BECCBB8" w14:textId="77777777" w:rsidR="008D372C" w:rsidRDefault="008D372C" w:rsidP="00801D05"/>
                  <w:p w14:paraId="3650265D" w14:textId="77777777" w:rsidR="008D372C" w:rsidRPr="0024030A" w:rsidRDefault="008D372C" w:rsidP="00801D05"/>
                  <w:p w14:paraId="3BDC936E" w14:textId="77777777" w:rsidR="008D372C" w:rsidRDefault="008D372C" w:rsidP="00801D05"/>
                  <w:p w14:paraId="1810AE0B" w14:textId="77777777" w:rsidR="008D372C" w:rsidRPr="0024030A" w:rsidRDefault="008D372C" w:rsidP="00801D05"/>
                  <w:p w14:paraId="52F18F9F" w14:textId="77777777" w:rsidR="008D372C" w:rsidRDefault="008D372C" w:rsidP="00801D05"/>
                  <w:p w14:paraId="181FA65F" w14:textId="77777777" w:rsidR="008D372C" w:rsidRPr="0024030A" w:rsidRDefault="008D372C" w:rsidP="00801D05"/>
                  <w:p w14:paraId="113E5BAA" w14:textId="77777777" w:rsidR="008D372C" w:rsidRDefault="008D372C" w:rsidP="00801D05"/>
                  <w:p w14:paraId="204F315F" w14:textId="77777777" w:rsidR="008D372C" w:rsidRPr="0024030A" w:rsidRDefault="008D372C" w:rsidP="00801D05"/>
                  <w:p w14:paraId="1925CE39" w14:textId="77777777" w:rsidR="008D372C" w:rsidRDefault="008D372C" w:rsidP="00801D05"/>
                  <w:p w14:paraId="5A6529D6" w14:textId="77777777" w:rsidR="008D372C" w:rsidRPr="0024030A" w:rsidRDefault="008D372C" w:rsidP="00801D05"/>
                  <w:p w14:paraId="7602DB5E" w14:textId="77777777" w:rsidR="008D372C" w:rsidRDefault="008D372C" w:rsidP="00801D05"/>
                  <w:p w14:paraId="66A6A32D" w14:textId="77777777" w:rsidR="008D372C" w:rsidRPr="0024030A" w:rsidRDefault="008D372C" w:rsidP="00801D05"/>
                  <w:p w14:paraId="21CEE345" w14:textId="77777777" w:rsidR="008D372C" w:rsidRDefault="008D372C" w:rsidP="00801D05"/>
                  <w:p w14:paraId="18F19374" w14:textId="77777777" w:rsidR="008D372C" w:rsidRPr="0024030A" w:rsidRDefault="008D372C" w:rsidP="00801D05"/>
                  <w:p w14:paraId="06B28443" w14:textId="77777777" w:rsidR="008D372C" w:rsidRDefault="008D372C" w:rsidP="00801D05"/>
                  <w:p w14:paraId="0988BDE2" w14:textId="77777777" w:rsidR="008D372C" w:rsidRPr="0024030A" w:rsidRDefault="008D372C" w:rsidP="00801D05"/>
                  <w:p w14:paraId="5DE93BC6" w14:textId="77777777" w:rsidR="008D372C" w:rsidRDefault="008D372C" w:rsidP="00801D05"/>
                  <w:p w14:paraId="57A70F5E" w14:textId="77777777" w:rsidR="008D372C" w:rsidRPr="0024030A" w:rsidRDefault="008D372C" w:rsidP="00801D05"/>
                  <w:p w14:paraId="3F056D54" w14:textId="77777777" w:rsidR="008D372C" w:rsidRDefault="008D372C" w:rsidP="00801D05"/>
                  <w:p w14:paraId="4E4003BC" w14:textId="77777777" w:rsidR="008D372C" w:rsidRPr="0024030A" w:rsidRDefault="008D372C" w:rsidP="00801D05"/>
                  <w:p w14:paraId="08DC236F" w14:textId="77777777" w:rsidR="008D372C" w:rsidRDefault="008D372C" w:rsidP="00801D05"/>
                  <w:p w14:paraId="00480E87" w14:textId="77777777" w:rsidR="008D372C" w:rsidRPr="0024030A" w:rsidRDefault="008D372C" w:rsidP="00801D05"/>
                  <w:p w14:paraId="6762032B" w14:textId="77777777" w:rsidR="008D372C" w:rsidRDefault="008D372C" w:rsidP="00801D05"/>
                  <w:p w14:paraId="36207652" w14:textId="77777777" w:rsidR="008D372C" w:rsidRPr="0024030A" w:rsidRDefault="008D372C" w:rsidP="00801D05"/>
                  <w:p w14:paraId="1667E6A8" w14:textId="77777777" w:rsidR="008D372C" w:rsidRDefault="008D372C" w:rsidP="00801D05"/>
                  <w:p w14:paraId="2B087DB8" w14:textId="77777777" w:rsidR="008D372C" w:rsidRPr="0024030A" w:rsidRDefault="008D372C" w:rsidP="00801D05"/>
                  <w:p w14:paraId="7FCBC8A4" w14:textId="77777777" w:rsidR="008D372C" w:rsidRDefault="008D372C" w:rsidP="00801D05"/>
                  <w:p w14:paraId="47DD42C0" w14:textId="77777777" w:rsidR="008D372C" w:rsidRPr="0024030A" w:rsidRDefault="008D372C" w:rsidP="00801D05"/>
                  <w:p w14:paraId="0E568D4E" w14:textId="77777777" w:rsidR="008D372C" w:rsidRDefault="008D372C" w:rsidP="00801D05"/>
                  <w:p w14:paraId="29779CBD" w14:textId="77777777" w:rsidR="008D372C" w:rsidRPr="0024030A" w:rsidRDefault="008D372C" w:rsidP="00801D05"/>
                  <w:p w14:paraId="6CC4C95C" w14:textId="77777777" w:rsidR="008D372C" w:rsidRDefault="008D372C" w:rsidP="00801D05"/>
                  <w:p w14:paraId="546DD24B" w14:textId="77777777" w:rsidR="008D372C" w:rsidRPr="0024030A" w:rsidRDefault="008D372C" w:rsidP="00801D05"/>
                  <w:p w14:paraId="14297B76" w14:textId="77777777" w:rsidR="008D372C" w:rsidRDefault="008D372C" w:rsidP="00801D05"/>
                  <w:p w14:paraId="16722D25" w14:textId="77777777" w:rsidR="008D372C" w:rsidRPr="0024030A" w:rsidRDefault="008D372C" w:rsidP="00801D05"/>
                  <w:p w14:paraId="353A9EA9" w14:textId="77777777" w:rsidR="008D372C" w:rsidRDefault="008D372C" w:rsidP="00801D05"/>
                  <w:p w14:paraId="24E59868" w14:textId="77777777" w:rsidR="008D372C" w:rsidRPr="0024030A" w:rsidRDefault="008D372C" w:rsidP="00801D05"/>
                  <w:p w14:paraId="17148D8C" w14:textId="77777777" w:rsidR="008D372C" w:rsidRDefault="008D372C" w:rsidP="00801D05"/>
                  <w:p w14:paraId="0A86FD71" w14:textId="77777777" w:rsidR="008D372C" w:rsidRPr="0024030A" w:rsidRDefault="008D372C" w:rsidP="00801D05"/>
                  <w:p w14:paraId="77B599C3" w14:textId="77777777" w:rsidR="008D372C" w:rsidRDefault="008D372C" w:rsidP="00801D05"/>
                  <w:p w14:paraId="0CD8B325" w14:textId="77777777" w:rsidR="008D372C" w:rsidRPr="0024030A" w:rsidRDefault="008D372C" w:rsidP="00801D05"/>
                  <w:p w14:paraId="705D5C18" w14:textId="77777777" w:rsidR="008D372C" w:rsidRDefault="008D372C" w:rsidP="00801D05"/>
                  <w:p w14:paraId="48A2F3C3" w14:textId="77777777" w:rsidR="008D372C" w:rsidRPr="0024030A" w:rsidRDefault="008D372C" w:rsidP="00801D05"/>
                  <w:p w14:paraId="2E6E612C" w14:textId="77777777" w:rsidR="008D372C" w:rsidRDefault="008D372C" w:rsidP="00801D05"/>
                  <w:p w14:paraId="5B92ACF3" w14:textId="77777777" w:rsidR="008D372C" w:rsidRPr="0024030A" w:rsidRDefault="008D372C" w:rsidP="00801D05"/>
                  <w:p w14:paraId="2501C98F" w14:textId="77777777" w:rsidR="008D372C" w:rsidRDefault="008D372C" w:rsidP="00801D05"/>
                  <w:p w14:paraId="509E4046" w14:textId="77777777" w:rsidR="008D372C" w:rsidRPr="0024030A" w:rsidRDefault="008D372C" w:rsidP="00801D05"/>
                  <w:p w14:paraId="6214A8A6" w14:textId="77777777" w:rsidR="008D372C" w:rsidRDefault="008D372C" w:rsidP="00801D05"/>
                  <w:p w14:paraId="4D96E5BC" w14:textId="77777777" w:rsidR="008D372C" w:rsidRPr="0024030A" w:rsidRDefault="008D372C" w:rsidP="00801D05"/>
                  <w:p w14:paraId="30F839AF" w14:textId="77777777" w:rsidR="008D372C" w:rsidRDefault="008D372C" w:rsidP="00801D05"/>
                  <w:p w14:paraId="3DC9C6FD" w14:textId="77777777" w:rsidR="008D372C" w:rsidRPr="0024030A" w:rsidRDefault="008D372C" w:rsidP="00801D05"/>
                  <w:p w14:paraId="00E3BEA4" w14:textId="77777777" w:rsidR="008D372C" w:rsidRDefault="008D372C" w:rsidP="00801D05"/>
                  <w:p w14:paraId="3C154E2E" w14:textId="77777777" w:rsidR="008D372C" w:rsidRPr="0024030A" w:rsidRDefault="008D372C" w:rsidP="00801D05"/>
                  <w:p w14:paraId="186501D2" w14:textId="77777777" w:rsidR="008D372C" w:rsidRDefault="008D372C" w:rsidP="00801D05"/>
                  <w:p w14:paraId="7603A2B0" w14:textId="77777777" w:rsidR="008D372C" w:rsidRPr="0024030A" w:rsidRDefault="008D372C" w:rsidP="00801D05"/>
                  <w:p w14:paraId="04852C22" w14:textId="77777777" w:rsidR="008D372C" w:rsidRDefault="008D372C" w:rsidP="00801D05"/>
                  <w:p w14:paraId="03FAC0F0" w14:textId="77777777" w:rsidR="008D372C" w:rsidRPr="0024030A" w:rsidRDefault="008D372C" w:rsidP="00801D05"/>
                  <w:p w14:paraId="45C86D96" w14:textId="77777777" w:rsidR="008D372C" w:rsidRDefault="008D372C" w:rsidP="00801D05"/>
                  <w:p w14:paraId="3520E863" w14:textId="77777777" w:rsidR="008D372C" w:rsidRPr="0024030A" w:rsidRDefault="008D372C" w:rsidP="00801D05"/>
                  <w:p w14:paraId="4A7FF016" w14:textId="77777777" w:rsidR="008D372C" w:rsidRDefault="008D372C" w:rsidP="00801D05"/>
                  <w:p w14:paraId="292A58D4" w14:textId="77777777" w:rsidR="008D372C" w:rsidRPr="0024030A" w:rsidRDefault="008D372C" w:rsidP="00801D05"/>
                  <w:p w14:paraId="589E98E0" w14:textId="77777777" w:rsidR="008D372C" w:rsidRDefault="008D372C" w:rsidP="00801D05"/>
                  <w:p w14:paraId="575BBDBD" w14:textId="77777777" w:rsidR="008D372C" w:rsidRPr="0024030A" w:rsidRDefault="008D372C" w:rsidP="00801D05"/>
                  <w:p w14:paraId="758AD8DE" w14:textId="77777777" w:rsidR="008D372C" w:rsidRDefault="008D372C" w:rsidP="00801D05"/>
                  <w:p w14:paraId="6AAEBB5A" w14:textId="77777777" w:rsidR="008D372C" w:rsidRPr="0024030A" w:rsidRDefault="008D372C" w:rsidP="00801D05"/>
                  <w:p w14:paraId="4C564B87" w14:textId="77777777" w:rsidR="008D372C" w:rsidRDefault="008D372C" w:rsidP="00801D05"/>
                  <w:p w14:paraId="259C6019" w14:textId="77777777" w:rsidR="008D372C" w:rsidRPr="0024030A" w:rsidRDefault="008D372C" w:rsidP="00801D05"/>
                  <w:p w14:paraId="7B1F61B1" w14:textId="77777777" w:rsidR="008D372C" w:rsidRDefault="008D372C" w:rsidP="00801D05"/>
                  <w:p w14:paraId="7DF3AF7E" w14:textId="77777777" w:rsidR="008D372C" w:rsidRPr="0024030A" w:rsidRDefault="008D372C" w:rsidP="00801D05"/>
                  <w:p w14:paraId="08A08012" w14:textId="77777777" w:rsidR="008D372C" w:rsidRDefault="008D372C" w:rsidP="00801D05"/>
                  <w:p w14:paraId="105DD96E" w14:textId="77777777" w:rsidR="008D372C" w:rsidRPr="0024030A" w:rsidRDefault="008D372C" w:rsidP="00801D05"/>
                  <w:p w14:paraId="7B6B0ED9" w14:textId="77777777" w:rsidR="008D372C" w:rsidRDefault="008D372C" w:rsidP="00801D05"/>
                  <w:p w14:paraId="55259C62" w14:textId="77777777" w:rsidR="008D372C" w:rsidRPr="0024030A" w:rsidRDefault="008D372C" w:rsidP="00801D05"/>
                  <w:p w14:paraId="1EED37B1" w14:textId="77777777" w:rsidR="008D372C" w:rsidRDefault="008D372C" w:rsidP="00801D05"/>
                  <w:p w14:paraId="0D7E3DD9" w14:textId="77777777" w:rsidR="008D372C" w:rsidRPr="0024030A" w:rsidRDefault="008D372C" w:rsidP="00801D05"/>
                  <w:p w14:paraId="3F175851" w14:textId="77777777" w:rsidR="008D372C" w:rsidRDefault="008D372C" w:rsidP="00801D05"/>
                  <w:p w14:paraId="7DA3F4E3" w14:textId="77777777" w:rsidR="008D372C" w:rsidRPr="0024030A" w:rsidRDefault="008D372C" w:rsidP="00801D05"/>
                  <w:p w14:paraId="15F6A406" w14:textId="77777777" w:rsidR="008D372C" w:rsidRDefault="008D372C" w:rsidP="00801D05"/>
                  <w:p w14:paraId="31FF41E3" w14:textId="77777777" w:rsidR="008D372C" w:rsidRPr="0024030A" w:rsidRDefault="008D372C" w:rsidP="00801D05"/>
                  <w:p w14:paraId="288F74C9" w14:textId="77777777" w:rsidR="008D372C" w:rsidRDefault="008D372C" w:rsidP="00801D05"/>
                  <w:p w14:paraId="22801C43" w14:textId="77777777" w:rsidR="008D372C" w:rsidRPr="0024030A" w:rsidRDefault="008D372C" w:rsidP="00801D05"/>
                  <w:p w14:paraId="27C8F6A1" w14:textId="77777777" w:rsidR="008D372C" w:rsidRDefault="008D372C" w:rsidP="00801D05"/>
                  <w:p w14:paraId="63AA527B" w14:textId="77777777" w:rsidR="008D372C" w:rsidRPr="0024030A" w:rsidRDefault="008D372C" w:rsidP="00801D05"/>
                  <w:p w14:paraId="182B2A47" w14:textId="77777777" w:rsidR="008D372C" w:rsidRDefault="008D372C" w:rsidP="00801D05"/>
                  <w:p w14:paraId="4B01A75B" w14:textId="77777777" w:rsidR="008D372C" w:rsidRPr="0024030A" w:rsidRDefault="008D372C" w:rsidP="00801D05"/>
                  <w:p w14:paraId="197E256D" w14:textId="77777777" w:rsidR="008D372C" w:rsidRDefault="008D372C" w:rsidP="00801D05"/>
                  <w:p w14:paraId="176E987F" w14:textId="77777777" w:rsidR="008D372C" w:rsidRPr="0024030A" w:rsidRDefault="008D372C" w:rsidP="00801D05"/>
                  <w:p w14:paraId="08DD0812" w14:textId="77777777" w:rsidR="008D372C" w:rsidRDefault="008D372C" w:rsidP="00801D05"/>
                  <w:p w14:paraId="228B5C67" w14:textId="77777777" w:rsidR="008D372C" w:rsidRPr="0024030A" w:rsidRDefault="008D372C" w:rsidP="00801D05"/>
                  <w:p w14:paraId="5764A84B" w14:textId="77777777" w:rsidR="008D372C" w:rsidRDefault="008D372C" w:rsidP="00801D05"/>
                  <w:p w14:paraId="4B992D05" w14:textId="77777777" w:rsidR="008D372C" w:rsidRPr="0024030A" w:rsidRDefault="008D372C" w:rsidP="00801D05"/>
                  <w:p w14:paraId="4E61089C" w14:textId="77777777" w:rsidR="008D372C" w:rsidRDefault="008D372C" w:rsidP="00801D05"/>
                  <w:p w14:paraId="7B9422CF" w14:textId="77777777" w:rsidR="008D372C" w:rsidRPr="0024030A" w:rsidRDefault="008D372C" w:rsidP="00801D05"/>
                  <w:p w14:paraId="7D084CBE" w14:textId="77777777" w:rsidR="008D372C" w:rsidRDefault="008D372C" w:rsidP="00801D05"/>
                  <w:p w14:paraId="42750471" w14:textId="77777777" w:rsidR="008D372C" w:rsidRPr="0024030A" w:rsidRDefault="008D372C" w:rsidP="00801D05"/>
                  <w:p w14:paraId="1E3840CA" w14:textId="77777777" w:rsidR="008D372C" w:rsidRDefault="008D372C" w:rsidP="00801D05"/>
                  <w:p w14:paraId="6F1A41C6" w14:textId="77777777" w:rsidR="008D372C" w:rsidRPr="0024030A" w:rsidRDefault="008D372C" w:rsidP="00801D05"/>
                  <w:p w14:paraId="5D5A3234" w14:textId="77777777" w:rsidR="008D372C" w:rsidRDefault="008D372C" w:rsidP="00801D05"/>
                  <w:p w14:paraId="6844D6AB" w14:textId="77777777" w:rsidR="008D372C" w:rsidRPr="0024030A" w:rsidRDefault="008D372C" w:rsidP="00801D05"/>
                  <w:p w14:paraId="33EC5FE6" w14:textId="77777777" w:rsidR="008D372C" w:rsidRDefault="008D372C" w:rsidP="00801D05"/>
                  <w:p w14:paraId="0E27C51D" w14:textId="77777777" w:rsidR="008D372C" w:rsidRPr="0024030A" w:rsidRDefault="008D372C" w:rsidP="00801D05"/>
                  <w:p w14:paraId="26C192BF" w14:textId="77777777" w:rsidR="008D372C" w:rsidRDefault="008D372C" w:rsidP="00801D05"/>
                  <w:p w14:paraId="6B277F7A" w14:textId="77777777" w:rsidR="008D372C" w:rsidRPr="0024030A" w:rsidRDefault="008D372C" w:rsidP="00801D05"/>
                  <w:p w14:paraId="65526035" w14:textId="77777777" w:rsidR="008D372C" w:rsidRDefault="008D372C" w:rsidP="00801D05"/>
                  <w:p w14:paraId="2441B8E2" w14:textId="77777777" w:rsidR="008D372C" w:rsidRPr="0024030A" w:rsidRDefault="008D372C" w:rsidP="00801D05"/>
                  <w:p w14:paraId="085E7199" w14:textId="77777777" w:rsidR="008D372C" w:rsidRDefault="008D372C" w:rsidP="00801D05"/>
                  <w:p w14:paraId="2A38B69A" w14:textId="77777777" w:rsidR="008D372C" w:rsidRPr="0024030A" w:rsidRDefault="008D372C" w:rsidP="00801D05"/>
                  <w:p w14:paraId="5CC1F860" w14:textId="77777777" w:rsidR="008D372C" w:rsidRDefault="008D372C" w:rsidP="00801D05"/>
                  <w:p w14:paraId="18627131" w14:textId="77777777" w:rsidR="008D372C" w:rsidRPr="0024030A" w:rsidRDefault="008D372C" w:rsidP="00801D05"/>
                  <w:p w14:paraId="139D1103" w14:textId="77777777" w:rsidR="008D372C" w:rsidRDefault="008D372C" w:rsidP="00801D05"/>
                  <w:p w14:paraId="0BA25A03" w14:textId="77777777" w:rsidR="008D372C" w:rsidRPr="0024030A" w:rsidRDefault="008D372C" w:rsidP="00801D05"/>
                  <w:p w14:paraId="6E63E839" w14:textId="77777777" w:rsidR="008D372C" w:rsidRDefault="008D372C" w:rsidP="00801D05"/>
                  <w:p w14:paraId="09D0C952" w14:textId="77777777" w:rsidR="008D372C" w:rsidRPr="0024030A" w:rsidRDefault="008D372C" w:rsidP="00801D05"/>
                  <w:p w14:paraId="29C816F2" w14:textId="77777777" w:rsidR="008D372C" w:rsidRDefault="008D372C" w:rsidP="00801D05"/>
                  <w:p w14:paraId="7C2518AD" w14:textId="77777777" w:rsidR="008D372C" w:rsidRPr="0024030A" w:rsidRDefault="008D372C" w:rsidP="00801D05"/>
                  <w:p w14:paraId="3630B217" w14:textId="77777777" w:rsidR="008D372C" w:rsidRDefault="008D372C" w:rsidP="00801D05"/>
                  <w:p w14:paraId="052CDEF8" w14:textId="77777777" w:rsidR="008D372C" w:rsidRPr="0024030A" w:rsidRDefault="008D372C" w:rsidP="00801D05"/>
                  <w:p w14:paraId="257295EE" w14:textId="77777777" w:rsidR="008D372C" w:rsidRDefault="008D372C" w:rsidP="00801D05"/>
                  <w:p w14:paraId="37EE8A07" w14:textId="77777777" w:rsidR="008D372C" w:rsidRPr="0024030A" w:rsidRDefault="008D372C" w:rsidP="00801D05"/>
                  <w:p w14:paraId="5531FBB8" w14:textId="77777777" w:rsidR="008D372C" w:rsidRDefault="008D372C" w:rsidP="00801D05"/>
                  <w:p w14:paraId="79929F20" w14:textId="77777777" w:rsidR="008D372C" w:rsidRPr="0024030A" w:rsidRDefault="008D372C" w:rsidP="00801D05"/>
                  <w:p w14:paraId="08EF944D" w14:textId="77777777" w:rsidR="008D372C" w:rsidRDefault="008D372C" w:rsidP="00801D05"/>
                  <w:p w14:paraId="6A19033F" w14:textId="77777777" w:rsidR="008D372C" w:rsidRPr="0024030A" w:rsidRDefault="008D372C" w:rsidP="00801D05"/>
                  <w:p w14:paraId="5C9E6758" w14:textId="77777777" w:rsidR="008D372C" w:rsidRDefault="008D372C" w:rsidP="00801D05"/>
                  <w:p w14:paraId="43EF848B" w14:textId="77777777" w:rsidR="008D372C" w:rsidRPr="0024030A" w:rsidRDefault="008D372C" w:rsidP="00801D05"/>
                  <w:p w14:paraId="56BC9FB6" w14:textId="77777777" w:rsidR="008D372C" w:rsidRDefault="008D372C" w:rsidP="00801D05"/>
                  <w:p w14:paraId="1D47F371" w14:textId="77777777" w:rsidR="008D372C" w:rsidRPr="0024030A" w:rsidRDefault="008D372C" w:rsidP="00801D05"/>
                  <w:p w14:paraId="6C530639" w14:textId="77777777" w:rsidR="008D372C" w:rsidRDefault="008D372C" w:rsidP="00801D05"/>
                  <w:p w14:paraId="4822A02F" w14:textId="77777777" w:rsidR="008D372C" w:rsidRPr="0024030A" w:rsidRDefault="008D372C" w:rsidP="00801D05"/>
                  <w:p w14:paraId="7367FF11" w14:textId="77777777" w:rsidR="008D372C" w:rsidRDefault="008D372C" w:rsidP="00801D05"/>
                  <w:p w14:paraId="77B120C4" w14:textId="77777777" w:rsidR="008D372C" w:rsidRPr="0024030A" w:rsidRDefault="008D372C" w:rsidP="00801D05"/>
                  <w:p w14:paraId="6142E721" w14:textId="77777777" w:rsidR="008D372C" w:rsidRDefault="008D372C" w:rsidP="00801D05"/>
                  <w:p w14:paraId="5EA9B46E" w14:textId="77777777" w:rsidR="008D372C" w:rsidRPr="0024030A" w:rsidRDefault="008D372C" w:rsidP="00801D05"/>
                  <w:p w14:paraId="2F7BB8D4" w14:textId="77777777" w:rsidR="008D372C" w:rsidRDefault="008D372C" w:rsidP="00801D05"/>
                  <w:p w14:paraId="386E60D4" w14:textId="77777777" w:rsidR="008D372C" w:rsidRPr="0024030A" w:rsidRDefault="008D372C" w:rsidP="00801D05"/>
                  <w:p w14:paraId="7D856740" w14:textId="77777777" w:rsidR="008D372C" w:rsidRDefault="008D372C" w:rsidP="00801D05"/>
                  <w:p w14:paraId="01D6F1F9" w14:textId="77777777" w:rsidR="008D372C" w:rsidRPr="0024030A" w:rsidRDefault="008D372C" w:rsidP="00801D05"/>
                  <w:p w14:paraId="2E0D8A57" w14:textId="77777777" w:rsidR="008D372C" w:rsidRDefault="008D372C" w:rsidP="00801D05"/>
                  <w:p w14:paraId="5880FDE1" w14:textId="77777777" w:rsidR="008D372C" w:rsidRPr="0024030A" w:rsidRDefault="008D372C" w:rsidP="00801D05"/>
                  <w:p w14:paraId="67987C26" w14:textId="77777777" w:rsidR="008D372C" w:rsidRDefault="008D372C" w:rsidP="00801D05"/>
                  <w:p w14:paraId="5FDFAEB8" w14:textId="77777777" w:rsidR="008D372C" w:rsidRPr="0024030A" w:rsidRDefault="008D372C" w:rsidP="00801D05"/>
                  <w:p w14:paraId="233EBEC8" w14:textId="77777777" w:rsidR="008D372C" w:rsidRDefault="008D372C" w:rsidP="00801D05"/>
                  <w:p w14:paraId="3929D4C0" w14:textId="77777777" w:rsidR="008D372C" w:rsidRPr="0024030A" w:rsidRDefault="008D372C" w:rsidP="00801D05"/>
                  <w:p w14:paraId="14D39847" w14:textId="77777777" w:rsidR="008D372C" w:rsidRDefault="008D372C" w:rsidP="00801D05"/>
                  <w:p w14:paraId="14859D0F" w14:textId="77777777" w:rsidR="008D372C" w:rsidRPr="0024030A" w:rsidRDefault="008D372C" w:rsidP="00801D05"/>
                  <w:p w14:paraId="64E703F1" w14:textId="77777777" w:rsidR="008D372C" w:rsidRDefault="008D372C" w:rsidP="00801D05"/>
                  <w:p w14:paraId="0D8F16EF" w14:textId="77777777" w:rsidR="008D372C" w:rsidRPr="0024030A" w:rsidRDefault="008D372C" w:rsidP="00801D05"/>
                  <w:p w14:paraId="456F9542" w14:textId="77777777" w:rsidR="008D372C" w:rsidRDefault="008D372C" w:rsidP="00801D05"/>
                  <w:p w14:paraId="64BDD4EC" w14:textId="77777777" w:rsidR="008D372C" w:rsidRPr="0024030A" w:rsidRDefault="008D372C" w:rsidP="00801D05"/>
                  <w:p w14:paraId="619E5AAB" w14:textId="77777777" w:rsidR="008D372C" w:rsidRDefault="008D372C" w:rsidP="00801D05"/>
                  <w:p w14:paraId="13093268" w14:textId="77777777" w:rsidR="008D372C" w:rsidRPr="0024030A" w:rsidRDefault="008D372C" w:rsidP="00801D05"/>
                  <w:p w14:paraId="62DF82EA" w14:textId="77777777" w:rsidR="008D372C" w:rsidRDefault="008D372C" w:rsidP="00801D05"/>
                  <w:p w14:paraId="33AE419F" w14:textId="77777777" w:rsidR="008D372C" w:rsidRPr="0024030A" w:rsidRDefault="008D372C" w:rsidP="00801D05"/>
                  <w:p w14:paraId="3F1838D8" w14:textId="77777777" w:rsidR="008D372C" w:rsidRDefault="008D372C" w:rsidP="00801D05"/>
                  <w:p w14:paraId="1F498645" w14:textId="77777777" w:rsidR="008D372C" w:rsidRPr="0024030A" w:rsidRDefault="008D372C" w:rsidP="00801D05"/>
                  <w:p w14:paraId="62B0C9B3" w14:textId="77777777" w:rsidR="008D372C" w:rsidRDefault="008D372C" w:rsidP="00801D05"/>
                  <w:p w14:paraId="3336C08E" w14:textId="77777777" w:rsidR="008D372C" w:rsidRPr="0024030A" w:rsidRDefault="008D372C" w:rsidP="00801D05"/>
                  <w:p w14:paraId="5685C9F9" w14:textId="77777777" w:rsidR="008D372C" w:rsidRDefault="008D372C" w:rsidP="00801D05"/>
                  <w:p w14:paraId="65A22CBF" w14:textId="77777777" w:rsidR="008D372C" w:rsidRPr="0024030A" w:rsidRDefault="008D372C" w:rsidP="00801D05"/>
                  <w:p w14:paraId="199B8CAE" w14:textId="77777777" w:rsidR="008D372C" w:rsidRDefault="008D372C" w:rsidP="00801D05"/>
                  <w:p w14:paraId="7F70BB42" w14:textId="77777777" w:rsidR="008D372C" w:rsidRPr="0024030A" w:rsidRDefault="008D372C" w:rsidP="00801D05"/>
                  <w:p w14:paraId="22CCE131" w14:textId="77777777" w:rsidR="008D372C" w:rsidRDefault="008D372C" w:rsidP="00801D05"/>
                  <w:p w14:paraId="28E7E55A" w14:textId="77777777" w:rsidR="008D372C" w:rsidRPr="0024030A" w:rsidRDefault="008D372C" w:rsidP="00801D05"/>
                  <w:p w14:paraId="63566B49" w14:textId="77777777" w:rsidR="008D372C" w:rsidRDefault="008D372C" w:rsidP="00801D05"/>
                  <w:p w14:paraId="055EB533" w14:textId="77777777" w:rsidR="008D372C" w:rsidRPr="0024030A" w:rsidRDefault="008D372C" w:rsidP="00801D05"/>
                  <w:p w14:paraId="1D5A2BAA" w14:textId="77777777" w:rsidR="008D372C" w:rsidRDefault="008D372C" w:rsidP="00801D05"/>
                  <w:p w14:paraId="2749CCD6" w14:textId="77777777" w:rsidR="008D372C" w:rsidRPr="0024030A" w:rsidRDefault="008D372C" w:rsidP="00801D05"/>
                  <w:p w14:paraId="5543EA6F" w14:textId="77777777" w:rsidR="008D372C" w:rsidRDefault="008D372C" w:rsidP="00801D05"/>
                  <w:p w14:paraId="2985831C" w14:textId="77777777" w:rsidR="008D372C" w:rsidRPr="0024030A" w:rsidRDefault="008D372C" w:rsidP="00801D05"/>
                  <w:p w14:paraId="02039A66" w14:textId="77777777" w:rsidR="008D372C" w:rsidRDefault="008D372C" w:rsidP="00801D05"/>
                  <w:p w14:paraId="5F46EAA2" w14:textId="77777777" w:rsidR="008D372C" w:rsidRPr="0024030A" w:rsidRDefault="008D372C" w:rsidP="00801D05"/>
                  <w:p w14:paraId="3EA42FCE" w14:textId="77777777" w:rsidR="008D372C" w:rsidRDefault="008D372C" w:rsidP="00801D05"/>
                  <w:p w14:paraId="3BCAD258" w14:textId="77777777" w:rsidR="008D372C" w:rsidRPr="0024030A" w:rsidRDefault="008D372C" w:rsidP="00801D05"/>
                  <w:p w14:paraId="6EF45202" w14:textId="77777777" w:rsidR="008D372C" w:rsidRDefault="008D372C" w:rsidP="00801D05"/>
                  <w:p w14:paraId="2DFB00FA" w14:textId="77777777" w:rsidR="008D372C" w:rsidRPr="0024030A" w:rsidRDefault="008D372C" w:rsidP="00801D05"/>
                  <w:p w14:paraId="1161402E" w14:textId="77777777" w:rsidR="008D372C" w:rsidRDefault="008D372C" w:rsidP="00801D05"/>
                  <w:p w14:paraId="5AE7D184" w14:textId="77777777" w:rsidR="008D372C" w:rsidRPr="0024030A" w:rsidRDefault="008D372C" w:rsidP="00801D05"/>
                  <w:p w14:paraId="0A5DA69F" w14:textId="77777777" w:rsidR="008D372C" w:rsidRDefault="008D372C" w:rsidP="00801D05"/>
                  <w:p w14:paraId="45CDEA4B" w14:textId="77777777" w:rsidR="008D372C" w:rsidRPr="0024030A" w:rsidRDefault="008D372C" w:rsidP="00801D05"/>
                  <w:p w14:paraId="07A2127F" w14:textId="77777777" w:rsidR="008D372C" w:rsidRDefault="008D372C" w:rsidP="00801D05"/>
                  <w:p w14:paraId="6FAC3E0B" w14:textId="77777777" w:rsidR="008D372C" w:rsidRPr="0024030A" w:rsidRDefault="008D372C" w:rsidP="00801D05"/>
                  <w:p w14:paraId="3DD516C5" w14:textId="77777777" w:rsidR="008D372C" w:rsidRDefault="008D372C" w:rsidP="00801D05"/>
                  <w:p w14:paraId="32D75743" w14:textId="77777777" w:rsidR="008D372C" w:rsidRPr="0024030A" w:rsidRDefault="008D372C" w:rsidP="00801D05"/>
                  <w:p w14:paraId="0A3B7B10" w14:textId="77777777" w:rsidR="008D372C" w:rsidRDefault="008D372C" w:rsidP="00801D05"/>
                  <w:p w14:paraId="26ECC07F" w14:textId="77777777" w:rsidR="008D372C" w:rsidRPr="0024030A" w:rsidRDefault="008D372C" w:rsidP="00801D05"/>
                  <w:p w14:paraId="63A19E01" w14:textId="77777777" w:rsidR="008D372C" w:rsidRDefault="008D372C" w:rsidP="00801D05"/>
                  <w:p w14:paraId="4A376C59" w14:textId="77777777" w:rsidR="008D372C" w:rsidRPr="0024030A" w:rsidRDefault="008D372C" w:rsidP="00801D05"/>
                  <w:p w14:paraId="4B445FF5" w14:textId="77777777" w:rsidR="008D372C" w:rsidRDefault="008D372C" w:rsidP="00801D05"/>
                  <w:p w14:paraId="19221ABD" w14:textId="77777777" w:rsidR="008D372C" w:rsidRPr="0024030A" w:rsidRDefault="008D372C" w:rsidP="00801D05"/>
                  <w:p w14:paraId="4C688B3E" w14:textId="77777777" w:rsidR="008D372C" w:rsidRDefault="008D372C" w:rsidP="00801D05"/>
                  <w:p w14:paraId="61B2A768" w14:textId="77777777" w:rsidR="008D372C" w:rsidRPr="0024030A" w:rsidRDefault="008D372C" w:rsidP="00801D05"/>
                  <w:p w14:paraId="1DCD317A" w14:textId="77777777" w:rsidR="008D372C" w:rsidRDefault="008D372C" w:rsidP="00801D05"/>
                  <w:p w14:paraId="63EFCFFD" w14:textId="77777777" w:rsidR="008D372C" w:rsidRPr="0024030A" w:rsidRDefault="008D372C" w:rsidP="00801D05"/>
                  <w:p w14:paraId="020AFF5F" w14:textId="77777777" w:rsidR="008D372C" w:rsidRDefault="008D372C" w:rsidP="00801D05"/>
                  <w:p w14:paraId="7AF3868C" w14:textId="77777777" w:rsidR="008D372C" w:rsidRPr="0024030A" w:rsidRDefault="008D372C" w:rsidP="00801D05"/>
                  <w:p w14:paraId="6B7D9B0D" w14:textId="77777777" w:rsidR="008D372C" w:rsidRDefault="008D372C" w:rsidP="00801D05"/>
                  <w:p w14:paraId="4CB22BBF" w14:textId="77777777" w:rsidR="008D372C" w:rsidRPr="0024030A" w:rsidRDefault="008D372C" w:rsidP="00801D05"/>
                  <w:p w14:paraId="6A45191F" w14:textId="77777777" w:rsidR="008D372C" w:rsidRDefault="008D372C" w:rsidP="00801D05"/>
                  <w:p w14:paraId="77E1B930" w14:textId="77777777" w:rsidR="008D372C" w:rsidRPr="0024030A" w:rsidRDefault="008D372C" w:rsidP="00801D05"/>
                  <w:p w14:paraId="298A5B1A" w14:textId="77777777" w:rsidR="008D372C" w:rsidRDefault="008D372C" w:rsidP="00801D05"/>
                  <w:p w14:paraId="3BD5C73E" w14:textId="77777777" w:rsidR="008D372C" w:rsidRPr="0024030A" w:rsidRDefault="008D372C" w:rsidP="00801D05"/>
                  <w:p w14:paraId="1349645A" w14:textId="77777777" w:rsidR="008D372C" w:rsidRDefault="008D372C" w:rsidP="00801D05"/>
                  <w:p w14:paraId="019B8779" w14:textId="77777777" w:rsidR="008D372C" w:rsidRPr="0024030A" w:rsidRDefault="008D372C" w:rsidP="00801D05"/>
                  <w:p w14:paraId="46A8D7F7" w14:textId="77777777" w:rsidR="008D372C" w:rsidRDefault="008D372C" w:rsidP="00801D05"/>
                  <w:p w14:paraId="5672029C" w14:textId="77777777" w:rsidR="008D372C" w:rsidRPr="0024030A" w:rsidRDefault="008D372C" w:rsidP="00801D05"/>
                  <w:p w14:paraId="6EDB04D8" w14:textId="77777777" w:rsidR="008D372C" w:rsidRDefault="008D372C" w:rsidP="00801D05"/>
                  <w:p w14:paraId="6355BB11" w14:textId="77777777" w:rsidR="008D372C" w:rsidRPr="0024030A" w:rsidRDefault="008D372C" w:rsidP="00801D05"/>
                  <w:p w14:paraId="6AF66AE4" w14:textId="77777777" w:rsidR="008D372C" w:rsidRDefault="008D372C" w:rsidP="00801D05"/>
                  <w:p w14:paraId="0A6FA65E" w14:textId="77777777" w:rsidR="008D372C" w:rsidRPr="0024030A" w:rsidRDefault="008D372C" w:rsidP="00801D05"/>
                  <w:p w14:paraId="784E093C" w14:textId="77777777" w:rsidR="008D372C" w:rsidRDefault="008D372C" w:rsidP="00801D05"/>
                  <w:p w14:paraId="64C53FA0" w14:textId="77777777" w:rsidR="008D372C" w:rsidRPr="0024030A" w:rsidRDefault="008D372C" w:rsidP="00801D05"/>
                  <w:p w14:paraId="7E26CEA3" w14:textId="77777777" w:rsidR="008D372C" w:rsidRDefault="008D372C" w:rsidP="00801D05"/>
                  <w:p w14:paraId="31D24A89" w14:textId="77777777" w:rsidR="008D372C" w:rsidRPr="0024030A" w:rsidRDefault="008D372C" w:rsidP="00801D05"/>
                  <w:p w14:paraId="6B824568" w14:textId="77777777" w:rsidR="008D372C" w:rsidRDefault="008D372C" w:rsidP="00801D05"/>
                  <w:p w14:paraId="7FAD863D" w14:textId="77777777" w:rsidR="008D372C" w:rsidRPr="0024030A" w:rsidRDefault="008D372C" w:rsidP="00801D05"/>
                  <w:p w14:paraId="3F03BBE2" w14:textId="77777777" w:rsidR="008D372C" w:rsidRDefault="008D372C" w:rsidP="00801D05"/>
                  <w:p w14:paraId="0D4BB255" w14:textId="77777777" w:rsidR="008D372C" w:rsidRPr="0024030A" w:rsidRDefault="008D372C" w:rsidP="00801D05"/>
                  <w:p w14:paraId="2C052991" w14:textId="77777777" w:rsidR="008D372C" w:rsidRDefault="008D372C" w:rsidP="00801D05"/>
                  <w:p w14:paraId="5D186C7A" w14:textId="77777777" w:rsidR="008D372C" w:rsidRPr="0024030A" w:rsidRDefault="008D372C" w:rsidP="00801D05"/>
                  <w:p w14:paraId="0D066522" w14:textId="77777777" w:rsidR="008D372C" w:rsidRDefault="008D372C" w:rsidP="00801D05"/>
                  <w:p w14:paraId="4962708A" w14:textId="77777777" w:rsidR="008D372C" w:rsidRPr="0024030A" w:rsidRDefault="008D372C" w:rsidP="00801D05"/>
                  <w:p w14:paraId="608437E5" w14:textId="77777777" w:rsidR="008D372C" w:rsidRDefault="008D372C" w:rsidP="00801D05"/>
                  <w:p w14:paraId="4B613D42" w14:textId="77777777" w:rsidR="008D372C" w:rsidRPr="0024030A" w:rsidRDefault="008D372C" w:rsidP="00801D05"/>
                  <w:p w14:paraId="6C77EA7C" w14:textId="77777777" w:rsidR="008D372C" w:rsidRDefault="008D372C" w:rsidP="00801D05"/>
                  <w:p w14:paraId="4F6B8B43" w14:textId="77777777" w:rsidR="008D372C" w:rsidRPr="0024030A" w:rsidRDefault="008D372C" w:rsidP="00801D05"/>
                  <w:p w14:paraId="6BCA58B0" w14:textId="77777777" w:rsidR="008D372C" w:rsidRDefault="008D372C" w:rsidP="00801D05"/>
                  <w:p w14:paraId="4CB93F7D" w14:textId="77777777" w:rsidR="008D372C" w:rsidRPr="0024030A" w:rsidRDefault="008D372C" w:rsidP="00801D05"/>
                  <w:p w14:paraId="79C57972" w14:textId="77777777" w:rsidR="008D372C" w:rsidRDefault="008D372C" w:rsidP="00801D05"/>
                  <w:p w14:paraId="27D0FEDB" w14:textId="77777777" w:rsidR="008D372C" w:rsidRPr="0024030A" w:rsidRDefault="008D372C" w:rsidP="00801D05"/>
                  <w:p w14:paraId="17CDD587" w14:textId="77777777" w:rsidR="008D372C" w:rsidRDefault="008D372C" w:rsidP="00801D05"/>
                  <w:p w14:paraId="4E8557D6" w14:textId="77777777" w:rsidR="008D372C" w:rsidRPr="0024030A" w:rsidRDefault="008D372C" w:rsidP="00801D05"/>
                  <w:p w14:paraId="6C8784A1" w14:textId="77777777" w:rsidR="008D372C" w:rsidRDefault="008D372C" w:rsidP="00801D05"/>
                  <w:p w14:paraId="25F8172A" w14:textId="77777777" w:rsidR="008D372C" w:rsidRPr="0024030A" w:rsidRDefault="008D372C" w:rsidP="00801D05"/>
                  <w:p w14:paraId="399D77B5" w14:textId="77777777" w:rsidR="008D372C" w:rsidRDefault="008D372C" w:rsidP="00801D05"/>
                  <w:p w14:paraId="69061F3C" w14:textId="77777777" w:rsidR="008D372C" w:rsidRPr="0024030A" w:rsidRDefault="008D372C" w:rsidP="00801D05"/>
                  <w:p w14:paraId="2AE941C0" w14:textId="77777777" w:rsidR="008D372C" w:rsidRDefault="008D372C" w:rsidP="00801D05"/>
                  <w:p w14:paraId="518C2D61" w14:textId="77777777" w:rsidR="008D372C" w:rsidRPr="0024030A" w:rsidRDefault="008D372C" w:rsidP="00801D05"/>
                  <w:p w14:paraId="09B5B8C9" w14:textId="77777777" w:rsidR="008D372C" w:rsidRDefault="008D372C" w:rsidP="00801D05"/>
                  <w:p w14:paraId="1B7EA2A1" w14:textId="77777777" w:rsidR="008D372C" w:rsidRPr="0024030A" w:rsidRDefault="008D372C" w:rsidP="00801D05"/>
                  <w:p w14:paraId="6431C963" w14:textId="77777777" w:rsidR="008D372C" w:rsidRDefault="008D372C" w:rsidP="00801D05"/>
                  <w:p w14:paraId="6507BF11" w14:textId="77777777" w:rsidR="008D372C" w:rsidRPr="0024030A" w:rsidRDefault="008D372C" w:rsidP="00801D05"/>
                  <w:p w14:paraId="7539E2CA" w14:textId="77777777" w:rsidR="008D372C" w:rsidRDefault="008D372C" w:rsidP="00801D05"/>
                  <w:p w14:paraId="48BE43A3" w14:textId="77777777" w:rsidR="008D372C" w:rsidRPr="0024030A" w:rsidRDefault="008D372C" w:rsidP="00801D05"/>
                  <w:p w14:paraId="46359F8D" w14:textId="77777777" w:rsidR="008D372C" w:rsidRDefault="008D372C" w:rsidP="00801D05"/>
                  <w:p w14:paraId="1236CE2D" w14:textId="77777777" w:rsidR="008D372C" w:rsidRPr="0024030A" w:rsidRDefault="008D372C" w:rsidP="00801D05"/>
                  <w:p w14:paraId="5B9041AE" w14:textId="77777777" w:rsidR="008D372C" w:rsidRDefault="008D372C" w:rsidP="00801D05"/>
                  <w:p w14:paraId="483485EE" w14:textId="77777777" w:rsidR="008D372C" w:rsidRPr="0024030A" w:rsidRDefault="008D372C" w:rsidP="00801D05"/>
                  <w:p w14:paraId="2202CD82" w14:textId="77777777" w:rsidR="008D372C" w:rsidRDefault="008D372C" w:rsidP="00801D05"/>
                  <w:p w14:paraId="6092CA18" w14:textId="77777777" w:rsidR="008D372C" w:rsidRPr="0024030A" w:rsidRDefault="008D372C" w:rsidP="00801D05"/>
                  <w:p w14:paraId="7A5FDAB3" w14:textId="77777777" w:rsidR="008D372C" w:rsidRDefault="008D372C" w:rsidP="00801D05"/>
                  <w:p w14:paraId="4A55F904" w14:textId="77777777" w:rsidR="008D372C" w:rsidRPr="0024030A" w:rsidRDefault="008D372C" w:rsidP="00801D05"/>
                  <w:p w14:paraId="5F3EEF2F" w14:textId="77777777" w:rsidR="008D372C" w:rsidRDefault="008D372C" w:rsidP="00801D05"/>
                  <w:p w14:paraId="0C6ACB06" w14:textId="77777777" w:rsidR="008D372C" w:rsidRPr="0024030A" w:rsidRDefault="008D372C" w:rsidP="00801D05"/>
                  <w:p w14:paraId="77FB5CB3" w14:textId="77777777" w:rsidR="008D372C" w:rsidRDefault="008D372C" w:rsidP="00801D05"/>
                  <w:p w14:paraId="01202FB9" w14:textId="77777777" w:rsidR="008D372C" w:rsidRPr="0024030A" w:rsidRDefault="008D372C" w:rsidP="00801D05"/>
                  <w:p w14:paraId="4AD386E0" w14:textId="77777777" w:rsidR="008D372C" w:rsidRDefault="008D372C" w:rsidP="00801D05"/>
                  <w:p w14:paraId="2FEA21D5" w14:textId="77777777" w:rsidR="008D372C" w:rsidRPr="0024030A" w:rsidRDefault="008D372C" w:rsidP="00801D05"/>
                  <w:p w14:paraId="4420C13E" w14:textId="77777777" w:rsidR="008D372C" w:rsidRDefault="008D372C" w:rsidP="00801D05"/>
                  <w:p w14:paraId="37A251B3" w14:textId="77777777" w:rsidR="008D372C" w:rsidRPr="0024030A" w:rsidRDefault="008D372C" w:rsidP="00801D05"/>
                  <w:p w14:paraId="69250243" w14:textId="77777777" w:rsidR="008D372C" w:rsidRDefault="008D372C" w:rsidP="00801D05"/>
                  <w:p w14:paraId="4BD4B40F" w14:textId="77777777" w:rsidR="008D372C" w:rsidRPr="0024030A" w:rsidRDefault="008D372C" w:rsidP="00801D05"/>
                  <w:p w14:paraId="3A0C769F" w14:textId="77777777" w:rsidR="008D372C" w:rsidRDefault="008D372C" w:rsidP="00801D05"/>
                  <w:p w14:paraId="0B2F7D11" w14:textId="77777777" w:rsidR="008D372C" w:rsidRPr="0024030A" w:rsidRDefault="008D372C" w:rsidP="00801D05"/>
                  <w:p w14:paraId="37DDBDB5" w14:textId="77777777" w:rsidR="008D372C" w:rsidRDefault="008D372C" w:rsidP="00801D05"/>
                  <w:p w14:paraId="50C39C00" w14:textId="77777777" w:rsidR="008D372C" w:rsidRPr="0024030A" w:rsidRDefault="008D372C" w:rsidP="00801D05"/>
                  <w:p w14:paraId="7B447E45" w14:textId="77777777" w:rsidR="008D372C" w:rsidRDefault="008D372C" w:rsidP="00801D05"/>
                  <w:p w14:paraId="0DAD07D8" w14:textId="77777777" w:rsidR="008D372C" w:rsidRPr="0024030A" w:rsidRDefault="008D372C" w:rsidP="00801D05"/>
                  <w:p w14:paraId="421296CD" w14:textId="77777777" w:rsidR="008D372C" w:rsidRDefault="008D372C" w:rsidP="00801D05"/>
                  <w:p w14:paraId="5E300C30" w14:textId="77777777" w:rsidR="008D372C" w:rsidRPr="0024030A" w:rsidRDefault="008D372C" w:rsidP="00801D05"/>
                  <w:p w14:paraId="745085D8" w14:textId="77777777" w:rsidR="008D372C" w:rsidRDefault="008D372C" w:rsidP="00801D05"/>
                  <w:p w14:paraId="502BABB3" w14:textId="77777777" w:rsidR="008D372C" w:rsidRPr="0024030A" w:rsidRDefault="008D372C" w:rsidP="00801D05"/>
                  <w:p w14:paraId="3666D229" w14:textId="77777777" w:rsidR="008D372C" w:rsidRDefault="008D372C" w:rsidP="00801D05"/>
                  <w:p w14:paraId="21994A76" w14:textId="77777777" w:rsidR="008D372C" w:rsidRPr="0024030A" w:rsidRDefault="008D372C" w:rsidP="00801D05"/>
                  <w:p w14:paraId="10CA42FF" w14:textId="77777777" w:rsidR="008D372C" w:rsidRDefault="008D372C" w:rsidP="00801D05"/>
                  <w:p w14:paraId="3A78F7F8" w14:textId="77777777" w:rsidR="008D372C" w:rsidRPr="0024030A" w:rsidRDefault="008D372C" w:rsidP="00801D05"/>
                  <w:p w14:paraId="4DCDBBEF" w14:textId="77777777" w:rsidR="008D372C" w:rsidRDefault="008D372C" w:rsidP="00801D05"/>
                  <w:p w14:paraId="68AFADAB" w14:textId="77777777" w:rsidR="008D372C" w:rsidRPr="0024030A" w:rsidRDefault="008D372C" w:rsidP="00801D05"/>
                  <w:p w14:paraId="36A65DE7" w14:textId="77777777" w:rsidR="008D372C" w:rsidRDefault="008D372C" w:rsidP="00801D05"/>
                  <w:p w14:paraId="276D2629" w14:textId="77777777" w:rsidR="008D372C" w:rsidRPr="0024030A" w:rsidRDefault="008D372C" w:rsidP="00801D05"/>
                  <w:p w14:paraId="215DB210" w14:textId="77777777" w:rsidR="008D372C" w:rsidRDefault="008D372C" w:rsidP="00801D05"/>
                  <w:p w14:paraId="2284C803" w14:textId="77777777" w:rsidR="008D372C" w:rsidRPr="0024030A" w:rsidRDefault="008D372C" w:rsidP="00801D05"/>
                  <w:p w14:paraId="5AF9D768" w14:textId="77777777" w:rsidR="008D372C" w:rsidRDefault="008D372C" w:rsidP="00801D05"/>
                  <w:p w14:paraId="3DC99316" w14:textId="77777777" w:rsidR="008D372C" w:rsidRPr="0024030A" w:rsidRDefault="008D372C" w:rsidP="00801D05"/>
                  <w:p w14:paraId="791C98D1" w14:textId="77777777" w:rsidR="008D372C" w:rsidRDefault="008D372C" w:rsidP="00801D05"/>
                  <w:p w14:paraId="591F845B" w14:textId="77777777" w:rsidR="008D372C" w:rsidRPr="0024030A" w:rsidRDefault="008D372C" w:rsidP="00801D05"/>
                  <w:p w14:paraId="29258FC5" w14:textId="77777777" w:rsidR="008D372C" w:rsidRDefault="008D372C" w:rsidP="00801D05"/>
                  <w:p w14:paraId="210943F2" w14:textId="77777777" w:rsidR="008D372C" w:rsidRPr="0024030A" w:rsidRDefault="008D372C" w:rsidP="00801D05"/>
                  <w:p w14:paraId="7B806A69" w14:textId="77777777" w:rsidR="008D372C" w:rsidRDefault="008D372C" w:rsidP="00801D05"/>
                  <w:p w14:paraId="087F33A3" w14:textId="77777777" w:rsidR="008D372C" w:rsidRPr="0024030A" w:rsidRDefault="008D372C" w:rsidP="00801D05"/>
                  <w:p w14:paraId="12ECA080" w14:textId="77777777" w:rsidR="008D372C" w:rsidRDefault="008D372C" w:rsidP="00801D05"/>
                  <w:p w14:paraId="1AD60F64" w14:textId="77777777" w:rsidR="008D372C" w:rsidRPr="0024030A" w:rsidRDefault="008D372C" w:rsidP="00801D05"/>
                  <w:p w14:paraId="21192E58" w14:textId="77777777" w:rsidR="008D372C" w:rsidRDefault="008D372C" w:rsidP="00801D05"/>
                  <w:p w14:paraId="5E13B697" w14:textId="77777777" w:rsidR="008D372C" w:rsidRPr="0024030A" w:rsidRDefault="008D372C" w:rsidP="00801D05"/>
                  <w:p w14:paraId="3550A9C7" w14:textId="77777777" w:rsidR="008D372C" w:rsidRDefault="008D372C" w:rsidP="00801D05"/>
                  <w:p w14:paraId="728E18D9" w14:textId="77777777" w:rsidR="008D372C" w:rsidRPr="0024030A" w:rsidRDefault="008D372C" w:rsidP="00801D05"/>
                  <w:p w14:paraId="505C29B4" w14:textId="77777777" w:rsidR="008D372C" w:rsidRDefault="008D372C" w:rsidP="00801D05"/>
                  <w:p w14:paraId="7AB8B561" w14:textId="77777777" w:rsidR="008D372C" w:rsidRPr="0024030A" w:rsidRDefault="008D372C" w:rsidP="00801D05"/>
                  <w:p w14:paraId="1B134606" w14:textId="77777777" w:rsidR="008D372C" w:rsidRDefault="008D372C" w:rsidP="00801D05"/>
                  <w:p w14:paraId="4D720A5A" w14:textId="77777777" w:rsidR="008D372C" w:rsidRPr="0024030A" w:rsidRDefault="008D372C" w:rsidP="00801D05"/>
                  <w:p w14:paraId="2B04050D" w14:textId="77777777" w:rsidR="008D372C" w:rsidRDefault="008D372C" w:rsidP="00801D05"/>
                  <w:p w14:paraId="54427BD8" w14:textId="77777777" w:rsidR="008D372C" w:rsidRPr="0024030A" w:rsidRDefault="008D372C" w:rsidP="00801D05"/>
                  <w:p w14:paraId="1595E92F" w14:textId="77777777" w:rsidR="008D372C" w:rsidRDefault="008D372C" w:rsidP="00801D05"/>
                  <w:p w14:paraId="331F7024" w14:textId="77777777" w:rsidR="008D372C" w:rsidRPr="0024030A" w:rsidRDefault="008D372C" w:rsidP="00801D05"/>
                  <w:p w14:paraId="581DD42B" w14:textId="77777777" w:rsidR="008D372C" w:rsidRDefault="008D372C" w:rsidP="00801D05"/>
                  <w:p w14:paraId="0B614D37" w14:textId="77777777" w:rsidR="008D372C" w:rsidRPr="0024030A" w:rsidRDefault="008D372C" w:rsidP="00801D05"/>
                  <w:p w14:paraId="2EDBF76C" w14:textId="77777777" w:rsidR="008D372C" w:rsidRDefault="008D372C" w:rsidP="00801D05"/>
                  <w:p w14:paraId="47AFA5CD" w14:textId="77777777" w:rsidR="008D372C" w:rsidRPr="0024030A" w:rsidRDefault="008D372C" w:rsidP="00801D05"/>
                  <w:p w14:paraId="387892D3" w14:textId="77777777" w:rsidR="008D372C" w:rsidRDefault="008D372C" w:rsidP="00801D05"/>
                  <w:p w14:paraId="04A56AF8" w14:textId="77777777" w:rsidR="008D372C" w:rsidRPr="0024030A" w:rsidRDefault="008D372C" w:rsidP="00801D05"/>
                  <w:p w14:paraId="5905560D" w14:textId="77777777" w:rsidR="008D372C" w:rsidRDefault="008D372C" w:rsidP="00801D05"/>
                  <w:p w14:paraId="3CC32623" w14:textId="77777777" w:rsidR="008D372C" w:rsidRPr="0024030A" w:rsidRDefault="008D372C" w:rsidP="00801D05"/>
                  <w:p w14:paraId="259AD865" w14:textId="77777777" w:rsidR="008D372C" w:rsidRDefault="008D372C" w:rsidP="00801D05"/>
                  <w:p w14:paraId="406C5FB3" w14:textId="77777777" w:rsidR="008D372C" w:rsidRPr="0024030A" w:rsidRDefault="008D372C" w:rsidP="00801D05"/>
                  <w:p w14:paraId="18A03B09" w14:textId="77777777" w:rsidR="008D372C" w:rsidRDefault="008D372C" w:rsidP="00801D05"/>
                  <w:p w14:paraId="5605760D" w14:textId="77777777" w:rsidR="008D372C" w:rsidRPr="0024030A" w:rsidRDefault="008D372C" w:rsidP="00801D05"/>
                  <w:p w14:paraId="2A8EA9E4" w14:textId="77777777" w:rsidR="008D372C" w:rsidRDefault="008D372C" w:rsidP="00801D05"/>
                  <w:p w14:paraId="3E184926" w14:textId="77777777" w:rsidR="008D372C" w:rsidRPr="0024030A" w:rsidRDefault="008D372C" w:rsidP="00801D05"/>
                  <w:p w14:paraId="44BB0EEC" w14:textId="77777777" w:rsidR="008D372C" w:rsidRDefault="008D372C" w:rsidP="00801D05"/>
                  <w:p w14:paraId="57383E96" w14:textId="77777777" w:rsidR="008D372C" w:rsidRPr="0024030A" w:rsidRDefault="008D372C" w:rsidP="00801D05"/>
                  <w:p w14:paraId="23C5EBF1" w14:textId="77777777" w:rsidR="008D372C" w:rsidRDefault="008D372C" w:rsidP="00801D05"/>
                  <w:p w14:paraId="7AF94228" w14:textId="77777777" w:rsidR="008D372C" w:rsidRPr="0024030A" w:rsidRDefault="008D372C" w:rsidP="00801D05"/>
                  <w:p w14:paraId="476BEEEB" w14:textId="77777777" w:rsidR="008D372C" w:rsidRDefault="008D372C" w:rsidP="00801D05"/>
                  <w:p w14:paraId="12B986EA" w14:textId="77777777" w:rsidR="008D372C" w:rsidRPr="0024030A" w:rsidRDefault="008D372C" w:rsidP="00801D05"/>
                  <w:p w14:paraId="727974CE" w14:textId="77777777" w:rsidR="008D372C" w:rsidRDefault="008D372C" w:rsidP="00801D05"/>
                  <w:p w14:paraId="3882ECB6" w14:textId="77777777" w:rsidR="008D372C" w:rsidRPr="0024030A" w:rsidRDefault="008D372C" w:rsidP="00801D05"/>
                  <w:p w14:paraId="11BFCEEC" w14:textId="77777777" w:rsidR="008D372C" w:rsidRDefault="008D372C" w:rsidP="00801D05"/>
                  <w:p w14:paraId="0671EE2F" w14:textId="77777777" w:rsidR="008D372C" w:rsidRPr="0024030A" w:rsidRDefault="008D372C" w:rsidP="00801D05"/>
                  <w:p w14:paraId="5BCB2843" w14:textId="77777777" w:rsidR="008D372C" w:rsidRDefault="008D372C" w:rsidP="00801D05"/>
                  <w:p w14:paraId="1BD46C1B" w14:textId="77777777" w:rsidR="008D372C" w:rsidRPr="0024030A" w:rsidRDefault="008D372C" w:rsidP="00801D05"/>
                  <w:p w14:paraId="3F441283" w14:textId="77777777" w:rsidR="008D372C" w:rsidRDefault="008D372C" w:rsidP="00801D05"/>
                  <w:p w14:paraId="3187091A" w14:textId="77777777" w:rsidR="008D372C" w:rsidRPr="0024030A" w:rsidRDefault="008D372C" w:rsidP="00801D05"/>
                  <w:p w14:paraId="2474F84C" w14:textId="77777777" w:rsidR="008D372C" w:rsidRDefault="008D372C" w:rsidP="00801D05"/>
                  <w:p w14:paraId="36664AE2" w14:textId="77777777" w:rsidR="008D372C" w:rsidRPr="0024030A" w:rsidRDefault="008D372C" w:rsidP="00801D05"/>
                  <w:p w14:paraId="0D53A0B0" w14:textId="77777777" w:rsidR="008D372C" w:rsidRDefault="008D372C" w:rsidP="00801D05"/>
                  <w:p w14:paraId="5C483895" w14:textId="77777777" w:rsidR="008D372C" w:rsidRPr="0024030A" w:rsidRDefault="008D372C" w:rsidP="00801D05"/>
                  <w:p w14:paraId="59AF9241" w14:textId="77777777" w:rsidR="008D372C" w:rsidRDefault="008D372C" w:rsidP="00801D05"/>
                  <w:p w14:paraId="3F8AB78E" w14:textId="77777777" w:rsidR="008D372C" w:rsidRPr="0024030A" w:rsidRDefault="008D372C" w:rsidP="00801D05"/>
                  <w:p w14:paraId="47B0AAA9" w14:textId="77777777" w:rsidR="008D372C" w:rsidRDefault="008D372C" w:rsidP="00801D05"/>
                  <w:p w14:paraId="5F8FFAB2" w14:textId="77777777" w:rsidR="008D372C" w:rsidRPr="0024030A" w:rsidRDefault="008D372C" w:rsidP="00801D05"/>
                  <w:p w14:paraId="31916EAF" w14:textId="77777777" w:rsidR="008D372C" w:rsidRDefault="008D372C" w:rsidP="00801D05"/>
                  <w:p w14:paraId="334FF841" w14:textId="77777777" w:rsidR="008D372C" w:rsidRPr="0024030A" w:rsidRDefault="008D372C" w:rsidP="00801D05"/>
                  <w:p w14:paraId="1DF3B6CC" w14:textId="77777777" w:rsidR="008D372C" w:rsidRDefault="008D372C" w:rsidP="00801D05"/>
                  <w:p w14:paraId="29B87A24" w14:textId="77777777" w:rsidR="008D372C" w:rsidRPr="0024030A" w:rsidRDefault="008D372C" w:rsidP="00801D05"/>
                  <w:p w14:paraId="25327C3D" w14:textId="77777777" w:rsidR="008D372C" w:rsidRDefault="008D372C" w:rsidP="00801D05"/>
                  <w:p w14:paraId="1CD4FCBD" w14:textId="77777777" w:rsidR="008D372C" w:rsidRPr="0024030A" w:rsidRDefault="008D372C" w:rsidP="00801D05"/>
                  <w:p w14:paraId="31F0AA90" w14:textId="77777777" w:rsidR="008D372C" w:rsidRDefault="008D372C" w:rsidP="00801D05"/>
                  <w:p w14:paraId="78CC3039" w14:textId="77777777" w:rsidR="008D372C" w:rsidRPr="0024030A" w:rsidRDefault="008D372C" w:rsidP="00801D05"/>
                  <w:p w14:paraId="4C62F9B6" w14:textId="77777777" w:rsidR="008D372C" w:rsidRDefault="008D372C" w:rsidP="00801D05"/>
                  <w:p w14:paraId="0C129077" w14:textId="77777777" w:rsidR="008D372C" w:rsidRPr="0024030A" w:rsidRDefault="008D372C" w:rsidP="00801D05"/>
                  <w:p w14:paraId="3F3CD470" w14:textId="77777777" w:rsidR="008D372C" w:rsidRDefault="008D372C" w:rsidP="00801D05"/>
                  <w:p w14:paraId="1BAE90CD" w14:textId="77777777" w:rsidR="008D372C" w:rsidRPr="0024030A" w:rsidRDefault="008D372C" w:rsidP="00801D05"/>
                  <w:p w14:paraId="12F5C039" w14:textId="77777777" w:rsidR="008D372C" w:rsidRDefault="008D372C" w:rsidP="00801D05"/>
                  <w:p w14:paraId="78DC0393" w14:textId="77777777" w:rsidR="008D372C" w:rsidRPr="0024030A" w:rsidRDefault="008D372C" w:rsidP="00801D05"/>
                  <w:p w14:paraId="2B821970" w14:textId="77777777" w:rsidR="008D372C" w:rsidRDefault="008D372C" w:rsidP="00801D05"/>
                  <w:p w14:paraId="39169B0E" w14:textId="77777777" w:rsidR="008D372C" w:rsidRPr="0024030A" w:rsidRDefault="008D372C" w:rsidP="00801D05"/>
                  <w:p w14:paraId="334738DC" w14:textId="77777777" w:rsidR="008D372C" w:rsidRDefault="008D372C" w:rsidP="00801D05"/>
                  <w:p w14:paraId="4E5D226B" w14:textId="77777777" w:rsidR="008D372C" w:rsidRPr="0024030A" w:rsidRDefault="008D372C" w:rsidP="00801D05"/>
                  <w:p w14:paraId="65FE3C2F" w14:textId="77777777" w:rsidR="008D372C" w:rsidRDefault="008D372C" w:rsidP="00801D05"/>
                  <w:p w14:paraId="6557C4B1" w14:textId="77777777" w:rsidR="008D372C" w:rsidRPr="0024030A" w:rsidRDefault="008D372C" w:rsidP="00801D05"/>
                  <w:p w14:paraId="7321B089" w14:textId="77777777" w:rsidR="008D372C" w:rsidRDefault="008D372C" w:rsidP="00801D05"/>
                  <w:p w14:paraId="6E7E69BC" w14:textId="77777777" w:rsidR="008D372C" w:rsidRPr="0024030A" w:rsidRDefault="008D372C" w:rsidP="00801D05"/>
                  <w:p w14:paraId="02AB35C8" w14:textId="77777777" w:rsidR="008D372C" w:rsidRDefault="008D372C" w:rsidP="00801D05"/>
                  <w:p w14:paraId="7D3ADD18" w14:textId="77777777" w:rsidR="008D372C" w:rsidRPr="0024030A" w:rsidRDefault="008D372C" w:rsidP="00801D05"/>
                  <w:p w14:paraId="5640DEB3" w14:textId="77777777" w:rsidR="008D372C" w:rsidRDefault="008D372C" w:rsidP="00801D05"/>
                  <w:p w14:paraId="11AC690C" w14:textId="77777777" w:rsidR="008D372C" w:rsidRPr="0024030A" w:rsidRDefault="008D372C" w:rsidP="00801D05"/>
                  <w:p w14:paraId="1E46BA0B" w14:textId="77777777" w:rsidR="008D372C" w:rsidRDefault="008D372C" w:rsidP="00801D05"/>
                  <w:p w14:paraId="1A5BF2D1" w14:textId="77777777" w:rsidR="008D372C" w:rsidRPr="0024030A" w:rsidRDefault="008D372C" w:rsidP="00801D05"/>
                  <w:p w14:paraId="547F05F4" w14:textId="77777777" w:rsidR="008D372C" w:rsidRDefault="008D372C" w:rsidP="00801D05"/>
                  <w:p w14:paraId="28144D2A" w14:textId="77777777" w:rsidR="008D372C" w:rsidRPr="0024030A" w:rsidRDefault="008D372C" w:rsidP="00801D05"/>
                  <w:p w14:paraId="2DE110D6" w14:textId="77777777" w:rsidR="008D372C" w:rsidRDefault="008D372C" w:rsidP="00801D05"/>
                  <w:p w14:paraId="2E4FADA5" w14:textId="77777777" w:rsidR="008D372C" w:rsidRPr="0024030A" w:rsidRDefault="008D372C" w:rsidP="00801D05"/>
                  <w:p w14:paraId="41C56CDB" w14:textId="77777777" w:rsidR="008D372C" w:rsidRDefault="008D372C" w:rsidP="00801D05"/>
                  <w:p w14:paraId="4DEDE633" w14:textId="77777777" w:rsidR="008D372C" w:rsidRPr="0024030A" w:rsidRDefault="008D372C" w:rsidP="00801D05"/>
                  <w:p w14:paraId="3AA507CC" w14:textId="77777777" w:rsidR="008D372C" w:rsidRDefault="008D372C" w:rsidP="00801D05"/>
                  <w:p w14:paraId="6828EBB5" w14:textId="77777777" w:rsidR="008D372C" w:rsidRPr="0024030A" w:rsidRDefault="008D372C" w:rsidP="00801D05"/>
                  <w:p w14:paraId="04E76D5A" w14:textId="77777777" w:rsidR="008D372C" w:rsidRDefault="008D372C" w:rsidP="00801D05"/>
                  <w:p w14:paraId="3D5ACD11" w14:textId="77777777" w:rsidR="008D372C" w:rsidRPr="0024030A" w:rsidRDefault="008D372C" w:rsidP="00801D05"/>
                  <w:p w14:paraId="5F79E7EE" w14:textId="77777777" w:rsidR="008D372C" w:rsidRDefault="008D372C" w:rsidP="00801D05"/>
                  <w:p w14:paraId="62C37EBC" w14:textId="77777777" w:rsidR="008D372C" w:rsidRPr="0024030A" w:rsidRDefault="008D372C" w:rsidP="00801D05"/>
                  <w:p w14:paraId="00E1D402" w14:textId="77777777" w:rsidR="008D372C" w:rsidRDefault="008D372C" w:rsidP="00801D05"/>
                  <w:p w14:paraId="728EFECE" w14:textId="77777777" w:rsidR="008D372C" w:rsidRPr="0024030A" w:rsidRDefault="008D372C" w:rsidP="00801D05"/>
                  <w:p w14:paraId="72D219DF" w14:textId="77777777" w:rsidR="008D372C" w:rsidRDefault="008D372C" w:rsidP="00801D05"/>
                  <w:p w14:paraId="0137811E" w14:textId="77777777" w:rsidR="008D372C" w:rsidRPr="0024030A" w:rsidRDefault="008D372C" w:rsidP="00801D05"/>
                  <w:p w14:paraId="49610E2D" w14:textId="77777777" w:rsidR="008D372C" w:rsidRDefault="008D372C" w:rsidP="00801D05"/>
                  <w:p w14:paraId="2B69A99E" w14:textId="77777777" w:rsidR="008D372C" w:rsidRPr="0024030A" w:rsidRDefault="008D372C" w:rsidP="00801D05"/>
                  <w:p w14:paraId="0F9CEC77" w14:textId="77777777" w:rsidR="008D372C" w:rsidRDefault="008D372C" w:rsidP="00801D05"/>
                  <w:p w14:paraId="12285172" w14:textId="77777777" w:rsidR="008D372C" w:rsidRPr="0024030A" w:rsidRDefault="008D372C" w:rsidP="00801D05"/>
                  <w:p w14:paraId="2FC94F71" w14:textId="77777777" w:rsidR="008D372C" w:rsidRDefault="008D372C" w:rsidP="00801D05"/>
                  <w:p w14:paraId="58F97166" w14:textId="77777777" w:rsidR="008D372C" w:rsidRPr="0024030A" w:rsidRDefault="008D372C" w:rsidP="00801D05"/>
                  <w:p w14:paraId="74803D9A" w14:textId="77777777" w:rsidR="008D372C" w:rsidRDefault="008D372C" w:rsidP="00801D05"/>
                  <w:p w14:paraId="76C83E32" w14:textId="77777777" w:rsidR="008D372C" w:rsidRPr="0024030A" w:rsidRDefault="008D372C" w:rsidP="00801D05"/>
                  <w:p w14:paraId="7B06EABD" w14:textId="77777777" w:rsidR="008D372C" w:rsidRDefault="008D372C" w:rsidP="00801D05"/>
                  <w:p w14:paraId="53684820" w14:textId="77777777" w:rsidR="008D372C" w:rsidRPr="0024030A" w:rsidRDefault="008D372C" w:rsidP="00801D05"/>
                  <w:p w14:paraId="62A3CA04" w14:textId="77777777" w:rsidR="008D372C" w:rsidRDefault="008D372C" w:rsidP="00801D05"/>
                  <w:p w14:paraId="4089E5DA" w14:textId="77777777" w:rsidR="008D372C" w:rsidRPr="0024030A" w:rsidRDefault="008D372C" w:rsidP="00801D05"/>
                  <w:p w14:paraId="0543B357" w14:textId="77777777" w:rsidR="008D372C" w:rsidRDefault="008D372C" w:rsidP="00801D05"/>
                  <w:p w14:paraId="1143CD9A" w14:textId="77777777" w:rsidR="008D372C" w:rsidRPr="0024030A" w:rsidRDefault="008D372C" w:rsidP="00801D05"/>
                  <w:p w14:paraId="71333AE0" w14:textId="77777777" w:rsidR="008D372C" w:rsidRDefault="008D372C" w:rsidP="00801D05"/>
                  <w:p w14:paraId="55668A7A" w14:textId="77777777" w:rsidR="008D372C" w:rsidRPr="0024030A" w:rsidRDefault="008D372C" w:rsidP="00801D05"/>
                  <w:p w14:paraId="59DB41C3" w14:textId="77777777" w:rsidR="008D372C" w:rsidRDefault="008D372C" w:rsidP="00801D05"/>
                  <w:p w14:paraId="4B76AEB4" w14:textId="77777777" w:rsidR="008D372C" w:rsidRPr="0024030A" w:rsidRDefault="008D372C" w:rsidP="00801D05"/>
                  <w:p w14:paraId="23191991" w14:textId="77777777" w:rsidR="008D372C" w:rsidRDefault="008D372C" w:rsidP="00801D05"/>
                  <w:p w14:paraId="14F691EA" w14:textId="77777777" w:rsidR="008D372C" w:rsidRPr="0024030A" w:rsidRDefault="008D372C" w:rsidP="00801D05"/>
                  <w:p w14:paraId="5248875D" w14:textId="77777777" w:rsidR="008D372C" w:rsidRDefault="008D372C" w:rsidP="00801D05"/>
                  <w:p w14:paraId="437DCDF5" w14:textId="77777777" w:rsidR="008D372C" w:rsidRPr="0024030A" w:rsidRDefault="008D372C" w:rsidP="00801D05"/>
                  <w:p w14:paraId="4C52FB4E" w14:textId="77777777" w:rsidR="008D372C" w:rsidRDefault="008D372C" w:rsidP="00801D05"/>
                  <w:p w14:paraId="267FCE3B" w14:textId="77777777" w:rsidR="008D372C" w:rsidRPr="0024030A" w:rsidRDefault="008D372C" w:rsidP="00801D05"/>
                  <w:p w14:paraId="101780AF" w14:textId="77777777" w:rsidR="008D372C" w:rsidRDefault="008D372C" w:rsidP="00801D05"/>
                  <w:p w14:paraId="70B0657B" w14:textId="77777777" w:rsidR="008D372C" w:rsidRPr="0024030A" w:rsidRDefault="008D372C" w:rsidP="00801D05"/>
                  <w:p w14:paraId="3A320A75" w14:textId="77777777" w:rsidR="008D372C" w:rsidRDefault="008D372C" w:rsidP="00801D05"/>
                  <w:p w14:paraId="2CC7FE33" w14:textId="77777777" w:rsidR="008D372C" w:rsidRPr="0024030A" w:rsidRDefault="008D372C" w:rsidP="00801D05"/>
                  <w:p w14:paraId="0F6FC040" w14:textId="77777777" w:rsidR="008D372C" w:rsidRDefault="008D372C" w:rsidP="00801D05"/>
                  <w:p w14:paraId="4D2F02EF" w14:textId="77777777" w:rsidR="008D372C" w:rsidRPr="0024030A" w:rsidRDefault="008D372C" w:rsidP="00801D05"/>
                  <w:p w14:paraId="1F9060B2" w14:textId="77777777" w:rsidR="008D372C" w:rsidRDefault="008D372C" w:rsidP="00801D05"/>
                  <w:p w14:paraId="00DA464A" w14:textId="77777777" w:rsidR="008D372C" w:rsidRPr="0024030A" w:rsidRDefault="008D372C" w:rsidP="00801D05"/>
                  <w:p w14:paraId="50C72C25" w14:textId="77777777" w:rsidR="008D372C" w:rsidRDefault="008D372C" w:rsidP="00801D05"/>
                  <w:p w14:paraId="03F5682E" w14:textId="77777777" w:rsidR="008D372C" w:rsidRPr="0024030A" w:rsidRDefault="008D372C" w:rsidP="00801D05"/>
                  <w:p w14:paraId="78AA5864" w14:textId="77777777" w:rsidR="008D372C" w:rsidRDefault="008D372C" w:rsidP="00801D05"/>
                  <w:p w14:paraId="3A0DF08F" w14:textId="77777777" w:rsidR="008D372C" w:rsidRPr="0024030A" w:rsidRDefault="008D372C" w:rsidP="00801D05"/>
                  <w:p w14:paraId="43D27E15" w14:textId="77777777" w:rsidR="008D372C" w:rsidRDefault="008D372C" w:rsidP="00801D05"/>
                  <w:p w14:paraId="7D3BC730" w14:textId="77777777" w:rsidR="008D372C" w:rsidRPr="0024030A" w:rsidRDefault="008D372C" w:rsidP="00801D05"/>
                  <w:p w14:paraId="79557B4A" w14:textId="77777777" w:rsidR="008D372C" w:rsidRDefault="008D372C" w:rsidP="00801D05"/>
                  <w:p w14:paraId="5F67B3A7" w14:textId="77777777" w:rsidR="008D372C" w:rsidRPr="0024030A" w:rsidRDefault="008D372C" w:rsidP="00801D05"/>
                  <w:p w14:paraId="2863EB8E" w14:textId="77777777" w:rsidR="008D372C" w:rsidRDefault="008D372C" w:rsidP="00801D05"/>
                  <w:p w14:paraId="1C5070EB" w14:textId="77777777" w:rsidR="008D372C" w:rsidRPr="0024030A" w:rsidRDefault="008D372C" w:rsidP="00801D05"/>
                  <w:p w14:paraId="5508A20A" w14:textId="77777777" w:rsidR="008D372C" w:rsidRDefault="008D372C" w:rsidP="00801D05"/>
                  <w:p w14:paraId="473D3C17" w14:textId="77777777" w:rsidR="008D372C" w:rsidRPr="0024030A" w:rsidRDefault="008D372C" w:rsidP="00801D05"/>
                  <w:p w14:paraId="13370BC2" w14:textId="77777777" w:rsidR="008D372C" w:rsidRDefault="008D372C" w:rsidP="00801D05"/>
                  <w:p w14:paraId="41CADD4E" w14:textId="77777777" w:rsidR="008D372C" w:rsidRPr="0024030A" w:rsidRDefault="008D372C" w:rsidP="00801D05"/>
                  <w:p w14:paraId="1E98CC49" w14:textId="77777777" w:rsidR="008D372C" w:rsidRDefault="008D372C" w:rsidP="00801D05"/>
                  <w:p w14:paraId="66E1C2EA" w14:textId="77777777" w:rsidR="008D372C" w:rsidRPr="0024030A" w:rsidRDefault="008D372C" w:rsidP="00801D05"/>
                  <w:p w14:paraId="7DFF8643" w14:textId="77777777" w:rsidR="008D372C" w:rsidRDefault="008D372C" w:rsidP="00801D05"/>
                  <w:p w14:paraId="4ECEB0D3" w14:textId="77777777" w:rsidR="008D372C" w:rsidRPr="0024030A" w:rsidRDefault="008D372C" w:rsidP="00801D05"/>
                  <w:p w14:paraId="6A626B7C" w14:textId="77777777" w:rsidR="008D372C" w:rsidRDefault="008D372C" w:rsidP="00801D05"/>
                  <w:p w14:paraId="5CC27645" w14:textId="77777777" w:rsidR="008D372C" w:rsidRPr="0024030A" w:rsidRDefault="008D372C" w:rsidP="00801D05"/>
                  <w:p w14:paraId="2B40296E" w14:textId="77777777" w:rsidR="008D372C" w:rsidRDefault="008D372C" w:rsidP="00801D05"/>
                  <w:p w14:paraId="57823E2C" w14:textId="77777777" w:rsidR="008D372C" w:rsidRPr="0024030A" w:rsidRDefault="008D372C" w:rsidP="00801D05"/>
                  <w:p w14:paraId="3A97F653" w14:textId="77777777" w:rsidR="008D372C" w:rsidRDefault="008D372C" w:rsidP="00801D05"/>
                  <w:p w14:paraId="72D1ADE8" w14:textId="77777777" w:rsidR="008D372C" w:rsidRPr="0024030A" w:rsidRDefault="008D372C" w:rsidP="00801D05"/>
                  <w:p w14:paraId="7109A2BA" w14:textId="77777777" w:rsidR="008D372C" w:rsidRDefault="008D372C" w:rsidP="00801D05"/>
                  <w:p w14:paraId="19B4A6BE" w14:textId="77777777" w:rsidR="008D372C" w:rsidRPr="0024030A" w:rsidRDefault="008D372C" w:rsidP="00801D05"/>
                  <w:p w14:paraId="426D9387" w14:textId="77777777" w:rsidR="008D372C" w:rsidRDefault="008D372C" w:rsidP="00801D05"/>
                  <w:p w14:paraId="00C166FB" w14:textId="77777777" w:rsidR="008D372C" w:rsidRPr="0024030A" w:rsidRDefault="008D372C" w:rsidP="00801D05"/>
                  <w:p w14:paraId="169862DC" w14:textId="77777777" w:rsidR="008D372C" w:rsidRDefault="008D372C" w:rsidP="00801D05"/>
                  <w:p w14:paraId="6F1543D3" w14:textId="77777777" w:rsidR="008D372C" w:rsidRPr="0024030A" w:rsidRDefault="008D372C" w:rsidP="00801D05"/>
                  <w:p w14:paraId="1DD7D9F2" w14:textId="77777777" w:rsidR="008D372C" w:rsidRDefault="008D372C" w:rsidP="00801D05"/>
                  <w:p w14:paraId="7CD0E483" w14:textId="77777777" w:rsidR="008D372C" w:rsidRPr="0024030A" w:rsidRDefault="008D372C" w:rsidP="00801D05"/>
                  <w:p w14:paraId="74DB805B" w14:textId="77777777" w:rsidR="008D372C" w:rsidRDefault="008D372C" w:rsidP="00801D05"/>
                  <w:p w14:paraId="23D80C2F" w14:textId="77777777" w:rsidR="008D372C" w:rsidRPr="0024030A" w:rsidRDefault="008D372C" w:rsidP="00801D05"/>
                  <w:p w14:paraId="32583AEC" w14:textId="77777777" w:rsidR="008D372C" w:rsidRDefault="008D372C" w:rsidP="00801D05"/>
                  <w:p w14:paraId="7DD92D06" w14:textId="77777777" w:rsidR="008D372C" w:rsidRPr="0024030A" w:rsidRDefault="008D372C" w:rsidP="00801D05"/>
                  <w:p w14:paraId="0FA12F5A" w14:textId="77777777" w:rsidR="008D372C" w:rsidRDefault="008D372C" w:rsidP="00801D05"/>
                  <w:p w14:paraId="35A24006" w14:textId="77777777" w:rsidR="008D372C" w:rsidRPr="0024030A" w:rsidRDefault="008D372C" w:rsidP="00801D05"/>
                  <w:p w14:paraId="2C7F0617" w14:textId="77777777" w:rsidR="008D372C" w:rsidRDefault="008D372C" w:rsidP="00801D05"/>
                  <w:p w14:paraId="20196704" w14:textId="77777777" w:rsidR="008D372C" w:rsidRPr="0024030A" w:rsidRDefault="008D372C" w:rsidP="00801D05"/>
                  <w:p w14:paraId="0991C2F2" w14:textId="77777777" w:rsidR="008D372C" w:rsidRDefault="008D372C" w:rsidP="00801D05"/>
                  <w:p w14:paraId="37F0841F" w14:textId="77777777" w:rsidR="008D372C" w:rsidRPr="0024030A" w:rsidRDefault="008D372C" w:rsidP="00801D05"/>
                  <w:p w14:paraId="21097AAC" w14:textId="77777777" w:rsidR="008D372C" w:rsidRDefault="008D372C" w:rsidP="00801D05"/>
                  <w:p w14:paraId="03B3D10F" w14:textId="77777777" w:rsidR="008D372C" w:rsidRPr="0024030A" w:rsidRDefault="008D372C" w:rsidP="00801D05"/>
                  <w:p w14:paraId="2467E53F" w14:textId="77777777" w:rsidR="008D372C" w:rsidRDefault="008D372C" w:rsidP="00801D05"/>
                  <w:p w14:paraId="40D26F96" w14:textId="77777777" w:rsidR="008D372C" w:rsidRPr="0024030A" w:rsidRDefault="008D372C" w:rsidP="00801D05"/>
                  <w:p w14:paraId="640FB531" w14:textId="77777777" w:rsidR="008D372C" w:rsidRDefault="008D372C" w:rsidP="00801D05"/>
                  <w:p w14:paraId="49A701A0" w14:textId="77777777" w:rsidR="008D372C" w:rsidRPr="0024030A" w:rsidRDefault="008D372C" w:rsidP="00801D05"/>
                  <w:p w14:paraId="26F63563" w14:textId="77777777" w:rsidR="008D372C" w:rsidRDefault="008D372C" w:rsidP="00801D05"/>
                  <w:p w14:paraId="4E6ADDC6" w14:textId="77777777" w:rsidR="008D372C" w:rsidRPr="0024030A" w:rsidRDefault="008D372C" w:rsidP="00801D05"/>
                  <w:p w14:paraId="74CAC15B" w14:textId="77777777" w:rsidR="008D372C" w:rsidRDefault="008D372C" w:rsidP="00801D05"/>
                  <w:p w14:paraId="2168A464" w14:textId="77777777" w:rsidR="008D372C" w:rsidRPr="0024030A" w:rsidRDefault="008D372C" w:rsidP="00801D05"/>
                  <w:p w14:paraId="46774C32" w14:textId="77777777" w:rsidR="008D372C" w:rsidRDefault="008D372C" w:rsidP="00801D05"/>
                  <w:p w14:paraId="69B2F905" w14:textId="77777777" w:rsidR="008D372C" w:rsidRPr="0024030A" w:rsidRDefault="008D372C" w:rsidP="00801D05"/>
                  <w:p w14:paraId="12083360" w14:textId="77777777" w:rsidR="008D372C" w:rsidRDefault="008D372C" w:rsidP="00801D05"/>
                  <w:p w14:paraId="5FA79555" w14:textId="77777777" w:rsidR="008D372C" w:rsidRPr="0024030A" w:rsidRDefault="008D372C" w:rsidP="00801D05"/>
                  <w:p w14:paraId="3B18C535" w14:textId="77777777" w:rsidR="008D372C" w:rsidRDefault="008D372C" w:rsidP="00801D05"/>
                  <w:p w14:paraId="4052483D" w14:textId="77777777" w:rsidR="008D372C" w:rsidRPr="0024030A" w:rsidRDefault="008D372C" w:rsidP="00801D05"/>
                  <w:p w14:paraId="2FAA18AA" w14:textId="77777777" w:rsidR="008D372C" w:rsidRDefault="008D372C" w:rsidP="00801D05"/>
                  <w:p w14:paraId="2B80F6B2" w14:textId="77777777" w:rsidR="008D372C" w:rsidRPr="0024030A" w:rsidRDefault="008D372C" w:rsidP="00801D05"/>
                  <w:p w14:paraId="0D84C257" w14:textId="77777777" w:rsidR="008D372C" w:rsidRDefault="008D372C" w:rsidP="00801D05"/>
                  <w:p w14:paraId="39203582" w14:textId="77777777" w:rsidR="008D372C" w:rsidRPr="0024030A" w:rsidRDefault="008D372C" w:rsidP="00801D05"/>
                  <w:p w14:paraId="23B19505" w14:textId="77777777" w:rsidR="008D372C" w:rsidRDefault="008D372C" w:rsidP="00801D05"/>
                  <w:p w14:paraId="6EAE9DA8" w14:textId="77777777" w:rsidR="008D372C" w:rsidRPr="0024030A" w:rsidRDefault="008D372C" w:rsidP="00801D05"/>
                  <w:p w14:paraId="3BE322C1" w14:textId="77777777" w:rsidR="008D372C" w:rsidRDefault="008D372C" w:rsidP="00801D05"/>
                  <w:p w14:paraId="13B90F2C" w14:textId="77777777" w:rsidR="008D372C" w:rsidRPr="0024030A" w:rsidRDefault="008D372C" w:rsidP="00801D05"/>
                  <w:p w14:paraId="3D87C248" w14:textId="77777777" w:rsidR="008D372C" w:rsidRDefault="008D372C" w:rsidP="00801D05"/>
                  <w:p w14:paraId="1C351FF2" w14:textId="77777777" w:rsidR="008D372C" w:rsidRPr="0024030A" w:rsidRDefault="008D372C" w:rsidP="00801D05"/>
                  <w:p w14:paraId="3D174DF2" w14:textId="77777777" w:rsidR="008D372C" w:rsidRDefault="008D372C" w:rsidP="00801D05"/>
                  <w:p w14:paraId="42161E3F" w14:textId="77777777" w:rsidR="008D372C" w:rsidRPr="0024030A" w:rsidRDefault="008D372C" w:rsidP="00801D05"/>
                  <w:p w14:paraId="65932EDA" w14:textId="77777777" w:rsidR="008D372C" w:rsidRDefault="008D372C" w:rsidP="00801D05"/>
                  <w:p w14:paraId="5A794479" w14:textId="77777777" w:rsidR="008D372C" w:rsidRPr="0024030A" w:rsidRDefault="008D372C" w:rsidP="00801D05"/>
                  <w:p w14:paraId="7944C9A5" w14:textId="77777777" w:rsidR="008D372C" w:rsidRDefault="008D372C" w:rsidP="00801D05"/>
                  <w:p w14:paraId="5EF8AA2A" w14:textId="77777777" w:rsidR="008D372C" w:rsidRPr="0024030A" w:rsidRDefault="008D372C" w:rsidP="00801D05"/>
                  <w:p w14:paraId="04A4E467" w14:textId="77777777" w:rsidR="008D372C" w:rsidRDefault="008D372C" w:rsidP="00801D05"/>
                  <w:p w14:paraId="44DB0069" w14:textId="77777777" w:rsidR="008D372C" w:rsidRPr="0024030A" w:rsidRDefault="008D372C" w:rsidP="00801D05"/>
                  <w:p w14:paraId="20AB9071" w14:textId="77777777" w:rsidR="008D372C" w:rsidRDefault="008D372C" w:rsidP="00801D05"/>
                  <w:p w14:paraId="70D0FFC9" w14:textId="77777777" w:rsidR="008D372C" w:rsidRPr="0024030A" w:rsidRDefault="008D372C" w:rsidP="00801D05"/>
                  <w:p w14:paraId="1CF1BFD4" w14:textId="77777777" w:rsidR="008D372C" w:rsidRDefault="008D372C" w:rsidP="00801D05"/>
                  <w:p w14:paraId="0158DA99" w14:textId="77777777" w:rsidR="008D372C" w:rsidRPr="0024030A" w:rsidRDefault="008D372C" w:rsidP="00801D05"/>
                  <w:p w14:paraId="48C6C3FF" w14:textId="77777777" w:rsidR="008D372C" w:rsidRDefault="008D372C" w:rsidP="00801D05"/>
                  <w:p w14:paraId="0C59F21F" w14:textId="77777777" w:rsidR="008D372C" w:rsidRPr="0024030A" w:rsidRDefault="008D372C" w:rsidP="00801D05"/>
                  <w:p w14:paraId="71AA3E17" w14:textId="77777777" w:rsidR="008D372C" w:rsidRDefault="008D372C" w:rsidP="00801D05"/>
                  <w:p w14:paraId="2B1CE65A" w14:textId="77777777" w:rsidR="008D372C" w:rsidRPr="0024030A" w:rsidRDefault="008D372C" w:rsidP="00801D05"/>
                  <w:p w14:paraId="0EBDD70D" w14:textId="77777777" w:rsidR="008D372C" w:rsidRDefault="008D372C" w:rsidP="00801D05"/>
                  <w:p w14:paraId="23EFC4B9" w14:textId="77777777" w:rsidR="008D372C" w:rsidRPr="0024030A" w:rsidRDefault="008D372C" w:rsidP="00801D05"/>
                  <w:p w14:paraId="405AAD1F" w14:textId="77777777" w:rsidR="008D372C" w:rsidRDefault="008D372C" w:rsidP="00801D05"/>
                  <w:p w14:paraId="71B055C6" w14:textId="77777777" w:rsidR="008D372C" w:rsidRPr="0024030A" w:rsidRDefault="008D372C" w:rsidP="00801D05"/>
                  <w:p w14:paraId="14D79321" w14:textId="77777777" w:rsidR="008D372C" w:rsidRDefault="008D372C" w:rsidP="00801D05"/>
                  <w:p w14:paraId="2D3418C1" w14:textId="77777777" w:rsidR="008D372C" w:rsidRPr="0024030A" w:rsidRDefault="008D372C" w:rsidP="00801D05"/>
                  <w:p w14:paraId="42A66DB1" w14:textId="77777777" w:rsidR="008D372C" w:rsidRDefault="008D372C" w:rsidP="00801D05"/>
                  <w:p w14:paraId="05CB0761" w14:textId="77777777" w:rsidR="008D372C" w:rsidRPr="0024030A" w:rsidRDefault="008D372C" w:rsidP="00801D05"/>
                  <w:p w14:paraId="58E6D32D" w14:textId="77777777" w:rsidR="008D372C" w:rsidRDefault="008D372C" w:rsidP="00801D05"/>
                  <w:p w14:paraId="2A40555E" w14:textId="77777777" w:rsidR="008D372C" w:rsidRPr="0024030A" w:rsidRDefault="008D372C" w:rsidP="00801D05"/>
                  <w:p w14:paraId="0117BFD5" w14:textId="77777777" w:rsidR="008D372C" w:rsidRDefault="008D372C" w:rsidP="00801D05"/>
                  <w:p w14:paraId="07270934" w14:textId="77777777" w:rsidR="008D372C" w:rsidRPr="0024030A" w:rsidRDefault="008D372C" w:rsidP="00801D05"/>
                  <w:p w14:paraId="7F98B38E" w14:textId="77777777" w:rsidR="008D372C" w:rsidRDefault="008D372C" w:rsidP="00801D05"/>
                  <w:p w14:paraId="202D459D" w14:textId="77777777" w:rsidR="008D372C" w:rsidRPr="0024030A" w:rsidRDefault="008D372C" w:rsidP="00801D05"/>
                  <w:p w14:paraId="03D44D03" w14:textId="77777777" w:rsidR="008D372C" w:rsidRDefault="008D372C" w:rsidP="00801D05"/>
                  <w:p w14:paraId="029B2FAE" w14:textId="77777777" w:rsidR="008D372C" w:rsidRPr="0024030A" w:rsidRDefault="008D372C" w:rsidP="00801D05"/>
                  <w:p w14:paraId="1680D38C" w14:textId="77777777" w:rsidR="008D372C" w:rsidRDefault="008D372C" w:rsidP="00801D05"/>
                  <w:p w14:paraId="67405137" w14:textId="77777777" w:rsidR="008D372C" w:rsidRPr="0024030A" w:rsidRDefault="008D372C" w:rsidP="00801D05"/>
                  <w:p w14:paraId="29789408" w14:textId="77777777" w:rsidR="008D372C" w:rsidRDefault="008D372C" w:rsidP="00801D05"/>
                  <w:p w14:paraId="11D3C3B6" w14:textId="77777777" w:rsidR="008D372C" w:rsidRPr="0024030A" w:rsidRDefault="008D372C" w:rsidP="00801D05"/>
                  <w:p w14:paraId="0407D791" w14:textId="77777777" w:rsidR="008D372C" w:rsidRDefault="008D372C" w:rsidP="00801D05"/>
                  <w:p w14:paraId="3BE57CDD" w14:textId="77777777" w:rsidR="008D372C" w:rsidRPr="0024030A" w:rsidRDefault="008D372C" w:rsidP="00801D05"/>
                  <w:p w14:paraId="6DF4040C" w14:textId="77777777" w:rsidR="008D372C" w:rsidRDefault="008D372C" w:rsidP="00801D05"/>
                  <w:p w14:paraId="454C316D" w14:textId="77777777" w:rsidR="008D372C" w:rsidRPr="0024030A" w:rsidRDefault="008D372C" w:rsidP="00801D05"/>
                  <w:p w14:paraId="17110030" w14:textId="77777777" w:rsidR="008D372C" w:rsidRDefault="008D372C" w:rsidP="00801D05"/>
                  <w:p w14:paraId="0240DFE6" w14:textId="77777777" w:rsidR="008D372C" w:rsidRPr="0024030A" w:rsidRDefault="008D372C" w:rsidP="00801D05"/>
                  <w:p w14:paraId="0DDA1F59" w14:textId="77777777" w:rsidR="008D372C" w:rsidRDefault="008D372C" w:rsidP="00801D05"/>
                  <w:p w14:paraId="03F153EF" w14:textId="77777777" w:rsidR="008D372C" w:rsidRPr="0024030A" w:rsidRDefault="008D372C" w:rsidP="00801D05"/>
                  <w:p w14:paraId="5C2D9D96" w14:textId="77777777" w:rsidR="008D372C" w:rsidRDefault="008D372C" w:rsidP="00801D05"/>
                  <w:p w14:paraId="5D03724F" w14:textId="77777777" w:rsidR="008D372C" w:rsidRPr="0024030A" w:rsidRDefault="008D372C" w:rsidP="00801D05"/>
                  <w:p w14:paraId="68453356" w14:textId="77777777" w:rsidR="008D372C" w:rsidRDefault="008D372C" w:rsidP="00801D05"/>
                  <w:p w14:paraId="41CF66FF" w14:textId="77777777" w:rsidR="008D372C" w:rsidRPr="0024030A" w:rsidRDefault="008D372C" w:rsidP="00801D05"/>
                  <w:p w14:paraId="4CAF2F09" w14:textId="77777777" w:rsidR="008D372C" w:rsidRDefault="008D372C" w:rsidP="00801D05"/>
                  <w:p w14:paraId="77AC4368" w14:textId="77777777" w:rsidR="008D372C" w:rsidRPr="0024030A" w:rsidRDefault="008D372C" w:rsidP="00801D05"/>
                  <w:p w14:paraId="26A2F680" w14:textId="77777777" w:rsidR="008D372C" w:rsidRDefault="008D372C" w:rsidP="00801D05"/>
                  <w:p w14:paraId="54D760F1" w14:textId="77777777" w:rsidR="008D372C" w:rsidRPr="0024030A" w:rsidRDefault="008D372C" w:rsidP="00801D05"/>
                  <w:p w14:paraId="65AEF296" w14:textId="77777777" w:rsidR="008D372C" w:rsidRDefault="008D372C" w:rsidP="00801D05"/>
                  <w:p w14:paraId="039D5A0F" w14:textId="77777777" w:rsidR="008D372C" w:rsidRPr="0024030A" w:rsidRDefault="008D372C" w:rsidP="00801D05"/>
                  <w:p w14:paraId="4694A4B3" w14:textId="77777777" w:rsidR="008D372C" w:rsidRDefault="008D372C" w:rsidP="00801D05"/>
                  <w:p w14:paraId="4F7F4A28" w14:textId="77777777" w:rsidR="008D372C" w:rsidRPr="0024030A" w:rsidRDefault="008D372C" w:rsidP="00801D05"/>
                  <w:p w14:paraId="614CC648" w14:textId="77777777" w:rsidR="008D372C" w:rsidRDefault="008D372C" w:rsidP="00801D05"/>
                  <w:p w14:paraId="595FAB9F" w14:textId="77777777" w:rsidR="008D372C" w:rsidRPr="0024030A" w:rsidRDefault="008D372C" w:rsidP="00801D05"/>
                  <w:p w14:paraId="4647C914" w14:textId="77777777" w:rsidR="008D372C" w:rsidRDefault="008D372C" w:rsidP="00801D05"/>
                  <w:p w14:paraId="4AF9E7B2" w14:textId="77777777" w:rsidR="008D372C" w:rsidRPr="0024030A" w:rsidRDefault="008D372C" w:rsidP="00801D05"/>
                  <w:p w14:paraId="703A72ED" w14:textId="77777777" w:rsidR="008D372C" w:rsidRDefault="008D372C" w:rsidP="00801D05"/>
                  <w:p w14:paraId="0D57D115" w14:textId="77777777" w:rsidR="008D372C" w:rsidRPr="0024030A" w:rsidRDefault="008D372C" w:rsidP="00801D05"/>
                  <w:p w14:paraId="7CFCC427" w14:textId="77777777" w:rsidR="008D372C" w:rsidRDefault="008D372C" w:rsidP="00801D05"/>
                  <w:p w14:paraId="07FE0ED9" w14:textId="77777777" w:rsidR="008D372C" w:rsidRPr="0024030A" w:rsidRDefault="008D372C" w:rsidP="00801D05"/>
                  <w:p w14:paraId="388C45EB" w14:textId="77777777" w:rsidR="008D372C" w:rsidRDefault="008D372C" w:rsidP="00801D05"/>
                  <w:p w14:paraId="78630CDA" w14:textId="77777777" w:rsidR="008D372C" w:rsidRPr="0024030A" w:rsidRDefault="008D372C" w:rsidP="00801D05"/>
                  <w:p w14:paraId="0AF10827" w14:textId="77777777" w:rsidR="008D372C" w:rsidRDefault="008D372C" w:rsidP="00801D05"/>
                  <w:p w14:paraId="5BD26482" w14:textId="77777777" w:rsidR="008D372C" w:rsidRPr="0024030A" w:rsidRDefault="008D372C" w:rsidP="00801D05"/>
                  <w:p w14:paraId="3166ACBD" w14:textId="77777777" w:rsidR="008D372C" w:rsidRDefault="008D372C" w:rsidP="00801D05"/>
                  <w:p w14:paraId="4AFD9C83" w14:textId="77777777" w:rsidR="008D372C" w:rsidRPr="0024030A" w:rsidRDefault="008D372C" w:rsidP="00801D05"/>
                  <w:p w14:paraId="7E6A1CDC" w14:textId="77777777" w:rsidR="008D372C" w:rsidRDefault="008D372C" w:rsidP="00801D05"/>
                  <w:p w14:paraId="47E22ADE" w14:textId="77777777" w:rsidR="008D372C" w:rsidRPr="0024030A" w:rsidRDefault="008D372C" w:rsidP="00801D05"/>
                  <w:p w14:paraId="4A9365BB" w14:textId="77777777" w:rsidR="008D372C" w:rsidRDefault="008D372C" w:rsidP="00801D05"/>
                  <w:p w14:paraId="13B2A408" w14:textId="77777777" w:rsidR="008D372C" w:rsidRPr="0024030A" w:rsidRDefault="008D372C" w:rsidP="00801D05"/>
                  <w:p w14:paraId="474B8C5D" w14:textId="77777777" w:rsidR="008D372C" w:rsidRDefault="008D372C" w:rsidP="00801D05"/>
                  <w:p w14:paraId="3854B43C" w14:textId="77777777" w:rsidR="008D372C" w:rsidRPr="0024030A" w:rsidRDefault="008D372C" w:rsidP="00801D05"/>
                  <w:p w14:paraId="24934395" w14:textId="77777777" w:rsidR="008D372C" w:rsidRDefault="008D372C" w:rsidP="00801D05"/>
                  <w:p w14:paraId="4094602E" w14:textId="77777777" w:rsidR="008D372C" w:rsidRPr="0024030A" w:rsidRDefault="008D372C" w:rsidP="00801D05"/>
                  <w:p w14:paraId="173A8F44" w14:textId="77777777" w:rsidR="008D372C" w:rsidRDefault="008D372C" w:rsidP="00801D05"/>
                  <w:p w14:paraId="3C96F347" w14:textId="77777777" w:rsidR="008D372C" w:rsidRPr="0024030A" w:rsidRDefault="008D372C" w:rsidP="00801D05"/>
                  <w:p w14:paraId="05FFC0E4" w14:textId="77777777" w:rsidR="008D372C" w:rsidRDefault="008D372C" w:rsidP="00801D05"/>
                  <w:p w14:paraId="3F9792FD" w14:textId="77777777" w:rsidR="008D372C" w:rsidRPr="0024030A" w:rsidRDefault="008D372C" w:rsidP="00801D05"/>
                  <w:p w14:paraId="34EEDB89" w14:textId="77777777" w:rsidR="008D372C" w:rsidRDefault="008D372C" w:rsidP="00801D05"/>
                  <w:p w14:paraId="4A68F8A0" w14:textId="77777777" w:rsidR="008D372C" w:rsidRPr="0024030A" w:rsidRDefault="008D372C" w:rsidP="00801D05"/>
                  <w:p w14:paraId="3816F482" w14:textId="77777777" w:rsidR="008D372C" w:rsidRDefault="008D372C" w:rsidP="00801D05"/>
                  <w:p w14:paraId="63AEE5A8" w14:textId="77777777" w:rsidR="008D372C" w:rsidRPr="0024030A" w:rsidRDefault="008D372C" w:rsidP="00801D05"/>
                  <w:p w14:paraId="47AD5458" w14:textId="77777777" w:rsidR="008D372C" w:rsidRDefault="008D372C" w:rsidP="00801D05"/>
                  <w:p w14:paraId="5F89868A" w14:textId="77777777" w:rsidR="008D372C" w:rsidRPr="0024030A" w:rsidRDefault="008D372C" w:rsidP="00801D05"/>
                  <w:p w14:paraId="39FB3C6B" w14:textId="77777777" w:rsidR="008D372C" w:rsidRDefault="008D372C" w:rsidP="00801D05"/>
                  <w:p w14:paraId="76499801" w14:textId="77777777" w:rsidR="008D372C" w:rsidRPr="0024030A" w:rsidRDefault="008D372C" w:rsidP="00801D05"/>
                  <w:p w14:paraId="005954FB" w14:textId="77777777" w:rsidR="008D372C" w:rsidRDefault="008D372C" w:rsidP="00801D05"/>
                  <w:p w14:paraId="7E1DC2F9" w14:textId="77777777" w:rsidR="008D372C" w:rsidRPr="0024030A" w:rsidRDefault="008D372C" w:rsidP="00801D05"/>
                  <w:p w14:paraId="56CDC796" w14:textId="77777777" w:rsidR="008D372C" w:rsidRDefault="008D372C" w:rsidP="00801D05"/>
                  <w:p w14:paraId="2F6EBAC2" w14:textId="77777777" w:rsidR="008D372C" w:rsidRPr="0024030A" w:rsidRDefault="008D372C" w:rsidP="00801D05"/>
                  <w:p w14:paraId="45FF6238" w14:textId="77777777" w:rsidR="008D372C" w:rsidRDefault="008D372C" w:rsidP="00801D05"/>
                  <w:p w14:paraId="7167CB98" w14:textId="77777777" w:rsidR="008D372C" w:rsidRPr="0024030A" w:rsidRDefault="008D372C" w:rsidP="00801D05"/>
                  <w:p w14:paraId="35FA6A79" w14:textId="77777777" w:rsidR="008D372C" w:rsidRDefault="008D372C" w:rsidP="00801D05"/>
                  <w:p w14:paraId="62D37F4B" w14:textId="77777777" w:rsidR="008D372C" w:rsidRPr="0024030A" w:rsidRDefault="008D372C" w:rsidP="00801D05"/>
                  <w:p w14:paraId="66C74A31" w14:textId="77777777" w:rsidR="008D372C" w:rsidRDefault="008D372C" w:rsidP="00801D05"/>
                  <w:p w14:paraId="067633DD" w14:textId="77777777" w:rsidR="008D372C" w:rsidRPr="0024030A" w:rsidRDefault="008D372C" w:rsidP="00801D05"/>
                  <w:p w14:paraId="7FB054A3" w14:textId="77777777" w:rsidR="008D372C" w:rsidRDefault="008D372C" w:rsidP="00801D05"/>
                  <w:p w14:paraId="2AABE9A0" w14:textId="77777777" w:rsidR="008D372C" w:rsidRPr="0024030A" w:rsidRDefault="008D372C" w:rsidP="00801D05"/>
                  <w:p w14:paraId="202E7512" w14:textId="77777777" w:rsidR="008D372C" w:rsidRDefault="008D372C" w:rsidP="00801D05"/>
                  <w:p w14:paraId="314DF421" w14:textId="77777777" w:rsidR="008D372C" w:rsidRPr="0024030A" w:rsidRDefault="008D372C" w:rsidP="00801D05"/>
                  <w:p w14:paraId="169B5F7F" w14:textId="77777777" w:rsidR="008D372C" w:rsidRDefault="008D372C" w:rsidP="00801D05"/>
                  <w:p w14:paraId="61AB45E1" w14:textId="77777777" w:rsidR="008D372C" w:rsidRPr="0024030A" w:rsidRDefault="008D372C" w:rsidP="00801D05"/>
                  <w:p w14:paraId="02A4B22B" w14:textId="77777777" w:rsidR="008D372C" w:rsidRDefault="008D372C" w:rsidP="00801D05"/>
                  <w:p w14:paraId="0353BE8B" w14:textId="77777777" w:rsidR="008D372C" w:rsidRPr="0024030A" w:rsidRDefault="008D372C" w:rsidP="00801D05"/>
                  <w:p w14:paraId="3EC18056" w14:textId="77777777" w:rsidR="008D372C" w:rsidRDefault="008D372C" w:rsidP="00801D05"/>
                  <w:p w14:paraId="206549AB" w14:textId="77777777" w:rsidR="008D372C" w:rsidRPr="0024030A" w:rsidRDefault="008D372C" w:rsidP="00801D05"/>
                  <w:p w14:paraId="68C7DC91" w14:textId="77777777" w:rsidR="008D372C" w:rsidRDefault="008D372C" w:rsidP="00801D05"/>
                  <w:p w14:paraId="56659066" w14:textId="77777777" w:rsidR="008D372C" w:rsidRPr="0024030A" w:rsidRDefault="008D372C" w:rsidP="00801D05"/>
                  <w:p w14:paraId="11617E36" w14:textId="77777777" w:rsidR="008D372C" w:rsidRDefault="008D372C" w:rsidP="00801D05"/>
                  <w:p w14:paraId="64339955" w14:textId="77777777" w:rsidR="008D372C" w:rsidRPr="0024030A" w:rsidRDefault="008D372C" w:rsidP="00801D05"/>
                  <w:p w14:paraId="2A8E492B" w14:textId="77777777" w:rsidR="008D372C" w:rsidRDefault="008D372C" w:rsidP="00801D05"/>
                  <w:p w14:paraId="2F99B0B1" w14:textId="77777777" w:rsidR="008D372C" w:rsidRPr="0024030A" w:rsidRDefault="008D372C" w:rsidP="00801D05"/>
                  <w:p w14:paraId="361C4760" w14:textId="77777777" w:rsidR="008D372C" w:rsidRDefault="008D372C" w:rsidP="00801D05"/>
                  <w:p w14:paraId="75EAF5E1" w14:textId="77777777" w:rsidR="008D372C" w:rsidRPr="0024030A" w:rsidRDefault="008D372C" w:rsidP="00801D05"/>
                  <w:p w14:paraId="51E7A7EE" w14:textId="77777777" w:rsidR="008D372C" w:rsidRDefault="008D372C" w:rsidP="00801D05"/>
                  <w:p w14:paraId="3F224494" w14:textId="77777777" w:rsidR="008D372C" w:rsidRPr="0024030A" w:rsidRDefault="008D372C" w:rsidP="00801D05"/>
                  <w:p w14:paraId="20ADC9EB" w14:textId="77777777" w:rsidR="008D372C" w:rsidRDefault="008D372C" w:rsidP="00801D05"/>
                  <w:p w14:paraId="46280247" w14:textId="77777777" w:rsidR="008D372C" w:rsidRPr="0024030A" w:rsidRDefault="008D372C" w:rsidP="00801D05"/>
                  <w:p w14:paraId="07EC49B2" w14:textId="77777777" w:rsidR="008D372C" w:rsidRDefault="008D372C" w:rsidP="00801D05"/>
                  <w:p w14:paraId="0ED3D45C" w14:textId="77777777" w:rsidR="008D372C" w:rsidRPr="0024030A" w:rsidRDefault="008D372C" w:rsidP="00801D05"/>
                  <w:p w14:paraId="6F8684B7" w14:textId="77777777" w:rsidR="008D372C" w:rsidRDefault="008D372C" w:rsidP="00801D05"/>
                  <w:p w14:paraId="169E62A2" w14:textId="77777777" w:rsidR="008D372C" w:rsidRPr="0024030A" w:rsidRDefault="008D372C" w:rsidP="00801D05"/>
                  <w:p w14:paraId="553AA7F5" w14:textId="77777777" w:rsidR="008D372C" w:rsidRDefault="008D372C" w:rsidP="00801D05"/>
                  <w:p w14:paraId="464A4A4E" w14:textId="77777777" w:rsidR="008D372C" w:rsidRPr="0024030A" w:rsidRDefault="008D372C" w:rsidP="00801D05"/>
                  <w:p w14:paraId="2B11662F" w14:textId="77777777" w:rsidR="008D372C" w:rsidRDefault="008D372C" w:rsidP="00801D05"/>
                  <w:p w14:paraId="5589D65D" w14:textId="77777777" w:rsidR="008D372C" w:rsidRPr="0024030A" w:rsidRDefault="008D372C" w:rsidP="00801D05"/>
                  <w:p w14:paraId="23F19DF4" w14:textId="77777777" w:rsidR="008D372C" w:rsidRDefault="008D372C" w:rsidP="00801D05"/>
                  <w:p w14:paraId="07457043" w14:textId="77777777" w:rsidR="008D372C" w:rsidRPr="0024030A" w:rsidRDefault="008D372C" w:rsidP="00801D05"/>
                  <w:p w14:paraId="0DF06CEB" w14:textId="77777777" w:rsidR="008D372C" w:rsidRDefault="008D372C" w:rsidP="00801D05"/>
                  <w:p w14:paraId="5B8F3E26" w14:textId="77777777" w:rsidR="008D372C" w:rsidRPr="0024030A" w:rsidRDefault="008D372C" w:rsidP="00801D05"/>
                  <w:p w14:paraId="21501C49" w14:textId="77777777" w:rsidR="008D372C" w:rsidRDefault="008D372C" w:rsidP="00801D05"/>
                  <w:p w14:paraId="1959E640" w14:textId="77777777" w:rsidR="008D372C" w:rsidRPr="0024030A" w:rsidRDefault="008D372C" w:rsidP="00801D05"/>
                  <w:p w14:paraId="28E2F4E7" w14:textId="77777777" w:rsidR="008D372C" w:rsidRDefault="008D372C" w:rsidP="00801D05"/>
                  <w:p w14:paraId="25D9F89E" w14:textId="77777777" w:rsidR="008D372C" w:rsidRPr="0024030A" w:rsidRDefault="008D372C" w:rsidP="00801D05"/>
                  <w:p w14:paraId="36238FCE" w14:textId="77777777" w:rsidR="008D372C" w:rsidRDefault="008D372C" w:rsidP="00801D05"/>
                  <w:p w14:paraId="0D50937A" w14:textId="77777777" w:rsidR="008D372C" w:rsidRPr="0024030A" w:rsidRDefault="008D372C" w:rsidP="00801D05"/>
                  <w:p w14:paraId="6736674A" w14:textId="77777777" w:rsidR="008D372C" w:rsidRDefault="008D372C" w:rsidP="00801D05"/>
                  <w:p w14:paraId="2D257606" w14:textId="77777777" w:rsidR="008D372C" w:rsidRPr="0024030A" w:rsidRDefault="008D372C" w:rsidP="00801D05"/>
                  <w:p w14:paraId="112D8C7D" w14:textId="77777777" w:rsidR="008D372C" w:rsidRDefault="008D372C" w:rsidP="00801D05"/>
                  <w:p w14:paraId="1B7355C1" w14:textId="77777777" w:rsidR="008D372C" w:rsidRPr="0024030A" w:rsidRDefault="008D372C" w:rsidP="00801D05"/>
                  <w:p w14:paraId="32AD8563" w14:textId="77777777" w:rsidR="008D372C" w:rsidRDefault="008D372C" w:rsidP="00801D05"/>
                  <w:p w14:paraId="45E2EA40" w14:textId="77777777" w:rsidR="008D372C" w:rsidRPr="0024030A" w:rsidRDefault="008D372C" w:rsidP="00801D05"/>
                  <w:p w14:paraId="2D417770" w14:textId="77777777" w:rsidR="008D372C" w:rsidRDefault="008D372C" w:rsidP="00801D05"/>
                  <w:p w14:paraId="438FC387" w14:textId="77777777" w:rsidR="008D372C" w:rsidRPr="0024030A" w:rsidRDefault="008D372C" w:rsidP="00801D05"/>
                  <w:p w14:paraId="7D4CE296" w14:textId="77777777" w:rsidR="008D372C" w:rsidRDefault="008D372C" w:rsidP="00801D05"/>
                  <w:p w14:paraId="099D9ED0" w14:textId="77777777" w:rsidR="008D372C" w:rsidRPr="0024030A" w:rsidRDefault="008D372C" w:rsidP="00801D05"/>
                  <w:p w14:paraId="7EE25106" w14:textId="77777777" w:rsidR="008D372C" w:rsidRDefault="008D372C" w:rsidP="00801D05"/>
                  <w:p w14:paraId="4B4B4D9D" w14:textId="77777777" w:rsidR="008D372C" w:rsidRPr="0024030A" w:rsidRDefault="008D372C" w:rsidP="00801D05"/>
                  <w:p w14:paraId="22ED5262" w14:textId="77777777" w:rsidR="008D372C" w:rsidRDefault="008D372C" w:rsidP="00801D05"/>
                  <w:p w14:paraId="057E44FC" w14:textId="77777777" w:rsidR="008D372C" w:rsidRPr="0024030A" w:rsidRDefault="008D372C" w:rsidP="00801D05"/>
                  <w:p w14:paraId="582920AE" w14:textId="77777777" w:rsidR="008D372C" w:rsidRDefault="008D372C" w:rsidP="00801D05"/>
                  <w:p w14:paraId="3CD7A8B3" w14:textId="77777777" w:rsidR="008D372C" w:rsidRPr="0024030A" w:rsidRDefault="008D372C" w:rsidP="00801D05"/>
                  <w:p w14:paraId="386FADAD" w14:textId="77777777" w:rsidR="008D372C" w:rsidRDefault="008D372C" w:rsidP="00801D05"/>
                  <w:p w14:paraId="2F6686BD" w14:textId="77777777" w:rsidR="008D372C" w:rsidRPr="0024030A" w:rsidRDefault="008D372C" w:rsidP="00801D05"/>
                  <w:p w14:paraId="0B4BBFAE" w14:textId="77777777" w:rsidR="008D372C" w:rsidRDefault="008D372C" w:rsidP="00801D05"/>
                  <w:p w14:paraId="74052078" w14:textId="77777777" w:rsidR="008D372C" w:rsidRPr="0024030A" w:rsidRDefault="008D372C" w:rsidP="00801D05"/>
                  <w:p w14:paraId="03BB8685" w14:textId="77777777" w:rsidR="008D372C" w:rsidRDefault="008D372C" w:rsidP="00801D05"/>
                  <w:p w14:paraId="4C245796" w14:textId="77777777" w:rsidR="008D372C" w:rsidRPr="0024030A" w:rsidRDefault="008D372C" w:rsidP="00801D05"/>
                  <w:p w14:paraId="2940E2F8" w14:textId="77777777" w:rsidR="008D372C" w:rsidRDefault="008D372C" w:rsidP="00801D05"/>
                  <w:p w14:paraId="395016E4" w14:textId="77777777" w:rsidR="008D372C" w:rsidRPr="0024030A" w:rsidRDefault="008D372C" w:rsidP="00801D05"/>
                  <w:p w14:paraId="508AF7A7" w14:textId="77777777" w:rsidR="008D372C" w:rsidRDefault="008D372C" w:rsidP="00801D05"/>
                  <w:p w14:paraId="7E4B9ECD" w14:textId="77777777" w:rsidR="008D372C" w:rsidRPr="0024030A" w:rsidRDefault="008D372C" w:rsidP="00801D05"/>
                  <w:p w14:paraId="36181636" w14:textId="77777777" w:rsidR="008D372C" w:rsidRDefault="008D372C" w:rsidP="00801D05"/>
                  <w:p w14:paraId="5518D348" w14:textId="77777777" w:rsidR="008D372C" w:rsidRPr="0024030A" w:rsidRDefault="008D372C" w:rsidP="00801D05"/>
                  <w:p w14:paraId="346E5DCE" w14:textId="77777777" w:rsidR="008D372C" w:rsidRDefault="008D372C" w:rsidP="00801D05"/>
                  <w:p w14:paraId="091169DA" w14:textId="77777777" w:rsidR="008D372C" w:rsidRPr="0024030A" w:rsidRDefault="008D372C" w:rsidP="00801D05"/>
                  <w:p w14:paraId="7C1684A4" w14:textId="77777777" w:rsidR="008D372C" w:rsidRDefault="008D372C" w:rsidP="00801D05"/>
                  <w:p w14:paraId="06EB8D7B" w14:textId="77777777" w:rsidR="008D372C" w:rsidRPr="0024030A" w:rsidRDefault="008D372C" w:rsidP="00801D05"/>
                  <w:p w14:paraId="159F4B94" w14:textId="77777777" w:rsidR="008D372C" w:rsidRDefault="008D372C" w:rsidP="00801D05"/>
                  <w:p w14:paraId="1B232078" w14:textId="77777777" w:rsidR="008D372C" w:rsidRPr="0024030A" w:rsidRDefault="008D372C" w:rsidP="00801D05"/>
                  <w:p w14:paraId="2DA15BCF" w14:textId="77777777" w:rsidR="008D372C" w:rsidRDefault="008D372C" w:rsidP="00801D05"/>
                  <w:p w14:paraId="224BE13A" w14:textId="77777777" w:rsidR="008D372C" w:rsidRPr="0024030A" w:rsidRDefault="008D372C" w:rsidP="00801D05"/>
                  <w:p w14:paraId="540C3D6B" w14:textId="77777777" w:rsidR="008D372C" w:rsidRDefault="008D372C" w:rsidP="00801D05"/>
                  <w:p w14:paraId="749D196B" w14:textId="77777777" w:rsidR="008D372C" w:rsidRPr="0024030A" w:rsidRDefault="008D372C" w:rsidP="00801D05"/>
                  <w:p w14:paraId="49E51F1F" w14:textId="77777777" w:rsidR="008D372C" w:rsidRDefault="008D372C" w:rsidP="00801D05"/>
                  <w:p w14:paraId="75E7CED6" w14:textId="77777777" w:rsidR="008D372C" w:rsidRPr="0024030A" w:rsidRDefault="008D372C" w:rsidP="00801D05"/>
                  <w:p w14:paraId="58F6DB21" w14:textId="77777777" w:rsidR="008D372C" w:rsidRDefault="008D372C" w:rsidP="00801D05"/>
                  <w:p w14:paraId="114176B4" w14:textId="77777777" w:rsidR="008D372C" w:rsidRPr="0024030A" w:rsidRDefault="008D372C" w:rsidP="00801D05"/>
                  <w:p w14:paraId="17739895" w14:textId="77777777" w:rsidR="008D372C" w:rsidRDefault="008D372C" w:rsidP="00801D05"/>
                  <w:p w14:paraId="48B140A7" w14:textId="77777777" w:rsidR="008D372C" w:rsidRPr="0024030A" w:rsidRDefault="008D372C" w:rsidP="00801D05"/>
                  <w:p w14:paraId="530A2D2B" w14:textId="77777777" w:rsidR="008D372C" w:rsidRDefault="008D372C" w:rsidP="00801D05"/>
                  <w:p w14:paraId="4873B70B" w14:textId="77777777" w:rsidR="008D372C" w:rsidRPr="0024030A" w:rsidRDefault="008D372C" w:rsidP="00801D05"/>
                  <w:p w14:paraId="1A41F478" w14:textId="77777777" w:rsidR="008D372C" w:rsidRDefault="008D372C" w:rsidP="00801D05"/>
                  <w:p w14:paraId="6F4C6067" w14:textId="77777777" w:rsidR="008D372C" w:rsidRPr="0024030A" w:rsidRDefault="008D372C" w:rsidP="00801D05"/>
                  <w:p w14:paraId="601B5430" w14:textId="77777777" w:rsidR="008D372C" w:rsidRDefault="008D372C" w:rsidP="00801D05"/>
                  <w:p w14:paraId="1379B08C" w14:textId="77777777" w:rsidR="008D372C" w:rsidRPr="0024030A" w:rsidRDefault="008D372C" w:rsidP="00801D05"/>
                  <w:p w14:paraId="3E76AF0B" w14:textId="77777777" w:rsidR="008D372C" w:rsidRDefault="008D372C" w:rsidP="00801D05"/>
                  <w:p w14:paraId="6A261E12" w14:textId="77777777" w:rsidR="008D372C" w:rsidRPr="0024030A" w:rsidRDefault="008D372C" w:rsidP="00801D05"/>
                  <w:p w14:paraId="535C9A04" w14:textId="77777777" w:rsidR="008D372C" w:rsidRDefault="008D372C" w:rsidP="00801D05"/>
                  <w:p w14:paraId="228D6080" w14:textId="77777777" w:rsidR="008D372C" w:rsidRPr="0024030A" w:rsidRDefault="008D372C" w:rsidP="00801D05"/>
                  <w:p w14:paraId="24BBC832" w14:textId="77777777" w:rsidR="008D372C" w:rsidRDefault="008D372C" w:rsidP="00801D05"/>
                  <w:p w14:paraId="52FBFAC2" w14:textId="77777777" w:rsidR="008D372C" w:rsidRPr="0024030A" w:rsidRDefault="008D372C" w:rsidP="00801D05"/>
                  <w:p w14:paraId="27CFC117" w14:textId="77777777" w:rsidR="008D372C" w:rsidRDefault="008D372C" w:rsidP="00801D05"/>
                  <w:p w14:paraId="682F564F" w14:textId="77777777" w:rsidR="008D372C" w:rsidRPr="0024030A" w:rsidRDefault="008D372C" w:rsidP="00801D05"/>
                  <w:p w14:paraId="7B0F156C" w14:textId="77777777" w:rsidR="008D372C" w:rsidRDefault="008D372C" w:rsidP="00801D05"/>
                  <w:p w14:paraId="0CB5D2B0" w14:textId="77777777" w:rsidR="008D372C" w:rsidRPr="0024030A" w:rsidRDefault="008D372C" w:rsidP="00801D05"/>
                  <w:p w14:paraId="3660668E" w14:textId="77777777" w:rsidR="008D372C" w:rsidRDefault="008D372C" w:rsidP="00801D05"/>
                  <w:p w14:paraId="2B4B2D67" w14:textId="77777777" w:rsidR="008D372C" w:rsidRPr="0024030A" w:rsidRDefault="008D372C" w:rsidP="00801D05"/>
                  <w:p w14:paraId="7E199DC2" w14:textId="77777777" w:rsidR="008D372C" w:rsidRDefault="008D372C" w:rsidP="00801D05"/>
                  <w:p w14:paraId="37C61769" w14:textId="77777777" w:rsidR="008D372C" w:rsidRPr="0024030A" w:rsidRDefault="008D372C" w:rsidP="00801D05"/>
                  <w:p w14:paraId="457CDB67" w14:textId="77777777" w:rsidR="008D372C" w:rsidRDefault="008D372C" w:rsidP="00801D05"/>
                  <w:p w14:paraId="61F9EA76" w14:textId="77777777" w:rsidR="008D372C" w:rsidRPr="0024030A" w:rsidRDefault="008D372C" w:rsidP="00801D05"/>
                  <w:p w14:paraId="4BA4AE39" w14:textId="77777777" w:rsidR="008D372C" w:rsidRDefault="008D372C" w:rsidP="00801D05"/>
                  <w:p w14:paraId="07BC9621" w14:textId="77777777" w:rsidR="008D372C" w:rsidRPr="0024030A" w:rsidRDefault="008D372C" w:rsidP="00801D05"/>
                  <w:p w14:paraId="68D82629" w14:textId="77777777" w:rsidR="008D372C" w:rsidRDefault="008D372C" w:rsidP="00801D05"/>
                  <w:p w14:paraId="473CD93F" w14:textId="77777777" w:rsidR="008D372C" w:rsidRPr="0024030A" w:rsidRDefault="008D372C" w:rsidP="00801D05"/>
                  <w:p w14:paraId="04672460" w14:textId="77777777" w:rsidR="008D372C" w:rsidRDefault="008D372C" w:rsidP="00801D05"/>
                  <w:p w14:paraId="03EB2C3A" w14:textId="77777777" w:rsidR="008D372C" w:rsidRPr="0024030A" w:rsidRDefault="008D372C" w:rsidP="00801D05"/>
                  <w:p w14:paraId="700C6D22" w14:textId="77777777" w:rsidR="008D372C" w:rsidRDefault="008D372C" w:rsidP="00801D05"/>
                  <w:p w14:paraId="27C396CE" w14:textId="77777777" w:rsidR="008D372C" w:rsidRPr="0024030A" w:rsidRDefault="008D372C" w:rsidP="00801D05"/>
                  <w:p w14:paraId="157D3494" w14:textId="77777777" w:rsidR="008D372C" w:rsidRDefault="008D372C" w:rsidP="00801D05"/>
                  <w:p w14:paraId="7F56E023" w14:textId="77777777" w:rsidR="008D372C" w:rsidRPr="0024030A" w:rsidRDefault="008D372C" w:rsidP="00801D05"/>
                  <w:p w14:paraId="42E19EC4" w14:textId="77777777" w:rsidR="008D372C" w:rsidRDefault="008D372C" w:rsidP="00801D05"/>
                  <w:p w14:paraId="6494AF60" w14:textId="77777777" w:rsidR="008D372C" w:rsidRPr="0024030A" w:rsidRDefault="008D372C" w:rsidP="00801D05"/>
                  <w:p w14:paraId="3718DE7A" w14:textId="77777777" w:rsidR="008D372C" w:rsidRDefault="008D372C" w:rsidP="00801D05"/>
                  <w:p w14:paraId="501BB7AD" w14:textId="77777777" w:rsidR="008D372C" w:rsidRPr="0024030A" w:rsidRDefault="008D372C" w:rsidP="00801D05"/>
                  <w:p w14:paraId="52623B04" w14:textId="77777777" w:rsidR="008D372C" w:rsidRDefault="008D372C" w:rsidP="00801D05"/>
                  <w:p w14:paraId="1D7EFA1F" w14:textId="77777777" w:rsidR="008D372C" w:rsidRPr="0024030A" w:rsidRDefault="008D372C" w:rsidP="00801D05"/>
                  <w:p w14:paraId="2B4E3FCB" w14:textId="77777777" w:rsidR="008D372C" w:rsidRDefault="008D372C" w:rsidP="00801D05"/>
                  <w:p w14:paraId="73F221FD" w14:textId="77777777" w:rsidR="008D372C" w:rsidRPr="0024030A" w:rsidRDefault="008D372C" w:rsidP="00801D05"/>
                  <w:p w14:paraId="2B0EDF8C" w14:textId="77777777" w:rsidR="008D372C" w:rsidRDefault="008D372C" w:rsidP="00801D05"/>
                  <w:p w14:paraId="74A2C26A" w14:textId="77777777" w:rsidR="008D372C" w:rsidRPr="0024030A" w:rsidRDefault="008D372C" w:rsidP="00801D05"/>
                  <w:p w14:paraId="2309646E" w14:textId="77777777" w:rsidR="008D372C" w:rsidRDefault="008D372C" w:rsidP="00801D05"/>
                  <w:p w14:paraId="3A5E969E" w14:textId="77777777" w:rsidR="008D372C" w:rsidRPr="0024030A" w:rsidRDefault="008D372C" w:rsidP="00801D05"/>
                  <w:p w14:paraId="59C51040" w14:textId="77777777" w:rsidR="008D372C" w:rsidRDefault="008D372C" w:rsidP="00801D05"/>
                  <w:p w14:paraId="780D53D1" w14:textId="77777777" w:rsidR="008D372C" w:rsidRPr="0024030A" w:rsidRDefault="008D372C" w:rsidP="00801D05"/>
                  <w:p w14:paraId="325580B2" w14:textId="77777777" w:rsidR="008D372C" w:rsidRDefault="008D372C" w:rsidP="00801D05"/>
                  <w:p w14:paraId="15370B9A" w14:textId="77777777" w:rsidR="008D372C" w:rsidRPr="0024030A" w:rsidRDefault="008D372C" w:rsidP="00801D05"/>
                  <w:p w14:paraId="7BC4CBBD" w14:textId="77777777" w:rsidR="008D372C" w:rsidRDefault="008D372C" w:rsidP="00801D05"/>
                  <w:p w14:paraId="47C905B9" w14:textId="77777777" w:rsidR="008D372C" w:rsidRPr="0024030A" w:rsidRDefault="008D372C" w:rsidP="00801D05"/>
                  <w:p w14:paraId="05ED71FD" w14:textId="77777777" w:rsidR="008D372C" w:rsidRDefault="008D372C" w:rsidP="00801D05"/>
                  <w:p w14:paraId="013A99FB" w14:textId="77777777" w:rsidR="008D372C" w:rsidRPr="0024030A" w:rsidRDefault="008D372C" w:rsidP="00801D05"/>
                  <w:p w14:paraId="4031E5F6" w14:textId="77777777" w:rsidR="008D372C" w:rsidRDefault="008D372C" w:rsidP="00801D05"/>
                  <w:p w14:paraId="554FD58D" w14:textId="77777777" w:rsidR="008D372C" w:rsidRPr="0024030A" w:rsidRDefault="008D372C" w:rsidP="00801D05"/>
                  <w:p w14:paraId="72C05697" w14:textId="77777777" w:rsidR="008D372C" w:rsidRDefault="008D372C" w:rsidP="00801D05"/>
                  <w:p w14:paraId="57C6CCED" w14:textId="77777777" w:rsidR="008D372C" w:rsidRPr="0024030A" w:rsidRDefault="008D372C" w:rsidP="00801D05"/>
                  <w:p w14:paraId="00B0737F" w14:textId="77777777" w:rsidR="008D372C" w:rsidRDefault="008D372C" w:rsidP="00801D05"/>
                  <w:p w14:paraId="0C4B88FC" w14:textId="77777777" w:rsidR="008D372C" w:rsidRPr="0024030A" w:rsidRDefault="008D372C" w:rsidP="00801D05"/>
                  <w:p w14:paraId="48D2E7B7" w14:textId="77777777" w:rsidR="008D372C" w:rsidRDefault="008D372C" w:rsidP="00801D05"/>
                  <w:p w14:paraId="5E10375A" w14:textId="77777777" w:rsidR="008D372C" w:rsidRPr="0024030A" w:rsidRDefault="008D372C" w:rsidP="00801D05"/>
                  <w:p w14:paraId="2F284E04" w14:textId="77777777" w:rsidR="008D372C" w:rsidRDefault="008D372C" w:rsidP="00801D05"/>
                  <w:p w14:paraId="3845AC85" w14:textId="77777777" w:rsidR="008D372C" w:rsidRPr="0024030A" w:rsidRDefault="008D372C" w:rsidP="00801D05"/>
                  <w:p w14:paraId="63F84594" w14:textId="77777777" w:rsidR="008D372C" w:rsidRDefault="008D372C" w:rsidP="00801D05"/>
                  <w:p w14:paraId="469221BF" w14:textId="77777777" w:rsidR="008D372C" w:rsidRPr="0024030A" w:rsidRDefault="008D372C" w:rsidP="00801D05"/>
                  <w:p w14:paraId="6F257433" w14:textId="77777777" w:rsidR="008D372C" w:rsidRDefault="008D372C" w:rsidP="00801D05"/>
                  <w:p w14:paraId="0AE7C43D" w14:textId="77777777" w:rsidR="008D372C" w:rsidRPr="0024030A" w:rsidRDefault="008D372C" w:rsidP="00801D05"/>
                  <w:p w14:paraId="78600770" w14:textId="77777777" w:rsidR="008D372C" w:rsidRDefault="008D372C" w:rsidP="00801D05"/>
                  <w:p w14:paraId="170A4522" w14:textId="77777777" w:rsidR="008D372C" w:rsidRPr="0024030A" w:rsidRDefault="008D372C" w:rsidP="00801D05"/>
                  <w:p w14:paraId="000ADD22" w14:textId="77777777" w:rsidR="008D372C" w:rsidRDefault="008D372C" w:rsidP="00801D05"/>
                  <w:p w14:paraId="3BD2022C" w14:textId="77777777" w:rsidR="008D372C" w:rsidRPr="0024030A" w:rsidRDefault="008D372C" w:rsidP="00801D05"/>
                  <w:p w14:paraId="02AA1AE5" w14:textId="77777777" w:rsidR="008D372C" w:rsidRDefault="008D372C" w:rsidP="00801D05"/>
                  <w:p w14:paraId="52D67A30" w14:textId="77777777" w:rsidR="008D372C" w:rsidRPr="0024030A" w:rsidRDefault="008D372C" w:rsidP="00801D05"/>
                  <w:p w14:paraId="091A69B8" w14:textId="77777777" w:rsidR="008D372C" w:rsidRDefault="008D372C" w:rsidP="00801D05"/>
                  <w:p w14:paraId="55568000" w14:textId="77777777" w:rsidR="008D372C" w:rsidRPr="0024030A" w:rsidRDefault="008D372C" w:rsidP="00801D05"/>
                  <w:p w14:paraId="727956C4" w14:textId="77777777" w:rsidR="008D372C" w:rsidRDefault="008D372C" w:rsidP="00801D05"/>
                  <w:p w14:paraId="34028415" w14:textId="77777777" w:rsidR="008D372C" w:rsidRPr="0024030A" w:rsidRDefault="008D372C" w:rsidP="00801D05"/>
                  <w:p w14:paraId="5F91DC3D" w14:textId="77777777" w:rsidR="008D372C" w:rsidRDefault="008D372C" w:rsidP="00801D05"/>
                  <w:p w14:paraId="79BAFC5A" w14:textId="77777777" w:rsidR="008D372C" w:rsidRPr="0024030A" w:rsidRDefault="008D372C" w:rsidP="00801D05"/>
                  <w:p w14:paraId="157013FD" w14:textId="77777777" w:rsidR="008D372C" w:rsidRDefault="008D372C" w:rsidP="00801D05"/>
                  <w:p w14:paraId="07BB9E2A" w14:textId="77777777" w:rsidR="008D372C" w:rsidRPr="0024030A" w:rsidRDefault="008D372C" w:rsidP="00801D05"/>
                  <w:p w14:paraId="43AF6F26" w14:textId="77777777" w:rsidR="008D372C" w:rsidRDefault="008D372C" w:rsidP="00801D05"/>
                  <w:p w14:paraId="3C47DFFE" w14:textId="77777777" w:rsidR="008D372C" w:rsidRPr="0024030A" w:rsidRDefault="008D372C" w:rsidP="00801D05"/>
                  <w:p w14:paraId="2C68EF49" w14:textId="77777777" w:rsidR="008D372C" w:rsidRDefault="008D372C" w:rsidP="00801D05"/>
                  <w:p w14:paraId="50B09F75" w14:textId="77777777" w:rsidR="008D372C" w:rsidRPr="0024030A" w:rsidRDefault="008D372C" w:rsidP="00801D05"/>
                  <w:p w14:paraId="22E2207A" w14:textId="77777777" w:rsidR="008D372C" w:rsidRDefault="008D372C" w:rsidP="00801D05"/>
                  <w:p w14:paraId="58049B0C" w14:textId="77777777" w:rsidR="008D372C" w:rsidRPr="0024030A" w:rsidRDefault="008D372C" w:rsidP="00801D05"/>
                  <w:p w14:paraId="43BCF413" w14:textId="77777777" w:rsidR="008D372C" w:rsidRDefault="008D372C" w:rsidP="00801D05"/>
                  <w:p w14:paraId="42EC5924" w14:textId="77777777" w:rsidR="008D372C" w:rsidRPr="0024030A" w:rsidRDefault="008D372C" w:rsidP="00801D05"/>
                  <w:p w14:paraId="00248490" w14:textId="77777777" w:rsidR="008D372C" w:rsidRDefault="008D372C" w:rsidP="00801D05"/>
                  <w:p w14:paraId="13FE2A8F" w14:textId="77777777" w:rsidR="008D372C" w:rsidRPr="0024030A" w:rsidRDefault="008D372C" w:rsidP="00801D05"/>
                  <w:p w14:paraId="18B363CE" w14:textId="77777777" w:rsidR="008D372C" w:rsidRDefault="008D372C" w:rsidP="00801D05"/>
                  <w:p w14:paraId="35088BFE" w14:textId="77777777" w:rsidR="008D372C" w:rsidRPr="0024030A" w:rsidRDefault="008D372C" w:rsidP="00801D05"/>
                  <w:p w14:paraId="23EF571D" w14:textId="77777777" w:rsidR="008D372C" w:rsidRDefault="008D372C" w:rsidP="00801D05"/>
                  <w:p w14:paraId="2FEDB64C" w14:textId="77777777" w:rsidR="008D372C" w:rsidRPr="0024030A" w:rsidRDefault="008D372C" w:rsidP="00801D05"/>
                  <w:p w14:paraId="4D775561" w14:textId="77777777" w:rsidR="008D372C" w:rsidRDefault="008D372C" w:rsidP="00801D05"/>
                  <w:p w14:paraId="761346EC" w14:textId="77777777" w:rsidR="008D372C" w:rsidRPr="0024030A" w:rsidRDefault="008D372C" w:rsidP="00801D05"/>
                  <w:p w14:paraId="5C94C006" w14:textId="77777777" w:rsidR="008D372C" w:rsidRDefault="008D372C" w:rsidP="00801D05"/>
                  <w:p w14:paraId="51977C6C" w14:textId="77777777" w:rsidR="008D372C" w:rsidRPr="0024030A" w:rsidRDefault="008D372C" w:rsidP="00801D05"/>
                  <w:p w14:paraId="3B8D17B2" w14:textId="77777777" w:rsidR="008D372C" w:rsidRDefault="008D372C" w:rsidP="00801D05"/>
                  <w:p w14:paraId="2ED2E70D" w14:textId="77777777" w:rsidR="008D372C" w:rsidRPr="0024030A" w:rsidRDefault="008D372C" w:rsidP="00801D05"/>
                  <w:p w14:paraId="6BF699F6" w14:textId="77777777" w:rsidR="008D372C" w:rsidRDefault="008D372C" w:rsidP="00801D05"/>
                  <w:p w14:paraId="6E7D7411" w14:textId="77777777" w:rsidR="008D372C" w:rsidRPr="0024030A" w:rsidRDefault="008D372C" w:rsidP="00801D05"/>
                  <w:p w14:paraId="5DDA9A33" w14:textId="77777777" w:rsidR="008D372C" w:rsidRDefault="008D372C" w:rsidP="00801D05"/>
                  <w:p w14:paraId="265A7144" w14:textId="77777777" w:rsidR="008D372C" w:rsidRPr="0024030A" w:rsidRDefault="008D372C" w:rsidP="00801D05"/>
                  <w:p w14:paraId="76B81644" w14:textId="77777777" w:rsidR="008D372C" w:rsidRDefault="008D372C" w:rsidP="00801D05"/>
                  <w:p w14:paraId="0F3B235F" w14:textId="77777777" w:rsidR="008D372C" w:rsidRPr="0024030A" w:rsidRDefault="008D372C" w:rsidP="00801D05"/>
                  <w:p w14:paraId="6AC89FF1" w14:textId="77777777" w:rsidR="008D372C" w:rsidRDefault="008D372C" w:rsidP="00801D05"/>
                  <w:p w14:paraId="2DACD5BD" w14:textId="77777777" w:rsidR="008D372C" w:rsidRPr="0024030A" w:rsidRDefault="008D372C" w:rsidP="00801D05"/>
                  <w:p w14:paraId="5A9090CB" w14:textId="77777777" w:rsidR="008D372C" w:rsidRDefault="008D372C" w:rsidP="00801D05"/>
                  <w:p w14:paraId="770FB37A" w14:textId="77777777" w:rsidR="008D372C" w:rsidRPr="0024030A" w:rsidRDefault="008D372C" w:rsidP="00801D05"/>
                  <w:p w14:paraId="30655990" w14:textId="77777777" w:rsidR="008D372C" w:rsidRDefault="008D372C" w:rsidP="00801D05"/>
                  <w:p w14:paraId="3B29C819" w14:textId="77777777" w:rsidR="008D372C" w:rsidRPr="0024030A" w:rsidRDefault="008D372C" w:rsidP="00801D05"/>
                  <w:p w14:paraId="4CEE384E" w14:textId="77777777" w:rsidR="008D372C" w:rsidRDefault="008D372C" w:rsidP="00801D05"/>
                  <w:p w14:paraId="69F2DE47" w14:textId="77777777" w:rsidR="008D372C" w:rsidRPr="0024030A" w:rsidRDefault="008D372C" w:rsidP="00801D05"/>
                  <w:p w14:paraId="254630BF" w14:textId="77777777" w:rsidR="008D372C" w:rsidRDefault="008D372C" w:rsidP="00801D05"/>
                  <w:p w14:paraId="10C8D8E5" w14:textId="77777777" w:rsidR="008D372C" w:rsidRPr="0024030A" w:rsidRDefault="008D372C" w:rsidP="00801D05"/>
                  <w:p w14:paraId="043583F0" w14:textId="77777777" w:rsidR="008D372C" w:rsidRDefault="008D372C" w:rsidP="00801D05"/>
                  <w:p w14:paraId="14135140" w14:textId="77777777" w:rsidR="008D372C" w:rsidRPr="0024030A" w:rsidRDefault="008D372C" w:rsidP="00801D05"/>
                  <w:p w14:paraId="4420CD88" w14:textId="77777777" w:rsidR="008D372C" w:rsidRDefault="008D372C" w:rsidP="00801D05"/>
                  <w:p w14:paraId="3979A69C" w14:textId="77777777" w:rsidR="008D372C" w:rsidRPr="0024030A" w:rsidRDefault="008D372C" w:rsidP="00801D05"/>
                  <w:p w14:paraId="0AF97E19" w14:textId="77777777" w:rsidR="008D372C" w:rsidRDefault="008D372C" w:rsidP="00801D05"/>
                  <w:p w14:paraId="20674D3D" w14:textId="77777777" w:rsidR="008D372C" w:rsidRPr="0024030A" w:rsidRDefault="008D372C" w:rsidP="00801D05"/>
                  <w:p w14:paraId="360AF3EE" w14:textId="77777777" w:rsidR="008D372C" w:rsidRDefault="008D372C" w:rsidP="00801D05"/>
                  <w:p w14:paraId="5D3CB1F9" w14:textId="77777777" w:rsidR="008D372C" w:rsidRPr="0024030A" w:rsidRDefault="008D372C" w:rsidP="00801D05"/>
                  <w:p w14:paraId="7C84865A" w14:textId="77777777" w:rsidR="008D372C" w:rsidRDefault="008D372C" w:rsidP="00801D05"/>
                  <w:p w14:paraId="0323364A" w14:textId="77777777" w:rsidR="008D372C" w:rsidRPr="0024030A" w:rsidRDefault="008D372C" w:rsidP="00801D05"/>
                  <w:p w14:paraId="78E677A4" w14:textId="77777777" w:rsidR="008D372C" w:rsidRDefault="008D372C" w:rsidP="00801D05"/>
                  <w:p w14:paraId="3C88C8B7" w14:textId="77777777" w:rsidR="008D372C" w:rsidRPr="0024030A" w:rsidRDefault="008D372C" w:rsidP="00801D05"/>
                  <w:p w14:paraId="6688E1E1" w14:textId="77777777" w:rsidR="008D372C" w:rsidRDefault="008D372C" w:rsidP="00801D05"/>
                  <w:p w14:paraId="2C4E66EE" w14:textId="77777777" w:rsidR="008D372C" w:rsidRPr="0024030A" w:rsidRDefault="008D372C" w:rsidP="00801D05"/>
                  <w:p w14:paraId="56CF8B68" w14:textId="77777777" w:rsidR="008D372C" w:rsidRDefault="008D372C" w:rsidP="00801D05"/>
                  <w:p w14:paraId="7323F18A" w14:textId="77777777" w:rsidR="008D372C" w:rsidRPr="0024030A" w:rsidRDefault="008D372C" w:rsidP="00801D05"/>
                  <w:p w14:paraId="44F63664" w14:textId="77777777" w:rsidR="008D372C" w:rsidRDefault="008D372C" w:rsidP="00801D05"/>
                  <w:p w14:paraId="34916C87" w14:textId="77777777" w:rsidR="008D372C" w:rsidRPr="0024030A" w:rsidRDefault="008D372C" w:rsidP="00801D05"/>
                  <w:p w14:paraId="49FD347C" w14:textId="77777777" w:rsidR="008D372C" w:rsidRDefault="008D372C" w:rsidP="00801D05"/>
                  <w:p w14:paraId="11D350CB" w14:textId="77777777" w:rsidR="008D372C" w:rsidRPr="0024030A" w:rsidRDefault="008D372C" w:rsidP="00801D05"/>
                  <w:p w14:paraId="72CF23C1" w14:textId="77777777" w:rsidR="008D372C" w:rsidRDefault="008D372C" w:rsidP="00801D05"/>
                  <w:p w14:paraId="0F9BA32B" w14:textId="77777777" w:rsidR="008D372C" w:rsidRPr="0024030A" w:rsidRDefault="008D372C" w:rsidP="00801D05"/>
                  <w:p w14:paraId="60CF6C6E" w14:textId="77777777" w:rsidR="008D372C" w:rsidRDefault="008D372C" w:rsidP="00801D05"/>
                  <w:p w14:paraId="107FA090" w14:textId="77777777" w:rsidR="008D372C" w:rsidRPr="0024030A" w:rsidRDefault="008D372C" w:rsidP="00801D05"/>
                  <w:p w14:paraId="0B3F7DAC" w14:textId="77777777" w:rsidR="008D372C" w:rsidRDefault="008D372C" w:rsidP="00801D05"/>
                  <w:p w14:paraId="1DC4DC4B" w14:textId="77777777" w:rsidR="008D372C" w:rsidRPr="0024030A" w:rsidRDefault="008D372C" w:rsidP="00801D05"/>
                  <w:p w14:paraId="2443F48D" w14:textId="77777777" w:rsidR="008D372C" w:rsidRDefault="008D372C" w:rsidP="00801D05"/>
                  <w:p w14:paraId="5E098DC0" w14:textId="77777777" w:rsidR="008D372C" w:rsidRPr="0024030A" w:rsidRDefault="008D372C" w:rsidP="00801D05"/>
                  <w:p w14:paraId="2F8FF85C" w14:textId="77777777" w:rsidR="008D372C" w:rsidRDefault="008D372C" w:rsidP="00801D05"/>
                  <w:p w14:paraId="4137B3B2" w14:textId="77777777" w:rsidR="008D372C" w:rsidRPr="0024030A" w:rsidRDefault="008D372C" w:rsidP="00801D05"/>
                  <w:p w14:paraId="10F57814" w14:textId="77777777" w:rsidR="008D372C" w:rsidRDefault="008D372C" w:rsidP="00801D05"/>
                  <w:p w14:paraId="340C4486" w14:textId="77777777" w:rsidR="008D372C" w:rsidRPr="0024030A" w:rsidRDefault="008D372C" w:rsidP="00801D05"/>
                  <w:p w14:paraId="55AD976E" w14:textId="77777777" w:rsidR="008D372C" w:rsidRDefault="008D372C" w:rsidP="00801D05"/>
                  <w:p w14:paraId="7F972D20" w14:textId="77777777" w:rsidR="008D372C" w:rsidRPr="0024030A" w:rsidRDefault="008D372C" w:rsidP="00801D05"/>
                  <w:p w14:paraId="65AB207B" w14:textId="77777777" w:rsidR="008D372C" w:rsidRDefault="008D372C" w:rsidP="00801D05"/>
                  <w:p w14:paraId="7109F243" w14:textId="77777777" w:rsidR="008D372C" w:rsidRPr="0024030A" w:rsidRDefault="008D372C" w:rsidP="00801D05"/>
                  <w:p w14:paraId="259FDD8B" w14:textId="77777777" w:rsidR="008D372C" w:rsidRDefault="008D372C" w:rsidP="00801D05"/>
                  <w:p w14:paraId="0102D1E0" w14:textId="77777777" w:rsidR="008D372C" w:rsidRPr="0024030A" w:rsidRDefault="008D372C" w:rsidP="00801D05"/>
                  <w:p w14:paraId="643A3093" w14:textId="77777777" w:rsidR="008D372C" w:rsidRDefault="008D372C" w:rsidP="00801D05"/>
                  <w:p w14:paraId="27666C12" w14:textId="77777777" w:rsidR="008D372C" w:rsidRPr="0024030A" w:rsidRDefault="008D372C" w:rsidP="00801D05"/>
                  <w:p w14:paraId="1F4CA65D" w14:textId="77777777" w:rsidR="008D372C" w:rsidRDefault="008D372C" w:rsidP="00801D05"/>
                  <w:p w14:paraId="5A96FD9F" w14:textId="77777777" w:rsidR="008D372C" w:rsidRPr="0024030A" w:rsidRDefault="008D372C" w:rsidP="00801D05"/>
                  <w:p w14:paraId="6D8CB3AC" w14:textId="77777777" w:rsidR="008D372C" w:rsidRDefault="008D372C" w:rsidP="00801D05"/>
                  <w:p w14:paraId="49D5B170" w14:textId="77777777" w:rsidR="008D372C" w:rsidRPr="0024030A" w:rsidRDefault="008D372C" w:rsidP="00801D05"/>
                  <w:p w14:paraId="2604FB84" w14:textId="77777777" w:rsidR="008D372C" w:rsidRDefault="008D372C" w:rsidP="00801D05"/>
                  <w:p w14:paraId="2831CB06" w14:textId="77777777" w:rsidR="008D372C" w:rsidRPr="0024030A" w:rsidRDefault="008D372C" w:rsidP="00801D05"/>
                  <w:p w14:paraId="19467761" w14:textId="77777777" w:rsidR="008D372C" w:rsidRDefault="008D372C" w:rsidP="00801D05"/>
                  <w:p w14:paraId="3F5E81AE" w14:textId="77777777" w:rsidR="008D372C" w:rsidRPr="0024030A" w:rsidRDefault="008D372C" w:rsidP="00801D05"/>
                  <w:p w14:paraId="27A1C7F4" w14:textId="77777777" w:rsidR="008D372C" w:rsidRDefault="008D372C" w:rsidP="00801D05"/>
                  <w:p w14:paraId="0480AA05" w14:textId="77777777" w:rsidR="008D372C" w:rsidRPr="0024030A" w:rsidRDefault="008D372C" w:rsidP="00801D05"/>
                  <w:p w14:paraId="57073524" w14:textId="77777777" w:rsidR="008D372C" w:rsidRDefault="008D372C" w:rsidP="00801D05"/>
                  <w:p w14:paraId="4A8E902D" w14:textId="77777777" w:rsidR="008D372C" w:rsidRPr="0024030A" w:rsidRDefault="008D372C" w:rsidP="00801D05"/>
                  <w:p w14:paraId="5A3DEFFA" w14:textId="77777777" w:rsidR="008D372C" w:rsidRDefault="008D372C" w:rsidP="00801D05"/>
                  <w:p w14:paraId="152C3DAA" w14:textId="77777777" w:rsidR="008D372C" w:rsidRPr="0024030A" w:rsidRDefault="008D372C" w:rsidP="00801D05"/>
                  <w:p w14:paraId="5D464F30" w14:textId="77777777" w:rsidR="008D372C" w:rsidRDefault="008D372C" w:rsidP="00801D05"/>
                  <w:p w14:paraId="6D58D99F" w14:textId="77777777" w:rsidR="008D372C" w:rsidRPr="0024030A" w:rsidRDefault="008D372C" w:rsidP="00801D05"/>
                  <w:p w14:paraId="04A1AC44" w14:textId="77777777" w:rsidR="008D372C" w:rsidRDefault="008D372C" w:rsidP="00801D05"/>
                  <w:p w14:paraId="495A57C9" w14:textId="77777777" w:rsidR="008D372C" w:rsidRPr="0024030A" w:rsidRDefault="008D372C" w:rsidP="00801D05"/>
                  <w:p w14:paraId="29E6A4DE" w14:textId="77777777" w:rsidR="008D372C" w:rsidRDefault="008D372C" w:rsidP="00801D05"/>
                  <w:p w14:paraId="104FB33D" w14:textId="77777777" w:rsidR="008D372C" w:rsidRPr="0024030A" w:rsidRDefault="008D372C" w:rsidP="00801D05"/>
                  <w:p w14:paraId="5C9BF5CA" w14:textId="77777777" w:rsidR="008D372C" w:rsidRDefault="008D372C" w:rsidP="00801D05"/>
                  <w:p w14:paraId="66311CEC" w14:textId="77777777" w:rsidR="008D372C" w:rsidRPr="0024030A" w:rsidRDefault="008D372C" w:rsidP="00801D05"/>
                  <w:p w14:paraId="052F8213" w14:textId="77777777" w:rsidR="008D372C" w:rsidRDefault="008D372C" w:rsidP="00801D05"/>
                  <w:p w14:paraId="0A9DBB71" w14:textId="77777777" w:rsidR="008D372C" w:rsidRPr="0024030A" w:rsidRDefault="008D372C" w:rsidP="00801D05"/>
                  <w:p w14:paraId="602C9BCA" w14:textId="77777777" w:rsidR="008D372C" w:rsidRDefault="008D372C" w:rsidP="00801D05"/>
                  <w:p w14:paraId="2A618800" w14:textId="77777777" w:rsidR="008D372C" w:rsidRPr="0024030A" w:rsidRDefault="008D372C" w:rsidP="00801D05"/>
                  <w:p w14:paraId="7AAB25E3" w14:textId="77777777" w:rsidR="008D372C" w:rsidRDefault="008D372C" w:rsidP="00801D05"/>
                  <w:p w14:paraId="12D97705" w14:textId="77777777" w:rsidR="008D372C" w:rsidRPr="0024030A" w:rsidRDefault="008D372C" w:rsidP="00801D05"/>
                  <w:p w14:paraId="3BB7B08A" w14:textId="77777777" w:rsidR="008D372C" w:rsidRDefault="008D372C" w:rsidP="00801D05"/>
                  <w:p w14:paraId="10FC810B" w14:textId="77777777" w:rsidR="008D372C" w:rsidRPr="0024030A" w:rsidRDefault="008D372C" w:rsidP="00801D05"/>
                  <w:p w14:paraId="41EF2D7B" w14:textId="77777777" w:rsidR="008D372C" w:rsidRDefault="008D372C" w:rsidP="00801D05"/>
                  <w:p w14:paraId="0FB0A127" w14:textId="77777777" w:rsidR="008D372C" w:rsidRPr="0024030A" w:rsidRDefault="008D372C" w:rsidP="00801D05"/>
                  <w:p w14:paraId="06230401" w14:textId="77777777" w:rsidR="008D372C" w:rsidRDefault="008D372C" w:rsidP="00801D05"/>
                  <w:p w14:paraId="085D3BA3" w14:textId="77777777" w:rsidR="008D372C" w:rsidRPr="0024030A" w:rsidRDefault="008D372C" w:rsidP="00801D05"/>
                  <w:p w14:paraId="7BC58233" w14:textId="77777777" w:rsidR="008D372C" w:rsidRDefault="008D372C" w:rsidP="00801D05"/>
                  <w:p w14:paraId="6320E240" w14:textId="77777777" w:rsidR="008D372C" w:rsidRPr="0024030A" w:rsidRDefault="008D372C" w:rsidP="00801D05"/>
                  <w:p w14:paraId="7F9497AC" w14:textId="77777777" w:rsidR="008D372C" w:rsidRDefault="008D372C" w:rsidP="00801D05"/>
                  <w:p w14:paraId="028BAD4E" w14:textId="77777777" w:rsidR="008D372C" w:rsidRPr="0024030A" w:rsidRDefault="008D372C" w:rsidP="00801D05"/>
                  <w:p w14:paraId="43843AB7" w14:textId="77777777" w:rsidR="008D372C" w:rsidRDefault="008D372C" w:rsidP="00801D05"/>
                  <w:p w14:paraId="42CD4CDC" w14:textId="77777777" w:rsidR="008D372C" w:rsidRPr="0024030A" w:rsidRDefault="008D372C" w:rsidP="00801D05"/>
                  <w:p w14:paraId="590A5E40" w14:textId="77777777" w:rsidR="008D372C" w:rsidRDefault="008D372C" w:rsidP="00801D05"/>
                  <w:p w14:paraId="7DCE9E47" w14:textId="77777777" w:rsidR="008D372C" w:rsidRPr="0024030A" w:rsidRDefault="008D372C" w:rsidP="00801D05"/>
                  <w:p w14:paraId="7A9B129C" w14:textId="77777777" w:rsidR="008D372C" w:rsidRDefault="008D372C" w:rsidP="00801D05"/>
                  <w:p w14:paraId="2A25DE96" w14:textId="77777777" w:rsidR="008D372C" w:rsidRPr="0024030A" w:rsidRDefault="008D372C" w:rsidP="00801D05"/>
                  <w:p w14:paraId="09D8FA56" w14:textId="77777777" w:rsidR="008D372C" w:rsidRDefault="008D372C" w:rsidP="00801D05"/>
                  <w:p w14:paraId="6408608D" w14:textId="77777777" w:rsidR="008D372C" w:rsidRPr="0024030A" w:rsidRDefault="008D372C" w:rsidP="00801D05"/>
                  <w:p w14:paraId="306CDA9D" w14:textId="77777777" w:rsidR="008D372C" w:rsidRDefault="008D372C" w:rsidP="00801D05"/>
                  <w:p w14:paraId="5B0B8742" w14:textId="77777777" w:rsidR="008D372C" w:rsidRPr="0024030A" w:rsidRDefault="008D372C" w:rsidP="00801D05"/>
                  <w:p w14:paraId="6450E117" w14:textId="77777777" w:rsidR="008D372C" w:rsidRDefault="008D372C" w:rsidP="00801D05"/>
                  <w:p w14:paraId="0DD821B3" w14:textId="77777777" w:rsidR="008D372C" w:rsidRPr="0024030A" w:rsidRDefault="008D372C" w:rsidP="00801D05"/>
                  <w:p w14:paraId="37918A8C" w14:textId="77777777" w:rsidR="008D372C" w:rsidRDefault="008D372C" w:rsidP="00801D05"/>
                  <w:p w14:paraId="657CF160" w14:textId="77777777" w:rsidR="008D372C" w:rsidRPr="0024030A" w:rsidRDefault="008D372C" w:rsidP="00801D05"/>
                  <w:p w14:paraId="0544EBE3" w14:textId="77777777" w:rsidR="008D372C" w:rsidRDefault="008D372C" w:rsidP="00801D05"/>
                  <w:p w14:paraId="401A082E" w14:textId="77777777" w:rsidR="008D372C" w:rsidRPr="0024030A" w:rsidRDefault="008D372C" w:rsidP="00801D05"/>
                  <w:p w14:paraId="41B8A6B3" w14:textId="77777777" w:rsidR="008D372C" w:rsidRDefault="008D372C" w:rsidP="00801D05"/>
                  <w:p w14:paraId="63E000A2" w14:textId="77777777" w:rsidR="008D372C" w:rsidRPr="0024030A" w:rsidRDefault="008D372C" w:rsidP="00801D05"/>
                  <w:p w14:paraId="23853E5D" w14:textId="77777777" w:rsidR="008D372C" w:rsidRDefault="008D372C" w:rsidP="00801D05"/>
                  <w:p w14:paraId="49B644C2" w14:textId="77777777" w:rsidR="008D372C" w:rsidRPr="0024030A" w:rsidRDefault="008D372C" w:rsidP="00801D05"/>
                  <w:p w14:paraId="7078B18C" w14:textId="77777777" w:rsidR="008D372C" w:rsidRDefault="008D372C" w:rsidP="00801D05"/>
                  <w:p w14:paraId="6140375A" w14:textId="77777777" w:rsidR="008D372C" w:rsidRPr="0024030A" w:rsidRDefault="008D372C" w:rsidP="00801D05"/>
                  <w:p w14:paraId="77985C52" w14:textId="77777777" w:rsidR="008D372C" w:rsidRDefault="008D372C" w:rsidP="00801D05"/>
                  <w:p w14:paraId="2B1AB3D2" w14:textId="77777777" w:rsidR="008D372C" w:rsidRPr="0024030A" w:rsidRDefault="008D372C" w:rsidP="00801D05"/>
                  <w:p w14:paraId="3A7146D9" w14:textId="77777777" w:rsidR="008D372C" w:rsidRDefault="008D372C" w:rsidP="00801D05"/>
                  <w:p w14:paraId="26B7B838" w14:textId="77777777" w:rsidR="008D372C" w:rsidRPr="0024030A" w:rsidRDefault="008D372C" w:rsidP="00801D05"/>
                  <w:p w14:paraId="7122F776" w14:textId="77777777" w:rsidR="008D372C" w:rsidRDefault="008D372C" w:rsidP="00801D05"/>
                  <w:p w14:paraId="657C4FC5" w14:textId="77777777" w:rsidR="008D372C" w:rsidRPr="0024030A" w:rsidRDefault="008D372C" w:rsidP="00801D05"/>
                  <w:p w14:paraId="6D0D139A" w14:textId="77777777" w:rsidR="008D372C" w:rsidRDefault="008D372C" w:rsidP="00801D05"/>
                  <w:p w14:paraId="29B5EF63" w14:textId="77777777" w:rsidR="008D372C" w:rsidRPr="0024030A" w:rsidRDefault="008D372C" w:rsidP="00801D05"/>
                  <w:p w14:paraId="43AD66EE" w14:textId="77777777" w:rsidR="008D372C" w:rsidRDefault="008D372C" w:rsidP="00801D05"/>
                  <w:p w14:paraId="6E529A9D" w14:textId="77777777" w:rsidR="008D372C" w:rsidRPr="0024030A" w:rsidRDefault="008D372C" w:rsidP="00801D05"/>
                  <w:p w14:paraId="72027749" w14:textId="77777777" w:rsidR="008D372C" w:rsidRDefault="008D372C" w:rsidP="00801D05"/>
                  <w:p w14:paraId="63A72E44" w14:textId="77777777" w:rsidR="008D372C" w:rsidRPr="0024030A" w:rsidRDefault="008D372C" w:rsidP="00801D05"/>
                  <w:p w14:paraId="1FA6E58F" w14:textId="77777777" w:rsidR="008D372C" w:rsidRDefault="008D372C" w:rsidP="00801D05"/>
                  <w:p w14:paraId="60C16647" w14:textId="77777777" w:rsidR="008D372C" w:rsidRPr="0024030A" w:rsidRDefault="008D372C" w:rsidP="00801D05"/>
                  <w:p w14:paraId="767DAEFF" w14:textId="77777777" w:rsidR="008D372C" w:rsidRDefault="008D372C" w:rsidP="00801D05"/>
                  <w:p w14:paraId="4EAF5A7B" w14:textId="77777777" w:rsidR="008D372C" w:rsidRPr="0024030A" w:rsidRDefault="008D372C" w:rsidP="00801D05"/>
                  <w:p w14:paraId="382F059D" w14:textId="77777777" w:rsidR="008D372C" w:rsidRDefault="008D372C" w:rsidP="00801D05"/>
                  <w:p w14:paraId="7EF72535" w14:textId="77777777" w:rsidR="008D372C" w:rsidRPr="0024030A" w:rsidRDefault="008D372C" w:rsidP="00801D05"/>
                  <w:p w14:paraId="6A5B65E7" w14:textId="77777777" w:rsidR="008D372C" w:rsidRDefault="008D372C" w:rsidP="00801D05"/>
                  <w:p w14:paraId="4F612E4D" w14:textId="77777777" w:rsidR="008D372C" w:rsidRPr="0024030A" w:rsidRDefault="008D372C" w:rsidP="00801D05"/>
                  <w:p w14:paraId="5E3A2294" w14:textId="77777777" w:rsidR="008D372C" w:rsidRDefault="008D372C" w:rsidP="00801D05"/>
                  <w:p w14:paraId="774D631A" w14:textId="77777777" w:rsidR="008D372C" w:rsidRPr="0024030A" w:rsidRDefault="008D372C" w:rsidP="00801D05"/>
                  <w:p w14:paraId="6EDFC664" w14:textId="77777777" w:rsidR="008D372C" w:rsidRDefault="008D372C" w:rsidP="00801D05"/>
                  <w:p w14:paraId="19CAE48A" w14:textId="77777777" w:rsidR="008D372C" w:rsidRPr="0024030A" w:rsidRDefault="008D372C" w:rsidP="00801D05"/>
                  <w:p w14:paraId="17AE3F80" w14:textId="77777777" w:rsidR="008D372C" w:rsidRDefault="008D372C" w:rsidP="00801D05"/>
                  <w:p w14:paraId="12C6E247" w14:textId="77777777" w:rsidR="008D372C" w:rsidRPr="0024030A" w:rsidRDefault="008D372C" w:rsidP="00801D05"/>
                  <w:p w14:paraId="72E369EC" w14:textId="77777777" w:rsidR="008D372C" w:rsidRDefault="008D372C" w:rsidP="00801D05"/>
                  <w:p w14:paraId="1963826A" w14:textId="77777777" w:rsidR="008D372C" w:rsidRPr="0024030A" w:rsidRDefault="008D372C" w:rsidP="00801D05"/>
                  <w:p w14:paraId="198EE3C4" w14:textId="77777777" w:rsidR="008D372C" w:rsidRDefault="008D372C" w:rsidP="00801D05"/>
                  <w:p w14:paraId="19C4A614" w14:textId="77777777" w:rsidR="008D372C" w:rsidRPr="0024030A" w:rsidRDefault="008D372C" w:rsidP="00801D05"/>
                  <w:p w14:paraId="282418DF" w14:textId="77777777" w:rsidR="008D372C" w:rsidRDefault="008D372C" w:rsidP="00801D05"/>
                  <w:p w14:paraId="0BDAE10E" w14:textId="77777777" w:rsidR="008D372C" w:rsidRPr="0024030A" w:rsidRDefault="008D372C" w:rsidP="00801D05"/>
                  <w:p w14:paraId="66F898D8" w14:textId="77777777" w:rsidR="008D372C" w:rsidRDefault="008D372C" w:rsidP="00801D05"/>
                  <w:p w14:paraId="6A0C909A" w14:textId="77777777" w:rsidR="008D372C" w:rsidRPr="0024030A" w:rsidRDefault="008D372C" w:rsidP="00801D05"/>
                  <w:p w14:paraId="7F1440A1" w14:textId="77777777" w:rsidR="008D372C" w:rsidRDefault="008D372C" w:rsidP="00801D05"/>
                  <w:p w14:paraId="470054C7" w14:textId="77777777" w:rsidR="008D372C" w:rsidRPr="0024030A" w:rsidRDefault="008D372C" w:rsidP="00801D05"/>
                  <w:p w14:paraId="72C12C88" w14:textId="77777777" w:rsidR="008D372C" w:rsidRDefault="008D372C" w:rsidP="00801D05"/>
                  <w:p w14:paraId="77D6603A" w14:textId="77777777" w:rsidR="008D372C" w:rsidRPr="0024030A" w:rsidRDefault="008D372C" w:rsidP="00801D05"/>
                  <w:p w14:paraId="763696F7" w14:textId="77777777" w:rsidR="008D372C" w:rsidRDefault="008D372C" w:rsidP="00801D05"/>
                  <w:p w14:paraId="274A7259" w14:textId="77777777" w:rsidR="008D372C" w:rsidRPr="0024030A" w:rsidRDefault="008D372C" w:rsidP="00801D05"/>
                  <w:p w14:paraId="6E119A78" w14:textId="77777777" w:rsidR="008D372C" w:rsidRDefault="008D372C" w:rsidP="00801D05"/>
                  <w:p w14:paraId="345FDB24" w14:textId="77777777" w:rsidR="008D372C" w:rsidRPr="0024030A" w:rsidRDefault="008D372C" w:rsidP="00801D05"/>
                  <w:p w14:paraId="5C66BD22" w14:textId="77777777" w:rsidR="008D372C" w:rsidRDefault="008D372C" w:rsidP="00801D05"/>
                  <w:p w14:paraId="6C729F02" w14:textId="77777777" w:rsidR="008D372C" w:rsidRPr="0024030A" w:rsidRDefault="008D372C" w:rsidP="00801D05"/>
                  <w:p w14:paraId="044B11E2" w14:textId="77777777" w:rsidR="008D372C" w:rsidRDefault="008D372C" w:rsidP="00801D05"/>
                  <w:p w14:paraId="4EF9ABD8" w14:textId="77777777" w:rsidR="008D372C" w:rsidRPr="0024030A" w:rsidRDefault="008D372C" w:rsidP="00801D05"/>
                  <w:p w14:paraId="5B4265C5" w14:textId="77777777" w:rsidR="008D372C" w:rsidRDefault="008D372C" w:rsidP="00801D05"/>
                  <w:p w14:paraId="1D470A6A" w14:textId="77777777" w:rsidR="008D372C" w:rsidRPr="0024030A" w:rsidRDefault="008D372C" w:rsidP="00801D05"/>
                  <w:p w14:paraId="496741CD" w14:textId="77777777" w:rsidR="008D372C" w:rsidRDefault="008D372C" w:rsidP="00801D05"/>
                  <w:p w14:paraId="19541F48" w14:textId="77777777" w:rsidR="008D372C" w:rsidRPr="0024030A" w:rsidRDefault="008D372C" w:rsidP="00801D05"/>
                  <w:p w14:paraId="4B40BD69" w14:textId="77777777" w:rsidR="008D372C" w:rsidRDefault="008D372C" w:rsidP="00801D05"/>
                  <w:p w14:paraId="0DAF3E16" w14:textId="77777777" w:rsidR="008D372C" w:rsidRPr="0024030A" w:rsidRDefault="008D372C" w:rsidP="00801D05"/>
                  <w:p w14:paraId="16ED9CC6" w14:textId="77777777" w:rsidR="008D372C" w:rsidRDefault="008D372C" w:rsidP="00801D05"/>
                  <w:p w14:paraId="34A4160C" w14:textId="77777777" w:rsidR="008D372C" w:rsidRPr="0024030A" w:rsidRDefault="008D372C" w:rsidP="00801D05"/>
                  <w:p w14:paraId="15EE9417" w14:textId="77777777" w:rsidR="008D372C" w:rsidRDefault="008D372C" w:rsidP="00801D05"/>
                  <w:p w14:paraId="7CB40600" w14:textId="77777777" w:rsidR="008D372C" w:rsidRPr="0024030A" w:rsidRDefault="008D372C" w:rsidP="00801D05"/>
                  <w:p w14:paraId="2157316D" w14:textId="77777777" w:rsidR="008D372C" w:rsidRDefault="008D372C" w:rsidP="00801D05"/>
                  <w:p w14:paraId="290FED27" w14:textId="77777777" w:rsidR="008D372C" w:rsidRPr="0024030A" w:rsidRDefault="008D372C" w:rsidP="00801D05"/>
                  <w:p w14:paraId="6309C0BD" w14:textId="77777777" w:rsidR="008D372C" w:rsidRDefault="008D372C" w:rsidP="00801D05"/>
                  <w:p w14:paraId="08340F1F" w14:textId="77777777" w:rsidR="008D372C" w:rsidRPr="0024030A" w:rsidRDefault="008D372C" w:rsidP="00801D05"/>
                  <w:p w14:paraId="5034C06C" w14:textId="77777777" w:rsidR="008D372C" w:rsidRDefault="008D372C" w:rsidP="00801D05"/>
                  <w:p w14:paraId="12C6D6DD" w14:textId="77777777" w:rsidR="008D372C" w:rsidRPr="0024030A" w:rsidRDefault="008D372C" w:rsidP="00801D05"/>
                  <w:p w14:paraId="712D97C7" w14:textId="77777777" w:rsidR="008D372C" w:rsidRDefault="008D372C" w:rsidP="00801D05"/>
                  <w:p w14:paraId="7D248FAC" w14:textId="77777777" w:rsidR="008D372C" w:rsidRPr="0024030A" w:rsidRDefault="008D372C" w:rsidP="00801D05"/>
                  <w:p w14:paraId="7EA8A65A" w14:textId="77777777" w:rsidR="008D372C" w:rsidRDefault="008D372C" w:rsidP="00801D05"/>
                  <w:p w14:paraId="2702C80D" w14:textId="77777777" w:rsidR="008D372C" w:rsidRPr="0024030A" w:rsidRDefault="008D372C" w:rsidP="00801D05"/>
                  <w:p w14:paraId="30C17038" w14:textId="77777777" w:rsidR="008D372C" w:rsidRDefault="008D372C" w:rsidP="00801D05"/>
                  <w:p w14:paraId="07FAD17D" w14:textId="77777777" w:rsidR="008D372C" w:rsidRPr="0024030A" w:rsidRDefault="008D372C" w:rsidP="00801D05"/>
                  <w:p w14:paraId="3C436447" w14:textId="77777777" w:rsidR="008D372C" w:rsidRDefault="008D372C" w:rsidP="00801D05"/>
                  <w:p w14:paraId="006AD6A8" w14:textId="77777777" w:rsidR="008D372C" w:rsidRPr="0024030A" w:rsidRDefault="008D372C" w:rsidP="00801D05"/>
                  <w:p w14:paraId="1DB99CDC" w14:textId="77777777" w:rsidR="008D372C" w:rsidRDefault="008D372C" w:rsidP="00801D05"/>
                  <w:p w14:paraId="74C375BE" w14:textId="77777777" w:rsidR="008D372C" w:rsidRPr="0024030A" w:rsidRDefault="008D372C" w:rsidP="00801D05"/>
                  <w:p w14:paraId="0988ECDB" w14:textId="77777777" w:rsidR="008D372C" w:rsidRDefault="008D372C" w:rsidP="00801D05"/>
                  <w:p w14:paraId="64F33BF0" w14:textId="77777777" w:rsidR="008D372C" w:rsidRPr="0024030A" w:rsidRDefault="008D372C" w:rsidP="00801D05"/>
                  <w:p w14:paraId="624F50BC" w14:textId="77777777" w:rsidR="008D372C" w:rsidRDefault="008D372C" w:rsidP="00801D05"/>
                  <w:p w14:paraId="17D92161" w14:textId="77777777" w:rsidR="008D372C" w:rsidRPr="0024030A" w:rsidRDefault="008D372C" w:rsidP="00801D05"/>
                  <w:p w14:paraId="7FE23AFC" w14:textId="77777777" w:rsidR="008D372C" w:rsidRDefault="008D372C" w:rsidP="00801D05"/>
                  <w:p w14:paraId="24FDD0F5" w14:textId="77777777" w:rsidR="008D372C" w:rsidRPr="0024030A" w:rsidRDefault="008D372C" w:rsidP="00801D05"/>
                  <w:p w14:paraId="384600C6" w14:textId="77777777" w:rsidR="008D372C" w:rsidRDefault="008D372C" w:rsidP="00801D05"/>
                  <w:p w14:paraId="7098877D" w14:textId="77777777" w:rsidR="008D372C" w:rsidRPr="0024030A" w:rsidRDefault="008D372C" w:rsidP="00801D05"/>
                  <w:p w14:paraId="2692C544" w14:textId="77777777" w:rsidR="008D372C" w:rsidRDefault="008D372C" w:rsidP="00801D05"/>
                  <w:p w14:paraId="67A6891C" w14:textId="77777777" w:rsidR="008D372C" w:rsidRPr="0024030A" w:rsidRDefault="008D372C" w:rsidP="00801D05"/>
                  <w:p w14:paraId="7AE6D4FB" w14:textId="77777777" w:rsidR="008D372C" w:rsidRDefault="008D372C" w:rsidP="00801D05"/>
                  <w:p w14:paraId="04858AE9" w14:textId="77777777" w:rsidR="008D372C" w:rsidRPr="0024030A" w:rsidRDefault="008D372C" w:rsidP="00801D05"/>
                  <w:p w14:paraId="122ECB83" w14:textId="77777777" w:rsidR="008D372C" w:rsidRDefault="008D372C" w:rsidP="00801D05"/>
                  <w:p w14:paraId="28422347" w14:textId="77777777" w:rsidR="008D372C" w:rsidRPr="0024030A" w:rsidRDefault="008D372C" w:rsidP="00801D05"/>
                  <w:p w14:paraId="0C502799" w14:textId="77777777" w:rsidR="008D372C" w:rsidRDefault="008D372C" w:rsidP="00801D05"/>
                  <w:p w14:paraId="7A0BD306" w14:textId="77777777" w:rsidR="008D372C" w:rsidRPr="0024030A" w:rsidRDefault="008D372C" w:rsidP="00801D05"/>
                  <w:p w14:paraId="32AB8118" w14:textId="77777777" w:rsidR="008D372C" w:rsidRDefault="008D372C" w:rsidP="00801D05"/>
                  <w:p w14:paraId="78844F8E" w14:textId="77777777" w:rsidR="008D372C" w:rsidRPr="0024030A" w:rsidRDefault="008D372C" w:rsidP="00801D05"/>
                  <w:p w14:paraId="06ECF2A0" w14:textId="77777777" w:rsidR="008D372C" w:rsidRDefault="008D372C" w:rsidP="00801D05"/>
                  <w:p w14:paraId="4B24974D" w14:textId="77777777" w:rsidR="008D372C" w:rsidRPr="0024030A" w:rsidRDefault="008D372C" w:rsidP="00801D05"/>
                  <w:p w14:paraId="55CD4122" w14:textId="77777777" w:rsidR="008D372C" w:rsidRDefault="008D372C" w:rsidP="00801D05"/>
                  <w:p w14:paraId="3E489F3A" w14:textId="77777777" w:rsidR="008D372C" w:rsidRPr="0024030A" w:rsidRDefault="008D372C" w:rsidP="00801D05"/>
                  <w:p w14:paraId="031140CD" w14:textId="77777777" w:rsidR="008D372C" w:rsidRDefault="008D372C" w:rsidP="00801D05"/>
                  <w:p w14:paraId="47EFABF3" w14:textId="77777777" w:rsidR="008D372C" w:rsidRPr="0024030A" w:rsidRDefault="008D372C" w:rsidP="00801D05"/>
                  <w:p w14:paraId="50A45AF3" w14:textId="77777777" w:rsidR="008D372C" w:rsidRDefault="008D372C" w:rsidP="00801D05"/>
                  <w:p w14:paraId="4C420CAB" w14:textId="77777777" w:rsidR="008D372C" w:rsidRPr="0024030A" w:rsidRDefault="008D372C" w:rsidP="00801D05"/>
                  <w:p w14:paraId="1CECE7A5" w14:textId="77777777" w:rsidR="008D372C" w:rsidRDefault="008D372C" w:rsidP="00801D05"/>
                  <w:p w14:paraId="477F7185" w14:textId="77777777" w:rsidR="008D372C" w:rsidRPr="0024030A" w:rsidRDefault="008D372C" w:rsidP="00801D05"/>
                  <w:p w14:paraId="7F32C737" w14:textId="77777777" w:rsidR="008D372C" w:rsidRDefault="008D372C" w:rsidP="00801D05"/>
                  <w:p w14:paraId="5A118942" w14:textId="77777777" w:rsidR="008D372C" w:rsidRPr="0024030A" w:rsidRDefault="008D372C" w:rsidP="00801D05"/>
                  <w:p w14:paraId="6DCB819D" w14:textId="77777777" w:rsidR="008D372C" w:rsidRDefault="008D372C" w:rsidP="00801D05"/>
                  <w:p w14:paraId="33385FAB" w14:textId="77777777" w:rsidR="008D372C" w:rsidRPr="0024030A" w:rsidRDefault="008D372C" w:rsidP="00801D05"/>
                  <w:p w14:paraId="14BAF1E0" w14:textId="77777777" w:rsidR="008D372C" w:rsidRDefault="008D372C" w:rsidP="00801D05"/>
                  <w:p w14:paraId="62DDCE2D" w14:textId="77777777" w:rsidR="008D372C" w:rsidRPr="0024030A" w:rsidRDefault="008D372C" w:rsidP="00801D05"/>
                  <w:p w14:paraId="723B9034" w14:textId="77777777" w:rsidR="008D372C" w:rsidRDefault="008D372C" w:rsidP="00801D05"/>
                  <w:p w14:paraId="7217FE65" w14:textId="77777777" w:rsidR="008D372C" w:rsidRPr="0024030A" w:rsidRDefault="008D372C" w:rsidP="00801D05"/>
                  <w:p w14:paraId="1D874AED" w14:textId="77777777" w:rsidR="008D372C" w:rsidRDefault="008D372C" w:rsidP="00801D05"/>
                  <w:p w14:paraId="6A521EAB" w14:textId="77777777" w:rsidR="008D372C" w:rsidRPr="0024030A" w:rsidRDefault="008D372C" w:rsidP="00801D05"/>
                  <w:p w14:paraId="6B6F6547" w14:textId="77777777" w:rsidR="008D372C" w:rsidRDefault="008D372C" w:rsidP="00801D05"/>
                  <w:p w14:paraId="2B8D48DC" w14:textId="77777777" w:rsidR="008D372C" w:rsidRPr="0024030A" w:rsidRDefault="008D372C" w:rsidP="00801D05"/>
                  <w:p w14:paraId="6630E155" w14:textId="77777777" w:rsidR="008D372C" w:rsidRDefault="008D372C" w:rsidP="00801D05"/>
                  <w:p w14:paraId="7C4169AB" w14:textId="77777777" w:rsidR="008D372C" w:rsidRPr="0024030A" w:rsidRDefault="008D372C" w:rsidP="00801D05"/>
                  <w:p w14:paraId="747FC59F" w14:textId="77777777" w:rsidR="008D372C" w:rsidRDefault="008D372C" w:rsidP="00801D05"/>
                  <w:p w14:paraId="64CD5261" w14:textId="77777777" w:rsidR="008D372C" w:rsidRPr="0024030A" w:rsidRDefault="008D372C" w:rsidP="00801D05"/>
                  <w:p w14:paraId="33DE498D" w14:textId="77777777" w:rsidR="008D372C" w:rsidRDefault="008D372C" w:rsidP="00801D05"/>
                  <w:p w14:paraId="71B878CA" w14:textId="77777777" w:rsidR="008D372C" w:rsidRPr="0024030A" w:rsidRDefault="008D372C" w:rsidP="00801D05"/>
                  <w:p w14:paraId="4CFEE407" w14:textId="77777777" w:rsidR="008D372C" w:rsidRDefault="008D372C" w:rsidP="00801D05"/>
                  <w:p w14:paraId="697ECA1D" w14:textId="77777777" w:rsidR="008D372C" w:rsidRPr="0024030A" w:rsidRDefault="008D372C" w:rsidP="00801D05"/>
                  <w:p w14:paraId="401CB81E" w14:textId="77777777" w:rsidR="008D372C" w:rsidRDefault="008D372C" w:rsidP="00801D05"/>
                  <w:p w14:paraId="28D01ADC" w14:textId="77777777" w:rsidR="008D372C" w:rsidRPr="0024030A" w:rsidRDefault="008D372C" w:rsidP="00801D05"/>
                  <w:p w14:paraId="52A33A18" w14:textId="77777777" w:rsidR="008D372C" w:rsidRDefault="008D372C" w:rsidP="00801D05"/>
                  <w:p w14:paraId="5AF89232" w14:textId="77777777" w:rsidR="008D372C" w:rsidRPr="0024030A" w:rsidRDefault="008D372C" w:rsidP="00801D05"/>
                  <w:p w14:paraId="0D0D5C16" w14:textId="77777777" w:rsidR="008D372C" w:rsidRDefault="008D372C" w:rsidP="00801D05"/>
                  <w:p w14:paraId="54927C40" w14:textId="77777777" w:rsidR="008D372C" w:rsidRPr="0024030A" w:rsidRDefault="008D372C" w:rsidP="00801D05"/>
                  <w:p w14:paraId="12B58F4D" w14:textId="77777777" w:rsidR="008D372C" w:rsidRDefault="008D372C" w:rsidP="00801D05"/>
                  <w:p w14:paraId="5A472D9A" w14:textId="77777777" w:rsidR="008D372C" w:rsidRPr="0024030A" w:rsidRDefault="008D372C" w:rsidP="00801D05"/>
                  <w:p w14:paraId="77AD425C" w14:textId="77777777" w:rsidR="008D372C" w:rsidRDefault="008D372C" w:rsidP="00801D05"/>
                  <w:p w14:paraId="4CD7C652" w14:textId="77777777" w:rsidR="008D372C" w:rsidRPr="0024030A" w:rsidRDefault="008D372C" w:rsidP="00801D05"/>
                  <w:p w14:paraId="0CE01E38" w14:textId="77777777" w:rsidR="008D372C" w:rsidRDefault="008D372C" w:rsidP="00801D05"/>
                  <w:p w14:paraId="0CF40970" w14:textId="77777777" w:rsidR="008D372C" w:rsidRPr="0024030A" w:rsidRDefault="008D372C" w:rsidP="00801D05"/>
                  <w:p w14:paraId="091ABEEB" w14:textId="77777777" w:rsidR="008D372C" w:rsidRDefault="008D372C" w:rsidP="00801D05"/>
                  <w:p w14:paraId="621AFDCF" w14:textId="77777777" w:rsidR="008D372C" w:rsidRPr="0024030A" w:rsidRDefault="008D372C" w:rsidP="00801D05"/>
                  <w:p w14:paraId="4087D021" w14:textId="77777777" w:rsidR="008D372C" w:rsidRDefault="008D372C" w:rsidP="00801D05"/>
                  <w:p w14:paraId="35486B57" w14:textId="77777777" w:rsidR="008D372C" w:rsidRPr="0024030A" w:rsidRDefault="008D372C" w:rsidP="00801D05"/>
                  <w:p w14:paraId="364AAAEB" w14:textId="77777777" w:rsidR="008D372C" w:rsidRDefault="008D372C" w:rsidP="00801D05"/>
                  <w:p w14:paraId="698BC9B1" w14:textId="77777777" w:rsidR="008D372C" w:rsidRPr="0024030A" w:rsidRDefault="008D372C" w:rsidP="00801D05"/>
                  <w:p w14:paraId="32C580B7" w14:textId="77777777" w:rsidR="008D372C" w:rsidRDefault="008D372C" w:rsidP="00801D05"/>
                  <w:p w14:paraId="5DE7B828" w14:textId="77777777" w:rsidR="008D372C" w:rsidRPr="0024030A" w:rsidRDefault="008D372C" w:rsidP="00801D05"/>
                  <w:p w14:paraId="1D90C1E8" w14:textId="77777777" w:rsidR="008D372C" w:rsidRDefault="008D372C" w:rsidP="00801D05"/>
                  <w:p w14:paraId="556B9FEC" w14:textId="77777777" w:rsidR="008D372C" w:rsidRPr="0024030A" w:rsidRDefault="008D372C" w:rsidP="00801D05"/>
                  <w:p w14:paraId="1CE2F4E2" w14:textId="77777777" w:rsidR="008D372C" w:rsidRDefault="008D372C" w:rsidP="00801D05"/>
                  <w:p w14:paraId="49D934E7" w14:textId="77777777" w:rsidR="008D372C" w:rsidRPr="0024030A" w:rsidRDefault="008D372C" w:rsidP="00801D05"/>
                  <w:p w14:paraId="2CCF619A" w14:textId="77777777" w:rsidR="008D372C" w:rsidRDefault="008D372C" w:rsidP="00801D05"/>
                  <w:p w14:paraId="2AE02910" w14:textId="77777777" w:rsidR="008D372C" w:rsidRPr="0024030A" w:rsidRDefault="008D372C" w:rsidP="00801D05"/>
                  <w:p w14:paraId="749415AA" w14:textId="77777777" w:rsidR="008D372C" w:rsidRDefault="008D372C" w:rsidP="00801D05"/>
                  <w:p w14:paraId="70100634" w14:textId="77777777" w:rsidR="008D372C" w:rsidRPr="0024030A" w:rsidRDefault="008D372C" w:rsidP="00801D05"/>
                  <w:p w14:paraId="31CAE503" w14:textId="77777777" w:rsidR="008D372C" w:rsidRDefault="008D372C" w:rsidP="00801D05"/>
                  <w:p w14:paraId="4FC08220" w14:textId="77777777" w:rsidR="008D372C" w:rsidRPr="0024030A" w:rsidRDefault="008D372C" w:rsidP="00801D05"/>
                  <w:p w14:paraId="274CDDE4" w14:textId="77777777" w:rsidR="008D372C" w:rsidRDefault="008D372C" w:rsidP="00801D05"/>
                  <w:p w14:paraId="4AE94C9E" w14:textId="77777777" w:rsidR="008D372C" w:rsidRPr="0024030A" w:rsidRDefault="008D372C" w:rsidP="00801D05"/>
                  <w:p w14:paraId="732D2C9A" w14:textId="77777777" w:rsidR="008D372C" w:rsidRDefault="008D372C" w:rsidP="00801D05"/>
                  <w:p w14:paraId="2714FCAB" w14:textId="77777777" w:rsidR="008D372C" w:rsidRPr="0024030A" w:rsidRDefault="008D372C" w:rsidP="00801D05"/>
                  <w:p w14:paraId="6B2DF52D" w14:textId="77777777" w:rsidR="008D372C" w:rsidRDefault="008D372C" w:rsidP="00801D05"/>
                  <w:p w14:paraId="5D239D02" w14:textId="77777777" w:rsidR="008D372C" w:rsidRPr="0024030A" w:rsidRDefault="008D372C" w:rsidP="00801D05"/>
                  <w:p w14:paraId="3A4B31AA" w14:textId="77777777" w:rsidR="008D372C" w:rsidRDefault="008D372C" w:rsidP="00801D05"/>
                  <w:p w14:paraId="71BD1BB9" w14:textId="77777777" w:rsidR="008D372C" w:rsidRPr="0024030A" w:rsidRDefault="008D372C" w:rsidP="00801D05"/>
                  <w:p w14:paraId="7EDD87A8" w14:textId="77777777" w:rsidR="008D372C" w:rsidRDefault="008D372C" w:rsidP="00801D05"/>
                  <w:p w14:paraId="13AA3730" w14:textId="77777777" w:rsidR="008D372C" w:rsidRPr="0024030A" w:rsidRDefault="008D372C" w:rsidP="00801D05"/>
                  <w:p w14:paraId="0413E95C" w14:textId="77777777" w:rsidR="008D372C" w:rsidRDefault="008D372C" w:rsidP="00801D05"/>
                  <w:p w14:paraId="0AEC1563" w14:textId="77777777" w:rsidR="008D372C" w:rsidRPr="0024030A" w:rsidRDefault="008D372C" w:rsidP="00801D05"/>
                  <w:p w14:paraId="1DFD3BD4" w14:textId="77777777" w:rsidR="008D372C" w:rsidRDefault="008D372C" w:rsidP="00801D05"/>
                  <w:p w14:paraId="16ECE4B9" w14:textId="77777777" w:rsidR="008D372C" w:rsidRPr="0024030A" w:rsidRDefault="008D372C" w:rsidP="00801D05"/>
                  <w:p w14:paraId="190F433C" w14:textId="77777777" w:rsidR="008D372C" w:rsidRDefault="008D372C" w:rsidP="00801D05"/>
                  <w:p w14:paraId="799306D9" w14:textId="77777777" w:rsidR="008D372C" w:rsidRPr="0024030A" w:rsidRDefault="008D372C" w:rsidP="00801D05"/>
                  <w:p w14:paraId="187A9990" w14:textId="77777777" w:rsidR="008D372C" w:rsidRDefault="008D372C" w:rsidP="00801D05"/>
                  <w:p w14:paraId="3261DDFD" w14:textId="77777777" w:rsidR="008D372C" w:rsidRPr="0024030A" w:rsidRDefault="008D372C" w:rsidP="00801D05"/>
                  <w:p w14:paraId="6F8E00FC" w14:textId="77777777" w:rsidR="008D372C" w:rsidRDefault="008D372C" w:rsidP="00801D05"/>
                  <w:p w14:paraId="35C8A7BA" w14:textId="77777777" w:rsidR="008D372C" w:rsidRPr="0024030A" w:rsidRDefault="008D372C" w:rsidP="00801D05"/>
                  <w:p w14:paraId="6DD75EDD" w14:textId="77777777" w:rsidR="008D372C" w:rsidRDefault="008D372C" w:rsidP="00801D05"/>
                  <w:p w14:paraId="7A5F2B62" w14:textId="77777777" w:rsidR="008D372C" w:rsidRPr="0024030A" w:rsidRDefault="008D372C" w:rsidP="00801D05"/>
                  <w:p w14:paraId="30104C68" w14:textId="77777777" w:rsidR="008D372C" w:rsidRDefault="008D372C" w:rsidP="00801D05"/>
                  <w:p w14:paraId="7C500AB8" w14:textId="77777777" w:rsidR="008D372C" w:rsidRPr="0024030A" w:rsidRDefault="008D372C" w:rsidP="00801D05"/>
                  <w:p w14:paraId="25B825FD" w14:textId="77777777" w:rsidR="008D372C" w:rsidRDefault="008D372C" w:rsidP="00801D05"/>
                  <w:p w14:paraId="2496192D" w14:textId="77777777" w:rsidR="008D372C" w:rsidRPr="0024030A" w:rsidRDefault="008D372C" w:rsidP="00801D05"/>
                  <w:p w14:paraId="2D50AB04" w14:textId="77777777" w:rsidR="008D372C" w:rsidRDefault="008D372C" w:rsidP="00801D05"/>
                  <w:p w14:paraId="0ABD7FDD" w14:textId="77777777" w:rsidR="008D372C" w:rsidRPr="0024030A" w:rsidRDefault="008D372C" w:rsidP="00801D05"/>
                  <w:p w14:paraId="22DEF8BC" w14:textId="77777777" w:rsidR="008D372C" w:rsidRDefault="008D372C" w:rsidP="00801D05"/>
                  <w:p w14:paraId="5EF907A8" w14:textId="77777777" w:rsidR="008D372C" w:rsidRPr="0024030A" w:rsidRDefault="008D372C" w:rsidP="00801D05"/>
                  <w:p w14:paraId="12A79D30" w14:textId="77777777" w:rsidR="008D372C" w:rsidRDefault="008D372C" w:rsidP="00801D05"/>
                  <w:p w14:paraId="4345F628" w14:textId="77777777" w:rsidR="008D372C" w:rsidRPr="0024030A" w:rsidRDefault="008D372C" w:rsidP="00801D05"/>
                  <w:p w14:paraId="6E012D74" w14:textId="77777777" w:rsidR="008D372C" w:rsidRDefault="008D372C" w:rsidP="00801D05"/>
                  <w:p w14:paraId="3E399B93" w14:textId="77777777" w:rsidR="008D372C" w:rsidRPr="0024030A" w:rsidRDefault="008D372C" w:rsidP="00801D05"/>
                  <w:p w14:paraId="4312278D" w14:textId="77777777" w:rsidR="008D372C" w:rsidRDefault="008D372C" w:rsidP="00801D05"/>
                  <w:p w14:paraId="2A841B33" w14:textId="77777777" w:rsidR="008D372C" w:rsidRPr="0024030A" w:rsidRDefault="008D372C" w:rsidP="00801D05"/>
                  <w:p w14:paraId="2914383D" w14:textId="77777777" w:rsidR="008D372C" w:rsidRDefault="008D372C" w:rsidP="00801D05"/>
                  <w:p w14:paraId="07BE454B" w14:textId="77777777" w:rsidR="008D372C" w:rsidRPr="0024030A" w:rsidRDefault="008D372C" w:rsidP="00801D05"/>
                  <w:p w14:paraId="29750C83" w14:textId="77777777" w:rsidR="008D372C" w:rsidRDefault="008D372C" w:rsidP="00801D05"/>
                  <w:p w14:paraId="0A6DD542" w14:textId="77777777" w:rsidR="008D372C" w:rsidRPr="0024030A" w:rsidRDefault="008D372C" w:rsidP="00801D05"/>
                  <w:p w14:paraId="329B0C62" w14:textId="77777777" w:rsidR="008D372C" w:rsidRDefault="008D372C" w:rsidP="00801D05"/>
                  <w:p w14:paraId="0136E96A" w14:textId="77777777" w:rsidR="008D372C" w:rsidRPr="0024030A" w:rsidRDefault="008D372C" w:rsidP="00801D05"/>
                  <w:p w14:paraId="32A54ADF" w14:textId="77777777" w:rsidR="008D372C" w:rsidRDefault="008D372C" w:rsidP="00801D05"/>
                  <w:p w14:paraId="0A360BCE" w14:textId="77777777" w:rsidR="008D372C" w:rsidRPr="0024030A" w:rsidRDefault="008D372C" w:rsidP="00801D05"/>
                  <w:p w14:paraId="566FA50E" w14:textId="77777777" w:rsidR="008D372C" w:rsidRDefault="008D372C" w:rsidP="00801D05"/>
                  <w:p w14:paraId="141BE9A9" w14:textId="77777777" w:rsidR="008D372C" w:rsidRPr="0024030A" w:rsidRDefault="008D372C" w:rsidP="00801D05"/>
                  <w:p w14:paraId="0DDFB2D8" w14:textId="77777777" w:rsidR="008D372C" w:rsidRDefault="008D372C" w:rsidP="00801D05"/>
                  <w:p w14:paraId="59DCAFA8" w14:textId="77777777" w:rsidR="008D372C" w:rsidRPr="0024030A" w:rsidRDefault="008D372C" w:rsidP="00801D05"/>
                  <w:p w14:paraId="024B99CD" w14:textId="77777777" w:rsidR="008D372C" w:rsidRDefault="008D372C" w:rsidP="00801D05"/>
                  <w:p w14:paraId="2957F1D1" w14:textId="77777777" w:rsidR="008D372C" w:rsidRPr="0024030A" w:rsidRDefault="008D372C" w:rsidP="00801D05"/>
                  <w:p w14:paraId="2DE49614" w14:textId="77777777" w:rsidR="008D372C" w:rsidRDefault="008D372C" w:rsidP="00801D05"/>
                  <w:p w14:paraId="355E3BC2" w14:textId="77777777" w:rsidR="008D372C" w:rsidRPr="0024030A" w:rsidRDefault="008D372C" w:rsidP="00801D05"/>
                  <w:p w14:paraId="7B2747AE" w14:textId="77777777" w:rsidR="008D372C" w:rsidRDefault="008D372C" w:rsidP="00801D05"/>
                  <w:p w14:paraId="2CF5E5FC" w14:textId="77777777" w:rsidR="008D372C" w:rsidRPr="0024030A" w:rsidRDefault="008D372C" w:rsidP="00801D05"/>
                  <w:p w14:paraId="7084AD1D" w14:textId="77777777" w:rsidR="008D372C" w:rsidRDefault="008D372C" w:rsidP="00801D05"/>
                  <w:p w14:paraId="2CF2370F" w14:textId="77777777" w:rsidR="008D372C" w:rsidRPr="0024030A" w:rsidRDefault="008D372C" w:rsidP="00801D05"/>
                  <w:p w14:paraId="6337084C" w14:textId="77777777" w:rsidR="008D372C" w:rsidRDefault="008D372C" w:rsidP="00801D05"/>
                  <w:p w14:paraId="5146413F" w14:textId="77777777" w:rsidR="008D372C" w:rsidRPr="0024030A" w:rsidRDefault="008D372C" w:rsidP="00801D05"/>
                  <w:p w14:paraId="0F41EE79" w14:textId="77777777" w:rsidR="008D372C" w:rsidRDefault="008D372C" w:rsidP="00801D05"/>
                  <w:p w14:paraId="6F66509A" w14:textId="77777777" w:rsidR="008D372C" w:rsidRPr="0024030A" w:rsidRDefault="008D372C" w:rsidP="00801D05"/>
                  <w:p w14:paraId="432F0A13" w14:textId="77777777" w:rsidR="008D372C" w:rsidRDefault="008D372C" w:rsidP="00801D05"/>
                  <w:p w14:paraId="7EA2448E" w14:textId="77777777" w:rsidR="008D372C" w:rsidRPr="0024030A" w:rsidRDefault="008D372C" w:rsidP="00801D05"/>
                  <w:p w14:paraId="322CEAA1" w14:textId="77777777" w:rsidR="008D372C" w:rsidRDefault="008D372C" w:rsidP="00801D05"/>
                  <w:p w14:paraId="003203D3" w14:textId="77777777" w:rsidR="008D372C" w:rsidRPr="0024030A" w:rsidRDefault="008D372C" w:rsidP="00801D05"/>
                  <w:p w14:paraId="19C96742" w14:textId="77777777" w:rsidR="008D372C" w:rsidRDefault="008D372C" w:rsidP="00801D05"/>
                  <w:p w14:paraId="5E8B0BE5" w14:textId="77777777" w:rsidR="008D372C" w:rsidRPr="0024030A" w:rsidRDefault="008D372C" w:rsidP="00801D05"/>
                  <w:p w14:paraId="17542BE3" w14:textId="77777777" w:rsidR="008D372C" w:rsidRDefault="008D372C" w:rsidP="00801D05"/>
                  <w:p w14:paraId="13246B66" w14:textId="77777777" w:rsidR="008D372C" w:rsidRPr="0024030A" w:rsidRDefault="008D372C" w:rsidP="00801D05"/>
                  <w:p w14:paraId="7738E9EA" w14:textId="77777777" w:rsidR="008D372C" w:rsidRDefault="008D372C" w:rsidP="00801D05"/>
                  <w:p w14:paraId="5D72A93F" w14:textId="77777777" w:rsidR="008D372C" w:rsidRPr="0024030A" w:rsidRDefault="008D372C" w:rsidP="00801D05"/>
                  <w:p w14:paraId="12D3BDD1" w14:textId="77777777" w:rsidR="008D372C" w:rsidRDefault="008D372C" w:rsidP="00801D05"/>
                  <w:p w14:paraId="6025ABED" w14:textId="77777777" w:rsidR="008D372C" w:rsidRPr="0024030A" w:rsidRDefault="008D372C" w:rsidP="00801D05"/>
                  <w:p w14:paraId="20419B5C" w14:textId="77777777" w:rsidR="008D372C" w:rsidRDefault="008D372C" w:rsidP="00801D05"/>
                  <w:p w14:paraId="0FF1E05B" w14:textId="77777777" w:rsidR="008D372C" w:rsidRPr="0024030A" w:rsidRDefault="008D372C" w:rsidP="00801D05"/>
                  <w:p w14:paraId="4D38C4EC" w14:textId="77777777" w:rsidR="008D372C" w:rsidRDefault="008D372C" w:rsidP="00801D05"/>
                  <w:p w14:paraId="15E75E9D" w14:textId="77777777" w:rsidR="008D372C" w:rsidRPr="0024030A" w:rsidRDefault="008D372C" w:rsidP="00801D05"/>
                  <w:p w14:paraId="68256E72" w14:textId="77777777" w:rsidR="008D372C" w:rsidRDefault="008D372C" w:rsidP="00801D05"/>
                  <w:p w14:paraId="7F0AFB34" w14:textId="77777777" w:rsidR="008D372C" w:rsidRPr="0024030A" w:rsidRDefault="008D372C" w:rsidP="00801D05"/>
                  <w:p w14:paraId="6353FA64" w14:textId="77777777" w:rsidR="008D372C" w:rsidRDefault="008D372C" w:rsidP="00801D05"/>
                  <w:p w14:paraId="27B9BBF3" w14:textId="77777777" w:rsidR="008D372C" w:rsidRPr="0024030A" w:rsidRDefault="008D372C" w:rsidP="00801D05"/>
                  <w:p w14:paraId="1B6C2927" w14:textId="77777777" w:rsidR="008D372C" w:rsidRDefault="008D372C" w:rsidP="00801D05"/>
                  <w:p w14:paraId="1F7388C6" w14:textId="77777777" w:rsidR="008D372C" w:rsidRPr="0024030A" w:rsidRDefault="008D372C" w:rsidP="00801D05"/>
                  <w:p w14:paraId="2E52D1F9" w14:textId="77777777" w:rsidR="008D372C" w:rsidRDefault="008D372C" w:rsidP="00801D05"/>
                  <w:p w14:paraId="3A4E0038" w14:textId="77777777" w:rsidR="008D372C" w:rsidRPr="0024030A" w:rsidRDefault="008D372C" w:rsidP="00801D05"/>
                  <w:p w14:paraId="5D6B381D" w14:textId="77777777" w:rsidR="008D372C" w:rsidRDefault="008D372C" w:rsidP="00801D05"/>
                  <w:p w14:paraId="75548D38" w14:textId="77777777" w:rsidR="008D372C" w:rsidRPr="0024030A" w:rsidRDefault="008D372C" w:rsidP="00801D05"/>
                  <w:p w14:paraId="47BA91A2" w14:textId="77777777" w:rsidR="008D372C" w:rsidRDefault="008D372C" w:rsidP="00801D05"/>
                  <w:p w14:paraId="5B71CA18" w14:textId="77777777" w:rsidR="008D372C" w:rsidRPr="0024030A" w:rsidRDefault="008D372C" w:rsidP="00801D05"/>
                  <w:p w14:paraId="3762D72E" w14:textId="77777777" w:rsidR="008D372C" w:rsidRDefault="008D372C" w:rsidP="00801D05"/>
                  <w:p w14:paraId="65E5DF18" w14:textId="77777777" w:rsidR="008D372C" w:rsidRPr="0024030A" w:rsidRDefault="008D372C" w:rsidP="00801D05"/>
                  <w:p w14:paraId="3EAC7E53" w14:textId="77777777" w:rsidR="008D372C" w:rsidRDefault="008D372C" w:rsidP="00801D05"/>
                  <w:p w14:paraId="7A77117D" w14:textId="77777777" w:rsidR="008D372C" w:rsidRPr="0024030A" w:rsidRDefault="008D372C" w:rsidP="00801D05"/>
                  <w:p w14:paraId="44E6D25C" w14:textId="77777777" w:rsidR="008D372C" w:rsidRDefault="008D372C" w:rsidP="00801D05"/>
                  <w:p w14:paraId="6620E744" w14:textId="77777777" w:rsidR="008D372C" w:rsidRPr="0024030A" w:rsidRDefault="008D372C" w:rsidP="00801D05"/>
                  <w:p w14:paraId="1754FF5C" w14:textId="77777777" w:rsidR="008D372C" w:rsidRDefault="008D372C" w:rsidP="00801D05"/>
                  <w:p w14:paraId="32D5363A" w14:textId="77777777" w:rsidR="008D372C" w:rsidRPr="0024030A" w:rsidRDefault="008D372C" w:rsidP="00801D05"/>
                  <w:p w14:paraId="388E25B0" w14:textId="77777777" w:rsidR="008D372C" w:rsidRDefault="008D372C" w:rsidP="00801D05"/>
                  <w:p w14:paraId="4048A9E1" w14:textId="77777777" w:rsidR="008D372C" w:rsidRPr="0024030A" w:rsidRDefault="008D372C" w:rsidP="00801D05"/>
                  <w:p w14:paraId="3EA9E784" w14:textId="77777777" w:rsidR="008D372C" w:rsidRDefault="008D372C" w:rsidP="00801D05"/>
                  <w:p w14:paraId="1723976F" w14:textId="77777777" w:rsidR="008D372C" w:rsidRPr="0024030A" w:rsidRDefault="008D372C" w:rsidP="00801D05"/>
                  <w:p w14:paraId="4B75470E" w14:textId="77777777" w:rsidR="008D372C" w:rsidRDefault="008D372C" w:rsidP="00801D05"/>
                  <w:p w14:paraId="6D33B3BB" w14:textId="77777777" w:rsidR="008D372C" w:rsidRPr="0024030A" w:rsidRDefault="008D372C" w:rsidP="00801D05"/>
                  <w:p w14:paraId="7383105B" w14:textId="77777777" w:rsidR="008D372C" w:rsidRDefault="008D372C" w:rsidP="00801D05"/>
                  <w:p w14:paraId="061763FB" w14:textId="77777777" w:rsidR="008D372C" w:rsidRPr="0024030A" w:rsidRDefault="008D372C" w:rsidP="00801D05"/>
                  <w:p w14:paraId="4A633D78" w14:textId="77777777" w:rsidR="008D372C" w:rsidRDefault="008D372C" w:rsidP="00801D05"/>
                  <w:p w14:paraId="5C3A01A7" w14:textId="77777777" w:rsidR="008D372C" w:rsidRPr="0024030A" w:rsidRDefault="008D372C" w:rsidP="00801D05"/>
                  <w:p w14:paraId="385E5470" w14:textId="77777777" w:rsidR="008D372C" w:rsidRDefault="008D372C" w:rsidP="00801D05"/>
                  <w:p w14:paraId="15DA0E54" w14:textId="77777777" w:rsidR="008D372C" w:rsidRPr="0024030A" w:rsidRDefault="008D372C" w:rsidP="00801D05"/>
                  <w:p w14:paraId="6964647C" w14:textId="77777777" w:rsidR="008D372C" w:rsidRDefault="008D372C" w:rsidP="00801D05"/>
                  <w:p w14:paraId="4B6FDD2F" w14:textId="77777777" w:rsidR="008D372C" w:rsidRPr="0024030A" w:rsidRDefault="008D372C" w:rsidP="00801D05"/>
                  <w:p w14:paraId="1D8542BF" w14:textId="77777777" w:rsidR="008D372C" w:rsidRDefault="008D372C" w:rsidP="00801D05"/>
                  <w:p w14:paraId="1C5E57BB" w14:textId="77777777" w:rsidR="008D372C" w:rsidRPr="0024030A" w:rsidRDefault="008D372C" w:rsidP="00801D05"/>
                  <w:p w14:paraId="6A585934" w14:textId="77777777" w:rsidR="008D372C" w:rsidRDefault="008D372C" w:rsidP="00801D05"/>
                  <w:p w14:paraId="5A63098A" w14:textId="77777777" w:rsidR="008D372C" w:rsidRPr="0024030A" w:rsidRDefault="008D372C" w:rsidP="00801D05"/>
                  <w:p w14:paraId="2471D152" w14:textId="77777777" w:rsidR="008D372C" w:rsidRDefault="008D372C" w:rsidP="00801D05"/>
                  <w:p w14:paraId="3D77F6A1" w14:textId="77777777" w:rsidR="008D372C" w:rsidRPr="0024030A" w:rsidRDefault="008D372C" w:rsidP="00801D05"/>
                  <w:p w14:paraId="3E3D4F09" w14:textId="77777777" w:rsidR="008D372C" w:rsidRDefault="008D372C" w:rsidP="00801D05"/>
                  <w:p w14:paraId="510DF039" w14:textId="77777777" w:rsidR="008D372C" w:rsidRPr="0024030A" w:rsidRDefault="008D372C" w:rsidP="00801D05"/>
                  <w:p w14:paraId="1EC5A063" w14:textId="77777777" w:rsidR="008D372C" w:rsidRDefault="008D372C" w:rsidP="00801D05"/>
                  <w:p w14:paraId="1EA6BC1A" w14:textId="77777777" w:rsidR="008D372C" w:rsidRPr="0024030A" w:rsidRDefault="008D372C" w:rsidP="00801D05"/>
                  <w:p w14:paraId="7D8AE584" w14:textId="77777777" w:rsidR="008D372C" w:rsidRDefault="008D372C" w:rsidP="00801D05"/>
                  <w:p w14:paraId="5494025F" w14:textId="77777777" w:rsidR="008D372C" w:rsidRPr="0024030A" w:rsidRDefault="008D372C" w:rsidP="00801D05"/>
                  <w:p w14:paraId="4D2BD572" w14:textId="77777777" w:rsidR="008D372C" w:rsidRDefault="008D372C" w:rsidP="00801D05"/>
                  <w:p w14:paraId="25A85593" w14:textId="77777777" w:rsidR="008D372C" w:rsidRPr="0024030A" w:rsidRDefault="008D372C" w:rsidP="00801D05"/>
                  <w:p w14:paraId="45E7B61A" w14:textId="77777777" w:rsidR="008D372C" w:rsidRDefault="008D372C" w:rsidP="00801D05"/>
                  <w:p w14:paraId="6541EB25" w14:textId="77777777" w:rsidR="008D372C" w:rsidRPr="0024030A" w:rsidRDefault="008D372C" w:rsidP="00801D05"/>
                  <w:p w14:paraId="2CE6D344" w14:textId="77777777" w:rsidR="008D372C" w:rsidRDefault="008D372C" w:rsidP="00801D05"/>
                  <w:p w14:paraId="2E43B5F7" w14:textId="77777777" w:rsidR="008D372C" w:rsidRPr="0024030A" w:rsidRDefault="008D372C" w:rsidP="00801D05"/>
                  <w:p w14:paraId="76A88B89" w14:textId="77777777" w:rsidR="008D372C" w:rsidRDefault="008D372C" w:rsidP="00801D05"/>
                  <w:p w14:paraId="3AFDF98F" w14:textId="77777777" w:rsidR="008D372C" w:rsidRPr="0024030A" w:rsidRDefault="008D372C" w:rsidP="00801D05"/>
                  <w:p w14:paraId="3C5BC747" w14:textId="77777777" w:rsidR="008D372C" w:rsidRDefault="008D372C" w:rsidP="00801D05"/>
                  <w:p w14:paraId="27F8D0F3" w14:textId="77777777" w:rsidR="008D372C" w:rsidRPr="0024030A" w:rsidRDefault="008D372C" w:rsidP="00801D05"/>
                  <w:p w14:paraId="0F74D22C" w14:textId="77777777" w:rsidR="008D372C" w:rsidRDefault="008D372C" w:rsidP="00801D05"/>
                  <w:p w14:paraId="0FAF97F0" w14:textId="77777777" w:rsidR="008D372C" w:rsidRPr="0024030A" w:rsidRDefault="008D372C" w:rsidP="00801D05"/>
                  <w:p w14:paraId="5E647D45" w14:textId="77777777" w:rsidR="008D372C" w:rsidRDefault="008D372C" w:rsidP="00801D05"/>
                  <w:p w14:paraId="5026AAEA" w14:textId="77777777" w:rsidR="008D372C" w:rsidRPr="0024030A" w:rsidRDefault="008D372C" w:rsidP="00801D05"/>
                  <w:p w14:paraId="7677AD98" w14:textId="77777777" w:rsidR="008D372C" w:rsidRDefault="008D372C" w:rsidP="00801D05"/>
                  <w:p w14:paraId="684B9135" w14:textId="77777777" w:rsidR="008D372C" w:rsidRPr="0024030A" w:rsidRDefault="008D372C" w:rsidP="00801D05"/>
                  <w:p w14:paraId="360E9B29" w14:textId="77777777" w:rsidR="008D372C" w:rsidRDefault="008D372C" w:rsidP="00801D05"/>
                  <w:p w14:paraId="696345DD" w14:textId="77777777" w:rsidR="008D372C" w:rsidRPr="0024030A" w:rsidRDefault="008D372C" w:rsidP="00801D05"/>
                  <w:p w14:paraId="207C248D" w14:textId="77777777" w:rsidR="008D372C" w:rsidRDefault="008D372C" w:rsidP="00801D05"/>
                  <w:p w14:paraId="5592F2F6" w14:textId="77777777" w:rsidR="008D372C" w:rsidRPr="0024030A" w:rsidRDefault="008D372C" w:rsidP="00801D05"/>
                  <w:p w14:paraId="017FBAFC" w14:textId="77777777" w:rsidR="008D372C" w:rsidRDefault="008D372C" w:rsidP="00801D05"/>
                  <w:p w14:paraId="1C351371" w14:textId="77777777" w:rsidR="008D372C" w:rsidRPr="0024030A" w:rsidRDefault="008D372C" w:rsidP="00801D05"/>
                  <w:p w14:paraId="3B378AE1" w14:textId="77777777" w:rsidR="008D372C" w:rsidRDefault="008D372C" w:rsidP="00801D05"/>
                  <w:p w14:paraId="5CD79AE3" w14:textId="77777777" w:rsidR="008D372C" w:rsidRPr="0024030A" w:rsidRDefault="008D372C" w:rsidP="00801D05"/>
                  <w:p w14:paraId="565DE103" w14:textId="77777777" w:rsidR="008D372C" w:rsidRDefault="008D372C" w:rsidP="00801D05"/>
                  <w:p w14:paraId="6A8E152A" w14:textId="77777777" w:rsidR="008D372C" w:rsidRPr="0024030A" w:rsidRDefault="008D372C" w:rsidP="00801D05"/>
                  <w:p w14:paraId="67CEEDBB" w14:textId="77777777" w:rsidR="008D372C" w:rsidRDefault="008D372C" w:rsidP="00801D05"/>
                  <w:p w14:paraId="08831A58" w14:textId="77777777" w:rsidR="008D372C" w:rsidRPr="0024030A" w:rsidRDefault="008D372C" w:rsidP="00801D05"/>
                  <w:p w14:paraId="28965BAA" w14:textId="77777777" w:rsidR="008D372C" w:rsidRDefault="008D372C" w:rsidP="00801D05"/>
                  <w:p w14:paraId="2B475D5A" w14:textId="77777777" w:rsidR="008D372C" w:rsidRPr="0024030A" w:rsidRDefault="008D372C" w:rsidP="00801D05"/>
                  <w:p w14:paraId="6BD5224E" w14:textId="77777777" w:rsidR="008D372C" w:rsidRDefault="008D372C" w:rsidP="00801D05"/>
                  <w:p w14:paraId="6A91F7A7" w14:textId="77777777" w:rsidR="008D372C" w:rsidRPr="0024030A" w:rsidRDefault="008D372C" w:rsidP="00801D05"/>
                  <w:p w14:paraId="7CD6C277" w14:textId="77777777" w:rsidR="008D372C" w:rsidRDefault="008D372C" w:rsidP="00801D05"/>
                  <w:p w14:paraId="55EF58A6" w14:textId="77777777" w:rsidR="008D372C" w:rsidRPr="0024030A" w:rsidRDefault="008D372C" w:rsidP="00801D05"/>
                  <w:p w14:paraId="5A28B73D" w14:textId="77777777" w:rsidR="008D372C" w:rsidRDefault="008D372C" w:rsidP="00801D05"/>
                  <w:p w14:paraId="670A7E51" w14:textId="77777777" w:rsidR="008D372C" w:rsidRPr="0024030A" w:rsidRDefault="008D372C" w:rsidP="00801D05"/>
                  <w:p w14:paraId="189CDD7E" w14:textId="77777777" w:rsidR="008D372C" w:rsidRDefault="008D372C" w:rsidP="00801D05"/>
                  <w:p w14:paraId="54E9EC1C" w14:textId="77777777" w:rsidR="008D372C" w:rsidRPr="0024030A" w:rsidRDefault="008D372C" w:rsidP="00801D05"/>
                  <w:p w14:paraId="2D13D6FF" w14:textId="77777777" w:rsidR="008D372C" w:rsidRDefault="008D372C" w:rsidP="00801D05"/>
                  <w:p w14:paraId="6D2BD2E5" w14:textId="77777777" w:rsidR="008D372C" w:rsidRPr="0024030A" w:rsidRDefault="008D372C" w:rsidP="00801D05"/>
                  <w:p w14:paraId="4546885D" w14:textId="77777777" w:rsidR="008D372C" w:rsidRDefault="008D372C" w:rsidP="00801D05"/>
                  <w:p w14:paraId="3DEA244A" w14:textId="77777777" w:rsidR="008D372C" w:rsidRPr="0024030A" w:rsidRDefault="008D372C" w:rsidP="00801D05"/>
                  <w:p w14:paraId="5A7EEFD1" w14:textId="77777777" w:rsidR="008D372C" w:rsidRDefault="008D372C" w:rsidP="00801D05"/>
                  <w:p w14:paraId="52C302F6" w14:textId="77777777" w:rsidR="008D372C" w:rsidRPr="0024030A" w:rsidRDefault="008D372C" w:rsidP="00801D05"/>
                  <w:p w14:paraId="1E556FA3" w14:textId="77777777" w:rsidR="008D372C" w:rsidRDefault="008D372C" w:rsidP="00801D05"/>
                  <w:p w14:paraId="4EA872A4" w14:textId="77777777" w:rsidR="008D372C" w:rsidRPr="0024030A" w:rsidRDefault="008D372C" w:rsidP="00801D05"/>
                  <w:p w14:paraId="2F42E0C9" w14:textId="77777777" w:rsidR="008D372C" w:rsidRDefault="008D372C" w:rsidP="00801D05"/>
                  <w:p w14:paraId="33B64561" w14:textId="77777777" w:rsidR="008D372C" w:rsidRPr="0024030A" w:rsidRDefault="008D372C" w:rsidP="00801D05"/>
                  <w:p w14:paraId="72906337" w14:textId="77777777" w:rsidR="008D372C" w:rsidRDefault="008D372C" w:rsidP="00801D05"/>
                  <w:p w14:paraId="283B320A" w14:textId="77777777" w:rsidR="008D372C" w:rsidRPr="0024030A" w:rsidRDefault="008D372C" w:rsidP="00801D05"/>
                  <w:p w14:paraId="01FB6342" w14:textId="77777777" w:rsidR="008D372C" w:rsidRDefault="008D372C" w:rsidP="00801D05"/>
                  <w:p w14:paraId="241B823E" w14:textId="77777777" w:rsidR="008D372C" w:rsidRPr="0024030A" w:rsidRDefault="008D372C" w:rsidP="00801D05"/>
                  <w:p w14:paraId="4E603EE5" w14:textId="77777777" w:rsidR="008D372C" w:rsidRDefault="008D372C" w:rsidP="00801D05"/>
                  <w:p w14:paraId="5D59B4C6" w14:textId="77777777" w:rsidR="008D372C" w:rsidRPr="0024030A" w:rsidRDefault="008D372C" w:rsidP="00801D05"/>
                  <w:p w14:paraId="55790B1C" w14:textId="77777777" w:rsidR="008D372C" w:rsidRDefault="008D372C" w:rsidP="00801D05"/>
                  <w:p w14:paraId="1FAC22B1" w14:textId="77777777" w:rsidR="008D372C" w:rsidRPr="0024030A" w:rsidRDefault="008D372C" w:rsidP="00801D05"/>
                  <w:p w14:paraId="29BB9AE5" w14:textId="77777777" w:rsidR="008D372C" w:rsidRDefault="008D372C" w:rsidP="00801D05"/>
                  <w:p w14:paraId="1D321EAE" w14:textId="77777777" w:rsidR="008D372C" w:rsidRPr="0024030A" w:rsidRDefault="008D372C" w:rsidP="00801D05"/>
                  <w:p w14:paraId="26CFCABC" w14:textId="77777777" w:rsidR="008D372C" w:rsidRDefault="008D372C" w:rsidP="00801D05"/>
                  <w:p w14:paraId="0CA159C1" w14:textId="77777777" w:rsidR="008D372C" w:rsidRPr="0024030A" w:rsidRDefault="008D372C" w:rsidP="00801D05"/>
                  <w:p w14:paraId="24FCF138" w14:textId="77777777" w:rsidR="008D372C" w:rsidRDefault="008D372C" w:rsidP="00801D05"/>
                  <w:p w14:paraId="16BEBC5A" w14:textId="77777777" w:rsidR="008D372C" w:rsidRPr="0024030A" w:rsidRDefault="008D372C" w:rsidP="00801D05"/>
                  <w:p w14:paraId="2E4C755B" w14:textId="77777777" w:rsidR="008D372C" w:rsidRDefault="008D372C" w:rsidP="00801D05"/>
                  <w:p w14:paraId="463EE16D" w14:textId="77777777" w:rsidR="008D372C" w:rsidRPr="0024030A" w:rsidRDefault="008D372C" w:rsidP="00801D05"/>
                  <w:p w14:paraId="755AE35E" w14:textId="77777777" w:rsidR="008D372C" w:rsidRDefault="008D372C" w:rsidP="00801D05"/>
                  <w:p w14:paraId="3AD18602" w14:textId="77777777" w:rsidR="008D372C" w:rsidRPr="0024030A" w:rsidRDefault="008D372C" w:rsidP="00801D05"/>
                  <w:p w14:paraId="130ED41E" w14:textId="77777777" w:rsidR="008D372C" w:rsidRDefault="008D372C" w:rsidP="00801D05"/>
                  <w:p w14:paraId="3AEC5120" w14:textId="77777777" w:rsidR="008D372C" w:rsidRPr="0024030A" w:rsidRDefault="008D372C" w:rsidP="00801D05"/>
                  <w:p w14:paraId="16F10461" w14:textId="77777777" w:rsidR="008D372C" w:rsidRDefault="008D372C" w:rsidP="00801D05"/>
                  <w:p w14:paraId="3741C937" w14:textId="77777777" w:rsidR="008D372C" w:rsidRPr="0024030A" w:rsidRDefault="008D372C" w:rsidP="00801D05"/>
                  <w:p w14:paraId="71D123DC" w14:textId="77777777" w:rsidR="008D372C" w:rsidRDefault="008D372C" w:rsidP="00801D05"/>
                  <w:p w14:paraId="7F59A9CD" w14:textId="77777777" w:rsidR="008D372C" w:rsidRPr="0024030A" w:rsidRDefault="008D372C" w:rsidP="00801D05"/>
                  <w:p w14:paraId="2DD4197B" w14:textId="77777777" w:rsidR="008D372C" w:rsidRDefault="008D372C" w:rsidP="00801D05"/>
                  <w:p w14:paraId="3CE24ED6" w14:textId="77777777" w:rsidR="008D372C" w:rsidRPr="0024030A" w:rsidRDefault="008D372C" w:rsidP="00801D05"/>
                  <w:p w14:paraId="50F748B3" w14:textId="77777777" w:rsidR="008D372C" w:rsidRDefault="008D372C" w:rsidP="00801D05"/>
                  <w:p w14:paraId="39ACD684" w14:textId="77777777" w:rsidR="008D372C" w:rsidRPr="0024030A" w:rsidRDefault="008D372C" w:rsidP="00801D05"/>
                  <w:p w14:paraId="36AE577A" w14:textId="77777777" w:rsidR="008D372C" w:rsidRDefault="008D372C" w:rsidP="00801D05"/>
                  <w:p w14:paraId="595EAEC6" w14:textId="77777777" w:rsidR="008D372C" w:rsidRPr="0024030A" w:rsidRDefault="008D372C" w:rsidP="00801D05"/>
                  <w:p w14:paraId="2063B866" w14:textId="77777777" w:rsidR="008D372C" w:rsidRDefault="008D372C" w:rsidP="00801D05"/>
                  <w:p w14:paraId="2CA5EC0F" w14:textId="77777777" w:rsidR="008D372C" w:rsidRPr="0024030A" w:rsidRDefault="008D372C" w:rsidP="00801D05"/>
                  <w:p w14:paraId="745DCE78" w14:textId="77777777" w:rsidR="008D372C" w:rsidRDefault="008D372C" w:rsidP="00801D05"/>
                  <w:p w14:paraId="4DC6B553" w14:textId="77777777" w:rsidR="008D372C" w:rsidRPr="0024030A" w:rsidRDefault="008D372C" w:rsidP="00801D05"/>
                  <w:p w14:paraId="5B270200" w14:textId="77777777" w:rsidR="008D372C" w:rsidRDefault="008D372C" w:rsidP="00801D05"/>
                  <w:p w14:paraId="02849378" w14:textId="77777777" w:rsidR="008D372C" w:rsidRPr="0024030A" w:rsidRDefault="008D372C" w:rsidP="00801D05"/>
                  <w:p w14:paraId="331A116D" w14:textId="77777777" w:rsidR="008D372C" w:rsidRDefault="008D372C" w:rsidP="00801D05"/>
                  <w:p w14:paraId="0A1B4A3C" w14:textId="77777777" w:rsidR="008D372C" w:rsidRPr="0024030A" w:rsidRDefault="008D372C" w:rsidP="00801D05"/>
                  <w:p w14:paraId="53FB9CCA" w14:textId="77777777" w:rsidR="008D372C" w:rsidRDefault="008D372C" w:rsidP="00801D05"/>
                  <w:p w14:paraId="76BAC5AD" w14:textId="77777777" w:rsidR="008D372C" w:rsidRPr="0024030A" w:rsidRDefault="008D372C" w:rsidP="00801D05"/>
                  <w:p w14:paraId="763E64F2" w14:textId="77777777" w:rsidR="008D372C" w:rsidRDefault="008D372C" w:rsidP="00801D05"/>
                  <w:p w14:paraId="52B395B8" w14:textId="77777777" w:rsidR="008D372C" w:rsidRPr="0024030A" w:rsidRDefault="008D372C" w:rsidP="00801D05"/>
                  <w:p w14:paraId="4E838CC8" w14:textId="77777777" w:rsidR="008D372C" w:rsidRDefault="008D372C" w:rsidP="00801D05"/>
                  <w:p w14:paraId="27BCC5CD" w14:textId="77777777" w:rsidR="008D372C" w:rsidRPr="0024030A" w:rsidRDefault="008D372C" w:rsidP="00801D05"/>
                  <w:p w14:paraId="0FFD0797" w14:textId="77777777" w:rsidR="008D372C" w:rsidRDefault="008D372C" w:rsidP="00801D05"/>
                  <w:p w14:paraId="7918F595" w14:textId="77777777" w:rsidR="008D372C" w:rsidRPr="0024030A" w:rsidRDefault="008D372C" w:rsidP="00801D05"/>
                  <w:p w14:paraId="4D924B24" w14:textId="77777777" w:rsidR="008D372C" w:rsidRDefault="008D372C" w:rsidP="00801D05"/>
                  <w:p w14:paraId="00598138" w14:textId="77777777" w:rsidR="008D372C" w:rsidRPr="0024030A" w:rsidRDefault="008D372C" w:rsidP="00801D05"/>
                  <w:p w14:paraId="04BEEC5B" w14:textId="77777777" w:rsidR="008D372C" w:rsidRDefault="008D372C" w:rsidP="00801D05"/>
                  <w:p w14:paraId="2B7E1C94" w14:textId="77777777" w:rsidR="008D372C" w:rsidRPr="0024030A" w:rsidRDefault="008D372C" w:rsidP="00801D05"/>
                  <w:p w14:paraId="201B207C" w14:textId="77777777" w:rsidR="008D372C" w:rsidRDefault="008D372C" w:rsidP="00801D05"/>
                  <w:p w14:paraId="4BBA09FA" w14:textId="77777777" w:rsidR="008D372C" w:rsidRPr="0024030A" w:rsidRDefault="008D372C" w:rsidP="00801D05"/>
                  <w:p w14:paraId="3B1DA49C" w14:textId="77777777" w:rsidR="008D372C" w:rsidRDefault="008D372C" w:rsidP="00801D05"/>
                  <w:p w14:paraId="7B40BC4D" w14:textId="77777777" w:rsidR="008D372C" w:rsidRPr="0024030A" w:rsidRDefault="008D372C" w:rsidP="00801D05"/>
                  <w:p w14:paraId="7D84C8AF" w14:textId="77777777" w:rsidR="008D372C" w:rsidRDefault="008D372C" w:rsidP="00801D05"/>
                  <w:p w14:paraId="6A13E55F" w14:textId="77777777" w:rsidR="008D372C" w:rsidRPr="0024030A" w:rsidRDefault="008D372C" w:rsidP="00801D05"/>
                  <w:p w14:paraId="18535AD6" w14:textId="77777777" w:rsidR="008D372C" w:rsidRDefault="008D372C" w:rsidP="00801D05"/>
                  <w:p w14:paraId="50D077BE" w14:textId="77777777" w:rsidR="008D372C" w:rsidRPr="0024030A" w:rsidRDefault="008D372C" w:rsidP="00801D05"/>
                  <w:p w14:paraId="688E901C" w14:textId="77777777" w:rsidR="008D372C" w:rsidRDefault="008D372C" w:rsidP="00801D05"/>
                  <w:p w14:paraId="403B6514" w14:textId="77777777" w:rsidR="008D372C" w:rsidRPr="0024030A" w:rsidRDefault="008D372C" w:rsidP="00801D05"/>
                  <w:p w14:paraId="41A1811D" w14:textId="77777777" w:rsidR="008D372C" w:rsidRDefault="008D372C" w:rsidP="00801D05"/>
                  <w:p w14:paraId="6BE30EFF" w14:textId="77777777" w:rsidR="008D372C" w:rsidRPr="0024030A" w:rsidRDefault="008D372C" w:rsidP="00801D05"/>
                  <w:p w14:paraId="00C34833" w14:textId="77777777" w:rsidR="008D372C" w:rsidRDefault="008D372C" w:rsidP="00801D05"/>
                  <w:p w14:paraId="5EB56DDE" w14:textId="77777777" w:rsidR="008D372C" w:rsidRPr="0024030A" w:rsidRDefault="008D372C" w:rsidP="00801D05"/>
                  <w:p w14:paraId="7144D755" w14:textId="77777777" w:rsidR="008D372C" w:rsidRDefault="008D372C" w:rsidP="00801D05"/>
                  <w:p w14:paraId="7905BC94" w14:textId="77777777" w:rsidR="008D372C" w:rsidRPr="0024030A" w:rsidRDefault="008D372C" w:rsidP="00801D05"/>
                  <w:p w14:paraId="6C207EC3" w14:textId="77777777" w:rsidR="008D372C" w:rsidRDefault="008D372C" w:rsidP="00801D05"/>
                  <w:p w14:paraId="35ABE891" w14:textId="77777777" w:rsidR="008D372C" w:rsidRPr="0024030A" w:rsidRDefault="008D372C" w:rsidP="00801D05"/>
                  <w:p w14:paraId="1F05C18B" w14:textId="77777777" w:rsidR="008D372C" w:rsidRDefault="008D372C" w:rsidP="00801D05"/>
                  <w:p w14:paraId="3ADEB42F" w14:textId="77777777" w:rsidR="008D372C" w:rsidRPr="0024030A" w:rsidRDefault="008D372C" w:rsidP="00801D05"/>
                  <w:p w14:paraId="0CB33BE1" w14:textId="77777777" w:rsidR="008D372C" w:rsidRDefault="008D372C" w:rsidP="00801D05"/>
                  <w:p w14:paraId="530CE12E" w14:textId="77777777" w:rsidR="008D372C" w:rsidRPr="0024030A" w:rsidRDefault="008D372C" w:rsidP="00801D05"/>
                  <w:p w14:paraId="302795A0" w14:textId="77777777" w:rsidR="008D372C" w:rsidRDefault="008D372C" w:rsidP="00801D05"/>
                  <w:p w14:paraId="79A3F4E3" w14:textId="77777777" w:rsidR="008D372C" w:rsidRPr="0024030A" w:rsidRDefault="008D372C" w:rsidP="00801D05"/>
                  <w:p w14:paraId="21F69989" w14:textId="77777777" w:rsidR="008D372C" w:rsidRDefault="008D372C" w:rsidP="00801D05"/>
                  <w:p w14:paraId="0C6CD3FF" w14:textId="77777777" w:rsidR="008D372C" w:rsidRPr="0024030A" w:rsidRDefault="008D372C" w:rsidP="00801D05"/>
                  <w:p w14:paraId="460D8C18" w14:textId="77777777" w:rsidR="008D372C" w:rsidRDefault="008D372C" w:rsidP="00801D05"/>
                  <w:p w14:paraId="10C43FE0" w14:textId="77777777" w:rsidR="008D372C" w:rsidRPr="0024030A" w:rsidRDefault="008D372C" w:rsidP="00801D05"/>
                  <w:p w14:paraId="53D32EF8" w14:textId="77777777" w:rsidR="008D372C" w:rsidRDefault="008D372C" w:rsidP="00801D05"/>
                  <w:p w14:paraId="67BDBB94" w14:textId="77777777" w:rsidR="008D372C" w:rsidRPr="0024030A" w:rsidRDefault="008D372C" w:rsidP="00801D05"/>
                  <w:p w14:paraId="74D214A6" w14:textId="77777777" w:rsidR="008D372C" w:rsidRDefault="008D372C" w:rsidP="00801D05"/>
                  <w:p w14:paraId="3A6F161F" w14:textId="77777777" w:rsidR="008D372C" w:rsidRPr="0024030A" w:rsidRDefault="008D372C" w:rsidP="00801D05"/>
                  <w:p w14:paraId="52B079CE" w14:textId="77777777" w:rsidR="008D372C" w:rsidRDefault="008D372C" w:rsidP="00801D05"/>
                  <w:p w14:paraId="573DA5CE" w14:textId="77777777" w:rsidR="008D372C" w:rsidRPr="0024030A" w:rsidRDefault="008D372C" w:rsidP="00801D05"/>
                  <w:p w14:paraId="730EC519" w14:textId="77777777" w:rsidR="008D372C" w:rsidRDefault="008D372C" w:rsidP="00801D05"/>
                  <w:p w14:paraId="18AC3430" w14:textId="77777777" w:rsidR="008D372C" w:rsidRPr="0024030A" w:rsidRDefault="008D372C" w:rsidP="00801D05"/>
                  <w:p w14:paraId="215AE2B1" w14:textId="77777777" w:rsidR="008D372C" w:rsidRDefault="008D372C" w:rsidP="00801D05"/>
                  <w:p w14:paraId="36B75E31" w14:textId="77777777" w:rsidR="008D372C" w:rsidRPr="0024030A" w:rsidRDefault="008D372C" w:rsidP="00801D05"/>
                  <w:p w14:paraId="33A558FD" w14:textId="77777777" w:rsidR="008D372C" w:rsidRDefault="008D372C" w:rsidP="00801D05"/>
                  <w:p w14:paraId="6953BDEB" w14:textId="77777777" w:rsidR="008D372C" w:rsidRPr="0024030A" w:rsidRDefault="008D372C" w:rsidP="00801D05"/>
                  <w:p w14:paraId="4CA9E2AC" w14:textId="77777777" w:rsidR="008D372C" w:rsidRDefault="008D372C" w:rsidP="00801D05"/>
                  <w:p w14:paraId="2C69B574" w14:textId="77777777" w:rsidR="008D372C" w:rsidRPr="0024030A" w:rsidRDefault="008D372C" w:rsidP="00801D05"/>
                  <w:p w14:paraId="6E62FC3A" w14:textId="77777777" w:rsidR="008D372C" w:rsidRDefault="008D372C" w:rsidP="00801D05"/>
                  <w:p w14:paraId="66733C26" w14:textId="77777777" w:rsidR="008D372C" w:rsidRPr="0024030A" w:rsidRDefault="008D372C" w:rsidP="00801D05"/>
                  <w:p w14:paraId="6DD75A0A" w14:textId="77777777" w:rsidR="008D372C" w:rsidRDefault="008D372C" w:rsidP="00801D05"/>
                  <w:p w14:paraId="79A62279" w14:textId="77777777" w:rsidR="008D372C" w:rsidRPr="0024030A" w:rsidRDefault="008D372C" w:rsidP="00801D05"/>
                  <w:p w14:paraId="75856B13" w14:textId="77777777" w:rsidR="008D372C" w:rsidRDefault="008D372C" w:rsidP="00801D05"/>
                  <w:p w14:paraId="1A69A021" w14:textId="77777777" w:rsidR="008D372C" w:rsidRPr="0024030A" w:rsidRDefault="008D372C" w:rsidP="00801D05"/>
                  <w:p w14:paraId="6130DEF0" w14:textId="77777777" w:rsidR="008D372C" w:rsidRDefault="008D372C" w:rsidP="00801D05"/>
                  <w:p w14:paraId="2AE58BEF" w14:textId="77777777" w:rsidR="008D372C" w:rsidRPr="0024030A" w:rsidRDefault="008D372C" w:rsidP="00801D05"/>
                  <w:p w14:paraId="43361522" w14:textId="77777777" w:rsidR="008D372C" w:rsidRDefault="008D372C" w:rsidP="00801D05"/>
                  <w:p w14:paraId="0CD593DE" w14:textId="77777777" w:rsidR="008D372C" w:rsidRPr="0024030A" w:rsidRDefault="008D372C" w:rsidP="00801D05"/>
                  <w:p w14:paraId="78966F4E" w14:textId="77777777" w:rsidR="008D372C" w:rsidRDefault="008D372C" w:rsidP="00801D05"/>
                  <w:p w14:paraId="3E39045D" w14:textId="77777777" w:rsidR="008D372C" w:rsidRPr="0024030A" w:rsidRDefault="008D372C" w:rsidP="00801D05"/>
                  <w:p w14:paraId="2C693589" w14:textId="77777777" w:rsidR="008D372C" w:rsidRDefault="008D372C" w:rsidP="00801D05"/>
                  <w:p w14:paraId="5B3782C3" w14:textId="77777777" w:rsidR="008D372C" w:rsidRPr="0024030A" w:rsidRDefault="008D372C" w:rsidP="00801D05"/>
                  <w:p w14:paraId="7BA0634E" w14:textId="77777777" w:rsidR="008D372C" w:rsidRDefault="008D372C" w:rsidP="00801D05"/>
                  <w:p w14:paraId="530E99D3" w14:textId="77777777" w:rsidR="008D372C" w:rsidRPr="0024030A" w:rsidRDefault="008D372C" w:rsidP="00801D05"/>
                  <w:p w14:paraId="72302278" w14:textId="77777777" w:rsidR="008D372C" w:rsidRDefault="008D372C" w:rsidP="00801D05"/>
                  <w:p w14:paraId="3BA7483C" w14:textId="77777777" w:rsidR="008D372C" w:rsidRPr="0024030A" w:rsidRDefault="008D372C" w:rsidP="00801D05"/>
                  <w:p w14:paraId="1B8AFC57" w14:textId="77777777" w:rsidR="008D372C" w:rsidRDefault="008D372C" w:rsidP="00801D05"/>
                  <w:p w14:paraId="3DFF6794" w14:textId="77777777" w:rsidR="008D372C" w:rsidRPr="0024030A" w:rsidRDefault="008D372C" w:rsidP="00801D05"/>
                  <w:p w14:paraId="0A3567AB" w14:textId="77777777" w:rsidR="008D372C" w:rsidRDefault="008D372C" w:rsidP="00801D05"/>
                  <w:p w14:paraId="3DD6C8DD" w14:textId="77777777" w:rsidR="008D372C" w:rsidRPr="0024030A" w:rsidRDefault="008D372C" w:rsidP="00801D05"/>
                  <w:p w14:paraId="73E49389" w14:textId="77777777" w:rsidR="008D372C" w:rsidRDefault="008D372C" w:rsidP="00801D05"/>
                  <w:p w14:paraId="22FCD307" w14:textId="77777777" w:rsidR="008D372C" w:rsidRPr="0024030A" w:rsidRDefault="008D372C" w:rsidP="00801D05"/>
                  <w:p w14:paraId="58386884" w14:textId="77777777" w:rsidR="008D372C" w:rsidRDefault="008D372C" w:rsidP="00801D05"/>
                  <w:p w14:paraId="070E79E8" w14:textId="77777777" w:rsidR="008D372C" w:rsidRPr="0024030A" w:rsidRDefault="008D372C" w:rsidP="00801D05"/>
                  <w:p w14:paraId="5167669D" w14:textId="77777777" w:rsidR="008D372C" w:rsidRDefault="008D372C" w:rsidP="00801D05"/>
                  <w:p w14:paraId="06D86AC2" w14:textId="77777777" w:rsidR="008D372C" w:rsidRPr="0024030A" w:rsidRDefault="008D372C" w:rsidP="00801D05"/>
                  <w:p w14:paraId="37844029" w14:textId="77777777" w:rsidR="008D372C" w:rsidRDefault="008D372C" w:rsidP="00801D05"/>
                  <w:p w14:paraId="679E3AC3" w14:textId="77777777" w:rsidR="008D372C" w:rsidRPr="0024030A" w:rsidRDefault="008D372C" w:rsidP="00801D05"/>
                  <w:p w14:paraId="3C412AD3" w14:textId="77777777" w:rsidR="008D372C" w:rsidRDefault="008D372C" w:rsidP="00801D05"/>
                  <w:p w14:paraId="2B14AE48" w14:textId="77777777" w:rsidR="008D372C" w:rsidRPr="0024030A" w:rsidRDefault="008D372C" w:rsidP="00801D05"/>
                  <w:p w14:paraId="536EBA86" w14:textId="77777777" w:rsidR="008D372C" w:rsidRDefault="008D372C" w:rsidP="00801D05"/>
                  <w:p w14:paraId="59F693A0" w14:textId="77777777" w:rsidR="008D372C" w:rsidRPr="0024030A" w:rsidRDefault="008D372C" w:rsidP="00801D05"/>
                  <w:p w14:paraId="638A3F02" w14:textId="77777777" w:rsidR="008D372C" w:rsidRDefault="008D372C" w:rsidP="00801D05"/>
                  <w:p w14:paraId="49A0206B" w14:textId="77777777" w:rsidR="008D372C" w:rsidRPr="0024030A" w:rsidRDefault="008D372C" w:rsidP="00801D05"/>
                  <w:p w14:paraId="1F0889E8" w14:textId="77777777" w:rsidR="008D372C" w:rsidRDefault="008D372C" w:rsidP="00801D05"/>
                  <w:p w14:paraId="259F4560" w14:textId="77777777" w:rsidR="008D372C" w:rsidRPr="0024030A" w:rsidRDefault="008D372C" w:rsidP="00801D05"/>
                  <w:p w14:paraId="6A354146" w14:textId="77777777" w:rsidR="008D372C" w:rsidRDefault="008D372C" w:rsidP="00801D05"/>
                  <w:p w14:paraId="18160CA0" w14:textId="77777777" w:rsidR="008D372C" w:rsidRPr="0024030A" w:rsidRDefault="008D372C" w:rsidP="00801D05"/>
                  <w:p w14:paraId="20EF02B6" w14:textId="77777777" w:rsidR="008D372C" w:rsidRDefault="008D372C" w:rsidP="00801D05"/>
                  <w:p w14:paraId="0C47B685" w14:textId="77777777" w:rsidR="008D372C" w:rsidRPr="0024030A" w:rsidRDefault="008D372C" w:rsidP="00801D05"/>
                  <w:p w14:paraId="3631BAD9" w14:textId="77777777" w:rsidR="008D372C" w:rsidRDefault="008D372C" w:rsidP="00801D05"/>
                  <w:p w14:paraId="2CD9E8F4" w14:textId="77777777" w:rsidR="008D372C" w:rsidRPr="0024030A" w:rsidRDefault="008D372C" w:rsidP="00801D05"/>
                  <w:p w14:paraId="3ECAB57A" w14:textId="77777777" w:rsidR="008D372C" w:rsidRDefault="008D372C" w:rsidP="00801D05"/>
                  <w:p w14:paraId="01A0E530" w14:textId="77777777" w:rsidR="008D372C" w:rsidRPr="0024030A" w:rsidRDefault="008D372C" w:rsidP="00801D05"/>
                  <w:p w14:paraId="14850A14" w14:textId="77777777" w:rsidR="008D372C" w:rsidRDefault="008D372C" w:rsidP="00801D05"/>
                  <w:p w14:paraId="4EE0581D" w14:textId="77777777" w:rsidR="008D372C" w:rsidRPr="0024030A" w:rsidRDefault="008D372C" w:rsidP="00801D05"/>
                  <w:p w14:paraId="0FA13461" w14:textId="77777777" w:rsidR="008D372C" w:rsidRDefault="008D372C" w:rsidP="00801D05"/>
                  <w:p w14:paraId="36633552" w14:textId="77777777" w:rsidR="008D372C" w:rsidRPr="0024030A" w:rsidRDefault="008D372C" w:rsidP="00801D05"/>
                  <w:p w14:paraId="17015A97" w14:textId="77777777" w:rsidR="008D372C" w:rsidRDefault="008D372C" w:rsidP="00801D05"/>
                  <w:p w14:paraId="29FD177E" w14:textId="77777777" w:rsidR="008D372C" w:rsidRPr="0024030A" w:rsidRDefault="008D372C" w:rsidP="00801D05"/>
                  <w:p w14:paraId="6D7AFEEF" w14:textId="77777777" w:rsidR="008D372C" w:rsidRDefault="008D372C" w:rsidP="00801D05"/>
                  <w:p w14:paraId="2292FF93" w14:textId="77777777" w:rsidR="008D372C" w:rsidRPr="0024030A" w:rsidRDefault="008D372C" w:rsidP="00801D05"/>
                  <w:p w14:paraId="7C6381D7" w14:textId="77777777" w:rsidR="008D372C" w:rsidRDefault="008D372C" w:rsidP="00801D05"/>
                  <w:p w14:paraId="10791456" w14:textId="77777777" w:rsidR="008D372C" w:rsidRPr="0024030A" w:rsidRDefault="008D372C" w:rsidP="00801D05"/>
                  <w:p w14:paraId="100DEB35" w14:textId="77777777" w:rsidR="008D372C" w:rsidRDefault="008D372C" w:rsidP="00801D05"/>
                  <w:p w14:paraId="0104FA11" w14:textId="77777777" w:rsidR="008D372C" w:rsidRPr="0024030A" w:rsidRDefault="008D372C" w:rsidP="00801D05"/>
                  <w:p w14:paraId="36FA1F4A" w14:textId="77777777" w:rsidR="008D372C" w:rsidRDefault="008D372C" w:rsidP="00801D05"/>
                  <w:p w14:paraId="348F2DCE" w14:textId="77777777" w:rsidR="008D372C" w:rsidRPr="0024030A" w:rsidRDefault="008D372C" w:rsidP="00801D05"/>
                  <w:p w14:paraId="73DD078F" w14:textId="77777777" w:rsidR="008D372C" w:rsidRDefault="008D372C" w:rsidP="00801D05"/>
                  <w:p w14:paraId="0177DCFC" w14:textId="77777777" w:rsidR="008D372C" w:rsidRPr="0024030A" w:rsidRDefault="008D372C" w:rsidP="00801D05"/>
                  <w:p w14:paraId="6E654F8A" w14:textId="77777777" w:rsidR="008D372C" w:rsidRDefault="008D372C" w:rsidP="00801D05"/>
                  <w:p w14:paraId="3FA9507A" w14:textId="77777777" w:rsidR="008D372C" w:rsidRPr="0024030A" w:rsidRDefault="008D372C" w:rsidP="00801D05"/>
                  <w:p w14:paraId="5D813A8D" w14:textId="77777777" w:rsidR="008D372C" w:rsidRDefault="008D372C" w:rsidP="00801D05"/>
                  <w:p w14:paraId="41B01215" w14:textId="77777777" w:rsidR="008D372C" w:rsidRPr="0024030A" w:rsidRDefault="008D372C" w:rsidP="00801D05"/>
                  <w:p w14:paraId="1AB287D2" w14:textId="77777777" w:rsidR="008D372C" w:rsidRDefault="008D372C" w:rsidP="00801D05"/>
                  <w:p w14:paraId="4E11551C" w14:textId="77777777" w:rsidR="008D372C" w:rsidRPr="0024030A" w:rsidRDefault="008D372C" w:rsidP="00801D05"/>
                  <w:p w14:paraId="09FAFA80" w14:textId="77777777" w:rsidR="008D372C" w:rsidRDefault="008D372C" w:rsidP="00801D05"/>
                  <w:p w14:paraId="7C68C67B" w14:textId="77777777" w:rsidR="008D372C" w:rsidRPr="0024030A" w:rsidRDefault="008D372C" w:rsidP="00801D05"/>
                  <w:p w14:paraId="5A934F8C" w14:textId="77777777" w:rsidR="008D372C" w:rsidRDefault="008D372C" w:rsidP="00801D05"/>
                  <w:p w14:paraId="605F993B" w14:textId="77777777" w:rsidR="008D372C" w:rsidRPr="0024030A" w:rsidRDefault="008D372C" w:rsidP="00801D05"/>
                  <w:p w14:paraId="4E865170" w14:textId="77777777" w:rsidR="008D372C" w:rsidRDefault="008D372C" w:rsidP="00801D05"/>
                  <w:p w14:paraId="11EF09D6" w14:textId="77777777" w:rsidR="008D372C" w:rsidRPr="0024030A" w:rsidRDefault="008D372C" w:rsidP="00801D05"/>
                  <w:p w14:paraId="1A59098C" w14:textId="77777777" w:rsidR="008D372C" w:rsidRDefault="008D372C" w:rsidP="00801D05"/>
                  <w:p w14:paraId="64CFF92D" w14:textId="77777777" w:rsidR="008D372C" w:rsidRPr="0024030A" w:rsidRDefault="008D372C" w:rsidP="00801D05"/>
                  <w:p w14:paraId="199731D4" w14:textId="77777777" w:rsidR="008D372C" w:rsidRDefault="008D372C" w:rsidP="00801D05"/>
                  <w:p w14:paraId="585F5CDE" w14:textId="77777777" w:rsidR="008D372C" w:rsidRPr="0024030A" w:rsidRDefault="008D372C" w:rsidP="00801D05"/>
                  <w:p w14:paraId="5D7A9C18" w14:textId="77777777" w:rsidR="008D372C" w:rsidRDefault="008D372C" w:rsidP="00801D05"/>
                  <w:p w14:paraId="43C330B1" w14:textId="77777777" w:rsidR="008D372C" w:rsidRPr="0024030A" w:rsidRDefault="008D372C" w:rsidP="00801D05"/>
                  <w:p w14:paraId="322FC653" w14:textId="77777777" w:rsidR="008D372C" w:rsidRDefault="008D372C" w:rsidP="00801D05"/>
                  <w:p w14:paraId="6DD837B0" w14:textId="77777777" w:rsidR="008D372C" w:rsidRPr="0024030A" w:rsidRDefault="008D372C" w:rsidP="00801D05"/>
                  <w:p w14:paraId="1ADD5D77" w14:textId="77777777" w:rsidR="008D372C" w:rsidRDefault="008D372C" w:rsidP="00801D05"/>
                  <w:p w14:paraId="395761E4" w14:textId="77777777" w:rsidR="008D372C" w:rsidRPr="0024030A" w:rsidRDefault="008D372C" w:rsidP="00801D05"/>
                  <w:p w14:paraId="6853427D" w14:textId="77777777" w:rsidR="008D372C" w:rsidRDefault="008D372C" w:rsidP="00801D05"/>
                  <w:p w14:paraId="5D2AAD5E" w14:textId="77777777" w:rsidR="008D372C" w:rsidRPr="0024030A" w:rsidRDefault="008D372C" w:rsidP="00801D05"/>
                  <w:p w14:paraId="4949E7EF" w14:textId="77777777" w:rsidR="008D372C" w:rsidRDefault="008D372C" w:rsidP="00801D05"/>
                  <w:p w14:paraId="33538E2C" w14:textId="77777777" w:rsidR="008D372C" w:rsidRPr="0024030A" w:rsidRDefault="008D372C" w:rsidP="00801D05"/>
                  <w:p w14:paraId="2781F95D" w14:textId="77777777" w:rsidR="008D372C" w:rsidRDefault="008D372C" w:rsidP="00801D05"/>
                  <w:p w14:paraId="40483449" w14:textId="77777777" w:rsidR="008D372C" w:rsidRPr="0024030A" w:rsidRDefault="008D372C" w:rsidP="00801D05"/>
                  <w:p w14:paraId="2D0AA3A5" w14:textId="77777777" w:rsidR="008D372C" w:rsidRDefault="008D372C" w:rsidP="00801D05"/>
                  <w:p w14:paraId="0C34C397" w14:textId="77777777" w:rsidR="008D372C" w:rsidRPr="0024030A" w:rsidRDefault="008D372C" w:rsidP="00801D05"/>
                  <w:p w14:paraId="5F4038BE" w14:textId="77777777" w:rsidR="008D372C" w:rsidRDefault="008D372C" w:rsidP="00801D05"/>
                  <w:p w14:paraId="3DCDB667" w14:textId="77777777" w:rsidR="008D372C" w:rsidRPr="0024030A" w:rsidRDefault="008D372C" w:rsidP="00801D05"/>
                  <w:p w14:paraId="17DB5E0B" w14:textId="77777777" w:rsidR="008D372C" w:rsidRDefault="008D372C" w:rsidP="00801D05"/>
                  <w:p w14:paraId="55B3908E" w14:textId="77777777" w:rsidR="008D372C" w:rsidRPr="0024030A" w:rsidRDefault="008D372C" w:rsidP="00801D05"/>
                  <w:p w14:paraId="64BD7924" w14:textId="77777777" w:rsidR="008D372C" w:rsidRDefault="008D372C" w:rsidP="00801D05"/>
                  <w:p w14:paraId="53DD46F3" w14:textId="77777777" w:rsidR="008D372C" w:rsidRPr="0024030A" w:rsidRDefault="008D372C" w:rsidP="00801D05"/>
                  <w:p w14:paraId="6AF7AF31" w14:textId="77777777" w:rsidR="008D372C" w:rsidRDefault="008D372C" w:rsidP="00801D05"/>
                  <w:p w14:paraId="3B08DF9D" w14:textId="77777777" w:rsidR="008D372C" w:rsidRPr="0024030A" w:rsidRDefault="008D372C" w:rsidP="00801D05"/>
                  <w:p w14:paraId="5E776AC4" w14:textId="77777777" w:rsidR="008D372C" w:rsidRDefault="008D372C" w:rsidP="00801D05"/>
                  <w:p w14:paraId="2647CE27" w14:textId="77777777" w:rsidR="008D372C" w:rsidRPr="0024030A" w:rsidRDefault="008D372C" w:rsidP="00801D05"/>
                  <w:p w14:paraId="2BBC65B1" w14:textId="77777777" w:rsidR="008D372C" w:rsidRDefault="008D372C" w:rsidP="00801D05"/>
                  <w:p w14:paraId="759601A0" w14:textId="77777777" w:rsidR="008D372C" w:rsidRPr="0024030A" w:rsidRDefault="008D372C" w:rsidP="00801D05"/>
                  <w:p w14:paraId="16C95E86" w14:textId="77777777" w:rsidR="008D372C" w:rsidRDefault="008D372C" w:rsidP="00801D05"/>
                  <w:p w14:paraId="463BF6D9" w14:textId="77777777" w:rsidR="008D372C" w:rsidRPr="0024030A" w:rsidRDefault="008D372C" w:rsidP="00801D05"/>
                  <w:p w14:paraId="0579B735" w14:textId="77777777" w:rsidR="008D372C" w:rsidRDefault="008D372C" w:rsidP="00801D05"/>
                  <w:p w14:paraId="29760D99" w14:textId="77777777" w:rsidR="008D372C" w:rsidRPr="0024030A" w:rsidRDefault="008D372C" w:rsidP="00801D05"/>
                  <w:p w14:paraId="30F479E7" w14:textId="77777777" w:rsidR="008D372C" w:rsidRDefault="008D372C" w:rsidP="00801D05"/>
                  <w:p w14:paraId="2DF56C29" w14:textId="77777777" w:rsidR="008D372C" w:rsidRPr="0024030A" w:rsidRDefault="008D372C" w:rsidP="00801D05"/>
                  <w:p w14:paraId="3B43212F" w14:textId="77777777" w:rsidR="008D372C" w:rsidRDefault="008D372C" w:rsidP="00801D05"/>
                  <w:p w14:paraId="195CDC12" w14:textId="77777777" w:rsidR="008D372C" w:rsidRPr="0024030A" w:rsidRDefault="008D372C" w:rsidP="00801D05"/>
                  <w:p w14:paraId="1A7369C5" w14:textId="77777777" w:rsidR="008D372C" w:rsidRDefault="008D372C" w:rsidP="00801D05"/>
                  <w:p w14:paraId="58AD6C21" w14:textId="77777777" w:rsidR="008D372C" w:rsidRPr="0024030A" w:rsidRDefault="008D372C" w:rsidP="00801D05"/>
                  <w:p w14:paraId="101A055C" w14:textId="77777777" w:rsidR="008D372C" w:rsidRDefault="008D372C" w:rsidP="00801D05"/>
                  <w:p w14:paraId="514C45F4" w14:textId="77777777" w:rsidR="008D372C" w:rsidRPr="0024030A" w:rsidRDefault="008D372C" w:rsidP="00801D05"/>
                  <w:p w14:paraId="76248FEF" w14:textId="77777777" w:rsidR="008D372C" w:rsidRDefault="008D372C" w:rsidP="00801D05"/>
                  <w:p w14:paraId="73B2AC0C" w14:textId="77777777" w:rsidR="008D372C" w:rsidRPr="0024030A" w:rsidRDefault="008D372C" w:rsidP="00801D05"/>
                  <w:p w14:paraId="287F3BAD" w14:textId="77777777" w:rsidR="008D372C" w:rsidRDefault="008D372C" w:rsidP="00801D05"/>
                  <w:p w14:paraId="3421244E" w14:textId="77777777" w:rsidR="008D372C" w:rsidRPr="0024030A" w:rsidRDefault="008D372C" w:rsidP="00801D05"/>
                  <w:p w14:paraId="767A909C" w14:textId="77777777" w:rsidR="008D372C" w:rsidRDefault="008D372C" w:rsidP="00801D05"/>
                  <w:p w14:paraId="570AAD6D" w14:textId="77777777" w:rsidR="008D372C" w:rsidRPr="0024030A" w:rsidRDefault="008D372C" w:rsidP="00801D05"/>
                  <w:p w14:paraId="4FAC1912" w14:textId="77777777" w:rsidR="008D372C" w:rsidRDefault="008D372C" w:rsidP="00801D05"/>
                  <w:p w14:paraId="184AA5A7" w14:textId="77777777" w:rsidR="008D372C" w:rsidRPr="0024030A" w:rsidRDefault="008D372C" w:rsidP="00801D05"/>
                  <w:p w14:paraId="02C1B08B" w14:textId="77777777" w:rsidR="008D372C" w:rsidRDefault="008D372C" w:rsidP="00801D05"/>
                  <w:p w14:paraId="5B9E72CD" w14:textId="77777777" w:rsidR="008D372C" w:rsidRPr="0024030A" w:rsidRDefault="008D372C" w:rsidP="00801D05"/>
                  <w:p w14:paraId="68A7060D" w14:textId="77777777" w:rsidR="008D372C" w:rsidRDefault="008D372C" w:rsidP="00801D05"/>
                  <w:p w14:paraId="6AA020EC" w14:textId="77777777" w:rsidR="008D372C" w:rsidRPr="0024030A" w:rsidRDefault="008D372C" w:rsidP="00801D05"/>
                  <w:p w14:paraId="1C1BF5C6" w14:textId="77777777" w:rsidR="008D372C" w:rsidRDefault="008D372C" w:rsidP="00801D05"/>
                  <w:p w14:paraId="77B05FF4" w14:textId="77777777" w:rsidR="008D372C" w:rsidRPr="0024030A" w:rsidRDefault="008D372C" w:rsidP="00801D05"/>
                  <w:p w14:paraId="445E083B" w14:textId="77777777" w:rsidR="008D372C" w:rsidRDefault="008D372C" w:rsidP="00801D05"/>
                  <w:p w14:paraId="666E8B2F" w14:textId="77777777" w:rsidR="008D372C" w:rsidRPr="0024030A" w:rsidRDefault="008D372C" w:rsidP="00801D05"/>
                  <w:p w14:paraId="39DE7C6A" w14:textId="77777777" w:rsidR="008D372C" w:rsidRDefault="008D372C" w:rsidP="00801D05"/>
                  <w:p w14:paraId="2757CF64" w14:textId="77777777" w:rsidR="008D372C" w:rsidRPr="0024030A" w:rsidRDefault="008D372C" w:rsidP="00801D05"/>
                  <w:p w14:paraId="6EBC03D8" w14:textId="77777777" w:rsidR="008D372C" w:rsidRDefault="008D372C" w:rsidP="00801D05"/>
                  <w:p w14:paraId="3DEC717A" w14:textId="77777777" w:rsidR="008D372C" w:rsidRPr="0024030A" w:rsidRDefault="008D372C" w:rsidP="00801D05"/>
                  <w:p w14:paraId="32CA2079" w14:textId="77777777" w:rsidR="008D372C" w:rsidRDefault="008D372C" w:rsidP="00801D05"/>
                  <w:p w14:paraId="0F4CA2EB" w14:textId="77777777" w:rsidR="008D372C" w:rsidRPr="0024030A" w:rsidRDefault="008D372C" w:rsidP="00801D05"/>
                  <w:p w14:paraId="0A12C680" w14:textId="77777777" w:rsidR="008D372C" w:rsidRDefault="008D372C" w:rsidP="00801D05"/>
                  <w:p w14:paraId="0D55C7AA" w14:textId="77777777" w:rsidR="008D372C" w:rsidRPr="0024030A" w:rsidRDefault="008D372C" w:rsidP="00801D05"/>
                  <w:p w14:paraId="2ED969D9" w14:textId="77777777" w:rsidR="008D372C" w:rsidRDefault="008D372C" w:rsidP="00801D05"/>
                  <w:p w14:paraId="65BE804C" w14:textId="77777777" w:rsidR="008D372C" w:rsidRPr="0024030A" w:rsidRDefault="008D372C" w:rsidP="00801D05"/>
                  <w:p w14:paraId="584CD4FA" w14:textId="77777777" w:rsidR="008D372C" w:rsidRDefault="008D372C" w:rsidP="00801D05"/>
                  <w:p w14:paraId="16934DD8" w14:textId="77777777" w:rsidR="008D372C" w:rsidRPr="0024030A" w:rsidRDefault="008D372C" w:rsidP="00801D05"/>
                  <w:p w14:paraId="2C1E14D6" w14:textId="77777777" w:rsidR="008D372C" w:rsidRDefault="008D372C" w:rsidP="00801D05"/>
                  <w:p w14:paraId="19122685" w14:textId="77777777" w:rsidR="008D372C" w:rsidRPr="0024030A" w:rsidRDefault="008D372C" w:rsidP="00801D05"/>
                  <w:p w14:paraId="685C6872" w14:textId="77777777" w:rsidR="008D372C" w:rsidRDefault="008D372C" w:rsidP="00801D05"/>
                  <w:p w14:paraId="3C1FDD18" w14:textId="77777777" w:rsidR="008D372C" w:rsidRPr="0024030A" w:rsidRDefault="008D372C" w:rsidP="00801D05"/>
                  <w:p w14:paraId="2D71A8FA" w14:textId="77777777" w:rsidR="008D372C" w:rsidRDefault="008D372C" w:rsidP="00801D05"/>
                  <w:p w14:paraId="7C6C4EB1" w14:textId="77777777" w:rsidR="008D372C" w:rsidRPr="0024030A" w:rsidRDefault="008D372C" w:rsidP="00801D05"/>
                  <w:p w14:paraId="6213CE44" w14:textId="77777777" w:rsidR="008D372C" w:rsidRDefault="008D372C" w:rsidP="00801D05"/>
                  <w:p w14:paraId="2CDCEB2F" w14:textId="77777777" w:rsidR="008D372C" w:rsidRPr="0024030A" w:rsidRDefault="008D372C" w:rsidP="00801D05"/>
                  <w:p w14:paraId="323733CE" w14:textId="77777777" w:rsidR="008D372C" w:rsidRDefault="008D372C" w:rsidP="00801D05"/>
                  <w:p w14:paraId="0ACB357D" w14:textId="77777777" w:rsidR="008D372C" w:rsidRPr="0024030A" w:rsidRDefault="008D372C" w:rsidP="00801D05"/>
                  <w:p w14:paraId="30CFB31C" w14:textId="77777777" w:rsidR="008D372C" w:rsidRDefault="008D372C" w:rsidP="00801D05"/>
                  <w:p w14:paraId="2B170394" w14:textId="77777777" w:rsidR="008D372C" w:rsidRPr="0024030A" w:rsidRDefault="008D372C" w:rsidP="00801D05"/>
                  <w:p w14:paraId="2CF10668" w14:textId="77777777" w:rsidR="008D372C" w:rsidRDefault="008D372C" w:rsidP="00801D05"/>
                  <w:p w14:paraId="358F7BC1" w14:textId="77777777" w:rsidR="008D372C" w:rsidRPr="0024030A" w:rsidRDefault="008D372C" w:rsidP="00801D05"/>
                  <w:p w14:paraId="5C8B68E3" w14:textId="77777777" w:rsidR="008D372C" w:rsidRDefault="008D372C" w:rsidP="00801D05"/>
                  <w:p w14:paraId="6B43BB22" w14:textId="77777777" w:rsidR="008D372C" w:rsidRPr="0024030A" w:rsidRDefault="008D372C" w:rsidP="00801D05"/>
                  <w:p w14:paraId="206EEC0F" w14:textId="77777777" w:rsidR="008D372C" w:rsidRDefault="008D372C" w:rsidP="00801D05"/>
                  <w:p w14:paraId="5A62B3B8" w14:textId="77777777" w:rsidR="008D372C" w:rsidRPr="0024030A" w:rsidRDefault="008D372C" w:rsidP="00801D05"/>
                  <w:p w14:paraId="1795837F" w14:textId="77777777" w:rsidR="008D372C" w:rsidRDefault="008D372C" w:rsidP="00801D05"/>
                  <w:p w14:paraId="5DE256F5" w14:textId="77777777" w:rsidR="008D372C" w:rsidRPr="0024030A" w:rsidRDefault="008D372C" w:rsidP="00801D05"/>
                  <w:p w14:paraId="4F2EDB35" w14:textId="77777777" w:rsidR="008D372C" w:rsidRDefault="008D372C" w:rsidP="00801D05"/>
                  <w:p w14:paraId="539C50CD" w14:textId="77777777" w:rsidR="008D372C" w:rsidRPr="0024030A" w:rsidRDefault="008D372C" w:rsidP="00801D05"/>
                  <w:p w14:paraId="2ED4AC6E" w14:textId="77777777" w:rsidR="008D372C" w:rsidRDefault="008D372C" w:rsidP="00801D05"/>
                  <w:p w14:paraId="2FE7B747" w14:textId="77777777" w:rsidR="008D372C" w:rsidRPr="0024030A" w:rsidRDefault="008D372C" w:rsidP="00801D05"/>
                  <w:p w14:paraId="676EE4EC" w14:textId="77777777" w:rsidR="008D372C" w:rsidRDefault="008D372C" w:rsidP="00801D05"/>
                  <w:p w14:paraId="2451328A" w14:textId="77777777" w:rsidR="008D372C" w:rsidRPr="0024030A" w:rsidRDefault="008D372C" w:rsidP="00801D05"/>
                  <w:p w14:paraId="5A0C94D3" w14:textId="77777777" w:rsidR="008D372C" w:rsidRDefault="008D372C" w:rsidP="00801D05"/>
                  <w:p w14:paraId="2FB64170" w14:textId="77777777" w:rsidR="008D372C" w:rsidRPr="0024030A" w:rsidRDefault="008D372C" w:rsidP="00801D05"/>
                  <w:p w14:paraId="7DF936E8" w14:textId="77777777" w:rsidR="008D372C" w:rsidRDefault="008D372C" w:rsidP="00801D05"/>
                  <w:p w14:paraId="5CBC5E96" w14:textId="77777777" w:rsidR="008D372C" w:rsidRPr="0024030A" w:rsidRDefault="008D372C" w:rsidP="00801D05"/>
                  <w:p w14:paraId="41858785" w14:textId="77777777" w:rsidR="008D372C" w:rsidRDefault="008D372C" w:rsidP="00801D05"/>
                  <w:p w14:paraId="3AACC9CA" w14:textId="77777777" w:rsidR="008D372C" w:rsidRPr="0024030A" w:rsidRDefault="008D372C" w:rsidP="00801D05"/>
                  <w:p w14:paraId="11C6275F" w14:textId="77777777" w:rsidR="008D372C" w:rsidRDefault="008D372C" w:rsidP="00801D05"/>
                  <w:p w14:paraId="79E12AF2" w14:textId="77777777" w:rsidR="008D372C" w:rsidRPr="0024030A" w:rsidRDefault="008D372C" w:rsidP="00801D05"/>
                  <w:p w14:paraId="4E397209" w14:textId="77777777" w:rsidR="008D372C" w:rsidRDefault="008D372C" w:rsidP="00801D05"/>
                  <w:p w14:paraId="0CD8A14F" w14:textId="77777777" w:rsidR="008D372C" w:rsidRPr="0024030A" w:rsidRDefault="008D372C" w:rsidP="00801D05"/>
                  <w:p w14:paraId="6DB10599" w14:textId="77777777" w:rsidR="008D372C" w:rsidRDefault="008D372C" w:rsidP="00801D05"/>
                  <w:p w14:paraId="3B30BDBC" w14:textId="77777777" w:rsidR="008D372C" w:rsidRPr="0024030A" w:rsidRDefault="008D372C" w:rsidP="00801D05"/>
                  <w:p w14:paraId="57EBB893" w14:textId="77777777" w:rsidR="008D372C" w:rsidRDefault="008D372C" w:rsidP="00801D05"/>
                  <w:p w14:paraId="0914D318" w14:textId="77777777" w:rsidR="008D372C" w:rsidRPr="0024030A" w:rsidRDefault="008D372C" w:rsidP="00801D05"/>
                  <w:p w14:paraId="7EF30493" w14:textId="77777777" w:rsidR="008D372C" w:rsidRDefault="008D372C" w:rsidP="00801D05"/>
                  <w:p w14:paraId="4C0378D5" w14:textId="77777777" w:rsidR="008D372C" w:rsidRPr="0024030A" w:rsidRDefault="008D372C" w:rsidP="00801D05"/>
                  <w:p w14:paraId="3C3F5FEA" w14:textId="77777777" w:rsidR="008D372C" w:rsidRDefault="008D372C" w:rsidP="00801D05"/>
                  <w:p w14:paraId="664F7A5C" w14:textId="77777777" w:rsidR="008D372C" w:rsidRPr="0024030A" w:rsidRDefault="008D372C" w:rsidP="00801D05"/>
                  <w:p w14:paraId="1215F9E9" w14:textId="77777777" w:rsidR="008D372C" w:rsidRDefault="008D372C" w:rsidP="00801D05"/>
                  <w:p w14:paraId="702114FE" w14:textId="77777777" w:rsidR="008D372C" w:rsidRPr="0024030A" w:rsidRDefault="008D372C" w:rsidP="00801D05"/>
                  <w:p w14:paraId="402F3AB3" w14:textId="77777777" w:rsidR="008D372C" w:rsidRDefault="008D372C" w:rsidP="00801D05"/>
                  <w:p w14:paraId="6EEBCA8D" w14:textId="77777777" w:rsidR="008D372C" w:rsidRPr="0024030A" w:rsidRDefault="008D372C" w:rsidP="00801D05"/>
                  <w:p w14:paraId="66C68825" w14:textId="77777777" w:rsidR="008D372C" w:rsidRDefault="008D372C" w:rsidP="00801D05"/>
                  <w:p w14:paraId="6961D645" w14:textId="77777777" w:rsidR="008D372C" w:rsidRPr="0024030A" w:rsidRDefault="008D372C" w:rsidP="00801D05"/>
                  <w:p w14:paraId="6966054F" w14:textId="77777777" w:rsidR="008D372C" w:rsidRDefault="008D372C" w:rsidP="00801D05"/>
                  <w:p w14:paraId="09E6854A" w14:textId="77777777" w:rsidR="008D372C" w:rsidRPr="0024030A" w:rsidRDefault="008D372C" w:rsidP="00801D05"/>
                  <w:p w14:paraId="6B941656" w14:textId="77777777" w:rsidR="008D372C" w:rsidRDefault="008D372C" w:rsidP="00801D05"/>
                  <w:p w14:paraId="2B29D2C3" w14:textId="77777777" w:rsidR="008D372C" w:rsidRPr="0024030A" w:rsidRDefault="008D372C" w:rsidP="00801D05"/>
                  <w:p w14:paraId="7E873D81" w14:textId="77777777" w:rsidR="008D372C" w:rsidRDefault="008D372C" w:rsidP="00801D05"/>
                  <w:p w14:paraId="254F86AF" w14:textId="77777777" w:rsidR="008D372C" w:rsidRPr="0024030A" w:rsidRDefault="008D372C" w:rsidP="00801D05"/>
                  <w:p w14:paraId="76EEB51F" w14:textId="77777777" w:rsidR="008D372C" w:rsidRDefault="008D372C" w:rsidP="00801D05"/>
                  <w:p w14:paraId="3EA76664" w14:textId="77777777" w:rsidR="008D372C" w:rsidRPr="0024030A" w:rsidRDefault="008D372C" w:rsidP="00801D05"/>
                  <w:p w14:paraId="370FD52F" w14:textId="77777777" w:rsidR="008D372C" w:rsidRDefault="008D372C" w:rsidP="00801D05"/>
                  <w:p w14:paraId="75723128" w14:textId="77777777" w:rsidR="008D372C" w:rsidRPr="0024030A" w:rsidRDefault="008D372C" w:rsidP="00801D05"/>
                  <w:p w14:paraId="38D4B781" w14:textId="77777777" w:rsidR="008D372C" w:rsidRDefault="008D372C" w:rsidP="00801D05"/>
                  <w:p w14:paraId="53909FF6" w14:textId="77777777" w:rsidR="008D372C" w:rsidRPr="0024030A" w:rsidRDefault="008D372C" w:rsidP="00801D05"/>
                  <w:p w14:paraId="6E5580DF" w14:textId="77777777" w:rsidR="008D372C" w:rsidRDefault="008D372C" w:rsidP="00801D05"/>
                  <w:p w14:paraId="613DE96A" w14:textId="77777777" w:rsidR="008D372C" w:rsidRPr="0024030A" w:rsidRDefault="008D372C" w:rsidP="00801D05"/>
                  <w:p w14:paraId="1F3071D5" w14:textId="77777777" w:rsidR="008D372C" w:rsidRDefault="008D372C" w:rsidP="00801D05"/>
                  <w:p w14:paraId="208BC88E" w14:textId="77777777" w:rsidR="008D372C" w:rsidRPr="0024030A" w:rsidRDefault="008D372C" w:rsidP="00801D05"/>
                  <w:p w14:paraId="2D99B0B3" w14:textId="77777777" w:rsidR="008D372C" w:rsidRDefault="008D372C" w:rsidP="00801D05"/>
                  <w:p w14:paraId="7C1C96F2" w14:textId="77777777" w:rsidR="008D372C" w:rsidRPr="0024030A" w:rsidRDefault="008D372C" w:rsidP="00801D05"/>
                  <w:p w14:paraId="6FD7AC89" w14:textId="77777777" w:rsidR="008D372C" w:rsidRDefault="008D372C" w:rsidP="00801D05"/>
                  <w:p w14:paraId="4002EFE4" w14:textId="77777777" w:rsidR="008D372C" w:rsidRPr="0024030A" w:rsidRDefault="008D372C" w:rsidP="00801D05"/>
                  <w:p w14:paraId="4BB9DBDD" w14:textId="77777777" w:rsidR="008D372C" w:rsidRDefault="008D372C" w:rsidP="00801D05"/>
                  <w:p w14:paraId="3434858D" w14:textId="77777777" w:rsidR="008D372C" w:rsidRPr="0024030A" w:rsidRDefault="008D372C" w:rsidP="00801D05"/>
                  <w:p w14:paraId="5DF44B03" w14:textId="77777777" w:rsidR="008D372C" w:rsidRDefault="008D372C" w:rsidP="00801D05"/>
                  <w:p w14:paraId="7FEE954B" w14:textId="77777777" w:rsidR="008D372C" w:rsidRPr="0024030A" w:rsidRDefault="008D372C" w:rsidP="00801D05"/>
                  <w:p w14:paraId="7EE24AF7" w14:textId="77777777" w:rsidR="008D372C" w:rsidRDefault="008D372C" w:rsidP="00801D05"/>
                  <w:p w14:paraId="4A62D526" w14:textId="77777777" w:rsidR="008D372C" w:rsidRPr="0024030A" w:rsidRDefault="008D372C" w:rsidP="00801D05"/>
                  <w:p w14:paraId="4C97F08A" w14:textId="77777777" w:rsidR="008D372C" w:rsidRDefault="008D372C" w:rsidP="00801D05"/>
                  <w:p w14:paraId="7BF3C0E3" w14:textId="77777777" w:rsidR="008D372C" w:rsidRPr="0024030A" w:rsidRDefault="008D372C" w:rsidP="00801D05"/>
                  <w:p w14:paraId="513BADBD" w14:textId="77777777" w:rsidR="008D372C" w:rsidRDefault="008D372C" w:rsidP="00801D05"/>
                  <w:p w14:paraId="79850D70" w14:textId="77777777" w:rsidR="008D372C" w:rsidRPr="0024030A" w:rsidRDefault="008D372C" w:rsidP="00801D05"/>
                  <w:p w14:paraId="00618378" w14:textId="77777777" w:rsidR="008D372C" w:rsidRDefault="008D372C" w:rsidP="00801D05"/>
                  <w:p w14:paraId="37FD36C9" w14:textId="77777777" w:rsidR="008D372C" w:rsidRPr="0024030A" w:rsidRDefault="008D372C" w:rsidP="00801D05"/>
                  <w:p w14:paraId="082B8C99" w14:textId="77777777" w:rsidR="008D372C" w:rsidRDefault="008D372C" w:rsidP="00801D05"/>
                  <w:p w14:paraId="09BD87B4" w14:textId="77777777" w:rsidR="008D372C" w:rsidRPr="0024030A" w:rsidRDefault="008D372C" w:rsidP="00801D05"/>
                  <w:p w14:paraId="470BA7C2" w14:textId="77777777" w:rsidR="008D372C" w:rsidRDefault="008D372C" w:rsidP="00801D05"/>
                  <w:p w14:paraId="252F8D21" w14:textId="77777777" w:rsidR="008D372C" w:rsidRPr="0024030A" w:rsidRDefault="008D372C" w:rsidP="00801D05"/>
                  <w:p w14:paraId="2C45E1B0" w14:textId="77777777" w:rsidR="008D372C" w:rsidRDefault="008D372C" w:rsidP="00801D05"/>
                  <w:p w14:paraId="0FEFE758" w14:textId="77777777" w:rsidR="008D372C" w:rsidRPr="0024030A" w:rsidRDefault="008D372C" w:rsidP="00801D05"/>
                  <w:p w14:paraId="018ADC9C" w14:textId="77777777" w:rsidR="008D372C" w:rsidRDefault="008D372C" w:rsidP="00801D05"/>
                  <w:p w14:paraId="473E04A5" w14:textId="77777777" w:rsidR="008D372C" w:rsidRPr="0024030A" w:rsidRDefault="008D372C" w:rsidP="00801D05"/>
                  <w:p w14:paraId="3144FBB8" w14:textId="77777777" w:rsidR="008D372C" w:rsidRDefault="008D372C" w:rsidP="00801D05"/>
                  <w:p w14:paraId="3E79959D" w14:textId="77777777" w:rsidR="008D372C" w:rsidRPr="0024030A" w:rsidRDefault="008D372C" w:rsidP="00801D05"/>
                  <w:p w14:paraId="596D84B8" w14:textId="77777777" w:rsidR="008D372C" w:rsidRDefault="008D372C" w:rsidP="00801D05"/>
                  <w:p w14:paraId="59897B22" w14:textId="77777777" w:rsidR="008D372C" w:rsidRPr="0024030A" w:rsidRDefault="008D372C" w:rsidP="00801D05"/>
                  <w:p w14:paraId="0A459D99" w14:textId="77777777" w:rsidR="008D372C" w:rsidRDefault="008D372C" w:rsidP="00801D05"/>
                  <w:p w14:paraId="2BBBACAF" w14:textId="77777777" w:rsidR="008D372C" w:rsidRPr="0024030A" w:rsidRDefault="008D372C" w:rsidP="00801D05"/>
                  <w:p w14:paraId="59DC6E98" w14:textId="77777777" w:rsidR="008D372C" w:rsidRDefault="008D372C" w:rsidP="00801D05"/>
                  <w:p w14:paraId="788B9FD2" w14:textId="77777777" w:rsidR="008D372C" w:rsidRPr="0024030A" w:rsidRDefault="008D372C" w:rsidP="00801D05"/>
                  <w:p w14:paraId="1F7F3CFE" w14:textId="77777777" w:rsidR="008D372C" w:rsidRDefault="008D372C" w:rsidP="00801D05"/>
                  <w:p w14:paraId="6F539FEE" w14:textId="77777777" w:rsidR="008D372C" w:rsidRPr="0024030A" w:rsidRDefault="008D372C" w:rsidP="00801D05"/>
                  <w:p w14:paraId="762B6E7C" w14:textId="77777777" w:rsidR="008D372C" w:rsidRDefault="008D372C" w:rsidP="00801D05"/>
                  <w:p w14:paraId="7B3A8327" w14:textId="77777777" w:rsidR="008D372C" w:rsidRPr="0024030A" w:rsidRDefault="008D372C" w:rsidP="00801D05"/>
                  <w:p w14:paraId="0EC675F8" w14:textId="77777777" w:rsidR="008D372C" w:rsidRDefault="008D372C" w:rsidP="00801D05"/>
                  <w:p w14:paraId="6EA855E0" w14:textId="77777777" w:rsidR="008D372C" w:rsidRPr="0024030A" w:rsidRDefault="008D372C" w:rsidP="00801D05"/>
                  <w:p w14:paraId="4AF367B6" w14:textId="77777777" w:rsidR="008D372C" w:rsidRDefault="008D372C" w:rsidP="00801D05"/>
                  <w:p w14:paraId="76DE9C56" w14:textId="77777777" w:rsidR="008D372C" w:rsidRPr="0024030A" w:rsidRDefault="008D372C" w:rsidP="00801D05"/>
                  <w:p w14:paraId="55208CAC" w14:textId="77777777" w:rsidR="008D372C" w:rsidRDefault="008D372C" w:rsidP="00801D05"/>
                  <w:p w14:paraId="5CC17F05" w14:textId="77777777" w:rsidR="008D372C" w:rsidRPr="0024030A" w:rsidRDefault="008D372C" w:rsidP="00801D05"/>
                  <w:p w14:paraId="0632C92C" w14:textId="77777777" w:rsidR="008D372C" w:rsidRDefault="008D372C" w:rsidP="00801D05"/>
                  <w:p w14:paraId="655C551B" w14:textId="77777777" w:rsidR="008D372C" w:rsidRPr="0024030A" w:rsidRDefault="008D372C" w:rsidP="00801D05"/>
                  <w:p w14:paraId="2239C886" w14:textId="77777777" w:rsidR="008D372C" w:rsidRDefault="008D372C" w:rsidP="00801D05"/>
                  <w:p w14:paraId="1DCE7CBF" w14:textId="77777777" w:rsidR="008D372C" w:rsidRPr="0024030A" w:rsidRDefault="008D372C" w:rsidP="00801D05"/>
                  <w:p w14:paraId="15946A7B" w14:textId="77777777" w:rsidR="008D372C" w:rsidRDefault="008D372C" w:rsidP="00801D05"/>
                  <w:p w14:paraId="79C5A1E9" w14:textId="77777777" w:rsidR="008D372C" w:rsidRPr="0024030A" w:rsidRDefault="008D372C" w:rsidP="00801D05"/>
                  <w:p w14:paraId="2DE14E73" w14:textId="77777777" w:rsidR="008D372C" w:rsidRDefault="008D372C" w:rsidP="00801D05"/>
                  <w:p w14:paraId="378B4D59" w14:textId="77777777" w:rsidR="008D372C" w:rsidRPr="0024030A" w:rsidRDefault="008D372C" w:rsidP="00801D05"/>
                  <w:p w14:paraId="76231251" w14:textId="77777777" w:rsidR="008D372C" w:rsidRDefault="008D372C" w:rsidP="00801D05"/>
                  <w:p w14:paraId="3A82961A" w14:textId="77777777" w:rsidR="008D372C" w:rsidRPr="0024030A" w:rsidRDefault="008D372C" w:rsidP="00801D05"/>
                  <w:p w14:paraId="3EC533D8" w14:textId="77777777" w:rsidR="008D372C" w:rsidRDefault="008D372C" w:rsidP="00801D05"/>
                  <w:p w14:paraId="2E62BB7D" w14:textId="77777777" w:rsidR="008D372C" w:rsidRPr="0024030A" w:rsidRDefault="008D372C" w:rsidP="00801D05"/>
                  <w:p w14:paraId="1CBF71F8" w14:textId="77777777" w:rsidR="008D372C" w:rsidRDefault="008D372C" w:rsidP="00801D05"/>
                  <w:p w14:paraId="7783FC79" w14:textId="77777777" w:rsidR="008D372C" w:rsidRPr="0024030A" w:rsidRDefault="008D372C" w:rsidP="00801D05"/>
                  <w:p w14:paraId="1D79B5CE" w14:textId="77777777" w:rsidR="008D372C" w:rsidRDefault="008D372C" w:rsidP="00801D05"/>
                  <w:p w14:paraId="61405F73" w14:textId="77777777" w:rsidR="008D372C" w:rsidRPr="0024030A" w:rsidRDefault="008D372C" w:rsidP="00801D05"/>
                  <w:p w14:paraId="7D9AA0C8" w14:textId="77777777" w:rsidR="008D372C" w:rsidRDefault="008D372C" w:rsidP="00801D05"/>
                  <w:p w14:paraId="301708FA" w14:textId="77777777" w:rsidR="008D372C" w:rsidRPr="0024030A" w:rsidRDefault="008D372C" w:rsidP="00801D05"/>
                  <w:p w14:paraId="7EC01D15" w14:textId="77777777" w:rsidR="008D372C" w:rsidRDefault="008D372C" w:rsidP="00801D05"/>
                  <w:p w14:paraId="2B28ACA9" w14:textId="77777777" w:rsidR="008D372C" w:rsidRPr="0024030A" w:rsidRDefault="008D372C" w:rsidP="00801D05"/>
                  <w:p w14:paraId="527496F3" w14:textId="77777777" w:rsidR="008D372C" w:rsidRDefault="008D372C" w:rsidP="00801D05"/>
                  <w:p w14:paraId="5DCFD406" w14:textId="77777777" w:rsidR="008D372C" w:rsidRPr="0024030A" w:rsidRDefault="008D372C" w:rsidP="00801D05"/>
                  <w:p w14:paraId="0905CBAA" w14:textId="77777777" w:rsidR="008D372C" w:rsidRDefault="008D372C" w:rsidP="00801D05"/>
                  <w:p w14:paraId="3E62F84C" w14:textId="77777777" w:rsidR="008D372C" w:rsidRPr="0024030A" w:rsidRDefault="008D372C" w:rsidP="00801D05"/>
                  <w:p w14:paraId="75DC56A5" w14:textId="77777777" w:rsidR="008D372C" w:rsidRDefault="008D372C" w:rsidP="00801D05"/>
                  <w:p w14:paraId="20F4EC62" w14:textId="77777777" w:rsidR="008D372C" w:rsidRPr="0024030A" w:rsidRDefault="008D372C" w:rsidP="00801D05"/>
                  <w:p w14:paraId="6F1D2991" w14:textId="77777777" w:rsidR="008D372C" w:rsidRDefault="008D372C" w:rsidP="00801D05"/>
                  <w:p w14:paraId="4CD081D5" w14:textId="77777777" w:rsidR="008D372C" w:rsidRPr="0024030A" w:rsidRDefault="008D372C" w:rsidP="00801D05"/>
                  <w:p w14:paraId="7611A06B" w14:textId="77777777" w:rsidR="008D372C" w:rsidRDefault="008D372C" w:rsidP="00801D05"/>
                  <w:p w14:paraId="1D44131F" w14:textId="77777777" w:rsidR="008D372C" w:rsidRPr="0024030A" w:rsidRDefault="008D372C" w:rsidP="00801D05"/>
                  <w:p w14:paraId="579E559E" w14:textId="77777777" w:rsidR="008D372C" w:rsidRDefault="008D372C" w:rsidP="00801D05"/>
                  <w:p w14:paraId="70476191" w14:textId="77777777" w:rsidR="008D372C" w:rsidRPr="0024030A" w:rsidRDefault="008D372C" w:rsidP="00801D05"/>
                  <w:p w14:paraId="7D76E957" w14:textId="77777777" w:rsidR="008D372C" w:rsidRDefault="008D372C" w:rsidP="00801D05"/>
                  <w:p w14:paraId="55E29D93" w14:textId="77777777" w:rsidR="008D372C" w:rsidRPr="0024030A" w:rsidRDefault="008D372C" w:rsidP="00801D05"/>
                  <w:p w14:paraId="71C3EAB0" w14:textId="77777777" w:rsidR="008D372C" w:rsidRDefault="008D372C" w:rsidP="00801D05"/>
                  <w:p w14:paraId="040F5D6C" w14:textId="77777777" w:rsidR="008D372C" w:rsidRPr="0024030A" w:rsidRDefault="008D372C" w:rsidP="00801D05"/>
                  <w:p w14:paraId="5C7FB8E5" w14:textId="77777777" w:rsidR="008D372C" w:rsidRDefault="008D372C" w:rsidP="00801D05"/>
                  <w:p w14:paraId="2AE52007" w14:textId="77777777" w:rsidR="008D372C" w:rsidRPr="0024030A" w:rsidRDefault="008D372C" w:rsidP="00801D05"/>
                  <w:p w14:paraId="330A8988" w14:textId="77777777" w:rsidR="008D372C" w:rsidRDefault="008D372C" w:rsidP="00801D05"/>
                  <w:p w14:paraId="364AE9D8" w14:textId="77777777" w:rsidR="008D372C" w:rsidRPr="0024030A" w:rsidRDefault="008D372C" w:rsidP="00801D05"/>
                  <w:p w14:paraId="72F9C939" w14:textId="77777777" w:rsidR="008D372C" w:rsidRDefault="008D372C" w:rsidP="00801D05"/>
                  <w:p w14:paraId="73A99407" w14:textId="77777777" w:rsidR="008D372C" w:rsidRPr="0024030A" w:rsidRDefault="008D372C" w:rsidP="00801D05"/>
                  <w:p w14:paraId="4BA0C85A" w14:textId="77777777" w:rsidR="008D372C" w:rsidRDefault="008D372C" w:rsidP="00801D05"/>
                  <w:p w14:paraId="72330F9E" w14:textId="77777777" w:rsidR="008D372C" w:rsidRPr="0024030A" w:rsidRDefault="008D372C" w:rsidP="00801D05"/>
                  <w:p w14:paraId="2BEB01F5" w14:textId="77777777" w:rsidR="008D372C" w:rsidRDefault="008D372C" w:rsidP="00801D05"/>
                  <w:p w14:paraId="71B6DAA9" w14:textId="77777777" w:rsidR="008D372C" w:rsidRPr="0024030A" w:rsidRDefault="008D372C" w:rsidP="00801D05"/>
                  <w:p w14:paraId="0EEF6A40" w14:textId="77777777" w:rsidR="008D372C" w:rsidRDefault="008D372C" w:rsidP="00801D05"/>
                  <w:p w14:paraId="11CBDF9C" w14:textId="77777777" w:rsidR="008D372C" w:rsidRPr="0024030A" w:rsidRDefault="008D372C" w:rsidP="00801D05"/>
                  <w:p w14:paraId="554E2CA7" w14:textId="77777777" w:rsidR="008D372C" w:rsidRDefault="008D372C" w:rsidP="00801D05"/>
                  <w:p w14:paraId="3313D95C" w14:textId="77777777" w:rsidR="008D372C" w:rsidRPr="0024030A" w:rsidRDefault="008D372C" w:rsidP="00801D05"/>
                  <w:p w14:paraId="1B867E55" w14:textId="77777777" w:rsidR="008D372C" w:rsidRDefault="008D372C" w:rsidP="00801D05"/>
                  <w:p w14:paraId="11A9498A" w14:textId="77777777" w:rsidR="008D372C" w:rsidRPr="0024030A" w:rsidRDefault="008D372C" w:rsidP="00801D05"/>
                  <w:p w14:paraId="2676F1A0" w14:textId="77777777" w:rsidR="008D372C" w:rsidRDefault="008D372C" w:rsidP="00801D05"/>
                  <w:p w14:paraId="3C204D55" w14:textId="77777777" w:rsidR="008D372C" w:rsidRPr="0024030A" w:rsidRDefault="008D372C" w:rsidP="00801D05"/>
                  <w:p w14:paraId="3E439749" w14:textId="77777777" w:rsidR="008D372C" w:rsidRDefault="008D372C" w:rsidP="00801D05"/>
                  <w:p w14:paraId="420FAA74" w14:textId="77777777" w:rsidR="008D372C" w:rsidRPr="0024030A" w:rsidRDefault="008D372C" w:rsidP="00801D05"/>
                  <w:p w14:paraId="6E0B034C" w14:textId="77777777" w:rsidR="008D372C" w:rsidRDefault="008D372C" w:rsidP="00801D05"/>
                  <w:p w14:paraId="378A6EAD" w14:textId="77777777" w:rsidR="008D372C" w:rsidRPr="0024030A" w:rsidRDefault="008D372C" w:rsidP="00801D05"/>
                  <w:p w14:paraId="54C4A442" w14:textId="77777777" w:rsidR="008D372C" w:rsidRDefault="008D372C" w:rsidP="00801D05"/>
                  <w:p w14:paraId="16DE67C6" w14:textId="77777777" w:rsidR="008D372C" w:rsidRPr="0024030A" w:rsidRDefault="008D372C" w:rsidP="00801D05"/>
                  <w:p w14:paraId="6D3FCAB4" w14:textId="77777777" w:rsidR="008D372C" w:rsidRDefault="008D372C" w:rsidP="00801D05"/>
                  <w:p w14:paraId="435048F0" w14:textId="77777777" w:rsidR="008D372C" w:rsidRPr="0024030A" w:rsidRDefault="008D372C" w:rsidP="00801D05"/>
                  <w:p w14:paraId="7A0AE83D" w14:textId="77777777" w:rsidR="008D372C" w:rsidRDefault="008D372C" w:rsidP="00801D05"/>
                  <w:p w14:paraId="0F7C7030" w14:textId="77777777" w:rsidR="008D372C" w:rsidRPr="0024030A" w:rsidRDefault="008D372C" w:rsidP="00801D05"/>
                  <w:p w14:paraId="33E89703" w14:textId="77777777" w:rsidR="008D372C" w:rsidRDefault="008D372C" w:rsidP="00801D05"/>
                  <w:p w14:paraId="7CF6230E" w14:textId="77777777" w:rsidR="008D372C" w:rsidRPr="0024030A" w:rsidRDefault="008D372C" w:rsidP="00801D05"/>
                  <w:p w14:paraId="09ABCF8B" w14:textId="77777777" w:rsidR="008D372C" w:rsidRDefault="008D372C" w:rsidP="00801D05"/>
                  <w:p w14:paraId="1F45B9ED" w14:textId="77777777" w:rsidR="008D372C" w:rsidRPr="0024030A" w:rsidRDefault="008D372C" w:rsidP="00801D05"/>
                  <w:p w14:paraId="50FA75F0" w14:textId="77777777" w:rsidR="008D372C" w:rsidRDefault="008D372C" w:rsidP="00801D05"/>
                  <w:p w14:paraId="338B64E9" w14:textId="77777777" w:rsidR="008D372C" w:rsidRPr="0024030A" w:rsidRDefault="008D372C" w:rsidP="00801D05"/>
                  <w:p w14:paraId="05AB07A1" w14:textId="77777777" w:rsidR="008D372C" w:rsidRDefault="008D372C" w:rsidP="00801D05"/>
                  <w:p w14:paraId="0D505BD2" w14:textId="77777777" w:rsidR="008D372C" w:rsidRPr="0024030A" w:rsidRDefault="008D372C" w:rsidP="00801D05"/>
                  <w:p w14:paraId="5EDF40D5" w14:textId="77777777" w:rsidR="008D372C" w:rsidRDefault="008D372C" w:rsidP="00801D05"/>
                  <w:p w14:paraId="35C71867" w14:textId="77777777" w:rsidR="008D372C" w:rsidRPr="0024030A" w:rsidRDefault="008D372C" w:rsidP="00801D05"/>
                  <w:p w14:paraId="31FFE5E9" w14:textId="77777777" w:rsidR="008D372C" w:rsidRDefault="008D372C" w:rsidP="00801D05"/>
                  <w:p w14:paraId="4123E1DA" w14:textId="77777777" w:rsidR="008D372C" w:rsidRPr="0024030A" w:rsidRDefault="008D372C" w:rsidP="00801D05"/>
                  <w:p w14:paraId="189C499B" w14:textId="77777777" w:rsidR="008D372C" w:rsidRDefault="008D372C" w:rsidP="00801D05"/>
                  <w:p w14:paraId="3EC077E1" w14:textId="77777777" w:rsidR="008D372C" w:rsidRPr="0024030A" w:rsidRDefault="008D372C" w:rsidP="00801D05"/>
                  <w:p w14:paraId="78C3D1E5" w14:textId="77777777" w:rsidR="008D372C" w:rsidRDefault="008D372C" w:rsidP="00801D05"/>
                  <w:p w14:paraId="0B583242" w14:textId="77777777" w:rsidR="008D372C" w:rsidRPr="0024030A" w:rsidRDefault="008D372C" w:rsidP="00801D05"/>
                  <w:p w14:paraId="518CCF63" w14:textId="77777777" w:rsidR="008D372C" w:rsidRDefault="008D372C" w:rsidP="00801D05"/>
                  <w:p w14:paraId="21FCF8C3" w14:textId="77777777" w:rsidR="008D372C" w:rsidRPr="0024030A" w:rsidRDefault="008D372C" w:rsidP="00801D05"/>
                  <w:p w14:paraId="00E0049F" w14:textId="77777777" w:rsidR="008D372C" w:rsidRDefault="008D372C" w:rsidP="00801D05"/>
                  <w:p w14:paraId="2D1DE895" w14:textId="77777777" w:rsidR="008D372C" w:rsidRPr="0024030A" w:rsidRDefault="008D372C" w:rsidP="00801D05"/>
                  <w:p w14:paraId="6F706508" w14:textId="77777777" w:rsidR="008D372C" w:rsidRDefault="008D372C" w:rsidP="00801D05"/>
                  <w:p w14:paraId="45E0E57F" w14:textId="77777777" w:rsidR="008D372C" w:rsidRPr="0024030A" w:rsidRDefault="008D372C" w:rsidP="00801D05"/>
                  <w:p w14:paraId="5FD1057D" w14:textId="77777777" w:rsidR="008D372C" w:rsidRDefault="008D372C" w:rsidP="00801D05"/>
                  <w:p w14:paraId="70CC69C5" w14:textId="77777777" w:rsidR="008D372C" w:rsidRPr="0024030A" w:rsidRDefault="008D372C" w:rsidP="00801D05"/>
                  <w:p w14:paraId="6D0290D7" w14:textId="77777777" w:rsidR="008D372C" w:rsidRDefault="008D372C" w:rsidP="00801D05"/>
                  <w:p w14:paraId="167B8610" w14:textId="77777777" w:rsidR="008D372C" w:rsidRPr="0024030A" w:rsidRDefault="008D372C" w:rsidP="00801D05"/>
                  <w:p w14:paraId="1BD2D454" w14:textId="77777777" w:rsidR="008D372C" w:rsidRDefault="008D372C" w:rsidP="00801D05"/>
                  <w:p w14:paraId="02285D0E" w14:textId="77777777" w:rsidR="008D372C" w:rsidRPr="0024030A" w:rsidRDefault="008D372C" w:rsidP="00801D05"/>
                  <w:p w14:paraId="6186A0F3" w14:textId="77777777" w:rsidR="008D372C" w:rsidRDefault="008D372C" w:rsidP="00801D05"/>
                  <w:p w14:paraId="04D97355" w14:textId="77777777" w:rsidR="008D372C" w:rsidRPr="0024030A" w:rsidRDefault="008D372C" w:rsidP="00801D05"/>
                  <w:p w14:paraId="252A4152" w14:textId="77777777" w:rsidR="008D372C" w:rsidRDefault="008D372C" w:rsidP="00801D05"/>
                  <w:p w14:paraId="6118BE87" w14:textId="77777777" w:rsidR="008D372C" w:rsidRPr="0024030A" w:rsidRDefault="008D372C" w:rsidP="00801D05"/>
                  <w:p w14:paraId="0D5235C9" w14:textId="77777777" w:rsidR="008D372C" w:rsidRDefault="008D372C" w:rsidP="00801D05"/>
                  <w:p w14:paraId="25E61359" w14:textId="77777777" w:rsidR="008D372C" w:rsidRPr="0024030A" w:rsidRDefault="008D372C" w:rsidP="00801D05"/>
                  <w:p w14:paraId="06810112" w14:textId="77777777" w:rsidR="008D372C" w:rsidRDefault="008D372C" w:rsidP="00801D05"/>
                  <w:p w14:paraId="1E12CACF" w14:textId="77777777" w:rsidR="008D372C" w:rsidRPr="0024030A" w:rsidRDefault="008D372C" w:rsidP="00801D05"/>
                  <w:p w14:paraId="51FB34AD" w14:textId="77777777" w:rsidR="008D372C" w:rsidRDefault="008D372C" w:rsidP="00801D05"/>
                  <w:p w14:paraId="2D20A3A5" w14:textId="77777777" w:rsidR="008D372C" w:rsidRPr="0024030A" w:rsidRDefault="008D372C" w:rsidP="00801D05"/>
                  <w:p w14:paraId="5832BFC4" w14:textId="77777777" w:rsidR="008D372C" w:rsidRDefault="008D372C" w:rsidP="00801D05"/>
                  <w:p w14:paraId="2DF39F57" w14:textId="77777777" w:rsidR="008D372C" w:rsidRPr="0024030A" w:rsidRDefault="008D372C" w:rsidP="00801D05"/>
                  <w:p w14:paraId="76349DFA" w14:textId="77777777" w:rsidR="008D372C" w:rsidRDefault="008D372C" w:rsidP="00801D05"/>
                  <w:p w14:paraId="5B9D63B3" w14:textId="77777777" w:rsidR="008D372C" w:rsidRPr="0024030A" w:rsidRDefault="008D372C" w:rsidP="00801D05"/>
                  <w:p w14:paraId="4006A8D0" w14:textId="77777777" w:rsidR="008D372C" w:rsidRDefault="008D372C" w:rsidP="00801D05"/>
                  <w:p w14:paraId="5A8704C9" w14:textId="77777777" w:rsidR="008D372C" w:rsidRPr="0024030A" w:rsidRDefault="008D372C" w:rsidP="00801D05"/>
                  <w:p w14:paraId="08CF68F7" w14:textId="77777777" w:rsidR="008D372C" w:rsidRDefault="008D372C" w:rsidP="00801D05"/>
                  <w:p w14:paraId="17FA8C52" w14:textId="77777777" w:rsidR="008D372C" w:rsidRPr="0024030A" w:rsidRDefault="008D372C" w:rsidP="00801D05"/>
                  <w:p w14:paraId="01E5EF4C" w14:textId="77777777" w:rsidR="008D372C" w:rsidRDefault="008D372C" w:rsidP="00801D05"/>
                  <w:p w14:paraId="6D19F15A" w14:textId="77777777" w:rsidR="008D372C" w:rsidRPr="0024030A" w:rsidRDefault="008D372C" w:rsidP="00801D05"/>
                  <w:p w14:paraId="174CF320" w14:textId="77777777" w:rsidR="008D372C" w:rsidRDefault="008D372C" w:rsidP="00801D05"/>
                  <w:p w14:paraId="7E17CC8B" w14:textId="77777777" w:rsidR="008D372C" w:rsidRPr="0024030A" w:rsidRDefault="008D372C" w:rsidP="00801D05"/>
                  <w:p w14:paraId="720ED9FE" w14:textId="77777777" w:rsidR="008D372C" w:rsidRDefault="008D372C" w:rsidP="00801D05"/>
                  <w:p w14:paraId="3ECDDBE3" w14:textId="77777777" w:rsidR="008D372C" w:rsidRPr="0024030A" w:rsidRDefault="008D372C" w:rsidP="00801D05"/>
                  <w:p w14:paraId="7A795B9E" w14:textId="77777777" w:rsidR="008D372C" w:rsidRDefault="008D372C" w:rsidP="00801D05"/>
                  <w:p w14:paraId="1CBCB988" w14:textId="77777777" w:rsidR="008D372C" w:rsidRPr="0024030A" w:rsidRDefault="008D372C" w:rsidP="00801D05"/>
                  <w:p w14:paraId="0F265713" w14:textId="77777777" w:rsidR="008D372C" w:rsidRDefault="008D372C" w:rsidP="00801D05"/>
                  <w:p w14:paraId="4CE71E03" w14:textId="77777777" w:rsidR="008D372C" w:rsidRPr="0024030A" w:rsidRDefault="008D372C" w:rsidP="00801D05"/>
                  <w:p w14:paraId="59773613" w14:textId="77777777" w:rsidR="008D372C" w:rsidRDefault="008D372C" w:rsidP="00801D05"/>
                  <w:p w14:paraId="4D6260B3" w14:textId="77777777" w:rsidR="008D372C" w:rsidRPr="0024030A" w:rsidRDefault="008D372C" w:rsidP="00801D05"/>
                  <w:p w14:paraId="52249F26" w14:textId="77777777" w:rsidR="008D372C" w:rsidRDefault="008D372C" w:rsidP="00801D05"/>
                  <w:p w14:paraId="61FA52C3" w14:textId="77777777" w:rsidR="008D372C" w:rsidRPr="0024030A" w:rsidRDefault="008D372C" w:rsidP="00801D05"/>
                  <w:p w14:paraId="5B45FA80" w14:textId="77777777" w:rsidR="008D372C" w:rsidRDefault="008D372C" w:rsidP="00801D05"/>
                  <w:p w14:paraId="26A7DD6A" w14:textId="77777777" w:rsidR="008D372C" w:rsidRPr="0024030A" w:rsidRDefault="008D372C" w:rsidP="00801D05"/>
                  <w:p w14:paraId="10E5E7FA" w14:textId="77777777" w:rsidR="008D372C" w:rsidRDefault="008D372C" w:rsidP="00801D05"/>
                  <w:p w14:paraId="5F012BB3" w14:textId="77777777" w:rsidR="008D372C" w:rsidRPr="0024030A" w:rsidRDefault="008D372C" w:rsidP="00801D05"/>
                  <w:p w14:paraId="4AF64F9D" w14:textId="77777777" w:rsidR="008D372C" w:rsidRDefault="008D372C" w:rsidP="00801D05"/>
                  <w:p w14:paraId="66590EDA" w14:textId="77777777" w:rsidR="008D372C" w:rsidRPr="0024030A" w:rsidRDefault="008D372C" w:rsidP="00801D05"/>
                  <w:p w14:paraId="019BB2B7" w14:textId="77777777" w:rsidR="008D372C" w:rsidRDefault="008D372C" w:rsidP="00801D05"/>
                  <w:p w14:paraId="4D23D113" w14:textId="77777777" w:rsidR="008D372C" w:rsidRPr="0024030A" w:rsidRDefault="008D372C" w:rsidP="00801D05"/>
                  <w:p w14:paraId="7218A163" w14:textId="77777777" w:rsidR="008D372C" w:rsidRDefault="008D372C" w:rsidP="00801D05"/>
                  <w:p w14:paraId="35F45651" w14:textId="77777777" w:rsidR="008D372C" w:rsidRPr="0024030A" w:rsidRDefault="008D372C" w:rsidP="00801D05"/>
                  <w:p w14:paraId="79A024EF" w14:textId="77777777" w:rsidR="008D372C" w:rsidRDefault="008D372C" w:rsidP="00801D05"/>
                  <w:p w14:paraId="0FB5D7EB" w14:textId="77777777" w:rsidR="008D372C" w:rsidRPr="0024030A" w:rsidRDefault="008D372C" w:rsidP="00801D05"/>
                  <w:p w14:paraId="4E2905D9" w14:textId="77777777" w:rsidR="008D372C" w:rsidRDefault="008D372C" w:rsidP="00801D05"/>
                  <w:p w14:paraId="16D22782" w14:textId="77777777" w:rsidR="008D372C" w:rsidRPr="0024030A" w:rsidRDefault="008D372C" w:rsidP="00801D05"/>
                  <w:p w14:paraId="17425941" w14:textId="77777777" w:rsidR="008D372C" w:rsidRDefault="008D372C" w:rsidP="00801D05"/>
                  <w:p w14:paraId="6766E0D6" w14:textId="77777777" w:rsidR="008D372C" w:rsidRPr="0024030A" w:rsidRDefault="008D372C" w:rsidP="00801D05"/>
                  <w:p w14:paraId="70CC63DB" w14:textId="77777777" w:rsidR="008D372C" w:rsidRDefault="008D372C" w:rsidP="00801D05"/>
                  <w:p w14:paraId="6C1FBAE6" w14:textId="77777777" w:rsidR="008D372C" w:rsidRPr="0024030A" w:rsidRDefault="008D372C" w:rsidP="00801D05"/>
                  <w:p w14:paraId="1851EA97" w14:textId="77777777" w:rsidR="008D372C" w:rsidRDefault="008D372C" w:rsidP="00801D05"/>
                  <w:p w14:paraId="19A15F07" w14:textId="77777777" w:rsidR="008D372C" w:rsidRPr="0024030A" w:rsidRDefault="008D372C" w:rsidP="00801D05"/>
                  <w:p w14:paraId="5EC73D8C" w14:textId="77777777" w:rsidR="008D372C" w:rsidRDefault="008D372C" w:rsidP="00801D05"/>
                  <w:p w14:paraId="1C9111EE" w14:textId="77777777" w:rsidR="008D372C" w:rsidRPr="0024030A" w:rsidRDefault="008D372C" w:rsidP="00801D05"/>
                  <w:p w14:paraId="0469AAC9" w14:textId="77777777" w:rsidR="008D372C" w:rsidRDefault="008D372C" w:rsidP="00801D05"/>
                  <w:p w14:paraId="64C993E5" w14:textId="77777777" w:rsidR="008D372C" w:rsidRPr="0024030A" w:rsidRDefault="008D372C" w:rsidP="00801D05"/>
                  <w:p w14:paraId="243B9ED8" w14:textId="77777777" w:rsidR="008D372C" w:rsidRDefault="008D372C" w:rsidP="00801D05"/>
                  <w:p w14:paraId="1E499877" w14:textId="77777777" w:rsidR="008D372C" w:rsidRPr="0024030A" w:rsidRDefault="008D372C" w:rsidP="00801D05"/>
                  <w:p w14:paraId="086AD876" w14:textId="77777777" w:rsidR="008D372C" w:rsidRDefault="008D372C" w:rsidP="00801D05"/>
                  <w:p w14:paraId="05FEE86F" w14:textId="77777777" w:rsidR="008D372C" w:rsidRPr="0024030A" w:rsidRDefault="008D372C" w:rsidP="00801D05"/>
                  <w:p w14:paraId="1F279B54" w14:textId="77777777" w:rsidR="008D372C" w:rsidRDefault="008D372C" w:rsidP="00801D05"/>
                  <w:p w14:paraId="4D7EB769" w14:textId="77777777" w:rsidR="008D372C" w:rsidRPr="0024030A" w:rsidRDefault="008D372C" w:rsidP="00801D05"/>
                  <w:p w14:paraId="114F2571" w14:textId="77777777" w:rsidR="008D372C" w:rsidRDefault="008D372C" w:rsidP="00801D05"/>
                  <w:p w14:paraId="245C21EA" w14:textId="77777777" w:rsidR="008D372C" w:rsidRPr="0024030A" w:rsidRDefault="008D372C" w:rsidP="00801D05"/>
                  <w:p w14:paraId="7D8DDAE1" w14:textId="77777777" w:rsidR="008D372C" w:rsidRDefault="008D372C" w:rsidP="00801D05"/>
                  <w:p w14:paraId="4612F7E1" w14:textId="77777777" w:rsidR="008D372C" w:rsidRPr="0024030A" w:rsidRDefault="008D372C" w:rsidP="00801D05"/>
                  <w:p w14:paraId="60BC3C3E" w14:textId="77777777" w:rsidR="008D372C" w:rsidRDefault="008D372C" w:rsidP="00801D05"/>
                  <w:p w14:paraId="305FF7A2" w14:textId="77777777" w:rsidR="008D372C" w:rsidRPr="0024030A" w:rsidRDefault="008D372C" w:rsidP="00801D05"/>
                  <w:p w14:paraId="6CABC4E9" w14:textId="77777777" w:rsidR="008D372C" w:rsidRDefault="008D372C" w:rsidP="00801D05"/>
                  <w:p w14:paraId="14AE0E4A" w14:textId="77777777" w:rsidR="008D372C" w:rsidRPr="0024030A" w:rsidRDefault="008D372C" w:rsidP="00801D05"/>
                  <w:p w14:paraId="7466F93B" w14:textId="77777777" w:rsidR="008D372C" w:rsidRDefault="008D372C" w:rsidP="00801D05"/>
                  <w:p w14:paraId="2D745029" w14:textId="77777777" w:rsidR="008D372C" w:rsidRPr="0024030A" w:rsidRDefault="008D372C" w:rsidP="00801D05"/>
                  <w:p w14:paraId="6233F4F5" w14:textId="77777777" w:rsidR="008D372C" w:rsidRDefault="008D372C" w:rsidP="00801D05"/>
                  <w:p w14:paraId="7E494074" w14:textId="77777777" w:rsidR="008D372C" w:rsidRPr="0024030A" w:rsidRDefault="008D372C" w:rsidP="00801D05"/>
                  <w:p w14:paraId="5B3AA018" w14:textId="77777777" w:rsidR="008D372C" w:rsidRDefault="008D372C" w:rsidP="00801D05"/>
                  <w:p w14:paraId="731C9F98" w14:textId="77777777" w:rsidR="008D372C" w:rsidRPr="0024030A" w:rsidRDefault="008D372C" w:rsidP="00801D05"/>
                  <w:p w14:paraId="2C23731F" w14:textId="77777777" w:rsidR="008D372C" w:rsidRDefault="008D372C" w:rsidP="00801D05"/>
                  <w:p w14:paraId="67042B20" w14:textId="77777777" w:rsidR="008D372C" w:rsidRPr="0024030A" w:rsidRDefault="008D372C" w:rsidP="00801D05"/>
                  <w:p w14:paraId="25F753AD" w14:textId="77777777" w:rsidR="008D372C" w:rsidRDefault="008D372C" w:rsidP="00801D05"/>
                  <w:p w14:paraId="1C51E0A7" w14:textId="77777777" w:rsidR="008D372C" w:rsidRPr="0024030A" w:rsidRDefault="008D372C" w:rsidP="00801D05"/>
                  <w:p w14:paraId="0C24211E" w14:textId="77777777" w:rsidR="008D372C" w:rsidRDefault="008D372C" w:rsidP="00801D05"/>
                  <w:p w14:paraId="61172316" w14:textId="77777777" w:rsidR="008D372C" w:rsidRPr="0024030A" w:rsidRDefault="008D372C" w:rsidP="00801D05"/>
                  <w:p w14:paraId="4FA9DCC1" w14:textId="77777777" w:rsidR="008D372C" w:rsidRDefault="008D372C" w:rsidP="00801D05"/>
                  <w:p w14:paraId="4286C92E" w14:textId="77777777" w:rsidR="008D372C" w:rsidRPr="0024030A" w:rsidRDefault="008D372C" w:rsidP="00801D05"/>
                  <w:p w14:paraId="47E0C739" w14:textId="77777777" w:rsidR="008D372C" w:rsidRDefault="008D372C" w:rsidP="00801D05"/>
                  <w:p w14:paraId="1547A38F" w14:textId="77777777" w:rsidR="008D372C" w:rsidRPr="0024030A" w:rsidRDefault="008D372C" w:rsidP="00801D05"/>
                  <w:p w14:paraId="785A7438" w14:textId="77777777" w:rsidR="008D372C" w:rsidRDefault="008D372C" w:rsidP="00801D05"/>
                  <w:p w14:paraId="41298F4A" w14:textId="77777777" w:rsidR="008D372C" w:rsidRPr="0024030A" w:rsidRDefault="008D372C" w:rsidP="00801D05"/>
                  <w:p w14:paraId="726AE8F7" w14:textId="77777777" w:rsidR="008D372C" w:rsidRDefault="008D372C" w:rsidP="00801D05"/>
                  <w:p w14:paraId="0A7838D4" w14:textId="77777777" w:rsidR="008D372C" w:rsidRPr="0024030A" w:rsidRDefault="008D372C" w:rsidP="00801D05"/>
                  <w:p w14:paraId="4128E279" w14:textId="77777777" w:rsidR="008D372C" w:rsidRDefault="008D372C" w:rsidP="00801D05"/>
                  <w:p w14:paraId="58852468" w14:textId="77777777" w:rsidR="008D372C" w:rsidRPr="0024030A" w:rsidRDefault="008D372C" w:rsidP="00801D05"/>
                  <w:p w14:paraId="06D28B91" w14:textId="77777777" w:rsidR="008D372C" w:rsidRDefault="008D372C" w:rsidP="00801D05"/>
                  <w:p w14:paraId="5640EEB9" w14:textId="77777777" w:rsidR="008D372C" w:rsidRPr="0024030A" w:rsidRDefault="008D372C" w:rsidP="00801D05"/>
                  <w:p w14:paraId="14132021" w14:textId="77777777" w:rsidR="008D372C" w:rsidRDefault="008D372C" w:rsidP="00801D05"/>
                  <w:p w14:paraId="3CC43B33" w14:textId="77777777" w:rsidR="008D372C" w:rsidRPr="0024030A" w:rsidRDefault="008D372C" w:rsidP="00801D05"/>
                  <w:p w14:paraId="4F1FE99F" w14:textId="77777777" w:rsidR="008D372C" w:rsidRDefault="008D372C" w:rsidP="00801D05"/>
                  <w:p w14:paraId="1652474A" w14:textId="77777777" w:rsidR="008D372C" w:rsidRPr="0024030A" w:rsidRDefault="008D372C" w:rsidP="00801D05"/>
                  <w:p w14:paraId="6D85A325" w14:textId="77777777" w:rsidR="008D372C" w:rsidRDefault="008D372C" w:rsidP="00801D05"/>
                  <w:p w14:paraId="3AD0A44C" w14:textId="77777777" w:rsidR="008D372C" w:rsidRPr="0024030A" w:rsidRDefault="008D372C" w:rsidP="00801D05"/>
                  <w:p w14:paraId="713BDA23" w14:textId="77777777" w:rsidR="008D372C" w:rsidRDefault="008D372C" w:rsidP="00801D05"/>
                  <w:p w14:paraId="202C6B73" w14:textId="77777777" w:rsidR="008D372C" w:rsidRPr="0024030A" w:rsidRDefault="008D372C" w:rsidP="00801D05"/>
                  <w:p w14:paraId="6322E2A2" w14:textId="77777777" w:rsidR="008D372C" w:rsidRDefault="008D372C" w:rsidP="00801D05"/>
                  <w:p w14:paraId="4C5D421C" w14:textId="77777777" w:rsidR="008D372C" w:rsidRPr="0024030A" w:rsidRDefault="008D372C" w:rsidP="00801D05"/>
                  <w:p w14:paraId="30BDFD2C" w14:textId="77777777" w:rsidR="008D372C" w:rsidRDefault="008D372C" w:rsidP="00801D05"/>
                  <w:p w14:paraId="03A64207" w14:textId="77777777" w:rsidR="008D372C" w:rsidRPr="0024030A" w:rsidRDefault="008D372C" w:rsidP="00801D05"/>
                  <w:p w14:paraId="1C3FAD22" w14:textId="77777777" w:rsidR="008D372C" w:rsidRDefault="008D372C" w:rsidP="00801D05"/>
                  <w:p w14:paraId="51E1B9BB" w14:textId="77777777" w:rsidR="008D372C" w:rsidRPr="0024030A" w:rsidRDefault="008D372C" w:rsidP="00801D05"/>
                  <w:p w14:paraId="5B9F269B" w14:textId="77777777" w:rsidR="008D372C" w:rsidRDefault="008D372C" w:rsidP="00801D05"/>
                  <w:p w14:paraId="0398E2D3" w14:textId="77777777" w:rsidR="008D372C" w:rsidRPr="0024030A" w:rsidRDefault="008D372C" w:rsidP="00801D05"/>
                  <w:p w14:paraId="1B427C51" w14:textId="77777777" w:rsidR="008D372C" w:rsidRDefault="008D372C" w:rsidP="00801D05"/>
                  <w:p w14:paraId="60A7E3B9" w14:textId="77777777" w:rsidR="008D372C" w:rsidRPr="0024030A" w:rsidRDefault="008D372C" w:rsidP="00801D05"/>
                  <w:p w14:paraId="23D8282B" w14:textId="77777777" w:rsidR="008D372C" w:rsidRDefault="008D372C" w:rsidP="00801D05"/>
                  <w:p w14:paraId="3689CC0B" w14:textId="77777777" w:rsidR="008D372C" w:rsidRPr="0024030A" w:rsidRDefault="008D372C" w:rsidP="00801D05"/>
                  <w:p w14:paraId="5F659457" w14:textId="77777777" w:rsidR="008D372C" w:rsidRDefault="008D372C" w:rsidP="00801D05"/>
                  <w:p w14:paraId="56F8BF58" w14:textId="77777777" w:rsidR="008D372C" w:rsidRPr="0024030A" w:rsidRDefault="008D372C" w:rsidP="00801D05"/>
                  <w:p w14:paraId="1FD188D5" w14:textId="77777777" w:rsidR="008D372C" w:rsidRDefault="008D372C" w:rsidP="00801D05"/>
                  <w:p w14:paraId="447B2281" w14:textId="77777777" w:rsidR="008D372C" w:rsidRPr="0024030A" w:rsidRDefault="008D372C" w:rsidP="00801D05"/>
                  <w:p w14:paraId="42E78182" w14:textId="77777777" w:rsidR="008D372C" w:rsidRDefault="008D372C" w:rsidP="00801D05"/>
                  <w:p w14:paraId="46603F7A" w14:textId="77777777" w:rsidR="008D372C" w:rsidRPr="0024030A" w:rsidRDefault="008D372C" w:rsidP="00801D05"/>
                  <w:p w14:paraId="757010B2" w14:textId="77777777" w:rsidR="008D372C" w:rsidRDefault="008D372C" w:rsidP="00801D05"/>
                  <w:p w14:paraId="673D73A6" w14:textId="77777777" w:rsidR="008D372C" w:rsidRPr="0024030A" w:rsidRDefault="008D372C" w:rsidP="00801D05"/>
                  <w:p w14:paraId="3B8A923A" w14:textId="77777777" w:rsidR="008D372C" w:rsidRDefault="008D372C" w:rsidP="00801D05"/>
                  <w:p w14:paraId="4E189CA0" w14:textId="77777777" w:rsidR="008D372C" w:rsidRPr="0024030A" w:rsidRDefault="008D372C" w:rsidP="00801D05"/>
                  <w:p w14:paraId="213D92FF" w14:textId="77777777" w:rsidR="008D372C" w:rsidRDefault="008D372C" w:rsidP="00801D05"/>
                  <w:p w14:paraId="523D178E" w14:textId="77777777" w:rsidR="008D372C" w:rsidRPr="0024030A" w:rsidRDefault="008D372C" w:rsidP="00801D05"/>
                  <w:p w14:paraId="0CBD710A" w14:textId="77777777" w:rsidR="008D372C" w:rsidRDefault="008D372C" w:rsidP="00801D05"/>
                  <w:p w14:paraId="5AA646ED" w14:textId="77777777" w:rsidR="008D372C" w:rsidRPr="0024030A" w:rsidRDefault="008D372C" w:rsidP="00801D05"/>
                  <w:p w14:paraId="37FBD813" w14:textId="77777777" w:rsidR="008D372C" w:rsidRDefault="008D372C" w:rsidP="00801D05"/>
                  <w:p w14:paraId="539D32E8" w14:textId="77777777" w:rsidR="008D372C" w:rsidRPr="0024030A" w:rsidRDefault="008D372C" w:rsidP="00801D05"/>
                  <w:p w14:paraId="50B6DE99" w14:textId="77777777" w:rsidR="008D372C" w:rsidRDefault="008D372C" w:rsidP="00801D05"/>
                  <w:p w14:paraId="12867824" w14:textId="77777777" w:rsidR="008D372C" w:rsidRPr="0024030A" w:rsidRDefault="008D372C" w:rsidP="00801D05"/>
                  <w:p w14:paraId="4BBBA76A" w14:textId="77777777" w:rsidR="008D372C" w:rsidRDefault="008D372C" w:rsidP="00801D05"/>
                  <w:p w14:paraId="79125908" w14:textId="77777777" w:rsidR="008D372C" w:rsidRPr="0024030A" w:rsidRDefault="008D372C" w:rsidP="00801D05"/>
                  <w:p w14:paraId="4FEE8BB4" w14:textId="77777777" w:rsidR="008D372C" w:rsidRDefault="008D372C" w:rsidP="00801D05"/>
                  <w:p w14:paraId="0D7265B7" w14:textId="77777777" w:rsidR="008D372C" w:rsidRPr="0024030A" w:rsidRDefault="008D372C" w:rsidP="00801D05"/>
                  <w:p w14:paraId="78B4D17A" w14:textId="77777777" w:rsidR="008D372C" w:rsidRDefault="008D372C" w:rsidP="00801D05"/>
                  <w:p w14:paraId="4BD537C5" w14:textId="77777777" w:rsidR="008D372C" w:rsidRPr="0024030A" w:rsidRDefault="008D372C" w:rsidP="00801D05"/>
                  <w:p w14:paraId="4DC9638C" w14:textId="77777777" w:rsidR="008D372C" w:rsidRDefault="008D372C" w:rsidP="00801D05"/>
                  <w:p w14:paraId="41FCC9AD" w14:textId="77777777" w:rsidR="008D372C" w:rsidRPr="0024030A" w:rsidRDefault="008D372C" w:rsidP="00801D05"/>
                  <w:p w14:paraId="19D1C732" w14:textId="77777777" w:rsidR="008D372C" w:rsidRDefault="008D372C" w:rsidP="00801D05"/>
                  <w:p w14:paraId="1FD3785F" w14:textId="77777777" w:rsidR="008D372C" w:rsidRPr="0024030A" w:rsidRDefault="008D372C" w:rsidP="00801D05"/>
                  <w:p w14:paraId="0EBD98A0" w14:textId="77777777" w:rsidR="008D372C" w:rsidRDefault="008D372C" w:rsidP="00801D05"/>
                  <w:p w14:paraId="1A94E9E0" w14:textId="77777777" w:rsidR="008D372C" w:rsidRPr="0024030A" w:rsidRDefault="008D372C" w:rsidP="00801D05"/>
                  <w:p w14:paraId="5DDCEF3E" w14:textId="77777777" w:rsidR="008D372C" w:rsidRDefault="008D372C" w:rsidP="00801D05"/>
                  <w:p w14:paraId="7FD3188D" w14:textId="77777777" w:rsidR="008D372C" w:rsidRPr="0024030A" w:rsidRDefault="008D372C" w:rsidP="00801D05"/>
                  <w:p w14:paraId="6061E32A" w14:textId="77777777" w:rsidR="008D372C" w:rsidRDefault="008D372C" w:rsidP="00801D05"/>
                  <w:p w14:paraId="2654AB89" w14:textId="77777777" w:rsidR="008D372C" w:rsidRPr="0024030A" w:rsidRDefault="008D372C" w:rsidP="00801D05"/>
                  <w:p w14:paraId="1945621E" w14:textId="77777777" w:rsidR="008D372C" w:rsidRDefault="008D372C" w:rsidP="00801D05"/>
                  <w:p w14:paraId="15D1C6FB" w14:textId="77777777" w:rsidR="008D372C" w:rsidRPr="0024030A" w:rsidRDefault="008D372C" w:rsidP="00801D05"/>
                  <w:p w14:paraId="2BCB59DC" w14:textId="77777777" w:rsidR="008D372C" w:rsidRDefault="008D372C" w:rsidP="00801D05"/>
                  <w:p w14:paraId="33431C1F" w14:textId="77777777" w:rsidR="008D372C" w:rsidRPr="0024030A" w:rsidRDefault="008D372C" w:rsidP="00801D05"/>
                  <w:p w14:paraId="309AAAE1" w14:textId="77777777" w:rsidR="008D372C" w:rsidRDefault="008D372C" w:rsidP="00801D05"/>
                  <w:p w14:paraId="389A3682" w14:textId="77777777" w:rsidR="008D372C" w:rsidRPr="0024030A" w:rsidRDefault="008D372C" w:rsidP="00801D05"/>
                  <w:p w14:paraId="0F29D89F" w14:textId="77777777" w:rsidR="008D372C" w:rsidRDefault="008D372C" w:rsidP="00801D05"/>
                  <w:p w14:paraId="5367F280" w14:textId="77777777" w:rsidR="008D372C" w:rsidRPr="0024030A" w:rsidRDefault="008D372C" w:rsidP="00801D05"/>
                  <w:p w14:paraId="55CEEED1" w14:textId="77777777" w:rsidR="008D372C" w:rsidRDefault="008D372C" w:rsidP="00801D05"/>
                  <w:p w14:paraId="7EACAB5A" w14:textId="77777777" w:rsidR="008D372C" w:rsidRPr="0024030A" w:rsidRDefault="008D372C" w:rsidP="00801D05"/>
                  <w:p w14:paraId="41369D52" w14:textId="77777777" w:rsidR="008D372C" w:rsidRDefault="008D372C" w:rsidP="00801D05"/>
                  <w:p w14:paraId="673E35EB" w14:textId="77777777" w:rsidR="008D372C" w:rsidRPr="0024030A" w:rsidRDefault="008D372C" w:rsidP="00801D05"/>
                  <w:p w14:paraId="58A75E1F" w14:textId="77777777" w:rsidR="008D372C" w:rsidRDefault="008D372C" w:rsidP="00801D05"/>
                  <w:p w14:paraId="27D2BEBA" w14:textId="77777777" w:rsidR="008D372C" w:rsidRPr="0024030A" w:rsidRDefault="008D372C" w:rsidP="00801D05"/>
                  <w:p w14:paraId="5AEBBBE3" w14:textId="77777777" w:rsidR="008D372C" w:rsidRDefault="008D372C" w:rsidP="00801D05"/>
                  <w:p w14:paraId="2093D6E6" w14:textId="77777777" w:rsidR="008D372C" w:rsidRPr="0024030A" w:rsidRDefault="008D372C" w:rsidP="00801D05"/>
                  <w:p w14:paraId="62A7EA74" w14:textId="77777777" w:rsidR="008D372C" w:rsidRDefault="008D372C" w:rsidP="00801D05"/>
                  <w:p w14:paraId="5EDA471F" w14:textId="77777777" w:rsidR="008D372C" w:rsidRPr="0024030A" w:rsidRDefault="008D372C" w:rsidP="00801D05"/>
                  <w:p w14:paraId="76E74813" w14:textId="77777777" w:rsidR="008D372C" w:rsidRDefault="008D372C" w:rsidP="00801D05"/>
                  <w:p w14:paraId="21C4FC9C" w14:textId="77777777" w:rsidR="008D372C" w:rsidRPr="0024030A" w:rsidRDefault="008D372C" w:rsidP="00801D05"/>
                  <w:p w14:paraId="1D1BC251" w14:textId="77777777" w:rsidR="008D372C" w:rsidRDefault="008D372C" w:rsidP="00801D05"/>
                  <w:p w14:paraId="4CFA6881" w14:textId="77777777" w:rsidR="008D372C" w:rsidRPr="0024030A" w:rsidRDefault="008D372C" w:rsidP="00801D05"/>
                  <w:p w14:paraId="3D87F6DA" w14:textId="77777777" w:rsidR="008D372C" w:rsidRDefault="008D372C" w:rsidP="00801D05"/>
                  <w:p w14:paraId="2415E8CE" w14:textId="77777777" w:rsidR="008D372C" w:rsidRPr="0024030A" w:rsidRDefault="008D372C" w:rsidP="00801D05"/>
                  <w:p w14:paraId="7790F7FB" w14:textId="77777777" w:rsidR="008D372C" w:rsidRDefault="008D372C" w:rsidP="00801D05"/>
                  <w:p w14:paraId="0F864D86" w14:textId="77777777" w:rsidR="008D372C" w:rsidRPr="0024030A" w:rsidRDefault="008D372C" w:rsidP="00801D05"/>
                  <w:p w14:paraId="2E58D28A" w14:textId="77777777" w:rsidR="008D372C" w:rsidRDefault="008D372C" w:rsidP="00801D05"/>
                  <w:p w14:paraId="2091CF34" w14:textId="77777777" w:rsidR="008D372C" w:rsidRPr="0024030A" w:rsidRDefault="008D372C" w:rsidP="00801D05"/>
                  <w:p w14:paraId="14C6B3EB" w14:textId="77777777" w:rsidR="008D372C" w:rsidRDefault="008D372C" w:rsidP="00801D05"/>
                  <w:p w14:paraId="25F0F06D" w14:textId="77777777" w:rsidR="008D372C" w:rsidRPr="0024030A" w:rsidRDefault="008D372C" w:rsidP="00801D05"/>
                  <w:p w14:paraId="274445F7" w14:textId="77777777" w:rsidR="008D372C" w:rsidRDefault="008D372C" w:rsidP="00801D05"/>
                  <w:p w14:paraId="013CC956" w14:textId="77777777" w:rsidR="008D372C" w:rsidRPr="0024030A" w:rsidRDefault="008D372C" w:rsidP="00801D05"/>
                  <w:p w14:paraId="140488FD" w14:textId="77777777" w:rsidR="008D372C" w:rsidRDefault="008D372C" w:rsidP="00801D05"/>
                  <w:p w14:paraId="0D0813DA" w14:textId="77777777" w:rsidR="008D372C" w:rsidRPr="0024030A" w:rsidRDefault="008D372C" w:rsidP="00801D05"/>
                  <w:p w14:paraId="09EE4B2F" w14:textId="77777777" w:rsidR="008D372C" w:rsidRDefault="008D372C" w:rsidP="00801D05"/>
                  <w:p w14:paraId="15C6EFA7" w14:textId="77777777" w:rsidR="008D372C" w:rsidRPr="0024030A" w:rsidRDefault="008D372C" w:rsidP="00801D05"/>
                  <w:p w14:paraId="0BE4A3E3" w14:textId="77777777" w:rsidR="008D372C" w:rsidRDefault="008D372C" w:rsidP="00801D05"/>
                  <w:p w14:paraId="5D6FFEDD" w14:textId="77777777" w:rsidR="008D372C" w:rsidRPr="0024030A" w:rsidRDefault="008D372C" w:rsidP="00801D05"/>
                  <w:p w14:paraId="2C9139BE" w14:textId="77777777" w:rsidR="008D372C" w:rsidRDefault="008D372C" w:rsidP="00801D05"/>
                  <w:p w14:paraId="5A60FAE6" w14:textId="77777777" w:rsidR="008D372C" w:rsidRPr="0024030A" w:rsidRDefault="008D372C" w:rsidP="00801D05"/>
                  <w:p w14:paraId="55863154" w14:textId="77777777" w:rsidR="008D372C" w:rsidRDefault="008D372C" w:rsidP="00801D05"/>
                  <w:p w14:paraId="181F5350" w14:textId="77777777" w:rsidR="008D372C" w:rsidRPr="0024030A" w:rsidRDefault="008D372C" w:rsidP="00801D05"/>
                  <w:p w14:paraId="04CBD7D8" w14:textId="77777777" w:rsidR="008D372C" w:rsidRDefault="008D372C" w:rsidP="00801D05"/>
                  <w:p w14:paraId="1B241A4A" w14:textId="77777777" w:rsidR="008D372C" w:rsidRPr="0024030A" w:rsidRDefault="008D372C" w:rsidP="00801D05"/>
                  <w:p w14:paraId="531151CA" w14:textId="77777777" w:rsidR="008D372C" w:rsidRDefault="008D372C" w:rsidP="00801D05"/>
                  <w:p w14:paraId="5A7B821B" w14:textId="77777777" w:rsidR="008D372C" w:rsidRPr="0024030A" w:rsidRDefault="008D372C" w:rsidP="00801D05"/>
                  <w:p w14:paraId="4F3B29D6" w14:textId="77777777" w:rsidR="008D372C" w:rsidRDefault="008D372C" w:rsidP="00801D05"/>
                  <w:p w14:paraId="2BC0E364" w14:textId="77777777" w:rsidR="008D372C" w:rsidRPr="0024030A" w:rsidRDefault="008D372C" w:rsidP="00801D05"/>
                  <w:p w14:paraId="21E03558" w14:textId="77777777" w:rsidR="008D372C" w:rsidRDefault="008D372C" w:rsidP="00801D05"/>
                  <w:p w14:paraId="316B256B" w14:textId="77777777" w:rsidR="008D372C" w:rsidRPr="0024030A" w:rsidRDefault="008D372C" w:rsidP="00801D05"/>
                  <w:p w14:paraId="76875967" w14:textId="77777777" w:rsidR="008D372C" w:rsidRDefault="008D372C" w:rsidP="00801D05"/>
                  <w:p w14:paraId="417DB4F6" w14:textId="77777777" w:rsidR="008D372C" w:rsidRPr="0024030A" w:rsidRDefault="008D372C" w:rsidP="00801D05"/>
                  <w:p w14:paraId="0E94149E" w14:textId="77777777" w:rsidR="008D372C" w:rsidRDefault="008D372C" w:rsidP="00801D05"/>
                  <w:p w14:paraId="61E79D4E" w14:textId="77777777" w:rsidR="008D372C" w:rsidRPr="0024030A" w:rsidRDefault="008D372C" w:rsidP="00801D05"/>
                  <w:p w14:paraId="0D8AA41D" w14:textId="77777777" w:rsidR="008D372C" w:rsidRDefault="008D372C" w:rsidP="00801D05"/>
                  <w:p w14:paraId="1AC699CB" w14:textId="77777777" w:rsidR="008D372C" w:rsidRPr="0024030A" w:rsidRDefault="008D372C" w:rsidP="00801D05"/>
                  <w:p w14:paraId="5006CF7F" w14:textId="77777777" w:rsidR="008D372C" w:rsidRDefault="008D372C" w:rsidP="00801D05"/>
                  <w:p w14:paraId="3053114E" w14:textId="77777777" w:rsidR="008D372C" w:rsidRPr="0024030A" w:rsidRDefault="008D372C" w:rsidP="00801D05"/>
                  <w:p w14:paraId="7DCBB2D3" w14:textId="77777777" w:rsidR="008D372C" w:rsidRDefault="008D372C" w:rsidP="00801D05"/>
                  <w:p w14:paraId="0A985286" w14:textId="77777777" w:rsidR="008D372C" w:rsidRPr="0024030A" w:rsidRDefault="008D372C" w:rsidP="00801D05"/>
                  <w:p w14:paraId="10A29A8D" w14:textId="77777777" w:rsidR="008D372C" w:rsidRDefault="008D372C" w:rsidP="00801D05"/>
                  <w:p w14:paraId="490FCBB8" w14:textId="77777777" w:rsidR="008D372C" w:rsidRPr="0024030A" w:rsidRDefault="008D372C" w:rsidP="00801D05"/>
                  <w:p w14:paraId="7E072A08" w14:textId="77777777" w:rsidR="008D372C" w:rsidRDefault="008D372C" w:rsidP="00801D05"/>
                  <w:p w14:paraId="73E46D17" w14:textId="77777777" w:rsidR="008D372C" w:rsidRPr="0024030A" w:rsidRDefault="008D372C" w:rsidP="00801D05"/>
                  <w:p w14:paraId="1D39F2AF" w14:textId="77777777" w:rsidR="008D372C" w:rsidRDefault="008D372C" w:rsidP="00801D05"/>
                  <w:p w14:paraId="531FE9A2" w14:textId="77777777" w:rsidR="008D372C" w:rsidRPr="0024030A" w:rsidRDefault="008D372C" w:rsidP="00801D05"/>
                  <w:p w14:paraId="0A52BF53" w14:textId="77777777" w:rsidR="008D372C" w:rsidRDefault="008D372C" w:rsidP="00801D05"/>
                  <w:p w14:paraId="238293F8" w14:textId="77777777" w:rsidR="008D372C" w:rsidRPr="0024030A" w:rsidRDefault="008D372C" w:rsidP="00801D05"/>
                  <w:p w14:paraId="63734923" w14:textId="77777777" w:rsidR="008D372C" w:rsidRDefault="008D372C" w:rsidP="00801D05"/>
                  <w:p w14:paraId="58C9BED2" w14:textId="77777777" w:rsidR="008D372C" w:rsidRPr="0024030A" w:rsidRDefault="008D372C" w:rsidP="00801D05"/>
                  <w:p w14:paraId="4EAA68D6" w14:textId="77777777" w:rsidR="008D372C" w:rsidRDefault="008D372C" w:rsidP="00801D05"/>
                  <w:p w14:paraId="7A84BED1" w14:textId="77777777" w:rsidR="008D372C" w:rsidRPr="0024030A" w:rsidRDefault="008D372C" w:rsidP="00801D05"/>
                  <w:p w14:paraId="51995967" w14:textId="77777777" w:rsidR="008D372C" w:rsidRDefault="008D372C" w:rsidP="00801D05"/>
                  <w:p w14:paraId="03079977" w14:textId="77777777" w:rsidR="008D372C" w:rsidRPr="0024030A" w:rsidRDefault="008D372C" w:rsidP="00801D05"/>
                  <w:p w14:paraId="559723ED" w14:textId="77777777" w:rsidR="008D372C" w:rsidRDefault="008D372C" w:rsidP="00801D05"/>
                  <w:p w14:paraId="224A0FB2" w14:textId="77777777" w:rsidR="008D372C" w:rsidRPr="0024030A" w:rsidRDefault="008D372C" w:rsidP="00801D05"/>
                  <w:p w14:paraId="0E48ECEB" w14:textId="77777777" w:rsidR="008D372C" w:rsidRDefault="008D372C" w:rsidP="00801D05"/>
                  <w:p w14:paraId="1EB5B144" w14:textId="77777777" w:rsidR="008D372C" w:rsidRPr="0024030A" w:rsidRDefault="008D372C" w:rsidP="00801D05"/>
                  <w:p w14:paraId="3B5E3287" w14:textId="77777777" w:rsidR="008D372C" w:rsidRDefault="008D372C" w:rsidP="00801D05"/>
                  <w:p w14:paraId="27C5410F" w14:textId="77777777" w:rsidR="008D372C" w:rsidRPr="0024030A" w:rsidRDefault="008D372C" w:rsidP="00801D05"/>
                  <w:p w14:paraId="555D9206" w14:textId="77777777" w:rsidR="008D372C" w:rsidRDefault="008D372C" w:rsidP="00801D05"/>
                  <w:p w14:paraId="01B7C527" w14:textId="77777777" w:rsidR="008D372C" w:rsidRPr="0024030A" w:rsidRDefault="008D372C" w:rsidP="00801D05"/>
                  <w:p w14:paraId="02131BE6" w14:textId="77777777" w:rsidR="008D372C" w:rsidRDefault="008D372C" w:rsidP="00801D05"/>
                  <w:p w14:paraId="3221F8E9" w14:textId="77777777" w:rsidR="008D372C" w:rsidRPr="0024030A" w:rsidRDefault="008D372C" w:rsidP="00801D05"/>
                  <w:p w14:paraId="5C56CF84" w14:textId="77777777" w:rsidR="008D372C" w:rsidRDefault="008D372C" w:rsidP="00801D05"/>
                  <w:p w14:paraId="0963DB17" w14:textId="77777777" w:rsidR="008D372C" w:rsidRPr="0024030A" w:rsidRDefault="008D372C" w:rsidP="00801D05"/>
                  <w:p w14:paraId="56D8B68E" w14:textId="77777777" w:rsidR="008D372C" w:rsidRDefault="008D372C" w:rsidP="00801D05"/>
                  <w:p w14:paraId="52E03E13" w14:textId="77777777" w:rsidR="008D372C" w:rsidRPr="0024030A" w:rsidRDefault="008D372C" w:rsidP="00801D05"/>
                  <w:p w14:paraId="7FBA4C98" w14:textId="77777777" w:rsidR="008D372C" w:rsidRDefault="008D372C" w:rsidP="00801D05"/>
                  <w:p w14:paraId="2919606D" w14:textId="77777777" w:rsidR="008D372C" w:rsidRPr="0024030A" w:rsidRDefault="008D372C" w:rsidP="00801D05"/>
                  <w:p w14:paraId="4D94FD27" w14:textId="77777777" w:rsidR="008D372C" w:rsidRDefault="008D372C" w:rsidP="00801D05"/>
                  <w:p w14:paraId="67C0ACEA" w14:textId="77777777" w:rsidR="008D372C" w:rsidRPr="0024030A" w:rsidRDefault="008D372C" w:rsidP="00801D05"/>
                  <w:p w14:paraId="65B66E7D" w14:textId="77777777" w:rsidR="008D372C" w:rsidRDefault="008D372C" w:rsidP="00801D05"/>
                  <w:p w14:paraId="22B99751" w14:textId="77777777" w:rsidR="008D372C" w:rsidRPr="0024030A" w:rsidRDefault="008D372C" w:rsidP="00801D05"/>
                  <w:p w14:paraId="44EEB31A" w14:textId="77777777" w:rsidR="008D372C" w:rsidRDefault="008D372C" w:rsidP="00801D05"/>
                  <w:p w14:paraId="1459BA86" w14:textId="77777777" w:rsidR="008D372C" w:rsidRPr="0024030A" w:rsidRDefault="008D372C" w:rsidP="00801D05"/>
                  <w:p w14:paraId="5155647F" w14:textId="77777777" w:rsidR="008D372C" w:rsidRDefault="008D372C" w:rsidP="00801D05"/>
                  <w:p w14:paraId="53FD305B" w14:textId="77777777" w:rsidR="008D372C" w:rsidRPr="0024030A" w:rsidRDefault="008D372C" w:rsidP="00801D05"/>
                  <w:p w14:paraId="3334F331" w14:textId="77777777" w:rsidR="008D372C" w:rsidRDefault="008D372C" w:rsidP="00801D05"/>
                  <w:p w14:paraId="11627A5E" w14:textId="77777777" w:rsidR="008D372C" w:rsidRPr="0024030A" w:rsidRDefault="008D372C" w:rsidP="00801D05"/>
                  <w:p w14:paraId="09FD1A47" w14:textId="77777777" w:rsidR="008D372C" w:rsidRDefault="008D372C" w:rsidP="00801D05"/>
                  <w:p w14:paraId="4DE5DD20" w14:textId="77777777" w:rsidR="008D372C" w:rsidRPr="0024030A" w:rsidRDefault="008D372C" w:rsidP="00801D05"/>
                  <w:p w14:paraId="0660EB79" w14:textId="77777777" w:rsidR="008D372C" w:rsidRDefault="008D372C" w:rsidP="00801D05"/>
                  <w:p w14:paraId="4F362213" w14:textId="77777777" w:rsidR="008D372C" w:rsidRPr="0024030A" w:rsidRDefault="008D372C" w:rsidP="00801D05"/>
                  <w:p w14:paraId="6AC617AE" w14:textId="77777777" w:rsidR="008D372C" w:rsidRDefault="008D372C" w:rsidP="00801D05"/>
                  <w:p w14:paraId="4C8753D0" w14:textId="77777777" w:rsidR="008D372C" w:rsidRPr="0024030A" w:rsidRDefault="008D372C" w:rsidP="00801D05"/>
                  <w:p w14:paraId="7EA73816" w14:textId="77777777" w:rsidR="008D372C" w:rsidRDefault="008D372C" w:rsidP="00801D05"/>
                  <w:p w14:paraId="701FA8EA" w14:textId="77777777" w:rsidR="008D372C" w:rsidRPr="0024030A" w:rsidRDefault="008D372C" w:rsidP="00801D05"/>
                  <w:p w14:paraId="099FFBD8" w14:textId="77777777" w:rsidR="008D372C" w:rsidRDefault="008D372C" w:rsidP="00801D05"/>
                  <w:p w14:paraId="598D310F" w14:textId="77777777" w:rsidR="008D372C" w:rsidRPr="0024030A" w:rsidRDefault="008D372C" w:rsidP="00801D05"/>
                  <w:p w14:paraId="189FF101" w14:textId="77777777" w:rsidR="008D372C" w:rsidRDefault="008D372C" w:rsidP="00801D05"/>
                  <w:p w14:paraId="4AED8410" w14:textId="77777777" w:rsidR="008D372C" w:rsidRPr="0024030A" w:rsidRDefault="008D372C" w:rsidP="00801D05"/>
                  <w:p w14:paraId="14F02558" w14:textId="77777777" w:rsidR="008D372C" w:rsidRDefault="008D372C" w:rsidP="00801D05"/>
                  <w:p w14:paraId="5BD5580A" w14:textId="77777777" w:rsidR="008D372C" w:rsidRPr="0024030A" w:rsidRDefault="008D372C" w:rsidP="00801D05"/>
                  <w:p w14:paraId="229F64E1" w14:textId="77777777" w:rsidR="008D372C" w:rsidRDefault="008D372C" w:rsidP="00801D05"/>
                  <w:p w14:paraId="57EDDF22" w14:textId="77777777" w:rsidR="008D372C" w:rsidRPr="0024030A" w:rsidRDefault="008D372C" w:rsidP="00801D05"/>
                  <w:p w14:paraId="5B95FB8F" w14:textId="77777777" w:rsidR="008D372C" w:rsidRDefault="008D372C" w:rsidP="00801D05"/>
                  <w:p w14:paraId="23E07F7B" w14:textId="77777777" w:rsidR="008D372C" w:rsidRPr="0024030A" w:rsidRDefault="008D372C" w:rsidP="00801D05"/>
                  <w:p w14:paraId="7687660D" w14:textId="77777777" w:rsidR="008D372C" w:rsidRDefault="008D372C" w:rsidP="00801D05"/>
                  <w:p w14:paraId="4362EECB" w14:textId="77777777" w:rsidR="008D372C" w:rsidRPr="0024030A" w:rsidRDefault="008D372C" w:rsidP="00801D05"/>
                  <w:p w14:paraId="456FB524" w14:textId="77777777" w:rsidR="008D372C" w:rsidRDefault="008D372C" w:rsidP="00801D05"/>
                  <w:p w14:paraId="69850649" w14:textId="77777777" w:rsidR="008D372C" w:rsidRPr="0024030A" w:rsidRDefault="008D372C" w:rsidP="00801D05"/>
                  <w:p w14:paraId="2F4F010D" w14:textId="77777777" w:rsidR="008D372C" w:rsidRDefault="008D372C" w:rsidP="00801D05"/>
                  <w:p w14:paraId="04E82419" w14:textId="77777777" w:rsidR="008D372C" w:rsidRPr="0024030A" w:rsidRDefault="008D372C" w:rsidP="00801D05"/>
                  <w:p w14:paraId="58BD746D" w14:textId="77777777" w:rsidR="008D372C" w:rsidRDefault="008D372C" w:rsidP="00801D05"/>
                  <w:p w14:paraId="77284CEA" w14:textId="77777777" w:rsidR="008D372C" w:rsidRPr="0024030A" w:rsidRDefault="008D372C" w:rsidP="00801D05"/>
                  <w:p w14:paraId="601BAC9C" w14:textId="77777777" w:rsidR="008D372C" w:rsidRDefault="008D372C" w:rsidP="00801D05"/>
                  <w:p w14:paraId="20B9C367" w14:textId="77777777" w:rsidR="008D372C" w:rsidRPr="0024030A" w:rsidRDefault="008D372C" w:rsidP="00801D05"/>
                  <w:p w14:paraId="1189FB05" w14:textId="77777777" w:rsidR="008D372C" w:rsidRDefault="008D372C" w:rsidP="00801D05"/>
                  <w:p w14:paraId="756FB5EC" w14:textId="77777777" w:rsidR="008D372C" w:rsidRPr="0024030A" w:rsidRDefault="008D372C" w:rsidP="00801D05"/>
                  <w:p w14:paraId="59A30709" w14:textId="77777777" w:rsidR="008D372C" w:rsidRDefault="008D372C" w:rsidP="00801D05"/>
                  <w:p w14:paraId="5E51B81D" w14:textId="77777777" w:rsidR="008D372C" w:rsidRPr="0024030A" w:rsidRDefault="008D372C" w:rsidP="00801D05"/>
                  <w:p w14:paraId="00111432" w14:textId="77777777" w:rsidR="008D372C" w:rsidRDefault="008D372C" w:rsidP="00801D05"/>
                  <w:p w14:paraId="2A40659B" w14:textId="77777777" w:rsidR="008D372C" w:rsidRPr="0024030A" w:rsidRDefault="008D372C" w:rsidP="00801D05"/>
                  <w:p w14:paraId="0386C1EE" w14:textId="77777777" w:rsidR="008D372C" w:rsidRDefault="008D372C" w:rsidP="00801D05"/>
                  <w:p w14:paraId="63CA87AC" w14:textId="77777777" w:rsidR="008D372C" w:rsidRPr="0024030A" w:rsidRDefault="008D372C" w:rsidP="00801D05"/>
                  <w:p w14:paraId="6BC3C4DF" w14:textId="77777777" w:rsidR="008D372C" w:rsidRDefault="008D372C" w:rsidP="00801D05"/>
                  <w:p w14:paraId="506494B9" w14:textId="77777777" w:rsidR="008D372C" w:rsidRPr="0024030A" w:rsidRDefault="008D372C" w:rsidP="00801D05"/>
                  <w:p w14:paraId="3DAA64D5" w14:textId="77777777" w:rsidR="008D372C" w:rsidRDefault="008D372C" w:rsidP="00801D05"/>
                  <w:p w14:paraId="4CEB213C" w14:textId="77777777" w:rsidR="008D372C" w:rsidRPr="0024030A" w:rsidRDefault="008D372C" w:rsidP="00801D05"/>
                  <w:p w14:paraId="7366DD2D" w14:textId="77777777" w:rsidR="008D372C" w:rsidRDefault="008D372C" w:rsidP="00801D05"/>
                  <w:p w14:paraId="4C3FF425" w14:textId="77777777" w:rsidR="008D372C" w:rsidRPr="0024030A" w:rsidRDefault="008D372C" w:rsidP="00801D05"/>
                  <w:p w14:paraId="4C85FF64" w14:textId="77777777" w:rsidR="008D372C" w:rsidRDefault="008D372C" w:rsidP="00801D05"/>
                  <w:p w14:paraId="4BA371E6" w14:textId="77777777" w:rsidR="008D372C" w:rsidRPr="0024030A" w:rsidRDefault="008D372C" w:rsidP="00801D05"/>
                  <w:p w14:paraId="585564D6" w14:textId="77777777" w:rsidR="008D372C" w:rsidRDefault="008D372C" w:rsidP="00801D05"/>
                  <w:p w14:paraId="5F0A4F3D" w14:textId="77777777" w:rsidR="008D372C" w:rsidRPr="0024030A" w:rsidRDefault="008D372C" w:rsidP="00801D05"/>
                  <w:p w14:paraId="298ECDC6" w14:textId="77777777" w:rsidR="008D372C" w:rsidRDefault="008D372C" w:rsidP="00801D05"/>
                  <w:p w14:paraId="6678ED02" w14:textId="77777777" w:rsidR="008D372C" w:rsidRPr="0024030A" w:rsidRDefault="008D372C" w:rsidP="00801D05"/>
                  <w:p w14:paraId="48295BE3" w14:textId="77777777" w:rsidR="008D372C" w:rsidRDefault="008D372C" w:rsidP="00801D05"/>
                  <w:p w14:paraId="75B6FE76" w14:textId="77777777" w:rsidR="008D372C" w:rsidRPr="0024030A" w:rsidRDefault="008D372C" w:rsidP="00801D05"/>
                  <w:p w14:paraId="084CDD65" w14:textId="77777777" w:rsidR="008D372C" w:rsidRDefault="008D372C" w:rsidP="00801D05"/>
                  <w:p w14:paraId="07D62E28" w14:textId="77777777" w:rsidR="008D372C" w:rsidRPr="0024030A" w:rsidRDefault="008D372C" w:rsidP="00801D05"/>
                  <w:p w14:paraId="3EB56C6E" w14:textId="77777777" w:rsidR="008D372C" w:rsidRDefault="008D372C" w:rsidP="00801D05"/>
                  <w:p w14:paraId="510D7EC4" w14:textId="77777777" w:rsidR="008D372C" w:rsidRPr="0024030A" w:rsidRDefault="008D372C" w:rsidP="00801D05"/>
                  <w:p w14:paraId="0DC517FF" w14:textId="77777777" w:rsidR="008D372C" w:rsidRDefault="008D372C" w:rsidP="00801D05"/>
                  <w:p w14:paraId="5D364F9A" w14:textId="77777777" w:rsidR="008D372C" w:rsidRPr="0024030A" w:rsidRDefault="008D372C" w:rsidP="00801D05"/>
                  <w:p w14:paraId="0798A91B" w14:textId="77777777" w:rsidR="008D372C" w:rsidRDefault="008D372C" w:rsidP="00801D05"/>
                  <w:p w14:paraId="069C2257" w14:textId="77777777" w:rsidR="008D372C" w:rsidRPr="0024030A" w:rsidRDefault="008D372C" w:rsidP="00801D05"/>
                  <w:p w14:paraId="2EDE198E" w14:textId="77777777" w:rsidR="008D372C" w:rsidRDefault="008D372C" w:rsidP="00801D05"/>
                  <w:p w14:paraId="19872E09" w14:textId="77777777" w:rsidR="008D372C" w:rsidRPr="0024030A" w:rsidRDefault="008D372C" w:rsidP="00801D05"/>
                  <w:p w14:paraId="71FDD3C0" w14:textId="77777777" w:rsidR="008D372C" w:rsidRDefault="008D372C" w:rsidP="00801D05"/>
                  <w:p w14:paraId="31B16DB4" w14:textId="77777777" w:rsidR="008D372C" w:rsidRPr="0024030A" w:rsidRDefault="008D372C" w:rsidP="00801D05"/>
                  <w:p w14:paraId="7ECA5D17" w14:textId="77777777" w:rsidR="008D372C" w:rsidRDefault="008D372C" w:rsidP="00801D05"/>
                  <w:p w14:paraId="34623F3B" w14:textId="77777777" w:rsidR="008D372C" w:rsidRPr="0024030A" w:rsidRDefault="008D372C" w:rsidP="00801D05"/>
                  <w:p w14:paraId="38208849" w14:textId="77777777" w:rsidR="008D372C" w:rsidRDefault="008D372C" w:rsidP="00801D05"/>
                  <w:p w14:paraId="531927CB" w14:textId="77777777" w:rsidR="008D372C" w:rsidRPr="0024030A" w:rsidRDefault="008D372C" w:rsidP="00801D05"/>
                  <w:p w14:paraId="07187755" w14:textId="77777777" w:rsidR="008D372C" w:rsidRDefault="008D372C" w:rsidP="00801D05"/>
                  <w:p w14:paraId="50A6B086" w14:textId="77777777" w:rsidR="008D372C" w:rsidRPr="0024030A" w:rsidRDefault="008D372C" w:rsidP="00801D05"/>
                  <w:p w14:paraId="25CEEACF" w14:textId="77777777" w:rsidR="008D372C" w:rsidRDefault="008D372C" w:rsidP="00801D05"/>
                  <w:p w14:paraId="0E12D0C8" w14:textId="77777777" w:rsidR="008D372C" w:rsidRPr="0024030A" w:rsidRDefault="008D372C" w:rsidP="00801D05"/>
                  <w:p w14:paraId="02E04A5F" w14:textId="77777777" w:rsidR="008D372C" w:rsidRDefault="008D372C" w:rsidP="00801D05"/>
                  <w:p w14:paraId="7191DD73" w14:textId="77777777" w:rsidR="008D372C" w:rsidRPr="0024030A" w:rsidRDefault="008D372C" w:rsidP="00801D05"/>
                  <w:p w14:paraId="03E974CD" w14:textId="77777777" w:rsidR="008D372C" w:rsidRDefault="008D372C" w:rsidP="00801D05"/>
                  <w:p w14:paraId="2E3295CB" w14:textId="77777777" w:rsidR="008D372C" w:rsidRPr="0024030A" w:rsidRDefault="008D372C" w:rsidP="00801D05"/>
                  <w:p w14:paraId="65A964DC" w14:textId="77777777" w:rsidR="008D372C" w:rsidRDefault="008D372C" w:rsidP="00801D05"/>
                  <w:p w14:paraId="2E8F3D24" w14:textId="77777777" w:rsidR="008D372C" w:rsidRPr="0024030A" w:rsidRDefault="008D372C" w:rsidP="00801D05"/>
                  <w:p w14:paraId="48295329" w14:textId="77777777" w:rsidR="008D372C" w:rsidRDefault="008D372C" w:rsidP="00801D05"/>
                  <w:p w14:paraId="746837DD" w14:textId="77777777" w:rsidR="008D372C" w:rsidRPr="0024030A" w:rsidRDefault="008D372C" w:rsidP="00801D05"/>
                  <w:p w14:paraId="5D340FAC" w14:textId="77777777" w:rsidR="008D372C" w:rsidRDefault="008D372C" w:rsidP="00801D05"/>
                  <w:p w14:paraId="314A1306" w14:textId="77777777" w:rsidR="008D372C" w:rsidRPr="0024030A" w:rsidRDefault="008D372C" w:rsidP="00801D05"/>
                  <w:p w14:paraId="01C8A958" w14:textId="77777777" w:rsidR="008D372C" w:rsidRDefault="008D372C" w:rsidP="00801D05"/>
                  <w:p w14:paraId="0A15587C" w14:textId="77777777" w:rsidR="008D372C" w:rsidRPr="0024030A" w:rsidRDefault="008D372C" w:rsidP="00801D05"/>
                  <w:p w14:paraId="6FF03369" w14:textId="77777777" w:rsidR="008D372C" w:rsidRDefault="008D372C" w:rsidP="00801D05"/>
                  <w:p w14:paraId="6CF133FA" w14:textId="77777777" w:rsidR="008D372C" w:rsidRPr="0024030A" w:rsidRDefault="008D372C" w:rsidP="00801D05"/>
                  <w:p w14:paraId="7C63DDA6" w14:textId="77777777" w:rsidR="008D372C" w:rsidRDefault="008D372C" w:rsidP="00801D05"/>
                  <w:p w14:paraId="1E3B35CC" w14:textId="77777777" w:rsidR="008D372C" w:rsidRPr="0024030A" w:rsidRDefault="008D372C" w:rsidP="00801D05"/>
                  <w:p w14:paraId="608B9CC3" w14:textId="77777777" w:rsidR="008D372C" w:rsidRDefault="008D372C" w:rsidP="00801D05"/>
                  <w:p w14:paraId="6709D3E2" w14:textId="77777777" w:rsidR="008D372C" w:rsidRPr="0024030A" w:rsidRDefault="008D372C" w:rsidP="00801D05"/>
                  <w:p w14:paraId="7F126648" w14:textId="77777777" w:rsidR="008D372C" w:rsidRDefault="008D372C" w:rsidP="00801D05"/>
                  <w:p w14:paraId="7FEAC88C" w14:textId="77777777" w:rsidR="008D372C" w:rsidRPr="0024030A" w:rsidRDefault="008D372C" w:rsidP="00801D05"/>
                  <w:p w14:paraId="6D1C8E61" w14:textId="77777777" w:rsidR="008D372C" w:rsidRDefault="008D372C" w:rsidP="00801D05"/>
                  <w:p w14:paraId="7B8F1240" w14:textId="77777777" w:rsidR="008D372C" w:rsidRPr="0024030A" w:rsidRDefault="008D372C" w:rsidP="00801D05"/>
                  <w:p w14:paraId="3ABC1A8F" w14:textId="77777777" w:rsidR="008D372C" w:rsidRDefault="008D372C" w:rsidP="00801D05"/>
                  <w:p w14:paraId="5D53BCC9" w14:textId="77777777" w:rsidR="008D372C" w:rsidRPr="0024030A" w:rsidRDefault="008D372C" w:rsidP="00801D05"/>
                  <w:p w14:paraId="707E46E1" w14:textId="77777777" w:rsidR="008D372C" w:rsidRDefault="008D372C" w:rsidP="00801D05"/>
                  <w:p w14:paraId="37721A1A" w14:textId="77777777" w:rsidR="008D372C" w:rsidRPr="0024030A" w:rsidRDefault="008D372C" w:rsidP="00801D05"/>
                  <w:p w14:paraId="2F6034BB" w14:textId="77777777" w:rsidR="008D372C" w:rsidRDefault="008D372C" w:rsidP="00801D05"/>
                  <w:p w14:paraId="18D3C93F" w14:textId="77777777" w:rsidR="008D372C" w:rsidRPr="0024030A" w:rsidRDefault="008D372C" w:rsidP="00801D05"/>
                  <w:p w14:paraId="0FDC2B2A" w14:textId="77777777" w:rsidR="008D372C" w:rsidRDefault="008D372C" w:rsidP="00801D05"/>
                  <w:p w14:paraId="0C70A35B" w14:textId="77777777" w:rsidR="008D372C" w:rsidRPr="0024030A" w:rsidRDefault="008D372C" w:rsidP="00801D05"/>
                  <w:p w14:paraId="58379D45" w14:textId="77777777" w:rsidR="008D372C" w:rsidRDefault="008D372C" w:rsidP="00801D05"/>
                  <w:p w14:paraId="68993748" w14:textId="77777777" w:rsidR="008D372C" w:rsidRPr="0024030A" w:rsidRDefault="008D372C" w:rsidP="00801D05"/>
                  <w:p w14:paraId="58EAAF7A" w14:textId="77777777" w:rsidR="008D372C" w:rsidRDefault="008D372C" w:rsidP="00801D05"/>
                  <w:p w14:paraId="3E5AD1DB" w14:textId="77777777" w:rsidR="008D372C" w:rsidRPr="0024030A" w:rsidRDefault="008D372C" w:rsidP="00801D05"/>
                  <w:p w14:paraId="3D31A609" w14:textId="77777777" w:rsidR="008D372C" w:rsidRDefault="008D372C" w:rsidP="00801D05"/>
                  <w:p w14:paraId="34BB7B31" w14:textId="77777777" w:rsidR="008D372C" w:rsidRPr="0024030A" w:rsidRDefault="008D372C" w:rsidP="00801D05"/>
                  <w:p w14:paraId="1771CB10" w14:textId="77777777" w:rsidR="008D372C" w:rsidRDefault="008D372C" w:rsidP="00801D05"/>
                  <w:p w14:paraId="0387EA80" w14:textId="77777777" w:rsidR="008D372C" w:rsidRPr="0024030A" w:rsidRDefault="008D372C" w:rsidP="00801D05"/>
                  <w:p w14:paraId="103BE122" w14:textId="77777777" w:rsidR="008D372C" w:rsidRDefault="008D372C" w:rsidP="00801D05"/>
                  <w:p w14:paraId="64388468" w14:textId="77777777" w:rsidR="008D372C" w:rsidRPr="0024030A" w:rsidRDefault="008D372C" w:rsidP="00801D05"/>
                  <w:p w14:paraId="673C6651" w14:textId="77777777" w:rsidR="008D372C" w:rsidRDefault="008D372C" w:rsidP="00801D05"/>
                  <w:p w14:paraId="132E17C8" w14:textId="77777777" w:rsidR="008D372C" w:rsidRPr="0024030A" w:rsidRDefault="008D372C" w:rsidP="00801D05"/>
                  <w:p w14:paraId="6A530BC6" w14:textId="77777777" w:rsidR="008D372C" w:rsidRDefault="008D372C" w:rsidP="00801D05"/>
                  <w:p w14:paraId="0EF7AD02" w14:textId="77777777" w:rsidR="008D372C" w:rsidRPr="0024030A" w:rsidRDefault="008D372C" w:rsidP="00801D05"/>
                  <w:p w14:paraId="4EB4E5CA" w14:textId="77777777" w:rsidR="008D372C" w:rsidRDefault="008D372C" w:rsidP="00801D05"/>
                  <w:p w14:paraId="0CE05BD7" w14:textId="77777777" w:rsidR="008D372C" w:rsidRPr="0024030A" w:rsidRDefault="008D372C" w:rsidP="00801D05"/>
                  <w:p w14:paraId="162FF856" w14:textId="77777777" w:rsidR="008D372C" w:rsidRDefault="008D372C" w:rsidP="00801D05"/>
                  <w:p w14:paraId="4956BBAE" w14:textId="77777777" w:rsidR="008D372C" w:rsidRPr="0024030A" w:rsidRDefault="008D372C" w:rsidP="00801D05"/>
                  <w:p w14:paraId="1F6AE425" w14:textId="77777777" w:rsidR="008D372C" w:rsidRDefault="008D372C" w:rsidP="00801D05"/>
                  <w:p w14:paraId="62BF226D" w14:textId="77777777" w:rsidR="008D372C" w:rsidRPr="0024030A" w:rsidRDefault="008D372C" w:rsidP="00801D05"/>
                  <w:p w14:paraId="59989845" w14:textId="77777777" w:rsidR="008D372C" w:rsidRDefault="008D372C" w:rsidP="00801D05"/>
                  <w:p w14:paraId="4E1685C1" w14:textId="77777777" w:rsidR="008D372C" w:rsidRPr="0024030A" w:rsidRDefault="008D372C" w:rsidP="00801D05"/>
                  <w:p w14:paraId="51160C29" w14:textId="77777777" w:rsidR="008D372C" w:rsidRDefault="008D372C" w:rsidP="00801D05"/>
                  <w:p w14:paraId="55DD72EF" w14:textId="77777777" w:rsidR="008D372C" w:rsidRPr="0024030A" w:rsidRDefault="008D372C" w:rsidP="00801D05"/>
                  <w:p w14:paraId="2B8F2633" w14:textId="77777777" w:rsidR="008D372C" w:rsidRDefault="008D372C" w:rsidP="00801D05"/>
                  <w:p w14:paraId="2DB9312B" w14:textId="77777777" w:rsidR="008D372C" w:rsidRPr="0024030A" w:rsidRDefault="008D372C" w:rsidP="00801D05"/>
                  <w:p w14:paraId="34A012C4" w14:textId="77777777" w:rsidR="008D372C" w:rsidRDefault="008D372C" w:rsidP="00801D05"/>
                  <w:p w14:paraId="7BFCC25D" w14:textId="77777777" w:rsidR="008D372C" w:rsidRPr="0024030A" w:rsidRDefault="008D372C" w:rsidP="00801D05"/>
                  <w:p w14:paraId="2AB96FD5" w14:textId="77777777" w:rsidR="008D372C" w:rsidRDefault="008D372C" w:rsidP="00801D05"/>
                  <w:p w14:paraId="27041692" w14:textId="77777777" w:rsidR="008D372C" w:rsidRPr="0024030A" w:rsidRDefault="008D372C" w:rsidP="00801D05"/>
                  <w:p w14:paraId="62E2B0DC" w14:textId="77777777" w:rsidR="008D372C" w:rsidRDefault="008D372C" w:rsidP="00801D05"/>
                  <w:p w14:paraId="2DA7CF40" w14:textId="77777777" w:rsidR="008D372C" w:rsidRPr="0024030A" w:rsidRDefault="008D372C" w:rsidP="00801D05"/>
                  <w:p w14:paraId="19C6903C" w14:textId="77777777" w:rsidR="008D372C" w:rsidRDefault="008D372C" w:rsidP="00801D05"/>
                  <w:p w14:paraId="71981A4C" w14:textId="77777777" w:rsidR="008D372C" w:rsidRPr="0024030A" w:rsidRDefault="008D372C" w:rsidP="00801D05"/>
                  <w:p w14:paraId="7335C0E7" w14:textId="77777777" w:rsidR="008D372C" w:rsidRDefault="008D372C" w:rsidP="00801D05"/>
                  <w:p w14:paraId="70366250" w14:textId="77777777" w:rsidR="008D372C" w:rsidRPr="0024030A" w:rsidRDefault="008D372C" w:rsidP="00801D05"/>
                  <w:p w14:paraId="716695C3" w14:textId="77777777" w:rsidR="008D372C" w:rsidRDefault="008D372C" w:rsidP="00801D05"/>
                  <w:p w14:paraId="078C600A" w14:textId="77777777" w:rsidR="008D372C" w:rsidRPr="0024030A" w:rsidRDefault="008D372C" w:rsidP="00801D05"/>
                  <w:p w14:paraId="2F4D1F66" w14:textId="77777777" w:rsidR="008D372C" w:rsidRDefault="008D372C" w:rsidP="00801D05"/>
                  <w:p w14:paraId="3CBA55A3" w14:textId="77777777" w:rsidR="008D372C" w:rsidRPr="0024030A" w:rsidRDefault="008D372C" w:rsidP="00801D05"/>
                  <w:p w14:paraId="53740FED" w14:textId="77777777" w:rsidR="008D372C" w:rsidRDefault="008D372C" w:rsidP="00801D05"/>
                  <w:p w14:paraId="2693DC67" w14:textId="77777777" w:rsidR="008D372C" w:rsidRPr="0024030A" w:rsidRDefault="008D372C" w:rsidP="00801D05"/>
                  <w:p w14:paraId="117B2513" w14:textId="77777777" w:rsidR="008D372C" w:rsidRDefault="008D372C" w:rsidP="00801D05"/>
                  <w:p w14:paraId="3C4A1295" w14:textId="77777777" w:rsidR="008D372C" w:rsidRPr="0024030A" w:rsidRDefault="008D372C" w:rsidP="00801D05"/>
                  <w:p w14:paraId="00B7BF51" w14:textId="77777777" w:rsidR="008D372C" w:rsidRDefault="008D372C" w:rsidP="00801D05"/>
                  <w:p w14:paraId="24332A18" w14:textId="77777777" w:rsidR="008D372C" w:rsidRPr="0024030A" w:rsidRDefault="008D372C" w:rsidP="00801D05"/>
                  <w:p w14:paraId="59E29FE1" w14:textId="77777777" w:rsidR="008D372C" w:rsidRDefault="008D372C" w:rsidP="00801D05"/>
                  <w:p w14:paraId="661C52D1" w14:textId="77777777" w:rsidR="008D372C" w:rsidRPr="0024030A" w:rsidRDefault="008D372C" w:rsidP="00801D05"/>
                  <w:p w14:paraId="67A1F670" w14:textId="77777777" w:rsidR="008D372C" w:rsidRDefault="008D372C" w:rsidP="00801D05"/>
                  <w:p w14:paraId="4B7810B6" w14:textId="77777777" w:rsidR="008D372C" w:rsidRPr="0024030A" w:rsidRDefault="008D372C" w:rsidP="00801D05"/>
                  <w:p w14:paraId="5825F0C7" w14:textId="77777777" w:rsidR="008D372C" w:rsidRDefault="008D372C" w:rsidP="00801D05"/>
                  <w:p w14:paraId="4292FA41" w14:textId="77777777" w:rsidR="008D372C" w:rsidRPr="0024030A" w:rsidRDefault="008D372C" w:rsidP="00801D05"/>
                  <w:p w14:paraId="1B976209" w14:textId="77777777" w:rsidR="008D372C" w:rsidRDefault="008D372C" w:rsidP="00801D05"/>
                  <w:p w14:paraId="1998C59E" w14:textId="77777777" w:rsidR="008D372C" w:rsidRPr="0024030A" w:rsidRDefault="008D372C" w:rsidP="00801D05"/>
                  <w:p w14:paraId="14E209C7" w14:textId="77777777" w:rsidR="008D372C" w:rsidRDefault="008D372C" w:rsidP="00801D05"/>
                  <w:p w14:paraId="3E9DE6CB" w14:textId="77777777" w:rsidR="008D372C" w:rsidRPr="0024030A" w:rsidRDefault="008D372C" w:rsidP="00801D05"/>
                  <w:p w14:paraId="4AABC8DF" w14:textId="77777777" w:rsidR="008D372C" w:rsidRDefault="008D372C" w:rsidP="00801D05"/>
                  <w:p w14:paraId="3B45E5A9" w14:textId="77777777" w:rsidR="008D372C" w:rsidRPr="0024030A" w:rsidRDefault="008D372C" w:rsidP="00801D05"/>
                  <w:p w14:paraId="03884549" w14:textId="77777777" w:rsidR="008D372C" w:rsidRDefault="008D372C" w:rsidP="00801D05"/>
                  <w:p w14:paraId="1DD6C089" w14:textId="77777777" w:rsidR="008D372C" w:rsidRPr="0024030A" w:rsidRDefault="008D372C" w:rsidP="00801D05"/>
                  <w:p w14:paraId="52A51864" w14:textId="77777777" w:rsidR="008D372C" w:rsidRDefault="008D372C" w:rsidP="00801D05"/>
                  <w:p w14:paraId="22A59F41" w14:textId="77777777" w:rsidR="008D372C" w:rsidRPr="0024030A" w:rsidRDefault="008D372C" w:rsidP="00801D05"/>
                  <w:p w14:paraId="46DB3BCE" w14:textId="77777777" w:rsidR="008D372C" w:rsidRDefault="008D372C" w:rsidP="00801D05"/>
                  <w:p w14:paraId="63923AB4" w14:textId="77777777" w:rsidR="008D372C" w:rsidRPr="0024030A" w:rsidRDefault="008D372C" w:rsidP="00801D05"/>
                  <w:p w14:paraId="7BE308AB" w14:textId="77777777" w:rsidR="008D372C" w:rsidRDefault="008D372C" w:rsidP="00801D05"/>
                  <w:p w14:paraId="4FD07CEF" w14:textId="77777777" w:rsidR="008D372C" w:rsidRPr="0024030A" w:rsidRDefault="008D372C" w:rsidP="00801D05"/>
                  <w:p w14:paraId="0C55BD8F" w14:textId="77777777" w:rsidR="008D372C" w:rsidRDefault="008D372C" w:rsidP="00801D05"/>
                  <w:p w14:paraId="5055DD88" w14:textId="77777777" w:rsidR="008D372C" w:rsidRPr="0024030A" w:rsidRDefault="008D372C" w:rsidP="00801D05"/>
                  <w:p w14:paraId="0920884C" w14:textId="77777777" w:rsidR="008D372C" w:rsidRDefault="008D372C" w:rsidP="00801D05"/>
                  <w:p w14:paraId="40196F93" w14:textId="77777777" w:rsidR="008D372C" w:rsidRPr="0024030A" w:rsidRDefault="008D372C" w:rsidP="00801D05"/>
                  <w:p w14:paraId="2ADA3B70" w14:textId="77777777" w:rsidR="008D372C" w:rsidRDefault="008D372C" w:rsidP="00801D05"/>
                  <w:p w14:paraId="1126F3C8" w14:textId="77777777" w:rsidR="008D372C" w:rsidRPr="0024030A" w:rsidRDefault="008D372C" w:rsidP="00801D05"/>
                  <w:p w14:paraId="1E630D0F" w14:textId="77777777" w:rsidR="008D372C" w:rsidRDefault="008D372C" w:rsidP="00801D05"/>
                  <w:p w14:paraId="58F8C447" w14:textId="77777777" w:rsidR="008D372C" w:rsidRPr="0024030A" w:rsidRDefault="008D372C" w:rsidP="00801D05"/>
                  <w:p w14:paraId="5A8EAABD" w14:textId="77777777" w:rsidR="008D372C" w:rsidRDefault="008D372C" w:rsidP="00801D05"/>
                  <w:p w14:paraId="2E38F16C" w14:textId="77777777" w:rsidR="008D372C" w:rsidRPr="0024030A" w:rsidRDefault="008D372C" w:rsidP="00801D05"/>
                  <w:p w14:paraId="59929120" w14:textId="77777777" w:rsidR="008D372C" w:rsidRDefault="008D372C" w:rsidP="00801D05"/>
                  <w:p w14:paraId="66D6711C" w14:textId="77777777" w:rsidR="008D372C" w:rsidRPr="0024030A" w:rsidRDefault="008D372C" w:rsidP="00801D05"/>
                  <w:p w14:paraId="4BBE1C02" w14:textId="77777777" w:rsidR="008D372C" w:rsidRDefault="008D372C" w:rsidP="00801D05"/>
                  <w:p w14:paraId="57455496" w14:textId="77777777" w:rsidR="008D372C" w:rsidRPr="0024030A" w:rsidRDefault="008D372C" w:rsidP="00801D05"/>
                  <w:p w14:paraId="19CAF2DC" w14:textId="77777777" w:rsidR="008D372C" w:rsidRDefault="008D372C" w:rsidP="00801D05"/>
                  <w:p w14:paraId="19D398C6" w14:textId="77777777" w:rsidR="008D372C" w:rsidRPr="0024030A" w:rsidRDefault="008D372C" w:rsidP="00801D05"/>
                  <w:p w14:paraId="659895E8" w14:textId="77777777" w:rsidR="008D372C" w:rsidRDefault="008D372C" w:rsidP="00801D05"/>
                  <w:p w14:paraId="29BBC50B" w14:textId="77777777" w:rsidR="008D372C" w:rsidRPr="0024030A" w:rsidRDefault="008D372C" w:rsidP="00801D05"/>
                  <w:p w14:paraId="2382EFB8" w14:textId="77777777" w:rsidR="008D372C" w:rsidRDefault="008D372C" w:rsidP="00801D05"/>
                  <w:p w14:paraId="71332C93" w14:textId="77777777" w:rsidR="008D372C" w:rsidRPr="0024030A" w:rsidRDefault="008D372C" w:rsidP="00801D05"/>
                  <w:p w14:paraId="5341EF39" w14:textId="77777777" w:rsidR="008D372C" w:rsidRDefault="008D372C" w:rsidP="00801D05"/>
                  <w:p w14:paraId="2383463C" w14:textId="77777777" w:rsidR="008D372C" w:rsidRPr="0024030A" w:rsidRDefault="008D372C" w:rsidP="00801D05"/>
                  <w:p w14:paraId="7E2A2E2E" w14:textId="77777777" w:rsidR="008D372C" w:rsidRDefault="008D372C" w:rsidP="00801D05"/>
                  <w:p w14:paraId="333A985E" w14:textId="77777777" w:rsidR="008D372C" w:rsidRPr="0024030A" w:rsidRDefault="008D372C" w:rsidP="00801D05"/>
                  <w:p w14:paraId="69F41926" w14:textId="77777777" w:rsidR="008D372C" w:rsidRDefault="008D372C" w:rsidP="00801D05"/>
                  <w:p w14:paraId="5475C030" w14:textId="77777777" w:rsidR="008D372C" w:rsidRPr="0024030A" w:rsidRDefault="008D372C" w:rsidP="00801D05"/>
                  <w:p w14:paraId="445AD52B" w14:textId="77777777" w:rsidR="008D372C" w:rsidRDefault="008D372C" w:rsidP="00801D05"/>
                  <w:p w14:paraId="6BB0A364" w14:textId="77777777" w:rsidR="008D372C" w:rsidRPr="0024030A" w:rsidRDefault="008D372C" w:rsidP="00801D05"/>
                  <w:p w14:paraId="72792C2F" w14:textId="77777777" w:rsidR="008D372C" w:rsidRDefault="008D372C" w:rsidP="00801D05"/>
                  <w:p w14:paraId="2DA106D4" w14:textId="77777777" w:rsidR="008D372C" w:rsidRPr="0024030A" w:rsidRDefault="008D372C" w:rsidP="00801D05"/>
                  <w:p w14:paraId="158FC152" w14:textId="77777777" w:rsidR="008D372C" w:rsidRDefault="008D372C" w:rsidP="00801D05"/>
                  <w:p w14:paraId="46F81326" w14:textId="77777777" w:rsidR="008D372C" w:rsidRPr="0024030A" w:rsidRDefault="008D372C" w:rsidP="00801D05"/>
                  <w:p w14:paraId="360360A9" w14:textId="77777777" w:rsidR="008D372C" w:rsidRDefault="008D372C" w:rsidP="00801D05"/>
                  <w:p w14:paraId="3AA014A7" w14:textId="77777777" w:rsidR="008D372C" w:rsidRPr="0024030A" w:rsidRDefault="008D372C" w:rsidP="00801D05"/>
                  <w:p w14:paraId="2A451BAB" w14:textId="77777777" w:rsidR="008D372C" w:rsidRDefault="008D372C" w:rsidP="00801D05"/>
                  <w:p w14:paraId="38433029" w14:textId="77777777" w:rsidR="008D372C" w:rsidRPr="0024030A" w:rsidRDefault="008D372C" w:rsidP="00801D05"/>
                  <w:p w14:paraId="049B61DA" w14:textId="77777777" w:rsidR="008D372C" w:rsidRDefault="008D372C" w:rsidP="00801D05"/>
                  <w:p w14:paraId="58058A36" w14:textId="77777777" w:rsidR="008D372C" w:rsidRPr="0024030A" w:rsidRDefault="008D372C" w:rsidP="00801D05"/>
                  <w:p w14:paraId="67942549" w14:textId="77777777" w:rsidR="008D372C" w:rsidRDefault="008D372C" w:rsidP="00801D05"/>
                  <w:p w14:paraId="39676266" w14:textId="77777777" w:rsidR="008D372C" w:rsidRPr="0024030A" w:rsidRDefault="008D372C" w:rsidP="00801D05"/>
                  <w:p w14:paraId="4E36A6B7" w14:textId="77777777" w:rsidR="008D372C" w:rsidRDefault="008D372C" w:rsidP="00801D05"/>
                  <w:p w14:paraId="21A69525" w14:textId="77777777" w:rsidR="008D372C" w:rsidRPr="0024030A" w:rsidRDefault="008D372C" w:rsidP="00801D05"/>
                  <w:p w14:paraId="0EB47E0B" w14:textId="77777777" w:rsidR="008D372C" w:rsidRDefault="008D372C" w:rsidP="00801D05"/>
                  <w:p w14:paraId="3D54180E" w14:textId="77777777" w:rsidR="008D372C" w:rsidRPr="0024030A" w:rsidRDefault="008D372C" w:rsidP="00801D05"/>
                  <w:p w14:paraId="5E2BA36E" w14:textId="77777777" w:rsidR="008D372C" w:rsidRDefault="008D372C" w:rsidP="00801D05"/>
                  <w:p w14:paraId="4B29A4B4" w14:textId="77777777" w:rsidR="008D372C" w:rsidRPr="0024030A" w:rsidRDefault="008D372C" w:rsidP="00801D05"/>
                  <w:p w14:paraId="17A05CE4" w14:textId="77777777" w:rsidR="008D372C" w:rsidRDefault="008D372C" w:rsidP="00801D05"/>
                  <w:p w14:paraId="7E1865F3" w14:textId="77777777" w:rsidR="008D372C" w:rsidRPr="0024030A" w:rsidRDefault="008D372C" w:rsidP="00801D05"/>
                  <w:p w14:paraId="090C144A" w14:textId="77777777" w:rsidR="008D372C" w:rsidRDefault="008D372C" w:rsidP="00801D05"/>
                  <w:p w14:paraId="2F731BD9" w14:textId="77777777" w:rsidR="008D372C" w:rsidRPr="0024030A" w:rsidRDefault="008D372C" w:rsidP="00801D05"/>
                  <w:p w14:paraId="6E0019D0" w14:textId="77777777" w:rsidR="008D372C" w:rsidRDefault="008D372C" w:rsidP="00801D05"/>
                  <w:p w14:paraId="14EB336E" w14:textId="77777777" w:rsidR="008D372C" w:rsidRPr="0024030A" w:rsidRDefault="008D372C" w:rsidP="00801D05"/>
                  <w:p w14:paraId="1E20C7F9" w14:textId="77777777" w:rsidR="008D372C" w:rsidRDefault="008D372C" w:rsidP="00801D05"/>
                  <w:p w14:paraId="6AA45A18" w14:textId="77777777" w:rsidR="008D372C" w:rsidRPr="0024030A" w:rsidRDefault="008D372C" w:rsidP="00801D05"/>
                  <w:p w14:paraId="3E21453A" w14:textId="77777777" w:rsidR="008D372C" w:rsidRDefault="008D372C" w:rsidP="00801D05"/>
                  <w:p w14:paraId="1D699B3D" w14:textId="77777777" w:rsidR="008D372C" w:rsidRPr="0024030A" w:rsidRDefault="008D372C" w:rsidP="00801D05"/>
                  <w:p w14:paraId="77752C7A" w14:textId="77777777" w:rsidR="008D372C" w:rsidRDefault="008D372C" w:rsidP="00801D05"/>
                  <w:p w14:paraId="653842CC" w14:textId="77777777" w:rsidR="008D372C" w:rsidRPr="0024030A" w:rsidRDefault="008D372C" w:rsidP="00801D05"/>
                  <w:p w14:paraId="3A677D54" w14:textId="77777777" w:rsidR="008D372C" w:rsidRDefault="008D372C" w:rsidP="00801D05"/>
                  <w:p w14:paraId="2F3FC49A" w14:textId="77777777" w:rsidR="008D372C" w:rsidRPr="0024030A" w:rsidRDefault="008D372C" w:rsidP="00801D05"/>
                  <w:p w14:paraId="3C660D8E" w14:textId="77777777" w:rsidR="008D372C" w:rsidRDefault="008D372C" w:rsidP="00801D05"/>
                  <w:p w14:paraId="3222D09C" w14:textId="77777777" w:rsidR="008D372C" w:rsidRPr="0024030A" w:rsidRDefault="008D372C" w:rsidP="00801D05"/>
                  <w:p w14:paraId="7CA9CA35" w14:textId="77777777" w:rsidR="008D372C" w:rsidRDefault="008D372C" w:rsidP="00801D05"/>
                  <w:p w14:paraId="18BF55C8" w14:textId="77777777" w:rsidR="008D372C" w:rsidRPr="0024030A" w:rsidRDefault="008D372C" w:rsidP="00801D05"/>
                  <w:p w14:paraId="7F4A9D50" w14:textId="77777777" w:rsidR="008D372C" w:rsidRDefault="008D372C" w:rsidP="00801D05"/>
                  <w:p w14:paraId="6C820716" w14:textId="77777777" w:rsidR="008D372C" w:rsidRPr="0024030A" w:rsidRDefault="008D372C" w:rsidP="00801D05"/>
                  <w:p w14:paraId="5356CF1A" w14:textId="77777777" w:rsidR="008D372C" w:rsidRDefault="008D372C" w:rsidP="00801D05"/>
                  <w:p w14:paraId="4453F8E1" w14:textId="77777777" w:rsidR="008D372C" w:rsidRPr="0024030A" w:rsidRDefault="008D372C" w:rsidP="00801D05"/>
                  <w:p w14:paraId="647FA0CF" w14:textId="77777777" w:rsidR="008D372C" w:rsidRDefault="008D372C" w:rsidP="00801D05"/>
                  <w:p w14:paraId="0F491392" w14:textId="77777777" w:rsidR="008D372C" w:rsidRPr="0024030A" w:rsidRDefault="008D372C" w:rsidP="00801D05"/>
                  <w:p w14:paraId="018090E0" w14:textId="77777777" w:rsidR="008D372C" w:rsidRDefault="008D372C" w:rsidP="00801D05"/>
                  <w:p w14:paraId="3C4283C5" w14:textId="77777777" w:rsidR="008D372C" w:rsidRPr="0024030A" w:rsidRDefault="008D372C" w:rsidP="00801D05"/>
                  <w:p w14:paraId="5EC5DE5A" w14:textId="77777777" w:rsidR="008D372C" w:rsidRDefault="008D372C" w:rsidP="00801D05"/>
                  <w:p w14:paraId="67F01A6E" w14:textId="77777777" w:rsidR="008D372C" w:rsidRPr="0024030A" w:rsidRDefault="008D372C" w:rsidP="00801D05"/>
                  <w:p w14:paraId="0132D1D8" w14:textId="77777777" w:rsidR="008D372C" w:rsidRDefault="008D372C" w:rsidP="00801D05"/>
                  <w:p w14:paraId="15A903D1" w14:textId="77777777" w:rsidR="008D372C" w:rsidRPr="0024030A" w:rsidRDefault="008D372C" w:rsidP="00801D05"/>
                  <w:p w14:paraId="1004332F" w14:textId="77777777" w:rsidR="008D372C" w:rsidRDefault="008D372C" w:rsidP="00801D05"/>
                  <w:p w14:paraId="0C2C5148" w14:textId="77777777" w:rsidR="008D372C" w:rsidRPr="0024030A" w:rsidRDefault="008D372C" w:rsidP="00801D05"/>
                  <w:p w14:paraId="1B36DFA8" w14:textId="77777777" w:rsidR="008D372C" w:rsidRDefault="008D372C" w:rsidP="00801D05"/>
                  <w:p w14:paraId="232EFD79" w14:textId="77777777" w:rsidR="008D372C" w:rsidRPr="0024030A" w:rsidRDefault="008D372C" w:rsidP="00801D05"/>
                  <w:p w14:paraId="5CBEC716" w14:textId="77777777" w:rsidR="008D372C" w:rsidRDefault="008D372C" w:rsidP="00801D05"/>
                  <w:p w14:paraId="1DE87B10" w14:textId="77777777" w:rsidR="008D372C" w:rsidRPr="0024030A" w:rsidRDefault="008D372C" w:rsidP="00801D05"/>
                  <w:p w14:paraId="7AC5CB5B" w14:textId="77777777" w:rsidR="008D372C" w:rsidRDefault="008D372C" w:rsidP="00801D05"/>
                  <w:p w14:paraId="11176B41" w14:textId="77777777" w:rsidR="008D372C" w:rsidRPr="0024030A" w:rsidRDefault="008D372C" w:rsidP="00801D05"/>
                  <w:p w14:paraId="4A7A6691" w14:textId="77777777" w:rsidR="008D372C" w:rsidRDefault="008D372C" w:rsidP="00801D05"/>
                  <w:p w14:paraId="54BDAD3B" w14:textId="77777777" w:rsidR="008D372C" w:rsidRPr="0024030A" w:rsidRDefault="008D372C" w:rsidP="00801D05"/>
                  <w:p w14:paraId="0BAB8123" w14:textId="77777777" w:rsidR="008D372C" w:rsidRDefault="008D372C" w:rsidP="00801D05"/>
                  <w:p w14:paraId="4D85C0E1" w14:textId="77777777" w:rsidR="008D372C" w:rsidRPr="0024030A" w:rsidRDefault="008D372C" w:rsidP="00801D05"/>
                  <w:p w14:paraId="1F45552D" w14:textId="77777777" w:rsidR="008D372C" w:rsidRDefault="008D372C" w:rsidP="00801D05"/>
                  <w:p w14:paraId="41E1663B" w14:textId="77777777" w:rsidR="008D372C" w:rsidRPr="0024030A" w:rsidRDefault="008D372C" w:rsidP="00801D05"/>
                  <w:p w14:paraId="7F1BB8D3" w14:textId="77777777" w:rsidR="008D372C" w:rsidRDefault="008D372C" w:rsidP="00801D05"/>
                  <w:p w14:paraId="658E7D39" w14:textId="77777777" w:rsidR="008D372C" w:rsidRPr="0024030A" w:rsidRDefault="008D372C" w:rsidP="00801D05"/>
                  <w:p w14:paraId="2666D63D" w14:textId="77777777" w:rsidR="008D372C" w:rsidRDefault="008D372C" w:rsidP="00801D05"/>
                  <w:p w14:paraId="5235B687" w14:textId="77777777" w:rsidR="008D372C" w:rsidRPr="0024030A" w:rsidRDefault="008D372C" w:rsidP="00801D05"/>
                  <w:p w14:paraId="71A8471C" w14:textId="77777777" w:rsidR="008D372C" w:rsidRDefault="008D372C" w:rsidP="00801D05"/>
                  <w:p w14:paraId="5FBCF6DB" w14:textId="77777777" w:rsidR="008D372C" w:rsidRPr="0024030A" w:rsidRDefault="008D372C" w:rsidP="00801D05"/>
                  <w:p w14:paraId="6F5708CC" w14:textId="77777777" w:rsidR="008D372C" w:rsidRDefault="008D372C" w:rsidP="00801D05"/>
                  <w:p w14:paraId="78F960C2" w14:textId="77777777" w:rsidR="008D372C" w:rsidRPr="0024030A" w:rsidRDefault="008D372C" w:rsidP="00801D05"/>
                  <w:p w14:paraId="1201ECFD" w14:textId="77777777" w:rsidR="008D372C" w:rsidRDefault="008D372C" w:rsidP="00801D05"/>
                  <w:p w14:paraId="6EED58C9" w14:textId="77777777" w:rsidR="008D372C" w:rsidRPr="0024030A" w:rsidRDefault="008D372C" w:rsidP="00801D05"/>
                  <w:p w14:paraId="2273FDAC" w14:textId="77777777" w:rsidR="008D372C" w:rsidRDefault="008D372C" w:rsidP="00801D05"/>
                  <w:p w14:paraId="56D783A1" w14:textId="77777777" w:rsidR="008D372C" w:rsidRPr="0024030A" w:rsidRDefault="008D372C" w:rsidP="00801D05"/>
                  <w:p w14:paraId="24E190A8" w14:textId="77777777" w:rsidR="008D372C" w:rsidRDefault="008D372C" w:rsidP="00801D05"/>
                  <w:p w14:paraId="7C773659" w14:textId="77777777" w:rsidR="008D372C" w:rsidRPr="0024030A" w:rsidRDefault="008D372C" w:rsidP="00801D05"/>
                  <w:p w14:paraId="046CF2D1" w14:textId="77777777" w:rsidR="008D372C" w:rsidRDefault="008D372C" w:rsidP="00801D05"/>
                  <w:p w14:paraId="62ABE06A" w14:textId="77777777" w:rsidR="008D372C" w:rsidRPr="0024030A" w:rsidRDefault="008D372C" w:rsidP="00801D05"/>
                  <w:p w14:paraId="76CD2DF4" w14:textId="77777777" w:rsidR="008D372C" w:rsidRDefault="008D372C" w:rsidP="00801D05"/>
                  <w:p w14:paraId="3868D59D" w14:textId="77777777" w:rsidR="008D372C" w:rsidRPr="0024030A" w:rsidRDefault="008D372C" w:rsidP="00801D05"/>
                  <w:p w14:paraId="28D7B823" w14:textId="77777777" w:rsidR="008D372C" w:rsidRDefault="008D372C" w:rsidP="00801D05"/>
                  <w:p w14:paraId="76BFD0DB" w14:textId="77777777" w:rsidR="008D372C" w:rsidRPr="0024030A" w:rsidRDefault="008D372C" w:rsidP="00801D05"/>
                  <w:p w14:paraId="37BC5FF7" w14:textId="77777777" w:rsidR="008D372C" w:rsidRDefault="008D372C" w:rsidP="00801D05"/>
                  <w:p w14:paraId="50BA4AB1" w14:textId="77777777" w:rsidR="008D372C" w:rsidRPr="0024030A" w:rsidRDefault="008D372C" w:rsidP="00801D05"/>
                  <w:p w14:paraId="15D0387A" w14:textId="77777777" w:rsidR="008D372C" w:rsidRDefault="008D372C" w:rsidP="00801D05"/>
                  <w:p w14:paraId="7013616E" w14:textId="77777777" w:rsidR="008D372C" w:rsidRPr="0024030A" w:rsidRDefault="008D372C" w:rsidP="00801D05"/>
                  <w:p w14:paraId="328DB33F" w14:textId="77777777" w:rsidR="008D372C" w:rsidRDefault="008D372C" w:rsidP="00801D05"/>
                  <w:p w14:paraId="01223C27" w14:textId="77777777" w:rsidR="008D372C" w:rsidRPr="0024030A" w:rsidRDefault="008D372C" w:rsidP="00801D05"/>
                  <w:p w14:paraId="196A437E" w14:textId="77777777" w:rsidR="008D372C" w:rsidRDefault="008D372C" w:rsidP="00801D05"/>
                  <w:p w14:paraId="1CABE968" w14:textId="77777777" w:rsidR="008D372C" w:rsidRPr="0024030A" w:rsidRDefault="008D372C" w:rsidP="00801D05"/>
                  <w:p w14:paraId="0A25F557" w14:textId="77777777" w:rsidR="008D372C" w:rsidRDefault="008D372C" w:rsidP="00801D05"/>
                  <w:p w14:paraId="6D41CF6D" w14:textId="77777777" w:rsidR="008D372C" w:rsidRPr="0024030A" w:rsidRDefault="008D372C" w:rsidP="00801D05"/>
                  <w:p w14:paraId="10BF6F5D" w14:textId="77777777" w:rsidR="008D372C" w:rsidRDefault="008D372C" w:rsidP="00801D05"/>
                  <w:p w14:paraId="1B200E17" w14:textId="77777777" w:rsidR="008D372C" w:rsidRPr="0024030A" w:rsidRDefault="008D372C" w:rsidP="00801D05"/>
                  <w:p w14:paraId="37C950E3" w14:textId="77777777" w:rsidR="008D372C" w:rsidRDefault="008D372C" w:rsidP="00801D05"/>
                  <w:p w14:paraId="4130E7B6" w14:textId="77777777" w:rsidR="008D372C" w:rsidRPr="0024030A" w:rsidRDefault="008D372C" w:rsidP="00801D05"/>
                  <w:p w14:paraId="0C360364" w14:textId="77777777" w:rsidR="008D372C" w:rsidRDefault="008D372C" w:rsidP="00801D05"/>
                  <w:p w14:paraId="0F2CD7BE" w14:textId="77777777" w:rsidR="008D372C" w:rsidRPr="0024030A" w:rsidRDefault="008D372C" w:rsidP="00801D05"/>
                  <w:p w14:paraId="465D4148" w14:textId="77777777" w:rsidR="008D372C" w:rsidRDefault="008D372C" w:rsidP="00801D05"/>
                  <w:p w14:paraId="029E35E9" w14:textId="77777777" w:rsidR="008D372C" w:rsidRPr="0024030A" w:rsidRDefault="008D372C" w:rsidP="00801D05"/>
                  <w:p w14:paraId="0A86DB74" w14:textId="77777777" w:rsidR="008D372C" w:rsidRDefault="008D372C" w:rsidP="00801D05"/>
                  <w:p w14:paraId="729DA045" w14:textId="77777777" w:rsidR="008D372C" w:rsidRPr="0024030A" w:rsidRDefault="008D372C" w:rsidP="00801D05"/>
                  <w:p w14:paraId="241A7191" w14:textId="77777777" w:rsidR="008D372C" w:rsidRDefault="008D372C" w:rsidP="00801D05"/>
                  <w:p w14:paraId="258391A2" w14:textId="77777777" w:rsidR="008D372C" w:rsidRPr="0024030A" w:rsidRDefault="008D372C" w:rsidP="00801D05"/>
                  <w:p w14:paraId="4376B20B" w14:textId="77777777" w:rsidR="008D372C" w:rsidRDefault="008D372C" w:rsidP="00801D05"/>
                  <w:p w14:paraId="3B9920B2" w14:textId="77777777" w:rsidR="008D372C" w:rsidRPr="0024030A" w:rsidRDefault="008D372C" w:rsidP="00801D05"/>
                  <w:p w14:paraId="7C881830" w14:textId="77777777" w:rsidR="008D372C" w:rsidRDefault="008D372C" w:rsidP="00801D05"/>
                  <w:p w14:paraId="0C14ED3D" w14:textId="77777777" w:rsidR="008D372C" w:rsidRPr="0024030A" w:rsidRDefault="008D372C" w:rsidP="00801D05"/>
                  <w:p w14:paraId="19DE041F" w14:textId="77777777" w:rsidR="008D372C" w:rsidRDefault="008D372C" w:rsidP="00801D05"/>
                  <w:p w14:paraId="7550CD42" w14:textId="77777777" w:rsidR="008D372C" w:rsidRPr="0024030A" w:rsidRDefault="008D372C" w:rsidP="00801D05"/>
                  <w:p w14:paraId="37DF5F6D" w14:textId="77777777" w:rsidR="008D372C" w:rsidRDefault="008D372C" w:rsidP="00801D05"/>
                  <w:p w14:paraId="0F5CBB95" w14:textId="77777777" w:rsidR="008D372C" w:rsidRPr="0024030A" w:rsidRDefault="008D372C" w:rsidP="00801D05"/>
                  <w:p w14:paraId="7394F494" w14:textId="77777777" w:rsidR="008D372C" w:rsidRDefault="008D372C" w:rsidP="00801D05"/>
                  <w:p w14:paraId="3477CD79" w14:textId="77777777" w:rsidR="008D372C" w:rsidRPr="0024030A" w:rsidRDefault="008D372C" w:rsidP="00801D05"/>
                  <w:p w14:paraId="73127099" w14:textId="77777777" w:rsidR="008D372C" w:rsidRDefault="008D372C" w:rsidP="00801D05"/>
                  <w:p w14:paraId="25768F07" w14:textId="77777777" w:rsidR="008D372C" w:rsidRPr="0024030A" w:rsidRDefault="008D372C" w:rsidP="00801D05"/>
                  <w:p w14:paraId="5059B351" w14:textId="77777777" w:rsidR="008D372C" w:rsidRDefault="008D372C" w:rsidP="00801D05"/>
                  <w:p w14:paraId="1C4117F9" w14:textId="77777777" w:rsidR="008D372C" w:rsidRPr="0024030A" w:rsidRDefault="008D372C" w:rsidP="00801D05"/>
                  <w:p w14:paraId="0841745E" w14:textId="77777777" w:rsidR="008D372C" w:rsidRDefault="008D372C" w:rsidP="00801D05"/>
                  <w:p w14:paraId="5219E382" w14:textId="77777777" w:rsidR="008D372C" w:rsidRPr="0024030A" w:rsidRDefault="008D372C" w:rsidP="00801D05"/>
                  <w:p w14:paraId="4639D641" w14:textId="77777777" w:rsidR="008D372C" w:rsidRDefault="008D372C" w:rsidP="00801D05"/>
                  <w:p w14:paraId="33DD6843" w14:textId="77777777" w:rsidR="008D372C" w:rsidRPr="0024030A" w:rsidRDefault="008D372C" w:rsidP="00801D05"/>
                  <w:p w14:paraId="4FF5945A" w14:textId="77777777" w:rsidR="008D372C" w:rsidRDefault="008D372C" w:rsidP="00801D05"/>
                  <w:p w14:paraId="1B491B83" w14:textId="77777777" w:rsidR="008D372C" w:rsidRPr="0024030A" w:rsidRDefault="008D372C" w:rsidP="00801D05"/>
                  <w:p w14:paraId="5EB129C2" w14:textId="77777777" w:rsidR="008D372C" w:rsidRDefault="008D372C" w:rsidP="00801D05"/>
                  <w:p w14:paraId="4D9BE805" w14:textId="77777777" w:rsidR="008D372C" w:rsidRPr="0024030A" w:rsidRDefault="008D372C" w:rsidP="00801D05"/>
                  <w:p w14:paraId="7120DAE9" w14:textId="77777777" w:rsidR="008D372C" w:rsidRDefault="008D372C" w:rsidP="00801D05"/>
                  <w:p w14:paraId="147B0758" w14:textId="77777777" w:rsidR="008D372C" w:rsidRPr="0024030A" w:rsidRDefault="008D372C" w:rsidP="00801D05"/>
                  <w:p w14:paraId="4ED5879F" w14:textId="77777777" w:rsidR="008D372C" w:rsidRDefault="008D372C" w:rsidP="00801D05"/>
                  <w:p w14:paraId="70C0B1A1" w14:textId="77777777" w:rsidR="008D372C" w:rsidRPr="0024030A" w:rsidRDefault="008D372C" w:rsidP="00801D05"/>
                  <w:p w14:paraId="2B6B69A5" w14:textId="77777777" w:rsidR="008D372C" w:rsidRDefault="008D372C" w:rsidP="00801D05"/>
                  <w:p w14:paraId="52C0B808" w14:textId="77777777" w:rsidR="008D372C" w:rsidRPr="0024030A" w:rsidRDefault="008D372C" w:rsidP="00801D05"/>
                  <w:p w14:paraId="4660E39F" w14:textId="77777777" w:rsidR="008D372C" w:rsidRDefault="008D372C" w:rsidP="00801D05"/>
                  <w:p w14:paraId="0E092700" w14:textId="77777777" w:rsidR="008D372C" w:rsidRPr="0024030A" w:rsidRDefault="008D372C" w:rsidP="00801D05"/>
                  <w:p w14:paraId="1029F57B" w14:textId="77777777" w:rsidR="008D372C" w:rsidRDefault="008D372C" w:rsidP="00801D05"/>
                  <w:p w14:paraId="34BB384A" w14:textId="77777777" w:rsidR="008D372C" w:rsidRPr="0024030A" w:rsidRDefault="008D372C" w:rsidP="00801D05"/>
                  <w:p w14:paraId="0D6B491A" w14:textId="77777777" w:rsidR="008D372C" w:rsidRDefault="008D372C" w:rsidP="00801D05"/>
                  <w:p w14:paraId="67E0123B" w14:textId="77777777" w:rsidR="008D372C" w:rsidRPr="0024030A" w:rsidRDefault="008D372C" w:rsidP="00801D05"/>
                  <w:p w14:paraId="1A284C95" w14:textId="77777777" w:rsidR="008D372C" w:rsidRDefault="008D372C" w:rsidP="00801D05"/>
                  <w:p w14:paraId="170EC03B" w14:textId="77777777" w:rsidR="008D372C" w:rsidRPr="0024030A" w:rsidRDefault="008D372C" w:rsidP="00801D05"/>
                  <w:p w14:paraId="2BF15194" w14:textId="77777777" w:rsidR="008D372C" w:rsidRDefault="008D372C" w:rsidP="00801D05"/>
                  <w:p w14:paraId="63D372CE" w14:textId="77777777" w:rsidR="008D372C" w:rsidRPr="0024030A" w:rsidRDefault="008D372C" w:rsidP="00801D05"/>
                  <w:p w14:paraId="41E83316" w14:textId="77777777" w:rsidR="008D372C" w:rsidRDefault="008D372C" w:rsidP="00801D05"/>
                  <w:p w14:paraId="03FC9C33" w14:textId="77777777" w:rsidR="008D372C" w:rsidRPr="0024030A" w:rsidRDefault="008D372C" w:rsidP="00801D05"/>
                  <w:p w14:paraId="0D0115C4" w14:textId="77777777" w:rsidR="008D372C" w:rsidRDefault="008D372C" w:rsidP="00801D05"/>
                  <w:p w14:paraId="7DACAD62" w14:textId="77777777" w:rsidR="008D372C" w:rsidRPr="0024030A" w:rsidRDefault="008D372C" w:rsidP="00801D05"/>
                  <w:p w14:paraId="648476BF" w14:textId="77777777" w:rsidR="008D372C" w:rsidRDefault="008D372C" w:rsidP="00801D05"/>
                  <w:p w14:paraId="48CC57D3" w14:textId="77777777" w:rsidR="008D372C" w:rsidRPr="0024030A" w:rsidRDefault="008D372C" w:rsidP="00801D05"/>
                  <w:p w14:paraId="62521CB5" w14:textId="77777777" w:rsidR="008D372C" w:rsidRDefault="008D372C" w:rsidP="00801D05"/>
                  <w:p w14:paraId="03242A8B" w14:textId="77777777" w:rsidR="008D372C" w:rsidRPr="0024030A" w:rsidRDefault="008D372C" w:rsidP="00801D05"/>
                  <w:p w14:paraId="1D80C15C" w14:textId="77777777" w:rsidR="008D372C" w:rsidRDefault="008D372C" w:rsidP="00801D05"/>
                  <w:p w14:paraId="6F869600" w14:textId="77777777" w:rsidR="008D372C" w:rsidRPr="0024030A" w:rsidRDefault="008D372C" w:rsidP="00801D05"/>
                  <w:p w14:paraId="19357BF5" w14:textId="77777777" w:rsidR="008D372C" w:rsidRDefault="008D372C" w:rsidP="00801D05"/>
                  <w:p w14:paraId="33E12685" w14:textId="77777777" w:rsidR="008D372C" w:rsidRPr="0024030A" w:rsidRDefault="008D372C" w:rsidP="00801D05"/>
                  <w:p w14:paraId="5F8F7EDA" w14:textId="77777777" w:rsidR="008D372C" w:rsidRDefault="008D372C" w:rsidP="00801D05"/>
                  <w:p w14:paraId="1F02566D" w14:textId="77777777" w:rsidR="008D372C" w:rsidRPr="0024030A" w:rsidRDefault="008D372C" w:rsidP="00801D05"/>
                  <w:p w14:paraId="37BA5649" w14:textId="77777777" w:rsidR="008D372C" w:rsidRDefault="008D372C" w:rsidP="00801D05"/>
                  <w:p w14:paraId="028CFB53" w14:textId="77777777" w:rsidR="008D372C" w:rsidRPr="0024030A" w:rsidRDefault="008D372C" w:rsidP="00801D05"/>
                  <w:p w14:paraId="75925998" w14:textId="77777777" w:rsidR="008D372C" w:rsidRDefault="008D372C" w:rsidP="00801D05"/>
                  <w:p w14:paraId="0A841024" w14:textId="77777777" w:rsidR="008D372C" w:rsidRPr="0024030A" w:rsidRDefault="008D372C" w:rsidP="00801D05"/>
                  <w:p w14:paraId="076BD91F" w14:textId="77777777" w:rsidR="008D372C" w:rsidRDefault="008D372C" w:rsidP="00801D05"/>
                  <w:p w14:paraId="4F753BE6" w14:textId="77777777" w:rsidR="008D372C" w:rsidRPr="0024030A" w:rsidRDefault="008D372C" w:rsidP="00801D05"/>
                  <w:p w14:paraId="5F87C4E3" w14:textId="77777777" w:rsidR="008D372C" w:rsidRDefault="008D372C" w:rsidP="00801D05"/>
                  <w:p w14:paraId="76992C9A" w14:textId="77777777" w:rsidR="008D372C" w:rsidRPr="0024030A" w:rsidRDefault="008D372C" w:rsidP="00801D05"/>
                  <w:p w14:paraId="6D50FE9D" w14:textId="77777777" w:rsidR="008D372C" w:rsidRDefault="008D372C" w:rsidP="00801D05"/>
                  <w:p w14:paraId="5744B1D0" w14:textId="77777777" w:rsidR="008D372C" w:rsidRPr="0024030A" w:rsidRDefault="008D372C" w:rsidP="00801D05"/>
                  <w:p w14:paraId="01665E3F" w14:textId="77777777" w:rsidR="008D372C" w:rsidRDefault="008D372C" w:rsidP="00801D05"/>
                  <w:p w14:paraId="4F3A36A8" w14:textId="77777777" w:rsidR="008D372C" w:rsidRPr="0024030A" w:rsidRDefault="008D372C" w:rsidP="00801D05"/>
                  <w:p w14:paraId="074FA57A" w14:textId="77777777" w:rsidR="008D372C" w:rsidRDefault="008D372C" w:rsidP="00801D05"/>
                  <w:p w14:paraId="158BDB1E" w14:textId="77777777" w:rsidR="008D372C" w:rsidRPr="0024030A" w:rsidRDefault="008D372C" w:rsidP="00801D05"/>
                  <w:p w14:paraId="3161BE4E" w14:textId="77777777" w:rsidR="008D372C" w:rsidRDefault="008D372C" w:rsidP="00801D05"/>
                  <w:p w14:paraId="0DCE76DA" w14:textId="77777777" w:rsidR="008D372C" w:rsidRPr="0024030A" w:rsidRDefault="008D372C" w:rsidP="00801D05"/>
                  <w:p w14:paraId="44B24BBB" w14:textId="77777777" w:rsidR="008D372C" w:rsidRDefault="008D372C" w:rsidP="00801D05"/>
                  <w:p w14:paraId="07102A2A" w14:textId="77777777" w:rsidR="008D372C" w:rsidRPr="0024030A" w:rsidRDefault="008D372C" w:rsidP="00801D05"/>
                  <w:p w14:paraId="122E4FF2" w14:textId="77777777" w:rsidR="008D372C" w:rsidRDefault="008D372C" w:rsidP="00801D05"/>
                  <w:p w14:paraId="15BDC3B8" w14:textId="77777777" w:rsidR="008D372C" w:rsidRPr="0024030A" w:rsidRDefault="008D372C" w:rsidP="00801D05"/>
                  <w:p w14:paraId="2C0A244A" w14:textId="77777777" w:rsidR="008D372C" w:rsidRDefault="008D372C" w:rsidP="00801D05"/>
                  <w:p w14:paraId="1C1EF870" w14:textId="77777777" w:rsidR="008D372C" w:rsidRPr="0024030A" w:rsidRDefault="008D372C" w:rsidP="00801D05"/>
                  <w:p w14:paraId="6B2D9416" w14:textId="77777777" w:rsidR="008D372C" w:rsidRDefault="008D372C" w:rsidP="00801D05"/>
                  <w:p w14:paraId="4E97010F" w14:textId="77777777" w:rsidR="008D372C" w:rsidRPr="0024030A" w:rsidRDefault="008D372C" w:rsidP="00801D05"/>
                  <w:p w14:paraId="12107A0A" w14:textId="77777777" w:rsidR="008D372C" w:rsidRDefault="008D372C" w:rsidP="00801D05"/>
                  <w:p w14:paraId="1D268017" w14:textId="77777777" w:rsidR="008D372C" w:rsidRPr="0024030A" w:rsidRDefault="008D372C" w:rsidP="00801D05"/>
                  <w:p w14:paraId="690CBD82" w14:textId="77777777" w:rsidR="008D372C" w:rsidRDefault="008D372C" w:rsidP="00801D05"/>
                  <w:p w14:paraId="28CF052F" w14:textId="77777777" w:rsidR="008D372C" w:rsidRPr="0024030A" w:rsidRDefault="008D372C" w:rsidP="00801D05"/>
                  <w:p w14:paraId="2906B790" w14:textId="77777777" w:rsidR="008D372C" w:rsidRDefault="008D372C" w:rsidP="00801D05"/>
                  <w:p w14:paraId="01BCE0D7" w14:textId="77777777" w:rsidR="008D372C" w:rsidRPr="0024030A" w:rsidRDefault="008D372C" w:rsidP="00801D05"/>
                  <w:p w14:paraId="460A3D32" w14:textId="77777777" w:rsidR="008D372C" w:rsidRDefault="008D372C" w:rsidP="00801D05"/>
                  <w:p w14:paraId="11DA7DA3" w14:textId="77777777" w:rsidR="008D372C" w:rsidRPr="0024030A" w:rsidRDefault="008D372C" w:rsidP="00801D05"/>
                  <w:p w14:paraId="061291DD" w14:textId="77777777" w:rsidR="008D372C" w:rsidRDefault="008D372C" w:rsidP="00801D05"/>
                  <w:p w14:paraId="11726EE1" w14:textId="77777777" w:rsidR="008D372C" w:rsidRPr="0024030A" w:rsidRDefault="008D372C" w:rsidP="00801D05"/>
                  <w:p w14:paraId="6E146BED" w14:textId="77777777" w:rsidR="008D372C" w:rsidRDefault="008D372C" w:rsidP="00801D05"/>
                  <w:p w14:paraId="207D5A29" w14:textId="77777777" w:rsidR="008D372C" w:rsidRPr="0024030A" w:rsidRDefault="008D372C" w:rsidP="00801D05"/>
                  <w:p w14:paraId="03F8A280" w14:textId="77777777" w:rsidR="008D372C" w:rsidRDefault="008D372C" w:rsidP="00801D05"/>
                  <w:p w14:paraId="747EC68A" w14:textId="77777777" w:rsidR="008D372C" w:rsidRPr="0024030A" w:rsidRDefault="008D372C" w:rsidP="00801D05"/>
                  <w:p w14:paraId="3E938542" w14:textId="77777777" w:rsidR="008D372C" w:rsidRDefault="008D372C" w:rsidP="00801D05"/>
                  <w:p w14:paraId="3C6C08D2" w14:textId="77777777" w:rsidR="008D372C" w:rsidRPr="0024030A" w:rsidRDefault="008D372C" w:rsidP="00801D05"/>
                  <w:p w14:paraId="179B43F2" w14:textId="77777777" w:rsidR="008D372C" w:rsidRDefault="008D372C" w:rsidP="00801D05"/>
                  <w:p w14:paraId="3A8A64B8" w14:textId="77777777" w:rsidR="008D372C" w:rsidRPr="0024030A" w:rsidRDefault="008D372C" w:rsidP="00801D05"/>
                  <w:p w14:paraId="6A46BD75" w14:textId="77777777" w:rsidR="008D372C" w:rsidRDefault="008D372C" w:rsidP="00801D05"/>
                  <w:p w14:paraId="36DF30CF" w14:textId="77777777" w:rsidR="008D372C" w:rsidRPr="0024030A" w:rsidRDefault="008D372C" w:rsidP="00801D05"/>
                  <w:p w14:paraId="2B603FFB" w14:textId="77777777" w:rsidR="008D372C" w:rsidRDefault="008D372C" w:rsidP="00801D05"/>
                  <w:p w14:paraId="26833E4D" w14:textId="77777777" w:rsidR="008D372C" w:rsidRPr="0024030A" w:rsidRDefault="008D372C" w:rsidP="00801D05"/>
                  <w:p w14:paraId="13F9D9B5" w14:textId="77777777" w:rsidR="008D372C" w:rsidRDefault="008D372C" w:rsidP="00801D05"/>
                  <w:p w14:paraId="73219E09" w14:textId="77777777" w:rsidR="008D372C" w:rsidRPr="0024030A" w:rsidRDefault="008D372C" w:rsidP="00801D05"/>
                  <w:p w14:paraId="6BB8C2B1" w14:textId="77777777" w:rsidR="008D372C" w:rsidRDefault="008D372C" w:rsidP="00801D05"/>
                  <w:p w14:paraId="2A11F138" w14:textId="77777777" w:rsidR="008D372C" w:rsidRPr="0024030A" w:rsidRDefault="008D372C" w:rsidP="00801D05"/>
                  <w:p w14:paraId="0D5FC0FF" w14:textId="77777777" w:rsidR="008D372C" w:rsidRDefault="008D372C" w:rsidP="00801D05"/>
                  <w:p w14:paraId="2D7BAD56" w14:textId="77777777" w:rsidR="008D372C" w:rsidRPr="0024030A" w:rsidRDefault="008D372C" w:rsidP="00801D05"/>
                  <w:p w14:paraId="7CB586A5" w14:textId="77777777" w:rsidR="008D372C" w:rsidRDefault="008D372C" w:rsidP="00801D05"/>
                  <w:p w14:paraId="5AFB4FF1" w14:textId="77777777" w:rsidR="008D372C" w:rsidRPr="0024030A" w:rsidRDefault="008D372C" w:rsidP="00801D05"/>
                  <w:p w14:paraId="7636AEE2" w14:textId="77777777" w:rsidR="008D372C" w:rsidRDefault="008D372C" w:rsidP="00801D05"/>
                  <w:p w14:paraId="2AE0083E" w14:textId="77777777" w:rsidR="008D372C" w:rsidRPr="0024030A" w:rsidRDefault="008D372C" w:rsidP="00801D05"/>
                  <w:p w14:paraId="6FA8FAFA" w14:textId="77777777" w:rsidR="008D372C" w:rsidRDefault="008D372C" w:rsidP="00801D05"/>
                  <w:p w14:paraId="40B13B76" w14:textId="77777777" w:rsidR="008D372C" w:rsidRPr="0024030A" w:rsidRDefault="008D372C" w:rsidP="00801D05"/>
                  <w:p w14:paraId="6A42F468" w14:textId="77777777" w:rsidR="008D372C" w:rsidRDefault="008D372C" w:rsidP="00801D05"/>
                  <w:p w14:paraId="25A7321E" w14:textId="77777777" w:rsidR="008D372C" w:rsidRPr="0024030A" w:rsidRDefault="008D372C" w:rsidP="00801D05"/>
                  <w:p w14:paraId="1A3A77CD" w14:textId="77777777" w:rsidR="008D372C" w:rsidRDefault="008D372C" w:rsidP="00801D05"/>
                  <w:p w14:paraId="5012B137" w14:textId="77777777" w:rsidR="008D372C" w:rsidRPr="0024030A" w:rsidRDefault="008D372C" w:rsidP="00801D05"/>
                  <w:p w14:paraId="7825583A" w14:textId="77777777" w:rsidR="008D372C" w:rsidRDefault="008D372C" w:rsidP="00801D05"/>
                  <w:p w14:paraId="4BB6B3B0" w14:textId="77777777" w:rsidR="008D372C" w:rsidRPr="0024030A" w:rsidRDefault="008D372C" w:rsidP="00801D05"/>
                  <w:p w14:paraId="3B184247" w14:textId="77777777" w:rsidR="008D372C" w:rsidRDefault="008D372C" w:rsidP="00801D05"/>
                  <w:p w14:paraId="2CB36161" w14:textId="77777777" w:rsidR="008D372C" w:rsidRPr="0024030A" w:rsidRDefault="008D372C" w:rsidP="00801D05"/>
                  <w:p w14:paraId="78AB99EE" w14:textId="77777777" w:rsidR="008D372C" w:rsidRDefault="008D372C" w:rsidP="00801D05"/>
                  <w:p w14:paraId="6A3D3B8A" w14:textId="77777777" w:rsidR="008D372C" w:rsidRPr="0024030A" w:rsidRDefault="008D372C" w:rsidP="00801D05"/>
                  <w:p w14:paraId="4A22158B" w14:textId="77777777" w:rsidR="008D372C" w:rsidRDefault="008D372C" w:rsidP="00801D05"/>
                  <w:p w14:paraId="18A14B5E" w14:textId="77777777" w:rsidR="008D372C" w:rsidRPr="0024030A" w:rsidRDefault="008D372C" w:rsidP="00801D05"/>
                  <w:p w14:paraId="7ED50EC4" w14:textId="77777777" w:rsidR="008D372C" w:rsidRDefault="008D372C" w:rsidP="00801D05"/>
                  <w:p w14:paraId="4EA46931" w14:textId="77777777" w:rsidR="008D372C" w:rsidRPr="0024030A" w:rsidRDefault="008D372C" w:rsidP="00801D05"/>
                  <w:p w14:paraId="14645D89" w14:textId="77777777" w:rsidR="008D372C" w:rsidRDefault="008D372C" w:rsidP="00801D05"/>
                  <w:p w14:paraId="6965175A" w14:textId="77777777" w:rsidR="008D372C" w:rsidRPr="0024030A" w:rsidRDefault="008D372C" w:rsidP="00801D05"/>
                  <w:p w14:paraId="663DB594" w14:textId="77777777" w:rsidR="008D372C" w:rsidRDefault="008D372C" w:rsidP="00801D05"/>
                  <w:p w14:paraId="686BDF75" w14:textId="77777777" w:rsidR="008D372C" w:rsidRPr="0024030A" w:rsidRDefault="008D372C" w:rsidP="00801D05"/>
                  <w:p w14:paraId="0D686C8A" w14:textId="77777777" w:rsidR="008D372C" w:rsidRDefault="008D372C" w:rsidP="00801D05"/>
                  <w:p w14:paraId="7A18A639" w14:textId="77777777" w:rsidR="008D372C" w:rsidRPr="0024030A" w:rsidRDefault="008D372C" w:rsidP="00801D05"/>
                  <w:p w14:paraId="1EADCC79" w14:textId="77777777" w:rsidR="008D372C" w:rsidRDefault="008D372C" w:rsidP="00801D05"/>
                  <w:p w14:paraId="0C8A09DD" w14:textId="77777777" w:rsidR="008D372C" w:rsidRPr="0024030A" w:rsidRDefault="008D372C" w:rsidP="00801D05"/>
                  <w:p w14:paraId="26A916D6" w14:textId="77777777" w:rsidR="008D372C" w:rsidRDefault="008D372C" w:rsidP="00801D05"/>
                  <w:p w14:paraId="3FDDE862" w14:textId="77777777" w:rsidR="008D372C" w:rsidRPr="0024030A" w:rsidRDefault="008D372C" w:rsidP="00801D05"/>
                  <w:p w14:paraId="3F28CCDF" w14:textId="77777777" w:rsidR="008D372C" w:rsidRDefault="008D372C" w:rsidP="00801D05"/>
                  <w:p w14:paraId="1B48559D" w14:textId="77777777" w:rsidR="008D372C" w:rsidRPr="0024030A" w:rsidRDefault="008D372C" w:rsidP="00801D05"/>
                  <w:p w14:paraId="41093044" w14:textId="77777777" w:rsidR="008D372C" w:rsidRDefault="008D372C" w:rsidP="00801D05"/>
                  <w:p w14:paraId="188D7E71" w14:textId="77777777" w:rsidR="008D372C" w:rsidRPr="0024030A" w:rsidRDefault="008D372C" w:rsidP="00801D05"/>
                  <w:p w14:paraId="07387172" w14:textId="77777777" w:rsidR="008D372C" w:rsidRDefault="008D372C" w:rsidP="00801D05"/>
                  <w:p w14:paraId="1B64E554" w14:textId="77777777" w:rsidR="008D372C" w:rsidRPr="0024030A" w:rsidRDefault="008D372C" w:rsidP="00801D05"/>
                  <w:p w14:paraId="08BE82DD" w14:textId="77777777" w:rsidR="008D372C" w:rsidRDefault="008D372C" w:rsidP="00801D05"/>
                  <w:p w14:paraId="0FAF065F" w14:textId="77777777" w:rsidR="008D372C" w:rsidRPr="0024030A" w:rsidRDefault="008D372C" w:rsidP="00801D05"/>
                  <w:p w14:paraId="489412D3" w14:textId="77777777" w:rsidR="008D372C" w:rsidRDefault="008D372C" w:rsidP="00801D05"/>
                  <w:p w14:paraId="73A2F7D9" w14:textId="77777777" w:rsidR="008D372C" w:rsidRPr="0024030A" w:rsidRDefault="008D372C" w:rsidP="00801D05"/>
                  <w:p w14:paraId="4E0B3FCF" w14:textId="77777777" w:rsidR="008D372C" w:rsidRDefault="008D372C" w:rsidP="00801D05"/>
                  <w:p w14:paraId="209BCB55" w14:textId="77777777" w:rsidR="008D372C" w:rsidRPr="0024030A" w:rsidRDefault="008D372C" w:rsidP="00801D05"/>
                  <w:p w14:paraId="13D43B45" w14:textId="77777777" w:rsidR="008D372C" w:rsidRDefault="008D372C" w:rsidP="00801D05"/>
                  <w:p w14:paraId="4FF2932B" w14:textId="77777777" w:rsidR="008D372C" w:rsidRPr="0024030A" w:rsidRDefault="008D372C" w:rsidP="00801D05"/>
                  <w:p w14:paraId="2804AEF1" w14:textId="77777777" w:rsidR="008D372C" w:rsidRDefault="008D372C" w:rsidP="00801D05"/>
                  <w:p w14:paraId="56B8109E" w14:textId="77777777" w:rsidR="008D372C" w:rsidRPr="0024030A" w:rsidRDefault="008D372C" w:rsidP="00801D05"/>
                  <w:p w14:paraId="6E6258A9" w14:textId="77777777" w:rsidR="008D372C" w:rsidRDefault="008D372C" w:rsidP="00801D05"/>
                  <w:p w14:paraId="4DF02E60" w14:textId="77777777" w:rsidR="008D372C" w:rsidRPr="0024030A" w:rsidRDefault="008D372C" w:rsidP="00801D05"/>
                  <w:p w14:paraId="122FF0C5" w14:textId="77777777" w:rsidR="008D372C" w:rsidRDefault="008D372C" w:rsidP="00801D05"/>
                  <w:p w14:paraId="54346B84" w14:textId="77777777" w:rsidR="008D372C" w:rsidRPr="0024030A" w:rsidRDefault="008D372C" w:rsidP="00801D05"/>
                  <w:p w14:paraId="7A0D7866" w14:textId="77777777" w:rsidR="008D372C" w:rsidRDefault="008D372C" w:rsidP="00801D05"/>
                  <w:p w14:paraId="71D0CBE6" w14:textId="77777777" w:rsidR="008D372C" w:rsidRPr="0024030A" w:rsidRDefault="008D372C" w:rsidP="00801D05"/>
                  <w:p w14:paraId="722B37A7" w14:textId="77777777" w:rsidR="008D372C" w:rsidRDefault="008D372C" w:rsidP="00801D05"/>
                  <w:p w14:paraId="7F0300AB" w14:textId="77777777" w:rsidR="008D372C" w:rsidRPr="0024030A" w:rsidRDefault="008D372C" w:rsidP="00801D05"/>
                  <w:p w14:paraId="313D9BD4" w14:textId="77777777" w:rsidR="008D372C" w:rsidRDefault="008D372C" w:rsidP="00801D05"/>
                  <w:p w14:paraId="238FE9A9" w14:textId="77777777" w:rsidR="008D372C" w:rsidRPr="0024030A" w:rsidRDefault="008D372C" w:rsidP="00801D05"/>
                  <w:p w14:paraId="6303C379" w14:textId="77777777" w:rsidR="008D372C" w:rsidRDefault="008D372C" w:rsidP="00801D05"/>
                  <w:p w14:paraId="226ED2F3" w14:textId="77777777" w:rsidR="008D372C" w:rsidRPr="0024030A" w:rsidRDefault="008D372C" w:rsidP="00801D05"/>
                  <w:p w14:paraId="109F6D87" w14:textId="77777777" w:rsidR="008D372C" w:rsidRDefault="008D372C" w:rsidP="00801D05"/>
                  <w:p w14:paraId="4F397ED4" w14:textId="77777777" w:rsidR="008D372C" w:rsidRPr="0024030A" w:rsidRDefault="008D372C" w:rsidP="00801D05"/>
                  <w:p w14:paraId="6BC359FD" w14:textId="77777777" w:rsidR="008D372C" w:rsidRDefault="008D372C" w:rsidP="00801D05"/>
                  <w:p w14:paraId="406029FC" w14:textId="77777777" w:rsidR="008D372C" w:rsidRPr="0024030A" w:rsidRDefault="008D372C" w:rsidP="00801D05"/>
                  <w:p w14:paraId="443771C0" w14:textId="77777777" w:rsidR="008D372C" w:rsidRDefault="008D372C" w:rsidP="00801D05"/>
                  <w:p w14:paraId="1E13BE59" w14:textId="77777777" w:rsidR="008D372C" w:rsidRPr="0024030A" w:rsidRDefault="008D372C" w:rsidP="00801D05"/>
                  <w:p w14:paraId="767A2FE0" w14:textId="77777777" w:rsidR="008D372C" w:rsidRDefault="008D372C" w:rsidP="00801D05"/>
                  <w:p w14:paraId="488B9285" w14:textId="77777777" w:rsidR="008D372C" w:rsidRPr="0024030A" w:rsidRDefault="008D372C" w:rsidP="00801D05"/>
                  <w:p w14:paraId="2D80D2C2" w14:textId="77777777" w:rsidR="008D372C" w:rsidRDefault="008D372C" w:rsidP="00801D05"/>
                  <w:p w14:paraId="4222192B" w14:textId="77777777" w:rsidR="008D372C" w:rsidRPr="0024030A" w:rsidRDefault="008D372C" w:rsidP="00801D05"/>
                  <w:p w14:paraId="312C6568" w14:textId="77777777" w:rsidR="008D372C" w:rsidRDefault="008D372C" w:rsidP="00801D05"/>
                  <w:p w14:paraId="0F3B1802" w14:textId="77777777" w:rsidR="008D372C" w:rsidRPr="0024030A" w:rsidRDefault="008D372C" w:rsidP="00801D05"/>
                  <w:p w14:paraId="6914B44E" w14:textId="77777777" w:rsidR="008D372C" w:rsidRDefault="008D372C" w:rsidP="00801D05"/>
                  <w:p w14:paraId="5A55FB49" w14:textId="77777777" w:rsidR="008D372C" w:rsidRPr="0024030A" w:rsidRDefault="008D372C" w:rsidP="00801D05"/>
                  <w:p w14:paraId="2F960F64" w14:textId="77777777" w:rsidR="008D372C" w:rsidRDefault="008D372C" w:rsidP="00801D05"/>
                  <w:p w14:paraId="2AD92A13" w14:textId="77777777" w:rsidR="008D372C" w:rsidRPr="0024030A" w:rsidRDefault="008D372C" w:rsidP="00801D05"/>
                  <w:p w14:paraId="682FDDF6" w14:textId="77777777" w:rsidR="008D372C" w:rsidRDefault="008D372C" w:rsidP="00801D05"/>
                  <w:p w14:paraId="0F631603" w14:textId="77777777" w:rsidR="008D372C" w:rsidRPr="0024030A" w:rsidRDefault="008D372C" w:rsidP="00801D05"/>
                  <w:p w14:paraId="67503D4A" w14:textId="77777777" w:rsidR="008D372C" w:rsidRDefault="008D372C" w:rsidP="00801D05"/>
                  <w:p w14:paraId="0C4C35AC" w14:textId="77777777" w:rsidR="008D372C" w:rsidRPr="0024030A" w:rsidRDefault="008D372C" w:rsidP="00801D05"/>
                  <w:p w14:paraId="62B3CFA3" w14:textId="77777777" w:rsidR="008D372C" w:rsidRDefault="008D372C" w:rsidP="00801D05"/>
                  <w:p w14:paraId="27319D59" w14:textId="77777777" w:rsidR="008D372C" w:rsidRPr="0024030A" w:rsidRDefault="008D372C" w:rsidP="00801D05"/>
                  <w:p w14:paraId="356E1FD9" w14:textId="77777777" w:rsidR="008D372C" w:rsidRDefault="008D372C" w:rsidP="00801D05"/>
                  <w:p w14:paraId="5CC88A5E" w14:textId="77777777" w:rsidR="008D372C" w:rsidRPr="0024030A" w:rsidRDefault="008D372C" w:rsidP="00801D05"/>
                  <w:p w14:paraId="14711D61" w14:textId="77777777" w:rsidR="008D372C" w:rsidRDefault="008D372C" w:rsidP="00801D05"/>
                  <w:p w14:paraId="5280D4EC" w14:textId="77777777" w:rsidR="008D372C" w:rsidRPr="0024030A" w:rsidRDefault="008D372C" w:rsidP="00801D05"/>
                  <w:p w14:paraId="337554E6" w14:textId="77777777" w:rsidR="008D372C" w:rsidRDefault="008D372C" w:rsidP="00801D05"/>
                  <w:p w14:paraId="3746DC5D" w14:textId="77777777" w:rsidR="008D372C" w:rsidRPr="0024030A" w:rsidRDefault="008D372C" w:rsidP="00801D05"/>
                  <w:p w14:paraId="3480A956" w14:textId="77777777" w:rsidR="008D372C" w:rsidRDefault="008D372C" w:rsidP="00801D05"/>
                  <w:p w14:paraId="46ED2202" w14:textId="77777777" w:rsidR="008D372C" w:rsidRPr="0024030A" w:rsidRDefault="008D372C" w:rsidP="00801D05"/>
                  <w:p w14:paraId="123E716F" w14:textId="77777777" w:rsidR="008D372C" w:rsidRDefault="008D372C" w:rsidP="00801D05"/>
                  <w:p w14:paraId="0092667A" w14:textId="77777777" w:rsidR="008D372C" w:rsidRPr="0024030A" w:rsidRDefault="008D372C" w:rsidP="00801D05"/>
                  <w:p w14:paraId="0B71FDD0" w14:textId="77777777" w:rsidR="008D372C" w:rsidRDefault="008D372C" w:rsidP="00801D05"/>
                  <w:p w14:paraId="2F22BD7A" w14:textId="77777777" w:rsidR="008D372C" w:rsidRPr="0024030A" w:rsidRDefault="008D372C" w:rsidP="00801D05"/>
                  <w:p w14:paraId="62CBB70A" w14:textId="77777777" w:rsidR="008D372C" w:rsidRDefault="008D372C" w:rsidP="00801D05"/>
                  <w:p w14:paraId="3C39E84A" w14:textId="77777777" w:rsidR="008D372C" w:rsidRPr="0024030A" w:rsidRDefault="008D372C" w:rsidP="00801D05"/>
                  <w:p w14:paraId="14914563" w14:textId="77777777" w:rsidR="008D372C" w:rsidRDefault="008D372C" w:rsidP="00801D05"/>
                  <w:p w14:paraId="241FAD06" w14:textId="77777777" w:rsidR="008D372C" w:rsidRPr="0024030A" w:rsidRDefault="008D372C" w:rsidP="00801D05"/>
                  <w:p w14:paraId="6E3D92A6" w14:textId="77777777" w:rsidR="008D372C" w:rsidRDefault="008D372C" w:rsidP="00801D05"/>
                  <w:p w14:paraId="4B2FD17B" w14:textId="77777777" w:rsidR="008D372C" w:rsidRPr="0024030A" w:rsidRDefault="008D372C" w:rsidP="00801D05"/>
                  <w:p w14:paraId="04843A2C" w14:textId="77777777" w:rsidR="008D372C" w:rsidRDefault="008D372C" w:rsidP="00801D05"/>
                  <w:p w14:paraId="5FB85F55" w14:textId="77777777" w:rsidR="008D372C" w:rsidRPr="0024030A" w:rsidRDefault="008D372C" w:rsidP="00801D05"/>
                  <w:p w14:paraId="3F2E264E" w14:textId="77777777" w:rsidR="008D372C" w:rsidRDefault="008D372C" w:rsidP="00801D05"/>
                  <w:p w14:paraId="688063C9" w14:textId="77777777" w:rsidR="008D372C" w:rsidRPr="0024030A" w:rsidRDefault="008D372C" w:rsidP="00801D05"/>
                  <w:p w14:paraId="208113FA" w14:textId="77777777" w:rsidR="008D372C" w:rsidRDefault="008D372C" w:rsidP="00801D05"/>
                  <w:p w14:paraId="12E81E43" w14:textId="77777777" w:rsidR="008D372C" w:rsidRPr="0024030A" w:rsidRDefault="008D372C" w:rsidP="00801D05"/>
                  <w:p w14:paraId="6DDDABE8" w14:textId="77777777" w:rsidR="008D372C" w:rsidRDefault="008D372C" w:rsidP="00801D05"/>
                  <w:p w14:paraId="6C18CCA1" w14:textId="77777777" w:rsidR="008D372C" w:rsidRPr="0024030A" w:rsidRDefault="008D372C" w:rsidP="00801D05"/>
                  <w:p w14:paraId="0E6F2551" w14:textId="77777777" w:rsidR="008D372C" w:rsidRDefault="008D372C" w:rsidP="00801D05"/>
                  <w:p w14:paraId="58F74C65" w14:textId="77777777" w:rsidR="008D372C" w:rsidRPr="0024030A" w:rsidRDefault="008D372C" w:rsidP="00801D05"/>
                  <w:p w14:paraId="223AB2D5" w14:textId="77777777" w:rsidR="008D372C" w:rsidRDefault="008D372C" w:rsidP="00801D05"/>
                  <w:p w14:paraId="40EB5DAF" w14:textId="77777777" w:rsidR="008D372C" w:rsidRPr="0024030A" w:rsidRDefault="008D372C" w:rsidP="00801D05"/>
                  <w:p w14:paraId="2075E748" w14:textId="77777777" w:rsidR="008D372C" w:rsidRDefault="008D372C" w:rsidP="00801D05"/>
                  <w:p w14:paraId="66366D6D" w14:textId="77777777" w:rsidR="008D372C" w:rsidRPr="0024030A" w:rsidRDefault="008D372C" w:rsidP="00801D05"/>
                  <w:p w14:paraId="5110D83F" w14:textId="77777777" w:rsidR="008D372C" w:rsidRDefault="008D372C" w:rsidP="00801D05"/>
                  <w:p w14:paraId="0E44C713" w14:textId="77777777" w:rsidR="008D372C" w:rsidRPr="0024030A" w:rsidRDefault="008D372C" w:rsidP="00801D05"/>
                  <w:p w14:paraId="7F95E3BD" w14:textId="77777777" w:rsidR="008D372C" w:rsidRDefault="008D372C" w:rsidP="00801D05"/>
                  <w:p w14:paraId="344EC093" w14:textId="77777777" w:rsidR="008D372C" w:rsidRPr="0024030A" w:rsidRDefault="008D372C" w:rsidP="00801D05"/>
                  <w:p w14:paraId="4C3E8511" w14:textId="77777777" w:rsidR="008D372C" w:rsidRDefault="008D372C" w:rsidP="00801D05"/>
                  <w:p w14:paraId="1583C9D3" w14:textId="77777777" w:rsidR="008D372C" w:rsidRPr="0024030A" w:rsidRDefault="008D372C" w:rsidP="00801D05"/>
                  <w:p w14:paraId="7BE265A9" w14:textId="77777777" w:rsidR="008D372C" w:rsidRDefault="008D372C" w:rsidP="00801D05"/>
                  <w:p w14:paraId="37630592" w14:textId="77777777" w:rsidR="008D372C" w:rsidRPr="0024030A" w:rsidRDefault="008D372C" w:rsidP="00801D05"/>
                  <w:p w14:paraId="6CD99192" w14:textId="77777777" w:rsidR="008D372C" w:rsidRDefault="008D372C" w:rsidP="00801D05"/>
                  <w:p w14:paraId="71B27E94" w14:textId="77777777" w:rsidR="008D372C" w:rsidRPr="0024030A" w:rsidRDefault="008D372C" w:rsidP="00801D05"/>
                  <w:p w14:paraId="67AEED5F" w14:textId="77777777" w:rsidR="008D372C" w:rsidRDefault="008D372C" w:rsidP="00801D05"/>
                  <w:p w14:paraId="3CD54E39" w14:textId="77777777" w:rsidR="008D372C" w:rsidRPr="0024030A" w:rsidRDefault="008D372C" w:rsidP="00801D05"/>
                  <w:p w14:paraId="5E26AC15" w14:textId="77777777" w:rsidR="008D372C" w:rsidRDefault="008D372C" w:rsidP="00801D05"/>
                  <w:p w14:paraId="0CA4977F" w14:textId="77777777" w:rsidR="008D372C" w:rsidRPr="0024030A" w:rsidRDefault="008D372C" w:rsidP="00801D05"/>
                  <w:p w14:paraId="21548BE6" w14:textId="77777777" w:rsidR="008D372C" w:rsidRDefault="008D372C" w:rsidP="00801D05"/>
                  <w:p w14:paraId="4387C933" w14:textId="77777777" w:rsidR="008D372C" w:rsidRPr="0024030A" w:rsidRDefault="008D372C" w:rsidP="00801D05"/>
                  <w:p w14:paraId="4B3E90C7" w14:textId="77777777" w:rsidR="008D372C" w:rsidRDefault="008D372C" w:rsidP="00801D05"/>
                  <w:p w14:paraId="3A4507AC" w14:textId="77777777" w:rsidR="008D372C" w:rsidRPr="0024030A" w:rsidRDefault="008D372C" w:rsidP="00801D05"/>
                  <w:p w14:paraId="0544221C" w14:textId="77777777" w:rsidR="008D372C" w:rsidRDefault="008D372C" w:rsidP="00801D05"/>
                  <w:p w14:paraId="21DD50BC" w14:textId="77777777" w:rsidR="008D372C" w:rsidRPr="0024030A" w:rsidRDefault="008D372C" w:rsidP="00801D05"/>
                  <w:p w14:paraId="426EF77E" w14:textId="77777777" w:rsidR="008D372C" w:rsidRDefault="008D372C" w:rsidP="00801D05"/>
                  <w:p w14:paraId="36196348" w14:textId="77777777" w:rsidR="008D372C" w:rsidRPr="0024030A" w:rsidRDefault="008D372C" w:rsidP="00801D05"/>
                  <w:p w14:paraId="07029814" w14:textId="77777777" w:rsidR="008D372C" w:rsidRDefault="008D372C" w:rsidP="00801D05"/>
                  <w:p w14:paraId="0990DF5B" w14:textId="77777777" w:rsidR="008D372C" w:rsidRPr="0024030A" w:rsidRDefault="008D372C" w:rsidP="00801D05"/>
                  <w:p w14:paraId="15D5605B" w14:textId="77777777" w:rsidR="008D372C" w:rsidRDefault="008D372C" w:rsidP="00801D05"/>
                  <w:p w14:paraId="35DE42AC" w14:textId="77777777" w:rsidR="008D372C" w:rsidRPr="0024030A" w:rsidRDefault="008D372C" w:rsidP="00801D05"/>
                  <w:p w14:paraId="2AB0A27E" w14:textId="77777777" w:rsidR="008D372C" w:rsidRDefault="008D372C" w:rsidP="00801D05"/>
                  <w:p w14:paraId="555685BA" w14:textId="77777777" w:rsidR="008D372C" w:rsidRPr="0024030A" w:rsidRDefault="008D372C" w:rsidP="00801D05"/>
                  <w:p w14:paraId="7355151F" w14:textId="77777777" w:rsidR="008D372C" w:rsidRDefault="008D372C" w:rsidP="00801D05"/>
                  <w:p w14:paraId="22183D53" w14:textId="77777777" w:rsidR="008D372C" w:rsidRPr="0024030A" w:rsidRDefault="008D372C" w:rsidP="00801D05"/>
                  <w:p w14:paraId="16F564C2" w14:textId="77777777" w:rsidR="008D372C" w:rsidRDefault="008D372C" w:rsidP="00801D05"/>
                  <w:p w14:paraId="5F272484" w14:textId="77777777" w:rsidR="008D372C" w:rsidRPr="0024030A" w:rsidRDefault="008D372C" w:rsidP="00801D05"/>
                  <w:p w14:paraId="7BB0C513" w14:textId="77777777" w:rsidR="008D372C" w:rsidRDefault="008D372C" w:rsidP="00801D05"/>
                  <w:p w14:paraId="47856409" w14:textId="77777777" w:rsidR="008D372C" w:rsidRPr="0024030A" w:rsidRDefault="008D372C" w:rsidP="00801D05"/>
                  <w:p w14:paraId="635B8A1B" w14:textId="77777777" w:rsidR="008D372C" w:rsidRDefault="008D372C" w:rsidP="00801D05"/>
                  <w:p w14:paraId="49CE09AC" w14:textId="77777777" w:rsidR="008D372C" w:rsidRPr="0024030A" w:rsidRDefault="008D372C" w:rsidP="00801D05"/>
                  <w:p w14:paraId="0055D97D" w14:textId="77777777" w:rsidR="008D372C" w:rsidRDefault="008D372C" w:rsidP="00801D05"/>
                  <w:p w14:paraId="78854741" w14:textId="77777777" w:rsidR="008D372C" w:rsidRPr="0024030A" w:rsidRDefault="008D372C" w:rsidP="00801D05"/>
                  <w:p w14:paraId="2C0B8752" w14:textId="77777777" w:rsidR="008D372C" w:rsidRDefault="008D372C" w:rsidP="00801D05"/>
                  <w:p w14:paraId="51531CA5" w14:textId="77777777" w:rsidR="008D372C" w:rsidRPr="0024030A" w:rsidRDefault="008D372C" w:rsidP="00801D05"/>
                  <w:p w14:paraId="7C7EC732" w14:textId="77777777" w:rsidR="008D372C" w:rsidRDefault="008D372C" w:rsidP="00801D05"/>
                  <w:p w14:paraId="26ACC087" w14:textId="77777777" w:rsidR="008D372C" w:rsidRPr="0024030A" w:rsidRDefault="008D372C" w:rsidP="00801D05"/>
                  <w:p w14:paraId="4C62BC28" w14:textId="77777777" w:rsidR="008D372C" w:rsidRDefault="008D372C" w:rsidP="00801D05"/>
                  <w:p w14:paraId="02D91E74" w14:textId="77777777" w:rsidR="008D372C" w:rsidRPr="0024030A" w:rsidRDefault="008D372C" w:rsidP="00801D05"/>
                  <w:p w14:paraId="5E720C66" w14:textId="77777777" w:rsidR="008D372C" w:rsidRDefault="008D372C" w:rsidP="00801D05"/>
                  <w:p w14:paraId="5852911A" w14:textId="77777777" w:rsidR="008D372C" w:rsidRPr="0024030A" w:rsidRDefault="008D372C" w:rsidP="00801D05"/>
                  <w:p w14:paraId="72958070" w14:textId="77777777" w:rsidR="008D372C" w:rsidRDefault="008D372C" w:rsidP="00801D05"/>
                  <w:p w14:paraId="6C6D3B66" w14:textId="77777777" w:rsidR="008D372C" w:rsidRPr="0024030A" w:rsidRDefault="008D372C" w:rsidP="00801D05"/>
                  <w:p w14:paraId="358CBBDB" w14:textId="77777777" w:rsidR="008D372C" w:rsidRDefault="008D372C" w:rsidP="00801D05"/>
                  <w:p w14:paraId="730F8783" w14:textId="77777777" w:rsidR="008D372C" w:rsidRPr="0024030A" w:rsidRDefault="008D372C" w:rsidP="00801D05"/>
                  <w:p w14:paraId="35CEAD51" w14:textId="77777777" w:rsidR="008D372C" w:rsidRDefault="008D372C" w:rsidP="00801D05"/>
                  <w:p w14:paraId="54DBD8A9" w14:textId="77777777" w:rsidR="008D372C" w:rsidRPr="0024030A" w:rsidRDefault="008D372C" w:rsidP="00801D05"/>
                  <w:p w14:paraId="1113BC3D" w14:textId="77777777" w:rsidR="008D372C" w:rsidRDefault="008D372C" w:rsidP="00801D05"/>
                  <w:p w14:paraId="3D2938C4" w14:textId="77777777" w:rsidR="008D372C" w:rsidRPr="0024030A" w:rsidRDefault="008D372C" w:rsidP="00801D05"/>
                  <w:p w14:paraId="7173916A" w14:textId="77777777" w:rsidR="008D372C" w:rsidRDefault="008D372C" w:rsidP="00801D05"/>
                  <w:p w14:paraId="799E8405" w14:textId="77777777" w:rsidR="008D372C" w:rsidRPr="0024030A" w:rsidRDefault="008D372C" w:rsidP="00801D05"/>
                  <w:p w14:paraId="513B9F0A" w14:textId="77777777" w:rsidR="008D372C" w:rsidRDefault="008D372C" w:rsidP="00801D05"/>
                  <w:p w14:paraId="775119C5" w14:textId="77777777" w:rsidR="008D372C" w:rsidRPr="0024030A" w:rsidRDefault="008D372C" w:rsidP="00801D05"/>
                  <w:p w14:paraId="7D56A448" w14:textId="77777777" w:rsidR="008D372C" w:rsidRDefault="008D372C" w:rsidP="00801D05"/>
                  <w:p w14:paraId="7FE958F6" w14:textId="77777777" w:rsidR="008D372C" w:rsidRPr="0024030A" w:rsidRDefault="008D372C" w:rsidP="00801D05"/>
                  <w:p w14:paraId="3606CA7B" w14:textId="77777777" w:rsidR="008D372C" w:rsidRDefault="008D372C" w:rsidP="00801D05"/>
                  <w:p w14:paraId="3D92A6ED" w14:textId="77777777" w:rsidR="008D372C" w:rsidRPr="0024030A" w:rsidRDefault="008D372C" w:rsidP="00801D05"/>
                  <w:p w14:paraId="3E1AAE8F" w14:textId="77777777" w:rsidR="008D372C" w:rsidRDefault="008D372C" w:rsidP="00801D05"/>
                  <w:p w14:paraId="20A78356" w14:textId="77777777" w:rsidR="008D372C" w:rsidRPr="0024030A" w:rsidRDefault="008D372C" w:rsidP="00801D05"/>
                  <w:p w14:paraId="5566367C" w14:textId="77777777" w:rsidR="008D372C" w:rsidRDefault="008D372C" w:rsidP="00801D05"/>
                  <w:p w14:paraId="4D450E62" w14:textId="77777777" w:rsidR="008D372C" w:rsidRPr="0024030A" w:rsidRDefault="008D372C" w:rsidP="00801D05"/>
                  <w:p w14:paraId="6D45AF8C" w14:textId="77777777" w:rsidR="008D372C" w:rsidRDefault="008D372C" w:rsidP="00801D05"/>
                  <w:p w14:paraId="256C87EB" w14:textId="77777777" w:rsidR="008D372C" w:rsidRPr="0024030A" w:rsidRDefault="008D372C" w:rsidP="00801D05"/>
                  <w:p w14:paraId="4FA7182A" w14:textId="77777777" w:rsidR="008D372C" w:rsidRDefault="008D372C" w:rsidP="00801D05"/>
                  <w:p w14:paraId="5856DC45" w14:textId="77777777" w:rsidR="008D372C" w:rsidRPr="0024030A" w:rsidRDefault="008D372C" w:rsidP="00801D05"/>
                  <w:p w14:paraId="174D3B2E" w14:textId="77777777" w:rsidR="008D372C" w:rsidRDefault="008D372C" w:rsidP="00801D05"/>
                  <w:p w14:paraId="08E40DB6" w14:textId="77777777" w:rsidR="008D372C" w:rsidRPr="0024030A" w:rsidRDefault="008D372C" w:rsidP="00801D05"/>
                  <w:p w14:paraId="2FEEA2DC" w14:textId="77777777" w:rsidR="008D372C" w:rsidRDefault="008D372C" w:rsidP="00801D05"/>
                  <w:p w14:paraId="70EA9E0C" w14:textId="77777777" w:rsidR="008D372C" w:rsidRPr="0024030A" w:rsidRDefault="008D372C" w:rsidP="00801D05"/>
                  <w:p w14:paraId="73BE212D" w14:textId="77777777" w:rsidR="008D372C" w:rsidRDefault="008D372C" w:rsidP="00801D05"/>
                  <w:p w14:paraId="600BAE10" w14:textId="77777777" w:rsidR="008D372C" w:rsidRPr="0024030A" w:rsidRDefault="008D372C" w:rsidP="00801D05"/>
                  <w:p w14:paraId="3B217940" w14:textId="77777777" w:rsidR="008D372C" w:rsidRDefault="008D372C" w:rsidP="00801D05"/>
                  <w:p w14:paraId="0E355323" w14:textId="77777777" w:rsidR="008D372C" w:rsidRPr="0024030A" w:rsidRDefault="008D372C" w:rsidP="00801D05"/>
                  <w:p w14:paraId="2EC312C0" w14:textId="77777777" w:rsidR="008D372C" w:rsidRDefault="008D372C" w:rsidP="00801D05"/>
                  <w:p w14:paraId="0CB30999" w14:textId="77777777" w:rsidR="008D372C" w:rsidRPr="0024030A" w:rsidRDefault="008D372C" w:rsidP="00801D05"/>
                  <w:p w14:paraId="4B83EEC0" w14:textId="77777777" w:rsidR="008D372C" w:rsidRDefault="008D372C" w:rsidP="00801D05"/>
                  <w:p w14:paraId="1F6B101F" w14:textId="77777777" w:rsidR="008D372C" w:rsidRPr="0024030A" w:rsidRDefault="008D372C" w:rsidP="00801D05"/>
                  <w:p w14:paraId="69563CF7" w14:textId="77777777" w:rsidR="008D372C" w:rsidRDefault="008D372C" w:rsidP="00801D05"/>
                  <w:p w14:paraId="2C6DC96A" w14:textId="77777777" w:rsidR="008D372C" w:rsidRPr="0024030A" w:rsidRDefault="008D372C" w:rsidP="00801D05"/>
                  <w:p w14:paraId="0AD4C0C0" w14:textId="77777777" w:rsidR="008D372C" w:rsidRDefault="008D372C" w:rsidP="00801D05"/>
                  <w:p w14:paraId="1EF3460A" w14:textId="77777777" w:rsidR="008D372C" w:rsidRPr="0024030A" w:rsidRDefault="008D372C" w:rsidP="00801D05"/>
                  <w:p w14:paraId="75D2C1A0" w14:textId="77777777" w:rsidR="008D372C" w:rsidRDefault="008D372C" w:rsidP="00801D05"/>
                  <w:p w14:paraId="315B08B8" w14:textId="77777777" w:rsidR="008D372C" w:rsidRPr="0024030A" w:rsidRDefault="008D372C" w:rsidP="00801D05"/>
                  <w:p w14:paraId="0C6A3C69" w14:textId="77777777" w:rsidR="008D372C" w:rsidRDefault="008D372C" w:rsidP="00801D05"/>
                  <w:p w14:paraId="629C3925" w14:textId="77777777" w:rsidR="008D372C" w:rsidRPr="0024030A" w:rsidRDefault="008D372C" w:rsidP="00801D05"/>
                  <w:p w14:paraId="1E4938B4" w14:textId="77777777" w:rsidR="008D372C" w:rsidRDefault="008D372C" w:rsidP="00801D05"/>
                  <w:p w14:paraId="7A111952" w14:textId="77777777" w:rsidR="008D372C" w:rsidRPr="0024030A" w:rsidRDefault="008D372C" w:rsidP="00801D05"/>
                  <w:p w14:paraId="7D054703" w14:textId="77777777" w:rsidR="008D372C" w:rsidRDefault="008D372C" w:rsidP="00801D05"/>
                  <w:p w14:paraId="4E823167" w14:textId="77777777" w:rsidR="008D372C" w:rsidRPr="0024030A" w:rsidRDefault="008D372C" w:rsidP="00801D05"/>
                  <w:p w14:paraId="73AE2B3C" w14:textId="77777777" w:rsidR="008D372C" w:rsidRDefault="008D372C" w:rsidP="00801D05"/>
                  <w:p w14:paraId="7BBD8F6F" w14:textId="77777777" w:rsidR="008D372C" w:rsidRPr="0024030A" w:rsidRDefault="008D372C" w:rsidP="00801D05"/>
                  <w:p w14:paraId="3234923B" w14:textId="77777777" w:rsidR="008D372C" w:rsidRDefault="008D372C" w:rsidP="00801D05"/>
                  <w:p w14:paraId="25DAB37B" w14:textId="77777777" w:rsidR="008D372C" w:rsidRPr="0024030A" w:rsidRDefault="008D372C" w:rsidP="00801D05"/>
                  <w:p w14:paraId="52244B8D" w14:textId="77777777" w:rsidR="008D372C" w:rsidRDefault="008D372C" w:rsidP="00801D05"/>
                  <w:p w14:paraId="55734034" w14:textId="77777777" w:rsidR="008D372C" w:rsidRPr="0024030A" w:rsidRDefault="008D372C" w:rsidP="00801D05"/>
                  <w:p w14:paraId="4172FEE1" w14:textId="77777777" w:rsidR="008D372C" w:rsidRDefault="008D372C" w:rsidP="00801D05"/>
                  <w:p w14:paraId="73A8DE78" w14:textId="77777777" w:rsidR="008D372C" w:rsidRPr="0024030A" w:rsidRDefault="008D372C" w:rsidP="00801D05"/>
                  <w:p w14:paraId="306B8E8A" w14:textId="77777777" w:rsidR="008D372C" w:rsidRDefault="008D372C" w:rsidP="00801D05"/>
                  <w:p w14:paraId="2948222B" w14:textId="77777777" w:rsidR="008D372C" w:rsidRPr="0024030A" w:rsidRDefault="008D372C" w:rsidP="00801D05"/>
                  <w:p w14:paraId="4F53A3E3" w14:textId="77777777" w:rsidR="008D372C" w:rsidRDefault="008D372C" w:rsidP="00801D05"/>
                  <w:p w14:paraId="56C31441" w14:textId="77777777" w:rsidR="008D372C" w:rsidRPr="0024030A" w:rsidRDefault="008D372C" w:rsidP="00801D05"/>
                  <w:p w14:paraId="14ECE4D2" w14:textId="77777777" w:rsidR="008D372C" w:rsidRDefault="008D372C" w:rsidP="00801D05"/>
                  <w:p w14:paraId="5F1312A5" w14:textId="77777777" w:rsidR="008D372C" w:rsidRPr="0024030A" w:rsidRDefault="008D372C" w:rsidP="00801D05"/>
                  <w:p w14:paraId="79BF3348" w14:textId="77777777" w:rsidR="008D372C" w:rsidRDefault="008D372C" w:rsidP="00801D05"/>
                  <w:p w14:paraId="371F4E36" w14:textId="77777777" w:rsidR="008D372C" w:rsidRPr="0024030A" w:rsidRDefault="008D372C" w:rsidP="00801D05"/>
                  <w:p w14:paraId="47084D9A" w14:textId="77777777" w:rsidR="008D372C" w:rsidRDefault="008D372C" w:rsidP="00801D05"/>
                  <w:p w14:paraId="2495DA93" w14:textId="77777777" w:rsidR="008D372C" w:rsidRPr="0024030A" w:rsidRDefault="008D372C" w:rsidP="00801D05"/>
                  <w:p w14:paraId="23EEF3C6" w14:textId="77777777" w:rsidR="008D372C" w:rsidRDefault="008D372C" w:rsidP="00801D05"/>
                  <w:p w14:paraId="210AB984" w14:textId="77777777" w:rsidR="008D372C" w:rsidRPr="0024030A" w:rsidRDefault="008D372C" w:rsidP="00801D05"/>
                  <w:p w14:paraId="337BB47A" w14:textId="77777777" w:rsidR="008D372C" w:rsidRDefault="008D372C" w:rsidP="00801D05"/>
                  <w:p w14:paraId="2BC776A7" w14:textId="77777777" w:rsidR="008D372C" w:rsidRPr="0024030A" w:rsidRDefault="008D372C" w:rsidP="00801D05"/>
                  <w:p w14:paraId="1E1F9F57" w14:textId="77777777" w:rsidR="008D372C" w:rsidRDefault="008D372C" w:rsidP="00801D05"/>
                  <w:p w14:paraId="3E3088B3" w14:textId="77777777" w:rsidR="008D372C" w:rsidRPr="0024030A" w:rsidRDefault="008D372C" w:rsidP="00801D05"/>
                  <w:p w14:paraId="66F9086D" w14:textId="77777777" w:rsidR="008D372C" w:rsidRDefault="008D372C" w:rsidP="00801D05"/>
                  <w:p w14:paraId="7AC52FC9" w14:textId="77777777" w:rsidR="008D372C" w:rsidRPr="0024030A" w:rsidRDefault="008D372C" w:rsidP="00801D05"/>
                  <w:p w14:paraId="79C72B53" w14:textId="77777777" w:rsidR="008D372C" w:rsidRDefault="008D372C" w:rsidP="00801D05"/>
                  <w:p w14:paraId="68D6125A" w14:textId="77777777" w:rsidR="008D372C" w:rsidRPr="0024030A" w:rsidRDefault="008D372C" w:rsidP="00801D05"/>
                  <w:p w14:paraId="778AE2A1" w14:textId="77777777" w:rsidR="008D372C" w:rsidRDefault="008D372C" w:rsidP="00801D05"/>
                  <w:p w14:paraId="262535D2" w14:textId="77777777" w:rsidR="008D372C" w:rsidRPr="0024030A" w:rsidRDefault="008D372C" w:rsidP="00801D05"/>
                  <w:p w14:paraId="7C8E9286" w14:textId="77777777" w:rsidR="008D372C" w:rsidRDefault="008D372C" w:rsidP="00801D05"/>
                  <w:p w14:paraId="04982BB3" w14:textId="77777777" w:rsidR="008D372C" w:rsidRPr="0024030A" w:rsidRDefault="008D372C" w:rsidP="00801D05"/>
                  <w:p w14:paraId="5CD11FCF" w14:textId="77777777" w:rsidR="008D372C" w:rsidRDefault="008D372C" w:rsidP="00801D05"/>
                  <w:p w14:paraId="5DBE215D" w14:textId="77777777" w:rsidR="008D372C" w:rsidRPr="0024030A" w:rsidRDefault="008D372C" w:rsidP="00801D05"/>
                  <w:p w14:paraId="6212CC78" w14:textId="77777777" w:rsidR="008D372C" w:rsidRDefault="008D372C" w:rsidP="00801D05"/>
                  <w:p w14:paraId="063AEFB7" w14:textId="77777777" w:rsidR="008D372C" w:rsidRPr="0024030A" w:rsidRDefault="008D372C" w:rsidP="00801D05"/>
                  <w:p w14:paraId="1E0AE3F9" w14:textId="77777777" w:rsidR="008D372C" w:rsidRDefault="008D372C" w:rsidP="00801D05"/>
                  <w:p w14:paraId="22D88C8B" w14:textId="77777777" w:rsidR="008D372C" w:rsidRPr="0024030A" w:rsidRDefault="008D372C" w:rsidP="00801D05"/>
                  <w:p w14:paraId="6894761A" w14:textId="77777777" w:rsidR="008D372C" w:rsidRDefault="008D372C" w:rsidP="00801D05"/>
                  <w:p w14:paraId="2283B9D6" w14:textId="77777777" w:rsidR="008D372C" w:rsidRPr="0024030A" w:rsidRDefault="008D372C" w:rsidP="00801D05"/>
                  <w:p w14:paraId="327CF9EB" w14:textId="77777777" w:rsidR="008D372C" w:rsidRDefault="008D372C" w:rsidP="00801D05"/>
                  <w:p w14:paraId="7F8C8888" w14:textId="77777777" w:rsidR="008D372C" w:rsidRPr="0024030A" w:rsidRDefault="008D372C" w:rsidP="00801D05"/>
                  <w:p w14:paraId="4D5EB348" w14:textId="77777777" w:rsidR="008D372C" w:rsidRDefault="008D372C" w:rsidP="00801D05"/>
                  <w:p w14:paraId="45109DF5" w14:textId="77777777" w:rsidR="008D372C" w:rsidRPr="0024030A" w:rsidRDefault="008D372C" w:rsidP="00801D05"/>
                  <w:p w14:paraId="2988A0D0" w14:textId="77777777" w:rsidR="008D372C" w:rsidRDefault="008D372C" w:rsidP="00801D05"/>
                  <w:p w14:paraId="798E191C" w14:textId="77777777" w:rsidR="008D372C" w:rsidRPr="0024030A" w:rsidRDefault="008D372C" w:rsidP="00801D05"/>
                  <w:p w14:paraId="5B66474C" w14:textId="77777777" w:rsidR="008D372C" w:rsidRDefault="008D372C" w:rsidP="00801D05"/>
                  <w:p w14:paraId="7DCA1FD3" w14:textId="77777777" w:rsidR="008D372C" w:rsidRPr="0024030A" w:rsidRDefault="008D372C" w:rsidP="00801D05"/>
                  <w:p w14:paraId="4E33CD19" w14:textId="77777777" w:rsidR="008D372C" w:rsidRDefault="008D372C" w:rsidP="00801D05"/>
                  <w:p w14:paraId="34502434" w14:textId="77777777" w:rsidR="008D372C" w:rsidRPr="0024030A" w:rsidRDefault="008D372C" w:rsidP="00801D05"/>
                  <w:p w14:paraId="0189BCDB" w14:textId="77777777" w:rsidR="008D372C" w:rsidRDefault="008D372C" w:rsidP="00801D05"/>
                  <w:p w14:paraId="1C1EC87F" w14:textId="77777777" w:rsidR="008D372C" w:rsidRPr="0024030A" w:rsidRDefault="008D372C" w:rsidP="00801D05"/>
                  <w:p w14:paraId="63FE66AF" w14:textId="77777777" w:rsidR="008D372C" w:rsidRDefault="008D372C" w:rsidP="00801D05"/>
                  <w:p w14:paraId="31B635E8" w14:textId="77777777" w:rsidR="008D372C" w:rsidRPr="0024030A" w:rsidRDefault="008D372C" w:rsidP="00801D05"/>
                  <w:p w14:paraId="363EDDD9" w14:textId="77777777" w:rsidR="008D372C" w:rsidRDefault="008D372C" w:rsidP="00801D05"/>
                  <w:p w14:paraId="24D19C22" w14:textId="77777777" w:rsidR="008D372C" w:rsidRPr="0024030A" w:rsidRDefault="008D372C" w:rsidP="00801D05"/>
                  <w:p w14:paraId="185F9713" w14:textId="77777777" w:rsidR="008D372C" w:rsidRDefault="008D372C" w:rsidP="00801D05"/>
                  <w:p w14:paraId="26337BC3" w14:textId="77777777" w:rsidR="008D372C" w:rsidRPr="0024030A" w:rsidRDefault="008D372C" w:rsidP="00801D05"/>
                  <w:p w14:paraId="201FA2BC" w14:textId="77777777" w:rsidR="008D372C" w:rsidRDefault="008D372C" w:rsidP="00801D05"/>
                  <w:p w14:paraId="78B2D74B" w14:textId="77777777" w:rsidR="008D372C" w:rsidRPr="0024030A" w:rsidRDefault="008D372C" w:rsidP="00801D05"/>
                  <w:p w14:paraId="7FFA3FA5" w14:textId="77777777" w:rsidR="008D372C" w:rsidRDefault="008D372C" w:rsidP="00801D05"/>
                  <w:p w14:paraId="3E689042" w14:textId="77777777" w:rsidR="008D372C" w:rsidRPr="0024030A" w:rsidRDefault="008D372C" w:rsidP="00801D05"/>
                  <w:p w14:paraId="4C72FC6F" w14:textId="77777777" w:rsidR="008D372C" w:rsidRDefault="008D372C" w:rsidP="00801D05"/>
                  <w:p w14:paraId="724AFA99" w14:textId="77777777" w:rsidR="008D372C" w:rsidRPr="0024030A" w:rsidRDefault="008D372C" w:rsidP="00801D05"/>
                  <w:p w14:paraId="417CBC56" w14:textId="77777777" w:rsidR="008D372C" w:rsidRDefault="008D372C" w:rsidP="00801D05"/>
                  <w:p w14:paraId="695219B7" w14:textId="77777777" w:rsidR="008D372C" w:rsidRPr="0024030A" w:rsidRDefault="008D372C" w:rsidP="00801D05"/>
                  <w:p w14:paraId="0DB15F98" w14:textId="77777777" w:rsidR="008D372C" w:rsidRDefault="008D372C" w:rsidP="00801D05"/>
                  <w:p w14:paraId="68AD0316" w14:textId="77777777" w:rsidR="008D372C" w:rsidRPr="0024030A" w:rsidRDefault="008D372C" w:rsidP="00801D05"/>
                  <w:p w14:paraId="505C5E06" w14:textId="77777777" w:rsidR="008D372C" w:rsidRDefault="008D372C" w:rsidP="00801D05"/>
                  <w:p w14:paraId="028FEFC3" w14:textId="77777777" w:rsidR="008D372C" w:rsidRPr="0024030A" w:rsidRDefault="008D372C" w:rsidP="00801D05"/>
                  <w:p w14:paraId="66EDCEAD" w14:textId="77777777" w:rsidR="008D372C" w:rsidRDefault="008D372C" w:rsidP="00801D05"/>
                  <w:p w14:paraId="4C1E9D96" w14:textId="77777777" w:rsidR="008D372C" w:rsidRPr="0024030A" w:rsidRDefault="008D372C" w:rsidP="00801D05"/>
                  <w:p w14:paraId="4D90730F" w14:textId="77777777" w:rsidR="008D372C" w:rsidRDefault="008D372C" w:rsidP="00801D05"/>
                  <w:p w14:paraId="399AF20C" w14:textId="77777777" w:rsidR="008D372C" w:rsidRPr="0024030A" w:rsidRDefault="008D372C" w:rsidP="00801D05"/>
                  <w:p w14:paraId="084489E8" w14:textId="77777777" w:rsidR="008D372C" w:rsidRDefault="008D372C" w:rsidP="00801D05"/>
                  <w:p w14:paraId="486B5110" w14:textId="77777777" w:rsidR="008D372C" w:rsidRPr="0024030A" w:rsidRDefault="008D372C" w:rsidP="00801D05"/>
                  <w:p w14:paraId="5811AD1A" w14:textId="77777777" w:rsidR="008D372C" w:rsidRDefault="008D372C" w:rsidP="00801D05"/>
                  <w:p w14:paraId="392A9391" w14:textId="77777777" w:rsidR="008D372C" w:rsidRPr="0024030A" w:rsidRDefault="008D372C" w:rsidP="00801D05"/>
                  <w:p w14:paraId="316BE257" w14:textId="77777777" w:rsidR="008D372C" w:rsidRDefault="008D372C" w:rsidP="00801D05"/>
                  <w:p w14:paraId="12D6F415" w14:textId="77777777" w:rsidR="008D372C" w:rsidRPr="0024030A" w:rsidRDefault="008D372C" w:rsidP="00801D05"/>
                  <w:p w14:paraId="5B5E8040" w14:textId="77777777" w:rsidR="008D372C" w:rsidRDefault="008D372C" w:rsidP="00801D05"/>
                  <w:p w14:paraId="536B010C" w14:textId="77777777" w:rsidR="008D372C" w:rsidRPr="0024030A" w:rsidRDefault="008D372C" w:rsidP="00801D05"/>
                  <w:p w14:paraId="4B14157B" w14:textId="77777777" w:rsidR="008D372C" w:rsidRDefault="008D372C" w:rsidP="00801D05"/>
                  <w:p w14:paraId="5C88EDA4" w14:textId="77777777" w:rsidR="008D372C" w:rsidRPr="0024030A" w:rsidRDefault="008D372C" w:rsidP="00801D05"/>
                  <w:p w14:paraId="0C11A43E" w14:textId="77777777" w:rsidR="008D372C" w:rsidRDefault="008D372C" w:rsidP="00801D05"/>
                  <w:p w14:paraId="1BD69513" w14:textId="77777777" w:rsidR="008D372C" w:rsidRPr="0024030A" w:rsidRDefault="008D372C" w:rsidP="00801D05"/>
                  <w:p w14:paraId="1221B65F" w14:textId="77777777" w:rsidR="008D372C" w:rsidRDefault="008D372C" w:rsidP="00801D05"/>
                  <w:p w14:paraId="325E2464" w14:textId="77777777" w:rsidR="008D372C" w:rsidRPr="0024030A" w:rsidRDefault="008D372C" w:rsidP="00801D05"/>
                  <w:p w14:paraId="60A6EDE9" w14:textId="77777777" w:rsidR="008D372C" w:rsidRDefault="008D372C" w:rsidP="00801D05"/>
                  <w:p w14:paraId="7F01FED3" w14:textId="77777777" w:rsidR="008D372C" w:rsidRPr="0024030A" w:rsidRDefault="008D372C" w:rsidP="00801D05"/>
                  <w:p w14:paraId="0A99D62C" w14:textId="77777777" w:rsidR="008D372C" w:rsidRDefault="008D372C" w:rsidP="00801D05"/>
                  <w:p w14:paraId="4ABA10A7" w14:textId="77777777" w:rsidR="008D372C" w:rsidRPr="0024030A" w:rsidRDefault="008D372C" w:rsidP="00801D05"/>
                  <w:p w14:paraId="5F1DB91F" w14:textId="77777777" w:rsidR="008D372C" w:rsidRDefault="008D372C" w:rsidP="00801D05"/>
                  <w:p w14:paraId="1253CE07" w14:textId="77777777" w:rsidR="008D372C" w:rsidRPr="0024030A" w:rsidRDefault="008D372C" w:rsidP="00801D05"/>
                  <w:p w14:paraId="3413AE5F" w14:textId="77777777" w:rsidR="008D372C" w:rsidRDefault="008D372C" w:rsidP="00801D05"/>
                  <w:p w14:paraId="72154574" w14:textId="77777777" w:rsidR="008D372C" w:rsidRPr="0024030A" w:rsidRDefault="008D372C" w:rsidP="00801D05"/>
                  <w:p w14:paraId="35167644" w14:textId="77777777" w:rsidR="008D372C" w:rsidRDefault="008D372C" w:rsidP="00801D05"/>
                  <w:p w14:paraId="39C3E3BF" w14:textId="77777777" w:rsidR="008D372C" w:rsidRPr="0024030A" w:rsidRDefault="008D372C" w:rsidP="00801D05"/>
                  <w:p w14:paraId="2B04F672" w14:textId="77777777" w:rsidR="008D372C" w:rsidRDefault="008D372C" w:rsidP="00801D05"/>
                  <w:p w14:paraId="786F4801" w14:textId="77777777" w:rsidR="008D372C" w:rsidRPr="0024030A" w:rsidRDefault="008D372C" w:rsidP="00801D05"/>
                  <w:p w14:paraId="602A5156" w14:textId="77777777" w:rsidR="008D372C" w:rsidRDefault="008D372C" w:rsidP="00801D05"/>
                  <w:p w14:paraId="527F3D90" w14:textId="77777777" w:rsidR="008D372C" w:rsidRPr="0024030A" w:rsidRDefault="008D372C" w:rsidP="00801D05"/>
                  <w:p w14:paraId="766997AC" w14:textId="77777777" w:rsidR="008D372C" w:rsidRDefault="008D372C" w:rsidP="00801D05"/>
                  <w:p w14:paraId="4BECA3EF" w14:textId="77777777" w:rsidR="008D372C" w:rsidRPr="0024030A" w:rsidRDefault="008D372C" w:rsidP="00801D05"/>
                  <w:p w14:paraId="5059EACE" w14:textId="77777777" w:rsidR="008D372C" w:rsidRDefault="008D372C" w:rsidP="00801D05"/>
                  <w:p w14:paraId="2491B8A7" w14:textId="77777777" w:rsidR="008D372C" w:rsidRPr="0024030A" w:rsidRDefault="008D372C" w:rsidP="00801D05"/>
                  <w:p w14:paraId="0565B404" w14:textId="77777777" w:rsidR="008D372C" w:rsidRDefault="008D372C" w:rsidP="00801D05"/>
                  <w:p w14:paraId="29B7ACA9" w14:textId="77777777" w:rsidR="008D372C" w:rsidRPr="0024030A" w:rsidRDefault="008D372C" w:rsidP="00801D05"/>
                  <w:p w14:paraId="06679382" w14:textId="77777777" w:rsidR="008D372C" w:rsidRDefault="008D372C" w:rsidP="00801D05"/>
                  <w:p w14:paraId="4E9299F9" w14:textId="77777777" w:rsidR="008D372C" w:rsidRPr="0024030A" w:rsidRDefault="008D372C" w:rsidP="00801D05"/>
                  <w:p w14:paraId="6929C4B0" w14:textId="77777777" w:rsidR="008D372C" w:rsidRDefault="008D372C" w:rsidP="00801D05"/>
                  <w:p w14:paraId="026B8EF9" w14:textId="77777777" w:rsidR="008D372C" w:rsidRPr="0024030A" w:rsidRDefault="008D372C" w:rsidP="00801D05"/>
                  <w:p w14:paraId="7358A3AC" w14:textId="77777777" w:rsidR="008D372C" w:rsidRDefault="008D372C" w:rsidP="00801D05"/>
                  <w:p w14:paraId="2A8BE6B0" w14:textId="77777777" w:rsidR="008D372C" w:rsidRPr="0024030A" w:rsidRDefault="008D372C" w:rsidP="00801D05"/>
                  <w:p w14:paraId="541DB964" w14:textId="77777777" w:rsidR="008D372C" w:rsidRDefault="008D372C" w:rsidP="00801D05"/>
                  <w:p w14:paraId="135E07CC" w14:textId="77777777" w:rsidR="008D372C" w:rsidRPr="0024030A" w:rsidRDefault="008D372C" w:rsidP="00801D05"/>
                  <w:p w14:paraId="195DE81E" w14:textId="77777777" w:rsidR="008D372C" w:rsidRDefault="008D372C" w:rsidP="00801D05"/>
                  <w:p w14:paraId="429E738E" w14:textId="77777777" w:rsidR="008D372C" w:rsidRPr="0024030A" w:rsidRDefault="008D372C" w:rsidP="00801D05"/>
                  <w:p w14:paraId="53C3F251" w14:textId="77777777" w:rsidR="008D372C" w:rsidRDefault="008D372C" w:rsidP="00801D05"/>
                  <w:p w14:paraId="1F33DE33" w14:textId="77777777" w:rsidR="008D372C" w:rsidRPr="0024030A" w:rsidRDefault="008D372C" w:rsidP="00801D05"/>
                  <w:p w14:paraId="23E01D07" w14:textId="77777777" w:rsidR="008D372C" w:rsidRDefault="008D372C" w:rsidP="00801D05"/>
                  <w:p w14:paraId="67C6487E" w14:textId="77777777" w:rsidR="008D372C" w:rsidRPr="0024030A" w:rsidRDefault="008D372C" w:rsidP="00801D05"/>
                  <w:p w14:paraId="3CD7F765" w14:textId="77777777" w:rsidR="008D372C" w:rsidRDefault="008D372C" w:rsidP="00801D05"/>
                  <w:p w14:paraId="443AAD91" w14:textId="77777777" w:rsidR="008D372C" w:rsidRPr="0024030A" w:rsidRDefault="008D372C" w:rsidP="00801D05"/>
                  <w:p w14:paraId="1A215F48" w14:textId="77777777" w:rsidR="008D372C" w:rsidRDefault="008D372C" w:rsidP="00801D05"/>
                  <w:p w14:paraId="0D510B33" w14:textId="77777777" w:rsidR="008D372C" w:rsidRPr="0024030A" w:rsidRDefault="008D372C" w:rsidP="00801D05"/>
                  <w:p w14:paraId="79276649" w14:textId="77777777" w:rsidR="008D372C" w:rsidRDefault="008D372C" w:rsidP="00801D05"/>
                  <w:p w14:paraId="778BF8A6" w14:textId="77777777" w:rsidR="008D372C" w:rsidRPr="0024030A" w:rsidRDefault="008D372C" w:rsidP="00801D05"/>
                  <w:p w14:paraId="4FCEFB81" w14:textId="77777777" w:rsidR="008D372C" w:rsidRDefault="008D372C" w:rsidP="00801D05"/>
                  <w:p w14:paraId="52935FCD" w14:textId="77777777" w:rsidR="008D372C" w:rsidRPr="0024030A" w:rsidRDefault="008D372C" w:rsidP="00801D05"/>
                  <w:p w14:paraId="7ACF1070" w14:textId="77777777" w:rsidR="008D372C" w:rsidRDefault="008D372C" w:rsidP="00801D05"/>
                  <w:p w14:paraId="74B69823" w14:textId="77777777" w:rsidR="008D372C" w:rsidRPr="0024030A" w:rsidRDefault="008D372C" w:rsidP="00801D05"/>
                  <w:p w14:paraId="1BF775DF" w14:textId="77777777" w:rsidR="008D372C" w:rsidRDefault="008D372C" w:rsidP="00801D05"/>
                  <w:p w14:paraId="7F71A8ED" w14:textId="77777777" w:rsidR="008D372C" w:rsidRPr="0024030A" w:rsidRDefault="008D372C" w:rsidP="00801D05"/>
                  <w:p w14:paraId="466A7FC9" w14:textId="77777777" w:rsidR="008D372C" w:rsidRDefault="008D372C" w:rsidP="00801D05"/>
                  <w:p w14:paraId="7EB52D3D" w14:textId="77777777" w:rsidR="008D372C" w:rsidRPr="0024030A" w:rsidRDefault="008D372C" w:rsidP="00801D05"/>
                  <w:p w14:paraId="07957A98" w14:textId="77777777" w:rsidR="008D372C" w:rsidRDefault="008D372C" w:rsidP="00801D05"/>
                  <w:p w14:paraId="0C8CCF65" w14:textId="77777777" w:rsidR="008D372C" w:rsidRPr="0024030A" w:rsidRDefault="008D372C" w:rsidP="00801D05"/>
                  <w:p w14:paraId="10FD15AF" w14:textId="77777777" w:rsidR="008D372C" w:rsidRDefault="008D372C" w:rsidP="00801D05"/>
                  <w:p w14:paraId="583592B2" w14:textId="77777777" w:rsidR="008D372C" w:rsidRPr="0024030A" w:rsidRDefault="008D372C" w:rsidP="00801D05"/>
                  <w:p w14:paraId="1A499261" w14:textId="77777777" w:rsidR="008D372C" w:rsidRDefault="008D372C" w:rsidP="00801D05"/>
                  <w:p w14:paraId="1381534E" w14:textId="77777777" w:rsidR="008D372C" w:rsidRPr="0024030A" w:rsidRDefault="008D372C" w:rsidP="00801D05"/>
                  <w:p w14:paraId="6365966C" w14:textId="77777777" w:rsidR="008D372C" w:rsidRDefault="008D372C" w:rsidP="00801D05"/>
                  <w:p w14:paraId="4B48AB30" w14:textId="77777777" w:rsidR="008D372C" w:rsidRPr="0024030A" w:rsidRDefault="008D372C" w:rsidP="00801D05"/>
                  <w:p w14:paraId="3DDC373D" w14:textId="77777777" w:rsidR="008D372C" w:rsidRDefault="008D372C" w:rsidP="00801D05"/>
                  <w:p w14:paraId="44400117" w14:textId="77777777" w:rsidR="008D372C" w:rsidRPr="0024030A" w:rsidRDefault="008D372C" w:rsidP="00801D05"/>
                  <w:p w14:paraId="6676B8B4" w14:textId="77777777" w:rsidR="008D372C" w:rsidRDefault="008D372C" w:rsidP="00801D05"/>
                  <w:p w14:paraId="7398BA10" w14:textId="77777777" w:rsidR="008D372C" w:rsidRPr="0024030A" w:rsidRDefault="008D372C" w:rsidP="00801D05"/>
                  <w:p w14:paraId="4526EE80" w14:textId="77777777" w:rsidR="008D372C" w:rsidRDefault="008D372C" w:rsidP="00801D05"/>
                  <w:p w14:paraId="0198738E" w14:textId="77777777" w:rsidR="008D372C" w:rsidRPr="0024030A" w:rsidRDefault="008D372C" w:rsidP="00801D05"/>
                  <w:p w14:paraId="5095B3E6" w14:textId="77777777" w:rsidR="008D372C" w:rsidRDefault="008D372C" w:rsidP="00801D05"/>
                  <w:p w14:paraId="1A2369EE" w14:textId="77777777" w:rsidR="008D372C" w:rsidRPr="0024030A" w:rsidRDefault="008D372C" w:rsidP="00801D05"/>
                  <w:p w14:paraId="5BA39990" w14:textId="77777777" w:rsidR="008D372C" w:rsidRDefault="008D372C" w:rsidP="00801D05"/>
                  <w:p w14:paraId="2E471BCE" w14:textId="77777777" w:rsidR="008D372C" w:rsidRPr="0024030A" w:rsidRDefault="008D372C" w:rsidP="00801D05"/>
                  <w:p w14:paraId="7902764A" w14:textId="77777777" w:rsidR="008D372C" w:rsidRDefault="008D372C" w:rsidP="00801D05"/>
                  <w:p w14:paraId="6E80E785" w14:textId="77777777" w:rsidR="008D372C" w:rsidRPr="0024030A" w:rsidRDefault="008D372C" w:rsidP="00801D05"/>
                  <w:p w14:paraId="623ED638" w14:textId="77777777" w:rsidR="008D372C" w:rsidRDefault="008D372C" w:rsidP="00801D05"/>
                  <w:p w14:paraId="1FAD1AC1" w14:textId="77777777" w:rsidR="008D372C" w:rsidRPr="0024030A" w:rsidRDefault="008D372C" w:rsidP="00801D05"/>
                  <w:p w14:paraId="4EE833FB" w14:textId="77777777" w:rsidR="008D372C" w:rsidRDefault="008D372C" w:rsidP="00801D05"/>
                  <w:p w14:paraId="3D1F042B" w14:textId="77777777" w:rsidR="008D372C" w:rsidRPr="0024030A" w:rsidRDefault="008D372C" w:rsidP="00801D05"/>
                  <w:p w14:paraId="69EFB33F" w14:textId="77777777" w:rsidR="008D372C" w:rsidRDefault="008D372C" w:rsidP="00801D05"/>
                  <w:p w14:paraId="2BBC589F" w14:textId="77777777" w:rsidR="008D372C" w:rsidRPr="0024030A" w:rsidRDefault="008D372C" w:rsidP="00801D05"/>
                  <w:p w14:paraId="73A09257" w14:textId="77777777" w:rsidR="008D372C" w:rsidRDefault="008D372C" w:rsidP="00801D05"/>
                  <w:p w14:paraId="721B17DA" w14:textId="77777777" w:rsidR="008D372C" w:rsidRPr="0024030A" w:rsidRDefault="008D372C" w:rsidP="00801D05"/>
                  <w:p w14:paraId="146EF6F7" w14:textId="77777777" w:rsidR="008D372C" w:rsidRDefault="008D372C" w:rsidP="00801D05"/>
                  <w:p w14:paraId="00052372" w14:textId="77777777" w:rsidR="008D372C" w:rsidRPr="0024030A" w:rsidRDefault="008D372C" w:rsidP="00801D05"/>
                  <w:p w14:paraId="602D8B5A" w14:textId="77777777" w:rsidR="008D372C" w:rsidRDefault="008D372C" w:rsidP="00801D05"/>
                  <w:p w14:paraId="4E47EBB7" w14:textId="77777777" w:rsidR="008D372C" w:rsidRPr="0024030A" w:rsidRDefault="008D372C" w:rsidP="00801D05"/>
                  <w:p w14:paraId="382AA206" w14:textId="77777777" w:rsidR="008D372C" w:rsidRDefault="008D372C" w:rsidP="00801D05"/>
                  <w:p w14:paraId="56969226" w14:textId="77777777" w:rsidR="008D372C" w:rsidRPr="0024030A" w:rsidRDefault="008D372C" w:rsidP="00801D05"/>
                  <w:p w14:paraId="6971B111" w14:textId="77777777" w:rsidR="008D372C" w:rsidRDefault="008D372C" w:rsidP="00801D05"/>
                  <w:p w14:paraId="49A2BD48" w14:textId="77777777" w:rsidR="008D372C" w:rsidRPr="0024030A" w:rsidRDefault="008D372C" w:rsidP="00801D05"/>
                  <w:p w14:paraId="03444069" w14:textId="77777777" w:rsidR="008D372C" w:rsidRDefault="008D372C" w:rsidP="00801D05"/>
                  <w:p w14:paraId="6C67BA08" w14:textId="77777777" w:rsidR="008D372C" w:rsidRPr="0024030A" w:rsidRDefault="008D372C" w:rsidP="00801D05"/>
                  <w:p w14:paraId="6258C675" w14:textId="77777777" w:rsidR="008D372C" w:rsidRDefault="008D372C" w:rsidP="00801D05"/>
                  <w:p w14:paraId="02C26986" w14:textId="77777777" w:rsidR="008D372C" w:rsidRPr="0024030A" w:rsidRDefault="008D372C" w:rsidP="00801D05"/>
                  <w:p w14:paraId="7756E62F" w14:textId="77777777" w:rsidR="008D372C" w:rsidRDefault="008D372C" w:rsidP="00801D05"/>
                  <w:p w14:paraId="5BC9953B" w14:textId="77777777" w:rsidR="008D372C" w:rsidRPr="0024030A" w:rsidRDefault="008D372C" w:rsidP="00801D05"/>
                  <w:p w14:paraId="5F6EE873" w14:textId="77777777" w:rsidR="008D372C" w:rsidRDefault="008D372C" w:rsidP="00801D05"/>
                  <w:p w14:paraId="3CD872D2" w14:textId="77777777" w:rsidR="008D372C" w:rsidRPr="0024030A" w:rsidRDefault="008D372C" w:rsidP="00801D05"/>
                  <w:p w14:paraId="56B9C378" w14:textId="77777777" w:rsidR="008D372C" w:rsidRDefault="008D372C" w:rsidP="00801D05"/>
                  <w:p w14:paraId="2F8CC2FD" w14:textId="77777777" w:rsidR="008D372C" w:rsidRPr="0024030A" w:rsidRDefault="008D372C" w:rsidP="00801D05"/>
                  <w:p w14:paraId="46212912" w14:textId="77777777" w:rsidR="008D372C" w:rsidRDefault="008D372C" w:rsidP="00801D05"/>
                  <w:p w14:paraId="0131641F" w14:textId="77777777" w:rsidR="008D372C" w:rsidRPr="0024030A" w:rsidRDefault="008D372C" w:rsidP="00801D05"/>
                  <w:p w14:paraId="5EDA9ECD" w14:textId="77777777" w:rsidR="008D372C" w:rsidRDefault="008D372C" w:rsidP="00801D05"/>
                  <w:p w14:paraId="040AF864" w14:textId="77777777" w:rsidR="008D372C" w:rsidRPr="0024030A" w:rsidRDefault="008D372C" w:rsidP="00801D05"/>
                  <w:p w14:paraId="33E7D212" w14:textId="77777777" w:rsidR="008D372C" w:rsidRDefault="008D372C" w:rsidP="00801D05"/>
                  <w:p w14:paraId="5F72C9CA" w14:textId="77777777" w:rsidR="008D372C" w:rsidRPr="0024030A" w:rsidRDefault="008D372C" w:rsidP="00801D05"/>
                  <w:p w14:paraId="51B42EA3" w14:textId="77777777" w:rsidR="008D372C" w:rsidRDefault="008D372C" w:rsidP="00801D05"/>
                  <w:p w14:paraId="086DFE68" w14:textId="77777777" w:rsidR="008D372C" w:rsidRPr="0024030A" w:rsidRDefault="008D372C" w:rsidP="00801D05"/>
                  <w:p w14:paraId="7EC5916D" w14:textId="77777777" w:rsidR="008D372C" w:rsidRDefault="008D372C" w:rsidP="00801D05"/>
                  <w:p w14:paraId="7C6904E5" w14:textId="77777777" w:rsidR="008D372C" w:rsidRPr="0024030A" w:rsidRDefault="008D372C" w:rsidP="00801D05"/>
                  <w:p w14:paraId="63EDC099" w14:textId="77777777" w:rsidR="008D372C" w:rsidRDefault="008D372C" w:rsidP="00801D05"/>
                  <w:p w14:paraId="33028DB7" w14:textId="77777777" w:rsidR="008D372C" w:rsidRPr="0024030A" w:rsidRDefault="008D372C" w:rsidP="00801D05"/>
                  <w:p w14:paraId="0403810C" w14:textId="77777777" w:rsidR="008D372C" w:rsidRDefault="008D372C" w:rsidP="00801D05"/>
                  <w:p w14:paraId="157A5B7D" w14:textId="77777777" w:rsidR="008D372C" w:rsidRPr="0024030A" w:rsidRDefault="008D372C" w:rsidP="00801D05"/>
                  <w:p w14:paraId="121491BF" w14:textId="77777777" w:rsidR="008D372C" w:rsidRDefault="008D372C" w:rsidP="00801D05"/>
                  <w:p w14:paraId="3A27FCDE" w14:textId="77777777" w:rsidR="008D372C" w:rsidRPr="0024030A" w:rsidRDefault="008D372C" w:rsidP="00801D05"/>
                  <w:p w14:paraId="2B1C9822" w14:textId="77777777" w:rsidR="008D372C" w:rsidRDefault="008D372C" w:rsidP="00801D05"/>
                  <w:p w14:paraId="03050EC5" w14:textId="77777777" w:rsidR="008D372C" w:rsidRPr="0024030A" w:rsidRDefault="008D372C" w:rsidP="00801D05"/>
                  <w:p w14:paraId="74145ACE" w14:textId="77777777" w:rsidR="008D372C" w:rsidRDefault="008D372C" w:rsidP="00801D05"/>
                  <w:p w14:paraId="4BEC765E" w14:textId="77777777" w:rsidR="008D372C" w:rsidRPr="0024030A" w:rsidRDefault="008D372C" w:rsidP="00801D05"/>
                  <w:p w14:paraId="4985C359" w14:textId="77777777" w:rsidR="008D372C" w:rsidRDefault="008D372C" w:rsidP="00801D05"/>
                  <w:p w14:paraId="2BA406F3" w14:textId="77777777" w:rsidR="008D372C" w:rsidRPr="0024030A" w:rsidRDefault="008D372C" w:rsidP="00801D05"/>
                  <w:p w14:paraId="4EAB550B" w14:textId="77777777" w:rsidR="008D372C" w:rsidRDefault="008D372C" w:rsidP="00801D05"/>
                  <w:p w14:paraId="1DEA6CC0" w14:textId="77777777" w:rsidR="008D372C" w:rsidRPr="0024030A" w:rsidRDefault="008D372C" w:rsidP="00801D05"/>
                  <w:p w14:paraId="455ACEDA" w14:textId="77777777" w:rsidR="008D372C" w:rsidRDefault="008D372C" w:rsidP="00801D05"/>
                  <w:p w14:paraId="47BE5783" w14:textId="77777777" w:rsidR="008D372C" w:rsidRPr="0024030A" w:rsidRDefault="008D372C" w:rsidP="00801D05"/>
                  <w:p w14:paraId="6C302004" w14:textId="77777777" w:rsidR="008D372C" w:rsidRDefault="008D372C" w:rsidP="00801D05"/>
                  <w:p w14:paraId="0D493B15" w14:textId="77777777" w:rsidR="008D372C" w:rsidRPr="0024030A" w:rsidRDefault="008D372C" w:rsidP="00801D05"/>
                  <w:p w14:paraId="4D6C5165" w14:textId="77777777" w:rsidR="008D372C" w:rsidRDefault="008D372C" w:rsidP="00801D05"/>
                  <w:p w14:paraId="4F7B7572" w14:textId="77777777" w:rsidR="008D372C" w:rsidRPr="0024030A" w:rsidRDefault="008D372C" w:rsidP="00801D05"/>
                  <w:p w14:paraId="4E556384" w14:textId="77777777" w:rsidR="008D372C" w:rsidRDefault="008D372C" w:rsidP="00801D05"/>
                  <w:p w14:paraId="3CD79545" w14:textId="77777777" w:rsidR="008D372C" w:rsidRPr="0024030A" w:rsidRDefault="008D372C" w:rsidP="00801D05"/>
                  <w:p w14:paraId="35865B7F" w14:textId="77777777" w:rsidR="008D372C" w:rsidRDefault="008D372C" w:rsidP="00801D05"/>
                  <w:p w14:paraId="7E70F265" w14:textId="77777777" w:rsidR="008D372C" w:rsidRPr="0024030A" w:rsidRDefault="008D372C" w:rsidP="00801D05"/>
                  <w:p w14:paraId="4E101609" w14:textId="77777777" w:rsidR="008D372C" w:rsidRDefault="008D372C" w:rsidP="00801D05"/>
                  <w:p w14:paraId="5A2A2F29" w14:textId="77777777" w:rsidR="008D372C" w:rsidRPr="0024030A" w:rsidRDefault="008D372C" w:rsidP="00801D05"/>
                  <w:p w14:paraId="1F601435" w14:textId="77777777" w:rsidR="008D372C" w:rsidRDefault="008D372C" w:rsidP="00801D05"/>
                  <w:p w14:paraId="43F406B3" w14:textId="77777777" w:rsidR="008D372C" w:rsidRPr="0024030A" w:rsidRDefault="008D372C" w:rsidP="00801D05"/>
                  <w:p w14:paraId="03B1EBE1" w14:textId="77777777" w:rsidR="008D372C" w:rsidRDefault="008D372C" w:rsidP="00801D05"/>
                  <w:p w14:paraId="5BB2CAF6" w14:textId="77777777" w:rsidR="008D372C" w:rsidRPr="0024030A" w:rsidRDefault="008D372C" w:rsidP="00801D05"/>
                  <w:p w14:paraId="7521305B" w14:textId="77777777" w:rsidR="008D372C" w:rsidRDefault="008D372C" w:rsidP="00801D05"/>
                  <w:p w14:paraId="15490FF8" w14:textId="77777777" w:rsidR="008D372C" w:rsidRPr="0024030A" w:rsidRDefault="008D372C" w:rsidP="00801D05"/>
                  <w:p w14:paraId="2EF648C7" w14:textId="77777777" w:rsidR="008D372C" w:rsidRDefault="008D372C" w:rsidP="00801D05"/>
                  <w:p w14:paraId="3952D029" w14:textId="77777777" w:rsidR="008D372C" w:rsidRPr="0024030A" w:rsidRDefault="008D372C" w:rsidP="00801D05"/>
                  <w:p w14:paraId="390894E1" w14:textId="77777777" w:rsidR="008D372C" w:rsidRDefault="008D372C" w:rsidP="00801D05"/>
                  <w:p w14:paraId="1944495E" w14:textId="77777777" w:rsidR="008D372C" w:rsidRPr="0024030A" w:rsidRDefault="008D372C" w:rsidP="00801D05"/>
                  <w:p w14:paraId="6BBF5584" w14:textId="77777777" w:rsidR="008D372C" w:rsidRDefault="008D372C" w:rsidP="00801D05"/>
                  <w:p w14:paraId="264095E7" w14:textId="77777777" w:rsidR="008D372C" w:rsidRPr="0024030A" w:rsidRDefault="008D372C" w:rsidP="00801D05"/>
                  <w:p w14:paraId="16C37698" w14:textId="77777777" w:rsidR="008D372C" w:rsidRDefault="008D372C" w:rsidP="00801D05"/>
                  <w:p w14:paraId="63A9571F" w14:textId="77777777" w:rsidR="008D372C" w:rsidRPr="0024030A" w:rsidRDefault="008D372C" w:rsidP="00801D05"/>
                  <w:p w14:paraId="7280190D" w14:textId="77777777" w:rsidR="008D372C" w:rsidRDefault="008D372C" w:rsidP="00801D05"/>
                  <w:p w14:paraId="374DEAEE" w14:textId="77777777" w:rsidR="008D372C" w:rsidRPr="0024030A" w:rsidRDefault="008D372C" w:rsidP="00801D05"/>
                  <w:p w14:paraId="433A72D2" w14:textId="77777777" w:rsidR="008D372C" w:rsidRDefault="008D372C" w:rsidP="00801D05"/>
                  <w:p w14:paraId="3453AB45" w14:textId="77777777" w:rsidR="008D372C" w:rsidRPr="0024030A" w:rsidRDefault="008D372C" w:rsidP="00801D05"/>
                  <w:p w14:paraId="08DE4CC3" w14:textId="77777777" w:rsidR="008D372C" w:rsidRDefault="008D372C" w:rsidP="00801D05"/>
                  <w:p w14:paraId="53338E62" w14:textId="77777777" w:rsidR="008D372C" w:rsidRPr="0024030A" w:rsidRDefault="008D372C" w:rsidP="00801D05"/>
                  <w:p w14:paraId="7BEA329E" w14:textId="77777777" w:rsidR="008D372C" w:rsidRDefault="008D372C" w:rsidP="00801D05"/>
                  <w:p w14:paraId="62A4E29D" w14:textId="77777777" w:rsidR="008D372C" w:rsidRPr="0024030A" w:rsidRDefault="008D372C" w:rsidP="00801D05"/>
                  <w:p w14:paraId="6A968DC1" w14:textId="77777777" w:rsidR="008D372C" w:rsidRDefault="008D372C" w:rsidP="00801D05"/>
                  <w:p w14:paraId="2CC91475" w14:textId="77777777" w:rsidR="008D372C" w:rsidRPr="0024030A" w:rsidRDefault="008D372C" w:rsidP="00801D05"/>
                  <w:p w14:paraId="3922A332" w14:textId="77777777" w:rsidR="008D372C" w:rsidRDefault="008D372C" w:rsidP="00801D05"/>
                  <w:p w14:paraId="00DB9514" w14:textId="77777777" w:rsidR="008D372C" w:rsidRPr="0024030A" w:rsidRDefault="008D372C" w:rsidP="00801D05"/>
                  <w:p w14:paraId="02F2C090" w14:textId="77777777" w:rsidR="008D372C" w:rsidRDefault="008D372C" w:rsidP="00801D05"/>
                  <w:p w14:paraId="35D212CE" w14:textId="77777777" w:rsidR="008D372C" w:rsidRPr="0024030A" w:rsidRDefault="008D372C" w:rsidP="00801D05"/>
                  <w:p w14:paraId="57283A8B" w14:textId="77777777" w:rsidR="008D372C" w:rsidRDefault="008D372C" w:rsidP="00801D05"/>
                  <w:p w14:paraId="3D5ABF96" w14:textId="77777777" w:rsidR="008D372C" w:rsidRPr="0024030A" w:rsidRDefault="008D372C" w:rsidP="00801D05"/>
                  <w:p w14:paraId="5D74B635" w14:textId="77777777" w:rsidR="008D372C" w:rsidRDefault="008D372C" w:rsidP="00801D05"/>
                  <w:p w14:paraId="617EEB7D" w14:textId="77777777" w:rsidR="008D372C" w:rsidRPr="0024030A" w:rsidRDefault="008D372C" w:rsidP="00801D05"/>
                  <w:p w14:paraId="5D1D0B40" w14:textId="77777777" w:rsidR="008D372C" w:rsidRDefault="008D372C" w:rsidP="00801D05"/>
                  <w:p w14:paraId="3E458538" w14:textId="77777777" w:rsidR="008D372C" w:rsidRPr="0024030A" w:rsidRDefault="008D372C" w:rsidP="00801D05"/>
                  <w:p w14:paraId="0C148F90" w14:textId="77777777" w:rsidR="008D372C" w:rsidRDefault="008D372C" w:rsidP="00801D05"/>
                  <w:p w14:paraId="0BD42F1A" w14:textId="77777777" w:rsidR="008D372C" w:rsidRPr="0024030A" w:rsidRDefault="008D372C" w:rsidP="00801D05"/>
                  <w:p w14:paraId="661FBD3A" w14:textId="77777777" w:rsidR="008D372C" w:rsidRDefault="008D372C" w:rsidP="00801D05"/>
                  <w:p w14:paraId="6AAB5088" w14:textId="77777777" w:rsidR="008D372C" w:rsidRPr="0024030A" w:rsidRDefault="008D372C" w:rsidP="00801D05"/>
                  <w:p w14:paraId="493D51EA" w14:textId="77777777" w:rsidR="008D372C" w:rsidRDefault="008D372C" w:rsidP="00801D05"/>
                  <w:p w14:paraId="507C560C" w14:textId="77777777" w:rsidR="008D372C" w:rsidRPr="0024030A" w:rsidRDefault="008D372C" w:rsidP="00801D05"/>
                  <w:p w14:paraId="4CFDF49B" w14:textId="77777777" w:rsidR="008D372C" w:rsidRDefault="008D372C" w:rsidP="00801D05"/>
                  <w:p w14:paraId="459DCDE0" w14:textId="77777777" w:rsidR="008D372C" w:rsidRPr="0024030A" w:rsidRDefault="008D372C" w:rsidP="00801D05"/>
                  <w:p w14:paraId="51EFF5F9" w14:textId="77777777" w:rsidR="008D372C" w:rsidRDefault="008D372C" w:rsidP="00801D05"/>
                  <w:p w14:paraId="7DBC2500" w14:textId="77777777" w:rsidR="008D372C" w:rsidRPr="0024030A" w:rsidRDefault="008D372C" w:rsidP="00801D05"/>
                  <w:p w14:paraId="35E45F25" w14:textId="77777777" w:rsidR="008D372C" w:rsidRDefault="008D372C" w:rsidP="00801D05"/>
                  <w:p w14:paraId="1522E8E2" w14:textId="77777777" w:rsidR="008D372C" w:rsidRPr="0024030A" w:rsidRDefault="008D372C" w:rsidP="00801D05"/>
                  <w:p w14:paraId="774CE2CA" w14:textId="77777777" w:rsidR="008D372C" w:rsidRDefault="008D372C" w:rsidP="00801D05"/>
                  <w:p w14:paraId="5BA56487" w14:textId="77777777" w:rsidR="008D372C" w:rsidRPr="0024030A" w:rsidRDefault="008D372C" w:rsidP="00801D05"/>
                  <w:p w14:paraId="730E86B3" w14:textId="77777777" w:rsidR="008D372C" w:rsidRDefault="008D372C" w:rsidP="00801D05"/>
                  <w:p w14:paraId="0F52844E" w14:textId="77777777" w:rsidR="008D372C" w:rsidRPr="0024030A" w:rsidRDefault="008D372C" w:rsidP="00801D05"/>
                  <w:p w14:paraId="6BAA60CD" w14:textId="77777777" w:rsidR="008D372C" w:rsidRDefault="008D372C" w:rsidP="00801D05"/>
                  <w:p w14:paraId="025088B8" w14:textId="77777777" w:rsidR="008D372C" w:rsidRPr="0024030A" w:rsidRDefault="008D372C" w:rsidP="00801D05"/>
                  <w:p w14:paraId="6699B237" w14:textId="77777777" w:rsidR="008D372C" w:rsidRDefault="008D372C" w:rsidP="00801D05"/>
                  <w:p w14:paraId="3156CABD" w14:textId="77777777" w:rsidR="008D372C" w:rsidRPr="0024030A" w:rsidRDefault="008D372C" w:rsidP="00801D05"/>
                  <w:p w14:paraId="69AC8E92" w14:textId="77777777" w:rsidR="008D372C" w:rsidRDefault="008D372C" w:rsidP="00801D05"/>
                  <w:p w14:paraId="1BE6760C" w14:textId="77777777" w:rsidR="008D372C" w:rsidRPr="0024030A" w:rsidRDefault="008D372C" w:rsidP="00801D05"/>
                  <w:p w14:paraId="734B5943" w14:textId="77777777" w:rsidR="008D372C" w:rsidRDefault="008D372C" w:rsidP="00801D05"/>
                  <w:p w14:paraId="2CAC544E" w14:textId="77777777" w:rsidR="008D372C" w:rsidRPr="0024030A" w:rsidRDefault="008D372C" w:rsidP="00801D05"/>
                  <w:p w14:paraId="6A2AFCA4" w14:textId="77777777" w:rsidR="008D372C" w:rsidRDefault="008D372C" w:rsidP="00801D05"/>
                  <w:p w14:paraId="0E2B0449" w14:textId="77777777" w:rsidR="008D372C" w:rsidRPr="0024030A" w:rsidRDefault="008D372C" w:rsidP="00801D05"/>
                  <w:p w14:paraId="23501CCB" w14:textId="77777777" w:rsidR="008D372C" w:rsidRDefault="008D372C" w:rsidP="00801D05"/>
                  <w:p w14:paraId="536D5B08" w14:textId="77777777" w:rsidR="008D372C" w:rsidRPr="0024030A" w:rsidRDefault="008D372C" w:rsidP="00801D05"/>
                  <w:p w14:paraId="254A2018" w14:textId="77777777" w:rsidR="008D372C" w:rsidRDefault="008D372C" w:rsidP="00801D05"/>
                  <w:p w14:paraId="27BDF88F" w14:textId="77777777" w:rsidR="008D372C" w:rsidRPr="0024030A" w:rsidRDefault="008D372C" w:rsidP="00801D05"/>
                  <w:p w14:paraId="3DF5567F" w14:textId="77777777" w:rsidR="008D372C" w:rsidRDefault="008D372C" w:rsidP="00801D05"/>
                  <w:p w14:paraId="08042A18" w14:textId="77777777" w:rsidR="008D372C" w:rsidRPr="0024030A" w:rsidRDefault="008D372C" w:rsidP="00801D05"/>
                  <w:p w14:paraId="22CF9A09" w14:textId="77777777" w:rsidR="008D372C" w:rsidRDefault="008D372C" w:rsidP="00801D05"/>
                  <w:p w14:paraId="11551168" w14:textId="77777777" w:rsidR="008D372C" w:rsidRPr="0024030A" w:rsidRDefault="008D372C" w:rsidP="00801D05"/>
                  <w:p w14:paraId="078976DC" w14:textId="77777777" w:rsidR="008D372C" w:rsidRDefault="008D372C" w:rsidP="00801D05"/>
                  <w:p w14:paraId="3FA1929D" w14:textId="77777777" w:rsidR="008D372C" w:rsidRPr="0024030A" w:rsidRDefault="008D372C" w:rsidP="00801D05"/>
                  <w:p w14:paraId="34826FD2" w14:textId="77777777" w:rsidR="008D372C" w:rsidRDefault="008D372C" w:rsidP="00801D05"/>
                  <w:p w14:paraId="0B089C84" w14:textId="77777777" w:rsidR="008D372C" w:rsidRPr="0024030A" w:rsidRDefault="008D372C" w:rsidP="00801D05"/>
                  <w:p w14:paraId="64692388" w14:textId="77777777" w:rsidR="008D372C" w:rsidRDefault="008D372C" w:rsidP="00801D05"/>
                  <w:p w14:paraId="3084FF5C" w14:textId="77777777" w:rsidR="008D372C" w:rsidRPr="0024030A" w:rsidRDefault="008D372C" w:rsidP="00801D05"/>
                  <w:p w14:paraId="794535EC" w14:textId="77777777" w:rsidR="008D372C" w:rsidRDefault="008D372C" w:rsidP="00801D05"/>
                  <w:p w14:paraId="6F32A634" w14:textId="77777777" w:rsidR="008D372C" w:rsidRPr="0024030A" w:rsidRDefault="008D372C" w:rsidP="00801D05"/>
                  <w:p w14:paraId="051F0252" w14:textId="77777777" w:rsidR="008D372C" w:rsidRDefault="008D372C" w:rsidP="00801D05"/>
                  <w:p w14:paraId="11A8A6C9" w14:textId="77777777" w:rsidR="008D372C" w:rsidRPr="0024030A" w:rsidRDefault="008D372C" w:rsidP="00801D05"/>
                  <w:p w14:paraId="0E1319D4" w14:textId="77777777" w:rsidR="008D372C" w:rsidRDefault="008D372C" w:rsidP="00801D05"/>
                  <w:p w14:paraId="0DD2A552" w14:textId="77777777" w:rsidR="008D372C" w:rsidRPr="0024030A" w:rsidRDefault="008D372C" w:rsidP="00801D05"/>
                  <w:p w14:paraId="651D0351" w14:textId="77777777" w:rsidR="008D372C" w:rsidRDefault="008D372C" w:rsidP="00801D05"/>
                  <w:p w14:paraId="25153409" w14:textId="77777777" w:rsidR="008D372C" w:rsidRPr="0024030A" w:rsidRDefault="008D372C" w:rsidP="00801D05"/>
                  <w:p w14:paraId="397A0F8B" w14:textId="77777777" w:rsidR="008D372C" w:rsidRDefault="008D372C" w:rsidP="00801D05"/>
                  <w:p w14:paraId="1AB30BE9" w14:textId="77777777" w:rsidR="008D372C" w:rsidRPr="0024030A" w:rsidRDefault="008D372C" w:rsidP="00801D05"/>
                  <w:p w14:paraId="61DC96E6" w14:textId="77777777" w:rsidR="008D372C" w:rsidRDefault="008D372C" w:rsidP="00801D05"/>
                  <w:p w14:paraId="6695EAAA" w14:textId="77777777" w:rsidR="008D372C" w:rsidRPr="0024030A" w:rsidRDefault="008D372C" w:rsidP="00801D05"/>
                  <w:p w14:paraId="2058784A" w14:textId="77777777" w:rsidR="008D372C" w:rsidRDefault="008D372C" w:rsidP="00801D05"/>
                  <w:p w14:paraId="7D0B845F" w14:textId="77777777" w:rsidR="008D372C" w:rsidRPr="0024030A" w:rsidRDefault="008D372C" w:rsidP="00801D05"/>
                  <w:p w14:paraId="3DE23A61" w14:textId="77777777" w:rsidR="008D372C" w:rsidRDefault="008D372C" w:rsidP="00801D05"/>
                  <w:p w14:paraId="2AE67D79" w14:textId="77777777" w:rsidR="008D372C" w:rsidRPr="0024030A" w:rsidRDefault="008D372C" w:rsidP="00801D05"/>
                  <w:p w14:paraId="67684373" w14:textId="77777777" w:rsidR="008D372C" w:rsidRDefault="008D372C" w:rsidP="00801D05"/>
                  <w:p w14:paraId="25F09155" w14:textId="77777777" w:rsidR="008D372C" w:rsidRPr="0024030A" w:rsidRDefault="008D372C" w:rsidP="00801D05"/>
                  <w:p w14:paraId="19043BB4" w14:textId="77777777" w:rsidR="008D372C" w:rsidRDefault="008D372C" w:rsidP="00801D05"/>
                  <w:p w14:paraId="5273295A" w14:textId="77777777" w:rsidR="008D372C" w:rsidRPr="0024030A" w:rsidRDefault="008D372C" w:rsidP="00801D05"/>
                  <w:p w14:paraId="27064E0B" w14:textId="77777777" w:rsidR="008D372C" w:rsidRDefault="008D372C" w:rsidP="00801D05"/>
                  <w:p w14:paraId="37ECC880" w14:textId="77777777" w:rsidR="008D372C" w:rsidRPr="0024030A" w:rsidRDefault="008D372C" w:rsidP="00801D05"/>
                  <w:p w14:paraId="11D49B70" w14:textId="77777777" w:rsidR="008D372C" w:rsidRDefault="008D372C" w:rsidP="00801D05"/>
                  <w:p w14:paraId="245BCF5C" w14:textId="77777777" w:rsidR="008D372C" w:rsidRPr="0024030A" w:rsidRDefault="008D372C" w:rsidP="00801D05"/>
                  <w:p w14:paraId="712ED4AF" w14:textId="77777777" w:rsidR="008D372C" w:rsidRDefault="008D372C" w:rsidP="00801D05"/>
                  <w:p w14:paraId="2CA23CBB" w14:textId="77777777" w:rsidR="008D372C" w:rsidRPr="0024030A" w:rsidRDefault="008D372C" w:rsidP="00801D05"/>
                  <w:p w14:paraId="67008ED9" w14:textId="77777777" w:rsidR="008D372C" w:rsidRDefault="008D372C" w:rsidP="00801D05"/>
                  <w:p w14:paraId="1B750E86" w14:textId="77777777" w:rsidR="008D372C" w:rsidRPr="0024030A" w:rsidRDefault="008D372C" w:rsidP="00801D05"/>
                  <w:p w14:paraId="74BAEF89" w14:textId="77777777" w:rsidR="008D372C" w:rsidRDefault="008D372C" w:rsidP="00801D05"/>
                  <w:p w14:paraId="42845833" w14:textId="77777777" w:rsidR="008D372C" w:rsidRPr="0024030A" w:rsidRDefault="008D372C" w:rsidP="00801D05"/>
                  <w:p w14:paraId="6A387910" w14:textId="77777777" w:rsidR="008D372C" w:rsidRDefault="008D372C" w:rsidP="00801D05"/>
                  <w:p w14:paraId="1389412B" w14:textId="77777777" w:rsidR="008D372C" w:rsidRPr="0024030A" w:rsidRDefault="008D372C" w:rsidP="00801D05"/>
                  <w:p w14:paraId="1395C6BF" w14:textId="77777777" w:rsidR="008D372C" w:rsidRDefault="008D372C" w:rsidP="00801D05"/>
                  <w:p w14:paraId="73F642BC" w14:textId="77777777" w:rsidR="008D372C" w:rsidRPr="0024030A" w:rsidRDefault="008D372C" w:rsidP="00801D05"/>
                  <w:p w14:paraId="496B0CB9" w14:textId="77777777" w:rsidR="008D372C" w:rsidRDefault="008D372C" w:rsidP="00801D05"/>
                  <w:p w14:paraId="2AD3FABD" w14:textId="77777777" w:rsidR="008D372C" w:rsidRPr="0024030A" w:rsidRDefault="008D372C" w:rsidP="00801D05"/>
                  <w:p w14:paraId="2146DCDC" w14:textId="77777777" w:rsidR="008D372C" w:rsidRDefault="008D372C" w:rsidP="00801D05"/>
                  <w:p w14:paraId="3693A03D" w14:textId="77777777" w:rsidR="008D372C" w:rsidRPr="0024030A" w:rsidRDefault="008D372C" w:rsidP="00801D05"/>
                  <w:p w14:paraId="58772677" w14:textId="77777777" w:rsidR="008D372C" w:rsidRDefault="008D372C" w:rsidP="00801D05"/>
                  <w:p w14:paraId="6E0B890E" w14:textId="77777777" w:rsidR="008D372C" w:rsidRPr="0024030A" w:rsidRDefault="008D372C" w:rsidP="00801D05"/>
                  <w:p w14:paraId="4B95D885" w14:textId="77777777" w:rsidR="008D372C" w:rsidRDefault="008D372C" w:rsidP="00801D05"/>
                  <w:p w14:paraId="4EA038A9" w14:textId="77777777" w:rsidR="008D372C" w:rsidRPr="0024030A" w:rsidRDefault="008D372C" w:rsidP="00801D05"/>
                  <w:p w14:paraId="73AA9D22" w14:textId="77777777" w:rsidR="008D372C" w:rsidRDefault="008D372C" w:rsidP="00801D05"/>
                  <w:p w14:paraId="735B1736" w14:textId="77777777" w:rsidR="008D372C" w:rsidRPr="0024030A" w:rsidRDefault="008D372C" w:rsidP="00801D05"/>
                  <w:p w14:paraId="0896682F" w14:textId="77777777" w:rsidR="008D372C" w:rsidRDefault="008D372C" w:rsidP="00801D05"/>
                  <w:p w14:paraId="0D278667" w14:textId="77777777" w:rsidR="008D372C" w:rsidRPr="0024030A" w:rsidRDefault="008D372C" w:rsidP="00801D05"/>
                  <w:p w14:paraId="405BE127" w14:textId="77777777" w:rsidR="008D372C" w:rsidRDefault="008D372C" w:rsidP="00801D05"/>
                  <w:p w14:paraId="1FD976CD" w14:textId="77777777" w:rsidR="008D372C" w:rsidRPr="0024030A" w:rsidRDefault="008D372C" w:rsidP="00801D05"/>
                  <w:p w14:paraId="74AF63F2" w14:textId="77777777" w:rsidR="008D372C" w:rsidRDefault="008D372C" w:rsidP="00801D05"/>
                  <w:p w14:paraId="079A3414" w14:textId="77777777" w:rsidR="008D372C" w:rsidRPr="0024030A" w:rsidRDefault="008D372C" w:rsidP="00801D05"/>
                  <w:p w14:paraId="41CC8BCD" w14:textId="77777777" w:rsidR="008D372C" w:rsidRDefault="008D372C" w:rsidP="00801D05"/>
                  <w:p w14:paraId="5F1C1B93" w14:textId="77777777" w:rsidR="008D372C" w:rsidRPr="0024030A" w:rsidRDefault="008D372C" w:rsidP="00801D05"/>
                  <w:p w14:paraId="545ACA04" w14:textId="77777777" w:rsidR="008D372C" w:rsidRDefault="008D372C" w:rsidP="00801D05"/>
                  <w:p w14:paraId="3A04DFB5" w14:textId="77777777" w:rsidR="008D372C" w:rsidRPr="0024030A" w:rsidRDefault="008D372C" w:rsidP="00801D05"/>
                  <w:p w14:paraId="6806FDF1" w14:textId="77777777" w:rsidR="008D372C" w:rsidRDefault="008D372C" w:rsidP="00801D05"/>
                  <w:p w14:paraId="6F48E28F" w14:textId="77777777" w:rsidR="008D372C" w:rsidRPr="0024030A" w:rsidRDefault="008D372C" w:rsidP="00801D05"/>
                  <w:p w14:paraId="5A288A40" w14:textId="77777777" w:rsidR="008D372C" w:rsidRDefault="008D372C" w:rsidP="00801D05"/>
                  <w:p w14:paraId="604C8E4B" w14:textId="77777777" w:rsidR="008D372C" w:rsidRPr="0024030A" w:rsidRDefault="008D372C" w:rsidP="00801D05"/>
                  <w:p w14:paraId="73FBB34D" w14:textId="77777777" w:rsidR="008D372C" w:rsidRDefault="008D372C" w:rsidP="00801D05"/>
                  <w:p w14:paraId="1A1A8BEF" w14:textId="77777777" w:rsidR="008D372C" w:rsidRPr="0024030A" w:rsidRDefault="008D372C" w:rsidP="00801D05"/>
                  <w:p w14:paraId="07770627" w14:textId="77777777" w:rsidR="008D372C" w:rsidRDefault="008D372C" w:rsidP="00801D05"/>
                  <w:p w14:paraId="7C33ADBA" w14:textId="77777777" w:rsidR="008D372C" w:rsidRPr="0024030A" w:rsidRDefault="008D372C" w:rsidP="00801D05"/>
                  <w:p w14:paraId="659CB52D" w14:textId="77777777" w:rsidR="008D372C" w:rsidRDefault="008D372C" w:rsidP="00801D05"/>
                  <w:p w14:paraId="47DF5BE2" w14:textId="77777777" w:rsidR="008D372C" w:rsidRPr="0024030A" w:rsidRDefault="008D372C" w:rsidP="00801D05"/>
                  <w:p w14:paraId="5ED4D374" w14:textId="77777777" w:rsidR="008D372C" w:rsidRDefault="008D372C" w:rsidP="00801D05"/>
                  <w:p w14:paraId="25C0E7A1" w14:textId="77777777" w:rsidR="008D372C" w:rsidRPr="0024030A" w:rsidRDefault="008D372C" w:rsidP="00801D05"/>
                  <w:p w14:paraId="7482C0D6" w14:textId="77777777" w:rsidR="008D372C" w:rsidRDefault="008D372C" w:rsidP="00801D05"/>
                  <w:p w14:paraId="572CB82B" w14:textId="77777777" w:rsidR="008D372C" w:rsidRPr="0024030A" w:rsidRDefault="008D372C" w:rsidP="00801D05"/>
                  <w:p w14:paraId="69A22F26" w14:textId="77777777" w:rsidR="008D372C" w:rsidRDefault="008D372C" w:rsidP="00801D05"/>
                  <w:p w14:paraId="0DF7A35E" w14:textId="77777777" w:rsidR="008D372C" w:rsidRPr="0024030A" w:rsidRDefault="008D372C" w:rsidP="00801D05"/>
                  <w:p w14:paraId="70430977" w14:textId="77777777" w:rsidR="008D372C" w:rsidRDefault="008D372C" w:rsidP="00801D05"/>
                  <w:p w14:paraId="56CEFC89" w14:textId="77777777" w:rsidR="008D372C" w:rsidRPr="0024030A" w:rsidRDefault="008D372C" w:rsidP="00801D05"/>
                  <w:p w14:paraId="5DBAF998" w14:textId="77777777" w:rsidR="008D372C" w:rsidRDefault="008D372C" w:rsidP="00801D05"/>
                  <w:p w14:paraId="690636A6" w14:textId="77777777" w:rsidR="008D372C" w:rsidRPr="0024030A" w:rsidRDefault="008D372C" w:rsidP="00801D05"/>
                  <w:p w14:paraId="2E6B76DE" w14:textId="77777777" w:rsidR="008D372C" w:rsidRDefault="008D372C" w:rsidP="00801D05"/>
                  <w:p w14:paraId="6BBBE016" w14:textId="77777777" w:rsidR="008D372C" w:rsidRPr="0024030A" w:rsidRDefault="008D372C" w:rsidP="00801D05"/>
                  <w:p w14:paraId="2190AA19" w14:textId="77777777" w:rsidR="008D372C" w:rsidRDefault="008D372C" w:rsidP="00801D05"/>
                  <w:p w14:paraId="45DA4F88" w14:textId="77777777" w:rsidR="008D372C" w:rsidRPr="0024030A" w:rsidRDefault="008D372C" w:rsidP="00801D05"/>
                  <w:p w14:paraId="6329F510" w14:textId="77777777" w:rsidR="008D372C" w:rsidRDefault="008D372C" w:rsidP="00801D05"/>
                  <w:p w14:paraId="5BAB4CCA" w14:textId="77777777" w:rsidR="008D372C" w:rsidRPr="0024030A" w:rsidRDefault="008D372C" w:rsidP="00801D05"/>
                  <w:p w14:paraId="55ADC363" w14:textId="77777777" w:rsidR="008D372C" w:rsidRDefault="008D372C" w:rsidP="00801D05"/>
                  <w:p w14:paraId="062D9D49" w14:textId="77777777" w:rsidR="008D372C" w:rsidRPr="0024030A" w:rsidRDefault="008D372C" w:rsidP="00801D05"/>
                  <w:p w14:paraId="1EF7B7B6" w14:textId="77777777" w:rsidR="008D372C" w:rsidRDefault="008D372C" w:rsidP="00801D05"/>
                  <w:p w14:paraId="204F91D1" w14:textId="77777777" w:rsidR="008D372C" w:rsidRPr="0024030A" w:rsidRDefault="008D372C" w:rsidP="00801D05"/>
                  <w:p w14:paraId="2799CA75" w14:textId="77777777" w:rsidR="008D372C" w:rsidRDefault="008D372C" w:rsidP="00801D05"/>
                  <w:p w14:paraId="51F8A193" w14:textId="77777777" w:rsidR="008D372C" w:rsidRPr="0024030A" w:rsidRDefault="008D372C" w:rsidP="00801D05"/>
                  <w:p w14:paraId="4A5B71A6" w14:textId="77777777" w:rsidR="008D372C" w:rsidRDefault="008D372C" w:rsidP="00801D05"/>
                  <w:p w14:paraId="3123C0B3" w14:textId="77777777" w:rsidR="008D372C" w:rsidRPr="0024030A" w:rsidRDefault="008D372C" w:rsidP="00801D05"/>
                  <w:p w14:paraId="43A4733C" w14:textId="77777777" w:rsidR="008D372C" w:rsidRDefault="008D372C" w:rsidP="00801D05"/>
                  <w:p w14:paraId="16E5A755" w14:textId="77777777" w:rsidR="008D372C" w:rsidRPr="0024030A" w:rsidRDefault="008D372C" w:rsidP="00801D05"/>
                  <w:p w14:paraId="035115E4" w14:textId="77777777" w:rsidR="008D372C" w:rsidRDefault="008D372C" w:rsidP="00801D05"/>
                  <w:p w14:paraId="58C16D2C" w14:textId="77777777" w:rsidR="008D372C" w:rsidRPr="0024030A" w:rsidRDefault="008D372C" w:rsidP="00801D05"/>
                  <w:p w14:paraId="0F86044F" w14:textId="77777777" w:rsidR="008D372C" w:rsidRDefault="008D372C" w:rsidP="00801D05"/>
                  <w:p w14:paraId="23601495" w14:textId="77777777" w:rsidR="008D372C" w:rsidRPr="0024030A" w:rsidRDefault="008D372C" w:rsidP="00801D05"/>
                  <w:p w14:paraId="38024F5A" w14:textId="77777777" w:rsidR="008D372C" w:rsidRDefault="008D372C" w:rsidP="00801D05"/>
                  <w:p w14:paraId="4BAB0484" w14:textId="77777777" w:rsidR="008D372C" w:rsidRPr="0024030A" w:rsidRDefault="008D372C" w:rsidP="00801D05"/>
                  <w:p w14:paraId="7AD9071A" w14:textId="77777777" w:rsidR="008D372C" w:rsidRDefault="008D372C" w:rsidP="00801D05"/>
                  <w:p w14:paraId="72F277C3" w14:textId="77777777" w:rsidR="008D372C" w:rsidRPr="0024030A" w:rsidRDefault="008D372C" w:rsidP="00801D05"/>
                  <w:p w14:paraId="5AE975D7" w14:textId="77777777" w:rsidR="008D372C" w:rsidRDefault="008D372C" w:rsidP="00801D05"/>
                  <w:p w14:paraId="495A98A4" w14:textId="77777777" w:rsidR="008D372C" w:rsidRPr="0024030A" w:rsidRDefault="008D372C" w:rsidP="00801D05"/>
                  <w:p w14:paraId="339E95C2" w14:textId="77777777" w:rsidR="008D372C" w:rsidRDefault="008D372C" w:rsidP="00801D05"/>
                  <w:p w14:paraId="65E40692" w14:textId="77777777" w:rsidR="008D372C" w:rsidRPr="0024030A" w:rsidRDefault="008D372C" w:rsidP="00801D05"/>
                  <w:p w14:paraId="77DCF9BC" w14:textId="77777777" w:rsidR="008D372C" w:rsidRDefault="008D372C" w:rsidP="00801D05"/>
                  <w:p w14:paraId="7365944F" w14:textId="77777777" w:rsidR="008D372C" w:rsidRPr="0024030A" w:rsidRDefault="008D372C" w:rsidP="00801D05"/>
                  <w:p w14:paraId="1AF79403" w14:textId="77777777" w:rsidR="008D372C" w:rsidRDefault="008D372C" w:rsidP="00801D05"/>
                  <w:p w14:paraId="26F5ED91" w14:textId="77777777" w:rsidR="008D372C" w:rsidRPr="0024030A" w:rsidRDefault="008D372C" w:rsidP="00801D05"/>
                  <w:p w14:paraId="43A7892D" w14:textId="77777777" w:rsidR="008D372C" w:rsidRDefault="008D372C" w:rsidP="00801D05"/>
                  <w:p w14:paraId="0D46515A" w14:textId="77777777" w:rsidR="008D372C" w:rsidRPr="0024030A" w:rsidRDefault="008D372C" w:rsidP="00801D05"/>
                  <w:p w14:paraId="5DABA08B" w14:textId="77777777" w:rsidR="008D372C" w:rsidRDefault="008D372C" w:rsidP="00801D05"/>
                  <w:p w14:paraId="1C3ACCD7" w14:textId="77777777" w:rsidR="008D372C" w:rsidRPr="0024030A" w:rsidRDefault="008D372C" w:rsidP="00801D05"/>
                  <w:p w14:paraId="16D10D81" w14:textId="77777777" w:rsidR="008D372C" w:rsidRDefault="008D372C" w:rsidP="00801D05"/>
                  <w:p w14:paraId="6CFFC695" w14:textId="77777777" w:rsidR="008D372C" w:rsidRPr="0024030A" w:rsidRDefault="008D372C" w:rsidP="00801D05"/>
                  <w:p w14:paraId="2B722F3A" w14:textId="77777777" w:rsidR="008D372C" w:rsidRDefault="008D372C" w:rsidP="00801D05"/>
                  <w:p w14:paraId="568A8987" w14:textId="77777777" w:rsidR="008D372C" w:rsidRPr="0024030A" w:rsidRDefault="008D372C" w:rsidP="00801D05"/>
                  <w:p w14:paraId="1BCAE87F" w14:textId="77777777" w:rsidR="008D372C" w:rsidRDefault="008D372C" w:rsidP="00801D05"/>
                  <w:p w14:paraId="52460B8E" w14:textId="77777777" w:rsidR="008D372C" w:rsidRPr="0024030A" w:rsidRDefault="008D372C" w:rsidP="00801D05"/>
                  <w:p w14:paraId="643621FF" w14:textId="77777777" w:rsidR="008D372C" w:rsidRDefault="008D372C" w:rsidP="00801D05"/>
                  <w:p w14:paraId="0BC3248F" w14:textId="77777777" w:rsidR="008D372C" w:rsidRPr="0024030A" w:rsidRDefault="008D372C" w:rsidP="00801D05"/>
                  <w:p w14:paraId="585E2B29" w14:textId="77777777" w:rsidR="008D372C" w:rsidRDefault="008D372C" w:rsidP="00801D05"/>
                  <w:p w14:paraId="2FAA99FD" w14:textId="77777777" w:rsidR="008D372C" w:rsidRPr="0024030A" w:rsidRDefault="008D372C" w:rsidP="00801D05"/>
                  <w:p w14:paraId="3EE24D6F" w14:textId="77777777" w:rsidR="008D372C" w:rsidRDefault="008D372C" w:rsidP="00801D05"/>
                  <w:p w14:paraId="0AC182F4" w14:textId="77777777" w:rsidR="008D372C" w:rsidRPr="0024030A" w:rsidRDefault="008D372C" w:rsidP="00801D05"/>
                  <w:p w14:paraId="3CC98622" w14:textId="77777777" w:rsidR="008D372C" w:rsidRDefault="008D372C" w:rsidP="00801D05"/>
                  <w:p w14:paraId="1A2BA8BC" w14:textId="77777777" w:rsidR="008D372C" w:rsidRPr="0024030A" w:rsidRDefault="008D372C" w:rsidP="00801D05"/>
                  <w:p w14:paraId="17F4FABB" w14:textId="77777777" w:rsidR="008D372C" w:rsidRDefault="008D372C" w:rsidP="00801D05"/>
                  <w:p w14:paraId="2C43A7E2" w14:textId="77777777" w:rsidR="008D372C" w:rsidRPr="0024030A" w:rsidRDefault="008D372C" w:rsidP="00801D05"/>
                  <w:p w14:paraId="3A8C5BAC" w14:textId="77777777" w:rsidR="008D372C" w:rsidRDefault="008D372C" w:rsidP="00801D05"/>
                  <w:p w14:paraId="35A5B5C5" w14:textId="77777777" w:rsidR="008D372C" w:rsidRPr="0024030A" w:rsidRDefault="008D372C" w:rsidP="00801D05"/>
                  <w:p w14:paraId="313B09B4" w14:textId="77777777" w:rsidR="008D372C" w:rsidRDefault="008D372C" w:rsidP="00801D05"/>
                  <w:p w14:paraId="40F00EA4" w14:textId="77777777" w:rsidR="008D372C" w:rsidRPr="0024030A" w:rsidRDefault="008D372C" w:rsidP="00801D05"/>
                  <w:p w14:paraId="546E71A9" w14:textId="77777777" w:rsidR="008D372C" w:rsidRDefault="008D372C" w:rsidP="00801D05"/>
                  <w:p w14:paraId="2C0B3032" w14:textId="77777777" w:rsidR="008D372C" w:rsidRPr="0024030A" w:rsidRDefault="008D372C" w:rsidP="00801D05"/>
                  <w:p w14:paraId="4444B2CC" w14:textId="77777777" w:rsidR="008D372C" w:rsidRDefault="008D372C" w:rsidP="00801D05"/>
                  <w:p w14:paraId="1A8C24A3" w14:textId="77777777" w:rsidR="008D372C" w:rsidRPr="0024030A" w:rsidRDefault="008D372C" w:rsidP="00801D05"/>
                  <w:p w14:paraId="0D66439B" w14:textId="77777777" w:rsidR="008D372C" w:rsidRDefault="008D372C" w:rsidP="00801D05"/>
                  <w:p w14:paraId="273C423D" w14:textId="77777777" w:rsidR="008D372C" w:rsidRPr="0024030A" w:rsidRDefault="008D372C" w:rsidP="00801D05"/>
                  <w:p w14:paraId="4DC5E917" w14:textId="77777777" w:rsidR="008D372C" w:rsidRDefault="008D372C" w:rsidP="00801D05"/>
                  <w:p w14:paraId="3C8BE369" w14:textId="77777777" w:rsidR="008D372C" w:rsidRPr="0024030A" w:rsidRDefault="008D372C" w:rsidP="00801D05"/>
                  <w:p w14:paraId="5D9FF4A1" w14:textId="77777777" w:rsidR="008D372C" w:rsidRDefault="008D372C" w:rsidP="00801D05"/>
                  <w:p w14:paraId="5C78BB40" w14:textId="77777777" w:rsidR="008D372C" w:rsidRPr="0024030A" w:rsidRDefault="008D372C" w:rsidP="00801D05"/>
                  <w:p w14:paraId="1EB45C45" w14:textId="77777777" w:rsidR="008D372C" w:rsidRDefault="008D372C" w:rsidP="00801D05"/>
                  <w:p w14:paraId="08448AA0" w14:textId="77777777" w:rsidR="008D372C" w:rsidRPr="0024030A" w:rsidRDefault="008D372C" w:rsidP="00801D05"/>
                  <w:p w14:paraId="4886E182" w14:textId="77777777" w:rsidR="008D372C" w:rsidRDefault="008D372C" w:rsidP="00801D05"/>
                  <w:p w14:paraId="798619B5" w14:textId="77777777" w:rsidR="008D372C" w:rsidRPr="0024030A" w:rsidRDefault="008D372C" w:rsidP="00801D05"/>
                  <w:p w14:paraId="28951AA8" w14:textId="77777777" w:rsidR="008D372C" w:rsidRDefault="008D372C" w:rsidP="00801D05"/>
                  <w:p w14:paraId="7B2C7A11" w14:textId="77777777" w:rsidR="008D372C" w:rsidRPr="0024030A" w:rsidRDefault="008D372C" w:rsidP="00801D05"/>
                  <w:p w14:paraId="7453D29D" w14:textId="77777777" w:rsidR="008D372C" w:rsidRDefault="008D372C" w:rsidP="00801D05"/>
                  <w:p w14:paraId="4EC3B55D" w14:textId="77777777" w:rsidR="008D372C" w:rsidRPr="0024030A" w:rsidRDefault="008D372C" w:rsidP="00801D05"/>
                  <w:p w14:paraId="45119304" w14:textId="77777777" w:rsidR="008D372C" w:rsidRDefault="008D372C" w:rsidP="00801D05"/>
                  <w:p w14:paraId="4E41DF50" w14:textId="77777777" w:rsidR="008D372C" w:rsidRPr="0024030A" w:rsidRDefault="008D372C" w:rsidP="00801D05"/>
                  <w:p w14:paraId="5020D841" w14:textId="77777777" w:rsidR="008D372C" w:rsidRDefault="008D372C" w:rsidP="00801D05"/>
                  <w:p w14:paraId="17150770" w14:textId="77777777" w:rsidR="008D372C" w:rsidRPr="0024030A" w:rsidRDefault="008D372C" w:rsidP="00801D05"/>
                  <w:p w14:paraId="1CCB14A7" w14:textId="77777777" w:rsidR="008D372C" w:rsidRDefault="008D372C" w:rsidP="00801D05"/>
                  <w:p w14:paraId="35E410A7" w14:textId="77777777" w:rsidR="008D372C" w:rsidRPr="0024030A" w:rsidRDefault="008D372C" w:rsidP="00801D05"/>
                  <w:p w14:paraId="095FA32C" w14:textId="77777777" w:rsidR="008D372C" w:rsidRDefault="008D372C" w:rsidP="00801D05"/>
                  <w:p w14:paraId="350393EB" w14:textId="77777777" w:rsidR="008D372C" w:rsidRPr="0024030A" w:rsidRDefault="008D372C" w:rsidP="00801D05"/>
                  <w:p w14:paraId="654E7C67" w14:textId="77777777" w:rsidR="008D372C" w:rsidRDefault="008D372C" w:rsidP="00801D05"/>
                  <w:p w14:paraId="0F077A0D" w14:textId="77777777" w:rsidR="008D372C" w:rsidRPr="0024030A" w:rsidRDefault="008D372C" w:rsidP="00801D05"/>
                  <w:p w14:paraId="2CE1F727" w14:textId="77777777" w:rsidR="008D372C" w:rsidRDefault="008D372C" w:rsidP="00801D05"/>
                  <w:p w14:paraId="73D35002" w14:textId="77777777" w:rsidR="008D372C" w:rsidRPr="0024030A" w:rsidRDefault="008D372C" w:rsidP="00801D05"/>
                  <w:p w14:paraId="0CB14973" w14:textId="77777777" w:rsidR="008D372C" w:rsidRDefault="008D372C" w:rsidP="00801D05"/>
                  <w:p w14:paraId="085B89D6" w14:textId="77777777" w:rsidR="008D372C" w:rsidRPr="0024030A" w:rsidRDefault="008D372C" w:rsidP="00801D05"/>
                  <w:p w14:paraId="3AC38E0A" w14:textId="77777777" w:rsidR="008D372C" w:rsidRDefault="008D372C" w:rsidP="00801D05"/>
                  <w:p w14:paraId="7B2CF16B" w14:textId="77777777" w:rsidR="008D372C" w:rsidRPr="0024030A" w:rsidRDefault="008D372C" w:rsidP="00801D05"/>
                  <w:p w14:paraId="06368345" w14:textId="77777777" w:rsidR="008D372C" w:rsidRDefault="008D372C" w:rsidP="00801D05"/>
                  <w:p w14:paraId="7456A908" w14:textId="77777777" w:rsidR="008D372C" w:rsidRPr="0024030A" w:rsidRDefault="008D372C" w:rsidP="00801D05"/>
                  <w:p w14:paraId="3B9F963C" w14:textId="77777777" w:rsidR="008D372C" w:rsidRDefault="008D372C" w:rsidP="00801D05"/>
                  <w:p w14:paraId="74535F39" w14:textId="77777777" w:rsidR="008D372C" w:rsidRPr="0024030A" w:rsidRDefault="008D372C" w:rsidP="00801D05"/>
                  <w:p w14:paraId="3D790F55" w14:textId="77777777" w:rsidR="008D372C" w:rsidRDefault="008D372C" w:rsidP="00801D05"/>
                  <w:p w14:paraId="684E1302" w14:textId="77777777" w:rsidR="008D372C" w:rsidRPr="0024030A" w:rsidRDefault="008D372C" w:rsidP="00801D05"/>
                  <w:p w14:paraId="163C197B" w14:textId="77777777" w:rsidR="008D372C" w:rsidRDefault="008D372C" w:rsidP="00801D05"/>
                  <w:p w14:paraId="1AAA50CA" w14:textId="77777777" w:rsidR="008D372C" w:rsidRPr="0024030A" w:rsidRDefault="008D372C" w:rsidP="00801D05"/>
                  <w:p w14:paraId="12EA0557" w14:textId="77777777" w:rsidR="008D372C" w:rsidRDefault="008D372C" w:rsidP="00801D05"/>
                  <w:p w14:paraId="36DB97AC" w14:textId="77777777" w:rsidR="008D372C" w:rsidRPr="0024030A" w:rsidRDefault="008D372C" w:rsidP="00801D05"/>
                  <w:p w14:paraId="21567CC0" w14:textId="77777777" w:rsidR="008D372C" w:rsidRDefault="008D372C" w:rsidP="00801D05"/>
                  <w:p w14:paraId="0DFC8E5F" w14:textId="77777777" w:rsidR="008D372C" w:rsidRPr="0024030A" w:rsidRDefault="008D372C" w:rsidP="00801D05"/>
                  <w:p w14:paraId="2CEE83F7" w14:textId="77777777" w:rsidR="008D372C" w:rsidRDefault="008D372C" w:rsidP="00801D05"/>
                  <w:p w14:paraId="55497013" w14:textId="77777777" w:rsidR="008D372C" w:rsidRPr="0024030A" w:rsidRDefault="008D372C" w:rsidP="00801D05"/>
                  <w:p w14:paraId="7D5D5E78" w14:textId="77777777" w:rsidR="008D372C" w:rsidRDefault="008D372C" w:rsidP="00801D05"/>
                  <w:p w14:paraId="01FE0C12" w14:textId="77777777" w:rsidR="008D372C" w:rsidRPr="0024030A" w:rsidRDefault="008D372C" w:rsidP="00801D05"/>
                  <w:p w14:paraId="0A21C65D" w14:textId="77777777" w:rsidR="008D372C" w:rsidRDefault="008D372C" w:rsidP="00801D05"/>
                  <w:p w14:paraId="4CC39DA0" w14:textId="77777777" w:rsidR="008D372C" w:rsidRPr="0024030A" w:rsidRDefault="008D372C" w:rsidP="00801D05"/>
                  <w:p w14:paraId="0782EAAC" w14:textId="77777777" w:rsidR="008D372C" w:rsidRDefault="008D372C" w:rsidP="00801D05"/>
                  <w:p w14:paraId="44716DB9" w14:textId="77777777" w:rsidR="008D372C" w:rsidRPr="0024030A" w:rsidRDefault="008D372C" w:rsidP="00801D05"/>
                  <w:p w14:paraId="4E8B369C" w14:textId="77777777" w:rsidR="008D372C" w:rsidRDefault="008D372C" w:rsidP="00801D05"/>
                  <w:p w14:paraId="4DBAE7CC" w14:textId="77777777" w:rsidR="008D372C" w:rsidRPr="0024030A" w:rsidRDefault="008D372C" w:rsidP="00801D05"/>
                  <w:p w14:paraId="165B50E2" w14:textId="77777777" w:rsidR="008D372C" w:rsidRDefault="008D372C" w:rsidP="00801D05"/>
                  <w:p w14:paraId="483AA46D" w14:textId="77777777" w:rsidR="008D372C" w:rsidRPr="0024030A" w:rsidRDefault="008D372C" w:rsidP="00801D05"/>
                  <w:p w14:paraId="0CC2B787" w14:textId="77777777" w:rsidR="008D372C" w:rsidRDefault="008D372C" w:rsidP="00801D05"/>
                  <w:p w14:paraId="250765ED" w14:textId="77777777" w:rsidR="008D372C" w:rsidRPr="0024030A" w:rsidRDefault="008D372C" w:rsidP="00801D05"/>
                  <w:p w14:paraId="27DDEB33" w14:textId="77777777" w:rsidR="008D372C" w:rsidRDefault="008D372C" w:rsidP="00801D05"/>
                  <w:p w14:paraId="0794BC8D" w14:textId="77777777" w:rsidR="008D372C" w:rsidRPr="0024030A" w:rsidRDefault="008D372C" w:rsidP="00801D05"/>
                  <w:p w14:paraId="70122976" w14:textId="77777777" w:rsidR="008D372C" w:rsidRDefault="008D372C" w:rsidP="00801D05"/>
                  <w:p w14:paraId="03CD9592" w14:textId="77777777" w:rsidR="008D372C" w:rsidRPr="0024030A" w:rsidRDefault="008D372C" w:rsidP="00801D05"/>
                  <w:p w14:paraId="00EFC5B4" w14:textId="77777777" w:rsidR="008D372C" w:rsidRDefault="008D372C" w:rsidP="00801D05"/>
                  <w:p w14:paraId="09803EB2" w14:textId="77777777" w:rsidR="008D372C" w:rsidRPr="0024030A" w:rsidRDefault="008D372C" w:rsidP="00801D05"/>
                  <w:p w14:paraId="17F1DDE7" w14:textId="77777777" w:rsidR="008D372C" w:rsidRDefault="008D372C" w:rsidP="00801D05"/>
                  <w:p w14:paraId="34DA9E7A" w14:textId="77777777" w:rsidR="008D372C" w:rsidRPr="0024030A" w:rsidRDefault="008D372C" w:rsidP="00801D05"/>
                  <w:p w14:paraId="41FE8F51" w14:textId="77777777" w:rsidR="008D372C" w:rsidRDefault="008D372C" w:rsidP="00801D05"/>
                  <w:p w14:paraId="5DCCE237" w14:textId="77777777" w:rsidR="008D372C" w:rsidRPr="0024030A" w:rsidRDefault="008D372C" w:rsidP="00801D05"/>
                  <w:p w14:paraId="180F3A97" w14:textId="77777777" w:rsidR="008D372C" w:rsidRDefault="008D372C" w:rsidP="00801D05"/>
                  <w:p w14:paraId="1B4767D5" w14:textId="77777777" w:rsidR="008D372C" w:rsidRPr="0024030A" w:rsidRDefault="008D372C" w:rsidP="00801D05"/>
                  <w:p w14:paraId="1D6719F7" w14:textId="77777777" w:rsidR="008D372C" w:rsidRDefault="008D372C" w:rsidP="00801D05"/>
                  <w:p w14:paraId="175BEC6E" w14:textId="77777777" w:rsidR="008D372C" w:rsidRPr="0024030A" w:rsidRDefault="008D372C" w:rsidP="00801D05"/>
                  <w:p w14:paraId="3C89E751" w14:textId="77777777" w:rsidR="008D372C" w:rsidRDefault="008D372C" w:rsidP="00801D05"/>
                  <w:p w14:paraId="117BE07A" w14:textId="77777777" w:rsidR="008D372C" w:rsidRPr="0024030A" w:rsidRDefault="008D372C" w:rsidP="00801D05"/>
                  <w:p w14:paraId="585F57D3" w14:textId="77777777" w:rsidR="008D372C" w:rsidRDefault="008D372C" w:rsidP="00801D05"/>
                  <w:p w14:paraId="5CB919A2" w14:textId="77777777" w:rsidR="008D372C" w:rsidRPr="0024030A" w:rsidRDefault="008D372C" w:rsidP="00801D05"/>
                  <w:p w14:paraId="44194FD7" w14:textId="77777777" w:rsidR="008D372C" w:rsidRDefault="008D372C" w:rsidP="00801D05"/>
                  <w:p w14:paraId="1A18CBD7" w14:textId="77777777" w:rsidR="008D372C" w:rsidRPr="0024030A" w:rsidRDefault="008D372C" w:rsidP="00801D05"/>
                  <w:p w14:paraId="4450BDB0" w14:textId="77777777" w:rsidR="008D372C" w:rsidRDefault="008D372C" w:rsidP="00801D05"/>
                  <w:p w14:paraId="6889E6D2" w14:textId="77777777" w:rsidR="008D372C" w:rsidRPr="0024030A" w:rsidRDefault="008D372C" w:rsidP="00801D05"/>
                  <w:p w14:paraId="0D68F6FC" w14:textId="77777777" w:rsidR="008D372C" w:rsidRDefault="008D372C" w:rsidP="00801D05"/>
                  <w:p w14:paraId="0ED7DC38" w14:textId="77777777" w:rsidR="008D372C" w:rsidRPr="0024030A" w:rsidRDefault="008D372C" w:rsidP="00801D05"/>
                  <w:p w14:paraId="0A280C71" w14:textId="77777777" w:rsidR="008D372C" w:rsidRDefault="008D372C" w:rsidP="00801D05"/>
                  <w:p w14:paraId="3D71F217" w14:textId="77777777" w:rsidR="008D372C" w:rsidRPr="0024030A" w:rsidRDefault="008D372C" w:rsidP="00801D05"/>
                  <w:p w14:paraId="5761282F" w14:textId="77777777" w:rsidR="008D372C" w:rsidRDefault="008D372C" w:rsidP="00801D05"/>
                  <w:p w14:paraId="454F6605" w14:textId="77777777" w:rsidR="008D372C" w:rsidRPr="0024030A" w:rsidRDefault="008D372C" w:rsidP="00801D05"/>
                  <w:p w14:paraId="1209AA95" w14:textId="77777777" w:rsidR="008D372C" w:rsidRDefault="008D372C" w:rsidP="00801D05"/>
                  <w:p w14:paraId="17E1C4AA" w14:textId="77777777" w:rsidR="008D372C" w:rsidRPr="0024030A" w:rsidRDefault="008D372C" w:rsidP="00801D05"/>
                  <w:p w14:paraId="4B425984" w14:textId="77777777" w:rsidR="008D372C" w:rsidRDefault="008D372C" w:rsidP="00801D05"/>
                  <w:p w14:paraId="4B70F9CA" w14:textId="77777777" w:rsidR="008D372C" w:rsidRPr="0024030A" w:rsidRDefault="008D372C" w:rsidP="00801D05"/>
                  <w:p w14:paraId="482B963F" w14:textId="77777777" w:rsidR="008D372C" w:rsidRDefault="008D372C" w:rsidP="00801D05"/>
                  <w:p w14:paraId="4B2FBCE3" w14:textId="77777777" w:rsidR="008D372C" w:rsidRPr="0024030A" w:rsidRDefault="008D372C" w:rsidP="00801D05"/>
                  <w:p w14:paraId="016E2DAE" w14:textId="77777777" w:rsidR="008D372C" w:rsidRDefault="008D372C" w:rsidP="00801D05"/>
                  <w:p w14:paraId="7ADB1E2F" w14:textId="77777777" w:rsidR="008D372C" w:rsidRPr="0024030A" w:rsidRDefault="008D372C" w:rsidP="00801D05"/>
                  <w:p w14:paraId="4321F732" w14:textId="77777777" w:rsidR="008D372C" w:rsidRDefault="008D372C" w:rsidP="00801D05"/>
                  <w:p w14:paraId="091523CA" w14:textId="77777777" w:rsidR="008D372C" w:rsidRPr="0024030A" w:rsidRDefault="008D372C" w:rsidP="00801D05"/>
                  <w:p w14:paraId="0B0AC212" w14:textId="77777777" w:rsidR="008D372C" w:rsidRDefault="008D372C" w:rsidP="00801D05"/>
                  <w:p w14:paraId="36C3DD2B" w14:textId="77777777" w:rsidR="008D372C" w:rsidRPr="0024030A" w:rsidRDefault="008D372C" w:rsidP="00801D05"/>
                  <w:p w14:paraId="1308900B" w14:textId="77777777" w:rsidR="008D372C" w:rsidRDefault="008D372C" w:rsidP="00801D05"/>
                  <w:p w14:paraId="4A8AAC2B" w14:textId="77777777" w:rsidR="008D372C" w:rsidRPr="0024030A" w:rsidRDefault="008D372C" w:rsidP="00801D05"/>
                  <w:p w14:paraId="44FBD3F9" w14:textId="77777777" w:rsidR="008D372C" w:rsidRDefault="008D372C" w:rsidP="00801D05"/>
                  <w:p w14:paraId="0BFFD5F2" w14:textId="77777777" w:rsidR="008D372C" w:rsidRPr="0024030A" w:rsidRDefault="008D372C" w:rsidP="00801D05"/>
                  <w:p w14:paraId="70BF5A43" w14:textId="77777777" w:rsidR="008D372C" w:rsidRDefault="008D372C" w:rsidP="00801D05"/>
                  <w:p w14:paraId="77F6A2C4" w14:textId="77777777" w:rsidR="008D372C" w:rsidRPr="0024030A" w:rsidRDefault="008D372C" w:rsidP="00801D05"/>
                  <w:p w14:paraId="4BCF1EBB" w14:textId="77777777" w:rsidR="008D372C" w:rsidRDefault="008D372C" w:rsidP="00801D05"/>
                  <w:p w14:paraId="63DACA91" w14:textId="77777777" w:rsidR="008D372C" w:rsidRPr="0024030A" w:rsidRDefault="008D372C" w:rsidP="00801D05"/>
                  <w:p w14:paraId="5B9A0653" w14:textId="77777777" w:rsidR="008D372C" w:rsidRDefault="008D372C" w:rsidP="00801D05"/>
                  <w:p w14:paraId="3EF17C56" w14:textId="77777777" w:rsidR="008D372C" w:rsidRPr="0024030A" w:rsidRDefault="008D372C" w:rsidP="00801D05"/>
                  <w:p w14:paraId="513BD572" w14:textId="77777777" w:rsidR="008D372C" w:rsidRDefault="008D372C" w:rsidP="00801D05"/>
                  <w:p w14:paraId="7F7846F5" w14:textId="77777777" w:rsidR="008D372C" w:rsidRPr="0024030A" w:rsidRDefault="008D372C" w:rsidP="00801D05"/>
                  <w:p w14:paraId="44472F52" w14:textId="77777777" w:rsidR="008D372C" w:rsidRDefault="008D372C" w:rsidP="00801D05"/>
                  <w:p w14:paraId="79EF429D" w14:textId="77777777" w:rsidR="008D372C" w:rsidRPr="0024030A" w:rsidRDefault="008D372C" w:rsidP="00801D05"/>
                  <w:p w14:paraId="6ADB7B77" w14:textId="77777777" w:rsidR="008D372C" w:rsidRDefault="008D372C" w:rsidP="00801D05"/>
                  <w:p w14:paraId="011C7CF2" w14:textId="77777777" w:rsidR="008D372C" w:rsidRPr="0024030A" w:rsidRDefault="008D372C" w:rsidP="00801D05"/>
                  <w:p w14:paraId="3CF1F501" w14:textId="77777777" w:rsidR="008D372C" w:rsidRDefault="008D372C" w:rsidP="00801D05"/>
                  <w:p w14:paraId="2950FDD5" w14:textId="77777777" w:rsidR="008D372C" w:rsidRPr="0024030A" w:rsidRDefault="008D372C" w:rsidP="00801D05"/>
                  <w:p w14:paraId="2326AAD9" w14:textId="77777777" w:rsidR="008D372C" w:rsidRDefault="008D372C" w:rsidP="00801D05"/>
                  <w:p w14:paraId="1D7511D6" w14:textId="77777777" w:rsidR="008D372C" w:rsidRPr="0024030A" w:rsidRDefault="008D372C" w:rsidP="00801D05"/>
                  <w:p w14:paraId="2F3A11C4" w14:textId="77777777" w:rsidR="008D372C" w:rsidRDefault="008D372C" w:rsidP="00801D05"/>
                  <w:p w14:paraId="61C84991" w14:textId="77777777" w:rsidR="008D372C" w:rsidRPr="0024030A" w:rsidRDefault="008D372C" w:rsidP="00801D05"/>
                  <w:p w14:paraId="5BBB36CF" w14:textId="77777777" w:rsidR="008D372C" w:rsidRDefault="008D372C" w:rsidP="00801D05"/>
                  <w:p w14:paraId="38329C0F" w14:textId="77777777" w:rsidR="008D372C" w:rsidRPr="0024030A" w:rsidRDefault="008D372C" w:rsidP="00801D05"/>
                  <w:p w14:paraId="0899C4C4" w14:textId="77777777" w:rsidR="008D372C" w:rsidRDefault="008D372C" w:rsidP="00801D05"/>
                  <w:p w14:paraId="0E1E5A77" w14:textId="77777777" w:rsidR="008D372C" w:rsidRPr="0024030A" w:rsidRDefault="008D372C" w:rsidP="00801D05"/>
                  <w:p w14:paraId="3D8130BE" w14:textId="77777777" w:rsidR="008D372C" w:rsidRDefault="008D372C" w:rsidP="00801D05"/>
                  <w:p w14:paraId="2037B4A1" w14:textId="77777777" w:rsidR="008D372C" w:rsidRPr="0024030A" w:rsidRDefault="008D372C" w:rsidP="00801D05"/>
                  <w:p w14:paraId="14194288" w14:textId="77777777" w:rsidR="008D372C" w:rsidRDefault="008D372C" w:rsidP="00801D05"/>
                  <w:p w14:paraId="281A1E2B" w14:textId="77777777" w:rsidR="008D372C" w:rsidRPr="0024030A" w:rsidRDefault="008D372C" w:rsidP="00801D05"/>
                  <w:p w14:paraId="0D042B65" w14:textId="77777777" w:rsidR="008D372C" w:rsidRDefault="008D372C" w:rsidP="00801D05"/>
                  <w:p w14:paraId="74017803" w14:textId="77777777" w:rsidR="008D372C" w:rsidRPr="0024030A" w:rsidRDefault="008D372C" w:rsidP="00801D05"/>
                  <w:p w14:paraId="7765FF60" w14:textId="77777777" w:rsidR="008D372C" w:rsidRDefault="008D372C" w:rsidP="00801D05"/>
                  <w:p w14:paraId="1F03027C" w14:textId="77777777" w:rsidR="008D372C" w:rsidRPr="0024030A" w:rsidRDefault="008D372C" w:rsidP="00801D05"/>
                  <w:p w14:paraId="51830538" w14:textId="77777777" w:rsidR="008D372C" w:rsidRDefault="008D372C" w:rsidP="00801D05"/>
                  <w:p w14:paraId="2A6C1BB3" w14:textId="77777777" w:rsidR="008D372C" w:rsidRPr="0024030A" w:rsidRDefault="008D372C" w:rsidP="00801D05"/>
                  <w:p w14:paraId="106F5A27" w14:textId="77777777" w:rsidR="008D372C" w:rsidRDefault="008D372C" w:rsidP="00801D05"/>
                  <w:p w14:paraId="1AE23F85" w14:textId="77777777" w:rsidR="008D372C" w:rsidRPr="0024030A" w:rsidRDefault="008D372C" w:rsidP="00801D05"/>
                  <w:p w14:paraId="74AB9161" w14:textId="77777777" w:rsidR="008D372C" w:rsidRDefault="008D372C" w:rsidP="00801D05"/>
                  <w:p w14:paraId="74F51BB0" w14:textId="77777777" w:rsidR="008D372C" w:rsidRPr="0024030A" w:rsidRDefault="008D372C" w:rsidP="00801D05"/>
                  <w:p w14:paraId="7A342D0A" w14:textId="77777777" w:rsidR="008D372C" w:rsidRDefault="008D372C" w:rsidP="00801D05"/>
                  <w:p w14:paraId="3EB0CD72" w14:textId="77777777" w:rsidR="008D372C" w:rsidRPr="0024030A" w:rsidRDefault="008D372C" w:rsidP="00801D05"/>
                  <w:p w14:paraId="1FC66F26" w14:textId="77777777" w:rsidR="008D372C" w:rsidRDefault="008D372C" w:rsidP="00801D05"/>
                  <w:p w14:paraId="1AA2CB64" w14:textId="77777777" w:rsidR="008D372C" w:rsidRPr="0024030A" w:rsidRDefault="008D372C" w:rsidP="00801D05"/>
                  <w:p w14:paraId="726172D9" w14:textId="77777777" w:rsidR="008D372C" w:rsidRDefault="008D372C" w:rsidP="00801D05"/>
                  <w:p w14:paraId="1F7FDF87" w14:textId="77777777" w:rsidR="008D372C" w:rsidRPr="0024030A" w:rsidRDefault="008D372C" w:rsidP="00801D05"/>
                  <w:p w14:paraId="07AEF8B7" w14:textId="77777777" w:rsidR="008D372C" w:rsidRDefault="008D372C" w:rsidP="00801D05"/>
                  <w:p w14:paraId="5E884092" w14:textId="77777777" w:rsidR="008D372C" w:rsidRPr="0024030A" w:rsidRDefault="008D372C" w:rsidP="00801D05"/>
                  <w:p w14:paraId="2C2214CE" w14:textId="77777777" w:rsidR="008D372C" w:rsidRDefault="008D372C" w:rsidP="00801D05"/>
                  <w:p w14:paraId="3284EEAA" w14:textId="77777777" w:rsidR="008D372C" w:rsidRPr="0024030A" w:rsidRDefault="008D372C" w:rsidP="00801D05"/>
                  <w:p w14:paraId="30C4C2B4" w14:textId="77777777" w:rsidR="008D372C" w:rsidRDefault="008D372C" w:rsidP="00801D05"/>
                  <w:p w14:paraId="076E5028" w14:textId="77777777" w:rsidR="008D372C" w:rsidRPr="0024030A" w:rsidRDefault="008D372C" w:rsidP="00801D05"/>
                  <w:p w14:paraId="2E05BD10" w14:textId="77777777" w:rsidR="008D372C" w:rsidRDefault="008D372C" w:rsidP="00801D05"/>
                  <w:p w14:paraId="2D32E0EF" w14:textId="77777777" w:rsidR="008D372C" w:rsidRPr="0024030A" w:rsidRDefault="008D372C" w:rsidP="00801D05"/>
                  <w:p w14:paraId="13EC0DAA" w14:textId="77777777" w:rsidR="008D372C" w:rsidRDefault="008D372C" w:rsidP="00801D05"/>
                  <w:p w14:paraId="61D4E841" w14:textId="77777777" w:rsidR="008D372C" w:rsidRPr="0024030A" w:rsidRDefault="008D372C" w:rsidP="00801D05"/>
                  <w:p w14:paraId="3FDEF9FA" w14:textId="77777777" w:rsidR="008D372C" w:rsidRDefault="008D372C" w:rsidP="00801D05"/>
                  <w:p w14:paraId="6828C907" w14:textId="77777777" w:rsidR="008D372C" w:rsidRPr="0024030A" w:rsidRDefault="008D372C" w:rsidP="00801D05"/>
                  <w:p w14:paraId="7FB5103E" w14:textId="77777777" w:rsidR="008D372C" w:rsidRDefault="008D372C" w:rsidP="00801D05"/>
                  <w:p w14:paraId="603D20A5" w14:textId="77777777" w:rsidR="008D372C" w:rsidRPr="0024030A" w:rsidRDefault="008D372C" w:rsidP="00801D05"/>
                  <w:p w14:paraId="241A392D" w14:textId="77777777" w:rsidR="008D372C" w:rsidRDefault="008D372C" w:rsidP="00801D05"/>
                  <w:p w14:paraId="1D104805" w14:textId="77777777" w:rsidR="008D372C" w:rsidRPr="0024030A" w:rsidRDefault="008D372C" w:rsidP="00801D05"/>
                  <w:p w14:paraId="14A7A509" w14:textId="77777777" w:rsidR="008D372C" w:rsidRDefault="008D372C" w:rsidP="00801D05"/>
                  <w:p w14:paraId="7E730D1A" w14:textId="77777777" w:rsidR="008D372C" w:rsidRPr="0024030A" w:rsidRDefault="008D372C" w:rsidP="00801D05"/>
                  <w:p w14:paraId="1ECA9F8D" w14:textId="77777777" w:rsidR="008D372C" w:rsidRDefault="008D372C" w:rsidP="00801D05"/>
                  <w:p w14:paraId="5E57967F" w14:textId="77777777" w:rsidR="008D372C" w:rsidRPr="0024030A" w:rsidRDefault="008D372C" w:rsidP="00801D05"/>
                  <w:p w14:paraId="613581C4" w14:textId="77777777" w:rsidR="008D372C" w:rsidRDefault="008D372C" w:rsidP="00801D05"/>
                  <w:p w14:paraId="5CC0312A" w14:textId="77777777" w:rsidR="008D372C" w:rsidRPr="0024030A" w:rsidRDefault="008D372C" w:rsidP="00801D05"/>
                  <w:p w14:paraId="542B06DA" w14:textId="77777777" w:rsidR="008D372C" w:rsidRDefault="008D372C" w:rsidP="00801D05"/>
                  <w:p w14:paraId="11B2B6EF" w14:textId="77777777" w:rsidR="008D372C" w:rsidRPr="0024030A" w:rsidRDefault="008D372C" w:rsidP="00801D05"/>
                  <w:p w14:paraId="1020AB38" w14:textId="77777777" w:rsidR="008D372C" w:rsidRDefault="008D372C" w:rsidP="00801D05"/>
                  <w:p w14:paraId="50554641" w14:textId="77777777" w:rsidR="008D372C" w:rsidRPr="0024030A" w:rsidRDefault="008D372C" w:rsidP="00801D05"/>
                  <w:p w14:paraId="72750D51" w14:textId="77777777" w:rsidR="008D372C" w:rsidRDefault="008D372C" w:rsidP="00801D05"/>
                  <w:p w14:paraId="0F8CD73D" w14:textId="77777777" w:rsidR="008D372C" w:rsidRPr="0024030A" w:rsidRDefault="008D372C" w:rsidP="00801D05"/>
                  <w:p w14:paraId="2929E78C" w14:textId="77777777" w:rsidR="008D372C" w:rsidRDefault="008D372C" w:rsidP="00801D05"/>
                  <w:p w14:paraId="47A4BC07" w14:textId="77777777" w:rsidR="008D372C" w:rsidRPr="0024030A" w:rsidRDefault="008D372C" w:rsidP="00801D05"/>
                  <w:p w14:paraId="15CE2E0A" w14:textId="77777777" w:rsidR="008D372C" w:rsidRDefault="008D372C" w:rsidP="00801D05"/>
                  <w:p w14:paraId="21C8F2C7" w14:textId="77777777" w:rsidR="008D372C" w:rsidRPr="0024030A" w:rsidRDefault="008D372C" w:rsidP="00801D05"/>
                  <w:p w14:paraId="35167829" w14:textId="77777777" w:rsidR="008D372C" w:rsidRDefault="008D372C" w:rsidP="00801D05"/>
                  <w:p w14:paraId="3A0C9BC1" w14:textId="77777777" w:rsidR="008D372C" w:rsidRPr="0024030A" w:rsidRDefault="008D372C" w:rsidP="00801D05"/>
                  <w:p w14:paraId="10C0134F" w14:textId="77777777" w:rsidR="008D372C" w:rsidRDefault="008D372C" w:rsidP="00801D05"/>
                  <w:p w14:paraId="33B16929" w14:textId="77777777" w:rsidR="008D372C" w:rsidRPr="0024030A" w:rsidRDefault="008D372C" w:rsidP="00801D05"/>
                  <w:p w14:paraId="381C0ADC" w14:textId="77777777" w:rsidR="008D372C" w:rsidRDefault="008D372C" w:rsidP="00801D05"/>
                  <w:p w14:paraId="26D95FE8" w14:textId="77777777" w:rsidR="008D372C" w:rsidRPr="0024030A" w:rsidRDefault="008D372C" w:rsidP="00801D05"/>
                  <w:p w14:paraId="7C4113C8" w14:textId="77777777" w:rsidR="008D372C" w:rsidRDefault="008D372C" w:rsidP="00801D05"/>
                  <w:p w14:paraId="67A0CAF4" w14:textId="77777777" w:rsidR="008D372C" w:rsidRPr="0024030A" w:rsidRDefault="008D372C" w:rsidP="00801D05"/>
                  <w:p w14:paraId="1E96D0AE" w14:textId="77777777" w:rsidR="008D372C" w:rsidRDefault="008D372C" w:rsidP="00801D05"/>
                  <w:p w14:paraId="1AD0551E" w14:textId="77777777" w:rsidR="008D372C" w:rsidRPr="0024030A" w:rsidRDefault="008D372C" w:rsidP="00801D05"/>
                  <w:p w14:paraId="455E1253" w14:textId="77777777" w:rsidR="008D372C" w:rsidRDefault="008D372C" w:rsidP="00801D05"/>
                  <w:p w14:paraId="44F1DD5C" w14:textId="77777777" w:rsidR="008D372C" w:rsidRPr="0024030A" w:rsidRDefault="008D372C" w:rsidP="00801D05"/>
                  <w:p w14:paraId="0DC5D8C8" w14:textId="77777777" w:rsidR="008D372C" w:rsidRDefault="008D372C" w:rsidP="00801D05"/>
                  <w:p w14:paraId="7A1A39A2" w14:textId="77777777" w:rsidR="008D372C" w:rsidRPr="0024030A" w:rsidRDefault="008D372C" w:rsidP="00801D05"/>
                  <w:p w14:paraId="5B21F8E8" w14:textId="77777777" w:rsidR="008D372C" w:rsidRDefault="008D372C" w:rsidP="00801D05"/>
                  <w:p w14:paraId="4156BC44" w14:textId="77777777" w:rsidR="008D372C" w:rsidRPr="0024030A" w:rsidRDefault="008D372C" w:rsidP="00801D05"/>
                  <w:p w14:paraId="37814A54" w14:textId="77777777" w:rsidR="008D372C" w:rsidRDefault="008D372C" w:rsidP="00801D05"/>
                  <w:p w14:paraId="760D593F" w14:textId="77777777" w:rsidR="008D372C" w:rsidRPr="0024030A" w:rsidRDefault="008D372C" w:rsidP="00801D05"/>
                  <w:p w14:paraId="7925B2D4" w14:textId="77777777" w:rsidR="008D372C" w:rsidRDefault="008D372C" w:rsidP="00801D05"/>
                  <w:p w14:paraId="364A736A" w14:textId="77777777" w:rsidR="008D372C" w:rsidRPr="0024030A" w:rsidRDefault="008D372C" w:rsidP="00801D05"/>
                  <w:p w14:paraId="613A81D9" w14:textId="77777777" w:rsidR="008D372C" w:rsidRDefault="008D372C" w:rsidP="00801D05"/>
                  <w:p w14:paraId="1C944198" w14:textId="77777777" w:rsidR="008D372C" w:rsidRPr="0024030A" w:rsidRDefault="008D372C" w:rsidP="00801D05"/>
                  <w:p w14:paraId="7EA51CF0" w14:textId="77777777" w:rsidR="008D372C" w:rsidRDefault="008D372C" w:rsidP="00801D05"/>
                  <w:p w14:paraId="1F541049" w14:textId="77777777" w:rsidR="008D372C" w:rsidRPr="0024030A" w:rsidRDefault="008D372C" w:rsidP="00801D05"/>
                  <w:p w14:paraId="770185FA" w14:textId="77777777" w:rsidR="008D372C" w:rsidRDefault="008D372C" w:rsidP="00801D05"/>
                  <w:p w14:paraId="107DB046" w14:textId="77777777" w:rsidR="008D372C" w:rsidRPr="0024030A" w:rsidRDefault="008D372C" w:rsidP="00801D05"/>
                  <w:p w14:paraId="40E028FF" w14:textId="77777777" w:rsidR="008D372C" w:rsidRDefault="008D372C" w:rsidP="00801D05"/>
                  <w:p w14:paraId="7291A7FC" w14:textId="77777777" w:rsidR="008D372C" w:rsidRPr="0024030A" w:rsidRDefault="008D372C" w:rsidP="00801D05"/>
                  <w:p w14:paraId="58E65738" w14:textId="77777777" w:rsidR="008D372C" w:rsidRDefault="008D372C" w:rsidP="00801D05"/>
                  <w:p w14:paraId="17ACF61C" w14:textId="77777777" w:rsidR="008D372C" w:rsidRPr="0024030A" w:rsidRDefault="008D372C" w:rsidP="00801D05"/>
                  <w:p w14:paraId="616A3FD3" w14:textId="77777777" w:rsidR="008D372C" w:rsidRDefault="008D372C" w:rsidP="00801D05"/>
                  <w:p w14:paraId="441F6F92" w14:textId="77777777" w:rsidR="008D372C" w:rsidRPr="0024030A" w:rsidRDefault="008D372C" w:rsidP="00801D05"/>
                  <w:p w14:paraId="05081FCA" w14:textId="77777777" w:rsidR="008D372C" w:rsidRDefault="008D372C" w:rsidP="00801D05"/>
                  <w:p w14:paraId="23B84381" w14:textId="77777777" w:rsidR="008D372C" w:rsidRPr="0024030A" w:rsidRDefault="008D372C" w:rsidP="00801D05"/>
                  <w:p w14:paraId="6F026B66" w14:textId="77777777" w:rsidR="008D372C" w:rsidRDefault="008D372C" w:rsidP="00801D05"/>
                  <w:p w14:paraId="4ADF2975" w14:textId="77777777" w:rsidR="008D372C" w:rsidRPr="0024030A" w:rsidRDefault="008D372C" w:rsidP="00801D05"/>
                  <w:p w14:paraId="6E463BA7" w14:textId="77777777" w:rsidR="008D372C" w:rsidRDefault="008D372C" w:rsidP="00801D05"/>
                  <w:p w14:paraId="176B60D1" w14:textId="77777777" w:rsidR="008D372C" w:rsidRPr="0024030A" w:rsidRDefault="008D372C" w:rsidP="00801D05"/>
                  <w:p w14:paraId="0D6E022D" w14:textId="77777777" w:rsidR="008D372C" w:rsidRDefault="008D372C" w:rsidP="00801D05"/>
                  <w:p w14:paraId="5056406E" w14:textId="77777777" w:rsidR="008D372C" w:rsidRPr="0024030A" w:rsidRDefault="008D372C" w:rsidP="00801D05"/>
                  <w:p w14:paraId="17F28BC3" w14:textId="77777777" w:rsidR="008D372C" w:rsidRDefault="008D372C" w:rsidP="00801D05"/>
                  <w:p w14:paraId="4EE87C79" w14:textId="77777777" w:rsidR="008D372C" w:rsidRPr="0024030A" w:rsidRDefault="008D372C" w:rsidP="00801D05"/>
                  <w:p w14:paraId="47FC167B" w14:textId="77777777" w:rsidR="008D372C" w:rsidRDefault="008D372C" w:rsidP="00801D05"/>
                  <w:p w14:paraId="2CF7556F" w14:textId="77777777" w:rsidR="008D372C" w:rsidRPr="0024030A" w:rsidRDefault="008D372C" w:rsidP="00801D05"/>
                  <w:p w14:paraId="27955A9E" w14:textId="77777777" w:rsidR="008D372C" w:rsidRDefault="008D372C" w:rsidP="00801D05"/>
                  <w:p w14:paraId="27C22A54" w14:textId="77777777" w:rsidR="008D372C" w:rsidRPr="0024030A" w:rsidRDefault="008D372C" w:rsidP="00801D05"/>
                  <w:p w14:paraId="5EDEA491" w14:textId="77777777" w:rsidR="008D372C" w:rsidRDefault="008D372C" w:rsidP="00801D05"/>
                  <w:p w14:paraId="1E5C3687" w14:textId="77777777" w:rsidR="008D372C" w:rsidRPr="0024030A" w:rsidRDefault="008D372C" w:rsidP="00801D05"/>
                  <w:p w14:paraId="52A4A971" w14:textId="77777777" w:rsidR="008D372C" w:rsidRDefault="008D372C" w:rsidP="00801D05"/>
                  <w:p w14:paraId="12052A12" w14:textId="77777777" w:rsidR="008D372C" w:rsidRPr="0024030A" w:rsidRDefault="008D372C" w:rsidP="00801D05"/>
                  <w:p w14:paraId="6B2BBC18" w14:textId="77777777" w:rsidR="008D372C" w:rsidRDefault="008D372C" w:rsidP="00801D05"/>
                  <w:p w14:paraId="07DBD078" w14:textId="77777777" w:rsidR="008D372C" w:rsidRPr="0024030A" w:rsidRDefault="008D372C" w:rsidP="00801D05"/>
                  <w:p w14:paraId="16D946DD" w14:textId="77777777" w:rsidR="008D372C" w:rsidRDefault="008D372C" w:rsidP="00801D05"/>
                  <w:p w14:paraId="288059C3" w14:textId="77777777" w:rsidR="008D372C" w:rsidRPr="0024030A" w:rsidRDefault="008D372C" w:rsidP="00801D05"/>
                  <w:p w14:paraId="5F0060A2" w14:textId="77777777" w:rsidR="008D372C" w:rsidRDefault="008D372C" w:rsidP="00801D05"/>
                  <w:p w14:paraId="2C881C0A" w14:textId="77777777" w:rsidR="008D372C" w:rsidRPr="0024030A" w:rsidRDefault="008D372C" w:rsidP="00801D05"/>
                  <w:p w14:paraId="7CA888C4" w14:textId="77777777" w:rsidR="008D372C" w:rsidRDefault="008D372C" w:rsidP="00801D05"/>
                  <w:p w14:paraId="6893BEF0" w14:textId="77777777" w:rsidR="008D372C" w:rsidRPr="0024030A" w:rsidRDefault="008D372C" w:rsidP="00801D05"/>
                  <w:p w14:paraId="0710E138" w14:textId="77777777" w:rsidR="008D372C" w:rsidRDefault="008D372C" w:rsidP="00801D05"/>
                  <w:p w14:paraId="2D9CE7A1" w14:textId="77777777" w:rsidR="008D372C" w:rsidRPr="0024030A" w:rsidRDefault="008D372C" w:rsidP="00801D05"/>
                  <w:p w14:paraId="776ECD7F" w14:textId="77777777" w:rsidR="008D372C" w:rsidRDefault="008D372C" w:rsidP="00801D05"/>
                  <w:p w14:paraId="70CE824F" w14:textId="77777777" w:rsidR="008D372C" w:rsidRPr="0024030A" w:rsidRDefault="008D372C" w:rsidP="00801D05"/>
                  <w:p w14:paraId="3D6A1699" w14:textId="77777777" w:rsidR="008D372C" w:rsidRDefault="008D372C" w:rsidP="00801D05"/>
                  <w:p w14:paraId="29F1B5D6" w14:textId="77777777" w:rsidR="008D372C" w:rsidRPr="0024030A" w:rsidRDefault="008D372C" w:rsidP="00801D05"/>
                  <w:p w14:paraId="38D9ACCF" w14:textId="77777777" w:rsidR="008D372C" w:rsidRDefault="008D372C" w:rsidP="00801D05"/>
                  <w:p w14:paraId="11C7416A" w14:textId="77777777" w:rsidR="008D372C" w:rsidRPr="0024030A" w:rsidRDefault="008D372C" w:rsidP="00801D05"/>
                  <w:p w14:paraId="24254C89" w14:textId="77777777" w:rsidR="008D372C" w:rsidRDefault="008D372C" w:rsidP="00801D05"/>
                  <w:p w14:paraId="45F5F31E" w14:textId="77777777" w:rsidR="008D372C" w:rsidRPr="0024030A" w:rsidRDefault="008D372C" w:rsidP="00801D05"/>
                  <w:p w14:paraId="077CAD74" w14:textId="77777777" w:rsidR="008D372C" w:rsidRDefault="008D372C" w:rsidP="00801D05"/>
                  <w:p w14:paraId="5516EFAA" w14:textId="77777777" w:rsidR="008D372C" w:rsidRPr="0024030A" w:rsidRDefault="008D372C" w:rsidP="00801D05"/>
                  <w:p w14:paraId="6BF53342" w14:textId="77777777" w:rsidR="008D372C" w:rsidRDefault="008D372C" w:rsidP="00801D05"/>
                  <w:p w14:paraId="38BC5766" w14:textId="77777777" w:rsidR="008D372C" w:rsidRPr="0024030A" w:rsidRDefault="008D372C" w:rsidP="00801D05"/>
                  <w:p w14:paraId="2C71B79A" w14:textId="77777777" w:rsidR="008D372C" w:rsidRDefault="008D372C" w:rsidP="00801D05"/>
                  <w:p w14:paraId="219D56BB" w14:textId="77777777" w:rsidR="008D372C" w:rsidRPr="0024030A" w:rsidRDefault="008D372C" w:rsidP="00801D05"/>
                  <w:p w14:paraId="2C14F7DC" w14:textId="77777777" w:rsidR="008D372C" w:rsidRDefault="008D372C" w:rsidP="00801D05"/>
                  <w:p w14:paraId="3B75880B" w14:textId="77777777" w:rsidR="008D372C" w:rsidRPr="0024030A" w:rsidRDefault="008D372C" w:rsidP="00801D05"/>
                  <w:p w14:paraId="26F0CEA9" w14:textId="77777777" w:rsidR="008D372C" w:rsidRDefault="008D372C" w:rsidP="00801D05"/>
                  <w:p w14:paraId="7F34F9DD" w14:textId="77777777" w:rsidR="008D372C" w:rsidRPr="0024030A" w:rsidRDefault="008D372C" w:rsidP="00801D05"/>
                  <w:p w14:paraId="2E6296A3" w14:textId="77777777" w:rsidR="008D372C" w:rsidRDefault="008D372C" w:rsidP="00801D05"/>
                  <w:p w14:paraId="1739AEBA" w14:textId="77777777" w:rsidR="008D372C" w:rsidRPr="0024030A" w:rsidRDefault="008D372C" w:rsidP="00801D05"/>
                  <w:p w14:paraId="1AF0E24D" w14:textId="77777777" w:rsidR="008D372C" w:rsidRDefault="008D372C" w:rsidP="00801D05"/>
                  <w:p w14:paraId="26265773" w14:textId="77777777" w:rsidR="008D372C" w:rsidRPr="0024030A" w:rsidRDefault="008D372C" w:rsidP="00801D05"/>
                  <w:p w14:paraId="27F5A873" w14:textId="77777777" w:rsidR="008D372C" w:rsidRDefault="008D372C" w:rsidP="00801D05"/>
                  <w:p w14:paraId="164C1D2B" w14:textId="77777777" w:rsidR="008D372C" w:rsidRPr="0024030A" w:rsidRDefault="008D372C" w:rsidP="00801D05"/>
                  <w:p w14:paraId="0107C8DA" w14:textId="77777777" w:rsidR="008D372C" w:rsidRDefault="008D372C" w:rsidP="00801D05"/>
                  <w:p w14:paraId="22B0F896" w14:textId="77777777" w:rsidR="008D372C" w:rsidRPr="0024030A" w:rsidRDefault="008D372C" w:rsidP="00801D05"/>
                  <w:p w14:paraId="7A3D5E78" w14:textId="77777777" w:rsidR="008D372C" w:rsidRDefault="008D372C" w:rsidP="00801D05"/>
                  <w:p w14:paraId="1F5E0DFB" w14:textId="77777777" w:rsidR="008D372C" w:rsidRPr="0024030A" w:rsidRDefault="008D372C" w:rsidP="00801D05"/>
                  <w:p w14:paraId="764B1319" w14:textId="77777777" w:rsidR="008D372C" w:rsidRDefault="008D372C" w:rsidP="00801D05"/>
                  <w:p w14:paraId="392899C6" w14:textId="77777777" w:rsidR="008D372C" w:rsidRPr="0024030A" w:rsidRDefault="008D372C" w:rsidP="00801D05"/>
                  <w:p w14:paraId="65A005C9" w14:textId="77777777" w:rsidR="008D372C" w:rsidRDefault="008D372C" w:rsidP="00801D05"/>
                  <w:p w14:paraId="470AED73" w14:textId="77777777" w:rsidR="008D372C" w:rsidRPr="0024030A" w:rsidRDefault="008D372C" w:rsidP="00801D05"/>
                  <w:p w14:paraId="0944312B" w14:textId="77777777" w:rsidR="008D372C" w:rsidRDefault="008D372C" w:rsidP="00801D05"/>
                  <w:p w14:paraId="181EF0AD" w14:textId="77777777" w:rsidR="008D372C" w:rsidRPr="0024030A" w:rsidRDefault="008D372C" w:rsidP="00801D05"/>
                  <w:p w14:paraId="7603DD35" w14:textId="77777777" w:rsidR="008D372C" w:rsidRDefault="008D372C" w:rsidP="00801D05"/>
                  <w:p w14:paraId="0D4A3B95" w14:textId="77777777" w:rsidR="008D372C" w:rsidRPr="0024030A" w:rsidRDefault="008D372C" w:rsidP="00801D05"/>
                  <w:p w14:paraId="73DC8A62" w14:textId="77777777" w:rsidR="008D372C" w:rsidRDefault="008D372C" w:rsidP="00801D05"/>
                  <w:p w14:paraId="6EB5C7D6" w14:textId="77777777" w:rsidR="008D372C" w:rsidRPr="0024030A" w:rsidRDefault="008D372C" w:rsidP="00801D05"/>
                  <w:p w14:paraId="4EC04EDB" w14:textId="77777777" w:rsidR="008D372C" w:rsidRDefault="008D372C" w:rsidP="00801D05"/>
                  <w:p w14:paraId="429E19F9" w14:textId="77777777" w:rsidR="008D372C" w:rsidRPr="0024030A" w:rsidRDefault="008D372C" w:rsidP="00801D05"/>
                  <w:p w14:paraId="46574D4F" w14:textId="77777777" w:rsidR="008D372C" w:rsidRDefault="008D372C" w:rsidP="00801D05"/>
                  <w:p w14:paraId="1E3DA01A" w14:textId="77777777" w:rsidR="008D372C" w:rsidRPr="0024030A" w:rsidRDefault="008D372C" w:rsidP="00801D05"/>
                  <w:p w14:paraId="3D33B51A" w14:textId="77777777" w:rsidR="008D372C" w:rsidRDefault="008D372C" w:rsidP="00801D05"/>
                  <w:p w14:paraId="03B76E01" w14:textId="77777777" w:rsidR="008D372C" w:rsidRPr="0024030A" w:rsidRDefault="008D372C" w:rsidP="00801D05"/>
                  <w:p w14:paraId="2F03E1C0" w14:textId="77777777" w:rsidR="008D372C" w:rsidRDefault="008D372C" w:rsidP="00801D05"/>
                  <w:p w14:paraId="42F83DDE" w14:textId="77777777" w:rsidR="008D372C" w:rsidRPr="0024030A" w:rsidRDefault="008D372C" w:rsidP="00801D05"/>
                  <w:p w14:paraId="486A538D" w14:textId="77777777" w:rsidR="008D372C" w:rsidRDefault="008D372C" w:rsidP="00801D05"/>
                  <w:p w14:paraId="32142343" w14:textId="77777777" w:rsidR="008D372C" w:rsidRPr="0024030A" w:rsidRDefault="008D372C" w:rsidP="00801D05"/>
                  <w:p w14:paraId="49998F6A" w14:textId="77777777" w:rsidR="008D372C" w:rsidRDefault="008D372C" w:rsidP="00801D05"/>
                  <w:p w14:paraId="231FB9B0" w14:textId="77777777" w:rsidR="008D372C" w:rsidRPr="0024030A" w:rsidRDefault="008D372C" w:rsidP="00801D05"/>
                  <w:p w14:paraId="13236929" w14:textId="77777777" w:rsidR="008D372C" w:rsidRDefault="008D372C" w:rsidP="00801D05"/>
                  <w:p w14:paraId="508603AA" w14:textId="77777777" w:rsidR="008D372C" w:rsidRPr="0024030A" w:rsidRDefault="008D372C" w:rsidP="00801D05"/>
                  <w:p w14:paraId="40476C52" w14:textId="77777777" w:rsidR="008D372C" w:rsidRDefault="008D372C" w:rsidP="00801D05"/>
                  <w:p w14:paraId="0F135E48" w14:textId="77777777" w:rsidR="008D372C" w:rsidRPr="0024030A" w:rsidRDefault="008D372C" w:rsidP="00801D05"/>
                  <w:p w14:paraId="7514B77C" w14:textId="77777777" w:rsidR="008D372C" w:rsidRDefault="008D372C" w:rsidP="00801D05"/>
                  <w:p w14:paraId="36D00D41" w14:textId="77777777" w:rsidR="008D372C" w:rsidRPr="0024030A" w:rsidRDefault="008D372C" w:rsidP="00801D05"/>
                  <w:p w14:paraId="66993E2B" w14:textId="77777777" w:rsidR="008D372C" w:rsidRDefault="008D372C" w:rsidP="00801D05"/>
                  <w:p w14:paraId="1FF2E35F" w14:textId="77777777" w:rsidR="008D372C" w:rsidRPr="0024030A" w:rsidRDefault="008D372C" w:rsidP="00801D05"/>
                  <w:p w14:paraId="44096EA1" w14:textId="77777777" w:rsidR="008D372C" w:rsidRDefault="008D372C" w:rsidP="00801D05"/>
                  <w:p w14:paraId="38E5FC64" w14:textId="77777777" w:rsidR="008D372C" w:rsidRPr="0024030A" w:rsidRDefault="008D372C" w:rsidP="00801D05"/>
                  <w:p w14:paraId="6A10635D" w14:textId="77777777" w:rsidR="008D372C" w:rsidRDefault="008D372C" w:rsidP="00801D05"/>
                  <w:p w14:paraId="11C0DB3A" w14:textId="77777777" w:rsidR="008D372C" w:rsidRPr="0024030A" w:rsidRDefault="008D372C" w:rsidP="00801D05"/>
                  <w:p w14:paraId="2EA6FDE3" w14:textId="77777777" w:rsidR="008D372C" w:rsidRDefault="008D372C" w:rsidP="00801D05"/>
                  <w:p w14:paraId="5766C1AF" w14:textId="77777777" w:rsidR="008D372C" w:rsidRPr="0024030A" w:rsidRDefault="008D372C" w:rsidP="00801D05"/>
                  <w:p w14:paraId="1C2136B6" w14:textId="77777777" w:rsidR="008D372C" w:rsidRDefault="008D372C" w:rsidP="00801D05"/>
                  <w:p w14:paraId="413C9951" w14:textId="77777777" w:rsidR="008D372C" w:rsidRPr="0024030A" w:rsidRDefault="008D372C" w:rsidP="00801D05"/>
                  <w:p w14:paraId="4CD290EA" w14:textId="77777777" w:rsidR="008D372C" w:rsidRDefault="008D372C" w:rsidP="00801D05"/>
                  <w:p w14:paraId="450E4EB4" w14:textId="77777777" w:rsidR="008D372C" w:rsidRPr="0024030A" w:rsidRDefault="008D372C" w:rsidP="00801D05"/>
                  <w:p w14:paraId="50EE263B" w14:textId="77777777" w:rsidR="008D372C" w:rsidRDefault="008D372C" w:rsidP="00801D05"/>
                  <w:p w14:paraId="5B3D9347" w14:textId="77777777" w:rsidR="008D372C" w:rsidRPr="0024030A" w:rsidRDefault="008D372C" w:rsidP="00801D05"/>
                  <w:p w14:paraId="6447EF92" w14:textId="77777777" w:rsidR="008D372C" w:rsidRDefault="008D372C" w:rsidP="00801D05"/>
                  <w:p w14:paraId="36BE99A5" w14:textId="77777777" w:rsidR="008D372C" w:rsidRPr="0024030A" w:rsidRDefault="008D372C" w:rsidP="00801D05"/>
                  <w:p w14:paraId="49190E1B" w14:textId="77777777" w:rsidR="008D372C" w:rsidRDefault="008D372C" w:rsidP="00801D05"/>
                  <w:p w14:paraId="613F005E" w14:textId="77777777" w:rsidR="008D372C" w:rsidRPr="0024030A" w:rsidRDefault="008D372C" w:rsidP="00801D05"/>
                  <w:p w14:paraId="48FDF8D4" w14:textId="77777777" w:rsidR="008D372C" w:rsidRDefault="008D372C" w:rsidP="00801D05"/>
                  <w:p w14:paraId="523FBF52" w14:textId="77777777" w:rsidR="008D372C" w:rsidRPr="0024030A" w:rsidRDefault="008D372C" w:rsidP="00801D05"/>
                  <w:p w14:paraId="729B929D" w14:textId="77777777" w:rsidR="008D372C" w:rsidRDefault="008D372C" w:rsidP="00801D05"/>
                  <w:p w14:paraId="55548B78" w14:textId="77777777" w:rsidR="008D372C" w:rsidRPr="0024030A" w:rsidRDefault="008D372C" w:rsidP="00801D05"/>
                  <w:p w14:paraId="27774CF1" w14:textId="77777777" w:rsidR="008D372C" w:rsidRDefault="008D372C" w:rsidP="00801D05"/>
                  <w:p w14:paraId="26CF84EE" w14:textId="77777777" w:rsidR="008D372C" w:rsidRPr="0024030A" w:rsidRDefault="008D372C" w:rsidP="00801D05"/>
                  <w:p w14:paraId="022B6DF7" w14:textId="77777777" w:rsidR="008D372C" w:rsidRDefault="008D372C" w:rsidP="00801D05"/>
                  <w:p w14:paraId="5726457E" w14:textId="77777777" w:rsidR="008D372C" w:rsidRPr="0024030A" w:rsidRDefault="008D372C" w:rsidP="00801D05"/>
                  <w:p w14:paraId="7244C56B" w14:textId="77777777" w:rsidR="008D372C" w:rsidRDefault="008D372C" w:rsidP="00801D05"/>
                  <w:p w14:paraId="53569820" w14:textId="77777777" w:rsidR="008D372C" w:rsidRPr="0024030A" w:rsidRDefault="008D372C" w:rsidP="00801D05"/>
                  <w:p w14:paraId="3C16E003" w14:textId="77777777" w:rsidR="008D372C" w:rsidRDefault="008D372C" w:rsidP="00801D05"/>
                  <w:p w14:paraId="549CAB81" w14:textId="77777777" w:rsidR="008D372C" w:rsidRPr="0024030A" w:rsidRDefault="008D372C" w:rsidP="00801D05"/>
                  <w:p w14:paraId="196C5A98" w14:textId="77777777" w:rsidR="008D372C" w:rsidRDefault="008D372C" w:rsidP="00801D05"/>
                  <w:p w14:paraId="6CDC2DD1" w14:textId="77777777" w:rsidR="008D372C" w:rsidRPr="0024030A" w:rsidRDefault="008D372C" w:rsidP="00801D05"/>
                  <w:p w14:paraId="55D69865" w14:textId="77777777" w:rsidR="008D372C" w:rsidRDefault="008D372C" w:rsidP="00801D05"/>
                  <w:p w14:paraId="24A14312" w14:textId="77777777" w:rsidR="008D372C" w:rsidRPr="0024030A" w:rsidRDefault="008D372C" w:rsidP="00801D05"/>
                  <w:p w14:paraId="5996BDFD" w14:textId="77777777" w:rsidR="008D372C" w:rsidRDefault="008D372C" w:rsidP="00801D05"/>
                  <w:p w14:paraId="07037273" w14:textId="77777777" w:rsidR="008D372C" w:rsidRPr="0024030A" w:rsidRDefault="008D372C" w:rsidP="00801D05"/>
                  <w:p w14:paraId="2A4A4998" w14:textId="77777777" w:rsidR="008D372C" w:rsidRDefault="008D372C" w:rsidP="00801D05"/>
                  <w:p w14:paraId="7EF61F50" w14:textId="77777777" w:rsidR="008D372C" w:rsidRPr="0024030A" w:rsidRDefault="008D372C" w:rsidP="00801D05"/>
                  <w:p w14:paraId="431C2AC3" w14:textId="77777777" w:rsidR="008D372C" w:rsidRDefault="008D372C" w:rsidP="00801D05"/>
                  <w:p w14:paraId="2AA1477E" w14:textId="77777777" w:rsidR="008D372C" w:rsidRPr="0024030A" w:rsidRDefault="008D372C" w:rsidP="00801D05"/>
                  <w:p w14:paraId="08407FA6" w14:textId="77777777" w:rsidR="008D372C" w:rsidRDefault="008D372C" w:rsidP="00801D05"/>
                  <w:p w14:paraId="2D6DB2BC" w14:textId="77777777" w:rsidR="008D372C" w:rsidRPr="0024030A" w:rsidRDefault="008D372C" w:rsidP="00801D05"/>
                  <w:p w14:paraId="646EAF4F" w14:textId="77777777" w:rsidR="008D372C" w:rsidRDefault="008D372C" w:rsidP="00801D05"/>
                  <w:p w14:paraId="054861D0" w14:textId="77777777" w:rsidR="008D372C" w:rsidRPr="0024030A" w:rsidRDefault="008D372C" w:rsidP="00801D05"/>
                  <w:p w14:paraId="44DD228F" w14:textId="77777777" w:rsidR="008D372C" w:rsidRDefault="008D372C" w:rsidP="00801D05"/>
                  <w:p w14:paraId="7283920D" w14:textId="77777777" w:rsidR="008D372C" w:rsidRPr="0024030A" w:rsidRDefault="008D372C" w:rsidP="00801D05"/>
                  <w:p w14:paraId="3C86EF37" w14:textId="77777777" w:rsidR="008D372C" w:rsidRDefault="008D372C" w:rsidP="00801D05"/>
                  <w:p w14:paraId="1F93D970" w14:textId="77777777" w:rsidR="008D372C" w:rsidRPr="0024030A" w:rsidRDefault="008D372C" w:rsidP="00801D05"/>
                  <w:p w14:paraId="060969F8" w14:textId="77777777" w:rsidR="008D372C" w:rsidRDefault="008D372C" w:rsidP="00801D05"/>
                  <w:p w14:paraId="3232FF20" w14:textId="77777777" w:rsidR="008D372C" w:rsidRPr="0024030A" w:rsidRDefault="008D372C" w:rsidP="00801D05"/>
                  <w:p w14:paraId="697232A8" w14:textId="77777777" w:rsidR="008D372C" w:rsidRDefault="008D372C" w:rsidP="00801D05"/>
                  <w:p w14:paraId="5D0E5489" w14:textId="77777777" w:rsidR="008D372C" w:rsidRPr="0024030A" w:rsidRDefault="008D372C" w:rsidP="00801D05"/>
                  <w:p w14:paraId="09CDEF21" w14:textId="77777777" w:rsidR="008D372C" w:rsidRDefault="008D372C" w:rsidP="00801D05"/>
                  <w:p w14:paraId="3C5B72EB" w14:textId="77777777" w:rsidR="008D372C" w:rsidRPr="0024030A" w:rsidRDefault="008D372C" w:rsidP="00801D05"/>
                  <w:p w14:paraId="1B54887A" w14:textId="77777777" w:rsidR="008D372C" w:rsidRDefault="008D372C" w:rsidP="00801D05"/>
                  <w:p w14:paraId="15046167" w14:textId="77777777" w:rsidR="008D372C" w:rsidRPr="0024030A" w:rsidRDefault="008D372C" w:rsidP="00801D05"/>
                  <w:p w14:paraId="64195EEB" w14:textId="77777777" w:rsidR="008D372C" w:rsidRDefault="008D372C" w:rsidP="00801D05"/>
                  <w:p w14:paraId="3C5B478C" w14:textId="77777777" w:rsidR="008D372C" w:rsidRPr="0024030A" w:rsidRDefault="008D372C" w:rsidP="00801D05"/>
                  <w:p w14:paraId="14D48819" w14:textId="77777777" w:rsidR="008D372C" w:rsidRDefault="008D372C" w:rsidP="00801D05"/>
                  <w:p w14:paraId="3875F070" w14:textId="77777777" w:rsidR="008D372C" w:rsidRPr="0024030A" w:rsidRDefault="008D372C" w:rsidP="00801D05"/>
                  <w:p w14:paraId="1F95CBDC" w14:textId="77777777" w:rsidR="008D372C" w:rsidRDefault="008D372C" w:rsidP="00801D05"/>
                  <w:p w14:paraId="50BA8239" w14:textId="77777777" w:rsidR="008D372C" w:rsidRPr="0024030A" w:rsidRDefault="008D372C" w:rsidP="00801D05"/>
                  <w:p w14:paraId="1E22B39A" w14:textId="77777777" w:rsidR="008D372C" w:rsidRDefault="008D372C" w:rsidP="00801D05"/>
                  <w:p w14:paraId="3450EE31" w14:textId="77777777" w:rsidR="008D372C" w:rsidRPr="0024030A" w:rsidRDefault="008D372C" w:rsidP="00801D05"/>
                  <w:p w14:paraId="1FCEA013" w14:textId="77777777" w:rsidR="008D372C" w:rsidRDefault="008D372C" w:rsidP="00801D05"/>
                  <w:p w14:paraId="54DFBD50" w14:textId="77777777" w:rsidR="008D372C" w:rsidRPr="0024030A" w:rsidRDefault="008D372C" w:rsidP="00801D05"/>
                  <w:p w14:paraId="266E79AF" w14:textId="77777777" w:rsidR="008D372C" w:rsidRDefault="008D372C" w:rsidP="00801D05"/>
                  <w:p w14:paraId="773EFD52" w14:textId="77777777" w:rsidR="008D372C" w:rsidRPr="0024030A" w:rsidRDefault="008D372C" w:rsidP="00801D05"/>
                  <w:p w14:paraId="46892F52" w14:textId="77777777" w:rsidR="008D372C" w:rsidRDefault="008D372C" w:rsidP="00801D05"/>
                  <w:p w14:paraId="17E9326F" w14:textId="77777777" w:rsidR="008D372C" w:rsidRPr="0024030A" w:rsidRDefault="008D372C" w:rsidP="00801D05"/>
                  <w:p w14:paraId="68409766" w14:textId="77777777" w:rsidR="008D372C" w:rsidRDefault="008D372C" w:rsidP="00801D05"/>
                  <w:p w14:paraId="10FD2469" w14:textId="77777777" w:rsidR="008D372C" w:rsidRPr="0024030A" w:rsidRDefault="008D372C" w:rsidP="00801D05"/>
                  <w:p w14:paraId="5A6A8963" w14:textId="77777777" w:rsidR="008D372C" w:rsidRDefault="008D372C" w:rsidP="00801D05"/>
                  <w:p w14:paraId="4425927A" w14:textId="77777777" w:rsidR="008D372C" w:rsidRPr="0024030A" w:rsidRDefault="008D372C" w:rsidP="00801D05"/>
                  <w:p w14:paraId="7071214B" w14:textId="77777777" w:rsidR="008D372C" w:rsidRDefault="008D372C" w:rsidP="00801D05"/>
                  <w:p w14:paraId="3F172552" w14:textId="77777777" w:rsidR="008D372C" w:rsidRPr="0024030A" w:rsidRDefault="008D372C" w:rsidP="00801D05"/>
                  <w:p w14:paraId="75FF83FE" w14:textId="77777777" w:rsidR="008D372C" w:rsidRDefault="008D372C" w:rsidP="00801D05"/>
                  <w:p w14:paraId="667792DE" w14:textId="77777777" w:rsidR="008D372C" w:rsidRPr="0024030A" w:rsidRDefault="008D372C" w:rsidP="00801D05"/>
                  <w:p w14:paraId="144A488F" w14:textId="77777777" w:rsidR="008D372C" w:rsidRDefault="008D372C" w:rsidP="00801D05"/>
                  <w:p w14:paraId="00CE5DBC" w14:textId="77777777" w:rsidR="008D372C" w:rsidRPr="0024030A" w:rsidRDefault="008D372C" w:rsidP="00801D05"/>
                  <w:p w14:paraId="07EEA93A" w14:textId="77777777" w:rsidR="008D372C" w:rsidRDefault="008D372C" w:rsidP="00801D05"/>
                  <w:p w14:paraId="69DEC4D3" w14:textId="77777777" w:rsidR="008D372C" w:rsidRPr="0024030A" w:rsidRDefault="008D372C" w:rsidP="00801D05"/>
                  <w:p w14:paraId="2231C52F" w14:textId="77777777" w:rsidR="008D372C" w:rsidRDefault="008D372C" w:rsidP="00801D05"/>
                  <w:p w14:paraId="6A6654DE" w14:textId="77777777" w:rsidR="008D372C" w:rsidRPr="0024030A" w:rsidRDefault="008D372C" w:rsidP="00801D05"/>
                  <w:p w14:paraId="72D2BCB6" w14:textId="77777777" w:rsidR="008D372C" w:rsidRDefault="008D372C" w:rsidP="00801D05"/>
                  <w:p w14:paraId="199E79D2" w14:textId="77777777" w:rsidR="008D372C" w:rsidRPr="0024030A" w:rsidRDefault="008D372C" w:rsidP="00801D05"/>
                  <w:p w14:paraId="6FB42FBF" w14:textId="77777777" w:rsidR="008D372C" w:rsidRDefault="008D372C" w:rsidP="00801D05"/>
                  <w:p w14:paraId="6E98B702" w14:textId="77777777" w:rsidR="008D372C" w:rsidRPr="0024030A" w:rsidRDefault="008D372C" w:rsidP="00801D05"/>
                  <w:p w14:paraId="73B1B50B" w14:textId="77777777" w:rsidR="008D372C" w:rsidRDefault="008D372C" w:rsidP="00801D05"/>
                  <w:p w14:paraId="037B67CD" w14:textId="77777777" w:rsidR="008D372C" w:rsidRPr="0024030A" w:rsidRDefault="008D372C" w:rsidP="00801D05"/>
                  <w:p w14:paraId="3049E03E" w14:textId="77777777" w:rsidR="008D372C" w:rsidRDefault="008D372C" w:rsidP="00801D05"/>
                  <w:p w14:paraId="1D2C69EA" w14:textId="77777777" w:rsidR="008D372C" w:rsidRPr="0024030A" w:rsidRDefault="008D372C" w:rsidP="00801D05"/>
                  <w:p w14:paraId="4BE8031C" w14:textId="77777777" w:rsidR="008D372C" w:rsidRDefault="008D372C" w:rsidP="00801D05"/>
                  <w:p w14:paraId="1ECC1F7E" w14:textId="77777777" w:rsidR="008D372C" w:rsidRPr="0024030A" w:rsidRDefault="008D372C" w:rsidP="00801D05"/>
                  <w:p w14:paraId="17E0E1D8" w14:textId="77777777" w:rsidR="008D372C" w:rsidRDefault="008D372C" w:rsidP="00801D05"/>
                  <w:p w14:paraId="2944D05F" w14:textId="77777777" w:rsidR="008D372C" w:rsidRPr="0024030A" w:rsidRDefault="008D372C" w:rsidP="00801D05"/>
                  <w:p w14:paraId="4FFA8921" w14:textId="77777777" w:rsidR="008D372C" w:rsidRDefault="008D372C" w:rsidP="00801D05"/>
                  <w:p w14:paraId="596B8ECE" w14:textId="77777777" w:rsidR="008D372C" w:rsidRPr="0024030A" w:rsidRDefault="008D372C" w:rsidP="00801D05"/>
                  <w:p w14:paraId="0E524A2F" w14:textId="77777777" w:rsidR="008D372C" w:rsidRDefault="008D372C" w:rsidP="00801D05"/>
                  <w:p w14:paraId="05F49C48" w14:textId="77777777" w:rsidR="008D372C" w:rsidRPr="0024030A" w:rsidRDefault="008D372C" w:rsidP="00801D05"/>
                  <w:p w14:paraId="141C3A45" w14:textId="77777777" w:rsidR="008D372C" w:rsidRDefault="008D372C" w:rsidP="00801D05"/>
                  <w:p w14:paraId="19F420D1" w14:textId="77777777" w:rsidR="008D372C" w:rsidRPr="0024030A" w:rsidRDefault="008D372C" w:rsidP="00801D05"/>
                  <w:p w14:paraId="459BAACC" w14:textId="77777777" w:rsidR="008D372C" w:rsidRDefault="008D372C" w:rsidP="00801D05"/>
                  <w:p w14:paraId="7FF428C6" w14:textId="77777777" w:rsidR="008D372C" w:rsidRPr="0024030A" w:rsidRDefault="008D372C" w:rsidP="00801D05"/>
                  <w:p w14:paraId="54CD3DDF" w14:textId="77777777" w:rsidR="008D372C" w:rsidRDefault="008D372C" w:rsidP="00801D05"/>
                  <w:p w14:paraId="60CB7D49" w14:textId="77777777" w:rsidR="008D372C" w:rsidRPr="0024030A" w:rsidRDefault="008D372C" w:rsidP="00801D05"/>
                  <w:p w14:paraId="79923B39" w14:textId="77777777" w:rsidR="008D372C" w:rsidRDefault="008D372C" w:rsidP="00801D05"/>
                  <w:p w14:paraId="79F6F483" w14:textId="77777777" w:rsidR="008D372C" w:rsidRPr="0024030A" w:rsidRDefault="008D372C" w:rsidP="00801D05"/>
                  <w:p w14:paraId="120F3AB5" w14:textId="77777777" w:rsidR="008D372C" w:rsidRDefault="008D372C" w:rsidP="00801D05"/>
                  <w:p w14:paraId="6D4BE1A1" w14:textId="77777777" w:rsidR="008D372C" w:rsidRPr="0024030A" w:rsidRDefault="008D372C" w:rsidP="00801D05"/>
                  <w:p w14:paraId="131BE051" w14:textId="77777777" w:rsidR="008D372C" w:rsidRDefault="008D372C" w:rsidP="00801D05"/>
                  <w:p w14:paraId="2F793C99" w14:textId="77777777" w:rsidR="008D372C" w:rsidRPr="0024030A" w:rsidRDefault="008D372C" w:rsidP="00801D05"/>
                  <w:p w14:paraId="591683C3" w14:textId="77777777" w:rsidR="008D372C" w:rsidRDefault="008D372C" w:rsidP="00801D05"/>
                  <w:p w14:paraId="4FC9A2EF" w14:textId="77777777" w:rsidR="008D372C" w:rsidRPr="0024030A" w:rsidRDefault="008D372C" w:rsidP="00801D05"/>
                  <w:p w14:paraId="057C9587" w14:textId="77777777" w:rsidR="008D372C" w:rsidRDefault="008D372C" w:rsidP="00801D05"/>
                  <w:p w14:paraId="17810256" w14:textId="77777777" w:rsidR="008D372C" w:rsidRPr="0024030A" w:rsidRDefault="008D372C" w:rsidP="00801D05"/>
                  <w:p w14:paraId="4B4349C0" w14:textId="77777777" w:rsidR="008D372C" w:rsidRDefault="008D372C" w:rsidP="00801D05"/>
                  <w:p w14:paraId="6F71208A" w14:textId="77777777" w:rsidR="008D372C" w:rsidRPr="0024030A" w:rsidRDefault="008D372C" w:rsidP="00801D05"/>
                  <w:p w14:paraId="61FA4D82" w14:textId="77777777" w:rsidR="008D372C" w:rsidRDefault="008D372C" w:rsidP="00801D05"/>
                  <w:p w14:paraId="5A7C6C56" w14:textId="77777777" w:rsidR="008D372C" w:rsidRPr="0024030A" w:rsidRDefault="008D372C" w:rsidP="00801D05"/>
                  <w:p w14:paraId="7254FF99" w14:textId="77777777" w:rsidR="008D372C" w:rsidRDefault="008D372C" w:rsidP="00801D05"/>
                  <w:p w14:paraId="41DE810D" w14:textId="77777777" w:rsidR="008D372C" w:rsidRPr="0024030A" w:rsidRDefault="008D372C" w:rsidP="00801D05"/>
                  <w:p w14:paraId="10099BEE" w14:textId="77777777" w:rsidR="008D372C" w:rsidRDefault="008D372C" w:rsidP="00801D05"/>
                  <w:p w14:paraId="5BAFA285" w14:textId="77777777" w:rsidR="008D372C" w:rsidRPr="0024030A" w:rsidRDefault="008D372C" w:rsidP="00801D05"/>
                  <w:p w14:paraId="7BFAB6D5" w14:textId="77777777" w:rsidR="008D372C" w:rsidRDefault="008D372C" w:rsidP="00801D05"/>
                  <w:p w14:paraId="5C450682" w14:textId="77777777" w:rsidR="008D372C" w:rsidRPr="0024030A" w:rsidRDefault="008D372C" w:rsidP="00801D05"/>
                  <w:p w14:paraId="5F179040" w14:textId="77777777" w:rsidR="008D372C" w:rsidRDefault="008D372C" w:rsidP="00801D05"/>
                  <w:p w14:paraId="2605DE17" w14:textId="77777777" w:rsidR="008D372C" w:rsidRPr="0024030A" w:rsidRDefault="008D372C" w:rsidP="00801D05"/>
                  <w:p w14:paraId="4A25CEFA" w14:textId="77777777" w:rsidR="008D372C" w:rsidRDefault="008D372C" w:rsidP="00801D05"/>
                  <w:p w14:paraId="2782369F" w14:textId="77777777" w:rsidR="008D372C" w:rsidRPr="0024030A" w:rsidRDefault="008D372C" w:rsidP="00801D05"/>
                  <w:p w14:paraId="49763785" w14:textId="77777777" w:rsidR="008D372C" w:rsidRDefault="008D372C" w:rsidP="00801D05"/>
                  <w:p w14:paraId="573CC747" w14:textId="77777777" w:rsidR="008D372C" w:rsidRPr="0024030A" w:rsidRDefault="008D372C" w:rsidP="00801D05"/>
                  <w:p w14:paraId="51B5C017" w14:textId="77777777" w:rsidR="008D372C" w:rsidRDefault="008D372C" w:rsidP="00801D05"/>
                  <w:p w14:paraId="44970F44" w14:textId="77777777" w:rsidR="008D372C" w:rsidRPr="0024030A" w:rsidRDefault="008D372C" w:rsidP="00801D05"/>
                  <w:p w14:paraId="72318688" w14:textId="77777777" w:rsidR="008D372C" w:rsidRDefault="008D372C" w:rsidP="00801D05"/>
                  <w:p w14:paraId="7102FFA5" w14:textId="77777777" w:rsidR="008D372C" w:rsidRPr="0024030A" w:rsidRDefault="008D372C" w:rsidP="00801D05"/>
                  <w:p w14:paraId="1B16610B" w14:textId="77777777" w:rsidR="008D372C" w:rsidRDefault="008D372C" w:rsidP="00801D05"/>
                  <w:p w14:paraId="44959F77" w14:textId="77777777" w:rsidR="008D372C" w:rsidRPr="0024030A" w:rsidRDefault="008D372C" w:rsidP="00801D05"/>
                  <w:p w14:paraId="3B13621C" w14:textId="77777777" w:rsidR="008D372C" w:rsidRDefault="008D372C" w:rsidP="00801D05"/>
                  <w:p w14:paraId="71A7A9C1" w14:textId="77777777" w:rsidR="008D372C" w:rsidRPr="0024030A" w:rsidRDefault="008D372C" w:rsidP="00801D05"/>
                  <w:p w14:paraId="48284C4C" w14:textId="77777777" w:rsidR="008D372C" w:rsidRDefault="008D372C" w:rsidP="00801D05"/>
                  <w:p w14:paraId="4D03CAC3" w14:textId="77777777" w:rsidR="008D372C" w:rsidRPr="0024030A" w:rsidRDefault="008D372C" w:rsidP="00801D05"/>
                  <w:p w14:paraId="25867BCD" w14:textId="77777777" w:rsidR="008D372C" w:rsidRDefault="008D372C" w:rsidP="00801D05"/>
                  <w:p w14:paraId="33481C99" w14:textId="77777777" w:rsidR="008D372C" w:rsidRPr="0024030A" w:rsidRDefault="008D372C" w:rsidP="00801D05"/>
                  <w:p w14:paraId="707DEB1A" w14:textId="77777777" w:rsidR="008D372C" w:rsidRDefault="008D372C" w:rsidP="00801D05"/>
                  <w:p w14:paraId="29B13643" w14:textId="77777777" w:rsidR="008D372C" w:rsidRPr="0024030A" w:rsidRDefault="008D372C" w:rsidP="00801D05"/>
                  <w:p w14:paraId="0E7B7EE3" w14:textId="77777777" w:rsidR="008D372C" w:rsidRDefault="008D372C" w:rsidP="00801D05"/>
                  <w:p w14:paraId="32BF7613" w14:textId="77777777" w:rsidR="008D372C" w:rsidRPr="0024030A" w:rsidRDefault="008D372C" w:rsidP="00801D05"/>
                  <w:p w14:paraId="762185CD" w14:textId="77777777" w:rsidR="008D372C" w:rsidRDefault="008D372C" w:rsidP="00801D05"/>
                  <w:p w14:paraId="7F16ED93" w14:textId="77777777" w:rsidR="008D372C" w:rsidRPr="0024030A" w:rsidRDefault="008D372C" w:rsidP="00801D05"/>
                  <w:p w14:paraId="2DA51405" w14:textId="77777777" w:rsidR="008D372C" w:rsidRDefault="008D372C" w:rsidP="00801D05"/>
                  <w:p w14:paraId="30FDC1C9" w14:textId="77777777" w:rsidR="008D372C" w:rsidRPr="0024030A" w:rsidRDefault="008D372C" w:rsidP="00801D05"/>
                  <w:p w14:paraId="11FFF7D1" w14:textId="77777777" w:rsidR="008D372C" w:rsidRDefault="008D372C" w:rsidP="00801D05"/>
                  <w:p w14:paraId="23D2BE75" w14:textId="77777777" w:rsidR="008D372C" w:rsidRPr="0024030A" w:rsidRDefault="008D372C" w:rsidP="00801D05"/>
                  <w:p w14:paraId="66E14473" w14:textId="77777777" w:rsidR="008D372C" w:rsidRDefault="008D372C" w:rsidP="00801D05"/>
                  <w:p w14:paraId="6B0BE796" w14:textId="77777777" w:rsidR="008D372C" w:rsidRPr="0024030A" w:rsidRDefault="008D372C" w:rsidP="00801D05"/>
                  <w:p w14:paraId="42C05057" w14:textId="77777777" w:rsidR="008D372C" w:rsidRDefault="008D372C" w:rsidP="00801D05"/>
                  <w:p w14:paraId="66D6F457" w14:textId="77777777" w:rsidR="008D372C" w:rsidRPr="0024030A" w:rsidRDefault="008D372C" w:rsidP="00801D05"/>
                  <w:p w14:paraId="5F68AC88" w14:textId="77777777" w:rsidR="008D372C" w:rsidRDefault="008D372C" w:rsidP="00801D05"/>
                  <w:p w14:paraId="4DAFD212" w14:textId="77777777" w:rsidR="008D372C" w:rsidRPr="0024030A" w:rsidRDefault="008D372C" w:rsidP="00801D05"/>
                  <w:p w14:paraId="6D1ACF42" w14:textId="77777777" w:rsidR="008D372C" w:rsidRDefault="008D372C" w:rsidP="00801D05"/>
                  <w:p w14:paraId="388E0532" w14:textId="77777777" w:rsidR="008D372C" w:rsidRPr="0024030A" w:rsidRDefault="008D372C" w:rsidP="00801D05"/>
                  <w:p w14:paraId="3B6A307F" w14:textId="77777777" w:rsidR="008D372C" w:rsidRDefault="008D372C" w:rsidP="00801D05"/>
                  <w:p w14:paraId="73D3501A" w14:textId="77777777" w:rsidR="008D372C" w:rsidRPr="0024030A" w:rsidRDefault="008D372C" w:rsidP="00801D05"/>
                  <w:p w14:paraId="0CB4D8BB" w14:textId="77777777" w:rsidR="008D372C" w:rsidRDefault="008D372C" w:rsidP="00801D05"/>
                  <w:p w14:paraId="10EB24F9" w14:textId="77777777" w:rsidR="008D372C" w:rsidRPr="0024030A" w:rsidRDefault="008D372C" w:rsidP="00801D05"/>
                  <w:p w14:paraId="27F63049" w14:textId="77777777" w:rsidR="008D372C" w:rsidRDefault="008D372C" w:rsidP="00801D05"/>
                  <w:p w14:paraId="2AA73377" w14:textId="77777777" w:rsidR="008D372C" w:rsidRPr="0024030A" w:rsidRDefault="008D372C" w:rsidP="00801D05"/>
                  <w:p w14:paraId="6B6E38FD" w14:textId="77777777" w:rsidR="008D372C" w:rsidRDefault="008D372C" w:rsidP="00801D05"/>
                  <w:p w14:paraId="7E8D3D2A" w14:textId="77777777" w:rsidR="008D372C" w:rsidRPr="0024030A" w:rsidRDefault="008D372C" w:rsidP="00801D05"/>
                  <w:p w14:paraId="0B706CD2" w14:textId="77777777" w:rsidR="008D372C" w:rsidRDefault="008D372C" w:rsidP="00801D05"/>
                  <w:p w14:paraId="730B71CD" w14:textId="77777777" w:rsidR="008D372C" w:rsidRPr="0024030A" w:rsidRDefault="008D372C" w:rsidP="00801D05"/>
                  <w:p w14:paraId="1919CA8C" w14:textId="77777777" w:rsidR="008D372C" w:rsidRDefault="008D372C" w:rsidP="00801D05"/>
                  <w:p w14:paraId="0D7C271E" w14:textId="77777777" w:rsidR="008D372C" w:rsidRPr="0024030A" w:rsidRDefault="008D372C" w:rsidP="00801D05"/>
                  <w:p w14:paraId="6EF55D99" w14:textId="77777777" w:rsidR="008D372C" w:rsidRDefault="008D372C" w:rsidP="00801D05"/>
                  <w:p w14:paraId="56149D28" w14:textId="77777777" w:rsidR="008D372C" w:rsidRPr="0024030A" w:rsidRDefault="008D372C" w:rsidP="00801D05"/>
                  <w:p w14:paraId="6FDDFAFE" w14:textId="77777777" w:rsidR="008D372C" w:rsidRDefault="008D372C" w:rsidP="00801D05"/>
                  <w:p w14:paraId="31F2DEF5" w14:textId="77777777" w:rsidR="008D372C" w:rsidRPr="0024030A" w:rsidRDefault="008D372C" w:rsidP="00801D05"/>
                  <w:p w14:paraId="4D601A12" w14:textId="77777777" w:rsidR="008D372C" w:rsidRDefault="008D372C" w:rsidP="00801D05"/>
                  <w:p w14:paraId="7AD4FFCC" w14:textId="77777777" w:rsidR="008D372C" w:rsidRPr="0024030A" w:rsidRDefault="008D372C" w:rsidP="00801D05"/>
                  <w:p w14:paraId="58663E74" w14:textId="77777777" w:rsidR="008D372C" w:rsidRDefault="008D372C" w:rsidP="00801D05"/>
                  <w:p w14:paraId="6576C008" w14:textId="77777777" w:rsidR="008D372C" w:rsidRPr="0024030A" w:rsidRDefault="008D372C" w:rsidP="00801D05"/>
                  <w:p w14:paraId="17B1CF38" w14:textId="77777777" w:rsidR="008D372C" w:rsidRDefault="008D372C" w:rsidP="00801D05"/>
                  <w:p w14:paraId="1B6768CB" w14:textId="77777777" w:rsidR="008D372C" w:rsidRPr="0024030A" w:rsidRDefault="008D372C" w:rsidP="00801D05"/>
                  <w:p w14:paraId="692BF83A" w14:textId="77777777" w:rsidR="008D372C" w:rsidRDefault="008D372C" w:rsidP="00801D05"/>
                  <w:p w14:paraId="56DECA05" w14:textId="77777777" w:rsidR="008D372C" w:rsidRPr="0024030A" w:rsidRDefault="008D372C" w:rsidP="00801D05"/>
                  <w:p w14:paraId="3BF912CF" w14:textId="77777777" w:rsidR="008D372C" w:rsidRDefault="008D372C" w:rsidP="00801D05"/>
                  <w:p w14:paraId="5D5365BD" w14:textId="77777777" w:rsidR="008D372C" w:rsidRPr="0024030A" w:rsidRDefault="008D372C" w:rsidP="00801D05"/>
                  <w:p w14:paraId="6372FBFE" w14:textId="77777777" w:rsidR="008D372C" w:rsidRDefault="008D372C" w:rsidP="00801D05"/>
                  <w:p w14:paraId="4D3A3489" w14:textId="77777777" w:rsidR="008D372C" w:rsidRPr="0024030A" w:rsidRDefault="008D372C" w:rsidP="00801D05"/>
                  <w:p w14:paraId="4CFE4FE0" w14:textId="77777777" w:rsidR="008D372C" w:rsidRDefault="008D372C" w:rsidP="00801D05"/>
                  <w:p w14:paraId="534B11A0" w14:textId="77777777" w:rsidR="008D372C" w:rsidRPr="0024030A" w:rsidRDefault="008D372C" w:rsidP="00801D05"/>
                  <w:p w14:paraId="01F00B62" w14:textId="77777777" w:rsidR="008D372C" w:rsidRDefault="008D372C" w:rsidP="00801D05"/>
                  <w:p w14:paraId="70F1636C" w14:textId="77777777" w:rsidR="008D372C" w:rsidRPr="0024030A" w:rsidRDefault="008D372C" w:rsidP="00801D05"/>
                  <w:p w14:paraId="7780289C" w14:textId="77777777" w:rsidR="008D372C" w:rsidRDefault="008D372C" w:rsidP="00801D05"/>
                  <w:p w14:paraId="0AA2DBB1" w14:textId="77777777" w:rsidR="008D372C" w:rsidRPr="0024030A" w:rsidRDefault="008D372C" w:rsidP="00801D05"/>
                  <w:p w14:paraId="24D2C1E3" w14:textId="77777777" w:rsidR="008D372C" w:rsidRDefault="008D372C" w:rsidP="00801D05"/>
                  <w:p w14:paraId="4464D7DD" w14:textId="77777777" w:rsidR="008D372C" w:rsidRPr="0024030A" w:rsidRDefault="008D372C" w:rsidP="00801D05"/>
                  <w:p w14:paraId="6BBA0E2D" w14:textId="77777777" w:rsidR="008D372C" w:rsidRDefault="008D372C" w:rsidP="00801D05"/>
                  <w:p w14:paraId="5BBECCD5" w14:textId="77777777" w:rsidR="008D372C" w:rsidRPr="0024030A" w:rsidRDefault="008D372C" w:rsidP="00801D05"/>
                  <w:p w14:paraId="41C4E437" w14:textId="77777777" w:rsidR="008D372C" w:rsidRDefault="008D372C" w:rsidP="00801D05"/>
                  <w:p w14:paraId="3973EDD8" w14:textId="77777777" w:rsidR="008D372C" w:rsidRPr="0024030A" w:rsidRDefault="008D372C" w:rsidP="00801D05"/>
                  <w:p w14:paraId="2F784578" w14:textId="77777777" w:rsidR="008D372C" w:rsidRDefault="008D372C" w:rsidP="00801D05"/>
                  <w:p w14:paraId="340DE9CE" w14:textId="77777777" w:rsidR="008D372C" w:rsidRPr="0024030A" w:rsidRDefault="008D372C" w:rsidP="00801D05"/>
                  <w:p w14:paraId="14CF5C2E" w14:textId="77777777" w:rsidR="008D372C" w:rsidRDefault="008D372C" w:rsidP="00801D05"/>
                  <w:p w14:paraId="72100A1A" w14:textId="77777777" w:rsidR="008D372C" w:rsidRPr="0024030A" w:rsidRDefault="008D372C" w:rsidP="00801D05"/>
                  <w:p w14:paraId="6C608CE4" w14:textId="77777777" w:rsidR="008D372C" w:rsidRDefault="008D372C" w:rsidP="00801D05"/>
                  <w:p w14:paraId="4F09F400" w14:textId="77777777" w:rsidR="008D372C" w:rsidRPr="0024030A" w:rsidRDefault="008D372C" w:rsidP="00801D05"/>
                  <w:p w14:paraId="4BE27080" w14:textId="77777777" w:rsidR="008D372C" w:rsidRDefault="008D372C" w:rsidP="00801D05"/>
                  <w:p w14:paraId="4902C9CC" w14:textId="77777777" w:rsidR="008D372C" w:rsidRPr="0024030A" w:rsidRDefault="008D372C" w:rsidP="00801D05"/>
                  <w:p w14:paraId="0B047526" w14:textId="77777777" w:rsidR="008D372C" w:rsidRDefault="008D372C" w:rsidP="00801D05"/>
                  <w:p w14:paraId="450EE4B5" w14:textId="77777777" w:rsidR="008D372C" w:rsidRPr="0024030A" w:rsidRDefault="008D372C" w:rsidP="00801D05"/>
                  <w:p w14:paraId="6768CC8B" w14:textId="77777777" w:rsidR="008D372C" w:rsidRDefault="008D372C" w:rsidP="00801D05"/>
                  <w:p w14:paraId="3A7BD3B4" w14:textId="77777777" w:rsidR="008D372C" w:rsidRPr="0024030A" w:rsidRDefault="008D372C" w:rsidP="00801D05"/>
                  <w:p w14:paraId="3B7566C0" w14:textId="77777777" w:rsidR="008D372C" w:rsidRDefault="008D372C" w:rsidP="00801D05"/>
                  <w:p w14:paraId="21F39CBB" w14:textId="77777777" w:rsidR="008D372C" w:rsidRPr="0024030A" w:rsidRDefault="008D372C" w:rsidP="00801D05"/>
                  <w:p w14:paraId="19D088A1" w14:textId="77777777" w:rsidR="008D372C" w:rsidRDefault="008D372C" w:rsidP="00801D05"/>
                  <w:p w14:paraId="70164208" w14:textId="77777777" w:rsidR="008D372C" w:rsidRPr="0024030A" w:rsidRDefault="008D372C" w:rsidP="00801D05"/>
                  <w:p w14:paraId="20F019EE" w14:textId="77777777" w:rsidR="008D372C" w:rsidRDefault="008D372C" w:rsidP="00801D05"/>
                  <w:p w14:paraId="361F7E07" w14:textId="77777777" w:rsidR="008D372C" w:rsidRPr="0024030A" w:rsidRDefault="008D372C" w:rsidP="00801D05"/>
                  <w:p w14:paraId="71329FB7" w14:textId="77777777" w:rsidR="008D372C" w:rsidRDefault="008D372C" w:rsidP="00801D05"/>
                  <w:p w14:paraId="3E263321" w14:textId="77777777" w:rsidR="008D372C" w:rsidRPr="0024030A" w:rsidRDefault="008D372C" w:rsidP="00801D05"/>
                  <w:p w14:paraId="5A84585F" w14:textId="77777777" w:rsidR="008D372C" w:rsidRDefault="008D372C" w:rsidP="00801D05"/>
                  <w:p w14:paraId="223F171F" w14:textId="77777777" w:rsidR="008D372C" w:rsidRPr="0024030A" w:rsidRDefault="008D372C" w:rsidP="00801D05"/>
                  <w:p w14:paraId="6966B53C" w14:textId="77777777" w:rsidR="008D372C" w:rsidRDefault="008D372C" w:rsidP="00801D05"/>
                  <w:p w14:paraId="2443A8BF" w14:textId="77777777" w:rsidR="008D372C" w:rsidRPr="0024030A" w:rsidRDefault="008D372C" w:rsidP="00801D05"/>
                  <w:p w14:paraId="52AD7B15" w14:textId="77777777" w:rsidR="008D372C" w:rsidRDefault="008D372C" w:rsidP="00801D05"/>
                  <w:p w14:paraId="6457AA58" w14:textId="77777777" w:rsidR="008D372C" w:rsidRPr="0024030A" w:rsidRDefault="008D372C" w:rsidP="00801D05"/>
                  <w:p w14:paraId="122EEA62" w14:textId="77777777" w:rsidR="008D372C" w:rsidRDefault="008D372C" w:rsidP="00801D05"/>
                  <w:p w14:paraId="2CE2611C" w14:textId="77777777" w:rsidR="008D372C" w:rsidRPr="0024030A" w:rsidRDefault="008D372C" w:rsidP="00801D05"/>
                  <w:p w14:paraId="03B428CC" w14:textId="77777777" w:rsidR="008D372C" w:rsidRDefault="008D372C" w:rsidP="00801D05"/>
                  <w:p w14:paraId="318DC15F" w14:textId="77777777" w:rsidR="008D372C" w:rsidRPr="0024030A" w:rsidRDefault="008D372C" w:rsidP="00801D05"/>
                  <w:p w14:paraId="26403A3F" w14:textId="77777777" w:rsidR="008D372C" w:rsidRDefault="008D372C" w:rsidP="00801D05"/>
                  <w:p w14:paraId="09074979" w14:textId="77777777" w:rsidR="008D372C" w:rsidRPr="0024030A" w:rsidRDefault="008D372C" w:rsidP="00801D05"/>
                  <w:p w14:paraId="779A5E7A" w14:textId="77777777" w:rsidR="008D372C" w:rsidRDefault="008D372C" w:rsidP="00801D05"/>
                  <w:p w14:paraId="78275F02" w14:textId="77777777" w:rsidR="008D372C" w:rsidRPr="0024030A" w:rsidRDefault="008D372C" w:rsidP="00801D05"/>
                  <w:p w14:paraId="1974D720" w14:textId="77777777" w:rsidR="008D372C" w:rsidRDefault="008D372C" w:rsidP="00801D05"/>
                  <w:p w14:paraId="326DA2CB" w14:textId="77777777" w:rsidR="008D372C" w:rsidRPr="0024030A" w:rsidRDefault="008D372C" w:rsidP="00801D05"/>
                  <w:p w14:paraId="330B1A1E" w14:textId="77777777" w:rsidR="008D372C" w:rsidRDefault="008D372C" w:rsidP="00801D05"/>
                  <w:p w14:paraId="4BF5B89B" w14:textId="77777777" w:rsidR="008D372C" w:rsidRPr="0024030A" w:rsidRDefault="008D372C" w:rsidP="00801D05"/>
                  <w:p w14:paraId="2CB7E5A1" w14:textId="77777777" w:rsidR="008D372C" w:rsidRDefault="008D372C" w:rsidP="00801D05"/>
                  <w:p w14:paraId="25F12ABB" w14:textId="77777777" w:rsidR="008D372C" w:rsidRPr="0024030A" w:rsidRDefault="008D372C" w:rsidP="00801D05"/>
                  <w:p w14:paraId="30010839" w14:textId="77777777" w:rsidR="008D372C" w:rsidRDefault="008D372C" w:rsidP="00801D05"/>
                  <w:p w14:paraId="32A546B4" w14:textId="77777777" w:rsidR="008D372C" w:rsidRPr="0024030A" w:rsidRDefault="008D372C" w:rsidP="00801D05"/>
                  <w:p w14:paraId="0996329F" w14:textId="77777777" w:rsidR="008D372C" w:rsidRDefault="008D372C" w:rsidP="00801D05"/>
                  <w:p w14:paraId="6220BF52" w14:textId="77777777" w:rsidR="008D372C" w:rsidRPr="0024030A" w:rsidRDefault="008D372C" w:rsidP="00801D05"/>
                  <w:p w14:paraId="1D58AA85" w14:textId="77777777" w:rsidR="008D372C" w:rsidRDefault="008D372C" w:rsidP="00801D05"/>
                  <w:p w14:paraId="6D928236" w14:textId="77777777" w:rsidR="008D372C" w:rsidRPr="0024030A" w:rsidRDefault="008D372C" w:rsidP="00801D05"/>
                  <w:p w14:paraId="289A3FEA" w14:textId="77777777" w:rsidR="008D372C" w:rsidRDefault="008D372C" w:rsidP="00801D05"/>
                  <w:p w14:paraId="4092B5DF" w14:textId="77777777" w:rsidR="008D372C" w:rsidRPr="0024030A" w:rsidRDefault="008D372C" w:rsidP="00801D05"/>
                  <w:p w14:paraId="5757F8E3" w14:textId="77777777" w:rsidR="008D372C" w:rsidRDefault="008D372C" w:rsidP="00801D05"/>
                  <w:p w14:paraId="64F4043D" w14:textId="77777777" w:rsidR="008D372C" w:rsidRPr="0024030A" w:rsidRDefault="008D372C" w:rsidP="00801D05"/>
                  <w:p w14:paraId="005387F5" w14:textId="77777777" w:rsidR="008D372C" w:rsidRDefault="008D372C" w:rsidP="00801D05"/>
                  <w:p w14:paraId="1F9375C8" w14:textId="77777777" w:rsidR="008D372C" w:rsidRPr="0024030A" w:rsidRDefault="008D372C" w:rsidP="00801D05"/>
                  <w:p w14:paraId="771A40D6" w14:textId="77777777" w:rsidR="008D372C" w:rsidRDefault="008D372C" w:rsidP="00801D05"/>
                  <w:p w14:paraId="45364F66" w14:textId="77777777" w:rsidR="008D372C" w:rsidRPr="0024030A" w:rsidRDefault="008D372C" w:rsidP="00801D05"/>
                  <w:p w14:paraId="4F90C70F" w14:textId="77777777" w:rsidR="008D372C" w:rsidRDefault="008D372C" w:rsidP="00801D05"/>
                  <w:p w14:paraId="00315D79" w14:textId="77777777" w:rsidR="008D372C" w:rsidRPr="0024030A" w:rsidRDefault="008D372C" w:rsidP="00801D05"/>
                  <w:p w14:paraId="00DBA854" w14:textId="77777777" w:rsidR="008D372C" w:rsidRDefault="008D372C" w:rsidP="00801D05"/>
                  <w:p w14:paraId="05D548EE" w14:textId="77777777" w:rsidR="008D372C" w:rsidRPr="0024030A" w:rsidRDefault="008D372C" w:rsidP="00801D05"/>
                  <w:p w14:paraId="625B8CF7" w14:textId="77777777" w:rsidR="008D372C" w:rsidRDefault="008D372C" w:rsidP="00801D05"/>
                  <w:p w14:paraId="6D3BCF39" w14:textId="77777777" w:rsidR="008D372C" w:rsidRPr="0024030A" w:rsidRDefault="008D372C" w:rsidP="00801D05"/>
                  <w:p w14:paraId="2A89A256" w14:textId="77777777" w:rsidR="008D372C" w:rsidRDefault="008D372C" w:rsidP="00801D05"/>
                  <w:p w14:paraId="7D2594FB" w14:textId="77777777" w:rsidR="008D372C" w:rsidRPr="0024030A" w:rsidRDefault="008D372C" w:rsidP="00801D05"/>
                  <w:p w14:paraId="25D155EC" w14:textId="77777777" w:rsidR="008D372C" w:rsidRDefault="008D372C" w:rsidP="00801D05"/>
                  <w:p w14:paraId="6ADA1892" w14:textId="77777777" w:rsidR="008D372C" w:rsidRPr="0024030A" w:rsidRDefault="008D372C" w:rsidP="00801D05"/>
                  <w:p w14:paraId="4BED9113" w14:textId="77777777" w:rsidR="008D372C" w:rsidRDefault="008D372C" w:rsidP="00801D05"/>
                  <w:p w14:paraId="73E35F70" w14:textId="77777777" w:rsidR="008D372C" w:rsidRPr="0024030A" w:rsidRDefault="008D372C" w:rsidP="00801D05"/>
                  <w:p w14:paraId="74D14E36" w14:textId="77777777" w:rsidR="008D372C" w:rsidRDefault="008D372C" w:rsidP="00801D05"/>
                  <w:p w14:paraId="1CB257A5" w14:textId="77777777" w:rsidR="008D372C" w:rsidRPr="0024030A" w:rsidRDefault="008D372C" w:rsidP="00801D05"/>
                  <w:p w14:paraId="00D90952" w14:textId="77777777" w:rsidR="008D372C" w:rsidRDefault="008D372C" w:rsidP="00801D05"/>
                  <w:p w14:paraId="214740FE" w14:textId="77777777" w:rsidR="008D372C" w:rsidRPr="0024030A" w:rsidRDefault="008D372C" w:rsidP="00801D05"/>
                  <w:p w14:paraId="45951E93" w14:textId="77777777" w:rsidR="008D372C" w:rsidRDefault="008D372C" w:rsidP="00801D05"/>
                  <w:p w14:paraId="04C2CBA1" w14:textId="77777777" w:rsidR="008D372C" w:rsidRPr="0024030A" w:rsidRDefault="008D372C" w:rsidP="00801D05"/>
                  <w:p w14:paraId="400A8F98" w14:textId="77777777" w:rsidR="008D372C" w:rsidRDefault="008D372C" w:rsidP="00801D05"/>
                  <w:p w14:paraId="70338538" w14:textId="77777777" w:rsidR="008D372C" w:rsidRPr="0024030A" w:rsidRDefault="008D372C" w:rsidP="00801D05"/>
                  <w:p w14:paraId="038AAEBB" w14:textId="77777777" w:rsidR="008D372C" w:rsidRDefault="008D372C" w:rsidP="00801D05"/>
                  <w:p w14:paraId="7A5DF94C" w14:textId="77777777" w:rsidR="008D372C" w:rsidRPr="0024030A" w:rsidRDefault="008D372C" w:rsidP="00801D05"/>
                  <w:p w14:paraId="0231CFC0" w14:textId="77777777" w:rsidR="008D372C" w:rsidRDefault="008D372C" w:rsidP="00801D05"/>
                  <w:p w14:paraId="4BFBA508" w14:textId="77777777" w:rsidR="008D372C" w:rsidRPr="0024030A" w:rsidRDefault="008D372C" w:rsidP="00801D05"/>
                  <w:p w14:paraId="0FF70B2A" w14:textId="77777777" w:rsidR="008D372C" w:rsidRDefault="008D372C" w:rsidP="00801D05"/>
                  <w:p w14:paraId="1373F9EA" w14:textId="77777777" w:rsidR="008D372C" w:rsidRPr="0024030A" w:rsidRDefault="008D372C" w:rsidP="00801D05"/>
                  <w:p w14:paraId="63474D90" w14:textId="77777777" w:rsidR="008D372C" w:rsidRDefault="008D372C" w:rsidP="00801D05"/>
                  <w:p w14:paraId="4177790F" w14:textId="77777777" w:rsidR="008D372C" w:rsidRPr="0024030A" w:rsidRDefault="008D372C" w:rsidP="00801D05"/>
                  <w:p w14:paraId="1F6C15EF" w14:textId="77777777" w:rsidR="008D372C" w:rsidRDefault="008D372C" w:rsidP="00801D05"/>
                  <w:p w14:paraId="1092315E" w14:textId="77777777" w:rsidR="008D372C" w:rsidRPr="0024030A" w:rsidRDefault="008D372C" w:rsidP="00801D05"/>
                  <w:p w14:paraId="537C97D2" w14:textId="77777777" w:rsidR="008D372C" w:rsidRDefault="008D372C" w:rsidP="00801D05"/>
                  <w:p w14:paraId="6DD947BA" w14:textId="77777777" w:rsidR="008D372C" w:rsidRPr="0024030A" w:rsidRDefault="008D372C" w:rsidP="00801D05"/>
                  <w:p w14:paraId="43A18EC0" w14:textId="77777777" w:rsidR="008D372C" w:rsidRDefault="008D372C" w:rsidP="00801D05"/>
                  <w:p w14:paraId="27EE300C" w14:textId="77777777" w:rsidR="008D372C" w:rsidRPr="0024030A" w:rsidRDefault="008D372C" w:rsidP="00801D05"/>
                  <w:p w14:paraId="77B5FD18" w14:textId="77777777" w:rsidR="008D372C" w:rsidRDefault="008D372C" w:rsidP="00801D05"/>
                  <w:p w14:paraId="1BBB7F87" w14:textId="77777777" w:rsidR="008D372C" w:rsidRPr="0024030A" w:rsidRDefault="008D372C" w:rsidP="00801D05"/>
                  <w:p w14:paraId="031810A0" w14:textId="77777777" w:rsidR="008D372C" w:rsidRDefault="008D372C" w:rsidP="00801D05"/>
                  <w:p w14:paraId="4D426E8A" w14:textId="77777777" w:rsidR="008D372C" w:rsidRPr="0024030A" w:rsidRDefault="008D372C" w:rsidP="00801D05"/>
                  <w:p w14:paraId="0897889E" w14:textId="77777777" w:rsidR="008D372C" w:rsidRDefault="008D372C" w:rsidP="00801D05"/>
                  <w:p w14:paraId="3860CFC5" w14:textId="77777777" w:rsidR="008D372C" w:rsidRPr="0024030A" w:rsidRDefault="008D372C" w:rsidP="00801D05"/>
                  <w:p w14:paraId="750F7F25" w14:textId="77777777" w:rsidR="008D372C" w:rsidRDefault="008D372C" w:rsidP="00801D05"/>
                  <w:p w14:paraId="6E8DB2B0" w14:textId="77777777" w:rsidR="008D372C" w:rsidRPr="0024030A" w:rsidRDefault="008D372C" w:rsidP="00801D05"/>
                  <w:p w14:paraId="4D0CFAB4" w14:textId="77777777" w:rsidR="008D372C" w:rsidRDefault="008D372C" w:rsidP="00801D05"/>
                  <w:p w14:paraId="05FAB378" w14:textId="77777777" w:rsidR="008D372C" w:rsidRPr="0024030A" w:rsidRDefault="008D372C" w:rsidP="00801D05"/>
                  <w:p w14:paraId="7DC3C188" w14:textId="77777777" w:rsidR="008D372C" w:rsidRDefault="008D372C" w:rsidP="00801D05"/>
                  <w:p w14:paraId="59E46E6C" w14:textId="77777777" w:rsidR="008D372C" w:rsidRPr="0024030A" w:rsidRDefault="008D372C" w:rsidP="00801D05"/>
                  <w:p w14:paraId="2B6D145B" w14:textId="77777777" w:rsidR="008D372C" w:rsidRDefault="008D372C" w:rsidP="00801D05"/>
                  <w:p w14:paraId="12B2A8D9" w14:textId="77777777" w:rsidR="008D372C" w:rsidRPr="0024030A" w:rsidRDefault="008D372C" w:rsidP="00801D05"/>
                  <w:p w14:paraId="6B0452BD" w14:textId="77777777" w:rsidR="008D372C" w:rsidRDefault="008D372C" w:rsidP="00801D05"/>
                  <w:p w14:paraId="1FE7088F" w14:textId="77777777" w:rsidR="008D372C" w:rsidRPr="0024030A" w:rsidRDefault="008D372C" w:rsidP="00801D05"/>
                  <w:p w14:paraId="7D401F00" w14:textId="77777777" w:rsidR="008D372C" w:rsidRDefault="008D372C" w:rsidP="00801D05"/>
                  <w:p w14:paraId="1FF24707" w14:textId="77777777" w:rsidR="008D372C" w:rsidRPr="0024030A" w:rsidRDefault="008D372C" w:rsidP="00801D05"/>
                  <w:p w14:paraId="2C9B8D1E" w14:textId="77777777" w:rsidR="008D372C" w:rsidRDefault="008D372C" w:rsidP="00801D05"/>
                  <w:p w14:paraId="66818CDD" w14:textId="77777777" w:rsidR="008D372C" w:rsidRPr="0024030A" w:rsidRDefault="008D372C" w:rsidP="00801D05"/>
                  <w:p w14:paraId="1305F9BE" w14:textId="77777777" w:rsidR="008D372C" w:rsidRDefault="008D372C" w:rsidP="00801D05"/>
                  <w:p w14:paraId="674AA060" w14:textId="77777777" w:rsidR="008D372C" w:rsidRPr="0024030A" w:rsidRDefault="008D372C" w:rsidP="00801D05"/>
                  <w:p w14:paraId="34F75F1D" w14:textId="77777777" w:rsidR="008D372C" w:rsidRDefault="008D372C" w:rsidP="00801D05"/>
                  <w:p w14:paraId="1108A604" w14:textId="77777777" w:rsidR="008D372C" w:rsidRPr="0024030A" w:rsidRDefault="008D372C" w:rsidP="00801D05"/>
                  <w:p w14:paraId="13D5B010" w14:textId="77777777" w:rsidR="008D372C" w:rsidRDefault="008D372C" w:rsidP="00801D05"/>
                  <w:p w14:paraId="07D009AB" w14:textId="77777777" w:rsidR="008D372C" w:rsidRPr="0024030A" w:rsidRDefault="008D372C" w:rsidP="00801D05"/>
                  <w:p w14:paraId="530F8CE8" w14:textId="77777777" w:rsidR="008D372C" w:rsidRDefault="008D372C" w:rsidP="00801D05"/>
                  <w:p w14:paraId="169D8B6E" w14:textId="77777777" w:rsidR="008D372C" w:rsidRPr="0024030A" w:rsidRDefault="008D372C" w:rsidP="00801D05"/>
                  <w:p w14:paraId="34FACB0F" w14:textId="77777777" w:rsidR="008D372C" w:rsidRDefault="008D372C" w:rsidP="00801D05"/>
                  <w:p w14:paraId="144CDEF6" w14:textId="77777777" w:rsidR="008D372C" w:rsidRPr="0024030A" w:rsidRDefault="008D372C" w:rsidP="00801D05"/>
                  <w:p w14:paraId="6412350B" w14:textId="77777777" w:rsidR="008D372C" w:rsidRDefault="008D372C" w:rsidP="00801D05"/>
                  <w:p w14:paraId="2989D13F" w14:textId="77777777" w:rsidR="008D372C" w:rsidRPr="0024030A" w:rsidRDefault="008D372C" w:rsidP="00801D05"/>
                  <w:p w14:paraId="272D2718" w14:textId="77777777" w:rsidR="008D372C" w:rsidRDefault="008D372C" w:rsidP="00801D05"/>
                  <w:p w14:paraId="0A4188F5" w14:textId="77777777" w:rsidR="008D372C" w:rsidRPr="0024030A" w:rsidRDefault="008D372C" w:rsidP="00801D05"/>
                  <w:p w14:paraId="0F2FCC30" w14:textId="77777777" w:rsidR="008D372C" w:rsidRDefault="008D372C" w:rsidP="00801D05"/>
                  <w:p w14:paraId="37B91538" w14:textId="77777777" w:rsidR="008D372C" w:rsidRPr="0024030A" w:rsidRDefault="008D372C" w:rsidP="00801D05"/>
                  <w:p w14:paraId="526FDFA2" w14:textId="77777777" w:rsidR="008D372C" w:rsidRDefault="008D372C" w:rsidP="00801D05"/>
                  <w:p w14:paraId="28E31EF9" w14:textId="77777777" w:rsidR="008D372C" w:rsidRPr="0024030A" w:rsidRDefault="008D372C" w:rsidP="00801D05"/>
                  <w:p w14:paraId="2C27F71F" w14:textId="77777777" w:rsidR="008D372C" w:rsidRDefault="008D372C" w:rsidP="00801D05"/>
                  <w:p w14:paraId="144030BD" w14:textId="77777777" w:rsidR="008D372C" w:rsidRPr="0024030A" w:rsidRDefault="008D372C" w:rsidP="00801D05"/>
                  <w:p w14:paraId="7D9A7948" w14:textId="77777777" w:rsidR="008D372C" w:rsidRDefault="008D372C" w:rsidP="00801D05"/>
                  <w:p w14:paraId="2A2BA8F5" w14:textId="77777777" w:rsidR="008D372C" w:rsidRPr="0024030A" w:rsidRDefault="008D372C" w:rsidP="00801D05"/>
                  <w:p w14:paraId="67FD84C3" w14:textId="77777777" w:rsidR="008D372C" w:rsidRDefault="008D372C" w:rsidP="00801D05"/>
                  <w:p w14:paraId="03DB0ACE" w14:textId="77777777" w:rsidR="008D372C" w:rsidRPr="0024030A" w:rsidRDefault="008D372C" w:rsidP="00801D05"/>
                  <w:p w14:paraId="053A2BC6" w14:textId="77777777" w:rsidR="008D372C" w:rsidRDefault="008D372C" w:rsidP="00801D05"/>
                  <w:p w14:paraId="23AE017B" w14:textId="77777777" w:rsidR="008D372C" w:rsidRPr="0024030A" w:rsidRDefault="008D372C" w:rsidP="00801D05"/>
                  <w:p w14:paraId="657B8826" w14:textId="77777777" w:rsidR="008D372C" w:rsidRDefault="008D372C" w:rsidP="00801D05"/>
                  <w:p w14:paraId="4F230A0C" w14:textId="77777777" w:rsidR="008D372C" w:rsidRPr="0024030A" w:rsidRDefault="008D372C" w:rsidP="00801D05"/>
                  <w:p w14:paraId="0E454BF3" w14:textId="77777777" w:rsidR="008D372C" w:rsidRDefault="008D372C" w:rsidP="00801D05"/>
                  <w:p w14:paraId="137F57BC" w14:textId="77777777" w:rsidR="008D372C" w:rsidRPr="0024030A" w:rsidRDefault="008D372C" w:rsidP="00801D05"/>
                  <w:p w14:paraId="17559274" w14:textId="77777777" w:rsidR="008D372C" w:rsidRDefault="008D372C" w:rsidP="00801D05"/>
                  <w:p w14:paraId="48E026BC" w14:textId="77777777" w:rsidR="008D372C" w:rsidRPr="0024030A" w:rsidRDefault="008D372C" w:rsidP="00801D05"/>
                  <w:p w14:paraId="5A3AD5C8" w14:textId="77777777" w:rsidR="008D372C" w:rsidRDefault="008D372C" w:rsidP="00801D05"/>
                  <w:p w14:paraId="1E28518B" w14:textId="77777777" w:rsidR="008D372C" w:rsidRPr="0024030A" w:rsidRDefault="008D372C" w:rsidP="00801D05"/>
                  <w:p w14:paraId="0BCD0CF4" w14:textId="77777777" w:rsidR="008D372C" w:rsidRDefault="008D372C" w:rsidP="00801D05"/>
                  <w:p w14:paraId="54769CBE" w14:textId="77777777" w:rsidR="008D372C" w:rsidRPr="0024030A" w:rsidRDefault="008D372C" w:rsidP="00801D05"/>
                  <w:p w14:paraId="65681663" w14:textId="77777777" w:rsidR="008D372C" w:rsidRDefault="008D372C" w:rsidP="00801D05"/>
                  <w:p w14:paraId="652FCD59" w14:textId="77777777" w:rsidR="008D372C" w:rsidRPr="0024030A" w:rsidRDefault="008D372C" w:rsidP="00801D05"/>
                  <w:p w14:paraId="75E5B30F" w14:textId="77777777" w:rsidR="008D372C" w:rsidRDefault="008D372C" w:rsidP="00801D05"/>
                  <w:p w14:paraId="08133D97" w14:textId="77777777" w:rsidR="008D372C" w:rsidRPr="0024030A" w:rsidRDefault="008D372C" w:rsidP="00801D05"/>
                  <w:p w14:paraId="652E7623" w14:textId="77777777" w:rsidR="008D372C" w:rsidRDefault="008D372C" w:rsidP="00801D05"/>
                  <w:p w14:paraId="427703F7" w14:textId="77777777" w:rsidR="008D372C" w:rsidRPr="0024030A" w:rsidRDefault="008D372C" w:rsidP="00801D05"/>
                  <w:p w14:paraId="6AE0001B" w14:textId="77777777" w:rsidR="008D372C" w:rsidRDefault="008D372C" w:rsidP="00801D05"/>
                  <w:p w14:paraId="2E7102CC" w14:textId="77777777" w:rsidR="008D372C" w:rsidRPr="0024030A" w:rsidRDefault="008D372C" w:rsidP="00801D05"/>
                  <w:p w14:paraId="408510AB" w14:textId="77777777" w:rsidR="008D372C" w:rsidRDefault="008D372C" w:rsidP="00801D05"/>
                  <w:p w14:paraId="4BDD51AD" w14:textId="77777777" w:rsidR="008D372C" w:rsidRPr="0024030A" w:rsidRDefault="008D372C" w:rsidP="00801D05"/>
                  <w:p w14:paraId="049346B9" w14:textId="77777777" w:rsidR="008D372C" w:rsidRDefault="008D372C" w:rsidP="00801D05"/>
                  <w:p w14:paraId="210CD7C3" w14:textId="77777777" w:rsidR="008D372C" w:rsidRPr="0024030A" w:rsidRDefault="008D372C" w:rsidP="00801D05"/>
                  <w:p w14:paraId="04BE224B" w14:textId="77777777" w:rsidR="008D372C" w:rsidRDefault="008D372C" w:rsidP="00801D05"/>
                  <w:p w14:paraId="0D36518B" w14:textId="77777777" w:rsidR="008D372C" w:rsidRPr="0024030A" w:rsidRDefault="008D372C" w:rsidP="00801D05"/>
                  <w:p w14:paraId="77E3011B" w14:textId="77777777" w:rsidR="008D372C" w:rsidRDefault="008D372C" w:rsidP="00801D05"/>
                  <w:p w14:paraId="5AAE712D" w14:textId="77777777" w:rsidR="008D372C" w:rsidRPr="0024030A" w:rsidRDefault="008D372C" w:rsidP="00801D05"/>
                  <w:p w14:paraId="7138BBAA" w14:textId="77777777" w:rsidR="008D372C" w:rsidRDefault="008D372C" w:rsidP="00801D05"/>
                  <w:p w14:paraId="28844D50" w14:textId="77777777" w:rsidR="008D372C" w:rsidRPr="0024030A" w:rsidRDefault="008D372C" w:rsidP="00801D05"/>
                  <w:p w14:paraId="7696C6E8" w14:textId="77777777" w:rsidR="008D372C" w:rsidRDefault="008D372C" w:rsidP="00801D05"/>
                  <w:p w14:paraId="1159B21D" w14:textId="77777777" w:rsidR="008D372C" w:rsidRPr="0024030A" w:rsidRDefault="008D372C" w:rsidP="00801D05"/>
                  <w:p w14:paraId="3912B184" w14:textId="77777777" w:rsidR="008D372C" w:rsidRDefault="008D372C" w:rsidP="00801D05"/>
                  <w:p w14:paraId="1D30EA86" w14:textId="77777777" w:rsidR="008D372C" w:rsidRPr="0024030A" w:rsidRDefault="008D372C" w:rsidP="00801D05"/>
                  <w:p w14:paraId="78A1DAC9" w14:textId="77777777" w:rsidR="008D372C" w:rsidRDefault="008D372C" w:rsidP="00801D05"/>
                  <w:p w14:paraId="7453557D" w14:textId="77777777" w:rsidR="008D372C" w:rsidRPr="0024030A" w:rsidRDefault="008D372C" w:rsidP="00801D05"/>
                  <w:p w14:paraId="3C03A202" w14:textId="77777777" w:rsidR="008D372C" w:rsidRDefault="008D372C" w:rsidP="00801D05"/>
                  <w:p w14:paraId="726AFB78" w14:textId="77777777" w:rsidR="008D372C" w:rsidRPr="0024030A" w:rsidRDefault="008D372C" w:rsidP="00801D05"/>
                  <w:p w14:paraId="0D3E1525" w14:textId="77777777" w:rsidR="008D372C" w:rsidRDefault="008D372C" w:rsidP="00801D05"/>
                  <w:p w14:paraId="21BDEB4F" w14:textId="77777777" w:rsidR="008D372C" w:rsidRPr="0024030A" w:rsidRDefault="008D372C" w:rsidP="00801D05"/>
                  <w:p w14:paraId="0DF8F864" w14:textId="77777777" w:rsidR="008D372C" w:rsidRDefault="008D372C" w:rsidP="00801D05"/>
                  <w:p w14:paraId="235DBAC5" w14:textId="77777777" w:rsidR="008D372C" w:rsidRPr="0024030A" w:rsidRDefault="008D372C" w:rsidP="00801D05"/>
                  <w:p w14:paraId="5DD2D202" w14:textId="77777777" w:rsidR="008D372C" w:rsidRDefault="008D372C" w:rsidP="00801D05"/>
                  <w:p w14:paraId="7BCF8AA3" w14:textId="77777777" w:rsidR="008D372C" w:rsidRPr="0024030A" w:rsidRDefault="008D372C" w:rsidP="00801D05"/>
                  <w:p w14:paraId="64068F57" w14:textId="77777777" w:rsidR="008D372C" w:rsidRDefault="008D372C" w:rsidP="00801D05"/>
                  <w:p w14:paraId="6AB5EDD2" w14:textId="77777777" w:rsidR="008D372C" w:rsidRPr="0024030A" w:rsidRDefault="008D372C" w:rsidP="00801D05"/>
                  <w:p w14:paraId="60717CBC" w14:textId="77777777" w:rsidR="008D372C" w:rsidRDefault="008D372C" w:rsidP="00801D05"/>
                  <w:p w14:paraId="7CCB2444" w14:textId="77777777" w:rsidR="008D372C" w:rsidRPr="0024030A" w:rsidRDefault="008D372C" w:rsidP="00801D05"/>
                  <w:p w14:paraId="183B3B18" w14:textId="77777777" w:rsidR="008D372C" w:rsidRDefault="008D372C" w:rsidP="00801D05"/>
                  <w:p w14:paraId="3356BAE5" w14:textId="77777777" w:rsidR="008D372C" w:rsidRPr="0024030A" w:rsidRDefault="008D372C" w:rsidP="00801D05"/>
                  <w:p w14:paraId="214CBF5B" w14:textId="77777777" w:rsidR="008D372C" w:rsidRDefault="008D372C" w:rsidP="00801D05"/>
                  <w:p w14:paraId="1855C992" w14:textId="77777777" w:rsidR="008D372C" w:rsidRPr="0024030A" w:rsidRDefault="008D372C" w:rsidP="00801D05"/>
                  <w:p w14:paraId="2E22B2C4" w14:textId="77777777" w:rsidR="008D372C" w:rsidRDefault="008D372C" w:rsidP="00801D05"/>
                  <w:p w14:paraId="0430E30C" w14:textId="77777777" w:rsidR="008D372C" w:rsidRPr="0024030A" w:rsidRDefault="008D372C" w:rsidP="00801D05"/>
                  <w:p w14:paraId="6282EEAB" w14:textId="77777777" w:rsidR="008D372C" w:rsidRDefault="008D372C" w:rsidP="00801D05"/>
                  <w:p w14:paraId="540AEF82" w14:textId="77777777" w:rsidR="008D372C" w:rsidRPr="0024030A" w:rsidRDefault="008D372C" w:rsidP="00801D05"/>
                  <w:p w14:paraId="429342D1" w14:textId="77777777" w:rsidR="008D372C" w:rsidRDefault="008D372C" w:rsidP="00801D05"/>
                  <w:p w14:paraId="267717AE" w14:textId="77777777" w:rsidR="008D372C" w:rsidRPr="0024030A" w:rsidRDefault="008D372C" w:rsidP="00801D05"/>
                  <w:p w14:paraId="41D43A30" w14:textId="77777777" w:rsidR="008D372C" w:rsidRDefault="008D372C" w:rsidP="00801D05"/>
                  <w:p w14:paraId="05C92453" w14:textId="77777777" w:rsidR="008D372C" w:rsidRPr="0024030A" w:rsidRDefault="008D372C" w:rsidP="00801D05"/>
                  <w:p w14:paraId="10833250" w14:textId="77777777" w:rsidR="008D372C" w:rsidRDefault="008D372C" w:rsidP="00801D05"/>
                  <w:p w14:paraId="142DD658" w14:textId="77777777" w:rsidR="008D372C" w:rsidRPr="0024030A" w:rsidRDefault="008D372C" w:rsidP="00801D05"/>
                  <w:p w14:paraId="3D84B90C" w14:textId="77777777" w:rsidR="008D372C" w:rsidRDefault="008D372C" w:rsidP="00801D05"/>
                  <w:p w14:paraId="27BBDB5A" w14:textId="77777777" w:rsidR="008D372C" w:rsidRPr="0024030A" w:rsidRDefault="008D372C" w:rsidP="00801D05"/>
                  <w:p w14:paraId="6CDAC4F0" w14:textId="77777777" w:rsidR="008D372C" w:rsidRDefault="008D372C" w:rsidP="00801D05"/>
                  <w:p w14:paraId="1FC222B3" w14:textId="77777777" w:rsidR="008D372C" w:rsidRPr="0024030A" w:rsidRDefault="008D372C" w:rsidP="00801D05"/>
                  <w:p w14:paraId="75B9FC13" w14:textId="77777777" w:rsidR="008D372C" w:rsidRDefault="008D372C" w:rsidP="00801D05"/>
                  <w:p w14:paraId="7B0856F1" w14:textId="77777777" w:rsidR="008D372C" w:rsidRPr="0024030A" w:rsidRDefault="008D372C" w:rsidP="00801D05"/>
                  <w:p w14:paraId="09FC4714" w14:textId="77777777" w:rsidR="008D372C" w:rsidRDefault="008D372C" w:rsidP="00801D05"/>
                  <w:p w14:paraId="2E3F708E" w14:textId="77777777" w:rsidR="008D372C" w:rsidRPr="0024030A" w:rsidRDefault="008D372C" w:rsidP="00801D05"/>
                  <w:p w14:paraId="52CDCA75" w14:textId="77777777" w:rsidR="008D372C" w:rsidRDefault="008D372C" w:rsidP="00801D05"/>
                  <w:p w14:paraId="3BDCC04C" w14:textId="77777777" w:rsidR="008D372C" w:rsidRPr="0024030A" w:rsidRDefault="008D372C" w:rsidP="00801D05"/>
                  <w:p w14:paraId="1EC9FCA0" w14:textId="77777777" w:rsidR="008D372C" w:rsidRDefault="008D372C" w:rsidP="00801D05"/>
                  <w:p w14:paraId="45ED57DF" w14:textId="77777777" w:rsidR="008D372C" w:rsidRPr="0024030A" w:rsidRDefault="008D372C" w:rsidP="00801D05"/>
                  <w:p w14:paraId="3D50E65F" w14:textId="77777777" w:rsidR="008D372C" w:rsidRDefault="008D372C" w:rsidP="00801D05"/>
                  <w:p w14:paraId="63A2949D" w14:textId="77777777" w:rsidR="008D372C" w:rsidRPr="0024030A" w:rsidRDefault="008D372C" w:rsidP="00801D05"/>
                  <w:p w14:paraId="6F2C3D86" w14:textId="77777777" w:rsidR="008D372C" w:rsidRDefault="008D372C" w:rsidP="00801D05"/>
                  <w:p w14:paraId="0F412C80" w14:textId="77777777" w:rsidR="008D372C" w:rsidRPr="0024030A" w:rsidRDefault="008D372C" w:rsidP="00801D05"/>
                  <w:p w14:paraId="5254F6DA" w14:textId="77777777" w:rsidR="008D372C" w:rsidRDefault="008D372C" w:rsidP="00801D05"/>
                  <w:p w14:paraId="208EE68F" w14:textId="77777777" w:rsidR="008D372C" w:rsidRPr="0024030A" w:rsidRDefault="008D372C" w:rsidP="00801D05"/>
                  <w:p w14:paraId="252FBBDD" w14:textId="77777777" w:rsidR="008D372C" w:rsidRDefault="008D372C" w:rsidP="00801D05"/>
                  <w:p w14:paraId="3346E4CD" w14:textId="77777777" w:rsidR="008D372C" w:rsidRPr="0024030A" w:rsidRDefault="008D372C" w:rsidP="00801D05"/>
                  <w:p w14:paraId="41C46C4E" w14:textId="77777777" w:rsidR="008D372C" w:rsidRDefault="008D372C" w:rsidP="00801D05"/>
                  <w:p w14:paraId="277BD264" w14:textId="77777777" w:rsidR="008D372C" w:rsidRPr="0024030A" w:rsidRDefault="008D372C" w:rsidP="00801D05"/>
                  <w:p w14:paraId="544308F0" w14:textId="77777777" w:rsidR="008D372C" w:rsidRDefault="008D372C" w:rsidP="00801D05"/>
                  <w:p w14:paraId="2ABACB63" w14:textId="77777777" w:rsidR="008D372C" w:rsidRPr="0024030A" w:rsidRDefault="008D372C" w:rsidP="00801D05"/>
                  <w:p w14:paraId="5B195387" w14:textId="77777777" w:rsidR="008D372C" w:rsidRDefault="008D372C" w:rsidP="00801D05"/>
                  <w:p w14:paraId="75A65594" w14:textId="77777777" w:rsidR="008D372C" w:rsidRPr="0024030A" w:rsidRDefault="008D372C" w:rsidP="00801D05"/>
                  <w:p w14:paraId="092E126B" w14:textId="77777777" w:rsidR="008D372C" w:rsidRDefault="008D372C" w:rsidP="00801D05"/>
                  <w:p w14:paraId="47854BE4" w14:textId="77777777" w:rsidR="008D372C" w:rsidRPr="0024030A" w:rsidRDefault="008D372C" w:rsidP="00801D05"/>
                  <w:p w14:paraId="5FBD4C6F" w14:textId="77777777" w:rsidR="008D372C" w:rsidRDefault="008D372C" w:rsidP="00801D05"/>
                  <w:p w14:paraId="7C2A19A9" w14:textId="77777777" w:rsidR="008D372C" w:rsidRPr="0024030A" w:rsidRDefault="008D372C" w:rsidP="00801D05"/>
                  <w:p w14:paraId="76275257" w14:textId="77777777" w:rsidR="008D372C" w:rsidRDefault="008D372C" w:rsidP="00801D05"/>
                  <w:p w14:paraId="5D8ECDD0" w14:textId="77777777" w:rsidR="008D372C" w:rsidRPr="0024030A" w:rsidRDefault="008D372C" w:rsidP="00801D05"/>
                  <w:p w14:paraId="4A7A884B" w14:textId="77777777" w:rsidR="008D372C" w:rsidRDefault="008D372C" w:rsidP="00801D05"/>
                  <w:p w14:paraId="59CB7604" w14:textId="77777777" w:rsidR="008D372C" w:rsidRPr="0024030A" w:rsidRDefault="008D372C" w:rsidP="00801D05"/>
                  <w:p w14:paraId="6D7B704F" w14:textId="77777777" w:rsidR="008D372C" w:rsidRDefault="008D372C" w:rsidP="00801D05"/>
                  <w:p w14:paraId="33908661" w14:textId="77777777" w:rsidR="008D372C" w:rsidRPr="0024030A" w:rsidRDefault="008D372C" w:rsidP="00801D05"/>
                  <w:p w14:paraId="4A7FFE7F" w14:textId="77777777" w:rsidR="008D372C" w:rsidRDefault="008D372C" w:rsidP="00801D05"/>
                  <w:p w14:paraId="2B531E03" w14:textId="77777777" w:rsidR="008D372C" w:rsidRPr="0024030A" w:rsidRDefault="008D372C" w:rsidP="00801D05"/>
                  <w:p w14:paraId="2EB324B2" w14:textId="77777777" w:rsidR="008D372C" w:rsidRDefault="008D372C" w:rsidP="00801D05"/>
                  <w:p w14:paraId="29937EB5" w14:textId="77777777" w:rsidR="008D372C" w:rsidRPr="0024030A" w:rsidRDefault="008D372C" w:rsidP="00801D05"/>
                  <w:p w14:paraId="1A70A885" w14:textId="77777777" w:rsidR="008D372C" w:rsidRDefault="008D372C" w:rsidP="00801D05"/>
                  <w:p w14:paraId="6EFDA3B8" w14:textId="77777777" w:rsidR="008D372C" w:rsidRPr="0024030A" w:rsidRDefault="008D372C" w:rsidP="00801D05"/>
                  <w:p w14:paraId="137ECCE5" w14:textId="77777777" w:rsidR="008D372C" w:rsidRDefault="008D372C" w:rsidP="00801D05"/>
                  <w:p w14:paraId="02873B32" w14:textId="77777777" w:rsidR="008D372C" w:rsidRPr="0024030A" w:rsidRDefault="008D372C" w:rsidP="00801D05"/>
                  <w:p w14:paraId="18F6A404" w14:textId="77777777" w:rsidR="008D372C" w:rsidRDefault="008D372C" w:rsidP="00801D05"/>
                  <w:p w14:paraId="48FEDF6F" w14:textId="77777777" w:rsidR="008D372C" w:rsidRPr="0024030A" w:rsidRDefault="008D372C" w:rsidP="00801D05"/>
                  <w:p w14:paraId="74CE75B8" w14:textId="77777777" w:rsidR="008D372C" w:rsidRDefault="008D372C" w:rsidP="00801D05"/>
                  <w:p w14:paraId="2F87103A" w14:textId="77777777" w:rsidR="008D372C" w:rsidRPr="0024030A" w:rsidRDefault="008D372C" w:rsidP="00801D05"/>
                  <w:p w14:paraId="6B8648A0" w14:textId="77777777" w:rsidR="008D372C" w:rsidRDefault="008D372C" w:rsidP="00801D05"/>
                  <w:p w14:paraId="199D0DE0" w14:textId="77777777" w:rsidR="008D372C" w:rsidRPr="0024030A" w:rsidRDefault="008D372C" w:rsidP="00801D05"/>
                  <w:p w14:paraId="392A05A5" w14:textId="77777777" w:rsidR="008D372C" w:rsidRDefault="008D372C" w:rsidP="00801D05"/>
                  <w:p w14:paraId="1C27586B" w14:textId="77777777" w:rsidR="008D372C" w:rsidRPr="0024030A" w:rsidRDefault="008D372C" w:rsidP="00801D05"/>
                  <w:p w14:paraId="2C77D3AB" w14:textId="77777777" w:rsidR="008D372C" w:rsidRDefault="008D372C" w:rsidP="00801D05"/>
                  <w:p w14:paraId="0C0015F3" w14:textId="77777777" w:rsidR="008D372C" w:rsidRPr="0024030A" w:rsidRDefault="008D372C" w:rsidP="00801D05"/>
                  <w:p w14:paraId="7A56C20C" w14:textId="77777777" w:rsidR="008D372C" w:rsidRDefault="008D372C" w:rsidP="00801D05"/>
                  <w:p w14:paraId="6D5F3E18" w14:textId="77777777" w:rsidR="008D372C" w:rsidRPr="0024030A" w:rsidRDefault="008D372C" w:rsidP="00801D05"/>
                  <w:p w14:paraId="79DE02BF" w14:textId="77777777" w:rsidR="008D372C" w:rsidRDefault="008D372C" w:rsidP="00801D05"/>
                  <w:p w14:paraId="551C461B" w14:textId="77777777" w:rsidR="008D372C" w:rsidRPr="0024030A" w:rsidRDefault="008D372C" w:rsidP="00801D05"/>
                  <w:p w14:paraId="38BA693A" w14:textId="77777777" w:rsidR="008D372C" w:rsidRDefault="008D372C" w:rsidP="00801D05"/>
                  <w:p w14:paraId="6263B3BB" w14:textId="77777777" w:rsidR="008D372C" w:rsidRPr="0024030A" w:rsidRDefault="008D372C" w:rsidP="00801D05"/>
                  <w:p w14:paraId="25F2E8B9" w14:textId="77777777" w:rsidR="008D372C" w:rsidRDefault="008D372C" w:rsidP="00801D05"/>
                  <w:p w14:paraId="72D6C83C" w14:textId="77777777" w:rsidR="008D372C" w:rsidRPr="0024030A" w:rsidRDefault="008D372C" w:rsidP="00801D05"/>
                  <w:p w14:paraId="34CCAD7E" w14:textId="77777777" w:rsidR="008D372C" w:rsidRDefault="008D372C" w:rsidP="00801D05"/>
                  <w:p w14:paraId="2B2892D1" w14:textId="77777777" w:rsidR="008D372C" w:rsidRPr="0024030A" w:rsidRDefault="008D372C" w:rsidP="00801D05"/>
                  <w:p w14:paraId="4E951FCF" w14:textId="77777777" w:rsidR="008D372C" w:rsidRDefault="008D372C" w:rsidP="00801D05"/>
                  <w:p w14:paraId="49F237C4" w14:textId="77777777" w:rsidR="008D372C" w:rsidRPr="0024030A" w:rsidRDefault="008D372C" w:rsidP="00801D05"/>
                  <w:p w14:paraId="6C5245CC" w14:textId="77777777" w:rsidR="008D372C" w:rsidRDefault="008D372C" w:rsidP="00801D05"/>
                  <w:p w14:paraId="2B4C9D05" w14:textId="77777777" w:rsidR="008D372C" w:rsidRPr="0024030A" w:rsidRDefault="008D372C" w:rsidP="00801D05"/>
                  <w:p w14:paraId="353090AC" w14:textId="77777777" w:rsidR="008D372C" w:rsidRDefault="008D372C" w:rsidP="00801D05"/>
                  <w:p w14:paraId="232AF7BE" w14:textId="77777777" w:rsidR="008D372C" w:rsidRPr="0024030A" w:rsidRDefault="008D372C" w:rsidP="00801D05"/>
                  <w:p w14:paraId="426F0505" w14:textId="77777777" w:rsidR="008D372C" w:rsidRDefault="008D372C" w:rsidP="00801D05"/>
                  <w:p w14:paraId="38207838" w14:textId="77777777" w:rsidR="008D372C" w:rsidRPr="0024030A" w:rsidRDefault="008D372C" w:rsidP="00801D05"/>
                  <w:p w14:paraId="50B0C94B" w14:textId="77777777" w:rsidR="008D372C" w:rsidRDefault="008D372C" w:rsidP="00801D05"/>
                  <w:p w14:paraId="292730FE" w14:textId="77777777" w:rsidR="008D372C" w:rsidRPr="0024030A" w:rsidRDefault="008D372C" w:rsidP="00801D05"/>
                  <w:p w14:paraId="5F8F4595" w14:textId="77777777" w:rsidR="008D372C" w:rsidRDefault="008D372C" w:rsidP="00801D05"/>
                  <w:p w14:paraId="166D3FA5" w14:textId="77777777" w:rsidR="008D372C" w:rsidRPr="0024030A" w:rsidRDefault="008D372C" w:rsidP="00801D05"/>
                  <w:p w14:paraId="782F6099" w14:textId="77777777" w:rsidR="008D372C" w:rsidRDefault="008D372C" w:rsidP="00801D05"/>
                  <w:p w14:paraId="4C99CE9C" w14:textId="77777777" w:rsidR="008D372C" w:rsidRPr="0024030A" w:rsidRDefault="008D372C" w:rsidP="00801D05"/>
                  <w:p w14:paraId="4398086B" w14:textId="77777777" w:rsidR="008D372C" w:rsidRDefault="008D372C" w:rsidP="00801D05"/>
                  <w:p w14:paraId="3A87D13B" w14:textId="77777777" w:rsidR="008D372C" w:rsidRPr="0024030A" w:rsidRDefault="008D372C" w:rsidP="00801D05"/>
                  <w:p w14:paraId="07728E8B" w14:textId="77777777" w:rsidR="008D372C" w:rsidRDefault="008D372C" w:rsidP="00801D05"/>
                  <w:p w14:paraId="50D31042" w14:textId="77777777" w:rsidR="008D372C" w:rsidRPr="0024030A" w:rsidRDefault="008D372C" w:rsidP="00801D05"/>
                  <w:p w14:paraId="4C23A2CC" w14:textId="77777777" w:rsidR="008D372C" w:rsidRDefault="008D372C" w:rsidP="00801D05"/>
                  <w:p w14:paraId="0E293864" w14:textId="77777777" w:rsidR="008D372C" w:rsidRPr="0024030A" w:rsidRDefault="008D372C" w:rsidP="00801D05"/>
                  <w:p w14:paraId="5E65045B" w14:textId="77777777" w:rsidR="008D372C" w:rsidRDefault="008D372C" w:rsidP="00801D05"/>
                  <w:p w14:paraId="64650174" w14:textId="77777777" w:rsidR="008D372C" w:rsidRPr="0024030A" w:rsidRDefault="008D372C" w:rsidP="00801D05"/>
                  <w:p w14:paraId="11F5BCA6" w14:textId="77777777" w:rsidR="008D372C" w:rsidRDefault="008D372C" w:rsidP="00801D05"/>
                  <w:p w14:paraId="1B52E94D" w14:textId="77777777" w:rsidR="008D372C" w:rsidRPr="0024030A" w:rsidRDefault="008D372C" w:rsidP="00801D05"/>
                  <w:p w14:paraId="56CCDCE7" w14:textId="77777777" w:rsidR="008D372C" w:rsidRDefault="008D372C" w:rsidP="00801D05"/>
                  <w:p w14:paraId="0C437106" w14:textId="77777777" w:rsidR="008D372C" w:rsidRPr="0024030A" w:rsidRDefault="008D372C" w:rsidP="00801D05"/>
                  <w:p w14:paraId="1253A443" w14:textId="77777777" w:rsidR="008D372C" w:rsidRDefault="008D372C" w:rsidP="00801D05"/>
                  <w:p w14:paraId="2DD150D8" w14:textId="77777777" w:rsidR="008D372C" w:rsidRPr="0024030A" w:rsidRDefault="008D372C" w:rsidP="00801D05"/>
                  <w:p w14:paraId="52173247" w14:textId="77777777" w:rsidR="008D372C" w:rsidRDefault="008D372C" w:rsidP="00801D05"/>
                  <w:p w14:paraId="5EF0B664" w14:textId="77777777" w:rsidR="008D372C" w:rsidRPr="0024030A" w:rsidRDefault="008D372C" w:rsidP="00801D05"/>
                  <w:p w14:paraId="53920A0C" w14:textId="77777777" w:rsidR="008D372C" w:rsidRDefault="008D372C" w:rsidP="00801D05"/>
                  <w:p w14:paraId="24984188" w14:textId="77777777" w:rsidR="008D372C" w:rsidRPr="0024030A" w:rsidRDefault="008D372C" w:rsidP="00801D05"/>
                  <w:p w14:paraId="0016C9B7" w14:textId="77777777" w:rsidR="008D372C" w:rsidRDefault="008D372C" w:rsidP="00801D05"/>
                  <w:p w14:paraId="054513A7" w14:textId="77777777" w:rsidR="008D372C" w:rsidRPr="0024030A" w:rsidRDefault="008D372C" w:rsidP="00801D05"/>
                  <w:p w14:paraId="460F9A8D" w14:textId="77777777" w:rsidR="008D372C" w:rsidRDefault="008D372C" w:rsidP="00801D05"/>
                  <w:p w14:paraId="5FA8F326" w14:textId="77777777" w:rsidR="008D372C" w:rsidRPr="0024030A" w:rsidRDefault="008D372C" w:rsidP="00801D05"/>
                  <w:p w14:paraId="6F84DDF5" w14:textId="77777777" w:rsidR="008D372C" w:rsidRDefault="008D372C" w:rsidP="00801D05"/>
                  <w:p w14:paraId="5743E215" w14:textId="77777777" w:rsidR="008D372C" w:rsidRPr="0024030A" w:rsidRDefault="008D372C" w:rsidP="00801D05"/>
                  <w:p w14:paraId="624536FD" w14:textId="77777777" w:rsidR="008D372C" w:rsidRDefault="008D372C" w:rsidP="00801D05"/>
                  <w:p w14:paraId="145B6F50" w14:textId="77777777" w:rsidR="008D372C" w:rsidRPr="0024030A" w:rsidRDefault="008D372C" w:rsidP="00801D05"/>
                  <w:p w14:paraId="12CA1D04" w14:textId="77777777" w:rsidR="008D372C" w:rsidRDefault="008D372C" w:rsidP="00801D05"/>
                  <w:p w14:paraId="6EC7EAD5" w14:textId="77777777" w:rsidR="008D372C" w:rsidRPr="0024030A" w:rsidRDefault="008D372C" w:rsidP="00801D05"/>
                  <w:p w14:paraId="0688D90E" w14:textId="77777777" w:rsidR="008D372C" w:rsidRDefault="008D372C" w:rsidP="00801D05"/>
                  <w:p w14:paraId="4AFBA250" w14:textId="77777777" w:rsidR="008D372C" w:rsidRPr="0024030A" w:rsidRDefault="008D372C" w:rsidP="00801D05"/>
                  <w:p w14:paraId="328EA1B1" w14:textId="77777777" w:rsidR="008D372C" w:rsidRDefault="008D372C" w:rsidP="00801D05"/>
                  <w:p w14:paraId="24DDD9D8" w14:textId="77777777" w:rsidR="008D372C" w:rsidRPr="0024030A" w:rsidRDefault="008D372C" w:rsidP="00801D05"/>
                  <w:p w14:paraId="6DFB0570" w14:textId="77777777" w:rsidR="008D372C" w:rsidRDefault="008D372C" w:rsidP="00801D05"/>
                  <w:p w14:paraId="520C8EF3" w14:textId="77777777" w:rsidR="008D372C" w:rsidRPr="0024030A" w:rsidRDefault="008D372C" w:rsidP="00801D05"/>
                  <w:p w14:paraId="46D4E475" w14:textId="77777777" w:rsidR="008D372C" w:rsidRDefault="008D372C" w:rsidP="00801D05"/>
                  <w:p w14:paraId="704D30B8" w14:textId="77777777" w:rsidR="008D372C" w:rsidRPr="0024030A" w:rsidRDefault="008D372C" w:rsidP="00801D05"/>
                  <w:p w14:paraId="5C530957" w14:textId="77777777" w:rsidR="008D372C" w:rsidRDefault="008D372C" w:rsidP="00801D05"/>
                  <w:p w14:paraId="789A2A3D" w14:textId="77777777" w:rsidR="008D372C" w:rsidRPr="0024030A" w:rsidRDefault="008D372C" w:rsidP="00801D05"/>
                  <w:p w14:paraId="4D536BFB" w14:textId="77777777" w:rsidR="008D372C" w:rsidRDefault="008D372C" w:rsidP="00801D05"/>
                  <w:p w14:paraId="146265E9" w14:textId="77777777" w:rsidR="008D372C" w:rsidRPr="0024030A" w:rsidRDefault="008D372C" w:rsidP="00801D05"/>
                  <w:p w14:paraId="1DEC5A70" w14:textId="77777777" w:rsidR="008D372C" w:rsidRDefault="008D372C" w:rsidP="00801D05"/>
                  <w:p w14:paraId="0F563669" w14:textId="77777777" w:rsidR="008D372C" w:rsidRPr="0024030A" w:rsidRDefault="008D372C" w:rsidP="00801D05"/>
                  <w:p w14:paraId="797204B3" w14:textId="77777777" w:rsidR="008D372C" w:rsidRDefault="008D372C" w:rsidP="00801D05"/>
                  <w:p w14:paraId="262B4DD3" w14:textId="77777777" w:rsidR="008D372C" w:rsidRPr="0024030A" w:rsidRDefault="008D372C" w:rsidP="00801D05"/>
                  <w:p w14:paraId="665568CC" w14:textId="77777777" w:rsidR="008D372C" w:rsidRDefault="008D372C" w:rsidP="00801D05"/>
                  <w:p w14:paraId="75A24F72" w14:textId="77777777" w:rsidR="008D372C" w:rsidRPr="0024030A" w:rsidRDefault="008D372C" w:rsidP="00801D05"/>
                  <w:p w14:paraId="6ECEB37C" w14:textId="77777777" w:rsidR="008D372C" w:rsidRDefault="008D372C" w:rsidP="00801D05"/>
                  <w:p w14:paraId="0AC88B9E" w14:textId="77777777" w:rsidR="008D372C" w:rsidRPr="0024030A" w:rsidRDefault="008D372C" w:rsidP="00801D05"/>
                  <w:p w14:paraId="4AA0F1B5" w14:textId="77777777" w:rsidR="008D372C" w:rsidRDefault="008D372C" w:rsidP="00801D05"/>
                  <w:p w14:paraId="1B658745" w14:textId="77777777" w:rsidR="008D372C" w:rsidRPr="0024030A" w:rsidRDefault="008D372C" w:rsidP="00801D05"/>
                  <w:p w14:paraId="210325BB" w14:textId="77777777" w:rsidR="008D372C" w:rsidRDefault="008D372C" w:rsidP="00801D05"/>
                  <w:p w14:paraId="10CB2B3D" w14:textId="77777777" w:rsidR="008D372C" w:rsidRPr="0024030A" w:rsidRDefault="008D372C" w:rsidP="00801D05"/>
                  <w:p w14:paraId="5D466E64" w14:textId="77777777" w:rsidR="008D372C" w:rsidRDefault="008D372C" w:rsidP="00801D05"/>
                  <w:p w14:paraId="7205EB1C" w14:textId="77777777" w:rsidR="008D372C" w:rsidRPr="0024030A" w:rsidRDefault="008D372C" w:rsidP="00801D05"/>
                  <w:p w14:paraId="681989E1" w14:textId="77777777" w:rsidR="008D372C" w:rsidRDefault="008D372C" w:rsidP="00801D05"/>
                  <w:p w14:paraId="36CB6E8E" w14:textId="77777777" w:rsidR="008D372C" w:rsidRPr="0024030A" w:rsidRDefault="008D372C" w:rsidP="00801D05"/>
                  <w:p w14:paraId="355D140E" w14:textId="77777777" w:rsidR="008D372C" w:rsidRDefault="008D372C" w:rsidP="00801D05"/>
                  <w:p w14:paraId="4ED72817" w14:textId="77777777" w:rsidR="008D372C" w:rsidRPr="0024030A" w:rsidRDefault="008D372C" w:rsidP="00801D05"/>
                  <w:p w14:paraId="2F29CD61" w14:textId="77777777" w:rsidR="008D372C" w:rsidRDefault="008D372C" w:rsidP="00801D05"/>
                  <w:p w14:paraId="71B8BF9A" w14:textId="77777777" w:rsidR="008D372C" w:rsidRPr="0024030A" w:rsidRDefault="008D372C" w:rsidP="00801D05"/>
                  <w:p w14:paraId="579B6E15" w14:textId="77777777" w:rsidR="008D372C" w:rsidRDefault="008D372C" w:rsidP="00801D05"/>
                  <w:p w14:paraId="00DAEE47" w14:textId="77777777" w:rsidR="008D372C" w:rsidRPr="0024030A" w:rsidRDefault="008D372C" w:rsidP="00801D05"/>
                  <w:p w14:paraId="69F3DAAE" w14:textId="77777777" w:rsidR="008D372C" w:rsidRDefault="008D372C" w:rsidP="00801D05"/>
                  <w:p w14:paraId="4B192A97" w14:textId="77777777" w:rsidR="008D372C" w:rsidRPr="0024030A" w:rsidRDefault="008D372C" w:rsidP="00801D05"/>
                  <w:p w14:paraId="1F83BEF2" w14:textId="77777777" w:rsidR="008D372C" w:rsidRDefault="008D372C" w:rsidP="00801D05"/>
                  <w:p w14:paraId="1C410675" w14:textId="77777777" w:rsidR="008D372C" w:rsidRPr="0024030A" w:rsidRDefault="008D372C" w:rsidP="00801D05"/>
                  <w:p w14:paraId="05A1875B" w14:textId="77777777" w:rsidR="008D372C" w:rsidRDefault="008D372C" w:rsidP="00801D05"/>
                  <w:p w14:paraId="20D26129" w14:textId="77777777" w:rsidR="008D372C" w:rsidRPr="0024030A" w:rsidRDefault="008D372C" w:rsidP="00801D05"/>
                  <w:p w14:paraId="41E63717" w14:textId="77777777" w:rsidR="008D372C" w:rsidRDefault="008D372C" w:rsidP="00801D05"/>
                  <w:p w14:paraId="37DC34FD" w14:textId="77777777" w:rsidR="008D372C" w:rsidRPr="0024030A" w:rsidRDefault="008D372C" w:rsidP="00801D05"/>
                  <w:p w14:paraId="15E99A44" w14:textId="77777777" w:rsidR="008D372C" w:rsidRDefault="008D372C" w:rsidP="00801D05"/>
                  <w:p w14:paraId="3DCFD9B3" w14:textId="77777777" w:rsidR="008D372C" w:rsidRPr="0024030A" w:rsidRDefault="008D372C" w:rsidP="00801D05"/>
                  <w:p w14:paraId="69DF8E4D" w14:textId="77777777" w:rsidR="008D372C" w:rsidRDefault="008D372C" w:rsidP="00801D05"/>
                  <w:p w14:paraId="40631DDA" w14:textId="77777777" w:rsidR="008D372C" w:rsidRPr="0024030A" w:rsidRDefault="008D372C" w:rsidP="00801D05"/>
                  <w:p w14:paraId="357D1408" w14:textId="77777777" w:rsidR="008D372C" w:rsidRDefault="008D372C" w:rsidP="00801D05"/>
                  <w:p w14:paraId="1A763699" w14:textId="77777777" w:rsidR="008D372C" w:rsidRPr="0024030A" w:rsidRDefault="008D372C" w:rsidP="00801D05"/>
                  <w:p w14:paraId="44194E32" w14:textId="77777777" w:rsidR="008D372C" w:rsidRDefault="008D372C" w:rsidP="00801D05"/>
                  <w:p w14:paraId="19D99A00" w14:textId="77777777" w:rsidR="008D372C" w:rsidRPr="0024030A" w:rsidRDefault="008D372C" w:rsidP="00801D05"/>
                  <w:p w14:paraId="4BF5B091" w14:textId="77777777" w:rsidR="008D372C" w:rsidRDefault="008D372C" w:rsidP="00801D05"/>
                  <w:p w14:paraId="2B8377DA" w14:textId="77777777" w:rsidR="008D372C" w:rsidRPr="0024030A" w:rsidRDefault="008D372C" w:rsidP="00801D05"/>
                  <w:p w14:paraId="6D99C37B" w14:textId="77777777" w:rsidR="008D372C" w:rsidRDefault="008D372C" w:rsidP="00801D05"/>
                  <w:p w14:paraId="3EED24FE" w14:textId="77777777" w:rsidR="008D372C" w:rsidRPr="0024030A" w:rsidRDefault="008D372C" w:rsidP="00801D05"/>
                  <w:p w14:paraId="2AB0FFEA" w14:textId="77777777" w:rsidR="008D372C" w:rsidRDefault="008D372C" w:rsidP="00801D05"/>
                  <w:p w14:paraId="63566D1A" w14:textId="77777777" w:rsidR="008D372C" w:rsidRPr="0024030A" w:rsidRDefault="008D372C" w:rsidP="00801D05"/>
                  <w:p w14:paraId="05A46806" w14:textId="77777777" w:rsidR="008D372C" w:rsidRDefault="008D372C" w:rsidP="00801D05"/>
                  <w:p w14:paraId="0F375F09" w14:textId="77777777" w:rsidR="008D372C" w:rsidRPr="0024030A" w:rsidRDefault="008D372C" w:rsidP="00801D05"/>
                  <w:p w14:paraId="5A45A03A" w14:textId="77777777" w:rsidR="008D372C" w:rsidRDefault="008D372C" w:rsidP="00801D05"/>
                  <w:p w14:paraId="3C20C79C" w14:textId="77777777" w:rsidR="008D372C" w:rsidRPr="0024030A" w:rsidRDefault="008D372C" w:rsidP="00801D05"/>
                  <w:p w14:paraId="50966CC9" w14:textId="77777777" w:rsidR="008D372C" w:rsidRDefault="008D372C" w:rsidP="00801D05"/>
                  <w:p w14:paraId="35D82EF1" w14:textId="77777777" w:rsidR="008D372C" w:rsidRPr="0024030A" w:rsidRDefault="008D372C" w:rsidP="00801D05"/>
                  <w:p w14:paraId="418D97D0" w14:textId="77777777" w:rsidR="008D372C" w:rsidRDefault="008D372C" w:rsidP="00801D05"/>
                  <w:p w14:paraId="7005CC3E" w14:textId="77777777" w:rsidR="008D372C" w:rsidRPr="0024030A" w:rsidRDefault="008D372C" w:rsidP="00801D05"/>
                  <w:p w14:paraId="297963E1" w14:textId="77777777" w:rsidR="008D372C" w:rsidRDefault="008D372C" w:rsidP="00801D05"/>
                  <w:p w14:paraId="30F9843C" w14:textId="77777777" w:rsidR="008D372C" w:rsidRPr="0024030A" w:rsidRDefault="008D372C" w:rsidP="00801D05"/>
                  <w:p w14:paraId="6F52AEF0" w14:textId="77777777" w:rsidR="008D372C" w:rsidRDefault="008D372C" w:rsidP="00801D05"/>
                  <w:p w14:paraId="520E0F6B" w14:textId="77777777" w:rsidR="008D372C" w:rsidRPr="0024030A" w:rsidRDefault="008D372C" w:rsidP="00801D05"/>
                  <w:p w14:paraId="00725ACF" w14:textId="77777777" w:rsidR="008D372C" w:rsidRDefault="008D372C" w:rsidP="00801D05"/>
                  <w:p w14:paraId="3E126FFF" w14:textId="77777777" w:rsidR="008D372C" w:rsidRPr="0024030A" w:rsidRDefault="008D372C" w:rsidP="00801D05"/>
                  <w:p w14:paraId="645F5756" w14:textId="77777777" w:rsidR="008D372C" w:rsidRDefault="008D372C" w:rsidP="00801D05"/>
                  <w:p w14:paraId="38A67168" w14:textId="77777777" w:rsidR="008D372C" w:rsidRPr="0024030A" w:rsidRDefault="008D372C" w:rsidP="00801D05"/>
                  <w:p w14:paraId="64598396" w14:textId="77777777" w:rsidR="008D372C" w:rsidRDefault="008D372C" w:rsidP="00801D05"/>
                  <w:p w14:paraId="591A0568" w14:textId="77777777" w:rsidR="008D372C" w:rsidRPr="0024030A" w:rsidRDefault="008D372C" w:rsidP="00801D05"/>
                  <w:p w14:paraId="564E408B" w14:textId="77777777" w:rsidR="008D372C" w:rsidRDefault="008D372C" w:rsidP="00801D05"/>
                  <w:p w14:paraId="130F0591" w14:textId="77777777" w:rsidR="008D372C" w:rsidRPr="0024030A" w:rsidRDefault="008D372C" w:rsidP="00801D05"/>
                  <w:p w14:paraId="425542D3" w14:textId="77777777" w:rsidR="008D372C" w:rsidRDefault="008D372C" w:rsidP="00801D05"/>
                  <w:p w14:paraId="5BF16680" w14:textId="77777777" w:rsidR="008D372C" w:rsidRPr="0024030A" w:rsidRDefault="008D372C" w:rsidP="00801D05"/>
                  <w:p w14:paraId="56F63223" w14:textId="77777777" w:rsidR="008D372C" w:rsidRDefault="008D372C" w:rsidP="00801D05"/>
                  <w:p w14:paraId="3DEE494C" w14:textId="77777777" w:rsidR="008D372C" w:rsidRPr="0024030A" w:rsidRDefault="008D372C" w:rsidP="00801D05"/>
                  <w:p w14:paraId="797EC79E" w14:textId="77777777" w:rsidR="008D372C" w:rsidRDefault="008D372C" w:rsidP="00801D05"/>
                  <w:p w14:paraId="0FBCDE87" w14:textId="77777777" w:rsidR="008D372C" w:rsidRPr="0024030A" w:rsidRDefault="008D372C" w:rsidP="00801D05"/>
                  <w:p w14:paraId="5BB1AAB2" w14:textId="77777777" w:rsidR="008D372C" w:rsidRDefault="008D372C" w:rsidP="00801D05"/>
                  <w:p w14:paraId="49EE5DB5" w14:textId="77777777" w:rsidR="008D372C" w:rsidRPr="0024030A" w:rsidRDefault="008D372C" w:rsidP="00801D05"/>
                  <w:p w14:paraId="588DC9EF" w14:textId="77777777" w:rsidR="008D372C" w:rsidRDefault="008D372C" w:rsidP="00801D05"/>
                  <w:p w14:paraId="5288C637" w14:textId="77777777" w:rsidR="008D372C" w:rsidRPr="0024030A" w:rsidRDefault="008D372C" w:rsidP="00801D05"/>
                  <w:p w14:paraId="64291780" w14:textId="77777777" w:rsidR="008D372C" w:rsidRDefault="008D372C" w:rsidP="00801D05"/>
                  <w:p w14:paraId="17777C71" w14:textId="77777777" w:rsidR="008D372C" w:rsidRPr="0024030A" w:rsidRDefault="008D372C" w:rsidP="00801D05"/>
                  <w:p w14:paraId="5DEDC6F4" w14:textId="77777777" w:rsidR="008D372C" w:rsidRDefault="008D372C" w:rsidP="00801D05"/>
                  <w:p w14:paraId="05F6588F" w14:textId="77777777" w:rsidR="008D372C" w:rsidRPr="0024030A" w:rsidRDefault="008D372C" w:rsidP="00801D05"/>
                  <w:p w14:paraId="56B0183A" w14:textId="77777777" w:rsidR="008D372C" w:rsidRDefault="008D372C" w:rsidP="00801D05"/>
                  <w:p w14:paraId="3C9E3E57" w14:textId="77777777" w:rsidR="008D372C" w:rsidRPr="0024030A" w:rsidRDefault="008D372C" w:rsidP="00801D05"/>
                  <w:p w14:paraId="1DCA5E35" w14:textId="77777777" w:rsidR="008D372C" w:rsidRDefault="008D372C" w:rsidP="00801D05"/>
                  <w:p w14:paraId="778CDF7B" w14:textId="77777777" w:rsidR="008D372C" w:rsidRPr="0024030A" w:rsidRDefault="008D372C" w:rsidP="00801D05"/>
                  <w:p w14:paraId="726675C8" w14:textId="77777777" w:rsidR="008D372C" w:rsidRDefault="008D372C" w:rsidP="00801D05"/>
                  <w:p w14:paraId="5FC15C7C" w14:textId="77777777" w:rsidR="008D372C" w:rsidRPr="0024030A" w:rsidRDefault="008D372C" w:rsidP="00801D05"/>
                  <w:p w14:paraId="1805F15E" w14:textId="77777777" w:rsidR="008D372C" w:rsidRDefault="008D372C" w:rsidP="00801D05"/>
                  <w:p w14:paraId="37096157" w14:textId="77777777" w:rsidR="008D372C" w:rsidRPr="0024030A" w:rsidRDefault="008D372C" w:rsidP="00801D05"/>
                  <w:p w14:paraId="7DE8174D" w14:textId="77777777" w:rsidR="008D372C" w:rsidRDefault="008D372C" w:rsidP="00801D05"/>
                  <w:p w14:paraId="4BD2D6DD" w14:textId="77777777" w:rsidR="008D372C" w:rsidRPr="0024030A" w:rsidRDefault="008D372C" w:rsidP="00801D05"/>
                  <w:p w14:paraId="7289B9B8" w14:textId="77777777" w:rsidR="008D372C" w:rsidRDefault="008D372C" w:rsidP="00801D05"/>
                  <w:p w14:paraId="28A6B517" w14:textId="77777777" w:rsidR="008D372C" w:rsidRPr="0024030A" w:rsidRDefault="008D372C" w:rsidP="00801D05"/>
                  <w:p w14:paraId="1E7E06E7" w14:textId="77777777" w:rsidR="008D372C" w:rsidRDefault="008D372C" w:rsidP="00801D05"/>
                  <w:p w14:paraId="63DB93B3" w14:textId="77777777" w:rsidR="008D372C" w:rsidRPr="0024030A" w:rsidRDefault="008D372C" w:rsidP="00801D05"/>
                  <w:p w14:paraId="79BE1450" w14:textId="77777777" w:rsidR="008D372C" w:rsidRDefault="008D372C" w:rsidP="00801D05"/>
                  <w:p w14:paraId="0C1E3C8C" w14:textId="77777777" w:rsidR="008D372C" w:rsidRPr="0024030A" w:rsidRDefault="008D372C" w:rsidP="00801D05"/>
                  <w:p w14:paraId="7F058785" w14:textId="77777777" w:rsidR="008D372C" w:rsidRDefault="008D372C" w:rsidP="00801D05"/>
                  <w:p w14:paraId="122CF028" w14:textId="77777777" w:rsidR="008D372C" w:rsidRPr="0024030A" w:rsidRDefault="008D372C" w:rsidP="00801D05"/>
                  <w:p w14:paraId="6105E54D" w14:textId="77777777" w:rsidR="008D372C" w:rsidRDefault="008D372C" w:rsidP="00801D05"/>
                  <w:p w14:paraId="3A3AB2B5" w14:textId="77777777" w:rsidR="008D372C" w:rsidRPr="0024030A" w:rsidRDefault="008D372C" w:rsidP="00801D05"/>
                  <w:p w14:paraId="78E6ADA1" w14:textId="77777777" w:rsidR="008D372C" w:rsidRDefault="008D372C" w:rsidP="00801D05"/>
                  <w:p w14:paraId="449FFE90" w14:textId="77777777" w:rsidR="008D372C" w:rsidRPr="0024030A" w:rsidRDefault="008D372C" w:rsidP="00801D05"/>
                  <w:p w14:paraId="48F5A491" w14:textId="77777777" w:rsidR="008D372C" w:rsidRDefault="008D372C" w:rsidP="00801D05"/>
                  <w:p w14:paraId="12B728BE" w14:textId="77777777" w:rsidR="008D372C" w:rsidRPr="0024030A" w:rsidRDefault="008D372C" w:rsidP="00801D05"/>
                  <w:p w14:paraId="17A2C13D" w14:textId="77777777" w:rsidR="008D372C" w:rsidRDefault="008D372C" w:rsidP="00801D05"/>
                  <w:p w14:paraId="59DC0E2F" w14:textId="77777777" w:rsidR="008D372C" w:rsidRPr="0024030A" w:rsidRDefault="008D372C" w:rsidP="00801D05"/>
                  <w:p w14:paraId="6A1916C9" w14:textId="77777777" w:rsidR="008D372C" w:rsidRDefault="008D372C" w:rsidP="00801D05"/>
                  <w:p w14:paraId="5F8C0492" w14:textId="77777777" w:rsidR="008D372C" w:rsidRPr="0024030A" w:rsidRDefault="008D372C" w:rsidP="00801D05"/>
                  <w:p w14:paraId="19982FEE" w14:textId="77777777" w:rsidR="008D372C" w:rsidRDefault="008D372C" w:rsidP="00801D05"/>
                  <w:p w14:paraId="7E737D99" w14:textId="77777777" w:rsidR="008D372C" w:rsidRPr="0024030A" w:rsidRDefault="008D372C" w:rsidP="00801D05"/>
                  <w:p w14:paraId="2FA64301" w14:textId="77777777" w:rsidR="008D372C" w:rsidRDefault="008D372C" w:rsidP="00801D05"/>
                  <w:p w14:paraId="186550E9" w14:textId="77777777" w:rsidR="008D372C" w:rsidRPr="0024030A" w:rsidRDefault="008D372C" w:rsidP="00801D05"/>
                  <w:p w14:paraId="01DDC26E" w14:textId="77777777" w:rsidR="008D372C" w:rsidRDefault="008D372C" w:rsidP="00801D05"/>
                  <w:p w14:paraId="3378A9E3" w14:textId="77777777" w:rsidR="008D372C" w:rsidRPr="0024030A" w:rsidRDefault="008D372C" w:rsidP="00801D05"/>
                  <w:p w14:paraId="371A3E96" w14:textId="77777777" w:rsidR="008D372C" w:rsidRDefault="008D372C" w:rsidP="00801D05"/>
                  <w:p w14:paraId="04DFD82A" w14:textId="77777777" w:rsidR="008D372C" w:rsidRPr="0024030A" w:rsidRDefault="008D372C" w:rsidP="00801D05"/>
                  <w:p w14:paraId="1A74644E" w14:textId="77777777" w:rsidR="008D372C" w:rsidRDefault="008D372C" w:rsidP="00801D05"/>
                  <w:p w14:paraId="7E38BBC8" w14:textId="77777777" w:rsidR="008D372C" w:rsidRPr="0024030A" w:rsidRDefault="008D372C" w:rsidP="00801D05"/>
                  <w:p w14:paraId="6188D161" w14:textId="77777777" w:rsidR="008D372C" w:rsidRDefault="008D372C" w:rsidP="00801D05"/>
                  <w:p w14:paraId="58D55B77" w14:textId="77777777" w:rsidR="008D372C" w:rsidRPr="0024030A" w:rsidRDefault="008D372C" w:rsidP="00801D05"/>
                  <w:p w14:paraId="0C22CD49" w14:textId="77777777" w:rsidR="008D372C" w:rsidRDefault="008D372C" w:rsidP="00801D05"/>
                  <w:p w14:paraId="2E2A0FF6" w14:textId="77777777" w:rsidR="008D372C" w:rsidRPr="0024030A" w:rsidRDefault="008D372C" w:rsidP="00801D05"/>
                  <w:p w14:paraId="1EB30AD0" w14:textId="77777777" w:rsidR="008D372C" w:rsidRDefault="008D372C" w:rsidP="00801D05"/>
                  <w:p w14:paraId="55B29B1D" w14:textId="77777777" w:rsidR="008D372C" w:rsidRPr="0024030A" w:rsidRDefault="008D372C" w:rsidP="00801D05"/>
                  <w:p w14:paraId="3FF5814D" w14:textId="77777777" w:rsidR="008D372C" w:rsidRDefault="008D372C" w:rsidP="00801D05"/>
                  <w:p w14:paraId="486E31AD" w14:textId="77777777" w:rsidR="008D372C" w:rsidRPr="0024030A" w:rsidRDefault="008D372C" w:rsidP="00801D05"/>
                  <w:p w14:paraId="4674975C" w14:textId="77777777" w:rsidR="008D372C" w:rsidRDefault="008D372C" w:rsidP="00801D05"/>
                  <w:p w14:paraId="01DF7247" w14:textId="77777777" w:rsidR="008D372C" w:rsidRPr="0024030A" w:rsidRDefault="008D372C" w:rsidP="00801D05"/>
                  <w:p w14:paraId="742FB6B3" w14:textId="77777777" w:rsidR="008D372C" w:rsidRDefault="008D372C" w:rsidP="00801D05"/>
                  <w:p w14:paraId="6580F7F9" w14:textId="77777777" w:rsidR="008D372C" w:rsidRPr="0024030A" w:rsidRDefault="008D372C" w:rsidP="00801D05"/>
                  <w:p w14:paraId="1FB60179" w14:textId="77777777" w:rsidR="008D372C" w:rsidRDefault="008D372C" w:rsidP="00801D05"/>
                  <w:p w14:paraId="246335A8" w14:textId="77777777" w:rsidR="008D372C" w:rsidRPr="0024030A" w:rsidRDefault="008D372C" w:rsidP="00801D05"/>
                  <w:p w14:paraId="0D0E3870" w14:textId="77777777" w:rsidR="008D372C" w:rsidRDefault="008D372C" w:rsidP="00801D05"/>
                  <w:p w14:paraId="7597E252" w14:textId="77777777" w:rsidR="008D372C" w:rsidRPr="0024030A" w:rsidRDefault="008D372C" w:rsidP="00801D05"/>
                  <w:p w14:paraId="5ED2687C" w14:textId="77777777" w:rsidR="008D372C" w:rsidRDefault="008D372C" w:rsidP="00801D05"/>
                  <w:p w14:paraId="48FF5143" w14:textId="77777777" w:rsidR="008D372C" w:rsidRPr="0024030A" w:rsidRDefault="008D372C" w:rsidP="00801D05"/>
                  <w:p w14:paraId="05DD469E" w14:textId="77777777" w:rsidR="008D372C" w:rsidRDefault="008D372C" w:rsidP="00801D05"/>
                  <w:p w14:paraId="14EAD59F" w14:textId="77777777" w:rsidR="008D372C" w:rsidRPr="0024030A" w:rsidRDefault="008D372C" w:rsidP="00801D05"/>
                  <w:p w14:paraId="1011ED69" w14:textId="77777777" w:rsidR="008D372C" w:rsidRDefault="008D372C" w:rsidP="00801D05"/>
                  <w:p w14:paraId="1ACD94E9" w14:textId="77777777" w:rsidR="008D372C" w:rsidRPr="0024030A" w:rsidRDefault="008D372C" w:rsidP="00801D05"/>
                  <w:p w14:paraId="5BD67839" w14:textId="77777777" w:rsidR="008D372C" w:rsidRDefault="008D372C" w:rsidP="00801D05"/>
                  <w:p w14:paraId="4DCF0AC8" w14:textId="77777777" w:rsidR="008D372C" w:rsidRPr="0024030A" w:rsidRDefault="008D372C" w:rsidP="00801D05"/>
                  <w:p w14:paraId="1ADD7FF6" w14:textId="77777777" w:rsidR="008D372C" w:rsidRDefault="008D372C" w:rsidP="00801D05"/>
                  <w:p w14:paraId="3E82CA06" w14:textId="77777777" w:rsidR="008D372C" w:rsidRPr="0024030A" w:rsidRDefault="008D372C" w:rsidP="00801D05"/>
                  <w:p w14:paraId="3A8D10DC" w14:textId="77777777" w:rsidR="008D372C" w:rsidRDefault="008D372C" w:rsidP="00801D05"/>
                  <w:p w14:paraId="50CCA91A" w14:textId="77777777" w:rsidR="008D372C" w:rsidRPr="0024030A" w:rsidRDefault="008D372C" w:rsidP="00801D05"/>
                  <w:p w14:paraId="56803AD6" w14:textId="77777777" w:rsidR="008D372C" w:rsidRDefault="008D372C" w:rsidP="00801D05"/>
                  <w:p w14:paraId="105E0F44" w14:textId="77777777" w:rsidR="008D372C" w:rsidRPr="0024030A" w:rsidRDefault="008D372C" w:rsidP="00801D05"/>
                  <w:p w14:paraId="037C7049" w14:textId="77777777" w:rsidR="008D372C" w:rsidRDefault="008D372C" w:rsidP="00801D05"/>
                  <w:p w14:paraId="57EC460F" w14:textId="77777777" w:rsidR="008D372C" w:rsidRPr="0024030A" w:rsidRDefault="008D372C" w:rsidP="00801D05"/>
                  <w:p w14:paraId="1E48875E" w14:textId="77777777" w:rsidR="008D372C" w:rsidRDefault="008D372C" w:rsidP="00801D05"/>
                  <w:p w14:paraId="5F7DD36C" w14:textId="77777777" w:rsidR="008D372C" w:rsidRPr="0024030A" w:rsidRDefault="008D372C" w:rsidP="00801D05"/>
                  <w:p w14:paraId="7924D1DD" w14:textId="77777777" w:rsidR="008D372C" w:rsidRDefault="008D372C" w:rsidP="00801D05"/>
                  <w:p w14:paraId="14940040" w14:textId="77777777" w:rsidR="008D372C" w:rsidRPr="0024030A" w:rsidRDefault="008D372C" w:rsidP="00801D05"/>
                  <w:p w14:paraId="0CDA5F8F" w14:textId="77777777" w:rsidR="008D372C" w:rsidRDefault="008D372C" w:rsidP="00801D05"/>
                  <w:p w14:paraId="3090AF4A" w14:textId="77777777" w:rsidR="008D372C" w:rsidRPr="0024030A" w:rsidRDefault="008D372C" w:rsidP="00801D05"/>
                  <w:p w14:paraId="39A18885" w14:textId="77777777" w:rsidR="008D372C" w:rsidRDefault="008D372C" w:rsidP="00801D05"/>
                  <w:p w14:paraId="04FF199B" w14:textId="77777777" w:rsidR="008D372C" w:rsidRPr="0024030A" w:rsidRDefault="008D372C" w:rsidP="00801D05"/>
                  <w:p w14:paraId="49860721" w14:textId="77777777" w:rsidR="008D372C" w:rsidRDefault="008D372C" w:rsidP="00801D05"/>
                  <w:p w14:paraId="35CC6331" w14:textId="77777777" w:rsidR="008D372C" w:rsidRPr="0024030A" w:rsidRDefault="008D372C" w:rsidP="00801D05"/>
                  <w:p w14:paraId="7D061F58" w14:textId="77777777" w:rsidR="008D372C" w:rsidRDefault="008D372C" w:rsidP="00801D05"/>
                  <w:p w14:paraId="6EED7D49" w14:textId="77777777" w:rsidR="008D372C" w:rsidRPr="0024030A" w:rsidRDefault="008D372C" w:rsidP="00801D05"/>
                  <w:p w14:paraId="27EC3F59" w14:textId="77777777" w:rsidR="008D372C" w:rsidRDefault="008D372C" w:rsidP="00801D05"/>
                  <w:p w14:paraId="2D470D7A" w14:textId="77777777" w:rsidR="008D372C" w:rsidRPr="0024030A" w:rsidRDefault="008D372C" w:rsidP="00801D05"/>
                  <w:p w14:paraId="19DCDA7D" w14:textId="77777777" w:rsidR="008D372C" w:rsidRDefault="008D372C" w:rsidP="00801D05"/>
                  <w:p w14:paraId="48B6A6BB" w14:textId="77777777" w:rsidR="008D372C" w:rsidRPr="0024030A" w:rsidRDefault="008D372C" w:rsidP="00801D05"/>
                  <w:p w14:paraId="22272C0D" w14:textId="77777777" w:rsidR="008D372C" w:rsidRDefault="008D372C" w:rsidP="00801D05"/>
                  <w:p w14:paraId="53D1B993" w14:textId="77777777" w:rsidR="008D372C" w:rsidRPr="0024030A" w:rsidRDefault="008D372C" w:rsidP="00801D05"/>
                  <w:p w14:paraId="2FC927DA" w14:textId="77777777" w:rsidR="008D372C" w:rsidRDefault="008D372C" w:rsidP="00801D05"/>
                  <w:p w14:paraId="530A9BCE" w14:textId="77777777" w:rsidR="008D372C" w:rsidRPr="0024030A" w:rsidRDefault="008D372C" w:rsidP="00801D05"/>
                  <w:p w14:paraId="5907FDDC" w14:textId="77777777" w:rsidR="008D372C" w:rsidRDefault="008D372C" w:rsidP="00801D05"/>
                  <w:p w14:paraId="22A2BA77" w14:textId="77777777" w:rsidR="008D372C" w:rsidRPr="0024030A" w:rsidRDefault="008D372C" w:rsidP="00801D05"/>
                  <w:p w14:paraId="57D81D07" w14:textId="77777777" w:rsidR="008D372C" w:rsidRDefault="008D372C" w:rsidP="00801D05"/>
                  <w:p w14:paraId="18DE7F6B" w14:textId="77777777" w:rsidR="008D372C" w:rsidRPr="0024030A" w:rsidRDefault="008D372C" w:rsidP="00801D05"/>
                  <w:p w14:paraId="2ACAF899" w14:textId="77777777" w:rsidR="008D372C" w:rsidRDefault="008D372C" w:rsidP="00801D05"/>
                  <w:p w14:paraId="47AFDF6C" w14:textId="77777777" w:rsidR="008D372C" w:rsidRPr="0024030A" w:rsidRDefault="008D372C" w:rsidP="00801D05"/>
                  <w:p w14:paraId="411B03E8" w14:textId="77777777" w:rsidR="008D372C" w:rsidRDefault="008D372C" w:rsidP="00801D05"/>
                  <w:p w14:paraId="4471B4AC" w14:textId="77777777" w:rsidR="008D372C" w:rsidRPr="0024030A" w:rsidRDefault="008D372C" w:rsidP="00801D05"/>
                  <w:p w14:paraId="592CF8B5" w14:textId="77777777" w:rsidR="008D372C" w:rsidRDefault="008D372C" w:rsidP="00801D05"/>
                  <w:p w14:paraId="2D4E29DF" w14:textId="77777777" w:rsidR="008D372C" w:rsidRPr="0024030A" w:rsidRDefault="008D372C" w:rsidP="00801D05"/>
                  <w:p w14:paraId="2AA91BFE" w14:textId="77777777" w:rsidR="008D372C" w:rsidRDefault="008D372C" w:rsidP="00801D05"/>
                  <w:p w14:paraId="34A399CB" w14:textId="77777777" w:rsidR="008D372C" w:rsidRPr="0024030A" w:rsidRDefault="008D372C" w:rsidP="00801D05"/>
                  <w:p w14:paraId="034FD545" w14:textId="77777777" w:rsidR="008D372C" w:rsidRDefault="008D372C" w:rsidP="00801D05"/>
                  <w:p w14:paraId="28B56759" w14:textId="77777777" w:rsidR="008D372C" w:rsidRPr="0024030A" w:rsidRDefault="008D372C" w:rsidP="00801D05"/>
                  <w:p w14:paraId="524A8C69" w14:textId="77777777" w:rsidR="008D372C" w:rsidRDefault="008D372C" w:rsidP="00801D05"/>
                  <w:p w14:paraId="10F98924" w14:textId="77777777" w:rsidR="008D372C" w:rsidRPr="0024030A" w:rsidRDefault="008D372C" w:rsidP="00801D05"/>
                  <w:p w14:paraId="500EDA42" w14:textId="77777777" w:rsidR="008D372C" w:rsidRDefault="008D372C" w:rsidP="00801D05"/>
                  <w:p w14:paraId="64D7E7F2" w14:textId="77777777" w:rsidR="008D372C" w:rsidRPr="0024030A" w:rsidRDefault="008D372C" w:rsidP="00801D05"/>
                  <w:p w14:paraId="49EA242D" w14:textId="77777777" w:rsidR="008D372C" w:rsidRDefault="008D372C" w:rsidP="00801D05"/>
                  <w:p w14:paraId="367AB674" w14:textId="77777777" w:rsidR="008D372C" w:rsidRPr="0024030A" w:rsidRDefault="008D372C" w:rsidP="00801D05"/>
                  <w:p w14:paraId="1CB64D65" w14:textId="77777777" w:rsidR="008D372C" w:rsidRDefault="008D372C" w:rsidP="00801D05"/>
                  <w:p w14:paraId="18C3D996" w14:textId="77777777" w:rsidR="008D372C" w:rsidRPr="0024030A" w:rsidRDefault="008D372C" w:rsidP="00801D05"/>
                  <w:p w14:paraId="2C7F0451" w14:textId="77777777" w:rsidR="008D372C" w:rsidRDefault="008D372C" w:rsidP="00801D05"/>
                  <w:p w14:paraId="1FD57371" w14:textId="77777777" w:rsidR="008D372C" w:rsidRPr="0024030A" w:rsidRDefault="008D372C" w:rsidP="00801D05"/>
                  <w:p w14:paraId="5ABA6BA0" w14:textId="77777777" w:rsidR="008D372C" w:rsidRDefault="008D372C" w:rsidP="00801D05"/>
                  <w:p w14:paraId="3CBFAE18" w14:textId="77777777" w:rsidR="008D372C" w:rsidRPr="0024030A" w:rsidRDefault="008D372C" w:rsidP="00801D05"/>
                  <w:p w14:paraId="2086A7D0" w14:textId="77777777" w:rsidR="008D372C" w:rsidRDefault="008D372C" w:rsidP="00801D05"/>
                  <w:p w14:paraId="68E088EA" w14:textId="77777777" w:rsidR="008D372C" w:rsidRPr="0024030A" w:rsidRDefault="008D372C" w:rsidP="00801D05"/>
                  <w:p w14:paraId="08F15540" w14:textId="77777777" w:rsidR="008D372C" w:rsidRDefault="008D372C" w:rsidP="00801D05"/>
                  <w:p w14:paraId="2D601C5E" w14:textId="77777777" w:rsidR="008D372C" w:rsidRPr="0024030A" w:rsidRDefault="008D372C" w:rsidP="00801D05"/>
                  <w:p w14:paraId="5B2D0AC1" w14:textId="77777777" w:rsidR="008D372C" w:rsidRDefault="008D372C" w:rsidP="00801D05"/>
                  <w:p w14:paraId="6A026853" w14:textId="77777777" w:rsidR="008D372C" w:rsidRPr="0024030A" w:rsidRDefault="008D372C" w:rsidP="00801D05"/>
                  <w:p w14:paraId="79692CAA" w14:textId="77777777" w:rsidR="008D372C" w:rsidRDefault="008D372C" w:rsidP="00801D05"/>
                  <w:p w14:paraId="52E360E8" w14:textId="77777777" w:rsidR="008D372C" w:rsidRPr="0024030A" w:rsidRDefault="008D372C" w:rsidP="00801D05"/>
                  <w:p w14:paraId="78097487" w14:textId="77777777" w:rsidR="008D372C" w:rsidRDefault="008D372C" w:rsidP="00801D05"/>
                  <w:p w14:paraId="1DC84D7D" w14:textId="77777777" w:rsidR="008D372C" w:rsidRPr="0024030A" w:rsidRDefault="008D372C" w:rsidP="00801D05"/>
                  <w:p w14:paraId="2851845C" w14:textId="77777777" w:rsidR="008D372C" w:rsidRDefault="008D372C" w:rsidP="00801D05"/>
                  <w:p w14:paraId="5A4F8FFE" w14:textId="77777777" w:rsidR="008D372C" w:rsidRPr="0024030A" w:rsidRDefault="008D372C" w:rsidP="00801D05"/>
                  <w:p w14:paraId="3953E38F" w14:textId="77777777" w:rsidR="008D372C" w:rsidRDefault="008D372C" w:rsidP="00801D05"/>
                  <w:p w14:paraId="624DA815" w14:textId="77777777" w:rsidR="008D372C" w:rsidRPr="0024030A" w:rsidRDefault="008D372C" w:rsidP="00801D05"/>
                  <w:p w14:paraId="5836243D" w14:textId="77777777" w:rsidR="008D372C" w:rsidRDefault="008D372C" w:rsidP="00801D05"/>
                  <w:p w14:paraId="3019269B" w14:textId="77777777" w:rsidR="008D372C" w:rsidRPr="0024030A" w:rsidRDefault="008D372C" w:rsidP="00801D05"/>
                  <w:p w14:paraId="4FEAD81B" w14:textId="77777777" w:rsidR="008D372C" w:rsidRDefault="008D372C" w:rsidP="00801D05"/>
                  <w:p w14:paraId="7F716ECD" w14:textId="77777777" w:rsidR="008D372C" w:rsidRPr="0024030A" w:rsidRDefault="008D372C" w:rsidP="00801D05"/>
                  <w:p w14:paraId="3DB4BD5D" w14:textId="77777777" w:rsidR="008D372C" w:rsidRDefault="008D372C" w:rsidP="00801D05"/>
                  <w:p w14:paraId="59D15B3F" w14:textId="77777777" w:rsidR="008D372C" w:rsidRPr="0024030A" w:rsidRDefault="008D372C" w:rsidP="00801D05"/>
                  <w:p w14:paraId="4FA65E25" w14:textId="77777777" w:rsidR="008D372C" w:rsidRDefault="008D372C" w:rsidP="00801D05"/>
                  <w:p w14:paraId="3C769E9D" w14:textId="77777777" w:rsidR="008D372C" w:rsidRPr="0024030A" w:rsidRDefault="008D372C" w:rsidP="00801D05"/>
                  <w:p w14:paraId="2DAFB977" w14:textId="77777777" w:rsidR="008D372C" w:rsidRDefault="008D372C" w:rsidP="00801D05"/>
                  <w:p w14:paraId="496AC832" w14:textId="77777777" w:rsidR="008D372C" w:rsidRPr="0024030A" w:rsidRDefault="008D372C" w:rsidP="00801D05"/>
                  <w:p w14:paraId="208F0853" w14:textId="77777777" w:rsidR="008D372C" w:rsidRDefault="008D372C" w:rsidP="00801D05"/>
                  <w:p w14:paraId="2A3F09AE" w14:textId="77777777" w:rsidR="008D372C" w:rsidRPr="0024030A" w:rsidRDefault="008D372C" w:rsidP="00801D05"/>
                  <w:p w14:paraId="4F633486" w14:textId="77777777" w:rsidR="008D372C" w:rsidRDefault="008D372C" w:rsidP="00801D05"/>
                  <w:p w14:paraId="2BE2CA21" w14:textId="77777777" w:rsidR="008D372C" w:rsidRPr="0024030A" w:rsidRDefault="008D372C" w:rsidP="00801D05"/>
                  <w:p w14:paraId="36711879" w14:textId="77777777" w:rsidR="008D372C" w:rsidRDefault="008D372C" w:rsidP="00801D05"/>
                  <w:p w14:paraId="2BC4B48C" w14:textId="77777777" w:rsidR="008D372C" w:rsidRPr="0024030A" w:rsidRDefault="008D372C" w:rsidP="00801D05"/>
                  <w:p w14:paraId="344F297D" w14:textId="77777777" w:rsidR="008D372C" w:rsidRDefault="008D372C" w:rsidP="00801D05"/>
                  <w:p w14:paraId="5BF776F3" w14:textId="77777777" w:rsidR="008D372C" w:rsidRPr="0024030A" w:rsidRDefault="008D372C" w:rsidP="00801D05"/>
                  <w:p w14:paraId="3F9B409D" w14:textId="77777777" w:rsidR="008D372C" w:rsidRDefault="008D372C" w:rsidP="00801D05"/>
                  <w:p w14:paraId="420A95EF" w14:textId="77777777" w:rsidR="008D372C" w:rsidRPr="0024030A" w:rsidRDefault="008D372C" w:rsidP="00801D05"/>
                  <w:p w14:paraId="2B26D5EE" w14:textId="77777777" w:rsidR="008D372C" w:rsidRDefault="008D372C" w:rsidP="00801D05"/>
                  <w:p w14:paraId="0BE9D8B7" w14:textId="77777777" w:rsidR="008D372C" w:rsidRPr="0024030A" w:rsidRDefault="008D372C" w:rsidP="00801D05"/>
                  <w:p w14:paraId="252BA260" w14:textId="77777777" w:rsidR="008D372C" w:rsidRDefault="008D372C" w:rsidP="00801D05"/>
                  <w:p w14:paraId="1600F1B4" w14:textId="77777777" w:rsidR="008D372C" w:rsidRPr="0024030A" w:rsidRDefault="008D372C" w:rsidP="00801D05"/>
                  <w:p w14:paraId="3D453C0A" w14:textId="77777777" w:rsidR="008D372C" w:rsidRDefault="008D372C" w:rsidP="00801D05"/>
                  <w:p w14:paraId="241D2792" w14:textId="77777777" w:rsidR="008D372C" w:rsidRPr="0024030A" w:rsidRDefault="008D372C" w:rsidP="00801D05"/>
                  <w:p w14:paraId="0D83E103" w14:textId="77777777" w:rsidR="008D372C" w:rsidRDefault="008D372C" w:rsidP="00801D05"/>
                  <w:p w14:paraId="175BE2D2" w14:textId="77777777" w:rsidR="008D372C" w:rsidRPr="0024030A" w:rsidRDefault="008D372C" w:rsidP="00801D05"/>
                  <w:p w14:paraId="3B1944A4" w14:textId="77777777" w:rsidR="008D372C" w:rsidRDefault="008D372C" w:rsidP="00801D05"/>
                  <w:p w14:paraId="536B23D0" w14:textId="77777777" w:rsidR="008D372C" w:rsidRPr="0024030A" w:rsidRDefault="008D372C" w:rsidP="00801D05"/>
                  <w:p w14:paraId="5049D367" w14:textId="77777777" w:rsidR="008D372C" w:rsidRDefault="008D372C" w:rsidP="00801D05"/>
                  <w:p w14:paraId="3B400563" w14:textId="77777777" w:rsidR="008D372C" w:rsidRPr="0024030A" w:rsidRDefault="008D372C" w:rsidP="00801D05"/>
                  <w:p w14:paraId="221B812E" w14:textId="77777777" w:rsidR="008D372C" w:rsidRDefault="008D372C" w:rsidP="00801D05"/>
                  <w:p w14:paraId="14378FDD" w14:textId="77777777" w:rsidR="008D372C" w:rsidRPr="0024030A" w:rsidRDefault="008D372C" w:rsidP="00801D05"/>
                  <w:p w14:paraId="3296D612" w14:textId="77777777" w:rsidR="008D372C" w:rsidRDefault="008D372C" w:rsidP="00801D05"/>
                  <w:p w14:paraId="5F9F40A3" w14:textId="77777777" w:rsidR="008D372C" w:rsidRPr="0024030A" w:rsidRDefault="008D372C" w:rsidP="00801D05"/>
                  <w:p w14:paraId="7B7F8DB8" w14:textId="77777777" w:rsidR="008D372C" w:rsidRDefault="008D372C" w:rsidP="00801D05"/>
                  <w:p w14:paraId="676CCA3F" w14:textId="77777777" w:rsidR="008D372C" w:rsidRPr="0024030A" w:rsidRDefault="008D372C" w:rsidP="00801D05"/>
                  <w:p w14:paraId="5397BD36" w14:textId="77777777" w:rsidR="008D372C" w:rsidRDefault="008D372C" w:rsidP="00801D05"/>
                  <w:p w14:paraId="7F4290C9" w14:textId="77777777" w:rsidR="008D372C" w:rsidRPr="0024030A" w:rsidRDefault="008D372C" w:rsidP="00801D05"/>
                  <w:p w14:paraId="37B97CDC" w14:textId="77777777" w:rsidR="008D372C" w:rsidRDefault="008D372C" w:rsidP="00801D05"/>
                  <w:p w14:paraId="61F7D7EA" w14:textId="77777777" w:rsidR="008D372C" w:rsidRPr="0024030A" w:rsidRDefault="008D372C" w:rsidP="00801D05"/>
                  <w:p w14:paraId="7C231D99" w14:textId="77777777" w:rsidR="008D372C" w:rsidRDefault="008D372C" w:rsidP="00801D05"/>
                  <w:p w14:paraId="6A335E81" w14:textId="77777777" w:rsidR="008D372C" w:rsidRPr="0024030A" w:rsidRDefault="008D372C" w:rsidP="00801D05"/>
                  <w:p w14:paraId="4FBD78AB" w14:textId="77777777" w:rsidR="008D372C" w:rsidRDefault="008D372C" w:rsidP="00801D05"/>
                  <w:p w14:paraId="32CB10FD" w14:textId="77777777" w:rsidR="008D372C" w:rsidRPr="0024030A" w:rsidRDefault="008D372C" w:rsidP="00801D05"/>
                  <w:p w14:paraId="33577DB9" w14:textId="77777777" w:rsidR="008D372C" w:rsidRDefault="008D372C" w:rsidP="00801D05"/>
                  <w:p w14:paraId="3E7EE472" w14:textId="77777777" w:rsidR="008D372C" w:rsidRPr="0024030A" w:rsidRDefault="008D372C" w:rsidP="00801D05"/>
                  <w:p w14:paraId="250EB2C5" w14:textId="77777777" w:rsidR="008D372C" w:rsidRDefault="008D372C" w:rsidP="00801D05"/>
                  <w:p w14:paraId="3FED02BD" w14:textId="77777777" w:rsidR="008D372C" w:rsidRPr="0024030A" w:rsidRDefault="008D372C" w:rsidP="00801D05"/>
                  <w:p w14:paraId="028ED7F8" w14:textId="77777777" w:rsidR="008D372C" w:rsidRDefault="008D372C" w:rsidP="00801D05"/>
                  <w:p w14:paraId="3CFFE743" w14:textId="77777777" w:rsidR="008D372C" w:rsidRPr="0024030A" w:rsidRDefault="008D372C" w:rsidP="00801D05"/>
                  <w:p w14:paraId="4057C896" w14:textId="77777777" w:rsidR="008D372C" w:rsidRDefault="008D372C" w:rsidP="00801D05"/>
                  <w:p w14:paraId="02B70BC5" w14:textId="77777777" w:rsidR="008D372C" w:rsidRPr="0024030A" w:rsidRDefault="008D372C" w:rsidP="00801D05"/>
                  <w:p w14:paraId="434B3FE9" w14:textId="77777777" w:rsidR="008D372C" w:rsidRDefault="008D372C" w:rsidP="00801D05"/>
                  <w:p w14:paraId="38DFA218" w14:textId="77777777" w:rsidR="008D372C" w:rsidRPr="0024030A" w:rsidRDefault="008D372C" w:rsidP="00801D05"/>
                  <w:p w14:paraId="765A3208" w14:textId="77777777" w:rsidR="008D372C" w:rsidRDefault="008D372C" w:rsidP="00801D05"/>
                  <w:p w14:paraId="7D3E4966" w14:textId="77777777" w:rsidR="008D372C" w:rsidRPr="0024030A" w:rsidRDefault="008D372C" w:rsidP="00801D05"/>
                  <w:p w14:paraId="5992CEDB" w14:textId="77777777" w:rsidR="008D372C" w:rsidRDefault="008D372C" w:rsidP="00801D05"/>
                  <w:p w14:paraId="70168AB0" w14:textId="77777777" w:rsidR="008D372C" w:rsidRPr="0024030A" w:rsidRDefault="008D372C" w:rsidP="00801D05"/>
                  <w:p w14:paraId="2BD367B1" w14:textId="77777777" w:rsidR="008D372C" w:rsidRDefault="008D372C" w:rsidP="00801D05"/>
                  <w:p w14:paraId="683DBE8D" w14:textId="77777777" w:rsidR="008D372C" w:rsidRPr="0024030A" w:rsidRDefault="008D372C" w:rsidP="00801D05"/>
                  <w:p w14:paraId="23C40B7B" w14:textId="77777777" w:rsidR="008D372C" w:rsidRDefault="008D372C" w:rsidP="00801D05"/>
                  <w:p w14:paraId="32F92282" w14:textId="77777777" w:rsidR="008D372C" w:rsidRPr="0024030A" w:rsidRDefault="008D372C" w:rsidP="00801D05"/>
                  <w:p w14:paraId="1AADB13E" w14:textId="77777777" w:rsidR="008D372C" w:rsidRDefault="008D372C" w:rsidP="00801D05"/>
                  <w:p w14:paraId="14754D1A" w14:textId="77777777" w:rsidR="008D372C" w:rsidRPr="0024030A" w:rsidRDefault="008D372C" w:rsidP="00801D05"/>
                  <w:p w14:paraId="731B8D0C" w14:textId="77777777" w:rsidR="008D372C" w:rsidRDefault="008D372C" w:rsidP="00801D05"/>
                  <w:p w14:paraId="02FF04D1" w14:textId="77777777" w:rsidR="008D372C" w:rsidRPr="0024030A" w:rsidRDefault="008D372C" w:rsidP="00801D05"/>
                  <w:p w14:paraId="0C68785B" w14:textId="77777777" w:rsidR="008D372C" w:rsidRDefault="008D372C" w:rsidP="00801D05"/>
                  <w:p w14:paraId="1EDDF7E8" w14:textId="77777777" w:rsidR="008D372C" w:rsidRPr="0024030A" w:rsidRDefault="008D372C" w:rsidP="00801D05"/>
                  <w:p w14:paraId="447C3645" w14:textId="77777777" w:rsidR="008D372C" w:rsidRDefault="008D372C" w:rsidP="00801D05"/>
                  <w:p w14:paraId="6C3ACC18" w14:textId="77777777" w:rsidR="008D372C" w:rsidRPr="0024030A" w:rsidRDefault="008D372C" w:rsidP="00801D05"/>
                  <w:p w14:paraId="26B4A0C4" w14:textId="77777777" w:rsidR="008D372C" w:rsidRDefault="008D372C" w:rsidP="00801D05"/>
                  <w:p w14:paraId="7A885657" w14:textId="77777777" w:rsidR="008D372C" w:rsidRPr="0024030A" w:rsidRDefault="008D372C" w:rsidP="00801D05"/>
                  <w:p w14:paraId="5B655153" w14:textId="77777777" w:rsidR="008D372C" w:rsidRDefault="008D372C" w:rsidP="00801D05"/>
                  <w:p w14:paraId="58EDB198" w14:textId="77777777" w:rsidR="008D372C" w:rsidRPr="0024030A" w:rsidRDefault="008D372C" w:rsidP="00801D05"/>
                  <w:p w14:paraId="31C30942" w14:textId="77777777" w:rsidR="008D372C" w:rsidRDefault="008D372C" w:rsidP="00801D05"/>
                  <w:p w14:paraId="2246F82E" w14:textId="77777777" w:rsidR="008D372C" w:rsidRPr="0024030A" w:rsidRDefault="008D372C" w:rsidP="00801D05"/>
                  <w:p w14:paraId="17ABAFF7" w14:textId="77777777" w:rsidR="008D372C" w:rsidRDefault="008D372C" w:rsidP="00801D05"/>
                  <w:p w14:paraId="308A5380" w14:textId="77777777" w:rsidR="008D372C" w:rsidRPr="0024030A" w:rsidRDefault="008D372C" w:rsidP="00801D05"/>
                  <w:p w14:paraId="45B214E4" w14:textId="77777777" w:rsidR="008D372C" w:rsidRDefault="008D372C" w:rsidP="00801D05"/>
                  <w:p w14:paraId="5BD83BEE" w14:textId="77777777" w:rsidR="008D372C" w:rsidRPr="0024030A" w:rsidRDefault="008D372C" w:rsidP="00801D05"/>
                  <w:p w14:paraId="117FEFC8" w14:textId="77777777" w:rsidR="008D372C" w:rsidRDefault="008D372C" w:rsidP="00801D05"/>
                  <w:p w14:paraId="741E88B8" w14:textId="77777777" w:rsidR="008D372C" w:rsidRPr="0024030A" w:rsidRDefault="008D372C" w:rsidP="00801D05"/>
                  <w:p w14:paraId="526FFC78" w14:textId="77777777" w:rsidR="008D372C" w:rsidRDefault="008D372C" w:rsidP="00801D05"/>
                  <w:p w14:paraId="2D356ABA" w14:textId="77777777" w:rsidR="008D372C" w:rsidRPr="0024030A" w:rsidRDefault="008D372C" w:rsidP="00801D05"/>
                  <w:p w14:paraId="754C20F5" w14:textId="77777777" w:rsidR="008D372C" w:rsidRDefault="008D372C" w:rsidP="00801D05"/>
                  <w:p w14:paraId="04994A79" w14:textId="77777777" w:rsidR="008D372C" w:rsidRPr="0024030A" w:rsidRDefault="008D372C" w:rsidP="00801D05"/>
                  <w:p w14:paraId="07CAB3FD" w14:textId="77777777" w:rsidR="008D372C" w:rsidRDefault="008D372C" w:rsidP="00801D05"/>
                  <w:p w14:paraId="0667B4F3" w14:textId="77777777" w:rsidR="008D372C" w:rsidRPr="0024030A" w:rsidRDefault="008D372C" w:rsidP="00801D05"/>
                  <w:p w14:paraId="53957F0E" w14:textId="77777777" w:rsidR="008D372C" w:rsidRDefault="008D372C" w:rsidP="00801D05"/>
                  <w:p w14:paraId="29381F71" w14:textId="77777777" w:rsidR="008D372C" w:rsidRPr="0024030A" w:rsidRDefault="008D372C" w:rsidP="00801D05"/>
                  <w:p w14:paraId="691B0658" w14:textId="77777777" w:rsidR="008D372C" w:rsidRDefault="008D372C" w:rsidP="00801D05"/>
                  <w:p w14:paraId="4CCF4512" w14:textId="77777777" w:rsidR="008D372C" w:rsidRPr="0024030A" w:rsidRDefault="008D372C" w:rsidP="00801D05"/>
                  <w:p w14:paraId="46999AFB" w14:textId="77777777" w:rsidR="008D372C" w:rsidRDefault="008D372C" w:rsidP="00801D05"/>
                  <w:p w14:paraId="0DDB680D" w14:textId="77777777" w:rsidR="008D372C" w:rsidRPr="0024030A" w:rsidRDefault="008D372C" w:rsidP="00801D05"/>
                  <w:p w14:paraId="35337E89" w14:textId="77777777" w:rsidR="008D372C" w:rsidRDefault="008D372C" w:rsidP="00801D05"/>
                  <w:p w14:paraId="138A1002" w14:textId="77777777" w:rsidR="008D372C" w:rsidRPr="0024030A" w:rsidRDefault="008D372C" w:rsidP="00801D05"/>
                  <w:p w14:paraId="3294E615" w14:textId="77777777" w:rsidR="008D372C" w:rsidRDefault="008D372C" w:rsidP="00801D05"/>
                  <w:p w14:paraId="154B86CD" w14:textId="77777777" w:rsidR="008D372C" w:rsidRPr="0024030A" w:rsidRDefault="008D372C" w:rsidP="00801D05"/>
                  <w:p w14:paraId="0D7F31C7" w14:textId="77777777" w:rsidR="008D372C" w:rsidRDefault="008D372C" w:rsidP="00801D05"/>
                  <w:p w14:paraId="63A567D2" w14:textId="77777777" w:rsidR="008D372C" w:rsidRPr="0024030A" w:rsidRDefault="008D372C" w:rsidP="00801D05"/>
                  <w:p w14:paraId="5B8CDCE5" w14:textId="77777777" w:rsidR="008D372C" w:rsidRDefault="008D372C" w:rsidP="00801D05"/>
                  <w:p w14:paraId="460335D3" w14:textId="77777777" w:rsidR="008D372C" w:rsidRPr="0024030A" w:rsidRDefault="008D372C" w:rsidP="00801D05"/>
                  <w:p w14:paraId="0434CA6E" w14:textId="77777777" w:rsidR="008D372C" w:rsidRDefault="008D372C" w:rsidP="00801D05"/>
                  <w:p w14:paraId="78468B37" w14:textId="77777777" w:rsidR="008D372C" w:rsidRPr="0024030A" w:rsidRDefault="008D372C" w:rsidP="00801D05"/>
                  <w:p w14:paraId="4557B218" w14:textId="77777777" w:rsidR="008D372C" w:rsidRDefault="008D372C" w:rsidP="00801D05"/>
                  <w:p w14:paraId="505818F6" w14:textId="77777777" w:rsidR="008D372C" w:rsidRPr="0024030A" w:rsidRDefault="008D372C" w:rsidP="00801D05"/>
                  <w:p w14:paraId="5EC271D4" w14:textId="77777777" w:rsidR="008D372C" w:rsidRDefault="008D372C" w:rsidP="00801D05"/>
                  <w:p w14:paraId="6495B166" w14:textId="77777777" w:rsidR="008D372C" w:rsidRPr="0024030A" w:rsidRDefault="008D372C" w:rsidP="00801D05"/>
                  <w:p w14:paraId="5DC378A9" w14:textId="77777777" w:rsidR="008D372C" w:rsidRDefault="008D372C" w:rsidP="00801D05"/>
                  <w:p w14:paraId="2EF8C6BC" w14:textId="77777777" w:rsidR="008D372C" w:rsidRPr="0024030A" w:rsidRDefault="008D372C" w:rsidP="00801D05"/>
                  <w:p w14:paraId="18ECDDE3" w14:textId="77777777" w:rsidR="008D372C" w:rsidRDefault="008D372C" w:rsidP="00801D05"/>
                  <w:p w14:paraId="5208FACC" w14:textId="77777777" w:rsidR="008D372C" w:rsidRPr="0024030A" w:rsidRDefault="008D372C" w:rsidP="00801D05"/>
                  <w:p w14:paraId="3D8A39D4" w14:textId="77777777" w:rsidR="008D372C" w:rsidRDefault="008D372C" w:rsidP="00801D05"/>
                  <w:p w14:paraId="7AD94C0F" w14:textId="77777777" w:rsidR="008D372C" w:rsidRPr="0024030A" w:rsidRDefault="008D372C" w:rsidP="00801D05"/>
                  <w:p w14:paraId="7D47D7AD" w14:textId="77777777" w:rsidR="008D372C" w:rsidRDefault="008D372C" w:rsidP="00801D05"/>
                  <w:p w14:paraId="482A0E58" w14:textId="77777777" w:rsidR="008D372C" w:rsidRPr="0024030A" w:rsidRDefault="008D372C" w:rsidP="00801D05"/>
                  <w:p w14:paraId="1075219C" w14:textId="77777777" w:rsidR="008D372C" w:rsidRDefault="008D372C" w:rsidP="00801D05"/>
                  <w:p w14:paraId="789716C4" w14:textId="77777777" w:rsidR="008D372C" w:rsidRPr="0024030A" w:rsidRDefault="008D372C" w:rsidP="00801D05"/>
                  <w:p w14:paraId="575146C7" w14:textId="77777777" w:rsidR="008D372C" w:rsidRDefault="008D372C" w:rsidP="00801D05"/>
                  <w:p w14:paraId="64151795" w14:textId="77777777" w:rsidR="008D372C" w:rsidRPr="0024030A" w:rsidRDefault="008D372C" w:rsidP="00801D05"/>
                  <w:p w14:paraId="1836A06C" w14:textId="77777777" w:rsidR="008D372C" w:rsidRDefault="008D372C" w:rsidP="00801D05"/>
                  <w:p w14:paraId="02B51B4A" w14:textId="77777777" w:rsidR="008D372C" w:rsidRPr="0024030A" w:rsidRDefault="008D372C" w:rsidP="00801D05"/>
                  <w:p w14:paraId="78E4A75E" w14:textId="77777777" w:rsidR="008D372C" w:rsidRDefault="008D372C" w:rsidP="00801D05"/>
                  <w:p w14:paraId="76F5B7E9" w14:textId="77777777" w:rsidR="008D372C" w:rsidRPr="0024030A" w:rsidRDefault="008D372C" w:rsidP="00801D05"/>
                  <w:p w14:paraId="4B9D52AA" w14:textId="77777777" w:rsidR="008D372C" w:rsidRDefault="008D372C" w:rsidP="00801D05"/>
                  <w:p w14:paraId="6D7928AF" w14:textId="77777777" w:rsidR="008D372C" w:rsidRPr="0024030A" w:rsidRDefault="008D372C" w:rsidP="00801D05"/>
                  <w:p w14:paraId="5C1AB51D" w14:textId="77777777" w:rsidR="008D372C" w:rsidRDefault="008D372C" w:rsidP="00801D05"/>
                  <w:p w14:paraId="07A2F6F9" w14:textId="77777777" w:rsidR="008D372C" w:rsidRPr="0024030A" w:rsidRDefault="008D372C" w:rsidP="00801D05"/>
                  <w:p w14:paraId="11E97558" w14:textId="77777777" w:rsidR="008D372C" w:rsidRDefault="008D372C" w:rsidP="00801D05"/>
                  <w:p w14:paraId="44475E00" w14:textId="77777777" w:rsidR="008D372C" w:rsidRPr="0024030A" w:rsidRDefault="008D372C" w:rsidP="00801D05"/>
                  <w:p w14:paraId="00EE0636" w14:textId="77777777" w:rsidR="008D372C" w:rsidRDefault="008D372C" w:rsidP="00801D05"/>
                  <w:p w14:paraId="467101C9" w14:textId="77777777" w:rsidR="008D372C" w:rsidRPr="0024030A" w:rsidRDefault="008D372C" w:rsidP="00801D05"/>
                  <w:p w14:paraId="785E5063" w14:textId="77777777" w:rsidR="008D372C" w:rsidRDefault="008D372C" w:rsidP="00801D05"/>
                  <w:p w14:paraId="553EDF7F" w14:textId="77777777" w:rsidR="008D372C" w:rsidRPr="0024030A" w:rsidRDefault="008D372C" w:rsidP="00801D05"/>
                  <w:p w14:paraId="6810FCF3" w14:textId="77777777" w:rsidR="008D372C" w:rsidRDefault="008D372C" w:rsidP="00801D05"/>
                  <w:p w14:paraId="6EC4F31B" w14:textId="77777777" w:rsidR="008D372C" w:rsidRPr="0024030A" w:rsidRDefault="008D372C" w:rsidP="00801D05"/>
                  <w:p w14:paraId="14AF442E" w14:textId="77777777" w:rsidR="008D372C" w:rsidRDefault="008D372C" w:rsidP="00801D05"/>
                  <w:p w14:paraId="22D74572" w14:textId="77777777" w:rsidR="008D372C" w:rsidRPr="0024030A" w:rsidRDefault="008D372C" w:rsidP="00801D05"/>
                  <w:p w14:paraId="378FEAC0" w14:textId="77777777" w:rsidR="008D372C" w:rsidRDefault="008D372C" w:rsidP="00801D05"/>
                  <w:p w14:paraId="272D9467" w14:textId="77777777" w:rsidR="008D372C" w:rsidRPr="0024030A" w:rsidRDefault="008D372C" w:rsidP="00801D05"/>
                  <w:p w14:paraId="1AA3064B" w14:textId="77777777" w:rsidR="008D372C" w:rsidRDefault="008D372C" w:rsidP="00801D05"/>
                  <w:p w14:paraId="7B351AAC" w14:textId="77777777" w:rsidR="008D372C" w:rsidRPr="0024030A" w:rsidRDefault="008D372C" w:rsidP="00801D05"/>
                  <w:p w14:paraId="3F4D37DD" w14:textId="77777777" w:rsidR="008D372C" w:rsidRDefault="008D372C" w:rsidP="00801D05"/>
                  <w:p w14:paraId="1064EB09" w14:textId="77777777" w:rsidR="008D372C" w:rsidRPr="0024030A" w:rsidRDefault="008D372C" w:rsidP="00801D05"/>
                  <w:p w14:paraId="0A997245" w14:textId="77777777" w:rsidR="008D372C" w:rsidRDefault="008D372C" w:rsidP="00801D05"/>
                  <w:p w14:paraId="3BC164CF" w14:textId="77777777" w:rsidR="008D372C" w:rsidRPr="0024030A" w:rsidRDefault="008D372C" w:rsidP="00801D05"/>
                  <w:p w14:paraId="05452555" w14:textId="77777777" w:rsidR="008D372C" w:rsidRDefault="008D372C" w:rsidP="00801D05"/>
                  <w:p w14:paraId="48B5CFF9" w14:textId="77777777" w:rsidR="008D372C" w:rsidRPr="0024030A" w:rsidRDefault="008D372C" w:rsidP="00801D05"/>
                  <w:p w14:paraId="01F84FBD" w14:textId="77777777" w:rsidR="008D372C" w:rsidRDefault="008D372C" w:rsidP="00801D05"/>
                  <w:p w14:paraId="2E17B5B1" w14:textId="77777777" w:rsidR="008D372C" w:rsidRPr="0024030A" w:rsidRDefault="008D372C" w:rsidP="00801D05"/>
                  <w:p w14:paraId="5EA20B56" w14:textId="77777777" w:rsidR="008D372C" w:rsidRDefault="008D372C" w:rsidP="00801D05"/>
                  <w:p w14:paraId="0999D064" w14:textId="77777777" w:rsidR="008D372C" w:rsidRPr="0024030A" w:rsidRDefault="008D372C" w:rsidP="00801D05"/>
                  <w:p w14:paraId="6CDC4040" w14:textId="77777777" w:rsidR="008D372C" w:rsidRDefault="008D372C" w:rsidP="00801D05"/>
                  <w:p w14:paraId="5899D2BB" w14:textId="77777777" w:rsidR="008D372C" w:rsidRPr="0024030A" w:rsidRDefault="008D372C" w:rsidP="00801D05"/>
                  <w:p w14:paraId="203636F6" w14:textId="77777777" w:rsidR="008D372C" w:rsidRDefault="008D372C" w:rsidP="00801D05"/>
                  <w:p w14:paraId="5AE74BD7" w14:textId="77777777" w:rsidR="008D372C" w:rsidRPr="0024030A" w:rsidRDefault="008D372C" w:rsidP="00801D05"/>
                  <w:p w14:paraId="76555417" w14:textId="77777777" w:rsidR="008D372C" w:rsidRDefault="008D372C" w:rsidP="00801D05"/>
                  <w:p w14:paraId="4287E028" w14:textId="77777777" w:rsidR="008D372C" w:rsidRPr="0024030A" w:rsidRDefault="008D372C" w:rsidP="00801D05"/>
                  <w:p w14:paraId="71AF2449" w14:textId="77777777" w:rsidR="008D372C" w:rsidRDefault="008D372C" w:rsidP="00801D05"/>
                  <w:p w14:paraId="671008D7" w14:textId="77777777" w:rsidR="008D372C" w:rsidRPr="0024030A" w:rsidRDefault="008D372C" w:rsidP="00801D05"/>
                  <w:p w14:paraId="6D3017EA" w14:textId="77777777" w:rsidR="008D372C" w:rsidRDefault="008D372C" w:rsidP="00801D05"/>
                  <w:p w14:paraId="691256DA" w14:textId="77777777" w:rsidR="008D372C" w:rsidRPr="0024030A" w:rsidRDefault="008D372C" w:rsidP="00801D05"/>
                  <w:p w14:paraId="7F9AEA4B" w14:textId="77777777" w:rsidR="008D372C" w:rsidRDefault="008D372C" w:rsidP="00801D05"/>
                  <w:p w14:paraId="751B3E2C" w14:textId="77777777" w:rsidR="008D372C" w:rsidRPr="0024030A" w:rsidRDefault="008D372C" w:rsidP="00801D05"/>
                  <w:p w14:paraId="312D12CC" w14:textId="77777777" w:rsidR="008D372C" w:rsidRDefault="008D372C" w:rsidP="00801D05"/>
                  <w:p w14:paraId="2936FCD8" w14:textId="77777777" w:rsidR="008D372C" w:rsidRPr="0024030A" w:rsidRDefault="008D372C" w:rsidP="00801D05"/>
                  <w:p w14:paraId="3D8EB10D" w14:textId="77777777" w:rsidR="008D372C" w:rsidRDefault="008D372C" w:rsidP="00801D05"/>
                  <w:p w14:paraId="262B1D9C" w14:textId="77777777" w:rsidR="008D372C" w:rsidRPr="0024030A" w:rsidRDefault="008D372C" w:rsidP="00801D05"/>
                  <w:p w14:paraId="5F1BB400" w14:textId="77777777" w:rsidR="008D372C" w:rsidRDefault="008D372C" w:rsidP="00801D05"/>
                  <w:p w14:paraId="44D54508" w14:textId="77777777" w:rsidR="008D372C" w:rsidRPr="0024030A" w:rsidRDefault="008D372C" w:rsidP="00801D05"/>
                  <w:p w14:paraId="44C6265D" w14:textId="77777777" w:rsidR="008D372C" w:rsidRDefault="008D372C" w:rsidP="00801D05"/>
                  <w:p w14:paraId="00BA8B31" w14:textId="77777777" w:rsidR="008D372C" w:rsidRPr="0024030A" w:rsidRDefault="008D372C" w:rsidP="00801D05"/>
                  <w:p w14:paraId="0F7A7C45" w14:textId="77777777" w:rsidR="008D372C" w:rsidRDefault="008D372C" w:rsidP="00801D05"/>
                  <w:p w14:paraId="68FE0FA6" w14:textId="77777777" w:rsidR="008D372C" w:rsidRPr="0024030A" w:rsidRDefault="008D372C" w:rsidP="00801D05"/>
                  <w:p w14:paraId="75AB3B90" w14:textId="77777777" w:rsidR="008D372C" w:rsidRDefault="008D372C" w:rsidP="00801D05"/>
                  <w:p w14:paraId="45190D2E" w14:textId="77777777" w:rsidR="008D372C" w:rsidRPr="0024030A" w:rsidRDefault="008D372C" w:rsidP="00801D05"/>
                  <w:p w14:paraId="6D1B7FF1" w14:textId="77777777" w:rsidR="008D372C" w:rsidRDefault="008D372C" w:rsidP="00801D05"/>
                  <w:p w14:paraId="53081F69" w14:textId="77777777" w:rsidR="008D372C" w:rsidRPr="0024030A" w:rsidRDefault="008D372C" w:rsidP="00801D05"/>
                  <w:p w14:paraId="79A9D77B" w14:textId="77777777" w:rsidR="008D372C" w:rsidRDefault="008D372C" w:rsidP="00801D05"/>
                  <w:p w14:paraId="03BC8FCF" w14:textId="77777777" w:rsidR="008D372C" w:rsidRPr="0024030A" w:rsidRDefault="008D372C" w:rsidP="00801D05"/>
                  <w:p w14:paraId="73E5B111" w14:textId="77777777" w:rsidR="008D372C" w:rsidRDefault="008D372C" w:rsidP="00801D05"/>
                  <w:p w14:paraId="4DC6D435" w14:textId="77777777" w:rsidR="008D372C" w:rsidRPr="0024030A" w:rsidRDefault="008D372C" w:rsidP="00801D05"/>
                  <w:p w14:paraId="5FC7D8FB" w14:textId="77777777" w:rsidR="008D372C" w:rsidRDefault="008D372C" w:rsidP="00801D05"/>
                  <w:p w14:paraId="10DC0C53" w14:textId="77777777" w:rsidR="008D372C" w:rsidRPr="0024030A" w:rsidRDefault="008D372C" w:rsidP="00801D05"/>
                  <w:p w14:paraId="64D17848" w14:textId="77777777" w:rsidR="008D372C" w:rsidRDefault="008D372C" w:rsidP="00801D05"/>
                  <w:p w14:paraId="530061D5" w14:textId="77777777" w:rsidR="008D372C" w:rsidRPr="0024030A" w:rsidRDefault="008D372C" w:rsidP="00801D05"/>
                  <w:p w14:paraId="50B61600" w14:textId="77777777" w:rsidR="008D372C" w:rsidRDefault="008D372C" w:rsidP="00801D05"/>
                  <w:p w14:paraId="7476CDDF" w14:textId="77777777" w:rsidR="008D372C" w:rsidRPr="0024030A" w:rsidRDefault="008D372C" w:rsidP="00801D05"/>
                  <w:p w14:paraId="0CC4D5FB" w14:textId="77777777" w:rsidR="008D372C" w:rsidRDefault="008D372C" w:rsidP="00801D05"/>
                  <w:p w14:paraId="7651BC4C" w14:textId="77777777" w:rsidR="008D372C" w:rsidRPr="0024030A" w:rsidRDefault="008D372C" w:rsidP="00801D05"/>
                  <w:p w14:paraId="38B19FB4" w14:textId="77777777" w:rsidR="008D372C" w:rsidRDefault="008D372C" w:rsidP="00801D05"/>
                  <w:p w14:paraId="11488C0B" w14:textId="77777777" w:rsidR="008D372C" w:rsidRPr="0024030A" w:rsidRDefault="008D372C" w:rsidP="00801D05"/>
                  <w:p w14:paraId="273138B2" w14:textId="77777777" w:rsidR="008D372C" w:rsidRDefault="008D372C" w:rsidP="00801D05"/>
                  <w:p w14:paraId="2658CF12" w14:textId="77777777" w:rsidR="008D372C" w:rsidRPr="0024030A" w:rsidRDefault="008D372C" w:rsidP="00801D05"/>
                  <w:p w14:paraId="380CA72D" w14:textId="77777777" w:rsidR="008D372C" w:rsidRDefault="008D372C" w:rsidP="00801D05"/>
                  <w:p w14:paraId="587647AE" w14:textId="77777777" w:rsidR="008D372C" w:rsidRPr="0024030A" w:rsidRDefault="008D372C" w:rsidP="00801D05"/>
                  <w:p w14:paraId="4CA8D259" w14:textId="77777777" w:rsidR="008D372C" w:rsidRDefault="008D372C" w:rsidP="00801D05"/>
                  <w:p w14:paraId="039A8F01" w14:textId="77777777" w:rsidR="008D372C" w:rsidRPr="0024030A" w:rsidRDefault="008D372C" w:rsidP="00801D05"/>
                  <w:p w14:paraId="5B6CD7B4" w14:textId="77777777" w:rsidR="008D372C" w:rsidRDefault="008D372C" w:rsidP="00801D05"/>
                  <w:p w14:paraId="799BF306" w14:textId="77777777" w:rsidR="008D372C" w:rsidRPr="0024030A" w:rsidRDefault="008D372C" w:rsidP="00801D05"/>
                  <w:p w14:paraId="6EC716D3" w14:textId="77777777" w:rsidR="008D372C" w:rsidRDefault="008D372C" w:rsidP="00801D05"/>
                  <w:p w14:paraId="66C3A159" w14:textId="77777777" w:rsidR="008D372C" w:rsidRPr="0024030A" w:rsidRDefault="008D372C" w:rsidP="00801D05"/>
                  <w:p w14:paraId="7A11C78B" w14:textId="77777777" w:rsidR="008D372C" w:rsidRDefault="008D372C" w:rsidP="00801D05"/>
                  <w:p w14:paraId="17211523" w14:textId="77777777" w:rsidR="008D372C" w:rsidRPr="0024030A" w:rsidRDefault="008D372C" w:rsidP="00801D05"/>
                  <w:p w14:paraId="6B349A15" w14:textId="77777777" w:rsidR="008D372C" w:rsidRDefault="008D372C" w:rsidP="00801D05"/>
                  <w:p w14:paraId="5C080493" w14:textId="77777777" w:rsidR="008D372C" w:rsidRPr="0024030A" w:rsidRDefault="008D372C" w:rsidP="00801D05"/>
                  <w:p w14:paraId="3AA45970" w14:textId="77777777" w:rsidR="008D372C" w:rsidRDefault="008D372C" w:rsidP="00801D05"/>
                  <w:p w14:paraId="4E07F5F4" w14:textId="77777777" w:rsidR="008D372C" w:rsidRPr="0024030A" w:rsidRDefault="008D372C" w:rsidP="00801D05"/>
                  <w:p w14:paraId="22736A6F" w14:textId="77777777" w:rsidR="008D372C" w:rsidRDefault="008D372C" w:rsidP="00801D05"/>
                  <w:p w14:paraId="40C6E12B" w14:textId="77777777" w:rsidR="008D372C" w:rsidRPr="0024030A" w:rsidRDefault="008D372C" w:rsidP="00801D05"/>
                  <w:p w14:paraId="28B8F4FB" w14:textId="77777777" w:rsidR="008D372C" w:rsidRDefault="008D372C" w:rsidP="00801D05"/>
                  <w:p w14:paraId="5A9B0A2A" w14:textId="77777777" w:rsidR="008D372C" w:rsidRPr="0024030A" w:rsidRDefault="008D372C" w:rsidP="00801D05"/>
                  <w:p w14:paraId="08E1C3F4" w14:textId="77777777" w:rsidR="008D372C" w:rsidRDefault="008D372C" w:rsidP="00801D05"/>
                  <w:p w14:paraId="5827212F" w14:textId="77777777" w:rsidR="008D372C" w:rsidRPr="0024030A" w:rsidRDefault="008D372C" w:rsidP="00801D05"/>
                  <w:p w14:paraId="7030F518" w14:textId="77777777" w:rsidR="008D372C" w:rsidRDefault="008D372C" w:rsidP="00801D05"/>
                  <w:p w14:paraId="21377E93" w14:textId="77777777" w:rsidR="008D372C" w:rsidRPr="0024030A" w:rsidRDefault="008D372C" w:rsidP="00801D05"/>
                  <w:p w14:paraId="68FF93C2" w14:textId="77777777" w:rsidR="008D372C" w:rsidRDefault="008D372C" w:rsidP="00801D05"/>
                  <w:p w14:paraId="2FD468D2" w14:textId="77777777" w:rsidR="008D372C" w:rsidRPr="0024030A" w:rsidRDefault="008D372C" w:rsidP="00801D05"/>
                  <w:p w14:paraId="02C616FC" w14:textId="77777777" w:rsidR="008D372C" w:rsidRDefault="008D372C" w:rsidP="00801D05"/>
                  <w:p w14:paraId="046C7B19" w14:textId="77777777" w:rsidR="008D372C" w:rsidRPr="0024030A" w:rsidRDefault="008D372C" w:rsidP="00801D05"/>
                  <w:p w14:paraId="50BB0E61" w14:textId="77777777" w:rsidR="008D372C" w:rsidRDefault="008D372C" w:rsidP="00801D05"/>
                  <w:p w14:paraId="332374B9" w14:textId="77777777" w:rsidR="008D372C" w:rsidRPr="0024030A" w:rsidRDefault="008D372C" w:rsidP="00801D05"/>
                  <w:p w14:paraId="7241B16C" w14:textId="77777777" w:rsidR="008D372C" w:rsidRDefault="008D372C" w:rsidP="00801D05"/>
                  <w:p w14:paraId="5D4082BB" w14:textId="77777777" w:rsidR="008D372C" w:rsidRPr="0024030A" w:rsidRDefault="008D372C" w:rsidP="00801D05"/>
                  <w:p w14:paraId="0EE41B93" w14:textId="77777777" w:rsidR="008D372C" w:rsidRDefault="008D372C" w:rsidP="00801D05"/>
                  <w:p w14:paraId="60028F7F" w14:textId="77777777" w:rsidR="008D372C" w:rsidRPr="0024030A" w:rsidRDefault="008D372C" w:rsidP="00801D05"/>
                  <w:p w14:paraId="5D47E4B6" w14:textId="77777777" w:rsidR="008D372C" w:rsidRDefault="008D372C" w:rsidP="00801D05"/>
                  <w:p w14:paraId="2A1DF156" w14:textId="77777777" w:rsidR="008D372C" w:rsidRPr="0024030A" w:rsidRDefault="008D372C" w:rsidP="00801D05"/>
                  <w:p w14:paraId="59C03433" w14:textId="77777777" w:rsidR="008D372C" w:rsidRDefault="008D372C" w:rsidP="00801D05"/>
                  <w:p w14:paraId="3D9F7F10" w14:textId="77777777" w:rsidR="008D372C" w:rsidRPr="0024030A" w:rsidRDefault="008D372C" w:rsidP="00801D05"/>
                  <w:p w14:paraId="2ADA704A" w14:textId="77777777" w:rsidR="008D372C" w:rsidRDefault="008D372C" w:rsidP="00801D05"/>
                  <w:p w14:paraId="19129ACE" w14:textId="77777777" w:rsidR="008D372C" w:rsidRPr="0024030A" w:rsidRDefault="008D372C" w:rsidP="00801D05"/>
                  <w:p w14:paraId="79C99518" w14:textId="77777777" w:rsidR="008D372C" w:rsidRDefault="008D372C" w:rsidP="00801D05"/>
                  <w:p w14:paraId="4569A5C4" w14:textId="77777777" w:rsidR="008D372C" w:rsidRPr="0024030A" w:rsidRDefault="008D372C" w:rsidP="00801D05"/>
                  <w:p w14:paraId="01092759" w14:textId="77777777" w:rsidR="008D372C" w:rsidRDefault="008D372C" w:rsidP="00801D05"/>
                  <w:p w14:paraId="57373E53" w14:textId="77777777" w:rsidR="008D372C" w:rsidRPr="0024030A" w:rsidRDefault="008D372C" w:rsidP="00801D05"/>
                  <w:p w14:paraId="7D5ECA72" w14:textId="77777777" w:rsidR="008D372C" w:rsidRDefault="008D372C" w:rsidP="00801D05"/>
                  <w:p w14:paraId="388969FB" w14:textId="77777777" w:rsidR="008D372C" w:rsidRPr="0024030A" w:rsidRDefault="008D372C" w:rsidP="00801D05"/>
                  <w:p w14:paraId="0AB391B0" w14:textId="77777777" w:rsidR="008D372C" w:rsidRDefault="008D372C" w:rsidP="00801D05"/>
                  <w:p w14:paraId="25E8B5B3" w14:textId="77777777" w:rsidR="008D372C" w:rsidRPr="0024030A" w:rsidRDefault="008D372C" w:rsidP="00801D05"/>
                  <w:p w14:paraId="6B8F66AC" w14:textId="77777777" w:rsidR="008D372C" w:rsidRDefault="008D372C" w:rsidP="00801D05"/>
                  <w:p w14:paraId="7762BBBC" w14:textId="77777777" w:rsidR="008D372C" w:rsidRPr="0024030A" w:rsidRDefault="008D372C" w:rsidP="00801D05"/>
                  <w:p w14:paraId="21C900D4" w14:textId="77777777" w:rsidR="008D372C" w:rsidRDefault="008D372C" w:rsidP="00801D05"/>
                  <w:p w14:paraId="37317D4A" w14:textId="77777777" w:rsidR="008D372C" w:rsidRPr="0024030A" w:rsidRDefault="008D372C" w:rsidP="00801D05"/>
                  <w:p w14:paraId="00A0432C" w14:textId="77777777" w:rsidR="008D372C" w:rsidRDefault="008D372C" w:rsidP="00801D05"/>
                  <w:p w14:paraId="1F3DA6CF" w14:textId="77777777" w:rsidR="008D372C" w:rsidRPr="0024030A" w:rsidRDefault="008D372C" w:rsidP="00801D05"/>
                  <w:p w14:paraId="1B35130B" w14:textId="77777777" w:rsidR="008D372C" w:rsidRDefault="008D372C" w:rsidP="00801D05"/>
                  <w:p w14:paraId="5E2842AE" w14:textId="77777777" w:rsidR="008D372C" w:rsidRPr="0024030A" w:rsidRDefault="008D372C" w:rsidP="00801D05"/>
                  <w:p w14:paraId="4992FFD0" w14:textId="77777777" w:rsidR="008D372C" w:rsidRDefault="008D372C" w:rsidP="00801D05"/>
                  <w:p w14:paraId="276CB49E" w14:textId="77777777" w:rsidR="008D372C" w:rsidRPr="0024030A" w:rsidRDefault="008D372C" w:rsidP="00801D05"/>
                  <w:p w14:paraId="1059D403" w14:textId="77777777" w:rsidR="008D372C" w:rsidRDefault="008D372C" w:rsidP="00801D05"/>
                  <w:p w14:paraId="61273CEC" w14:textId="77777777" w:rsidR="008D372C" w:rsidRPr="0024030A" w:rsidRDefault="008D372C" w:rsidP="00801D05"/>
                  <w:p w14:paraId="39590EAA" w14:textId="77777777" w:rsidR="008D372C" w:rsidRDefault="008D372C" w:rsidP="00801D05"/>
                  <w:p w14:paraId="28945CF0" w14:textId="77777777" w:rsidR="008D372C" w:rsidRPr="0024030A" w:rsidRDefault="008D372C" w:rsidP="00801D05"/>
                  <w:p w14:paraId="5EBE1A1C" w14:textId="77777777" w:rsidR="008D372C" w:rsidRDefault="008D372C" w:rsidP="00801D05"/>
                  <w:p w14:paraId="3DFC837B" w14:textId="77777777" w:rsidR="008D372C" w:rsidRPr="0024030A" w:rsidRDefault="008D372C" w:rsidP="00801D05"/>
                  <w:p w14:paraId="1B4CE153" w14:textId="77777777" w:rsidR="008D372C" w:rsidRDefault="008D372C" w:rsidP="00801D05"/>
                  <w:p w14:paraId="6F6CE63F" w14:textId="77777777" w:rsidR="008D372C" w:rsidRPr="0024030A" w:rsidRDefault="008D372C" w:rsidP="00801D05"/>
                  <w:p w14:paraId="3FC9E876" w14:textId="77777777" w:rsidR="008D372C" w:rsidRDefault="008D372C" w:rsidP="00801D05"/>
                  <w:p w14:paraId="3FE7CE29" w14:textId="77777777" w:rsidR="008D372C" w:rsidRPr="0024030A" w:rsidRDefault="008D372C" w:rsidP="00801D05"/>
                  <w:p w14:paraId="3ADCC5D3" w14:textId="77777777" w:rsidR="008D372C" w:rsidRDefault="008D372C" w:rsidP="00801D05"/>
                  <w:p w14:paraId="429DFBB4" w14:textId="77777777" w:rsidR="008D372C" w:rsidRPr="0024030A" w:rsidRDefault="008D372C" w:rsidP="00801D05"/>
                  <w:p w14:paraId="41CE103E" w14:textId="77777777" w:rsidR="008D372C" w:rsidRDefault="008D372C" w:rsidP="00801D05"/>
                  <w:p w14:paraId="1951EAED" w14:textId="77777777" w:rsidR="008D372C" w:rsidRPr="0024030A" w:rsidRDefault="008D372C" w:rsidP="00801D05"/>
                  <w:p w14:paraId="76AE35C0" w14:textId="77777777" w:rsidR="008D372C" w:rsidRDefault="008D372C" w:rsidP="00801D05"/>
                  <w:p w14:paraId="1450F4AC" w14:textId="77777777" w:rsidR="008D372C" w:rsidRPr="0024030A" w:rsidRDefault="008D372C" w:rsidP="00801D05"/>
                  <w:p w14:paraId="00C72FF2" w14:textId="77777777" w:rsidR="008D372C" w:rsidRDefault="008D372C" w:rsidP="00801D05"/>
                  <w:p w14:paraId="748718FF" w14:textId="77777777" w:rsidR="008D372C" w:rsidRPr="0024030A" w:rsidRDefault="008D372C" w:rsidP="00801D05"/>
                  <w:p w14:paraId="7DD6F6C7" w14:textId="77777777" w:rsidR="008D372C" w:rsidRDefault="008D372C" w:rsidP="00801D05"/>
                  <w:p w14:paraId="3AC63DAF" w14:textId="77777777" w:rsidR="008D372C" w:rsidRPr="0024030A" w:rsidRDefault="008D372C" w:rsidP="00801D05"/>
                  <w:p w14:paraId="6239331F" w14:textId="77777777" w:rsidR="008D372C" w:rsidRDefault="008D372C" w:rsidP="00801D05"/>
                  <w:p w14:paraId="476B1037" w14:textId="77777777" w:rsidR="008D372C" w:rsidRPr="0024030A" w:rsidRDefault="008D372C" w:rsidP="00801D05"/>
                  <w:p w14:paraId="7159F3A8" w14:textId="77777777" w:rsidR="008D372C" w:rsidRDefault="008D372C" w:rsidP="00801D05"/>
                  <w:p w14:paraId="22E56088" w14:textId="77777777" w:rsidR="008D372C" w:rsidRPr="0024030A" w:rsidRDefault="008D372C" w:rsidP="00801D05"/>
                  <w:p w14:paraId="54B4F57B" w14:textId="77777777" w:rsidR="008D372C" w:rsidRDefault="008D372C" w:rsidP="00801D05"/>
                  <w:p w14:paraId="3D3A52BD" w14:textId="77777777" w:rsidR="008D372C" w:rsidRPr="0024030A" w:rsidRDefault="008D372C" w:rsidP="00801D05"/>
                  <w:p w14:paraId="0184FB73" w14:textId="77777777" w:rsidR="008D372C" w:rsidRDefault="008D372C" w:rsidP="00801D05"/>
                  <w:p w14:paraId="65AF15A2" w14:textId="77777777" w:rsidR="008D372C" w:rsidRPr="0024030A" w:rsidRDefault="008D372C" w:rsidP="00801D05"/>
                  <w:p w14:paraId="08DDE42A" w14:textId="77777777" w:rsidR="008D372C" w:rsidRDefault="008D372C" w:rsidP="00801D05"/>
                  <w:p w14:paraId="4386C4F2" w14:textId="77777777" w:rsidR="008D372C" w:rsidRPr="0024030A" w:rsidRDefault="008D372C" w:rsidP="00801D05"/>
                  <w:p w14:paraId="243E5FC4" w14:textId="77777777" w:rsidR="008D372C" w:rsidRDefault="008D372C" w:rsidP="00801D05"/>
                  <w:p w14:paraId="07ECB29B" w14:textId="77777777" w:rsidR="008D372C" w:rsidRPr="0024030A" w:rsidRDefault="008D372C" w:rsidP="00801D05"/>
                  <w:p w14:paraId="1E8C93F7" w14:textId="77777777" w:rsidR="008D372C" w:rsidRDefault="008D372C" w:rsidP="00801D05"/>
                  <w:p w14:paraId="1215324A" w14:textId="77777777" w:rsidR="008D372C" w:rsidRPr="0024030A" w:rsidRDefault="008D372C" w:rsidP="00801D05"/>
                  <w:p w14:paraId="52370644" w14:textId="77777777" w:rsidR="008D372C" w:rsidRDefault="008D372C" w:rsidP="00801D05"/>
                  <w:p w14:paraId="23F84030" w14:textId="77777777" w:rsidR="008D372C" w:rsidRPr="0024030A" w:rsidRDefault="008D372C" w:rsidP="00801D05"/>
                  <w:p w14:paraId="05C330FB" w14:textId="77777777" w:rsidR="008D372C" w:rsidRDefault="008D372C" w:rsidP="00801D05"/>
                  <w:p w14:paraId="2C3AC1DC" w14:textId="77777777" w:rsidR="008D372C" w:rsidRPr="0024030A" w:rsidRDefault="008D372C" w:rsidP="00801D05"/>
                  <w:p w14:paraId="652BE2FF" w14:textId="77777777" w:rsidR="008D372C" w:rsidRDefault="008D372C" w:rsidP="00801D05"/>
                  <w:p w14:paraId="5FB034D0" w14:textId="77777777" w:rsidR="008D372C" w:rsidRPr="0024030A" w:rsidRDefault="008D372C" w:rsidP="00801D05"/>
                  <w:p w14:paraId="05E70A26" w14:textId="77777777" w:rsidR="008D372C" w:rsidRDefault="008D372C" w:rsidP="00801D05"/>
                  <w:p w14:paraId="0B7D0D94" w14:textId="77777777" w:rsidR="008D372C" w:rsidRPr="0024030A" w:rsidRDefault="008D372C" w:rsidP="00801D05"/>
                  <w:p w14:paraId="577E9BF7" w14:textId="77777777" w:rsidR="008D372C" w:rsidRDefault="008D372C" w:rsidP="00801D05"/>
                  <w:p w14:paraId="2F322B39" w14:textId="77777777" w:rsidR="008D372C" w:rsidRPr="0024030A" w:rsidRDefault="008D372C" w:rsidP="00801D05"/>
                  <w:p w14:paraId="32B0F10A" w14:textId="77777777" w:rsidR="008D372C" w:rsidRDefault="008D372C" w:rsidP="00801D05"/>
                  <w:p w14:paraId="491BE379" w14:textId="77777777" w:rsidR="008D372C" w:rsidRPr="0024030A" w:rsidRDefault="008D372C" w:rsidP="00801D05"/>
                  <w:p w14:paraId="4DF286CD" w14:textId="77777777" w:rsidR="008D372C" w:rsidRDefault="008D372C" w:rsidP="00801D05"/>
                  <w:p w14:paraId="6C2A4B40" w14:textId="77777777" w:rsidR="008D372C" w:rsidRPr="0024030A" w:rsidRDefault="008D372C" w:rsidP="00801D05"/>
                  <w:p w14:paraId="2D95BBDB" w14:textId="77777777" w:rsidR="008D372C" w:rsidRDefault="008D372C" w:rsidP="00801D05"/>
                  <w:p w14:paraId="64547FB9" w14:textId="77777777" w:rsidR="008D372C" w:rsidRPr="0024030A" w:rsidRDefault="008D372C" w:rsidP="00801D05"/>
                  <w:p w14:paraId="18B4BAC5" w14:textId="77777777" w:rsidR="008D372C" w:rsidRDefault="008D372C" w:rsidP="00801D05"/>
                  <w:p w14:paraId="686DD3E2" w14:textId="77777777" w:rsidR="008D372C" w:rsidRPr="0024030A" w:rsidRDefault="008D372C" w:rsidP="00801D05"/>
                  <w:p w14:paraId="58666768" w14:textId="77777777" w:rsidR="008D372C" w:rsidRDefault="008D372C" w:rsidP="00801D05"/>
                  <w:p w14:paraId="6B99E69B" w14:textId="77777777" w:rsidR="008D372C" w:rsidRPr="0024030A" w:rsidRDefault="008D372C" w:rsidP="00801D05"/>
                  <w:p w14:paraId="0A30C2BF" w14:textId="77777777" w:rsidR="008D372C" w:rsidRDefault="008D372C" w:rsidP="00801D05"/>
                  <w:p w14:paraId="0BABC560" w14:textId="77777777" w:rsidR="008D372C" w:rsidRPr="0024030A" w:rsidRDefault="008D372C" w:rsidP="00801D05"/>
                  <w:p w14:paraId="57BF98E3" w14:textId="77777777" w:rsidR="008D372C" w:rsidRDefault="008D372C" w:rsidP="00801D05"/>
                  <w:p w14:paraId="6C593253" w14:textId="77777777" w:rsidR="008D372C" w:rsidRPr="0024030A" w:rsidRDefault="008D372C" w:rsidP="00801D05"/>
                  <w:p w14:paraId="34EC8FA4" w14:textId="77777777" w:rsidR="008D372C" w:rsidRDefault="008D372C" w:rsidP="00801D05"/>
                  <w:p w14:paraId="724F5939" w14:textId="77777777" w:rsidR="008D372C" w:rsidRPr="0024030A" w:rsidRDefault="008D372C" w:rsidP="00801D05"/>
                  <w:p w14:paraId="691EC6F5" w14:textId="77777777" w:rsidR="008D372C" w:rsidRDefault="008D372C" w:rsidP="00801D05"/>
                  <w:p w14:paraId="5CC38A88" w14:textId="77777777" w:rsidR="008D372C" w:rsidRPr="0024030A" w:rsidRDefault="008D372C" w:rsidP="00801D05"/>
                  <w:p w14:paraId="54A661F7" w14:textId="77777777" w:rsidR="008D372C" w:rsidRDefault="008D372C" w:rsidP="00801D05"/>
                  <w:p w14:paraId="0E09236A" w14:textId="77777777" w:rsidR="008D372C" w:rsidRPr="0024030A" w:rsidRDefault="008D372C" w:rsidP="00801D05"/>
                  <w:p w14:paraId="0FA05574" w14:textId="77777777" w:rsidR="008D372C" w:rsidRDefault="008D372C" w:rsidP="00801D05"/>
                  <w:p w14:paraId="14FB029C" w14:textId="77777777" w:rsidR="008D372C" w:rsidRPr="0024030A" w:rsidRDefault="008D372C" w:rsidP="00801D05"/>
                  <w:p w14:paraId="7C9FC860" w14:textId="77777777" w:rsidR="008D372C" w:rsidRDefault="008D372C" w:rsidP="00801D05"/>
                  <w:p w14:paraId="18D70370" w14:textId="77777777" w:rsidR="008D372C" w:rsidRPr="0024030A" w:rsidRDefault="008D372C" w:rsidP="00801D05"/>
                  <w:p w14:paraId="0BAB9D35" w14:textId="77777777" w:rsidR="008D372C" w:rsidRDefault="008D372C" w:rsidP="00801D05"/>
                  <w:p w14:paraId="51BAB299" w14:textId="77777777" w:rsidR="008D372C" w:rsidRPr="0024030A" w:rsidRDefault="008D372C" w:rsidP="00801D05"/>
                  <w:p w14:paraId="02628834" w14:textId="77777777" w:rsidR="008D372C" w:rsidRDefault="008D372C" w:rsidP="00801D05"/>
                  <w:p w14:paraId="190FE698" w14:textId="77777777" w:rsidR="008D372C" w:rsidRPr="0024030A" w:rsidRDefault="008D372C" w:rsidP="00801D05"/>
                  <w:p w14:paraId="120E1570" w14:textId="77777777" w:rsidR="008D372C" w:rsidRDefault="008D372C" w:rsidP="00801D05"/>
                  <w:p w14:paraId="4159275B" w14:textId="77777777" w:rsidR="008D372C" w:rsidRPr="0024030A" w:rsidRDefault="008D372C" w:rsidP="00801D05"/>
                  <w:p w14:paraId="14479458" w14:textId="77777777" w:rsidR="008D372C" w:rsidRDefault="008D372C" w:rsidP="00801D05"/>
                  <w:p w14:paraId="1912B5FC" w14:textId="77777777" w:rsidR="008D372C" w:rsidRPr="0024030A" w:rsidRDefault="008D372C" w:rsidP="00801D05"/>
                  <w:p w14:paraId="7DDC38FE" w14:textId="77777777" w:rsidR="008D372C" w:rsidRDefault="008D372C" w:rsidP="00801D05"/>
                  <w:p w14:paraId="04836E2D" w14:textId="77777777" w:rsidR="008D372C" w:rsidRPr="0024030A" w:rsidRDefault="008D372C" w:rsidP="00801D05"/>
                  <w:p w14:paraId="4126583D" w14:textId="77777777" w:rsidR="008D372C" w:rsidRDefault="008D372C" w:rsidP="00801D05"/>
                  <w:p w14:paraId="7713F639" w14:textId="77777777" w:rsidR="008D372C" w:rsidRPr="0024030A" w:rsidRDefault="008D372C" w:rsidP="00801D05"/>
                  <w:p w14:paraId="53D9CF48" w14:textId="77777777" w:rsidR="008D372C" w:rsidRDefault="008D372C" w:rsidP="00801D05"/>
                  <w:p w14:paraId="65F1F09E" w14:textId="77777777" w:rsidR="008D372C" w:rsidRPr="0024030A" w:rsidRDefault="008D372C" w:rsidP="00801D05"/>
                  <w:p w14:paraId="0DA8DA15" w14:textId="77777777" w:rsidR="008D372C" w:rsidRDefault="008D372C" w:rsidP="00801D05"/>
                  <w:p w14:paraId="21C314B3" w14:textId="77777777" w:rsidR="008D372C" w:rsidRPr="0024030A" w:rsidRDefault="008D372C" w:rsidP="00801D05"/>
                  <w:p w14:paraId="53FDCBED" w14:textId="77777777" w:rsidR="008D372C" w:rsidRDefault="008D372C" w:rsidP="00801D05"/>
                  <w:p w14:paraId="4A852614" w14:textId="77777777" w:rsidR="008D372C" w:rsidRPr="0024030A" w:rsidRDefault="008D372C" w:rsidP="00801D05"/>
                  <w:p w14:paraId="7112A514" w14:textId="77777777" w:rsidR="008D372C" w:rsidRDefault="008D372C" w:rsidP="00801D05"/>
                  <w:p w14:paraId="7353EBF8" w14:textId="77777777" w:rsidR="008D372C" w:rsidRPr="0024030A" w:rsidRDefault="008D372C" w:rsidP="00801D05"/>
                  <w:p w14:paraId="75908519" w14:textId="77777777" w:rsidR="008D372C" w:rsidRDefault="008D372C" w:rsidP="00801D05"/>
                  <w:p w14:paraId="444F0199" w14:textId="77777777" w:rsidR="008D372C" w:rsidRPr="0024030A" w:rsidRDefault="008D372C" w:rsidP="00801D05"/>
                  <w:p w14:paraId="25FD2B9E" w14:textId="77777777" w:rsidR="008D372C" w:rsidRDefault="008D372C" w:rsidP="00801D05"/>
                  <w:p w14:paraId="7C7F087D" w14:textId="77777777" w:rsidR="008D372C" w:rsidRPr="0024030A" w:rsidRDefault="008D372C" w:rsidP="00801D05"/>
                  <w:p w14:paraId="3075972D" w14:textId="77777777" w:rsidR="008D372C" w:rsidRDefault="008D372C" w:rsidP="00801D05"/>
                  <w:p w14:paraId="2A356540" w14:textId="77777777" w:rsidR="008D372C" w:rsidRPr="0024030A" w:rsidRDefault="008D372C" w:rsidP="00801D05"/>
                  <w:p w14:paraId="5D7A222A" w14:textId="77777777" w:rsidR="008D372C" w:rsidRDefault="008D372C" w:rsidP="00801D05"/>
                  <w:p w14:paraId="317D7DE6" w14:textId="77777777" w:rsidR="008D372C" w:rsidRPr="0024030A" w:rsidRDefault="008D372C" w:rsidP="00801D05"/>
                  <w:p w14:paraId="3653B5D3" w14:textId="77777777" w:rsidR="008D372C" w:rsidRDefault="008D372C" w:rsidP="00801D05"/>
                  <w:p w14:paraId="44732E41" w14:textId="77777777" w:rsidR="008D372C" w:rsidRPr="0024030A" w:rsidRDefault="008D372C" w:rsidP="00801D05"/>
                  <w:p w14:paraId="11C23BD9" w14:textId="77777777" w:rsidR="008D372C" w:rsidRDefault="008D372C" w:rsidP="00801D05"/>
                  <w:p w14:paraId="637EAB34" w14:textId="77777777" w:rsidR="008D372C" w:rsidRPr="0024030A" w:rsidRDefault="008D372C" w:rsidP="00801D05"/>
                  <w:p w14:paraId="0D7ACCA6" w14:textId="77777777" w:rsidR="008D372C" w:rsidRDefault="008D372C" w:rsidP="00801D05"/>
                  <w:p w14:paraId="3B09BF37" w14:textId="77777777" w:rsidR="008D372C" w:rsidRPr="0024030A" w:rsidRDefault="008D372C" w:rsidP="00801D05"/>
                  <w:p w14:paraId="7FF982AF" w14:textId="77777777" w:rsidR="008D372C" w:rsidRDefault="008D372C" w:rsidP="00801D05"/>
                  <w:p w14:paraId="22176E62" w14:textId="77777777" w:rsidR="008D372C" w:rsidRPr="0024030A" w:rsidRDefault="008D372C" w:rsidP="00801D05"/>
                  <w:p w14:paraId="77F27459" w14:textId="77777777" w:rsidR="008D372C" w:rsidRDefault="008D372C" w:rsidP="00801D05"/>
                  <w:p w14:paraId="2B6676DD" w14:textId="77777777" w:rsidR="008D372C" w:rsidRPr="0024030A" w:rsidRDefault="008D372C" w:rsidP="00801D05"/>
                  <w:p w14:paraId="14EAD1EE" w14:textId="77777777" w:rsidR="008D372C" w:rsidRDefault="008D372C" w:rsidP="00801D05"/>
                  <w:p w14:paraId="0F84628B" w14:textId="77777777" w:rsidR="008D372C" w:rsidRPr="0024030A" w:rsidRDefault="008D372C" w:rsidP="00801D05"/>
                  <w:p w14:paraId="64C5221F" w14:textId="77777777" w:rsidR="008D372C" w:rsidRDefault="008D372C" w:rsidP="00801D05"/>
                  <w:p w14:paraId="79BADEDE" w14:textId="77777777" w:rsidR="008D372C" w:rsidRPr="0024030A" w:rsidRDefault="008D372C" w:rsidP="00801D05"/>
                  <w:p w14:paraId="1104E22A" w14:textId="77777777" w:rsidR="008D372C" w:rsidRDefault="008D372C" w:rsidP="00801D05"/>
                  <w:p w14:paraId="03650DF3" w14:textId="77777777" w:rsidR="008D372C" w:rsidRPr="0024030A" w:rsidRDefault="008D372C" w:rsidP="00801D05"/>
                  <w:p w14:paraId="56D4C897" w14:textId="77777777" w:rsidR="008D372C" w:rsidRDefault="008D372C" w:rsidP="00801D05"/>
                  <w:p w14:paraId="3C20343A" w14:textId="77777777" w:rsidR="008D372C" w:rsidRPr="0024030A" w:rsidRDefault="008D372C" w:rsidP="00801D05"/>
                  <w:p w14:paraId="3A807A13" w14:textId="77777777" w:rsidR="008D372C" w:rsidRDefault="008D372C" w:rsidP="00801D05"/>
                  <w:p w14:paraId="6DD7FF0B" w14:textId="77777777" w:rsidR="008D372C" w:rsidRPr="0024030A" w:rsidRDefault="008D372C" w:rsidP="00801D05"/>
                  <w:p w14:paraId="12604887" w14:textId="77777777" w:rsidR="008D372C" w:rsidRDefault="008D372C" w:rsidP="00801D05"/>
                  <w:p w14:paraId="12CB1C84" w14:textId="77777777" w:rsidR="008D372C" w:rsidRPr="0024030A" w:rsidRDefault="008D372C" w:rsidP="00801D05"/>
                  <w:p w14:paraId="1511B3A5" w14:textId="77777777" w:rsidR="008D372C" w:rsidRDefault="008D372C" w:rsidP="00801D05"/>
                  <w:p w14:paraId="6325838D" w14:textId="77777777" w:rsidR="008D372C" w:rsidRPr="0024030A" w:rsidRDefault="008D372C" w:rsidP="00801D05"/>
                  <w:p w14:paraId="3134A46C" w14:textId="77777777" w:rsidR="008D372C" w:rsidRDefault="008D372C" w:rsidP="00801D05"/>
                  <w:p w14:paraId="4B9481CD" w14:textId="77777777" w:rsidR="008D372C" w:rsidRPr="0024030A" w:rsidRDefault="008D372C" w:rsidP="00801D05"/>
                  <w:p w14:paraId="1B4462A7" w14:textId="77777777" w:rsidR="008D372C" w:rsidRDefault="008D372C" w:rsidP="00801D05"/>
                  <w:p w14:paraId="29895798" w14:textId="77777777" w:rsidR="008D372C" w:rsidRPr="0024030A" w:rsidRDefault="008D372C" w:rsidP="00801D05"/>
                  <w:p w14:paraId="14F21B2B" w14:textId="77777777" w:rsidR="008D372C" w:rsidRDefault="008D372C" w:rsidP="00801D05"/>
                  <w:p w14:paraId="2708F5E6" w14:textId="77777777" w:rsidR="008D372C" w:rsidRPr="0024030A" w:rsidRDefault="008D372C" w:rsidP="00801D05"/>
                  <w:p w14:paraId="1DCE31A7" w14:textId="77777777" w:rsidR="008D372C" w:rsidRDefault="008D372C" w:rsidP="00801D05"/>
                  <w:p w14:paraId="0A5396E2" w14:textId="77777777" w:rsidR="008D372C" w:rsidRPr="0024030A" w:rsidRDefault="008D372C" w:rsidP="00801D05"/>
                  <w:p w14:paraId="43D00CF4" w14:textId="77777777" w:rsidR="008D372C" w:rsidRDefault="008D372C" w:rsidP="00801D05"/>
                  <w:p w14:paraId="1F8DD6F7" w14:textId="77777777" w:rsidR="008D372C" w:rsidRPr="0024030A" w:rsidRDefault="008D372C" w:rsidP="00801D05"/>
                  <w:p w14:paraId="1F7C91E8" w14:textId="77777777" w:rsidR="008D372C" w:rsidRDefault="008D372C" w:rsidP="00801D05"/>
                  <w:p w14:paraId="08F63266" w14:textId="77777777" w:rsidR="008D372C" w:rsidRPr="0024030A" w:rsidRDefault="008D372C" w:rsidP="00801D05"/>
                  <w:p w14:paraId="67F8209C" w14:textId="77777777" w:rsidR="008D372C" w:rsidRDefault="008D372C" w:rsidP="00801D05"/>
                  <w:p w14:paraId="3507EB4C" w14:textId="77777777" w:rsidR="008D372C" w:rsidRPr="0024030A" w:rsidRDefault="008D372C" w:rsidP="00801D05"/>
                  <w:p w14:paraId="0BDA884C" w14:textId="77777777" w:rsidR="008D372C" w:rsidRDefault="008D372C" w:rsidP="00801D05"/>
                  <w:p w14:paraId="59AB7C3D" w14:textId="77777777" w:rsidR="008D372C" w:rsidRPr="0024030A" w:rsidRDefault="008D372C" w:rsidP="00801D05"/>
                  <w:p w14:paraId="22CA0595" w14:textId="77777777" w:rsidR="008D372C" w:rsidRDefault="008D372C" w:rsidP="00801D05"/>
                  <w:p w14:paraId="3B44DB4D" w14:textId="77777777" w:rsidR="008D372C" w:rsidRPr="0024030A" w:rsidRDefault="008D372C" w:rsidP="00801D05"/>
                  <w:p w14:paraId="5B9DFF53" w14:textId="77777777" w:rsidR="008D372C" w:rsidRDefault="008D372C" w:rsidP="00801D05"/>
                  <w:p w14:paraId="5758F1A3" w14:textId="77777777" w:rsidR="008D372C" w:rsidRPr="0024030A" w:rsidRDefault="008D372C" w:rsidP="00801D05"/>
                  <w:p w14:paraId="0A3AD5EE" w14:textId="77777777" w:rsidR="008D372C" w:rsidRDefault="008D372C" w:rsidP="00801D05"/>
                  <w:p w14:paraId="0E2DCB87" w14:textId="77777777" w:rsidR="008D372C" w:rsidRPr="0024030A" w:rsidRDefault="008D372C" w:rsidP="00801D05"/>
                  <w:p w14:paraId="0DE5B923" w14:textId="77777777" w:rsidR="008D372C" w:rsidRDefault="008D372C" w:rsidP="00801D05"/>
                  <w:p w14:paraId="40FC24F1" w14:textId="77777777" w:rsidR="008D372C" w:rsidRPr="0024030A" w:rsidRDefault="008D372C" w:rsidP="00801D05"/>
                  <w:p w14:paraId="2422185B" w14:textId="77777777" w:rsidR="008D372C" w:rsidRDefault="008D372C" w:rsidP="00801D05"/>
                  <w:p w14:paraId="4B0D16A0" w14:textId="77777777" w:rsidR="008D372C" w:rsidRPr="0024030A" w:rsidRDefault="008D372C" w:rsidP="00801D05"/>
                  <w:p w14:paraId="5029E179" w14:textId="77777777" w:rsidR="008D372C" w:rsidRDefault="008D372C" w:rsidP="00801D05"/>
                  <w:p w14:paraId="71BBC7A1" w14:textId="77777777" w:rsidR="008D372C" w:rsidRPr="0024030A" w:rsidRDefault="008D372C" w:rsidP="00801D05"/>
                  <w:p w14:paraId="4BE6622D" w14:textId="77777777" w:rsidR="008D372C" w:rsidRDefault="008D372C" w:rsidP="00801D05"/>
                  <w:p w14:paraId="60512765" w14:textId="77777777" w:rsidR="008D372C" w:rsidRPr="0024030A" w:rsidRDefault="008D372C" w:rsidP="00801D05"/>
                  <w:p w14:paraId="24613FBC" w14:textId="77777777" w:rsidR="008D372C" w:rsidRDefault="008D372C" w:rsidP="00801D05"/>
                  <w:p w14:paraId="41D6D44E" w14:textId="77777777" w:rsidR="008D372C" w:rsidRPr="0024030A" w:rsidRDefault="008D372C" w:rsidP="00801D05"/>
                  <w:p w14:paraId="699B9956" w14:textId="77777777" w:rsidR="008D372C" w:rsidRDefault="008D372C" w:rsidP="00801D05"/>
                  <w:p w14:paraId="115672C1" w14:textId="77777777" w:rsidR="008D372C" w:rsidRPr="0024030A" w:rsidRDefault="008D372C" w:rsidP="00801D05"/>
                  <w:p w14:paraId="3C7D08EA" w14:textId="77777777" w:rsidR="008D372C" w:rsidRDefault="008D372C" w:rsidP="00801D05"/>
                  <w:p w14:paraId="23CBD8B1" w14:textId="77777777" w:rsidR="008D372C" w:rsidRPr="0024030A" w:rsidRDefault="008D372C" w:rsidP="00801D05"/>
                  <w:p w14:paraId="5E44D66A" w14:textId="77777777" w:rsidR="008D372C" w:rsidRDefault="008D372C" w:rsidP="00801D05"/>
                  <w:p w14:paraId="11E291BA" w14:textId="77777777" w:rsidR="008D372C" w:rsidRPr="0024030A" w:rsidRDefault="008D372C" w:rsidP="00801D05"/>
                  <w:p w14:paraId="3BFD51A8" w14:textId="77777777" w:rsidR="008D372C" w:rsidRDefault="008D372C" w:rsidP="00801D05"/>
                  <w:p w14:paraId="00325FA5" w14:textId="77777777" w:rsidR="008D372C" w:rsidRPr="0024030A" w:rsidRDefault="008D372C" w:rsidP="00801D05"/>
                  <w:p w14:paraId="278BE69A" w14:textId="77777777" w:rsidR="008D372C" w:rsidRDefault="008D372C" w:rsidP="00801D05"/>
                  <w:p w14:paraId="3D1A7B7D" w14:textId="77777777" w:rsidR="008D372C" w:rsidRPr="0024030A" w:rsidRDefault="008D372C" w:rsidP="00801D05"/>
                  <w:p w14:paraId="3C002E98" w14:textId="77777777" w:rsidR="008D372C" w:rsidRDefault="008D372C" w:rsidP="00801D05"/>
                  <w:p w14:paraId="6E08624B" w14:textId="77777777" w:rsidR="008D372C" w:rsidRPr="0024030A" w:rsidRDefault="008D372C" w:rsidP="00801D05"/>
                  <w:p w14:paraId="52AFD8B9" w14:textId="77777777" w:rsidR="008D372C" w:rsidRDefault="008D372C" w:rsidP="00801D05"/>
                  <w:p w14:paraId="3F1A0640" w14:textId="77777777" w:rsidR="008D372C" w:rsidRPr="0024030A" w:rsidRDefault="008D372C" w:rsidP="00801D05"/>
                  <w:p w14:paraId="646EA54E" w14:textId="77777777" w:rsidR="008D372C" w:rsidRDefault="008D372C" w:rsidP="00801D05"/>
                  <w:p w14:paraId="03C89C4C" w14:textId="77777777" w:rsidR="008D372C" w:rsidRPr="0024030A" w:rsidRDefault="008D372C" w:rsidP="00801D05"/>
                  <w:p w14:paraId="4220C5DC" w14:textId="77777777" w:rsidR="008D372C" w:rsidRDefault="008D372C" w:rsidP="00801D05"/>
                  <w:p w14:paraId="7E534FE0" w14:textId="77777777" w:rsidR="008D372C" w:rsidRPr="0024030A" w:rsidRDefault="008D372C" w:rsidP="00801D05"/>
                  <w:p w14:paraId="5D2C451A" w14:textId="77777777" w:rsidR="008D372C" w:rsidRDefault="008D372C" w:rsidP="00801D05"/>
                  <w:p w14:paraId="0663D2B0" w14:textId="77777777" w:rsidR="008D372C" w:rsidRPr="0024030A" w:rsidRDefault="008D372C" w:rsidP="00801D05"/>
                  <w:p w14:paraId="3E964E0E" w14:textId="77777777" w:rsidR="008D372C" w:rsidRDefault="008D372C" w:rsidP="00801D05"/>
                  <w:p w14:paraId="273D37B1" w14:textId="77777777" w:rsidR="008D372C" w:rsidRPr="0024030A" w:rsidRDefault="008D372C" w:rsidP="00801D05"/>
                  <w:p w14:paraId="728E5B83" w14:textId="77777777" w:rsidR="008D372C" w:rsidRDefault="008D372C" w:rsidP="00801D05"/>
                  <w:p w14:paraId="5A59A51A" w14:textId="77777777" w:rsidR="008D372C" w:rsidRPr="0024030A" w:rsidRDefault="008D372C" w:rsidP="00801D05"/>
                  <w:p w14:paraId="3C1FC1AB" w14:textId="77777777" w:rsidR="008D372C" w:rsidRDefault="008D372C" w:rsidP="00801D05"/>
                  <w:p w14:paraId="29559431" w14:textId="77777777" w:rsidR="008D372C" w:rsidRPr="0024030A" w:rsidRDefault="008D372C" w:rsidP="00801D05"/>
                  <w:p w14:paraId="5322D1D3" w14:textId="77777777" w:rsidR="008D372C" w:rsidRDefault="008D372C" w:rsidP="00801D05"/>
                  <w:p w14:paraId="79D86411" w14:textId="77777777" w:rsidR="008D372C" w:rsidRPr="0024030A" w:rsidRDefault="008D372C" w:rsidP="00801D05"/>
                  <w:p w14:paraId="7D83C6E6" w14:textId="77777777" w:rsidR="008D372C" w:rsidRDefault="008D372C" w:rsidP="00801D05"/>
                  <w:p w14:paraId="437266F5" w14:textId="77777777" w:rsidR="008D372C" w:rsidRPr="0024030A" w:rsidRDefault="008D372C" w:rsidP="00801D05"/>
                  <w:p w14:paraId="16E49328" w14:textId="77777777" w:rsidR="008D372C" w:rsidRDefault="008D372C" w:rsidP="00801D05"/>
                  <w:p w14:paraId="59EE2A50" w14:textId="77777777" w:rsidR="008D372C" w:rsidRPr="0024030A" w:rsidRDefault="008D372C" w:rsidP="00801D05"/>
                  <w:p w14:paraId="20DA3587" w14:textId="77777777" w:rsidR="008D372C" w:rsidRDefault="008D372C" w:rsidP="00801D05"/>
                  <w:p w14:paraId="6E44362F" w14:textId="77777777" w:rsidR="008D372C" w:rsidRPr="0024030A" w:rsidRDefault="008D372C" w:rsidP="00801D05"/>
                  <w:p w14:paraId="49DFA77A" w14:textId="77777777" w:rsidR="008D372C" w:rsidRDefault="008D372C" w:rsidP="00801D05"/>
                  <w:p w14:paraId="2428DDA5" w14:textId="77777777" w:rsidR="008D372C" w:rsidRPr="0024030A" w:rsidRDefault="008D372C" w:rsidP="00801D05"/>
                  <w:p w14:paraId="4ECBD31D" w14:textId="77777777" w:rsidR="008D372C" w:rsidRDefault="008D372C" w:rsidP="00801D05"/>
                  <w:p w14:paraId="7C6EE702" w14:textId="77777777" w:rsidR="008D372C" w:rsidRPr="0024030A" w:rsidRDefault="008D372C" w:rsidP="00801D05"/>
                  <w:p w14:paraId="45A13202" w14:textId="77777777" w:rsidR="008D372C" w:rsidRDefault="008D372C" w:rsidP="00801D05"/>
                  <w:p w14:paraId="54086159" w14:textId="77777777" w:rsidR="008D372C" w:rsidRPr="0024030A" w:rsidRDefault="008D372C" w:rsidP="00801D05"/>
                  <w:p w14:paraId="608B7F61" w14:textId="77777777" w:rsidR="008D372C" w:rsidRDefault="008D372C" w:rsidP="00801D05"/>
                  <w:p w14:paraId="62A2833A" w14:textId="77777777" w:rsidR="008D372C" w:rsidRPr="0024030A" w:rsidRDefault="008D372C" w:rsidP="00801D05"/>
                  <w:p w14:paraId="0F9143DB" w14:textId="77777777" w:rsidR="008D372C" w:rsidRDefault="008D372C" w:rsidP="00801D05"/>
                  <w:p w14:paraId="52E4DEBB" w14:textId="77777777" w:rsidR="008D372C" w:rsidRPr="0024030A" w:rsidRDefault="008D372C" w:rsidP="00801D05"/>
                  <w:p w14:paraId="31419249" w14:textId="77777777" w:rsidR="008D372C" w:rsidRDefault="008D372C" w:rsidP="00801D05"/>
                  <w:p w14:paraId="3B95D901" w14:textId="77777777" w:rsidR="008D372C" w:rsidRPr="0024030A" w:rsidRDefault="008D372C" w:rsidP="00801D05"/>
                  <w:p w14:paraId="7EB2D712" w14:textId="77777777" w:rsidR="008D372C" w:rsidRDefault="008D372C" w:rsidP="00801D05"/>
                  <w:p w14:paraId="2DF1DA55" w14:textId="77777777" w:rsidR="008D372C" w:rsidRPr="0024030A" w:rsidRDefault="008D372C" w:rsidP="00801D05"/>
                  <w:p w14:paraId="3251AE0B" w14:textId="77777777" w:rsidR="008D372C" w:rsidRDefault="008D372C" w:rsidP="00801D05"/>
                  <w:p w14:paraId="028EBA8F" w14:textId="77777777" w:rsidR="008D372C" w:rsidRPr="0024030A" w:rsidRDefault="008D372C" w:rsidP="00801D05"/>
                  <w:p w14:paraId="3897BC44" w14:textId="77777777" w:rsidR="008D372C" w:rsidRDefault="008D372C" w:rsidP="00801D05"/>
                  <w:p w14:paraId="301E5F03" w14:textId="77777777" w:rsidR="008D372C" w:rsidRPr="0024030A" w:rsidRDefault="008D372C" w:rsidP="00801D05"/>
                  <w:p w14:paraId="182FCC8F" w14:textId="77777777" w:rsidR="008D372C" w:rsidRDefault="008D372C" w:rsidP="00801D05"/>
                  <w:p w14:paraId="7CC754F3" w14:textId="77777777" w:rsidR="008D372C" w:rsidRPr="0024030A" w:rsidRDefault="008D372C" w:rsidP="00801D05"/>
                  <w:p w14:paraId="0612E7AA" w14:textId="77777777" w:rsidR="008D372C" w:rsidRDefault="008D372C" w:rsidP="00801D05"/>
                  <w:p w14:paraId="1E4E2220" w14:textId="77777777" w:rsidR="008D372C" w:rsidRPr="0024030A" w:rsidRDefault="008D372C" w:rsidP="00801D05"/>
                  <w:p w14:paraId="367FF666" w14:textId="77777777" w:rsidR="008D372C" w:rsidRDefault="008D372C" w:rsidP="00801D05"/>
                  <w:p w14:paraId="661C798C" w14:textId="77777777" w:rsidR="008D372C" w:rsidRPr="0024030A" w:rsidRDefault="008D372C" w:rsidP="00801D05"/>
                  <w:p w14:paraId="6D6FEF89" w14:textId="77777777" w:rsidR="008D372C" w:rsidRDefault="008D372C" w:rsidP="00801D05"/>
                  <w:p w14:paraId="7A454863" w14:textId="77777777" w:rsidR="008D372C" w:rsidRPr="0024030A" w:rsidRDefault="008D372C" w:rsidP="00801D05"/>
                  <w:p w14:paraId="4EF6F447" w14:textId="77777777" w:rsidR="008D372C" w:rsidRDefault="008D372C" w:rsidP="00801D05"/>
                  <w:p w14:paraId="73061A70" w14:textId="77777777" w:rsidR="008D372C" w:rsidRPr="0024030A" w:rsidRDefault="008D372C" w:rsidP="00801D05"/>
                  <w:p w14:paraId="4C3121F0" w14:textId="77777777" w:rsidR="008D372C" w:rsidRDefault="008D372C" w:rsidP="00801D05"/>
                  <w:p w14:paraId="13EFD9B8" w14:textId="77777777" w:rsidR="008D372C" w:rsidRPr="0024030A" w:rsidRDefault="008D372C" w:rsidP="00801D05"/>
                  <w:p w14:paraId="7380200A" w14:textId="77777777" w:rsidR="008D372C" w:rsidRDefault="008D372C" w:rsidP="00801D05"/>
                  <w:p w14:paraId="155A0251" w14:textId="77777777" w:rsidR="008D372C" w:rsidRPr="0024030A" w:rsidRDefault="008D372C" w:rsidP="00801D05"/>
                  <w:p w14:paraId="39179972" w14:textId="77777777" w:rsidR="008D372C" w:rsidRDefault="008D372C" w:rsidP="00801D05"/>
                  <w:p w14:paraId="596670D8" w14:textId="77777777" w:rsidR="008D372C" w:rsidRPr="0024030A" w:rsidRDefault="008D372C" w:rsidP="00801D05"/>
                  <w:p w14:paraId="4A0404C8" w14:textId="77777777" w:rsidR="008D372C" w:rsidRDefault="008D372C" w:rsidP="00801D05"/>
                  <w:p w14:paraId="17383F3B" w14:textId="77777777" w:rsidR="008D372C" w:rsidRPr="0024030A" w:rsidRDefault="008D372C" w:rsidP="00801D05"/>
                  <w:p w14:paraId="63DE745A" w14:textId="77777777" w:rsidR="008D372C" w:rsidRDefault="008D372C" w:rsidP="00801D05"/>
                  <w:p w14:paraId="68228A31" w14:textId="77777777" w:rsidR="008D372C" w:rsidRPr="0024030A" w:rsidRDefault="008D372C" w:rsidP="00801D05"/>
                  <w:p w14:paraId="101C706A" w14:textId="77777777" w:rsidR="008D372C" w:rsidRDefault="008D372C" w:rsidP="00801D05"/>
                  <w:p w14:paraId="2E115A97" w14:textId="77777777" w:rsidR="008D372C" w:rsidRPr="0024030A" w:rsidRDefault="008D372C" w:rsidP="00801D05"/>
                  <w:p w14:paraId="6ACD22A7" w14:textId="77777777" w:rsidR="008D372C" w:rsidRDefault="008D372C" w:rsidP="00801D05"/>
                  <w:p w14:paraId="5AB74BAA" w14:textId="77777777" w:rsidR="008D372C" w:rsidRPr="0024030A" w:rsidRDefault="008D372C" w:rsidP="00801D05"/>
                  <w:p w14:paraId="44DEA148" w14:textId="77777777" w:rsidR="008D372C" w:rsidRDefault="008D372C" w:rsidP="00801D05"/>
                  <w:p w14:paraId="2BDE2FE8" w14:textId="77777777" w:rsidR="008D372C" w:rsidRPr="0024030A" w:rsidRDefault="008D372C" w:rsidP="00801D05"/>
                  <w:p w14:paraId="05E0AE94" w14:textId="77777777" w:rsidR="008D372C" w:rsidRDefault="008D372C" w:rsidP="00801D05"/>
                  <w:p w14:paraId="17960855" w14:textId="77777777" w:rsidR="008D372C" w:rsidRPr="0024030A" w:rsidRDefault="008D372C" w:rsidP="00801D05"/>
                  <w:p w14:paraId="71CA70EE" w14:textId="77777777" w:rsidR="008D372C" w:rsidRDefault="008D372C" w:rsidP="00801D05"/>
                  <w:p w14:paraId="7E5B424F" w14:textId="77777777" w:rsidR="008D372C" w:rsidRPr="0024030A" w:rsidRDefault="008D372C" w:rsidP="00801D05"/>
                  <w:p w14:paraId="0E0BC79D" w14:textId="77777777" w:rsidR="008D372C" w:rsidRDefault="008D372C" w:rsidP="00801D05"/>
                  <w:p w14:paraId="74F58FB3" w14:textId="77777777" w:rsidR="008D372C" w:rsidRPr="0024030A" w:rsidRDefault="008D372C" w:rsidP="00801D05"/>
                  <w:p w14:paraId="0B96B2AD" w14:textId="77777777" w:rsidR="008D372C" w:rsidRDefault="008D372C" w:rsidP="00801D05"/>
                  <w:p w14:paraId="2F515903" w14:textId="77777777" w:rsidR="008D372C" w:rsidRPr="0024030A" w:rsidRDefault="008D372C" w:rsidP="00801D05"/>
                  <w:p w14:paraId="5ED08A7A" w14:textId="77777777" w:rsidR="008D372C" w:rsidRDefault="008D372C" w:rsidP="00801D05"/>
                  <w:p w14:paraId="015D419E" w14:textId="77777777" w:rsidR="008D372C" w:rsidRPr="0024030A" w:rsidRDefault="008D372C" w:rsidP="00801D05"/>
                  <w:p w14:paraId="71AAEEF6" w14:textId="77777777" w:rsidR="008D372C" w:rsidRDefault="008D372C" w:rsidP="00801D05"/>
                  <w:p w14:paraId="459E45C9" w14:textId="77777777" w:rsidR="008D372C" w:rsidRPr="0024030A" w:rsidRDefault="008D372C" w:rsidP="00801D05"/>
                  <w:p w14:paraId="63E7FD1E" w14:textId="77777777" w:rsidR="008D372C" w:rsidRDefault="008D372C" w:rsidP="00801D05"/>
                  <w:p w14:paraId="55E66494" w14:textId="77777777" w:rsidR="008D372C" w:rsidRPr="0024030A" w:rsidRDefault="008D372C" w:rsidP="00801D05"/>
                  <w:p w14:paraId="02AD6533" w14:textId="77777777" w:rsidR="008D372C" w:rsidRDefault="008D372C" w:rsidP="00801D05"/>
                  <w:p w14:paraId="51100A6D" w14:textId="77777777" w:rsidR="008D372C" w:rsidRPr="0024030A" w:rsidRDefault="008D372C" w:rsidP="00801D05"/>
                  <w:p w14:paraId="6F6CDA94" w14:textId="77777777" w:rsidR="008D372C" w:rsidRDefault="008D372C" w:rsidP="00801D05"/>
                  <w:p w14:paraId="3E0A4E96" w14:textId="77777777" w:rsidR="008D372C" w:rsidRPr="0024030A" w:rsidRDefault="008D372C" w:rsidP="00801D05"/>
                  <w:p w14:paraId="2C759CD8" w14:textId="77777777" w:rsidR="008D372C" w:rsidRDefault="008D372C" w:rsidP="00801D05"/>
                  <w:p w14:paraId="370EE7D5" w14:textId="77777777" w:rsidR="008D372C" w:rsidRPr="0024030A" w:rsidRDefault="008D372C" w:rsidP="00801D05"/>
                  <w:p w14:paraId="51E0964B" w14:textId="77777777" w:rsidR="008D372C" w:rsidRDefault="008D372C" w:rsidP="00801D05"/>
                  <w:p w14:paraId="2FF292C3" w14:textId="77777777" w:rsidR="008D372C" w:rsidRPr="0024030A" w:rsidRDefault="008D372C" w:rsidP="00801D05"/>
                  <w:p w14:paraId="07F522AD" w14:textId="77777777" w:rsidR="008D372C" w:rsidRDefault="008D372C" w:rsidP="00801D05"/>
                  <w:p w14:paraId="62400689" w14:textId="77777777" w:rsidR="008D372C" w:rsidRPr="0024030A" w:rsidRDefault="008D372C" w:rsidP="00801D05"/>
                  <w:p w14:paraId="4D479EBE" w14:textId="77777777" w:rsidR="008D372C" w:rsidRDefault="008D372C" w:rsidP="00801D05"/>
                  <w:p w14:paraId="4FA1CB38" w14:textId="77777777" w:rsidR="008D372C" w:rsidRPr="0024030A" w:rsidRDefault="008D372C" w:rsidP="00801D05"/>
                  <w:p w14:paraId="0CFE0847" w14:textId="77777777" w:rsidR="008D372C" w:rsidRDefault="008D372C" w:rsidP="00801D05"/>
                  <w:p w14:paraId="0890329C" w14:textId="77777777" w:rsidR="008D372C" w:rsidRPr="0024030A" w:rsidRDefault="008D372C" w:rsidP="00801D05"/>
                  <w:p w14:paraId="1EF24199" w14:textId="77777777" w:rsidR="008D372C" w:rsidRDefault="008D372C" w:rsidP="00801D05"/>
                  <w:p w14:paraId="4ECB4387" w14:textId="77777777" w:rsidR="008D372C" w:rsidRPr="0024030A" w:rsidRDefault="008D372C" w:rsidP="00801D05"/>
                  <w:p w14:paraId="66EA6DAE" w14:textId="77777777" w:rsidR="008D372C" w:rsidRDefault="008D372C" w:rsidP="00801D05"/>
                  <w:p w14:paraId="4A7E8BAB" w14:textId="77777777" w:rsidR="008D372C" w:rsidRPr="0024030A" w:rsidRDefault="008D372C" w:rsidP="00801D05"/>
                  <w:p w14:paraId="73C108B1" w14:textId="77777777" w:rsidR="008D372C" w:rsidRDefault="008D372C" w:rsidP="00801D05"/>
                  <w:p w14:paraId="4F776BE1" w14:textId="77777777" w:rsidR="008D372C" w:rsidRPr="0024030A" w:rsidRDefault="008D372C" w:rsidP="00801D05"/>
                  <w:p w14:paraId="33728110" w14:textId="77777777" w:rsidR="008D372C" w:rsidRDefault="008D372C" w:rsidP="00801D05"/>
                  <w:p w14:paraId="4ACE12FC" w14:textId="77777777" w:rsidR="008D372C" w:rsidRPr="0024030A" w:rsidRDefault="008D372C" w:rsidP="00801D05"/>
                  <w:p w14:paraId="5EBB3505" w14:textId="77777777" w:rsidR="008D372C" w:rsidRDefault="008D372C" w:rsidP="00801D05"/>
                  <w:p w14:paraId="4EEDFB19" w14:textId="77777777" w:rsidR="008D372C" w:rsidRPr="0024030A" w:rsidRDefault="008D372C" w:rsidP="00801D05"/>
                  <w:p w14:paraId="1AC6D8B5" w14:textId="77777777" w:rsidR="008D372C" w:rsidRDefault="008D372C" w:rsidP="00801D05"/>
                  <w:p w14:paraId="59745D70" w14:textId="77777777" w:rsidR="008D372C" w:rsidRPr="0024030A" w:rsidRDefault="008D372C" w:rsidP="00801D05"/>
                  <w:p w14:paraId="603168AD" w14:textId="77777777" w:rsidR="008D372C" w:rsidRDefault="008D372C" w:rsidP="00801D05"/>
                  <w:p w14:paraId="6289B0A1" w14:textId="77777777" w:rsidR="008D372C" w:rsidRPr="0024030A" w:rsidRDefault="008D372C" w:rsidP="00801D05"/>
                  <w:p w14:paraId="5749ED06" w14:textId="77777777" w:rsidR="008D372C" w:rsidRDefault="008D372C" w:rsidP="00801D05"/>
                  <w:p w14:paraId="4A16E588" w14:textId="77777777" w:rsidR="008D372C" w:rsidRPr="0024030A" w:rsidRDefault="008D372C" w:rsidP="00801D05"/>
                  <w:p w14:paraId="6B7070E3" w14:textId="77777777" w:rsidR="008D372C" w:rsidRDefault="008D372C" w:rsidP="00801D05"/>
                  <w:p w14:paraId="53A7B68A" w14:textId="77777777" w:rsidR="008D372C" w:rsidRPr="0024030A" w:rsidRDefault="008D372C" w:rsidP="00801D05"/>
                  <w:p w14:paraId="6412B28F" w14:textId="77777777" w:rsidR="008D372C" w:rsidRDefault="008D372C" w:rsidP="00801D05"/>
                  <w:p w14:paraId="3C58FD67" w14:textId="77777777" w:rsidR="008D372C" w:rsidRPr="0024030A" w:rsidRDefault="008D372C" w:rsidP="00801D05"/>
                  <w:p w14:paraId="3CFE3002" w14:textId="77777777" w:rsidR="008D372C" w:rsidRDefault="008D372C" w:rsidP="00801D05"/>
                  <w:p w14:paraId="7E84A386" w14:textId="77777777" w:rsidR="008D372C" w:rsidRPr="0024030A" w:rsidRDefault="008D372C" w:rsidP="00801D05"/>
                  <w:p w14:paraId="418253F9" w14:textId="77777777" w:rsidR="008D372C" w:rsidRDefault="008D372C" w:rsidP="00801D05"/>
                  <w:p w14:paraId="3FDC60E2" w14:textId="77777777" w:rsidR="008D372C" w:rsidRPr="0024030A" w:rsidRDefault="008D372C" w:rsidP="00801D05"/>
                  <w:p w14:paraId="047D8763" w14:textId="77777777" w:rsidR="008D372C" w:rsidRDefault="008D372C" w:rsidP="00801D05"/>
                  <w:p w14:paraId="5EBF86CD" w14:textId="77777777" w:rsidR="008D372C" w:rsidRPr="0024030A" w:rsidRDefault="008D372C" w:rsidP="00801D05"/>
                  <w:p w14:paraId="74A35C42" w14:textId="77777777" w:rsidR="008D372C" w:rsidRDefault="008D372C" w:rsidP="00801D05"/>
                  <w:p w14:paraId="3A173E7F" w14:textId="77777777" w:rsidR="008D372C" w:rsidRPr="0024030A" w:rsidRDefault="008D372C" w:rsidP="00801D05"/>
                  <w:p w14:paraId="28C564FB" w14:textId="77777777" w:rsidR="008D372C" w:rsidRDefault="008D372C" w:rsidP="00801D05"/>
                  <w:p w14:paraId="37BFB8AB" w14:textId="77777777" w:rsidR="008D372C" w:rsidRPr="0024030A" w:rsidRDefault="008D372C" w:rsidP="00801D05"/>
                  <w:p w14:paraId="511C3689" w14:textId="77777777" w:rsidR="008D372C" w:rsidRDefault="008D372C" w:rsidP="00801D05"/>
                  <w:p w14:paraId="42650B5F" w14:textId="77777777" w:rsidR="008D372C" w:rsidRPr="0024030A" w:rsidRDefault="008D372C" w:rsidP="00801D05"/>
                  <w:p w14:paraId="3972210A" w14:textId="77777777" w:rsidR="008D372C" w:rsidRDefault="008D372C" w:rsidP="00801D05"/>
                  <w:p w14:paraId="6A6A5B31" w14:textId="77777777" w:rsidR="008D372C" w:rsidRPr="0024030A" w:rsidRDefault="008D372C" w:rsidP="00801D05"/>
                  <w:p w14:paraId="0D39497C" w14:textId="77777777" w:rsidR="008D372C" w:rsidRDefault="008D372C" w:rsidP="00801D05"/>
                  <w:p w14:paraId="69C4D5FD" w14:textId="77777777" w:rsidR="008D372C" w:rsidRPr="0024030A" w:rsidRDefault="008D372C" w:rsidP="00801D05"/>
                  <w:p w14:paraId="3F5230BD" w14:textId="77777777" w:rsidR="008D372C" w:rsidRDefault="008D372C" w:rsidP="00801D05"/>
                  <w:p w14:paraId="4F2496BB" w14:textId="77777777" w:rsidR="008D372C" w:rsidRPr="0024030A" w:rsidRDefault="008D372C" w:rsidP="00801D05"/>
                  <w:p w14:paraId="49B75621" w14:textId="77777777" w:rsidR="008D372C" w:rsidRDefault="008D372C" w:rsidP="00801D05"/>
                  <w:p w14:paraId="197013CC" w14:textId="77777777" w:rsidR="008D372C" w:rsidRPr="0024030A" w:rsidRDefault="008D372C" w:rsidP="00801D05"/>
                  <w:p w14:paraId="7BB42A7C" w14:textId="77777777" w:rsidR="008D372C" w:rsidRDefault="008D372C" w:rsidP="00801D05"/>
                  <w:p w14:paraId="49CECBC9" w14:textId="77777777" w:rsidR="008D372C" w:rsidRPr="0024030A" w:rsidRDefault="008D372C" w:rsidP="00801D05"/>
                  <w:p w14:paraId="1D6CB7DC" w14:textId="77777777" w:rsidR="008D372C" w:rsidRDefault="008D372C" w:rsidP="00801D05"/>
                  <w:p w14:paraId="6ED64497" w14:textId="77777777" w:rsidR="008D372C" w:rsidRPr="0024030A" w:rsidRDefault="008D372C" w:rsidP="00801D05"/>
                  <w:p w14:paraId="2D12549C" w14:textId="77777777" w:rsidR="008D372C" w:rsidRDefault="008D372C" w:rsidP="00801D05"/>
                  <w:p w14:paraId="3344B2F9" w14:textId="77777777" w:rsidR="008D372C" w:rsidRPr="0024030A" w:rsidRDefault="008D372C" w:rsidP="00801D05"/>
                  <w:p w14:paraId="6D92CD2D" w14:textId="77777777" w:rsidR="008D372C" w:rsidRDefault="008D372C" w:rsidP="00801D05"/>
                  <w:p w14:paraId="33D62591" w14:textId="77777777" w:rsidR="008D372C" w:rsidRPr="0024030A" w:rsidRDefault="008D372C" w:rsidP="00801D05"/>
                  <w:p w14:paraId="396C0D02" w14:textId="77777777" w:rsidR="008D372C" w:rsidRDefault="008D372C" w:rsidP="00801D05"/>
                  <w:p w14:paraId="013BDDB2" w14:textId="77777777" w:rsidR="008D372C" w:rsidRPr="0024030A" w:rsidRDefault="008D372C" w:rsidP="00801D05"/>
                  <w:p w14:paraId="70B4B294" w14:textId="77777777" w:rsidR="008D372C" w:rsidRDefault="008D372C" w:rsidP="00801D05"/>
                  <w:p w14:paraId="5F33CB74" w14:textId="77777777" w:rsidR="008D372C" w:rsidRPr="0024030A" w:rsidRDefault="008D372C" w:rsidP="00801D05"/>
                  <w:p w14:paraId="611117E6" w14:textId="77777777" w:rsidR="008D372C" w:rsidRDefault="008D372C" w:rsidP="00801D05"/>
                  <w:p w14:paraId="67CECEEF" w14:textId="77777777" w:rsidR="008D372C" w:rsidRPr="0024030A" w:rsidRDefault="008D372C" w:rsidP="00801D05"/>
                  <w:p w14:paraId="03E594BF" w14:textId="77777777" w:rsidR="008D372C" w:rsidRDefault="008D372C" w:rsidP="00801D05"/>
                  <w:p w14:paraId="198828C6" w14:textId="77777777" w:rsidR="008D372C" w:rsidRPr="0024030A" w:rsidRDefault="008D372C" w:rsidP="00801D05"/>
                  <w:p w14:paraId="1790EF0D" w14:textId="77777777" w:rsidR="008D372C" w:rsidRDefault="008D372C" w:rsidP="00801D05"/>
                  <w:p w14:paraId="2E2F8543" w14:textId="77777777" w:rsidR="008D372C" w:rsidRPr="0024030A" w:rsidRDefault="008D372C" w:rsidP="00801D05"/>
                  <w:p w14:paraId="70183660" w14:textId="77777777" w:rsidR="008D372C" w:rsidRDefault="008D372C" w:rsidP="00801D05"/>
                  <w:p w14:paraId="6BEAF550" w14:textId="77777777" w:rsidR="008D372C" w:rsidRPr="0024030A" w:rsidRDefault="008D372C" w:rsidP="00801D05"/>
                  <w:p w14:paraId="2FD1E265" w14:textId="77777777" w:rsidR="008D372C" w:rsidRDefault="008D372C" w:rsidP="00801D05"/>
                  <w:p w14:paraId="21E6F890" w14:textId="77777777" w:rsidR="008D372C" w:rsidRPr="0024030A" w:rsidRDefault="008D372C" w:rsidP="00801D05"/>
                  <w:p w14:paraId="34DA64CF" w14:textId="77777777" w:rsidR="008D372C" w:rsidRDefault="008D372C" w:rsidP="00801D05"/>
                  <w:p w14:paraId="395A3164" w14:textId="77777777" w:rsidR="008D372C" w:rsidRPr="0024030A" w:rsidRDefault="008D372C" w:rsidP="00801D05"/>
                  <w:p w14:paraId="54259B26" w14:textId="77777777" w:rsidR="008D372C" w:rsidRDefault="008D372C" w:rsidP="00801D05"/>
                  <w:p w14:paraId="41BDE822" w14:textId="77777777" w:rsidR="008D372C" w:rsidRPr="0024030A" w:rsidRDefault="008D372C" w:rsidP="00801D05"/>
                  <w:p w14:paraId="2D7F2656" w14:textId="77777777" w:rsidR="008D372C" w:rsidRDefault="008D372C" w:rsidP="00801D05"/>
                  <w:p w14:paraId="01EE7DC0" w14:textId="77777777" w:rsidR="008D372C" w:rsidRPr="0024030A" w:rsidRDefault="008D372C" w:rsidP="00801D05"/>
                  <w:p w14:paraId="355ACD52" w14:textId="77777777" w:rsidR="008D372C" w:rsidRDefault="008D372C" w:rsidP="00801D05"/>
                  <w:p w14:paraId="7783A0D3" w14:textId="77777777" w:rsidR="008D372C" w:rsidRPr="0024030A" w:rsidRDefault="008D372C" w:rsidP="00801D05"/>
                  <w:p w14:paraId="0FBDADED" w14:textId="77777777" w:rsidR="008D372C" w:rsidRDefault="008D372C" w:rsidP="00801D05"/>
                  <w:p w14:paraId="7AC60688" w14:textId="77777777" w:rsidR="008D372C" w:rsidRPr="0024030A" w:rsidRDefault="008D372C" w:rsidP="00801D05"/>
                  <w:p w14:paraId="19F57A68" w14:textId="77777777" w:rsidR="008D372C" w:rsidRDefault="008D372C" w:rsidP="00801D05"/>
                  <w:p w14:paraId="7965A9F1" w14:textId="77777777" w:rsidR="008D372C" w:rsidRPr="0024030A" w:rsidRDefault="008D372C" w:rsidP="00801D05"/>
                  <w:p w14:paraId="4C356B4D" w14:textId="77777777" w:rsidR="008D372C" w:rsidRDefault="008D372C" w:rsidP="00801D05"/>
                  <w:p w14:paraId="3862406A" w14:textId="77777777" w:rsidR="008D372C" w:rsidRPr="0024030A" w:rsidRDefault="008D372C" w:rsidP="00801D05"/>
                  <w:p w14:paraId="2C4DFB60" w14:textId="77777777" w:rsidR="008D372C" w:rsidRDefault="008D372C" w:rsidP="00801D05"/>
                  <w:p w14:paraId="46B155AF" w14:textId="77777777" w:rsidR="008D372C" w:rsidRPr="0024030A" w:rsidRDefault="008D372C" w:rsidP="00801D05"/>
                  <w:p w14:paraId="1C31032D" w14:textId="77777777" w:rsidR="008D372C" w:rsidRDefault="008D372C" w:rsidP="00801D05"/>
                  <w:p w14:paraId="1F539EB4" w14:textId="77777777" w:rsidR="008D372C" w:rsidRPr="0024030A" w:rsidRDefault="008D372C" w:rsidP="00801D05"/>
                  <w:p w14:paraId="65FC328F" w14:textId="77777777" w:rsidR="008D372C" w:rsidRDefault="008D372C" w:rsidP="00801D05"/>
                  <w:p w14:paraId="172C899E" w14:textId="77777777" w:rsidR="008D372C" w:rsidRPr="0024030A" w:rsidRDefault="008D372C" w:rsidP="00801D05"/>
                  <w:p w14:paraId="22A83AEE" w14:textId="77777777" w:rsidR="008D372C" w:rsidRDefault="008D372C" w:rsidP="00801D05"/>
                  <w:p w14:paraId="2AE98FB5" w14:textId="77777777" w:rsidR="008D372C" w:rsidRPr="0024030A" w:rsidRDefault="008D372C" w:rsidP="00801D05"/>
                  <w:p w14:paraId="5D3AE506" w14:textId="77777777" w:rsidR="008D372C" w:rsidRDefault="008D372C" w:rsidP="00801D05"/>
                  <w:p w14:paraId="377101F4" w14:textId="77777777" w:rsidR="008D372C" w:rsidRPr="0024030A" w:rsidRDefault="008D372C" w:rsidP="00801D05"/>
                  <w:p w14:paraId="0564C144" w14:textId="77777777" w:rsidR="008D372C" w:rsidRDefault="008D372C" w:rsidP="00801D05"/>
                  <w:p w14:paraId="0556F618" w14:textId="77777777" w:rsidR="008D372C" w:rsidRPr="0024030A" w:rsidRDefault="008D372C" w:rsidP="00801D05"/>
                  <w:p w14:paraId="742BA685" w14:textId="77777777" w:rsidR="008D372C" w:rsidRDefault="008D372C" w:rsidP="00801D05"/>
                  <w:p w14:paraId="49A0382C" w14:textId="77777777" w:rsidR="008D372C" w:rsidRPr="0024030A" w:rsidRDefault="008D372C" w:rsidP="00801D05"/>
                  <w:p w14:paraId="2297D391" w14:textId="77777777" w:rsidR="008D372C" w:rsidRDefault="008D372C" w:rsidP="00801D05"/>
                  <w:p w14:paraId="359C2483" w14:textId="77777777" w:rsidR="008D372C" w:rsidRPr="0024030A" w:rsidRDefault="008D372C" w:rsidP="00801D05"/>
                  <w:p w14:paraId="42319054" w14:textId="77777777" w:rsidR="008D372C" w:rsidRDefault="008D372C" w:rsidP="00801D05"/>
                  <w:p w14:paraId="027ABF16" w14:textId="77777777" w:rsidR="008D372C" w:rsidRPr="0024030A" w:rsidRDefault="008D372C" w:rsidP="00801D05"/>
                  <w:p w14:paraId="3A0156EE" w14:textId="77777777" w:rsidR="008D372C" w:rsidRDefault="008D372C" w:rsidP="00801D05"/>
                  <w:p w14:paraId="6070BB2F" w14:textId="77777777" w:rsidR="008D372C" w:rsidRPr="0024030A" w:rsidRDefault="008D372C" w:rsidP="00801D05"/>
                  <w:p w14:paraId="5FC9D8EF" w14:textId="77777777" w:rsidR="008D372C" w:rsidRDefault="008D372C" w:rsidP="00801D05"/>
                  <w:p w14:paraId="5D942103" w14:textId="77777777" w:rsidR="008D372C" w:rsidRPr="0024030A" w:rsidRDefault="008D372C" w:rsidP="00801D05"/>
                  <w:p w14:paraId="16C36847" w14:textId="77777777" w:rsidR="008D372C" w:rsidRDefault="008D372C" w:rsidP="00801D05"/>
                  <w:p w14:paraId="61842CC1" w14:textId="77777777" w:rsidR="008D372C" w:rsidRPr="0024030A" w:rsidRDefault="008D372C" w:rsidP="00801D05"/>
                  <w:p w14:paraId="26B5D476" w14:textId="77777777" w:rsidR="008D372C" w:rsidRDefault="008D372C" w:rsidP="00801D05"/>
                  <w:p w14:paraId="28A47F5F" w14:textId="77777777" w:rsidR="008D372C" w:rsidRPr="0024030A" w:rsidRDefault="008D372C" w:rsidP="00801D05"/>
                  <w:p w14:paraId="49B72472" w14:textId="77777777" w:rsidR="008D372C" w:rsidRDefault="008D372C" w:rsidP="00801D05"/>
                  <w:p w14:paraId="11FE0774" w14:textId="77777777" w:rsidR="008D372C" w:rsidRPr="0024030A" w:rsidRDefault="008D372C" w:rsidP="00801D05"/>
                  <w:p w14:paraId="59709F0B" w14:textId="77777777" w:rsidR="008D372C" w:rsidRDefault="008D372C" w:rsidP="00801D05"/>
                  <w:p w14:paraId="509241C9" w14:textId="77777777" w:rsidR="008D372C" w:rsidRPr="0024030A" w:rsidRDefault="008D372C" w:rsidP="00801D05"/>
                  <w:p w14:paraId="15F29F3A" w14:textId="77777777" w:rsidR="008D372C" w:rsidRDefault="008D372C" w:rsidP="00801D05"/>
                  <w:p w14:paraId="17D33A6E" w14:textId="77777777" w:rsidR="008D372C" w:rsidRPr="0024030A" w:rsidRDefault="008D372C" w:rsidP="00801D05"/>
                  <w:p w14:paraId="1D7556F2" w14:textId="77777777" w:rsidR="008D372C" w:rsidRDefault="008D372C" w:rsidP="00801D05"/>
                  <w:p w14:paraId="3995323E" w14:textId="77777777" w:rsidR="008D372C" w:rsidRPr="0024030A" w:rsidRDefault="008D372C" w:rsidP="00801D05"/>
                  <w:p w14:paraId="2BB5546F" w14:textId="77777777" w:rsidR="008D372C" w:rsidRDefault="008D372C" w:rsidP="00801D05"/>
                  <w:p w14:paraId="6674ECFB" w14:textId="77777777" w:rsidR="008D372C" w:rsidRPr="0024030A" w:rsidRDefault="008D372C" w:rsidP="00801D05"/>
                  <w:p w14:paraId="2EB43E0A" w14:textId="77777777" w:rsidR="008D372C" w:rsidRDefault="008D372C" w:rsidP="00801D05"/>
                  <w:p w14:paraId="53BCCBD7" w14:textId="77777777" w:rsidR="008D372C" w:rsidRPr="0024030A" w:rsidRDefault="008D372C" w:rsidP="00801D05"/>
                  <w:p w14:paraId="0CE4D884" w14:textId="77777777" w:rsidR="008D372C" w:rsidRDefault="008D372C" w:rsidP="00801D05"/>
                  <w:p w14:paraId="4252F886" w14:textId="77777777" w:rsidR="008D372C" w:rsidRPr="0024030A" w:rsidRDefault="008D372C" w:rsidP="00801D05"/>
                  <w:p w14:paraId="04150BD8" w14:textId="77777777" w:rsidR="008D372C" w:rsidRDefault="008D372C" w:rsidP="00801D05"/>
                  <w:p w14:paraId="367404CF" w14:textId="77777777" w:rsidR="008D372C" w:rsidRPr="0024030A" w:rsidRDefault="008D372C" w:rsidP="00801D05"/>
                  <w:p w14:paraId="1BE93A8A" w14:textId="77777777" w:rsidR="008D372C" w:rsidRDefault="008D372C" w:rsidP="00801D05"/>
                  <w:p w14:paraId="5D778298" w14:textId="77777777" w:rsidR="008D372C" w:rsidRPr="0024030A" w:rsidRDefault="008D372C" w:rsidP="00801D05"/>
                  <w:p w14:paraId="4CD9DF7A" w14:textId="77777777" w:rsidR="008D372C" w:rsidRDefault="008D372C" w:rsidP="00801D05"/>
                  <w:p w14:paraId="5D5F387D" w14:textId="77777777" w:rsidR="008D372C" w:rsidRPr="0024030A" w:rsidRDefault="008D372C" w:rsidP="00801D05"/>
                  <w:p w14:paraId="29070634" w14:textId="77777777" w:rsidR="008D372C" w:rsidRDefault="008D372C" w:rsidP="00801D05"/>
                  <w:p w14:paraId="0D85B6DC" w14:textId="77777777" w:rsidR="008D372C" w:rsidRPr="0024030A" w:rsidRDefault="008D372C" w:rsidP="00801D05"/>
                  <w:p w14:paraId="5DC4D1B7" w14:textId="77777777" w:rsidR="008D372C" w:rsidRDefault="008D372C" w:rsidP="00801D05"/>
                  <w:p w14:paraId="62AE315F" w14:textId="77777777" w:rsidR="008D372C" w:rsidRPr="0024030A" w:rsidRDefault="008D372C" w:rsidP="00801D05"/>
                  <w:p w14:paraId="4FA8E5D3" w14:textId="77777777" w:rsidR="008D372C" w:rsidRDefault="008D372C" w:rsidP="00801D05"/>
                  <w:p w14:paraId="1D85A11A" w14:textId="77777777" w:rsidR="008D372C" w:rsidRPr="0024030A" w:rsidRDefault="008D372C" w:rsidP="00801D05"/>
                  <w:p w14:paraId="2A8226EE" w14:textId="77777777" w:rsidR="008D372C" w:rsidRDefault="008D372C" w:rsidP="00801D05"/>
                  <w:p w14:paraId="5E1C530C" w14:textId="77777777" w:rsidR="008D372C" w:rsidRPr="0024030A" w:rsidRDefault="008D372C" w:rsidP="00801D05"/>
                  <w:p w14:paraId="7FAAE459" w14:textId="77777777" w:rsidR="008D372C" w:rsidRDefault="008D372C" w:rsidP="00801D05"/>
                  <w:p w14:paraId="5A07273C" w14:textId="77777777" w:rsidR="008D372C" w:rsidRPr="0024030A" w:rsidRDefault="008D372C" w:rsidP="00801D05"/>
                  <w:p w14:paraId="5F792134" w14:textId="77777777" w:rsidR="008D372C" w:rsidRDefault="008D372C" w:rsidP="00801D05"/>
                  <w:p w14:paraId="44FBC41F" w14:textId="77777777" w:rsidR="008D372C" w:rsidRPr="0024030A" w:rsidRDefault="008D372C" w:rsidP="00801D05"/>
                  <w:p w14:paraId="099FB940" w14:textId="77777777" w:rsidR="008D372C" w:rsidRDefault="008D372C" w:rsidP="00801D05"/>
                  <w:p w14:paraId="4F927383" w14:textId="77777777" w:rsidR="008D372C" w:rsidRPr="0024030A" w:rsidRDefault="008D372C" w:rsidP="00801D05"/>
                  <w:p w14:paraId="40664953" w14:textId="77777777" w:rsidR="008D372C" w:rsidRDefault="008D372C" w:rsidP="00801D05"/>
                  <w:p w14:paraId="2F17BBBC" w14:textId="77777777" w:rsidR="008D372C" w:rsidRPr="0024030A" w:rsidRDefault="008D372C" w:rsidP="00801D05"/>
                  <w:p w14:paraId="3C89F92F" w14:textId="77777777" w:rsidR="008D372C" w:rsidRDefault="008D372C" w:rsidP="00801D05"/>
                  <w:p w14:paraId="14294A68" w14:textId="77777777" w:rsidR="008D372C" w:rsidRPr="0024030A" w:rsidRDefault="008D372C" w:rsidP="00801D05"/>
                  <w:p w14:paraId="0F183274" w14:textId="77777777" w:rsidR="008D372C" w:rsidRDefault="008D372C" w:rsidP="00801D05"/>
                  <w:p w14:paraId="2E54483C" w14:textId="77777777" w:rsidR="008D372C" w:rsidRPr="0024030A" w:rsidRDefault="008D372C" w:rsidP="00801D05"/>
                  <w:p w14:paraId="7263F332" w14:textId="77777777" w:rsidR="008D372C" w:rsidRDefault="008D372C" w:rsidP="00801D05"/>
                  <w:p w14:paraId="7F75B75A" w14:textId="77777777" w:rsidR="008D372C" w:rsidRPr="0024030A" w:rsidRDefault="008D372C" w:rsidP="00801D05"/>
                  <w:p w14:paraId="6207F101" w14:textId="77777777" w:rsidR="008D372C" w:rsidRDefault="008D372C" w:rsidP="00801D05"/>
                  <w:p w14:paraId="65B59033" w14:textId="77777777" w:rsidR="008D372C" w:rsidRPr="0024030A" w:rsidRDefault="008D372C" w:rsidP="00801D05"/>
                  <w:p w14:paraId="0169D065" w14:textId="77777777" w:rsidR="008D372C" w:rsidRDefault="008D372C" w:rsidP="00801D05"/>
                  <w:p w14:paraId="536C5A54" w14:textId="77777777" w:rsidR="008D372C" w:rsidRPr="0024030A" w:rsidRDefault="008D372C" w:rsidP="00801D05"/>
                  <w:p w14:paraId="7ED225B9" w14:textId="77777777" w:rsidR="008D372C" w:rsidRDefault="008D372C" w:rsidP="00801D05"/>
                  <w:p w14:paraId="5EFE3460" w14:textId="77777777" w:rsidR="008D372C" w:rsidRPr="0024030A" w:rsidRDefault="008D372C" w:rsidP="00801D05"/>
                  <w:p w14:paraId="592C1E9D" w14:textId="77777777" w:rsidR="008D372C" w:rsidRDefault="008D372C" w:rsidP="00801D05"/>
                  <w:p w14:paraId="0C9F61C7" w14:textId="77777777" w:rsidR="008D372C" w:rsidRPr="0024030A" w:rsidRDefault="008D372C" w:rsidP="00801D05"/>
                  <w:p w14:paraId="5976C29E" w14:textId="77777777" w:rsidR="008D372C" w:rsidRDefault="008D372C" w:rsidP="00801D05"/>
                  <w:p w14:paraId="3C15117F" w14:textId="77777777" w:rsidR="008D372C" w:rsidRPr="0024030A" w:rsidRDefault="008D372C" w:rsidP="00801D05"/>
                  <w:p w14:paraId="0F4D16C6" w14:textId="77777777" w:rsidR="008D372C" w:rsidRDefault="008D372C" w:rsidP="00801D05"/>
                  <w:p w14:paraId="1B6F510B" w14:textId="77777777" w:rsidR="008D372C" w:rsidRPr="0024030A" w:rsidRDefault="008D372C" w:rsidP="00801D05"/>
                  <w:p w14:paraId="1884E5CB" w14:textId="77777777" w:rsidR="008D372C" w:rsidRDefault="008D372C" w:rsidP="00801D05"/>
                  <w:p w14:paraId="3D706B92" w14:textId="77777777" w:rsidR="008D372C" w:rsidRPr="0024030A" w:rsidRDefault="008D372C" w:rsidP="00801D05"/>
                  <w:p w14:paraId="1CDB9D2D" w14:textId="77777777" w:rsidR="008D372C" w:rsidRDefault="008D372C" w:rsidP="00801D05"/>
                  <w:p w14:paraId="302998B9" w14:textId="77777777" w:rsidR="008D372C" w:rsidRPr="0024030A" w:rsidRDefault="008D372C" w:rsidP="00801D05"/>
                  <w:p w14:paraId="46D4AEB9" w14:textId="77777777" w:rsidR="008D372C" w:rsidRDefault="008D372C" w:rsidP="00801D05"/>
                  <w:p w14:paraId="683FCDEA" w14:textId="77777777" w:rsidR="008D372C" w:rsidRPr="0024030A" w:rsidRDefault="008D372C" w:rsidP="00801D05"/>
                  <w:p w14:paraId="72CB7A9F" w14:textId="77777777" w:rsidR="008D372C" w:rsidRDefault="008D372C" w:rsidP="00801D05"/>
                  <w:p w14:paraId="032C2631" w14:textId="77777777" w:rsidR="008D372C" w:rsidRPr="0024030A" w:rsidRDefault="008D372C" w:rsidP="00801D05"/>
                  <w:p w14:paraId="4FC1E62A" w14:textId="77777777" w:rsidR="008D372C" w:rsidRDefault="008D372C" w:rsidP="00801D05"/>
                  <w:p w14:paraId="5CA7B439" w14:textId="77777777" w:rsidR="008D372C" w:rsidRPr="0024030A" w:rsidRDefault="008D372C" w:rsidP="00801D05"/>
                  <w:p w14:paraId="28B9CCD2" w14:textId="77777777" w:rsidR="008D372C" w:rsidRDefault="008D372C" w:rsidP="00801D05"/>
                  <w:p w14:paraId="7AF34D28" w14:textId="77777777" w:rsidR="008D372C" w:rsidRPr="0024030A" w:rsidRDefault="008D372C" w:rsidP="00801D05"/>
                  <w:p w14:paraId="62E3F290" w14:textId="77777777" w:rsidR="008D372C" w:rsidRDefault="008D372C" w:rsidP="00801D05"/>
                  <w:p w14:paraId="5DDD620A" w14:textId="77777777" w:rsidR="008D372C" w:rsidRPr="0024030A" w:rsidRDefault="008D372C" w:rsidP="00801D05"/>
                  <w:p w14:paraId="110710C6" w14:textId="77777777" w:rsidR="008D372C" w:rsidRDefault="008D372C" w:rsidP="00801D05"/>
                  <w:p w14:paraId="571B2810" w14:textId="77777777" w:rsidR="008D372C" w:rsidRPr="0024030A" w:rsidRDefault="008D372C" w:rsidP="00801D05"/>
                  <w:p w14:paraId="47DCC720" w14:textId="77777777" w:rsidR="008D372C" w:rsidRDefault="008D372C" w:rsidP="00801D05"/>
                  <w:p w14:paraId="7BD0043E" w14:textId="77777777" w:rsidR="008D372C" w:rsidRPr="0024030A" w:rsidRDefault="008D372C" w:rsidP="00801D05"/>
                  <w:p w14:paraId="763FB4C2" w14:textId="77777777" w:rsidR="008D372C" w:rsidRDefault="008D372C" w:rsidP="00801D05"/>
                  <w:p w14:paraId="05066899" w14:textId="77777777" w:rsidR="008D372C" w:rsidRPr="0024030A" w:rsidRDefault="008D372C" w:rsidP="00801D05"/>
                  <w:p w14:paraId="61E75B45" w14:textId="77777777" w:rsidR="008D372C" w:rsidRDefault="008D372C" w:rsidP="00801D05"/>
                  <w:p w14:paraId="03A54DEC" w14:textId="77777777" w:rsidR="008D372C" w:rsidRPr="0024030A" w:rsidRDefault="008D372C" w:rsidP="00801D05"/>
                  <w:p w14:paraId="77AB00C4" w14:textId="77777777" w:rsidR="008D372C" w:rsidRDefault="008D372C" w:rsidP="00801D05"/>
                  <w:p w14:paraId="76495B95" w14:textId="77777777" w:rsidR="008D372C" w:rsidRPr="0024030A" w:rsidRDefault="008D372C" w:rsidP="00801D05"/>
                  <w:p w14:paraId="774B510C" w14:textId="77777777" w:rsidR="008D372C" w:rsidRDefault="008D372C" w:rsidP="00801D05"/>
                  <w:p w14:paraId="1F71252F" w14:textId="77777777" w:rsidR="008D372C" w:rsidRPr="0024030A" w:rsidRDefault="008D372C" w:rsidP="00801D05"/>
                  <w:p w14:paraId="52AC3E3C" w14:textId="77777777" w:rsidR="008D372C" w:rsidRDefault="008D372C" w:rsidP="00801D05"/>
                  <w:p w14:paraId="34DC6C8C" w14:textId="77777777" w:rsidR="008D372C" w:rsidRPr="0024030A" w:rsidRDefault="008D372C" w:rsidP="00801D05"/>
                  <w:p w14:paraId="073D0E28" w14:textId="77777777" w:rsidR="008D372C" w:rsidRDefault="008D372C" w:rsidP="00801D05"/>
                  <w:p w14:paraId="4C54B919" w14:textId="77777777" w:rsidR="008D372C" w:rsidRPr="0024030A" w:rsidRDefault="008D372C" w:rsidP="00801D05"/>
                  <w:p w14:paraId="694DC022" w14:textId="77777777" w:rsidR="008D372C" w:rsidRDefault="008D372C" w:rsidP="00801D05"/>
                  <w:p w14:paraId="66D0C033" w14:textId="77777777" w:rsidR="008D372C" w:rsidRPr="0024030A" w:rsidRDefault="008D372C" w:rsidP="00801D05"/>
                  <w:p w14:paraId="716A5B49" w14:textId="77777777" w:rsidR="008D372C" w:rsidRDefault="008D372C" w:rsidP="00801D05"/>
                  <w:p w14:paraId="183CFBE7" w14:textId="77777777" w:rsidR="008D372C" w:rsidRPr="0024030A" w:rsidRDefault="008D372C" w:rsidP="00801D05"/>
                  <w:p w14:paraId="76989479" w14:textId="77777777" w:rsidR="008D372C" w:rsidRDefault="008D372C" w:rsidP="00801D05"/>
                  <w:p w14:paraId="5684D1B4" w14:textId="77777777" w:rsidR="008D372C" w:rsidRPr="0024030A" w:rsidRDefault="008D372C" w:rsidP="00801D05"/>
                  <w:p w14:paraId="406DC806" w14:textId="77777777" w:rsidR="008D372C" w:rsidRDefault="008D372C" w:rsidP="00801D05"/>
                  <w:p w14:paraId="4E9F5BA8" w14:textId="77777777" w:rsidR="008D372C" w:rsidRPr="0024030A" w:rsidRDefault="008D372C" w:rsidP="00801D05"/>
                  <w:p w14:paraId="528C0ED4" w14:textId="77777777" w:rsidR="008D372C" w:rsidRDefault="008D372C" w:rsidP="00801D05"/>
                  <w:p w14:paraId="6221A9D7" w14:textId="77777777" w:rsidR="008D372C" w:rsidRPr="0024030A" w:rsidRDefault="008D372C" w:rsidP="00801D05"/>
                  <w:p w14:paraId="407D7A3E" w14:textId="77777777" w:rsidR="008D372C" w:rsidRDefault="008D372C" w:rsidP="00801D05"/>
                  <w:p w14:paraId="28C76DE6" w14:textId="77777777" w:rsidR="008D372C" w:rsidRPr="0024030A" w:rsidRDefault="008D372C" w:rsidP="00801D05"/>
                  <w:p w14:paraId="05CFCE13" w14:textId="77777777" w:rsidR="008D372C" w:rsidRDefault="008D372C" w:rsidP="00801D05"/>
                  <w:p w14:paraId="10216740" w14:textId="77777777" w:rsidR="008D372C" w:rsidRPr="0024030A" w:rsidRDefault="008D372C" w:rsidP="00801D05"/>
                  <w:p w14:paraId="6C82CC80" w14:textId="77777777" w:rsidR="008D372C" w:rsidRDefault="008D372C" w:rsidP="00801D05"/>
                  <w:p w14:paraId="70EC4AED" w14:textId="77777777" w:rsidR="008D372C" w:rsidRPr="0024030A" w:rsidRDefault="008D372C" w:rsidP="00801D05"/>
                  <w:p w14:paraId="34034CD3" w14:textId="77777777" w:rsidR="008D372C" w:rsidRDefault="008D372C" w:rsidP="00801D05"/>
                  <w:p w14:paraId="7DA715B0" w14:textId="77777777" w:rsidR="008D372C" w:rsidRPr="0024030A" w:rsidRDefault="008D372C" w:rsidP="00801D05"/>
                  <w:p w14:paraId="0DF7F561" w14:textId="77777777" w:rsidR="008D372C" w:rsidRDefault="008D372C" w:rsidP="00801D05"/>
                  <w:p w14:paraId="7C8D4833" w14:textId="77777777" w:rsidR="008D372C" w:rsidRPr="0024030A" w:rsidRDefault="008D372C" w:rsidP="00801D05"/>
                  <w:p w14:paraId="5317D50C" w14:textId="77777777" w:rsidR="008D372C" w:rsidRDefault="008D372C" w:rsidP="00801D05"/>
                  <w:p w14:paraId="54550566" w14:textId="77777777" w:rsidR="008D372C" w:rsidRPr="0024030A" w:rsidRDefault="008D372C" w:rsidP="00801D05"/>
                  <w:p w14:paraId="5CBD044D" w14:textId="77777777" w:rsidR="008D372C" w:rsidRDefault="008D372C" w:rsidP="00801D05"/>
                  <w:p w14:paraId="5A5AED8A" w14:textId="77777777" w:rsidR="008D372C" w:rsidRPr="0024030A" w:rsidRDefault="008D372C" w:rsidP="00801D05"/>
                  <w:p w14:paraId="6D57B2BA" w14:textId="77777777" w:rsidR="008D372C" w:rsidRDefault="008D372C" w:rsidP="00801D05"/>
                  <w:p w14:paraId="5870837A" w14:textId="77777777" w:rsidR="008D372C" w:rsidRPr="0024030A" w:rsidRDefault="008D372C" w:rsidP="00801D05"/>
                  <w:p w14:paraId="6F70CD8A" w14:textId="77777777" w:rsidR="008D372C" w:rsidRDefault="008D372C" w:rsidP="00801D05"/>
                  <w:p w14:paraId="558A0864" w14:textId="77777777" w:rsidR="008D372C" w:rsidRPr="0024030A" w:rsidRDefault="008D372C" w:rsidP="00801D05"/>
                  <w:p w14:paraId="2B70B57A" w14:textId="77777777" w:rsidR="008D372C" w:rsidRDefault="008D372C" w:rsidP="00801D05"/>
                  <w:p w14:paraId="1DEED84C" w14:textId="77777777" w:rsidR="008D372C" w:rsidRPr="0024030A" w:rsidRDefault="008D372C" w:rsidP="00801D05"/>
                  <w:p w14:paraId="6EECA051" w14:textId="77777777" w:rsidR="008D372C" w:rsidRDefault="008D372C" w:rsidP="00801D05"/>
                  <w:p w14:paraId="06CF32EC" w14:textId="77777777" w:rsidR="008D372C" w:rsidRPr="0024030A" w:rsidRDefault="008D372C" w:rsidP="00801D05"/>
                  <w:p w14:paraId="55E14600" w14:textId="77777777" w:rsidR="008D372C" w:rsidRDefault="008D372C" w:rsidP="00801D05"/>
                  <w:p w14:paraId="3E4745AB" w14:textId="77777777" w:rsidR="008D372C" w:rsidRPr="0024030A" w:rsidRDefault="008D372C" w:rsidP="00801D05"/>
                  <w:p w14:paraId="4F487887" w14:textId="77777777" w:rsidR="008D372C" w:rsidRDefault="008D372C" w:rsidP="00801D05"/>
                  <w:p w14:paraId="2A44B0DB" w14:textId="77777777" w:rsidR="008D372C" w:rsidRPr="0024030A" w:rsidRDefault="008D372C" w:rsidP="00801D05"/>
                  <w:p w14:paraId="284184EC" w14:textId="77777777" w:rsidR="008D372C" w:rsidRDefault="008D372C" w:rsidP="00801D05"/>
                  <w:p w14:paraId="74951085" w14:textId="77777777" w:rsidR="008D372C" w:rsidRPr="0024030A" w:rsidRDefault="008D372C" w:rsidP="00801D05"/>
                  <w:p w14:paraId="15A7C6C4" w14:textId="77777777" w:rsidR="008D372C" w:rsidRDefault="008D372C" w:rsidP="00801D05"/>
                  <w:p w14:paraId="6080F7D6" w14:textId="77777777" w:rsidR="008D372C" w:rsidRPr="0024030A" w:rsidRDefault="008D372C" w:rsidP="00801D05"/>
                  <w:p w14:paraId="4EB0B425" w14:textId="77777777" w:rsidR="008D372C" w:rsidRDefault="008D372C" w:rsidP="00801D05"/>
                  <w:p w14:paraId="6BFBBC64" w14:textId="77777777" w:rsidR="008D372C" w:rsidRPr="0024030A" w:rsidRDefault="008D372C" w:rsidP="00801D05"/>
                  <w:p w14:paraId="33773713" w14:textId="77777777" w:rsidR="008D372C" w:rsidRDefault="008D372C" w:rsidP="00801D05"/>
                  <w:p w14:paraId="7F88995B" w14:textId="77777777" w:rsidR="008D372C" w:rsidRPr="0024030A" w:rsidRDefault="008D372C" w:rsidP="00801D05"/>
                  <w:p w14:paraId="367046DF" w14:textId="77777777" w:rsidR="008D372C" w:rsidRDefault="008D372C" w:rsidP="00801D05"/>
                  <w:p w14:paraId="0C5BBAF2" w14:textId="77777777" w:rsidR="008D372C" w:rsidRPr="0024030A" w:rsidRDefault="008D372C" w:rsidP="00801D05"/>
                  <w:p w14:paraId="361F98E7" w14:textId="77777777" w:rsidR="008D372C" w:rsidRDefault="008D372C" w:rsidP="00801D05"/>
                  <w:p w14:paraId="7539983A" w14:textId="77777777" w:rsidR="008D372C" w:rsidRPr="0024030A" w:rsidRDefault="008D372C" w:rsidP="00801D05"/>
                  <w:p w14:paraId="3D91DFC2" w14:textId="77777777" w:rsidR="008D372C" w:rsidRDefault="008D372C" w:rsidP="00801D05"/>
                  <w:p w14:paraId="2041E487" w14:textId="77777777" w:rsidR="008D372C" w:rsidRPr="0024030A" w:rsidRDefault="008D372C" w:rsidP="00801D05"/>
                  <w:p w14:paraId="1AE8DAB9" w14:textId="77777777" w:rsidR="008D372C" w:rsidRDefault="008D372C" w:rsidP="00801D05"/>
                  <w:p w14:paraId="721BB037" w14:textId="77777777" w:rsidR="008D372C" w:rsidRPr="0024030A" w:rsidRDefault="008D372C" w:rsidP="00801D05"/>
                  <w:p w14:paraId="2B4412FC" w14:textId="77777777" w:rsidR="008D372C" w:rsidRDefault="008D372C" w:rsidP="00801D05"/>
                  <w:p w14:paraId="6D9921B0" w14:textId="77777777" w:rsidR="008D372C" w:rsidRPr="0024030A" w:rsidRDefault="008D372C" w:rsidP="00801D05"/>
                  <w:p w14:paraId="26AE5C78" w14:textId="77777777" w:rsidR="008D372C" w:rsidRDefault="008D372C" w:rsidP="00801D05"/>
                  <w:p w14:paraId="0A1E2111" w14:textId="77777777" w:rsidR="008D372C" w:rsidRPr="0024030A" w:rsidRDefault="008D372C" w:rsidP="00801D05"/>
                  <w:p w14:paraId="40E748DD" w14:textId="77777777" w:rsidR="008D372C" w:rsidRDefault="008D372C" w:rsidP="00801D05"/>
                  <w:p w14:paraId="03E32F44" w14:textId="77777777" w:rsidR="008D372C" w:rsidRPr="0024030A" w:rsidRDefault="008D372C" w:rsidP="00801D05"/>
                  <w:p w14:paraId="3D98E32C" w14:textId="77777777" w:rsidR="008D372C" w:rsidRDefault="008D372C" w:rsidP="00801D05"/>
                  <w:p w14:paraId="2D4FF3EA" w14:textId="77777777" w:rsidR="008D372C" w:rsidRPr="0024030A" w:rsidRDefault="008D372C" w:rsidP="00801D05"/>
                  <w:p w14:paraId="6F4D252E" w14:textId="77777777" w:rsidR="008D372C" w:rsidRDefault="008D372C" w:rsidP="00801D05"/>
                  <w:p w14:paraId="7D98595B" w14:textId="77777777" w:rsidR="008D372C" w:rsidRPr="0024030A" w:rsidRDefault="008D372C" w:rsidP="00801D05"/>
                  <w:p w14:paraId="58A8FDCE" w14:textId="77777777" w:rsidR="008D372C" w:rsidRDefault="008D372C" w:rsidP="00801D05"/>
                  <w:p w14:paraId="661DAA84" w14:textId="77777777" w:rsidR="008D372C" w:rsidRPr="0024030A" w:rsidRDefault="008D372C" w:rsidP="00801D05"/>
                  <w:p w14:paraId="1B236C43" w14:textId="77777777" w:rsidR="008D372C" w:rsidRDefault="008D372C" w:rsidP="00801D05"/>
                  <w:p w14:paraId="38FD05CE" w14:textId="77777777" w:rsidR="008D372C" w:rsidRPr="0024030A" w:rsidRDefault="008D372C" w:rsidP="00801D05"/>
                  <w:p w14:paraId="5DD483E7" w14:textId="77777777" w:rsidR="008D372C" w:rsidRDefault="008D372C" w:rsidP="00801D05"/>
                  <w:p w14:paraId="3CD52D7A" w14:textId="77777777" w:rsidR="008D372C" w:rsidRPr="0024030A" w:rsidRDefault="008D372C" w:rsidP="00801D05"/>
                  <w:p w14:paraId="593E8520" w14:textId="77777777" w:rsidR="008D372C" w:rsidRDefault="008D372C" w:rsidP="00801D05"/>
                  <w:p w14:paraId="4E85F45E" w14:textId="77777777" w:rsidR="008D372C" w:rsidRPr="0024030A" w:rsidRDefault="008D372C" w:rsidP="00801D05"/>
                  <w:p w14:paraId="03FC8887" w14:textId="77777777" w:rsidR="008D372C" w:rsidRDefault="008D372C" w:rsidP="00801D05"/>
                  <w:p w14:paraId="0A0E565F" w14:textId="77777777" w:rsidR="008D372C" w:rsidRPr="0024030A" w:rsidRDefault="008D372C" w:rsidP="00801D05"/>
                  <w:p w14:paraId="63143E3F" w14:textId="77777777" w:rsidR="008D372C" w:rsidRDefault="008D372C" w:rsidP="00801D05"/>
                  <w:p w14:paraId="1AA4D885" w14:textId="77777777" w:rsidR="008D372C" w:rsidRPr="0024030A" w:rsidRDefault="008D372C" w:rsidP="00801D05"/>
                  <w:p w14:paraId="411333CB" w14:textId="77777777" w:rsidR="008D372C" w:rsidRDefault="008D372C" w:rsidP="00801D05"/>
                  <w:p w14:paraId="18B6C58B" w14:textId="77777777" w:rsidR="008D372C" w:rsidRPr="0024030A" w:rsidRDefault="008D372C" w:rsidP="00801D05"/>
                  <w:p w14:paraId="36C53452" w14:textId="77777777" w:rsidR="008D372C" w:rsidRDefault="008D372C" w:rsidP="00801D05"/>
                  <w:p w14:paraId="46750AED" w14:textId="77777777" w:rsidR="008D372C" w:rsidRPr="0024030A" w:rsidRDefault="008D372C" w:rsidP="00801D05"/>
                  <w:p w14:paraId="1330F779" w14:textId="77777777" w:rsidR="008D372C" w:rsidRDefault="008D372C" w:rsidP="00801D05"/>
                  <w:p w14:paraId="58929A79" w14:textId="77777777" w:rsidR="008D372C" w:rsidRPr="0024030A" w:rsidRDefault="008D372C" w:rsidP="00801D05"/>
                  <w:p w14:paraId="0B3CF2AC" w14:textId="77777777" w:rsidR="008D372C" w:rsidRDefault="008D372C" w:rsidP="00801D05"/>
                  <w:p w14:paraId="3C365460" w14:textId="77777777" w:rsidR="008D372C" w:rsidRPr="0024030A" w:rsidRDefault="008D372C" w:rsidP="00801D05"/>
                  <w:p w14:paraId="0B4FC0F1" w14:textId="77777777" w:rsidR="008D372C" w:rsidRDefault="008D372C" w:rsidP="00801D05"/>
                  <w:p w14:paraId="0DA99DC5" w14:textId="77777777" w:rsidR="008D372C" w:rsidRPr="0024030A" w:rsidRDefault="008D372C" w:rsidP="00801D05"/>
                  <w:p w14:paraId="3F16353B" w14:textId="77777777" w:rsidR="008D372C" w:rsidRDefault="008D372C" w:rsidP="00801D05"/>
                  <w:p w14:paraId="5204E7C8" w14:textId="77777777" w:rsidR="008D372C" w:rsidRPr="0024030A" w:rsidRDefault="008D372C" w:rsidP="00801D05"/>
                  <w:p w14:paraId="213CCB36" w14:textId="77777777" w:rsidR="008D372C" w:rsidRDefault="008D372C" w:rsidP="00801D05"/>
                  <w:p w14:paraId="344C8B25" w14:textId="77777777" w:rsidR="008D372C" w:rsidRPr="0024030A" w:rsidRDefault="008D372C" w:rsidP="00801D05"/>
                  <w:p w14:paraId="7782CA94" w14:textId="77777777" w:rsidR="008D372C" w:rsidRDefault="008D372C" w:rsidP="00801D05"/>
                  <w:p w14:paraId="6FA27C2F" w14:textId="77777777" w:rsidR="008D372C" w:rsidRPr="0024030A" w:rsidRDefault="008D372C" w:rsidP="00801D05"/>
                  <w:p w14:paraId="478310FB" w14:textId="77777777" w:rsidR="008D372C" w:rsidRDefault="008D372C" w:rsidP="00801D05"/>
                  <w:p w14:paraId="0A2F5B68" w14:textId="77777777" w:rsidR="008D372C" w:rsidRPr="0024030A" w:rsidRDefault="008D372C" w:rsidP="00801D05"/>
                  <w:p w14:paraId="55D25FAD" w14:textId="77777777" w:rsidR="008D372C" w:rsidRDefault="008D372C" w:rsidP="00801D05"/>
                  <w:p w14:paraId="02AD40D9" w14:textId="77777777" w:rsidR="008D372C" w:rsidRPr="0024030A" w:rsidRDefault="008D372C" w:rsidP="00801D05"/>
                  <w:p w14:paraId="4B9D85DF" w14:textId="77777777" w:rsidR="008D372C" w:rsidRDefault="008D372C" w:rsidP="00801D05"/>
                  <w:p w14:paraId="752588F6" w14:textId="77777777" w:rsidR="008D372C" w:rsidRPr="0024030A" w:rsidRDefault="008D372C" w:rsidP="00801D05"/>
                  <w:p w14:paraId="3C044B1D" w14:textId="77777777" w:rsidR="008D372C" w:rsidRDefault="008D372C" w:rsidP="00801D05"/>
                  <w:p w14:paraId="0BC27A38" w14:textId="77777777" w:rsidR="008D372C" w:rsidRPr="0024030A" w:rsidRDefault="008D372C" w:rsidP="00801D05"/>
                  <w:p w14:paraId="3ED77249" w14:textId="77777777" w:rsidR="008D372C" w:rsidRDefault="008D372C" w:rsidP="00801D05"/>
                  <w:p w14:paraId="6A484058" w14:textId="77777777" w:rsidR="008D372C" w:rsidRPr="0024030A" w:rsidRDefault="008D372C" w:rsidP="00801D05"/>
                  <w:p w14:paraId="70D96A66" w14:textId="77777777" w:rsidR="008D372C" w:rsidRDefault="008D372C" w:rsidP="00801D05"/>
                  <w:p w14:paraId="5FD3C39D" w14:textId="77777777" w:rsidR="008D372C" w:rsidRPr="0024030A" w:rsidRDefault="008D372C" w:rsidP="00801D05"/>
                  <w:p w14:paraId="5A0441EA" w14:textId="77777777" w:rsidR="008D372C" w:rsidRDefault="008D372C" w:rsidP="00801D05"/>
                  <w:p w14:paraId="70618CB7" w14:textId="77777777" w:rsidR="008D372C" w:rsidRPr="0024030A" w:rsidRDefault="008D372C" w:rsidP="00801D05"/>
                  <w:p w14:paraId="69603918" w14:textId="77777777" w:rsidR="008D372C" w:rsidRDefault="008D372C" w:rsidP="00801D05"/>
                  <w:p w14:paraId="2B7B4E39" w14:textId="77777777" w:rsidR="008D372C" w:rsidRPr="0024030A" w:rsidRDefault="008D372C" w:rsidP="00801D05"/>
                  <w:p w14:paraId="3474A7E4" w14:textId="77777777" w:rsidR="008D372C" w:rsidRDefault="008D372C" w:rsidP="00801D05"/>
                  <w:p w14:paraId="7A599EBB" w14:textId="77777777" w:rsidR="008D372C" w:rsidRPr="0024030A" w:rsidRDefault="008D372C" w:rsidP="00801D05"/>
                  <w:p w14:paraId="5B2B6205" w14:textId="77777777" w:rsidR="008D372C" w:rsidRDefault="008D372C" w:rsidP="00801D05"/>
                  <w:p w14:paraId="2A5C3DD9" w14:textId="77777777" w:rsidR="008D372C" w:rsidRPr="0024030A" w:rsidRDefault="008D372C" w:rsidP="00801D05"/>
                  <w:p w14:paraId="2FBD741E" w14:textId="77777777" w:rsidR="008D372C" w:rsidRDefault="008D372C" w:rsidP="00801D05"/>
                  <w:p w14:paraId="121C64EA" w14:textId="77777777" w:rsidR="008D372C" w:rsidRPr="0024030A" w:rsidRDefault="008D372C" w:rsidP="00801D05"/>
                  <w:p w14:paraId="66581975" w14:textId="77777777" w:rsidR="008D372C" w:rsidRDefault="008D372C" w:rsidP="00801D05"/>
                  <w:p w14:paraId="5CD57D09" w14:textId="77777777" w:rsidR="008D372C" w:rsidRPr="0024030A" w:rsidRDefault="008D372C" w:rsidP="00801D05"/>
                  <w:p w14:paraId="052AB2D1" w14:textId="77777777" w:rsidR="008D372C" w:rsidRDefault="008D372C" w:rsidP="00801D05"/>
                  <w:p w14:paraId="521AA8A8" w14:textId="77777777" w:rsidR="008D372C" w:rsidRPr="0024030A" w:rsidRDefault="008D372C" w:rsidP="00801D05"/>
                  <w:p w14:paraId="63C51FBA" w14:textId="77777777" w:rsidR="008D372C" w:rsidRDefault="008D372C" w:rsidP="00801D05"/>
                  <w:p w14:paraId="1C5F1596" w14:textId="77777777" w:rsidR="008D372C" w:rsidRPr="0024030A" w:rsidRDefault="008D372C" w:rsidP="00801D05"/>
                  <w:p w14:paraId="06CBEE5E" w14:textId="77777777" w:rsidR="008D372C" w:rsidRDefault="008D372C" w:rsidP="00801D05"/>
                  <w:p w14:paraId="58843B94" w14:textId="77777777" w:rsidR="008D372C" w:rsidRPr="0024030A" w:rsidRDefault="008D372C" w:rsidP="00801D05"/>
                  <w:p w14:paraId="63EE75C7" w14:textId="77777777" w:rsidR="008D372C" w:rsidRDefault="008D372C" w:rsidP="00801D05"/>
                  <w:p w14:paraId="4E294B67" w14:textId="77777777" w:rsidR="008D372C" w:rsidRPr="0024030A" w:rsidRDefault="008D372C" w:rsidP="00801D05"/>
                  <w:p w14:paraId="213E8EC7" w14:textId="77777777" w:rsidR="008D372C" w:rsidRDefault="008D372C" w:rsidP="00801D05"/>
                  <w:p w14:paraId="77F83265" w14:textId="77777777" w:rsidR="008D372C" w:rsidRPr="0024030A" w:rsidRDefault="008D372C" w:rsidP="00801D05"/>
                  <w:p w14:paraId="07B23F30" w14:textId="77777777" w:rsidR="008D372C" w:rsidRDefault="008D372C" w:rsidP="00801D05"/>
                  <w:p w14:paraId="5C2EB687" w14:textId="77777777" w:rsidR="008D372C" w:rsidRPr="0024030A" w:rsidRDefault="008D372C" w:rsidP="00801D05"/>
                  <w:p w14:paraId="071D4BB0" w14:textId="77777777" w:rsidR="008D372C" w:rsidRDefault="008D372C" w:rsidP="00801D05"/>
                  <w:p w14:paraId="09ED4EF8" w14:textId="77777777" w:rsidR="008D372C" w:rsidRPr="0024030A" w:rsidRDefault="008D372C" w:rsidP="00801D05"/>
                  <w:p w14:paraId="6FFB4420" w14:textId="77777777" w:rsidR="008D372C" w:rsidRDefault="008D372C" w:rsidP="00801D05"/>
                  <w:p w14:paraId="15717D22" w14:textId="77777777" w:rsidR="008D372C" w:rsidRPr="0024030A" w:rsidRDefault="008D372C" w:rsidP="00801D05"/>
                  <w:p w14:paraId="3DDA3E6B" w14:textId="77777777" w:rsidR="008D372C" w:rsidRDefault="008D372C" w:rsidP="00801D05"/>
                  <w:p w14:paraId="78996A21" w14:textId="77777777" w:rsidR="008D372C" w:rsidRPr="0024030A" w:rsidRDefault="008D372C" w:rsidP="00801D05"/>
                  <w:p w14:paraId="30897D55" w14:textId="77777777" w:rsidR="008D372C" w:rsidRDefault="008D372C" w:rsidP="00801D05"/>
                  <w:p w14:paraId="2599FDC6" w14:textId="77777777" w:rsidR="008D372C" w:rsidRPr="0024030A" w:rsidRDefault="008D372C" w:rsidP="00801D05"/>
                  <w:p w14:paraId="1FA94AE1" w14:textId="77777777" w:rsidR="008D372C" w:rsidRDefault="008D372C" w:rsidP="00801D05"/>
                  <w:p w14:paraId="3CAA6B30" w14:textId="77777777" w:rsidR="008D372C" w:rsidRPr="0024030A" w:rsidRDefault="008D372C" w:rsidP="00801D05"/>
                  <w:p w14:paraId="70DED4EB" w14:textId="77777777" w:rsidR="008D372C" w:rsidRDefault="008D372C" w:rsidP="00801D05"/>
                  <w:p w14:paraId="2F9B3C53" w14:textId="77777777" w:rsidR="008D372C" w:rsidRPr="0024030A" w:rsidRDefault="008D372C" w:rsidP="00801D05"/>
                  <w:p w14:paraId="716606DA" w14:textId="77777777" w:rsidR="008D372C" w:rsidRDefault="008D372C" w:rsidP="00801D05"/>
                  <w:p w14:paraId="7221DD11" w14:textId="77777777" w:rsidR="008D372C" w:rsidRPr="0024030A" w:rsidRDefault="008D372C" w:rsidP="00801D05"/>
                  <w:p w14:paraId="182AC964" w14:textId="77777777" w:rsidR="008D372C" w:rsidRDefault="008D372C" w:rsidP="00801D05"/>
                  <w:p w14:paraId="3C7CD0AD" w14:textId="77777777" w:rsidR="008D372C" w:rsidRPr="0024030A" w:rsidRDefault="008D372C" w:rsidP="00801D05"/>
                  <w:p w14:paraId="1B5E6467" w14:textId="77777777" w:rsidR="008D372C" w:rsidRDefault="008D372C" w:rsidP="00801D05"/>
                  <w:p w14:paraId="0F3E77F2" w14:textId="77777777" w:rsidR="008D372C" w:rsidRPr="0024030A" w:rsidRDefault="008D372C" w:rsidP="00801D05"/>
                  <w:p w14:paraId="6A8C3F0D" w14:textId="77777777" w:rsidR="008D372C" w:rsidRDefault="008D372C" w:rsidP="00801D05"/>
                  <w:p w14:paraId="215BC225" w14:textId="77777777" w:rsidR="008D372C" w:rsidRPr="0024030A" w:rsidRDefault="008D372C" w:rsidP="00801D05"/>
                  <w:p w14:paraId="5833D8E9" w14:textId="77777777" w:rsidR="008D372C" w:rsidRDefault="008D372C" w:rsidP="00801D05"/>
                  <w:p w14:paraId="581549D2" w14:textId="77777777" w:rsidR="008D372C" w:rsidRPr="0024030A" w:rsidRDefault="008D372C" w:rsidP="00801D05"/>
                  <w:p w14:paraId="43BDDBB3" w14:textId="77777777" w:rsidR="008D372C" w:rsidRDefault="008D372C" w:rsidP="00801D05"/>
                  <w:p w14:paraId="65A236C5" w14:textId="77777777" w:rsidR="008D372C" w:rsidRPr="0024030A" w:rsidRDefault="008D372C" w:rsidP="00801D05"/>
                  <w:p w14:paraId="1B1C0E1E" w14:textId="77777777" w:rsidR="008D372C" w:rsidRDefault="008D372C" w:rsidP="00801D05"/>
                  <w:p w14:paraId="1E56539E" w14:textId="77777777" w:rsidR="008D372C" w:rsidRPr="0024030A" w:rsidRDefault="008D372C" w:rsidP="00801D05"/>
                  <w:p w14:paraId="70D28925" w14:textId="77777777" w:rsidR="008D372C" w:rsidRDefault="008D372C" w:rsidP="00801D05"/>
                  <w:p w14:paraId="57E44BD9" w14:textId="77777777" w:rsidR="008D372C" w:rsidRPr="0024030A" w:rsidRDefault="008D372C" w:rsidP="00801D05"/>
                  <w:p w14:paraId="6C3EA3F6" w14:textId="77777777" w:rsidR="008D372C" w:rsidRDefault="008D372C" w:rsidP="00801D05"/>
                  <w:p w14:paraId="3A25164B" w14:textId="77777777" w:rsidR="008D372C" w:rsidRPr="0024030A" w:rsidRDefault="008D372C" w:rsidP="00801D05"/>
                  <w:p w14:paraId="3BD513E3" w14:textId="77777777" w:rsidR="008D372C" w:rsidRDefault="008D372C" w:rsidP="00801D05"/>
                  <w:p w14:paraId="7868C0BB" w14:textId="77777777" w:rsidR="008D372C" w:rsidRPr="0024030A" w:rsidRDefault="008D372C" w:rsidP="00801D05"/>
                  <w:p w14:paraId="65B6BAE5" w14:textId="77777777" w:rsidR="008D372C" w:rsidRDefault="008D372C" w:rsidP="00801D05"/>
                  <w:p w14:paraId="2E2CD1DD" w14:textId="77777777" w:rsidR="008D372C" w:rsidRPr="0024030A" w:rsidRDefault="008D372C" w:rsidP="00801D05"/>
                  <w:p w14:paraId="087BC9A1" w14:textId="77777777" w:rsidR="008D372C" w:rsidRDefault="008D372C" w:rsidP="00801D05"/>
                  <w:p w14:paraId="0FF2DDC3" w14:textId="77777777" w:rsidR="008D372C" w:rsidRPr="0024030A" w:rsidRDefault="008D372C" w:rsidP="00801D05"/>
                  <w:p w14:paraId="7332451F" w14:textId="77777777" w:rsidR="008D372C" w:rsidRDefault="008D372C" w:rsidP="00801D05"/>
                  <w:p w14:paraId="6A92BACF" w14:textId="77777777" w:rsidR="008D372C" w:rsidRPr="0024030A" w:rsidRDefault="008D372C" w:rsidP="00801D05"/>
                  <w:p w14:paraId="1A157D7B" w14:textId="77777777" w:rsidR="008D372C" w:rsidRDefault="008D372C" w:rsidP="00801D05"/>
                  <w:p w14:paraId="457B88D6" w14:textId="77777777" w:rsidR="008D372C" w:rsidRPr="0024030A" w:rsidRDefault="008D372C" w:rsidP="00801D05"/>
                  <w:p w14:paraId="2F3D5994" w14:textId="77777777" w:rsidR="008D372C" w:rsidRDefault="008D372C" w:rsidP="00801D05"/>
                  <w:p w14:paraId="5FA24274" w14:textId="77777777" w:rsidR="008D372C" w:rsidRPr="0024030A" w:rsidRDefault="008D372C" w:rsidP="00801D05"/>
                  <w:p w14:paraId="6EDC451D" w14:textId="77777777" w:rsidR="008D372C" w:rsidRDefault="008D372C" w:rsidP="00801D05"/>
                  <w:p w14:paraId="135455BC" w14:textId="77777777" w:rsidR="008D372C" w:rsidRPr="0024030A" w:rsidRDefault="008D372C" w:rsidP="00801D05"/>
                  <w:p w14:paraId="2569CBDD" w14:textId="77777777" w:rsidR="008D372C" w:rsidRDefault="008D372C" w:rsidP="00801D05"/>
                  <w:p w14:paraId="66BEAA76" w14:textId="77777777" w:rsidR="008D372C" w:rsidRPr="0024030A" w:rsidRDefault="008D372C" w:rsidP="00801D05"/>
                  <w:p w14:paraId="3B9E4E27" w14:textId="77777777" w:rsidR="008D372C" w:rsidRDefault="008D372C" w:rsidP="00801D05"/>
                  <w:p w14:paraId="43290D7A" w14:textId="77777777" w:rsidR="008D372C" w:rsidRPr="0024030A" w:rsidRDefault="008D372C" w:rsidP="00801D05"/>
                  <w:p w14:paraId="18F6DCF6" w14:textId="77777777" w:rsidR="008D372C" w:rsidRDefault="008D372C" w:rsidP="00801D05"/>
                  <w:p w14:paraId="51878276" w14:textId="77777777" w:rsidR="008D372C" w:rsidRPr="0024030A" w:rsidRDefault="008D372C" w:rsidP="00801D05"/>
                  <w:p w14:paraId="56A4D271" w14:textId="77777777" w:rsidR="008D372C" w:rsidRDefault="008D372C" w:rsidP="00801D05"/>
                  <w:p w14:paraId="0C2A1045" w14:textId="77777777" w:rsidR="008D372C" w:rsidRPr="0024030A" w:rsidRDefault="008D372C" w:rsidP="00801D05"/>
                  <w:p w14:paraId="44BEEB07" w14:textId="77777777" w:rsidR="008D372C" w:rsidRDefault="008D372C" w:rsidP="00801D05"/>
                  <w:p w14:paraId="6B4B3BB7" w14:textId="77777777" w:rsidR="008D372C" w:rsidRPr="0024030A" w:rsidRDefault="008D372C" w:rsidP="00801D05"/>
                  <w:p w14:paraId="403EC2F5" w14:textId="77777777" w:rsidR="008D372C" w:rsidRDefault="008D372C" w:rsidP="00801D05"/>
                  <w:p w14:paraId="42CA0500" w14:textId="77777777" w:rsidR="008D372C" w:rsidRPr="0024030A" w:rsidRDefault="008D372C" w:rsidP="00801D05"/>
                  <w:p w14:paraId="5B2E9C3A" w14:textId="77777777" w:rsidR="008D372C" w:rsidRDefault="008D372C" w:rsidP="00801D05"/>
                  <w:p w14:paraId="262C44FF" w14:textId="77777777" w:rsidR="008D372C" w:rsidRPr="0024030A" w:rsidRDefault="008D372C" w:rsidP="00801D05"/>
                  <w:p w14:paraId="0B5FC202" w14:textId="77777777" w:rsidR="008D372C" w:rsidRDefault="008D372C" w:rsidP="00801D05"/>
                  <w:p w14:paraId="73A27242" w14:textId="77777777" w:rsidR="008D372C" w:rsidRPr="0024030A" w:rsidRDefault="008D372C" w:rsidP="00801D05"/>
                  <w:p w14:paraId="3A063C46" w14:textId="77777777" w:rsidR="008D372C" w:rsidRDefault="008D372C" w:rsidP="00801D05"/>
                  <w:p w14:paraId="1C430B4B" w14:textId="77777777" w:rsidR="008D372C" w:rsidRPr="0024030A" w:rsidRDefault="008D372C" w:rsidP="00801D05"/>
                  <w:p w14:paraId="5315091F" w14:textId="77777777" w:rsidR="008D372C" w:rsidRDefault="008D372C" w:rsidP="00801D05"/>
                  <w:p w14:paraId="690BD209" w14:textId="77777777" w:rsidR="008D372C" w:rsidRPr="0024030A" w:rsidRDefault="008D372C" w:rsidP="00801D05"/>
                  <w:p w14:paraId="05859311" w14:textId="77777777" w:rsidR="008D372C" w:rsidRDefault="008D372C" w:rsidP="00801D05"/>
                  <w:p w14:paraId="7067A6F3" w14:textId="77777777" w:rsidR="008D372C" w:rsidRPr="0024030A" w:rsidRDefault="008D372C" w:rsidP="00801D05"/>
                  <w:p w14:paraId="537CA5D2" w14:textId="77777777" w:rsidR="008D372C" w:rsidRDefault="008D372C" w:rsidP="00801D05"/>
                  <w:p w14:paraId="6FF258B4" w14:textId="77777777" w:rsidR="008D372C" w:rsidRPr="0024030A" w:rsidRDefault="008D372C" w:rsidP="00801D05"/>
                  <w:p w14:paraId="3F41F56A" w14:textId="77777777" w:rsidR="008D372C" w:rsidRDefault="008D372C" w:rsidP="00801D05"/>
                  <w:p w14:paraId="6070BF71" w14:textId="77777777" w:rsidR="008D372C" w:rsidRPr="0024030A" w:rsidRDefault="008D372C" w:rsidP="00801D05"/>
                  <w:p w14:paraId="606D4D62" w14:textId="77777777" w:rsidR="008D372C" w:rsidRDefault="008D372C" w:rsidP="00801D05"/>
                  <w:p w14:paraId="5C3E81B1" w14:textId="77777777" w:rsidR="008D372C" w:rsidRPr="0024030A" w:rsidRDefault="008D372C" w:rsidP="00801D05"/>
                  <w:p w14:paraId="65023C04" w14:textId="77777777" w:rsidR="008D372C" w:rsidRDefault="008D372C" w:rsidP="00801D05"/>
                  <w:p w14:paraId="21C541B1" w14:textId="77777777" w:rsidR="008D372C" w:rsidRPr="0024030A" w:rsidRDefault="008D372C" w:rsidP="00801D05"/>
                  <w:p w14:paraId="2775EDC8" w14:textId="77777777" w:rsidR="008D372C" w:rsidRDefault="008D372C" w:rsidP="00801D05"/>
                  <w:p w14:paraId="722FDA42" w14:textId="77777777" w:rsidR="008D372C" w:rsidRPr="0024030A" w:rsidRDefault="008D372C" w:rsidP="00801D05"/>
                  <w:p w14:paraId="30D5168E" w14:textId="77777777" w:rsidR="008D372C" w:rsidRDefault="008D372C" w:rsidP="00801D05"/>
                  <w:p w14:paraId="79CF13BC" w14:textId="77777777" w:rsidR="008D372C" w:rsidRPr="0024030A" w:rsidRDefault="008D372C" w:rsidP="00801D05"/>
                  <w:p w14:paraId="1834FE72" w14:textId="77777777" w:rsidR="008D372C" w:rsidRDefault="008D372C" w:rsidP="00801D05"/>
                  <w:p w14:paraId="44122BAA" w14:textId="77777777" w:rsidR="008D372C" w:rsidRPr="0024030A" w:rsidRDefault="008D372C" w:rsidP="00801D05"/>
                  <w:p w14:paraId="0821E0D8" w14:textId="77777777" w:rsidR="008D372C" w:rsidRDefault="008D372C" w:rsidP="00801D05"/>
                  <w:p w14:paraId="16BB67E8" w14:textId="77777777" w:rsidR="008D372C" w:rsidRPr="0024030A" w:rsidRDefault="008D372C" w:rsidP="00801D05"/>
                  <w:p w14:paraId="2E8DF3EB" w14:textId="77777777" w:rsidR="008D372C" w:rsidRDefault="008D372C" w:rsidP="00801D05"/>
                  <w:p w14:paraId="16D34089" w14:textId="77777777" w:rsidR="008D372C" w:rsidRPr="0024030A" w:rsidRDefault="008D372C" w:rsidP="00801D05"/>
                  <w:p w14:paraId="415F8A28" w14:textId="77777777" w:rsidR="008D372C" w:rsidRDefault="008D372C" w:rsidP="00801D05"/>
                  <w:p w14:paraId="0943F7D4" w14:textId="77777777" w:rsidR="008D372C" w:rsidRPr="0024030A" w:rsidRDefault="008D372C" w:rsidP="00801D05"/>
                  <w:p w14:paraId="0F872495" w14:textId="77777777" w:rsidR="008D372C" w:rsidRDefault="008D372C" w:rsidP="00801D05"/>
                  <w:p w14:paraId="4E93342E" w14:textId="77777777" w:rsidR="008D372C" w:rsidRPr="0024030A" w:rsidRDefault="008D372C" w:rsidP="00801D05"/>
                  <w:p w14:paraId="0045B091" w14:textId="77777777" w:rsidR="008D372C" w:rsidRDefault="008D372C" w:rsidP="00801D05"/>
                  <w:p w14:paraId="0C9354B7" w14:textId="77777777" w:rsidR="008D372C" w:rsidRPr="0024030A" w:rsidRDefault="008D372C" w:rsidP="00801D05"/>
                  <w:p w14:paraId="0B25A024" w14:textId="77777777" w:rsidR="008D372C" w:rsidRDefault="008D372C" w:rsidP="00801D05"/>
                  <w:p w14:paraId="3D7D34A6" w14:textId="77777777" w:rsidR="008D372C" w:rsidRPr="0024030A" w:rsidRDefault="008D372C" w:rsidP="00801D05"/>
                  <w:p w14:paraId="07599C01" w14:textId="77777777" w:rsidR="008D372C" w:rsidRDefault="008D372C" w:rsidP="00801D05"/>
                  <w:p w14:paraId="13C27AD4" w14:textId="77777777" w:rsidR="008D372C" w:rsidRPr="0024030A" w:rsidRDefault="008D372C" w:rsidP="00801D05"/>
                  <w:p w14:paraId="26EECDCA" w14:textId="77777777" w:rsidR="008D372C" w:rsidRDefault="008D372C" w:rsidP="00801D05"/>
                  <w:p w14:paraId="32598FC2" w14:textId="77777777" w:rsidR="008D372C" w:rsidRPr="0024030A" w:rsidRDefault="008D372C" w:rsidP="00801D05"/>
                  <w:p w14:paraId="30ECC2FE" w14:textId="77777777" w:rsidR="008D372C" w:rsidRDefault="008D372C" w:rsidP="00801D05"/>
                  <w:p w14:paraId="060168FD" w14:textId="77777777" w:rsidR="008D372C" w:rsidRPr="0024030A" w:rsidRDefault="008D372C" w:rsidP="00801D05"/>
                  <w:p w14:paraId="7F2555CC" w14:textId="77777777" w:rsidR="008D372C" w:rsidRDefault="008D372C" w:rsidP="00801D05"/>
                  <w:p w14:paraId="56597389" w14:textId="77777777" w:rsidR="008D372C" w:rsidRPr="0024030A" w:rsidRDefault="008D372C" w:rsidP="00801D05"/>
                  <w:p w14:paraId="40B2357F" w14:textId="77777777" w:rsidR="008D372C" w:rsidRDefault="008D372C" w:rsidP="00801D05"/>
                  <w:p w14:paraId="0FBB241A" w14:textId="77777777" w:rsidR="008D372C" w:rsidRPr="0024030A" w:rsidRDefault="008D372C" w:rsidP="00801D05"/>
                  <w:p w14:paraId="1964C08E" w14:textId="77777777" w:rsidR="008D372C" w:rsidRDefault="008D372C" w:rsidP="00801D05"/>
                  <w:p w14:paraId="493BC986" w14:textId="77777777" w:rsidR="008D372C" w:rsidRPr="0024030A" w:rsidRDefault="008D372C" w:rsidP="00801D05"/>
                  <w:p w14:paraId="15AEED87" w14:textId="77777777" w:rsidR="008D372C" w:rsidRDefault="008D372C" w:rsidP="00801D05"/>
                  <w:p w14:paraId="72DB1155" w14:textId="77777777" w:rsidR="008D372C" w:rsidRPr="0024030A" w:rsidRDefault="008D372C" w:rsidP="00801D05"/>
                  <w:p w14:paraId="5934DA0C" w14:textId="77777777" w:rsidR="008D372C" w:rsidRDefault="008D372C" w:rsidP="00801D05"/>
                  <w:p w14:paraId="5B9DD50D" w14:textId="77777777" w:rsidR="008D372C" w:rsidRPr="0024030A" w:rsidRDefault="008D372C" w:rsidP="00801D05"/>
                  <w:p w14:paraId="510333A1" w14:textId="77777777" w:rsidR="008D372C" w:rsidRDefault="008D372C" w:rsidP="00801D05"/>
                  <w:p w14:paraId="02E09483" w14:textId="77777777" w:rsidR="008D372C" w:rsidRPr="0024030A" w:rsidRDefault="008D372C" w:rsidP="00801D05"/>
                  <w:p w14:paraId="7CAE2414" w14:textId="77777777" w:rsidR="008D372C" w:rsidRDefault="008D372C" w:rsidP="00801D05"/>
                  <w:p w14:paraId="3FAAFFD7" w14:textId="77777777" w:rsidR="008D372C" w:rsidRPr="0024030A" w:rsidRDefault="008D372C" w:rsidP="00801D05"/>
                  <w:p w14:paraId="1E25AD28" w14:textId="77777777" w:rsidR="008D372C" w:rsidRDefault="008D372C" w:rsidP="00801D05"/>
                  <w:p w14:paraId="2670870A" w14:textId="77777777" w:rsidR="008D372C" w:rsidRPr="0024030A" w:rsidRDefault="008D372C" w:rsidP="00801D05"/>
                  <w:p w14:paraId="45F94441" w14:textId="77777777" w:rsidR="008D372C" w:rsidRDefault="008D372C" w:rsidP="00801D05"/>
                  <w:p w14:paraId="06BC3F3E" w14:textId="77777777" w:rsidR="008D372C" w:rsidRPr="0024030A" w:rsidRDefault="008D372C" w:rsidP="00801D05"/>
                  <w:p w14:paraId="7ED2E7E4" w14:textId="77777777" w:rsidR="008D372C" w:rsidRDefault="008D372C" w:rsidP="00801D05"/>
                  <w:p w14:paraId="7C1702C5" w14:textId="77777777" w:rsidR="008D372C" w:rsidRPr="0024030A" w:rsidRDefault="008D372C" w:rsidP="00801D05"/>
                  <w:p w14:paraId="19D243F8" w14:textId="77777777" w:rsidR="008D372C" w:rsidRDefault="008D372C" w:rsidP="00801D05"/>
                  <w:p w14:paraId="32863312" w14:textId="77777777" w:rsidR="008D372C" w:rsidRPr="0024030A" w:rsidRDefault="008D372C" w:rsidP="00801D05"/>
                  <w:p w14:paraId="6162194C" w14:textId="77777777" w:rsidR="008D372C" w:rsidRDefault="008D372C" w:rsidP="00801D05"/>
                  <w:p w14:paraId="0B7157B2" w14:textId="77777777" w:rsidR="008D372C" w:rsidRPr="0024030A" w:rsidRDefault="008D372C" w:rsidP="00801D05"/>
                  <w:p w14:paraId="163E0E66" w14:textId="77777777" w:rsidR="008D372C" w:rsidRDefault="008D372C" w:rsidP="00801D05"/>
                  <w:p w14:paraId="65BB2483" w14:textId="77777777" w:rsidR="008D372C" w:rsidRPr="0024030A" w:rsidRDefault="008D372C" w:rsidP="00801D05"/>
                  <w:p w14:paraId="57749E0A" w14:textId="77777777" w:rsidR="008D372C" w:rsidRDefault="008D372C" w:rsidP="00801D05"/>
                  <w:p w14:paraId="2FDFC76A" w14:textId="77777777" w:rsidR="008D372C" w:rsidRPr="0024030A" w:rsidRDefault="008D372C" w:rsidP="00801D05"/>
                  <w:p w14:paraId="36F208EC" w14:textId="77777777" w:rsidR="008D372C" w:rsidRDefault="008D372C" w:rsidP="00801D05"/>
                  <w:p w14:paraId="7E4D1049" w14:textId="77777777" w:rsidR="008D372C" w:rsidRPr="0024030A" w:rsidRDefault="008D372C" w:rsidP="00801D05"/>
                  <w:p w14:paraId="6D76B674" w14:textId="77777777" w:rsidR="008D372C" w:rsidRDefault="008D372C" w:rsidP="00801D05"/>
                  <w:p w14:paraId="7E427CBE" w14:textId="77777777" w:rsidR="008D372C" w:rsidRPr="0024030A" w:rsidRDefault="008D372C" w:rsidP="00801D05"/>
                  <w:p w14:paraId="57B887EC" w14:textId="77777777" w:rsidR="008D372C" w:rsidRDefault="008D372C" w:rsidP="00801D05"/>
                  <w:p w14:paraId="5D434F29" w14:textId="77777777" w:rsidR="008D372C" w:rsidRPr="0024030A" w:rsidRDefault="008D372C" w:rsidP="00801D05"/>
                  <w:p w14:paraId="7A40BD58" w14:textId="77777777" w:rsidR="008D372C" w:rsidRDefault="008D372C" w:rsidP="00801D05"/>
                  <w:p w14:paraId="20ACD6ED" w14:textId="77777777" w:rsidR="008D372C" w:rsidRPr="0024030A" w:rsidRDefault="008D372C" w:rsidP="00801D05"/>
                  <w:p w14:paraId="21BE029D" w14:textId="77777777" w:rsidR="008D372C" w:rsidRDefault="008D372C" w:rsidP="00801D05"/>
                  <w:p w14:paraId="11770393" w14:textId="77777777" w:rsidR="008D372C" w:rsidRPr="0024030A" w:rsidRDefault="008D372C" w:rsidP="00801D05"/>
                  <w:p w14:paraId="1DD0DD45" w14:textId="77777777" w:rsidR="008D372C" w:rsidRDefault="008D372C" w:rsidP="00801D05"/>
                  <w:p w14:paraId="70C562C0" w14:textId="77777777" w:rsidR="008D372C" w:rsidRPr="0024030A" w:rsidRDefault="008D372C" w:rsidP="00801D05"/>
                  <w:p w14:paraId="5F6A52EA" w14:textId="77777777" w:rsidR="008D372C" w:rsidRDefault="008D372C" w:rsidP="00801D05"/>
                  <w:p w14:paraId="0CFBBBE5" w14:textId="77777777" w:rsidR="008D372C" w:rsidRPr="0024030A" w:rsidRDefault="008D372C" w:rsidP="00801D05"/>
                  <w:p w14:paraId="3063EE59" w14:textId="77777777" w:rsidR="008D372C" w:rsidRDefault="008D372C" w:rsidP="00801D05"/>
                  <w:p w14:paraId="04BBA1FB" w14:textId="77777777" w:rsidR="008D372C" w:rsidRPr="0024030A" w:rsidRDefault="008D372C" w:rsidP="00801D05"/>
                  <w:p w14:paraId="2D41BEE6" w14:textId="77777777" w:rsidR="008D372C" w:rsidRDefault="008D372C" w:rsidP="00801D05"/>
                  <w:p w14:paraId="4E45578B" w14:textId="77777777" w:rsidR="008D372C" w:rsidRPr="0024030A" w:rsidRDefault="008D372C" w:rsidP="00801D05"/>
                  <w:p w14:paraId="553C4F1B" w14:textId="77777777" w:rsidR="008D372C" w:rsidRDefault="008D372C" w:rsidP="00801D05"/>
                  <w:p w14:paraId="05B38FF6" w14:textId="77777777" w:rsidR="008D372C" w:rsidRPr="0024030A" w:rsidRDefault="008D372C" w:rsidP="00801D05"/>
                  <w:p w14:paraId="54A678FA" w14:textId="77777777" w:rsidR="008D372C" w:rsidRDefault="008D372C" w:rsidP="00801D05"/>
                  <w:p w14:paraId="117BF9E5" w14:textId="77777777" w:rsidR="008D372C" w:rsidRPr="0024030A" w:rsidRDefault="008D372C" w:rsidP="00801D05"/>
                  <w:p w14:paraId="5C2E8F52" w14:textId="77777777" w:rsidR="008D372C" w:rsidRDefault="008D372C" w:rsidP="00801D05"/>
                  <w:p w14:paraId="013D216C" w14:textId="77777777" w:rsidR="008D372C" w:rsidRPr="0024030A" w:rsidRDefault="008D372C" w:rsidP="00801D05"/>
                  <w:p w14:paraId="2137DD8A" w14:textId="77777777" w:rsidR="008D372C" w:rsidRDefault="008D372C" w:rsidP="00801D05"/>
                  <w:p w14:paraId="773ABE8A" w14:textId="77777777" w:rsidR="008D372C" w:rsidRPr="0024030A" w:rsidRDefault="008D372C" w:rsidP="00801D05"/>
                  <w:p w14:paraId="23AC9D72" w14:textId="77777777" w:rsidR="008D372C" w:rsidRDefault="008D372C" w:rsidP="00801D05"/>
                  <w:p w14:paraId="3020F076" w14:textId="77777777" w:rsidR="008D372C" w:rsidRPr="0024030A" w:rsidRDefault="008D372C" w:rsidP="00801D05"/>
                  <w:p w14:paraId="7AB5B4BB" w14:textId="77777777" w:rsidR="008D372C" w:rsidRDefault="008D372C" w:rsidP="00801D05"/>
                  <w:p w14:paraId="27E37048" w14:textId="77777777" w:rsidR="008D372C" w:rsidRPr="0024030A" w:rsidRDefault="008D372C" w:rsidP="00801D05"/>
                  <w:p w14:paraId="5B5747DB" w14:textId="77777777" w:rsidR="008D372C" w:rsidRDefault="008D372C" w:rsidP="00801D05"/>
                  <w:p w14:paraId="3E6C8443" w14:textId="77777777" w:rsidR="008D372C" w:rsidRPr="0024030A" w:rsidRDefault="008D372C" w:rsidP="00801D05"/>
                  <w:p w14:paraId="641AC0CD" w14:textId="77777777" w:rsidR="008D372C" w:rsidRDefault="008D372C" w:rsidP="00801D05"/>
                  <w:p w14:paraId="716356BB" w14:textId="77777777" w:rsidR="008D372C" w:rsidRPr="0024030A" w:rsidRDefault="008D372C" w:rsidP="00801D05"/>
                  <w:p w14:paraId="0B03311C" w14:textId="77777777" w:rsidR="008D372C" w:rsidRDefault="008D372C" w:rsidP="00801D05"/>
                  <w:p w14:paraId="147FA550" w14:textId="77777777" w:rsidR="008D372C" w:rsidRPr="0024030A" w:rsidRDefault="008D372C" w:rsidP="00801D05"/>
                  <w:p w14:paraId="7FF5B2FE" w14:textId="77777777" w:rsidR="008D372C" w:rsidRDefault="008D372C" w:rsidP="00801D05"/>
                  <w:p w14:paraId="0FE0BEAD" w14:textId="77777777" w:rsidR="008D372C" w:rsidRPr="0024030A" w:rsidRDefault="008D372C" w:rsidP="00801D05"/>
                  <w:p w14:paraId="3BFFA4D3" w14:textId="77777777" w:rsidR="008D372C" w:rsidRDefault="008D372C" w:rsidP="00801D05"/>
                  <w:p w14:paraId="59631269" w14:textId="77777777" w:rsidR="008D372C" w:rsidRPr="0024030A" w:rsidRDefault="008D372C" w:rsidP="00801D05"/>
                  <w:p w14:paraId="48C6253A" w14:textId="77777777" w:rsidR="008D372C" w:rsidRDefault="008D372C" w:rsidP="00801D05"/>
                  <w:p w14:paraId="748F0F2A" w14:textId="77777777" w:rsidR="008D372C" w:rsidRPr="0024030A" w:rsidRDefault="008D372C" w:rsidP="00801D05"/>
                  <w:p w14:paraId="2F45AA15" w14:textId="77777777" w:rsidR="008D372C" w:rsidRDefault="008D372C" w:rsidP="00801D05"/>
                  <w:p w14:paraId="1E9AA9CB" w14:textId="77777777" w:rsidR="008D372C" w:rsidRPr="0024030A" w:rsidRDefault="008D372C" w:rsidP="00801D05"/>
                  <w:p w14:paraId="2E709322" w14:textId="77777777" w:rsidR="008D372C" w:rsidRDefault="008D372C" w:rsidP="00801D05"/>
                  <w:p w14:paraId="2FC956A5" w14:textId="77777777" w:rsidR="008D372C" w:rsidRPr="0024030A" w:rsidRDefault="008D372C" w:rsidP="00801D05"/>
                  <w:p w14:paraId="5A0DC2DE" w14:textId="77777777" w:rsidR="008D372C" w:rsidRDefault="008D372C" w:rsidP="00801D05"/>
                  <w:p w14:paraId="5CF9B110" w14:textId="77777777" w:rsidR="008D372C" w:rsidRPr="0024030A" w:rsidRDefault="008D372C" w:rsidP="00801D05"/>
                  <w:p w14:paraId="720A9AA9" w14:textId="77777777" w:rsidR="008D372C" w:rsidRDefault="008D372C" w:rsidP="00801D05"/>
                  <w:p w14:paraId="1BDC3C29" w14:textId="77777777" w:rsidR="008D372C" w:rsidRPr="0024030A" w:rsidRDefault="008D372C" w:rsidP="00801D05"/>
                  <w:p w14:paraId="6AFCA09F" w14:textId="77777777" w:rsidR="008D372C" w:rsidRDefault="008D372C" w:rsidP="00801D05"/>
                  <w:p w14:paraId="78AAE8A6" w14:textId="77777777" w:rsidR="008D372C" w:rsidRPr="0024030A" w:rsidRDefault="008D372C" w:rsidP="00801D05"/>
                  <w:p w14:paraId="4FAC0FEE" w14:textId="77777777" w:rsidR="008D372C" w:rsidRDefault="008D372C" w:rsidP="00801D05"/>
                  <w:p w14:paraId="16EBFF65" w14:textId="77777777" w:rsidR="008D372C" w:rsidRPr="0024030A" w:rsidRDefault="008D372C" w:rsidP="00801D05"/>
                  <w:p w14:paraId="76B188AD" w14:textId="77777777" w:rsidR="008D372C" w:rsidRDefault="008D372C" w:rsidP="00801D05"/>
                  <w:p w14:paraId="13D53D87" w14:textId="77777777" w:rsidR="008D372C" w:rsidRPr="0024030A" w:rsidRDefault="008D372C" w:rsidP="00801D05"/>
                  <w:p w14:paraId="76A60E13" w14:textId="77777777" w:rsidR="008D372C" w:rsidRDefault="008D372C" w:rsidP="00801D05"/>
                  <w:p w14:paraId="5B76EB48" w14:textId="77777777" w:rsidR="008D372C" w:rsidRPr="0024030A" w:rsidRDefault="008D372C" w:rsidP="00801D05"/>
                  <w:p w14:paraId="7C2D1713" w14:textId="77777777" w:rsidR="008D372C" w:rsidRDefault="008D372C" w:rsidP="00801D05"/>
                  <w:p w14:paraId="68DB1FA6" w14:textId="77777777" w:rsidR="008D372C" w:rsidRPr="0024030A" w:rsidRDefault="008D372C" w:rsidP="00801D05"/>
                  <w:p w14:paraId="395A04F0" w14:textId="77777777" w:rsidR="008D372C" w:rsidRDefault="008D372C" w:rsidP="00801D05"/>
                  <w:p w14:paraId="4D7C38AA" w14:textId="77777777" w:rsidR="008D372C" w:rsidRPr="0024030A" w:rsidRDefault="008D372C" w:rsidP="00801D05"/>
                  <w:p w14:paraId="3196A48E" w14:textId="77777777" w:rsidR="008D372C" w:rsidRDefault="008D372C" w:rsidP="00801D05"/>
                  <w:p w14:paraId="7B33AA68" w14:textId="77777777" w:rsidR="008D372C" w:rsidRPr="0024030A" w:rsidRDefault="008D372C" w:rsidP="00801D05"/>
                  <w:p w14:paraId="081D5B49" w14:textId="77777777" w:rsidR="008D372C" w:rsidRDefault="008D372C" w:rsidP="00801D05"/>
                  <w:p w14:paraId="6943AA9A" w14:textId="77777777" w:rsidR="008D372C" w:rsidRPr="0024030A" w:rsidRDefault="008D372C" w:rsidP="00801D05"/>
                  <w:p w14:paraId="63F4C0CB" w14:textId="77777777" w:rsidR="008D372C" w:rsidRDefault="008D372C" w:rsidP="00801D05"/>
                  <w:p w14:paraId="3F950656" w14:textId="77777777" w:rsidR="008D372C" w:rsidRPr="0024030A" w:rsidRDefault="008D372C" w:rsidP="00801D05"/>
                  <w:p w14:paraId="5320DBDF" w14:textId="77777777" w:rsidR="008D372C" w:rsidRDefault="008D372C" w:rsidP="00801D05"/>
                  <w:p w14:paraId="2E9FD08E" w14:textId="77777777" w:rsidR="008D372C" w:rsidRPr="0024030A" w:rsidRDefault="008D372C" w:rsidP="00801D05"/>
                  <w:p w14:paraId="4410A98F" w14:textId="77777777" w:rsidR="008D372C" w:rsidRDefault="008D372C" w:rsidP="00801D05"/>
                  <w:p w14:paraId="4E45A1D9" w14:textId="77777777" w:rsidR="008D372C" w:rsidRPr="0024030A" w:rsidRDefault="008D372C" w:rsidP="00801D05"/>
                  <w:p w14:paraId="605EE5EF" w14:textId="77777777" w:rsidR="008D372C" w:rsidRDefault="008D372C" w:rsidP="00801D05"/>
                  <w:p w14:paraId="33A7F571" w14:textId="77777777" w:rsidR="008D372C" w:rsidRPr="0024030A" w:rsidRDefault="008D372C" w:rsidP="00801D05"/>
                  <w:p w14:paraId="4D7FADF1" w14:textId="77777777" w:rsidR="008D372C" w:rsidRDefault="008D372C" w:rsidP="00801D05"/>
                  <w:p w14:paraId="3640D1BD" w14:textId="77777777" w:rsidR="008D372C" w:rsidRPr="0024030A" w:rsidRDefault="008D372C" w:rsidP="00801D05"/>
                  <w:p w14:paraId="6FBB1BAB" w14:textId="77777777" w:rsidR="008D372C" w:rsidRDefault="008D372C" w:rsidP="00801D05"/>
                  <w:p w14:paraId="7821716B" w14:textId="77777777" w:rsidR="008D372C" w:rsidRPr="0024030A" w:rsidRDefault="008D372C" w:rsidP="00801D05"/>
                  <w:p w14:paraId="36091147" w14:textId="77777777" w:rsidR="008D372C" w:rsidRDefault="008D372C" w:rsidP="00801D05"/>
                  <w:p w14:paraId="14E8B0EE" w14:textId="77777777" w:rsidR="008D372C" w:rsidRPr="0024030A" w:rsidRDefault="008D372C" w:rsidP="00801D05"/>
                  <w:p w14:paraId="3DD84FA9" w14:textId="77777777" w:rsidR="008D372C" w:rsidRDefault="008D372C" w:rsidP="00801D05"/>
                  <w:p w14:paraId="2E74DEE3" w14:textId="77777777" w:rsidR="008D372C" w:rsidRPr="0024030A" w:rsidRDefault="008D372C" w:rsidP="00801D05"/>
                  <w:p w14:paraId="549771CC" w14:textId="77777777" w:rsidR="008D372C" w:rsidRDefault="008D372C" w:rsidP="00801D05"/>
                  <w:p w14:paraId="50F575F3" w14:textId="77777777" w:rsidR="008D372C" w:rsidRPr="0024030A" w:rsidRDefault="008D372C" w:rsidP="00801D05"/>
                  <w:p w14:paraId="73BAD91F" w14:textId="77777777" w:rsidR="008D372C" w:rsidRDefault="008D372C" w:rsidP="00801D05"/>
                  <w:p w14:paraId="62285F0A" w14:textId="77777777" w:rsidR="008D372C" w:rsidRPr="0024030A" w:rsidRDefault="008D372C" w:rsidP="00801D05"/>
                  <w:p w14:paraId="41D2E850" w14:textId="77777777" w:rsidR="008D372C" w:rsidRDefault="008D372C" w:rsidP="00801D05"/>
                  <w:p w14:paraId="53270B32" w14:textId="77777777" w:rsidR="008D372C" w:rsidRPr="0024030A" w:rsidRDefault="008D372C" w:rsidP="00801D05"/>
                  <w:p w14:paraId="1BE5579B" w14:textId="77777777" w:rsidR="008D372C" w:rsidRDefault="008D372C" w:rsidP="00801D05"/>
                  <w:p w14:paraId="485E9200" w14:textId="77777777" w:rsidR="008D372C" w:rsidRPr="0024030A" w:rsidRDefault="008D372C" w:rsidP="00801D05"/>
                  <w:p w14:paraId="6F13E8C8" w14:textId="77777777" w:rsidR="008D372C" w:rsidRDefault="008D372C" w:rsidP="00801D05"/>
                  <w:p w14:paraId="69D6383D" w14:textId="77777777" w:rsidR="008D372C" w:rsidRPr="0024030A" w:rsidRDefault="008D372C" w:rsidP="00801D05"/>
                  <w:p w14:paraId="5A387877" w14:textId="77777777" w:rsidR="008D372C" w:rsidRDefault="008D372C" w:rsidP="00801D05"/>
                  <w:p w14:paraId="4372542F" w14:textId="77777777" w:rsidR="008D372C" w:rsidRPr="0024030A" w:rsidRDefault="008D372C" w:rsidP="00801D05"/>
                  <w:p w14:paraId="14145895" w14:textId="77777777" w:rsidR="008D372C" w:rsidRDefault="008D372C" w:rsidP="00801D05"/>
                  <w:p w14:paraId="6B9706DF" w14:textId="77777777" w:rsidR="008D372C" w:rsidRPr="0024030A" w:rsidRDefault="008D372C" w:rsidP="00801D05"/>
                  <w:p w14:paraId="1BEF8270" w14:textId="77777777" w:rsidR="008D372C" w:rsidRDefault="008D372C" w:rsidP="00801D05"/>
                  <w:p w14:paraId="4E6BCC0B" w14:textId="77777777" w:rsidR="008D372C" w:rsidRPr="0024030A" w:rsidRDefault="008D372C" w:rsidP="00801D05"/>
                  <w:p w14:paraId="187F952B" w14:textId="77777777" w:rsidR="008D372C" w:rsidRDefault="008D372C" w:rsidP="00801D05"/>
                  <w:p w14:paraId="718A5DEC" w14:textId="77777777" w:rsidR="008D372C" w:rsidRPr="0024030A" w:rsidRDefault="008D372C" w:rsidP="00801D05"/>
                  <w:p w14:paraId="644215A0" w14:textId="77777777" w:rsidR="008D372C" w:rsidRDefault="008D372C" w:rsidP="00801D05"/>
                  <w:p w14:paraId="564494BC" w14:textId="77777777" w:rsidR="008D372C" w:rsidRPr="0024030A" w:rsidRDefault="008D372C" w:rsidP="00801D05"/>
                  <w:p w14:paraId="200AC292" w14:textId="77777777" w:rsidR="008D372C" w:rsidRDefault="008D372C" w:rsidP="00801D05"/>
                  <w:p w14:paraId="57D71F73" w14:textId="77777777" w:rsidR="008D372C" w:rsidRPr="0024030A" w:rsidRDefault="008D372C" w:rsidP="00801D05"/>
                  <w:p w14:paraId="72DE5265" w14:textId="77777777" w:rsidR="008D372C" w:rsidRDefault="008D372C" w:rsidP="00801D05"/>
                  <w:p w14:paraId="560BE1CE" w14:textId="77777777" w:rsidR="008D372C" w:rsidRPr="0024030A" w:rsidRDefault="008D372C" w:rsidP="00801D05"/>
                  <w:p w14:paraId="20E27215" w14:textId="77777777" w:rsidR="008D372C" w:rsidRDefault="008D372C" w:rsidP="00801D05"/>
                  <w:p w14:paraId="2A3F45BB" w14:textId="77777777" w:rsidR="008D372C" w:rsidRPr="0024030A" w:rsidRDefault="008D372C" w:rsidP="00801D05"/>
                  <w:p w14:paraId="5862CFF4" w14:textId="77777777" w:rsidR="008D372C" w:rsidRDefault="008D372C" w:rsidP="00801D05"/>
                  <w:p w14:paraId="61D0A63F" w14:textId="77777777" w:rsidR="008D372C" w:rsidRPr="0024030A" w:rsidRDefault="008D372C" w:rsidP="00801D05"/>
                  <w:p w14:paraId="1C869A3A" w14:textId="77777777" w:rsidR="008D372C" w:rsidRDefault="008D372C" w:rsidP="00801D05"/>
                  <w:p w14:paraId="72D766A7" w14:textId="77777777" w:rsidR="008D372C" w:rsidRPr="0024030A" w:rsidRDefault="008D372C" w:rsidP="00801D05"/>
                  <w:p w14:paraId="4C8A0EBA" w14:textId="77777777" w:rsidR="008D372C" w:rsidRDefault="008D372C" w:rsidP="00801D05"/>
                  <w:p w14:paraId="6763CB5C" w14:textId="77777777" w:rsidR="008D372C" w:rsidRPr="0024030A" w:rsidRDefault="008D372C" w:rsidP="00801D05"/>
                  <w:p w14:paraId="7A7D87CC" w14:textId="77777777" w:rsidR="008D372C" w:rsidRDefault="008D372C" w:rsidP="00801D05"/>
                  <w:p w14:paraId="3CCF9538" w14:textId="77777777" w:rsidR="008D372C" w:rsidRPr="0024030A" w:rsidRDefault="008D372C" w:rsidP="00801D05"/>
                  <w:p w14:paraId="029C65C8" w14:textId="77777777" w:rsidR="008D372C" w:rsidRDefault="008D372C" w:rsidP="00801D05"/>
                  <w:p w14:paraId="44F9545E" w14:textId="77777777" w:rsidR="008D372C" w:rsidRPr="0024030A" w:rsidRDefault="008D372C" w:rsidP="00801D05"/>
                  <w:p w14:paraId="2C266229" w14:textId="77777777" w:rsidR="008D372C" w:rsidRDefault="008D372C" w:rsidP="00801D05"/>
                  <w:p w14:paraId="5790785D" w14:textId="77777777" w:rsidR="008D372C" w:rsidRPr="0024030A" w:rsidRDefault="008D372C" w:rsidP="00801D05"/>
                  <w:p w14:paraId="5C666DD6" w14:textId="77777777" w:rsidR="008D372C" w:rsidRDefault="008D372C" w:rsidP="00801D05"/>
                  <w:p w14:paraId="609093B7" w14:textId="77777777" w:rsidR="008D372C" w:rsidRPr="0024030A" w:rsidRDefault="008D372C" w:rsidP="00801D05"/>
                  <w:p w14:paraId="257FBFAE" w14:textId="77777777" w:rsidR="008D372C" w:rsidRDefault="008D372C" w:rsidP="00801D05"/>
                  <w:p w14:paraId="30E934C7" w14:textId="77777777" w:rsidR="008D372C" w:rsidRPr="0024030A" w:rsidRDefault="008D372C" w:rsidP="00801D05"/>
                  <w:p w14:paraId="7D9A8377" w14:textId="77777777" w:rsidR="008D372C" w:rsidRDefault="008D372C" w:rsidP="00801D05"/>
                  <w:p w14:paraId="2BB26FE2" w14:textId="77777777" w:rsidR="008D372C" w:rsidRPr="0024030A" w:rsidRDefault="008D372C" w:rsidP="00801D05"/>
                  <w:p w14:paraId="777AEA1E" w14:textId="77777777" w:rsidR="008D372C" w:rsidRDefault="008D372C" w:rsidP="00801D05"/>
                  <w:p w14:paraId="417489DE" w14:textId="77777777" w:rsidR="008D372C" w:rsidRPr="0024030A" w:rsidRDefault="008D372C" w:rsidP="00801D05"/>
                  <w:p w14:paraId="2ED9E4FD" w14:textId="77777777" w:rsidR="008D372C" w:rsidRDefault="008D372C" w:rsidP="00801D05"/>
                  <w:p w14:paraId="7832817E" w14:textId="77777777" w:rsidR="008D372C" w:rsidRPr="0024030A" w:rsidRDefault="008D372C" w:rsidP="00801D05"/>
                  <w:p w14:paraId="449EB8D5" w14:textId="77777777" w:rsidR="008D372C" w:rsidRDefault="008D372C" w:rsidP="00801D05"/>
                  <w:p w14:paraId="1825992D" w14:textId="77777777" w:rsidR="008D372C" w:rsidRPr="0024030A" w:rsidRDefault="008D372C" w:rsidP="00801D05"/>
                  <w:p w14:paraId="757205FF" w14:textId="77777777" w:rsidR="008D372C" w:rsidRDefault="008D372C" w:rsidP="00801D05"/>
                  <w:p w14:paraId="325CFFBF" w14:textId="77777777" w:rsidR="008D372C" w:rsidRPr="0024030A" w:rsidRDefault="008D372C" w:rsidP="00801D05"/>
                  <w:p w14:paraId="34CC22D2" w14:textId="77777777" w:rsidR="008D372C" w:rsidRDefault="008D372C" w:rsidP="00801D05"/>
                  <w:p w14:paraId="1660A35D" w14:textId="77777777" w:rsidR="008D372C" w:rsidRPr="0024030A" w:rsidRDefault="008D372C" w:rsidP="00801D05"/>
                  <w:p w14:paraId="1467EECB" w14:textId="77777777" w:rsidR="008D372C" w:rsidRDefault="008D372C" w:rsidP="00801D05"/>
                  <w:p w14:paraId="7240AA93" w14:textId="77777777" w:rsidR="008D372C" w:rsidRPr="0024030A" w:rsidRDefault="008D372C" w:rsidP="00801D05"/>
                  <w:p w14:paraId="35DCB886" w14:textId="77777777" w:rsidR="008D372C" w:rsidRDefault="008D372C" w:rsidP="00801D05"/>
                  <w:p w14:paraId="6F9FAE8A" w14:textId="77777777" w:rsidR="008D372C" w:rsidRPr="0024030A" w:rsidRDefault="008D372C" w:rsidP="00801D05"/>
                  <w:p w14:paraId="5BF7D75F" w14:textId="77777777" w:rsidR="008D372C" w:rsidRDefault="008D372C" w:rsidP="00801D05"/>
                  <w:p w14:paraId="4E0E3F70" w14:textId="77777777" w:rsidR="008D372C" w:rsidRPr="0024030A" w:rsidRDefault="008D372C" w:rsidP="00801D05"/>
                  <w:p w14:paraId="13A4830F" w14:textId="77777777" w:rsidR="008D372C" w:rsidRDefault="008D372C" w:rsidP="00801D05"/>
                  <w:p w14:paraId="294481FC" w14:textId="77777777" w:rsidR="008D372C" w:rsidRPr="0024030A" w:rsidRDefault="008D372C" w:rsidP="00801D05"/>
                  <w:p w14:paraId="443B687A" w14:textId="77777777" w:rsidR="008D372C" w:rsidRDefault="008D372C" w:rsidP="00801D05"/>
                  <w:p w14:paraId="3623F88C" w14:textId="77777777" w:rsidR="008D372C" w:rsidRPr="0024030A" w:rsidRDefault="008D372C" w:rsidP="00801D05"/>
                  <w:p w14:paraId="1D02DFBD" w14:textId="77777777" w:rsidR="008D372C" w:rsidRDefault="008D372C" w:rsidP="00801D05"/>
                  <w:p w14:paraId="124E1713" w14:textId="77777777" w:rsidR="008D372C" w:rsidRPr="0024030A" w:rsidRDefault="008D372C" w:rsidP="00801D05"/>
                  <w:p w14:paraId="58D7FD55" w14:textId="77777777" w:rsidR="008D372C" w:rsidRDefault="008D372C" w:rsidP="00801D05"/>
                  <w:p w14:paraId="711E8004" w14:textId="77777777" w:rsidR="008D372C" w:rsidRPr="0024030A" w:rsidRDefault="008D372C" w:rsidP="00801D05"/>
                  <w:p w14:paraId="3A220700" w14:textId="77777777" w:rsidR="008D372C" w:rsidRDefault="008D372C" w:rsidP="00801D05"/>
                  <w:p w14:paraId="4673540E" w14:textId="77777777" w:rsidR="008D372C" w:rsidRPr="0024030A" w:rsidRDefault="008D372C" w:rsidP="00801D05"/>
                  <w:p w14:paraId="516C7ABF" w14:textId="77777777" w:rsidR="008D372C" w:rsidRDefault="008D372C" w:rsidP="00801D05"/>
                  <w:p w14:paraId="49ADCD2C" w14:textId="77777777" w:rsidR="008D372C" w:rsidRPr="0024030A" w:rsidRDefault="008D372C" w:rsidP="00801D05"/>
                  <w:p w14:paraId="2BA4FE62" w14:textId="77777777" w:rsidR="008D372C" w:rsidRDefault="008D372C" w:rsidP="00801D05"/>
                  <w:p w14:paraId="73BFB091" w14:textId="77777777" w:rsidR="008D372C" w:rsidRPr="0024030A" w:rsidRDefault="008D372C" w:rsidP="00801D05"/>
                  <w:p w14:paraId="1BE5A902" w14:textId="77777777" w:rsidR="008D372C" w:rsidRDefault="008D372C" w:rsidP="00801D05"/>
                  <w:p w14:paraId="54916ECB" w14:textId="77777777" w:rsidR="008D372C" w:rsidRPr="0024030A" w:rsidRDefault="008D372C" w:rsidP="00801D05"/>
                  <w:p w14:paraId="6A543D02" w14:textId="77777777" w:rsidR="008D372C" w:rsidRDefault="008D372C" w:rsidP="00801D05"/>
                  <w:p w14:paraId="3CB558B5" w14:textId="77777777" w:rsidR="008D372C" w:rsidRPr="0024030A" w:rsidRDefault="008D372C" w:rsidP="00801D05"/>
                  <w:p w14:paraId="1418EF93" w14:textId="77777777" w:rsidR="008D372C" w:rsidRDefault="008D372C" w:rsidP="00801D05"/>
                  <w:p w14:paraId="1BAB8963" w14:textId="77777777" w:rsidR="008D372C" w:rsidRPr="0024030A" w:rsidRDefault="008D372C" w:rsidP="00801D05"/>
                  <w:p w14:paraId="1EC24A2C" w14:textId="77777777" w:rsidR="008D372C" w:rsidRDefault="008D372C" w:rsidP="00801D05"/>
                  <w:p w14:paraId="1EA43E19" w14:textId="77777777" w:rsidR="008D372C" w:rsidRPr="0024030A" w:rsidRDefault="008D372C" w:rsidP="00801D05"/>
                  <w:p w14:paraId="1DEEFCD5" w14:textId="77777777" w:rsidR="008D372C" w:rsidRDefault="008D372C" w:rsidP="00801D05"/>
                  <w:p w14:paraId="7466303F" w14:textId="77777777" w:rsidR="008D372C" w:rsidRPr="0024030A" w:rsidRDefault="008D372C" w:rsidP="00801D05"/>
                  <w:p w14:paraId="0F55DBEC" w14:textId="77777777" w:rsidR="008D372C" w:rsidRDefault="008D372C" w:rsidP="00801D05"/>
                  <w:p w14:paraId="6BE2AA19" w14:textId="77777777" w:rsidR="008D372C" w:rsidRPr="0024030A" w:rsidRDefault="008D372C" w:rsidP="00801D05"/>
                  <w:p w14:paraId="71A47837" w14:textId="77777777" w:rsidR="008D372C" w:rsidRDefault="008D372C" w:rsidP="00801D05"/>
                  <w:p w14:paraId="4DA4CEFD" w14:textId="77777777" w:rsidR="008D372C" w:rsidRPr="0024030A" w:rsidRDefault="008D372C" w:rsidP="00801D05"/>
                  <w:p w14:paraId="46A5A73C" w14:textId="77777777" w:rsidR="008D372C" w:rsidRDefault="008D372C" w:rsidP="00801D05"/>
                  <w:p w14:paraId="5C0D9524" w14:textId="77777777" w:rsidR="008D372C" w:rsidRPr="0024030A" w:rsidRDefault="008D372C" w:rsidP="00801D05"/>
                  <w:p w14:paraId="101F78F2" w14:textId="77777777" w:rsidR="008D372C" w:rsidRDefault="008D372C" w:rsidP="00801D05"/>
                  <w:p w14:paraId="226FA0DA" w14:textId="77777777" w:rsidR="008D372C" w:rsidRPr="0024030A" w:rsidRDefault="008D372C" w:rsidP="00801D05"/>
                  <w:p w14:paraId="2F7A82DE" w14:textId="77777777" w:rsidR="008D372C" w:rsidRDefault="008D372C" w:rsidP="00801D05"/>
                  <w:p w14:paraId="09FB56EB" w14:textId="77777777" w:rsidR="008D372C" w:rsidRPr="0024030A" w:rsidRDefault="008D372C" w:rsidP="00801D05"/>
                  <w:p w14:paraId="0A4227CD" w14:textId="77777777" w:rsidR="008D372C" w:rsidRDefault="008D372C" w:rsidP="00801D05"/>
                  <w:p w14:paraId="26FDA051" w14:textId="77777777" w:rsidR="008D372C" w:rsidRPr="0024030A" w:rsidRDefault="008D372C" w:rsidP="00801D05"/>
                  <w:p w14:paraId="6AFC09C8" w14:textId="77777777" w:rsidR="008D372C" w:rsidRDefault="008D372C" w:rsidP="00801D05"/>
                  <w:p w14:paraId="62102CFF" w14:textId="77777777" w:rsidR="008D372C" w:rsidRPr="0024030A" w:rsidRDefault="008D372C" w:rsidP="00801D05"/>
                  <w:p w14:paraId="219B2FD8" w14:textId="77777777" w:rsidR="008D372C" w:rsidRDefault="008D372C" w:rsidP="00801D05"/>
                  <w:p w14:paraId="598738F3" w14:textId="77777777" w:rsidR="008D372C" w:rsidRPr="0024030A" w:rsidRDefault="008D372C" w:rsidP="00801D05"/>
                  <w:p w14:paraId="33A0A70F" w14:textId="77777777" w:rsidR="008D372C" w:rsidRDefault="008D372C" w:rsidP="00801D05"/>
                  <w:p w14:paraId="3535A9B1" w14:textId="77777777" w:rsidR="008D372C" w:rsidRPr="0024030A" w:rsidRDefault="008D372C" w:rsidP="00801D05"/>
                  <w:p w14:paraId="66BBAA77" w14:textId="77777777" w:rsidR="008D372C" w:rsidRDefault="008D372C" w:rsidP="00801D05"/>
                  <w:p w14:paraId="488775CA" w14:textId="77777777" w:rsidR="008D372C" w:rsidRPr="0024030A" w:rsidRDefault="008D372C" w:rsidP="00801D05"/>
                  <w:p w14:paraId="0FBEA911" w14:textId="77777777" w:rsidR="008D372C" w:rsidRDefault="008D372C" w:rsidP="00801D05"/>
                  <w:p w14:paraId="2068AD1F" w14:textId="77777777" w:rsidR="008D372C" w:rsidRPr="0024030A" w:rsidRDefault="008D372C" w:rsidP="00801D05"/>
                  <w:p w14:paraId="6AC63DB9" w14:textId="77777777" w:rsidR="008D372C" w:rsidRDefault="008D372C" w:rsidP="00801D05"/>
                  <w:p w14:paraId="523ADCA4" w14:textId="77777777" w:rsidR="008D372C" w:rsidRPr="0024030A" w:rsidRDefault="008D372C" w:rsidP="00801D05"/>
                  <w:p w14:paraId="372F51ED" w14:textId="77777777" w:rsidR="008D372C" w:rsidRDefault="008D372C" w:rsidP="00801D05"/>
                  <w:p w14:paraId="2D66BC7A" w14:textId="77777777" w:rsidR="008D372C" w:rsidRPr="0024030A" w:rsidRDefault="008D372C" w:rsidP="00801D05"/>
                  <w:p w14:paraId="595963D1" w14:textId="77777777" w:rsidR="008D372C" w:rsidRDefault="008D372C" w:rsidP="00801D05"/>
                  <w:p w14:paraId="55573E6A" w14:textId="77777777" w:rsidR="008D372C" w:rsidRPr="0024030A" w:rsidRDefault="008D372C" w:rsidP="00801D05"/>
                  <w:p w14:paraId="0F023B28" w14:textId="77777777" w:rsidR="008D372C" w:rsidRDefault="008D372C" w:rsidP="00801D05"/>
                  <w:p w14:paraId="63A42E6B" w14:textId="77777777" w:rsidR="008D372C" w:rsidRPr="0024030A" w:rsidRDefault="008D372C" w:rsidP="00801D05"/>
                  <w:p w14:paraId="2C95A440" w14:textId="77777777" w:rsidR="008D372C" w:rsidRDefault="008D372C" w:rsidP="00801D05"/>
                  <w:p w14:paraId="03CAFBE0" w14:textId="77777777" w:rsidR="008D372C" w:rsidRPr="0024030A" w:rsidRDefault="008D372C" w:rsidP="00801D05"/>
                  <w:p w14:paraId="1D2D84F0" w14:textId="77777777" w:rsidR="008D372C" w:rsidRDefault="008D372C" w:rsidP="00801D05"/>
                  <w:p w14:paraId="7651A661" w14:textId="77777777" w:rsidR="008D372C" w:rsidRPr="0024030A" w:rsidRDefault="008D372C" w:rsidP="00801D05"/>
                  <w:p w14:paraId="3568C41C" w14:textId="77777777" w:rsidR="008D372C" w:rsidRDefault="008D372C" w:rsidP="00801D05"/>
                  <w:p w14:paraId="0F383D2B" w14:textId="77777777" w:rsidR="008D372C" w:rsidRPr="0024030A" w:rsidRDefault="008D372C" w:rsidP="00801D05"/>
                  <w:p w14:paraId="7B8F49AC" w14:textId="77777777" w:rsidR="008D372C" w:rsidRDefault="008D372C" w:rsidP="00801D05"/>
                  <w:p w14:paraId="430A4E62" w14:textId="77777777" w:rsidR="008D372C" w:rsidRPr="0024030A" w:rsidRDefault="008D372C" w:rsidP="00801D05"/>
                  <w:p w14:paraId="7D6DEC06" w14:textId="77777777" w:rsidR="008D372C" w:rsidRDefault="008D372C" w:rsidP="00801D05"/>
                  <w:p w14:paraId="7D04ADFE" w14:textId="77777777" w:rsidR="008D372C" w:rsidRPr="0024030A" w:rsidRDefault="008D372C" w:rsidP="00801D05"/>
                  <w:p w14:paraId="3793E761" w14:textId="77777777" w:rsidR="008D372C" w:rsidRDefault="008D372C" w:rsidP="00801D05"/>
                  <w:p w14:paraId="402042B0" w14:textId="77777777" w:rsidR="008D372C" w:rsidRPr="0024030A" w:rsidRDefault="008D372C" w:rsidP="00801D05"/>
                  <w:p w14:paraId="30AB3A99" w14:textId="77777777" w:rsidR="008D372C" w:rsidRDefault="008D372C" w:rsidP="00801D05"/>
                  <w:p w14:paraId="33F3BF32" w14:textId="77777777" w:rsidR="008D372C" w:rsidRPr="0024030A" w:rsidRDefault="008D372C" w:rsidP="00801D05"/>
                  <w:p w14:paraId="28FAC32C" w14:textId="77777777" w:rsidR="008D372C" w:rsidRDefault="008D372C" w:rsidP="00801D05"/>
                  <w:p w14:paraId="371E38F1" w14:textId="77777777" w:rsidR="008D372C" w:rsidRPr="0024030A" w:rsidRDefault="008D372C" w:rsidP="00801D05"/>
                  <w:p w14:paraId="1D7B33BE" w14:textId="77777777" w:rsidR="008D372C" w:rsidRDefault="008D372C" w:rsidP="00801D05"/>
                  <w:p w14:paraId="1A7CD0B9" w14:textId="77777777" w:rsidR="008D372C" w:rsidRPr="0024030A" w:rsidRDefault="008D372C" w:rsidP="00801D05"/>
                  <w:p w14:paraId="416014BC" w14:textId="77777777" w:rsidR="008D372C" w:rsidRDefault="008D372C" w:rsidP="00801D05"/>
                  <w:p w14:paraId="1E084DBC" w14:textId="77777777" w:rsidR="008D372C" w:rsidRPr="0024030A" w:rsidRDefault="008D372C" w:rsidP="00801D05"/>
                  <w:p w14:paraId="3F9AEC2E" w14:textId="77777777" w:rsidR="008D372C" w:rsidRDefault="008D372C" w:rsidP="00801D05"/>
                  <w:p w14:paraId="3563741B" w14:textId="77777777" w:rsidR="008D372C" w:rsidRPr="0024030A" w:rsidRDefault="008D372C" w:rsidP="00801D05"/>
                  <w:p w14:paraId="436A1004" w14:textId="77777777" w:rsidR="008D372C" w:rsidRDefault="008D372C" w:rsidP="00801D05"/>
                  <w:p w14:paraId="56F54BFC" w14:textId="77777777" w:rsidR="008D372C" w:rsidRPr="0024030A" w:rsidRDefault="008D372C" w:rsidP="00801D05"/>
                  <w:p w14:paraId="1B70D6EB" w14:textId="77777777" w:rsidR="008D372C" w:rsidRDefault="008D372C" w:rsidP="00801D05"/>
                  <w:p w14:paraId="52F1BD14" w14:textId="77777777" w:rsidR="008D372C" w:rsidRPr="0024030A" w:rsidRDefault="008D372C" w:rsidP="00801D05"/>
                  <w:p w14:paraId="1EEF7B97" w14:textId="77777777" w:rsidR="008D372C" w:rsidRDefault="008D372C" w:rsidP="00801D05"/>
                  <w:p w14:paraId="646502BB" w14:textId="77777777" w:rsidR="008D372C" w:rsidRPr="0024030A" w:rsidRDefault="008D372C" w:rsidP="00801D05"/>
                  <w:p w14:paraId="1226A697" w14:textId="77777777" w:rsidR="008D372C" w:rsidRDefault="008D372C" w:rsidP="00801D05"/>
                  <w:p w14:paraId="6FD19C7C" w14:textId="77777777" w:rsidR="008D372C" w:rsidRPr="0024030A" w:rsidRDefault="008D372C" w:rsidP="00801D05"/>
                  <w:p w14:paraId="576D32A3" w14:textId="77777777" w:rsidR="008D372C" w:rsidRDefault="008D372C" w:rsidP="00801D05"/>
                  <w:p w14:paraId="133C7F25" w14:textId="77777777" w:rsidR="008D372C" w:rsidRPr="0024030A" w:rsidRDefault="008D372C" w:rsidP="00801D05"/>
                  <w:p w14:paraId="12E65F73" w14:textId="77777777" w:rsidR="008D372C" w:rsidRDefault="008D372C" w:rsidP="00801D05"/>
                  <w:p w14:paraId="2AE86A50" w14:textId="77777777" w:rsidR="008D372C" w:rsidRPr="0024030A" w:rsidRDefault="008D372C" w:rsidP="00801D05"/>
                  <w:p w14:paraId="314346FF" w14:textId="77777777" w:rsidR="008D372C" w:rsidRDefault="008D372C" w:rsidP="00801D05"/>
                  <w:p w14:paraId="7D07667F" w14:textId="77777777" w:rsidR="008D372C" w:rsidRPr="0024030A" w:rsidRDefault="008D372C" w:rsidP="00801D05"/>
                  <w:p w14:paraId="1FF40961" w14:textId="77777777" w:rsidR="008D372C" w:rsidRDefault="008D372C" w:rsidP="00801D05"/>
                  <w:p w14:paraId="70188FCC" w14:textId="77777777" w:rsidR="008D372C" w:rsidRPr="0024030A" w:rsidRDefault="008D372C" w:rsidP="00801D05"/>
                  <w:p w14:paraId="795182D6" w14:textId="77777777" w:rsidR="008D372C" w:rsidRDefault="008D372C" w:rsidP="00801D05"/>
                  <w:p w14:paraId="47154427" w14:textId="77777777" w:rsidR="008D372C" w:rsidRPr="0024030A" w:rsidRDefault="008D372C" w:rsidP="00801D05"/>
                  <w:p w14:paraId="15E4621D" w14:textId="77777777" w:rsidR="008D372C" w:rsidRDefault="008D372C" w:rsidP="00801D05"/>
                  <w:p w14:paraId="7594B31F" w14:textId="77777777" w:rsidR="008D372C" w:rsidRPr="0024030A" w:rsidRDefault="008D372C" w:rsidP="00801D05"/>
                  <w:p w14:paraId="64A89C21" w14:textId="77777777" w:rsidR="008D372C" w:rsidRDefault="008D372C" w:rsidP="00801D05"/>
                  <w:p w14:paraId="337A7F2C" w14:textId="77777777" w:rsidR="008D372C" w:rsidRPr="0024030A" w:rsidRDefault="008D372C" w:rsidP="00801D05"/>
                  <w:p w14:paraId="7D6D8503" w14:textId="77777777" w:rsidR="008D372C" w:rsidRDefault="008D372C" w:rsidP="00801D05"/>
                  <w:p w14:paraId="6D94AF9C" w14:textId="77777777" w:rsidR="008D372C" w:rsidRPr="0024030A" w:rsidRDefault="008D372C" w:rsidP="00801D05"/>
                  <w:p w14:paraId="7C21E6AF" w14:textId="77777777" w:rsidR="008D372C" w:rsidRDefault="008D372C" w:rsidP="00801D05"/>
                  <w:p w14:paraId="3B9BC0E2" w14:textId="77777777" w:rsidR="008D372C" w:rsidRPr="0024030A" w:rsidRDefault="008D372C" w:rsidP="00801D05"/>
                  <w:p w14:paraId="61437AF0" w14:textId="77777777" w:rsidR="008D372C" w:rsidRDefault="008D372C" w:rsidP="00801D05"/>
                  <w:p w14:paraId="74D0250C" w14:textId="77777777" w:rsidR="008D372C" w:rsidRPr="0024030A" w:rsidRDefault="008D372C" w:rsidP="00801D05"/>
                  <w:p w14:paraId="702A31B8" w14:textId="77777777" w:rsidR="008D372C" w:rsidRDefault="008D372C" w:rsidP="00801D05"/>
                  <w:p w14:paraId="1DC2637F" w14:textId="77777777" w:rsidR="008D372C" w:rsidRPr="0024030A" w:rsidRDefault="008D372C" w:rsidP="00801D05"/>
                  <w:p w14:paraId="456FB828" w14:textId="77777777" w:rsidR="008D372C" w:rsidRDefault="008D372C" w:rsidP="00801D05"/>
                  <w:p w14:paraId="69F8B922" w14:textId="77777777" w:rsidR="008D372C" w:rsidRPr="0024030A" w:rsidRDefault="008D372C" w:rsidP="00801D05"/>
                  <w:p w14:paraId="05E34F0E" w14:textId="77777777" w:rsidR="008D372C" w:rsidRDefault="008D372C" w:rsidP="00801D05"/>
                  <w:p w14:paraId="7C5C8FAB" w14:textId="77777777" w:rsidR="008D372C" w:rsidRPr="0024030A" w:rsidRDefault="008D372C" w:rsidP="00801D05"/>
                  <w:p w14:paraId="06008D2F" w14:textId="77777777" w:rsidR="008D372C" w:rsidRDefault="008D372C" w:rsidP="00801D05"/>
                  <w:p w14:paraId="5E34F381" w14:textId="77777777" w:rsidR="008D372C" w:rsidRPr="0024030A" w:rsidRDefault="008D372C" w:rsidP="00801D05"/>
                  <w:p w14:paraId="306E74E1" w14:textId="77777777" w:rsidR="008D372C" w:rsidRDefault="008D372C" w:rsidP="00801D05"/>
                  <w:p w14:paraId="1886AD7D" w14:textId="77777777" w:rsidR="008D372C" w:rsidRPr="0024030A" w:rsidRDefault="008D372C" w:rsidP="00801D05"/>
                  <w:p w14:paraId="01BA4E69" w14:textId="77777777" w:rsidR="008D372C" w:rsidRDefault="008D372C" w:rsidP="00801D05"/>
                  <w:p w14:paraId="635EB5E2" w14:textId="77777777" w:rsidR="008D372C" w:rsidRPr="0024030A" w:rsidRDefault="008D372C" w:rsidP="00801D05"/>
                  <w:p w14:paraId="43749198" w14:textId="77777777" w:rsidR="008D372C" w:rsidRDefault="008D372C" w:rsidP="00801D05"/>
                  <w:p w14:paraId="6A0253AD" w14:textId="77777777" w:rsidR="008D372C" w:rsidRPr="0024030A" w:rsidRDefault="008D372C" w:rsidP="00801D05"/>
                  <w:p w14:paraId="7650FD6B" w14:textId="77777777" w:rsidR="008D372C" w:rsidRDefault="008D372C" w:rsidP="00801D05"/>
                  <w:p w14:paraId="1C16EF74" w14:textId="77777777" w:rsidR="008D372C" w:rsidRPr="0024030A" w:rsidRDefault="008D372C" w:rsidP="00801D05"/>
                  <w:p w14:paraId="36ECF91A" w14:textId="77777777" w:rsidR="008D372C" w:rsidRDefault="008D372C" w:rsidP="00801D05"/>
                  <w:p w14:paraId="3C1D2A9F" w14:textId="77777777" w:rsidR="008D372C" w:rsidRPr="0024030A" w:rsidRDefault="008D372C" w:rsidP="00801D05"/>
                  <w:p w14:paraId="45F8D6E0" w14:textId="77777777" w:rsidR="008D372C" w:rsidRDefault="008D372C" w:rsidP="00801D05"/>
                  <w:p w14:paraId="7658234B" w14:textId="77777777" w:rsidR="008D372C" w:rsidRPr="0024030A" w:rsidRDefault="008D372C" w:rsidP="00801D05"/>
                  <w:p w14:paraId="2E4EDEDF" w14:textId="77777777" w:rsidR="008D372C" w:rsidRDefault="008D372C" w:rsidP="00801D05"/>
                  <w:p w14:paraId="22C8D6C6" w14:textId="77777777" w:rsidR="008D372C" w:rsidRPr="0024030A" w:rsidRDefault="008D372C" w:rsidP="00801D05"/>
                  <w:p w14:paraId="0DE42188" w14:textId="77777777" w:rsidR="008D372C" w:rsidRDefault="008D372C" w:rsidP="00801D05"/>
                  <w:p w14:paraId="03E70958" w14:textId="77777777" w:rsidR="008D372C" w:rsidRPr="0024030A" w:rsidRDefault="008D372C" w:rsidP="00801D05"/>
                  <w:p w14:paraId="515E2B84" w14:textId="77777777" w:rsidR="008D372C" w:rsidRDefault="008D372C" w:rsidP="00801D05"/>
                  <w:p w14:paraId="24B849C9" w14:textId="77777777" w:rsidR="008D372C" w:rsidRPr="0024030A" w:rsidRDefault="008D372C" w:rsidP="00801D05"/>
                  <w:p w14:paraId="4CF36DE6" w14:textId="77777777" w:rsidR="008D372C" w:rsidRDefault="008D372C" w:rsidP="00801D05"/>
                  <w:p w14:paraId="31CBEE24" w14:textId="77777777" w:rsidR="008D372C" w:rsidRPr="0024030A" w:rsidRDefault="008D372C" w:rsidP="00801D05"/>
                  <w:p w14:paraId="777BAFE5" w14:textId="77777777" w:rsidR="008D372C" w:rsidRDefault="008D372C" w:rsidP="00801D05"/>
                  <w:p w14:paraId="5F17D5B5" w14:textId="77777777" w:rsidR="008D372C" w:rsidRPr="0024030A" w:rsidRDefault="008D372C" w:rsidP="00801D05"/>
                  <w:p w14:paraId="306E61CA" w14:textId="77777777" w:rsidR="008D372C" w:rsidRDefault="008D372C" w:rsidP="00801D05"/>
                  <w:p w14:paraId="15AA3E7A" w14:textId="77777777" w:rsidR="008D372C" w:rsidRPr="0024030A" w:rsidRDefault="008D372C" w:rsidP="00801D05"/>
                  <w:p w14:paraId="3F2B9BB9" w14:textId="77777777" w:rsidR="008D372C" w:rsidRDefault="008D372C" w:rsidP="00801D05"/>
                  <w:p w14:paraId="0701D40A" w14:textId="77777777" w:rsidR="008D372C" w:rsidRPr="0024030A" w:rsidRDefault="008D372C" w:rsidP="00801D05"/>
                  <w:p w14:paraId="6C303036" w14:textId="77777777" w:rsidR="008D372C" w:rsidRDefault="008D372C" w:rsidP="00801D05"/>
                  <w:p w14:paraId="0FB68ABF" w14:textId="77777777" w:rsidR="008D372C" w:rsidRPr="0024030A" w:rsidRDefault="008D372C" w:rsidP="00801D05"/>
                  <w:p w14:paraId="68F57011" w14:textId="77777777" w:rsidR="008D372C" w:rsidRDefault="008D372C" w:rsidP="00801D05"/>
                  <w:p w14:paraId="2AD91C3C" w14:textId="77777777" w:rsidR="008D372C" w:rsidRPr="0024030A" w:rsidRDefault="008D372C" w:rsidP="00801D05"/>
                  <w:p w14:paraId="661CFE64" w14:textId="77777777" w:rsidR="008D372C" w:rsidRDefault="008D372C" w:rsidP="00801D05"/>
                  <w:p w14:paraId="01581EF2" w14:textId="77777777" w:rsidR="008D372C" w:rsidRPr="0024030A" w:rsidRDefault="008D372C" w:rsidP="00801D05"/>
                  <w:p w14:paraId="2CA7CA82" w14:textId="77777777" w:rsidR="008D372C" w:rsidRDefault="008D372C" w:rsidP="00801D05"/>
                  <w:p w14:paraId="3C10B798" w14:textId="77777777" w:rsidR="008D372C" w:rsidRPr="0024030A" w:rsidRDefault="008D372C" w:rsidP="00801D05"/>
                  <w:p w14:paraId="68600371" w14:textId="77777777" w:rsidR="008D372C" w:rsidRDefault="008D372C" w:rsidP="00801D05"/>
                  <w:p w14:paraId="4670F7A4" w14:textId="77777777" w:rsidR="008D372C" w:rsidRPr="0024030A" w:rsidRDefault="008D372C" w:rsidP="00801D05"/>
                  <w:p w14:paraId="76D93680" w14:textId="77777777" w:rsidR="008D372C" w:rsidRDefault="008D372C" w:rsidP="00801D05"/>
                  <w:p w14:paraId="060CCA3C" w14:textId="77777777" w:rsidR="008D372C" w:rsidRPr="0024030A" w:rsidRDefault="008D372C" w:rsidP="00801D05"/>
                  <w:p w14:paraId="33B70B7B" w14:textId="77777777" w:rsidR="008D372C" w:rsidRDefault="008D372C" w:rsidP="00801D05"/>
                  <w:p w14:paraId="1040438E" w14:textId="77777777" w:rsidR="008D372C" w:rsidRPr="0024030A" w:rsidRDefault="008D372C" w:rsidP="00801D05"/>
                  <w:p w14:paraId="0C6C5836" w14:textId="77777777" w:rsidR="008D372C" w:rsidRDefault="008D372C" w:rsidP="00801D05"/>
                  <w:p w14:paraId="3380B6E1" w14:textId="77777777" w:rsidR="008D372C" w:rsidRPr="0024030A" w:rsidRDefault="008D372C" w:rsidP="00801D05"/>
                  <w:p w14:paraId="6BF4B678" w14:textId="77777777" w:rsidR="008D372C" w:rsidRDefault="008D372C" w:rsidP="00801D05"/>
                  <w:p w14:paraId="2609068B" w14:textId="77777777" w:rsidR="008D372C" w:rsidRPr="0024030A" w:rsidRDefault="008D372C" w:rsidP="00801D05"/>
                  <w:p w14:paraId="434CBA2B" w14:textId="77777777" w:rsidR="008D372C" w:rsidRDefault="008D372C" w:rsidP="00801D05"/>
                  <w:p w14:paraId="718EDBE2" w14:textId="77777777" w:rsidR="008D372C" w:rsidRPr="0024030A" w:rsidRDefault="008D372C" w:rsidP="00801D05"/>
                  <w:p w14:paraId="10966C42" w14:textId="77777777" w:rsidR="008D372C" w:rsidRDefault="008D372C" w:rsidP="00801D05"/>
                  <w:p w14:paraId="75C3DCE4" w14:textId="77777777" w:rsidR="008D372C" w:rsidRPr="0024030A" w:rsidRDefault="008D372C" w:rsidP="00801D05"/>
                  <w:p w14:paraId="75FE0A84" w14:textId="77777777" w:rsidR="008D372C" w:rsidRDefault="008D372C" w:rsidP="00801D05"/>
                  <w:p w14:paraId="2DE6552D" w14:textId="77777777" w:rsidR="008D372C" w:rsidRPr="0024030A" w:rsidRDefault="008D372C" w:rsidP="00801D05"/>
                  <w:p w14:paraId="785E767C" w14:textId="77777777" w:rsidR="008D372C" w:rsidRDefault="008D372C" w:rsidP="00801D05"/>
                  <w:p w14:paraId="5AF47CC4" w14:textId="77777777" w:rsidR="008D372C" w:rsidRPr="0024030A" w:rsidRDefault="008D372C" w:rsidP="00801D05"/>
                  <w:p w14:paraId="70633FA5" w14:textId="77777777" w:rsidR="008D372C" w:rsidRDefault="008D372C" w:rsidP="00801D05"/>
                  <w:p w14:paraId="2A8D91FB" w14:textId="77777777" w:rsidR="008D372C" w:rsidRPr="0024030A" w:rsidRDefault="008D372C" w:rsidP="00801D05"/>
                  <w:p w14:paraId="14261989" w14:textId="77777777" w:rsidR="008D372C" w:rsidRDefault="008D372C" w:rsidP="00801D05"/>
                  <w:p w14:paraId="14AE5DF6" w14:textId="77777777" w:rsidR="008D372C" w:rsidRPr="0024030A" w:rsidRDefault="008D372C" w:rsidP="00801D05"/>
                  <w:p w14:paraId="00575AE5" w14:textId="77777777" w:rsidR="008D372C" w:rsidRDefault="008D372C" w:rsidP="00801D05"/>
                  <w:p w14:paraId="3246C355" w14:textId="77777777" w:rsidR="008D372C" w:rsidRPr="0024030A" w:rsidRDefault="008D372C" w:rsidP="00801D05"/>
                  <w:p w14:paraId="5FC059F0" w14:textId="77777777" w:rsidR="008D372C" w:rsidRDefault="008D372C" w:rsidP="00801D05"/>
                  <w:p w14:paraId="71472E0B" w14:textId="77777777" w:rsidR="008D372C" w:rsidRPr="0024030A" w:rsidRDefault="008D372C" w:rsidP="00801D05"/>
                  <w:p w14:paraId="52BE3E60" w14:textId="77777777" w:rsidR="008D372C" w:rsidRDefault="008D372C" w:rsidP="00801D05"/>
                  <w:p w14:paraId="676BD5BE" w14:textId="77777777" w:rsidR="008D372C" w:rsidRPr="0024030A" w:rsidRDefault="008D372C" w:rsidP="00801D05"/>
                  <w:p w14:paraId="2EF3D74E" w14:textId="77777777" w:rsidR="008D372C" w:rsidRDefault="008D372C" w:rsidP="00801D05"/>
                  <w:p w14:paraId="5B9799C9" w14:textId="77777777" w:rsidR="008D372C" w:rsidRPr="0024030A" w:rsidRDefault="008D372C" w:rsidP="00801D05"/>
                  <w:p w14:paraId="61F394AD" w14:textId="77777777" w:rsidR="008D372C" w:rsidRDefault="008D372C" w:rsidP="00801D05"/>
                  <w:p w14:paraId="589B96D3" w14:textId="77777777" w:rsidR="008D372C" w:rsidRPr="0024030A" w:rsidRDefault="008D372C" w:rsidP="00801D05"/>
                  <w:p w14:paraId="63F5FEA8" w14:textId="77777777" w:rsidR="008D372C" w:rsidRDefault="008D372C" w:rsidP="00801D05"/>
                  <w:p w14:paraId="6F376359" w14:textId="77777777" w:rsidR="008D372C" w:rsidRPr="0024030A" w:rsidRDefault="008D372C" w:rsidP="00801D05"/>
                  <w:p w14:paraId="3AEB31E3" w14:textId="77777777" w:rsidR="008D372C" w:rsidRDefault="008D372C" w:rsidP="00801D05"/>
                  <w:p w14:paraId="6BE5A24F" w14:textId="77777777" w:rsidR="008D372C" w:rsidRPr="0024030A" w:rsidRDefault="008D372C" w:rsidP="00801D05"/>
                  <w:p w14:paraId="6390B086" w14:textId="77777777" w:rsidR="008D372C" w:rsidRDefault="008D372C" w:rsidP="00801D05"/>
                  <w:p w14:paraId="40D10063" w14:textId="77777777" w:rsidR="008D372C" w:rsidRPr="0024030A" w:rsidRDefault="008D372C" w:rsidP="00801D05"/>
                  <w:p w14:paraId="2D08AB89" w14:textId="77777777" w:rsidR="008D372C" w:rsidRDefault="008D372C" w:rsidP="00801D05"/>
                  <w:p w14:paraId="40A96AE1" w14:textId="77777777" w:rsidR="008D372C" w:rsidRPr="0024030A" w:rsidRDefault="008D372C" w:rsidP="00801D05"/>
                  <w:p w14:paraId="3E7617D9" w14:textId="77777777" w:rsidR="008D372C" w:rsidRDefault="008D372C" w:rsidP="00801D05"/>
                  <w:p w14:paraId="537DBF11" w14:textId="77777777" w:rsidR="008D372C" w:rsidRPr="0024030A" w:rsidRDefault="008D372C" w:rsidP="00801D05"/>
                  <w:p w14:paraId="1A17C3D9" w14:textId="77777777" w:rsidR="008D372C" w:rsidRDefault="008D372C" w:rsidP="00801D05"/>
                  <w:p w14:paraId="1CC1190D" w14:textId="77777777" w:rsidR="008D372C" w:rsidRPr="0024030A" w:rsidRDefault="008D372C" w:rsidP="00801D05"/>
                  <w:p w14:paraId="36EACA8F" w14:textId="77777777" w:rsidR="008D372C" w:rsidRDefault="008D372C" w:rsidP="00801D05"/>
                  <w:p w14:paraId="6869AAAF" w14:textId="77777777" w:rsidR="008D372C" w:rsidRPr="0024030A" w:rsidRDefault="008D372C" w:rsidP="00801D05"/>
                  <w:p w14:paraId="38C5FA81" w14:textId="77777777" w:rsidR="008D372C" w:rsidRDefault="008D372C" w:rsidP="00801D05"/>
                  <w:p w14:paraId="1E27F52A" w14:textId="77777777" w:rsidR="008D372C" w:rsidRPr="0024030A" w:rsidRDefault="008D372C" w:rsidP="00801D05"/>
                  <w:p w14:paraId="7DF51EFA" w14:textId="77777777" w:rsidR="008D372C" w:rsidRDefault="008D372C" w:rsidP="00801D05"/>
                  <w:p w14:paraId="3FB24B0A" w14:textId="77777777" w:rsidR="008D372C" w:rsidRPr="0024030A" w:rsidRDefault="008D372C" w:rsidP="00801D05"/>
                  <w:p w14:paraId="35F59FF7" w14:textId="77777777" w:rsidR="008D372C" w:rsidRDefault="008D372C" w:rsidP="00801D05"/>
                  <w:p w14:paraId="2B069EB3" w14:textId="77777777" w:rsidR="008D372C" w:rsidRPr="0024030A" w:rsidRDefault="008D372C" w:rsidP="00801D05"/>
                  <w:p w14:paraId="3802F5F2" w14:textId="77777777" w:rsidR="008D372C" w:rsidRDefault="008D372C" w:rsidP="00801D05"/>
                  <w:p w14:paraId="64A2123D" w14:textId="77777777" w:rsidR="008D372C" w:rsidRPr="0024030A" w:rsidRDefault="008D372C" w:rsidP="00801D05"/>
                  <w:p w14:paraId="38A29962" w14:textId="77777777" w:rsidR="008D372C" w:rsidRDefault="008D372C" w:rsidP="00801D05"/>
                  <w:p w14:paraId="50E31BAB" w14:textId="77777777" w:rsidR="008D372C" w:rsidRPr="0024030A" w:rsidRDefault="008D372C" w:rsidP="00801D05"/>
                  <w:p w14:paraId="33A94B82" w14:textId="77777777" w:rsidR="008D372C" w:rsidRDefault="008D372C" w:rsidP="00801D05"/>
                  <w:p w14:paraId="00C292A5" w14:textId="77777777" w:rsidR="008D372C" w:rsidRPr="0024030A" w:rsidRDefault="008D372C" w:rsidP="00801D05"/>
                  <w:p w14:paraId="4380844E" w14:textId="77777777" w:rsidR="008D372C" w:rsidRDefault="008D372C" w:rsidP="00801D05"/>
                  <w:p w14:paraId="34607F4D" w14:textId="77777777" w:rsidR="008D372C" w:rsidRPr="0024030A" w:rsidRDefault="008D372C" w:rsidP="00801D05"/>
                  <w:p w14:paraId="75007F8A" w14:textId="77777777" w:rsidR="008D372C" w:rsidRDefault="008D372C" w:rsidP="00801D05"/>
                  <w:p w14:paraId="2F29D7C8" w14:textId="77777777" w:rsidR="008D372C" w:rsidRPr="0024030A" w:rsidRDefault="008D372C" w:rsidP="00801D05"/>
                  <w:p w14:paraId="7347D6DD" w14:textId="77777777" w:rsidR="008D372C" w:rsidRDefault="008D372C" w:rsidP="00801D05"/>
                  <w:p w14:paraId="260AD9DE" w14:textId="77777777" w:rsidR="008D372C" w:rsidRPr="0024030A" w:rsidRDefault="008D372C" w:rsidP="00801D05"/>
                  <w:p w14:paraId="0954DD9D" w14:textId="77777777" w:rsidR="008D372C" w:rsidRDefault="008D372C" w:rsidP="00801D05"/>
                  <w:p w14:paraId="17C679D9" w14:textId="77777777" w:rsidR="008D372C" w:rsidRPr="0024030A" w:rsidRDefault="008D372C" w:rsidP="00801D05"/>
                  <w:p w14:paraId="343D3AF2" w14:textId="77777777" w:rsidR="008D372C" w:rsidRDefault="008D372C" w:rsidP="00801D05"/>
                  <w:p w14:paraId="2C0B29D6" w14:textId="77777777" w:rsidR="008D372C" w:rsidRPr="0024030A" w:rsidRDefault="008D372C" w:rsidP="00801D05"/>
                  <w:p w14:paraId="4350BB01" w14:textId="77777777" w:rsidR="008D372C" w:rsidRDefault="008D372C" w:rsidP="00801D05"/>
                  <w:p w14:paraId="0B22DB0D" w14:textId="77777777" w:rsidR="008D372C" w:rsidRPr="0024030A" w:rsidRDefault="008D372C" w:rsidP="00801D05"/>
                  <w:p w14:paraId="533A325A" w14:textId="77777777" w:rsidR="008D372C" w:rsidRDefault="008D372C" w:rsidP="00801D05"/>
                  <w:p w14:paraId="7AAA7C1C" w14:textId="77777777" w:rsidR="008D372C" w:rsidRPr="0024030A" w:rsidRDefault="008D372C" w:rsidP="00801D05"/>
                  <w:p w14:paraId="79684112" w14:textId="77777777" w:rsidR="008D372C" w:rsidRDefault="008D372C" w:rsidP="00801D05"/>
                  <w:p w14:paraId="2F9535F8" w14:textId="77777777" w:rsidR="008D372C" w:rsidRPr="0024030A" w:rsidRDefault="008D372C" w:rsidP="00801D05"/>
                  <w:p w14:paraId="0A442A43" w14:textId="77777777" w:rsidR="008D372C" w:rsidRDefault="008D372C" w:rsidP="00801D05"/>
                  <w:p w14:paraId="74160489" w14:textId="77777777" w:rsidR="008D372C" w:rsidRPr="0024030A" w:rsidRDefault="008D372C" w:rsidP="00801D05"/>
                  <w:p w14:paraId="0BB8DE74" w14:textId="77777777" w:rsidR="008D372C" w:rsidRDefault="008D372C" w:rsidP="00801D05"/>
                  <w:p w14:paraId="4E3AC428" w14:textId="77777777" w:rsidR="008D372C" w:rsidRPr="0024030A" w:rsidRDefault="008D372C" w:rsidP="00801D05"/>
                  <w:p w14:paraId="3F841F54" w14:textId="77777777" w:rsidR="008D372C" w:rsidRDefault="008D372C" w:rsidP="00801D05"/>
                  <w:p w14:paraId="4AB2A977" w14:textId="77777777" w:rsidR="008D372C" w:rsidRPr="0024030A" w:rsidRDefault="008D372C" w:rsidP="00801D05"/>
                  <w:p w14:paraId="431C0CCD" w14:textId="77777777" w:rsidR="008D372C" w:rsidRDefault="008D372C" w:rsidP="00801D05"/>
                  <w:p w14:paraId="2623F4C2" w14:textId="77777777" w:rsidR="008D372C" w:rsidRPr="0024030A" w:rsidRDefault="008D372C" w:rsidP="00801D05"/>
                  <w:p w14:paraId="4C71799D" w14:textId="77777777" w:rsidR="008D372C" w:rsidRDefault="008D372C" w:rsidP="00801D05"/>
                  <w:p w14:paraId="38534C49" w14:textId="77777777" w:rsidR="008D372C" w:rsidRPr="0024030A" w:rsidRDefault="008D372C" w:rsidP="00801D05"/>
                  <w:p w14:paraId="6EA25499" w14:textId="77777777" w:rsidR="008D372C" w:rsidRDefault="008D372C" w:rsidP="00801D05"/>
                  <w:p w14:paraId="649467BE" w14:textId="77777777" w:rsidR="008D372C" w:rsidRPr="0024030A" w:rsidRDefault="008D372C" w:rsidP="00801D05"/>
                  <w:p w14:paraId="2C5CCF19" w14:textId="77777777" w:rsidR="008D372C" w:rsidRDefault="008D372C" w:rsidP="00801D05"/>
                  <w:p w14:paraId="7F81BB35" w14:textId="77777777" w:rsidR="008D372C" w:rsidRPr="0024030A" w:rsidRDefault="008D372C" w:rsidP="00801D05"/>
                  <w:p w14:paraId="2EF7EB3F" w14:textId="77777777" w:rsidR="008D372C" w:rsidRDefault="008D372C" w:rsidP="00801D05"/>
                  <w:p w14:paraId="7808A7A0" w14:textId="77777777" w:rsidR="008D372C" w:rsidRPr="0024030A" w:rsidRDefault="008D372C" w:rsidP="00801D05"/>
                  <w:p w14:paraId="7F1399DC" w14:textId="77777777" w:rsidR="008D372C" w:rsidRDefault="008D372C" w:rsidP="00801D05"/>
                  <w:p w14:paraId="2E028D20" w14:textId="77777777" w:rsidR="008D372C" w:rsidRPr="0024030A" w:rsidRDefault="008D372C" w:rsidP="00801D05"/>
                  <w:p w14:paraId="32ECD65F" w14:textId="77777777" w:rsidR="008D372C" w:rsidRDefault="008D372C" w:rsidP="00801D05"/>
                  <w:p w14:paraId="42E8DADF" w14:textId="77777777" w:rsidR="008D372C" w:rsidRPr="0024030A" w:rsidRDefault="008D372C" w:rsidP="00801D05"/>
                  <w:p w14:paraId="7A21671D" w14:textId="77777777" w:rsidR="008D372C" w:rsidRDefault="008D372C" w:rsidP="00801D05"/>
                  <w:p w14:paraId="6E7DB606" w14:textId="77777777" w:rsidR="008D372C" w:rsidRPr="0024030A" w:rsidRDefault="008D372C" w:rsidP="00801D05"/>
                  <w:p w14:paraId="67BCF2FF" w14:textId="77777777" w:rsidR="008D372C" w:rsidRDefault="008D372C" w:rsidP="00801D05"/>
                  <w:p w14:paraId="56C3135A" w14:textId="77777777" w:rsidR="008D372C" w:rsidRPr="0024030A" w:rsidRDefault="008D372C" w:rsidP="00801D05"/>
                  <w:p w14:paraId="14CA410F" w14:textId="77777777" w:rsidR="008D372C" w:rsidRDefault="008D372C" w:rsidP="00801D05"/>
                  <w:p w14:paraId="2E2E9C5D" w14:textId="77777777" w:rsidR="008D372C" w:rsidRPr="0024030A" w:rsidRDefault="008D372C" w:rsidP="00801D05"/>
                  <w:p w14:paraId="4D31734D" w14:textId="77777777" w:rsidR="008D372C" w:rsidRDefault="008D372C" w:rsidP="00801D05"/>
                  <w:p w14:paraId="7D2130CD" w14:textId="77777777" w:rsidR="008D372C" w:rsidRPr="0024030A" w:rsidRDefault="008D372C" w:rsidP="00801D05"/>
                  <w:p w14:paraId="7D5A34E3" w14:textId="77777777" w:rsidR="008D372C" w:rsidRDefault="008D372C" w:rsidP="00801D05"/>
                  <w:p w14:paraId="08ABD198" w14:textId="77777777" w:rsidR="008D372C" w:rsidRPr="0024030A" w:rsidRDefault="008D372C" w:rsidP="00801D05"/>
                  <w:p w14:paraId="429461B3" w14:textId="77777777" w:rsidR="008D372C" w:rsidRDefault="008D372C" w:rsidP="00801D05"/>
                  <w:p w14:paraId="5174F3AE" w14:textId="77777777" w:rsidR="008D372C" w:rsidRPr="0024030A" w:rsidRDefault="008D372C" w:rsidP="00801D05"/>
                  <w:p w14:paraId="0EB54A62" w14:textId="77777777" w:rsidR="008D372C" w:rsidRDefault="008D372C" w:rsidP="00801D05"/>
                  <w:p w14:paraId="5BF341DB" w14:textId="77777777" w:rsidR="008D372C" w:rsidRPr="0024030A" w:rsidRDefault="008D372C" w:rsidP="00801D05"/>
                  <w:p w14:paraId="1E324780" w14:textId="77777777" w:rsidR="008D372C" w:rsidRDefault="008D372C" w:rsidP="00801D05"/>
                  <w:p w14:paraId="09EDC448" w14:textId="77777777" w:rsidR="008D372C" w:rsidRPr="0024030A" w:rsidRDefault="008D372C" w:rsidP="00801D05"/>
                  <w:p w14:paraId="018FBC47" w14:textId="77777777" w:rsidR="008D372C" w:rsidRDefault="008D372C" w:rsidP="00801D05"/>
                  <w:p w14:paraId="0236932A" w14:textId="77777777" w:rsidR="008D372C" w:rsidRPr="0024030A" w:rsidRDefault="008D372C" w:rsidP="00801D05"/>
                  <w:p w14:paraId="02B85B8C" w14:textId="77777777" w:rsidR="008D372C" w:rsidRDefault="008D372C" w:rsidP="00801D05"/>
                  <w:p w14:paraId="759CCC0E" w14:textId="77777777" w:rsidR="008D372C" w:rsidRPr="0024030A" w:rsidRDefault="008D372C" w:rsidP="00801D05"/>
                  <w:p w14:paraId="1B4D1D83" w14:textId="77777777" w:rsidR="008D372C" w:rsidRDefault="008D372C" w:rsidP="00801D05"/>
                  <w:p w14:paraId="7871DEA9" w14:textId="77777777" w:rsidR="008D372C" w:rsidRPr="0024030A" w:rsidRDefault="008D372C" w:rsidP="00801D05"/>
                  <w:p w14:paraId="437802D0" w14:textId="77777777" w:rsidR="008D372C" w:rsidRDefault="008D372C" w:rsidP="00801D05"/>
                  <w:p w14:paraId="6E10C47F" w14:textId="77777777" w:rsidR="008D372C" w:rsidRPr="0024030A" w:rsidRDefault="008D372C" w:rsidP="00801D05"/>
                  <w:p w14:paraId="144F1B4C" w14:textId="77777777" w:rsidR="008D372C" w:rsidRDefault="008D372C" w:rsidP="00801D05"/>
                  <w:p w14:paraId="39D70076" w14:textId="77777777" w:rsidR="008D372C" w:rsidRPr="0024030A" w:rsidRDefault="008D372C" w:rsidP="00801D05"/>
                  <w:p w14:paraId="08397E25" w14:textId="77777777" w:rsidR="008D372C" w:rsidRDefault="008D372C" w:rsidP="00801D05"/>
                  <w:p w14:paraId="20A90BAA" w14:textId="77777777" w:rsidR="008D372C" w:rsidRPr="0024030A" w:rsidRDefault="008D372C" w:rsidP="00801D05"/>
                  <w:p w14:paraId="10313168" w14:textId="77777777" w:rsidR="008D372C" w:rsidRDefault="008D372C" w:rsidP="00801D05"/>
                  <w:p w14:paraId="4A41228C" w14:textId="77777777" w:rsidR="008D372C" w:rsidRPr="0024030A" w:rsidRDefault="008D372C" w:rsidP="00801D05"/>
                  <w:p w14:paraId="3FD71E70" w14:textId="77777777" w:rsidR="008D372C" w:rsidRDefault="008D372C" w:rsidP="00801D05"/>
                  <w:p w14:paraId="3AB796C3" w14:textId="77777777" w:rsidR="008D372C" w:rsidRPr="0024030A" w:rsidRDefault="008D372C" w:rsidP="00801D05"/>
                  <w:p w14:paraId="301F9C25" w14:textId="77777777" w:rsidR="008D372C" w:rsidRDefault="008D372C" w:rsidP="00801D05"/>
                  <w:p w14:paraId="47B60119" w14:textId="77777777" w:rsidR="008D372C" w:rsidRPr="0024030A" w:rsidRDefault="008D372C" w:rsidP="00801D05"/>
                  <w:p w14:paraId="2C54E4C4" w14:textId="77777777" w:rsidR="008D372C" w:rsidRDefault="008D372C" w:rsidP="00801D05"/>
                  <w:p w14:paraId="4FD8EE05" w14:textId="77777777" w:rsidR="008D372C" w:rsidRPr="0024030A" w:rsidRDefault="008D372C" w:rsidP="00801D05"/>
                  <w:p w14:paraId="50302635" w14:textId="77777777" w:rsidR="008D372C" w:rsidRDefault="008D372C" w:rsidP="00801D05"/>
                  <w:p w14:paraId="6236AAC6" w14:textId="77777777" w:rsidR="008D372C" w:rsidRPr="0024030A" w:rsidRDefault="008D372C" w:rsidP="00801D05"/>
                  <w:p w14:paraId="664260DE" w14:textId="77777777" w:rsidR="008D372C" w:rsidRDefault="008D372C" w:rsidP="00801D05"/>
                  <w:p w14:paraId="1B8B16EB" w14:textId="77777777" w:rsidR="008D372C" w:rsidRPr="0024030A" w:rsidRDefault="008D372C" w:rsidP="00801D05"/>
                  <w:p w14:paraId="41FAE8EC" w14:textId="77777777" w:rsidR="008D372C" w:rsidRDefault="008D372C" w:rsidP="00801D05"/>
                  <w:p w14:paraId="51C67E60" w14:textId="77777777" w:rsidR="008D372C" w:rsidRPr="0024030A" w:rsidRDefault="008D372C" w:rsidP="00801D05"/>
                  <w:p w14:paraId="46EAFE25" w14:textId="77777777" w:rsidR="008D372C" w:rsidRDefault="008D372C" w:rsidP="00801D05"/>
                  <w:p w14:paraId="4024A00B" w14:textId="77777777" w:rsidR="008D372C" w:rsidRPr="0024030A" w:rsidRDefault="008D372C" w:rsidP="00801D05"/>
                  <w:p w14:paraId="581C8E3A" w14:textId="77777777" w:rsidR="008D372C" w:rsidRDefault="008D372C" w:rsidP="00801D05"/>
                  <w:p w14:paraId="5A8924CE" w14:textId="77777777" w:rsidR="008D372C" w:rsidRPr="0024030A" w:rsidRDefault="008D372C" w:rsidP="00801D05"/>
                  <w:p w14:paraId="5A55D597" w14:textId="77777777" w:rsidR="008D372C" w:rsidRDefault="008D372C" w:rsidP="00801D05"/>
                  <w:p w14:paraId="29EFEB22" w14:textId="77777777" w:rsidR="008D372C" w:rsidRPr="0024030A" w:rsidRDefault="008D372C" w:rsidP="00801D05"/>
                  <w:p w14:paraId="741C32B1" w14:textId="77777777" w:rsidR="008D372C" w:rsidRDefault="008D372C" w:rsidP="00801D05"/>
                  <w:p w14:paraId="78D1AB1B" w14:textId="77777777" w:rsidR="008D372C" w:rsidRPr="0024030A" w:rsidRDefault="008D372C" w:rsidP="00801D05"/>
                  <w:p w14:paraId="1E9E1FED" w14:textId="77777777" w:rsidR="008D372C" w:rsidRDefault="008D372C" w:rsidP="00801D05"/>
                  <w:p w14:paraId="333B76FA" w14:textId="77777777" w:rsidR="008D372C" w:rsidRPr="0024030A" w:rsidRDefault="008D372C" w:rsidP="00801D05"/>
                  <w:p w14:paraId="0B503149" w14:textId="77777777" w:rsidR="008D372C" w:rsidRDefault="008D372C" w:rsidP="00801D05"/>
                  <w:p w14:paraId="1E7F768B" w14:textId="77777777" w:rsidR="008D372C" w:rsidRPr="0024030A" w:rsidRDefault="008D372C" w:rsidP="00801D05"/>
                  <w:p w14:paraId="1AF36EBE" w14:textId="77777777" w:rsidR="008D372C" w:rsidRDefault="008D372C" w:rsidP="00801D05"/>
                  <w:p w14:paraId="07EC2400" w14:textId="77777777" w:rsidR="008D372C" w:rsidRPr="0024030A" w:rsidRDefault="008D372C" w:rsidP="00801D05"/>
                  <w:p w14:paraId="092DD797" w14:textId="77777777" w:rsidR="008D372C" w:rsidRDefault="008D372C" w:rsidP="00801D05"/>
                  <w:p w14:paraId="3EB46930" w14:textId="77777777" w:rsidR="008D372C" w:rsidRPr="0024030A" w:rsidRDefault="008D372C" w:rsidP="00801D05"/>
                  <w:p w14:paraId="2A342C28" w14:textId="77777777" w:rsidR="008D372C" w:rsidRDefault="008D372C" w:rsidP="00801D05"/>
                  <w:p w14:paraId="2E8ECC94" w14:textId="77777777" w:rsidR="008D372C" w:rsidRPr="0024030A" w:rsidRDefault="008D372C" w:rsidP="00801D05"/>
                  <w:p w14:paraId="374B1FA2" w14:textId="77777777" w:rsidR="008D372C" w:rsidRDefault="008D372C" w:rsidP="00801D05"/>
                  <w:p w14:paraId="580969D5" w14:textId="77777777" w:rsidR="008D372C" w:rsidRPr="0024030A" w:rsidRDefault="008D372C" w:rsidP="00801D05"/>
                  <w:p w14:paraId="7C2E045D" w14:textId="77777777" w:rsidR="008D372C" w:rsidRDefault="008D372C" w:rsidP="00801D05"/>
                  <w:p w14:paraId="0C6A6AE2" w14:textId="77777777" w:rsidR="008D372C" w:rsidRPr="0024030A" w:rsidRDefault="008D372C" w:rsidP="00801D05"/>
                  <w:p w14:paraId="699326C2" w14:textId="77777777" w:rsidR="008D372C" w:rsidRDefault="008D372C" w:rsidP="00801D05"/>
                  <w:p w14:paraId="4D42C554" w14:textId="77777777" w:rsidR="008D372C" w:rsidRPr="0024030A" w:rsidRDefault="008D372C" w:rsidP="00801D05"/>
                  <w:p w14:paraId="15991417" w14:textId="77777777" w:rsidR="008D372C" w:rsidRDefault="008D372C" w:rsidP="00801D05"/>
                  <w:p w14:paraId="2CA47167" w14:textId="77777777" w:rsidR="008D372C" w:rsidRPr="0024030A" w:rsidRDefault="008D372C" w:rsidP="00801D05"/>
                  <w:p w14:paraId="3B9F34FD" w14:textId="77777777" w:rsidR="008D372C" w:rsidRDefault="008D372C" w:rsidP="00801D05"/>
                  <w:p w14:paraId="65C0AD11" w14:textId="77777777" w:rsidR="008D372C" w:rsidRPr="0024030A" w:rsidRDefault="008D372C" w:rsidP="00801D05"/>
                  <w:p w14:paraId="2BBC593E" w14:textId="77777777" w:rsidR="008D372C" w:rsidRDefault="008D372C" w:rsidP="00801D05"/>
                  <w:p w14:paraId="73B860DC" w14:textId="77777777" w:rsidR="008D372C" w:rsidRPr="0024030A" w:rsidRDefault="008D372C" w:rsidP="00801D05"/>
                  <w:p w14:paraId="0368C0C0" w14:textId="77777777" w:rsidR="008D372C" w:rsidRDefault="008D372C" w:rsidP="00801D05"/>
                  <w:p w14:paraId="64B73DB8" w14:textId="77777777" w:rsidR="008D372C" w:rsidRPr="0024030A" w:rsidRDefault="008D372C" w:rsidP="00801D05"/>
                  <w:p w14:paraId="64C7AFFB" w14:textId="77777777" w:rsidR="008D372C" w:rsidRDefault="008D372C" w:rsidP="00801D05"/>
                  <w:p w14:paraId="5BB71EDA" w14:textId="77777777" w:rsidR="008D372C" w:rsidRPr="0024030A" w:rsidRDefault="008D372C" w:rsidP="00801D05"/>
                  <w:p w14:paraId="1B2775E7" w14:textId="77777777" w:rsidR="008D372C" w:rsidRDefault="008D372C" w:rsidP="00801D05"/>
                  <w:p w14:paraId="53E2D730" w14:textId="77777777" w:rsidR="008D372C" w:rsidRPr="0024030A" w:rsidRDefault="008D372C" w:rsidP="00801D05"/>
                  <w:p w14:paraId="40663616" w14:textId="77777777" w:rsidR="008D372C" w:rsidRDefault="008D372C" w:rsidP="00801D05"/>
                  <w:p w14:paraId="2C35C82E" w14:textId="77777777" w:rsidR="008D372C" w:rsidRPr="0024030A" w:rsidRDefault="008D372C" w:rsidP="00801D05"/>
                  <w:p w14:paraId="264D4C8D" w14:textId="77777777" w:rsidR="008D372C" w:rsidRDefault="008D372C" w:rsidP="00801D05"/>
                  <w:p w14:paraId="7E7E8DC4" w14:textId="77777777" w:rsidR="008D372C" w:rsidRPr="0024030A" w:rsidRDefault="008D372C" w:rsidP="00801D05"/>
                  <w:p w14:paraId="5811A285" w14:textId="77777777" w:rsidR="008D372C" w:rsidRDefault="008D372C" w:rsidP="00801D05"/>
                  <w:p w14:paraId="3794AE25" w14:textId="77777777" w:rsidR="008D372C" w:rsidRPr="0024030A" w:rsidRDefault="008D372C" w:rsidP="00801D05"/>
                  <w:p w14:paraId="5DE99582" w14:textId="77777777" w:rsidR="008D372C" w:rsidRDefault="008D372C" w:rsidP="00801D05"/>
                  <w:p w14:paraId="651994C9" w14:textId="77777777" w:rsidR="008D372C" w:rsidRPr="0024030A" w:rsidRDefault="008D372C" w:rsidP="00801D05"/>
                  <w:p w14:paraId="216DC6D4" w14:textId="77777777" w:rsidR="008D372C" w:rsidRDefault="008D372C" w:rsidP="00801D05"/>
                  <w:p w14:paraId="0B716466" w14:textId="77777777" w:rsidR="008D372C" w:rsidRPr="0024030A" w:rsidRDefault="008D372C" w:rsidP="00801D05"/>
                  <w:p w14:paraId="18254512" w14:textId="77777777" w:rsidR="008D372C" w:rsidRDefault="008D372C" w:rsidP="00801D05"/>
                  <w:p w14:paraId="68D776DD" w14:textId="77777777" w:rsidR="008D372C" w:rsidRPr="0024030A" w:rsidRDefault="008D372C" w:rsidP="00801D05"/>
                  <w:p w14:paraId="2CF7E663" w14:textId="77777777" w:rsidR="008D372C" w:rsidRDefault="008D372C" w:rsidP="00801D05"/>
                  <w:p w14:paraId="3D4E1F3C" w14:textId="77777777" w:rsidR="008D372C" w:rsidRPr="0024030A" w:rsidRDefault="008D372C" w:rsidP="00801D05"/>
                  <w:p w14:paraId="79110E45" w14:textId="77777777" w:rsidR="008D372C" w:rsidRDefault="008D372C" w:rsidP="00801D05"/>
                  <w:p w14:paraId="1E5D663A" w14:textId="77777777" w:rsidR="008D372C" w:rsidRPr="0024030A" w:rsidRDefault="008D372C" w:rsidP="00801D05"/>
                  <w:p w14:paraId="00278DF9" w14:textId="77777777" w:rsidR="008D372C" w:rsidRDefault="008D372C" w:rsidP="00801D05"/>
                  <w:p w14:paraId="087E4734" w14:textId="77777777" w:rsidR="008D372C" w:rsidRPr="0024030A" w:rsidRDefault="008D372C" w:rsidP="00801D05"/>
                  <w:p w14:paraId="6F7E3CC7" w14:textId="77777777" w:rsidR="008D372C" w:rsidRDefault="008D372C" w:rsidP="00801D05"/>
                  <w:p w14:paraId="58EE90EC" w14:textId="77777777" w:rsidR="008D372C" w:rsidRPr="0024030A" w:rsidRDefault="008D372C" w:rsidP="00801D05"/>
                  <w:p w14:paraId="533A9B5B" w14:textId="77777777" w:rsidR="008D372C" w:rsidRDefault="008D372C" w:rsidP="00801D05"/>
                  <w:p w14:paraId="0A66C1F0" w14:textId="77777777" w:rsidR="008D372C" w:rsidRPr="0024030A" w:rsidRDefault="008D372C" w:rsidP="00801D05"/>
                  <w:p w14:paraId="232AB96E" w14:textId="77777777" w:rsidR="008D372C" w:rsidRDefault="008D372C" w:rsidP="00801D05"/>
                  <w:p w14:paraId="39186F01" w14:textId="77777777" w:rsidR="008D372C" w:rsidRPr="0024030A" w:rsidRDefault="008D372C" w:rsidP="00801D05"/>
                  <w:p w14:paraId="79673C1F" w14:textId="77777777" w:rsidR="008D372C" w:rsidRDefault="008D372C" w:rsidP="00801D05"/>
                  <w:p w14:paraId="087A6B66" w14:textId="77777777" w:rsidR="008D372C" w:rsidRPr="0024030A" w:rsidRDefault="008D372C" w:rsidP="00801D05"/>
                  <w:p w14:paraId="5B76DE87" w14:textId="77777777" w:rsidR="008D372C" w:rsidRDefault="008D372C" w:rsidP="00801D05"/>
                  <w:p w14:paraId="7A43BCE7" w14:textId="77777777" w:rsidR="008D372C" w:rsidRPr="0024030A" w:rsidRDefault="008D372C" w:rsidP="00801D05"/>
                  <w:p w14:paraId="13B2DE49" w14:textId="77777777" w:rsidR="008D372C" w:rsidRDefault="008D372C" w:rsidP="00801D05"/>
                  <w:p w14:paraId="50064D71" w14:textId="77777777" w:rsidR="008D372C" w:rsidRPr="0024030A" w:rsidRDefault="008D372C" w:rsidP="00801D05"/>
                  <w:p w14:paraId="1CD5C75D" w14:textId="77777777" w:rsidR="008D372C" w:rsidRDefault="008D372C" w:rsidP="00801D05"/>
                  <w:p w14:paraId="504DF00F" w14:textId="77777777" w:rsidR="008D372C" w:rsidRPr="0024030A" w:rsidRDefault="008D372C" w:rsidP="00801D05"/>
                  <w:p w14:paraId="58FF4EE8" w14:textId="77777777" w:rsidR="008D372C" w:rsidRDefault="008D372C" w:rsidP="00801D05"/>
                  <w:p w14:paraId="558303DB" w14:textId="77777777" w:rsidR="008D372C" w:rsidRPr="0024030A" w:rsidRDefault="008D372C" w:rsidP="00801D05"/>
                  <w:p w14:paraId="1E37BFC7" w14:textId="77777777" w:rsidR="008D372C" w:rsidRDefault="008D372C" w:rsidP="00801D05"/>
                  <w:p w14:paraId="5BC4F940" w14:textId="77777777" w:rsidR="008D372C" w:rsidRPr="0024030A" w:rsidRDefault="008D372C" w:rsidP="00801D05"/>
                  <w:p w14:paraId="2E9B02CA" w14:textId="77777777" w:rsidR="008D372C" w:rsidRDefault="008D372C" w:rsidP="00801D05"/>
                  <w:p w14:paraId="0BC6C080" w14:textId="77777777" w:rsidR="008D372C" w:rsidRPr="0024030A" w:rsidRDefault="008D372C" w:rsidP="00801D05"/>
                  <w:p w14:paraId="62D39C0E" w14:textId="77777777" w:rsidR="008D372C" w:rsidRDefault="008D372C" w:rsidP="00801D05"/>
                  <w:p w14:paraId="6B16AFB5" w14:textId="77777777" w:rsidR="008D372C" w:rsidRPr="0024030A" w:rsidRDefault="008D372C" w:rsidP="00801D05"/>
                  <w:p w14:paraId="605F9ECD" w14:textId="77777777" w:rsidR="008D372C" w:rsidRDefault="008D372C" w:rsidP="00801D05"/>
                  <w:p w14:paraId="4F5BF59D" w14:textId="77777777" w:rsidR="008D372C" w:rsidRPr="0024030A" w:rsidRDefault="008D372C" w:rsidP="00801D05"/>
                  <w:p w14:paraId="15EA6B65" w14:textId="77777777" w:rsidR="008D372C" w:rsidRDefault="008D372C" w:rsidP="00801D05"/>
                  <w:p w14:paraId="5D26AF9F" w14:textId="77777777" w:rsidR="008D372C" w:rsidRPr="0024030A" w:rsidRDefault="008D372C" w:rsidP="00801D05"/>
                  <w:p w14:paraId="302C4DDD" w14:textId="77777777" w:rsidR="008D372C" w:rsidRDefault="008D372C" w:rsidP="00801D05"/>
                  <w:p w14:paraId="2EB3EEBA" w14:textId="77777777" w:rsidR="008D372C" w:rsidRPr="0024030A" w:rsidRDefault="008D372C" w:rsidP="00801D05"/>
                  <w:p w14:paraId="47DA2E6F" w14:textId="77777777" w:rsidR="008D372C" w:rsidRDefault="008D372C" w:rsidP="00801D05"/>
                  <w:p w14:paraId="18344280" w14:textId="77777777" w:rsidR="008D372C" w:rsidRPr="0024030A" w:rsidRDefault="008D372C" w:rsidP="00801D05"/>
                  <w:p w14:paraId="27E7EABD" w14:textId="77777777" w:rsidR="008D372C" w:rsidRDefault="008D372C" w:rsidP="00801D05"/>
                  <w:p w14:paraId="07251E05" w14:textId="77777777" w:rsidR="008D372C" w:rsidRPr="0024030A" w:rsidRDefault="008D372C" w:rsidP="00801D05"/>
                  <w:p w14:paraId="35FD52A0" w14:textId="77777777" w:rsidR="008D372C" w:rsidRDefault="008D372C" w:rsidP="00801D05"/>
                  <w:p w14:paraId="52578F6D" w14:textId="77777777" w:rsidR="008D372C" w:rsidRPr="0024030A" w:rsidRDefault="008D372C" w:rsidP="00801D05"/>
                  <w:p w14:paraId="0426377F" w14:textId="77777777" w:rsidR="008D372C" w:rsidRDefault="008D372C" w:rsidP="00801D05"/>
                  <w:p w14:paraId="492BB005" w14:textId="77777777" w:rsidR="008D372C" w:rsidRPr="0024030A" w:rsidRDefault="008D372C" w:rsidP="00801D05"/>
                  <w:p w14:paraId="2C0C8217" w14:textId="77777777" w:rsidR="008D372C" w:rsidRDefault="008D372C" w:rsidP="00801D05"/>
                  <w:p w14:paraId="76E770C3" w14:textId="77777777" w:rsidR="008D372C" w:rsidRPr="0024030A" w:rsidRDefault="008D372C" w:rsidP="00801D05"/>
                  <w:p w14:paraId="27DDE2D3" w14:textId="77777777" w:rsidR="008D372C" w:rsidRDefault="008D372C" w:rsidP="00801D05"/>
                  <w:p w14:paraId="06538768" w14:textId="77777777" w:rsidR="008D372C" w:rsidRPr="0024030A" w:rsidRDefault="008D372C" w:rsidP="00801D05"/>
                  <w:p w14:paraId="4D7E5096" w14:textId="77777777" w:rsidR="008D372C" w:rsidRDefault="008D372C" w:rsidP="00801D05"/>
                  <w:p w14:paraId="01E65FFD" w14:textId="77777777" w:rsidR="008D372C" w:rsidRPr="0024030A" w:rsidRDefault="008D372C" w:rsidP="00801D05"/>
                  <w:p w14:paraId="7DFD2A0C" w14:textId="77777777" w:rsidR="008D372C" w:rsidRDefault="008D372C" w:rsidP="00801D05"/>
                  <w:p w14:paraId="744316F4" w14:textId="77777777" w:rsidR="008D372C" w:rsidRPr="0024030A" w:rsidRDefault="008D372C" w:rsidP="00801D05"/>
                  <w:p w14:paraId="4CD48481" w14:textId="77777777" w:rsidR="008D372C" w:rsidRDefault="008D372C" w:rsidP="00801D05"/>
                  <w:p w14:paraId="0FEC1811" w14:textId="77777777" w:rsidR="008D372C" w:rsidRPr="0024030A" w:rsidRDefault="008D372C" w:rsidP="00801D05"/>
                  <w:p w14:paraId="6F63F76D" w14:textId="77777777" w:rsidR="008D372C" w:rsidRDefault="008D372C" w:rsidP="00801D05"/>
                  <w:p w14:paraId="6917F3BA" w14:textId="77777777" w:rsidR="008D372C" w:rsidRPr="0024030A" w:rsidRDefault="008D372C" w:rsidP="00801D05"/>
                  <w:p w14:paraId="56EE0C66" w14:textId="77777777" w:rsidR="008D372C" w:rsidRDefault="008D372C" w:rsidP="00801D05"/>
                  <w:p w14:paraId="055E7921" w14:textId="77777777" w:rsidR="008D372C" w:rsidRPr="0024030A" w:rsidRDefault="008D372C" w:rsidP="00801D05"/>
                  <w:p w14:paraId="145992D3" w14:textId="77777777" w:rsidR="008D372C" w:rsidRDefault="008D372C" w:rsidP="00801D05"/>
                  <w:p w14:paraId="4B626618" w14:textId="77777777" w:rsidR="008D372C" w:rsidRPr="0024030A" w:rsidRDefault="008D372C" w:rsidP="00801D05"/>
                  <w:p w14:paraId="18F37E76" w14:textId="77777777" w:rsidR="008D372C" w:rsidRDefault="008D372C" w:rsidP="00801D05"/>
                  <w:p w14:paraId="5047433E" w14:textId="77777777" w:rsidR="008D372C" w:rsidRPr="0024030A" w:rsidRDefault="008D372C" w:rsidP="00801D05"/>
                  <w:p w14:paraId="58EB7B36" w14:textId="77777777" w:rsidR="008D372C" w:rsidRDefault="008D372C" w:rsidP="00801D05"/>
                  <w:p w14:paraId="5CE2B0B7" w14:textId="77777777" w:rsidR="008D372C" w:rsidRPr="0024030A" w:rsidRDefault="008D372C" w:rsidP="00801D05"/>
                  <w:p w14:paraId="7FA23E1C" w14:textId="77777777" w:rsidR="008D372C" w:rsidRDefault="008D372C" w:rsidP="00801D05"/>
                  <w:p w14:paraId="0E35AC04" w14:textId="77777777" w:rsidR="008D372C" w:rsidRPr="0024030A" w:rsidRDefault="008D372C" w:rsidP="00801D05"/>
                  <w:p w14:paraId="3C14C209" w14:textId="77777777" w:rsidR="008D372C" w:rsidRDefault="008D372C" w:rsidP="00801D05"/>
                  <w:p w14:paraId="0364B009" w14:textId="77777777" w:rsidR="008D372C" w:rsidRPr="0024030A" w:rsidRDefault="008D372C" w:rsidP="00801D05"/>
                  <w:p w14:paraId="48C1F7CD" w14:textId="77777777" w:rsidR="008D372C" w:rsidRDefault="008D372C" w:rsidP="00801D05"/>
                  <w:p w14:paraId="544C4598" w14:textId="77777777" w:rsidR="008D372C" w:rsidRPr="0024030A" w:rsidRDefault="008D372C" w:rsidP="00801D05"/>
                  <w:p w14:paraId="0D16B50F" w14:textId="77777777" w:rsidR="008D372C" w:rsidRDefault="008D372C" w:rsidP="00801D05"/>
                  <w:p w14:paraId="3B2CB5F3" w14:textId="77777777" w:rsidR="008D372C" w:rsidRPr="0024030A" w:rsidRDefault="008D372C" w:rsidP="00801D05"/>
                  <w:p w14:paraId="3D4CF947" w14:textId="77777777" w:rsidR="008D372C" w:rsidRDefault="008D372C" w:rsidP="00801D05"/>
                  <w:p w14:paraId="4D03F601" w14:textId="77777777" w:rsidR="008D372C" w:rsidRPr="0024030A" w:rsidRDefault="008D372C" w:rsidP="00801D05"/>
                  <w:p w14:paraId="2C015CB5" w14:textId="77777777" w:rsidR="008D372C" w:rsidRDefault="008D372C" w:rsidP="00801D05"/>
                  <w:p w14:paraId="4B4E4526" w14:textId="77777777" w:rsidR="008D372C" w:rsidRPr="0024030A" w:rsidRDefault="008D372C" w:rsidP="00801D05"/>
                  <w:p w14:paraId="14BFA1E4" w14:textId="77777777" w:rsidR="008D372C" w:rsidRDefault="008D372C" w:rsidP="00801D05"/>
                  <w:p w14:paraId="16B26E90" w14:textId="77777777" w:rsidR="008D372C" w:rsidRPr="0024030A" w:rsidRDefault="008D372C" w:rsidP="00801D05"/>
                  <w:p w14:paraId="56484FC5" w14:textId="77777777" w:rsidR="008D372C" w:rsidRDefault="008D372C" w:rsidP="00801D05"/>
                  <w:p w14:paraId="2F292105" w14:textId="77777777" w:rsidR="008D372C" w:rsidRPr="0024030A" w:rsidRDefault="008D372C" w:rsidP="00801D05"/>
                  <w:p w14:paraId="57E4783C" w14:textId="77777777" w:rsidR="008D372C" w:rsidRDefault="008D372C" w:rsidP="00801D05"/>
                  <w:p w14:paraId="72E57135" w14:textId="77777777" w:rsidR="008D372C" w:rsidRPr="0024030A" w:rsidRDefault="008D372C" w:rsidP="00801D05"/>
                  <w:p w14:paraId="6734EF2B" w14:textId="77777777" w:rsidR="008D372C" w:rsidRDefault="008D372C" w:rsidP="00801D05"/>
                  <w:p w14:paraId="74C83AA1" w14:textId="77777777" w:rsidR="008D372C" w:rsidRPr="0024030A" w:rsidRDefault="008D372C" w:rsidP="00801D05"/>
                  <w:p w14:paraId="407E35EA" w14:textId="77777777" w:rsidR="008D372C" w:rsidRDefault="008D372C" w:rsidP="00801D05"/>
                  <w:p w14:paraId="44E71C90" w14:textId="77777777" w:rsidR="008D372C" w:rsidRPr="0024030A" w:rsidRDefault="008D372C" w:rsidP="00801D05"/>
                  <w:p w14:paraId="713F8FE2" w14:textId="77777777" w:rsidR="008D372C" w:rsidRDefault="008D372C" w:rsidP="00801D05"/>
                  <w:p w14:paraId="2E7FCD8F" w14:textId="77777777" w:rsidR="008D372C" w:rsidRPr="0024030A" w:rsidRDefault="008D372C" w:rsidP="00801D05"/>
                  <w:p w14:paraId="77FDB58C" w14:textId="77777777" w:rsidR="008D372C" w:rsidRDefault="008D372C" w:rsidP="00801D05"/>
                  <w:p w14:paraId="5B2AAA74" w14:textId="77777777" w:rsidR="008D372C" w:rsidRPr="0024030A" w:rsidRDefault="008D372C" w:rsidP="00801D05"/>
                  <w:p w14:paraId="0EDA01E1" w14:textId="77777777" w:rsidR="008D372C" w:rsidRDefault="008D372C" w:rsidP="00801D05"/>
                  <w:p w14:paraId="5C86D121" w14:textId="77777777" w:rsidR="008D372C" w:rsidRPr="0024030A" w:rsidRDefault="008D372C" w:rsidP="00801D05"/>
                  <w:p w14:paraId="3B11C843" w14:textId="77777777" w:rsidR="008D372C" w:rsidRDefault="008D372C" w:rsidP="00801D05"/>
                  <w:p w14:paraId="343C940C" w14:textId="77777777" w:rsidR="008D372C" w:rsidRPr="0024030A" w:rsidRDefault="008D372C" w:rsidP="00801D05"/>
                  <w:p w14:paraId="130864CE" w14:textId="77777777" w:rsidR="008D372C" w:rsidRDefault="008D372C" w:rsidP="00801D05"/>
                  <w:p w14:paraId="44100183" w14:textId="77777777" w:rsidR="008D372C" w:rsidRPr="0024030A" w:rsidRDefault="008D372C" w:rsidP="00801D05"/>
                  <w:p w14:paraId="3516CDCA" w14:textId="77777777" w:rsidR="008D372C" w:rsidRDefault="008D372C" w:rsidP="00801D05"/>
                  <w:p w14:paraId="46E197FF" w14:textId="77777777" w:rsidR="008D372C" w:rsidRPr="0024030A" w:rsidRDefault="008D372C" w:rsidP="00801D05"/>
                  <w:p w14:paraId="5790F4C4" w14:textId="77777777" w:rsidR="008D372C" w:rsidRDefault="008D372C" w:rsidP="00801D05"/>
                  <w:p w14:paraId="6F0AE8F4" w14:textId="77777777" w:rsidR="008D372C" w:rsidRPr="0024030A" w:rsidRDefault="008D372C" w:rsidP="00801D05"/>
                  <w:p w14:paraId="1097CC1C" w14:textId="77777777" w:rsidR="008D372C" w:rsidRDefault="008D372C" w:rsidP="00801D05"/>
                  <w:p w14:paraId="2A7DFE34" w14:textId="77777777" w:rsidR="008D372C" w:rsidRPr="0024030A" w:rsidRDefault="008D372C" w:rsidP="00801D05"/>
                  <w:p w14:paraId="3E8DD4ED" w14:textId="77777777" w:rsidR="008D372C" w:rsidRDefault="008D372C" w:rsidP="00801D05"/>
                  <w:p w14:paraId="622E5F3D" w14:textId="77777777" w:rsidR="008D372C" w:rsidRPr="0024030A" w:rsidRDefault="008D372C" w:rsidP="00801D05"/>
                  <w:p w14:paraId="28088A84" w14:textId="77777777" w:rsidR="008D372C" w:rsidRDefault="008D372C" w:rsidP="00801D05"/>
                  <w:p w14:paraId="6AB6BE3F" w14:textId="77777777" w:rsidR="008D372C" w:rsidRPr="0024030A" w:rsidRDefault="008D372C" w:rsidP="00801D05"/>
                  <w:p w14:paraId="7FAD5DFC" w14:textId="77777777" w:rsidR="008D372C" w:rsidRDefault="008D372C" w:rsidP="00801D05"/>
                  <w:p w14:paraId="38FB8A5A" w14:textId="77777777" w:rsidR="008D372C" w:rsidRPr="0024030A" w:rsidRDefault="008D372C" w:rsidP="00801D05"/>
                  <w:p w14:paraId="24F777A3" w14:textId="77777777" w:rsidR="008D372C" w:rsidRDefault="008D372C" w:rsidP="00801D05"/>
                  <w:p w14:paraId="44B572FE" w14:textId="77777777" w:rsidR="008D372C" w:rsidRPr="0024030A" w:rsidRDefault="008D372C" w:rsidP="00801D05"/>
                  <w:p w14:paraId="00095EC2" w14:textId="77777777" w:rsidR="008D372C" w:rsidRDefault="008D372C" w:rsidP="00801D05"/>
                  <w:p w14:paraId="0284DBD9" w14:textId="77777777" w:rsidR="008D372C" w:rsidRPr="0024030A" w:rsidRDefault="008D372C" w:rsidP="00801D05"/>
                  <w:p w14:paraId="3DF2BD1F" w14:textId="77777777" w:rsidR="008D372C" w:rsidRDefault="008D372C" w:rsidP="00801D05"/>
                  <w:p w14:paraId="244E129E" w14:textId="77777777" w:rsidR="008D372C" w:rsidRPr="0024030A" w:rsidRDefault="008D372C" w:rsidP="00801D05"/>
                  <w:p w14:paraId="622CFC2E" w14:textId="77777777" w:rsidR="008D372C" w:rsidRDefault="008D372C" w:rsidP="00801D05"/>
                  <w:p w14:paraId="72D3672B" w14:textId="77777777" w:rsidR="008D372C" w:rsidRPr="0024030A" w:rsidRDefault="008D372C" w:rsidP="00801D05"/>
                  <w:p w14:paraId="3329E37E" w14:textId="77777777" w:rsidR="008D372C" w:rsidRDefault="008D372C" w:rsidP="00801D05"/>
                  <w:p w14:paraId="690930D0" w14:textId="77777777" w:rsidR="008D372C" w:rsidRPr="0024030A" w:rsidRDefault="008D372C" w:rsidP="00801D05"/>
                  <w:p w14:paraId="20A285D0" w14:textId="77777777" w:rsidR="008D372C" w:rsidRDefault="008D372C" w:rsidP="00801D05"/>
                  <w:p w14:paraId="15F445C5" w14:textId="77777777" w:rsidR="008D372C" w:rsidRPr="0024030A" w:rsidRDefault="008D372C" w:rsidP="00801D05"/>
                  <w:p w14:paraId="57255BCD" w14:textId="77777777" w:rsidR="008D372C" w:rsidRDefault="008D372C" w:rsidP="00801D05"/>
                  <w:p w14:paraId="4F3F9B04" w14:textId="77777777" w:rsidR="008D372C" w:rsidRPr="0024030A" w:rsidRDefault="008D372C" w:rsidP="00801D05"/>
                  <w:p w14:paraId="562AD699" w14:textId="77777777" w:rsidR="008D372C" w:rsidRDefault="008D372C" w:rsidP="00801D05"/>
                  <w:p w14:paraId="447785DF" w14:textId="77777777" w:rsidR="008D372C" w:rsidRPr="0024030A" w:rsidRDefault="008D372C" w:rsidP="00801D05"/>
                  <w:p w14:paraId="38579122" w14:textId="77777777" w:rsidR="008D372C" w:rsidRDefault="008D372C" w:rsidP="00801D05"/>
                  <w:p w14:paraId="12678605" w14:textId="77777777" w:rsidR="008D372C" w:rsidRPr="0024030A" w:rsidRDefault="008D372C" w:rsidP="00801D05"/>
                  <w:p w14:paraId="288D17EE" w14:textId="77777777" w:rsidR="008D372C" w:rsidRDefault="008D372C" w:rsidP="00801D05"/>
                  <w:p w14:paraId="47DBBC15" w14:textId="77777777" w:rsidR="008D372C" w:rsidRPr="0024030A" w:rsidRDefault="008D372C" w:rsidP="00801D05"/>
                  <w:p w14:paraId="53CB5B6D" w14:textId="77777777" w:rsidR="008D372C" w:rsidRDefault="008D372C" w:rsidP="00801D05"/>
                  <w:p w14:paraId="3B7F50B8" w14:textId="77777777" w:rsidR="008D372C" w:rsidRPr="0024030A" w:rsidRDefault="008D372C" w:rsidP="00801D05"/>
                  <w:p w14:paraId="1E4880CE" w14:textId="77777777" w:rsidR="008D372C" w:rsidRDefault="008D372C" w:rsidP="00801D05"/>
                  <w:p w14:paraId="5E823022" w14:textId="77777777" w:rsidR="008D372C" w:rsidRPr="0024030A" w:rsidRDefault="008D372C" w:rsidP="00801D05"/>
                  <w:p w14:paraId="437D6543" w14:textId="77777777" w:rsidR="008D372C" w:rsidRDefault="008D372C" w:rsidP="00801D05"/>
                  <w:p w14:paraId="3CA29E2C" w14:textId="77777777" w:rsidR="008D372C" w:rsidRPr="0024030A" w:rsidRDefault="008D372C" w:rsidP="00801D05"/>
                  <w:p w14:paraId="459AC7DD" w14:textId="77777777" w:rsidR="008D372C" w:rsidRDefault="008D372C" w:rsidP="00801D05"/>
                  <w:p w14:paraId="5DF246DE" w14:textId="77777777" w:rsidR="008D372C" w:rsidRPr="0024030A" w:rsidRDefault="008D372C" w:rsidP="00801D05"/>
                  <w:p w14:paraId="3295ADD5" w14:textId="77777777" w:rsidR="008D372C" w:rsidRDefault="008D372C" w:rsidP="00801D05"/>
                  <w:p w14:paraId="333A8F88" w14:textId="77777777" w:rsidR="008D372C" w:rsidRPr="0024030A" w:rsidRDefault="008D372C" w:rsidP="00801D05"/>
                  <w:p w14:paraId="68A1355C" w14:textId="77777777" w:rsidR="008D372C" w:rsidRDefault="008D372C" w:rsidP="00801D05"/>
                  <w:p w14:paraId="0B890C47" w14:textId="77777777" w:rsidR="008D372C" w:rsidRPr="0024030A" w:rsidRDefault="008D372C" w:rsidP="00801D05"/>
                  <w:p w14:paraId="23A8AAF4" w14:textId="77777777" w:rsidR="008D372C" w:rsidRDefault="008D372C" w:rsidP="00801D05"/>
                  <w:p w14:paraId="18B31E19" w14:textId="77777777" w:rsidR="008D372C" w:rsidRPr="0024030A" w:rsidRDefault="008D372C" w:rsidP="00801D05"/>
                  <w:p w14:paraId="2A965530" w14:textId="77777777" w:rsidR="008D372C" w:rsidRDefault="008D372C" w:rsidP="00801D05"/>
                  <w:p w14:paraId="644EDD70" w14:textId="77777777" w:rsidR="008D372C" w:rsidRPr="0024030A" w:rsidRDefault="008D372C" w:rsidP="00801D05"/>
                  <w:p w14:paraId="40920B12" w14:textId="77777777" w:rsidR="008D372C" w:rsidRDefault="008D372C" w:rsidP="00801D05"/>
                  <w:p w14:paraId="3DBF9545" w14:textId="77777777" w:rsidR="008D372C" w:rsidRPr="0024030A" w:rsidRDefault="008D372C" w:rsidP="00801D05"/>
                  <w:p w14:paraId="79CE48D6" w14:textId="77777777" w:rsidR="008D372C" w:rsidRDefault="008D372C" w:rsidP="00801D05"/>
                  <w:p w14:paraId="79CD3299" w14:textId="77777777" w:rsidR="008D372C" w:rsidRPr="0024030A" w:rsidRDefault="008D372C" w:rsidP="00801D05"/>
                  <w:p w14:paraId="501B1756" w14:textId="77777777" w:rsidR="008D372C" w:rsidRDefault="008D372C" w:rsidP="00801D05"/>
                  <w:p w14:paraId="3A5B0C8B" w14:textId="77777777" w:rsidR="008D372C" w:rsidRPr="0024030A" w:rsidRDefault="008D372C" w:rsidP="00801D05"/>
                  <w:p w14:paraId="51FD0337" w14:textId="77777777" w:rsidR="008D372C" w:rsidRDefault="008D372C" w:rsidP="00801D05"/>
                  <w:p w14:paraId="72714332" w14:textId="77777777" w:rsidR="008D372C" w:rsidRPr="0024030A" w:rsidRDefault="008D372C" w:rsidP="00801D05"/>
                  <w:p w14:paraId="7E2BDCC8" w14:textId="77777777" w:rsidR="008D372C" w:rsidRDefault="008D372C" w:rsidP="00801D05"/>
                  <w:p w14:paraId="73C1DC2A" w14:textId="77777777" w:rsidR="008D372C" w:rsidRPr="0024030A" w:rsidRDefault="008D372C" w:rsidP="00801D05"/>
                  <w:p w14:paraId="6F282CAB" w14:textId="77777777" w:rsidR="008D372C" w:rsidRDefault="008D372C" w:rsidP="00801D05"/>
                  <w:p w14:paraId="73468E3C" w14:textId="77777777" w:rsidR="008D372C" w:rsidRPr="0024030A" w:rsidRDefault="008D372C" w:rsidP="00801D05"/>
                  <w:p w14:paraId="74CB8636" w14:textId="77777777" w:rsidR="008D372C" w:rsidRDefault="008D372C" w:rsidP="00801D05"/>
                  <w:p w14:paraId="3EE8AD8B" w14:textId="77777777" w:rsidR="008D372C" w:rsidRPr="0024030A" w:rsidRDefault="008D372C" w:rsidP="00801D05"/>
                  <w:p w14:paraId="7F5684EF" w14:textId="77777777" w:rsidR="008D372C" w:rsidRDefault="008D372C" w:rsidP="00801D05"/>
                  <w:p w14:paraId="3536C40E" w14:textId="77777777" w:rsidR="008D372C" w:rsidRPr="0024030A" w:rsidRDefault="008D372C" w:rsidP="00801D05"/>
                  <w:p w14:paraId="110C110D" w14:textId="77777777" w:rsidR="008D372C" w:rsidRDefault="008D372C" w:rsidP="00801D05"/>
                  <w:p w14:paraId="16F6C989" w14:textId="77777777" w:rsidR="008D372C" w:rsidRPr="0024030A" w:rsidRDefault="008D372C" w:rsidP="00801D05"/>
                  <w:p w14:paraId="149E4DE3" w14:textId="77777777" w:rsidR="008D372C" w:rsidRDefault="008D372C" w:rsidP="00801D05"/>
                  <w:p w14:paraId="181EAB06" w14:textId="77777777" w:rsidR="008D372C" w:rsidRPr="0024030A" w:rsidRDefault="008D372C" w:rsidP="00801D05"/>
                  <w:p w14:paraId="6B93C970" w14:textId="77777777" w:rsidR="008D372C" w:rsidRDefault="008D372C" w:rsidP="00801D05"/>
                  <w:p w14:paraId="1FA3B9BD" w14:textId="77777777" w:rsidR="008D372C" w:rsidRPr="0024030A" w:rsidRDefault="008D372C" w:rsidP="00801D05"/>
                  <w:p w14:paraId="67193870" w14:textId="77777777" w:rsidR="008D372C" w:rsidRDefault="008D372C" w:rsidP="00801D05"/>
                  <w:p w14:paraId="4D97040B" w14:textId="77777777" w:rsidR="008D372C" w:rsidRPr="0024030A" w:rsidRDefault="008D372C" w:rsidP="00801D05"/>
                  <w:p w14:paraId="3582EE4B" w14:textId="77777777" w:rsidR="008D372C" w:rsidRDefault="008D372C" w:rsidP="00801D05"/>
                  <w:p w14:paraId="7AFC73FB" w14:textId="77777777" w:rsidR="008D372C" w:rsidRPr="0024030A" w:rsidRDefault="008D372C" w:rsidP="00801D05"/>
                  <w:p w14:paraId="41FA61FD" w14:textId="77777777" w:rsidR="008D372C" w:rsidRDefault="008D372C" w:rsidP="00801D05"/>
                  <w:p w14:paraId="3D8DFFDA" w14:textId="77777777" w:rsidR="008D372C" w:rsidRPr="0024030A" w:rsidRDefault="008D372C" w:rsidP="00801D05"/>
                  <w:p w14:paraId="0B9D18FA" w14:textId="77777777" w:rsidR="008D372C" w:rsidRDefault="008D372C" w:rsidP="00801D05"/>
                  <w:p w14:paraId="24D3ECF0" w14:textId="77777777" w:rsidR="008D372C" w:rsidRPr="0024030A" w:rsidRDefault="008D372C" w:rsidP="00801D05"/>
                  <w:p w14:paraId="71357CEA" w14:textId="77777777" w:rsidR="008D372C" w:rsidRDefault="008D372C" w:rsidP="00801D05"/>
                  <w:p w14:paraId="2C061305" w14:textId="77777777" w:rsidR="008D372C" w:rsidRPr="0024030A" w:rsidRDefault="008D372C" w:rsidP="00801D05"/>
                  <w:p w14:paraId="001483F5" w14:textId="77777777" w:rsidR="008D372C" w:rsidRDefault="008D372C" w:rsidP="00801D05"/>
                  <w:p w14:paraId="2E16F904" w14:textId="77777777" w:rsidR="008D372C" w:rsidRPr="0024030A" w:rsidRDefault="008D372C" w:rsidP="00801D05"/>
                  <w:p w14:paraId="425BCBF9" w14:textId="77777777" w:rsidR="008D372C" w:rsidRDefault="008D372C" w:rsidP="00801D05"/>
                  <w:p w14:paraId="56ACD570" w14:textId="77777777" w:rsidR="008D372C" w:rsidRPr="0024030A" w:rsidRDefault="008D372C" w:rsidP="00801D05"/>
                  <w:p w14:paraId="3F851C8E" w14:textId="77777777" w:rsidR="008D372C" w:rsidRDefault="008D372C" w:rsidP="00801D05"/>
                  <w:p w14:paraId="70A53884" w14:textId="77777777" w:rsidR="008D372C" w:rsidRPr="0024030A" w:rsidRDefault="008D372C" w:rsidP="00801D05"/>
                  <w:p w14:paraId="0D76245B" w14:textId="77777777" w:rsidR="008D372C" w:rsidRDefault="008D372C" w:rsidP="00801D05"/>
                  <w:p w14:paraId="085D690A" w14:textId="77777777" w:rsidR="008D372C" w:rsidRPr="0024030A" w:rsidRDefault="008D372C" w:rsidP="00801D05"/>
                  <w:p w14:paraId="02935E08" w14:textId="77777777" w:rsidR="008D372C" w:rsidRDefault="008D372C" w:rsidP="00801D05"/>
                  <w:p w14:paraId="6A8B11A0" w14:textId="77777777" w:rsidR="008D372C" w:rsidRPr="0024030A" w:rsidRDefault="008D372C" w:rsidP="00801D05"/>
                  <w:p w14:paraId="74301438" w14:textId="77777777" w:rsidR="008D372C" w:rsidRDefault="008D372C" w:rsidP="00801D05"/>
                  <w:p w14:paraId="7384AB2A" w14:textId="77777777" w:rsidR="008D372C" w:rsidRPr="0024030A" w:rsidRDefault="008D372C" w:rsidP="00801D05"/>
                  <w:p w14:paraId="43A77028" w14:textId="77777777" w:rsidR="008D372C" w:rsidRDefault="008D372C" w:rsidP="00801D05"/>
                  <w:p w14:paraId="098678CA" w14:textId="77777777" w:rsidR="008D372C" w:rsidRPr="0024030A" w:rsidRDefault="008D372C" w:rsidP="00801D05"/>
                  <w:p w14:paraId="06D49116" w14:textId="77777777" w:rsidR="008D372C" w:rsidRDefault="008D372C" w:rsidP="00801D05"/>
                  <w:p w14:paraId="23CEB935" w14:textId="77777777" w:rsidR="008D372C" w:rsidRPr="0024030A" w:rsidRDefault="008D372C" w:rsidP="00801D05"/>
                  <w:p w14:paraId="4CA3F348" w14:textId="77777777" w:rsidR="008D372C" w:rsidRDefault="008D372C" w:rsidP="00801D05"/>
                  <w:p w14:paraId="48B8E081" w14:textId="77777777" w:rsidR="008D372C" w:rsidRPr="0024030A" w:rsidRDefault="008D372C" w:rsidP="00801D05"/>
                  <w:p w14:paraId="77899C69" w14:textId="77777777" w:rsidR="008D372C" w:rsidRDefault="008D372C" w:rsidP="00801D05"/>
                  <w:p w14:paraId="75426965" w14:textId="77777777" w:rsidR="008D372C" w:rsidRPr="0024030A" w:rsidRDefault="008D372C" w:rsidP="00801D05"/>
                  <w:p w14:paraId="0FD22E46" w14:textId="77777777" w:rsidR="008D372C" w:rsidRDefault="008D372C" w:rsidP="00801D05"/>
                  <w:p w14:paraId="0D45DA2C" w14:textId="77777777" w:rsidR="008D372C" w:rsidRPr="0024030A" w:rsidRDefault="008D372C" w:rsidP="00801D05"/>
                  <w:p w14:paraId="4BCF79F0" w14:textId="77777777" w:rsidR="008D372C" w:rsidRDefault="008D372C" w:rsidP="00801D05"/>
                  <w:p w14:paraId="7185CF9D" w14:textId="77777777" w:rsidR="008D372C" w:rsidRPr="0024030A" w:rsidRDefault="008D372C" w:rsidP="00801D05"/>
                  <w:p w14:paraId="357ABBA9" w14:textId="77777777" w:rsidR="008D372C" w:rsidRDefault="008D372C" w:rsidP="00801D05"/>
                  <w:p w14:paraId="407E2586" w14:textId="77777777" w:rsidR="008D372C" w:rsidRPr="0024030A" w:rsidRDefault="008D372C" w:rsidP="00801D05"/>
                  <w:p w14:paraId="42726B6F" w14:textId="77777777" w:rsidR="008D372C" w:rsidRDefault="008D372C" w:rsidP="00801D05"/>
                  <w:p w14:paraId="3A904E6D" w14:textId="77777777" w:rsidR="008D372C" w:rsidRPr="0024030A" w:rsidRDefault="008D372C" w:rsidP="00801D05"/>
                  <w:p w14:paraId="4D1D81EA" w14:textId="77777777" w:rsidR="008D372C" w:rsidRDefault="008D372C" w:rsidP="00801D05"/>
                  <w:p w14:paraId="000DD171" w14:textId="77777777" w:rsidR="008D372C" w:rsidRPr="0024030A" w:rsidRDefault="008D372C" w:rsidP="00801D05"/>
                  <w:p w14:paraId="2D2890F4" w14:textId="77777777" w:rsidR="008D372C" w:rsidRDefault="008D372C" w:rsidP="00801D05"/>
                  <w:p w14:paraId="084D9D43" w14:textId="77777777" w:rsidR="008D372C" w:rsidRPr="0024030A" w:rsidRDefault="008D372C" w:rsidP="00801D05"/>
                  <w:p w14:paraId="2496D26E" w14:textId="77777777" w:rsidR="008D372C" w:rsidRDefault="008D372C" w:rsidP="00801D05"/>
                  <w:p w14:paraId="49139D8D" w14:textId="77777777" w:rsidR="008D372C" w:rsidRPr="0024030A" w:rsidRDefault="008D372C" w:rsidP="00801D05"/>
                  <w:p w14:paraId="10901107" w14:textId="77777777" w:rsidR="008D372C" w:rsidRDefault="008D372C" w:rsidP="00801D05"/>
                  <w:p w14:paraId="01E9F51D" w14:textId="77777777" w:rsidR="008D372C" w:rsidRPr="0024030A" w:rsidRDefault="008D372C" w:rsidP="00801D05"/>
                  <w:p w14:paraId="076D1C86" w14:textId="77777777" w:rsidR="008D372C" w:rsidRDefault="008D372C" w:rsidP="00801D05"/>
                  <w:p w14:paraId="7FEC02FD" w14:textId="77777777" w:rsidR="008D372C" w:rsidRPr="0024030A" w:rsidRDefault="008D372C" w:rsidP="00801D05"/>
                  <w:p w14:paraId="1C3BB198" w14:textId="77777777" w:rsidR="008D372C" w:rsidRDefault="008D372C" w:rsidP="00801D05"/>
                  <w:p w14:paraId="3918CAFE" w14:textId="77777777" w:rsidR="008D372C" w:rsidRPr="0024030A" w:rsidRDefault="008D372C" w:rsidP="00801D05"/>
                  <w:p w14:paraId="073043A6" w14:textId="77777777" w:rsidR="008D372C" w:rsidRDefault="008D372C" w:rsidP="00801D05"/>
                  <w:p w14:paraId="619FF4D2" w14:textId="77777777" w:rsidR="008D372C" w:rsidRPr="0024030A" w:rsidRDefault="008D372C" w:rsidP="00801D05"/>
                  <w:p w14:paraId="507FFAFF" w14:textId="77777777" w:rsidR="008D372C" w:rsidRDefault="008D372C" w:rsidP="00801D05"/>
                  <w:p w14:paraId="58CCF941" w14:textId="77777777" w:rsidR="008D372C" w:rsidRPr="0024030A" w:rsidRDefault="008D372C" w:rsidP="00801D05"/>
                  <w:p w14:paraId="4A830CAD" w14:textId="77777777" w:rsidR="008D372C" w:rsidRDefault="008D372C" w:rsidP="00801D05"/>
                  <w:p w14:paraId="208A2F6D" w14:textId="77777777" w:rsidR="008D372C" w:rsidRPr="0024030A" w:rsidRDefault="008D372C" w:rsidP="00801D05"/>
                  <w:p w14:paraId="704A359F" w14:textId="77777777" w:rsidR="008D372C" w:rsidRDefault="008D372C" w:rsidP="00801D05"/>
                  <w:p w14:paraId="69F80A79" w14:textId="77777777" w:rsidR="008D372C" w:rsidRPr="0024030A" w:rsidRDefault="008D372C" w:rsidP="00801D05"/>
                  <w:p w14:paraId="6BB6AB95" w14:textId="77777777" w:rsidR="008D372C" w:rsidRDefault="008D372C" w:rsidP="00801D05"/>
                  <w:p w14:paraId="59E154FC" w14:textId="77777777" w:rsidR="008D372C" w:rsidRPr="0024030A" w:rsidRDefault="008D372C" w:rsidP="00801D05"/>
                  <w:p w14:paraId="34862A14" w14:textId="77777777" w:rsidR="008D372C" w:rsidRDefault="008D372C" w:rsidP="00801D05"/>
                  <w:p w14:paraId="1A0915A3" w14:textId="77777777" w:rsidR="008D372C" w:rsidRPr="0024030A" w:rsidRDefault="008D372C" w:rsidP="00801D05"/>
                  <w:p w14:paraId="698FD5EB" w14:textId="77777777" w:rsidR="008D372C" w:rsidRDefault="008D372C" w:rsidP="00801D05"/>
                  <w:p w14:paraId="4E0E920E" w14:textId="77777777" w:rsidR="008D372C" w:rsidRPr="0024030A" w:rsidRDefault="008D372C" w:rsidP="00801D05"/>
                  <w:p w14:paraId="2005FC54" w14:textId="77777777" w:rsidR="008D372C" w:rsidRDefault="008D372C" w:rsidP="00801D05"/>
                  <w:p w14:paraId="20ADE2CE" w14:textId="77777777" w:rsidR="008D372C" w:rsidRPr="0024030A" w:rsidRDefault="008D372C" w:rsidP="00801D05"/>
                  <w:p w14:paraId="49E2CCD5" w14:textId="77777777" w:rsidR="008D372C" w:rsidRDefault="008D372C" w:rsidP="00801D05"/>
                  <w:p w14:paraId="1CD8D29C" w14:textId="77777777" w:rsidR="008D372C" w:rsidRPr="0024030A" w:rsidRDefault="008D372C" w:rsidP="00801D05"/>
                  <w:p w14:paraId="45146C3C" w14:textId="77777777" w:rsidR="008D372C" w:rsidRDefault="008D372C" w:rsidP="00801D05"/>
                  <w:p w14:paraId="3B89112A" w14:textId="77777777" w:rsidR="008D372C" w:rsidRPr="0024030A" w:rsidRDefault="008D372C" w:rsidP="00801D05"/>
                  <w:p w14:paraId="14644A28" w14:textId="77777777" w:rsidR="008D372C" w:rsidRDefault="008D372C" w:rsidP="00801D05"/>
                  <w:p w14:paraId="667DA876" w14:textId="77777777" w:rsidR="008D372C" w:rsidRPr="0024030A" w:rsidRDefault="008D372C" w:rsidP="00801D05"/>
                  <w:p w14:paraId="7DB49F17" w14:textId="77777777" w:rsidR="008D372C" w:rsidRDefault="008D372C" w:rsidP="00801D05"/>
                  <w:p w14:paraId="15482899" w14:textId="77777777" w:rsidR="008D372C" w:rsidRPr="0024030A" w:rsidRDefault="008D372C" w:rsidP="00801D05"/>
                  <w:p w14:paraId="0C4A3726" w14:textId="77777777" w:rsidR="008D372C" w:rsidRDefault="008D372C" w:rsidP="00801D05"/>
                  <w:p w14:paraId="16325DD0" w14:textId="77777777" w:rsidR="008D372C" w:rsidRPr="0024030A" w:rsidRDefault="008D372C" w:rsidP="00801D05"/>
                  <w:p w14:paraId="2545A019" w14:textId="77777777" w:rsidR="008D372C" w:rsidRDefault="008D372C" w:rsidP="00801D05"/>
                  <w:p w14:paraId="7B1BA703" w14:textId="77777777" w:rsidR="008D372C" w:rsidRPr="0024030A" w:rsidRDefault="008D372C" w:rsidP="00801D05"/>
                  <w:p w14:paraId="6EE30650" w14:textId="77777777" w:rsidR="008D372C" w:rsidRDefault="008D372C" w:rsidP="00801D05"/>
                  <w:p w14:paraId="16761E61" w14:textId="77777777" w:rsidR="008D372C" w:rsidRPr="0024030A" w:rsidRDefault="008D372C" w:rsidP="00801D05"/>
                  <w:p w14:paraId="4C7837B2" w14:textId="77777777" w:rsidR="008D372C" w:rsidRDefault="008D372C" w:rsidP="00801D05"/>
                  <w:p w14:paraId="3AFD73F1" w14:textId="77777777" w:rsidR="008D372C" w:rsidRPr="0024030A" w:rsidRDefault="008D372C" w:rsidP="00801D05"/>
                  <w:p w14:paraId="2855BAF2" w14:textId="77777777" w:rsidR="008D372C" w:rsidRDefault="008D372C" w:rsidP="00801D05"/>
                  <w:p w14:paraId="7BF199F2" w14:textId="77777777" w:rsidR="008D372C" w:rsidRPr="0024030A" w:rsidRDefault="008D372C" w:rsidP="00801D05"/>
                  <w:p w14:paraId="7EABD66A" w14:textId="77777777" w:rsidR="008D372C" w:rsidRDefault="008D372C" w:rsidP="00801D05"/>
                  <w:p w14:paraId="214DAA4E" w14:textId="77777777" w:rsidR="008D372C" w:rsidRPr="0024030A" w:rsidRDefault="008D372C" w:rsidP="00801D05"/>
                  <w:p w14:paraId="3B8B2750" w14:textId="77777777" w:rsidR="008D372C" w:rsidRDefault="008D372C" w:rsidP="00801D05"/>
                  <w:p w14:paraId="646FEBA5" w14:textId="77777777" w:rsidR="008D372C" w:rsidRPr="0024030A" w:rsidRDefault="008D372C" w:rsidP="00801D05"/>
                  <w:p w14:paraId="34B01300" w14:textId="77777777" w:rsidR="008D372C" w:rsidRDefault="008D372C" w:rsidP="00801D05"/>
                  <w:p w14:paraId="61D5BCB7" w14:textId="77777777" w:rsidR="008D372C" w:rsidRPr="0024030A" w:rsidRDefault="008D372C" w:rsidP="00801D05"/>
                  <w:p w14:paraId="5FB5B0E3" w14:textId="77777777" w:rsidR="008D372C" w:rsidRDefault="008D372C" w:rsidP="00801D05"/>
                  <w:p w14:paraId="584FF0B2" w14:textId="77777777" w:rsidR="008D372C" w:rsidRPr="0024030A" w:rsidRDefault="008D372C" w:rsidP="00801D05"/>
                  <w:p w14:paraId="0DD1BCA7" w14:textId="77777777" w:rsidR="008D372C" w:rsidRDefault="008D372C" w:rsidP="00801D05"/>
                  <w:p w14:paraId="423EF9EE" w14:textId="77777777" w:rsidR="008D372C" w:rsidRPr="0024030A" w:rsidRDefault="008D372C" w:rsidP="00801D05"/>
                  <w:p w14:paraId="05070033" w14:textId="77777777" w:rsidR="008D372C" w:rsidRDefault="008D372C" w:rsidP="00801D05"/>
                  <w:p w14:paraId="789F44BE" w14:textId="77777777" w:rsidR="008D372C" w:rsidRPr="0024030A" w:rsidRDefault="008D372C" w:rsidP="00801D05"/>
                  <w:p w14:paraId="111D3146" w14:textId="77777777" w:rsidR="008D372C" w:rsidRDefault="008D372C" w:rsidP="00801D05"/>
                  <w:p w14:paraId="27F814D6" w14:textId="77777777" w:rsidR="008D372C" w:rsidRPr="0024030A" w:rsidRDefault="008D372C" w:rsidP="00801D05"/>
                  <w:p w14:paraId="73441760" w14:textId="77777777" w:rsidR="008D372C" w:rsidRDefault="008D372C" w:rsidP="00801D05"/>
                  <w:p w14:paraId="1641C293" w14:textId="77777777" w:rsidR="008D372C" w:rsidRPr="0024030A" w:rsidRDefault="008D372C" w:rsidP="00801D05"/>
                  <w:p w14:paraId="73D24F40" w14:textId="77777777" w:rsidR="008D372C" w:rsidRDefault="008D372C" w:rsidP="00801D05"/>
                  <w:p w14:paraId="66373FE3" w14:textId="77777777" w:rsidR="008D372C" w:rsidRPr="0024030A" w:rsidRDefault="008D372C" w:rsidP="00801D05"/>
                  <w:p w14:paraId="709AC832" w14:textId="77777777" w:rsidR="008D372C" w:rsidRDefault="008D372C" w:rsidP="00801D05"/>
                  <w:p w14:paraId="7CFF131B" w14:textId="77777777" w:rsidR="008D372C" w:rsidRPr="0024030A" w:rsidRDefault="008D372C" w:rsidP="00801D05"/>
                  <w:p w14:paraId="608CF735" w14:textId="77777777" w:rsidR="008D372C" w:rsidRDefault="008D372C" w:rsidP="00801D05"/>
                  <w:p w14:paraId="1AF48499" w14:textId="77777777" w:rsidR="008D372C" w:rsidRPr="0024030A" w:rsidRDefault="008D372C" w:rsidP="00801D05"/>
                  <w:p w14:paraId="318F9AFA" w14:textId="77777777" w:rsidR="008D372C" w:rsidRDefault="008D372C" w:rsidP="00801D05"/>
                  <w:p w14:paraId="6D3947E7" w14:textId="77777777" w:rsidR="008D372C" w:rsidRPr="0024030A" w:rsidRDefault="008D372C" w:rsidP="00801D05"/>
                  <w:p w14:paraId="49885603" w14:textId="77777777" w:rsidR="008D372C" w:rsidRDefault="008D372C" w:rsidP="00801D05"/>
                  <w:p w14:paraId="0E589CEA" w14:textId="77777777" w:rsidR="008D372C" w:rsidRPr="0024030A" w:rsidRDefault="008D372C" w:rsidP="00801D05"/>
                  <w:p w14:paraId="78887F17" w14:textId="77777777" w:rsidR="008D372C" w:rsidRDefault="008D372C" w:rsidP="00801D05"/>
                  <w:p w14:paraId="27809D81" w14:textId="77777777" w:rsidR="008D372C" w:rsidRPr="0024030A" w:rsidRDefault="008D372C" w:rsidP="00801D05"/>
                  <w:p w14:paraId="0C2712FE" w14:textId="77777777" w:rsidR="008D372C" w:rsidRDefault="008D372C" w:rsidP="00801D05"/>
                  <w:p w14:paraId="5210456E" w14:textId="77777777" w:rsidR="008D372C" w:rsidRPr="0024030A" w:rsidRDefault="008D372C" w:rsidP="00801D05"/>
                  <w:p w14:paraId="55447EC7" w14:textId="77777777" w:rsidR="008D372C" w:rsidRDefault="008D372C" w:rsidP="00801D05"/>
                  <w:p w14:paraId="3FC06EC3" w14:textId="77777777" w:rsidR="008D372C" w:rsidRPr="0024030A" w:rsidRDefault="008D372C" w:rsidP="00801D05"/>
                  <w:p w14:paraId="5465F9D8" w14:textId="77777777" w:rsidR="008D372C" w:rsidRDefault="008D372C" w:rsidP="00801D05"/>
                  <w:p w14:paraId="672EA67D" w14:textId="77777777" w:rsidR="008D372C" w:rsidRPr="0024030A" w:rsidRDefault="008D372C" w:rsidP="00801D05"/>
                  <w:p w14:paraId="03B5ED25" w14:textId="77777777" w:rsidR="008D372C" w:rsidRDefault="008D372C" w:rsidP="00801D05"/>
                  <w:p w14:paraId="75574ED9" w14:textId="77777777" w:rsidR="008D372C" w:rsidRPr="0024030A" w:rsidRDefault="008D372C" w:rsidP="00801D05"/>
                  <w:p w14:paraId="3178D3B1" w14:textId="77777777" w:rsidR="008D372C" w:rsidRDefault="008D372C" w:rsidP="00801D05"/>
                  <w:p w14:paraId="035E06B2" w14:textId="77777777" w:rsidR="008D372C" w:rsidRPr="0024030A" w:rsidRDefault="008D372C" w:rsidP="00801D05"/>
                  <w:p w14:paraId="49338287" w14:textId="77777777" w:rsidR="008D372C" w:rsidRDefault="008D372C" w:rsidP="00801D05"/>
                  <w:p w14:paraId="582340CB" w14:textId="77777777" w:rsidR="008D372C" w:rsidRPr="0024030A" w:rsidRDefault="008D372C" w:rsidP="00801D05"/>
                  <w:p w14:paraId="5B799E16" w14:textId="77777777" w:rsidR="008D372C" w:rsidRDefault="008D372C" w:rsidP="00801D05"/>
                  <w:p w14:paraId="63B292DF" w14:textId="77777777" w:rsidR="008D372C" w:rsidRPr="0024030A" w:rsidRDefault="008D372C" w:rsidP="00801D05"/>
                  <w:p w14:paraId="54B96FE5" w14:textId="77777777" w:rsidR="008D372C" w:rsidRDefault="008D372C" w:rsidP="00801D05"/>
                  <w:p w14:paraId="690679D5" w14:textId="77777777" w:rsidR="008D372C" w:rsidRPr="0024030A" w:rsidRDefault="008D372C" w:rsidP="00801D05"/>
                  <w:p w14:paraId="387CD1D2" w14:textId="77777777" w:rsidR="008D372C" w:rsidRDefault="008D372C" w:rsidP="00801D05"/>
                  <w:p w14:paraId="278A3F48" w14:textId="77777777" w:rsidR="008D372C" w:rsidRPr="0024030A" w:rsidRDefault="008D372C" w:rsidP="00801D05"/>
                  <w:p w14:paraId="7DAA6666" w14:textId="77777777" w:rsidR="008D372C" w:rsidRDefault="008D372C" w:rsidP="00801D05"/>
                  <w:p w14:paraId="0D274E92" w14:textId="77777777" w:rsidR="008D372C" w:rsidRPr="0024030A" w:rsidRDefault="008D372C" w:rsidP="00801D05"/>
                  <w:p w14:paraId="37FDDFBA" w14:textId="77777777" w:rsidR="008D372C" w:rsidRDefault="008D372C" w:rsidP="00801D05"/>
                  <w:p w14:paraId="217CAE40" w14:textId="77777777" w:rsidR="008D372C" w:rsidRPr="0024030A" w:rsidRDefault="008D372C" w:rsidP="00801D05"/>
                  <w:p w14:paraId="47359242" w14:textId="77777777" w:rsidR="008D372C" w:rsidRDefault="008D372C" w:rsidP="00801D05"/>
                  <w:p w14:paraId="6D38D2FA" w14:textId="77777777" w:rsidR="008D372C" w:rsidRPr="0024030A" w:rsidRDefault="008D372C" w:rsidP="00801D05"/>
                  <w:p w14:paraId="3802BB54" w14:textId="77777777" w:rsidR="008D372C" w:rsidRDefault="008D372C" w:rsidP="00801D05"/>
                  <w:p w14:paraId="5BD95EC1" w14:textId="77777777" w:rsidR="008D372C" w:rsidRPr="0024030A" w:rsidRDefault="008D372C" w:rsidP="00801D05"/>
                  <w:p w14:paraId="3D14F8C4" w14:textId="77777777" w:rsidR="008D372C" w:rsidRDefault="008D372C" w:rsidP="00801D05"/>
                  <w:p w14:paraId="68984B32" w14:textId="77777777" w:rsidR="008D372C" w:rsidRPr="0024030A" w:rsidRDefault="008D372C" w:rsidP="00801D05"/>
                  <w:p w14:paraId="3589AEC2" w14:textId="77777777" w:rsidR="008D372C" w:rsidRDefault="008D372C" w:rsidP="00801D05"/>
                  <w:p w14:paraId="7E020A09" w14:textId="77777777" w:rsidR="008D372C" w:rsidRPr="0024030A" w:rsidRDefault="008D372C" w:rsidP="00801D05"/>
                  <w:p w14:paraId="2F47F900" w14:textId="77777777" w:rsidR="008D372C" w:rsidRDefault="008D372C" w:rsidP="00801D05"/>
                  <w:p w14:paraId="7728470B" w14:textId="77777777" w:rsidR="008D372C" w:rsidRPr="0024030A" w:rsidRDefault="008D372C" w:rsidP="00801D05"/>
                  <w:p w14:paraId="5F3A6D3A" w14:textId="77777777" w:rsidR="008D372C" w:rsidRDefault="008D372C" w:rsidP="00801D05"/>
                  <w:p w14:paraId="5F7D2A34" w14:textId="77777777" w:rsidR="008D372C" w:rsidRPr="0024030A" w:rsidRDefault="008D372C" w:rsidP="00801D05"/>
                  <w:p w14:paraId="5FC8E874" w14:textId="77777777" w:rsidR="008D372C" w:rsidRDefault="008D372C" w:rsidP="00801D05"/>
                  <w:p w14:paraId="398A82A2" w14:textId="77777777" w:rsidR="008D372C" w:rsidRPr="0024030A" w:rsidRDefault="008D372C" w:rsidP="00801D05"/>
                  <w:p w14:paraId="11C24830" w14:textId="77777777" w:rsidR="008D372C" w:rsidRDefault="008D372C" w:rsidP="00801D05"/>
                  <w:p w14:paraId="655809EA" w14:textId="77777777" w:rsidR="008D372C" w:rsidRPr="0024030A" w:rsidRDefault="008D372C" w:rsidP="00801D05"/>
                  <w:p w14:paraId="7D8143D9" w14:textId="77777777" w:rsidR="008D372C" w:rsidRDefault="008D372C" w:rsidP="00801D05"/>
                  <w:p w14:paraId="6314E6F9" w14:textId="77777777" w:rsidR="008D372C" w:rsidRPr="0024030A" w:rsidRDefault="008D372C" w:rsidP="00801D05"/>
                  <w:p w14:paraId="33EDC423" w14:textId="77777777" w:rsidR="008D372C" w:rsidRDefault="008D372C" w:rsidP="00801D05"/>
                  <w:p w14:paraId="438A38D9" w14:textId="77777777" w:rsidR="008D372C" w:rsidRPr="0024030A" w:rsidRDefault="008D372C" w:rsidP="00801D05"/>
                  <w:p w14:paraId="28B3B746" w14:textId="77777777" w:rsidR="008D372C" w:rsidRDefault="008D372C" w:rsidP="00801D05"/>
                  <w:p w14:paraId="118AB520" w14:textId="77777777" w:rsidR="008D372C" w:rsidRPr="0024030A" w:rsidRDefault="008D372C" w:rsidP="00801D05"/>
                  <w:p w14:paraId="1153450D" w14:textId="77777777" w:rsidR="008D372C" w:rsidRDefault="008D372C" w:rsidP="00801D05"/>
                  <w:p w14:paraId="428CAE95" w14:textId="77777777" w:rsidR="008D372C" w:rsidRPr="0024030A" w:rsidRDefault="008D372C" w:rsidP="00801D05"/>
                  <w:p w14:paraId="2A126013" w14:textId="77777777" w:rsidR="008D372C" w:rsidRDefault="008D372C" w:rsidP="00801D05"/>
                  <w:p w14:paraId="1DFC797E" w14:textId="77777777" w:rsidR="008D372C" w:rsidRPr="0024030A" w:rsidRDefault="008D372C" w:rsidP="00801D05"/>
                  <w:p w14:paraId="79CDA046" w14:textId="77777777" w:rsidR="008D372C" w:rsidRDefault="008D372C" w:rsidP="00801D05"/>
                  <w:p w14:paraId="608AA4E6" w14:textId="77777777" w:rsidR="008D372C" w:rsidRPr="0024030A" w:rsidRDefault="008D372C" w:rsidP="00801D05"/>
                  <w:p w14:paraId="41E4F4FB" w14:textId="77777777" w:rsidR="008D372C" w:rsidRDefault="008D372C" w:rsidP="00801D05"/>
                  <w:p w14:paraId="07970A78" w14:textId="77777777" w:rsidR="008D372C" w:rsidRPr="0024030A" w:rsidRDefault="008D372C" w:rsidP="00801D05"/>
                  <w:p w14:paraId="4879436F" w14:textId="77777777" w:rsidR="008D372C" w:rsidRDefault="008D372C" w:rsidP="00801D05"/>
                  <w:p w14:paraId="6F1CC8BF" w14:textId="77777777" w:rsidR="008D372C" w:rsidRPr="0024030A" w:rsidRDefault="008D372C" w:rsidP="00801D05"/>
                  <w:p w14:paraId="3E4E35E8" w14:textId="77777777" w:rsidR="008D372C" w:rsidRDefault="008D372C" w:rsidP="00801D05"/>
                  <w:p w14:paraId="5976DC1F" w14:textId="77777777" w:rsidR="008D372C" w:rsidRPr="0024030A" w:rsidRDefault="008D372C" w:rsidP="00801D05"/>
                  <w:p w14:paraId="3FE77F1B" w14:textId="77777777" w:rsidR="008D372C" w:rsidRDefault="008D372C" w:rsidP="00801D05"/>
                  <w:p w14:paraId="2F041397" w14:textId="77777777" w:rsidR="008D372C" w:rsidRPr="0024030A" w:rsidRDefault="008D372C" w:rsidP="00801D05"/>
                  <w:p w14:paraId="4A704718" w14:textId="77777777" w:rsidR="008D372C" w:rsidRDefault="008D372C" w:rsidP="00801D05"/>
                  <w:p w14:paraId="5064493F" w14:textId="77777777" w:rsidR="008D372C" w:rsidRPr="0024030A" w:rsidRDefault="008D372C" w:rsidP="00801D05"/>
                  <w:p w14:paraId="325AD473" w14:textId="77777777" w:rsidR="008D372C" w:rsidRDefault="008D372C" w:rsidP="00801D05"/>
                  <w:p w14:paraId="6194FC18" w14:textId="77777777" w:rsidR="008D372C" w:rsidRPr="0024030A" w:rsidRDefault="008D372C" w:rsidP="00801D05"/>
                  <w:p w14:paraId="2B980707" w14:textId="77777777" w:rsidR="008D372C" w:rsidRDefault="008D372C" w:rsidP="00801D05"/>
                  <w:p w14:paraId="02525703" w14:textId="77777777" w:rsidR="008D372C" w:rsidRPr="0024030A" w:rsidRDefault="008D372C" w:rsidP="00801D05"/>
                  <w:p w14:paraId="2BE0BBCC" w14:textId="77777777" w:rsidR="008D372C" w:rsidRDefault="008D372C" w:rsidP="00801D05"/>
                  <w:p w14:paraId="6791534E" w14:textId="77777777" w:rsidR="008D372C" w:rsidRPr="0024030A" w:rsidRDefault="008D372C" w:rsidP="00801D05"/>
                  <w:p w14:paraId="4D35D225" w14:textId="77777777" w:rsidR="008D372C" w:rsidRDefault="008D372C" w:rsidP="00801D05"/>
                  <w:p w14:paraId="24CBA41E" w14:textId="77777777" w:rsidR="008D372C" w:rsidRPr="0024030A" w:rsidRDefault="008D372C" w:rsidP="00801D05"/>
                  <w:p w14:paraId="3363E219" w14:textId="77777777" w:rsidR="008D372C" w:rsidRDefault="008D372C" w:rsidP="00801D05"/>
                  <w:p w14:paraId="19E5B2B3" w14:textId="77777777" w:rsidR="008D372C" w:rsidRPr="0024030A" w:rsidRDefault="008D372C" w:rsidP="00801D05"/>
                  <w:p w14:paraId="1C0539CC" w14:textId="77777777" w:rsidR="008D372C" w:rsidRDefault="008D372C" w:rsidP="00801D05"/>
                  <w:p w14:paraId="0F870681" w14:textId="77777777" w:rsidR="008D372C" w:rsidRPr="0024030A" w:rsidRDefault="008D372C" w:rsidP="00801D05"/>
                  <w:p w14:paraId="4A11299A" w14:textId="77777777" w:rsidR="008D372C" w:rsidRDefault="008D372C" w:rsidP="00801D05"/>
                  <w:p w14:paraId="0F75CF44" w14:textId="77777777" w:rsidR="008D372C" w:rsidRPr="0024030A" w:rsidRDefault="008D372C" w:rsidP="00801D05"/>
                  <w:p w14:paraId="359D20C5" w14:textId="77777777" w:rsidR="008D372C" w:rsidRDefault="008D372C" w:rsidP="00801D05"/>
                  <w:p w14:paraId="67FF00D4" w14:textId="77777777" w:rsidR="008D372C" w:rsidRPr="0024030A" w:rsidRDefault="008D372C" w:rsidP="00801D05"/>
                  <w:p w14:paraId="3CCFA7FF" w14:textId="77777777" w:rsidR="008D372C" w:rsidRDefault="008D372C" w:rsidP="00801D05"/>
                  <w:p w14:paraId="056CB975" w14:textId="77777777" w:rsidR="008D372C" w:rsidRPr="0024030A" w:rsidRDefault="008D372C" w:rsidP="00801D05"/>
                  <w:p w14:paraId="37136C7C" w14:textId="77777777" w:rsidR="008D372C" w:rsidRDefault="008D372C" w:rsidP="00801D05"/>
                  <w:p w14:paraId="7F35A69D" w14:textId="77777777" w:rsidR="008D372C" w:rsidRPr="0024030A" w:rsidRDefault="008D372C" w:rsidP="00801D05"/>
                  <w:p w14:paraId="4845BF82" w14:textId="77777777" w:rsidR="008D372C" w:rsidRDefault="008D372C" w:rsidP="00801D05"/>
                  <w:p w14:paraId="36D0BC6A" w14:textId="77777777" w:rsidR="008D372C" w:rsidRPr="0024030A" w:rsidRDefault="008D372C" w:rsidP="00801D05"/>
                  <w:p w14:paraId="00D8EE5A" w14:textId="77777777" w:rsidR="008D372C" w:rsidRDefault="008D372C" w:rsidP="00801D05"/>
                  <w:p w14:paraId="1D3C9CE2" w14:textId="77777777" w:rsidR="008D372C" w:rsidRPr="0024030A" w:rsidRDefault="008D372C" w:rsidP="00801D05"/>
                  <w:p w14:paraId="395B47B2" w14:textId="77777777" w:rsidR="008D372C" w:rsidRDefault="008D372C" w:rsidP="00801D05"/>
                  <w:p w14:paraId="7DDA427A" w14:textId="77777777" w:rsidR="008D372C" w:rsidRPr="0024030A" w:rsidRDefault="008D372C" w:rsidP="00801D05"/>
                  <w:p w14:paraId="39353D81" w14:textId="77777777" w:rsidR="008D372C" w:rsidRDefault="008D372C" w:rsidP="00801D05"/>
                  <w:p w14:paraId="4A854904" w14:textId="77777777" w:rsidR="008D372C" w:rsidRPr="0024030A" w:rsidRDefault="008D372C" w:rsidP="00801D05"/>
                  <w:p w14:paraId="764EFF68" w14:textId="77777777" w:rsidR="008D372C" w:rsidRDefault="008D372C" w:rsidP="00801D05"/>
                  <w:p w14:paraId="4FA93AA2" w14:textId="77777777" w:rsidR="008D372C" w:rsidRPr="0024030A" w:rsidRDefault="008D372C" w:rsidP="00801D05"/>
                  <w:p w14:paraId="2A3B2A73" w14:textId="77777777" w:rsidR="008D372C" w:rsidRDefault="008D372C" w:rsidP="00801D05"/>
                  <w:p w14:paraId="3AD85033" w14:textId="77777777" w:rsidR="008D372C" w:rsidRPr="0024030A" w:rsidRDefault="008D372C" w:rsidP="00801D05"/>
                  <w:p w14:paraId="178986E0" w14:textId="77777777" w:rsidR="008D372C" w:rsidRDefault="008D372C" w:rsidP="00801D05"/>
                  <w:p w14:paraId="12080AC2" w14:textId="77777777" w:rsidR="008D372C" w:rsidRPr="0024030A" w:rsidRDefault="008D372C" w:rsidP="00801D05"/>
                  <w:p w14:paraId="59915D9C" w14:textId="77777777" w:rsidR="008D372C" w:rsidRDefault="008D372C" w:rsidP="00801D05"/>
                  <w:p w14:paraId="38C11F29" w14:textId="77777777" w:rsidR="008D372C" w:rsidRPr="0024030A" w:rsidRDefault="008D372C" w:rsidP="00801D05"/>
                  <w:p w14:paraId="63D53A8A" w14:textId="77777777" w:rsidR="008D372C" w:rsidRDefault="008D372C" w:rsidP="00801D05"/>
                  <w:p w14:paraId="0633A763" w14:textId="77777777" w:rsidR="008D372C" w:rsidRPr="0024030A" w:rsidRDefault="008D372C" w:rsidP="00801D05"/>
                  <w:p w14:paraId="06A93FFC" w14:textId="77777777" w:rsidR="008D372C" w:rsidRDefault="008D372C" w:rsidP="00801D05"/>
                  <w:p w14:paraId="260850CF" w14:textId="77777777" w:rsidR="008D372C" w:rsidRPr="0024030A" w:rsidRDefault="008D372C" w:rsidP="00801D05"/>
                  <w:p w14:paraId="2810D9C3" w14:textId="77777777" w:rsidR="008D372C" w:rsidRDefault="008D372C" w:rsidP="00801D05"/>
                  <w:p w14:paraId="297EC909" w14:textId="77777777" w:rsidR="008D372C" w:rsidRPr="0024030A" w:rsidRDefault="008D372C" w:rsidP="00801D05"/>
                  <w:p w14:paraId="7FF324C6" w14:textId="77777777" w:rsidR="008D372C" w:rsidRDefault="008D372C" w:rsidP="00801D05"/>
                  <w:p w14:paraId="2DD6BD36" w14:textId="77777777" w:rsidR="008D372C" w:rsidRPr="0024030A" w:rsidRDefault="008D372C" w:rsidP="00801D05"/>
                  <w:p w14:paraId="22258F12" w14:textId="77777777" w:rsidR="008D372C" w:rsidRDefault="008D372C" w:rsidP="00801D05"/>
                  <w:p w14:paraId="15EE5FD6" w14:textId="77777777" w:rsidR="008D372C" w:rsidRPr="0024030A" w:rsidRDefault="008D372C" w:rsidP="00801D05"/>
                  <w:p w14:paraId="74DF545A" w14:textId="77777777" w:rsidR="008D372C" w:rsidRDefault="008D372C" w:rsidP="00801D05"/>
                  <w:p w14:paraId="36B40911" w14:textId="77777777" w:rsidR="008D372C" w:rsidRPr="0024030A" w:rsidRDefault="008D372C" w:rsidP="00801D05"/>
                  <w:p w14:paraId="33CC9B22" w14:textId="77777777" w:rsidR="008D372C" w:rsidRDefault="008D372C" w:rsidP="00801D05"/>
                  <w:p w14:paraId="4B68258B" w14:textId="77777777" w:rsidR="008D372C" w:rsidRPr="0024030A" w:rsidRDefault="008D372C" w:rsidP="00801D05"/>
                  <w:p w14:paraId="75751631" w14:textId="77777777" w:rsidR="008D372C" w:rsidRDefault="008D372C" w:rsidP="00801D05"/>
                  <w:p w14:paraId="27E147B2" w14:textId="77777777" w:rsidR="008D372C" w:rsidRPr="0024030A" w:rsidRDefault="008D372C" w:rsidP="00801D05"/>
                  <w:p w14:paraId="08882EBD" w14:textId="77777777" w:rsidR="008D372C" w:rsidRDefault="008D372C" w:rsidP="00801D05"/>
                  <w:p w14:paraId="6B75CF8A" w14:textId="77777777" w:rsidR="008D372C" w:rsidRPr="0024030A" w:rsidRDefault="008D372C" w:rsidP="00801D05"/>
                  <w:p w14:paraId="21A7DAE5" w14:textId="77777777" w:rsidR="008D372C" w:rsidRDefault="008D372C" w:rsidP="00801D05"/>
                  <w:p w14:paraId="3F853D1D" w14:textId="77777777" w:rsidR="008D372C" w:rsidRPr="0024030A" w:rsidRDefault="008D372C" w:rsidP="00801D05"/>
                  <w:p w14:paraId="758644AB" w14:textId="77777777" w:rsidR="008D372C" w:rsidRDefault="008D372C" w:rsidP="00801D05"/>
                  <w:p w14:paraId="3B054ABC" w14:textId="77777777" w:rsidR="008D372C" w:rsidRPr="0024030A" w:rsidRDefault="008D372C" w:rsidP="00801D05"/>
                  <w:p w14:paraId="5510D674" w14:textId="77777777" w:rsidR="008D372C" w:rsidRDefault="008D372C" w:rsidP="00801D05"/>
                  <w:p w14:paraId="01FFF6E9" w14:textId="77777777" w:rsidR="008D372C" w:rsidRPr="0024030A" w:rsidRDefault="008D372C" w:rsidP="00801D05"/>
                  <w:p w14:paraId="53B00928" w14:textId="77777777" w:rsidR="008D372C" w:rsidRDefault="008D372C" w:rsidP="00801D05"/>
                  <w:p w14:paraId="235C2C6F" w14:textId="77777777" w:rsidR="008D372C" w:rsidRPr="0024030A" w:rsidRDefault="008D372C" w:rsidP="00801D05"/>
                  <w:p w14:paraId="22217432" w14:textId="77777777" w:rsidR="008D372C" w:rsidRDefault="008D372C" w:rsidP="00801D05"/>
                  <w:p w14:paraId="78735BC8" w14:textId="77777777" w:rsidR="008D372C" w:rsidRPr="0024030A" w:rsidRDefault="008D372C" w:rsidP="00801D05"/>
                  <w:p w14:paraId="7C94FBA4" w14:textId="77777777" w:rsidR="008D372C" w:rsidRDefault="008D372C" w:rsidP="00801D05"/>
                  <w:p w14:paraId="7A86C9AC" w14:textId="77777777" w:rsidR="008D372C" w:rsidRPr="0024030A" w:rsidRDefault="008D372C" w:rsidP="00801D05"/>
                  <w:p w14:paraId="1FF3B882" w14:textId="77777777" w:rsidR="008D372C" w:rsidRDefault="008D372C" w:rsidP="00801D05"/>
                  <w:p w14:paraId="63FA11CA" w14:textId="77777777" w:rsidR="008D372C" w:rsidRPr="0024030A" w:rsidRDefault="008D372C" w:rsidP="00801D05"/>
                  <w:p w14:paraId="0B8965ED" w14:textId="77777777" w:rsidR="008D372C" w:rsidRDefault="008D372C" w:rsidP="00801D05"/>
                  <w:p w14:paraId="3117EC05" w14:textId="77777777" w:rsidR="008D372C" w:rsidRPr="0024030A" w:rsidRDefault="008D372C" w:rsidP="00801D05"/>
                  <w:p w14:paraId="7DC65B1F" w14:textId="77777777" w:rsidR="008D372C" w:rsidRDefault="008D372C" w:rsidP="00801D05"/>
                  <w:p w14:paraId="3DA2B643" w14:textId="77777777" w:rsidR="008D372C" w:rsidRPr="0024030A" w:rsidRDefault="008D372C" w:rsidP="00801D05"/>
                  <w:p w14:paraId="263707E0" w14:textId="77777777" w:rsidR="008D372C" w:rsidRDefault="008D372C" w:rsidP="00801D05"/>
                  <w:p w14:paraId="2835E68E" w14:textId="77777777" w:rsidR="008D372C" w:rsidRPr="0024030A" w:rsidRDefault="008D372C" w:rsidP="00801D05"/>
                  <w:p w14:paraId="36DAA8AF" w14:textId="77777777" w:rsidR="008D372C" w:rsidRDefault="008D372C" w:rsidP="00801D05"/>
                  <w:p w14:paraId="7D8605E8" w14:textId="77777777" w:rsidR="008D372C" w:rsidRPr="0024030A" w:rsidRDefault="008D372C" w:rsidP="00801D05"/>
                  <w:p w14:paraId="199D884D" w14:textId="77777777" w:rsidR="008D372C" w:rsidRDefault="008D372C" w:rsidP="00801D05"/>
                  <w:p w14:paraId="4B829E8E" w14:textId="77777777" w:rsidR="008D372C" w:rsidRPr="0024030A" w:rsidRDefault="008D372C" w:rsidP="00801D05"/>
                  <w:p w14:paraId="6D098A58" w14:textId="77777777" w:rsidR="008D372C" w:rsidRDefault="008D372C" w:rsidP="00801D05"/>
                  <w:p w14:paraId="220D4D3A" w14:textId="77777777" w:rsidR="008D372C" w:rsidRPr="0024030A" w:rsidRDefault="008D372C" w:rsidP="00801D05"/>
                  <w:p w14:paraId="73587C44" w14:textId="77777777" w:rsidR="008D372C" w:rsidRDefault="008D372C" w:rsidP="00801D05"/>
                  <w:p w14:paraId="24A42082" w14:textId="77777777" w:rsidR="008D372C" w:rsidRPr="0024030A" w:rsidRDefault="008D372C" w:rsidP="00801D05"/>
                  <w:p w14:paraId="477FF2F8" w14:textId="77777777" w:rsidR="008D372C" w:rsidRDefault="008D372C" w:rsidP="00801D05"/>
                  <w:p w14:paraId="1298E279" w14:textId="77777777" w:rsidR="008D372C" w:rsidRPr="0024030A" w:rsidRDefault="008D372C" w:rsidP="00801D05"/>
                  <w:p w14:paraId="0E34EF49" w14:textId="77777777" w:rsidR="008D372C" w:rsidRDefault="008D372C" w:rsidP="00801D05"/>
                  <w:p w14:paraId="1FCC8742" w14:textId="77777777" w:rsidR="008D372C" w:rsidRPr="0024030A" w:rsidRDefault="008D372C" w:rsidP="00801D05"/>
                  <w:p w14:paraId="046DAA40" w14:textId="77777777" w:rsidR="008D372C" w:rsidRDefault="008D372C" w:rsidP="00801D05"/>
                  <w:p w14:paraId="7E29005C" w14:textId="77777777" w:rsidR="008D372C" w:rsidRPr="0024030A" w:rsidRDefault="008D372C" w:rsidP="00801D05"/>
                  <w:p w14:paraId="05FFC296" w14:textId="77777777" w:rsidR="008D372C" w:rsidRDefault="008D372C" w:rsidP="00801D05"/>
                  <w:p w14:paraId="3FD89D07" w14:textId="77777777" w:rsidR="008D372C" w:rsidRPr="0024030A" w:rsidRDefault="008D372C" w:rsidP="00801D05"/>
                  <w:p w14:paraId="740CF9A5" w14:textId="77777777" w:rsidR="008D372C" w:rsidRDefault="008D372C" w:rsidP="00801D05"/>
                  <w:p w14:paraId="30D2228F" w14:textId="77777777" w:rsidR="008D372C" w:rsidRPr="0024030A" w:rsidRDefault="008D372C" w:rsidP="00801D05"/>
                  <w:p w14:paraId="088485EB" w14:textId="77777777" w:rsidR="008D372C" w:rsidRDefault="008D372C" w:rsidP="00801D05"/>
                  <w:p w14:paraId="5F12442A" w14:textId="77777777" w:rsidR="008D372C" w:rsidRPr="0024030A" w:rsidRDefault="008D372C" w:rsidP="00801D05"/>
                  <w:p w14:paraId="5ACDD726" w14:textId="77777777" w:rsidR="008D372C" w:rsidRDefault="008D372C" w:rsidP="00801D05"/>
                  <w:p w14:paraId="25C3A91E" w14:textId="77777777" w:rsidR="008D372C" w:rsidRPr="0024030A" w:rsidRDefault="008D372C" w:rsidP="00801D05"/>
                  <w:p w14:paraId="5E3BB558" w14:textId="77777777" w:rsidR="008D372C" w:rsidRDefault="008D372C" w:rsidP="00801D05"/>
                  <w:p w14:paraId="33A8DBD1" w14:textId="77777777" w:rsidR="008D372C" w:rsidRPr="0024030A" w:rsidRDefault="008D372C" w:rsidP="00801D05"/>
                  <w:p w14:paraId="7005BB83" w14:textId="77777777" w:rsidR="008D372C" w:rsidRDefault="008D372C" w:rsidP="00801D05"/>
                  <w:p w14:paraId="26F78195" w14:textId="77777777" w:rsidR="008D372C" w:rsidRPr="0024030A" w:rsidRDefault="008D372C" w:rsidP="00801D05"/>
                  <w:p w14:paraId="003307AD" w14:textId="77777777" w:rsidR="008D372C" w:rsidRDefault="008D372C" w:rsidP="00801D05"/>
                  <w:p w14:paraId="40BA2375" w14:textId="77777777" w:rsidR="008D372C" w:rsidRPr="0024030A" w:rsidRDefault="008D372C" w:rsidP="00801D05"/>
                  <w:p w14:paraId="3FEF0E68" w14:textId="77777777" w:rsidR="008D372C" w:rsidRDefault="008D372C" w:rsidP="00801D05"/>
                  <w:p w14:paraId="510877E8" w14:textId="77777777" w:rsidR="008D372C" w:rsidRPr="0024030A" w:rsidRDefault="008D372C" w:rsidP="00801D05"/>
                  <w:p w14:paraId="4CECEE1A" w14:textId="77777777" w:rsidR="008D372C" w:rsidRDefault="008D372C" w:rsidP="00801D05"/>
                  <w:p w14:paraId="387727B9" w14:textId="77777777" w:rsidR="008D372C" w:rsidRPr="0024030A" w:rsidRDefault="008D372C" w:rsidP="00801D05"/>
                  <w:p w14:paraId="4E3BBA99" w14:textId="77777777" w:rsidR="008D372C" w:rsidRDefault="008D372C" w:rsidP="00801D05"/>
                  <w:p w14:paraId="647269FA" w14:textId="77777777" w:rsidR="008D372C" w:rsidRPr="0024030A" w:rsidRDefault="008D372C" w:rsidP="00801D05"/>
                  <w:p w14:paraId="14589954" w14:textId="77777777" w:rsidR="008D372C" w:rsidRDefault="008D372C" w:rsidP="00801D05"/>
                  <w:p w14:paraId="25FEE882" w14:textId="77777777" w:rsidR="008D372C" w:rsidRPr="0024030A" w:rsidRDefault="008D372C" w:rsidP="00801D05"/>
                  <w:p w14:paraId="3F2A9785" w14:textId="77777777" w:rsidR="008D372C" w:rsidRDefault="008D372C" w:rsidP="00801D05"/>
                  <w:p w14:paraId="6003B06B" w14:textId="77777777" w:rsidR="008D372C" w:rsidRPr="0024030A" w:rsidRDefault="008D372C" w:rsidP="00801D05"/>
                  <w:p w14:paraId="0893D051" w14:textId="77777777" w:rsidR="008D372C" w:rsidRDefault="008D372C" w:rsidP="00801D05"/>
                  <w:p w14:paraId="29AB65EE" w14:textId="77777777" w:rsidR="008D372C" w:rsidRPr="0024030A" w:rsidRDefault="008D372C" w:rsidP="00801D05"/>
                  <w:p w14:paraId="2F721F46" w14:textId="77777777" w:rsidR="008D372C" w:rsidRDefault="008D372C" w:rsidP="00801D05"/>
                  <w:p w14:paraId="482682AB" w14:textId="77777777" w:rsidR="008D372C" w:rsidRPr="0024030A" w:rsidRDefault="008D372C" w:rsidP="00801D05"/>
                  <w:p w14:paraId="086FA37B" w14:textId="77777777" w:rsidR="008D372C" w:rsidRDefault="008D372C" w:rsidP="00801D05"/>
                  <w:p w14:paraId="3DDF527E" w14:textId="77777777" w:rsidR="008D372C" w:rsidRPr="0024030A" w:rsidRDefault="008D372C" w:rsidP="00801D05"/>
                  <w:p w14:paraId="3B6C7714" w14:textId="77777777" w:rsidR="008D372C" w:rsidRDefault="008D372C" w:rsidP="00801D05"/>
                  <w:p w14:paraId="4B2102CC" w14:textId="77777777" w:rsidR="008D372C" w:rsidRPr="0024030A" w:rsidRDefault="008D372C" w:rsidP="00801D05"/>
                  <w:p w14:paraId="4C751F5B" w14:textId="77777777" w:rsidR="008D372C" w:rsidRDefault="008D372C" w:rsidP="00801D05"/>
                  <w:p w14:paraId="4440B854" w14:textId="77777777" w:rsidR="008D372C" w:rsidRPr="0024030A" w:rsidRDefault="008D372C" w:rsidP="00801D05"/>
                  <w:p w14:paraId="01EC594B" w14:textId="77777777" w:rsidR="008D372C" w:rsidRDefault="008D372C" w:rsidP="00801D05"/>
                  <w:p w14:paraId="632A3F80" w14:textId="77777777" w:rsidR="008D372C" w:rsidRPr="0024030A" w:rsidRDefault="008D372C" w:rsidP="00801D05"/>
                  <w:p w14:paraId="66D3069D" w14:textId="77777777" w:rsidR="008D372C" w:rsidRDefault="008D372C" w:rsidP="00801D05"/>
                  <w:p w14:paraId="48B1A235" w14:textId="77777777" w:rsidR="008D372C" w:rsidRPr="0024030A" w:rsidRDefault="008D372C" w:rsidP="00801D05"/>
                  <w:p w14:paraId="61A897AE" w14:textId="77777777" w:rsidR="008D372C" w:rsidRDefault="008D372C" w:rsidP="00801D05"/>
                  <w:p w14:paraId="1BCFD28B" w14:textId="77777777" w:rsidR="008D372C" w:rsidRPr="0024030A" w:rsidRDefault="008D372C" w:rsidP="00801D05"/>
                  <w:p w14:paraId="0ECCDA4B" w14:textId="77777777" w:rsidR="008D372C" w:rsidRDefault="008D372C" w:rsidP="00801D05"/>
                  <w:p w14:paraId="63DF20C6" w14:textId="77777777" w:rsidR="008D372C" w:rsidRPr="0024030A" w:rsidRDefault="008D372C" w:rsidP="00801D05"/>
                  <w:p w14:paraId="01F9283F" w14:textId="77777777" w:rsidR="008D372C" w:rsidRDefault="008D372C" w:rsidP="00801D05"/>
                  <w:p w14:paraId="4E89A3F8" w14:textId="77777777" w:rsidR="008D372C" w:rsidRPr="0024030A" w:rsidRDefault="008D372C" w:rsidP="00801D05"/>
                  <w:p w14:paraId="11644BF2" w14:textId="77777777" w:rsidR="008D372C" w:rsidRDefault="008D372C" w:rsidP="00801D05"/>
                  <w:p w14:paraId="4FC24E24" w14:textId="77777777" w:rsidR="008D372C" w:rsidRPr="0024030A" w:rsidRDefault="008D372C" w:rsidP="00801D05"/>
                  <w:p w14:paraId="6C3CA300" w14:textId="77777777" w:rsidR="008D372C" w:rsidRDefault="008D372C" w:rsidP="00801D05"/>
                  <w:p w14:paraId="6D4634BA" w14:textId="77777777" w:rsidR="008D372C" w:rsidRPr="0024030A" w:rsidRDefault="008D372C" w:rsidP="00801D05"/>
                  <w:p w14:paraId="3961BBFB" w14:textId="77777777" w:rsidR="008D372C" w:rsidRDefault="008D372C" w:rsidP="00801D05"/>
                  <w:p w14:paraId="75756220" w14:textId="77777777" w:rsidR="008D372C" w:rsidRPr="0024030A" w:rsidRDefault="008D372C" w:rsidP="00801D05"/>
                  <w:p w14:paraId="33424C94" w14:textId="77777777" w:rsidR="008D372C" w:rsidRDefault="008D372C" w:rsidP="00801D05"/>
                  <w:p w14:paraId="1180936C" w14:textId="77777777" w:rsidR="008D372C" w:rsidRPr="0024030A" w:rsidRDefault="008D372C" w:rsidP="00801D05"/>
                  <w:p w14:paraId="0CA45EEB" w14:textId="77777777" w:rsidR="008D372C" w:rsidRDefault="008D372C" w:rsidP="00801D05"/>
                  <w:p w14:paraId="18DA1831" w14:textId="77777777" w:rsidR="008D372C" w:rsidRPr="0024030A" w:rsidRDefault="008D372C" w:rsidP="00801D05"/>
                  <w:p w14:paraId="01DED9D6" w14:textId="77777777" w:rsidR="008D372C" w:rsidRDefault="008D372C" w:rsidP="00801D05"/>
                  <w:p w14:paraId="5D578589" w14:textId="77777777" w:rsidR="008D372C" w:rsidRPr="0024030A" w:rsidRDefault="008D372C" w:rsidP="00801D05"/>
                  <w:p w14:paraId="01AACBB7" w14:textId="77777777" w:rsidR="008D372C" w:rsidRDefault="008D372C" w:rsidP="00801D05"/>
                  <w:p w14:paraId="1055E807" w14:textId="77777777" w:rsidR="008D372C" w:rsidRPr="0024030A" w:rsidRDefault="008D372C" w:rsidP="00801D05"/>
                  <w:p w14:paraId="4AB2FF08" w14:textId="77777777" w:rsidR="008D372C" w:rsidRDefault="008D372C" w:rsidP="00801D05"/>
                  <w:p w14:paraId="4FEEA002" w14:textId="77777777" w:rsidR="008D372C" w:rsidRPr="0024030A" w:rsidRDefault="008D372C" w:rsidP="00801D05"/>
                  <w:p w14:paraId="107D5F38" w14:textId="77777777" w:rsidR="008D372C" w:rsidRDefault="008D372C" w:rsidP="00801D05"/>
                  <w:p w14:paraId="34BAAFCD" w14:textId="77777777" w:rsidR="008D372C" w:rsidRPr="0024030A" w:rsidRDefault="008D372C" w:rsidP="00801D05"/>
                  <w:p w14:paraId="78F717BF" w14:textId="77777777" w:rsidR="008D372C" w:rsidRDefault="008D372C" w:rsidP="00801D05"/>
                  <w:p w14:paraId="3A56F725" w14:textId="77777777" w:rsidR="008D372C" w:rsidRPr="0024030A" w:rsidRDefault="008D372C" w:rsidP="00801D05"/>
                  <w:p w14:paraId="35540A8D" w14:textId="77777777" w:rsidR="008D372C" w:rsidRDefault="008D372C" w:rsidP="00801D05"/>
                  <w:p w14:paraId="7425A154" w14:textId="77777777" w:rsidR="008D372C" w:rsidRPr="0024030A" w:rsidRDefault="008D372C" w:rsidP="00801D05"/>
                  <w:p w14:paraId="62AB191C" w14:textId="77777777" w:rsidR="008D372C" w:rsidRDefault="008D372C" w:rsidP="00801D05"/>
                  <w:p w14:paraId="58EF4247" w14:textId="77777777" w:rsidR="008D372C" w:rsidRPr="0024030A" w:rsidRDefault="008D372C" w:rsidP="00801D05"/>
                  <w:p w14:paraId="6DCE8857" w14:textId="77777777" w:rsidR="008D372C" w:rsidRDefault="008D372C" w:rsidP="00801D05"/>
                  <w:p w14:paraId="275156B0" w14:textId="77777777" w:rsidR="008D372C" w:rsidRPr="0024030A" w:rsidRDefault="008D372C" w:rsidP="00801D05"/>
                  <w:p w14:paraId="767752C2" w14:textId="77777777" w:rsidR="008D372C" w:rsidRDefault="008D372C" w:rsidP="00801D05"/>
                  <w:p w14:paraId="5AAEDEDA" w14:textId="77777777" w:rsidR="008D372C" w:rsidRPr="0024030A" w:rsidRDefault="008D372C" w:rsidP="00801D05"/>
                  <w:p w14:paraId="01A82D23" w14:textId="77777777" w:rsidR="008D372C" w:rsidRDefault="008D372C" w:rsidP="00801D05"/>
                  <w:p w14:paraId="2BD84652" w14:textId="77777777" w:rsidR="008D372C" w:rsidRPr="0024030A" w:rsidRDefault="008D372C" w:rsidP="00801D05"/>
                  <w:p w14:paraId="230E90E2" w14:textId="77777777" w:rsidR="008D372C" w:rsidRDefault="008D372C" w:rsidP="00801D05"/>
                  <w:p w14:paraId="00D8EBF6" w14:textId="77777777" w:rsidR="008D372C" w:rsidRPr="0024030A" w:rsidRDefault="008D372C" w:rsidP="00801D05"/>
                  <w:p w14:paraId="1CE0DA87" w14:textId="77777777" w:rsidR="008D372C" w:rsidRDefault="008D372C" w:rsidP="00801D05"/>
                  <w:p w14:paraId="792C37EF" w14:textId="77777777" w:rsidR="008D372C" w:rsidRPr="0024030A" w:rsidRDefault="008D372C" w:rsidP="00801D05"/>
                  <w:p w14:paraId="306AB314" w14:textId="77777777" w:rsidR="008D372C" w:rsidRDefault="008D372C" w:rsidP="00801D05"/>
                  <w:p w14:paraId="0864C56F" w14:textId="77777777" w:rsidR="008D372C" w:rsidRPr="0024030A" w:rsidRDefault="008D372C" w:rsidP="00801D05"/>
                  <w:p w14:paraId="1CF6EB86" w14:textId="77777777" w:rsidR="008D372C" w:rsidRDefault="008D372C" w:rsidP="00801D05"/>
                  <w:p w14:paraId="47B62FFF" w14:textId="77777777" w:rsidR="008D372C" w:rsidRPr="0024030A" w:rsidRDefault="008D372C" w:rsidP="00801D05"/>
                  <w:p w14:paraId="335C2BF2" w14:textId="77777777" w:rsidR="008D372C" w:rsidRDefault="008D372C" w:rsidP="00801D05"/>
                  <w:p w14:paraId="720EA260" w14:textId="77777777" w:rsidR="008D372C" w:rsidRPr="0024030A" w:rsidRDefault="008D372C" w:rsidP="00801D05"/>
                  <w:p w14:paraId="3678374F" w14:textId="77777777" w:rsidR="008D372C" w:rsidRDefault="008D372C" w:rsidP="00801D05"/>
                  <w:p w14:paraId="3CEEA40C" w14:textId="77777777" w:rsidR="008D372C" w:rsidRPr="0024030A" w:rsidRDefault="008D372C" w:rsidP="00801D05"/>
                  <w:p w14:paraId="2A182BBD" w14:textId="77777777" w:rsidR="008D372C" w:rsidRDefault="008D372C" w:rsidP="00801D05"/>
                  <w:p w14:paraId="7C52C128" w14:textId="77777777" w:rsidR="008D372C" w:rsidRPr="0024030A" w:rsidRDefault="008D372C" w:rsidP="00801D05"/>
                  <w:p w14:paraId="0DC91106" w14:textId="77777777" w:rsidR="008D372C" w:rsidRDefault="008D372C" w:rsidP="00801D05"/>
                  <w:p w14:paraId="759EBF76" w14:textId="77777777" w:rsidR="008D372C" w:rsidRPr="0024030A" w:rsidRDefault="008D372C" w:rsidP="00801D05"/>
                  <w:p w14:paraId="6623F91E" w14:textId="77777777" w:rsidR="008D372C" w:rsidRDefault="008D372C" w:rsidP="00801D05"/>
                  <w:p w14:paraId="0D18D96E" w14:textId="77777777" w:rsidR="008D372C" w:rsidRPr="0024030A" w:rsidRDefault="008D372C" w:rsidP="00801D05"/>
                  <w:p w14:paraId="0D5A0929" w14:textId="77777777" w:rsidR="008D372C" w:rsidRDefault="008D372C" w:rsidP="00801D05"/>
                  <w:p w14:paraId="521E2636" w14:textId="77777777" w:rsidR="008D372C" w:rsidRPr="0024030A" w:rsidRDefault="008D372C" w:rsidP="00801D05"/>
                  <w:p w14:paraId="69ACC7EC" w14:textId="77777777" w:rsidR="008D372C" w:rsidRDefault="008D372C" w:rsidP="00801D05"/>
                  <w:p w14:paraId="247E8E90" w14:textId="77777777" w:rsidR="008D372C" w:rsidRPr="0024030A" w:rsidRDefault="008D372C" w:rsidP="00801D05"/>
                  <w:p w14:paraId="262FFE62" w14:textId="77777777" w:rsidR="008D372C" w:rsidRDefault="008D372C" w:rsidP="00801D05"/>
                  <w:p w14:paraId="1A3EC7CD" w14:textId="77777777" w:rsidR="008D372C" w:rsidRPr="0024030A" w:rsidRDefault="008D372C" w:rsidP="00801D05"/>
                  <w:p w14:paraId="7583C0E9" w14:textId="77777777" w:rsidR="008D372C" w:rsidRDefault="008D372C" w:rsidP="00801D05"/>
                  <w:p w14:paraId="5A8CA8BF" w14:textId="77777777" w:rsidR="008D372C" w:rsidRPr="0024030A" w:rsidRDefault="008D372C" w:rsidP="00801D05"/>
                  <w:p w14:paraId="61329C33" w14:textId="77777777" w:rsidR="008D372C" w:rsidRDefault="008D372C" w:rsidP="00801D05"/>
                  <w:p w14:paraId="6D9F312F" w14:textId="77777777" w:rsidR="008D372C" w:rsidRPr="0024030A" w:rsidRDefault="008D372C" w:rsidP="00801D05"/>
                  <w:p w14:paraId="0F2EBE0E" w14:textId="77777777" w:rsidR="008D372C" w:rsidRDefault="008D372C" w:rsidP="00801D05"/>
                  <w:p w14:paraId="0F3DDACF" w14:textId="77777777" w:rsidR="008D372C" w:rsidRPr="0024030A" w:rsidRDefault="008D372C" w:rsidP="00801D05"/>
                  <w:p w14:paraId="52FFE1C2" w14:textId="77777777" w:rsidR="008D372C" w:rsidRDefault="008D372C" w:rsidP="00801D05"/>
                  <w:p w14:paraId="3D84AFE9" w14:textId="77777777" w:rsidR="008D372C" w:rsidRPr="0024030A" w:rsidRDefault="008D372C" w:rsidP="00801D05"/>
                  <w:p w14:paraId="265D4EB8" w14:textId="77777777" w:rsidR="008D372C" w:rsidRDefault="008D372C" w:rsidP="00801D05"/>
                  <w:p w14:paraId="64A1B0D9" w14:textId="77777777" w:rsidR="008D372C" w:rsidRPr="0024030A" w:rsidRDefault="008D372C" w:rsidP="00801D05"/>
                  <w:p w14:paraId="2A0A6407" w14:textId="77777777" w:rsidR="008D372C" w:rsidRDefault="008D372C" w:rsidP="00801D05"/>
                  <w:p w14:paraId="6BAC294C" w14:textId="77777777" w:rsidR="008D372C" w:rsidRPr="0024030A" w:rsidRDefault="008D372C" w:rsidP="00801D05"/>
                  <w:p w14:paraId="46B930C2" w14:textId="77777777" w:rsidR="008D372C" w:rsidRDefault="008D372C" w:rsidP="00801D05"/>
                  <w:p w14:paraId="49906EE6" w14:textId="77777777" w:rsidR="008D372C" w:rsidRPr="0024030A" w:rsidRDefault="008D372C" w:rsidP="00801D05"/>
                  <w:p w14:paraId="44FB4106" w14:textId="77777777" w:rsidR="008D372C" w:rsidRDefault="008D372C" w:rsidP="00801D05"/>
                  <w:p w14:paraId="75FA6A5A" w14:textId="77777777" w:rsidR="008D372C" w:rsidRPr="0024030A" w:rsidRDefault="008D372C" w:rsidP="00801D05"/>
                  <w:p w14:paraId="22CF0378" w14:textId="77777777" w:rsidR="008D372C" w:rsidRDefault="008D372C" w:rsidP="00801D05"/>
                  <w:p w14:paraId="7AC4E756" w14:textId="77777777" w:rsidR="008D372C" w:rsidRPr="0024030A" w:rsidRDefault="008D372C" w:rsidP="00801D05"/>
                  <w:p w14:paraId="6EEBB8CA" w14:textId="77777777" w:rsidR="008D372C" w:rsidRDefault="008D372C" w:rsidP="00801D05"/>
                  <w:p w14:paraId="641D029C" w14:textId="77777777" w:rsidR="008D372C" w:rsidRPr="0024030A" w:rsidRDefault="008D372C" w:rsidP="00801D05"/>
                  <w:p w14:paraId="47FA03CC" w14:textId="77777777" w:rsidR="008D372C" w:rsidRDefault="008D372C" w:rsidP="00801D05"/>
                  <w:p w14:paraId="5D707CE1" w14:textId="77777777" w:rsidR="008D372C" w:rsidRPr="0024030A" w:rsidRDefault="008D372C" w:rsidP="00801D05"/>
                  <w:p w14:paraId="3F73A06D" w14:textId="77777777" w:rsidR="008D372C" w:rsidRDefault="008D372C" w:rsidP="00801D05"/>
                  <w:p w14:paraId="51DE4386" w14:textId="77777777" w:rsidR="008D372C" w:rsidRPr="0024030A" w:rsidRDefault="008D372C" w:rsidP="00801D05"/>
                  <w:p w14:paraId="56D141EC" w14:textId="77777777" w:rsidR="008D372C" w:rsidRDefault="008D372C" w:rsidP="00801D05"/>
                  <w:p w14:paraId="34DAD732" w14:textId="77777777" w:rsidR="008D372C" w:rsidRPr="0024030A" w:rsidRDefault="008D372C" w:rsidP="00801D05"/>
                  <w:p w14:paraId="4A7E788C" w14:textId="77777777" w:rsidR="008D372C" w:rsidRDefault="008D372C" w:rsidP="00801D05"/>
                  <w:p w14:paraId="70E37576" w14:textId="77777777" w:rsidR="008D372C" w:rsidRPr="0024030A" w:rsidRDefault="008D372C" w:rsidP="00801D05"/>
                  <w:p w14:paraId="611E3191" w14:textId="77777777" w:rsidR="008D372C" w:rsidRDefault="008D372C" w:rsidP="00801D05"/>
                  <w:p w14:paraId="5E6071B3" w14:textId="77777777" w:rsidR="008D372C" w:rsidRPr="0024030A" w:rsidRDefault="008D372C" w:rsidP="00801D05"/>
                  <w:p w14:paraId="34F6BAB1" w14:textId="77777777" w:rsidR="008D372C" w:rsidRDefault="008D372C" w:rsidP="00801D05"/>
                  <w:p w14:paraId="7864E9E5" w14:textId="77777777" w:rsidR="008D372C" w:rsidRPr="0024030A" w:rsidRDefault="008D372C" w:rsidP="00801D05"/>
                  <w:p w14:paraId="526DEEFA" w14:textId="77777777" w:rsidR="008D372C" w:rsidRDefault="008D372C" w:rsidP="00801D05"/>
                  <w:p w14:paraId="5E75BF2A" w14:textId="77777777" w:rsidR="008D372C" w:rsidRPr="0024030A" w:rsidRDefault="008D372C" w:rsidP="00801D05"/>
                  <w:p w14:paraId="66339FFF" w14:textId="77777777" w:rsidR="008D372C" w:rsidRDefault="008D372C" w:rsidP="00801D05"/>
                  <w:p w14:paraId="658DEF7F" w14:textId="77777777" w:rsidR="008D372C" w:rsidRPr="0024030A" w:rsidRDefault="008D372C" w:rsidP="00801D05"/>
                  <w:p w14:paraId="1129D0A1" w14:textId="77777777" w:rsidR="008D372C" w:rsidRDefault="008D372C" w:rsidP="00801D05"/>
                  <w:p w14:paraId="0C355CC6" w14:textId="77777777" w:rsidR="008D372C" w:rsidRPr="0024030A" w:rsidRDefault="008D372C" w:rsidP="00801D05"/>
                  <w:p w14:paraId="7634D8D1" w14:textId="77777777" w:rsidR="008D372C" w:rsidRDefault="008D372C" w:rsidP="00801D05"/>
                  <w:p w14:paraId="646EAF4D" w14:textId="77777777" w:rsidR="008D372C" w:rsidRPr="0024030A" w:rsidRDefault="008D372C" w:rsidP="00801D05"/>
                  <w:p w14:paraId="0548140A" w14:textId="77777777" w:rsidR="008D372C" w:rsidRDefault="008D372C" w:rsidP="00801D05"/>
                  <w:p w14:paraId="393568CC" w14:textId="77777777" w:rsidR="008D372C" w:rsidRPr="0024030A" w:rsidRDefault="008D372C" w:rsidP="00801D05"/>
                  <w:p w14:paraId="5102378B" w14:textId="77777777" w:rsidR="008D372C" w:rsidRDefault="008D372C" w:rsidP="00801D05"/>
                  <w:p w14:paraId="5D19BCBD" w14:textId="77777777" w:rsidR="008D372C" w:rsidRPr="0024030A" w:rsidRDefault="008D372C" w:rsidP="00801D05"/>
                  <w:p w14:paraId="3F6A986B" w14:textId="77777777" w:rsidR="008D372C" w:rsidRDefault="008D372C" w:rsidP="00801D05"/>
                  <w:p w14:paraId="77662113" w14:textId="77777777" w:rsidR="008D372C" w:rsidRPr="0024030A" w:rsidRDefault="008D372C" w:rsidP="00801D05"/>
                  <w:p w14:paraId="240FDECC" w14:textId="77777777" w:rsidR="008D372C" w:rsidRDefault="008D372C" w:rsidP="00801D05"/>
                  <w:p w14:paraId="0FE30C8F" w14:textId="77777777" w:rsidR="008D372C" w:rsidRPr="0024030A" w:rsidRDefault="008D372C" w:rsidP="00801D05"/>
                  <w:p w14:paraId="14657243" w14:textId="77777777" w:rsidR="008D372C" w:rsidRDefault="008D372C" w:rsidP="00801D05"/>
                  <w:p w14:paraId="12DD438B" w14:textId="77777777" w:rsidR="008D372C" w:rsidRPr="0024030A" w:rsidRDefault="008D372C" w:rsidP="00801D05"/>
                  <w:p w14:paraId="4D74DEBF" w14:textId="77777777" w:rsidR="008D372C" w:rsidRDefault="008D372C" w:rsidP="00801D05"/>
                  <w:p w14:paraId="17922885" w14:textId="77777777" w:rsidR="008D372C" w:rsidRPr="0024030A" w:rsidRDefault="008D372C" w:rsidP="00801D05"/>
                  <w:p w14:paraId="5D2935B4" w14:textId="77777777" w:rsidR="008D372C" w:rsidRDefault="008D372C" w:rsidP="00801D05"/>
                  <w:p w14:paraId="10FE2DDC" w14:textId="77777777" w:rsidR="008D372C" w:rsidRPr="0024030A" w:rsidRDefault="008D372C" w:rsidP="00801D05"/>
                  <w:p w14:paraId="023200E1" w14:textId="77777777" w:rsidR="008D372C" w:rsidRDefault="008D372C" w:rsidP="00801D05"/>
                  <w:p w14:paraId="535874CE" w14:textId="77777777" w:rsidR="008D372C" w:rsidRPr="0024030A" w:rsidRDefault="008D372C" w:rsidP="00801D05"/>
                  <w:p w14:paraId="0385DE1B" w14:textId="77777777" w:rsidR="008D372C" w:rsidRDefault="008D372C" w:rsidP="00801D05"/>
                  <w:p w14:paraId="41A65F11" w14:textId="77777777" w:rsidR="008D372C" w:rsidRPr="0024030A" w:rsidRDefault="008D372C" w:rsidP="00801D05"/>
                  <w:p w14:paraId="2699DDED" w14:textId="77777777" w:rsidR="008D372C" w:rsidRDefault="008D372C" w:rsidP="00801D05"/>
                  <w:p w14:paraId="77E3A343" w14:textId="77777777" w:rsidR="008D372C" w:rsidRPr="0024030A" w:rsidRDefault="008D372C" w:rsidP="00801D05"/>
                  <w:p w14:paraId="72FB3D32" w14:textId="77777777" w:rsidR="008D372C" w:rsidRDefault="008D372C" w:rsidP="00801D05"/>
                  <w:p w14:paraId="2B678ABF" w14:textId="77777777" w:rsidR="008D372C" w:rsidRPr="0024030A" w:rsidRDefault="008D372C" w:rsidP="00801D05"/>
                  <w:p w14:paraId="3E42844C" w14:textId="77777777" w:rsidR="008D372C" w:rsidRDefault="008D372C" w:rsidP="00801D05"/>
                  <w:p w14:paraId="18DA3952" w14:textId="77777777" w:rsidR="008D372C" w:rsidRPr="0024030A" w:rsidRDefault="008D372C" w:rsidP="00801D05"/>
                  <w:p w14:paraId="06D5ACE0" w14:textId="77777777" w:rsidR="008D372C" w:rsidRDefault="008D372C" w:rsidP="00801D05"/>
                  <w:p w14:paraId="4E55B5B0" w14:textId="77777777" w:rsidR="008D372C" w:rsidRPr="0024030A" w:rsidRDefault="008D372C" w:rsidP="00801D05"/>
                  <w:p w14:paraId="4927F023" w14:textId="77777777" w:rsidR="008D372C" w:rsidRDefault="008D372C" w:rsidP="00801D05"/>
                  <w:p w14:paraId="1C344855" w14:textId="77777777" w:rsidR="008D372C" w:rsidRPr="0024030A" w:rsidRDefault="008D372C" w:rsidP="00801D05"/>
                  <w:p w14:paraId="1CC7A1A6" w14:textId="77777777" w:rsidR="008D372C" w:rsidRDefault="008D372C" w:rsidP="00801D05"/>
                  <w:p w14:paraId="31911CB2" w14:textId="77777777" w:rsidR="008D372C" w:rsidRPr="0024030A" w:rsidRDefault="008D372C" w:rsidP="00801D05"/>
                  <w:p w14:paraId="2706A5C4" w14:textId="77777777" w:rsidR="008D372C" w:rsidRDefault="008D372C" w:rsidP="00801D05"/>
                  <w:p w14:paraId="45122685" w14:textId="77777777" w:rsidR="008D372C" w:rsidRPr="0024030A" w:rsidRDefault="008D372C" w:rsidP="00801D05"/>
                  <w:p w14:paraId="645C9FBF" w14:textId="77777777" w:rsidR="008D372C" w:rsidRDefault="008D372C" w:rsidP="00801D05"/>
                  <w:p w14:paraId="50693DA6" w14:textId="77777777" w:rsidR="008D372C" w:rsidRPr="0024030A" w:rsidRDefault="008D372C" w:rsidP="00801D05"/>
                  <w:p w14:paraId="706EEC48" w14:textId="77777777" w:rsidR="008D372C" w:rsidRDefault="008D372C" w:rsidP="00801D05"/>
                  <w:p w14:paraId="6A6B8455" w14:textId="77777777" w:rsidR="008D372C" w:rsidRPr="0024030A" w:rsidRDefault="008D372C" w:rsidP="00801D05"/>
                  <w:p w14:paraId="39C0AC96" w14:textId="77777777" w:rsidR="008D372C" w:rsidRDefault="008D372C" w:rsidP="00801D05"/>
                  <w:p w14:paraId="2FA9CC10" w14:textId="77777777" w:rsidR="008D372C" w:rsidRPr="0024030A" w:rsidRDefault="008D372C" w:rsidP="00801D05"/>
                  <w:p w14:paraId="200645ED" w14:textId="77777777" w:rsidR="008D372C" w:rsidRDefault="008D372C" w:rsidP="00801D05"/>
                  <w:p w14:paraId="2BB54CD9" w14:textId="77777777" w:rsidR="008D372C" w:rsidRPr="0024030A" w:rsidRDefault="008D372C" w:rsidP="00801D05"/>
                  <w:p w14:paraId="6551D9B3" w14:textId="77777777" w:rsidR="008D372C" w:rsidRDefault="008D372C" w:rsidP="00801D05"/>
                  <w:p w14:paraId="1019A310" w14:textId="77777777" w:rsidR="008D372C" w:rsidRPr="0024030A" w:rsidRDefault="008D372C" w:rsidP="00801D05"/>
                  <w:p w14:paraId="42915A07" w14:textId="77777777" w:rsidR="008D372C" w:rsidRDefault="008D372C" w:rsidP="00801D05"/>
                  <w:p w14:paraId="5D37A7BE" w14:textId="77777777" w:rsidR="008D372C" w:rsidRPr="0024030A" w:rsidRDefault="008D372C" w:rsidP="00801D05"/>
                  <w:p w14:paraId="3B2AFEC3" w14:textId="77777777" w:rsidR="008D372C" w:rsidRDefault="008D372C" w:rsidP="00801D05"/>
                  <w:p w14:paraId="7B7C5767" w14:textId="77777777" w:rsidR="008D372C" w:rsidRPr="0024030A" w:rsidRDefault="008D372C" w:rsidP="00801D05"/>
                  <w:p w14:paraId="6C31FF14" w14:textId="77777777" w:rsidR="008D372C" w:rsidRDefault="008D372C" w:rsidP="00801D05"/>
                  <w:p w14:paraId="55139B6C" w14:textId="77777777" w:rsidR="008D372C" w:rsidRPr="0024030A" w:rsidRDefault="008D372C" w:rsidP="00801D05"/>
                  <w:p w14:paraId="6C3E737F" w14:textId="77777777" w:rsidR="008D372C" w:rsidRDefault="008D372C" w:rsidP="00801D05"/>
                  <w:p w14:paraId="32E1B33E" w14:textId="77777777" w:rsidR="008D372C" w:rsidRPr="0024030A" w:rsidRDefault="008D372C" w:rsidP="00801D05"/>
                  <w:p w14:paraId="17A61EC7" w14:textId="77777777" w:rsidR="008D372C" w:rsidRDefault="008D372C" w:rsidP="00801D05"/>
                  <w:p w14:paraId="5AF7762F" w14:textId="77777777" w:rsidR="008D372C" w:rsidRPr="0024030A" w:rsidRDefault="008D372C" w:rsidP="00801D05"/>
                  <w:p w14:paraId="627DC443" w14:textId="77777777" w:rsidR="008D372C" w:rsidRDefault="008D372C" w:rsidP="00801D05"/>
                  <w:p w14:paraId="0DDF1A5B" w14:textId="77777777" w:rsidR="008D372C" w:rsidRPr="0024030A" w:rsidRDefault="008D372C" w:rsidP="00801D05"/>
                  <w:p w14:paraId="4302CAA2" w14:textId="77777777" w:rsidR="008D372C" w:rsidRDefault="008D372C" w:rsidP="00801D05"/>
                  <w:p w14:paraId="5D247DD2" w14:textId="77777777" w:rsidR="008D372C" w:rsidRPr="0024030A" w:rsidRDefault="008D372C" w:rsidP="00801D05"/>
                  <w:p w14:paraId="5BFBBA61" w14:textId="77777777" w:rsidR="008D372C" w:rsidRDefault="008D372C" w:rsidP="00801D05"/>
                  <w:p w14:paraId="6329F3F4" w14:textId="77777777" w:rsidR="008D372C" w:rsidRPr="0024030A" w:rsidRDefault="008D372C" w:rsidP="00801D05"/>
                  <w:p w14:paraId="5B80B3E0" w14:textId="77777777" w:rsidR="008D372C" w:rsidRDefault="008D372C" w:rsidP="00801D05"/>
                  <w:p w14:paraId="73818937" w14:textId="77777777" w:rsidR="008D372C" w:rsidRPr="0024030A" w:rsidRDefault="008D372C" w:rsidP="00801D05"/>
                  <w:p w14:paraId="4B79F1F3" w14:textId="77777777" w:rsidR="008D372C" w:rsidRDefault="008D372C" w:rsidP="00801D05"/>
                  <w:p w14:paraId="2043D191" w14:textId="77777777" w:rsidR="008D372C" w:rsidRPr="0024030A" w:rsidRDefault="008D372C" w:rsidP="00801D05"/>
                  <w:p w14:paraId="64CB7CCB" w14:textId="77777777" w:rsidR="008D372C" w:rsidRDefault="008D372C" w:rsidP="00801D05"/>
                  <w:p w14:paraId="6D7F5EC5" w14:textId="77777777" w:rsidR="008D372C" w:rsidRPr="0024030A" w:rsidRDefault="008D372C" w:rsidP="00801D05"/>
                  <w:p w14:paraId="4A63A267" w14:textId="77777777" w:rsidR="008D372C" w:rsidRDefault="008D372C" w:rsidP="00801D05"/>
                  <w:p w14:paraId="6B5A268D" w14:textId="77777777" w:rsidR="008D372C" w:rsidRPr="0024030A" w:rsidRDefault="008D372C" w:rsidP="00801D05"/>
                  <w:p w14:paraId="7C85E6F4" w14:textId="77777777" w:rsidR="008D372C" w:rsidRDefault="008D372C" w:rsidP="00801D05"/>
                  <w:p w14:paraId="37FA2909" w14:textId="77777777" w:rsidR="008D372C" w:rsidRPr="0024030A" w:rsidRDefault="008D372C" w:rsidP="00801D05"/>
                  <w:p w14:paraId="130504A1" w14:textId="77777777" w:rsidR="008D372C" w:rsidRDefault="008D372C" w:rsidP="00801D05"/>
                  <w:p w14:paraId="428F5D78" w14:textId="77777777" w:rsidR="008D372C" w:rsidRPr="0024030A" w:rsidRDefault="008D372C" w:rsidP="00801D05"/>
                  <w:p w14:paraId="11019B4A" w14:textId="77777777" w:rsidR="008D372C" w:rsidRDefault="008D372C" w:rsidP="00801D05"/>
                  <w:p w14:paraId="05AF1F6E" w14:textId="77777777" w:rsidR="008D372C" w:rsidRPr="0024030A" w:rsidRDefault="008D372C" w:rsidP="00801D05"/>
                  <w:p w14:paraId="2A55859F" w14:textId="77777777" w:rsidR="008D372C" w:rsidRDefault="008D372C" w:rsidP="00801D05"/>
                  <w:p w14:paraId="2DF3E341" w14:textId="77777777" w:rsidR="008D372C" w:rsidRPr="0024030A" w:rsidRDefault="008D372C" w:rsidP="00801D05"/>
                  <w:p w14:paraId="0061FAD3" w14:textId="77777777" w:rsidR="008D372C" w:rsidRDefault="008D372C" w:rsidP="00801D05"/>
                  <w:p w14:paraId="49E02BB2" w14:textId="77777777" w:rsidR="008D372C" w:rsidRPr="0024030A" w:rsidRDefault="008D372C" w:rsidP="00801D05"/>
                  <w:p w14:paraId="37F92A9A" w14:textId="77777777" w:rsidR="008D372C" w:rsidRDefault="008D372C" w:rsidP="00801D05"/>
                  <w:p w14:paraId="6CE41D20" w14:textId="77777777" w:rsidR="008D372C" w:rsidRPr="0024030A" w:rsidRDefault="008D372C" w:rsidP="00801D05"/>
                  <w:p w14:paraId="063E43E6" w14:textId="77777777" w:rsidR="008D372C" w:rsidRDefault="008D372C" w:rsidP="00801D05"/>
                  <w:p w14:paraId="1DBF77FE" w14:textId="77777777" w:rsidR="008D372C" w:rsidRPr="0024030A" w:rsidRDefault="008D372C" w:rsidP="00801D05"/>
                  <w:p w14:paraId="556B0FE8" w14:textId="77777777" w:rsidR="008D372C" w:rsidRDefault="008D372C" w:rsidP="00801D05"/>
                  <w:p w14:paraId="074E1FCF" w14:textId="77777777" w:rsidR="008D372C" w:rsidRPr="0024030A" w:rsidRDefault="008D372C" w:rsidP="00801D05"/>
                  <w:p w14:paraId="5B270A96" w14:textId="77777777" w:rsidR="008D372C" w:rsidRDefault="008D372C" w:rsidP="00801D05"/>
                  <w:p w14:paraId="03CDF3CA" w14:textId="77777777" w:rsidR="008D372C" w:rsidRPr="0024030A" w:rsidRDefault="008D372C" w:rsidP="00801D05"/>
                  <w:p w14:paraId="0F0E30F3" w14:textId="77777777" w:rsidR="008D372C" w:rsidRDefault="008D372C" w:rsidP="00801D05"/>
                  <w:p w14:paraId="2E78A655" w14:textId="77777777" w:rsidR="008D372C" w:rsidRPr="0024030A" w:rsidRDefault="008D372C" w:rsidP="00801D05"/>
                  <w:p w14:paraId="6591CC5D" w14:textId="77777777" w:rsidR="008D372C" w:rsidRDefault="008D372C" w:rsidP="00801D05"/>
                  <w:p w14:paraId="255A028C" w14:textId="77777777" w:rsidR="008D372C" w:rsidRPr="0024030A" w:rsidRDefault="008D372C" w:rsidP="00801D05"/>
                  <w:p w14:paraId="09208AE1" w14:textId="77777777" w:rsidR="008D372C" w:rsidRDefault="008D372C" w:rsidP="00801D05"/>
                  <w:p w14:paraId="407CA14C" w14:textId="77777777" w:rsidR="008D372C" w:rsidRPr="0024030A" w:rsidRDefault="008D372C" w:rsidP="00801D05"/>
                  <w:p w14:paraId="0844A5FF" w14:textId="77777777" w:rsidR="008D372C" w:rsidRDefault="008D372C" w:rsidP="00801D05"/>
                  <w:p w14:paraId="4CA0E2C1" w14:textId="77777777" w:rsidR="008D372C" w:rsidRPr="0024030A" w:rsidRDefault="008D372C" w:rsidP="00801D05"/>
                  <w:p w14:paraId="5327EC04" w14:textId="77777777" w:rsidR="008D372C" w:rsidRDefault="008D372C" w:rsidP="00801D05"/>
                  <w:p w14:paraId="3D96307E" w14:textId="77777777" w:rsidR="008D372C" w:rsidRPr="0024030A" w:rsidRDefault="008D372C" w:rsidP="00801D05"/>
                  <w:p w14:paraId="45CF1FD9" w14:textId="77777777" w:rsidR="008D372C" w:rsidRDefault="008D372C" w:rsidP="00801D05"/>
                  <w:p w14:paraId="3605AC03" w14:textId="77777777" w:rsidR="008D372C" w:rsidRPr="0024030A" w:rsidRDefault="008D372C" w:rsidP="00801D05"/>
                  <w:p w14:paraId="12A4C350" w14:textId="77777777" w:rsidR="008D372C" w:rsidRDefault="008D372C" w:rsidP="00801D05"/>
                  <w:p w14:paraId="55E58DD5" w14:textId="77777777" w:rsidR="008D372C" w:rsidRPr="0024030A" w:rsidRDefault="008D372C" w:rsidP="00801D05"/>
                  <w:p w14:paraId="627EFFF1" w14:textId="77777777" w:rsidR="008D372C" w:rsidRDefault="008D372C" w:rsidP="00801D05"/>
                  <w:p w14:paraId="3D2D990B" w14:textId="77777777" w:rsidR="008D372C" w:rsidRPr="0024030A" w:rsidRDefault="008D372C" w:rsidP="00801D05"/>
                  <w:p w14:paraId="19550255" w14:textId="77777777" w:rsidR="008D372C" w:rsidRDefault="008D372C" w:rsidP="00801D05"/>
                  <w:p w14:paraId="6D47275B" w14:textId="77777777" w:rsidR="008D372C" w:rsidRPr="0024030A" w:rsidRDefault="008D372C" w:rsidP="00801D05"/>
                  <w:p w14:paraId="5DBDBBE7" w14:textId="77777777" w:rsidR="008D372C" w:rsidRDefault="008D372C" w:rsidP="00801D05"/>
                  <w:p w14:paraId="52DE71D8" w14:textId="77777777" w:rsidR="008D372C" w:rsidRPr="0024030A" w:rsidRDefault="008D372C" w:rsidP="00801D05"/>
                  <w:p w14:paraId="3AC25F02" w14:textId="77777777" w:rsidR="008D372C" w:rsidRDefault="008D372C" w:rsidP="00801D05"/>
                  <w:p w14:paraId="4DC3AD03" w14:textId="77777777" w:rsidR="008D372C" w:rsidRPr="0024030A" w:rsidRDefault="008D372C" w:rsidP="00801D05"/>
                  <w:p w14:paraId="66D12B66" w14:textId="77777777" w:rsidR="008D372C" w:rsidRDefault="008D372C" w:rsidP="00801D05"/>
                  <w:p w14:paraId="017AC3B2" w14:textId="77777777" w:rsidR="008D372C" w:rsidRPr="0024030A" w:rsidRDefault="008D372C" w:rsidP="00801D05"/>
                  <w:p w14:paraId="5DB23CC2" w14:textId="77777777" w:rsidR="008D372C" w:rsidRDefault="008D372C" w:rsidP="00801D05"/>
                  <w:p w14:paraId="19D1C80E" w14:textId="77777777" w:rsidR="008D372C" w:rsidRPr="0024030A" w:rsidRDefault="008D372C" w:rsidP="00801D05"/>
                  <w:p w14:paraId="1FF47D68" w14:textId="77777777" w:rsidR="008D372C" w:rsidRDefault="008D372C" w:rsidP="00801D05"/>
                  <w:p w14:paraId="017BBABA" w14:textId="77777777" w:rsidR="008D372C" w:rsidRPr="0024030A" w:rsidRDefault="008D372C" w:rsidP="00801D05"/>
                  <w:p w14:paraId="02B7310A" w14:textId="77777777" w:rsidR="008D372C" w:rsidRDefault="008D372C" w:rsidP="00801D05"/>
                  <w:p w14:paraId="48E0FA57" w14:textId="77777777" w:rsidR="008D372C" w:rsidRPr="0024030A" w:rsidRDefault="008D372C" w:rsidP="00801D05"/>
                  <w:p w14:paraId="79F0B94C" w14:textId="77777777" w:rsidR="008D372C" w:rsidRDefault="008D372C" w:rsidP="00801D05"/>
                  <w:p w14:paraId="23019A76" w14:textId="77777777" w:rsidR="008D372C" w:rsidRPr="0024030A" w:rsidRDefault="008D372C" w:rsidP="00801D05"/>
                  <w:p w14:paraId="0F8F7278" w14:textId="77777777" w:rsidR="008D372C" w:rsidRDefault="008D372C" w:rsidP="00801D05"/>
                  <w:p w14:paraId="0D2711A8" w14:textId="77777777" w:rsidR="008D372C" w:rsidRPr="0024030A" w:rsidRDefault="008D372C" w:rsidP="00801D05"/>
                  <w:p w14:paraId="2EDD0604" w14:textId="77777777" w:rsidR="008D372C" w:rsidRDefault="008D372C" w:rsidP="00801D05"/>
                  <w:p w14:paraId="703C92D4" w14:textId="77777777" w:rsidR="008D372C" w:rsidRPr="0024030A" w:rsidRDefault="008D372C" w:rsidP="00801D05"/>
                  <w:p w14:paraId="5ED9C4E0" w14:textId="77777777" w:rsidR="008D372C" w:rsidRDefault="008D372C" w:rsidP="00801D05"/>
                  <w:p w14:paraId="6362BAF0" w14:textId="77777777" w:rsidR="008D372C" w:rsidRPr="0024030A" w:rsidRDefault="008D372C" w:rsidP="00801D05"/>
                  <w:p w14:paraId="5DAA62CD" w14:textId="77777777" w:rsidR="008D372C" w:rsidRDefault="008D372C" w:rsidP="00801D05"/>
                  <w:p w14:paraId="6C9D359A" w14:textId="77777777" w:rsidR="008D372C" w:rsidRPr="0024030A" w:rsidRDefault="008D372C" w:rsidP="00801D05"/>
                  <w:p w14:paraId="661E3AB2" w14:textId="77777777" w:rsidR="008D372C" w:rsidRDefault="008D372C" w:rsidP="00801D05"/>
                  <w:p w14:paraId="30BEB248" w14:textId="77777777" w:rsidR="008D372C" w:rsidRPr="0024030A" w:rsidRDefault="008D372C" w:rsidP="00801D05"/>
                  <w:p w14:paraId="1ECA320D" w14:textId="77777777" w:rsidR="008D372C" w:rsidRDefault="008D372C" w:rsidP="00801D05"/>
                  <w:p w14:paraId="4DEED18C" w14:textId="77777777" w:rsidR="008D372C" w:rsidRPr="0024030A" w:rsidRDefault="008D372C" w:rsidP="00801D05"/>
                  <w:p w14:paraId="5DE9C3DF" w14:textId="77777777" w:rsidR="008D372C" w:rsidRDefault="008D372C" w:rsidP="00801D05"/>
                  <w:p w14:paraId="6C0C1DF2" w14:textId="77777777" w:rsidR="008D372C" w:rsidRPr="0024030A" w:rsidRDefault="008D372C" w:rsidP="00801D05"/>
                  <w:p w14:paraId="27E5C83F" w14:textId="77777777" w:rsidR="008D372C" w:rsidRDefault="008D372C" w:rsidP="00801D05"/>
                  <w:p w14:paraId="353FF221" w14:textId="77777777" w:rsidR="008D372C" w:rsidRPr="0024030A" w:rsidRDefault="008D372C" w:rsidP="00801D05"/>
                  <w:p w14:paraId="71389C46" w14:textId="77777777" w:rsidR="008D372C" w:rsidRDefault="008D372C" w:rsidP="00801D05"/>
                  <w:p w14:paraId="23D023CA" w14:textId="77777777" w:rsidR="008D372C" w:rsidRPr="0024030A" w:rsidRDefault="008D372C" w:rsidP="00801D05"/>
                  <w:p w14:paraId="02F9C7B1" w14:textId="77777777" w:rsidR="008D372C" w:rsidRDefault="008D372C" w:rsidP="00801D05"/>
                  <w:p w14:paraId="436E7378" w14:textId="77777777" w:rsidR="008D372C" w:rsidRPr="0024030A" w:rsidRDefault="008D372C" w:rsidP="00801D05"/>
                  <w:p w14:paraId="7F5095D6" w14:textId="77777777" w:rsidR="008D372C" w:rsidRDefault="008D372C" w:rsidP="00801D05"/>
                  <w:p w14:paraId="51914261" w14:textId="77777777" w:rsidR="008D372C" w:rsidRPr="0024030A" w:rsidRDefault="008D372C" w:rsidP="00801D05"/>
                  <w:p w14:paraId="4CAC6505" w14:textId="77777777" w:rsidR="008D372C" w:rsidRDefault="008D372C" w:rsidP="00801D05"/>
                  <w:p w14:paraId="0CAC4C3B" w14:textId="77777777" w:rsidR="008D372C" w:rsidRPr="0024030A" w:rsidRDefault="008D372C" w:rsidP="00801D05"/>
                  <w:p w14:paraId="48F53DFD" w14:textId="77777777" w:rsidR="008D372C" w:rsidRDefault="008D372C" w:rsidP="00801D05"/>
                  <w:p w14:paraId="0357E27D" w14:textId="77777777" w:rsidR="008D372C" w:rsidRPr="0024030A" w:rsidRDefault="008D372C" w:rsidP="00801D05"/>
                  <w:p w14:paraId="5D988523" w14:textId="77777777" w:rsidR="008D372C" w:rsidRDefault="008D372C" w:rsidP="00801D05"/>
                  <w:p w14:paraId="3F38849A" w14:textId="77777777" w:rsidR="008D372C" w:rsidRPr="0024030A" w:rsidRDefault="008D372C" w:rsidP="00801D05"/>
                  <w:p w14:paraId="7643EF91" w14:textId="77777777" w:rsidR="008D372C" w:rsidRDefault="008D372C" w:rsidP="00801D05"/>
                  <w:p w14:paraId="274A95E6" w14:textId="77777777" w:rsidR="008D372C" w:rsidRPr="0024030A" w:rsidRDefault="008D372C" w:rsidP="00801D05"/>
                  <w:p w14:paraId="736554B8" w14:textId="77777777" w:rsidR="008D372C" w:rsidRDefault="008D372C" w:rsidP="00801D05"/>
                  <w:p w14:paraId="11701194" w14:textId="77777777" w:rsidR="008D372C" w:rsidRPr="0024030A" w:rsidRDefault="008D372C" w:rsidP="00801D05"/>
                  <w:p w14:paraId="135F22A0" w14:textId="77777777" w:rsidR="008D372C" w:rsidRDefault="008D372C" w:rsidP="00801D05"/>
                  <w:p w14:paraId="43C00F05" w14:textId="77777777" w:rsidR="008D372C" w:rsidRPr="0024030A" w:rsidRDefault="008D372C" w:rsidP="00801D05"/>
                  <w:p w14:paraId="3A0D03D1" w14:textId="77777777" w:rsidR="008D372C" w:rsidRDefault="008D372C" w:rsidP="00801D05"/>
                  <w:p w14:paraId="205829F7" w14:textId="77777777" w:rsidR="008D372C" w:rsidRPr="0024030A" w:rsidRDefault="008D372C" w:rsidP="00801D05"/>
                  <w:p w14:paraId="714EB5AE" w14:textId="77777777" w:rsidR="008D372C" w:rsidRDefault="008D372C" w:rsidP="00801D05"/>
                  <w:p w14:paraId="739CC2F4" w14:textId="77777777" w:rsidR="008D372C" w:rsidRPr="0024030A" w:rsidRDefault="008D372C" w:rsidP="00801D05"/>
                  <w:p w14:paraId="5FEFF676" w14:textId="77777777" w:rsidR="008D372C" w:rsidRDefault="008D372C" w:rsidP="00801D05"/>
                  <w:p w14:paraId="13CEF565" w14:textId="77777777" w:rsidR="008D372C" w:rsidRPr="0024030A" w:rsidRDefault="008D372C" w:rsidP="00801D05"/>
                  <w:p w14:paraId="05A8E615" w14:textId="77777777" w:rsidR="008D372C" w:rsidRDefault="008D372C" w:rsidP="00801D05"/>
                  <w:p w14:paraId="3B8F648F" w14:textId="77777777" w:rsidR="008D372C" w:rsidRPr="0024030A" w:rsidRDefault="008D372C" w:rsidP="00801D05"/>
                  <w:p w14:paraId="07118CE2" w14:textId="77777777" w:rsidR="008D372C" w:rsidRDefault="008D372C" w:rsidP="00801D05"/>
                  <w:p w14:paraId="47565FCA" w14:textId="77777777" w:rsidR="008D372C" w:rsidRPr="0024030A" w:rsidRDefault="008D372C" w:rsidP="00801D05"/>
                  <w:p w14:paraId="57A5B03B" w14:textId="77777777" w:rsidR="008D372C" w:rsidRDefault="008D372C" w:rsidP="00801D05"/>
                  <w:p w14:paraId="0A66BE33" w14:textId="77777777" w:rsidR="008D372C" w:rsidRPr="0024030A" w:rsidRDefault="008D372C" w:rsidP="00801D05"/>
                  <w:p w14:paraId="229B5A2F" w14:textId="77777777" w:rsidR="008D372C" w:rsidRDefault="008D372C" w:rsidP="00801D05"/>
                  <w:p w14:paraId="3CDF84A2" w14:textId="77777777" w:rsidR="008D372C" w:rsidRPr="0024030A" w:rsidRDefault="008D372C" w:rsidP="00801D05"/>
                  <w:p w14:paraId="65F0003C" w14:textId="77777777" w:rsidR="008D372C" w:rsidRDefault="008D372C" w:rsidP="00801D05"/>
                  <w:p w14:paraId="4345DF47" w14:textId="77777777" w:rsidR="008D372C" w:rsidRPr="0024030A" w:rsidRDefault="008D372C" w:rsidP="00801D05"/>
                  <w:p w14:paraId="6A938CB1" w14:textId="77777777" w:rsidR="008D372C" w:rsidRDefault="008D372C" w:rsidP="00801D05"/>
                  <w:p w14:paraId="398963B4" w14:textId="77777777" w:rsidR="008D372C" w:rsidRPr="0024030A" w:rsidRDefault="008D372C" w:rsidP="00801D05"/>
                  <w:p w14:paraId="66C2BE77" w14:textId="77777777" w:rsidR="008D372C" w:rsidRDefault="008D372C" w:rsidP="00801D05"/>
                  <w:p w14:paraId="5811BF69" w14:textId="77777777" w:rsidR="008D372C" w:rsidRPr="0024030A" w:rsidRDefault="008D372C" w:rsidP="00801D05"/>
                  <w:p w14:paraId="3BE8F35D" w14:textId="77777777" w:rsidR="008D372C" w:rsidRDefault="008D372C" w:rsidP="00801D05"/>
                  <w:p w14:paraId="72CD16EA" w14:textId="77777777" w:rsidR="008D372C" w:rsidRPr="0024030A" w:rsidRDefault="008D372C" w:rsidP="00801D05"/>
                  <w:p w14:paraId="40F510EF" w14:textId="77777777" w:rsidR="008D372C" w:rsidRDefault="008D372C" w:rsidP="00801D05"/>
                  <w:p w14:paraId="14977978" w14:textId="77777777" w:rsidR="008D372C" w:rsidRPr="0024030A" w:rsidRDefault="008D372C" w:rsidP="00801D05"/>
                  <w:p w14:paraId="121B9F81" w14:textId="77777777" w:rsidR="008D372C" w:rsidRDefault="008D372C" w:rsidP="00801D05"/>
                  <w:p w14:paraId="48C2C019" w14:textId="77777777" w:rsidR="008D372C" w:rsidRPr="0024030A" w:rsidRDefault="008D372C" w:rsidP="00801D05"/>
                  <w:p w14:paraId="72506DAC" w14:textId="77777777" w:rsidR="008D372C" w:rsidRDefault="008D372C" w:rsidP="00801D05"/>
                  <w:p w14:paraId="128C6396" w14:textId="77777777" w:rsidR="008D372C" w:rsidRPr="0024030A" w:rsidRDefault="008D372C" w:rsidP="00801D05"/>
                  <w:p w14:paraId="2ED52DF6" w14:textId="77777777" w:rsidR="008D372C" w:rsidRDefault="008D372C" w:rsidP="00801D05"/>
                  <w:p w14:paraId="4351003F" w14:textId="77777777" w:rsidR="008D372C" w:rsidRPr="0024030A" w:rsidRDefault="008D372C" w:rsidP="00801D05"/>
                  <w:p w14:paraId="15834E7A" w14:textId="77777777" w:rsidR="008D372C" w:rsidRDefault="008D372C" w:rsidP="00801D05"/>
                  <w:p w14:paraId="69664CC6" w14:textId="77777777" w:rsidR="008D372C" w:rsidRPr="0024030A" w:rsidRDefault="008D372C" w:rsidP="00801D05"/>
                  <w:p w14:paraId="149C3973" w14:textId="77777777" w:rsidR="008D372C" w:rsidRDefault="008D372C" w:rsidP="00801D05"/>
                  <w:p w14:paraId="4854AB5F" w14:textId="77777777" w:rsidR="008D372C" w:rsidRPr="0024030A" w:rsidRDefault="008D372C" w:rsidP="00801D05"/>
                  <w:p w14:paraId="733F36FF" w14:textId="77777777" w:rsidR="008D372C" w:rsidRDefault="008D372C" w:rsidP="00801D05"/>
                  <w:p w14:paraId="5B2DCC85" w14:textId="77777777" w:rsidR="008D372C" w:rsidRPr="0024030A" w:rsidRDefault="008D372C" w:rsidP="00801D05"/>
                  <w:p w14:paraId="070BFC23" w14:textId="77777777" w:rsidR="008D372C" w:rsidRDefault="008D372C" w:rsidP="00801D05"/>
                  <w:p w14:paraId="71D47AD1" w14:textId="77777777" w:rsidR="008D372C" w:rsidRPr="0024030A" w:rsidRDefault="008D372C" w:rsidP="00801D05"/>
                  <w:p w14:paraId="7F78954A" w14:textId="77777777" w:rsidR="008D372C" w:rsidRDefault="008D372C" w:rsidP="00801D05"/>
                  <w:p w14:paraId="50043157" w14:textId="77777777" w:rsidR="008D372C" w:rsidRPr="0024030A" w:rsidRDefault="008D372C" w:rsidP="00801D05"/>
                  <w:p w14:paraId="4BE5C161" w14:textId="77777777" w:rsidR="008D372C" w:rsidRDefault="008D372C" w:rsidP="00801D05"/>
                  <w:p w14:paraId="483879DC" w14:textId="77777777" w:rsidR="008D372C" w:rsidRPr="0024030A" w:rsidRDefault="008D372C" w:rsidP="00801D05"/>
                  <w:p w14:paraId="39A7BBAC" w14:textId="77777777" w:rsidR="008D372C" w:rsidRDefault="008D372C" w:rsidP="00801D05"/>
                  <w:p w14:paraId="72D78BA6" w14:textId="77777777" w:rsidR="008D372C" w:rsidRPr="0024030A" w:rsidRDefault="008D372C" w:rsidP="00801D05"/>
                  <w:p w14:paraId="52155B29" w14:textId="77777777" w:rsidR="008D372C" w:rsidRDefault="008D372C" w:rsidP="00801D05"/>
                  <w:p w14:paraId="1857177A" w14:textId="77777777" w:rsidR="008D372C" w:rsidRPr="0024030A" w:rsidRDefault="008D372C" w:rsidP="00801D05"/>
                  <w:p w14:paraId="602C6628" w14:textId="77777777" w:rsidR="008D372C" w:rsidRDefault="008D372C" w:rsidP="00801D05"/>
                  <w:p w14:paraId="2257E746" w14:textId="77777777" w:rsidR="008D372C" w:rsidRPr="0024030A" w:rsidRDefault="008D372C" w:rsidP="00801D05"/>
                  <w:p w14:paraId="21501AA2" w14:textId="77777777" w:rsidR="008D372C" w:rsidRDefault="008D372C" w:rsidP="00801D05"/>
                  <w:p w14:paraId="191A8728" w14:textId="77777777" w:rsidR="008D372C" w:rsidRPr="0024030A" w:rsidRDefault="008D372C" w:rsidP="00801D05"/>
                  <w:p w14:paraId="29BFB5E4" w14:textId="77777777" w:rsidR="008D372C" w:rsidRDefault="008D372C" w:rsidP="00801D05"/>
                  <w:p w14:paraId="3AB1B3AF" w14:textId="77777777" w:rsidR="008D372C" w:rsidRPr="0024030A" w:rsidRDefault="008D372C" w:rsidP="00801D05"/>
                  <w:p w14:paraId="4E4721D5" w14:textId="77777777" w:rsidR="008D372C" w:rsidRDefault="008D372C" w:rsidP="00801D05"/>
                  <w:p w14:paraId="19E9B961" w14:textId="77777777" w:rsidR="008D372C" w:rsidRPr="0024030A" w:rsidRDefault="008D372C" w:rsidP="00801D05"/>
                  <w:p w14:paraId="36797F47" w14:textId="77777777" w:rsidR="008D372C" w:rsidRDefault="008D372C" w:rsidP="00801D05"/>
                  <w:p w14:paraId="6E1493BE" w14:textId="77777777" w:rsidR="008D372C" w:rsidRPr="0024030A" w:rsidRDefault="008D372C" w:rsidP="00801D05"/>
                  <w:p w14:paraId="2674CEC5" w14:textId="77777777" w:rsidR="008D372C" w:rsidRDefault="008D372C" w:rsidP="00801D05"/>
                  <w:p w14:paraId="6A2D2106" w14:textId="77777777" w:rsidR="008D372C" w:rsidRPr="0024030A" w:rsidRDefault="008D372C" w:rsidP="00801D05"/>
                  <w:p w14:paraId="6058CBA1" w14:textId="77777777" w:rsidR="008D372C" w:rsidRDefault="008D372C" w:rsidP="00801D05"/>
                  <w:p w14:paraId="4988C145" w14:textId="77777777" w:rsidR="008D372C" w:rsidRPr="0024030A" w:rsidRDefault="008D372C" w:rsidP="00801D05"/>
                  <w:p w14:paraId="1E6B4F7B" w14:textId="77777777" w:rsidR="008D372C" w:rsidRDefault="008D372C" w:rsidP="00801D05"/>
                  <w:p w14:paraId="15D4EC3D" w14:textId="77777777" w:rsidR="008D372C" w:rsidRPr="0024030A" w:rsidRDefault="008D372C" w:rsidP="00801D05"/>
                  <w:p w14:paraId="2477AFBC" w14:textId="77777777" w:rsidR="008D372C" w:rsidRDefault="008D372C" w:rsidP="00801D05"/>
                  <w:p w14:paraId="1E9D9564" w14:textId="77777777" w:rsidR="008D372C" w:rsidRPr="0024030A" w:rsidRDefault="008D372C" w:rsidP="00801D05"/>
                  <w:p w14:paraId="1E78EBDB" w14:textId="77777777" w:rsidR="008D372C" w:rsidRDefault="008D372C" w:rsidP="00801D05"/>
                  <w:p w14:paraId="1FFCF1D3" w14:textId="77777777" w:rsidR="008D372C" w:rsidRPr="0024030A" w:rsidRDefault="008D372C" w:rsidP="00801D05"/>
                  <w:p w14:paraId="45D5E725" w14:textId="77777777" w:rsidR="008D372C" w:rsidRDefault="008D372C" w:rsidP="00801D05"/>
                  <w:p w14:paraId="3A1158D3" w14:textId="77777777" w:rsidR="008D372C" w:rsidRPr="0024030A" w:rsidRDefault="008D372C" w:rsidP="00801D05"/>
                  <w:p w14:paraId="46895D16" w14:textId="77777777" w:rsidR="008D372C" w:rsidRDefault="008D372C" w:rsidP="00801D05"/>
                  <w:p w14:paraId="1EC4E4F1" w14:textId="77777777" w:rsidR="008D372C" w:rsidRPr="0024030A" w:rsidRDefault="008D372C" w:rsidP="00801D05"/>
                  <w:p w14:paraId="028FC420" w14:textId="77777777" w:rsidR="008D372C" w:rsidRDefault="008D372C" w:rsidP="00801D05"/>
                  <w:p w14:paraId="6063B98B" w14:textId="77777777" w:rsidR="008D372C" w:rsidRPr="0024030A" w:rsidRDefault="008D372C" w:rsidP="00801D05"/>
                  <w:p w14:paraId="6CD1F2FF" w14:textId="77777777" w:rsidR="008D372C" w:rsidRDefault="008D372C" w:rsidP="00801D05"/>
                  <w:p w14:paraId="4D6407E3" w14:textId="77777777" w:rsidR="008D372C" w:rsidRPr="0024030A" w:rsidRDefault="008D372C" w:rsidP="00801D05"/>
                  <w:p w14:paraId="118F74FF" w14:textId="77777777" w:rsidR="008D372C" w:rsidRDefault="008D372C" w:rsidP="00801D05"/>
                  <w:p w14:paraId="478812D5" w14:textId="77777777" w:rsidR="008D372C" w:rsidRPr="0024030A" w:rsidRDefault="008D372C" w:rsidP="00801D05"/>
                  <w:p w14:paraId="4A47580F" w14:textId="77777777" w:rsidR="008D372C" w:rsidRDefault="008D372C" w:rsidP="00801D05"/>
                  <w:p w14:paraId="2E0A19C2" w14:textId="77777777" w:rsidR="008D372C" w:rsidRPr="0024030A" w:rsidRDefault="008D372C" w:rsidP="00801D05"/>
                  <w:p w14:paraId="548AE6F1" w14:textId="77777777" w:rsidR="008D372C" w:rsidRDefault="008D372C" w:rsidP="00801D05"/>
                  <w:p w14:paraId="6FCA7F9E" w14:textId="77777777" w:rsidR="008D372C" w:rsidRPr="0024030A" w:rsidRDefault="008D372C" w:rsidP="00801D05"/>
                  <w:p w14:paraId="468EC8F5" w14:textId="77777777" w:rsidR="008D372C" w:rsidRDefault="008D372C" w:rsidP="00801D05"/>
                  <w:p w14:paraId="6EC042E1" w14:textId="77777777" w:rsidR="008D372C" w:rsidRPr="0024030A" w:rsidRDefault="008D372C" w:rsidP="00801D05"/>
                  <w:p w14:paraId="60D2B6CF" w14:textId="77777777" w:rsidR="008D372C" w:rsidRDefault="008D372C" w:rsidP="00801D05"/>
                  <w:p w14:paraId="0EBC13D2" w14:textId="77777777" w:rsidR="008D372C" w:rsidRPr="0024030A" w:rsidRDefault="008D372C" w:rsidP="00801D05"/>
                  <w:p w14:paraId="605112FD" w14:textId="77777777" w:rsidR="008D372C" w:rsidRDefault="008D372C" w:rsidP="00801D05"/>
                  <w:p w14:paraId="21525A7D" w14:textId="77777777" w:rsidR="008D372C" w:rsidRPr="0024030A" w:rsidRDefault="008D372C" w:rsidP="00801D05"/>
                  <w:p w14:paraId="6F663A6F" w14:textId="77777777" w:rsidR="008D372C" w:rsidRDefault="008D372C" w:rsidP="00801D05"/>
                  <w:p w14:paraId="3FDCAA09" w14:textId="77777777" w:rsidR="008D372C" w:rsidRPr="0024030A" w:rsidRDefault="008D372C" w:rsidP="00801D05"/>
                  <w:p w14:paraId="0F7402E6" w14:textId="77777777" w:rsidR="008D372C" w:rsidRDefault="008D372C" w:rsidP="00801D05"/>
                  <w:p w14:paraId="709FED0C" w14:textId="77777777" w:rsidR="008D372C" w:rsidRPr="0024030A" w:rsidRDefault="008D372C" w:rsidP="00801D05"/>
                  <w:p w14:paraId="4255C7BE" w14:textId="77777777" w:rsidR="008D372C" w:rsidRDefault="008D372C" w:rsidP="00801D05"/>
                  <w:p w14:paraId="6FDC8A87" w14:textId="77777777" w:rsidR="008D372C" w:rsidRPr="0024030A" w:rsidRDefault="008D372C" w:rsidP="00801D05"/>
                  <w:p w14:paraId="7ABB5A52" w14:textId="77777777" w:rsidR="008D372C" w:rsidRDefault="008D372C" w:rsidP="00801D05"/>
                  <w:p w14:paraId="0084F09B" w14:textId="77777777" w:rsidR="008D372C" w:rsidRPr="0024030A" w:rsidRDefault="008D372C" w:rsidP="00801D05"/>
                  <w:p w14:paraId="070F24AE" w14:textId="77777777" w:rsidR="008D372C" w:rsidRDefault="008D372C" w:rsidP="00801D05"/>
                  <w:p w14:paraId="6AFEEDCB" w14:textId="77777777" w:rsidR="008D372C" w:rsidRPr="0024030A" w:rsidRDefault="008D372C" w:rsidP="00801D05"/>
                  <w:p w14:paraId="50F56E22" w14:textId="77777777" w:rsidR="008D372C" w:rsidRDefault="008D372C" w:rsidP="00801D05"/>
                  <w:p w14:paraId="728EE770" w14:textId="77777777" w:rsidR="008D372C" w:rsidRPr="0024030A" w:rsidRDefault="008D372C" w:rsidP="00801D05"/>
                  <w:p w14:paraId="6F51B2C3" w14:textId="77777777" w:rsidR="008D372C" w:rsidRDefault="008D372C" w:rsidP="00801D05"/>
                  <w:p w14:paraId="2C43E571" w14:textId="77777777" w:rsidR="008D372C" w:rsidRPr="0024030A" w:rsidRDefault="008D372C" w:rsidP="00801D05"/>
                  <w:p w14:paraId="43C5EA9B" w14:textId="77777777" w:rsidR="008D372C" w:rsidRDefault="008D372C" w:rsidP="00801D05"/>
                  <w:p w14:paraId="1AC60BE3" w14:textId="77777777" w:rsidR="008D372C" w:rsidRPr="0024030A" w:rsidRDefault="008D372C" w:rsidP="00801D05"/>
                  <w:p w14:paraId="3AC2B332" w14:textId="77777777" w:rsidR="008D372C" w:rsidRDefault="008D372C" w:rsidP="00801D05"/>
                  <w:p w14:paraId="5A6153B0" w14:textId="77777777" w:rsidR="008D372C" w:rsidRPr="0024030A" w:rsidRDefault="008D372C" w:rsidP="00801D05"/>
                  <w:p w14:paraId="62D46E90" w14:textId="77777777" w:rsidR="008D372C" w:rsidRDefault="008D372C" w:rsidP="00801D05"/>
                  <w:p w14:paraId="0AA26C2C" w14:textId="77777777" w:rsidR="008D372C" w:rsidRPr="0024030A" w:rsidRDefault="008D372C" w:rsidP="00801D05"/>
                  <w:p w14:paraId="141C9001" w14:textId="77777777" w:rsidR="008D372C" w:rsidRDefault="008D372C" w:rsidP="00801D05"/>
                  <w:p w14:paraId="26CD3CCC" w14:textId="77777777" w:rsidR="008D372C" w:rsidRPr="0024030A" w:rsidRDefault="008D372C" w:rsidP="00801D05"/>
                  <w:p w14:paraId="2AA22E0F" w14:textId="77777777" w:rsidR="008D372C" w:rsidRDefault="008D372C" w:rsidP="00801D05"/>
                  <w:p w14:paraId="2ACDC806" w14:textId="77777777" w:rsidR="008D372C" w:rsidRPr="0024030A" w:rsidRDefault="008D372C" w:rsidP="00801D05"/>
                  <w:p w14:paraId="337F481A" w14:textId="77777777" w:rsidR="008D372C" w:rsidRDefault="008D372C" w:rsidP="00801D05"/>
                  <w:p w14:paraId="34FDD095" w14:textId="77777777" w:rsidR="008D372C" w:rsidRPr="0024030A" w:rsidRDefault="008D372C" w:rsidP="00801D05"/>
                  <w:p w14:paraId="0837B461" w14:textId="77777777" w:rsidR="008D372C" w:rsidRDefault="008D372C" w:rsidP="00801D05"/>
                  <w:p w14:paraId="5C0FB551" w14:textId="77777777" w:rsidR="008D372C" w:rsidRPr="0024030A" w:rsidRDefault="008D372C" w:rsidP="00801D05"/>
                  <w:p w14:paraId="61ABDA96" w14:textId="77777777" w:rsidR="008D372C" w:rsidRDefault="008D372C" w:rsidP="00801D05"/>
                  <w:p w14:paraId="18ED977E" w14:textId="77777777" w:rsidR="008D372C" w:rsidRPr="0024030A" w:rsidRDefault="008D372C" w:rsidP="00801D05"/>
                  <w:p w14:paraId="6DD97EEF" w14:textId="77777777" w:rsidR="008D372C" w:rsidRDefault="008D372C" w:rsidP="00801D05"/>
                  <w:p w14:paraId="4BE77F93" w14:textId="77777777" w:rsidR="008D372C" w:rsidRPr="0024030A" w:rsidRDefault="008D372C" w:rsidP="00801D05"/>
                  <w:p w14:paraId="0B1601D9" w14:textId="77777777" w:rsidR="008D372C" w:rsidRDefault="008D372C" w:rsidP="00801D05"/>
                  <w:p w14:paraId="66519455" w14:textId="77777777" w:rsidR="008D372C" w:rsidRPr="0024030A" w:rsidRDefault="008D372C" w:rsidP="00801D05"/>
                  <w:p w14:paraId="62B46B0D" w14:textId="77777777" w:rsidR="008D372C" w:rsidRDefault="008D372C" w:rsidP="00801D05"/>
                  <w:p w14:paraId="3E7BBA53" w14:textId="77777777" w:rsidR="008D372C" w:rsidRPr="0024030A" w:rsidRDefault="008D372C" w:rsidP="00801D05"/>
                  <w:p w14:paraId="2BA7CB82" w14:textId="77777777" w:rsidR="008D372C" w:rsidRDefault="008D372C" w:rsidP="00801D05"/>
                  <w:p w14:paraId="5F370D65" w14:textId="77777777" w:rsidR="008D372C" w:rsidRPr="0024030A" w:rsidRDefault="008D372C" w:rsidP="00801D05"/>
                  <w:p w14:paraId="5E09CD5B" w14:textId="77777777" w:rsidR="008D372C" w:rsidRDefault="008D372C" w:rsidP="00801D05"/>
                  <w:p w14:paraId="39180AF4" w14:textId="77777777" w:rsidR="008D372C" w:rsidRPr="0024030A" w:rsidRDefault="008D372C" w:rsidP="00801D05"/>
                  <w:p w14:paraId="6A6905E2" w14:textId="77777777" w:rsidR="008D372C" w:rsidRDefault="008D372C" w:rsidP="00801D05"/>
                  <w:p w14:paraId="5A13A7BC" w14:textId="77777777" w:rsidR="008D372C" w:rsidRPr="0024030A" w:rsidRDefault="008D372C" w:rsidP="00801D05"/>
                  <w:p w14:paraId="3F16C212" w14:textId="77777777" w:rsidR="008D372C" w:rsidRDefault="008D372C" w:rsidP="00801D05"/>
                  <w:p w14:paraId="67200028" w14:textId="77777777" w:rsidR="008D372C" w:rsidRPr="0024030A" w:rsidRDefault="008D372C" w:rsidP="00801D05"/>
                  <w:p w14:paraId="51B2F3A5" w14:textId="77777777" w:rsidR="008D372C" w:rsidRDefault="008D372C" w:rsidP="00801D05"/>
                  <w:p w14:paraId="5939D71C" w14:textId="77777777" w:rsidR="008D372C" w:rsidRPr="0024030A" w:rsidRDefault="008D372C" w:rsidP="00801D05"/>
                  <w:p w14:paraId="1AFE22AB" w14:textId="77777777" w:rsidR="008D372C" w:rsidRDefault="008D372C" w:rsidP="00801D05"/>
                  <w:p w14:paraId="2284B744" w14:textId="77777777" w:rsidR="008D372C" w:rsidRPr="0024030A" w:rsidRDefault="008D372C" w:rsidP="00801D05"/>
                  <w:p w14:paraId="58776792" w14:textId="77777777" w:rsidR="008D372C" w:rsidRDefault="008D372C" w:rsidP="00801D05"/>
                  <w:p w14:paraId="77CD2AE5" w14:textId="77777777" w:rsidR="008D372C" w:rsidRPr="0024030A" w:rsidRDefault="008D372C" w:rsidP="00801D05"/>
                  <w:p w14:paraId="14F391C0" w14:textId="77777777" w:rsidR="008D372C" w:rsidRDefault="008D372C" w:rsidP="00801D05"/>
                  <w:p w14:paraId="5F2B1E48" w14:textId="77777777" w:rsidR="008D372C" w:rsidRPr="0024030A" w:rsidRDefault="008D372C" w:rsidP="00801D05"/>
                  <w:p w14:paraId="14359E74" w14:textId="77777777" w:rsidR="008D372C" w:rsidRDefault="008D372C" w:rsidP="00801D05"/>
                  <w:p w14:paraId="680C8A00" w14:textId="77777777" w:rsidR="008D372C" w:rsidRPr="0024030A" w:rsidRDefault="008D372C" w:rsidP="00801D05"/>
                  <w:p w14:paraId="4417153D" w14:textId="77777777" w:rsidR="008D372C" w:rsidRDefault="008D372C" w:rsidP="00801D05"/>
                  <w:p w14:paraId="4496ACF0" w14:textId="77777777" w:rsidR="008D372C" w:rsidRPr="0024030A" w:rsidRDefault="008D372C" w:rsidP="00801D05"/>
                  <w:p w14:paraId="63753C9E" w14:textId="77777777" w:rsidR="008D372C" w:rsidRDefault="008D372C" w:rsidP="00801D05"/>
                  <w:p w14:paraId="23A3538A" w14:textId="77777777" w:rsidR="008D372C" w:rsidRPr="0024030A" w:rsidRDefault="008D372C" w:rsidP="00801D05"/>
                  <w:p w14:paraId="4BC89C50" w14:textId="77777777" w:rsidR="008D372C" w:rsidRDefault="008D372C" w:rsidP="00801D05"/>
                  <w:p w14:paraId="6A219854" w14:textId="77777777" w:rsidR="008D372C" w:rsidRPr="0024030A" w:rsidRDefault="008D372C" w:rsidP="00801D05"/>
                  <w:p w14:paraId="25DDC49B" w14:textId="77777777" w:rsidR="008D372C" w:rsidRDefault="008D372C" w:rsidP="00801D05"/>
                  <w:p w14:paraId="47CC2BF9" w14:textId="77777777" w:rsidR="008D372C" w:rsidRPr="0024030A" w:rsidRDefault="008D372C" w:rsidP="00801D05"/>
                  <w:p w14:paraId="7EBFDC19" w14:textId="77777777" w:rsidR="008D372C" w:rsidRDefault="008D372C" w:rsidP="00801D05"/>
                  <w:p w14:paraId="216BB9D3" w14:textId="77777777" w:rsidR="008D372C" w:rsidRPr="0024030A" w:rsidRDefault="008D372C" w:rsidP="00801D05"/>
                  <w:p w14:paraId="3CC4882D" w14:textId="77777777" w:rsidR="008D372C" w:rsidRDefault="008D372C" w:rsidP="00801D05"/>
                  <w:p w14:paraId="5AA90CD9" w14:textId="77777777" w:rsidR="008D372C" w:rsidRPr="0024030A" w:rsidRDefault="008D372C" w:rsidP="00801D05"/>
                  <w:p w14:paraId="225ECD41" w14:textId="77777777" w:rsidR="008D372C" w:rsidRDefault="008D372C" w:rsidP="00801D05"/>
                  <w:p w14:paraId="29F50A16" w14:textId="77777777" w:rsidR="008D372C" w:rsidRPr="0024030A" w:rsidRDefault="008D372C" w:rsidP="00801D05"/>
                  <w:p w14:paraId="3890AECE" w14:textId="77777777" w:rsidR="008D372C" w:rsidRDefault="008D372C" w:rsidP="00801D05"/>
                  <w:p w14:paraId="218EF33F" w14:textId="77777777" w:rsidR="008D372C" w:rsidRPr="0024030A" w:rsidRDefault="008D372C" w:rsidP="00801D05"/>
                  <w:p w14:paraId="04168CA2" w14:textId="77777777" w:rsidR="008D372C" w:rsidRDefault="008D372C" w:rsidP="00801D05"/>
                  <w:p w14:paraId="701DE709" w14:textId="77777777" w:rsidR="008D372C" w:rsidRPr="0024030A" w:rsidRDefault="008D372C" w:rsidP="00801D05"/>
                  <w:p w14:paraId="46352959" w14:textId="77777777" w:rsidR="008D372C" w:rsidRDefault="008D372C" w:rsidP="00801D05"/>
                  <w:p w14:paraId="00801686" w14:textId="77777777" w:rsidR="008D372C" w:rsidRPr="0024030A" w:rsidRDefault="008D372C" w:rsidP="00801D05"/>
                  <w:p w14:paraId="4CECC854" w14:textId="77777777" w:rsidR="008D372C" w:rsidRDefault="008D372C" w:rsidP="00801D05"/>
                  <w:p w14:paraId="32CE1A74" w14:textId="77777777" w:rsidR="008D372C" w:rsidRPr="0024030A" w:rsidRDefault="008D372C" w:rsidP="00801D05"/>
                  <w:p w14:paraId="27D9B493" w14:textId="77777777" w:rsidR="008D372C" w:rsidRDefault="008D372C" w:rsidP="00801D05"/>
                  <w:p w14:paraId="65F13C79" w14:textId="77777777" w:rsidR="008D372C" w:rsidRPr="0024030A" w:rsidRDefault="008D372C" w:rsidP="00801D05"/>
                  <w:p w14:paraId="72A9DC53" w14:textId="77777777" w:rsidR="008D372C" w:rsidRDefault="008D372C" w:rsidP="00801D05"/>
                  <w:p w14:paraId="79764B58" w14:textId="77777777" w:rsidR="008D372C" w:rsidRPr="0024030A" w:rsidRDefault="008D372C" w:rsidP="00801D05"/>
                  <w:p w14:paraId="4A355E16" w14:textId="77777777" w:rsidR="008D372C" w:rsidRDefault="008D372C" w:rsidP="00801D05"/>
                  <w:p w14:paraId="7C675A37" w14:textId="77777777" w:rsidR="008D372C" w:rsidRPr="0024030A" w:rsidRDefault="008D372C" w:rsidP="00801D05"/>
                  <w:p w14:paraId="23FCE339" w14:textId="77777777" w:rsidR="008D372C" w:rsidRDefault="008D372C" w:rsidP="00801D05"/>
                  <w:p w14:paraId="37A5C345" w14:textId="77777777" w:rsidR="008D372C" w:rsidRPr="0024030A" w:rsidRDefault="008D372C" w:rsidP="00801D05"/>
                  <w:p w14:paraId="6D41056E" w14:textId="77777777" w:rsidR="008D372C" w:rsidRDefault="008D372C" w:rsidP="00801D05"/>
                  <w:p w14:paraId="727A4538" w14:textId="77777777" w:rsidR="008D372C" w:rsidRPr="0024030A" w:rsidRDefault="008D372C" w:rsidP="00801D05"/>
                  <w:p w14:paraId="57BE63B6" w14:textId="77777777" w:rsidR="008D372C" w:rsidRDefault="008D372C" w:rsidP="00801D05"/>
                  <w:p w14:paraId="3E042C63" w14:textId="77777777" w:rsidR="008D372C" w:rsidRPr="0024030A" w:rsidRDefault="008D372C" w:rsidP="00801D05"/>
                  <w:p w14:paraId="4127A1B0" w14:textId="77777777" w:rsidR="008D372C" w:rsidRDefault="008D372C" w:rsidP="00801D05"/>
                  <w:p w14:paraId="2872C0F8" w14:textId="77777777" w:rsidR="008D372C" w:rsidRPr="0024030A" w:rsidRDefault="008D372C" w:rsidP="00801D05"/>
                  <w:p w14:paraId="5561B060" w14:textId="77777777" w:rsidR="008D372C" w:rsidRDefault="008D372C" w:rsidP="00801D05"/>
                  <w:p w14:paraId="1FB83B41" w14:textId="77777777" w:rsidR="008D372C" w:rsidRPr="0024030A" w:rsidRDefault="008D372C" w:rsidP="00801D05"/>
                  <w:p w14:paraId="79C5E10F" w14:textId="77777777" w:rsidR="008D372C" w:rsidRDefault="008D372C" w:rsidP="00801D05"/>
                  <w:p w14:paraId="37580259" w14:textId="77777777" w:rsidR="008D372C" w:rsidRPr="0024030A" w:rsidRDefault="008D372C" w:rsidP="00801D05"/>
                  <w:p w14:paraId="465EDA96" w14:textId="77777777" w:rsidR="008D372C" w:rsidRDefault="008D372C" w:rsidP="00801D05"/>
                  <w:p w14:paraId="3FF4868E" w14:textId="77777777" w:rsidR="008D372C" w:rsidRPr="0024030A" w:rsidRDefault="008D372C" w:rsidP="00801D05"/>
                  <w:p w14:paraId="22DADC2A" w14:textId="77777777" w:rsidR="008D372C" w:rsidRDefault="008D372C" w:rsidP="00801D05"/>
                  <w:p w14:paraId="413D0449" w14:textId="77777777" w:rsidR="008D372C" w:rsidRPr="0024030A" w:rsidRDefault="008D372C" w:rsidP="00801D05"/>
                  <w:p w14:paraId="5CDA33DE" w14:textId="77777777" w:rsidR="008D372C" w:rsidRDefault="008D372C" w:rsidP="00801D05"/>
                  <w:p w14:paraId="3A04B333" w14:textId="77777777" w:rsidR="008D372C" w:rsidRPr="0024030A" w:rsidRDefault="008D372C" w:rsidP="00801D05"/>
                  <w:p w14:paraId="615B866A" w14:textId="77777777" w:rsidR="008D372C" w:rsidRDefault="008D372C" w:rsidP="00801D05"/>
                  <w:p w14:paraId="0F407703" w14:textId="77777777" w:rsidR="008D372C" w:rsidRPr="0024030A" w:rsidRDefault="008D372C" w:rsidP="00801D05"/>
                  <w:p w14:paraId="37227426" w14:textId="77777777" w:rsidR="008D372C" w:rsidRDefault="008D372C" w:rsidP="00801D05"/>
                  <w:p w14:paraId="3FCEA946" w14:textId="77777777" w:rsidR="008D372C" w:rsidRPr="0024030A" w:rsidRDefault="008D372C" w:rsidP="00801D05"/>
                  <w:p w14:paraId="7640C99A" w14:textId="77777777" w:rsidR="008D372C" w:rsidRDefault="008D372C" w:rsidP="00801D05"/>
                  <w:p w14:paraId="2E831DB8" w14:textId="77777777" w:rsidR="008D372C" w:rsidRPr="0024030A" w:rsidRDefault="008D372C" w:rsidP="00801D05"/>
                  <w:p w14:paraId="7717F096" w14:textId="77777777" w:rsidR="008D372C" w:rsidRDefault="008D372C" w:rsidP="00801D05"/>
                  <w:p w14:paraId="6C75950A" w14:textId="77777777" w:rsidR="008D372C" w:rsidRPr="0024030A" w:rsidRDefault="008D372C" w:rsidP="00801D05"/>
                  <w:p w14:paraId="75E385DC" w14:textId="77777777" w:rsidR="008D372C" w:rsidRDefault="008D372C" w:rsidP="00801D05"/>
                  <w:p w14:paraId="3493320C" w14:textId="77777777" w:rsidR="008D372C" w:rsidRPr="0024030A" w:rsidRDefault="008D372C" w:rsidP="00801D05"/>
                  <w:p w14:paraId="0DF3CA35" w14:textId="77777777" w:rsidR="008D372C" w:rsidRDefault="008D372C" w:rsidP="00801D05"/>
                  <w:p w14:paraId="5CA1108B" w14:textId="77777777" w:rsidR="008D372C" w:rsidRPr="0024030A" w:rsidRDefault="008D372C" w:rsidP="00801D05"/>
                  <w:p w14:paraId="2A0494AA" w14:textId="77777777" w:rsidR="008D372C" w:rsidRDefault="008D372C" w:rsidP="00801D05"/>
                  <w:p w14:paraId="0CC81461" w14:textId="77777777" w:rsidR="008D372C" w:rsidRPr="0024030A" w:rsidRDefault="008D372C" w:rsidP="00801D05"/>
                  <w:p w14:paraId="72C27FD0" w14:textId="77777777" w:rsidR="008D372C" w:rsidRDefault="008D372C" w:rsidP="00801D05"/>
                  <w:p w14:paraId="2AAE3FB5" w14:textId="77777777" w:rsidR="008D372C" w:rsidRPr="0024030A" w:rsidRDefault="008D372C" w:rsidP="00801D05"/>
                  <w:p w14:paraId="79CEC104" w14:textId="77777777" w:rsidR="008D372C" w:rsidRDefault="008D372C" w:rsidP="00801D05"/>
                  <w:p w14:paraId="0BCFB47C" w14:textId="77777777" w:rsidR="008D372C" w:rsidRPr="0024030A" w:rsidRDefault="008D372C" w:rsidP="00801D05"/>
                  <w:p w14:paraId="3A4BC09B" w14:textId="77777777" w:rsidR="008D372C" w:rsidRDefault="008D372C" w:rsidP="00801D05"/>
                  <w:p w14:paraId="0728BFB2" w14:textId="77777777" w:rsidR="008D372C" w:rsidRPr="0024030A" w:rsidRDefault="008D372C" w:rsidP="00801D05"/>
                  <w:p w14:paraId="414ECAC8" w14:textId="77777777" w:rsidR="008D372C" w:rsidRDefault="008D372C" w:rsidP="00801D05"/>
                  <w:p w14:paraId="06C64090" w14:textId="77777777" w:rsidR="008D372C" w:rsidRPr="0024030A" w:rsidRDefault="008D372C" w:rsidP="00801D05"/>
                  <w:p w14:paraId="7EA788FC" w14:textId="77777777" w:rsidR="008D372C" w:rsidRDefault="008D372C" w:rsidP="00801D05"/>
                  <w:p w14:paraId="7C3F1FFB" w14:textId="77777777" w:rsidR="008D372C" w:rsidRPr="0024030A" w:rsidRDefault="008D372C" w:rsidP="00801D05"/>
                  <w:p w14:paraId="1CBAEAE1" w14:textId="77777777" w:rsidR="008D372C" w:rsidRDefault="008D372C" w:rsidP="00801D05"/>
                  <w:p w14:paraId="49D1759B" w14:textId="77777777" w:rsidR="008D372C" w:rsidRPr="0024030A" w:rsidRDefault="008D372C" w:rsidP="00801D05"/>
                  <w:p w14:paraId="03999A2C" w14:textId="77777777" w:rsidR="008D372C" w:rsidRDefault="008D372C" w:rsidP="00801D05"/>
                  <w:p w14:paraId="36BC3BD0" w14:textId="77777777" w:rsidR="008D372C" w:rsidRPr="0024030A" w:rsidRDefault="008D372C" w:rsidP="00801D05"/>
                  <w:p w14:paraId="6E4F6C62" w14:textId="77777777" w:rsidR="008D372C" w:rsidRDefault="008D372C" w:rsidP="00801D05"/>
                  <w:p w14:paraId="77FDD2ED" w14:textId="77777777" w:rsidR="008D372C" w:rsidRPr="0024030A" w:rsidRDefault="008D372C" w:rsidP="00801D05"/>
                  <w:p w14:paraId="5F91BA84" w14:textId="77777777" w:rsidR="008D372C" w:rsidRDefault="008D372C" w:rsidP="00801D05"/>
                  <w:p w14:paraId="74AD53DC" w14:textId="77777777" w:rsidR="008D372C" w:rsidRPr="0024030A" w:rsidRDefault="008D372C" w:rsidP="00801D05"/>
                  <w:p w14:paraId="38770D11" w14:textId="77777777" w:rsidR="008D372C" w:rsidRDefault="008D372C" w:rsidP="00801D05"/>
                  <w:p w14:paraId="4A3D1F9D" w14:textId="77777777" w:rsidR="008D372C" w:rsidRPr="0024030A" w:rsidRDefault="008D372C" w:rsidP="00801D05"/>
                  <w:p w14:paraId="25F2AD18" w14:textId="77777777" w:rsidR="008D372C" w:rsidRDefault="008D372C" w:rsidP="00801D05"/>
                  <w:p w14:paraId="69E72A23" w14:textId="77777777" w:rsidR="008D372C" w:rsidRPr="0024030A" w:rsidRDefault="008D372C" w:rsidP="00801D05"/>
                  <w:p w14:paraId="6448784C" w14:textId="77777777" w:rsidR="008D372C" w:rsidRDefault="008D372C" w:rsidP="00801D05"/>
                  <w:p w14:paraId="4B3BF7EA" w14:textId="77777777" w:rsidR="008D372C" w:rsidRPr="0024030A" w:rsidRDefault="008D372C" w:rsidP="00801D05"/>
                  <w:p w14:paraId="56A2B2F5" w14:textId="77777777" w:rsidR="008D372C" w:rsidRDefault="008D372C" w:rsidP="00801D05"/>
                  <w:p w14:paraId="3AB850DF" w14:textId="77777777" w:rsidR="008D372C" w:rsidRPr="0024030A" w:rsidRDefault="008D372C" w:rsidP="00801D05"/>
                  <w:p w14:paraId="4C035C1E" w14:textId="77777777" w:rsidR="008D372C" w:rsidRDefault="008D372C" w:rsidP="00801D05"/>
                  <w:p w14:paraId="37F1D453" w14:textId="77777777" w:rsidR="008D372C" w:rsidRPr="0024030A" w:rsidRDefault="008D372C" w:rsidP="00801D05"/>
                  <w:p w14:paraId="536B3D6E" w14:textId="77777777" w:rsidR="008D372C" w:rsidRDefault="008D372C" w:rsidP="00801D05"/>
                  <w:p w14:paraId="54209786" w14:textId="77777777" w:rsidR="008D372C" w:rsidRPr="0024030A" w:rsidRDefault="008D372C" w:rsidP="00801D05"/>
                  <w:p w14:paraId="0161E579" w14:textId="77777777" w:rsidR="008D372C" w:rsidRDefault="008D372C" w:rsidP="00801D05"/>
                  <w:p w14:paraId="23ACF4C0" w14:textId="77777777" w:rsidR="008D372C" w:rsidRPr="0024030A" w:rsidRDefault="008D372C" w:rsidP="00801D05"/>
                  <w:p w14:paraId="3D364085" w14:textId="77777777" w:rsidR="008D372C" w:rsidRDefault="008D372C" w:rsidP="00801D05"/>
                  <w:p w14:paraId="6555FA54" w14:textId="77777777" w:rsidR="008D372C" w:rsidRPr="0024030A" w:rsidRDefault="008D372C" w:rsidP="00801D05"/>
                  <w:p w14:paraId="2E71601A" w14:textId="77777777" w:rsidR="008D372C" w:rsidRDefault="008D372C" w:rsidP="00801D05"/>
                  <w:p w14:paraId="4E809B63" w14:textId="77777777" w:rsidR="008D372C" w:rsidRPr="0024030A" w:rsidRDefault="008D372C" w:rsidP="00801D05"/>
                  <w:p w14:paraId="36D60BEB" w14:textId="77777777" w:rsidR="008D372C" w:rsidRDefault="008D372C" w:rsidP="00801D05"/>
                  <w:p w14:paraId="4C93FFE0" w14:textId="77777777" w:rsidR="008D372C" w:rsidRPr="0024030A" w:rsidRDefault="008D372C" w:rsidP="00801D05"/>
                  <w:p w14:paraId="64CC157B" w14:textId="77777777" w:rsidR="008D372C" w:rsidRDefault="008D372C" w:rsidP="00801D05"/>
                  <w:p w14:paraId="0460F91D" w14:textId="77777777" w:rsidR="008D372C" w:rsidRPr="0024030A" w:rsidRDefault="008D372C" w:rsidP="00801D05"/>
                  <w:p w14:paraId="17417074" w14:textId="77777777" w:rsidR="008D372C" w:rsidRDefault="008D372C" w:rsidP="00801D05"/>
                  <w:p w14:paraId="4483DE58" w14:textId="77777777" w:rsidR="008D372C" w:rsidRPr="0024030A" w:rsidRDefault="008D372C" w:rsidP="00801D05"/>
                  <w:p w14:paraId="11F5A565" w14:textId="77777777" w:rsidR="008D372C" w:rsidRDefault="008D372C" w:rsidP="00801D05"/>
                  <w:p w14:paraId="17D6DBDA" w14:textId="77777777" w:rsidR="008D372C" w:rsidRPr="0024030A" w:rsidRDefault="008D372C" w:rsidP="00801D05"/>
                  <w:p w14:paraId="28BCEA9A" w14:textId="77777777" w:rsidR="008D372C" w:rsidRDefault="008D372C" w:rsidP="00801D05"/>
                  <w:p w14:paraId="7280D675" w14:textId="77777777" w:rsidR="008D372C" w:rsidRPr="0024030A" w:rsidRDefault="008D372C" w:rsidP="00801D05"/>
                  <w:p w14:paraId="53B02F67" w14:textId="77777777" w:rsidR="008D372C" w:rsidRDefault="008D372C" w:rsidP="00801D05"/>
                  <w:p w14:paraId="291767A6" w14:textId="77777777" w:rsidR="008D372C" w:rsidRPr="0024030A" w:rsidRDefault="008D372C" w:rsidP="00801D05"/>
                  <w:p w14:paraId="01F00DFF" w14:textId="77777777" w:rsidR="008D372C" w:rsidRDefault="008D372C" w:rsidP="00801D05"/>
                  <w:p w14:paraId="71559612" w14:textId="77777777" w:rsidR="008D372C" w:rsidRPr="0024030A" w:rsidRDefault="008D372C" w:rsidP="00801D05"/>
                  <w:p w14:paraId="7B6B37B5" w14:textId="77777777" w:rsidR="008D372C" w:rsidRDefault="008D372C" w:rsidP="00801D05"/>
                  <w:p w14:paraId="5B4525BF" w14:textId="77777777" w:rsidR="008D372C" w:rsidRPr="0024030A" w:rsidRDefault="008D372C" w:rsidP="00801D05"/>
                  <w:p w14:paraId="06C5E822" w14:textId="77777777" w:rsidR="008D372C" w:rsidRDefault="008D372C" w:rsidP="00801D05"/>
                  <w:p w14:paraId="7167085C" w14:textId="77777777" w:rsidR="008D372C" w:rsidRPr="0024030A" w:rsidRDefault="008D372C" w:rsidP="00801D05"/>
                  <w:p w14:paraId="18B8B17A" w14:textId="77777777" w:rsidR="008D372C" w:rsidRDefault="008D372C" w:rsidP="00801D05"/>
                  <w:p w14:paraId="007D5922" w14:textId="77777777" w:rsidR="008D372C" w:rsidRPr="0024030A" w:rsidRDefault="008D372C" w:rsidP="00801D05"/>
                  <w:p w14:paraId="63D12F96" w14:textId="77777777" w:rsidR="008D372C" w:rsidRDefault="008D372C" w:rsidP="00801D05"/>
                  <w:p w14:paraId="6B1B7D36" w14:textId="77777777" w:rsidR="008D372C" w:rsidRPr="0024030A" w:rsidRDefault="008D372C" w:rsidP="00801D05"/>
                  <w:p w14:paraId="189F5F41" w14:textId="77777777" w:rsidR="008D372C" w:rsidRDefault="008D372C" w:rsidP="00801D05"/>
                  <w:p w14:paraId="351603FA" w14:textId="77777777" w:rsidR="008D372C" w:rsidRPr="0024030A" w:rsidRDefault="008D372C" w:rsidP="00801D05"/>
                  <w:p w14:paraId="28A34C9D" w14:textId="77777777" w:rsidR="008D372C" w:rsidRDefault="008D372C" w:rsidP="00801D05"/>
                  <w:p w14:paraId="1BBEDEC1" w14:textId="77777777" w:rsidR="008D372C" w:rsidRPr="0024030A" w:rsidRDefault="008D372C" w:rsidP="00801D05"/>
                  <w:p w14:paraId="0474630A" w14:textId="77777777" w:rsidR="008D372C" w:rsidRDefault="008D372C" w:rsidP="00801D05"/>
                  <w:p w14:paraId="000830B5" w14:textId="77777777" w:rsidR="008D372C" w:rsidRPr="0024030A" w:rsidRDefault="008D372C" w:rsidP="00801D05"/>
                  <w:p w14:paraId="55413A76" w14:textId="77777777" w:rsidR="008D372C" w:rsidRDefault="008D372C" w:rsidP="00801D05"/>
                  <w:p w14:paraId="426CAF3D" w14:textId="77777777" w:rsidR="008D372C" w:rsidRPr="0024030A" w:rsidRDefault="008D372C" w:rsidP="00801D05"/>
                  <w:p w14:paraId="5E8B8DA0" w14:textId="77777777" w:rsidR="008D372C" w:rsidRDefault="008D372C" w:rsidP="00801D05"/>
                  <w:p w14:paraId="2AC5247E" w14:textId="77777777" w:rsidR="008D372C" w:rsidRPr="0024030A" w:rsidRDefault="008D372C" w:rsidP="00801D05"/>
                  <w:p w14:paraId="6815C8CB" w14:textId="77777777" w:rsidR="008D372C" w:rsidRDefault="008D372C" w:rsidP="00801D05"/>
                  <w:p w14:paraId="26C4F77A" w14:textId="77777777" w:rsidR="008D372C" w:rsidRPr="0024030A" w:rsidRDefault="008D372C" w:rsidP="00801D05"/>
                  <w:p w14:paraId="6D56D417" w14:textId="77777777" w:rsidR="008D372C" w:rsidRDefault="008D372C" w:rsidP="00801D05"/>
                  <w:p w14:paraId="37136F37" w14:textId="77777777" w:rsidR="008D372C" w:rsidRPr="0024030A" w:rsidRDefault="008D372C" w:rsidP="00801D05"/>
                  <w:p w14:paraId="7F9E6A5E" w14:textId="77777777" w:rsidR="008D372C" w:rsidRDefault="008D372C" w:rsidP="00801D05"/>
                  <w:p w14:paraId="7B638CBC" w14:textId="77777777" w:rsidR="008D372C" w:rsidRPr="0024030A" w:rsidRDefault="008D372C" w:rsidP="00801D05"/>
                  <w:p w14:paraId="351AFA6A" w14:textId="77777777" w:rsidR="008D372C" w:rsidRDefault="008D372C" w:rsidP="00801D05"/>
                  <w:p w14:paraId="6705808F" w14:textId="77777777" w:rsidR="008D372C" w:rsidRPr="0024030A" w:rsidRDefault="008D372C" w:rsidP="00801D05"/>
                  <w:p w14:paraId="5921D5CC" w14:textId="77777777" w:rsidR="008D372C" w:rsidRDefault="008D372C" w:rsidP="00801D05"/>
                  <w:p w14:paraId="0213E9E0" w14:textId="77777777" w:rsidR="008D372C" w:rsidRPr="0024030A" w:rsidRDefault="008D372C" w:rsidP="00801D05"/>
                  <w:p w14:paraId="50FFE607" w14:textId="77777777" w:rsidR="008D372C" w:rsidRDefault="008D372C" w:rsidP="00801D05"/>
                  <w:p w14:paraId="04288878" w14:textId="77777777" w:rsidR="008D372C" w:rsidRPr="0024030A" w:rsidRDefault="008D372C" w:rsidP="00801D05"/>
                  <w:p w14:paraId="2208199F" w14:textId="77777777" w:rsidR="008D372C" w:rsidRDefault="008D372C" w:rsidP="00801D05"/>
                  <w:p w14:paraId="2BCB9AD1" w14:textId="77777777" w:rsidR="008D372C" w:rsidRPr="0024030A" w:rsidRDefault="008D372C" w:rsidP="00801D05"/>
                  <w:p w14:paraId="3CFF044A" w14:textId="77777777" w:rsidR="008D372C" w:rsidRDefault="008D372C" w:rsidP="00801D05"/>
                  <w:p w14:paraId="1E5465D9" w14:textId="77777777" w:rsidR="008D372C" w:rsidRPr="0024030A" w:rsidRDefault="008D372C" w:rsidP="00801D05"/>
                  <w:p w14:paraId="26D3FCF1" w14:textId="77777777" w:rsidR="008D372C" w:rsidRDefault="008D372C" w:rsidP="00801D05"/>
                  <w:p w14:paraId="2D9B6B7D" w14:textId="77777777" w:rsidR="008D372C" w:rsidRPr="0024030A" w:rsidRDefault="008D372C" w:rsidP="00801D05"/>
                  <w:p w14:paraId="3E776E41" w14:textId="77777777" w:rsidR="008D372C" w:rsidRDefault="008D372C" w:rsidP="00801D05"/>
                  <w:p w14:paraId="06CD9746" w14:textId="77777777" w:rsidR="008D372C" w:rsidRPr="0024030A" w:rsidRDefault="008D372C" w:rsidP="00801D05"/>
                  <w:p w14:paraId="1830FBE0" w14:textId="77777777" w:rsidR="008D372C" w:rsidRDefault="008D372C" w:rsidP="00801D05"/>
                  <w:p w14:paraId="2A3B70A1" w14:textId="77777777" w:rsidR="008D372C" w:rsidRPr="0024030A" w:rsidRDefault="008D372C" w:rsidP="00801D05"/>
                  <w:p w14:paraId="455CA96E" w14:textId="77777777" w:rsidR="008D372C" w:rsidRDefault="008D372C" w:rsidP="00801D05"/>
                  <w:p w14:paraId="0EDCABBE" w14:textId="77777777" w:rsidR="008D372C" w:rsidRPr="0024030A" w:rsidRDefault="008D372C" w:rsidP="00801D05"/>
                  <w:p w14:paraId="42B55624" w14:textId="77777777" w:rsidR="008D372C" w:rsidRDefault="008D372C" w:rsidP="00801D05"/>
                  <w:p w14:paraId="41B66CCF" w14:textId="77777777" w:rsidR="008D372C" w:rsidRPr="0024030A" w:rsidRDefault="008D372C" w:rsidP="00801D05"/>
                  <w:p w14:paraId="0E7910DA" w14:textId="77777777" w:rsidR="008D372C" w:rsidRDefault="008D372C" w:rsidP="00801D05"/>
                  <w:p w14:paraId="558831E4" w14:textId="77777777" w:rsidR="008D372C" w:rsidRPr="0024030A" w:rsidRDefault="008D372C" w:rsidP="00801D05"/>
                  <w:p w14:paraId="64EEE898" w14:textId="77777777" w:rsidR="008D372C" w:rsidRDefault="008D372C" w:rsidP="00801D05"/>
                  <w:p w14:paraId="3C5DF738" w14:textId="77777777" w:rsidR="008D372C" w:rsidRPr="0024030A" w:rsidRDefault="008D372C" w:rsidP="00801D05"/>
                  <w:p w14:paraId="7BE1FDAD" w14:textId="77777777" w:rsidR="008D372C" w:rsidRDefault="008D372C" w:rsidP="00801D05"/>
                  <w:p w14:paraId="27CDC9FD" w14:textId="77777777" w:rsidR="008D372C" w:rsidRPr="0024030A" w:rsidRDefault="008D372C" w:rsidP="00801D05"/>
                  <w:p w14:paraId="1CCAB75E" w14:textId="77777777" w:rsidR="008D372C" w:rsidRDefault="008D372C" w:rsidP="00801D05"/>
                  <w:p w14:paraId="27E95D6D" w14:textId="77777777" w:rsidR="008D372C" w:rsidRPr="0024030A" w:rsidRDefault="008D372C" w:rsidP="00801D05"/>
                  <w:p w14:paraId="3EB1F4FE" w14:textId="77777777" w:rsidR="008D372C" w:rsidRDefault="008D372C" w:rsidP="00801D05"/>
                  <w:p w14:paraId="4C10784F" w14:textId="77777777" w:rsidR="008D372C" w:rsidRPr="0024030A" w:rsidRDefault="008D372C" w:rsidP="00801D05"/>
                  <w:p w14:paraId="2EE445D8" w14:textId="77777777" w:rsidR="008D372C" w:rsidRDefault="008D372C" w:rsidP="00801D05"/>
                  <w:p w14:paraId="06582C77" w14:textId="77777777" w:rsidR="008D372C" w:rsidRPr="0024030A" w:rsidRDefault="008D372C" w:rsidP="00801D05"/>
                  <w:p w14:paraId="7FAE7F28" w14:textId="77777777" w:rsidR="008D372C" w:rsidRDefault="008D372C" w:rsidP="00801D05"/>
                  <w:p w14:paraId="64512EFE" w14:textId="77777777" w:rsidR="008D372C" w:rsidRPr="0024030A" w:rsidRDefault="008D372C" w:rsidP="00801D05"/>
                  <w:p w14:paraId="1984C415" w14:textId="77777777" w:rsidR="008D372C" w:rsidRDefault="008D372C" w:rsidP="00801D05"/>
                  <w:p w14:paraId="15630C22" w14:textId="77777777" w:rsidR="008D372C" w:rsidRPr="0024030A" w:rsidRDefault="008D372C" w:rsidP="00801D05"/>
                  <w:p w14:paraId="13D5382A" w14:textId="77777777" w:rsidR="008D372C" w:rsidRDefault="008D372C" w:rsidP="00801D05"/>
                  <w:p w14:paraId="75D8657E" w14:textId="77777777" w:rsidR="008D372C" w:rsidRPr="0024030A" w:rsidRDefault="008D372C" w:rsidP="00801D05"/>
                  <w:p w14:paraId="09BA827F" w14:textId="77777777" w:rsidR="008D372C" w:rsidRDefault="008D372C" w:rsidP="00801D05"/>
                  <w:p w14:paraId="532CEF05" w14:textId="77777777" w:rsidR="008D372C" w:rsidRPr="0024030A" w:rsidRDefault="008D372C" w:rsidP="00801D05"/>
                  <w:p w14:paraId="7DDA6516" w14:textId="77777777" w:rsidR="008D372C" w:rsidRDefault="008D372C" w:rsidP="00801D05"/>
                  <w:p w14:paraId="3E64E7C4" w14:textId="77777777" w:rsidR="008D372C" w:rsidRPr="0024030A" w:rsidRDefault="008D372C" w:rsidP="00801D05"/>
                  <w:p w14:paraId="401C1DE6" w14:textId="77777777" w:rsidR="008D372C" w:rsidRDefault="008D372C" w:rsidP="00801D05"/>
                  <w:p w14:paraId="11B3D647" w14:textId="77777777" w:rsidR="008D372C" w:rsidRPr="0024030A" w:rsidRDefault="008D372C" w:rsidP="00801D05"/>
                  <w:p w14:paraId="3B300D7A" w14:textId="77777777" w:rsidR="008D372C" w:rsidRDefault="008D372C" w:rsidP="00801D05"/>
                  <w:p w14:paraId="3D81D730" w14:textId="77777777" w:rsidR="008D372C" w:rsidRPr="0024030A" w:rsidRDefault="008D372C" w:rsidP="00801D05"/>
                  <w:p w14:paraId="39292C6C" w14:textId="77777777" w:rsidR="008D372C" w:rsidRDefault="008D372C" w:rsidP="00801D05"/>
                  <w:p w14:paraId="7B99F8DB" w14:textId="77777777" w:rsidR="008D372C" w:rsidRPr="0024030A" w:rsidRDefault="008D372C" w:rsidP="00801D05"/>
                  <w:p w14:paraId="5CECF0A7" w14:textId="77777777" w:rsidR="008D372C" w:rsidRDefault="008D372C" w:rsidP="00801D05"/>
                  <w:p w14:paraId="08D923B1" w14:textId="77777777" w:rsidR="008D372C" w:rsidRPr="0024030A" w:rsidRDefault="008D372C" w:rsidP="00801D05"/>
                  <w:p w14:paraId="0D3AFBCB" w14:textId="77777777" w:rsidR="008D372C" w:rsidRDefault="008D372C" w:rsidP="00801D05"/>
                  <w:p w14:paraId="2ADA60F5" w14:textId="77777777" w:rsidR="008D372C" w:rsidRPr="0024030A" w:rsidRDefault="008D372C" w:rsidP="00801D05"/>
                  <w:p w14:paraId="16C6520D" w14:textId="77777777" w:rsidR="008D372C" w:rsidRDefault="008D372C" w:rsidP="00801D05"/>
                  <w:p w14:paraId="5146754B" w14:textId="77777777" w:rsidR="008D372C" w:rsidRPr="0024030A" w:rsidRDefault="008D372C" w:rsidP="00801D05"/>
                  <w:p w14:paraId="170E9D68" w14:textId="77777777" w:rsidR="008D372C" w:rsidRDefault="008D372C" w:rsidP="00801D05"/>
                  <w:p w14:paraId="26B96C7C" w14:textId="77777777" w:rsidR="008D372C" w:rsidRPr="0024030A" w:rsidRDefault="008D372C" w:rsidP="00801D05"/>
                  <w:p w14:paraId="32839263" w14:textId="77777777" w:rsidR="008D372C" w:rsidRDefault="008D372C" w:rsidP="00801D05"/>
                  <w:p w14:paraId="7C93A26C" w14:textId="77777777" w:rsidR="008D372C" w:rsidRPr="0024030A" w:rsidRDefault="008D372C" w:rsidP="00801D05"/>
                  <w:p w14:paraId="46CB0DDB" w14:textId="77777777" w:rsidR="008D372C" w:rsidRDefault="008D372C" w:rsidP="00801D05"/>
                  <w:p w14:paraId="76DF77E0" w14:textId="77777777" w:rsidR="008D372C" w:rsidRPr="0024030A" w:rsidRDefault="008D372C" w:rsidP="00801D05"/>
                  <w:p w14:paraId="7606CD19" w14:textId="77777777" w:rsidR="008D372C" w:rsidRDefault="008D372C" w:rsidP="00801D05"/>
                  <w:p w14:paraId="7DF73AAE" w14:textId="77777777" w:rsidR="008D372C" w:rsidRPr="0024030A" w:rsidRDefault="008D372C" w:rsidP="00801D05"/>
                  <w:p w14:paraId="10931622" w14:textId="77777777" w:rsidR="008D372C" w:rsidRDefault="008D372C" w:rsidP="00801D05"/>
                  <w:p w14:paraId="75C4BFA2" w14:textId="77777777" w:rsidR="008D372C" w:rsidRPr="0024030A" w:rsidRDefault="008D372C" w:rsidP="00801D05"/>
                  <w:p w14:paraId="17F8AD47" w14:textId="77777777" w:rsidR="008D372C" w:rsidRDefault="008D372C" w:rsidP="00801D05"/>
                  <w:p w14:paraId="3A1C4759" w14:textId="77777777" w:rsidR="008D372C" w:rsidRPr="0024030A" w:rsidRDefault="008D372C" w:rsidP="00801D05"/>
                  <w:p w14:paraId="69E9F0E7" w14:textId="77777777" w:rsidR="008D372C" w:rsidRDefault="008D372C" w:rsidP="00801D05"/>
                  <w:p w14:paraId="4ECBCA60" w14:textId="77777777" w:rsidR="008D372C" w:rsidRPr="0024030A" w:rsidRDefault="008D372C" w:rsidP="00801D05"/>
                  <w:p w14:paraId="7B1F9366" w14:textId="77777777" w:rsidR="008D372C" w:rsidRDefault="008D372C" w:rsidP="00801D05"/>
                  <w:p w14:paraId="056697AF" w14:textId="77777777" w:rsidR="008D372C" w:rsidRPr="0024030A" w:rsidRDefault="008D372C" w:rsidP="00801D05"/>
                  <w:p w14:paraId="4BD5D024" w14:textId="77777777" w:rsidR="008D372C" w:rsidRDefault="008D372C" w:rsidP="00801D05"/>
                  <w:p w14:paraId="649EDE6D" w14:textId="77777777" w:rsidR="008D372C" w:rsidRPr="0024030A" w:rsidRDefault="008D372C" w:rsidP="00801D05"/>
                  <w:p w14:paraId="3DC7E446" w14:textId="77777777" w:rsidR="008D372C" w:rsidRDefault="008D372C" w:rsidP="00801D05"/>
                  <w:p w14:paraId="388D21C1" w14:textId="77777777" w:rsidR="008D372C" w:rsidRPr="0024030A" w:rsidRDefault="008D372C" w:rsidP="00801D05"/>
                  <w:p w14:paraId="1954B82A" w14:textId="77777777" w:rsidR="008D372C" w:rsidRDefault="008D372C" w:rsidP="00801D05"/>
                  <w:p w14:paraId="6229EEEF" w14:textId="77777777" w:rsidR="008D372C" w:rsidRPr="0024030A" w:rsidRDefault="008D372C" w:rsidP="00801D05"/>
                  <w:p w14:paraId="7DC03231" w14:textId="77777777" w:rsidR="008D372C" w:rsidRDefault="008D372C" w:rsidP="00801D05"/>
                  <w:p w14:paraId="51528D2B" w14:textId="77777777" w:rsidR="008D372C" w:rsidRPr="0024030A" w:rsidRDefault="008D372C" w:rsidP="00801D05"/>
                  <w:p w14:paraId="66FE7EC3" w14:textId="77777777" w:rsidR="008D372C" w:rsidRDefault="008D372C" w:rsidP="00801D05"/>
                  <w:p w14:paraId="4C51FE5E" w14:textId="77777777" w:rsidR="008D372C" w:rsidRPr="0024030A" w:rsidRDefault="008D372C" w:rsidP="00801D05"/>
                  <w:p w14:paraId="00983BD6" w14:textId="77777777" w:rsidR="008D372C" w:rsidRDefault="008D372C" w:rsidP="00801D05"/>
                  <w:p w14:paraId="6B3C327E" w14:textId="77777777" w:rsidR="008D372C" w:rsidRPr="0024030A" w:rsidRDefault="008D372C" w:rsidP="00801D05"/>
                  <w:p w14:paraId="7F69FCFD" w14:textId="77777777" w:rsidR="008D372C" w:rsidRDefault="008D372C" w:rsidP="00801D05"/>
                  <w:p w14:paraId="201B6CF9" w14:textId="77777777" w:rsidR="008D372C" w:rsidRPr="0024030A" w:rsidRDefault="008D372C" w:rsidP="00801D05"/>
                  <w:p w14:paraId="5730580F" w14:textId="77777777" w:rsidR="008D372C" w:rsidRDefault="008D372C" w:rsidP="00801D05"/>
                  <w:p w14:paraId="74AF1BDA" w14:textId="77777777" w:rsidR="008D372C" w:rsidRPr="0024030A" w:rsidRDefault="008D372C" w:rsidP="00801D05"/>
                  <w:p w14:paraId="7CCC6351" w14:textId="77777777" w:rsidR="008D372C" w:rsidRDefault="008D372C" w:rsidP="00801D05"/>
                  <w:p w14:paraId="480B14A2" w14:textId="77777777" w:rsidR="008D372C" w:rsidRPr="0024030A" w:rsidRDefault="008D372C" w:rsidP="00801D05"/>
                  <w:p w14:paraId="6C236E94" w14:textId="77777777" w:rsidR="008D372C" w:rsidRDefault="008D372C" w:rsidP="00801D05"/>
                  <w:p w14:paraId="26561AE7" w14:textId="77777777" w:rsidR="008D372C" w:rsidRPr="0024030A" w:rsidRDefault="008D372C" w:rsidP="00801D05"/>
                  <w:p w14:paraId="5052E290" w14:textId="77777777" w:rsidR="008D372C" w:rsidRDefault="008D372C" w:rsidP="00801D05"/>
                  <w:p w14:paraId="16CA9591" w14:textId="77777777" w:rsidR="008D372C" w:rsidRPr="0024030A" w:rsidRDefault="008D372C" w:rsidP="00801D05"/>
                  <w:p w14:paraId="74D89AB0" w14:textId="77777777" w:rsidR="008D372C" w:rsidRDefault="008D372C" w:rsidP="00801D05"/>
                  <w:p w14:paraId="34B348ED" w14:textId="77777777" w:rsidR="008D372C" w:rsidRPr="0024030A" w:rsidRDefault="008D372C" w:rsidP="00801D05"/>
                  <w:p w14:paraId="5D0170A8" w14:textId="77777777" w:rsidR="008D372C" w:rsidRDefault="008D372C" w:rsidP="00801D05"/>
                  <w:p w14:paraId="1B4BBE97" w14:textId="77777777" w:rsidR="008D372C" w:rsidRPr="0024030A" w:rsidRDefault="008D372C" w:rsidP="00801D05"/>
                  <w:p w14:paraId="43DB6D5D" w14:textId="77777777" w:rsidR="008D372C" w:rsidRDefault="008D372C" w:rsidP="00801D05"/>
                  <w:p w14:paraId="53FF5FB3" w14:textId="77777777" w:rsidR="008D372C" w:rsidRPr="0024030A" w:rsidRDefault="008D372C" w:rsidP="00801D05"/>
                  <w:p w14:paraId="07074AD8" w14:textId="77777777" w:rsidR="008D372C" w:rsidRDefault="008D372C" w:rsidP="00801D05"/>
                  <w:p w14:paraId="3DCEFAC3" w14:textId="77777777" w:rsidR="008D372C" w:rsidRPr="0024030A" w:rsidRDefault="008D372C" w:rsidP="00801D05"/>
                  <w:p w14:paraId="4876F0D1" w14:textId="77777777" w:rsidR="008D372C" w:rsidRDefault="008D372C" w:rsidP="00801D05"/>
                  <w:p w14:paraId="160163EF" w14:textId="77777777" w:rsidR="008D372C" w:rsidRPr="0024030A" w:rsidRDefault="008D372C" w:rsidP="00801D05"/>
                  <w:p w14:paraId="4E6391C7" w14:textId="77777777" w:rsidR="008D372C" w:rsidRDefault="008D372C" w:rsidP="00801D05"/>
                  <w:p w14:paraId="5CDC63D8" w14:textId="77777777" w:rsidR="008D372C" w:rsidRPr="0024030A" w:rsidRDefault="008D372C" w:rsidP="00801D05"/>
                  <w:p w14:paraId="0DEF4C88" w14:textId="77777777" w:rsidR="008D372C" w:rsidRDefault="008D372C" w:rsidP="00801D05"/>
                  <w:p w14:paraId="3057C8EF" w14:textId="77777777" w:rsidR="008D372C" w:rsidRPr="0024030A" w:rsidRDefault="008D372C" w:rsidP="00801D05"/>
                  <w:p w14:paraId="32C45643" w14:textId="77777777" w:rsidR="008D372C" w:rsidRDefault="008D372C" w:rsidP="00801D05"/>
                  <w:p w14:paraId="312E0F39" w14:textId="77777777" w:rsidR="008D372C" w:rsidRPr="0024030A" w:rsidRDefault="008D372C" w:rsidP="00801D05"/>
                  <w:p w14:paraId="4F0AD11A" w14:textId="77777777" w:rsidR="008D372C" w:rsidRDefault="008D372C" w:rsidP="00801D05"/>
                  <w:p w14:paraId="6D04B2A7" w14:textId="77777777" w:rsidR="008D372C" w:rsidRPr="0024030A" w:rsidRDefault="008D372C" w:rsidP="00801D05"/>
                  <w:p w14:paraId="68469332" w14:textId="77777777" w:rsidR="008D372C" w:rsidRDefault="008D372C" w:rsidP="00801D05"/>
                  <w:p w14:paraId="7689DFF8" w14:textId="77777777" w:rsidR="008D372C" w:rsidRPr="0024030A" w:rsidRDefault="008D372C" w:rsidP="00801D05"/>
                  <w:p w14:paraId="22622222" w14:textId="77777777" w:rsidR="008D372C" w:rsidRDefault="008D372C" w:rsidP="00801D05"/>
                  <w:p w14:paraId="29C441B4" w14:textId="77777777" w:rsidR="008D372C" w:rsidRPr="0024030A" w:rsidRDefault="008D372C" w:rsidP="00801D05"/>
                  <w:p w14:paraId="69195793" w14:textId="77777777" w:rsidR="008D372C" w:rsidRDefault="008D372C" w:rsidP="00801D05"/>
                  <w:p w14:paraId="0C41A3A8" w14:textId="77777777" w:rsidR="008D372C" w:rsidRPr="0024030A" w:rsidRDefault="008D372C" w:rsidP="00801D05"/>
                  <w:p w14:paraId="4D30242B" w14:textId="77777777" w:rsidR="008D372C" w:rsidRDefault="008D372C" w:rsidP="00801D05"/>
                  <w:p w14:paraId="4AE8720B" w14:textId="77777777" w:rsidR="008D372C" w:rsidRPr="0024030A" w:rsidRDefault="008D372C" w:rsidP="00801D05"/>
                  <w:p w14:paraId="526BE377" w14:textId="77777777" w:rsidR="008D372C" w:rsidRDefault="008D372C" w:rsidP="00801D05"/>
                  <w:p w14:paraId="10023369" w14:textId="77777777" w:rsidR="008D372C" w:rsidRPr="0024030A" w:rsidRDefault="008D372C" w:rsidP="00801D05"/>
                  <w:p w14:paraId="3F7AFB31" w14:textId="77777777" w:rsidR="008D372C" w:rsidRDefault="008D372C" w:rsidP="00801D05"/>
                  <w:p w14:paraId="6C035B8B" w14:textId="77777777" w:rsidR="008D372C" w:rsidRPr="0024030A" w:rsidRDefault="008D372C" w:rsidP="00801D05"/>
                  <w:p w14:paraId="57DBCE0B" w14:textId="77777777" w:rsidR="008D372C" w:rsidRDefault="008D372C" w:rsidP="00801D05"/>
                  <w:p w14:paraId="267C613A" w14:textId="77777777" w:rsidR="008D372C" w:rsidRPr="0024030A" w:rsidRDefault="008D372C" w:rsidP="00801D05"/>
                  <w:p w14:paraId="0CAAB0C3" w14:textId="77777777" w:rsidR="008D372C" w:rsidRDefault="008D372C" w:rsidP="00801D05"/>
                  <w:p w14:paraId="0B4BCF48" w14:textId="77777777" w:rsidR="008D372C" w:rsidRPr="0024030A" w:rsidRDefault="008D372C" w:rsidP="00801D05"/>
                  <w:p w14:paraId="765BB799" w14:textId="77777777" w:rsidR="008D372C" w:rsidRDefault="008D372C" w:rsidP="00801D05"/>
                  <w:p w14:paraId="379F5C7F" w14:textId="77777777" w:rsidR="008D372C" w:rsidRPr="0024030A" w:rsidRDefault="008D372C" w:rsidP="00801D05"/>
                  <w:p w14:paraId="77AC4DF9" w14:textId="77777777" w:rsidR="008D372C" w:rsidRDefault="008D372C" w:rsidP="00801D05"/>
                  <w:p w14:paraId="2838417E" w14:textId="77777777" w:rsidR="008D372C" w:rsidRPr="0024030A" w:rsidRDefault="008D372C" w:rsidP="00801D05"/>
                  <w:p w14:paraId="11355851" w14:textId="77777777" w:rsidR="008D372C" w:rsidRDefault="008D372C" w:rsidP="00801D05"/>
                  <w:p w14:paraId="4689D139" w14:textId="77777777" w:rsidR="008D372C" w:rsidRPr="0024030A" w:rsidRDefault="008D372C" w:rsidP="00801D05"/>
                  <w:p w14:paraId="302C6195" w14:textId="77777777" w:rsidR="008D372C" w:rsidRDefault="008D372C" w:rsidP="00801D05"/>
                  <w:p w14:paraId="31A85DDB" w14:textId="77777777" w:rsidR="008D372C" w:rsidRPr="0024030A" w:rsidRDefault="008D372C" w:rsidP="00801D05"/>
                  <w:p w14:paraId="23257466" w14:textId="77777777" w:rsidR="008D372C" w:rsidRDefault="008D372C" w:rsidP="00801D05"/>
                  <w:p w14:paraId="6EEF3EB9" w14:textId="77777777" w:rsidR="008D372C" w:rsidRPr="0024030A" w:rsidRDefault="008D372C" w:rsidP="00801D05"/>
                  <w:p w14:paraId="6B463EF5" w14:textId="77777777" w:rsidR="008D372C" w:rsidRDefault="008D372C" w:rsidP="00801D05"/>
                  <w:p w14:paraId="00EA31AC" w14:textId="77777777" w:rsidR="008D372C" w:rsidRPr="0024030A" w:rsidRDefault="008D372C" w:rsidP="00801D05"/>
                  <w:p w14:paraId="33803FEB" w14:textId="77777777" w:rsidR="008D372C" w:rsidRDefault="008D372C" w:rsidP="00801D05"/>
                  <w:p w14:paraId="5A20E932" w14:textId="77777777" w:rsidR="008D372C" w:rsidRPr="0024030A" w:rsidRDefault="008D372C" w:rsidP="00801D05"/>
                  <w:p w14:paraId="3B9F0BCD" w14:textId="77777777" w:rsidR="008D372C" w:rsidRDefault="008D372C" w:rsidP="00801D05"/>
                  <w:p w14:paraId="5F949787" w14:textId="77777777" w:rsidR="008D372C" w:rsidRPr="0024030A" w:rsidRDefault="008D372C" w:rsidP="00801D05"/>
                  <w:p w14:paraId="62861100" w14:textId="77777777" w:rsidR="008D372C" w:rsidRDefault="008D372C" w:rsidP="00801D05"/>
                  <w:p w14:paraId="4C47099C" w14:textId="77777777" w:rsidR="008D372C" w:rsidRPr="0024030A" w:rsidRDefault="008D372C" w:rsidP="00801D05"/>
                  <w:p w14:paraId="5C4892FE" w14:textId="77777777" w:rsidR="008D372C" w:rsidRDefault="008D372C" w:rsidP="00801D05"/>
                  <w:p w14:paraId="673BF4A3" w14:textId="77777777" w:rsidR="008D372C" w:rsidRPr="0024030A" w:rsidRDefault="008D372C" w:rsidP="00801D05"/>
                  <w:p w14:paraId="0224ED4E" w14:textId="77777777" w:rsidR="008D372C" w:rsidRDefault="008D372C" w:rsidP="00801D05"/>
                  <w:p w14:paraId="5DB085E0" w14:textId="77777777" w:rsidR="008D372C" w:rsidRPr="0024030A" w:rsidRDefault="008D372C" w:rsidP="00801D05"/>
                  <w:p w14:paraId="580CD996" w14:textId="77777777" w:rsidR="008D372C" w:rsidRDefault="008D372C" w:rsidP="00801D05"/>
                  <w:p w14:paraId="00043FF7" w14:textId="77777777" w:rsidR="008D372C" w:rsidRPr="0024030A" w:rsidRDefault="008D372C" w:rsidP="00801D05"/>
                  <w:p w14:paraId="3E168C7F" w14:textId="77777777" w:rsidR="008D372C" w:rsidRDefault="008D372C" w:rsidP="00801D05"/>
                  <w:p w14:paraId="0218AC99" w14:textId="77777777" w:rsidR="008D372C" w:rsidRPr="0024030A" w:rsidRDefault="008D372C" w:rsidP="00801D05"/>
                  <w:p w14:paraId="07A21D5C" w14:textId="77777777" w:rsidR="008D372C" w:rsidRDefault="008D372C" w:rsidP="00801D05"/>
                  <w:p w14:paraId="714D199A" w14:textId="77777777" w:rsidR="008D372C" w:rsidRPr="0024030A" w:rsidRDefault="008D372C" w:rsidP="00801D05"/>
                  <w:p w14:paraId="35DC2F35" w14:textId="77777777" w:rsidR="008D372C" w:rsidRDefault="008D372C" w:rsidP="00801D05"/>
                  <w:p w14:paraId="5B0BE223" w14:textId="77777777" w:rsidR="008D372C" w:rsidRPr="0024030A" w:rsidRDefault="008D372C" w:rsidP="00801D05"/>
                  <w:p w14:paraId="71EF4967" w14:textId="77777777" w:rsidR="008D372C" w:rsidRDefault="008D372C" w:rsidP="00801D05"/>
                  <w:p w14:paraId="03DFFBD1" w14:textId="77777777" w:rsidR="008D372C" w:rsidRPr="0024030A" w:rsidRDefault="008D372C" w:rsidP="00801D05"/>
                  <w:p w14:paraId="42CC3D18" w14:textId="77777777" w:rsidR="008D372C" w:rsidRDefault="008D372C" w:rsidP="00801D05"/>
                  <w:p w14:paraId="30509617" w14:textId="77777777" w:rsidR="008D372C" w:rsidRPr="0024030A" w:rsidRDefault="008D372C" w:rsidP="00801D05"/>
                  <w:p w14:paraId="1E9AB810" w14:textId="77777777" w:rsidR="008D372C" w:rsidRDefault="008D372C" w:rsidP="00801D05"/>
                  <w:p w14:paraId="30941122" w14:textId="77777777" w:rsidR="008D372C" w:rsidRPr="0024030A" w:rsidRDefault="008D372C" w:rsidP="00801D05"/>
                  <w:p w14:paraId="3B621E97" w14:textId="77777777" w:rsidR="008D372C" w:rsidRDefault="008D372C" w:rsidP="00801D05"/>
                  <w:p w14:paraId="3E3C6D82" w14:textId="77777777" w:rsidR="008D372C" w:rsidRPr="0024030A" w:rsidRDefault="008D372C" w:rsidP="00801D05"/>
                  <w:p w14:paraId="2F41E839" w14:textId="77777777" w:rsidR="008D372C" w:rsidRDefault="008D372C" w:rsidP="00801D05"/>
                  <w:p w14:paraId="0E769DF0" w14:textId="77777777" w:rsidR="008D372C" w:rsidRPr="0024030A" w:rsidRDefault="008D372C" w:rsidP="00801D05"/>
                  <w:p w14:paraId="7795C1BF" w14:textId="77777777" w:rsidR="008D372C" w:rsidRDefault="008D372C" w:rsidP="00801D05"/>
                  <w:p w14:paraId="4736BA1E" w14:textId="77777777" w:rsidR="008D372C" w:rsidRPr="0024030A" w:rsidRDefault="008D372C" w:rsidP="00801D05"/>
                  <w:p w14:paraId="198EE2F3" w14:textId="77777777" w:rsidR="008D372C" w:rsidRDefault="008D372C" w:rsidP="00801D05"/>
                  <w:p w14:paraId="19A533C9" w14:textId="77777777" w:rsidR="008D372C" w:rsidRPr="0024030A" w:rsidRDefault="008D372C" w:rsidP="00801D05"/>
                  <w:p w14:paraId="71C05FA3" w14:textId="77777777" w:rsidR="008D372C" w:rsidRDefault="008D372C" w:rsidP="00801D05"/>
                  <w:p w14:paraId="7C21E433" w14:textId="77777777" w:rsidR="008D372C" w:rsidRPr="0024030A" w:rsidRDefault="008D372C" w:rsidP="00801D05"/>
                  <w:p w14:paraId="3B3C7FA0" w14:textId="77777777" w:rsidR="008D372C" w:rsidRDefault="008D372C" w:rsidP="00801D05"/>
                  <w:p w14:paraId="1AF8E3C9" w14:textId="77777777" w:rsidR="008D372C" w:rsidRPr="0024030A" w:rsidRDefault="008D372C" w:rsidP="00801D05"/>
                  <w:p w14:paraId="59475482" w14:textId="77777777" w:rsidR="008D372C" w:rsidRDefault="008D372C" w:rsidP="00801D05"/>
                  <w:p w14:paraId="2081EBCD" w14:textId="77777777" w:rsidR="008D372C" w:rsidRPr="0024030A" w:rsidRDefault="008D372C" w:rsidP="00801D05"/>
                  <w:p w14:paraId="333FD284" w14:textId="77777777" w:rsidR="008D372C" w:rsidRDefault="008D372C" w:rsidP="00801D05"/>
                  <w:p w14:paraId="327BF0E3" w14:textId="77777777" w:rsidR="008D372C" w:rsidRPr="0024030A" w:rsidRDefault="008D372C" w:rsidP="00801D05"/>
                  <w:p w14:paraId="57D5139F" w14:textId="77777777" w:rsidR="008D372C" w:rsidRDefault="008D372C" w:rsidP="00801D05"/>
                  <w:p w14:paraId="245EAED4" w14:textId="77777777" w:rsidR="008D372C" w:rsidRPr="0024030A" w:rsidRDefault="008D372C" w:rsidP="00801D05"/>
                  <w:p w14:paraId="5F65BC5A" w14:textId="77777777" w:rsidR="008D372C" w:rsidRDefault="008D372C" w:rsidP="00801D05"/>
                  <w:p w14:paraId="5CF7B185" w14:textId="77777777" w:rsidR="008D372C" w:rsidRPr="0024030A" w:rsidRDefault="008D372C" w:rsidP="00801D05"/>
                  <w:p w14:paraId="25621994" w14:textId="77777777" w:rsidR="008D372C" w:rsidRDefault="008D372C" w:rsidP="00801D05"/>
                  <w:p w14:paraId="3F7C0993" w14:textId="77777777" w:rsidR="008D372C" w:rsidRPr="0024030A" w:rsidRDefault="008D372C" w:rsidP="00801D05"/>
                  <w:p w14:paraId="148818D5" w14:textId="77777777" w:rsidR="008D372C" w:rsidRDefault="008D372C" w:rsidP="00801D05"/>
                  <w:p w14:paraId="442D6158" w14:textId="77777777" w:rsidR="008D372C" w:rsidRPr="0024030A" w:rsidRDefault="008D372C" w:rsidP="00801D05"/>
                  <w:p w14:paraId="1BFC4F21" w14:textId="77777777" w:rsidR="008D372C" w:rsidRDefault="008D372C" w:rsidP="00801D05"/>
                  <w:p w14:paraId="39745684" w14:textId="77777777" w:rsidR="008D372C" w:rsidRPr="0024030A" w:rsidRDefault="008D372C" w:rsidP="00801D05"/>
                  <w:p w14:paraId="3F27E244" w14:textId="77777777" w:rsidR="008D372C" w:rsidRDefault="008D372C" w:rsidP="00801D05"/>
                  <w:p w14:paraId="78201C26" w14:textId="77777777" w:rsidR="008D372C" w:rsidRPr="0024030A" w:rsidRDefault="008D372C" w:rsidP="00801D05"/>
                  <w:p w14:paraId="02E4C8A8" w14:textId="77777777" w:rsidR="008D372C" w:rsidRDefault="008D372C" w:rsidP="00801D05"/>
                  <w:p w14:paraId="1DF28969" w14:textId="77777777" w:rsidR="008D372C" w:rsidRPr="0024030A" w:rsidRDefault="008D372C" w:rsidP="00801D05"/>
                  <w:p w14:paraId="7C8E3358" w14:textId="77777777" w:rsidR="008D372C" w:rsidRDefault="008D372C" w:rsidP="00801D05"/>
                  <w:p w14:paraId="7654C2A2" w14:textId="77777777" w:rsidR="008D372C" w:rsidRPr="0024030A" w:rsidRDefault="008D372C" w:rsidP="00801D05"/>
                  <w:p w14:paraId="2CBBB0DF" w14:textId="77777777" w:rsidR="008D372C" w:rsidRDefault="008D372C" w:rsidP="00801D05"/>
                  <w:p w14:paraId="377D23C5" w14:textId="77777777" w:rsidR="008D372C" w:rsidRPr="0024030A" w:rsidRDefault="008D372C" w:rsidP="00801D05"/>
                  <w:p w14:paraId="56D1FE5A" w14:textId="77777777" w:rsidR="008D372C" w:rsidRDefault="008D372C" w:rsidP="00801D05"/>
                  <w:p w14:paraId="5117AEF7" w14:textId="77777777" w:rsidR="008D372C" w:rsidRPr="0024030A" w:rsidRDefault="008D372C" w:rsidP="00801D05"/>
                  <w:p w14:paraId="14A025A1" w14:textId="77777777" w:rsidR="008D372C" w:rsidRDefault="008D372C" w:rsidP="00801D05"/>
                  <w:p w14:paraId="5ED05A8B" w14:textId="77777777" w:rsidR="008D372C" w:rsidRPr="0024030A" w:rsidRDefault="008D372C" w:rsidP="00801D05"/>
                  <w:p w14:paraId="7A2E6427" w14:textId="77777777" w:rsidR="008D372C" w:rsidRDefault="008D372C" w:rsidP="00801D05"/>
                  <w:p w14:paraId="60C52E51" w14:textId="77777777" w:rsidR="008D372C" w:rsidRPr="0024030A" w:rsidRDefault="008D372C" w:rsidP="00801D05"/>
                  <w:p w14:paraId="078EC6E6" w14:textId="77777777" w:rsidR="008D372C" w:rsidRDefault="008D372C" w:rsidP="00801D05"/>
                  <w:p w14:paraId="0B71277F" w14:textId="77777777" w:rsidR="008D372C" w:rsidRPr="0024030A" w:rsidRDefault="008D372C" w:rsidP="00801D05"/>
                  <w:p w14:paraId="0F04E09F" w14:textId="77777777" w:rsidR="008D372C" w:rsidRDefault="008D372C" w:rsidP="00801D05"/>
                  <w:p w14:paraId="4929F10E" w14:textId="77777777" w:rsidR="008D372C" w:rsidRPr="0024030A" w:rsidRDefault="008D372C" w:rsidP="00801D05"/>
                  <w:p w14:paraId="69116FE3" w14:textId="77777777" w:rsidR="008D372C" w:rsidRDefault="008D372C" w:rsidP="00801D05"/>
                  <w:p w14:paraId="5CFE5472" w14:textId="77777777" w:rsidR="008D372C" w:rsidRPr="0024030A" w:rsidRDefault="008D372C" w:rsidP="00801D05"/>
                  <w:p w14:paraId="23FA725B" w14:textId="77777777" w:rsidR="008D372C" w:rsidRDefault="008D372C" w:rsidP="00801D05"/>
                  <w:p w14:paraId="5A01D7D6" w14:textId="77777777" w:rsidR="008D372C" w:rsidRPr="0024030A" w:rsidRDefault="008D372C" w:rsidP="00801D05"/>
                  <w:p w14:paraId="13C21139" w14:textId="77777777" w:rsidR="008D372C" w:rsidRDefault="008D372C" w:rsidP="00801D05"/>
                  <w:p w14:paraId="171B8170" w14:textId="77777777" w:rsidR="008D372C" w:rsidRPr="0024030A" w:rsidRDefault="008D372C" w:rsidP="00801D05"/>
                  <w:p w14:paraId="15417557" w14:textId="77777777" w:rsidR="008D372C" w:rsidRDefault="008D372C" w:rsidP="00801D05"/>
                  <w:p w14:paraId="0B3F414F" w14:textId="77777777" w:rsidR="008D372C" w:rsidRPr="0024030A" w:rsidRDefault="008D372C" w:rsidP="00801D05"/>
                  <w:p w14:paraId="14B917BE" w14:textId="77777777" w:rsidR="008D372C" w:rsidRDefault="008D372C" w:rsidP="00801D05"/>
                  <w:p w14:paraId="1BD095AA" w14:textId="77777777" w:rsidR="008D372C" w:rsidRPr="0024030A" w:rsidRDefault="008D372C" w:rsidP="00801D05"/>
                  <w:p w14:paraId="2C0A52BB" w14:textId="77777777" w:rsidR="008D372C" w:rsidRDefault="008D372C" w:rsidP="00801D05"/>
                  <w:p w14:paraId="23149DB6" w14:textId="77777777" w:rsidR="008D372C" w:rsidRPr="0024030A" w:rsidRDefault="008D372C" w:rsidP="00801D05"/>
                  <w:p w14:paraId="68F3176C" w14:textId="77777777" w:rsidR="008D372C" w:rsidRDefault="008D372C" w:rsidP="00801D05"/>
                  <w:p w14:paraId="50D66EF0" w14:textId="77777777" w:rsidR="008D372C" w:rsidRPr="0024030A" w:rsidRDefault="008D372C" w:rsidP="00801D05"/>
                  <w:p w14:paraId="4D6ACBD2" w14:textId="77777777" w:rsidR="008D372C" w:rsidRDefault="008D372C" w:rsidP="00801D05"/>
                  <w:p w14:paraId="151A20F1" w14:textId="77777777" w:rsidR="008D372C" w:rsidRPr="0024030A" w:rsidRDefault="008D372C" w:rsidP="00801D05"/>
                  <w:p w14:paraId="266E7560" w14:textId="77777777" w:rsidR="008D372C" w:rsidRDefault="008D372C" w:rsidP="00801D05"/>
                  <w:p w14:paraId="7699A3B6" w14:textId="77777777" w:rsidR="008D372C" w:rsidRPr="0024030A" w:rsidRDefault="008D372C" w:rsidP="00801D05"/>
                  <w:p w14:paraId="7F2A7406" w14:textId="77777777" w:rsidR="008D372C" w:rsidRDefault="008D372C" w:rsidP="00801D05"/>
                  <w:p w14:paraId="1AB21493" w14:textId="77777777" w:rsidR="008D372C" w:rsidRPr="0024030A" w:rsidRDefault="008D372C" w:rsidP="00801D05"/>
                  <w:p w14:paraId="3CCC11C3" w14:textId="77777777" w:rsidR="008D372C" w:rsidRDefault="008D372C" w:rsidP="00801D05"/>
                  <w:p w14:paraId="7BD22ED1" w14:textId="77777777" w:rsidR="008D372C" w:rsidRPr="0024030A" w:rsidRDefault="008D372C" w:rsidP="00801D05"/>
                  <w:p w14:paraId="495B04FB" w14:textId="77777777" w:rsidR="008D372C" w:rsidRDefault="008D372C" w:rsidP="00801D05"/>
                  <w:p w14:paraId="43DAF12B" w14:textId="77777777" w:rsidR="008D372C" w:rsidRPr="0024030A" w:rsidRDefault="008D372C" w:rsidP="00801D05"/>
                  <w:p w14:paraId="4162CC3F" w14:textId="77777777" w:rsidR="008D372C" w:rsidRDefault="008D372C" w:rsidP="00801D05"/>
                  <w:p w14:paraId="06426D9F" w14:textId="77777777" w:rsidR="008D372C" w:rsidRPr="0024030A" w:rsidRDefault="008D372C" w:rsidP="00801D05"/>
                  <w:p w14:paraId="3D743358" w14:textId="77777777" w:rsidR="008D372C" w:rsidRDefault="008D372C" w:rsidP="00801D05"/>
                  <w:p w14:paraId="2DE294DB" w14:textId="77777777" w:rsidR="008D372C" w:rsidRPr="0024030A" w:rsidRDefault="008D372C" w:rsidP="00801D05"/>
                  <w:p w14:paraId="68755FE3" w14:textId="77777777" w:rsidR="008D372C" w:rsidRDefault="008D372C" w:rsidP="00801D05"/>
                  <w:p w14:paraId="79EC687E" w14:textId="77777777" w:rsidR="008D372C" w:rsidRPr="0024030A" w:rsidRDefault="008D372C" w:rsidP="00801D05"/>
                  <w:p w14:paraId="7D71B297" w14:textId="77777777" w:rsidR="008D372C" w:rsidRDefault="008D372C" w:rsidP="00801D05"/>
                  <w:p w14:paraId="0DDD3EC6" w14:textId="77777777" w:rsidR="008D372C" w:rsidRPr="0024030A" w:rsidRDefault="008D372C" w:rsidP="00801D05"/>
                  <w:p w14:paraId="7BBDE567" w14:textId="77777777" w:rsidR="008D372C" w:rsidRDefault="008D372C" w:rsidP="00801D05"/>
                  <w:p w14:paraId="3F169874" w14:textId="77777777" w:rsidR="008D372C" w:rsidRPr="0024030A" w:rsidRDefault="008D372C" w:rsidP="00801D05"/>
                  <w:p w14:paraId="60E373AE" w14:textId="77777777" w:rsidR="008D372C" w:rsidRDefault="008D372C" w:rsidP="00801D05"/>
                  <w:p w14:paraId="10D9B660" w14:textId="77777777" w:rsidR="008D372C" w:rsidRPr="0024030A" w:rsidRDefault="008D372C" w:rsidP="00801D05"/>
                  <w:p w14:paraId="0B364464" w14:textId="77777777" w:rsidR="008D372C" w:rsidRDefault="008D372C" w:rsidP="00801D05"/>
                  <w:p w14:paraId="3BEA56B1" w14:textId="77777777" w:rsidR="008D372C" w:rsidRPr="0024030A" w:rsidRDefault="008D372C" w:rsidP="00801D05"/>
                  <w:p w14:paraId="280C9E24" w14:textId="77777777" w:rsidR="008D372C" w:rsidRDefault="008D372C" w:rsidP="00801D05"/>
                  <w:p w14:paraId="071B9CC1" w14:textId="77777777" w:rsidR="008D372C" w:rsidRPr="0024030A" w:rsidRDefault="008D372C" w:rsidP="00801D05"/>
                  <w:p w14:paraId="49594B24" w14:textId="77777777" w:rsidR="008D372C" w:rsidRDefault="008D372C" w:rsidP="00801D05"/>
                  <w:p w14:paraId="01A4724F" w14:textId="77777777" w:rsidR="008D372C" w:rsidRPr="0024030A" w:rsidRDefault="008D372C" w:rsidP="00801D05"/>
                  <w:p w14:paraId="1CC1E617" w14:textId="77777777" w:rsidR="008D372C" w:rsidRDefault="008D372C" w:rsidP="00801D05"/>
                  <w:p w14:paraId="55A4CC55" w14:textId="77777777" w:rsidR="008D372C" w:rsidRPr="0024030A" w:rsidRDefault="008D372C" w:rsidP="00801D05"/>
                  <w:p w14:paraId="2E3FC544" w14:textId="77777777" w:rsidR="008D372C" w:rsidRDefault="008D372C" w:rsidP="00801D05"/>
                  <w:p w14:paraId="5F7F7E8B" w14:textId="77777777" w:rsidR="008D372C" w:rsidRPr="0024030A" w:rsidRDefault="008D372C" w:rsidP="00801D05"/>
                  <w:p w14:paraId="39268738" w14:textId="77777777" w:rsidR="008D372C" w:rsidRDefault="008D372C" w:rsidP="00801D05"/>
                  <w:p w14:paraId="161E3854" w14:textId="77777777" w:rsidR="008D372C" w:rsidRPr="0024030A" w:rsidRDefault="008D372C" w:rsidP="00801D05"/>
                  <w:p w14:paraId="20639ED9" w14:textId="77777777" w:rsidR="008D372C" w:rsidRDefault="008D372C" w:rsidP="00801D05"/>
                  <w:p w14:paraId="28D1A461" w14:textId="77777777" w:rsidR="008D372C" w:rsidRPr="0024030A" w:rsidRDefault="008D372C" w:rsidP="00801D05"/>
                  <w:p w14:paraId="0D9BE3E6" w14:textId="77777777" w:rsidR="008D372C" w:rsidRDefault="008D372C" w:rsidP="00801D05"/>
                  <w:p w14:paraId="3082AD0C" w14:textId="77777777" w:rsidR="008D372C" w:rsidRPr="0024030A" w:rsidRDefault="008D372C" w:rsidP="00801D05"/>
                  <w:p w14:paraId="20356B92" w14:textId="77777777" w:rsidR="008D372C" w:rsidRDefault="008D372C" w:rsidP="00801D05"/>
                  <w:p w14:paraId="3C6C7B15" w14:textId="77777777" w:rsidR="008D372C" w:rsidRPr="0024030A" w:rsidRDefault="008D372C" w:rsidP="00801D05"/>
                  <w:p w14:paraId="28BAB391" w14:textId="77777777" w:rsidR="008D372C" w:rsidRDefault="008D372C" w:rsidP="00801D05"/>
                  <w:p w14:paraId="1D877A79" w14:textId="77777777" w:rsidR="008D372C" w:rsidRPr="0024030A" w:rsidRDefault="008D372C" w:rsidP="00801D05"/>
                  <w:p w14:paraId="717241A8" w14:textId="77777777" w:rsidR="008D372C" w:rsidRDefault="008D372C" w:rsidP="00801D05"/>
                  <w:p w14:paraId="474DB1BB" w14:textId="77777777" w:rsidR="008D372C" w:rsidRPr="0024030A" w:rsidRDefault="008D372C" w:rsidP="00801D05"/>
                  <w:p w14:paraId="0AA83BC3" w14:textId="77777777" w:rsidR="008D372C" w:rsidRDefault="008D372C" w:rsidP="00801D05"/>
                  <w:p w14:paraId="73095FBC" w14:textId="77777777" w:rsidR="008D372C" w:rsidRPr="0024030A" w:rsidRDefault="008D372C" w:rsidP="00801D05"/>
                  <w:p w14:paraId="49AA9C78" w14:textId="77777777" w:rsidR="008D372C" w:rsidRDefault="008D372C" w:rsidP="00801D05"/>
                  <w:p w14:paraId="31417419" w14:textId="77777777" w:rsidR="008D372C" w:rsidRPr="0024030A" w:rsidRDefault="008D372C" w:rsidP="00801D05"/>
                  <w:p w14:paraId="370FA804" w14:textId="77777777" w:rsidR="008D372C" w:rsidRDefault="008D372C" w:rsidP="00801D05"/>
                  <w:p w14:paraId="6EAD7F7C" w14:textId="77777777" w:rsidR="008D372C" w:rsidRPr="0024030A" w:rsidRDefault="008D372C" w:rsidP="00801D05"/>
                  <w:p w14:paraId="1100B6AE" w14:textId="77777777" w:rsidR="008D372C" w:rsidRDefault="008D372C" w:rsidP="00801D05"/>
                  <w:p w14:paraId="636CE3C9" w14:textId="77777777" w:rsidR="008D372C" w:rsidRPr="0024030A" w:rsidRDefault="008D372C" w:rsidP="00801D05"/>
                  <w:p w14:paraId="636B8729" w14:textId="77777777" w:rsidR="008D372C" w:rsidRDefault="008D372C" w:rsidP="00801D05"/>
                  <w:p w14:paraId="2F2D1460" w14:textId="77777777" w:rsidR="008D372C" w:rsidRPr="0024030A" w:rsidRDefault="008D372C" w:rsidP="00801D05"/>
                  <w:p w14:paraId="6F73709A" w14:textId="77777777" w:rsidR="008D372C" w:rsidRDefault="008D372C" w:rsidP="00801D05"/>
                  <w:p w14:paraId="3AB3B9F5" w14:textId="77777777" w:rsidR="008D372C" w:rsidRPr="0024030A" w:rsidRDefault="008D372C" w:rsidP="00801D05"/>
                  <w:p w14:paraId="1BF1C924" w14:textId="77777777" w:rsidR="008D372C" w:rsidRDefault="008D372C" w:rsidP="00801D05"/>
                  <w:p w14:paraId="25BE3B74" w14:textId="77777777" w:rsidR="008D372C" w:rsidRPr="0024030A" w:rsidRDefault="008D372C" w:rsidP="00801D05"/>
                  <w:p w14:paraId="0DFB8EA9" w14:textId="77777777" w:rsidR="008D372C" w:rsidRDefault="008D372C" w:rsidP="00801D05"/>
                  <w:p w14:paraId="069CA1BF" w14:textId="77777777" w:rsidR="008D372C" w:rsidRPr="0024030A" w:rsidRDefault="008D372C" w:rsidP="00801D05"/>
                  <w:p w14:paraId="41F5C047" w14:textId="77777777" w:rsidR="008D372C" w:rsidRDefault="008D372C" w:rsidP="00801D05"/>
                  <w:p w14:paraId="0BDE3DDC" w14:textId="77777777" w:rsidR="008D372C" w:rsidRPr="0024030A" w:rsidRDefault="008D372C" w:rsidP="00801D05"/>
                  <w:p w14:paraId="67F7E122" w14:textId="77777777" w:rsidR="008D372C" w:rsidRDefault="008D372C" w:rsidP="00801D05"/>
                  <w:p w14:paraId="2B84C8BE" w14:textId="77777777" w:rsidR="008D372C" w:rsidRPr="0024030A" w:rsidRDefault="008D372C" w:rsidP="00801D05"/>
                  <w:p w14:paraId="2015F060" w14:textId="77777777" w:rsidR="008D372C" w:rsidRDefault="008D372C" w:rsidP="00801D05"/>
                  <w:p w14:paraId="04B35411" w14:textId="77777777" w:rsidR="008D372C" w:rsidRPr="0024030A" w:rsidRDefault="008D372C" w:rsidP="00801D05"/>
                  <w:p w14:paraId="6EACC4B3" w14:textId="77777777" w:rsidR="008D372C" w:rsidRDefault="008D372C" w:rsidP="00801D05"/>
                  <w:p w14:paraId="7502ED87" w14:textId="77777777" w:rsidR="008D372C" w:rsidRPr="0024030A" w:rsidRDefault="008D372C" w:rsidP="00801D05"/>
                  <w:p w14:paraId="0C5F4078" w14:textId="77777777" w:rsidR="008D372C" w:rsidRDefault="008D372C" w:rsidP="00801D05"/>
                  <w:p w14:paraId="3D38E8C7" w14:textId="77777777" w:rsidR="008D372C" w:rsidRPr="0024030A" w:rsidRDefault="008D372C" w:rsidP="00801D05"/>
                  <w:p w14:paraId="4B46E213" w14:textId="77777777" w:rsidR="008D372C" w:rsidRDefault="008D372C" w:rsidP="00801D05"/>
                  <w:p w14:paraId="795BCD30" w14:textId="77777777" w:rsidR="008D372C" w:rsidRPr="0024030A" w:rsidRDefault="008D372C" w:rsidP="00801D05"/>
                  <w:p w14:paraId="51DBA5EB" w14:textId="77777777" w:rsidR="008D372C" w:rsidRDefault="008D372C" w:rsidP="00801D05"/>
                  <w:p w14:paraId="72790F65" w14:textId="77777777" w:rsidR="008D372C" w:rsidRPr="0024030A" w:rsidRDefault="008D372C" w:rsidP="00801D05"/>
                  <w:p w14:paraId="29508C88" w14:textId="77777777" w:rsidR="008D372C" w:rsidRDefault="008D372C" w:rsidP="00801D05"/>
                  <w:p w14:paraId="122BF42F" w14:textId="77777777" w:rsidR="008D372C" w:rsidRPr="0024030A" w:rsidRDefault="008D372C" w:rsidP="00801D05"/>
                  <w:p w14:paraId="3B435A15" w14:textId="77777777" w:rsidR="008D372C" w:rsidRDefault="008D372C" w:rsidP="00801D05"/>
                  <w:p w14:paraId="21E3BB83" w14:textId="77777777" w:rsidR="008D372C" w:rsidRPr="0024030A" w:rsidRDefault="008D372C" w:rsidP="00801D05"/>
                  <w:p w14:paraId="389D48F0" w14:textId="77777777" w:rsidR="008D372C" w:rsidRDefault="008D372C" w:rsidP="00801D05"/>
                  <w:p w14:paraId="0503E972" w14:textId="77777777" w:rsidR="008D372C" w:rsidRPr="0024030A" w:rsidRDefault="008D372C" w:rsidP="00801D05"/>
                  <w:p w14:paraId="021F6E1E" w14:textId="77777777" w:rsidR="008D372C" w:rsidRDefault="008D372C" w:rsidP="00801D05"/>
                  <w:p w14:paraId="0AD0351E" w14:textId="77777777" w:rsidR="008D372C" w:rsidRPr="0024030A" w:rsidRDefault="008D372C" w:rsidP="00801D05"/>
                  <w:p w14:paraId="70926690" w14:textId="77777777" w:rsidR="008D372C" w:rsidRDefault="008D372C" w:rsidP="00801D05"/>
                  <w:p w14:paraId="3B7588A8" w14:textId="77777777" w:rsidR="008D372C" w:rsidRPr="0024030A" w:rsidRDefault="008D372C" w:rsidP="00801D05"/>
                  <w:p w14:paraId="27086462" w14:textId="77777777" w:rsidR="008D372C" w:rsidRDefault="008D372C" w:rsidP="00801D05"/>
                  <w:p w14:paraId="07FFC4CB" w14:textId="77777777" w:rsidR="008D372C" w:rsidRPr="0024030A" w:rsidRDefault="008D372C" w:rsidP="00801D05"/>
                  <w:p w14:paraId="7A2D5445" w14:textId="77777777" w:rsidR="008D372C" w:rsidRDefault="008D372C" w:rsidP="00801D05"/>
                  <w:p w14:paraId="3806C192" w14:textId="77777777" w:rsidR="008D372C" w:rsidRPr="0024030A" w:rsidRDefault="008D372C" w:rsidP="00801D05"/>
                  <w:p w14:paraId="763CC418" w14:textId="77777777" w:rsidR="008D372C" w:rsidRDefault="008D372C" w:rsidP="00801D05"/>
                  <w:p w14:paraId="143BC68E" w14:textId="77777777" w:rsidR="008D372C" w:rsidRPr="0024030A" w:rsidRDefault="008D372C" w:rsidP="00801D05"/>
                  <w:p w14:paraId="543CF68C" w14:textId="77777777" w:rsidR="008D372C" w:rsidRDefault="008D372C" w:rsidP="00801D05"/>
                  <w:p w14:paraId="41CB4535" w14:textId="77777777" w:rsidR="008D372C" w:rsidRPr="0024030A" w:rsidRDefault="008D372C" w:rsidP="00801D05"/>
                  <w:p w14:paraId="2E2ACEC2" w14:textId="77777777" w:rsidR="008D372C" w:rsidRDefault="008D372C" w:rsidP="00801D05"/>
                  <w:p w14:paraId="3B4AAD69" w14:textId="77777777" w:rsidR="008D372C" w:rsidRPr="0024030A" w:rsidRDefault="008D372C" w:rsidP="00801D05"/>
                  <w:p w14:paraId="3AEB732E" w14:textId="77777777" w:rsidR="008D372C" w:rsidRDefault="008D372C" w:rsidP="00801D05"/>
                  <w:p w14:paraId="75AE83F9" w14:textId="77777777" w:rsidR="008D372C" w:rsidRPr="0024030A" w:rsidRDefault="008D372C" w:rsidP="00801D05"/>
                  <w:p w14:paraId="4309E69C" w14:textId="77777777" w:rsidR="008D372C" w:rsidRDefault="008D372C" w:rsidP="00801D05"/>
                  <w:p w14:paraId="6DE0D1F3" w14:textId="77777777" w:rsidR="008D372C" w:rsidRPr="0024030A" w:rsidRDefault="008D372C" w:rsidP="00801D05"/>
                  <w:p w14:paraId="64E34AF7" w14:textId="77777777" w:rsidR="008D372C" w:rsidRDefault="008D372C" w:rsidP="00801D05"/>
                  <w:p w14:paraId="7EBFD0F3" w14:textId="77777777" w:rsidR="008D372C" w:rsidRPr="0024030A" w:rsidRDefault="008D372C" w:rsidP="00801D05"/>
                  <w:p w14:paraId="1FBFF7B6" w14:textId="77777777" w:rsidR="008D372C" w:rsidRDefault="008D372C" w:rsidP="00801D05"/>
                  <w:p w14:paraId="228EB74B" w14:textId="77777777" w:rsidR="008D372C" w:rsidRPr="0024030A" w:rsidRDefault="008D372C" w:rsidP="00801D05"/>
                  <w:p w14:paraId="581A783C" w14:textId="77777777" w:rsidR="008D372C" w:rsidRDefault="008D372C" w:rsidP="00801D05"/>
                  <w:p w14:paraId="0A837449" w14:textId="77777777" w:rsidR="008D372C" w:rsidRPr="0024030A" w:rsidRDefault="008D372C" w:rsidP="00801D05"/>
                  <w:p w14:paraId="7010C9DE" w14:textId="77777777" w:rsidR="008D372C" w:rsidRDefault="008D372C" w:rsidP="00801D05"/>
                  <w:p w14:paraId="4F1D3013" w14:textId="77777777" w:rsidR="008D372C" w:rsidRPr="0024030A" w:rsidRDefault="008D372C" w:rsidP="00801D05"/>
                  <w:p w14:paraId="2DCA2E6E" w14:textId="77777777" w:rsidR="008D372C" w:rsidRDefault="008D372C" w:rsidP="00801D05"/>
                  <w:p w14:paraId="40641085" w14:textId="77777777" w:rsidR="008D372C" w:rsidRPr="0024030A" w:rsidRDefault="008D372C" w:rsidP="00801D05"/>
                  <w:p w14:paraId="59DAA0FF" w14:textId="77777777" w:rsidR="008D372C" w:rsidRDefault="008D372C" w:rsidP="00801D05"/>
                  <w:p w14:paraId="335F38F2" w14:textId="77777777" w:rsidR="008D372C" w:rsidRPr="0024030A" w:rsidRDefault="008D372C" w:rsidP="00801D05"/>
                  <w:p w14:paraId="67185B60" w14:textId="77777777" w:rsidR="008D372C" w:rsidRDefault="008D372C" w:rsidP="00801D05"/>
                  <w:p w14:paraId="2C766C4F" w14:textId="77777777" w:rsidR="008D372C" w:rsidRPr="0024030A" w:rsidRDefault="008D372C" w:rsidP="00801D05"/>
                  <w:p w14:paraId="5625E4E5" w14:textId="77777777" w:rsidR="008D372C" w:rsidRDefault="008D372C" w:rsidP="00801D05"/>
                  <w:p w14:paraId="06CB0900" w14:textId="77777777" w:rsidR="008D372C" w:rsidRPr="0024030A" w:rsidRDefault="008D372C" w:rsidP="00801D05"/>
                  <w:p w14:paraId="3624F661" w14:textId="77777777" w:rsidR="008D372C" w:rsidRDefault="008D372C" w:rsidP="00801D05"/>
                  <w:p w14:paraId="430CB59D" w14:textId="77777777" w:rsidR="008D372C" w:rsidRPr="0024030A" w:rsidRDefault="008D372C" w:rsidP="00801D05"/>
                  <w:p w14:paraId="59A021B9" w14:textId="77777777" w:rsidR="008D372C" w:rsidRDefault="008D372C" w:rsidP="00801D05"/>
                  <w:p w14:paraId="6F3AA04E" w14:textId="77777777" w:rsidR="008D372C" w:rsidRPr="0024030A" w:rsidRDefault="008D372C" w:rsidP="00801D05"/>
                  <w:p w14:paraId="3724B1F8" w14:textId="77777777" w:rsidR="008D372C" w:rsidRDefault="008D372C" w:rsidP="00801D05"/>
                  <w:p w14:paraId="15CC44A6" w14:textId="77777777" w:rsidR="008D372C" w:rsidRPr="0024030A" w:rsidRDefault="008D372C" w:rsidP="00801D05"/>
                  <w:p w14:paraId="587247B4" w14:textId="77777777" w:rsidR="008D372C" w:rsidRDefault="008D372C" w:rsidP="00801D05"/>
                  <w:p w14:paraId="3335B575" w14:textId="77777777" w:rsidR="008D372C" w:rsidRPr="0024030A" w:rsidRDefault="008D372C" w:rsidP="00801D05"/>
                  <w:p w14:paraId="2E7F2704" w14:textId="77777777" w:rsidR="008D372C" w:rsidRDefault="008D372C" w:rsidP="00801D05"/>
                  <w:p w14:paraId="5F08924D" w14:textId="77777777" w:rsidR="008D372C" w:rsidRPr="0024030A" w:rsidRDefault="008D372C" w:rsidP="00801D05"/>
                  <w:p w14:paraId="66E1899C" w14:textId="77777777" w:rsidR="008D372C" w:rsidRDefault="008D372C" w:rsidP="00801D05"/>
                  <w:p w14:paraId="75690640" w14:textId="77777777" w:rsidR="008D372C" w:rsidRPr="0024030A" w:rsidRDefault="008D372C" w:rsidP="00801D05"/>
                  <w:p w14:paraId="5921CA9F" w14:textId="77777777" w:rsidR="008D372C" w:rsidRDefault="008D372C" w:rsidP="00801D05"/>
                  <w:p w14:paraId="00671BE5" w14:textId="77777777" w:rsidR="008D372C" w:rsidRPr="0024030A" w:rsidRDefault="008D372C" w:rsidP="00801D05"/>
                  <w:p w14:paraId="0EA5C369" w14:textId="77777777" w:rsidR="008D372C" w:rsidRDefault="008D372C" w:rsidP="00801D05"/>
                  <w:p w14:paraId="084654DD" w14:textId="77777777" w:rsidR="008D372C" w:rsidRPr="0024030A" w:rsidRDefault="008D372C" w:rsidP="00801D05"/>
                  <w:p w14:paraId="0D32493C" w14:textId="77777777" w:rsidR="008D372C" w:rsidRDefault="008D372C" w:rsidP="00801D05"/>
                  <w:p w14:paraId="5D302924" w14:textId="77777777" w:rsidR="008D372C" w:rsidRPr="0024030A" w:rsidRDefault="008D372C" w:rsidP="00801D05"/>
                  <w:p w14:paraId="1BA72BC5" w14:textId="77777777" w:rsidR="008D372C" w:rsidRDefault="008D372C" w:rsidP="00801D05"/>
                  <w:p w14:paraId="7746DA83" w14:textId="77777777" w:rsidR="008D372C" w:rsidRPr="0024030A" w:rsidRDefault="008D372C" w:rsidP="00801D05"/>
                  <w:p w14:paraId="7439CB66" w14:textId="77777777" w:rsidR="008D372C" w:rsidRDefault="008D372C" w:rsidP="00801D05"/>
                  <w:p w14:paraId="683CF2FA" w14:textId="77777777" w:rsidR="008D372C" w:rsidRPr="0024030A" w:rsidRDefault="008D372C" w:rsidP="00801D05"/>
                  <w:p w14:paraId="05424275" w14:textId="77777777" w:rsidR="008D372C" w:rsidRDefault="008D372C" w:rsidP="00801D05"/>
                  <w:p w14:paraId="59FC299D" w14:textId="77777777" w:rsidR="008D372C" w:rsidRPr="0024030A" w:rsidRDefault="008D372C" w:rsidP="00801D05"/>
                  <w:p w14:paraId="39D56532" w14:textId="77777777" w:rsidR="008D372C" w:rsidRDefault="008D372C" w:rsidP="00801D05"/>
                  <w:p w14:paraId="4A97FDFD" w14:textId="77777777" w:rsidR="008D372C" w:rsidRPr="0024030A" w:rsidRDefault="008D372C" w:rsidP="00801D05"/>
                  <w:p w14:paraId="43F7B00C" w14:textId="77777777" w:rsidR="008D372C" w:rsidRDefault="008D372C" w:rsidP="00801D05"/>
                  <w:p w14:paraId="10298DBC" w14:textId="77777777" w:rsidR="008D372C" w:rsidRPr="0024030A" w:rsidRDefault="008D372C" w:rsidP="00801D05"/>
                  <w:p w14:paraId="252F22D1" w14:textId="77777777" w:rsidR="008D372C" w:rsidRDefault="008D372C" w:rsidP="00801D05"/>
                  <w:p w14:paraId="1C576446" w14:textId="77777777" w:rsidR="008D372C" w:rsidRPr="0024030A" w:rsidRDefault="008D372C" w:rsidP="00801D05"/>
                  <w:p w14:paraId="5FAE9BAF" w14:textId="77777777" w:rsidR="008D372C" w:rsidRDefault="008D372C" w:rsidP="00801D05"/>
                  <w:p w14:paraId="489762A3" w14:textId="77777777" w:rsidR="008D372C" w:rsidRPr="0024030A" w:rsidRDefault="008D372C" w:rsidP="00801D05"/>
                  <w:p w14:paraId="72AFEDCA" w14:textId="77777777" w:rsidR="008D372C" w:rsidRDefault="008D372C" w:rsidP="00801D05"/>
                  <w:p w14:paraId="624251C5" w14:textId="77777777" w:rsidR="008D372C" w:rsidRPr="0024030A" w:rsidRDefault="008D372C" w:rsidP="00801D05"/>
                  <w:p w14:paraId="2547E848" w14:textId="77777777" w:rsidR="008D372C" w:rsidRDefault="008D372C" w:rsidP="00801D05"/>
                  <w:p w14:paraId="52A6D358" w14:textId="77777777" w:rsidR="008D372C" w:rsidRPr="0024030A" w:rsidRDefault="008D372C" w:rsidP="00801D05"/>
                  <w:p w14:paraId="6506B1DB" w14:textId="77777777" w:rsidR="008D372C" w:rsidRDefault="008D372C" w:rsidP="00801D05"/>
                  <w:p w14:paraId="4CE2050F" w14:textId="77777777" w:rsidR="008D372C" w:rsidRPr="0024030A" w:rsidRDefault="008D372C" w:rsidP="00801D05"/>
                  <w:p w14:paraId="15E8FCE0" w14:textId="77777777" w:rsidR="008D372C" w:rsidRDefault="008D372C" w:rsidP="00801D05"/>
                  <w:p w14:paraId="2639CA7C" w14:textId="77777777" w:rsidR="008D372C" w:rsidRPr="0024030A" w:rsidRDefault="008D372C" w:rsidP="00801D05"/>
                  <w:p w14:paraId="1219B7DD" w14:textId="77777777" w:rsidR="008D372C" w:rsidRDefault="008D372C" w:rsidP="00801D05"/>
                  <w:p w14:paraId="7FAF5154" w14:textId="77777777" w:rsidR="008D372C" w:rsidRPr="0024030A" w:rsidRDefault="008D372C" w:rsidP="00801D05"/>
                  <w:p w14:paraId="03CFFEA0" w14:textId="77777777" w:rsidR="008D372C" w:rsidRDefault="008D372C" w:rsidP="00801D05"/>
                  <w:p w14:paraId="5D680462" w14:textId="77777777" w:rsidR="008D372C" w:rsidRPr="0024030A" w:rsidRDefault="008D372C" w:rsidP="00801D05"/>
                  <w:p w14:paraId="7A7D0FA5" w14:textId="77777777" w:rsidR="008D372C" w:rsidRDefault="008D372C" w:rsidP="00801D05"/>
                  <w:p w14:paraId="2ACE2A4C" w14:textId="77777777" w:rsidR="008D372C" w:rsidRPr="0024030A" w:rsidRDefault="008D372C" w:rsidP="00801D05"/>
                  <w:p w14:paraId="42397B1A" w14:textId="77777777" w:rsidR="008D372C" w:rsidRDefault="008D372C" w:rsidP="00801D05"/>
                  <w:p w14:paraId="323477F4" w14:textId="77777777" w:rsidR="008D372C" w:rsidRPr="0024030A" w:rsidRDefault="008D372C" w:rsidP="00801D05"/>
                  <w:p w14:paraId="21EA8783" w14:textId="77777777" w:rsidR="008D372C" w:rsidRDefault="008D372C" w:rsidP="00801D05"/>
                  <w:p w14:paraId="3D5D6516" w14:textId="77777777" w:rsidR="008D372C" w:rsidRPr="0024030A" w:rsidRDefault="008D372C" w:rsidP="00801D05"/>
                  <w:p w14:paraId="42FBD52F" w14:textId="77777777" w:rsidR="008D372C" w:rsidRDefault="008D372C" w:rsidP="00801D05"/>
                  <w:p w14:paraId="522E3DE5" w14:textId="77777777" w:rsidR="008D372C" w:rsidRPr="0024030A" w:rsidRDefault="008D372C" w:rsidP="00801D05"/>
                  <w:p w14:paraId="53096184" w14:textId="77777777" w:rsidR="008D372C" w:rsidRDefault="008D372C" w:rsidP="00801D05"/>
                  <w:p w14:paraId="29EEF14D" w14:textId="77777777" w:rsidR="008D372C" w:rsidRPr="0024030A" w:rsidRDefault="008D372C" w:rsidP="00801D05"/>
                  <w:p w14:paraId="4EABE379" w14:textId="77777777" w:rsidR="008D372C" w:rsidRDefault="008D372C" w:rsidP="00801D05"/>
                  <w:p w14:paraId="33428441" w14:textId="77777777" w:rsidR="008D372C" w:rsidRPr="0024030A" w:rsidRDefault="008D372C" w:rsidP="00801D05"/>
                  <w:p w14:paraId="19D88FA7" w14:textId="77777777" w:rsidR="008D372C" w:rsidRDefault="008D372C" w:rsidP="00801D05"/>
                  <w:p w14:paraId="240BAB92" w14:textId="77777777" w:rsidR="008D372C" w:rsidRPr="0024030A" w:rsidRDefault="008D372C" w:rsidP="00801D05"/>
                  <w:p w14:paraId="6EC1D8D4" w14:textId="77777777" w:rsidR="008D372C" w:rsidRDefault="008D372C" w:rsidP="00801D05"/>
                  <w:p w14:paraId="1DA82039" w14:textId="77777777" w:rsidR="008D372C" w:rsidRPr="0024030A" w:rsidRDefault="008D372C" w:rsidP="00801D05"/>
                  <w:p w14:paraId="55E8F110" w14:textId="77777777" w:rsidR="008D372C" w:rsidRDefault="008D372C" w:rsidP="00801D05"/>
                  <w:p w14:paraId="6474E227" w14:textId="77777777" w:rsidR="008D372C" w:rsidRPr="0024030A" w:rsidRDefault="008D372C" w:rsidP="00801D05"/>
                  <w:p w14:paraId="7314EF38" w14:textId="77777777" w:rsidR="008D372C" w:rsidRDefault="008D372C" w:rsidP="00801D05"/>
                  <w:p w14:paraId="052A3D9F" w14:textId="77777777" w:rsidR="008D372C" w:rsidRPr="0024030A" w:rsidRDefault="008D372C" w:rsidP="00801D05"/>
                  <w:p w14:paraId="408A9D0E" w14:textId="77777777" w:rsidR="008D372C" w:rsidRDefault="008D372C" w:rsidP="00801D05"/>
                  <w:p w14:paraId="20B806F1" w14:textId="77777777" w:rsidR="008D372C" w:rsidRPr="0024030A" w:rsidRDefault="008D372C" w:rsidP="00801D05"/>
                  <w:p w14:paraId="4EEF11C2" w14:textId="77777777" w:rsidR="008D372C" w:rsidRDefault="008D372C" w:rsidP="00801D05"/>
                  <w:p w14:paraId="448920E2" w14:textId="77777777" w:rsidR="008D372C" w:rsidRPr="0024030A" w:rsidRDefault="008D372C" w:rsidP="00801D05"/>
                  <w:p w14:paraId="5BBF5D09" w14:textId="77777777" w:rsidR="008D372C" w:rsidRDefault="008D372C" w:rsidP="00801D05"/>
                  <w:p w14:paraId="5761016D" w14:textId="77777777" w:rsidR="008D372C" w:rsidRPr="0024030A" w:rsidRDefault="008D372C" w:rsidP="00801D05"/>
                  <w:p w14:paraId="3F80A6A9" w14:textId="77777777" w:rsidR="008D372C" w:rsidRDefault="008D372C" w:rsidP="00801D05"/>
                  <w:p w14:paraId="45868918" w14:textId="77777777" w:rsidR="008D372C" w:rsidRPr="0024030A" w:rsidRDefault="008D372C" w:rsidP="00801D05"/>
                  <w:p w14:paraId="5546468B" w14:textId="77777777" w:rsidR="008D372C" w:rsidRDefault="008D372C" w:rsidP="00801D05"/>
                  <w:p w14:paraId="040D20C3" w14:textId="77777777" w:rsidR="008D372C" w:rsidRPr="0024030A" w:rsidRDefault="008D372C" w:rsidP="00801D05"/>
                  <w:p w14:paraId="06AE794A" w14:textId="77777777" w:rsidR="008D372C" w:rsidRDefault="008D372C" w:rsidP="00801D05"/>
                  <w:p w14:paraId="6E6FB1F2" w14:textId="77777777" w:rsidR="008D372C" w:rsidRPr="0024030A" w:rsidRDefault="008D372C" w:rsidP="00801D05"/>
                  <w:p w14:paraId="4E0A753E" w14:textId="77777777" w:rsidR="008D372C" w:rsidRDefault="008D372C" w:rsidP="00801D05"/>
                  <w:p w14:paraId="0240ADC2" w14:textId="77777777" w:rsidR="008D372C" w:rsidRPr="0024030A" w:rsidRDefault="008D372C" w:rsidP="00801D05"/>
                  <w:p w14:paraId="0656A3FA" w14:textId="77777777" w:rsidR="008D372C" w:rsidRDefault="008D372C" w:rsidP="00801D05"/>
                  <w:p w14:paraId="44DD5FA6" w14:textId="77777777" w:rsidR="008D372C" w:rsidRPr="0024030A" w:rsidRDefault="008D372C" w:rsidP="00801D05"/>
                  <w:p w14:paraId="7BAB4C1E" w14:textId="77777777" w:rsidR="008D372C" w:rsidRDefault="008D372C" w:rsidP="00801D05"/>
                  <w:p w14:paraId="7594103C" w14:textId="77777777" w:rsidR="008D372C" w:rsidRPr="0024030A" w:rsidRDefault="008D372C" w:rsidP="00801D05"/>
                  <w:p w14:paraId="4C3FB905" w14:textId="77777777" w:rsidR="008D372C" w:rsidRDefault="008D372C" w:rsidP="00801D05"/>
                  <w:p w14:paraId="43A9CBF5" w14:textId="77777777" w:rsidR="008D372C" w:rsidRPr="0024030A" w:rsidRDefault="008D372C" w:rsidP="00801D05"/>
                  <w:p w14:paraId="6402595B" w14:textId="77777777" w:rsidR="008D372C" w:rsidRDefault="008D372C" w:rsidP="00801D05"/>
                  <w:p w14:paraId="492AF2B7" w14:textId="77777777" w:rsidR="008D372C" w:rsidRPr="0024030A" w:rsidRDefault="008D372C" w:rsidP="00801D05"/>
                  <w:p w14:paraId="0FAE3D96" w14:textId="77777777" w:rsidR="008D372C" w:rsidRDefault="008D372C" w:rsidP="00801D05"/>
                  <w:p w14:paraId="2A7D5492" w14:textId="77777777" w:rsidR="008D372C" w:rsidRPr="0024030A" w:rsidRDefault="008D372C" w:rsidP="00801D05"/>
                  <w:p w14:paraId="25223DE8" w14:textId="77777777" w:rsidR="008D372C" w:rsidRDefault="008D372C" w:rsidP="00801D05"/>
                  <w:p w14:paraId="2DADB118" w14:textId="77777777" w:rsidR="008D372C" w:rsidRPr="0024030A" w:rsidRDefault="008D372C" w:rsidP="00801D05"/>
                  <w:p w14:paraId="7B6FA7F4" w14:textId="77777777" w:rsidR="008D372C" w:rsidRDefault="008D372C" w:rsidP="00801D05"/>
                  <w:p w14:paraId="058B2B5D" w14:textId="77777777" w:rsidR="008D372C" w:rsidRPr="0024030A" w:rsidRDefault="008D372C" w:rsidP="00801D05"/>
                  <w:p w14:paraId="470B3BAB" w14:textId="77777777" w:rsidR="008D372C" w:rsidRDefault="008D372C" w:rsidP="00801D05"/>
                  <w:p w14:paraId="14FCE165" w14:textId="77777777" w:rsidR="008D372C" w:rsidRPr="0024030A" w:rsidRDefault="008D372C" w:rsidP="00801D05"/>
                  <w:p w14:paraId="445FA41A" w14:textId="77777777" w:rsidR="008D372C" w:rsidRDefault="008D372C" w:rsidP="00801D05"/>
                  <w:p w14:paraId="24274D11" w14:textId="77777777" w:rsidR="008D372C" w:rsidRPr="0024030A" w:rsidRDefault="008D372C" w:rsidP="00801D05"/>
                  <w:p w14:paraId="12C453EE" w14:textId="77777777" w:rsidR="008D372C" w:rsidRDefault="008D372C" w:rsidP="00801D05"/>
                  <w:p w14:paraId="10D48145" w14:textId="77777777" w:rsidR="008D372C" w:rsidRPr="0024030A" w:rsidRDefault="008D372C" w:rsidP="00801D05"/>
                  <w:p w14:paraId="436FE332" w14:textId="77777777" w:rsidR="008D372C" w:rsidRDefault="008D372C" w:rsidP="00801D05"/>
                  <w:p w14:paraId="366BD8AB" w14:textId="77777777" w:rsidR="008D372C" w:rsidRPr="0024030A" w:rsidRDefault="008D372C" w:rsidP="00801D05"/>
                  <w:p w14:paraId="6263FA5A" w14:textId="77777777" w:rsidR="008D372C" w:rsidRDefault="008D372C" w:rsidP="00801D05"/>
                  <w:p w14:paraId="30882D8E" w14:textId="77777777" w:rsidR="008D372C" w:rsidRPr="0024030A" w:rsidRDefault="008D372C" w:rsidP="00801D05"/>
                  <w:p w14:paraId="734878C6" w14:textId="77777777" w:rsidR="008D372C" w:rsidRDefault="008D372C" w:rsidP="00801D05"/>
                  <w:p w14:paraId="3E4E3C1D" w14:textId="77777777" w:rsidR="008D372C" w:rsidRPr="0024030A" w:rsidRDefault="008D372C" w:rsidP="00801D05"/>
                  <w:p w14:paraId="5A650BDC" w14:textId="77777777" w:rsidR="008D372C" w:rsidRDefault="008D372C" w:rsidP="00801D05"/>
                  <w:p w14:paraId="7184E344" w14:textId="77777777" w:rsidR="008D372C" w:rsidRPr="0024030A" w:rsidRDefault="008D372C" w:rsidP="00801D05"/>
                  <w:p w14:paraId="120F9A92" w14:textId="77777777" w:rsidR="008D372C" w:rsidRDefault="008D372C" w:rsidP="00801D05"/>
                  <w:p w14:paraId="7BA9980B" w14:textId="77777777" w:rsidR="008D372C" w:rsidRPr="0024030A" w:rsidRDefault="008D372C" w:rsidP="00801D05"/>
                  <w:p w14:paraId="343AE95D" w14:textId="77777777" w:rsidR="008D372C" w:rsidRDefault="008D372C" w:rsidP="00801D05"/>
                  <w:p w14:paraId="531768EE" w14:textId="77777777" w:rsidR="008D372C" w:rsidRPr="0024030A" w:rsidRDefault="008D372C" w:rsidP="00801D05"/>
                  <w:p w14:paraId="44214BA0" w14:textId="77777777" w:rsidR="008D372C" w:rsidRDefault="008D372C" w:rsidP="00801D05"/>
                  <w:p w14:paraId="4C5F18CF" w14:textId="77777777" w:rsidR="008D372C" w:rsidRPr="0024030A" w:rsidRDefault="008D372C" w:rsidP="00801D05"/>
                  <w:p w14:paraId="77479550" w14:textId="77777777" w:rsidR="008D372C" w:rsidRDefault="008D372C" w:rsidP="00801D05"/>
                  <w:p w14:paraId="10380F48" w14:textId="77777777" w:rsidR="008D372C" w:rsidRPr="0024030A" w:rsidRDefault="008D372C" w:rsidP="00801D05"/>
                  <w:p w14:paraId="51AF0250" w14:textId="77777777" w:rsidR="008D372C" w:rsidRDefault="008D372C" w:rsidP="00801D05"/>
                  <w:p w14:paraId="41F8AA01" w14:textId="77777777" w:rsidR="008D372C" w:rsidRPr="0024030A" w:rsidRDefault="008D372C" w:rsidP="00801D05"/>
                  <w:p w14:paraId="7B9EB443" w14:textId="77777777" w:rsidR="008D372C" w:rsidRDefault="008D372C" w:rsidP="00801D05"/>
                  <w:p w14:paraId="12766E9F" w14:textId="77777777" w:rsidR="008D372C" w:rsidRPr="0024030A" w:rsidRDefault="008D372C" w:rsidP="00801D05"/>
                  <w:p w14:paraId="647E7C09" w14:textId="77777777" w:rsidR="008D372C" w:rsidRDefault="008D372C" w:rsidP="00801D05"/>
                  <w:p w14:paraId="636960E6" w14:textId="77777777" w:rsidR="008D372C" w:rsidRPr="0024030A" w:rsidRDefault="008D372C" w:rsidP="00801D05"/>
                  <w:p w14:paraId="5CB74C84" w14:textId="77777777" w:rsidR="008D372C" w:rsidRDefault="008D372C" w:rsidP="00801D05"/>
                  <w:p w14:paraId="7EFF528B" w14:textId="77777777" w:rsidR="008D372C" w:rsidRPr="0024030A" w:rsidRDefault="008D372C" w:rsidP="00801D05"/>
                  <w:p w14:paraId="240EA299" w14:textId="77777777" w:rsidR="008D372C" w:rsidRDefault="008D372C" w:rsidP="00801D05"/>
                  <w:p w14:paraId="6080840C" w14:textId="77777777" w:rsidR="008D372C" w:rsidRPr="0024030A" w:rsidRDefault="008D372C" w:rsidP="00801D05"/>
                  <w:p w14:paraId="3D56B09A" w14:textId="77777777" w:rsidR="008D372C" w:rsidRDefault="008D372C" w:rsidP="00801D05"/>
                  <w:p w14:paraId="41C1E188" w14:textId="77777777" w:rsidR="008D372C" w:rsidRPr="0024030A" w:rsidRDefault="008D372C" w:rsidP="00801D05"/>
                  <w:p w14:paraId="45F5F33A" w14:textId="77777777" w:rsidR="008D372C" w:rsidRDefault="008D372C" w:rsidP="00801D05"/>
                  <w:p w14:paraId="0780C33A" w14:textId="77777777" w:rsidR="008D372C" w:rsidRPr="0024030A" w:rsidRDefault="008D372C" w:rsidP="00801D05"/>
                  <w:p w14:paraId="71CE42A9" w14:textId="77777777" w:rsidR="008D372C" w:rsidRDefault="008D372C" w:rsidP="00801D05"/>
                  <w:p w14:paraId="10E04F40" w14:textId="77777777" w:rsidR="008D372C" w:rsidRPr="0024030A" w:rsidRDefault="008D372C" w:rsidP="00801D05"/>
                  <w:p w14:paraId="084CF57D" w14:textId="77777777" w:rsidR="008D372C" w:rsidRDefault="008D372C" w:rsidP="00801D05"/>
                  <w:p w14:paraId="0B726879" w14:textId="77777777" w:rsidR="008D372C" w:rsidRPr="0024030A" w:rsidRDefault="008D372C" w:rsidP="00801D05"/>
                  <w:p w14:paraId="3F1E95F1" w14:textId="77777777" w:rsidR="008D372C" w:rsidRDefault="008D372C" w:rsidP="00801D05"/>
                  <w:p w14:paraId="136B09EF" w14:textId="77777777" w:rsidR="008D372C" w:rsidRPr="0024030A" w:rsidRDefault="008D372C" w:rsidP="00801D05"/>
                  <w:p w14:paraId="0C68BEF7" w14:textId="77777777" w:rsidR="008D372C" w:rsidRDefault="008D372C" w:rsidP="00801D05"/>
                  <w:p w14:paraId="2972B27E" w14:textId="77777777" w:rsidR="008D372C" w:rsidRPr="0024030A" w:rsidRDefault="008D372C" w:rsidP="00801D05"/>
                  <w:p w14:paraId="30365E6C" w14:textId="77777777" w:rsidR="008D372C" w:rsidRDefault="008D372C" w:rsidP="00801D05"/>
                  <w:p w14:paraId="30D11620" w14:textId="77777777" w:rsidR="008D372C" w:rsidRPr="0024030A" w:rsidRDefault="008D372C" w:rsidP="00801D05"/>
                  <w:p w14:paraId="604A88A3" w14:textId="77777777" w:rsidR="008D372C" w:rsidRDefault="008D372C" w:rsidP="00801D05"/>
                  <w:p w14:paraId="2668CC34" w14:textId="77777777" w:rsidR="008D372C" w:rsidRPr="0024030A" w:rsidRDefault="008D372C" w:rsidP="00801D05"/>
                  <w:p w14:paraId="1D6EAB74" w14:textId="77777777" w:rsidR="008D372C" w:rsidRDefault="008D372C" w:rsidP="00801D05"/>
                  <w:p w14:paraId="39B43C56" w14:textId="77777777" w:rsidR="008D372C" w:rsidRPr="0024030A" w:rsidRDefault="008D372C" w:rsidP="00801D05"/>
                  <w:p w14:paraId="527B75C0" w14:textId="77777777" w:rsidR="008D372C" w:rsidRDefault="008D372C" w:rsidP="00801D05"/>
                  <w:p w14:paraId="65611DAA" w14:textId="77777777" w:rsidR="008D372C" w:rsidRPr="0024030A" w:rsidRDefault="008D372C" w:rsidP="00801D05"/>
                  <w:p w14:paraId="59BBF792" w14:textId="77777777" w:rsidR="008D372C" w:rsidRDefault="008D372C" w:rsidP="00801D05"/>
                  <w:p w14:paraId="1B157CB3" w14:textId="77777777" w:rsidR="008D372C" w:rsidRPr="0024030A" w:rsidRDefault="008D372C" w:rsidP="00801D05"/>
                  <w:p w14:paraId="225D9EA5" w14:textId="77777777" w:rsidR="008D372C" w:rsidRDefault="008D372C" w:rsidP="00801D05"/>
                  <w:p w14:paraId="7C9BDB95" w14:textId="77777777" w:rsidR="008D372C" w:rsidRPr="0024030A" w:rsidRDefault="008D372C" w:rsidP="00801D05"/>
                  <w:p w14:paraId="0243D373" w14:textId="77777777" w:rsidR="008D372C" w:rsidRDefault="008D372C" w:rsidP="00801D05"/>
                  <w:p w14:paraId="7F13A10A" w14:textId="77777777" w:rsidR="008D372C" w:rsidRPr="0024030A" w:rsidRDefault="008D372C" w:rsidP="00801D05"/>
                  <w:p w14:paraId="2F15FAAA" w14:textId="77777777" w:rsidR="008D372C" w:rsidRDefault="008D372C" w:rsidP="00801D05"/>
                  <w:p w14:paraId="793E2A3D" w14:textId="77777777" w:rsidR="008D372C" w:rsidRPr="0024030A" w:rsidRDefault="008D372C" w:rsidP="00801D05"/>
                  <w:p w14:paraId="60E7683C" w14:textId="77777777" w:rsidR="008D372C" w:rsidRDefault="008D372C" w:rsidP="00801D05"/>
                  <w:p w14:paraId="2896AC3A" w14:textId="77777777" w:rsidR="008D372C" w:rsidRPr="0024030A" w:rsidRDefault="008D372C" w:rsidP="00801D05"/>
                  <w:p w14:paraId="3759EC29" w14:textId="77777777" w:rsidR="008D372C" w:rsidRDefault="008D372C" w:rsidP="00801D05"/>
                  <w:p w14:paraId="0FC5B87D" w14:textId="77777777" w:rsidR="008D372C" w:rsidRPr="0024030A" w:rsidRDefault="008D372C" w:rsidP="00801D05"/>
                  <w:p w14:paraId="2F4353DA" w14:textId="77777777" w:rsidR="008D372C" w:rsidRDefault="008D372C" w:rsidP="00801D05"/>
                  <w:p w14:paraId="44F48DC3" w14:textId="77777777" w:rsidR="008D372C" w:rsidRPr="0024030A" w:rsidRDefault="008D372C" w:rsidP="00801D05"/>
                  <w:p w14:paraId="74EF5B30" w14:textId="77777777" w:rsidR="008D372C" w:rsidRDefault="008D372C" w:rsidP="00801D05"/>
                  <w:p w14:paraId="1D8A291D" w14:textId="77777777" w:rsidR="008D372C" w:rsidRPr="0024030A" w:rsidRDefault="008D372C" w:rsidP="00801D05"/>
                  <w:p w14:paraId="58580DEF" w14:textId="77777777" w:rsidR="008D372C" w:rsidRDefault="008D372C" w:rsidP="00801D05"/>
                  <w:p w14:paraId="451B5FD8" w14:textId="77777777" w:rsidR="008D372C" w:rsidRPr="0024030A" w:rsidRDefault="008D372C" w:rsidP="00801D05"/>
                  <w:p w14:paraId="4638A906" w14:textId="77777777" w:rsidR="008D372C" w:rsidRDefault="008D372C" w:rsidP="00801D05"/>
                  <w:p w14:paraId="06B936EE" w14:textId="77777777" w:rsidR="008D372C" w:rsidRPr="0024030A" w:rsidRDefault="008D372C" w:rsidP="00801D05"/>
                  <w:p w14:paraId="0A7D0395" w14:textId="77777777" w:rsidR="008D372C" w:rsidRDefault="008D372C" w:rsidP="00801D05"/>
                  <w:p w14:paraId="78FF2AAA" w14:textId="77777777" w:rsidR="008D372C" w:rsidRPr="0024030A" w:rsidRDefault="008D372C" w:rsidP="00801D05"/>
                  <w:p w14:paraId="7014BD28" w14:textId="77777777" w:rsidR="008D372C" w:rsidRDefault="008D372C" w:rsidP="00801D05"/>
                  <w:p w14:paraId="66A99C0B" w14:textId="77777777" w:rsidR="008D372C" w:rsidRPr="0024030A" w:rsidRDefault="008D372C" w:rsidP="00801D05"/>
                  <w:p w14:paraId="13D43D39" w14:textId="77777777" w:rsidR="008D372C" w:rsidRDefault="008D372C" w:rsidP="00801D05"/>
                  <w:p w14:paraId="503D6469" w14:textId="77777777" w:rsidR="008D372C" w:rsidRPr="0024030A" w:rsidRDefault="008D372C" w:rsidP="00801D05"/>
                  <w:p w14:paraId="5E41EC88" w14:textId="77777777" w:rsidR="008D372C" w:rsidRDefault="008D372C" w:rsidP="00801D05"/>
                  <w:p w14:paraId="221BF5D3" w14:textId="77777777" w:rsidR="008D372C" w:rsidRPr="0024030A" w:rsidRDefault="008D372C" w:rsidP="00801D05"/>
                  <w:p w14:paraId="25B26005" w14:textId="77777777" w:rsidR="008D372C" w:rsidRDefault="008D372C" w:rsidP="00801D05"/>
                  <w:p w14:paraId="471A546A" w14:textId="77777777" w:rsidR="008D372C" w:rsidRPr="0024030A" w:rsidRDefault="008D372C" w:rsidP="00801D05"/>
                  <w:p w14:paraId="582553FA" w14:textId="77777777" w:rsidR="008D372C" w:rsidRDefault="008D372C" w:rsidP="00801D05"/>
                  <w:p w14:paraId="2B13861F" w14:textId="77777777" w:rsidR="008D372C" w:rsidRPr="0024030A" w:rsidRDefault="008D372C" w:rsidP="00801D05"/>
                  <w:p w14:paraId="270D271C" w14:textId="77777777" w:rsidR="008D372C" w:rsidRDefault="008D372C" w:rsidP="00801D05"/>
                  <w:p w14:paraId="3EA21A77" w14:textId="77777777" w:rsidR="008D372C" w:rsidRPr="0024030A" w:rsidRDefault="008D372C" w:rsidP="00801D05"/>
                  <w:p w14:paraId="6BDE1108" w14:textId="77777777" w:rsidR="008D372C" w:rsidRDefault="008D372C" w:rsidP="00801D05"/>
                  <w:p w14:paraId="41405CE3" w14:textId="77777777" w:rsidR="008D372C" w:rsidRPr="0024030A" w:rsidRDefault="008D372C" w:rsidP="00801D05"/>
                  <w:p w14:paraId="5D384967" w14:textId="77777777" w:rsidR="008D372C" w:rsidRDefault="008D372C" w:rsidP="00801D05"/>
                  <w:p w14:paraId="5364E58F" w14:textId="77777777" w:rsidR="008D372C" w:rsidRPr="0024030A" w:rsidRDefault="008D372C" w:rsidP="00801D05"/>
                  <w:p w14:paraId="60C7836D" w14:textId="77777777" w:rsidR="008D372C" w:rsidRDefault="008D372C" w:rsidP="00801D05"/>
                  <w:p w14:paraId="6109DCB0" w14:textId="77777777" w:rsidR="008D372C" w:rsidRPr="0024030A" w:rsidRDefault="008D372C" w:rsidP="00801D05"/>
                  <w:p w14:paraId="526441F3" w14:textId="77777777" w:rsidR="008D372C" w:rsidRDefault="008D372C" w:rsidP="00801D05"/>
                  <w:p w14:paraId="6B42E456" w14:textId="77777777" w:rsidR="008D372C" w:rsidRPr="0024030A" w:rsidRDefault="008D372C" w:rsidP="00801D05"/>
                  <w:p w14:paraId="003EA803" w14:textId="77777777" w:rsidR="008D372C" w:rsidRDefault="008D372C" w:rsidP="00801D05"/>
                  <w:p w14:paraId="7EC03CCC" w14:textId="77777777" w:rsidR="008D372C" w:rsidRPr="0024030A" w:rsidRDefault="008D372C" w:rsidP="00801D05"/>
                  <w:p w14:paraId="2FE969C7" w14:textId="77777777" w:rsidR="008D372C" w:rsidRDefault="008D372C" w:rsidP="00801D05"/>
                  <w:p w14:paraId="288BCF56" w14:textId="77777777" w:rsidR="008D372C" w:rsidRPr="0024030A" w:rsidRDefault="008D372C" w:rsidP="00801D05"/>
                  <w:p w14:paraId="169DDA21" w14:textId="77777777" w:rsidR="008D372C" w:rsidRDefault="008D372C" w:rsidP="00801D05"/>
                  <w:p w14:paraId="40C5ED32" w14:textId="77777777" w:rsidR="008D372C" w:rsidRPr="0024030A" w:rsidRDefault="008D372C" w:rsidP="00801D05"/>
                  <w:p w14:paraId="04295C67" w14:textId="77777777" w:rsidR="008D372C" w:rsidRDefault="008D372C" w:rsidP="00801D05"/>
                  <w:p w14:paraId="41CA889A" w14:textId="77777777" w:rsidR="008D372C" w:rsidRPr="0024030A" w:rsidRDefault="008D372C" w:rsidP="00801D05"/>
                  <w:p w14:paraId="11E743BB" w14:textId="77777777" w:rsidR="008D372C" w:rsidRDefault="008D372C" w:rsidP="00801D05"/>
                  <w:p w14:paraId="701E10DB" w14:textId="77777777" w:rsidR="008D372C" w:rsidRPr="0024030A" w:rsidRDefault="008D372C" w:rsidP="00801D05"/>
                  <w:p w14:paraId="4C799D0A" w14:textId="77777777" w:rsidR="008D372C" w:rsidRDefault="008D372C" w:rsidP="00801D05"/>
                  <w:p w14:paraId="708A6FA8" w14:textId="77777777" w:rsidR="008D372C" w:rsidRPr="0024030A" w:rsidRDefault="008D372C" w:rsidP="00801D05"/>
                  <w:p w14:paraId="09EA76DF" w14:textId="77777777" w:rsidR="008D372C" w:rsidRDefault="008D372C" w:rsidP="00801D05"/>
                  <w:p w14:paraId="02DEFFCA" w14:textId="77777777" w:rsidR="008D372C" w:rsidRPr="0024030A" w:rsidRDefault="008D372C" w:rsidP="00801D05"/>
                  <w:p w14:paraId="40079364" w14:textId="77777777" w:rsidR="008D372C" w:rsidRDefault="008D372C" w:rsidP="00801D05"/>
                  <w:p w14:paraId="7DAE4735" w14:textId="77777777" w:rsidR="008D372C" w:rsidRPr="0024030A" w:rsidRDefault="008D372C" w:rsidP="00801D05"/>
                  <w:p w14:paraId="21EEB1F8" w14:textId="77777777" w:rsidR="008D372C" w:rsidRDefault="008D372C" w:rsidP="00801D05"/>
                  <w:p w14:paraId="5D2E385B" w14:textId="77777777" w:rsidR="008D372C" w:rsidRPr="0024030A" w:rsidRDefault="008D372C" w:rsidP="00801D05"/>
                  <w:p w14:paraId="5134DCEA" w14:textId="77777777" w:rsidR="008D372C" w:rsidRDefault="008D372C" w:rsidP="00801D05"/>
                  <w:p w14:paraId="740BDF63" w14:textId="77777777" w:rsidR="008D372C" w:rsidRPr="0024030A" w:rsidRDefault="008D372C" w:rsidP="00801D05"/>
                  <w:p w14:paraId="0685C5C4" w14:textId="77777777" w:rsidR="008D372C" w:rsidRDefault="008D372C" w:rsidP="00801D05"/>
                  <w:p w14:paraId="550099CA" w14:textId="77777777" w:rsidR="008D372C" w:rsidRPr="0024030A" w:rsidRDefault="008D372C" w:rsidP="00801D05"/>
                  <w:p w14:paraId="1318ACF5" w14:textId="77777777" w:rsidR="008D372C" w:rsidRDefault="008D372C" w:rsidP="00801D05"/>
                  <w:p w14:paraId="34AFECED" w14:textId="77777777" w:rsidR="008D372C" w:rsidRPr="0024030A" w:rsidRDefault="008D372C" w:rsidP="00801D05"/>
                  <w:p w14:paraId="5C21033B" w14:textId="77777777" w:rsidR="008D372C" w:rsidRDefault="008D372C" w:rsidP="00801D05"/>
                  <w:p w14:paraId="7985E50B" w14:textId="77777777" w:rsidR="008D372C" w:rsidRPr="0024030A" w:rsidRDefault="008D372C" w:rsidP="00801D05"/>
                  <w:p w14:paraId="20B0C571" w14:textId="77777777" w:rsidR="008D372C" w:rsidRDefault="008D372C" w:rsidP="00801D05"/>
                  <w:p w14:paraId="38935000" w14:textId="77777777" w:rsidR="008D372C" w:rsidRPr="0024030A" w:rsidRDefault="008D372C" w:rsidP="00801D05"/>
                  <w:p w14:paraId="0670E293" w14:textId="77777777" w:rsidR="008D372C" w:rsidRDefault="008D372C" w:rsidP="00801D05"/>
                  <w:p w14:paraId="33B0DB53" w14:textId="77777777" w:rsidR="008D372C" w:rsidRPr="0024030A" w:rsidRDefault="008D372C" w:rsidP="00801D05"/>
                  <w:p w14:paraId="22DAC24A" w14:textId="77777777" w:rsidR="008D372C" w:rsidRDefault="008D372C" w:rsidP="00801D05"/>
                  <w:p w14:paraId="3D5C6122" w14:textId="77777777" w:rsidR="008D372C" w:rsidRPr="0024030A" w:rsidRDefault="008D372C" w:rsidP="00801D05"/>
                  <w:p w14:paraId="1C071D6F" w14:textId="77777777" w:rsidR="008D372C" w:rsidRDefault="008D372C" w:rsidP="00801D05"/>
                  <w:p w14:paraId="5800FB1F" w14:textId="77777777" w:rsidR="008D372C" w:rsidRPr="0024030A" w:rsidRDefault="008D372C" w:rsidP="00801D05"/>
                  <w:p w14:paraId="38AEBF43" w14:textId="77777777" w:rsidR="008D372C" w:rsidRDefault="008D372C" w:rsidP="00801D05"/>
                  <w:p w14:paraId="22EC2F81" w14:textId="77777777" w:rsidR="008D372C" w:rsidRPr="0024030A" w:rsidRDefault="008D372C" w:rsidP="00801D05"/>
                  <w:p w14:paraId="59E72A40" w14:textId="77777777" w:rsidR="008D372C" w:rsidRDefault="008D372C" w:rsidP="00801D05"/>
                  <w:p w14:paraId="144CB08B" w14:textId="77777777" w:rsidR="008D372C" w:rsidRPr="0024030A" w:rsidRDefault="008D372C" w:rsidP="00801D05"/>
                  <w:p w14:paraId="5D1D8F6C" w14:textId="77777777" w:rsidR="008D372C" w:rsidRDefault="008D372C" w:rsidP="00801D05"/>
                  <w:p w14:paraId="521414A6" w14:textId="77777777" w:rsidR="008D372C" w:rsidRPr="0024030A" w:rsidRDefault="008D372C" w:rsidP="00801D05"/>
                  <w:p w14:paraId="67690C27" w14:textId="77777777" w:rsidR="008D372C" w:rsidRDefault="008D372C" w:rsidP="00801D05"/>
                  <w:p w14:paraId="44042AEE" w14:textId="77777777" w:rsidR="008D372C" w:rsidRPr="0024030A" w:rsidRDefault="008D372C" w:rsidP="00801D05"/>
                  <w:p w14:paraId="6EEFC27A" w14:textId="77777777" w:rsidR="008D372C" w:rsidRDefault="008D372C" w:rsidP="00801D05"/>
                  <w:p w14:paraId="7F04B03D" w14:textId="77777777" w:rsidR="008D372C" w:rsidRPr="0024030A" w:rsidRDefault="008D372C" w:rsidP="00801D05"/>
                  <w:p w14:paraId="71E9FFFB" w14:textId="77777777" w:rsidR="008D372C" w:rsidRDefault="008D372C" w:rsidP="00801D05"/>
                  <w:p w14:paraId="390E28B6" w14:textId="77777777" w:rsidR="008D372C" w:rsidRPr="0024030A" w:rsidRDefault="008D372C" w:rsidP="00801D05"/>
                  <w:p w14:paraId="6F3C9093" w14:textId="77777777" w:rsidR="008D372C" w:rsidRDefault="008D372C" w:rsidP="00801D05"/>
                  <w:p w14:paraId="01835C08" w14:textId="77777777" w:rsidR="008D372C" w:rsidRPr="0024030A" w:rsidRDefault="008D372C" w:rsidP="00801D05"/>
                  <w:p w14:paraId="276E3F80" w14:textId="77777777" w:rsidR="008D372C" w:rsidRDefault="008D372C" w:rsidP="00801D05"/>
                  <w:p w14:paraId="4B86EBDD" w14:textId="77777777" w:rsidR="008D372C" w:rsidRPr="0024030A" w:rsidRDefault="008D372C" w:rsidP="00801D05"/>
                  <w:p w14:paraId="121364E0" w14:textId="77777777" w:rsidR="008D372C" w:rsidRDefault="008D372C" w:rsidP="00801D05"/>
                  <w:p w14:paraId="0D11B09B" w14:textId="77777777" w:rsidR="008D372C" w:rsidRPr="0024030A" w:rsidRDefault="008D372C" w:rsidP="00801D05"/>
                  <w:p w14:paraId="7AB0EBDE" w14:textId="77777777" w:rsidR="008D372C" w:rsidRDefault="008D372C" w:rsidP="00801D05"/>
                  <w:p w14:paraId="7055A160" w14:textId="77777777" w:rsidR="008D372C" w:rsidRPr="0024030A" w:rsidRDefault="008D372C" w:rsidP="00801D05"/>
                  <w:p w14:paraId="201CD849" w14:textId="77777777" w:rsidR="008D372C" w:rsidRDefault="008D372C" w:rsidP="00801D05"/>
                  <w:p w14:paraId="0DA23E77" w14:textId="77777777" w:rsidR="008D372C" w:rsidRPr="0024030A" w:rsidRDefault="008D372C" w:rsidP="00801D05"/>
                  <w:p w14:paraId="24431BD2" w14:textId="77777777" w:rsidR="008D372C" w:rsidRDefault="008D372C" w:rsidP="00801D05"/>
                  <w:p w14:paraId="3D8F10CB" w14:textId="77777777" w:rsidR="008D372C" w:rsidRPr="0024030A" w:rsidRDefault="008D372C" w:rsidP="00801D05"/>
                  <w:p w14:paraId="34841CDB" w14:textId="77777777" w:rsidR="008D372C" w:rsidRDefault="008D372C" w:rsidP="00801D05"/>
                  <w:p w14:paraId="4B53C09E" w14:textId="77777777" w:rsidR="008D372C" w:rsidRPr="0024030A" w:rsidRDefault="008D372C" w:rsidP="00801D05"/>
                  <w:p w14:paraId="67115D0A" w14:textId="77777777" w:rsidR="008D372C" w:rsidRDefault="008D372C" w:rsidP="00801D05"/>
                  <w:p w14:paraId="202B3B33" w14:textId="77777777" w:rsidR="008D372C" w:rsidRPr="0024030A" w:rsidRDefault="008D372C" w:rsidP="00801D05"/>
                  <w:p w14:paraId="358AE2F4" w14:textId="77777777" w:rsidR="008D372C" w:rsidRDefault="008D372C" w:rsidP="00801D05"/>
                  <w:p w14:paraId="2C3172CC" w14:textId="77777777" w:rsidR="008D372C" w:rsidRPr="0024030A" w:rsidRDefault="008D372C" w:rsidP="00801D05"/>
                  <w:p w14:paraId="000DD2E1" w14:textId="77777777" w:rsidR="008D372C" w:rsidRDefault="008D372C" w:rsidP="00801D05"/>
                  <w:p w14:paraId="2D5FC241" w14:textId="77777777" w:rsidR="008D372C" w:rsidRPr="0024030A" w:rsidRDefault="008D372C" w:rsidP="00801D05"/>
                  <w:p w14:paraId="4DABFA27" w14:textId="77777777" w:rsidR="008D372C" w:rsidRDefault="008D372C" w:rsidP="00801D05"/>
                  <w:p w14:paraId="59A876AB" w14:textId="77777777" w:rsidR="008D372C" w:rsidRPr="0024030A" w:rsidRDefault="008D372C" w:rsidP="00801D05"/>
                  <w:p w14:paraId="2EDD696B" w14:textId="77777777" w:rsidR="008D372C" w:rsidRDefault="008D372C" w:rsidP="00801D05"/>
                  <w:p w14:paraId="7F220BE7" w14:textId="77777777" w:rsidR="008D372C" w:rsidRPr="0024030A" w:rsidRDefault="008D372C" w:rsidP="00801D05"/>
                  <w:p w14:paraId="582F9B8C" w14:textId="77777777" w:rsidR="008D372C" w:rsidRDefault="008D372C" w:rsidP="00801D05"/>
                  <w:p w14:paraId="356F22CD" w14:textId="77777777" w:rsidR="008D372C" w:rsidRPr="0024030A" w:rsidRDefault="008D372C" w:rsidP="00801D05"/>
                  <w:p w14:paraId="0396DD41" w14:textId="77777777" w:rsidR="008D372C" w:rsidRDefault="008D372C" w:rsidP="00801D05"/>
                  <w:p w14:paraId="4DB2C4BA" w14:textId="77777777" w:rsidR="008D372C" w:rsidRPr="0024030A" w:rsidRDefault="008D372C" w:rsidP="00801D05"/>
                  <w:p w14:paraId="5E3203A9" w14:textId="77777777" w:rsidR="008D372C" w:rsidRDefault="008D372C" w:rsidP="00801D05"/>
                  <w:p w14:paraId="3FC36068" w14:textId="77777777" w:rsidR="008D372C" w:rsidRPr="0024030A" w:rsidRDefault="008D372C" w:rsidP="00801D05"/>
                  <w:p w14:paraId="455652D8" w14:textId="77777777" w:rsidR="008D372C" w:rsidRDefault="008D372C" w:rsidP="00801D05"/>
                  <w:p w14:paraId="1BB4F2E0" w14:textId="77777777" w:rsidR="008D372C" w:rsidRPr="0024030A" w:rsidRDefault="008D372C" w:rsidP="00801D05"/>
                  <w:p w14:paraId="07D63D04" w14:textId="77777777" w:rsidR="008D372C" w:rsidRDefault="008D372C" w:rsidP="00801D05"/>
                  <w:p w14:paraId="40EF7A6D" w14:textId="77777777" w:rsidR="008D372C" w:rsidRPr="0024030A" w:rsidRDefault="008D372C" w:rsidP="00801D05"/>
                  <w:p w14:paraId="3E387560" w14:textId="77777777" w:rsidR="008D372C" w:rsidRDefault="008D372C" w:rsidP="00801D05"/>
                  <w:p w14:paraId="16FBAC2F" w14:textId="77777777" w:rsidR="008D372C" w:rsidRPr="0024030A" w:rsidRDefault="008D372C" w:rsidP="00801D05"/>
                  <w:p w14:paraId="5009456A" w14:textId="77777777" w:rsidR="008D372C" w:rsidRDefault="008D372C" w:rsidP="00801D05"/>
                  <w:p w14:paraId="0EB8D225" w14:textId="77777777" w:rsidR="008D372C" w:rsidRPr="0024030A" w:rsidRDefault="008D372C" w:rsidP="00801D05"/>
                  <w:p w14:paraId="636298BA" w14:textId="77777777" w:rsidR="008D372C" w:rsidRDefault="008D372C" w:rsidP="00801D05"/>
                  <w:p w14:paraId="5889F5C1" w14:textId="77777777" w:rsidR="008D372C" w:rsidRPr="0024030A" w:rsidRDefault="008D372C" w:rsidP="00801D05"/>
                  <w:p w14:paraId="3FA5D351" w14:textId="77777777" w:rsidR="008D372C" w:rsidRDefault="008D372C" w:rsidP="00801D05"/>
                  <w:p w14:paraId="57A89AF9" w14:textId="77777777" w:rsidR="008D372C" w:rsidRPr="0024030A" w:rsidRDefault="008D372C" w:rsidP="00801D05"/>
                  <w:p w14:paraId="7A4E2668" w14:textId="77777777" w:rsidR="008D372C" w:rsidRDefault="008D372C" w:rsidP="00801D05"/>
                  <w:p w14:paraId="23246FD3" w14:textId="77777777" w:rsidR="008D372C" w:rsidRPr="0024030A" w:rsidRDefault="008D372C" w:rsidP="00801D05"/>
                  <w:p w14:paraId="47E2B7DC" w14:textId="77777777" w:rsidR="008D372C" w:rsidRDefault="008D372C" w:rsidP="00801D05"/>
                  <w:p w14:paraId="5FB45454" w14:textId="77777777" w:rsidR="008D372C" w:rsidRPr="0024030A" w:rsidRDefault="008D372C" w:rsidP="00801D05"/>
                  <w:p w14:paraId="2413F974" w14:textId="77777777" w:rsidR="008D372C" w:rsidRDefault="008D372C" w:rsidP="00801D05"/>
                  <w:p w14:paraId="2D558FF0" w14:textId="77777777" w:rsidR="008D372C" w:rsidRPr="0024030A" w:rsidRDefault="008D372C" w:rsidP="00801D05"/>
                  <w:p w14:paraId="467FB7E3" w14:textId="77777777" w:rsidR="008D372C" w:rsidRDefault="008D372C" w:rsidP="00801D05"/>
                  <w:p w14:paraId="2CBE672B" w14:textId="77777777" w:rsidR="008D372C" w:rsidRPr="0024030A" w:rsidRDefault="008D372C" w:rsidP="00801D05"/>
                  <w:p w14:paraId="1F889F16" w14:textId="77777777" w:rsidR="008D372C" w:rsidRDefault="008D372C" w:rsidP="00801D05"/>
                  <w:p w14:paraId="574BC6E3" w14:textId="77777777" w:rsidR="008D372C" w:rsidRPr="0024030A" w:rsidRDefault="008D372C" w:rsidP="00801D05"/>
                  <w:p w14:paraId="1119DFA3" w14:textId="77777777" w:rsidR="008D372C" w:rsidRDefault="008D372C" w:rsidP="00801D05"/>
                  <w:p w14:paraId="28A53CA5" w14:textId="77777777" w:rsidR="008D372C" w:rsidRPr="0024030A" w:rsidRDefault="008D372C" w:rsidP="00801D05"/>
                  <w:p w14:paraId="661443E8" w14:textId="77777777" w:rsidR="008D372C" w:rsidRDefault="008D372C" w:rsidP="00801D05"/>
                  <w:p w14:paraId="327DFD70" w14:textId="77777777" w:rsidR="008D372C" w:rsidRPr="0024030A" w:rsidRDefault="008D372C" w:rsidP="00801D05"/>
                  <w:p w14:paraId="26708995" w14:textId="77777777" w:rsidR="008D372C" w:rsidRDefault="008D372C" w:rsidP="00801D05"/>
                  <w:p w14:paraId="465ACF14" w14:textId="77777777" w:rsidR="008D372C" w:rsidRPr="0024030A" w:rsidRDefault="008D372C" w:rsidP="00801D05"/>
                  <w:p w14:paraId="24C703B7" w14:textId="77777777" w:rsidR="008D372C" w:rsidRDefault="008D372C" w:rsidP="00801D05"/>
                  <w:p w14:paraId="01E647F8" w14:textId="77777777" w:rsidR="008D372C" w:rsidRPr="0024030A" w:rsidRDefault="008D372C" w:rsidP="00801D05"/>
                  <w:p w14:paraId="7A63A951" w14:textId="77777777" w:rsidR="008D372C" w:rsidRDefault="008D372C" w:rsidP="00801D05"/>
                  <w:p w14:paraId="5C63796B" w14:textId="77777777" w:rsidR="008D372C" w:rsidRPr="0024030A" w:rsidRDefault="008D372C" w:rsidP="00801D05"/>
                  <w:p w14:paraId="6F35EB7D" w14:textId="77777777" w:rsidR="008D372C" w:rsidRDefault="008D372C" w:rsidP="00801D05"/>
                  <w:p w14:paraId="029810A7" w14:textId="77777777" w:rsidR="008D372C" w:rsidRPr="0024030A" w:rsidRDefault="008D372C" w:rsidP="00801D05"/>
                  <w:p w14:paraId="1EC37C0F" w14:textId="77777777" w:rsidR="008D372C" w:rsidRDefault="008D372C" w:rsidP="00801D05"/>
                  <w:p w14:paraId="4C7B176E" w14:textId="77777777" w:rsidR="008D372C" w:rsidRPr="0024030A" w:rsidRDefault="008D372C" w:rsidP="00801D05"/>
                  <w:p w14:paraId="293EA87C" w14:textId="77777777" w:rsidR="008D372C" w:rsidRDefault="008D372C" w:rsidP="00801D05"/>
                  <w:p w14:paraId="63D2687F" w14:textId="77777777" w:rsidR="008D372C" w:rsidRPr="0024030A" w:rsidRDefault="008D372C" w:rsidP="00801D05"/>
                  <w:p w14:paraId="19FFCCF8" w14:textId="77777777" w:rsidR="008D372C" w:rsidRDefault="008D372C" w:rsidP="00801D05"/>
                  <w:p w14:paraId="0567111A" w14:textId="77777777" w:rsidR="008D372C" w:rsidRPr="0024030A" w:rsidRDefault="008D372C" w:rsidP="00801D05"/>
                  <w:p w14:paraId="5E07BF1A" w14:textId="77777777" w:rsidR="008D372C" w:rsidRDefault="008D372C" w:rsidP="00801D05"/>
                  <w:p w14:paraId="6A3B2C2C" w14:textId="77777777" w:rsidR="008D372C" w:rsidRPr="0024030A" w:rsidRDefault="008D372C" w:rsidP="00801D05"/>
                  <w:p w14:paraId="7B1A8B1E" w14:textId="77777777" w:rsidR="008D372C" w:rsidRDefault="008D372C" w:rsidP="00801D05"/>
                  <w:p w14:paraId="4457F6C2" w14:textId="77777777" w:rsidR="008D372C" w:rsidRPr="0024030A" w:rsidRDefault="008D372C" w:rsidP="00801D05"/>
                  <w:p w14:paraId="7DA249DD" w14:textId="77777777" w:rsidR="008D372C" w:rsidRDefault="008D372C" w:rsidP="00801D05"/>
                  <w:p w14:paraId="55F897DF" w14:textId="77777777" w:rsidR="008D372C" w:rsidRPr="0024030A" w:rsidRDefault="008D372C" w:rsidP="00801D05"/>
                  <w:p w14:paraId="3CE73821" w14:textId="77777777" w:rsidR="008D372C" w:rsidRDefault="008D372C" w:rsidP="00801D05"/>
                  <w:p w14:paraId="0D6115F8" w14:textId="77777777" w:rsidR="008D372C" w:rsidRPr="0024030A" w:rsidRDefault="008D372C" w:rsidP="00801D05"/>
                  <w:p w14:paraId="6094859C" w14:textId="77777777" w:rsidR="008D372C" w:rsidRDefault="008D372C" w:rsidP="00801D05"/>
                  <w:p w14:paraId="3CD6AC8E" w14:textId="77777777" w:rsidR="008D372C" w:rsidRPr="0024030A" w:rsidRDefault="008D372C" w:rsidP="00801D05"/>
                  <w:p w14:paraId="12A6993B" w14:textId="77777777" w:rsidR="008D372C" w:rsidRDefault="008D372C" w:rsidP="00801D05"/>
                  <w:p w14:paraId="1C513784" w14:textId="77777777" w:rsidR="008D372C" w:rsidRPr="0024030A" w:rsidRDefault="008D372C" w:rsidP="00801D05"/>
                  <w:p w14:paraId="72CB7693" w14:textId="77777777" w:rsidR="008D372C" w:rsidRDefault="008D372C" w:rsidP="00801D05"/>
                  <w:p w14:paraId="0290EB61" w14:textId="77777777" w:rsidR="008D372C" w:rsidRPr="0024030A" w:rsidRDefault="008D372C" w:rsidP="00801D05"/>
                  <w:p w14:paraId="0CA29307" w14:textId="77777777" w:rsidR="008D372C" w:rsidRDefault="008D372C" w:rsidP="00801D05"/>
                  <w:p w14:paraId="53EF1C28" w14:textId="77777777" w:rsidR="008D372C" w:rsidRPr="0024030A" w:rsidRDefault="008D372C" w:rsidP="00801D05"/>
                  <w:p w14:paraId="1718063D" w14:textId="77777777" w:rsidR="008D372C" w:rsidRDefault="008D372C" w:rsidP="00801D05"/>
                  <w:p w14:paraId="0FB402F1" w14:textId="77777777" w:rsidR="008D372C" w:rsidRPr="0024030A" w:rsidRDefault="008D372C" w:rsidP="00801D05"/>
                  <w:p w14:paraId="07E1948C" w14:textId="77777777" w:rsidR="008D372C" w:rsidRDefault="008D372C" w:rsidP="00801D05"/>
                  <w:p w14:paraId="740C6CCA" w14:textId="77777777" w:rsidR="008D372C" w:rsidRPr="0024030A" w:rsidRDefault="008D372C" w:rsidP="00801D05"/>
                  <w:p w14:paraId="1BB6687D" w14:textId="77777777" w:rsidR="008D372C" w:rsidRDefault="008D372C" w:rsidP="00801D05"/>
                  <w:p w14:paraId="3FD3347D" w14:textId="77777777" w:rsidR="008D372C" w:rsidRPr="0024030A" w:rsidRDefault="008D372C" w:rsidP="00801D05"/>
                  <w:p w14:paraId="24917847" w14:textId="77777777" w:rsidR="008D372C" w:rsidRDefault="008D372C" w:rsidP="00801D05"/>
                  <w:p w14:paraId="7BBFFF9A" w14:textId="77777777" w:rsidR="008D372C" w:rsidRPr="0024030A" w:rsidRDefault="008D372C" w:rsidP="00801D05"/>
                  <w:p w14:paraId="0FBD9F8C" w14:textId="77777777" w:rsidR="008D372C" w:rsidRDefault="008D372C" w:rsidP="00801D05"/>
                  <w:p w14:paraId="789E8736" w14:textId="77777777" w:rsidR="008D372C" w:rsidRPr="0024030A" w:rsidRDefault="008D372C" w:rsidP="00801D05"/>
                  <w:p w14:paraId="74B61C26" w14:textId="77777777" w:rsidR="008D372C" w:rsidRDefault="008D372C" w:rsidP="00801D05"/>
                  <w:p w14:paraId="0962CFA0" w14:textId="77777777" w:rsidR="008D372C" w:rsidRPr="0024030A" w:rsidRDefault="008D372C" w:rsidP="00801D05"/>
                  <w:p w14:paraId="2EC3DD4E" w14:textId="77777777" w:rsidR="008D372C" w:rsidRDefault="008D372C" w:rsidP="00801D05"/>
                  <w:p w14:paraId="2B0DCB4F" w14:textId="77777777" w:rsidR="008D372C" w:rsidRPr="0024030A" w:rsidRDefault="008D372C" w:rsidP="00801D05"/>
                  <w:p w14:paraId="4B3D6499" w14:textId="77777777" w:rsidR="008D372C" w:rsidRDefault="008D372C" w:rsidP="00801D05"/>
                  <w:p w14:paraId="0D4925B1" w14:textId="77777777" w:rsidR="008D372C" w:rsidRPr="0024030A" w:rsidRDefault="008D372C" w:rsidP="00801D05"/>
                  <w:p w14:paraId="4A379E30" w14:textId="77777777" w:rsidR="008D372C" w:rsidRDefault="008D372C" w:rsidP="00801D05"/>
                  <w:p w14:paraId="52BC7BB1" w14:textId="77777777" w:rsidR="008D372C" w:rsidRPr="0024030A" w:rsidRDefault="008D372C" w:rsidP="00801D05"/>
                  <w:p w14:paraId="23E2107E" w14:textId="77777777" w:rsidR="008D372C" w:rsidRDefault="008D372C" w:rsidP="00801D05"/>
                  <w:p w14:paraId="329F676C" w14:textId="77777777" w:rsidR="008D372C" w:rsidRPr="0024030A" w:rsidRDefault="008D372C" w:rsidP="00801D05"/>
                  <w:p w14:paraId="284F762C" w14:textId="77777777" w:rsidR="008D372C" w:rsidRDefault="008D372C" w:rsidP="00801D05"/>
                  <w:p w14:paraId="0B754AF5" w14:textId="77777777" w:rsidR="008D372C" w:rsidRPr="0024030A" w:rsidRDefault="008D372C" w:rsidP="00801D05"/>
                  <w:p w14:paraId="2DC94BBB" w14:textId="77777777" w:rsidR="008D372C" w:rsidRDefault="008D372C" w:rsidP="00801D05"/>
                  <w:p w14:paraId="1E6B1DA7" w14:textId="77777777" w:rsidR="008D372C" w:rsidRPr="0024030A" w:rsidRDefault="008D372C" w:rsidP="00801D05"/>
                  <w:p w14:paraId="0E5D458B" w14:textId="77777777" w:rsidR="008D372C" w:rsidRDefault="008D372C" w:rsidP="00801D05"/>
                  <w:p w14:paraId="2B41AFFA" w14:textId="77777777" w:rsidR="008D372C" w:rsidRPr="0024030A" w:rsidRDefault="008D372C" w:rsidP="00801D05"/>
                  <w:p w14:paraId="1208D26E" w14:textId="77777777" w:rsidR="008D372C" w:rsidRDefault="008D372C" w:rsidP="00801D05"/>
                  <w:p w14:paraId="777D79CF" w14:textId="77777777" w:rsidR="008D372C" w:rsidRPr="0024030A" w:rsidRDefault="008D372C" w:rsidP="00801D05"/>
                  <w:p w14:paraId="23B6EEB7" w14:textId="77777777" w:rsidR="008D372C" w:rsidRDefault="008D372C" w:rsidP="00801D05"/>
                  <w:p w14:paraId="3BF0A757" w14:textId="77777777" w:rsidR="008D372C" w:rsidRPr="0024030A" w:rsidRDefault="008D372C" w:rsidP="00801D05"/>
                  <w:p w14:paraId="1A508BAD" w14:textId="77777777" w:rsidR="008D372C" w:rsidRDefault="008D372C" w:rsidP="00801D05"/>
                  <w:p w14:paraId="1F0B21E0" w14:textId="77777777" w:rsidR="008D372C" w:rsidRPr="0024030A" w:rsidRDefault="008D372C" w:rsidP="00801D05"/>
                  <w:p w14:paraId="091F406E" w14:textId="77777777" w:rsidR="008D372C" w:rsidRDefault="008D372C" w:rsidP="00801D05"/>
                  <w:p w14:paraId="0EF77C54" w14:textId="77777777" w:rsidR="008D372C" w:rsidRPr="0024030A" w:rsidRDefault="008D372C" w:rsidP="00801D05"/>
                  <w:p w14:paraId="4769571D" w14:textId="77777777" w:rsidR="008D372C" w:rsidRDefault="008D372C" w:rsidP="00801D05"/>
                  <w:p w14:paraId="2F3FE102" w14:textId="77777777" w:rsidR="008D372C" w:rsidRPr="0024030A" w:rsidRDefault="008D372C" w:rsidP="00801D05"/>
                  <w:p w14:paraId="40A7CBAA" w14:textId="77777777" w:rsidR="008D372C" w:rsidRDefault="008D372C" w:rsidP="00801D05"/>
                  <w:p w14:paraId="003D0C9B" w14:textId="77777777" w:rsidR="008D372C" w:rsidRPr="0024030A" w:rsidRDefault="008D372C" w:rsidP="00801D05"/>
                  <w:p w14:paraId="4119539A" w14:textId="77777777" w:rsidR="008D372C" w:rsidRDefault="008D372C" w:rsidP="00801D05"/>
                  <w:p w14:paraId="03A904C1" w14:textId="77777777" w:rsidR="008D372C" w:rsidRPr="0024030A" w:rsidRDefault="008D372C" w:rsidP="00801D05"/>
                  <w:p w14:paraId="06281EC2" w14:textId="77777777" w:rsidR="008D372C" w:rsidRDefault="008D372C" w:rsidP="00801D05"/>
                  <w:p w14:paraId="4C30A642" w14:textId="77777777" w:rsidR="008D372C" w:rsidRPr="0024030A" w:rsidRDefault="008D372C" w:rsidP="00801D05"/>
                  <w:p w14:paraId="01670B25" w14:textId="77777777" w:rsidR="008D372C" w:rsidRDefault="008D372C" w:rsidP="00801D05"/>
                  <w:p w14:paraId="692343C2" w14:textId="77777777" w:rsidR="008D372C" w:rsidRPr="0024030A" w:rsidRDefault="008D372C" w:rsidP="00801D05"/>
                  <w:p w14:paraId="08EB67F6" w14:textId="77777777" w:rsidR="008D372C" w:rsidRDefault="008D372C" w:rsidP="00801D05"/>
                  <w:p w14:paraId="49FFF852" w14:textId="77777777" w:rsidR="008D372C" w:rsidRPr="0024030A" w:rsidRDefault="008D372C" w:rsidP="00801D05"/>
                  <w:p w14:paraId="7BE64537" w14:textId="77777777" w:rsidR="008D372C" w:rsidRDefault="008D372C" w:rsidP="00801D05"/>
                  <w:p w14:paraId="4BFA509B" w14:textId="77777777" w:rsidR="008D372C" w:rsidRPr="0024030A" w:rsidRDefault="008D372C" w:rsidP="00801D05"/>
                  <w:p w14:paraId="5CF32D70" w14:textId="77777777" w:rsidR="008D372C" w:rsidRDefault="008D372C" w:rsidP="00801D05"/>
                  <w:p w14:paraId="78230770" w14:textId="77777777" w:rsidR="008D372C" w:rsidRPr="0024030A" w:rsidRDefault="008D372C" w:rsidP="00801D05"/>
                  <w:p w14:paraId="72E14726" w14:textId="77777777" w:rsidR="008D372C" w:rsidRDefault="008D372C" w:rsidP="00801D05"/>
                  <w:p w14:paraId="4773798F" w14:textId="77777777" w:rsidR="008D372C" w:rsidRPr="0024030A" w:rsidRDefault="008D372C" w:rsidP="00801D05"/>
                  <w:p w14:paraId="340B4D6C" w14:textId="77777777" w:rsidR="008D372C" w:rsidRDefault="008D372C" w:rsidP="00801D05"/>
                  <w:p w14:paraId="30A60658" w14:textId="77777777" w:rsidR="008D372C" w:rsidRPr="0024030A" w:rsidRDefault="008D372C" w:rsidP="00801D05"/>
                  <w:p w14:paraId="6C4E3D33" w14:textId="77777777" w:rsidR="008D372C" w:rsidRDefault="008D372C" w:rsidP="00801D05"/>
                  <w:p w14:paraId="108EC890" w14:textId="77777777" w:rsidR="008D372C" w:rsidRPr="0024030A" w:rsidRDefault="008D372C" w:rsidP="00801D05"/>
                  <w:p w14:paraId="50B0F9AE" w14:textId="77777777" w:rsidR="008D372C" w:rsidRDefault="008D372C" w:rsidP="00801D05"/>
                  <w:p w14:paraId="306758FC" w14:textId="77777777" w:rsidR="008D372C" w:rsidRPr="0024030A" w:rsidRDefault="008D372C" w:rsidP="00801D05"/>
                  <w:p w14:paraId="07CD8E0C" w14:textId="77777777" w:rsidR="008D372C" w:rsidRDefault="008D372C" w:rsidP="00801D05"/>
                  <w:p w14:paraId="73CF154F" w14:textId="77777777" w:rsidR="008D372C" w:rsidRPr="0024030A" w:rsidRDefault="008D372C" w:rsidP="00801D05"/>
                  <w:p w14:paraId="6A716551" w14:textId="77777777" w:rsidR="008D372C" w:rsidRDefault="008D372C" w:rsidP="00801D05"/>
                  <w:p w14:paraId="1B48CABD" w14:textId="77777777" w:rsidR="008D372C" w:rsidRPr="0024030A" w:rsidRDefault="008D372C" w:rsidP="00801D05"/>
                  <w:p w14:paraId="5296873B" w14:textId="77777777" w:rsidR="008D372C" w:rsidRDefault="008D372C" w:rsidP="00801D05"/>
                  <w:p w14:paraId="73CEC2B7" w14:textId="77777777" w:rsidR="008D372C" w:rsidRPr="0024030A" w:rsidRDefault="008D372C" w:rsidP="00801D05"/>
                  <w:p w14:paraId="5E10CFFA" w14:textId="77777777" w:rsidR="008D372C" w:rsidRDefault="008D372C" w:rsidP="00801D05"/>
                  <w:p w14:paraId="4607A06F" w14:textId="77777777" w:rsidR="008D372C" w:rsidRPr="0024030A" w:rsidRDefault="008D372C" w:rsidP="00801D05"/>
                  <w:p w14:paraId="2DA28A68" w14:textId="77777777" w:rsidR="008D372C" w:rsidRDefault="008D372C" w:rsidP="00801D05"/>
                  <w:p w14:paraId="4FA48794" w14:textId="77777777" w:rsidR="008D372C" w:rsidRPr="0024030A" w:rsidRDefault="008D372C" w:rsidP="00801D05"/>
                  <w:p w14:paraId="75F223C3" w14:textId="77777777" w:rsidR="008D372C" w:rsidRDefault="008D372C" w:rsidP="00801D05"/>
                  <w:p w14:paraId="6552D85D" w14:textId="77777777" w:rsidR="008D372C" w:rsidRPr="0024030A" w:rsidRDefault="008D372C" w:rsidP="00801D05"/>
                  <w:p w14:paraId="3643509C" w14:textId="77777777" w:rsidR="008D372C" w:rsidRDefault="008D372C" w:rsidP="00801D05"/>
                  <w:p w14:paraId="4F784EEE" w14:textId="77777777" w:rsidR="008D372C" w:rsidRPr="0024030A" w:rsidRDefault="008D372C" w:rsidP="00801D05"/>
                  <w:p w14:paraId="5578EDA1" w14:textId="77777777" w:rsidR="008D372C" w:rsidRDefault="008D372C" w:rsidP="00801D05"/>
                  <w:p w14:paraId="1B412C48" w14:textId="77777777" w:rsidR="008D372C" w:rsidRPr="0024030A" w:rsidRDefault="008D372C" w:rsidP="00801D05"/>
                  <w:p w14:paraId="2E4C8420" w14:textId="77777777" w:rsidR="008D372C" w:rsidRDefault="008D372C" w:rsidP="00801D05"/>
                  <w:p w14:paraId="48757B6B" w14:textId="77777777" w:rsidR="008D372C" w:rsidRPr="0024030A" w:rsidRDefault="008D372C" w:rsidP="00801D05"/>
                  <w:p w14:paraId="5E0C8FC3" w14:textId="77777777" w:rsidR="008D372C" w:rsidRDefault="008D372C" w:rsidP="00801D05"/>
                  <w:p w14:paraId="22F40827" w14:textId="77777777" w:rsidR="008D372C" w:rsidRPr="0024030A" w:rsidRDefault="008D372C" w:rsidP="00801D05"/>
                  <w:p w14:paraId="06E9919E" w14:textId="77777777" w:rsidR="008D372C" w:rsidRDefault="008D372C" w:rsidP="00801D05"/>
                  <w:p w14:paraId="49841EE2" w14:textId="77777777" w:rsidR="008D372C" w:rsidRPr="0024030A" w:rsidRDefault="008D372C" w:rsidP="00801D05"/>
                  <w:p w14:paraId="6CA19EB0" w14:textId="77777777" w:rsidR="008D372C" w:rsidRDefault="008D372C" w:rsidP="00801D05"/>
                  <w:p w14:paraId="0F51B6EF" w14:textId="77777777" w:rsidR="008D372C" w:rsidRPr="0024030A" w:rsidRDefault="008D372C" w:rsidP="00801D05"/>
                  <w:p w14:paraId="4CE39F01" w14:textId="77777777" w:rsidR="008D372C" w:rsidRDefault="008D372C" w:rsidP="00801D05"/>
                  <w:p w14:paraId="5357BB55" w14:textId="77777777" w:rsidR="008D372C" w:rsidRPr="0024030A" w:rsidRDefault="008D372C" w:rsidP="00801D05"/>
                  <w:p w14:paraId="67BAA124" w14:textId="77777777" w:rsidR="008D372C" w:rsidRDefault="008D372C" w:rsidP="00801D05"/>
                  <w:p w14:paraId="7DC4C62E" w14:textId="77777777" w:rsidR="008D372C" w:rsidRPr="0024030A" w:rsidRDefault="008D372C" w:rsidP="00801D05"/>
                  <w:p w14:paraId="00F3C654" w14:textId="77777777" w:rsidR="008D372C" w:rsidRDefault="008D372C" w:rsidP="00801D05"/>
                  <w:p w14:paraId="230C427C" w14:textId="77777777" w:rsidR="008D372C" w:rsidRPr="0024030A" w:rsidRDefault="008D372C" w:rsidP="00801D05"/>
                  <w:p w14:paraId="285F4AD8" w14:textId="77777777" w:rsidR="008D372C" w:rsidRDefault="008D372C" w:rsidP="00801D05"/>
                  <w:p w14:paraId="6AC6FD7F" w14:textId="77777777" w:rsidR="008D372C" w:rsidRPr="0024030A" w:rsidRDefault="008D372C" w:rsidP="00801D05"/>
                  <w:p w14:paraId="6EF7DC18" w14:textId="77777777" w:rsidR="008D372C" w:rsidRDefault="008D372C" w:rsidP="00801D05"/>
                  <w:p w14:paraId="35C37CFB" w14:textId="77777777" w:rsidR="008D372C" w:rsidRPr="0024030A" w:rsidRDefault="008D372C" w:rsidP="00801D05"/>
                  <w:p w14:paraId="279E7131" w14:textId="77777777" w:rsidR="008D372C" w:rsidRDefault="008D372C" w:rsidP="00801D05"/>
                  <w:p w14:paraId="04692DA3" w14:textId="77777777" w:rsidR="008D372C" w:rsidRPr="0024030A" w:rsidRDefault="008D372C" w:rsidP="00801D05"/>
                  <w:p w14:paraId="5208689B" w14:textId="77777777" w:rsidR="008D372C" w:rsidRDefault="008D372C" w:rsidP="00801D05"/>
                  <w:p w14:paraId="27A1EA76" w14:textId="77777777" w:rsidR="008D372C" w:rsidRPr="0024030A" w:rsidRDefault="008D372C" w:rsidP="00801D05"/>
                  <w:p w14:paraId="09AC76C7" w14:textId="77777777" w:rsidR="008D372C" w:rsidRDefault="008D372C" w:rsidP="00801D05"/>
                  <w:p w14:paraId="385575D4" w14:textId="77777777" w:rsidR="008D372C" w:rsidRPr="0024030A" w:rsidRDefault="008D372C" w:rsidP="00801D05"/>
                  <w:p w14:paraId="41960F12" w14:textId="77777777" w:rsidR="008D372C" w:rsidRDefault="008D372C" w:rsidP="00801D05"/>
                  <w:p w14:paraId="34CD0333" w14:textId="77777777" w:rsidR="008D372C" w:rsidRPr="0024030A" w:rsidRDefault="008D372C" w:rsidP="00801D05"/>
                  <w:p w14:paraId="38009751" w14:textId="77777777" w:rsidR="008D372C" w:rsidRDefault="008D372C" w:rsidP="00801D05"/>
                  <w:p w14:paraId="09B9C576" w14:textId="77777777" w:rsidR="008D372C" w:rsidRPr="0024030A" w:rsidRDefault="008D372C" w:rsidP="00801D05"/>
                  <w:p w14:paraId="36D8FAD6" w14:textId="77777777" w:rsidR="008D372C" w:rsidRDefault="008D372C" w:rsidP="00801D05"/>
                  <w:p w14:paraId="3D1BBBB5" w14:textId="77777777" w:rsidR="008D372C" w:rsidRPr="0024030A" w:rsidRDefault="008D372C" w:rsidP="00801D05"/>
                  <w:p w14:paraId="6BFCF208" w14:textId="77777777" w:rsidR="008D372C" w:rsidRDefault="008D372C" w:rsidP="00801D05"/>
                  <w:p w14:paraId="61DE1098" w14:textId="77777777" w:rsidR="008D372C" w:rsidRPr="0024030A" w:rsidRDefault="008D372C" w:rsidP="00801D05"/>
                  <w:p w14:paraId="1F2F8272" w14:textId="77777777" w:rsidR="008D372C" w:rsidRDefault="008D372C" w:rsidP="00801D05"/>
                  <w:p w14:paraId="7CAC001D" w14:textId="77777777" w:rsidR="008D372C" w:rsidRPr="0024030A" w:rsidRDefault="008D372C" w:rsidP="00801D05"/>
                  <w:p w14:paraId="6D8D5B48" w14:textId="77777777" w:rsidR="008D372C" w:rsidRDefault="008D372C" w:rsidP="00801D05"/>
                  <w:p w14:paraId="62F3D802" w14:textId="77777777" w:rsidR="008D372C" w:rsidRPr="0024030A" w:rsidRDefault="008D372C" w:rsidP="00801D05"/>
                  <w:p w14:paraId="3FB2B27F" w14:textId="77777777" w:rsidR="008D372C" w:rsidRDefault="008D372C" w:rsidP="00801D05"/>
                  <w:p w14:paraId="45768FF2" w14:textId="77777777" w:rsidR="008D372C" w:rsidRPr="0024030A" w:rsidRDefault="008D372C" w:rsidP="00801D05"/>
                  <w:p w14:paraId="707D20A3" w14:textId="77777777" w:rsidR="008D372C" w:rsidRDefault="008D372C" w:rsidP="00801D05"/>
                  <w:p w14:paraId="0B59F25F" w14:textId="77777777" w:rsidR="008D372C" w:rsidRPr="0024030A" w:rsidRDefault="008D372C" w:rsidP="00801D05"/>
                  <w:p w14:paraId="14B3E262" w14:textId="77777777" w:rsidR="008D372C" w:rsidRDefault="008D372C" w:rsidP="00801D05"/>
                  <w:p w14:paraId="54008219" w14:textId="77777777" w:rsidR="008D372C" w:rsidRPr="0024030A" w:rsidRDefault="008D372C" w:rsidP="00801D05"/>
                  <w:p w14:paraId="328BD146" w14:textId="77777777" w:rsidR="008D372C" w:rsidRDefault="008D372C" w:rsidP="00801D05"/>
                  <w:p w14:paraId="38E83C41" w14:textId="77777777" w:rsidR="008D372C" w:rsidRPr="0024030A" w:rsidRDefault="008D372C" w:rsidP="00801D05"/>
                  <w:p w14:paraId="405C4A94" w14:textId="77777777" w:rsidR="008D372C" w:rsidRDefault="008D372C" w:rsidP="00801D05"/>
                  <w:p w14:paraId="2FA5D5C0" w14:textId="77777777" w:rsidR="008D372C" w:rsidRPr="0024030A" w:rsidRDefault="008D372C" w:rsidP="00801D05"/>
                  <w:p w14:paraId="0805F341" w14:textId="77777777" w:rsidR="008D372C" w:rsidRDefault="008D372C" w:rsidP="00801D05"/>
                  <w:p w14:paraId="6751C98C" w14:textId="77777777" w:rsidR="008D372C" w:rsidRPr="0024030A" w:rsidRDefault="008D372C" w:rsidP="00801D05"/>
                  <w:p w14:paraId="47ADDDE5" w14:textId="77777777" w:rsidR="008D372C" w:rsidRDefault="008D372C" w:rsidP="00801D05"/>
                  <w:p w14:paraId="74267274" w14:textId="77777777" w:rsidR="008D372C" w:rsidRPr="0024030A" w:rsidRDefault="008D372C" w:rsidP="00801D05"/>
                  <w:p w14:paraId="0201CB4C" w14:textId="77777777" w:rsidR="008D372C" w:rsidRDefault="008D372C" w:rsidP="00801D05"/>
                  <w:p w14:paraId="19E0DF87" w14:textId="77777777" w:rsidR="008D372C" w:rsidRPr="0024030A" w:rsidRDefault="008D372C" w:rsidP="00801D05"/>
                  <w:p w14:paraId="62EC0B5F" w14:textId="77777777" w:rsidR="008D372C" w:rsidRDefault="008D372C" w:rsidP="00801D05"/>
                  <w:p w14:paraId="147D1760" w14:textId="77777777" w:rsidR="008D372C" w:rsidRPr="0024030A" w:rsidRDefault="008D372C" w:rsidP="00801D05"/>
                  <w:p w14:paraId="1DF68BE1" w14:textId="77777777" w:rsidR="008D372C" w:rsidRDefault="008D372C" w:rsidP="00801D05"/>
                  <w:p w14:paraId="1660ED97" w14:textId="77777777" w:rsidR="008D372C" w:rsidRPr="0024030A" w:rsidRDefault="008D372C" w:rsidP="00801D05"/>
                  <w:p w14:paraId="1F876BD6" w14:textId="77777777" w:rsidR="008D372C" w:rsidRDefault="008D372C" w:rsidP="00801D05"/>
                  <w:p w14:paraId="2940AA24" w14:textId="77777777" w:rsidR="008D372C" w:rsidRPr="0024030A" w:rsidRDefault="008D372C" w:rsidP="00801D05"/>
                  <w:p w14:paraId="30CBDFCD" w14:textId="77777777" w:rsidR="008D372C" w:rsidRDefault="008D372C" w:rsidP="00801D05"/>
                  <w:p w14:paraId="18558235" w14:textId="77777777" w:rsidR="008D372C" w:rsidRPr="0024030A" w:rsidRDefault="008D372C" w:rsidP="00801D05"/>
                  <w:p w14:paraId="2370F0B7" w14:textId="77777777" w:rsidR="008D372C" w:rsidRDefault="008D372C" w:rsidP="00801D05"/>
                  <w:p w14:paraId="3ECF5E91" w14:textId="77777777" w:rsidR="008D372C" w:rsidRPr="0024030A" w:rsidRDefault="008D372C" w:rsidP="00801D05"/>
                  <w:p w14:paraId="346BC275" w14:textId="77777777" w:rsidR="008D372C" w:rsidRDefault="008D372C" w:rsidP="00801D05"/>
                  <w:p w14:paraId="250FDDEB" w14:textId="77777777" w:rsidR="008D372C" w:rsidRPr="0024030A" w:rsidRDefault="008D372C" w:rsidP="00801D05"/>
                  <w:p w14:paraId="6CC14AEC" w14:textId="77777777" w:rsidR="008D372C" w:rsidRDefault="008D372C" w:rsidP="00801D05"/>
                  <w:p w14:paraId="4E6435AC" w14:textId="77777777" w:rsidR="008D372C" w:rsidRPr="0024030A" w:rsidRDefault="008D372C" w:rsidP="00801D05"/>
                  <w:p w14:paraId="756BDDB9" w14:textId="77777777" w:rsidR="008D372C" w:rsidRDefault="008D372C" w:rsidP="00801D05"/>
                  <w:p w14:paraId="46260508" w14:textId="77777777" w:rsidR="008D372C" w:rsidRPr="0024030A" w:rsidRDefault="008D372C" w:rsidP="00801D05"/>
                  <w:p w14:paraId="3B9BE371" w14:textId="77777777" w:rsidR="008D372C" w:rsidRDefault="008D372C" w:rsidP="00801D05"/>
                  <w:p w14:paraId="6671303A" w14:textId="77777777" w:rsidR="008D372C" w:rsidRPr="0024030A" w:rsidRDefault="008D372C" w:rsidP="00801D05"/>
                  <w:p w14:paraId="1F541A88" w14:textId="77777777" w:rsidR="008D372C" w:rsidRDefault="008D372C" w:rsidP="00801D05"/>
                  <w:p w14:paraId="788A97BD" w14:textId="77777777" w:rsidR="008D372C" w:rsidRPr="0024030A" w:rsidRDefault="008D372C" w:rsidP="00801D05"/>
                  <w:p w14:paraId="77EC20AC" w14:textId="77777777" w:rsidR="008D372C" w:rsidRDefault="008D372C" w:rsidP="00801D05"/>
                  <w:p w14:paraId="38AE5FCB" w14:textId="77777777" w:rsidR="008D372C" w:rsidRPr="0024030A" w:rsidRDefault="008D372C" w:rsidP="00801D05"/>
                  <w:p w14:paraId="149DCB96" w14:textId="77777777" w:rsidR="008D372C" w:rsidRDefault="008D372C" w:rsidP="00801D05"/>
                  <w:p w14:paraId="0497EEFF" w14:textId="77777777" w:rsidR="008D372C" w:rsidRPr="0024030A" w:rsidRDefault="008D372C" w:rsidP="00801D05"/>
                  <w:p w14:paraId="53B85446" w14:textId="77777777" w:rsidR="008D372C" w:rsidRDefault="008D372C" w:rsidP="00801D05"/>
                  <w:p w14:paraId="6185DEA4" w14:textId="77777777" w:rsidR="008D372C" w:rsidRPr="0024030A" w:rsidRDefault="008D372C" w:rsidP="00801D05"/>
                  <w:p w14:paraId="67BB11EB" w14:textId="77777777" w:rsidR="008D372C" w:rsidRDefault="008D372C" w:rsidP="00801D05"/>
                  <w:p w14:paraId="0EAB4422" w14:textId="77777777" w:rsidR="008D372C" w:rsidRPr="0024030A" w:rsidRDefault="008D372C" w:rsidP="00801D05"/>
                  <w:p w14:paraId="5B618512" w14:textId="77777777" w:rsidR="008D372C" w:rsidRDefault="008D372C" w:rsidP="00801D05"/>
                  <w:p w14:paraId="473AF0A2" w14:textId="77777777" w:rsidR="008D372C" w:rsidRPr="0024030A" w:rsidRDefault="008D372C" w:rsidP="00801D05"/>
                  <w:p w14:paraId="3B2E62AD" w14:textId="77777777" w:rsidR="008D372C" w:rsidRDefault="008D372C" w:rsidP="00801D05"/>
                  <w:p w14:paraId="7D8C48EE" w14:textId="77777777" w:rsidR="008D372C" w:rsidRPr="0024030A" w:rsidRDefault="008D372C" w:rsidP="00801D05"/>
                  <w:p w14:paraId="09D6DA9C" w14:textId="77777777" w:rsidR="008D372C" w:rsidRDefault="008D372C" w:rsidP="00801D05"/>
                  <w:p w14:paraId="128D47CD" w14:textId="77777777" w:rsidR="008D372C" w:rsidRPr="0024030A" w:rsidRDefault="008D372C" w:rsidP="00801D05"/>
                  <w:p w14:paraId="51082EA1" w14:textId="77777777" w:rsidR="008D372C" w:rsidRDefault="008D372C" w:rsidP="00801D05"/>
                  <w:p w14:paraId="41F1C84E" w14:textId="77777777" w:rsidR="008D372C" w:rsidRPr="0024030A" w:rsidRDefault="008D372C" w:rsidP="00801D05"/>
                  <w:p w14:paraId="739E2ECD" w14:textId="77777777" w:rsidR="008D372C" w:rsidRDefault="008D372C" w:rsidP="00801D05"/>
                  <w:p w14:paraId="16765FD8" w14:textId="77777777" w:rsidR="008D372C" w:rsidRPr="0024030A" w:rsidRDefault="008D372C" w:rsidP="00801D05"/>
                  <w:p w14:paraId="56478E33" w14:textId="77777777" w:rsidR="008D372C" w:rsidRDefault="008D372C" w:rsidP="00801D05"/>
                  <w:p w14:paraId="1227253A" w14:textId="77777777" w:rsidR="008D372C" w:rsidRPr="0024030A" w:rsidRDefault="008D372C" w:rsidP="00801D05"/>
                  <w:p w14:paraId="02CBEEBA" w14:textId="77777777" w:rsidR="008D372C" w:rsidRDefault="008D372C" w:rsidP="00801D05"/>
                  <w:p w14:paraId="64920213" w14:textId="77777777" w:rsidR="008D372C" w:rsidRPr="0024030A" w:rsidRDefault="008D372C" w:rsidP="00801D05"/>
                  <w:p w14:paraId="50668F0F" w14:textId="77777777" w:rsidR="008D372C" w:rsidRDefault="008D372C" w:rsidP="00801D05"/>
                  <w:p w14:paraId="098B2278" w14:textId="77777777" w:rsidR="008D372C" w:rsidRPr="0024030A" w:rsidRDefault="008D372C" w:rsidP="00801D05"/>
                  <w:p w14:paraId="39B61E46" w14:textId="77777777" w:rsidR="008D372C" w:rsidRDefault="008D372C" w:rsidP="00801D05"/>
                  <w:p w14:paraId="1AB4449D" w14:textId="77777777" w:rsidR="008D372C" w:rsidRPr="0024030A" w:rsidRDefault="008D372C" w:rsidP="00801D05"/>
                  <w:p w14:paraId="10B90511" w14:textId="77777777" w:rsidR="008D372C" w:rsidRDefault="008D372C" w:rsidP="00801D05"/>
                  <w:p w14:paraId="25042256" w14:textId="77777777" w:rsidR="008D372C" w:rsidRPr="0024030A" w:rsidRDefault="008D372C" w:rsidP="00801D05"/>
                  <w:p w14:paraId="2AA609D2" w14:textId="77777777" w:rsidR="008D372C" w:rsidRDefault="008D372C" w:rsidP="00801D05"/>
                  <w:p w14:paraId="3ED38931" w14:textId="77777777" w:rsidR="008D372C" w:rsidRPr="0024030A" w:rsidRDefault="008D372C" w:rsidP="00801D05"/>
                  <w:p w14:paraId="5442F6B7" w14:textId="77777777" w:rsidR="008D372C" w:rsidRDefault="008D372C" w:rsidP="00801D05"/>
                  <w:p w14:paraId="27FFA31F" w14:textId="77777777" w:rsidR="008D372C" w:rsidRPr="0024030A" w:rsidRDefault="008D372C" w:rsidP="00801D05"/>
                  <w:p w14:paraId="1521B188" w14:textId="77777777" w:rsidR="008D372C" w:rsidRDefault="008D372C" w:rsidP="00801D05"/>
                  <w:p w14:paraId="48A47D01" w14:textId="77777777" w:rsidR="008D372C" w:rsidRPr="0024030A" w:rsidRDefault="008D372C" w:rsidP="00801D05"/>
                  <w:p w14:paraId="695C7DF5" w14:textId="77777777" w:rsidR="008D372C" w:rsidRDefault="008D372C" w:rsidP="00801D05"/>
                  <w:p w14:paraId="1C58FDBE" w14:textId="77777777" w:rsidR="008D372C" w:rsidRPr="0024030A" w:rsidRDefault="008D372C" w:rsidP="00801D05"/>
                  <w:p w14:paraId="1D0B1E6B" w14:textId="77777777" w:rsidR="008D372C" w:rsidRDefault="008D372C" w:rsidP="00801D05"/>
                  <w:p w14:paraId="4E9AB1C8" w14:textId="77777777" w:rsidR="008D372C" w:rsidRPr="0024030A" w:rsidRDefault="008D372C" w:rsidP="00801D05"/>
                  <w:p w14:paraId="1FA3275D" w14:textId="77777777" w:rsidR="008D372C" w:rsidRDefault="008D372C" w:rsidP="00801D05"/>
                  <w:p w14:paraId="5129EF3B" w14:textId="77777777" w:rsidR="008D372C" w:rsidRPr="0024030A" w:rsidRDefault="008D372C" w:rsidP="00801D05"/>
                  <w:p w14:paraId="50CB791C" w14:textId="77777777" w:rsidR="008D372C" w:rsidRDefault="008D372C" w:rsidP="00801D05"/>
                  <w:p w14:paraId="28F1F65F" w14:textId="77777777" w:rsidR="008D372C" w:rsidRPr="0024030A" w:rsidRDefault="008D372C" w:rsidP="00801D05"/>
                  <w:p w14:paraId="65857420" w14:textId="77777777" w:rsidR="008D372C" w:rsidRDefault="008D372C" w:rsidP="00801D05"/>
                  <w:p w14:paraId="4BC4D2C1" w14:textId="77777777" w:rsidR="008D372C" w:rsidRPr="0024030A" w:rsidRDefault="008D372C" w:rsidP="00801D05"/>
                  <w:p w14:paraId="58D61BDD" w14:textId="77777777" w:rsidR="008D372C" w:rsidRDefault="008D372C" w:rsidP="00801D05"/>
                  <w:p w14:paraId="28F7E0C0" w14:textId="77777777" w:rsidR="008D372C" w:rsidRPr="0024030A" w:rsidRDefault="008D372C" w:rsidP="00801D05"/>
                  <w:p w14:paraId="4875FC11" w14:textId="77777777" w:rsidR="008D372C" w:rsidRDefault="008D372C" w:rsidP="00801D05"/>
                  <w:p w14:paraId="7153FB9A" w14:textId="77777777" w:rsidR="008D372C" w:rsidRPr="0024030A" w:rsidRDefault="008D372C" w:rsidP="00801D05"/>
                  <w:p w14:paraId="3DE84492" w14:textId="77777777" w:rsidR="008D372C" w:rsidRDefault="008D372C" w:rsidP="00801D05"/>
                  <w:p w14:paraId="129B782C" w14:textId="77777777" w:rsidR="008D372C" w:rsidRPr="0024030A" w:rsidRDefault="008D372C" w:rsidP="00801D05"/>
                  <w:p w14:paraId="715DEF5F" w14:textId="77777777" w:rsidR="008D372C" w:rsidRDefault="008D372C" w:rsidP="00801D05"/>
                  <w:p w14:paraId="3BB502FA" w14:textId="77777777" w:rsidR="008D372C" w:rsidRPr="0024030A" w:rsidRDefault="008D372C" w:rsidP="00801D05"/>
                  <w:p w14:paraId="2A400737" w14:textId="77777777" w:rsidR="008D372C" w:rsidRDefault="008D372C" w:rsidP="00801D05"/>
                  <w:p w14:paraId="75618D03" w14:textId="77777777" w:rsidR="008D372C" w:rsidRPr="0024030A" w:rsidRDefault="008D372C" w:rsidP="00801D05"/>
                  <w:p w14:paraId="3A6BA998" w14:textId="77777777" w:rsidR="008D372C" w:rsidRDefault="008D372C" w:rsidP="00801D05"/>
                  <w:p w14:paraId="4F560FA6" w14:textId="77777777" w:rsidR="008D372C" w:rsidRPr="0024030A" w:rsidRDefault="008D372C" w:rsidP="00801D05"/>
                  <w:p w14:paraId="33A32E92" w14:textId="77777777" w:rsidR="008D372C" w:rsidRDefault="008D372C" w:rsidP="00801D05"/>
                  <w:p w14:paraId="163E53A9" w14:textId="77777777" w:rsidR="008D372C" w:rsidRPr="0024030A" w:rsidRDefault="008D372C" w:rsidP="00801D05"/>
                  <w:p w14:paraId="701C2BD8" w14:textId="77777777" w:rsidR="008D372C" w:rsidRDefault="008D372C" w:rsidP="00801D05"/>
                  <w:p w14:paraId="03CAF92E" w14:textId="77777777" w:rsidR="008D372C" w:rsidRPr="0024030A" w:rsidRDefault="008D372C" w:rsidP="00801D05"/>
                  <w:p w14:paraId="1CC608FE" w14:textId="77777777" w:rsidR="008D372C" w:rsidRDefault="008D372C" w:rsidP="00801D05"/>
                  <w:p w14:paraId="7453C359" w14:textId="77777777" w:rsidR="008D372C" w:rsidRPr="0024030A" w:rsidRDefault="008D372C" w:rsidP="00801D05"/>
                  <w:p w14:paraId="4C7A2DAF" w14:textId="77777777" w:rsidR="008D372C" w:rsidRDefault="008D372C" w:rsidP="00801D05"/>
                  <w:p w14:paraId="06377243" w14:textId="77777777" w:rsidR="008D372C" w:rsidRPr="0024030A" w:rsidRDefault="008D372C" w:rsidP="00801D05"/>
                  <w:p w14:paraId="18272618" w14:textId="77777777" w:rsidR="008D372C" w:rsidRDefault="008D372C" w:rsidP="00801D05"/>
                  <w:p w14:paraId="30ED3193" w14:textId="77777777" w:rsidR="008D372C" w:rsidRPr="0024030A" w:rsidRDefault="008D372C" w:rsidP="00801D05"/>
                  <w:p w14:paraId="1693997D" w14:textId="77777777" w:rsidR="008D372C" w:rsidRDefault="008D372C" w:rsidP="00801D05"/>
                  <w:p w14:paraId="37741605" w14:textId="77777777" w:rsidR="008D372C" w:rsidRPr="0024030A" w:rsidRDefault="008D372C" w:rsidP="00801D05"/>
                  <w:p w14:paraId="7B7D8DD6" w14:textId="77777777" w:rsidR="008D372C" w:rsidRDefault="008D372C" w:rsidP="00801D05"/>
                  <w:p w14:paraId="1AB74AA6" w14:textId="77777777" w:rsidR="008D372C" w:rsidRPr="0024030A" w:rsidRDefault="008D372C" w:rsidP="00801D05"/>
                  <w:p w14:paraId="04B7782F" w14:textId="77777777" w:rsidR="008D372C" w:rsidRDefault="008D372C" w:rsidP="00801D05"/>
                  <w:p w14:paraId="0D8A4731" w14:textId="77777777" w:rsidR="008D372C" w:rsidRPr="0024030A" w:rsidRDefault="008D372C" w:rsidP="00801D05"/>
                  <w:p w14:paraId="0CD9EB69" w14:textId="77777777" w:rsidR="008D372C" w:rsidRDefault="008D372C" w:rsidP="00801D05"/>
                  <w:p w14:paraId="1F28CEFF" w14:textId="77777777" w:rsidR="008D372C" w:rsidRPr="0024030A" w:rsidRDefault="008D372C" w:rsidP="00801D05"/>
                  <w:p w14:paraId="7B99DAC9" w14:textId="77777777" w:rsidR="008D372C" w:rsidRDefault="008D372C" w:rsidP="00801D05"/>
                  <w:p w14:paraId="586B3C2A" w14:textId="77777777" w:rsidR="008D372C" w:rsidRPr="0024030A" w:rsidRDefault="008D372C" w:rsidP="00801D05"/>
                  <w:p w14:paraId="24F00DDF" w14:textId="77777777" w:rsidR="008D372C" w:rsidRDefault="008D372C" w:rsidP="00801D05"/>
                  <w:p w14:paraId="2850EC18" w14:textId="77777777" w:rsidR="008D372C" w:rsidRPr="0024030A" w:rsidRDefault="008D372C" w:rsidP="00801D05"/>
                  <w:p w14:paraId="437E2484" w14:textId="77777777" w:rsidR="008D372C" w:rsidRDefault="008D372C" w:rsidP="00801D05"/>
                  <w:p w14:paraId="594BC6F3" w14:textId="77777777" w:rsidR="008D372C" w:rsidRPr="0024030A" w:rsidRDefault="008D372C" w:rsidP="00801D05"/>
                  <w:p w14:paraId="4B1C40CD" w14:textId="77777777" w:rsidR="008D372C" w:rsidRDefault="008D372C" w:rsidP="00801D05"/>
                  <w:p w14:paraId="15EEE13A" w14:textId="77777777" w:rsidR="008D372C" w:rsidRPr="0024030A" w:rsidRDefault="008D372C" w:rsidP="00801D05"/>
                  <w:p w14:paraId="08431F01" w14:textId="77777777" w:rsidR="008D372C" w:rsidRDefault="008D372C" w:rsidP="00801D05"/>
                  <w:p w14:paraId="12090DEE" w14:textId="77777777" w:rsidR="008D372C" w:rsidRPr="0024030A" w:rsidRDefault="008D372C" w:rsidP="00801D05"/>
                  <w:p w14:paraId="00682F84" w14:textId="77777777" w:rsidR="008D372C" w:rsidRDefault="008D372C" w:rsidP="00801D05"/>
                  <w:p w14:paraId="37F39C71" w14:textId="77777777" w:rsidR="008D372C" w:rsidRPr="0024030A" w:rsidRDefault="008D372C" w:rsidP="00801D05"/>
                  <w:p w14:paraId="17C56B74" w14:textId="77777777" w:rsidR="008D372C" w:rsidRDefault="008D372C" w:rsidP="00801D05"/>
                  <w:p w14:paraId="0BB7FF2F" w14:textId="77777777" w:rsidR="008D372C" w:rsidRPr="0024030A" w:rsidRDefault="008D372C" w:rsidP="00801D05"/>
                  <w:p w14:paraId="2CC570D6" w14:textId="77777777" w:rsidR="008D372C" w:rsidRDefault="008D372C" w:rsidP="00801D05"/>
                  <w:p w14:paraId="2D869583" w14:textId="77777777" w:rsidR="008D372C" w:rsidRPr="0024030A" w:rsidRDefault="008D372C" w:rsidP="00801D05"/>
                  <w:p w14:paraId="1F229F47" w14:textId="77777777" w:rsidR="008D372C" w:rsidRDefault="008D372C" w:rsidP="00801D05"/>
                  <w:p w14:paraId="0E4534B9" w14:textId="77777777" w:rsidR="008D372C" w:rsidRPr="0024030A" w:rsidRDefault="008D372C" w:rsidP="00801D05"/>
                  <w:p w14:paraId="10044D17" w14:textId="77777777" w:rsidR="008D372C" w:rsidRDefault="008D372C" w:rsidP="00801D05"/>
                  <w:p w14:paraId="100E2175" w14:textId="77777777" w:rsidR="008D372C" w:rsidRPr="0024030A" w:rsidRDefault="008D372C" w:rsidP="00801D05"/>
                  <w:p w14:paraId="09263E87" w14:textId="77777777" w:rsidR="008D372C" w:rsidRDefault="008D372C" w:rsidP="00801D05"/>
                  <w:p w14:paraId="1B397D4A" w14:textId="77777777" w:rsidR="008D372C" w:rsidRPr="0024030A" w:rsidRDefault="008D372C" w:rsidP="00801D05"/>
                  <w:p w14:paraId="078834DC" w14:textId="77777777" w:rsidR="008D372C" w:rsidRDefault="008D372C" w:rsidP="00801D05"/>
                  <w:p w14:paraId="0F609F83" w14:textId="77777777" w:rsidR="008D372C" w:rsidRPr="0024030A" w:rsidRDefault="008D372C" w:rsidP="00801D05"/>
                  <w:p w14:paraId="08D411ED" w14:textId="77777777" w:rsidR="008D372C" w:rsidRDefault="008D372C" w:rsidP="00801D05"/>
                  <w:p w14:paraId="4AC06074" w14:textId="77777777" w:rsidR="008D372C" w:rsidRPr="0024030A" w:rsidRDefault="008D372C" w:rsidP="00801D05"/>
                  <w:p w14:paraId="51411430" w14:textId="77777777" w:rsidR="008D372C" w:rsidRDefault="008D372C" w:rsidP="00801D05"/>
                  <w:p w14:paraId="48B04B4E" w14:textId="77777777" w:rsidR="008D372C" w:rsidRPr="0024030A" w:rsidRDefault="008D372C" w:rsidP="00801D05"/>
                  <w:p w14:paraId="2E45CF52" w14:textId="77777777" w:rsidR="008D372C" w:rsidRDefault="008D372C" w:rsidP="00801D05"/>
                  <w:p w14:paraId="472F4A6A" w14:textId="77777777" w:rsidR="008D372C" w:rsidRPr="0024030A" w:rsidRDefault="008D372C" w:rsidP="00801D05"/>
                  <w:p w14:paraId="7C46A53D" w14:textId="77777777" w:rsidR="008D372C" w:rsidRDefault="008D372C" w:rsidP="00801D05"/>
                  <w:p w14:paraId="3D3E021B" w14:textId="77777777" w:rsidR="008D372C" w:rsidRPr="0024030A" w:rsidRDefault="008D372C" w:rsidP="00801D05"/>
                  <w:p w14:paraId="0EE3A3D9" w14:textId="77777777" w:rsidR="008D372C" w:rsidRDefault="008D372C" w:rsidP="00801D05"/>
                  <w:p w14:paraId="4E116DBC" w14:textId="77777777" w:rsidR="008D372C" w:rsidRPr="0024030A" w:rsidRDefault="008D372C" w:rsidP="00801D05"/>
                  <w:p w14:paraId="0DAB9E17" w14:textId="77777777" w:rsidR="008D372C" w:rsidRDefault="008D372C" w:rsidP="00801D05"/>
                  <w:p w14:paraId="0BDC9533" w14:textId="77777777" w:rsidR="008D372C" w:rsidRPr="0024030A" w:rsidRDefault="008D372C" w:rsidP="00801D05"/>
                  <w:p w14:paraId="28548BE3" w14:textId="77777777" w:rsidR="008D372C" w:rsidRDefault="008D372C" w:rsidP="00801D05"/>
                  <w:p w14:paraId="4E874C72" w14:textId="77777777" w:rsidR="008D372C" w:rsidRPr="0024030A" w:rsidRDefault="008D372C" w:rsidP="00801D05"/>
                  <w:p w14:paraId="378C881B" w14:textId="77777777" w:rsidR="008D372C" w:rsidRDefault="008D372C" w:rsidP="00801D05"/>
                  <w:p w14:paraId="254E53B8" w14:textId="77777777" w:rsidR="008D372C" w:rsidRPr="0024030A" w:rsidRDefault="008D372C" w:rsidP="00801D05"/>
                  <w:p w14:paraId="48EE8080" w14:textId="77777777" w:rsidR="008D372C" w:rsidRDefault="008D372C" w:rsidP="00801D05"/>
                  <w:p w14:paraId="00C4935C" w14:textId="77777777" w:rsidR="008D372C" w:rsidRPr="0024030A" w:rsidRDefault="008D372C" w:rsidP="00801D05"/>
                  <w:p w14:paraId="1055D045" w14:textId="77777777" w:rsidR="008D372C" w:rsidRDefault="008D372C" w:rsidP="00801D05"/>
                  <w:p w14:paraId="4723A21C" w14:textId="77777777" w:rsidR="008D372C" w:rsidRPr="0024030A" w:rsidRDefault="008D372C" w:rsidP="00801D05"/>
                  <w:p w14:paraId="3D0EF69C" w14:textId="77777777" w:rsidR="008D372C" w:rsidRDefault="008D372C" w:rsidP="00801D05"/>
                  <w:p w14:paraId="02178628" w14:textId="77777777" w:rsidR="008D372C" w:rsidRPr="0024030A" w:rsidRDefault="008D372C" w:rsidP="00801D05"/>
                  <w:p w14:paraId="5B826AF2" w14:textId="77777777" w:rsidR="008D372C" w:rsidRDefault="008D372C" w:rsidP="00801D05"/>
                  <w:p w14:paraId="354DAB85" w14:textId="77777777" w:rsidR="008D372C" w:rsidRPr="0024030A" w:rsidRDefault="008D372C" w:rsidP="00801D05"/>
                  <w:p w14:paraId="7FB9E37B" w14:textId="77777777" w:rsidR="008D372C" w:rsidRDefault="008D372C" w:rsidP="00801D05"/>
                  <w:p w14:paraId="1958E18B" w14:textId="77777777" w:rsidR="008D372C" w:rsidRPr="0024030A" w:rsidRDefault="008D372C" w:rsidP="00801D05"/>
                  <w:p w14:paraId="01D14EB7" w14:textId="77777777" w:rsidR="008D372C" w:rsidRDefault="008D372C" w:rsidP="00801D05"/>
                  <w:p w14:paraId="55C58551" w14:textId="77777777" w:rsidR="008D372C" w:rsidRPr="0024030A" w:rsidRDefault="008D372C" w:rsidP="00801D05"/>
                  <w:p w14:paraId="15984F2B" w14:textId="77777777" w:rsidR="008D372C" w:rsidRDefault="008D372C" w:rsidP="00801D05"/>
                  <w:p w14:paraId="0F21EDD4" w14:textId="77777777" w:rsidR="008D372C" w:rsidRPr="0024030A" w:rsidRDefault="008D372C" w:rsidP="00801D05"/>
                  <w:p w14:paraId="23ADA340" w14:textId="77777777" w:rsidR="008D372C" w:rsidRDefault="008D372C" w:rsidP="00801D05"/>
                  <w:p w14:paraId="575CA1CB" w14:textId="77777777" w:rsidR="008D372C" w:rsidRPr="0024030A" w:rsidRDefault="008D372C" w:rsidP="00801D05"/>
                  <w:p w14:paraId="17B7D6E5" w14:textId="77777777" w:rsidR="008D372C" w:rsidRDefault="008D372C" w:rsidP="00801D05"/>
                  <w:p w14:paraId="02BBC31F" w14:textId="77777777" w:rsidR="008D372C" w:rsidRPr="0024030A" w:rsidRDefault="008D372C" w:rsidP="00801D05"/>
                  <w:p w14:paraId="78392B04" w14:textId="77777777" w:rsidR="008D372C" w:rsidRDefault="008D372C" w:rsidP="00801D05"/>
                  <w:p w14:paraId="44341F7B" w14:textId="77777777" w:rsidR="008D372C" w:rsidRPr="0024030A" w:rsidRDefault="008D372C" w:rsidP="00801D05"/>
                  <w:p w14:paraId="1EA89929" w14:textId="77777777" w:rsidR="008D372C" w:rsidRDefault="008D372C" w:rsidP="00801D05"/>
                  <w:p w14:paraId="45088DD0" w14:textId="77777777" w:rsidR="008D372C" w:rsidRPr="0024030A" w:rsidRDefault="008D372C" w:rsidP="00801D05"/>
                  <w:p w14:paraId="74354F2F" w14:textId="77777777" w:rsidR="008D372C" w:rsidRDefault="008D372C" w:rsidP="00801D05"/>
                  <w:p w14:paraId="3C2BAA1F" w14:textId="77777777" w:rsidR="008D372C" w:rsidRPr="0024030A" w:rsidRDefault="008D372C" w:rsidP="00801D05"/>
                  <w:p w14:paraId="722A3E67" w14:textId="77777777" w:rsidR="008D372C" w:rsidRDefault="008D372C" w:rsidP="00801D05"/>
                  <w:p w14:paraId="59A8D8C6" w14:textId="77777777" w:rsidR="008D372C" w:rsidRPr="0024030A" w:rsidRDefault="008D372C" w:rsidP="00801D05"/>
                  <w:p w14:paraId="3D90F860" w14:textId="77777777" w:rsidR="008D372C" w:rsidRDefault="008D372C" w:rsidP="00801D05"/>
                  <w:p w14:paraId="7D95498C" w14:textId="77777777" w:rsidR="008D372C" w:rsidRPr="0024030A" w:rsidRDefault="008D372C" w:rsidP="00801D05"/>
                  <w:p w14:paraId="6333756C" w14:textId="77777777" w:rsidR="008D372C" w:rsidRDefault="008D372C" w:rsidP="00801D05"/>
                  <w:p w14:paraId="482C89EC" w14:textId="77777777" w:rsidR="008D372C" w:rsidRPr="0024030A" w:rsidRDefault="008D372C" w:rsidP="00801D05"/>
                  <w:p w14:paraId="6FB40CD5" w14:textId="77777777" w:rsidR="008D372C" w:rsidRDefault="008D372C" w:rsidP="00801D05"/>
                  <w:p w14:paraId="695D2902" w14:textId="77777777" w:rsidR="008D372C" w:rsidRPr="0024030A" w:rsidRDefault="008D372C" w:rsidP="00801D05"/>
                  <w:p w14:paraId="35FB25A4" w14:textId="77777777" w:rsidR="008D372C" w:rsidRDefault="008D372C" w:rsidP="00801D05"/>
                  <w:p w14:paraId="7EDFDE57" w14:textId="77777777" w:rsidR="008D372C" w:rsidRPr="0024030A" w:rsidRDefault="008D372C" w:rsidP="00801D05"/>
                  <w:p w14:paraId="6D61A0AB" w14:textId="77777777" w:rsidR="008D372C" w:rsidRDefault="008D372C" w:rsidP="00801D05"/>
                  <w:p w14:paraId="555DC412" w14:textId="77777777" w:rsidR="008D372C" w:rsidRPr="0024030A" w:rsidRDefault="008D372C" w:rsidP="00801D05"/>
                  <w:p w14:paraId="0937BB70" w14:textId="77777777" w:rsidR="008D372C" w:rsidRDefault="008D372C" w:rsidP="00801D05"/>
                  <w:p w14:paraId="3A1E6372" w14:textId="77777777" w:rsidR="008D372C" w:rsidRPr="0024030A" w:rsidRDefault="008D372C" w:rsidP="00801D05"/>
                  <w:p w14:paraId="3AD9E940" w14:textId="77777777" w:rsidR="008D372C" w:rsidRDefault="008D372C" w:rsidP="00801D05"/>
                  <w:p w14:paraId="54D6181C" w14:textId="77777777" w:rsidR="008D372C" w:rsidRPr="0024030A" w:rsidRDefault="008D372C" w:rsidP="00801D05"/>
                  <w:p w14:paraId="3467DE89" w14:textId="77777777" w:rsidR="008D372C" w:rsidRDefault="008D372C" w:rsidP="00801D05"/>
                  <w:p w14:paraId="0FD10AFC" w14:textId="77777777" w:rsidR="008D372C" w:rsidRPr="0024030A" w:rsidRDefault="008D372C" w:rsidP="00801D05"/>
                  <w:p w14:paraId="619F1786" w14:textId="77777777" w:rsidR="008D372C" w:rsidRDefault="008D372C" w:rsidP="00801D05"/>
                  <w:p w14:paraId="2F564F70" w14:textId="77777777" w:rsidR="008D372C" w:rsidRPr="0024030A" w:rsidRDefault="008D372C" w:rsidP="00801D05"/>
                  <w:p w14:paraId="1D325AC6" w14:textId="77777777" w:rsidR="008D372C" w:rsidRDefault="008D372C" w:rsidP="00801D05"/>
                  <w:p w14:paraId="2FD124AA" w14:textId="77777777" w:rsidR="008D372C" w:rsidRPr="0024030A" w:rsidRDefault="008D372C" w:rsidP="00801D05"/>
                  <w:p w14:paraId="05785338" w14:textId="77777777" w:rsidR="008D372C" w:rsidRDefault="008D372C" w:rsidP="00801D05"/>
                  <w:p w14:paraId="741D4D6D" w14:textId="77777777" w:rsidR="008D372C" w:rsidRPr="0024030A" w:rsidRDefault="008D372C" w:rsidP="00801D05"/>
                  <w:p w14:paraId="233056BF" w14:textId="77777777" w:rsidR="008D372C" w:rsidRDefault="008D372C" w:rsidP="00801D05"/>
                  <w:p w14:paraId="107C9284" w14:textId="77777777" w:rsidR="008D372C" w:rsidRPr="0024030A" w:rsidRDefault="008D372C" w:rsidP="00801D05"/>
                  <w:p w14:paraId="160D7D1D" w14:textId="77777777" w:rsidR="008D372C" w:rsidRDefault="008D372C" w:rsidP="00801D05"/>
                  <w:p w14:paraId="1E858CFE" w14:textId="77777777" w:rsidR="008D372C" w:rsidRPr="0024030A" w:rsidRDefault="008D372C" w:rsidP="00801D05"/>
                  <w:p w14:paraId="047E9C62" w14:textId="77777777" w:rsidR="008D372C" w:rsidRDefault="008D372C" w:rsidP="00801D05"/>
                  <w:p w14:paraId="0842003F" w14:textId="77777777" w:rsidR="008D372C" w:rsidRPr="0024030A" w:rsidRDefault="008D372C" w:rsidP="00801D05"/>
                  <w:p w14:paraId="67101D8B" w14:textId="77777777" w:rsidR="008D372C" w:rsidRDefault="008D372C" w:rsidP="00801D05"/>
                  <w:p w14:paraId="704A4139" w14:textId="77777777" w:rsidR="008D372C" w:rsidRPr="0024030A" w:rsidRDefault="008D372C" w:rsidP="00801D05"/>
                  <w:p w14:paraId="6BB51ED7" w14:textId="77777777" w:rsidR="008D372C" w:rsidRDefault="008D372C" w:rsidP="00801D05"/>
                  <w:p w14:paraId="1E6D171E" w14:textId="77777777" w:rsidR="008D372C" w:rsidRPr="0024030A" w:rsidRDefault="008D372C" w:rsidP="00801D05"/>
                  <w:p w14:paraId="5A1C9ADC" w14:textId="77777777" w:rsidR="008D372C" w:rsidRDefault="008D372C" w:rsidP="00801D05"/>
                  <w:p w14:paraId="166DD645" w14:textId="77777777" w:rsidR="008D372C" w:rsidRPr="0024030A" w:rsidRDefault="008D372C" w:rsidP="00801D05"/>
                  <w:p w14:paraId="0EC1E192" w14:textId="77777777" w:rsidR="008D372C" w:rsidRDefault="008D372C" w:rsidP="00801D05"/>
                  <w:p w14:paraId="3EF762F9" w14:textId="77777777" w:rsidR="008D372C" w:rsidRPr="0024030A" w:rsidRDefault="008D372C" w:rsidP="00801D05"/>
                  <w:p w14:paraId="339CC87E" w14:textId="77777777" w:rsidR="008D372C" w:rsidRDefault="008D372C" w:rsidP="00801D05"/>
                  <w:p w14:paraId="20C4620B" w14:textId="77777777" w:rsidR="008D372C" w:rsidRPr="0024030A" w:rsidRDefault="008D372C" w:rsidP="00801D05"/>
                  <w:p w14:paraId="28F1F26D" w14:textId="77777777" w:rsidR="008D372C" w:rsidRDefault="008D372C" w:rsidP="00801D05"/>
                  <w:p w14:paraId="64EDFC70" w14:textId="77777777" w:rsidR="008D372C" w:rsidRPr="0024030A" w:rsidRDefault="008D372C" w:rsidP="00801D05"/>
                  <w:p w14:paraId="18FA4169" w14:textId="77777777" w:rsidR="008D372C" w:rsidRDefault="008D372C" w:rsidP="00801D05"/>
                  <w:p w14:paraId="53AC2220" w14:textId="77777777" w:rsidR="008D372C" w:rsidRPr="0024030A" w:rsidRDefault="008D372C" w:rsidP="00801D05"/>
                  <w:p w14:paraId="0DA5FC52" w14:textId="77777777" w:rsidR="008D372C" w:rsidRDefault="008D372C" w:rsidP="00801D05"/>
                  <w:p w14:paraId="33CD8F56" w14:textId="77777777" w:rsidR="008D372C" w:rsidRPr="0024030A" w:rsidRDefault="008D372C" w:rsidP="00801D05"/>
                  <w:p w14:paraId="70009CE6" w14:textId="77777777" w:rsidR="008D372C" w:rsidRDefault="008D372C" w:rsidP="00801D05"/>
                  <w:p w14:paraId="62900868" w14:textId="77777777" w:rsidR="008D372C" w:rsidRPr="0024030A" w:rsidRDefault="008D372C" w:rsidP="00801D05"/>
                  <w:p w14:paraId="4A9F6A80" w14:textId="77777777" w:rsidR="008D372C" w:rsidRDefault="008D372C" w:rsidP="00801D05"/>
                  <w:p w14:paraId="60C59FD7" w14:textId="77777777" w:rsidR="008D372C" w:rsidRPr="0024030A" w:rsidRDefault="008D372C" w:rsidP="00801D05"/>
                  <w:p w14:paraId="1891F82A" w14:textId="77777777" w:rsidR="008D372C" w:rsidRDefault="008D372C" w:rsidP="00801D05"/>
                  <w:p w14:paraId="32EA1CCE" w14:textId="77777777" w:rsidR="008D372C" w:rsidRPr="0024030A" w:rsidRDefault="008D372C" w:rsidP="00801D05"/>
                  <w:p w14:paraId="5A5FD17E" w14:textId="77777777" w:rsidR="008D372C" w:rsidRDefault="008D372C" w:rsidP="00801D05"/>
                  <w:p w14:paraId="28F4B3A1" w14:textId="77777777" w:rsidR="008D372C" w:rsidRPr="0024030A" w:rsidRDefault="008D372C" w:rsidP="00801D05"/>
                  <w:p w14:paraId="4E9BEDB2" w14:textId="77777777" w:rsidR="008D372C" w:rsidRDefault="008D372C" w:rsidP="00801D05"/>
                  <w:p w14:paraId="4EFAA712" w14:textId="77777777" w:rsidR="008D372C" w:rsidRPr="0024030A" w:rsidRDefault="008D372C" w:rsidP="00801D05"/>
                  <w:p w14:paraId="00E83C7A" w14:textId="77777777" w:rsidR="008D372C" w:rsidRDefault="008D372C" w:rsidP="00801D05"/>
                  <w:p w14:paraId="6864CD1D" w14:textId="77777777" w:rsidR="008D372C" w:rsidRPr="0024030A" w:rsidRDefault="008D372C" w:rsidP="00801D05"/>
                  <w:p w14:paraId="7E1DC599" w14:textId="77777777" w:rsidR="008D372C" w:rsidRDefault="008D372C" w:rsidP="00801D05"/>
                  <w:p w14:paraId="573271BF" w14:textId="77777777" w:rsidR="008D372C" w:rsidRPr="0024030A" w:rsidRDefault="008D372C" w:rsidP="00801D05"/>
                  <w:p w14:paraId="45428D45" w14:textId="77777777" w:rsidR="008D372C" w:rsidRDefault="008D372C" w:rsidP="00801D05"/>
                  <w:p w14:paraId="25326496" w14:textId="77777777" w:rsidR="008D372C" w:rsidRPr="0024030A" w:rsidRDefault="008D372C" w:rsidP="00801D05"/>
                  <w:p w14:paraId="1949A423" w14:textId="77777777" w:rsidR="008D372C" w:rsidRDefault="008D372C" w:rsidP="00801D05"/>
                  <w:p w14:paraId="392A9DCB" w14:textId="77777777" w:rsidR="008D372C" w:rsidRPr="0024030A" w:rsidRDefault="008D372C" w:rsidP="00801D05"/>
                  <w:p w14:paraId="32F44EBC" w14:textId="77777777" w:rsidR="008D372C" w:rsidRDefault="008D372C" w:rsidP="00801D05"/>
                  <w:p w14:paraId="617D61E7" w14:textId="77777777" w:rsidR="008D372C" w:rsidRPr="0024030A" w:rsidRDefault="008D372C" w:rsidP="00801D05"/>
                  <w:p w14:paraId="2221D26E" w14:textId="77777777" w:rsidR="008D372C" w:rsidRDefault="008D372C" w:rsidP="00801D05"/>
                  <w:p w14:paraId="069294F0" w14:textId="77777777" w:rsidR="008D372C" w:rsidRPr="0024030A" w:rsidRDefault="008D372C" w:rsidP="00801D05"/>
                  <w:p w14:paraId="40687FE6" w14:textId="77777777" w:rsidR="008D372C" w:rsidRDefault="008D372C" w:rsidP="00801D05"/>
                  <w:p w14:paraId="03FF63B0" w14:textId="77777777" w:rsidR="008D372C" w:rsidRPr="0024030A" w:rsidRDefault="008D372C" w:rsidP="00801D05"/>
                  <w:p w14:paraId="77A01533" w14:textId="77777777" w:rsidR="008D372C" w:rsidRDefault="008D372C" w:rsidP="00801D05"/>
                  <w:p w14:paraId="535A438E" w14:textId="77777777" w:rsidR="008D372C" w:rsidRPr="0024030A" w:rsidRDefault="008D372C" w:rsidP="00801D05"/>
                  <w:p w14:paraId="48DE8C81" w14:textId="77777777" w:rsidR="008D372C" w:rsidRDefault="008D372C" w:rsidP="00801D05"/>
                  <w:p w14:paraId="1CC11C9D" w14:textId="77777777" w:rsidR="008D372C" w:rsidRPr="0024030A" w:rsidRDefault="008D372C" w:rsidP="00801D05"/>
                  <w:p w14:paraId="37736E28" w14:textId="77777777" w:rsidR="008D372C" w:rsidRDefault="008D372C" w:rsidP="00801D05"/>
                  <w:p w14:paraId="6255B412" w14:textId="77777777" w:rsidR="008D372C" w:rsidRPr="0024030A" w:rsidRDefault="008D372C" w:rsidP="00801D05"/>
                  <w:p w14:paraId="0CE9F195" w14:textId="77777777" w:rsidR="008D372C" w:rsidRDefault="008D372C" w:rsidP="00801D05"/>
                  <w:p w14:paraId="05E588D8" w14:textId="77777777" w:rsidR="008D372C" w:rsidRPr="0024030A" w:rsidRDefault="008D372C" w:rsidP="00801D05"/>
                  <w:p w14:paraId="51BF8449" w14:textId="77777777" w:rsidR="008D372C" w:rsidRDefault="008D372C" w:rsidP="00801D05"/>
                  <w:p w14:paraId="3B42B8BD" w14:textId="77777777" w:rsidR="008D372C" w:rsidRPr="0024030A" w:rsidRDefault="008D372C" w:rsidP="00801D05"/>
                  <w:p w14:paraId="09B60ACC" w14:textId="77777777" w:rsidR="008D372C" w:rsidRDefault="008D372C" w:rsidP="00801D05"/>
                  <w:p w14:paraId="27C8E94F" w14:textId="77777777" w:rsidR="008D372C" w:rsidRPr="0024030A" w:rsidRDefault="008D372C" w:rsidP="00801D05"/>
                  <w:p w14:paraId="61AB5430" w14:textId="77777777" w:rsidR="008D372C" w:rsidRDefault="008D372C" w:rsidP="00801D05"/>
                  <w:p w14:paraId="04C9A323" w14:textId="77777777" w:rsidR="008D372C" w:rsidRPr="0024030A" w:rsidRDefault="008D372C" w:rsidP="00801D05"/>
                  <w:p w14:paraId="46842632" w14:textId="77777777" w:rsidR="008D372C" w:rsidRDefault="008D372C" w:rsidP="00801D05"/>
                  <w:p w14:paraId="56BA13A5" w14:textId="77777777" w:rsidR="008D372C" w:rsidRPr="0024030A" w:rsidRDefault="008D372C" w:rsidP="00801D05"/>
                  <w:p w14:paraId="3B9085B8" w14:textId="77777777" w:rsidR="008D372C" w:rsidRDefault="008D372C" w:rsidP="00801D05"/>
                  <w:p w14:paraId="3266C973" w14:textId="77777777" w:rsidR="008D372C" w:rsidRPr="0024030A" w:rsidRDefault="008D372C" w:rsidP="00801D05"/>
                  <w:p w14:paraId="2C4AFFF2" w14:textId="77777777" w:rsidR="008D372C" w:rsidRDefault="008D372C" w:rsidP="00801D05"/>
                  <w:p w14:paraId="54499F1C" w14:textId="77777777" w:rsidR="008D372C" w:rsidRPr="0024030A" w:rsidRDefault="008D372C" w:rsidP="00801D05"/>
                  <w:p w14:paraId="2769D7DB" w14:textId="77777777" w:rsidR="008D372C" w:rsidRDefault="008D372C" w:rsidP="00801D05"/>
                  <w:p w14:paraId="228AA881" w14:textId="77777777" w:rsidR="008D372C" w:rsidRPr="0024030A" w:rsidRDefault="008D372C" w:rsidP="00801D05"/>
                  <w:p w14:paraId="3C6F1C54" w14:textId="77777777" w:rsidR="008D372C" w:rsidRDefault="008D372C" w:rsidP="00801D05"/>
                  <w:p w14:paraId="0D9E9697" w14:textId="77777777" w:rsidR="008D372C" w:rsidRPr="0024030A" w:rsidRDefault="008D372C" w:rsidP="00801D05"/>
                  <w:p w14:paraId="1803CAB1" w14:textId="77777777" w:rsidR="008D372C" w:rsidRDefault="008D372C" w:rsidP="00801D05"/>
                  <w:p w14:paraId="6483A5BD" w14:textId="77777777" w:rsidR="008D372C" w:rsidRPr="0024030A" w:rsidRDefault="008D372C" w:rsidP="00801D05"/>
                  <w:p w14:paraId="297A41C4" w14:textId="77777777" w:rsidR="008D372C" w:rsidRDefault="008D372C" w:rsidP="00801D05"/>
                  <w:p w14:paraId="5239CA94" w14:textId="77777777" w:rsidR="008D372C" w:rsidRPr="0024030A" w:rsidRDefault="008D372C" w:rsidP="00801D05"/>
                  <w:p w14:paraId="0E1D6975" w14:textId="77777777" w:rsidR="008D372C" w:rsidRDefault="008D372C" w:rsidP="00801D05"/>
                  <w:p w14:paraId="1963713E" w14:textId="77777777" w:rsidR="008D372C" w:rsidRPr="0024030A" w:rsidRDefault="008D372C" w:rsidP="00801D05"/>
                  <w:p w14:paraId="16FC12CB" w14:textId="77777777" w:rsidR="008D372C" w:rsidRDefault="008D372C" w:rsidP="00801D05"/>
                  <w:p w14:paraId="5F69C338" w14:textId="77777777" w:rsidR="008D372C" w:rsidRPr="0024030A" w:rsidRDefault="008D372C" w:rsidP="00801D05"/>
                  <w:p w14:paraId="77733480" w14:textId="77777777" w:rsidR="008D372C" w:rsidRDefault="008D372C" w:rsidP="00801D05"/>
                  <w:p w14:paraId="19B207B1" w14:textId="77777777" w:rsidR="008D372C" w:rsidRPr="0024030A" w:rsidRDefault="008D372C" w:rsidP="00801D05"/>
                  <w:p w14:paraId="5DDDC812" w14:textId="77777777" w:rsidR="008D372C" w:rsidRDefault="008D372C" w:rsidP="00801D05"/>
                  <w:p w14:paraId="20515247" w14:textId="77777777" w:rsidR="008D372C" w:rsidRPr="0024030A" w:rsidRDefault="008D372C" w:rsidP="00801D05"/>
                  <w:p w14:paraId="6ACE2B4F" w14:textId="77777777" w:rsidR="008D372C" w:rsidRDefault="008D372C" w:rsidP="00801D05"/>
                  <w:p w14:paraId="0260546A" w14:textId="77777777" w:rsidR="008D372C" w:rsidRPr="0024030A" w:rsidRDefault="008D372C" w:rsidP="00801D05"/>
                  <w:p w14:paraId="44930A66" w14:textId="77777777" w:rsidR="008D372C" w:rsidRDefault="008D372C" w:rsidP="00801D05"/>
                  <w:p w14:paraId="5802C51F" w14:textId="77777777" w:rsidR="008D372C" w:rsidRPr="0024030A" w:rsidRDefault="008D372C" w:rsidP="00801D05"/>
                  <w:p w14:paraId="7D510D7A" w14:textId="77777777" w:rsidR="008D372C" w:rsidRDefault="008D372C" w:rsidP="00801D05"/>
                  <w:p w14:paraId="297EEBA5" w14:textId="77777777" w:rsidR="008D372C" w:rsidRPr="0024030A" w:rsidRDefault="008D372C" w:rsidP="00801D05"/>
                  <w:p w14:paraId="0522E932" w14:textId="77777777" w:rsidR="008D372C" w:rsidRDefault="008D372C" w:rsidP="00801D05"/>
                  <w:p w14:paraId="2758C4E2" w14:textId="77777777" w:rsidR="008D372C" w:rsidRPr="0024030A" w:rsidRDefault="008D372C" w:rsidP="00801D05"/>
                  <w:p w14:paraId="1385E1E7" w14:textId="77777777" w:rsidR="008D372C" w:rsidRDefault="008D372C" w:rsidP="00801D05"/>
                  <w:p w14:paraId="12381F8E" w14:textId="77777777" w:rsidR="008D372C" w:rsidRPr="0024030A" w:rsidRDefault="008D372C" w:rsidP="00801D05"/>
                  <w:p w14:paraId="0E1F4CC0" w14:textId="77777777" w:rsidR="008D372C" w:rsidRDefault="008D372C" w:rsidP="00801D05"/>
                  <w:p w14:paraId="61D02422" w14:textId="77777777" w:rsidR="008D372C" w:rsidRPr="0024030A" w:rsidRDefault="008D372C" w:rsidP="00801D05"/>
                  <w:p w14:paraId="09072A03" w14:textId="77777777" w:rsidR="008D372C" w:rsidRDefault="008D372C" w:rsidP="00801D05"/>
                  <w:p w14:paraId="72E359A7" w14:textId="77777777" w:rsidR="008D372C" w:rsidRPr="0024030A" w:rsidRDefault="008D372C" w:rsidP="00801D05"/>
                  <w:p w14:paraId="16F34E16" w14:textId="77777777" w:rsidR="008D372C" w:rsidRDefault="008D372C" w:rsidP="00801D05"/>
                  <w:p w14:paraId="0F07638F" w14:textId="77777777" w:rsidR="008D372C" w:rsidRPr="0024030A" w:rsidRDefault="008D372C" w:rsidP="00801D05"/>
                  <w:p w14:paraId="298315F4" w14:textId="77777777" w:rsidR="008D372C" w:rsidRDefault="008D372C" w:rsidP="00801D05"/>
                  <w:p w14:paraId="24EE038A" w14:textId="77777777" w:rsidR="008D372C" w:rsidRPr="0024030A" w:rsidRDefault="008D372C" w:rsidP="00801D05"/>
                  <w:p w14:paraId="5A0A8D10" w14:textId="77777777" w:rsidR="008D372C" w:rsidRDefault="008D372C" w:rsidP="00801D05"/>
                  <w:p w14:paraId="61D28709" w14:textId="77777777" w:rsidR="008D372C" w:rsidRPr="0024030A" w:rsidRDefault="008D372C" w:rsidP="00801D05"/>
                  <w:p w14:paraId="64935782" w14:textId="77777777" w:rsidR="008D372C" w:rsidRDefault="008D372C" w:rsidP="00801D05"/>
                  <w:p w14:paraId="0390FE02" w14:textId="77777777" w:rsidR="008D372C" w:rsidRPr="0024030A" w:rsidRDefault="008D372C" w:rsidP="00801D05"/>
                  <w:p w14:paraId="6C6D35CA" w14:textId="77777777" w:rsidR="008D372C" w:rsidRDefault="008D372C" w:rsidP="00801D05"/>
                  <w:p w14:paraId="34B586E3" w14:textId="77777777" w:rsidR="008D372C" w:rsidRPr="0024030A" w:rsidRDefault="008D372C" w:rsidP="00801D05"/>
                  <w:p w14:paraId="330479B9" w14:textId="77777777" w:rsidR="008D372C" w:rsidRDefault="008D372C" w:rsidP="00801D05"/>
                  <w:p w14:paraId="4DBE7E15" w14:textId="77777777" w:rsidR="008D372C" w:rsidRPr="0024030A" w:rsidRDefault="008D372C" w:rsidP="00801D05"/>
                  <w:p w14:paraId="1FF7B73C" w14:textId="77777777" w:rsidR="008D372C" w:rsidRDefault="008D372C" w:rsidP="00801D05"/>
                  <w:p w14:paraId="7D3D36D6" w14:textId="77777777" w:rsidR="008D372C" w:rsidRPr="0024030A" w:rsidRDefault="008D372C" w:rsidP="00801D05"/>
                  <w:p w14:paraId="306D98DE" w14:textId="77777777" w:rsidR="008D372C" w:rsidRDefault="008D372C" w:rsidP="00801D05"/>
                  <w:p w14:paraId="778E507D" w14:textId="77777777" w:rsidR="008D372C" w:rsidRPr="0024030A" w:rsidRDefault="008D372C" w:rsidP="00801D05"/>
                  <w:p w14:paraId="29B2D56E" w14:textId="77777777" w:rsidR="008D372C" w:rsidRDefault="008D372C" w:rsidP="00801D05"/>
                  <w:p w14:paraId="4CB2A6EA" w14:textId="77777777" w:rsidR="008D372C" w:rsidRPr="0024030A" w:rsidRDefault="008D372C" w:rsidP="00801D05"/>
                  <w:p w14:paraId="7CBA438F" w14:textId="77777777" w:rsidR="008D372C" w:rsidRDefault="008D372C" w:rsidP="00801D05"/>
                  <w:p w14:paraId="10BEBC03" w14:textId="77777777" w:rsidR="008D372C" w:rsidRPr="0024030A" w:rsidRDefault="008D372C" w:rsidP="00801D05"/>
                  <w:p w14:paraId="003F8AB2" w14:textId="77777777" w:rsidR="008D372C" w:rsidRDefault="008D372C" w:rsidP="00801D05"/>
                  <w:p w14:paraId="20B88CB5" w14:textId="77777777" w:rsidR="008D372C" w:rsidRPr="0024030A" w:rsidRDefault="008D372C" w:rsidP="00801D05"/>
                  <w:p w14:paraId="62FABE84" w14:textId="77777777" w:rsidR="008D372C" w:rsidRDefault="008D372C" w:rsidP="00801D05"/>
                  <w:p w14:paraId="486BB01C" w14:textId="77777777" w:rsidR="008D372C" w:rsidRPr="0024030A" w:rsidRDefault="008D372C" w:rsidP="00801D05"/>
                  <w:p w14:paraId="664FFA10" w14:textId="77777777" w:rsidR="008D372C" w:rsidRDefault="008D372C" w:rsidP="00801D05"/>
                  <w:p w14:paraId="25391420" w14:textId="77777777" w:rsidR="008D372C" w:rsidRPr="0024030A" w:rsidRDefault="008D372C" w:rsidP="00801D05"/>
                  <w:p w14:paraId="19C5E113" w14:textId="77777777" w:rsidR="008D372C" w:rsidRDefault="008D372C" w:rsidP="00801D05"/>
                  <w:p w14:paraId="57585A63" w14:textId="77777777" w:rsidR="008D372C" w:rsidRPr="0024030A" w:rsidRDefault="008D372C" w:rsidP="00801D05"/>
                  <w:p w14:paraId="7390628D" w14:textId="77777777" w:rsidR="008D372C" w:rsidRDefault="008D372C" w:rsidP="00801D05"/>
                  <w:p w14:paraId="0521AC38" w14:textId="77777777" w:rsidR="008D372C" w:rsidRPr="0024030A" w:rsidRDefault="008D372C" w:rsidP="00801D05"/>
                  <w:p w14:paraId="77D89085" w14:textId="77777777" w:rsidR="008D372C" w:rsidRDefault="008D372C" w:rsidP="00801D05"/>
                  <w:p w14:paraId="4A2D36A7" w14:textId="77777777" w:rsidR="008D372C" w:rsidRPr="0024030A" w:rsidRDefault="008D372C" w:rsidP="00801D05"/>
                  <w:p w14:paraId="439673B8" w14:textId="77777777" w:rsidR="008D372C" w:rsidRDefault="008D372C" w:rsidP="00801D05"/>
                  <w:p w14:paraId="7DE22585" w14:textId="77777777" w:rsidR="008D372C" w:rsidRPr="0024030A" w:rsidRDefault="008D372C" w:rsidP="00801D05"/>
                  <w:p w14:paraId="67C64AB0" w14:textId="77777777" w:rsidR="008D372C" w:rsidRDefault="008D372C" w:rsidP="00801D05"/>
                  <w:p w14:paraId="3D2C2704" w14:textId="77777777" w:rsidR="008D372C" w:rsidRPr="0024030A" w:rsidRDefault="008D372C" w:rsidP="00801D05"/>
                  <w:p w14:paraId="61E19F90" w14:textId="77777777" w:rsidR="008D372C" w:rsidRDefault="008D372C" w:rsidP="00801D05"/>
                  <w:p w14:paraId="27B352B9" w14:textId="77777777" w:rsidR="008D372C" w:rsidRPr="0024030A" w:rsidRDefault="008D372C" w:rsidP="00801D05"/>
                  <w:p w14:paraId="25793CE7" w14:textId="77777777" w:rsidR="008D372C" w:rsidRDefault="008D372C" w:rsidP="00801D05"/>
                  <w:p w14:paraId="37223E83" w14:textId="77777777" w:rsidR="008D372C" w:rsidRPr="0024030A" w:rsidRDefault="008D372C" w:rsidP="00801D05"/>
                  <w:p w14:paraId="37C50434" w14:textId="77777777" w:rsidR="008D372C" w:rsidRDefault="008D372C" w:rsidP="00801D05"/>
                  <w:p w14:paraId="1C3F05DA" w14:textId="77777777" w:rsidR="008D372C" w:rsidRPr="0024030A" w:rsidRDefault="008D372C" w:rsidP="00801D05"/>
                  <w:p w14:paraId="38D03032" w14:textId="77777777" w:rsidR="008D372C" w:rsidRDefault="008D372C" w:rsidP="00801D05"/>
                  <w:p w14:paraId="25D5CA41" w14:textId="77777777" w:rsidR="008D372C" w:rsidRPr="0024030A" w:rsidRDefault="008D372C" w:rsidP="00801D05"/>
                  <w:p w14:paraId="15BCDC29" w14:textId="77777777" w:rsidR="008D372C" w:rsidRDefault="008D372C" w:rsidP="00801D05"/>
                  <w:p w14:paraId="0956BB62" w14:textId="77777777" w:rsidR="008D372C" w:rsidRPr="0024030A" w:rsidRDefault="008D372C" w:rsidP="00801D05"/>
                  <w:p w14:paraId="5F5F51B3" w14:textId="77777777" w:rsidR="008D372C" w:rsidRDefault="008D372C" w:rsidP="00801D05"/>
                  <w:p w14:paraId="66CE3B95" w14:textId="77777777" w:rsidR="008D372C" w:rsidRPr="0024030A" w:rsidRDefault="008D372C" w:rsidP="00801D05"/>
                  <w:p w14:paraId="10D0B120" w14:textId="77777777" w:rsidR="008D372C" w:rsidRDefault="008D372C" w:rsidP="00801D05"/>
                  <w:p w14:paraId="3127E4FA" w14:textId="77777777" w:rsidR="008D372C" w:rsidRPr="0024030A" w:rsidRDefault="008D372C" w:rsidP="00801D05"/>
                  <w:p w14:paraId="6288282E" w14:textId="77777777" w:rsidR="008D372C" w:rsidRDefault="008D372C" w:rsidP="00801D05"/>
                  <w:p w14:paraId="1C7A52FE" w14:textId="77777777" w:rsidR="008D372C" w:rsidRPr="0024030A" w:rsidRDefault="008D372C" w:rsidP="00801D05"/>
                  <w:p w14:paraId="1BCE8B6E" w14:textId="77777777" w:rsidR="008D372C" w:rsidRDefault="008D372C" w:rsidP="00801D05"/>
                  <w:p w14:paraId="5DC7B46E" w14:textId="77777777" w:rsidR="008D372C" w:rsidRPr="0024030A" w:rsidRDefault="008D372C" w:rsidP="00801D05"/>
                  <w:p w14:paraId="5161C603" w14:textId="77777777" w:rsidR="008D372C" w:rsidRDefault="008D372C" w:rsidP="00801D05"/>
                  <w:p w14:paraId="2EF64A11" w14:textId="77777777" w:rsidR="008D372C" w:rsidRPr="0024030A" w:rsidRDefault="008D372C" w:rsidP="00801D05"/>
                  <w:p w14:paraId="39843402" w14:textId="77777777" w:rsidR="008D372C" w:rsidRDefault="008D372C" w:rsidP="00801D05"/>
                  <w:p w14:paraId="1FCC15A8" w14:textId="77777777" w:rsidR="008D372C" w:rsidRPr="0024030A" w:rsidRDefault="008D372C" w:rsidP="00801D05"/>
                  <w:p w14:paraId="73679B34" w14:textId="77777777" w:rsidR="008D372C" w:rsidRDefault="008D372C" w:rsidP="00801D05"/>
                  <w:p w14:paraId="68BA1D8A" w14:textId="77777777" w:rsidR="008D372C" w:rsidRPr="0024030A" w:rsidRDefault="008D372C" w:rsidP="00801D05"/>
                  <w:p w14:paraId="470C1684" w14:textId="77777777" w:rsidR="008D372C" w:rsidRDefault="008D372C" w:rsidP="00801D05"/>
                  <w:p w14:paraId="35C8A88F" w14:textId="77777777" w:rsidR="008D372C" w:rsidRPr="0024030A" w:rsidRDefault="008D372C" w:rsidP="00801D05"/>
                  <w:p w14:paraId="6DF75149" w14:textId="77777777" w:rsidR="008D372C" w:rsidRDefault="008D372C" w:rsidP="00801D05"/>
                  <w:p w14:paraId="43F64778" w14:textId="77777777" w:rsidR="008D372C" w:rsidRPr="0024030A" w:rsidRDefault="008D372C" w:rsidP="00801D05"/>
                  <w:p w14:paraId="5A209A70" w14:textId="77777777" w:rsidR="008D372C" w:rsidRDefault="008D372C" w:rsidP="00801D05"/>
                  <w:p w14:paraId="2FD19E58" w14:textId="77777777" w:rsidR="008D372C" w:rsidRPr="0024030A" w:rsidRDefault="008D372C" w:rsidP="00801D05"/>
                  <w:p w14:paraId="17B45FC7" w14:textId="77777777" w:rsidR="008D372C" w:rsidRDefault="008D372C" w:rsidP="00801D05"/>
                  <w:p w14:paraId="7DCB058B" w14:textId="77777777" w:rsidR="008D372C" w:rsidRPr="0024030A" w:rsidRDefault="008D372C" w:rsidP="00801D05"/>
                  <w:p w14:paraId="70A0A4CC" w14:textId="77777777" w:rsidR="008D372C" w:rsidRDefault="008D372C" w:rsidP="00801D05"/>
                  <w:p w14:paraId="5DDF1753" w14:textId="77777777" w:rsidR="008D372C" w:rsidRPr="0024030A" w:rsidRDefault="008D372C" w:rsidP="00801D05"/>
                  <w:p w14:paraId="528EB6AC" w14:textId="77777777" w:rsidR="008D372C" w:rsidRDefault="008D372C" w:rsidP="00801D05"/>
                  <w:p w14:paraId="4802D76D" w14:textId="77777777" w:rsidR="008D372C" w:rsidRPr="0024030A" w:rsidRDefault="008D372C" w:rsidP="00801D05"/>
                  <w:p w14:paraId="300F3C80" w14:textId="77777777" w:rsidR="008D372C" w:rsidRDefault="008D372C" w:rsidP="00801D05"/>
                  <w:p w14:paraId="5390D46A" w14:textId="77777777" w:rsidR="008D372C" w:rsidRPr="0024030A" w:rsidRDefault="008D372C" w:rsidP="00801D05"/>
                  <w:p w14:paraId="7631BF25" w14:textId="77777777" w:rsidR="008D372C" w:rsidRDefault="008D372C" w:rsidP="00801D05"/>
                  <w:p w14:paraId="6D7EEA12" w14:textId="77777777" w:rsidR="008D372C" w:rsidRPr="0024030A" w:rsidRDefault="008D372C" w:rsidP="00801D05"/>
                  <w:p w14:paraId="38E6A9A7" w14:textId="77777777" w:rsidR="008D372C" w:rsidRDefault="008D372C" w:rsidP="00801D05"/>
                  <w:p w14:paraId="040741EA" w14:textId="77777777" w:rsidR="008D372C" w:rsidRPr="0024030A" w:rsidRDefault="008D372C" w:rsidP="00801D05"/>
                  <w:p w14:paraId="2578641C" w14:textId="77777777" w:rsidR="008D372C" w:rsidRDefault="008D372C" w:rsidP="00801D05"/>
                  <w:p w14:paraId="16A53F32" w14:textId="77777777" w:rsidR="008D372C" w:rsidRPr="0024030A" w:rsidRDefault="008D372C" w:rsidP="00801D05"/>
                  <w:p w14:paraId="5C761D68" w14:textId="77777777" w:rsidR="008D372C" w:rsidRDefault="008D372C" w:rsidP="00801D05"/>
                  <w:p w14:paraId="3A52FA1F" w14:textId="77777777" w:rsidR="008D372C" w:rsidRPr="0024030A" w:rsidRDefault="008D372C" w:rsidP="00801D05"/>
                  <w:p w14:paraId="1C523AD9" w14:textId="77777777" w:rsidR="008D372C" w:rsidRDefault="008D372C" w:rsidP="00801D05"/>
                  <w:p w14:paraId="19A86A88" w14:textId="77777777" w:rsidR="008D372C" w:rsidRPr="0024030A" w:rsidRDefault="008D372C" w:rsidP="00801D05"/>
                  <w:p w14:paraId="6D0B92C2" w14:textId="77777777" w:rsidR="008D372C" w:rsidRDefault="008D372C" w:rsidP="00801D05"/>
                  <w:p w14:paraId="700A14E2" w14:textId="77777777" w:rsidR="008D372C" w:rsidRPr="0024030A" w:rsidRDefault="008D372C" w:rsidP="00801D05"/>
                  <w:p w14:paraId="4DD01E68" w14:textId="77777777" w:rsidR="008D372C" w:rsidRDefault="008D372C" w:rsidP="00801D05"/>
                  <w:p w14:paraId="442B62CF" w14:textId="77777777" w:rsidR="008D372C" w:rsidRPr="0024030A" w:rsidRDefault="008D372C" w:rsidP="00801D05"/>
                  <w:p w14:paraId="4F7A6FAC" w14:textId="77777777" w:rsidR="008D372C" w:rsidRDefault="008D372C" w:rsidP="00801D05"/>
                  <w:p w14:paraId="271AF679" w14:textId="77777777" w:rsidR="008D372C" w:rsidRPr="0024030A" w:rsidRDefault="008D372C" w:rsidP="00801D05"/>
                  <w:p w14:paraId="506E4364" w14:textId="77777777" w:rsidR="008D372C" w:rsidRDefault="008D372C" w:rsidP="00801D05"/>
                  <w:p w14:paraId="311C3F73" w14:textId="77777777" w:rsidR="008D372C" w:rsidRPr="0024030A" w:rsidRDefault="008D372C" w:rsidP="00801D05"/>
                  <w:p w14:paraId="23BAFCBD" w14:textId="77777777" w:rsidR="008D372C" w:rsidRDefault="008D372C" w:rsidP="00801D05"/>
                  <w:p w14:paraId="577EAFF5" w14:textId="77777777" w:rsidR="008D372C" w:rsidRPr="0024030A" w:rsidRDefault="008D372C" w:rsidP="00801D05"/>
                  <w:p w14:paraId="323126EB" w14:textId="77777777" w:rsidR="008D372C" w:rsidRDefault="008D372C" w:rsidP="00801D05"/>
                  <w:p w14:paraId="22AEC1D7" w14:textId="77777777" w:rsidR="008D372C" w:rsidRPr="0024030A" w:rsidRDefault="008D372C" w:rsidP="00801D05"/>
                  <w:p w14:paraId="254F1EFD" w14:textId="77777777" w:rsidR="008D372C" w:rsidRDefault="008D372C" w:rsidP="00801D05"/>
                  <w:p w14:paraId="67648721" w14:textId="77777777" w:rsidR="008D372C" w:rsidRPr="0024030A" w:rsidRDefault="008D372C" w:rsidP="00801D05"/>
                  <w:p w14:paraId="16A0F82C" w14:textId="77777777" w:rsidR="008D372C" w:rsidRDefault="008D372C" w:rsidP="00801D05"/>
                  <w:p w14:paraId="385D7B23" w14:textId="77777777" w:rsidR="008D372C" w:rsidRPr="0024030A" w:rsidRDefault="008D372C" w:rsidP="00801D05"/>
                  <w:p w14:paraId="7549CEAB" w14:textId="77777777" w:rsidR="008D372C" w:rsidRDefault="008D372C" w:rsidP="00801D05"/>
                  <w:p w14:paraId="2B8A77F9" w14:textId="77777777" w:rsidR="008D372C" w:rsidRPr="0024030A" w:rsidRDefault="008D372C" w:rsidP="00801D05"/>
                  <w:p w14:paraId="7A295D0D" w14:textId="77777777" w:rsidR="008D372C" w:rsidRDefault="008D372C" w:rsidP="00801D05"/>
                  <w:p w14:paraId="1FE3B482" w14:textId="77777777" w:rsidR="008D372C" w:rsidRPr="0024030A" w:rsidRDefault="008D372C" w:rsidP="00801D05"/>
                  <w:p w14:paraId="7D90B192" w14:textId="77777777" w:rsidR="008D372C" w:rsidRDefault="008D372C" w:rsidP="00801D05"/>
                  <w:p w14:paraId="32F91FC8" w14:textId="77777777" w:rsidR="008D372C" w:rsidRPr="0024030A" w:rsidRDefault="008D372C" w:rsidP="00801D05"/>
                  <w:p w14:paraId="1A450B4F" w14:textId="77777777" w:rsidR="008D372C" w:rsidRDefault="008D372C" w:rsidP="00801D05"/>
                  <w:p w14:paraId="65CF8C65" w14:textId="77777777" w:rsidR="008D372C" w:rsidRPr="0024030A" w:rsidRDefault="008D372C" w:rsidP="00801D05"/>
                  <w:p w14:paraId="6649EF75" w14:textId="77777777" w:rsidR="008D372C" w:rsidRDefault="008D372C" w:rsidP="00801D05"/>
                  <w:p w14:paraId="3D744381" w14:textId="77777777" w:rsidR="008D372C" w:rsidRPr="0024030A" w:rsidRDefault="008D372C" w:rsidP="00801D05"/>
                  <w:p w14:paraId="304E8A33" w14:textId="77777777" w:rsidR="008D372C" w:rsidRDefault="008D372C" w:rsidP="00801D05"/>
                  <w:p w14:paraId="5018944D" w14:textId="77777777" w:rsidR="008D372C" w:rsidRPr="0024030A" w:rsidRDefault="008D372C" w:rsidP="00801D05"/>
                  <w:p w14:paraId="59FE3CA4" w14:textId="77777777" w:rsidR="008D372C" w:rsidRDefault="008D372C" w:rsidP="00801D05"/>
                  <w:p w14:paraId="09694449" w14:textId="77777777" w:rsidR="008D372C" w:rsidRPr="0024030A" w:rsidRDefault="008D372C" w:rsidP="00801D05"/>
                  <w:p w14:paraId="266D5CCB" w14:textId="77777777" w:rsidR="008D372C" w:rsidRDefault="008D372C" w:rsidP="00801D05"/>
                  <w:p w14:paraId="4C8D9B08" w14:textId="77777777" w:rsidR="008D372C" w:rsidRPr="0024030A" w:rsidRDefault="008D372C" w:rsidP="00801D05"/>
                  <w:p w14:paraId="6F816017" w14:textId="77777777" w:rsidR="008D372C" w:rsidRDefault="008D372C" w:rsidP="00801D05"/>
                  <w:p w14:paraId="5150388F" w14:textId="77777777" w:rsidR="008D372C" w:rsidRPr="0024030A" w:rsidRDefault="008D372C" w:rsidP="00801D05"/>
                  <w:p w14:paraId="0D969680" w14:textId="77777777" w:rsidR="008D372C" w:rsidRDefault="008D372C" w:rsidP="00801D05"/>
                  <w:p w14:paraId="65186A17" w14:textId="77777777" w:rsidR="008D372C" w:rsidRPr="0024030A" w:rsidRDefault="008D372C" w:rsidP="00801D05"/>
                  <w:p w14:paraId="74AADA08" w14:textId="77777777" w:rsidR="008D372C" w:rsidRDefault="008D372C" w:rsidP="00801D05"/>
                  <w:p w14:paraId="597B5167" w14:textId="77777777" w:rsidR="008D372C" w:rsidRPr="0024030A" w:rsidRDefault="008D372C" w:rsidP="00801D05"/>
                  <w:p w14:paraId="6AEEB6DB" w14:textId="77777777" w:rsidR="008D372C" w:rsidRDefault="008D372C" w:rsidP="00801D05"/>
                  <w:p w14:paraId="62E9D29D" w14:textId="77777777" w:rsidR="008D372C" w:rsidRPr="0024030A" w:rsidRDefault="008D372C" w:rsidP="00801D05"/>
                  <w:p w14:paraId="3F41AFF8" w14:textId="77777777" w:rsidR="008D372C" w:rsidRDefault="008D372C" w:rsidP="00801D05"/>
                  <w:p w14:paraId="56089C40" w14:textId="77777777" w:rsidR="008D372C" w:rsidRPr="0024030A" w:rsidRDefault="008D372C" w:rsidP="00801D05"/>
                  <w:p w14:paraId="235F3751" w14:textId="77777777" w:rsidR="008D372C" w:rsidRDefault="008D372C" w:rsidP="00801D05"/>
                  <w:p w14:paraId="16D9DFC4" w14:textId="77777777" w:rsidR="008D372C" w:rsidRPr="0024030A" w:rsidRDefault="008D372C" w:rsidP="00801D05"/>
                  <w:p w14:paraId="3F6A24AA" w14:textId="77777777" w:rsidR="008D372C" w:rsidRDefault="008D372C" w:rsidP="00801D05"/>
                  <w:p w14:paraId="660D6C04" w14:textId="77777777" w:rsidR="008D372C" w:rsidRPr="0024030A" w:rsidRDefault="008D372C" w:rsidP="00801D05"/>
                  <w:p w14:paraId="2BF5C2A0" w14:textId="77777777" w:rsidR="008D372C" w:rsidRDefault="008D372C" w:rsidP="00801D05"/>
                  <w:p w14:paraId="0E38408E" w14:textId="77777777" w:rsidR="008D372C" w:rsidRPr="0024030A" w:rsidRDefault="008D372C" w:rsidP="00801D05"/>
                  <w:p w14:paraId="1F11458E" w14:textId="77777777" w:rsidR="008D372C" w:rsidRDefault="008D372C" w:rsidP="00801D05"/>
                  <w:p w14:paraId="74A61460" w14:textId="77777777" w:rsidR="008D372C" w:rsidRPr="0024030A" w:rsidRDefault="008D372C" w:rsidP="00801D05"/>
                  <w:p w14:paraId="2268A522" w14:textId="77777777" w:rsidR="008D372C" w:rsidRDefault="008D372C" w:rsidP="00801D05"/>
                  <w:p w14:paraId="2393BF60" w14:textId="77777777" w:rsidR="008D372C" w:rsidRPr="0024030A" w:rsidRDefault="008D372C" w:rsidP="00801D05"/>
                  <w:p w14:paraId="76219E4A" w14:textId="77777777" w:rsidR="008D372C" w:rsidRDefault="008D372C" w:rsidP="00801D05"/>
                  <w:p w14:paraId="02C2639D" w14:textId="77777777" w:rsidR="008D372C" w:rsidRPr="0024030A" w:rsidRDefault="008D372C" w:rsidP="00801D05"/>
                  <w:p w14:paraId="767432B5" w14:textId="77777777" w:rsidR="008D372C" w:rsidRDefault="008D372C" w:rsidP="00801D05"/>
                  <w:p w14:paraId="62CA3E31" w14:textId="77777777" w:rsidR="008D372C" w:rsidRPr="0024030A" w:rsidRDefault="008D372C" w:rsidP="00801D05"/>
                  <w:p w14:paraId="03C0D910" w14:textId="77777777" w:rsidR="008D372C" w:rsidRDefault="008D372C" w:rsidP="00801D05"/>
                  <w:p w14:paraId="1853E693" w14:textId="77777777" w:rsidR="008D372C" w:rsidRPr="0024030A" w:rsidRDefault="008D372C" w:rsidP="00801D05"/>
                  <w:p w14:paraId="65C14BE0" w14:textId="77777777" w:rsidR="008D372C" w:rsidRDefault="008D372C" w:rsidP="00801D05"/>
                  <w:p w14:paraId="4388AC3D" w14:textId="77777777" w:rsidR="008D372C" w:rsidRPr="0024030A" w:rsidRDefault="008D372C" w:rsidP="00801D05"/>
                  <w:p w14:paraId="6D446E28" w14:textId="77777777" w:rsidR="008D372C" w:rsidRDefault="008D372C" w:rsidP="00801D05"/>
                  <w:p w14:paraId="7542F81A" w14:textId="77777777" w:rsidR="008D372C" w:rsidRPr="0024030A" w:rsidRDefault="008D372C" w:rsidP="00801D05"/>
                  <w:p w14:paraId="2534FC27" w14:textId="77777777" w:rsidR="008D372C" w:rsidRDefault="008D372C" w:rsidP="00801D05"/>
                  <w:p w14:paraId="7CBA1DA2" w14:textId="77777777" w:rsidR="008D372C" w:rsidRPr="0024030A" w:rsidRDefault="008D372C" w:rsidP="00801D05"/>
                  <w:p w14:paraId="0B0FDC45" w14:textId="77777777" w:rsidR="008D372C" w:rsidRDefault="008D372C" w:rsidP="00801D05"/>
                  <w:p w14:paraId="7A8205D3" w14:textId="77777777" w:rsidR="008D372C" w:rsidRPr="0024030A" w:rsidRDefault="008D372C" w:rsidP="00801D05"/>
                  <w:p w14:paraId="692669C9" w14:textId="77777777" w:rsidR="008D372C" w:rsidRDefault="008D372C" w:rsidP="00801D05"/>
                  <w:p w14:paraId="01B520DC" w14:textId="77777777" w:rsidR="008D372C" w:rsidRPr="0024030A" w:rsidRDefault="008D372C" w:rsidP="00801D05"/>
                  <w:p w14:paraId="1CBA4D6C" w14:textId="77777777" w:rsidR="008D372C" w:rsidRDefault="008D372C" w:rsidP="00801D05"/>
                  <w:p w14:paraId="3238F63D" w14:textId="77777777" w:rsidR="008D372C" w:rsidRPr="0024030A" w:rsidRDefault="008D372C" w:rsidP="00801D05"/>
                  <w:p w14:paraId="4E4B5003" w14:textId="77777777" w:rsidR="008D372C" w:rsidRDefault="008D372C" w:rsidP="00801D05"/>
                  <w:p w14:paraId="3A49525D" w14:textId="77777777" w:rsidR="008D372C" w:rsidRPr="0024030A" w:rsidRDefault="008D372C" w:rsidP="00801D05"/>
                  <w:p w14:paraId="29E99A5F" w14:textId="77777777" w:rsidR="008D372C" w:rsidRDefault="008D372C" w:rsidP="00801D05"/>
                  <w:p w14:paraId="01D3E729" w14:textId="77777777" w:rsidR="008D372C" w:rsidRPr="0024030A" w:rsidRDefault="008D372C" w:rsidP="00801D05"/>
                  <w:p w14:paraId="3957CFA9" w14:textId="77777777" w:rsidR="008D372C" w:rsidRDefault="008D372C" w:rsidP="00801D05"/>
                  <w:p w14:paraId="78C64FF9" w14:textId="77777777" w:rsidR="008D372C" w:rsidRPr="0024030A" w:rsidRDefault="008D372C" w:rsidP="00801D05"/>
                  <w:p w14:paraId="6AF70288" w14:textId="77777777" w:rsidR="008D372C" w:rsidRDefault="008D372C" w:rsidP="00801D05"/>
                  <w:p w14:paraId="21291E02" w14:textId="77777777" w:rsidR="008D372C" w:rsidRPr="0024030A" w:rsidRDefault="008D372C" w:rsidP="00801D05"/>
                  <w:p w14:paraId="4170FD48" w14:textId="77777777" w:rsidR="008D372C" w:rsidRDefault="008D372C" w:rsidP="00801D05"/>
                  <w:p w14:paraId="26B182BB" w14:textId="77777777" w:rsidR="008D372C" w:rsidRPr="0024030A" w:rsidRDefault="008D372C" w:rsidP="00801D05"/>
                  <w:p w14:paraId="02F11608" w14:textId="77777777" w:rsidR="008D372C" w:rsidRDefault="008D372C" w:rsidP="00801D05"/>
                  <w:p w14:paraId="75E6D911" w14:textId="77777777" w:rsidR="008D372C" w:rsidRPr="0024030A" w:rsidRDefault="008D372C" w:rsidP="00801D05"/>
                  <w:p w14:paraId="342248CE" w14:textId="77777777" w:rsidR="008D372C" w:rsidRDefault="008D372C" w:rsidP="00801D05"/>
                  <w:p w14:paraId="224FD956" w14:textId="77777777" w:rsidR="008D372C" w:rsidRPr="0024030A" w:rsidRDefault="008D372C" w:rsidP="00801D05"/>
                  <w:p w14:paraId="6C516B31" w14:textId="77777777" w:rsidR="008D372C" w:rsidRDefault="008D372C" w:rsidP="00801D05"/>
                  <w:p w14:paraId="0A8A246D" w14:textId="77777777" w:rsidR="008D372C" w:rsidRPr="0024030A" w:rsidRDefault="008D372C" w:rsidP="00801D05"/>
                  <w:p w14:paraId="70A4132E" w14:textId="77777777" w:rsidR="008D372C" w:rsidRDefault="008D372C" w:rsidP="00801D05"/>
                  <w:p w14:paraId="6180C4A5" w14:textId="77777777" w:rsidR="008D372C" w:rsidRPr="0024030A" w:rsidRDefault="008D372C" w:rsidP="00801D05"/>
                  <w:p w14:paraId="2404CE60" w14:textId="77777777" w:rsidR="008D372C" w:rsidRDefault="008D372C" w:rsidP="00801D05"/>
                  <w:p w14:paraId="676E09F2" w14:textId="77777777" w:rsidR="008D372C" w:rsidRPr="0024030A" w:rsidRDefault="008D372C" w:rsidP="00801D05"/>
                  <w:p w14:paraId="0380774A" w14:textId="77777777" w:rsidR="008D372C" w:rsidRDefault="008D372C" w:rsidP="00801D05"/>
                  <w:p w14:paraId="726CF459" w14:textId="77777777" w:rsidR="008D372C" w:rsidRPr="0024030A" w:rsidRDefault="008D372C" w:rsidP="00801D05"/>
                  <w:p w14:paraId="58E6E973" w14:textId="77777777" w:rsidR="008D372C" w:rsidRDefault="008D372C" w:rsidP="00801D05"/>
                  <w:p w14:paraId="2D96C901" w14:textId="77777777" w:rsidR="008D372C" w:rsidRPr="0024030A" w:rsidRDefault="008D372C" w:rsidP="00801D05"/>
                  <w:p w14:paraId="0CA9F83E" w14:textId="77777777" w:rsidR="008D372C" w:rsidRDefault="008D372C" w:rsidP="00801D05"/>
                  <w:p w14:paraId="6FA523EF" w14:textId="77777777" w:rsidR="008D372C" w:rsidRPr="0024030A" w:rsidRDefault="008D372C" w:rsidP="00801D05"/>
                  <w:p w14:paraId="2D60779E" w14:textId="77777777" w:rsidR="008D372C" w:rsidRDefault="008D372C" w:rsidP="00801D05"/>
                  <w:p w14:paraId="68D9C289" w14:textId="77777777" w:rsidR="008D372C" w:rsidRPr="0024030A" w:rsidRDefault="008D372C" w:rsidP="00801D05"/>
                  <w:p w14:paraId="0508EF52" w14:textId="77777777" w:rsidR="008D372C" w:rsidRDefault="008D372C" w:rsidP="00801D05"/>
                  <w:p w14:paraId="42D1BF55" w14:textId="77777777" w:rsidR="008D372C" w:rsidRPr="0024030A" w:rsidRDefault="008D372C" w:rsidP="00801D05"/>
                  <w:p w14:paraId="03A5EF9B" w14:textId="77777777" w:rsidR="008D372C" w:rsidRDefault="008D372C" w:rsidP="00801D05"/>
                  <w:p w14:paraId="0FE5CAFA" w14:textId="77777777" w:rsidR="008D372C" w:rsidRPr="0024030A" w:rsidRDefault="008D372C" w:rsidP="00801D05"/>
                  <w:p w14:paraId="7DA89F1A" w14:textId="77777777" w:rsidR="008D372C" w:rsidRDefault="008D372C" w:rsidP="00801D05"/>
                  <w:p w14:paraId="48EC90D2" w14:textId="77777777" w:rsidR="008D372C" w:rsidRPr="0024030A" w:rsidRDefault="008D372C" w:rsidP="00801D05"/>
                  <w:p w14:paraId="367CA32E" w14:textId="77777777" w:rsidR="008D372C" w:rsidRDefault="008D372C" w:rsidP="00801D05"/>
                  <w:p w14:paraId="668CDBD9" w14:textId="77777777" w:rsidR="008D372C" w:rsidRPr="0024030A" w:rsidRDefault="008D372C" w:rsidP="00801D05"/>
                  <w:p w14:paraId="44DB0041" w14:textId="77777777" w:rsidR="008D372C" w:rsidRDefault="008D372C" w:rsidP="00801D05"/>
                  <w:p w14:paraId="20A59116" w14:textId="77777777" w:rsidR="008D372C" w:rsidRPr="0024030A" w:rsidRDefault="008D372C" w:rsidP="00801D05"/>
                  <w:p w14:paraId="0ABBB9CF" w14:textId="77777777" w:rsidR="008D372C" w:rsidRDefault="008D372C" w:rsidP="00801D05"/>
                  <w:p w14:paraId="5ED3F23E" w14:textId="77777777" w:rsidR="008D372C" w:rsidRPr="0024030A" w:rsidRDefault="008D372C" w:rsidP="00801D05"/>
                  <w:p w14:paraId="04012FA2" w14:textId="77777777" w:rsidR="008D372C" w:rsidRDefault="008D372C" w:rsidP="00801D05"/>
                  <w:p w14:paraId="3C8D1E09" w14:textId="77777777" w:rsidR="008D372C" w:rsidRPr="0024030A" w:rsidRDefault="008D372C" w:rsidP="00801D05"/>
                  <w:p w14:paraId="0CC6245A" w14:textId="77777777" w:rsidR="008D372C" w:rsidRDefault="008D372C" w:rsidP="00801D05"/>
                  <w:p w14:paraId="286D4572" w14:textId="77777777" w:rsidR="008D372C" w:rsidRPr="0024030A" w:rsidRDefault="008D372C" w:rsidP="00801D05"/>
                  <w:p w14:paraId="030DFB76" w14:textId="77777777" w:rsidR="008D372C" w:rsidRDefault="008D372C" w:rsidP="00801D05"/>
                  <w:p w14:paraId="4A749790" w14:textId="77777777" w:rsidR="008D372C" w:rsidRPr="0024030A" w:rsidRDefault="008D372C" w:rsidP="00801D05"/>
                  <w:p w14:paraId="75E743E8" w14:textId="77777777" w:rsidR="008D372C" w:rsidRDefault="008D372C" w:rsidP="00801D05"/>
                  <w:p w14:paraId="44250EE5" w14:textId="77777777" w:rsidR="008D372C" w:rsidRPr="0024030A" w:rsidRDefault="008D372C" w:rsidP="00801D05"/>
                  <w:p w14:paraId="5CB94B85" w14:textId="77777777" w:rsidR="008D372C" w:rsidRDefault="008D372C" w:rsidP="00801D05"/>
                  <w:p w14:paraId="4B930F79" w14:textId="77777777" w:rsidR="008D372C" w:rsidRPr="0024030A" w:rsidRDefault="008D372C" w:rsidP="00801D05"/>
                  <w:p w14:paraId="63C56CD9" w14:textId="77777777" w:rsidR="008D372C" w:rsidRDefault="008D372C" w:rsidP="00801D05"/>
                  <w:p w14:paraId="27ED9D25" w14:textId="77777777" w:rsidR="008D372C" w:rsidRPr="0024030A" w:rsidRDefault="008D372C" w:rsidP="00801D05"/>
                  <w:p w14:paraId="61B265E3" w14:textId="77777777" w:rsidR="008D372C" w:rsidRDefault="008D372C" w:rsidP="00801D05"/>
                  <w:p w14:paraId="13FBA051" w14:textId="77777777" w:rsidR="008D372C" w:rsidRPr="0024030A" w:rsidRDefault="008D372C" w:rsidP="00801D05"/>
                  <w:p w14:paraId="3741F7A7" w14:textId="77777777" w:rsidR="008D372C" w:rsidRDefault="008D372C" w:rsidP="00801D05"/>
                  <w:p w14:paraId="78C68C4B" w14:textId="77777777" w:rsidR="008D372C" w:rsidRPr="0024030A" w:rsidRDefault="008D372C" w:rsidP="00801D05"/>
                  <w:p w14:paraId="74011626" w14:textId="77777777" w:rsidR="008D372C" w:rsidRDefault="008D372C" w:rsidP="00801D05"/>
                  <w:p w14:paraId="68BBA836" w14:textId="77777777" w:rsidR="008D372C" w:rsidRPr="0024030A" w:rsidRDefault="008D372C" w:rsidP="00801D05"/>
                  <w:p w14:paraId="02311BED" w14:textId="77777777" w:rsidR="008D372C" w:rsidRDefault="008D372C" w:rsidP="00801D05"/>
                  <w:p w14:paraId="310913B0" w14:textId="77777777" w:rsidR="008D372C" w:rsidRPr="0024030A" w:rsidRDefault="008D372C" w:rsidP="00801D05"/>
                  <w:p w14:paraId="44451072" w14:textId="77777777" w:rsidR="008D372C" w:rsidRDefault="008D372C" w:rsidP="00801D05"/>
                  <w:p w14:paraId="2894B72A" w14:textId="77777777" w:rsidR="008D372C" w:rsidRPr="0024030A" w:rsidRDefault="008D372C" w:rsidP="00801D05"/>
                  <w:p w14:paraId="6C438040" w14:textId="77777777" w:rsidR="008D372C" w:rsidRDefault="008D372C" w:rsidP="00801D05"/>
                  <w:p w14:paraId="749C07B7" w14:textId="77777777" w:rsidR="008D372C" w:rsidRPr="0024030A" w:rsidRDefault="008D372C" w:rsidP="00801D05"/>
                  <w:p w14:paraId="20E0EA0C" w14:textId="77777777" w:rsidR="008D372C" w:rsidRDefault="008D372C" w:rsidP="00801D05"/>
                  <w:p w14:paraId="6F7F9DDB" w14:textId="77777777" w:rsidR="008D372C" w:rsidRPr="0024030A" w:rsidRDefault="008D372C" w:rsidP="00801D05"/>
                  <w:p w14:paraId="0DD7D00D" w14:textId="77777777" w:rsidR="008D372C" w:rsidRDefault="008D372C" w:rsidP="00801D05"/>
                  <w:p w14:paraId="2B552F02" w14:textId="77777777" w:rsidR="008D372C" w:rsidRPr="0024030A" w:rsidRDefault="008D372C" w:rsidP="00801D05"/>
                  <w:p w14:paraId="7DF9209C" w14:textId="77777777" w:rsidR="008D372C" w:rsidRDefault="008D372C" w:rsidP="00801D05"/>
                  <w:p w14:paraId="59650C69" w14:textId="77777777" w:rsidR="008D372C" w:rsidRPr="0024030A" w:rsidRDefault="008D372C" w:rsidP="00801D05"/>
                  <w:p w14:paraId="149A0F35" w14:textId="77777777" w:rsidR="008D372C" w:rsidRDefault="008D372C" w:rsidP="00801D05"/>
                  <w:p w14:paraId="75462FC7" w14:textId="77777777" w:rsidR="008D372C" w:rsidRPr="0024030A" w:rsidRDefault="008D372C" w:rsidP="00801D05"/>
                  <w:p w14:paraId="20A3E918" w14:textId="77777777" w:rsidR="008D372C" w:rsidRDefault="008D372C" w:rsidP="00801D05"/>
                  <w:p w14:paraId="4B3204AD" w14:textId="77777777" w:rsidR="008D372C" w:rsidRPr="0024030A" w:rsidRDefault="008D372C" w:rsidP="00801D05"/>
                  <w:p w14:paraId="58EA3B36" w14:textId="77777777" w:rsidR="008D372C" w:rsidRDefault="008D372C" w:rsidP="00801D05"/>
                  <w:p w14:paraId="2CEE62B5" w14:textId="77777777" w:rsidR="008D372C" w:rsidRPr="0024030A" w:rsidRDefault="008D372C" w:rsidP="00801D05"/>
                  <w:p w14:paraId="504D764C" w14:textId="77777777" w:rsidR="008D372C" w:rsidRDefault="008D372C" w:rsidP="00801D05"/>
                  <w:p w14:paraId="46C01275" w14:textId="77777777" w:rsidR="008D372C" w:rsidRPr="0024030A" w:rsidRDefault="008D372C" w:rsidP="00801D05"/>
                  <w:p w14:paraId="5190EBF8" w14:textId="77777777" w:rsidR="008D372C" w:rsidRDefault="008D372C" w:rsidP="00801D05"/>
                  <w:p w14:paraId="3FB95E4A" w14:textId="77777777" w:rsidR="008D372C" w:rsidRPr="0024030A" w:rsidRDefault="008D372C" w:rsidP="00801D05"/>
                  <w:p w14:paraId="45630484" w14:textId="77777777" w:rsidR="008D372C" w:rsidRDefault="008D372C" w:rsidP="00801D05"/>
                  <w:p w14:paraId="02B1084F" w14:textId="77777777" w:rsidR="008D372C" w:rsidRPr="0024030A" w:rsidRDefault="008D372C" w:rsidP="00801D05"/>
                  <w:p w14:paraId="5C9875B2" w14:textId="77777777" w:rsidR="008D372C" w:rsidRDefault="008D372C" w:rsidP="00801D05"/>
                  <w:p w14:paraId="5FE813F1" w14:textId="77777777" w:rsidR="008D372C" w:rsidRPr="0024030A" w:rsidRDefault="008D372C" w:rsidP="00801D05"/>
                  <w:p w14:paraId="6551F311" w14:textId="77777777" w:rsidR="008D372C" w:rsidRDefault="008D372C" w:rsidP="00801D05"/>
                  <w:p w14:paraId="13E6D04F" w14:textId="77777777" w:rsidR="008D372C" w:rsidRPr="0024030A" w:rsidRDefault="008D372C" w:rsidP="00801D05"/>
                  <w:p w14:paraId="18D22737" w14:textId="77777777" w:rsidR="008D372C" w:rsidRDefault="008D372C" w:rsidP="00801D05"/>
                  <w:p w14:paraId="51372B84" w14:textId="77777777" w:rsidR="008D372C" w:rsidRPr="0024030A" w:rsidRDefault="008D372C" w:rsidP="00801D05"/>
                  <w:p w14:paraId="4C8D4C2E" w14:textId="77777777" w:rsidR="008D372C" w:rsidRDefault="008D372C" w:rsidP="00801D05"/>
                  <w:p w14:paraId="63B069C2" w14:textId="77777777" w:rsidR="008D372C" w:rsidRPr="0024030A" w:rsidRDefault="008D372C" w:rsidP="00801D05"/>
                  <w:p w14:paraId="01D62AA5" w14:textId="77777777" w:rsidR="008D372C" w:rsidRDefault="008D372C" w:rsidP="00801D05"/>
                  <w:p w14:paraId="102EB664" w14:textId="77777777" w:rsidR="008D372C" w:rsidRPr="0024030A" w:rsidRDefault="008D372C" w:rsidP="00801D05"/>
                  <w:p w14:paraId="6B17C184" w14:textId="77777777" w:rsidR="008D372C" w:rsidRDefault="008D372C" w:rsidP="00801D05"/>
                  <w:p w14:paraId="0967D5B9" w14:textId="77777777" w:rsidR="008D372C" w:rsidRPr="0024030A" w:rsidRDefault="008D372C" w:rsidP="00801D05"/>
                  <w:p w14:paraId="6F7EDBEB" w14:textId="77777777" w:rsidR="008D372C" w:rsidRDefault="008D372C" w:rsidP="00801D05"/>
                  <w:p w14:paraId="70C7ABAC" w14:textId="77777777" w:rsidR="008D372C" w:rsidRPr="0024030A" w:rsidRDefault="008D372C" w:rsidP="00801D05"/>
                  <w:p w14:paraId="3711D581" w14:textId="77777777" w:rsidR="008D372C" w:rsidRDefault="008D372C" w:rsidP="00801D05"/>
                  <w:p w14:paraId="42387E9E" w14:textId="77777777" w:rsidR="008D372C" w:rsidRPr="0024030A" w:rsidRDefault="008D372C" w:rsidP="00801D05"/>
                  <w:p w14:paraId="0C5E5B8D" w14:textId="77777777" w:rsidR="008D372C" w:rsidRDefault="008D372C" w:rsidP="00801D05"/>
                  <w:p w14:paraId="1AEAF622" w14:textId="77777777" w:rsidR="008D372C" w:rsidRPr="0024030A" w:rsidRDefault="008D372C" w:rsidP="00801D05"/>
                  <w:p w14:paraId="42F13BE3" w14:textId="77777777" w:rsidR="008D372C" w:rsidRDefault="008D372C" w:rsidP="00801D05"/>
                  <w:p w14:paraId="3B933C85" w14:textId="77777777" w:rsidR="008D372C" w:rsidRPr="0024030A" w:rsidRDefault="008D372C" w:rsidP="00801D05"/>
                  <w:p w14:paraId="1A8597FB" w14:textId="77777777" w:rsidR="008D372C" w:rsidRDefault="008D372C" w:rsidP="00801D05"/>
                  <w:p w14:paraId="12242D9C" w14:textId="77777777" w:rsidR="008D372C" w:rsidRPr="0024030A" w:rsidRDefault="008D372C" w:rsidP="00801D05"/>
                  <w:p w14:paraId="10F680B5" w14:textId="77777777" w:rsidR="008D372C" w:rsidRDefault="008D372C" w:rsidP="00801D05"/>
                  <w:p w14:paraId="5BB45AB9" w14:textId="77777777" w:rsidR="008D372C" w:rsidRPr="0024030A" w:rsidRDefault="008D372C" w:rsidP="00801D05"/>
                  <w:p w14:paraId="3109432D" w14:textId="77777777" w:rsidR="008D372C" w:rsidRDefault="008D372C" w:rsidP="00801D05"/>
                  <w:p w14:paraId="4B62D244" w14:textId="77777777" w:rsidR="008D372C" w:rsidRPr="0024030A" w:rsidRDefault="008D372C" w:rsidP="00801D05"/>
                  <w:p w14:paraId="29294808" w14:textId="77777777" w:rsidR="008D372C" w:rsidRDefault="008D372C" w:rsidP="00801D05"/>
                  <w:p w14:paraId="2FBD1FC4" w14:textId="77777777" w:rsidR="008D372C" w:rsidRPr="0024030A" w:rsidRDefault="008D372C" w:rsidP="00801D05"/>
                  <w:p w14:paraId="05787946" w14:textId="77777777" w:rsidR="008D372C" w:rsidRDefault="008D372C" w:rsidP="00801D05"/>
                  <w:p w14:paraId="79D12873" w14:textId="77777777" w:rsidR="008D372C" w:rsidRPr="0024030A" w:rsidRDefault="008D372C" w:rsidP="00801D05"/>
                  <w:p w14:paraId="6809C28E" w14:textId="77777777" w:rsidR="008D372C" w:rsidRDefault="008D372C" w:rsidP="00801D05"/>
                  <w:p w14:paraId="5979A850" w14:textId="77777777" w:rsidR="008D372C" w:rsidRPr="0024030A" w:rsidRDefault="008D372C" w:rsidP="00801D05"/>
                  <w:p w14:paraId="2B3AE007" w14:textId="77777777" w:rsidR="008D372C" w:rsidRDefault="008D372C" w:rsidP="00801D05"/>
                  <w:p w14:paraId="0CB133A7" w14:textId="77777777" w:rsidR="008D372C" w:rsidRPr="0024030A" w:rsidRDefault="008D372C" w:rsidP="00801D05"/>
                  <w:p w14:paraId="05174F9C" w14:textId="77777777" w:rsidR="008D372C" w:rsidRDefault="008D372C" w:rsidP="00801D05"/>
                  <w:p w14:paraId="6A55C127" w14:textId="77777777" w:rsidR="008D372C" w:rsidRPr="0024030A" w:rsidRDefault="008D372C" w:rsidP="00801D05"/>
                  <w:p w14:paraId="76DFD8D2" w14:textId="77777777" w:rsidR="008D372C" w:rsidRDefault="008D372C" w:rsidP="00801D05"/>
                  <w:p w14:paraId="048DE076" w14:textId="77777777" w:rsidR="008D372C" w:rsidRPr="0024030A" w:rsidRDefault="008D372C" w:rsidP="00801D05"/>
                  <w:p w14:paraId="51E8BF32" w14:textId="77777777" w:rsidR="008D372C" w:rsidRDefault="008D372C" w:rsidP="00801D05"/>
                  <w:p w14:paraId="68FBC112" w14:textId="77777777" w:rsidR="008D372C" w:rsidRPr="0024030A" w:rsidRDefault="008D372C" w:rsidP="00801D05"/>
                  <w:p w14:paraId="1D2ABC90" w14:textId="77777777" w:rsidR="008D372C" w:rsidRDefault="008D372C" w:rsidP="00801D05"/>
                  <w:p w14:paraId="0B909ECE" w14:textId="77777777" w:rsidR="008D372C" w:rsidRPr="0024030A" w:rsidRDefault="008D372C" w:rsidP="00801D05"/>
                  <w:p w14:paraId="46290B0B" w14:textId="77777777" w:rsidR="008D372C" w:rsidRDefault="008D372C" w:rsidP="00801D05"/>
                  <w:p w14:paraId="2F998667" w14:textId="77777777" w:rsidR="008D372C" w:rsidRPr="0024030A" w:rsidRDefault="008D372C" w:rsidP="00801D05"/>
                  <w:p w14:paraId="2FC5FC5A" w14:textId="77777777" w:rsidR="008D372C" w:rsidRDefault="008D372C" w:rsidP="00801D05"/>
                  <w:p w14:paraId="596EE7DA" w14:textId="77777777" w:rsidR="008D372C" w:rsidRPr="0024030A" w:rsidRDefault="008D372C" w:rsidP="00801D05"/>
                  <w:p w14:paraId="0EC18A43" w14:textId="77777777" w:rsidR="008D372C" w:rsidRDefault="008D372C" w:rsidP="00801D05"/>
                  <w:p w14:paraId="31E1EDAE" w14:textId="77777777" w:rsidR="008D372C" w:rsidRPr="0024030A" w:rsidRDefault="008D372C" w:rsidP="00801D05"/>
                  <w:p w14:paraId="4367EEAC" w14:textId="77777777" w:rsidR="008D372C" w:rsidRDefault="008D372C" w:rsidP="00801D05"/>
                  <w:p w14:paraId="053C1AC0" w14:textId="77777777" w:rsidR="008D372C" w:rsidRPr="0024030A" w:rsidRDefault="008D372C" w:rsidP="00801D05"/>
                  <w:p w14:paraId="6DDAD831" w14:textId="77777777" w:rsidR="008D372C" w:rsidRDefault="008D372C" w:rsidP="00801D05"/>
                  <w:p w14:paraId="7FA4C296" w14:textId="77777777" w:rsidR="008D372C" w:rsidRPr="0024030A" w:rsidRDefault="008D372C" w:rsidP="00801D05"/>
                  <w:p w14:paraId="6EC9FF2F" w14:textId="77777777" w:rsidR="008D372C" w:rsidRDefault="008D372C" w:rsidP="00801D05"/>
                  <w:p w14:paraId="564F904E" w14:textId="77777777" w:rsidR="008D372C" w:rsidRPr="0024030A" w:rsidRDefault="008D372C" w:rsidP="00801D05"/>
                  <w:p w14:paraId="455FDF45" w14:textId="77777777" w:rsidR="008D372C" w:rsidRDefault="008D372C" w:rsidP="00801D05"/>
                  <w:p w14:paraId="0A05393B" w14:textId="77777777" w:rsidR="008D372C" w:rsidRPr="0024030A" w:rsidRDefault="008D372C" w:rsidP="00801D05"/>
                  <w:p w14:paraId="057133C6" w14:textId="77777777" w:rsidR="008D372C" w:rsidRDefault="008D372C" w:rsidP="00801D05"/>
                  <w:p w14:paraId="62DBF444" w14:textId="77777777" w:rsidR="008D372C" w:rsidRPr="0024030A" w:rsidRDefault="008D372C" w:rsidP="00801D05"/>
                  <w:p w14:paraId="2B36BD88" w14:textId="77777777" w:rsidR="008D372C" w:rsidRDefault="008D372C" w:rsidP="00801D05"/>
                  <w:p w14:paraId="6E11C24D" w14:textId="77777777" w:rsidR="008D372C" w:rsidRPr="0024030A" w:rsidRDefault="008D372C" w:rsidP="00801D05"/>
                  <w:p w14:paraId="3A57F125" w14:textId="77777777" w:rsidR="008D372C" w:rsidRDefault="008D372C" w:rsidP="00801D05"/>
                  <w:p w14:paraId="5ACAE4F1" w14:textId="77777777" w:rsidR="008D372C" w:rsidRPr="0024030A" w:rsidRDefault="008D372C" w:rsidP="00801D05"/>
                  <w:p w14:paraId="34BDDCD9" w14:textId="77777777" w:rsidR="008D372C" w:rsidRDefault="008D372C" w:rsidP="00801D05"/>
                  <w:p w14:paraId="72CE4EDD" w14:textId="77777777" w:rsidR="008D372C" w:rsidRPr="0024030A" w:rsidRDefault="008D372C" w:rsidP="00801D05"/>
                  <w:p w14:paraId="6FB472E9" w14:textId="77777777" w:rsidR="008D372C" w:rsidRDefault="008D372C" w:rsidP="00801D05"/>
                  <w:p w14:paraId="78A953F2" w14:textId="77777777" w:rsidR="008D372C" w:rsidRPr="0024030A" w:rsidRDefault="008D372C" w:rsidP="00801D05"/>
                  <w:p w14:paraId="13065C22" w14:textId="77777777" w:rsidR="008D372C" w:rsidRDefault="008D372C" w:rsidP="00801D05"/>
                  <w:p w14:paraId="76094982" w14:textId="77777777" w:rsidR="008D372C" w:rsidRPr="0024030A" w:rsidRDefault="008D372C" w:rsidP="00801D05"/>
                  <w:p w14:paraId="5D55F32A" w14:textId="77777777" w:rsidR="008D372C" w:rsidRDefault="008D372C" w:rsidP="00801D05"/>
                  <w:p w14:paraId="455E84AC" w14:textId="77777777" w:rsidR="008D372C" w:rsidRPr="0024030A" w:rsidRDefault="008D372C" w:rsidP="00801D05"/>
                  <w:p w14:paraId="5614A255" w14:textId="77777777" w:rsidR="008D372C" w:rsidRDefault="008D372C" w:rsidP="00801D05"/>
                  <w:p w14:paraId="70A48DA3" w14:textId="77777777" w:rsidR="008D372C" w:rsidRPr="0024030A" w:rsidRDefault="008D372C" w:rsidP="00801D05"/>
                  <w:p w14:paraId="73DAA298" w14:textId="77777777" w:rsidR="008D372C" w:rsidRDefault="008D372C" w:rsidP="00801D05"/>
                  <w:p w14:paraId="259C8F24" w14:textId="77777777" w:rsidR="008D372C" w:rsidRPr="0024030A" w:rsidRDefault="008D372C" w:rsidP="00801D05"/>
                  <w:p w14:paraId="022C1D8A" w14:textId="77777777" w:rsidR="008D372C" w:rsidRDefault="008D372C" w:rsidP="00801D05"/>
                  <w:p w14:paraId="7175F938" w14:textId="77777777" w:rsidR="008D372C" w:rsidRPr="0024030A" w:rsidRDefault="008D372C" w:rsidP="00801D05"/>
                  <w:p w14:paraId="55E6BB20" w14:textId="77777777" w:rsidR="008D372C" w:rsidRDefault="008D372C" w:rsidP="00801D05"/>
                  <w:p w14:paraId="0FA5AD0B" w14:textId="77777777" w:rsidR="008D372C" w:rsidRPr="0024030A" w:rsidRDefault="008D372C" w:rsidP="00801D05"/>
                  <w:p w14:paraId="61EC407B" w14:textId="77777777" w:rsidR="008D372C" w:rsidRDefault="008D372C" w:rsidP="00801D05"/>
                  <w:p w14:paraId="3F72A572" w14:textId="77777777" w:rsidR="008D372C" w:rsidRPr="0024030A" w:rsidRDefault="008D372C" w:rsidP="00801D05"/>
                  <w:p w14:paraId="2C41DC6F" w14:textId="77777777" w:rsidR="008D372C" w:rsidRDefault="008D372C" w:rsidP="00801D05"/>
                  <w:p w14:paraId="75B255E1" w14:textId="77777777" w:rsidR="008D372C" w:rsidRPr="0024030A" w:rsidRDefault="008D372C" w:rsidP="00801D05"/>
                  <w:p w14:paraId="5595847C" w14:textId="77777777" w:rsidR="008D372C" w:rsidRDefault="008D372C" w:rsidP="00801D05"/>
                  <w:p w14:paraId="64086AAD" w14:textId="77777777" w:rsidR="008D372C" w:rsidRPr="0024030A" w:rsidRDefault="008D372C" w:rsidP="00801D05"/>
                  <w:p w14:paraId="31F162B0" w14:textId="77777777" w:rsidR="008D372C" w:rsidRDefault="008D372C" w:rsidP="00801D05"/>
                  <w:p w14:paraId="1463CCBC" w14:textId="77777777" w:rsidR="008D372C" w:rsidRPr="0024030A" w:rsidRDefault="008D372C" w:rsidP="00801D05"/>
                  <w:p w14:paraId="53B2171F" w14:textId="77777777" w:rsidR="008D372C" w:rsidRDefault="008D372C" w:rsidP="00801D05"/>
                  <w:p w14:paraId="722DDD65" w14:textId="77777777" w:rsidR="008D372C" w:rsidRPr="0024030A" w:rsidRDefault="008D372C" w:rsidP="00801D05"/>
                  <w:p w14:paraId="6493636D" w14:textId="77777777" w:rsidR="008D372C" w:rsidRDefault="008D372C" w:rsidP="00801D05"/>
                  <w:p w14:paraId="055A30A1" w14:textId="77777777" w:rsidR="008D372C" w:rsidRPr="0024030A" w:rsidRDefault="008D372C" w:rsidP="00801D05"/>
                  <w:p w14:paraId="700856C5" w14:textId="77777777" w:rsidR="008D372C" w:rsidRDefault="008D372C" w:rsidP="00801D05"/>
                  <w:p w14:paraId="0AF5ABF2" w14:textId="77777777" w:rsidR="008D372C" w:rsidRPr="0024030A" w:rsidRDefault="008D372C" w:rsidP="00801D05"/>
                  <w:p w14:paraId="0DD21771" w14:textId="77777777" w:rsidR="008D372C" w:rsidRDefault="008D372C" w:rsidP="00801D05"/>
                  <w:p w14:paraId="4FDA0A30" w14:textId="77777777" w:rsidR="008D372C" w:rsidRPr="0024030A" w:rsidRDefault="008D372C" w:rsidP="00801D05"/>
                  <w:p w14:paraId="7AC5BFDB" w14:textId="77777777" w:rsidR="008D372C" w:rsidRDefault="008D372C" w:rsidP="00801D05"/>
                  <w:p w14:paraId="0F5E2E65" w14:textId="77777777" w:rsidR="008D372C" w:rsidRPr="0024030A" w:rsidRDefault="008D372C" w:rsidP="00801D05"/>
                  <w:p w14:paraId="2B2699A8" w14:textId="77777777" w:rsidR="008D372C" w:rsidRDefault="008D372C" w:rsidP="00801D05"/>
                  <w:p w14:paraId="02E18805" w14:textId="77777777" w:rsidR="008D372C" w:rsidRPr="0024030A" w:rsidRDefault="008D372C" w:rsidP="00801D05"/>
                  <w:p w14:paraId="212BCDF5" w14:textId="77777777" w:rsidR="008D372C" w:rsidRDefault="008D372C" w:rsidP="00801D05"/>
                  <w:p w14:paraId="2888F4F1" w14:textId="77777777" w:rsidR="008D372C" w:rsidRPr="0024030A" w:rsidRDefault="008D372C" w:rsidP="00801D05"/>
                  <w:p w14:paraId="2929903A" w14:textId="77777777" w:rsidR="008D372C" w:rsidRDefault="008D372C" w:rsidP="00801D05"/>
                  <w:p w14:paraId="3A8ED045" w14:textId="77777777" w:rsidR="008D372C" w:rsidRPr="0024030A" w:rsidRDefault="008D372C" w:rsidP="00801D05"/>
                  <w:p w14:paraId="13D8C0AF" w14:textId="77777777" w:rsidR="008D372C" w:rsidRDefault="008D372C" w:rsidP="00801D05"/>
                  <w:p w14:paraId="7D64B656" w14:textId="77777777" w:rsidR="008D372C" w:rsidRPr="0024030A" w:rsidRDefault="008D372C" w:rsidP="00801D05"/>
                  <w:p w14:paraId="1BB40D5C" w14:textId="77777777" w:rsidR="008D372C" w:rsidRDefault="008D372C" w:rsidP="00801D05"/>
                  <w:p w14:paraId="65714FAC" w14:textId="77777777" w:rsidR="008D372C" w:rsidRPr="0024030A" w:rsidRDefault="008D372C" w:rsidP="00801D05"/>
                  <w:p w14:paraId="470A5DBD" w14:textId="77777777" w:rsidR="008D372C" w:rsidRDefault="008D372C" w:rsidP="00801D05"/>
                  <w:p w14:paraId="73BAF6D8" w14:textId="77777777" w:rsidR="008D372C" w:rsidRPr="0024030A" w:rsidRDefault="008D372C" w:rsidP="00801D05"/>
                  <w:p w14:paraId="669CBED8" w14:textId="77777777" w:rsidR="008D372C" w:rsidRDefault="008D372C" w:rsidP="00801D05"/>
                  <w:p w14:paraId="26524068" w14:textId="77777777" w:rsidR="008D372C" w:rsidRPr="0024030A" w:rsidRDefault="008D372C" w:rsidP="00801D05"/>
                  <w:p w14:paraId="3C7DAAC0" w14:textId="77777777" w:rsidR="008D372C" w:rsidRDefault="008D372C" w:rsidP="00801D05"/>
                  <w:p w14:paraId="3C0C60D7" w14:textId="77777777" w:rsidR="008D372C" w:rsidRPr="0024030A" w:rsidRDefault="008D372C" w:rsidP="00801D05"/>
                  <w:p w14:paraId="41EBF0D2" w14:textId="77777777" w:rsidR="008D372C" w:rsidRDefault="008D372C" w:rsidP="00801D05"/>
                  <w:p w14:paraId="13828487" w14:textId="77777777" w:rsidR="008D372C" w:rsidRPr="0024030A" w:rsidRDefault="008D372C" w:rsidP="00801D05"/>
                  <w:p w14:paraId="1122F986" w14:textId="77777777" w:rsidR="008D372C" w:rsidRDefault="008D372C" w:rsidP="00801D05"/>
                  <w:p w14:paraId="05CB524A" w14:textId="77777777" w:rsidR="008D372C" w:rsidRPr="0024030A" w:rsidRDefault="008D372C" w:rsidP="00801D05"/>
                  <w:p w14:paraId="642094BB" w14:textId="77777777" w:rsidR="008D372C" w:rsidRDefault="008D372C" w:rsidP="00801D05"/>
                  <w:p w14:paraId="50F6BE72" w14:textId="77777777" w:rsidR="008D372C" w:rsidRPr="0024030A" w:rsidRDefault="008D372C" w:rsidP="00801D05"/>
                  <w:p w14:paraId="24F50690" w14:textId="77777777" w:rsidR="008D372C" w:rsidRDefault="008D372C" w:rsidP="00801D05"/>
                  <w:p w14:paraId="67099269" w14:textId="77777777" w:rsidR="008D372C" w:rsidRPr="0024030A" w:rsidRDefault="008D372C" w:rsidP="00801D05"/>
                  <w:p w14:paraId="7542A6A6" w14:textId="77777777" w:rsidR="008D372C" w:rsidRDefault="008D372C" w:rsidP="00801D05"/>
                  <w:p w14:paraId="19002CB6" w14:textId="77777777" w:rsidR="008D372C" w:rsidRPr="0024030A" w:rsidRDefault="008D372C" w:rsidP="00801D05"/>
                  <w:p w14:paraId="36C00614" w14:textId="77777777" w:rsidR="008D372C" w:rsidRDefault="008D372C" w:rsidP="00801D05"/>
                  <w:p w14:paraId="7FB5FD6F" w14:textId="77777777" w:rsidR="008D372C" w:rsidRPr="0024030A" w:rsidRDefault="008D372C" w:rsidP="00801D05"/>
                  <w:p w14:paraId="03C8992B" w14:textId="77777777" w:rsidR="008D372C" w:rsidRDefault="008D372C" w:rsidP="00801D05"/>
                  <w:p w14:paraId="41A8B441" w14:textId="77777777" w:rsidR="008D372C" w:rsidRPr="0024030A" w:rsidRDefault="008D372C" w:rsidP="00801D05"/>
                  <w:p w14:paraId="0017ECD8" w14:textId="77777777" w:rsidR="008D372C" w:rsidRDefault="008D372C" w:rsidP="00801D05"/>
                  <w:p w14:paraId="30E5DC08" w14:textId="77777777" w:rsidR="008D372C" w:rsidRPr="0024030A" w:rsidRDefault="008D372C" w:rsidP="00801D05"/>
                  <w:p w14:paraId="7D36F645" w14:textId="77777777" w:rsidR="008D372C" w:rsidRDefault="008D372C" w:rsidP="00801D05"/>
                  <w:p w14:paraId="4092BAF7" w14:textId="77777777" w:rsidR="008D372C" w:rsidRPr="0024030A" w:rsidRDefault="008D372C" w:rsidP="00801D05"/>
                  <w:p w14:paraId="581B5FFC" w14:textId="77777777" w:rsidR="008D372C" w:rsidRDefault="008D372C" w:rsidP="00801D05"/>
                  <w:p w14:paraId="2D3E209D" w14:textId="77777777" w:rsidR="008D372C" w:rsidRPr="0024030A" w:rsidRDefault="008D372C" w:rsidP="00801D05"/>
                  <w:p w14:paraId="4375E740" w14:textId="77777777" w:rsidR="008D372C" w:rsidRDefault="008D372C" w:rsidP="00801D05"/>
                  <w:p w14:paraId="1D354F47" w14:textId="77777777" w:rsidR="008D372C" w:rsidRPr="0024030A" w:rsidRDefault="008D372C" w:rsidP="00801D05"/>
                  <w:p w14:paraId="212F2625" w14:textId="77777777" w:rsidR="008D372C" w:rsidRDefault="008D372C" w:rsidP="00801D05"/>
                  <w:p w14:paraId="28D71AA1" w14:textId="77777777" w:rsidR="008D372C" w:rsidRPr="0024030A" w:rsidRDefault="008D372C" w:rsidP="00801D05"/>
                  <w:p w14:paraId="5F256D60" w14:textId="77777777" w:rsidR="008D372C" w:rsidRDefault="008D372C" w:rsidP="00801D05"/>
                  <w:p w14:paraId="39E1E261" w14:textId="77777777" w:rsidR="008D372C" w:rsidRPr="0024030A" w:rsidRDefault="008D372C" w:rsidP="00801D05"/>
                  <w:p w14:paraId="29B6694C" w14:textId="77777777" w:rsidR="008D372C" w:rsidRDefault="008D372C" w:rsidP="00801D05"/>
                  <w:p w14:paraId="55F25C14" w14:textId="77777777" w:rsidR="008D372C" w:rsidRPr="0024030A" w:rsidRDefault="008D372C" w:rsidP="00801D05"/>
                  <w:p w14:paraId="4DC35271" w14:textId="77777777" w:rsidR="008D372C" w:rsidRDefault="008D372C" w:rsidP="00801D05"/>
                  <w:p w14:paraId="593E9776" w14:textId="77777777" w:rsidR="008D372C" w:rsidRPr="0024030A" w:rsidRDefault="008D372C" w:rsidP="00801D05"/>
                  <w:p w14:paraId="51455E9C" w14:textId="77777777" w:rsidR="008D372C" w:rsidRDefault="008D372C" w:rsidP="00801D05"/>
                  <w:p w14:paraId="6D4B7138" w14:textId="77777777" w:rsidR="008D372C" w:rsidRPr="0024030A" w:rsidRDefault="008D372C" w:rsidP="00801D05"/>
                  <w:p w14:paraId="0243566D" w14:textId="77777777" w:rsidR="008D372C" w:rsidRDefault="008D372C" w:rsidP="00801D05"/>
                  <w:p w14:paraId="6C57486B" w14:textId="77777777" w:rsidR="008D372C" w:rsidRPr="0024030A" w:rsidRDefault="008D372C" w:rsidP="00801D05"/>
                  <w:p w14:paraId="6B82333F" w14:textId="77777777" w:rsidR="008D372C" w:rsidRDefault="008D372C" w:rsidP="00801D05"/>
                  <w:p w14:paraId="7CF4EAE6" w14:textId="77777777" w:rsidR="008D372C" w:rsidRPr="0024030A" w:rsidRDefault="008D372C" w:rsidP="00801D05"/>
                  <w:p w14:paraId="5AE472DD" w14:textId="77777777" w:rsidR="008D372C" w:rsidRDefault="008D372C" w:rsidP="00801D05"/>
                  <w:p w14:paraId="09176520" w14:textId="77777777" w:rsidR="008D372C" w:rsidRPr="0024030A" w:rsidRDefault="008D372C" w:rsidP="00801D05"/>
                  <w:p w14:paraId="618F321F" w14:textId="77777777" w:rsidR="008D372C" w:rsidRDefault="008D372C" w:rsidP="00801D05"/>
                  <w:p w14:paraId="4D82C3A0" w14:textId="77777777" w:rsidR="008D372C" w:rsidRPr="0024030A" w:rsidRDefault="008D372C" w:rsidP="00801D05"/>
                  <w:p w14:paraId="2C97AE56" w14:textId="77777777" w:rsidR="008D372C" w:rsidRDefault="008D372C" w:rsidP="00801D05"/>
                  <w:p w14:paraId="5207F195" w14:textId="77777777" w:rsidR="008D372C" w:rsidRPr="0024030A" w:rsidRDefault="008D372C" w:rsidP="00801D05"/>
                  <w:p w14:paraId="15CBC0E4" w14:textId="77777777" w:rsidR="008D372C" w:rsidRDefault="008D372C" w:rsidP="00801D05"/>
                  <w:p w14:paraId="44B3A38D" w14:textId="77777777" w:rsidR="008D372C" w:rsidRPr="0024030A" w:rsidRDefault="008D372C" w:rsidP="00801D05"/>
                  <w:p w14:paraId="3A961EF5" w14:textId="77777777" w:rsidR="008D372C" w:rsidRDefault="008D372C" w:rsidP="00801D05"/>
                  <w:p w14:paraId="2C2E6277" w14:textId="77777777" w:rsidR="008D372C" w:rsidRPr="0024030A" w:rsidRDefault="008D372C" w:rsidP="00801D05"/>
                  <w:p w14:paraId="0A843152" w14:textId="77777777" w:rsidR="008D372C" w:rsidRDefault="008D372C" w:rsidP="00801D05"/>
                  <w:p w14:paraId="0C64D236" w14:textId="77777777" w:rsidR="008D372C" w:rsidRPr="0024030A" w:rsidRDefault="008D372C" w:rsidP="00801D05"/>
                  <w:p w14:paraId="12E116AB" w14:textId="77777777" w:rsidR="008D372C" w:rsidRDefault="008D372C" w:rsidP="00801D05"/>
                  <w:p w14:paraId="602F68AC" w14:textId="77777777" w:rsidR="008D372C" w:rsidRPr="0024030A" w:rsidRDefault="008D372C" w:rsidP="00801D05"/>
                  <w:p w14:paraId="15CF846D" w14:textId="77777777" w:rsidR="008D372C" w:rsidRDefault="008D372C" w:rsidP="00801D05"/>
                  <w:p w14:paraId="5517F953" w14:textId="77777777" w:rsidR="008D372C" w:rsidRPr="0024030A" w:rsidRDefault="008D372C" w:rsidP="00801D05"/>
                  <w:p w14:paraId="13C4DA0B" w14:textId="77777777" w:rsidR="008D372C" w:rsidRDefault="008D372C" w:rsidP="00801D05"/>
                  <w:p w14:paraId="01ED9943" w14:textId="77777777" w:rsidR="008D372C" w:rsidRPr="0024030A" w:rsidRDefault="008D372C" w:rsidP="00801D05"/>
                  <w:p w14:paraId="131D5AD6" w14:textId="77777777" w:rsidR="008D372C" w:rsidRDefault="008D372C" w:rsidP="00801D05"/>
                  <w:p w14:paraId="68327FC3" w14:textId="77777777" w:rsidR="008D372C" w:rsidRPr="0024030A" w:rsidRDefault="008D372C" w:rsidP="00801D05"/>
                  <w:p w14:paraId="745C3946" w14:textId="77777777" w:rsidR="008D372C" w:rsidRDefault="008D372C" w:rsidP="00801D05"/>
                  <w:p w14:paraId="110E1FAE" w14:textId="77777777" w:rsidR="008D372C" w:rsidRPr="0024030A" w:rsidRDefault="008D372C" w:rsidP="00801D05"/>
                  <w:p w14:paraId="65E20364" w14:textId="77777777" w:rsidR="008D372C" w:rsidRDefault="008D372C" w:rsidP="00801D05"/>
                  <w:p w14:paraId="2AA90179" w14:textId="77777777" w:rsidR="008D372C" w:rsidRPr="0024030A" w:rsidRDefault="008D372C" w:rsidP="00801D05"/>
                  <w:p w14:paraId="30AA593F" w14:textId="77777777" w:rsidR="008D372C" w:rsidRDefault="008D372C" w:rsidP="00801D05"/>
                  <w:p w14:paraId="122E9B02" w14:textId="77777777" w:rsidR="008D372C" w:rsidRPr="0024030A" w:rsidRDefault="008D372C" w:rsidP="00801D05"/>
                  <w:p w14:paraId="20FD5C64" w14:textId="77777777" w:rsidR="008D372C" w:rsidRDefault="008D372C" w:rsidP="00801D05"/>
                  <w:p w14:paraId="32CE38CD" w14:textId="77777777" w:rsidR="008D372C" w:rsidRPr="0024030A" w:rsidRDefault="008D372C" w:rsidP="00801D05"/>
                  <w:p w14:paraId="2C65ED76" w14:textId="77777777" w:rsidR="008D372C" w:rsidRDefault="008D372C" w:rsidP="00801D05"/>
                  <w:p w14:paraId="5D538B4D" w14:textId="77777777" w:rsidR="008D372C" w:rsidRPr="0024030A" w:rsidRDefault="008D372C" w:rsidP="00801D05"/>
                  <w:p w14:paraId="6913F518" w14:textId="77777777" w:rsidR="008D372C" w:rsidRDefault="008D372C" w:rsidP="00801D05"/>
                  <w:p w14:paraId="3DAE77AE" w14:textId="77777777" w:rsidR="008D372C" w:rsidRPr="0024030A" w:rsidRDefault="008D372C" w:rsidP="00801D05"/>
                  <w:p w14:paraId="69321F82" w14:textId="77777777" w:rsidR="008D372C" w:rsidRDefault="008D372C" w:rsidP="00801D05"/>
                  <w:p w14:paraId="42EF9B23" w14:textId="77777777" w:rsidR="008D372C" w:rsidRPr="0024030A" w:rsidRDefault="008D372C" w:rsidP="00801D05"/>
                  <w:p w14:paraId="7D1F708B" w14:textId="77777777" w:rsidR="008D372C" w:rsidRDefault="008D372C" w:rsidP="00801D05"/>
                  <w:p w14:paraId="3A2D74BD" w14:textId="77777777" w:rsidR="008D372C" w:rsidRPr="0024030A" w:rsidRDefault="008D372C" w:rsidP="00801D05"/>
                  <w:p w14:paraId="7CE45464" w14:textId="77777777" w:rsidR="008D372C" w:rsidRDefault="008D372C" w:rsidP="00801D05"/>
                  <w:p w14:paraId="5E868972" w14:textId="77777777" w:rsidR="008D372C" w:rsidRPr="0024030A" w:rsidRDefault="008D372C" w:rsidP="00801D05"/>
                  <w:p w14:paraId="6A53C3D6" w14:textId="77777777" w:rsidR="008D372C" w:rsidRDefault="008D372C" w:rsidP="00801D05"/>
                  <w:p w14:paraId="2A8CD863" w14:textId="77777777" w:rsidR="008D372C" w:rsidRPr="0024030A" w:rsidRDefault="008D372C" w:rsidP="00801D05"/>
                  <w:p w14:paraId="78561A2A" w14:textId="77777777" w:rsidR="008D372C" w:rsidRDefault="008D372C" w:rsidP="00801D05"/>
                  <w:p w14:paraId="1A36B30C" w14:textId="77777777" w:rsidR="008D372C" w:rsidRPr="0024030A" w:rsidRDefault="008D372C" w:rsidP="00801D05"/>
                  <w:p w14:paraId="3F7F9B84" w14:textId="77777777" w:rsidR="008D372C" w:rsidRDefault="008D372C" w:rsidP="00801D05"/>
                  <w:p w14:paraId="1D7DEDB9" w14:textId="77777777" w:rsidR="008D372C" w:rsidRPr="0024030A" w:rsidRDefault="008D372C" w:rsidP="00801D05"/>
                  <w:p w14:paraId="031592B9" w14:textId="77777777" w:rsidR="008D372C" w:rsidRDefault="008D372C" w:rsidP="00801D05"/>
                  <w:p w14:paraId="6DAA85BE" w14:textId="77777777" w:rsidR="008D372C" w:rsidRPr="0024030A" w:rsidRDefault="008D372C" w:rsidP="00801D05"/>
                  <w:p w14:paraId="41D9AF41" w14:textId="77777777" w:rsidR="008D372C" w:rsidRDefault="008D372C" w:rsidP="00801D05"/>
                  <w:p w14:paraId="57252A4D" w14:textId="77777777" w:rsidR="008D372C" w:rsidRPr="0024030A" w:rsidRDefault="008D372C" w:rsidP="00801D05"/>
                  <w:p w14:paraId="47D4B612" w14:textId="77777777" w:rsidR="008D372C" w:rsidRDefault="008D372C" w:rsidP="00801D05"/>
                  <w:p w14:paraId="4659B22C" w14:textId="77777777" w:rsidR="008D372C" w:rsidRPr="0024030A" w:rsidRDefault="008D372C" w:rsidP="00801D05"/>
                  <w:p w14:paraId="7A150F75" w14:textId="77777777" w:rsidR="008D372C" w:rsidRDefault="008D372C" w:rsidP="00801D05"/>
                  <w:p w14:paraId="14FEF4AA" w14:textId="77777777" w:rsidR="008D372C" w:rsidRPr="0024030A" w:rsidRDefault="008D372C" w:rsidP="00801D05"/>
                  <w:p w14:paraId="13FCECA9" w14:textId="77777777" w:rsidR="008D372C" w:rsidRDefault="008D372C" w:rsidP="00801D05"/>
                  <w:p w14:paraId="690FCD22" w14:textId="77777777" w:rsidR="008D372C" w:rsidRPr="0024030A" w:rsidRDefault="008D372C" w:rsidP="00801D05"/>
                  <w:p w14:paraId="1E3D84F8" w14:textId="77777777" w:rsidR="008D372C" w:rsidRDefault="008D372C" w:rsidP="00801D05"/>
                  <w:p w14:paraId="3922DBFC" w14:textId="77777777" w:rsidR="008D372C" w:rsidRPr="0024030A" w:rsidRDefault="008D372C" w:rsidP="00801D05"/>
                  <w:p w14:paraId="095E2DBD" w14:textId="77777777" w:rsidR="008D372C" w:rsidRDefault="008D372C" w:rsidP="00801D05"/>
                  <w:p w14:paraId="7D0D614E" w14:textId="77777777" w:rsidR="008D372C" w:rsidRPr="0024030A" w:rsidRDefault="008D372C" w:rsidP="00801D05"/>
                  <w:p w14:paraId="055AEFA4" w14:textId="77777777" w:rsidR="008D372C" w:rsidRDefault="008D372C" w:rsidP="00801D05"/>
                  <w:p w14:paraId="0CA81543" w14:textId="77777777" w:rsidR="008D372C" w:rsidRPr="0024030A" w:rsidRDefault="008D372C" w:rsidP="00801D05"/>
                  <w:p w14:paraId="27446509" w14:textId="77777777" w:rsidR="008D372C" w:rsidRDefault="008D372C" w:rsidP="00801D05"/>
                  <w:p w14:paraId="05E4DEDE" w14:textId="77777777" w:rsidR="008D372C" w:rsidRPr="0024030A" w:rsidRDefault="008D372C" w:rsidP="00801D05"/>
                  <w:p w14:paraId="3846A0E6" w14:textId="77777777" w:rsidR="008D372C" w:rsidRDefault="008D372C" w:rsidP="00801D05"/>
                  <w:p w14:paraId="08975E84" w14:textId="77777777" w:rsidR="008D372C" w:rsidRPr="0024030A" w:rsidRDefault="008D372C" w:rsidP="00801D05"/>
                  <w:p w14:paraId="3211A1F4" w14:textId="77777777" w:rsidR="008D372C" w:rsidRDefault="008D372C" w:rsidP="00801D05"/>
                  <w:p w14:paraId="697EE9BA" w14:textId="77777777" w:rsidR="008D372C" w:rsidRPr="0024030A" w:rsidRDefault="008D372C" w:rsidP="00801D05"/>
                  <w:p w14:paraId="44D9677A" w14:textId="77777777" w:rsidR="008D372C" w:rsidRDefault="008D372C" w:rsidP="00801D05"/>
                  <w:p w14:paraId="6363842B" w14:textId="77777777" w:rsidR="008D372C" w:rsidRPr="0024030A" w:rsidRDefault="008D372C" w:rsidP="00801D05"/>
                  <w:p w14:paraId="7BD23F15" w14:textId="77777777" w:rsidR="008D372C" w:rsidRDefault="008D372C" w:rsidP="00801D05"/>
                  <w:p w14:paraId="4BCB042F" w14:textId="77777777" w:rsidR="008D372C" w:rsidRPr="0024030A" w:rsidRDefault="008D372C" w:rsidP="00801D05"/>
                  <w:p w14:paraId="466C6D25" w14:textId="77777777" w:rsidR="008D372C" w:rsidRDefault="008D372C" w:rsidP="00801D05"/>
                  <w:p w14:paraId="48A3F7C3" w14:textId="77777777" w:rsidR="008D372C" w:rsidRPr="0024030A" w:rsidRDefault="008D372C" w:rsidP="00801D05"/>
                  <w:p w14:paraId="5564CD14" w14:textId="77777777" w:rsidR="008D372C" w:rsidRDefault="008D372C" w:rsidP="00801D05"/>
                  <w:p w14:paraId="171C5EEC" w14:textId="77777777" w:rsidR="008D372C" w:rsidRPr="0024030A" w:rsidRDefault="008D372C" w:rsidP="00801D05"/>
                  <w:p w14:paraId="3672315E" w14:textId="77777777" w:rsidR="008D372C" w:rsidRDefault="008D372C" w:rsidP="00801D05"/>
                  <w:p w14:paraId="55DCAE60" w14:textId="77777777" w:rsidR="008D372C" w:rsidRPr="0024030A" w:rsidRDefault="008D372C" w:rsidP="00801D05"/>
                  <w:p w14:paraId="0E1A80CE" w14:textId="77777777" w:rsidR="008D372C" w:rsidRDefault="008D372C" w:rsidP="00801D05"/>
                  <w:p w14:paraId="29CC0FD7" w14:textId="77777777" w:rsidR="008D372C" w:rsidRPr="0024030A" w:rsidRDefault="008D372C" w:rsidP="00801D05"/>
                  <w:p w14:paraId="14887D01" w14:textId="77777777" w:rsidR="008D372C" w:rsidRDefault="008D372C" w:rsidP="00801D05"/>
                  <w:p w14:paraId="5330574B" w14:textId="77777777" w:rsidR="008D372C" w:rsidRPr="0024030A" w:rsidRDefault="008D372C" w:rsidP="00801D05"/>
                  <w:p w14:paraId="0091C07A" w14:textId="77777777" w:rsidR="008D372C" w:rsidRDefault="008D372C" w:rsidP="00801D05"/>
                  <w:p w14:paraId="7291AED5" w14:textId="77777777" w:rsidR="008D372C" w:rsidRPr="0024030A" w:rsidRDefault="008D372C" w:rsidP="00801D05"/>
                  <w:p w14:paraId="59ED0928" w14:textId="77777777" w:rsidR="008D372C" w:rsidRDefault="008D372C" w:rsidP="00801D05"/>
                  <w:p w14:paraId="75851892" w14:textId="77777777" w:rsidR="008D372C" w:rsidRPr="0024030A" w:rsidRDefault="008D372C" w:rsidP="00801D05"/>
                  <w:p w14:paraId="0E0C9F77" w14:textId="77777777" w:rsidR="008D372C" w:rsidRDefault="008D372C" w:rsidP="00801D05"/>
                  <w:p w14:paraId="154E469D" w14:textId="77777777" w:rsidR="008D372C" w:rsidRPr="0024030A" w:rsidRDefault="008D372C" w:rsidP="00801D05"/>
                  <w:p w14:paraId="76F7B938" w14:textId="77777777" w:rsidR="008D372C" w:rsidRDefault="008D372C" w:rsidP="00801D05"/>
                  <w:p w14:paraId="18897E6D" w14:textId="77777777" w:rsidR="008D372C" w:rsidRPr="0024030A" w:rsidRDefault="008D372C" w:rsidP="00801D05"/>
                  <w:p w14:paraId="6DC3D06B" w14:textId="77777777" w:rsidR="008D372C" w:rsidRDefault="008D372C" w:rsidP="00801D05"/>
                  <w:p w14:paraId="0C1F9B40" w14:textId="77777777" w:rsidR="008D372C" w:rsidRPr="0024030A" w:rsidRDefault="008D372C" w:rsidP="00801D05"/>
                  <w:p w14:paraId="33939BD3" w14:textId="77777777" w:rsidR="008D372C" w:rsidRDefault="008D372C" w:rsidP="00801D05"/>
                  <w:p w14:paraId="40CDC29F" w14:textId="77777777" w:rsidR="008D372C" w:rsidRPr="0024030A" w:rsidRDefault="008D372C" w:rsidP="00801D05"/>
                  <w:p w14:paraId="30B026DA" w14:textId="77777777" w:rsidR="008D372C" w:rsidRDefault="008D372C" w:rsidP="00801D05"/>
                  <w:p w14:paraId="70CF51E8" w14:textId="77777777" w:rsidR="008D372C" w:rsidRPr="0024030A" w:rsidRDefault="008D372C" w:rsidP="00801D05"/>
                  <w:p w14:paraId="5C8633E1" w14:textId="77777777" w:rsidR="008D372C" w:rsidRDefault="008D372C" w:rsidP="00801D05"/>
                  <w:p w14:paraId="23812FA8" w14:textId="77777777" w:rsidR="008D372C" w:rsidRPr="0024030A" w:rsidRDefault="008D372C" w:rsidP="00801D05"/>
                  <w:p w14:paraId="2E0E0F9B" w14:textId="77777777" w:rsidR="008D372C" w:rsidRDefault="008D372C" w:rsidP="00801D05"/>
                  <w:p w14:paraId="6C798366" w14:textId="77777777" w:rsidR="008D372C" w:rsidRPr="0024030A" w:rsidRDefault="008D372C" w:rsidP="00801D05"/>
                  <w:p w14:paraId="0CB2D4F2" w14:textId="77777777" w:rsidR="008D372C" w:rsidRDefault="008D372C" w:rsidP="00801D05"/>
                  <w:p w14:paraId="43A0092D" w14:textId="77777777" w:rsidR="008D372C" w:rsidRPr="0024030A" w:rsidRDefault="008D372C" w:rsidP="00801D05"/>
                  <w:p w14:paraId="6D8CE534" w14:textId="77777777" w:rsidR="008D372C" w:rsidRDefault="008D372C" w:rsidP="00801D05"/>
                  <w:p w14:paraId="5141DE45" w14:textId="77777777" w:rsidR="008D372C" w:rsidRPr="0024030A" w:rsidRDefault="008D372C" w:rsidP="00801D05"/>
                  <w:p w14:paraId="66F8E9EF" w14:textId="77777777" w:rsidR="008D372C" w:rsidRDefault="008D372C" w:rsidP="00801D05"/>
                  <w:p w14:paraId="7633731A" w14:textId="77777777" w:rsidR="008D372C" w:rsidRPr="0024030A" w:rsidRDefault="008D372C" w:rsidP="00801D05"/>
                  <w:p w14:paraId="2ED3A143" w14:textId="77777777" w:rsidR="008D372C" w:rsidRDefault="008D372C" w:rsidP="00801D05"/>
                  <w:p w14:paraId="07DE41B6" w14:textId="77777777" w:rsidR="008D372C" w:rsidRPr="0024030A" w:rsidRDefault="008D372C" w:rsidP="00801D05"/>
                  <w:p w14:paraId="748BA9B2" w14:textId="77777777" w:rsidR="008D372C" w:rsidRDefault="008D372C" w:rsidP="00801D05"/>
                  <w:p w14:paraId="2CFA15EA" w14:textId="77777777" w:rsidR="008D372C" w:rsidRPr="0024030A" w:rsidRDefault="008D372C" w:rsidP="00801D05"/>
                  <w:p w14:paraId="11277C6A" w14:textId="77777777" w:rsidR="008D372C" w:rsidRDefault="008D372C" w:rsidP="00801D05"/>
                  <w:p w14:paraId="32DCB025" w14:textId="77777777" w:rsidR="008D372C" w:rsidRPr="0024030A" w:rsidRDefault="008D372C" w:rsidP="00801D05"/>
                  <w:p w14:paraId="575E59C6" w14:textId="77777777" w:rsidR="008D372C" w:rsidRDefault="008D372C" w:rsidP="00801D05"/>
                  <w:p w14:paraId="59A6F511" w14:textId="77777777" w:rsidR="008D372C" w:rsidRPr="0024030A" w:rsidRDefault="008D372C" w:rsidP="00801D05"/>
                  <w:p w14:paraId="75147BD8" w14:textId="77777777" w:rsidR="008D372C" w:rsidRDefault="008D372C" w:rsidP="00801D05"/>
                  <w:p w14:paraId="2DDFF22C" w14:textId="77777777" w:rsidR="008D372C" w:rsidRPr="0024030A" w:rsidRDefault="008D372C" w:rsidP="00801D05"/>
                  <w:p w14:paraId="035A609F" w14:textId="77777777" w:rsidR="008D372C" w:rsidRDefault="008D372C" w:rsidP="00801D05"/>
                  <w:p w14:paraId="3D39770C" w14:textId="77777777" w:rsidR="008D372C" w:rsidRPr="0024030A" w:rsidRDefault="008D372C" w:rsidP="00801D05"/>
                  <w:p w14:paraId="6098E58B" w14:textId="77777777" w:rsidR="008D372C" w:rsidRDefault="008D372C" w:rsidP="00801D05"/>
                  <w:p w14:paraId="64AAEBB2" w14:textId="77777777" w:rsidR="008D372C" w:rsidRPr="0024030A" w:rsidRDefault="008D372C" w:rsidP="00801D05"/>
                  <w:p w14:paraId="0C210294" w14:textId="77777777" w:rsidR="008D372C" w:rsidRDefault="008D372C" w:rsidP="00801D05"/>
                  <w:p w14:paraId="696CA55B" w14:textId="77777777" w:rsidR="008D372C" w:rsidRPr="0024030A" w:rsidRDefault="008D372C" w:rsidP="00801D05"/>
                  <w:p w14:paraId="081079BD" w14:textId="77777777" w:rsidR="008D372C" w:rsidRDefault="008D372C" w:rsidP="00801D05"/>
                  <w:p w14:paraId="7B1B0DCA" w14:textId="77777777" w:rsidR="008D372C" w:rsidRPr="0024030A" w:rsidRDefault="008D372C" w:rsidP="00801D05"/>
                  <w:p w14:paraId="57ECFF2F" w14:textId="77777777" w:rsidR="008D372C" w:rsidRDefault="008D372C" w:rsidP="00801D05"/>
                  <w:p w14:paraId="3A069134" w14:textId="77777777" w:rsidR="008D372C" w:rsidRPr="0024030A" w:rsidRDefault="008D372C" w:rsidP="00801D05"/>
                  <w:p w14:paraId="28FD5DA5" w14:textId="77777777" w:rsidR="008D372C" w:rsidRDefault="008D372C" w:rsidP="00801D05"/>
                  <w:p w14:paraId="1AFE500C" w14:textId="77777777" w:rsidR="008D372C" w:rsidRPr="0024030A" w:rsidRDefault="008D372C" w:rsidP="00801D05"/>
                  <w:p w14:paraId="29518C51" w14:textId="77777777" w:rsidR="008D372C" w:rsidRDefault="008D372C" w:rsidP="00801D05"/>
                  <w:p w14:paraId="3880BC7E" w14:textId="77777777" w:rsidR="008D372C" w:rsidRPr="0024030A" w:rsidRDefault="008D372C" w:rsidP="00801D05"/>
                  <w:p w14:paraId="3DCC0909" w14:textId="77777777" w:rsidR="008D372C" w:rsidRDefault="008D372C" w:rsidP="00801D05"/>
                  <w:p w14:paraId="57838140" w14:textId="77777777" w:rsidR="008D372C" w:rsidRPr="0024030A" w:rsidRDefault="008D372C" w:rsidP="00801D05"/>
                  <w:p w14:paraId="6B024C10" w14:textId="77777777" w:rsidR="008D372C" w:rsidRDefault="008D372C" w:rsidP="00801D05"/>
                  <w:p w14:paraId="522CFD85" w14:textId="77777777" w:rsidR="008D372C" w:rsidRPr="0024030A" w:rsidRDefault="008D372C" w:rsidP="00801D05"/>
                  <w:p w14:paraId="2306ACF6" w14:textId="77777777" w:rsidR="008D372C" w:rsidRDefault="008D372C" w:rsidP="00801D05"/>
                  <w:p w14:paraId="52262472" w14:textId="77777777" w:rsidR="008D372C" w:rsidRPr="0024030A" w:rsidRDefault="008D372C" w:rsidP="00801D05"/>
                  <w:p w14:paraId="1C510368" w14:textId="77777777" w:rsidR="008D372C" w:rsidRDefault="008D372C" w:rsidP="00801D05"/>
                  <w:p w14:paraId="6AFC6606" w14:textId="77777777" w:rsidR="008D372C" w:rsidRPr="0024030A" w:rsidRDefault="008D372C" w:rsidP="00801D05"/>
                  <w:p w14:paraId="6FE2EBB0" w14:textId="77777777" w:rsidR="008D372C" w:rsidRDefault="008D372C" w:rsidP="00801D05"/>
                  <w:p w14:paraId="6F78B459" w14:textId="77777777" w:rsidR="008D372C" w:rsidRPr="0024030A" w:rsidRDefault="008D372C" w:rsidP="00801D05"/>
                  <w:p w14:paraId="04ABAC74" w14:textId="77777777" w:rsidR="008D372C" w:rsidRDefault="008D372C" w:rsidP="00801D05"/>
                  <w:p w14:paraId="490383D4" w14:textId="77777777" w:rsidR="008D372C" w:rsidRPr="0024030A" w:rsidRDefault="008D372C" w:rsidP="00801D05"/>
                  <w:p w14:paraId="26E543DE" w14:textId="77777777" w:rsidR="008D372C" w:rsidRDefault="008D372C" w:rsidP="00801D05"/>
                  <w:p w14:paraId="44696C0C" w14:textId="77777777" w:rsidR="008D372C" w:rsidRPr="0024030A" w:rsidRDefault="008D372C" w:rsidP="00801D05"/>
                  <w:p w14:paraId="1B62DE61" w14:textId="77777777" w:rsidR="008D372C" w:rsidRDefault="008D372C" w:rsidP="00801D05"/>
                  <w:p w14:paraId="3AF9F6CC" w14:textId="77777777" w:rsidR="008D372C" w:rsidRPr="0024030A" w:rsidRDefault="008D372C" w:rsidP="00801D05"/>
                  <w:p w14:paraId="227DB57F" w14:textId="77777777" w:rsidR="008D372C" w:rsidRDefault="008D372C" w:rsidP="00801D05"/>
                  <w:p w14:paraId="4BA88441" w14:textId="77777777" w:rsidR="008D372C" w:rsidRPr="0024030A" w:rsidRDefault="008D372C" w:rsidP="00801D05"/>
                  <w:p w14:paraId="1AE69785" w14:textId="77777777" w:rsidR="008D372C" w:rsidRDefault="008D372C" w:rsidP="00801D05"/>
                  <w:p w14:paraId="1B4F7DFE" w14:textId="77777777" w:rsidR="008D372C" w:rsidRPr="0024030A" w:rsidRDefault="008D372C" w:rsidP="00801D05"/>
                  <w:p w14:paraId="53A14759" w14:textId="77777777" w:rsidR="008D372C" w:rsidRDefault="008D372C" w:rsidP="00801D05"/>
                  <w:p w14:paraId="6D3B0582" w14:textId="77777777" w:rsidR="008D372C" w:rsidRPr="0024030A" w:rsidRDefault="008D372C" w:rsidP="00801D05"/>
                  <w:p w14:paraId="0C4F46D0" w14:textId="77777777" w:rsidR="008D372C" w:rsidRDefault="008D372C" w:rsidP="00801D05"/>
                  <w:p w14:paraId="585C5355" w14:textId="77777777" w:rsidR="008D372C" w:rsidRPr="0024030A" w:rsidRDefault="008D372C" w:rsidP="00801D05"/>
                  <w:p w14:paraId="68F5BF70" w14:textId="77777777" w:rsidR="008D372C" w:rsidRDefault="008D372C" w:rsidP="00801D05"/>
                  <w:p w14:paraId="36BE2A8B" w14:textId="77777777" w:rsidR="008D372C" w:rsidRPr="0024030A" w:rsidRDefault="008D372C" w:rsidP="00801D05"/>
                  <w:p w14:paraId="3872DDD4" w14:textId="77777777" w:rsidR="008D372C" w:rsidRDefault="008D372C" w:rsidP="00801D05"/>
                  <w:p w14:paraId="29B4E4DC" w14:textId="77777777" w:rsidR="008D372C" w:rsidRPr="0024030A" w:rsidRDefault="008D372C" w:rsidP="00801D05"/>
                  <w:p w14:paraId="1BBC9368" w14:textId="77777777" w:rsidR="008D372C" w:rsidRDefault="008D372C" w:rsidP="00801D05"/>
                  <w:p w14:paraId="2C6FBB33" w14:textId="77777777" w:rsidR="008D372C" w:rsidRPr="0024030A" w:rsidRDefault="008D372C" w:rsidP="00801D05"/>
                  <w:p w14:paraId="556D52C4" w14:textId="77777777" w:rsidR="008D372C" w:rsidRDefault="008D372C" w:rsidP="00801D05"/>
                  <w:p w14:paraId="5E0D0EBB" w14:textId="77777777" w:rsidR="008D372C" w:rsidRPr="0024030A" w:rsidRDefault="008D372C" w:rsidP="00801D05"/>
                  <w:p w14:paraId="35FAFA7E" w14:textId="77777777" w:rsidR="008D372C" w:rsidRDefault="008D372C" w:rsidP="00801D05"/>
                  <w:p w14:paraId="78689673" w14:textId="77777777" w:rsidR="008D372C" w:rsidRPr="0024030A" w:rsidRDefault="008D372C" w:rsidP="00801D05"/>
                  <w:p w14:paraId="5F60C272" w14:textId="77777777" w:rsidR="008D372C" w:rsidRDefault="008D372C" w:rsidP="00801D05"/>
                  <w:p w14:paraId="1E10753E" w14:textId="77777777" w:rsidR="008D372C" w:rsidRPr="0024030A" w:rsidRDefault="008D372C" w:rsidP="00801D05"/>
                  <w:p w14:paraId="786E9F97" w14:textId="77777777" w:rsidR="008D372C" w:rsidRDefault="008D372C" w:rsidP="00801D05"/>
                  <w:p w14:paraId="46ED5C6A" w14:textId="77777777" w:rsidR="008D372C" w:rsidRPr="0024030A" w:rsidRDefault="008D372C" w:rsidP="00801D05"/>
                  <w:p w14:paraId="1AFF3264" w14:textId="77777777" w:rsidR="008D372C" w:rsidRDefault="008D372C" w:rsidP="00801D05"/>
                  <w:p w14:paraId="4B3CDEAD" w14:textId="77777777" w:rsidR="008D372C" w:rsidRPr="0024030A" w:rsidRDefault="008D372C" w:rsidP="00801D05"/>
                  <w:p w14:paraId="79375D19" w14:textId="77777777" w:rsidR="008D372C" w:rsidRDefault="008D372C" w:rsidP="00801D05"/>
                  <w:p w14:paraId="5BFB8882" w14:textId="77777777" w:rsidR="008D372C" w:rsidRPr="0024030A" w:rsidRDefault="008D372C" w:rsidP="00801D05"/>
                  <w:p w14:paraId="5BB0C9F4" w14:textId="77777777" w:rsidR="008D372C" w:rsidRDefault="008D372C" w:rsidP="00801D05"/>
                  <w:p w14:paraId="2840709B" w14:textId="77777777" w:rsidR="008D372C" w:rsidRPr="0024030A" w:rsidRDefault="008D372C" w:rsidP="00801D05"/>
                  <w:p w14:paraId="4B2CB16A" w14:textId="77777777" w:rsidR="008D372C" w:rsidRDefault="008D372C" w:rsidP="00801D05"/>
                  <w:p w14:paraId="0C9F17D0" w14:textId="77777777" w:rsidR="008D372C" w:rsidRPr="0024030A" w:rsidRDefault="008D372C" w:rsidP="00801D05"/>
                  <w:p w14:paraId="4E61340B" w14:textId="77777777" w:rsidR="008D372C" w:rsidRDefault="008D372C" w:rsidP="00801D05"/>
                  <w:p w14:paraId="02166DA8" w14:textId="77777777" w:rsidR="008D372C" w:rsidRPr="0024030A" w:rsidRDefault="008D372C" w:rsidP="00801D05"/>
                  <w:p w14:paraId="31796979" w14:textId="77777777" w:rsidR="008D372C" w:rsidRDefault="008D372C" w:rsidP="00801D05"/>
                  <w:p w14:paraId="19D01D94" w14:textId="77777777" w:rsidR="008D372C" w:rsidRPr="0024030A" w:rsidRDefault="008D372C" w:rsidP="00801D05"/>
                  <w:p w14:paraId="600B8058" w14:textId="77777777" w:rsidR="008D372C" w:rsidRDefault="008D372C" w:rsidP="00801D05"/>
                  <w:p w14:paraId="3447980C" w14:textId="77777777" w:rsidR="008D372C" w:rsidRPr="0024030A" w:rsidRDefault="008D372C" w:rsidP="00801D05"/>
                  <w:p w14:paraId="39A0C34D" w14:textId="77777777" w:rsidR="008D372C" w:rsidRDefault="008D372C" w:rsidP="00801D05"/>
                  <w:p w14:paraId="67712AA0" w14:textId="77777777" w:rsidR="008D372C" w:rsidRPr="0024030A" w:rsidRDefault="008D372C" w:rsidP="00801D05"/>
                  <w:p w14:paraId="7B7D2B2A" w14:textId="77777777" w:rsidR="008D372C" w:rsidRDefault="008D372C" w:rsidP="00801D05"/>
                  <w:p w14:paraId="0BEDF1CE" w14:textId="77777777" w:rsidR="008D372C" w:rsidRPr="0024030A" w:rsidRDefault="008D372C" w:rsidP="00801D05"/>
                  <w:p w14:paraId="426235F1" w14:textId="77777777" w:rsidR="008D372C" w:rsidRDefault="008D372C" w:rsidP="00801D05"/>
                  <w:p w14:paraId="4CBC2AAD" w14:textId="77777777" w:rsidR="008D372C" w:rsidRPr="0024030A" w:rsidRDefault="008D372C" w:rsidP="00801D05"/>
                  <w:p w14:paraId="69BE1DAA" w14:textId="77777777" w:rsidR="008D372C" w:rsidRDefault="008D372C" w:rsidP="00801D05"/>
                  <w:p w14:paraId="3D84F566" w14:textId="77777777" w:rsidR="008D372C" w:rsidRPr="0024030A" w:rsidRDefault="008D372C" w:rsidP="00801D05"/>
                  <w:p w14:paraId="30C72073" w14:textId="77777777" w:rsidR="008D372C" w:rsidRDefault="008D372C" w:rsidP="00801D05"/>
                  <w:p w14:paraId="62349FCF" w14:textId="77777777" w:rsidR="008D372C" w:rsidRPr="0024030A" w:rsidRDefault="008D372C" w:rsidP="00801D05"/>
                  <w:p w14:paraId="17E3C5B5" w14:textId="77777777" w:rsidR="008D372C" w:rsidRDefault="008D372C" w:rsidP="00801D05"/>
                  <w:p w14:paraId="18246DC0" w14:textId="77777777" w:rsidR="008D372C" w:rsidRPr="0024030A" w:rsidRDefault="008D372C" w:rsidP="00801D05"/>
                  <w:p w14:paraId="48930CAE" w14:textId="77777777" w:rsidR="008D372C" w:rsidRDefault="008D372C" w:rsidP="00801D05"/>
                  <w:p w14:paraId="4C5A5650" w14:textId="77777777" w:rsidR="008D372C" w:rsidRPr="0024030A" w:rsidRDefault="008D372C" w:rsidP="00801D05"/>
                  <w:p w14:paraId="40AE1281" w14:textId="77777777" w:rsidR="008D372C" w:rsidRDefault="008D372C" w:rsidP="00801D05"/>
                  <w:p w14:paraId="7108B7BA" w14:textId="77777777" w:rsidR="008D372C" w:rsidRPr="0024030A" w:rsidRDefault="008D372C" w:rsidP="00801D05"/>
                  <w:p w14:paraId="767D44BE" w14:textId="77777777" w:rsidR="008D372C" w:rsidRDefault="008D372C" w:rsidP="00801D05"/>
                  <w:p w14:paraId="3EC315B3" w14:textId="77777777" w:rsidR="008D372C" w:rsidRPr="0024030A" w:rsidRDefault="008D372C" w:rsidP="00801D05"/>
                  <w:p w14:paraId="5D24446D" w14:textId="77777777" w:rsidR="008D372C" w:rsidRDefault="008D372C" w:rsidP="00801D05"/>
                  <w:p w14:paraId="5361DF9D" w14:textId="77777777" w:rsidR="008D372C" w:rsidRPr="0024030A" w:rsidRDefault="008D372C" w:rsidP="00801D05"/>
                  <w:p w14:paraId="6CCC77F4" w14:textId="77777777" w:rsidR="008D372C" w:rsidRDefault="008D372C" w:rsidP="00801D05"/>
                  <w:p w14:paraId="7B22B762" w14:textId="77777777" w:rsidR="008D372C" w:rsidRPr="0024030A" w:rsidRDefault="008D372C" w:rsidP="00801D05"/>
                  <w:p w14:paraId="7DE23298" w14:textId="77777777" w:rsidR="008D372C" w:rsidRDefault="008D372C" w:rsidP="00801D05"/>
                  <w:p w14:paraId="69BBE521" w14:textId="77777777" w:rsidR="008D372C" w:rsidRPr="0024030A" w:rsidRDefault="008D372C" w:rsidP="00801D05"/>
                  <w:p w14:paraId="68522330" w14:textId="77777777" w:rsidR="008D372C" w:rsidRDefault="008D372C" w:rsidP="00801D05"/>
                  <w:p w14:paraId="321CE079" w14:textId="77777777" w:rsidR="008D372C" w:rsidRPr="0024030A" w:rsidRDefault="008D372C" w:rsidP="00801D05"/>
                  <w:p w14:paraId="18DC5B59" w14:textId="77777777" w:rsidR="008D372C" w:rsidRDefault="008D372C" w:rsidP="00801D05"/>
                  <w:p w14:paraId="58A9338E" w14:textId="77777777" w:rsidR="008D372C" w:rsidRPr="0024030A" w:rsidRDefault="008D372C" w:rsidP="00801D05"/>
                  <w:p w14:paraId="6E2BC0B3" w14:textId="77777777" w:rsidR="008D372C" w:rsidRDefault="008D372C" w:rsidP="00801D05"/>
                  <w:p w14:paraId="1F8C855F" w14:textId="77777777" w:rsidR="008D372C" w:rsidRPr="0024030A" w:rsidRDefault="008D372C" w:rsidP="00801D05"/>
                  <w:p w14:paraId="6CE5482E" w14:textId="77777777" w:rsidR="008D372C" w:rsidRDefault="008D372C" w:rsidP="00801D05"/>
                  <w:p w14:paraId="330EEF2B" w14:textId="77777777" w:rsidR="008D372C" w:rsidRPr="0024030A" w:rsidRDefault="008D372C" w:rsidP="00801D05"/>
                  <w:p w14:paraId="5EFA122C" w14:textId="77777777" w:rsidR="008D372C" w:rsidRDefault="008D372C" w:rsidP="00801D05"/>
                  <w:p w14:paraId="3A97FBC0" w14:textId="77777777" w:rsidR="008D372C" w:rsidRPr="0024030A" w:rsidRDefault="008D372C" w:rsidP="00801D05"/>
                  <w:p w14:paraId="73A1BF73" w14:textId="77777777" w:rsidR="008D372C" w:rsidRDefault="008D372C" w:rsidP="00801D05"/>
                  <w:p w14:paraId="1F3AA2A7" w14:textId="77777777" w:rsidR="008D372C" w:rsidRPr="0024030A" w:rsidRDefault="008D372C" w:rsidP="00801D05"/>
                  <w:p w14:paraId="277EAE85" w14:textId="77777777" w:rsidR="008D372C" w:rsidRDefault="008D372C" w:rsidP="00801D05"/>
                  <w:p w14:paraId="41F9F397" w14:textId="77777777" w:rsidR="008D372C" w:rsidRPr="0024030A" w:rsidRDefault="008D372C" w:rsidP="00801D05"/>
                  <w:p w14:paraId="2D02C871" w14:textId="77777777" w:rsidR="008D372C" w:rsidRDefault="008D372C" w:rsidP="00801D05"/>
                  <w:p w14:paraId="5ED04FB2" w14:textId="77777777" w:rsidR="008D372C" w:rsidRPr="0024030A" w:rsidRDefault="008D372C" w:rsidP="00801D05"/>
                  <w:p w14:paraId="788E45CA" w14:textId="77777777" w:rsidR="008D372C" w:rsidRDefault="008D372C" w:rsidP="00801D05"/>
                  <w:p w14:paraId="05184654" w14:textId="77777777" w:rsidR="008D372C" w:rsidRPr="0024030A" w:rsidRDefault="008D372C" w:rsidP="00801D05"/>
                  <w:p w14:paraId="0F4EC662" w14:textId="77777777" w:rsidR="008D372C" w:rsidRDefault="008D372C" w:rsidP="00801D05"/>
                  <w:p w14:paraId="5C1D441D" w14:textId="77777777" w:rsidR="008D372C" w:rsidRPr="0024030A" w:rsidRDefault="008D372C" w:rsidP="00801D05"/>
                  <w:p w14:paraId="69CAF44F" w14:textId="77777777" w:rsidR="008D372C" w:rsidRDefault="008D372C" w:rsidP="00801D05"/>
                  <w:p w14:paraId="2A0B6A7E" w14:textId="77777777" w:rsidR="008D372C" w:rsidRPr="0024030A" w:rsidRDefault="008D372C" w:rsidP="00801D05"/>
                  <w:p w14:paraId="13013DEA" w14:textId="77777777" w:rsidR="008D372C" w:rsidRDefault="008D372C" w:rsidP="00801D05"/>
                  <w:p w14:paraId="31B10131" w14:textId="77777777" w:rsidR="008D372C" w:rsidRPr="0024030A" w:rsidRDefault="008D372C" w:rsidP="00801D05"/>
                  <w:p w14:paraId="6E877DB4" w14:textId="77777777" w:rsidR="008D372C" w:rsidRDefault="008D372C" w:rsidP="00801D05"/>
                  <w:p w14:paraId="5EEE587A" w14:textId="77777777" w:rsidR="008D372C" w:rsidRPr="0024030A" w:rsidRDefault="008D372C" w:rsidP="00801D05"/>
                  <w:p w14:paraId="78C52459" w14:textId="77777777" w:rsidR="008D372C" w:rsidRDefault="008D372C" w:rsidP="00801D05"/>
                  <w:p w14:paraId="3E1056FA" w14:textId="77777777" w:rsidR="008D372C" w:rsidRPr="0024030A" w:rsidRDefault="008D372C" w:rsidP="00801D05"/>
                  <w:p w14:paraId="13E59D59" w14:textId="77777777" w:rsidR="008D372C" w:rsidRDefault="008D372C" w:rsidP="00801D05"/>
                  <w:p w14:paraId="6AD221B7" w14:textId="77777777" w:rsidR="008D372C" w:rsidRPr="0024030A" w:rsidRDefault="008D372C" w:rsidP="00801D05"/>
                  <w:p w14:paraId="1A646723" w14:textId="77777777" w:rsidR="008D372C" w:rsidRDefault="008D372C" w:rsidP="00801D05"/>
                  <w:p w14:paraId="18D574B9" w14:textId="77777777" w:rsidR="008D372C" w:rsidRPr="0024030A" w:rsidRDefault="008D372C" w:rsidP="00801D05"/>
                  <w:p w14:paraId="4FEB89DD" w14:textId="77777777" w:rsidR="008D372C" w:rsidRDefault="008D372C" w:rsidP="00801D05"/>
                  <w:p w14:paraId="1A14C704" w14:textId="77777777" w:rsidR="008D372C" w:rsidRPr="0024030A" w:rsidRDefault="008D372C" w:rsidP="00801D05"/>
                  <w:p w14:paraId="2A23B53A" w14:textId="77777777" w:rsidR="008D372C" w:rsidRDefault="008D372C" w:rsidP="00801D05"/>
                  <w:p w14:paraId="36EC4491" w14:textId="77777777" w:rsidR="008D372C" w:rsidRPr="0024030A" w:rsidRDefault="008D372C" w:rsidP="00801D05"/>
                  <w:p w14:paraId="210F47FE" w14:textId="77777777" w:rsidR="008D372C" w:rsidRDefault="008D372C" w:rsidP="00801D05"/>
                  <w:p w14:paraId="6249A287" w14:textId="77777777" w:rsidR="008D372C" w:rsidRPr="0024030A" w:rsidRDefault="008D372C" w:rsidP="00801D05"/>
                  <w:p w14:paraId="3DED0B48" w14:textId="77777777" w:rsidR="008D372C" w:rsidRDefault="008D372C" w:rsidP="00801D05"/>
                  <w:p w14:paraId="49D694C2" w14:textId="77777777" w:rsidR="008D372C" w:rsidRPr="0024030A" w:rsidRDefault="008D372C" w:rsidP="00801D05"/>
                  <w:p w14:paraId="4815BAE1" w14:textId="77777777" w:rsidR="008D372C" w:rsidRDefault="008D372C" w:rsidP="00801D05"/>
                  <w:p w14:paraId="04AF32DE" w14:textId="77777777" w:rsidR="008D372C" w:rsidRPr="0024030A" w:rsidRDefault="008D372C" w:rsidP="00801D05"/>
                  <w:p w14:paraId="503F1C0E" w14:textId="77777777" w:rsidR="008D372C" w:rsidRDefault="008D372C" w:rsidP="00801D05"/>
                  <w:p w14:paraId="202421C6" w14:textId="77777777" w:rsidR="008D372C" w:rsidRPr="0024030A" w:rsidRDefault="008D372C" w:rsidP="00801D05"/>
                  <w:p w14:paraId="253076DB" w14:textId="77777777" w:rsidR="008D372C" w:rsidRDefault="008D372C" w:rsidP="00801D05"/>
                  <w:p w14:paraId="4F4C85CD" w14:textId="77777777" w:rsidR="008D372C" w:rsidRPr="0024030A" w:rsidRDefault="008D372C" w:rsidP="00801D05"/>
                  <w:p w14:paraId="45B5E5EF" w14:textId="77777777" w:rsidR="008D372C" w:rsidRDefault="008D372C" w:rsidP="00801D05"/>
                  <w:p w14:paraId="6E42E135" w14:textId="77777777" w:rsidR="008D372C" w:rsidRPr="0024030A" w:rsidRDefault="008D372C" w:rsidP="00801D05"/>
                  <w:p w14:paraId="16C690DD" w14:textId="77777777" w:rsidR="008D372C" w:rsidRDefault="008D372C" w:rsidP="00801D05"/>
                  <w:p w14:paraId="5AB02342" w14:textId="77777777" w:rsidR="008D372C" w:rsidRPr="0024030A" w:rsidRDefault="008D372C" w:rsidP="00801D05"/>
                  <w:p w14:paraId="324584ED" w14:textId="77777777" w:rsidR="008D372C" w:rsidRDefault="008D372C" w:rsidP="00801D05"/>
                  <w:p w14:paraId="30094BCB" w14:textId="77777777" w:rsidR="008D372C" w:rsidRPr="0024030A" w:rsidRDefault="008D372C" w:rsidP="00801D05"/>
                  <w:p w14:paraId="6FAD8076" w14:textId="77777777" w:rsidR="008D372C" w:rsidRDefault="008D372C" w:rsidP="00801D05"/>
                  <w:p w14:paraId="6E262746" w14:textId="77777777" w:rsidR="008D372C" w:rsidRPr="0024030A" w:rsidRDefault="008D372C" w:rsidP="00801D05"/>
                  <w:p w14:paraId="48BDA4BC" w14:textId="77777777" w:rsidR="008D372C" w:rsidRDefault="008D372C" w:rsidP="00801D05"/>
                  <w:p w14:paraId="2E65A753" w14:textId="77777777" w:rsidR="008D372C" w:rsidRPr="0024030A" w:rsidRDefault="008D372C" w:rsidP="00801D05"/>
                  <w:p w14:paraId="0CD0EBA1" w14:textId="77777777" w:rsidR="008D372C" w:rsidRDefault="008D372C" w:rsidP="00801D05"/>
                  <w:p w14:paraId="45EC361C" w14:textId="77777777" w:rsidR="008D372C" w:rsidRPr="0024030A" w:rsidRDefault="008D372C" w:rsidP="00801D05"/>
                  <w:p w14:paraId="11E4B9F9" w14:textId="77777777" w:rsidR="008D372C" w:rsidRDefault="008D372C" w:rsidP="00801D05"/>
                  <w:p w14:paraId="0EBF4B38" w14:textId="77777777" w:rsidR="008D372C" w:rsidRPr="0024030A" w:rsidRDefault="008D372C" w:rsidP="00801D05"/>
                  <w:p w14:paraId="5BB55AF0" w14:textId="77777777" w:rsidR="008D372C" w:rsidRDefault="008D372C" w:rsidP="00801D05"/>
                  <w:p w14:paraId="576EA0D9" w14:textId="77777777" w:rsidR="008D372C" w:rsidRPr="0024030A" w:rsidRDefault="008D372C" w:rsidP="00801D05"/>
                  <w:p w14:paraId="4A1D81BE" w14:textId="77777777" w:rsidR="008D372C" w:rsidRDefault="008D372C" w:rsidP="00801D05"/>
                  <w:p w14:paraId="690738DA" w14:textId="77777777" w:rsidR="008D372C" w:rsidRPr="0024030A" w:rsidRDefault="008D372C" w:rsidP="00801D05"/>
                  <w:p w14:paraId="551CF370" w14:textId="77777777" w:rsidR="008D372C" w:rsidRDefault="008D372C" w:rsidP="00801D05"/>
                  <w:p w14:paraId="52B3ED46" w14:textId="77777777" w:rsidR="008D372C" w:rsidRPr="0024030A" w:rsidRDefault="008D372C" w:rsidP="00801D05"/>
                  <w:p w14:paraId="5BA26B3F" w14:textId="77777777" w:rsidR="008D372C" w:rsidRDefault="008D372C" w:rsidP="00801D05"/>
                  <w:p w14:paraId="00F94168" w14:textId="77777777" w:rsidR="008D372C" w:rsidRPr="0024030A" w:rsidRDefault="008D372C" w:rsidP="00801D05"/>
                  <w:p w14:paraId="754EED5F" w14:textId="77777777" w:rsidR="008D372C" w:rsidRDefault="008D372C" w:rsidP="00801D05"/>
                  <w:p w14:paraId="6FF5575C" w14:textId="77777777" w:rsidR="008D372C" w:rsidRPr="0024030A" w:rsidRDefault="008D372C" w:rsidP="00801D05"/>
                  <w:p w14:paraId="322567EC" w14:textId="77777777" w:rsidR="008D372C" w:rsidRDefault="008D372C" w:rsidP="00801D05"/>
                  <w:p w14:paraId="60109A2E" w14:textId="77777777" w:rsidR="008D372C" w:rsidRPr="0024030A" w:rsidRDefault="008D372C" w:rsidP="00801D05"/>
                  <w:p w14:paraId="77F7C18E" w14:textId="77777777" w:rsidR="008D372C" w:rsidRDefault="008D372C" w:rsidP="00801D05"/>
                  <w:p w14:paraId="76C96589" w14:textId="77777777" w:rsidR="008D372C" w:rsidRPr="0024030A" w:rsidRDefault="008D372C" w:rsidP="00801D05"/>
                  <w:p w14:paraId="274929D7" w14:textId="77777777" w:rsidR="008D372C" w:rsidRDefault="008D372C" w:rsidP="00801D05"/>
                  <w:p w14:paraId="3CD6D454" w14:textId="77777777" w:rsidR="008D372C" w:rsidRPr="0024030A" w:rsidRDefault="008D372C" w:rsidP="00801D05"/>
                  <w:p w14:paraId="189C6F56" w14:textId="77777777" w:rsidR="008D372C" w:rsidRDefault="008D372C" w:rsidP="00801D05"/>
                  <w:p w14:paraId="44680165" w14:textId="77777777" w:rsidR="008D372C" w:rsidRPr="0024030A" w:rsidRDefault="008D372C" w:rsidP="00801D05"/>
                  <w:p w14:paraId="650A60A6" w14:textId="77777777" w:rsidR="008D372C" w:rsidRDefault="008D372C" w:rsidP="00801D05"/>
                  <w:p w14:paraId="5A2A9BCA" w14:textId="77777777" w:rsidR="008D372C" w:rsidRPr="0024030A" w:rsidRDefault="008D372C" w:rsidP="00801D05"/>
                  <w:p w14:paraId="2FA78C45" w14:textId="77777777" w:rsidR="008D372C" w:rsidRDefault="008D372C" w:rsidP="00801D05"/>
                  <w:p w14:paraId="49BCFE85" w14:textId="77777777" w:rsidR="008D372C" w:rsidRPr="0024030A" w:rsidRDefault="008D372C" w:rsidP="00801D05"/>
                  <w:p w14:paraId="727D0AC8" w14:textId="77777777" w:rsidR="008D372C" w:rsidRDefault="008D372C" w:rsidP="00801D05"/>
                  <w:p w14:paraId="42138C06" w14:textId="77777777" w:rsidR="008D372C" w:rsidRPr="0024030A" w:rsidRDefault="008D372C" w:rsidP="00801D05"/>
                  <w:p w14:paraId="02EF9547" w14:textId="77777777" w:rsidR="008D372C" w:rsidRDefault="008D372C" w:rsidP="00801D05"/>
                  <w:p w14:paraId="3C3E8921" w14:textId="77777777" w:rsidR="008D372C" w:rsidRPr="0024030A" w:rsidRDefault="008D372C" w:rsidP="00801D05"/>
                  <w:p w14:paraId="461F83A4" w14:textId="77777777" w:rsidR="008D372C" w:rsidRDefault="008D372C" w:rsidP="00801D05"/>
                  <w:p w14:paraId="420A1474" w14:textId="77777777" w:rsidR="008D372C" w:rsidRPr="0024030A" w:rsidRDefault="008D372C" w:rsidP="00801D05"/>
                  <w:p w14:paraId="17BF72DF" w14:textId="77777777" w:rsidR="008D372C" w:rsidRDefault="008D372C" w:rsidP="00801D05"/>
                  <w:p w14:paraId="26A6887D" w14:textId="77777777" w:rsidR="008D372C" w:rsidRPr="0024030A" w:rsidRDefault="008D372C" w:rsidP="00801D05"/>
                  <w:p w14:paraId="5DCEF515" w14:textId="77777777" w:rsidR="008D372C" w:rsidRDefault="008D372C" w:rsidP="00801D05"/>
                  <w:p w14:paraId="679D0004" w14:textId="77777777" w:rsidR="008D372C" w:rsidRPr="0024030A" w:rsidRDefault="008D372C" w:rsidP="00801D05"/>
                  <w:p w14:paraId="0D168E0C" w14:textId="77777777" w:rsidR="008D372C" w:rsidRDefault="008D372C" w:rsidP="00801D05"/>
                  <w:p w14:paraId="355407C0" w14:textId="77777777" w:rsidR="008D372C" w:rsidRPr="0024030A" w:rsidRDefault="008D372C" w:rsidP="00801D05"/>
                  <w:p w14:paraId="73BA1CB9" w14:textId="77777777" w:rsidR="008D372C" w:rsidRDefault="008D372C" w:rsidP="00801D05"/>
                  <w:p w14:paraId="45ECEC74" w14:textId="77777777" w:rsidR="008D372C" w:rsidRPr="0024030A" w:rsidRDefault="008D372C" w:rsidP="00801D05"/>
                  <w:p w14:paraId="2D37F2BC" w14:textId="77777777" w:rsidR="008D372C" w:rsidRDefault="008D372C" w:rsidP="00801D05"/>
                  <w:p w14:paraId="5667F2E8" w14:textId="77777777" w:rsidR="008D372C" w:rsidRPr="0024030A" w:rsidRDefault="008D372C" w:rsidP="00801D05"/>
                  <w:p w14:paraId="6CDE9B99" w14:textId="77777777" w:rsidR="008D372C" w:rsidRDefault="008D372C" w:rsidP="00801D05"/>
                  <w:p w14:paraId="33043D4F" w14:textId="77777777" w:rsidR="008D372C" w:rsidRPr="0024030A" w:rsidRDefault="008D372C" w:rsidP="00801D05"/>
                  <w:p w14:paraId="44B0DBF0" w14:textId="77777777" w:rsidR="008D372C" w:rsidRDefault="008D372C" w:rsidP="00801D05"/>
                  <w:p w14:paraId="4FF250AA" w14:textId="77777777" w:rsidR="008D372C" w:rsidRPr="0024030A" w:rsidRDefault="008D372C" w:rsidP="00801D05"/>
                  <w:p w14:paraId="1E0D78BB" w14:textId="77777777" w:rsidR="008D372C" w:rsidRDefault="008D372C" w:rsidP="00801D05"/>
                  <w:p w14:paraId="05DD51CA" w14:textId="77777777" w:rsidR="008D372C" w:rsidRPr="0024030A" w:rsidRDefault="008D372C" w:rsidP="00801D05"/>
                  <w:p w14:paraId="16975A2C" w14:textId="77777777" w:rsidR="008D372C" w:rsidRDefault="008D372C" w:rsidP="00801D05"/>
                  <w:p w14:paraId="476B0EC5" w14:textId="77777777" w:rsidR="008D372C" w:rsidRPr="0024030A" w:rsidRDefault="008D372C" w:rsidP="00801D05"/>
                  <w:p w14:paraId="71226BA9" w14:textId="77777777" w:rsidR="008D372C" w:rsidRDefault="008D372C" w:rsidP="00801D05"/>
                  <w:p w14:paraId="50893944" w14:textId="77777777" w:rsidR="008D372C" w:rsidRPr="0024030A" w:rsidRDefault="008D372C" w:rsidP="00801D05"/>
                  <w:p w14:paraId="3B66BDBF" w14:textId="77777777" w:rsidR="008D372C" w:rsidRDefault="008D372C" w:rsidP="00801D05"/>
                  <w:p w14:paraId="6F8A0C45" w14:textId="77777777" w:rsidR="008D372C" w:rsidRPr="0024030A" w:rsidRDefault="008D372C" w:rsidP="00801D05"/>
                  <w:p w14:paraId="1E05A2A3" w14:textId="77777777" w:rsidR="008D372C" w:rsidRDefault="008D372C" w:rsidP="00801D05"/>
                  <w:p w14:paraId="593D0C86" w14:textId="77777777" w:rsidR="008D372C" w:rsidRPr="0024030A" w:rsidRDefault="008D372C" w:rsidP="00801D05"/>
                  <w:p w14:paraId="16164B32" w14:textId="77777777" w:rsidR="008D372C" w:rsidRDefault="008D372C" w:rsidP="00801D05"/>
                  <w:p w14:paraId="704F80D2" w14:textId="77777777" w:rsidR="008D372C" w:rsidRPr="0024030A" w:rsidRDefault="008D372C" w:rsidP="00801D05"/>
                  <w:p w14:paraId="350DF951" w14:textId="77777777" w:rsidR="008D372C" w:rsidRDefault="008D372C" w:rsidP="00801D05"/>
                  <w:p w14:paraId="74226A2B" w14:textId="77777777" w:rsidR="008D372C" w:rsidRPr="0024030A" w:rsidRDefault="008D372C" w:rsidP="00801D05"/>
                  <w:p w14:paraId="674FFA57" w14:textId="77777777" w:rsidR="008D372C" w:rsidRDefault="008D372C" w:rsidP="00801D05"/>
                  <w:p w14:paraId="0243CC3A" w14:textId="77777777" w:rsidR="008D372C" w:rsidRPr="0024030A" w:rsidRDefault="008D372C" w:rsidP="00801D05"/>
                  <w:p w14:paraId="7DFE80C4" w14:textId="77777777" w:rsidR="008D372C" w:rsidRDefault="008D372C" w:rsidP="00801D05"/>
                  <w:p w14:paraId="279EEC26" w14:textId="77777777" w:rsidR="008D372C" w:rsidRPr="0024030A" w:rsidRDefault="008D372C" w:rsidP="00801D05"/>
                  <w:p w14:paraId="16D62B79" w14:textId="77777777" w:rsidR="008D372C" w:rsidRDefault="008D372C" w:rsidP="00801D05"/>
                  <w:p w14:paraId="314E873E" w14:textId="77777777" w:rsidR="008D372C" w:rsidRPr="0024030A" w:rsidRDefault="008D372C" w:rsidP="00801D05"/>
                  <w:p w14:paraId="2CA71789" w14:textId="77777777" w:rsidR="008D372C" w:rsidRDefault="008D372C" w:rsidP="00801D05"/>
                  <w:p w14:paraId="213EBD96" w14:textId="77777777" w:rsidR="008D372C" w:rsidRPr="0024030A" w:rsidRDefault="008D372C" w:rsidP="00801D05"/>
                  <w:p w14:paraId="7EFBDCA9" w14:textId="77777777" w:rsidR="008D372C" w:rsidRDefault="008D372C" w:rsidP="00801D05"/>
                  <w:p w14:paraId="1F4D2FF0" w14:textId="77777777" w:rsidR="008D372C" w:rsidRPr="0024030A" w:rsidRDefault="008D372C" w:rsidP="00801D05"/>
                  <w:p w14:paraId="6F34DD6E" w14:textId="77777777" w:rsidR="008D372C" w:rsidRDefault="008D372C" w:rsidP="00801D05"/>
                  <w:p w14:paraId="5A1FBD98" w14:textId="77777777" w:rsidR="008D372C" w:rsidRPr="0024030A" w:rsidRDefault="008D372C" w:rsidP="00801D05"/>
                  <w:p w14:paraId="0EB95B25" w14:textId="77777777" w:rsidR="008D372C" w:rsidRDefault="008D372C" w:rsidP="00801D05"/>
                  <w:p w14:paraId="77EA55A2" w14:textId="77777777" w:rsidR="008D372C" w:rsidRPr="0024030A" w:rsidRDefault="008D372C" w:rsidP="00801D05"/>
                  <w:p w14:paraId="73E414B8" w14:textId="77777777" w:rsidR="008D372C" w:rsidRDefault="008D372C" w:rsidP="00801D05"/>
                  <w:p w14:paraId="0FFBD434" w14:textId="77777777" w:rsidR="008D372C" w:rsidRPr="0024030A" w:rsidRDefault="008D372C" w:rsidP="00801D05"/>
                  <w:p w14:paraId="4B087E05" w14:textId="77777777" w:rsidR="008D372C" w:rsidRDefault="008D372C" w:rsidP="00801D05"/>
                  <w:p w14:paraId="1FD76953" w14:textId="77777777" w:rsidR="008D372C" w:rsidRPr="0024030A" w:rsidRDefault="008D372C" w:rsidP="00801D05"/>
                  <w:p w14:paraId="25F05106" w14:textId="77777777" w:rsidR="008D372C" w:rsidRDefault="008D372C" w:rsidP="00801D05"/>
                  <w:p w14:paraId="0F610BAE" w14:textId="77777777" w:rsidR="008D372C" w:rsidRPr="0024030A" w:rsidRDefault="008D372C" w:rsidP="00801D05"/>
                  <w:p w14:paraId="1909C40A" w14:textId="77777777" w:rsidR="008D372C" w:rsidRDefault="008D372C" w:rsidP="00801D05"/>
                  <w:p w14:paraId="26B28575" w14:textId="77777777" w:rsidR="008D372C" w:rsidRPr="0024030A" w:rsidRDefault="008D372C" w:rsidP="00801D05"/>
                  <w:p w14:paraId="29B69A78" w14:textId="77777777" w:rsidR="008D372C" w:rsidRDefault="008D372C" w:rsidP="00801D05"/>
                  <w:p w14:paraId="5D50B393" w14:textId="77777777" w:rsidR="008D372C" w:rsidRPr="0024030A" w:rsidRDefault="008D372C" w:rsidP="00801D05"/>
                  <w:p w14:paraId="7C060144" w14:textId="77777777" w:rsidR="008D372C" w:rsidRDefault="008D372C" w:rsidP="00801D05"/>
                  <w:p w14:paraId="0D6B7901" w14:textId="77777777" w:rsidR="008D372C" w:rsidRPr="0024030A" w:rsidRDefault="008D372C" w:rsidP="00801D05"/>
                  <w:p w14:paraId="6F0DD308" w14:textId="77777777" w:rsidR="008D372C" w:rsidRDefault="008D372C" w:rsidP="00801D05"/>
                  <w:p w14:paraId="0065D88A" w14:textId="77777777" w:rsidR="008D372C" w:rsidRPr="0024030A" w:rsidRDefault="008D372C" w:rsidP="00801D05"/>
                  <w:p w14:paraId="5E30D8B5" w14:textId="77777777" w:rsidR="008D372C" w:rsidRDefault="008D372C" w:rsidP="00801D05"/>
                  <w:p w14:paraId="12F688E6" w14:textId="77777777" w:rsidR="008D372C" w:rsidRPr="0024030A" w:rsidRDefault="008D372C" w:rsidP="00801D05"/>
                  <w:p w14:paraId="16EEAC0F" w14:textId="77777777" w:rsidR="008D372C" w:rsidRDefault="008D372C" w:rsidP="00801D05"/>
                  <w:p w14:paraId="5D4B8062" w14:textId="77777777" w:rsidR="008D372C" w:rsidRPr="0024030A" w:rsidRDefault="008D372C" w:rsidP="00801D05"/>
                  <w:p w14:paraId="34890DA3" w14:textId="77777777" w:rsidR="008D372C" w:rsidRDefault="008D372C" w:rsidP="00801D05"/>
                  <w:p w14:paraId="08DCFE7C" w14:textId="77777777" w:rsidR="008D372C" w:rsidRPr="0024030A" w:rsidRDefault="008D372C" w:rsidP="00801D05"/>
                  <w:p w14:paraId="211B8D7A" w14:textId="77777777" w:rsidR="008D372C" w:rsidRDefault="008D372C" w:rsidP="00801D05"/>
                  <w:p w14:paraId="390F3E2A" w14:textId="77777777" w:rsidR="008D372C" w:rsidRPr="0024030A" w:rsidRDefault="008D372C" w:rsidP="00801D05"/>
                  <w:p w14:paraId="18D0979E" w14:textId="77777777" w:rsidR="008D372C" w:rsidRDefault="008D372C" w:rsidP="00801D05"/>
                  <w:p w14:paraId="15555162" w14:textId="77777777" w:rsidR="008D372C" w:rsidRPr="0024030A" w:rsidRDefault="008D372C" w:rsidP="00801D05"/>
                  <w:p w14:paraId="051FCCEF" w14:textId="77777777" w:rsidR="008D372C" w:rsidRDefault="008D372C" w:rsidP="00801D05"/>
                  <w:p w14:paraId="3005A65F" w14:textId="77777777" w:rsidR="008D372C" w:rsidRPr="0024030A" w:rsidRDefault="008D372C" w:rsidP="00801D05"/>
                  <w:p w14:paraId="63CC512B" w14:textId="77777777" w:rsidR="008D372C" w:rsidRDefault="008D372C" w:rsidP="00801D05"/>
                  <w:p w14:paraId="3052C37A" w14:textId="77777777" w:rsidR="008D372C" w:rsidRPr="0024030A" w:rsidRDefault="008D372C" w:rsidP="00801D05"/>
                  <w:p w14:paraId="7221E586" w14:textId="77777777" w:rsidR="008D372C" w:rsidRDefault="008D372C" w:rsidP="00801D05"/>
                  <w:p w14:paraId="196F4D74" w14:textId="77777777" w:rsidR="008D372C" w:rsidRPr="0024030A" w:rsidRDefault="008D372C" w:rsidP="00801D05"/>
                  <w:p w14:paraId="5DFB13B6" w14:textId="77777777" w:rsidR="008D372C" w:rsidRDefault="008D372C" w:rsidP="00801D05"/>
                  <w:p w14:paraId="04300C48" w14:textId="77777777" w:rsidR="008D372C" w:rsidRPr="0024030A" w:rsidRDefault="008D372C" w:rsidP="00801D05"/>
                  <w:p w14:paraId="4253CD7E" w14:textId="77777777" w:rsidR="008D372C" w:rsidRDefault="008D372C" w:rsidP="00801D05"/>
                  <w:p w14:paraId="23FF427A" w14:textId="77777777" w:rsidR="008D372C" w:rsidRPr="0024030A" w:rsidRDefault="008D372C" w:rsidP="00801D05"/>
                  <w:p w14:paraId="12A604C9" w14:textId="77777777" w:rsidR="008D372C" w:rsidRDefault="008D372C" w:rsidP="00801D05"/>
                  <w:p w14:paraId="06124AEB" w14:textId="77777777" w:rsidR="008D372C" w:rsidRPr="0024030A" w:rsidRDefault="008D372C" w:rsidP="00801D05"/>
                  <w:p w14:paraId="06D0E02F" w14:textId="77777777" w:rsidR="008D372C" w:rsidRDefault="008D372C" w:rsidP="00801D05"/>
                  <w:p w14:paraId="16351124" w14:textId="77777777" w:rsidR="008D372C" w:rsidRPr="0024030A" w:rsidRDefault="008D372C" w:rsidP="00801D05"/>
                  <w:p w14:paraId="0CDF500C" w14:textId="77777777" w:rsidR="008D372C" w:rsidRDefault="008D372C" w:rsidP="00801D05"/>
                  <w:p w14:paraId="6E0E9826" w14:textId="77777777" w:rsidR="008D372C" w:rsidRPr="0024030A" w:rsidRDefault="008D372C" w:rsidP="00801D05"/>
                  <w:p w14:paraId="40EFE80F" w14:textId="77777777" w:rsidR="008D372C" w:rsidRDefault="008D372C" w:rsidP="00801D05"/>
                  <w:p w14:paraId="4EA663D6" w14:textId="77777777" w:rsidR="008D372C" w:rsidRPr="0024030A" w:rsidRDefault="008D372C" w:rsidP="00801D05"/>
                  <w:p w14:paraId="6050E128" w14:textId="77777777" w:rsidR="008D372C" w:rsidRDefault="008D372C" w:rsidP="00801D05"/>
                  <w:p w14:paraId="19DAA243" w14:textId="77777777" w:rsidR="008D372C" w:rsidRPr="0024030A" w:rsidRDefault="008D372C" w:rsidP="00801D05"/>
                  <w:p w14:paraId="738F98F0" w14:textId="77777777" w:rsidR="008D372C" w:rsidRDefault="008D372C" w:rsidP="00801D05"/>
                  <w:p w14:paraId="66EB1CA8" w14:textId="77777777" w:rsidR="008D372C" w:rsidRPr="0024030A" w:rsidRDefault="008D372C" w:rsidP="00801D05"/>
                  <w:p w14:paraId="64B74168" w14:textId="77777777" w:rsidR="008D372C" w:rsidRDefault="008D372C" w:rsidP="00801D05"/>
                  <w:p w14:paraId="65550D98" w14:textId="77777777" w:rsidR="008D372C" w:rsidRPr="0024030A" w:rsidRDefault="008D372C" w:rsidP="00801D05"/>
                  <w:p w14:paraId="0AF75FC2" w14:textId="77777777" w:rsidR="008D372C" w:rsidRDefault="008D372C" w:rsidP="00801D05"/>
                  <w:p w14:paraId="4F21394B" w14:textId="77777777" w:rsidR="008D372C" w:rsidRPr="0024030A" w:rsidRDefault="008D372C" w:rsidP="00801D05"/>
                  <w:p w14:paraId="489FC557" w14:textId="77777777" w:rsidR="008D372C" w:rsidRDefault="008D372C" w:rsidP="00801D05"/>
                  <w:p w14:paraId="3462854E" w14:textId="77777777" w:rsidR="008D372C" w:rsidRPr="0024030A" w:rsidRDefault="008D372C" w:rsidP="00801D05"/>
                  <w:p w14:paraId="42A0CDFD" w14:textId="77777777" w:rsidR="008D372C" w:rsidRDefault="008D372C" w:rsidP="00801D05"/>
                  <w:p w14:paraId="2E0B35C8" w14:textId="77777777" w:rsidR="008D372C" w:rsidRPr="0024030A" w:rsidRDefault="008D372C" w:rsidP="00801D05"/>
                  <w:p w14:paraId="7F1B0F72" w14:textId="77777777" w:rsidR="008D372C" w:rsidRDefault="008D372C" w:rsidP="00801D05"/>
                  <w:p w14:paraId="4C2C87CB" w14:textId="77777777" w:rsidR="008D372C" w:rsidRPr="0024030A" w:rsidRDefault="008D372C" w:rsidP="00801D05"/>
                  <w:p w14:paraId="6362487E" w14:textId="77777777" w:rsidR="008D372C" w:rsidRDefault="008D372C" w:rsidP="00801D05"/>
                  <w:p w14:paraId="4C83EA21" w14:textId="77777777" w:rsidR="008D372C" w:rsidRPr="0024030A" w:rsidRDefault="008D372C" w:rsidP="00801D05"/>
                  <w:p w14:paraId="7BB9E474" w14:textId="77777777" w:rsidR="008D372C" w:rsidRDefault="008D372C" w:rsidP="00801D05"/>
                  <w:p w14:paraId="257E28A2" w14:textId="77777777" w:rsidR="008D372C" w:rsidRPr="0024030A" w:rsidRDefault="008D372C" w:rsidP="00801D05"/>
                  <w:p w14:paraId="73E9974E" w14:textId="77777777" w:rsidR="008D372C" w:rsidRDefault="008D372C" w:rsidP="00801D05"/>
                  <w:p w14:paraId="635E7DF9" w14:textId="77777777" w:rsidR="008D372C" w:rsidRPr="0024030A" w:rsidRDefault="008D372C" w:rsidP="00801D05"/>
                  <w:p w14:paraId="3B13B65D" w14:textId="77777777" w:rsidR="008D372C" w:rsidRDefault="008D372C" w:rsidP="00801D05"/>
                  <w:p w14:paraId="7E47DFC1" w14:textId="77777777" w:rsidR="008D372C" w:rsidRPr="0024030A" w:rsidRDefault="008D372C" w:rsidP="00801D05"/>
                  <w:p w14:paraId="265FE461" w14:textId="77777777" w:rsidR="008D372C" w:rsidRDefault="008D372C" w:rsidP="00801D05"/>
                  <w:p w14:paraId="47C91B0E" w14:textId="77777777" w:rsidR="008D372C" w:rsidRPr="0024030A" w:rsidRDefault="008D372C" w:rsidP="00801D05"/>
                  <w:p w14:paraId="091FBC4F" w14:textId="77777777" w:rsidR="008D372C" w:rsidRDefault="008D372C" w:rsidP="00801D05"/>
                  <w:p w14:paraId="2187DC79" w14:textId="77777777" w:rsidR="008D372C" w:rsidRPr="0024030A" w:rsidRDefault="008D372C" w:rsidP="00801D05"/>
                  <w:p w14:paraId="7421C327" w14:textId="77777777" w:rsidR="008D372C" w:rsidRDefault="008D372C" w:rsidP="00801D05"/>
                  <w:p w14:paraId="4E48AE05" w14:textId="77777777" w:rsidR="008D372C" w:rsidRPr="0024030A" w:rsidRDefault="008D372C" w:rsidP="00801D05"/>
                  <w:p w14:paraId="5548E396" w14:textId="77777777" w:rsidR="008D372C" w:rsidRDefault="008D372C" w:rsidP="00801D05"/>
                  <w:p w14:paraId="684FCF4D" w14:textId="77777777" w:rsidR="008D372C" w:rsidRPr="0024030A" w:rsidRDefault="008D372C" w:rsidP="00801D05"/>
                  <w:p w14:paraId="58D0A6B2" w14:textId="77777777" w:rsidR="008D372C" w:rsidRDefault="008D372C" w:rsidP="00801D05"/>
                  <w:p w14:paraId="5797DFD1" w14:textId="77777777" w:rsidR="008D372C" w:rsidRPr="0024030A" w:rsidRDefault="008D372C" w:rsidP="00801D05"/>
                  <w:p w14:paraId="78723701" w14:textId="77777777" w:rsidR="008D372C" w:rsidRDefault="008D372C" w:rsidP="00801D05"/>
                  <w:p w14:paraId="50B518A6" w14:textId="77777777" w:rsidR="008D372C" w:rsidRPr="0024030A" w:rsidRDefault="008D372C" w:rsidP="00801D05"/>
                  <w:p w14:paraId="4E7F78BD" w14:textId="77777777" w:rsidR="008D372C" w:rsidRDefault="008D372C" w:rsidP="00801D05"/>
                  <w:p w14:paraId="0B47BBBC" w14:textId="77777777" w:rsidR="008D372C" w:rsidRPr="0024030A" w:rsidRDefault="008D372C" w:rsidP="00801D05"/>
                  <w:p w14:paraId="59F9E34D" w14:textId="77777777" w:rsidR="008D372C" w:rsidRDefault="008D372C" w:rsidP="00801D05"/>
                  <w:p w14:paraId="6291F02A" w14:textId="77777777" w:rsidR="008D372C" w:rsidRPr="0024030A" w:rsidRDefault="008D372C" w:rsidP="00801D05"/>
                  <w:p w14:paraId="13B76A61" w14:textId="77777777" w:rsidR="008D372C" w:rsidRDefault="008D372C" w:rsidP="00801D05"/>
                  <w:p w14:paraId="7E78CD06" w14:textId="77777777" w:rsidR="008D372C" w:rsidRPr="0024030A" w:rsidRDefault="008D372C" w:rsidP="00801D05"/>
                  <w:p w14:paraId="7B5E4B73" w14:textId="77777777" w:rsidR="008D372C" w:rsidRDefault="008D372C" w:rsidP="00801D05"/>
                  <w:p w14:paraId="6B8166BF" w14:textId="77777777" w:rsidR="008D372C" w:rsidRPr="0024030A" w:rsidRDefault="008D372C" w:rsidP="00801D05"/>
                  <w:p w14:paraId="5E4FA3D9" w14:textId="77777777" w:rsidR="008D372C" w:rsidRDefault="008D372C" w:rsidP="00801D05"/>
                  <w:p w14:paraId="304D9C6A" w14:textId="77777777" w:rsidR="008D372C" w:rsidRPr="0024030A" w:rsidRDefault="008D372C" w:rsidP="00801D05"/>
                  <w:p w14:paraId="2C766D85" w14:textId="77777777" w:rsidR="008D372C" w:rsidRDefault="008D372C" w:rsidP="00801D05"/>
                  <w:p w14:paraId="56544714" w14:textId="77777777" w:rsidR="008D372C" w:rsidRPr="0024030A" w:rsidRDefault="008D372C" w:rsidP="00801D05"/>
                  <w:p w14:paraId="7A37BA35" w14:textId="77777777" w:rsidR="008D372C" w:rsidRDefault="008D372C" w:rsidP="00801D05"/>
                  <w:p w14:paraId="46EF6B54" w14:textId="77777777" w:rsidR="008D372C" w:rsidRPr="0024030A" w:rsidRDefault="008D372C" w:rsidP="00801D05"/>
                  <w:p w14:paraId="69F55AE4" w14:textId="77777777" w:rsidR="008D372C" w:rsidRDefault="008D372C" w:rsidP="00801D05"/>
                  <w:p w14:paraId="04ACD3D1" w14:textId="77777777" w:rsidR="008D372C" w:rsidRPr="0024030A" w:rsidRDefault="008D372C" w:rsidP="00801D05"/>
                  <w:p w14:paraId="7546BD7B" w14:textId="77777777" w:rsidR="008D372C" w:rsidRDefault="008D372C" w:rsidP="00801D05"/>
                  <w:p w14:paraId="35E01F9B" w14:textId="77777777" w:rsidR="008D372C" w:rsidRPr="0024030A" w:rsidRDefault="008D372C" w:rsidP="00801D05"/>
                  <w:p w14:paraId="722943F7" w14:textId="77777777" w:rsidR="008D372C" w:rsidRDefault="008D372C" w:rsidP="00801D05"/>
                  <w:p w14:paraId="34213F96" w14:textId="77777777" w:rsidR="008D372C" w:rsidRPr="0024030A" w:rsidRDefault="008D372C" w:rsidP="00801D05"/>
                  <w:p w14:paraId="7A9123D9" w14:textId="77777777" w:rsidR="008D372C" w:rsidRDefault="008D372C" w:rsidP="00801D05"/>
                  <w:p w14:paraId="2D192B2D" w14:textId="77777777" w:rsidR="008D372C" w:rsidRPr="0024030A" w:rsidRDefault="008D372C" w:rsidP="00801D05"/>
                  <w:p w14:paraId="399A3431" w14:textId="77777777" w:rsidR="008D372C" w:rsidRDefault="008D372C" w:rsidP="00801D05"/>
                  <w:p w14:paraId="6BD10348" w14:textId="77777777" w:rsidR="008D372C" w:rsidRPr="0024030A" w:rsidRDefault="008D372C" w:rsidP="00801D05"/>
                  <w:p w14:paraId="4C77C5EF" w14:textId="77777777" w:rsidR="008D372C" w:rsidRDefault="008D372C" w:rsidP="00801D05"/>
                  <w:p w14:paraId="29F14781" w14:textId="77777777" w:rsidR="008D372C" w:rsidRPr="0024030A" w:rsidRDefault="008D372C" w:rsidP="00801D05"/>
                  <w:p w14:paraId="2850E5FF" w14:textId="77777777" w:rsidR="008D372C" w:rsidRDefault="008D372C" w:rsidP="00801D05"/>
                  <w:p w14:paraId="42944213" w14:textId="77777777" w:rsidR="008D372C" w:rsidRPr="0024030A" w:rsidRDefault="008D372C" w:rsidP="00801D05"/>
                  <w:p w14:paraId="4CB7B5F5" w14:textId="77777777" w:rsidR="008D372C" w:rsidRDefault="008D372C" w:rsidP="00801D05"/>
                  <w:p w14:paraId="3ECC56CA" w14:textId="77777777" w:rsidR="008D372C" w:rsidRPr="0024030A" w:rsidRDefault="008D372C" w:rsidP="00801D05"/>
                  <w:p w14:paraId="402A549B" w14:textId="77777777" w:rsidR="008D372C" w:rsidRDefault="008D372C" w:rsidP="00801D05"/>
                  <w:p w14:paraId="32FC9441" w14:textId="77777777" w:rsidR="008D372C" w:rsidRPr="0024030A" w:rsidRDefault="008D372C" w:rsidP="00801D05"/>
                  <w:p w14:paraId="1ED04234" w14:textId="77777777" w:rsidR="008D372C" w:rsidRDefault="008D372C" w:rsidP="00801D05"/>
                  <w:p w14:paraId="36888E65" w14:textId="77777777" w:rsidR="008D372C" w:rsidRPr="0024030A" w:rsidRDefault="008D372C" w:rsidP="00801D05"/>
                  <w:p w14:paraId="2FCB99CD" w14:textId="77777777" w:rsidR="008D372C" w:rsidRDefault="008D372C" w:rsidP="00801D05"/>
                  <w:p w14:paraId="30D81089" w14:textId="77777777" w:rsidR="008D372C" w:rsidRPr="0024030A" w:rsidRDefault="008D372C" w:rsidP="00801D05"/>
                  <w:p w14:paraId="6BFF210C" w14:textId="77777777" w:rsidR="008D372C" w:rsidRDefault="008D372C" w:rsidP="00801D05"/>
                  <w:p w14:paraId="35A3BBED" w14:textId="77777777" w:rsidR="008D372C" w:rsidRPr="0024030A" w:rsidRDefault="008D372C" w:rsidP="00801D05"/>
                  <w:p w14:paraId="656D4298" w14:textId="77777777" w:rsidR="008D372C" w:rsidRDefault="008D372C" w:rsidP="00801D05"/>
                  <w:p w14:paraId="2BA0B6B5" w14:textId="77777777" w:rsidR="008D372C" w:rsidRPr="0024030A" w:rsidRDefault="008D372C" w:rsidP="00801D05"/>
                  <w:p w14:paraId="4F8E1066" w14:textId="77777777" w:rsidR="008D372C" w:rsidRDefault="008D372C" w:rsidP="00801D05"/>
                  <w:p w14:paraId="1818004F" w14:textId="77777777" w:rsidR="008D372C" w:rsidRPr="0024030A" w:rsidRDefault="008D372C" w:rsidP="00801D05"/>
                  <w:p w14:paraId="6BD095B6" w14:textId="77777777" w:rsidR="008D372C" w:rsidRDefault="008D372C" w:rsidP="00801D05"/>
                  <w:p w14:paraId="3C0C5E1B" w14:textId="77777777" w:rsidR="008D372C" w:rsidRPr="0024030A" w:rsidRDefault="008D372C" w:rsidP="00801D05"/>
                  <w:p w14:paraId="4182F65E" w14:textId="77777777" w:rsidR="008D372C" w:rsidRDefault="008D372C" w:rsidP="00801D05"/>
                  <w:p w14:paraId="583255B4" w14:textId="77777777" w:rsidR="008D372C" w:rsidRPr="0024030A" w:rsidRDefault="008D372C" w:rsidP="00801D05"/>
                  <w:p w14:paraId="1E0EC744" w14:textId="77777777" w:rsidR="008D372C" w:rsidRDefault="008D372C" w:rsidP="00801D05"/>
                  <w:p w14:paraId="37FF2C42" w14:textId="77777777" w:rsidR="008D372C" w:rsidRPr="0024030A" w:rsidRDefault="008D372C" w:rsidP="00801D05"/>
                  <w:p w14:paraId="5351AE6D" w14:textId="77777777" w:rsidR="008D372C" w:rsidRDefault="008D372C" w:rsidP="00801D05"/>
                  <w:p w14:paraId="7F9D6C40" w14:textId="77777777" w:rsidR="008D372C" w:rsidRPr="0024030A" w:rsidRDefault="008D372C" w:rsidP="00801D05"/>
                  <w:p w14:paraId="554EDF97" w14:textId="77777777" w:rsidR="008D372C" w:rsidRDefault="008D372C" w:rsidP="00801D05"/>
                  <w:p w14:paraId="4DE485F0" w14:textId="77777777" w:rsidR="008D372C" w:rsidRPr="0024030A" w:rsidRDefault="008D372C" w:rsidP="00801D05"/>
                  <w:p w14:paraId="52F3191C" w14:textId="77777777" w:rsidR="008D372C" w:rsidRDefault="008D372C" w:rsidP="00801D05"/>
                  <w:p w14:paraId="5317279B" w14:textId="77777777" w:rsidR="008D372C" w:rsidRPr="0024030A" w:rsidRDefault="008D372C" w:rsidP="00801D05"/>
                  <w:p w14:paraId="3A573662" w14:textId="77777777" w:rsidR="008D372C" w:rsidRDefault="008D372C" w:rsidP="00801D05"/>
                  <w:p w14:paraId="3ECE159C" w14:textId="77777777" w:rsidR="008D372C" w:rsidRPr="0024030A" w:rsidRDefault="008D372C" w:rsidP="00801D05"/>
                  <w:p w14:paraId="031FCA82" w14:textId="77777777" w:rsidR="008D372C" w:rsidRDefault="008D372C" w:rsidP="00801D05"/>
                  <w:p w14:paraId="75A87F9E" w14:textId="77777777" w:rsidR="008D372C" w:rsidRPr="0024030A" w:rsidRDefault="008D372C" w:rsidP="00801D05"/>
                  <w:p w14:paraId="5C34B88D" w14:textId="77777777" w:rsidR="008D372C" w:rsidRDefault="008D372C" w:rsidP="00801D05"/>
                  <w:p w14:paraId="6D98D635" w14:textId="77777777" w:rsidR="008D372C" w:rsidRPr="0024030A" w:rsidRDefault="008D372C" w:rsidP="00801D05"/>
                  <w:p w14:paraId="1B5E990E" w14:textId="77777777" w:rsidR="008D372C" w:rsidRDefault="008D372C" w:rsidP="00801D05"/>
                  <w:p w14:paraId="172273D9" w14:textId="77777777" w:rsidR="008D372C" w:rsidRPr="0024030A" w:rsidRDefault="008D372C" w:rsidP="00801D05"/>
                  <w:p w14:paraId="1FC3036E" w14:textId="77777777" w:rsidR="008D372C" w:rsidRDefault="008D372C" w:rsidP="00801D05"/>
                  <w:p w14:paraId="17676443" w14:textId="77777777" w:rsidR="008D372C" w:rsidRPr="0024030A" w:rsidRDefault="008D372C" w:rsidP="00801D05"/>
                  <w:p w14:paraId="747E14E3" w14:textId="77777777" w:rsidR="008D372C" w:rsidRDefault="008D372C" w:rsidP="00801D05"/>
                  <w:p w14:paraId="23F42B4C" w14:textId="77777777" w:rsidR="008D372C" w:rsidRPr="0024030A" w:rsidRDefault="008D372C" w:rsidP="00801D05"/>
                  <w:p w14:paraId="692DCC90" w14:textId="77777777" w:rsidR="008D372C" w:rsidRDefault="008D372C" w:rsidP="00801D05"/>
                  <w:p w14:paraId="1D0D94DE" w14:textId="77777777" w:rsidR="008D372C" w:rsidRPr="0024030A" w:rsidRDefault="008D372C" w:rsidP="00801D05"/>
                  <w:p w14:paraId="2D14D959" w14:textId="77777777" w:rsidR="008D372C" w:rsidRDefault="008D372C" w:rsidP="00801D05"/>
                  <w:p w14:paraId="13E2F6DD" w14:textId="77777777" w:rsidR="008D372C" w:rsidRPr="0024030A" w:rsidRDefault="008D372C" w:rsidP="00801D05"/>
                  <w:p w14:paraId="0525335D" w14:textId="77777777" w:rsidR="008D372C" w:rsidRDefault="008D372C" w:rsidP="00801D05"/>
                  <w:p w14:paraId="7F30174D" w14:textId="77777777" w:rsidR="008D372C" w:rsidRPr="0024030A" w:rsidRDefault="008D372C" w:rsidP="00801D05"/>
                  <w:p w14:paraId="72FADEBA" w14:textId="77777777" w:rsidR="008D372C" w:rsidRDefault="008D372C" w:rsidP="00801D05"/>
                  <w:p w14:paraId="1D3F8C38" w14:textId="77777777" w:rsidR="008D372C" w:rsidRPr="0024030A" w:rsidRDefault="008D372C" w:rsidP="00801D05"/>
                  <w:p w14:paraId="29F3038E" w14:textId="77777777" w:rsidR="008D372C" w:rsidRDefault="008D372C" w:rsidP="00801D05"/>
                  <w:p w14:paraId="6ADC35CD" w14:textId="77777777" w:rsidR="008D372C" w:rsidRPr="0024030A" w:rsidRDefault="008D372C" w:rsidP="00801D05"/>
                  <w:p w14:paraId="1D08E3CC" w14:textId="77777777" w:rsidR="008D372C" w:rsidRDefault="008D372C" w:rsidP="00801D05"/>
                  <w:p w14:paraId="7917D95B" w14:textId="77777777" w:rsidR="008D372C" w:rsidRPr="0024030A" w:rsidRDefault="008D372C" w:rsidP="00801D05"/>
                  <w:p w14:paraId="22FA6681" w14:textId="77777777" w:rsidR="008D372C" w:rsidRDefault="008D372C" w:rsidP="00801D05"/>
                  <w:p w14:paraId="7B3B32CF" w14:textId="77777777" w:rsidR="008D372C" w:rsidRPr="0024030A" w:rsidRDefault="008D372C" w:rsidP="00801D05"/>
                  <w:p w14:paraId="29192823" w14:textId="77777777" w:rsidR="008D372C" w:rsidRDefault="008D372C" w:rsidP="00801D05"/>
                  <w:p w14:paraId="452580C9" w14:textId="77777777" w:rsidR="008D372C" w:rsidRPr="0024030A" w:rsidRDefault="008D372C" w:rsidP="00801D05"/>
                  <w:p w14:paraId="4ACA7017" w14:textId="77777777" w:rsidR="008D372C" w:rsidRDefault="008D372C" w:rsidP="00801D05"/>
                  <w:p w14:paraId="533B10B9" w14:textId="77777777" w:rsidR="008D372C" w:rsidRPr="0024030A" w:rsidRDefault="008D372C" w:rsidP="00801D05"/>
                  <w:p w14:paraId="1BFD7867" w14:textId="77777777" w:rsidR="008D372C" w:rsidRDefault="008D372C" w:rsidP="00801D05"/>
                  <w:p w14:paraId="6600D02C" w14:textId="77777777" w:rsidR="008D372C" w:rsidRPr="0024030A" w:rsidRDefault="008D372C" w:rsidP="00801D05"/>
                  <w:p w14:paraId="483F1022" w14:textId="77777777" w:rsidR="008D372C" w:rsidRDefault="008D372C" w:rsidP="00801D05"/>
                  <w:p w14:paraId="365AD4A0" w14:textId="77777777" w:rsidR="008D372C" w:rsidRPr="0024030A" w:rsidRDefault="008D372C" w:rsidP="00801D05"/>
                  <w:p w14:paraId="559BC3A8" w14:textId="77777777" w:rsidR="008D372C" w:rsidRDefault="008D372C" w:rsidP="00801D05"/>
                  <w:p w14:paraId="53ADF373" w14:textId="77777777" w:rsidR="008D372C" w:rsidRPr="0024030A" w:rsidRDefault="008D372C" w:rsidP="00801D05"/>
                  <w:p w14:paraId="53616070" w14:textId="77777777" w:rsidR="008D372C" w:rsidRDefault="008D372C" w:rsidP="00801D05"/>
                  <w:p w14:paraId="59BD8479" w14:textId="77777777" w:rsidR="008D372C" w:rsidRPr="0024030A" w:rsidRDefault="008D372C" w:rsidP="00801D05"/>
                  <w:p w14:paraId="5690035A" w14:textId="77777777" w:rsidR="008D372C" w:rsidRDefault="008D372C" w:rsidP="00801D05"/>
                  <w:p w14:paraId="6DDD7506" w14:textId="77777777" w:rsidR="008D372C" w:rsidRPr="0024030A" w:rsidRDefault="008D372C" w:rsidP="00801D05"/>
                  <w:p w14:paraId="63DF6582" w14:textId="77777777" w:rsidR="008D372C" w:rsidRDefault="008D372C" w:rsidP="00801D05"/>
                  <w:p w14:paraId="0C460FA9" w14:textId="77777777" w:rsidR="008D372C" w:rsidRPr="0024030A" w:rsidRDefault="008D372C" w:rsidP="00801D05"/>
                  <w:p w14:paraId="76D37B4A" w14:textId="77777777" w:rsidR="008D372C" w:rsidRDefault="008D372C" w:rsidP="00801D05"/>
                  <w:p w14:paraId="2A2DCF3A" w14:textId="77777777" w:rsidR="008D372C" w:rsidRPr="0024030A" w:rsidRDefault="008D372C" w:rsidP="00801D05"/>
                  <w:p w14:paraId="3A73BBF6" w14:textId="77777777" w:rsidR="008D372C" w:rsidRDefault="008D372C" w:rsidP="00801D05"/>
                  <w:p w14:paraId="04FEA8AF" w14:textId="77777777" w:rsidR="008D372C" w:rsidRPr="0024030A" w:rsidRDefault="008D372C" w:rsidP="00801D05"/>
                  <w:p w14:paraId="3899ECA9" w14:textId="77777777" w:rsidR="008D372C" w:rsidRDefault="008D372C" w:rsidP="00801D05"/>
                  <w:p w14:paraId="0418D3E2" w14:textId="77777777" w:rsidR="008D372C" w:rsidRPr="0024030A" w:rsidRDefault="008D372C" w:rsidP="00801D05"/>
                  <w:p w14:paraId="47853954" w14:textId="77777777" w:rsidR="008D372C" w:rsidRDefault="008D372C" w:rsidP="00801D05"/>
                  <w:p w14:paraId="5CF51625" w14:textId="77777777" w:rsidR="008D372C" w:rsidRPr="0024030A" w:rsidRDefault="008D372C" w:rsidP="00801D05"/>
                  <w:p w14:paraId="415F5FFC" w14:textId="77777777" w:rsidR="008D372C" w:rsidRDefault="008D372C" w:rsidP="00801D05"/>
                  <w:p w14:paraId="02F21886" w14:textId="77777777" w:rsidR="008D372C" w:rsidRPr="0024030A" w:rsidRDefault="008D372C" w:rsidP="00801D05"/>
                  <w:p w14:paraId="1CA37538" w14:textId="77777777" w:rsidR="008D372C" w:rsidRDefault="008D372C" w:rsidP="00801D05"/>
                  <w:p w14:paraId="45D4A316" w14:textId="77777777" w:rsidR="008D372C" w:rsidRPr="0024030A" w:rsidRDefault="008D372C" w:rsidP="00801D05"/>
                  <w:p w14:paraId="09816740" w14:textId="77777777" w:rsidR="008D372C" w:rsidRDefault="008D372C" w:rsidP="00801D05"/>
                  <w:p w14:paraId="4462B713" w14:textId="77777777" w:rsidR="008D372C" w:rsidRPr="0024030A" w:rsidRDefault="008D372C" w:rsidP="00801D05"/>
                  <w:p w14:paraId="1A162FEB" w14:textId="77777777" w:rsidR="008D372C" w:rsidRDefault="008D372C" w:rsidP="00801D05"/>
                  <w:p w14:paraId="6038FFF1" w14:textId="77777777" w:rsidR="008D372C" w:rsidRPr="0024030A" w:rsidRDefault="008D372C" w:rsidP="00801D05"/>
                  <w:p w14:paraId="05BFBBE3" w14:textId="77777777" w:rsidR="008D372C" w:rsidRDefault="008D372C" w:rsidP="00801D05"/>
                  <w:p w14:paraId="2797A631" w14:textId="77777777" w:rsidR="008D372C" w:rsidRPr="0024030A" w:rsidRDefault="008D372C" w:rsidP="00801D05"/>
                  <w:p w14:paraId="7FCF7E83" w14:textId="77777777" w:rsidR="008D372C" w:rsidRDefault="008D372C" w:rsidP="00801D05"/>
                  <w:p w14:paraId="56356A30" w14:textId="77777777" w:rsidR="008D372C" w:rsidRPr="0024030A" w:rsidRDefault="008D372C" w:rsidP="00801D05"/>
                  <w:p w14:paraId="5A37A45A" w14:textId="77777777" w:rsidR="008D372C" w:rsidRDefault="008D372C" w:rsidP="00801D05"/>
                  <w:p w14:paraId="23A906A2" w14:textId="77777777" w:rsidR="008D372C" w:rsidRPr="0024030A" w:rsidRDefault="008D372C" w:rsidP="00801D05"/>
                  <w:p w14:paraId="26704AF2" w14:textId="77777777" w:rsidR="008D372C" w:rsidRDefault="008D372C" w:rsidP="00801D05"/>
                  <w:p w14:paraId="3CF7F470" w14:textId="77777777" w:rsidR="008D372C" w:rsidRPr="0024030A" w:rsidRDefault="008D372C" w:rsidP="00801D05"/>
                  <w:p w14:paraId="0F695451" w14:textId="77777777" w:rsidR="008D372C" w:rsidRDefault="008D372C" w:rsidP="00801D05"/>
                  <w:p w14:paraId="56D462EB" w14:textId="77777777" w:rsidR="008D372C" w:rsidRPr="0024030A" w:rsidRDefault="008D372C" w:rsidP="00801D05"/>
                  <w:p w14:paraId="2CE3B3C1" w14:textId="77777777" w:rsidR="008D372C" w:rsidRDefault="008D372C" w:rsidP="00801D05"/>
                  <w:p w14:paraId="3673B98C" w14:textId="77777777" w:rsidR="008D372C" w:rsidRPr="0024030A" w:rsidRDefault="008D372C" w:rsidP="00801D05"/>
                  <w:p w14:paraId="10A1FFD0" w14:textId="77777777" w:rsidR="008D372C" w:rsidRDefault="008D372C" w:rsidP="00801D05"/>
                  <w:p w14:paraId="31DF7AC5" w14:textId="77777777" w:rsidR="008D372C" w:rsidRPr="0024030A" w:rsidRDefault="008D372C" w:rsidP="00801D05"/>
                  <w:p w14:paraId="6575B7D9" w14:textId="77777777" w:rsidR="008D372C" w:rsidRDefault="008D372C" w:rsidP="00801D05"/>
                  <w:p w14:paraId="701AE954" w14:textId="77777777" w:rsidR="008D372C" w:rsidRPr="0024030A" w:rsidRDefault="008D372C" w:rsidP="00801D05"/>
                  <w:p w14:paraId="53763220" w14:textId="77777777" w:rsidR="008D372C" w:rsidRDefault="008D372C" w:rsidP="00801D05"/>
                  <w:p w14:paraId="786DE424" w14:textId="77777777" w:rsidR="008D372C" w:rsidRPr="0024030A" w:rsidRDefault="008D372C" w:rsidP="00801D05"/>
                  <w:p w14:paraId="2AD63636" w14:textId="77777777" w:rsidR="008D372C" w:rsidRDefault="008D372C" w:rsidP="00801D05"/>
                  <w:p w14:paraId="76EA7647" w14:textId="77777777" w:rsidR="008D372C" w:rsidRPr="0024030A" w:rsidRDefault="008D372C" w:rsidP="00801D05"/>
                  <w:p w14:paraId="1BC878A2" w14:textId="77777777" w:rsidR="008D372C" w:rsidRDefault="008D372C" w:rsidP="00801D05"/>
                  <w:p w14:paraId="74C8959F" w14:textId="77777777" w:rsidR="008D372C" w:rsidRPr="0024030A" w:rsidRDefault="008D372C" w:rsidP="00801D05"/>
                  <w:p w14:paraId="4E20EC7F" w14:textId="77777777" w:rsidR="008D372C" w:rsidRDefault="008D372C" w:rsidP="00801D05"/>
                  <w:p w14:paraId="601DA82A" w14:textId="77777777" w:rsidR="008D372C" w:rsidRPr="0024030A" w:rsidRDefault="008D372C" w:rsidP="00801D05"/>
                  <w:p w14:paraId="6CC93FE7" w14:textId="77777777" w:rsidR="008D372C" w:rsidRDefault="008D372C" w:rsidP="00801D05"/>
                  <w:p w14:paraId="7FA5694A" w14:textId="77777777" w:rsidR="008D372C" w:rsidRPr="0024030A" w:rsidRDefault="008D372C" w:rsidP="00801D05"/>
                  <w:p w14:paraId="07C53D23" w14:textId="77777777" w:rsidR="008D372C" w:rsidRDefault="008D372C" w:rsidP="00801D05"/>
                  <w:p w14:paraId="34C727EE" w14:textId="77777777" w:rsidR="008D372C" w:rsidRPr="0024030A" w:rsidRDefault="008D372C" w:rsidP="00801D05"/>
                  <w:p w14:paraId="5753A27C" w14:textId="77777777" w:rsidR="008D372C" w:rsidRDefault="008D372C" w:rsidP="00801D05"/>
                  <w:p w14:paraId="3E8D64C2" w14:textId="77777777" w:rsidR="008D372C" w:rsidRPr="0024030A" w:rsidRDefault="008D372C" w:rsidP="00801D05"/>
                  <w:p w14:paraId="515F4E07" w14:textId="77777777" w:rsidR="008D372C" w:rsidRDefault="008D372C" w:rsidP="00801D05"/>
                  <w:p w14:paraId="50413D6E" w14:textId="77777777" w:rsidR="008D372C" w:rsidRPr="0024030A" w:rsidRDefault="008D372C" w:rsidP="00801D05"/>
                  <w:p w14:paraId="71DE8B76" w14:textId="77777777" w:rsidR="008D372C" w:rsidRDefault="008D372C" w:rsidP="00801D05"/>
                  <w:p w14:paraId="01991A4B" w14:textId="77777777" w:rsidR="008D372C" w:rsidRPr="0024030A" w:rsidRDefault="008D372C" w:rsidP="00801D05"/>
                  <w:p w14:paraId="69925C6D" w14:textId="77777777" w:rsidR="008D372C" w:rsidRDefault="008D372C" w:rsidP="00801D05"/>
                  <w:p w14:paraId="2EF0AFBF" w14:textId="77777777" w:rsidR="008D372C" w:rsidRPr="0024030A" w:rsidRDefault="008D372C" w:rsidP="00801D05"/>
                  <w:p w14:paraId="6292F1C6" w14:textId="77777777" w:rsidR="008D372C" w:rsidRDefault="008D372C" w:rsidP="00801D05"/>
                  <w:p w14:paraId="3A522C65" w14:textId="77777777" w:rsidR="008D372C" w:rsidRPr="0024030A" w:rsidRDefault="008D372C" w:rsidP="00801D05"/>
                  <w:p w14:paraId="7D7DF501" w14:textId="77777777" w:rsidR="008D372C" w:rsidRDefault="008D372C" w:rsidP="00801D05"/>
                  <w:p w14:paraId="642D3128" w14:textId="77777777" w:rsidR="008D372C" w:rsidRPr="0024030A" w:rsidRDefault="008D372C" w:rsidP="00801D05"/>
                  <w:p w14:paraId="34C3A6DF" w14:textId="77777777" w:rsidR="008D372C" w:rsidRDefault="008D372C" w:rsidP="00801D05"/>
                  <w:p w14:paraId="50E57C99" w14:textId="77777777" w:rsidR="008D372C" w:rsidRPr="0024030A" w:rsidRDefault="008D372C" w:rsidP="00801D05"/>
                  <w:p w14:paraId="0EE9CD48" w14:textId="77777777" w:rsidR="008D372C" w:rsidRDefault="008D372C" w:rsidP="00801D05"/>
                  <w:p w14:paraId="3A74F283" w14:textId="77777777" w:rsidR="008D372C" w:rsidRPr="0024030A" w:rsidRDefault="008D372C" w:rsidP="00801D05"/>
                  <w:p w14:paraId="33885DA3" w14:textId="77777777" w:rsidR="008D372C" w:rsidRDefault="008D372C" w:rsidP="00801D05"/>
                  <w:p w14:paraId="117D0C16" w14:textId="77777777" w:rsidR="008D372C" w:rsidRPr="0024030A" w:rsidRDefault="008D372C" w:rsidP="00801D05"/>
                  <w:p w14:paraId="0545619E" w14:textId="77777777" w:rsidR="008D372C" w:rsidRDefault="008D372C" w:rsidP="00801D05"/>
                  <w:p w14:paraId="51BE91A9" w14:textId="77777777" w:rsidR="008D372C" w:rsidRPr="0024030A" w:rsidRDefault="008D372C" w:rsidP="00801D05"/>
                  <w:p w14:paraId="16E6E121" w14:textId="77777777" w:rsidR="008D372C" w:rsidRDefault="008D372C" w:rsidP="00801D05"/>
                  <w:p w14:paraId="32577592" w14:textId="77777777" w:rsidR="008D372C" w:rsidRPr="0024030A" w:rsidRDefault="008D372C" w:rsidP="00801D05"/>
                  <w:p w14:paraId="60463FEC" w14:textId="77777777" w:rsidR="008D372C" w:rsidRDefault="008D372C" w:rsidP="00801D05"/>
                  <w:p w14:paraId="020F316E" w14:textId="77777777" w:rsidR="008D372C" w:rsidRPr="0024030A" w:rsidRDefault="008D372C" w:rsidP="00801D05"/>
                  <w:p w14:paraId="1BE803A2" w14:textId="77777777" w:rsidR="008D372C" w:rsidRDefault="008D372C" w:rsidP="00801D05"/>
                  <w:p w14:paraId="2EE019F3" w14:textId="77777777" w:rsidR="008D372C" w:rsidRPr="0024030A" w:rsidRDefault="008D372C" w:rsidP="00801D05"/>
                  <w:p w14:paraId="66503D51" w14:textId="77777777" w:rsidR="008D372C" w:rsidRDefault="008D372C" w:rsidP="00801D05"/>
                  <w:p w14:paraId="2F4D358D" w14:textId="77777777" w:rsidR="008D372C" w:rsidRPr="0024030A" w:rsidRDefault="008D372C" w:rsidP="00801D05"/>
                  <w:p w14:paraId="400C35FE" w14:textId="77777777" w:rsidR="008D372C" w:rsidRDefault="008D372C" w:rsidP="00801D05"/>
                  <w:p w14:paraId="2F802DF6" w14:textId="77777777" w:rsidR="008D372C" w:rsidRPr="0024030A" w:rsidRDefault="008D372C" w:rsidP="00801D05"/>
                  <w:p w14:paraId="6370044A" w14:textId="77777777" w:rsidR="008D372C" w:rsidRDefault="008D372C" w:rsidP="00801D05"/>
                  <w:p w14:paraId="5B61877D" w14:textId="77777777" w:rsidR="008D372C" w:rsidRPr="0024030A" w:rsidRDefault="008D372C" w:rsidP="00801D05"/>
                  <w:p w14:paraId="4797A2DF" w14:textId="77777777" w:rsidR="008D372C" w:rsidRDefault="008D372C" w:rsidP="00801D05"/>
                  <w:p w14:paraId="1F502466" w14:textId="77777777" w:rsidR="008D372C" w:rsidRPr="0024030A" w:rsidRDefault="008D372C" w:rsidP="00801D05"/>
                  <w:p w14:paraId="6091194C" w14:textId="77777777" w:rsidR="008D372C" w:rsidRDefault="008D372C" w:rsidP="00801D05"/>
                  <w:p w14:paraId="398453F3" w14:textId="77777777" w:rsidR="008D372C" w:rsidRPr="0024030A" w:rsidRDefault="008D372C" w:rsidP="00801D05"/>
                  <w:p w14:paraId="249554DD" w14:textId="77777777" w:rsidR="008D372C" w:rsidRDefault="008D372C" w:rsidP="00801D05"/>
                  <w:p w14:paraId="0FE575FC" w14:textId="77777777" w:rsidR="008D372C" w:rsidRPr="0024030A" w:rsidRDefault="008D372C" w:rsidP="00801D05"/>
                  <w:p w14:paraId="70EBF3E6" w14:textId="77777777" w:rsidR="008D372C" w:rsidRDefault="008D372C" w:rsidP="00801D05"/>
                  <w:p w14:paraId="26F8B6F7" w14:textId="77777777" w:rsidR="008D372C" w:rsidRPr="0024030A" w:rsidRDefault="008D372C" w:rsidP="00801D05"/>
                  <w:p w14:paraId="2E8FF7AD" w14:textId="77777777" w:rsidR="008D372C" w:rsidRDefault="008D372C" w:rsidP="00801D05"/>
                  <w:p w14:paraId="641D686F" w14:textId="77777777" w:rsidR="008D372C" w:rsidRPr="0024030A" w:rsidRDefault="008D372C" w:rsidP="00801D05"/>
                  <w:p w14:paraId="573C5A31" w14:textId="77777777" w:rsidR="008D372C" w:rsidRDefault="008D372C" w:rsidP="00801D05"/>
                  <w:p w14:paraId="415CEAE8" w14:textId="77777777" w:rsidR="008D372C" w:rsidRPr="0024030A" w:rsidRDefault="008D372C" w:rsidP="00801D05"/>
                  <w:p w14:paraId="24ACAFB5" w14:textId="77777777" w:rsidR="008D372C" w:rsidRDefault="008D372C" w:rsidP="00801D05"/>
                  <w:p w14:paraId="0FDD7C09" w14:textId="77777777" w:rsidR="008D372C" w:rsidRPr="0024030A" w:rsidRDefault="008D372C" w:rsidP="00801D05"/>
                  <w:p w14:paraId="3EEC3179" w14:textId="77777777" w:rsidR="008D372C" w:rsidRDefault="008D372C" w:rsidP="00801D05"/>
                  <w:p w14:paraId="0632BE63" w14:textId="77777777" w:rsidR="008D372C" w:rsidRPr="0024030A" w:rsidRDefault="008D372C" w:rsidP="00801D05"/>
                  <w:p w14:paraId="63BE7DC1" w14:textId="77777777" w:rsidR="008D372C" w:rsidRDefault="008D372C" w:rsidP="00801D05"/>
                  <w:p w14:paraId="1DEB523F" w14:textId="77777777" w:rsidR="008D372C" w:rsidRPr="0024030A" w:rsidRDefault="008D372C" w:rsidP="00801D05"/>
                  <w:p w14:paraId="67BEFB66" w14:textId="77777777" w:rsidR="008D372C" w:rsidRDefault="008D372C" w:rsidP="00801D05"/>
                  <w:p w14:paraId="24BF60F5" w14:textId="77777777" w:rsidR="008D372C" w:rsidRPr="0024030A" w:rsidRDefault="008D372C" w:rsidP="00801D05"/>
                  <w:p w14:paraId="5CF755DE" w14:textId="77777777" w:rsidR="008D372C" w:rsidRDefault="008D372C" w:rsidP="00801D05"/>
                  <w:p w14:paraId="17A60EB3" w14:textId="77777777" w:rsidR="008D372C" w:rsidRPr="0024030A" w:rsidRDefault="008D372C" w:rsidP="00801D05"/>
                  <w:p w14:paraId="588EB5D4" w14:textId="77777777" w:rsidR="008D372C" w:rsidRDefault="008D372C" w:rsidP="00801D05"/>
                  <w:p w14:paraId="75E266D2" w14:textId="77777777" w:rsidR="008D372C" w:rsidRPr="0024030A" w:rsidRDefault="008D372C" w:rsidP="00801D05"/>
                  <w:p w14:paraId="098F7A35" w14:textId="77777777" w:rsidR="008D372C" w:rsidRDefault="008D372C" w:rsidP="00801D05"/>
                  <w:p w14:paraId="604FF6BA" w14:textId="77777777" w:rsidR="008D372C" w:rsidRPr="0024030A" w:rsidRDefault="008D372C" w:rsidP="00801D05"/>
                  <w:p w14:paraId="76B9359A" w14:textId="77777777" w:rsidR="008D372C" w:rsidRDefault="008D372C" w:rsidP="00801D05"/>
                  <w:p w14:paraId="3A4A54B3" w14:textId="77777777" w:rsidR="008D372C" w:rsidRPr="0024030A" w:rsidRDefault="008D372C" w:rsidP="00801D05"/>
                  <w:p w14:paraId="50A02554" w14:textId="77777777" w:rsidR="008D372C" w:rsidRDefault="008D372C" w:rsidP="00801D05"/>
                  <w:p w14:paraId="2AC4DA3D" w14:textId="77777777" w:rsidR="008D372C" w:rsidRPr="0024030A" w:rsidRDefault="008D372C" w:rsidP="00801D05"/>
                  <w:p w14:paraId="5CF51E04" w14:textId="77777777" w:rsidR="008D372C" w:rsidRDefault="008D372C" w:rsidP="00801D05"/>
                  <w:p w14:paraId="428D60B6" w14:textId="77777777" w:rsidR="008D372C" w:rsidRPr="0024030A" w:rsidRDefault="008D372C" w:rsidP="00801D05"/>
                  <w:p w14:paraId="44C3F71D" w14:textId="77777777" w:rsidR="008D372C" w:rsidRDefault="008D372C" w:rsidP="00801D05"/>
                  <w:p w14:paraId="2CEBFAF0" w14:textId="77777777" w:rsidR="008D372C" w:rsidRPr="0024030A" w:rsidRDefault="008D372C" w:rsidP="00801D05"/>
                  <w:p w14:paraId="74069623" w14:textId="77777777" w:rsidR="008D372C" w:rsidRDefault="008D372C" w:rsidP="00801D05"/>
                  <w:p w14:paraId="3BBAAB76" w14:textId="77777777" w:rsidR="008D372C" w:rsidRPr="0024030A" w:rsidRDefault="008D372C" w:rsidP="00801D05"/>
                  <w:p w14:paraId="03509354" w14:textId="77777777" w:rsidR="008D372C" w:rsidRDefault="008D372C" w:rsidP="00801D05"/>
                  <w:p w14:paraId="4530BF9A" w14:textId="77777777" w:rsidR="008D372C" w:rsidRPr="0024030A" w:rsidRDefault="008D372C" w:rsidP="00801D05"/>
                  <w:p w14:paraId="7A3358BA" w14:textId="77777777" w:rsidR="008D372C" w:rsidRDefault="008D372C" w:rsidP="00801D05"/>
                  <w:p w14:paraId="1EDFC9FD" w14:textId="77777777" w:rsidR="008D372C" w:rsidRPr="0024030A" w:rsidRDefault="008D372C" w:rsidP="00801D05"/>
                  <w:p w14:paraId="0A54B07A" w14:textId="77777777" w:rsidR="008D372C" w:rsidRDefault="008D372C" w:rsidP="00801D05"/>
                  <w:p w14:paraId="6E02E952" w14:textId="77777777" w:rsidR="008D372C" w:rsidRPr="0024030A" w:rsidRDefault="008D372C" w:rsidP="00801D05"/>
                  <w:p w14:paraId="00BDE70E" w14:textId="77777777" w:rsidR="008D372C" w:rsidRDefault="008D372C" w:rsidP="00801D05"/>
                  <w:p w14:paraId="1055A5BB" w14:textId="77777777" w:rsidR="008D372C" w:rsidRPr="0024030A" w:rsidRDefault="008D372C" w:rsidP="00801D05"/>
                  <w:p w14:paraId="40C3BFC4" w14:textId="77777777" w:rsidR="008D372C" w:rsidRDefault="008D372C" w:rsidP="00801D05"/>
                  <w:p w14:paraId="30A09676" w14:textId="77777777" w:rsidR="008D372C" w:rsidRPr="0024030A" w:rsidRDefault="008D372C" w:rsidP="00801D05"/>
                  <w:p w14:paraId="1BB8FD58" w14:textId="77777777" w:rsidR="008D372C" w:rsidRDefault="008D372C" w:rsidP="00801D05"/>
                  <w:p w14:paraId="22DBCF98" w14:textId="77777777" w:rsidR="008D372C" w:rsidRPr="0024030A" w:rsidRDefault="008D372C" w:rsidP="00801D05"/>
                  <w:p w14:paraId="65B7BDA7" w14:textId="77777777" w:rsidR="008D372C" w:rsidRDefault="008D372C" w:rsidP="00801D05"/>
                  <w:p w14:paraId="54F39BCA" w14:textId="77777777" w:rsidR="008D372C" w:rsidRPr="0024030A" w:rsidRDefault="008D372C" w:rsidP="00801D05"/>
                  <w:p w14:paraId="20AC7258" w14:textId="77777777" w:rsidR="008D372C" w:rsidRDefault="008D372C" w:rsidP="00801D05"/>
                  <w:p w14:paraId="12AB6B45" w14:textId="77777777" w:rsidR="008D372C" w:rsidRPr="0024030A" w:rsidRDefault="008D372C" w:rsidP="00801D05"/>
                  <w:p w14:paraId="553EEC9D" w14:textId="77777777" w:rsidR="008D372C" w:rsidRDefault="008D372C" w:rsidP="00801D05"/>
                  <w:p w14:paraId="6A0825DD" w14:textId="77777777" w:rsidR="008D372C" w:rsidRPr="0024030A" w:rsidRDefault="008D372C" w:rsidP="00801D05"/>
                  <w:p w14:paraId="55A17F87" w14:textId="77777777" w:rsidR="008D372C" w:rsidRDefault="008D372C" w:rsidP="00801D05"/>
                  <w:p w14:paraId="2FA63BA1" w14:textId="77777777" w:rsidR="008D372C" w:rsidRPr="0024030A" w:rsidRDefault="008D372C" w:rsidP="00801D05"/>
                  <w:p w14:paraId="174A644F" w14:textId="77777777" w:rsidR="008D372C" w:rsidRDefault="008D372C" w:rsidP="00801D05"/>
                  <w:p w14:paraId="1BF6F5DB" w14:textId="77777777" w:rsidR="008D372C" w:rsidRPr="0024030A" w:rsidRDefault="008D372C" w:rsidP="00801D05"/>
                  <w:p w14:paraId="6C428D26" w14:textId="77777777" w:rsidR="008D372C" w:rsidRDefault="008D372C" w:rsidP="00801D05"/>
                  <w:p w14:paraId="502DECA8" w14:textId="77777777" w:rsidR="008D372C" w:rsidRPr="0024030A" w:rsidRDefault="008D372C" w:rsidP="00801D05"/>
                  <w:p w14:paraId="0CDCBAA2" w14:textId="77777777" w:rsidR="008D372C" w:rsidRDefault="008D372C" w:rsidP="00801D05"/>
                  <w:p w14:paraId="0AF084EA" w14:textId="77777777" w:rsidR="008D372C" w:rsidRPr="0024030A" w:rsidRDefault="008D372C" w:rsidP="00801D05"/>
                  <w:p w14:paraId="4827B0FE" w14:textId="77777777" w:rsidR="008D372C" w:rsidRDefault="008D372C" w:rsidP="00801D05"/>
                  <w:p w14:paraId="35BDCBA7" w14:textId="77777777" w:rsidR="008D372C" w:rsidRPr="0024030A" w:rsidRDefault="008D372C" w:rsidP="00801D05"/>
                  <w:p w14:paraId="4D3A952B" w14:textId="77777777" w:rsidR="008D372C" w:rsidRDefault="008D372C" w:rsidP="00801D05"/>
                  <w:p w14:paraId="5B7961BE" w14:textId="77777777" w:rsidR="008D372C" w:rsidRPr="0024030A" w:rsidRDefault="008D372C" w:rsidP="00801D05"/>
                  <w:p w14:paraId="5AA7AF08" w14:textId="77777777" w:rsidR="008D372C" w:rsidRDefault="008D372C" w:rsidP="00801D05"/>
                  <w:p w14:paraId="6DF2AD28" w14:textId="77777777" w:rsidR="008D372C" w:rsidRPr="0024030A" w:rsidRDefault="008D372C" w:rsidP="00801D05"/>
                  <w:p w14:paraId="11E9BCEA" w14:textId="77777777" w:rsidR="008D372C" w:rsidRDefault="008D372C" w:rsidP="00801D05"/>
                  <w:p w14:paraId="4F010757" w14:textId="77777777" w:rsidR="008D372C" w:rsidRPr="0024030A" w:rsidRDefault="008D372C" w:rsidP="00801D05"/>
                  <w:p w14:paraId="7583867E" w14:textId="77777777" w:rsidR="008D372C" w:rsidRDefault="008D372C" w:rsidP="00801D05"/>
                  <w:p w14:paraId="51CB9392" w14:textId="77777777" w:rsidR="008D372C" w:rsidRPr="0024030A" w:rsidRDefault="008D372C" w:rsidP="00801D05"/>
                  <w:p w14:paraId="09E9355D" w14:textId="77777777" w:rsidR="008D372C" w:rsidRDefault="008D372C" w:rsidP="00801D05"/>
                  <w:p w14:paraId="52B0E4C9" w14:textId="77777777" w:rsidR="008D372C" w:rsidRPr="0024030A" w:rsidRDefault="008D372C" w:rsidP="00801D05"/>
                  <w:p w14:paraId="6745CF1B" w14:textId="77777777" w:rsidR="008D372C" w:rsidRDefault="008D372C" w:rsidP="00801D05"/>
                  <w:p w14:paraId="7C2721B6" w14:textId="77777777" w:rsidR="008D372C" w:rsidRPr="0024030A" w:rsidRDefault="008D372C" w:rsidP="00801D05"/>
                  <w:p w14:paraId="04453A55" w14:textId="77777777" w:rsidR="008D372C" w:rsidRDefault="008D372C" w:rsidP="00801D05"/>
                  <w:p w14:paraId="6EDB820D" w14:textId="77777777" w:rsidR="008D372C" w:rsidRPr="0024030A" w:rsidRDefault="008D372C" w:rsidP="00801D05"/>
                  <w:p w14:paraId="76192F3F" w14:textId="77777777" w:rsidR="008D372C" w:rsidRDefault="008D372C" w:rsidP="00801D05"/>
                  <w:p w14:paraId="3F366DE9" w14:textId="77777777" w:rsidR="008D372C" w:rsidRPr="0024030A" w:rsidRDefault="008D372C" w:rsidP="00801D05"/>
                  <w:p w14:paraId="26235E62" w14:textId="77777777" w:rsidR="008D372C" w:rsidRDefault="008D372C" w:rsidP="00801D05"/>
                  <w:p w14:paraId="35E8AE2B" w14:textId="77777777" w:rsidR="008D372C" w:rsidRPr="0024030A" w:rsidRDefault="008D372C" w:rsidP="00801D05"/>
                  <w:p w14:paraId="3A6E75EC" w14:textId="77777777" w:rsidR="008D372C" w:rsidRDefault="008D372C" w:rsidP="00801D05"/>
                  <w:p w14:paraId="3AAEB175" w14:textId="77777777" w:rsidR="008D372C" w:rsidRPr="0024030A" w:rsidRDefault="008D372C" w:rsidP="00801D05"/>
                  <w:p w14:paraId="5ADA9D5C" w14:textId="77777777" w:rsidR="008D372C" w:rsidRDefault="008D372C" w:rsidP="00801D05"/>
                  <w:p w14:paraId="0FD3B3AF" w14:textId="77777777" w:rsidR="008D372C" w:rsidRPr="0024030A" w:rsidRDefault="008D372C" w:rsidP="00801D05"/>
                  <w:p w14:paraId="47A0EB35" w14:textId="77777777" w:rsidR="008D372C" w:rsidRDefault="008D372C" w:rsidP="00801D05"/>
                  <w:p w14:paraId="036C37A9" w14:textId="77777777" w:rsidR="008D372C" w:rsidRPr="0024030A" w:rsidRDefault="008D372C" w:rsidP="00801D05"/>
                  <w:p w14:paraId="699FF4FB" w14:textId="77777777" w:rsidR="008D372C" w:rsidRDefault="008D372C" w:rsidP="00801D05"/>
                  <w:p w14:paraId="38862FEE" w14:textId="77777777" w:rsidR="008D372C" w:rsidRPr="0024030A" w:rsidRDefault="008D372C" w:rsidP="00801D05"/>
                  <w:p w14:paraId="0EE982C6" w14:textId="77777777" w:rsidR="008D372C" w:rsidRDefault="008D372C" w:rsidP="00801D05"/>
                  <w:p w14:paraId="2F4A9A15" w14:textId="77777777" w:rsidR="008D372C" w:rsidRPr="0024030A" w:rsidRDefault="008D372C" w:rsidP="00801D05"/>
                  <w:p w14:paraId="5C05DB4A" w14:textId="77777777" w:rsidR="008D372C" w:rsidRDefault="008D372C" w:rsidP="00801D05"/>
                  <w:p w14:paraId="67BA808B" w14:textId="77777777" w:rsidR="008D372C" w:rsidRPr="0024030A" w:rsidRDefault="008D372C" w:rsidP="00801D05"/>
                  <w:p w14:paraId="78E24C74" w14:textId="77777777" w:rsidR="008D372C" w:rsidRDefault="008D372C" w:rsidP="00801D05"/>
                  <w:p w14:paraId="1C9BF6ED" w14:textId="77777777" w:rsidR="008D372C" w:rsidRPr="0024030A" w:rsidRDefault="008D372C" w:rsidP="00801D05"/>
                  <w:p w14:paraId="265CB472" w14:textId="77777777" w:rsidR="008D372C" w:rsidRDefault="008D372C" w:rsidP="00801D05"/>
                  <w:p w14:paraId="4D8344CB" w14:textId="77777777" w:rsidR="008D372C" w:rsidRPr="0024030A" w:rsidRDefault="008D372C" w:rsidP="00801D05"/>
                  <w:p w14:paraId="3FF2EF3F" w14:textId="77777777" w:rsidR="008D372C" w:rsidRDefault="008D372C" w:rsidP="00801D05"/>
                  <w:p w14:paraId="65D11302" w14:textId="77777777" w:rsidR="008D372C" w:rsidRPr="0024030A" w:rsidRDefault="008D372C" w:rsidP="00801D05"/>
                  <w:p w14:paraId="20D32CBD" w14:textId="77777777" w:rsidR="008D372C" w:rsidRDefault="008D372C" w:rsidP="00801D05"/>
                  <w:p w14:paraId="60680F8C" w14:textId="77777777" w:rsidR="008D372C" w:rsidRPr="0024030A" w:rsidRDefault="008D372C" w:rsidP="00801D05"/>
                  <w:p w14:paraId="1329533E" w14:textId="77777777" w:rsidR="008D372C" w:rsidRDefault="008D372C" w:rsidP="00801D05"/>
                  <w:p w14:paraId="336B1BC9" w14:textId="77777777" w:rsidR="008D372C" w:rsidRPr="0024030A" w:rsidRDefault="008D372C" w:rsidP="00801D05"/>
                  <w:p w14:paraId="2F15B295" w14:textId="77777777" w:rsidR="008D372C" w:rsidRDefault="008D372C" w:rsidP="00801D05"/>
                  <w:p w14:paraId="6E70B952" w14:textId="77777777" w:rsidR="008D372C" w:rsidRPr="0024030A" w:rsidRDefault="008D372C" w:rsidP="00801D05"/>
                  <w:p w14:paraId="75826BA8" w14:textId="77777777" w:rsidR="008D372C" w:rsidRDefault="008D372C" w:rsidP="00801D05"/>
                  <w:p w14:paraId="27690963" w14:textId="77777777" w:rsidR="008D372C" w:rsidRPr="0024030A" w:rsidRDefault="008D372C" w:rsidP="00801D05"/>
                  <w:p w14:paraId="0399F076" w14:textId="77777777" w:rsidR="008D372C" w:rsidRDefault="008D372C" w:rsidP="00801D05"/>
                  <w:p w14:paraId="43AA9C02" w14:textId="77777777" w:rsidR="008D372C" w:rsidRPr="0024030A" w:rsidRDefault="008D372C" w:rsidP="00801D05"/>
                  <w:p w14:paraId="032FDAF6" w14:textId="77777777" w:rsidR="008D372C" w:rsidRDefault="008D372C" w:rsidP="00801D05"/>
                  <w:p w14:paraId="5DEFC7DD" w14:textId="77777777" w:rsidR="008D372C" w:rsidRPr="0024030A" w:rsidRDefault="008D372C" w:rsidP="00801D05"/>
                  <w:p w14:paraId="52D3417A" w14:textId="77777777" w:rsidR="008D372C" w:rsidRDefault="008D372C" w:rsidP="00801D05"/>
                  <w:p w14:paraId="0D83CE26" w14:textId="77777777" w:rsidR="008D372C" w:rsidRPr="0024030A" w:rsidRDefault="008D372C" w:rsidP="00801D05"/>
                  <w:p w14:paraId="14883FB4" w14:textId="77777777" w:rsidR="008D372C" w:rsidRDefault="008D372C" w:rsidP="00801D05"/>
                  <w:p w14:paraId="4A00A333" w14:textId="77777777" w:rsidR="008D372C" w:rsidRPr="0024030A" w:rsidRDefault="008D372C" w:rsidP="00801D05"/>
                  <w:p w14:paraId="1581A7F5" w14:textId="77777777" w:rsidR="008D372C" w:rsidRDefault="008D372C" w:rsidP="00801D05"/>
                  <w:p w14:paraId="2A151FF9" w14:textId="77777777" w:rsidR="008D372C" w:rsidRPr="0024030A" w:rsidRDefault="008D372C" w:rsidP="00801D05"/>
                  <w:p w14:paraId="07784F41" w14:textId="77777777" w:rsidR="008D372C" w:rsidRDefault="008D372C" w:rsidP="00801D05"/>
                  <w:p w14:paraId="2D852224" w14:textId="77777777" w:rsidR="008D372C" w:rsidRPr="0024030A" w:rsidRDefault="008D372C" w:rsidP="00801D05"/>
                  <w:p w14:paraId="677B9B63" w14:textId="77777777" w:rsidR="008D372C" w:rsidRDefault="008D372C" w:rsidP="00801D05"/>
                  <w:p w14:paraId="0C051CC7" w14:textId="77777777" w:rsidR="008D372C" w:rsidRPr="0024030A" w:rsidRDefault="008D372C" w:rsidP="00801D05"/>
                  <w:p w14:paraId="3B2DC2C7" w14:textId="77777777" w:rsidR="008D372C" w:rsidRDefault="008D372C" w:rsidP="00801D05"/>
                  <w:p w14:paraId="659626E1" w14:textId="77777777" w:rsidR="008D372C" w:rsidRPr="0024030A" w:rsidRDefault="008D372C" w:rsidP="00801D05"/>
                  <w:p w14:paraId="4C5E76BB" w14:textId="77777777" w:rsidR="008D372C" w:rsidRDefault="008D372C" w:rsidP="00801D05"/>
                  <w:p w14:paraId="5EFDBA79" w14:textId="77777777" w:rsidR="008D372C" w:rsidRPr="0024030A" w:rsidRDefault="008D372C" w:rsidP="00801D05"/>
                  <w:p w14:paraId="46E7AC4B" w14:textId="77777777" w:rsidR="008D372C" w:rsidRDefault="008D372C" w:rsidP="00801D05"/>
                  <w:p w14:paraId="40C98825" w14:textId="77777777" w:rsidR="008D372C" w:rsidRPr="0024030A" w:rsidRDefault="008D372C" w:rsidP="00801D05"/>
                  <w:p w14:paraId="0E78D78D" w14:textId="77777777" w:rsidR="008D372C" w:rsidRDefault="008D372C" w:rsidP="00801D05"/>
                  <w:p w14:paraId="4CF1E31C" w14:textId="77777777" w:rsidR="008D372C" w:rsidRPr="0024030A" w:rsidRDefault="008D372C" w:rsidP="00801D05"/>
                  <w:p w14:paraId="76A28D6C" w14:textId="77777777" w:rsidR="008D372C" w:rsidRDefault="008D372C" w:rsidP="00801D05"/>
                  <w:p w14:paraId="551869C9" w14:textId="77777777" w:rsidR="008D372C" w:rsidRPr="0024030A" w:rsidRDefault="008D372C" w:rsidP="00801D05"/>
                  <w:p w14:paraId="249F201C" w14:textId="77777777" w:rsidR="008D372C" w:rsidRDefault="008D372C" w:rsidP="00801D05"/>
                  <w:p w14:paraId="079F8EB8" w14:textId="77777777" w:rsidR="008D372C" w:rsidRPr="0024030A" w:rsidRDefault="008D372C" w:rsidP="00801D05"/>
                  <w:p w14:paraId="0F32D355" w14:textId="77777777" w:rsidR="008D372C" w:rsidRDefault="008D372C" w:rsidP="00801D05"/>
                  <w:p w14:paraId="2BE216FB" w14:textId="77777777" w:rsidR="008D372C" w:rsidRPr="0024030A" w:rsidRDefault="008D372C" w:rsidP="00801D05"/>
                  <w:p w14:paraId="1B987061" w14:textId="77777777" w:rsidR="008D372C" w:rsidRDefault="008D372C" w:rsidP="00801D05"/>
                  <w:p w14:paraId="421C00DF" w14:textId="77777777" w:rsidR="008D372C" w:rsidRPr="0024030A" w:rsidRDefault="008D372C" w:rsidP="00801D05"/>
                  <w:p w14:paraId="475A375D" w14:textId="77777777" w:rsidR="008D372C" w:rsidRDefault="008D372C" w:rsidP="00801D05"/>
                  <w:p w14:paraId="6B0AC825" w14:textId="77777777" w:rsidR="008D372C" w:rsidRPr="0024030A" w:rsidRDefault="008D372C" w:rsidP="00801D05"/>
                  <w:p w14:paraId="17AD19B9" w14:textId="77777777" w:rsidR="008D372C" w:rsidRDefault="008D372C" w:rsidP="00801D05"/>
                  <w:p w14:paraId="66C07F6F" w14:textId="77777777" w:rsidR="008D372C" w:rsidRPr="0024030A" w:rsidRDefault="008D372C" w:rsidP="00801D05"/>
                  <w:p w14:paraId="01E5AC21" w14:textId="77777777" w:rsidR="008D372C" w:rsidRDefault="008D372C" w:rsidP="00801D05"/>
                  <w:p w14:paraId="6309298E" w14:textId="77777777" w:rsidR="008D372C" w:rsidRPr="0024030A" w:rsidRDefault="008D372C" w:rsidP="00801D05"/>
                  <w:p w14:paraId="718C15EF" w14:textId="77777777" w:rsidR="008D372C" w:rsidRDefault="008D372C" w:rsidP="00801D05"/>
                  <w:p w14:paraId="26327181" w14:textId="77777777" w:rsidR="008D372C" w:rsidRPr="0024030A" w:rsidRDefault="008D372C" w:rsidP="00801D05"/>
                  <w:p w14:paraId="7839291E" w14:textId="77777777" w:rsidR="008D372C" w:rsidRDefault="008D372C" w:rsidP="00801D05"/>
                  <w:p w14:paraId="43EB5A23" w14:textId="77777777" w:rsidR="008D372C" w:rsidRPr="0024030A" w:rsidRDefault="008D372C" w:rsidP="00801D05"/>
                  <w:p w14:paraId="36EDBC78" w14:textId="77777777" w:rsidR="008D372C" w:rsidRDefault="008D372C" w:rsidP="00801D05"/>
                  <w:p w14:paraId="59641392" w14:textId="77777777" w:rsidR="008D372C" w:rsidRPr="0024030A" w:rsidRDefault="008D372C" w:rsidP="00801D05"/>
                  <w:p w14:paraId="6F4FA8EB" w14:textId="77777777" w:rsidR="008D372C" w:rsidRDefault="008D372C" w:rsidP="00801D05"/>
                  <w:p w14:paraId="5E103A41" w14:textId="77777777" w:rsidR="008D372C" w:rsidRPr="0024030A" w:rsidRDefault="008D372C" w:rsidP="00801D05"/>
                  <w:p w14:paraId="2F97A542" w14:textId="77777777" w:rsidR="008D372C" w:rsidRDefault="008D372C" w:rsidP="00801D05"/>
                  <w:p w14:paraId="67ABA00D" w14:textId="77777777" w:rsidR="008D372C" w:rsidRPr="0024030A" w:rsidRDefault="008D372C" w:rsidP="00801D05"/>
                  <w:p w14:paraId="3E281313" w14:textId="77777777" w:rsidR="008D372C" w:rsidRDefault="008D372C" w:rsidP="00801D05"/>
                  <w:p w14:paraId="22709F83" w14:textId="77777777" w:rsidR="008D372C" w:rsidRPr="0024030A" w:rsidRDefault="008D372C" w:rsidP="00801D05"/>
                  <w:p w14:paraId="55A435BC" w14:textId="77777777" w:rsidR="008D372C" w:rsidRDefault="008D372C" w:rsidP="00801D05"/>
                  <w:p w14:paraId="17AE62A3" w14:textId="77777777" w:rsidR="008D372C" w:rsidRPr="0024030A" w:rsidRDefault="008D372C" w:rsidP="00801D05"/>
                  <w:p w14:paraId="180ACBED" w14:textId="77777777" w:rsidR="008D372C" w:rsidRDefault="008D372C" w:rsidP="00801D05"/>
                  <w:p w14:paraId="713E0C3A" w14:textId="77777777" w:rsidR="008D372C" w:rsidRPr="0024030A" w:rsidRDefault="008D372C" w:rsidP="00801D05"/>
                  <w:p w14:paraId="7467F1B2" w14:textId="77777777" w:rsidR="008D372C" w:rsidRDefault="008D372C" w:rsidP="00801D05"/>
                  <w:p w14:paraId="52B037C4" w14:textId="77777777" w:rsidR="008D372C" w:rsidRPr="0024030A" w:rsidRDefault="008D372C" w:rsidP="00801D05"/>
                  <w:p w14:paraId="4D584F04" w14:textId="77777777" w:rsidR="008D372C" w:rsidRDefault="008D372C" w:rsidP="00801D05"/>
                  <w:p w14:paraId="4FDC2D1C" w14:textId="77777777" w:rsidR="008D372C" w:rsidRPr="0024030A" w:rsidRDefault="008D372C" w:rsidP="00801D05"/>
                  <w:p w14:paraId="4CBB7126" w14:textId="77777777" w:rsidR="008D372C" w:rsidRDefault="008D372C" w:rsidP="00801D05"/>
                  <w:p w14:paraId="4DF0A0CF" w14:textId="77777777" w:rsidR="008D372C" w:rsidRPr="0024030A" w:rsidRDefault="008D372C" w:rsidP="00801D05"/>
                  <w:p w14:paraId="23561585" w14:textId="77777777" w:rsidR="008D372C" w:rsidRDefault="008D372C" w:rsidP="00801D05"/>
                  <w:p w14:paraId="38844D82" w14:textId="77777777" w:rsidR="008D372C" w:rsidRPr="0024030A" w:rsidRDefault="008D372C" w:rsidP="00801D05"/>
                  <w:p w14:paraId="469E44ED" w14:textId="77777777" w:rsidR="008D372C" w:rsidRDefault="008D372C" w:rsidP="00801D05"/>
                  <w:p w14:paraId="40C703A0" w14:textId="77777777" w:rsidR="008D372C" w:rsidRPr="0024030A" w:rsidRDefault="008D372C" w:rsidP="00801D05"/>
                  <w:p w14:paraId="2DE2EE90" w14:textId="77777777" w:rsidR="008D372C" w:rsidRDefault="008D372C" w:rsidP="00801D05"/>
                  <w:p w14:paraId="75E6D131" w14:textId="77777777" w:rsidR="008D372C" w:rsidRPr="0024030A" w:rsidRDefault="008D372C" w:rsidP="00801D05"/>
                  <w:p w14:paraId="32F43E8F" w14:textId="77777777" w:rsidR="008D372C" w:rsidRDefault="008D372C" w:rsidP="00801D05"/>
                  <w:p w14:paraId="5F10D43B" w14:textId="77777777" w:rsidR="008D372C" w:rsidRPr="0024030A" w:rsidRDefault="008D372C" w:rsidP="00801D05"/>
                  <w:p w14:paraId="23AAC4EF" w14:textId="77777777" w:rsidR="008D372C" w:rsidRDefault="008D372C" w:rsidP="00801D05"/>
                  <w:p w14:paraId="6951D512" w14:textId="77777777" w:rsidR="008D372C" w:rsidRPr="0024030A" w:rsidRDefault="008D372C" w:rsidP="00801D05"/>
                  <w:p w14:paraId="036801FD" w14:textId="77777777" w:rsidR="008D372C" w:rsidRDefault="008D372C" w:rsidP="00801D05"/>
                  <w:p w14:paraId="4820F058" w14:textId="77777777" w:rsidR="008D372C" w:rsidRPr="0024030A" w:rsidRDefault="008D372C" w:rsidP="00801D05"/>
                  <w:p w14:paraId="32B14AF8" w14:textId="77777777" w:rsidR="008D372C" w:rsidRDefault="008D372C" w:rsidP="00801D05"/>
                  <w:p w14:paraId="5695CE41" w14:textId="77777777" w:rsidR="008D372C" w:rsidRPr="0024030A" w:rsidRDefault="008D372C" w:rsidP="00801D05"/>
                  <w:p w14:paraId="4C167C5D" w14:textId="77777777" w:rsidR="008D372C" w:rsidRDefault="008D372C" w:rsidP="00801D05"/>
                  <w:p w14:paraId="15ADD314" w14:textId="77777777" w:rsidR="008D372C" w:rsidRPr="0024030A" w:rsidRDefault="008D372C" w:rsidP="00801D05"/>
                  <w:p w14:paraId="48877132" w14:textId="77777777" w:rsidR="008D372C" w:rsidRDefault="008D372C" w:rsidP="00801D05"/>
                  <w:p w14:paraId="0F0E5738" w14:textId="77777777" w:rsidR="008D372C" w:rsidRPr="0024030A" w:rsidRDefault="008D372C" w:rsidP="00801D05"/>
                  <w:p w14:paraId="3434C0D5" w14:textId="77777777" w:rsidR="008D372C" w:rsidRDefault="008D372C" w:rsidP="00801D05"/>
                  <w:p w14:paraId="66D67BC6" w14:textId="77777777" w:rsidR="008D372C" w:rsidRPr="0024030A" w:rsidRDefault="008D372C" w:rsidP="00801D05"/>
                  <w:p w14:paraId="4D57574F" w14:textId="77777777" w:rsidR="008D372C" w:rsidRDefault="008D372C" w:rsidP="00801D05"/>
                  <w:p w14:paraId="2ABD5F9F" w14:textId="77777777" w:rsidR="008D372C" w:rsidRPr="0024030A" w:rsidRDefault="008D372C" w:rsidP="00801D05"/>
                  <w:p w14:paraId="3E0A1C25" w14:textId="77777777" w:rsidR="008D372C" w:rsidRDefault="008D372C" w:rsidP="00801D05"/>
                  <w:p w14:paraId="24E698ED" w14:textId="77777777" w:rsidR="008D372C" w:rsidRPr="0024030A" w:rsidRDefault="008D372C" w:rsidP="00801D05"/>
                  <w:p w14:paraId="3D857BA3" w14:textId="77777777" w:rsidR="008D372C" w:rsidRDefault="008D372C" w:rsidP="00801D05"/>
                  <w:p w14:paraId="44E4F741" w14:textId="77777777" w:rsidR="008D372C" w:rsidRPr="0024030A" w:rsidRDefault="008D372C" w:rsidP="00801D05"/>
                  <w:p w14:paraId="1EEE46B1" w14:textId="77777777" w:rsidR="008D372C" w:rsidRDefault="008D372C" w:rsidP="00801D05"/>
                  <w:p w14:paraId="361AB21E" w14:textId="77777777" w:rsidR="008D372C" w:rsidRPr="0024030A" w:rsidRDefault="008D372C" w:rsidP="00801D05"/>
                  <w:p w14:paraId="392FFD1E" w14:textId="77777777" w:rsidR="008D372C" w:rsidRDefault="008D372C" w:rsidP="00801D05"/>
                  <w:p w14:paraId="010E4809" w14:textId="77777777" w:rsidR="008D372C" w:rsidRPr="0024030A" w:rsidRDefault="008D372C" w:rsidP="00801D05"/>
                  <w:p w14:paraId="1BEE3679" w14:textId="77777777" w:rsidR="008D372C" w:rsidRDefault="008D372C" w:rsidP="00801D05"/>
                  <w:p w14:paraId="1CAC7216" w14:textId="77777777" w:rsidR="008D372C" w:rsidRPr="0024030A" w:rsidRDefault="008D372C" w:rsidP="00801D05"/>
                  <w:p w14:paraId="1EA188D4" w14:textId="77777777" w:rsidR="008D372C" w:rsidRDefault="008D372C" w:rsidP="00801D05"/>
                  <w:p w14:paraId="360AEC25" w14:textId="77777777" w:rsidR="008D372C" w:rsidRPr="0024030A" w:rsidRDefault="008D372C" w:rsidP="00801D05"/>
                  <w:p w14:paraId="5C120F55" w14:textId="77777777" w:rsidR="008D372C" w:rsidRDefault="008D372C" w:rsidP="00801D05"/>
                  <w:p w14:paraId="3BE327C4" w14:textId="77777777" w:rsidR="008D372C" w:rsidRPr="0024030A" w:rsidRDefault="008D372C" w:rsidP="00801D05"/>
                  <w:p w14:paraId="147955A9" w14:textId="77777777" w:rsidR="008D372C" w:rsidRDefault="008D372C" w:rsidP="00801D05"/>
                  <w:p w14:paraId="0DD7E480" w14:textId="77777777" w:rsidR="008D372C" w:rsidRPr="0024030A" w:rsidRDefault="008D372C" w:rsidP="00801D05"/>
                  <w:p w14:paraId="2E65CD81" w14:textId="77777777" w:rsidR="008D372C" w:rsidRDefault="008D372C" w:rsidP="00801D05"/>
                  <w:p w14:paraId="1289A0E3" w14:textId="77777777" w:rsidR="008D372C" w:rsidRPr="0024030A" w:rsidRDefault="008D372C" w:rsidP="00801D05"/>
                  <w:p w14:paraId="44EDE1D5" w14:textId="77777777" w:rsidR="008D372C" w:rsidRDefault="008D372C" w:rsidP="00801D05"/>
                  <w:p w14:paraId="74FD7926" w14:textId="77777777" w:rsidR="008D372C" w:rsidRPr="0024030A" w:rsidRDefault="008D372C" w:rsidP="00801D05"/>
                  <w:p w14:paraId="3B1D9FAA" w14:textId="77777777" w:rsidR="008D372C" w:rsidRDefault="008D372C" w:rsidP="00801D05"/>
                  <w:p w14:paraId="7A831625" w14:textId="77777777" w:rsidR="008D372C" w:rsidRPr="0024030A" w:rsidRDefault="008D372C" w:rsidP="00801D05"/>
                  <w:p w14:paraId="11F57E08" w14:textId="77777777" w:rsidR="008D372C" w:rsidRDefault="008D372C" w:rsidP="00801D05"/>
                  <w:p w14:paraId="11F0C4A9" w14:textId="77777777" w:rsidR="008D372C" w:rsidRPr="0024030A" w:rsidRDefault="008D372C" w:rsidP="00801D05"/>
                  <w:p w14:paraId="5CB5535F" w14:textId="77777777" w:rsidR="008D372C" w:rsidRDefault="008D372C" w:rsidP="00801D05"/>
                  <w:p w14:paraId="334C4465" w14:textId="77777777" w:rsidR="008D372C" w:rsidRPr="0024030A" w:rsidRDefault="008D372C" w:rsidP="00801D05"/>
                  <w:p w14:paraId="0FE8AB37" w14:textId="77777777" w:rsidR="008D372C" w:rsidRDefault="008D372C" w:rsidP="00801D05"/>
                  <w:p w14:paraId="6BFD0C42" w14:textId="77777777" w:rsidR="008D372C" w:rsidRPr="0024030A" w:rsidRDefault="008D372C" w:rsidP="00801D05"/>
                  <w:p w14:paraId="65CC316B" w14:textId="77777777" w:rsidR="008D372C" w:rsidRDefault="008D372C" w:rsidP="00801D05"/>
                  <w:p w14:paraId="6590B002" w14:textId="77777777" w:rsidR="008D372C" w:rsidRPr="0024030A" w:rsidRDefault="008D372C" w:rsidP="00801D05"/>
                  <w:p w14:paraId="7ABD2A45" w14:textId="77777777" w:rsidR="008D372C" w:rsidRDefault="008D372C" w:rsidP="00801D05"/>
                  <w:p w14:paraId="460B8856" w14:textId="77777777" w:rsidR="008D372C" w:rsidRPr="0024030A" w:rsidRDefault="008D372C" w:rsidP="00801D05"/>
                  <w:p w14:paraId="437A1B0A" w14:textId="77777777" w:rsidR="008D372C" w:rsidRDefault="008D372C" w:rsidP="00801D05"/>
                  <w:p w14:paraId="3E6C39A1" w14:textId="77777777" w:rsidR="008D372C" w:rsidRPr="0024030A" w:rsidRDefault="008D372C" w:rsidP="00801D05"/>
                  <w:p w14:paraId="58EBBE03" w14:textId="77777777" w:rsidR="008D372C" w:rsidRDefault="008D372C" w:rsidP="00801D05"/>
                  <w:p w14:paraId="66E561D6" w14:textId="77777777" w:rsidR="008D372C" w:rsidRPr="0024030A" w:rsidRDefault="008D372C" w:rsidP="00801D05"/>
                  <w:p w14:paraId="08E74C67" w14:textId="77777777" w:rsidR="008D372C" w:rsidRDefault="008D372C" w:rsidP="00801D05"/>
                  <w:p w14:paraId="2C6AAFFC" w14:textId="77777777" w:rsidR="008D372C" w:rsidRPr="0024030A" w:rsidRDefault="008D372C" w:rsidP="00801D05"/>
                  <w:p w14:paraId="13EE229A" w14:textId="77777777" w:rsidR="008D372C" w:rsidRDefault="008D372C" w:rsidP="00801D05"/>
                  <w:p w14:paraId="31B22F6F" w14:textId="77777777" w:rsidR="008D372C" w:rsidRPr="0024030A" w:rsidRDefault="008D372C" w:rsidP="00801D05"/>
                  <w:p w14:paraId="1BD285BA" w14:textId="77777777" w:rsidR="008D372C" w:rsidRDefault="008D372C" w:rsidP="00801D05"/>
                  <w:p w14:paraId="7660E039" w14:textId="77777777" w:rsidR="008D372C" w:rsidRPr="0024030A" w:rsidRDefault="008D372C" w:rsidP="00801D05"/>
                  <w:p w14:paraId="7D86D8A0" w14:textId="77777777" w:rsidR="008D372C" w:rsidRDefault="008D372C" w:rsidP="00801D05"/>
                  <w:p w14:paraId="39315DF3" w14:textId="77777777" w:rsidR="008D372C" w:rsidRPr="0024030A" w:rsidRDefault="008D372C" w:rsidP="00801D05"/>
                  <w:p w14:paraId="35EDF571" w14:textId="77777777" w:rsidR="008D372C" w:rsidRDefault="008D372C" w:rsidP="00801D05"/>
                  <w:p w14:paraId="04EDB271" w14:textId="77777777" w:rsidR="008D372C" w:rsidRPr="0024030A" w:rsidRDefault="008D372C" w:rsidP="00801D05"/>
                  <w:p w14:paraId="2DE349FB" w14:textId="77777777" w:rsidR="008D372C" w:rsidRDefault="008D372C" w:rsidP="00801D05"/>
                  <w:p w14:paraId="0399ED1E" w14:textId="77777777" w:rsidR="008D372C" w:rsidRPr="0024030A" w:rsidRDefault="008D372C" w:rsidP="00801D05"/>
                  <w:p w14:paraId="432A3D96" w14:textId="77777777" w:rsidR="008D372C" w:rsidRDefault="008D372C" w:rsidP="00801D05"/>
                  <w:p w14:paraId="46898B58" w14:textId="77777777" w:rsidR="008D372C" w:rsidRPr="0024030A" w:rsidRDefault="008D372C" w:rsidP="00801D05"/>
                  <w:p w14:paraId="25B37F5E" w14:textId="77777777" w:rsidR="008D372C" w:rsidRDefault="008D372C" w:rsidP="00801D05"/>
                  <w:p w14:paraId="722A0F2A" w14:textId="77777777" w:rsidR="008D372C" w:rsidRPr="0024030A" w:rsidRDefault="008D372C" w:rsidP="00801D05"/>
                  <w:p w14:paraId="5294AC2D" w14:textId="77777777" w:rsidR="008D372C" w:rsidRDefault="008D372C" w:rsidP="00801D05"/>
                  <w:p w14:paraId="2C9E262C" w14:textId="77777777" w:rsidR="008D372C" w:rsidRPr="0024030A" w:rsidRDefault="008D372C" w:rsidP="00801D05"/>
                  <w:p w14:paraId="4A2B2812" w14:textId="77777777" w:rsidR="008D372C" w:rsidRDefault="008D372C" w:rsidP="00801D05"/>
                  <w:p w14:paraId="74AD1C51" w14:textId="77777777" w:rsidR="008D372C" w:rsidRPr="0024030A" w:rsidRDefault="008D372C" w:rsidP="00801D05"/>
                  <w:p w14:paraId="30245134" w14:textId="77777777" w:rsidR="008D372C" w:rsidRDefault="008D372C" w:rsidP="00801D05"/>
                  <w:p w14:paraId="7C4C0271" w14:textId="77777777" w:rsidR="008D372C" w:rsidRPr="0024030A" w:rsidRDefault="008D372C" w:rsidP="00801D05"/>
                  <w:p w14:paraId="0B069EFE" w14:textId="77777777" w:rsidR="008D372C" w:rsidRDefault="008D372C" w:rsidP="00801D05"/>
                  <w:p w14:paraId="180E2628" w14:textId="77777777" w:rsidR="008D372C" w:rsidRPr="0024030A" w:rsidRDefault="008D372C" w:rsidP="00801D05"/>
                  <w:p w14:paraId="71DA82A0" w14:textId="77777777" w:rsidR="008D372C" w:rsidRDefault="008D372C" w:rsidP="00801D05"/>
                  <w:p w14:paraId="66D239DF" w14:textId="77777777" w:rsidR="008D372C" w:rsidRPr="0024030A" w:rsidRDefault="008D372C" w:rsidP="00801D05"/>
                  <w:p w14:paraId="2A0302B2" w14:textId="77777777" w:rsidR="008D372C" w:rsidRDefault="008D372C" w:rsidP="00801D05"/>
                  <w:p w14:paraId="508B229B" w14:textId="77777777" w:rsidR="008D372C" w:rsidRPr="0024030A" w:rsidRDefault="008D372C" w:rsidP="00801D05"/>
                  <w:p w14:paraId="04BB7A24" w14:textId="77777777" w:rsidR="008D372C" w:rsidRDefault="008D372C" w:rsidP="00801D05"/>
                  <w:p w14:paraId="274964C9" w14:textId="77777777" w:rsidR="008D372C" w:rsidRPr="0024030A" w:rsidRDefault="008D372C" w:rsidP="00801D05"/>
                  <w:p w14:paraId="45AC4537" w14:textId="77777777" w:rsidR="008D372C" w:rsidRDefault="008D372C" w:rsidP="00801D05"/>
                  <w:p w14:paraId="7CE832C8" w14:textId="77777777" w:rsidR="008D372C" w:rsidRPr="0024030A" w:rsidRDefault="008D372C" w:rsidP="00801D05"/>
                  <w:p w14:paraId="72F120C2" w14:textId="77777777" w:rsidR="008D372C" w:rsidRDefault="008D372C" w:rsidP="00801D05"/>
                  <w:p w14:paraId="2782A74B" w14:textId="77777777" w:rsidR="008D372C" w:rsidRPr="0024030A" w:rsidRDefault="008D372C" w:rsidP="00801D05"/>
                  <w:p w14:paraId="5A58A29D" w14:textId="77777777" w:rsidR="008D372C" w:rsidRDefault="008D372C" w:rsidP="00801D05"/>
                  <w:p w14:paraId="15634DFC" w14:textId="77777777" w:rsidR="008D372C" w:rsidRPr="0024030A" w:rsidRDefault="008D372C" w:rsidP="00801D05"/>
                  <w:p w14:paraId="1DB37412" w14:textId="77777777" w:rsidR="008D372C" w:rsidRDefault="008D372C" w:rsidP="00801D05"/>
                  <w:p w14:paraId="0878A0DF" w14:textId="77777777" w:rsidR="008D372C" w:rsidRPr="0024030A" w:rsidRDefault="008D372C" w:rsidP="00801D05"/>
                  <w:p w14:paraId="16C045AF" w14:textId="77777777" w:rsidR="008D372C" w:rsidRDefault="008D372C" w:rsidP="00801D05"/>
                  <w:p w14:paraId="693E06AA" w14:textId="77777777" w:rsidR="008D372C" w:rsidRPr="0024030A" w:rsidRDefault="008D372C" w:rsidP="00801D05"/>
                  <w:p w14:paraId="0B929B87" w14:textId="77777777" w:rsidR="008D372C" w:rsidRDefault="008D372C" w:rsidP="00801D05"/>
                  <w:p w14:paraId="12652F83" w14:textId="77777777" w:rsidR="008D372C" w:rsidRPr="0024030A" w:rsidRDefault="008D372C" w:rsidP="00801D05"/>
                  <w:p w14:paraId="4EDC612C" w14:textId="77777777" w:rsidR="008D372C" w:rsidRDefault="008D372C" w:rsidP="00801D05"/>
                  <w:p w14:paraId="7788B1BE" w14:textId="77777777" w:rsidR="008D372C" w:rsidRPr="0024030A" w:rsidRDefault="008D372C" w:rsidP="00801D05"/>
                  <w:p w14:paraId="5217C148" w14:textId="77777777" w:rsidR="008D372C" w:rsidRDefault="008D372C" w:rsidP="00801D05"/>
                  <w:p w14:paraId="745EB95A" w14:textId="77777777" w:rsidR="008D372C" w:rsidRPr="0024030A" w:rsidRDefault="008D372C" w:rsidP="00801D05"/>
                  <w:p w14:paraId="70F9957F" w14:textId="77777777" w:rsidR="008D372C" w:rsidRDefault="008D372C" w:rsidP="00801D05"/>
                  <w:p w14:paraId="31E9273E" w14:textId="77777777" w:rsidR="008D372C" w:rsidRPr="0024030A" w:rsidRDefault="008D372C" w:rsidP="00801D05"/>
                  <w:p w14:paraId="589343F9" w14:textId="77777777" w:rsidR="008D372C" w:rsidRDefault="008D372C" w:rsidP="00801D05"/>
                  <w:p w14:paraId="24A3881E" w14:textId="77777777" w:rsidR="008D372C" w:rsidRPr="0024030A" w:rsidRDefault="008D372C" w:rsidP="00801D05"/>
                  <w:p w14:paraId="30A9A684" w14:textId="77777777" w:rsidR="008D372C" w:rsidRDefault="008D372C" w:rsidP="00801D05"/>
                  <w:p w14:paraId="7765D198" w14:textId="77777777" w:rsidR="008D372C" w:rsidRPr="0024030A" w:rsidRDefault="008D372C" w:rsidP="00801D05"/>
                  <w:p w14:paraId="1826A48A" w14:textId="77777777" w:rsidR="008D372C" w:rsidRDefault="008D372C" w:rsidP="00801D05"/>
                  <w:p w14:paraId="1D830067" w14:textId="77777777" w:rsidR="008D372C" w:rsidRPr="0024030A" w:rsidRDefault="008D372C" w:rsidP="00801D05"/>
                  <w:p w14:paraId="45B320B9" w14:textId="77777777" w:rsidR="008D372C" w:rsidRDefault="008D372C" w:rsidP="00801D05"/>
                  <w:p w14:paraId="03FB209E" w14:textId="77777777" w:rsidR="008D372C" w:rsidRPr="0024030A" w:rsidRDefault="008D372C" w:rsidP="00801D05"/>
                  <w:p w14:paraId="541F04D8" w14:textId="77777777" w:rsidR="008D372C" w:rsidRDefault="008D372C" w:rsidP="00801D05"/>
                  <w:p w14:paraId="4509BC31" w14:textId="77777777" w:rsidR="008D372C" w:rsidRPr="0024030A" w:rsidRDefault="008D372C" w:rsidP="00801D05"/>
                  <w:p w14:paraId="218588F5" w14:textId="77777777" w:rsidR="008D372C" w:rsidRDefault="008D372C" w:rsidP="00801D05"/>
                  <w:p w14:paraId="1AE3DAB9" w14:textId="77777777" w:rsidR="008D372C" w:rsidRPr="0024030A" w:rsidRDefault="008D372C" w:rsidP="00801D05"/>
                  <w:p w14:paraId="324ABC21" w14:textId="77777777" w:rsidR="008D372C" w:rsidRDefault="008D372C" w:rsidP="00801D05"/>
                  <w:p w14:paraId="78201E6B" w14:textId="77777777" w:rsidR="008D372C" w:rsidRPr="0024030A" w:rsidRDefault="008D372C" w:rsidP="00801D05"/>
                  <w:p w14:paraId="033BE650" w14:textId="77777777" w:rsidR="008D372C" w:rsidRDefault="008D372C" w:rsidP="00801D05"/>
                  <w:p w14:paraId="2BFF2CDB" w14:textId="77777777" w:rsidR="008D372C" w:rsidRPr="0024030A" w:rsidRDefault="008D372C" w:rsidP="00801D05"/>
                  <w:p w14:paraId="7768A453" w14:textId="77777777" w:rsidR="008D372C" w:rsidRDefault="008D372C" w:rsidP="00801D05"/>
                  <w:p w14:paraId="04750209" w14:textId="77777777" w:rsidR="008D372C" w:rsidRPr="0024030A" w:rsidRDefault="008D372C" w:rsidP="00801D05"/>
                  <w:p w14:paraId="17DBCCBE" w14:textId="77777777" w:rsidR="008D372C" w:rsidRDefault="008D372C" w:rsidP="00801D05"/>
                  <w:p w14:paraId="664A54B6" w14:textId="77777777" w:rsidR="008D372C" w:rsidRPr="0024030A" w:rsidRDefault="008D372C" w:rsidP="00801D05"/>
                  <w:p w14:paraId="4CA0B317" w14:textId="77777777" w:rsidR="008D372C" w:rsidRDefault="008D372C" w:rsidP="00801D05"/>
                  <w:p w14:paraId="4C03658D" w14:textId="77777777" w:rsidR="008D372C" w:rsidRPr="0024030A" w:rsidRDefault="008D372C" w:rsidP="00801D05"/>
                  <w:p w14:paraId="395BB727" w14:textId="77777777" w:rsidR="008D372C" w:rsidRDefault="008D372C" w:rsidP="00801D05"/>
                  <w:p w14:paraId="0E8E2059" w14:textId="77777777" w:rsidR="008D372C" w:rsidRPr="0024030A" w:rsidRDefault="008D372C" w:rsidP="00801D05"/>
                  <w:p w14:paraId="7D7BAD40" w14:textId="77777777" w:rsidR="008D372C" w:rsidRDefault="008D372C" w:rsidP="00801D05"/>
                  <w:p w14:paraId="0CB275ED" w14:textId="77777777" w:rsidR="008D372C" w:rsidRPr="0024030A" w:rsidRDefault="008D372C" w:rsidP="00801D05"/>
                  <w:p w14:paraId="3562BA5F" w14:textId="77777777" w:rsidR="008D372C" w:rsidRDefault="008D372C" w:rsidP="00801D05"/>
                  <w:p w14:paraId="2794ADF9" w14:textId="77777777" w:rsidR="008D372C" w:rsidRPr="0024030A" w:rsidRDefault="008D372C" w:rsidP="00801D05"/>
                  <w:p w14:paraId="0DE2ECAC" w14:textId="77777777" w:rsidR="008D372C" w:rsidRDefault="008D372C" w:rsidP="00801D05"/>
                  <w:p w14:paraId="559E3356" w14:textId="77777777" w:rsidR="008D372C" w:rsidRPr="0024030A" w:rsidRDefault="008D372C" w:rsidP="00801D05"/>
                  <w:p w14:paraId="31245491" w14:textId="77777777" w:rsidR="008D372C" w:rsidRDefault="008D372C" w:rsidP="00801D05"/>
                  <w:p w14:paraId="59CD0ED9" w14:textId="77777777" w:rsidR="008D372C" w:rsidRPr="0024030A" w:rsidRDefault="008D372C" w:rsidP="00801D05"/>
                  <w:p w14:paraId="2ABF824F" w14:textId="77777777" w:rsidR="008D372C" w:rsidRDefault="008D372C" w:rsidP="00801D05"/>
                  <w:p w14:paraId="0FF6E49F" w14:textId="77777777" w:rsidR="008D372C" w:rsidRPr="0024030A" w:rsidRDefault="008D372C" w:rsidP="00801D05"/>
                  <w:p w14:paraId="0DAD6C06" w14:textId="77777777" w:rsidR="008D372C" w:rsidRDefault="008D372C" w:rsidP="00801D05"/>
                  <w:p w14:paraId="5115E7DD" w14:textId="77777777" w:rsidR="008D372C" w:rsidRPr="0024030A" w:rsidRDefault="008D372C" w:rsidP="00801D05"/>
                  <w:p w14:paraId="506CE047" w14:textId="77777777" w:rsidR="008D372C" w:rsidRDefault="008D372C" w:rsidP="00801D05"/>
                  <w:p w14:paraId="7BE4D935" w14:textId="77777777" w:rsidR="008D372C" w:rsidRPr="0024030A" w:rsidRDefault="008D372C" w:rsidP="00801D05"/>
                  <w:p w14:paraId="156DC928" w14:textId="77777777" w:rsidR="008D372C" w:rsidRDefault="008D372C" w:rsidP="00801D05"/>
                  <w:p w14:paraId="2FCAC399" w14:textId="77777777" w:rsidR="008D372C" w:rsidRPr="0024030A" w:rsidRDefault="008D372C" w:rsidP="00801D05"/>
                  <w:p w14:paraId="10BE83AD" w14:textId="77777777" w:rsidR="008D372C" w:rsidRDefault="008D372C" w:rsidP="00801D05"/>
                  <w:p w14:paraId="77CE3513" w14:textId="77777777" w:rsidR="008D372C" w:rsidRPr="0024030A" w:rsidRDefault="008D372C" w:rsidP="00801D05"/>
                  <w:p w14:paraId="3CD700B4" w14:textId="77777777" w:rsidR="008D372C" w:rsidRDefault="008D372C" w:rsidP="00801D05"/>
                  <w:p w14:paraId="1F42DB53" w14:textId="77777777" w:rsidR="008D372C" w:rsidRPr="0024030A" w:rsidRDefault="008D372C" w:rsidP="00801D05"/>
                  <w:p w14:paraId="62E4C223" w14:textId="77777777" w:rsidR="008D372C" w:rsidRDefault="008D372C" w:rsidP="00801D05"/>
                  <w:p w14:paraId="7CF8A163" w14:textId="77777777" w:rsidR="008D372C" w:rsidRPr="0024030A" w:rsidRDefault="008D372C" w:rsidP="00801D05"/>
                  <w:p w14:paraId="695449A6" w14:textId="77777777" w:rsidR="008D372C" w:rsidRDefault="008D372C" w:rsidP="00801D05"/>
                  <w:p w14:paraId="619A5AB7" w14:textId="77777777" w:rsidR="008D372C" w:rsidRPr="0024030A" w:rsidRDefault="008D372C" w:rsidP="00801D05"/>
                  <w:p w14:paraId="79971085" w14:textId="77777777" w:rsidR="008D372C" w:rsidRDefault="008D372C" w:rsidP="00801D05"/>
                  <w:p w14:paraId="3361A9B1" w14:textId="77777777" w:rsidR="008D372C" w:rsidRPr="0024030A" w:rsidRDefault="008D372C" w:rsidP="00801D05"/>
                  <w:p w14:paraId="44B7AA04" w14:textId="77777777" w:rsidR="008D372C" w:rsidRDefault="008D372C" w:rsidP="00801D05"/>
                  <w:p w14:paraId="55023691" w14:textId="77777777" w:rsidR="008D372C" w:rsidRPr="0024030A" w:rsidRDefault="008D372C" w:rsidP="00801D05"/>
                  <w:p w14:paraId="50F42DB8" w14:textId="77777777" w:rsidR="008D372C" w:rsidRDefault="008D372C" w:rsidP="00801D05"/>
                  <w:p w14:paraId="428ACBE7" w14:textId="77777777" w:rsidR="008D372C" w:rsidRPr="0024030A" w:rsidRDefault="008D372C" w:rsidP="00801D05"/>
                  <w:p w14:paraId="61BD3183" w14:textId="77777777" w:rsidR="008D372C" w:rsidRDefault="008D372C" w:rsidP="00801D05"/>
                  <w:p w14:paraId="32214B34" w14:textId="77777777" w:rsidR="008D372C" w:rsidRPr="0024030A" w:rsidRDefault="008D372C" w:rsidP="00801D05"/>
                  <w:p w14:paraId="424ED0D9" w14:textId="77777777" w:rsidR="008D372C" w:rsidRDefault="008D372C" w:rsidP="00801D05"/>
                  <w:p w14:paraId="64AEEF32" w14:textId="77777777" w:rsidR="008D372C" w:rsidRPr="0024030A" w:rsidRDefault="008D372C" w:rsidP="00801D05"/>
                  <w:p w14:paraId="261B2D41" w14:textId="77777777" w:rsidR="008D372C" w:rsidRDefault="008D372C" w:rsidP="00801D05"/>
                  <w:p w14:paraId="7BA3D327" w14:textId="77777777" w:rsidR="008D372C" w:rsidRPr="0024030A" w:rsidRDefault="008D372C" w:rsidP="00801D05"/>
                  <w:p w14:paraId="56E87661" w14:textId="77777777" w:rsidR="008D372C" w:rsidRDefault="008D372C" w:rsidP="00801D05"/>
                  <w:p w14:paraId="2F1240C7" w14:textId="77777777" w:rsidR="008D372C" w:rsidRPr="0024030A" w:rsidRDefault="008D372C" w:rsidP="00801D05"/>
                  <w:p w14:paraId="6A4BEE74" w14:textId="77777777" w:rsidR="008D372C" w:rsidRDefault="008D372C" w:rsidP="00801D05"/>
                  <w:p w14:paraId="7E07C203" w14:textId="77777777" w:rsidR="008D372C" w:rsidRPr="0024030A" w:rsidRDefault="008D372C" w:rsidP="00801D05"/>
                  <w:p w14:paraId="0AAAE02F" w14:textId="77777777" w:rsidR="008D372C" w:rsidRDefault="008D372C" w:rsidP="00801D05"/>
                  <w:p w14:paraId="58671E8C" w14:textId="77777777" w:rsidR="008D372C" w:rsidRPr="0024030A" w:rsidRDefault="008D372C" w:rsidP="00801D05"/>
                  <w:p w14:paraId="070BD8E6" w14:textId="77777777" w:rsidR="008D372C" w:rsidRDefault="008D372C" w:rsidP="00801D05"/>
                  <w:p w14:paraId="6C8CA294" w14:textId="77777777" w:rsidR="008D372C" w:rsidRPr="0024030A" w:rsidRDefault="008D372C" w:rsidP="00801D05"/>
                  <w:p w14:paraId="6A45FC5A" w14:textId="77777777" w:rsidR="008D372C" w:rsidRDefault="008D372C" w:rsidP="00801D05"/>
                  <w:p w14:paraId="19EEFAD0" w14:textId="77777777" w:rsidR="008D372C" w:rsidRPr="0024030A" w:rsidRDefault="008D372C" w:rsidP="00801D05"/>
                  <w:p w14:paraId="0018C98B" w14:textId="77777777" w:rsidR="008D372C" w:rsidRDefault="008D372C" w:rsidP="00801D05"/>
                  <w:p w14:paraId="51F89404" w14:textId="77777777" w:rsidR="008D372C" w:rsidRPr="0024030A" w:rsidRDefault="008D372C" w:rsidP="00801D05"/>
                  <w:p w14:paraId="485331F9" w14:textId="77777777" w:rsidR="008D372C" w:rsidRDefault="008D372C" w:rsidP="00801D05"/>
                  <w:p w14:paraId="3AB100BD" w14:textId="77777777" w:rsidR="008D372C" w:rsidRPr="0024030A" w:rsidRDefault="008D372C" w:rsidP="00801D05"/>
                  <w:p w14:paraId="33761FFD" w14:textId="77777777" w:rsidR="008D372C" w:rsidRDefault="008D372C" w:rsidP="00801D05"/>
                  <w:p w14:paraId="55B5F1C5" w14:textId="77777777" w:rsidR="008D372C" w:rsidRPr="0024030A" w:rsidRDefault="008D372C" w:rsidP="00801D05"/>
                  <w:p w14:paraId="4008E9A2" w14:textId="77777777" w:rsidR="008D372C" w:rsidRDefault="008D372C" w:rsidP="00801D05"/>
                  <w:p w14:paraId="30F7C83D" w14:textId="77777777" w:rsidR="008D372C" w:rsidRPr="0024030A" w:rsidRDefault="008D372C" w:rsidP="00801D05"/>
                  <w:p w14:paraId="2CC9A494" w14:textId="77777777" w:rsidR="008D372C" w:rsidRDefault="008D372C" w:rsidP="00801D05"/>
                  <w:p w14:paraId="4EBB8221" w14:textId="77777777" w:rsidR="008D372C" w:rsidRPr="0024030A" w:rsidRDefault="008D372C" w:rsidP="00801D05"/>
                  <w:p w14:paraId="0A7C06F4" w14:textId="77777777" w:rsidR="008D372C" w:rsidRDefault="008D372C" w:rsidP="00801D05"/>
                  <w:p w14:paraId="532385BF" w14:textId="77777777" w:rsidR="008D372C" w:rsidRPr="0024030A" w:rsidRDefault="008D372C" w:rsidP="00801D05"/>
                  <w:p w14:paraId="14CED8B1" w14:textId="77777777" w:rsidR="008D372C" w:rsidRDefault="008D372C" w:rsidP="00801D05"/>
                  <w:p w14:paraId="5E5BABC8" w14:textId="77777777" w:rsidR="008D372C" w:rsidRPr="0024030A" w:rsidRDefault="008D372C" w:rsidP="00801D05"/>
                  <w:p w14:paraId="7DD9FB4F" w14:textId="77777777" w:rsidR="008D372C" w:rsidRDefault="008D372C" w:rsidP="00801D05"/>
                  <w:p w14:paraId="2E8AF5DE" w14:textId="77777777" w:rsidR="008D372C" w:rsidRPr="0024030A" w:rsidRDefault="008D372C" w:rsidP="00801D05"/>
                  <w:p w14:paraId="24071C58" w14:textId="77777777" w:rsidR="008D372C" w:rsidRDefault="008D372C" w:rsidP="00801D05"/>
                  <w:p w14:paraId="3FD71584" w14:textId="77777777" w:rsidR="008D372C" w:rsidRPr="0024030A" w:rsidRDefault="008D372C" w:rsidP="00801D05"/>
                  <w:p w14:paraId="39612F9C" w14:textId="77777777" w:rsidR="008D372C" w:rsidRDefault="008D372C" w:rsidP="00801D05"/>
                  <w:p w14:paraId="606C5886" w14:textId="77777777" w:rsidR="008D372C" w:rsidRPr="0024030A" w:rsidRDefault="008D372C" w:rsidP="00801D05"/>
                  <w:p w14:paraId="378CF940" w14:textId="77777777" w:rsidR="008D372C" w:rsidRDefault="008D372C" w:rsidP="00801D05"/>
                  <w:p w14:paraId="3642EDA8" w14:textId="77777777" w:rsidR="008D372C" w:rsidRPr="0024030A" w:rsidRDefault="008D372C" w:rsidP="00801D05"/>
                  <w:p w14:paraId="40A424F7" w14:textId="77777777" w:rsidR="008D372C" w:rsidRDefault="008D372C" w:rsidP="00801D05"/>
                  <w:p w14:paraId="742AF6E3" w14:textId="77777777" w:rsidR="008D372C" w:rsidRPr="0024030A" w:rsidRDefault="008D372C" w:rsidP="00801D05"/>
                  <w:p w14:paraId="2F4E5688" w14:textId="77777777" w:rsidR="008D372C" w:rsidRDefault="008D372C" w:rsidP="00801D05"/>
                  <w:p w14:paraId="6B5A60D1" w14:textId="77777777" w:rsidR="008D372C" w:rsidRPr="0024030A" w:rsidRDefault="008D372C" w:rsidP="00801D05"/>
                  <w:p w14:paraId="054121B9" w14:textId="77777777" w:rsidR="008D372C" w:rsidRDefault="008D372C" w:rsidP="00801D05"/>
                  <w:p w14:paraId="2EB769FC" w14:textId="77777777" w:rsidR="008D372C" w:rsidRPr="0024030A" w:rsidRDefault="008D372C" w:rsidP="00801D05"/>
                  <w:p w14:paraId="4D69AFBA" w14:textId="77777777" w:rsidR="008D372C" w:rsidRDefault="008D372C" w:rsidP="00801D05"/>
                  <w:p w14:paraId="6A8761D6" w14:textId="77777777" w:rsidR="008D372C" w:rsidRPr="0024030A" w:rsidRDefault="008D372C" w:rsidP="00801D05"/>
                  <w:p w14:paraId="66C144D4" w14:textId="77777777" w:rsidR="008D372C" w:rsidRDefault="008D372C" w:rsidP="00801D05"/>
                  <w:p w14:paraId="1F7A5D0C" w14:textId="77777777" w:rsidR="008D372C" w:rsidRPr="0024030A" w:rsidRDefault="008D372C" w:rsidP="00801D05"/>
                  <w:p w14:paraId="34505BA5" w14:textId="77777777" w:rsidR="008D372C" w:rsidRDefault="008D372C" w:rsidP="00801D05"/>
                  <w:p w14:paraId="09D88AF5" w14:textId="77777777" w:rsidR="008D372C" w:rsidRPr="0024030A" w:rsidRDefault="008D372C" w:rsidP="00801D05"/>
                  <w:p w14:paraId="53578D74" w14:textId="77777777" w:rsidR="008D372C" w:rsidRDefault="008D372C" w:rsidP="00801D05"/>
                  <w:p w14:paraId="60DA7AAC" w14:textId="77777777" w:rsidR="008D372C" w:rsidRPr="0024030A" w:rsidRDefault="008D372C" w:rsidP="00801D05"/>
                  <w:p w14:paraId="38A10907" w14:textId="77777777" w:rsidR="008D372C" w:rsidRDefault="008D372C" w:rsidP="00801D05"/>
                  <w:p w14:paraId="14E424A4" w14:textId="77777777" w:rsidR="008D372C" w:rsidRPr="0024030A" w:rsidRDefault="008D372C" w:rsidP="00801D05"/>
                  <w:p w14:paraId="0F5E6BEB" w14:textId="77777777" w:rsidR="008D372C" w:rsidRDefault="008D372C" w:rsidP="00801D05"/>
                  <w:p w14:paraId="345EBCA9" w14:textId="77777777" w:rsidR="008D372C" w:rsidRPr="0024030A" w:rsidRDefault="008D372C" w:rsidP="00801D05"/>
                  <w:p w14:paraId="31787244" w14:textId="77777777" w:rsidR="008D372C" w:rsidRDefault="008D372C" w:rsidP="00801D05"/>
                  <w:p w14:paraId="74C4707E" w14:textId="77777777" w:rsidR="008D372C" w:rsidRPr="0024030A" w:rsidRDefault="008D372C" w:rsidP="00801D05"/>
                  <w:p w14:paraId="2F1C9127" w14:textId="77777777" w:rsidR="008D372C" w:rsidRDefault="008D372C" w:rsidP="00801D05"/>
                  <w:p w14:paraId="75F956E9" w14:textId="77777777" w:rsidR="008D372C" w:rsidRPr="0024030A" w:rsidRDefault="008D372C" w:rsidP="00801D05"/>
                  <w:p w14:paraId="79882F5D" w14:textId="77777777" w:rsidR="008D372C" w:rsidRDefault="008D372C" w:rsidP="00801D05"/>
                  <w:p w14:paraId="788DF366" w14:textId="77777777" w:rsidR="008D372C" w:rsidRPr="0024030A" w:rsidRDefault="008D372C" w:rsidP="00801D05"/>
                  <w:p w14:paraId="78BF908E" w14:textId="77777777" w:rsidR="008D372C" w:rsidRDefault="008D372C" w:rsidP="00801D05"/>
                  <w:p w14:paraId="68198534" w14:textId="77777777" w:rsidR="008D372C" w:rsidRPr="0024030A" w:rsidRDefault="008D372C" w:rsidP="00801D05"/>
                  <w:p w14:paraId="36181234" w14:textId="77777777" w:rsidR="008D372C" w:rsidRDefault="008D372C" w:rsidP="00801D05"/>
                  <w:p w14:paraId="547F2776" w14:textId="77777777" w:rsidR="008D372C" w:rsidRPr="0024030A" w:rsidRDefault="008D372C" w:rsidP="00801D05"/>
                  <w:p w14:paraId="2D19BA27" w14:textId="77777777" w:rsidR="008D372C" w:rsidRDefault="008D372C" w:rsidP="00801D05"/>
                  <w:p w14:paraId="4F072D4E" w14:textId="77777777" w:rsidR="008D372C" w:rsidRPr="0024030A" w:rsidRDefault="008D372C" w:rsidP="00801D05"/>
                  <w:p w14:paraId="6161D995" w14:textId="77777777" w:rsidR="008D372C" w:rsidRDefault="008D372C" w:rsidP="00801D05"/>
                  <w:p w14:paraId="01E51794" w14:textId="77777777" w:rsidR="008D372C" w:rsidRPr="0024030A" w:rsidRDefault="008D372C" w:rsidP="00801D05"/>
                  <w:p w14:paraId="4CC63233" w14:textId="77777777" w:rsidR="008D372C" w:rsidRDefault="008D372C" w:rsidP="00801D05"/>
                  <w:p w14:paraId="6A80B986" w14:textId="77777777" w:rsidR="008D372C" w:rsidRPr="0024030A" w:rsidRDefault="008D372C" w:rsidP="00801D05"/>
                  <w:p w14:paraId="675A4935" w14:textId="77777777" w:rsidR="008D372C" w:rsidRDefault="008D372C" w:rsidP="00801D05"/>
                  <w:p w14:paraId="0DB755F1" w14:textId="77777777" w:rsidR="008D372C" w:rsidRPr="0024030A" w:rsidRDefault="008D372C" w:rsidP="00801D05"/>
                  <w:p w14:paraId="4D68B04D" w14:textId="77777777" w:rsidR="008D372C" w:rsidRDefault="008D372C" w:rsidP="00801D05"/>
                  <w:p w14:paraId="44406B30" w14:textId="77777777" w:rsidR="008D372C" w:rsidRPr="0024030A" w:rsidRDefault="008D372C" w:rsidP="00801D05"/>
                  <w:p w14:paraId="765CFBE2" w14:textId="77777777" w:rsidR="008D372C" w:rsidRDefault="008D372C" w:rsidP="00801D05"/>
                  <w:p w14:paraId="6837F912" w14:textId="77777777" w:rsidR="008D372C" w:rsidRPr="0024030A" w:rsidRDefault="008D372C" w:rsidP="00801D05"/>
                  <w:p w14:paraId="465B1E00" w14:textId="77777777" w:rsidR="008D372C" w:rsidRDefault="008D372C" w:rsidP="00801D05"/>
                  <w:p w14:paraId="309AC682" w14:textId="77777777" w:rsidR="008D372C" w:rsidRPr="0024030A" w:rsidRDefault="008D372C" w:rsidP="00801D05"/>
                  <w:p w14:paraId="3CBE4145" w14:textId="77777777" w:rsidR="008D372C" w:rsidRDefault="008D372C" w:rsidP="00801D05"/>
                  <w:p w14:paraId="69DAB7F3" w14:textId="77777777" w:rsidR="008D372C" w:rsidRPr="0024030A" w:rsidRDefault="008D372C" w:rsidP="00801D05"/>
                  <w:p w14:paraId="06CFD4D9" w14:textId="77777777" w:rsidR="008D372C" w:rsidRDefault="008D372C" w:rsidP="00801D05"/>
                  <w:p w14:paraId="6E254E10" w14:textId="77777777" w:rsidR="008D372C" w:rsidRPr="0024030A" w:rsidRDefault="008D372C" w:rsidP="00801D05"/>
                  <w:p w14:paraId="2830B5B9" w14:textId="77777777" w:rsidR="008D372C" w:rsidRDefault="008D372C" w:rsidP="00801D05"/>
                  <w:p w14:paraId="6FB84210" w14:textId="77777777" w:rsidR="008D372C" w:rsidRPr="0024030A" w:rsidRDefault="008D372C" w:rsidP="00801D05"/>
                  <w:p w14:paraId="0ACB4113" w14:textId="77777777" w:rsidR="008D372C" w:rsidRDefault="008D372C" w:rsidP="00801D05"/>
                  <w:p w14:paraId="328C20B0" w14:textId="77777777" w:rsidR="008D372C" w:rsidRPr="0024030A" w:rsidRDefault="008D372C" w:rsidP="00801D05"/>
                  <w:p w14:paraId="44CECEE9" w14:textId="77777777" w:rsidR="008D372C" w:rsidRDefault="008D372C" w:rsidP="00801D05"/>
                  <w:p w14:paraId="4CE4ABB7" w14:textId="77777777" w:rsidR="008D372C" w:rsidRPr="0024030A" w:rsidRDefault="008D372C" w:rsidP="00801D05"/>
                  <w:p w14:paraId="7B9C7AF8" w14:textId="77777777" w:rsidR="008D372C" w:rsidRDefault="008D372C" w:rsidP="00801D05"/>
                  <w:p w14:paraId="3D268716" w14:textId="77777777" w:rsidR="008D372C" w:rsidRPr="0024030A" w:rsidRDefault="008D372C" w:rsidP="00801D05"/>
                  <w:p w14:paraId="0A192EBD" w14:textId="77777777" w:rsidR="008D372C" w:rsidRDefault="008D372C" w:rsidP="00801D05"/>
                  <w:p w14:paraId="0322B0AD" w14:textId="77777777" w:rsidR="008D372C" w:rsidRPr="0024030A" w:rsidRDefault="008D372C" w:rsidP="00801D05"/>
                  <w:p w14:paraId="64E0902C" w14:textId="77777777" w:rsidR="008D372C" w:rsidRDefault="008D372C" w:rsidP="00801D05"/>
                  <w:p w14:paraId="1607D217" w14:textId="77777777" w:rsidR="008D372C" w:rsidRPr="0024030A" w:rsidRDefault="008D372C" w:rsidP="00801D05"/>
                  <w:p w14:paraId="45136843" w14:textId="77777777" w:rsidR="008D372C" w:rsidRDefault="008D372C" w:rsidP="00801D05"/>
                  <w:p w14:paraId="1493BD1E" w14:textId="77777777" w:rsidR="008D372C" w:rsidRPr="0024030A" w:rsidRDefault="008D372C" w:rsidP="00801D05"/>
                  <w:p w14:paraId="02CAD529" w14:textId="77777777" w:rsidR="008D372C" w:rsidRDefault="008D372C" w:rsidP="00801D05"/>
                  <w:p w14:paraId="3A602E48" w14:textId="77777777" w:rsidR="008D372C" w:rsidRPr="0024030A" w:rsidRDefault="008D372C" w:rsidP="00801D05"/>
                  <w:p w14:paraId="16DC5654" w14:textId="77777777" w:rsidR="008D372C" w:rsidRDefault="008D372C" w:rsidP="00801D05"/>
                  <w:p w14:paraId="1DE89AA7" w14:textId="77777777" w:rsidR="008D372C" w:rsidRPr="0024030A" w:rsidRDefault="008D372C" w:rsidP="00801D05"/>
                  <w:p w14:paraId="7F81ACBD" w14:textId="77777777" w:rsidR="008D372C" w:rsidRDefault="008D372C" w:rsidP="00801D05"/>
                  <w:p w14:paraId="2CCCD815" w14:textId="77777777" w:rsidR="008D372C" w:rsidRPr="0024030A" w:rsidRDefault="008D372C" w:rsidP="00801D05"/>
                  <w:p w14:paraId="498A5633" w14:textId="77777777" w:rsidR="008D372C" w:rsidRDefault="008D372C" w:rsidP="00801D05"/>
                  <w:p w14:paraId="5B19C1AF" w14:textId="77777777" w:rsidR="008D372C" w:rsidRPr="0024030A" w:rsidRDefault="008D372C" w:rsidP="00801D05"/>
                  <w:p w14:paraId="06284AA4" w14:textId="77777777" w:rsidR="008D372C" w:rsidRDefault="008D372C" w:rsidP="00801D05"/>
                  <w:p w14:paraId="52C436EA" w14:textId="77777777" w:rsidR="008D372C" w:rsidRPr="0024030A" w:rsidRDefault="008D372C" w:rsidP="00801D05"/>
                  <w:p w14:paraId="4C7B97D5" w14:textId="77777777" w:rsidR="008D372C" w:rsidRDefault="008D372C" w:rsidP="00801D05"/>
                  <w:p w14:paraId="3C7CA4A4" w14:textId="77777777" w:rsidR="008D372C" w:rsidRPr="0024030A" w:rsidRDefault="008D372C" w:rsidP="00801D05"/>
                  <w:p w14:paraId="14C4EE63" w14:textId="77777777" w:rsidR="008D372C" w:rsidRDefault="008D372C" w:rsidP="00801D05"/>
                  <w:p w14:paraId="61FA1864" w14:textId="77777777" w:rsidR="008D372C" w:rsidRPr="0024030A" w:rsidRDefault="008D372C" w:rsidP="00801D05"/>
                  <w:p w14:paraId="528698A8" w14:textId="77777777" w:rsidR="008D372C" w:rsidRDefault="008D372C" w:rsidP="00801D05"/>
                  <w:p w14:paraId="109B4731" w14:textId="77777777" w:rsidR="008D372C" w:rsidRPr="0024030A" w:rsidRDefault="008D372C" w:rsidP="00801D05"/>
                  <w:p w14:paraId="3006D454" w14:textId="77777777" w:rsidR="008D372C" w:rsidRDefault="008D372C" w:rsidP="00801D05"/>
                  <w:p w14:paraId="110C76D5" w14:textId="77777777" w:rsidR="008D372C" w:rsidRPr="0024030A" w:rsidRDefault="008D372C" w:rsidP="00801D05"/>
                  <w:p w14:paraId="26377477" w14:textId="77777777" w:rsidR="008D372C" w:rsidRDefault="008D372C" w:rsidP="00801D05"/>
                  <w:p w14:paraId="387BBDB7" w14:textId="77777777" w:rsidR="008D372C" w:rsidRPr="0024030A" w:rsidRDefault="008D372C" w:rsidP="00801D05"/>
                  <w:p w14:paraId="7E29F011" w14:textId="77777777" w:rsidR="008D372C" w:rsidRDefault="008D372C" w:rsidP="00801D05"/>
                  <w:p w14:paraId="29EBAD2B" w14:textId="77777777" w:rsidR="008D372C" w:rsidRPr="0024030A" w:rsidRDefault="008D372C" w:rsidP="00801D05"/>
                  <w:p w14:paraId="515F212A" w14:textId="77777777" w:rsidR="008D372C" w:rsidRDefault="008D372C" w:rsidP="00801D05"/>
                  <w:p w14:paraId="49881A3B" w14:textId="77777777" w:rsidR="008D372C" w:rsidRPr="0024030A" w:rsidRDefault="008D372C" w:rsidP="00801D05"/>
                  <w:p w14:paraId="05631856" w14:textId="77777777" w:rsidR="008D372C" w:rsidRDefault="008D372C" w:rsidP="00801D05"/>
                  <w:p w14:paraId="45A958FC" w14:textId="77777777" w:rsidR="008D372C" w:rsidRPr="0024030A" w:rsidRDefault="008D372C" w:rsidP="00801D05"/>
                  <w:p w14:paraId="0CC788CD" w14:textId="77777777" w:rsidR="008D372C" w:rsidRDefault="008D372C" w:rsidP="00801D05"/>
                  <w:p w14:paraId="5DD7DE5D" w14:textId="77777777" w:rsidR="008D372C" w:rsidRPr="0024030A" w:rsidRDefault="008D372C" w:rsidP="00801D05"/>
                  <w:p w14:paraId="3D7A70F9" w14:textId="77777777" w:rsidR="008D372C" w:rsidRDefault="008D372C" w:rsidP="00801D05"/>
                  <w:p w14:paraId="1D4CDC79" w14:textId="77777777" w:rsidR="008D372C" w:rsidRPr="0024030A" w:rsidRDefault="008D372C" w:rsidP="00801D05"/>
                  <w:p w14:paraId="28B2C388" w14:textId="77777777" w:rsidR="008D372C" w:rsidRDefault="008D372C" w:rsidP="00801D05"/>
                  <w:p w14:paraId="6D040D5F" w14:textId="77777777" w:rsidR="008D372C" w:rsidRPr="0024030A" w:rsidRDefault="008D372C" w:rsidP="00801D05"/>
                  <w:p w14:paraId="4F81F4F7" w14:textId="77777777" w:rsidR="008D372C" w:rsidRDefault="008D372C" w:rsidP="00801D05"/>
                  <w:p w14:paraId="479F8085" w14:textId="77777777" w:rsidR="008D372C" w:rsidRPr="0024030A" w:rsidRDefault="008D372C" w:rsidP="00801D05"/>
                  <w:p w14:paraId="4D125185" w14:textId="77777777" w:rsidR="008D372C" w:rsidRDefault="008D372C" w:rsidP="00801D05"/>
                  <w:p w14:paraId="52CE4809" w14:textId="77777777" w:rsidR="008D372C" w:rsidRPr="0024030A" w:rsidRDefault="008D372C" w:rsidP="00801D05"/>
                  <w:p w14:paraId="4EAE709D" w14:textId="77777777" w:rsidR="008D372C" w:rsidRDefault="008D372C" w:rsidP="00801D05"/>
                  <w:p w14:paraId="15230DBB" w14:textId="77777777" w:rsidR="008D372C" w:rsidRPr="0024030A" w:rsidRDefault="008D372C" w:rsidP="00801D05"/>
                  <w:p w14:paraId="7CD2787A" w14:textId="77777777" w:rsidR="008D372C" w:rsidRDefault="008D372C" w:rsidP="00801D05"/>
                  <w:p w14:paraId="3164CD58" w14:textId="77777777" w:rsidR="008D372C" w:rsidRPr="0024030A" w:rsidRDefault="008D372C" w:rsidP="00801D05"/>
                  <w:p w14:paraId="0326678A" w14:textId="77777777" w:rsidR="008D372C" w:rsidRDefault="008D372C" w:rsidP="00801D05"/>
                  <w:p w14:paraId="735EBFF1" w14:textId="77777777" w:rsidR="008D372C" w:rsidRPr="0024030A" w:rsidRDefault="008D372C" w:rsidP="00801D05"/>
                  <w:p w14:paraId="14F68435" w14:textId="77777777" w:rsidR="008D372C" w:rsidRDefault="008D372C" w:rsidP="00801D05"/>
                  <w:p w14:paraId="503A8ED7" w14:textId="77777777" w:rsidR="008D372C" w:rsidRPr="0024030A" w:rsidRDefault="008D372C" w:rsidP="00801D05"/>
                  <w:p w14:paraId="7186A0AC" w14:textId="77777777" w:rsidR="008D372C" w:rsidRDefault="008D372C" w:rsidP="00801D05"/>
                  <w:p w14:paraId="54CEED21" w14:textId="77777777" w:rsidR="008D372C" w:rsidRPr="0024030A" w:rsidRDefault="008D372C" w:rsidP="00801D05"/>
                  <w:p w14:paraId="216BF490" w14:textId="77777777" w:rsidR="008D372C" w:rsidRDefault="008D372C" w:rsidP="00801D05"/>
                  <w:p w14:paraId="45920F87" w14:textId="77777777" w:rsidR="008D372C" w:rsidRPr="0024030A" w:rsidRDefault="008D372C" w:rsidP="00801D05"/>
                  <w:p w14:paraId="0F6A985F" w14:textId="77777777" w:rsidR="008D372C" w:rsidRDefault="008D372C" w:rsidP="00801D05"/>
                  <w:p w14:paraId="07641E53" w14:textId="77777777" w:rsidR="008D372C" w:rsidRPr="0024030A" w:rsidRDefault="008D372C" w:rsidP="00801D05"/>
                  <w:p w14:paraId="26EC1744" w14:textId="77777777" w:rsidR="008D372C" w:rsidRDefault="008D372C" w:rsidP="00801D05"/>
                  <w:p w14:paraId="4A455F9F" w14:textId="77777777" w:rsidR="008D372C" w:rsidRPr="0024030A" w:rsidRDefault="008D372C" w:rsidP="00801D05"/>
                  <w:p w14:paraId="62724162" w14:textId="77777777" w:rsidR="008D372C" w:rsidRDefault="008D372C" w:rsidP="00801D05"/>
                  <w:p w14:paraId="544338A6" w14:textId="77777777" w:rsidR="008D372C" w:rsidRPr="0024030A" w:rsidRDefault="008D372C" w:rsidP="00801D05"/>
                  <w:p w14:paraId="31E10F4C" w14:textId="77777777" w:rsidR="008D372C" w:rsidRDefault="008D372C" w:rsidP="00801D05"/>
                  <w:p w14:paraId="2214AC08" w14:textId="77777777" w:rsidR="008D372C" w:rsidRPr="0024030A" w:rsidRDefault="008D372C" w:rsidP="00801D05"/>
                  <w:p w14:paraId="0E186515" w14:textId="77777777" w:rsidR="008D372C" w:rsidRDefault="008D372C" w:rsidP="00801D05"/>
                  <w:p w14:paraId="58EA969E" w14:textId="77777777" w:rsidR="008D372C" w:rsidRPr="0024030A" w:rsidRDefault="008D372C" w:rsidP="00801D05"/>
                  <w:p w14:paraId="3AA109E2" w14:textId="77777777" w:rsidR="008D372C" w:rsidRDefault="008D372C" w:rsidP="00801D05"/>
                  <w:p w14:paraId="4F04FED0" w14:textId="77777777" w:rsidR="008D372C" w:rsidRPr="0024030A" w:rsidRDefault="008D372C" w:rsidP="00801D05"/>
                  <w:p w14:paraId="0DB057FE" w14:textId="77777777" w:rsidR="008D372C" w:rsidRDefault="008D372C" w:rsidP="00801D05"/>
                  <w:p w14:paraId="412C6A5D" w14:textId="77777777" w:rsidR="008D372C" w:rsidRPr="0024030A" w:rsidRDefault="008D372C" w:rsidP="00801D05"/>
                  <w:p w14:paraId="5FF94960" w14:textId="77777777" w:rsidR="008D372C" w:rsidRDefault="008D372C" w:rsidP="00801D05"/>
                  <w:p w14:paraId="7980CEAC" w14:textId="77777777" w:rsidR="008D372C" w:rsidRPr="0024030A" w:rsidRDefault="008D372C" w:rsidP="00801D05"/>
                  <w:p w14:paraId="5D85A4C7" w14:textId="77777777" w:rsidR="008D372C" w:rsidRDefault="008D372C" w:rsidP="00801D05"/>
                  <w:p w14:paraId="6B0F4FB7" w14:textId="77777777" w:rsidR="008D372C" w:rsidRPr="0024030A" w:rsidRDefault="008D372C" w:rsidP="00801D05"/>
                  <w:p w14:paraId="45720F20" w14:textId="77777777" w:rsidR="008D372C" w:rsidRDefault="008D372C" w:rsidP="00801D05"/>
                  <w:p w14:paraId="43BB0AFA" w14:textId="77777777" w:rsidR="008D372C" w:rsidRPr="0024030A" w:rsidRDefault="008D372C" w:rsidP="00801D05"/>
                  <w:p w14:paraId="79A0F62E" w14:textId="77777777" w:rsidR="008D372C" w:rsidRDefault="008D372C" w:rsidP="00801D05"/>
                  <w:p w14:paraId="2F1128FD" w14:textId="77777777" w:rsidR="008D372C" w:rsidRPr="0024030A" w:rsidRDefault="008D372C" w:rsidP="00801D05"/>
                  <w:p w14:paraId="405E4980" w14:textId="77777777" w:rsidR="008D372C" w:rsidRDefault="008D372C" w:rsidP="00801D05"/>
                  <w:p w14:paraId="7C369A4C" w14:textId="77777777" w:rsidR="008D372C" w:rsidRPr="0024030A" w:rsidRDefault="008D372C" w:rsidP="00801D05"/>
                  <w:p w14:paraId="55CA5DE7" w14:textId="77777777" w:rsidR="008D372C" w:rsidRDefault="008D372C" w:rsidP="00801D05"/>
                  <w:p w14:paraId="4F815057" w14:textId="77777777" w:rsidR="008D372C" w:rsidRPr="0024030A" w:rsidRDefault="008D372C" w:rsidP="00801D05"/>
                  <w:p w14:paraId="2EF40940" w14:textId="77777777" w:rsidR="008D372C" w:rsidRDefault="008D372C" w:rsidP="00801D05"/>
                  <w:p w14:paraId="6313A873" w14:textId="77777777" w:rsidR="008D372C" w:rsidRPr="0024030A" w:rsidRDefault="008D372C" w:rsidP="00801D05"/>
                  <w:p w14:paraId="04323992" w14:textId="77777777" w:rsidR="008D372C" w:rsidRDefault="008D372C" w:rsidP="00801D05"/>
                  <w:p w14:paraId="15D737D6" w14:textId="77777777" w:rsidR="008D372C" w:rsidRPr="0024030A" w:rsidRDefault="008D372C" w:rsidP="00801D05"/>
                  <w:p w14:paraId="7C85BD24" w14:textId="77777777" w:rsidR="008D372C" w:rsidRDefault="008D372C" w:rsidP="00801D05"/>
                  <w:p w14:paraId="31B61B52" w14:textId="77777777" w:rsidR="008D372C" w:rsidRPr="0024030A" w:rsidRDefault="008D372C" w:rsidP="00801D05"/>
                  <w:p w14:paraId="3242DB67" w14:textId="77777777" w:rsidR="008D372C" w:rsidRDefault="008D372C" w:rsidP="00801D05"/>
                  <w:p w14:paraId="49E7C440" w14:textId="77777777" w:rsidR="008D372C" w:rsidRPr="0024030A" w:rsidRDefault="008D372C" w:rsidP="00801D05"/>
                  <w:p w14:paraId="5B60B02D" w14:textId="77777777" w:rsidR="008D372C" w:rsidRDefault="008D372C" w:rsidP="00801D05"/>
                  <w:p w14:paraId="2753A1E4" w14:textId="77777777" w:rsidR="008D372C" w:rsidRPr="0024030A" w:rsidRDefault="008D372C" w:rsidP="00801D05"/>
                  <w:p w14:paraId="4E765EC0" w14:textId="77777777" w:rsidR="008D372C" w:rsidRDefault="008D372C" w:rsidP="00801D05"/>
                  <w:p w14:paraId="2E1DCB0F" w14:textId="77777777" w:rsidR="008D372C" w:rsidRPr="0024030A" w:rsidRDefault="008D372C" w:rsidP="00801D05"/>
                  <w:p w14:paraId="4803DA16" w14:textId="77777777" w:rsidR="008D372C" w:rsidRDefault="008D372C" w:rsidP="00801D05"/>
                  <w:p w14:paraId="56D25D73" w14:textId="77777777" w:rsidR="008D372C" w:rsidRPr="0024030A" w:rsidRDefault="008D372C" w:rsidP="00801D05"/>
                  <w:p w14:paraId="5F57EE5A" w14:textId="77777777" w:rsidR="008D372C" w:rsidRDefault="008D372C" w:rsidP="00801D05"/>
                  <w:p w14:paraId="4B5FC9E9" w14:textId="77777777" w:rsidR="008D372C" w:rsidRPr="0024030A" w:rsidRDefault="008D372C" w:rsidP="00801D05"/>
                  <w:p w14:paraId="34D1D9F8" w14:textId="77777777" w:rsidR="008D372C" w:rsidRDefault="008D372C" w:rsidP="00801D05"/>
                  <w:p w14:paraId="71A3CF44" w14:textId="77777777" w:rsidR="008D372C" w:rsidRPr="0024030A" w:rsidRDefault="008D372C" w:rsidP="00801D05"/>
                  <w:p w14:paraId="34534B2E" w14:textId="77777777" w:rsidR="008D372C" w:rsidRDefault="008D372C" w:rsidP="00801D05"/>
                  <w:p w14:paraId="7A77F7B4" w14:textId="77777777" w:rsidR="008D372C" w:rsidRPr="0024030A" w:rsidRDefault="008D372C" w:rsidP="00801D05"/>
                  <w:p w14:paraId="6766A5FB" w14:textId="77777777" w:rsidR="008D372C" w:rsidRDefault="008D372C" w:rsidP="00801D05"/>
                  <w:p w14:paraId="67FA761B" w14:textId="77777777" w:rsidR="008D372C" w:rsidRPr="0024030A" w:rsidRDefault="008D372C" w:rsidP="00801D05"/>
                  <w:p w14:paraId="0E91E78B" w14:textId="77777777" w:rsidR="008D372C" w:rsidRDefault="008D372C" w:rsidP="00801D05"/>
                  <w:p w14:paraId="0E6C6B08" w14:textId="77777777" w:rsidR="008D372C" w:rsidRPr="0024030A" w:rsidRDefault="008D372C" w:rsidP="00801D05"/>
                  <w:p w14:paraId="7052D9D6" w14:textId="77777777" w:rsidR="008D372C" w:rsidRDefault="008D372C" w:rsidP="00801D05"/>
                  <w:p w14:paraId="357BCEF8" w14:textId="77777777" w:rsidR="008D372C" w:rsidRPr="0024030A" w:rsidRDefault="008D372C" w:rsidP="00801D05"/>
                  <w:p w14:paraId="69BFCD0B" w14:textId="77777777" w:rsidR="008D372C" w:rsidRDefault="008D372C" w:rsidP="00801D05"/>
                  <w:p w14:paraId="7E2A0DBD" w14:textId="77777777" w:rsidR="008D372C" w:rsidRPr="0024030A" w:rsidRDefault="008D372C" w:rsidP="00801D05"/>
                  <w:p w14:paraId="2E5DF755" w14:textId="77777777" w:rsidR="008D372C" w:rsidRDefault="008D372C" w:rsidP="00801D05"/>
                  <w:p w14:paraId="65E65277" w14:textId="77777777" w:rsidR="008D372C" w:rsidRPr="0024030A" w:rsidRDefault="008D372C" w:rsidP="00801D05"/>
                  <w:p w14:paraId="4FF69039" w14:textId="77777777" w:rsidR="008D372C" w:rsidRDefault="008D372C" w:rsidP="00801D05"/>
                  <w:p w14:paraId="4107B140" w14:textId="77777777" w:rsidR="008D372C" w:rsidRPr="0024030A" w:rsidRDefault="008D372C" w:rsidP="00801D05"/>
                  <w:p w14:paraId="5F27B638" w14:textId="77777777" w:rsidR="008D372C" w:rsidRDefault="008D372C" w:rsidP="00801D05"/>
                  <w:p w14:paraId="1186779C" w14:textId="77777777" w:rsidR="008D372C" w:rsidRPr="0024030A" w:rsidRDefault="008D372C" w:rsidP="00801D05"/>
                  <w:p w14:paraId="6EA75969" w14:textId="77777777" w:rsidR="008D372C" w:rsidRDefault="008D372C" w:rsidP="00801D05"/>
                  <w:p w14:paraId="251E04C3" w14:textId="77777777" w:rsidR="008D372C" w:rsidRPr="0024030A" w:rsidRDefault="008D372C" w:rsidP="00801D05"/>
                  <w:p w14:paraId="0BA96ACF" w14:textId="77777777" w:rsidR="008D372C" w:rsidRDefault="008D372C" w:rsidP="00801D05"/>
                  <w:p w14:paraId="7D7342FD" w14:textId="77777777" w:rsidR="008D372C" w:rsidRPr="0024030A" w:rsidRDefault="008D372C" w:rsidP="00801D05"/>
                  <w:p w14:paraId="49DDE22A" w14:textId="77777777" w:rsidR="008D372C" w:rsidRDefault="008D372C" w:rsidP="00801D05"/>
                  <w:p w14:paraId="603A41A5" w14:textId="77777777" w:rsidR="008D372C" w:rsidRPr="0024030A" w:rsidRDefault="008D372C" w:rsidP="00801D05"/>
                  <w:p w14:paraId="35F52F5C" w14:textId="77777777" w:rsidR="008D372C" w:rsidRDefault="008D372C" w:rsidP="00801D05"/>
                  <w:p w14:paraId="1A269CCA" w14:textId="77777777" w:rsidR="008D372C" w:rsidRPr="0024030A" w:rsidRDefault="008D372C" w:rsidP="00801D05"/>
                  <w:p w14:paraId="5659A5FB" w14:textId="77777777" w:rsidR="008D372C" w:rsidRDefault="008D372C" w:rsidP="00801D05"/>
                  <w:p w14:paraId="48417BA7" w14:textId="77777777" w:rsidR="008D372C" w:rsidRPr="0024030A" w:rsidRDefault="008D372C" w:rsidP="00801D05"/>
                  <w:p w14:paraId="13319DF9" w14:textId="77777777" w:rsidR="008D372C" w:rsidRDefault="008D372C" w:rsidP="00801D05"/>
                  <w:p w14:paraId="718606F0" w14:textId="77777777" w:rsidR="008D372C" w:rsidRPr="0024030A" w:rsidRDefault="008D372C" w:rsidP="00801D05"/>
                  <w:p w14:paraId="3DC508D8" w14:textId="77777777" w:rsidR="008D372C" w:rsidRDefault="008D372C" w:rsidP="00801D05"/>
                  <w:p w14:paraId="4AF1106C" w14:textId="77777777" w:rsidR="008D372C" w:rsidRPr="0024030A" w:rsidRDefault="008D372C" w:rsidP="00801D05"/>
                  <w:p w14:paraId="1D0FE3CA" w14:textId="77777777" w:rsidR="008D372C" w:rsidRDefault="008D372C" w:rsidP="00801D05"/>
                  <w:p w14:paraId="05A28D16" w14:textId="77777777" w:rsidR="008D372C" w:rsidRPr="0024030A" w:rsidRDefault="008D372C" w:rsidP="00801D05"/>
                  <w:p w14:paraId="480B2A28" w14:textId="77777777" w:rsidR="008D372C" w:rsidRDefault="008D372C" w:rsidP="00801D05"/>
                  <w:p w14:paraId="6F5D1DF7" w14:textId="77777777" w:rsidR="008D372C" w:rsidRPr="0024030A" w:rsidRDefault="008D372C" w:rsidP="00801D05"/>
                  <w:p w14:paraId="625379F9" w14:textId="77777777" w:rsidR="008D372C" w:rsidRDefault="008D372C" w:rsidP="00801D05"/>
                  <w:p w14:paraId="377B3F5E" w14:textId="77777777" w:rsidR="008D372C" w:rsidRPr="0024030A" w:rsidRDefault="008D372C" w:rsidP="00801D05"/>
                  <w:p w14:paraId="0E3AC0EF" w14:textId="77777777" w:rsidR="008D372C" w:rsidRDefault="008D372C" w:rsidP="00801D05"/>
                  <w:p w14:paraId="7F0844BF" w14:textId="77777777" w:rsidR="008D372C" w:rsidRPr="0024030A" w:rsidRDefault="008D372C" w:rsidP="00801D05"/>
                  <w:p w14:paraId="7B424EDE" w14:textId="77777777" w:rsidR="008D372C" w:rsidRDefault="008D372C" w:rsidP="00801D05"/>
                  <w:p w14:paraId="39D881AD" w14:textId="77777777" w:rsidR="008D372C" w:rsidRPr="0024030A" w:rsidRDefault="008D372C" w:rsidP="00801D05"/>
                  <w:p w14:paraId="41F39A65" w14:textId="77777777" w:rsidR="008D372C" w:rsidRDefault="008D372C" w:rsidP="00801D05"/>
                  <w:p w14:paraId="3976F8A5" w14:textId="77777777" w:rsidR="008D372C" w:rsidRPr="0024030A" w:rsidRDefault="008D372C" w:rsidP="00801D05"/>
                  <w:p w14:paraId="242DB79F" w14:textId="77777777" w:rsidR="008D372C" w:rsidRDefault="008D372C" w:rsidP="00801D05"/>
                  <w:p w14:paraId="08EA14E6" w14:textId="77777777" w:rsidR="008D372C" w:rsidRPr="0024030A" w:rsidRDefault="008D372C" w:rsidP="00801D05"/>
                  <w:p w14:paraId="17306FA2" w14:textId="77777777" w:rsidR="008D372C" w:rsidRDefault="008D372C" w:rsidP="00801D05"/>
                  <w:p w14:paraId="3837568B" w14:textId="77777777" w:rsidR="008D372C" w:rsidRPr="0024030A" w:rsidRDefault="008D372C" w:rsidP="00801D05"/>
                  <w:p w14:paraId="3DFFF148" w14:textId="77777777" w:rsidR="008D372C" w:rsidRDefault="008D372C" w:rsidP="00801D05"/>
                  <w:p w14:paraId="1ED82862" w14:textId="77777777" w:rsidR="008D372C" w:rsidRPr="0024030A" w:rsidRDefault="008D372C" w:rsidP="00801D05"/>
                  <w:p w14:paraId="6591E72E" w14:textId="77777777" w:rsidR="008D372C" w:rsidRDefault="008D372C" w:rsidP="00801D05"/>
                  <w:p w14:paraId="295EB6AA" w14:textId="77777777" w:rsidR="008D372C" w:rsidRPr="0024030A" w:rsidRDefault="008D372C" w:rsidP="00801D05"/>
                  <w:p w14:paraId="31926144" w14:textId="77777777" w:rsidR="008D372C" w:rsidRDefault="008D372C" w:rsidP="00801D05"/>
                  <w:p w14:paraId="57AA2872" w14:textId="77777777" w:rsidR="008D372C" w:rsidRPr="0024030A" w:rsidRDefault="008D372C" w:rsidP="00801D05"/>
                  <w:p w14:paraId="35DE86D7" w14:textId="77777777" w:rsidR="008D372C" w:rsidRDefault="008D372C" w:rsidP="00801D05"/>
                  <w:p w14:paraId="34E7AF63" w14:textId="77777777" w:rsidR="008D372C" w:rsidRPr="0024030A" w:rsidRDefault="008D372C" w:rsidP="00801D05"/>
                  <w:p w14:paraId="3740352B" w14:textId="77777777" w:rsidR="008D372C" w:rsidRDefault="008D372C" w:rsidP="00801D05"/>
                  <w:p w14:paraId="3544820C" w14:textId="77777777" w:rsidR="008D372C" w:rsidRPr="0024030A" w:rsidRDefault="008D372C" w:rsidP="00801D05"/>
                  <w:p w14:paraId="203DCE85" w14:textId="77777777" w:rsidR="008D372C" w:rsidRDefault="008D372C" w:rsidP="00801D05"/>
                  <w:p w14:paraId="7E2874B7" w14:textId="77777777" w:rsidR="008D372C" w:rsidRPr="0024030A" w:rsidRDefault="008D372C" w:rsidP="00801D05"/>
                  <w:p w14:paraId="71129DB8" w14:textId="77777777" w:rsidR="008D372C" w:rsidRDefault="008D372C" w:rsidP="00801D05"/>
                  <w:p w14:paraId="723984D1" w14:textId="77777777" w:rsidR="008D372C" w:rsidRPr="0024030A" w:rsidRDefault="008D372C" w:rsidP="00801D05"/>
                  <w:p w14:paraId="23A93233" w14:textId="77777777" w:rsidR="008D372C" w:rsidRDefault="008D372C" w:rsidP="00801D05"/>
                  <w:p w14:paraId="2CF79423" w14:textId="77777777" w:rsidR="008D372C" w:rsidRPr="0024030A" w:rsidRDefault="008D372C" w:rsidP="00801D05"/>
                  <w:p w14:paraId="30FAD2BD" w14:textId="77777777" w:rsidR="008D372C" w:rsidRDefault="008D372C" w:rsidP="00801D05"/>
                  <w:p w14:paraId="21737634" w14:textId="77777777" w:rsidR="008D372C" w:rsidRPr="0024030A" w:rsidRDefault="008D372C" w:rsidP="00801D05"/>
                  <w:p w14:paraId="658A5EB0" w14:textId="77777777" w:rsidR="008D372C" w:rsidRDefault="008D372C" w:rsidP="00801D05"/>
                  <w:p w14:paraId="085F6FD1" w14:textId="77777777" w:rsidR="008D372C" w:rsidRPr="0024030A" w:rsidRDefault="008D372C" w:rsidP="00801D05"/>
                  <w:p w14:paraId="50514B4A" w14:textId="77777777" w:rsidR="008D372C" w:rsidRDefault="008D372C" w:rsidP="00801D05"/>
                  <w:p w14:paraId="59C22FB8" w14:textId="77777777" w:rsidR="008D372C" w:rsidRPr="0024030A" w:rsidRDefault="008D372C" w:rsidP="00801D05"/>
                  <w:p w14:paraId="09AD9DE2" w14:textId="77777777" w:rsidR="008D372C" w:rsidRDefault="008D372C" w:rsidP="00801D05"/>
                  <w:p w14:paraId="648E9A20" w14:textId="77777777" w:rsidR="008D372C" w:rsidRPr="0024030A" w:rsidRDefault="008D372C" w:rsidP="00801D05"/>
                  <w:p w14:paraId="4DBBB237" w14:textId="77777777" w:rsidR="008D372C" w:rsidRDefault="008D372C" w:rsidP="00801D05"/>
                  <w:p w14:paraId="34B0B3BC" w14:textId="77777777" w:rsidR="008D372C" w:rsidRPr="0024030A" w:rsidRDefault="008D372C" w:rsidP="00801D05"/>
                  <w:p w14:paraId="79EBFF45" w14:textId="77777777" w:rsidR="008D372C" w:rsidRDefault="008D372C" w:rsidP="00801D05"/>
                  <w:p w14:paraId="6DAD014F" w14:textId="77777777" w:rsidR="008D372C" w:rsidRPr="0024030A" w:rsidRDefault="008D372C" w:rsidP="00801D05"/>
                  <w:p w14:paraId="21182EA9" w14:textId="77777777" w:rsidR="008D372C" w:rsidRDefault="008D372C" w:rsidP="00801D05"/>
                  <w:p w14:paraId="37C2BFB8" w14:textId="77777777" w:rsidR="008D372C" w:rsidRPr="0024030A" w:rsidRDefault="008D372C" w:rsidP="00801D05"/>
                  <w:p w14:paraId="4541C3C5" w14:textId="77777777" w:rsidR="008D372C" w:rsidRDefault="008D372C" w:rsidP="00801D05"/>
                  <w:p w14:paraId="070032D0" w14:textId="77777777" w:rsidR="008D372C" w:rsidRPr="0024030A" w:rsidRDefault="008D372C" w:rsidP="00801D05"/>
                  <w:p w14:paraId="2DAA0BAA" w14:textId="77777777" w:rsidR="008D372C" w:rsidRDefault="008D372C" w:rsidP="00801D05"/>
                  <w:p w14:paraId="6F8E31C7" w14:textId="77777777" w:rsidR="008D372C" w:rsidRPr="0024030A" w:rsidRDefault="008D372C" w:rsidP="00801D05"/>
                  <w:p w14:paraId="3D1881E6" w14:textId="77777777" w:rsidR="008D372C" w:rsidRDefault="008D372C" w:rsidP="00801D05"/>
                  <w:p w14:paraId="703C2FE4" w14:textId="77777777" w:rsidR="008D372C" w:rsidRPr="0024030A" w:rsidRDefault="008D372C" w:rsidP="00801D05"/>
                  <w:p w14:paraId="500627C7" w14:textId="77777777" w:rsidR="008D372C" w:rsidRDefault="008D372C" w:rsidP="00801D05"/>
                  <w:p w14:paraId="1730D124" w14:textId="77777777" w:rsidR="008D372C" w:rsidRPr="0024030A" w:rsidRDefault="008D372C" w:rsidP="00801D05"/>
                  <w:p w14:paraId="46D40F5F" w14:textId="77777777" w:rsidR="008D372C" w:rsidRDefault="008D372C" w:rsidP="00801D05"/>
                  <w:p w14:paraId="505E7951" w14:textId="77777777" w:rsidR="008D372C" w:rsidRPr="0024030A" w:rsidRDefault="008D372C" w:rsidP="00801D05"/>
                  <w:p w14:paraId="5360EF0B" w14:textId="77777777" w:rsidR="008D372C" w:rsidRDefault="008D372C" w:rsidP="00801D05"/>
                  <w:p w14:paraId="48BF51F0" w14:textId="77777777" w:rsidR="008D372C" w:rsidRPr="0024030A" w:rsidRDefault="008D372C" w:rsidP="00801D05"/>
                  <w:p w14:paraId="6EB72EF7" w14:textId="77777777" w:rsidR="008D372C" w:rsidRDefault="008D372C" w:rsidP="00801D05"/>
                  <w:p w14:paraId="04919E37" w14:textId="77777777" w:rsidR="008D372C" w:rsidRPr="0024030A" w:rsidRDefault="008D372C" w:rsidP="00801D05"/>
                  <w:p w14:paraId="616F476B" w14:textId="77777777" w:rsidR="008D372C" w:rsidRDefault="008D372C" w:rsidP="00801D05"/>
                  <w:p w14:paraId="0513D0DB" w14:textId="77777777" w:rsidR="008D372C" w:rsidRPr="0024030A" w:rsidRDefault="008D372C" w:rsidP="00801D05"/>
                  <w:p w14:paraId="64401422" w14:textId="77777777" w:rsidR="008D372C" w:rsidRDefault="008D372C" w:rsidP="00801D05"/>
                  <w:p w14:paraId="09514D7F" w14:textId="77777777" w:rsidR="008D372C" w:rsidRPr="0024030A" w:rsidRDefault="008D372C" w:rsidP="00801D05"/>
                  <w:p w14:paraId="0F16BF41" w14:textId="77777777" w:rsidR="008D372C" w:rsidRDefault="008D372C" w:rsidP="00801D05"/>
                  <w:p w14:paraId="76B3EA57" w14:textId="77777777" w:rsidR="008D372C" w:rsidRPr="0024030A" w:rsidRDefault="008D372C" w:rsidP="00801D05"/>
                  <w:p w14:paraId="6F32019D" w14:textId="77777777" w:rsidR="008D372C" w:rsidRDefault="008D372C" w:rsidP="00801D05"/>
                  <w:p w14:paraId="6C74E788" w14:textId="77777777" w:rsidR="008D372C" w:rsidRPr="0024030A" w:rsidRDefault="008D372C" w:rsidP="00801D05"/>
                  <w:p w14:paraId="5BE34437" w14:textId="77777777" w:rsidR="008D372C" w:rsidRDefault="008D372C" w:rsidP="00801D05"/>
                  <w:p w14:paraId="38BCDCE7" w14:textId="77777777" w:rsidR="008D372C" w:rsidRPr="0024030A" w:rsidRDefault="008D372C" w:rsidP="00801D05"/>
                  <w:p w14:paraId="40736B7A" w14:textId="77777777" w:rsidR="008D372C" w:rsidRDefault="008D372C" w:rsidP="00801D05"/>
                  <w:p w14:paraId="26EEEDD4" w14:textId="77777777" w:rsidR="008D372C" w:rsidRPr="0024030A" w:rsidRDefault="008D372C" w:rsidP="00801D05"/>
                  <w:p w14:paraId="3726B4EF" w14:textId="77777777" w:rsidR="008D372C" w:rsidRDefault="008D372C" w:rsidP="00801D05"/>
                  <w:p w14:paraId="62F80346" w14:textId="77777777" w:rsidR="008D372C" w:rsidRPr="0024030A" w:rsidRDefault="008D372C" w:rsidP="00801D05"/>
                  <w:p w14:paraId="5FA27516" w14:textId="77777777" w:rsidR="008D372C" w:rsidRDefault="008D372C" w:rsidP="00801D05"/>
                  <w:p w14:paraId="7672B2F7" w14:textId="77777777" w:rsidR="008D372C" w:rsidRPr="0024030A" w:rsidRDefault="008D372C" w:rsidP="00801D05"/>
                  <w:p w14:paraId="2948B61A" w14:textId="77777777" w:rsidR="008D372C" w:rsidRDefault="008D372C" w:rsidP="00801D05"/>
                  <w:p w14:paraId="657ECD66" w14:textId="77777777" w:rsidR="008D372C" w:rsidRPr="0024030A" w:rsidRDefault="008D372C" w:rsidP="00801D05"/>
                  <w:p w14:paraId="4C9AA69C" w14:textId="77777777" w:rsidR="008D372C" w:rsidRDefault="008D372C" w:rsidP="00801D05"/>
                  <w:p w14:paraId="63F67F5E" w14:textId="77777777" w:rsidR="008D372C" w:rsidRPr="0024030A" w:rsidRDefault="008D372C" w:rsidP="00801D05"/>
                  <w:p w14:paraId="02812B0B" w14:textId="77777777" w:rsidR="008D372C" w:rsidRDefault="008D372C" w:rsidP="00801D05"/>
                  <w:p w14:paraId="305CFC12" w14:textId="77777777" w:rsidR="008D372C" w:rsidRPr="0024030A" w:rsidRDefault="008D372C" w:rsidP="00801D05"/>
                  <w:p w14:paraId="7A3F056C" w14:textId="77777777" w:rsidR="008D372C" w:rsidRDefault="008D372C" w:rsidP="00801D05"/>
                  <w:p w14:paraId="5EBFEAA2" w14:textId="77777777" w:rsidR="008D372C" w:rsidRPr="0024030A" w:rsidRDefault="008D372C" w:rsidP="00801D05"/>
                  <w:p w14:paraId="03991FFF" w14:textId="77777777" w:rsidR="008D372C" w:rsidRDefault="008D372C" w:rsidP="00801D05"/>
                  <w:p w14:paraId="246D36A1" w14:textId="77777777" w:rsidR="008D372C" w:rsidRPr="0024030A" w:rsidRDefault="008D372C" w:rsidP="00801D05"/>
                  <w:p w14:paraId="0CD592C9" w14:textId="77777777" w:rsidR="008D372C" w:rsidRDefault="008D372C" w:rsidP="00801D05"/>
                  <w:p w14:paraId="786CE9C1" w14:textId="77777777" w:rsidR="008D372C" w:rsidRPr="0024030A" w:rsidRDefault="008D372C" w:rsidP="00801D05"/>
                  <w:p w14:paraId="05508EEC" w14:textId="77777777" w:rsidR="008D372C" w:rsidRDefault="008D372C" w:rsidP="00801D05"/>
                  <w:p w14:paraId="7E87A64F" w14:textId="77777777" w:rsidR="008D372C" w:rsidRPr="0024030A" w:rsidRDefault="008D372C" w:rsidP="00801D05"/>
                  <w:p w14:paraId="350415D8" w14:textId="77777777" w:rsidR="008D372C" w:rsidRDefault="008D372C" w:rsidP="00801D05"/>
                  <w:p w14:paraId="78C6BDBB" w14:textId="77777777" w:rsidR="008D372C" w:rsidRPr="0024030A" w:rsidRDefault="008D372C" w:rsidP="00801D05"/>
                  <w:p w14:paraId="7B69ACF6" w14:textId="77777777" w:rsidR="008D372C" w:rsidRDefault="008D372C" w:rsidP="00801D05"/>
                  <w:p w14:paraId="201D474A" w14:textId="77777777" w:rsidR="008D372C" w:rsidRPr="0024030A" w:rsidRDefault="008D372C" w:rsidP="00801D05"/>
                  <w:p w14:paraId="1E44A758" w14:textId="77777777" w:rsidR="008D372C" w:rsidRDefault="008D372C" w:rsidP="00801D05"/>
                  <w:p w14:paraId="4AD49D0E" w14:textId="77777777" w:rsidR="008D372C" w:rsidRPr="0024030A" w:rsidRDefault="008D372C" w:rsidP="00801D05"/>
                  <w:p w14:paraId="599A03DE" w14:textId="77777777" w:rsidR="008D372C" w:rsidRDefault="008D372C" w:rsidP="00801D05"/>
                  <w:p w14:paraId="04933711" w14:textId="77777777" w:rsidR="008D372C" w:rsidRPr="0024030A" w:rsidRDefault="008D372C" w:rsidP="00801D05"/>
                  <w:p w14:paraId="1EB42B5E" w14:textId="77777777" w:rsidR="008D372C" w:rsidRDefault="008D372C" w:rsidP="00801D05"/>
                  <w:p w14:paraId="00F084BA" w14:textId="77777777" w:rsidR="008D372C" w:rsidRPr="0024030A" w:rsidRDefault="008D372C" w:rsidP="00801D05"/>
                  <w:p w14:paraId="2620834D" w14:textId="77777777" w:rsidR="008D372C" w:rsidRDefault="008D372C" w:rsidP="00801D05"/>
                  <w:p w14:paraId="4859EF80" w14:textId="77777777" w:rsidR="008D372C" w:rsidRPr="0024030A" w:rsidRDefault="008D372C" w:rsidP="00801D05"/>
                  <w:p w14:paraId="3D45CE44" w14:textId="77777777" w:rsidR="008D372C" w:rsidRDefault="008D372C" w:rsidP="00801D05"/>
                  <w:p w14:paraId="3A06D0E2" w14:textId="77777777" w:rsidR="008D372C" w:rsidRPr="0024030A" w:rsidRDefault="008D372C" w:rsidP="00801D05"/>
                  <w:p w14:paraId="32884133" w14:textId="77777777" w:rsidR="008D372C" w:rsidRDefault="008D372C" w:rsidP="00801D05"/>
                  <w:p w14:paraId="303A05DD" w14:textId="77777777" w:rsidR="008D372C" w:rsidRPr="0024030A" w:rsidRDefault="008D372C" w:rsidP="00801D05"/>
                  <w:p w14:paraId="3CFFBBF0" w14:textId="77777777" w:rsidR="008D372C" w:rsidRDefault="008D372C" w:rsidP="00801D05"/>
                  <w:p w14:paraId="39D9B90F" w14:textId="77777777" w:rsidR="008D372C" w:rsidRPr="0024030A" w:rsidRDefault="008D372C" w:rsidP="00801D05"/>
                  <w:p w14:paraId="709D4A3D" w14:textId="77777777" w:rsidR="008D372C" w:rsidRDefault="008D372C" w:rsidP="00801D05"/>
                  <w:p w14:paraId="5D360589" w14:textId="77777777" w:rsidR="008D372C" w:rsidRPr="0024030A" w:rsidRDefault="008D372C" w:rsidP="00801D05"/>
                  <w:p w14:paraId="7C7F50E0" w14:textId="77777777" w:rsidR="008D372C" w:rsidRDefault="008D372C" w:rsidP="00801D05"/>
                  <w:p w14:paraId="3B4EA819" w14:textId="77777777" w:rsidR="008D372C" w:rsidRPr="0024030A" w:rsidRDefault="008D372C" w:rsidP="00801D05"/>
                  <w:p w14:paraId="53939156" w14:textId="77777777" w:rsidR="008D372C" w:rsidRDefault="008D372C" w:rsidP="00801D05"/>
                  <w:p w14:paraId="5F3B6A4E" w14:textId="77777777" w:rsidR="008D372C" w:rsidRPr="0024030A" w:rsidRDefault="008D372C" w:rsidP="00801D05"/>
                  <w:p w14:paraId="056A18EB" w14:textId="77777777" w:rsidR="008D372C" w:rsidRDefault="008D372C" w:rsidP="00801D05"/>
                  <w:p w14:paraId="524A9609" w14:textId="77777777" w:rsidR="008D372C" w:rsidRPr="0024030A" w:rsidRDefault="008D372C" w:rsidP="00801D05"/>
                  <w:p w14:paraId="126AA69F" w14:textId="77777777" w:rsidR="008D372C" w:rsidRDefault="008D372C" w:rsidP="00801D05"/>
                  <w:p w14:paraId="2086E2F4" w14:textId="77777777" w:rsidR="008D372C" w:rsidRPr="0024030A" w:rsidRDefault="008D372C" w:rsidP="00801D05"/>
                  <w:p w14:paraId="71BD5F2A" w14:textId="77777777" w:rsidR="008D372C" w:rsidRDefault="008D372C" w:rsidP="00801D05"/>
                  <w:p w14:paraId="08F8B4C3" w14:textId="77777777" w:rsidR="008D372C" w:rsidRPr="0024030A" w:rsidRDefault="008D372C" w:rsidP="00801D05"/>
                  <w:p w14:paraId="483B62E6" w14:textId="77777777" w:rsidR="008D372C" w:rsidRDefault="008D372C" w:rsidP="00801D05"/>
                  <w:p w14:paraId="294DE507" w14:textId="77777777" w:rsidR="008D372C" w:rsidRPr="0024030A" w:rsidRDefault="008D372C" w:rsidP="00801D05"/>
                  <w:p w14:paraId="2C57FE5C" w14:textId="77777777" w:rsidR="008D372C" w:rsidRDefault="008D372C" w:rsidP="00801D05"/>
                  <w:p w14:paraId="46C5C778" w14:textId="77777777" w:rsidR="008D372C" w:rsidRPr="0024030A" w:rsidRDefault="008D372C" w:rsidP="00801D05"/>
                  <w:p w14:paraId="2C821B57" w14:textId="77777777" w:rsidR="008D372C" w:rsidRDefault="008D372C" w:rsidP="00801D05"/>
                  <w:p w14:paraId="165F9CCB" w14:textId="77777777" w:rsidR="008D372C" w:rsidRPr="0024030A" w:rsidRDefault="008D372C" w:rsidP="00801D05"/>
                  <w:p w14:paraId="6D0ED675" w14:textId="77777777" w:rsidR="008D372C" w:rsidRDefault="008D372C" w:rsidP="00801D05"/>
                  <w:p w14:paraId="6D4647FA" w14:textId="77777777" w:rsidR="008D372C" w:rsidRPr="0024030A" w:rsidRDefault="008D372C" w:rsidP="00801D05"/>
                  <w:p w14:paraId="3C443D3A" w14:textId="77777777" w:rsidR="008D372C" w:rsidRDefault="008D372C" w:rsidP="00801D05"/>
                  <w:p w14:paraId="20EDBA35" w14:textId="77777777" w:rsidR="008D372C" w:rsidRPr="0024030A" w:rsidRDefault="008D372C" w:rsidP="00801D05"/>
                  <w:p w14:paraId="5B0D3874" w14:textId="77777777" w:rsidR="008D372C" w:rsidRDefault="008D372C" w:rsidP="00801D05"/>
                  <w:p w14:paraId="253B92A2" w14:textId="77777777" w:rsidR="008D372C" w:rsidRPr="0024030A" w:rsidRDefault="008D372C" w:rsidP="00801D05"/>
                  <w:p w14:paraId="7975182E" w14:textId="77777777" w:rsidR="008D372C" w:rsidRDefault="008D372C" w:rsidP="00801D05"/>
                  <w:p w14:paraId="1C2D99EB" w14:textId="77777777" w:rsidR="008D372C" w:rsidRPr="0024030A" w:rsidRDefault="008D372C" w:rsidP="00801D05"/>
                  <w:p w14:paraId="1C7693EE" w14:textId="77777777" w:rsidR="008D372C" w:rsidRDefault="008D372C" w:rsidP="00801D05"/>
                  <w:p w14:paraId="0C15D6D9" w14:textId="77777777" w:rsidR="008D372C" w:rsidRPr="0024030A" w:rsidRDefault="008D372C" w:rsidP="00801D05"/>
                  <w:p w14:paraId="3CDFFDF3" w14:textId="77777777" w:rsidR="008D372C" w:rsidRDefault="008D372C" w:rsidP="00801D05"/>
                  <w:p w14:paraId="781E392D" w14:textId="77777777" w:rsidR="008D372C" w:rsidRPr="0024030A" w:rsidRDefault="008D372C" w:rsidP="00801D05"/>
                  <w:p w14:paraId="3A8474C0" w14:textId="77777777" w:rsidR="008D372C" w:rsidRDefault="008D372C" w:rsidP="00801D05"/>
                  <w:p w14:paraId="067FB7E7" w14:textId="77777777" w:rsidR="008D372C" w:rsidRPr="0024030A" w:rsidRDefault="008D372C" w:rsidP="00801D05"/>
                  <w:p w14:paraId="6CBEDDB3" w14:textId="77777777" w:rsidR="008D372C" w:rsidRDefault="008D372C" w:rsidP="00801D05"/>
                  <w:p w14:paraId="714C127C" w14:textId="77777777" w:rsidR="008D372C" w:rsidRPr="0024030A" w:rsidRDefault="008D372C" w:rsidP="00801D05"/>
                  <w:p w14:paraId="0E6E25FF" w14:textId="77777777" w:rsidR="008D372C" w:rsidRDefault="008D372C" w:rsidP="00801D05"/>
                  <w:p w14:paraId="32B4605C" w14:textId="77777777" w:rsidR="008D372C" w:rsidRPr="0024030A" w:rsidRDefault="008D372C" w:rsidP="00801D05"/>
                  <w:p w14:paraId="4CE17027" w14:textId="77777777" w:rsidR="008D372C" w:rsidRDefault="008D372C" w:rsidP="00801D05"/>
                  <w:p w14:paraId="7F9873FC" w14:textId="77777777" w:rsidR="008D372C" w:rsidRPr="0024030A" w:rsidRDefault="008D372C" w:rsidP="00801D05"/>
                  <w:p w14:paraId="16A6995D" w14:textId="77777777" w:rsidR="008D372C" w:rsidRDefault="008D372C" w:rsidP="00801D05"/>
                  <w:p w14:paraId="1056405B" w14:textId="77777777" w:rsidR="008D372C" w:rsidRPr="0024030A" w:rsidRDefault="008D372C" w:rsidP="00801D05"/>
                  <w:p w14:paraId="57EFA60B" w14:textId="77777777" w:rsidR="008D372C" w:rsidRDefault="008D372C" w:rsidP="00801D05"/>
                  <w:p w14:paraId="1FC1DCAC" w14:textId="77777777" w:rsidR="008D372C" w:rsidRPr="0024030A" w:rsidRDefault="008D372C" w:rsidP="00801D05"/>
                  <w:p w14:paraId="6B3B82CE" w14:textId="77777777" w:rsidR="008D372C" w:rsidRDefault="008D372C" w:rsidP="00801D05"/>
                  <w:p w14:paraId="65160E3F" w14:textId="77777777" w:rsidR="008D372C" w:rsidRPr="0024030A" w:rsidRDefault="008D372C" w:rsidP="00801D05"/>
                  <w:p w14:paraId="1A2D7901" w14:textId="77777777" w:rsidR="008D372C" w:rsidRDefault="008D372C" w:rsidP="00801D05"/>
                  <w:p w14:paraId="5D87E757" w14:textId="77777777" w:rsidR="008D372C" w:rsidRPr="0024030A" w:rsidRDefault="008D372C" w:rsidP="00801D05"/>
                  <w:p w14:paraId="41C2D57D" w14:textId="77777777" w:rsidR="008D372C" w:rsidRDefault="008D372C" w:rsidP="00801D05"/>
                  <w:p w14:paraId="6A84F0ED" w14:textId="77777777" w:rsidR="008D372C" w:rsidRPr="0024030A" w:rsidRDefault="008D372C" w:rsidP="00801D05"/>
                  <w:p w14:paraId="091BB01C" w14:textId="77777777" w:rsidR="008D372C" w:rsidRDefault="008D372C" w:rsidP="00801D05"/>
                  <w:p w14:paraId="063FC6E4" w14:textId="77777777" w:rsidR="008D372C" w:rsidRPr="0024030A" w:rsidRDefault="008D372C" w:rsidP="00801D05"/>
                  <w:p w14:paraId="57BDCC74" w14:textId="77777777" w:rsidR="008D372C" w:rsidRDefault="008D372C" w:rsidP="00801D05"/>
                  <w:p w14:paraId="27595DC0" w14:textId="77777777" w:rsidR="008D372C" w:rsidRPr="0024030A" w:rsidRDefault="008D372C" w:rsidP="00801D05"/>
                  <w:p w14:paraId="2A6E5FE6" w14:textId="77777777" w:rsidR="008D372C" w:rsidRDefault="008D372C" w:rsidP="00801D05"/>
                  <w:p w14:paraId="6761C987" w14:textId="77777777" w:rsidR="008D372C" w:rsidRPr="0024030A" w:rsidRDefault="008D372C" w:rsidP="00801D05"/>
                  <w:p w14:paraId="2D7D2B1E" w14:textId="77777777" w:rsidR="008D372C" w:rsidRDefault="008D372C" w:rsidP="00801D05"/>
                  <w:p w14:paraId="35EBE708" w14:textId="77777777" w:rsidR="008D372C" w:rsidRPr="0024030A" w:rsidRDefault="008D372C" w:rsidP="00801D05"/>
                  <w:p w14:paraId="360ADC2C" w14:textId="77777777" w:rsidR="008D372C" w:rsidRDefault="008D372C" w:rsidP="00801D05"/>
                  <w:p w14:paraId="59AD5BA6" w14:textId="77777777" w:rsidR="008D372C" w:rsidRPr="0024030A" w:rsidRDefault="008D372C" w:rsidP="00801D05"/>
                  <w:p w14:paraId="6AA1DD13" w14:textId="77777777" w:rsidR="008D372C" w:rsidRDefault="008D372C" w:rsidP="00801D05"/>
                  <w:p w14:paraId="5EAAFFB6" w14:textId="77777777" w:rsidR="008D372C" w:rsidRPr="0024030A" w:rsidRDefault="008D372C" w:rsidP="00801D05"/>
                  <w:p w14:paraId="6120D2D7" w14:textId="77777777" w:rsidR="008D372C" w:rsidRDefault="008D372C" w:rsidP="00801D05"/>
                  <w:p w14:paraId="43456742" w14:textId="77777777" w:rsidR="008D372C" w:rsidRPr="0024030A" w:rsidRDefault="008D372C" w:rsidP="00801D05"/>
                  <w:p w14:paraId="5897310E" w14:textId="77777777" w:rsidR="008D372C" w:rsidRDefault="008D372C" w:rsidP="00801D05"/>
                  <w:p w14:paraId="3B41DD5F" w14:textId="77777777" w:rsidR="008D372C" w:rsidRPr="0024030A" w:rsidRDefault="008D372C" w:rsidP="00801D05"/>
                  <w:p w14:paraId="68D665F1" w14:textId="77777777" w:rsidR="008D372C" w:rsidRDefault="008D372C" w:rsidP="00801D05"/>
                  <w:p w14:paraId="0411C5FE" w14:textId="77777777" w:rsidR="008D372C" w:rsidRPr="0024030A" w:rsidRDefault="008D372C" w:rsidP="00801D05"/>
                  <w:p w14:paraId="38E542EB" w14:textId="77777777" w:rsidR="008D372C" w:rsidRDefault="008D372C" w:rsidP="00801D05"/>
                  <w:p w14:paraId="4E44FA33" w14:textId="77777777" w:rsidR="008D372C" w:rsidRPr="0024030A" w:rsidRDefault="008D372C" w:rsidP="00801D05"/>
                  <w:p w14:paraId="473F65A5" w14:textId="77777777" w:rsidR="008D372C" w:rsidRDefault="008D372C" w:rsidP="00801D05"/>
                  <w:p w14:paraId="662B5317" w14:textId="77777777" w:rsidR="008D372C" w:rsidRPr="0024030A" w:rsidRDefault="008D372C" w:rsidP="00801D05"/>
                  <w:p w14:paraId="271F85A1" w14:textId="77777777" w:rsidR="008D372C" w:rsidRDefault="008D372C" w:rsidP="00801D05"/>
                  <w:p w14:paraId="7F563705" w14:textId="77777777" w:rsidR="008D372C" w:rsidRPr="0024030A" w:rsidRDefault="008D372C" w:rsidP="00801D05"/>
                  <w:p w14:paraId="2989AA3D" w14:textId="77777777" w:rsidR="008D372C" w:rsidRDefault="008D372C" w:rsidP="00801D05"/>
                  <w:p w14:paraId="21549D89" w14:textId="77777777" w:rsidR="008D372C" w:rsidRPr="0024030A" w:rsidRDefault="008D372C" w:rsidP="00801D05"/>
                  <w:p w14:paraId="462C4D29" w14:textId="77777777" w:rsidR="008D372C" w:rsidRDefault="008D372C" w:rsidP="00801D05"/>
                  <w:p w14:paraId="2C99072C" w14:textId="77777777" w:rsidR="008D372C" w:rsidRPr="0024030A" w:rsidRDefault="008D372C" w:rsidP="00801D05"/>
                  <w:p w14:paraId="05B4DE55" w14:textId="77777777" w:rsidR="008D372C" w:rsidRDefault="008D372C" w:rsidP="00801D05"/>
                  <w:p w14:paraId="06C210F7" w14:textId="77777777" w:rsidR="008D372C" w:rsidRPr="0024030A" w:rsidRDefault="008D372C" w:rsidP="00801D05"/>
                  <w:p w14:paraId="5E117C0A" w14:textId="77777777" w:rsidR="008D372C" w:rsidRDefault="008D372C" w:rsidP="00801D05"/>
                  <w:p w14:paraId="5FD08132" w14:textId="77777777" w:rsidR="008D372C" w:rsidRPr="0024030A" w:rsidRDefault="008D372C" w:rsidP="00801D05"/>
                  <w:p w14:paraId="5CF934C7" w14:textId="77777777" w:rsidR="008D372C" w:rsidRDefault="008D372C" w:rsidP="00801D05"/>
                  <w:p w14:paraId="5F6A996C" w14:textId="77777777" w:rsidR="008D372C" w:rsidRPr="0024030A" w:rsidRDefault="008D372C" w:rsidP="00801D05"/>
                  <w:p w14:paraId="178CA9FD" w14:textId="77777777" w:rsidR="008D372C" w:rsidRDefault="008D372C" w:rsidP="00801D05"/>
                  <w:p w14:paraId="0A621C04" w14:textId="77777777" w:rsidR="008D372C" w:rsidRPr="0024030A" w:rsidRDefault="008D372C" w:rsidP="00801D05"/>
                  <w:p w14:paraId="70D97568" w14:textId="77777777" w:rsidR="008D372C" w:rsidRDefault="008D372C" w:rsidP="00801D05"/>
                  <w:p w14:paraId="6179FA36" w14:textId="77777777" w:rsidR="008D372C" w:rsidRPr="0024030A" w:rsidRDefault="008D372C" w:rsidP="00801D05"/>
                  <w:p w14:paraId="1F80C4F5" w14:textId="77777777" w:rsidR="008D372C" w:rsidRDefault="008D372C" w:rsidP="00801D05"/>
                  <w:p w14:paraId="2A10AE97" w14:textId="77777777" w:rsidR="008D372C" w:rsidRPr="0024030A" w:rsidRDefault="008D372C" w:rsidP="00801D05"/>
                  <w:p w14:paraId="5D06AA8D" w14:textId="77777777" w:rsidR="008D372C" w:rsidRDefault="008D372C" w:rsidP="00801D05"/>
                  <w:p w14:paraId="63C9B8F0" w14:textId="77777777" w:rsidR="008D372C" w:rsidRPr="0024030A" w:rsidRDefault="008D372C" w:rsidP="00801D05"/>
                  <w:p w14:paraId="4CC8C799" w14:textId="77777777" w:rsidR="008D372C" w:rsidRDefault="008D372C" w:rsidP="00801D05"/>
                  <w:p w14:paraId="4D9E0E73" w14:textId="77777777" w:rsidR="008D372C" w:rsidRPr="0024030A" w:rsidRDefault="008D372C" w:rsidP="00801D05"/>
                  <w:p w14:paraId="439D31C3" w14:textId="77777777" w:rsidR="008D372C" w:rsidRDefault="008D372C" w:rsidP="00801D05"/>
                  <w:p w14:paraId="008AD378" w14:textId="77777777" w:rsidR="008D372C" w:rsidRPr="0024030A" w:rsidRDefault="008D372C" w:rsidP="00801D05"/>
                  <w:p w14:paraId="68DF5CF6" w14:textId="77777777" w:rsidR="008D372C" w:rsidRDefault="008D372C" w:rsidP="00801D05"/>
                  <w:p w14:paraId="5BFE3650" w14:textId="77777777" w:rsidR="008D372C" w:rsidRPr="0024030A" w:rsidRDefault="008D372C" w:rsidP="00801D05"/>
                  <w:p w14:paraId="42768469" w14:textId="77777777" w:rsidR="008D372C" w:rsidRDefault="008D372C" w:rsidP="00801D05"/>
                  <w:p w14:paraId="57C298D1" w14:textId="77777777" w:rsidR="008D372C" w:rsidRPr="0024030A" w:rsidRDefault="008D372C" w:rsidP="00801D05"/>
                  <w:p w14:paraId="5F6D809C" w14:textId="77777777" w:rsidR="008D372C" w:rsidRDefault="008D372C" w:rsidP="00801D05"/>
                  <w:p w14:paraId="06EBD617" w14:textId="77777777" w:rsidR="008D372C" w:rsidRPr="0024030A" w:rsidRDefault="008D372C" w:rsidP="00801D05"/>
                  <w:p w14:paraId="2080D5AC" w14:textId="77777777" w:rsidR="008D372C" w:rsidRDefault="008D372C" w:rsidP="00801D05"/>
                  <w:p w14:paraId="0991EC7F" w14:textId="77777777" w:rsidR="008D372C" w:rsidRPr="0024030A" w:rsidRDefault="008D372C" w:rsidP="00801D05"/>
                  <w:p w14:paraId="3E2A82C7" w14:textId="77777777" w:rsidR="008D372C" w:rsidRDefault="008D372C" w:rsidP="00801D05"/>
                  <w:p w14:paraId="7FE7E06F" w14:textId="77777777" w:rsidR="008D372C" w:rsidRPr="0024030A" w:rsidRDefault="008D372C" w:rsidP="00801D05"/>
                  <w:p w14:paraId="7D9A01D9" w14:textId="77777777" w:rsidR="008D372C" w:rsidRDefault="008D372C" w:rsidP="00801D05"/>
                  <w:p w14:paraId="1845E808" w14:textId="77777777" w:rsidR="008D372C" w:rsidRPr="0024030A" w:rsidRDefault="008D372C" w:rsidP="00801D05"/>
                  <w:p w14:paraId="4CE33AAB" w14:textId="77777777" w:rsidR="008D372C" w:rsidRDefault="008D372C" w:rsidP="00801D05"/>
                  <w:p w14:paraId="444EA210" w14:textId="77777777" w:rsidR="008D372C" w:rsidRPr="0024030A" w:rsidRDefault="008D372C" w:rsidP="00801D05"/>
                  <w:p w14:paraId="17AC27E4" w14:textId="77777777" w:rsidR="008D372C" w:rsidRDefault="008D372C" w:rsidP="00801D05"/>
                  <w:p w14:paraId="428314C5" w14:textId="77777777" w:rsidR="008D372C" w:rsidRPr="0024030A" w:rsidRDefault="008D372C" w:rsidP="00801D05"/>
                  <w:p w14:paraId="39C09339" w14:textId="77777777" w:rsidR="008D372C" w:rsidRDefault="008D372C" w:rsidP="00801D05"/>
                  <w:p w14:paraId="2BDCBA64" w14:textId="77777777" w:rsidR="008D372C" w:rsidRPr="0024030A" w:rsidRDefault="008D372C" w:rsidP="00801D05"/>
                  <w:p w14:paraId="4DE74925" w14:textId="77777777" w:rsidR="008D372C" w:rsidRDefault="008D372C" w:rsidP="00801D05"/>
                  <w:p w14:paraId="3CEE00D6" w14:textId="77777777" w:rsidR="008D372C" w:rsidRPr="0024030A" w:rsidRDefault="008D372C" w:rsidP="00801D05"/>
                  <w:p w14:paraId="11A2D6E7" w14:textId="77777777" w:rsidR="008D372C" w:rsidRDefault="008D372C" w:rsidP="00801D05"/>
                  <w:p w14:paraId="2F1B287F" w14:textId="77777777" w:rsidR="008D372C" w:rsidRPr="0024030A" w:rsidRDefault="008D372C" w:rsidP="00801D05"/>
                  <w:p w14:paraId="3FED5C0A" w14:textId="77777777" w:rsidR="008D372C" w:rsidRDefault="008D372C" w:rsidP="00801D05"/>
                  <w:p w14:paraId="0FF0C58D" w14:textId="77777777" w:rsidR="008D372C" w:rsidRPr="0024030A" w:rsidRDefault="008D372C" w:rsidP="00801D05"/>
                  <w:p w14:paraId="22D76480" w14:textId="77777777" w:rsidR="008D372C" w:rsidRDefault="008D372C" w:rsidP="00801D05"/>
                  <w:p w14:paraId="3C3757C5" w14:textId="77777777" w:rsidR="008D372C" w:rsidRPr="0024030A" w:rsidRDefault="008D372C" w:rsidP="00801D05"/>
                  <w:p w14:paraId="322EEF2B" w14:textId="77777777" w:rsidR="008D372C" w:rsidRDefault="008D372C" w:rsidP="00801D05"/>
                  <w:p w14:paraId="4D9A0CDA" w14:textId="77777777" w:rsidR="008D372C" w:rsidRPr="0024030A" w:rsidRDefault="008D372C" w:rsidP="00801D05"/>
                  <w:p w14:paraId="29EBE4EF" w14:textId="77777777" w:rsidR="008D372C" w:rsidRDefault="008D372C" w:rsidP="00801D05"/>
                  <w:p w14:paraId="59BA6137" w14:textId="77777777" w:rsidR="008D372C" w:rsidRPr="0024030A" w:rsidRDefault="008D372C" w:rsidP="00801D05"/>
                  <w:p w14:paraId="5E306441" w14:textId="77777777" w:rsidR="008D372C" w:rsidRDefault="008D372C" w:rsidP="00801D05"/>
                  <w:p w14:paraId="0182F353" w14:textId="77777777" w:rsidR="008D372C" w:rsidRPr="0024030A" w:rsidRDefault="008D372C" w:rsidP="00801D05"/>
                  <w:p w14:paraId="17BD653C" w14:textId="77777777" w:rsidR="008D372C" w:rsidRDefault="008D372C" w:rsidP="00801D05"/>
                  <w:p w14:paraId="57E17D79" w14:textId="77777777" w:rsidR="008D372C" w:rsidRPr="0024030A" w:rsidRDefault="008D372C" w:rsidP="00801D05"/>
                  <w:p w14:paraId="009765A9" w14:textId="77777777" w:rsidR="008D372C" w:rsidRDefault="008D372C" w:rsidP="00801D05"/>
                  <w:p w14:paraId="4B23C655" w14:textId="77777777" w:rsidR="008D372C" w:rsidRPr="0024030A" w:rsidRDefault="008D372C" w:rsidP="00801D05"/>
                  <w:p w14:paraId="367C7EBA" w14:textId="77777777" w:rsidR="008D372C" w:rsidRDefault="008D372C" w:rsidP="00801D05"/>
                  <w:p w14:paraId="61166E53" w14:textId="77777777" w:rsidR="008D372C" w:rsidRPr="0024030A" w:rsidRDefault="008D372C" w:rsidP="00801D05"/>
                  <w:p w14:paraId="34934E4E" w14:textId="77777777" w:rsidR="008D372C" w:rsidRDefault="008D372C" w:rsidP="00801D05"/>
                  <w:p w14:paraId="122FCC3F" w14:textId="77777777" w:rsidR="008D372C" w:rsidRPr="0024030A" w:rsidRDefault="008D372C" w:rsidP="00801D05"/>
                  <w:p w14:paraId="4EBB526B" w14:textId="77777777" w:rsidR="008D372C" w:rsidRDefault="008D372C" w:rsidP="00801D05"/>
                  <w:p w14:paraId="0355C24B" w14:textId="77777777" w:rsidR="008D372C" w:rsidRPr="0024030A" w:rsidRDefault="008D372C" w:rsidP="00801D05"/>
                  <w:p w14:paraId="0C0B6E8C" w14:textId="77777777" w:rsidR="008D372C" w:rsidRDefault="008D372C" w:rsidP="00801D05"/>
                  <w:p w14:paraId="2D9CA649" w14:textId="77777777" w:rsidR="008D372C" w:rsidRPr="0024030A" w:rsidRDefault="008D372C" w:rsidP="00801D05"/>
                  <w:p w14:paraId="6DA4058D" w14:textId="77777777" w:rsidR="008D372C" w:rsidRDefault="008D372C" w:rsidP="00801D05"/>
                  <w:p w14:paraId="4875D38E" w14:textId="77777777" w:rsidR="008D372C" w:rsidRPr="0024030A" w:rsidRDefault="008D372C" w:rsidP="00801D05"/>
                  <w:p w14:paraId="6B41C6A0" w14:textId="77777777" w:rsidR="008D372C" w:rsidRDefault="008D372C" w:rsidP="00801D05"/>
                  <w:p w14:paraId="556DD25F" w14:textId="77777777" w:rsidR="008D372C" w:rsidRPr="0024030A" w:rsidRDefault="008D372C" w:rsidP="00801D05"/>
                  <w:p w14:paraId="712C763A" w14:textId="77777777" w:rsidR="008D372C" w:rsidRDefault="008D372C" w:rsidP="00801D05"/>
                  <w:p w14:paraId="51C0889A" w14:textId="77777777" w:rsidR="008D372C" w:rsidRPr="0024030A" w:rsidRDefault="008D372C" w:rsidP="00801D05"/>
                  <w:p w14:paraId="62456DC2" w14:textId="77777777" w:rsidR="008D372C" w:rsidRDefault="008D372C" w:rsidP="00801D05"/>
                  <w:p w14:paraId="1C90A84F" w14:textId="77777777" w:rsidR="008D372C" w:rsidRPr="0024030A" w:rsidRDefault="008D372C" w:rsidP="00801D05"/>
                  <w:p w14:paraId="7495A9B3" w14:textId="77777777" w:rsidR="008D372C" w:rsidRDefault="008D372C" w:rsidP="00801D05"/>
                  <w:p w14:paraId="2C9C316A" w14:textId="77777777" w:rsidR="008D372C" w:rsidRPr="0024030A" w:rsidRDefault="008D372C" w:rsidP="00801D05"/>
                  <w:p w14:paraId="7F206CDF" w14:textId="77777777" w:rsidR="008D372C" w:rsidRDefault="008D372C" w:rsidP="00801D05"/>
                  <w:p w14:paraId="19FD9E26" w14:textId="77777777" w:rsidR="008D372C" w:rsidRPr="0024030A" w:rsidRDefault="008D372C" w:rsidP="00801D05"/>
                  <w:p w14:paraId="31A8EA74" w14:textId="77777777" w:rsidR="008D372C" w:rsidRDefault="008D372C" w:rsidP="00801D05"/>
                  <w:p w14:paraId="38372508" w14:textId="77777777" w:rsidR="008D372C" w:rsidRPr="0024030A" w:rsidRDefault="008D372C" w:rsidP="00801D05"/>
                  <w:p w14:paraId="369462EC" w14:textId="77777777" w:rsidR="008D372C" w:rsidRDefault="008D372C" w:rsidP="00801D05"/>
                  <w:p w14:paraId="75A3C85B" w14:textId="77777777" w:rsidR="008D372C" w:rsidRPr="0024030A" w:rsidRDefault="008D372C" w:rsidP="00801D05"/>
                  <w:p w14:paraId="274A35FC" w14:textId="77777777" w:rsidR="008D372C" w:rsidRDefault="008D372C" w:rsidP="00801D05"/>
                  <w:p w14:paraId="6505BFD0" w14:textId="77777777" w:rsidR="008D372C" w:rsidRPr="0024030A" w:rsidRDefault="008D372C" w:rsidP="00801D05"/>
                  <w:p w14:paraId="289C8267" w14:textId="77777777" w:rsidR="008D372C" w:rsidRDefault="008D372C" w:rsidP="00801D05"/>
                  <w:p w14:paraId="17437C37" w14:textId="77777777" w:rsidR="008D372C" w:rsidRPr="0024030A" w:rsidRDefault="008D372C" w:rsidP="00801D05"/>
                  <w:p w14:paraId="130118CF" w14:textId="77777777" w:rsidR="008D372C" w:rsidRDefault="008D372C" w:rsidP="00801D05"/>
                  <w:p w14:paraId="2C2173F9" w14:textId="77777777" w:rsidR="008D372C" w:rsidRPr="0024030A" w:rsidRDefault="008D372C" w:rsidP="00801D05"/>
                  <w:p w14:paraId="1A6AE8D5" w14:textId="77777777" w:rsidR="008D372C" w:rsidRDefault="008D372C" w:rsidP="00801D05"/>
                  <w:p w14:paraId="1272F0E6" w14:textId="77777777" w:rsidR="008D372C" w:rsidRPr="0024030A" w:rsidRDefault="008D372C" w:rsidP="00801D05"/>
                  <w:p w14:paraId="5E905FE6" w14:textId="77777777" w:rsidR="008D372C" w:rsidRDefault="008D372C" w:rsidP="00801D05"/>
                  <w:p w14:paraId="63BBEB2C" w14:textId="77777777" w:rsidR="008D372C" w:rsidRPr="0024030A" w:rsidRDefault="008D372C" w:rsidP="00801D05"/>
                  <w:p w14:paraId="3B39D10C" w14:textId="77777777" w:rsidR="008D372C" w:rsidRDefault="008D372C" w:rsidP="00801D05"/>
                  <w:p w14:paraId="34159FF0" w14:textId="77777777" w:rsidR="008D372C" w:rsidRPr="0024030A" w:rsidRDefault="008D372C" w:rsidP="00801D05"/>
                  <w:p w14:paraId="3CA58737" w14:textId="77777777" w:rsidR="008D372C" w:rsidRDefault="008D372C" w:rsidP="00801D05"/>
                  <w:p w14:paraId="35411855" w14:textId="77777777" w:rsidR="008D372C" w:rsidRPr="0024030A" w:rsidRDefault="008D372C" w:rsidP="00801D05"/>
                  <w:p w14:paraId="1D4F3612" w14:textId="77777777" w:rsidR="008D372C" w:rsidRDefault="008D372C" w:rsidP="00801D05"/>
                  <w:p w14:paraId="02DA0511" w14:textId="77777777" w:rsidR="008D372C" w:rsidRPr="0024030A" w:rsidRDefault="008D372C" w:rsidP="00801D05"/>
                  <w:p w14:paraId="01011D52" w14:textId="77777777" w:rsidR="008D372C" w:rsidRDefault="008D372C" w:rsidP="00801D05"/>
                  <w:p w14:paraId="22CE727D" w14:textId="77777777" w:rsidR="008D372C" w:rsidRPr="0024030A" w:rsidRDefault="008D372C" w:rsidP="00801D05"/>
                  <w:p w14:paraId="650AE983" w14:textId="77777777" w:rsidR="008D372C" w:rsidRDefault="008D372C" w:rsidP="00801D05"/>
                  <w:p w14:paraId="6EAD37EB" w14:textId="77777777" w:rsidR="008D372C" w:rsidRPr="0024030A" w:rsidRDefault="008D372C" w:rsidP="00801D05"/>
                  <w:p w14:paraId="06471521" w14:textId="77777777" w:rsidR="008D372C" w:rsidRDefault="008D372C" w:rsidP="00801D05"/>
                  <w:p w14:paraId="7002560C" w14:textId="77777777" w:rsidR="008D372C" w:rsidRPr="0024030A" w:rsidRDefault="008D372C" w:rsidP="00801D05"/>
                  <w:p w14:paraId="24ABFA01" w14:textId="77777777" w:rsidR="008D372C" w:rsidRDefault="008D372C" w:rsidP="00801D05"/>
                  <w:p w14:paraId="74A2C4B6" w14:textId="77777777" w:rsidR="008D372C" w:rsidRPr="0024030A" w:rsidRDefault="008D372C" w:rsidP="00801D05"/>
                  <w:p w14:paraId="23617DD8" w14:textId="77777777" w:rsidR="008D372C" w:rsidRDefault="008D372C" w:rsidP="00801D05"/>
                  <w:p w14:paraId="6E258788" w14:textId="77777777" w:rsidR="008D372C" w:rsidRPr="0024030A" w:rsidRDefault="008D372C" w:rsidP="00801D05"/>
                  <w:p w14:paraId="30CD51DC" w14:textId="77777777" w:rsidR="008D372C" w:rsidRDefault="008D372C" w:rsidP="00801D05"/>
                  <w:p w14:paraId="4FCA3CAA" w14:textId="77777777" w:rsidR="008D372C" w:rsidRPr="0024030A" w:rsidRDefault="008D372C" w:rsidP="00801D05"/>
                  <w:p w14:paraId="1C861423" w14:textId="77777777" w:rsidR="008D372C" w:rsidRDefault="008D372C" w:rsidP="00801D05"/>
                  <w:p w14:paraId="5EBF360A" w14:textId="77777777" w:rsidR="008D372C" w:rsidRPr="0024030A" w:rsidRDefault="008D372C" w:rsidP="00801D05"/>
                  <w:p w14:paraId="688907BB" w14:textId="77777777" w:rsidR="008D372C" w:rsidRDefault="008D372C" w:rsidP="00801D05"/>
                  <w:p w14:paraId="6BFA7290" w14:textId="77777777" w:rsidR="008D372C" w:rsidRPr="0024030A" w:rsidRDefault="008D372C" w:rsidP="00801D05"/>
                  <w:p w14:paraId="0209F228" w14:textId="77777777" w:rsidR="008D372C" w:rsidRDefault="008D372C" w:rsidP="00801D05"/>
                  <w:p w14:paraId="529B951D" w14:textId="77777777" w:rsidR="008D372C" w:rsidRPr="0024030A" w:rsidRDefault="008D372C" w:rsidP="00801D05"/>
                  <w:p w14:paraId="35B4564D" w14:textId="77777777" w:rsidR="008D372C" w:rsidRDefault="008D372C" w:rsidP="00801D05"/>
                  <w:p w14:paraId="625F8D81" w14:textId="77777777" w:rsidR="008D372C" w:rsidRPr="0024030A" w:rsidRDefault="008D372C" w:rsidP="00801D05"/>
                  <w:p w14:paraId="06C47D49" w14:textId="77777777" w:rsidR="008D372C" w:rsidRDefault="008D372C" w:rsidP="00801D05"/>
                  <w:p w14:paraId="3B0710D1" w14:textId="77777777" w:rsidR="008D372C" w:rsidRPr="0024030A" w:rsidRDefault="008D372C" w:rsidP="00801D05"/>
                  <w:p w14:paraId="191CFDB7" w14:textId="77777777" w:rsidR="008D372C" w:rsidRDefault="008D372C" w:rsidP="00801D05"/>
                  <w:p w14:paraId="083E1C84" w14:textId="77777777" w:rsidR="008D372C" w:rsidRPr="0024030A" w:rsidRDefault="008D372C" w:rsidP="00801D05"/>
                  <w:p w14:paraId="51D8AEEC" w14:textId="77777777" w:rsidR="008D372C" w:rsidRDefault="008D372C" w:rsidP="00801D05"/>
                  <w:p w14:paraId="00BB6BB4" w14:textId="77777777" w:rsidR="008D372C" w:rsidRPr="0024030A" w:rsidRDefault="008D372C" w:rsidP="00801D05"/>
                  <w:p w14:paraId="311F954F" w14:textId="77777777" w:rsidR="008D372C" w:rsidRDefault="008D372C" w:rsidP="00801D05"/>
                  <w:p w14:paraId="23AFC507" w14:textId="77777777" w:rsidR="008D372C" w:rsidRPr="0024030A" w:rsidRDefault="008D372C" w:rsidP="00801D05"/>
                  <w:p w14:paraId="29266DE8" w14:textId="77777777" w:rsidR="008D372C" w:rsidRDefault="008D372C" w:rsidP="00801D05"/>
                  <w:p w14:paraId="42531CA2" w14:textId="77777777" w:rsidR="008D372C" w:rsidRPr="0024030A" w:rsidRDefault="008D372C" w:rsidP="00801D05"/>
                  <w:p w14:paraId="097E4FA7" w14:textId="77777777" w:rsidR="008D372C" w:rsidRDefault="008D372C" w:rsidP="00801D05"/>
                  <w:p w14:paraId="4DC27EE7" w14:textId="77777777" w:rsidR="008D372C" w:rsidRPr="0024030A" w:rsidRDefault="008D372C" w:rsidP="00801D05"/>
                  <w:p w14:paraId="398B3777" w14:textId="77777777" w:rsidR="008D372C" w:rsidRDefault="008D372C" w:rsidP="00801D05"/>
                  <w:p w14:paraId="2CDB9803" w14:textId="77777777" w:rsidR="008D372C" w:rsidRPr="0024030A" w:rsidRDefault="008D372C" w:rsidP="00801D05"/>
                  <w:p w14:paraId="7F638560" w14:textId="77777777" w:rsidR="008D372C" w:rsidRDefault="008D372C" w:rsidP="00801D05"/>
                  <w:p w14:paraId="2800AF5C" w14:textId="77777777" w:rsidR="008D372C" w:rsidRPr="0024030A" w:rsidRDefault="008D372C" w:rsidP="00801D05"/>
                  <w:p w14:paraId="3D541D16" w14:textId="77777777" w:rsidR="008D372C" w:rsidRDefault="008D372C" w:rsidP="00801D05"/>
                  <w:p w14:paraId="5EECA577" w14:textId="77777777" w:rsidR="008D372C" w:rsidRPr="0024030A" w:rsidRDefault="008D372C" w:rsidP="00801D05"/>
                  <w:p w14:paraId="3794A338" w14:textId="77777777" w:rsidR="008D372C" w:rsidRDefault="008D372C" w:rsidP="00801D05"/>
                  <w:p w14:paraId="5C465EC7" w14:textId="77777777" w:rsidR="008D372C" w:rsidRPr="0024030A" w:rsidRDefault="008D372C" w:rsidP="00801D05"/>
                  <w:p w14:paraId="12AEE46B" w14:textId="77777777" w:rsidR="008D372C" w:rsidRDefault="008D372C" w:rsidP="00801D05"/>
                  <w:p w14:paraId="5A7D9477" w14:textId="77777777" w:rsidR="008D372C" w:rsidRPr="0024030A" w:rsidRDefault="008D372C" w:rsidP="00801D05"/>
                  <w:p w14:paraId="1EB590E5" w14:textId="77777777" w:rsidR="008D372C" w:rsidRDefault="008D372C" w:rsidP="00801D05"/>
                  <w:p w14:paraId="368457BD" w14:textId="77777777" w:rsidR="008D372C" w:rsidRPr="0024030A" w:rsidRDefault="008D372C" w:rsidP="00801D05"/>
                  <w:p w14:paraId="0E26D07E" w14:textId="77777777" w:rsidR="008D372C" w:rsidRDefault="008D372C" w:rsidP="00801D05"/>
                  <w:p w14:paraId="02193BA8" w14:textId="77777777" w:rsidR="008D372C" w:rsidRPr="0024030A" w:rsidRDefault="008D372C" w:rsidP="00801D05"/>
                  <w:p w14:paraId="1D125342" w14:textId="77777777" w:rsidR="008D372C" w:rsidRDefault="008D372C" w:rsidP="00801D05"/>
                  <w:p w14:paraId="6310B96F" w14:textId="77777777" w:rsidR="008D372C" w:rsidRPr="0024030A" w:rsidRDefault="008D372C" w:rsidP="00801D05"/>
                  <w:p w14:paraId="13A6B97C" w14:textId="77777777" w:rsidR="008D372C" w:rsidRDefault="008D372C" w:rsidP="00801D05"/>
                  <w:p w14:paraId="7E267B92" w14:textId="77777777" w:rsidR="008D372C" w:rsidRPr="0024030A" w:rsidRDefault="008D372C" w:rsidP="00801D05"/>
                  <w:p w14:paraId="255F92B7" w14:textId="77777777" w:rsidR="008D372C" w:rsidRDefault="008D372C" w:rsidP="00801D05"/>
                  <w:p w14:paraId="5E8C47ED" w14:textId="77777777" w:rsidR="008D372C" w:rsidRPr="0024030A" w:rsidRDefault="008D372C" w:rsidP="00801D05"/>
                  <w:p w14:paraId="46B039F2" w14:textId="77777777" w:rsidR="008D372C" w:rsidRDefault="008D372C" w:rsidP="00801D05"/>
                  <w:p w14:paraId="71ABD380" w14:textId="77777777" w:rsidR="008D372C" w:rsidRPr="0024030A" w:rsidRDefault="008D372C" w:rsidP="00801D05"/>
                  <w:p w14:paraId="67DDC67D" w14:textId="77777777" w:rsidR="008D372C" w:rsidRDefault="008D372C" w:rsidP="00801D05"/>
                  <w:p w14:paraId="4214A651" w14:textId="77777777" w:rsidR="008D372C" w:rsidRPr="0024030A" w:rsidRDefault="008D372C" w:rsidP="00801D05"/>
                  <w:p w14:paraId="2D3D4366" w14:textId="77777777" w:rsidR="008D372C" w:rsidRDefault="008D372C" w:rsidP="00801D05"/>
                  <w:p w14:paraId="224F6EF5" w14:textId="77777777" w:rsidR="008D372C" w:rsidRPr="0024030A" w:rsidRDefault="008D372C" w:rsidP="00801D05"/>
                  <w:p w14:paraId="5C606ABE" w14:textId="77777777" w:rsidR="008D372C" w:rsidRDefault="008D372C" w:rsidP="00801D05"/>
                  <w:p w14:paraId="79EBEEA2" w14:textId="77777777" w:rsidR="008D372C" w:rsidRPr="0024030A" w:rsidRDefault="008D372C" w:rsidP="00801D05"/>
                  <w:p w14:paraId="6B2EC777" w14:textId="77777777" w:rsidR="008D372C" w:rsidRDefault="008D372C" w:rsidP="00801D05"/>
                  <w:p w14:paraId="7CA721EE" w14:textId="77777777" w:rsidR="008D372C" w:rsidRPr="0024030A" w:rsidRDefault="008D372C" w:rsidP="00801D05"/>
                  <w:p w14:paraId="32CD917C" w14:textId="77777777" w:rsidR="008D372C" w:rsidRDefault="008D372C" w:rsidP="00801D05"/>
                  <w:p w14:paraId="13531CCA" w14:textId="77777777" w:rsidR="008D372C" w:rsidRPr="0024030A" w:rsidRDefault="008D372C" w:rsidP="00801D05"/>
                  <w:p w14:paraId="76842395" w14:textId="77777777" w:rsidR="008D372C" w:rsidRDefault="008D372C" w:rsidP="00801D05"/>
                  <w:p w14:paraId="4655FFCB" w14:textId="77777777" w:rsidR="008D372C" w:rsidRPr="0024030A" w:rsidRDefault="008D372C" w:rsidP="00801D05"/>
                  <w:p w14:paraId="6C42E18A" w14:textId="77777777" w:rsidR="008D372C" w:rsidRDefault="008D372C" w:rsidP="00801D05"/>
                  <w:p w14:paraId="5CD36052" w14:textId="77777777" w:rsidR="008D372C" w:rsidRPr="0024030A" w:rsidRDefault="008D372C" w:rsidP="00801D05"/>
                  <w:p w14:paraId="342306ED" w14:textId="77777777" w:rsidR="008D372C" w:rsidRDefault="008D372C" w:rsidP="00801D05"/>
                  <w:p w14:paraId="3ECD8378" w14:textId="77777777" w:rsidR="008D372C" w:rsidRPr="0024030A" w:rsidRDefault="008D372C" w:rsidP="00801D05"/>
                  <w:p w14:paraId="6D397679" w14:textId="77777777" w:rsidR="008D372C" w:rsidRDefault="008D372C" w:rsidP="00801D05"/>
                  <w:p w14:paraId="5082DEAA" w14:textId="77777777" w:rsidR="008D372C" w:rsidRPr="0024030A" w:rsidRDefault="008D372C" w:rsidP="00801D05"/>
                  <w:p w14:paraId="47A51060" w14:textId="77777777" w:rsidR="008D372C" w:rsidRDefault="008D372C" w:rsidP="00801D05"/>
                  <w:p w14:paraId="22720CF1" w14:textId="77777777" w:rsidR="008D372C" w:rsidRPr="0024030A" w:rsidRDefault="008D372C" w:rsidP="00801D05"/>
                  <w:p w14:paraId="0C6739C5" w14:textId="77777777" w:rsidR="008D372C" w:rsidRDefault="008D372C" w:rsidP="00801D05"/>
                  <w:p w14:paraId="6F1FE13A" w14:textId="77777777" w:rsidR="008D372C" w:rsidRPr="0024030A" w:rsidRDefault="008D372C" w:rsidP="00801D05"/>
                  <w:p w14:paraId="351063C9" w14:textId="77777777" w:rsidR="008D372C" w:rsidRDefault="008D372C" w:rsidP="00801D05"/>
                  <w:p w14:paraId="50D0D748" w14:textId="77777777" w:rsidR="008D372C" w:rsidRPr="0024030A" w:rsidRDefault="008D372C" w:rsidP="00801D05"/>
                  <w:p w14:paraId="76DFC702" w14:textId="77777777" w:rsidR="008D372C" w:rsidRDefault="008D372C" w:rsidP="00801D05"/>
                  <w:p w14:paraId="01E2A07A" w14:textId="77777777" w:rsidR="008D372C" w:rsidRPr="0024030A" w:rsidRDefault="008D372C" w:rsidP="00801D05"/>
                  <w:p w14:paraId="6E330876" w14:textId="77777777" w:rsidR="008D372C" w:rsidRDefault="008D372C" w:rsidP="00801D05"/>
                  <w:p w14:paraId="36D89427" w14:textId="77777777" w:rsidR="008D372C" w:rsidRPr="0024030A" w:rsidRDefault="008D372C" w:rsidP="00801D05"/>
                  <w:p w14:paraId="2DB85B55" w14:textId="77777777" w:rsidR="008D372C" w:rsidRDefault="008D372C" w:rsidP="00801D05"/>
                  <w:p w14:paraId="1494AA71" w14:textId="77777777" w:rsidR="008D372C" w:rsidRPr="0024030A" w:rsidRDefault="008D372C" w:rsidP="00801D05"/>
                  <w:p w14:paraId="265B6D5F" w14:textId="77777777" w:rsidR="008D372C" w:rsidRDefault="008D372C" w:rsidP="00801D05"/>
                  <w:p w14:paraId="1C7F9175" w14:textId="77777777" w:rsidR="008D372C" w:rsidRPr="0024030A" w:rsidRDefault="008D372C" w:rsidP="00801D05"/>
                  <w:p w14:paraId="64FBF4F7" w14:textId="77777777" w:rsidR="008D372C" w:rsidRDefault="008D372C" w:rsidP="00801D05"/>
                  <w:p w14:paraId="30F1A22A" w14:textId="77777777" w:rsidR="008D372C" w:rsidRPr="0024030A" w:rsidRDefault="008D372C" w:rsidP="00801D05"/>
                  <w:p w14:paraId="40E6F774" w14:textId="77777777" w:rsidR="008D372C" w:rsidRDefault="008D372C" w:rsidP="00801D05"/>
                  <w:p w14:paraId="77B000F1" w14:textId="77777777" w:rsidR="008D372C" w:rsidRPr="0024030A" w:rsidRDefault="008D372C" w:rsidP="00801D05"/>
                  <w:p w14:paraId="36211BA8" w14:textId="77777777" w:rsidR="008D372C" w:rsidRDefault="008D372C" w:rsidP="00801D05"/>
                  <w:p w14:paraId="2F2ECA7C" w14:textId="77777777" w:rsidR="008D372C" w:rsidRPr="0024030A" w:rsidRDefault="008D372C" w:rsidP="00801D05"/>
                  <w:p w14:paraId="311AB158" w14:textId="77777777" w:rsidR="008D372C" w:rsidRDefault="008D372C" w:rsidP="00801D05"/>
                  <w:p w14:paraId="68123C95" w14:textId="77777777" w:rsidR="008D372C" w:rsidRPr="0024030A" w:rsidRDefault="008D372C" w:rsidP="00801D05"/>
                  <w:p w14:paraId="1EAB0223" w14:textId="77777777" w:rsidR="008D372C" w:rsidRDefault="008D372C" w:rsidP="00801D05"/>
                  <w:p w14:paraId="217DC2AC" w14:textId="77777777" w:rsidR="008D372C" w:rsidRPr="0024030A" w:rsidRDefault="008D372C" w:rsidP="00801D05"/>
                  <w:p w14:paraId="70A1FEAC" w14:textId="77777777" w:rsidR="008D372C" w:rsidRDefault="008D372C" w:rsidP="00801D05"/>
                  <w:p w14:paraId="11B4038C" w14:textId="77777777" w:rsidR="008D372C" w:rsidRPr="0024030A" w:rsidRDefault="008D372C" w:rsidP="00801D05"/>
                  <w:p w14:paraId="41F8DD76" w14:textId="77777777" w:rsidR="008D372C" w:rsidRDefault="008D372C" w:rsidP="00801D05"/>
                  <w:p w14:paraId="0354DC46" w14:textId="77777777" w:rsidR="008D372C" w:rsidRPr="0024030A" w:rsidRDefault="008D372C" w:rsidP="00801D05"/>
                  <w:p w14:paraId="69932C30" w14:textId="77777777" w:rsidR="008D372C" w:rsidRDefault="008D372C" w:rsidP="00801D05"/>
                  <w:p w14:paraId="4E132793" w14:textId="77777777" w:rsidR="008D372C" w:rsidRPr="0024030A" w:rsidRDefault="008D372C" w:rsidP="00801D05"/>
                  <w:p w14:paraId="4FE1FFBA" w14:textId="77777777" w:rsidR="008D372C" w:rsidRDefault="008D372C" w:rsidP="00801D05"/>
                  <w:p w14:paraId="2C1C6DCB" w14:textId="77777777" w:rsidR="008D372C" w:rsidRPr="0024030A" w:rsidRDefault="008D372C" w:rsidP="00801D05"/>
                  <w:p w14:paraId="59ACDBD0" w14:textId="77777777" w:rsidR="008D372C" w:rsidRDefault="008D372C" w:rsidP="00801D05"/>
                  <w:p w14:paraId="577996F3" w14:textId="77777777" w:rsidR="008D372C" w:rsidRPr="0024030A" w:rsidRDefault="008D372C" w:rsidP="00801D05"/>
                  <w:p w14:paraId="6EA0C0B1" w14:textId="77777777" w:rsidR="008D372C" w:rsidRDefault="008D372C" w:rsidP="00801D05"/>
                  <w:p w14:paraId="280D2D07" w14:textId="77777777" w:rsidR="008D372C" w:rsidRPr="0024030A" w:rsidRDefault="008D372C" w:rsidP="00801D05"/>
                  <w:p w14:paraId="1C854095" w14:textId="77777777" w:rsidR="008D372C" w:rsidRDefault="008D372C" w:rsidP="00801D05"/>
                  <w:p w14:paraId="3F0B6234" w14:textId="77777777" w:rsidR="008D372C" w:rsidRPr="0024030A" w:rsidRDefault="008D372C" w:rsidP="00801D05"/>
                  <w:p w14:paraId="32C34912" w14:textId="77777777" w:rsidR="008D372C" w:rsidRDefault="008D372C" w:rsidP="00801D05"/>
                  <w:p w14:paraId="08D70BC3" w14:textId="77777777" w:rsidR="008D372C" w:rsidRPr="0024030A" w:rsidRDefault="008D372C" w:rsidP="00801D05"/>
                  <w:p w14:paraId="3CEAF19C" w14:textId="77777777" w:rsidR="008D372C" w:rsidRDefault="008D372C" w:rsidP="00801D05"/>
                  <w:p w14:paraId="1C43C93D" w14:textId="77777777" w:rsidR="008D372C" w:rsidRPr="0024030A" w:rsidRDefault="008D372C" w:rsidP="00801D05"/>
                  <w:p w14:paraId="6F8BDB49" w14:textId="77777777" w:rsidR="008D372C" w:rsidRDefault="008D372C" w:rsidP="00801D05"/>
                  <w:p w14:paraId="63686D36" w14:textId="77777777" w:rsidR="008D372C" w:rsidRPr="0024030A" w:rsidRDefault="008D372C" w:rsidP="00801D05"/>
                  <w:p w14:paraId="3832ADD3" w14:textId="77777777" w:rsidR="008D372C" w:rsidRDefault="008D372C" w:rsidP="00801D05"/>
                  <w:p w14:paraId="0B433F23" w14:textId="77777777" w:rsidR="008D372C" w:rsidRPr="0024030A" w:rsidRDefault="008D372C" w:rsidP="00801D05"/>
                  <w:p w14:paraId="2DD9E022" w14:textId="77777777" w:rsidR="008D372C" w:rsidRDefault="008D372C" w:rsidP="00801D05"/>
                  <w:p w14:paraId="1A783798" w14:textId="77777777" w:rsidR="008D372C" w:rsidRPr="0024030A" w:rsidRDefault="008D372C" w:rsidP="00801D05"/>
                  <w:p w14:paraId="10F98163" w14:textId="77777777" w:rsidR="008D372C" w:rsidRDefault="008D372C" w:rsidP="00801D05"/>
                  <w:p w14:paraId="4EE56B29" w14:textId="77777777" w:rsidR="008D372C" w:rsidRPr="0024030A" w:rsidRDefault="008D372C" w:rsidP="00801D05"/>
                  <w:p w14:paraId="524CE693" w14:textId="77777777" w:rsidR="008D372C" w:rsidRDefault="008D372C" w:rsidP="00801D05"/>
                  <w:p w14:paraId="6B3677B5" w14:textId="77777777" w:rsidR="008D372C" w:rsidRPr="0024030A" w:rsidRDefault="008D372C" w:rsidP="00801D05"/>
                  <w:p w14:paraId="239B4095" w14:textId="77777777" w:rsidR="008D372C" w:rsidRDefault="008D372C" w:rsidP="00801D05"/>
                  <w:p w14:paraId="16096847" w14:textId="77777777" w:rsidR="008D372C" w:rsidRPr="0024030A" w:rsidRDefault="008D372C" w:rsidP="00801D05"/>
                  <w:p w14:paraId="01F21E99" w14:textId="77777777" w:rsidR="008D372C" w:rsidRDefault="008D372C" w:rsidP="00801D05"/>
                  <w:p w14:paraId="408C8CE7" w14:textId="77777777" w:rsidR="008D372C" w:rsidRPr="0024030A" w:rsidRDefault="008D372C" w:rsidP="00801D05"/>
                  <w:p w14:paraId="6B065209" w14:textId="77777777" w:rsidR="008D372C" w:rsidRDefault="008D372C" w:rsidP="00801D05"/>
                  <w:p w14:paraId="6C860520" w14:textId="77777777" w:rsidR="008D372C" w:rsidRPr="0024030A" w:rsidRDefault="008D372C" w:rsidP="00801D05"/>
                  <w:p w14:paraId="6C7F7F27" w14:textId="77777777" w:rsidR="008D372C" w:rsidRDefault="008D372C" w:rsidP="00801D05"/>
                  <w:p w14:paraId="723DF5F9" w14:textId="77777777" w:rsidR="008D372C" w:rsidRPr="0024030A" w:rsidRDefault="008D372C" w:rsidP="00801D05"/>
                  <w:p w14:paraId="4E124692" w14:textId="77777777" w:rsidR="008D372C" w:rsidRDefault="008D372C" w:rsidP="00801D05"/>
                  <w:p w14:paraId="2E2A2548" w14:textId="77777777" w:rsidR="008D372C" w:rsidRPr="0024030A" w:rsidRDefault="008D372C" w:rsidP="00801D05"/>
                  <w:p w14:paraId="21E5179F" w14:textId="77777777" w:rsidR="008D372C" w:rsidRDefault="008D372C" w:rsidP="00801D05"/>
                  <w:p w14:paraId="6CC7E7C8" w14:textId="77777777" w:rsidR="008D372C" w:rsidRPr="0024030A" w:rsidRDefault="008D372C" w:rsidP="00801D05"/>
                  <w:p w14:paraId="4C13C643" w14:textId="77777777" w:rsidR="008D372C" w:rsidRDefault="008D372C" w:rsidP="00801D05"/>
                  <w:p w14:paraId="2DA9D3AE" w14:textId="77777777" w:rsidR="008D372C" w:rsidRPr="0024030A" w:rsidRDefault="008D372C" w:rsidP="00801D05"/>
                  <w:p w14:paraId="672A7DCB" w14:textId="77777777" w:rsidR="008D372C" w:rsidRDefault="008D372C" w:rsidP="00801D05"/>
                  <w:p w14:paraId="6428CECD" w14:textId="77777777" w:rsidR="008D372C" w:rsidRPr="0024030A" w:rsidRDefault="008D372C" w:rsidP="00801D05"/>
                  <w:p w14:paraId="0C928A8F" w14:textId="77777777" w:rsidR="008D372C" w:rsidRDefault="008D372C" w:rsidP="00801D05"/>
                  <w:p w14:paraId="6CDA3BA1" w14:textId="77777777" w:rsidR="008D372C" w:rsidRPr="0024030A" w:rsidRDefault="008D372C" w:rsidP="00801D05"/>
                  <w:p w14:paraId="0B2E8BB9" w14:textId="77777777" w:rsidR="008D372C" w:rsidRDefault="008D372C" w:rsidP="00801D05"/>
                  <w:p w14:paraId="13B2F1FB" w14:textId="77777777" w:rsidR="008D372C" w:rsidRPr="0024030A" w:rsidRDefault="008D372C" w:rsidP="00801D05"/>
                  <w:p w14:paraId="52F9DF62" w14:textId="77777777" w:rsidR="008D372C" w:rsidRDefault="008D372C" w:rsidP="00801D05"/>
                  <w:p w14:paraId="56FB8B17" w14:textId="77777777" w:rsidR="008D372C" w:rsidRPr="0024030A" w:rsidRDefault="008D372C" w:rsidP="00801D05"/>
                  <w:p w14:paraId="0B13DF0E" w14:textId="77777777" w:rsidR="008D372C" w:rsidRDefault="008D372C" w:rsidP="00801D05"/>
                  <w:p w14:paraId="1460CC91" w14:textId="77777777" w:rsidR="008D372C" w:rsidRPr="0024030A" w:rsidRDefault="008D372C" w:rsidP="00801D05"/>
                  <w:p w14:paraId="60949E28" w14:textId="77777777" w:rsidR="008D372C" w:rsidRDefault="008D372C" w:rsidP="00801D05"/>
                  <w:p w14:paraId="4084494F" w14:textId="77777777" w:rsidR="008D372C" w:rsidRPr="0024030A" w:rsidRDefault="008D372C" w:rsidP="00801D05"/>
                  <w:p w14:paraId="2DFD414E" w14:textId="77777777" w:rsidR="008D372C" w:rsidRDefault="008D372C" w:rsidP="00801D05"/>
                  <w:p w14:paraId="67BF0C80" w14:textId="77777777" w:rsidR="008D372C" w:rsidRPr="0024030A" w:rsidRDefault="008D372C" w:rsidP="00801D05"/>
                  <w:p w14:paraId="274F6910" w14:textId="77777777" w:rsidR="008D372C" w:rsidRDefault="008D372C" w:rsidP="00801D05"/>
                  <w:p w14:paraId="2C7E4722" w14:textId="77777777" w:rsidR="008D372C" w:rsidRPr="0024030A" w:rsidRDefault="008D372C" w:rsidP="00801D05"/>
                  <w:p w14:paraId="037B9F4C" w14:textId="77777777" w:rsidR="008D372C" w:rsidRDefault="008D372C" w:rsidP="00801D05"/>
                  <w:p w14:paraId="389AE613" w14:textId="77777777" w:rsidR="008D372C" w:rsidRPr="0024030A" w:rsidRDefault="008D372C" w:rsidP="00801D05"/>
                  <w:p w14:paraId="29793AF9" w14:textId="77777777" w:rsidR="008D372C" w:rsidRDefault="008D372C" w:rsidP="00801D05"/>
                  <w:p w14:paraId="2AD834A8" w14:textId="77777777" w:rsidR="008D372C" w:rsidRPr="0024030A" w:rsidRDefault="008D372C" w:rsidP="00801D05"/>
                  <w:p w14:paraId="4368CE79" w14:textId="77777777" w:rsidR="008D372C" w:rsidRDefault="008D372C" w:rsidP="00801D05"/>
                  <w:p w14:paraId="26C5CFB3" w14:textId="77777777" w:rsidR="008D372C" w:rsidRPr="0024030A" w:rsidRDefault="008D372C" w:rsidP="00801D05"/>
                  <w:p w14:paraId="0DBDD468" w14:textId="77777777" w:rsidR="008D372C" w:rsidRDefault="008D372C" w:rsidP="00801D05"/>
                  <w:p w14:paraId="468A4D1B" w14:textId="77777777" w:rsidR="008D372C" w:rsidRPr="0024030A" w:rsidRDefault="008D372C" w:rsidP="00801D05"/>
                  <w:p w14:paraId="42BCEEE8" w14:textId="77777777" w:rsidR="008D372C" w:rsidRDefault="008D372C" w:rsidP="00801D05"/>
                  <w:p w14:paraId="65261BE9" w14:textId="77777777" w:rsidR="008D372C" w:rsidRPr="0024030A" w:rsidRDefault="008D372C" w:rsidP="00801D05"/>
                  <w:p w14:paraId="0209AD7D" w14:textId="77777777" w:rsidR="008D372C" w:rsidRDefault="008D372C" w:rsidP="00801D05"/>
                  <w:p w14:paraId="485140D8" w14:textId="77777777" w:rsidR="008D372C" w:rsidRPr="0024030A" w:rsidRDefault="008D372C" w:rsidP="00801D05"/>
                  <w:p w14:paraId="70316D4B" w14:textId="77777777" w:rsidR="008D372C" w:rsidRDefault="008D372C" w:rsidP="00801D05"/>
                  <w:p w14:paraId="333ACA63" w14:textId="77777777" w:rsidR="008D372C" w:rsidRPr="0024030A" w:rsidRDefault="008D372C" w:rsidP="00801D05"/>
                  <w:p w14:paraId="7173006B" w14:textId="77777777" w:rsidR="008D372C" w:rsidRDefault="008D372C" w:rsidP="00801D05"/>
                  <w:p w14:paraId="63E3FB82" w14:textId="77777777" w:rsidR="008D372C" w:rsidRPr="0024030A" w:rsidRDefault="008D372C" w:rsidP="00801D05"/>
                  <w:p w14:paraId="3C34A722" w14:textId="77777777" w:rsidR="008D372C" w:rsidRDefault="008D372C" w:rsidP="00801D05"/>
                  <w:p w14:paraId="4AFC9553" w14:textId="77777777" w:rsidR="008D372C" w:rsidRPr="0024030A" w:rsidRDefault="008D372C" w:rsidP="00801D05"/>
                  <w:p w14:paraId="56F9600D" w14:textId="77777777" w:rsidR="008D372C" w:rsidRDefault="008D372C" w:rsidP="00801D05"/>
                  <w:p w14:paraId="37E6B6D4" w14:textId="77777777" w:rsidR="008D372C" w:rsidRPr="0024030A" w:rsidRDefault="008D372C" w:rsidP="00801D05"/>
                  <w:p w14:paraId="2900B045" w14:textId="77777777" w:rsidR="008D372C" w:rsidRDefault="008D372C" w:rsidP="00801D05"/>
                  <w:p w14:paraId="1A7704F6" w14:textId="77777777" w:rsidR="008D372C" w:rsidRPr="0024030A" w:rsidRDefault="008D372C" w:rsidP="00801D05"/>
                  <w:p w14:paraId="63060631" w14:textId="77777777" w:rsidR="008D372C" w:rsidRDefault="008D372C" w:rsidP="00801D05"/>
                  <w:p w14:paraId="792861CF" w14:textId="77777777" w:rsidR="008D372C" w:rsidRPr="0024030A" w:rsidRDefault="008D372C" w:rsidP="00801D05"/>
                  <w:p w14:paraId="1D3D4481" w14:textId="77777777" w:rsidR="008D372C" w:rsidRDefault="008D372C" w:rsidP="00801D05"/>
                  <w:p w14:paraId="5279B78B" w14:textId="77777777" w:rsidR="008D372C" w:rsidRPr="0024030A" w:rsidRDefault="008D372C" w:rsidP="00801D05"/>
                  <w:p w14:paraId="22832F8E" w14:textId="77777777" w:rsidR="008D372C" w:rsidRDefault="008D372C" w:rsidP="00801D05"/>
                  <w:p w14:paraId="1DC42F2F" w14:textId="77777777" w:rsidR="008D372C" w:rsidRPr="0024030A" w:rsidRDefault="008D372C" w:rsidP="00801D05"/>
                  <w:p w14:paraId="0A52D453" w14:textId="77777777" w:rsidR="008D372C" w:rsidRDefault="008D372C" w:rsidP="00801D05"/>
                  <w:p w14:paraId="26A83B1C" w14:textId="77777777" w:rsidR="008D372C" w:rsidRPr="0024030A" w:rsidRDefault="008D372C" w:rsidP="00801D05"/>
                  <w:p w14:paraId="1EF07B8A" w14:textId="77777777" w:rsidR="008D372C" w:rsidRDefault="008D372C" w:rsidP="00801D05"/>
                  <w:p w14:paraId="0AC012DC" w14:textId="77777777" w:rsidR="008D372C" w:rsidRPr="0024030A" w:rsidRDefault="008D372C" w:rsidP="00801D05"/>
                  <w:p w14:paraId="05A03E78" w14:textId="77777777" w:rsidR="008D372C" w:rsidRDefault="008D372C" w:rsidP="00801D05"/>
                  <w:p w14:paraId="6F892C13" w14:textId="77777777" w:rsidR="008D372C" w:rsidRPr="0024030A" w:rsidRDefault="008D372C" w:rsidP="00801D05"/>
                  <w:p w14:paraId="7C6CD4BA" w14:textId="77777777" w:rsidR="008D372C" w:rsidRDefault="008D372C" w:rsidP="00801D05"/>
                  <w:p w14:paraId="7629DF46" w14:textId="77777777" w:rsidR="008D372C" w:rsidRPr="0024030A" w:rsidRDefault="008D372C" w:rsidP="00801D05"/>
                  <w:p w14:paraId="3F677C70" w14:textId="77777777" w:rsidR="008D372C" w:rsidRDefault="008D372C" w:rsidP="00801D05"/>
                  <w:p w14:paraId="001D9FD8" w14:textId="77777777" w:rsidR="008D372C" w:rsidRPr="0024030A" w:rsidRDefault="008D372C" w:rsidP="00801D05"/>
                  <w:p w14:paraId="0B89DC11" w14:textId="77777777" w:rsidR="008D372C" w:rsidRDefault="008D372C" w:rsidP="00801D05"/>
                  <w:p w14:paraId="42CC2D4D" w14:textId="77777777" w:rsidR="008D372C" w:rsidRPr="0024030A" w:rsidRDefault="008D372C" w:rsidP="00801D05"/>
                  <w:p w14:paraId="2DF2C2DF" w14:textId="77777777" w:rsidR="008D372C" w:rsidRDefault="008D372C" w:rsidP="00801D05"/>
                  <w:p w14:paraId="552AC2BF" w14:textId="77777777" w:rsidR="008D372C" w:rsidRPr="0024030A" w:rsidRDefault="008D372C" w:rsidP="00801D05"/>
                  <w:p w14:paraId="647DFC24" w14:textId="77777777" w:rsidR="008D372C" w:rsidRDefault="008D372C" w:rsidP="00801D05"/>
                  <w:p w14:paraId="503EDA5A" w14:textId="77777777" w:rsidR="008D372C" w:rsidRPr="0024030A" w:rsidRDefault="008D372C" w:rsidP="00801D05"/>
                  <w:p w14:paraId="164B9068" w14:textId="77777777" w:rsidR="008D372C" w:rsidRDefault="008D372C" w:rsidP="00801D05"/>
                  <w:p w14:paraId="6BEF93DC" w14:textId="77777777" w:rsidR="008D372C" w:rsidRPr="0024030A" w:rsidRDefault="008D372C" w:rsidP="00801D05"/>
                  <w:p w14:paraId="610853F5" w14:textId="77777777" w:rsidR="008D372C" w:rsidRDefault="008D372C" w:rsidP="00801D05"/>
                  <w:p w14:paraId="1789D3B8" w14:textId="77777777" w:rsidR="008D372C" w:rsidRPr="0024030A" w:rsidRDefault="008D372C" w:rsidP="00801D05"/>
                  <w:p w14:paraId="1D8BFB09" w14:textId="77777777" w:rsidR="008D372C" w:rsidRDefault="008D372C" w:rsidP="00801D05"/>
                  <w:p w14:paraId="1E2A3CCC" w14:textId="77777777" w:rsidR="008D372C" w:rsidRPr="0024030A" w:rsidRDefault="008D372C" w:rsidP="00801D05"/>
                  <w:p w14:paraId="556B1E3F" w14:textId="77777777" w:rsidR="008D372C" w:rsidRDefault="008D372C" w:rsidP="00801D05"/>
                  <w:p w14:paraId="09744350" w14:textId="77777777" w:rsidR="008D372C" w:rsidRPr="0024030A" w:rsidRDefault="008D372C" w:rsidP="00801D05"/>
                  <w:p w14:paraId="4C47012B" w14:textId="77777777" w:rsidR="008D372C" w:rsidRDefault="008D372C" w:rsidP="00801D05"/>
                  <w:p w14:paraId="5B04B5CC" w14:textId="77777777" w:rsidR="008D372C" w:rsidRPr="0024030A" w:rsidRDefault="008D372C" w:rsidP="00801D05"/>
                  <w:p w14:paraId="5EBF3184" w14:textId="77777777" w:rsidR="008D372C" w:rsidRDefault="008D372C" w:rsidP="00801D05"/>
                  <w:p w14:paraId="67DB900F" w14:textId="77777777" w:rsidR="008D372C" w:rsidRPr="0024030A" w:rsidRDefault="008D372C" w:rsidP="00801D05"/>
                  <w:p w14:paraId="6D3279FF" w14:textId="77777777" w:rsidR="008D372C" w:rsidRDefault="008D372C" w:rsidP="00801D05"/>
                  <w:p w14:paraId="447F10B7" w14:textId="77777777" w:rsidR="008D372C" w:rsidRPr="0024030A" w:rsidRDefault="008D372C" w:rsidP="00801D05"/>
                  <w:p w14:paraId="59B117AB" w14:textId="77777777" w:rsidR="008D372C" w:rsidRDefault="008D372C" w:rsidP="00801D05"/>
                  <w:p w14:paraId="79E5D721" w14:textId="77777777" w:rsidR="008D372C" w:rsidRPr="0024030A" w:rsidRDefault="008D372C" w:rsidP="00801D05"/>
                  <w:p w14:paraId="017B0F4B" w14:textId="77777777" w:rsidR="008D372C" w:rsidRDefault="008D372C" w:rsidP="00801D05"/>
                  <w:p w14:paraId="69065EED" w14:textId="77777777" w:rsidR="008D372C" w:rsidRPr="0024030A" w:rsidRDefault="008D372C" w:rsidP="00801D05"/>
                  <w:p w14:paraId="34748A28" w14:textId="77777777" w:rsidR="008D372C" w:rsidRDefault="008D372C" w:rsidP="00801D05"/>
                  <w:p w14:paraId="75E50096" w14:textId="77777777" w:rsidR="008D372C" w:rsidRPr="0024030A" w:rsidRDefault="008D372C" w:rsidP="00801D05"/>
                  <w:p w14:paraId="6D547572" w14:textId="77777777" w:rsidR="008D372C" w:rsidRDefault="008D372C" w:rsidP="00801D05"/>
                  <w:p w14:paraId="5C2A9976" w14:textId="77777777" w:rsidR="008D372C" w:rsidRPr="0024030A" w:rsidRDefault="008D372C" w:rsidP="00801D05"/>
                  <w:p w14:paraId="694E383B" w14:textId="77777777" w:rsidR="008D372C" w:rsidRDefault="008D372C" w:rsidP="00801D05"/>
                  <w:p w14:paraId="78D00CA4" w14:textId="77777777" w:rsidR="008D372C" w:rsidRPr="0024030A" w:rsidRDefault="008D372C" w:rsidP="00801D05"/>
                  <w:p w14:paraId="6081EE48" w14:textId="77777777" w:rsidR="008D372C" w:rsidRDefault="008D372C" w:rsidP="00801D05"/>
                  <w:p w14:paraId="739F1FFD" w14:textId="77777777" w:rsidR="008D372C" w:rsidRPr="0024030A" w:rsidRDefault="008D372C" w:rsidP="00801D05"/>
                  <w:p w14:paraId="3A9B12F7" w14:textId="77777777" w:rsidR="008D372C" w:rsidRDefault="008D372C" w:rsidP="00801D05"/>
                  <w:p w14:paraId="6A33507D" w14:textId="77777777" w:rsidR="008D372C" w:rsidRPr="0024030A" w:rsidRDefault="008D372C" w:rsidP="00801D05"/>
                  <w:p w14:paraId="4DA3C58B" w14:textId="77777777" w:rsidR="008D372C" w:rsidRDefault="008D372C" w:rsidP="00801D05"/>
                  <w:p w14:paraId="1EDE422F" w14:textId="77777777" w:rsidR="008D372C" w:rsidRPr="0024030A" w:rsidRDefault="008D372C" w:rsidP="00801D05"/>
                  <w:p w14:paraId="4F9DD300" w14:textId="77777777" w:rsidR="008D372C" w:rsidRDefault="008D372C" w:rsidP="00801D05"/>
                  <w:p w14:paraId="74B47D3D" w14:textId="77777777" w:rsidR="008D372C" w:rsidRPr="0024030A" w:rsidRDefault="008D372C" w:rsidP="00801D05"/>
                  <w:p w14:paraId="4B358FFC" w14:textId="77777777" w:rsidR="008D372C" w:rsidRDefault="008D372C" w:rsidP="00801D05"/>
                  <w:p w14:paraId="60E19614" w14:textId="77777777" w:rsidR="008D372C" w:rsidRPr="0024030A" w:rsidRDefault="008D372C" w:rsidP="00801D05"/>
                  <w:p w14:paraId="49476DCF" w14:textId="77777777" w:rsidR="008D372C" w:rsidRDefault="008D372C" w:rsidP="00801D05"/>
                  <w:p w14:paraId="544C714B" w14:textId="77777777" w:rsidR="008D372C" w:rsidRPr="0024030A" w:rsidRDefault="008D372C" w:rsidP="00801D05"/>
                  <w:p w14:paraId="13A334F2" w14:textId="77777777" w:rsidR="008D372C" w:rsidRDefault="008D372C" w:rsidP="00801D05"/>
                  <w:p w14:paraId="7732F490" w14:textId="77777777" w:rsidR="008D372C" w:rsidRPr="0024030A" w:rsidRDefault="008D372C" w:rsidP="00801D05"/>
                  <w:p w14:paraId="78DD318B" w14:textId="77777777" w:rsidR="008D372C" w:rsidRDefault="008D372C" w:rsidP="00801D05"/>
                  <w:p w14:paraId="58C29DCD" w14:textId="77777777" w:rsidR="008D372C" w:rsidRPr="0024030A" w:rsidRDefault="008D372C" w:rsidP="00801D05"/>
                  <w:p w14:paraId="3D2CA880" w14:textId="77777777" w:rsidR="008D372C" w:rsidRDefault="008D372C" w:rsidP="00801D05"/>
                  <w:p w14:paraId="754906F8" w14:textId="77777777" w:rsidR="008D372C" w:rsidRPr="0024030A" w:rsidRDefault="008D372C" w:rsidP="00801D05"/>
                  <w:p w14:paraId="0D9D5B72" w14:textId="77777777" w:rsidR="008D372C" w:rsidRDefault="008D372C" w:rsidP="00801D05"/>
                  <w:p w14:paraId="68C9E7EC" w14:textId="77777777" w:rsidR="008D372C" w:rsidRPr="0024030A" w:rsidRDefault="008D372C" w:rsidP="00801D05"/>
                  <w:p w14:paraId="24D33BD4" w14:textId="77777777" w:rsidR="008D372C" w:rsidRDefault="008D372C" w:rsidP="00801D05"/>
                  <w:p w14:paraId="56AAE77E" w14:textId="77777777" w:rsidR="008D372C" w:rsidRPr="0024030A" w:rsidRDefault="008D372C" w:rsidP="00801D05"/>
                  <w:p w14:paraId="757F9E71" w14:textId="77777777" w:rsidR="008D372C" w:rsidRDefault="008D372C" w:rsidP="00801D05"/>
                  <w:p w14:paraId="3BEE54CE" w14:textId="77777777" w:rsidR="008D372C" w:rsidRPr="0024030A" w:rsidRDefault="008D372C" w:rsidP="00801D05"/>
                  <w:p w14:paraId="41383123" w14:textId="77777777" w:rsidR="008D372C" w:rsidRDefault="008D372C" w:rsidP="00801D05"/>
                  <w:p w14:paraId="23C1DE70" w14:textId="77777777" w:rsidR="008D372C" w:rsidRPr="0024030A" w:rsidRDefault="008D372C" w:rsidP="00801D05"/>
                  <w:p w14:paraId="5F7F368B" w14:textId="77777777" w:rsidR="008D372C" w:rsidRDefault="008D372C" w:rsidP="00801D05"/>
                  <w:p w14:paraId="2E5C53C1" w14:textId="77777777" w:rsidR="008D372C" w:rsidRPr="0024030A" w:rsidRDefault="008D372C" w:rsidP="00801D05"/>
                  <w:p w14:paraId="2705E41D" w14:textId="77777777" w:rsidR="008D372C" w:rsidRDefault="008D372C" w:rsidP="00801D05"/>
                  <w:p w14:paraId="280CED93" w14:textId="77777777" w:rsidR="008D372C" w:rsidRPr="0024030A" w:rsidRDefault="008D372C" w:rsidP="00801D05"/>
                  <w:p w14:paraId="1302ED5B" w14:textId="77777777" w:rsidR="008D372C" w:rsidRDefault="008D372C" w:rsidP="00801D05"/>
                  <w:p w14:paraId="72588470" w14:textId="77777777" w:rsidR="008D372C" w:rsidRPr="0024030A" w:rsidRDefault="008D372C" w:rsidP="00801D05"/>
                  <w:p w14:paraId="48DDA85C" w14:textId="77777777" w:rsidR="008D372C" w:rsidRDefault="008D372C" w:rsidP="00801D05"/>
                  <w:p w14:paraId="7A90AC02" w14:textId="77777777" w:rsidR="008D372C" w:rsidRPr="0024030A" w:rsidRDefault="008D372C" w:rsidP="00801D05"/>
                  <w:p w14:paraId="1B23B9B9" w14:textId="77777777" w:rsidR="008D372C" w:rsidRDefault="008D372C" w:rsidP="00801D05"/>
                  <w:p w14:paraId="44989E63" w14:textId="77777777" w:rsidR="008D372C" w:rsidRPr="0024030A" w:rsidRDefault="008D372C" w:rsidP="00801D05"/>
                  <w:p w14:paraId="2E010DF0" w14:textId="77777777" w:rsidR="008D372C" w:rsidRDefault="008D372C" w:rsidP="00801D05"/>
                  <w:p w14:paraId="79807F15" w14:textId="77777777" w:rsidR="008D372C" w:rsidRPr="0024030A" w:rsidRDefault="008D372C" w:rsidP="00801D05"/>
                  <w:p w14:paraId="51985318" w14:textId="77777777" w:rsidR="008D372C" w:rsidRDefault="008D372C" w:rsidP="00801D05"/>
                  <w:p w14:paraId="5BB8B355" w14:textId="77777777" w:rsidR="008D372C" w:rsidRPr="0024030A" w:rsidRDefault="008D372C" w:rsidP="00801D05"/>
                  <w:p w14:paraId="57C4A822" w14:textId="77777777" w:rsidR="008D372C" w:rsidRDefault="008D372C" w:rsidP="00801D05"/>
                  <w:p w14:paraId="2E72FB8A" w14:textId="77777777" w:rsidR="008D372C" w:rsidRPr="0024030A" w:rsidRDefault="008D372C" w:rsidP="00801D05"/>
                  <w:p w14:paraId="0C28B926" w14:textId="77777777" w:rsidR="008D372C" w:rsidRDefault="008D372C" w:rsidP="00801D05"/>
                  <w:p w14:paraId="11539C62" w14:textId="77777777" w:rsidR="008D372C" w:rsidRPr="0024030A" w:rsidRDefault="008D372C" w:rsidP="00801D05"/>
                  <w:p w14:paraId="4FA30A35" w14:textId="77777777" w:rsidR="008D372C" w:rsidRDefault="008D372C" w:rsidP="00801D05"/>
                  <w:p w14:paraId="3CCB6C58" w14:textId="77777777" w:rsidR="008D372C" w:rsidRPr="0024030A" w:rsidRDefault="008D372C" w:rsidP="00801D05"/>
                  <w:p w14:paraId="630844AF" w14:textId="77777777" w:rsidR="008D372C" w:rsidRDefault="008D372C" w:rsidP="00801D05"/>
                  <w:p w14:paraId="4F3FC9CF" w14:textId="77777777" w:rsidR="008D372C" w:rsidRPr="0024030A" w:rsidRDefault="008D372C" w:rsidP="00801D05"/>
                  <w:p w14:paraId="5D2DFB0A" w14:textId="77777777" w:rsidR="008D372C" w:rsidRDefault="008D372C" w:rsidP="00801D05"/>
                  <w:p w14:paraId="48049D9A" w14:textId="77777777" w:rsidR="008D372C" w:rsidRPr="0024030A" w:rsidRDefault="008D372C" w:rsidP="00801D05"/>
                  <w:p w14:paraId="741EF728" w14:textId="77777777" w:rsidR="008D372C" w:rsidRDefault="008D372C" w:rsidP="00801D05"/>
                  <w:p w14:paraId="62FCAE0B" w14:textId="77777777" w:rsidR="008D372C" w:rsidRPr="0024030A" w:rsidRDefault="008D372C" w:rsidP="00801D05"/>
                  <w:p w14:paraId="12ADC739" w14:textId="77777777" w:rsidR="008D372C" w:rsidRDefault="008D372C" w:rsidP="00801D05"/>
                  <w:p w14:paraId="2FC08669" w14:textId="77777777" w:rsidR="008D372C" w:rsidRPr="0024030A" w:rsidRDefault="008D372C" w:rsidP="00801D05"/>
                  <w:p w14:paraId="07F14689" w14:textId="77777777" w:rsidR="008D372C" w:rsidRDefault="008D372C" w:rsidP="00801D05"/>
                  <w:p w14:paraId="4E2BA7D2" w14:textId="77777777" w:rsidR="008D372C" w:rsidRPr="0024030A" w:rsidRDefault="008D372C" w:rsidP="00801D05"/>
                  <w:p w14:paraId="7BD20A03" w14:textId="77777777" w:rsidR="008D372C" w:rsidRDefault="008D372C" w:rsidP="00801D05"/>
                  <w:p w14:paraId="43D7166B" w14:textId="77777777" w:rsidR="008D372C" w:rsidRPr="0024030A" w:rsidRDefault="008D372C" w:rsidP="00801D05"/>
                  <w:p w14:paraId="2D83CE21" w14:textId="77777777" w:rsidR="008D372C" w:rsidRDefault="008D372C" w:rsidP="00801D05"/>
                  <w:p w14:paraId="348797DD" w14:textId="77777777" w:rsidR="008D372C" w:rsidRPr="0024030A" w:rsidRDefault="008D372C" w:rsidP="00801D05"/>
                  <w:p w14:paraId="50D9C4E3" w14:textId="77777777" w:rsidR="008D372C" w:rsidRDefault="008D372C" w:rsidP="00801D05"/>
                  <w:p w14:paraId="4D631CDE" w14:textId="77777777" w:rsidR="008D372C" w:rsidRPr="0024030A" w:rsidRDefault="008D372C" w:rsidP="00801D05"/>
                  <w:p w14:paraId="6E5759C5" w14:textId="77777777" w:rsidR="008D372C" w:rsidRDefault="008D372C" w:rsidP="00801D05"/>
                  <w:p w14:paraId="281BD4B4" w14:textId="77777777" w:rsidR="008D372C" w:rsidRPr="0024030A" w:rsidRDefault="008D372C" w:rsidP="00801D05"/>
                  <w:p w14:paraId="4EBBB3DD" w14:textId="77777777" w:rsidR="008D372C" w:rsidRDefault="008D372C" w:rsidP="00801D05"/>
                  <w:p w14:paraId="11F00126" w14:textId="77777777" w:rsidR="008D372C" w:rsidRPr="0024030A" w:rsidRDefault="008D372C" w:rsidP="00801D05"/>
                  <w:p w14:paraId="3F68DCCE" w14:textId="77777777" w:rsidR="008D372C" w:rsidRDefault="008D372C" w:rsidP="00801D05"/>
                  <w:p w14:paraId="34EBA80C" w14:textId="77777777" w:rsidR="008D372C" w:rsidRPr="0024030A" w:rsidRDefault="008D372C" w:rsidP="00801D05"/>
                  <w:p w14:paraId="4F9AACB3" w14:textId="77777777" w:rsidR="008D372C" w:rsidRDefault="008D372C" w:rsidP="00801D05"/>
                  <w:p w14:paraId="7BE02EC8" w14:textId="77777777" w:rsidR="008D372C" w:rsidRPr="0024030A" w:rsidRDefault="008D372C" w:rsidP="00801D05"/>
                  <w:p w14:paraId="626FB41A" w14:textId="77777777" w:rsidR="008D372C" w:rsidRDefault="008D372C" w:rsidP="00801D05"/>
                  <w:p w14:paraId="725D369D" w14:textId="77777777" w:rsidR="008D372C" w:rsidRPr="0024030A" w:rsidRDefault="008D372C" w:rsidP="00801D05"/>
                  <w:p w14:paraId="7D0517D2" w14:textId="77777777" w:rsidR="008D372C" w:rsidRDefault="008D372C" w:rsidP="00801D05"/>
                  <w:p w14:paraId="476FDDFB" w14:textId="77777777" w:rsidR="008D372C" w:rsidRPr="0024030A" w:rsidRDefault="008D372C" w:rsidP="00801D05"/>
                  <w:p w14:paraId="29A3C86B" w14:textId="77777777" w:rsidR="008D372C" w:rsidRDefault="008D372C" w:rsidP="00801D05"/>
                  <w:p w14:paraId="0B4C695F" w14:textId="77777777" w:rsidR="008D372C" w:rsidRPr="0024030A" w:rsidRDefault="008D372C" w:rsidP="00801D05"/>
                  <w:p w14:paraId="0D731358" w14:textId="77777777" w:rsidR="008D372C" w:rsidRDefault="008D372C" w:rsidP="00801D05"/>
                  <w:p w14:paraId="12B9C26E" w14:textId="77777777" w:rsidR="008D372C" w:rsidRPr="0024030A" w:rsidRDefault="008D372C" w:rsidP="00801D05"/>
                  <w:p w14:paraId="7B64B6EC" w14:textId="77777777" w:rsidR="008D372C" w:rsidRDefault="008D372C" w:rsidP="00801D05"/>
                  <w:p w14:paraId="61CA6814" w14:textId="77777777" w:rsidR="008D372C" w:rsidRPr="0024030A" w:rsidRDefault="008D372C" w:rsidP="00801D05"/>
                  <w:p w14:paraId="2D07BA48" w14:textId="77777777" w:rsidR="008D372C" w:rsidRDefault="008D372C" w:rsidP="00801D05"/>
                  <w:p w14:paraId="1C822F08" w14:textId="77777777" w:rsidR="008D372C" w:rsidRPr="0024030A" w:rsidRDefault="008D372C" w:rsidP="00801D05"/>
                  <w:p w14:paraId="4952F556" w14:textId="77777777" w:rsidR="008D372C" w:rsidRDefault="008D372C" w:rsidP="00801D05"/>
                  <w:p w14:paraId="0E9ABD43" w14:textId="77777777" w:rsidR="008D372C" w:rsidRPr="0024030A" w:rsidRDefault="008D372C" w:rsidP="00801D05"/>
                  <w:p w14:paraId="615B5EB9" w14:textId="77777777" w:rsidR="008D372C" w:rsidRDefault="008D372C" w:rsidP="00801D05"/>
                  <w:p w14:paraId="094DBF92" w14:textId="77777777" w:rsidR="008D372C" w:rsidRPr="0024030A" w:rsidRDefault="008D372C" w:rsidP="00801D05"/>
                  <w:p w14:paraId="06BAE7C9" w14:textId="77777777" w:rsidR="008D372C" w:rsidRDefault="008D372C" w:rsidP="00801D05"/>
                  <w:p w14:paraId="4B5AAFC8" w14:textId="77777777" w:rsidR="008D372C" w:rsidRPr="0024030A" w:rsidRDefault="008D372C" w:rsidP="00801D05"/>
                  <w:p w14:paraId="71167A79" w14:textId="77777777" w:rsidR="008D372C" w:rsidRDefault="008D372C" w:rsidP="00801D05"/>
                  <w:p w14:paraId="0665669A" w14:textId="77777777" w:rsidR="008D372C" w:rsidRPr="0024030A" w:rsidRDefault="008D372C" w:rsidP="00801D05"/>
                  <w:p w14:paraId="7B1DD21F" w14:textId="77777777" w:rsidR="008D372C" w:rsidRDefault="008D372C" w:rsidP="00801D05"/>
                  <w:p w14:paraId="4212E799" w14:textId="77777777" w:rsidR="008D372C" w:rsidRPr="0024030A" w:rsidRDefault="008D372C" w:rsidP="00801D05"/>
                  <w:p w14:paraId="6A4BA7A1" w14:textId="77777777" w:rsidR="008D372C" w:rsidRDefault="008D372C" w:rsidP="00801D05"/>
                  <w:p w14:paraId="736ABD87" w14:textId="77777777" w:rsidR="008D372C" w:rsidRPr="0024030A" w:rsidRDefault="008D372C" w:rsidP="00801D05"/>
                  <w:p w14:paraId="60F5CF6A" w14:textId="77777777" w:rsidR="008D372C" w:rsidRDefault="008D372C" w:rsidP="00801D05"/>
                  <w:p w14:paraId="5122FA96" w14:textId="77777777" w:rsidR="008D372C" w:rsidRPr="0024030A" w:rsidRDefault="008D372C" w:rsidP="00801D05"/>
                  <w:p w14:paraId="45F4279B" w14:textId="77777777" w:rsidR="008D372C" w:rsidRDefault="008D372C" w:rsidP="00801D05"/>
                  <w:p w14:paraId="42A03A5A" w14:textId="77777777" w:rsidR="008D372C" w:rsidRPr="0024030A" w:rsidRDefault="008D372C" w:rsidP="00801D05"/>
                  <w:p w14:paraId="17EB6EC2" w14:textId="77777777" w:rsidR="008D372C" w:rsidRDefault="008D372C" w:rsidP="00801D05"/>
                  <w:p w14:paraId="3E04B6B5" w14:textId="77777777" w:rsidR="008D372C" w:rsidRPr="0024030A" w:rsidRDefault="008D372C" w:rsidP="00801D05"/>
                  <w:p w14:paraId="55E21A5D" w14:textId="77777777" w:rsidR="008D372C" w:rsidRDefault="008D372C" w:rsidP="00801D05"/>
                  <w:p w14:paraId="5E1A4F1B" w14:textId="77777777" w:rsidR="008D372C" w:rsidRPr="0024030A" w:rsidRDefault="008D372C" w:rsidP="00801D05"/>
                  <w:p w14:paraId="3259992C" w14:textId="77777777" w:rsidR="008D372C" w:rsidRDefault="008D372C" w:rsidP="00801D05"/>
                  <w:p w14:paraId="32560913" w14:textId="77777777" w:rsidR="008D372C" w:rsidRPr="0024030A" w:rsidRDefault="008D372C" w:rsidP="00801D05"/>
                  <w:p w14:paraId="29A6DA72" w14:textId="77777777" w:rsidR="008D372C" w:rsidRDefault="008D372C" w:rsidP="00801D05"/>
                  <w:p w14:paraId="01171844" w14:textId="77777777" w:rsidR="008D372C" w:rsidRPr="0024030A" w:rsidRDefault="008D372C" w:rsidP="00801D05"/>
                  <w:p w14:paraId="6E0A9BCD" w14:textId="77777777" w:rsidR="008D372C" w:rsidRDefault="008D372C" w:rsidP="00801D05"/>
                  <w:p w14:paraId="28080308" w14:textId="77777777" w:rsidR="008D372C" w:rsidRPr="0024030A" w:rsidRDefault="008D372C" w:rsidP="00801D05"/>
                  <w:p w14:paraId="56691D27" w14:textId="77777777" w:rsidR="008D372C" w:rsidRDefault="008D372C" w:rsidP="00801D05"/>
                  <w:p w14:paraId="19903371" w14:textId="77777777" w:rsidR="008D372C" w:rsidRPr="0024030A" w:rsidRDefault="008D372C" w:rsidP="00801D05"/>
                  <w:p w14:paraId="4C123A76" w14:textId="77777777" w:rsidR="008D372C" w:rsidRDefault="008D372C" w:rsidP="00801D05"/>
                  <w:p w14:paraId="7259947C" w14:textId="77777777" w:rsidR="008D372C" w:rsidRPr="0024030A" w:rsidRDefault="008D372C" w:rsidP="00801D05"/>
                  <w:p w14:paraId="71A24E28" w14:textId="77777777" w:rsidR="008D372C" w:rsidRDefault="008D372C" w:rsidP="00801D05"/>
                  <w:p w14:paraId="7A9D5122" w14:textId="77777777" w:rsidR="008D372C" w:rsidRPr="0024030A" w:rsidRDefault="008D372C" w:rsidP="00801D05"/>
                  <w:p w14:paraId="003E8841" w14:textId="77777777" w:rsidR="008D372C" w:rsidRDefault="008D372C" w:rsidP="00801D05"/>
                  <w:p w14:paraId="79FDE5AC" w14:textId="77777777" w:rsidR="008D372C" w:rsidRPr="0024030A" w:rsidRDefault="008D372C" w:rsidP="00801D05"/>
                  <w:p w14:paraId="1C61034E" w14:textId="77777777" w:rsidR="008D372C" w:rsidRDefault="008D372C" w:rsidP="00801D05"/>
                  <w:p w14:paraId="50C886F3" w14:textId="77777777" w:rsidR="008D372C" w:rsidRPr="0024030A" w:rsidRDefault="008D372C" w:rsidP="00801D05"/>
                  <w:p w14:paraId="37EDFA49" w14:textId="77777777" w:rsidR="008D372C" w:rsidRDefault="008D372C" w:rsidP="00801D05"/>
                  <w:p w14:paraId="3FA78C79" w14:textId="77777777" w:rsidR="008D372C" w:rsidRPr="0024030A" w:rsidRDefault="008D372C" w:rsidP="00801D05"/>
                  <w:p w14:paraId="19C4E283" w14:textId="77777777" w:rsidR="008D372C" w:rsidRDefault="008D372C" w:rsidP="00801D05"/>
                  <w:p w14:paraId="31328C4A" w14:textId="77777777" w:rsidR="008D372C" w:rsidRPr="0024030A" w:rsidRDefault="008D372C" w:rsidP="00801D05"/>
                  <w:p w14:paraId="7B3CBE68" w14:textId="77777777" w:rsidR="008D372C" w:rsidRDefault="008D372C" w:rsidP="00801D05"/>
                  <w:p w14:paraId="64619F94" w14:textId="77777777" w:rsidR="008D372C" w:rsidRPr="0024030A" w:rsidRDefault="008D372C" w:rsidP="00801D05"/>
                  <w:p w14:paraId="1033DE17" w14:textId="77777777" w:rsidR="008D372C" w:rsidRDefault="008D372C" w:rsidP="00801D05"/>
                  <w:p w14:paraId="30DBCC5B" w14:textId="77777777" w:rsidR="008D372C" w:rsidRPr="0024030A" w:rsidRDefault="008D372C" w:rsidP="00801D05"/>
                  <w:p w14:paraId="7B3B9B24" w14:textId="77777777" w:rsidR="008D372C" w:rsidRDefault="008D372C" w:rsidP="00801D05"/>
                  <w:p w14:paraId="38BBBD59" w14:textId="77777777" w:rsidR="008D372C" w:rsidRPr="0024030A" w:rsidRDefault="008D372C" w:rsidP="00801D05"/>
                  <w:p w14:paraId="155BD02F" w14:textId="77777777" w:rsidR="008D372C" w:rsidRDefault="008D372C" w:rsidP="00801D05"/>
                  <w:p w14:paraId="7E4E4E2C" w14:textId="77777777" w:rsidR="008D372C" w:rsidRPr="0024030A" w:rsidRDefault="008D372C" w:rsidP="00801D05"/>
                  <w:p w14:paraId="1D19E98B" w14:textId="77777777" w:rsidR="008D372C" w:rsidRDefault="008D372C" w:rsidP="00801D05"/>
                  <w:p w14:paraId="06214135" w14:textId="77777777" w:rsidR="008D372C" w:rsidRPr="0024030A" w:rsidRDefault="008D372C" w:rsidP="00801D05"/>
                  <w:p w14:paraId="44CF3B36" w14:textId="77777777" w:rsidR="008D372C" w:rsidRDefault="008D372C" w:rsidP="00801D05"/>
                  <w:p w14:paraId="5D1F5FDB" w14:textId="77777777" w:rsidR="008D372C" w:rsidRPr="0024030A" w:rsidRDefault="008D372C" w:rsidP="00801D05"/>
                  <w:p w14:paraId="17AD3B37" w14:textId="77777777" w:rsidR="008D372C" w:rsidRDefault="008D372C" w:rsidP="00801D05"/>
                  <w:p w14:paraId="6BC55A9C" w14:textId="77777777" w:rsidR="008D372C" w:rsidRPr="0024030A" w:rsidRDefault="008D372C" w:rsidP="00801D05"/>
                  <w:p w14:paraId="0D320444" w14:textId="77777777" w:rsidR="008D372C" w:rsidRDefault="008D372C" w:rsidP="00801D05"/>
                  <w:p w14:paraId="52DA6644" w14:textId="77777777" w:rsidR="008D372C" w:rsidRPr="0024030A" w:rsidRDefault="008D372C" w:rsidP="00801D05"/>
                  <w:p w14:paraId="1F921612" w14:textId="77777777" w:rsidR="008D372C" w:rsidRDefault="008D372C" w:rsidP="00801D05"/>
                  <w:p w14:paraId="42658270" w14:textId="77777777" w:rsidR="008D372C" w:rsidRPr="0024030A" w:rsidRDefault="008D372C" w:rsidP="00801D05"/>
                  <w:p w14:paraId="4B49CA9E" w14:textId="77777777" w:rsidR="008D372C" w:rsidRDefault="008D372C" w:rsidP="00801D05"/>
                  <w:p w14:paraId="68EEF79F" w14:textId="77777777" w:rsidR="008D372C" w:rsidRPr="0024030A" w:rsidRDefault="008D372C" w:rsidP="00801D05"/>
                  <w:p w14:paraId="329E8201" w14:textId="77777777" w:rsidR="008D372C" w:rsidRDefault="008D372C" w:rsidP="00801D05"/>
                  <w:p w14:paraId="05EE21C8" w14:textId="77777777" w:rsidR="008D372C" w:rsidRPr="0024030A" w:rsidRDefault="008D372C" w:rsidP="00801D05"/>
                  <w:p w14:paraId="1B9298BA" w14:textId="77777777" w:rsidR="008D372C" w:rsidRDefault="008D372C" w:rsidP="00801D05"/>
                  <w:p w14:paraId="61F9CB58" w14:textId="77777777" w:rsidR="008D372C" w:rsidRPr="0024030A" w:rsidRDefault="008D372C" w:rsidP="00801D05"/>
                  <w:p w14:paraId="46FADC84" w14:textId="77777777" w:rsidR="008D372C" w:rsidRDefault="008D372C" w:rsidP="00801D05"/>
                  <w:p w14:paraId="20EA7CDC" w14:textId="77777777" w:rsidR="008D372C" w:rsidRPr="0024030A" w:rsidRDefault="008D372C" w:rsidP="00801D05"/>
                  <w:p w14:paraId="5EC4D3A5" w14:textId="77777777" w:rsidR="008D372C" w:rsidRDefault="008D372C" w:rsidP="00801D05"/>
                  <w:p w14:paraId="3FF844F9" w14:textId="77777777" w:rsidR="008D372C" w:rsidRPr="0024030A" w:rsidRDefault="008D372C" w:rsidP="00801D05"/>
                  <w:p w14:paraId="327ACABE" w14:textId="77777777" w:rsidR="008D372C" w:rsidRDefault="008D372C" w:rsidP="00801D05"/>
                  <w:p w14:paraId="2BC09D09" w14:textId="77777777" w:rsidR="008D372C" w:rsidRPr="0024030A" w:rsidRDefault="008D372C" w:rsidP="00801D05"/>
                  <w:p w14:paraId="17553D16" w14:textId="77777777" w:rsidR="008D372C" w:rsidRDefault="008D372C" w:rsidP="00801D05"/>
                  <w:p w14:paraId="3C152E2A" w14:textId="77777777" w:rsidR="008D372C" w:rsidRPr="0024030A" w:rsidRDefault="008D372C" w:rsidP="00801D05"/>
                  <w:p w14:paraId="1398CB71" w14:textId="77777777" w:rsidR="008D372C" w:rsidRDefault="008D372C" w:rsidP="00801D05"/>
                  <w:p w14:paraId="67C15AC8" w14:textId="77777777" w:rsidR="008D372C" w:rsidRPr="0024030A" w:rsidRDefault="008D372C" w:rsidP="00801D05"/>
                  <w:p w14:paraId="7FC4955A" w14:textId="77777777" w:rsidR="008D372C" w:rsidRDefault="008D372C" w:rsidP="00801D05"/>
                  <w:p w14:paraId="33A290B6" w14:textId="77777777" w:rsidR="008D372C" w:rsidRPr="0024030A" w:rsidRDefault="008D372C" w:rsidP="00801D05"/>
                  <w:p w14:paraId="7E96690F" w14:textId="77777777" w:rsidR="008D372C" w:rsidRDefault="008D372C" w:rsidP="00801D05"/>
                  <w:p w14:paraId="6B496792" w14:textId="77777777" w:rsidR="008D372C" w:rsidRPr="0024030A" w:rsidRDefault="008D372C" w:rsidP="00801D05"/>
                  <w:p w14:paraId="7A174771" w14:textId="77777777" w:rsidR="008D372C" w:rsidRDefault="008D372C" w:rsidP="00801D05"/>
                  <w:p w14:paraId="6A1CC08B" w14:textId="77777777" w:rsidR="008D372C" w:rsidRPr="0024030A" w:rsidRDefault="008D372C" w:rsidP="00801D05"/>
                  <w:p w14:paraId="6C13967F" w14:textId="77777777" w:rsidR="008D372C" w:rsidRDefault="008D372C" w:rsidP="00801D05"/>
                  <w:p w14:paraId="46816598" w14:textId="77777777" w:rsidR="008D372C" w:rsidRPr="0024030A" w:rsidRDefault="008D372C" w:rsidP="00801D05"/>
                  <w:p w14:paraId="6D2361F1" w14:textId="77777777" w:rsidR="008D372C" w:rsidRDefault="008D372C" w:rsidP="00801D05"/>
                  <w:p w14:paraId="01713FB5" w14:textId="77777777" w:rsidR="008D372C" w:rsidRPr="0024030A" w:rsidRDefault="008D372C" w:rsidP="00801D05"/>
                  <w:p w14:paraId="70A5BE9E" w14:textId="77777777" w:rsidR="008D372C" w:rsidRDefault="008D372C" w:rsidP="00801D05"/>
                  <w:p w14:paraId="218EB8A0" w14:textId="77777777" w:rsidR="008D372C" w:rsidRPr="0024030A" w:rsidRDefault="008D372C" w:rsidP="00801D05"/>
                  <w:p w14:paraId="7B4D8F7D" w14:textId="77777777" w:rsidR="008D372C" w:rsidRDefault="008D372C" w:rsidP="00801D05"/>
                  <w:p w14:paraId="6986A58B" w14:textId="77777777" w:rsidR="008D372C" w:rsidRPr="0024030A" w:rsidRDefault="008D372C" w:rsidP="00801D05"/>
                  <w:p w14:paraId="6D89BE81" w14:textId="77777777" w:rsidR="008D372C" w:rsidRDefault="008D372C" w:rsidP="00801D05"/>
                  <w:p w14:paraId="585E421D" w14:textId="77777777" w:rsidR="008D372C" w:rsidRPr="0024030A" w:rsidRDefault="008D372C" w:rsidP="00801D05"/>
                  <w:p w14:paraId="331B3810" w14:textId="77777777" w:rsidR="008D372C" w:rsidRDefault="008D372C" w:rsidP="00801D05"/>
                  <w:p w14:paraId="36429C5F" w14:textId="77777777" w:rsidR="008D372C" w:rsidRPr="0024030A" w:rsidRDefault="008D372C" w:rsidP="00801D05"/>
                  <w:p w14:paraId="3475CB31" w14:textId="77777777" w:rsidR="008D372C" w:rsidRDefault="008D372C" w:rsidP="00801D05"/>
                  <w:p w14:paraId="2600F91C" w14:textId="77777777" w:rsidR="008D372C" w:rsidRPr="0024030A" w:rsidRDefault="008D372C" w:rsidP="00801D05"/>
                  <w:p w14:paraId="0E6166A4" w14:textId="77777777" w:rsidR="008D372C" w:rsidRDefault="008D372C" w:rsidP="00801D05"/>
                  <w:p w14:paraId="49AB4F49" w14:textId="77777777" w:rsidR="008D372C" w:rsidRPr="0024030A" w:rsidRDefault="008D372C" w:rsidP="00801D05"/>
                  <w:p w14:paraId="4C0D75B7" w14:textId="77777777" w:rsidR="008D372C" w:rsidRDefault="008D372C" w:rsidP="00801D05"/>
                  <w:p w14:paraId="3B69D149" w14:textId="77777777" w:rsidR="008D372C" w:rsidRPr="0024030A" w:rsidRDefault="008D372C" w:rsidP="00801D05"/>
                  <w:p w14:paraId="658EB542" w14:textId="77777777" w:rsidR="008D372C" w:rsidRDefault="008D372C" w:rsidP="00801D05"/>
                  <w:p w14:paraId="2ECC99B7" w14:textId="77777777" w:rsidR="008D372C" w:rsidRPr="0024030A" w:rsidRDefault="008D372C" w:rsidP="00801D05"/>
                  <w:p w14:paraId="7A31DB2B" w14:textId="77777777" w:rsidR="008D372C" w:rsidRDefault="008D372C" w:rsidP="00801D05"/>
                  <w:p w14:paraId="65B1EAB8" w14:textId="77777777" w:rsidR="008D372C" w:rsidRPr="0024030A" w:rsidRDefault="008D372C" w:rsidP="00801D05"/>
                  <w:p w14:paraId="75867679" w14:textId="77777777" w:rsidR="008D372C" w:rsidRDefault="008D372C" w:rsidP="00801D05"/>
                  <w:p w14:paraId="427BF3CC" w14:textId="77777777" w:rsidR="008D372C" w:rsidRPr="0024030A" w:rsidRDefault="008D372C" w:rsidP="00801D05"/>
                  <w:p w14:paraId="2844AC0F" w14:textId="77777777" w:rsidR="008D372C" w:rsidRDefault="008D372C" w:rsidP="00801D05"/>
                  <w:p w14:paraId="6D8971D8" w14:textId="77777777" w:rsidR="008D372C" w:rsidRPr="0024030A" w:rsidRDefault="008D372C" w:rsidP="00801D05"/>
                  <w:p w14:paraId="4CE166BA" w14:textId="77777777" w:rsidR="008D372C" w:rsidRDefault="008D372C" w:rsidP="00801D05"/>
                  <w:p w14:paraId="7E2EBFC3" w14:textId="77777777" w:rsidR="008D372C" w:rsidRPr="0024030A" w:rsidRDefault="008D372C" w:rsidP="00801D05"/>
                  <w:p w14:paraId="627FA601" w14:textId="77777777" w:rsidR="008D372C" w:rsidRDefault="008D372C" w:rsidP="00801D05"/>
                  <w:p w14:paraId="56107277" w14:textId="77777777" w:rsidR="008D372C" w:rsidRPr="0024030A" w:rsidRDefault="008D372C" w:rsidP="00801D05"/>
                  <w:p w14:paraId="500433F8" w14:textId="77777777" w:rsidR="008D372C" w:rsidRDefault="008D372C" w:rsidP="00801D05"/>
                  <w:p w14:paraId="4C4A8AC8" w14:textId="77777777" w:rsidR="008D372C" w:rsidRPr="0024030A" w:rsidRDefault="008D372C" w:rsidP="00801D05"/>
                  <w:p w14:paraId="62BB04C1" w14:textId="77777777" w:rsidR="008D372C" w:rsidRDefault="008D372C" w:rsidP="00801D05"/>
                  <w:p w14:paraId="3BB241BF" w14:textId="77777777" w:rsidR="008D372C" w:rsidRPr="0024030A" w:rsidRDefault="008D372C" w:rsidP="00801D05"/>
                  <w:p w14:paraId="409109DD" w14:textId="77777777" w:rsidR="008D372C" w:rsidRDefault="008D372C" w:rsidP="00801D05"/>
                  <w:p w14:paraId="17343615" w14:textId="77777777" w:rsidR="008D372C" w:rsidRPr="0024030A" w:rsidRDefault="008D372C" w:rsidP="00801D05"/>
                  <w:p w14:paraId="490B9274" w14:textId="77777777" w:rsidR="008D372C" w:rsidRDefault="008D372C" w:rsidP="00801D05"/>
                  <w:p w14:paraId="5BFE4946" w14:textId="77777777" w:rsidR="008D372C" w:rsidRPr="0024030A" w:rsidRDefault="008D372C" w:rsidP="00801D05"/>
                  <w:p w14:paraId="454DFA2A" w14:textId="77777777" w:rsidR="008D372C" w:rsidRDefault="008D372C" w:rsidP="00801D05"/>
                  <w:p w14:paraId="5B830123" w14:textId="77777777" w:rsidR="008D372C" w:rsidRPr="0024030A" w:rsidRDefault="008D372C" w:rsidP="00801D05"/>
                  <w:p w14:paraId="4BCF7A6C" w14:textId="77777777" w:rsidR="008D372C" w:rsidRDefault="008D372C" w:rsidP="00801D05"/>
                  <w:p w14:paraId="719871D9" w14:textId="77777777" w:rsidR="008D372C" w:rsidRPr="0024030A" w:rsidRDefault="008D372C" w:rsidP="00801D05"/>
                  <w:p w14:paraId="00549243" w14:textId="77777777" w:rsidR="008D372C" w:rsidRDefault="008D372C" w:rsidP="00801D05"/>
                  <w:p w14:paraId="477BD4B4" w14:textId="77777777" w:rsidR="008D372C" w:rsidRPr="0024030A" w:rsidRDefault="008D372C" w:rsidP="00801D05"/>
                  <w:p w14:paraId="749BD85A" w14:textId="77777777" w:rsidR="008D372C" w:rsidRDefault="008D372C" w:rsidP="00801D05"/>
                  <w:p w14:paraId="19C7F08E" w14:textId="77777777" w:rsidR="008D372C" w:rsidRPr="0024030A" w:rsidRDefault="008D372C" w:rsidP="00801D05"/>
                  <w:p w14:paraId="266434CE" w14:textId="77777777" w:rsidR="008D372C" w:rsidRDefault="008D372C" w:rsidP="00801D05"/>
                  <w:p w14:paraId="6D4A85AB" w14:textId="77777777" w:rsidR="008D372C" w:rsidRPr="0024030A" w:rsidRDefault="008D372C" w:rsidP="00801D05"/>
                  <w:p w14:paraId="5EF6F239" w14:textId="77777777" w:rsidR="008D372C" w:rsidRDefault="008D372C" w:rsidP="00801D05"/>
                  <w:p w14:paraId="42B74D59" w14:textId="77777777" w:rsidR="008D372C" w:rsidRPr="0024030A" w:rsidRDefault="008D372C" w:rsidP="00801D05"/>
                  <w:p w14:paraId="0D1F249B" w14:textId="77777777" w:rsidR="008D372C" w:rsidRDefault="008D372C" w:rsidP="00801D05"/>
                  <w:p w14:paraId="7ECBF68B" w14:textId="77777777" w:rsidR="008D372C" w:rsidRPr="0024030A" w:rsidRDefault="008D372C" w:rsidP="00801D05"/>
                  <w:p w14:paraId="71BE2116" w14:textId="77777777" w:rsidR="008D372C" w:rsidRDefault="008D372C" w:rsidP="00801D05"/>
                  <w:p w14:paraId="26084D18" w14:textId="77777777" w:rsidR="008D372C" w:rsidRPr="0024030A" w:rsidRDefault="008D372C" w:rsidP="00801D05"/>
                  <w:p w14:paraId="27824E30" w14:textId="77777777" w:rsidR="008D372C" w:rsidRDefault="008D372C" w:rsidP="00801D05"/>
                  <w:p w14:paraId="4CFE5151" w14:textId="77777777" w:rsidR="008D372C" w:rsidRPr="0024030A" w:rsidRDefault="008D372C" w:rsidP="00801D05"/>
                  <w:p w14:paraId="53826E03" w14:textId="77777777" w:rsidR="008D372C" w:rsidRDefault="008D372C" w:rsidP="00801D05"/>
                  <w:p w14:paraId="4DC33DE8" w14:textId="77777777" w:rsidR="008D372C" w:rsidRPr="0024030A" w:rsidRDefault="008D372C" w:rsidP="00801D05"/>
                  <w:p w14:paraId="562ADECC" w14:textId="77777777" w:rsidR="008D372C" w:rsidRDefault="008D372C" w:rsidP="00801D05"/>
                  <w:p w14:paraId="45B21911" w14:textId="77777777" w:rsidR="008D372C" w:rsidRPr="0024030A" w:rsidRDefault="008D372C" w:rsidP="00801D05"/>
                  <w:p w14:paraId="5C787CA9" w14:textId="77777777" w:rsidR="008D372C" w:rsidRDefault="008D372C" w:rsidP="00801D05"/>
                  <w:p w14:paraId="15535748" w14:textId="77777777" w:rsidR="008D372C" w:rsidRPr="0024030A" w:rsidRDefault="008D372C" w:rsidP="00801D05"/>
                  <w:p w14:paraId="3948309C" w14:textId="77777777" w:rsidR="008D372C" w:rsidRDefault="008D372C" w:rsidP="00801D05"/>
                  <w:p w14:paraId="217DA724" w14:textId="77777777" w:rsidR="008D372C" w:rsidRPr="0024030A" w:rsidRDefault="008D372C" w:rsidP="00801D05"/>
                  <w:p w14:paraId="6C81DB14" w14:textId="77777777" w:rsidR="008D372C" w:rsidRDefault="008D372C" w:rsidP="00801D05"/>
                  <w:p w14:paraId="4CBE87A6" w14:textId="77777777" w:rsidR="008D372C" w:rsidRPr="0024030A" w:rsidRDefault="008D372C" w:rsidP="00801D05"/>
                  <w:p w14:paraId="4466CF09" w14:textId="77777777" w:rsidR="008D372C" w:rsidRDefault="008D372C" w:rsidP="00801D05"/>
                  <w:p w14:paraId="37215D0B" w14:textId="77777777" w:rsidR="008D372C" w:rsidRPr="0024030A" w:rsidRDefault="008D372C" w:rsidP="00801D05"/>
                  <w:p w14:paraId="15FB417F" w14:textId="77777777" w:rsidR="008D372C" w:rsidRDefault="008D372C" w:rsidP="00801D05"/>
                  <w:p w14:paraId="630C5816" w14:textId="77777777" w:rsidR="008D372C" w:rsidRPr="0024030A" w:rsidRDefault="008D372C" w:rsidP="00801D05"/>
                  <w:p w14:paraId="6B9C319C" w14:textId="77777777" w:rsidR="008D372C" w:rsidRDefault="008D372C" w:rsidP="00801D05"/>
                  <w:p w14:paraId="622823E8" w14:textId="77777777" w:rsidR="008D372C" w:rsidRPr="0024030A" w:rsidRDefault="008D372C" w:rsidP="00801D05"/>
                  <w:p w14:paraId="38F66D66" w14:textId="77777777" w:rsidR="008D372C" w:rsidRDefault="008D372C" w:rsidP="00801D05"/>
                  <w:p w14:paraId="60CFAE08" w14:textId="77777777" w:rsidR="008D372C" w:rsidRPr="0024030A" w:rsidRDefault="008D372C" w:rsidP="00801D05"/>
                  <w:p w14:paraId="1A5449CB" w14:textId="77777777" w:rsidR="008D372C" w:rsidRDefault="008D372C" w:rsidP="00801D05"/>
                  <w:p w14:paraId="2E9F9EE7" w14:textId="77777777" w:rsidR="008D372C" w:rsidRPr="0024030A" w:rsidRDefault="008D372C" w:rsidP="00801D05"/>
                  <w:p w14:paraId="3C9FD990" w14:textId="77777777" w:rsidR="008D372C" w:rsidRDefault="008D372C" w:rsidP="00801D05"/>
                  <w:p w14:paraId="5B6A3464" w14:textId="77777777" w:rsidR="008D372C" w:rsidRPr="0024030A" w:rsidRDefault="008D372C" w:rsidP="00801D05"/>
                  <w:p w14:paraId="1468BA52" w14:textId="77777777" w:rsidR="008D372C" w:rsidRDefault="008D372C" w:rsidP="00801D05"/>
                  <w:p w14:paraId="10C0950A" w14:textId="77777777" w:rsidR="008D372C" w:rsidRPr="0024030A" w:rsidRDefault="008D372C" w:rsidP="00801D05"/>
                  <w:p w14:paraId="47224B6B" w14:textId="77777777" w:rsidR="008D372C" w:rsidRDefault="008D372C" w:rsidP="00801D05"/>
                  <w:p w14:paraId="09B416D9" w14:textId="77777777" w:rsidR="008D372C" w:rsidRPr="0024030A" w:rsidRDefault="008D372C" w:rsidP="00801D05"/>
                  <w:p w14:paraId="5CDD478A" w14:textId="77777777" w:rsidR="008D372C" w:rsidRDefault="008D372C" w:rsidP="00801D05"/>
                  <w:p w14:paraId="300E68A1" w14:textId="77777777" w:rsidR="008D372C" w:rsidRPr="0024030A" w:rsidRDefault="008D372C" w:rsidP="00801D05"/>
                  <w:p w14:paraId="33D0A6C1" w14:textId="77777777" w:rsidR="008D372C" w:rsidRDefault="008D372C" w:rsidP="00801D05"/>
                  <w:p w14:paraId="669A11C7" w14:textId="77777777" w:rsidR="008D372C" w:rsidRPr="0024030A" w:rsidRDefault="008D372C" w:rsidP="00801D05"/>
                  <w:p w14:paraId="3FA8ED10" w14:textId="77777777" w:rsidR="008D372C" w:rsidRDefault="008D372C" w:rsidP="00801D05"/>
                  <w:p w14:paraId="4E9B5C9F" w14:textId="77777777" w:rsidR="008D372C" w:rsidRPr="0024030A" w:rsidRDefault="008D372C" w:rsidP="00801D05"/>
                  <w:p w14:paraId="393D297C" w14:textId="77777777" w:rsidR="008D372C" w:rsidRDefault="008D372C" w:rsidP="00801D05"/>
                  <w:p w14:paraId="7A6D5F32" w14:textId="77777777" w:rsidR="008D372C" w:rsidRPr="0024030A" w:rsidRDefault="008D372C" w:rsidP="00801D05"/>
                  <w:p w14:paraId="50EA099C" w14:textId="77777777" w:rsidR="008D372C" w:rsidRDefault="008D372C" w:rsidP="00801D05"/>
                  <w:p w14:paraId="3D7F76AB" w14:textId="77777777" w:rsidR="008D372C" w:rsidRPr="0024030A" w:rsidRDefault="008D372C" w:rsidP="00801D05"/>
                  <w:p w14:paraId="5DF86585" w14:textId="77777777" w:rsidR="008D372C" w:rsidRDefault="008D372C" w:rsidP="00801D05"/>
                  <w:p w14:paraId="1D5B92A2" w14:textId="77777777" w:rsidR="008D372C" w:rsidRPr="0024030A" w:rsidRDefault="008D372C" w:rsidP="00801D05"/>
                  <w:p w14:paraId="5D15193B" w14:textId="77777777" w:rsidR="008D372C" w:rsidRDefault="008D372C" w:rsidP="00801D05"/>
                  <w:p w14:paraId="0D75D81C" w14:textId="77777777" w:rsidR="008D372C" w:rsidRPr="0024030A" w:rsidRDefault="008D372C" w:rsidP="00801D05"/>
                  <w:p w14:paraId="7CF05E52" w14:textId="77777777" w:rsidR="008D372C" w:rsidRDefault="008D372C" w:rsidP="00801D05"/>
                  <w:p w14:paraId="2C5F59D0" w14:textId="77777777" w:rsidR="008D372C" w:rsidRPr="0024030A" w:rsidRDefault="008D372C" w:rsidP="00801D05"/>
                  <w:p w14:paraId="61055B4D" w14:textId="77777777" w:rsidR="008D372C" w:rsidRDefault="008D372C" w:rsidP="00801D05"/>
                  <w:p w14:paraId="258C718A" w14:textId="77777777" w:rsidR="008D372C" w:rsidRPr="0024030A" w:rsidRDefault="008D372C" w:rsidP="00801D05"/>
                  <w:p w14:paraId="17EC8970" w14:textId="77777777" w:rsidR="008D372C" w:rsidRDefault="008D372C" w:rsidP="00801D05"/>
                  <w:p w14:paraId="68613A0B" w14:textId="77777777" w:rsidR="008D372C" w:rsidRPr="0024030A" w:rsidRDefault="008D372C" w:rsidP="00801D05"/>
                  <w:p w14:paraId="74FCA636" w14:textId="77777777" w:rsidR="008D372C" w:rsidRDefault="008D372C" w:rsidP="00801D05"/>
                  <w:p w14:paraId="1B816D3D" w14:textId="77777777" w:rsidR="008D372C" w:rsidRPr="0024030A" w:rsidRDefault="008D372C" w:rsidP="00801D05"/>
                  <w:p w14:paraId="4F488E4F" w14:textId="77777777" w:rsidR="008D372C" w:rsidRDefault="008D372C" w:rsidP="00801D05"/>
                  <w:p w14:paraId="2D883BAD" w14:textId="77777777" w:rsidR="008D372C" w:rsidRPr="0024030A" w:rsidRDefault="008D372C" w:rsidP="00801D05"/>
                  <w:p w14:paraId="5E66208E" w14:textId="77777777" w:rsidR="008D372C" w:rsidRDefault="008D372C" w:rsidP="00801D05"/>
                  <w:p w14:paraId="0EFBD715" w14:textId="77777777" w:rsidR="008D372C" w:rsidRPr="0024030A" w:rsidRDefault="008D372C" w:rsidP="00801D05"/>
                  <w:p w14:paraId="6E76FEE4" w14:textId="77777777" w:rsidR="008D372C" w:rsidRDefault="008D372C" w:rsidP="00801D05"/>
                  <w:p w14:paraId="661D6EDB" w14:textId="77777777" w:rsidR="008D372C" w:rsidRPr="0024030A" w:rsidRDefault="008D372C" w:rsidP="00801D05"/>
                  <w:p w14:paraId="1232B57B" w14:textId="77777777" w:rsidR="008D372C" w:rsidRDefault="008D372C" w:rsidP="00801D05"/>
                  <w:p w14:paraId="3E68F511" w14:textId="77777777" w:rsidR="008D372C" w:rsidRPr="0024030A" w:rsidRDefault="008D372C" w:rsidP="00801D05"/>
                  <w:p w14:paraId="5B8E6EA8" w14:textId="77777777" w:rsidR="008D372C" w:rsidRDefault="008D372C" w:rsidP="00801D05"/>
                  <w:p w14:paraId="023808F0" w14:textId="77777777" w:rsidR="008D372C" w:rsidRPr="0024030A" w:rsidRDefault="008D372C" w:rsidP="00801D05"/>
                  <w:p w14:paraId="3ABB93DD" w14:textId="77777777" w:rsidR="008D372C" w:rsidRDefault="008D372C" w:rsidP="00801D05"/>
                  <w:p w14:paraId="4924535D" w14:textId="77777777" w:rsidR="008D372C" w:rsidRPr="0024030A" w:rsidRDefault="008D372C" w:rsidP="00801D05"/>
                  <w:p w14:paraId="119EEB9B" w14:textId="77777777" w:rsidR="008D372C" w:rsidRDefault="008D372C" w:rsidP="00801D05"/>
                  <w:p w14:paraId="18C16477" w14:textId="77777777" w:rsidR="008D372C" w:rsidRPr="0024030A" w:rsidRDefault="008D372C" w:rsidP="00801D05"/>
                  <w:p w14:paraId="4E37E3D3" w14:textId="77777777" w:rsidR="008D372C" w:rsidRDefault="008D372C" w:rsidP="00801D05"/>
                  <w:p w14:paraId="512BF124" w14:textId="77777777" w:rsidR="008D372C" w:rsidRPr="0024030A" w:rsidRDefault="008D372C" w:rsidP="00801D05"/>
                  <w:p w14:paraId="1DCEC39A" w14:textId="77777777" w:rsidR="008D372C" w:rsidRDefault="008D372C" w:rsidP="00801D05"/>
                  <w:p w14:paraId="2032B666" w14:textId="77777777" w:rsidR="008D372C" w:rsidRPr="0024030A" w:rsidRDefault="008D372C" w:rsidP="00801D05"/>
                  <w:p w14:paraId="548C3D85" w14:textId="77777777" w:rsidR="008D372C" w:rsidRDefault="008D372C" w:rsidP="00801D05"/>
                  <w:p w14:paraId="232108AF" w14:textId="77777777" w:rsidR="008D372C" w:rsidRPr="0024030A" w:rsidRDefault="008D372C" w:rsidP="00801D05"/>
                  <w:p w14:paraId="4556F498" w14:textId="77777777" w:rsidR="008D372C" w:rsidRDefault="008D372C" w:rsidP="00801D05"/>
                  <w:p w14:paraId="33F24EF3" w14:textId="77777777" w:rsidR="008D372C" w:rsidRPr="0024030A" w:rsidRDefault="008D372C" w:rsidP="00801D05"/>
                  <w:p w14:paraId="71CB910C" w14:textId="77777777" w:rsidR="008D372C" w:rsidRDefault="008D372C" w:rsidP="00801D05"/>
                  <w:p w14:paraId="29887238" w14:textId="77777777" w:rsidR="008D372C" w:rsidRPr="0024030A" w:rsidRDefault="008D372C" w:rsidP="00801D05"/>
                  <w:p w14:paraId="7292A7BB" w14:textId="77777777" w:rsidR="008D372C" w:rsidRDefault="008D372C" w:rsidP="00801D05"/>
                  <w:p w14:paraId="7F39A585" w14:textId="77777777" w:rsidR="008D372C" w:rsidRPr="0024030A" w:rsidRDefault="008D372C" w:rsidP="00801D05"/>
                  <w:p w14:paraId="618FD16E" w14:textId="77777777" w:rsidR="008D372C" w:rsidRDefault="008D372C" w:rsidP="00801D05"/>
                  <w:p w14:paraId="65625B60" w14:textId="77777777" w:rsidR="008D372C" w:rsidRPr="0024030A" w:rsidRDefault="008D372C" w:rsidP="00801D05"/>
                  <w:p w14:paraId="095859BB" w14:textId="77777777" w:rsidR="008D372C" w:rsidRDefault="008D372C" w:rsidP="00801D05"/>
                  <w:p w14:paraId="1D7704F9" w14:textId="77777777" w:rsidR="008D372C" w:rsidRPr="0024030A" w:rsidRDefault="008D372C" w:rsidP="00801D05"/>
                  <w:p w14:paraId="7A06741C" w14:textId="77777777" w:rsidR="008D372C" w:rsidRDefault="008D372C" w:rsidP="00801D05"/>
                  <w:p w14:paraId="64A14417" w14:textId="77777777" w:rsidR="008D372C" w:rsidRPr="0024030A" w:rsidRDefault="008D372C" w:rsidP="00801D05"/>
                  <w:p w14:paraId="19BE122E" w14:textId="77777777" w:rsidR="008D372C" w:rsidRDefault="008D372C" w:rsidP="00801D05"/>
                  <w:p w14:paraId="2BCC30CD" w14:textId="77777777" w:rsidR="008D372C" w:rsidRPr="0024030A" w:rsidRDefault="008D372C" w:rsidP="00801D05"/>
                  <w:p w14:paraId="5378E3E4" w14:textId="77777777" w:rsidR="008D372C" w:rsidRDefault="008D372C" w:rsidP="00801D05"/>
                  <w:p w14:paraId="5FCB7D3D" w14:textId="77777777" w:rsidR="008D372C" w:rsidRPr="0024030A" w:rsidRDefault="008D372C" w:rsidP="00801D05"/>
                  <w:p w14:paraId="1C907E14" w14:textId="77777777" w:rsidR="008D372C" w:rsidRDefault="008D372C" w:rsidP="00801D05"/>
                  <w:p w14:paraId="6E4194D6" w14:textId="77777777" w:rsidR="008D372C" w:rsidRPr="0024030A" w:rsidRDefault="008D372C" w:rsidP="00801D05"/>
                  <w:p w14:paraId="64F7D232" w14:textId="77777777" w:rsidR="008D372C" w:rsidRDefault="008D372C" w:rsidP="00801D05"/>
                  <w:p w14:paraId="1247BD21" w14:textId="77777777" w:rsidR="008D372C" w:rsidRPr="0024030A" w:rsidRDefault="008D372C" w:rsidP="00801D05"/>
                  <w:p w14:paraId="652F6338" w14:textId="77777777" w:rsidR="008D372C" w:rsidRDefault="008D372C" w:rsidP="00801D05"/>
                  <w:p w14:paraId="65FE3914" w14:textId="77777777" w:rsidR="008D372C" w:rsidRPr="0024030A" w:rsidRDefault="008D372C" w:rsidP="00801D05"/>
                  <w:p w14:paraId="64E09705" w14:textId="77777777" w:rsidR="008D372C" w:rsidRDefault="008D372C" w:rsidP="00801D05"/>
                  <w:p w14:paraId="170E8418" w14:textId="77777777" w:rsidR="008D372C" w:rsidRPr="0024030A" w:rsidRDefault="008D372C" w:rsidP="00801D05"/>
                  <w:p w14:paraId="22EE4810" w14:textId="77777777" w:rsidR="008D372C" w:rsidRDefault="008D372C" w:rsidP="00801D05"/>
                  <w:p w14:paraId="2A4F6242" w14:textId="77777777" w:rsidR="008D372C" w:rsidRPr="0024030A" w:rsidRDefault="008D372C" w:rsidP="00801D05"/>
                  <w:p w14:paraId="42794CA7" w14:textId="77777777" w:rsidR="008D372C" w:rsidRDefault="008D372C" w:rsidP="00801D05"/>
                  <w:p w14:paraId="427E71DE" w14:textId="77777777" w:rsidR="008D372C" w:rsidRPr="0024030A" w:rsidRDefault="008D372C" w:rsidP="00801D05"/>
                  <w:p w14:paraId="07E32B44" w14:textId="77777777" w:rsidR="008D372C" w:rsidRDefault="008D372C" w:rsidP="00801D05"/>
                  <w:p w14:paraId="30FF8C79" w14:textId="77777777" w:rsidR="008D372C" w:rsidRPr="0024030A" w:rsidRDefault="008D372C" w:rsidP="00801D05"/>
                  <w:p w14:paraId="56BCBD58" w14:textId="77777777" w:rsidR="008D372C" w:rsidRDefault="008D372C" w:rsidP="00801D05"/>
                  <w:p w14:paraId="21B8CC6F" w14:textId="77777777" w:rsidR="008D372C" w:rsidRPr="0024030A" w:rsidRDefault="008D372C" w:rsidP="00801D05"/>
                  <w:p w14:paraId="498794A4" w14:textId="77777777" w:rsidR="008D372C" w:rsidRDefault="008D372C" w:rsidP="00801D05"/>
                  <w:p w14:paraId="715E3B01" w14:textId="77777777" w:rsidR="008D372C" w:rsidRPr="0024030A" w:rsidRDefault="008D372C" w:rsidP="00801D05"/>
                  <w:p w14:paraId="470A96FD" w14:textId="77777777" w:rsidR="008D372C" w:rsidRDefault="008D372C" w:rsidP="00801D05"/>
                  <w:p w14:paraId="7C4F4B09" w14:textId="77777777" w:rsidR="008D372C" w:rsidRPr="0024030A" w:rsidRDefault="008D372C" w:rsidP="00801D05"/>
                  <w:p w14:paraId="08FEA464" w14:textId="77777777" w:rsidR="008D372C" w:rsidRDefault="008D372C" w:rsidP="00801D05"/>
                  <w:p w14:paraId="2BF53738" w14:textId="77777777" w:rsidR="008D372C" w:rsidRPr="0024030A" w:rsidRDefault="008D372C" w:rsidP="00801D05"/>
                  <w:p w14:paraId="79541D3B" w14:textId="77777777" w:rsidR="008D372C" w:rsidRDefault="008D372C" w:rsidP="00801D05"/>
                  <w:p w14:paraId="2AF261FC" w14:textId="77777777" w:rsidR="008D372C" w:rsidRPr="0024030A" w:rsidRDefault="008D372C" w:rsidP="00801D05"/>
                  <w:p w14:paraId="2FA5DCA3" w14:textId="77777777" w:rsidR="008D372C" w:rsidRDefault="008D372C" w:rsidP="00801D05"/>
                  <w:p w14:paraId="090E15C3" w14:textId="77777777" w:rsidR="008D372C" w:rsidRPr="0024030A" w:rsidRDefault="008D372C" w:rsidP="00801D05"/>
                  <w:p w14:paraId="7C658452" w14:textId="77777777" w:rsidR="008D372C" w:rsidRDefault="008D372C" w:rsidP="00801D05"/>
                  <w:p w14:paraId="5D923D9E" w14:textId="77777777" w:rsidR="008D372C" w:rsidRPr="0024030A" w:rsidRDefault="008D372C" w:rsidP="00801D05"/>
                  <w:p w14:paraId="4E52ABBE" w14:textId="77777777" w:rsidR="008D372C" w:rsidRDefault="008D372C" w:rsidP="00801D05"/>
                  <w:p w14:paraId="54936D97" w14:textId="77777777" w:rsidR="008D372C" w:rsidRPr="0024030A" w:rsidRDefault="008D372C" w:rsidP="00801D05"/>
                  <w:p w14:paraId="36E02454" w14:textId="77777777" w:rsidR="008D372C" w:rsidRDefault="008D372C" w:rsidP="00801D05"/>
                  <w:p w14:paraId="4FDE88A0" w14:textId="77777777" w:rsidR="008D372C" w:rsidRPr="0024030A" w:rsidRDefault="008D372C" w:rsidP="00801D05"/>
                  <w:p w14:paraId="272C415C" w14:textId="77777777" w:rsidR="008D372C" w:rsidRDefault="008D372C" w:rsidP="00801D05"/>
                  <w:p w14:paraId="67D43B17" w14:textId="77777777" w:rsidR="008D372C" w:rsidRPr="0024030A" w:rsidRDefault="008D372C" w:rsidP="00801D05"/>
                  <w:p w14:paraId="53EBC4EF" w14:textId="77777777" w:rsidR="008D372C" w:rsidRDefault="008D372C" w:rsidP="00801D05"/>
                  <w:p w14:paraId="16EEEE07" w14:textId="77777777" w:rsidR="008D372C" w:rsidRPr="0024030A" w:rsidRDefault="008D372C" w:rsidP="00801D05"/>
                  <w:p w14:paraId="672E36EA" w14:textId="77777777" w:rsidR="008D372C" w:rsidRDefault="008D372C" w:rsidP="00801D05"/>
                  <w:p w14:paraId="72FDADEF" w14:textId="77777777" w:rsidR="008D372C" w:rsidRPr="0024030A" w:rsidRDefault="008D372C" w:rsidP="00801D05"/>
                  <w:p w14:paraId="09069E7E" w14:textId="77777777" w:rsidR="008D372C" w:rsidRDefault="008D372C" w:rsidP="00801D05"/>
                  <w:p w14:paraId="5DFAF434" w14:textId="77777777" w:rsidR="008D372C" w:rsidRPr="0024030A" w:rsidRDefault="008D372C" w:rsidP="00801D05"/>
                  <w:p w14:paraId="7F776413" w14:textId="77777777" w:rsidR="008D372C" w:rsidRDefault="008D372C" w:rsidP="00801D05"/>
                  <w:p w14:paraId="22473067" w14:textId="77777777" w:rsidR="008D372C" w:rsidRPr="0024030A" w:rsidRDefault="008D372C" w:rsidP="00801D05"/>
                  <w:p w14:paraId="2018B0DE" w14:textId="77777777" w:rsidR="008D372C" w:rsidRDefault="008D372C" w:rsidP="00801D05"/>
                  <w:p w14:paraId="6E45F921" w14:textId="77777777" w:rsidR="008D372C" w:rsidRPr="0024030A" w:rsidRDefault="008D372C" w:rsidP="00801D05"/>
                  <w:p w14:paraId="0D7367F1" w14:textId="77777777" w:rsidR="008D372C" w:rsidRDefault="008D372C" w:rsidP="00801D05"/>
                  <w:p w14:paraId="1F675342" w14:textId="77777777" w:rsidR="008D372C" w:rsidRPr="0024030A" w:rsidRDefault="008D372C" w:rsidP="00801D05"/>
                  <w:p w14:paraId="59F1C21F" w14:textId="77777777" w:rsidR="008D372C" w:rsidRDefault="008D372C" w:rsidP="00801D05"/>
                  <w:p w14:paraId="2AB1137A" w14:textId="77777777" w:rsidR="008D372C" w:rsidRPr="0024030A" w:rsidRDefault="008D372C" w:rsidP="00801D05"/>
                  <w:p w14:paraId="6644FE98" w14:textId="77777777" w:rsidR="008D372C" w:rsidRDefault="008D372C" w:rsidP="00801D05"/>
                  <w:p w14:paraId="7FE7EDCC" w14:textId="77777777" w:rsidR="008D372C" w:rsidRPr="0024030A" w:rsidRDefault="008D372C" w:rsidP="00801D05"/>
                  <w:p w14:paraId="7F9AB07A" w14:textId="77777777" w:rsidR="008D372C" w:rsidRDefault="008D372C" w:rsidP="00801D05"/>
                  <w:p w14:paraId="6C7144CF" w14:textId="77777777" w:rsidR="008D372C" w:rsidRPr="0024030A" w:rsidRDefault="008D372C" w:rsidP="00801D05"/>
                  <w:p w14:paraId="5069A937" w14:textId="77777777" w:rsidR="008D372C" w:rsidRDefault="008D372C" w:rsidP="00801D05"/>
                  <w:p w14:paraId="008D921A" w14:textId="77777777" w:rsidR="008D372C" w:rsidRPr="0024030A" w:rsidRDefault="008D372C" w:rsidP="00801D05"/>
                  <w:p w14:paraId="522AB13B" w14:textId="77777777" w:rsidR="008D372C" w:rsidRDefault="008D372C" w:rsidP="00801D05"/>
                  <w:p w14:paraId="4ADE10B5" w14:textId="77777777" w:rsidR="008D372C" w:rsidRPr="0024030A" w:rsidRDefault="008D372C" w:rsidP="00801D05"/>
                  <w:p w14:paraId="4433C0C0" w14:textId="77777777" w:rsidR="008D372C" w:rsidRDefault="008D372C" w:rsidP="00801D05"/>
                  <w:p w14:paraId="10766D27" w14:textId="77777777" w:rsidR="008D372C" w:rsidRPr="0024030A" w:rsidRDefault="008D372C" w:rsidP="00801D05"/>
                  <w:p w14:paraId="2A463E1F" w14:textId="77777777" w:rsidR="008D372C" w:rsidRDefault="008D372C" w:rsidP="00801D05"/>
                  <w:p w14:paraId="63C9F3A4" w14:textId="77777777" w:rsidR="008D372C" w:rsidRPr="0024030A" w:rsidRDefault="008D372C" w:rsidP="00801D05"/>
                  <w:p w14:paraId="5594C640" w14:textId="77777777" w:rsidR="008D372C" w:rsidRDefault="008D372C" w:rsidP="00801D05"/>
                  <w:p w14:paraId="47865FC3" w14:textId="77777777" w:rsidR="008D372C" w:rsidRPr="0024030A" w:rsidRDefault="008D372C" w:rsidP="00801D05"/>
                  <w:p w14:paraId="0914A5DE" w14:textId="77777777" w:rsidR="008D372C" w:rsidRDefault="008D372C" w:rsidP="00801D05"/>
                  <w:p w14:paraId="782BE9F2" w14:textId="77777777" w:rsidR="008D372C" w:rsidRPr="0024030A" w:rsidRDefault="008D372C" w:rsidP="00801D05"/>
                  <w:p w14:paraId="47BAE0E0" w14:textId="77777777" w:rsidR="008D372C" w:rsidRDefault="008D372C" w:rsidP="00801D05"/>
                  <w:p w14:paraId="6751C3DE" w14:textId="77777777" w:rsidR="008D372C" w:rsidRPr="0024030A" w:rsidRDefault="008D372C" w:rsidP="00801D05"/>
                  <w:p w14:paraId="46D41B53" w14:textId="77777777" w:rsidR="008D372C" w:rsidRDefault="008D372C" w:rsidP="00801D05"/>
                  <w:p w14:paraId="52292CC6" w14:textId="77777777" w:rsidR="008D372C" w:rsidRPr="0024030A" w:rsidRDefault="008D372C" w:rsidP="00801D05"/>
                  <w:p w14:paraId="10A777CE" w14:textId="77777777" w:rsidR="008D372C" w:rsidRDefault="008D372C" w:rsidP="00801D05"/>
                  <w:p w14:paraId="03ABE571" w14:textId="77777777" w:rsidR="008D372C" w:rsidRPr="0024030A" w:rsidRDefault="008D372C" w:rsidP="00801D05"/>
                  <w:p w14:paraId="748DDE17" w14:textId="77777777" w:rsidR="008D372C" w:rsidRDefault="008D372C" w:rsidP="00801D05"/>
                  <w:p w14:paraId="018E017C" w14:textId="77777777" w:rsidR="008D372C" w:rsidRPr="0024030A" w:rsidRDefault="008D372C" w:rsidP="00801D05"/>
                  <w:p w14:paraId="3FDB9F87" w14:textId="77777777" w:rsidR="008D372C" w:rsidRDefault="008D372C" w:rsidP="00801D05"/>
                  <w:p w14:paraId="6783E1B2" w14:textId="77777777" w:rsidR="008D372C" w:rsidRPr="0024030A" w:rsidRDefault="008D372C" w:rsidP="00801D05"/>
                  <w:p w14:paraId="4976654C" w14:textId="77777777" w:rsidR="008D372C" w:rsidRDefault="008D372C" w:rsidP="00801D05"/>
                  <w:p w14:paraId="5E18E335" w14:textId="77777777" w:rsidR="008D372C" w:rsidRPr="0024030A" w:rsidRDefault="008D372C" w:rsidP="00801D05"/>
                  <w:p w14:paraId="7BD156D8" w14:textId="77777777" w:rsidR="008D372C" w:rsidRDefault="008D372C" w:rsidP="00801D05"/>
                  <w:p w14:paraId="28FDA092" w14:textId="77777777" w:rsidR="008D372C" w:rsidRPr="0024030A" w:rsidRDefault="008D372C" w:rsidP="00801D05"/>
                  <w:p w14:paraId="2505BD82" w14:textId="77777777" w:rsidR="008D372C" w:rsidRDefault="008D372C" w:rsidP="00801D05"/>
                  <w:p w14:paraId="6843EE1B" w14:textId="77777777" w:rsidR="008D372C" w:rsidRPr="0024030A" w:rsidRDefault="008D372C" w:rsidP="00801D05"/>
                  <w:p w14:paraId="11125F66" w14:textId="77777777" w:rsidR="008D372C" w:rsidRDefault="008D372C" w:rsidP="00801D05"/>
                  <w:p w14:paraId="08E27A84" w14:textId="77777777" w:rsidR="008D372C" w:rsidRPr="0024030A" w:rsidRDefault="008D372C" w:rsidP="00801D05"/>
                  <w:p w14:paraId="7382BEBD" w14:textId="77777777" w:rsidR="008D372C" w:rsidRDefault="008D372C" w:rsidP="00801D05"/>
                  <w:p w14:paraId="79DC5FFA" w14:textId="77777777" w:rsidR="008D372C" w:rsidRPr="0024030A" w:rsidRDefault="008D372C" w:rsidP="00801D05"/>
                  <w:p w14:paraId="165AFBD3" w14:textId="77777777" w:rsidR="008D372C" w:rsidRDefault="008D372C" w:rsidP="00801D05"/>
                  <w:p w14:paraId="3B7B86D3" w14:textId="77777777" w:rsidR="008D372C" w:rsidRPr="0024030A" w:rsidRDefault="008D372C" w:rsidP="00801D05"/>
                  <w:p w14:paraId="0CF016D6" w14:textId="77777777" w:rsidR="008D372C" w:rsidRDefault="008D372C" w:rsidP="00801D05"/>
                  <w:p w14:paraId="71A8BC79" w14:textId="77777777" w:rsidR="008D372C" w:rsidRPr="0024030A" w:rsidRDefault="008D372C" w:rsidP="00801D05"/>
                  <w:p w14:paraId="715358A7" w14:textId="77777777" w:rsidR="008D372C" w:rsidRDefault="008D372C" w:rsidP="00801D05"/>
                  <w:p w14:paraId="257CF1AF" w14:textId="77777777" w:rsidR="008D372C" w:rsidRPr="0024030A" w:rsidRDefault="008D372C" w:rsidP="00801D05"/>
                  <w:p w14:paraId="45509985" w14:textId="77777777" w:rsidR="008D372C" w:rsidRDefault="008D372C" w:rsidP="00801D05"/>
                  <w:p w14:paraId="401E6014" w14:textId="77777777" w:rsidR="008D372C" w:rsidRPr="0024030A" w:rsidRDefault="008D372C" w:rsidP="00801D05"/>
                  <w:p w14:paraId="6858B428" w14:textId="77777777" w:rsidR="008D372C" w:rsidRDefault="008D372C" w:rsidP="00801D05"/>
                  <w:p w14:paraId="2E045B04" w14:textId="77777777" w:rsidR="008D372C" w:rsidRPr="0024030A" w:rsidRDefault="008D372C" w:rsidP="00801D05"/>
                  <w:p w14:paraId="78248549" w14:textId="77777777" w:rsidR="008D372C" w:rsidRDefault="008D372C" w:rsidP="00801D05"/>
                  <w:p w14:paraId="2C1A43BF" w14:textId="77777777" w:rsidR="008D372C" w:rsidRPr="0024030A" w:rsidRDefault="008D372C" w:rsidP="00801D05"/>
                  <w:p w14:paraId="06A5C48A" w14:textId="77777777" w:rsidR="008D372C" w:rsidRDefault="008D372C" w:rsidP="00801D05"/>
                  <w:p w14:paraId="2071A6EB" w14:textId="77777777" w:rsidR="008D372C" w:rsidRPr="0024030A" w:rsidRDefault="008D372C" w:rsidP="00801D05"/>
                  <w:p w14:paraId="431D5578" w14:textId="77777777" w:rsidR="008D372C" w:rsidRDefault="008D372C" w:rsidP="00801D05"/>
                  <w:p w14:paraId="5764BD1A" w14:textId="77777777" w:rsidR="008D372C" w:rsidRPr="0024030A" w:rsidRDefault="008D372C" w:rsidP="00801D05"/>
                  <w:p w14:paraId="4EB7667C" w14:textId="77777777" w:rsidR="008D372C" w:rsidRDefault="008D372C" w:rsidP="00801D05"/>
                  <w:p w14:paraId="6CE38D4B" w14:textId="77777777" w:rsidR="008D372C" w:rsidRPr="0024030A" w:rsidRDefault="008D372C" w:rsidP="00801D05"/>
                  <w:p w14:paraId="70B065D0" w14:textId="77777777" w:rsidR="008D372C" w:rsidRDefault="008D372C" w:rsidP="00801D05"/>
                  <w:p w14:paraId="3A3EC83C" w14:textId="77777777" w:rsidR="008D372C" w:rsidRPr="0024030A" w:rsidRDefault="008D372C" w:rsidP="00801D05"/>
                  <w:p w14:paraId="15948063" w14:textId="77777777" w:rsidR="008D372C" w:rsidRDefault="008D372C" w:rsidP="00801D05"/>
                  <w:p w14:paraId="7D0E2097" w14:textId="77777777" w:rsidR="008D372C" w:rsidRPr="0024030A" w:rsidRDefault="008D372C" w:rsidP="00801D05"/>
                  <w:p w14:paraId="22053DC3" w14:textId="77777777" w:rsidR="008D372C" w:rsidRDefault="008D372C" w:rsidP="00801D05"/>
                  <w:p w14:paraId="3E1F33E3" w14:textId="77777777" w:rsidR="008D372C" w:rsidRPr="0024030A" w:rsidRDefault="008D372C" w:rsidP="00801D05"/>
                  <w:p w14:paraId="4E166155" w14:textId="77777777" w:rsidR="008D372C" w:rsidRDefault="008D372C" w:rsidP="00801D05"/>
                  <w:p w14:paraId="4BA0D9DD" w14:textId="77777777" w:rsidR="008D372C" w:rsidRPr="0024030A" w:rsidRDefault="008D372C" w:rsidP="00801D05"/>
                  <w:p w14:paraId="74D2C0E8" w14:textId="77777777" w:rsidR="008D372C" w:rsidRDefault="008D372C" w:rsidP="00801D05"/>
                  <w:p w14:paraId="543F8B60" w14:textId="77777777" w:rsidR="008D372C" w:rsidRPr="0024030A" w:rsidRDefault="008D372C" w:rsidP="00801D05"/>
                  <w:p w14:paraId="24D2CEE6" w14:textId="77777777" w:rsidR="008D372C" w:rsidRDefault="008D372C" w:rsidP="00801D05"/>
                  <w:p w14:paraId="46580C0B" w14:textId="77777777" w:rsidR="008D372C" w:rsidRPr="0024030A" w:rsidRDefault="008D372C" w:rsidP="00801D05"/>
                  <w:p w14:paraId="3AD2EE91" w14:textId="77777777" w:rsidR="008D372C" w:rsidRDefault="008D372C" w:rsidP="00801D05"/>
                  <w:p w14:paraId="49171215" w14:textId="77777777" w:rsidR="008D372C" w:rsidRPr="0024030A" w:rsidRDefault="008D372C" w:rsidP="00801D05"/>
                  <w:p w14:paraId="151D8E91" w14:textId="77777777" w:rsidR="008D372C" w:rsidRDefault="008D372C" w:rsidP="00801D05"/>
                  <w:p w14:paraId="29F30979" w14:textId="77777777" w:rsidR="008D372C" w:rsidRPr="0024030A" w:rsidRDefault="008D372C" w:rsidP="00801D05"/>
                  <w:p w14:paraId="6BBF34A8" w14:textId="77777777" w:rsidR="008D372C" w:rsidRDefault="008D372C" w:rsidP="00801D05"/>
                  <w:p w14:paraId="2153F8BC" w14:textId="77777777" w:rsidR="008D372C" w:rsidRPr="0024030A" w:rsidRDefault="008D372C" w:rsidP="00801D05"/>
                  <w:p w14:paraId="2D7A06C2" w14:textId="77777777" w:rsidR="008D372C" w:rsidRDefault="008D372C" w:rsidP="00801D05"/>
                  <w:p w14:paraId="3D621EBD" w14:textId="77777777" w:rsidR="008D372C" w:rsidRPr="0024030A" w:rsidRDefault="008D372C" w:rsidP="00801D05"/>
                  <w:p w14:paraId="7841FF77" w14:textId="77777777" w:rsidR="008D372C" w:rsidRDefault="008D372C" w:rsidP="00801D05"/>
                  <w:p w14:paraId="16F26B06" w14:textId="77777777" w:rsidR="008D372C" w:rsidRPr="0024030A" w:rsidRDefault="008D372C" w:rsidP="00801D05"/>
                  <w:p w14:paraId="6D008325" w14:textId="77777777" w:rsidR="008D372C" w:rsidRDefault="008D372C" w:rsidP="00801D05"/>
                  <w:p w14:paraId="47B40499" w14:textId="77777777" w:rsidR="008D372C" w:rsidRPr="0024030A" w:rsidRDefault="008D372C" w:rsidP="00801D05"/>
                  <w:p w14:paraId="6021399F" w14:textId="77777777" w:rsidR="008D372C" w:rsidRDefault="008D372C" w:rsidP="00801D05"/>
                  <w:p w14:paraId="75AC7302" w14:textId="77777777" w:rsidR="008D372C" w:rsidRPr="0024030A" w:rsidRDefault="008D372C" w:rsidP="00801D05"/>
                  <w:p w14:paraId="73C5034B" w14:textId="77777777" w:rsidR="008D372C" w:rsidRDefault="008D372C" w:rsidP="00801D05"/>
                  <w:p w14:paraId="681C3FEA" w14:textId="77777777" w:rsidR="008D372C" w:rsidRPr="0024030A" w:rsidRDefault="008D372C" w:rsidP="00801D05"/>
                  <w:p w14:paraId="1ECCF4F6" w14:textId="77777777" w:rsidR="008D372C" w:rsidRDefault="008D372C" w:rsidP="00801D05"/>
                  <w:p w14:paraId="37DE4BFF" w14:textId="77777777" w:rsidR="008D372C" w:rsidRPr="0024030A" w:rsidRDefault="008D372C" w:rsidP="00801D05"/>
                  <w:p w14:paraId="66164C2D" w14:textId="77777777" w:rsidR="008D372C" w:rsidRDefault="008D372C" w:rsidP="00801D05"/>
                  <w:p w14:paraId="007552B0" w14:textId="77777777" w:rsidR="008D372C" w:rsidRPr="0024030A" w:rsidRDefault="008D372C" w:rsidP="00801D05"/>
                  <w:p w14:paraId="2FF1D27A" w14:textId="77777777" w:rsidR="008D372C" w:rsidRDefault="008D372C" w:rsidP="00801D05"/>
                  <w:p w14:paraId="6B24500F" w14:textId="77777777" w:rsidR="008D372C" w:rsidRPr="0024030A" w:rsidRDefault="008D372C" w:rsidP="00801D05"/>
                  <w:p w14:paraId="6B204E90" w14:textId="77777777" w:rsidR="008D372C" w:rsidRDefault="008D372C" w:rsidP="00801D05"/>
                  <w:p w14:paraId="5172DD54" w14:textId="77777777" w:rsidR="008D372C" w:rsidRPr="0024030A" w:rsidRDefault="008D372C" w:rsidP="00801D05"/>
                  <w:p w14:paraId="3EA1B276" w14:textId="77777777" w:rsidR="008D372C" w:rsidRDefault="008D372C" w:rsidP="00801D05"/>
                  <w:p w14:paraId="5C4835A1" w14:textId="77777777" w:rsidR="008D372C" w:rsidRPr="0024030A" w:rsidRDefault="008D372C" w:rsidP="00801D05"/>
                  <w:p w14:paraId="593E3661" w14:textId="77777777" w:rsidR="008D372C" w:rsidRDefault="008D372C" w:rsidP="00801D05"/>
                  <w:p w14:paraId="42B91FB9" w14:textId="77777777" w:rsidR="008D372C" w:rsidRPr="0024030A" w:rsidRDefault="008D372C" w:rsidP="00801D05"/>
                  <w:p w14:paraId="5302D90B" w14:textId="77777777" w:rsidR="008D372C" w:rsidRDefault="008D372C" w:rsidP="00801D05"/>
                  <w:p w14:paraId="2F4D56DC" w14:textId="77777777" w:rsidR="008D372C" w:rsidRPr="0024030A" w:rsidRDefault="008D372C" w:rsidP="00801D05"/>
                  <w:p w14:paraId="450A03EC" w14:textId="77777777" w:rsidR="008D372C" w:rsidRDefault="008D372C" w:rsidP="00801D05"/>
                  <w:p w14:paraId="2C4551F2" w14:textId="77777777" w:rsidR="008D372C" w:rsidRPr="0024030A" w:rsidRDefault="008D372C" w:rsidP="00801D05"/>
                  <w:p w14:paraId="7A658940" w14:textId="77777777" w:rsidR="008D372C" w:rsidRDefault="008D372C" w:rsidP="00801D05"/>
                  <w:p w14:paraId="244F6260" w14:textId="77777777" w:rsidR="008D372C" w:rsidRPr="0024030A" w:rsidRDefault="008D372C" w:rsidP="00801D05"/>
                  <w:p w14:paraId="147DB5C0" w14:textId="77777777" w:rsidR="008D372C" w:rsidRDefault="008D372C" w:rsidP="00801D05"/>
                  <w:p w14:paraId="35B2350F" w14:textId="77777777" w:rsidR="008D372C" w:rsidRPr="0024030A" w:rsidRDefault="008D372C" w:rsidP="00801D05"/>
                  <w:p w14:paraId="10AA3DAB" w14:textId="77777777" w:rsidR="008D372C" w:rsidRDefault="008D372C" w:rsidP="00801D05"/>
                  <w:p w14:paraId="6E0C8BF4" w14:textId="77777777" w:rsidR="008D372C" w:rsidRPr="0024030A" w:rsidRDefault="008D372C" w:rsidP="00801D05"/>
                  <w:p w14:paraId="726210BD" w14:textId="77777777" w:rsidR="008D372C" w:rsidRDefault="008D372C" w:rsidP="00801D05"/>
                  <w:p w14:paraId="372921AA" w14:textId="77777777" w:rsidR="008D372C" w:rsidRPr="0024030A" w:rsidRDefault="008D372C" w:rsidP="00801D05"/>
                  <w:p w14:paraId="3FFD4C1A" w14:textId="77777777" w:rsidR="008D372C" w:rsidRDefault="008D372C" w:rsidP="00801D05"/>
                  <w:p w14:paraId="735D5703" w14:textId="77777777" w:rsidR="008D372C" w:rsidRPr="0024030A" w:rsidRDefault="008D372C" w:rsidP="00801D05"/>
                  <w:p w14:paraId="5EDFF890" w14:textId="77777777" w:rsidR="008D372C" w:rsidRDefault="008D372C" w:rsidP="00801D05"/>
                  <w:p w14:paraId="514F8A7F" w14:textId="77777777" w:rsidR="008D372C" w:rsidRPr="0024030A" w:rsidRDefault="008D372C" w:rsidP="00801D05"/>
                  <w:p w14:paraId="73811056" w14:textId="77777777" w:rsidR="008D372C" w:rsidRDefault="008D372C" w:rsidP="00801D05"/>
                  <w:p w14:paraId="395CAA27" w14:textId="77777777" w:rsidR="008D372C" w:rsidRPr="0024030A" w:rsidRDefault="008D372C" w:rsidP="00801D05"/>
                  <w:p w14:paraId="32F87E33" w14:textId="77777777" w:rsidR="008D372C" w:rsidRDefault="008D372C" w:rsidP="00801D05"/>
                  <w:p w14:paraId="020E30D0" w14:textId="77777777" w:rsidR="008D372C" w:rsidRPr="0024030A" w:rsidRDefault="008D372C" w:rsidP="00801D05"/>
                  <w:p w14:paraId="75735D92" w14:textId="77777777" w:rsidR="008D372C" w:rsidRDefault="008D372C" w:rsidP="00801D05"/>
                  <w:p w14:paraId="65D9AB37" w14:textId="77777777" w:rsidR="008D372C" w:rsidRPr="0024030A" w:rsidRDefault="008D372C" w:rsidP="00801D05"/>
                  <w:p w14:paraId="6A8A5397" w14:textId="77777777" w:rsidR="008D372C" w:rsidRDefault="008D372C" w:rsidP="00801D05"/>
                  <w:p w14:paraId="57B5B64C" w14:textId="77777777" w:rsidR="008D372C" w:rsidRPr="0024030A" w:rsidRDefault="008D372C" w:rsidP="00801D05"/>
                  <w:p w14:paraId="711F77C5" w14:textId="77777777" w:rsidR="008D372C" w:rsidRDefault="008D372C" w:rsidP="00801D05"/>
                  <w:p w14:paraId="5F42AB90" w14:textId="77777777" w:rsidR="008D372C" w:rsidRPr="0024030A" w:rsidRDefault="008D372C" w:rsidP="00801D05"/>
                  <w:p w14:paraId="1BBC9BD7" w14:textId="77777777" w:rsidR="008D372C" w:rsidRDefault="008D372C" w:rsidP="00801D05"/>
                  <w:p w14:paraId="2DB3497E" w14:textId="77777777" w:rsidR="008D372C" w:rsidRPr="0024030A" w:rsidRDefault="008D372C" w:rsidP="00801D05"/>
                  <w:p w14:paraId="52173E10" w14:textId="77777777" w:rsidR="008D372C" w:rsidRDefault="008D372C" w:rsidP="00801D05"/>
                  <w:p w14:paraId="60B4DD1A" w14:textId="77777777" w:rsidR="008D372C" w:rsidRPr="0024030A" w:rsidRDefault="008D372C" w:rsidP="00801D05"/>
                  <w:p w14:paraId="159320DD" w14:textId="77777777" w:rsidR="008D372C" w:rsidRDefault="008D372C" w:rsidP="00801D05"/>
                  <w:p w14:paraId="48607FC6" w14:textId="77777777" w:rsidR="008D372C" w:rsidRPr="0024030A" w:rsidRDefault="008D372C" w:rsidP="00801D05"/>
                  <w:p w14:paraId="39129F54" w14:textId="77777777" w:rsidR="008D372C" w:rsidRDefault="008D372C" w:rsidP="00801D05"/>
                  <w:p w14:paraId="1A772F89" w14:textId="77777777" w:rsidR="008D372C" w:rsidRPr="0024030A" w:rsidRDefault="008D372C" w:rsidP="00801D05"/>
                  <w:p w14:paraId="69676253" w14:textId="77777777" w:rsidR="008D372C" w:rsidRDefault="008D372C" w:rsidP="00801D05"/>
                  <w:p w14:paraId="3E33F5E6" w14:textId="77777777" w:rsidR="008D372C" w:rsidRPr="0024030A" w:rsidRDefault="008D372C" w:rsidP="00801D05"/>
                  <w:p w14:paraId="6A6D5A09" w14:textId="77777777" w:rsidR="008D372C" w:rsidRDefault="008D372C" w:rsidP="00801D05"/>
                  <w:p w14:paraId="0023F12D" w14:textId="77777777" w:rsidR="008D372C" w:rsidRPr="0024030A" w:rsidRDefault="008D372C" w:rsidP="00801D05"/>
                  <w:p w14:paraId="7DE80005" w14:textId="77777777" w:rsidR="008D372C" w:rsidRDefault="008D372C" w:rsidP="00801D05"/>
                  <w:p w14:paraId="4855B442" w14:textId="77777777" w:rsidR="008D372C" w:rsidRPr="0024030A" w:rsidRDefault="008D372C" w:rsidP="00801D05"/>
                  <w:p w14:paraId="1AF1142E" w14:textId="77777777" w:rsidR="008D372C" w:rsidRDefault="008D372C" w:rsidP="00801D05"/>
                  <w:p w14:paraId="2D9FF823" w14:textId="77777777" w:rsidR="008D372C" w:rsidRPr="0024030A" w:rsidRDefault="008D372C" w:rsidP="00801D05"/>
                  <w:p w14:paraId="6CFF1EDE" w14:textId="77777777" w:rsidR="008D372C" w:rsidRDefault="008D372C" w:rsidP="00801D05"/>
                  <w:p w14:paraId="125027C8" w14:textId="77777777" w:rsidR="008D372C" w:rsidRPr="0024030A" w:rsidRDefault="008D372C" w:rsidP="00801D05"/>
                  <w:p w14:paraId="2812E452" w14:textId="77777777" w:rsidR="008D372C" w:rsidRDefault="008D372C" w:rsidP="00801D05"/>
                  <w:p w14:paraId="77CDEE42" w14:textId="77777777" w:rsidR="008D372C" w:rsidRPr="0024030A" w:rsidRDefault="008D372C" w:rsidP="00801D05"/>
                  <w:p w14:paraId="323A5D54" w14:textId="77777777" w:rsidR="008D372C" w:rsidRDefault="008D372C" w:rsidP="00801D05"/>
                  <w:p w14:paraId="041B2308" w14:textId="77777777" w:rsidR="008D372C" w:rsidRPr="0024030A" w:rsidRDefault="008D372C" w:rsidP="00801D05"/>
                  <w:p w14:paraId="201B9046" w14:textId="77777777" w:rsidR="008D372C" w:rsidRDefault="008D372C" w:rsidP="00801D05"/>
                  <w:p w14:paraId="5C7A80E7" w14:textId="77777777" w:rsidR="008D372C" w:rsidRPr="0024030A" w:rsidRDefault="008D372C" w:rsidP="00801D05"/>
                  <w:p w14:paraId="62B015F4" w14:textId="77777777" w:rsidR="008D372C" w:rsidRDefault="008D372C" w:rsidP="00801D05"/>
                  <w:p w14:paraId="18470B08" w14:textId="77777777" w:rsidR="008D372C" w:rsidRPr="0024030A" w:rsidRDefault="008D372C" w:rsidP="00801D05"/>
                  <w:p w14:paraId="787F0021" w14:textId="77777777" w:rsidR="008D372C" w:rsidRDefault="008D372C" w:rsidP="00801D05"/>
                  <w:p w14:paraId="3B34E41B" w14:textId="77777777" w:rsidR="008D372C" w:rsidRPr="0024030A" w:rsidRDefault="008D372C" w:rsidP="00801D05"/>
                  <w:p w14:paraId="771FABDC" w14:textId="77777777" w:rsidR="008D372C" w:rsidRDefault="008D372C" w:rsidP="00801D05"/>
                  <w:p w14:paraId="1510FEC7" w14:textId="77777777" w:rsidR="008D372C" w:rsidRPr="0024030A" w:rsidRDefault="008D372C" w:rsidP="00801D05"/>
                  <w:p w14:paraId="480AC27A" w14:textId="77777777" w:rsidR="008D372C" w:rsidRDefault="008D372C" w:rsidP="00801D05"/>
                  <w:p w14:paraId="5FD3A646" w14:textId="77777777" w:rsidR="008D372C" w:rsidRPr="0024030A" w:rsidRDefault="008D372C" w:rsidP="00801D05"/>
                  <w:p w14:paraId="559EB11B" w14:textId="77777777" w:rsidR="008D372C" w:rsidRDefault="008D372C" w:rsidP="00801D05"/>
                  <w:p w14:paraId="43FD454E" w14:textId="77777777" w:rsidR="008D372C" w:rsidRPr="0024030A" w:rsidRDefault="008D372C" w:rsidP="00801D05"/>
                  <w:p w14:paraId="66589BC6" w14:textId="77777777" w:rsidR="008D372C" w:rsidRDefault="008D372C" w:rsidP="00801D05"/>
                  <w:p w14:paraId="705CDDFB" w14:textId="77777777" w:rsidR="008D372C" w:rsidRPr="0024030A" w:rsidRDefault="008D372C" w:rsidP="00801D05"/>
                  <w:p w14:paraId="35BCEB55" w14:textId="77777777" w:rsidR="008D372C" w:rsidRDefault="008D372C" w:rsidP="00801D05"/>
                  <w:p w14:paraId="2B9CED2D" w14:textId="77777777" w:rsidR="008D372C" w:rsidRPr="0024030A" w:rsidRDefault="008D372C" w:rsidP="00801D05"/>
                  <w:p w14:paraId="3E43B442" w14:textId="77777777" w:rsidR="008D372C" w:rsidRDefault="008D372C" w:rsidP="00801D05"/>
                  <w:p w14:paraId="46672ACF" w14:textId="77777777" w:rsidR="008D372C" w:rsidRPr="0024030A" w:rsidRDefault="008D372C" w:rsidP="00801D05"/>
                  <w:p w14:paraId="7EE21113" w14:textId="77777777" w:rsidR="008D372C" w:rsidRDefault="008D372C" w:rsidP="00801D05"/>
                  <w:p w14:paraId="41B609DA" w14:textId="77777777" w:rsidR="008D372C" w:rsidRPr="0024030A" w:rsidRDefault="008D372C" w:rsidP="00801D05"/>
                  <w:p w14:paraId="7FA4C516" w14:textId="77777777" w:rsidR="008D372C" w:rsidRDefault="008D372C" w:rsidP="00801D05"/>
                  <w:p w14:paraId="6F29D579" w14:textId="77777777" w:rsidR="008D372C" w:rsidRPr="0024030A" w:rsidRDefault="008D372C" w:rsidP="00801D05"/>
                  <w:p w14:paraId="32EF8628" w14:textId="77777777" w:rsidR="008D372C" w:rsidRDefault="008D372C" w:rsidP="00801D05"/>
                  <w:p w14:paraId="29FA8878" w14:textId="77777777" w:rsidR="008D372C" w:rsidRPr="0024030A" w:rsidRDefault="008D372C" w:rsidP="00801D05"/>
                  <w:p w14:paraId="0B523891" w14:textId="77777777" w:rsidR="008D372C" w:rsidRDefault="008D372C" w:rsidP="00801D05"/>
                  <w:p w14:paraId="6C50C566" w14:textId="77777777" w:rsidR="008D372C" w:rsidRPr="0024030A" w:rsidRDefault="008D372C" w:rsidP="00801D05"/>
                  <w:p w14:paraId="71B1D921" w14:textId="77777777" w:rsidR="008D372C" w:rsidRDefault="008D372C" w:rsidP="00801D05"/>
                  <w:p w14:paraId="4EE3C996" w14:textId="77777777" w:rsidR="008D372C" w:rsidRPr="0024030A" w:rsidRDefault="008D372C" w:rsidP="00801D05"/>
                  <w:p w14:paraId="13B9706A" w14:textId="77777777" w:rsidR="008D372C" w:rsidRDefault="008D372C" w:rsidP="00801D05"/>
                  <w:p w14:paraId="4C1A3BB8" w14:textId="77777777" w:rsidR="008D372C" w:rsidRPr="0024030A" w:rsidRDefault="008D372C" w:rsidP="00801D05"/>
                  <w:p w14:paraId="2571D7F0" w14:textId="77777777" w:rsidR="008D372C" w:rsidRDefault="008D372C" w:rsidP="00801D05"/>
                  <w:p w14:paraId="1B75E0B7" w14:textId="77777777" w:rsidR="008D372C" w:rsidRPr="0024030A" w:rsidRDefault="008D372C" w:rsidP="00801D05"/>
                  <w:p w14:paraId="143A8DBF" w14:textId="77777777" w:rsidR="008D372C" w:rsidRDefault="008D372C" w:rsidP="00801D05"/>
                  <w:p w14:paraId="255C93E2" w14:textId="77777777" w:rsidR="008D372C" w:rsidRPr="0024030A" w:rsidRDefault="008D372C" w:rsidP="00801D05"/>
                  <w:p w14:paraId="6BA2011E" w14:textId="77777777" w:rsidR="008D372C" w:rsidRDefault="008D372C" w:rsidP="00801D05"/>
                  <w:p w14:paraId="4111C8B2" w14:textId="77777777" w:rsidR="008D372C" w:rsidRPr="0024030A" w:rsidRDefault="008D372C" w:rsidP="00801D05"/>
                  <w:p w14:paraId="624D249C" w14:textId="77777777" w:rsidR="008D372C" w:rsidRDefault="008D372C" w:rsidP="00801D05"/>
                  <w:p w14:paraId="44826D9B" w14:textId="77777777" w:rsidR="008D372C" w:rsidRPr="0024030A" w:rsidRDefault="008D372C" w:rsidP="00801D05"/>
                  <w:p w14:paraId="5AB3B397" w14:textId="77777777" w:rsidR="008D372C" w:rsidRDefault="008D372C" w:rsidP="00801D05"/>
                  <w:p w14:paraId="3AFD915B" w14:textId="77777777" w:rsidR="008D372C" w:rsidRPr="0024030A" w:rsidRDefault="008D372C" w:rsidP="00801D05"/>
                  <w:p w14:paraId="2CBE204F" w14:textId="77777777" w:rsidR="008D372C" w:rsidRDefault="008D372C" w:rsidP="00801D05"/>
                  <w:p w14:paraId="14EA3EC8" w14:textId="77777777" w:rsidR="008D372C" w:rsidRPr="0024030A" w:rsidRDefault="008D372C" w:rsidP="00801D05"/>
                  <w:p w14:paraId="79774E74" w14:textId="77777777" w:rsidR="008D372C" w:rsidRDefault="008D372C" w:rsidP="00801D05"/>
                  <w:p w14:paraId="7109A323" w14:textId="77777777" w:rsidR="008D372C" w:rsidRPr="0024030A" w:rsidRDefault="008D372C" w:rsidP="00801D05"/>
                  <w:p w14:paraId="19C45E3E" w14:textId="77777777" w:rsidR="008D372C" w:rsidRDefault="008D372C" w:rsidP="00801D05"/>
                  <w:p w14:paraId="1D6032FD" w14:textId="77777777" w:rsidR="008D372C" w:rsidRPr="0024030A" w:rsidRDefault="008D372C" w:rsidP="00801D05"/>
                  <w:p w14:paraId="0E90CBCF" w14:textId="77777777" w:rsidR="008D372C" w:rsidRDefault="008D372C" w:rsidP="00801D05"/>
                  <w:p w14:paraId="63E78B01" w14:textId="77777777" w:rsidR="008D372C" w:rsidRPr="0024030A" w:rsidRDefault="008D372C" w:rsidP="00801D05"/>
                  <w:p w14:paraId="44CC9827" w14:textId="77777777" w:rsidR="008D372C" w:rsidRDefault="008D372C" w:rsidP="00801D05"/>
                  <w:p w14:paraId="77F5F47E" w14:textId="77777777" w:rsidR="008D372C" w:rsidRPr="0024030A" w:rsidRDefault="008D372C" w:rsidP="00801D05"/>
                  <w:p w14:paraId="31B18E4B" w14:textId="77777777" w:rsidR="008D372C" w:rsidRDefault="008D372C" w:rsidP="00801D05"/>
                  <w:p w14:paraId="03ACAB4A" w14:textId="77777777" w:rsidR="008D372C" w:rsidRPr="0024030A" w:rsidRDefault="008D372C" w:rsidP="00801D05"/>
                  <w:p w14:paraId="1233F9C5" w14:textId="77777777" w:rsidR="008D372C" w:rsidRDefault="008D372C" w:rsidP="00801D05"/>
                  <w:p w14:paraId="6F01C3C5" w14:textId="77777777" w:rsidR="008D372C" w:rsidRPr="0024030A" w:rsidRDefault="008D372C" w:rsidP="00801D05"/>
                  <w:p w14:paraId="31C0482A" w14:textId="77777777" w:rsidR="008D372C" w:rsidRDefault="008D372C" w:rsidP="00801D05"/>
                  <w:p w14:paraId="389D46CE" w14:textId="77777777" w:rsidR="008D372C" w:rsidRPr="0024030A" w:rsidRDefault="008D372C" w:rsidP="00801D05"/>
                  <w:p w14:paraId="04B2149F" w14:textId="77777777" w:rsidR="008D372C" w:rsidRDefault="008D372C" w:rsidP="00801D05"/>
                  <w:p w14:paraId="3ECDCBB0" w14:textId="77777777" w:rsidR="008D372C" w:rsidRPr="0024030A" w:rsidRDefault="008D372C" w:rsidP="00801D05"/>
                  <w:p w14:paraId="780BF40E" w14:textId="77777777" w:rsidR="008D372C" w:rsidRDefault="008D372C" w:rsidP="00801D05"/>
                  <w:p w14:paraId="7D9EA41C" w14:textId="77777777" w:rsidR="008D372C" w:rsidRPr="0024030A" w:rsidRDefault="008D372C" w:rsidP="00801D05"/>
                  <w:p w14:paraId="4A0ABD15" w14:textId="77777777" w:rsidR="008D372C" w:rsidRDefault="008D372C" w:rsidP="00801D05"/>
                  <w:p w14:paraId="1904B2A9" w14:textId="77777777" w:rsidR="008D372C" w:rsidRPr="0024030A" w:rsidRDefault="008D372C" w:rsidP="00801D05"/>
                  <w:p w14:paraId="6446C3AD" w14:textId="77777777" w:rsidR="008D372C" w:rsidRDefault="008D372C" w:rsidP="00801D05"/>
                  <w:p w14:paraId="09CDAC3A" w14:textId="77777777" w:rsidR="008D372C" w:rsidRPr="0024030A" w:rsidRDefault="008D372C" w:rsidP="00801D05"/>
                  <w:p w14:paraId="3254E185" w14:textId="77777777" w:rsidR="008D372C" w:rsidRDefault="008D372C" w:rsidP="00801D05"/>
                  <w:p w14:paraId="7D5C8AD9" w14:textId="77777777" w:rsidR="008D372C" w:rsidRPr="0024030A" w:rsidRDefault="008D372C" w:rsidP="00801D05"/>
                  <w:p w14:paraId="6247975F" w14:textId="77777777" w:rsidR="008D372C" w:rsidRDefault="008D372C" w:rsidP="00801D05"/>
                  <w:p w14:paraId="6F87111E" w14:textId="77777777" w:rsidR="008D372C" w:rsidRPr="0024030A" w:rsidRDefault="008D372C" w:rsidP="00801D05"/>
                  <w:p w14:paraId="2BA8A489" w14:textId="77777777" w:rsidR="008D372C" w:rsidRDefault="008D372C" w:rsidP="00801D05"/>
                  <w:p w14:paraId="7FBCE053" w14:textId="77777777" w:rsidR="008D372C" w:rsidRPr="0024030A" w:rsidRDefault="008D372C" w:rsidP="00801D05"/>
                  <w:p w14:paraId="0BF6D813" w14:textId="77777777" w:rsidR="008D372C" w:rsidRDefault="008D372C" w:rsidP="00801D05"/>
                  <w:p w14:paraId="17CC1790" w14:textId="77777777" w:rsidR="008D372C" w:rsidRPr="0024030A" w:rsidRDefault="008D372C" w:rsidP="00801D05"/>
                  <w:p w14:paraId="0BB0ADCE" w14:textId="77777777" w:rsidR="008D372C" w:rsidRDefault="008D372C" w:rsidP="00801D05"/>
                  <w:p w14:paraId="14087E0C" w14:textId="77777777" w:rsidR="008D372C" w:rsidRPr="0024030A" w:rsidRDefault="008D372C" w:rsidP="00801D05"/>
                  <w:p w14:paraId="24D84D68" w14:textId="77777777" w:rsidR="008D372C" w:rsidRDefault="008D372C" w:rsidP="00801D05"/>
                  <w:p w14:paraId="191E475B" w14:textId="77777777" w:rsidR="008D372C" w:rsidRPr="0024030A" w:rsidRDefault="008D372C" w:rsidP="00801D05"/>
                  <w:p w14:paraId="39A426DB" w14:textId="77777777" w:rsidR="008D372C" w:rsidRDefault="008D372C" w:rsidP="00801D05"/>
                  <w:p w14:paraId="69736D42" w14:textId="77777777" w:rsidR="008D372C" w:rsidRPr="0024030A" w:rsidRDefault="008D372C" w:rsidP="00801D05"/>
                  <w:p w14:paraId="0C3364AE" w14:textId="77777777" w:rsidR="008D372C" w:rsidRDefault="008D372C" w:rsidP="00801D05"/>
                  <w:p w14:paraId="2AAA29AD" w14:textId="77777777" w:rsidR="008D372C" w:rsidRPr="0024030A" w:rsidRDefault="008D372C" w:rsidP="00801D05"/>
                  <w:p w14:paraId="5D0D89BE" w14:textId="77777777" w:rsidR="008D372C" w:rsidRDefault="008D372C" w:rsidP="00801D05"/>
                  <w:p w14:paraId="6B6A2B31" w14:textId="77777777" w:rsidR="008D372C" w:rsidRPr="0024030A" w:rsidRDefault="008D372C" w:rsidP="00801D05"/>
                  <w:p w14:paraId="6307E997" w14:textId="77777777" w:rsidR="008D372C" w:rsidRDefault="008D372C" w:rsidP="00801D05"/>
                  <w:p w14:paraId="41992A2F" w14:textId="77777777" w:rsidR="008D372C" w:rsidRPr="0024030A" w:rsidRDefault="008D372C" w:rsidP="00801D05"/>
                  <w:p w14:paraId="2BF42F3B" w14:textId="77777777" w:rsidR="008D372C" w:rsidRDefault="008D372C" w:rsidP="00801D05"/>
                  <w:p w14:paraId="51C4C253" w14:textId="77777777" w:rsidR="008D372C" w:rsidRPr="0024030A" w:rsidRDefault="008D372C" w:rsidP="00801D05"/>
                  <w:p w14:paraId="045FC678" w14:textId="77777777" w:rsidR="008D372C" w:rsidRDefault="008D372C" w:rsidP="00801D05"/>
                  <w:p w14:paraId="694D94AD" w14:textId="77777777" w:rsidR="008D372C" w:rsidRPr="0024030A" w:rsidRDefault="008D372C" w:rsidP="00801D05"/>
                  <w:p w14:paraId="604D9BB2" w14:textId="77777777" w:rsidR="008D372C" w:rsidRDefault="008D372C" w:rsidP="00801D05"/>
                  <w:p w14:paraId="1C5AD641" w14:textId="77777777" w:rsidR="008D372C" w:rsidRPr="0024030A" w:rsidRDefault="008D372C" w:rsidP="00801D05"/>
                  <w:p w14:paraId="63DA463D" w14:textId="77777777" w:rsidR="008D372C" w:rsidRDefault="008D372C" w:rsidP="00801D05"/>
                  <w:p w14:paraId="47C58F11" w14:textId="77777777" w:rsidR="008D372C" w:rsidRPr="0024030A" w:rsidRDefault="008D372C" w:rsidP="00801D05"/>
                  <w:p w14:paraId="010E5127" w14:textId="77777777" w:rsidR="008D372C" w:rsidRDefault="008D372C" w:rsidP="00801D05"/>
                  <w:p w14:paraId="1D4BEDB5" w14:textId="77777777" w:rsidR="008D372C" w:rsidRPr="0024030A" w:rsidRDefault="008D372C" w:rsidP="00801D05"/>
                  <w:p w14:paraId="04EAF680" w14:textId="77777777" w:rsidR="008D372C" w:rsidRDefault="008D372C" w:rsidP="00801D05"/>
                  <w:p w14:paraId="44FF3EE4" w14:textId="77777777" w:rsidR="008D372C" w:rsidRPr="0024030A" w:rsidRDefault="008D372C" w:rsidP="00801D05"/>
                  <w:p w14:paraId="0F1C7D5F" w14:textId="77777777" w:rsidR="008D372C" w:rsidRDefault="008D372C" w:rsidP="00801D05"/>
                  <w:p w14:paraId="53025AB6" w14:textId="77777777" w:rsidR="008D372C" w:rsidRPr="0024030A" w:rsidRDefault="008D372C" w:rsidP="00801D05"/>
                  <w:p w14:paraId="1C5ED09C" w14:textId="77777777" w:rsidR="008D372C" w:rsidRDefault="008D372C" w:rsidP="00801D05"/>
                  <w:p w14:paraId="7C75B800" w14:textId="77777777" w:rsidR="008D372C" w:rsidRPr="0024030A" w:rsidRDefault="008D372C" w:rsidP="00801D05"/>
                  <w:p w14:paraId="4B20D534" w14:textId="77777777" w:rsidR="008D372C" w:rsidRDefault="008D372C" w:rsidP="00801D05"/>
                  <w:p w14:paraId="45A019CF" w14:textId="77777777" w:rsidR="008D372C" w:rsidRPr="0024030A" w:rsidRDefault="008D372C" w:rsidP="00801D05"/>
                  <w:p w14:paraId="2A0B05F3" w14:textId="77777777" w:rsidR="008D372C" w:rsidRDefault="008D372C" w:rsidP="00801D05"/>
                  <w:p w14:paraId="03EFF666" w14:textId="77777777" w:rsidR="008D372C" w:rsidRPr="0024030A" w:rsidRDefault="008D372C" w:rsidP="00801D05"/>
                  <w:p w14:paraId="27CC6698" w14:textId="77777777" w:rsidR="008D372C" w:rsidRDefault="008D372C" w:rsidP="00801D05"/>
                  <w:p w14:paraId="6788B041" w14:textId="77777777" w:rsidR="008D372C" w:rsidRPr="0024030A" w:rsidRDefault="008D372C" w:rsidP="00801D05"/>
                  <w:p w14:paraId="01DEA20E" w14:textId="77777777" w:rsidR="008D372C" w:rsidRDefault="008D372C" w:rsidP="00801D05"/>
                  <w:p w14:paraId="54FBB0E7" w14:textId="77777777" w:rsidR="008D372C" w:rsidRPr="0024030A" w:rsidRDefault="008D372C" w:rsidP="00801D05"/>
                  <w:p w14:paraId="56BE6223" w14:textId="77777777" w:rsidR="008D372C" w:rsidRDefault="008D372C" w:rsidP="00801D05"/>
                  <w:p w14:paraId="60C7CFD9" w14:textId="77777777" w:rsidR="008D372C" w:rsidRPr="0024030A" w:rsidRDefault="008D372C" w:rsidP="00801D05"/>
                  <w:p w14:paraId="6C7DB0B0" w14:textId="77777777" w:rsidR="008D372C" w:rsidRDefault="008D372C" w:rsidP="00801D05"/>
                  <w:p w14:paraId="2CF04F9E" w14:textId="77777777" w:rsidR="008D372C" w:rsidRPr="0024030A" w:rsidRDefault="008D372C" w:rsidP="00801D05"/>
                  <w:p w14:paraId="1A2B27A8" w14:textId="77777777" w:rsidR="008D372C" w:rsidRDefault="008D372C" w:rsidP="00801D05"/>
                  <w:p w14:paraId="049D27E9" w14:textId="77777777" w:rsidR="008D372C" w:rsidRPr="0024030A" w:rsidRDefault="008D372C" w:rsidP="00801D05"/>
                  <w:p w14:paraId="1C10BAE3" w14:textId="77777777" w:rsidR="008D372C" w:rsidRDefault="008D372C" w:rsidP="00801D05"/>
                  <w:p w14:paraId="48DE5481" w14:textId="77777777" w:rsidR="008D372C" w:rsidRPr="0024030A" w:rsidRDefault="008D372C" w:rsidP="00801D05"/>
                  <w:p w14:paraId="145CC1FE" w14:textId="77777777" w:rsidR="008D372C" w:rsidRDefault="008D372C" w:rsidP="00801D05"/>
                  <w:p w14:paraId="458ADAAE" w14:textId="77777777" w:rsidR="008D372C" w:rsidRPr="0024030A" w:rsidRDefault="008D372C" w:rsidP="00801D05"/>
                  <w:p w14:paraId="7AF421E5" w14:textId="77777777" w:rsidR="008D372C" w:rsidRDefault="008D372C" w:rsidP="00801D05"/>
                  <w:p w14:paraId="02C5427C" w14:textId="77777777" w:rsidR="008D372C" w:rsidRPr="0024030A" w:rsidRDefault="008D372C" w:rsidP="00801D05"/>
                  <w:p w14:paraId="64943EED" w14:textId="77777777" w:rsidR="008D372C" w:rsidRDefault="008D372C" w:rsidP="00801D05"/>
                  <w:p w14:paraId="263EE690" w14:textId="77777777" w:rsidR="008D372C" w:rsidRPr="0024030A" w:rsidRDefault="008D372C" w:rsidP="00801D05"/>
                  <w:p w14:paraId="561FF256" w14:textId="77777777" w:rsidR="008D372C" w:rsidRDefault="008D372C" w:rsidP="00801D05"/>
                  <w:p w14:paraId="22A0A6C9" w14:textId="77777777" w:rsidR="008D372C" w:rsidRPr="0024030A" w:rsidRDefault="008D372C" w:rsidP="00801D05"/>
                  <w:p w14:paraId="082B22D2" w14:textId="77777777" w:rsidR="008D372C" w:rsidRDefault="008D372C" w:rsidP="00801D05"/>
                  <w:p w14:paraId="79E395CC" w14:textId="77777777" w:rsidR="008D372C" w:rsidRPr="0024030A" w:rsidRDefault="008D372C" w:rsidP="00801D05"/>
                  <w:p w14:paraId="2AF6A633" w14:textId="77777777" w:rsidR="008D372C" w:rsidRDefault="008D372C" w:rsidP="00801D05"/>
                  <w:p w14:paraId="5352CC5E" w14:textId="77777777" w:rsidR="008D372C" w:rsidRPr="0024030A" w:rsidRDefault="008D372C" w:rsidP="00801D05"/>
                  <w:p w14:paraId="2A7703D2" w14:textId="77777777" w:rsidR="008D372C" w:rsidRDefault="008D372C" w:rsidP="00801D05"/>
                  <w:p w14:paraId="32DA68AE" w14:textId="77777777" w:rsidR="008D372C" w:rsidRPr="0024030A" w:rsidRDefault="008D372C" w:rsidP="00801D05"/>
                  <w:p w14:paraId="7FEEA96F" w14:textId="77777777" w:rsidR="008D372C" w:rsidRDefault="008D372C" w:rsidP="00801D05"/>
                  <w:p w14:paraId="01E6F972" w14:textId="77777777" w:rsidR="008D372C" w:rsidRPr="0024030A" w:rsidRDefault="008D372C" w:rsidP="00801D05"/>
                  <w:p w14:paraId="14FC301B" w14:textId="77777777" w:rsidR="008D372C" w:rsidRDefault="008D372C" w:rsidP="00801D05"/>
                  <w:p w14:paraId="29CE3D4D" w14:textId="77777777" w:rsidR="008D372C" w:rsidRPr="0024030A" w:rsidRDefault="008D372C" w:rsidP="00801D05"/>
                  <w:p w14:paraId="68127402" w14:textId="77777777" w:rsidR="008D372C" w:rsidRDefault="008D372C" w:rsidP="00801D05"/>
                  <w:p w14:paraId="26F9640B" w14:textId="77777777" w:rsidR="008D372C" w:rsidRPr="0024030A" w:rsidRDefault="008D372C" w:rsidP="00801D05"/>
                  <w:p w14:paraId="487FC260" w14:textId="77777777" w:rsidR="008D372C" w:rsidRDefault="008D372C" w:rsidP="00801D05"/>
                  <w:p w14:paraId="6850C88B" w14:textId="77777777" w:rsidR="008D372C" w:rsidRPr="0024030A" w:rsidRDefault="008D372C" w:rsidP="00801D05"/>
                  <w:p w14:paraId="7E2A7D5F" w14:textId="77777777" w:rsidR="008D372C" w:rsidRDefault="008D372C" w:rsidP="00801D05"/>
                  <w:p w14:paraId="3F188F89" w14:textId="77777777" w:rsidR="008D372C" w:rsidRPr="0024030A" w:rsidRDefault="008D372C" w:rsidP="00801D05"/>
                  <w:p w14:paraId="2C475582" w14:textId="77777777" w:rsidR="008D372C" w:rsidRDefault="008D372C" w:rsidP="00801D05"/>
                  <w:p w14:paraId="47A834CB" w14:textId="77777777" w:rsidR="008D372C" w:rsidRPr="0024030A" w:rsidRDefault="008D372C" w:rsidP="00801D05"/>
                  <w:p w14:paraId="1AFE1E0C" w14:textId="77777777" w:rsidR="008D372C" w:rsidRDefault="008D372C" w:rsidP="00801D05"/>
                  <w:p w14:paraId="21D38515" w14:textId="77777777" w:rsidR="008D372C" w:rsidRPr="0024030A" w:rsidRDefault="008D372C" w:rsidP="00801D05"/>
                  <w:p w14:paraId="4AA53E7C" w14:textId="77777777" w:rsidR="008D372C" w:rsidRDefault="008D372C" w:rsidP="00801D05"/>
                  <w:p w14:paraId="405AFC4E" w14:textId="77777777" w:rsidR="008D372C" w:rsidRPr="0024030A" w:rsidRDefault="008D372C" w:rsidP="00801D05"/>
                  <w:p w14:paraId="7D8E0D54" w14:textId="77777777" w:rsidR="008D372C" w:rsidRDefault="008D372C" w:rsidP="00801D05"/>
                  <w:p w14:paraId="4DA25D48" w14:textId="77777777" w:rsidR="008D372C" w:rsidRPr="0024030A" w:rsidRDefault="008D372C" w:rsidP="00801D05"/>
                  <w:p w14:paraId="68E1601B" w14:textId="77777777" w:rsidR="008D372C" w:rsidRDefault="008D372C" w:rsidP="00801D05"/>
                  <w:p w14:paraId="2930DA8E" w14:textId="77777777" w:rsidR="008D372C" w:rsidRPr="0024030A" w:rsidRDefault="008D372C" w:rsidP="00801D05"/>
                  <w:p w14:paraId="523D3EE5" w14:textId="77777777" w:rsidR="008D372C" w:rsidRDefault="008D372C" w:rsidP="00801D05"/>
                  <w:p w14:paraId="12A2B1B5" w14:textId="77777777" w:rsidR="008D372C" w:rsidRPr="0024030A" w:rsidRDefault="008D372C" w:rsidP="00801D05"/>
                  <w:p w14:paraId="0688306B" w14:textId="77777777" w:rsidR="008D372C" w:rsidRDefault="008D372C" w:rsidP="00801D05"/>
                  <w:p w14:paraId="31B62D2C" w14:textId="77777777" w:rsidR="008D372C" w:rsidRPr="0024030A" w:rsidRDefault="008D372C" w:rsidP="00801D05"/>
                  <w:p w14:paraId="34EFC295" w14:textId="77777777" w:rsidR="008D372C" w:rsidRDefault="008D372C" w:rsidP="00801D05"/>
                  <w:p w14:paraId="6D08A08C" w14:textId="77777777" w:rsidR="008D372C" w:rsidRPr="0024030A" w:rsidRDefault="008D372C" w:rsidP="00801D05"/>
                  <w:p w14:paraId="7F041391" w14:textId="77777777" w:rsidR="008D372C" w:rsidRDefault="008D372C" w:rsidP="00801D05"/>
                  <w:p w14:paraId="5A6F937E" w14:textId="77777777" w:rsidR="008D372C" w:rsidRPr="0024030A" w:rsidRDefault="008D372C" w:rsidP="00801D05"/>
                  <w:p w14:paraId="057A1F52" w14:textId="77777777" w:rsidR="008D372C" w:rsidRDefault="008D372C" w:rsidP="00801D05"/>
                  <w:p w14:paraId="39103866" w14:textId="77777777" w:rsidR="008D372C" w:rsidRPr="0024030A" w:rsidRDefault="008D372C" w:rsidP="00801D05"/>
                  <w:p w14:paraId="3E506FF4" w14:textId="77777777" w:rsidR="008D372C" w:rsidRDefault="008D372C" w:rsidP="00801D05"/>
                  <w:p w14:paraId="2EE3C7BF" w14:textId="77777777" w:rsidR="008D372C" w:rsidRPr="0024030A" w:rsidRDefault="008D372C" w:rsidP="00801D05"/>
                  <w:p w14:paraId="7372B7A3" w14:textId="77777777" w:rsidR="008D372C" w:rsidRDefault="008D372C" w:rsidP="00801D05"/>
                  <w:p w14:paraId="12FBCC79" w14:textId="77777777" w:rsidR="008D372C" w:rsidRPr="0024030A" w:rsidRDefault="008D372C" w:rsidP="00801D05"/>
                  <w:p w14:paraId="60DFF2EE" w14:textId="77777777" w:rsidR="008D372C" w:rsidRDefault="008D372C" w:rsidP="00801D05"/>
                  <w:p w14:paraId="0A777E6A" w14:textId="77777777" w:rsidR="008D372C" w:rsidRPr="0024030A" w:rsidRDefault="008D372C" w:rsidP="00801D05"/>
                  <w:p w14:paraId="253955D7" w14:textId="77777777" w:rsidR="008D372C" w:rsidRDefault="008D372C" w:rsidP="00801D05"/>
                  <w:p w14:paraId="239EEED3" w14:textId="77777777" w:rsidR="008D372C" w:rsidRPr="0024030A" w:rsidRDefault="008D372C" w:rsidP="00801D05"/>
                  <w:p w14:paraId="233CE6B3" w14:textId="77777777" w:rsidR="008D372C" w:rsidRDefault="008D372C" w:rsidP="00801D05"/>
                  <w:p w14:paraId="726B36E4" w14:textId="77777777" w:rsidR="008D372C" w:rsidRPr="0024030A" w:rsidRDefault="008D372C" w:rsidP="00801D05"/>
                  <w:p w14:paraId="1625CF2D" w14:textId="77777777" w:rsidR="008D372C" w:rsidRDefault="008D372C" w:rsidP="00801D05"/>
                  <w:p w14:paraId="4389BF0C" w14:textId="77777777" w:rsidR="008D372C" w:rsidRPr="0024030A" w:rsidRDefault="008D372C" w:rsidP="00801D05"/>
                  <w:p w14:paraId="16731710" w14:textId="77777777" w:rsidR="008D372C" w:rsidRDefault="008D372C" w:rsidP="00801D05"/>
                  <w:p w14:paraId="58488346" w14:textId="77777777" w:rsidR="008D372C" w:rsidRPr="0024030A" w:rsidRDefault="008D372C" w:rsidP="00801D05"/>
                  <w:p w14:paraId="70E0F2B0" w14:textId="77777777" w:rsidR="008D372C" w:rsidRDefault="008D372C" w:rsidP="00801D05"/>
                  <w:p w14:paraId="00CB371D" w14:textId="77777777" w:rsidR="008D372C" w:rsidRPr="0024030A" w:rsidRDefault="008D372C" w:rsidP="00801D05"/>
                  <w:p w14:paraId="0F0DF9AD" w14:textId="77777777" w:rsidR="008D372C" w:rsidRDefault="008D372C" w:rsidP="00801D05"/>
                  <w:p w14:paraId="263026C9" w14:textId="77777777" w:rsidR="008D372C" w:rsidRPr="0024030A" w:rsidRDefault="008D372C" w:rsidP="00801D05"/>
                  <w:p w14:paraId="204CB032" w14:textId="77777777" w:rsidR="008D372C" w:rsidRDefault="008D372C" w:rsidP="00801D05"/>
                  <w:p w14:paraId="39102EB7" w14:textId="77777777" w:rsidR="008D372C" w:rsidRPr="0024030A" w:rsidRDefault="008D372C" w:rsidP="00801D05"/>
                  <w:p w14:paraId="3CDCFBAF" w14:textId="77777777" w:rsidR="008D372C" w:rsidRDefault="008D372C" w:rsidP="00801D05"/>
                  <w:p w14:paraId="04B0389A" w14:textId="77777777" w:rsidR="008D372C" w:rsidRPr="0024030A" w:rsidRDefault="008D372C" w:rsidP="00801D05"/>
                  <w:p w14:paraId="77781F1E" w14:textId="77777777" w:rsidR="008D372C" w:rsidRDefault="008D372C" w:rsidP="00801D05"/>
                  <w:p w14:paraId="564EC46C" w14:textId="77777777" w:rsidR="008D372C" w:rsidRPr="0024030A" w:rsidRDefault="008D372C" w:rsidP="00801D05"/>
                  <w:p w14:paraId="26D24D43" w14:textId="77777777" w:rsidR="008D372C" w:rsidRDefault="008D372C" w:rsidP="00801D05"/>
                  <w:p w14:paraId="6CEAB7A3" w14:textId="77777777" w:rsidR="008D372C" w:rsidRPr="0024030A" w:rsidRDefault="008D372C" w:rsidP="00801D05"/>
                  <w:p w14:paraId="0393E02E" w14:textId="77777777" w:rsidR="008D372C" w:rsidRDefault="008D372C" w:rsidP="00801D05"/>
                  <w:p w14:paraId="5B0BF0D8" w14:textId="77777777" w:rsidR="008D372C" w:rsidRPr="0024030A" w:rsidRDefault="008D372C" w:rsidP="00801D05"/>
                  <w:p w14:paraId="742367C8" w14:textId="77777777" w:rsidR="008D372C" w:rsidRDefault="008D372C" w:rsidP="00801D05"/>
                  <w:p w14:paraId="0D515148" w14:textId="77777777" w:rsidR="008D372C" w:rsidRPr="0024030A" w:rsidRDefault="008D372C" w:rsidP="00801D05"/>
                  <w:p w14:paraId="03A7E0BF" w14:textId="77777777" w:rsidR="008D372C" w:rsidRDefault="008D372C" w:rsidP="00801D05"/>
                  <w:p w14:paraId="5A65AB98" w14:textId="77777777" w:rsidR="008D372C" w:rsidRPr="0024030A" w:rsidRDefault="008D372C" w:rsidP="00801D05"/>
                  <w:p w14:paraId="0974C681" w14:textId="77777777" w:rsidR="008D372C" w:rsidRDefault="008D372C" w:rsidP="00801D05"/>
                  <w:p w14:paraId="5FF005FF" w14:textId="77777777" w:rsidR="008D372C" w:rsidRPr="0024030A" w:rsidRDefault="008D372C" w:rsidP="00801D05"/>
                  <w:p w14:paraId="1622FE40" w14:textId="77777777" w:rsidR="008D372C" w:rsidRDefault="008D372C" w:rsidP="00801D05"/>
                  <w:p w14:paraId="5780A554" w14:textId="77777777" w:rsidR="008D372C" w:rsidRPr="0024030A" w:rsidRDefault="008D372C" w:rsidP="00801D05"/>
                  <w:p w14:paraId="7D537DAD" w14:textId="77777777" w:rsidR="008D372C" w:rsidRDefault="008D372C" w:rsidP="00801D05"/>
                  <w:p w14:paraId="070940D9" w14:textId="77777777" w:rsidR="008D372C" w:rsidRPr="0024030A" w:rsidRDefault="008D372C" w:rsidP="00801D05"/>
                  <w:p w14:paraId="090986FF" w14:textId="77777777" w:rsidR="008D372C" w:rsidRDefault="008D372C" w:rsidP="00801D05"/>
                  <w:p w14:paraId="4D8CA706" w14:textId="77777777" w:rsidR="008D372C" w:rsidRPr="0024030A" w:rsidRDefault="008D372C" w:rsidP="00801D05"/>
                  <w:p w14:paraId="27F06879" w14:textId="77777777" w:rsidR="008D372C" w:rsidRDefault="008D372C" w:rsidP="00801D05"/>
                  <w:p w14:paraId="4CE4B4E3" w14:textId="77777777" w:rsidR="008D372C" w:rsidRPr="0024030A" w:rsidRDefault="008D372C" w:rsidP="00801D05"/>
                  <w:p w14:paraId="7CFC3483" w14:textId="77777777" w:rsidR="008D372C" w:rsidRDefault="008D372C" w:rsidP="00801D05"/>
                  <w:p w14:paraId="727793CD" w14:textId="77777777" w:rsidR="008D372C" w:rsidRPr="0024030A" w:rsidRDefault="008D372C" w:rsidP="00801D05"/>
                  <w:p w14:paraId="706E1662" w14:textId="77777777" w:rsidR="008D372C" w:rsidRDefault="008D372C" w:rsidP="00801D05"/>
                  <w:p w14:paraId="4A5D91A1" w14:textId="77777777" w:rsidR="008D372C" w:rsidRPr="0024030A" w:rsidRDefault="008D372C" w:rsidP="00801D05"/>
                  <w:p w14:paraId="02A8BA37" w14:textId="77777777" w:rsidR="008D372C" w:rsidRDefault="008D372C" w:rsidP="00801D05"/>
                  <w:p w14:paraId="1DFC729A" w14:textId="77777777" w:rsidR="008D372C" w:rsidRPr="0024030A" w:rsidRDefault="008D372C" w:rsidP="00801D05"/>
                  <w:p w14:paraId="78C52E46" w14:textId="77777777" w:rsidR="008D372C" w:rsidRDefault="008D372C" w:rsidP="00801D05"/>
                  <w:p w14:paraId="3F8D2A57" w14:textId="77777777" w:rsidR="008D372C" w:rsidRPr="0024030A" w:rsidRDefault="008D372C" w:rsidP="00801D05"/>
                  <w:p w14:paraId="259E2FA3" w14:textId="77777777" w:rsidR="008D372C" w:rsidRDefault="008D372C" w:rsidP="00801D05"/>
                  <w:p w14:paraId="4096467F" w14:textId="77777777" w:rsidR="008D372C" w:rsidRPr="0024030A" w:rsidRDefault="008D372C" w:rsidP="00801D05"/>
                  <w:p w14:paraId="601B5E83" w14:textId="77777777" w:rsidR="008D372C" w:rsidRDefault="008D372C" w:rsidP="00801D05"/>
                  <w:p w14:paraId="1505A268" w14:textId="77777777" w:rsidR="008D372C" w:rsidRPr="0024030A" w:rsidRDefault="008D372C" w:rsidP="00801D05"/>
                  <w:p w14:paraId="143428F4" w14:textId="77777777" w:rsidR="008D372C" w:rsidRDefault="008D372C" w:rsidP="00801D05"/>
                  <w:p w14:paraId="3013E2D2" w14:textId="77777777" w:rsidR="008D372C" w:rsidRPr="0024030A" w:rsidRDefault="008D372C" w:rsidP="00801D05"/>
                  <w:p w14:paraId="05F16563" w14:textId="77777777" w:rsidR="008D372C" w:rsidRDefault="008D372C" w:rsidP="00801D05"/>
                  <w:p w14:paraId="18CB4B4D" w14:textId="77777777" w:rsidR="008D372C" w:rsidRPr="0024030A" w:rsidRDefault="008D372C" w:rsidP="00801D05"/>
                  <w:p w14:paraId="4A1495A0" w14:textId="77777777" w:rsidR="008D372C" w:rsidRDefault="008D372C" w:rsidP="00801D05"/>
                  <w:p w14:paraId="12BCEE00" w14:textId="77777777" w:rsidR="008D372C" w:rsidRPr="0024030A" w:rsidRDefault="008D372C" w:rsidP="00801D05"/>
                  <w:p w14:paraId="7503256D" w14:textId="77777777" w:rsidR="008D372C" w:rsidRDefault="008D372C" w:rsidP="00801D05"/>
                  <w:p w14:paraId="14BFC5FB" w14:textId="77777777" w:rsidR="008D372C" w:rsidRPr="0024030A" w:rsidRDefault="008D372C" w:rsidP="00801D05"/>
                  <w:p w14:paraId="1C1AD992" w14:textId="77777777" w:rsidR="008D372C" w:rsidRDefault="008D372C" w:rsidP="00801D05"/>
                  <w:p w14:paraId="4D197008" w14:textId="77777777" w:rsidR="008D372C" w:rsidRPr="0024030A" w:rsidRDefault="008D372C" w:rsidP="00801D05"/>
                  <w:p w14:paraId="63EBD35F" w14:textId="77777777" w:rsidR="008D372C" w:rsidRDefault="008D372C" w:rsidP="00801D05"/>
                  <w:p w14:paraId="6918D600" w14:textId="77777777" w:rsidR="008D372C" w:rsidRPr="0024030A" w:rsidRDefault="008D372C" w:rsidP="00801D05"/>
                  <w:p w14:paraId="78D6ACD1" w14:textId="77777777" w:rsidR="008D372C" w:rsidRDefault="008D372C" w:rsidP="00801D05"/>
                  <w:p w14:paraId="5EB0C091" w14:textId="77777777" w:rsidR="008D372C" w:rsidRPr="0024030A" w:rsidRDefault="008D372C" w:rsidP="00801D05"/>
                  <w:p w14:paraId="3DD85138" w14:textId="77777777" w:rsidR="008D372C" w:rsidRDefault="008D372C" w:rsidP="00801D05"/>
                  <w:p w14:paraId="2EB0A351" w14:textId="77777777" w:rsidR="008D372C" w:rsidRPr="0024030A" w:rsidRDefault="008D372C" w:rsidP="00801D05"/>
                  <w:p w14:paraId="49762953" w14:textId="77777777" w:rsidR="008D372C" w:rsidRDefault="008D372C" w:rsidP="00801D05"/>
                  <w:p w14:paraId="551C3941" w14:textId="77777777" w:rsidR="008D372C" w:rsidRPr="0024030A" w:rsidRDefault="008D372C" w:rsidP="00801D05"/>
                  <w:p w14:paraId="36CD663B" w14:textId="77777777" w:rsidR="008D372C" w:rsidRDefault="008D372C" w:rsidP="00801D05"/>
                  <w:p w14:paraId="00D7A354" w14:textId="77777777" w:rsidR="008D372C" w:rsidRPr="0024030A" w:rsidRDefault="008D372C" w:rsidP="00801D05"/>
                  <w:p w14:paraId="6BA18256" w14:textId="77777777" w:rsidR="008D372C" w:rsidRDefault="008D372C" w:rsidP="00801D05"/>
                  <w:p w14:paraId="2E121F9F" w14:textId="77777777" w:rsidR="008D372C" w:rsidRPr="0024030A" w:rsidRDefault="008D372C" w:rsidP="00801D05"/>
                  <w:p w14:paraId="0853D7E1" w14:textId="77777777" w:rsidR="008D372C" w:rsidRDefault="008D372C" w:rsidP="00801D05"/>
                  <w:p w14:paraId="138D804C" w14:textId="77777777" w:rsidR="008D372C" w:rsidRPr="0024030A" w:rsidRDefault="008D372C" w:rsidP="00801D05"/>
                  <w:p w14:paraId="367FA7DF" w14:textId="77777777" w:rsidR="008D372C" w:rsidRDefault="008D372C" w:rsidP="00801D05"/>
                  <w:p w14:paraId="5A57DBB2" w14:textId="77777777" w:rsidR="008D372C" w:rsidRPr="0024030A" w:rsidRDefault="008D372C" w:rsidP="00801D05"/>
                  <w:p w14:paraId="779412A7" w14:textId="77777777" w:rsidR="008D372C" w:rsidRDefault="008D372C" w:rsidP="00801D05"/>
                  <w:p w14:paraId="069C8C74" w14:textId="77777777" w:rsidR="008D372C" w:rsidRPr="0024030A" w:rsidRDefault="008D372C" w:rsidP="00801D05"/>
                  <w:p w14:paraId="3EC4F450" w14:textId="77777777" w:rsidR="008D372C" w:rsidRDefault="008D372C" w:rsidP="00801D05"/>
                  <w:p w14:paraId="24DD876B" w14:textId="77777777" w:rsidR="008D372C" w:rsidRPr="0024030A" w:rsidRDefault="008D372C" w:rsidP="00801D05"/>
                  <w:p w14:paraId="61A0CBFE" w14:textId="77777777" w:rsidR="008D372C" w:rsidRDefault="008D372C" w:rsidP="00801D05"/>
                  <w:p w14:paraId="70BEAAFC" w14:textId="77777777" w:rsidR="008D372C" w:rsidRPr="0024030A" w:rsidRDefault="008D372C" w:rsidP="00801D05"/>
                  <w:p w14:paraId="5DB26BF9" w14:textId="77777777" w:rsidR="008D372C" w:rsidRDefault="008D372C" w:rsidP="00801D05"/>
                  <w:p w14:paraId="20E514FD" w14:textId="77777777" w:rsidR="008D372C" w:rsidRPr="0024030A" w:rsidRDefault="008D372C" w:rsidP="00801D05"/>
                  <w:p w14:paraId="0F62E61C" w14:textId="77777777" w:rsidR="008D372C" w:rsidRDefault="008D372C" w:rsidP="00801D05"/>
                  <w:p w14:paraId="60227C7D" w14:textId="77777777" w:rsidR="008D372C" w:rsidRPr="0024030A" w:rsidRDefault="008D372C" w:rsidP="00801D05"/>
                  <w:p w14:paraId="260EA9B8" w14:textId="77777777" w:rsidR="008D372C" w:rsidRDefault="008D372C" w:rsidP="00801D05"/>
                  <w:p w14:paraId="1B91B750" w14:textId="77777777" w:rsidR="008D372C" w:rsidRPr="0024030A" w:rsidRDefault="008D372C" w:rsidP="00801D05"/>
                  <w:p w14:paraId="403225C5" w14:textId="77777777" w:rsidR="008D372C" w:rsidRDefault="008D372C" w:rsidP="00801D05"/>
                  <w:p w14:paraId="5EDFC8C3" w14:textId="77777777" w:rsidR="008D372C" w:rsidRPr="0024030A" w:rsidRDefault="008D372C" w:rsidP="00801D05"/>
                  <w:p w14:paraId="4A25C4A5" w14:textId="77777777" w:rsidR="008D372C" w:rsidRDefault="008D372C" w:rsidP="00801D05"/>
                  <w:p w14:paraId="25F5C5AF" w14:textId="77777777" w:rsidR="008D372C" w:rsidRPr="0024030A" w:rsidRDefault="008D372C" w:rsidP="00801D05"/>
                  <w:p w14:paraId="60AD98F3" w14:textId="77777777" w:rsidR="008D372C" w:rsidRDefault="008D372C" w:rsidP="00801D05"/>
                  <w:p w14:paraId="7ED17BF7" w14:textId="77777777" w:rsidR="008D372C" w:rsidRPr="0024030A" w:rsidRDefault="008D372C" w:rsidP="00801D05"/>
                  <w:p w14:paraId="458D9CD4" w14:textId="77777777" w:rsidR="008D372C" w:rsidRDefault="008D372C" w:rsidP="00801D05"/>
                  <w:p w14:paraId="64C652A5" w14:textId="77777777" w:rsidR="008D372C" w:rsidRPr="0024030A" w:rsidRDefault="008D372C" w:rsidP="00801D05"/>
                  <w:p w14:paraId="275D77C8" w14:textId="77777777" w:rsidR="008D372C" w:rsidRDefault="008D372C" w:rsidP="00801D05"/>
                  <w:p w14:paraId="47C90674" w14:textId="77777777" w:rsidR="008D372C" w:rsidRPr="0024030A" w:rsidRDefault="008D372C" w:rsidP="00801D05"/>
                  <w:p w14:paraId="06095EF8" w14:textId="77777777" w:rsidR="008D372C" w:rsidRDefault="008D372C" w:rsidP="00801D05"/>
                  <w:p w14:paraId="308D06DE" w14:textId="77777777" w:rsidR="008D372C" w:rsidRPr="0024030A" w:rsidRDefault="008D372C" w:rsidP="00801D05"/>
                  <w:p w14:paraId="2D4D4406" w14:textId="77777777" w:rsidR="008D372C" w:rsidRDefault="008D372C" w:rsidP="00801D05"/>
                  <w:p w14:paraId="083757B3" w14:textId="77777777" w:rsidR="008D372C" w:rsidRPr="0024030A" w:rsidRDefault="008D372C" w:rsidP="00801D05"/>
                  <w:p w14:paraId="4E2C265F" w14:textId="77777777" w:rsidR="008D372C" w:rsidRDefault="008D372C" w:rsidP="00801D05"/>
                  <w:p w14:paraId="0EC8FB22" w14:textId="77777777" w:rsidR="008D372C" w:rsidRPr="0024030A" w:rsidRDefault="008D372C" w:rsidP="00801D05"/>
                  <w:p w14:paraId="4F56FB0D" w14:textId="77777777" w:rsidR="008D372C" w:rsidRDefault="008D372C" w:rsidP="00801D05"/>
                  <w:p w14:paraId="56EA084C" w14:textId="77777777" w:rsidR="008D372C" w:rsidRPr="0024030A" w:rsidRDefault="008D372C" w:rsidP="00801D05"/>
                  <w:p w14:paraId="6B4D3EFF" w14:textId="77777777" w:rsidR="008D372C" w:rsidRDefault="008D372C" w:rsidP="00801D05"/>
                  <w:p w14:paraId="0D76B25A" w14:textId="77777777" w:rsidR="008D372C" w:rsidRPr="0024030A" w:rsidRDefault="008D372C" w:rsidP="00801D05"/>
                  <w:p w14:paraId="1DA4E7F6" w14:textId="77777777" w:rsidR="008D372C" w:rsidRDefault="008D372C" w:rsidP="00801D05"/>
                  <w:p w14:paraId="5A6383DC" w14:textId="77777777" w:rsidR="008D372C" w:rsidRPr="0024030A" w:rsidRDefault="008D372C" w:rsidP="00801D05"/>
                  <w:p w14:paraId="36C6714E" w14:textId="77777777" w:rsidR="008D372C" w:rsidRDefault="008D372C" w:rsidP="00801D05"/>
                  <w:p w14:paraId="75F583C4" w14:textId="77777777" w:rsidR="008D372C" w:rsidRPr="0024030A" w:rsidRDefault="008D372C" w:rsidP="00801D05"/>
                  <w:p w14:paraId="66CCEC83" w14:textId="77777777" w:rsidR="008D372C" w:rsidRDefault="008D372C" w:rsidP="00801D05"/>
                  <w:p w14:paraId="5E9A5699" w14:textId="77777777" w:rsidR="008D372C" w:rsidRPr="0024030A" w:rsidRDefault="008D372C" w:rsidP="00801D05"/>
                  <w:p w14:paraId="61F912D5" w14:textId="77777777" w:rsidR="008D372C" w:rsidRDefault="008D372C" w:rsidP="00801D05"/>
                  <w:p w14:paraId="2B545AC2" w14:textId="77777777" w:rsidR="008D372C" w:rsidRPr="0024030A" w:rsidRDefault="008D372C" w:rsidP="00801D05"/>
                  <w:p w14:paraId="5E2A9519" w14:textId="77777777" w:rsidR="008D372C" w:rsidRDefault="008D372C" w:rsidP="00801D05"/>
                  <w:p w14:paraId="22A6CB02" w14:textId="77777777" w:rsidR="008D372C" w:rsidRPr="0024030A" w:rsidRDefault="008D372C" w:rsidP="00801D05"/>
                  <w:p w14:paraId="73C6C6EB" w14:textId="77777777" w:rsidR="008D372C" w:rsidRDefault="008D372C" w:rsidP="00801D05"/>
                  <w:p w14:paraId="2BCA123E" w14:textId="77777777" w:rsidR="008D372C" w:rsidRPr="0024030A" w:rsidRDefault="008D372C" w:rsidP="00801D05"/>
                  <w:p w14:paraId="022AAB85" w14:textId="77777777" w:rsidR="008D372C" w:rsidRDefault="008D372C" w:rsidP="00801D05"/>
                  <w:p w14:paraId="3A02BC5F" w14:textId="77777777" w:rsidR="008D372C" w:rsidRPr="0024030A" w:rsidRDefault="008D372C" w:rsidP="00801D05"/>
                  <w:p w14:paraId="1601650E" w14:textId="77777777" w:rsidR="008D372C" w:rsidRDefault="008D372C" w:rsidP="00801D05"/>
                  <w:p w14:paraId="4E8E7AB7" w14:textId="77777777" w:rsidR="008D372C" w:rsidRPr="0024030A" w:rsidRDefault="008D372C" w:rsidP="00801D05"/>
                  <w:p w14:paraId="4B0693E6" w14:textId="77777777" w:rsidR="008D372C" w:rsidRDefault="008D372C" w:rsidP="00801D05"/>
                  <w:p w14:paraId="5664BB17" w14:textId="77777777" w:rsidR="008D372C" w:rsidRPr="0024030A" w:rsidRDefault="008D372C" w:rsidP="00801D05"/>
                  <w:p w14:paraId="716A47B4" w14:textId="77777777" w:rsidR="008D372C" w:rsidRDefault="008D372C" w:rsidP="00801D05"/>
                  <w:p w14:paraId="154DC93E" w14:textId="77777777" w:rsidR="008D372C" w:rsidRPr="0024030A" w:rsidRDefault="008D372C" w:rsidP="00801D05"/>
                  <w:p w14:paraId="642E04F2" w14:textId="77777777" w:rsidR="008D372C" w:rsidRDefault="008D372C" w:rsidP="00801D05"/>
                  <w:p w14:paraId="5480A54F" w14:textId="77777777" w:rsidR="008D372C" w:rsidRPr="0024030A" w:rsidRDefault="008D372C" w:rsidP="00801D05"/>
                  <w:p w14:paraId="6652A907" w14:textId="77777777" w:rsidR="008D372C" w:rsidRDefault="008D372C" w:rsidP="00801D05"/>
                  <w:p w14:paraId="0C2B6FE0" w14:textId="77777777" w:rsidR="008D372C" w:rsidRPr="0024030A" w:rsidRDefault="008D372C" w:rsidP="00801D05"/>
                  <w:p w14:paraId="796FA14A" w14:textId="77777777" w:rsidR="008D372C" w:rsidRDefault="008D372C" w:rsidP="00801D05"/>
                  <w:p w14:paraId="4A8B8792" w14:textId="77777777" w:rsidR="008D372C" w:rsidRPr="0024030A" w:rsidRDefault="008D372C" w:rsidP="00801D05"/>
                  <w:p w14:paraId="65DCD742" w14:textId="77777777" w:rsidR="008D372C" w:rsidRDefault="008D372C" w:rsidP="00801D05"/>
                  <w:p w14:paraId="643AFC68" w14:textId="77777777" w:rsidR="008D372C" w:rsidRPr="0024030A" w:rsidRDefault="008D372C" w:rsidP="00801D05"/>
                  <w:p w14:paraId="45F1FE2B" w14:textId="77777777" w:rsidR="008D372C" w:rsidRDefault="008D372C" w:rsidP="00801D05"/>
                  <w:p w14:paraId="6FB09009" w14:textId="77777777" w:rsidR="008D372C" w:rsidRPr="0024030A" w:rsidRDefault="008D372C" w:rsidP="00801D05"/>
                  <w:p w14:paraId="63928FFF" w14:textId="77777777" w:rsidR="008D372C" w:rsidRDefault="008D372C" w:rsidP="00801D05"/>
                  <w:p w14:paraId="08AB04AE" w14:textId="77777777" w:rsidR="008D372C" w:rsidRPr="0024030A" w:rsidRDefault="008D372C" w:rsidP="00801D05"/>
                  <w:p w14:paraId="23DF2EED" w14:textId="77777777" w:rsidR="008D372C" w:rsidRDefault="008D372C" w:rsidP="00801D05"/>
                  <w:p w14:paraId="4417F7EA" w14:textId="77777777" w:rsidR="008D372C" w:rsidRPr="0024030A" w:rsidRDefault="008D372C" w:rsidP="00801D05"/>
                  <w:p w14:paraId="668EA03A" w14:textId="77777777" w:rsidR="008D372C" w:rsidRDefault="008D372C" w:rsidP="00801D05"/>
                  <w:p w14:paraId="08A5B135" w14:textId="77777777" w:rsidR="008D372C" w:rsidRPr="0024030A" w:rsidRDefault="008D372C" w:rsidP="00801D05"/>
                  <w:p w14:paraId="578BF374" w14:textId="77777777" w:rsidR="008D372C" w:rsidRDefault="008D372C" w:rsidP="00801D05"/>
                  <w:p w14:paraId="2F0781A2" w14:textId="77777777" w:rsidR="008D372C" w:rsidRPr="0024030A" w:rsidRDefault="008D372C" w:rsidP="00801D05"/>
                  <w:p w14:paraId="4E04EB2F" w14:textId="77777777" w:rsidR="008D372C" w:rsidRDefault="008D372C" w:rsidP="00801D05"/>
                  <w:p w14:paraId="2DBF40EB" w14:textId="77777777" w:rsidR="008D372C" w:rsidRPr="0024030A" w:rsidRDefault="008D372C" w:rsidP="00801D05"/>
                  <w:p w14:paraId="1D2A3EDB" w14:textId="77777777" w:rsidR="008D372C" w:rsidRDefault="008D372C" w:rsidP="00801D05"/>
                  <w:p w14:paraId="78BA15F9" w14:textId="77777777" w:rsidR="008D372C" w:rsidRPr="0024030A" w:rsidRDefault="008D372C" w:rsidP="00801D05"/>
                  <w:p w14:paraId="15E9D710" w14:textId="77777777" w:rsidR="008D372C" w:rsidRDefault="008D372C" w:rsidP="00801D05"/>
                  <w:p w14:paraId="46EC3FFA" w14:textId="77777777" w:rsidR="008D372C" w:rsidRPr="0024030A" w:rsidRDefault="008D372C" w:rsidP="00801D05"/>
                  <w:p w14:paraId="705F3861" w14:textId="77777777" w:rsidR="008D372C" w:rsidRDefault="008D372C" w:rsidP="00801D05"/>
                  <w:p w14:paraId="1002C3EC" w14:textId="77777777" w:rsidR="008D372C" w:rsidRPr="0024030A" w:rsidRDefault="008D372C" w:rsidP="00801D05"/>
                  <w:p w14:paraId="5522F0C0" w14:textId="77777777" w:rsidR="008D372C" w:rsidRDefault="008D372C" w:rsidP="00801D05"/>
                  <w:p w14:paraId="387AE28C" w14:textId="77777777" w:rsidR="008D372C" w:rsidRPr="0024030A" w:rsidRDefault="008D372C" w:rsidP="00801D05"/>
                  <w:p w14:paraId="5D51E4CE" w14:textId="77777777" w:rsidR="008D372C" w:rsidRDefault="008D372C" w:rsidP="00801D05"/>
                  <w:p w14:paraId="29C3ABC6" w14:textId="77777777" w:rsidR="008D372C" w:rsidRPr="0024030A" w:rsidRDefault="008D372C" w:rsidP="00801D05"/>
                  <w:p w14:paraId="52A184D9" w14:textId="77777777" w:rsidR="008D372C" w:rsidRDefault="008D372C" w:rsidP="00801D05"/>
                  <w:p w14:paraId="19726255" w14:textId="77777777" w:rsidR="008D372C" w:rsidRPr="0024030A" w:rsidRDefault="008D372C" w:rsidP="00801D05"/>
                  <w:p w14:paraId="54332720" w14:textId="77777777" w:rsidR="008D372C" w:rsidRDefault="008D372C" w:rsidP="00801D05"/>
                  <w:p w14:paraId="4970E512" w14:textId="77777777" w:rsidR="008D372C" w:rsidRPr="0024030A" w:rsidRDefault="008D372C" w:rsidP="00801D05"/>
                  <w:p w14:paraId="0B10B357" w14:textId="77777777" w:rsidR="008D372C" w:rsidRDefault="008D372C" w:rsidP="00801D05"/>
                  <w:p w14:paraId="1ABCD53E" w14:textId="77777777" w:rsidR="008D372C" w:rsidRPr="0024030A" w:rsidRDefault="008D372C" w:rsidP="00801D05"/>
                  <w:p w14:paraId="594D6DAF" w14:textId="77777777" w:rsidR="008D372C" w:rsidRDefault="008D372C" w:rsidP="00801D05"/>
                  <w:p w14:paraId="0A75BB54" w14:textId="77777777" w:rsidR="008D372C" w:rsidRPr="0024030A" w:rsidRDefault="008D372C" w:rsidP="00801D05"/>
                  <w:p w14:paraId="61A03671" w14:textId="77777777" w:rsidR="008D372C" w:rsidRDefault="008D372C" w:rsidP="00801D05"/>
                  <w:p w14:paraId="5A557E57" w14:textId="77777777" w:rsidR="008D372C" w:rsidRPr="0024030A" w:rsidRDefault="008D372C" w:rsidP="00801D05"/>
                  <w:p w14:paraId="1CDCC206" w14:textId="77777777" w:rsidR="008D372C" w:rsidRDefault="008D372C" w:rsidP="00801D05"/>
                  <w:p w14:paraId="5C0C21AA" w14:textId="77777777" w:rsidR="008D372C" w:rsidRPr="0024030A" w:rsidRDefault="008D372C" w:rsidP="00801D05"/>
                  <w:p w14:paraId="58746D85" w14:textId="77777777" w:rsidR="008D372C" w:rsidRDefault="008D372C" w:rsidP="00801D05"/>
                  <w:p w14:paraId="059A5D57" w14:textId="77777777" w:rsidR="008D372C" w:rsidRPr="0024030A" w:rsidRDefault="008D372C" w:rsidP="00801D05"/>
                  <w:p w14:paraId="0DFB73CD" w14:textId="77777777" w:rsidR="008D372C" w:rsidRDefault="008D372C" w:rsidP="00801D05"/>
                  <w:p w14:paraId="029644DC" w14:textId="77777777" w:rsidR="008D372C" w:rsidRPr="0024030A" w:rsidRDefault="008D372C" w:rsidP="00801D05"/>
                  <w:p w14:paraId="59DC670A" w14:textId="77777777" w:rsidR="008D372C" w:rsidRDefault="008D372C" w:rsidP="00801D05"/>
                  <w:p w14:paraId="7769D089" w14:textId="77777777" w:rsidR="008D372C" w:rsidRPr="0024030A" w:rsidRDefault="008D372C" w:rsidP="00801D05"/>
                  <w:p w14:paraId="317209D0" w14:textId="77777777" w:rsidR="008D372C" w:rsidRDefault="008D372C" w:rsidP="00801D05"/>
                  <w:p w14:paraId="7EEF35B8" w14:textId="77777777" w:rsidR="008D372C" w:rsidRPr="0024030A" w:rsidRDefault="008D372C" w:rsidP="00801D05"/>
                  <w:p w14:paraId="39ECC6C9" w14:textId="77777777" w:rsidR="008D372C" w:rsidRDefault="008D372C" w:rsidP="00801D05"/>
                  <w:p w14:paraId="4B92D912" w14:textId="77777777" w:rsidR="008D372C" w:rsidRPr="0024030A" w:rsidRDefault="008D372C" w:rsidP="00801D05"/>
                  <w:p w14:paraId="5B9E6F63" w14:textId="77777777" w:rsidR="008D372C" w:rsidRDefault="008D372C" w:rsidP="00801D05"/>
                  <w:p w14:paraId="68241FB9" w14:textId="77777777" w:rsidR="008D372C" w:rsidRPr="0024030A" w:rsidRDefault="008D372C" w:rsidP="00801D05"/>
                  <w:p w14:paraId="4CE1F896" w14:textId="77777777" w:rsidR="008D372C" w:rsidRDefault="008D372C" w:rsidP="00801D05"/>
                  <w:p w14:paraId="140A806A" w14:textId="77777777" w:rsidR="008D372C" w:rsidRPr="0024030A" w:rsidRDefault="008D372C" w:rsidP="00801D05"/>
                  <w:p w14:paraId="71ED27E4" w14:textId="77777777" w:rsidR="008D372C" w:rsidRDefault="008D372C" w:rsidP="00801D05"/>
                  <w:p w14:paraId="32203750" w14:textId="77777777" w:rsidR="008D372C" w:rsidRPr="0024030A" w:rsidRDefault="008D372C" w:rsidP="00801D05"/>
                  <w:p w14:paraId="18F6B7AE" w14:textId="77777777" w:rsidR="008D372C" w:rsidRDefault="008D372C" w:rsidP="00801D05"/>
                  <w:p w14:paraId="4BF149DA" w14:textId="77777777" w:rsidR="008D372C" w:rsidRPr="0024030A" w:rsidRDefault="008D372C" w:rsidP="00801D05"/>
                  <w:p w14:paraId="02AB2084" w14:textId="77777777" w:rsidR="008D372C" w:rsidRDefault="008D372C" w:rsidP="00801D05"/>
                  <w:p w14:paraId="7A0B2624" w14:textId="77777777" w:rsidR="008D372C" w:rsidRPr="0024030A" w:rsidRDefault="008D372C" w:rsidP="00801D05"/>
                  <w:p w14:paraId="18C32A25" w14:textId="77777777" w:rsidR="008D372C" w:rsidRDefault="008D372C" w:rsidP="00801D05"/>
                  <w:p w14:paraId="1234899D" w14:textId="77777777" w:rsidR="008D372C" w:rsidRPr="0024030A" w:rsidRDefault="008D372C" w:rsidP="00801D05"/>
                  <w:p w14:paraId="048FFA0C" w14:textId="77777777" w:rsidR="008D372C" w:rsidRDefault="008D372C" w:rsidP="00801D05"/>
                  <w:p w14:paraId="22783FB4" w14:textId="77777777" w:rsidR="008D372C" w:rsidRPr="0024030A" w:rsidRDefault="008D372C" w:rsidP="00801D05"/>
                  <w:p w14:paraId="7A30AFB5" w14:textId="77777777" w:rsidR="008D372C" w:rsidRDefault="008D372C" w:rsidP="00801D05"/>
                  <w:p w14:paraId="38D1B25C" w14:textId="77777777" w:rsidR="008D372C" w:rsidRPr="0024030A" w:rsidRDefault="008D372C" w:rsidP="00801D05"/>
                  <w:p w14:paraId="5FB433C9" w14:textId="77777777" w:rsidR="008D372C" w:rsidRDefault="008D372C" w:rsidP="00801D05"/>
                  <w:p w14:paraId="1F3380FC" w14:textId="77777777" w:rsidR="008D372C" w:rsidRPr="0024030A" w:rsidRDefault="008D372C" w:rsidP="00801D05"/>
                  <w:p w14:paraId="15E80AA8" w14:textId="77777777" w:rsidR="008D372C" w:rsidRDefault="008D372C" w:rsidP="00801D05"/>
                  <w:p w14:paraId="01ED90F9" w14:textId="77777777" w:rsidR="008D372C" w:rsidRPr="0024030A" w:rsidRDefault="008D372C" w:rsidP="00801D05"/>
                  <w:p w14:paraId="11DF4DF1" w14:textId="77777777" w:rsidR="008D372C" w:rsidRDefault="008D372C" w:rsidP="00801D05"/>
                  <w:p w14:paraId="3EBDD3D8" w14:textId="77777777" w:rsidR="008D372C" w:rsidRPr="0024030A" w:rsidRDefault="008D372C" w:rsidP="00801D05"/>
                  <w:p w14:paraId="1374E647" w14:textId="77777777" w:rsidR="008D372C" w:rsidRDefault="008D372C" w:rsidP="00801D05"/>
                  <w:p w14:paraId="06B2FF59" w14:textId="77777777" w:rsidR="008D372C" w:rsidRPr="0024030A" w:rsidRDefault="008D372C" w:rsidP="00801D05"/>
                  <w:p w14:paraId="1BFAACBC" w14:textId="77777777" w:rsidR="008D372C" w:rsidRDefault="008D372C" w:rsidP="00801D05"/>
                  <w:p w14:paraId="7AC172FF" w14:textId="77777777" w:rsidR="008D372C" w:rsidRPr="0024030A" w:rsidRDefault="008D372C" w:rsidP="00801D05"/>
                  <w:p w14:paraId="6A65A482" w14:textId="77777777" w:rsidR="008D372C" w:rsidRDefault="008D372C" w:rsidP="00801D05"/>
                  <w:p w14:paraId="58650370" w14:textId="77777777" w:rsidR="008D372C" w:rsidRPr="0024030A" w:rsidRDefault="008D372C" w:rsidP="00801D05"/>
                  <w:p w14:paraId="3641D553" w14:textId="77777777" w:rsidR="008D372C" w:rsidRDefault="008D372C" w:rsidP="00801D05"/>
                  <w:p w14:paraId="16A1B1BD" w14:textId="77777777" w:rsidR="008D372C" w:rsidRPr="0024030A" w:rsidRDefault="008D372C" w:rsidP="00801D05"/>
                  <w:p w14:paraId="542C584E" w14:textId="77777777" w:rsidR="008D372C" w:rsidRDefault="008D372C" w:rsidP="00801D05"/>
                  <w:p w14:paraId="44448E77" w14:textId="77777777" w:rsidR="008D372C" w:rsidRPr="0024030A" w:rsidRDefault="008D372C" w:rsidP="00801D05"/>
                  <w:p w14:paraId="151A34D0" w14:textId="77777777" w:rsidR="008D372C" w:rsidRDefault="008D372C" w:rsidP="00801D05"/>
                  <w:p w14:paraId="2968D147" w14:textId="77777777" w:rsidR="008D372C" w:rsidRPr="0024030A" w:rsidRDefault="008D372C" w:rsidP="00801D05"/>
                  <w:p w14:paraId="35314FBC" w14:textId="77777777" w:rsidR="008D372C" w:rsidRDefault="008D372C" w:rsidP="00801D05"/>
                  <w:p w14:paraId="3FCCA8F4" w14:textId="77777777" w:rsidR="008D372C" w:rsidRPr="0024030A" w:rsidRDefault="008D372C" w:rsidP="00801D05"/>
                  <w:p w14:paraId="297A6153" w14:textId="77777777" w:rsidR="008D372C" w:rsidRDefault="008D372C" w:rsidP="00801D05"/>
                  <w:p w14:paraId="56F467F8" w14:textId="77777777" w:rsidR="008D372C" w:rsidRPr="0024030A" w:rsidRDefault="008D372C" w:rsidP="00801D05"/>
                  <w:p w14:paraId="7945857C" w14:textId="77777777" w:rsidR="008D372C" w:rsidRDefault="008D372C" w:rsidP="00801D05"/>
                  <w:p w14:paraId="7B1ED191" w14:textId="77777777" w:rsidR="008D372C" w:rsidRPr="0024030A" w:rsidRDefault="008D372C" w:rsidP="00801D05"/>
                  <w:p w14:paraId="685A9AB0" w14:textId="77777777" w:rsidR="008D372C" w:rsidRDefault="008D372C" w:rsidP="00801D05"/>
                  <w:p w14:paraId="76ED4B3E" w14:textId="77777777" w:rsidR="008D372C" w:rsidRPr="0024030A" w:rsidRDefault="008D372C" w:rsidP="00801D05"/>
                  <w:p w14:paraId="086C8CA7" w14:textId="77777777" w:rsidR="008D372C" w:rsidRDefault="008D372C" w:rsidP="00801D05"/>
                  <w:p w14:paraId="475C9159" w14:textId="77777777" w:rsidR="008D372C" w:rsidRPr="0024030A" w:rsidRDefault="008D372C" w:rsidP="00801D05"/>
                  <w:p w14:paraId="4540E364" w14:textId="77777777" w:rsidR="008D372C" w:rsidRDefault="008D372C" w:rsidP="00801D05"/>
                  <w:p w14:paraId="656047EC" w14:textId="77777777" w:rsidR="008D372C" w:rsidRPr="0024030A" w:rsidRDefault="008D372C" w:rsidP="00801D05"/>
                  <w:p w14:paraId="39B40559" w14:textId="77777777" w:rsidR="008D372C" w:rsidRDefault="008D372C" w:rsidP="00801D05"/>
                  <w:p w14:paraId="4A3DEE4A" w14:textId="77777777" w:rsidR="008D372C" w:rsidRPr="0024030A" w:rsidRDefault="008D372C" w:rsidP="00801D05"/>
                  <w:p w14:paraId="44EB673F" w14:textId="77777777" w:rsidR="008D372C" w:rsidRDefault="008D372C" w:rsidP="00801D05"/>
                  <w:p w14:paraId="15E4B7FA" w14:textId="77777777" w:rsidR="008D372C" w:rsidRPr="0024030A" w:rsidRDefault="008D372C" w:rsidP="00801D05"/>
                  <w:p w14:paraId="0272AE5E" w14:textId="77777777" w:rsidR="008D372C" w:rsidRDefault="008D372C" w:rsidP="00801D05"/>
                  <w:p w14:paraId="0497F6A3" w14:textId="77777777" w:rsidR="008D372C" w:rsidRPr="0024030A" w:rsidRDefault="008D372C" w:rsidP="00801D05"/>
                  <w:p w14:paraId="54DD7E51" w14:textId="77777777" w:rsidR="008D372C" w:rsidRDefault="008D372C" w:rsidP="00801D05"/>
                  <w:p w14:paraId="5043D59D" w14:textId="77777777" w:rsidR="008D372C" w:rsidRPr="0024030A" w:rsidRDefault="008D372C" w:rsidP="00801D05"/>
                  <w:p w14:paraId="5566BDAD" w14:textId="77777777" w:rsidR="008D372C" w:rsidRDefault="008D372C" w:rsidP="00801D05"/>
                  <w:p w14:paraId="6187874A" w14:textId="77777777" w:rsidR="008D372C" w:rsidRPr="0024030A" w:rsidRDefault="008D372C" w:rsidP="00801D05"/>
                  <w:p w14:paraId="275DFBE0" w14:textId="77777777" w:rsidR="008D372C" w:rsidRDefault="008D372C" w:rsidP="00801D05"/>
                  <w:p w14:paraId="5B94799E" w14:textId="77777777" w:rsidR="008D372C" w:rsidRPr="0024030A" w:rsidRDefault="008D372C" w:rsidP="00801D05"/>
                  <w:p w14:paraId="6A0A99E8" w14:textId="77777777" w:rsidR="008D372C" w:rsidRDefault="008D372C" w:rsidP="00801D05"/>
                  <w:p w14:paraId="33BF4E9F" w14:textId="77777777" w:rsidR="008D372C" w:rsidRPr="0024030A" w:rsidRDefault="008D372C" w:rsidP="00801D05"/>
                  <w:p w14:paraId="4D37EE78" w14:textId="77777777" w:rsidR="008D372C" w:rsidRDefault="008D372C" w:rsidP="00801D05"/>
                  <w:p w14:paraId="75C46116" w14:textId="77777777" w:rsidR="008D372C" w:rsidRPr="0024030A" w:rsidRDefault="008D372C" w:rsidP="00801D05"/>
                  <w:p w14:paraId="09CD6DA0" w14:textId="77777777" w:rsidR="008D372C" w:rsidRDefault="008D372C" w:rsidP="00801D05"/>
                  <w:p w14:paraId="28F34481" w14:textId="77777777" w:rsidR="008D372C" w:rsidRPr="0024030A" w:rsidRDefault="008D372C" w:rsidP="00801D05"/>
                  <w:p w14:paraId="1797D73E" w14:textId="77777777" w:rsidR="008D372C" w:rsidRDefault="008D372C" w:rsidP="00801D05"/>
                  <w:p w14:paraId="372918DA" w14:textId="77777777" w:rsidR="008D372C" w:rsidRPr="0024030A" w:rsidRDefault="008D372C" w:rsidP="00801D05"/>
                  <w:p w14:paraId="3EAB26EE" w14:textId="77777777" w:rsidR="008D372C" w:rsidRDefault="008D372C" w:rsidP="00801D05"/>
                  <w:p w14:paraId="47015A18" w14:textId="77777777" w:rsidR="008D372C" w:rsidRPr="0024030A" w:rsidRDefault="008D372C" w:rsidP="00801D05"/>
                  <w:p w14:paraId="19EA1832" w14:textId="77777777" w:rsidR="008D372C" w:rsidRDefault="008D372C" w:rsidP="00801D05"/>
                  <w:p w14:paraId="44AF08F6" w14:textId="77777777" w:rsidR="008D372C" w:rsidRPr="0024030A" w:rsidRDefault="008D372C" w:rsidP="00801D05"/>
                  <w:p w14:paraId="09F79432" w14:textId="77777777" w:rsidR="008D372C" w:rsidRDefault="008D372C" w:rsidP="00801D05"/>
                  <w:p w14:paraId="79FCF8EF" w14:textId="77777777" w:rsidR="008D372C" w:rsidRPr="0024030A" w:rsidRDefault="008D372C" w:rsidP="00801D05"/>
                  <w:p w14:paraId="78E6E08E" w14:textId="77777777" w:rsidR="008D372C" w:rsidRDefault="008D372C" w:rsidP="00801D05"/>
                  <w:p w14:paraId="4C41B1FA" w14:textId="77777777" w:rsidR="008D372C" w:rsidRPr="0024030A" w:rsidRDefault="008D372C" w:rsidP="00801D05"/>
                  <w:p w14:paraId="0F55B08B" w14:textId="77777777" w:rsidR="008D372C" w:rsidRDefault="008D372C" w:rsidP="00801D05"/>
                  <w:p w14:paraId="65628D79" w14:textId="77777777" w:rsidR="008D372C" w:rsidRPr="0024030A" w:rsidRDefault="008D372C" w:rsidP="00801D05"/>
                  <w:p w14:paraId="10DA5804" w14:textId="77777777" w:rsidR="008D372C" w:rsidRDefault="008D372C" w:rsidP="00801D05"/>
                  <w:p w14:paraId="236F4B00" w14:textId="77777777" w:rsidR="008D372C" w:rsidRPr="0024030A" w:rsidRDefault="008D372C" w:rsidP="00801D05"/>
                  <w:p w14:paraId="7F9D05A7" w14:textId="77777777" w:rsidR="008D372C" w:rsidRDefault="008D372C" w:rsidP="00801D05"/>
                  <w:p w14:paraId="45EEE2E2" w14:textId="77777777" w:rsidR="008D372C" w:rsidRPr="0024030A" w:rsidRDefault="008D372C" w:rsidP="00801D05"/>
                  <w:p w14:paraId="7882E4D2" w14:textId="77777777" w:rsidR="008D372C" w:rsidRDefault="008D372C" w:rsidP="00801D05"/>
                  <w:p w14:paraId="50913BA2" w14:textId="77777777" w:rsidR="008D372C" w:rsidRPr="0024030A" w:rsidRDefault="008D372C" w:rsidP="00801D05"/>
                  <w:p w14:paraId="6EA98CB1" w14:textId="77777777" w:rsidR="008D372C" w:rsidRDefault="008D372C" w:rsidP="00801D05"/>
                  <w:p w14:paraId="79875024" w14:textId="77777777" w:rsidR="008D372C" w:rsidRPr="0024030A" w:rsidRDefault="008D372C" w:rsidP="00801D05"/>
                  <w:p w14:paraId="571A805E" w14:textId="77777777" w:rsidR="008D372C" w:rsidRDefault="008D372C" w:rsidP="00801D05"/>
                  <w:p w14:paraId="2EBB89C4" w14:textId="77777777" w:rsidR="008D372C" w:rsidRPr="0024030A" w:rsidRDefault="008D372C" w:rsidP="00801D05"/>
                  <w:p w14:paraId="6BA0E217" w14:textId="77777777" w:rsidR="008D372C" w:rsidRDefault="008D372C" w:rsidP="00801D05"/>
                  <w:p w14:paraId="160E8DE9" w14:textId="77777777" w:rsidR="008D372C" w:rsidRPr="0024030A" w:rsidRDefault="008D372C" w:rsidP="00801D05"/>
                  <w:p w14:paraId="4766D95E" w14:textId="77777777" w:rsidR="008D372C" w:rsidRDefault="008D372C" w:rsidP="00801D05"/>
                  <w:p w14:paraId="4FADCE0E" w14:textId="77777777" w:rsidR="008D372C" w:rsidRPr="0024030A" w:rsidRDefault="008D372C" w:rsidP="00801D05"/>
                  <w:p w14:paraId="59C6BFEF" w14:textId="77777777" w:rsidR="008D372C" w:rsidRDefault="008D372C" w:rsidP="00801D05"/>
                  <w:p w14:paraId="38BE0D4A" w14:textId="77777777" w:rsidR="008D372C" w:rsidRPr="0024030A" w:rsidRDefault="008D372C" w:rsidP="00801D05"/>
                  <w:p w14:paraId="6E10A513" w14:textId="77777777" w:rsidR="008D372C" w:rsidRDefault="008D372C" w:rsidP="00801D05"/>
                  <w:p w14:paraId="0F99B7E6" w14:textId="77777777" w:rsidR="008D372C" w:rsidRPr="0024030A" w:rsidRDefault="008D372C" w:rsidP="00801D05"/>
                  <w:p w14:paraId="1730BEE9" w14:textId="77777777" w:rsidR="008D372C" w:rsidRDefault="008D372C" w:rsidP="00801D05"/>
                  <w:p w14:paraId="4418A7A4" w14:textId="77777777" w:rsidR="008D372C" w:rsidRPr="0024030A" w:rsidRDefault="008D372C" w:rsidP="00801D05"/>
                  <w:p w14:paraId="00E424DC" w14:textId="77777777" w:rsidR="008D372C" w:rsidRDefault="008D372C" w:rsidP="00801D05"/>
                  <w:p w14:paraId="4B66BD13" w14:textId="77777777" w:rsidR="008D372C" w:rsidRPr="0024030A" w:rsidRDefault="008D372C" w:rsidP="00801D05"/>
                  <w:p w14:paraId="3F7061BD" w14:textId="77777777" w:rsidR="008D372C" w:rsidRDefault="008D372C" w:rsidP="00801D05"/>
                  <w:p w14:paraId="55625AD0" w14:textId="77777777" w:rsidR="008D372C" w:rsidRPr="0024030A" w:rsidRDefault="008D372C" w:rsidP="00801D05"/>
                  <w:p w14:paraId="3942BE85" w14:textId="77777777" w:rsidR="008D372C" w:rsidRDefault="008D372C" w:rsidP="00801D05"/>
                  <w:p w14:paraId="5093CFCE" w14:textId="77777777" w:rsidR="008D372C" w:rsidRPr="0024030A" w:rsidRDefault="008D372C" w:rsidP="00801D05"/>
                  <w:p w14:paraId="5197E35B" w14:textId="77777777" w:rsidR="008D372C" w:rsidRDefault="008D372C" w:rsidP="00801D05"/>
                  <w:p w14:paraId="4AFA0BE0" w14:textId="77777777" w:rsidR="008D372C" w:rsidRPr="0024030A" w:rsidRDefault="008D372C" w:rsidP="00801D05"/>
                  <w:p w14:paraId="75A666D7" w14:textId="77777777" w:rsidR="008D372C" w:rsidRDefault="008D372C" w:rsidP="00801D05"/>
                  <w:p w14:paraId="0BC4377A" w14:textId="77777777" w:rsidR="008D372C" w:rsidRPr="0024030A" w:rsidRDefault="008D372C" w:rsidP="00801D05"/>
                  <w:p w14:paraId="0190F00F" w14:textId="77777777" w:rsidR="008D372C" w:rsidRDefault="008D372C" w:rsidP="00801D05"/>
                  <w:p w14:paraId="30560D6C" w14:textId="77777777" w:rsidR="008D372C" w:rsidRPr="0024030A" w:rsidRDefault="008D372C" w:rsidP="00801D05"/>
                  <w:p w14:paraId="704DB4E2" w14:textId="77777777" w:rsidR="008D372C" w:rsidRDefault="008D372C" w:rsidP="00801D05"/>
                  <w:p w14:paraId="702146D6" w14:textId="77777777" w:rsidR="008D372C" w:rsidRPr="0024030A" w:rsidRDefault="008D372C" w:rsidP="00801D05"/>
                  <w:p w14:paraId="47A76439" w14:textId="77777777" w:rsidR="008D372C" w:rsidRDefault="008D372C" w:rsidP="00801D05"/>
                  <w:p w14:paraId="7BBCA882" w14:textId="77777777" w:rsidR="008D372C" w:rsidRPr="0024030A" w:rsidRDefault="008D372C" w:rsidP="00801D05"/>
                  <w:p w14:paraId="0F998036" w14:textId="77777777" w:rsidR="008D372C" w:rsidRDefault="008D372C" w:rsidP="00801D05"/>
                  <w:p w14:paraId="0ED84A32" w14:textId="77777777" w:rsidR="008D372C" w:rsidRPr="0024030A" w:rsidRDefault="008D372C" w:rsidP="00801D05"/>
                  <w:p w14:paraId="1AA32AF2" w14:textId="77777777" w:rsidR="008D372C" w:rsidRDefault="008D372C" w:rsidP="00801D05"/>
                  <w:p w14:paraId="00B34409" w14:textId="77777777" w:rsidR="008D372C" w:rsidRPr="0024030A" w:rsidRDefault="008D372C" w:rsidP="00801D05"/>
                  <w:p w14:paraId="7845B0A2" w14:textId="77777777" w:rsidR="008D372C" w:rsidRDefault="008D372C" w:rsidP="00801D05"/>
                  <w:p w14:paraId="24962CDE" w14:textId="77777777" w:rsidR="008D372C" w:rsidRPr="0024030A" w:rsidRDefault="008D372C" w:rsidP="00801D05"/>
                  <w:p w14:paraId="304402F6" w14:textId="77777777" w:rsidR="008D372C" w:rsidRDefault="008D372C" w:rsidP="00801D05"/>
                  <w:p w14:paraId="3C3267B1" w14:textId="77777777" w:rsidR="008D372C" w:rsidRPr="0024030A" w:rsidRDefault="008D372C" w:rsidP="00801D05"/>
                  <w:p w14:paraId="74C0C059" w14:textId="77777777" w:rsidR="008D372C" w:rsidRDefault="008D372C" w:rsidP="00801D05"/>
                  <w:p w14:paraId="21A00860" w14:textId="77777777" w:rsidR="008D372C" w:rsidRPr="0024030A" w:rsidRDefault="008D372C" w:rsidP="00801D05"/>
                  <w:p w14:paraId="136E1009" w14:textId="77777777" w:rsidR="008D372C" w:rsidRDefault="008D372C" w:rsidP="00801D05"/>
                  <w:p w14:paraId="0069F5DA" w14:textId="77777777" w:rsidR="008D372C" w:rsidRPr="0024030A" w:rsidRDefault="008D372C" w:rsidP="00801D05"/>
                  <w:p w14:paraId="7C0951BB" w14:textId="77777777" w:rsidR="008D372C" w:rsidRDefault="008D372C" w:rsidP="00801D05"/>
                  <w:p w14:paraId="0C917337" w14:textId="77777777" w:rsidR="008D372C" w:rsidRPr="0024030A" w:rsidRDefault="008D372C" w:rsidP="00801D05"/>
                  <w:p w14:paraId="42FDC5A5" w14:textId="77777777" w:rsidR="008D372C" w:rsidRDefault="008D372C" w:rsidP="00801D05"/>
                  <w:p w14:paraId="1C941B6B" w14:textId="77777777" w:rsidR="008D372C" w:rsidRPr="0024030A" w:rsidRDefault="008D372C" w:rsidP="00801D05"/>
                  <w:p w14:paraId="78EC8E7E" w14:textId="77777777" w:rsidR="008D372C" w:rsidRDefault="008D372C" w:rsidP="00801D05"/>
                  <w:p w14:paraId="26236193" w14:textId="77777777" w:rsidR="008D372C" w:rsidRPr="0024030A" w:rsidRDefault="008D372C" w:rsidP="00801D05"/>
                  <w:p w14:paraId="36630A29" w14:textId="77777777" w:rsidR="008D372C" w:rsidRDefault="008D372C" w:rsidP="00801D05"/>
                  <w:p w14:paraId="1089A4DC" w14:textId="77777777" w:rsidR="008D372C" w:rsidRPr="0024030A" w:rsidRDefault="008D372C" w:rsidP="00801D05"/>
                  <w:p w14:paraId="0B8636DC" w14:textId="77777777" w:rsidR="008D372C" w:rsidRDefault="008D372C" w:rsidP="00801D05"/>
                  <w:p w14:paraId="36F34C78" w14:textId="77777777" w:rsidR="008D372C" w:rsidRPr="0024030A" w:rsidRDefault="008D372C" w:rsidP="00801D05"/>
                  <w:p w14:paraId="2EC97A6D" w14:textId="77777777" w:rsidR="008D372C" w:rsidRDefault="008D372C" w:rsidP="00801D05"/>
                  <w:p w14:paraId="026A717B" w14:textId="77777777" w:rsidR="008D372C" w:rsidRPr="0024030A" w:rsidRDefault="008D372C" w:rsidP="00801D05"/>
                  <w:p w14:paraId="489032E8" w14:textId="77777777" w:rsidR="008D372C" w:rsidRDefault="008D372C" w:rsidP="00801D05"/>
                  <w:p w14:paraId="5EFDC31A" w14:textId="77777777" w:rsidR="008D372C" w:rsidRPr="0024030A" w:rsidRDefault="008D372C" w:rsidP="00801D05"/>
                  <w:p w14:paraId="48329E9A" w14:textId="77777777" w:rsidR="008D372C" w:rsidRDefault="008D372C" w:rsidP="00801D05"/>
                  <w:p w14:paraId="58FB51D6" w14:textId="77777777" w:rsidR="008D372C" w:rsidRPr="0024030A" w:rsidRDefault="008D372C" w:rsidP="00801D05"/>
                  <w:p w14:paraId="3C7F5B0E" w14:textId="77777777" w:rsidR="008D372C" w:rsidRDefault="008D372C" w:rsidP="00801D05"/>
                  <w:p w14:paraId="7CD4F988" w14:textId="77777777" w:rsidR="008D372C" w:rsidRPr="0024030A" w:rsidRDefault="008D372C" w:rsidP="00801D05"/>
                  <w:p w14:paraId="1175C142" w14:textId="77777777" w:rsidR="008D372C" w:rsidRDefault="008D372C" w:rsidP="00801D05"/>
                  <w:p w14:paraId="6D83B559" w14:textId="77777777" w:rsidR="008D372C" w:rsidRPr="0024030A" w:rsidRDefault="008D372C" w:rsidP="00801D05"/>
                  <w:p w14:paraId="70D11642" w14:textId="77777777" w:rsidR="008D372C" w:rsidRDefault="008D372C" w:rsidP="00801D05"/>
                  <w:p w14:paraId="204FD6CB" w14:textId="77777777" w:rsidR="008D372C" w:rsidRPr="0024030A" w:rsidRDefault="008D372C" w:rsidP="00801D05"/>
                  <w:p w14:paraId="31EFE41E" w14:textId="77777777" w:rsidR="008D372C" w:rsidRDefault="008D372C" w:rsidP="00801D05"/>
                  <w:p w14:paraId="5B0F197B" w14:textId="77777777" w:rsidR="008D372C" w:rsidRPr="0024030A" w:rsidRDefault="008D372C" w:rsidP="00801D05"/>
                  <w:p w14:paraId="6D516191" w14:textId="77777777" w:rsidR="008D372C" w:rsidRDefault="008D372C" w:rsidP="00801D05"/>
                  <w:p w14:paraId="6618E85E" w14:textId="77777777" w:rsidR="008D372C" w:rsidRPr="0024030A" w:rsidRDefault="008D372C" w:rsidP="00801D05"/>
                  <w:p w14:paraId="64973F2E" w14:textId="77777777" w:rsidR="008D372C" w:rsidRDefault="008D372C" w:rsidP="00801D05"/>
                  <w:p w14:paraId="195FAA2B" w14:textId="77777777" w:rsidR="008D372C" w:rsidRPr="0024030A" w:rsidRDefault="008D372C" w:rsidP="00801D05"/>
                  <w:p w14:paraId="06100107" w14:textId="77777777" w:rsidR="008D372C" w:rsidRDefault="008D372C" w:rsidP="00801D05"/>
                  <w:p w14:paraId="2F040F02" w14:textId="77777777" w:rsidR="008D372C" w:rsidRPr="0024030A" w:rsidRDefault="008D372C" w:rsidP="00801D05"/>
                  <w:p w14:paraId="49C092AC" w14:textId="77777777" w:rsidR="008D372C" w:rsidRDefault="008D372C" w:rsidP="00801D05"/>
                  <w:p w14:paraId="7BC7AD3E" w14:textId="77777777" w:rsidR="008D372C" w:rsidRPr="0024030A" w:rsidRDefault="008D372C" w:rsidP="00801D05"/>
                  <w:p w14:paraId="364E1EC8" w14:textId="77777777" w:rsidR="008D372C" w:rsidRDefault="008D372C" w:rsidP="00801D05"/>
                  <w:p w14:paraId="6DFFB0DA" w14:textId="77777777" w:rsidR="008D372C" w:rsidRPr="0024030A" w:rsidRDefault="008D372C" w:rsidP="00801D05"/>
                  <w:p w14:paraId="05307F01" w14:textId="77777777" w:rsidR="008D372C" w:rsidRDefault="008D372C" w:rsidP="00801D05"/>
                  <w:p w14:paraId="3084FABE" w14:textId="77777777" w:rsidR="008D372C" w:rsidRPr="0024030A" w:rsidRDefault="008D372C" w:rsidP="00801D05"/>
                  <w:p w14:paraId="78941965" w14:textId="77777777" w:rsidR="008D372C" w:rsidRDefault="008D372C" w:rsidP="00801D05"/>
                  <w:p w14:paraId="649F37BE" w14:textId="77777777" w:rsidR="008D372C" w:rsidRPr="0024030A" w:rsidRDefault="008D372C" w:rsidP="00801D05"/>
                  <w:p w14:paraId="4B2A5E32" w14:textId="77777777" w:rsidR="008D372C" w:rsidRDefault="008D372C" w:rsidP="00801D05"/>
                  <w:p w14:paraId="336C8CC4" w14:textId="77777777" w:rsidR="008D372C" w:rsidRPr="0024030A" w:rsidRDefault="008D372C" w:rsidP="00801D05"/>
                  <w:p w14:paraId="6661048E" w14:textId="77777777" w:rsidR="008D372C" w:rsidRDefault="008D372C" w:rsidP="00801D05"/>
                  <w:p w14:paraId="32F8B51F" w14:textId="77777777" w:rsidR="008D372C" w:rsidRPr="0024030A" w:rsidRDefault="008D372C" w:rsidP="00801D05"/>
                  <w:p w14:paraId="0A493191" w14:textId="77777777" w:rsidR="008D372C" w:rsidRDefault="008D372C" w:rsidP="00801D05"/>
                  <w:p w14:paraId="34FF5035" w14:textId="77777777" w:rsidR="008D372C" w:rsidRPr="0024030A" w:rsidRDefault="008D372C" w:rsidP="00801D05"/>
                  <w:p w14:paraId="41B4D480" w14:textId="77777777" w:rsidR="008D372C" w:rsidRDefault="008D372C" w:rsidP="00801D05"/>
                  <w:p w14:paraId="514904C5" w14:textId="77777777" w:rsidR="008D372C" w:rsidRPr="0024030A" w:rsidRDefault="008D372C" w:rsidP="00801D05"/>
                  <w:p w14:paraId="7948E456" w14:textId="77777777" w:rsidR="008D372C" w:rsidRDefault="008D372C" w:rsidP="00801D05"/>
                  <w:p w14:paraId="7C6CB139" w14:textId="77777777" w:rsidR="008D372C" w:rsidRPr="0024030A" w:rsidRDefault="008D372C" w:rsidP="00801D05"/>
                  <w:p w14:paraId="70D7CCD1" w14:textId="77777777" w:rsidR="008D372C" w:rsidRDefault="008D372C" w:rsidP="00801D05"/>
                  <w:p w14:paraId="21D96A89" w14:textId="77777777" w:rsidR="008D372C" w:rsidRPr="0024030A" w:rsidRDefault="008D372C" w:rsidP="00801D05"/>
                  <w:p w14:paraId="2CD8BFF2" w14:textId="77777777" w:rsidR="008D372C" w:rsidRDefault="008D372C" w:rsidP="00801D05"/>
                  <w:p w14:paraId="124866E8" w14:textId="77777777" w:rsidR="008D372C" w:rsidRPr="0024030A" w:rsidRDefault="008D372C" w:rsidP="00801D05"/>
                  <w:p w14:paraId="7EA08A66" w14:textId="77777777" w:rsidR="008D372C" w:rsidRDefault="008D372C" w:rsidP="00801D05"/>
                  <w:p w14:paraId="6FEA6D21" w14:textId="77777777" w:rsidR="008D372C" w:rsidRPr="0024030A" w:rsidRDefault="008D372C" w:rsidP="00801D05"/>
                  <w:p w14:paraId="0F69716B" w14:textId="77777777" w:rsidR="008D372C" w:rsidRDefault="008D372C" w:rsidP="00801D05"/>
                  <w:p w14:paraId="5B30D509" w14:textId="77777777" w:rsidR="008D372C" w:rsidRPr="0024030A" w:rsidRDefault="008D372C" w:rsidP="00801D05"/>
                  <w:p w14:paraId="7B6998D3" w14:textId="77777777" w:rsidR="008D372C" w:rsidRDefault="008D372C" w:rsidP="00801D05"/>
                  <w:p w14:paraId="1D18DFB3" w14:textId="77777777" w:rsidR="008D372C" w:rsidRPr="0024030A" w:rsidRDefault="008D372C" w:rsidP="00801D05"/>
                  <w:p w14:paraId="5E4A920B" w14:textId="77777777" w:rsidR="008D372C" w:rsidRDefault="008D372C" w:rsidP="00801D05"/>
                  <w:p w14:paraId="6DD19CCA" w14:textId="77777777" w:rsidR="008D372C" w:rsidRPr="0024030A" w:rsidRDefault="008D372C" w:rsidP="00801D05"/>
                  <w:p w14:paraId="1D78E7B2" w14:textId="77777777" w:rsidR="008D372C" w:rsidRDefault="008D372C" w:rsidP="00801D05"/>
                  <w:p w14:paraId="425D6A4F" w14:textId="77777777" w:rsidR="008D372C" w:rsidRPr="0024030A" w:rsidRDefault="008D372C" w:rsidP="00801D05"/>
                  <w:p w14:paraId="14C43FF4" w14:textId="77777777" w:rsidR="008D372C" w:rsidRDefault="008D372C" w:rsidP="00801D05"/>
                  <w:p w14:paraId="47D632A8" w14:textId="77777777" w:rsidR="008D372C" w:rsidRPr="0024030A" w:rsidRDefault="008D372C" w:rsidP="00801D05"/>
                  <w:p w14:paraId="7F6227A7" w14:textId="77777777" w:rsidR="008D372C" w:rsidRDefault="008D372C" w:rsidP="00801D05"/>
                  <w:p w14:paraId="73981C96" w14:textId="77777777" w:rsidR="008D372C" w:rsidRPr="0024030A" w:rsidRDefault="008D372C" w:rsidP="00801D05"/>
                  <w:p w14:paraId="2D8DAE7D" w14:textId="77777777" w:rsidR="008D372C" w:rsidRDefault="008D372C" w:rsidP="00801D05"/>
                  <w:p w14:paraId="2F6BBEF6" w14:textId="77777777" w:rsidR="008D372C" w:rsidRPr="0024030A" w:rsidRDefault="008D372C" w:rsidP="00801D05"/>
                  <w:p w14:paraId="5389BD21" w14:textId="77777777" w:rsidR="008D372C" w:rsidRDefault="008D372C" w:rsidP="00801D05"/>
                  <w:p w14:paraId="66298C0E" w14:textId="77777777" w:rsidR="008D372C" w:rsidRPr="0024030A" w:rsidRDefault="008D372C" w:rsidP="00801D05"/>
                  <w:p w14:paraId="62EED298" w14:textId="77777777" w:rsidR="008D372C" w:rsidRDefault="008D372C" w:rsidP="00801D05"/>
                  <w:p w14:paraId="7F12056E" w14:textId="77777777" w:rsidR="008D372C" w:rsidRPr="0024030A" w:rsidRDefault="008D372C" w:rsidP="00801D05"/>
                  <w:p w14:paraId="71674298" w14:textId="77777777" w:rsidR="008D372C" w:rsidRDefault="008D372C" w:rsidP="00801D05"/>
                  <w:p w14:paraId="2172C851" w14:textId="77777777" w:rsidR="008D372C" w:rsidRPr="0024030A" w:rsidRDefault="008D372C" w:rsidP="00801D05"/>
                  <w:p w14:paraId="4B7B9215" w14:textId="77777777" w:rsidR="008D372C" w:rsidRDefault="008D372C" w:rsidP="00801D05"/>
                  <w:p w14:paraId="5EA0147B" w14:textId="77777777" w:rsidR="008D372C" w:rsidRPr="0024030A" w:rsidRDefault="008D372C" w:rsidP="00801D05"/>
                  <w:p w14:paraId="3E3E9F41" w14:textId="77777777" w:rsidR="008D372C" w:rsidRDefault="008D372C" w:rsidP="00801D05"/>
                  <w:p w14:paraId="03706206" w14:textId="77777777" w:rsidR="008D372C" w:rsidRPr="0024030A" w:rsidRDefault="008D372C" w:rsidP="00801D05"/>
                  <w:p w14:paraId="096D38C1" w14:textId="77777777" w:rsidR="008D372C" w:rsidRDefault="008D372C" w:rsidP="00801D05"/>
                  <w:p w14:paraId="3E26FCE9" w14:textId="77777777" w:rsidR="008D372C" w:rsidRPr="0024030A" w:rsidRDefault="008D372C" w:rsidP="00801D05"/>
                  <w:p w14:paraId="78C14458" w14:textId="77777777" w:rsidR="008D372C" w:rsidRDefault="008D372C" w:rsidP="00801D05"/>
                  <w:p w14:paraId="2967CBAC" w14:textId="77777777" w:rsidR="008D372C" w:rsidRPr="0024030A" w:rsidRDefault="008D372C" w:rsidP="00801D05"/>
                  <w:p w14:paraId="0DFD47F3" w14:textId="77777777" w:rsidR="008D372C" w:rsidRDefault="008D372C" w:rsidP="00801D05"/>
                  <w:p w14:paraId="48BDED2C" w14:textId="77777777" w:rsidR="008D372C" w:rsidRPr="0024030A" w:rsidRDefault="008D372C" w:rsidP="00801D05"/>
                  <w:p w14:paraId="39409E28" w14:textId="77777777" w:rsidR="008D372C" w:rsidRDefault="008D372C" w:rsidP="00801D05"/>
                  <w:p w14:paraId="7F0030F4" w14:textId="77777777" w:rsidR="008D372C" w:rsidRPr="0024030A" w:rsidRDefault="008D372C" w:rsidP="00801D05"/>
                  <w:p w14:paraId="45630B55" w14:textId="77777777" w:rsidR="008D372C" w:rsidRDefault="008D372C" w:rsidP="00801D05"/>
                  <w:p w14:paraId="03B69E1D" w14:textId="77777777" w:rsidR="008D372C" w:rsidRPr="0024030A" w:rsidRDefault="008D372C" w:rsidP="00801D05"/>
                  <w:p w14:paraId="0FDC7709" w14:textId="77777777" w:rsidR="008D372C" w:rsidRDefault="008D372C" w:rsidP="00801D05"/>
                  <w:p w14:paraId="17CF461A" w14:textId="77777777" w:rsidR="008D372C" w:rsidRPr="0024030A" w:rsidRDefault="008D372C" w:rsidP="00801D05"/>
                  <w:p w14:paraId="05C0FEE8" w14:textId="77777777" w:rsidR="008D372C" w:rsidRDefault="008D372C" w:rsidP="00801D05"/>
                  <w:p w14:paraId="57FFCB3E" w14:textId="77777777" w:rsidR="008D372C" w:rsidRPr="0024030A" w:rsidRDefault="008D372C" w:rsidP="00801D05"/>
                  <w:p w14:paraId="0B24F5E0" w14:textId="77777777" w:rsidR="008D372C" w:rsidRDefault="008D372C" w:rsidP="00801D05"/>
                  <w:p w14:paraId="23F93884" w14:textId="77777777" w:rsidR="008D372C" w:rsidRPr="0024030A" w:rsidRDefault="008D372C" w:rsidP="00801D05"/>
                  <w:p w14:paraId="2AF9E4E4" w14:textId="77777777" w:rsidR="008D372C" w:rsidRDefault="008D372C" w:rsidP="00801D05"/>
                  <w:p w14:paraId="4FCEB680" w14:textId="77777777" w:rsidR="008D372C" w:rsidRPr="0024030A" w:rsidRDefault="008D372C" w:rsidP="00801D05"/>
                  <w:p w14:paraId="483C24C4" w14:textId="77777777" w:rsidR="008D372C" w:rsidRDefault="008D372C" w:rsidP="00801D05"/>
                  <w:p w14:paraId="465B4BFE" w14:textId="77777777" w:rsidR="008D372C" w:rsidRPr="0024030A" w:rsidRDefault="008D372C" w:rsidP="00801D05"/>
                  <w:p w14:paraId="377F327B" w14:textId="77777777" w:rsidR="008D372C" w:rsidRDefault="008D372C" w:rsidP="00801D05"/>
                  <w:p w14:paraId="25C05F0B" w14:textId="77777777" w:rsidR="008D372C" w:rsidRPr="0024030A" w:rsidRDefault="008D372C" w:rsidP="00801D05"/>
                  <w:p w14:paraId="600AF1FA" w14:textId="77777777" w:rsidR="008D372C" w:rsidRDefault="008D372C" w:rsidP="00801D05"/>
                  <w:p w14:paraId="1EF1DA84" w14:textId="77777777" w:rsidR="008D372C" w:rsidRPr="0024030A" w:rsidRDefault="008D372C" w:rsidP="00801D05"/>
                  <w:p w14:paraId="3F58B380" w14:textId="77777777" w:rsidR="008D372C" w:rsidRDefault="008D372C" w:rsidP="00801D05"/>
                  <w:p w14:paraId="48EAFC28" w14:textId="77777777" w:rsidR="008D372C" w:rsidRPr="0024030A" w:rsidRDefault="008D372C" w:rsidP="00801D05"/>
                  <w:p w14:paraId="79D86F62" w14:textId="77777777" w:rsidR="008D372C" w:rsidRDefault="008D372C" w:rsidP="00801D05"/>
                  <w:p w14:paraId="7F35EF2B" w14:textId="77777777" w:rsidR="008D372C" w:rsidRPr="0024030A" w:rsidRDefault="008D372C" w:rsidP="00801D05"/>
                  <w:p w14:paraId="53254C77" w14:textId="77777777" w:rsidR="008D372C" w:rsidRDefault="008D372C" w:rsidP="00801D05"/>
                  <w:p w14:paraId="58F35735" w14:textId="77777777" w:rsidR="008D372C" w:rsidRPr="0024030A" w:rsidRDefault="008D372C" w:rsidP="00801D05"/>
                  <w:p w14:paraId="0A656E44" w14:textId="77777777" w:rsidR="008D372C" w:rsidRDefault="008D372C" w:rsidP="00801D05"/>
                  <w:p w14:paraId="7043CA4B" w14:textId="77777777" w:rsidR="008D372C" w:rsidRPr="0024030A" w:rsidRDefault="008D372C" w:rsidP="00801D05"/>
                  <w:p w14:paraId="73B483CC" w14:textId="77777777" w:rsidR="008D372C" w:rsidRDefault="008D372C" w:rsidP="00801D05"/>
                  <w:p w14:paraId="6F312051" w14:textId="77777777" w:rsidR="008D372C" w:rsidRPr="0024030A" w:rsidRDefault="008D372C" w:rsidP="00801D05"/>
                  <w:p w14:paraId="4AB1C354" w14:textId="77777777" w:rsidR="008D372C" w:rsidRDefault="008D372C" w:rsidP="00801D05"/>
                  <w:p w14:paraId="209F49C1" w14:textId="77777777" w:rsidR="008D372C" w:rsidRPr="0024030A" w:rsidRDefault="008D372C" w:rsidP="00801D05"/>
                  <w:p w14:paraId="19DD3B98" w14:textId="77777777" w:rsidR="008D372C" w:rsidRDefault="008D372C" w:rsidP="00801D05"/>
                  <w:p w14:paraId="5743FED3" w14:textId="77777777" w:rsidR="008D372C" w:rsidRPr="0024030A" w:rsidRDefault="008D372C" w:rsidP="00801D05"/>
                  <w:p w14:paraId="6693BEDD" w14:textId="77777777" w:rsidR="008D372C" w:rsidRDefault="008D372C" w:rsidP="00801D05"/>
                  <w:p w14:paraId="4D0E18CC" w14:textId="77777777" w:rsidR="008D372C" w:rsidRPr="0024030A" w:rsidRDefault="008D372C" w:rsidP="00801D05"/>
                  <w:p w14:paraId="30DA3542" w14:textId="77777777" w:rsidR="008D372C" w:rsidRDefault="008D372C" w:rsidP="00801D05"/>
                  <w:p w14:paraId="3E39F513" w14:textId="77777777" w:rsidR="008D372C" w:rsidRPr="0024030A" w:rsidRDefault="008D372C" w:rsidP="00801D05"/>
                  <w:p w14:paraId="507BBA69" w14:textId="77777777" w:rsidR="008D372C" w:rsidRDefault="008D372C" w:rsidP="00801D05"/>
                  <w:p w14:paraId="35AB2630" w14:textId="77777777" w:rsidR="008D372C" w:rsidRPr="0024030A" w:rsidRDefault="008D372C" w:rsidP="00801D05"/>
                  <w:p w14:paraId="01E4C354" w14:textId="77777777" w:rsidR="008D372C" w:rsidRDefault="008D372C" w:rsidP="00801D05"/>
                  <w:p w14:paraId="4026105C" w14:textId="77777777" w:rsidR="008D372C" w:rsidRPr="0024030A" w:rsidRDefault="008D372C" w:rsidP="00801D05"/>
                  <w:p w14:paraId="0F4E5EA9" w14:textId="77777777" w:rsidR="008D372C" w:rsidRDefault="008D372C" w:rsidP="00801D05"/>
                  <w:p w14:paraId="4C923D94" w14:textId="77777777" w:rsidR="008D372C" w:rsidRPr="0024030A" w:rsidRDefault="008D372C" w:rsidP="00801D05"/>
                  <w:p w14:paraId="21513BD9" w14:textId="77777777" w:rsidR="008D372C" w:rsidRDefault="008D372C" w:rsidP="00801D05"/>
                  <w:p w14:paraId="4471A895" w14:textId="77777777" w:rsidR="008D372C" w:rsidRPr="0024030A" w:rsidRDefault="008D372C" w:rsidP="00801D05"/>
                  <w:p w14:paraId="575D312C" w14:textId="77777777" w:rsidR="008D372C" w:rsidRDefault="008D372C" w:rsidP="00801D05"/>
                  <w:p w14:paraId="2D34450B" w14:textId="77777777" w:rsidR="008D372C" w:rsidRPr="0024030A" w:rsidRDefault="008D372C" w:rsidP="00801D05"/>
                  <w:p w14:paraId="49498B97" w14:textId="77777777" w:rsidR="008D372C" w:rsidRDefault="008D372C" w:rsidP="00801D05"/>
                  <w:p w14:paraId="257CFC78" w14:textId="77777777" w:rsidR="008D372C" w:rsidRPr="0024030A" w:rsidRDefault="008D372C" w:rsidP="00801D05"/>
                  <w:p w14:paraId="46EE4E8D" w14:textId="77777777" w:rsidR="008D372C" w:rsidRDefault="008D372C" w:rsidP="00801D05"/>
                  <w:p w14:paraId="3F485196" w14:textId="77777777" w:rsidR="008D372C" w:rsidRPr="0024030A" w:rsidRDefault="008D372C" w:rsidP="00801D05"/>
                  <w:p w14:paraId="546EC394" w14:textId="77777777" w:rsidR="008D372C" w:rsidRDefault="008D372C" w:rsidP="00801D05"/>
                  <w:p w14:paraId="3851E7AC" w14:textId="77777777" w:rsidR="008D372C" w:rsidRPr="0024030A" w:rsidRDefault="008D372C" w:rsidP="00801D05"/>
                  <w:p w14:paraId="39318255" w14:textId="77777777" w:rsidR="008D372C" w:rsidRDefault="008D372C" w:rsidP="00801D05"/>
                  <w:p w14:paraId="3B61D058" w14:textId="77777777" w:rsidR="008D372C" w:rsidRPr="0024030A" w:rsidRDefault="008D372C" w:rsidP="00801D05"/>
                  <w:p w14:paraId="3282952A" w14:textId="77777777" w:rsidR="008D372C" w:rsidRDefault="008D372C" w:rsidP="00801D05"/>
                  <w:p w14:paraId="56A133E3" w14:textId="77777777" w:rsidR="008D372C" w:rsidRPr="0024030A" w:rsidRDefault="008D372C" w:rsidP="00801D05"/>
                  <w:p w14:paraId="01507E2F" w14:textId="77777777" w:rsidR="008D372C" w:rsidRDefault="008D372C" w:rsidP="00801D05"/>
                  <w:p w14:paraId="08058813" w14:textId="77777777" w:rsidR="008D372C" w:rsidRPr="0024030A" w:rsidRDefault="008D372C" w:rsidP="00801D05"/>
                  <w:p w14:paraId="574200D1" w14:textId="77777777" w:rsidR="008D372C" w:rsidRDefault="008D372C" w:rsidP="00801D05"/>
                  <w:p w14:paraId="1A2634F2" w14:textId="77777777" w:rsidR="008D372C" w:rsidRPr="0024030A" w:rsidRDefault="008D372C" w:rsidP="00801D05"/>
                  <w:p w14:paraId="46C9EFFF" w14:textId="77777777" w:rsidR="008D372C" w:rsidRDefault="008D372C" w:rsidP="00801D05"/>
                  <w:p w14:paraId="4C08D96F" w14:textId="77777777" w:rsidR="008D372C" w:rsidRPr="0024030A" w:rsidRDefault="008D372C" w:rsidP="00801D05"/>
                  <w:p w14:paraId="0A8A6253" w14:textId="77777777" w:rsidR="008D372C" w:rsidRDefault="008D372C" w:rsidP="00801D05"/>
                  <w:p w14:paraId="79EACC50" w14:textId="77777777" w:rsidR="008D372C" w:rsidRPr="0024030A" w:rsidRDefault="008D372C" w:rsidP="00801D05"/>
                  <w:p w14:paraId="3FAD01D0" w14:textId="77777777" w:rsidR="008D372C" w:rsidRDefault="008D372C" w:rsidP="00801D05"/>
                  <w:p w14:paraId="6B2B6000" w14:textId="77777777" w:rsidR="008D372C" w:rsidRPr="0024030A" w:rsidRDefault="008D372C" w:rsidP="00801D05"/>
                  <w:p w14:paraId="7A0EDF3A" w14:textId="77777777" w:rsidR="008D372C" w:rsidRDefault="008D372C" w:rsidP="00801D05"/>
                  <w:p w14:paraId="27969E65" w14:textId="77777777" w:rsidR="008D372C" w:rsidRPr="0024030A" w:rsidRDefault="008D372C" w:rsidP="00801D05"/>
                  <w:p w14:paraId="584758F0" w14:textId="77777777" w:rsidR="008D372C" w:rsidRDefault="008D372C" w:rsidP="00801D05"/>
                  <w:p w14:paraId="442BDDA2" w14:textId="77777777" w:rsidR="008D372C" w:rsidRPr="0024030A" w:rsidRDefault="008D372C" w:rsidP="00801D05"/>
                  <w:p w14:paraId="61E25FA6" w14:textId="77777777" w:rsidR="008D372C" w:rsidRDefault="008D372C" w:rsidP="00801D05"/>
                  <w:p w14:paraId="447C4E4D" w14:textId="77777777" w:rsidR="008D372C" w:rsidRPr="0024030A" w:rsidRDefault="008D372C" w:rsidP="00801D05"/>
                  <w:p w14:paraId="6FD4C87F" w14:textId="77777777" w:rsidR="008D372C" w:rsidRDefault="008D372C" w:rsidP="00801D05"/>
                  <w:p w14:paraId="511C98E3" w14:textId="77777777" w:rsidR="008D372C" w:rsidRPr="0024030A" w:rsidRDefault="008D372C" w:rsidP="00801D05"/>
                  <w:p w14:paraId="512213E8" w14:textId="77777777" w:rsidR="008D372C" w:rsidRDefault="008D372C" w:rsidP="00801D05"/>
                  <w:p w14:paraId="23628426" w14:textId="77777777" w:rsidR="008D372C" w:rsidRPr="0024030A" w:rsidRDefault="008D372C" w:rsidP="00801D05"/>
                  <w:p w14:paraId="1574699E" w14:textId="77777777" w:rsidR="008D372C" w:rsidRDefault="008D372C" w:rsidP="00801D05"/>
                  <w:p w14:paraId="2E0494A3" w14:textId="77777777" w:rsidR="008D372C" w:rsidRPr="0024030A" w:rsidRDefault="008D372C" w:rsidP="00801D05"/>
                  <w:p w14:paraId="00C6FA93" w14:textId="77777777" w:rsidR="008D372C" w:rsidRDefault="008D372C" w:rsidP="00801D05"/>
                  <w:p w14:paraId="6C878635" w14:textId="77777777" w:rsidR="008D372C" w:rsidRPr="0024030A" w:rsidRDefault="008D372C" w:rsidP="00801D05"/>
                  <w:p w14:paraId="263490EC" w14:textId="77777777" w:rsidR="008D372C" w:rsidRDefault="008D372C" w:rsidP="00801D05"/>
                  <w:p w14:paraId="49A881E1" w14:textId="77777777" w:rsidR="008D372C" w:rsidRPr="0024030A" w:rsidRDefault="008D372C" w:rsidP="00801D05"/>
                  <w:p w14:paraId="608B6DE7" w14:textId="77777777" w:rsidR="008D372C" w:rsidRDefault="008D372C" w:rsidP="00801D05"/>
                  <w:p w14:paraId="6004169A" w14:textId="77777777" w:rsidR="008D372C" w:rsidRPr="0024030A" w:rsidRDefault="008D372C" w:rsidP="00801D05"/>
                  <w:p w14:paraId="17E3EA10" w14:textId="77777777" w:rsidR="008D372C" w:rsidRDefault="008D372C" w:rsidP="00801D05"/>
                  <w:p w14:paraId="1D9732AB" w14:textId="77777777" w:rsidR="008D372C" w:rsidRPr="0024030A" w:rsidRDefault="008D372C" w:rsidP="00801D05"/>
                  <w:p w14:paraId="4C7F8F34" w14:textId="77777777" w:rsidR="008D372C" w:rsidRDefault="008D372C" w:rsidP="00801D05"/>
                  <w:p w14:paraId="54A5A9DD" w14:textId="77777777" w:rsidR="008D372C" w:rsidRPr="0024030A" w:rsidRDefault="008D372C" w:rsidP="00801D05"/>
                  <w:p w14:paraId="7272534E" w14:textId="77777777" w:rsidR="008D372C" w:rsidRDefault="008D372C" w:rsidP="00801D05"/>
                  <w:p w14:paraId="26F2D73E" w14:textId="77777777" w:rsidR="008D372C" w:rsidRPr="0024030A" w:rsidRDefault="008D372C" w:rsidP="00801D05"/>
                  <w:p w14:paraId="4D381B65" w14:textId="77777777" w:rsidR="008D372C" w:rsidRDefault="008D372C" w:rsidP="00801D05"/>
                  <w:p w14:paraId="7C7FE288" w14:textId="77777777" w:rsidR="008D372C" w:rsidRPr="0024030A" w:rsidRDefault="008D372C" w:rsidP="00801D05"/>
                  <w:p w14:paraId="51226A60" w14:textId="77777777" w:rsidR="008D372C" w:rsidRDefault="008D372C" w:rsidP="00801D05"/>
                  <w:p w14:paraId="3057BF2A" w14:textId="77777777" w:rsidR="008D372C" w:rsidRPr="0024030A" w:rsidRDefault="008D372C" w:rsidP="00801D05"/>
                  <w:p w14:paraId="314D8361" w14:textId="77777777" w:rsidR="008D372C" w:rsidRDefault="008D372C" w:rsidP="00801D05"/>
                  <w:p w14:paraId="05B5E0E8" w14:textId="77777777" w:rsidR="008D372C" w:rsidRPr="0024030A" w:rsidRDefault="008D372C" w:rsidP="00801D05"/>
                  <w:p w14:paraId="2D81CE64" w14:textId="77777777" w:rsidR="008D372C" w:rsidRDefault="008D372C" w:rsidP="00801D05"/>
                  <w:p w14:paraId="67D7AF50" w14:textId="77777777" w:rsidR="008D372C" w:rsidRPr="0024030A" w:rsidRDefault="008D372C" w:rsidP="00801D05"/>
                  <w:p w14:paraId="586D79DC" w14:textId="77777777" w:rsidR="008D372C" w:rsidRDefault="008D372C" w:rsidP="00801D05"/>
                  <w:p w14:paraId="7AE8D90A" w14:textId="77777777" w:rsidR="008D372C" w:rsidRPr="0024030A" w:rsidRDefault="008D372C" w:rsidP="00801D05"/>
                  <w:p w14:paraId="51DB58F5" w14:textId="77777777" w:rsidR="008D372C" w:rsidRDefault="008D372C" w:rsidP="00801D05"/>
                  <w:p w14:paraId="66F08073" w14:textId="77777777" w:rsidR="008D372C" w:rsidRPr="0024030A" w:rsidRDefault="008D372C" w:rsidP="00801D05"/>
                  <w:p w14:paraId="337CA6A0" w14:textId="77777777" w:rsidR="008D372C" w:rsidRDefault="008D372C" w:rsidP="00801D05"/>
                  <w:p w14:paraId="501122B6" w14:textId="77777777" w:rsidR="008D372C" w:rsidRPr="0024030A" w:rsidRDefault="008D372C" w:rsidP="00801D05"/>
                  <w:p w14:paraId="3C6D911C" w14:textId="77777777" w:rsidR="008D372C" w:rsidRDefault="008D372C" w:rsidP="00801D05"/>
                  <w:p w14:paraId="5264B5B7" w14:textId="77777777" w:rsidR="008D372C" w:rsidRPr="0024030A" w:rsidRDefault="008D372C" w:rsidP="00801D05"/>
                  <w:p w14:paraId="7C9BFF73" w14:textId="77777777" w:rsidR="008D372C" w:rsidRDefault="008D372C" w:rsidP="00801D05"/>
                  <w:p w14:paraId="07A3D40B" w14:textId="77777777" w:rsidR="008D372C" w:rsidRPr="0024030A" w:rsidRDefault="008D372C" w:rsidP="00801D05"/>
                  <w:p w14:paraId="330A67D0" w14:textId="77777777" w:rsidR="008D372C" w:rsidRDefault="008D372C" w:rsidP="00801D05"/>
                  <w:p w14:paraId="313D6AC8" w14:textId="77777777" w:rsidR="008D372C" w:rsidRPr="0024030A" w:rsidRDefault="008D372C" w:rsidP="00801D05"/>
                  <w:p w14:paraId="1C365ACB" w14:textId="77777777" w:rsidR="008D372C" w:rsidRDefault="008D372C" w:rsidP="00801D05"/>
                  <w:p w14:paraId="6C45D2F1" w14:textId="77777777" w:rsidR="008D372C" w:rsidRPr="0024030A" w:rsidRDefault="008D372C" w:rsidP="00801D05"/>
                  <w:p w14:paraId="4DBA6667" w14:textId="77777777" w:rsidR="008D372C" w:rsidRDefault="008D372C" w:rsidP="00801D05"/>
                  <w:p w14:paraId="02F76B31" w14:textId="77777777" w:rsidR="008D372C" w:rsidRPr="0024030A" w:rsidRDefault="008D372C" w:rsidP="00801D05"/>
                  <w:p w14:paraId="68D7EE3F" w14:textId="77777777" w:rsidR="008D372C" w:rsidRDefault="008D372C" w:rsidP="00801D05"/>
                  <w:p w14:paraId="3EDBD09D" w14:textId="77777777" w:rsidR="008D372C" w:rsidRPr="0024030A" w:rsidRDefault="008D372C" w:rsidP="00801D05"/>
                  <w:p w14:paraId="11DEECD5" w14:textId="77777777" w:rsidR="008D372C" w:rsidRDefault="008D372C" w:rsidP="00801D05"/>
                  <w:p w14:paraId="30305A08" w14:textId="77777777" w:rsidR="008D372C" w:rsidRPr="0024030A" w:rsidRDefault="008D372C" w:rsidP="00801D05"/>
                  <w:p w14:paraId="49FAB6A7" w14:textId="77777777" w:rsidR="008D372C" w:rsidRDefault="008D372C" w:rsidP="00801D05"/>
                  <w:p w14:paraId="323E0507" w14:textId="77777777" w:rsidR="008D372C" w:rsidRPr="0024030A" w:rsidRDefault="008D372C" w:rsidP="00801D05"/>
                  <w:p w14:paraId="1053A7A6" w14:textId="77777777" w:rsidR="008D372C" w:rsidRDefault="008D372C" w:rsidP="00801D05"/>
                  <w:p w14:paraId="7453576E" w14:textId="77777777" w:rsidR="008D372C" w:rsidRPr="0024030A" w:rsidRDefault="008D372C" w:rsidP="00801D05"/>
                  <w:p w14:paraId="3C4E05C8" w14:textId="77777777" w:rsidR="008D372C" w:rsidRDefault="008D372C" w:rsidP="00801D05"/>
                  <w:p w14:paraId="18409603" w14:textId="77777777" w:rsidR="008D372C" w:rsidRPr="0024030A" w:rsidRDefault="008D372C" w:rsidP="00801D05"/>
                  <w:p w14:paraId="00C7A817" w14:textId="77777777" w:rsidR="008D372C" w:rsidRDefault="008D372C" w:rsidP="00801D05"/>
                  <w:p w14:paraId="06883A46" w14:textId="77777777" w:rsidR="008D372C" w:rsidRPr="0024030A" w:rsidRDefault="008D372C" w:rsidP="00801D05"/>
                  <w:p w14:paraId="33304096" w14:textId="77777777" w:rsidR="008D372C" w:rsidRDefault="008D372C" w:rsidP="00801D05"/>
                  <w:p w14:paraId="5D2A7F75" w14:textId="77777777" w:rsidR="008D372C" w:rsidRPr="0024030A" w:rsidRDefault="008D372C" w:rsidP="00801D05"/>
                  <w:p w14:paraId="42689890" w14:textId="77777777" w:rsidR="008D372C" w:rsidRDefault="008D372C" w:rsidP="00801D05"/>
                  <w:p w14:paraId="41B1A16E" w14:textId="77777777" w:rsidR="008D372C" w:rsidRPr="0024030A" w:rsidRDefault="008D372C" w:rsidP="00801D05"/>
                  <w:p w14:paraId="568ADFFC" w14:textId="77777777" w:rsidR="008D372C" w:rsidRDefault="008D372C" w:rsidP="00801D05"/>
                  <w:p w14:paraId="28BFBD63" w14:textId="77777777" w:rsidR="008D372C" w:rsidRPr="0024030A" w:rsidRDefault="008D372C" w:rsidP="00801D05"/>
                  <w:p w14:paraId="5ED13596" w14:textId="77777777" w:rsidR="008D372C" w:rsidRDefault="008D372C" w:rsidP="00801D05"/>
                  <w:p w14:paraId="1B01A54B" w14:textId="77777777" w:rsidR="008D372C" w:rsidRPr="0024030A" w:rsidRDefault="008D372C" w:rsidP="00801D05"/>
                  <w:p w14:paraId="292EF402" w14:textId="77777777" w:rsidR="008D372C" w:rsidRDefault="008D372C" w:rsidP="00801D05"/>
                  <w:p w14:paraId="0953A854" w14:textId="77777777" w:rsidR="008D372C" w:rsidRPr="0024030A" w:rsidRDefault="008D372C" w:rsidP="00801D05"/>
                  <w:p w14:paraId="696D4973" w14:textId="77777777" w:rsidR="008D372C" w:rsidRDefault="008D372C" w:rsidP="00801D05"/>
                  <w:p w14:paraId="20A79DB1" w14:textId="77777777" w:rsidR="008D372C" w:rsidRPr="0024030A" w:rsidRDefault="008D372C" w:rsidP="00801D05"/>
                  <w:p w14:paraId="59594BC4" w14:textId="77777777" w:rsidR="008D372C" w:rsidRDefault="008D372C" w:rsidP="00801D05"/>
                  <w:p w14:paraId="51BC8E72" w14:textId="77777777" w:rsidR="008D372C" w:rsidRPr="0024030A" w:rsidRDefault="008D372C" w:rsidP="00801D05"/>
                  <w:p w14:paraId="49B18900" w14:textId="77777777" w:rsidR="008D372C" w:rsidRDefault="008D372C" w:rsidP="00801D05"/>
                  <w:p w14:paraId="3AE199D2" w14:textId="77777777" w:rsidR="008D372C" w:rsidRPr="0024030A" w:rsidRDefault="008D372C" w:rsidP="00801D05"/>
                  <w:p w14:paraId="7BD6D870" w14:textId="77777777" w:rsidR="008D372C" w:rsidRDefault="008D372C" w:rsidP="00801D05"/>
                  <w:p w14:paraId="7C3A4801" w14:textId="77777777" w:rsidR="008D372C" w:rsidRPr="0024030A" w:rsidRDefault="008D372C" w:rsidP="00801D05"/>
                  <w:p w14:paraId="62E9505D" w14:textId="77777777" w:rsidR="008D372C" w:rsidRDefault="008D372C" w:rsidP="00801D05"/>
                  <w:p w14:paraId="2BBCDF52" w14:textId="77777777" w:rsidR="008D372C" w:rsidRPr="0024030A" w:rsidRDefault="008D372C" w:rsidP="00801D05"/>
                  <w:p w14:paraId="07D016F9" w14:textId="77777777" w:rsidR="008D372C" w:rsidRDefault="008D372C" w:rsidP="00801D05"/>
                  <w:p w14:paraId="550DFB30" w14:textId="77777777" w:rsidR="008D372C" w:rsidRPr="0024030A" w:rsidRDefault="008D372C" w:rsidP="00801D05"/>
                  <w:p w14:paraId="146A4B23" w14:textId="77777777" w:rsidR="008D372C" w:rsidRDefault="008D372C" w:rsidP="00801D05"/>
                  <w:p w14:paraId="4CD14A5E" w14:textId="77777777" w:rsidR="008D372C" w:rsidRPr="0024030A" w:rsidRDefault="008D372C" w:rsidP="00801D05"/>
                  <w:p w14:paraId="141ECB06" w14:textId="77777777" w:rsidR="008D372C" w:rsidRDefault="008D372C" w:rsidP="00801D05"/>
                  <w:p w14:paraId="7C5F549B" w14:textId="77777777" w:rsidR="008D372C" w:rsidRPr="0024030A" w:rsidRDefault="008D372C" w:rsidP="00801D05"/>
                  <w:p w14:paraId="703DBDAF" w14:textId="77777777" w:rsidR="008D372C" w:rsidRDefault="008D372C" w:rsidP="00801D05"/>
                  <w:p w14:paraId="0BA2DAB0" w14:textId="77777777" w:rsidR="008D372C" w:rsidRPr="0024030A" w:rsidRDefault="008D372C" w:rsidP="00801D05"/>
                  <w:p w14:paraId="01AC4C03" w14:textId="77777777" w:rsidR="008D372C" w:rsidRDefault="008D372C" w:rsidP="00801D05"/>
                  <w:p w14:paraId="49ECB9CC" w14:textId="77777777" w:rsidR="008D372C" w:rsidRPr="0024030A" w:rsidRDefault="008D372C" w:rsidP="00801D05"/>
                  <w:p w14:paraId="19A0B57C" w14:textId="77777777" w:rsidR="008D372C" w:rsidRDefault="008D372C" w:rsidP="00801D05"/>
                  <w:p w14:paraId="455F0F84" w14:textId="77777777" w:rsidR="008D372C" w:rsidRPr="0024030A" w:rsidRDefault="008D372C" w:rsidP="00801D05"/>
                  <w:p w14:paraId="6AE32101" w14:textId="77777777" w:rsidR="008D372C" w:rsidRDefault="008D372C" w:rsidP="00801D05"/>
                  <w:p w14:paraId="26760C57" w14:textId="77777777" w:rsidR="008D372C" w:rsidRPr="0024030A" w:rsidRDefault="008D372C" w:rsidP="00801D05"/>
                  <w:p w14:paraId="19C42B84" w14:textId="77777777" w:rsidR="008D372C" w:rsidRDefault="008D372C" w:rsidP="00801D05"/>
                  <w:p w14:paraId="15C62C7D" w14:textId="77777777" w:rsidR="008D372C" w:rsidRPr="0024030A" w:rsidRDefault="008D372C" w:rsidP="00801D05"/>
                  <w:p w14:paraId="6EA58076" w14:textId="77777777" w:rsidR="008D372C" w:rsidRDefault="008D372C" w:rsidP="00801D05"/>
                  <w:p w14:paraId="5E3E32E4" w14:textId="77777777" w:rsidR="008D372C" w:rsidRPr="0024030A" w:rsidRDefault="008D372C" w:rsidP="00801D05"/>
                  <w:p w14:paraId="133330C5" w14:textId="77777777" w:rsidR="008D372C" w:rsidRDefault="008D372C" w:rsidP="00801D05"/>
                  <w:p w14:paraId="2DE2A42C" w14:textId="77777777" w:rsidR="008D372C" w:rsidRPr="0024030A" w:rsidRDefault="008D372C" w:rsidP="00801D05"/>
                  <w:p w14:paraId="6AC10512" w14:textId="77777777" w:rsidR="008D372C" w:rsidRDefault="008D372C" w:rsidP="00801D05"/>
                  <w:p w14:paraId="09EC829F" w14:textId="77777777" w:rsidR="008D372C" w:rsidRPr="0024030A" w:rsidRDefault="008D372C" w:rsidP="00801D05"/>
                  <w:p w14:paraId="515BC3A2" w14:textId="77777777" w:rsidR="008D372C" w:rsidRDefault="008D372C" w:rsidP="00801D05"/>
                  <w:p w14:paraId="486D0EB2" w14:textId="77777777" w:rsidR="008D372C" w:rsidRPr="0024030A" w:rsidRDefault="008D372C" w:rsidP="00801D05"/>
                  <w:p w14:paraId="1AD98B46" w14:textId="77777777" w:rsidR="008D372C" w:rsidRDefault="008D372C" w:rsidP="00801D05"/>
                  <w:p w14:paraId="26C0B048" w14:textId="77777777" w:rsidR="008D372C" w:rsidRPr="0024030A" w:rsidRDefault="008D372C" w:rsidP="00801D05"/>
                  <w:p w14:paraId="4937884E" w14:textId="77777777" w:rsidR="008D372C" w:rsidRDefault="008D372C" w:rsidP="00801D05"/>
                  <w:p w14:paraId="7275037B" w14:textId="77777777" w:rsidR="008D372C" w:rsidRPr="0024030A" w:rsidRDefault="008D372C" w:rsidP="00801D05"/>
                  <w:p w14:paraId="0E137C26" w14:textId="77777777" w:rsidR="008D372C" w:rsidRDefault="008D372C" w:rsidP="00801D05"/>
                  <w:p w14:paraId="1C8E7807" w14:textId="77777777" w:rsidR="008D372C" w:rsidRPr="0024030A" w:rsidRDefault="008D372C" w:rsidP="00801D05"/>
                  <w:p w14:paraId="209F5D31" w14:textId="77777777" w:rsidR="008D372C" w:rsidRDefault="008D372C" w:rsidP="00801D05"/>
                  <w:p w14:paraId="1CC6E091" w14:textId="77777777" w:rsidR="008D372C" w:rsidRPr="0024030A" w:rsidRDefault="008D372C" w:rsidP="00801D05"/>
                  <w:p w14:paraId="14A1E442" w14:textId="77777777" w:rsidR="008D372C" w:rsidRDefault="008D372C" w:rsidP="00801D05"/>
                  <w:p w14:paraId="21BE79B1" w14:textId="77777777" w:rsidR="008D372C" w:rsidRPr="0024030A" w:rsidRDefault="008D372C" w:rsidP="00801D05"/>
                  <w:p w14:paraId="234F3A3E" w14:textId="77777777" w:rsidR="008D372C" w:rsidRDefault="008D372C" w:rsidP="00801D05"/>
                  <w:p w14:paraId="317A262E" w14:textId="77777777" w:rsidR="008D372C" w:rsidRPr="0024030A" w:rsidRDefault="008D372C" w:rsidP="00801D05"/>
                  <w:p w14:paraId="36177B64" w14:textId="77777777" w:rsidR="008D372C" w:rsidRDefault="008D372C" w:rsidP="00801D05"/>
                  <w:p w14:paraId="3DE58C83" w14:textId="77777777" w:rsidR="008D372C" w:rsidRPr="0024030A" w:rsidRDefault="008D372C" w:rsidP="00801D05"/>
                  <w:p w14:paraId="2A4C479F" w14:textId="77777777" w:rsidR="008D372C" w:rsidRDefault="008D372C" w:rsidP="00801D05"/>
                  <w:p w14:paraId="4B6463EC" w14:textId="77777777" w:rsidR="008D372C" w:rsidRPr="0024030A" w:rsidRDefault="008D372C" w:rsidP="00801D05"/>
                  <w:p w14:paraId="655A214F" w14:textId="77777777" w:rsidR="008D372C" w:rsidRDefault="008D372C" w:rsidP="00801D05"/>
                  <w:p w14:paraId="4DBCC5F7" w14:textId="77777777" w:rsidR="008D372C" w:rsidRPr="0024030A" w:rsidRDefault="008D372C" w:rsidP="00801D05"/>
                  <w:p w14:paraId="5E036EA5" w14:textId="77777777" w:rsidR="008D372C" w:rsidRDefault="008D372C" w:rsidP="00801D05"/>
                  <w:p w14:paraId="44B88895" w14:textId="77777777" w:rsidR="008D372C" w:rsidRPr="0024030A" w:rsidRDefault="008D372C" w:rsidP="00801D05"/>
                  <w:p w14:paraId="765C9165" w14:textId="77777777" w:rsidR="008D372C" w:rsidRDefault="008D372C" w:rsidP="00801D05"/>
                  <w:p w14:paraId="5842C4A7" w14:textId="77777777" w:rsidR="008D372C" w:rsidRPr="0024030A" w:rsidRDefault="008D372C" w:rsidP="00801D05"/>
                  <w:p w14:paraId="147F2957" w14:textId="77777777" w:rsidR="008D372C" w:rsidRDefault="008D372C" w:rsidP="00801D05"/>
                  <w:p w14:paraId="6D61ACF2" w14:textId="77777777" w:rsidR="008D372C" w:rsidRPr="0024030A" w:rsidRDefault="008D372C" w:rsidP="00801D05"/>
                  <w:p w14:paraId="57349E8C" w14:textId="77777777" w:rsidR="008D372C" w:rsidRDefault="008D372C" w:rsidP="00801D05"/>
                  <w:p w14:paraId="18B34A96" w14:textId="77777777" w:rsidR="008D372C" w:rsidRPr="0024030A" w:rsidRDefault="008D372C" w:rsidP="00801D05"/>
                  <w:p w14:paraId="31411B49" w14:textId="77777777" w:rsidR="008D372C" w:rsidRDefault="008D372C" w:rsidP="00801D05"/>
                  <w:p w14:paraId="29C07B3D" w14:textId="77777777" w:rsidR="008D372C" w:rsidRPr="0024030A" w:rsidRDefault="008D372C" w:rsidP="00801D05"/>
                  <w:p w14:paraId="5844A415" w14:textId="77777777" w:rsidR="008D372C" w:rsidRDefault="008D372C" w:rsidP="00801D05"/>
                  <w:p w14:paraId="5C579A0F" w14:textId="77777777" w:rsidR="008D372C" w:rsidRPr="0024030A" w:rsidRDefault="008D372C" w:rsidP="00801D05"/>
                  <w:p w14:paraId="27BE28E3" w14:textId="77777777" w:rsidR="008D372C" w:rsidRDefault="008D372C" w:rsidP="00801D05"/>
                  <w:p w14:paraId="45335479" w14:textId="77777777" w:rsidR="008D372C" w:rsidRPr="0024030A" w:rsidRDefault="008D372C" w:rsidP="00801D05"/>
                  <w:p w14:paraId="5D3C6EC9" w14:textId="77777777" w:rsidR="008D372C" w:rsidRDefault="008D372C" w:rsidP="00801D05"/>
                  <w:p w14:paraId="72730423" w14:textId="77777777" w:rsidR="008D372C" w:rsidRPr="0024030A" w:rsidRDefault="008D372C" w:rsidP="00801D05"/>
                  <w:p w14:paraId="41729ADE" w14:textId="77777777" w:rsidR="008D372C" w:rsidRDefault="008D372C" w:rsidP="00801D05"/>
                  <w:p w14:paraId="64ABFCB4" w14:textId="77777777" w:rsidR="008D372C" w:rsidRPr="0024030A" w:rsidRDefault="008D372C" w:rsidP="00801D05"/>
                  <w:p w14:paraId="350A7F3A" w14:textId="77777777" w:rsidR="008D372C" w:rsidRDefault="008D372C" w:rsidP="00801D05"/>
                  <w:p w14:paraId="6EBF94E1" w14:textId="77777777" w:rsidR="008D372C" w:rsidRPr="0024030A" w:rsidRDefault="008D372C" w:rsidP="00801D05"/>
                  <w:p w14:paraId="46BF8083" w14:textId="77777777" w:rsidR="008D372C" w:rsidRDefault="008D372C" w:rsidP="00801D05"/>
                  <w:p w14:paraId="3BB1F656" w14:textId="77777777" w:rsidR="008D372C" w:rsidRPr="0024030A" w:rsidRDefault="008D372C" w:rsidP="00801D05"/>
                  <w:p w14:paraId="3544056E" w14:textId="77777777" w:rsidR="008D372C" w:rsidRDefault="008D372C" w:rsidP="00801D05"/>
                  <w:p w14:paraId="0D910BAE" w14:textId="77777777" w:rsidR="008D372C" w:rsidRPr="0024030A" w:rsidRDefault="008D372C" w:rsidP="00801D05"/>
                  <w:p w14:paraId="1079C6F7" w14:textId="77777777" w:rsidR="008D372C" w:rsidRDefault="008D372C" w:rsidP="00801D05"/>
                  <w:p w14:paraId="2AD2A06A" w14:textId="77777777" w:rsidR="008D372C" w:rsidRPr="0024030A" w:rsidRDefault="008D372C" w:rsidP="00801D05"/>
                  <w:p w14:paraId="6D60BC33" w14:textId="77777777" w:rsidR="008D372C" w:rsidRDefault="008D372C" w:rsidP="00801D05"/>
                  <w:p w14:paraId="3320EB7C" w14:textId="77777777" w:rsidR="008D372C" w:rsidRPr="0024030A" w:rsidRDefault="008D372C" w:rsidP="00801D05"/>
                  <w:p w14:paraId="10F6D0BD" w14:textId="77777777" w:rsidR="008D372C" w:rsidRDefault="008D372C" w:rsidP="00801D05"/>
                  <w:p w14:paraId="67B28A38" w14:textId="77777777" w:rsidR="008D372C" w:rsidRPr="0024030A" w:rsidRDefault="008D372C" w:rsidP="00801D05"/>
                  <w:p w14:paraId="476D82F3" w14:textId="77777777" w:rsidR="008D372C" w:rsidRDefault="008D372C" w:rsidP="00801D05"/>
                  <w:p w14:paraId="4F4580BD" w14:textId="77777777" w:rsidR="008D372C" w:rsidRPr="0024030A" w:rsidRDefault="008D372C" w:rsidP="00801D05"/>
                  <w:p w14:paraId="3868B20B" w14:textId="77777777" w:rsidR="008D372C" w:rsidRDefault="008D372C" w:rsidP="00801D05"/>
                  <w:p w14:paraId="2383329B" w14:textId="77777777" w:rsidR="008D372C" w:rsidRPr="0024030A" w:rsidRDefault="008D372C" w:rsidP="00801D05"/>
                  <w:p w14:paraId="7B391948" w14:textId="77777777" w:rsidR="008D372C" w:rsidRDefault="008D372C" w:rsidP="00801D05"/>
                  <w:p w14:paraId="588BC91B" w14:textId="77777777" w:rsidR="008D372C" w:rsidRPr="0024030A" w:rsidRDefault="008D372C" w:rsidP="00801D05"/>
                  <w:p w14:paraId="05AEE4A8" w14:textId="77777777" w:rsidR="008D372C" w:rsidRDefault="008D372C" w:rsidP="00801D05"/>
                  <w:p w14:paraId="2186BE53" w14:textId="77777777" w:rsidR="008D372C" w:rsidRPr="0024030A" w:rsidRDefault="008D372C" w:rsidP="00801D05"/>
                  <w:p w14:paraId="49403FF5" w14:textId="77777777" w:rsidR="008D372C" w:rsidRDefault="008D372C" w:rsidP="00801D05"/>
                  <w:p w14:paraId="40E2709F" w14:textId="77777777" w:rsidR="008D372C" w:rsidRPr="0024030A" w:rsidRDefault="008D372C" w:rsidP="00801D05"/>
                  <w:p w14:paraId="4A075CB4" w14:textId="77777777" w:rsidR="008D372C" w:rsidRDefault="008D372C" w:rsidP="00801D05"/>
                  <w:p w14:paraId="177C302C" w14:textId="77777777" w:rsidR="008D372C" w:rsidRPr="0024030A" w:rsidRDefault="008D372C" w:rsidP="00801D05"/>
                  <w:p w14:paraId="1250C61A" w14:textId="77777777" w:rsidR="008D372C" w:rsidRDefault="008D372C" w:rsidP="00801D05"/>
                  <w:p w14:paraId="3FCC9D2D" w14:textId="77777777" w:rsidR="008D372C" w:rsidRPr="0024030A" w:rsidRDefault="008D372C" w:rsidP="00801D05"/>
                  <w:p w14:paraId="27B69700" w14:textId="77777777" w:rsidR="008D372C" w:rsidRDefault="008D372C" w:rsidP="00801D05"/>
                  <w:p w14:paraId="22CB91B3" w14:textId="77777777" w:rsidR="008D372C" w:rsidRPr="0024030A" w:rsidRDefault="008D372C" w:rsidP="00801D05"/>
                  <w:p w14:paraId="76A14A6E" w14:textId="77777777" w:rsidR="008D372C" w:rsidRDefault="008D372C" w:rsidP="00801D05"/>
                  <w:p w14:paraId="24B145F7" w14:textId="77777777" w:rsidR="008D372C" w:rsidRPr="0024030A" w:rsidRDefault="008D372C" w:rsidP="00801D05"/>
                  <w:p w14:paraId="3FD5CCB4" w14:textId="77777777" w:rsidR="008D372C" w:rsidRDefault="008D372C" w:rsidP="00801D05"/>
                  <w:p w14:paraId="081AE32C" w14:textId="77777777" w:rsidR="008D372C" w:rsidRPr="0024030A" w:rsidRDefault="008D372C" w:rsidP="00801D05"/>
                  <w:p w14:paraId="0A89B0EE" w14:textId="77777777" w:rsidR="008D372C" w:rsidRDefault="008D372C" w:rsidP="00801D05"/>
                  <w:p w14:paraId="5F5558CD" w14:textId="77777777" w:rsidR="008D372C" w:rsidRPr="0024030A" w:rsidRDefault="008D372C" w:rsidP="00801D05"/>
                  <w:p w14:paraId="683C8F1B" w14:textId="77777777" w:rsidR="008D372C" w:rsidRDefault="008D372C" w:rsidP="00801D05"/>
                  <w:p w14:paraId="764AE874" w14:textId="77777777" w:rsidR="008D372C" w:rsidRPr="0024030A" w:rsidRDefault="008D372C" w:rsidP="00801D05"/>
                  <w:p w14:paraId="32C4AEB1" w14:textId="77777777" w:rsidR="008D372C" w:rsidRDefault="008D372C" w:rsidP="00801D05"/>
                  <w:p w14:paraId="3E6E7C37" w14:textId="77777777" w:rsidR="008D372C" w:rsidRPr="0024030A" w:rsidRDefault="008D372C" w:rsidP="00801D05"/>
                  <w:p w14:paraId="2FA0217F" w14:textId="77777777" w:rsidR="008D372C" w:rsidRDefault="008D372C" w:rsidP="00801D05"/>
                  <w:p w14:paraId="2D31E4F9" w14:textId="77777777" w:rsidR="008D372C" w:rsidRPr="0024030A" w:rsidRDefault="008D372C" w:rsidP="00801D05"/>
                  <w:p w14:paraId="6E29E425" w14:textId="77777777" w:rsidR="008D372C" w:rsidRDefault="008D372C" w:rsidP="00801D05"/>
                  <w:p w14:paraId="5822486A" w14:textId="77777777" w:rsidR="008D372C" w:rsidRPr="0024030A" w:rsidRDefault="008D372C" w:rsidP="00801D05"/>
                  <w:p w14:paraId="3640F6C8" w14:textId="77777777" w:rsidR="008D372C" w:rsidRDefault="008D372C" w:rsidP="00801D05"/>
                  <w:p w14:paraId="75481C30" w14:textId="77777777" w:rsidR="008D372C" w:rsidRPr="0024030A" w:rsidRDefault="008D372C" w:rsidP="00801D05"/>
                  <w:p w14:paraId="6A6E4CDB" w14:textId="77777777" w:rsidR="008D372C" w:rsidRDefault="008D372C" w:rsidP="00801D05"/>
                  <w:p w14:paraId="24874B4C" w14:textId="77777777" w:rsidR="008D372C" w:rsidRPr="0024030A" w:rsidRDefault="008D372C" w:rsidP="00801D05"/>
                  <w:p w14:paraId="75605F00" w14:textId="77777777" w:rsidR="008D372C" w:rsidRDefault="008D372C" w:rsidP="00801D05"/>
                  <w:p w14:paraId="0D296C47" w14:textId="77777777" w:rsidR="008D372C" w:rsidRPr="0024030A" w:rsidRDefault="008D372C" w:rsidP="00801D05"/>
                  <w:p w14:paraId="092B9B37" w14:textId="77777777" w:rsidR="008D372C" w:rsidRDefault="008D372C" w:rsidP="00801D05"/>
                  <w:p w14:paraId="68EE4207" w14:textId="77777777" w:rsidR="008D372C" w:rsidRPr="0024030A" w:rsidRDefault="008D372C" w:rsidP="00801D05"/>
                  <w:p w14:paraId="1767F776" w14:textId="77777777" w:rsidR="008D372C" w:rsidRDefault="008D372C" w:rsidP="00801D05"/>
                  <w:p w14:paraId="0A8D3972" w14:textId="77777777" w:rsidR="008D372C" w:rsidRPr="0024030A" w:rsidRDefault="008D372C" w:rsidP="00801D05"/>
                  <w:p w14:paraId="66E17A24" w14:textId="77777777" w:rsidR="008D372C" w:rsidRDefault="008D372C" w:rsidP="00801D05"/>
                  <w:p w14:paraId="7317ABF7" w14:textId="77777777" w:rsidR="008D372C" w:rsidRPr="0024030A" w:rsidRDefault="008D372C" w:rsidP="00801D05"/>
                  <w:p w14:paraId="6E2D0A5B" w14:textId="77777777" w:rsidR="008D372C" w:rsidRDefault="008D372C" w:rsidP="00801D05"/>
                  <w:p w14:paraId="50F326FD" w14:textId="77777777" w:rsidR="008D372C" w:rsidRPr="0024030A" w:rsidRDefault="008D372C" w:rsidP="00801D05"/>
                  <w:p w14:paraId="1B2BA156" w14:textId="77777777" w:rsidR="008D372C" w:rsidRDefault="008D372C" w:rsidP="00801D05"/>
                  <w:p w14:paraId="73D92985" w14:textId="77777777" w:rsidR="008D372C" w:rsidRPr="0024030A" w:rsidRDefault="008D372C" w:rsidP="00801D05"/>
                  <w:p w14:paraId="6D1AC5E1" w14:textId="77777777" w:rsidR="008D372C" w:rsidRDefault="008D372C" w:rsidP="00801D05"/>
                  <w:p w14:paraId="37263E9A" w14:textId="77777777" w:rsidR="008D372C" w:rsidRPr="0024030A" w:rsidRDefault="008D372C" w:rsidP="00801D05"/>
                  <w:p w14:paraId="513C6925" w14:textId="77777777" w:rsidR="008D372C" w:rsidRDefault="008D372C" w:rsidP="00801D05"/>
                  <w:p w14:paraId="159A8A0F" w14:textId="77777777" w:rsidR="008D372C" w:rsidRPr="0024030A" w:rsidRDefault="008D372C" w:rsidP="00801D05"/>
                  <w:p w14:paraId="64AF1E37" w14:textId="77777777" w:rsidR="008D372C" w:rsidRDefault="008D372C" w:rsidP="00801D05"/>
                  <w:p w14:paraId="2D2709BC" w14:textId="77777777" w:rsidR="008D372C" w:rsidRPr="0024030A" w:rsidRDefault="008D372C" w:rsidP="00801D05"/>
                  <w:p w14:paraId="4DAD3E66" w14:textId="77777777" w:rsidR="008D372C" w:rsidRDefault="008D372C" w:rsidP="00801D05"/>
                  <w:p w14:paraId="0A3FA560" w14:textId="77777777" w:rsidR="008D372C" w:rsidRPr="0024030A" w:rsidRDefault="008D372C" w:rsidP="00801D05"/>
                  <w:p w14:paraId="46B810F1" w14:textId="77777777" w:rsidR="008D372C" w:rsidRDefault="008D372C" w:rsidP="00801D05"/>
                  <w:p w14:paraId="1E6EC8D1" w14:textId="77777777" w:rsidR="008D372C" w:rsidRPr="0024030A" w:rsidRDefault="008D372C" w:rsidP="00801D05"/>
                  <w:p w14:paraId="1B1AB68C" w14:textId="77777777" w:rsidR="008D372C" w:rsidRDefault="008D372C" w:rsidP="00801D05"/>
                  <w:p w14:paraId="6AD9CA4F" w14:textId="77777777" w:rsidR="008D372C" w:rsidRPr="0024030A" w:rsidRDefault="008D372C" w:rsidP="00801D05"/>
                  <w:p w14:paraId="40333468" w14:textId="77777777" w:rsidR="008D372C" w:rsidRDefault="008D372C" w:rsidP="00801D05"/>
                  <w:p w14:paraId="076E4F6E" w14:textId="77777777" w:rsidR="008D372C" w:rsidRPr="0024030A" w:rsidRDefault="008D372C" w:rsidP="00801D05"/>
                  <w:p w14:paraId="2DE9D3AD" w14:textId="77777777" w:rsidR="008D372C" w:rsidRDefault="008D372C" w:rsidP="00801D05"/>
                  <w:p w14:paraId="7E6A6DD5" w14:textId="77777777" w:rsidR="008D372C" w:rsidRPr="0024030A" w:rsidRDefault="008D372C" w:rsidP="00801D05"/>
                  <w:p w14:paraId="54048A5A" w14:textId="77777777" w:rsidR="008D372C" w:rsidRDefault="008D372C" w:rsidP="00801D05"/>
                  <w:p w14:paraId="4D3C6FD8" w14:textId="77777777" w:rsidR="008D372C" w:rsidRPr="0024030A" w:rsidRDefault="008D372C" w:rsidP="00801D05"/>
                  <w:p w14:paraId="229B8072" w14:textId="77777777" w:rsidR="008D372C" w:rsidRDefault="008D372C" w:rsidP="00801D05"/>
                  <w:p w14:paraId="429B5A20" w14:textId="77777777" w:rsidR="008D372C" w:rsidRPr="0024030A" w:rsidRDefault="008D372C" w:rsidP="00801D05"/>
                  <w:p w14:paraId="5CDD46C1" w14:textId="77777777" w:rsidR="008D372C" w:rsidRDefault="008D372C" w:rsidP="00801D05"/>
                  <w:p w14:paraId="2FF03EBE" w14:textId="77777777" w:rsidR="008D372C" w:rsidRPr="0024030A" w:rsidRDefault="008D372C" w:rsidP="00801D05"/>
                  <w:p w14:paraId="2EA3D6B1" w14:textId="77777777" w:rsidR="008D372C" w:rsidRDefault="008D372C" w:rsidP="00801D05"/>
                  <w:p w14:paraId="5E700BB5" w14:textId="77777777" w:rsidR="008D372C" w:rsidRPr="0024030A" w:rsidRDefault="008D372C" w:rsidP="00801D05"/>
                  <w:p w14:paraId="0B7DFC91" w14:textId="77777777" w:rsidR="008D372C" w:rsidRDefault="008D372C" w:rsidP="00801D05"/>
                  <w:p w14:paraId="7B4F0A08" w14:textId="77777777" w:rsidR="008D372C" w:rsidRPr="0024030A" w:rsidRDefault="008D372C" w:rsidP="00801D05"/>
                  <w:p w14:paraId="2240E06D" w14:textId="77777777" w:rsidR="008D372C" w:rsidRDefault="008D372C" w:rsidP="00801D05"/>
                  <w:p w14:paraId="2DEE7177" w14:textId="77777777" w:rsidR="008D372C" w:rsidRPr="0024030A" w:rsidRDefault="008D372C" w:rsidP="00801D05"/>
                  <w:p w14:paraId="2F83C117" w14:textId="77777777" w:rsidR="008D372C" w:rsidRDefault="008D372C" w:rsidP="00801D05"/>
                  <w:p w14:paraId="6C93678B" w14:textId="77777777" w:rsidR="008D372C" w:rsidRPr="0024030A" w:rsidRDefault="008D372C" w:rsidP="00801D05"/>
                  <w:p w14:paraId="6DF837AE" w14:textId="77777777" w:rsidR="008D372C" w:rsidRDefault="008D372C" w:rsidP="00801D05"/>
                  <w:p w14:paraId="667CF589" w14:textId="77777777" w:rsidR="008D372C" w:rsidRPr="0024030A" w:rsidRDefault="008D372C" w:rsidP="00801D05"/>
                  <w:p w14:paraId="62E47530" w14:textId="77777777" w:rsidR="008D372C" w:rsidRDefault="008D372C" w:rsidP="00801D05"/>
                  <w:p w14:paraId="7170AC45" w14:textId="77777777" w:rsidR="008D372C" w:rsidRPr="0024030A" w:rsidRDefault="008D372C" w:rsidP="00801D05"/>
                  <w:p w14:paraId="0A8DBA3F" w14:textId="77777777" w:rsidR="008D372C" w:rsidRDefault="008D372C" w:rsidP="00801D05"/>
                  <w:p w14:paraId="7A2EBB01" w14:textId="77777777" w:rsidR="008D372C" w:rsidRPr="0024030A" w:rsidRDefault="008D372C" w:rsidP="00801D05"/>
                  <w:p w14:paraId="6DC91770" w14:textId="77777777" w:rsidR="008D372C" w:rsidRDefault="008D372C" w:rsidP="00801D05"/>
                  <w:p w14:paraId="56950A1D" w14:textId="77777777" w:rsidR="008D372C" w:rsidRPr="0024030A" w:rsidRDefault="008D372C" w:rsidP="00801D05"/>
                  <w:p w14:paraId="2EB1E010" w14:textId="77777777" w:rsidR="008D372C" w:rsidRDefault="008D372C" w:rsidP="00801D05"/>
                  <w:p w14:paraId="78EDA45E" w14:textId="77777777" w:rsidR="008D372C" w:rsidRPr="0024030A" w:rsidRDefault="008D372C" w:rsidP="00801D05"/>
                  <w:p w14:paraId="4FC7B331" w14:textId="77777777" w:rsidR="008D372C" w:rsidRDefault="008D372C" w:rsidP="00801D05"/>
                  <w:p w14:paraId="3B32412F" w14:textId="77777777" w:rsidR="008D372C" w:rsidRPr="0024030A" w:rsidRDefault="008D372C" w:rsidP="00801D05"/>
                  <w:p w14:paraId="11FB6E83" w14:textId="77777777" w:rsidR="008D372C" w:rsidRDefault="008D372C" w:rsidP="00801D05"/>
                  <w:p w14:paraId="75CB412C" w14:textId="77777777" w:rsidR="008D372C" w:rsidRPr="0024030A" w:rsidRDefault="008D372C" w:rsidP="00801D05"/>
                  <w:p w14:paraId="11902DEC" w14:textId="77777777" w:rsidR="008D372C" w:rsidRDefault="008D372C" w:rsidP="00801D05"/>
                  <w:p w14:paraId="633E70CD" w14:textId="77777777" w:rsidR="008D372C" w:rsidRPr="0024030A" w:rsidRDefault="008D372C" w:rsidP="00801D05"/>
                  <w:p w14:paraId="6D7A5FE8" w14:textId="77777777" w:rsidR="008D372C" w:rsidRDefault="008D372C" w:rsidP="00801D05"/>
                  <w:p w14:paraId="0ABE35A7" w14:textId="77777777" w:rsidR="008D372C" w:rsidRPr="0024030A" w:rsidRDefault="008D372C" w:rsidP="00801D05"/>
                  <w:p w14:paraId="3E1D1093" w14:textId="77777777" w:rsidR="008D372C" w:rsidRDefault="008D372C" w:rsidP="00801D05"/>
                  <w:p w14:paraId="7C11A71F" w14:textId="77777777" w:rsidR="008D372C" w:rsidRPr="0024030A" w:rsidRDefault="008D372C" w:rsidP="00801D05"/>
                  <w:p w14:paraId="4C455AA7" w14:textId="77777777" w:rsidR="008D372C" w:rsidRDefault="008D372C" w:rsidP="00801D05"/>
                  <w:p w14:paraId="1BB3A564" w14:textId="77777777" w:rsidR="008D372C" w:rsidRPr="0024030A" w:rsidRDefault="008D372C" w:rsidP="00801D05"/>
                  <w:p w14:paraId="55DCB64F" w14:textId="77777777" w:rsidR="008D372C" w:rsidRDefault="008D372C" w:rsidP="00801D05"/>
                  <w:p w14:paraId="0F4ACB65" w14:textId="77777777" w:rsidR="008D372C" w:rsidRPr="0024030A" w:rsidRDefault="008D372C" w:rsidP="00801D05"/>
                  <w:p w14:paraId="43699B3D" w14:textId="77777777" w:rsidR="008D372C" w:rsidRDefault="008D372C" w:rsidP="00801D05"/>
                  <w:p w14:paraId="457539D1" w14:textId="77777777" w:rsidR="008D372C" w:rsidRPr="0024030A" w:rsidRDefault="008D372C" w:rsidP="00801D05"/>
                  <w:p w14:paraId="3D37EBC8" w14:textId="77777777" w:rsidR="008D372C" w:rsidRDefault="008D372C" w:rsidP="00801D05"/>
                  <w:p w14:paraId="255D1DDE" w14:textId="77777777" w:rsidR="008D372C" w:rsidRPr="0024030A" w:rsidRDefault="008D372C" w:rsidP="00801D05"/>
                  <w:p w14:paraId="004F88B2" w14:textId="77777777" w:rsidR="008D372C" w:rsidRDefault="008D372C" w:rsidP="00801D05"/>
                  <w:p w14:paraId="063BCD3D" w14:textId="77777777" w:rsidR="008D372C" w:rsidRPr="0024030A" w:rsidRDefault="008D372C" w:rsidP="00801D05"/>
                  <w:p w14:paraId="3F3D55F5" w14:textId="77777777" w:rsidR="008D372C" w:rsidRDefault="008D372C" w:rsidP="00801D05"/>
                  <w:p w14:paraId="2F177414" w14:textId="77777777" w:rsidR="008D372C" w:rsidRPr="0024030A" w:rsidRDefault="008D372C" w:rsidP="00801D05"/>
                  <w:p w14:paraId="31CCEF52" w14:textId="77777777" w:rsidR="008D372C" w:rsidRDefault="008D372C" w:rsidP="00801D05"/>
                  <w:p w14:paraId="1E05DE47" w14:textId="77777777" w:rsidR="008D372C" w:rsidRPr="0024030A" w:rsidRDefault="008D372C" w:rsidP="00801D05"/>
                  <w:p w14:paraId="622D1A30" w14:textId="77777777" w:rsidR="008D372C" w:rsidRDefault="008D372C" w:rsidP="00801D05"/>
                  <w:p w14:paraId="77529FD1" w14:textId="77777777" w:rsidR="008D372C" w:rsidRPr="0024030A" w:rsidRDefault="008D372C" w:rsidP="00801D05"/>
                  <w:p w14:paraId="37CA02D9" w14:textId="77777777" w:rsidR="008D372C" w:rsidRDefault="008D372C" w:rsidP="00801D05"/>
                  <w:p w14:paraId="5BDC044A" w14:textId="77777777" w:rsidR="008D372C" w:rsidRPr="0024030A" w:rsidRDefault="008D372C" w:rsidP="00801D05"/>
                  <w:p w14:paraId="229D7356" w14:textId="77777777" w:rsidR="008D372C" w:rsidRDefault="008D372C" w:rsidP="00801D05"/>
                  <w:p w14:paraId="0D5E65AA" w14:textId="77777777" w:rsidR="008D372C" w:rsidRPr="0024030A" w:rsidRDefault="008D372C" w:rsidP="00801D05"/>
                  <w:p w14:paraId="796EDFCE" w14:textId="77777777" w:rsidR="008D372C" w:rsidRDefault="008D372C" w:rsidP="00801D05"/>
                  <w:p w14:paraId="2D8CD2C1" w14:textId="77777777" w:rsidR="008D372C" w:rsidRPr="0024030A" w:rsidRDefault="008D372C" w:rsidP="00801D05"/>
                  <w:p w14:paraId="0E7E05C4" w14:textId="77777777" w:rsidR="008D372C" w:rsidRDefault="008D372C" w:rsidP="00801D05"/>
                  <w:p w14:paraId="13AFE6E7" w14:textId="77777777" w:rsidR="008D372C" w:rsidRPr="0024030A" w:rsidRDefault="008D372C" w:rsidP="00801D05"/>
                  <w:p w14:paraId="5E39F652" w14:textId="77777777" w:rsidR="008D372C" w:rsidRDefault="008D372C" w:rsidP="00801D05"/>
                  <w:p w14:paraId="70AB8FC9" w14:textId="77777777" w:rsidR="008D372C" w:rsidRPr="0024030A" w:rsidRDefault="008D372C" w:rsidP="00801D05"/>
                  <w:p w14:paraId="00B816B9" w14:textId="77777777" w:rsidR="008D372C" w:rsidRDefault="008D372C" w:rsidP="00801D05"/>
                  <w:p w14:paraId="314C5EB2" w14:textId="77777777" w:rsidR="008D372C" w:rsidRPr="0024030A" w:rsidRDefault="008D372C" w:rsidP="00801D05"/>
                  <w:p w14:paraId="59D9A1F0" w14:textId="77777777" w:rsidR="008D372C" w:rsidRDefault="008D372C" w:rsidP="00801D05"/>
                  <w:p w14:paraId="0D266046" w14:textId="77777777" w:rsidR="008D372C" w:rsidRPr="0024030A" w:rsidRDefault="008D372C" w:rsidP="00801D05"/>
                  <w:p w14:paraId="144824C4" w14:textId="77777777" w:rsidR="008D372C" w:rsidRDefault="008D372C" w:rsidP="00801D05"/>
                  <w:p w14:paraId="2EB723AF" w14:textId="77777777" w:rsidR="008D372C" w:rsidRPr="0024030A" w:rsidRDefault="008D372C" w:rsidP="00801D05"/>
                  <w:p w14:paraId="42E0B80E" w14:textId="77777777" w:rsidR="008D372C" w:rsidRDefault="008D372C" w:rsidP="00801D05"/>
                  <w:p w14:paraId="4201D5DD" w14:textId="77777777" w:rsidR="008D372C" w:rsidRPr="0024030A" w:rsidRDefault="008D372C" w:rsidP="00801D05"/>
                  <w:p w14:paraId="5B7664E3" w14:textId="77777777" w:rsidR="008D372C" w:rsidRDefault="008D372C" w:rsidP="00801D05"/>
                  <w:p w14:paraId="68093DFE" w14:textId="77777777" w:rsidR="008D372C" w:rsidRPr="0024030A" w:rsidRDefault="008D372C" w:rsidP="00801D05"/>
                  <w:p w14:paraId="459C17D5" w14:textId="77777777" w:rsidR="008D372C" w:rsidRDefault="008D372C" w:rsidP="00801D05"/>
                  <w:p w14:paraId="104B2910" w14:textId="77777777" w:rsidR="008D372C" w:rsidRPr="0024030A" w:rsidRDefault="008D372C" w:rsidP="00801D05"/>
                  <w:p w14:paraId="2E7306C2" w14:textId="77777777" w:rsidR="008D372C" w:rsidRDefault="008D372C" w:rsidP="00801D05"/>
                  <w:p w14:paraId="0DD6FFF2" w14:textId="77777777" w:rsidR="008D372C" w:rsidRPr="0024030A" w:rsidRDefault="008D372C" w:rsidP="00801D05"/>
                  <w:p w14:paraId="0C2594A0" w14:textId="77777777" w:rsidR="008D372C" w:rsidRDefault="008D372C" w:rsidP="00801D05"/>
                  <w:p w14:paraId="18C369F6" w14:textId="77777777" w:rsidR="008D372C" w:rsidRPr="0024030A" w:rsidRDefault="008D372C" w:rsidP="00801D05"/>
                  <w:p w14:paraId="1BC4BFD0" w14:textId="77777777" w:rsidR="008D372C" w:rsidRDefault="008D372C" w:rsidP="00801D05"/>
                  <w:p w14:paraId="65FF3FF0" w14:textId="77777777" w:rsidR="008D372C" w:rsidRPr="0024030A" w:rsidRDefault="008D372C" w:rsidP="00801D05"/>
                  <w:p w14:paraId="0C44CEEE" w14:textId="77777777" w:rsidR="008D372C" w:rsidRDefault="008D372C" w:rsidP="00801D05"/>
                  <w:p w14:paraId="46C333C9" w14:textId="77777777" w:rsidR="008D372C" w:rsidRPr="0024030A" w:rsidRDefault="008D372C" w:rsidP="00801D05"/>
                  <w:p w14:paraId="49A6901E" w14:textId="77777777" w:rsidR="008D372C" w:rsidRDefault="008D372C" w:rsidP="00801D05"/>
                  <w:p w14:paraId="15F3B088" w14:textId="77777777" w:rsidR="008D372C" w:rsidRPr="0024030A" w:rsidRDefault="008D372C" w:rsidP="00801D05"/>
                  <w:p w14:paraId="40C81EE2" w14:textId="77777777" w:rsidR="008D372C" w:rsidRDefault="008D372C" w:rsidP="00801D05"/>
                  <w:p w14:paraId="585596E5" w14:textId="77777777" w:rsidR="008D372C" w:rsidRPr="0024030A" w:rsidRDefault="008D372C" w:rsidP="00801D05"/>
                  <w:p w14:paraId="668AC461" w14:textId="77777777" w:rsidR="008D372C" w:rsidRDefault="008D372C" w:rsidP="00801D05"/>
                  <w:p w14:paraId="749C9A5F" w14:textId="77777777" w:rsidR="008D372C" w:rsidRPr="0024030A" w:rsidRDefault="008D372C" w:rsidP="00801D05"/>
                  <w:p w14:paraId="36DB263F" w14:textId="77777777" w:rsidR="008D372C" w:rsidRDefault="008D372C" w:rsidP="00801D05"/>
                  <w:p w14:paraId="105722EB" w14:textId="77777777" w:rsidR="008D372C" w:rsidRPr="0024030A" w:rsidRDefault="008D372C" w:rsidP="00801D05"/>
                  <w:p w14:paraId="79E357A7" w14:textId="77777777" w:rsidR="008D372C" w:rsidRDefault="008D372C" w:rsidP="00801D05"/>
                  <w:p w14:paraId="21A68A0C" w14:textId="77777777" w:rsidR="008D372C" w:rsidRPr="0024030A" w:rsidRDefault="008D372C" w:rsidP="00801D05"/>
                  <w:p w14:paraId="0D0AA2E3" w14:textId="77777777" w:rsidR="008D372C" w:rsidRDefault="008D372C" w:rsidP="00801D05"/>
                  <w:p w14:paraId="6C179E9A" w14:textId="77777777" w:rsidR="008D372C" w:rsidRPr="0024030A" w:rsidRDefault="008D372C" w:rsidP="00801D05"/>
                  <w:p w14:paraId="612C665D" w14:textId="77777777" w:rsidR="008D372C" w:rsidRDefault="008D372C" w:rsidP="00801D05"/>
                  <w:p w14:paraId="7F5FF7B1" w14:textId="77777777" w:rsidR="008D372C" w:rsidRPr="0024030A" w:rsidRDefault="008D372C" w:rsidP="00801D05"/>
                  <w:p w14:paraId="1FAE2F73" w14:textId="77777777" w:rsidR="008D372C" w:rsidRDefault="008D372C" w:rsidP="00801D05"/>
                  <w:p w14:paraId="785F02D9" w14:textId="77777777" w:rsidR="008D372C" w:rsidRPr="0024030A" w:rsidRDefault="008D372C" w:rsidP="00801D05"/>
                  <w:p w14:paraId="6FFD483F" w14:textId="77777777" w:rsidR="008D372C" w:rsidRDefault="008D372C" w:rsidP="00801D05"/>
                  <w:p w14:paraId="62C99E2F" w14:textId="77777777" w:rsidR="008D372C" w:rsidRPr="0024030A" w:rsidRDefault="008D372C" w:rsidP="00801D05"/>
                  <w:p w14:paraId="6BC6504E" w14:textId="77777777" w:rsidR="008D372C" w:rsidRDefault="008D372C" w:rsidP="00801D05"/>
                  <w:p w14:paraId="3203BB5F" w14:textId="77777777" w:rsidR="008D372C" w:rsidRPr="0024030A" w:rsidRDefault="008D372C" w:rsidP="00801D05"/>
                  <w:p w14:paraId="5437E8E1" w14:textId="77777777" w:rsidR="008D372C" w:rsidRDefault="008D372C" w:rsidP="00801D05"/>
                  <w:p w14:paraId="7FEDD082" w14:textId="77777777" w:rsidR="008D372C" w:rsidRPr="0024030A" w:rsidRDefault="008D372C" w:rsidP="00801D05"/>
                  <w:p w14:paraId="61650416" w14:textId="77777777" w:rsidR="008D372C" w:rsidRDefault="008D372C" w:rsidP="00801D05"/>
                  <w:p w14:paraId="7B5A9961" w14:textId="77777777" w:rsidR="008D372C" w:rsidRPr="0024030A" w:rsidRDefault="008D372C" w:rsidP="00801D05"/>
                  <w:p w14:paraId="5DBB12D3" w14:textId="77777777" w:rsidR="008D372C" w:rsidRDefault="008D372C" w:rsidP="00801D05"/>
                  <w:p w14:paraId="6CCE1AC4" w14:textId="77777777" w:rsidR="008D372C" w:rsidRPr="0024030A" w:rsidRDefault="008D372C" w:rsidP="00801D05"/>
                  <w:p w14:paraId="39E5C38B" w14:textId="77777777" w:rsidR="008D372C" w:rsidRDefault="008D372C" w:rsidP="00801D05"/>
                  <w:p w14:paraId="3E8B8C87" w14:textId="77777777" w:rsidR="008D372C" w:rsidRPr="0024030A" w:rsidRDefault="008D372C" w:rsidP="00801D05"/>
                  <w:p w14:paraId="0A9AF981" w14:textId="77777777" w:rsidR="008D372C" w:rsidRDefault="008D372C" w:rsidP="00801D05"/>
                  <w:p w14:paraId="766270E6" w14:textId="77777777" w:rsidR="008D372C" w:rsidRPr="0024030A" w:rsidRDefault="008D372C" w:rsidP="00801D05"/>
                  <w:p w14:paraId="399219BF" w14:textId="77777777" w:rsidR="008D372C" w:rsidRDefault="008D372C" w:rsidP="00801D05"/>
                  <w:p w14:paraId="34F28755" w14:textId="77777777" w:rsidR="008D372C" w:rsidRPr="0024030A" w:rsidRDefault="008D372C" w:rsidP="00801D05"/>
                  <w:p w14:paraId="573EA4A4" w14:textId="77777777" w:rsidR="008D372C" w:rsidRDefault="008D372C" w:rsidP="00801D05"/>
                  <w:p w14:paraId="193EFC79" w14:textId="77777777" w:rsidR="008D372C" w:rsidRPr="0024030A" w:rsidRDefault="008D372C" w:rsidP="00801D05"/>
                  <w:p w14:paraId="20688015" w14:textId="77777777" w:rsidR="008D372C" w:rsidRDefault="008D372C" w:rsidP="00801D05"/>
                  <w:p w14:paraId="64065C1A" w14:textId="77777777" w:rsidR="008D372C" w:rsidRPr="0024030A" w:rsidRDefault="008D372C" w:rsidP="00801D05"/>
                  <w:p w14:paraId="63082D4E" w14:textId="77777777" w:rsidR="008D372C" w:rsidRDefault="008D372C" w:rsidP="00801D05"/>
                  <w:p w14:paraId="4BBEFDB3" w14:textId="77777777" w:rsidR="008D372C" w:rsidRPr="0024030A" w:rsidRDefault="008D372C" w:rsidP="00801D05"/>
                  <w:p w14:paraId="7917993C" w14:textId="77777777" w:rsidR="008D372C" w:rsidRDefault="008D372C" w:rsidP="00801D05"/>
                  <w:p w14:paraId="195E9181" w14:textId="77777777" w:rsidR="008D372C" w:rsidRPr="0024030A" w:rsidRDefault="008D372C" w:rsidP="00801D05"/>
                  <w:p w14:paraId="5C00BB55" w14:textId="77777777" w:rsidR="008D372C" w:rsidRDefault="008D372C" w:rsidP="00801D05"/>
                  <w:p w14:paraId="231F91EF" w14:textId="77777777" w:rsidR="008D372C" w:rsidRPr="0024030A" w:rsidRDefault="008D372C" w:rsidP="00801D05"/>
                  <w:p w14:paraId="0D2E4070" w14:textId="77777777" w:rsidR="008D372C" w:rsidRDefault="008D372C" w:rsidP="00801D05"/>
                  <w:p w14:paraId="426ACE85" w14:textId="77777777" w:rsidR="008D372C" w:rsidRPr="0024030A" w:rsidRDefault="008D372C" w:rsidP="00801D05"/>
                  <w:p w14:paraId="1681A93F" w14:textId="77777777" w:rsidR="008D372C" w:rsidRDefault="008D372C" w:rsidP="00801D05"/>
                  <w:p w14:paraId="0746A311" w14:textId="77777777" w:rsidR="008D372C" w:rsidRPr="0024030A" w:rsidRDefault="008D372C" w:rsidP="00801D05"/>
                  <w:p w14:paraId="3BEA7A19" w14:textId="77777777" w:rsidR="008D372C" w:rsidRDefault="008D372C" w:rsidP="00801D05"/>
                  <w:p w14:paraId="2D5AF064" w14:textId="77777777" w:rsidR="008D372C" w:rsidRPr="0024030A" w:rsidRDefault="008D372C" w:rsidP="00801D05"/>
                  <w:p w14:paraId="14C507F8" w14:textId="77777777" w:rsidR="008D372C" w:rsidRDefault="008D372C" w:rsidP="00801D05"/>
                  <w:p w14:paraId="65CF6E30" w14:textId="77777777" w:rsidR="008D372C" w:rsidRPr="0024030A" w:rsidRDefault="008D372C" w:rsidP="00801D05"/>
                  <w:p w14:paraId="61C31102" w14:textId="77777777" w:rsidR="008D372C" w:rsidRDefault="008D372C" w:rsidP="00801D05"/>
                  <w:p w14:paraId="1370774F" w14:textId="77777777" w:rsidR="008D372C" w:rsidRPr="0024030A" w:rsidRDefault="008D372C" w:rsidP="00801D05"/>
                  <w:p w14:paraId="5C9DD5A8" w14:textId="77777777" w:rsidR="008D372C" w:rsidRDefault="008D372C" w:rsidP="00801D05"/>
                  <w:p w14:paraId="2E1A8492" w14:textId="77777777" w:rsidR="008D372C" w:rsidRPr="0024030A" w:rsidRDefault="008D372C" w:rsidP="00801D05"/>
                  <w:p w14:paraId="4A5C9627" w14:textId="77777777" w:rsidR="008D372C" w:rsidRDefault="008D372C" w:rsidP="00801D05"/>
                  <w:p w14:paraId="5CF92A16" w14:textId="77777777" w:rsidR="008D372C" w:rsidRPr="0024030A" w:rsidRDefault="008D372C" w:rsidP="00801D05"/>
                  <w:p w14:paraId="5DD0789D" w14:textId="77777777" w:rsidR="008D372C" w:rsidRDefault="008D372C" w:rsidP="00801D05"/>
                  <w:p w14:paraId="21B00B15" w14:textId="77777777" w:rsidR="008D372C" w:rsidRPr="0024030A" w:rsidRDefault="008D372C" w:rsidP="00801D05"/>
                  <w:p w14:paraId="79A5FB9E" w14:textId="77777777" w:rsidR="008D372C" w:rsidRDefault="008D372C" w:rsidP="00801D05"/>
                  <w:p w14:paraId="6FB2D82D" w14:textId="77777777" w:rsidR="008D372C" w:rsidRPr="0024030A" w:rsidRDefault="008D372C" w:rsidP="00801D05"/>
                  <w:p w14:paraId="3B1C393F" w14:textId="77777777" w:rsidR="008D372C" w:rsidRDefault="008D372C" w:rsidP="00801D05"/>
                  <w:p w14:paraId="44CD0C50" w14:textId="77777777" w:rsidR="008D372C" w:rsidRPr="0024030A" w:rsidRDefault="008D372C" w:rsidP="00801D05"/>
                  <w:p w14:paraId="095E3E85" w14:textId="77777777" w:rsidR="008D372C" w:rsidRDefault="008D372C" w:rsidP="00801D05"/>
                  <w:p w14:paraId="7F91258A" w14:textId="77777777" w:rsidR="008D372C" w:rsidRPr="0024030A" w:rsidRDefault="008D372C" w:rsidP="00801D05"/>
                  <w:p w14:paraId="7E5A2C4B" w14:textId="77777777" w:rsidR="008D372C" w:rsidRDefault="008D372C" w:rsidP="00801D05"/>
                  <w:p w14:paraId="6462418A" w14:textId="77777777" w:rsidR="008D372C" w:rsidRPr="0024030A" w:rsidRDefault="008D372C" w:rsidP="00801D05"/>
                  <w:p w14:paraId="2879348F" w14:textId="77777777" w:rsidR="008D372C" w:rsidRDefault="008D372C" w:rsidP="00801D05"/>
                  <w:p w14:paraId="4CE21B3B" w14:textId="77777777" w:rsidR="008D372C" w:rsidRPr="0024030A" w:rsidRDefault="008D372C" w:rsidP="00801D05"/>
                  <w:p w14:paraId="193B72A3" w14:textId="77777777" w:rsidR="008D372C" w:rsidRDefault="008D372C" w:rsidP="00801D05"/>
                  <w:p w14:paraId="18A9A6A4" w14:textId="77777777" w:rsidR="008D372C" w:rsidRPr="0024030A" w:rsidRDefault="008D372C" w:rsidP="00801D05"/>
                  <w:p w14:paraId="3F6AA9BC" w14:textId="77777777" w:rsidR="008D372C" w:rsidRDefault="008D372C" w:rsidP="00801D05"/>
                  <w:p w14:paraId="79FE6810" w14:textId="77777777" w:rsidR="008D372C" w:rsidRPr="0024030A" w:rsidRDefault="008D372C" w:rsidP="00801D05"/>
                  <w:p w14:paraId="2FEB14B1" w14:textId="77777777" w:rsidR="008D372C" w:rsidRDefault="008D372C" w:rsidP="00801D05"/>
                  <w:p w14:paraId="68858CE9" w14:textId="77777777" w:rsidR="008D372C" w:rsidRPr="0024030A" w:rsidRDefault="008D372C" w:rsidP="00801D05"/>
                  <w:p w14:paraId="667BB2D7" w14:textId="77777777" w:rsidR="008D372C" w:rsidRDefault="008D372C" w:rsidP="00801D05"/>
                  <w:p w14:paraId="3288C709" w14:textId="77777777" w:rsidR="008D372C" w:rsidRPr="0024030A" w:rsidRDefault="008D372C" w:rsidP="00801D05"/>
                  <w:p w14:paraId="44487172" w14:textId="77777777" w:rsidR="008D372C" w:rsidRDefault="008D372C" w:rsidP="00801D05"/>
                  <w:p w14:paraId="2A34FFB4" w14:textId="77777777" w:rsidR="008D372C" w:rsidRPr="0024030A" w:rsidRDefault="008D372C" w:rsidP="00801D05"/>
                  <w:p w14:paraId="4E425556" w14:textId="77777777" w:rsidR="008D372C" w:rsidRDefault="008D372C" w:rsidP="00801D05"/>
                  <w:p w14:paraId="61D09FE1" w14:textId="77777777" w:rsidR="008D372C" w:rsidRPr="0024030A" w:rsidRDefault="008D372C" w:rsidP="00801D05"/>
                  <w:p w14:paraId="1B925A33" w14:textId="77777777" w:rsidR="008D372C" w:rsidRDefault="008D372C" w:rsidP="00801D05"/>
                  <w:p w14:paraId="589B19BD" w14:textId="77777777" w:rsidR="008D372C" w:rsidRPr="0024030A" w:rsidRDefault="008D372C" w:rsidP="00801D05"/>
                  <w:p w14:paraId="51373EE0" w14:textId="77777777" w:rsidR="008D372C" w:rsidRDefault="008D372C" w:rsidP="00801D05"/>
                  <w:p w14:paraId="4F7401B3" w14:textId="77777777" w:rsidR="008D372C" w:rsidRPr="0024030A" w:rsidRDefault="008D372C" w:rsidP="00801D05"/>
                  <w:p w14:paraId="30720034" w14:textId="77777777" w:rsidR="008D372C" w:rsidRDefault="008D372C" w:rsidP="00801D05"/>
                  <w:p w14:paraId="207E8C01" w14:textId="77777777" w:rsidR="008D372C" w:rsidRPr="0024030A" w:rsidRDefault="008D372C" w:rsidP="00801D05"/>
                  <w:p w14:paraId="31CDD649" w14:textId="77777777" w:rsidR="008D372C" w:rsidRDefault="008D372C" w:rsidP="00801D05"/>
                  <w:p w14:paraId="40A272C8" w14:textId="77777777" w:rsidR="008D372C" w:rsidRPr="0024030A" w:rsidRDefault="008D372C" w:rsidP="00801D05"/>
                  <w:p w14:paraId="331A2857" w14:textId="77777777" w:rsidR="008D372C" w:rsidRDefault="008D372C" w:rsidP="00801D05"/>
                  <w:p w14:paraId="0D8A689A" w14:textId="77777777" w:rsidR="008D372C" w:rsidRPr="0024030A" w:rsidRDefault="008D372C" w:rsidP="00801D05"/>
                  <w:p w14:paraId="11DB8B01" w14:textId="77777777" w:rsidR="008D372C" w:rsidRDefault="008D372C" w:rsidP="00801D05"/>
                  <w:p w14:paraId="2E705B8A" w14:textId="77777777" w:rsidR="008D372C" w:rsidRPr="0024030A" w:rsidRDefault="008D372C" w:rsidP="00801D05"/>
                  <w:p w14:paraId="27747D20" w14:textId="77777777" w:rsidR="008D372C" w:rsidRDefault="008D372C" w:rsidP="00801D05"/>
                  <w:p w14:paraId="3AF0ECBF" w14:textId="77777777" w:rsidR="008D372C" w:rsidRPr="0024030A" w:rsidRDefault="008D372C" w:rsidP="00801D05"/>
                  <w:p w14:paraId="47B73719" w14:textId="77777777" w:rsidR="008D372C" w:rsidRDefault="008D372C" w:rsidP="00801D05"/>
                  <w:p w14:paraId="5AC9A082" w14:textId="77777777" w:rsidR="008D372C" w:rsidRPr="0024030A" w:rsidRDefault="008D372C" w:rsidP="00801D05"/>
                  <w:p w14:paraId="041F80AF" w14:textId="77777777" w:rsidR="008D372C" w:rsidRDefault="008D372C" w:rsidP="00801D05"/>
                  <w:p w14:paraId="47986ACD" w14:textId="77777777" w:rsidR="008D372C" w:rsidRPr="0024030A" w:rsidRDefault="008D372C" w:rsidP="00801D05"/>
                  <w:p w14:paraId="3D462146" w14:textId="77777777" w:rsidR="008D372C" w:rsidRDefault="008D372C" w:rsidP="00801D05"/>
                  <w:p w14:paraId="46775C5C" w14:textId="77777777" w:rsidR="008D372C" w:rsidRPr="0024030A" w:rsidRDefault="008D372C" w:rsidP="00801D05"/>
                  <w:p w14:paraId="6C1F1EC5" w14:textId="77777777" w:rsidR="008D372C" w:rsidRDefault="008D372C" w:rsidP="00801D05"/>
                  <w:p w14:paraId="00EC543F" w14:textId="77777777" w:rsidR="008D372C" w:rsidRPr="0024030A" w:rsidRDefault="008D372C" w:rsidP="00801D05"/>
                  <w:p w14:paraId="05689EED" w14:textId="77777777" w:rsidR="008D372C" w:rsidRDefault="008D372C" w:rsidP="00801D05"/>
                  <w:p w14:paraId="19A599C2" w14:textId="77777777" w:rsidR="008D372C" w:rsidRPr="0024030A" w:rsidRDefault="008D372C" w:rsidP="00801D05"/>
                  <w:p w14:paraId="0108542C" w14:textId="77777777" w:rsidR="008D372C" w:rsidRDefault="008D372C" w:rsidP="00801D05"/>
                  <w:p w14:paraId="3791C208" w14:textId="77777777" w:rsidR="008D372C" w:rsidRPr="0024030A" w:rsidRDefault="008D372C" w:rsidP="00801D05"/>
                  <w:p w14:paraId="6DCD72B8" w14:textId="77777777" w:rsidR="008D372C" w:rsidRDefault="008D372C" w:rsidP="00801D05"/>
                  <w:p w14:paraId="7DB6F51A" w14:textId="77777777" w:rsidR="008D372C" w:rsidRPr="0024030A" w:rsidRDefault="008D372C" w:rsidP="00801D05"/>
                  <w:p w14:paraId="6EE5D4D0" w14:textId="77777777" w:rsidR="008D372C" w:rsidRDefault="008D372C" w:rsidP="00801D05"/>
                  <w:p w14:paraId="02221ED6" w14:textId="77777777" w:rsidR="008D372C" w:rsidRPr="0024030A" w:rsidRDefault="008D372C" w:rsidP="00801D05"/>
                  <w:p w14:paraId="7205A12D" w14:textId="77777777" w:rsidR="008D372C" w:rsidRDefault="008D372C" w:rsidP="00801D05"/>
                  <w:p w14:paraId="5D052659" w14:textId="77777777" w:rsidR="008D372C" w:rsidRPr="0024030A" w:rsidRDefault="008D372C" w:rsidP="00801D05"/>
                  <w:p w14:paraId="299CFD93" w14:textId="77777777" w:rsidR="008D372C" w:rsidRDefault="008D372C" w:rsidP="00801D05"/>
                  <w:p w14:paraId="06B8B0B2" w14:textId="77777777" w:rsidR="008D372C" w:rsidRPr="0024030A" w:rsidRDefault="008D372C" w:rsidP="00801D05"/>
                  <w:p w14:paraId="765F4A4B" w14:textId="77777777" w:rsidR="008D372C" w:rsidRDefault="008D372C" w:rsidP="00801D05"/>
                  <w:p w14:paraId="40B210D6" w14:textId="77777777" w:rsidR="008D372C" w:rsidRPr="0024030A" w:rsidRDefault="008D372C" w:rsidP="00801D05"/>
                  <w:p w14:paraId="0A3CC9AC" w14:textId="77777777" w:rsidR="008D372C" w:rsidRDefault="008D372C" w:rsidP="00801D05"/>
                  <w:p w14:paraId="59117C7C" w14:textId="77777777" w:rsidR="008D372C" w:rsidRPr="0024030A" w:rsidRDefault="008D372C" w:rsidP="00801D05"/>
                  <w:p w14:paraId="0EE1994F" w14:textId="77777777" w:rsidR="008D372C" w:rsidRDefault="008D372C" w:rsidP="00801D05"/>
                  <w:p w14:paraId="7FC333A0" w14:textId="77777777" w:rsidR="008D372C" w:rsidRPr="0024030A" w:rsidRDefault="008D372C" w:rsidP="00801D05"/>
                  <w:p w14:paraId="7EA08FB6" w14:textId="77777777" w:rsidR="008D372C" w:rsidRDefault="008D372C" w:rsidP="00801D05"/>
                  <w:p w14:paraId="70B62C6E" w14:textId="77777777" w:rsidR="008D372C" w:rsidRPr="0024030A" w:rsidRDefault="008D372C" w:rsidP="00801D05"/>
                  <w:p w14:paraId="17D366C8" w14:textId="77777777" w:rsidR="008D372C" w:rsidRDefault="008D372C" w:rsidP="00801D05"/>
                  <w:p w14:paraId="241AD303" w14:textId="77777777" w:rsidR="008D372C" w:rsidRPr="0024030A" w:rsidRDefault="008D372C" w:rsidP="00801D05"/>
                  <w:p w14:paraId="341DD117" w14:textId="77777777" w:rsidR="008D372C" w:rsidRDefault="008D372C" w:rsidP="00801D05"/>
                  <w:p w14:paraId="76EB1F44" w14:textId="77777777" w:rsidR="008D372C" w:rsidRPr="0024030A" w:rsidRDefault="008D372C" w:rsidP="00801D05"/>
                  <w:p w14:paraId="351B7195" w14:textId="77777777" w:rsidR="008D372C" w:rsidRDefault="008D372C" w:rsidP="00801D05"/>
                  <w:p w14:paraId="78E140F6" w14:textId="77777777" w:rsidR="008D372C" w:rsidRPr="0024030A" w:rsidRDefault="008D372C" w:rsidP="00801D05"/>
                  <w:p w14:paraId="7486036B" w14:textId="77777777" w:rsidR="008D372C" w:rsidRDefault="008D372C" w:rsidP="00801D05"/>
                  <w:p w14:paraId="543E08FF" w14:textId="77777777" w:rsidR="008D372C" w:rsidRPr="0024030A" w:rsidRDefault="008D372C" w:rsidP="00801D05"/>
                  <w:p w14:paraId="6AEBF27B" w14:textId="77777777" w:rsidR="008D372C" w:rsidRDefault="008D372C" w:rsidP="00801D05"/>
                  <w:p w14:paraId="78C23C56" w14:textId="77777777" w:rsidR="008D372C" w:rsidRPr="0024030A" w:rsidRDefault="008D372C" w:rsidP="00801D05"/>
                  <w:p w14:paraId="4E919F8F" w14:textId="77777777" w:rsidR="008D372C" w:rsidRDefault="008D372C" w:rsidP="00801D05"/>
                  <w:p w14:paraId="43A31594" w14:textId="77777777" w:rsidR="008D372C" w:rsidRPr="0024030A" w:rsidRDefault="008D372C" w:rsidP="00801D05"/>
                  <w:p w14:paraId="627FA66E" w14:textId="77777777" w:rsidR="008D372C" w:rsidRDefault="008D372C" w:rsidP="00801D05"/>
                  <w:p w14:paraId="5620B7BB" w14:textId="77777777" w:rsidR="008D372C" w:rsidRPr="0024030A" w:rsidRDefault="008D372C" w:rsidP="00801D05"/>
                  <w:p w14:paraId="40355EBE" w14:textId="77777777" w:rsidR="008D372C" w:rsidRDefault="008D372C" w:rsidP="00801D05"/>
                  <w:p w14:paraId="5A8088BF" w14:textId="77777777" w:rsidR="008D372C" w:rsidRPr="0024030A" w:rsidRDefault="008D372C" w:rsidP="00801D05"/>
                  <w:p w14:paraId="100AEC8B" w14:textId="77777777" w:rsidR="008D372C" w:rsidRDefault="008D372C" w:rsidP="00801D05"/>
                  <w:p w14:paraId="0E214C38" w14:textId="77777777" w:rsidR="008D372C" w:rsidRPr="0024030A" w:rsidRDefault="008D372C" w:rsidP="00801D05"/>
                  <w:p w14:paraId="2E75AAE8" w14:textId="77777777" w:rsidR="008D372C" w:rsidRDefault="008D372C" w:rsidP="00801D05"/>
                  <w:p w14:paraId="732A4059" w14:textId="77777777" w:rsidR="008D372C" w:rsidRPr="0024030A" w:rsidRDefault="008D372C" w:rsidP="00801D05"/>
                  <w:p w14:paraId="36F38DC5" w14:textId="77777777" w:rsidR="008D372C" w:rsidRDefault="008D372C" w:rsidP="00801D05"/>
                  <w:p w14:paraId="389286B9" w14:textId="77777777" w:rsidR="008D372C" w:rsidRPr="0024030A" w:rsidRDefault="008D372C" w:rsidP="00801D05"/>
                  <w:p w14:paraId="68473DF9" w14:textId="77777777" w:rsidR="008D372C" w:rsidRDefault="008D372C" w:rsidP="00801D05"/>
                  <w:p w14:paraId="10216056" w14:textId="77777777" w:rsidR="008D372C" w:rsidRPr="0024030A" w:rsidRDefault="008D372C" w:rsidP="00801D05"/>
                  <w:p w14:paraId="6B7985C7" w14:textId="77777777" w:rsidR="008D372C" w:rsidRDefault="008D372C" w:rsidP="00801D05"/>
                  <w:p w14:paraId="300E0886" w14:textId="77777777" w:rsidR="008D372C" w:rsidRPr="0024030A" w:rsidRDefault="008D372C" w:rsidP="00801D05"/>
                  <w:p w14:paraId="2569BF71" w14:textId="77777777" w:rsidR="008D372C" w:rsidRDefault="008D372C" w:rsidP="00801D05"/>
                  <w:p w14:paraId="64E225D2" w14:textId="77777777" w:rsidR="008D372C" w:rsidRPr="0024030A" w:rsidRDefault="008D372C" w:rsidP="00801D05"/>
                  <w:p w14:paraId="52D1C5F9" w14:textId="77777777" w:rsidR="008D372C" w:rsidRDefault="008D372C" w:rsidP="00801D05"/>
                  <w:p w14:paraId="54A4D5BF" w14:textId="77777777" w:rsidR="008D372C" w:rsidRPr="0024030A" w:rsidRDefault="008D372C" w:rsidP="00801D05"/>
                  <w:p w14:paraId="52A8D6A1" w14:textId="77777777" w:rsidR="008D372C" w:rsidRDefault="008D372C" w:rsidP="00801D05"/>
                  <w:p w14:paraId="323EBAF3" w14:textId="77777777" w:rsidR="008D372C" w:rsidRPr="0024030A" w:rsidRDefault="008D372C" w:rsidP="00801D05"/>
                  <w:p w14:paraId="2B96DBAA" w14:textId="77777777" w:rsidR="008D372C" w:rsidRDefault="008D372C" w:rsidP="00801D05"/>
                  <w:p w14:paraId="5575C500" w14:textId="77777777" w:rsidR="008D372C" w:rsidRPr="0024030A" w:rsidRDefault="008D372C" w:rsidP="00801D05"/>
                  <w:p w14:paraId="22136C57" w14:textId="77777777" w:rsidR="008D372C" w:rsidRDefault="008D372C" w:rsidP="00801D05"/>
                  <w:p w14:paraId="5E300930" w14:textId="77777777" w:rsidR="008D372C" w:rsidRPr="0024030A" w:rsidRDefault="008D372C" w:rsidP="00801D05"/>
                  <w:p w14:paraId="73DD707E" w14:textId="77777777" w:rsidR="008D372C" w:rsidRDefault="008D372C" w:rsidP="00801D05"/>
                  <w:p w14:paraId="11318DDC" w14:textId="77777777" w:rsidR="008D372C" w:rsidRPr="0024030A" w:rsidRDefault="008D372C" w:rsidP="00801D05"/>
                  <w:p w14:paraId="351BDC9B" w14:textId="77777777" w:rsidR="008D372C" w:rsidRDefault="008D372C" w:rsidP="00801D05"/>
                  <w:p w14:paraId="08EAFC2E" w14:textId="77777777" w:rsidR="008D372C" w:rsidRPr="0024030A" w:rsidRDefault="008D372C" w:rsidP="00801D05"/>
                  <w:p w14:paraId="39D92A55" w14:textId="77777777" w:rsidR="008D372C" w:rsidRDefault="008D372C" w:rsidP="00801D05"/>
                  <w:p w14:paraId="5B39CC81" w14:textId="77777777" w:rsidR="008D372C" w:rsidRPr="0024030A" w:rsidRDefault="008D372C" w:rsidP="00801D05"/>
                  <w:p w14:paraId="53675198" w14:textId="77777777" w:rsidR="008D372C" w:rsidRDefault="008D372C" w:rsidP="00801D05"/>
                  <w:p w14:paraId="3DB2212A" w14:textId="77777777" w:rsidR="008D372C" w:rsidRPr="0024030A" w:rsidRDefault="008D372C" w:rsidP="00801D05"/>
                  <w:p w14:paraId="75AF2624" w14:textId="77777777" w:rsidR="008D372C" w:rsidRDefault="008D372C" w:rsidP="00801D05"/>
                  <w:p w14:paraId="5B5723C5" w14:textId="77777777" w:rsidR="008D372C" w:rsidRPr="0024030A" w:rsidRDefault="008D372C" w:rsidP="00801D05"/>
                  <w:p w14:paraId="39041D99" w14:textId="77777777" w:rsidR="008D372C" w:rsidRDefault="008D372C" w:rsidP="00801D05"/>
                  <w:p w14:paraId="6DF05909" w14:textId="77777777" w:rsidR="008D372C" w:rsidRPr="0024030A" w:rsidRDefault="008D372C" w:rsidP="00801D05"/>
                  <w:p w14:paraId="3894A209" w14:textId="77777777" w:rsidR="008D372C" w:rsidRDefault="008D372C" w:rsidP="00801D05"/>
                  <w:p w14:paraId="3918FF2C" w14:textId="77777777" w:rsidR="008D372C" w:rsidRPr="0024030A" w:rsidRDefault="008D372C" w:rsidP="00801D05"/>
                  <w:p w14:paraId="0F0214E7" w14:textId="77777777" w:rsidR="008D372C" w:rsidRDefault="008D372C" w:rsidP="00801D05"/>
                  <w:p w14:paraId="5DE89431" w14:textId="77777777" w:rsidR="008D372C" w:rsidRPr="0024030A" w:rsidRDefault="008D372C" w:rsidP="00801D05"/>
                  <w:p w14:paraId="3E8A176F" w14:textId="77777777" w:rsidR="008D372C" w:rsidRDefault="008D372C" w:rsidP="00801D05"/>
                  <w:p w14:paraId="52B1CBEC" w14:textId="77777777" w:rsidR="008D372C" w:rsidRPr="0024030A" w:rsidRDefault="008D372C" w:rsidP="00801D05"/>
                  <w:p w14:paraId="09E90B55" w14:textId="77777777" w:rsidR="008D372C" w:rsidRDefault="008D372C" w:rsidP="00801D05"/>
                  <w:p w14:paraId="4C647340" w14:textId="77777777" w:rsidR="008D372C" w:rsidRPr="0024030A" w:rsidRDefault="008D372C" w:rsidP="00801D05"/>
                  <w:p w14:paraId="44A64101" w14:textId="77777777" w:rsidR="008D372C" w:rsidRDefault="008D372C" w:rsidP="00801D05"/>
                  <w:p w14:paraId="3918ACA3" w14:textId="77777777" w:rsidR="008D372C" w:rsidRPr="0024030A" w:rsidRDefault="008D372C" w:rsidP="00801D05"/>
                  <w:p w14:paraId="02A3CAED" w14:textId="77777777" w:rsidR="008D372C" w:rsidRDefault="008D372C" w:rsidP="00801D05"/>
                  <w:p w14:paraId="60AC942D" w14:textId="77777777" w:rsidR="008D372C" w:rsidRPr="0024030A" w:rsidRDefault="008D372C" w:rsidP="00801D05"/>
                  <w:p w14:paraId="57BD7763" w14:textId="77777777" w:rsidR="008D372C" w:rsidRDefault="008D372C" w:rsidP="00801D05"/>
                  <w:p w14:paraId="1A99F72B" w14:textId="77777777" w:rsidR="008D372C" w:rsidRPr="0024030A" w:rsidRDefault="008D372C" w:rsidP="00801D05"/>
                  <w:p w14:paraId="1FABFD2C" w14:textId="77777777" w:rsidR="008D372C" w:rsidRDefault="008D372C" w:rsidP="00801D05"/>
                  <w:p w14:paraId="241C3E94" w14:textId="77777777" w:rsidR="008D372C" w:rsidRPr="0024030A" w:rsidRDefault="008D372C" w:rsidP="00801D05"/>
                  <w:p w14:paraId="6A997314" w14:textId="77777777" w:rsidR="008D372C" w:rsidRDefault="008D372C" w:rsidP="00801D05"/>
                  <w:p w14:paraId="1BE0B2C4" w14:textId="77777777" w:rsidR="008D372C" w:rsidRPr="0024030A" w:rsidRDefault="008D372C" w:rsidP="00801D05"/>
                  <w:p w14:paraId="1636BD48" w14:textId="77777777" w:rsidR="008D372C" w:rsidRDefault="008D372C" w:rsidP="00801D05"/>
                  <w:p w14:paraId="4D082FD9" w14:textId="77777777" w:rsidR="008D372C" w:rsidRPr="0024030A" w:rsidRDefault="008D372C" w:rsidP="00801D05"/>
                  <w:p w14:paraId="4E20769E" w14:textId="77777777" w:rsidR="008D372C" w:rsidRDefault="008D372C" w:rsidP="00801D05"/>
                  <w:p w14:paraId="4E735C9F" w14:textId="77777777" w:rsidR="008D372C" w:rsidRPr="0024030A" w:rsidRDefault="008D372C" w:rsidP="00801D05"/>
                  <w:p w14:paraId="3AB515B5" w14:textId="77777777" w:rsidR="008D372C" w:rsidRDefault="008D372C" w:rsidP="00801D05"/>
                  <w:p w14:paraId="500E8157" w14:textId="77777777" w:rsidR="008D372C" w:rsidRPr="0024030A" w:rsidRDefault="008D372C" w:rsidP="00801D05"/>
                  <w:p w14:paraId="5784D679" w14:textId="77777777" w:rsidR="008D372C" w:rsidRDefault="008D372C" w:rsidP="00801D05"/>
                  <w:p w14:paraId="1E24C111" w14:textId="77777777" w:rsidR="008D372C" w:rsidRPr="0024030A" w:rsidRDefault="008D372C" w:rsidP="00801D05"/>
                  <w:p w14:paraId="030F6C3E" w14:textId="77777777" w:rsidR="008D372C" w:rsidRDefault="008D372C" w:rsidP="00801D05"/>
                  <w:p w14:paraId="01B82972" w14:textId="77777777" w:rsidR="008D372C" w:rsidRPr="0024030A" w:rsidRDefault="008D372C" w:rsidP="00801D05"/>
                  <w:p w14:paraId="111AA042" w14:textId="77777777" w:rsidR="008D372C" w:rsidRDefault="008D372C" w:rsidP="00801D05"/>
                  <w:p w14:paraId="4582C409" w14:textId="77777777" w:rsidR="008D372C" w:rsidRPr="0024030A" w:rsidRDefault="008D372C" w:rsidP="00801D05"/>
                  <w:p w14:paraId="44A76B19" w14:textId="77777777" w:rsidR="008D372C" w:rsidRDefault="008D372C" w:rsidP="00801D05"/>
                  <w:p w14:paraId="65C47FF0" w14:textId="77777777" w:rsidR="008D372C" w:rsidRPr="0024030A" w:rsidRDefault="008D372C" w:rsidP="00801D05"/>
                  <w:p w14:paraId="3E6CFC92" w14:textId="77777777" w:rsidR="008D372C" w:rsidRDefault="008D372C" w:rsidP="00801D05"/>
                  <w:p w14:paraId="76223378" w14:textId="77777777" w:rsidR="008D372C" w:rsidRPr="0024030A" w:rsidRDefault="008D372C" w:rsidP="00801D05"/>
                  <w:p w14:paraId="191D78E9" w14:textId="77777777" w:rsidR="008D372C" w:rsidRDefault="008D372C" w:rsidP="00801D05"/>
                  <w:p w14:paraId="1AB42EEE" w14:textId="77777777" w:rsidR="008D372C" w:rsidRPr="0024030A" w:rsidRDefault="008D372C" w:rsidP="00801D05"/>
                  <w:p w14:paraId="0D79215A" w14:textId="77777777" w:rsidR="008D372C" w:rsidRDefault="008D372C" w:rsidP="00801D05"/>
                  <w:p w14:paraId="7B0138B5" w14:textId="77777777" w:rsidR="008D372C" w:rsidRPr="0024030A" w:rsidRDefault="008D372C" w:rsidP="00801D05"/>
                  <w:p w14:paraId="78E96EBD" w14:textId="77777777" w:rsidR="008D372C" w:rsidRDefault="008D372C" w:rsidP="00801D05"/>
                  <w:p w14:paraId="2E4A3396" w14:textId="77777777" w:rsidR="008D372C" w:rsidRPr="0024030A" w:rsidRDefault="008D372C" w:rsidP="00801D05"/>
                  <w:p w14:paraId="6FA9BCC2" w14:textId="77777777" w:rsidR="008D372C" w:rsidRDefault="008D372C" w:rsidP="00801D05"/>
                  <w:p w14:paraId="5DBB5250" w14:textId="77777777" w:rsidR="008D372C" w:rsidRPr="0024030A" w:rsidRDefault="008D372C" w:rsidP="00801D05"/>
                  <w:p w14:paraId="7651C05E" w14:textId="77777777" w:rsidR="008D372C" w:rsidRDefault="008D372C" w:rsidP="00801D05"/>
                  <w:p w14:paraId="394DD946" w14:textId="77777777" w:rsidR="008D372C" w:rsidRPr="0024030A" w:rsidRDefault="008D372C" w:rsidP="00801D05"/>
                  <w:p w14:paraId="7A952778" w14:textId="77777777" w:rsidR="008D372C" w:rsidRDefault="008D372C" w:rsidP="00801D05"/>
                  <w:p w14:paraId="47182D04" w14:textId="77777777" w:rsidR="008D372C" w:rsidRPr="0024030A" w:rsidRDefault="008D372C" w:rsidP="00801D05"/>
                  <w:p w14:paraId="0583C733" w14:textId="77777777" w:rsidR="008D372C" w:rsidRDefault="008D372C" w:rsidP="00801D05"/>
                  <w:p w14:paraId="2B7DB3B7" w14:textId="77777777" w:rsidR="008D372C" w:rsidRPr="0024030A" w:rsidRDefault="008D372C" w:rsidP="00801D05"/>
                  <w:p w14:paraId="10643233" w14:textId="77777777" w:rsidR="008D372C" w:rsidRDefault="008D372C" w:rsidP="00801D05"/>
                  <w:p w14:paraId="6EE68346" w14:textId="77777777" w:rsidR="008D372C" w:rsidRPr="0024030A" w:rsidRDefault="008D372C" w:rsidP="00801D05"/>
                  <w:p w14:paraId="1C470FD7" w14:textId="77777777" w:rsidR="008D372C" w:rsidRDefault="008D372C" w:rsidP="00801D05"/>
                  <w:p w14:paraId="6D3764DF" w14:textId="77777777" w:rsidR="008D372C" w:rsidRPr="0024030A" w:rsidRDefault="008D372C" w:rsidP="00801D05"/>
                  <w:p w14:paraId="0125C0F1" w14:textId="77777777" w:rsidR="008D372C" w:rsidRDefault="008D372C" w:rsidP="00801D05"/>
                  <w:p w14:paraId="20678FD4" w14:textId="77777777" w:rsidR="008D372C" w:rsidRPr="0024030A" w:rsidRDefault="008D372C" w:rsidP="00801D05"/>
                  <w:p w14:paraId="40058D49" w14:textId="77777777" w:rsidR="008D372C" w:rsidRDefault="008D372C" w:rsidP="00801D05"/>
                  <w:p w14:paraId="300A039F" w14:textId="77777777" w:rsidR="008D372C" w:rsidRPr="0024030A" w:rsidRDefault="008D372C" w:rsidP="00801D05"/>
                  <w:p w14:paraId="0B39C1AF" w14:textId="77777777" w:rsidR="008D372C" w:rsidRDefault="008D372C" w:rsidP="00801D05"/>
                  <w:p w14:paraId="41C7FEA9" w14:textId="77777777" w:rsidR="008D372C" w:rsidRPr="0024030A" w:rsidRDefault="008D372C" w:rsidP="00801D05"/>
                  <w:p w14:paraId="30817A0E" w14:textId="77777777" w:rsidR="008D372C" w:rsidRDefault="008D372C" w:rsidP="00801D05"/>
                  <w:p w14:paraId="72342AB3" w14:textId="77777777" w:rsidR="008D372C" w:rsidRPr="0024030A" w:rsidRDefault="008D372C" w:rsidP="00801D05"/>
                  <w:p w14:paraId="5656F708" w14:textId="77777777" w:rsidR="008D372C" w:rsidRDefault="008D372C" w:rsidP="00801D05"/>
                  <w:p w14:paraId="614FDE39" w14:textId="77777777" w:rsidR="008D372C" w:rsidRPr="0024030A" w:rsidRDefault="008D372C" w:rsidP="00801D05"/>
                  <w:p w14:paraId="500D1543" w14:textId="77777777" w:rsidR="008D372C" w:rsidRDefault="008D372C" w:rsidP="00801D05"/>
                  <w:p w14:paraId="20F57C0A" w14:textId="77777777" w:rsidR="008D372C" w:rsidRPr="0024030A" w:rsidRDefault="008D372C" w:rsidP="00801D05"/>
                  <w:p w14:paraId="04A4572A" w14:textId="77777777" w:rsidR="008D372C" w:rsidRDefault="008D372C" w:rsidP="00801D05"/>
                  <w:p w14:paraId="2FB09D55" w14:textId="77777777" w:rsidR="008D372C" w:rsidRPr="0024030A" w:rsidRDefault="008D372C" w:rsidP="00801D05"/>
                  <w:p w14:paraId="25908CC3" w14:textId="77777777" w:rsidR="008D372C" w:rsidRDefault="008D372C" w:rsidP="00801D05"/>
                  <w:p w14:paraId="3574E83C" w14:textId="77777777" w:rsidR="008D372C" w:rsidRPr="0024030A" w:rsidRDefault="008D372C" w:rsidP="00801D05"/>
                  <w:p w14:paraId="60FE2601" w14:textId="77777777" w:rsidR="008D372C" w:rsidRDefault="008D372C" w:rsidP="00801D05"/>
                  <w:p w14:paraId="1104D6E6" w14:textId="77777777" w:rsidR="008D372C" w:rsidRPr="0024030A" w:rsidRDefault="008D372C" w:rsidP="00801D05"/>
                  <w:p w14:paraId="01B4E391" w14:textId="77777777" w:rsidR="008D372C" w:rsidRDefault="008D372C" w:rsidP="00801D05"/>
                  <w:p w14:paraId="138AD306" w14:textId="77777777" w:rsidR="008D372C" w:rsidRPr="0024030A" w:rsidRDefault="008D372C" w:rsidP="00801D05"/>
                  <w:p w14:paraId="4FCE3A23" w14:textId="77777777" w:rsidR="008D372C" w:rsidRDefault="008D372C" w:rsidP="00801D05"/>
                  <w:p w14:paraId="359940F5" w14:textId="77777777" w:rsidR="008D372C" w:rsidRPr="0024030A" w:rsidRDefault="008D372C" w:rsidP="00801D05"/>
                  <w:p w14:paraId="535DD497" w14:textId="77777777" w:rsidR="008D372C" w:rsidRDefault="008D372C" w:rsidP="00801D05"/>
                  <w:p w14:paraId="51B179AC" w14:textId="77777777" w:rsidR="008D372C" w:rsidRPr="0024030A" w:rsidRDefault="008D372C" w:rsidP="00801D05"/>
                  <w:p w14:paraId="2095AD01" w14:textId="77777777" w:rsidR="008D372C" w:rsidRDefault="008D372C" w:rsidP="00801D05"/>
                  <w:p w14:paraId="291AB9F5" w14:textId="77777777" w:rsidR="008D372C" w:rsidRPr="0024030A" w:rsidRDefault="008D372C" w:rsidP="00801D05"/>
                  <w:p w14:paraId="015CC77F" w14:textId="77777777" w:rsidR="008D372C" w:rsidRDefault="008D372C" w:rsidP="00801D05"/>
                  <w:p w14:paraId="5F5DFE4B" w14:textId="77777777" w:rsidR="008D372C" w:rsidRPr="0024030A" w:rsidRDefault="008D372C" w:rsidP="00801D05"/>
                  <w:p w14:paraId="33F17510" w14:textId="77777777" w:rsidR="008D372C" w:rsidRDefault="008D372C" w:rsidP="00801D05"/>
                  <w:p w14:paraId="5124C8BE" w14:textId="77777777" w:rsidR="008D372C" w:rsidRPr="0024030A" w:rsidRDefault="008D372C" w:rsidP="00801D05"/>
                  <w:p w14:paraId="0B360A60" w14:textId="77777777" w:rsidR="008D372C" w:rsidRDefault="008D372C" w:rsidP="00801D05"/>
                  <w:p w14:paraId="3338C730" w14:textId="77777777" w:rsidR="008D372C" w:rsidRPr="0024030A" w:rsidRDefault="008D372C" w:rsidP="00801D05"/>
                  <w:p w14:paraId="243E4CC3" w14:textId="77777777" w:rsidR="008D372C" w:rsidRDefault="008D372C" w:rsidP="00801D05"/>
                  <w:p w14:paraId="0513A3E5" w14:textId="77777777" w:rsidR="008D372C" w:rsidRPr="0024030A" w:rsidRDefault="008D372C" w:rsidP="00801D05"/>
                  <w:p w14:paraId="5D832D81" w14:textId="77777777" w:rsidR="008D372C" w:rsidRDefault="008D372C" w:rsidP="00801D05"/>
                  <w:p w14:paraId="0C75993D" w14:textId="77777777" w:rsidR="008D372C" w:rsidRPr="0024030A" w:rsidRDefault="008D372C" w:rsidP="00801D05"/>
                  <w:p w14:paraId="168477CE" w14:textId="77777777" w:rsidR="008D372C" w:rsidRDefault="008D372C" w:rsidP="00801D05"/>
                  <w:p w14:paraId="72F4C79D" w14:textId="77777777" w:rsidR="008D372C" w:rsidRPr="0024030A" w:rsidRDefault="008D372C" w:rsidP="00801D05"/>
                  <w:p w14:paraId="339AD190" w14:textId="77777777" w:rsidR="008D372C" w:rsidRDefault="008D372C" w:rsidP="00801D05"/>
                  <w:p w14:paraId="55666125" w14:textId="77777777" w:rsidR="008D372C" w:rsidRPr="0024030A" w:rsidRDefault="008D372C" w:rsidP="00801D05"/>
                  <w:p w14:paraId="53A9AE7E" w14:textId="77777777" w:rsidR="008D372C" w:rsidRDefault="008D372C" w:rsidP="00801D05"/>
                  <w:p w14:paraId="2F9800C0" w14:textId="77777777" w:rsidR="008D372C" w:rsidRPr="0024030A" w:rsidRDefault="008D372C" w:rsidP="00801D05"/>
                  <w:p w14:paraId="75618B95" w14:textId="77777777" w:rsidR="008D372C" w:rsidRDefault="008D372C" w:rsidP="00801D05"/>
                  <w:p w14:paraId="3A34B80F" w14:textId="77777777" w:rsidR="008D372C" w:rsidRPr="0024030A" w:rsidRDefault="008D372C" w:rsidP="00801D05"/>
                  <w:p w14:paraId="1385E4B4" w14:textId="77777777" w:rsidR="008D372C" w:rsidRDefault="008D372C" w:rsidP="00801D05"/>
                  <w:p w14:paraId="12A38B49" w14:textId="77777777" w:rsidR="008D372C" w:rsidRPr="0024030A" w:rsidRDefault="008D372C" w:rsidP="00801D05"/>
                  <w:p w14:paraId="27232459" w14:textId="77777777" w:rsidR="008D372C" w:rsidRDefault="008D372C" w:rsidP="00801D05"/>
                  <w:p w14:paraId="0A361FFC" w14:textId="77777777" w:rsidR="008D372C" w:rsidRPr="0024030A" w:rsidRDefault="008D372C" w:rsidP="00801D05"/>
                  <w:p w14:paraId="5975BC1F" w14:textId="77777777" w:rsidR="008D372C" w:rsidRDefault="008D372C" w:rsidP="00801D05"/>
                  <w:p w14:paraId="14BEC63C" w14:textId="77777777" w:rsidR="008D372C" w:rsidRPr="0024030A" w:rsidRDefault="008D372C" w:rsidP="00801D05"/>
                  <w:p w14:paraId="75C79E85" w14:textId="77777777" w:rsidR="008D372C" w:rsidRDefault="008D372C" w:rsidP="00801D05"/>
                  <w:p w14:paraId="06195366" w14:textId="77777777" w:rsidR="008D372C" w:rsidRPr="0024030A" w:rsidRDefault="008D372C" w:rsidP="00801D05"/>
                  <w:p w14:paraId="14A125EE" w14:textId="77777777" w:rsidR="008D372C" w:rsidRDefault="008D372C" w:rsidP="00801D05"/>
                  <w:p w14:paraId="0538E5F2" w14:textId="77777777" w:rsidR="008D372C" w:rsidRPr="0024030A" w:rsidRDefault="008D372C" w:rsidP="00801D05"/>
                  <w:p w14:paraId="72DA1727" w14:textId="77777777" w:rsidR="008D372C" w:rsidRDefault="008D372C" w:rsidP="00801D05"/>
                  <w:p w14:paraId="33B733BF" w14:textId="77777777" w:rsidR="008D372C" w:rsidRPr="0024030A" w:rsidRDefault="008D372C" w:rsidP="00801D05"/>
                  <w:p w14:paraId="1648F48A" w14:textId="77777777" w:rsidR="008D372C" w:rsidRDefault="008D372C" w:rsidP="00801D05"/>
                  <w:p w14:paraId="07DA16EC" w14:textId="77777777" w:rsidR="008D372C" w:rsidRPr="0024030A" w:rsidRDefault="008D372C" w:rsidP="00801D05"/>
                  <w:p w14:paraId="54AE0578" w14:textId="77777777" w:rsidR="008D372C" w:rsidRDefault="008D372C" w:rsidP="00801D05"/>
                  <w:p w14:paraId="3314AD1A" w14:textId="77777777" w:rsidR="008D372C" w:rsidRPr="0024030A" w:rsidRDefault="008D372C" w:rsidP="00801D05"/>
                  <w:p w14:paraId="3B41967D" w14:textId="77777777" w:rsidR="008D372C" w:rsidRDefault="008D372C" w:rsidP="00801D05"/>
                  <w:p w14:paraId="5E36FD4B" w14:textId="77777777" w:rsidR="008D372C" w:rsidRPr="0024030A" w:rsidRDefault="008D372C" w:rsidP="00801D05"/>
                  <w:p w14:paraId="7EA015D0" w14:textId="77777777" w:rsidR="008D372C" w:rsidRDefault="008D372C" w:rsidP="00801D05"/>
                  <w:p w14:paraId="5E71B828" w14:textId="77777777" w:rsidR="008D372C" w:rsidRPr="0024030A" w:rsidRDefault="008D372C" w:rsidP="00801D05"/>
                  <w:p w14:paraId="4BB2D070" w14:textId="77777777" w:rsidR="008D372C" w:rsidRDefault="008D372C" w:rsidP="00801D05"/>
                  <w:p w14:paraId="25F346D6" w14:textId="77777777" w:rsidR="008D372C" w:rsidRPr="0024030A" w:rsidRDefault="008D372C" w:rsidP="00801D05"/>
                  <w:p w14:paraId="00F133AC" w14:textId="77777777" w:rsidR="008D372C" w:rsidRDefault="008D372C" w:rsidP="00801D05"/>
                  <w:p w14:paraId="4057FC3D" w14:textId="77777777" w:rsidR="008D372C" w:rsidRPr="0024030A" w:rsidRDefault="008D372C" w:rsidP="00801D05"/>
                  <w:p w14:paraId="0A749731" w14:textId="77777777" w:rsidR="008D372C" w:rsidRDefault="008D372C" w:rsidP="00801D05"/>
                  <w:p w14:paraId="35D8E860" w14:textId="77777777" w:rsidR="008D372C" w:rsidRPr="0024030A" w:rsidRDefault="008D372C" w:rsidP="00801D05"/>
                  <w:p w14:paraId="5D577FD8" w14:textId="77777777" w:rsidR="008D372C" w:rsidRDefault="008D372C" w:rsidP="00801D05"/>
                  <w:p w14:paraId="00D05A90" w14:textId="77777777" w:rsidR="008D372C" w:rsidRPr="0024030A" w:rsidRDefault="008D372C" w:rsidP="00801D05"/>
                  <w:p w14:paraId="542EF8AA" w14:textId="77777777" w:rsidR="008D372C" w:rsidRDefault="008D372C" w:rsidP="00801D05"/>
                  <w:p w14:paraId="29066DFF" w14:textId="77777777" w:rsidR="008D372C" w:rsidRPr="0024030A" w:rsidRDefault="008D372C" w:rsidP="00801D05"/>
                  <w:p w14:paraId="76B6A594" w14:textId="77777777" w:rsidR="008D372C" w:rsidRDefault="008D372C" w:rsidP="00801D05"/>
                  <w:p w14:paraId="57FB05B7" w14:textId="77777777" w:rsidR="008D372C" w:rsidRPr="0024030A" w:rsidRDefault="008D372C" w:rsidP="00801D05"/>
                  <w:p w14:paraId="54172D7F" w14:textId="77777777" w:rsidR="008D372C" w:rsidRDefault="008D372C" w:rsidP="00801D05"/>
                  <w:p w14:paraId="1839502F" w14:textId="77777777" w:rsidR="008D372C" w:rsidRPr="0024030A" w:rsidRDefault="008D372C" w:rsidP="00801D05"/>
                  <w:p w14:paraId="69C5D5E4" w14:textId="77777777" w:rsidR="008D372C" w:rsidRDefault="008D372C" w:rsidP="00801D05"/>
                  <w:p w14:paraId="65AB7C38" w14:textId="77777777" w:rsidR="008D372C" w:rsidRPr="0024030A" w:rsidRDefault="008D372C" w:rsidP="00801D05"/>
                  <w:p w14:paraId="7EC95BDD" w14:textId="77777777" w:rsidR="008D372C" w:rsidRDefault="008D372C" w:rsidP="00801D05"/>
                  <w:p w14:paraId="0DD6203B" w14:textId="77777777" w:rsidR="008D372C" w:rsidRPr="0024030A" w:rsidRDefault="008D372C" w:rsidP="00801D05"/>
                  <w:p w14:paraId="6A9F1D1F" w14:textId="77777777" w:rsidR="008D372C" w:rsidRDefault="008D372C" w:rsidP="00801D05"/>
                  <w:p w14:paraId="752D161C" w14:textId="77777777" w:rsidR="008D372C" w:rsidRPr="0024030A" w:rsidRDefault="008D372C" w:rsidP="00801D05"/>
                  <w:p w14:paraId="5DB626EF" w14:textId="77777777" w:rsidR="008D372C" w:rsidRDefault="008D372C" w:rsidP="00801D05"/>
                  <w:p w14:paraId="300074EB" w14:textId="77777777" w:rsidR="008D372C" w:rsidRPr="0024030A" w:rsidRDefault="008D372C" w:rsidP="00801D05"/>
                  <w:p w14:paraId="1C9229E6" w14:textId="77777777" w:rsidR="008D372C" w:rsidRDefault="008D372C" w:rsidP="00801D05"/>
                  <w:p w14:paraId="2E5E1DD2" w14:textId="77777777" w:rsidR="008D372C" w:rsidRPr="0024030A" w:rsidRDefault="008D372C" w:rsidP="00801D05"/>
                  <w:p w14:paraId="6BAABCC8" w14:textId="77777777" w:rsidR="008D372C" w:rsidRDefault="008D372C" w:rsidP="00801D05"/>
                  <w:p w14:paraId="1019270A" w14:textId="77777777" w:rsidR="008D372C" w:rsidRPr="0024030A" w:rsidRDefault="008D372C" w:rsidP="00801D05"/>
                  <w:p w14:paraId="2FFB7124" w14:textId="77777777" w:rsidR="008D372C" w:rsidRDefault="008D372C" w:rsidP="00801D05"/>
                  <w:p w14:paraId="5C3048FE" w14:textId="77777777" w:rsidR="008D372C" w:rsidRPr="0024030A" w:rsidRDefault="008D372C" w:rsidP="00801D05"/>
                  <w:p w14:paraId="436D2D16" w14:textId="77777777" w:rsidR="008D372C" w:rsidRDefault="008D372C" w:rsidP="00801D05"/>
                  <w:p w14:paraId="4E6785A6" w14:textId="77777777" w:rsidR="008D372C" w:rsidRPr="0024030A" w:rsidRDefault="008D372C" w:rsidP="00801D05"/>
                  <w:p w14:paraId="747F1747" w14:textId="77777777" w:rsidR="008D372C" w:rsidRDefault="008D372C" w:rsidP="00801D05"/>
                  <w:p w14:paraId="4AAD072A" w14:textId="77777777" w:rsidR="008D372C" w:rsidRPr="0024030A" w:rsidRDefault="008D372C" w:rsidP="00801D05"/>
                  <w:p w14:paraId="6AF8A036" w14:textId="77777777" w:rsidR="008D372C" w:rsidRDefault="008D372C" w:rsidP="00801D05"/>
                  <w:p w14:paraId="5F271C2B" w14:textId="77777777" w:rsidR="008D372C" w:rsidRPr="0024030A" w:rsidRDefault="008D372C" w:rsidP="00801D05"/>
                  <w:p w14:paraId="7A7094D4" w14:textId="77777777" w:rsidR="008D372C" w:rsidRDefault="008D372C" w:rsidP="00801D05"/>
                  <w:p w14:paraId="4C0A88D8" w14:textId="77777777" w:rsidR="008D372C" w:rsidRPr="0024030A" w:rsidRDefault="008D372C" w:rsidP="00801D05"/>
                  <w:p w14:paraId="4B309BD0" w14:textId="77777777" w:rsidR="008D372C" w:rsidRDefault="008D372C" w:rsidP="00801D05"/>
                  <w:p w14:paraId="22D65022" w14:textId="77777777" w:rsidR="008D372C" w:rsidRPr="0024030A" w:rsidRDefault="008D372C" w:rsidP="00801D05"/>
                  <w:p w14:paraId="12CCEC77" w14:textId="77777777" w:rsidR="008D372C" w:rsidRDefault="008D372C" w:rsidP="00801D05"/>
                  <w:p w14:paraId="5A9848FA" w14:textId="77777777" w:rsidR="008D372C" w:rsidRPr="0024030A" w:rsidRDefault="008D372C" w:rsidP="00801D05"/>
                  <w:p w14:paraId="1F347E0E" w14:textId="77777777" w:rsidR="008D372C" w:rsidRDefault="008D372C" w:rsidP="00801D05"/>
                  <w:p w14:paraId="3BD4B3C1" w14:textId="77777777" w:rsidR="008D372C" w:rsidRPr="0024030A" w:rsidRDefault="008D372C" w:rsidP="00801D05"/>
                  <w:p w14:paraId="6A00D6B1" w14:textId="77777777" w:rsidR="008D372C" w:rsidRDefault="008D372C" w:rsidP="00801D05"/>
                  <w:p w14:paraId="3D392D80" w14:textId="77777777" w:rsidR="008D372C" w:rsidRPr="0024030A" w:rsidRDefault="008D372C" w:rsidP="00801D05"/>
                  <w:p w14:paraId="5593623D" w14:textId="77777777" w:rsidR="008D372C" w:rsidRDefault="008D372C" w:rsidP="00801D05"/>
                  <w:p w14:paraId="122C96BB" w14:textId="77777777" w:rsidR="008D372C" w:rsidRPr="0024030A" w:rsidRDefault="008D372C" w:rsidP="00801D05"/>
                  <w:p w14:paraId="539F2BDF" w14:textId="77777777" w:rsidR="008D372C" w:rsidRDefault="008D372C" w:rsidP="00801D05"/>
                  <w:p w14:paraId="1C62DCBC" w14:textId="77777777" w:rsidR="008D372C" w:rsidRPr="0024030A" w:rsidRDefault="008D372C" w:rsidP="00801D05"/>
                  <w:p w14:paraId="17BAE028" w14:textId="77777777" w:rsidR="008D372C" w:rsidRDefault="008D372C" w:rsidP="00801D05"/>
                  <w:p w14:paraId="7736196C" w14:textId="77777777" w:rsidR="008D372C" w:rsidRPr="0024030A" w:rsidRDefault="008D372C" w:rsidP="00801D05"/>
                  <w:p w14:paraId="717A3B98" w14:textId="77777777" w:rsidR="008D372C" w:rsidRDefault="008D372C" w:rsidP="00801D05"/>
                  <w:p w14:paraId="794D1DB1" w14:textId="77777777" w:rsidR="008D372C" w:rsidRPr="0024030A" w:rsidRDefault="008D372C" w:rsidP="00801D05"/>
                  <w:p w14:paraId="1E7909A9" w14:textId="77777777" w:rsidR="008D372C" w:rsidRDefault="008D372C" w:rsidP="00801D05"/>
                  <w:p w14:paraId="247463B3" w14:textId="77777777" w:rsidR="008D372C" w:rsidRPr="0024030A" w:rsidRDefault="008D372C" w:rsidP="00801D05"/>
                  <w:p w14:paraId="2021928F" w14:textId="77777777" w:rsidR="008D372C" w:rsidRDefault="008D372C" w:rsidP="00801D05"/>
                  <w:p w14:paraId="43004B32" w14:textId="77777777" w:rsidR="008D372C" w:rsidRPr="0024030A" w:rsidRDefault="008D372C" w:rsidP="00801D05"/>
                  <w:p w14:paraId="7D518F6F" w14:textId="77777777" w:rsidR="008D372C" w:rsidRDefault="008D372C" w:rsidP="00801D05"/>
                  <w:p w14:paraId="3CF88019" w14:textId="77777777" w:rsidR="008D372C" w:rsidRPr="0024030A" w:rsidRDefault="008D372C" w:rsidP="00801D05"/>
                  <w:p w14:paraId="245712C7" w14:textId="77777777" w:rsidR="008D372C" w:rsidRDefault="008D372C" w:rsidP="00801D05"/>
                  <w:p w14:paraId="3B783203" w14:textId="77777777" w:rsidR="008D372C" w:rsidRPr="0024030A" w:rsidRDefault="008D372C" w:rsidP="00801D05"/>
                  <w:p w14:paraId="0D236F24" w14:textId="77777777" w:rsidR="008D372C" w:rsidRDefault="008D372C" w:rsidP="00801D05"/>
                  <w:p w14:paraId="236B6796" w14:textId="77777777" w:rsidR="008D372C" w:rsidRPr="0024030A" w:rsidRDefault="008D372C" w:rsidP="00801D05"/>
                  <w:p w14:paraId="6A719F1C" w14:textId="77777777" w:rsidR="008D372C" w:rsidRDefault="008D372C" w:rsidP="00801D05"/>
                  <w:p w14:paraId="23F1E92A" w14:textId="77777777" w:rsidR="008D372C" w:rsidRPr="0024030A" w:rsidRDefault="008D372C" w:rsidP="00801D05"/>
                  <w:p w14:paraId="128AAAA1" w14:textId="77777777" w:rsidR="008D372C" w:rsidRDefault="008D372C" w:rsidP="00801D05"/>
                  <w:p w14:paraId="6CC0A911" w14:textId="77777777" w:rsidR="008D372C" w:rsidRPr="0024030A" w:rsidRDefault="008D372C" w:rsidP="00801D05"/>
                  <w:p w14:paraId="3622F56D" w14:textId="77777777" w:rsidR="008D372C" w:rsidRDefault="008D372C" w:rsidP="00801D05"/>
                  <w:p w14:paraId="762E2100" w14:textId="77777777" w:rsidR="008D372C" w:rsidRPr="0024030A" w:rsidRDefault="008D372C" w:rsidP="00801D05"/>
                  <w:p w14:paraId="62B4E500" w14:textId="77777777" w:rsidR="008D372C" w:rsidRDefault="008D372C" w:rsidP="00801D05"/>
                  <w:p w14:paraId="50C20F56" w14:textId="77777777" w:rsidR="008D372C" w:rsidRPr="0024030A" w:rsidRDefault="008D372C" w:rsidP="00801D05"/>
                  <w:p w14:paraId="3FD32405" w14:textId="77777777" w:rsidR="008D372C" w:rsidRDefault="008D372C" w:rsidP="00801D05"/>
                  <w:p w14:paraId="22199C20" w14:textId="77777777" w:rsidR="008D372C" w:rsidRPr="0024030A" w:rsidRDefault="008D372C" w:rsidP="00801D05"/>
                  <w:p w14:paraId="4B8735F7" w14:textId="77777777" w:rsidR="008D372C" w:rsidRDefault="008D372C" w:rsidP="00801D05"/>
                  <w:p w14:paraId="1D2E235E" w14:textId="77777777" w:rsidR="008D372C" w:rsidRPr="0024030A" w:rsidRDefault="008D372C" w:rsidP="00801D05"/>
                  <w:p w14:paraId="0E0F9070" w14:textId="77777777" w:rsidR="008D372C" w:rsidRDefault="008D372C" w:rsidP="00801D05"/>
                  <w:p w14:paraId="0624D083" w14:textId="77777777" w:rsidR="008D372C" w:rsidRPr="0024030A" w:rsidRDefault="008D372C" w:rsidP="00801D05"/>
                  <w:p w14:paraId="4D5FF16E" w14:textId="77777777" w:rsidR="008D372C" w:rsidRDefault="008D372C" w:rsidP="00801D05"/>
                  <w:p w14:paraId="74BDD982" w14:textId="77777777" w:rsidR="008D372C" w:rsidRPr="0024030A" w:rsidRDefault="008D372C" w:rsidP="00801D05"/>
                  <w:p w14:paraId="324E342F" w14:textId="77777777" w:rsidR="008D372C" w:rsidRDefault="008D372C" w:rsidP="00801D05"/>
                  <w:p w14:paraId="7D34AE89" w14:textId="77777777" w:rsidR="008D372C" w:rsidRPr="0024030A" w:rsidRDefault="008D372C" w:rsidP="00801D05"/>
                  <w:p w14:paraId="6918B833" w14:textId="77777777" w:rsidR="008D372C" w:rsidRDefault="008D372C" w:rsidP="00801D05"/>
                  <w:p w14:paraId="745F753C" w14:textId="77777777" w:rsidR="008D372C" w:rsidRPr="0024030A" w:rsidRDefault="008D372C" w:rsidP="00801D05"/>
                  <w:p w14:paraId="0D21708B" w14:textId="77777777" w:rsidR="008D372C" w:rsidRDefault="008D372C" w:rsidP="00801D05"/>
                  <w:p w14:paraId="56E72DC8" w14:textId="77777777" w:rsidR="008D372C" w:rsidRPr="0024030A" w:rsidRDefault="008D372C" w:rsidP="00801D05"/>
                  <w:p w14:paraId="7DD42EB7" w14:textId="77777777" w:rsidR="008D372C" w:rsidRDefault="008D372C" w:rsidP="00801D05"/>
                  <w:p w14:paraId="5011133F" w14:textId="77777777" w:rsidR="008D372C" w:rsidRPr="0024030A" w:rsidRDefault="008D372C" w:rsidP="00801D05"/>
                  <w:p w14:paraId="3A1C3FF6" w14:textId="77777777" w:rsidR="008D372C" w:rsidRDefault="008D372C" w:rsidP="00801D05"/>
                  <w:p w14:paraId="68CEA5AB" w14:textId="77777777" w:rsidR="008D372C" w:rsidRPr="0024030A" w:rsidRDefault="008D372C" w:rsidP="00801D05"/>
                  <w:p w14:paraId="5AB68123" w14:textId="77777777" w:rsidR="008D372C" w:rsidRDefault="008D372C" w:rsidP="00801D05"/>
                  <w:p w14:paraId="26850AC3" w14:textId="77777777" w:rsidR="008D372C" w:rsidRPr="0024030A" w:rsidRDefault="008D372C" w:rsidP="00801D05"/>
                  <w:p w14:paraId="58FA95A8" w14:textId="77777777" w:rsidR="008D372C" w:rsidRDefault="008D372C" w:rsidP="00801D05"/>
                  <w:p w14:paraId="204C3E6D" w14:textId="77777777" w:rsidR="008D372C" w:rsidRPr="0024030A" w:rsidRDefault="008D372C" w:rsidP="00801D05"/>
                  <w:p w14:paraId="2803A0C2" w14:textId="77777777" w:rsidR="008D372C" w:rsidRDefault="008D372C" w:rsidP="00801D05"/>
                  <w:p w14:paraId="2E3AFF0E" w14:textId="77777777" w:rsidR="008D372C" w:rsidRPr="0024030A" w:rsidRDefault="008D372C" w:rsidP="00801D05"/>
                  <w:p w14:paraId="285787FD" w14:textId="77777777" w:rsidR="008D372C" w:rsidRDefault="008D372C" w:rsidP="00801D05"/>
                  <w:p w14:paraId="4108CED3" w14:textId="77777777" w:rsidR="008D372C" w:rsidRPr="0024030A" w:rsidRDefault="008D372C" w:rsidP="00801D05"/>
                  <w:p w14:paraId="09F34D4C" w14:textId="77777777" w:rsidR="008D372C" w:rsidRDefault="008D372C" w:rsidP="00801D05"/>
                  <w:p w14:paraId="55E90B83" w14:textId="77777777" w:rsidR="008D372C" w:rsidRPr="0024030A" w:rsidRDefault="008D372C" w:rsidP="00801D05"/>
                  <w:p w14:paraId="686B958D" w14:textId="77777777" w:rsidR="008D372C" w:rsidRDefault="008D372C" w:rsidP="00801D05"/>
                  <w:p w14:paraId="025530D2" w14:textId="77777777" w:rsidR="008D372C" w:rsidRPr="0024030A" w:rsidRDefault="008D372C" w:rsidP="00801D05"/>
                  <w:p w14:paraId="193E9FAA" w14:textId="77777777" w:rsidR="008D372C" w:rsidRDefault="008D372C" w:rsidP="00801D05"/>
                  <w:p w14:paraId="127FF928" w14:textId="77777777" w:rsidR="008D372C" w:rsidRPr="0024030A" w:rsidRDefault="008D372C" w:rsidP="00801D05"/>
                  <w:p w14:paraId="52862715" w14:textId="77777777" w:rsidR="008D372C" w:rsidRDefault="008D372C" w:rsidP="00801D05"/>
                  <w:p w14:paraId="7F962944" w14:textId="77777777" w:rsidR="008D372C" w:rsidRPr="0024030A" w:rsidRDefault="008D372C" w:rsidP="00801D05"/>
                  <w:p w14:paraId="3EBA1156" w14:textId="77777777" w:rsidR="008D372C" w:rsidRDefault="008D372C" w:rsidP="00801D05"/>
                  <w:p w14:paraId="0337DEFF" w14:textId="77777777" w:rsidR="008D372C" w:rsidRPr="0024030A" w:rsidRDefault="008D372C" w:rsidP="00801D05"/>
                  <w:p w14:paraId="11728C72" w14:textId="77777777" w:rsidR="008D372C" w:rsidRDefault="008D372C" w:rsidP="00801D05"/>
                  <w:p w14:paraId="7282A08B" w14:textId="77777777" w:rsidR="008D372C" w:rsidRPr="0024030A" w:rsidRDefault="008D372C" w:rsidP="00801D05"/>
                  <w:p w14:paraId="1855EF02" w14:textId="77777777" w:rsidR="008D372C" w:rsidRDefault="008D372C" w:rsidP="00801D05"/>
                  <w:p w14:paraId="33BED29B" w14:textId="77777777" w:rsidR="008D372C" w:rsidRPr="0024030A" w:rsidRDefault="008D372C" w:rsidP="00801D05"/>
                  <w:p w14:paraId="3AA24499" w14:textId="77777777" w:rsidR="008D372C" w:rsidRDefault="008D372C" w:rsidP="00801D05"/>
                  <w:p w14:paraId="7E2E7593" w14:textId="77777777" w:rsidR="008D372C" w:rsidRPr="0024030A" w:rsidRDefault="008D372C" w:rsidP="00801D05"/>
                  <w:p w14:paraId="576179FE" w14:textId="77777777" w:rsidR="008D372C" w:rsidRDefault="008D372C" w:rsidP="00801D05"/>
                  <w:p w14:paraId="5191ED33" w14:textId="77777777" w:rsidR="008D372C" w:rsidRPr="0024030A" w:rsidRDefault="008D372C" w:rsidP="00801D05"/>
                  <w:p w14:paraId="664594E4" w14:textId="77777777" w:rsidR="008D372C" w:rsidRDefault="008D372C" w:rsidP="00801D05"/>
                  <w:p w14:paraId="166DE717" w14:textId="77777777" w:rsidR="008D372C" w:rsidRPr="0024030A" w:rsidRDefault="008D372C" w:rsidP="00801D05"/>
                  <w:p w14:paraId="1147254A" w14:textId="77777777" w:rsidR="008D372C" w:rsidRDefault="008D372C" w:rsidP="00801D05"/>
                  <w:p w14:paraId="716E49BE" w14:textId="77777777" w:rsidR="008D372C" w:rsidRPr="0024030A" w:rsidRDefault="008D372C" w:rsidP="00801D05"/>
                  <w:p w14:paraId="2F0FF144" w14:textId="77777777" w:rsidR="008D372C" w:rsidRDefault="008D372C" w:rsidP="00801D05"/>
                  <w:p w14:paraId="11A77F45" w14:textId="77777777" w:rsidR="008D372C" w:rsidRPr="0024030A" w:rsidRDefault="008D372C" w:rsidP="00801D05"/>
                  <w:p w14:paraId="61CA2B11" w14:textId="77777777" w:rsidR="008D372C" w:rsidRDefault="008D372C" w:rsidP="00801D05"/>
                  <w:p w14:paraId="23E32370" w14:textId="77777777" w:rsidR="008D372C" w:rsidRPr="0024030A" w:rsidRDefault="008D372C" w:rsidP="00801D05"/>
                  <w:p w14:paraId="5BD3479E" w14:textId="77777777" w:rsidR="008D372C" w:rsidRDefault="008D372C" w:rsidP="00801D05"/>
                  <w:p w14:paraId="536F609F" w14:textId="77777777" w:rsidR="008D372C" w:rsidRPr="0024030A" w:rsidRDefault="008D372C" w:rsidP="00801D05"/>
                  <w:p w14:paraId="72DAA700" w14:textId="77777777" w:rsidR="008D372C" w:rsidRDefault="008D372C" w:rsidP="00801D05"/>
                  <w:p w14:paraId="494592C7" w14:textId="77777777" w:rsidR="008D372C" w:rsidRPr="0024030A" w:rsidRDefault="008D372C" w:rsidP="00801D05"/>
                  <w:p w14:paraId="0D1CA5CD" w14:textId="77777777" w:rsidR="008D372C" w:rsidRDefault="008D372C" w:rsidP="00801D05"/>
                  <w:p w14:paraId="1F116438" w14:textId="77777777" w:rsidR="008D372C" w:rsidRPr="0024030A" w:rsidRDefault="008D372C" w:rsidP="00801D05"/>
                  <w:p w14:paraId="793E7B67" w14:textId="77777777" w:rsidR="008D372C" w:rsidRDefault="008D372C" w:rsidP="00801D05"/>
                  <w:p w14:paraId="6D110E0F" w14:textId="77777777" w:rsidR="008D372C" w:rsidRPr="0024030A" w:rsidRDefault="008D372C" w:rsidP="00801D05"/>
                  <w:p w14:paraId="4255482A" w14:textId="77777777" w:rsidR="008D372C" w:rsidRDefault="008D372C" w:rsidP="00801D05"/>
                  <w:p w14:paraId="5CBE50B1" w14:textId="77777777" w:rsidR="008D372C" w:rsidRPr="0024030A" w:rsidRDefault="008D372C" w:rsidP="00801D05"/>
                  <w:p w14:paraId="0C2A838D" w14:textId="77777777" w:rsidR="008D372C" w:rsidRDefault="008D372C" w:rsidP="00801D05"/>
                  <w:p w14:paraId="56056541" w14:textId="77777777" w:rsidR="008D372C" w:rsidRPr="0024030A" w:rsidRDefault="008D372C" w:rsidP="00801D05"/>
                  <w:p w14:paraId="280A4ED3" w14:textId="77777777" w:rsidR="008D372C" w:rsidRDefault="008D372C" w:rsidP="00801D05"/>
                  <w:p w14:paraId="2E7EB0D2" w14:textId="77777777" w:rsidR="008D372C" w:rsidRPr="0024030A" w:rsidRDefault="008D372C" w:rsidP="00801D05"/>
                  <w:p w14:paraId="4D523CA8" w14:textId="77777777" w:rsidR="008D372C" w:rsidRDefault="008D372C" w:rsidP="00801D05"/>
                  <w:p w14:paraId="66EDE719" w14:textId="77777777" w:rsidR="008D372C" w:rsidRPr="0024030A" w:rsidRDefault="008D372C" w:rsidP="00801D05"/>
                  <w:p w14:paraId="4FC7A3C4" w14:textId="77777777" w:rsidR="008D372C" w:rsidRDefault="008D372C" w:rsidP="00801D05"/>
                  <w:p w14:paraId="38E26F72" w14:textId="77777777" w:rsidR="008D372C" w:rsidRPr="0024030A" w:rsidRDefault="008D372C" w:rsidP="00801D05"/>
                  <w:p w14:paraId="61DA28B3" w14:textId="77777777" w:rsidR="008D372C" w:rsidRDefault="008D372C" w:rsidP="00801D05"/>
                  <w:p w14:paraId="09585564" w14:textId="77777777" w:rsidR="008D372C" w:rsidRPr="0024030A" w:rsidRDefault="008D372C" w:rsidP="00801D05"/>
                  <w:p w14:paraId="1CD08232" w14:textId="77777777" w:rsidR="008D372C" w:rsidRDefault="008D372C" w:rsidP="00801D05"/>
                  <w:p w14:paraId="061F79BB" w14:textId="77777777" w:rsidR="008D372C" w:rsidRPr="0024030A" w:rsidRDefault="008D372C" w:rsidP="00801D05"/>
                  <w:p w14:paraId="008DABF1" w14:textId="77777777" w:rsidR="008D372C" w:rsidRDefault="008D372C" w:rsidP="00801D05"/>
                  <w:p w14:paraId="5609E815" w14:textId="77777777" w:rsidR="008D372C" w:rsidRPr="0024030A" w:rsidRDefault="008D372C" w:rsidP="00801D05"/>
                  <w:p w14:paraId="55195BEC" w14:textId="77777777" w:rsidR="008D372C" w:rsidRDefault="008D372C" w:rsidP="00801D05"/>
                  <w:p w14:paraId="48E8606C" w14:textId="77777777" w:rsidR="008D372C" w:rsidRPr="0024030A" w:rsidRDefault="008D372C" w:rsidP="00801D05"/>
                  <w:p w14:paraId="15C7FA76" w14:textId="77777777" w:rsidR="008D372C" w:rsidRDefault="008D372C" w:rsidP="00801D05"/>
                  <w:p w14:paraId="33E03192" w14:textId="77777777" w:rsidR="008D372C" w:rsidRPr="0024030A" w:rsidRDefault="008D372C" w:rsidP="00801D05"/>
                  <w:p w14:paraId="3ADA8A6D" w14:textId="77777777" w:rsidR="008D372C" w:rsidRDefault="008D372C" w:rsidP="00801D05"/>
                  <w:p w14:paraId="6CFD5003" w14:textId="77777777" w:rsidR="008D372C" w:rsidRPr="0024030A" w:rsidRDefault="008D372C" w:rsidP="00801D05"/>
                  <w:p w14:paraId="4CF369D1" w14:textId="77777777" w:rsidR="008D372C" w:rsidRDefault="008D372C" w:rsidP="00801D05"/>
                  <w:p w14:paraId="312F51F7" w14:textId="77777777" w:rsidR="008D372C" w:rsidRPr="0024030A" w:rsidRDefault="008D372C" w:rsidP="00801D05"/>
                  <w:p w14:paraId="7F683ECD" w14:textId="77777777" w:rsidR="008D372C" w:rsidRDefault="008D372C" w:rsidP="00801D05"/>
                  <w:p w14:paraId="5D3E4903" w14:textId="77777777" w:rsidR="008D372C" w:rsidRPr="0024030A" w:rsidRDefault="008D372C" w:rsidP="00801D05"/>
                  <w:p w14:paraId="3983F2C0" w14:textId="77777777" w:rsidR="008D372C" w:rsidRDefault="008D372C" w:rsidP="00801D05"/>
                  <w:p w14:paraId="1604707E" w14:textId="77777777" w:rsidR="008D372C" w:rsidRPr="0024030A" w:rsidRDefault="008D372C" w:rsidP="00801D05"/>
                  <w:p w14:paraId="435C42DA" w14:textId="77777777" w:rsidR="008D372C" w:rsidRDefault="008D372C" w:rsidP="00801D05"/>
                  <w:p w14:paraId="457D7E0F" w14:textId="77777777" w:rsidR="008D372C" w:rsidRPr="0024030A" w:rsidRDefault="008D372C" w:rsidP="00801D05"/>
                  <w:p w14:paraId="7A59EF9F" w14:textId="77777777" w:rsidR="008D372C" w:rsidRDefault="008D372C" w:rsidP="00801D05"/>
                  <w:p w14:paraId="674A8F5C" w14:textId="77777777" w:rsidR="008D372C" w:rsidRPr="0024030A" w:rsidRDefault="008D372C" w:rsidP="00801D05"/>
                  <w:p w14:paraId="326AAC24" w14:textId="77777777" w:rsidR="008D372C" w:rsidRDefault="008D372C" w:rsidP="00801D05"/>
                  <w:p w14:paraId="415AB440" w14:textId="77777777" w:rsidR="008D372C" w:rsidRPr="0024030A" w:rsidRDefault="008D372C" w:rsidP="00801D05"/>
                  <w:p w14:paraId="4FC1C68D" w14:textId="77777777" w:rsidR="008D372C" w:rsidRDefault="008D372C" w:rsidP="00801D05"/>
                  <w:p w14:paraId="57EAFE1E" w14:textId="77777777" w:rsidR="008D372C" w:rsidRPr="0024030A" w:rsidRDefault="008D372C" w:rsidP="00801D05"/>
                  <w:p w14:paraId="6D239824" w14:textId="77777777" w:rsidR="008D372C" w:rsidRDefault="008D372C" w:rsidP="00801D05"/>
                  <w:p w14:paraId="099095B7" w14:textId="77777777" w:rsidR="008D372C" w:rsidRPr="0024030A" w:rsidRDefault="008D372C" w:rsidP="00801D05"/>
                  <w:p w14:paraId="0ACC520B" w14:textId="77777777" w:rsidR="008D372C" w:rsidRDefault="008D372C" w:rsidP="00801D05"/>
                  <w:p w14:paraId="5B742B30" w14:textId="77777777" w:rsidR="008D372C" w:rsidRPr="0024030A" w:rsidRDefault="008D372C" w:rsidP="00801D05"/>
                  <w:p w14:paraId="12A9BD50" w14:textId="77777777" w:rsidR="008D372C" w:rsidRDefault="008D372C" w:rsidP="00801D05"/>
                  <w:p w14:paraId="14D0569E" w14:textId="77777777" w:rsidR="008D372C" w:rsidRPr="0024030A" w:rsidRDefault="008D372C" w:rsidP="00801D05"/>
                  <w:p w14:paraId="1797B9DA" w14:textId="77777777" w:rsidR="008D372C" w:rsidRDefault="008D372C" w:rsidP="00801D05"/>
                  <w:p w14:paraId="32C19A7E" w14:textId="77777777" w:rsidR="008D372C" w:rsidRPr="0024030A" w:rsidRDefault="008D372C" w:rsidP="00801D05"/>
                  <w:p w14:paraId="48509363" w14:textId="77777777" w:rsidR="008D372C" w:rsidRDefault="008D372C" w:rsidP="00801D05"/>
                  <w:p w14:paraId="56331EF8" w14:textId="77777777" w:rsidR="008D372C" w:rsidRPr="0024030A" w:rsidRDefault="008D372C" w:rsidP="00801D05"/>
                  <w:p w14:paraId="0238006A" w14:textId="77777777" w:rsidR="008D372C" w:rsidRDefault="008D372C" w:rsidP="00801D05"/>
                  <w:p w14:paraId="3974A0B3" w14:textId="77777777" w:rsidR="008D372C" w:rsidRPr="0024030A" w:rsidRDefault="008D372C" w:rsidP="00801D05"/>
                  <w:p w14:paraId="4A45C3BA" w14:textId="77777777" w:rsidR="008D372C" w:rsidRDefault="008D372C" w:rsidP="00801D05"/>
                  <w:p w14:paraId="71729919" w14:textId="77777777" w:rsidR="008D372C" w:rsidRPr="0024030A" w:rsidRDefault="008D372C" w:rsidP="00801D05"/>
                  <w:p w14:paraId="54684ED0" w14:textId="77777777" w:rsidR="008D372C" w:rsidRDefault="008D372C" w:rsidP="00801D05"/>
                  <w:p w14:paraId="40A46FC8" w14:textId="77777777" w:rsidR="008D372C" w:rsidRPr="0024030A" w:rsidRDefault="008D372C" w:rsidP="00801D05"/>
                  <w:p w14:paraId="7F612CE9" w14:textId="77777777" w:rsidR="008D372C" w:rsidRDefault="008D372C" w:rsidP="00801D05"/>
                  <w:p w14:paraId="4E04DE01" w14:textId="77777777" w:rsidR="008D372C" w:rsidRPr="0024030A" w:rsidRDefault="008D372C" w:rsidP="00801D05"/>
                  <w:p w14:paraId="2BC5B3D7" w14:textId="77777777" w:rsidR="008D372C" w:rsidRDefault="008D372C" w:rsidP="00801D05"/>
                  <w:p w14:paraId="5A911306" w14:textId="77777777" w:rsidR="008D372C" w:rsidRPr="0024030A" w:rsidRDefault="008D372C" w:rsidP="00801D05"/>
                  <w:p w14:paraId="0A93B7CE" w14:textId="77777777" w:rsidR="008D372C" w:rsidRDefault="008D372C" w:rsidP="00801D05"/>
                  <w:p w14:paraId="5FFF1F85" w14:textId="77777777" w:rsidR="008D372C" w:rsidRPr="0024030A" w:rsidRDefault="008D372C" w:rsidP="00801D05"/>
                  <w:p w14:paraId="5969084F" w14:textId="77777777" w:rsidR="008D372C" w:rsidRDefault="008D372C" w:rsidP="00801D05"/>
                  <w:p w14:paraId="2D70941E" w14:textId="77777777" w:rsidR="008D372C" w:rsidRPr="0024030A" w:rsidRDefault="008D372C" w:rsidP="00801D05"/>
                  <w:p w14:paraId="52EF1F6F" w14:textId="77777777" w:rsidR="008D372C" w:rsidRDefault="008D372C" w:rsidP="00801D05"/>
                  <w:p w14:paraId="3A95CBAD" w14:textId="77777777" w:rsidR="008D372C" w:rsidRPr="0024030A" w:rsidRDefault="008D372C" w:rsidP="00801D05"/>
                  <w:p w14:paraId="1FB38A56" w14:textId="77777777" w:rsidR="008D372C" w:rsidRDefault="008D372C" w:rsidP="00801D05"/>
                  <w:p w14:paraId="45CEBA97" w14:textId="77777777" w:rsidR="008D372C" w:rsidRPr="0024030A" w:rsidRDefault="008D372C" w:rsidP="00801D05"/>
                  <w:p w14:paraId="26D91949" w14:textId="77777777" w:rsidR="008D372C" w:rsidRDefault="008D372C" w:rsidP="00801D05"/>
                  <w:p w14:paraId="71ABC49B" w14:textId="77777777" w:rsidR="008D372C" w:rsidRPr="0024030A" w:rsidRDefault="008D372C" w:rsidP="00801D05"/>
                  <w:p w14:paraId="65A26C43" w14:textId="77777777" w:rsidR="008D372C" w:rsidRDefault="008D372C" w:rsidP="00801D05"/>
                  <w:p w14:paraId="23202D38" w14:textId="77777777" w:rsidR="008D372C" w:rsidRPr="0024030A" w:rsidRDefault="008D372C" w:rsidP="00801D05"/>
                  <w:p w14:paraId="24737FE2" w14:textId="77777777" w:rsidR="008D372C" w:rsidRDefault="008D372C" w:rsidP="00801D05"/>
                  <w:p w14:paraId="7DFDBFF7" w14:textId="77777777" w:rsidR="008D372C" w:rsidRPr="0024030A" w:rsidRDefault="008D372C" w:rsidP="00801D05"/>
                  <w:p w14:paraId="0ABA4FC9" w14:textId="77777777" w:rsidR="008D372C" w:rsidRDefault="008D372C" w:rsidP="00801D05"/>
                  <w:p w14:paraId="2893789C" w14:textId="77777777" w:rsidR="008D372C" w:rsidRPr="0024030A" w:rsidRDefault="008D372C" w:rsidP="00801D05"/>
                  <w:p w14:paraId="3C86C10E" w14:textId="77777777" w:rsidR="008D372C" w:rsidRDefault="008D372C" w:rsidP="00801D05"/>
                  <w:p w14:paraId="18A8FB66" w14:textId="77777777" w:rsidR="008D372C" w:rsidRPr="0024030A" w:rsidRDefault="008D372C" w:rsidP="00801D05"/>
                  <w:p w14:paraId="25C12C35" w14:textId="77777777" w:rsidR="008D372C" w:rsidRDefault="008D372C" w:rsidP="00801D05"/>
                  <w:p w14:paraId="7EC9B0E9" w14:textId="77777777" w:rsidR="008D372C" w:rsidRPr="0024030A" w:rsidRDefault="008D372C" w:rsidP="00801D05"/>
                  <w:p w14:paraId="1A94DBAC" w14:textId="77777777" w:rsidR="008D372C" w:rsidRDefault="008D372C" w:rsidP="00801D05"/>
                  <w:p w14:paraId="5BBC273B" w14:textId="77777777" w:rsidR="008D372C" w:rsidRPr="0024030A" w:rsidRDefault="008D372C" w:rsidP="00801D05"/>
                  <w:p w14:paraId="5C39E2CA" w14:textId="77777777" w:rsidR="008D372C" w:rsidRDefault="008D372C" w:rsidP="00801D05"/>
                  <w:p w14:paraId="33BE4FDA" w14:textId="77777777" w:rsidR="008D372C" w:rsidRPr="0024030A" w:rsidRDefault="008D372C" w:rsidP="00801D05"/>
                  <w:p w14:paraId="270A2A53" w14:textId="77777777" w:rsidR="008D372C" w:rsidRDefault="008D372C" w:rsidP="00801D05"/>
                  <w:p w14:paraId="4C067A9C" w14:textId="77777777" w:rsidR="008D372C" w:rsidRPr="0024030A" w:rsidRDefault="008D372C" w:rsidP="00801D05"/>
                  <w:p w14:paraId="2F9A7EF3" w14:textId="77777777" w:rsidR="008D372C" w:rsidRDefault="008D372C" w:rsidP="00801D05"/>
                  <w:p w14:paraId="550506AB" w14:textId="77777777" w:rsidR="008D372C" w:rsidRPr="0024030A" w:rsidRDefault="008D372C" w:rsidP="00801D05"/>
                  <w:p w14:paraId="3CDDB885" w14:textId="77777777" w:rsidR="008D372C" w:rsidRDefault="008D372C" w:rsidP="00801D05"/>
                  <w:p w14:paraId="20FC9D76" w14:textId="77777777" w:rsidR="008D372C" w:rsidRPr="0024030A" w:rsidRDefault="008D372C" w:rsidP="00801D05"/>
                  <w:p w14:paraId="163174DD" w14:textId="77777777" w:rsidR="008D372C" w:rsidRDefault="008D372C" w:rsidP="00801D05"/>
                  <w:p w14:paraId="025CF038" w14:textId="77777777" w:rsidR="008D372C" w:rsidRPr="0024030A" w:rsidRDefault="008D372C" w:rsidP="00801D05"/>
                  <w:p w14:paraId="42785515" w14:textId="77777777" w:rsidR="008D372C" w:rsidRDefault="008D372C" w:rsidP="00801D05"/>
                  <w:p w14:paraId="1D64DE13" w14:textId="77777777" w:rsidR="008D372C" w:rsidRPr="0024030A" w:rsidRDefault="008D372C" w:rsidP="00801D05"/>
                  <w:p w14:paraId="41A84868" w14:textId="77777777" w:rsidR="008D372C" w:rsidRDefault="008D372C" w:rsidP="00801D05"/>
                  <w:p w14:paraId="6FEE9EE3" w14:textId="77777777" w:rsidR="008D372C" w:rsidRPr="0024030A" w:rsidRDefault="008D372C" w:rsidP="00801D05"/>
                  <w:p w14:paraId="305253E4" w14:textId="77777777" w:rsidR="008D372C" w:rsidRDefault="008D372C" w:rsidP="00801D05"/>
                  <w:p w14:paraId="61691B2E" w14:textId="77777777" w:rsidR="008D372C" w:rsidRPr="0024030A" w:rsidRDefault="008D372C" w:rsidP="00801D05"/>
                  <w:p w14:paraId="1844AD3F" w14:textId="77777777" w:rsidR="008D372C" w:rsidRDefault="008D372C" w:rsidP="00801D05"/>
                  <w:p w14:paraId="1DB71531" w14:textId="77777777" w:rsidR="008D372C" w:rsidRPr="0024030A" w:rsidRDefault="008D372C" w:rsidP="00801D05"/>
                  <w:p w14:paraId="13B4C156" w14:textId="77777777" w:rsidR="008D372C" w:rsidRDefault="008D372C" w:rsidP="00801D05"/>
                  <w:p w14:paraId="1869AD21" w14:textId="77777777" w:rsidR="008D372C" w:rsidRPr="0024030A" w:rsidRDefault="008D372C" w:rsidP="00801D05"/>
                  <w:p w14:paraId="292376E6" w14:textId="77777777" w:rsidR="008D372C" w:rsidRDefault="008D372C" w:rsidP="00801D05"/>
                  <w:p w14:paraId="509519F7" w14:textId="77777777" w:rsidR="008D372C" w:rsidRPr="0024030A" w:rsidRDefault="008D372C" w:rsidP="00801D05"/>
                  <w:p w14:paraId="0311EC5B" w14:textId="77777777" w:rsidR="008D372C" w:rsidRDefault="008D372C" w:rsidP="00801D05"/>
                  <w:p w14:paraId="61A50771" w14:textId="77777777" w:rsidR="008D372C" w:rsidRPr="0024030A" w:rsidRDefault="008D372C" w:rsidP="00801D05"/>
                  <w:p w14:paraId="131B7696" w14:textId="77777777" w:rsidR="008D372C" w:rsidRDefault="008D372C" w:rsidP="00801D05"/>
                  <w:p w14:paraId="1FA11EA1" w14:textId="77777777" w:rsidR="008D372C" w:rsidRPr="0024030A" w:rsidRDefault="008D372C" w:rsidP="00801D05"/>
                  <w:p w14:paraId="0320BA91" w14:textId="77777777" w:rsidR="008D372C" w:rsidRDefault="008D372C" w:rsidP="00801D05"/>
                  <w:p w14:paraId="19A2095F" w14:textId="77777777" w:rsidR="008D372C" w:rsidRPr="0024030A" w:rsidRDefault="008D372C" w:rsidP="00801D05"/>
                  <w:p w14:paraId="784E39EF" w14:textId="77777777" w:rsidR="008D372C" w:rsidRDefault="008D372C" w:rsidP="00801D05"/>
                  <w:p w14:paraId="6C116E0C" w14:textId="77777777" w:rsidR="008D372C" w:rsidRPr="0024030A" w:rsidRDefault="008D372C" w:rsidP="00801D05"/>
                  <w:p w14:paraId="73B7B5AC" w14:textId="77777777" w:rsidR="008D372C" w:rsidRDefault="008D372C" w:rsidP="00801D05"/>
                  <w:p w14:paraId="69C1764D" w14:textId="77777777" w:rsidR="008D372C" w:rsidRPr="0024030A" w:rsidRDefault="008D372C" w:rsidP="00801D05"/>
                  <w:p w14:paraId="3DE45AB0" w14:textId="77777777" w:rsidR="008D372C" w:rsidRDefault="008D372C" w:rsidP="00801D05"/>
                  <w:p w14:paraId="7C77EF4B" w14:textId="77777777" w:rsidR="008D372C" w:rsidRPr="0024030A" w:rsidRDefault="008D372C" w:rsidP="00801D05"/>
                  <w:p w14:paraId="20241CE4" w14:textId="77777777" w:rsidR="008D372C" w:rsidRDefault="008D372C" w:rsidP="00801D05"/>
                  <w:p w14:paraId="2475080F" w14:textId="77777777" w:rsidR="008D372C" w:rsidRPr="0024030A" w:rsidRDefault="008D372C" w:rsidP="00801D05"/>
                  <w:p w14:paraId="38C2E7E3" w14:textId="77777777" w:rsidR="008D372C" w:rsidRDefault="008D372C" w:rsidP="00801D05"/>
                  <w:p w14:paraId="2846D166" w14:textId="77777777" w:rsidR="008D372C" w:rsidRPr="0024030A" w:rsidRDefault="008D372C" w:rsidP="00801D05"/>
                  <w:p w14:paraId="3FDBF90A" w14:textId="77777777" w:rsidR="008D372C" w:rsidRDefault="008D372C" w:rsidP="00801D05"/>
                  <w:p w14:paraId="74EDDD4E" w14:textId="77777777" w:rsidR="008D372C" w:rsidRPr="0024030A" w:rsidRDefault="008D372C" w:rsidP="00801D05"/>
                  <w:p w14:paraId="644FF005" w14:textId="77777777" w:rsidR="008D372C" w:rsidRDefault="008D372C" w:rsidP="00801D05"/>
                  <w:p w14:paraId="69B7E53A" w14:textId="77777777" w:rsidR="008D372C" w:rsidRPr="0024030A" w:rsidRDefault="008D372C" w:rsidP="00801D05"/>
                  <w:p w14:paraId="4EE1D41C" w14:textId="77777777" w:rsidR="008D372C" w:rsidRDefault="008D372C" w:rsidP="00801D05"/>
                  <w:p w14:paraId="4893218B" w14:textId="77777777" w:rsidR="008D372C" w:rsidRPr="0024030A" w:rsidRDefault="008D372C" w:rsidP="00801D05"/>
                  <w:p w14:paraId="4F7AB680" w14:textId="77777777" w:rsidR="008D372C" w:rsidRDefault="008D372C" w:rsidP="00801D05"/>
                  <w:p w14:paraId="31B820A5" w14:textId="77777777" w:rsidR="008D372C" w:rsidRPr="0024030A" w:rsidRDefault="008D372C" w:rsidP="00801D05"/>
                  <w:p w14:paraId="7FC9331A" w14:textId="77777777" w:rsidR="008D372C" w:rsidRDefault="008D372C" w:rsidP="00801D05"/>
                  <w:p w14:paraId="64BA727D" w14:textId="77777777" w:rsidR="008D372C" w:rsidRPr="0024030A" w:rsidRDefault="008D372C" w:rsidP="00801D05"/>
                  <w:p w14:paraId="5FC723F6" w14:textId="77777777" w:rsidR="008D372C" w:rsidRDefault="008D372C" w:rsidP="00801D05"/>
                  <w:p w14:paraId="75BB8C8D" w14:textId="77777777" w:rsidR="008D372C" w:rsidRPr="0024030A" w:rsidRDefault="008D372C" w:rsidP="00801D05"/>
                  <w:p w14:paraId="370BE48D" w14:textId="77777777" w:rsidR="008D372C" w:rsidRDefault="008D372C" w:rsidP="00801D05"/>
                  <w:p w14:paraId="5E4BBB47" w14:textId="77777777" w:rsidR="008D372C" w:rsidRPr="0024030A" w:rsidRDefault="008D372C" w:rsidP="00801D05"/>
                  <w:p w14:paraId="1A5C8CA1" w14:textId="77777777" w:rsidR="008D372C" w:rsidRDefault="008D372C" w:rsidP="00801D05"/>
                  <w:p w14:paraId="6B8BBD4D" w14:textId="77777777" w:rsidR="008D372C" w:rsidRPr="0024030A" w:rsidRDefault="008D372C" w:rsidP="00801D05"/>
                  <w:p w14:paraId="6AEA1161" w14:textId="77777777" w:rsidR="008D372C" w:rsidRDefault="008D372C" w:rsidP="00801D05"/>
                  <w:p w14:paraId="30A9B159" w14:textId="77777777" w:rsidR="008D372C" w:rsidRPr="0024030A" w:rsidRDefault="008D372C" w:rsidP="00801D05"/>
                  <w:p w14:paraId="79056797" w14:textId="77777777" w:rsidR="008D372C" w:rsidRDefault="008D372C" w:rsidP="00801D05"/>
                  <w:p w14:paraId="5F63F7E7" w14:textId="77777777" w:rsidR="008D372C" w:rsidRPr="0024030A" w:rsidRDefault="008D372C" w:rsidP="00801D05"/>
                  <w:p w14:paraId="192A3010" w14:textId="77777777" w:rsidR="008D372C" w:rsidRDefault="008D372C" w:rsidP="00801D05"/>
                  <w:p w14:paraId="028292CF" w14:textId="77777777" w:rsidR="008D372C" w:rsidRPr="0024030A" w:rsidRDefault="008D372C" w:rsidP="00801D05"/>
                  <w:p w14:paraId="6646BD21" w14:textId="77777777" w:rsidR="008D372C" w:rsidRDefault="008D372C" w:rsidP="00801D05"/>
                  <w:p w14:paraId="42D28218" w14:textId="77777777" w:rsidR="008D372C" w:rsidRPr="0024030A" w:rsidRDefault="008D372C" w:rsidP="00801D05"/>
                  <w:p w14:paraId="20D59ACD" w14:textId="77777777" w:rsidR="008D372C" w:rsidRDefault="008D372C" w:rsidP="00801D05"/>
                  <w:p w14:paraId="3DA07A46" w14:textId="77777777" w:rsidR="008D372C" w:rsidRPr="0024030A" w:rsidRDefault="008D372C" w:rsidP="00801D05"/>
                  <w:p w14:paraId="507F9410" w14:textId="77777777" w:rsidR="008D372C" w:rsidRDefault="008D372C" w:rsidP="00801D05"/>
                  <w:p w14:paraId="49601256" w14:textId="77777777" w:rsidR="008D372C" w:rsidRPr="0024030A" w:rsidRDefault="008D372C" w:rsidP="00801D05"/>
                  <w:p w14:paraId="05AC55FF" w14:textId="77777777" w:rsidR="008D372C" w:rsidRDefault="008D372C" w:rsidP="00801D05"/>
                  <w:p w14:paraId="3F6BC891" w14:textId="77777777" w:rsidR="008D372C" w:rsidRPr="0024030A" w:rsidRDefault="008D372C" w:rsidP="00801D05"/>
                  <w:p w14:paraId="24FA2D9B" w14:textId="77777777" w:rsidR="008D372C" w:rsidRDefault="008D372C" w:rsidP="00801D05"/>
                  <w:p w14:paraId="2CB45F5D" w14:textId="77777777" w:rsidR="008D372C" w:rsidRPr="0024030A" w:rsidRDefault="008D372C" w:rsidP="00801D05"/>
                  <w:p w14:paraId="1EBB3446" w14:textId="77777777" w:rsidR="008D372C" w:rsidRDefault="008D372C" w:rsidP="00801D05"/>
                  <w:p w14:paraId="0ED131D5" w14:textId="77777777" w:rsidR="008D372C" w:rsidRPr="0024030A" w:rsidRDefault="008D372C" w:rsidP="00801D05"/>
                  <w:p w14:paraId="0A716809" w14:textId="77777777" w:rsidR="008D372C" w:rsidRDefault="008D372C" w:rsidP="00801D05"/>
                  <w:p w14:paraId="3BB0E8D4" w14:textId="77777777" w:rsidR="008D372C" w:rsidRPr="0024030A" w:rsidRDefault="008D372C" w:rsidP="00801D05"/>
                  <w:p w14:paraId="0CE0D267" w14:textId="77777777" w:rsidR="008D372C" w:rsidRDefault="008D372C" w:rsidP="00801D05"/>
                  <w:p w14:paraId="27F4748A" w14:textId="77777777" w:rsidR="008D372C" w:rsidRPr="0024030A" w:rsidRDefault="008D372C" w:rsidP="00801D05"/>
                  <w:p w14:paraId="682791AB" w14:textId="77777777" w:rsidR="008D372C" w:rsidRDefault="008D372C" w:rsidP="00801D05"/>
                  <w:p w14:paraId="510C4E86" w14:textId="77777777" w:rsidR="008D372C" w:rsidRPr="0024030A" w:rsidRDefault="008D372C" w:rsidP="00801D05"/>
                  <w:p w14:paraId="602D38C1" w14:textId="77777777" w:rsidR="008D372C" w:rsidRDefault="008D372C" w:rsidP="00801D05"/>
                  <w:p w14:paraId="41E7284B" w14:textId="77777777" w:rsidR="008D372C" w:rsidRPr="0024030A" w:rsidRDefault="008D372C" w:rsidP="00801D05"/>
                  <w:p w14:paraId="5C019977" w14:textId="77777777" w:rsidR="008D372C" w:rsidRDefault="008D372C" w:rsidP="00801D05"/>
                  <w:p w14:paraId="44694A5D" w14:textId="77777777" w:rsidR="008D372C" w:rsidRPr="0024030A" w:rsidRDefault="008D372C" w:rsidP="00801D05"/>
                  <w:p w14:paraId="1656AD5A" w14:textId="77777777" w:rsidR="008D372C" w:rsidRDefault="008D372C" w:rsidP="00801D05"/>
                  <w:p w14:paraId="164507D3" w14:textId="77777777" w:rsidR="008D372C" w:rsidRPr="0024030A" w:rsidRDefault="008D372C" w:rsidP="00801D05"/>
                  <w:p w14:paraId="7149F0FB" w14:textId="77777777" w:rsidR="008D372C" w:rsidRDefault="008D372C" w:rsidP="00801D05"/>
                  <w:p w14:paraId="3CAECA64" w14:textId="77777777" w:rsidR="008D372C" w:rsidRPr="0024030A" w:rsidRDefault="008D372C" w:rsidP="00801D05"/>
                  <w:p w14:paraId="189725E3" w14:textId="77777777" w:rsidR="008D372C" w:rsidRDefault="008D372C" w:rsidP="00801D05"/>
                  <w:p w14:paraId="79953AD8" w14:textId="77777777" w:rsidR="008D372C" w:rsidRPr="0024030A" w:rsidRDefault="008D372C" w:rsidP="00801D05"/>
                  <w:p w14:paraId="6CFF7850" w14:textId="77777777" w:rsidR="008D372C" w:rsidRDefault="008D372C" w:rsidP="00801D05"/>
                  <w:p w14:paraId="1FB77B0B" w14:textId="77777777" w:rsidR="008D372C" w:rsidRPr="0024030A" w:rsidRDefault="008D372C" w:rsidP="00801D05"/>
                  <w:p w14:paraId="5CF810B6" w14:textId="77777777" w:rsidR="008D372C" w:rsidRDefault="008D372C" w:rsidP="00801D05"/>
                  <w:p w14:paraId="33A60D67" w14:textId="77777777" w:rsidR="008D372C" w:rsidRPr="0024030A" w:rsidRDefault="008D372C" w:rsidP="00801D05"/>
                  <w:p w14:paraId="045D08DB" w14:textId="77777777" w:rsidR="008D372C" w:rsidRDefault="008D372C" w:rsidP="00801D05"/>
                  <w:p w14:paraId="00296446" w14:textId="77777777" w:rsidR="008D372C" w:rsidRPr="0024030A" w:rsidRDefault="008D372C" w:rsidP="00801D05"/>
                  <w:p w14:paraId="4EF87312" w14:textId="77777777" w:rsidR="008D372C" w:rsidRDefault="008D372C" w:rsidP="00801D05"/>
                  <w:p w14:paraId="2C6368BC" w14:textId="77777777" w:rsidR="008D372C" w:rsidRPr="0024030A" w:rsidRDefault="008D372C" w:rsidP="00801D05"/>
                  <w:p w14:paraId="7CB5CB6F" w14:textId="77777777" w:rsidR="008D372C" w:rsidRDefault="008D372C" w:rsidP="00801D05"/>
                  <w:p w14:paraId="654A6B0A" w14:textId="77777777" w:rsidR="008D372C" w:rsidRPr="0024030A" w:rsidRDefault="008D372C" w:rsidP="00801D05"/>
                  <w:p w14:paraId="72F95970" w14:textId="77777777" w:rsidR="008D372C" w:rsidRDefault="008D372C" w:rsidP="00801D05"/>
                  <w:p w14:paraId="62E912B9" w14:textId="77777777" w:rsidR="008D372C" w:rsidRPr="0024030A" w:rsidRDefault="008D372C" w:rsidP="00801D05"/>
                  <w:p w14:paraId="228038EC" w14:textId="77777777" w:rsidR="008D372C" w:rsidRDefault="008D372C" w:rsidP="00801D05"/>
                  <w:p w14:paraId="2C1476EC" w14:textId="77777777" w:rsidR="008D372C" w:rsidRPr="0024030A" w:rsidRDefault="008D372C" w:rsidP="00801D05"/>
                  <w:p w14:paraId="282316A0" w14:textId="77777777" w:rsidR="008D372C" w:rsidRDefault="008D372C" w:rsidP="00801D05"/>
                  <w:p w14:paraId="6527B843" w14:textId="77777777" w:rsidR="008D372C" w:rsidRPr="0024030A" w:rsidRDefault="008D372C" w:rsidP="00801D05"/>
                  <w:p w14:paraId="3FD4CEC3" w14:textId="77777777" w:rsidR="008D372C" w:rsidRDefault="008D372C" w:rsidP="00801D05"/>
                  <w:p w14:paraId="620CE24F" w14:textId="77777777" w:rsidR="008D372C" w:rsidRPr="0024030A" w:rsidRDefault="008D372C" w:rsidP="00801D05"/>
                  <w:p w14:paraId="2352D7E1" w14:textId="77777777" w:rsidR="008D372C" w:rsidRDefault="008D372C" w:rsidP="00801D05"/>
                  <w:p w14:paraId="3C308AC9" w14:textId="77777777" w:rsidR="008D372C" w:rsidRPr="0024030A" w:rsidRDefault="008D372C" w:rsidP="00801D05"/>
                  <w:p w14:paraId="2D4915C4" w14:textId="77777777" w:rsidR="008D372C" w:rsidRDefault="008D372C" w:rsidP="00801D05"/>
                  <w:p w14:paraId="67D4C463" w14:textId="77777777" w:rsidR="008D372C" w:rsidRPr="0024030A" w:rsidRDefault="008D372C" w:rsidP="00801D05"/>
                  <w:p w14:paraId="687EEF0A" w14:textId="77777777" w:rsidR="008D372C" w:rsidRDefault="008D372C" w:rsidP="00801D05"/>
                  <w:p w14:paraId="68A5541B" w14:textId="77777777" w:rsidR="008D372C" w:rsidRPr="0024030A" w:rsidRDefault="008D372C" w:rsidP="00801D05"/>
                  <w:p w14:paraId="29988B38" w14:textId="77777777" w:rsidR="008D372C" w:rsidRDefault="008D372C" w:rsidP="00801D05"/>
                  <w:p w14:paraId="5C219D0A" w14:textId="77777777" w:rsidR="008D372C" w:rsidRPr="0024030A" w:rsidRDefault="008D372C" w:rsidP="00801D05"/>
                  <w:p w14:paraId="10925D3B" w14:textId="77777777" w:rsidR="008D372C" w:rsidRDefault="008D372C" w:rsidP="00801D05"/>
                  <w:p w14:paraId="5A0F56AE" w14:textId="77777777" w:rsidR="008D372C" w:rsidRPr="0024030A" w:rsidRDefault="008D372C" w:rsidP="00801D05"/>
                  <w:p w14:paraId="197D3E89" w14:textId="77777777" w:rsidR="008D372C" w:rsidRDefault="008D372C" w:rsidP="00801D05"/>
                  <w:p w14:paraId="74D4C1C4" w14:textId="77777777" w:rsidR="008D372C" w:rsidRPr="0024030A" w:rsidRDefault="008D372C" w:rsidP="00801D05"/>
                  <w:p w14:paraId="211A7EA8" w14:textId="77777777" w:rsidR="008D372C" w:rsidRDefault="008D372C" w:rsidP="00801D05"/>
                  <w:p w14:paraId="1079AFA7" w14:textId="77777777" w:rsidR="008D372C" w:rsidRPr="0024030A" w:rsidRDefault="008D372C" w:rsidP="00801D05"/>
                  <w:p w14:paraId="27544B1F" w14:textId="77777777" w:rsidR="008D372C" w:rsidRDefault="008D372C" w:rsidP="00801D05"/>
                  <w:p w14:paraId="67D2B99A" w14:textId="77777777" w:rsidR="008D372C" w:rsidRPr="0024030A" w:rsidRDefault="008D372C" w:rsidP="00801D05"/>
                  <w:p w14:paraId="1A2744E1" w14:textId="77777777" w:rsidR="008D372C" w:rsidRDefault="008D372C" w:rsidP="00801D05"/>
                  <w:p w14:paraId="6F8A2FD8" w14:textId="77777777" w:rsidR="008D372C" w:rsidRPr="0024030A" w:rsidRDefault="008D372C" w:rsidP="00801D05"/>
                  <w:p w14:paraId="235A75F2" w14:textId="77777777" w:rsidR="008D372C" w:rsidRDefault="008D372C" w:rsidP="00801D05"/>
                  <w:p w14:paraId="606B7DC8" w14:textId="77777777" w:rsidR="008D372C" w:rsidRPr="0024030A" w:rsidRDefault="008D372C" w:rsidP="00801D05"/>
                  <w:p w14:paraId="16C55CB1" w14:textId="77777777" w:rsidR="008D372C" w:rsidRDefault="008D372C" w:rsidP="00801D05"/>
                  <w:p w14:paraId="2C81AF85" w14:textId="77777777" w:rsidR="008D372C" w:rsidRPr="0024030A" w:rsidRDefault="008D372C" w:rsidP="00801D05"/>
                  <w:p w14:paraId="06374428" w14:textId="77777777" w:rsidR="008D372C" w:rsidRDefault="008D372C" w:rsidP="00801D05"/>
                  <w:p w14:paraId="113E66E9" w14:textId="77777777" w:rsidR="008D372C" w:rsidRPr="0024030A" w:rsidRDefault="008D372C" w:rsidP="00801D05"/>
                  <w:p w14:paraId="21FEAAD9" w14:textId="77777777" w:rsidR="008D372C" w:rsidRDefault="008D372C" w:rsidP="00801D05"/>
                  <w:p w14:paraId="41ED1522" w14:textId="77777777" w:rsidR="008D372C" w:rsidRPr="0024030A" w:rsidRDefault="008D372C" w:rsidP="00801D05"/>
                  <w:p w14:paraId="3F508C13" w14:textId="77777777" w:rsidR="008D372C" w:rsidRDefault="008D372C" w:rsidP="00801D05"/>
                  <w:p w14:paraId="101A7CC3" w14:textId="77777777" w:rsidR="008D372C" w:rsidRPr="0024030A" w:rsidRDefault="008D372C" w:rsidP="00801D05"/>
                  <w:p w14:paraId="6330FFBB" w14:textId="77777777" w:rsidR="008D372C" w:rsidRDefault="008D372C" w:rsidP="00801D05"/>
                  <w:p w14:paraId="69CFA04B" w14:textId="77777777" w:rsidR="008D372C" w:rsidRPr="0024030A" w:rsidRDefault="008D372C" w:rsidP="00801D05"/>
                  <w:p w14:paraId="5D4544A5" w14:textId="77777777" w:rsidR="008D372C" w:rsidRDefault="008D372C" w:rsidP="00801D05"/>
                  <w:p w14:paraId="45676142" w14:textId="77777777" w:rsidR="008D372C" w:rsidRPr="0024030A" w:rsidRDefault="008D372C" w:rsidP="00801D05"/>
                  <w:p w14:paraId="2A0AE95C" w14:textId="77777777" w:rsidR="008D372C" w:rsidRDefault="008D372C" w:rsidP="00801D05"/>
                  <w:p w14:paraId="7FA733BA" w14:textId="77777777" w:rsidR="008D372C" w:rsidRPr="0024030A" w:rsidRDefault="008D372C" w:rsidP="00801D05"/>
                  <w:p w14:paraId="4C786772" w14:textId="77777777" w:rsidR="008D372C" w:rsidRDefault="008D372C" w:rsidP="00801D05"/>
                  <w:p w14:paraId="42256A70" w14:textId="77777777" w:rsidR="008D372C" w:rsidRPr="0024030A" w:rsidRDefault="008D372C" w:rsidP="00801D05"/>
                  <w:p w14:paraId="3071255A" w14:textId="77777777" w:rsidR="008D372C" w:rsidRDefault="008D372C" w:rsidP="00801D05"/>
                  <w:p w14:paraId="7FB2BF4A" w14:textId="77777777" w:rsidR="008D372C" w:rsidRPr="0024030A" w:rsidRDefault="008D372C" w:rsidP="00801D05"/>
                  <w:p w14:paraId="076172AC" w14:textId="77777777" w:rsidR="008D372C" w:rsidRDefault="008D372C" w:rsidP="00801D05"/>
                  <w:p w14:paraId="4078DC78" w14:textId="77777777" w:rsidR="008D372C" w:rsidRPr="0024030A" w:rsidRDefault="008D372C" w:rsidP="00801D05"/>
                  <w:p w14:paraId="77AEB2F8" w14:textId="77777777" w:rsidR="008D372C" w:rsidRDefault="008D372C" w:rsidP="00801D05"/>
                  <w:p w14:paraId="0414C9F6" w14:textId="77777777" w:rsidR="008D372C" w:rsidRPr="0024030A" w:rsidRDefault="008D372C" w:rsidP="00801D05"/>
                  <w:p w14:paraId="2C948B34" w14:textId="77777777" w:rsidR="008D372C" w:rsidRDefault="008D372C" w:rsidP="00801D05"/>
                  <w:p w14:paraId="59AD2381" w14:textId="77777777" w:rsidR="008D372C" w:rsidRPr="0024030A" w:rsidRDefault="008D372C" w:rsidP="00801D05"/>
                  <w:p w14:paraId="6237EEFE" w14:textId="77777777" w:rsidR="008D372C" w:rsidRDefault="008D372C" w:rsidP="00801D05"/>
                  <w:p w14:paraId="16D86C07" w14:textId="77777777" w:rsidR="008D372C" w:rsidRPr="0024030A" w:rsidRDefault="008D372C" w:rsidP="00801D05"/>
                  <w:p w14:paraId="07B515A6" w14:textId="77777777" w:rsidR="008D372C" w:rsidRDefault="008D372C" w:rsidP="00801D05"/>
                  <w:p w14:paraId="490C3142" w14:textId="77777777" w:rsidR="008D372C" w:rsidRPr="0024030A" w:rsidRDefault="008D372C" w:rsidP="00801D05"/>
                  <w:p w14:paraId="73CA9467" w14:textId="77777777" w:rsidR="008D372C" w:rsidRDefault="008D372C" w:rsidP="00801D05"/>
                  <w:p w14:paraId="3DAC350B" w14:textId="77777777" w:rsidR="008D372C" w:rsidRPr="0024030A" w:rsidRDefault="008D372C" w:rsidP="00801D05"/>
                  <w:p w14:paraId="127BCA21" w14:textId="77777777" w:rsidR="008D372C" w:rsidRDefault="008D372C" w:rsidP="00801D05"/>
                  <w:p w14:paraId="32061361" w14:textId="77777777" w:rsidR="008D372C" w:rsidRPr="0024030A" w:rsidRDefault="008D372C" w:rsidP="00801D05"/>
                  <w:p w14:paraId="2E223D57" w14:textId="77777777" w:rsidR="008D372C" w:rsidRDefault="008D372C" w:rsidP="00801D05"/>
                  <w:p w14:paraId="729808EC" w14:textId="77777777" w:rsidR="008D372C" w:rsidRPr="0024030A" w:rsidRDefault="008D372C" w:rsidP="00801D05"/>
                  <w:p w14:paraId="4D9B292A" w14:textId="77777777" w:rsidR="008D372C" w:rsidRDefault="008D372C" w:rsidP="00801D05"/>
                  <w:p w14:paraId="54870B98" w14:textId="77777777" w:rsidR="008D372C" w:rsidRPr="0024030A" w:rsidRDefault="008D372C" w:rsidP="00801D05"/>
                  <w:p w14:paraId="5BD4B02A" w14:textId="77777777" w:rsidR="008D372C" w:rsidRDefault="008D372C" w:rsidP="00801D05"/>
                  <w:p w14:paraId="09773552" w14:textId="77777777" w:rsidR="008D372C" w:rsidRPr="0024030A" w:rsidRDefault="008D372C" w:rsidP="00801D05"/>
                  <w:p w14:paraId="3D453A25" w14:textId="77777777" w:rsidR="008D372C" w:rsidRDefault="008D372C" w:rsidP="00801D05"/>
                  <w:p w14:paraId="23D46F7D" w14:textId="77777777" w:rsidR="008D372C" w:rsidRPr="0024030A" w:rsidRDefault="008D372C" w:rsidP="00801D05"/>
                  <w:p w14:paraId="27C5E448" w14:textId="77777777" w:rsidR="008D372C" w:rsidRDefault="008D372C" w:rsidP="00801D05"/>
                  <w:p w14:paraId="6DD357C6" w14:textId="77777777" w:rsidR="008D372C" w:rsidRPr="0024030A" w:rsidRDefault="008D372C" w:rsidP="00801D05"/>
                  <w:p w14:paraId="5FDB3AEB" w14:textId="77777777" w:rsidR="008D372C" w:rsidRDefault="008D372C" w:rsidP="00801D05"/>
                  <w:p w14:paraId="78702A1A" w14:textId="77777777" w:rsidR="008D372C" w:rsidRPr="0024030A" w:rsidRDefault="008D372C" w:rsidP="00801D05"/>
                  <w:p w14:paraId="020C1465" w14:textId="77777777" w:rsidR="008D372C" w:rsidRDefault="008D372C" w:rsidP="00801D05"/>
                  <w:p w14:paraId="24771E5D" w14:textId="77777777" w:rsidR="008D372C" w:rsidRPr="0024030A" w:rsidRDefault="008D372C" w:rsidP="00801D05"/>
                  <w:p w14:paraId="08D4AE0F" w14:textId="77777777" w:rsidR="008D372C" w:rsidRDefault="008D372C" w:rsidP="00801D05"/>
                  <w:p w14:paraId="62261884" w14:textId="77777777" w:rsidR="008D372C" w:rsidRPr="0024030A" w:rsidRDefault="008D372C" w:rsidP="00801D05"/>
                  <w:p w14:paraId="6A875A17" w14:textId="77777777" w:rsidR="008D372C" w:rsidRDefault="008D372C" w:rsidP="00801D05"/>
                  <w:p w14:paraId="659811E6" w14:textId="77777777" w:rsidR="008D372C" w:rsidRPr="0024030A" w:rsidRDefault="008D372C" w:rsidP="00801D05"/>
                  <w:p w14:paraId="15F393D3" w14:textId="77777777" w:rsidR="008D372C" w:rsidRDefault="008D372C" w:rsidP="00801D05"/>
                  <w:p w14:paraId="3C7AD560" w14:textId="77777777" w:rsidR="008D372C" w:rsidRPr="0024030A" w:rsidRDefault="008D372C" w:rsidP="00801D05"/>
                  <w:p w14:paraId="4F58A7E7" w14:textId="77777777" w:rsidR="008D372C" w:rsidRDefault="008D372C" w:rsidP="00801D05"/>
                  <w:p w14:paraId="172E3591" w14:textId="77777777" w:rsidR="008D372C" w:rsidRPr="0024030A" w:rsidRDefault="008D372C" w:rsidP="00801D05"/>
                  <w:p w14:paraId="62C9BDB0" w14:textId="77777777" w:rsidR="008D372C" w:rsidRDefault="008D372C" w:rsidP="00801D05"/>
                  <w:p w14:paraId="707EE3BF" w14:textId="77777777" w:rsidR="008D372C" w:rsidRPr="0024030A" w:rsidRDefault="008D372C" w:rsidP="00801D05"/>
                  <w:p w14:paraId="4EF41C48" w14:textId="77777777" w:rsidR="008D372C" w:rsidRDefault="008D372C" w:rsidP="00801D05"/>
                  <w:p w14:paraId="05EDE6C7" w14:textId="77777777" w:rsidR="008D372C" w:rsidRPr="0024030A" w:rsidRDefault="008D372C" w:rsidP="00801D05"/>
                  <w:p w14:paraId="12BB13FF" w14:textId="77777777" w:rsidR="008D372C" w:rsidRDefault="008D372C" w:rsidP="00801D05"/>
                  <w:p w14:paraId="2DFADDDA" w14:textId="77777777" w:rsidR="008D372C" w:rsidRPr="0024030A" w:rsidRDefault="008D372C" w:rsidP="00801D05"/>
                  <w:p w14:paraId="0C1DC13A" w14:textId="77777777" w:rsidR="008D372C" w:rsidRDefault="008D372C" w:rsidP="00801D05"/>
                  <w:p w14:paraId="6C8A770E" w14:textId="77777777" w:rsidR="008D372C" w:rsidRPr="0024030A" w:rsidRDefault="008D372C" w:rsidP="00801D05"/>
                  <w:p w14:paraId="17063BA4" w14:textId="77777777" w:rsidR="008D372C" w:rsidRDefault="008D372C" w:rsidP="00801D05"/>
                  <w:p w14:paraId="652AB740" w14:textId="77777777" w:rsidR="008D372C" w:rsidRPr="0024030A" w:rsidRDefault="008D372C" w:rsidP="00801D05"/>
                  <w:p w14:paraId="32C506B1" w14:textId="77777777" w:rsidR="008D372C" w:rsidRDefault="008D372C" w:rsidP="00801D05"/>
                  <w:p w14:paraId="4B9E721E" w14:textId="77777777" w:rsidR="008D372C" w:rsidRPr="0024030A" w:rsidRDefault="008D372C" w:rsidP="00801D05"/>
                  <w:p w14:paraId="188CBD1F" w14:textId="77777777" w:rsidR="008D372C" w:rsidRDefault="008D372C" w:rsidP="00801D05"/>
                  <w:p w14:paraId="6A400807" w14:textId="77777777" w:rsidR="008D372C" w:rsidRPr="0024030A" w:rsidRDefault="008D372C" w:rsidP="00801D05"/>
                  <w:p w14:paraId="3580F678" w14:textId="77777777" w:rsidR="008D372C" w:rsidRDefault="008D372C" w:rsidP="00801D05"/>
                  <w:p w14:paraId="2F7C3216" w14:textId="77777777" w:rsidR="008D372C" w:rsidRPr="0024030A" w:rsidRDefault="008D372C" w:rsidP="00801D05"/>
                  <w:p w14:paraId="4A9A3D53" w14:textId="77777777" w:rsidR="008D372C" w:rsidRDefault="008D372C" w:rsidP="00801D05"/>
                  <w:p w14:paraId="1A2F6FFF" w14:textId="77777777" w:rsidR="008D372C" w:rsidRPr="0024030A" w:rsidRDefault="008D372C" w:rsidP="00801D05"/>
                  <w:p w14:paraId="28E8511F" w14:textId="77777777" w:rsidR="008D372C" w:rsidRDefault="008D372C" w:rsidP="00801D05"/>
                  <w:p w14:paraId="737CD0AD" w14:textId="77777777" w:rsidR="008D372C" w:rsidRPr="0024030A" w:rsidRDefault="008D372C" w:rsidP="00801D05"/>
                  <w:p w14:paraId="165E6274" w14:textId="77777777" w:rsidR="008D372C" w:rsidRDefault="008D372C" w:rsidP="00801D05"/>
                  <w:p w14:paraId="3DF3BB4E" w14:textId="77777777" w:rsidR="008D372C" w:rsidRPr="0024030A" w:rsidRDefault="008D372C" w:rsidP="00801D05"/>
                  <w:p w14:paraId="4A657DE5" w14:textId="77777777" w:rsidR="008D372C" w:rsidRDefault="008D372C" w:rsidP="00801D05"/>
                  <w:p w14:paraId="329B9CE0" w14:textId="77777777" w:rsidR="008D372C" w:rsidRPr="0024030A" w:rsidRDefault="008D372C" w:rsidP="00801D05"/>
                  <w:p w14:paraId="16DDF952" w14:textId="77777777" w:rsidR="008D372C" w:rsidRDefault="008D372C" w:rsidP="00801D05"/>
                  <w:p w14:paraId="5CB27E40" w14:textId="77777777" w:rsidR="008D372C" w:rsidRPr="0024030A" w:rsidRDefault="008D372C" w:rsidP="00801D05"/>
                  <w:p w14:paraId="46A257AF" w14:textId="77777777" w:rsidR="008D372C" w:rsidRDefault="008D372C" w:rsidP="00801D05"/>
                  <w:p w14:paraId="5D0AA6C5" w14:textId="77777777" w:rsidR="008D372C" w:rsidRPr="0024030A" w:rsidRDefault="008D372C" w:rsidP="00801D05"/>
                  <w:p w14:paraId="7CACB75E" w14:textId="77777777" w:rsidR="008D372C" w:rsidRDefault="008D372C" w:rsidP="00801D05"/>
                  <w:p w14:paraId="09038F42" w14:textId="77777777" w:rsidR="008D372C" w:rsidRPr="0024030A" w:rsidRDefault="008D372C" w:rsidP="00801D05"/>
                  <w:p w14:paraId="689B7F10" w14:textId="77777777" w:rsidR="008D372C" w:rsidRDefault="008D372C" w:rsidP="00801D05"/>
                  <w:p w14:paraId="30666979" w14:textId="77777777" w:rsidR="008D372C" w:rsidRPr="0024030A" w:rsidRDefault="008D372C" w:rsidP="00801D05"/>
                  <w:p w14:paraId="63E90692" w14:textId="77777777" w:rsidR="008D372C" w:rsidRDefault="008D372C" w:rsidP="00801D05"/>
                  <w:p w14:paraId="7DADF10B" w14:textId="77777777" w:rsidR="008D372C" w:rsidRPr="0024030A" w:rsidRDefault="008D372C" w:rsidP="00801D05"/>
                  <w:p w14:paraId="15052351" w14:textId="77777777" w:rsidR="008D372C" w:rsidRDefault="008D372C" w:rsidP="00801D05"/>
                  <w:p w14:paraId="012898B2" w14:textId="77777777" w:rsidR="008D372C" w:rsidRPr="0024030A" w:rsidRDefault="008D372C" w:rsidP="00801D05"/>
                  <w:p w14:paraId="0D7695F8" w14:textId="77777777" w:rsidR="008D372C" w:rsidRDefault="008D372C" w:rsidP="00801D05"/>
                  <w:p w14:paraId="19641281" w14:textId="77777777" w:rsidR="008D372C" w:rsidRPr="0024030A" w:rsidRDefault="008D372C" w:rsidP="00801D05"/>
                  <w:p w14:paraId="2F26A1D0" w14:textId="77777777" w:rsidR="008D372C" w:rsidRDefault="008D372C" w:rsidP="00801D05"/>
                  <w:p w14:paraId="781A7A92" w14:textId="77777777" w:rsidR="008D372C" w:rsidRPr="0024030A" w:rsidRDefault="008D372C" w:rsidP="00801D05"/>
                  <w:p w14:paraId="2ADD189B" w14:textId="77777777" w:rsidR="008D372C" w:rsidRDefault="008D372C" w:rsidP="00801D05"/>
                  <w:p w14:paraId="7F05C134" w14:textId="77777777" w:rsidR="008D372C" w:rsidRPr="0024030A" w:rsidRDefault="008D372C" w:rsidP="00801D05"/>
                  <w:p w14:paraId="1AD1F25C" w14:textId="77777777" w:rsidR="008D372C" w:rsidRDefault="008D372C" w:rsidP="00801D05"/>
                  <w:p w14:paraId="034B80AD" w14:textId="77777777" w:rsidR="008D372C" w:rsidRPr="0024030A" w:rsidRDefault="008D372C" w:rsidP="00801D05"/>
                  <w:p w14:paraId="02942ABE" w14:textId="77777777" w:rsidR="008D372C" w:rsidRDefault="008D372C" w:rsidP="00801D05"/>
                  <w:p w14:paraId="09386FDB" w14:textId="77777777" w:rsidR="008D372C" w:rsidRPr="0024030A" w:rsidRDefault="008D372C" w:rsidP="00801D05"/>
                  <w:p w14:paraId="5527CAD7" w14:textId="77777777" w:rsidR="008D372C" w:rsidRDefault="008D372C" w:rsidP="00801D05"/>
                  <w:p w14:paraId="729D8BB6" w14:textId="77777777" w:rsidR="008D372C" w:rsidRPr="0024030A" w:rsidRDefault="008D372C" w:rsidP="00801D05"/>
                  <w:p w14:paraId="2105CB8A" w14:textId="77777777" w:rsidR="008D372C" w:rsidRDefault="008D372C" w:rsidP="00801D05"/>
                  <w:p w14:paraId="765E41E0" w14:textId="77777777" w:rsidR="008D372C" w:rsidRPr="0024030A" w:rsidRDefault="008D372C" w:rsidP="00801D05"/>
                  <w:p w14:paraId="191218ED" w14:textId="77777777" w:rsidR="008D372C" w:rsidRDefault="008D372C" w:rsidP="00801D05"/>
                  <w:p w14:paraId="6652FAF6" w14:textId="77777777" w:rsidR="008D372C" w:rsidRPr="0024030A" w:rsidRDefault="008D372C" w:rsidP="00801D05"/>
                  <w:p w14:paraId="1872986B" w14:textId="77777777" w:rsidR="008D372C" w:rsidRDefault="008D372C" w:rsidP="00801D05"/>
                  <w:p w14:paraId="7F4E0DAB" w14:textId="77777777" w:rsidR="008D372C" w:rsidRPr="0024030A" w:rsidRDefault="008D372C" w:rsidP="00801D05"/>
                  <w:p w14:paraId="706F604A" w14:textId="77777777" w:rsidR="008D372C" w:rsidRDefault="008D372C" w:rsidP="00801D05"/>
                  <w:p w14:paraId="7BCDEACB" w14:textId="77777777" w:rsidR="008D372C" w:rsidRPr="0024030A" w:rsidRDefault="008D372C" w:rsidP="00801D05"/>
                  <w:p w14:paraId="25B56DF3" w14:textId="77777777" w:rsidR="008D372C" w:rsidRDefault="008D372C" w:rsidP="00801D05"/>
                  <w:p w14:paraId="3C47D506" w14:textId="77777777" w:rsidR="008D372C" w:rsidRPr="0024030A" w:rsidRDefault="008D372C" w:rsidP="00801D05"/>
                  <w:p w14:paraId="2AC4278A" w14:textId="77777777" w:rsidR="008D372C" w:rsidRDefault="008D372C" w:rsidP="00801D05"/>
                  <w:p w14:paraId="422DA33D" w14:textId="77777777" w:rsidR="008D372C" w:rsidRPr="0024030A" w:rsidRDefault="008D372C" w:rsidP="00801D05"/>
                  <w:p w14:paraId="6BDC2749" w14:textId="77777777" w:rsidR="008D372C" w:rsidRDefault="008D372C" w:rsidP="00801D05"/>
                  <w:p w14:paraId="77DC0A56" w14:textId="77777777" w:rsidR="008D372C" w:rsidRPr="0024030A" w:rsidRDefault="008D372C" w:rsidP="00801D05"/>
                  <w:p w14:paraId="4F8577F5" w14:textId="77777777" w:rsidR="008D372C" w:rsidRDefault="008D372C" w:rsidP="00801D05"/>
                  <w:p w14:paraId="4E57CF70" w14:textId="77777777" w:rsidR="008D372C" w:rsidRPr="0024030A" w:rsidRDefault="008D372C" w:rsidP="00801D05"/>
                  <w:p w14:paraId="19BDE8F0" w14:textId="77777777" w:rsidR="008D372C" w:rsidRDefault="008D372C" w:rsidP="00801D05"/>
                  <w:p w14:paraId="259DEC39" w14:textId="77777777" w:rsidR="008D372C" w:rsidRPr="0024030A" w:rsidRDefault="008D372C" w:rsidP="00801D05"/>
                  <w:p w14:paraId="367C008D" w14:textId="77777777" w:rsidR="008D372C" w:rsidRDefault="008D372C" w:rsidP="00801D05"/>
                  <w:p w14:paraId="4E2E03C1" w14:textId="77777777" w:rsidR="008D372C" w:rsidRPr="0024030A" w:rsidRDefault="008D372C" w:rsidP="00801D05"/>
                  <w:p w14:paraId="5652D77B" w14:textId="77777777" w:rsidR="008D372C" w:rsidRDefault="008D372C" w:rsidP="00801D05"/>
                  <w:p w14:paraId="432177C1" w14:textId="77777777" w:rsidR="008D372C" w:rsidRPr="0024030A" w:rsidRDefault="008D372C" w:rsidP="00801D05"/>
                  <w:p w14:paraId="75FBFA6E" w14:textId="77777777" w:rsidR="008D372C" w:rsidRDefault="008D372C" w:rsidP="00801D05"/>
                  <w:p w14:paraId="5EC34D90" w14:textId="77777777" w:rsidR="008D372C" w:rsidRPr="0024030A" w:rsidRDefault="008D372C" w:rsidP="00801D05"/>
                  <w:p w14:paraId="0583740B" w14:textId="77777777" w:rsidR="008D372C" w:rsidRDefault="008D372C" w:rsidP="00801D05"/>
                  <w:p w14:paraId="1F077E99" w14:textId="77777777" w:rsidR="008D372C" w:rsidRPr="0024030A" w:rsidRDefault="008D372C" w:rsidP="00801D05"/>
                  <w:p w14:paraId="7D907AB0" w14:textId="77777777" w:rsidR="008D372C" w:rsidRDefault="008D372C" w:rsidP="00801D05"/>
                  <w:p w14:paraId="2ABF9A3D" w14:textId="77777777" w:rsidR="008D372C" w:rsidRPr="0024030A" w:rsidRDefault="008D372C" w:rsidP="00801D05"/>
                  <w:p w14:paraId="138CEA02" w14:textId="77777777" w:rsidR="008D372C" w:rsidRDefault="008D372C" w:rsidP="00801D05"/>
                  <w:p w14:paraId="1FFA0C05" w14:textId="77777777" w:rsidR="008D372C" w:rsidRPr="0024030A" w:rsidRDefault="008D372C" w:rsidP="00801D05"/>
                  <w:p w14:paraId="56ABE59F" w14:textId="77777777" w:rsidR="008D372C" w:rsidRDefault="008D372C" w:rsidP="00801D05"/>
                  <w:p w14:paraId="1B94DB62" w14:textId="77777777" w:rsidR="008D372C" w:rsidRPr="0024030A" w:rsidRDefault="008D372C" w:rsidP="00801D05"/>
                  <w:p w14:paraId="38B0F12E" w14:textId="77777777" w:rsidR="008D372C" w:rsidRDefault="008D372C" w:rsidP="00801D05"/>
                  <w:p w14:paraId="77213C7D" w14:textId="77777777" w:rsidR="008D372C" w:rsidRPr="0024030A" w:rsidRDefault="008D372C" w:rsidP="00801D05"/>
                  <w:p w14:paraId="511A6BE3" w14:textId="77777777" w:rsidR="008D372C" w:rsidRDefault="008D372C" w:rsidP="00801D05"/>
                  <w:p w14:paraId="7DA9D3A1" w14:textId="77777777" w:rsidR="008D372C" w:rsidRPr="0024030A" w:rsidRDefault="008D372C" w:rsidP="00801D05"/>
                  <w:p w14:paraId="7728C477" w14:textId="77777777" w:rsidR="008D372C" w:rsidRDefault="008D372C" w:rsidP="00801D05"/>
                  <w:p w14:paraId="72060888" w14:textId="77777777" w:rsidR="008D372C" w:rsidRPr="0024030A" w:rsidRDefault="008D372C" w:rsidP="00801D05"/>
                  <w:p w14:paraId="6C823A9F" w14:textId="77777777" w:rsidR="008D372C" w:rsidRDefault="008D372C" w:rsidP="00801D05"/>
                  <w:p w14:paraId="5B0FD148" w14:textId="77777777" w:rsidR="008D372C" w:rsidRPr="0024030A" w:rsidRDefault="008D372C" w:rsidP="00801D05"/>
                  <w:p w14:paraId="08DCAA2D" w14:textId="77777777" w:rsidR="008D372C" w:rsidRDefault="008D372C" w:rsidP="00801D05"/>
                  <w:p w14:paraId="14792CDC" w14:textId="77777777" w:rsidR="008D372C" w:rsidRPr="0024030A" w:rsidRDefault="008D372C" w:rsidP="00801D05"/>
                  <w:p w14:paraId="07BAA35B" w14:textId="77777777" w:rsidR="008D372C" w:rsidRDefault="008D372C" w:rsidP="00801D05"/>
                  <w:p w14:paraId="1E198CB6" w14:textId="77777777" w:rsidR="008D372C" w:rsidRPr="0024030A" w:rsidRDefault="008D372C" w:rsidP="00801D05"/>
                  <w:p w14:paraId="5537F3DD" w14:textId="77777777" w:rsidR="008D372C" w:rsidRDefault="008D372C" w:rsidP="00801D05"/>
                  <w:p w14:paraId="5E9345A4" w14:textId="77777777" w:rsidR="008D372C" w:rsidRPr="0024030A" w:rsidRDefault="008D372C" w:rsidP="00801D05"/>
                  <w:p w14:paraId="52E3950B" w14:textId="77777777" w:rsidR="008D372C" w:rsidRDefault="008D372C" w:rsidP="00801D05"/>
                  <w:p w14:paraId="7FD9B97C" w14:textId="77777777" w:rsidR="008D372C" w:rsidRPr="0024030A" w:rsidRDefault="008D372C" w:rsidP="00801D05"/>
                  <w:p w14:paraId="5EADB8DD" w14:textId="77777777" w:rsidR="008D372C" w:rsidRDefault="008D372C" w:rsidP="00801D05"/>
                  <w:p w14:paraId="4999E900" w14:textId="77777777" w:rsidR="008D372C" w:rsidRPr="0024030A" w:rsidRDefault="008D372C" w:rsidP="00801D05"/>
                  <w:p w14:paraId="308C825D" w14:textId="77777777" w:rsidR="008D372C" w:rsidRDefault="008D372C" w:rsidP="00801D05"/>
                  <w:p w14:paraId="1971E9B4" w14:textId="77777777" w:rsidR="008D372C" w:rsidRPr="0024030A" w:rsidRDefault="008D372C" w:rsidP="00801D05"/>
                  <w:p w14:paraId="421F4F8B" w14:textId="77777777" w:rsidR="008D372C" w:rsidRDefault="008D372C" w:rsidP="00801D05"/>
                  <w:p w14:paraId="463B6754" w14:textId="77777777" w:rsidR="008D372C" w:rsidRPr="0024030A" w:rsidRDefault="008D372C" w:rsidP="00801D05"/>
                  <w:p w14:paraId="6FF7E791" w14:textId="77777777" w:rsidR="008D372C" w:rsidRDefault="008D372C" w:rsidP="00801D05"/>
                  <w:p w14:paraId="147B8EA7" w14:textId="77777777" w:rsidR="008D372C" w:rsidRPr="0024030A" w:rsidRDefault="008D372C" w:rsidP="00801D05"/>
                  <w:p w14:paraId="631C6293" w14:textId="77777777" w:rsidR="008D372C" w:rsidRDefault="008D372C" w:rsidP="00801D05"/>
                  <w:p w14:paraId="52FE8D4C" w14:textId="77777777" w:rsidR="008D372C" w:rsidRPr="0024030A" w:rsidRDefault="008D372C" w:rsidP="00801D05"/>
                  <w:p w14:paraId="0A7F8C08" w14:textId="77777777" w:rsidR="008D372C" w:rsidRDefault="008D372C" w:rsidP="00801D05"/>
                  <w:p w14:paraId="5A2BC634" w14:textId="77777777" w:rsidR="008D372C" w:rsidRPr="0024030A" w:rsidRDefault="008D372C" w:rsidP="00801D05"/>
                  <w:p w14:paraId="5C5F94AD" w14:textId="77777777" w:rsidR="008D372C" w:rsidRDefault="008D372C" w:rsidP="00801D05"/>
                  <w:p w14:paraId="59D79E3E" w14:textId="77777777" w:rsidR="008D372C" w:rsidRPr="0024030A" w:rsidRDefault="008D372C" w:rsidP="00801D05"/>
                  <w:p w14:paraId="3FDE91DB" w14:textId="77777777" w:rsidR="008D372C" w:rsidRDefault="008D372C" w:rsidP="00801D05"/>
                  <w:p w14:paraId="588E5686" w14:textId="77777777" w:rsidR="008D372C" w:rsidRPr="0024030A" w:rsidRDefault="008D372C" w:rsidP="00801D05"/>
                  <w:p w14:paraId="679A35F5" w14:textId="77777777" w:rsidR="008D372C" w:rsidRDefault="008D372C" w:rsidP="00801D05"/>
                  <w:p w14:paraId="2214EBB2" w14:textId="77777777" w:rsidR="008D372C" w:rsidRPr="0024030A" w:rsidRDefault="008D372C" w:rsidP="00801D05"/>
                  <w:p w14:paraId="17A2D087" w14:textId="77777777" w:rsidR="008D372C" w:rsidRDefault="008D372C" w:rsidP="00801D05"/>
                  <w:p w14:paraId="5C267BBF" w14:textId="77777777" w:rsidR="008D372C" w:rsidRPr="0024030A" w:rsidRDefault="008D372C" w:rsidP="00801D05"/>
                  <w:p w14:paraId="4B662AC6" w14:textId="77777777" w:rsidR="008D372C" w:rsidRDefault="008D372C" w:rsidP="00801D05"/>
                  <w:p w14:paraId="2983C659" w14:textId="77777777" w:rsidR="008D372C" w:rsidRPr="0024030A" w:rsidRDefault="008D372C" w:rsidP="00801D05"/>
                  <w:p w14:paraId="3F5D04B2" w14:textId="77777777" w:rsidR="008D372C" w:rsidRDefault="008D372C" w:rsidP="00801D05"/>
                  <w:p w14:paraId="6E89FBA0" w14:textId="77777777" w:rsidR="008D372C" w:rsidRPr="0024030A" w:rsidRDefault="008D372C" w:rsidP="00801D05"/>
                  <w:p w14:paraId="3E871698" w14:textId="77777777" w:rsidR="008D372C" w:rsidRDefault="008D372C" w:rsidP="00801D05"/>
                  <w:p w14:paraId="5F7AAD98" w14:textId="77777777" w:rsidR="008D372C" w:rsidRPr="0024030A" w:rsidRDefault="008D372C" w:rsidP="00801D05"/>
                  <w:p w14:paraId="00627B09" w14:textId="77777777" w:rsidR="008D372C" w:rsidRDefault="008D372C" w:rsidP="00801D05"/>
                  <w:p w14:paraId="5D16C170" w14:textId="77777777" w:rsidR="008D372C" w:rsidRPr="0024030A" w:rsidRDefault="008D372C" w:rsidP="00801D05"/>
                  <w:p w14:paraId="4D07D63B" w14:textId="77777777" w:rsidR="008D372C" w:rsidRDefault="008D372C" w:rsidP="00801D05"/>
                  <w:p w14:paraId="40B276EA" w14:textId="77777777" w:rsidR="008D372C" w:rsidRPr="0024030A" w:rsidRDefault="008D372C" w:rsidP="00801D05"/>
                  <w:p w14:paraId="1988D4EA" w14:textId="77777777" w:rsidR="008D372C" w:rsidRDefault="008D372C" w:rsidP="00801D05"/>
                  <w:p w14:paraId="315CC9AF" w14:textId="77777777" w:rsidR="008D372C" w:rsidRPr="0024030A" w:rsidRDefault="008D372C" w:rsidP="00801D05"/>
                  <w:p w14:paraId="4FB20CA6" w14:textId="77777777" w:rsidR="008D372C" w:rsidRDefault="008D372C" w:rsidP="00801D05"/>
                  <w:p w14:paraId="7C9C207B" w14:textId="77777777" w:rsidR="008D372C" w:rsidRPr="0024030A" w:rsidRDefault="008D372C" w:rsidP="00801D05"/>
                  <w:p w14:paraId="0C970945" w14:textId="77777777" w:rsidR="008D372C" w:rsidRDefault="008D372C" w:rsidP="00801D05"/>
                  <w:p w14:paraId="194B55D7" w14:textId="77777777" w:rsidR="008D372C" w:rsidRPr="0024030A" w:rsidRDefault="008D372C" w:rsidP="00801D05"/>
                  <w:p w14:paraId="7A28CE4D" w14:textId="77777777" w:rsidR="008D372C" w:rsidRDefault="008D372C" w:rsidP="00801D05"/>
                  <w:p w14:paraId="0A7F5ED4" w14:textId="77777777" w:rsidR="008D372C" w:rsidRPr="0024030A" w:rsidRDefault="008D372C" w:rsidP="00801D05"/>
                  <w:p w14:paraId="5365B26C" w14:textId="77777777" w:rsidR="008D372C" w:rsidRDefault="008D372C" w:rsidP="00801D05"/>
                  <w:p w14:paraId="7F7AB70B" w14:textId="77777777" w:rsidR="008D372C" w:rsidRPr="0024030A" w:rsidRDefault="008D372C" w:rsidP="00801D05"/>
                  <w:p w14:paraId="21CD0AB9" w14:textId="77777777" w:rsidR="008D372C" w:rsidRDefault="008D372C" w:rsidP="00801D05"/>
                  <w:p w14:paraId="52211A12" w14:textId="77777777" w:rsidR="008D372C" w:rsidRPr="0024030A" w:rsidRDefault="008D372C" w:rsidP="00801D05"/>
                  <w:p w14:paraId="5AF20D96" w14:textId="77777777" w:rsidR="008D372C" w:rsidRDefault="008D372C" w:rsidP="00801D05"/>
                  <w:p w14:paraId="130026A9" w14:textId="77777777" w:rsidR="008D372C" w:rsidRPr="0024030A" w:rsidRDefault="008D372C" w:rsidP="00801D05"/>
                  <w:p w14:paraId="07D7DBD8" w14:textId="77777777" w:rsidR="008D372C" w:rsidRDefault="008D372C" w:rsidP="00801D05"/>
                  <w:p w14:paraId="7F1994A7" w14:textId="77777777" w:rsidR="008D372C" w:rsidRPr="0024030A" w:rsidRDefault="008D372C" w:rsidP="00801D05"/>
                  <w:p w14:paraId="1368CACC" w14:textId="77777777" w:rsidR="008D372C" w:rsidRDefault="008D372C" w:rsidP="00801D05"/>
                  <w:p w14:paraId="3638BEF7" w14:textId="77777777" w:rsidR="008D372C" w:rsidRPr="0024030A" w:rsidRDefault="008D372C" w:rsidP="00801D05"/>
                  <w:p w14:paraId="3A02CED1" w14:textId="77777777" w:rsidR="008D372C" w:rsidRDefault="008D372C" w:rsidP="00801D05"/>
                  <w:p w14:paraId="18C4ED89" w14:textId="77777777" w:rsidR="008D372C" w:rsidRPr="0024030A" w:rsidRDefault="008D372C" w:rsidP="00801D05"/>
                  <w:p w14:paraId="55D970CB" w14:textId="77777777" w:rsidR="008D372C" w:rsidRDefault="008D372C" w:rsidP="00801D05"/>
                  <w:p w14:paraId="11C8F54A" w14:textId="77777777" w:rsidR="008D372C" w:rsidRPr="0024030A" w:rsidRDefault="008D372C" w:rsidP="00801D05"/>
                  <w:p w14:paraId="6576CDAE" w14:textId="77777777" w:rsidR="008D372C" w:rsidRDefault="008D372C" w:rsidP="00801D05"/>
                  <w:p w14:paraId="19BD7616" w14:textId="77777777" w:rsidR="008D372C" w:rsidRPr="0024030A" w:rsidRDefault="008D372C" w:rsidP="00801D05"/>
                  <w:p w14:paraId="1467F6B9" w14:textId="77777777" w:rsidR="008D372C" w:rsidRDefault="008D372C" w:rsidP="00801D05"/>
                  <w:p w14:paraId="7370CAAE" w14:textId="77777777" w:rsidR="008D372C" w:rsidRPr="0024030A" w:rsidRDefault="008D372C" w:rsidP="00801D05"/>
                  <w:p w14:paraId="491C6D3F" w14:textId="77777777" w:rsidR="008D372C" w:rsidRDefault="008D372C" w:rsidP="00801D05"/>
                  <w:p w14:paraId="6297E36D" w14:textId="77777777" w:rsidR="008D372C" w:rsidRPr="0024030A" w:rsidRDefault="008D372C" w:rsidP="00801D05"/>
                  <w:p w14:paraId="77FCA8C2" w14:textId="77777777" w:rsidR="008D372C" w:rsidRDefault="008D372C" w:rsidP="00801D05"/>
                  <w:p w14:paraId="32E3045A" w14:textId="77777777" w:rsidR="008D372C" w:rsidRPr="0024030A" w:rsidRDefault="008D372C" w:rsidP="00801D05"/>
                  <w:p w14:paraId="4A2ABD7F" w14:textId="77777777" w:rsidR="008D372C" w:rsidRDefault="008D372C" w:rsidP="00801D05"/>
                  <w:p w14:paraId="64B491F1" w14:textId="77777777" w:rsidR="008D372C" w:rsidRPr="0024030A" w:rsidRDefault="008D372C" w:rsidP="00801D05"/>
                  <w:p w14:paraId="7E4FBE76" w14:textId="77777777" w:rsidR="008D372C" w:rsidRDefault="008D372C" w:rsidP="00801D05"/>
                  <w:p w14:paraId="544AB4FE" w14:textId="77777777" w:rsidR="008D372C" w:rsidRPr="0024030A" w:rsidRDefault="008D372C" w:rsidP="00801D05"/>
                  <w:p w14:paraId="510E657D" w14:textId="77777777" w:rsidR="008D372C" w:rsidRDefault="008D372C" w:rsidP="00801D05"/>
                  <w:p w14:paraId="305857DC" w14:textId="77777777" w:rsidR="008D372C" w:rsidRPr="0024030A" w:rsidRDefault="008D372C" w:rsidP="00801D05"/>
                  <w:p w14:paraId="482F5888" w14:textId="77777777" w:rsidR="008D372C" w:rsidRDefault="008D372C" w:rsidP="00801D05"/>
                  <w:p w14:paraId="5B64296E" w14:textId="77777777" w:rsidR="008D372C" w:rsidRPr="0024030A" w:rsidRDefault="008D372C" w:rsidP="00801D05"/>
                  <w:p w14:paraId="2C963A80" w14:textId="77777777" w:rsidR="008D372C" w:rsidRDefault="008D372C" w:rsidP="00801D05"/>
                  <w:p w14:paraId="1A4F1CAA" w14:textId="77777777" w:rsidR="008D372C" w:rsidRPr="0024030A" w:rsidRDefault="008D372C" w:rsidP="00801D05"/>
                  <w:p w14:paraId="680B6944" w14:textId="77777777" w:rsidR="008D372C" w:rsidRDefault="008D372C" w:rsidP="00801D05"/>
                  <w:p w14:paraId="18D248CC" w14:textId="77777777" w:rsidR="008D372C" w:rsidRPr="0024030A" w:rsidRDefault="008D372C" w:rsidP="00801D05"/>
                  <w:p w14:paraId="563F6D96" w14:textId="77777777" w:rsidR="008D372C" w:rsidRDefault="008D372C" w:rsidP="00801D05"/>
                  <w:p w14:paraId="5A5BE52A" w14:textId="77777777" w:rsidR="008D372C" w:rsidRPr="0024030A" w:rsidRDefault="008D372C" w:rsidP="00801D05"/>
                  <w:p w14:paraId="127355A6" w14:textId="77777777" w:rsidR="008D372C" w:rsidRDefault="008D372C" w:rsidP="00801D05"/>
                  <w:p w14:paraId="6DA98F87" w14:textId="77777777" w:rsidR="008D372C" w:rsidRPr="0024030A" w:rsidRDefault="008D372C" w:rsidP="00801D05"/>
                  <w:p w14:paraId="1CF42029" w14:textId="77777777" w:rsidR="008D372C" w:rsidRDefault="008D372C" w:rsidP="00801D05"/>
                  <w:p w14:paraId="5C8290F2" w14:textId="77777777" w:rsidR="008D372C" w:rsidRPr="0024030A" w:rsidRDefault="008D372C" w:rsidP="00801D05"/>
                  <w:p w14:paraId="17FF7BC4" w14:textId="77777777" w:rsidR="008D372C" w:rsidRDefault="008D372C" w:rsidP="00801D05"/>
                  <w:p w14:paraId="3F3BDE9A" w14:textId="77777777" w:rsidR="008D372C" w:rsidRPr="0024030A" w:rsidRDefault="008D372C" w:rsidP="00801D05"/>
                  <w:p w14:paraId="76D78FF6" w14:textId="77777777" w:rsidR="008D372C" w:rsidRDefault="008D372C" w:rsidP="00801D05"/>
                  <w:p w14:paraId="46BABE49" w14:textId="77777777" w:rsidR="008D372C" w:rsidRPr="0024030A" w:rsidRDefault="008D372C" w:rsidP="00801D05"/>
                  <w:p w14:paraId="0522E258" w14:textId="77777777" w:rsidR="008D372C" w:rsidRDefault="008D372C" w:rsidP="00801D05"/>
                  <w:p w14:paraId="26520C0F" w14:textId="77777777" w:rsidR="008D372C" w:rsidRPr="0024030A" w:rsidRDefault="008D372C" w:rsidP="00801D05"/>
                  <w:p w14:paraId="34A556DE" w14:textId="77777777" w:rsidR="008D372C" w:rsidRDefault="008D372C" w:rsidP="00801D05"/>
                  <w:p w14:paraId="46025E10" w14:textId="77777777" w:rsidR="008D372C" w:rsidRPr="0024030A" w:rsidRDefault="008D372C" w:rsidP="00801D05"/>
                  <w:p w14:paraId="63DF565D" w14:textId="77777777" w:rsidR="008D372C" w:rsidRDefault="008D372C" w:rsidP="00801D05"/>
                  <w:p w14:paraId="0A0123BA" w14:textId="77777777" w:rsidR="008D372C" w:rsidRPr="0024030A" w:rsidRDefault="008D372C" w:rsidP="00801D05"/>
                  <w:p w14:paraId="68C4464C" w14:textId="77777777" w:rsidR="008D372C" w:rsidRDefault="008D372C" w:rsidP="00801D05"/>
                  <w:p w14:paraId="4CC9C67F" w14:textId="77777777" w:rsidR="008D372C" w:rsidRPr="0024030A" w:rsidRDefault="008D372C" w:rsidP="00801D05"/>
                  <w:p w14:paraId="73D0DDC2" w14:textId="77777777" w:rsidR="008D372C" w:rsidRDefault="008D372C" w:rsidP="00801D05"/>
                  <w:p w14:paraId="2ED863B3" w14:textId="77777777" w:rsidR="008D372C" w:rsidRPr="0024030A" w:rsidRDefault="008D372C" w:rsidP="00801D05"/>
                  <w:p w14:paraId="3E758632" w14:textId="77777777" w:rsidR="008D372C" w:rsidRDefault="008D372C" w:rsidP="00801D05"/>
                  <w:p w14:paraId="3DAA0089" w14:textId="77777777" w:rsidR="008D372C" w:rsidRPr="0024030A" w:rsidRDefault="008D372C" w:rsidP="00801D05"/>
                  <w:p w14:paraId="3DE34F7A" w14:textId="77777777" w:rsidR="008D372C" w:rsidRDefault="008D372C" w:rsidP="00801D05"/>
                  <w:p w14:paraId="546CCEA4" w14:textId="77777777" w:rsidR="008D372C" w:rsidRPr="0024030A" w:rsidRDefault="008D372C" w:rsidP="00801D05"/>
                  <w:p w14:paraId="6D4042D1" w14:textId="77777777" w:rsidR="008D372C" w:rsidRDefault="008D372C" w:rsidP="00801D05"/>
                  <w:p w14:paraId="55503294" w14:textId="77777777" w:rsidR="008D372C" w:rsidRPr="0024030A" w:rsidRDefault="008D372C" w:rsidP="00801D05"/>
                  <w:p w14:paraId="00B12BEA" w14:textId="77777777" w:rsidR="008D372C" w:rsidRDefault="008D372C" w:rsidP="00801D05"/>
                  <w:p w14:paraId="27EE62D0" w14:textId="77777777" w:rsidR="008D372C" w:rsidRPr="0024030A" w:rsidRDefault="008D372C" w:rsidP="00801D05"/>
                  <w:p w14:paraId="7F517EE1" w14:textId="77777777" w:rsidR="008D372C" w:rsidRDefault="008D372C" w:rsidP="00801D05"/>
                  <w:p w14:paraId="747D87B7" w14:textId="77777777" w:rsidR="008D372C" w:rsidRPr="0024030A" w:rsidRDefault="008D372C" w:rsidP="00801D05"/>
                  <w:p w14:paraId="0ECC7763" w14:textId="77777777" w:rsidR="008D372C" w:rsidRDefault="008D372C" w:rsidP="00801D05"/>
                  <w:p w14:paraId="550CC6D6" w14:textId="77777777" w:rsidR="008D372C" w:rsidRPr="0024030A" w:rsidRDefault="008D372C" w:rsidP="00801D05"/>
                  <w:p w14:paraId="6634F095" w14:textId="77777777" w:rsidR="008D372C" w:rsidRDefault="008D372C" w:rsidP="00801D05"/>
                  <w:p w14:paraId="17FE731A" w14:textId="77777777" w:rsidR="008D372C" w:rsidRPr="0024030A" w:rsidRDefault="008D372C" w:rsidP="00801D05"/>
                  <w:p w14:paraId="1792604C" w14:textId="77777777" w:rsidR="008D372C" w:rsidRDefault="008D372C" w:rsidP="00801D05"/>
                  <w:p w14:paraId="658511C2" w14:textId="77777777" w:rsidR="008D372C" w:rsidRPr="0024030A" w:rsidRDefault="008D372C" w:rsidP="00801D05"/>
                  <w:p w14:paraId="3D072AA0" w14:textId="77777777" w:rsidR="008D372C" w:rsidRDefault="008D372C" w:rsidP="00801D05"/>
                  <w:p w14:paraId="56FB0C39" w14:textId="77777777" w:rsidR="008D372C" w:rsidRPr="0024030A" w:rsidRDefault="008D372C" w:rsidP="00801D05"/>
                  <w:p w14:paraId="7810C736" w14:textId="77777777" w:rsidR="008D372C" w:rsidRDefault="008D372C" w:rsidP="00801D05"/>
                  <w:p w14:paraId="36B76106" w14:textId="77777777" w:rsidR="008D372C" w:rsidRPr="0024030A" w:rsidRDefault="008D372C" w:rsidP="00801D05"/>
                  <w:p w14:paraId="3411E724" w14:textId="77777777" w:rsidR="008D372C" w:rsidRDefault="008D372C" w:rsidP="00801D05"/>
                  <w:p w14:paraId="2DDD2041" w14:textId="77777777" w:rsidR="008D372C" w:rsidRPr="0024030A" w:rsidRDefault="008D372C" w:rsidP="00801D05"/>
                  <w:p w14:paraId="172B1EBB" w14:textId="77777777" w:rsidR="008D372C" w:rsidRDefault="008D372C" w:rsidP="00801D05"/>
                  <w:p w14:paraId="6C46997D" w14:textId="77777777" w:rsidR="008D372C" w:rsidRPr="0024030A" w:rsidRDefault="008D372C" w:rsidP="00801D05"/>
                  <w:p w14:paraId="6B7B3B08" w14:textId="77777777" w:rsidR="008D372C" w:rsidRDefault="008D372C" w:rsidP="00801D05"/>
                  <w:p w14:paraId="71948E06" w14:textId="77777777" w:rsidR="008D372C" w:rsidRPr="0024030A" w:rsidRDefault="008D372C" w:rsidP="00801D05"/>
                  <w:p w14:paraId="6B198093" w14:textId="77777777" w:rsidR="008D372C" w:rsidRDefault="008D372C" w:rsidP="00801D05"/>
                  <w:p w14:paraId="4C66861B" w14:textId="77777777" w:rsidR="008D372C" w:rsidRPr="0024030A" w:rsidRDefault="008D372C" w:rsidP="00801D05"/>
                  <w:p w14:paraId="143399A5" w14:textId="77777777" w:rsidR="008D372C" w:rsidRDefault="008D372C" w:rsidP="00801D05"/>
                  <w:p w14:paraId="1A9A0EA2" w14:textId="77777777" w:rsidR="008D372C" w:rsidRPr="0024030A" w:rsidRDefault="008D372C" w:rsidP="00801D05"/>
                  <w:p w14:paraId="23301F77" w14:textId="77777777" w:rsidR="008D372C" w:rsidRDefault="008D372C" w:rsidP="00801D05"/>
                  <w:p w14:paraId="0833DE11" w14:textId="77777777" w:rsidR="008D372C" w:rsidRPr="0024030A" w:rsidRDefault="008D372C" w:rsidP="00801D05"/>
                  <w:p w14:paraId="48DAF0BE" w14:textId="77777777" w:rsidR="008D372C" w:rsidRDefault="008D372C" w:rsidP="00801D05"/>
                  <w:p w14:paraId="12527634" w14:textId="77777777" w:rsidR="008D372C" w:rsidRPr="0024030A" w:rsidRDefault="008D372C" w:rsidP="00801D05"/>
                  <w:p w14:paraId="008D5FD1" w14:textId="77777777" w:rsidR="008D372C" w:rsidRDefault="008D372C" w:rsidP="00801D05"/>
                  <w:p w14:paraId="4AA18DDF" w14:textId="77777777" w:rsidR="008D372C" w:rsidRPr="0024030A" w:rsidRDefault="008D372C" w:rsidP="00801D05"/>
                  <w:p w14:paraId="32CC7FA7" w14:textId="77777777" w:rsidR="008D372C" w:rsidRDefault="008D372C" w:rsidP="00801D05"/>
                  <w:p w14:paraId="6A49EE3A" w14:textId="77777777" w:rsidR="008D372C" w:rsidRPr="0024030A" w:rsidRDefault="008D372C" w:rsidP="00801D05"/>
                  <w:p w14:paraId="314508A1" w14:textId="77777777" w:rsidR="008D372C" w:rsidRDefault="008D372C" w:rsidP="00801D05"/>
                  <w:p w14:paraId="4068CEFF" w14:textId="77777777" w:rsidR="008D372C" w:rsidRPr="0024030A" w:rsidRDefault="008D372C" w:rsidP="00801D05"/>
                  <w:p w14:paraId="0FD9E38F" w14:textId="77777777" w:rsidR="008D372C" w:rsidRDefault="008D372C" w:rsidP="00801D05"/>
                  <w:p w14:paraId="34FB8D09" w14:textId="77777777" w:rsidR="008D372C" w:rsidRPr="0024030A" w:rsidRDefault="008D372C" w:rsidP="00801D05"/>
                  <w:p w14:paraId="315E72EE" w14:textId="77777777" w:rsidR="008D372C" w:rsidRDefault="008D372C" w:rsidP="00801D05"/>
                  <w:p w14:paraId="0F6BD414" w14:textId="77777777" w:rsidR="008D372C" w:rsidRPr="0024030A" w:rsidRDefault="008D372C" w:rsidP="00801D05"/>
                  <w:p w14:paraId="36B3BEE9" w14:textId="77777777" w:rsidR="008D372C" w:rsidRDefault="008D372C" w:rsidP="00801D05"/>
                  <w:p w14:paraId="28AFBA9A" w14:textId="77777777" w:rsidR="008D372C" w:rsidRPr="0024030A" w:rsidRDefault="008D372C" w:rsidP="00801D05"/>
                  <w:p w14:paraId="78966422" w14:textId="77777777" w:rsidR="008D372C" w:rsidRDefault="008D372C" w:rsidP="00801D05"/>
                  <w:p w14:paraId="3C8C636A" w14:textId="77777777" w:rsidR="008D372C" w:rsidRPr="0024030A" w:rsidRDefault="008D372C" w:rsidP="00801D05"/>
                  <w:p w14:paraId="70CEA51C" w14:textId="77777777" w:rsidR="008D372C" w:rsidRDefault="008D372C" w:rsidP="00801D05"/>
                  <w:p w14:paraId="42A10793" w14:textId="77777777" w:rsidR="008D372C" w:rsidRPr="0024030A" w:rsidRDefault="008D372C" w:rsidP="00801D05"/>
                  <w:p w14:paraId="36AC7B87" w14:textId="77777777" w:rsidR="008D372C" w:rsidRDefault="008D372C" w:rsidP="00801D05"/>
                  <w:p w14:paraId="120BBDD1" w14:textId="77777777" w:rsidR="008D372C" w:rsidRPr="0024030A" w:rsidRDefault="008D372C" w:rsidP="00801D05"/>
                  <w:p w14:paraId="677DB13F" w14:textId="77777777" w:rsidR="008D372C" w:rsidRDefault="008D372C" w:rsidP="00801D05"/>
                  <w:p w14:paraId="5C05B22D" w14:textId="77777777" w:rsidR="008D372C" w:rsidRPr="0024030A" w:rsidRDefault="008D372C" w:rsidP="00801D05"/>
                  <w:p w14:paraId="61913E97" w14:textId="77777777" w:rsidR="008D372C" w:rsidRDefault="008D372C" w:rsidP="00801D05"/>
                  <w:p w14:paraId="1C1B0352" w14:textId="77777777" w:rsidR="008D372C" w:rsidRPr="0024030A" w:rsidRDefault="008D372C" w:rsidP="00801D05"/>
                  <w:p w14:paraId="535B19CF" w14:textId="77777777" w:rsidR="008D372C" w:rsidRDefault="008D372C" w:rsidP="00801D05"/>
                  <w:p w14:paraId="68F9FCCD" w14:textId="77777777" w:rsidR="008D372C" w:rsidRPr="0024030A" w:rsidRDefault="008D372C" w:rsidP="00801D05"/>
                  <w:p w14:paraId="5964462C" w14:textId="77777777" w:rsidR="008D372C" w:rsidRDefault="008D372C" w:rsidP="00801D05"/>
                  <w:p w14:paraId="76E4EFEE" w14:textId="77777777" w:rsidR="008D372C" w:rsidRPr="0024030A" w:rsidRDefault="008D372C" w:rsidP="00801D05"/>
                  <w:p w14:paraId="47D57785" w14:textId="77777777" w:rsidR="008D372C" w:rsidRDefault="008D372C" w:rsidP="00801D05"/>
                  <w:p w14:paraId="6356FF1C" w14:textId="77777777" w:rsidR="008D372C" w:rsidRPr="0024030A" w:rsidRDefault="008D372C" w:rsidP="00801D05"/>
                  <w:p w14:paraId="1B85AE30" w14:textId="77777777" w:rsidR="008D372C" w:rsidRDefault="008D372C" w:rsidP="00801D05"/>
                  <w:p w14:paraId="7278392E" w14:textId="77777777" w:rsidR="008D372C" w:rsidRPr="0024030A" w:rsidRDefault="008D372C" w:rsidP="00801D05"/>
                  <w:p w14:paraId="0936A070" w14:textId="77777777" w:rsidR="008D372C" w:rsidRDefault="008D372C" w:rsidP="00801D05"/>
                  <w:p w14:paraId="0FB58C95" w14:textId="77777777" w:rsidR="008D372C" w:rsidRPr="0024030A" w:rsidRDefault="008D372C" w:rsidP="00801D05"/>
                  <w:p w14:paraId="42DEE3D4" w14:textId="77777777" w:rsidR="008D372C" w:rsidRDefault="008D372C" w:rsidP="00801D05"/>
                  <w:p w14:paraId="7BD72297" w14:textId="77777777" w:rsidR="008D372C" w:rsidRPr="0024030A" w:rsidRDefault="008D372C" w:rsidP="00801D05"/>
                  <w:p w14:paraId="0756EE40" w14:textId="77777777" w:rsidR="008D372C" w:rsidRDefault="008D372C" w:rsidP="00801D05"/>
                  <w:p w14:paraId="2CFEB63D" w14:textId="77777777" w:rsidR="008D372C" w:rsidRPr="0024030A" w:rsidRDefault="008D372C" w:rsidP="00801D05"/>
                  <w:p w14:paraId="42A20359" w14:textId="77777777" w:rsidR="008D372C" w:rsidRDefault="008D372C" w:rsidP="00801D05"/>
                  <w:p w14:paraId="5C674838" w14:textId="77777777" w:rsidR="008D372C" w:rsidRPr="0024030A" w:rsidRDefault="008D372C" w:rsidP="00801D05"/>
                  <w:p w14:paraId="014A72DA" w14:textId="77777777" w:rsidR="008D372C" w:rsidRDefault="008D372C" w:rsidP="00801D05"/>
                  <w:p w14:paraId="2024B4E4" w14:textId="77777777" w:rsidR="008D372C" w:rsidRPr="0024030A" w:rsidRDefault="008D372C" w:rsidP="00801D05"/>
                  <w:p w14:paraId="3B3C624D" w14:textId="77777777" w:rsidR="008D372C" w:rsidRDefault="008D372C" w:rsidP="00801D05"/>
                  <w:p w14:paraId="1693F04A" w14:textId="77777777" w:rsidR="008D372C" w:rsidRPr="0024030A" w:rsidRDefault="008D372C" w:rsidP="00801D05"/>
                  <w:p w14:paraId="44760D9D" w14:textId="77777777" w:rsidR="008D372C" w:rsidRDefault="008D372C" w:rsidP="00801D05"/>
                  <w:p w14:paraId="7FF52BDA" w14:textId="77777777" w:rsidR="008D372C" w:rsidRPr="0024030A" w:rsidRDefault="008D372C" w:rsidP="00801D05"/>
                  <w:p w14:paraId="7BA05901" w14:textId="77777777" w:rsidR="008D372C" w:rsidRDefault="008D372C" w:rsidP="00801D05"/>
                  <w:p w14:paraId="518383A8" w14:textId="77777777" w:rsidR="008D372C" w:rsidRPr="0024030A" w:rsidRDefault="008D372C" w:rsidP="00801D05"/>
                  <w:p w14:paraId="3D5EAD75" w14:textId="77777777" w:rsidR="008D372C" w:rsidRDefault="008D372C" w:rsidP="00801D05"/>
                  <w:p w14:paraId="74312AC8" w14:textId="77777777" w:rsidR="008D372C" w:rsidRPr="0024030A" w:rsidRDefault="008D372C" w:rsidP="00801D05"/>
                  <w:p w14:paraId="1D432D39" w14:textId="77777777" w:rsidR="008D372C" w:rsidRDefault="008D372C" w:rsidP="00801D05"/>
                  <w:p w14:paraId="352AB335" w14:textId="77777777" w:rsidR="008D372C" w:rsidRPr="0024030A" w:rsidRDefault="008D372C" w:rsidP="00801D05"/>
                  <w:p w14:paraId="4229C761" w14:textId="77777777" w:rsidR="008D372C" w:rsidRDefault="008D372C" w:rsidP="00801D05"/>
                  <w:p w14:paraId="57D2A6E2" w14:textId="77777777" w:rsidR="008D372C" w:rsidRPr="0024030A" w:rsidRDefault="008D372C" w:rsidP="00801D05"/>
                  <w:p w14:paraId="4759135A" w14:textId="77777777" w:rsidR="008D372C" w:rsidRDefault="008D372C" w:rsidP="00801D05"/>
                  <w:p w14:paraId="3F484913" w14:textId="77777777" w:rsidR="008D372C" w:rsidRPr="0024030A" w:rsidRDefault="008D372C" w:rsidP="00801D05"/>
                  <w:p w14:paraId="53282E86" w14:textId="77777777" w:rsidR="008D372C" w:rsidRDefault="008D372C" w:rsidP="00801D05"/>
                  <w:p w14:paraId="478DB59A" w14:textId="77777777" w:rsidR="008D372C" w:rsidRPr="0024030A" w:rsidRDefault="008D372C" w:rsidP="00801D05"/>
                  <w:p w14:paraId="227CB681" w14:textId="77777777" w:rsidR="008D372C" w:rsidRDefault="008D372C" w:rsidP="00801D05"/>
                  <w:p w14:paraId="2572395F" w14:textId="77777777" w:rsidR="008D372C" w:rsidRPr="0024030A" w:rsidRDefault="008D372C" w:rsidP="00801D05"/>
                  <w:p w14:paraId="2A0FC86E" w14:textId="77777777" w:rsidR="008D372C" w:rsidRDefault="008D372C" w:rsidP="00801D05"/>
                  <w:p w14:paraId="3A88F269" w14:textId="77777777" w:rsidR="008D372C" w:rsidRPr="0024030A" w:rsidRDefault="008D372C" w:rsidP="00801D05"/>
                  <w:p w14:paraId="32C886CE" w14:textId="77777777" w:rsidR="008D372C" w:rsidRDefault="008D372C" w:rsidP="00801D05"/>
                  <w:p w14:paraId="51E84C73" w14:textId="77777777" w:rsidR="008D372C" w:rsidRPr="0024030A" w:rsidRDefault="008D372C" w:rsidP="00801D05"/>
                  <w:p w14:paraId="57C9B9C8" w14:textId="77777777" w:rsidR="008D372C" w:rsidRDefault="008D372C" w:rsidP="00801D05"/>
                  <w:p w14:paraId="70E91DF9" w14:textId="77777777" w:rsidR="008D372C" w:rsidRPr="0024030A" w:rsidRDefault="008D372C" w:rsidP="00801D05"/>
                  <w:p w14:paraId="3A2FBE03" w14:textId="77777777" w:rsidR="008D372C" w:rsidRDefault="008D372C" w:rsidP="00801D05"/>
                  <w:p w14:paraId="549949F0" w14:textId="77777777" w:rsidR="008D372C" w:rsidRPr="0024030A" w:rsidRDefault="008D372C" w:rsidP="00801D05"/>
                  <w:p w14:paraId="17B655A8" w14:textId="77777777" w:rsidR="008D372C" w:rsidRDefault="008D372C" w:rsidP="00801D05"/>
                  <w:p w14:paraId="4900BCDC" w14:textId="77777777" w:rsidR="008D372C" w:rsidRPr="0024030A" w:rsidRDefault="008D372C" w:rsidP="00801D05"/>
                  <w:p w14:paraId="3C5A31EB" w14:textId="77777777" w:rsidR="008D372C" w:rsidRDefault="008D372C" w:rsidP="00801D05"/>
                  <w:p w14:paraId="6B39D0B9" w14:textId="77777777" w:rsidR="008D372C" w:rsidRPr="0024030A" w:rsidRDefault="008D372C" w:rsidP="00801D05"/>
                  <w:p w14:paraId="24092692" w14:textId="77777777" w:rsidR="008D372C" w:rsidRDefault="008D372C" w:rsidP="00801D05"/>
                  <w:p w14:paraId="0E196F1B" w14:textId="77777777" w:rsidR="008D372C" w:rsidRPr="0024030A" w:rsidRDefault="008D372C" w:rsidP="00801D05"/>
                  <w:p w14:paraId="00C81DE7" w14:textId="77777777" w:rsidR="008D372C" w:rsidRDefault="008D372C" w:rsidP="00801D05"/>
                  <w:p w14:paraId="182FD826" w14:textId="77777777" w:rsidR="008D372C" w:rsidRPr="0024030A" w:rsidRDefault="008D372C" w:rsidP="00801D05"/>
                  <w:p w14:paraId="7E83EA3E" w14:textId="77777777" w:rsidR="008D372C" w:rsidRDefault="008D372C" w:rsidP="00801D05"/>
                  <w:p w14:paraId="25BE39F5" w14:textId="77777777" w:rsidR="008D372C" w:rsidRPr="0024030A" w:rsidRDefault="008D372C" w:rsidP="00801D05"/>
                  <w:p w14:paraId="0DC23DC1" w14:textId="77777777" w:rsidR="008D372C" w:rsidRDefault="008D372C" w:rsidP="00801D05"/>
                  <w:p w14:paraId="6FC7CF1B" w14:textId="77777777" w:rsidR="008D372C" w:rsidRPr="0024030A" w:rsidRDefault="008D372C" w:rsidP="00801D05"/>
                  <w:p w14:paraId="5F612F46" w14:textId="77777777" w:rsidR="008D372C" w:rsidRDefault="008D372C" w:rsidP="00801D05"/>
                  <w:p w14:paraId="2E5F82FF" w14:textId="77777777" w:rsidR="008D372C" w:rsidRPr="0024030A" w:rsidRDefault="008D372C" w:rsidP="00801D05"/>
                  <w:p w14:paraId="21314010" w14:textId="77777777" w:rsidR="008D372C" w:rsidRDefault="008D372C" w:rsidP="00801D05"/>
                  <w:p w14:paraId="79736DF7" w14:textId="77777777" w:rsidR="008D372C" w:rsidRPr="0024030A" w:rsidRDefault="008D372C" w:rsidP="00801D05"/>
                  <w:p w14:paraId="5C4E99DC" w14:textId="77777777" w:rsidR="008D372C" w:rsidRDefault="008D372C" w:rsidP="00801D05"/>
                  <w:p w14:paraId="4E7173F3" w14:textId="77777777" w:rsidR="008D372C" w:rsidRPr="0024030A" w:rsidRDefault="008D372C" w:rsidP="00801D05"/>
                  <w:p w14:paraId="717A01BF" w14:textId="77777777" w:rsidR="008D372C" w:rsidRDefault="008D372C" w:rsidP="00801D05"/>
                  <w:p w14:paraId="70A1FFBC" w14:textId="77777777" w:rsidR="008D372C" w:rsidRPr="0024030A" w:rsidRDefault="008D372C" w:rsidP="00801D05"/>
                  <w:p w14:paraId="11DCB92C" w14:textId="77777777" w:rsidR="008D372C" w:rsidRDefault="008D372C" w:rsidP="00801D05"/>
                  <w:p w14:paraId="5BB899C9" w14:textId="77777777" w:rsidR="008D372C" w:rsidRPr="0024030A" w:rsidRDefault="008D372C" w:rsidP="00801D05"/>
                  <w:p w14:paraId="53F094D3" w14:textId="77777777" w:rsidR="008D372C" w:rsidRDefault="008D372C" w:rsidP="00801D05"/>
                  <w:p w14:paraId="4F8A5691" w14:textId="77777777" w:rsidR="008D372C" w:rsidRPr="0024030A" w:rsidRDefault="008D372C" w:rsidP="00801D05"/>
                  <w:p w14:paraId="0927D272" w14:textId="77777777" w:rsidR="008D372C" w:rsidRDefault="008D372C" w:rsidP="00801D05"/>
                  <w:p w14:paraId="57C103C1" w14:textId="77777777" w:rsidR="008D372C" w:rsidRPr="0024030A" w:rsidRDefault="008D372C" w:rsidP="00801D05"/>
                  <w:p w14:paraId="22B9E0A0" w14:textId="77777777" w:rsidR="008D372C" w:rsidRDefault="008D372C" w:rsidP="00801D05"/>
                  <w:p w14:paraId="4FEB27FA" w14:textId="77777777" w:rsidR="008D372C" w:rsidRPr="0024030A" w:rsidRDefault="008D372C" w:rsidP="00801D05"/>
                  <w:p w14:paraId="0B697119" w14:textId="77777777" w:rsidR="008D372C" w:rsidRDefault="008D372C" w:rsidP="00801D05"/>
                  <w:p w14:paraId="6724864D" w14:textId="77777777" w:rsidR="008D372C" w:rsidRPr="0024030A" w:rsidRDefault="008D372C" w:rsidP="00801D05"/>
                  <w:p w14:paraId="7F4116FA" w14:textId="77777777" w:rsidR="008D372C" w:rsidRDefault="008D372C" w:rsidP="00801D05"/>
                  <w:p w14:paraId="7F1B814F" w14:textId="77777777" w:rsidR="008D372C" w:rsidRPr="0024030A" w:rsidRDefault="008D372C" w:rsidP="00801D05"/>
                  <w:p w14:paraId="5D3CA3B7" w14:textId="77777777" w:rsidR="008D372C" w:rsidRDefault="008D372C" w:rsidP="00801D05"/>
                  <w:p w14:paraId="7A619299" w14:textId="77777777" w:rsidR="008D372C" w:rsidRPr="0024030A" w:rsidRDefault="008D372C" w:rsidP="00801D05"/>
                  <w:p w14:paraId="0C41DFBC" w14:textId="77777777" w:rsidR="008D372C" w:rsidRDefault="008D372C" w:rsidP="00801D05"/>
                  <w:p w14:paraId="5630F55B" w14:textId="77777777" w:rsidR="008D372C" w:rsidRPr="0024030A" w:rsidRDefault="008D372C" w:rsidP="00801D05"/>
                  <w:p w14:paraId="2F417788" w14:textId="77777777" w:rsidR="008D372C" w:rsidRDefault="008D372C" w:rsidP="00801D05"/>
                  <w:p w14:paraId="7D935D37" w14:textId="77777777" w:rsidR="008D372C" w:rsidRPr="0024030A" w:rsidRDefault="008D372C" w:rsidP="00801D05"/>
                  <w:p w14:paraId="196C0BC2" w14:textId="77777777" w:rsidR="008D372C" w:rsidRDefault="008D372C" w:rsidP="00801D05"/>
                  <w:p w14:paraId="610BBFDB" w14:textId="77777777" w:rsidR="008D372C" w:rsidRPr="0024030A" w:rsidRDefault="008D372C" w:rsidP="00801D05"/>
                  <w:p w14:paraId="1ACC1F1C" w14:textId="77777777" w:rsidR="008D372C" w:rsidRDefault="008D372C" w:rsidP="00801D05"/>
                  <w:p w14:paraId="23D233E4" w14:textId="77777777" w:rsidR="008D372C" w:rsidRPr="0024030A" w:rsidRDefault="008D372C" w:rsidP="00801D05"/>
                  <w:p w14:paraId="521D6694" w14:textId="77777777" w:rsidR="008D372C" w:rsidRDefault="008D372C" w:rsidP="00801D05"/>
                  <w:p w14:paraId="4CF510CF" w14:textId="77777777" w:rsidR="008D372C" w:rsidRPr="0024030A" w:rsidRDefault="008D372C" w:rsidP="00801D05"/>
                  <w:p w14:paraId="7092B541" w14:textId="77777777" w:rsidR="008D372C" w:rsidRDefault="008D372C" w:rsidP="00801D05"/>
                  <w:p w14:paraId="47407992" w14:textId="77777777" w:rsidR="008D372C" w:rsidRPr="0024030A" w:rsidRDefault="008D372C" w:rsidP="00801D05"/>
                  <w:p w14:paraId="0F84B2BB" w14:textId="77777777" w:rsidR="008D372C" w:rsidRDefault="008D372C" w:rsidP="00801D05"/>
                  <w:p w14:paraId="70C9577E" w14:textId="77777777" w:rsidR="008D372C" w:rsidRPr="0024030A" w:rsidRDefault="008D372C" w:rsidP="00801D05"/>
                  <w:p w14:paraId="772E7960" w14:textId="77777777" w:rsidR="008D372C" w:rsidRDefault="008D372C" w:rsidP="00801D05"/>
                  <w:p w14:paraId="4CF35AC6" w14:textId="77777777" w:rsidR="008D372C" w:rsidRPr="0024030A" w:rsidRDefault="008D372C" w:rsidP="00801D05"/>
                  <w:p w14:paraId="2EEE445C" w14:textId="77777777" w:rsidR="008D372C" w:rsidRDefault="008D372C" w:rsidP="00801D05"/>
                  <w:p w14:paraId="05C13C84" w14:textId="77777777" w:rsidR="008D372C" w:rsidRPr="0024030A" w:rsidRDefault="008D372C" w:rsidP="00801D05"/>
                  <w:p w14:paraId="613B452E" w14:textId="77777777" w:rsidR="008D372C" w:rsidRDefault="008D372C" w:rsidP="00801D05"/>
                  <w:p w14:paraId="39D9DC83" w14:textId="77777777" w:rsidR="008D372C" w:rsidRPr="0024030A" w:rsidRDefault="008D372C" w:rsidP="00801D05"/>
                  <w:p w14:paraId="75ED6F85" w14:textId="77777777" w:rsidR="008D372C" w:rsidRDefault="008D372C" w:rsidP="00801D05"/>
                  <w:p w14:paraId="30DC2AAB" w14:textId="77777777" w:rsidR="008D372C" w:rsidRPr="0024030A" w:rsidRDefault="008D372C" w:rsidP="00801D05"/>
                  <w:p w14:paraId="095DA496" w14:textId="77777777" w:rsidR="008D372C" w:rsidRDefault="008D372C" w:rsidP="00801D05"/>
                  <w:p w14:paraId="687FC663" w14:textId="77777777" w:rsidR="008D372C" w:rsidRPr="0024030A" w:rsidRDefault="008D372C" w:rsidP="00801D05"/>
                  <w:p w14:paraId="08EAB124" w14:textId="77777777" w:rsidR="008D372C" w:rsidRDefault="008D372C" w:rsidP="00801D05"/>
                  <w:p w14:paraId="2E9A5825" w14:textId="77777777" w:rsidR="008D372C" w:rsidRPr="0024030A" w:rsidRDefault="008D372C" w:rsidP="00801D05"/>
                  <w:p w14:paraId="72344168" w14:textId="77777777" w:rsidR="008D372C" w:rsidRDefault="008D372C" w:rsidP="00801D05"/>
                  <w:p w14:paraId="59BE14F0" w14:textId="77777777" w:rsidR="008D372C" w:rsidRPr="0024030A" w:rsidRDefault="008D372C" w:rsidP="00801D05"/>
                  <w:p w14:paraId="6C36133A" w14:textId="77777777" w:rsidR="008D372C" w:rsidRDefault="008D372C" w:rsidP="00801D05"/>
                  <w:p w14:paraId="718C8251" w14:textId="77777777" w:rsidR="008D372C" w:rsidRPr="0024030A" w:rsidRDefault="008D372C" w:rsidP="00801D05"/>
                  <w:p w14:paraId="36704D25" w14:textId="77777777" w:rsidR="008D372C" w:rsidRDefault="008D372C" w:rsidP="00801D05"/>
                  <w:p w14:paraId="0D4C57B1" w14:textId="77777777" w:rsidR="008D372C" w:rsidRPr="0024030A" w:rsidRDefault="008D372C" w:rsidP="00801D05"/>
                  <w:p w14:paraId="44CCCD35" w14:textId="77777777" w:rsidR="008D372C" w:rsidRDefault="008D372C" w:rsidP="00801D05"/>
                  <w:p w14:paraId="7FE95506" w14:textId="77777777" w:rsidR="008D372C" w:rsidRPr="0024030A" w:rsidRDefault="008D372C" w:rsidP="00801D05"/>
                  <w:p w14:paraId="356FC12A" w14:textId="77777777" w:rsidR="008D372C" w:rsidRDefault="008D372C" w:rsidP="00801D05"/>
                  <w:p w14:paraId="1B523703" w14:textId="77777777" w:rsidR="008D372C" w:rsidRPr="0024030A" w:rsidRDefault="008D372C" w:rsidP="00801D05"/>
                  <w:p w14:paraId="3C151DE5" w14:textId="77777777" w:rsidR="008D372C" w:rsidRDefault="008D372C" w:rsidP="00801D05"/>
                  <w:p w14:paraId="1128AFB0" w14:textId="77777777" w:rsidR="008D372C" w:rsidRPr="0024030A" w:rsidRDefault="008D372C" w:rsidP="00801D05"/>
                  <w:p w14:paraId="60E8B014" w14:textId="77777777" w:rsidR="008D372C" w:rsidRDefault="008D372C" w:rsidP="00801D05"/>
                  <w:p w14:paraId="59B7D17F" w14:textId="77777777" w:rsidR="008D372C" w:rsidRPr="0024030A" w:rsidRDefault="008D372C" w:rsidP="00801D05"/>
                  <w:p w14:paraId="7BECD3FE" w14:textId="77777777" w:rsidR="008D372C" w:rsidRDefault="008D372C" w:rsidP="00801D05"/>
                  <w:p w14:paraId="478DB5D4" w14:textId="77777777" w:rsidR="008D372C" w:rsidRPr="0024030A" w:rsidRDefault="008D372C" w:rsidP="00801D05"/>
                  <w:p w14:paraId="228557EA" w14:textId="77777777" w:rsidR="008D372C" w:rsidRDefault="008D372C" w:rsidP="00801D05"/>
                  <w:p w14:paraId="708A73F0" w14:textId="77777777" w:rsidR="008D372C" w:rsidRPr="0024030A" w:rsidRDefault="008D372C" w:rsidP="00801D05"/>
                  <w:p w14:paraId="0A8EA66B" w14:textId="77777777" w:rsidR="008D372C" w:rsidRDefault="008D372C" w:rsidP="00801D05"/>
                  <w:p w14:paraId="1D92FD76" w14:textId="77777777" w:rsidR="008D372C" w:rsidRPr="0024030A" w:rsidRDefault="008D372C" w:rsidP="00801D05"/>
                  <w:p w14:paraId="2B126040" w14:textId="77777777" w:rsidR="008D372C" w:rsidRDefault="008D372C" w:rsidP="00801D05"/>
                  <w:p w14:paraId="7B033C8E" w14:textId="77777777" w:rsidR="008D372C" w:rsidRPr="0024030A" w:rsidRDefault="008D372C" w:rsidP="00801D05"/>
                  <w:p w14:paraId="46371476" w14:textId="77777777" w:rsidR="008D372C" w:rsidRDefault="008D372C" w:rsidP="00801D05"/>
                  <w:p w14:paraId="4A18DCE4" w14:textId="77777777" w:rsidR="008D372C" w:rsidRPr="0024030A" w:rsidRDefault="008D372C" w:rsidP="00801D05"/>
                  <w:p w14:paraId="36DEF17E" w14:textId="77777777" w:rsidR="008D372C" w:rsidRDefault="008D372C" w:rsidP="00801D05"/>
                  <w:p w14:paraId="21E3405F" w14:textId="77777777" w:rsidR="008D372C" w:rsidRPr="0024030A" w:rsidRDefault="008D372C" w:rsidP="00801D05"/>
                  <w:p w14:paraId="26294EEF" w14:textId="77777777" w:rsidR="008D372C" w:rsidRDefault="008D372C" w:rsidP="00801D05"/>
                  <w:p w14:paraId="19C5F92C" w14:textId="77777777" w:rsidR="008D372C" w:rsidRPr="0024030A" w:rsidRDefault="008D372C" w:rsidP="00801D05"/>
                  <w:p w14:paraId="5AF4D85C" w14:textId="77777777" w:rsidR="008D372C" w:rsidRDefault="008D372C" w:rsidP="00801D05"/>
                  <w:p w14:paraId="7E1D3748" w14:textId="77777777" w:rsidR="008D372C" w:rsidRPr="0024030A" w:rsidRDefault="008D372C" w:rsidP="00801D05"/>
                  <w:p w14:paraId="41DEBAA5" w14:textId="77777777" w:rsidR="008D372C" w:rsidRDefault="008D372C" w:rsidP="00801D05"/>
                  <w:p w14:paraId="18AB1E97" w14:textId="77777777" w:rsidR="008D372C" w:rsidRPr="0024030A" w:rsidRDefault="008D372C" w:rsidP="00801D05"/>
                  <w:p w14:paraId="77C147BE" w14:textId="77777777" w:rsidR="008D372C" w:rsidRDefault="008D372C" w:rsidP="00801D05"/>
                  <w:p w14:paraId="4CEA2967" w14:textId="77777777" w:rsidR="008D372C" w:rsidRPr="0024030A" w:rsidRDefault="008D372C" w:rsidP="00801D05"/>
                  <w:p w14:paraId="4E43251D" w14:textId="77777777" w:rsidR="008D372C" w:rsidRDefault="008D372C" w:rsidP="00801D05"/>
                  <w:p w14:paraId="00F3BB6E" w14:textId="77777777" w:rsidR="008D372C" w:rsidRPr="0024030A" w:rsidRDefault="008D372C" w:rsidP="00801D05"/>
                  <w:p w14:paraId="216A2209" w14:textId="77777777" w:rsidR="008D372C" w:rsidRDefault="008D372C" w:rsidP="00801D05"/>
                  <w:p w14:paraId="7FA87A26" w14:textId="77777777" w:rsidR="008D372C" w:rsidRPr="0024030A" w:rsidRDefault="008D372C" w:rsidP="00801D05"/>
                  <w:p w14:paraId="7D630910" w14:textId="77777777" w:rsidR="008D372C" w:rsidRDefault="008D372C" w:rsidP="00801D05"/>
                  <w:p w14:paraId="5B5F99C8" w14:textId="77777777" w:rsidR="008D372C" w:rsidRPr="0024030A" w:rsidRDefault="008D372C" w:rsidP="00801D05"/>
                  <w:p w14:paraId="7D9B67F1" w14:textId="77777777" w:rsidR="008D372C" w:rsidRDefault="008D372C" w:rsidP="00801D05"/>
                  <w:p w14:paraId="4DEF8408" w14:textId="77777777" w:rsidR="008D372C" w:rsidRPr="0024030A" w:rsidRDefault="008D372C" w:rsidP="00801D05"/>
                  <w:p w14:paraId="78A90DEE" w14:textId="77777777" w:rsidR="008D372C" w:rsidRDefault="008D372C" w:rsidP="00801D05"/>
                  <w:p w14:paraId="08885A4D" w14:textId="77777777" w:rsidR="008D372C" w:rsidRPr="0024030A" w:rsidRDefault="008D372C" w:rsidP="00801D05"/>
                  <w:p w14:paraId="71FCF2BE" w14:textId="77777777" w:rsidR="008D372C" w:rsidRDefault="008D372C" w:rsidP="00801D05"/>
                  <w:p w14:paraId="0FF95AC3" w14:textId="77777777" w:rsidR="008D372C" w:rsidRPr="0024030A" w:rsidRDefault="008D372C" w:rsidP="00801D05"/>
                  <w:p w14:paraId="6C1BA881" w14:textId="77777777" w:rsidR="008D372C" w:rsidRDefault="008D372C" w:rsidP="00801D05"/>
                  <w:p w14:paraId="7C1C4982" w14:textId="77777777" w:rsidR="008D372C" w:rsidRPr="0024030A" w:rsidRDefault="008D372C" w:rsidP="00801D05"/>
                  <w:p w14:paraId="643CE8C0" w14:textId="77777777" w:rsidR="008D372C" w:rsidRDefault="008D372C" w:rsidP="00801D05"/>
                  <w:p w14:paraId="0FB9F694" w14:textId="77777777" w:rsidR="008D372C" w:rsidRPr="0024030A" w:rsidRDefault="008D372C" w:rsidP="00801D05"/>
                  <w:p w14:paraId="6C3543A9" w14:textId="77777777" w:rsidR="008D372C" w:rsidRDefault="008D372C" w:rsidP="00801D05"/>
                  <w:p w14:paraId="52719790" w14:textId="77777777" w:rsidR="008D372C" w:rsidRPr="0024030A" w:rsidRDefault="008D372C" w:rsidP="00801D05"/>
                  <w:p w14:paraId="6AD0622D" w14:textId="77777777" w:rsidR="008D372C" w:rsidRDefault="008D372C" w:rsidP="00801D05"/>
                  <w:p w14:paraId="575343A5" w14:textId="77777777" w:rsidR="008D372C" w:rsidRPr="0024030A" w:rsidRDefault="008D372C" w:rsidP="00801D05"/>
                  <w:p w14:paraId="3056EEFA" w14:textId="77777777" w:rsidR="008D372C" w:rsidRDefault="008D372C" w:rsidP="00801D05"/>
                  <w:p w14:paraId="121AC517" w14:textId="77777777" w:rsidR="008D372C" w:rsidRPr="0024030A" w:rsidRDefault="008D372C" w:rsidP="00801D05"/>
                  <w:p w14:paraId="2807B5C9" w14:textId="77777777" w:rsidR="008D372C" w:rsidRDefault="008D372C" w:rsidP="00801D05"/>
                  <w:p w14:paraId="4AD59CDC" w14:textId="77777777" w:rsidR="008D372C" w:rsidRPr="0024030A" w:rsidRDefault="008D372C" w:rsidP="00801D05"/>
                  <w:p w14:paraId="7FEF90A4" w14:textId="77777777" w:rsidR="008D372C" w:rsidRDefault="008D372C" w:rsidP="00801D05"/>
                  <w:p w14:paraId="248CD2EC" w14:textId="77777777" w:rsidR="008D372C" w:rsidRPr="0024030A" w:rsidRDefault="008D372C" w:rsidP="00801D05"/>
                  <w:p w14:paraId="49847E93" w14:textId="77777777" w:rsidR="008D372C" w:rsidRDefault="008D372C" w:rsidP="00801D05"/>
                  <w:p w14:paraId="7AF8BB3E" w14:textId="77777777" w:rsidR="008D372C" w:rsidRPr="0024030A" w:rsidRDefault="008D372C" w:rsidP="00801D05"/>
                  <w:p w14:paraId="333444AB" w14:textId="77777777" w:rsidR="008D372C" w:rsidRDefault="008D372C" w:rsidP="00801D05"/>
                  <w:p w14:paraId="773B136F" w14:textId="77777777" w:rsidR="008D372C" w:rsidRPr="0024030A" w:rsidRDefault="008D372C" w:rsidP="00801D05"/>
                  <w:p w14:paraId="306575D2" w14:textId="77777777" w:rsidR="008D372C" w:rsidRDefault="008D372C" w:rsidP="00801D05"/>
                  <w:p w14:paraId="3F65D3BA" w14:textId="77777777" w:rsidR="008D372C" w:rsidRPr="0024030A" w:rsidRDefault="008D372C" w:rsidP="00801D05"/>
                  <w:p w14:paraId="407869A0" w14:textId="77777777" w:rsidR="008D372C" w:rsidRDefault="008D372C" w:rsidP="00801D05"/>
                  <w:p w14:paraId="6678FDE8" w14:textId="77777777" w:rsidR="008D372C" w:rsidRPr="0024030A" w:rsidRDefault="008D372C" w:rsidP="00801D05"/>
                  <w:p w14:paraId="4AB1A4DE" w14:textId="77777777" w:rsidR="008D372C" w:rsidRDefault="008D372C" w:rsidP="00801D05"/>
                  <w:p w14:paraId="1C0EAE98" w14:textId="77777777" w:rsidR="008D372C" w:rsidRPr="0024030A" w:rsidRDefault="008D372C" w:rsidP="00801D05"/>
                  <w:p w14:paraId="7A4CBDCE" w14:textId="77777777" w:rsidR="008D372C" w:rsidRDefault="008D372C" w:rsidP="00801D05"/>
                  <w:p w14:paraId="6D1A77B4" w14:textId="77777777" w:rsidR="008D372C" w:rsidRPr="0024030A" w:rsidRDefault="008D372C" w:rsidP="00801D05"/>
                  <w:p w14:paraId="2B6F1593" w14:textId="77777777" w:rsidR="008D372C" w:rsidRDefault="008D372C" w:rsidP="00801D05"/>
                  <w:p w14:paraId="5F9B7281" w14:textId="77777777" w:rsidR="008D372C" w:rsidRPr="0024030A" w:rsidRDefault="008D372C" w:rsidP="00801D05"/>
                  <w:p w14:paraId="6984B15A" w14:textId="77777777" w:rsidR="008D372C" w:rsidRDefault="008D372C" w:rsidP="00801D05"/>
                  <w:p w14:paraId="2294B884" w14:textId="77777777" w:rsidR="008D372C" w:rsidRPr="0024030A" w:rsidRDefault="008D372C" w:rsidP="00801D05"/>
                  <w:p w14:paraId="3E776C3B" w14:textId="77777777" w:rsidR="008D372C" w:rsidRDefault="008D372C" w:rsidP="00801D05"/>
                  <w:p w14:paraId="067FE9D4" w14:textId="77777777" w:rsidR="008D372C" w:rsidRPr="0024030A" w:rsidRDefault="008D372C" w:rsidP="00801D05"/>
                  <w:p w14:paraId="743A2E0C" w14:textId="77777777" w:rsidR="008D372C" w:rsidRDefault="008D372C" w:rsidP="00801D05"/>
                  <w:p w14:paraId="77057FDC" w14:textId="77777777" w:rsidR="008D372C" w:rsidRPr="0024030A" w:rsidRDefault="008D372C" w:rsidP="00801D05"/>
                  <w:p w14:paraId="290724B7" w14:textId="77777777" w:rsidR="008D372C" w:rsidRDefault="008D372C" w:rsidP="00801D05"/>
                  <w:p w14:paraId="12185BD2" w14:textId="77777777" w:rsidR="008D372C" w:rsidRPr="0024030A" w:rsidRDefault="008D372C" w:rsidP="00801D05"/>
                  <w:p w14:paraId="4B874AE0" w14:textId="77777777" w:rsidR="008D372C" w:rsidRDefault="008D372C" w:rsidP="00801D05"/>
                  <w:p w14:paraId="20504712" w14:textId="77777777" w:rsidR="008D372C" w:rsidRPr="0024030A" w:rsidRDefault="008D372C" w:rsidP="00801D05"/>
                  <w:p w14:paraId="42C35342" w14:textId="77777777" w:rsidR="008D372C" w:rsidRDefault="008D372C" w:rsidP="00801D05"/>
                  <w:p w14:paraId="5A5DDD06" w14:textId="77777777" w:rsidR="008D372C" w:rsidRPr="0024030A" w:rsidRDefault="008D372C" w:rsidP="00801D05"/>
                  <w:p w14:paraId="5DF5050C" w14:textId="77777777" w:rsidR="008D372C" w:rsidRDefault="008D372C" w:rsidP="00801D05"/>
                  <w:p w14:paraId="1BCF7D58" w14:textId="77777777" w:rsidR="008D372C" w:rsidRPr="0024030A" w:rsidRDefault="008D372C" w:rsidP="00801D05"/>
                  <w:p w14:paraId="02086699" w14:textId="77777777" w:rsidR="008D372C" w:rsidRDefault="008D372C" w:rsidP="00801D05"/>
                  <w:p w14:paraId="1754B5F4" w14:textId="77777777" w:rsidR="008D372C" w:rsidRPr="0024030A" w:rsidRDefault="008D372C" w:rsidP="00801D05"/>
                  <w:p w14:paraId="27D5183A" w14:textId="77777777" w:rsidR="008D372C" w:rsidRDefault="008D372C" w:rsidP="00801D05"/>
                  <w:p w14:paraId="350F3799" w14:textId="77777777" w:rsidR="008D372C" w:rsidRPr="0024030A" w:rsidRDefault="008D372C" w:rsidP="00801D05"/>
                  <w:p w14:paraId="23D4A9D9" w14:textId="77777777" w:rsidR="008D372C" w:rsidRDefault="008D372C" w:rsidP="00801D05"/>
                  <w:p w14:paraId="3084A554" w14:textId="77777777" w:rsidR="008D372C" w:rsidRPr="0024030A" w:rsidRDefault="008D372C" w:rsidP="00801D05"/>
                  <w:p w14:paraId="6BC74388" w14:textId="77777777" w:rsidR="008D372C" w:rsidRDefault="008D372C" w:rsidP="00801D05"/>
                  <w:p w14:paraId="5676A533" w14:textId="77777777" w:rsidR="008D372C" w:rsidRPr="0024030A" w:rsidRDefault="008D372C" w:rsidP="00801D05"/>
                  <w:p w14:paraId="20AC8BD7" w14:textId="77777777" w:rsidR="008D372C" w:rsidRDefault="008D372C" w:rsidP="00801D05"/>
                  <w:p w14:paraId="167D89AE" w14:textId="77777777" w:rsidR="008D372C" w:rsidRPr="0024030A" w:rsidRDefault="008D372C" w:rsidP="00801D05"/>
                  <w:p w14:paraId="69179221" w14:textId="77777777" w:rsidR="008D372C" w:rsidRDefault="008D372C" w:rsidP="00801D05"/>
                  <w:p w14:paraId="484DE57D" w14:textId="77777777" w:rsidR="008D372C" w:rsidRPr="0024030A" w:rsidRDefault="008D372C" w:rsidP="00801D05"/>
                  <w:p w14:paraId="6F69BCA8" w14:textId="77777777" w:rsidR="008D372C" w:rsidRDefault="008D372C" w:rsidP="00801D05"/>
                  <w:p w14:paraId="4677677A" w14:textId="77777777" w:rsidR="008D372C" w:rsidRPr="0024030A" w:rsidRDefault="008D372C" w:rsidP="00801D05"/>
                  <w:p w14:paraId="6DC98344" w14:textId="77777777" w:rsidR="008D372C" w:rsidRDefault="008D372C" w:rsidP="00801D05"/>
                  <w:p w14:paraId="66BDC0A3" w14:textId="77777777" w:rsidR="008D372C" w:rsidRPr="0024030A" w:rsidRDefault="008D372C" w:rsidP="00801D05"/>
                  <w:p w14:paraId="18940DA6" w14:textId="77777777" w:rsidR="008D372C" w:rsidRDefault="008D372C" w:rsidP="00801D05"/>
                  <w:p w14:paraId="02DC6A62" w14:textId="77777777" w:rsidR="008D372C" w:rsidRPr="0024030A" w:rsidRDefault="008D372C" w:rsidP="00801D05"/>
                  <w:p w14:paraId="5CE9D33E" w14:textId="77777777" w:rsidR="008D372C" w:rsidRDefault="008D372C" w:rsidP="00801D05"/>
                  <w:p w14:paraId="1159E0B9" w14:textId="77777777" w:rsidR="008D372C" w:rsidRPr="0024030A" w:rsidRDefault="008D372C" w:rsidP="00801D05"/>
                  <w:p w14:paraId="400ED29A" w14:textId="77777777" w:rsidR="008D372C" w:rsidRDefault="008D372C" w:rsidP="00801D05"/>
                  <w:p w14:paraId="13B23D08" w14:textId="77777777" w:rsidR="008D372C" w:rsidRPr="0024030A" w:rsidRDefault="008D372C" w:rsidP="00801D05"/>
                  <w:p w14:paraId="37DC22A4" w14:textId="77777777" w:rsidR="008D372C" w:rsidRDefault="008D372C" w:rsidP="00801D05"/>
                  <w:p w14:paraId="1329B30A" w14:textId="77777777" w:rsidR="008D372C" w:rsidRPr="0024030A" w:rsidRDefault="008D372C" w:rsidP="00801D05"/>
                  <w:p w14:paraId="41C648B8" w14:textId="77777777" w:rsidR="008D372C" w:rsidRDefault="008D372C" w:rsidP="00801D05"/>
                  <w:p w14:paraId="6EE09C9F" w14:textId="77777777" w:rsidR="008D372C" w:rsidRPr="0024030A" w:rsidRDefault="008D372C" w:rsidP="00801D05"/>
                  <w:p w14:paraId="39E5818A" w14:textId="77777777" w:rsidR="008D372C" w:rsidRDefault="008D372C" w:rsidP="00801D05"/>
                  <w:p w14:paraId="34A755B0" w14:textId="77777777" w:rsidR="008D372C" w:rsidRPr="0024030A" w:rsidRDefault="008D372C" w:rsidP="00801D05"/>
                  <w:p w14:paraId="128F1084" w14:textId="77777777" w:rsidR="008D372C" w:rsidRDefault="008D372C" w:rsidP="00801D05"/>
                  <w:p w14:paraId="157947AF" w14:textId="77777777" w:rsidR="008D372C" w:rsidRPr="0024030A" w:rsidRDefault="008D372C" w:rsidP="00801D05"/>
                  <w:p w14:paraId="68BFD319" w14:textId="77777777" w:rsidR="008D372C" w:rsidRDefault="008D372C" w:rsidP="00801D05"/>
                  <w:p w14:paraId="22124DB6" w14:textId="77777777" w:rsidR="008D372C" w:rsidRPr="0024030A" w:rsidRDefault="008D372C" w:rsidP="00801D05"/>
                  <w:p w14:paraId="333BFA9D" w14:textId="77777777" w:rsidR="008D372C" w:rsidRDefault="008D372C" w:rsidP="00801D05"/>
                  <w:p w14:paraId="1F0A150E" w14:textId="77777777" w:rsidR="008D372C" w:rsidRPr="0024030A" w:rsidRDefault="008D372C" w:rsidP="00801D05"/>
                  <w:p w14:paraId="60D68084" w14:textId="77777777" w:rsidR="008D372C" w:rsidRDefault="008D372C" w:rsidP="00801D05"/>
                  <w:p w14:paraId="200D3E44" w14:textId="77777777" w:rsidR="008D372C" w:rsidRPr="0024030A" w:rsidRDefault="008D372C" w:rsidP="00801D05"/>
                  <w:p w14:paraId="371A8946" w14:textId="77777777" w:rsidR="008D372C" w:rsidRDefault="008D372C" w:rsidP="00801D05"/>
                  <w:p w14:paraId="101122B7" w14:textId="77777777" w:rsidR="008D372C" w:rsidRPr="0024030A" w:rsidRDefault="008D372C" w:rsidP="00801D05"/>
                  <w:p w14:paraId="7C6D899D" w14:textId="77777777" w:rsidR="008D372C" w:rsidRDefault="008D372C" w:rsidP="00801D05"/>
                  <w:p w14:paraId="114542A6" w14:textId="77777777" w:rsidR="008D372C" w:rsidRPr="0024030A" w:rsidRDefault="008D372C" w:rsidP="00801D05"/>
                  <w:p w14:paraId="291AA276" w14:textId="77777777" w:rsidR="008D372C" w:rsidRDefault="008D372C" w:rsidP="00801D05"/>
                  <w:p w14:paraId="7DD75FA1" w14:textId="77777777" w:rsidR="008D372C" w:rsidRPr="0024030A" w:rsidRDefault="008D372C" w:rsidP="00801D05"/>
                  <w:p w14:paraId="4A7CB0BA" w14:textId="77777777" w:rsidR="008D372C" w:rsidRDefault="008D372C" w:rsidP="00801D05"/>
                  <w:p w14:paraId="2C94B88C" w14:textId="77777777" w:rsidR="008D372C" w:rsidRPr="0024030A" w:rsidRDefault="008D372C" w:rsidP="00801D05"/>
                  <w:p w14:paraId="607898B1" w14:textId="77777777" w:rsidR="008D372C" w:rsidRDefault="008D372C" w:rsidP="00801D05"/>
                  <w:p w14:paraId="0D86A33C" w14:textId="77777777" w:rsidR="008D372C" w:rsidRPr="0024030A" w:rsidRDefault="008D372C" w:rsidP="00801D05"/>
                  <w:p w14:paraId="0130DB9D" w14:textId="77777777" w:rsidR="008D372C" w:rsidRDefault="008D372C" w:rsidP="00801D05"/>
                  <w:p w14:paraId="4A65CCF5" w14:textId="77777777" w:rsidR="008D372C" w:rsidRPr="0024030A" w:rsidRDefault="008D372C" w:rsidP="00801D05"/>
                  <w:p w14:paraId="3E74B250" w14:textId="77777777" w:rsidR="008D372C" w:rsidRDefault="008D372C" w:rsidP="00801D05"/>
                  <w:p w14:paraId="1DE98E2B" w14:textId="77777777" w:rsidR="008D372C" w:rsidRPr="0024030A" w:rsidRDefault="008D372C" w:rsidP="00801D05"/>
                  <w:p w14:paraId="23FFB8B3" w14:textId="77777777" w:rsidR="008D372C" w:rsidRDefault="008D372C" w:rsidP="00801D05"/>
                  <w:p w14:paraId="245D83E5" w14:textId="77777777" w:rsidR="008D372C" w:rsidRPr="0024030A" w:rsidRDefault="008D372C" w:rsidP="00801D05"/>
                  <w:p w14:paraId="3299AC01" w14:textId="77777777" w:rsidR="008D372C" w:rsidRDefault="008D372C" w:rsidP="00801D05"/>
                  <w:p w14:paraId="4C686499" w14:textId="77777777" w:rsidR="008D372C" w:rsidRPr="0024030A" w:rsidRDefault="008D372C" w:rsidP="00801D05"/>
                  <w:p w14:paraId="5BE8314C" w14:textId="77777777" w:rsidR="00CF7358" w:rsidRDefault="00CF7358" w:rsidP="00801D05"/>
                  <w:p w14:paraId="75B82A24" w14:textId="77777777" w:rsidR="008D372C" w:rsidRPr="0024030A" w:rsidRDefault="008D372C" w:rsidP="00801D05"/>
                  <w:p w14:paraId="353598BF" w14:textId="77777777" w:rsidR="008D372C" w:rsidRDefault="008D372C" w:rsidP="00801D05"/>
                  <w:p w14:paraId="64319FFE" w14:textId="77777777" w:rsidR="008D372C" w:rsidRPr="0024030A" w:rsidRDefault="008D372C" w:rsidP="00801D05"/>
                  <w:p w14:paraId="5ED3AD7C" w14:textId="77777777" w:rsidR="008D372C" w:rsidRDefault="008D372C" w:rsidP="00801D05"/>
                  <w:p w14:paraId="79B3628F" w14:textId="77777777" w:rsidR="008D372C" w:rsidRPr="0024030A" w:rsidRDefault="008D372C" w:rsidP="00801D05"/>
                  <w:p w14:paraId="71D8F318" w14:textId="77777777" w:rsidR="008D372C" w:rsidRDefault="008D372C" w:rsidP="00801D05"/>
                  <w:p w14:paraId="2AF2D655" w14:textId="77777777" w:rsidR="008D372C" w:rsidRPr="0024030A" w:rsidRDefault="008D372C" w:rsidP="00801D05"/>
                  <w:p w14:paraId="41154309" w14:textId="77777777" w:rsidR="008D372C" w:rsidRDefault="008D372C" w:rsidP="00801D05"/>
                  <w:p w14:paraId="67B98709" w14:textId="77777777" w:rsidR="008D372C" w:rsidRPr="0024030A" w:rsidRDefault="008D372C" w:rsidP="00801D05"/>
                  <w:p w14:paraId="537E4B25" w14:textId="77777777" w:rsidR="008D372C" w:rsidRDefault="008D372C" w:rsidP="00801D05"/>
                  <w:p w14:paraId="2F15B358" w14:textId="77777777" w:rsidR="008D372C" w:rsidRPr="0024030A" w:rsidRDefault="008D372C" w:rsidP="00801D05"/>
                  <w:p w14:paraId="6E8DF5D5" w14:textId="77777777" w:rsidR="008D372C" w:rsidRDefault="008D372C" w:rsidP="00801D05"/>
                  <w:p w14:paraId="571CD56D" w14:textId="77777777" w:rsidR="008D372C" w:rsidRPr="0024030A" w:rsidRDefault="008D372C" w:rsidP="00801D05"/>
                  <w:p w14:paraId="0834A9EB" w14:textId="77777777" w:rsidR="008D372C" w:rsidRDefault="008D372C" w:rsidP="00801D05"/>
                  <w:p w14:paraId="67673E63" w14:textId="77777777" w:rsidR="008D372C" w:rsidRPr="0024030A" w:rsidRDefault="008D372C" w:rsidP="00801D05"/>
                  <w:p w14:paraId="7ED147A2" w14:textId="77777777" w:rsidR="008D372C" w:rsidRDefault="008D372C" w:rsidP="00801D05"/>
                  <w:p w14:paraId="3DB612BB" w14:textId="77777777" w:rsidR="008D372C" w:rsidRPr="0024030A" w:rsidRDefault="008D372C" w:rsidP="00801D05"/>
                  <w:p w14:paraId="0CF95399" w14:textId="77777777" w:rsidR="008D372C" w:rsidRDefault="008D372C" w:rsidP="00801D05"/>
                  <w:p w14:paraId="5408C8E2" w14:textId="77777777" w:rsidR="008D372C" w:rsidRPr="0024030A" w:rsidRDefault="008D372C" w:rsidP="00801D05"/>
                  <w:p w14:paraId="700F57B2" w14:textId="77777777" w:rsidR="008D372C" w:rsidRDefault="008D372C" w:rsidP="00801D05"/>
                  <w:p w14:paraId="17A44074" w14:textId="77777777" w:rsidR="008D372C" w:rsidRPr="0024030A" w:rsidRDefault="008D372C" w:rsidP="00801D05"/>
                  <w:p w14:paraId="13494E20" w14:textId="77777777" w:rsidR="008D372C" w:rsidRDefault="008D372C" w:rsidP="00801D05"/>
                  <w:p w14:paraId="7E46ED00" w14:textId="77777777" w:rsidR="008D372C" w:rsidRPr="0024030A" w:rsidRDefault="008D372C" w:rsidP="00801D05"/>
                  <w:p w14:paraId="01FF0EDE" w14:textId="77777777" w:rsidR="008D372C" w:rsidRDefault="008D372C" w:rsidP="00801D05"/>
                  <w:p w14:paraId="30EA037C" w14:textId="77777777" w:rsidR="008D372C" w:rsidRPr="0024030A" w:rsidRDefault="008D372C" w:rsidP="00801D05"/>
                  <w:p w14:paraId="1C9485AA" w14:textId="77777777" w:rsidR="008D372C" w:rsidRDefault="008D372C" w:rsidP="00801D05"/>
                  <w:p w14:paraId="08D89E88" w14:textId="77777777" w:rsidR="008D372C" w:rsidRPr="0024030A" w:rsidRDefault="008D372C" w:rsidP="00801D05"/>
                  <w:p w14:paraId="79467DBA" w14:textId="77777777" w:rsidR="008D372C" w:rsidRDefault="008D372C" w:rsidP="00801D05"/>
                  <w:p w14:paraId="20523CDC" w14:textId="77777777" w:rsidR="008D372C" w:rsidRPr="0024030A" w:rsidRDefault="008D372C" w:rsidP="00801D05"/>
                  <w:p w14:paraId="0DF59A2B" w14:textId="77777777" w:rsidR="008D372C" w:rsidRDefault="008D372C" w:rsidP="00801D05"/>
                  <w:p w14:paraId="222819B9" w14:textId="77777777" w:rsidR="008D372C" w:rsidRPr="0024030A" w:rsidRDefault="008D372C" w:rsidP="00801D05"/>
                  <w:p w14:paraId="776F8739" w14:textId="77777777" w:rsidR="008D372C" w:rsidRDefault="008D372C" w:rsidP="00801D05"/>
                  <w:p w14:paraId="0CA39EAE" w14:textId="77777777" w:rsidR="008D372C" w:rsidRPr="0024030A" w:rsidRDefault="008D372C" w:rsidP="00801D05"/>
                  <w:p w14:paraId="7C0B2E2F" w14:textId="77777777" w:rsidR="008D372C" w:rsidRDefault="008D372C" w:rsidP="00801D05"/>
                  <w:p w14:paraId="53F7AB06" w14:textId="77777777" w:rsidR="008D372C" w:rsidRPr="0024030A" w:rsidRDefault="008D372C" w:rsidP="00801D05"/>
                  <w:p w14:paraId="5F68D906" w14:textId="77777777" w:rsidR="008D372C" w:rsidRDefault="008D372C" w:rsidP="00801D05"/>
                  <w:p w14:paraId="545A9ED5" w14:textId="77777777" w:rsidR="008D372C" w:rsidRPr="0024030A" w:rsidRDefault="008D372C" w:rsidP="00801D05"/>
                  <w:p w14:paraId="338C418C" w14:textId="77777777" w:rsidR="008D372C" w:rsidRDefault="008D372C" w:rsidP="00801D05"/>
                  <w:p w14:paraId="26BB6E7A" w14:textId="77777777" w:rsidR="008D372C" w:rsidRPr="0024030A" w:rsidRDefault="008D372C" w:rsidP="00801D05"/>
                  <w:p w14:paraId="7F8A1742" w14:textId="77777777" w:rsidR="008D372C" w:rsidRDefault="008D372C" w:rsidP="00801D05"/>
                  <w:p w14:paraId="6FAB301E" w14:textId="77777777" w:rsidR="008D372C" w:rsidRPr="0024030A" w:rsidRDefault="008D372C" w:rsidP="00801D05"/>
                  <w:p w14:paraId="1561D388" w14:textId="77777777" w:rsidR="008D372C" w:rsidRDefault="008D372C" w:rsidP="00801D05"/>
                  <w:p w14:paraId="64FCB9C8" w14:textId="77777777" w:rsidR="008D372C" w:rsidRPr="0024030A" w:rsidRDefault="008D372C" w:rsidP="00801D05"/>
                  <w:p w14:paraId="4E702265" w14:textId="77777777" w:rsidR="008D372C" w:rsidRDefault="008D372C" w:rsidP="00801D05"/>
                  <w:p w14:paraId="3EE45662" w14:textId="77777777" w:rsidR="008D372C" w:rsidRPr="0024030A" w:rsidRDefault="008D372C" w:rsidP="00801D05"/>
                  <w:p w14:paraId="58D2B156" w14:textId="77777777" w:rsidR="008D372C" w:rsidRDefault="008D372C" w:rsidP="00801D05"/>
                  <w:p w14:paraId="25EA11E0" w14:textId="77777777" w:rsidR="008D372C" w:rsidRPr="0024030A" w:rsidRDefault="008D372C" w:rsidP="00801D05"/>
                  <w:p w14:paraId="1FBC8BDA" w14:textId="77777777" w:rsidR="008D372C" w:rsidRDefault="008D372C" w:rsidP="00801D05"/>
                  <w:p w14:paraId="1F4DFCFE" w14:textId="77777777" w:rsidR="008D372C" w:rsidRPr="0024030A" w:rsidRDefault="008D372C" w:rsidP="00801D05"/>
                  <w:p w14:paraId="0DEF6B1A" w14:textId="77777777" w:rsidR="008D372C" w:rsidRDefault="008D372C" w:rsidP="00801D05"/>
                  <w:p w14:paraId="34EC7B38" w14:textId="77777777" w:rsidR="008D372C" w:rsidRPr="0024030A" w:rsidRDefault="008D372C" w:rsidP="00801D05"/>
                  <w:p w14:paraId="6F3FE4B7" w14:textId="77777777" w:rsidR="008D372C" w:rsidRDefault="008D372C" w:rsidP="00801D05"/>
                  <w:p w14:paraId="0136245D" w14:textId="77777777" w:rsidR="008D372C" w:rsidRPr="0024030A" w:rsidRDefault="008D372C" w:rsidP="00801D05"/>
                  <w:p w14:paraId="151DBC36" w14:textId="77777777" w:rsidR="008D372C" w:rsidRDefault="008D372C" w:rsidP="00801D05"/>
                  <w:p w14:paraId="30CA0E7B" w14:textId="77777777" w:rsidR="008D372C" w:rsidRPr="0024030A" w:rsidRDefault="008D372C" w:rsidP="00801D05"/>
                  <w:p w14:paraId="529A3FC4" w14:textId="77777777" w:rsidR="008D372C" w:rsidRDefault="008D372C" w:rsidP="00801D05"/>
                  <w:p w14:paraId="028D1172" w14:textId="77777777" w:rsidR="008D372C" w:rsidRPr="0024030A" w:rsidRDefault="008D372C" w:rsidP="00801D05"/>
                  <w:p w14:paraId="78E2E5ED" w14:textId="77777777" w:rsidR="008D372C" w:rsidRDefault="008D372C" w:rsidP="00801D05"/>
                  <w:p w14:paraId="339BB90D" w14:textId="77777777" w:rsidR="008D372C" w:rsidRPr="0024030A" w:rsidRDefault="008D372C" w:rsidP="00801D05"/>
                  <w:p w14:paraId="7816ED2E" w14:textId="77777777" w:rsidR="008D372C" w:rsidRDefault="008D372C" w:rsidP="00801D05"/>
                  <w:p w14:paraId="2295E62A" w14:textId="77777777" w:rsidR="008D372C" w:rsidRPr="0024030A" w:rsidRDefault="008D372C" w:rsidP="00801D05"/>
                  <w:p w14:paraId="6BAB94D3" w14:textId="77777777" w:rsidR="008D372C" w:rsidRDefault="008D372C" w:rsidP="00801D05"/>
                  <w:p w14:paraId="30794C01" w14:textId="77777777" w:rsidR="008D372C" w:rsidRPr="0024030A" w:rsidRDefault="008D372C" w:rsidP="00801D05"/>
                  <w:p w14:paraId="386584D3" w14:textId="77777777" w:rsidR="008D372C" w:rsidRDefault="008D372C" w:rsidP="00801D05"/>
                  <w:p w14:paraId="29A570EA" w14:textId="77777777" w:rsidR="008D372C" w:rsidRPr="0024030A" w:rsidRDefault="008D372C" w:rsidP="00801D05"/>
                  <w:p w14:paraId="4AE987D1" w14:textId="77777777" w:rsidR="008D372C" w:rsidRDefault="008D372C" w:rsidP="00801D05"/>
                  <w:p w14:paraId="7C0C2959" w14:textId="77777777" w:rsidR="008D372C" w:rsidRPr="0024030A" w:rsidRDefault="008D372C" w:rsidP="00801D05"/>
                  <w:p w14:paraId="799B4605" w14:textId="77777777" w:rsidR="008D372C" w:rsidRDefault="008D372C" w:rsidP="00801D05"/>
                  <w:p w14:paraId="54DA3669" w14:textId="77777777" w:rsidR="008D372C" w:rsidRPr="0024030A" w:rsidRDefault="008D372C" w:rsidP="00801D05"/>
                  <w:p w14:paraId="52663914" w14:textId="77777777" w:rsidR="008D372C" w:rsidRDefault="008D372C" w:rsidP="00801D05"/>
                  <w:p w14:paraId="36A8936D" w14:textId="77777777" w:rsidR="008D372C" w:rsidRPr="0024030A" w:rsidRDefault="008D372C" w:rsidP="00801D05"/>
                  <w:p w14:paraId="7C2C8A4C" w14:textId="77777777" w:rsidR="008D372C" w:rsidRDefault="008D372C" w:rsidP="00801D05"/>
                  <w:p w14:paraId="53C26D4F" w14:textId="77777777" w:rsidR="008D372C" w:rsidRPr="0024030A" w:rsidRDefault="008D372C" w:rsidP="00801D05"/>
                  <w:p w14:paraId="64E85886" w14:textId="77777777" w:rsidR="008D372C" w:rsidRDefault="008D372C" w:rsidP="00801D05"/>
                  <w:p w14:paraId="4098EAF1" w14:textId="77777777" w:rsidR="008D372C" w:rsidRPr="0024030A" w:rsidRDefault="008D372C" w:rsidP="00801D05"/>
                  <w:p w14:paraId="4579E65C" w14:textId="77777777" w:rsidR="008D372C" w:rsidRDefault="008D372C" w:rsidP="00801D05"/>
                  <w:p w14:paraId="708723D9" w14:textId="77777777" w:rsidR="008D372C" w:rsidRPr="0024030A" w:rsidRDefault="008D372C" w:rsidP="00801D05"/>
                  <w:p w14:paraId="0B77202A" w14:textId="77777777" w:rsidR="008D372C" w:rsidRDefault="008D372C" w:rsidP="00801D05"/>
                  <w:p w14:paraId="7419A71F" w14:textId="77777777" w:rsidR="008D372C" w:rsidRPr="0024030A" w:rsidRDefault="008D372C" w:rsidP="00801D05"/>
                  <w:p w14:paraId="172D557D" w14:textId="77777777" w:rsidR="008D372C" w:rsidRDefault="008D372C" w:rsidP="00801D05"/>
                  <w:p w14:paraId="41354E63" w14:textId="77777777" w:rsidR="008D372C" w:rsidRPr="0024030A" w:rsidRDefault="008D372C" w:rsidP="00801D05"/>
                  <w:p w14:paraId="350D0BB9" w14:textId="77777777" w:rsidR="008D372C" w:rsidRDefault="008D372C" w:rsidP="00801D05"/>
                  <w:p w14:paraId="5087974A" w14:textId="77777777" w:rsidR="008D372C" w:rsidRPr="0024030A" w:rsidRDefault="008D372C" w:rsidP="00801D05"/>
                  <w:p w14:paraId="7CC3DEFA" w14:textId="77777777" w:rsidR="008D372C" w:rsidRDefault="008D372C" w:rsidP="00801D05"/>
                  <w:p w14:paraId="014E08A5" w14:textId="77777777" w:rsidR="008D372C" w:rsidRPr="0024030A" w:rsidRDefault="008D372C" w:rsidP="00801D05"/>
                  <w:p w14:paraId="29AE641B" w14:textId="77777777" w:rsidR="008D372C" w:rsidRDefault="008D372C" w:rsidP="00801D05"/>
                  <w:p w14:paraId="22432233" w14:textId="77777777" w:rsidR="008D372C" w:rsidRPr="0024030A" w:rsidRDefault="008D372C" w:rsidP="00801D05"/>
                  <w:p w14:paraId="0483BAF6" w14:textId="77777777" w:rsidR="008D372C" w:rsidRDefault="008D372C" w:rsidP="00801D05"/>
                  <w:p w14:paraId="4CA82295" w14:textId="77777777" w:rsidR="008D372C" w:rsidRPr="0024030A" w:rsidRDefault="008D372C" w:rsidP="00801D05"/>
                  <w:p w14:paraId="69437A97" w14:textId="77777777" w:rsidR="008D372C" w:rsidRDefault="008D372C" w:rsidP="00801D05"/>
                  <w:p w14:paraId="5CC2EDE3" w14:textId="77777777" w:rsidR="008D372C" w:rsidRPr="0024030A" w:rsidRDefault="008D372C" w:rsidP="00801D05"/>
                  <w:p w14:paraId="3D2D010C" w14:textId="77777777" w:rsidR="008D372C" w:rsidRDefault="008D372C" w:rsidP="00801D05"/>
                  <w:p w14:paraId="028DEC33" w14:textId="77777777" w:rsidR="008D372C" w:rsidRPr="0024030A" w:rsidRDefault="008D372C" w:rsidP="00801D05"/>
                  <w:p w14:paraId="19AB14E8" w14:textId="77777777" w:rsidR="008D372C" w:rsidRDefault="008D372C" w:rsidP="00801D05"/>
                  <w:p w14:paraId="534DBA7C" w14:textId="77777777" w:rsidR="008D372C" w:rsidRPr="0024030A" w:rsidRDefault="008D372C" w:rsidP="00801D05"/>
                  <w:p w14:paraId="67F80C59" w14:textId="77777777" w:rsidR="008D372C" w:rsidRDefault="008D372C" w:rsidP="00801D05"/>
                  <w:p w14:paraId="31FEA25A" w14:textId="77777777" w:rsidR="008D372C" w:rsidRPr="0024030A" w:rsidRDefault="008D372C" w:rsidP="00801D05"/>
                  <w:p w14:paraId="10A71F61" w14:textId="77777777" w:rsidR="008D372C" w:rsidRDefault="008D372C" w:rsidP="00801D05"/>
                  <w:p w14:paraId="766B870E" w14:textId="77777777" w:rsidR="008D372C" w:rsidRPr="0024030A" w:rsidRDefault="008D372C" w:rsidP="00801D05"/>
                  <w:p w14:paraId="1629147B" w14:textId="77777777" w:rsidR="008D372C" w:rsidRDefault="008D372C" w:rsidP="00801D05"/>
                  <w:p w14:paraId="410377D8" w14:textId="77777777" w:rsidR="008D372C" w:rsidRPr="0024030A" w:rsidRDefault="008D372C" w:rsidP="00801D05"/>
                  <w:p w14:paraId="3D19660C" w14:textId="77777777" w:rsidR="008D372C" w:rsidRDefault="008D372C" w:rsidP="00801D05"/>
                  <w:p w14:paraId="126CA644" w14:textId="77777777" w:rsidR="008D372C" w:rsidRPr="0024030A" w:rsidRDefault="008D372C" w:rsidP="00801D05"/>
                  <w:p w14:paraId="6D333240" w14:textId="77777777" w:rsidR="008D372C" w:rsidRDefault="008D372C" w:rsidP="00801D05"/>
                  <w:p w14:paraId="601BC040" w14:textId="77777777" w:rsidR="008D372C" w:rsidRPr="0024030A" w:rsidRDefault="008D372C" w:rsidP="00801D05"/>
                  <w:p w14:paraId="23AB52F5" w14:textId="77777777" w:rsidR="008D372C" w:rsidRDefault="008D372C" w:rsidP="00801D05"/>
                  <w:p w14:paraId="7E9A5692" w14:textId="77777777" w:rsidR="008D372C" w:rsidRPr="0024030A" w:rsidRDefault="008D372C" w:rsidP="00801D05"/>
                  <w:p w14:paraId="01F80984" w14:textId="77777777" w:rsidR="008D372C" w:rsidRDefault="008D372C" w:rsidP="00801D05"/>
                  <w:p w14:paraId="2391C4C7" w14:textId="77777777" w:rsidR="008D372C" w:rsidRPr="0024030A" w:rsidRDefault="008D372C" w:rsidP="00801D05"/>
                  <w:p w14:paraId="2A36C623" w14:textId="77777777" w:rsidR="008D372C" w:rsidRDefault="008D372C" w:rsidP="00801D05"/>
                  <w:p w14:paraId="125BEDE8" w14:textId="77777777" w:rsidR="008D372C" w:rsidRPr="0024030A" w:rsidRDefault="008D372C" w:rsidP="00801D05"/>
                  <w:p w14:paraId="6BC291CE" w14:textId="77777777" w:rsidR="008D372C" w:rsidRDefault="008D372C" w:rsidP="00801D05"/>
                  <w:p w14:paraId="22607257" w14:textId="77777777" w:rsidR="008D372C" w:rsidRPr="0024030A" w:rsidRDefault="008D372C" w:rsidP="00801D05"/>
                  <w:p w14:paraId="690F39A9" w14:textId="77777777" w:rsidR="008D372C" w:rsidRDefault="008D372C" w:rsidP="00801D05"/>
                  <w:p w14:paraId="0824023B" w14:textId="77777777" w:rsidR="008D372C" w:rsidRPr="0024030A" w:rsidRDefault="008D372C" w:rsidP="00801D05"/>
                  <w:p w14:paraId="6876523F" w14:textId="77777777" w:rsidR="008D372C" w:rsidRDefault="008D372C" w:rsidP="00801D05"/>
                  <w:p w14:paraId="1E3E194C" w14:textId="77777777" w:rsidR="008D372C" w:rsidRPr="0024030A" w:rsidRDefault="008D372C" w:rsidP="00801D05"/>
                  <w:p w14:paraId="4F5D4D5A" w14:textId="77777777" w:rsidR="008D372C" w:rsidRDefault="008D372C" w:rsidP="00801D05"/>
                  <w:p w14:paraId="496D603E" w14:textId="77777777" w:rsidR="008D372C" w:rsidRPr="0024030A" w:rsidRDefault="008D372C" w:rsidP="00801D05"/>
                  <w:p w14:paraId="04120F9B" w14:textId="77777777" w:rsidR="008D372C" w:rsidRDefault="008D372C" w:rsidP="00801D05"/>
                  <w:p w14:paraId="43ED620F" w14:textId="77777777" w:rsidR="008D372C" w:rsidRPr="0024030A" w:rsidRDefault="008D372C" w:rsidP="00801D05"/>
                  <w:p w14:paraId="04D7AE7F" w14:textId="77777777" w:rsidR="008D372C" w:rsidRDefault="008D372C" w:rsidP="00801D05"/>
                  <w:p w14:paraId="614DF7D4" w14:textId="77777777" w:rsidR="008D372C" w:rsidRPr="0024030A" w:rsidRDefault="008D372C" w:rsidP="00801D05"/>
                  <w:p w14:paraId="07297AFA" w14:textId="77777777" w:rsidR="008D372C" w:rsidRDefault="008D372C" w:rsidP="00801D05"/>
                  <w:p w14:paraId="5D5F7F11" w14:textId="77777777" w:rsidR="008D372C" w:rsidRPr="0024030A" w:rsidRDefault="008D372C" w:rsidP="00801D05"/>
                  <w:p w14:paraId="339A9C7F" w14:textId="77777777" w:rsidR="008D372C" w:rsidRDefault="008D372C" w:rsidP="00801D05"/>
                  <w:p w14:paraId="4D728E80" w14:textId="77777777" w:rsidR="008D372C" w:rsidRPr="0024030A" w:rsidRDefault="008D372C" w:rsidP="00801D05"/>
                  <w:p w14:paraId="3ED1A096" w14:textId="77777777" w:rsidR="008D372C" w:rsidRDefault="008D372C" w:rsidP="00801D05"/>
                  <w:p w14:paraId="0B0A7D67" w14:textId="77777777" w:rsidR="008D372C" w:rsidRPr="0024030A" w:rsidRDefault="008D372C" w:rsidP="00801D05"/>
                  <w:p w14:paraId="2C7982E7" w14:textId="77777777" w:rsidR="008D372C" w:rsidRDefault="008D372C" w:rsidP="00801D05"/>
                  <w:p w14:paraId="4C9FB162" w14:textId="77777777" w:rsidR="008D372C" w:rsidRPr="0024030A" w:rsidRDefault="008D372C" w:rsidP="00801D05"/>
                  <w:p w14:paraId="2564D1CC" w14:textId="77777777" w:rsidR="008D372C" w:rsidRDefault="008D372C" w:rsidP="00801D05"/>
                  <w:p w14:paraId="27D146BE" w14:textId="77777777" w:rsidR="008D372C" w:rsidRPr="0024030A" w:rsidRDefault="008D372C" w:rsidP="00801D05"/>
                  <w:p w14:paraId="2293B361" w14:textId="77777777" w:rsidR="008D372C" w:rsidRDefault="008D372C" w:rsidP="00801D05"/>
                  <w:p w14:paraId="1755473D" w14:textId="77777777" w:rsidR="008D372C" w:rsidRPr="0024030A" w:rsidRDefault="008D372C" w:rsidP="00801D05"/>
                  <w:p w14:paraId="3D9AAF13" w14:textId="77777777" w:rsidR="008D372C" w:rsidRDefault="008D372C" w:rsidP="00801D05"/>
                  <w:p w14:paraId="723B436A" w14:textId="77777777" w:rsidR="008D372C" w:rsidRPr="0024030A" w:rsidRDefault="008D372C" w:rsidP="00801D05"/>
                  <w:p w14:paraId="66963FB4" w14:textId="77777777" w:rsidR="008D372C" w:rsidRDefault="008D372C" w:rsidP="00801D05"/>
                  <w:p w14:paraId="2D16C285" w14:textId="77777777" w:rsidR="008D372C" w:rsidRPr="0024030A" w:rsidRDefault="008D372C" w:rsidP="00801D05"/>
                  <w:p w14:paraId="5D3131E5" w14:textId="77777777" w:rsidR="008D372C" w:rsidRDefault="008D372C" w:rsidP="00801D05"/>
                  <w:p w14:paraId="43540644" w14:textId="77777777" w:rsidR="008D372C" w:rsidRPr="0024030A" w:rsidRDefault="008D372C" w:rsidP="00801D05"/>
                  <w:p w14:paraId="09814403" w14:textId="77777777" w:rsidR="008D372C" w:rsidRDefault="008D372C" w:rsidP="00801D05"/>
                  <w:p w14:paraId="3F1ACA62" w14:textId="77777777" w:rsidR="008D372C" w:rsidRPr="0024030A" w:rsidRDefault="008D372C" w:rsidP="00801D05"/>
                  <w:p w14:paraId="01D2DA49" w14:textId="77777777" w:rsidR="008D372C" w:rsidRDefault="008D372C" w:rsidP="00801D05"/>
                  <w:p w14:paraId="110CDD57" w14:textId="77777777" w:rsidR="008D372C" w:rsidRPr="0024030A" w:rsidRDefault="008D372C" w:rsidP="00801D05"/>
                  <w:p w14:paraId="35941CA3" w14:textId="77777777" w:rsidR="008D372C" w:rsidRDefault="008D372C" w:rsidP="00801D05"/>
                  <w:p w14:paraId="0E1B7561" w14:textId="77777777" w:rsidR="008D372C" w:rsidRPr="0024030A" w:rsidRDefault="008D372C" w:rsidP="00801D05"/>
                  <w:p w14:paraId="4E72CDC0" w14:textId="77777777" w:rsidR="008D372C" w:rsidRDefault="008D372C" w:rsidP="00801D05"/>
                  <w:p w14:paraId="254C0B7B" w14:textId="77777777" w:rsidR="008D372C" w:rsidRPr="0024030A" w:rsidRDefault="008D372C" w:rsidP="00801D05"/>
                  <w:p w14:paraId="71612128" w14:textId="77777777" w:rsidR="008D372C" w:rsidRDefault="008D372C" w:rsidP="00801D05"/>
                  <w:p w14:paraId="3641F391" w14:textId="77777777" w:rsidR="008D372C" w:rsidRPr="0024030A" w:rsidRDefault="008D372C" w:rsidP="00801D05"/>
                  <w:p w14:paraId="1B29DB38" w14:textId="77777777" w:rsidR="008D372C" w:rsidRDefault="008D372C" w:rsidP="00801D05"/>
                  <w:p w14:paraId="2FCBA925" w14:textId="77777777" w:rsidR="008D372C" w:rsidRPr="0024030A" w:rsidRDefault="008D372C" w:rsidP="00801D05"/>
                  <w:p w14:paraId="3324B3F4" w14:textId="77777777" w:rsidR="008D372C" w:rsidRDefault="008D372C" w:rsidP="00801D05"/>
                  <w:p w14:paraId="2218645F" w14:textId="77777777" w:rsidR="008D372C" w:rsidRPr="0024030A" w:rsidRDefault="008D372C" w:rsidP="00801D05"/>
                  <w:p w14:paraId="1CCF43FD" w14:textId="77777777" w:rsidR="008D372C" w:rsidRDefault="008D372C" w:rsidP="00801D05"/>
                  <w:p w14:paraId="56701295" w14:textId="77777777" w:rsidR="008D372C" w:rsidRPr="0024030A" w:rsidRDefault="008D372C" w:rsidP="00801D05"/>
                  <w:p w14:paraId="2485B785" w14:textId="77777777" w:rsidR="008D372C" w:rsidRDefault="008D372C" w:rsidP="00801D05"/>
                  <w:p w14:paraId="38DE378B" w14:textId="77777777" w:rsidR="008D372C" w:rsidRPr="0024030A" w:rsidRDefault="008D372C" w:rsidP="00801D05"/>
                  <w:p w14:paraId="40059B40" w14:textId="77777777" w:rsidR="008D372C" w:rsidRDefault="008D372C" w:rsidP="00801D05"/>
                  <w:p w14:paraId="3221B23A" w14:textId="77777777" w:rsidR="008D372C" w:rsidRPr="0024030A" w:rsidRDefault="008D372C" w:rsidP="00801D05"/>
                  <w:p w14:paraId="51BF3BF4" w14:textId="77777777" w:rsidR="008D372C" w:rsidRDefault="008D372C" w:rsidP="00801D05"/>
                  <w:p w14:paraId="306BD429" w14:textId="77777777" w:rsidR="008D372C" w:rsidRPr="0024030A" w:rsidRDefault="008D372C" w:rsidP="00801D05"/>
                  <w:p w14:paraId="33B6FE8A" w14:textId="77777777" w:rsidR="008D372C" w:rsidRDefault="008D372C" w:rsidP="00801D05"/>
                  <w:p w14:paraId="0E4FBF37" w14:textId="77777777" w:rsidR="008D372C" w:rsidRPr="0024030A" w:rsidRDefault="008D372C" w:rsidP="00801D05"/>
                  <w:p w14:paraId="2467549C" w14:textId="77777777" w:rsidR="008D372C" w:rsidRDefault="008D372C" w:rsidP="00801D05"/>
                  <w:p w14:paraId="2B259DEB" w14:textId="77777777" w:rsidR="008D372C" w:rsidRPr="0024030A" w:rsidRDefault="008D372C" w:rsidP="00801D05"/>
                  <w:p w14:paraId="5D281184" w14:textId="77777777" w:rsidR="008D372C" w:rsidRDefault="008D372C" w:rsidP="00801D05"/>
                  <w:p w14:paraId="6534EA4A" w14:textId="77777777" w:rsidR="008D372C" w:rsidRPr="0024030A" w:rsidRDefault="008D372C" w:rsidP="00801D05"/>
                  <w:p w14:paraId="3A0D03F5" w14:textId="77777777" w:rsidR="008D372C" w:rsidRDefault="008D372C" w:rsidP="00801D05"/>
                  <w:p w14:paraId="205D9723" w14:textId="77777777" w:rsidR="008D372C" w:rsidRPr="0024030A" w:rsidRDefault="008D372C" w:rsidP="00801D05"/>
                  <w:p w14:paraId="417BD7FB" w14:textId="77777777" w:rsidR="008D372C" w:rsidRDefault="008D372C" w:rsidP="00801D05"/>
                  <w:p w14:paraId="47198FD9" w14:textId="77777777" w:rsidR="008D372C" w:rsidRPr="0024030A" w:rsidRDefault="008D372C" w:rsidP="00801D05"/>
                  <w:p w14:paraId="3AB0659A" w14:textId="77777777" w:rsidR="008D372C" w:rsidRDefault="008D372C" w:rsidP="00801D05"/>
                  <w:p w14:paraId="1C36A2C2" w14:textId="77777777" w:rsidR="008D372C" w:rsidRPr="0024030A" w:rsidRDefault="008D372C" w:rsidP="00801D05"/>
                  <w:p w14:paraId="770EAFD6" w14:textId="77777777" w:rsidR="008D372C" w:rsidRDefault="008D372C" w:rsidP="00801D05"/>
                  <w:p w14:paraId="097C89E6" w14:textId="77777777" w:rsidR="008D372C" w:rsidRPr="0024030A" w:rsidRDefault="008D372C" w:rsidP="00801D05"/>
                  <w:p w14:paraId="09C2F86D" w14:textId="77777777" w:rsidR="008D372C" w:rsidRDefault="008D372C" w:rsidP="00801D05"/>
                  <w:p w14:paraId="17C12619" w14:textId="77777777" w:rsidR="008D372C" w:rsidRPr="0024030A" w:rsidRDefault="008D372C" w:rsidP="00801D05"/>
                  <w:p w14:paraId="67DF3EE8" w14:textId="77777777" w:rsidR="008D372C" w:rsidRDefault="008D372C" w:rsidP="00801D05"/>
                  <w:p w14:paraId="7A7D4277" w14:textId="77777777" w:rsidR="008D372C" w:rsidRPr="0024030A" w:rsidRDefault="008D372C" w:rsidP="00801D05"/>
                  <w:p w14:paraId="326BB68F" w14:textId="77777777" w:rsidR="008D372C" w:rsidRDefault="008D372C" w:rsidP="00801D05"/>
                  <w:p w14:paraId="69475201" w14:textId="77777777" w:rsidR="008D372C" w:rsidRPr="0024030A" w:rsidRDefault="008D372C" w:rsidP="00801D05"/>
                  <w:p w14:paraId="7021EA32" w14:textId="77777777" w:rsidR="008D372C" w:rsidRDefault="008D372C" w:rsidP="00801D05"/>
                  <w:p w14:paraId="60226757" w14:textId="77777777" w:rsidR="008D372C" w:rsidRPr="0024030A" w:rsidRDefault="008D372C" w:rsidP="00801D05"/>
                  <w:p w14:paraId="22E35318" w14:textId="77777777" w:rsidR="008D372C" w:rsidRDefault="008D372C" w:rsidP="00801D05"/>
                  <w:p w14:paraId="05F77512" w14:textId="77777777" w:rsidR="008D372C" w:rsidRPr="0024030A" w:rsidRDefault="008D372C" w:rsidP="00801D05"/>
                  <w:p w14:paraId="0152F39B" w14:textId="77777777" w:rsidR="008D372C" w:rsidRDefault="008D372C" w:rsidP="00801D05"/>
                  <w:p w14:paraId="66584065" w14:textId="77777777" w:rsidR="008D372C" w:rsidRPr="0024030A" w:rsidRDefault="008D372C" w:rsidP="00801D05"/>
                  <w:p w14:paraId="62AB60A5" w14:textId="77777777" w:rsidR="008D372C" w:rsidRDefault="008D372C" w:rsidP="00801D05"/>
                  <w:p w14:paraId="63A78C35" w14:textId="77777777" w:rsidR="008D372C" w:rsidRPr="0024030A" w:rsidRDefault="008D372C" w:rsidP="00801D05"/>
                  <w:p w14:paraId="2DBAA72B" w14:textId="77777777" w:rsidR="008D372C" w:rsidRDefault="008D372C" w:rsidP="00801D05"/>
                  <w:p w14:paraId="6CABF542" w14:textId="77777777" w:rsidR="008D372C" w:rsidRPr="0024030A" w:rsidRDefault="008D372C" w:rsidP="00801D05"/>
                  <w:p w14:paraId="1BECE09C" w14:textId="77777777" w:rsidR="008D372C" w:rsidRDefault="008D372C" w:rsidP="00801D05"/>
                  <w:p w14:paraId="69718F6B" w14:textId="77777777" w:rsidR="008D372C" w:rsidRPr="0024030A" w:rsidRDefault="008D372C" w:rsidP="00801D05"/>
                  <w:p w14:paraId="4497F867" w14:textId="77777777" w:rsidR="008D372C" w:rsidRDefault="008D372C" w:rsidP="00801D05"/>
                  <w:p w14:paraId="15215CEA" w14:textId="77777777" w:rsidR="008D372C" w:rsidRPr="0024030A" w:rsidRDefault="008D372C" w:rsidP="00801D05"/>
                  <w:p w14:paraId="3BF63A26" w14:textId="77777777" w:rsidR="008D372C" w:rsidRDefault="008D372C" w:rsidP="00801D05"/>
                  <w:p w14:paraId="7021A608" w14:textId="77777777" w:rsidR="008D372C" w:rsidRPr="0024030A" w:rsidRDefault="008D372C" w:rsidP="00801D05"/>
                  <w:p w14:paraId="55EB8621" w14:textId="77777777" w:rsidR="008D372C" w:rsidRDefault="008D372C" w:rsidP="00801D05"/>
                  <w:p w14:paraId="47857854" w14:textId="77777777" w:rsidR="008D372C" w:rsidRPr="0024030A" w:rsidRDefault="008D372C" w:rsidP="00801D05"/>
                  <w:p w14:paraId="66660E46" w14:textId="77777777" w:rsidR="008D372C" w:rsidRDefault="008D372C" w:rsidP="00801D05"/>
                  <w:p w14:paraId="743E7283" w14:textId="77777777" w:rsidR="008D372C" w:rsidRPr="0024030A" w:rsidRDefault="008D372C" w:rsidP="00801D05"/>
                  <w:p w14:paraId="1ABBF8B0" w14:textId="77777777" w:rsidR="008D372C" w:rsidRDefault="008D372C" w:rsidP="00801D05"/>
                  <w:p w14:paraId="38403D66" w14:textId="77777777" w:rsidR="008D372C" w:rsidRPr="0024030A" w:rsidRDefault="008D372C" w:rsidP="00801D05"/>
                  <w:p w14:paraId="13803425" w14:textId="77777777" w:rsidR="008D372C" w:rsidRDefault="008D372C" w:rsidP="00801D05"/>
                  <w:p w14:paraId="385D2ADC" w14:textId="77777777" w:rsidR="008D372C" w:rsidRPr="0024030A" w:rsidRDefault="008D372C" w:rsidP="00801D05"/>
                  <w:p w14:paraId="69421555" w14:textId="77777777" w:rsidR="008D372C" w:rsidRDefault="008D372C" w:rsidP="00801D05"/>
                  <w:p w14:paraId="27394ECC" w14:textId="77777777" w:rsidR="008D372C" w:rsidRPr="0024030A" w:rsidRDefault="008D372C" w:rsidP="00801D05"/>
                  <w:p w14:paraId="5C90B7AF" w14:textId="77777777" w:rsidR="008D372C" w:rsidRDefault="008D372C" w:rsidP="00801D05"/>
                  <w:p w14:paraId="36E38AAB" w14:textId="77777777" w:rsidR="008D372C" w:rsidRPr="0024030A" w:rsidRDefault="008D372C" w:rsidP="00801D05"/>
                  <w:p w14:paraId="524B90A5" w14:textId="77777777" w:rsidR="008D372C" w:rsidRDefault="008D372C" w:rsidP="00801D05"/>
                  <w:p w14:paraId="37F8F191" w14:textId="77777777" w:rsidR="008D372C" w:rsidRPr="0024030A" w:rsidRDefault="008D372C" w:rsidP="00801D05"/>
                  <w:p w14:paraId="64582988" w14:textId="77777777" w:rsidR="008D372C" w:rsidRDefault="008D372C" w:rsidP="00801D05"/>
                  <w:p w14:paraId="253E28CA" w14:textId="77777777" w:rsidR="008D372C" w:rsidRPr="0024030A" w:rsidRDefault="008D372C" w:rsidP="00801D05"/>
                  <w:p w14:paraId="5CAF93D0" w14:textId="77777777" w:rsidR="008D372C" w:rsidRDefault="008D372C" w:rsidP="00801D05"/>
                  <w:p w14:paraId="56C688E0" w14:textId="77777777" w:rsidR="008D372C" w:rsidRPr="0024030A" w:rsidRDefault="008D372C" w:rsidP="00801D05"/>
                  <w:p w14:paraId="197DCBF3" w14:textId="77777777" w:rsidR="008D372C" w:rsidRDefault="008D372C" w:rsidP="00801D05"/>
                  <w:p w14:paraId="0A05E333" w14:textId="77777777" w:rsidR="008D372C" w:rsidRPr="0024030A" w:rsidRDefault="008D372C" w:rsidP="00801D05"/>
                  <w:p w14:paraId="1EE9DEAA" w14:textId="77777777" w:rsidR="008D372C" w:rsidRDefault="008D372C" w:rsidP="00801D05"/>
                  <w:p w14:paraId="0D0FF002" w14:textId="77777777" w:rsidR="008D372C" w:rsidRPr="0024030A" w:rsidRDefault="008D372C" w:rsidP="00801D05"/>
                  <w:p w14:paraId="377744CF" w14:textId="77777777" w:rsidR="008D372C" w:rsidRDefault="008D372C" w:rsidP="00801D05"/>
                  <w:p w14:paraId="759788FF" w14:textId="77777777" w:rsidR="008D372C" w:rsidRPr="0024030A" w:rsidRDefault="008D372C" w:rsidP="00801D05"/>
                  <w:p w14:paraId="516F89A2" w14:textId="77777777" w:rsidR="008D372C" w:rsidRDefault="008D372C" w:rsidP="00801D05"/>
                  <w:p w14:paraId="3EFFF460" w14:textId="77777777" w:rsidR="008D372C" w:rsidRPr="0024030A" w:rsidRDefault="008D372C" w:rsidP="00801D05"/>
                  <w:p w14:paraId="7C4EEF9F" w14:textId="77777777" w:rsidR="008D372C" w:rsidRDefault="008D372C" w:rsidP="00801D05"/>
                  <w:p w14:paraId="7B4BA46A" w14:textId="77777777" w:rsidR="008D372C" w:rsidRPr="0024030A" w:rsidRDefault="008D372C" w:rsidP="00801D05"/>
                  <w:p w14:paraId="1FEF67E0" w14:textId="77777777" w:rsidR="008D372C" w:rsidRDefault="008D372C" w:rsidP="00801D05"/>
                  <w:p w14:paraId="3E70CF79" w14:textId="77777777" w:rsidR="008D372C" w:rsidRPr="0024030A" w:rsidRDefault="008D372C" w:rsidP="00801D05"/>
                  <w:p w14:paraId="08D4194C" w14:textId="77777777" w:rsidR="008D372C" w:rsidRDefault="008D372C" w:rsidP="00801D05"/>
                  <w:p w14:paraId="4BDB1EE6" w14:textId="77777777" w:rsidR="008D372C" w:rsidRPr="0024030A" w:rsidRDefault="008D372C" w:rsidP="00801D05"/>
                  <w:p w14:paraId="303D306D" w14:textId="77777777" w:rsidR="008D372C" w:rsidRDefault="008D372C" w:rsidP="00801D05"/>
                  <w:p w14:paraId="36779B64" w14:textId="77777777" w:rsidR="008D372C" w:rsidRPr="0024030A" w:rsidRDefault="008D372C" w:rsidP="00801D05"/>
                  <w:p w14:paraId="25912458" w14:textId="77777777" w:rsidR="008D372C" w:rsidRDefault="008D372C" w:rsidP="00801D05"/>
                  <w:p w14:paraId="4C2C15B7" w14:textId="77777777" w:rsidR="008D372C" w:rsidRPr="0024030A" w:rsidRDefault="008D372C" w:rsidP="00801D05"/>
                  <w:p w14:paraId="5249EDD6" w14:textId="77777777" w:rsidR="008D372C" w:rsidRDefault="008D372C" w:rsidP="00801D05"/>
                  <w:p w14:paraId="79361B35" w14:textId="77777777" w:rsidR="008D372C" w:rsidRPr="0024030A" w:rsidRDefault="008D372C" w:rsidP="00801D05"/>
                  <w:p w14:paraId="2BBEB2BF" w14:textId="77777777" w:rsidR="008D372C" w:rsidRDefault="008D372C" w:rsidP="00801D05"/>
                  <w:p w14:paraId="4DDC11D8" w14:textId="77777777" w:rsidR="008D372C" w:rsidRPr="0024030A" w:rsidRDefault="008D372C" w:rsidP="00801D05"/>
                  <w:p w14:paraId="0EA557C0" w14:textId="77777777" w:rsidR="008D372C" w:rsidRDefault="008D372C" w:rsidP="00801D05"/>
                  <w:p w14:paraId="782410C7" w14:textId="77777777" w:rsidR="008D372C" w:rsidRPr="0024030A" w:rsidRDefault="008D372C" w:rsidP="00801D05"/>
                  <w:p w14:paraId="1AA48CB2" w14:textId="77777777" w:rsidR="008D372C" w:rsidRDefault="008D372C" w:rsidP="00801D05"/>
                  <w:p w14:paraId="35B63971" w14:textId="77777777" w:rsidR="008D372C" w:rsidRPr="0024030A" w:rsidRDefault="008D372C" w:rsidP="00801D05"/>
                  <w:p w14:paraId="2AC68768" w14:textId="77777777" w:rsidR="008D372C" w:rsidRDefault="008D372C" w:rsidP="00801D05"/>
                  <w:p w14:paraId="1D457514" w14:textId="77777777" w:rsidR="008D372C" w:rsidRPr="0024030A" w:rsidRDefault="008D372C" w:rsidP="00801D05"/>
                  <w:p w14:paraId="0CA94102" w14:textId="77777777" w:rsidR="008D372C" w:rsidRDefault="008D372C" w:rsidP="00801D05"/>
                  <w:p w14:paraId="542F9ACE" w14:textId="77777777" w:rsidR="008D372C" w:rsidRPr="0024030A" w:rsidRDefault="008D372C" w:rsidP="00801D05"/>
                  <w:p w14:paraId="4152A9B3" w14:textId="77777777" w:rsidR="008D372C" w:rsidRDefault="008D372C" w:rsidP="00801D05"/>
                  <w:p w14:paraId="1B452234" w14:textId="77777777" w:rsidR="008D372C" w:rsidRPr="0024030A" w:rsidRDefault="008D372C" w:rsidP="00801D05"/>
                  <w:p w14:paraId="463DE721" w14:textId="77777777" w:rsidR="008D372C" w:rsidRDefault="008D372C" w:rsidP="00801D05"/>
                  <w:p w14:paraId="4FD8A658" w14:textId="77777777" w:rsidR="008D372C" w:rsidRPr="0024030A" w:rsidRDefault="008D372C" w:rsidP="00801D05"/>
                  <w:p w14:paraId="45725124" w14:textId="77777777" w:rsidR="008D372C" w:rsidRDefault="008D372C" w:rsidP="00801D05"/>
                  <w:p w14:paraId="4D9F9D61" w14:textId="77777777" w:rsidR="008D372C" w:rsidRPr="0024030A" w:rsidRDefault="008D372C" w:rsidP="00801D05"/>
                  <w:p w14:paraId="7F658121" w14:textId="77777777" w:rsidR="008D372C" w:rsidRDefault="008D372C" w:rsidP="00801D05"/>
                  <w:p w14:paraId="7417C898" w14:textId="77777777" w:rsidR="008D372C" w:rsidRPr="0024030A" w:rsidRDefault="008D372C" w:rsidP="00801D05"/>
                  <w:p w14:paraId="4F7767ED" w14:textId="77777777" w:rsidR="008D372C" w:rsidRDefault="008D372C" w:rsidP="00801D05"/>
                  <w:p w14:paraId="32DAE0EA" w14:textId="77777777" w:rsidR="008D372C" w:rsidRPr="0024030A" w:rsidRDefault="008D372C" w:rsidP="00801D05"/>
                  <w:p w14:paraId="11F3477A" w14:textId="77777777" w:rsidR="008D372C" w:rsidRDefault="008D372C" w:rsidP="00801D05"/>
                  <w:p w14:paraId="3D09DE53" w14:textId="77777777" w:rsidR="008D372C" w:rsidRPr="0024030A" w:rsidRDefault="008D372C" w:rsidP="00801D05"/>
                  <w:p w14:paraId="3EA2E92C" w14:textId="77777777" w:rsidR="008D372C" w:rsidRDefault="008D372C" w:rsidP="00801D05"/>
                  <w:p w14:paraId="0AD820B8" w14:textId="77777777" w:rsidR="008D372C" w:rsidRPr="0024030A" w:rsidRDefault="008D372C" w:rsidP="00801D05"/>
                  <w:p w14:paraId="206BDD41" w14:textId="77777777" w:rsidR="008D372C" w:rsidRDefault="008D372C" w:rsidP="00801D05"/>
                  <w:p w14:paraId="6513D91B" w14:textId="77777777" w:rsidR="008D372C" w:rsidRPr="0024030A" w:rsidRDefault="008D372C" w:rsidP="00801D05"/>
                  <w:p w14:paraId="457CE07D" w14:textId="77777777" w:rsidR="008D372C" w:rsidRDefault="008D372C" w:rsidP="00801D05"/>
                  <w:p w14:paraId="62BCE2AA" w14:textId="77777777" w:rsidR="008D372C" w:rsidRPr="0024030A" w:rsidRDefault="008D372C" w:rsidP="00801D05"/>
                  <w:p w14:paraId="03508A00" w14:textId="77777777" w:rsidR="008D372C" w:rsidRDefault="008D372C" w:rsidP="00801D05"/>
                  <w:p w14:paraId="43CAC73D" w14:textId="77777777" w:rsidR="008D372C" w:rsidRPr="0024030A" w:rsidRDefault="008D372C" w:rsidP="00801D05"/>
                  <w:p w14:paraId="554A5391" w14:textId="77777777" w:rsidR="008D372C" w:rsidRDefault="008D372C" w:rsidP="00801D05"/>
                  <w:p w14:paraId="1F74BB71" w14:textId="77777777" w:rsidR="008D372C" w:rsidRPr="0024030A" w:rsidRDefault="008D372C" w:rsidP="00801D05"/>
                  <w:p w14:paraId="5C47A8C1" w14:textId="77777777" w:rsidR="008D372C" w:rsidRDefault="008D372C" w:rsidP="00801D05"/>
                  <w:p w14:paraId="4421D1A0" w14:textId="77777777" w:rsidR="008D372C" w:rsidRPr="0024030A" w:rsidRDefault="008D372C" w:rsidP="00801D05"/>
                  <w:p w14:paraId="6073B4F9" w14:textId="77777777" w:rsidR="008D372C" w:rsidRDefault="008D372C" w:rsidP="00801D05"/>
                  <w:p w14:paraId="51F2AA18" w14:textId="77777777" w:rsidR="008D372C" w:rsidRPr="0024030A" w:rsidRDefault="008D372C" w:rsidP="00801D05"/>
                  <w:p w14:paraId="65743B4D" w14:textId="77777777" w:rsidR="008D372C" w:rsidRDefault="008D372C" w:rsidP="00801D05"/>
                  <w:p w14:paraId="3713D7FC" w14:textId="77777777" w:rsidR="008D372C" w:rsidRPr="0024030A" w:rsidRDefault="008D372C" w:rsidP="00801D05"/>
                  <w:p w14:paraId="0F519E50" w14:textId="77777777" w:rsidR="008D372C" w:rsidRDefault="008D372C" w:rsidP="00801D05"/>
                  <w:p w14:paraId="49332CA4" w14:textId="77777777" w:rsidR="008D372C" w:rsidRPr="0024030A" w:rsidRDefault="008D372C" w:rsidP="00801D05"/>
                  <w:p w14:paraId="4B4477A7" w14:textId="77777777" w:rsidR="008D372C" w:rsidRDefault="008D372C" w:rsidP="00801D05"/>
                  <w:p w14:paraId="1CAF26F9" w14:textId="77777777" w:rsidR="008D372C" w:rsidRPr="0024030A" w:rsidRDefault="008D372C" w:rsidP="00801D05"/>
                  <w:p w14:paraId="0676E81E" w14:textId="77777777" w:rsidR="008D372C" w:rsidRDefault="008D372C" w:rsidP="00801D05"/>
                  <w:p w14:paraId="1AB36938" w14:textId="77777777" w:rsidR="008D372C" w:rsidRPr="0024030A" w:rsidRDefault="008D372C" w:rsidP="00801D05"/>
                  <w:p w14:paraId="6FD84429" w14:textId="77777777" w:rsidR="008D372C" w:rsidRDefault="008D372C" w:rsidP="00801D05"/>
                  <w:p w14:paraId="56BBC949" w14:textId="77777777" w:rsidR="008D372C" w:rsidRPr="0024030A" w:rsidRDefault="008D372C" w:rsidP="00801D05"/>
                  <w:p w14:paraId="7D25E10A" w14:textId="77777777" w:rsidR="008D372C" w:rsidRDefault="008D372C" w:rsidP="00801D05"/>
                  <w:p w14:paraId="31372F93" w14:textId="77777777" w:rsidR="008D372C" w:rsidRPr="0024030A" w:rsidRDefault="008D372C" w:rsidP="00801D05"/>
                  <w:p w14:paraId="2D28E675" w14:textId="77777777" w:rsidR="008D372C" w:rsidRDefault="008D372C" w:rsidP="00801D05"/>
                  <w:p w14:paraId="151DD7FF" w14:textId="77777777" w:rsidR="008D372C" w:rsidRPr="0024030A" w:rsidRDefault="008D372C" w:rsidP="00801D05"/>
                  <w:p w14:paraId="34F3FBAC" w14:textId="77777777" w:rsidR="008D372C" w:rsidRDefault="008D372C" w:rsidP="00801D05"/>
                  <w:p w14:paraId="0F0ACB81" w14:textId="77777777" w:rsidR="008D372C" w:rsidRPr="0024030A" w:rsidRDefault="008D372C" w:rsidP="00801D05"/>
                  <w:p w14:paraId="2C2DDB6C" w14:textId="77777777" w:rsidR="008D372C" w:rsidRDefault="008D372C" w:rsidP="00801D05"/>
                  <w:p w14:paraId="7647839D" w14:textId="77777777" w:rsidR="008D372C" w:rsidRPr="0024030A" w:rsidRDefault="008D372C" w:rsidP="00801D05"/>
                  <w:p w14:paraId="309125E2" w14:textId="77777777" w:rsidR="008D372C" w:rsidRDefault="008D372C" w:rsidP="00801D05"/>
                  <w:p w14:paraId="4B670EB7" w14:textId="77777777" w:rsidR="008D372C" w:rsidRPr="0024030A" w:rsidRDefault="008D372C" w:rsidP="00801D05"/>
                  <w:p w14:paraId="4BAC647C" w14:textId="77777777" w:rsidR="008D372C" w:rsidRDefault="008D372C" w:rsidP="00801D05"/>
                  <w:p w14:paraId="2F97D95E" w14:textId="77777777" w:rsidR="008D372C" w:rsidRPr="0024030A" w:rsidRDefault="008D372C" w:rsidP="00801D05"/>
                  <w:p w14:paraId="6F7AA956" w14:textId="77777777" w:rsidR="008D372C" w:rsidRDefault="008D372C" w:rsidP="00801D05"/>
                  <w:p w14:paraId="4FBF3F4D" w14:textId="77777777" w:rsidR="008D372C" w:rsidRPr="0024030A" w:rsidRDefault="008D372C" w:rsidP="00801D05"/>
                  <w:p w14:paraId="76EC5EF0" w14:textId="77777777" w:rsidR="008D372C" w:rsidRDefault="008D372C" w:rsidP="00801D05"/>
                  <w:p w14:paraId="65030197" w14:textId="77777777" w:rsidR="008D372C" w:rsidRPr="0024030A" w:rsidRDefault="008D372C" w:rsidP="00801D05"/>
                  <w:p w14:paraId="3F60E6FB" w14:textId="77777777" w:rsidR="008D372C" w:rsidRDefault="008D372C" w:rsidP="00801D05"/>
                  <w:p w14:paraId="0389FEF5" w14:textId="77777777" w:rsidR="008D372C" w:rsidRPr="0024030A" w:rsidRDefault="008D372C" w:rsidP="00801D05"/>
                  <w:p w14:paraId="6006B353" w14:textId="77777777" w:rsidR="008D372C" w:rsidRDefault="008D372C" w:rsidP="00801D05"/>
                  <w:p w14:paraId="7C1A6B70" w14:textId="77777777" w:rsidR="008D372C" w:rsidRPr="0024030A" w:rsidRDefault="008D372C" w:rsidP="00801D05"/>
                  <w:p w14:paraId="1C98A44C" w14:textId="77777777" w:rsidR="008D372C" w:rsidRDefault="008D372C" w:rsidP="00801D05"/>
                  <w:p w14:paraId="26E3ADC9" w14:textId="77777777" w:rsidR="008D372C" w:rsidRPr="0024030A" w:rsidRDefault="008D372C" w:rsidP="00801D05"/>
                  <w:p w14:paraId="078EB803" w14:textId="77777777" w:rsidR="008D372C" w:rsidRDefault="008D372C" w:rsidP="00801D05"/>
                  <w:p w14:paraId="09360337" w14:textId="77777777" w:rsidR="008D372C" w:rsidRPr="0024030A" w:rsidRDefault="008D372C" w:rsidP="00801D05"/>
                  <w:p w14:paraId="78260A54" w14:textId="77777777" w:rsidR="008D372C" w:rsidRDefault="008D372C" w:rsidP="00801D05"/>
                  <w:p w14:paraId="66671EF1" w14:textId="77777777" w:rsidR="008D372C" w:rsidRPr="0024030A" w:rsidRDefault="008D372C" w:rsidP="00801D05"/>
                  <w:p w14:paraId="1D1AE915" w14:textId="77777777" w:rsidR="008D372C" w:rsidRDefault="008D372C" w:rsidP="00801D05"/>
                  <w:p w14:paraId="2C6C82D4" w14:textId="77777777" w:rsidR="008D372C" w:rsidRPr="0024030A" w:rsidRDefault="008D372C" w:rsidP="00801D05"/>
                  <w:p w14:paraId="59E3BB55" w14:textId="77777777" w:rsidR="008D372C" w:rsidRDefault="008D372C" w:rsidP="00801D05"/>
                  <w:p w14:paraId="10968E30" w14:textId="77777777" w:rsidR="008D372C" w:rsidRPr="0024030A" w:rsidRDefault="008D372C" w:rsidP="00801D05"/>
                  <w:p w14:paraId="7AD986E6" w14:textId="77777777" w:rsidR="008D372C" w:rsidRDefault="008D372C" w:rsidP="00801D05"/>
                  <w:p w14:paraId="06191FFE" w14:textId="77777777" w:rsidR="008D372C" w:rsidRPr="0024030A" w:rsidRDefault="008D372C" w:rsidP="00801D05"/>
                  <w:p w14:paraId="0CECFF43" w14:textId="77777777" w:rsidR="008D372C" w:rsidRDefault="008D372C" w:rsidP="00801D05"/>
                  <w:p w14:paraId="7B09525A" w14:textId="77777777" w:rsidR="008D372C" w:rsidRPr="0024030A" w:rsidRDefault="008D372C" w:rsidP="00801D05"/>
                  <w:p w14:paraId="2FA93C8F" w14:textId="77777777" w:rsidR="008D372C" w:rsidRDefault="008D372C" w:rsidP="00801D05"/>
                  <w:p w14:paraId="0A850927" w14:textId="77777777" w:rsidR="008D372C" w:rsidRPr="0024030A" w:rsidRDefault="008D372C" w:rsidP="00801D05"/>
                  <w:p w14:paraId="2CBCD06C" w14:textId="77777777" w:rsidR="008D372C" w:rsidRDefault="008D372C" w:rsidP="00801D05"/>
                  <w:p w14:paraId="62947C00" w14:textId="77777777" w:rsidR="008D372C" w:rsidRPr="0024030A" w:rsidRDefault="008D372C" w:rsidP="00801D05"/>
                  <w:p w14:paraId="7565F1C0" w14:textId="77777777" w:rsidR="008D372C" w:rsidRDefault="008D372C" w:rsidP="00801D05"/>
                  <w:p w14:paraId="62F84636" w14:textId="77777777" w:rsidR="008D372C" w:rsidRPr="0024030A" w:rsidRDefault="008D372C" w:rsidP="00801D05"/>
                  <w:p w14:paraId="69AA825F" w14:textId="77777777" w:rsidR="008D372C" w:rsidRDefault="008D372C" w:rsidP="00801D05"/>
                  <w:p w14:paraId="4D5860E9" w14:textId="77777777" w:rsidR="008D372C" w:rsidRPr="0024030A" w:rsidRDefault="008D372C" w:rsidP="00801D05"/>
                  <w:p w14:paraId="528AA1C9" w14:textId="77777777" w:rsidR="008D372C" w:rsidRDefault="008D372C" w:rsidP="00801D05"/>
                  <w:p w14:paraId="2B6D7F60" w14:textId="77777777" w:rsidR="008D372C" w:rsidRPr="0024030A" w:rsidRDefault="008D372C" w:rsidP="00801D05"/>
                  <w:p w14:paraId="22BC5A2C" w14:textId="77777777" w:rsidR="008D372C" w:rsidRDefault="008D372C" w:rsidP="00801D05"/>
                  <w:p w14:paraId="2EDC0AB9" w14:textId="77777777" w:rsidR="008D372C" w:rsidRPr="0024030A" w:rsidRDefault="008D372C" w:rsidP="00801D05"/>
                  <w:p w14:paraId="4A9432A6" w14:textId="77777777" w:rsidR="008D372C" w:rsidRDefault="008D372C" w:rsidP="00801D05"/>
                  <w:p w14:paraId="3267E32C" w14:textId="77777777" w:rsidR="008D372C" w:rsidRPr="0024030A" w:rsidRDefault="008D372C" w:rsidP="00801D05"/>
                  <w:p w14:paraId="5682D2CB" w14:textId="77777777" w:rsidR="008D372C" w:rsidRDefault="008D372C" w:rsidP="00801D05"/>
                  <w:p w14:paraId="73DD9E58" w14:textId="77777777" w:rsidR="008D372C" w:rsidRPr="0024030A" w:rsidRDefault="008D372C" w:rsidP="00801D05"/>
                  <w:p w14:paraId="181085B1" w14:textId="77777777" w:rsidR="008D372C" w:rsidRDefault="008D372C" w:rsidP="00801D05"/>
                  <w:p w14:paraId="4CE5842F" w14:textId="77777777" w:rsidR="008D372C" w:rsidRPr="0024030A" w:rsidRDefault="008D372C" w:rsidP="00801D05"/>
                  <w:p w14:paraId="1C0CD159" w14:textId="77777777" w:rsidR="008D372C" w:rsidRDefault="008D372C" w:rsidP="00801D05"/>
                  <w:p w14:paraId="32C807BE" w14:textId="77777777" w:rsidR="008D372C" w:rsidRPr="0024030A" w:rsidRDefault="008D372C" w:rsidP="00801D05"/>
                  <w:p w14:paraId="3EDDD7A5" w14:textId="77777777" w:rsidR="008D372C" w:rsidRDefault="008D372C" w:rsidP="00801D05"/>
                  <w:p w14:paraId="5FA6A3B0" w14:textId="77777777" w:rsidR="008D372C" w:rsidRPr="0024030A" w:rsidRDefault="008D372C" w:rsidP="00801D05"/>
                  <w:p w14:paraId="16E29379" w14:textId="77777777" w:rsidR="008D372C" w:rsidRDefault="008D372C" w:rsidP="00801D05"/>
                  <w:p w14:paraId="0D403817" w14:textId="77777777" w:rsidR="008D372C" w:rsidRPr="0024030A" w:rsidRDefault="008D372C" w:rsidP="00801D05"/>
                  <w:p w14:paraId="73B4877E" w14:textId="77777777" w:rsidR="008D372C" w:rsidRDefault="008D372C" w:rsidP="00801D05"/>
                  <w:p w14:paraId="6FBEF55D" w14:textId="77777777" w:rsidR="008D372C" w:rsidRPr="0024030A" w:rsidRDefault="008D372C" w:rsidP="00801D05"/>
                  <w:p w14:paraId="0BD7F616" w14:textId="77777777" w:rsidR="008D372C" w:rsidRDefault="008D372C" w:rsidP="00801D05"/>
                  <w:p w14:paraId="770862DC" w14:textId="77777777" w:rsidR="008D372C" w:rsidRPr="0024030A" w:rsidRDefault="008D372C" w:rsidP="00801D05"/>
                  <w:p w14:paraId="17C58CF5" w14:textId="77777777" w:rsidR="008D372C" w:rsidRDefault="008D372C" w:rsidP="00801D05"/>
                  <w:p w14:paraId="10BD5060" w14:textId="77777777" w:rsidR="008D372C" w:rsidRPr="0024030A" w:rsidRDefault="008D372C" w:rsidP="00801D05"/>
                  <w:p w14:paraId="49C11D49" w14:textId="77777777" w:rsidR="008D372C" w:rsidRDefault="008D372C" w:rsidP="00801D05"/>
                  <w:p w14:paraId="108D4C05" w14:textId="77777777" w:rsidR="008D372C" w:rsidRPr="0024030A" w:rsidRDefault="008D372C" w:rsidP="00801D05"/>
                  <w:p w14:paraId="17AA0EC5" w14:textId="77777777" w:rsidR="008D372C" w:rsidRDefault="008D372C" w:rsidP="00801D05"/>
                  <w:p w14:paraId="720562D2" w14:textId="77777777" w:rsidR="008D372C" w:rsidRPr="0024030A" w:rsidRDefault="008D372C" w:rsidP="00801D05"/>
                  <w:p w14:paraId="53AD0886" w14:textId="77777777" w:rsidR="008D372C" w:rsidRDefault="008D372C" w:rsidP="00801D05"/>
                  <w:p w14:paraId="302CEECC" w14:textId="77777777" w:rsidR="008D372C" w:rsidRPr="0024030A" w:rsidRDefault="008D372C" w:rsidP="00801D05"/>
                  <w:p w14:paraId="46D1D416" w14:textId="77777777" w:rsidR="008D372C" w:rsidRDefault="008D372C" w:rsidP="00801D05"/>
                  <w:p w14:paraId="7AC230DF" w14:textId="77777777" w:rsidR="008D372C" w:rsidRPr="0024030A" w:rsidRDefault="008D372C" w:rsidP="00801D05"/>
                  <w:p w14:paraId="06D9D5E6" w14:textId="77777777" w:rsidR="008D372C" w:rsidRDefault="008D372C" w:rsidP="00801D05"/>
                  <w:p w14:paraId="6DEF87D5" w14:textId="77777777" w:rsidR="008D372C" w:rsidRPr="0024030A" w:rsidRDefault="008D372C" w:rsidP="00801D05"/>
                  <w:p w14:paraId="193AE7D3" w14:textId="77777777" w:rsidR="008D372C" w:rsidRDefault="008D372C" w:rsidP="00801D05"/>
                  <w:p w14:paraId="03DC3D6F" w14:textId="77777777" w:rsidR="008D372C" w:rsidRPr="0024030A" w:rsidRDefault="008D372C" w:rsidP="00801D05"/>
                  <w:p w14:paraId="332D6C25" w14:textId="77777777" w:rsidR="008D372C" w:rsidRDefault="008D372C" w:rsidP="00801D05"/>
                  <w:p w14:paraId="709A9058" w14:textId="77777777" w:rsidR="008D372C" w:rsidRPr="0024030A" w:rsidRDefault="008D372C" w:rsidP="00801D05"/>
                  <w:p w14:paraId="74A0760E" w14:textId="77777777" w:rsidR="008D372C" w:rsidRDefault="008D372C" w:rsidP="00801D05"/>
                  <w:p w14:paraId="4ADDDB1D" w14:textId="77777777" w:rsidR="008D372C" w:rsidRPr="0024030A" w:rsidRDefault="008D372C" w:rsidP="00801D05"/>
                  <w:p w14:paraId="3C2BD442" w14:textId="77777777" w:rsidR="008D372C" w:rsidRDefault="008D372C" w:rsidP="00801D05"/>
                  <w:p w14:paraId="787AB0F4" w14:textId="77777777" w:rsidR="008D372C" w:rsidRPr="0024030A" w:rsidRDefault="008D372C" w:rsidP="00801D05"/>
                  <w:p w14:paraId="15E37DB3" w14:textId="77777777" w:rsidR="008D372C" w:rsidRDefault="008D372C" w:rsidP="00801D05"/>
                  <w:p w14:paraId="5359F5A5" w14:textId="77777777" w:rsidR="008D372C" w:rsidRPr="0024030A" w:rsidRDefault="008D372C" w:rsidP="00801D05"/>
                  <w:p w14:paraId="3D31AEEE" w14:textId="77777777" w:rsidR="008D372C" w:rsidRDefault="008D372C" w:rsidP="00801D05"/>
                  <w:p w14:paraId="3610C132" w14:textId="77777777" w:rsidR="008D372C" w:rsidRPr="0024030A" w:rsidRDefault="008D372C" w:rsidP="00801D05"/>
                  <w:p w14:paraId="3BD061BF" w14:textId="77777777" w:rsidR="008D372C" w:rsidRDefault="008D372C" w:rsidP="00801D05"/>
                  <w:p w14:paraId="4442BA46" w14:textId="77777777" w:rsidR="008D372C" w:rsidRPr="0024030A" w:rsidRDefault="008D372C" w:rsidP="00801D05"/>
                  <w:p w14:paraId="4EF0D9C2" w14:textId="77777777" w:rsidR="008D372C" w:rsidRDefault="008D372C" w:rsidP="00801D05"/>
                  <w:p w14:paraId="08DEC883" w14:textId="77777777" w:rsidR="008D372C" w:rsidRPr="0024030A" w:rsidRDefault="008D372C" w:rsidP="00801D05"/>
                  <w:p w14:paraId="65BF05AE" w14:textId="77777777" w:rsidR="008D372C" w:rsidRDefault="008D372C" w:rsidP="00801D05"/>
                  <w:p w14:paraId="6C49D7F9" w14:textId="77777777" w:rsidR="008D372C" w:rsidRPr="0024030A" w:rsidRDefault="008D372C" w:rsidP="00801D05"/>
                  <w:p w14:paraId="67EF5DA5" w14:textId="77777777" w:rsidR="008D372C" w:rsidRDefault="008D372C" w:rsidP="00801D05"/>
                  <w:p w14:paraId="64E87C40" w14:textId="77777777" w:rsidR="008D372C" w:rsidRPr="0024030A" w:rsidRDefault="008D372C" w:rsidP="00801D05"/>
                  <w:p w14:paraId="45F38003" w14:textId="77777777" w:rsidR="008D372C" w:rsidRDefault="008D372C" w:rsidP="00801D05"/>
                  <w:p w14:paraId="2982C7FC" w14:textId="77777777" w:rsidR="008D372C" w:rsidRPr="0024030A" w:rsidRDefault="008D372C" w:rsidP="00801D05"/>
                  <w:p w14:paraId="193EE0AC" w14:textId="77777777" w:rsidR="008D372C" w:rsidRDefault="008D372C" w:rsidP="00801D05"/>
                  <w:p w14:paraId="1C3DDCF6" w14:textId="77777777" w:rsidR="008D372C" w:rsidRPr="0024030A" w:rsidRDefault="008D372C" w:rsidP="00801D05"/>
                  <w:p w14:paraId="0C527EDF" w14:textId="77777777" w:rsidR="008D372C" w:rsidRDefault="008D372C" w:rsidP="00801D05"/>
                  <w:p w14:paraId="53D9D8A6" w14:textId="77777777" w:rsidR="008D372C" w:rsidRPr="0024030A" w:rsidRDefault="008D372C" w:rsidP="00801D05"/>
                  <w:p w14:paraId="67593583" w14:textId="77777777" w:rsidR="008D372C" w:rsidRDefault="008D372C" w:rsidP="00801D05"/>
                  <w:p w14:paraId="6466E14B" w14:textId="77777777" w:rsidR="008D372C" w:rsidRPr="0024030A" w:rsidRDefault="008D372C" w:rsidP="00801D05"/>
                  <w:p w14:paraId="59DDDA01" w14:textId="77777777" w:rsidR="008D372C" w:rsidRDefault="008D372C" w:rsidP="00801D05"/>
                  <w:p w14:paraId="2F013773" w14:textId="77777777" w:rsidR="008D372C" w:rsidRPr="0024030A" w:rsidRDefault="008D372C" w:rsidP="00801D05"/>
                  <w:p w14:paraId="5CB8FD82" w14:textId="77777777" w:rsidR="008D372C" w:rsidRDefault="008D372C" w:rsidP="00801D05"/>
                  <w:p w14:paraId="3FE2500C" w14:textId="77777777" w:rsidR="008D372C" w:rsidRPr="0024030A" w:rsidRDefault="008D372C" w:rsidP="00801D05"/>
                  <w:p w14:paraId="6825C4CF" w14:textId="77777777" w:rsidR="008D372C" w:rsidRDefault="008D372C" w:rsidP="00801D05"/>
                  <w:p w14:paraId="0BFC1AFC" w14:textId="77777777" w:rsidR="008D372C" w:rsidRPr="0024030A" w:rsidRDefault="008D372C" w:rsidP="00801D05"/>
                  <w:p w14:paraId="61A3EA98" w14:textId="77777777" w:rsidR="008D372C" w:rsidRDefault="008D372C" w:rsidP="00801D05"/>
                  <w:p w14:paraId="686BBA22" w14:textId="77777777" w:rsidR="008D372C" w:rsidRPr="0024030A" w:rsidRDefault="008D372C" w:rsidP="00801D05"/>
                  <w:p w14:paraId="07D0A04B" w14:textId="77777777" w:rsidR="008D372C" w:rsidRDefault="008D372C" w:rsidP="00801D05"/>
                  <w:p w14:paraId="69A20CF9" w14:textId="77777777" w:rsidR="008D372C" w:rsidRPr="0024030A" w:rsidRDefault="008D372C" w:rsidP="00801D05"/>
                  <w:p w14:paraId="08D8A159" w14:textId="77777777" w:rsidR="008D372C" w:rsidRDefault="008D372C" w:rsidP="00801D05"/>
                  <w:p w14:paraId="79B29497" w14:textId="77777777" w:rsidR="008D372C" w:rsidRPr="0024030A" w:rsidRDefault="008D372C" w:rsidP="00801D05"/>
                  <w:p w14:paraId="52FB6D13" w14:textId="77777777" w:rsidR="008D372C" w:rsidRDefault="008D372C" w:rsidP="00801D05"/>
                  <w:p w14:paraId="12945470" w14:textId="77777777" w:rsidR="008D372C" w:rsidRPr="0024030A" w:rsidRDefault="008D372C" w:rsidP="00801D05"/>
                  <w:p w14:paraId="5F77FAB1" w14:textId="77777777" w:rsidR="008D372C" w:rsidRDefault="008D372C" w:rsidP="00801D05"/>
                  <w:p w14:paraId="18D94660" w14:textId="77777777" w:rsidR="008D372C" w:rsidRPr="0024030A" w:rsidRDefault="008D372C" w:rsidP="00801D05"/>
                  <w:p w14:paraId="626D7DD5" w14:textId="77777777" w:rsidR="008D372C" w:rsidRDefault="008D372C" w:rsidP="00801D05"/>
                  <w:p w14:paraId="1D812D9F" w14:textId="77777777" w:rsidR="008D372C" w:rsidRPr="0024030A" w:rsidRDefault="008D372C" w:rsidP="00801D05"/>
                  <w:p w14:paraId="7FBFED0C" w14:textId="77777777" w:rsidR="008D372C" w:rsidRDefault="008D372C" w:rsidP="00801D05"/>
                  <w:p w14:paraId="00F5DFB9" w14:textId="77777777" w:rsidR="008D372C" w:rsidRPr="0024030A" w:rsidRDefault="008D372C" w:rsidP="00801D05"/>
                  <w:p w14:paraId="73946125" w14:textId="77777777" w:rsidR="008D372C" w:rsidRDefault="008D372C" w:rsidP="00801D05"/>
                  <w:p w14:paraId="1E5FB757" w14:textId="77777777" w:rsidR="008D372C" w:rsidRPr="0024030A" w:rsidRDefault="008D372C" w:rsidP="00801D05"/>
                  <w:p w14:paraId="59093D06" w14:textId="77777777" w:rsidR="008D372C" w:rsidRDefault="008D372C" w:rsidP="00801D05"/>
                  <w:p w14:paraId="527706C4" w14:textId="77777777" w:rsidR="008D372C" w:rsidRPr="0024030A" w:rsidRDefault="008D372C" w:rsidP="00801D05"/>
                  <w:p w14:paraId="3B4B6326" w14:textId="77777777" w:rsidR="008D372C" w:rsidRDefault="008D372C" w:rsidP="00801D05"/>
                  <w:p w14:paraId="56276964" w14:textId="77777777" w:rsidR="008D372C" w:rsidRPr="0024030A" w:rsidRDefault="008D372C" w:rsidP="00801D05"/>
                  <w:p w14:paraId="41031132" w14:textId="77777777" w:rsidR="008D372C" w:rsidRDefault="008D372C" w:rsidP="00801D05"/>
                  <w:p w14:paraId="2DB78C46" w14:textId="77777777" w:rsidR="008D372C" w:rsidRPr="0024030A" w:rsidRDefault="008D372C" w:rsidP="00801D05"/>
                  <w:p w14:paraId="758D1C7D" w14:textId="77777777" w:rsidR="008D372C" w:rsidRDefault="008D372C" w:rsidP="00801D05"/>
                  <w:p w14:paraId="418AD70E" w14:textId="77777777" w:rsidR="008D372C" w:rsidRPr="0024030A" w:rsidRDefault="008D372C" w:rsidP="00801D05"/>
                  <w:p w14:paraId="06690071" w14:textId="77777777" w:rsidR="008D372C" w:rsidRDefault="008D372C" w:rsidP="00801D05"/>
                  <w:p w14:paraId="0542A60D" w14:textId="77777777" w:rsidR="008D372C" w:rsidRPr="0024030A" w:rsidRDefault="008D372C" w:rsidP="00801D05"/>
                  <w:p w14:paraId="68E900A2" w14:textId="77777777" w:rsidR="008D372C" w:rsidRDefault="008D372C" w:rsidP="00801D05"/>
                  <w:p w14:paraId="4DCA44BB" w14:textId="77777777" w:rsidR="008D372C" w:rsidRPr="0024030A" w:rsidRDefault="008D372C" w:rsidP="00801D05"/>
                  <w:p w14:paraId="63BB99C4" w14:textId="77777777" w:rsidR="008D372C" w:rsidRDefault="008D372C" w:rsidP="00801D05"/>
                  <w:p w14:paraId="2F06DA42" w14:textId="77777777" w:rsidR="008D372C" w:rsidRPr="0024030A" w:rsidRDefault="008D372C" w:rsidP="00801D05"/>
                  <w:p w14:paraId="34EFD897" w14:textId="77777777" w:rsidR="008D372C" w:rsidRDefault="008D372C" w:rsidP="00801D05"/>
                  <w:p w14:paraId="7054DEB0" w14:textId="77777777" w:rsidR="008D372C" w:rsidRPr="0024030A" w:rsidRDefault="008D372C" w:rsidP="00801D05"/>
                  <w:p w14:paraId="02EFEADF" w14:textId="77777777" w:rsidR="008D372C" w:rsidRDefault="008D372C" w:rsidP="00801D05"/>
                  <w:p w14:paraId="491213E6" w14:textId="77777777" w:rsidR="008D372C" w:rsidRPr="0024030A" w:rsidRDefault="008D372C" w:rsidP="00801D05"/>
                  <w:p w14:paraId="559242CF" w14:textId="77777777" w:rsidR="008D372C" w:rsidRDefault="008D372C" w:rsidP="00801D05"/>
                  <w:p w14:paraId="6719F163" w14:textId="77777777" w:rsidR="008D372C" w:rsidRPr="0024030A" w:rsidRDefault="008D372C" w:rsidP="00801D05"/>
                  <w:p w14:paraId="694E5C46" w14:textId="77777777" w:rsidR="008D372C" w:rsidRDefault="008D372C" w:rsidP="00801D05"/>
                  <w:p w14:paraId="7E36C630" w14:textId="77777777" w:rsidR="008D372C" w:rsidRPr="0024030A" w:rsidRDefault="008D372C" w:rsidP="00801D05"/>
                  <w:p w14:paraId="165E1AB3" w14:textId="77777777" w:rsidR="008D372C" w:rsidRDefault="008D372C" w:rsidP="00801D05"/>
                  <w:p w14:paraId="3332F0DD" w14:textId="77777777" w:rsidR="008D372C" w:rsidRPr="0024030A" w:rsidRDefault="008D372C" w:rsidP="00801D05"/>
                  <w:p w14:paraId="444F0BBA" w14:textId="77777777" w:rsidR="008D372C" w:rsidRDefault="008D372C" w:rsidP="00801D05"/>
                  <w:p w14:paraId="2781B650" w14:textId="77777777" w:rsidR="008D372C" w:rsidRPr="0024030A" w:rsidRDefault="008D372C" w:rsidP="00801D05"/>
                  <w:p w14:paraId="363BE970" w14:textId="77777777" w:rsidR="008D372C" w:rsidRDefault="008D372C" w:rsidP="00801D05"/>
                  <w:p w14:paraId="33774761" w14:textId="77777777" w:rsidR="008D372C" w:rsidRPr="0024030A" w:rsidRDefault="008D372C" w:rsidP="00801D05"/>
                  <w:p w14:paraId="01FA17FA" w14:textId="77777777" w:rsidR="008D372C" w:rsidRDefault="008D372C" w:rsidP="00801D05"/>
                  <w:p w14:paraId="72768D16" w14:textId="77777777" w:rsidR="008D372C" w:rsidRPr="0024030A" w:rsidRDefault="008D372C" w:rsidP="00801D05"/>
                  <w:p w14:paraId="490F78D5" w14:textId="77777777" w:rsidR="008D372C" w:rsidRDefault="008D372C" w:rsidP="00801D05"/>
                  <w:p w14:paraId="719B6D40" w14:textId="77777777" w:rsidR="008D372C" w:rsidRPr="0024030A" w:rsidRDefault="008D372C" w:rsidP="00801D05"/>
                  <w:p w14:paraId="72BB2356" w14:textId="77777777" w:rsidR="008D372C" w:rsidRDefault="008D372C" w:rsidP="00801D05"/>
                  <w:p w14:paraId="10479A73" w14:textId="77777777" w:rsidR="008D372C" w:rsidRPr="0024030A" w:rsidRDefault="008D372C" w:rsidP="00801D05"/>
                  <w:p w14:paraId="25FCD92A" w14:textId="77777777" w:rsidR="008D372C" w:rsidRDefault="008D372C" w:rsidP="00801D05"/>
                  <w:p w14:paraId="7023DA40" w14:textId="77777777" w:rsidR="008D372C" w:rsidRPr="0024030A" w:rsidRDefault="008D372C" w:rsidP="00801D05"/>
                  <w:p w14:paraId="2A78B9B8" w14:textId="77777777" w:rsidR="008D372C" w:rsidRDefault="008D372C" w:rsidP="00801D05"/>
                  <w:p w14:paraId="7479940B" w14:textId="77777777" w:rsidR="008D372C" w:rsidRPr="0024030A" w:rsidRDefault="008D372C" w:rsidP="00801D05"/>
                  <w:p w14:paraId="77315FC8" w14:textId="77777777" w:rsidR="008D372C" w:rsidRDefault="008D372C" w:rsidP="00801D05"/>
                  <w:p w14:paraId="3C346A2D" w14:textId="77777777" w:rsidR="008D372C" w:rsidRPr="0024030A" w:rsidRDefault="008D372C" w:rsidP="00801D05"/>
                  <w:p w14:paraId="41DA1731" w14:textId="77777777" w:rsidR="008D372C" w:rsidRDefault="008D372C" w:rsidP="00801D05"/>
                  <w:p w14:paraId="66B87A48" w14:textId="77777777" w:rsidR="008D372C" w:rsidRPr="0024030A" w:rsidRDefault="008D372C" w:rsidP="00801D05"/>
                  <w:p w14:paraId="4E3800EF" w14:textId="77777777" w:rsidR="008D372C" w:rsidRDefault="008D372C" w:rsidP="00801D05"/>
                  <w:p w14:paraId="5588B66D" w14:textId="77777777" w:rsidR="008D372C" w:rsidRPr="0024030A" w:rsidRDefault="008D372C" w:rsidP="00801D05"/>
                  <w:p w14:paraId="78CB591F" w14:textId="77777777" w:rsidR="008D372C" w:rsidRDefault="008D372C" w:rsidP="00801D05"/>
                  <w:p w14:paraId="2C26FF30" w14:textId="77777777" w:rsidR="008D372C" w:rsidRPr="0024030A" w:rsidRDefault="008D372C" w:rsidP="00801D05"/>
                  <w:p w14:paraId="6F1890E7" w14:textId="77777777" w:rsidR="008D372C" w:rsidRDefault="008D372C" w:rsidP="00801D05"/>
                  <w:p w14:paraId="1C7BDE2A" w14:textId="77777777" w:rsidR="008D372C" w:rsidRPr="0024030A" w:rsidRDefault="008D372C" w:rsidP="00801D05"/>
                  <w:p w14:paraId="5706A8A1" w14:textId="77777777" w:rsidR="008D372C" w:rsidRDefault="008D372C" w:rsidP="00801D05"/>
                  <w:p w14:paraId="35800B3F" w14:textId="77777777" w:rsidR="008D372C" w:rsidRPr="0024030A" w:rsidRDefault="008D372C" w:rsidP="00801D05"/>
                  <w:p w14:paraId="0C3C32CD" w14:textId="77777777" w:rsidR="008D372C" w:rsidRDefault="008D372C" w:rsidP="00801D05"/>
                  <w:p w14:paraId="7C759DD0" w14:textId="77777777" w:rsidR="008D372C" w:rsidRPr="0024030A" w:rsidRDefault="008D372C" w:rsidP="00801D05"/>
                  <w:p w14:paraId="47342F5F" w14:textId="77777777" w:rsidR="008D372C" w:rsidRDefault="008D372C" w:rsidP="00801D05"/>
                  <w:p w14:paraId="380A1E43" w14:textId="77777777" w:rsidR="008D372C" w:rsidRPr="0024030A" w:rsidRDefault="008D372C" w:rsidP="00801D05"/>
                  <w:p w14:paraId="7737C681" w14:textId="77777777" w:rsidR="008D372C" w:rsidRDefault="008D372C" w:rsidP="00801D05"/>
                  <w:p w14:paraId="31C73EB9" w14:textId="77777777" w:rsidR="008D372C" w:rsidRPr="0024030A" w:rsidRDefault="008D372C" w:rsidP="00801D05"/>
                  <w:p w14:paraId="43BDFC6C" w14:textId="77777777" w:rsidR="008D372C" w:rsidRDefault="008D372C" w:rsidP="00801D05"/>
                  <w:p w14:paraId="6A89A46E" w14:textId="77777777" w:rsidR="008D372C" w:rsidRPr="0024030A" w:rsidRDefault="008D372C" w:rsidP="00801D05"/>
                  <w:p w14:paraId="3D761110" w14:textId="77777777" w:rsidR="008D372C" w:rsidRDefault="008D372C" w:rsidP="00801D05"/>
                  <w:p w14:paraId="75796B60" w14:textId="77777777" w:rsidR="008D372C" w:rsidRPr="0024030A" w:rsidRDefault="008D372C" w:rsidP="00801D05"/>
                  <w:p w14:paraId="4E19368A" w14:textId="77777777" w:rsidR="008D372C" w:rsidRDefault="008D372C" w:rsidP="00801D05"/>
                  <w:p w14:paraId="384E1EEE" w14:textId="77777777" w:rsidR="008D372C" w:rsidRPr="0024030A" w:rsidRDefault="008D372C" w:rsidP="00801D05"/>
                  <w:p w14:paraId="28055F4A" w14:textId="77777777" w:rsidR="008D372C" w:rsidRDefault="008D372C" w:rsidP="00801D05"/>
                  <w:p w14:paraId="712550A7" w14:textId="77777777" w:rsidR="008D372C" w:rsidRPr="0024030A" w:rsidRDefault="008D372C" w:rsidP="00801D05"/>
                  <w:p w14:paraId="3F940E67" w14:textId="77777777" w:rsidR="008D372C" w:rsidRDefault="008D372C" w:rsidP="00801D05"/>
                  <w:p w14:paraId="2DF96973" w14:textId="77777777" w:rsidR="008D372C" w:rsidRPr="0024030A" w:rsidRDefault="008D372C" w:rsidP="00801D05"/>
                  <w:p w14:paraId="544F270F" w14:textId="77777777" w:rsidR="008D372C" w:rsidRDefault="008D372C" w:rsidP="00801D05"/>
                  <w:p w14:paraId="7B9A52D2" w14:textId="77777777" w:rsidR="008D372C" w:rsidRPr="0024030A" w:rsidRDefault="008D372C" w:rsidP="00801D05"/>
                  <w:p w14:paraId="6A684377" w14:textId="77777777" w:rsidR="008D372C" w:rsidRDefault="008D372C" w:rsidP="00801D05"/>
                  <w:p w14:paraId="3CF10BC4" w14:textId="77777777" w:rsidR="008D372C" w:rsidRPr="0024030A" w:rsidRDefault="008D372C" w:rsidP="00801D05"/>
                  <w:p w14:paraId="065D2863" w14:textId="77777777" w:rsidR="008D372C" w:rsidRDefault="008D372C" w:rsidP="00801D05"/>
                  <w:p w14:paraId="3EE30AB3" w14:textId="77777777" w:rsidR="008D372C" w:rsidRPr="0024030A" w:rsidRDefault="008D372C" w:rsidP="00801D05"/>
                  <w:p w14:paraId="271E395D" w14:textId="77777777" w:rsidR="008D372C" w:rsidRDefault="008D372C" w:rsidP="00801D05"/>
                  <w:p w14:paraId="4D8B7170" w14:textId="77777777" w:rsidR="008D372C" w:rsidRPr="0024030A" w:rsidRDefault="008D372C" w:rsidP="00801D05"/>
                  <w:p w14:paraId="798BA88E" w14:textId="77777777" w:rsidR="008D372C" w:rsidRDefault="008D372C" w:rsidP="00801D05"/>
                  <w:p w14:paraId="7DCE4BBD" w14:textId="77777777" w:rsidR="008D372C" w:rsidRPr="0024030A" w:rsidRDefault="008D372C" w:rsidP="00801D05"/>
                  <w:p w14:paraId="6E3C911C" w14:textId="77777777" w:rsidR="008D372C" w:rsidRDefault="008D372C" w:rsidP="00801D05"/>
                  <w:p w14:paraId="2497DE54" w14:textId="77777777" w:rsidR="008D372C" w:rsidRPr="0024030A" w:rsidRDefault="008D372C" w:rsidP="00801D05"/>
                  <w:p w14:paraId="7138F96E" w14:textId="77777777" w:rsidR="008D372C" w:rsidRDefault="008D372C" w:rsidP="00801D05"/>
                  <w:p w14:paraId="31C5E4A7" w14:textId="77777777" w:rsidR="008D372C" w:rsidRPr="0024030A" w:rsidRDefault="008D372C" w:rsidP="00801D05"/>
                  <w:p w14:paraId="0FE19F88" w14:textId="77777777" w:rsidR="008D372C" w:rsidRDefault="008D372C" w:rsidP="00801D05"/>
                  <w:p w14:paraId="5DB1D51C" w14:textId="77777777" w:rsidR="008D372C" w:rsidRPr="0024030A" w:rsidRDefault="008D372C" w:rsidP="00801D05"/>
                  <w:p w14:paraId="0A496F90" w14:textId="77777777" w:rsidR="008D372C" w:rsidRDefault="008D372C" w:rsidP="00801D05"/>
                  <w:p w14:paraId="3E49995D" w14:textId="77777777" w:rsidR="008D372C" w:rsidRPr="0024030A" w:rsidRDefault="008D372C" w:rsidP="00801D05"/>
                  <w:p w14:paraId="288D6B83" w14:textId="77777777" w:rsidR="008D372C" w:rsidRDefault="008D372C" w:rsidP="00801D05"/>
                  <w:p w14:paraId="54625B8D" w14:textId="77777777" w:rsidR="008D372C" w:rsidRPr="0024030A" w:rsidRDefault="008D372C" w:rsidP="00801D05"/>
                  <w:p w14:paraId="5C5F1DB1" w14:textId="77777777" w:rsidR="008D372C" w:rsidRDefault="008D372C" w:rsidP="00801D05"/>
                  <w:p w14:paraId="4802F79A" w14:textId="77777777" w:rsidR="008D372C" w:rsidRPr="0024030A" w:rsidRDefault="008D372C" w:rsidP="00801D05"/>
                  <w:p w14:paraId="34E1A2CB" w14:textId="77777777" w:rsidR="008D372C" w:rsidRDefault="008D372C" w:rsidP="00801D05"/>
                  <w:p w14:paraId="4F2F0309" w14:textId="77777777" w:rsidR="008D372C" w:rsidRPr="0024030A" w:rsidRDefault="008D372C" w:rsidP="00801D05"/>
                  <w:p w14:paraId="59946070" w14:textId="77777777" w:rsidR="008D372C" w:rsidRDefault="008D372C" w:rsidP="00801D05"/>
                  <w:p w14:paraId="2C447F4E" w14:textId="77777777" w:rsidR="008D372C" w:rsidRPr="0024030A" w:rsidRDefault="008D372C" w:rsidP="00801D05"/>
                  <w:p w14:paraId="5AD4AC46" w14:textId="77777777" w:rsidR="008D372C" w:rsidRDefault="008D372C" w:rsidP="00801D05"/>
                  <w:p w14:paraId="2BE1EA93" w14:textId="77777777" w:rsidR="008D372C" w:rsidRPr="0024030A" w:rsidRDefault="008D372C" w:rsidP="00801D05"/>
                  <w:p w14:paraId="14F0C785" w14:textId="77777777" w:rsidR="008D372C" w:rsidRDefault="008D372C" w:rsidP="00801D05"/>
                  <w:p w14:paraId="7423030B" w14:textId="77777777" w:rsidR="008D372C" w:rsidRPr="0024030A" w:rsidRDefault="008D372C" w:rsidP="00801D05"/>
                  <w:p w14:paraId="7E38B301" w14:textId="77777777" w:rsidR="008D372C" w:rsidRDefault="008D372C" w:rsidP="00801D05"/>
                  <w:p w14:paraId="603830DC" w14:textId="77777777" w:rsidR="008D372C" w:rsidRPr="0024030A" w:rsidRDefault="008D372C" w:rsidP="00801D05"/>
                  <w:p w14:paraId="66B75FBB" w14:textId="77777777" w:rsidR="008D372C" w:rsidRDefault="008D372C" w:rsidP="00801D05"/>
                  <w:p w14:paraId="23E073C9" w14:textId="77777777" w:rsidR="008D372C" w:rsidRPr="0024030A" w:rsidRDefault="008D372C" w:rsidP="00801D05"/>
                  <w:p w14:paraId="74C69A3E" w14:textId="77777777" w:rsidR="008D372C" w:rsidRDefault="008D372C" w:rsidP="00801D05"/>
                  <w:p w14:paraId="02182D85" w14:textId="77777777" w:rsidR="008D372C" w:rsidRPr="0024030A" w:rsidRDefault="008D372C" w:rsidP="00801D05"/>
                  <w:p w14:paraId="7496F77E" w14:textId="77777777" w:rsidR="008D372C" w:rsidRDefault="008D372C" w:rsidP="00801D05"/>
                  <w:p w14:paraId="5EA1951C" w14:textId="77777777" w:rsidR="008D372C" w:rsidRPr="0024030A" w:rsidRDefault="008D372C" w:rsidP="00801D05"/>
                  <w:p w14:paraId="77E23925" w14:textId="77777777" w:rsidR="008D372C" w:rsidRDefault="008D372C" w:rsidP="00801D05"/>
                  <w:p w14:paraId="3CB748D0" w14:textId="77777777" w:rsidR="008D372C" w:rsidRPr="0024030A" w:rsidRDefault="008D372C" w:rsidP="00801D05"/>
                  <w:p w14:paraId="5E711D84" w14:textId="77777777" w:rsidR="008D372C" w:rsidRDefault="008D372C" w:rsidP="00801D05"/>
                  <w:p w14:paraId="34863582" w14:textId="77777777" w:rsidR="008D372C" w:rsidRPr="0024030A" w:rsidRDefault="008D372C" w:rsidP="00801D05"/>
                  <w:p w14:paraId="1BBF8CED" w14:textId="77777777" w:rsidR="008D372C" w:rsidRDefault="008D372C" w:rsidP="00801D05"/>
                  <w:p w14:paraId="1E8E2BA1" w14:textId="77777777" w:rsidR="008D372C" w:rsidRPr="0024030A" w:rsidRDefault="008D372C" w:rsidP="00801D05"/>
                  <w:p w14:paraId="4F2C768F" w14:textId="77777777" w:rsidR="008D372C" w:rsidRDefault="008D372C" w:rsidP="00801D05"/>
                  <w:p w14:paraId="77CD3931" w14:textId="77777777" w:rsidR="008D372C" w:rsidRPr="0024030A" w:rsidRDefault="008D372C" w:rsidP="00801D05"/>
                  <w:p w14:paraId="17180690" w14:textId="77777777" w:rsidR="008D372C" w:rsidRDefault="008D372C" w:rsidP="00801D05"/>
                  <w:p w14:paraId="0FC07C3C" w14:textId="77777777" w:rsidR="008D372C" w:rsidRPr="0024030A" w:rsidRDefault="008D372C" w:rsidP="00801D05"/>
                  <w:p w14:paraId="666ACCEE" w14:textId="77777777" w:rsidR="008D372C" w:rsidRDefault="008D372C" w:rsidP="00801D05"/>
                  <w:p w14:paraId="2A44BD13" w14:textId="77777777" w:rsidR="008D372C" w:rsidRPr="0024030A" w:rsidRDefault="008D372C" w:rsidP="00801D05"/>
                  <w:p w14:paraId="2A1649FC" w14:textId="77777777" w:rsidR="008D372C" w:rsidRDefault="008D372C" w:rsidP="00801D05"/>
                  <w:p w14:paraId="34211859" w14:textId="77777777" w:rsidR="008D372C" w:rsidRPr="0024030A" w:rsidRDefault="008D372C" w:rsidP="00801D05"/>
                  <w:p w14:paraId="74AFD2F7" w14:textId="77777777" w:rsidR="008D372C" w:rsidRDefault="008D372C" w:rsidP="00801D05"/>
                  <w:p w14:paraId="183D3642" w14:textId="77777777" w:rsidR="008D372C" w:rsidRPr="0024030A" w:rsidRDefault="008D372C" w:rsidP="00801D05"/>
                  <w:p w14:paraId="7F57446F" w14:textId="77777777" w:rsidR="008D372C" w:rsidRDefault="008D372C" w:rsidP="00801D05"/>
                  <w:p w14:paraId="51E95AF2" w14:textId="77777777" w:rsidR="008D372C" w:rsidRPr="0024030A" w:rsidRDefault="008D372C" w:rsidP="00801D05"/>
                  <w:p w14:paraId="0052E33D" w14:textId="77777777" w:rsidR="008D372C" w:rsidRDefault="008D372C" w:rsidP="00801D05"/>
                  <w:p w14:paraId="06E44F2A" w14:textId="77777777" w:rsidR="008D372C" w:rsidRPr="0024030A" w:rsidRDefault="008D372C" w:rsidP="00801D05"/>
                  <w:p w14:paraId="7FBDB3FB" w14:textId="77777777" w:rsidR="008D372C" w:rsidRDefault="008D372C" w:rsidP="00801D05"/>
                  <w:p w14:paraId="2BAE9578" w14:textId="77777777" w:rsidR="008D372C" w:rsidRPr="0024030A" w:rsidRDefault="008D372C" w:rsidP="00801D05"/>
                  <w:p w14:paraId="63A8D982" w14:textId="77777777" w:rsidR="008D372C" w:rsidRDefault="008D372C" w:rsidP="00801D05"/>
                  <w:p w14:paraId="5FAD43EA" w14:textId="77777777" w:rsidR="008D372C" w:rsidRPr="0024030A" w:rsidRDefault="008D372C" w:rsidP="00801D05"/>
                  <w:p w14:paraId="1513533C" w14:textId="77777777" w:rsidR="008D372C" w:rsidRDefault="008D372C" w:rsidP="00801D05"/>
                  <w:p w14:paraId="216CD581" w14:textId="77777777" w:rsidR="008D372C" w:rsidRPr="0024030A" w:rsidRDefault="008D372C" w:rsidP="00801D05"/>
                  <w:p w14:paraId="67476BE2" w14:textId="77777777" w:rsidR="008D372C" w:rsidRDefault="008D372C" w:rsidP="00801D05"/>
                  <w:p w14:paraId="3A02BBE2" w14:textId="77777777" w:rsidR="008D372C" w:rsidRPr="0024030A" w:rsidRDefault="008D372C" w:rsidP="00801D05"/>
                  <w:p w14:paraId="15EE8D78" w14:textId="77777777" w:rsidR="008D372C" w:rsidRDefault="008D372C" w:rsidP="00801D05"/>
                  <w:p w14:paraId="7BB5E931" w14:textId="77777777" w:rsidR="008D372C" w:rsidRPr="0024030A" w:rsidRDefault="008D372C" w:rsidP="00801D05"/>
                  <w:p w14:paraId="0CBFEA46" w14:textId="77777777" w:rsidR="008D372C" w:rsidRDefault="008D372C" w:rsidP="00801D05"/>
                  <w:p w14:paraId="398B4171" w14:textId="77777777" w:rsidR="008D372C" w:rsidRPr="0024030A" w:rsidRDefault="008D372C" w:rsidP="00801D05"/>
                  <w:p w14:paraId="2E5A66DE" w14:textId="77777777" w:rsidR="008D372C" w:rsidRDefault="008D372C" w:rsidP="00801D05"/>
                  <w:p w14:paraId="5D290BD1" w14:textId="77777777" w:rsidR="008D372C" w:rsidRPr="0024030A" w:rsidRDefault="008D372C" w:rsidP="00801D05"/>
                  <w:p w14:paraId="0AB74179" w14:textId="77777777" w:rsidR="008D372C" w:rsidRDefault="008D372C" w:rsidP="00801D05"/>
                  <w:p w14:paraId="33576BB1" w14:textId="77777777" w:rsidR="008D372C" w:rsidRPr="0024030A" w:rsidRDefault="008D372C" w:rsidP="00801D05"/>
                  <w:p w14:paraId="3BCB29A3" w14:textId="77777777" w:rsidR="008D372C" w:rsidRDefault="008D372C" w:rsidP="00801D05"/>
                  <w:p w14:paraId="7C091EDD" w14:textId="77777777" w:rsidR="008D372C" w:rsidRPr="0024030A" w:rsidRDefault="008D372C" w:rsidP="00801D05"/>
                  <w:p w14:paraId="04F1FD86" w14:textId="77777777" w:rsidR="008D372C" w:rsidRDefault="008D372C" w:rsidP="00801D05"/>
                  <w:p w14:paraId="5297AD42" w14:textId="77777777" w:rsidR="008D372C" w:rsidRPr="0024030A" w:rsidRDefault="008D372C" w:rsidP="00801D05"/>
                  <w:p w14:paraId="1FDEA3EE" w14:textId="77777777" w:rsidR="008D372C" w:rsidRDefault="008D372C" w:rsidP="00801D05"/>
                  <w:p w14:paraId="3B43AAF7" w14:textId="77777777" w:rsidR="008D372C" w:rsidRPr="0024030A" w:rsidRDefault="008D372C" w:rsidP="00801D05"/>
                  <w:p w14:paraId="2E02A6D7" w14:textId="77777777" w:rsidR="008D372C" w:rsidRDefault="008D372C" w:rsidP="00801D05"/>
                  <w:p w14:paraId="36C7492B" w14:textId="77777777" w:rsidR="008D372C" w:rsidRPr="0024030A" w:rsidRDefault="008D372C" w:rsidP="00801D05"/>
                  <w:p w14:paraId="164EBFE7" w14:textId="77777777" w:rsidR="008D372C" w:rsidRDefault="008D372C" w:rsidP="00801D05"/>
                  <w:p w14:paraId="6624CD1E" w14:textId="77777777" w:rsidR="008D372C" w:rsidRPr="0024030A" w:rsidRDefault="008D372C" w:rsidP="00801D05"/>
                  <w:p w14:paraId="2CDDEDB0" w14:textId="77777777" w:rsidR="008D372C" w:rsidRDefault="008D372C" w:rsidP="00801D05"/>
                  <w:p w14:paraId="58F44118" w14:textId="77777777" w:rsidR="008D372C" w:rsidRPr="0024030A" w:rsidRDefault="008D372C" w:rsidP="00801D05"/>
                  <w:p w14:paraId="2D720C7D" w14:textId="77777777" w:rsidR="008D372C" w:rsidRDefault="008D372C" w:rsidP="00801D05"/>
                  <w:p w14:paraId="0B55D7ED" w14:textId="77777777" w:rsidR="008D372C" w:rsidRPr="0024030A" w:rsidRDefault="008D372C" w:rsidP="00801D05"/>
                  <w:p w14:paraId="774961A2" w14:textId="77777777" w:rsidR="008D372C" w:rsidRDefault="008D372C" w:rsidP="00801D05"/>
                  <w:p w14:paraId="55336914" w14:textId="77777777" w:rsidR="008D372C" w:rsidRPr="0024030A" w:rsidRDefault="008D372C" w:rsidP="00801D05"/>
                  <w:p w14:paraId="30530D64" w14:textId="77777777" w:rsidR="008D372C" w:rsidRDefault="008D372C" w:rsidP="00801D05"/>
                  <w:p w14:paraId="7D358918" w14:textId="77777777" w:rsidR="008D372C" w:rsidRPr="0024030A" w:rsidRDefault="008D372C" w:rsidP="00801D05"/>
                  <w:p w14:paraId="09D960C6" w14:textId="77777777" w:rsidR="008D372C" w:rsidRDefault="008D372C" w:rsidP="00801D05"/>
                  <w:p w14:paraId="73623390" w14:textId="77777777" w:rsidR="008D372C" w:rsidRPr="0024030A" w:rsidRDefault="008D372C" w:rsidP="00801D05"/>
                  <w:p w14:paraId="19611EE4" w14:textId="77777777" w:rsidR="008D372C" w:rsidRDefault="008D372C" w:rsidP="00801D05"/>
                  <w:p w14:paraId="3DEAC2CE" w14:textId="77777777" w:rsidR="008D372C" w:rsidRPr="0024030A" w:rsidRDefault="008D372C" w:rsidP="00801D05"/>
                  <w:p w14:paraId="72403897" w14:textId="77777777" w:rsidR="008D372C" w:rsidRDefault="008D372C" w:rsidP="00801D05"/>
                  <w:p w14:paraId="24C7FE4E" w14:textId="77777777" w:rsidR="008D372C" w:rsidRPr="0024030A" w:rsidRDefault="008D372C" w:rsidP="00801D05"/>
                  <w:p w14:paraId="2773BD25" w14:textId="77777777" w:rsidR="008D372C" w:rsidRDefault="008D372C" w:rsidP="00801D05"/>
                  <w:p w14:paraId="1E2C00DF" w14:textId="77777777" w:rsidR="008D372C" w:rsidRPr="0024030A" w:rsidRDefault="008D372C" w:rsidP="00801D05"/>
                  <w:p w14:paraId="192A28FB" w14:textId="77777777" w:rsidR="008D372C" w:rsidRDefault="008D372C" w:rsidP="00801D05"/>
                  <w:p w14:paraId="0172E0FB" w14:textId="77777777" w:rsidR="008D372C" w:rsidRPr="0024030A" w:rsidRDefault="008D372C" w:rsidP="00801D05"/>
                  <w:p w14:paraId="2F2DAEB6" w14:textId="77777777" w:rsidR="008D372C" w:rsidRDefault="008D372C" w:rsidP="00801D05"/>
                  <w:p w14:paraId="0694586F" w14:textId="77777777" w:rsidR="008D372C" w:rsidRPr="0024030A" w:rsidRDefault="008D372C" w:rsidP="00801D05"/>
                  <w:p w14:paraId="041150EA" w14:textId="77777777" w:rsidR="008D372C" w:rsidRDefault="008D372C" w:rsidP="00801D05"/>
                  <w:p w14:paraId="2759CDC8" w14:textId="77777777" w:rsidR="008D372C" w:rsidRPr="0024030A" w:rsidRDefault="008D372C" w:rsidP="00801D05"/>
                  <w:p w14:paraId="3B38264B" w14:textId="77777777" w:rsidR="008D372C" w:rsidRDefault="008D372C" w:rsidP="00801D05"/>
                  <w:p w14:paraId="7421E904" w14:textId="77777777" w:rsidR="008D372C" w:rsidRPr="0024030A" w:rsidRDefault="008D372C" w:rsidP="00801D05"/>
                  <w:p w14:paraId="53F537D6" w14:textId="77777777" w:rsidR="008D372C" w:rsidRDefault="008D372C" w:rsidP="00801D05"/>
                  <w:p w14:paraId="016BF07A" w14:textId="77777777" w:rsidR="008D372C" w:rsidRPr="0024030A" w:rsidRDefault="008D372C" w:rsidP="00801D05"/>
                  <w:p w14:paraId="24F522BB" w14:textId="77777777" w:rsidR="008D372C" w:rsidRDefault="008D372C" w:rsidP="00801D05"/>
                  <w:p w14:paraId="6B42326E" w14:textId="77777777" w:rsidR="008D372C" w:rsidRPr="0024030A" w:rsidRDefault="008D372C" w:rsidP="00801D05"/>
                  <w:p w14:paraId="65958AC6" w14:textId="77777777" w:rsidR="008D372C" w:rsidRDefault="008D372C" w:rsidP="00801D05"/>
                  <w:p w14:paraId="34F9CA3D" w14:textId="77777777" w:rsidR="008D372C" w:rsidRPr="0024030A" w:rsidRDefault="008D372C" w:rsidP="00801D05"/>
                  <w:p w14:paraId="6DD046BF" w14:textId="77777777" w:rsidR="008D372C" w:rsidRDefault="008D372C" w:rsidP="00801D05"/>
                  <w:p w14:paraId="6A36FD41" w14:textId="77777777" w:rsidR="008D372C" w:rsidRPr="0024030A" w:rsidRDefault="008D372C" w:rsidP="00801D05"/>
                  <w:p w14:paraId="5A9E87CB" w14:textId="77777777" w:rsidR="008D372C" w:rsidRDefault="008D372C" w:rsidP="00801D05"/>
                  <w:p w14:paraId="0ECC6724" w14:textId="77777777" w:rsidR="008D372C" w:rsidRPr="0024030A" w:rsidRDefault="008D372C" w:rsidP="00801D05"/>
                  <w:p w14:paraId="529D953C" w14:textId="77777777" w:rsidR="008D372C" w:rsidRDefault="008D372C" w:rsidP="00801D05"/>
                  <w:p w14:paraId="027311BE" w14:textId="77777777" w:rsidR="008D372C" w:rsidRPr="0024030A" w:rsidRDefault="008D372C" w:rsidP="00801D05"/>
                  <w:p w14:paraId="137C4B91" w14:textId="77777777" w:rsidR="008D372C" w:rsidRDefault="008D372C" w:rsidP="00801D05"/>
                  <w:p w14:paraId="226BAD3B" w14:textId="77777777" w:rsidR="008D372C" w:rsidRPr="0024030A" w:rsidRDefault="008D372C" w:rsidP="00801D05"/>
                  <w:p w14:paraId="17E179B7" w14:textId="77777777" w:rsidR="008D372C" w:rsidRDefault="008D372C" w:rsidP="00801D05"/>
                  <w:p w14:paraId="40072DAF" w14:textId="77777777" w:rsidR="008D372C" w:rsidRPr="0024030A" w:rsidRDefault="008D372C" w:rsidP="00801D05"/>
                  <w:p w14:paraId="6E7061FF" w14:textId="77777777" w:rsidR="008D372C" w:rsidRDefault="008D372C" w:rsidP="00801D05"/>
                  <w:p w14:paraId="686C6227" w14:textId="77777777" w:rsidR="008D372C" w:rsidRPr="0024030A" w:rsidRDefault="008D372C" w:rsidP="00801D05"/>
                  <w:p w14:paraId="20FE6F60" w14:textId="77777777" w:rsidR="008D372C" w:rsidRDefault="008D372C" w:rsidP="00801D05"/>
                  <w:p w14:paraId="5C037D5B" w14:textId="77777777" w:rsidR="008D372C" w:rsidRPr="0024030A" w:rsidRDefault="008D372C" w:rsidP="00801D05"/>
                  <w:p w14:paraId="0CECF0D7" w14:textId="77777777" w:rsidR="008D372C" w:rsidRDefault="008D372C" w:rsidP="00801D05"/>
                  <w:p w14:paraId="78E02758" w14:textId="77777777" w:rsidR="008D372C" w:rsidRPr="0024030A" w:rsidRDefault="008D372C" w:rsidP="00801D05"/>
                  <w:p w14:paraId="4A52407F" w14:textId="77777777" w:rsidR="008D372C" w:rsidRDefault="008D372C" w:rsidP="00801D05"/>
                  <w:p w14:paraId="508126C5" w14:textId="77777777" w:rsidR="008D372C" w:rsidRPr="0024030A" w:rsidRDefault="008D372C" w:rsidP="00801D05"/>
                  <w:p w14:paraId="05B93D38" w14:textId="77777777" w:rsidR="008D372C" w:rsidRDefault="008D372C" w:rsidP="00801D05"/>
                  <w:p w14:paraId="2E6E452B" w14:textId="77777777" w:rsidR="008D372C" w:rsidRPr="0024030A" w:rsidRDefault="008D372C" w:rsidP="00801D05"/>
                  <w:p w14:paraId="57604275" w14:textId="77777777" w:rsidR="008D372C" w:rsidRDefault="008D372C" w:rsidP="00801D05"/>
                  <w:p w14:paraId="22E2796B" w14:textId="77777777" w:rsidR="008D372C" w:rsidRPr="0024030A" w:rsidRDefault="008D372C" w:rsidP="00801D05"/>
                  <w:p w14:paraId="6558BB76" w14:textId="77777777" w:rsidR="008D372C" w:rsidRDefault="008D372C" w:rsidP="00801D05"/>
                  <w:p w14:paraId="181C838C" w14:textId="77777777" w:rsidR="008D372C" w:rsidRPr="0024030A" w:rsidRDefault="008D372C" w:rsidP="00801D05"/>
                  <w:p w14:paraId="18EF57FF" w14:textId="77777777" w:rsidR="008D372C" w:rsidRDefault="008D372C" w:rsidP="00801D05"/>
                  <w:p w14:paraId="310F85B7" w14:textId="77777777" w:rsidR="008D372C" w:rsidRPr="0024030A" w:rsidRDefault="008D372C" w:rsidP="00801D05"/>
                  <w:p w14:paraId="3B897A2C" w14:textId="77777777" w:rsidR="008D372C" w:rsidRDefault="008D372C" w:rsidP="00801D05"/>
                  <w:p w14:paraId="2420C8C5" w14:textId="77777777" w:rsidR="008D372C" w:rsidRPr="0024030A" w:rsidRDefault="008D372C" w:rsidP="00801D05"/>
                  <w:p w14:paraId="18C2FECB" w14:textId="77777777" w:rsidR="008D372C" w:rsidRDefault="008D372C" w:rsidP="00801D05"/>
                  <w:p w14:paraId="0BB56154" w14:textId="77777777" w:rsidR="008D372C" w:rsidRPr="0024030A" w:rsidRDefault="008D372C" w:rsidP="00801D05"/>
                  <w:p w14:paraId="4863941B" w14:textId="77777777" w:rsidR="008D372C" w:rsidRDefault="008D372C" w:rsidP="00801D05"/>
                  <w:p w14:paraId="2F359951" w14:textId="77777777" w:rsidR="008D372C" w:rsidRPr="0024030A" w:rsidRDefault="008D372C" w:rsidP="00801D05"/>
                  <w:p w14:paraId="3647732C" w14:textId="77777777" w:rsidR="008D372C" w:rsidRDefault="008D372C" w:rsidP="00801D05"/>
                  <w:p w14:paraId="6E1A220B" w14:textId="77777777" w:rsidR="008D372C" w:rsidRPr="0024030A" w:rsidRDefault="008D372C" w:rsidP="00801D05"/>
                  <w:p w14:paraId="7B98EFA3" w14:textId="77777777" w:rsidR="008D372C" w:rsidRDefault="008D372C" w:rsidP="00801D05"/>
                  <w:p w14:paraId="352E32EE" w14:textId="77777777" w:rsidR="008D372C" w:rsidRPr="0024030A" w:rsidRDefault="008D372C" w:rsidP="00801D05"/>
                  <w:p w14:paraId="4864B1E5" w14:textId="77777777" w:rsidR="008D372C" w:rsidRDefault="008D372C" w:rsidP="00801D05"/>
                  <w:p w14:paraId="5A098B70" w14:textId="77777777" w:rsidR="008D372C" w:rsidRPr="0024030A" w:rsidRDefault="008D372C" w:rsidP="00801D05"/>
                  <w:p w14:paraId="3B371B15" w14:textId="77777777" w:rsidR="008D372C" w:rsidRDefault="008D372C" w:rsidP="00801D05"/>
                  <w:p w14:paraId="4C16D4D6" w14:textId="77777777" w:rsidR="008D372C" w:rsidRPr="0024030A" w:rsidRDefault="008D372C" w:rsidP="00801D05"/>
                  <w:p w14:paraId="22EFF846" w14:textId="77777777" w:rsidR="008D372C" w:rsidRDefault="008D372C" w:rsidP="00801D05"/>
                  <w:p w14:paraId="6B1469CC" w14:textId="77777777" w:rsidR="008D372C" w:rsidRPr="0024030A" w:rsidRDefault="008D372C" w:rsidP="00801D05"/>
                  <w:p w14:paraId="092BA52F" w14:textId="77777777" w:rsidR="008D372C" w:rsidRDefault="008D372C" w:rsidP="00801D05"/>
                  <w:p w14:paraId="6A6CA91B" w14:textId="77777777" w:rsidR="008D372C" w:rsidRPr="0024030A" w:rsidRDefault="008D372C" w:rsidP="00801D05"/>
                  <w:p w14:paraId="65A05104" w14:textId="77777777" w:rsidR="008D372C" w:rsidRDefault="008D372C" w:rsidP="00801D05"/>
                  <w:p w14:paraId="5250E8FC" w14:textId="77777777" w:rsidR="008D372C" w:rsidRPr="0024030A" w:rsidRDefault="008D372C" w:rsidP="00801D05"/>
                  <w:p w14:paraId="0506DFEC" w14:textId="77777777" w:rsidR="008D372C" w:rsidRDefault="008D372C" w:rsidP="00801D05"/>
                  <w:p w14:paraId="73C90213" w14:textId="77777777" w:rsidR="008D372C" w:rsidRPr="0024030A" w:rsidRDefault="008D372C" w:rsidP="00801D05"/>
                  <w:p w14:paraId="01618C97" w14:textId="77777777" w:rsidR="008D372C" w:rsidRDefault="008D372C" w:rsidP="00801D05"/>
                  <w:p w14:paraId="165B2FBC" w14:textId="77777777" w:rsidR="008D372C" w:rsidRPr="0024030A" w:rsidRDefault="008D372C" w:rsidP="00801D05"/>
                  <w:p w14:paraId="4342FF96" w14:textId="77777777" w:rsidR="008D372C" w:rsidRDefault="008D372C" w:rsidP="00801D05"/>
                  <w:p w14:paraId="7C53FCFC" w14:textId="77777777" w:rsidR="008D372C" w:rsidRPr="0024030A" w:rsidRDefault="008D372C" w:rsidP="00801D05"/>
                  <w:p w14:paraId="3D1D4FD3" w14:textId="77777777" w:rsidR="008D372C" w:rsidRDefault="008D372C" w:rsidP="00801D05"/>
                  <w:p w14:paraId="288C2A4B" w14:textId="77777777" w:rsidR="008D372C" w:rsidRPr="0024030A" w:rsidRDefault="008D372C" w:rsidP="00801D05"/>
                  <w:p w14:paraId="243F5484" w14:textId="77777777" w:rsidR="008D372C" w:rsidRDefault="008D372C" w:rsidP="00801D05"/>
                  <w:p w14:paraId="2C9A1A8E" w14:textId="77777777" w:rsidR="008D372C" w:rsidRPr="0024030A" w:rsidRDefault="008D372C" w:rsidP="00801D05"/>
                  <w:p w14:paraId="2EF981D1" w14:textId="77777777" w:rsidR="008D372C" w:rsidRDefault="008D372C" w:rsidP="00801D05"/>
                  <w:p w14:paraId="34F60CA9" w14:textId="77777777" w:rsidR="008D372C" w:rsidRPr="0024030A" w:rsidRDefault="008D372C" w:rsidP="00801D05"/>
                  <w:p w14:paraId="5E509226" w14:textId="77777777" w:rsidR="008D372C" w:rsidRDefault="008D372C" w:rsidP="00801D05"/>
                  <w:p w14:paraId="5403A514" w14:textId="77777777" w:rsidR="008D372C" w:rsidRPr="0024030A" w:rsidRDefault="008D372C" w:rsidP="00801D05"/>
                  <w:p w14:paraId="2AE0D1F9" w14:textId="77777777" w:rsidR="008D372C" w:rsidRDefault="008D372C" w:rsidP="00801D05"/>
                  <w:p w14:paraId="0DE411E8" w14:textId="77777777" w:rsidR="008D372C" w:rsidRPr="0024030A" w:rsidRDefault="008D372C" w:rsidP="00801D05"/>
                  <w:p w14:paraId="018F9999" w14:textId="77777777" w:rsidR="008D372C" w:rsidRDefault="008D372C" w:rsidP="00801D05"/>
                  <w:p w14:paraId="7D042B6A" w14:textId="77777777" w:rsidR="008D372C" w:rsidRPr="0024030A" w:rsidRDefault="008D372C" w:rsidP="00801D05"/>
                  <w:p w14:paraId="2402817D" w14:textId="77777777" w:rsidR="008D372C" w:rsidRDefault="008D372C" w:rsidP="00801D05"/>
                  <w:p w14:paraId="0F2E60B8" w14:textId="77777777" w:rsidR="008D372C" w:rsidRPr="0024030A" w:rsidRDefault="008D372C" w:rsidP="00801D05"/>
                  <w:p w14:paraId="01413130" w14:textId="77777777" w:rsidR="008D372C" w:rsidRDefault="008D372C" w:rsidP="00801D05"/>
                  <w:p w14:paraId="3D08B6B6" w14:textId="77777777" w:rsidR="008D372C" w:rsidRPr="0024030A" w:rsidRDefault="008D372C" w:rsidP="00801D05"/>
                  <w:p w14:paraId="12562768" w14:textId="77777777" w:rsidR="008D372C" w:rsidRDefault="008D372C" w:rsidP="00801D05"/>
                  <w:p w14:paraId="0E328412" w14:textId="77777777" w:rsidR="008D372C" w:rsidRPr="0024030A" w:rsidRDefault="008D372C" w:rsidP="00801D05"/>
                  <w:p w14:paraId="43015E5C" w14:textId="77777777" w:rsidR="008D372C" w:rsidRDefault="008D372C" w:rsidP="00801D05"/>
                  <w:p w14:paraId="268DD5A0" w14:textId="77777777" w:rsidR="008D372C" w:rsidRPr="0024030A" w:rsidRDefault="008D372C" w:rsidP="00801D05"/>
                  <w:p w14:paraId="2A492BAD" w14:textId="77777777" w:rsidR="008D372C" w:rsidRDefault="008D372C" w:rsidP="00801D05"/>
                  <w:p w14:paraId="541D4970" w14:textId="77777777" w:rsidR="008D372C" w:rsidRPr="0024030A" w:rsidRDefault="008D372C" w:rsidP="00801D05"/>
                  <w:p w14:paraId="0297335F" w14:textId="77777777" w:rsidR="008D372C" w:rsidRDefault="008D372C" w:rsidP="00801D05"/>
                  <w:p w14:paraId="7D9A6347" w14:textId="77777777" w:rsidR="008D372C" w:rsidRPr="0024030A" w:rsidRDefault="008D372C" w:rsidP="00801D05"/>
                  <w:p w14:paraId="26DF9B99" w14:textId="77777777" w:rsidR="008D372C" w:rsidRDefault="008D372C" w:rsidP="00801D05"/>
                  <w:p w14:paraId="6B611046" w14:textId="77777777" w:rsidR="008D372C" w:rsidRPr="0024030A" w:rsidRDefault="008D372C" w:rsidP="00801D05"/>
                  <w:p w14:paraId="05BA4984" w14:textId="77777777" w:rsidR="008D372C" w:rsidRDefault="008D372C" w:rsidP="00801D05"/>
                  <w:p w14:paraId="56A2F8A3" w14:textId="77777777" w:rsidR="008D372C" w:rsidRPr="0024030A" w:rsidRDefault="008D372C" w:rsidP="00801D05"/>
                  <w:p w14:paraId="45295B15" w14:textId="77777777" w:rsidR="008D372C" w:rsidRDefault="008D372C" w:rsidP="00801D05"/>
                  <w:p w14:paraId="5E98149C" w14:textId="77777777" w:rsidR="008D372C" w:rsidRPr="0024030A" w:rsidRDefault="008D372C" w:rsidP="00801D05"/>
                  <w:p w14:paraId="0B5B98AA" w14:textId="77777777" w:rsidR="008D372C" w:rsidRDefault="008D372C" w:rsidP="00801D05"/>
                  <w:p w14:paraId="53FC6C20" w14:textId="77777777" w:rsidR="008D372C" w:rsidRPr="0024030A" w:rsidRDefault="008D372C" w:rsidP="00801D05"/>
                  <w:p w14:paraId="15CCF493" w14:textId="77777777" w:rsidR="008D372C" w:rsidRDefault="008D372C" w:rsidP="00801D05"/>
                  <w:p w14:paraId="72CF62EC" w14:textId="77777777" w:rsidR="008D372C" w:rsidRPr="0024030A" w:rsidRDefault="008D372C" w:rsidP="00801D05"/>
                  <w:p w14:paraId="1912E86E" w14:textId="77777777" w:rsidR="008D372C" w:rsidRDefault="008D372C" w:rsidP="00801D05"/>
                  <w:p w14:paraId="056B7EA2" w14:textId="77777777" w:rsidR="008D372C" w:rsidRPr="0024030A" w:rsidRDefault="008D372C" w:rsidP="00801D05"/>
                  <w:p w14:paraId="07E5C8F3" w14:textId="77777777" w:rsidR="008D372C" w:rsidRDefault="008D372C" w:rsidP="00801D05"/>
                  <w:p w14:paraId="155AB951" w14:textId="77777777" w:rsidR="008D372C" w:rsidRPr="0024030A" w:rsidRDefault="008D372C" w:rsidP="00801D05"/>
                  <w:p w14:paraId="54842441" w14:textId="77777777" w:rsidR="008D372C" w:rsidRDefault="008D372C" w:rsidP="00801D05"/>
                  <w:p w14:paraId="6C6FA48E" w14:textId="77777777" w:rsidR="008D372C" w:rsidRPr="0024030A" w:rsidRDefault="008D372C" w:rsidP="00801D05"/>
                  <w:p w14:paraId="1208DEB7" w14:textId="77777777" w:rsidR="008D372C" w:rsidRDefault="008D372C" w:rsidP="00801D05"/>
                  <w:p w14:paraId="7954C128" w14:textId="77777777" w:rsidR="008D372C" w:rsidRPr="0024030A" w:rsidRDefault="008D372C" w:rsidP="00801D05"/>
                  <w:p w14:paraId="438321F4" w14:textId="77777777" w:rsidR="008D372C" w:rsidRDefault="008D372C" w:rsidP="00801D05"/>
                  <w:p w14:paraId="18BA6263" w14:textId="77777777" w:rsidR="008D372C" w:rsidRPr="0024030A" w:rsidRDefault="008D372C" w:rsidP="00801D05"/>
                  <w:p w14:paraId="415D3426" w14:textId="77777777" w:rsidR="008D372C" w:rsidRDefault="008D372C" w:rsidP="00801D05"/>
                  <w:p w14:paraId="2FA67AE2" w14:textId="77777777" w:rsidR="008D372C" w:rsidRPr="0024030A" w:rsidRDefault="008D372C" w:rsidP="00801D05"/>
                  <w:p w14:paraId="20C50B37" w14:textId="77777777" w:rsidR="008D372C" w:rsidRDefault="008D372C" w:rsidP="00801D05"/>
                  <w:p w14:paraId="424C1206" w14:textId="77777777" w:rsidR="008D372C" w:rsidRPr="0024030A" w:rsidRDefault="008D372C" w:rsidP="00801D05"/>
                  <w:p w14:paraId="7B5C503C" w14:textId="77777777" w:rsidR="008D372C" w:rsidRDefault="008D372C" w:rsidP="00801D05"/>
                  <w:p w14:paraId="1F7F08C2" w14:textId="77777777" w:rsidR="008D372C" w:rsidRPr="0024030A" w:rsidRDefault="008D372C" w:rsidP="00801D05"/>
                  <w:p w14:paraId="677FB0CC" w14:textId="77777777" w:rsidR="008D372C" w:rsidRDefault="008D372C" w:rsidP="00801D05"/>
                  <w:p w14:paraId="28AE7666" w14:textId="77777777" w:rsidR="008D372C" w:rsidRPr="0024030A" w:rsidRDefault="008D372C" w:rsidP="00801D05"/>
                  <w:p w14:paraId="4800FD4C" w14:textId="77777777" w:rsidR="008D372C" w:rsidRDefault="008D372C" w:rsidP="00801D05"/>
                  <w:p w14:paraId="69022912" w14:textId="77777777" w:rsidR="008D372C" w:rsidRPr="0024030A" w:rsidRDefault="008D372C" w:rsidP="00801D05"/>
                  <w:p w14:paraId="12EE76ED" w14:textId="77777777" w:rsidR="008D372C" w:rsidRDefault="008D372C" w:rsidP="00801D05"/>
                  <w:p w14:paraId="61551E57" w14:textId="77777777" w:rsidR="008D372C" w:rsidRPr="0024030A" w:rsidRDefault="008D372C" w:rsidP="00801D05"/>
                  <w:p w14:paraId="1979CAF2" w14:textId="77777777" w:rsidR="008D372C" w:rsidRDefault="008D372C" w:rsidP="00801D05"/>
                  <w:p w14:paraId="706B697F" w14:textId="77777777" w:rsidR="008D372C" w:rsidRPr="0024030A" w:rsidRDefault="008D372C" w:rsidP="00801D05"/>
                  <w:p w14:paraId="63BB2731" w14:textId="77777777" w:rsidR="008D372C" w:rsidRDefault="008D372C" w:rsidP="00801D05"/>
                  <w:p w14:paraId="1DDB7EF6" w14:textId="77777777" w:rsidR="008D372C" w:rsidRPr="0024030A" w:rsidRDefault="008D372C" w:rsidP="00801D05"/>
                  <w:p w14:paraId="08A25606" w14:textId="77777777" w:rsidR="008D372C" w:rsidRDefault="008D372C" w:rsidP="00801D05"/>
                  <w:p w14:paraId="56CACF90" w14:textId="77777777" w:rsidR="008D372C" w:rsidRPr="0024030A" w:rsidRDefault="008D372C" w:rsidP="00801D05"/>
                  <w:p w14:paraId="3D89A7AC" w14:textId="77777777" w:rsidR="008D372C" w:rsidRDefault="008D372C" w:rsidP="00801D05"/>
                  <w:p w14:paraId="64F23B96" w14:textId="77777777" w:rsidR="008D372C" w:rsidRPr="0024030A" w:rsidRDefault="008D372C" w:rsidP="00801D05"/>
                  <w:p w14:paraId="3BE4DBFC" w14:textId="77777777" w:rsidR="008D372C" w:rsidRDefault="008D372C" w:rsidP="00801D05"/>
                  <w:p w14:paraId="55D81B00" w14:textId="77777777" w:rsidR="008D372C" w:rsidRPr="0024030A" w:rsidRDefault="008D372C" w:rsidP="00801D05"/>
                  <w:p w14:paraId="5E90C1A4" w14:textId="77777777" w:rsidR="008D372C" w:rsidRDefault="008D372C" w:rsidP="00801D05"/>
                  <w:p w14:paraId="726186F8" w14:textId="77777777" w:rsidR="008D372C" w:rsidRPr="0024030A" w:rsidRDefault="008D372C" w:rsidP="00801D05"/>
                  <w:p w14:paraId="2283C27E" w14:textId="77777777" w:rsidR="008D372C" w:rsidRDefault="008D372C" w:rsidP="00801D05"/>
                  <w:p w14:paraId="33C932EB" w14:textId="77777777" w:rsidR="008D372C" w:rsidRPr="0024030A" w:rsidRDefault="008D372C" w:rsidP="00801D05"/>
                  <w:p w14:paraId="48B31E5D" w14:textId="77777777" w:rsidR="008D372C" w:rsidRDefault="008D372C" w:rsidP="00801D05"/>
                  <w:p w14:paraId="1AA0AA15" w14:textId="77777777" w:rsidR="008D372C" w:rsidRPr="0024030A" w:rsidRDefault="008D372C" w:rsidP="00801D05"/>
                  <w:p w14:paraId="20A9A85F" w14:textId="77777777" w:rsidR="008D372C" w:rsidRDefault="008D372C" w:rsidP="00801D05"/>
                  <w:p w14:paraId="27ACF597" w14:textId="77777777" w:rsidR="008D372C" w:rsidRPr="0024030A" w:rsidRDefault="008D372C" w:rsidP="00801D05"/>
                  <w:p w14:paraId="31567AB9" w14:textId="77777777" w:rsidR="008D372C" w:rsidRDefault="008D372C" w:rsidP="00801D05"/>
                  <w:p w14:paraId="5DAECF04" w14:textId="77777777" w:rsidR="008D372C" w:rsidRPr="0024030A" w:rsidRDefault="008D372C" w:rsidP="00801D05"/>
                  <w:p w14:paraId="1648B50E" w14:textId="77777777" w:rsidR="008D372C" w:rsidRDefault="008D372C" w:rsidP="00801D05"/>
                  <w:p w14:paraId="7E56A370" w14:textId="77777777" w:rsidR="008D372C" w:rsidRPr="0024030A" w:rsidRDefault="008D372C" w:rsidP="00801D05"/>
                  <w:p w14:paraId="5CC8F938" w14:textId="77777777" w:rsidR="008D372C" w:rsidRDefault="008D372C" w:rsidP="00801D05"/>
                  <w:p w14:paraId="250DCB29" w14:textId="77777777" w:rsidR="008D372C" w:rsidRPr="0024030A" w:rsidRDefault="008D372C" w:rsidP="00801D05"/>
                  <w:p w14:paraId="1D37BA5D" w14:textId="77777777" w:rsidR="008D372C" w:rsidRDefault="008D372C" w:rsidP="00801D05"/>
                  <w:p w14:paraId="7DF54CC9" w14:textId="77777777" w:rsidR="008D372C" w:rsidRPr="0024030A" w:rsidRDefault="008D372C" w:rsidP="00801D05"/>
                  <w:p w14:paraId="468FB467" w14:textId="77777777" w:rsidR="008D372C" w:rsidRDefault="008D372C" w:rsidP="00801D05"/>
                  <w:p w14:paraId="1208B727" w14:textId="77777777" w:rsidR="008D372C" w:rsidRPr="0024030A" w:rsidRDefault="008D372C" w:rsidP="00801D05"/>
                  <w:p w14:paraId="7366FD93" w14:textId="77777777" w:rsidR="008D372C" w:rsidRDefault="008D372C" w:rsidP="00801D05"/>
                  <w:p w14:paraId="511AE943" w14:textId="77777777" w:rsidR="008D372C" w:rsidRPr="0024030A" w:rsidRDefault="008D372C" w:rsidP="00801D05"/>
                  <w:p w14:paraId="107388BC" w14:textId="77777777" w:rsidR="008D372C" w:rsidRDefault="008D372C" w:rsidP="00801D05"/>
                  <w:p w14:paraId="3B513C29" w14:textId="77777777" w:rsidR="008D372C" w:rsidRPr="0024030A" w:rsidRDefault="008D372C" w:rsidP="00801D05"/>
                  <w:p w14:paraId="367DBCA6" w14:textId="77777777" w:rsidR="008D372C" w:rsidRDefault="008D372C" w:rsidP="00801D05"/>
                  <w:p w14:paraId="10BAF849" w14:textId="77777777" w:rsidR="008D372C" w:rsidRPr="0024030A" w:rsidRDefault="008D372C" w:rsidP="00801D05"/>
                  <w:p w14:paraId="6FD3C309" w14:textId="77777777" w:rsidR="008D372C" w:rsidRDefault="008D372C" w:rsidP="00801D05"/>
                  <w:p w14:paraId="29EE2B27" w14:textId="77777777" w:rsidR="008D372C" w:rsidRPr="0024030A" w:rsidRDefault="008D372C" w:rsidP="00801D05"/>
                  <w:p w14:paraId="30FA4CD0" w14:textId="77777777" w:rsidR="008D372C" w:rsidRDefault="008D372C" w:rsidP="00801D05"/>
                  <w:p w14:paraId="0D6192A5" w14:textId="77777777" w:rsidR="008D372C" w:rsidRPr="0024030A" w:rsidRDefault="008D372C" w:rsidP="00801D05"/>
                  <w:p w14:paraId="73437790" w14:textId="77777777" w:rsidR="008D372C" w:rsidRDefault="008D372C" w:rsidP="00801D05"/>
                  <w:p w14:paraId="7E4ED548" w14:textId="77777777" w:rsidR="008D372C" w:rsidRPr="0024030A" w:rsidRDefault="008D372C" w:rsidP="00801D05"/>
                  <w:p w14:paraId="315922AB" w14:textId="77777777" w:rsidR="008D372C" w:rsidRDefault="008D372C" w:rsidP="00801D05"/>
                  <w:p w14:paraId="4393C92C" w14:textId="77777777" w:rsidR="008D372C" w:rsidRPr="0024030A" w:rsidRDefault="008D372C" w:rsidP="00801D05"/>
                  <w:p w14:paraId="179968AA" w14:textId="77777777" w:rsidR="008D372C" w:rsidRDefault="008D372C" w:rsidP="00801D05"/>
                  <w:p w14:paraId="735106C4" w14:textId="77777777" w:rsidR="008D372C" w:rsidRPr="0024030A" w:rsidRDefault="008D372C" w:rsidP="00801D05"/>
                  <w:p w14:paraId="067D7236" w14:textId="77777777" w:rsidR="008D372C" w:rsidRDefault="008D372C" w:rsidP="00801D05"/>
                  <w:p w14:paraId="15932F67" w14:textId="77777777" w:rsidR="008D372C" w:rsidRPr="0024030A" w:rsidRDefault="008D372C" w:rsidP="00801D05"/>
                  <w:p w14:paraId="4A8E3538" w14:textId="77777777" w:rsidR="008D372C" w:rsidRDefault="008D372C" w:rsidP="00801D05"/>
                  <w:p w14:paraId="4C9C8507" w14:textId="77777777" w:rsidR="008D372C" w:rsidRPr="0024030A" w:rsidRDefault="008D372C" w:rsidP="00801D05"/>
                  <w:p w14:paraId="2BA835A9" w14:textId="77777777" w:rsidR="008D372C" w:rsidRDefault="008D372C" w:rsidP="00801D05"/>
                  <w:p w14:paraId="6F1F5F3F" w14:textId="77777777" w:rsidR="008D372C" w:rsidRPr="0024030A" w:rsidRDefault="008D372C" w:rsidP="00801D05"/>
                  <w:p w14:paraId="2195DF56" w14:textId="77777777" w:rsidR="008D372C" w:rsidRDefault="008D372C" w:rsidP="00801D05"/>
                  <w:p w14:paraId="0DA5AC01" w14:textId="77777777" w:rsidR="008D372C" w:rsidRPr="0024030A" w:rsidRDefault="008D372C" w:rsidP="00801D05"/>
                  <w:p w14:paraId="27C459F6" w14:textId="77777777" w:rsidR="008D372C" w:rsidRDefault="008D372C" w:rsidP="00801D05"/>
                  <w:p w14:paraId="32BC03AA" w14:textId="77777777" w:rsidR="008D372C" w:rsidRPr="0024030A" w:rsidRDefault="008D372C" w:rsidP="00801D05"/>
                  <w:p w14:paraId="71E56DAB" w14:textId="77777777" w:rsidR="008D372C" w:rsidRDefault="008D372C" w:rsidP="00801D05"/>
                  <w:p w14:paraId="09AD1BF5" w14:textId="77777777" w:rsidR="008D372C" w:rsidRPr="0024030A" w:rsidRDefault="008D372C" w:rsidP="00801D05"/>
                  <w:p w14:paraId="51162998" w14:textId="77777777" w:rsidR="008D372C" w:rsidRDefault="008D372C" w:rsidP="00801D05"/>
                  <w:p w14:paraId="5A4690C5" w14:textId="77777777" w:rsidR="008D372C" w:rsidRPr="0024030A" w:rsidRDefault="008D372C" w:rsidP="00801D05"/>
                  <w:p w14:paraId="602CCCA0" w14:textId="77777777" w:rsidR="008D372C" w:rsidRDefault="008D372C" w:rsidP="00801D05"/>
                  <w:p w14:paraId="31B30804" w14:textId="77777777" w:rsidR="008D372C" w:rsidRPr="0024030A" w:rsidRDefault="008D372C" w:rsidP="00801D05"/>
                  <w:p w14:paraId="3C475EE4" w14:textId="77777777" w:rsidR="008D372C" w:rsidRDefault="008D372C" w:rsidP="00801D05"/>
                  <w:p w14:paraId="191017B7" w14:textId="77777777" w:rsidR="008D372C" w:rsidRPr="0024030A" w:rsidRDefault="008D372C" w:rsidP="00801D05"/>
                  <w:p w14:paraId="196A7484" w14:textId="77777777" w:rsidR="008D372C" w:rsidRDefault="008D372C" w:rsidP="00801D05"/>
                  <w:p w14:paraId="2404A5CD" w14:textId="77777777" w:rsidR="008D372C" w:rsidRPr="0024030A" w:rsidRDefault="008D372C" w:rsidP="00801D05"/>
                  <w:p w14:paraId="615965A3" w14:textId="77777777" w:rsidR="008D372C" w:rsidRDefault="008D372C" w:rsidP="00801D05"/>
                  <w:p w14:paraId="3D9D18F3" w14:textId="77777777" w:rsidR="008D372C" w:rsidRPr="0024030A" w:rsidRDefault="008D372C" w:rsidP="00801D05"/>
                  <w:p w14:paraId="4ED2E9FC" w14:textId="77777777" w:rsidR="008D372C" w:rsidRDefault="008D372C" w:rsidP="00801D05"/>
                  <w:p w14:paraId="0C673BDF" w14:textId="77777777" w:rsidR="008D372C" w:rsidRPr="0024030A" w:rsidRDefault="008D372C" w:rsidP="00801D05"/>
                  <w:p w14:paraId="6F708CE3" w14:textId="77777777" w:rsidR="008D372C" w:rsidRDefault="008D372C" w:rsidP="00801D05"/>
                  <w:p w14:paraId="4BD9C71E" w14:textId="77777777" w:rsidR="008D372C" w:rsidRPr="0024030A" w:rsidRDefault="008D372C" w:rsidP="00801D05"/>
                  <w:p w14:paraId="7CB89E0A" w14:textId="77777777" w:rsidR="008D372C" w:rsidRDefault="008D372C" w:rsidP="00801D05"/>
                  <w:p w14:paraId="5193E529" w14:textId="77777777" w:rsidR="008D372C" w:rsidRPr="0024030A" w:rsidRDefault="008D372C" w:rsidP="00801D05"/>
                  <w:p w14:paraId="31CB35BB" w14:textId="77777777" w:rsidR="008D372C" w:rsidRDefault="008D372C" w:rsidP="00801D05"/>
                  <w:p w14:paraId="5BD9069F" w14:textId="77777777" w:rsidR="008D372C" w:rsidRPr="0024030A" w:rsidRDefault="008D372C" w:rsidP="00801D05"/>
                  <w:p w14:paraId="2FDFEABD" w14:textId="77777777" w:rsidR="008D372C" w:rsidRDefault="008D372C" w:rsidP="00801D05"/>
                  <w:p w14:paraId="3C3D1A7E" w14:textId="77777777" w:rsidR="008D372C" w:rsidRPr="0024030A" w:rsidRDefault="008D372C" w:rsidP="00801D05"/>
                  <w:p w14:paraId="0F2E38B5" w14:textId="77777777" w:rsidR="008D372C" w:rsidRDefault="008D372C" w:rsidP="00801D05"/>
                  <w:p w14:paraId="7B421E90" w14:textId="77777777" w:rsidR="008D372C" w:rsidRPr="0024030A" w:rsidRDefault="008D372C" w:rsidP="00801D05"/>
                  <w:p w14:paraId="329B7DF6" w14:textId="77777777" w:rsidR="008D372C" w:rsidRDefault="008D372C" w:rsidP="00801D05"/>
                  <w:p w14:paraId="123C25C1" w14:textId="77777777" w:rsidR="008D372C" w:rsidRPr="0024030A" w:rsidRDefault="008D372C" w:rsidP="00801D05"/>
                  <w:p w14:paraId="2881195B" w14:textId="77777777" w:rsidR="008D372C" w:rsidRDefault="008D372C" w:rsidP="00801D05"/>
                  <w:p w14:paraId="7BB69365" w14:textId="77777777" w:rsidR="008D372C" w:rsidRPr="0024030A" w:rsidRDefault="008D372C" w:rsidP="00801D05"/>
                  <w:p w14:paraId="264173A4" w14:textId="77777777" w:rsidR="008D372C" w:rsidRDefault="008D372C" w:rsidP="00801D05"/>
                  <w:p w14:paraId="37FE2E6C" w14:textId="77777777" w:rsidR="008D372C" w:rsidRPr="0024030A" w:rsidRDefault="008D372C" w:rsidP="00801D05"/>
                  <w:p w14:paraId="2D47C8E4" w14:textId="77777777" w:rsidR="008D372C" w:rsidRDefault="008D372C" w:rsidP="00801D05"/>
                  <w:p w14:paraId="35F29CA2" w14:textId="77777777" w:rsidR="008D372C" w:rsidRPr="0024030A" w:rsidRDefault="008D372C" w:rsidP="00801D05"/>
                  <w:p w14:paraId="376FC978" w14:textId="77777777" w:rsidR="008D372C" w:rsidRDefault="008D372C" w:rsidP="00801D05"/>
                  <w:p w14:paraId="5690D988" w14:textId="77777777" w:rsidR="008D372C" w:rsidRPr="0024030A" w:rsidRDefault="008D372C" w:rsidP="00801D05"/>
                  <w:p w14:paraId="0DF6278D" w14:textId="77777777" w:rsidR="008D372C" w:rsidRDefault="008D372C" w:rsidP="00801D05"/>
                  <w:p w14:paraId="37580A57" w14:textId="77777777" w:rsidR="008D372C" w:rsidRPr="0024030A" w:rsidRDefault="008D372C" w:rsidP="00801D05"/>
                  <w:p w14:paraId="47917556" w14:textId="77777777" w:rsidR="008D372C" w:rsidRDefault="008D372C" w:rsidP="00801D05"/>
                  <w:p w14:paraId="324F33E4" w14:textId="77777777" w:rsidR="008D372C" w:rsidRPr="0024030A" w:rsidRDefault="008D372C" w:rsidP="00801D05"/>
                  <w:p w14:paraId="23868EE4" w14:textId="77777777" w:rsidR="008D372C" w:rsidRDefault="008D372C" w:rsidP="00801D05"/>
                  <w:p w14:paraId="7C248B3B" w14:textId="77777777" w:rsidR="008D372C" w:rsidRPr="0024030A" w:rsidRDefault="008D372C" w:rsidP="00801D05"/>
                  <w:p w14:paraId="20FE3E70" w14:textId="77777777" w:rsidR="008D372C" w:rsidRDefault="008D372C" w:rsidP="00801D05"/>
                  <w:p w14:paraId="54AE06A8" w14:textId="77777777" w:rsidR="008D372C" w:rsidRPr="0024030A" w:rsidRDefault="008D372C" w:rsidP="00801D05"/>
                  <w:p w14:paraId="33424F2C" w14:textId="77777777" w:rsidR="008D372C" w:rsidRDefault="008D372C" w:rsidP="00801D05"/>
                  <w:p w14:paraId="11E4134B" w14:textId="77777777" w:rsidR="008D372C" w:rsidRPr="0024030A" w:rsidRDefault="008D372C" w:rsidP="00801D05"/>
                  <w:p w14:paraId="75C4E295" w14:textId="77777777" w:rsidR="008D372C" w:rsidRDefault="008D372C" w:rsidP="00801D05"/>
                  <w:p w14:paraId="1D357321" w14:textId="77777777" w:rsidR="008D372C" w:rsidRPr="0024030A" w:rsidRDefault="008D372C" w:rsidP="00801D05"/>
                  <w:p w14:paraId="268E7C5A" w14:textId="77777777" w:rsidR="008D372C" w:rsidRDefault="008D372C" w:rsidP="00801D05"/>
                  <w:p w14:paraId="4345477C" w14:textId="77777777" w:rsidR="008D372C" w:rsidRPr="0024030A" w:rsidRDefault="008D372C" w:rsidP="00801D05"/>
                  <w:p w14:paraId="53D44221" w14:textId="77777777" w:rsidR="008D372C" w:rsidRDefault="008D372C" w:rsidP="00801D05"/>
                  <w:p w14:paraId="10F9BCEA" w14:textId="77777777" w:rsidR="008D372C" w:rsidRPr="0024030A" w:rsidRDefault="008D372C" w:rsidP="00801D05"/>
                  <w:p w14:paraId="57D11713" w14:textId="77777777" w:rsidR="008D372C" w:rsidRDefault="008D372C" w:rsidP="00801D05"/>
                  <w:p w14:paraId="0B6F2B57" w14:textId="77777777" w:rsidR="008D372C" w:rsidRPr="0024030A" w:rsidRDefault="008D372C" w:rsidP="00801D05"/>
                  <w:p w14:paraId="42DE709D" w14:textId="77777777" w:rsidR="008D372C" w:rsidRDefault="008D372C" w:rsidP="00801D05"/>
                  <w:p w14:paraId="6A92FFDD" w14:textId="77777777" w:rsidR="008D372C" w:rsidRPr="0024030A" w:rsidRDefault="008D372C" w:rsidP="00801D05"/>
                  <w:p w14:paraId="246EB068" w14:textId="77777777" w:rsidR="008D372C" w:rsidRDefault="008D372C" w:rsidP="00801D05"/>
                  <w:p w14:paraId="45724791" w14:textId="77777777" w:rsidR="008D372C" w:rsidRPr="0024030A" w:rsidRDefault="008D372C" w:rsidP="00801D05"/>
                  <w:p w14:paraId="4C3071F2" w14:textId="77777777" w:rsidR="008D372C" w:rsidRDefault="008D372C" w:rsidP="00801D05"/>
                  <w:p w14:paraId="79903CCF" w14:textId="77777777" w:rsidR="008D372C" w:rsidRPr="0024030A" w:rsidRDefault="008D372C" w:rsidP="00801D05"/>
                  <w:p w14:paraId="2D79C09E" w14:textId="77777777" w:rsidR="008D372C" w:rsidRDefault="008D372C" w:rsidP="00801D05"/>
                  <w:p w14:paraId="32DF4B23" w14:textId="77777777" w:rsidR="008D372C" w:rsidRPr="0024030A" w:rsidRDefault="008D372C" w:rsidP="00801D05"/>
                  <w:p w14:paraId="3B523A1C" w14:textId="77777777" w:rsidR="008D372C" w:rsidRDefault="008D372C" w:rsidP="00801D05"/>
                  <w:p w14:paraId="5C8C0715" w14:textId="77777777" w:rsidR="008D372C" w:rsidRPr="0024030A" w:rsidRDefault="008D372C" w:rsidP="00801D05"/>
                  <w:p w14:paraId="02F89257" w14:textId="77777777" w:rsidR="008D372C" w:rsidRDefault="008D372C" w:rsidP="00801D05"/>
                  <w:p w14:paraId="1512C1B0" w14:textId="77777777" w:rsidR="008D372C" w:rsidRPr="0024030A" w:rsidRDefault="008D372C" w:rsidP="00801D05"/>
                  <w:p w14:paraId="0B9D4B9E" w14:textId="77777777" w:rsidR="008D372C" w:rsidRDefault="008D372C" w:rsidP="00801D05"/>
                  <w:p w14:paraId="2C6AAC3D" w14:textId="77777777" w:rsidR="008D372C" w:rsidRPr="0024030A" w:rsidRDefault="008D372C" w:rsidP="00801D05"/>
                  <w:p w14:paraId="135E70B6" w14:textId="77777777" w:rsidR="008D372C" w:rsidRDefault="008D372C" w:rsidP="00801D05"/>
                  <w:p w14:paraId="2916B3B6" w14:textId="77777777" w:rsidR="008D372C" w:rsidRPr="0024030A" w:rsidRDefault="008D372C" w:rsidP="00801D05"/>
                  <w:p w14:paraId="66F90C6E" w14:textId="77777777" w:rsidR="008D372C" w:rsidRDefault="008D372C" w:rsidP="00801D05"/>
                  <w:p w14:paraId="7B5EC474" w14:textId="77777777" w:rsidR="008D372C" w:rsidRPr="0024030A" w:rsidRDefault="008D372C" w:rsidP="00801D05"/>
                  <w:p w14:paraId="7DA396F0" w14:textId="77777777" w:rsidR="008D372C" w:rsidRDefault="008D372C" w:rsidP="00801D05"/>
                  <w:p w14:paraId="07E27EAF" w14:textId="77777777" w:rsidR="008D372C" w:rsidRPr="0024030A" w:rsidRDefault="008D372C" w:rsidP="00801D05"/>
                  <w:p w14:paraId="1722BF0B" w14:textId="77777777" w:rsidR="008D372C" w:rsidRDefault="008D372C" w:rsidP="00801D05"/>
                  <w:p w14:paraId="2B07B6B4" w14:textId="77777777" w:rsidR="008D372C" w:rsidRPr="0024030A" w:rsidRDefault="008D372C" w:rsidP="00801D05"/>
                  <w:p w14:paraId="61F8E996" w14:textId="77777777" w:rsidR="008D372C" w:rsidRDefault="008D372C" w:rsidP="00801D05"/>
                  <w:p w14:paraId="2526034C" w14:textId="77777777" w:rsidR="008D372C" w:rsidRPr="0024030A" w:rsidRDefault="008D372C" w:rsidP="00801D05"/>
                  <w:p w14:paraId="3E59525A" w14:textId="77777777" w:rsidR="008D372C" w:rsidRDefault="008D372C" w:rsidP="00801D05"/>
                  <w:p w14:paraId="03B91513" w14:textId="77777777" w:rsidR="008D372C" w:rsidRPr="0024030A" w:rsidRDefault="008D372C" w:rsidP="00801D05"/>
                  <w:p w14:paraId="6E6A2D3A" w14:textId="77777777" w:rsidR="008D372C" w:rsidRDefault="008D372C" w:rsidP="00801D05"/>
                  <w:p w14:paraId="7A55F42A" w14:textId="77777777" w:rsidR="008D372C" w:rsidRPr="0024030A" w:rsidRDefault="008D372C" w:rsidP="00801D05"/>
                  <w:p w14:paraId="4E84F741" w14:textId="77777777" w:rsidR="008D372C" w:rsidRDefault="008D372C" w:rsidP="00801D05"/>
                  <w:p w14:paraId="5E0E462A" w14:textId="77777777" w:rsidR="008D372C" w:rsidRPr="0024030A" w:rsidRDefault="008D372C" w:rsidP="00801D05"/>
                  <w:p w14:paraId="64A69305" w14:textId="77777777" w:rsidR="008D372C" w:rsidRDefault="008D372C" w:rsidP="00801D05"/>
                  <w:p w14:paraId="656317E2" w14:textId="77777777" w:rsidR="008D372C" w:rsidRPr="0024030A" w:rsidRDefault="008D372C" w:rsidP="00801D05"/>
                  <w:p w14:paraId="2598169D" w14:textId="77777777" w:rsidR="008D372C" w:rsidRDefault="008D372C" w:rsidP="00801D05"/>
                  <w:p w14:paraId="56A852E2" w14:textId="77777777" w:rsidR="008D372C" w:rsidRPr="0024030A" w:rsidRDefault="008D372C" w:rsidP="00801D05"/>
                  <w:p w14:paraId="12809DBE" w14:textId="77777777" w:rsidR="008D372C" w:rsidRDefault="008D372C" w:rsidP="00801D05"/>
                  <w:p w14:paraId="6B303C3E" w14:textId="77777777" w:rsidR="008D372C" w:rsidRPr="0024030A" w:rsidRDefault="008D372C" w:rsidP="00801D05"/>
                  <w:p w14:paraId="3483F589" w14:textId="77777777" w:rsidR="008D372C" w:rsidRDefault="008D372C" w:rsidP="00801D05"/>
                  <w:p w14:paraId="456F4889" w14:textId="77777777" w:rsidR="008D372C" w:rsidRPr="0024030A" w:rsidRDefault="008D372C" w:rsidP="00801D05"/>
                  <w:p w14:paraId="593E7959" w14:textId="77777777" w:rsidR="008D372C" w:rsidRDefault="008D372C" w:rsidP="00801D05"/>
                  <w:p w14:paraId="4CC23368" w14:textId="77777777" w:rsidR="008D372C" w:rsidRPr="0024030A" w:rsidRDefault="008D372C" w:rsidP="00801D05"/>
                  <w:p w14:paraId="513B0215" w14:textId="77777777" w:rsidR="008D372C" w:rsidRDefault="008D372C" w:rsidP="00801D05"/>
                  <w:p w14:paraId="5FCBCFA5" w14:textId="77777777" w:rsidR="008D372C" w:rsidRPr="0024030A" w:rsidRDefault="008D372C" w:rsidP="00801D05"/>
                  <w:p w14:paraId="28E9DBFD" w14:textId="77777777" w:rsidR="008D372C" w:rsidRDefault="008D372C" w:rsidP="00801D05"/>
                  <w:p w14:paraId="2EA933BB" w14:textId="77777777" w:rsidR="008D372C" w:rsidRPr="0024030A" w:rsidRDefault="008D372C" w:rsidP="00801D05"/>
                  <w:p w14:paraId="2C3256F7" w14:textId="77777777" w:rsidR="008D372C" w:rsidRDefault="008D372C" w:rsidP="00801D05"/>
                  <w:p w14:paraId="223F06E4" w14:textId="77777777" w:rsidR="008D372C" w:rsidRPr="0024030A" w:rsidRDefault="008D372C" w:rsidP="00801D05"/>
                  <w:p w14:paraId="66F82567" w14:textId="77777777" w:rsidR="008D372C" w:rsidRDefault="008D372C" w:rsidP="00801D05"/>
                  <w:p w14:paraId="58BFD2AF" w14:textId="77777777" w:rsidR="008D372C" w:rsidRPr="0024030A" w:rsidRDefault="008D372C" w:rsidP="00801D05"/>
                  <w:p w14:paraId="52025D7D" w14:textId="77777777" w:rsidR="008D372C" w:rsidRDefault="008D372C" w:rsidP="00801D05"/>
                  <w:p w14:paraId="3FC95D0D" w14:textId="77777777" w:rsidR="008D372C" w:rsidRPr="0024030A" w:rsidRDefault="008D372C" w:rsidP="00801D05"/>
                  <w:p w14:paraId="2B0390FE" w14:textId="77777777" w:rsidR="008D372C" w:rsidRDefault="008D372C" w:rsidP="00801D05"/>
                  <w:p w14:paraId="42DE2EE0" w14:textId="77777777" w:rsidR="008D372C" w:rsidRPr="0024030A" w:rsidRDefault="008D372C" w:rsidP="00801D05"/>
                  <w:p w14:paraId="60B90F9B" w14:textId="77777777" w:rsidR="008D372C" w:rsidRDefault="008D372C" w:rsidP="00801D05"/>
                  <w:p w14:paraId="36988B0B" w14:textId="77777777" w:rsidR="008D372C" w:rsidRPr="0024030A" w:rsidRDefault="008D372C" w:rsidP="00801D05"/>
                  <w:p w14:paraId="151B07C1" w14:textId="77777777" w:rsidR="008D372C" w:rsidRDefault="008D372C" w:rsidP="00801D05"/>
                  <w:p w14:paraId="49053A06" w14:textId="77777777" w:rsidR="008D372C" w:rsidRPr="0024030A" w:rsidRDefault="008D372C" w:rsidP="00801D05"/>
                  <w:p w14:paraId="688FD9E2" w14:textId="77777777" w:rsidR="008D372C" w:rsidRDefault="008D372C" w:rsidP="00801D05"/>
                  <w:p w14:paraId="71A6ADE8" w14:textId="77777777" w:rsidR="008D372C" w:rsidRPr="0024030A" w:rsidRDefault="008D372C" w:rsidP="00801D05"/>
                  <w:p w14:paraId="226A9252" w14:textId="77777777" w:rsidR="008D372C" w:rsidRDefault="008D372C" w:rsidP="00801D05"/>
                  <w:p w14:paraId="6D7C2323" w14:textId="77777777" w:rsidR="008D372C" w:rsidRPr="0024030A" w:rsidRDefault="008D372C" w:rsidP="00801D05"/>
                  <w:p w14:paraId="4E5CDD44" w14:textId="77777777" w:rsidR="008D372C" w:rsidRDefault="008D372C" w:rsidP="00801D05"/>
                  <w:p w14:paraId="5BA154BD" w14:textId="77777777" w:rsidR="008D372C" w:rsidRPr="0024030A" w:rsidRDefault="008D372C" w:rsidP="00801D05"/>
                  <w:p w14:paraId="573CCB19" w14:textId="77777777" w:rsidR="008D372C" w:rsidRDefault="008D372C" w:rsidP="00801D05"/>
                  <w:p w14:paraId="52486243" w14:textId="77777777" w:rsidR="008D372C" w:rsidRPr="0024030A" w:rsidRDefault="008D372C" w:rsidP="00801D05"/>
                  <w:p w14:paraId="3DEE788F" w14:textId="77777777" w:rsidR="008D372C" w:rsidRDefault="008D372C" w:rsidP="00801D05"/>
                  <w:p w14:paraId="0093E616" w14:textId="77777777" w:rsidR="008D372C" w:rsidRPr="0024030A" w:rsidRDefault="008D372C" w:rsidP="00801D05"/>
                  <w:p w14:paraId="44EE8F31" w14:textId="77777777" w:rsidR="008D372C" w:rsidRDefault="008D372C" w:rsidP="00801D05"/>
                  <w:p w14:paraId="0EF8234C" w14:textId="77777777" w:rsidR="008D372C" w:rsidRPr="0024030A" w:rsidRDefault="008D372C" w:rsidP="00801D05"/>
                  <w:p w14:paraId="606EC70A" w14:textId="77777777" w:rsidR="008D372C" w:rsidRDefault="008D372C" w:rsidP="00801D05"/>
                  <w:p w14:paraId="14D6BFD3" w14:textId="77777777" w:rsidR="008D372C" w:rsidRPr="0024030A" w:rsidRDefault="008D372C" w:rsidP="00801D05"/>
                  <w:p w14:paraId="0D89B86E" w14:textId="77777777" w:rsidR="008D372C" w:rsidRDefault="008D372C" w:rsidP="00801D05"/>
                  <w:p w14:paraId="7774FEF7" w14:textId="77777777" w:rsidR="008D372C" w:rsidRPr="0024030A" w:rsidRDefault="008D372C" w:rsidP="00801D05"/>
                  <w:p w14:paraId="5E6653F9" w14:textId="77777777" w:rsidR="008D372C" w:rsidRDefault="008D372C" w:rsidP="00801D05"/>
                  <w:p w14:paraId="16B0563F" w14:textId="77777777" w:rsidR="008D372C" w:rsidRPr="0024030A" w:rsidRDefault="008D372C" w:rsidP="00801D05"/>
                  <w:p w14:paraId="05E959C0" w14:textId="77777777" w:rsidR="008D372C" w:rsidRDefault="008D372C" w:rsidP="00801D05"/>
                  <w:p w14:paraId="6424CA54" w14:textId="77777777" w:rsidR="008D372C" w:rsidRPr="0024030A" w:rsidRDefault="008D372C" w:rsidP="00801D05"/>
                  <w:p w14:paraId="7272DF77" w14:textId="77777777" w:rsidR="008D372C" w:rsidRDefault="008D372C" w:rsidP="00801D05"/>
                  <w:p w14:paraId="3BF3C819" w14:textId="77777777" w:rsidR="008D372C" w:rsidRPr="0024030A" w:rsidRDefault="008D372C" w:rsidP="00801D05"/>
                  <w:p w14:paraId="12504844" w14:textId="77777777" w:rsidR="008D372C" w:rsidRDefault="008D372C" w:rsidP="00801D05"/>
                  <w:p w14:paraId="2CF122BC" w14:textId="77777777" w:rsidR="008D372C" w:rsidRPr="0024030A" w:rsidRDefault="008D372C" w:rsidP="00801D05"/>
                  <w:p w14:paraId="39CE4B75" w14:textId="77777777" w:rsidR="008D372C" w:rsidRDefault="008D372C" w:rsidP="00801D05"/>
                  <w:p w14:paraId="3A319415" w14:textId="77777777" w:rsidR="008D372C" w:rsidRPr="0024030A" w:rsidRDefault="008D372C" w:rsidP="00801D05"/>
                  <w:p w14:paraId="1B0AB589" w14:textId="77777777" w:rsidR="008D372C" w:rsidRDefault="008D372C" w:rsidP="00801D05"/>
                  <w:p w14:paraId="04E2FC53" w14:textId="77777777" w:rsidR="008D372C" w:rsidRPr="0024030A" w:rsidRDefault="008D372C" w:rsidP="00801D05"/>
                  <w:p w14:paraId="12F6AE6F" w14:textId="77777777" w:rsidR="008D372C" w:rsidRDefault="008D372C" w:rsidP="00801D05"/>
                  <w:p w14:paraId="1C8E873B" w14:textId="77777777" w:rsidR="008D372C" w:rsidRPr="0024030A" w:rsidRDefault="008D372C" w:rsidP="00801D05"/>
                  <w:p w14:paraId="22E6B109" w14:textId="77777777" w:rsidR="008D372C" w:rsidRDefault="008D372C" w:rsidP="00801D05"/>
                  <w:p w14:paraId="07226E81" w14:textId="77777777" w:rsidR="008D372C" w:rsidRPr="0024030A" w:rsidRDefault="008D372C" w:rsidP="00801D05"/>
                  <w:p w14:paraId="4EF6023C" w14:textId="77777777" w:rsidR="008D372C" w:rsidRDefault="008D372C" w:rsidP="00801D05"/>
                  <w:p w14:paraId="4EC09A8D" w14:textId="77777777" w:rsidR="008D372C" w:rsidRPr="0024030A" w:rsidRDefault="008D372C" w:rsidP="00801D05"/>
                  <w:p w14:paraId="4DF5FC7F" w14:textId="77777777" w:rsidR="008D372C" w:rsidRDefault="008D372C" w:rsidP="00801D05"/>
                  <w:p w14:paraId="70E475D7" w14:textId="77777777" w:rsidR="008D372C" w:rsidRPr="0024030A" w:rsidRDefault="008D372C" w:rsidP="00801D05"/>
                  <w:p w14:paraId="0789B3EB" w14:textId="77777777" w:rsidR="008D372C" w:rsidRDefault="008D372C" w:rsidP="00801D05"/>
                  <w:p w14:paraId="48C7E6C2" w14:textId="77777777" w:rsidR="008D372C" w:rsidRPr="0024030A" w:rsidRDefault="008D372C" w:rsidP="00801D05"/>
                  <w:p w14:paraId="37EC76A5" w14:textId="77777777" w:rsidR="008D372C" w:rsidRDefault="008D372C" w:rsidP="00801D05"/>
                  <w:p w14:paraId="05906D70" w14:textId="77777777" w:rsidR="008D372C" w:rsidRPr="0024030A" w:rsidRDefault="008D372C" w:rsidP="00801D05"/>
                  <w:p w14:paraId="10C31ED5" w14:textId="77777777" w:rsidR="008D372C" w:rsidRDefault="008D372C" w:rsidP="00801D05"/>
                  <w:p w14:paraId="28828D40" w14:textId="77777777" w:rsidR="008D372C" w:rsidRPr="0024030A" w:rsidRDefault="008D372C" w:rsidP="00801D05"/>
                  <w:p w14:paraId="337188BF" w14:textId="77777777" w:rsidR="008D372C" w:rsidRDefault="008D372C" w:rsidP="00801D05"/>
                  <w:p w14:paraId="2597DF94" w14:textId="77777777" w:rsidR="008D372C" w:rsidRPr="0024030A" w:rsidRDefault="008D372C" w:rsidP="00801D05"/>
                  <w:p w14:paraId="4E690296" w14:textId="77777777" w:rsidR="008D372C" w:rsidRDefault="008D372C" w:rsidP="00801D05"/>
                  <w:p w14:paraId="2D951BD2" w14:textId="77777777" w:rsidR="008D372C" w:rsidRPr="0024030A" w:rsidRDefault="008D372C" w:rsidP="00801D05"/>
                  <w:p w14:paraId="4C590D46" w14:textId="77777777" w:rsidR="008D372C" w:rsidRDefault="008D372C" w:rsidP="00801D05"/>
                  <w:p w14:paraId="0F5F02EF" w14:textId="77777777" w:rsidR="008D372C" w:rsidRPr="0024030A" w:rsidRDefault="008D372C" w:rsidP="00801D05"/>
                  <w:p w14:paraId="4B004FC2" w14:textId="77777777" w:rsidR="008D372C" w:rsidRDefault="008D372C" w:rsidP="00801D05"/>
                  <w:p w14:paraId="6600A382" w14:textId="77777777" w:rsidR="008D372C" w:rsidRPr="0024030A" w:rsidRDefault="008D372C" w:rsidP="00801D05"/>
                  <w:p w14:paraId="418DB0DB" w14:textId="77777777" w:rsidR="008D372C" w:rsidRDefault="008D372C" w:rsidP="00801D05"/>
                  <w:p w14:paraId="73C69A59" w14:textId="77777777" w:rsidR="008D372C" w:rsidRPr="0024030A" w:rsidRDefault="008D372C" w:rsidP="00801D05"/>
                  <w:p w14:paraId="251C2B8A" w14:textId="77777777" w:rsidR="008D372C" w:rsidRDefault="008D372C" w:rsidP="00801D05"/>
                  <w:p w14:paraId="44BF137E" w14:textId="77777777" w:rsidR="008D372C" w:rsidRPr="0024030A" w:rsidRDefault="008D372C" w:rsidP="00801D05"/>
                  <w:p w14:paraId="715B91C0" w14:textId="77777777" w:rsidR="008D372C" w:rsidRDefault="008D372C" w:rsidP="00801D05"/>
                  <w:p w14:paraId="60F36FCE" w14:textId="77777777" w:rsidR="008D372C" w:rsidRPr="0024030A" w:rsidRDefault="008D372C" w:rsidP="00801D05"/>
                  <w:p w14:paraId="761511D1" w14:textId="77777777" w:rsidR="008D372C" w:rsidRDefault="008D372C" w:rsidP="00801D05"/>
                  <w:p w14:paraId="215972EB" w14:textId="77777777" w:rsidR="008D372C" w:rsidRPr="0024030A" w:rsidRDefault="008D372C" w:rsidP="00801D05"/>
                  <w:p w14:paraId="7F9A5BBD" w14:textId="77777777" w:rsidR="008D372C" w:rsidRDefault="008D372C" w:rsidP="00801D05"/>
                  <w:p w14:paraId="5FBE4E9B" w14:textId="77777777" w:rsidR="008D372C" w:rsidRPr="0024030A" w:rsidRDefault="008D372C" w:rsidP="00801D05"/>
                  <w:p w14:paraId="22DA6E59" w14:textId="77777777" w:rsidR="008D372C" w:rsidRDefault="008D372C" w:rsidP="00801D05"/>
                  <w:p w14:paraId="30C7FE3C" w14:textId="77777777" w:rsidR="008D372C" w:rsidRPr="0024030A" w:rsidRDefault="008D372C" w:rsidP="00801D05"/>
                  <w:p w14:paraId="03711C97" w14:textId="77777777" w:rsidR="008D372C" w:rsidRDefault="008D372C" w:rsidP="00801D05"/>
                  <w:p w14:paraId="256289B3" w14:textId="77777777" w:rsidR="008D372C" w:rsidRPr="0024030A" w:rsidRDefault="008D372C" w:rsidP="00801D05"/>
                  <w:p w14:paraId="50495E62" w14:textId="77777777" w:rsidR="008D372C" w:rsidRDefault="008D372C" w:rsidP="00801D05"/>
                  <w:p w14:paraId="29B6C4F2" w14:textId="77777777" w:rsidR="008D372C" w:rsidRPr="0024030A" w:rsidRDefault="008D372C" w:rsidP="00801D05"/>
                  <w:p w14:paraId="63AE4E9B" w14:textId="77777777" w:rsidR="008D372C" w:rsidRDefault="008D372C" w:rsidP="00801D05"/>
                  <w:p w14:paraId="310A7038" w14:textId="77777777" w:rsidR="008D372C" w:rsidRPr="0024030A" w:rsidRDefault="008D372C" w:rsidP="00801D05"/>
                  <w:p w14:paraId="787FDAFF" w14:textId="77777777" w:rsidR="008D372C" w:rsidRDefault="008D372C" w:rsidP="00801D05"/>
                  <w:p w14:paraId="5C0173DA" w14:textId="77777777" w:rsidR="008D372C" w:rsidRPr="0024030A" w:rsidRDefault="008D372C" w:rsidP="00801D05"/>
                  <w:p w14:paraId="3EC65EEB" w14:textId="77777777" w:rsidR="008D372C" w:rsidRDefault="008D372C" w:rsidP="00801D05"/>
                  <w:p w14:paraId="5B34265A" w14:textId="77777777" w:rsidR="008D372C" w:rsidRPr="0024030A" w:rsidRDefault="008D372C" w:rsidP="00801D05"/>
                  <w:p w14:paraId="7AB02162" w14:textId="77777777" w:rsidR="008D372C" w:rsidRDefault="008D372C" w:rsidP="00801D05"/>
                  <w:p w14:paraId="51FDB2DF" w14:textId="77777777" w:rsidR="008D372C" w:rsidRPr="0024030A" w:rsidRDefault="008D372C" w:rsidP="00801D05"/>
                  <w:p w14:paraId="0CC40209" w14:textId="77777777" w:rsidR="008D372C" w:rsidRDefault="008D372C" w:rsidP="00801D05"/>
                  <w:p w14:paraId="568ED1C2" w14:textId="77777777" w:rsidR="008D372C" w:rsidRPr="0024030A" w:rsidRDefault="008D372C" w:rsidP="00801D05"/>
                  <w:p w14:paraId="4011EC0C" w14:textId="77777777" w:rsidR="008D372C" w:rsidRDefault="008D372C" w:rsidP="00801D05"/>
                  <w:p w14:paraId="0A9969C5" w14:textId="77777777" w:rsidR="008D372C" w:rsidRPr="0024030A" w:rsidRDefault="008D372C" w:rsidP="00801D05"/>
                  <w:p w14:paraId="3A7B6323" w14:textId="77777777" w:rsidR="008D372C" w:rsidRDefault="008D372C" w:rsidP="00801D05"/>
                  <w:p w14:paraId="2A9714E0" w14:textId="77777777" w:rsidR="008D372C" w:rsidRPr="0024030A" w:rsidRDefault="008D372C" w:rsidP="00801D05"/>
                  <w:p w14:paraId="0108A314" w14:textId="77777777" w:rsidR="008D372C" w:rsidRDefault="008D372C" w:rsidP="00801D05"/>
                  <w:p w14:paraId="4364F79A" w14:textId="77777777" w:rsidR="008D372C" w:rsidRPr="0024030A" w:rsidRDefault="008D372C" w:rsidP="00801D05"/>
                  <w:p w14:paraId="137BB7C6" w14:textId="77777777" w:rsidR="008D372C" w:rsidRDefault="008D372C" w:rsidP="00801D05"/>
                  <w:p w14:paraId="0C45EA4B" w14:textId="77777777" w:rsidR="008D372C" w:rsidRPr="0024030A" w:rsidRDefault="008D372C" w:rsidP="00801D05"/>
                  <w:p w14:paraId="7139FE09" w14:textId="77777777" w:rsidR="008D372C" w:rsidRDefault="008D372C" w:rsidP="00801D05"/>
                  <w:p w14:paraId="58D38159" w14:textId="77777777" w:rsidR="008D372C" w:rsidRPr="0024030A" w:rsidRDefault="008D372C" w:rsidP="00801D05"/>
                  <w:p w14:paraId="45162AB1" w14:textId="77777777" w:rsidR="008D372C" w:rsidRDefault="008D372C" w:rsidP="00801D05"/>
                  <w:p w14:paraId="7E70AFB3" w14:textId="77777777" w:rsidR="008D372C" w:rsidRPr="0024030A" w:rsidRDefault="008D372C" w:rsidP="00801D05"/>
                  <w:p w14:paraId="44115958" w14:textId="77777777" w:rsidR="008D372C" w:rsidRDefault="008D372C" w:rsidP="00801D05"/>
                  <w:p w14:paraId="689D4D6C" w14:textId="77777777" w:rsidR="008D372C" w:rsidRPr="0024030A" w:rsidRDefault="008D372C" w:rsidP="00801D05"/>
                  <w:p w14:paraId="75B01ADF" w14:textId="77777777" w:rsidR="008D372C" w:rsidRDefault="008D372C" w:rsidP="00801D05"/>
                  <w:p w14:paraId="0003D9C6" w14:textId="77777777" w:rsidR="008D372C" w:rsidRPr="0024030A" w:rsidRDefault="008D372C" w:rsidP="00801D05"/>
                  <w:p w14:paraId="2EC61EAD" w14:textId="77777777" w:rsidR="008D372C" w:rsidRDefault="008D372C" w:rsidP="00801D05"/>
                  <w:p w14:paraId="0193B0F7" w14:textId="77777777" w:rsidR="008D372C" w:rsidRPr="0024030A" w:rsidRDefault="008D372C" w:rsidP="00801D05"/>
                  <w:p w14:paraId="19F89411" w14:textId="77777777" w:rsidR="008D372C" w:rsidRDefault="008D372C" w:rsidP="00801D05"/>
                  <w:p w14:paraId="7054FEF8" w14:textId="77777777" w:rsidR="008D372C" w:rsidRPr="0024030A" w:rsidRDefault="008D372C" w:rsidP="00801D05"/>
                  <w:p w14:paraId="07C652EE" w14:textId="77777777" w:rsidR="008D372C" w:rsidRDefault="008D372C" w:rsidP="00801D05"/>
                  <w:p w14:paraId="5E68180D" w14:textId="77777777" w:rsidR="008D372C" w:rsidRPr="0024030A" w:rsidRDefault="008D372C" w:rsidP="00801D05"/>
                  <w:p w14:paraId="5A6F8F46" w14:textId="77777777" w:rsidR="008D372C" w:rsidRDefault="008D372C" w:rsidP="00801D05"/>
                  <w:p w14:paraId="04D8677F" w14:textId="77777777" w:rsidR="008D372C" w:rsidRPr="0024030A" w:rsidRDefault="008D372C" w:rsidP="00801D05"/>
                  <w:p w14:paraId="7D07184C" w14:textId="77777777" w:rsidR="008D372C" w:rsidRDefault="008D372C" w:rsidP="00801D05"/>
                  <w:p w14:paraId="143C1F69" w14:textId="77777777" w:rsidR="008D372C" w:rsidRPr="0024030A" w:rsidRDefault="008D372C" w:rsidP="00801D05"/>
                  <w:p w14:paraId="618DC61A" w14:textId="77777777" w:rsidR="008D372C" w:rsidRDefault="008D372C" w:rsidP="00801D05"/>
                  <w:p w14:paraId="16F5ADD0" w14:textId="77777777" w:rsidR="008D372C" w:rsidRPr="0024030A" w:rsidRDefault="008D372C" w:rsidP="00801D05"/>
                  <w:p w14:paraId="6A19BA49" w14:textId="77777777" w:rsidR="008D372C" w:rsidRDefault="008D372C" w:rsidP="00801D05"/>
                  <w:p w14:paraId="780C656C" w14:textId="77777777" w:rsidR="008D372C" w:rsidRPr="0024030A" w:rsidRDefault="008D372C" w:rsidP="00801D05"/>
                  <w:p w14:paraId="0E9BD773" w14:textId="77777777" w:rsidR="008D372C" w:rsidRDefault="008D372C" w:rsidP="00801D05"/>
                  <w:p w14:paraId="0BA509F5" w14:textId="77777777" w:rsidR="008D372C" w:rsidRPr="0024030A" w:rsidRDefault="008D372C" w:rsidP="00801D05"/>
                  <w:p w14:paraId="557BB1CD" w14:textId="77777777" w:rsidR="008D372C" w:rsidRDefault="008D372C" w:rsidP="00801D05"/>
                  <w:p w14:paraId="0560EF5A" w14:textId="77777777" w:rsidR="008D372C" w:rsidRPr="0024030A" w:rsidRDefault="008D372C" w:rsidP="00801D05"/>
                  <w:p w14:paraId="72CAF60E" w14:textId="77777777" w:rsidR="008D372C" w:rsidRDefault="008D372C" w:rsidP="00801D05"/>
                  <w:p w14:paraId="6F4E7749" w14:textId="77777777" w:rsidR="008D372C" w:rsidRPr="0024030A" w:rsidRDefault="008D372C" w:rsidP="00801D05"/>
                  <w:p w14:paraId="304323A2" w14:textId="77777777" w:rsidR="008D372C" w:rsidRDefault="008D372C" w:rsidP="00801D05"/>
                  <w:p w14:paraId="1ABAB7EC" w14:textId="77777777" w:rsidR="008D372C" w:rsidRPr="0024030A" w:rsidRDefault="008D372C" w:rsidP="00801D05"/>
                  <w:p w14:paraId="082EA9CF" w14:textId="77777777" w:rsidR="008D372C" w:rsidRDefault="008D372C" w:rsidP="00801D05"/>
                  <w:p w14:paraId="01353236" w14:textId="77777777" w:rsidR="008D372C" w:rsidRPr="0024030A" w:rsidRDefault="008D372C" w:rsidP="00801D05"/>
                  <w:p w14:paraId="70D3E415" w14:textId="77777777" w:rsidR="008D372C" w:rsidRDefault="008D372C" w:rsidP="00801D05"/>
                  <w:p w14:paraId="0BE1E8C1" w14:textId="77777777" w:rsidR="008D372C" w:rsidRPr="0024030A" w:rsidRDefault="008D372C" w:rsidP="00801D05"/>
                  <w:p w14:paraId="74AADB26" w14:textId="77777777" w:rsidR="008D372C" w:rsidRDefault="008D372C" w:rsidP="00801D05"/>
                  <w:p w14:paraId="59A632FF" w14:textId="77777777" w:rsidR="008D372C" w:rsidRPr="0024030A" w:rsidRDefault="008D372C" w:rsidP="00801D05"/>
                  <w:p w14:paraId="57FF3395" w14:textId="77777777" w:rsidR="008D372C" w:rsidRDefault="008D372C" w:rsidP="00801D05"/>
                  <w:p w14:paraId="746AB7E3" w14:textId="77777777" w:rsidR="008D372C" w:rsidRPr="0024030A" w:rsidRDefault="008D372C" w:rsidP="00801D05"/>
                  <w:p w14:paraId="3D1D7AB9" w14:textId="77777777" w:rsidR="008D372C" w:rsidRDefault="008D372C" w:rsidP="00801D05"/>
                  <w:p w14:paraId="2EF9DD68" w14:textId="77777777" w:rsidR="008D372C" w:rsidRPr="0024030A" w:rsidRDefault="008D372C" w:rsidP="00801D05"/>
                  <w:p w14:paraId="42AF9C39" w14:textId="77777777" w:rsidR="008D372C" w:rsidRDefault="008D372C" w:rsidP="00801D05"/>
                  <w:p w14:paraId="66090E72" w14:textId="77777777" w:rsidR="008D372C" w:rsidRPr="0024030A" w:rsidRDefault="008D372C" w:rsidP="00801D05"/>
                  <w:p w14:paraId="047C2028" w14:textId="77777777" w:rsidR="008D372C" w:rsidRDefault="008D372C" w:rsidP="00801D05"/>
                  <w:p w14:paraId="28EA51DC" w14:textId="77777777" w:rsidR="008D372C" w:rsidRPr="0024030A" w:rsidRDefault="008D372C" w:rsidP="00801D05"/>
                  <w:p w14:paraId="405328A8" w14:textId="77777777" w:rsidR="008D372C" w:rsidRDefault="008D372C" w:rsidP="00801D05"/>
                  <w:p w14:paraId="514B96A9" w14:textId="77777777" w:rsidR="008D372C" w:rsidRPr="0024030A" w:rsidRDefault="008D372C" w:rsidP="00801D05"/>
                  <w:p w14:paraId="5BDFC53B" w14:textId="77777777" w:rsidR="008D372C" w:rsidRDefault="008D372C" w:rsidP="00801D05"/>
                  <w:p w14:paraId="329E6198" w14:textId="77777777" w:rsidR="008D372C" w:rsidRPr="0024030A" w:rsidRDefault="008D372C" w:rsidP="00801D05"/>
                  <w:p w14:paraId="0112D30C" w14:textId="77777777" w:rsidR="008D372C" w:rsidRDefault="008D372C" w:rsidP="00801D05"/>
                  <w:p w14:paraId="4A372A22" w14:textId="77777777" w:rsidR="008D372C" w:rsidRPr="0024030A" w:rsidRDefault="008D372C" w:rsidP="00801D05"/>
                  <w:p w14:paraId="41582BBA" w14:textId="77777777" w:rsidR="008D372C" w:rsidRDefault="008D372C" w:rsidP="00801D05"/>
                  <w:p w14:paraId="6E92478C" w14:textId="77777777" w:rsidR="008D372C" w:rsidRPr="0024030A" w:rsidRDefault="008D372C" w:rsidP="00801D05"/>
                  <w:p w14:paraId="7CCFC2E9" w14:textId="77777777" w:rsidR="008D372C" w:rsidRDefault="008D372C" w:rsidP="00801D05"/>
                  <w:p w14:paraId="49756AFE" w14:textId="77777777" w:rsidR="008D372C" w:rsidRPr="0024030A" w:rsidRDefault="008D372C" w:rsidP="00801D05"/>
                  <w:p w14:paraId="38965FFA" w14:textId="77777777" w:rsidR="008D372C" w:rsidRDefault="008D372C" w:rsidP="00801D05"/>
                  <w:p w14:paraId="7BECBB28" w14:textId="77777777" w:rsidR="008D372C" w:rsidRPr="0024030A" w:rsidRDefault="008D372C" w:rsidP="00801D05"/>
                  <w:p w14:paraId="43D4D65B" w14:textId="77777777" w:rsidR="008D372C" w:rsidRDefault="008D372C" w:rsidP="00801D05"/>
                  <w:p w14:paraId="57303F64" w14:textId="77777777" w:rsidR="008D372C" w:rsidRPr="0024030A" w:rsidRDefault="008D372C" w:rsidP="00801D05"/>
                  <w:p w14:paraId="70FCD377" w14:textId="77777777" w:rsidR="008D372C" w:rsidRDefault="008D372C" w:rsidP="00801D05"/>
                  <w:p w14:paraId="2E496AE7" w14:textId="77777777" w:rsidR="008D372C" w:rsidRPr="0024030A" w:rsidRDefault="008D372C" w:rsidP="00801D05"/>
                  <w:p w14:paraId="5196DE55" w14:textId="77777777" w:rsidR="008D372C" w:rsidRDefault="008D372C" w:rsidP="00801D05"/>
                  <w:p w14:paraId="23DC487C" w14:textId="77777777" w:rsidR="008D372C" w:rsidRPr="0024030A" w:rsidRDefault="008D372C" w:rsidP="00801D05"/>
                  <w:p w14:paraId="54D57C36" w14:textId="77777777" w:rsidR="008D372C" w:rsidRDefault="008D372C" w:rsidP="00801D05"/>
                  <w:p w14:paraId="1D0B022E" w14:textId="77777777" w:rsidR="008D372C" w:rsidRPr="0024030A" w:rsidRDefault="008D372C" w:rsidP="00801D05"/>
                  <w:p w14:paraId="4A5F5B07" w14:textId="77777777" w:rsidR="008D372C" w:rsidRDefault="008D372C" w:rsidP="00801D05"/>
                  <w:p w14:paraId="4733FDD9" w14:textId="77777777" w:rsidR="008D372C" w:rsidRPr="0024030A" w:rsidRDefault="008D372C" w:rsidP="00801D05"/>
                  <w:p w14:paraId="309E53A9" w14:textId="77777777" w:rsidR="008D372C" w:rsidRDefault="008D372C" w:rsidP="00801D05"/>
                  <w:p w14:paraId="44FC4E77" w14:textId="77777777" w:rsidR="008D372C" w:rsidRPr="0024030A" w:rsidRDefault="008D372C" w:rsidP="00801D05"/>
                  <w:p w14:paraId="1E5AFD6E" w14:textId="77777777" w:rsidR="008D372C" w:rsidRDefault="008D372C" w:rsidP="00801D05"/>
                  <w:p w14:paraId="23B92267" w14:textId="77777777" w:rsidR="008D372C" w:rsidRPr="0024030A" w:rsidRDefault="008D372C" w:rsidP="00801D05"/>
                  <w:p w14:paraId="1069A12A" w14:textId="77777777" w:rsidR="008D372C" w:rsidRDefault="008D372C" w:rsidP="00801D05"/>
                  <w:p w14:paraId="3F587045" w14:textId="77777777" w:rsidR="008D372C" w:rsidRPr="0024030A" w:rsidRDefault="008D372C" w:rsidP="00801D05"/>
                  <w:p w14:paraId="3ED7E0C2" w14:textId="77777777" w:rsidR="008D372C" w:rsidRDefault="008D372C" w:rsidP="00801D05"/>
                  <w:p w14:paraId="7AD63635" w14:textId="77777777" w:rsidR="008D372C" w:rsidRPr="0024030A" w:rsidRDefault="008D372C" w:rsidP="00801D05"/>
                  <w:p w14:paraId="06EA9741" w14:textId="77777777" w:rsidR="008D372C" w:rsidRDefault="008D372C" w:rsidP="00801D05"/>
                  <w:p w14:paraId="70B93FCC" w14:textId="77777777" w:rsidR="008D372C" w:rsidRPr="0024030A" w:rsidRDefault="008D372C" w:rsidP="00801D05"/>
                  <w:p w14:paraId="0DD1753D" w14:textId="77777777" w:rsidR="008D372C" w:rsidRDefault="008D372C" w:rsidP="00801D05"/>
                  <w:p w14:paraId="378B7004" w14:textId="77777777" w:rsidR="008D372C" w:rsidRPr="0024030A" w:rsidRDefault="008D372C" w:rsidP="00801D05"/>
                  <w:p w14:paraId="7B550E89" w14:textId="77777777" w:rsidR="008D372C" w:rsidRDefault="008D372C" w:rsidP="00801D05"/>
                  <w:p w14:paraId="091B89BF" w14:textId="77777777" w:rsidR="008D372C" w:rsidRPr="0024030A" w:rsidRDefault="008D372C" w:rsidP="00801D05"/>
                  <w:p w14:paraId="00800E20" w14:textId="77777777" w:rsidR="008D372C" w:rsidRDefault="008D372C" w:rsidP="00801D05"/>
                  <w:p w14:paraId="4BAA9BC5" w14:textId="77777777" w:rsidR="008D372C" w:rsidRPr="0024030A" w:rsidRDefault="008D372C" w:rsidP="00801D05"/>
                  <w:p w14:paraId="6B26AC9B" w14:textId="77777777" w:rsidR="008D372C" w:rsidRDefault="008D372C" w:rsidP="00801D05"/>
                  <w:p w14:paraId="45B8AC05" w14:textId="77777777" w:rsidR="008D372C" w:rsidRPr="0024030A" w:rsidRDefault="008D372C" w:rsidP="00801D05"/>
                  <w:p w14:paraId="58AC2371" w14:textId="77777777" w:rsidR="008D372C" w:rsidRDefault="008D372C" w:rsidP="00801D05"/>
                  <w:p w14:paraId="5ED887E8" w14:textId="77777777" w:rsidR="008D372C" w:rsidRPr="0024030A" w:rsidRDefault="008D372C" w:rsidP="00801D05"/>
                  <w:p w14:paraId="33E2B1AA" w14:textId="77777777" w:rsidR="008D372C" w:rsidRDefault="008D372C" w:rsidP="00801D05"/>
                  <w:p w14:paraId="1AC68D31" w14:textId="77777777" w:rsidR="008D372C" w:rsidRPr="0024030A" w:rsidRDefault="008D372C" w:rsidP="00801D05"/>
                  <w:p w14:paraId="4E2360C0" w14:textId="77777777" w:rsidR="008D372C" w:rsidRDefault="008D372C" w:rsidP="00801D05"/>
                  <w:p w14:paraId="3E437852" w14:textId="77777777" w:rsidR="008D372C" w:rsidRPr="0024030A" w:rsidRDefault="008D372C" w:rsidP="00801D05"/>
                  <w:p w14:paraId="3D6BC213" w14:textId="77777777" w:rsidR="008D372C" w:rsidRDefault="008D372C" w:rsidP="00801D05"/>
                  <w:p w14:paraId="6A011609" w14:textId="77777777" w:rsidR="008D372C" w:rsidRPr="0024030A" w:rsidRDefault="008D372C" w:rsidP="00801D05"/>
                  <w:p w14:paraId="46B74DE2" w14:textId="77777777" w:rsidR="008D372C" w:rsidRDefault="008D372C" w:rsidP="00801D05"/>
                  <w:p w14:paraId="01339F30" w14:textId="77777777" w:rsidR="008D372C" w:rsidRPr="0024030A" w:rsidRDefault="008D372C" w:rsidP="00801D05"/>
                  <w:p w14:paraId="346E9DE0" w14:textId="77777777" w:rsidR="008D372C" w:rsidRDefault="008D372C" w:rsidP="00801D05"/>
                  <w:p w14:paraId="12AB5F03" w14:textId="77777777" w:rsidR="008D372C" w:rsidRPr="0024030A" w:rsidRDefault="008D372C" w:rsidP="00801D05"/>
                  <w:p w14:paraId="5368C3C1" w14:textId="77777777" w:rsidR="008D372C" w:rsidRDefault="008D372C" w:rsidP="00801D05"/>
                  <w:p w14:paraId="752A9425" w14:textId="77777777" w:rsidR="008D372C" w:rsidRPr="0024030A" w:rsidRDefault="008D372C" w:rsidP="00801D05"/>
                  <w:p w14:paraId="7D824D78" w14:textId="77777777" w:rsidR="008D372C" w:rsidRDefault="008D372C" w:rsidP="00801D05"/>
                  <w:p w14:paraId="0AE2E284" w14:textId="77777777" w:rsidR="008D372C" w:rsidRPr="0024030A" w:rsidRDefault="008D372C" w:rsidP="00801D05"/>
                  <w:p w14:paraId="3D18A76A" w14:textId="77777777" w:rsidR="008D372C" w:rsidRDefault="008D372C" w:rsidP="00801D05"/>
                  <w:p w14:paraId="75DB4F97" w14:textId="77777777" w:rsidR="008D372C" w:rsidRPr="0024030A" w:rsidRDefault="008D372C" w:rsidP="00801D05"/>
                  <w:p w14:paraId="79895BFF" w14:textId="77777777" w:rsidR="008D372C" w:rsidRDefault="008D372C" w:rsidP="00801D05"/>
                  <w:p w14:paraId="259B477D" w14:textId="77777777" w:rsidR="008D372C" w:rsidRPr="0024030A" w:rsidRDefault="008D372C" w:rsidP="00801D05"/>
                  <w:p w14:paraId="51125802" w14:textId="77777777" w:rsidR="008D372C" w:rsidRDefault="008D372C" w:rsidP="00801D05"/>
                  <w:p w14:paraId="47C71726" w14:textId="77777777" w:rsidR="008D372C" w:rsidRPr="0024030A" w:rsidRDefault="008D372C" w:rsidP="00801D05"/>
                  <w:p w14:paraId="3BCFDF27" w14:textId="77777777" w:rsidR="008D372C" w:rsidRDefault="008D372C" w:rsidP="00801D05"/>
                  <w:p w14:paraId="30B0A68C" w14:textId="77777777" w:rsidR="008D372C" w:rsidRPr="0024030A" w:rsidRDefault="008D372C" w:rsidP="00801D05"/>
                  <w:p w14:paraId="03F2185D" w14:textId="77777777" w:rsidR="008D372C" w:rsidRDefault="008D372C" w:rsidP="00801D05"/>
                  <w:p w14:paraId="799D508B" w14:textId="77777777" w:rsidR="008D372C" w:rsidRPr="0024030A" w:rsidRDefault="008D372C" w:rsidP="00801D05"/>
                  <w:p w14:paraId="2327DD82" w14:textId="77777777" w:rsidR="008D372C" w:rsidRDefault="008D372C" w:rsidP="00801D05"/>
                  <w:p w14:paraId="4B698530" w14:textId="77777777" w:rsidR="008D372C" w:rsidRPr="0024030A" w:rsidRDefault="008D372C" w:rsidP="00801D05"/>
                  <w:p w14:paraId="2A276EC9" w14:textId="77777777" w:rsidR="008D372C" w:rsidRDefault="008D372C" w:rsidP="00801D05"/>
                  <w:p w14:paraId="45D1E185" w14:textId="77777777" w:rsidR="008D372C" w:rsidRPr="0024030A" w:rsidRDefault="008D372C" w:rsidP="00801D05"/>
                  <w:p w14:paraId="1FC5969E" w14:textId="77777777" w:rsidR="008D372C" w:rsidRDefault="008D372C" w:rsidP="00801D05"/>
                  <w:p w14:paraId="7A2FE311" w14:textId="77777777" w:rsidR="008D372C" w:rsidRPr="0024030A" w:rsidRDefault="008D372C" w:rsidP="00801D05"/>
                  <w:p w14:paraId="1A2701CF" w14:textId="77777777" w:rsidR="008D372C" w:rsidRDefault="008D372C" w:rsidP="00801D05"/>
                  <w:p w14:paraId="657D14C6" w14:textId="77777777" w:rsidR="008D372C" w:rsidRPr="0024030A" w:rsidRDefault="008D372C" w:rsidP="00801D05"/>
                  <w:p w14:paraId="0A92E113" w14:textId="77777777" w:rsidR="008D372C" w:rsidRDefault="008D372C" w:rsidP="00801D05"/>
                  <w:p w14:paraId="3FD15405" w14:textId="77777777" w:rsidR="008D372C" w:rsidRPr="0024030A" w:rsidRDefault="008D372C" w:rsidP="00801D05"/>
                  <w:p w14:paraId="5C910D8B" w14:textId="77777777" w:rsidR="008D372C" w:rsidRDefault="008D372C" w:rsidP="00801D05"/>
                  <w:p w14:paraId="43C18382" w14:textId="77777777" w:rsidR="008D372C" w:rsidRPr="0024030A" w:rsidRDefault="008D372C" w:rsidP="00801D05"/>
                  <w:p w14:paraId="71DEEF49" w14:textId="77777777" w:rsidR="008D372C" w:rsidRDefault="008D372C" w:rsidP="00801D05"/>
                  <w:p w14:paraId="108EB44A" w14:textId="77777777" w:rsidR="008D372C" w:rsidRPr="0024030A" w:rsidRDefault="008D372C" w:rsidP="00801D05"/>
                  <w:p w14:paraId="4DA73C98" w14:textId="77777777" w:rsidR="008D372C" w:rsidRDefault="008D372C" w:rsidP="00801D05"/>
                  <w:p w14:paraId="23CC7886" w14:textId="77777777" w:rsidR="008D372C" w:rsidRPr="0024030A" w:rsidRDefault="008D372C" w:rsidP="00801D05"/>
                  <w:p w14:paraId="76387655" w14:textId="77777777" w:rsidR="008D372C" w:rsidRDefault="008D372C" w:rsidP="00801D05"/>
                  <w:p w14:paraId="6F2089EC" w14:textId="77777777" w:rsidR="008D372C" w:rsidRPr="0024030A" w:rsidRDefault="008D372C" w:rsidP="00801D05"/>
                  <w:p w14:paraId="4E580411" w14:textId="77777777" w:rsidR="008D372C" w:rsidRDefault="008D372C" w:rsidP="00801D05"/>
                  <w:p w14:paraId="21A0D838" w14:textId="77777777" w:rsidR="008D372C" w:rsidRPr="0024030A" w:rsidRDefault="008D372C" w:rsidP="00801D05"/>
                  <w:p w14:paraId="3293A03B" w14:textId="77777777" w:rsidR="008D372C" w:rsidRDefault="008D372C" w:rsidP="00801D05"/>
                  <w:p w14:paraId="6476C0A3" w14:textId="77777777" w:rsidR="008D372C" w:rsidRPr="0024030A" w:rsidRDefault="008D372C" w:rsidP="00801D05"/>
                  <w:p w14:paraId="3AC918D0" w14:textId="77777777" w:rsidR="008D372C" w:rsidRDefault="008D372C" w:rsidP="00801D05"/>
                  <w:p w14:paraId="4FC9B71B" w14:textId="77777777" w:rsidR="008D372C" w:rsidRPr="0024030A" w:rsidRDefault="008D372C" w:rsidP="00801D05"/>
                  <w:p w14:paraId="088274F5" w14:textId="77777777" w:rsidR="008D372C" w:rsidRDefault="008D372C" w:rsidP="00801D05"/>
                  <w:p w14:paraId="0FCD8EEF" w14:textId="77777777" w:rsidR="008D372C" w:rsidRPr="0024030A" w:rsidRDefault="008D372C" w:rsidP="00801D05"/>
                  <w:p w14:paraId="5BF11594" w14:textId="77777777" w:rsidR="008D372C" w:rsidRDefault="008D372C" w:rsidP="00801D05"/>
                  <w:p w14:paraId="4AD5B5CB" w14:textId="77777777" w:rsidR="008D372C" w:rsidRPr="0024030A" w:rsidRDefault="008D372C" w:rsidP="00801D05"/>
                  <w:p w14:paraId="03ABFD39" w14:textId="77777777" w:rsidR="008D372C" w:rsidRDefault="008D372C" w:rsidP="00801D05"/>
                  <w:p w14:paraId="781E2A54" w14:textId="77777777" w:rsidR="008D372C" w:rsidRPr="0024030A" w:rsidRDefault="008D372C" w:rsidP="00801D05"/>
                  <w:p w14:paraId="384AC251" w14:textId="77777777" w:rsidR="008D372C" w:rsidRDefault="008D372C" w:rsidP="00801D05"/>
                  <w:p w14:paraId="270D6330" w14:textId="77777777" w:rsidR="008D372C" w:rsidRPr="0024030A" w:rsidRDefault="008D372C" w:rsidP="00801D05"/>
                  <w:p w14:paraId="47A2E009" w14:textId="77777777" w:rsidR="008D372C" w:rsidRDefault="008D372C" w:rsidP="00801D05"/>
                  <w:p w14:paraId="4E798A91" w14:textId="77777777" w:rsidR="008D372C" w:rsidRPr="0024030A" w:rsidRDefault="008D372C" w:rsidP="00801D05"/>
                  <w:p w14:paraId="27C5B997" w14:textId="77777777" w:rsidR="008D372C" w:rsidRDefault="008D372C" w:rsidP="00801D05"/>
                  <w:p w14:paraId="676D9252" w14:textId="77777777" w:rsidR="008D372C" w:rsidRPr="0024030A" w:rsidRDefault="008D372C" w:rsidP="00801D05"/>
                  <w:p w14:paraId="71934407" w14:textId="77777777" w:rsidR="008D372C" w:rsidRDefault="008D372C" w:rsidP="00801D05"/>
                  <w:p w14:paraId="39A5C47E" w14:textId="77777777" w:rsidR="008D372C" w:rsidRPr="0024030A" w:rsidRDefault="008D372C" w:rsidP="00801D05"/>
                  <w:p w14:paraId="276FEAAB" w14:textId="77777777" w:rsidR="008D372C" w:rsidRDefault="008D372C" w:rsidP="00801D05"/>
                  <w:p w14:paraId="0B8A743F" w14:textId="77777777" w:rsidR="008D372C" w:rsidRPr="0024030A" w:rsidRDefault="008D372C" w:rsidP="00801D05"/>
                  <w:p w14:paraId="599A4B5C" w14:textId="77777777" w:rsidR="008D372C" w:rsidRDefault="008D372C" w:rsidP="00801D05"/>
                  <w:p w14:paraId="0F49E44A" w14:textId="77777777" w:rsidR="008D372C" w:rsidRPr="0024030A" w:rsidRDefault="008D372C" w:rsidP="00801D05"/>
                  <w:p w14:paraId="20C79286" w14:textId="77777777" w:rsidR="008D372C" w:rsidRDefault="008D372C" w:rsidP="00801D05"/>
                  <w:p w14:paraId="234CD587" w14:textId="77777777" w:rsidR="008D372C" w:rsidRPr="0024030A" w:rsidRDefault="008D372C" w:rsidP="00801D05"/>
                  <w:p w14:paraId="55A87462" w14:textId="77777777" w:rsidR="008D372C" w:rsidRDefault="008D372C" w:rsidP="00801D05"/>
                  <w:p w14:paraId="3A85B35C" w14:textId="77777777" w:rsidR="008D372C" w:rsidRPr="0024030A" w:rsidRDefault="008D372C" w:rsidP="00801D05"/>
                  <w:p w14:paraId="363EAF82" w14:textId="77777777" w:rsidR="008D372C" w:rsidRDefault="008D372C" w:rsidP="00801D05"/>
                  <w:p w14:paraId="1DDFD4F6" w14:textId="77777777" w:rsidR="008D372C" w:rsidRPr="0024030A" w:rsidRDefault="008D372C" w:rsidP="00801D05"/>
                  <w:p w14:paraId="2EF9A6D4" w14:textId="77777777" w:rsidR="008D372C" w:rsidRDefault="008D372C" w:rsidP="00801D05"/>
                  <w:p w14:paraId="3A81D51A" w14:textId="77777777" w:rsidR="008D372C" w:rsidRPr="0024030A" w:rsidRDefault="008D372C" w:rsidP="00801D05"/>
                  <w:p w14:paraId="21D9283B" w14:textId="77777777" w:rsidR="008D372C" w:rsidRDefault="008D372C" w:rsidP="00801D05"/>
                  <w:p w14:paraId="22E9147C" w14:textId="77777777" w:rsidR="008D372C" w:rsidRPr="0024030A" w:rsidRDefault="008D372C" w:rsidP="00801D05"/>
                  <w:p w14:paraId="62C3A399" w14:textId="77777777" w:rsidR="008D372C" w:rsidRDefault="008D372C" w:rsidP="00801D05"/>
                  <w:p w14:paraId="06681A86" w14:textId="77777777" w:rsidR="008D372C" w:rsidRPr="0024030A" w:rsidRDefault="008D372C" w:rsidP="00801D05"/>
                  <w:p w14:paraId="62CE3668" w14:textId="77777777" w:rsidR="008D372C" w:rsidRDefault="008D372C" w:rsidP="00801D05"/>
                  <w:p w14:paraId="1C0A28AC" w14:textId="77777777" w:rsidR="008D372C" w:rsidRPr="0024030A" w:rsidRDefault="008D372C" w:rsidP="00801D05"/>
                  <w:p w14:paraId="4CC70FBF" w14:textId="77777777" w:rsidR="008D372C" w:rsidRDefault="008D372C" w:rsidP="00801D05"/>
                  <w:p w14:paraId="0BB3F43F" w14:textId="77777777" w:rsidR="008D372C" w:rsidRPr="0024030A" w:rsidRDefault="008D372C" w:rsidP="00801D05"/>
                  <w:p w14:paraId="11ADD0E8" w14:textId="77777777" w:rsidR="008D372C" w:rsidRDefault="008D372C" w:rsidP="00801D05"/>
                  <w:p w14:paraId="54341AB7" w14:textId="77777777" w:rsidR="008D372C" w:rsidRPr="0024030A" w:rsidRDefault="008D372C" w:rsidP="00801D05"/>
                  <w:p w14:paraId="6DF1AE6D" w14:textId="77777777" w:rsidR="008D372C" w:rsidRDefault="008D372C" w:rsidP="00801D05"/>
                  <w:p w14:paraId="6BBD8488" w14:textId="77777777" w:rsidR="008D372C" w:rsidRPr="0024030A" w:rsidRDefault="008D372C" w:rsidP="00801D05"/>
                  <w:p w14:paraId="609235D6" w14:textId="77777777" w:rsidR="008D372C" w:rsidRDefault="008D372C" w:rsidP="00801D05"/>
                  <w:p w14:paraId="64284A40" w14:textId="77777777" w:rsidR="008D372C" w:rsidRPr="0024030A" w:rsidRDefault="008D372C" w:rsidP="00801D05"/>
                  <w:p w14:paraId="78B56E96" w14:textId="77777777" w:rsidR="008D372C" w:rsidRDefault="008D372C" w:rsidP="00801D05"/>
                  <w:p w14:paraId="63605B90" w14:textId="77777777" w:rsidR="008D372C" w:rsidRPr="0024030A" w:rsidRDefault="008D372C" w:rsidP="00801D05"/>
                  <w:p w14:paraId="02A592E3" w14:textId="77777777" w:rsidR="008D372C" w:rsidRDefault="008D372C" w:rsidP="00801D05"/>
                  <w:p w14:paraId="2500AD56" w14:textId="77777777" w:rsidR="008D372C" w:rsidRPr="0024030A" w:rsidRDefault="008D372C" w:rsidP="00801D05"/>
                  <w:p w14:paraId="26068FCB" w14:textId="77777777" w:rsidR="008D372C" w:rsidRDefault="008D372C" w:rsidP="00801D05"/>
                  <w:p w14:paraId="64C7172A" w14:textId="77777777" w:rsidR="008D372C" w:rsidRPr="0024030A" w:rsidRDefault="008D372C" w:rsidP="00801D05"/>
                  <w:p w14:paraId="44D09DD8" w14:textId="77777777" w:rsidR="008D372C" w:rsidRDefault="008D372C" w:rsidP="00801D05"/>
                  <w:p w14:paraId="12443D6A" w14:textId="77777777" w:rsidR="008D372C" w:rsidRPr="0024030A" w:rsidRDefault="008D372C" w:rsidP="00801D05"/>
                  <w:p w14:paraId="5EF4CC18" w14:textId="77777777" w:rsidR="008D372C" w:rsidRDefault="008D372C" w:rsidP="00801D05"/>
                  <w:p w14:paraId="7046A496" w14:textId="77777777" w:rsidR="008D372C" w:rsidRPr="0024030A" w:rsidRDefault="008D372C" w:rsidP="00801D05"/>
                  <w:p w14:paraId="6124EF99" w14:textId="77777777" w:rsidR="008D372C" w:rsidRDefault="008D372C" w:rsidP="00801D05"/>
                  <w:p w14:paraId="6108AA01" w14:textId="77777777" w:rsidR="008D372C" w:rsidRPr="0024030A" w:rsidRDefault="008D372C" w:rsidP="00801D05"/>
                  <w:p w14:paraId="246ED802" w14:textId="77777777" w:rsidR="008D372C" w:rsidRDefault="008D372C" w:rsidP="00801D05"/>
                  <w:p w14:paraId="4B6190EE" w14:textId="77777777" w:rsidR="008D372C" w:rsidRPr="0024030A" w:rsidRDefault="008D372C" w:rsidP="00801D05"/>
                  <w:p w14:paraId="7901C9E2" w14:textId="77777777" w:rsidR="008D372C" w:rsidRDefault="008D372C" w:rsidP="00801D05"/>
                  <w:p w14:paraId="54AAD19F" w14:textId="77777777" w:rsidR="008D372C" w:rsidRPr="0024030A" w:rsidRDefault="008D372C" w:rsidP="00801D05"/>
                  <w:p w14:paraId="3838979B" w14:textId="77777777" w:rsidR="008D372C" w:rsidRDefault="008D372C" w:rsidP="00801D05"/>
                  <w:p w14:paraId="6E1CDCCA" w14:textId="77777777" w:rsidR="008D372C" w:rsidRPr="0024030A" w:rsidRDefault="008D372C" w:rsidP="00801D05"/>
                  <w:p w14:paraId="644F1629" w14:textId="77777777" w:rsidR="008D372C" w:rsidRDefault="008D372C" w:rsidP="00801D05"/>
                  <w:p w14:paraId="49120892" w14:textId="77777777" w:rsidR="008D372C" w:rsidRPr="0024030A" w:rsidRDefault="008D372C" w:rsidP="00801D05"/>
                  <w:p w14:paraId="53DFB589" w14:textId="77777777" w:rsidR="008D372C" w:rsidRDefault="008D372C" w:rsidP="00801D05"/>
                  <w:p w14:paraId="48442335" w14:textId="77777777" w:rsidR="008D372C" w:rsidRPr="0024030A" w:rsidRDefault="008D372C" w:rsidP="00801D05"/>
                  <w:p w14:paraId="79078B4E" w14:textId="77777777" w:rsidR="008D372C" w:rsidRDefault="008D372C" w:rsidP="00801D05"/>
                  <w:p w14:paraId="3178347C" w14:textId="77777777" w:rsidR="008D372C" w:rsidRPr="0024030A" w:rsidRDefault="008D372C" w:rsidP="00801D05"/>
                  <w:p w14:paraId="6B824A57" w14:textId="77777777" w:rsidR="008D372C" w:rsidRDefault="008D372C" w:rsidP="00801D05"/>
                  <w:p w14:paraId="006AEEE2" w14:textId="77777777" w:rsidR="008D372C" w:rsidRPr="0024030A" w:rsidRDefault="008D372C" w:rsidP="00801D05"/>
                  <w:p w14:paraId="215B1092" w14:textId="77777777" w:rsidR="008D372C" w:rsidRDefault="008D372C" w:rsidP="00801D05"/>
                  <w:p w14:paraId="3D977AEC" w14:textId="77777777" w:rsidR="008D372C" w:rsidRPr="0024030A" w:rsidRDefault="008D372C" w:rsidP="00801D05"/>
                  <w:p w14:paraId="77537274" w14:textId="77777777" w:rsidR="008D372C" w:rsidRDefault="008D372C" w:rsidP="00801D05"/>
                  <w:p w14:paraId="575AD602" w14:textId="77777777" w:rsidR="008D372C" w:rsidRPr="0024030A" w:rsidRDefault="008D372C" w:rsidP="00801D05"/>
                  <w:p w14:paraId="52D0ECF5" w14:textId="77777777" w:rsidR="008D372C" w:rsidRDefault="008D372C" w:rsidP="00801D05"/>
                  <w:p w14:paraId="341F51DD" w14:textId="77777777" w:rsidR="008D372C" w:rsidRPr="0024030A" w:rsidRDefault="008D372C" w:rsidP="00801D05"/>
                  <w:p w14:paraId="3094637A" w14:textId="77777777" w:rsidR="008D372C" w:rsidRDefault="008D372C" w:rsidP="00801D05"/>
                  <w:p w14:paraId="47B91124" w14:textId="77777777" w:rsidR="008D372C" w:rsidRPr="0024030A" w:rsidRDefault="008D372C" w:rsidP="00801D05"/>
                  <w:p w14:paraId="21D37968" w14:textId="77777777" w:rsidR="008D372C" w:rsidRDefault="008D372C" w:rsidP="00801D05"/>
                  <w:p w14:paraId="48E550C4" w14:textId="77777777" w:rsidR="008D372C" w:rsidRPr="0024030A" w:rsidRDefault="008D372C" w:rsidP="00801D05"/>
                  <w:p w14:paraId="20583BB5" w14:textId="77777777" w:rsidR="008D372C" w:rsidRDefault="008D372C" w:rsidP="00801D05"/>
                  <w:p w14:paraId="73F753AF" w14:textId="77777777" w:rsidR="008D372C" w:rsidRPr="0024030A" w:rsidRDefault="008D372C" w:rsidP="00801D05"/>
                  <w:p w14:paraId="725264F8" w14:textId="77777777" w:rsidR="008D372C" w:rsidRDefault="008D372C" w:rsidP="00801D05"/>
                  <w:p w14:paraId="5DF87CCC" w14:textId="77777777" w:rsidR="008D372C" w:rsidRPr="0024030A" w:rsidRDefault="008D372C" w:rsidP="00801D05"/>
                  <w:p w14:paraId="20D87DF2" w14:textId="77777777" w:rsidR="008D372C" w:rsidRDefault="008D372C" w:rsidP="00801D05"/>
                  <w:p w14:paraId="2C646C9B" w14:textId="77777777" w:rsidR="008D372C" w:rsidRPr="0024030A" w:rsidRDefault="008D372C" w:rsidP="00801D05"/>
                  <w:p w14:paraId="23A738EC" w14:textId="77777777" w:rsidR="008D372C" w:rsidRDefault="008D372C" w:rsidP="00801D05"/>
                  <w:p w14:paraId="613F7B91" w14:textId="77777777" w:rsidR="008D372C" w:rsidRPr="0024030A" w:rsidRDefault="008D372C" w:rsidP="00801D05"/>
                  <w:p w14:paraId="5B744E9A" w14:textId="77777777" w:rsidR="008D372C" w:rsidRDefault="008D372C" w:rsidP="00801D05"/>
                  <w:p w14:paraId="17F85D7D" w14:textId="77777777" w:rsidR="008D372C" w:rsidRPr="0024030A" w:rsidRDefault="008D372C" w:rsidP="00801D05"/>
                  <w:p w14:paraId="2E273B56" w14:textId="77777777" w:rsidR="008D372C" w:rsidRDefault="008D372C" w:rsidP="00801D05"/>
                  <w:p w14:paraId="321C0B30" w14:textId="77777777" w:rsidR="008D372C" w:rsidRPr="0024030A" w:rsidRDefault="008D372C" w:rsidP="00801D05"/>
                  <w:p w14:paraId="78E60C12" w14:textId="77777777" w:rsidR="008D372C" w:rsidRDefault="008D372C" w:rsidP="00801D05"/>
                  <w:p w14:paraId="2C6A145D" w14:textId="77777777" w:rsidR="008D372C" w:rsidRPr="0024030A" w:rsidRDefault="008D372C" w:rsidP="00801D05"/>
                  <w:p w14:paraId="7C9BF724" w14:textId="77777777" w:rsidR="008D372C" w:rsidRDefault="008D372C" w:rsidP="00801D05"/>
                  <w:p w14:paraId="06652B99" w14:textId="77777777" w:rsidR="008D372C" w:rsidRPr="0024030A" w:rsidRDefault="008D372C" w:rsidP="00801D05"/>
                  <w:p w14:paraId="72464872" w14:textId="77777777" w:rsidR="008D372C" w:rsidRDefault="008D372C" w:rsidP="00801D05"/>
                  <w:p w14:paraId="0D5642A4" w14:textId="77777777" w:rsidR="008D372C" w:rsidRPr="0024030A" w:rsidRDefault="008D372C" w:rsidP="00801D05"/>
                  <w:p w14:paraId="41473F8E" w14:textId="77777777" w:rsidR="008D372C" w:rsidRDefault="008D372C" w:rsidP="00801D05"/>
                  <w:p w14:paraId="655E0A58" w14:textId="77777777" w:rsidR="008D372C" w:rsidRPr="0024030A" w:rsidRDefault="008D372C" w:rsidP="00801D05"/>
                  <w:p w14:paraId="63BFB10D" w14:textId="77777777" w:rsidR="008D372C" w:rsidRDefault="008D372C" w:rsidP="00801D05"/>
                  <w:p w14:paraId="4BF82CD1" w14:textId="77777777" w:rsidR="008D372C" w:rsidRPr="0024030A" w:rsidRDefault="008D372C" w:rsidP="00801D05"/>
                  <w:p w14:paraId="0ADC39C0" w14:textId="77777777" w:rsidR="008D372C" w:rsidRDefault="008D372C" w:rsidP="00801D05"/>
                  <w:p w14:paraId="3DA03CD6" w14:textId="77777777" w:rsidR="008D372C" w:rsidRPr="0024030A" w:rsidRDefault="008D372C" w:rsidP="00801D05"/>
                  <w:p w14:paraId="474ABF86" w14:textId="77777777" w:rsidR="008D372C" w:rsidRDefault="008D372C" w:rsidP="00801D05"/>
                  <w:p w14:paraId="19A25318" w14:textId="77777777" w:rsidR="008D372C" w:rsidRPr="0024030A" w:rsidRDefault="008D372C" w:rsidP="00801D05"/>
                  <w:p w14:paraId="035A8A47" w14:textId="77777777" w:rsidR="008D372C" w:rsidRDefault="008D372C" w:rsidP="00801D05"/>
                  <w:p w14:paraId="43776F01" w14:textId="77777777" w:rsidR="008D372C" w:rsidRPr="0024030A" w:rsidRDefault="008D372C" w:rsidP="00801D05"/>
                  <w:p w14:paraId="57EA4F74" w14:textId="77777777" w:rsidR="008D372C" w:rsidRDefault="008D372C" w:rsidP="00801D05"/>
                  <w:p w14:paraId="52F70A07" w14:textId="77777777" w:rsidR="008D372C" w:rsidRPr="0024030A" w:rsidRDefault="008D372C" w:rsidP="00801D05"/>
                  <w:p w14:paraId="6A48962B" w14:textId="77777777" w:rsidR="008D372C" w:rsidRDefault="008D372C" w:rsidP="00801D05"/>
                  <w:p w14:paraId="7DB5D179" w14:textId="77777777" w:rsidR="008D372C" w:rsidRPr="0024030A" w:rsidRDefault="008D372C" w:rsidP="00801D05"/>
                  <w:p w14:paraId="433217B4" w14:textId="77777777" w:rsidR="008D372C" w:rsidRDefault="008D372C" w:rsidP="00801D05"/>
                  <w:p w14:paraId="73C41AE5" w14:textId="77777777" w:rsidR="008D372C" w:rsidRPr="0024030A" w:rsidRDefault="008D372C" w:rsidP="00801D05"/>
                  <w:p w14:paraId="4548C079" w14:textId="77777777" w:rsidR="008D372C" w:rsidRDefault="008D372C" w:rsidP="00801D05"/>
                  <w:p w14:paraId="130CB069" w14:textId="77777777" w:rsidR="008D372C" w:rsidRPr="0024030A" w:rsidRDefault="008D372C" w:rsidP="00801D05"/>
                  <w:p w14:paraId="68D86670" w14:textId="77777777" w:rsidR="008D372C" w:rsidRDefault="008D372C" w:rsidP="00801D05"/>
                  <w:p w14:paraId="50DEBCAA" w14:textId="77777777" w:rsidR="008D372C" w:rsidRPr="0024030A" w:rsidRDefault="008D372C" w:rsidP="00801D05"/>
                  <w:p w14:paraId="0BF8A7C4" w14:textId="77777777" w:rsidR="008D372C" w:rsidRDefault="008D372C" w:rsidP="00801D05"/>
                  <w:p w14:paraId="5D48D428" w14:textId="77777777" w:rsidR="008D372C" w:rsidRPr="0024030A" w:rsidRDefault="008D372C" w:rsidP="00801D05"/>
                  <w:p w14:paraId="4DFFE716" w14:textId="77777777" w:rsidR="008D372C" w:rsidRDefault="008D372C" w:rsidP="00801D05"/>
                  <w:p w14:paraId="6D5107B0" w14:textId="77777777" w:rsidR="008D372C" w:rsidRPr="0024030A" w:rsidRDefault="008D372C" w:rsidP="00801D05"/>
                  <w:p w14:paraId="58A0DCD4" w14:textId="77777777" w:rsidR="008D372C" w:rsidRDefault="008D372C" w:rsidP="00801D05"/>
                  <w:p w14:paraId="2E448E74" w14:textId="77777777" w:rsidR="008D372C" w:rsidRPr="0024030A" w:rsidRDefault="008D372C" w:rsidP="00801D05"/>
                  <w:p w14:paraId="1719BF07" w14:textId="77777777" w:rsidR="008D372C" w:rsidRDefault="008D372C" w:rsidP="00801D05"/>
                  <w:p w14:paraId="51C21C93" w14:textId="77777777" w:rsidR="008D372C" w:rsidRPr="0024030A" w:rsidRDefault="008D372C" w:rsidP="00801D05"/>
                  <w:p w14:paraId="1ECF139D" w14:textId="77777777" w:rsidR="008D372C" w:rsidRDefault="008D372C" w:rsidP="00801D05"/>
                  <w:p w14:paraId="09302A35" w14:textId="77777777" w:rsidR="008D372C" w:rsidRPr="0024030A" w:rsidRDefault="008D372C" w:rsidP="00801D05"/>
                  <w:p w14:paraId="17CFE143" w14:textId="77777777" w:rsidR="008D372C" w:rsidRDefault="008D372C" w:rsidP="00801D05"/>
                  <w:p w14:paraId="1D018F0C" w14:textId="77777777" w:rsidR="008D372C" w:rsidRPr="0024030A" w:rsidRDefault="008D372C" w:rsidP="00801D05"/>
                  <w:p w14:paraId="5FD992AE" w14:textId="77777777" w:rsidR="008D372C" w:rsidRDefault="008D372C" w:rsidP="00801D05"/>
                  <w:p w14:paraId="38DCF674" w14:textId="77777777" w:rsidR="008D372C" w:rsidRPr="0024030A" w:rsidRDefault="008D372C" w:rsidP="00801D05"/>
                  <w:p w14:paraId="0FE7806F" w14:textId="77777777" w:rsidR="008D372C" w:rsidRDefault="008D372C" w:rsidP="00801D05"/>
                  <w:p w14:paraId="3F36CFF5" w14:textId="77777777" w:rsidR="008D372C" w:rsidRPr="0024030A" w:rsidRDefault="008D372C" w:rsidP="00801D05"/>
                  <w:p w14:paraId="34D4B53C" w14:textId="77777777" w:rsidR="008D372C" w:rsidRDefault="008D372C" w:rsidP="00801D05"/>
                  <w:p w14:paraId="5F39805C" w14:textId="77777777" w:rsidR="008D372C" w:rsidRPr="0024030A" w:rsidRDefault="008D372C" w:rsidP="00801D05"/>
                  <w:p w14:paraId="3BFE20CA" w14:textId="77777777" w:rsidR="008D372C" w:rsidRDefault="008D372C" w:rsidP="00801D05"/>
                  <w:p w14:paraId="1F3CB748" w14:textId="77777777" w:rsidR="008D372C" w:rsidRPr="0024030A" w:rsidRDefault="008D372C" w:rsidP="00801D05"/>
                  <w:p w14:paraId="77500D16" w14:textId="77777777" w:rsidR="008D372C" w:rsidRDefault="008D372C" w:rsidP="00801D05"/>
                  <w:p w14:paraId="5512ED37" w14:textId="77777777" w:rsidR="008D372C" w:rsidRPr="0024030A" w:rsidRDefault="008D372C" w:rsidP="00801D05"/>
                  <w:p w14:paraId="52234A4B" w14:textId="77777777" w:rsidR="008D372C" w:rsidRDefault="008D372C" w:rsidP="00801D05"/>
                  <w:p w14:paraId="2EE60DFE" w14:textId="77777777" w:rsidR="008D372C" w:rsidRPr="0024030A" w:rsidRDefault="008D372C" w:rsidP="00801D05"/>
                  <w:p w14:paraId="4AB38E95" w14:textId="77777777" w:rsidR="008D372C" w:rsidRDefault="008D372C" w:rsidP="00801D05"/>
                  <w:p w14:paraId="6571C4A4" w14:textId="77777777" w:rsidR="008D372C" w:rsidRPr="0024030A" w:rsidRDefault="008D372C" w:rsidP="00801D05"/>
                  <w:p w14:paraId="5891B19A" w14:textId="77777777" w:rsidR="008D372C" w:rsidRDefault="008D372C" w:rsidP="00801D05"/>
                  <w:p w14:paraId="68573B9B" w14:textId="77777777" w:rsidR="008D372C" w:rsidRPr="0024030A" w:rsidRDefault="008D372C" w:rsidP="00801D05"/>
                  <w:p w14:paraId="7596A144" w14:textId="77777777" w:rsidR="008D372C" w:rsidRDefault="008D372C" w:rsidP="00801D05"/>
                  <w:p w14:paraId="2EB5A67D" w14:textId="77777777" w:rsidR="008D372C" w:rsidRPr="0024030A" w:rsidRDefault="008D372C" w:rsidP="00801D05"/>
                  <w:p w14:paraId="09C0DBC3" w14:textId="77777777" w:rsidR="008D372C" w:rsidRDefault="008D372C" w:rsidP="00801D05"/>
                  <w:p w14:paraId="46BB6CDB" w14:textId="77777777" w:rsidR="008D372C" w:rsidRPr="0024030A" w:rsidRDefault="008D372C" w:rsidP="00801D05"/>
                  <w:p w14:paraId="1F4BDD0F" w14:textId="77777777" w:rsidR="008D372C" w:rsidRDefault="008D372C" w:rsidP="00801D05"/>
                  <w:p w14:paraId="3C6C5793" w14:textId="77777777" w:rsidR="008D372C" w:rsidRPr="0024030A" w:rsidRDefault="008D372C" w:rsidP="00801D05"/>
                  <w:p w14:paraId="2368750D" w14:textId="77777777" w:rsidR="008D372C" w:rsidRDefault="008D372C" w:rsidP="00801D05"/>
                  <w:p w14:paraId="795F349B" w14:textId="77777777" w:rsidR="008D372C" w:rsidRPr="0024030A" w:rsidRDefault="008D372C" w:rsidP="00801D05"/>
                  <w:p w14:paraId="54722A0D" w14:textId="77777777" w:rsidR="008D372C" w:rsidRDefault="008D372C" w:rsidP="00801D05"/>
                  <w:p w14:paraId="3AC4056C" w14:textId="77777777" w:rsidR="008D372C" w:rsidRPr="0024030A" w:rsidRDefault="008D372C" w:rsidP="00801D05"/>
                  <w:p w14:paraId="0D10CBC4" w14:textId="77777777" w:rsidR="008D372C" w:rsidRDefault="008D372C" w:rsidP="00801D05"/>
                  <w:p w14:paraId="5865D546" w14:textId="77777777" w:rsidR="008D372C" w:rsidRPr="0024030A" w:rsidRDefault="008D372C" w:rsidP="00801D05"/>
                  <w:p w14:paraId="55B3CBAD" w14:textId="77777777" w:rsidR="008D372C" w:rsidRDefault="008D372C" w:rsidP="00801D05"/>
                  <w:p w14:paraId="6D997F3E" w14:textId="77777777" w:rsidR="008D372C" w:rsidRPr="0024030A" w:rsidRDefault="008D372C" w:rsidP="00801D05"/>
                  <w:p w14:paraId="34B34DBB" w14:textId="77777777" w:rsidR="008D372C" w:rsidRDefault="008D372C" w:rsidP="00801D05"/>
                  <w:p w14:paraId="5DB9E176" w14:textId="77777777" w:rsidR="008D372C" w:rsidRPr="0024030A" w:rsidRDefault="008D372C" w:rsidP="00801D05"/>
                  <w:p w14:paraId="3F0B669A" w14:textId="77777777" w:rsidR="008D372C" w:rsidRDefault="008D372C" w:rsidP="00801D05"/>
                  <w:p w14:paraId="336BE9A7" w14:textId="77777777" w:rsidR="008D372C" w:rsidRPr="0024030A" w:rsidRDefault="008D372C" w:rsidP="00801D05"/>
                  <w:p w14:paraId="4DEF7EFD" w14:textId="77777777" w:rsidR="008D372C" w:rsidRDefault="008D372C" w:rsidP="00801D05"/>
                  <w:p w14:paraId="77E78926" w14:textId="77777777" w:rsidR="008D372C" w:rsidRPr="0024030A" w:rsidRDefault="008D372C" w:rsidP="00801D05"/>
                  <w:p w14:paraId="08855D76" w14:textId="77777777" w:rsidR="008D372C" w:rsidRDefault="008D372C" w:rsidP="00801D05"/>
                  <w:p w14:paraId="7F5F25A5" w14:textId="77777777" w:rsidR="008D372C" w:rsidRPr="0024030A" w:rsidRDefault="008D372C" w:rsidP="00801D05"/>
                  <w:p w14:paraId="00342A79" w14:textId="77777777" w:rsidR="008D372C" w:rsidRDefault="008D372C" w:rsidP="00801D05"/>
                  <w:p w14:paraId="6C4E1D6D" w14:textId="77777777" w:rsidR="008D372C" w:rsidRPr="0024030A" w:rsidRDefault="008D372C" w:rsidP="00801D05"/>
                  <w:p w14:paraId="0BCBC4A8" w14:textId="77777777" w:rsidR="008D372C" w:rsidRDefault="008D372C" w:rsidP="00801D05"/>
                  <w:p w14:paraId="23440BAB" w14:textId="77777777" w:rsidR="008D372C" w:rsidRPr="0024030A" w:rsidRDefault="008D372C" w:rsidP="00801D05"/>
                  <w:p w14:paraId="0480602A" w14:textId="77777777" w:rsidR="008D372C" w:rsidRDefault="008D372C" w:rsidP="00801D05"/>
                  <w:p w14:paraId="4BF5D1D8" w14:textId="77777777" w:rsidR="008D372C" w:rsidRPr="0024030A" w:rsidRDefault="008D372C" w:rsidP="00801D05"/>
                  <w:p w14:paraId="30803A37" w14:textId="77777777" w:rsidR="008D372C" w:rsidRDefault="008D372C" w:rsidP="00801D05"/>
                  <w:p w14:paraId="4246154A" w14:textId="77777777" w:rsidR="008D372C" w:rsidRPr="0024030A" w:rsidRDefault="008D372C" w:rsidP="00801D05"/>
                  <w:p w14:paraId="15AB9266" w14:textId="77777777" w:rsidR="008D372C" w:rsidRDefault="008D372C" w:rsidP="00801D05"/>
                  <w:p w14:paraId="721C16B6" w14:textId="77777777" w:rsidR="008D372C" w:rsidRPr="0024030A" w:rsidRDefault="008D372C" w:rsidP="00801D05"/>
                  <w:p w14:paraId="3AA04525" w14:textId="77777777" w:rsidR="008D372C" w:rsidRDefault="008D372C" w:rsidP="00801D05"/>
                  <w:p w14:paraId="31896E30" w14:textId="77777777" w:rsidR="008D372C" w:rsidRPr="0024030A" w:rsidRDefault="008D372C" w:rsidP="00801D05"/>
                  <w:p w14:paraId="005507CD" w14:textId="77777777" w:rsidR="008D372C" w:rsidRDefault="008D372C" w:rsidP="00801D05"/>
                  <w:p w14:paraId="5918E736" w14:textId="77777777" w:rsidR="008D372C" w:rsidRPr="0024030A" w:rsidRDefault="008D372C" w:rsidP="00801D05"/>
                  <w:p w14:paraId="2B6AF51C" w14:textId="77777777" w:rsidR="008D372C" w:rsidRDefault="008D372C" w:rsidP="00801D05"/>
                  <w:p w14:paraId="414A0A04" w14:textId="77777777" w:rsidR="008D372C" w:rsidRPr="0024030A" w:rsidRDefault="008D372C" w:rsidP="00801D05"/>
                  <w:p w14:paraId="506F02EF" w14:textId="77777777" w:rsidR="008D372C" w:rsidRDefault="008D372C" w:rsidP="00801D05"/>
                  <w:p w14:paraId="4DD06F9A" w14:textId="77777777" w:rsidR="008D372C" w:rsidRPr="0024030A" w:rsidRDefault="008D372C" w:rsidP="00801D05"/>
                  <w:p w14:paraId="50564C8C" w14:textId="77777777" w:rsidR="008D372C" w:rsidRDefault="008D372C" w:rsidP="00801D05"/>
                  <w:p w14:paraId="19C37C64" w14:textId="77777777" w:rsidR="008D372C" w:rsidRPr="0024030A" w:rsidRDefault="008D372C" w:rsidP="00801D05"/>
                  <w:p w14:paraId="7B87C085" w14:textId="77777777" w:rsidR="008D372C" w:rsidRDefault="008D372C" w:rsidP="00801D05"/>
                  <w:p w14:paraId="21F1B75D" w14:textId="77777777" w:rsidR="008D372C" w:rsidRPr="0024030A" w:rsidRDefault="008D372C" w:rsidP="00801D05"/>
                  <w:p w14:paraId="511426CD" w14:textId="77777777" w:rsidR="008D372C" w:rsidRDefault="008D372C" w:rsidP="00801D05"/>
                  <w:p w14:paraId="0D217346" w14:textId="77777777" w:rsidR="008D372C" w:rsidRPr="0024030A" w:rsidRDefault="008D372C" w:rsidP="00801D05"/>
                  <w:p w14:paraId="574FEE04" w14:textId="77777777" w:rsidR="008D372C" w:rsidRDefault="008D372C" w:rsidP="00801D05"/>
                  <w:p w14:paraId="306AE206" w14:textId="77777777" w:rsidR="008D372C" w:rsidRPr="0024030A" w:rsidRDefault="008D372C" w:rsidP="00801D05"/>
                  <w:p w14:paraId="0F6DE077" w14:textId="77777777" w:rsidR="008D372C" w:rsidRDefault="008D372C" w:rsidP="00801D05"/>
                  <w:p w14:paraId="0548F85F" w14:textId="77777777" w:rsidR="008D372C" w:rsidRPr="0024030A" w:rsidRDefault="008D372C" w:rsidP="00801D05"/>
                  <w:p w14:paraId="5B6CFE65" w14:textId="77777777" w:rsidR="008D372C" w:rsidRDefault="008D372C" w:rsidP="00801D05"/>
                  <w:p w14:paraId="7F685722" w14:textId="77777777" w:rsidR="008D372C" w:rsidRPr="0024030A" w:rsidRDefault="008D372C" w:rsidP="00801D05"/>
                  <w:p w14:paraId="60E3A983" w14:textId="77777777" w:rsidR="008D372C" w:rsidRDefault="008D372C" w:rsidP="00801D05"/>
                  <w:p w14:paraId="18EAF1AA" w14:textId="77777777" w:rsidR="008D372C" w:rsidRPr="0024030A" w:rsidRDefault="008D372C" w:rsidP="00801D05"/>
                  <w:p w14:paraId="0845CFE4" w14:textId="77777777" w:rsidR="008D372C" w:rsidRDefault="008D372C" w:rsidP="00801D05"/>
                  <w:p w14:paraId="79451C17" w14:textId="77777777" w:rsidR="008D372C" w:rsidRPr="0024030A" w:rsidRDefault="008D372C" w:rsidP="00801D05"/>
                  <w:p w14:paraId="6B539C62" w14:textId="77777777" w:rsidR="008D372C" w:rsidRDefault="008D372C" w:rsidP="00801D05"/>
                  <w:p w14:paraId="01A34987" w14:textId="77777777" w:rsidR="008D372C" w:rsidRPr="0024030A" w:rsidRDefault="008D372C" w:rsidP="00801D05"/>
                  <w:p w14:paraId="70485F23" w14:textId="77777777" w:rsidR="008D372C" w:rsidRDefault="008D372C" w:rsidP="00801D05"/>
                  <w:p w14:paraId="2376AA2B" w14:textId="77777777" w:rsidR="008D372C" w:rsidRPr="0024030A" w:rsidRDefault="008D372C" w:rsidP="00801D05"/>
                  <w:p w14:paraId="1A6AFA95" w14:textId="77777777" w:rsidR="008D372C" w:rsidRDefault="008D372C" w:rsidP="00801D05"/>
                  <w:p w14:paraId="151BDA22" w14:textId="77777777" w:rsidR="008D372C" w:rsidRPr="0024030A" w:rsidRDefault="008D372C" w:rsidP="00801D05"/>
                  <w:p w14:paraId="688C0013" w14:textId="77777777" w:rsidR="008D372C" w:rsidRDefault="008D372C" w:rsidP="00801D05"/>
                  <w:p w14:paraId="5DEBBBCE" w14:textId="77777777" w:rsidR="008D372C" w:rsidRPr="0024030A" w:rsidRDefault="008D372C" w:rsidP="00801D05"/>
                  <w:p w14:paraId="3790C50C" w14:textId="77777777" w:rsidR="008D372C" w:rsidRDefault="008D372C" w:rsidP="00801D05"/>
                  <w:p w14:paraId="47E436D3" w14:textId="77777777" w:rsidR="008D372C" w:rsidRPr="0024030A" w:rsidRDefault="008D372C" w:rsidP="00801D05"/>
                  <w:p w14:paraId="191811D9" w14:textId="77777777" w:rsidR="008D372C" w:rsidRDefault="008D372C" w:rsidP="00801D05"/>
                  <w:p w14:paraId="4B717977" w14:textId="77777777" w:rsidR="008D372C" w:rsidRPr="0024030A" w:rsidRDefault="008D372C" w:rsidP="00801D05"/>
                  <w:p w14:paraId="5B4D9695" w14:textId="77777777" w:rsidR="008D372C" w:rsidRDefault="008D372C" w:rsidP="00801D05"/>
                  <w:p w14:paraId="4A96AF7D" w14:textId="77777777" w:rsidR="008D372C" w:rsidRPr="0024030A" w:rsidRDefault="008D372C" w:rsidP="00801D05"/>
                  <w:p w14:paraId="11D734B1" w14:textId="77777777" w:rsidR="008D372C" w:rsidRDefault="008D372C" w:rsidP="00801D05"/>
                  <w:p w14:paraId="080D1B75" w14:textId="77777777" w:rsidR="008D372C" w:rsidRPr="0024030A" w:rsidRDefault="008D372C" w:rsidP="00801D05"/>
                  <w:p w14:paraId="79E310F8" w14:textId="77777777" w:rsidR="008D372C" w:rsidRDefault="008D372C" w:rsidP="00801D05"/>
                  <w:p w14:paraId="170F0683" w14:textId="77777777" w:rsidR="008D372C" w:rsidRPr="0024030A" w:rsidRDefault="008D372C" w:rsidP="00801D05"/>
                  <w:p w14:paraId="3679925A" w14:textId="77777777" w:rsidR="008D372C" w:rsidRDefault="008D372C" w:rsidP="00801D05"/>
                  <w:p w14:paraId="70F05A76" w14:textId="77777777" w:rsidR="008D372C" w:rsidRPr="0024030A" w:rsidRDefault="008D372C" w:rsidP="00801D05"/>
                  <w:p w14:paraId="4FCB63EB" w14:textId="77777777" w:rsidR="008D372C" w:rsidRDefault="008D372C" w:rsidP="00801D05"/>
                  <w:p w14:paraId="48C4FC5F" w14:textId="77777777" w:rsidR="008D372C" w:rsidRPr="0024030A" w:rsidRDefault="008D372C" w:rsidP="00801D05"/>
                  <w:p w14:paraId="4812A5B9" w14:textId="77777777" w:rsidR="008D372C" w:rsidRDefault="008D372C" w:rsidP="00801D05"/>
                  <w:p w14:paraId="0E6C828D" w14:textId="77777777" w:rsidR="008D372C" w:rsidRPr="0024030A" w:rsidRDefault="008D372C" w:rsidP="00801D05"/>
                  <w:p w14:paraId="73D9149D" w14:textId="77777777" w:rsidR="008D372C" w:rsidRDefault="008D372C" w:rsidP="00801D05"/>
                  <w:p w14:paraId="69F8D07B" w14:textId="77777777" w:rsidR="008D372C" w:rsidRPr="0024030A" w:rsidRDefault="008D372C" w:rsidP="00801D05"/>
                  <w:p w14:paraId="0962EBDC" w14:textId="77777777" w:rsidR="008D372C" w:rsidRDefault="008D372C" w:rsidP="00801D05"/>
                  <w:p w14:paraId="32FEFCFD" w14:textId="77777777" w:rsidR="008D372C" w:rsidRPr="0024030A" w:rsidRDefault="008D372C" w:rsidP="00801D05"/>
                  <w:p w14:paraId="7B3C33DF" w14:textId="77777777" w:rsidR="008D372C" w:rsidRDefault="008D372C" w:rsidP="00801D05"/>
                  <w:p w14:paraId="4F9EFA88" w14:textId="77777777" w:rsidR="008D372C" w:rsidRPr="0024030A" w:rsidRDefault="008D372C" w:rsidP="00801D05"/>
                  <w:p w14:paraId="20FE0B73" w14:textId="77777777" w:rsidR="008D372C" w:rsidRDefault="008D372C" w:rsidP="00801D05"/>
                  <w:p w14:paraId="4D09FEA9" w14:textId="77777777" w:rsidR="008D372C" w:rsidRPr="0024030A" w:rsidRDefault="008D372C" w:rsidP="00801D05"/>
                  <w:p w14:paraId="137B88F7" w14:textId="77777777" w:rsidR="008D372C" w:rsidRDefault="008D372C" w:rsidP="00801D05"/>
                  <w:p w14:paraId="054230F8" w14:textId="77777777" w:rsidR="008D372C" w:rsidRPr="0024030A" w:rsidRDefault="008D372C" w:rsidP="00801D05"/>
                  <w:p w14:paraId="575D4746" w14:textId="77777777" w:rsidR="008D372C" w:rsidRDefault="008D372C" w:rsidP="00801D05"/>
                  <w:p w14:paraId="30843693" w14:textId="77777777" w:rsidR="008D372C" w:rsidRPr="0024030A" w:rsidRDefault="008D372C" w:rsidP="00801D05"/>
                  <w:p w14:paraId="5B2E7FB1" w14:textId="77777777" w:rsidR="008D372C" w:rsidRDefault="008D372C" w:rsidP="00801D05"/>
                  <w:p w14:paraId="21E57E6C" w14:textId="77777777" w:rsidR="008D372C" w:rsidRPr="0024030A" w:rsidRDefault="008D372C" w:rsidP="00801D05"/>
                  <w:p w14:paraId="7C2FB5E5" w14:textId="77777777" w:rsidR="008D372C" w:rsidRDefault="008D372C" w:rsidP="00801D05"/>
                  <w:p w14:paraId="4D620907" w14:textId="77777777" w:rsidR="008D372C" w:rsidRPr="0024030A" w:rsidRDefault="008D372C" w:rsidP="00801D05"/>
                  <w:p w14:paraId="45012EAE" w14:textId="77777777" w:rsidR="008D372C" w:rsidRDefault="008D372C" w:rsidP="00801D05"/>
                  <w:p w14:paraId="59689A95" w14:textId="77777777" w:rsidR="008D372C" w:rsidRPr="0024030A" w:rsidRDefault="008D372C" w:rsidP="00801D05"/>
                  <w:p w14:paraId="1CFF2A03" w14:textId="77777777" w:rsidR="008D372C" w:rsidRDefault="008D372C" w:rsidP="00801D05"/>
                  <w:p w14:paraId="03FB6D71" w14:textId="77777777" w:rsidR="008D372C" w:rsidRPr="0024030A" w:rsidRDefault="008D372C" w:rsidP="00801D05"/>
                  <w:p w14:paraId="5FA22BF1" w14:textId="77777777" w:rsidR="008D372C" w:rsidRDefault="008D372C" w:rsidP="00801D05"/>
                  <w:p w14:paraId="6B7C969D" w14:textId="77777777" w:rsidR="008D372C" w:rsidRPr="0024030A" w:rsidRDefault="008D372C" w:rsidP="00801D05"/>
                  <w:p w14:paraId="25AAEB9D" w14:textId="77777777" w:rsidR="008D372C" w:rsidRDefault="008D372C" w:rsidP="00801D05"/>
                  <w:p w14:paraId="291DB323" w14:textId="77777777" w:rsidR="008D372C" w:rsidRPr="0024030A" w:rsidRDefault="008D372C" w:rsidP="00801D05"/>
                  <w:p w14:paraId="736E1C08" w14:textId="77777777" w:rsidR="008D372C" w:rsidRDefault="008D372C" w:rsidP="00801D05"/>
                  <w:p w14:paraId="62364256" w14:textId="77777777" w:rsidR="008D372C" w:rsidRPr="0024030A" w:rsidRDefault="008D372C" w:rsidP="00801D05"/>
                  <w:p w14:paraId="569BB894" w14:textId="77777777" w:rsidR="008D372C" w:rsidRDefault="008D372C" w:rsidP="00801D05"/>
                  <w:p w14:paraId="2F04EFB7" w14:textId="77777777" w:rsidR="008D372C" w:rsidRPr="0024030A" w:rsidRDefault="008D372C" w:rsidP="00801D05"/>
                  <w:p w14:paraId="6B6D132C" w14:textId="77777777" w:rsidR="008D372C" w:rsidRDefault="008D372C" w:rsidP="00801D05"/>
                  <w:p w14:paraId="52857B11" w14:textId="77777777" w:rsidR="008D372C" w:rsidRPr="0024030A" w:rsidRDefault="008D372C" w:rsidP="00801D05"/>
                  <w:p w14:paraId="65CF0D38" w14:textId="77777777" w:rsidR="008D372C" w:rsidRDefault="008D372C" w:rsidP="00801D05"/>
                  <w:p w14:paraId="533B1993" w14:textId="77777777" w:rsidR="008D372C" w:rsidRPr="0024030A" w:rsidRDefault="008D372C" w:rsidP="00801D05"/>
                  <w:p w14:paraId="1D50FC63" w14:textId="77777777" w:rsidR="008D372C" w:rsidRDefault="008D372C" w:rsidP="00801D05"/>
                  <w:p w14:paraId="46EF2F97" w14:textId="77777777" w:rsidR="008D372C" w:rsidRPr="0024030A" w:rsidRDefault="008D372C" w:rsidP="00801D05"/>
                  <w:p w14:paraId="61019496" w14:textId="77777777" w:rsidR="008D372C" w:rsidRDefault="008D372C" w:rsidP="00801D05"/>
                  <w:p w14:paraId="14AE2B71" w14:textId="77777777" w:rsidR="008D372C" w:rsidRPr="0024030A" w:rsidRDefault="008D372C" w:rsidP="00801D05"/>
                  <w:p w14:paraId="78C54592" w14:textId="77777777" w:rsidR="008D372C" w:rsidRDefault="008D372C" w:rsidP="00801D05"/>
                  <w:p w14:paraId="430AE2BB" w14:textId="77777777" w:rsidR="008D372C" w:rsidRPr="0024030A" w:rsidRDefault="008D372C" w:rsidP="00801D05"/>
                  <w:p w14:paraId="13A900F8" w14:textId="77777777" w:rsidR="008D372C" w:rsidRDefault="008D372C" w:rsidP="00801D05"/>
                  <w:p w14:paraId="5596E62F" w14:textId="77777777" w:rsidR="008D372C" w:rsidRPr="0024030A" w:rsidRDefault="008D372C" w:rsidP="00801D05"/>
                  <w:p w14:paraId="19098CD7" w14:textId="77777777" w:rsidR="008D372C" w:rsidRDefault="008D372C" w:rsidP="00801D05"/>
                  <w:p w14:paraId="1E6CDFEF" w14:textId="77777777" w:rsidR="008D372C" w:rsidRPr="0024030A" w:rsidRDefault="008D372C" w:rsidP="00801D05"/>
                  <w:p w14:paraId="51D7A6C5" w14:textId="77777777" w:rsidR="008D372C" w:rsidRDefault="008D372C" w:rsidP="00801D05"/>
                  <w:p w14:paraId="5925B054" w14:textId="77777777" w:rsidR="008D372C" w:rsidRPr="0024030A" w:rsidRDefault="008D372C" w:rsidP="00801D05"/>
                  <w:p w14:paraId="15EA5B6A" w14:textId="77777777" w:rsidR="008D372C" w:rsidRDefault="008D372C" w:rsidP="00801D05"/>
                  <w:p w14:paraId="5AC19D44" w14:textId="77777777" w:rsidR="008D372C" w:rsidRPr="0024030A" w:rsidRDefault="008D372C" w:rsidP="00801D05"/>
                  <w:p w14:paraId="50BB168A" w14:textId="77777777" w:rsidR="008D372C" w:rsidRDefault="008D372C" w:rsidP="00801D05"/>
                  <w:p w14:paraId="345C87FF" w14:textId="77777777" w:rsidR="008D372C" w:rsidRPr="0024030A" w:rsidRDefault="008D372C" w:rsidP="00801D05"/>
                  <w:p w14:paraId="5CDA0FA3" w14:textId="77777777" w:rsidR="008D372C" w:rsidRDefault="008D372C" w:rsidP="00801D05"/>
                  <w:p w14:paraId="3496BD6D" w14:textId="77777777" w:rsidR="008D372C" w:rsidRPr="0024030A" w:rsidRDefault="008D372C" w:rsidP="00801D05"/>
                  <w:p w14:paraId="15EDD6F1" w14:textId="77777777" w:rsidR="008D372C" w:rsidRDefault="008D372C" w:rsidP="00801D05"/>
                  <w:p w14:paraId="605B94F2" w14:textId="77777777" w:rsidR="008D372C" w:rsidRPr="0024030A" w:rsidRDefault="008D372C" w:rsidP="00801D05"/>
                  <w:p w14:paraId="346DE700" w14:textId="77777777" w:rsidR="008D372C" w:rsidRDefault="008D372C" w:rsidP="00801D05"/>
                  <w:p w14:paraId="7743B1BB" w14:textId="77777777" w:rsidR="008D372C" w:rsidRPr="0024030A" w:rsidRDefault="008D372C" w:rsidP="00801D05"/>
                  <w:p w14:paraId="7B063EC1" w14:textId="77777777" w:rsidR="008D372C" w:rsidRDefault="008D372C" w:rsidP="00801D05"/>
                  <w:p w14:paraId="39A25AA4" w14:textId="77777777" w:rsidR="008D372C" w:rsidRPr="0024030A" w:rsidRDefault="008D372C" w:rsidP="00801D05"/>
                  <w:p w14:paraId="247C080B" w14:textId="77777777" w:rsidR="008D372C" w:rsidRDefault="008D372C" w:rsidP="00801D05"/>
                  <w:p w14:paraId="454D45E5" w14:textId="77777777" w:rsidR="008D372C" w:rsidRPr="0024030A" w:rsidRDefault="008D372C" w:rsidP="00801D05"/>
                  <w:p w14:paraId="407F2900" w14:textId="77777777" w:rsidR="008D372C" w:rsidRDefault="008D372C" w:rsidP="00801D05"/>
                  <w:p w14:paraId="6954B16D" w14:textId="77777777" w:rsidR="008D372C" w:rsidRPr="0024030A" w:rsidRDefault="008D372C" w:rsidP="00801D05"/>
                  <w:p w14:paraId="712786ED" w14:textId="77777777" w:rsidR="008D372C" w:rsidRDefault="008D372C" w:rsidP="00801D05"/>
                  <w:p w14:paraId="14701442" w14:textId="77777777" w:rsidR="008D372C" w:rsidRPr="0024030A" w:rsidRDefault="008D372C" w:rsidP="00801D05"/>
                  <w:p w14:paraId="2AC5D9A8" w14:textId="77777777" w:rsidR="008D372C" w:rsidRDefault="008D372C" w:rsidP="00801D05"/>
                  <w:p w14:paraId="033BC5EC" w14:textId="77777777" w:rsidR="008D372C" w:rsidRPr="0024030A" w:rsidRDefault="008D372C" w:rsidP="00801D05"/>
                  <w:p w14:paraId="27249194" w14:textId="77777777" w:rsidR="008D372C" w:rsidRDefault="008D372C" w:rsidP="00801D05"/>
                  <w:p w14:paraId="40F1A001" w14:textId="77777777" w:rsidR="008D372C" w:rsidRPr="0024030A" w:rsidRDefault="008D372C" w:rsidP="00801D05"/>
                  <w:p w14:paraId="10940A8D" w14:textId="77777777" w:rsidR="008D372C" w:rsidRDefault="008D372C" w:rsidP="00801D05"/>
                  <w:p w14:paraId="1A6581F1" w14:textId="77777777" w:rsidR="008D372C" w:rsidRPr="0024030A" w:rsidRDefault="008D372C" w:rsidP="00801D05"/>
                  <w:p w14:paraId="4336AF4D" w14:textId="77777777" w:rsidR="008D372C" w:rsidRDefault="008D372C" w:rsidP="00801D05"/>
                  <w:p w14:paraId="23EFF205" w14:textId="77777777" w:rsidR="008D372C" w:rsidRPr="0024030A" w:rsidRDefault="008D372C" w:rsidP="00801D05"/>
                  <w:p w14:paraId="47246383" w14:textId="77777777" w:rsidR="008D372C" w:rsidRDefault="008D372C" w:rsidP="00801D05"/>
                  <w:p w14:paraId="5A0A6D2F" w14:textId="77777777" w:rsidR="008D372C" w:rsidRPr="0024030A" w:rsidRDefault="008D372C" w:rsidP="00801D05"/>
                  <w:p w14:paraId="5D0B80AF" w14:textId="77777777" w:rsidR="008D372C" w:rsidRDefault="008D372C" w:rsidP="00801D05"/>
                  <w:p w14:paraId="1D54A6E6" w14:textId="77777777" w:rsidR="008D372C" w:rsidRPr="0024030A" w:rsidRDefault="008D372C" w:rsidP="00801D05"/>
                  <w:p w14:paraId="5393798E" w14:textId="77777777" w:rsidR="008D372C" w:rsidRDefault="008D372C" w:rsidP="00801D05"/>
                  <w:p w14:paraId="5BAB18AC" w14:textId="77777777" w:rsidR="008D372C" w:rsidRPr="0024030A" w:rsidRDefault="008D372C" w:rsidP="00801D05"/>
                  <w:p w14:paraId="4DDE6164" w14:textId="77777777" w:rsidR="008D372C" w:rsidRDefault="008D372C" w:rsidP="00801D05"/>
                  <w:p w14:paraId="674B0A2C" w14:textId="77777777" w:rsidR="008D372C" w:rsidRPr="0024030A" w:rsidRDefault="008D372C" w:rsidP="00801D05"/>
                  <w:p w14:paraId="44D239D0" w14:textId="77777777" w:rsidR="008D372C" w:rsidRDefault="008D372C" w:rsidP="00801D05"/>
                  <w:p w14:paraId="5000B5C1" w14:textId="77777777" w:rsidR="008D372C" w:rsidRPr="0024030A" w:rsidRDefault="008D372C" w:rsidP="00801D05"/>
                  <w:p w14:paraId="46499B1C" w14:textId="77777777" w:rsidR="008D372C" w:rsidRDefault="008D372C" w:rsidP="00801D05"/>
                  <w:p w14:paraId="10D04D87" w14:textId="77777777" w:rsidR="008D372C" w:rsidRPr="0024030A" w:rsidRDefault="008D372C" w:rsidP="00801D05"/>
                  <w:p w14:paraId="223AEB0B" w14:textId="77777777" w:rsidR="008D372C" w:rsidRDefault="008D372C" w:rsidP="00801D05"/>
                  <w:p w14:paraId="4957C4E9" w14:textId="77777777" w:rsidR="008D372C" w:rsidRPr="0024030A" w:rsidRDefault="008D372C" w:rsidP="00801D05"/>
                  <w:p w14:paraId="4729F629" w14:textId="77777777" w:rsidR="008D372C" w:rsidRDefault="008D372C" w:rsidP="00801D05"/>
                  <w:p w14:paraId="2FD562BB" w14:textId="77777777" w:rsidR="008D372C" w:rsidRPr="0024030A" w:rsidRDefault="008D372C" w:rsidP="00801D05"/>
                  <w:p w14:paraId="28395FA0" w14:textId="77777777" w:rsidR="008D372C" w:rsidRDefault="008D372C" w:rsidP="00801D05"/>
                  <w:p w14:paraId="3C163FBD" w14:textId="77777777" w:rsidR="008D372C" w:rsidRPr="0024030A" w:rsidRDefault="008D372C" w:rsidP="00801D05"/>
                  <w:p w14:paraId="3C97FB7E" w14:textId="77777777" w:rsidR="008D372C" w:rsidRDefault="008D372C" w:rsidP="00801D05"/>
                  <w:p w14:paraId="2D97F5B4" w14:textId="77777777" w:rsidR="008D372C" w:rsidRPr="0024030A" w:rsidRDefault="008D372C" w:rsidP="00801D05"/>
                  <w:p w14:paraId="39B9C791" w14:textId="77777777" w:rsidR="008D372C" w:rsidRDefault="008D372C" w:rsidP="00801D05"/>
                  <w:p w14:paraId="2729E2F7" w14:textId="77777777" w:rsidR="008D372C" w:rsidRPr="0024030A" w:rsidRDefault="008D372C" w:rsidP="00801D05"/>
                  <w:p w14:paraId="0CF4D6AE" w14:textId="77777777" w:rsidR="008D372C" w:rsidRDefault="008D372C" w:rsidP="00801D05"/>
                  <w:p w14:paraId="27DC867D" w14:textId="77777777" w:rsidR="008D372C" w:rsidRPr="0024030A" w:rsidRDefault="008D372C" w:rsidP="00801D05"/>
                  <w:p w14:paraId="52202281" w14:textId="77777777" w:rsidR="008D372C" w:rsidRDefault="008D372C" w:rsidP="00801D05"/>
                  <w:p w14:paraId="35D89870" w14:textId="77777777" w:rsidR="008D372C" w:rsidRPr="0024030A" w:rsidRDefault="008D372C" w:rsidP="00801D05"/>
                  <w:p w14:paraId="515CD7E7" w14:textId="77777777" w:rsidR="008D372C" w:rsidRDefault="008D372C" w:rsidP="00801D05"/>
                  <w:p w14:paraId="71D3A33D" w14:textId="77777777" w:rsidR="008D372C" w:rsidRPr="0024030A" w:rsidRDefault="008D372C" w:rsidP="00801D05"/>
                  <w:p w14:paraId="5F2A51B2" w14:textId="77777777" w:rsidR="008D372C" w:rsidRDefault="008D372C" w:rsidP="00801D05"/>
                  <w:p w14:paraId="758D0149" w14:textId="77777777" w:rsidR="008D372C" w:rsidRPr="0024030A" w:rsidRDefault="008D372C" w:rsidP="00801D05"/>
                  <w:p w14:paraId="3D7755BD" w14:textId="77777777" w:rsidR="008D372C" w:rsidRDefault="008D372C" w:rsidP="00801D05"/>
                  <w:p w14:paraId="26211631" w14:textId="77777777" w:rsidR="008D372C" w:rsidRPr="0024030A" w:rsidRDefault="008D372C" w:rsidP="00801D05"/>
                  <w:p w14:paraId="5E5D2A2B" w14:textId="77777777" w:rsidR="008D372C" w:rsidRDefault="008D372C" w:rsidP="00801D05"/>
                  <w:p w14:paraId="3727A1B1" w14:textId="77777777" w:rsidR="008D372C" w:rsidRPr="0024030A" w:rsidRDefault="008D372C" w:rsidP="00801D05"/>
                  <w:p w14:paraId="0672D6A0" w14:textId="77777777" w:rsidR="008D372C" w:rsidRDefault="008D372C" w:rsidP="00801D05"/>
                  <w:p w14:paraId="7EA06AFF" w14:textId="77777777" w:rsidR="008D372C" w:rsidRPr="0024030A" w:rsidRDefault="008D372C" w:rsidP="00801D05"/>
                  <w:p w14:paraId="6B35C5A6" w14:textId="77777777" w:rsidR="008D372C" w:rsidRDefault="008D372C" w:rsidP="00801D05"/>
                  <w:p w14:paraId="08EC6BD1" w14:textId="77777777" w:rsidR="008D372C" w:rsidRPr="0024030A" w:rsidRDefault="008D372C" w:rsidP="00801D05"/>
                  <w:p w14:paraId="70F0E3CD" w14:textId="77777777" w:rsidR="008D372C" w:rsidRDefault="008D372C" w:rsidP="00801D05"/>
                  <w:p w14:paraId="6460161F" w14:textId="77777777" w:rsidR="008D372C" w:rsidRPr="0024030A" w:rsidRDefault="008D372C" w:rsidP="00801D05"/>
                  <w:p w14:paraId="553D9DC5" w14:textId="77777777" w:rsidR="008D372C" w:rsidRDefault="008D372C" w:rsidP="00801D05"/>
                  <w:p w14:paraId="37DA67BB" w14:textId="77777777" w:rsidR="008D372C" w:rsidRPr="0024030A" w:rsidRDefault="008D372C" w:rsidP="00801D05"/>
                  <w:p w14:paraId="50CA509E" w14:textId="77777777" w:rsidR="008D372C" w:rsidRDefault="008D372C" w:rsidP="00801D05"/>
                  <w:p w14:paraId="7C839583" w14:textId="77777777" w:rsidR="008D372C" w:rsidRPr="0024030A" w:rsidRDefault="008D372C" w:rsidP="00801D05"/>
                  <w:p w14:paraId="5F0BB3CE" w14:textId="77777777" w:rsidR="008D372C" w:rsidRDefault="008D372C" w:rsidP="00801D05"/>
                  <w:p w14:paraId="5EFDD15B" w14:textId="77777777" w:rsidR="008D372C" w:rsidRPr="0024030A" w:rsidRDefault="008D372C" w:rsidP="00801D05"/>
                  <w:p w14:paraId="4A558300" w14:textId="77777777" w:rsidR="008D372C" w:rsidRDefault="008D372C" w:rsidP="00801D05"/>
                  <w:p w14:paraId="4D8F62E7" w14:textId="77777777" w:rsidR="008D372C" w:rsidRPr="0024030A" w:rsidRDefault="008D372C" w:rsidP="00801D05"/>
                  <w:p w14:paraId="10D211D6" w14:textId="77777777" w:rsidR="008D372C" w:rsidRDefault="008D372C" w:rsidP="00801D05"/>
                  <w:p w14:paraId="6602F104" w14:textId="77777777" w:rsidR="008D372C" w:rsidRPr="0024030A" w:rsidRDefault="008D372C" w:rsidP="00801D05"/>
                  <w:p w14:paraId="19E52216" w14:textId="77777777" w:rsidR="008D372C" w:rsidRDefault="008D372C" w:rsidP="00801D05"/>
                  <w:p w14:paraId="06597499" w14:textId="77777777" w:rsidR="008D372C" w:rsidRPr="0024030A" w:rsidRDefault="008D372C" w:rsidP="00801D05"/>
                  <w:p w14:paraId="30DAB373" w14:textId="77777777" w:rsidR="008D372C" w:rsidRDefault="008D372C" w:rsidP="00801D05"/>
                  <w:p w14:paraId="51232083" w14:textId="77777777" w:rsidR="008D372C" w:rsidRPr="0024030A" w:rsidRDefault="008D372C" w:rsidP="00801D05"/>
                  <w:p w14:paraId="4BA32458" w14:textId="77777777" w:rsidR="008D372C" w:rsidRDefault="008D372C" w:rsidP="00801D05"/>
                  <w:p w14:paraId="4CB62D3E" w14:textId="77777777" w:rsidR="008D372C" w:rsidRPr="0024030A" w:rsidRDefault="008D372C" w:rsidP="00801D05"/>
                  <w:p w14:paraId="03F2853C" w14:textId="77777777" w:rsidR="008D372C" w:rsidRDefault="008D372C" w:rsidP="00801D05"/>
                  <w:p w14:paraId="09EDFCE2" w14:textId="77777777" w:rsidR="008D372C" w:rsidRPr="0024030A" w:rsidRDefault="008D372C" w:rsidP="00801D05"/>
                  <w:p w14:paraId="0A0B126B" w14:textId="77777777" w:rsidR="008D372C" w:rsidRDefault="008D372C" w:rsidP="00801D05"/>
                  <w:p w14:paraId="65CE3BB4" w14:textId="77777777" w:rsidR="008D372C" w:rsidRPr="0024030A" w:rsidRDefault="008D372C" w:rsidP="00801D05"/>
                  <w:p w14:paraId="33D5685F" w14:textId="77777777" w:rsidR="008D372C" w:rsidRDefault="008D372C" w:rsidP="00801D05"/>
                  <w:p w14:paraId="1D11C148" w14:textId="77777777" w:rsidR="008D372C" w:rsidRPr="0024030A" w:rsidRDefault="008D372C" w:rsidP="00801D05"/>
                  <w:p w14:paraId="4D30A68C" w14:textId="77777777" w:rsidR="008D372C" w:rsidRDefault="008D372C" w:rsidP="00801D05"/>
                  <w:p w14:paraId="5E7215F6" w14:textId="77777777" w:rsidR="008D372C" w:rsidRPr="0024030A" w:rsidRDefault="008D372C" w:rsidP="00801D05"/>
                  <w:p w14:paraId="59C154AF" w14:textId="77777777" w:rsidR="008D372C" w:rsidRDefault="008D372C" w:rsidP="00801D05"/>
                  <w:p w14:paraId="68DAA100" w14:textId="77777777" w:rsidR="008D372C" w:rsidRPr="0024030A" w:rsidRDefault="008D372C" w:rsidP="00801D05"/>
                  <w:p w14:paraId="265F7EA1" w14:textId="77777777" w:rsidR="008D372C" w:rsidRDefault="008D372C" w:rsidP="00801D05"/>
                  <w:p w14:paraId="3889A31B" w14:textId="77777777" w:rsidR="008D372C" w:rsidRPr="0024030A" w:rsidRDefault="008D372C" w:rsidP="00801D05"/>
                  <w:p w14:paraId="13431AA1" w14:textId="77777777" w:rsidR="008D372C" w:rsidRDefault="008D372C" w:rsidP="00801D05"/>
                  <w:p w14:paraId="10614179" w14:textId="77777777" w:rsidR="008D372C" w:rsidRPr="0024030A" w:rsidRDefault="008D372C" w:rsidP="00801D05"/>
                  <w:p w14:paraId="7E196E29" w14:textId="77777777" w:rsidR="008D372C" w:rsidRDefault="008D372C" w:rsidP="00801D05"/>
                  <w:p w14:paraId="30A4055E" w14:textId="77777777" w:rsidR="008D372C" w:rsidRPr="0024030A" w:rsidRDefault="008D372C" w:rsidP="00801D05"/>
                  <w:p w14:paraId="1F6EC556" w14:textId="77777777" w:rsidR="008D372C" w:rsidRDefault="008D372C" w:rsidP="00801D05"/>
                  <w:p w14:paraId="77953414" w14:textId="77777777" w:rsidR="008D372C" w:rsidRPr="0024030A" w:rsidRDefault="008D372C" w:rsidP="00801D05"/>
                  <w:p w14:paraId="31FBDA2E" w14:textId="77777777" w:rsidR="008D372C" w:rsidRDefault="008D372C" w:rsidP="00801D05"/>
                  <w:p w14:paraId="25EDD461" w14:textId="77777777" w:rsidR="008D372C" w:rsidRPr="0024030A" w:rsidRDefault="008D372C" w:rsidP="00801D05"/>
                  <w:p w14:paraId="2FF95386" w14:textId="77777777" w:rsidR="008D372C" w:rsidRDefault="008D372C" w:rsidP="00801D05"/>
                  <w:p w14:paraId="0B05FDB2" w14:textId="77777777" w:rsidR="008D372C" w:rsidRPr="0024030A" w:rsidRDefault="008D372C" w:rsidP="00801D05"/>
                  <w:p w14:paraId="7FE24A1C" w14:textId="77777777" w:rsidR="008D372C" w:rsidRDefault="008D372C" w:rsidP="00801D05"/>
                  <w:p w14:paraId="27421A12" w14:textId="77777777" w:rsidR="008D372C" w:rsidRPr="0024030A" w:rsidRDefault="008D372C" w:rsidP="00801D05"/>
                  <w:p w14:paraId="2DEEEECB" w14:textId="77777777" w:rsidR="008D372C" w:rsidRDefault="008D372C" w:rsidP="00801D05"/>
                  <w:p w14:paraId="424BBBCF" w14:textId="77777777" w:rsidR="008D372C" w:rsidRPr="0024030A" w:rsidRDefault="008D372C" w:rsidP="00801D05"/>
                  <w:p w14:paraId="6E70DAC6" w14:textId="77777777" w:rsidR="008D372C" w:rsidRDefault="008D372C" w:rsidP="00801D05"/>
                  <w:p w14:paraId="7A85D151" w14:textId="77777777" w:rsidR="008D372C" w:rsidRPr="0024030A" w:rsidRDefault="008D372C" w:rsidP="00801D05"/>
                  <w:p w14:paraId="7ABC0623" w14:textId="77777777" w:rsidR="008D372C" w:rsidRDefault="008D372C" w:rsidP="00801D05"/>
                  <w:p w14:paraId="1A445458" w14:textId="77777777" w:rsidR="008D372C" w:rsidRPr="0024030A" w:rsidRDefault="008D372C" w:rsidP="00801D05"/>
                  <w:p w14:paraId="4A646F89" w14:textId="77777777" w:rsidR="008D372C" w:rsidRDefault="008D372C" w:rsidP="00801D05"/>
                  <w:p w14:paraId="0A17C41F" w14:textId="77777777" w:rsidR="008D372C" w:rsidRPr="0024030A" w:rsidRDefault="008D372C" w:rsidP="00801D05"/>
                  <w:p w14:paraId="4CCB9B93" w14:textId="77777777" w:rsidR="008D372C" w:rsidRDefault="008D372C" w:rsidP="00801D05"/>
                  <w:p w14:paraId="3A1C26BA" w14:textId="77777777" w:rsidR="008D372C" w:rsidRPr="0024030A" w:rsidRDefault="008D372C" w:rsidP="00801D05"/>
                  <w:p w14:paraId="65067C9E" w14:textId="77777777" w:rsidR="008D372C" w:rsidRDefault="008D372C" w:rsidP="00801D05"/>
                  <w:p w14:paraId="44E7AB70" w14:textId="77777777" w:rsidR="008D372C" w:rsidRPr="0024030A" w:rsidRDefault="008D372C" w:rsidP="00801D05"/>
                  <w:p w14:paraId="06A8D310" w14:textId="77777777" w:rsidR="008D372C" w:rsidRDefault="008D372C" w:rsidP="00801D05"/>
                  <w:p w14:paraId="15B5CB75" w14:textId="77777777" w:rsidR="008D372C" w:rsidRPr="0024030A" w:rsidRDefault="008D372C" w:rsidP="00801D05"/>
                  <w:p w14:paraId="7A4AF548" w14:textId="77777777" w:rsidR="008D372C" w:rsidRDefault="008D372C" w:rsidP="00801D05"/>
                  <w:p w14:paraId="28B0CAB0" w14:textId="77777777" w:rsidR="008D372C" w:rsidRPr="0024030A" w:rsidRDefault="008D372C" w:rsidP="00801D05"/>
                  <w:p w14:paraId="215C7B69" w14:textId="77777777" w:rsidR="008D372C" w:rsidRDefault="008D372C" w:rsidP="00801D05"/>
                  <w:p w14:paraId="73F72AD5" w14:textId="77777777" w:rsidR="008D372C" w:rsidRPr="0024030A" w:rsidRDefault="008D372C" w:rsidP="00801D05"/>
                  <w:p w14:paraId="6C33165A" w14:textId="77777777" w:rsidR="008D372C" w:rsidRDefault="008D372C" w:rsidP="00801D05"/>
                  <w:p w14:paraId="7EED66F7" w14:textId="77777777" w:rsidR="008D372C" w:rsidRPr="0024030A" w:rsidRDefault="008D372C" w:rsidP="00801D05"/>
                  <w:p w14:paraId="7493FDB3" w14:textId="77777777" w:rsidR="008D372C" w:rsidRDefault="008D372C" w:rsidP="00801D05"/>
                  <w:p w14:paraId="6C78B27D" w14:textId="77777777" w:rsidR="008D372C" w:rsidRPr="0024030A" w:rsidRDefault="008D372C" w:rsidP="00801D05"/>
                  <w:p w14:paraId="6D6445FE" w14:textId="77777777" w:rsidR="008D372C" w:rsidRDefault="008D372C" w:rsidP="00801D05"/>
                  <w:p w14:paraId="3ADE005C" w14:textId="77777777" w:rsidR="008D372C" w:rsidRPr="0024030A" w:rsidRDefault="008D372C" w:rsidP="00801D05"/>
                  <w:p w14:paraId="71C0903A" w14:textId="77777777" w:rsidR="008D372C" w:rsidRDefault="008D372C" w:rsidP="00801D05"/>
                  <w:p w14:paraId="0369F3DD" w14:textId="77777777" w:rsidR="008D372C" w:rsidRPr="0024030A" w:rsidRDefault="008D372C" w:rsidP="00801D05"/>
                  <w:p w14:paraId="12BD2341" w14:textId="77777777" w:rsidR="008D372C" w:rsidRDefault="008D372C" w:rsidP="00801D05"/>
                  <w:p w14:paraId="7CFE3067" w14:textId="77777777" w:rsidR="008D372C" w:rsidRPr="0024030A" w:rsidRDefault="008D372C" w:rsidP="00801D05"/>
                  <w:p w14:paraId="3E93DDAC" w14:textId="77777777" w:rsidR="008D372C" w:rsidRDefault="008D372C" w:rsidP="00801D05"/>
                  <w:p w14:paraId="49ABEBDF" w14:textId="77777777" w:rsidR="008D372C" w:rsidRPr="0024030A" w:rsidRDefault="008D372C" w:rsidP="00801D05"/>
                  <w:p w14:paraId="6384A26D" w14:textId="77777777" w:rsidR="008D372C" w:rsidRDefault="008D372C" w:rsidP="00801D05"/>
                  <w:p w14:paraId="72581652" w14:textId="77777777" w:rsidR="008D372C" w:rsidRPr="0024030A" w:rsidRDefault="008D372C" w:rsidP="00801D05"/>
                  <w:p w14:paraId="385D491E" w14:textId="77777777" w:rsidR="008D372C" w:rsidRDefault="008D372C" w:rsidP="00801D05"/>
                  <w:p w14:paraId="6DCACB27" w14:textId="77777777" w:rsidR="008D372C" w:rsidRPr="0024030A" w:rsidRDefault="008D372C" w:rsidP="00801D05"/>
                  <w:p w14:paraId="17E08D68" w14:textId="77777777" w:rsidR="008D372C" w:rsidRDefault="008D372C" w:rsidP="00801D05"/>
                  <w:p w14:paraId="1C9D9A89" w14:textId="77777777" w:rsidR="008D372C" w:rsidRPr="0024030A" w:rsidRDefault="008D372C" w:rsidP="00801D05"/>
                  <w:p w14:paraId="653E45BF" w14:textId="77777777" w:rsidR="008D372C" w:rsidRDefault="008D372C" w:rsidP="00801D05"/>
                  <w:p w14:paraId="21069145" w14:textId="77777777" w:rsidR="008D372C" w:rsidRPr="0024030A" w:rsidRDefault="008D372C" w:rsidP="00801D05"/>
                  <w:p w14:paraId="13FFD897" w14:textId="77777777" w:rsidR="008D372C" w:rsidRDefault="008D372C" w:rsidP="00801D05"/>
                  <w:p w14:paraId="5924C822" w14:textId="77777777" w:rsidR="008D372C" w:rsidRPr="0024030A" w:rsidRDefault="008D372C" w:rsidP="00801D05"/>
                  <w:p w14:paraId="731EB1CA" w14:textId="77777777" w:rsidR="008D372C" w:rsidRDefault="008D372C" w:rsidP="00801D05"/>
                  <w:p w14:paraId="7B9792BB" w14:textId="77777777" w:rsidR="008D372C" w:rsidRPr="0024030A" w:rsidRDefault="008D372C" w:rsidP="00801D05"/>
                  <w:p w14:paraId="00E515FC" w14:textId="77777777" w:rsidR="008D372C" w:rsidRDefault="008D372C" w:rsidP="00801D05"/>
                  <w:p w14:paraId="6F89165F" w14:textId="77777777" w:rsidR="008D372C" w:rsidRPr="0024030A" w:rsidRDefault="008D372C" w:rsidP="00801D05"/>
                  <w:p w14:paraId="792C32B2" w14:textId="77777777" w:rsidR="008D372C" w:rsidRDefault="008D372C" w:rsidP="00801D05"/>
                  <w:p w14:paraId="2FA1C988" w14:textId="77777777" w:rsidR="008D372C" w:rsidRPr="0024030A" w:rsidRDefault="008D372C" w:rsidP="00801D05"/>
                  <w:p w14:paraId="6CBD2B6A" w14:textId="77777777" w:rsidR="008D372C" w:rsidRDefault="008D372C" w:rsidP="00801D05"/>
                  <w:p w14:paraId="30376683" w14:textId="77777777" w:rsidR="008D372C" w:rsidRPr="0024030A" w:rsidRDefault="008D372C" w:rsidP="00801D05"/>
                  <w:p w14:paraId="586483BC" w14:textId="77777777" w:rsidR="008D372C" w:rsidRDefault="008D372C" w:rsidP="00801D05"/>
                  <w:p w14:paraId="231E9C77" w14:textId="77777777" w:rsidR="008D372C" w:rsidRPr="0024030A" w:rsidRDefault="008D372C" w:rsidP="00801D05"/>
                  <w:p w14:paraId="68653A8C" w14:textId="77777777" w:rsidR="008D372C" w:rsidRDefault="008D372C" w:rsidP="00801D05"/>
                  <w:p w14:paraId="0E840B57" w14:textId="77777777" w:rsidR="008D372C" w:rsidRPr="0024030A" w:rsidRDefault="008D372C" w:rsidP="00801D05"/>
                  <w:p w14:paraId="7AB3D375" w14:textId="77777777" w:rsidR="008D372C" w:rsidRDefault="008D372C" w:rsidP="00801D05"/>
                  <w:p w14:paraId="5FC41AF3" w14:textId="77777777" w:rsidR="008D372C" w:rsidRPr="0024030A" w:rsidRDefault="008D372C" w:rsidP="00801D05"/>
                  <w:p w14:paraId="014AC867" w14:textId="77777777" w:rsidR="008D372C" w:rsidRDefault="008D372C" w:rsidP="00801D05"/>
                  <w:p w14:paraId="2CF6CF04" w14:textId="77777777" w:rsidR="008D372C" w:rsidRPr="0024030A" w:rsidRDefault="008D372C" w:rsidP="00801D05"/>
                  <w:p w14:paraId="13709DC1" w14:textId="77777777" w:rsidR="008D372C" w:rsidRDefault="008D372C" w:rsidP="00801D05"/>
                  <w:p w14:paraId="6260B729" w14:textId="77777777" w:rsidR="008D372C" w:rsidRPr="0024030A" w:rsidRDefault="008D372C" w:rsidP="00801D05"/>
                  <w:p w14:paraId="335F9160" w14:textId="77777777" w:rsidR="008D372C" w:rsidRDefault="008D372C" w:rsidP="00801D05"/>
                  <w:p w14:paraId="7458DA33" w14:textId="77777777" w:rsidR="008D372C" w:rsidRPr="0024030A" w:rsidRDefault="008D372C" w:rsidP="00801D05"/>
                  <w:p w14:paraId="0FB7DDED" w14:textId="77777777" w:rsidR="008D372C" w:rsidRDefault="008D372C" w:rsidP="00801D05"/>
                  <w:p w14:paraId="1BC98945" w14:textId="77777777" w:rsidR="008D372C" w:rsidRPr="0024030A" w:rsidRDefault="008D372C" w:rsidP="00801D05"/>
                  <w:p w14:paraId="1DA3CA13" w14:textId="77777777" w:rsidR="008D372C" w:rsidRDefault="008D372C" w:rsidP="00801D05"/>
                  <w:p w14:paraId="2F8C029C" w14:textId="77777777" w:rsidR="008D372C" w:rsidRPr="0024030A" w:rsidRDefault="008D372C" w:rsidP="00801D05"/>
                  <w:p w14:paraId="294CEDFE" w14:textId="77777777" w:rsidR="008D372C" w:rsidRDefault="008D372C" w:rsidP="00801D05"/>
                  <w:p w14:paraId="07530284" w14:textId="77777777" w:rsidR="008D372C" w:rsidRPr="0024030A" w:rsidRDefault="008D372C" w:rsidP="00801D05"/>
                  <w:p w14:paraId="1694423F" w14:textId="77777777" w:rsidR="008D372C" w:rsidRDefault="008D372C" w:rsidP="00801D05"/>
                  <w:p w14:paraId="50BE1884" w14:textId="77777777" w:rsidR="008D372C" w:rsidRPr="0024030A" w:rsidRDefault="008D372C" w:rsidP="00801D05"/>
                  <w:p w14:paraId="27BF718C" w14:textId="77777777" w:rsidR="008D372C" w:rsidRDefault="008D372C" w:rsidP="00801D05"/>
                  <w:p w14:paraId="7673C96B" w14:textId="77777777" w:rsidR="008D372C" w:rsidRPr="0024030A" w:rsidRDefault="008D372C" w:rsidP="00801D05"/>
                  <w:p w14:paraId="53030B9A" w14:textId="77777777" w:rsidR="008D372C" w:rsidRDefault="008D372C" w:rsidP="00801D05"/>
                  <w:p w14:paraId="36E0E4FE" w14:textId="77777777" w:rsidR="008D372C" w:rsidRPr="0024030A" w:rsidRDefault="008D372C" w:rsidP="00801D05"/>
                  <w:p w14:paraId="6CBDBA24" w14:textId="77777777" w:rsidR="008D372C" w:rsidRDefault="008D372C" w:rsidP="00801D05"/>
                  <w:p w14:paraId="459AD710" w14:textId="77777777" w:rsidR="008D372C" w:rsidRPr="0024030A" w:rsidRDefault="008D372C" w:rsidP="00801D05"/>
                  <w:p w14:paraId="60394E83" w14:textId="77777777" w:rsidR="008D372C" w:rsidRDefault="008D372C" w:rsidP="00801D05"/>
                  <w:p w14:paraId="1185DF4B" w14:textId="77777777" w:rsidR="008D372C" w:rsidRPr="0024030A" w:rsidRDefault="008D372C" w:rsidP="00801D05"/>
                  <w:p w14:paraId="57D402B5" w14:textId="77777777" w:rsidR="008D372C" w:rsidRDefault="008D372C" w:rsidP="00801D05"/>
                  <w:p w14:paraId="7B78B803" w14:textId="77777777" w:rsidR="008D372C" w:rsidRPr="0024030A" w:rsidRDefault="008D372C" w:rsidP="00801D05"/>
                  <w:p w14:paraId="61383842" w14:textId="77777777" w:rsidR="008D372C" w:rsidRDefault="008D372C" w:rsidP="00801D05"/>
                  <w:p w14:paraId="44D32ED7" w14:textId="77777777" w:rsidR="008D372C" w:rsidRPr="0024030A" w:rsidRDefault="008D372C" w:rsidP="00801D05"/>
                  <w:p w14:paraId="74B8D966" w14:textId="77777777" w:rsidR="008D372C" w:rsidRDefault="008D372C" w:rsidP="00801D05"/>
                  <w:p w14:paraId="72792273" w14:textId="77777777" w:rsidR="008D372C" w:rsidRPr="0024030A" w:rsidRDefault="008D372C" w:rsidP="00801D05"/>
                  <w:p w14:paraId="2C2B947C" w14:textId="77777777" w:rsidR="008D372C" w:rsidRDefault="008D372C" w:rsidP="00801D05"/>
                  <w:p w14:paraId="1EEC1285" w14:textId="77777777" w:rsidR="008D372C" w:rsidRPr="0024030A" w:rsidRDefault="008D372C" w:rsidP="00801D05"/>
                  <w:p w14:paraId="618F3801" w14:textId="77777777" w:rsidR="008D372C" w:rsidRDefault="008D372C" w:rsidP="00801D05"/>
                  <w:p w14:paraId="4E646756" w14:textId="77777777" w:rsidR="008D372C" w:rsidRPr="0024030A" w:rsidRDefault="008D372C" w:rsidP="00801D05"/>
                  <w:p w14:paraId="7CDD3A6F" w14:textId="77777777" w:rsidR="008D372C" w:rsidRDefault="008D372C" w:rsidP="00801D05"/>
                  <w:p w14:paraId="4E17BF9E" w14:textId="77777777" w:rsidR="008D372C" w:rsidRPr="0024030A" w:rsidRDefault="008D372C" w:rsidP="00801D05"/>
                  <w:p w14:paraId="001EDDA7" w14:textId="77777777" w:rsidR="008D372C" w:rsidRDefault="008D372C" w:rsidP="00801D05"/>
                  <w:p w14:paraId="3B2A0D8F" w14:textId="77777777" w:rsidR="008D372C" w:rsidRPr="0024030A" w:rsidRDefault="008D372C" w:rsidP="00801D05"/>
                  <w:p w14:paraId="57570223" w14:textId="77777777" w:rsidR="008D372C" w:rsidRDefault="008D372C" w:rsidP="00801D05"/>
                  <w:p w14:paraId="3FF9E31D" w14:textId="77777777" w:rsidR="008D372C" w:rsidRPr="0024030A" w:rsidRDefault="008D372C" w:rsidP="00801D05"/>
                  <w:p w14:paraId="708AA6AD" w14:textId="77777777" w:rsidR="008D372C" w:rsidRDefault="008D372C" w:rsidP="00801D05"/>
                  <w:p w14:paraId="12291E35" w14:textId="77777777" w:rsidR="008D372C" w:rsidRPr="0024030A" w:rsidRDefault="008D372C" w:rsidP="00801D05"/>
                  <w:p w14:paraId="4E788556" w14:textId="77777777" w:rsidR="008D372C" w:rsidRDefault="008D372C" w:rsidP="00801D05"/>
                  <w:p w14:paraId="00A002EC" w14:textId="77777777" w:rsidR="008D372C" w:rsidRPr="0024030A" w:rsidRDefault="008D372C" w:rsidP="00801D05"/>
                  <w:p w14:paraId="159CC093" w14:textId="77777777" w:rsidR="008D372C" w:rsidRDefault="008D372C" w:rsidP="00801D05"/>
                  <w:p w14:paraId="39947AA8" w14:textId="77777777" w:rsidR="008D372C" w:rsidRPr="0024030A" w:rsidRDefault="008D372C" w:rsidP="00801D05"/>
                  <w:p w14:paraId="1032474E" w14:textId="77777777" w:rsidR="008D372C" w:rsidRDefault="008D372C" w:rsidP="00801D05"/>
                  <w:p w14:paraId="73E6230C" w14:textId="77777777" w:rsidR="008D372C" w:rsidRPr="0024030A" w:rsidRDefault="008D372C" w:rsidP="00801D05"/>
                  <w:p w14:paraId="5EDB6789" w14:textId="77777777" w:rsidR="008D372C" w:rsidRDefault="008D372C" w:rsidP="00801D05"/>
                  <w:p w14:paraId="221FED6E" w14:textId="77777777" w:rsidR="008D372C" w:rsidRPr="0024030A" w:rsidRDefault="008D372C" w:rsidP="00801D05"/>
                  <w:p w14:paraId="3DE455B3" w14:textId="77777777" w:rsidR="008D372C" w:rsidRDefault="008D372C" w:rsidP="00801D05"/>
                  <w:p w14:paraId="7BB88B77" w14:textId="77777777" w:rsidR="008D372C" w:rsidRPr="0024030A" w:rsidRDefault="008D372C" w:rsidP="00801D05"/>
                  <w:p w14:paraId="71CB5375" w14:textId="77777777" w:rsidR="008D372C" w:rsidRDefault="008D372C" w:rsidP="00801D05"/>
                  <w:p w14:paraId="204D99D4" w14:textId="77777777" w:rsidR="008D372C" w:rsidRPr="0024030A" w:rsidRDefault="008D372C" w:rsidP="00801D05"/>
                  <w:p w14:paraId="5C132A43" w14:textId="77777777" w:rsidR="008D372C" w:rsidRDefault="008D372C" w:rsidP="00801D05"/>
                  <w:p w14:paraId="66493AC8" w14:textId="77777777" w:rsidR="008D372C" w:rsidRPr="0024030A" w:rsidRDefault="008D372C" w:rsidP="00801D05"/>
                  <w:p w14:paraId="226100D2" w14:textId="77777777" w:rsidR="008D372C" w:rsidRDefault="008D372C" w:rsidP="00801D05"/>
                  <w:p w14:paraId="7E693CEB" w14:textId="77777777" w:rsidR="008D372C" w:rsidRPr="0024030A" w:rsidRDefault="008D372C" w:rsidP="00801D05"/>
                  <w:p w14:paraId="26531243" w14:textId="77777777" w:rsidR="008D372C" w:rsidRDefault="008D372C" w:rsidP="00801D05"/>
                  <w:p w14:paraId="5BF056CD" w14:textId="77777777" w:rsidR="008D372C" w:rsidRPr="0024030A" w:rsidRDefault="008D372C" w:rsidP="00801D05"/>
                  <w:p w14:paraId="2E3ED4BC" w14:textId="77777777" w:rsidR="008D372C" w:rsidRDefault="008D372C" w:rsidP="00801D05"/>
                  <w:p w14:paraId="3B73F71B" w14:textId="77777777" w:rsidR="008D372C" w:rsidRPr="0024030A" w:rsidRDefault="008D372C" w:rsidP="00801D05"/>
                  <w:p w14:paraId="6ADB933C" w14:textId="77777777" w:rsidR="008D372C" w:rsidRDefault="008D372C" w:rsidP="00801D05"/>
                  <w:p w14:paraId="04AC4921" w14:textId="77777777" w:rsidR="008D372C" w:rsidRPr="0024030A" w:rsidRDefault="008D372C" w:rsidP="00801D05"/>
                  <w:p w14:paraId="607E32DB" w14:textId="77777777" w:rsidR="008D372C" w:rsidRDefault="008D372C" w:rsidP="00801D05"/>
                  <w:p w14:paraId="6471DA6A" w14:textId="77777777" w:rsidR="008D372C" w:rsidRPr="0024030A" w:rsidRDefault="008D372C" w:rsidP="00801D05"/>
                  <w:p w14:paraId="7ED5130F" w14:textId="77777777" w:rsidR="008D372C" w:rsidRDefault="008D372C" w:rsidP="00801D05"/>
                  <w:p w14:paraId="4F491EA2" w14:textId="77777777" w:rsidR="008D372C" w:rsidRPr="0024030A" w:rsidRDefault="008D372C" w:rsidP="00801D05"/>
                  <w:p w14:paraId="4329142E" w14:textId="77777777" w:rsidR="008D372C" w:rsidRDefault="008D372C" w:rsidP="00801D05"/>
                  <w:p w14:paraId="19F7EEB2" w14:textId="77777777" w:rsidR="008D372C" w:rsidRPr="0024030A" w:rsidRDefault="008D372C" w:rsidP="00801D05"/>
                  <w:p w14:paraId="578CEF2A" w14:textId="77777777" w:rsidR="008D372C" w:rsidRDefault="008D372C" w:rsidP="00801D05"/>
                  <w:p w14:paraId="54C0098E" w14:textId="77777777" w:rsidR="008D372C" w:rsidRPr="0024030A" w:rsidRDefault="008D372C" w:rsidP="00801D05"/>
                  <w:p w14:paraId="663B6A9E" w14:textId="77777777" w:rsidR="008D372C" w:rsidRDefault="008D372C" w:rsidP="00801D05"/>
                  <w:p w14:paraId="10762E08" w14:textId="77777777" w:rsidR="008D372C" w:rsidRPr="0024030A" w:rsidRDefault="008D372C" w:rsidP="00801D05"/>
                  <w:p w14:paraId="20D09B56" w14:textId="77777777" w:rsidR="008D372C" w:rsidRDefault="008D372C" w:rsidP="00801D05"/>
                  <w:p w14:paraId="7DE3EF15" w14:textId="77777777" w:rsidR="008D372C" w:rsidRPr="0024030A" w:rsidRDefault="008D372C" w:rsidP="00801D05"/>
                  <w:p w14:paraId="2C57E55A" w14:textId="77777777" w:rsidR="008D372C" w:rsidRDefault="008D372C" w:rsidP="00801D05"/>
                  <w:p w14:paraId="430676C0" w14:textId="77777777" w:rsidR="008D372C" w:rsidRPr="0024030A" w:rsidRDefault="008D372C" w:rsidP="00801D05"/>
                  <w:p w14:paraId="6A068168" w14:textId="77777777" w:rsidR="008D372C" w:rsidRDefault="008D372C" w:rsidP="00801D05"/>
                  <w:p w14:paraId="169F74EF" w14:textId="77777777" w:rsidR="008D372C" w:rsidRPr="0024030A" w:rsidRDefault="008D372C" w:rsidP="00801D05"/>
                  <w:p w14:paraId="7E55BBDA" w14:textId="77777777" w:rsidR="008D372C" w:rsidRDefault="008D372C" w:rsidP="00801D05"/>
                  <w:p w14:paraId="3A14A1E4" w14:textId="77777777" w:rsidR="008D372C" w:rsidRPr="0024030A" w:rsidRDefault="008D372C" w:rsidP="00801D05"/>
                  <w:p w14:paraId="44937FDE" w14:textId="77777777" w:rsidR="008D372C" w:rsidRDefault="008D372C" w:rsidP="00801D05"/>
                  <w:p w14:paraId="699D51E5" w14:textId="77777777" w:rsidR="008D372C" w:rsidRPr="0024030A" w:rsidRDefault="008D372C" w:rsidP="00801D05"/>
                  <w:p w14:paraId="535BADC2" w14:textId="77777777" w:rsidR="008D372C" w:rsidRDefault="008D372C" w:rsidP="00801D05"/>
                  <w:p w14:paraId="7F25D712" w14:textId="77777777" w:rsidR="008D372C" w:rsidRPr="0024030A" w:rsidRDefault="008D372C" w:rsidP="00801D05"/>
                  <w:p w14:paraId="69B8C772" w14:textId="77777777" w:rsidR="008D372C" w:rsidRDefault="008D372C" w:rsidP="00801D05"/>
                  <w:p w14:paraId="70C84EA2" w14:textId="77777777" w:rsidR="008D372C" w:rsidRPr="0024030A" w:rsidRDefault="008D372C" w:rsidP="00801D05"/>
                  <w:p w14:paraId="4F7D7E1C" w14:textId="77777777" w:rsidR="008D372C" w:rsidRDefault="008D372C" w:rsidP="00801D05"/>
                  <w:p w14:paraId="1C5BC952" w14:textId="77777777" w:rsidR="008D372C" w:rsidRPr="0024030A" w:rsidRDefault="008D372C" w:rsidP="00801D05"/>
                  <w:p w14:paraId="08471DC4" w14:textId="77777777" w:rsidR="008D372C" w:rsidRDefault="008D372C" w:rsidP="00801D05"/>
                  <w:p w14:paraId="2B4DACEA" w14:textId="77777777" w:rsidR="008D372C" w:rsidRPr="0024030A" w:rsidRDefault="008D372C" w:rsidP="00801D05"/>
                  <w:p w14:paraId="5DEF5623" w14:textId="77777777" w:rsidR="008D372C" w:rsidRDefault="008D372C" w:rsidP="00801D05"/>
                  <w:p w14:paraId="41C86158" w14:textId="77777777" w:rsidR="008D372C" w:rsidRPr="0024030A" w:rsidRDefault="008D372C" w:rsidP="00801D05"/>
                  <w:p w14:paraId="3F4B44A3" w14:textId="77777777" w:rsidR="008D372C" w:rsidRDefault="008D372C" w:rsidP="00801D05"/>
                  <w:p w14:paraId="4594E89F" w14:textId="77777777" w:rsidR="008D372C" w:rsidRPr="0024030A" w:rsidRDefault="008D372C" w:rsidP="00801D05"/>
                  <w:p w14:paraId="7CACF992" w14:textId="77777777" w:rsidR="008D372C" w:rsidRDefault="008D372C" w:rsidP="00801D05"/>
                  <w:p w14:paraId="12EF3FC4" w14:textId="77777777" w:rsidR="008D372C" w:rsidRPr="0024030A" w:rsidRDefault="008D372C" w:rsidP="00801D05"/>
                  <w:p w14:paraId="7F6E0110" w14:textId="77777777" w:rsidR="008D372C" w:rsidRDefault="008D372C" w:rsidP="00801D05"/>
                  <w:p w14:paraId="3A2BD23A" w14:textId="77777777" w:rsidR="008D372C" w:rsidRPr="0024030A" w:rsidRDefault="008D372C" w:rsidP="00801D05"/>
                  <w:p w14:paraId="3E2CC806" w14:textId="77777777" w:rsidR="008D372C" w:rsidRDefault="008D372C" w:rsidP="00801D05"/>
                  <w:p w14:paraId="5702568F" w14:textId="77777777" w:rsidR="008D372C" w:rsidRPr="0024030A" w:rsidRDefault="008D372C" w:rsidP="00801D05"/>
                  <w:p w14:paraId="0FBF97A0" w14:textId="77777777" w:rsidR="008D372C" w:rsidRDefault="008D372C" w:rsidP="00801D05"/>
                  <w:p w14:paraId="44288946" w14:textId="77777777" w:rsidR="008D372C" w:rsidRPr="0024030A" w:rsidRDefault="008D372C" w:rsidP="00801D05"/>
                  <w:p w14:paraId="62272C74" w14:textId="77777777" w:rsidR="008D372C" w:rsidRDefault="008D372C" w:rsidP="00801D05"/>
                  <w:p w14:paraId="13E138CF" w14:textId="77777777" w:rsidR="008D372C" w:rsidRPr="0024030A" w:rsidRDefault="008D372C" w:rsidP="00801D05"/>
                  <w:p w14:paraId="424D086F" w14:textId="77777777" w:rsidR="008D372C" w:rsidRDefault="008D372C" w:rsidP="00801D05"/>
                  <w:p w14:paraId="20495CBF" w14:textId="77777777" w:rsidR="008D372C" w:rsidRPr="0024030A" w:rsidRDefault="008D372C" w:rsidP="00801D05"/>
                  <w:p w14:paraId="3977DDBC" w14:textId="77777777" w:rsidR="008D372C" w:rsidRDefault="008D372C" w:rsidP="00801D05"/>
                  <w:p w14:paraId="468240AD" w14:textId="77777777" w:rsidR="008D372C" w:rsidRPr="0024030A" w:rsidRDefault="008D372C" w:rsidP="00801D05"/>
                  <w:p w14:paraId="0DF7FC5A" w14:textId="77777777" w:rsidR="008D372C" w:rsidRDefault="008D372C" w:rsidP="00801D05"/>
                  <w:p w14:paraId="7D98B174" w14:textId="77777777" w:rsidR="008D372C" w:rsidRPr="0024030A" w:rsidRDefault="008D372C" w:rsidP="00801D05"/>
                  <w:p w14:paraId="65DCA826" w14:textId="77777777" w:rsidR="008D372C" w:rsidRDefault="008D372C" w:rsidP="00801D05"/>
                  <w:p w14:paraId="5D2BA121" w14:textId="77777777" w:rsidR="008D372C" w:rsidRPr="0024030A" w:rsidRDefault="008D372C" w:rsidP="00801D05"/>
                  <w:p w14:paraId="6DD15B55" w14:textId="77777777" w:rsidR="008D372C" w:rsidRDefault="008D372C" w:rsidP="00801D05"/>
                  <w:p w14:paraId="13A9BEBF" w14:textId="77777777" w:rsidR="008D372C" w:rsidRPr="0024030A" w:rsidRDefault="008D372C" w:rsidP="00801D05"/>
                  <w:p w14:paraId="72076A65" w14:textId="77777777" w:rsidR="008D372C" w:rsidRDefault="008D372C" w:rsidP="00801D05"/>
                  <w:p w14:paraId="218989B2" w14:textId="77777777" w:rsidR="008D372C" w:rsidRPr="0024030A" w:rsidRDefault="008D372C" w:rsidP="00801D05"/>
                  <w:p w14:paraId="347445CF" w14:textId="77777777" w:rsidR="008D372C" w:rsidRDefault="008D372C" w:rsidP="00801D05"/>
                  <w:p w14:paraId="6BA6EF5D" w14:textId="77777777" w:rsidR="008D372C" w:rsidRPr="0024030A" w:rsidRDefault="008D372C" w:rsidP="00801D05"/>
                  <w:p w14:paraId="7E39A277" w14:textId="77777777" w:rsidR="008D372C" w:rsidRDefault="008D372C" w:rsidP="00801D05"/>
                  <w:p w14:paraId="041AADCA" w14:textId="77777777" w:rsidR="008D372C" w:rsidRPr="0024030A" w:rsidRDefault="008D372C" w:rsidP="00801D05"/>
                  <w:p w14:paraId="0E89C9EB" w14:textId="77777777" w:rsidR="008D372C" w:rsidRDefault="008D372C" w:rsidP="00801D05"/>
                  <w:p w14:paraId="5714044D" w14:textId="77777777" w:rsidR="008D372C" w:rsidRPr="0024030A" w:rsidRDefault="008D372C" w:rsidP="00801D05"/>
                  <w:p w14:paraId="35F5E633" w14:textId="77777777" w:rsidR="008D372C" w:rsidRDefault="008D372C" w:rsidP="00801D05"/>
                  <w:p w14:paraId="358CFF68" w14:textId="77777777" w:rsidR="008D372C" w:rsidRPr="0024030A" w:rsidRDefault="008D372C" w:rsidP="00801D05"/>
                  <w:p w14:paraId="7D2EFA31" w14:textId="77777777" w:rsidR="008D372C" w:rsidRDefault="008D372C" w:rsidP="00801D05"/>
                  <w:p w14:paraId="0E411999" w14:textId="77777777" w:rsidR="008D372C" w:rsidRPr="0024030A" w:rsidRDefault="008D372C" w:rsidP="00801D05"/>
                  <w:p w14:paraId="727FB65B" w14:textId="77777777" w:rsidR="008D372C" w:rsidRDefault="008D372C" w:rsidP="00801D05"/>
                  <w:p w14:paraId="2883AE9B" w14:textId="77777777" w:rsidR="008D372C" w:rsidRPr="0024030A" w:rsidRDefault="008D372C" w:rsidP="00801D05"/>
                  <w:p w14:paraId="5ECE395D" w14:textId="77777777" w:rsidR="008D372C" w:rsidRDefault="008D372C" w:rsidP="00801D05"/>
                  <w:p w14:paraId="287B8273" w14:textId="77777777" w:rsidR="008D372C" w:rsidRPr="0024030A" w:rsidRDefault="008D372C" w:rsidP="00801D05"/>
                  <w:p w14:paraId="25482B34" w14:textId="77777777" w:rsidR="008D372C" w:rsidRDefault="008D372C" w:rsidP="00801D05"/>
                  <w:p w14:paraId="5CAE30EC" w14:textId="77777777" w:rsidR="008D372C" w:rsidRPr="0024030A" w:rsidRDefault="008D372C" w:rsidP="00801D05"/>
                  <w:p w14:paraId="2197AF12" w14:textId="77777777" w:rsidR="008D372C" w:rsidRDefault="008D372C" w:rsidP="00801D05"/>
                  <w:p w14:paraId="5323F724" w14:textId="77777777" w:rsidR="008D372C" w:rsidRPr="0024030A" w:rsidRDefault="008D372C" w:rsidP="00801D05"/>
                  <w:p w14:paraId="25CD035C" w14:textId="77777777" w:rsidR="008D372C" w:rsidRDefault="008D372C" w:rsidP="00801D05"/>
                  <w:p w14:paraId="4506ADBF" w14:textId="77777777" w:rsidR="008D372C" w:rsidRPr="0024030A" w:rsidRDefault="008D372C" w:rsidP="00801D05"/>
                  <w:p w14:paraId="2C44639C" w14:textId="77777777" w:rsidR="008D372C" w:rsidRDefault="008D372C" w:rsidP="00801D05"/>
                  <w:p w14:paraId="56AE2EBD" w14:textId="77777777" w:rsidR="008D372C" w:rsidRPr="0024030A" w:rsidRDefault="008D372C" w:rsidP="00801D05"/>
                  <w:p w14:paraId="7343E50B" w14:textId="77777777" w:rsidR="008D372C" w:rsidRDefault="008D372C" w:rsidP="00801D05"/>
                  <w:p w14:paraId="0EB6D5C7" w14:textId="77777777" w:rsidR="008D372C" w:rsidRPr="0024030A" w:rsidRDefault="008D372C" w:rsidP="00801D05"/>
                  <w:p w14:paraId="1733F3A9" w14:textId="77777777" w:rsidR="008D372C" w:rsidRDefault="008D372C" w:rsidP="00801D05"/>
                  <w:p w14:paraId="3F174EFF" w14:textId="77777777" w:rsidR="008D372C" w:rsidRPr="0024030A" w:rsidRDefault="008D372C" w:rsidP="00801D05"/>
                  <w:p w14:paraId="7C3E53BE" w14:textId="77777777" w:rsidR="008D372C" w:rsidRDefault="008D372C" w:rsidP="00801D05"/>
                  <w:p w14:paraId="7E1F8852" w14:textId="77777777" w:rsidR="008D372C" w:rsidRPr="0024030A" w:rsidRDefault="008D372C" w:rsidP="00801D05"/>
                  <w:p w14:paraId="1ABDAC00" w14:textId="77777777" w:rsidR="008D372C" w:rsidRDefault="008D372C" w:rsidP="00801D05"/>
                  <w:p w14:paraId="797C395D" w14:textId="77777777" w:rsidR="008D372C" w:rsidRPr="0024030A" w:rsidRDefault="008D372C" w:rsidP="00801D05"/>
                  <w:p w14:paraId="2DB19BEC" w14:textId="77777777" w:rsidR="008D372C" w:rsidRDefault="008D372C" w:rsidP="00801D05"/>
                  <w:p w14:paraId="11B77F62" w14:textId="77777777" w:rsidR="008D372C" w:rsidRPr="0024030A" w:rsidRDefault="008D372C" w:rsidP="00801D05"/>
                  <w:p w14:paraId="479E937D" w14:textId="77777777" w:rsidR="008D372C" w:rsidRDefault="008D372C" w:rsidP="00801D05"/>
                  <w:p w14:paraId="298D07CA" w14:textId="77777777" w:rsidR="008D372C" w:rsidRPr="0024030A" w:rsidRDefault="008D372C" w:rsidP="00801D05"/>
                  <w:p w14:paraId="2270A102" w14:textId="77777777" w:rsidR="008D372C" w:rsidRDefault="008D372C" w:rsidP="00801D05"/>
                  <w:p w14:paraId="55DD8E49" w14:textId="77777777" w:rsidR="008D372C" w:rsidRPr="0024030A" w:rsidRDefault="008D372C" w:rsidP="00801D05"/>
                  <w:p w14:paraId="2FA86814" w14:textId="77777777" w:rsidR="008D372C" w:rsidRDefault="008D372C" w:rsidP="00801D05"/>
                  <w:p w14:paraId="6AAD8DC5" w14:textId="77777777" w:rsidR="008D372C" w:rsidRPr="0024030A" w:rsidRDefault="008D372C" w:rsidP="00801D05"/>
                  <w:p w14:paraId="1F24BBD9" w14:textId="77777777" w:rsidR="008D372C" w:rsidRDefault="008D372C" w:rsidP="00801D05"/>
                  <w:p w14:paraId="5F474248" w14:textId="77777777" w:rsidR="008D372C" w:rsidRPr="0024030A" w:rsidRDefault="008D372C" w:rsidP="00801D05"/>
                  <w:p w14:paraId="4BC6A4D0" w14:textId="77777777" w:rsidR="008D372C" w:rsidRDefault="008D372C" w:rsidP="00801D05"/>
                  <w:p w14:paraId="1EADA58B" w14:textId="77777777" w:rsidR="008D372C" w:rsidRPr="0024030A" w:rsidRDefault="008D372C" w:rsidP="00801D05"/>
                  <w:p w14:paraId="06B48125" w14:textId="77777777" w:rsidR="008D372C" w:rsidRDefault="008D372C" w:rsidP="00801D05"/>
                  <w:p w14:paraId="55CB0C08" w14:textId="77777777" w:rsidR="008D372C" w:rsidRPr="0024030A" w:rsidRDefault="008D372C" w:rsidP="00801D05"/>
                  <w:p w14:paraId="69997375" w14:textId="77777777" w:rsidR="008D372C" w:rsidRDefault="008D372C" w:rsidP="00801D05"/>
                  <w:p w14:paraId="3EEF4691" w14:textId="77777777" w:rsidR="008D372C" w:rsidRPr="0024030A" w:rsidRDefault="008D372C" w:rsidP="00801D05"/>
                  <w:p w14:paraId="7C72F433" w14:textId="77777777" w:rsidR="008D372C" w:rsidRDefault="008D372C" w:rsidP="00801D05"/>
                  <w:p w14:paraId="610F4C53" w14:textId="77777777" w:rsidR="008D372C" w:rsidRPr="0024030A" w:rsidRDefault="008D372C" w:rsidP="00801D05"/>
                  <w:p w14:paraId="22EFF97A" w14:textId="77777777" w:rsidR="008D372C" w:rsidRDefault="008D372C" w:rsidP="00801D05"/>
                  <w:p w14:paraId="6B427151" w14:textId="77777777" w:rsidR="008D372C" w:rsidRPr="0024030A" w:rsidRDefault="008D372C" w:rsidP="00801D05"/>
                  <w:p w14:paraId="6F0232E0" w14:textId="77777777" w:rsidR="008D372C" w:rsidRDefault="008D372C" w:rsidP="00801D05"/>
                  <w:p w14:paraId="42669E5B" w14:textId="77777777" w:rsidR="008D372C" w:rsidRPr="0024030A" w:rsidRDefault="008D372C" w:rsidP="00801D05"/>
                  <w:p w14:paraId="75D5E0F2" w14:textId="77777777" w:rsidR="008D372C" w:rsidRDefault="008D372C" w:rsidP="00801D05"/>
                  <w:p w14:paraId="2923A697" w14:textId="77777777" w:rsidR="008D372C" w:rsidRPr="0024030A" w:rsidRDefault="008D372C" w:rsidP="00801D05"/>
                  <w:p w14:paraId="57BAC04D" w14:textId="77777777" w:rsidR="008D372C" w:rsidRDefault="008D372C" w:rsidP="00801D05"/>
                  <w:p w14:paraId="327034D2" w14:textId="77777777" w:rsidR="008D372C" w:rsidRPr="0024030A" w:rsidRDefault="008D372C" w:rsidP="00801D05"/>
                  <w:p w14:paraId="15A736E1" w14:textId="77777777" w:rsidR="008D372C" w:rsidRDefault="008D372C" w:rsidP="00801D05"/>
                  <w:p w14:paraId="4AF1205E" w14:textId="77777777" w:rsidR="008D372C" w:rsidRPr="0024030A" w:rsidRDefault="008D372C" w:rsidP="00801D05"/>
                  <w:p w14:paraId="1F738CB1" w14:textId="77777777" w:rsidR="008D372C" w:rsidRDefault="008D372C" w:rsidP="00801D05"/>
                  <w:p w14:paraId="2EE93446" w14:textId="77777777" w:rsidR="008D372C" w:rsidRPr="0024030A" w:rsidRDefault="008D372C" w:rsidP="00801D05"/>
                  <w:p w14:paraId="43873054" w14:textId="77777777" w:rsidR="008D372C" w:rsidRDefault="008D372C" w:rsidP="00801D05"/>
                  <w:p w14:paraId="3455EA9F" w14:textId="77777777" w:rsidR="008D372C" w:rsidRPr="0024030A" w:rsidRDefault="008D372C" w:rsidP="00801D05"/>
                  <w:p w14:paraId="5F16A303" w14:textId="77777777" w:rsidR="008D372C" w:rsidRDefault="008D372C" w:rsidP="00801D05"/>
                  <w:p w14:paraId="02788E59" w14:textId="77777777" w:rsidR="008D372C" w:rsidRPr="0024030A" w:rsidRDefault="008D372C" w:rsidP="00801D05"/>
                  <w:p w14:paraId="65F9A128" w14:textId="77777777" w:rsidR="008D372C" w:rsidRDefault="008D372C" w:rsidP="00801D05"/>
                  <w:p w14:paraId="34A8578C" w14:textId="77777777" w:rsidR="008D372C" w:rsidRPr="0024030A" w:rsidRDefault="008D372C" w:rsidP="00801D05"/>
                  <w:p w14:paraId="39336270" w14:textId="77777777" w:rsidR="008D372C" w:rsidRDefault="008D372C" w:rsidP="00801D05"/>
                  <w:p w14:paraId="03542E98" w14:textId="77777777" w:rsidR="008D372C" w:rsidRPr="0024030A" w:rsidRDefault="008D372C" w:rsidP="00801D05"/>
                  <w:p w14:paraId="4F8C30C5" w14:textId="77777777" w:rsidR="008D372C" w:rsidRDefault="008D372C" w:rsidP="00801D05"/>
                  <w:p w14:paraId="5037CE35" w14:textId="77777777" w:rsidR="008D372C" w:rsidRPr="0024030A" w:rsidRDefault="008D372C" w:rsidP="00801D05"/>
                  <w:p w14:paraId="07EEB387" w14:textId="77777777" w:rsidR="008D372C" w:rsidRDefault="008D372C" w:rsidP="00801D05"/>
                  <w:p w14:paraId="6B6A0793" w14:textId="77777777" w:rsidR="008D372C" w:rsidRPr="0024030A" w:rsidRDefault="008D372C" w:rsidP="00801D05"/>
                  <w:p w14:paraId="5DB181D2" w14:textId="77777777" w:rsidR="008D372C" w:rsidRDefault="008D372C" w:rsidP="00801D05"/>
                  <w:p w14:paraId="7DCE3305" w14:textId="77777777" w:rsidR="008D372C" w:rsidRPr="0024030A" w:rsidRDefault="008D372C" w:rsidP="00801D05"/>
                  <w:p w14:paraId="6A884FEF" w14:textId="77777777" w:rsidR="008D372C" w:rsidRDefault="008D372C" w:rsidP="00801D05"/>
                  <w:p w14:paraId="0A6F6D40" w14:textId="77777777" w:rsidR="008D372C" w:rsidRPr="0024030A" w:rsidRDefault="008D372C" w:rsidP="00801D05"/>
                  <w:p w14:paraId="6FBEF987" w14:textId="77777777" w:rsidR="008D372C" w:rsidRDefault="008D372C" w:rsidP="00801D05"/>
                  <w:p w14:paraId="0C77A29D" w14:textId="77777777" w:rsidR="008D372C" w:rsidRPr="0024030A" w:rsidRDefault="008D372C" w:rsidP="00801D05"/>
                  <w:p w14:paraId="64A60A2B" w14:textId="77777777" w:rsidR="008D372C" w:rsidRDefault="008D372C" w:rsidP="00801D05"/>
                  <w:p w14:paraId="50E1091C" w14:textId="77777777" w:rsidR="008D372C" w:rsidRPr="0024030A" w:rsidRDefault="008D372C" w:rsidP="00801D05"/>
                  <w:p w14:paraId="642749D1" w14:textId="77777777" w:rsidR="008D372C" w:rsidRDefault="008D372C" w:rsidP="00801D05"/>
                  <w:p w14:paraId="5247BE2D" w14:textId="77777777" w:rsidR="008D372C" w:rsidRPr="0024030A" w:rsidRDefault="008D372C" w:rsidP="00801D05"/>
                  <w:p w14:paraId="2557A9BA" w14:textId="77777777" w:rsidR="008D372C" w:rsidRDefault="008D372C" w:rsidP="00801D05"/>
                  <w:p w14:paraId="2F171532" w14:textId="77777777" w:rsidR="008D372C" w:rsidRPr="0024030A" w:rsidRDefault="008D372C" w:rsidP="00801D05"/>
                  <w:p w14:paraId="2394E3BA" w14:textId="77777777" w:rsidR="008D372C" w:rsidRDefault="008D372C" w:rsidP="00801D05"/>
                  <w:p w14:paraId="21F111C4" w14:textId="77777777" w:rsidR="008D372C" w:rsidRPr="0024030A" w:rsidRDefault="008D372C" w:rsidP="00801D05"/>
                  <w:p w14:paraId="384352B6" w14:textId="77777777" w:rsidR="008D372C" w:rsidRDefault="008D372C" w:rsidP="00801D05"/>
                  <w:p w14:paraId="09C8E70A" w14:textId="77777777" w:rsidR="008D372C" w:rsidRPr="0024030A" w:rsidRDefault="008D372C" w:rsidP="00801D05"/>
                  <w:p w14:paraId="7B5412B7" w14:textId="77777777" w:rsidR="008D372C" w:rsidRDefault="008D372C" w:rsidP="00801D05"/>
                  <w:p w14:paraId="635EFD80" w14:textId="77777777" w:rsidR="008D372C" w:rsidRPr="0024030A" w:rsidRDefault="008D372C" w:rsidP="00801D05"/>
                  <w:p w14:paraId="4E2FFDA0" w14:textId="77777777" w:rsidR="008D372C" w:rsidRDefault="008D372C" w:rsidP="00801D05"/>
                  <w:p w14:paraId="2221D312" w14:textId="77777777" w:rsidR="008D372C" w:rsidRPr="0024030A" w:rsidRDefault="008D372C" w:rsidP="00801D05"/>
                  <w:p w14:paraId="06AB1B41" w14:textId="77777777" w:rsidR="008D372C" w:rsidRDefault="008D372C" w:rsidP="00801D05"/>
                  <w:p w14:paraId="6D414B8D" w14:textId="77777777" w:rsidR="008D372C" w:rsidRPr="0024030A" w:rsidRDefault="008D372C" w:rsidP="00801D05"/>
                  <w:p w14:paraId="7CFC503D" w14:textId="77777777" w:rsidR="008D372C" w:rsidRDefault="008D372C" w:rsidP="00801D05"/>
                  <w:p w14:paraId="769F2347" w14:textId="77777777" w:rsidR="008D372C" w:rsidRPr="0024030A" w:rsidRDefault="008D372C" w:rsidP="00801D05"/>
                  <w:p w14:paraId="52194304" w14:textId="77777777" w:rsidR="008D372C" w:rsidRDefault="008D372C" w:rsidP="00801D05"/>
                  <w:p w14:paraId="2E2CE3C5" w14:textId="77777777" w:rsidR="008D372C" w:rsidRPr="0024030A" w:rsidRDefault="008D372C" w:rsidP="00801D05"/>
                  <w:p w14:paraId="0B2AC4F3" w14:textId="77777777" w:rsidR="008D372C" w:rsidRDefault="008D372C" w:rsidP="00801D05"/>
                  <w:p w14:paraId="02D26397" w14:textId="77777777" w:rsidR="008D372C" w:rsidRPr="0024030A" w:rsidRDefault="008D372C" w:rsidP="00801D05"/>
                  <w:p w14:paraId="5C434C01" w14:textId="77777777" w:rsidR="008D372C" w:rsidRDefault="008D372C" w:rsidP="00801D05"/>
                  <w:p w14:paraId="1CC7AC64" w14:textId="77777777" w:rsidR="008D372C" w:rsidRPr="0024030A" w:rsidRDefault="008D372C" w:rsidP="00801D05"/>
                  <w:p w14:paraId="332D43A2" w14:textId="77777777" w:rsidR="008D372C" w:rsidRDefault="008D372C" w:rsidP="00801D05"/>
                  <w:p w14:paraId="6A886661" w14:textId="77777777" w:rsidR="008D372C" w:rsidRPr="0024030A" w:rsidRDefault="008D372C" w:rsidP="00801D05"/>
                  <w:p w14:paraId="0DCC90DA" w14:textId="77777777" w:rsidR="008D372C" w:rsidRDefault="008D372C" w:rsidP="00801D05"/>
                  <w:p w14:paraId="7BDDA71A" w14:textId="77777777" w:rsidR="008D372C" w:rsidRPr="0024030A" w:rsidRDefault="008D372C" w:rsidP="00801D05"/>
                  <w:p w14:paraId="01607B39" w14:textId="77777777" w:rsidR="008D372C" w:rsidRDefault="008D372C" w:rsidP="00801D05"/>
                  <w:p w14:paraId="6D63E709" w14:textId="77777777" w:rsidR="008D372C" w:rsidRPr="0024030A" w:rsidRDefault="008D372C" w:rsidP="00801D05"/>
                  <w:p w14:paraId="2CA3405A" w14:textId="77777777" w:rsidR="008D372C" w:rsidRDefault="008D372C" w:rsidP="00801D05"/>
                  <w:p w14:paraId="0DE89A49" w14:textId="77777777" w:rsidR="008D372C" w:rsidRPr="0024030A" w:rsidRDefault="008D372C" w:rsidP="00801D05"/>
                  <w:p w14:paraId="2F7390FA" w14:textId="77777777" w:rsidR="008D372C" w:rsidRDefault="008D372C" w:rsidP="00801D05"/>
                  <w:p w14:paraId="7F8D91F8" w14:textId="77777777" w:rsidR="008D372C" w:rsidRPr="0024030A" w:rsidRDefault="008D372C" w:rsidP="00801D05"/>
                  <w:p w14:paraId="7525DE69" w14:textId="77777777" w:rsidR="008D372C" w:rsidRDefault="008D372C" w:rsidP="00801D05"/>
                  <w:p w14:paraId="48D26425" w14:textId="77777777" w:rsidR="008D372C" w:rsidRPr="0024030A" w:rsidRDefault="008D372C" w:rsidP="00801D05"/>
                  <w:p w14:paraId="4A58BEFA" w14:textId="77777777" w:rsidR="008D372C" w:rsidRDefault="008D372C" w:rsidP="00801D05"/>
                  <w:p w14:paraId="49A34700" w14:textId="77777777" w:rsidR="008D372C" w:rsidRPr="0024030A" w:rsidRDefault="008D372C" w:rsidP="00801D05"/>
                  <w:p w14:paraId="17E79E19" w14:textId="77777777" w:rsidR="008D372C" w:rsidRDefault="008D372C" w:rsidP="00801D05"/>
                  <w:p w14:paraId="2BA8E96B" w14:textId="77777777" w:rsidR="008D372C" w:rsidRPr="0024030A" w:rsidRDefault="008D372C" w:rsidP="00801D05"/>
                  <w:p w14:paraId="0A0F7A87" w14:textId="77777777" w:rsidR="008D372C" w:rsidRDefault="008D372C" w:rsidP="00801D05"/>
                  <w:p w14:paraId="0EDC398E" w14:textId="77777777" w:rsidR="008D372C" w:rsidRPr="0024030A" w:rsidRDefault="008D372C" w:rsidP="00801D05"/>
                  <w:p w14:paraId="3198AC04" w14:textId="77777777" w:rsidR="008D372C" w:rsidRDefault="008D372C" w:rsidP="00801D05"/>
                  <w:p w14:paraId="490BEE78" w14:textId="77777777" w:rsidR="008D372C" w:rsidRPr="0024030A" w:rsidRDefault="008D372C" w:rsidP="00801D05"/>
                  <w:p w14:paraId="69C84357" w14:textId="77777777" w:rsidR="008D372C" w:rsidRDefault="008D372C" w:rsidP="00801D05"/>
                  <w:p w14:paraId="42CC40F7" w14:textId="77777777" w:rsidR="008D372C" w:rsidRPr="0024030A" w:rsidRDefault="008D372C" w:rsidP="00801D05"/>
                  <w:p w14:paraId="30E50DD6" w14:textId="77777777" w:rsidR="008D372C" w:rsidRDefault="008D372C" w:rsidP="00801D05"/>
                  <w:p w14:paraId="5E5096DE" w14:textId="77777777" w:rsidR="008D372C" w:rsidRPr="0024030A" w:rsidRDefault="008D372C" w:rsidP="00801D05"/>
                  <w:p w14:paraId="54B8B177" w14:textId="77777777" w:rsidR="008D372C" w:rsidRDefault="008D372C" w:rsidP="00801D05"/>
                  <w:p w14:paraId="4C7D14DF" w14:textId="77777777" w:rsidR="008D372C" w:rsidRPr="0024030A" w:rsidRDefault="008D372C" w:rsidP="00801D05"/>
                  <w:p w14:paraId="75968567" w14:textId="77777777" w:rsidR="008D372C" w:rsidRDefault="008D372C" w:rsidP="00801D05"/>
                  <w:p w14:paraId="2A88AAD1" w14:textId="77777777" w:rsidR="008D372C" w:rsidRPr="0024030A" w:rsidRDefault="008D372C" w:rsidP="00801D05"/>
                  <w:p w14:paraId="580DEB11" w14:textId="77777777" w:rsidR="008D372C" w:rsidRDefault="008D372C" w:rsidP="00801D05"/>
                  <w:p w14:paraId="28FFCE88" w14:textId="77777777" w:rsidR="008D372C" w:rsidRPr="0024030A" w:rsidRDefault="008D372C" w:rsidP="00801D05"/>
                  <w:p w14:paraId="78A30BB3" w14:textId="77777777" w:rsidR="008D372C" w:rsidRDefault="008D372C" w:rsidP="00801D05"/>
                  <w:p w14:paraId="2204B921" w14:textId="77777777" w:rsidR="008D372C" w:rsidRPr="0024030A" w:rsidRDefault="008D372C" w:rsidP="00801D05"/>
                  <w:p w14:paraId="2A3EFE6E" w14:textId="77777777" w:rsidR="008D372C" w:rsidRDefault="008D372C" w:rsidP="00801D05"/>
                  <w:p w14:paraId="4DB39AD3" w14:textId="77777777" w:rsidR="008D372C" w:rsidRPr="0024030A" w:rsidRDefault="008D372C" w:rsidP="00801D05"/>
                  <w:p w14:paraId="7E477AD2" w14:textId="77777777" w:rsidR="008D372C" w:rsidRDefault="008D372C" w:rsidP="00801D05"/>
                  <w:p w14:paraId="173FD941" w14:textId="77777777" w:rsidR="008D372C" w:rsidRPr="0024030A" w:rsidRDefault="008D372C" w:rsidP="00801D05"/>
                  <w:p w14:paraId="077E5BF9" w14:textId="77777777" w:rsidR="008D372C" w:rsidRDefault="008D372C" w:rsidP="00801D05"/>
                  <w:p w14:paraId="159B0C44" w14:textId="77777777" w:rsidR="008D372C" w:rsidRPr="0024030A" w:rsidRDefault="008D372C" w:rsidP="00801D05"/>
                  <w:p w14:paraId="78325801" w14:textId="77777777" w:rsidR="008D372C" w:rsidRDefault="008D372C" w:rsidP="00801D05"/>
                  <w:p w14:paraId="3E670D42" w14:textId="77777777" w:rsidR="008D372C" w:rsidRPr="0024030A" w:rsidRDefault="008D372C" w:rsidP="00801D05"/>
                  <w:p w14:paraId="1274703A" w14:textId="77777777" w:rsidR="008D372C" w:rsidRDefault="008D372C" w:rsidP="00801D05"/>
                  <w:p w14:paraId="18020CFB" w14:textId="77777777" w:rsidR="008D372C" w:rsidRPr="0024030A" w:rsidRDefault="008D372C" w:rsidP="00801D05"/>
                  <w:p w14:paraId="21B8BD98" w14:textId="77777777" w:rsidR="008D372C" w:rsidRDefault="008D372C" w:rsidP="00801D05"/>
                  <w:p w14:paraId="474E43D7" w14:textId="77777777" w:rsidR="008D372C" w:rsidRPr="0024030A" w:rsidRDefault="008D372C" w:rsidP="00801D05"/>
                  <w:p w14:paraId="208D5DDB" w14:textId="77777777" w:rsidR="008D372C" w:rsidRDefault="008D372C" w:rsidP="00801D05"/>
                  <w:p w14:paraId="6A5670B9" w14:textId="77777777" w:rsidR="008D372C" w:rsidRPr="0024030A" w:rsidRDefault="008D372C" w:rsidP="00801D05"/>
                  <w:p w14:paraId="112F6511" w14:textId="77777777" w:rsidR="008D372C" w:rsidRDefault="008D372C" w:rsidP="00801D05"/>
                  <w:p w14:paraId="6244FA51" w14:textId="77777777" w:rsidR="008D372C" w:rsidRPr="0024030A" w:rsidRDefault="008D372C" w:rsidP="00801D05"/>
                  <w:p w14:paraId="0B43D7A9" w14:textId="77777777" w:rsidR="008D372C" w:rsidRDefault="008D372C" w:rsidP="00801D05"/>
                  <w:p w14:paraId="44B526E4" w14:textId="77777777" w:rsidR="008D372C" w:rsidRPr="0024030A" w:rsidRDefault="008D372C" w:rsidP="00801D05"/>
                  <w:p w14:paraId="74A1D104" w14:textId="77777777" w:rsidR="008D372C" w:rsidRDefault="008D372C" w:rsidP="00801D05"/>
                  <w:p w14:paraId="7EDC7EA2" w14:textId="77777777" w:rsidR="008D372C" w:rsidRPr="0024030A" w:rsidRDefault="008D372C" w:rsidP="00801D05"/>
                  <w:p w14:paraId="6BF31A8A" w14:textId="77777777" w:rsidR="008D372C" w:rsidRDefault="008D372C" w:rsidP="00801D05"/>
                  <w:p w14:paraId="684E0C8D" w14:textId="77777777" w:rsidR="008D372C" w:rsidRPr="0024030A" w:rsidRDefault="008D372C" w:rsidP="00801D05"/>
                  <w:p w14:paraId="15447722" w14:textId="77777777" w:rsidR="008D372C" w:rsidRDefault="008D372C" w:rsidP="00801D05"/>
                  <w:p w14:paraId="7E9B1B21" w14:textId="77777777" w:rsidR="008D372C" w:rsidRPr="0024030A" w:rsidRDefault="008D372C" w:rsidP="00801D05"/>
                  <w:p w14:paraId="1F6CC1A4" w14:textId="77777777" w:rsidR="008D372C" w:rsidRDefault="008D372C" w:rsidP="00801D05"/>
                  <w:p w14:paraId="2A4D85C6" w14:textId="77777777" w:rsidR="008D372C" w:rsidRPr="0024030A" w:rsidRDefault="008D372C" w:rsidP="00801D05"/>
                  <w:p w14:paraId="7B11C48F" w14:textId="77777777" w:rsidR="008D372C" w:rsidRDefault="008D372C" w:rsidP="00801D05"/>
                  <w:p w14:paraId="73AE94A9" w14:textId="77777777" w:rsidR="008D372C" w:rsidRPr="0024030A" w:rsidRDefault="008D372C" w:rsidP="00801D05"/>
                  <w:p w14:paraId="0B8A1B32" w14:textId="77777777" w:rsidR="008D372C" w:rsidRDefault="008D372C" w:rsidP="00801D05"/>
                  <w:p w14:paraId="4C42141F" w14:textId="77777777" w:rsidR="008D372C" w:rsidRPr="0024030A" w:rsidRDefault="008D372C" w:rsidP="00801D05"/>
                  <w:p w14:paraId="1E0AC3A1" w14:textId="77777777" w:rsidR="008D372C" w:rsidRDefault="008D372C" w:rsidP="00801D05"/>
                  <w:p w14:paraId="1DFFAD37" w14:textId="77777777" w:rsidR="008D372C" w:rsidRPr="0024030A" w:rsidRDefault="008D372C" w:rsidP="00801D05"/>
                  <w:p w14:paraId="74A4D385" w14:textId="77777777" w:rsidR="008D372C" w:rsidRDefault="008D372C" w:rsidP="00801D05"/>
                  <w:p w14:paraId="72538C86" w14:textId="77777777" w:rsidR="008D372C" w:rsidRPr="0024030A" w:rsidRDefault="008D372C" w:rsidP="00801D05"/>
                  <w:p w14:paraId="0A42F096" w14:textId="77777777" w:rsidR="008D372C" w:rsidRDefault="008D372C" w:rsidP="00801D05"/>
                  <w:p w14:paraId="4514605E" w14:textId="77777777" w:rsidR="008D372C" w:rsidRPr="0024030A" w:rsidRDefault="008D372C" w:rsidP="00801D05"/>
                  <w:p w14:paraId="39C1C0A1" w14:textId="77777777" w:rsidR="008D372C" w:rsidRDefault="008D372C" w:rsidP="00801D05"/>
                  <w:p w14:paraId="5907A918" w14:textId="77777777" w:rsidR="008D372C" w:rsidRPr="0024030A" w:rsidRDefault="008D372C" w:rsidP="00801D05"/>
                  <w:p w14:paraId="15EED7EF" w14:textId="77777777" w:rsidR="008D372C" w:rsidRDefault="008D372C" w:rsidP="00801D05"/>
                  <w:p w14:paraId="06DEB9FA" w14:textId="77777777" w:rsidR="008D372C" w:rsidRPr="0024030A" w:rsidRDefault="008D372C" w:rsidP="00801D05"/>
                  <w:p w14:paraId="2991709B" w14:textId="77777777" w:rsidR="008D372C" w:rsidRDefault="008D372C" w:rsidP="00801D05"/>
                  <w:p w14:paraId="4B99BA68" w14:textId="77777777" w:rsidR="008D372C" w:rsidRPr="0024030A" w:rsidRDefault="008D372C" w:rsidP="00801D05"/>
                  <w:p w14:paraId="63910849" w14:textId="77777777" w:rsidR="008D372C" w:rsidRDefault="008D372C" w:rsidP="00801D05"/>
                  <w:p w14:paraId="4DF7D6EC" w14:textId="77777777" w:rsidR="008D372C" w:rsidRPr="0024030A" w:rsidRDefault="008D372C" w:rsidP="00801D05"/>
                  <w:p w14:paraId="37FD05FC" w14:textId="77777777" w:rsidR="008D372C" w:rsidRDefault="008D372C" w:rsidP="00801D05"/>
                  <w:p w14:paraId="00DB5DC2" w14:textId="77777777" w:rsidR="008D372C" w:rsidRPr="0024030A" w:rsidRDefault="008D372C" w:rsidP="00801D05"/>
                  <w:p w14:paraId="7AA87A58" w14:textId="77777777" w:rsidR="008D372C" w:rsidRDefault="008D372C" w:rsidP="00801D05"/>
                  <w:p w14:paraId="2C6A7BE1" w14:textId="77777777" w:rsidR="008D372C" w:rsidRPr="0024030A" w:rsidRDefault="008D372C" w:rsidP="00801D05"/>
                  <w:p w14:paraId="0C1F3A23" w14:textId="77777777" w:rsidR="008D372C" w:rsidRDefault="008D372C" w:rsidP="00801D05"/>
                  <w:p w14:paraId="25060A90" w14:textId="77777777" w:rsidR="008D372C" w:rsidRPr="0024030A" w:rsidRDefault="008D372C" w:rsidP="00801D05"/>
                  <w:p w14:paraId="73CFF27A" w14:textId="77777777" w:rsidR="008D372C" w:rsidRDefault="008D372C" w:rsidP="00801D05"/>
                  <w:p w14:paraId="0B962D0E" w14:textId="77777777" w:rsidR="008D372C" w:rsidRPr="0024030A" w:rsidRDefault="008D372C" w:rsidP="00801D05"/>
                  <w:p w14:paraId="1B4B39F2" w14:textId="77777777" w:rsidR="008D372C" w:rsidRDefault="008D372C" w:rsidP="00801D05"/>
                  <w:p w14:paraId="2FFAB3CF" w14:textId="77777777" w:rsidR="008D372C" w:rsidRPr="0024030A" w:rsidRDefault="008D372C" w:rsidP="00801D05"/>
                  <w:p w14:paraId="3FD0DD32" w14:textId="77777777" w:rsidR="008D372C" w:rsidRDefault="008D372C" w:rsidP="00801D05"/>
                  <w:p w14:paraId="4AC2AE91" w14:textId="77777777" w:rsidR="008D372C" w:rsidRPr="0024030A" w:rsidRDefault="008D372C" w:rsidP="00801D05"/>
                  <w:p w14:paraId="29AFBDA1" w14:textId="77777777" w:rsidR="008D372C" w:rsidRDefault="008D372C" w:rsidP="00801D05"/>
                  <w:p w14:paraId="560A91DE" w14:textId="77777777" w:rsidR="008D372C" w:rsidRPr="0024030A" w:rsidRDefault="008D372C" w:rsidP="00801D05"/>
                  <w:p w14:paraId="6E8ADD51" w14:textId="77777777" w:rsidR="008D372C" w:rsidRDefault="008D372C" w:rsidP="00801D05"/>
                  <w:p w14:paraId="60596D4D" w14:textId="77777777" w:rsidR="008D372C" w:rsidRPr="0024030A" w:rsidRDefault="008D372C" w:rsidP="00801D05"/>
                  <w:p w14:paraId="61C30CFF" w14:textId="77777777" w:rsidR="008D372C" w:rsidRDefault="008D372C" w:rsidP="00801D05"/>
                  <w:p w14:paraId="12D66D4E" w14:textId="77777777" w:rsidR="008D372C" w:rsidRPr="0024030A" w:rsidRDefault="008D372C" w:rsidP="00801D05"/>
                  <w:p w14:paraId="472BF492" w14:textId="77777777" w:rsidR="008D372C" w:rsidRDefault="008D372C" w:rsidP="00801D05"/>
                  <w:p w14:paraId="7C525775" w14:textId="77777777" w:rsidR="008D372C" w:rsidRPr="0024030A" w:rsidRDefault="008D372C" w:rsidP="00801D05"/>
                  <w:p w14:paraId="7DF21C36" w14:textId="77777777" w:rsidR="008D372C" w:rsidRDefault="008D372C" w:rsidP="00801D05"/>
                  <w:p w14:paraId="4C31356F" w14:textId="77777777" w:rsidR="008D372C" w:rsidRPr="0024030A" w:rsidRDefault="008D372C" w:rsidP="00801D05"/>
                  <w:p w14:paraId="16DBB9DF" w14:textId="77777777" w:rsidR="008D372C" w:rsidRDefault="008D372C" w:rsidP="00801D05"/>
                  <w:p w14:paraId="06764BA0" w14:textId="77777777" w:rsidR="008D372C" w:rsidRPr="0024030A" w:rsidRDefault="008D372C" w:rsidP="00801D05"/>
                  <w:p w14:paraId="033FE1AA" w14:textId="77777777" w:rsidR="008D372C" w:rsidRDefault="008D372C" w:rsidP="00801D05"/>
                  <w:p w14:paraId="44C0F480" w14:textId="77777777" w:rsidR="008D372C" w:rsidRPr="0024030A" w:rsidRDefault="008D372C" w:rsidP="00801D05"/>
                  <w:p w14:paraId="39709FC1" w14:textId="77777777" w:rsidR="008D372C" w:rsidRDefault="008D372C" w:rsidP="00801D05"/>
                  <w:p w14:paraId="30AD8402" w14:textId="77777777" w:rsidR="008D372C" w:rsidRPr="0024030A" w:rsidRDefault="008D372C" w:rsidP="00801D05"/>
                  <w:p w14:paraId="0BAE12DA" w14:textId="77777777" w:rsidR="008D372C" w:rsidRDefault="008D372C" w:rsidP="00801D05"/>
                  <w:p w14:paraId="3015EBAB" w14:textId="77777777" w:rsidR="008D372C" w:rsidRPr="0024030A" w:rsidRDefault="008D372C" w:rsidP="00801D05"/>
                  <w:p w14:paraId="53FEDAFB" w14:textId="77777777" w:rsidR="008D372C" w:rsidRDefault="008D372C" w:rsidP="00801D05"/>
                  <w:p w14:paraId="7323C38B" w14:textId="77777777" w:rsidR="008D372C" w:rsidRPr="0024030A" w:rsidRDefault="008D372C" w:rsidP="00801D05"/>
                  <w:p w14:paraId="3E11AF12" w14:textId="77777777" w:rsidR="008D372C" w:rsidRDefault="008D372C" w:rsidP="00801D05"/>
                  <w:p w14:paraId="47761DE1" w14:textId="77777777" w:rsidR="008D372C" w:rsidRPr="0024030A" w:rsidRDefault="008D372C" w:rsidP="00801D05"/>
                  <w:p w14:paraId="19652080" w14:textId="77777777" w:rsidR="008D372C" w:rsidRDefault="008D372C" w:rsidP="00801D05"/>
                  <w:p w14:paraId="579C8738" w14:textId="77777777" w:rsidR="008D372C" w:rsidRPr="0024030A" w:rsidRDefault="008D372C" w:rsidP="00801D05"/>
                  <w:p w14:paraId="2AFC5C71" w14:textId="77777777" w:rsidR="008D372C" w:rsidRDefault="008D372C" w:rsidP="00801D05"/>
                  <w:p w14:paraId="2E732083" w14:textId="77777777" w:rsidR="008D372C" w:rsidRPr="0024030A" w:rsidRDefault="008D372C" w:rsidP="00801D05"/>
                  <w:p w14:paraId="11B303AE" w14:textId="77777777" w:rsidR="008D372C" w:rsidRDefault="008D372C" w:rsidP="00801D05"/>
                  <w:p w14:paraId="1BA0E5A2" w14:textId="77777777" w:rsidR="008D372C" w:rsidRPr="0024030A" w:rsidRDefault="008D372C" w:rsidP="00801D05"/>
                  <w:p w14:paraId="06962CE8" w14:textId="77777777" w:rsidR="008D372C" w:rsidRDefault="008D372C" w:rsidP="00801D05"/>
                  <w:p w14:paraId="4A456479" w14:textId="77777777" w:rsidR="008D372C" w:rsidRPr="0024030A" w:rsidRDefault="008D372C" w:rsidP="00801D05"/>
                  <w:p w14:paraId="632C4587" w14:textId="77777777" w:rsidR="008D372C" w:rsidRDefault="008D372C" w:rsidP="00801D05"/>
                  <w:p w14:paraId="34744880" w14:textId="77777777" w:rsidR="008D372C" w:rsidRPr="0024030A" w:rsidRDefault="008D372C" w:rsidP="00801D05"/>
                  <w:p w14:paraId="6C0E2506" w14:textId="77777777" w:rsidR="008D372C" w:rsidRDefault="008D372C" w:rsidP="00801D05"/>
                  <w:p w14:paraId="75AF3ECD" w14:textId="77777777" w:rsidR="008D372C" w:rsidRPr="0024030A" w:rsidRDefault="008D372C" w:rsidP="00801D05"/>
                  <w:p w14:paraId="5F0946C4" w14:textId="77777777" w:rsidR="008D372C" w:rsidRDefault="008D372C" w:rsidP="00801D05"/>
                  <w:p w14:paraId="01ECB6A2" w14:textId="77777777" w:rsidR="008D372C" w:rsidRPr="0024030A" w:rsidRDefault="008D372C" w:rsidP="00801D05"/>
                  <w:p w14:paraId="712707C4" w14:textId="77777777" w:rsidR="008D372C" w:rsidRDefault="008D372C" w:rsidP="00801D05"/>
                  <w:p w14:paraId="0161DCC6" w14:textId="77777777" w:rsidR="008D372C" w:rsidRPr="0024030A" w:rsidRDefault="008D372C" w:rsidP="00801D05"/>
                  <w:p w14:paraId="225F57FF" w14:textId="77777777" w:rsidR="008D372C" w:rsidRDefault="008D372C" w:rsidP="00801D05"/>
                  <w:p w14:paraId="3EBF90BA" w14:textId="77777777" w:rsidR="008D372C" w:rsidRPr="0024030A" w:rsidRDefault="008D372C" w:rsidP="00801D05"/>
                  <w:p w14:paraId="562012A9" w14:textId="77777777" w:rsidR="008D372C" w:rsidRDefault="008D372C" w:rsidP="00801D05"/>
                  <w:p w14:paraId="2778D2E2" w14:textId="77777777" w:rsidR="008D372C" w:rsidRPr="0024030A" w:rsidRDefault="008D372C" w:rsidP="00801D05"/>
                  <w:p w14:paraId="613EFABF" w14:textId="77777777" w:rsidR="008D372C" w:rsidRDefault="008D372C" w:rsidP="00801D05"/>
                  <w:p w14:paraId="482658A3" w14:textId="77777777" w:rsidR="008D372C" w:rsidRPr="0024030A" w:rsidRDefault="008D372C" w:rsidP="00801D05"/>
                  <w:p w14:paraId="02234A99" w14:textId="77777777" w:rsidR="008D372C" w:rsidRDefault="008D372C" w:rsidP="00801D05"/>
                  <w:p w14:paraId="1EF179D8" w14:textId="77777777" w:rsidR="008D372C" w:rsidRPr="0024030A" w:rsidRDefault="008D372C" w:rsidP="00801D05"/>
                  <w:p w14:paraId="30DC1808" w14:textId="77777777" w:rsidR="008D372C" w:rsidRDefault="008D372C" w:rsidP="00801D05"/>
                  <w:p w14:paraId="0692BD1B" w14:textId="77777777" w:rsidR="008D372C" w:rsidRPr="0024030A" w:rsidRDefault="008D372C" w:rsidP="00801D05"/>
                  <w:p w14:paraId="466D7240" w14:textId="77777777" w:rsidR="008D372C" w:rsidRDefault="008D372C" w:rsidP="00801D05"/>
                  <w:p w14:paraId="6FC4D8FD" w14:textId="77777777" w:rsidR="008D372C" w:rsidRPr="0024030A" w:rsidRDefault="008D372C" w:rsidP="00801D05"/>
                  <w:p w14:paraId="6DC556A5" w14:textId="77777777" w:rsidR="008D372C" w:rsidRDefault="008D372C" w:rsidP="00801D05"/>
                  <w:p w14:paraId="4699F825" w14:textId="77777777" w:rsidR="008D372C" w:rsidRPr="0024030A" w:rsidRDefault="008D372C" w:rsidP="00801D05"/>
                  <w:p w14:paraId="1BD17531" w14:textId="77777777" w:rsidR="008D372C" w:rsidRDefault="008D372C" w:rsidP="00801D05"/>
                  <w:p w14:paraId="4D8992CB" w14:textId="77777777" w:rsidR="008D372C" w:rsidRPr="0024030A" w:rsidRDefault="008D372C" w:rsidP="00801D05"/>
                  <w:p w14:paraId="31D16637" w14:textId="77777777" w:rsidR="008D372C" w:rsidRDefault="008D372C" w:rsidP="00801D05"/>
                  <w:p w14:paraId="494B181B" w14:textId="77777777" w:rsidR="008D372C" w:rsidRPr="0024030A" w:rsidRDefault="008D372C" w:rsidP="00801D05"/>
                  <w:p w14:paraId="60E8B2A0" w14:textId="77777777" w:rsidR="008D372C" w:rsidRDefault="008D372C" w:rsidP="00801D05"/>
                  <w:p w14:paraId="5A1996C4" w14:textId="77777777" w:rsidR="008D372C" w:rsidRPr="0024030A" w:rsidRDefault="008D372C" w:rsidP="00801D05"/>
                  <w:p w14:paraId="22B9B399" w14:textId="77777777" w:rsidR="008D372C" w:rsidRDefault="008D372C" w:rsidP="00801D05"/>
                  <w:p w14:paraId="492BB89E" w14:textId="77777777" w:rsidR="008D372C" w:rsidRPr="0024030A" w:rsidRDefault="008D372C" w:rsidP="00801D05"/>
                  <w:p w14:paraId="2D565C8B" w14:textId="77777777" w:rsidR="008D372C" w:rsidRDefault="008D372C" w:rsidP="00801D05"/>
                  <w:p w14:paraId="6528FD7C" w14:textId="77777777" w:rsidR="008D372C" w:rsidRPr="0024030A" w:rsidRDefault="008D372C" w:rsidP="00801D05"/>
                  <w:p w14:paraId="709178B4" w14:textId="77777777" w:rsidR="008D372C" w:rsidRDefault="008D372C" w:rsidP="00801D05"/>
                  <w:p w14:paraId="17D0787F" w14:textId="77777777" w:rsidR="008D372C" w:rsidRPr="0024030A" w:rsidRDefault="008D372C" w:rsidP="00801D05"/>
                  <w:p w14:paraId="33AB5137" w14:textId="77777777" w:rsidR="008D372C" w:rsidRDefault="008D372C" w:rsidP="00801D05"/>
                  <w:p w14:paraId="4E5783D8" w14:textId="77777777" w:rsidR="008D372C" w:rsidRPr="0024030A" w:rsidRDefault="008D372C" w:rsidP="00801D05"/>
                  <w:p w14:paraId="0E69DFA5" w14:textId="77777777" w:rsidR="008D372C" w:rsidRDefault="008D372C" w:rsidP="00801D05"/>
                  <w:p w14:paraId="0EB57F2E" w14:textId="77777777" w:rsidR="008D372C" w:rsidRPr="0024030A" w:rsidRDefault="008D372C" w:rsidP="00801D05"/>
                  <w:p w14:paraId="63DCD110" w14:textId="77777777" w:rsidR="008D372C" w:rsidRDefault="008D372C" w:rsidP="00801D05"/>
                  <w:p w14:paraId="294D4C59" w14:textId="77777777" w:rsidR="008D372C" w:rsidRPr="0024030A" w:rsidRDefault="008D372C" w:rsidP="00801D05"/>
                  <w:p w14:paraId="1576BDA3" w14:textId="77777777" w:rsidR="008D372C" w:rsidRDefault="008D372C" w:rsidP="00801D05"/>
                  <w:p w14:paraId="0755DEC0" w14:textId="77777777" w:rsidR="008D372C" w:rsidRPr="0024030A" w:rsidRDefault="008D372C" w:rsidP="00801D05"/>
                  <w:p w14:paraId="044F18A3" w14:textId="77777777" w:rsidR="008D372C" w:rsidRDefault="008D372C" w:rsidP="00801D05"/>
                  <w:p w14:paraId="6970D11F" w14:textId="77777777" w:rsidR="008D372C" w:rsidRPr="0024030A" w:rsidRDefault="008D372C" w:rsidP="00801D05"/>
                  <w:p w14:paraId="28137D09" w14:textId="77777777" w:rsidR="008D372C" w:rsidRDefault="008D372C" w:rsidP="00801D05"/>
                  <w:p w14:paraId="0EB095E5" w14:textId="77777777" w:rsidR="008D372C" w:rsidRPr="0024030A" w:rsidRDefault="008D372C" w:rsidP="00801D05"/>
                  <w:p w14:paraId="27731A94" w14:textId="77777777" w:rsidR="008D372C" w:rsidRDefault="008D372C" w:rsidP="00801D05"/>
                  <w:p w14:paraId="05CF75F0" w14:textId="77777777" w:rsidR="008D372C" w:rsidRPr="0024030A" w:rsidRDefault="008D372C" w:rsidP="00801D05"/>
                  <w:p w14:paraId="02EC2752" w14:textId="77777777" w:rsidR="008D372C" w:rsidRDefault="008D372C" w:rsidP="00801D05"/>
                  <w:p w14:paraId="38AD31EE" w14:textId="77777777" w:rsidR="008D372C" w:rsidRPr="0024030A" w:rsidRDefault="008D372C" w:rsidP="00801D05"/>
                  <w:p w14:paraId="676159B1" w14:textId="77777777" w:rsidR="008D372C" w:rsidRDefault="008D372C" w:rsidP="00801D05"/>
                  <w:p w14:paraId="1CBAD12A" w14:textId="77777777" w:rsidR="008D372C" w:rsidRPr="0024030A" w:rsidRDefault="008D372C" w:rsidP="00801D05"/>
                  <w:p w14:paraId="45F70762" w14:textId="77777777" w:rsidR="008D372C" w:rsidRDefault="008D372C" w:rsidP="00801D05"/>
                  <w:p w14:paraId="30E30D40" w14:textId="77777777" w:rsidR="008D372C" w:rsidRPr="0024030A" w:rsidRDefault="008D372C" w:rsidP="00801D05"/>
                  <w:p w14:paraId="11801124" w14:textId="77777777" w:rsidR="008D372C" w:rsidRDefault="008D372C" w:rsidP="00801D05"/>
                  <w:p w14:paraId="791E5117" w14:textId="77777777" w:rsidR="008D372C" w:rsidRPr="0024030A" w:rsidRDefault="008D372C" w:rsidP="00801D05"/>
                  <w:p w14:paraId="1B19D658" w14:textId="77777777" w:rsidR="008D372C" w:rsidRDefault="008D372C" w:rsidP="00801D05"/>
                  <w:p w14:paraId="4940B287" w14:textId="77777777" w:rsidR="008D372C" w:rsidRPr="0024030A" w:rsidRDefault="008D372C" w:rsidP="00801D05"/>
                  <w:p w14:paraId="520DC699" w14:textId="77777777" w:rsidR="008D372C" w:rsidRDefault="008D372C" w:rsidP="00801D05"/>
                  <w:p w14:paraId="7588C873" w14:textId="77777777" w:rsidR="008D372C" w:rsidRPr="0024030A" w:rsidRDefault="008D372C" w:rsidP="00801D05"/>
                  <w:p w14:paraId="1B7EE10F" w14:textId="77777777" w:rsidR="008D372C" w:rsidRDefault="008D372C" w:rsidP="00801D05"/>
                  <w:p w14:paraId="6D8CCAE6" w14:textId="77777777" w:rsidR="008D372C" w:rsidRPr="0024030A" w:rsidRDefault="008D372C" w:rsidP="00801D05"/>
                  <w:p w14:paraId="4D50BA36" w14:textId="77777777" w:rsidR="008D372C" w:rsidRDefault="008D372C" w:rsidP="00801D05"/>
                  <w:p w14:paraId="2D048FBF" w14:textId="77777777" w:rsidR="008D372C" w:rsidRPr="0024030A" w:rsidRDefault="008D372C" w:rsidP="00801D05"/>
                  <w:p w14:paraId="230B5BF8" w14:textId="77777777" w:rsidR="008D372C" w:rsidRDefault="008D372C" w:rsidP="00801D05"/>
                  <w:p w14:paraId="05D3FACF" w14:textId="77777777" w:rsidR="008D372C" w:rsidRPr="0024030A" w:rsidRDefault="008D372C" w:rsidP="00801D05"/>
                  <w:p w14:paraId="30499624" w14:textId="77777777" w:rsidR="008D372C" w:rsidRDefault="008D372C" w:rsidP="00801D05"/>
                  <w:p w14:paraId="1211ACBC" w14:textId="77777777" w:rsidR="008D372C" w:rsidRPr="0024030A" w:rsidRDefault="008D372C" w:rsidP="00801D05"/>
                  <w:p w14:paraId="4B1C70FA" w14:textId="77777777" w:rsidR="008D372C" w:rsidRDefault="008D372C" w:rsidP="00801D05"/>
                  <w:p w14:paraId="1D270801" w14:textId="77777777" w:rsidR="008D372C" w:rsidRPr="0024030A" w:rsidRDefault="008D372C" w:rsidP="00801D05"/>
                  <w:p w14:paraId="7D6AD864" w14:textId="77777777" w:rsidR="008D372C" w:rsidRDefault="008D372C" w:rsidP="00801D05"/>
                  <w:p w14:paraId="06FC5FDB" w14:textId="77777777" w:rsidR="008D372C" w:rsidRPr="0024030A" w:rsidRDefault="008D372C" w:rsidP="00801D05"/>
                  <w:p w14:paraId="1AF5FAD9" w14:textId="77777777" w:rsidR="008D372C" w:rsidRDefault="008D372C" w:rsidP="00801D05"/>
                  <w:p w14:paraId="69A529B3" w14:textId="77777777" w:rsidR="008D372C" w:rsidRPr="0024030A" w:rsidRDefault="008D372C" w:rsidP="00801D05"/>
                  <w:p w14:paraId="003DB430" w14:textId="77777777" w:rsidR="008D372C" w:rsidRDefault="008D372C" w:rsidP="00801D05"/>
                  <w:p w14:paraId="5A364816" w14:textId="77777777" w:rsidR="008D372C" w:rsidRPr="0024030A" w:rsidRDefault="008D372C" w:rsidP="00801D05"/>
                  <w:p w14:paraId="6F786C1A" w14:textId="77777777" w:rsidR="008D372C" w:rsidRDefault="008D372C" w:rsidP="00801D05"/>
                  <w:p w14:paraId="79D81030" w14:textId="77777777" w:rsidR="008D372C" w:rsidRPr="0024030A" w:rsidRDefault="008D372C" w:rsidP="00801D05"/>
                  <w:p w14:paraId="70F1ED42" w14:textId="77777777" w:rsidR="008D372C" w:rsidRDefault="008D372C" w:rsidP="00801D05"/>
                  <w:p w14:paraId="0C27E581" w14:textId="77777777" w:rsidR="008D372C" w:rsidRPr="0024030A" w:rsidRDefault="008D372C" w:rsidP="00801D05"/>
                  <w:p w14:paraId="719C4852" w14:textId="77777777" w:rsidR="008D372C" w:rsidRDefault="008D372C" w:rsidP="00801D05"/>
                  <w:p w14:paraId="138F766A" w14:textId="77777777" w:rsidR="008D372C" w:rsidRPr="0024030A" w:rsidRDefault="008D372C" w:rsidP="00801D05"/>
                  <w:p w14:paraId="01BE8778" w14:textId="77777777" w:rsidR="008D372C" w:rsidRDefault="008D372C" w:rsidP="00801D05"/>
                  <w:p w14:paraId="055FBA99" w14:textId="77777777" w:rsidR="008D372C" w:rsidRPr="0024030A" w:rsidRDefault="008D372C" w:rsidP="00801D05"/>
                  <w:p w14:paraId="4486354F" w14:textId="77777777" w:rsidR="008D372C" w:rsidRDefault="008D372C" w:rsidP="00801D05"/>
                  <w:p w14:paraId="6BB7EB3C" w14:textId="77777777" w:rsidR="008D372C" w:rsidRPr="0024030A" w:rsidRDefault="008D372C" w:rsidP="00801D05"/>
                  <w:p w14:paraId="09C83BA9" w14:textId="77777777" w:rsidR="008D372C" w:rsidRDefault="008D372C" w:rsidP="00801D05"/>
                  <w:p w14:paraId="61A5745F" w14:textId="77777777" w:rsidR="008D372C" w:rsidRPr="0024030A" w:rsidRDefault="008D372C" w:rsidP="00801D05"/>
                  <w:p w14:paraId="236E4046" w14:textId="77777777" w:rsidR="008D372C" w:rsidRDefault="008D372C" w:rsidP="00801D05"/>
                  <w:p w14:paraId="57A47626" w14:textId="77777777" w:rsidR="008D372C" w:rsidRPr="0024030A" w:rsidRDefault="008D372C" w:rsidP="00801D05"/>
                  <w:p w14:paraId="5B557CE6" w14:textId="77777777" w:rsidR="008D372C" w:rsidRDefault="008D372C" w:rsidP="00801D05"/>
                  <w:p w14:paraId="79A56F60" w14:textId="77777777" w:rsidR="008D372C" w:rsidRPr="0024030A" w:rsidRDefault="008D372C" w:rsidP="00801D05"/>
                  <w:p w14:paraId="5AAE9E53" w14:textId="77777777" w:rsidR="008D372C" w:rsidRDefault="008D372C" w:rsidP="00801D05"/>
                  <w:p w14:paraId="77FCB815" w14:textId="77777777" w:rsidR="008D372C" w:rsidRPr="0024030A" w:rsidRDefault="008D372C" w:rsidP="00801D05"/>
                  <w:p w14:paraId="352EE6FB" w14:textId="77777777" w:rsidR="008D372C" w:rsidRDefault="008D372C" w:rsidP="00801D05"/>
                  <w:p w14:paraId="635FEDA5" w14:textId="77777777" w:rsidR="008D372C" w:rsidRPr="0024030A" w:rsidRDefault="008D372C" w:rsidP="00801D05"/>
                  <w:p w14:paraId="722CB133" w14:textId="77777777" w:rsidR="008D372C" w:rsidRDefault="008D372C" w:rsidP="00801D05"/>
                  <w:p w14:paraId="3796DEB3" w14:textId="77777777" w:rsidR="008D372C" w:rsidRPr="0024030A" w:rsidRDefault="008D372C" w:rsidP="00801D05"/>
                  <w:p w14:paraId="31EA4588" w14:textId="77777777" w:rsidR="008D372C" w:rsidRDefault="008D372C" w:rsidP="00801D05"/>
                  <w:p w14:paraId="037A3758" w14:textId="77777777" w:rsidR="008D372C" w:rsidRPr="0024030A" w:rsidRDefault="008D372C" w:rsidP="00801D05"/>
                  <w:p w14:paraId="02A9E2A5" w14:textId="77777777" w:rsidR="008D372C" w:rsidRDefault="008D372C" w:rsidP="00801D05"/>
                  <w:p w14:paraId="4A6885D8" w14:textId="77777777" w:rsidR="008D372C" w:rsidRPr="0024030A" w:rsidRDefault="008D372C" w:rsidP="00801D05"/>
                  <w:p w14:paraId="26E38843" w14:textId="77777777" w:rsidR="008D372C" w:rsidRDefault="008D372C" w:rsidP="00801D05"/>
                  <w:p w14:paraId="01EF4630" w14:textId="77777777" w:rsidR="008D372C" w:rsidRPr="0024030A" w:rsidRDefault="008D372C" w:rsidP="00801D05"/>
                  <w:p w14:paraId="53645CBA" w14:textId="77777777" w:rsidR="008D372C" w:rsidRDefault="008D372C" w:rsidP="00801D05"/>
                  <w:p w14:paraId="4C463BBD" w14:textId="77777777" w:rsidR="008D372C" w:rsidRPr="0024030A" w:rsidRDefault="008D372C" w:rsidP="00801D05"/>
                  <w:p w14:paraId="3D6EAF48" w14:textId="77777777" w:rsidR="008D372C" w:rsidRDefault="008D372C" w:rsidP="00801D05"/>
                  <w:p w14:paraId="5A472D07" w14:textId="77777777" w:rsidR="008D372C" w:rsidRPr="0024030A" w:rsidRDefault="008D372C" w:rsidP="00801D05"/>
                  <w:p w14:paraId="77975781" w14:textId="77777777" w:rsidR="008D372C" w:rsidRDefault="008D372C" w:rsidP="00801D05"/>
                  <w:p w14:paraId="0404FAA2" w14:textId="77777777" w:rsidR="008D372C" w:rsidRPr="0024030A" w:rsidRDefault="008D372C" w:rsidP="00801D05"/>
                  <w:p w14:paraId="4E0FDB9D" w14:textId="77777777" w:rsidR="008D372C" w:rsidRDefault="008D372C" w:rsidP="00801D05"/>
                  <w:p w14:paraId="5168E9CE" w14:textId="77777777" w:rsidR="008D372C" w:rsidRPr="0024030A" w:rsidRDefault="008D372C" w:rsidP="00801D05"/>
                  <w:p w14:paraId="40DE6086" w14:textId="77777777" w:rsidR="008D372C" w:rsidRDefault="008D372C" w:rsidP="00801D05"/>
                  <w:p w14:paraId="2E29C29B" w14:textId="77777777" w:rsidR="008D372C" w:rsidRPr="0024030A" w:rsidRDefault="008D372C" w:rsidP="00801D05"/>
                  <w:p w14:paraId="131B8A8E" w14:textId="77777777" w:rsidR="008D372C" w:rsidRDefault="008D372C" w:rsidP="00801D05"/>
                  <w:p w14:paraId="229F1FB0" w14:textId="77777777" w:rsidR="008D372C" w:rsidRPr="0024030A" w:rsidRDefault="008D372C" w:rsidP="00801D05"/>
                  <w:p w14:paraId="4D8F5BF5" w14:textId="77777777" w:rsidR="008D372C" w:rsidRDefault="008D372C" w:rsidP="00801D05"/>
                  <w:p w14:paraId="0FC7A89D" w14:textId="77777777" w:rsidR="008D372C" w:rsidRPr="0024030A" w:rsidRDefault="008D372C" w:rsidP="00801D05"/>
                  <w:p w14:paraId="799C4402" w14:textId="77777777" w:rsidR="008D372C" w:rsidRDefault="008D372C" w:rsidP="00801D05"/>
                  <w:p w14:paraId="7AE9EAAC" w14:textId="77777777" w:rsidR="008D372C" w:rsidRPr="0024030A" w:rsidRDefault="008D372C" w:rsidP="00801D05"/>
                  <w:p w14:paraId="7ADCC2B0" w14:textId="77777777" w:rsidR="008D372C" w:rsidRDefault="008D372C" w:rsidP="00801D05"/>
                  <w:p w14:paraId="0225E409" w14:textId="77777777" w:rsidR="008D372C" w:rsidRPr="0024030A" w:rsidRDefault="008D372C" w:rsidP="00801D05"/>
                  <w:p w14:paraId="02A9D7C2" w14:textId="77777777" w:rsidR="008D372C" w:rsidRDefault="008D372C" w:rsidP="00801D05"/>
                  <w:p w14:paraId="48C6E094" w14:textId="77777777" w:rsidR="008D372C" w:rsidRPr="0024030A" w:rsidRDefault="008D372C" w:rsidP="00801D05"/>
                  <w:p w14:paraId="10A279F6" w14:textId="77777777" w:rsidR="008D372C" w:rsidRDefault="008D372C" w:rsidP="00801D05"/>
                  <w:p w14:paraId="442D894A" w14:textId="77777777" w:rsidR="008D372C" w:rsidRPr="0024030A" w:rsidRDefault="008D372C" w:rsidP="00801D05"/>
                  <w:p w14:paraId="21F8BB32" w14:textId="77777777" w:rsidR="008D372C" w:rsidRDefault="008D372C" w:rsidP="00801D05"/>
                  <w:p w14:paraId="5E322270" w14:textId="77777777" w:rsidR="008D372C" w:rsidRPr="0024030A" w:rsidRDefault="008D372C" w:rsidP="00801D05"/>
                  <w:p w14:paraId="44600225" w14:textId="77777777" w:rsidR="008D372C" w:rsidRDefault="008D372C" w:rsidP="00801D05"/>
                  <w:p w14:paraId="323F2F04" w14:textId="77777777" w:rsidR="008D372C" w:rsidRPr="0024030A" w:rsidRDefault="008D372C" w:rsidP="00801D05"/>
                  <w:p w14:paraId="3CFB83AC" w14:textId="77777777" w:rsidR="008D372C" w:rsidRDefault="008D372C" w:rsidP="00801D05"/>
                  <w:p w14:paraId="17F72172" w14:textId="77777777" w:rsidR="008D372C" w:rsidRPr="0024030A" w:rsidRDefault="008D372C" w:rsidP="00801D05"/>
                  <w:p w14:paraId="7ECAE295" w14:textId="77777777" w:rsidR="008D372C" w:rsidRDefault="008D372C" w:rsidP="00801D05"/>
                  <w:p w14:paraId="48637BF8" w14:textId="77777777" w:rsidR="008D372C" w:rsidRPr="0024030A" w:rsidRDefault="008D372C" w:rsidP="00801D05"/>
                  <w:p w14:paraId="2B97AD17" w14:textId="77777777" w:rsidR="008D372C" w:rsidRDefault="008D372C" w:rsidP="00801D05"/>
                  <w:p w14:paraId="74D81695" w14:textId="77777777" w:rsidR="008D372C" w:rsidRPr="0024030A" w:rsidRDefault="008D372C" w:rsidP="00801D05"/>
                  <w:p w14:paraId="20E73A0F" w14:textId="77777777" w:rsidR="008D372C" w:rsidRDefault="008D372C" w:rsidP="00801D05"/>
                  <w:p w14:paraId="61AB0287" w14:textId="77777777" w:rsidR="008D372C" w:rsidRPr="0024030A" w:rsidRDefault="008D372C" w:rsidP="00801D05"/>
                  <w:p w14:paraId="788CCDE8" w14:textId="77777777" w:rsidR="008D372C" w:rsidRDefault="008D372C" w:rsidP="00801D05"/>
                  <w:p w14:paraId="4CC42774" w14:textId="77777777" w:rsidR="008D372C" w:rsidRPr="0024030A" w:rsidRDefault="008D372C" w:rsidP="00801D05"/>
                  <w:p w14:paraId="1C2A75D1" w14:textId="77777777" w:rsidR="008D372C" w:rsidRDefault="008D372C" w:rsidP="00801D05"/>
                  <w:p w14:paraId="23F6A340" w14:textId="77777777" w:rsidR="008D372C" w:rsidRPr="0024030A" w:rsidRDefault="008D372C" w:rsidP="00801D05"/>
                  <w:p w14:paraId="47E19D4D" w14:textId="77777777" w:rsidR="008D372C" w:rsidRDefault="008D372C" w:rsidP="00801D05"/>
                  <w:p w14:paraId="355C5EA7" w14:textId="77777777" w:rsidR="008D372C" w:rsidRPr="0024030A" w:rsidRDefault="008D372C" w:rsidP="00801D05"/>
                  <w:p w14:paraId="33A7F1AE" w14:textId="77777777" w:rsidR="008D372C" w:rsidRDefault="008D372C" w:rsidP="00801D05"/>
                  <w:p w14:paraId="4CEF5EDA" w14:textId="77777777" w:rsidR="008D372C" w:rsidRPr="0024030A" w:rsidRDefault="008D372C" w:rsidP="00801D05"/>
                  <w:p w14:paraId="1616A558" w14:textId="77777777" w:rsidR="008D372C" w:rsidRDefault="008D372C" w:rsidP="00801D05"/>
                  <w:p w14:paraId="7DD1D3C4" w14:textId="77777777" w:rsidR="008D372C" w:rsidRPr="0024030A" w:rsidRDefault="008D372C" w:rsidP="00801D05"/>
                  <w:p w14:paraId="75B60C3F" w14:textId="77777777" w:rsidR="008D372C" w:rsidRDefault="008D372C" w:rsidP="00801D05"/>
                  <w:p w14:paraId="6400CB70" w14:textId="77777777" w:rsidR="008D372C" w:rsidRPr="0024030A" w:rsidRDefault="008D372C" w:rsidP="00801D05"/>
                  <w:p w14:paraId="0D897FF3" w14:textId="77777777" w:rsidR="008D372C" w:rsidRDefault="008D372C" w:rsidP="00801D05"/>
                  <w:p w14:paraId="6EFE5535" w14:textId="77777777" w:rsidR="008D372C" w:rsidRPr="0024030A" w:rsidRDefault="008D372C" w:rsidP="00801D05"/>
                  <w:p w14:paraId="2E17BA7B" w14:textId="77777777" w:rsidR="008D372C" w:rsidRDefault="008D372C" w:rsidP="00801D05"/>
                  <w:p w14:paraId="5F59CDA2" w14:textId="77777777" w:rsidR="008D372C" w:rsidRPr="0024030A" w:rsidRDefault="008D372C" w:rsidP="00801D05"/>
                  <w:p w14:paraId="1332AE99" w14:textId="77777777" w:rsidR="008D372C" w:rsidRDefault="008D372C" w:rsidP="00801D05"/>
                  <w:p w14:paraId="1A60E8E5" w14:textId="77777777" w:rsidR="008D372C" w:rsidRPr="0024030A" w:rsidRDefault="008D372C" w:rsidP="00801D05"/>
                  <w:p w14:paraId="12D34D58" w14:textId="77777777" w:rsidR="008D372C" w:rsidRDefault="008D372C" w:rsidP="00801D05"/>
                  <w:p w14:paraId="4F4AECA1" w14:textId="77777777" w:rsidR="008D372C" w:rsidRPr="0024030A" w:rsidRDefault="008D372C" w:rsidP="00801D05"/>
                  <w:p w14:paraId="0864B728" w14:textId="77777777" w:rsidR="008D372C" w:rsidRDefault="008D372C" w:rsidP="00801D05"/>
                  <w:p w14:paraId="1AD324C4" w14:textId="77777777" w:rsidR="008D372C" w:rsidRPr="0024030A" w:rsidRDefault="008D372C" w:rsidP="00801D05"/>
                  <w:p w14:paraId="313645A0" w14:textId="77777777" w:rsidR="008D372C" w:rsidRDefault="008D372C" w:rsidP="00801D05"/>
                  <w:p w14:paraId="0A19DD7A" w14:textId="77777777" w:rsidR="008D372C" w:rsidRPr="0024030A" w:rsidRDefault="008D372C" w:rsidP="00801D05"/>
                  <w:p w14:paraId="1D523656" w14:textId="77777777" w:rsidR="008D372C" w:rsidRDefault="008D372C" w:rsidP="00801D05"/>
                  <w:p w14:paraId="75FB50BD" w14:textId="77777777" w:rsidR="008D372C" w:rsidRPr="0024030A" w:rsidRDefault="008D372C" w:rsidP="00801D05"/>
                  <w:p w14:paraId="45555826" w14:textId="77777777" w:rsidR="008D372C" w:rsidRDefault="008D372C" w:rsidP="00801D05"/>
                  <w:p w14:paraId="76237C73" w14:textId="77777777" w:rsidR="008D372C" w:rsidRPr="0024030A" w:rsidRDefault="008D372C" w:rsidP="00801D05"/>
                  <w:p w14:paraId="4A6A2F07" w14:textId="77777777" w:rsidR="008D372C" w:rsidRDefault="008D372C" w:rsidP="00801D05"/>
                  <w:p w14:paraId="669B0512" w14:textId="77777777" w:rsidR="008D372C" w:rsidRPr="0024030A" w:rsidRDefault="008D372C" w:rsidP="00801D05"/>
                  <w:p w14:paraId="641E6219" w14:textId="77777777" w:rsidR="008D372C" w:rsidRDefault="008D372C" w:rsidP="00801D05"/>
                  <w:p w14:paraId="7CA63BC2" w14:textId="77777777" w:rsidR="008D372C" w:rsidRPr="0024030A" w:rsidRDefault="008D372C" w:rsidP="00801D05"/>
                  <w:p w14:paraId="104F8A26" w14:textId="77777777" w:rsidR="008D372C" w:rsidRDefault="008D372C" w:rsidP="00801D05"/>
                  <w:p w14:paraId="56739345" w14:textId="77777777" w:rsidR="008D372C" w:rsidRPr="0024030A" w:rsidRDefault="008D372C" w:rsidP="00801D05"/>
                  <w:p w14:paraId="2AE59223" w14:textId="77777777" w:rsidR="008D372C" w:rsidRDefault="008D372C" w:rsidP="00801D05"/>
                  <w:p w14:paraId="44241AE9" w14:textId="77777777" w:rsidR="008D372C" w:rsidRPr="0024030A" w:rsidRDefault="008D372C" w:rsidP="00801D05"/>
                  <w:p w14:paraId="38294073" w14:textId="77777777" w:rsidR="008D372C" w:rsidRDefault="008D372C" w:rsidP="00801D05"/>
                  <w:p w14:paraId="219A5385" w14:textId="77777777" w:rsidR="008D372C" w:rsidRPr="0024030A" w:rsidRDefault="008D372C" w:rsidP="00801D05"/>
                  <w:p w14:paraId="3882E3B1" w14:textId="77777777" w:rsidR="008D372C" w:rsidRDefault="008D372C" w:rsidP="00801D05"/>
                  <w:p w14:paraId="1065D6FE" w14:textId="77777777" w:rsidR="008D372C" w:rsidRPr="0024030A" w:rsidRDefault="008D372C" w:rsidP="00801D05"/>
                  <w:p w14:paraId="2DF59203" w14:textId="77777777" w:rsidR="008D372C" w:rsidRDefault="008D372C" w:rsidP="00801D05"/>
                  <w:p w14:paraId="40EF385C" w14:textId="77777777" w:rsidR="008D372C" w:rsidRPr="0024030A" w:rsidRDefault="008D372C" w:rsidP="00801D05"/>
                  <w:p w14:paraId="3451EEE6" w14:textId="77777777" w:rsidR="008D372C" w:rsidRDefault="008D372C" w:rsidP="00801D05"/>
                  <w:p w14:paraId="4646C05A" w14:textId="77777777" w:rsidR="008D372C" w:rsidRPr="0024030A" w:rsidRDefault="008D372C" w:rsidP="00801D05"/>
                  <w:p w14:paraId="234E0B86" w14:textId="77777777" w:rsidR="008D372C" w:rsidRDefault="008D372C" w:rsidP="00801D05"/>
                  <w:p w14:paraId="041CCA75" w14:textId="77777777" w:rsidR="008D372C" w:rsidRPr="0024030A" w:rsidRDefault="008D372C" w:rsidP="00801D05"/>
                  <w:p w14:paraId="5F8F9583" w14:textId="77777777" w:rsidR="008D372C" w:rsidRDefault="008D372C" w:rsidP="00801D05"/>
                  <w:p w14:paraId="2267A679" w14:textId="77777777" w:rsidR="008D372C" w:rsidRPr="0024030A" w:rsidRDefault="008D372C" w:rsidP="00801D05"/>
                  <w:p w14:paraId="7D6A284D" w14:textId="77777777" w:rsidR="008D372C" w:rsidRDefault="008D372C" w:rsidP="00801D05"/>
                  <w:p w14:paraId="6C990296" w14:textId="77777777" w:rsidR="008D372C" w:rsidRPr="0024030A" w:rsidRDefault="008D372C" w:rsidP="00801D05"/>
                  <w:p w14:paraId="450534FF" w14:textId="77777777" w:rsidR="008D372C" w:rsidRDefault="008D372C" w:rsidP="00801D05"/>
                  <w:p w14:paraId="73CEE1E4" w14:textId="77777777" w:rsidR="008D372C" w:rsidRPr="0024030A" w:rsidRDefault="008D372C" w:rsidP="00801D05"/>
                  <w:p w14:paraId="62BCDE10" w14:textId="77777777" w:rsidR="008D372C" w:rsidRDefault="008D372C" w:rsidP="00801D05"/>
                  <w:p w14:paraId="029FFDEF" w14:textId="77777777" w:rsidR="008D372C" w:rsidRPr="0024030A" w:rsidRDefault="008D372C" w:rsidP="00801D05"/>
                  <w:p w14:paraId="4EDD5F70" w14:textId="77777777" w:rsidR="008D372C" w:rsidRDefault="008D372C" w:rsidP="00801D05"/>
                  <w:p w14:paraId="1DA32C93" w14:textId="77777777" w:rsidR="008D372C" w:rsidRPr="0024030A" w:rsidRDefault="008D372C" w:rsidP="00801D05"/>
                  <w:p w14:paraId="17F1C890" w14:textId="77777777" w:rsidR="008D372C" w:rsidRDefault="008D372C" w:rsidP="00801D05"/>
                  <w:p w14:paraId="31A808E4" w14:textId="77777777" w:rsidR="008D372C" w:rsidRPr="0024030A" w:rsidRDefault="008D372C" w:rsidP="00801D05"/>
                  <w:p w14:paraId="1669DEBC" w14:textId="77777777" w:rsidR="008D372C" w:rsidRDefault="008D372C" w:rsidP="00801D05"/>
                  <w:p w14:paraId="769285D8" w14:textId="77777777" w:rsidR="008D372C" w:rsidRPr="0024030A" w:rsidRDefault="008D372C" w:rsidP="00801D05"/>
                  <w:p w14:paraId="6E25AE78" w14:textId="77777777" w:rsidR="008D372C" w:rsidRDefault="008D372C" w:rsidP="00801D05"/>
                  <w:p w14:paraId="36A32D4D" w14:textId="77777777" w:rsidR="008D372C" w:rsidRPr="0024030A" w:rsidRDefault="008D372C" w:rsidP="00801D05"/>
                  <w:p w14:paraId="2D0DB89E" w14:textId="77777777" w:rsidR="008D372C" w:rsidRDefault="008D372C" w:rsidP="00801D05"/>
                  <w:p w14:paraId="0270507B" w14:textId="77777777" w:rsidR="008D372C" w:rsidRPr="0024030A" w:rsidRDefault="008D372C" w:rsidP="00801D05"/>
                  <w:p w14:paraId="29CC3250" w14:textId="77777777" w:rsidR="008D372C" w:rsidRDefault="008D372C" w:rsidP="00801D05"/>
                  <w:p w14:paraId="19B2E050" w14:textId="77777777" w:rsidR="008D372C" w:rsidRPr="0024030A" w:rsidRDefault="008D372C" w:rsidP="00801D05"/>
                  <w:p w14:paraId="7E541ED9" w14:textId="77777777" w:rsidR="008D372C" w:rsidRDefault="008D372C" w:rsidP="00801D05"/>
                  <w:p w14:paraId="7C30571A" w14:textId="77777777" w:rsidR="008D372C" w:rsidRPr="0024030A" w:rsidRDefault="008D372C" w:rsidP="00801D05"/>
                  <w:p w14:paraId="658A6C6A" w14:textId="77777777" w:rsidR="008D372C" w:rsidRDefault="008D372C" w:rsidP="00801D05"/>
                  <w:p w14:paraId="0A6E14F9" w14:textId="77777777" w:rsidR="008D372C" w:rsidRPr="0024030A" w:rsidRDefault="008D372C" w:rsidP="00801D05"/>
                  <w:p w14:paraId="3C274E9A" w14:textId="77777777" w:rsidR="008D372C" w:rsidRDefault="008D372C" w:rsidP="00801D05"/>
                  <w:p w14:paraId="4AFF41FC" w14:textId="77777777" w:rsidR="008D372C" w:rsidRPr="0024030A" w:rsidRDefault="008D372C" w:rsidP="00801D05"/>
                  <w:p w14:paraId="3D934ACC" w14:textId="77777777" w:rsidR="008D372C" w:rsidRDefault="008D372C" w:rsidP="00801D05"/>
                  <w:p w14:paraId="56A93D50" w14:textId="77777777" w:rsidR="008D372C" w:rsidRPr="0024030A" w:rsidRDefault="008D372C" w:rsidP="00801D05"/>
                  <w:p w14:paraId="35A211A9" w14:textId="77777777" w:rsidR="008D372C" w:rsidRDefault="008D372C" w:rsidP="00801D05"/>
                  <w:p w14:paraId="258C53F1" w14:textId="77777777" w:rsidR="008D372C" w:rsidRPr="0024030A" w:rsidRDefault="008D372C" w:rsidP="00801D05"/>
                  <w:p w14:paraId="137D0C56" w14:textId="77777777" w:rsidR="008D372C" w:rsidRDefault="008D372C" w:rsidP="00801D05"/>
                  <w:p w14:paraId="3F4EF32B" w14:textId="77777777" w:rsidR="008D372C" w:rsidRPr="0024030A" w:rsidRDefault="008D372C" w:rsidP="00801D05"/>
                  <w:p w14:paraId="52D38DBD" w14:textId="77777777" w:rsidR="008D372C" w:rsidRDefault="008D372C" w:rsidP="00801D05"/>
                  <w:p w14:paraId="18F172B0" w14:textId="77777777" w:rsidR="008D372C" w:rsidRPr="0024030A" w:rsidRDefault="008D372C" w:rsidP="00801D05"/>
                  <w:p w14:paraId="01C99A6A" w14:textId="77777777" w:rsidR="008D372C" w:rsidRDefault="008D372C" w:rsidP="00801D05"/>
                  <w:p w14:paraId="2E358B22" w14:textId="77777777" w:rsidR="008D372C" w:rsidRPr="0024030A" w:rsidRDefault="008D372C" w:rsidP="00801D05"/>
                  <w:p w14:paraId="57275ACA" w14:textId="77777777" w:rsidR="008D372C" w:rsidRDefault="008D372C" w:rsidP="00801D05"/>
                  <w:p w14:paraId="1BD2D426" w14:textId="77777777" w:rsidR="008D372C" w:rsidRPr="0024030A" w:rsidRDefault="008D372C" w:rsidP="00801D05"/>
                  <w:p w14:paraId="02216457" w14:textId="77777777" w:rsidR="008D372C" w:rsidRDefault="008D372C" w:rsidP="00801D05"/>
                  <w:p w14:paraId="5613095D" w14:textId="77777777" w:rsidR="008D372C" w:rsidRPr="0024030A" w:rsidRDefault="008D372C" w:rsidP="00801D05"/>
                  <w:p w14:paraId="335B11A0" w14:textId="77777777" w:rsidR="008D372C" w:rsidRDefault="008D372C" w:rsidP="00801D05"/>
                  <w:p w14:paraId="47BFF3A0" w14:textId="77777777" w:rsidR="008D372C" w:rsidRPr="0024030A" w:rsidRDefault="008D372C" w:rsidP="00801D05"/>
                  <w:p w14:paraId="29F22C6D" w14:textId="77777777" w:rsidR="008D372C" w:rsidRDefault="008D372C" w:rsidP="00801D05"/>
                  <w:p w14:paraId="4A9F0945" w14:textId="77777777" w:rsidR="008D372C" w:rsidRPr="0024030A" w:rsidRDefault="008D372C" w:rsidP="00801D05"/>
                  <w:p w14:paraId="52337455" w14:textId="77777777" w:rsidR="008D372C" w:rsidRDefault="008D372C" w:rsidP="00801D05"/>
                  <w:p w14:paraId="1B02B9AC" w14:textId="77777777" w:rsidR="008D372C" w:rsidRPr="0024030A" w:rsidRDefault="008D372C" w:rsidP="00801D05"/>
                  <w:p w14:paraId="5299B853" w14:textId="77777777" w:rsidR="008D372C" w:rsidRDefault="008D372C" w:rsidP="00801D05"/>
                  <w:p w14:paraId="6E4134DF" w14:textId="77777777" w:rsidR="008D372C" w:rsidRPr="0024030A" w:rsidRDefault="008D372C" w:rsidP="00801D05"/>
                  <w:p w14:paraId="56963E5B" w14:textId="77777777" w:rsidR="008D372C" w:rsidRDefault="008D372C" w:rsidP="00801D05"/>
                  <w:p w14:paraId="5CE2FFE6" w14:textId="77777777" w:rsidR="008D372C" w:rsidRPr="0024030A" w:rsidRDefault="008D372C" w:rsidP="00801D05"/>
                  <w:p w14:paraId="0B800867" w14:textId="77777777" w:rsidR="008D372C" w:rsidRDefault="008D372C" w:rsidP="00801D05"/>
                  <w:p w14:paraId="49CF15D5" w14:textId="77777777" w:rsidR="008D372C" w:rsidRPr="0024030A" w:rsidRDefault="008D372C" w:rsidP="00801D05"/>
                  <w:p w14:paraId="288571FC" w14:textId="77777777" w:rsidR="008D372C" w:rsidRDefault="008D372C" w:rsidP="00801D05"/>
                  <w:p w14:paraId="22728FB7" w14:textId="77777777" w:rsidR="008D372C" w:rsidRPr="0024030A" w:rsidRDefault="008D372C" w:rsidP="00801D05"/>
                  <w:p w14:paraId="200017AE" w14:textId="77777777" w:rsidR="008D372C" w:rsidRDefault="008D372C" w:rsidP="00801D05"/>
                  <w:p w14:paraId="3E992A87" w14:textId="77777777" w:rsidR="008D372C" w:rsidRPr="0024030A" w:rsidRDefault="008D372C" w:rsidP="00801D05"/>
                  <w:p w14:paraId="15015F5A" w14:textId="77777777" w:rsidR="008D372C" w:rsidRDefault="008D372C" w:rsidP="00801D05"/>
                  <w:p w14:paraId="70B3BF28" w14:textId="77777777" w:rsidR="008D372C" w:rsidRPr="0024030A" w:rsidRDefault="008D372C" w:rsidP="00801D05"/>
                  <w:p w14:paraId="3AB95BF7" w14:textId="77777777" w:rsidR="008D372C" w:rsidRDefault="008D372C" w:rsidP="00801D05"/>
                  <w:p w14:paraId="7409E513" w14:textId="77777777" w:rsidR="008D372C" w:rsidRPr="0024030A" w:rsidRDefault="008D372C" w:rsidP="00801D05"/>
                  <w:p w14:paraId="3AA5FBA5" w14:textId="77777777" w:rsidR="008D372C" w:rsidRDefault="008D372C" w:rsidP="00801D05"/>
                  <w:p w14:paraId="0CB3B898" w14:textId="77777777" w:rsidR="008D372C" w:rsidRPr="0024030A" w:rsidRDefault="008D372C" w:rsidP="00801D05"/>
                  <w:p w14:paraId="65BD55EA" w14:textId="77777777" w:rsidR="008D372C" w:rsidRDefault="008D372C" w:rsidP="00801D05"/>
                  <w:p w14:paraId="2B95E2C7" w14:textId="77777777" w:rsidR="008D372C" w:rsidRPr="0024030A" w:rsidRDefault="008D372C" w:rsidP="00801D05"/>
                  <w:p w14:paraId="3029ADEE" w14:textId="77777777" w:rsidR="008D372C" w:rsidRDefault="008D372C" w:rsidP="00801D05"/>
                  <w:p w14:paraId="4A0261CC" w14:textId="77777777" w:rsidR="008D372C" w:rsidRPr="0024030A" w:rsidRDefault="008D372C" w:rsidP="00801D05"/>
                  <w:p w14:paraId="586E9CE2" w14:textId="77777777" w:rsidR="008D372C" w:rsidRDefault="008D372C" w:rsidP="00801D05"/>
                  <w:p w14:paraId="268578C6" w14:textId="77777777" w:rsidR="008D372C" w:rsidRPr="0024030A" w:rsidRDefault="008D372C" w:rsidP="00801D05"/>
                  <w:p w14:paraId="69770245" w14:textId="77777777" w:rsidR="008D372C" w:rsidRDefault="008D372C" w:rsidP="00801D05"/>
                  <w:p w14:paraId="159EEFB4" w14:textId="77777777" w:rsidR="008D372C" w:rsidRPr="0024030A" w:rsidRDefault="008D372C" w:rsidP="00801D05"/>
                  <w:p w14:paraId="0D5E8FAE" w14:textId="77777777" w:rsidR="008D372C" w:rsidRDefault="008D372C" w:rsidP="00801D05"/>
                  <w:p w14:paraId="7FBABE07" w14:textId="77777777" w:rsidR="008D372C" w:rsidRPr="0024030A" w:rsidRDefault="008D372C" w:rsidP="00801D05"/>
                  <w:p w14:paraId="3A191F1C" w14:textId="77777777" w:rsidR="008D372C" w:rsidRDefault="008D372C" w:rsidP="00801D05"/>
                  <w:p w14:paraId="70CB45B8" w14:textId="77777777" w:rsidR="008D372C" w:rsidRPr="0024030A" w:rsidRDefault="008D372C" w:rsidP="00801D05"/>
                  <w:p w14:paraId="413E87CC" w14:textId="77777777" w:rsidR="008D372C" w:rsidRDefault="008D372C" w:rsidP="00801D05"/>
                  <w:p w14:paraId="16EC82F1" w14:textId="77777777" w:rsidR="008D372C" w:rsidRPr="0024030A" w:rsidRDefault="008D372C" w:rsidP="00801D05"/>
                  <w:p w14:paraId="0A680543" w14:textId="77777777" w:rsidR="008D372C" w:rsidRDefault="008D372C" w:rsidP="00801D05"/>
                  <w:p w14:paraId="539E872C" w14:textId="77777777" w:rsidR="008D372C" w:rsidRPr="0024030A" w:rsidRDefault="008D372C" w:rsidP="00801D05"/>
                  <w:p w14:paraId="03B486CB" w14:textId="77777777" w:rsidR="008D372C" w:rsidRDefault="008D372C" w:rsidP="00801D05"/>
                  <w:p w14:paraId="3FA3CB20" w14:textId="77777777" w:rsidR="008D372C" w:rsidRPr="0024030A" w:rsidRDefault="008D372C" w:rsidP="00801D05"/>
                  <w:p w14:paraId="09B45901" w14:textId="77777777" w:rsidR="008D372C" w:rsidRDefault="008D372C" w:rsidP="00801D05"/>
                  <w:p w14:paraId="66C72EB0" w14:textId="77777777" w:rsidR="008D372C" w:rsidRPr="0024030A" w:rsidRDefault="008D372C" w:rsidP="00801D05"/>
                  <w:p w14:paraId="0257000A" w14:textId="77777777" w:rsidR="008D372C" w:rsidRDefault="008D372C" w:rsidP="00801D05"/>
                  <w:p w14:paraId="5EA93AE6" w14:textId="77777777" w:rsidR="008D372C" w:rsidRPr="0024030A" w:rsidRDefault="008D372C" w:rsidP="00801D05"/>
                  <w:p w14:paraId="1D457D66" w14:textId="77777777" w:rsidR="008D372C" w:rsidRDefault="008D372C" w:rsidP="00801D05"/>
                  <w:p w14:paraId="0DE8757E" w14:textId="77777777" w:rsidR="008D372C" w:rsidRPr="0024030A" w:rsidRDefault="008D372C" w:rsidP="00801D05"/>
                  <w:p w14:paraId="29F02889" w14:textId="77777777" w:rsidR="008D372C" w:rsidRDefault="008D372C" w:rsidP="00801D05"/>
                  <w:p w14:paraId="7D4FC75D" w14:textId="77777777" w:rsidR="008D372C" w:rsidRPr="0024030A" w:rsidRDefault="008D372C" w:rsidP="00801D05"/>
                  <w:p w14:paraId="78A03271" w14:textId="77777777" w:rsidR="008D372C" w:rsidRDefault="008D372C" w:rsidP="00801D05"/>
                  <w:p w14:paraId="34BC1C67" w14:textId="77777777" w:rsidR="008D372C" w:rsidRPr="0024030A" w:rsidRDefault="008D372C" w:rsidP="00801D05"/>
                  <w:p w14:paraId="2F9A5EEE" w14:textId="77777777" w:rsidR="008D372C" w:rsidRDefault="008D372C" w:rsidP="00801D05"/>
                  <w:p w14:paraId="50389D30" w14:textId="77777777" w:rsidR="008D372C" w:rsidRPr="0024030A" w:rsidRDefault="008D372C" w:rsidP="00801D05"/>
                  <w:p w14:paraId="26F31447" w14:textId="77777777" w:rsidR="008D372C" w:rsidRDefault="008D372C" w:rsidP="00801D05"/>
                  <w:p w14:paraId="565DB977" w14:textId="77777777" w:rsidR="008D372C" w:rsidRPr="0024030A" w:rsidRDefault="008D372C" w:rsidP="00801D05"/>
                  <w:p w14:paraId="64A0E39E" w14:textId="77777777" w:rsidR="008D372C" w:rsidRDefault="008D372C" w:rsidP="00801D05"/>
                  <w:p w14:paraId="0B4918FE" w14:textId="77777777" w:rsidR="008D372C" w:rsidRPr="0024030A" w:rsidRDefault="008D372C" w:rsidP="00801D05"/>
                  <w:p w14:paraId="0E506DAB" w14:textId="77777777" w:rsidR="008D372C" w:rsidRDefault="008D372C" w:rsidP="00801D05"/>
                  <w:p w14:paraId="3E8BDEBC" w14:textId="77777777" w:rsidR="008D372C" w:rsidRPr="0024030A" w:rsidRDefault="008D372C" w:rsidP="00801D05"/>
                  <w:p w14:paraId="16ECB32F" w14:textId="77777777" w:rsidR="008D372C" w:rsidRDefault="008D372C" w:rsidP="00801D05"/>
                  <w:p w14:paraId="11A2C03C" w14:textId="77777777" w:rsidR="008D372C" w:rsidRPr="0024030A" w:rsidRDefault="008D372C" w:rsidP="00801D05"/>
                  <w:p w14:paraId="2BB56D14" w14:textId="77777777" w:rsidR="008D372C" w:rsidRDefault="008D372C" w:rsidP="00801D05"/>
                  <w:p w14:paraId="6A266357" w14:textId="77777777" w:rsidR="008D372C" w:rsidRPr="0024030A" w:rsidRDefault="008D372C" w:rsidP="00801D05"/>
                  <w:p w14:paraId="5DBE00F5" w14:textId="77777777" w:rsidR="008D372C" w:rsidRDefault="008D372C" w:rsidP="00801D05"/>
                  <w:p w14:paraId="5D37969C" w14:textId="77777777" w:rsidR="008D372C" w:rsidRPr="0024030A" w:rsidRDefault="008D372C" w:rsidP="00801D05"/>
                  <w:p w14:paraId="3899D62F" w14:textId="77777777" w:rsidR="008D372C" w:rsidRDefault="008D372C" w:rsidP="00801D05"/>
                  <w:p w14:paraId="00BA980E" w14:textId="77777777" w:rsidR="008D372C" w:rsidRPr="0024030A" w:rsidRDefault="008D372C" w:rsidP="00801D05"/>
                  <w:p w14:paraId="1167EF6F" w14:textId="77777777" w:rsidR="008D372C" w:rsidRDefault="008D372C" w:rsidP="00801D05"/>
                  <w:p w14:paraId="5B593E74" w14:textId="77777777" w:rsidR="008D372C" w:rsidRPr="0024030A" w:rsidRDefault="008D372C" w:rsidP="00801D05"/>
                  <w:p w14:paraId="09BDD846" w14:textId="77777777" w:rsidR="008D372C" w:rsidRDefault="008D372C" w:rsidP="00801D05"/>
                  <w:p w14:paraId="531EB56B" w14:textId="77777777" w:rsidR="008D372C" w:rsidRPr="0024030A" w:rsidRDefault="008D372C" w:rsidP="00801D05"/>
                  <w:p w14:paraId="5C22A85B" w14:textId="77777777" w:rsidR="008D372C" w:rsidRDefault="008D372C" w:rsidP="00801D05"/>
                  <w:p w14:paraId="38A186C6" w14:textId="77777777" w:rsidR="008D372C" w:rsidRPr="0024030A" w:rsidRDefault="008D372C" w:rsidP="00801D05"/>
                  <w:p w14:paraId="27BC19FF" w14:textId="77777777" w:rsidR="008D372C" w:rsidRDefault="008D372C" w:rsidP="00801D05"/>
                  <w:p w14:paraId="763E0AB9" w14:textId="77777777" w:rsidR="008D372C" w:rsidRPr="0024030A" w:rsidRDefault="008D372C" w:rsidP="00801D05"/>
                  <w:p w14:paraId="452E5929" w14:textId="77777777" w:rsidR="008D372C" w:rsidRDefault="008D372C" w:rsidP="00801D05"/>
                  <w:p w14:paraId="1E1F60C6" w14:textId="77777777" w:rsidR="008D372C" w:rsidRPr="0024030A" w:rsidRDefault="008D372C" w:rsidP="00801D05"/>
                  <w:p w14:paraId="34D04E78" w14:textId="77777777" w:rsidR="008D372C" w:rsidRDefault="008D372C" w:rsidP="00801D05"/>
                  <w:p w14:paraId="365F1076" w14:textId="77777777" w:rsidR="008D372C" w:rsidRPr="0024030A" w:rsidRDefault="008D372C" w:rsidP="00801D05"/>
                  <w:p w14:paraId="7807418D" w14:textId="77777777" w:rsidR="008D372C" w:rsidRDefault="008D372C" w:rsidP="00801D05"/>
                  <w:p w14:paraId="496AB163" w14:textId="77777777" w:rsidR="008D372C" w:rsidRPr="0024030A" w:rsidRDefault="008D372C" w:rsidP="00801D05"/>
                  <w:p w14:paraId="1D2403D9" w14:textId="77777777" w:rsidR="008D372C" w:rsidRDefault="008D372C" w:rsidP="00801D05"/>
                  <w:p w14:paraId="09B4705B" w14:textId="77777777" w:rsidR="008D372C" w:rsidRPr="0024030A" w:rsidRDefault="008D372C" w:rsidP="00801D05"/>
                  <w:p w14:paraId="6A470256" w14:textId="77777777" w:rsidR="008D372C" w:rsidRDefault="008D372C" w:rsidP="00801D05"/>
                  <w:p w14:paraId="41318EAF" w14:textId="77777777" w:rsidR="008D372C" w:rsidRPr="0024030A" w:rsidRDefault="008D372C" w:rsidP="00801D05"/>
                  <w:p w14:paraId="253BA991" w14:textId="77777777" w:rsidR="008D372C" w:rsidRDefault="008D372C" w:rsidP="00801D05"/>
                  <w:p w14:paraId="7CE4D8EB" w14:textId="77777777" w:rsidR="008D372C" w:rsidRPr="0024030A" w:rsidRDefault="008D372C" w:rsidP="00801D05"/>
                  <w:p w14:paraId="7262A6E1" w14:textId="77777777" w:rsidR="008D372C" w:rsidRDefault="008D372C" w:rsidP="00801D05"/>
                  <w:p w14:paraId="4DA8FB27" w14:textId="77777777" w:rsidR="008D372C" w:rsidRPr="0024030A" w:rsidRDefault="008D372C" w:rsidP="00801D05"/>
                  <w:p w14:paraId="66B7D2EB" w14:textId="77777777" w:rsidR="008D372C" w:rsidRDefault="008D372C" w:rsidP="00801D05"/>
                  <w:p w14:paraId="352373B6" w14:textId="77777777" w:rsidR="008D372C" w:rsidRPr="0024030A" w:rsidRDefault="008D372C" w:rsidP="00801D05"/>
                  <w:p w14:paraId="2C1AEE00" w14:textId="77777777" w:rsidR="008D372C" w:rsidRDefault="008D372C" w:rsidP="00801D05"/>
                  <w:p w14:paraId="20294A85" w14:textId="77777777" w:rsidR="008D372C" w:rsidRPr="0024030A" w:rsidRDefault="008D372C" w:rsidP="00801D05"/>
                  <w:p w14:paraId="6B1CA5F5" w14:textId="77777777" w:rsidR="008D372C" w:rsidRDefault="008D372C" w:rsidP="00801D05"/>
                  <w:p w14:paraId="45179972" w14:textId="77777777" w:rsidR="008D372C" w:rsidRPr="0024030A" w:rsidRDefault="008D372C" w:rsidP="00801D05"/>
                  <w:p w14:paraId="3566848E" w14:textId="77777777" w:rsidR="008D372C" w:rsidRDefault="008D372C" w:rsidP="00801D05"/>
                  <w:p w14:paraId="38F802C5" w14:textId="77777777" w:rsidR="008D372C" w:rsidRPr="0024030A" w:rsidRDefault="008D372C" w:rsidP="00801D05"/>
                  <w:p w14:paraId="1D8F0879" w14:textId="77777777" w:rsidR="008D372C" w:rsidRDefault="008D372C" w:rsidP="00801D05"/>
                  <w:p w14:paraId="1344D9AF" w14:textId="77777777" w:rsidR="008D372C" w:rsidRPr="0024030A" w:rsidRDefault="008D372C" w:rsidP="00801D05"/>
                  <w:p w14:paraId="535FCC3D" w14:textId="77777777" w:rsidR="008D372C" w:rsidRDefault="008D372C" w:rsidP="00801D05"/>
                  <w:p w14:paraId="1D2B2CCF" w14:textId="77777777" w:rsidR="008D372C" w:rsidRPr="0024030A" w:rsidRDefault="008D372C" w:rsidP="00801D05"/>
                  <w:p w14:paraId="1C62C337" w14:textId="77777777" w:rsidR="008D372C" w:rsidRDefault="008D372C" w:rsidP="00801D05"/>
                  <w:p w14:paraId="13E7C96F" w14:textId="77777777" w:rsidR="008D372C" w:rsidRPr="0024030A" w:rsidRDefault="008D372C" w:rsidP="00801D05"/>
                  <w:p w14:paraId="3E27607F" w14:textId="77777777" w:rsidR="008D372C" w:rsidRDefault="008D372C" w:rsidP="00801D05"/>
                  <w:p w14:paraId="07ADB252" w14:textId="77777777" w:rsidR="008D372C" w:rsidRPr="0024030A" w:rsidRDefault="008D372C" w:rsidP="00801D05"/>
                  <w:p w14:paraId="2D9EA086" w14:textId="77777777" w:rsidR="008D372C" w:rsidRDefault="008D372C" w:rsidP="00801D05"/>
                  <w:p w14:paraId="3980F904" w14:textId="77777777" w:rsidR="008D372C" w:rsidRPr="0024030A" w:rsidRDefault="008D372C" w:rsidP="00801D05"/>
                  <w:p w14:paraId="23DDDB1B" w14:textId="77777777" w:rsidR="008D372C" w:rsidRDefault="008D372C" w:rsidP="00801D05"/>
                  <w:p w14:paraId="112B6DAF" w14:textId="77777777" w:rsidR="008D372C" w:rsidRPr="0024030A" w:rsidRDefault="008D372C" w:rsidP="00801D05"/>
                  <w:p w14:paraId="4A1B8201" w14:textId="77777777" w:rsidR="008D372C" w:rsidRDefault="008D372C" w:rsidP="00801D05"/>
                  <w:p w14:paraId="1C573961" w14:textId="77777777" w:rsidR="008D372C" w:rsidRPr="0024030A" w:rsidRDefault="008D372C" w:rsidP="00801D05"/>
                  <w:p w14:paraId="59410FFC" w14:textId="77777777" w:rsidR="008D372C" w:rsidRDefault="008D372C" w:rsidP="00801D05"/>
                  <w:p w14:paraId="300F16E8" w14:textId="77777777" w:rsidR="008D372C" w:rsidRPr="0024030A" w:rsidRDefault="008D372C" w:rsidP="00801D05"/>
                  <w:p w14:paraId="4DEE8C63" w14:textId="77777777" w:rsidR="008D372C" w:rsidRDefault="008D372C" w:rsidP="00801D05"/>
                  <w:p w14:paraId="538C7E17" w14:textId="77777777" w:rsidR="008D372C" w:rsidRPr="0024030A" w:rsidRDefault="008D372C" w:rsidP="00801D05"/>
                  <w:p w14:paraId="4FCE272C" w14:textId="77777777" w:rsidR="008D372C" w:rsidRDefault="008D372C" w:rsidP="00801D05"/>
                  <w:p w14:paraId="32C1B5A0" w14:textId="77777777" w:rsidR="008D372C" w:rsidRPr="0024030A" w:rsidRDefault="008D372C" w:rsidP="00801D05"/>
                  <w:p w14:paraId="4C619184" w14:textId="77777777" w:rsidR="008D372C" w:rsidRDefault="008D372C" w:rsidP="00801D05"/>
                  <w:p w14:paraId="56185F5A" w14:textId="77777777" w:rsidR="008D372C" w:rsidRPr="0024030A" w:rsidRDefault="008D372C" w:rsidP="00801D05"/>
                  <w:p w14:paraId="000ED6D7" w14:textId="77777777" w:rsidR="008D372C" w:rsidRDefault="008D372C" w:rsidP="00801D05"/>
                  <w:p w14:paraId="5454B319" w14:textId="77777777" w:rsidR="008D372C" w:rsidRPr="0024030A" w:rsidRDefault="008D372C" w:rsidP="00801D05"/>
                  <w:p w14:paraId="50679A61" w14:textId="77777777" w:rsidR="008D372C" w:rsidRDefault="008D372C" w:rsidP="00801D05"/>
                  <w:p w14:paraId="319A499D" w14:textId="77777777" w:rsidR="008D372C" w:rsidRPr="0024030A" w:rsidRDefault="008D372C" w:rsidP="00801D05"/>
                  <w:p w14:paraId="0706E5BA" w14:textId="77777777" w:rsidR="008D372C" w:rsidRDefault="008D372C" w:rsidP="00801D05"/>
                  <w:p w14:paraId="2EA7D44F" w14:textId="77777777" w:rsidR="008D372C" w:rsidRPr="0024030A" w:rsidRDefault="008D372C" w:rsidP="00801D05"/>
                  <w:p w14:paraId="778895F7" w14:textId="77777777" w:rsidR="008D372C" w:rsidRDefault="008D372C" w:rsidP="00801D05"/>
                  <w:p w14:paraId="4DEE1892" w14:textId="77777777" w:rsidR="008D372C" w:rsidRPr="0024030A" w:rsidRDefault="008D372C" w:rsidP="00801D05"/>
                  <w:p w14:paraId="42316BFC" w14:textId="77777777" w:rsidR="008D372C" w:rsidRDefault="008D372C" w:rsidP="00801D05"/>
                  <w:p w14:paraId="7D087F4E" w14:textId="77777777" w:rsidR="008D372C" w:rsidRPr="0024030A" w:rsidRDefault="008D372C" w:rsidP="00801D05"/>
                  <w:p w14:paraId="4A08CE98" w14:textId="77777777" w:rsidR="008D372C" w:rsidRDefault="008D372C" w:rsidP="00801D05"/>
                  <w:p w14:paraId="4EEA6F6A" w14:textId="77777777" w:rsidR="008D372C" w:rsidRPr="0024030A" w:rsidRDefault="008D372C" w:rsidP="00801D05"/>
                  <w:p w14:paraId="12C11951" w14:textId="77777777" w:rsidR="008D372C" w:rsidRDefault="008D372C" w:rsidP="00801D05"/>
                  <w:p w14:paraId="14F4E9CE" w14:textId="77777777" w:rsidR="008D372C" w:rsidRPr="0024030A" w:rsidRDefault="008D372C" w:rsidP="00801D05"/>
                  <w:p w14:paraId="12BA5237" w14:textId="77777777" w:rsidR="008D372C" w:rsidRDefault="008D372C" w:rsidP="00801D05"/>
                  <w:p w14:paraId="10F0BB4F" w14:textId="77777777" w:rsidR="008D372C" w:rsidRPr="0024030A" w:rsidRDefault="008D372C" w:rsidP="00801D05"/>
                  <w:p w14:paraId="7E4E896E" w14:textId="77777777" w:rsidR="008D372C" w:rsidRDefault="008D372C" w:rsidP="00801D05"/>
                  <w:p w14:paraId="25FB48F5" w14:textId="77777777" w:rsidR="008D372C" w:rsidRPr="0024030A" w:rsidRDefault="008D372C" w:rsidP="00801D05"/>
                  <w:p w14:paraId="342AAC8E" w14:textId="77777777" w:rsidR="008D372C" w:rsidRDefault="008D372C" w:rsidP="00801D05"/>
                  <w:p w14:paraId="642A9D59" w14:textId="77777777" w:rsidR="008D372C" w:rsidRPr="0024030A" w:rsidRDefault="008D372C" w:rsidP="00801D05"/>
                  <w:p w14:paraId="51E35066" w14:textId="77777777" w:rsidR="008D372C" w:rsidRDefault="008D372C" w:rsidP="00801D05"/>
                  <w:p w14:paraId="18903691" w14:textId="77777777" w:rsidR="008D372C" w:rsidRPr="0024030A" w:rsidRDefault="008D372C" w:rsidP="00801D05"/>
                  <w:p w14:paraId="6F8A2686" w14:textId="77777777" w:rsidR="008D372C" w:rsidRDefault="008D372C" w:rsidP="00801D05"/>
                  <w:p w14:paraId="21F4D852" w14:textId="77777777" w:rsidR="008D372C" w:rsidRPr="0024030A" w:rsidRDefault="008D372C" w:rsidP="00801D05"/>
                  <w:p w14:paraId="491B7C28" w14:textId="77777777" w:rsidR="008D372C" w:rsidRDefault="008D372C" w:rsidP="00801D05"/>
                  <w:p w14:paraId="3E76F77A" w14:textId="77777777" w:rsidR="008D372C" w:rsidRPr="0024030A" w:rsidRDefault="008D372C" w:rsidP="00801D05"/>
                  <w:p w14:paraId="7500E134" w14:textId="77777777" w:rsidR="008D372C" w:rsidRDefault="008D372C" w:rsidP="00801D05"/>
                  <w:p w14:paraId="3DCC7895" w14:textId="77777777" w:rsidR="008D372C" w:rsidRPr="0024030A" w:rsidRDefault="008D372C" w:rsidP="00801D05"/>
                  <w:p w14:paraId="683ACD29" w14:textId="77777777" w:rsidR="008D372C" w:rsidRDefault="008D372C" w:rsidP="00801D05"/>
                  <w:p w14:paraId="32DD805A" w14:textId="77777777" w:rsidR="008D372C" w:rsidRPr="0024030A" w:rsidRDefault="008D372C" w:rsidP="00801D05"/>
                  <w:p w14:paraId="7691CA18" w14:textId="77777777" w:rsidR="008D372C" w:rsidRDefault="008D372C" w:rsidP="00801D05"/>
                  <w:p w14:paraId="5202ECE9" w14:textId="77777777" w:rsidR="008D372C" w:rsidRPr="0024030A" w:rsidRDefault="008D372C" w:rsidP="00801D05"/>
                  <w:p w14:paraId="55477997" w14:textId="77777777" w:rsidR="008D372C" w:rsidRDefault="008D372C" w:rsidP="00801D05"/>
                  <w:p w14:paraId="3210729E" w14:textId="77777777" w:rsidR="008D372C" w:rsidRPr="0024030A" w:rsidRDefault="008D372C" w:rsidP="00801D05"/>
                  <w:p w14:paraId="3C09EC4B" w14:textId="77777777" w:rsidR="008D372C" w:rsidRDefault="008D372C" w:rsidP="00801D05"/>
                  <w:p w14:paraId="63BACB5E" w14:textId="77777777" w:rsidR="008D372C" w:rsidRPr="0024030A" w:rsidRDefault="008D372C" w:rsidP="00801D05"/>
                  <w:p w14:paraId="1018B1FD" w14:textId="77777777" w:rsidR="008D372C" w:rsidRDefault="008D372C" w:rsidP="00801D05"/>
                  <w:p w14:paraId="1E70EC69" w14:textId="77777777" w:rsidR="008D372C" w:rsidRPr="0024030A" w:rsidRDefault="008D372C" w:rsidP="00801D05"/>
                  <w:p w14:paraId="6D2A4624" w14:textId="77777777" w:rsidR="008D372C" w:rsidRDefault="008D372C" w:rsidP="00801D05"/>
                  <w:p w14:paraId="09D1D6A8" w14:textId="77777777" w:rsidR="008D372C" w:rsidRPr="0024030A" w:rsidRDefault="008D372C" w:rsidP="00801D05"/>
                  <w:p w14:paraId="52249D02" w14:textId="77777777" w:rsidR="008D372C" w:rsidRDefault="008D372C" w:rsidP="00801D05"/>
                  <w:p w14:paraId="61A8357C" w14:textId="77777777" w:rsidR="008D372C" w:rsidRPr="0024030A" w:rsidRDefault="008D372C" w:rsidP="00801D05"/>
                  <w:p w14:paraId="0D18B522" w14:textId="77777777" w:rsidR="008D372C" w:rsidRDefault="008D372C" w:rsidP="00801D05"/>
                  <w:p w14:paraId="07E9A016" w14:textId="77777777" w:rsidR="008D372C" w:rsidRPr="0024030A" w:rsidRDefault="008D372C" w:rsidP="00801D05"/>
                  <w:p w14:paraId="28AF3174" w14:textId="77777777" w:rsidR="008D372C" w:rsidRDefault="008D372C" w:rsidP="00801D05"/>
                  <w:p w14:paraId="6408F13A" w14:textId="77777777" w:rsidR="008D372C" w:rsidRPr="0024030A" w:rsidRDefault="008D372C" w:rsidP="00801D05"/>
                  <w:p w14:paraId="461B1FDA" w14:textId="77777777" w:rsidR="008D372C" w:rsidRDefault="008D372C" w:rsidP="00801D05"/>
                  <w:p w14:paraId="19A1C99C" w14:textId="77777777" w:rsidR="008D372C" w:rsidRPr="0024030A" w:rsidRDefault="008D372C" w:rsidP="00801D05"/>
                  <w:p w14:paraId="6EC03039" w14:textId="77777777" w:rsidR="008D372C" w:rsidRDefault="008D372C" w:rsidP="00801D05"/>
                  <w:p w14:paraId="5E06F0A5" w14:textId="77777777" w:rsidR="008D372C" w:rsidRPr="0024030A" w:rsidRDefault="008D372C" w:rsidP="00801D05"/>
                  <w:p w14:paraId="4B4AC02F" w14:textId="77777777" w:rsidR="008D372C" w:rsidRDefault="008D372C" w:rsidP="00801D05"/>
                  <w:p w14:paraId="0DBBA78A" w14:textId="77777777" w:rsidR="008D372C" w:rsidRPr="0024030A" w:rsidRDefault="008D372C" w:rsidP="00801D05"/>
                  <w:p w14:paraId="73171227" w14:textId="77777777" w:rsidR="008D372C" w:rsidRDefault="008D372C" w:rsidP="00801D05"/>
                  <w:p w14:paraId="572044C6" w14:textId="77777777" w:rsidR="008D372C" w:rsidRPr="0024030A" w:rsidRDefault="008D372C" w:rsidP="00801D05"/>
                  <w:p w14:paraId="0BFB3B45" w14:textId="77777777" w:rsidR="008D372C" w:rsidRDefault="008D372C" w:rsidP="00801D05"/>
                  <w:p w14:paraId="401D89A7" w14:textId="77777777" w:rsidR="008D372C" w:rsidRPr="0024030A" w:rsidRDefault="008D372C" w:rsidP="00801D05"/>
                  <w:p w14:paraId="48369F5D" w14:textId="77777777" w:rsidR="008D372C" w:rsidRDefault="008D372C" w:rsidP="00801D05"/>
                  <w:p w14:paraId="728C8880" w14:textId="77777777" w:rsidR="008D372C" w:rsidRPr="0024030A" w:rsidRDefault="008D372C" w:rsidP="00801D05"/>
                  <w:p w14:paraId="145D8EEA" w14:textId="77777777" w:rsidR="008D372C" w:rsidRDefault="008D372C" w:rsidP="00801D05"/>
                  <w:p w14:paraId="64405696" w14:textId="77777777" w:rsidR="008D372C" w:rsidRPr="0024030A" w:rsidRDefault="008D372C" w:rsidP="00801D05"/>
                  <w:p w14:paraId="13469F72" w14:textId="77777777" w:rsidR="008D372C" w:rsidRDefault="008D372C" w:rsidP="00801D05"/>
                  <w:p w14:paraId="175FA1EC" w14:textId="77777777" w:rsidR="008D372C" w:rsidRPr="0024030A" w:rsidRDefault="008D372C" w:rsidP="00801D05"/>
                  <w:p w14:paraId="4AD3957A" w14:textId="77777777" w:rsidR="008D372C" w:rsidRDefault="008D372C" w:rsidP="00801D05"/>
                  <w:p w14:paraId="321A52BF" w14:textId="77777777" w:rsidR="008D372C" w:rsidRPr="0024030A" w:rsidRDefault="008D372C" w:rsidP="00801D05"/>
                  <w:p w14:paraId="36E532AB" w14:textId="77777777" w:rsidR="008D372C" w:rsidRDefault="008D372C" w:rsidP="00801D05"/>
                  <w:p w14:paraId="11D59654" w14:textId="77777777" w:rsidR="008D372C" w:rsidRPr="0024030A" w:rsidRDefault="008D372C" w:rsidP="00801D05"/>
                  <w:p w14:paraId="49F4BD93" w14:textId="77777777" w:rsidR="008D372C" w:rsidRDefault="008D372C" w:rsidP="00801D05"/>
                  <w:p w14:paraId="4D199EEC" w14:textId="77777777" w:rsidR="008D372C" w:rsidRPr="0024030A" w:rsidRDefault="008D372C" w:rsidP="00801D05"/>
                  <w:p w14:paraId="6AF29A80" w14:textId="77777777" w:rsidR="008D372C" w:rsidRDefault="008D372C" w:rsidP="00801D05"/>
                  <w:p w14:paraId="781E0760" w14:textId="77777777" w:rsidR="008D372C" w:rsidRPr="0024030A" w:rsidRDefault="008D372C" w:rsidP="00801D05"/>
                  <w:p w14:paraId="330DD6DA" w14:textId="77777777" w:rsidR="008D372C" w:rsidRDefault="008D372C" w:rsidP="00801D05"/>
                  <w:p w14:paraId="34F82F1B" w14:textId="77777777" w:rsidR="008D372C" w:rsidRPr="0024030A" w:rsidRDefault="008D372C" w:rsidP="00801D05"/>
                  <w:p w14:paraId="3033E458" w14:textId="77777777" w:rsidR="008D372C" w:rsidRDefault="008D372C" w:rsidP="00801D05"/>
                  <w:p w14:paraId="51CBCD06" w14:textId="77777777" w:rsidR="008D372C" w:rsidRPr="0024030A" w:rsidRDefault="008D372C" w:rsidP="00801D05"/>
                  <w:p w14:paraId="12853CD8" w14:textId="77777777" w:rsidR="008D372C" w:rsidRDefault="008D372C" w:rsidP="00801D05"/>
                  <w:p w14:paraId="1C7BDFE5" w14:textId="77777777" w:rsidR="008D372C" w:rsidRPr="0024030A" w:rsidRDefault="008D372C" w:rsidP="00801D05"/>
                  <w:p w14:paraId="57491B39" w14:textId="77777777" w:rsidR="008D372C" w:rsidRDefault="008D372C" w:rsidP="00801D05"/>
                  <w:p w14:paraId="2AA63B0A" w14:textId="77777777" w:rsidR="008D372C" w:rsidRPr="0024030A" w:rsidRDefault="008D372C" w:rsidP="00801D05"/>
                  <w:p w14:paraId="4633C699" w14:textId="77777777" w:rsidR="008D372C" w:rsidRDefault="008D372C" w:rsidP="00801D05"/>
                  <w:p w14:paraId="4B56BEDD" w14:textId="77777777" w:rsidR="008D372C" w:rsidRPr="0024030A" w:rsidRDefault="008D372C" w:rsidP="00801D05"/>
                  <w:p w14:paraId="59E4F19C" w14:textId="77777777" w:rsidR="008D372C" w:rsidRDefault="008D372C" w:rsidP="00801D05"/>
                  <w:p w14:paraId="3F15D8E5" w14:textId="77777777" w:rsidR="008D372C" w:rsidRPr="0024030A" w:rsidRDefault="008D372C" w:rsidP="00801D05"/>
                  <w:p w14:paraId="442EA042" w14:textId="77777777" w:rsidR="008D372C" w:rsidRDefault="008D372C" w:rsidP="00801D05"/>
                  <w:p w14:paraId="4BC6E05D" w14:textId="77777777" w:rsidR="008D372C" w:rsidRPr="0024030A" w:rsidRDefault="008D372C" w:rsidP="00801D05"/>
                  <w:p w14:paraId="279A2834" w14:textId="77777777" w:rsidR="008D372C" w:rsidRDefault="008D372C" w:rsidP="00801D05"/>
                  <w:p w14:paraId="60051341" w14:textId="77777777" w:rsidR="008D372C" w:rsidRPr="0024030A" w:rsidRDefault="008D372C" w:rsidP="00801D05"/>
                  <w:p w14:paraId="3DC07F94" w14:textId="77777777" w:rsidR="008D372C" w:rsidRDefault="008D372C" w:rsidP="00801D05"/>
                  <w:p w14:paraId="1CEB17E0" w14:textId="77777777" w:rsidR="008D372C" w:rsidRPr="0024030A" w:rsidRDefault="008D372C" w:rsidP="00801D05"/>
                  <w:p w14:paraId="01FFAE51" w14:textId="77777777" w:rsidR="008D372C" w:rsidRDefault="008D372C" w:rsidP="00801D05"/>
                  <w:p w14:paraId="48CF06E8" w14:textId="77777777" w:rsidR="008D372C" w:rsidRPr="0024030A" w:rsidRDefault="008D372C" w:rsidP="00801D05"/>
                  <w:p w14:paraId="4948D5F0" w14:textId="77777777" w:rsidR="008D372C" w:rsidRDefault="008D372C" w:rsidP="00801D05"/>
                  <w:p w14:paraId="0A443900" w14:textId="77777777" w:rsidR="008D372C" w:rsidRPr="0024030A" w:rsidRDefault="008D372C" w:rsidP="00801D05"/>
                  <w:p w14:paraId="764B5C2F" w14:textId="77777777" w:rsidR="008D372C" w:rsidRDefault="008D372C" w:rsidP="00801D05"/>
                  <w:p w14:paraId="441C7734" w14:textId="77777777" w:rsidR="008D372C" w:rsidRPr="0024030A" w:rsidRDefault="008D372C" w:rsidP="00801D05"/>
                  <w:p w14:paraId="1315D0BF" w14:textId="77777777" w:rsidR="008D372C" w:rsidRDefault="008D372C" w:rsidP="00801D05"/>
                  <w:p w14:paraId="46F5F478" w14:textId="77777777" w:rsidR="008D372C" w:rsidRPr="0024030A" w:rsidRDefault="008D372C" w:rsidP="00801D05"/>
                  <w:p w14:paraId="64B08B90" w14:textId="77777777" w:rsidR="008D372C" w:rsidRDefault="008D372C" w:rsidP="00801D05"/>
                  <w:p w14:paraId="63E709B3" w14:textId="77777777" w:rsidR="008D372C" w:rsidRPr="0024030A" w:rsidRDefault="008D372C" w:rsidP="00801D05"/>
                  <w:p w14:paraId="316BF191" w14:textId="77777777" w:rsidR="008D372C" w:rsidRDefault="008D372C" w:rsidP="00801D05"/>
                  <w:p w14:paraId="151F23D7" w14:textId="77777777" w:rsidR="008D372C" w:rsidRPr="0024030A" w:rsidRDefault="008D372C" w:rsidP="00801D05"/>
                  <w:p w14:paraId="66AEB29D" w14:textId="77777777" w:rsidR="008D372C" w:rsidRDefault="008D372C" w:rsidP="00801D05"/>
                  <w:p w14:paraId="57072420" w14:textId="77777777" w:rsidR="008D372C" w:rsidRPr="0024030A" w:rsidRDefault="008D372C" w:rsidP="00801D05"/>
                  <w:p w14:paraId="4801B977" w14:textId="77777777" w:rsidR="008D372C" w:rsidRDefault="008D372C" w:rsidP="00801D05"/>
                  <w:p w14:paraId="0534DBE8" w14:textId="77777777" w:rsidR="008D372C" w:rsidRPr="0024030A" w:rsidRDefault="008D372C" w:rsidP="00801D05"/>
                  <w:p w14:paraId="57E5064E" w14:textId="77777777" w:rsidR="008D372C" w:rsidRDefault="008D372C" w:rsidP="00801D05"/>
                  <w:p w14:paraId="082FD2EE" w14:textId="77777777" w:rsidR="008D372C" w:rsidRPr="0024030A" w:rsidRDefault="008D372C" w:rsidP="00801D05"/>
                  <w:p w14:paraId="2DBB99DA" w14:textId="77777777" w:rsidR="008D372C" w:rsidRDefault="008D372C" w:rsidP="00801D05"/>
                  <w:p w14:paraId="110A0C2D" w14:textId="77777777" w:rsidR="008D372C" w:rsidRPr="0024030A" w:rsidRDefault="008D372C" w:rsidP="00801D05"/>
                  <w:p w14:paraId="4981D4DE" w14:textId="77777777" w:rsidR="008D372C" w:rsidRDefault="008D372C" w:rsidP="00801D05"/>
                  <w:p w14:paraId="14D01D2C" w14:textId="77777777" w:rsidR="008D372C" w:rsidRPr="0024030A" w:rsidRDefault="008D372C" w:rsidP="00801D05"/>
                  <w:p w14:paraId="0EFBD044" w14:textId="77777777" w:rsidR="008D372C" w:rsidRDefault="008D372C" w:rsidP="00801D05"/>
                  <w:p w14:paraId="6D718BC7" w14:textId="77777777" w:rsidR="008D372C" w:rsidRPr="0024030A" w:rsidRDefault="008D372C" w:rsidP="00801D05"/>
                  <w:p w14:paraId="380C51A5" w14:textId="77777777" w:rsidR="008D372C" w:rsidRDefault="008D372C" w:rsidP="00801D05"/>
                  <w:p w14:paraId="4BA506A0" w14:textId="77777777" w:rsidR="008D372C" w:rsidRPr="0024030A" w:rsidRDefault="008D372C" w:rsidP="00801D05"/>
                  <w:p w14:paraId="14FC003E" w14:textId="77777777" w:rsidR="008D372C" w:rsidRDefault="008D372C" w:rsidP="00801D05"/>
                  <w:p w14:paraId="22A21561" w14:textId="77777777" w:rsidR="008D372C" w:rsidRPr="0024030A" w:rsidRDefault="008D372C" w:rsidP="00801D05"/>
                  <w:p w14:paraId="3F1AEF53" w14:textId="77777777" w:rsidR="008D372C" w:rsidRDefault="008D372C" w:rsidP="00801D05"/>
                  <w:p w14:paraId="075C08C4" w14:textId="77777777" w:rsidR="008D372C" w:rsidRPr="0024030A" w:rsidRDefault="008D372C" w:rsidP="00801D05"/>
                  <w:p w14:paraId="70C8F0DC" w14:textId="77777777" w:rsidR="008D372C" w:rsidRDefault="008D372C" w:rsidP="00801D05"/>
                  <w:p w14:paraId="67CD27D3" w14:textId="77777777" w:rsidR="008D372C" w:rsidRPr="0024030A" w:rsidRDefault="008D372C" w:rsidP="00801D05"/>
                  <w:p w14:paraId="447DA5E4" w14:textId="77777777" w:rsidR="008D372C" w:rsidRDefault="008D372C" w:rsidP="00801D05"/>
                  <w:p w14:paraId="2351E64F" w14:textId="77777777" w:rsidR="008D372C" w:rsidRPr="0024030A" w:rsidRDefault="008D372C" w:rsidP="00801D05"/>
                  <w:p w14:paraId="17FD2D4F" w14:textId="77777777" w:rsidR="008D372C" w:rsidRDefault="008D372C" w:rsidP="00801D05"/>
                  <w:p w14:paraId="66BFE38C" w14:textId="77777777" w:rsidR="008D372C" w:rsidRPr="0024030A" w:rsidRDefault="008D372C" w:rsidP="00801D05"/>
                  <w:p w14:paraId="6A89665F" w14:textId="77777777" w:rsidR="008D372C" w:rsidRDefault="008D372C" w:rsidP="00801D05"/>
                  <w:p w14:paraId="342935A9" w14:textId="77777777" w:rsidR="008D372C" w:rsidRPr="0024030A" w:rsidRDefault="008D372C" w:rsidP="00801D05"/>
                  <w:p w14:paraId="2BFC647F" w14:textId="77777777" w:rsidR="008D372C" w:rsidRDefault="008D372C" w:rsidP="00801D05"/>
                  <w:p w14:paraId="0CA81649" w14:textId="77777777" w:rsidR="008D372C" w:rsidRPr="0024030A" w:rsidRDefault="008D372C" w:rsidP="00801D05"/>
                  <w:p w14:paraId="276BA033" w14:textId="77777777" w:rsidR="008D372C" w:rsidRDefault="008D372C" w:rsidP="00801D05"/>
                  <w:p w14:paraId="66ED8869" w14:textId="77777777" w:rsidR="008D372C" w:rsidRPr="0024030A" w:rsidRDefault="008D372C" w:rsidP="00801D05"/>
                  <w:p w14:paraId="419713B7" w14:textId="77777777" w:rsidR="008D372C" w:rsidRDefault="008D372C" w:rsidP="00801D05"/>
                  <w:p w14:paraId="5BDC18B6" w14:textId="77777777" w:rsidR="008D372C" w:rsidRPr="0024030A" w:rsidRDefault="008D372C" w:rsidP="00801D05"/>
                  <w:p w14:paraId="25ACF807" w14:textId="77777777" w:rsidR="008D372C" w:rsidRDefault="008D372C" w:rsidP="00801D05"/>
                  <w:p w14:paraId="77B3EC52" w14:textId="77777777" w:rsidR="008D372C" w:rsidRPr="0024030A" w:rsidRDefault="008D372C" w:rsidP="00801D05"/>
                  <w:p w14:paraId="4C7E0671" w14:textId="77777777" w:rsidR="008D372C" w:rsidRDefault="008D372C" w:rsidP="00801D05"/>
                  <w:p w14:paraId="19C9F23F" w14:textId="77777777" w:rsidR="008D372C" w:rsidRPr="0024030A" w:rsidRDefault="008D372C" w:rsidP="00801D05"/>
                  <w:p w14:paraId="735F2284" w14:textId="77777777" w:rsidR="008D372C" w:rsidRDefault="008D372C" w:rsidP="00801D05"/>
                  <w:p w14:paraId="23BC14AC" w14:textId="77777777" w:rsidR="008D372C" w:rsidRPr="0024030A" w:rsidRDefault="008D372C" w:rsidP="00801D05"/>
                  <w:p w14:paraId="0171C190" w14:textId="77777777" w:rsidR="008D372C" w:rsidRDefault="008D372C" w:rsidP="00801D05"/>
                  <w:p w14:paraId="041B51D6" w14:textId="77777777" w:rsidR="008D372C" w:rsidRPr="0024030A" w:rsidRDefault="008D372C" w:rsidP="00801D05"/>
                  <w:p w14:paraId="271F2BC7" w14:textId="77777777" w:rsidR="008D372C" w:rsidRDefault="008D372C" w:rsidP="00801D05"/>
                  <w:p w14:paraId="71DF36A2" w14:textId="77777777" w:rsidR="008D372C" w:rsidRPr="0024030A" w:rsidRDefault="008D372C" w:rsidP="00801D05"/>
                  <w:p w14:paraId="1B3FCE64" w14:textId="77777777" w:rsidR="008D372C" w:rsidRDefault="008D372C" w:rsidP="00801D05"/>
                  <w:p w14:paraId="79DD92FD" w14:textId="77777777" w:rsidR="008D372C" w:rsidRPr="0024030A" w:rsidRDefault="008D372C" w:rsidP="00801D05"/>
                  <w:p w14:paraId="445CEABF" w14:textId="77777777" w:rsidR="008D372C" w:rsidRDefault="008D372C" w:rsidP="00801D05"/>
                  <w:p w14:paraId="3BA67E86" w14:textId="77777777" w:rsidR="008D372C" w:rsidRPr="0024030A" w:rsidRDefault="008D372C" w:rsidP="00801D05"/>
                  <w:p w14:paraId="7D50AC0C" w14:textId="77777777" w:rsidR="008D372C" w:rsidRDefault="008D372C" w:rsidP="00801D05"/>
                  <w:p w14:paraId="1AE5529B" w14:textId="77777777" w:rsidR="008D372C" w:rsidRPr="0024030A" w:rsidRDefault="008D372C" w:rsidP="00801D05"/>
                  <w:p w14:paraId="6A9EBCBA" w14:textId="77777777" w:rsidR="008D372C" w:rsidRDefault="008D372C" w:rsidP="00801D05"/>
                  <w:p w14:paraId="66BB2327" w14:textId="77777777" w:rsidR="008D372C" w:rsidRPr="0024030A" w:rsidRDefault="008D372C" w:rsidP="00801D05"/>
                  <w:p w14:paraId="34408B7A" w14:textId="77777777" w:rsidR="008D372C" w:rsidRDefault="008D372C" w:rsidP="00801D05"/>
                  <w:p w14:paraId="2B3387E9" w14:textId="77777777" w:rsidR="008D372C" w:rsidRPr="0024030A" w:rsidRDefault="008D372C" w:rsidP="00801D05"/>
                  <w:p w14:paraId="72F1BF25" w14:textId="77777777" w:rsidR="008D372C" w:rsidRDefault="008D372C" w:rsidP="00801D05"/>
                  <w:p w14:paraId="3F3EF5EA" w14:textId="77777777" w:rsidR="008D372C" w:rsidRPr="0024030A" w:rsidRDefault="008D372C" w:rsidP="00801D05"/>
                  <w:p w14:paraId="6D6CD511" w14:textId="77777777" w:rsidR="008D372C" w:rsidRDefault="008D372C" w:rsidP="00801D05"/>
                  <w:p w14:paraId="0336DCD3" w14:textId="77777777" w:rsidR="008D372C" w:rsidRPr="0024030A" w:rsidRDefault="008D372C" w:rsidP="00801D05"/>
                  <w:p w14:paraId="6AC230A4" w14:textId="77777777" w:rsidR="008D372C" w:rsidRDefault="008D372C" w:rsidP="00801D05"/>
                  <w:p w14:paraId="36D0E0F1" w14:textId="77777777" w:rsidR="008D372C" w:rsidRPr="0024030A" w:rsidRDefault="008D372C" w:rsidP="00801D05"/>
                  <w:p w14:paraId="06525479" w14:textId="77777777" w:rsidR="008D372C" w:rsidRDefault="008D372C" w:rsidP="00801D05"/>
                  <w:p w14:paraId="1F7F4E0C" w14:textId="77777777" w:rsidR="008D372C" w:rsidRPr="0024030A" w:rsidRDefault="008D372C" w:rsidP="00801D05"/>
                  <w:p w14:paraId="71E1DCA7" w14:textId="77777777" w:rsidR="008D372C" w:rsidRDefault="008D372C" w:rsidP="00801D05"/>
                  <w:p w14:paraId="00DAD8A6" w14:textId="77777777" w:rsidR="008D372C" w:rsidRPr="0024030A" w:rsidRDefault="008D372C" w:rsidP="00801D05"/>
                  <w:p w14:paraId="66B61405" w14:textId="77777777" w:rsidR="008D372C" w:rsidRDefault="008D372C" w:rsidP="00801D05"/>
                  <w:p w14:paraId="722AFB1A" w14:textId="77777777" w:rsidR="008D372C" w:rsidRPr="0024030A" w:rsidRDefault="008D372C" w:rsidP="00801D05"/>
                  <w:p w14:paraId="75F00057" w14:textId="77777777" w:rsidR="008D372C" w:rsidRDefault="008D372C" w:rsidP="00801D05"/>
                  <w:p w14:paraId="1349F907" w14:textId="77777777" w:rsidR="008D372C" w:rsidRPr="0024030A" w:rsidRDefault="008D372C" w:rsidP="00801D05"/>
                  <w:p w14:paraId="17E338EB" w14:textId="77777777" w:rsidR="008D372C" w:rsidRDefault="008D372C" w:rsidP="00801D05"/>
                  <w:p w14:paraId="030B4BC4" w14:textId="77777777" w:rsidR="008D372C" w:rsidRPr="0024030A" w:rsidRDefault="008D372C" w:rsidP="00801D05"/>
                  <w:p w14:paraId="6366611D" w14:textId="77777777" w:rsidR="008D372C" w:rsidRDefault="008D372C" w:rsidP="00801D05"/>
                  <w:p w14:paraId="69A8773E" w14:textId="77777777" w:rsidR="008D372C" w:rsidRPr="0024030A" w:rsidRDefault="008D372C" w:rsidP="00801D05"/>
                  <w:p w14:paraId="7EF370F8" w14:textId="77777777" w:rsidR="008D372C" w:rsidRDefault="008D372C" w:rsidP="00801D05"/>
                  <w:p w14:paraId="5C41C610" w14:textId="77777777" w:rsidR="008D372C" w:rsidRPr="0024030A" w:rsidRDefault="008D372C" w:rsidP="00801D05"/>
                  <w:p w14:paraId="62584A46" w14:textId="77777777" w:rsidR="008D372C" w:rsidRDefault="008D372C" w:rsidP="00801D05"/>
                  <w:p w14:paraId="70263FEF" w14:textId="77777777" w:rsidR="008D372C" w:rsidRPr="0024030A" w:rsidRDefault="008D372C" w:rsidP="00801D05"/>
                  <w:p w14:paraId="066FB23B" w14:textId="77777777" w:rsidR="008D372C" w:rsidRDefault="008D372C" w:rsidP="00801D05"/>
                  <w:p w14:paraId="06154566" w14:textId="77777777" w:rsidR="008D372C" w:rsidRPr="0024030A" w:rsidRDefault="008D372C" w:rsidP="00801D05"/>
                  <w:p w14:paraId="791403DD" w14:textId="77777777" w:rsidR="008D372C" w:rsidRDefault="008D372C" w:rsidP="00801D05"/>
                  <w:p w14:paraId="0FE51CC4" w14:textId="77777777" w:rsidR="008D372C" w:rsidRPr="0024030A" w:rsidRDefault="008D372C" w:rsidP="00801D05"/>
                  <w:p w14:paraId="638D38D5" w14:textId="77777777" w:rsidR="008D372C" w:rsidRDefault="008D372C" w:rsidP="00801D05"/>
                  <w:p w14:paraId="3BCA34F9" w14:textId="77777777" w:rsidR="008D372C" w:rsidRPr="0024030A" w:rsidRDefault="008D372C" w:rsidP="00801D05"/>
                  <w:p w14:paraId="575EF605" w14:textId="77777777" w:rsidR="008D372C" w:rsidRDefault="008D372C" w:rsidP="00801D05"/>
                  <w:p w14:paraId="7110F52E" w14:textId="77777777" w:rsidR="008D372C" w:rsidRPr="0024030A" w:rsidRDefault="008D372C" w:rsidP="00801D05"/>
                  <w:p w14:paraId="329ADDF9" w14:textId="77777777" w:rsidR="008D372C" w:rsidRDefault="008D372C" w:rsidP="00801D05"/>
                  <w:p w14:paraId="7A426176" w14:textId="77777777" w:rsidR="008D372C" w:rsidRPr="0024030A" w:rsidRDefault="008D372C" w:rsidP="00801D05"/>
                  <w:p w14:paraId="5FA1DB0F" w14:textId="77777777" w:rsidR="008D372C" w:rsidRDefault="008D372C" w:rsidP="00801D05"/>
                  <w:p w14:paraId="5F5DBD91" w14:textId="77777777" w:rsidR="008D372C" w:rsidRPr="0024030A" w:rsidRDefault="008D372C" w:rsidP="00801D05"/>
                  <w:p w14:paraId="2A3E4BD4" w14:textId="77777777" w:rsidR="008D372C" w:rsidRDefault="008D372C" w:rsidP="00801D05"/>
                  <w:p w14:paraId="32EFC9ED" w14:textId="77777777" w:rsidR="008D372C" w:rsidRPr="0024030A" w:rsidRDefault="008D372C" w:rsidP="00801D05"/>
                  <w:p w14:paraId="34224EA2" w14:textId="77777777" w:rsidR="008D372C" w:rsidRDefault="008D372C" w:rsidP="00801D05"/>
                  <w:p w14:paraId="232F65E9" w14:textId="77777777" w:rsidR="008D372C" w:rsidRPr="0024030A" w:rsidRDefault="008D372C" w:rsidP="00801D05"/>
                  <w:p w14:paraId="6C6552F0" w14:textId="77777777" w:rsidR="008D372C" w:rsidRDefault="008D372C" w:rsidP="00801D05"/>
                  <w:p w14:paraId="062BC358" w14:textId="77777777" w:rsidR="008D372C" w:rsidRPr="0024030A" w:rsidRDefault="008D372C" w:rsidP="00801D05"/>
                  <w:p w14:paraId="57F1A7B6" w14:textId="77777777" w:rsidR="008D372C" w:rsidRDefault="008D372C" w:rsidP="00801D05"/>
                  <w:p w14:paraId="6CBBD96A" w14:textId="77777777" w:rsidR="008D372C" w:rsidRPr="0024030A" w:rsidRDefault="008D372C" w:rsidP="00801D05"/>
                  <w:p w14:paraId="7D90B1B6" w14:textId="77777777" w:rsidR="008D372C" w:rsidRDefault="008D372C" w:rsidP="00801D05"/>
                  <w:p w14:paraId="32FE9D36" w14:textId="77777777" w:rsidR="008D372C" w:rsidRPr="0024030A" w:rsidRDefault="008D372C" w:rsidP="00801D05"/>
                  <w:p w14:paraId="6CE1F176" w14:textId="77777777" w:rsidR="008D372C" w:rsidRDefault="008D372C" w:rsidP="00801D05"/>
                  <w:p w14:paraId="32F93BB2" w14:textId="77777777" w:rsidR="008D372C" w:rsidRPr="0024030A" w:rsidRDefault="008D372C" w:rsidP="00801D05"/>
                  <w:p w14:paraId="1E73F102" w14:textId="77777777" w:rsidR="008D372C" w:rsidRDefault="008D372C" w:rsidP="00801D05"/>
                  <w:p w14:paraId="60F1AF4B" w14:textId="77777777" w:rsidR="008D372C" w:rsidRPr="0024030A" w:rsidRDefault="008D372C" w:rsidP="00801D05"/>
                  <w:p w14:paraId="32DEBAB8" w14:textId="77777777" w:rsidR="008D372C" w:rsidRDefault="008D372C" w:rsidP="00801D05"/>
                  <w:p w14:paraId="25AE02F5" w14:textId="77777777" w:rsidR="008D372C" w:rsidRPr="0024030A" w:rsidRDefault="008D372C" w:rsidP="00801D05"/>
                  <w:p w14:paraId="1FB429E0" w14:textId="77777777" w:rsidR="008D372C" w:rsidRDefault="008D372C" w:rsidP="00801D05"/>
                  <w:p w14:paraId="5DB74B0B" w14:textId="77777777" w:rsidR="008D372C" w:rsidRPr="0024030A" w:rsidRDefault="008D372C" w:rsidP="00801D05"/>
                  <w:p w14:paraId="5BC6C893" w14:textId="77777777" w:rsidR="008D372C" w:rsidRDefault="008D372C" w:rsidP="00801D05"/>
                  <w:p w14:paraId="74099899" w14:textId="77777777" w:rsidR="008D372C" w:rsidRPr="0024030A" w:rsidRDefault="008D372C" w:rsidP="00801D05"/>
                  <w:p w14:paraId="2F3026AF" w14:textId="77777777" w:rsidR="008D372C" w:rsidRDefault="008D372C" w:rsidP="00801D05"/>
                  <w:p w14:paraId="6548E036" w14:textId="77777777" w:rsidR="008D372C" w:rsidRPr="0024030A" w:rsidRDefault="008D372C" w:rsidP="00801D05"/>
                  <w:p w14:paraId="37CE7340" w14:textId="77777777" w:rsidR="008D372C" w:rsidRDefault="008D372C" w:rsidP="00801D05"/>
                  <w:p w14:paraId="06282CDB" w14:textId="77777777" w:rsidR="008D372C" w:rsidRPr="0024030A" w:rsidRDefault="008D372C" w:rsidP="00801D05"/>
                  <w:p w14:paraId="4E4D6F6D" w14:textId="77777777" w:rsidR="008D372C" w:rsidRDefault="008D372C" w:rsidP="00801D05"/>
                  <w:p w14:paraId="0BB88656" w14:textId="77777777" w:rsidR="008D372C" w:rsidRPr="0024030A" w:rsidRDefault="008D372C" w:rsidP="00801D05"/>
                  <w:p w14:paraId="41064DA2" w14:textId="77777777" w:rsidR="008D372C" w:rsidRDefault="008D372C" w:rsidP="00801D05"/>
                  <w:p w14:paraId="29DD2921" w14:textId="77777777" w:rsidR="008D372C" w:rsidRPr="0024030A" w:rsidRDefault="008D372C" w:rsidP="00801D05"/>
                  <w:p w14:paraId="247F9255" w14:textId="77777777" w:rsidR="008D372C" w:rsidRDefault="008D372C" w:rsidP="00801D05"/>
                  <w:p w14:paraId="4D1D9B53" w14:textId="77777777" w:rsidR="008D372C" w:rsidRPr="0024030A" w:rsidRDefault="008D372C" w:rsidP="00801D05"/>
                  <w:p w14:paraId="03DC8DD5" w14:textId="77777777" w:rsidR="008D372C" w:rsidRDefault="008D372C" w:rsidP="00801D05"/>
                  <w:p w14:paraId="3F39CD37" w14:textId="77777777" w:rsidR="008D372C" w:rsidRPr="0024030A" w:rsidRDefault="008D372C" w:rsidP="00801D05"/>
                  <w:p w14:paraId="27829099" w14:textId="77777777" w:rsidR="008D372C" w:rsidRDefault="008D372C" w:rsidP="00801D05"/>
                  <w:p w14:paraId="56F1FA59" w14:textId="77777777" w:rsidR="008D372C" w:rsidRPr="0024030A" w:rsidRDefault="008D372C" w:rsidP="00801D05"/>
                  <w:p w14:paraId="1C1E0E16" w14:textId="77777777" w:rsidR="008D372C" w:rsidRDefault="008D372C" w:rsidP="00801D05"/>
                  <w:p w14:paraId="480F2F18" w14:textId="77777777" w:rsidR="008D372C" w:rsidRPr="0024030A" w:rsidRDefault="008D372C" w:rsidP="00801D05"/>
                  <w:p w14:paraId="098E820A" w14:textId="77777777" w:rsidR="008D372C" w:rsidRDefault="008D372C" w:rsidP="00801D05"/>
                  <w:p w14:paraId="3B1F76B3" w14:textId="77777777" w:rsidR="008D372C" w:rsidRPr="0024030A" w:rsidRDefault="008D372C" w:rsidP="00801D05"/>
                  <w:p w14:paraId="41198C4A" w14:textId="77777777" w:rsidR="008D372C" w:rsidRDefault="008D372C" w:rsidP="00801D05"/>
                  <w:p w14:paraId="0C27D5DE" w14:textId="77777777" w:rsidR="008D372C" w:rsidRPr="0024030A" w:rsidRDefault="008D372C" w:rsidP="00801D05"/>
                  <w:p w14:paraId="6F445719" w14:textId="77777777" w:rsidR="008D372C" w:rsidRDefault="008D372C" w:rsidP="00801D05"/>
                  <w:p w14:paraId="2BCE55CA" w14:textId="77777777" w:rsidR="008D372C" w:rsidRPr="0024030A" w:rsidRDefault="008D372C" w:rsidP="00801D05"/>
                  <w:p w14:paraId="25BDFC07" w14:textId="77777777" w:rsidR="008D372C" w:rsidRDefault="008D372C" w:rsidP="00801D05"/>
                  <w:p w14:paraId="047A63A0" w14:textId="77777777" w:rsidR="008D372C" w:rsidRPr="0024030A" w:rsidRDefault="008D372C" w:rsidP="00801D05"/>
                  <w:p w14:paraId="664CA4C0" w14:textId="77777777" w:rsidR="008D372C" w:rsidRDefault="008D372C" w:rsidP="00801D05"/>
                  <w:p w14:paraId="2559395C" w14:textId="77777777" w:rsidR="008D372C" w:rsidRPr="0024030A" w:rsidRDefault="008D372C" w:rsidP="00801D05"/>
                  <w:p w14:paraId="6AFA4F91" w14:textId="77777777" w:rsidR="008D372C" w:rsidRDefault="008D372C" w:rsidP="00801D05"/>
                  <w:p w14:paraId="1FCB6304" w14:textId="77777777" w:rsidR="008D372C" w:rsidRPr="0024030A" w:rsidRDefault="008D372C" w:rsidP="00801D05"/>
                  <w:p w14:paraId="58A25550" w14:textId="77777777" w:rsidR="008D372C" w:rsidRDefault="008D372C" w:rsidP="00801D05"/>
                  <w:p w14:paraId="66AFB521" w14:textId="77777777" w:rsidR="008D372C" w:rsidRPr="0024030A" w:rsidRDefault="008D372C" w:rsidP="00801D05"/>
                  <w:p w14:paraId="7DC48F5F" w14:textId="77777777" w:rsidR="008D372C" w:rsidRDefault="008D372C" w:rsidP="00801D05"/>
                  <w:p w14:paraId="78BD2E4A" w14:textId="77777777" w:rsidR="008D372C" w:rsidRPr="0024030A" w:rsidRDefault="008D372C" w:rsidP="00801D05"/>
                  <w:p w14:paraId="0CA5B39D" w14:textId="77777777" w:rsidR="008D372C" w:rsidRDefault="008D372C" w:rsidP="00801D05"/>
                  <w:p w14:paraId="4BE842B6" w14:textId="77777777" w:rsidR="008D372C" w:rsidRPr="0024030A" w:rsidRDefault="008D372C" w:rsidP="00801D05"/>
                  <w:p w14:paraId="28540E32" w14:textId="77777777" w:rsidR="008D372C" w:rsidRDefault="008D372C" w:rsidP="00801D05"/>
                  <w:p w14:paraId="3BB151FB" w14:textId="77777777" w:rsidR="008D372C" w:rsidRPr="0024030A" w:rsidRDefault="008D372C" w:rsidP="00801D05"/>
                  <w:p w14:paraId="1CA2DE68" w14:textId="77777777" w:rsidR="008D372C" w:rsidRDefault="008D372C" w:rsidP="00801D05"/>
                  <w:p w14:paraId="2F3AF58D" w14:textId="77777777" w:rsidR="008D372C" w:rsidRPr="0024030A" w:rsidRDefault="008D372C" w:rsidP="00801D05"/>
                  <w:p w14:paraId="03EAFDCA" w14:textId="77777777" w:rsidR="008D372C" w:rsidRDefault="008D372C" w:rsidP="00801D05"/>
                  <w:p w14:paraId="6916E082" w14:textId="77777777" w:rsidR="008D372C" w:rsidRPr="0024030A" w:rsidRDefault="008D372C" w:rsidP="00801D05"/>
                  <w:p w14:paraId="2DAFC8EC" w14:textId="77777777" w:rsidR="008D372C" w:rsidRDefault="008D372C" w:rsidP="00801D05"/>
                  <w:p w14:paraId="4BBBDC93" w14:textId="77777777" w:rsidR="008D372C" w:rsidRPr="0024030A" w:rsidRDefault="008D372C" w:rsidP="00801D05"/>
                  <w:p w14:paraId="0109E140" w14:textId="77777777" w:rsidR="008D372C" w:rsidRDefault="008D372C" w:rsidP="00801D05"/>
                  <w:p w14:paraId="731312AA" w14:textId="77777777" w:rsidR="008D372C" w:rsidRPr="0024030A" w:rsidRDefault="008D372C" w:rsidP="00801D05"/>
                  <w:p w14:paraId="3DBFE95D" w14:textId="77777777" w:rsidR="008D372C" w:rsidRDefault="008D372C" w:rsidP="00801D05"/>
                  <w:p w14:paraId="06685F7E" w14:textId="77777777" w:rsidR="008D372C" w:rsidRPr="0024030A" w:rsidRDefault="008D372C" w:rsidP="00801D05"/>
                  <w:p w14:paraId="6D241BEB" w14:textId="77777777" w:rsidR="008D372C" w:rsidRDefault="008D372C" w:rsidP="00801D05"/>
                  <w:p w14:paraId="1D4FFA96" w14:textId="77777777" w:rsidR="008D372C" w:rsidRPr="0024030A" w:rsidRDefault="008D372C" w:rsidP="00801D05"/>
                  <w:p w14:paraId="204D1BD8" w14:textId="77777777" w:rsidR="008D372C" w:rsidRDefault="008D372C" w:rsidP="00801D05"/>
                  <w:p w14:paraId="4931EEA8" w14:textId="77777777" w:rsidR="008D372C" w:rsidRPr="0024030A" w:rsidRDefault="008D372C" w:rsidP="00801D05"/>
                  <w:p w14:paraId="1B9D7DEC" w14:textId="77777777" w:rsidR="008D372C" w:rsidRDefault="008D372C" w:rsidP="00801D05"/>
                  <w:p w14:paraId="03F486E1" w14:textId="77777777" w:rsidR="008D372C" w:rsidRPr="0024030A" w:rsidRDefault="008D372C" w:rsidP="00801D05"/>
                  <w:p w14:paraId="56E7056F" w14:textId="77777777" w:rsidR="008D372C" w:rsidRDefault="008D372C" w:rsidP="00801D05"/>
                  <w:p w14:paraId="77C846CB" w14:textId="77777777" w:rsidR="008D372C" w:rsidRPr="0024030A" w:rsidRDefault="008D372C" w:rsidP="00801D05"/>
                  <w:p w14:paraId="5950C0EC" w14:textId="77777777" w:rsidR="008D372C" w:rsidRDefault="008D372C" w:rsidP="00801D05"/>
                  <w:p w14:paraId="0A05FC39" w14:textId="77777777" w:rsidR="008D372C" w:rsidRPr="0024030A" w:rsidRDefault="008D372C" w:rsidP="00801D05"/>
                  <w:p w14:paraId="22A9CC0F" w14:textId="77777777" w:rsidR="008D372C" w:rsidRDefault="008D372C" w:rsidP="00801D05"/>
                  <w:p w14:paraId="67061B83" w14:textId="77777777" w:rsidR="008D372C" w:rsidRPr="0024030A" w:rsidRDefault="008D372C" w:rsidP="00801D05"/>
                  <w:p w14:paraId="705A560A" w14:textId="77777777" w:rsidR="008D372C" w:rsidRDefault="008D372C" w:rsidP="00801D05"/>
                  <w:p w14:paraId="54A3BB96" w14:textId="77777777" w:rsidR="008D372C" w:rsidRPr="0024030A" w:rsidRDefault="008D372C" w:rsidP="00801D05"/>
                  <w:p w14:paraId="2860505F" w14:textId="77777777" w:rsidR="008D372C" w:rsidRDefault="008D372C" w:rsidP="00801D05"/>
                  <w:p w14:paraId="11F80F0D" w14:textId="77777777" w:rsidR="008D372C" w:rsidRPr="0024030A" w:rsidRDefault="008D372C" w:rsidP="00801D05"/>
                  <w:p w14:paraId="74662496" w14:textId="77777777" w:rsidR="008D372C" w:rsidRDefault="008D372C" w:rsidP="00801D05"/>
                  <w:p w14:paraId="0D96778C" w14:textId="77777777" w:rsidR="008D372C" w:rsidRPr="0024030A" w:rsidRDefault="008D372C" w:rsidP="00801D05"/>
                  <w:p w14:paraId="6074DC72" w14:textId="77777777" w:rsidR="008D372C" w:rsidRDefault="008D372C" w:rsidP="00801D05"/>
                  <w:p w14:paraId="7E39F028" w14:textId="77777777" w:rsidR="008D372C" w:rsidRPr="0024030A" w:rsidRDefault="008D372C" w:rsidP="00801D05"/>
                  <w:p w14:paraId="0FBF1A35" w14:textId="77777777" w:rsidR="008D372C" w:rsidRDefault="008D372C" w:rsidP="00801D05"/>
                  <w:p w14:paraId="315D177B" w14:textId="77777777" w:rsidR="008D372C" w:rsidRPr="0024030A" w:rsidRDefault="008D372C" w:rsidP="00801D05"/>
                  <w:p w14:paraId="5B5A9450" w14:textId="77777777" w:rsidR="008D372C" w:rsidRDefault="008D372C" w:rsidP="00801D05"/>
                  <w:p w14:paraId="3CF8979B" w14:textId="77777777" w:rsidR="008D372C" w:rsidRPr="0024030A" w:rsidRDefault="008D372C" w:rsidP="00801D05"/>
                  <w:p w14:paraId="27DCE748" w14:textId="77777777" w:rsidR="008D372C" w:rsidRDefault="008D372C" w:rsidP="00801D05"/>
                  <w:p w14:paraId="60A1840E" w14:textId="77777777" w:rsidR="008D372C" w:rsidRPr="0024030A" w:rsidRDefault="008D372C" w:rsidP="00801D05"/>
                  <w:p w14:paraId="2F53F131" w14:textId="77777777" w:rsidR="008D372C" w:rsidRDefault="008D372C" w:rsidP="00801D05"/>
                  <w:p w14:paraId="4258B20D" w14:textId="77777777" w:rsidR="008D372C" w:rsidRPr="0024030A" w:rsidRDefault="008D372C" w:rsidP="00801D05"/>
                  <w:p w14:paraId="5FB380FA" w14:textId="77777777" w:rsidR="008D372C" w:rsidRDefault="008D372C" w:rsidP="00801D05"/>
                  <w:p w14:paraId="0467D203" w14:textId="77777777" w:rsidR="008D372C" w:rsidRPr="0024030A" w:rsidRDefault="008D372C" w:rsidP="00801D05"/>
                  <w:p w14:paraId="1DF072BE" w14:textId="77777777" w:rsidR="008D372C" w:rsidRDefault="008D372C" w:rsidP="00801D05"/>
                  <w:p w14:paraId="2C6E9899" w14:textId="77777777" w:rsidR="008D372C" w:rsidRPr="0024030A" w:rsidRDefault="008D372C" w:rsidP="00801D05"/>
                  <w:p w14:paraId="29E0FA8D" w14:textId="77777777" w:rsidR="008D372C" w:rsidRDefault="008D372C" w:rsidP="00801D05"/>
                  <w:p w14:paraId="36F8CC50" w14:textId="77777777" w:rsidR="008D372C" w:rsidRPr="0024030A" w:rsidRDefault="008D372C" w:rsidP="00801D05"/>
                  <w:p w14:paraId="01C2F1C8" w14:textId="77777777" w:rsidR="008D372C" w:rsidRDefault="008D372C" w:rsidP="00801D05"/>
                  <w:p w14:paraId="2EC23B88" w14:textId="77777777" w:rsidR="008D372C" w:rsidRPr="0024030A" w:rsidRDefault="008D372C" w:rsidP="00801D05"/>
                  <w:p w14:paraId="6C729AE3" w14:textId="77777777" w:rsidR="008D372C" w:rsidRDefault="008D372C" w:rsidP="00801D05"/>
                  <w:p w14:paraId="03ACD614" w14:textId="77777777" w:rsidR="008D372C" w:rsidRPr="0024030A" w:rsidRDefault="008D372C" w:rsidP="00801D05"/>
                  <w:p w14:paraId="189D680D" w14:textId="77777777" w:rsidR="008D372C" w:rsidRDefault="008D372C" w:rsidP="00801D05"/>
                  <w:p w14:paraId="69AD89B2" w14:textId="77777777" w:rsidR="008D372C" w:rsidRPr="0024030A" w:rsidRDefault="008D372C" w:rsidP="00801D05"/>
                  <w:p w14:paraId="41885CBD" w14:textId="77777777" w:rsidR="008D372C" w:rsidRDefault="008D372C" w:rsidP="00801D05"/>
                  <w:p w14:paraId="275A87CB" w14:textId="77777777" w:rsidR="008D372C" w:rsidRPr="0024030A" w:rsidRDefault="008D372C" w:rsidP="00801D05"/>
                  <w:p w14:paraId="57183503" w14:textId="77777777" w:rsidR="008D372C" w:rsidRDefault="008D372C" w:rsidP="00801D05"/>
                  <w:p w14:paraId="56B68BC1" w14:textId="77777777" w:rsidR="008D372C" w:rsidRPr="0024030A" w:rsidRDefault="008D372C" w:rsidP="00801D05"/>
                  <w:p w14:paraId="341C58E2" w14:textId="77777777" w:rsidR="008D372C" w:rsidRDefault="008D372C" w:rsidP="00801D05"/>
                  <w:p w14:paraId="3E8AB3EA" w14:textId="77777777" w:rsidR="008D372C" w:rsidRPr="0024030A" w:rsidRDefault="008D372C" w:rsidP="00801D05"/>
                  <w:p w14:paraId="6A24DB5E" w14:textId="77777777" w:rsidR="008D372C" w:rsidRDefault="008D372C" w:rsidP="00801D05"/>
                  <w:p w14:paraId="23008A4E" w14:textId="77777777" w:rsidR="008D372C" w:rsidRPr="0024030A" w:rsidRDefault="008D372C" w:rsidP="00801D05"/>
                  <w:p w14:paraId="66C68E0D" w14:textId="77777777" w:rsidR="008D372C" w:rsidRDefault="008D372C" w:rsidP="00801D05"/>
                  <w:p w14:paraId="6A448002" w14:textId="77777777" w:rsidR="008D372C" w:rsidRPr="0024030A" w:rsidRDefault="008D372C" w:rsidP="00801D05"/>
                  <w:p w14:paraId="60EFAD28" w14:textId="77777777" w:rsidR="008D372C" w:rsidRDefault="008D372C" w:rsidP="00801D05"/>
                  <w:p w14:paraId="65D2CEF7" w14:textId="77777777" w:rsidR="008D372C" w:rsidRPr="0024030A" w:rsidRDefault="008D372C" w:rsidP="00801D05"/>
                  <w:p w14:paraId="635AC819" w14:textId="77777777" w:rsidR="008D372C" w:rsidRDefault="008D372C" w:rsidP="00801D05"/>
                  <w:p w14:paraId="2CBB5647" w14:textId="77777777" w:rsidR="008D372C" w:rsidRPr="0024030A" w:rsidRDefault="008D372C" w:rsidP="00801D05"/>
                  <w:p w14:paraId="29E9AA8D" w14:textId="77777777" w:rsidR="008D372C" w:rsidRDefault="008D372C" w:rsidP="00801D05"/>
                  <w:p w14:paraId="0440A503" w14:textId="77777777" w:rsidR="008D372C" w:rsidRPr="0024030A" w:rsidRDefault="008D372C" w:rsidP="00801D05"/>
                  <w:p w14:paraId="3F072A00" w14:textId="77777777" w:rsidR="008D372C" w:rsidRDefault="008D372C" w:rsidP="00801D05"/>
                  <w:p w14:paraId="10E30789" w14:textId="77777777" w:rsidR="008D372C" w:rsidRPr="0024030A" w:rsidRDefault="008D372C" w:rsidP="00801D05"/>
                  <w:p w14:paraId="70A4DBD2" w14:textId="77777777" w:rsidR="008D372C" w:rsidRDefault="008D372C" w:rsidP="00801D05"/>
                  <w:p w14:paraId="7F920B4F" w14:textId="77777777" w:rsidR="008D372C" w:rsidRPr="0024030A" w:rsidRDefault="008D372C" w:rsidP="00801D05"/>
                  <w:p w14:paraId="20C8D800" w14:textId="77777777" w:rsidR="008D372C" w:rsidRDefault="008D372C" w:rsidP="00801D05"/>
                  <w:p w14:paraId="54134D0B" w14:textId="77777777" w:rsidR="008D372C" w:rsidRPr="0024030A" w:rsidRDefault="008D372C" w:rsidP="00801D05"/>
                  <w:p w14:paraId="037F7F0F" w14:textId="77777777" w:rsidR="008D372C" w:rsidRDefault="008D372C" w:rsidP="00801D05"/>
                  <w:p w14:paraId="4D3A10AE" w14:textId="77777777" w:rsidR="008D372C" w:rsidRPr="0024030A" w:rsidRDefault="008D372C" w:rsidP="00801D05"/>
                  <w:p w14:paraId="479EBFD2" w14:textId="77777777" w:rsidR="008D372C" w:rsidRDefault="008D372C" w:rsidP="00801D05"/>
                  <w:p w14:paraId="3031C89C" w14:textId="77777777" w:rsidR="008D372C" w:rsidRPr="0024030A" w:rsidRDefault="008D372C" w:rsidP="00801D05"/>
                  <w:p w14:paraId="00E9E30A" w14:textId="77777777" w:rsidR="008D372C" w:rsidRDefault="008D372C" w:rsidP="00801D05"/>
                  <w:p w14:paraId="27B7AC5C" w14:textId="77777777" w:rsidR="008D372C" w:rsidRPr="0024030A" w:rsidRDefault="008D372C" w:rsidP="00801D05"/>
                  <w:p w14:paraId="4C5C01F7" w14:textId="77777777" w:rsidR="008D372C" w:rsidRDefault="008D372C" w:rsidP="00801D05"/>
                  <w:p w14:paraId="00C43D15" w14:textId="77777777" w:rsidR="008D372C" w:rsidRPr="0024030A" w:rsidRDefault="008D372C" w:rsidP="00801D05"/>
                  <w:p w14:paraId="0368106C" w14:textId="77777777" w:rsidR="008D372C" w:rsidRDefault="008D372C" w:rsidP="00801D05"/>
                  <w:p w14:paraId="4A4A9EC8" w14:textId="77777777" w:rsidR="008D372C" w:rsidRPr="0024030A" w:rsidRDefault="008D372C" w:rsidP="00801D05"/>
                  <w:p w14:paraId="2BBA2FB0" w14:textId="77777777" w:rsidR="008D372C" w:rsidRDefault="008D372C" w:rsidP="00801D05"/>
                  <w:p w14:paraId="20C4430A" w14:textId="77777777" w:rsidR="008D372C" w:rsidRPr="0024030A" w:rsidRDefault="008D372C" w:rsidP="00801D05"/>
                  <w:p w14:paraId="244C90C7" w14:textId="77777777" w:rsidR="008D372C" w:rsidRDefault="008D372C" w:rsidP="00801D05"/>
                  <w:p w14:paraId="285AFA56" w14:textId="77777777" w:rsidR="008D372C" w:rsidRPr="0024030A" w:rsidRDefault="008D372C" w:rsidP="00801D05"/>
                  <w:p w14:paraId="45427921" w14:textId="77777777" w:rsidR="008D372C" w:rsidRDefault="008D372C" w:rsidP="00801D05"/>
                  <w:p w14:paraId="222DB032" w14:textId="77777777" w:rsidR="008D372C" w:rsidRPr="0024030A" w:rsidRDefault="008D372C" w:rsidP="00801D05"/>
                  <w:p w14:paraId="4DCD3366" w14:textId="77777777" w:rsidR="008D372C" w:rsidRDefault="008D372C" w:rsidP="00801D05"/>
                  <w:p w14:paraId="5439A399" w14:textId="77777777" w:rsidR="008D372C" w:rsidRPr="0024030A" w:rsidRDefault="008D372C" w:rsidP="00801D05"/>
                  <w:p w14:paraId="424612BA" w14:textId="77777777" w:rsidR="008D372C" w:rsidRDefault="008D372C" w:rsidP="00801D05"/>
                  <w:p w14:paraId="154943DD" w14:textId="77777777" w:rsidR="008D372C" w:rsidRPr="0024030A" w:rsidRDefault="008D372C" w:rsidP="00801D05"/>
                  <w:p w14:paraId="36BD240B" w14:textId="77777777" w:rsidR="008D372C" w:rsidRDefault="008D372C" w:rsidP="00801D05"/>
                  <w:p w14:paraId="111C7AAA" w14:textId="77777777" w:rsidR="008D372C" w:rsidRPr="0024030A" w:rsidRDefault="008D372C" w:rsidP="00801D05"/>
                  <w:p w14:paraId="0C9A75DF" w14:textId="77777777" w:rsidR="008D372C" w:rsidRDefault="008D372C" w:rsidP="00801D05"/>
                  <w:p w14:paraId="1CA8A2A3" w14:textId="77777777" w:rsidR="008D372C" w:rsidRPr="0024030A" w:rsidRDefault="008D372C" w:rsidP="00801D05"/>
                  <w:p w14:paraId="0C740AA7" w14:textId="77777777" w:rsidR="008D372C" w:rsidRDefault="008D372C" w:rsidP="00801D05"/>
                  <w:p w14:paraId="5AC96E6D" w14:textId="77777777" w:rsidR="008D372C" w:rsidRPr="0024030A" w:rsidRDefault="008D372C" w:rsidP="00801D05"/>
                  <w:p w14:paraId="7C9E298E" w14:textId="77777777" w:rsidR="008D372C" w:rsidRDefault="008D372C" w:rsidP="00801D05"/>
                  <w:p w14:paraId="5AAD243F" w14:textId="77777777" w:rsidR="008D372C" w:rsidRPr="0024030A" w:rsidRDefault="008D372C" w:rsidP="00801D05"/>
                  <w:p w14:paraId="3F5461E0" w14:textId="77777777" w:rsidR="008D372C" w:rsidRDefault="008D372C" w:rsidP="00801D05"/>
                  <w:p w14:paraId="233B91D0" w14:textId="77777777" w:rsidR="008D372C" w:rsidRPr="0024030A" w:rsidRDefault="008D372C" w:rsidP="00801D05"/>
                  <w:p w14:paraId="3F559E52" w14:textId="77777777" w:rsidR="008D372C" w:rsidRDefault="008D372C" w:rsidP="00801D05"/>
                  <w:p w14:paraId="52A78DC0" w14:textId="77777777" w:rsidR="008D372C" w:rsidRPr="0024030A" w:rsidRDefault="008D372C" w:rsidP="00801D05"/>
                  <w:p w14:paraId="00F5D00D" w14:textId="77777777" w:rsidR="008D372C" w:rsidRDefault="008D372C" w:rsidP="00801D05"/>
                  <w:p w14:paraId="713B3945" w14:textId="77777777" w:rsidR="008D372C" w:rsidRPr="0024030A" w:rsidRDefault="008D372C" w:rsidP="00801D05"/>
                  <w:p w14:paraId="0810EEE7" w14:textId="77777777" w:rsidR="008D372C" w:rsidRDefault="008D372C" w:rsidP="00801D05"/>
                  <w:p w14:paraId="0CA9C30D" w14:textId="77777777" w:rsidR="008D372C" w:rsidRPr="0024030A" w:rsidRDefault="008D372C" w:rsidP="00801D05"/>
                  <w:p w14:paraId="67AC86DD" w14:textId="77777777" w:rsidR="008D372C" w:rsidRDefault="008D372C" w:rsidP="00801D05"/>
                  <w:p w14:paraId="60BEAE84" w14:textId="77777777" w:rsidR="008D372C" w:rsidRPr="0024030A" w:rsidRDefault="008D372C" w:rsidP="00801D05"/>
                  <w:p w14:paraId="0E39DCD1" w14:textId="77777777" w:rsidR="008D372C" w:rsidRDefault="008D372C" w:rsidP="00801D05"/>
                  <w:p w14:paraId="5CD8EFC0" w14:textId="77777777" w:rsidR="008D372C" w:rsidRPr="0024030A" w:rsidRDefault="008D372C" w:rsidP="00801D05"/>
                  <w:p w14:paraId="097290F0" w14:textId="77777777" w:rsidR="008D372C" w:rsidRDefault="008D372C" w:rsidP="00801D05"/>
                  <w:p w14:paraId="0B2F0827" w14:textId="77777777" w:rsidR="008D372C" w:rsidRPr="0024030A" w:rsidRDefault="008D372C" w:rsidP="00801D05"/>
                  <w:p w14:paraId="26588627" w14:textId="77777777" w:rsidR="008D372C" w:rsidRDefault="008D372C" w:rsidP="00801D05"/>
                  <w:p w14:paraId="2D1F52AC" w14:textId="77777777" w:rsidR="008D372C" w:rsidRPr="0024030A" w:rsidRDefault="008D372C" w:rsidP="00801D05"/>
                  <w:p w14:paraId="25B3556C" w14:textId="77777777" w:rsidR="008D372C" w:rsidRDefault="008D372C" w:rsidP="00801D05"/>
                  <w:p w14:paraId="6BE0C7E7" w14:textId="77777777" w:rsidR="008D372C" w:rsidRPr="0024030A" w:rsidRDefault="008D372C" w:rsidP="00801D05"/>
                  <w:p w14:paraId="2961E78C" w14:textId="77777777" w:rsidR="008D372C" w:rsidRDefault="008D372C" w:rsidP="00801D05"/>
                  <w:p w14:paraId="2BFCBECD" w14:textId="77777777" w:rsidR="008D372C" w:rsidRPr="0024030A" w:rsidRDefault="008D372C" w:rsidP="00801D05"/>
                  <w:p w14:paraId="1A308941" w14:textId="77777777" w:rsidR="008D372C" w:rsidRDefault="008D372C" w:rsidP="00801D05"/>
                  <w:p w14:paraId="530E40BA" w14:textId="77777777" w:rsidR="008D372C" w:rsidRPr="0024030A" w:rsidRDefault="008D372C" w:rsidP="00801D05"/>
                  <w:p w14:paraId="64D60FA9" w14:textId="77777777" w:rsidR="008D372C" w:rsidRDefault="008D372C" w:rsidP="00801D05"/>
                  <w:p w14:paraId="0323BC69" w14:textId="77777777" w:rsidR="008D372C" w:rsidRPr="0024030A" w:rsidRDefault="008D372C" w:rsidP="00801D05"/>
                  <w:p w14:paraId="0CFFBED8" w14:textId="77777777" w:rsidR="008D372C" w:rsidRDefault="008D372C" w:rsidP="00801D05"/>
                  <w:p w14:paraId="4A492EE0" w14:textId="77777777" w:rsidR="008D372C" w:rsidRPr="0024030A" w:rsidRDefault="008D372C" w:rsidP="00801D05"/>
                  <w:p w14:paraId="74982001" w14:textId="77777777" w:rsidR="008D372C" w:rsidRDefault="008D372C" w:rsidP="00801D05"/>
                  <w:p w14:paraId="0B10B2B7" w14:textId="77777777" w:rsidR="008D372C" w:rsidRPr="0024030A" w:rsidRDefault="008D372C" w:rsidP="00801D05"/>
                  <w:p w14:paraId="1AA4BCC5" w14:textId="77777777" w:rsidR="008D372C" w:rsidRDefault="008D372C" w:rsidP="00801D05"/>
                  <w:p w14:paraId="3CEAA470" w14:textId="77777777" w:rsidR="008D372C" w:rsidRPr="0024030A" w:rsidRDefault="008D372C" w:rsidP="00801D05"/>
                  <w:p w14:paraId="10B3327C" w14:textId="77777777" w:rsidR="008D372C" w:rsidRDefault="008D372C" w:rsidP="00801D05"/>
                  <w:p w14:paraId="45A471B3" w14:textId="77777777" w:rsidR="008D372C" w:rsidRPr="0024030A" w:rsidRDefault="008D372C" w:rsidP="00801D05"/>
                  <w:p w14:paraId="50AAB1C6" w14:textId="77777777" w:rsidR="008D372C" w:rsidRDefault="008D372C" w:rsidP="00801D05"/>
                  <w:p w14:paraId="3F72D94A" w14:textId="77777777" w:rsidR="008D372C" w:rsidRPr="0024030A" w:rsidRDefault="008D372C" w:rsidP="00801D05"/>
                  <w:p w14:paraId="3406B5FD" w14:textId="77777777" w:rsidR="008D372C" w:rsidRDefault="008D372C" w:rsidP="00801D05"/>
                  <w:p w14:paraId="0080770B" w14:textId="77777777" w:rsidR="008D372C" w:rsidRPr="0024030A" w:rsidRDefault="008D372C" w:rsidP="00801D05"/>
                  <w:p w14:paraId="5B638316" w14:textId="77777777" w:rsidR="008D372C" w:rsidRDefault="008D372C" w:rsidP="00801D05"/>
                  <w:p w14:paraId="13A8D5A3" w14:textId="77777777" w:rsidR="008D372C" w:rsidRPr="0024030A" w:rsidRDefault="008D372C" w:rsidP="00801D05"/>
                  <w:p w14:paraId="4F1889B5" w14:textId="77777777" w:rsidR="008D372C" w:rsidRDefault="008D372C" w:rsidP="00801D05"/>
                  <w:p w14:paraId="7B67C722" w14:textId="77777777" w:rsidR="008D372C" w:rsidRPr="0024030A" w:rsidRDefault="008D372C" w:rsidP="00801D05"/>
                  <w:p w14:paraId="574F5025" w14:textId="77777777" w:rsidR="008D372C" w:rsidRDefault="008D372C" w:rsidP="00801D05"/>
                  <w:p w14:paraId="18C291C2" w14:textId="77777777" w:rsidR="008D372C" w:rsidRPr="0024030A" w:rsidRDefault="008D372C" w:rsidP="00801D05"/>
                  <w:p w14:paraId="7B5E6BAE" w14:textId="77777777" w:rsidR="008D372C" w:rsidRDefault="008D372C" w:rsidP="00801D05"/>
                  <w:p w14:paraId="7055F8DB" w14:textId="77777777" w:rsidR="008D372C" w:rsidRPr="0024030A" w:rsidRDefault="008D372C" w:rsidP="00801D05"/>
                  <w:p w14:paraId="2D38D322" w14:textId="77777777" w:rsidR="008D372C" w:rsidRDefault="008D372C" w:rsidP="00801D05"/>
                  <w:p w14:paraId="780896A4" w14:textId="77777777" w:rsidR="008D372C" w:rsidRPr="0024030A" w:rsidRDefault="008D372C" w:rsidP="00801D05"/>
                  <w:p w14:paraId="7C8802DE" w14:textId="77777777" w:rsidR="008D372C" w:rsidRDefault="008D372C" w:rsidP="00801D05"/>
                  <w:p w14:paraId="08E2F111" w14:textId="77777777" w:rsidR="008D372C" w:rsidRPr="0024030A" w:rsidRDefault="008D372C" w:rsidP="00801D05"/>
                  <w:p w14:paraId="0546DABE" w14:textId="77777777" w:rsidR="008D372C" w:rsidRDefault="008D372C" w:rsidP="00801D05"/>
                  <w:p w14:paraId="0A425C08" w14:textId="77777777" w:rsidR="008D372C" w:rsidRPr="0024030A" w:rsidRDefault="008D372C" w:rsidP="00801D05"/>
                  <w:p w14:paraId="2ED14A71" w14:textId="77777777" w:rsidR="008D372C" w:rsidRDefault="008D372C" w:rsidP="00801D05"/>
                  <w:p w14:paraId="2E2198FC" w14:textId="77777777" w:rsidR="008D372C" w:rsidRPr="0024030A" w:rsidRDefault="008D372C" w:rsidP="00801D05"/>
                  <w:p w14:paraId="59F6BD68" w14:textId="77777777" w:rsidR="008D372C" w:rsidRDefault="008D372C" w:rsidP="00801D05"/>
                  <w:p w14:paraId="69CD3205" w14:textId="77777777" w:rsidR="008D372C" w:rsidRPr="0024030A" w:rsidRDefault="008D372C" w:rsidP="00801D05"/>
                  <w:p w14:paraId="0004D199" w14:textId="77777777" w:rsidR="008D372C" w:rsidRDefault="008D372C" w:rsidP="00801D05"/>
                  <w:p w14:paraId="53E97DA6" w14:textId="77777777" w:rsidR="008D372C" w:rsidRPr="0024030A" w:rsidRDefault="008D372C" w:rsidP="00801D05"/>
                  <w:p w14:paraId="3F862372" w14:textId="77777777" w:rsidR="008D372C" w:rsidRDefault="008D372C" w:rsidP="00801D05"/>
                  <w:p w14:paraId="180AA176" w14:textId="77777777" w:rsidR="008D372C" w:rsidRPr="0024030A" w:rsidRDefault="008D372C" w:rsidP="00801D05"/>
                  <w:p w14:paraId="6AE0E58F" w14:textId="77777777" w:rsidR="008D372C" w:rsidRDefault="008D372C" w:rsidP="00801D05"/>
                  <w:p w14:paraId="50D399E8" w14:textId="77777777" w:rsidR="008D372C" w:rsidRPr="0024030A" w:rsidRDefault="008D372C" w:rsidP="00801D05"/>
                  <w:p w14:paraId="60C435F7" w14:textId="77777777" w:rsidR="008D372C" w:rsidRDefault="008D372C" w:rsidP="00801D05"/>
                  <w:p w14:paraId="62573904" w14:textId="77777777" w:rsidR="008D372C" w:rsidRPr="0024030A" w:rsidRDefault="008D372C" w:rsidP="00801D05"/>
                  <w:p w14:paraId="47334B0F" w14:textId="77777777" w:rsidR="008D372C" w:rsidRDefault="008D372C" w:rsidP="00801D05"/>
                  <w:p w14:paraId="15D35AEA" w14:textId="77777777" w:rsidR="008D372C" w:rsidRPr="0024030A" w:rsidRDefault="008D372C" w:rsidP="00801D05"/>
                  <w:p w14:paraId="68537C07" w14:textId="77777777" w:rsidR="008D372C" w:rsidRDefault="008D372C" w:rsidP="00801D05"/>
                  <w:p w14:paraId="65C9FB26" w14:textId="77777777" w:rsidR="008D372C" w:rsidRPr="0024030A" w:rsidRDefault="008D372C" w:rsidP="00801D05"/>
                  <w:p w14:paraId="10B4BC25" w14:textId="77777777" w:rsidR="008D372C" w:rsidRDefault="008D372C" w:rsidP="00801D05"/>
                  <w:p w14:paraId="00A29B08" w14:textId="77777777" w:rsidR="008D372C" w:rsidRPr="0024030A" w:rsidRDefault="008D372C" w:rsidP="00801D05"/>
                  <w:p w14:paraId="79222F3C" w14:textId="77777777" w:rsidR="008D372C" w:rsidRDefault="008D372C" w:rsidP="00801D05"/>
                  <w:p w14:paraId="2F7B0CE1" w14:textId="77777777" w:rsidR="008D372C" w:rsidRPr="0024030A" w:rsidRDefault="008D372C" w:rsidP="00801D05"/>
                  <w:p w14:paraId="1EA9F153" w14:textId="77777777" w:rsidR="008D372C" w:rsidRDefault="008D372C" w:rsidP="00801D05"/>
                  <w:p w14:paraId="789BD1F8" w14:textId="77777777" w:rsidR="008D372C" w:rsidRPr="0024030A" w:rsidRDefault="008D372C" w:rsidP="00801D05"/>
                  <w:p w14:paraId="0CD3089D" w14:textId="77777777" w:rsidR="008D372C" w:rsidRDefault="008D372C" w:rsidP="00801D05"/>
                  <w:p w14:paraId="16FE29B5" w14:textId="77777777" w:rsidR="008D372C" w:rsidRPr="0024030A" w:rsidRDefault="008D372C" w:rsidP="00801D05"/>
                  <w:p w14:paraId="2F92C0D9" w14:textId="77777777" w:rsidR="008D372C" w:rsidRDefault="008D372C" w:rsidP="00801D05"/>
                  <w:p w14:paraId="2BFD123C" w14:textId="77777777" w:rsidR="008D372C" w:rsidRPr="0024030A" w:rsidRDefault="008D372C" w:rsidP="00801D05"/>
                  <w:p w14:paraId="26B153A0" w14:textId="77777777" w:rsidR="008D372C" w:rsidRDefault="008D372C" w:rsidP="00801D05"/>
                  <w:p w14:paraId="7BE1F411" w14:textId="77777777" w:rsidR="008D372C" w:rsidRPr="0024030A" w:rsidRDefault="008D372C" w:rsidP="00801D05"/>
                  <w:p w14:paraId="265D334D" w14:textId="77777777" w:rsidR="008D372C" w:rsidRDefault="008D372C" w:rsidP="00801D05"/>
                  <w:p w14:paraId="6085E604" w14:textId="77777777" w:rsidR="008D372C" w:rsidRPr="0024030A" w:rsidRDefault="008D372C" w:rsidP="00801D05"/>
                  <w:p w14:paraId="0BD60784" w14:textId="77777777" w:rsidR="008D372C" w:rsidRDefault="008D372C" w:rsidP="00801D05"/>
                  <w:p w14:paraId="2CEB012F" w14:textId="77777777" w:rsidR="008D372C" w:rsidRPr="0024030A" w:rsidRDefault="008D372C" w:rsidP="00801D05"/>
                  <w:p w14:paraId="4E9944AF" w14:textId="77777777" w:rsidR="008D372C" w:rsidRDefault="008D372C" w:rsidP="00801D05"/>
                  <w:p w14:paraId="68ECDAE4" w14:textId="77777777" w:rsidR="008D372C" w:rsidRPr="0024030A" w:rsidRDefault="008D372C" w:rsidP="00801D05"/>
                  <w:p w14:paraId="61965D8E" w14:textId="77777777" w:rsidR="008D372C" w:rsidRDefault="008D372C" w:rsidP="00801D05"/>
                  <w:p w14:paraId="608FECAC" w14:textId="77777777" w:rsidR="008D372C" w:rsidRPr="0024030A" w:rsidRDefault="008D372C" w:rsidP="00801D05"/>
                  <w:p w14:paraId="0C776565" w14:textId="77777777" w:rsidR="008D372C" w:rsidRDefault="008D372C" w:rsidP="00801D05"/>
                  <w:p w14:paraId="5B797E2D" w14:textId="77777777" w:rsidR="008D372C" w:rsidRPr="0024030A" w:rsidRDefault="008D372C" w:rsidP="00801D05"/>
                  <w:p w14:paraId="5EEA5DCF" w14:textId="77777777" w:rsidR="008D372C" w:rsidRDefault="008D372C" w:rsidP="00801D05"/>
                  <w:p w14:paraId="601DC9C1" w14:textId="77777777" w:rsidR="008D372C" w:rsidRPr="0024030A" w:rsidRDefault="008D372C" w:rsidP="00801D05"/>
                  <w:p w14:paraId="71D1DF1B" w14:textId="77777777" w:rsidR="008D372C" w:rsidRDefault="008D372C" w:rsidP="00801D05"/>
                  <w:p w14:paraId="1B690187" w14:textId="77777777" w:rsidR="008D372C" w:rsidRPr="0024030A" w:rsidRDefault="008D372C" w:rsidP="00801D05"/>
                  <w:p w14:paraId="266C4F1E" w14:textId="77777777" w:rsidR="008D372C" w:rsidRDefault="008D372C" w:rsidP="00801D05"/>
                  <w:p w14:paraId="2423F8C8" w14:textId="77777777" w:rsidR="008D372C" w:rsidRPr="0024030A" w:rsidRDefault="008D372C" w:rsidP="00801D05"/>
                  <w:p w14:paraId="130BE40E" w14:textId="77777777" w:rsidR="008D372C" w:rsidRDefault="008D372C" w:rsidP="00801D05"/>
                  <w:p w14:paraId="4A38A6EE" w14:textId="77777777" w:rsidR="008D372C" w:rsidRPr="0024030A" w:rsidRDefault="008D372C" w:rsidP="00801D05"/>
                  <w:p w14:paraId="7A68DAFD" w14:textId="77777777" w:rsidR="008D372C" w:rsidRDefault="008D372C" w:rsidP="00801D05"/>
                  <w:p w14:paraId="23A616A5" w14:textId="77777777" w:rsidR="008D372C" w:rsidRPr="0024030A" w:rsidRDefault="008D372C" w:rsidP="00801D05"/>
                  <w:p w14:paraId="35BF7FCC" w14:textId="77777777" w:rsidR="008D372C" w:rsidRDefault="008D372C" w:rsidP="00801D05"/>
                  <w:p w14:paraId="0E96965F" w14:textId="77777777" w:rsidR="008D372C" w:rsidRPr="0024030A" w:rsidRDefault="008D372C" w:rsidP="00801D05"/>
                  <w:p w14:paraId="42136525" w14:textId="77777777" w:rsidR="008D372C" w:rsidRDefault="008D372C" w:rsidP="00801D05"/>
                  <w:p w14:paraId="7D1C23D7" w14:textId="77777777" w:rsidR="008D372C" w:rsidRPr="0024030A" w:rsidRDefault="008D372C" w:rsidP="00801D05"/>
                  <w:p w14:paraId="3B97E26C" w14:textId="77777777" w:rsidR="008D372C" w:rsidRDefault="008D372C" w:rsidP="00801D05"/>
                  <w:p w14:paraId="4CD611B1" w14:textId="77777777" w:rsidR="008D372C" w:rsidRPr="0024030A" w:rsidRDefault="008D372C" w:rsidP="00801D05"/>
                  <w:p w14:paraId="4B717F94" w14:textId="77777777" w:rsidR="008D372C" w:rsidRDefault="008D372C" w:rsidP="00801D05"/>
                  <w:p w14:paraId="5C382728" w14:textId="77777777" w:rsidR="008D372C" w:rsidRPr="0024030A" w:rsidRDefault="008D372C" w:rsidP="00801D05"/>
                  <w:p w14:paraId="714313ED" w14:textId="77777777" w:rsidR="008D372C" w:rsidRDefault="008D372C" w:rsidP="00801D05"/>
                  <w:p w14:paraId="3560689B" w14:textId="77777777" w:rsidR="008D372C" w:rsidRPr="0024030A" w:rsidRDefault="008D372C" w:rsidP="00801D05"/>
                  <w:p w14:paraId="4E99BF60" w14:textId="77777777" w:rsidR="008D372C" w:rsidRDefault="008D372C" w:rsidP="00801D05"/>
                  <w:p w14:paraId="7B4FA122" w14:textId="77777777" w:rsidR="008D372C" w:rsidRPr="0024030A" w:rsidRDefault="008D372C" w:rsidP="00801D05"/>
                  <w:p w14:paraId="38E59EB2" w14:textId="77777777" w:rsidR="008D372C" w:rsidRDefault="008D372C" w:rsidP="00801D05"/>
                  <w:p w14:paraId="5C05EA8E" w14:textId="77777777" w:rsidR="008D372C" w:rsidRPr="0024030A" w:rsidRDefault="008D372C" w:rsidP="00801D05"/>
                  <w:p w14:paraId="6A0425E5" w14:textId="77777777" w:rsidR="008D372C" w:rsidRDefault="008D372C" w:rsidP="00801D05"/>
                  <w:p w14:paraId="3C2EBA01" w14:textId="77777777" w:rsidR="008D372C" w:rsidRPr="0024030A" w:rsidRDefault="008D372C" w:rsidP="00801D05"/>
                  <w:p w14:paraId="67A27CD8" w14:textId="77777777" w:rsidR="008D372C" w:rsidRDefault="008D372C" w:rsidP="00801D05"/>
                  <w:p w14:paraId="5F9C6B6B" w14:textId="77777777" w:rsidR="008D372C" w:rsidRPr="0024030A" w:rsidRDefault="008D372C" w:rsidP="00801D05"/>
                  <w:p w14:paraId="0ED1D8DE" w14:textId="77777777" w:rsidR="008D372C" w:rsidRDefault="008D372C" w:rsidP="00801D05"/>
                  <w:p w14:paraId="23796CD4" w14:textId="77777777" w:rsidR="008D372C" w:rsidRPr="0024030A" w:rsidRDefault="008D372C" w:rsidP="00801D05"/>
                  <w:p w14:paraId="0450D2FE" w14:textId="77777777" w:rsidR="008D372C" w:rsidRDefault="008D372C" w:rsidP="00801D05"/>
                  <w:p w14:paraId="2BBB02D0" w14:textId="77777777" w:rsidR="008D372C" w:rsidRPr="0024030A" w:rsidRDefault="008D372C" w:rsidP="00801D05"/>
                  <w:p w14:paraId="4067A34E" w14:textId="77777777" w:rsidR="008D372C" w:rsidRDefault="008D372C" w:rsidP="00801D05"/>
                  <w:p w14:paraId="62F0B496" w14:textId="77777777" w:rsidR="008D372C" w:rsidRPr="0024030A" w:rsidRDefault="008D372C" w:rsidP="00801D05"/>
                  <w:p w14:paraId="474CC2BF" w14:textId="77777777" w:rsidR="008D372C" w:rsidRDefault="008D372C" w:rsidP="00801D05"/>
                  <w:p w14:paraId="66D7F493" w14:textId="77777777" w:rsidR="008D372C" w:rsidRPr="0024030A" w:rsidRDefault="008D372C" w:rsidP="00801D05"/>
                  <w:p w14:paraId="05CE876B" w14:textId="77777777" w:rsidR="008D372C" w:rsidRDefault="008D372C" w:rsidP="00801D05"/>
                  <w:p w14:paraId="5F2DC971" w14:textId="77777777" w:rsidR="008D372C" w:rsidRPr="0024030A" w:rsidRDefault="008D372C" w:rsidP="00801D05"/>
                  <w:p w14:paraId="7A95EF61" w14:textId="77777777" w:rsidR="008D372C" w:rsidRDefault="008D372C" w:rsidP="00801D05"/>
                  <w:p w14:paraId="650D5BB0" w14:textId="77777777" w:rsidR="008D372C" w:rsidRPr="0024030A" w:rsidRDefault="008D372C" w:rsidP="00801D05"/>
                  <w:p w14:paraId="4C836E17" w14:textId="77777777" w:rsidR="008D372C" w:rsidRDefault="008D372C" w:rsidP="00801D05"/>
                  <w:p w14:paraId="69234B8F" w14:textId="77777777" w:rsidR="008D372C" w:rsidRPr="0024030A" w:rsidRDefault="008D372C" w:rsidP="00801D05"/>
                  <w:p w14:paraId="0A1699AC" w14:textId="77777777" w:rsidR="008D372C" w:rsidRDefault="008D372C" w:rsidP="00801D05"/>
                  <w:p w14:paraId="20122478" w14:textId="77777777" w:rsidR="008D372C" w:rsidRPr="0024030A" w:rsidRDefault="008D372C" w:rsidP="00801D05"/>
                  <w:p w14:paraId="730DBFEB" w14:textId="77777777" w:rsidR="008D372C" w:rsidRDefault="008D372C" w:rsidP="00801D05"/>
                  <w:p w14:paraId="7188A0A4" w14:textId="77777777" w:rsidR="008D372C" w:rsidRPr="0024030A" w:rsidRDefault="008D372C" w:rsidP="00801D05"/>
                  <w:p w14:paraId="2187A09A" w14:textId="77777777" w:rsidR="008D372C" w:rsidRDefault="008D372C" w:rsidP="00801D05"/>
                  <w:p w14:paraId="6B28F282" w14:textId="77777777" w:rsidR="008D372C" w:rsidRPr="0024030A" w:rsidRDefault="008D372C" w:rsidP="00801D05"/>
                  <w:p w14:paraId="1CEC58C5" w14:textId="77777777" w:rsidR="008D372C" w:rsidRDefault="008D372C" w:rsidP="00801D05"/>
                  <w:p w14:paraId="321634A4" w14:textId="77777777" w:rsidR="008D372C" w:rsidRPr="0024030A" w:rsidRDefault="008D372C" w:rsidP="00801D05"/>
                  <w:p w14:paraId="18EE3E77" w14:textId="77777777" w:rsidR="008D372C" w:rsidRDefault="008D372C" w:rsidP="00801D05"/>
                  <w:p w14:paraId="06DF0844" w14:textId="77777777" w:rsidR="008D372C" w:rsidRPr="0024030A" w:rsidRDefault="008D372C" w:rsidP="00801D05"/>
                  <w:p w14:paraId="354CD28C" w14:textId="77777777" w:rsidR="008D372C" w:rsidRDefault="008D372C" w:rsidP="00801D05"/>
                  <w:p w14:paraId="5F362763" w14:textId="77777777" w:rsidR="008D372C" w:rsidRPr="0024030A" w:rsidRDefault="008D372C" w:rsidP="00801D05"/>
                  <w:p w14:paraId="3B91FBB3" w14:textId="77777777" w:rsidR="008D372C" w:rsidRDefault="008D372C" w:rsidP="00801D05"/>
                  <w:p w14:paraId="6A71C9BB" w14:textId="77777777" w:rsidR="008D372C" w:rsidRPr="0024030A" w:rsidRDefault="008D372C" w:rsidP="00801D05"/>
                  <w:p w14:paraId="2A55049E" w14:textId="77777777" w:rsidR="008D372C" w:rsidRDefault="008D372C" w:rsidP="00801D05"/>
                  <w:p w14:paraId="1A9EFAA4" w14:textId="77777777" w:rsidR="008D372C" w:rsidRPr="0024030A" w:rsidRDefault="008D372C" w:rsidP="00801D05"/>
                  <w:p w14:paraId="600225DD" w14:textId="77777777" w:rsidR="008D372C" w:rsidRDefault="008D372C" w:rsidP="00801D05"/>
                  <w:p w14:paraId="4D7389A4" w14:textId="77777777" w:rsidR="008D372C" w:rsidRPr="0024030A" w:rsidRDefault="008D372C" w:rsidP="00801D05"/>
                  <w:p w14:paraId="64744A2B" w14:textId="77777777" w:rsidR="008D372C" w:rsidRDefault="008D372C" w:rsidP="00801D05"/>
                  <w:p w14:paraId="5C4E3B8C" w14:textId="77777777" w:rsidR="008D372C" w:rsidRPr="0024030A" w:rsidRDefault="008D372C" w:rsidP="00801D05"/>
                  <w:p w14:paraId="404F413A" w14:textId="77777777" w:rsidR="008D372C" w:rsidRDefault="008D372C" w:rsidP="00801D05"/>
                  <w:p w14:paraId="3B861FF8" w14:textId="77777777" w:rsidR="008D372C" w:rsidRPr="0024030A" w:rsidRDefault="008D372C" w:rsidP="00801D05"/>
                  <w:p w14:paraId="23853507" w14:textId="77777777" w:rsidR="008D372C" w:rsidRDefault="008D372C" w:rsidP="00801D05"/>
                  <w:p w14:paraId="48500F68" w14:textId="77777777" w:rsidR="008D372C" w:rsidRPr="0024030A" w:rsidRDefault="008D372C" w:rsidP="00801D05"/>
                  <w:p w14:paraId="426BD5A8" w14:textId="77777777" w:rsidR="008D372C" w:rsidRDefault="008D372C" w:rsidP="00801D05"/>
                  <w:p w14:paraId="3DF075CF" w14:textId="77777777" w:rsidR="008D372C" w:rsidRPr="0024030A" w:rsidRDefault="008D372C" w:rsidP="00801D05"/>
                  <w:p w14:paraId="4CE44FA1" w14:textId="77777777" w:rsidR="008D372C" w:rsidRDefault="008D372C" w:rsidP="00801D05"/>
                  <w:p w14:paraId="6DCFADA0" w14:textId="77777777" w:rsidR="008D372C" w:rsidRPr="0024030A" w:rsidRDefault="008D372C" w:rsidP="00801D05"/>
                  <w:p w14:paraId="5344C0AB" w14:textId="77777777" w:rsidR="008D372C" w:rsidRDefault="008D372C" w:rsidP="00801D05"/>
                  <w:p w14:paraId="0FA04F8B" w14:textId="77777777" w:rsidR="008D372C" w:rsidRPr="0024030A" w:rsidRDefault="008D372C" w:rsidP="00801D05"/>
                  <w:p w14:paraId="14183ECC" w14:textId="77777777" w:rsidR="008D372C" w:rsidRDefault="008D372C" w:rsidP="00801D05"/>
                  <w:p w14:paraId="012DCD8A" w14:textId="77777777" w:rsidR="008D372C" w:rsidRPr="0024030A" w:rsidRDefault="008D372C" w:rsidP="00801D05"/>
                  <w:p w14:paraId="5532C7CD" w14:textId="77777777" w:rsidR="008D372C" w:rsidRDefault="008D372C" w:rsidP="00801D05"/>
                  <w:p w14:paraId="1827E4CF" w14:textId="77777777" w:rsidR="008D372C" w:rsidRPr="0024030A" w:rsidRDefault="008D372C" w:rsidP="00801D05"/>
                  <w:p w14:paraId="4D819644" w14:textId="77777777" w:rsidR="008D372C" w:rsidRDefault="008D372C" w:rsidP="00801D05"/>
                  <w:p w14:paraId="7F6E89F6" w14:textId="77777777" w:rsidR="008D372C" w:rsidRPr="0024030A" w:rsidRDefault="008D372C" w:rsidP="00801D05"/>
                  <w:p w14:paraId="4EAFABB6" w14:textId="77777777" w:rsidR="008D372C" w:rsidRDefault="008D372C" w:rsidP="00801D05"/>
                  <w:p w14:paraId="445B3D02" w14:textId="77777777" w:rsidR="008D372C" w:rsidRPr="0024030A" w:rsidRDefault="008D372C" w:rsidP="00801D05"/>
                  <w:p w14:paraId="7B405209" w14:textId="77777777" w:rsidR="008D372C" w:rsidRDefault="008D372C" w:rsidP="00801D05"/>
                  <w:p w14:paraId="6D981B14" w14:textId="77777777" w:rsidR="008D372C" w:rsidRPr="0024030A" w:rsidRDefault="008D372C" w:rsidP="00801D05"/>
                  <w:p w14:paraId="7F53B92F" w14:textId="77777777" w:rsidR="008D372C" w:rsidRDefault="008D372C" w:rsidP="00801D05"/>
                  <w:p w14:paraId="49F44812" w14:textId="77777777" w:rsidR="008D372C" w:rsidRPr="0024030A" w:rsidRDefault="008D372C" w:rsidP="00801D05"/>
                  <w:p w14:paraId="3B7DA817" w14:textId="77777777" w:rsidR="008D372C" w:rsidRDefault="008D372C" w:rsidP="00801D05"/>
                  <w:p w14:paraId="5EA6541E" w14:textId="77777777" w:rsidR="008D372C" w:rsidRPr="0024030A" w:rsidRDefault="008D372C" w:rsidP="00801D05"/>
                  <w:p w14:paraId="2DF5F3F7" w14:textId="77777777" w:rsidR="008D372C" w:rsidRDefault="008D372C" w:rsidP="00801D05"/>
                  <w:p w14:paraId="4F9D283E" w14:textId="77777777" w:rsidR="008D372C" w:rsidRPr="0024030A" w:rsidRDefault="008D372C" w:rsidP="00801D05"/>
                  <w:p w14:paraId="5B1DA05F" w14:textId="77777777" w:rsidR="008D372C" w:rsidRDefault="008D372C" w:rsidP="00801D05"/>
                  <w:p w14:paraId="1A9E5227" w14:textId="77777777" w:rsidR="008D372C" w:rsidRPr="0024030A" w:rsidRDefault="008D372C" w:rsidP="00801D05"/>
                  <w:p w14:paraId="46C25C63" w14:textId="77777777" w:rsidR="008D372C" w:rsidRDefault="008D372C" w:rsidP="00801D05"/>
                  <w:p w14:paraId="295F20FA" w14:textId="77777777" w:rsidR="008D372C" w:rsidRPr="0024030A" w:rsidRDefault="008D372C" w:rsidP="00801D05"/>
                  <w:p w14:paraId="4180D696" w14:textId="77777777" w:rsidR="008D372C" w:rsidRDefault="008D372C" w:rsidP="00801D05"/>
                  <w:p w14:paraId="06B50213" w14:textId="77777777" w:rsidR="008D372C" w:rsidRPr="0024030A" w:rsidRDefault="008D372C" w:rsidP="00801D05"/>
                  <w:p w14:paraId="691D549D" w14:textId="77777777" w:rsidR="008D372C" w:rsidRDefault="008D372C" w:rsidP="00801D05"/>
                  <w:p w14:paraId="2543F057" w14:textId="77777777" w:rsidR="008D372C" w:rsidRPr="0024030A" w:rsidRDefault="008D372C" w:rsidP="00801D05"/>
                  <w:p w14:paraId="3A680343" w14:textId="77777777" w:rsidR="008D372C" w:rsidRDefault="008D372C" w:rsidP="00801D05"/>
                  <w:p w14:paraId="4351EA05" w14:textId="77777777" w:rsidR="008D372C" w:rsidRPr="0024030A" w:rsidRDefault="008D372C" w:rsidP="00801D05"/>
                  <w:p w14:paraId="388BA300" w14:textId="77777777" w:rsidR="008D372C" w:rsidRDefault="008D372C" w:rsidP="00801D05"/>
                  <w:p w14:paraId="5FF90107" w14:textId="77777777" w:rsidR="008D372C" w:rsidRPr="0024030A" w:rsidRDefault="008D372C" w:rsidP="00801D05"/>
                  <w:p w14:paraId="6EA95510" w14:textId="77777777" w:rsidR="008D372C" w:rsidRDefault="008D372C" w:rsidP="00801D05"/>
                  <w:p w14:paraId="713139C0" w14:textId="77777777" w:rsidR="008D372C" w:rsidRPr="0024030A" w:rsidRDefault="008D372C" w:rsidP="00801D05"/>
                  <w:p w14:paraId="08816D2B" w14:textId="77777777" w:rsidR="008D372C" w:rsidRDefault="008D372C" w:rsidP="00801D05"/>
                  <w:p w14:paraId="6845CC2E" w14:textId="77777777" w:rsidR="008D372C" w:rsidRPr="0024030A" w:rsidRDefault="008D372C" w:rsidP="00801D05"/>
                  <w:p w14:paraId="58B6FE70" w14:textId="77777777" w:rsidR="008D372C" w:rsidRDefault="008D372C" w:rsidP="00801D05"/>
                  <w:p w14:paraId="7F4C06F2" w14:textId="77777777" w:rsidR="008D372C" w:rsidRPr="0024030A" w:rsidRDefault="008D372C" w:rsidP="00801D05"/>
                  <w:p w14:paraId="22B36036" w14:textId="77777777" w:rsidR="008D372C" w:rsidRDefault="008D372C" w:rsidP="00801D05"/>
                  <w:p w14:paraId="567EB97A" w14:textId="77777777" w:rsidR="008D372C" w:rsidRPr="0024030A" w:rsidRDefault="008D372C" w:rsidP="00801D05"/>
                  <w:p w14:paraId="569E708F" w14:textId="77777777" w:rsidR="008D372C" w:rsidRDefault="008D372C" w:rsidP="00801D05"/>
                  <w:p w14:paraId="175105BA" w14:textId="77777777" w:rsidR="008D372C" w:rsidRPr="0024030A" w:rsidRDefault="008D372C" w:rsidP="00801D05"/>
                  <w:p w14:paraId="1A557A01" w14:textId="77777777" w:rsidR="008D372C" w:rsidRDefault="008D372C" w:rsidP="00801D05"/>
                  <w:p w14:paraId="5C362C23" w14:textId="77777777" w:rsidR="008D372C" w:rsidRPr="0024030A" w:rsidRDefault="008D372C" w:rsidP="00801D05"/>
                  <w:p w14:paraId="25482843" w14:textId="77777777" w:rsidR="008D372C" w:rsidRDefault="008D372C" w:rsidP="00801D05"/>
                  <w:p w14:paraId="5C3D5B3E" w14:textId="77777777" w:rsidR="008D372C" w:rsidRPr="0024030A" w:rsidRDefault="008D372C" w:rsidP="00801D05"/>
                  <w:p w14:paraId="38E24F9C" w14:textId="77777777" w:rsidR="008D372C" w:rsidRDefault="008D372C" w:rsidP="00801D05"/>
                  <w:p w14:paraId="5D14F7B3" w14:textId="77777777" w:rsidR="008D372C" w:rsidRPr="0024030A" w:rsidRDefault="008D372C" w:rsidP="00801D05"/>
                  <w:p w14:paraId="086F7AAD" w14:textId="77777777" w:rsidR="008D372C" w:rsidRDefault="008D372C" w:rsidP="00801D05"/>
                  <w:p w14:paraId="37C200DC" w14:textId="77777777" w:rsidR="008D372C" w:rsidRPr="0024030A" w:rsidRDefault="008D372C" w:rsidP="00801D05"/>
                  <w:p w14:paraId="28A7D2BD" w14:textId="77777777" w:rsidR="008D372C" w:rsidRDefault="008D372C" w:rsidP="00801D05"/>
                  <w:p w14:paraId="494C55D5" w14:textId="77777777" w:rsidR="008D372C" w:rsidRPr="0024030A" w:rsidRDefault="008D372C" w:rsidP="00801D05"/>
                  <w:p w14:paraId="10859690" w14:textId="77777777" w:rsidR="008D372C" w:rsidRDefault="008D372C" w:rsidP="00801D05"/>
                  <w:p w14:paraId="6FEDBF0B" w14:textId="77777777" w:rsidR="008D372C" w:rsidRPr="0024030A" w:rsidRDefault="008D372C" w:rsidP="00801D05"/>
                  <w:p w14:paraId="0EC6F3B3" w14:textId="77777777" w:rsidR="008D372C" w:rsidRDefault="008D372C" w:rsidP="00801D05"/>
                  <w:p w14:paraId="017FC052" w14:textId="77777777" w:rsidR="008D372C" w:rsidRPr="0024030A" w:rsidRDefault="008D372C" w:rsidP="00801D05"/>
                  <w:p w14:paraId="1D01B64D" w14:textId="77777777" w:rsidR="008D372C" w:rsidRDefault="008D372C" w:rsidP="00801D05"/>
                  <w:p w14:paraId="65BB5767" w14:textId="77777777" w:rsidR="008D372C" w:rsidRPr="0024030A" w:rsidRDefault="008D372C" w:rsidP="00801D05"/>
                  <w:p w14:paraId="5F14EEEF" w14:textId="77777777" w:rsidR="008D372C" w:rsidRDefault="008D372C" w:rsidP="00801D05"/>
                  <w:p w14:paraId="411F272F" w14:textId="77777777" w:rsidR="008D372C" w:rsidRPr="0024030A" w:rsidRDefault="008D372C" w:rsidP="00801D05"/>
                  <w:p w14:paraId="632F002D" w14:textId="77777777" w:rsidR="008D372C" w:rsidRDefault="008D372C" w:rsidP="00801D05"/>
                  <w:p w14:paraId="1D26B0D7" w14:textId="77777777" w:rsidR="008D372C" w:rsidRPr="0024030A" w:rsidRDefault="008D372C" w:rsidP="00801D05"/>
                  <w:p w14:paraId="705AF08F" w14:textId="77777777" w:rsidR="008D372C" w:rsidRDefault="008D372C" w:rsidP="00801D05"/>
                  <w:p w14:paraId="6BCB9096" w14:textId="77777777" w:rsidR="008D372C" w:rsidRPr="0024030A" w:rsidRDefault="008D372C" w:rsidP="00801D05"/>
                  <w:p w14:paraId="7B76C765" w14:textId="77777777" w:rsidR="008D372C" w:rsidRDefault="008D372C" w:rsidP="00801D05"/>
                  <w:p w14:paraId="16CC661B" w14:textId="77777777" w:rsidR="008D372C" w:rsidRPr="0024030A" w:rsidRDefault="008D372C" w:rsidP="00801D05"/>
                  <w:p w14:paraId="3A75C964" w14:textId="77777777" w:rsidR="008D372C" w:rsidRDefault="008D372C" w:rsidP="00801D05"/>
                  <w:p w14:paraId="53BBC1EA" w14:textId="77777777" w:rsidR="008D372C" w:rsidRPr="0024030A" w:rsidRDefault="008D372C" w:rsidP="00801D05"/>
                  <w:p w14:paraId="650B1DE0" w14:textId="77777777" w:rsidR="008D372C" w:rsidRDefault="008D372C" w:rsidP="00801D05"/>
                  <w:p w14:paraId="7685FB7B" w14:textId="77777777" w:rsidR="008D372C" w:rsidRPr="0024030A" w:rsidRDefault="008D372C" w:rsidP="00801D05"/>
                  <w:p w14:paraId="0D0D871C" w14:textId="77777777" w:rsidR="008D372C" w:rsidRDefault="008D372C" w:rsidP="00801D05"/>
                  <w:p w14:paraId="5B050686" w14:textId="77777777" w:rsidR="008D372C" w:rsidRPr="0024030A" w:rsidRDefault="008D372C" w:rsidP="00801D05"/>
                  <w:p w14:paraId="6AD83C36" w14:textId="77777777" w:rsidR="008D372C" w:rsidRDefault="008D372C" w:rsidP="00801D05"/>
                  <w:p w14:paraId="048AD54A" w14:textId="77777777" w:rsidR="008D372C" w:rsidRPr="0024030A" w:rsidRDefault="008D372C" w:rsidP="00801D05"/>
                  <w:p w14:paraId="5D251A20" w14:textId="77777777" w:rsidR="008D372C" w:rsidRDefault="008D372C" w:rsidP="00801D05"/>
                  <w:p w14:paraId="736817D6" w14:textId="77777777" w:rsidR="008D372C" w:rsidRPr="0024030A" w:rsidRDefault="008D372C" w:rsidP="00801D05"/>
                  <w:p w14:paraId="7B676141" w14:textId="77777777" w:rsidR="008D372C" w:rsidRDefault="008D372C" w:rsidP="00801D05"/>
                  <w:p w14:paraId="480AE5D6" w14:textId="77777777" w:rsidR="008D372C" w:rsidRPr="0024030A" w:rsidRDefault="008D372C" w:rsidP="00801D05"/>
                  <w:p w14:paraId="652019E2" w14:textId="77777777" w:rsidR="008D372C" w:rsidRDefault="008D372C" w:rsidP="00801D05"/>
                  <w:p w14:paraId="1B8DD676" w14:textId="77777777" w:rsidR="008D372C" w:rsidRPr="0024030A" w:rsidRDefault="008D372C" w:rsidP="00801D05"/>
                  <w:p w14:paraId="2B691ACD" w14:textId="77777777" w:rsidR="008D372C" w:rsidRDefault="008D372C" w:rsidP="00801D05"/>
                  <w:p w14:paraId="7A35EB35" w14:textId="77777777" w:rsidR="008D372C" w:rsidRPr="0024030A" w:rsidRDefault="008D372C" w:rsidP="00801D05"/>
                  <w:p w14:paraId="018D4E10" w14:textId="77777777" w:rsidR="008D372C" w:rsidRDefault="008D372C" w:rsidP="00801D05"/>
                  <w:p w14:paraId="24F86E64" w14:textId="77777777" w:rsidR="008D372C" w:rsidRPr="0024030A" w:rsidRDefault="008D372C" w:rsidP="00801D05"/>
                  <w:p w14:paraId="69AFBD1B" w14:textId="77777777" w:rsidR="008D372C" w:rsidRDefault="008D372C" w:rsidP="00801D05"/>
                  <w:p w14:paraId="15F6A4CB" w14:textId="77777777" w:rsidR="008D372C" w:rsidRPr="0024030A" w:rsidRDefault="008D372C" w:rsidP="00801D05"/>
                  <w:p w14:paraId="321CB1CD" w14:textId="77777777" w:rsidR="008D372C" w:rsidRDefault="008D372C" w:rsidP="00801D05"/>
                  <w:p w14:paraId="11DDC5D7" w14:textId="77777777" w:rsidR="008D372C" w:rsidRPr="0024030A" w:rsidRDefault="008D372C" w:rsidP="00801D05"/>
                  <w:p w14:paraId="03FB7DB6" w14:textId="77777777" w:rsidR="008D372C" w:rsidRDefault="008D372C" w:rsidP="00801D05"/>
                  <w:p w14:paraId="62124FDC" w14:textId="77777777" w:rsidR="008D372C" w:rsidRPr="0024030A" w:rsidRDefault="008D372C" w:rsidP="00801D05"/>
                  <w:p w14:paraId="738E9338" w14:textId="77777777" w:rsidR="008D372C" w:rsidRDefault="008D372C" w:rsidP="00801D05"/>
                  <w:p w14:paraId="3FB2C58D" w14:textId="77777777" w:rsidR="008D372C" w:rsidRPr="0024030A" w:rsidRDefault="008D372C" w:rsidP="00801D05"/>
                  <w:p w14:paraId="485195F4" w14:textId="77777777" w:rsidR="008D372C" w:rsidRDefault="008D372C" w:rsidP="00801D05"/>
                  <w:p w14:paraId="7CF28269" w14:textId="77777777" w:rsidR="008D372C" w:rsidRPr="0024030A" w:rsidRDefault="008D372C" w:rsidP="00801D05"/>
                  <w:p w14:paraId="7E81EF00" w14:textId="77777777" w:rsidR="008D372C" w:rsidRDefault="008D372C" w:rsidP="00801D05"/>
                  <w:p w14:paraId="59BAD2C0" w14:textId="77777777" w:rsidR="008D372C" w:rsidRPr="0024030A" w:rsidRDefault="008D372C" w:rsidP="00801D05"/>
                  <w:p w14:paraId="6F340469" w14:textId="77777777" w:rsidR="008D372C" w:rsidRDefault="008D372C" w:rsidP="00801D05"/>
                  <w:p w14:paraId="399A293B" w14:textId="77777777" w:rsidR="008D372C" w:rsidRPr="0024030A" w:rsidRDefault="008D372C" w:rsidP="00801D05"/>
                  <w:p w14:paraId="6A2C844A" w14:textId="77777777" w:rsidR="008D372C" w:rsidRDefault="008D372C" w:rsidP="00801D05"/>
                  <w:p w14:paraId="48DBEC24" w14:textId="77777777" w:rsidR="008D372C" w:rsidRPr="0024030A" w:rsidRDefault="008D372C" w:rsidP="00801D05"/>
                  <w:p w14:paraId="37FEF214" w14:textId="77777777" w:rsidR="008D372C" w:rsidRDefault="008D372C" w:rsidP="00801D05"/>
                  <w:p w14:paraId="4A99AA4E" w14:textId="77777777" w:rsidR="008D372C" w:rsidRPr="0024030A" w:rsidRDefault="008D372C" w:rsidP="00801D05"/>
                  <w:p w14:paraId="04273F4B" w14:textId="77777777" w:rsidR="008D372C" w:rsidRDefault="008D372C" w:rsidP="00801D05"/>
                  <w:p w14:paraId="70B3C243" w14:textId="77777777" w:rsidR="008D372C" w:rsidRPr="0024030A" w:rsidRDefault="008D372C" w:rsidP="00801D05"/>
                  <w:p w14:paraId="3B307003" w14:textId="77777777" w:rsidR="008D372C" w:rsidRDefault="008D372C" w:rsidP="00801D05"/>
                  <w:p w14:paraId="4C45FDAD" w14:textId="77777777" w:rsidR="008D372C" w:rsidRPr="0024030A" w:rsidRDefault="008D372C" w:rsidP="00801D05"/>
                  <w:p w14:paraId="3421C6D7" w14:textId="77777777" w:rsidR="008D372C" w:rsidRDefault="008D372C" w:rsidP="00801D05"/>
                  <w:p w14:paraId="0ED5FCA7" w14:textId="77777777" w:rsidR="008D372C" w:rsidRPr="0024030A" w:rsidRDefault="008D372C" w:rsidP="00801D05"/>
                  <w:p w14:paraId="424A3E47" w14:textId="77777777" w:rsidR="008D372C" w:rsidRDefault="008D372C" w:rsidP="00801D05"/>
                  <w:p w14:paraId="3543F8B2" w14:textId="77777777" w:rsidR="008D372C" w:rsidRPr="0024030A" w:rsidRDefault="008D372C" w:rsidP="00801D05"/>
                  <w:p w14:paraId="0BA88269" w14:textId="77777777" w:rsidR="008D372C" w:rsidRDefault="008D372C" w:rsidP="00801D05"/>
                  <w:p w14:paraId="5A9F9D08" w14:textId="77777777" w:rsidR="008D372C" w:rsidRPr="0024030A" w:rsidRDefault="008D372C" w:rsidP="00801D05"/>
                  <w:p w14:paraId="38582029" w14:textId="77777777" w:rsidR="008D372C" w:rsidRDefault="008D372C" w:rsidP="00801D05"/>
                  <w:p w14:paraId="27D6A016" w14:textId="77777777" w:rsidR="008D372C" w:rsidRPr="0024030A" w:rsidRDefault="008D372C" w:rsidP="00801D05"/>
                  <w:p w14:paraId="6FC821A3" w14:textId="77777777" w:rsidR="008D372C" w:rsidRDefault="008D372C" w:rsidP="00801D05"/>
                  <w:p w14:paraId="6BBF6C83" w14:textId="77777777" w:rsidR="008D372C" w:rsidRPr="0024030A" w:rsidRDefault="008D372C" w:rsidP="00801D05"/>
                  <w:p w14:paraId="29B2D900" w14:textId="77777777" w:rsidR="008D372C" w:rsidRDefault="008D372C" w:rsidP="00801D05"/>
                  <w:p w14:paraId="4D3B8EC5" w14:textId="77777777" w:rsidR="008D372C" w:rsidRPr="0024030A" w:rsidRDefault="008D372C" w:rsidP="00801D05"/>
                  <w:p w14:paraId="00E0F722" w14:textId="77777777" w:rsidR="008D372C" w:rsidRDefault="008D372C" w:rsidP="00801D05"/>
                  <w:p w14:paraId="5175857A" w14:textId="77777777" w:rsidR="008D372C" w:rsidRPr="0024030A" w:rsidRDefault="008D372C" w:rsidP="00801D05"/>
                  <w:p w14:paraId="248E8705" w14:textId="77777777" w:rsidR="008D372C" w:rsidRDefault="008D372C" w:rsidP="00801D05"/>
                  <w:p w14:paraId="0ADE86C3" w14:textId="77777777" w:rsidR="008D372C" w:rsidRPr="0024030A" w:rsidRDefault="008D372C" w:rsidP="00801D05"/>
                  <w:p w14:paraId="15E4A64F" w14:textId="77777777" w:rsidR="008D372C" w:rsidRDefault="008D372C" w:rsidP="00801D05"/>
                  <w:p w14:paraId="7FCCD267" w14:textId="77777777" w:rsidR="008D372C" w:rsidRPr="0024030A" w:rsidRDefault="008D372C" w:rsidP="00801D05"/>
                  <w:p w14:paraId="6FB0B1FA" w14:textId="77777777" w:rsidR="008D372C" w:rsidRDefault="008D372C" w:rsidP="00801D05"/>
                  <w:p w14:paraId="68A8A7B3" w14:textId="77777777" w:rsidR="008D372C" w:rsidRPr="0024030A" w:rsidRDefault="008D372C" w:rsidP="00801D05"/>
                  <w:p w14:paraId="29365CD0" w14:textId="77777777" w:rsidR="008D372C" w:rsidRDefault="008D372C" w:rsidP="00801D05"/>
                  <w:p w14:paraId="259368C9" w14:textId="77777777" w:rsidR="008D372C" w:rsidRPr="0024030A" w:rsidRDefault="008D372C" w:rsidP="00801D05"/>
                  <w:p w14:paraId="2327BCF7" w14:textId="77777777" w:rsidR="008D372C" w:rsidRDefault="008D372C" w:rsidP="00801D05"/>
                  <w:p w14:paraId="46891052" w14:textId="77777777" w:rsidR="008D372C" w:rsidRPr="0024030A" w:rsidRDefault="008D372C" w:rsidP="00801D05"/>
                  <w:p w14:paraId="1343E34C" w14:textId="77777777" w:rsidR="008D372C" w:rsidRDefault="008D372C" w:rsidP="00801D05"/>
                  <w:p w14:paraId="2E73955B" w14:textId="77777777" w:rsidR="008D372C" w:rsidRPr="0024030A" w:rsidRDefault="008D372C" w:rsidP="00801D05"/>
                  <w:p w14:paraId="2335871F" w14:textId="77777777" w:rsidR="008D372C" w:rsidRDefault="008D372C" w:rsidP="00801D05"/>
                  <w:p w14:paraId="578D798A" w14:textId="77777777" w:rsidR="008D372C" w:rsidRPr="0024030A" w:rsidRDefault="008D372C" w:rsidP="00801D05"/>
                  <w:p w14:paraId="697C95B2" w14:textId="77777777" w:rsidR="008D372C" w:rsidRDefault="008D372C" w:rsidP="00801D05"/>
                  <w:p w14:paraId="6B87C373" w14:textId="77777777" w:rsidR="008D372C" w:rsidRPr="0024030A" w:rsidRDefault="008D372C" w:rsidP="00801D05"/>
                  <w:p w14:paraId="5262014C" w14:textId="77777777" w:rsidR="008D372C" w:rsidRDefault="008D372C" w:rsidP="00801D05"/>
                  <w:p w14:paraId="14D89774" w14:textId="77777777" w:rsidR="008D372C" w:rsidRPr="0024030A" w:rsidRDefault="008D372C" w:rsidP="00801D05"/>
                  <w:p w14:paraId="5437049F" w14:textId="77777777" w:rsidR="008D372C" w:rsidRDefault="008D372C" w:rsidP="00801D05"/>
                  <w:p w14:paraId="5DB92C8A" w14:textId="77777777" w:rsidR="008D372C" w:rsidRPr="0024030A" w:rsidRDefault="008D372C" w:rsidP="00801D05"/>
                  <w:p w14:paraId="23EE8FBD" w14:textId="77777777" w:rsidR="008D372C" w:rsidRDefault="008D372C" w:rsidP="00801D05"/>
                  <w:p w14:paraId="120D04D4" w14:textId="77777777" w:rsidR="008D372C" w:rsidRPr="0024030A" w:rsidRDefault="008D372C" w:rsidP="00801D05"/>
                  <w:p w14:paraId="187EF137" w14:textId="77777777" w:rsidR="008D372C" w:rsidRDefault="008D372C" w:rsidP="00801D05"/>
                  <w:p w14:paraId="58F8874C" w14:textId="77777777" w:rsidR="008D372C" w:rsidRPr="0024030A" w:rsidRDefault="008D372C" w:rsidP="00801D05"/>
                  <w:p w14:paraId="516B50EA" w14:textId="77777777" w:rsidR="008D372C" w:rsidRDefault="008D372C" w:rsidP="00801D05"/>
                  <w:p w14:paraId="1D0C06D6" w14:textId="77777777" w:rsidR="008D372C" w:rsidRPr="0024030A" w:rsidRDefault="008D372C" w:rsidP="00801D05"/>
                  <w:p w14:paraId="716F13CF" w14:textId="77777777" w:rsidR="008D372C" w:rsidRDefault="008D372C" w:rsidP="00801D05"/>
                  <w:p w14:paraId="4D57E4C2" w14:textId="77777777" w:rsidR="008D372C" w:rsidRPr="0024030A" w:rsidRDefault="008D372C" w:rsidP="00801D05"/>
                  <w:p w14:paraId="3FEFCA5B" w14:textId="77777777" w:rsidR="008D372C" w:rsidRDefault="008D372C" w:rsidP="00801D05"/>
                  <w:p w14:paraId="6D32E3C4" w14:textId="77777777" w:rsidR="008D372C" w:rsidRPr="0024030A" w:rsidRDefault="008D372C" w:rsidP="00801D05"/>
                  <w:p w14:paraId="5458C6D2" w14:textId="77777777" w:rsidR="008D372C" w:rsidRDefault="008D372C" w:rsidP="00801D05"/>
                  <w:p w14:paraId="6CD0406D" w14:textId="77777777" w:rsidR="008D372C" w:rsidRPr="0024030A" w:rsidRDefault="008D372C" w:rsidP="00801D05"/>
                  <w:p w14:paraId="0C448325" w14:textId="77777777" w:rsidR="008D372C" w:rsidRDefault="008D372C" w:rsidP="00801D05"/>
                  <w:p w14:paraId="3B67EB7F" w14:textId="77777777" w:rsidR="008D372C" w:rsidRPr="0024030A" w:rsidRDefault="008D372C" w:rsidP="00801D05"/>
                  <w:p w14:paraId="1CC244CD" w14:textId="77777777" w:rsidR="008D372C" w:rsidRDefault="008D372C" w:rsidP="00801D05"/>
                  <w:p w14:paraId="63D621E5" w14:textId="77777777" w:rsidR="008D372C" w:rsidRPr="0024030A" w:rsidRDefault="008D372C" w:rsidP="00801D05"/>
                  <w:p w14:paraId="28DF3B97" w14:textId="77777777" w:rsidR="008D372C" w:rsidRDefault="008D372C" w:rsidP="00801D05"/>
                  <w:p w14:paraId="16FDCAD4" w14:textId="77777777" w:rsidR="008D372C" w:rsidRPr="0024030A" w:rsidRDefault="008D372C" w:rsidP="00801D05"/>
                  <w:p w14:paraId="215AD89F" w14:textId="77777777" w:rsidR="008D372C" w:rsidRDefault="008D372C" w:rsidP="00801D05"/>
                  <w:p w14:paraId="353508AE" w14:textId="77777777" w:rsidR="008D372C" w:rsidRPr="0024030A" w:rsidRDefault="008D372C" w:rsidP="00801D05"/>
                  <w:p w14:paraId="4E9AC889" w14:textId="77777777" w:rsidR="008D372C" w:rsidRDefault="008D372C" w:rsidP="00801D05"/>
                  <w:p w14:paraId="230C1AFE" w14:textId="77777777" w:rsidR="008D372C" w:rsidRPr="0024030A" w:rsidRDefault="008D372C" w:rsidP="00801D05"/>
                  <w:p w14:paraId="22745958" w14:textId="77777777" w:rsidR="008D372C" w:rsidRDefault="008D372C" w:rsidP="00801D05"/>
                  <w:p w14:paraId="64943AFD" w14:textId="77777777" w:rsidR="008D372C" w:rsidRPr="0024030A" w:rsidRDefault="008D372C" w:rsidP="00801D05"/>
                  <w:p w14:paraId="25A7FAB1" w14:textId="77777777" w:rsidR="008D372C" w:rsidRDefault="008D372C" w:rsidP="00801D05"/>
                  <w:p w14:paraId="384918AA" w14:textId="77777777" w:rsidR="008D372C" w:rsidRPr="0024030A" w:rsidRDefault="008D372C" w:rsidP="00801D05"/>
                  <w:p w14:paraId="67440CB8" w14:textId="77777777" w:rsidR="008D372C" w:rsidRDefault="008D372C" w:rsidP="00801D05"/>
                  <w:p w14:paraId="38A8DC51" w14:textId="77777777" w:rsidR="008D372C" w:rsidRPr="0024030A" w:rsidRDefault="008D372C" w:rsidP="00801D05"/>
                  <w:p w14:paraId="4118D15D" w14:textId="77777777" w:rsidR="008D372C" w:rsidRDefault="008D372C" w:rsidP="00801D05"/>
                  <w:p w14:paraId="7024B0A1" w14:textId="77777777" w:rsidR="008D372C" w:rsidRPr="0024030A" w:rsidRDefault="008D372C" w:rsidP="00801D05"/>
                  <w:p w14:paraId="4A98F425" w14:textId="77777777" w:rsidR="008D372C" w:rsidRDefault="008D372C" w:rsidP="00801D05"/>
                  <w:p w14:paraId="68DAF965" w14:textId="77777777" w:rsidR="008D372C" w:rsidRPr="0024030A" w:rsidRDefault="008D372C" w:rsidP="00801D05"/>
                  <w:p w14:paraId="339E7C3F" w14:textId="77777777" w:rsidR="008D372C" w:rsidRDefault="008D372C" w:rsidP="00801D05"/>
                  <w:p w14:paraId="62114D95" w14:textId="77777777" w:rsidR="008D372C" w:rsidRPr="0024030A" w:rsidRDefault="008D372C" w:rsidP="00801D05"/>
                  <w:p w14:paraId="4CDA3F05" w14:textId="77777777" w:rsidR="008D372C" w:rsidRDefault="008D372C" w:rsidP="00801D05"/>
                  <w:p w14:paraId="6BB08040" w14:textId="77777777" w:rsidR="008D372C" w:rsidRPr="0024030A" w:rsidRDefault="008D372C" w:rsidP="00801D05"/>
                  <w:p w14:paraId="6D35047E" w14:textId="77777777" w:rsidR="008D372C" w:rsidRDefault="008D372C" w:rsidP="00801D05"/>
                  <w:p w14:paraId="25FA4FAF" w14:textId="77777777" w:rsidR="008D372C" w:rsidRPr="0024030A" w:rsidRDefault="008D372C" w:rsidP="00801D05"/>
                  <w:p w14:paraId="0ECFB46F" w14:textId="77777777" w:rsidR="008D372C" w:rsidRDefault="008D372C" w:rsidP="00801D05"/>
                  <w:p w14:paraId="5149C138" w14:textId="77777777" w:rsidR="008D372C" w:rsidRPr="0024030A" w:rsidRDefault="008D372C" w:rsidP="00801D05"/>
                  <w:p w14:paraId="15865258" w14:textId="77777777" w:rsidR="008D372C" w:rsidRDefault="008D372C" w:rsidP="00801D05"/>
                  <w:p w14:paraId="5D11BB01" w14:textId="77777777" w:rsidR="008D372C" w:rsidRPr="0024030A" w:rsidRDefault="008D372C" w:rsidP="00801D05"/>
                  <w:p w14:paraId="0C4008AE" w14:textId="77777777" w:rsidR="008D372C" w:rsidRDefault="008D372C" w:rsidP="00801D05"/>
                  <w:p w14:paraId="0F99C398" w14:textId="77777777" w:rsidR="008D372C" w:rsidRPr="0024030A" w:rsidRDefault="008D372C" w:rsidP="00801D05"/>
                  <w:p w14:paraId="18F16388" w14:textId="77777777" w:rsidR="008D372C" w:rsidRDefault="008D372C" w:rsidP="00801D05"/>
                  <w:p w14:paraId="7F840C8E" w14:textId="77777777" w:rsidR="008D372C" w:rsidRPr="0024030A" w:rsidRDefault="008D372C" w:rsidP="00801D05"/>
                  <w:p w14:paraId="07E28D9D" w14:textId="77777777" w:rsidR="008D372C" w:rsidRDefault="008D372C" w:rsidP="00801D05"/>
                  <w:p w14:paraId="195F746A" w14:textId="77777777" w:rsidR="008D372C" w:rsidRPr="0024030A" w:rsidRDefault="008D372C" w:rsidP="00801D05"/>
                  <w:p w14:paraId="7E01B8B5" w14:textId="77777777" w:rsidR="008D372C" w:rsidRDefault="008D372C" w:rsidP="00801D05"/>
                  <w:p w14:paraId="2317EC6B" w14:textId="77777777" w:rsidR="008D372C" w:rsidRPr="0024030A" w:rsidRDefault="008D372C" w:rsidP="00801D05"/>
                  <w:p w14:paraId="67D597AA" w14:textId="77777777" w:rsidR="008D372C" w:rsidRDefault="008D372C" w:rsidP="00801D05"/>
                  <w:p w14:paraId="082849F3" w14:textId="77777777" w:rsidR="008D372C" w:rsidRPr="0024030A" w:rsidRDefault="008D372C" w:rsidP="00801D05"/>
                  <w:p w14:paraId="0CA9A60E" w14:textId="77777777" w:rsidR="008D372C" w:rsidRDefault="008D372C" w:rsidP="00801D05"/>
                  <w:p w14:paraId="63541218" w14:textId="77777777" w:rsidR="008D372C" w:rsidRPr="0024030A" w:rsidRDefault="008D372C" w:rsidP="00801D05"/>
                  <w:p w14:paraId="2B47069A" w14:textId="77777777" w:rsidR="008D372C" w:rsidRDefault="008D372C" w:rsidP="00801D05"/>
                  <w:p w14:paraId="5ED4FA4A" w14:textId="77777777" w:rsidR="008D372C" w:rsidRPr="0024030A" w:rsidRDefault="008D372C" w:rsidP="00801D05"/>
                  <w:p w14:paraId="2B92D980" w14:textId="77777777" w:rsidR="008D372C" w:rsidRDefault="008D372C" w:rsidP="00801D05"/>
                  <w:p w14:paraId="3BAEDD90" w14:textId="77777777" w:rsidR="008D372C" w:rsidRPr="0024030A" w:rsidRDefault="008D372C" w:rsidP="00801D05"/>
                  <w:p w14:paraId="3E76C3E4" w14:textId="77777777" w:rsidR="008D372C" w:rsidRDefault="008D372C" w:rsidP="00801D05"/>
                  <w:p w14:paraId="6D45CEDA" w14:textId="77777777" w:rsidR="008D372C" w:rsidRPr="0024030A" w:rsidRDefault="008D372C" w:rsidP="00801D05"/>
                  <w:p w14:paraId="2A1D76E9" w14:textId="77777777" w:rsidR="008D372C" w:rsidRDefault="008D372C" w:rsidP="00801D05"/>
                  <w:p w14:paraId="476789E8" w14:textId="77777777" w:rsidR="008D372C" w:rsidRPr="0024030A" w:rsidRDefault="008D372C" w:rsidP="00801D05"/>
                  <w:p w14:paraId="6A226B23" w14:textId="77777777" w:rsidR="008D372C" w:rsidRDefault="008D372C" w:rsidP="00801D05"/>
                  <w:p w14:paraId="45750018" w14:textId="77777777" w:rsidR="008D372C" w:rsidRPr="0024030A" w:rsidRDefault="008D372C" w:rsidP="00801D05"/>
                  <w:p w14:paraId="34918584" w14:textId="77777777" w:rsidR="008D372C" w:rsidRDefault="008D372C" w:rsidP="00801D05"/>
                  <w:p w14:paraId="4DBBE8E7" w14:textId="77777777" w:rsidR="008D372C" w:rsidRPr="0024030A" w:rsidRDefault="008D372C" w:rsidP="00801D05"/>
                  <w:p w14:paraId="3CE2B87D" w14:textId="77777777" w:rsidR="008D372C" w:rsidRDefault="008D372C" w:rsidP="00801D05"/>
                  <w:p w14:paraId="60CC73B1" w14:textId="77777777" w:rsidR="008D372C" w:rsidRPr="0024030A" w:rsidRDefault="008D372C" w:rsidP="00801D05"/>
                  <w:p w14:paraId="1E7F36CD" w14:textId="77777777" w:rsidR="008D372C" w:rsidRDefault="008D372C" w:rsidP="00801D05"/>
                  <w:p w14:paraId="116626B9" w14:textId="77777777" w:rsidR="008D372C" w:rsidRPr="0024030A" w:rsidRDefault="008D372C" w:rsidP="00801D05"/>
                  <w:p w14:paraId="16E84F4A" w14:textId="77777777" w:rsidR="008D372C" w:rsidRDefault="008D372C" w:rsidP="00801D05"/>
                  <w:p w14:paraId="693699AE" w14:textId="77777777" w:rsidR="008D372C" w:rsidRPr="0024030A" w:rsidRDefault="008D372C" w:rsidP="00801D05"/>
                  <w:p w14:paraId="6EB29335" w14:textId="77777777" w:rsidR="008D372C" w:rsidRDefault="008D372C" w:rsidP="00801D05"/>
                  <w:p w14:paraId="53C640C7" w14:textId="77777777" w:rsidR="008D372C" w:rsidRPr="0024030A" w:rsidRDefault="008D372C" w:rsidP="00801D05"/>
                  <w:p w14:paraId="77AFFB1D" w14:textId="77777777" w:rsidR="008D372C" w:rsidRDefault="008D372C" w:rsidP="00801D05"/>
                  <w:p w14:paraId="35418C29" w14:textId="77777777" w:rsidR="008D372C" w:rsidRPr="0024030A" w:rsidRDefault="008D372C" w:rsidP="00801D05"/>
                  <w:p w14:paraId="2EAAC7DA" w14:textId="77777777" w:rsidR="008D372C" w:rsidRDefault="008D372C" w:rsidP="00801D05"/>
                  <w:p w14:paraId="68C1D08F" w14:textId="77777777" w:rsidR="008D372C" w:rsidRPr="0024030A" w:rsidRDefault="008D372C" w:rsidP="00801D05"/>
                  <w:p w14:paraId="6E6ADA09" w14:textId="77777777" w:rsidR="008D372C" w:rsidRDefault="008D372C" w:rsidP="00801D05"/>
                  <w:p w14:paraId="143B6E2E" w14:textId="77777777" w:rsidR="008D372C" w:rsidRPr="0024030A" w:rsidRDefault="008D372C" w:rsidP="00801D05"/>
                  <w:p w14:paraId="46FE8532" w14:textId="77777777" w:rsidR="008D372C" w:rsidRDefault="008D372C" w:rsidP="00801D05"/>
                  <w:p w14:paraId="2D48A8A1" w14:textId="77777777" w:rsidR="008D372C" w:rsidRPr="0024030A" w:rsidRDefault="008D372C" w:rsidP="00801D05"/>
                  <w:p w14:paraId="5779FDAE" w14:textId="77777777" w:rsidR="008D372C" w:rsidRDefault="008D372C" w:rsidP="00801D05"/>
                  <w:p w14:paraId="7E05EA34" w14:textId="77777777" w:rsidR="008D372C" w:rsidRPr="0024030A" w:rsidRDefault="008D372C" w:rsidP="00801D05"/>
                  <w:p w14:paraId="43F6BF9B" w14:textId="77777777" w:rsidR="008D372C" w:rsidRDefault="008D372C" w:rsidP="00801D05"/>
                  <w:p w14:paraId="6C217ABE" w14:textId="77777777" w:rsidR="008D372C" w:rsidRPr="0024030A" w:rsidRDefault="008D372C" w:rsidP="00801D05"/>
                  <w:p w14:paraId="5B6EB844" w14:textId="77777777" w:rsidR="008D372C" w:rsidRDefault="008D372C" w:rsidP="00801D05"/>
                  <w:p w14:paraId="41A0029D" w14:textId="77777777" w:rsidR="008D372C" w:rsidRPr="0024030A" w:rsidRDefault="008D372C" w:rsidP="00801D05"/>
                  <w:p w14:paraId="329108D1" w14:textId="77777777" w:rsidR="008D372C" w:rsidRDefault="008D372C" w:rsidP="00801D05"/>
                  <w:p w14:paraId="010C1438" w14:textId="77777777" w:rsidR="008D372C" w:rsidRPr="0024030A" w:rsidRDefault="008D372C" w:rsidP="00801D05"/>
                  <w:p w14:paraId="47705719" w14:textId="77777777" w:rsidR="008D372C" w:rsidRDefault="008D372C" w:rsidP="00801D05"/>
                  <w:p w14:paraId="3BCA411C" w14:textId="77777777" w:rsidR="008D372C" w:rsidRPr="0024030A" w:rsidRDefault="008D372C" w:rsidP="00801D05"/>
                  <w:p w14:paraId="5930AB1C" w14:textId="77777777" w:rsidR="008D372C" w:rsidRDefault="008D372C" w:rsidP="00801D05"/>
                  <w:p w14:paraId="3B212624" w14:textId="77777777" w:rsidR="008D372C" w:rsidRPr="0024030A" w:rsidRDefault="008D372C" w:rsidP="00801D05"/>
                  <w:p w14:paraId="01C10C2C" w14:textId="77777777" w:rsidR="008D372C" w:rsidRDefault="008D372C" w:rsidP="00801D05"/>
                  <w:p w14:paraId="65FCA656" w14:textId="77777777" w:rsidR="008D372C" w:rsidRPr="0024030A" w:rsidRDefault="008D372C" w:rsidP="00801D05"/>
                  <w:p w14:paraId="28860D7C" w14:textId="77777777" w:rsidR="008D372C" w:rsidRDefault="008D372C" w:rsidP="00801D05"/>
                  <w:p w14:paraId="39C0092A" w14:textId="77777777" w:rsidR="008D372C" w:rsidRPr="0024030A" w:rsidRDefault="008D372C" w:rsidP="00801D05"/>
                  <w:p w14:paraId="172C762A" w14:textId="77777777" w:rsidR="008D372C" w:rsidRDefault="008D372C" w:rsidP="00801D05"/>
                  <w:p w14:paraId="1FBDDDEF" w14:textId="77777777" w:rsidR="008D372C" w:rsidRPr="0024030A" w:rsidRDefault="008D372C" w:rsidP="00801D05"/>
                  <w:p w14:paraId="51F7E7E6" w14:textId="77777777" w:rsidR="008D372C" w:rsidRDefault="008D372C" w:rsidP="00801D05"/>
                  <w:p w14:paraId="2E8846BC" w14:textId="77777777" w:rsidR="008D372C" w:rsidRPr="0024030A" w:rsidRDefault="008D372C" w:rsidP="00801D05"/>
                  <w:p w14:paraId="3D0E6E84" w14:textId="77777777" w:rsidR="008D372C" w:rsidRDefault="008D372C" w:rsidP="00801D05"/>
                  <w:p w14:paraId="6DB29E15" w14:textId="77777777" w:rsidR="008D372C" w:rsidRPr="0024030A" w:rsidRDefault="008D372C" w:rsidP="00801D05"/>
                  <w:p w14:paraId="78678D8D" w14:textId="77777777" w:rsidR="008D372C" w:rsidRDefault="008D372C" w:rsidP="00801D05"/>
                  <w:p w14:paraId="37AE593A" w14:textId="77777777" w:rsidR="008D372C" w:rsidRPr="0024030A" w:rsidRDefault="008D372C" w:rsidP="00801D05"/>
                  <w:p w14:paraId="36A1DB6A" w14:textId="77777777" w:rsidR="008D372C" w:rsidRDefault="008D372C" w:rsidP="00801D05"/>
                  <w:p w14:paraId="7A6B4713" w14:textId="77777777" w:rsidR="008D372C" w:rsidRPr="0024030A" w:rsidRDefault="008D372C" w:rsidP="00801D05"/>
                  <w:p w14:paraId="00928E61" w14:textId="77777777" w:rsidR="008D372C" w:rsidRDefault="008D372C" w:rsidP="00801D05"/>
                  <w:p w14:paraId="116CD710" w14:textId="77777777" w:rsidR="008D372C" w:rsidRPr="0024030A" w:rsidRDefault="008D372C" w:rsidP="00801D05"/>
                  <w:p w14:paraId="178340A8" w14:textId="77777777" w:rsidR="008D372C" w:rsidRDefault="008D372C" w:rsidP="00801D05"/>
                  <w:p w14:paraId="215422B8" w14:textId="77777777" w:rsidR="008D372C" w:rsidRPr="0024030A" w:rsidRDefault="008D372C" w:rsidP="00801D05"/>
                  <w:p w14:paraId="33C4B916" w14:textId="77777777" w:rsidR="008D372C" w:rsidRDefault="008D372C" w:rsidP="00801D05"/>
                  <w:p w14:paraId="1CFD40B9" w14:textId="77777777" w:rsidR="008D372C" w:rsidRPr="0024030A" w:rsidRDefault="008D372C" w:rsidP="00801D05"/>
                  <w:p w14:paraId="3AA8AC1F" w14:textId="77777777" w:rsidR="008D372C" w:rsidRDefault="008D372C" w:rsidP="00801D05"/>
                  <w:p w14:paraId="73DFF837" w14:textId="77777777" w:rsidR="008D372C" w:rsidRPr="0024030A" w:rsidRDefault="008D372C" w:rsidP="00801D05"/>
                  <w:p w14:paraId="72423B22" w14:textId="77777777" w:rsidR="008D372C" w:rsidRDefault="008D372C" w:rsidP="00801D05"/>
                  <w:p w14:paraId="71E36994" w14:textId="77777777" w:rsidR="008D372C" w:rsidRPr="0024030A" w:rsidRDefault="008D372C" w:rsidP="00801D05"/>
                  <w:p w14:paraId="3C565810" w14:textId="77777777" w:rsidR="008D372C" w:rsidRDefault="008D372C" w:rsidP="00801D05"/>
                  <w:p w14:paraId="577D3D0C" w14:textId="77777777" w:rsidR="008D372C" w:rsidRPr="0024030A" w:rsidRDefault="008D372C" w:rsidP="00801D05"/>
                  <w:p w14:paraId="7A9BCA06" w14:textId="77777777" w:rsidR="008D372C" w:rsidRDefault="008D372C" w:rsidP="00801D05"/>
                  <w:p w14:paraId="45A2521F" w14:textId="77777777" w:rsidR="008D372C" w:rsidRPr="0024030A" w:rsidRDefault="008D372C" w:rsidP="00801D05"/>
                  <w:p w14:paraId="7F355888" w14:textId="77777777" w:rsidR="008D372C" w:rsidRDefault="008D372C" w:rsidP="00801D05"/>
                  <w:p w14:paraId="3C92617A" w14:textId="77777777" w:rsidR="008D372C" w:rsidRPr="0024030A" w:rsidRDefault="008D372C" w:rsidP="00801D05"/>
                  <w:p w14:paraId="56B259C3" w14:textId="77777777" w:rsidR="008D372C" w:rsidRDefault="008D372C" w:rsidP="00801D05"/>
                  <w:p w14:paraId="132A82E2" w14:textId="77777777" w:rsidR="008D372C" w:rsidRPr="0024030A" w:rsidRDefault="008D372C" w:rsidP="00801D05"/>
                  <w:p w14:paraId="60EBC0F0" w14:textId="77777777" w:rsidR="008D372C" w:rsidRDefault="008D372C" w:rsidP="00801D05"/>
                  <w:p w14:paraId="4F5590CD" w14:textId="77777777" w:rsidR="008D372C" w:rsidRPr="0024030A" w:rsidRDefault="008D372C" w:rsidP="00801D05"/>
                  <w:p w14:paraId="20A0EB9B" w14:textId="77777777" w:rsidR="008D372C" w:rsidRDefault="008D372C" w:rsidP="00801D05"/>
                  <w:p w14:paraId="587B58B2" w14:textId="77777777" w:rsidR="008D372C" w:rsidRPr="0024030A" w:rsidRDefault="008D372C" w:rsidP="00801D05"/>
                  <w:p w14:paraId="0F069822" w14:textId="77777777" w:rsidR="008D372C" w:rsidRDefault="008D372C" w:rsidP="00801D05"/>
                  <w:p w14:paraId="0B07004F" w14:textId="77777777" w:rsidR="008D372C" w:rsidRPr="0024030A" w:rsidRDefault="008D372C" w:rsidP="00801D05"/>
                  <w:p w14:paraId="26A393C5" w14:textId="77777777" w:rsidR="008D372C" w:rsidRDefault="008D372C" w:rsidP="00801D05"/>
                  <w:p w14:paraId="6C68A177" w14:textId="77777777" w:rsidR="008D372C" w:rsidRPr="0024030A" w:rsidRDefault="008D372C" w:rsidP="00801D05"/>
                  <w:p w14:paraId="05073537" w14:textId="77777777" w:rsidR="008D372C" w:rsidRDefault="008D372C" w:rsidP="00801D05"/>
                  <w:p w14:paraId="00913083" w14:textId="77777777" w:rsidR="008D372C" w:rsidRPr="0024030A" w:rsidRDefault="008D372C" w:rsidP="00801D05"/>
                  <w:p w14:paraId="5CFEC789" w14:textId="77777777" w:rsidR="008D372C" w:rsidRDefault="008D372C" w:rsidP="00801D05"/>
                  <w:p w14:paraId="3539CA95" w14:textId="77777777" w:rsidR="008D372C" w:rsidRPr="0024030A" w:rsidRDefault="008D372C" w:rsidP="00801D05"/>
                  <w:p w14:paraId="051D8615" w14:textId="77777777" w:rsidR="008D372C" w:rsidRDefault="008D372C" w:rsidP="00801D05"/>
                  <w:p w14:paraId="58AD7FD6" w14:textId="77777777" w:rsidR="008D372C" w:rsidRPr="0024030A" w:rsidRDefault="008D372C" w:rsidP="00801D05"/>
                  <w:p w14:paraId="130E1507" w14:textId="77777777" w:rsidR="008D372C" w:rsidRDefault="008D372C" w:rsidP="00801D05"/>
                  <w:p w14:paraId="1E4970AE" w14:textId="77777777" w:rsidR="008D372C" w:rsidRPr="0024030A" w:rsidRDefault="008D372C" w:rsidP="00801D05"/>
                  <w:p w14:paraId="02749377" w14:textId="77777777" w:rsidR="008D372C" w:rsidRDefault="008D372C" w:rsidP="00801D05"/>
                  <w:p w14:paraId="4D49DDF3" w14:textId="77777777" w:rsidR="008D372C" w:rsidRPr="0024030A" w:rsidRDefault="008D372C" w:rsidP="00801D05"/>
                  <w:p w14:paraId="25D48315" w14:textId="77777777" w:rsidR="008D372C" w:rsidRDefault="008D372C" w:rsidP="00801D05"/>
                  <w:p w14:paraId="64B571E7" w14:textId="77777777" w:rsidR="008D372C" w:rsidRPr="0024030A" w:rsidRDefault="008D372C" w:rsidP="00801D05"/>
                  <w:p w14:paraId="1FDF8A61" w14:textId="77777777" w:rsidR="008D372C" w:rsidRDefault="008D372C" w:rsidP="00801D05"/>
                  <w:p w14:paraId="5DCC6E73" w14:textId="77777777" w:rsidR="008D372C" w:rsidRPr="0024030A" w:rsidRDefault="008D372C" w:rsidP="00801D05"/>
                  <w:p w14:paraId="06B608FF" w14:textId="77777777" w:rsidR="008D372C" w:rsidRDefault="008D372C" w:rsidP="00801D05"/>
                  <w:p w14:paraId="1083E29A" w14:textId="77777777" w:rsidR="008D372C" w:rsidRPr="0024030A" w:rsidRDefault="008D372C" w:rsidP="00801D05"/>
                  <w:p w14:paraId="2E98D7C2" w14:textId="77777777" w:rsidR="008D372C" w:rsidRDefault="008D372C" w:rsidP="00801D05"/>
                  <w:p w14:paraId="3899EE97" w14:textId="77777777" w:rsidR="008D372C" w:rsidRPr="0024030A" w:rsidRDefault="008D372C" w:rsidP="00801D05"/>
                  <w:p w14:paraId="0462EAC7" w14:textId="77777777" w:rsidR="008D372C" w:rsidRDefault="008D372C" w:rsidP="00801D05"/>
                  <w:p w14:paraId="61D5988D" w14:textId="77777777" w:rsidR="008D372C" w:rsidRPr="0024030A" w:rsidRDefault="008D372C" w:rsidP="00801D05"/>
                  <w:p w14:paraId="5A4A4545" w14:textId="77777777" w:rsidR="008D372C" w:rsidRDefault="008D372C" w:rsidP="00801D05"/>
                  <w:p w14:paraId="6E503F0E" w14:textId="77777777" w:rsidR="008D372C" w:rsidRPr="0024030A" w:rsidRDefault="008D372C" w:rsidP="00801D05"/>
                  <w:p w14:paraId="178FF7DF" w14:textId="77777777" w:rsidR="008D372C" w:rsidRDefault="008D372C" w:rsidP="00801D05"/>
                  <w:p w14:paraId="0924DC30" w14:textId="77777777" w:rsidR="008D372C" w:rsidRPr="0024030A" w:rsidRDefault="008D372C" w:rsidP="00801D05"/>
                  <w:p w14:paraId="661FDD6D" w14:textId="77777777" w:rsidR="008D372C" w:rsidRDefault="008D372C" w:rsidP="00801D05"/>
                  <w:p w14:paraId="6F7E7D14" w14:textId="77777777" w:rsidR="008D372C" w:rsidRPr="0024030A" w:rsidRDefault="008D372C" w:rsidP="00801D05"/>
                  <w:p w14:paraId="62916A57" w14:textId="77777777" w:rsidR="008D372C" w:rsidRDefault="008D372C" w:rsidP="00801D05"/>
                  <w:p w14:paraId="7FA97207" w14:textId="77777777" w:rsidR="008D372C" w:rsidRPr="0024030A" w:rsidRDefault="008D372C" w:rsidP="00801D05"/>
                  <w:p w14:paraId="2288825C" w14:textId="77777777" w:rsidR="008D372C" w:rsidRDefault="008D372C" w:rsidP="00801D05"/>
                  <w:p w14:paraId="69FDDB29" w14:textId="77777777" w:rsidR="008D372C" w:rsidRPr="0024030A" w:rsidRDefault="008D372C" w:rsidP="00801D05"/>
                  <w:p w14:paraId="4ACDA8A2" w14:textId="77777777" w:rsidR="008D372C" w:rsidRDefault="008D372C" w:rsidP="00801D05"/>
                  <w:p w14:paraId="4ECB288A" w14:textId="77777777" w:rsidR="008D372C" w:rsidRPr="0024030A" w:rsidRDefault="008D372C" w:rsidP="00801D05"/>
                  <w:p w14:paraId="62DF203B" w14:textId="77777777" w:rsidR="008D372C" w:rsidRDefault="008D372C" w:rsidP="00801D05"/>
                  <w:p w14:paraId="24E45911" w14:textId="77777777" w:rsidR="008D372C" w:rsidRPr="0024030A" w:rsidRDefault="008D372C" w:rsidP="00801D05"/>
                  <w:p w14:paraId="6739AEA6" w14:textId="77777777" w:rsidR="008D372C" w:rsidRDefault="008D372C" w:rsidP="00801D05"/>
                  <w:p w14:paraId="2AEE0F77" w14:textId="77777777" w:rsidR="008D372C" w:rsidRPr="0024030A" w:rsidRDefault="008D372C" w:rsidP="00801D05"/>
                  <w:p w14:paraId="09D4170F" w14:textId="77777777" w:rsidR="008D372C" w:rsidRDefault="008D372C" w:rsidP="00801D05"/>
                  <w:p w14:paraId="28855139" w14:textId="77777777" w:rsidR="008D372C" w:rsidRPr="0024030A" w:rsidRDefault="008D372C" w:rsidP="00801D05"/>
                  <w:p w14:paraId="1D89C915" w14:textId="77777777" w:rsidR="008D372C" w:rsidRDefault="008D372C" w:rsidP="00801D05"/>
                  <w:p w14:paraId="49F3E825" w14:textId="77777777" w:rsidR="008D372C" w:rsidRPr="0024030A" w:rsidRDefault="008D372C" w:rsidP="00801D05"/>
                  <w:p w14:paraId="2D1DB227" w14:textId="77777777" w:rsidR="008D372C" w:rsidRDefault="008D372C" w:rsidP="00801D05"/>
                  <w:p w14:paraId="67484C6B" w14:textId="77777777" w:rsidR="008D372C" w:rsidRPr="0024030A" w:rsidRDefault="008D372C" w:rsidP="00801D05"/>
                  <w:p w14:paraId="5BA8A54C" w14:textId="77777777" w:rsidR="008D372C" w:rsidRDefault="008D372C" w:rsidP="00801D05"/>
                  <w:p w14:paraId="6FDA3B2F" w14:textId="77777777" w:rsidR="008D372C" w:rsidRPr="0024030A" w:rsidRDefault="008D372C" w:rsidP="00801D05"/>
                  <w:p w14:paraId="221D6D77" w14:textId="77777777" w:rsidR="008D372C" w:rsidRDefault="008D372C" w:rsidP="00801D05"/>
                  <w:p w14:paraId="5DFD3D94" w14:textId="77777777" w:rsidR="008D372C" w:rsidRPr="0024030A" w:rsidRDefault="008D372C" w:rsidP="00801D05"/>
                  <w:p w14:paraId="57303E51" w14:textId="77777777" w:rsidR="008D372C" w:rsidRDefault="008D372C" w:rsidP="00801D05"/>
                  <w:p w14:paraId="70D38450" w14:textId="77777777" w:rsidR="008D372C" w:rsidRPr="0024030A" w:rsidRDefault="008D372C" w:rsidP="00801D05"/>
                  <w:p w14:paraId="7D87D790" w14:textId="77777777" w:rsidR="008D372C" w:rsidRDefault="008D372C" w:rsidP="00801D05"/>
                  <w:p w14:paraId="5F659BBB" w14:textId="77777777" w:rsidR="008D372C" w:rsidRPr="0024030A" w:rsidRDefault="008D372C" w:rsidP="00801D05"/>
                  <w:p w14:paraId="58144ED7" w14:textId="77777777" w:rsidR="008D372C" w:rsidRDefault="008D372C" w:rsidP="00801D05"/>
                  <w:p w14:paraId="1E217C41" w14:textId="77777777" w:rsidR="008D372C" w:rsidRPr="0024030A" w:rsidRDefault="008D372C" w:rsidP="00801D05"/>
                  <w:p w14:paraId="05A87D8B" w14:textId="77777777" w:rsidR="008D372C" w:rsidRDefault="008D372C" w:rsidP="00801D05"/>
                  <w:p w14:paraId="2BE4EC41" w14:textId="77777777" w:rsidR="008D372C" w:rsidRPr="0024030A" w:rsidRDefault="008D372C" w:rsidP="00801D05"/>
                  <w:p w14:paraId="08483A48" w14:textId="77777777" w:rsidR="008D372C" w:rsidRDefault="008D372C" w:rsidP="00801D05"/>
                  <w:p w14:paraId="55F08644" w14:textId="77777777" w:rsidR="008D372C" w:rsidRPr="0024030A" w:rsidRDefault="008D372C" w:rsidP="00801D05"/>
                  <w:p w14:paraId="075BBBB1" w14:textId="77777777" w:rsidR="008D372C" w:rsidRDefault="008D372C" w:rsidP="00801D05"/>
                  <w:p w14:paraId="653C38BC" w14:textId="77777777" w:rsidR="008D372C" w:rsidRPr="0024030A" w:rsidRDefault="008D372C" w:rsidP="00801D05"/>
                  <w:p w14:paraId="5259706B" w14:textId="77777777" w:rsidR="008D372C" w:rsidRDefault="008D372C" w:rsidP="00801D05"/>
                  <w:p w14:paraId="4C3A96D5" w14:textId="77777777" w:rsidR="008D372C" w:rsidRPr="0024030A" w:rsidRDefault="008D372C" w:rsidP="00801D05"/>
                  <w:p w14:paraId="7EB93AAC" w14:textId="77777777" w:rsidR="008D372C" w:rsidRDefault="008D372C" w:rsidP="00801D05"/>
                  <w:p w14:paraId="230CDBC3" w14:textId="77777777" w:rsidR="008D372C" w:rsidRPr="0024030A" w:rsidRDefault="008D372C" w:rsidP="00801D05"/>
                  <w:p w14:paraId="3F57844F" w14:textId="77777777" w:rsidR="008D372C" w:rsidRDefault="008D372C" w:rsidP="00801D05"/>
                  <w:p w14:paraId="1B7B9495" w14:textId="77777777" w:rsidR="008D372C" w:rsidRPr="0024030A" w:rsidRDefault="008D372C" w:rsidP="00801D05"/>
                  <w:p w14:paraId="6EFFCF59" w14:textId="77777777" w:rsidR="008D372C" w:rsidRDefault="008D372C" w:rsidP="00801D05"/>
                  <w:p w14:paraId="66C28483" w14:textId="77777777" w:rsidR="008D372C" w:rsidRPr="0024030A" w:rsidRDefault="008D372C" w:rsidP="00801D05"/>
                  <w:p w14:paraId="4F62871B" w14:textId="77777777" w:rsidR="008D372C" w:rsidRDefault="008D372C" w:rsidP="00801D05"/>
                  <w:p w14:paraId="11E5F7C5" w14:textId="77777777" w:rsidR="008D372C" w:rsidRPr="0024030A" w:rsidRDefault="008D372C" w:rsidP="00801D05"/>
                  <w:p w14:paraId="3E5EF5B1" w14:textId="77777777" w:rsidR="008D372C" w:rsidRDefault="008D372C" w:rsidP="00801D05"/>
                  <w:p w14:paraId="5C0458D2" w14:textId="77777777" w:rsidR="008D372C" w:rsidRPr="0024030A" w:rsidRDefault="008D372C" w:rsidP="00801D05"/>
                  <w:p w14:paraId="2DD0621B" w14:textId="77777777" w:rsidR="008D372C" w:rsidRDefault="008D372C" w:rsidP="00801D05"/>
                  <w:p w14:paraId="2E507C47" w14:textId="77777777" w:rsidR="008D372C" w:rsidRPr="0024030A" w:rsidRDefault="008D372C" w:rsidP="00801D05"/>
                  <w:p w14:paraId="60BC7ACB" w14:textId="77777777" w:rsidR="008D372C" w:rsidRDefault="008D372C" w:rsidP="00801D05"/>
                  <w:p w14:paraId="39BFB721" w14:textId="77777777" w:rsidR="008D372C" w:rsidRPr="0024030A" w:rsidRDefault="008D372C" w:rsidP="00801D05"/>
                  <w:p w14:paraId="0AE150B9" w14:textId="77777777" w:rsidR="008D372C" w:rsidRDefault="008D372C" w:rsidP="00801D05"/>
                  <w:p w14:paraId="00E2739F" w14:textId="77777777" w:rsidR="008D372C" w:rsidRPr="0024030A" w:rsidRDefault="008D372C" w:rsidP="00801D05"/>
                  <w:p w14:paraId="0A7A46E6" w14:textId="77777777" w:rsidR="008D372C" w:rsidRDefault="008D372C" w:rsidP="00801D05"/>
                  <w:p w14:paraId="0FFE9883" w14:textId="77777777" w:rsidR="008D372C" w:rsidRPr="0024030A" w:rsidRDefault="008D372C" w:rsidP="00801D05"/>
                  <w:p w14:paraId="352D85FC" w14:textId="77777777" w:rsidR="008D372C" w:rsidRDefault="008D372C" w:rsidP="00801D05"/>
                  <w:p w14:paraId="2E79F312" w14:textId="77777777" w:rsidR="008D372C" w:rsidRPr="0024030A" w:rsidRDefault="008D372C" w:rsidP="00801D05"/>
                  <w:p w14:paraId="176EC58E" w14:textId="77777777" w:rsidR="008D372C" w:rsidRDefault="008D372C" w:rsidP="00801D05"/>
                  <w:p w14:paraId="0F9DA9C6" w14:textId="77777777" w:rsidR="008D372C" w:rsidRPr="0024030A" w:rsidRDefault="008D372C" w:rsidP="00801D05"/>
                  <w:p w14:paraId="2E86D035" w14:textId="77777777" w:rsidR="008D372C" w:rsidRDefault="008D372C" w:rsidP="00801D05"/>
                  <w:p w14:paraId="04EE5717" w14:textId="77777777" w:rsidR="008D372C" w:rsidRPr="0024030A" w:rsidRDefault="008D372C" w:rsidP="00801D05"/>
                  <w:p w14:paraId="468FB04F" w14:textId="77777777" w:rsidR="008D372C" w:rsidRDefault="008D372C" w:rsidP="00801D05"/>
                  <w:p w14:paraId="116BA992" w14:textId="77777777" w:rsidR="008D372C" w:rsidRPr="0024030A" w:rsidRDefault="008D372C" w:rsidP="00801D05"/>
                  <w:p w14:paraId="6A55002E" w14:textId="77777777" w:rsidR="008D372C" w:rsidRDefault="008D372C" w:rsidP="00801D05"/>
                  <w:p w14:paraId="59F4E31D" w14:textId="77777777" w:rsidR="008D372C" w:rsidRPr="0024030A" w:rsidRDefault="008D372C" w:rsidP="00801D05"/>
                  <w:p w14:paraId="22B9B9C9" w14:textId="77777777" w:rsidR="008D372C" w:rsidRDefault="008D372C" w:rsidP="00801D05"/>
                  <w:p w14:paraId="4A191D39" w14:textId="77777777" w:rsidR="008D372C" w:rsidRPr="0024030A" w:rsidRDefault="008D372C" w:rsidP="00801D05"/>
                  <w:p w14:paraId="4082FF4E" w14:textId="77777777" w:rsidR="008D372C" w:rsidRDefault="008D372C" w:rsidP="00801D05"/>
                  <w:p w14:paraId="7C8926E1" w14:textId="77777777" w:rsidR="008D372C" w:rsidRPr="0024030A" w:rsidRDefault="008D372C" w:rsidP="00801D05"/>
                  <w:p w14:paraId="34A573E2" w14:textId="77777777" w:rsidR="008D372C" w:rsidRDefault="008D372C" w:rsidP="00801D05"/>
                  <w:p w14:paraId="4A5B7F8A" w14:textId="77777777" w:rsidR="008D372C" w:rsidRPr="0024030A" w:rsidRDefault="008D372C" w:rsidP="00801D05"/>
                  <w:p w14:paraId="3338B430" w14:textId="77777777" w:rsidR="008D372C" w:rsidRDefault="008D372C" w:rsidP="00801D05"/>
                  <w:p w14:paraId="21657439" w14:textId="77777777" w:rsidR="008D372C" w:rsidRPr="0024030A" w:rsidRDefault="008D372C" w:rsidP="00801D05"/>
                  <w:p w14:paraId="4C287FEE" w14:textId="77777777" w:rsidR="008D372C" w:rsidRDefault="008D372C" w:rsidP="00801D05"/>
                  <w:p w14:paraId="48C0A367" w14:textId="77777777" w:rsidR="008D372C" w:rsidRPr="0024030A" w:rsidRDefault="008D372C" w:rsidP="00801D05"/>
                  <w:p w14:paraId="21498D5F" w14:textId="77777777" w:rsidR="008D372C" w:rsidRDefault="008D372C" w:rsidP="00801D05"/>
                  <w:p w14:paraId="1DC13F05" w14:textId="77777777" w:rsidR="008D372C" w:rsidRPr="0024030A" w:rsidRDefault="008D372C" w:rsidP="00801D05"/>
                  <w:p w14:paraId="199B5D90" w14:textId="77777777" w:rsidR="008D372C" w:rsidRDefault="008D372C" w:rsidP="00801D05"/>
                  <w:p w14:paraId="7861205F" w14:textId="77777777" w:rsidR="008D372C" w:rsidRPr="0024030A" w:rsidRDefault="008D372C" w:rsidP="00801D05"/>
                  <w:p w14:paraId="4123CC28" w14:textId="77777777" w:rsidR="008D372C" w:rsidRDefault="008D372C" w:rsidP="00801D05"/>
                  <w:p w14:paraId="155BE6E3" w14:textId="77777777" w:rsidR="008D372C" w:rsidRPr="0024030A" w:rsidRDefault="008D372C" w:rsidP="00801D05"/>
                  <w:p w14:paraId="01B54977" w14:textId="77777777" w:rsidR="008D372C" w:rsidRDefault="008D372C" w:rsidP="00801D05"/>
                  <w:p w14:paraId="22D01A25" w14:textId="77777777" w:rsidR="008D372C" w:rsidRPr="0024030A" w:rsidRDefault="008D372C" w:rsidP="00801D05"/>
                  <w:p w14:paraId="2487D4F6" w14:textId="77777777" w:rsidR="008D372C" w:rsidRDefault="008D372C" w:rsidP="00801D05"/>
                  <w:p w14:paraId="0A01B1D8" w14:textId="77777777" w:rsidR="008D372C" w:rsidRPr="0024030A" w:rsidRDefault="008D372C" w:rsidP="00801D05"/>
                  <w:p w14:paraId="7E106217" w14:textId="77777777" w:rsidR="008D372C" w:rsidRDefault="008D372C" w:rsidP="00801D05"/>
                  <w:p w14:paraId="558FF627" w14:textId="77777777" w:rsidR="008D372C" w:rsidRPr="0024030A" w:rsidRDefault="008D372C" w:rsidP="00801D05"/>
                  <w:p w14:paraId="0EE3224B" w14:textId="77777777" w:rsidR="008D372C" w:rsidRDefault="008D372C" w:rsidP="00801D05"/>
                  <w:p w14:paraId="3AA74ED8" w14:textId="77777777" w:rsidR="008D372C" w:rsidRPr="0024030A" w:rsidRDefault="008D372C" w:rsidP="00801D05"/>
                  <w:p w14:paraId="3F8885C4" w14:textId="77777777" w:rsidR="008D372C" w:rsidRDefault="008D372C" w:rsidP="00801D05"/>
                  <w:p w14:paraId="73808D1D" w14:textId="77777777" w:rsidR="008D372C" w:rsidRPr="0024030A" w:rsidRDefault="008D372C" w:rsidP="00801D05"/>
                  <w:p w14:paraId="25B2745E" w14:textId="77777777" w:rsidR="008D372C" w:rsidRDefault="008D372C" w:rsidP="00801D05"/>
                  <w:p w14:paraId="4A27041A" w14:textId="77777777" w:rsidR="008D372C" w:rsidRPr="0024030A" w:rsidRDefault="008D372C" w:rsidP="00801D05"/>
                  <w:p w14:paraId="55D53E00" w14:textId="77777777" w:rsidR="008D372C" w:rsidRDefault="008D372C" w:rsidP="00801D05"/>
                  <w:p w14:paraId="70B856B2" w14:textId="77777777" w:rsidR="008D372C" w:rsidRPr="0024030A" w:rsidRDefault="008D372C" w:rsidP="00801D05"/>
                  <w:p w14:paraId="6AE2DC8E" w14:textId="77777777" w:rsidR="008D372C" w:rsidRDefault="008D372C" w:rsidP="00801D05"/>
                  <w:p w14:paraId="1C341106" w14:textId="77777777" w:rsidR="008D372C" w:rsidRPr="0024030A" w:rsidRDefault="008D372C" w:rsidP="00801D05"/>
                  <w:p w14:paraId="147DDA24" w14:textId="77777777" w:rsidR="008D372C" w:rsidRDefault="008D372C" w:rsidP="00801D05"/>
                  <w:p w14:paraId="3B264B14" w14:textId="77777777" w:rsidR="008D372C" w:rsidRPr="0024030A" w:rsidRDefault="008D372C" w:rsidP="00801D05"/>
                  <w:p w14:paraId="471B1A5A" w14:textId="77777777" w:rsidR="008D372C" w:rsidRDefault="008D372C" w:rsidP="00801D05"/>
                  <w:p w14:paraId="75CED199" w14:textId="77777777" w:rsidR="008D372C" w:rsidRPr="0024030A" w:rsidRDefault="008D372C" w:rsidP="00801D05"/>
                  <w:p w14:paraId="1A4BD1CC" w14:textId="77777777" w:rsidR="008D372C" w:rsidRDefault="008D372C" w:rsidP="00801D05"/>
                  <w:p w14:paraId="69BC3248" w14:textId="77777777" w:rsidR="008D372C" w:rsidRPr="0024030A" w:rsidRDefault="008D372C" w:rsidP="00801D05"/>
                  <w:p w14:paraId="73E1F6AE" w14:textId="77777777" w:rsidR="008D372C" w:rsidRDefault="008D372C" w:rsidP="00801D05"/>
                  <w:p w14:paraId="3EC15B16" w14:textId="77777777" w:rsidR="008D372C" w:rsidRPr="0024030A" w:rsidRDefault="008D372C" w:rsidP="00801D05"/>
                  <w:p w14:paraId="1AD027CC" w14:textId="77777777" w:rsidR="008D372C" w:rsidRDefault="008D372C" w:rsidP="00801D05"/>
                  <w:p w14:paraId="3E93778E" w14:textId="77777777" w:rsidR="008D372C" w:rsidRPr="0024030A" w:rsidRDefault="008D372C" w:rsidP="00801D05"/>
                  <w:p w14:paraId="3A5E5023" w14:textId="77777777" w:rsidR="008D372C" w:rsidRDefault="008D372C" w:rsidP="00801D05"/>
                  <w:p w14:paraId="4F35287A" w14:textId="77777777" w:rsidR="008D372C" w:rsidRPr="0024030A" w:rsidRDefault="008D372C" w:rsidP="00801D05"/>
                  <w:p w14:paraId="455EC163" w14:textId="77777777" w:rsidR="008D372C" w:rsidRDefault="008D372C" w:rsidP="00801D05"/>
                  <w:p w14:paraId="5F2DD079" w14:textId="77777777" w:rsidR="008D372C" w:rsidRPr="0024030A" w:rsidRDefault="008D372C" w:rsidP="00801D05"/>
                  <w:p w14:paraId="7BA3A62B" w14:textId="77777777" w:rsidR="008D372C" w:rsidRDefault="008D372C" w:rsidP="00801D05"/>
                  <w:p w14:paraId="502AB542" w14:textId="77777777" w:rsidR="008D372C" w:rsidRPr="0024030A" w:rsidRDefault="008D372C" w:rsidP="00801D05"/>
                  <w:p w14:paraId="117885B6" w14:textId="77777777" w:rsidR="008D372C" w:rsidRDefault="008D372C" w:rsidP="00801D05"/>
                  <w:p w14:paraId="57AE5DB3" w14:textId="77777777" w:rsidR="008D372C" w:rsidRPr="0024030A" w:rsidRDefault="008D372C" w:rsidP="00801D05"/>
                  <w:p w14:paraId="574D79E9" w14:textId="77777777" w:rsidR="008D372C" w:rsidRDefault="008D372C" w:rsidP="00801D05"/>
                  <w:p w14:paraId="524AD056" w14:textId="77777777" w:rsidR="008D372C" w:rsidRPr="0024030A" w:rsidRDefault="008D372C" w:rsidP="00801D05"/>
                  <w:p w14:paraId="1B275447" w14:textId="77777777" w:rsidR="008D372C" w:rsidRDefault="008D372C" w:rsidP="00801D05"/>
                  <w:p w14:paraId="4ED8E3E3" w14:textId="77777777" w:rsidR="008D372C" w:rsidRPr="0024030A" w:rsidRDefault="008D372C" w:rsidP="00801D05"/>
                  <w:p w14:paraId="71AB48DD" w14:textId="77777777" w:rsidR="008D372C" w:rsidRDefault="008D372C" w:rsidP="00801D05"/>
                  <w:p w14:paraId="5317387A" w14:textId="77777777" w:rsidR="008D372C" w:rsidRPr="0024030A" w:rsidRDefault="008D372C" w:rsidP="00801D05"/>
                  <w:p w14:paraId="3CDE7344" w14:textId="77777777" w:rsidR="008D372C" w:rsidRDefault="008D372C" w:rsidP="00801D05"/>
                  <w:p w14:paraId="3CF8D477" w14:textId="77777777" w:rsidR="008D372C" w:rsidRPr="0024030A" w:rsidRDefault="008D372C" w:rsidP="00801D05"/>
                  <w:p w14:paraId="30FBAE20" w14:textId="77777777" w:rsidR="008D372C" w:rsidRDefault="008D372C" w:rsidP="00801D05"/>
                  <w:p w14:paraId="4253D3BF" w14:textId="77777777" w:rsidR="008D372C" w:rsidRPr="0024030A" w:rsidRDefault="008D372C" w:rsidP="00801D05"/>
                  <w:p w14:paraId="24EF233A" w14:textId="77777777" w:rsidR="008D372C" w:rsidRDefault="008D372C" w:rsidP="00801D05"/>
                  <w:p w14:paraId="05271D93" w14:textId="77777777" w:rsidR="008D372C" w:rsidRPr="0024030A" w:rsidRDefault="008D372C" w:rsidP="00801D05"/>
                  <w:p w14:paraId="48A6380A" w14:textId="77777777" w:rsidR="008D372C" w:rsidRDefault="008D372C" w:rsidP="00801D05"/>
                  <w:p w14:paraId="2BC0B4D8" w14:textId="77777777" w:rsidR="008D372C" w:rsidRPr="0024030A" w:rsidRDefault="008D372C" w:rsidP="00801D05"/>
                  <w:p w14:paraId="1AE69AD0" w14:textId="77777777" w:rsidR="008D372C" w:rsidRDefault="008D372C" w:rsidP="00801D05"/>
                  <w:p w14:paraId="1BCDD6F6" w14:textId="77777777" w:rsidR="008D372C" w:rsidRPr="0024030A" w:rsidRDefault="008D372C" w:rsidP="00801D05"/>
                  <w:p w14:paraId="42BC5417" w14:textId="77777777" w:rsidR="008D372C" w:rsidRDefault="008D372C" w:rsidP="00801D05"/>
                  <w:p w14:paraId="4DF2BD16" w14:textId="77777777" w:rsidR="008D372C" w:rsidRPr="0024030A" w:rsidRDefault="008D372C" w:rsidP="00801D05"/>
                  <w:p w14:paraId="744CE0D0" w14:textId="77777777" w:rsidR="008D372C" w:rsidRDefault="008D372C" w:rsidP="00801D05"/>
                  <w:p w14:paraId="44597403" w14:textId="77777777" w:rsidR="008D372C" w:rsidRPr="0024030A" w:rsidRDefault="008D372C" w:rsidP="00801D05"/>
                  <w:p w14:paraId="36C47906" w14:textId="77777777" w:rsidR="008D372C" w:rsidRDefault="008D372C" w:rsidP="00801D05"/>
                  <w:p w14:paraId="2A639E2B" w14:textId="77777777" w:rsidR="008D372C" w:rsidRPr="0024030A" w:rsidRDefault="008D372C" w:rsidP="00801D05"/>
                  <w:p w14:paraId="4AB799EF" w14:textId="77777777" w:rsidR="008D372C" w:rsidRDefault="008D372C" w:rsidP="00801D05"/>
                  <w:p w14:paraId="00993627" w14:textId="77777777" w:rsidR="008D372C" w:rsidRPr="0024030A" w:rsidRDefault="008D372C" w:rsidP="00801D05"/>
                  <w:p w14:paraId="10BF1EDB" w14:textId="77777777" w:rsidR="008D372C" w:rsidRDefault="008D372C" w:rsidP="00801D05"/>
                  <w:p w14:paraId="0F0F833E" w14:textId="77777777" w:rsidR="008D372C" w:rsidRPr="0024030A" w:rsidRDefault="008D372C" w:rsidP="00801D05"/>
                  <w:p w14:paraId="612A8BAB" w14:textId="77777777" w:rsidR="008D372C" w:rsidRDefault="008D372C" w:rsidP="00801D05"/>
                  <w:p w14:paraId="383D12C6" w14:textId="77777777" w:rsidR="008D372C" w:rsidRPr="0024030A" w:rsidRDefault="008D372C" w:rsidP="00801D05"/>
                  <w:p w14:paraId="1A060A74" w14:textId="77777777" w:rsidR="008D372C" w:rsidRDefault="008D372C" w:rsidP="00801D05"/>
                  <w:p w14:paraId="74CBB36B" w14:textId="77777777" w:rsidR="008D372C" w:rsidRPr="0024030A" w:rsidRDefault="008D372C" w:rsidP="00801D05"/>
                  <w:p w14:paraId="45AF0150" w14:textId="77777777" w:rsidR="008D372C" w:rsidRDefault="008D372C" w:rsidP="00801D05"/>
                  <w:p w14:paraId="65D23433" w14:textId="77777777" w:rsidR="008D372C" w:rsidRPr="0024030A" w:rsidRDefault="008D372C" w:rsidP="00801D05"/>
                  <w:p w14:paraId="4C297612" w14:textId="77777777" w:rsidR="008D372C" w:rsidRDefault="008D372C" w:rsidP="00801D05"/>
                  <w:p w14:paraId="6DA37FCE" w14:textId="77777777" w:rsidR="008D372C" w:rsidRPr="0024030A" w:rsidRDefault="008D372C" w:rsidP="00801D05"/>
                  <w:p w14:paraId="346AF7ED" w14:textId="77777777" w:rsidR="008D372C" w:rsidRDefault="008D372C" w:rsidP="00801D05"/>
                  <w:p w14:paraId="06B5FCC4" w14:textId="77777777" w:rsidR="008D372C" w:rsidRPr="0024030A" w:rsidRDefault="008D372C" w:rsidP="00801D05"/>
                  <w:p w14:paraId="0EAEB17D" w14:textId="77777777" w:rsidR="008D372C" w:rsidRDefault="008D372C" w:rsidP="00801D05"/>
                  <w:p w14:paraId="5EDBCA6C" w14:textId="77777777" w:rsidR="008D372C" w:rsidRPr="0024030A" w:rsidRDefault="008D372C" w:rsidP="00801D05"/>
                  <w:p w14:paraId="30F16C0C" w14:textId="77777777" w:rsidR="008D372C" w:rsidRDefault="008D372C" w:rsidP="00801D05"/>
                  <w:p w14:paraId="38CAE7E5" w14:textId="77777777" w:rsidR="008D372C" w:rsidRPr="0024030A" w:rsidRDefault="008D372C" w:rsidP="00801D05"/>
                  <w:p w14:paraId="5B2F065E" w14:textId="77777777" w:rsidR="008D372C" w:rsidRDefault="008D372C" w:rsidP="00801D05"/>
                  <w:p w14:paraId="36143D9C" w14:textId="77777777" w:rsidR="008D372C" w:rsidRPr="0024030A" w:rsidRDefault="008D372C" w:rsidP="00801D05"/>
                  <w:p w14:paraId="418C4E02" w14:textId="77777777" w:rsidR="008D372C" w:rsidRDefault="008D372C" w:rsidP="00801D05"/>
                  <w:p w14:paraId="3E996F61" w14:textId="77777777" w:rsidR="008D372C" w:rsidRPr="0024030A" w:rsidRDefault="008D372C" w:rsidP="00801D05"/>
                  <w:p w14:paraId="1F52AF1C" w14:textId="77777777" w:rsidR="008D372C" w:rsidRDefault="008D372C" w:rsidP="00801D05"/>
                  <w:p w14:paraId="42149AF7" w14:textId="77777777" w:rsidR="008D372C" w:rsidRPr="0024030A" w:rsidRDefault="008D372C" w:rsidP="00801D05"/>
                  <w:p w14:paraId="2B89CEBF" w14:textId="77777777" w:rsidR="008D372C" w:rsidRDefault="008D372C" w:rsidP="00801D05"/>
                  <w:p w14:paraId="60CD4722" w14:textId="77777777" w:rsidR="008D372C" w:rsidRPr="0024030A" w:rsidRDefault="008D372C" w:rsidP="00801D05"/>
                  <w:p w14:paraId="3E2EC3B6" w14:textId="77777777" w:rsidR="008D372C" w:rsidRDefault="008D372C" w:rsidP="00801D05"/>
                  <w:p w14:paraId="2316E739" w14:textId="77777777" w:rsidR="008D372C" w:rsidRPr="0024030A" w:rsidRDefault="008D372C" w:rsidP="00801D05"/>
                  <w:p w14:paraId="40B141D6" w14:textId="77777777" w:rsidR="008D372C" w:rsidRDefault="008D372C" w:rsidP="00801D05"/>
                  <w:p w14:paraId="6B377732" w14:textId="77777777" w:rsidR="008D372C" w:rsidRPr="0024030A" w:rsidRDefault="008D372C" w:rsidP="00801D05"/>
                  <w:p w14:paraId="49E4ABCE" w14:textId="77777777" w:rsidR="008D372C" w:rsidRDefault="008D372C" w:rsidP="00801D05"/>
                  <w:p w14:paraId="649FD460" w14:textId="77777777" w:rsidR="008D372C" w:rsidRPr="0024030A" w:rsidRDefault="008D372C" w:rsidP="00801D05"/>
                  <w:p w14:paraId="62A35F35" w14:textId="77777777" w:rsidR="008D372C" w:rsidRDefault="008D372C" w:rsidP="00801D05"/>
                  <w:p w14:paraId="30886985" w14:textId="77777777" w:rsidR="008D372C" w:rsidRPr="0024030A" w:rsidRDefault="008D372C" w:rsidP="00801D05"/>
                  <w:p w14:paraId="7C44D10E" w14:textId="77777777" w:rsidR="008D372C" w:rsidRDefault="008D372C" w:rsidP="00801D05"/>
                  <w:p w14:paraId="7714F9B2" w14:textId="77777777" w:rsidR="008D372C" w:rsidRPr="0024030A" w:rsidRDefault="008D372C" w:rsidP="00801D05"/>
                  <w:p w14:paraId="7ABC2C5A" w14:textId="77777777" w:rsidR="008D372C" w:rsidRDefault="008D372C" w:rsidP="00801D05"/>
                  <w:p w14:paraId="1FFE814B" w14:textId="77777777" w:rsidR="008D372C" w:rsidRPr="0024030A" w:rsidRDefault="008D372C" w:rsidP="00801D05"/>
                  <w:p w14:paraId="01B2D2D2" w14:textId="77777777" w:rsidR="008D372C" w:rsidRDefault="008D372C" w:rsidP="00801D05"/>
                  <w:p w14:paraId="444E7B16" w14:textId="77777777" w:rsidR="008D372C" w:rsidRPr="0024030A" w:rsidRDefault="008D372C" w:rsidP="00801D05"/>
                  <w:p w14:paraId="11D4C8B3" w14:textId="77777777" w:rsidR="008D372C" w:rsidRDefault="008D372C" w:rsidP="00801D05"/>
                  <w:p w14:paraId="2B242D02" w14:textId="77777777" w:rsidR="008D372C" w:rsidRPr="0024030A" w:rsidRDefault="008D372C" w:rsidP="00801D05"/>
                  <w:p w14:paraId="25DF5F20" w14:textId="77777777" w:rsidR="008D372C" w:rsidRDefault="008D372C" w:rsidP="00801D05"/>
                  <w:p w14:paraId="0551075A" w14:textId="77777777" w:rsidR="008D372C" w:rsidRPr="0024030A" w:rsidRDefault="008D372C" w:rsidP="00801D05"/>
                  <w:p w14:paraId="1093A811" w14:textId="77777777" w:rsidR="008D372C" w:rsidRDefault="008D372C" w:rsidP="00801D05"/>
                  <w:p w14:paraId="0BA359A3" w14:textId="77777777" w:rsidR="008D372C" w:rsidRPr="0024030A" w:rsidRDefault="008D372C" w:rsidP="00801D05"/>
                  <w:p w14:paraId="14B2844E" w14:textId="77777777" w:rsidR="008D372C" w:rsidRDefault="008D372C" w:rsidP="00801D05"/>
                  <w:p w14:paraId="1F8A5FC2" w14:textId="77777777" w:rsidR="008D372C" w:rsidRPr="0024030A" w:rsidRDefault="008D372C" w:rsidP="00801D05"/>
                  <w:p w14:paraId="1A884A87" w14:textId="77777777" w:rsidR="008D372C" w:rsidRDefault="008D372C" w:rsidP="00801D05"/>
                  <w:p w14:paraId="799FE798" w14:textId="77777777" w:rsidR="008D372C" w:rsidRPr="0024030A" w:rsidRDefault="008D372C" w:rsidP="00801D05"/>
                  <w:p w14:paraId="0684A829" w14:textId="77777777" w:rsidR="008D372C" w:rsidRDefault="008D372C" w:rsidP="00801D05"/>
                  <w:p w14:paraId="2A33DCC6" w14:textId="77777777" w:rsidR="008D372C" w:rsidRPr="0024030A" w:rsidRDefault="008D372C" w:rsidP="00801D05"/>
                  <w:p w14:paraId="22A97465" w14:textId="77777777" w:rsidR="008D372C" w:rsidRDefault="008D372C" w:rsidP="00801D05"/>
                  <w:p w14:paraId="59E2FFB6" w14:textId="77777777" w:rsidR="008D372C" w:rsidRPr="0024030A" w:rsidRDefault="008D372C" w:rsidP="00801D05"/>
                  <w:p w14:paraId="7478CBB8" w14:textId="77777777" w:rsidR="008D372C" w:rsidRDefault="008D372C" w:rsidP="00801D05"/>
                  <w:p w14:paraId="592C538B" w14:textId="77777777" w:rsidR="008D372C" w:rsidRPr="0024030A" w:rsidRDefault="008D372C" w:rsidP="00801D05"/>
                  <w:p w14:paraId="148DE586" w14:textId="77777777" w:rsidR="008D372C" w:rsidRDefault="008D372C" w:rsidP="00801D05"/>
                  <w:p w14:paraId="22AAF9FB" w14:textId="77777777" w:rsidR="008D372C" w:rsidRPr="0024030A" w:rsidRDefault="008D372C" w:rsidP="00801D05"/>
                  <w:p w14:paraId="1444E3C9" w14:textId="77777777" w:rsidR="008D372C" w:rsidRDefault="008D372C" w:rsidP="00801D05"/>
                  <w:p w14:paraId="31E34214" w14:textId="77777777" w:rsidR="008D372C" w:rsidRPr="0024030A" w:rsidRDefault="008D372C" w:rsidP="00801D05"/>
                  <w:p w14:paraId="766ACB9C" w14:textId="77777777" w:rsidR="008D372C" w:rsidRDefault="008D372C" w:rsidP="00801D05"/>
                  <w:p w14:paraId="7A121169" w14:textId="77777777" w:rsidR="008D372C" w:rsidRPr="0024030A" w:rsidRDefault="008D372C" w:rsidP="00801D05"/>
                  <w:p w14:paraId="2232DF29" w14:textId="77777777" w:rsidR="008D372C" w:rsidRDefault="008D372C" w:rsidP="00801D05"/>
                  <w:p w14:paraId="14A7DEAC" w14:textId="77777777" w:rsidR="008D372C" w:rsidRPr="0024030A" w:rsidRDefault="008D372C" w:rsidP="00801D05"/>
                  <w:p w14:paraId="0716177F" w14:textId="77777777" w:rsidR="008D372C" w:rsidRDefault="008D372C" w:rsidP="00801D05"/>
                  <w:p w14:paraId="759020A6" w14:textId="77777777" w:rsidR="008D372C" w:rsidRPr="0024030A" w:rsidRDefault="008D372C" w:rsidP="00801D05"/>
                  <w:p w14:paraId="35418561" w14:textId="77777777" w:rsidR="008D372C" w:rsidRDefault="008D372C" w:rsidP="00801D05"/>
                  <w:p w14:paraId="2DA6A47E" w14:textId="77777777" w:rsidR="008D372C" w:rsidRPr="0024030A" w:rsidRDefault="008D372C" w:rsidP="00801D05"/>
                  <w:p w14:paraId="6D014FD6" w14:textId="77777777" w:rsidR="008D372C" w:rsidRDefault="008D372C" w:rsidP="00801D05"/>
                  <w:p w14:paraId="6660AB51" w14:textId="77777777" w:rsidR="008D372C" w:rsidRPr="0024030A" w:rsidRDefault="008D372C" w:rsidP="00801D05"/>
                  <w:p w14:paraId="259935E4" w14:textId="77777777" w:rsidR="008D372C" w:rsidRDefault="008D372C" w:rsidP="00801D05"/>
                  <w:p w14:paraId="01B54226" w14:textId="77777777" w:rsidR="008D372C" w:rsidRPr="0024030A" w:rsidRDefault="008D372C" w:rsidP="00801D05"/>
                  <w:p w14:paraId="21B768E0" w14:textId="77777777" w:rsidR="008D372C" w:rsidRDefault="008D372C" w:rsidP="00801D05"/>
                  <w:p w14:paraId="143F0E48" w14:textId="77777777" w:rsidR="008D372C" w:rsidRPr="0024030A" w:rsidRDefault="008D372C" w:rsidP="00801D05"/>
                  <w:p w14:paraId="52138D6A" w14:textId="77777777" w:rsidR="008D372C" w:rsidRDefault="008D372C" w:rsidP="00801D05"/>
                  <w:p w14:paraId="5324EA42" w14:textId="77777777" w:rsidR="008D372C" w:rsidRPr="0024030A" w:rsidRDefault="008D372C" w:rsidP="00801D05"/>
                  <w:p w14:paraId="4A3BBC25" w14:textId="77777777" w:rsidR="008D372C" w:rsidRDefault="008D372C" w:rsidP="00801D05"/>
                  <w:p w14:paraId="70ADACEF" w14:textId="77777777" w:rsidR="008D372C" w:rsidRPr="0024030A" w:rsidRDefault="008D372C" w:rsidP="00801D05"/>
                  <w:p w14:paraId="51D03054" w14:textId="77777777" w:rsidR="008D372C" w:rsidRDefault="008D372C" w:rsidP="00801D05"/>
                  <w:p w14:paraId="3ADAE8BF" w14:textId="77777777" w:rsidR="008D372C" w:rsidRPr="0024030A" w:rsidRDefault="008D372C" w:rsidP="00801D05"/>
                  <w:p w14:paraId="7B1FC63E" w14:textId="77777777" w:rsidR="008D372C" w:rsidRDefault="008D372C" w:rsidP="00801D05"/>
                  <w:p w14:paraId="0D053715" w14:textId="77777777" w:rsidR="008D372C" w:rsidRPr="0024030A" w:rsidRDefault="008D372C" w:rsidP="00801D05"/>
                  <w:p w14:paraId="1C1ECC2A" w14:textId="77777777" w:rsidR="008D372C" w:rsidRDefault="008D372C" w:rsidP="00801D05"/>
                  <w:p w14:paraId="648B2F30" w14:textId="77777777" w:rsidR="008D372C" w:rsidRPr="0024030A" w:rsidRDefault="008D372C" w:rsidP="00801D05"/>
                  <w:p w14:paraId="4A9E2CAA" w14:textId="77777777" w:rsidR="008D372C" w:rsidRDefault="008D372C" w:rsidP="00801D05"/>
                  <w:p w14:paraId="312442A3" w14:textId="77777777" w:rsidR="008D372C" w:rsidRPr="0024030A" w:rsidRDefault="008D372C" w:rsidP="00801D05"/>
                  <w:p w14:paraId="571D28A0" w14:textId="77777777" w:rsidR="008D372C" w:rsidRDefault="008D372C" w:rsidP="00801D05"/>
                  <w:p w14:paraId="14AC71EC" w14:textId="77777777" w:rsidR="008D372C" w:rsidRPr="0024030A" w:rsidRDefault="008D372C" w:rsidP="00801D05"/>
                  <w:p w14:paraId="369B1E83" w14:textId="77777777" w:rsidR="008D372C" w:rsidRDefault="008D372C" w:rsidP="00801D05"/>
                  <w:p w14:paraId="77EE4EC5" w14:textId="77777777" w:rsidR="008D372C" w:rsidRPr="0024030A" w:rsidRDefault="008D372C" w:rsidP="00801D05"/>
                  <w:p w14:paraId="0C50CAD7" w14:textId="77777777" w:rsidR="008D372C" w:rsidRDefault="008D372C" w:rsidP="00801D05"/>
                  <w:p w14:paraId="1282438B" w14:textId="77777777" w:rsidR="008D372C" w:rsidRPr="0024030A" w:rsidRDefault="008D372C" w:rsidP="00801D05"/>
                  <w:p w14:paraId="2A65F022" w14:textId="77777777" w:rsidR="008D372C" w:rsidRDefault="008D372C" w:rsidP="00801D05"/>
                  <w:p w14:paraId="23BA0A84" w14:textId="77777777" w:rsidR="008D372C" w:rsidRPr="0024030A" w:rsidRDefault="008D372C" w:rsidP="00801D05"/>
                  <w:p w14:paraId="33322C57" w14:textId="77777777" w:rsidR="008D372C" w:rsidRDefault="008D372C" w:rsidP="00801D05"/>
                  <w:p w14:paraId="26DBDCE6" w14:textId="77777777" w:rsidR="008D372C" w:rsidRPr="0024030A" w:rsidRDefault="008D372C" w:rsidP="00801D05"/>
                  <w:p w14:paraId="5BB62E7B" w14:textId="77777777" w:rsidR="008D372C" w:rsidRDefault="008D372C" w:rsidP="00801D05"/>
                  <w:p w14:paraId="77221719" w14:textId="77777777" w:rsidR="008D372C" w:rsidRPr="0024030A" w:rsidRDefault="008D372C" w:rsidP="00801D05"/>
                  <w:p w14:paraId="71DD01EE" w14:textId="77777777" w:rsidR="008D372C" w:rsidRDefault="008D372C" w:rsidP="00801D05"/>
                  <w:p w14:paraId="469FFE5F" w14:textId="77777777" w:rsidR="008D372C" w:rsidRPr="0024030A" w:rsidRDefault="008D372C" w:rsidP="00801D05"/>
                  <w:p w14:paraId="02EE668C" w14:textId="77777777" w:rsidR="008D372C" w:rsidRDefault="008D372C" w:rsidP="00801D05"/>
                  <w:p w14:paraId="0EE0A8C8" w14:textId="77777777" w:rsidR="008D372C" w:rsidRPr="0024030A" w:rsidRDefault="008D372C" w:rsidP="00801D05"/>
                  <w:p w14:paraId="5BB7C2AB" w14:textId="77777777" w:rsidR="008D372C" w:rsidRDefault="008D372C" w:rsidP="00801D05"/>
                  <w:p w14:paraId="33B40BF0" w14:textId="77777777" w:rsidR="008D372C" w:rsidRPr="0024030A" w:rsidRDefault="008D372C" w:rsidP="00801D05"/>
                  <w:p w14:paraId="1D3ACCA8" w14:textId="77777777" w:rsidR="008D372C" w:rsidRDefault="008D372C" w:rsidP="00801D05"/>
                  <w:p w14:paraId="73CA1408" w14:textId="77777777" w:rsidR="008D372C" w:rsidRPr="0024030A" w:rsidRDefault="008D372C" w:rsidP="00801D05"/>
                  <w:p w14:paraId="2A6F704B" w14:textId="77777777" w:rsidR="008D372C" w:rsidRDefault="008D372C" w:rsidP="00801D05"/>
                  <w:p w14:paraId="1033AA9E" w14:textId="77777777" w:rsidR="008D372C" w:rsidRPr="0024030A" w:rsidRDefault="008D372C" w:rsidP="00801D05"/>
                  <w:p w14:paraId="292519CF" w14:textId="77777777" w:rsidR="008D372C" w:rsidRDefault="008D372C" w:rsidP="00801D05"/>
                  <w:p w14:paraId="0F5BECB3" w14:textId="77777777" w:rsidR="008D372C" w:rsidRPr="0024030A" w:rsidRDefault="008D372C" w:rsidP="00801D05"/>
                  <w:p w14:paraId="549441FA" w14:textId="77777777" w:rsidR="008D372C" w:rsidRDefault="008D372C" w:rsidP="00801D05"/>
                  <w:p w14:paraId="56B40170" w14:textId="77777777" w:rsidR="008D372C" w:rsidRPr="0024030A" w:rsidRDefault="008D372C" w:rsidP="00801D05"/>
                  <w:p w14:paraId="52A81BEC" w14:textId="77777777" w:rsidR="008D372C" w:rsidRDefault="008D372C" w:rsidP="00801D05"/>
                  <w:p w14:paraId="16441EB4" w14:textId="77777777" w:rsidR="008D372C" w:rsidRPr="0024030A" w:rsidRDefault="008D372C" w:rsidP="00801D05"/>
                  <w:p w14:paraId="4E5A9D6E" w14:textId="77777777" w:rsidR="008D372C" w:rsidRDefault="008D372C" w:rsidP="00801D05"/>
                  <w:p w14:paraId="05566E17" w14:textId="77777777" w:rsidR="008D372C" w:rsidRPr="0024030A" w:rsidRDefault="008D372C" w:rsidP="00801D05"/>
                  <w:p w14:paraId="5FCA15C3" w14:textId="77777777" w:rsidR="008D372C" w:rsidRDefault="008D372C" w:rsidP="00801D05"/>
                  <w:p w14:paraId="66B1B686" w14:textId="77777777" w:rsidR="008D372C" w:rsidRPr="0024030A" w:rsidRDefault="008D372C" w:rsidP="00801D05"/>
                  <w:p w14:paraId="4AB426F8" w14:textId="77777777" w:rsidR="008D372C" w:rsidRDefault="008D372C" w:rsidP="00801D05"/>
                  <w:p w14:paraId="7C47CE55" w14:textId="77777777" w:rsidR="008D372C" w:rsidRPr="0024030A" w:rsidRDefault="008D372C" w:rsidP="00801D05"/>
                  <w:p w14:paraId="69C395B4" w14:textId="77777777" w:rsidR="008D372C" w:rsidRDefault="008D372C" w:rsidP="00801D05"/>
                  <w:p w14:paraId="0F52F9ED" w14:textId="77777777" w:rsidR="008D372C" w:rsidRPr="0024030A" w:rsidRDefault="008D372C" w:rsidP="00801D05"/>
                  <w:p w14:paraId="7D4AC346" w14:textId="77777777" w:rsidR="008D372C" w:rsidRDefault="008D372C" w:rsidP="00801D05"/>
                  <w:p w14:paraId="38324DE4" w14:textId="77777777" w:rsidR="008D372C" w:rsidRPr="0024030A" w:rsidRDefault="008D372C" w:rsidP="00801D05"/>
                  <w:p w14:paraId="7CE2E83C" w14:textId="77777777" w:rsidR="008D372C" w:rsidRDefault="008D372C" w:rsidP="00801D05"/>
                  <w:p w14:paraId="27F43FC8" w14:textId="77777777" w:rsidR="008D372C" w:rsidRPr="0024030A" w:rsidRDefault="008D372C" w:rsidP="00801D05"/>
                  <w:p w14:paraId="603FAA67" w14:textId="77777777" w:rsidR="008D372C" w:rsidRDefault="008D372C" w:rsidP="00801D05"/>
                  <w:p w14:paraId="05792DF4" w14:textId="77777777" w:rsidR="008D372C" w:rsidRPr="0024030A" w:rsidRDefault="008D372C" w:rsidP="00801D05"/>
                  <w:p w14:paraId="14E498C6" w14:textId="77777777" w:rsidR="008D372C" w:rsidRDefault="008D372C" w:rsidP="00801D05"/>
                  <w:p w14:paraId="20C5A113" w14:textId="77777777" w:rsidR="008D372C" w:rsidRPr="0024030A" w:rsidRDefault="008D372C" w:rsidP="00801D05"/>
                  <w:p w14:paraId="58C111C5" w14:textId="77777777" w:rsidR="008D372C" w:rsidRDefault="008D372C" w:rsidP="00801D05"/>
                  <w:p w14:paraId="01D3916E" w14:textId="77777777" w:rsidR="008D372C" w:rsidRPr="0024030A" w:rsidRDefault="008D372C" w:rsidP="00801D05"/>
                  <w:p w14:paraId="2C7EDACA" w14:textId="77777777" w:rsidR="008D372C" w:rsidRDefault="008D372C" w:rsidP="00801D05"/>
                  <w:p w14:paraId="199C4936" w14:textId="77777777" w:rsidR="008D372C" w:rsidRPr="0024030A" w:rsidRDefault="008D372C" w:rsidP="00801D05"/>
                  <w:p w14:paraId="1BB14E39" w14:textId="77777777" w:rsidR="008D372C" w:rsidRDefault="008D372C" w:rsidP="00801D05"/>
                  <w:p w14:paraId="7C129D9F" w14:textId="77777777" w:rsidR="008D372C" w:rsidRPr="0024030A" w:rsidRDefault="008D372C" w:rsidP="00801D05"/>
                  <w:p w14:paraId="7135D073" w14:textId="77777777" w:rsidR="008D372C" w:rsidRDefault="008D372C" w:rsidP="00801D05"/>
                  <w:p w14:paraId="388AB700" w14:textId="77777777" w:rsidR="008D372C" w:rsidRPr="0024030A" w:rsidRDefault="008D372C" w:rsidP="00801D05"/>
                  <w:p w14:paraId="3C9B5224" w14:textId="77777777" w:rsidR="008D372C" w:rsidRDefault="008D372C" w:rsidP="00801D05"/>
                  <w:p w14:paraId="2DAB126F" w14:textId="77777777" w:rsidR="008D372C" w:rsidRPr="0024030A" w:rsidRDefault="008D372C" w:rsidP="00801D05"/>
                  <w:p w14:paraId="16EF009F" w14:textId="77777777" w:rsidR="008D372C" w:rsidRDefault="008D372C" w:rsidP="00801D05"/>
                  <w:p w14:paraId="69F7947F" w14:textId="77777777" w:rsidR="008D372C" w:rsidRPr="0024030A" w:rsidRDefault="008D372C" w:rsidP="00801D05"/>
                  <w:p w14:paraId="5A08C9F1" w14:textId="77777777" w:rsidR="008D372C" w:rsidRDefault="008D372C" w:rsidP="00801D05"/>
                  <w:p w14:paraId="1E37FB6B" w14:textId="77777777" w:rsidR="008D372C" w:rsidRPr="0024030A" w:rsidRDefault="008D372C" w:rsidP="00801D05"/>
                  <w:p w14:paraId="64B4FBAE" w14:textId="77777777" w:rsidR="008D372C" w:rsidRDefault="008D372C" w:rsidP="00801D05"/>
                  <w:p w14:paraId="0E282AD0" w14:textId="77777777" w:rsidR="008D372C" w:rsidRPr="0024030A" w:rsidRDefault="008D372C" w:rsidP="00801D05"/>
                  <w:p w14:paraId="35FF36EB" w14:textId="77777777" w:rsidR="008D372C" w:rsidRDefault="008D372C" w:rsidP="00801D05"/>
                  <w:p w14:paraId="1AEAA88B" w14:textId="77777777" w:rsidR="008D372C" w:rsidRPr="0024030A" w:rsidRDefault="008D372C" w:rsidP="00801D05"/>
                  <w:p w14:paraId="3750A7CD" w14:textId="77777777" w:rsidR="008D372C" w:rsidRDefault="008D372C" w:rsidP="00801D05"/>
                  <w:p w14:paraId="2C422C01" w14:textId="77777777" w:rsidR="008D372C" w:rsidRPr="0024030A" w:rsidRDefault="008D372C" w:rsidP="00801D05"/>
                  <w:p w14:paraId="019EF59D" w14:textId="77777777" w:rsidR="008D372C" w:rsidRDefault="008D372C" w:rsidP="00801D05"/>
                  <w:p w14:paraId="4A4133F1" w14:textId="77777777" w:rsidR="008D372C" w:rsidRPr="0024030A" w:rsidRDefault="008D372C" w:rsidP="00801D05"/>
                  <w:p w14:paraId="42728F53" w14:textId="77777777" w:rsidR="008D372C" w:rsidRDefault="008D372C" w:rsidP="00801D05"/>
                  <w:p w14:paraId="3FF1423D" w14:textId="77777777" w:rsidR="008D372C" w:rsidRPr="0024030A" w:rsidRDefault="008D372C" w:rsidP="00801D05"/>
                  <w:p w14:paraId="2586E4E5" w14:textId="77777777" w:rsidR="008D372C" w:rsidRDefault="008D372C" w:rsidP="00801D05"/>
                  <w:p w14:paraId="4307EAA6" w14:textId="77777777" w:rsidR="008D372C" w:rsidRPr="0024030A" w:rsidRDefault="008D372C" w:rsidP="00801D05"/>
                  <w:p w14:paraId="21C1CAC2" w14:textId="77777777" w:rsidR="008D372C" w:rsidRDefault="008D372C" w:rsidP="00801D05"/>
                  <w:p w14:paraId="228C2FE6" w14:textId="77777777" w:rsidR="008D372C" w:rsidRPr="0024030A" w:rsidRDefault="008D372C" w:rsidP="00801D05"/>
                  <w:p w14:paraId="77163F9A" w14:textId="77777777" w:rsidR="008D372C" w:rsidRDefault="008D372C" w:rsidP="00801D05"/>
                  <w:p w14:paraId="2B92E7DD" w14:textId="77777777" w:rsidR="008D372C" w:rsidRPr="0024030A" w:rsidRDefault="008D372C" w:rsidP="00801D05"/>
                  <w:p w14:paraId="3DD5D8EF" w14:textId="77777777" w:rsidR="008D372C" w:rsidRDefault="008D372C" w:rsidP="00801D05"/>
                  <w:p w14:paraId="4FF025E2" w14:textId="77777777" w:rsidR="008D372C" w:rsidRPr="0024030A" w:rsidRDefault="008D372C" w:rsidP="00801D05"/>
                  <w:p w14:paraId="4AEA3FDE" w14:textId="77777777" w:rsidR="008D372C" w:rsidRDefault="008D372C" w:rsidP="00801D05"/>
                  <w:p w14:paraId="17A10FA7" w14:textId="77777777" w:rsidR="008D372C" w:rsidRPr="0024030A" w:rsidRDefault="008D372C" w:rsidP="00801D05"/>
                  <w:p w14:paraId="18E231A4" w14:textId="77777777" w:rsidR="008D372C" w:rsidRDefault="008D372C" w:rsidP="00801D05"/>
                  <w:p w14:paraId="38972E5B" w14:textId="77777777" w:rsidR="008D372C" w:rsidRPr="0024030A" w:rsidRDefault="008D372C" w:rsidP="00801D05"/>
                  <w:p w14:paraId="1ADA215E" w14:textId="77777777" w:rsidR="008D372C" w:rsidRDefault="008D372C" w:rsidP="00801D05"/>
                  <w:p w14:paraId="3D3ED17D" w14:textId="77777777" w:rsidR="008D372C" w:rsidRPr="0024030A" w:rsidRDefault="008D372C" w:rsidP="00801D05"/>
                  <w:p w14:paraId="2DF7870C" w14:textId="77777777" w:rsidR="008D372C" w:rsidRDefault="008D372C" w:rsidP="00801D05"/>
                  <w:p w14:paraId="0C049AA6" w14:textId="77777777" w:rsidR="008D372C" w:rsidRPr="0024030A" w:rsidRDefault="008D372C" w:rsidP="00801D05"/>
                  <w:p w14:paraId="27AD8A21" w14:textId="77777777" w:rsidR="008D372C" w:rsidRDefault="008D372C" w:rsidP="00801D05"/>
                  <w:p w14:paraId="4798D3D4" w14:textId="77777777" w:rsidR="008D372C" w:rsidRPr="0024030A" w:rsidRDefault="008D372C" w:rsidP="00801D05"/>
                  <w:p w14:paraId="4D033C90" w14:textId="77777777" w:rsidR="008D372C" w:rsidRDefault="008D372C" w:rsidP="00801D05"/>
                  <w:p w14:paraId="10374445" w14:textId="77777777" w:rsidR="008D372C" w:rsidRPr="0024030A" w:rsidRDefault="008D372C" w:rsidP="00801D05"/>
                  <w:p w14:paraId="3342CA62" w14:textId="77777777" w:rsidR="008D372C" w:rsidRDefault="008D372C" w:rsidP="00801D05"/>
                  <w:p w14:paraId="245AD7BD" w14:textId="77777777" w:rsidR="008D372C" w:rsidRPr="0024030A" w:rsidRDefault="008D372C" w:rsidP="00801D05"/>
                  <w:p w14:paraId="4C1321BC" w14:textId="77777777" w:rsidR="008D372C" w:rsidRDefault="008D372C" w:rsidP="00801D05"/>
                  <w:p w14:paraId="15020C5B" w14:textId="77777777" w:rsidR="008D372C" w:rsidRPr="0024030A" w:rsidRDefault="008D372C" w:rsidP="00801D05"/>
                  <w:p w14:paraId="0AA0B77C" w14:textId="77777777" w:rsidR="008D372C" w:rsidRDefault="008D372C" w:rsidP="00801D05"/>
                  <w:p w14:paraId="52ABBAE8" w14:textId="77777777" w:rsidR="008D372C" w:rsidRPr="0024030A" w:rsidRDefault="008D372C" w:rsidP="00801D05"/>
                  <w:p w14:paraId="212E2C3A" w14:textId="77777777" w:rsidR="008D372C" w:rsidRDefault="008D372C" w:rsidP="00801D05"/>
                  <w:p w14:paraId="03636DAA" w14:textId="77777777" w:rsidR="008D372C" w:rsidRPr="0024030A" w:rsidRDefault="008D372C" w:rsidP="00801D05"/>
                  <w:p w14:paraId="1872B5E7" w14:textId="77777777" w:rsidR="008D372C" w:rsidRDefault="008D372C" w:rsidP="00801D05"/>
                  <w:p w14:paraId="03B919AA" w14:textId="77777777" w:rsidR="008D372C" w:rsidRPr="0024030A" w:rsidRDefault="008D372C" w:rsidP="00801D05"/>
                  <w:p w14:paraId="6F1A51D1" w14:textId="77777777" w:rsidR="008D372C" w:rsidRDefault="008D372C" w:rsidP="00801D05"/>
                  <w:p w14:paraId="5FC1AE91" w14:textId="77777777" w:rsidR="008D372C" w:rsidRPr="0024030A" w:rsidRDefault="008D372C" w:rsidP="00801D05"/>
                  <w:p w14:paraId="2452E365" w14:textId="77777777" w:rsidR="008D372C" w:rsidRDefault="008D372C" w:rsidP="00801D05"/>
                  <w:p w14:paraId="1AEA50B1" w14:textId="77777777" w:rsidR="008D372C" w:rsidRPr="0024030A" w:rsidRDefault="008D372C" w:rsidP="00801D05"/>
                  <w:p w14:paraId="2A265637" w14:textId="77777777" w:rsidR="008D372C" w:rsidRDefault="008D372C" w:rsidP="00801D05"/>
                  <w:p w14:paraId="1BC65380" w14:textId="77777777" w:rsidR="008D372C" w:rsidRPr="0024030A" w:rsidRDefault="008D372C" w:rsidP="00801D05"/>
                  <w:p w14:paraId="227E0EF9" w14:textId="77777777" w:rsidR="008D372C" w:rsidRDefault="008D372C" w:rsidP="00801D05"/>
                  <w:p w14:paraId="59112625" w14:textId="77777777" w:rsidR="008D372C" w:rsidRPr="0024030A" w:rsidRDefault="008D372C" w:rsidP="00801D05"/>
                  <w:p w14:paraId="01F1426C" w14:textId="77777777" w:rsidR="008D372C" w:rsidRDefault="008D372C" w:rsidP="00801D05"/>
                  <w:p w14:paraId="1F8DC8B5" w14:textId="77777777" w:rsidR="008D372C" w:rsidRPr="0024030A" w:rsidRDefault="008D372C" w:rsidP="00801D05"/>
                  <w:p w14:paraId="1D598653" w14:textId="77777777" w:rsidR="008D372C" w:rsidRDefault="008D372C" w:rsidP="00801D05"/>
                  <w:p w14:paraId="0E82DBF9" w14:textId="77777777" w:rsidR="008D372C" w:rsidRPr="0024030A" w:rsidRDefault="008D372C" w:rsidP="00801D05"/>
                  <w:p w14:paraId="4D3D8D50" w14:textId="77777777" w:rsidR="008D372C" w:rsidRDefault="008D372C" w:rsidP="00801D05"/>
                  <w:p w14:paraId="4D631632" w14:textId="77777777" w:rsidR="008D372C" w:rsidRPr="0024030A" w:rsidRDefault="008D372C" w:rsidP="00801D05"/>
                  <w:p w14:paraId="6D5757B9" w14:textId="77777777" w:rsidR="008D372C" w:rsidRDefault="008D372C" w:rsidP="00801D05"/>
                  <w:p w14:paraId="4ACD530F" w14:textId="77777777" w:rsidR="008D372C" w:rsidRPr="0024030A" w:rsidRDefault="008D372C" w:rsidP="00801D05"/>
                  <w:p w14:paraId="41F85438" w14:textId="77777777" w:rsidR="008D372C" w:rsidRDefault="008D372C" w:rsidP="00801D05"/>
                  <w:p w14:paraId="6EC3C627" w14:textId="77777777" w:rsidR="008D372C" w:rsidRPr="0024030A" w:rsidRDefault="008D372C" w:rsidP="00801D05"/>
                  <w:p w14:paraId="6795AFE4" w14:textId="77777777" w:rsidR="008D372C" w:rsidRDefault="008D372C" w:rsidP="00801D05"/>
                  <w:p w14:paraId="7489A30E" w14:textId="77777777" w:rsidR="008D372C" w:rsidRPr="0024030A" w:rsidRDefault="008D372C" w:rsidP="00801D05"/>
                  <w:p w14:paraId="5F413922" w14:textId="77777777" w:rsidR="008D372C" w:rsidRDefault="008D372C" w:rsidP="00801D05"/>
                  <w:p w14:paraId="6439C0AA" w14:textId="77777777" w:rsidR="008D372C" w:rsidRPr="0024030A" w:rsidRDefault="008D372C" w:rsidP="00801D05"/>
                  <w:p w14:paraId="16A12881" w14:textId="77777777" w:rsidR="008D372C" w:rsidRDefault="008D372C" w:rsidP="00801D05"/>
                  <w:p w14:paraId="3F9BA22C" w14:textId="77777777" w:rsidR="008D372C" w:rsidRPr="0024030A" w:rsidRDefault="008D372C" w:rsidP="00801D05"/>
                  <w:p w14:paraId="50A94C7F" w14:textId="77777777" w:rsidR="008D372C" w:rsidRDefault="008D372C" w:rsidP="00801D05"/>
                  <w:p w14:paraId="09E88E2A" w14:textId="77777777" w:rsidR="008D372C" w:rsidRPr="0024030A" w:rsidRDefault="008D372C" w:rsidP="00801D05"/>
                  <w:p w14:paraId="39A2958F" w14:textId="77777777" w:rsidR="008D372C" w:rsidRDefault="008D372C" w:rsidP="00801D05"/>
                  <w:p w14:paraId="2D50608C" w14:textId="77777777" w:rsidR="008D372C" w:rsidRPr="0024030A" w:rsidRDefault="008D372C" w:rsidP="00801D05"/>
                  <w:p w14:paraId="7F94AD47" w14:textId="77777777" w:rsidR="008D372C" w:rsidRDefault="008D372C" w:rsidP="00801D05"/>
                  <w:p w14:paraId="05C87582" w14:textId="77777777" w:rsidR="008D372C" w:rsidRPr="0024030A" w:rsidRDefault="008D372C" w:rsidP="00801D05"/>
                  <w:p w14:paraId="7650A150" w14:textId="77777777" w:rsidR="008D372C" w:rsidRDefault="008D372C" w:rsidP="00801D05"/>
                  <w:p w14:paraId="0E4976E5" w14:textId="77777777" w:rsidR="008D372C" w:rsidRPr="0024030A" w:rsidRDefault="008D372C" w:rsidP="00801D05"/>
                  <w:p w14:paraId="3362FA58" w14:textId="77777777" w:rsidR="008D372C" w:rsidRDefault="008D372C" w:rsidP="00801D05"/>
                  <w:p w14:paraId="772AE2EC" w14:textId="77777777" w:rsidR="008D372C" w:rsidRPr="0024030A" w:rsidRDefault="008D372C" w:rsidP="00801D05"/>
                  <w:p w14:paraId="43507996" w14:textId="77777777" w:rsidR="008D372C" w:rsidRDefault="008D372C" w:rsidP="00801D05"/>
                  <w:p w14:paraId="01554118" w14:textId="77777777" w:rsidR="008D372C" w:rsidRPr="0024030A" w:rsidRDefault="008D372C" w:rsidP="00801D05"/>
                  <w:p w14:paraId="3EAEE1C7" w14:textId="77777777" w:rsidR="008D372C" w:rsidRDefault="008D372C" w:rsidP="00801D05"/>
                  <w:p w14:paraId="561861A4" w14:textId="77777777" w:rsidR="008D372C" w:rsidRPr="0024030A" w:rsidRDefault="008D372C" w:rsidP="00801D05"/>
                  <w:p w14:paraId="0066A76D" w14:textId="77777777" w:rsidR="008D372C" w:rsidRDefault="008D372C" w:rsidP="00801D05"/>
                  <w:p w14:paraId="7D31A1B6" w14:textId="77777777" w:rsidR="008D372C" w:rsidRPr="0024030A" w:rsidRDefault="008D372C" w:rsidP="00801D05"/>
                  <w:p w14:paraId="7415CE42" w14:textId="77777777" w:rsidR="008D372C" w:rsidRDefault="008D372C" w:rsidP="00801D05"/>
                  <w:p w14:paraId="0396AE0B" w14:textId="77777777" w:rsidR="008D372C" w:rsidRPr="0024030A" w:rsidRDefault="008D372C" w:rsidP="00801D05"/>
                  <w:p w14:paraId="469F9D69" w14:textId="77777777" w:rsidR="008D372C" w:rsidRDefault="008D372C" w:rsidP="00801D05"/>
                  <w:p w14:paraId="74668E92" w14:textId="77777777" w:rsidR="008D372C" w:rsidRPr="0024030A" w:rsidRDefault="008D372C" w:rsidP="00801D05"/>
                  <w:p w14:paraId="1D78778B" w14:textId="77777777" w:rsidR="008D372C" w:rsidRDefault="008D372C" w:rsidP="00801D05"/>
                  <w:p w14:paraId="318ED6C1" w14:textId="77777777" w:rsidR="008D372C" w:rsidRPr="0024030A" w:rsidRDefault="008D372C" w:rsidP="00801D05"/>
                  <w:p w14:paraId="4FD179FC" w14:textId="77777777" w:rsidR="008D372C" w:rsidRDefault="008D372C" w:rsidP="00801D05"/>
                  <w:p w14:paraId="3241AA84" w14:textId="77777777" w:rsidR="008D372C" w:rsidRPr="0024030A" w:rsidRDefault="008D372C" w:rsidP="00801D05"/>
                  <w:p w14:paraId="1C3747FF" w14:textId="77777777" w:rsidR="008D372C" w:rsidRDefault="008D372C" w:rsidP="00801D05"/>
                  <w:p w14:paraId="0FD1C467" w14:textId="77777777" w:rsidR="008D372C" w:rsidRPr="0024030A" w:rsidRDefault="008D372C" w:rsidP="00801D05"/>
                  <w:p w14:paraId="7D6850D2" w14:textId="77777777" w:rsidR="008D372C" w:rsidRDefault="008D372C" w:rsidP="00801D05"/>
                  <w:p w14:paraId="25F18B57" w14:textId="77777777" w:rsidR="008D372C" w:rsidRPr="0024030A" w:rsidRDefault="008D372C" w:rsidP="00801D05"/>
                  <w:p w14:paraId="3E7B569B" w14:textId="77777777" w:rsidR="008D372C" w:rsidRDefault="008D372C" w:rsidP="00801D05"/>
                  <w:p w14:paraId="1CB65586" w14:textId="77777777" w:rsidR="008D372C" w:rsidRPr="0024030A" w:rsidRDefault="008D372C" w:rsidP="00801D05"/>
                  <w:p w14:paraId="19FBA7A9" w14:textId="77777777" w:rsidR="008D372C" w:rsidRDefault="008D372C" w:rsidP="00801D05"/>
                  <w:p w14:paraId="665BB7CA" w14:textId="77777777" w:rsidR="008D372C" w:rsidRPr="0024030A" w:rsidRDefault="008D372C" w:rsidP="00801D05"/>
                  <w:p w14:paraId="67A69F77" w14:textId="77777777" w:rsidR="008D372C" w:rsidRDefault="008D372C" w:rsidP="00801D05"/>
                  <w:p w14:paraId="7E408553" w14:textId="77777777" w:rsidR="008D372C" w:rsidRPr="0024030A" w:rsidRDefault="008D372C" w:rsidP="00801D05"/>
                  <w:p w14:paraId="0C47ACFA" w14:textId="77777777" w:rsidR="008D372C" w:rsidRDefault="008D372C" w:rsidP="00801D05"/>
                  <w:p w14:paraId="34C3B4FC" w14:textId="77777777" w:rsidR="008D372C" w:rsidRPr="0024030A" w:rsidRDefault="008D372C" w:rsidP="00801D05"/>
                  <w:p w14:paraId="5302E9EF" w14:textId="77777777" w:rsidR="008D372C" w:rsidRDefault="008D372C" w:rsidP="00801D05"/>
                  <w:p w14:paraId="31D54D1E" w14:textId="77777777" w:rsidR="008D372C" w:rsidRPr="0024030A" w:rsidRDefault="008D372C" w:rsidP="00801D05"/>
                  <w:p w14:paraId="5EFC42D3" w14:textId="77777777" w:rsidR="008D372C" w:rsidRDefault="008D372C" w:rsidP="00801D05"/>
                  <w:p w14:paraId="0E9C8B12" w14:textId="77777777" w:rsidR="008D372C" w:rsidRPr="0024030A" w:rsidRDefault="008D372C" w:rsidP="00801D05"/>
                  <w:p w14:paraId="268FF307" w14:textId="77777777" w:rsidR="008D372C" w:rsidRDefault="008D372C" w:rsidP="00801D05"/>
                  <w:p w14:paraId="7B6B23F0" w14:textId="77777777" w:rsidR="008D372C" w:rsidRPr="0024030A" w:rsidRDefault="008D372C" w:rsidP="00801D05"/>
                  <w:p w14:paraId="584EAA91" w14:textId="77777777" w:rsidR="008D372C" w:rsidRDefault="008D372C" w:rsidP="00801D05"/>
                  <w:p w14:paraId="5CF26A98" w14:textId="77777777" w:rsidR="008D372C" w:rsidRPr="0024030A" w:rsidRDefault="008D372C" w:rsidP="00801D05"/>
                  <w:p w14:paraId="5AF034F7" w14:textId="77777777" w:rsidR="008D372C" w:rsidRDefault="008D372C" w:rsidP="00801D05"/>
                  <w:p w14:paraId="4C2CC936" w14:textId="77777777" w:rsidR="008D372C" w:rsidRPr="0024030A" w:rsidRDefault="008D372C" w:rsidP="00801D05"/>
                  <w:p w14:paraId="6D300284" w14:textId="77777777" w:rsidR="008D372C" w:rsidRDefault="008D372C" w:rsidP="00801D05"/>
                  <w:p w14:paraId="65DD835A" w14:textId="77777777" w:rsidR="008D372C" w:rsidRPr="0024030A" w:rsidRDefault="008D372C" w:rsidP="00801D05"/>
                  <w:p w14:paraId="7E050835" w14:textId="77777777" w:rsidR="008D372C" w:rsidRDefault="008D372C" w:rsidP="00801D05"/>
                  <w:p w14:paraId="2218C467" w14:textId="77777777" w:rsidR="008D372C" w:rsidRPr="0024030A" w:rsidRDefault="008D372C" w:rsidP="00801D05"/>
                  <w:p w14:paraId="2B3373AB" w14:textId="77777777" w:rsidR="008D372C" w:rsidRDefault="008D372C" w:rsidP="00801D05"/>
                  <w:p w14:paraId="6FE92F33" w14:textId="77777777" w:rsidR="008D372C" w:rsidRPr="0024030A" w:rsidRDefault="008D372C" w:rsidP="00801D05"/>
                  <w:p w14:paraId="5FC4ADB0" w14:textId="77777777" w:rsidR="008D372C" w:rsidRDefault="008D372C" w:rsidP="00801D05"/>
                  <w:p w14:paraId="17482403" w14:textId="77777777" w:rsidR="008D372C" w:rsidRPr="0024030A" w:rsidRDefault="008D372C" w:rsidP="00801D05"/>
                  <w:p w14:paraId="459A5038" w14:textId="77777777" w:rsidR="008D372C" w:rsidRDefault="008D372C" w:rsidP="00801D05"/>
                  <w:p w14:paraId="4C0458F9" w14:textId="77777777" w:rsidR="008D372C" w:rsidRPr="0024030A" w:rsidRDefault="008D372C" w:rsidP="00801D05"/>
                  <w:p w14:paraId="5DD6201F" w14:textId="77777777" w:rsidR="008D372C" w:rsidRDefault="008D372C" w:rsidP="00801D05"/>
                  <w:p w14:paraId="7A9B3307" w14:textId="77777777" w:rsidR="008D372C" w:rsidRPr="0024030A" w:rsidRDefault="008D372C" w:rsidP="00801D05"/>
                  <w:p w14:paraId="2F0197B8" w14:textId="77777777" w:rsidR="008D372C" w:rsidRDefault="008D372C" w:rsidP="00801D05"/>
                  <w:p w14:paraId="6B263134" w14:textId="77777777" w:rsidR="008D372C" w:rsidRPr="0024030A" w:rsidRDefault="008D372C" w:rsidP="00801D05"/>
                  <w:p w14:paraId="333A7D0C" w14:textId="77777777" w:rsidR="008D372C" w:rsidRDefault="008D372C" w:rsidP="00801D05"/>
                  <w:p w14:paraId="65DBF13A" w14:textId="77777777" w:rsidR="008D372C" w:rsidRPr="0024030A" w:rsidRDefault="008D372C" w:rsidP="00801D05"/>
                  <w:p w14:paraId="41C21CEE" w14:textId="77777777" w:rsidR="008D372C" w:rsidRDefault="008D372C" w:rsidP="00801D05"/>
                  <w:p w14:paraId="4EDCAEA7" w14:textId="77777777" w:rsidR="008D372C" w:rsidRPr="0024030A" w:rsidRDefault="008D372C" w:rsidP="00801D05"/>
                  <w:p w14:paraId="03250E7E" w14:textId="77777777" w:rsidR="008D372C" w:rsidRDefault="008D372C" w:rsidP="00801D05"/>
                  <w:p w14:paraId="3FA9B8BD" w14:textId="77777777" w:rsidR="008D372C" w:rsidRPr="0024030A" w:rsidRDefault="008D372C" w:rsidP="00801D05"/>
                  <w:p w14:paraId="6D20F0A5" w14:textId="77777777" w:rsidR="008D372C" w:rsidRDefault="008D372C" w:rsidP="00801D05"/>
                  <w:p w14:paraId="23BCCD73" w14:textId="77777777" w:rsidR="008D372C" w:rsidRPr="0024030A" w:rsidRDefault="008D372C" w:rsidP="00801D05"/>
                  <w:p w14:paraId="1D2270A6" w14:textId="77777777" w:rsidR="008D372C" w:rsidRDefault="008D372C" w:rsidP="00801D05"/>
                  <w:p w14:paraId="4D4848CD" w14:textId="77777777" w:rsidR="008D372C" w:rsidRPr="0024030A" w:rsidRDefault="008D372C" w:rsidP="00801D05"/>
                  <w:p w14:paraId="691DB8A9" w14:textId="77777777" w:rsidR="008D372C" w:rsidRDefault="008D372C" w:rsidP="00801D05"/>
                  <w:p w14:paraId="34422395" w14:textId="77777777" w:rsidR="008D372C" w:rsidRPr="0024030A" w:rsidRDefault="008D372C" w:rsidP="00801D05"/>
                  <w:p w14:paraId="685BCC17" w14:textId="77777777" w:rsidR="008D372C" w:rsidRDefault="008D372C" w:rsidP="00801D05"/>
                  <w:p w14:paraId="24B17AB4" w14:textId="77777777" w:rsidR="008D372C" w:rsidRPr="0024030A" w:rsidRDefault="008D372C" w:rsidP="00801D05"/>
                  <w:p w14:paraId="47BD17E4" w14:textId="77777777" w:rsidR="008D372C" w:rsidRDefault="008D372C" w:rsidP="00801D05"/>
                  <w:p w14:paraId="3C4A7120" w14:textId="77777777" w:rsidR="008D372C" w:rsidRPr="0024030A" w:rsidRDefault="008D372C" w:rsidP="00801D05"/>
                  <w:p w14:paraId="0EE2B6AA" w14:textId="77777777" w:rsidR="008D372C" w:rsidRDefault="008D372C" w:rsidP="00801D05"/>
                  <w:p w14:paraId="2A8649A9" w14:textId="77777777" w:rsidR="008D372C" w:rsidRPr="0024030A" w:rsidRDefault="008D372C" w:rsidP="00801D05"/>
                  <w:p w14:paraId="7CC4B12E" w14:textId="77777777" w:rsidR="008D372C" w:rsidRDefault="008D372C" w:rsidP="00801D05"/>
                  <w:p w14:paraId="20CE3B48" w14:textId="77777777" w:rsidR="008D372C" w:rsidRPr="0024030A" w:rsidRDefault="008D372C" w:rsidP="00801D05"/>
                  <w:p w14:paraId="22C4FF84" w14:textId="77777777" w:rsidR="008D372C" w:rsidRDefault="008D372C" w:rsidP="00801D05"/>
                  <w:p w14:paraId="7A8B33EE" w14:textId="77777777" w:rsidR="008D372C" w:rsidRPr="0024030A" w:rsidRDefault="008D372C" w:rsidP="00801D05"/>
                  <w:p w14:paraId="49542E84" w14:textId="77777777" w:rsidR="008D372C" w:rsidRDefault="008D372C" w:rsidP="00801D05"/>
                  <w:p w14:paraId="3D895DF0" w14:textId="77777777" w:rsidR="008D372C" w:rsidRPr="0024030A" w:rsidRDefault="008D372C" w:rsidP="00801D05"/>
                  <w:p w14:paraId="59E58DD0" w14:textId="77777777" w:rsidR="008D372C" w:rsidRDefault="008D372C" w:rsidP="00801D05"/>
                  <w:p w14:paraId="567E454B" w14:textId="77777777" w:rsidR="008D372C" w:rsidRPr="0024030A" w:rsidRDefault="008D372C" w:rsidP="00801D05"/>
                  <w:p w14:paraId="45353B31" w14:textId="77777777" w:rsidR="008D372C" w:rsidRDefault="008D372C" w:rsidP="00801D05"/>
                  <w:p w14:paraId="262CA4B0" w14:textId="77777777" w:rsidR="008D372C" w:rsidRPr="0024030A" w:rsidRDefault="008D372C" w:rsidP="00801D05"/>
                  <w:p w14:paraId="19B6BE45" w14:textId="77777777" w:rsidR="008D372C" w:rsidRDefault="008D372C" w:rsidP="00801D05"/>
                  <w:p w14:paraId="12AE17BD" w14:textId="77777777" w:rsidR="008D372C" w:rsidRPr="0024030A" w:rsidRDefault="008D372C" w:rsidP="00801D05"/>
                  <w:p w14:paraId="3BD169C1" w14:textId="77777777" w:rsidR="008D372C" w:rsidRDefault="008D372C" w:rsidP="00801D05"/>
                  <w:p w14:paraId="6BD2DE83" w14:textId="77777777" w:rsidR="008D372C" w:rsidRPr="0024030A" w:rsidRDefault="008D372C" w:rsidP="00801D05"/>
                  <w:p w14:paraId="13AF39C9" w14:textId="77777777" w:rsidR="008D372C" w:rsidRDefault="008D372C" w:rsidP="00801D05"/>
                  <w:p w14:paraId="4448809A" w14:textId="77777777" w:rsidR="008D372C" w:rsidRPr="0024030A" w:rsidRDefault="008D372C" w:rsidP="00801D05"/>
                  <w:p w14:paraId="2C7A70B5" w14:textId="77777777" w:rsidR="008D372C" w:rsidRDefault="008D372C" w:rsidP="00801D05"/>
                  <w:p w14:paraId="7042A4A5" w14:textId="77777777" w:rsidR="008D372C" w:rsidRPr="0024030A" w:rsidRDefault="008D372C" w:rsidP="00801D05"/>
                  <w:p w14:paraId="47B3466D" w14:textId="77777777" w:rsidR="008D372C" w:rsidRDefault="008D372C" w:rsidP="00801D05"/>
                  <w:p w14:paraId="43A1A06F" w14:textId="77777777" w:rsidR="008D372C" w:rsidRPr="0024030A" w:rsidRDefault="008D372C" w:rsidP="00801D05"/>
                  <w:p w14:paraId="2A949E30" w14:textId="77777777" w:rsidR="008D372C" w:rsidRDefault="008D372C" w:rsidP="00801D05"/>
                  <w:p w14:paraId="22856571" w14:textId="77777777" w:rsidR="008D372C" w:rsidRPr="0024030A" w:rsidRDefault="008D372C" w:rsidP="00801D05"/>
                  <w:p w14:paraId="729156E5" w14:textId="77777777" w:rsidR="008D372C" w:rsidRDefault="008D372C" w:rsidP="00801D05"/>
                  <w:p w14:paraId="4CBF8DE5" w14:textId="77777777" w:rsidR="008D372C" w:rsidRPr="0024030A" w:rsidRDefault="008D372C" w:rsidP="00801D05"/>
                  <w:p w14:paraId="6BB36A06" w14:textId="77777777" w:rsidR="008D372C" w:rsidRDefault="008D372C" w:rsidP="00801D05"/>
                  <w:p w14:paraId="5CF74E3B" w14:textId="77777777" w:rsidR="008D372C" w:rsidRPr="0024030A" w:rsidRDefault="008D372C" w:rsidP="00801D05"/>
                  <w:p w14:paraId="16811690" w14:textId="77777777" w:rsidR="008D372C" w:rsidRDefault="008D372C" w:rsidP="00801D05"/>
                  <w:p w14:paraId="714B3FB7" w14:textId="77777777" w:rsidR="008D372C" w:rsidRPr="0024030A" w:rsidRDefault="008D372C" w:rsidP="00801D05"/>
                  <w:p w14:paraId="6ED85287" w14:textId="77777777" w:rsidR="008D372C" w:rsidRDefault="008D372C" w:rsidP="00801D05"/>
                  <w:p w14:paraId="7BE2F967" w14:textId="77777777" w:rsidR="008D372C" w:rsidRPr="0024030A" w:rsidRDefault="008D372C" w:rsidP="00801D05"/>
                  <w:p w14:paraId="4D86E811" w14:textId="77777777" w:rsidR="008D372C" w:rsidRDefault="008D372C" w:rsidP="00801D05"/>
                  <w:p w14:paraId="4B81B38F" w14:textId="77777777" w:rsidR="008D372C" w:rsidRPr="0024030A" w:rsidRDefault="008D372C" w:rsidP="00801D05"/>
                  <w:p w14:paraId="49D2578E" w14:textId="77777777" w:rsidR="008D372C" w:rsidRDefault="008D372C" w:rsidP="00801D05"/>
                  <w:p w14:paraId="2575BDED" w14:textId="77777777" w:rsidR="008D372C" w:rsidRPr="0024030A" w:rsidRDefault="008D372C" w:rsidP="00801D05"/>
                  <w:p w14:paraId="3103F0AF" w14:textId="77777777" w:rsidR="008D372C" w:rsidRDefault="008D372C" w:rsidP="00801D05"/>
                  <w:p w14:paraId="7F353D44" w14:textId="77777777" w:rsidR="008D372C" w:rsidRPr="0024030A" w:rsidRDefault="008D372C" w:rsidP="00801D05"/>
                  <w:p w14:paraId="387C55C9" w14:textId="77777777" w:rsidR="008D372C" w:rsidRDefault="008D372C" w:rsidP="00801D05"/>
                  <w:p w14:paraId="14F3D212" w14:textId="77777777" w:rsidR="008D372C" w:rsidRPr="0024030A" w:rsidRDefault="008D372C" w:rsidP="00801D05"/>
                  <w:p w14:paraId="68CEAC0B" w14:textId="77777777" w:rsidR="008D372C" w:rsidRDefault="008D372C" w:rsidP="00801D05"/>
                  <w:p w14:paraId="5BAB01FA" w14:textId="77777777" w:rsidR="008D372C" w:rsidRPr="0024030A" w:rsidRDefault="008D372C" w:rsidP="00801D05"/>
                  <w:p w14:paraId="4A77C7CF" w14:textId="77777777" w:rsidR="008D372C" w:rsidRDefault="008D372C" w:rsidP="00801D05"/>
                  <w:p w14:paraId="703930EE" w14:textId="77777777" w:rsidR="008D372C" w:rsidRPr="0024030A" w:rsidRDefault="008D372C" w:rsidP="00801D05"/>
                  <w:p w14:paraId="5D170768" w14:textId="77777777" w:rsidR="008D372C" w:rsidRDefault="008D372C" w:rsidP="00801D05"/>
                  <w:p w14:paraId="5783FED1" w14:textId="77777777" w:rsidR="008D372C" w:rsidRPr="0024030A" w:rsidRDefault="008D372C" w:rsidP="00801D05"/>
                  <w:p w14:paraId="7DD37030" w14:textId="77777777" w:rsidR="008D372C" w:rsidRDefault="008D372C" w:rsidP="00801D05"/>
                  <w:p w14:paraId="3383E098" w14:textId="77777777" w:rsidR="008D372C" w:rsidRPr="0024030A" w:rsidRDefault="008D372C" w:rsidP="00801D05"/>
                  <w:p w14:paraId="654BE422" w14:textId="77777777" w:rsidR="008D372C" w:rsidRDefault="008D372C" w:rsidP="00801D05"/>
                  <w:p w14:paraId="2B7BE00B" w14:textId="77777777" w:rsidR="008D372C" w:rsidRPr="0024030A" w:rsidRDefault="008D372C" w:rsidP="00801D05"/>
                  <w:p w14:paraId="4A4ECADB" w14:textId="77777777" w:rsidR="008D372C" w:rsidRDefault="008D372C" w:rsidP="00801D05"/>
                  <w:p w14:paraId="4BC90AA0" w14:textId="77777777" w:rsidR="008D372C" w:rsidRPr="0024030A" w:rsidRDefault="008D372C" w:rsidP="00801D05"/>
                  <w:p w14:paraId="7AA97882" w14:textId="77777777" w:rsidR="008D372C" w:rsidRDefault="008D372C" w:rsidP="00801D05"/>
                  <w:p w14:paraId="52811201" w14:textId="77777777" w:rsidR="008D372C" w:rsidRPr="0024030A" w:rsidRDefault="008D372C" w:rsidP="00801D05"/>
                  <w:p w14:paraId="3C9C9717" w14:textId="77777777" w:rsidR="008D372C" w:rsidRDefault="008D372C" w:rsidP="00801D05"/>
                  <w:p w14:paraId="5E5D2851" w14:textId="77777777" w:rsidR="008D372C" w:rsidRPr="0024030A" w:rsidRDefault="008D372C" w:rsidP="00801D05"/>
                  <w:p w14:paraId="36E098E6" w14:textId="77777777" w:rsidR="008D372C" w:rsidRDefault="008D372C" w:rsidP="00801D05"/>
                  <w:p w14:paraId="6156717D" w14:textId="77777777" w:rsidR="008D372C" w:rsidRPr="0024030A" w:rsidRDefault="008D372C" w:rsidP="00801D05"/>
                  <w:p w14:paraId="4C4CC29E" w14:textId="77777777" w:rsidR="008D372C" w:rsidRDefault="008D372C" w:rsidP="00801D05"/>
                  <w:p w14:paraId="37D30B0E" w14:textId="77777777" w:rsidR="008D372C" w:rsidRPr="0024030A" w:rsidRDefault="008D372C" w:rsidP="00801D05"/>
                  <w:p w14:paraId="365BE1E4" w14:textId="77777777" w:rsidR="008D372C" w:rsidRDefault="008D372C" w:rsidP="00801D05"/>
                  <w:p w14:paraId="7DF5BE71" w14:textId="77777777" w:rsidR="008D372C" w:rsidRPr="0024030A" w:rsidRDefault="008D372C" w:rsidP="00801D05"/>
                  <w:p w14:paraId="5797F45A" w14:textId="77777777" w:rsidR="008D372C" w:rsidRDefault="008D372C" w:rsidP="00801D05"/>
                  <w:p w14:paraId="7B8611E9" w14:textId="77777777" w:rsidR="008D372C" w:rsidRPr="0024030A" w:rsidRDefault="008D372C" w:rsidP="00801D05"/>
                  <w:p w14:paraId="616A0317" w14:textId="77777777" w:rsidR="008D372C" w:rsidRDefault="008D372C" w:rsidP="00801D05"/>
                  <w:p w14:paraId="3B05757A" w14:textId="77777777" w:rsidR="008D372C" w:rsidRPr="0024030A" w:rsidRDefault="008D372C" w:rsidP="00801D05"/>
                  <w:p w14:paraId="5B78A747" w14:textId="77777777" w:rsidR="008D372C" w:rsidRDefault="008D372C" w:rsidP="00801D05"/>
                  <w:p w14:paraId="3EB64674" w14:textId="77777777" w:rsidR="008D372C" w:rsidRPr="0024030A" w:rsidRDefault="008D372C" w:rsidP="00801D05"/>
                  <w:p w14:paraId="71B9AD0D" w14:textId="77777777" w:rsidR="008D372C" w:rsidRDefault="008D372C" w:rsidP="00801D05"/>
                  <w:p w14:paraId="7B30AE8D" w14:textId="77777777" w:rsidR="008D372C" w:rsidRPr="0024030A" w:rsidRDefault="008D372C" w:rsidP="00801D05"/>
                  <w:p w14:paraId="15A5478B" w14:textId="77777777" w:rsidR="008D372C" w:rsidRDefault="008D372C" w:rsidP="00801D05"/>
                  <w:p w14:paraId="00B65DC4" w14:textId="77777777" w:rsidR="008D372C" w:rsidRPr="0024030A" w:rsidRDefault="008D372C" w:rsidP="00801D05"/>
                  <w:p w14:paraId="6F37D981" w14:textId="77777777" w:rsidR="008D372C" w:rsidRDefault="008D372C" w:rsidP="00801D05"/>
                  <w:p w14:paraId="4CA017A2" w14:textId="77777777" w:rsidR="008D372C" w:rsidRPr="0024030A" w:rsidRDefault="008D372C" w:rsidP="00801D05"/>
                  <w:p w14:paraId="34B78B47" w14:textId="77777777" w:rsidR="008D372C" w:rsidRDefault="008D372C" w:rsidP="00801D05"/>
                  <w:p w14:paraId="0066EC14" w14:textId="77777777" w:rsidR="008D372C" w:rsidRPr="0024030A" w:rsidRDefault="008D372C" w:rsidP="00801D05"/>
                  <w:p w14:paraId="077B611C" w14:textId="77777777" w:rsidR="008D372C" w:rsidRDefault="008D372C" w:rsidP="00801D05"/>
                  <w:p w14:paraId="2349183C" w14:textId="77777777" w:rsidR="008D372C" w:rsidRPr="0024030A" w:rsidRDefault="008D372C" w:rsidP="00801D05"/>
                  <w:p w14:paraId="46338C54" w14:textId="77777777" w:rsidR="008D372C" w:rsidRDefault="008D372C" w:rsidP="00801D05"/>
                  <w:p w14:paraId="429B5B9A" w14:textId="77777777" w:rsidR="008D372C" w:rsidRPr="0024030A" w:rsidRDefault="008D372C" w:rsidP="00801D05"/>
                  <w:p w14:paraId="5D160673" w14:textId="77777777" w:rsidR="008D372C" w:rsidRDefault="008D372C" w:rsidP="00801D05"/>
                  <w:p w14:paraId="31024C02" w14:textId="77777777" w:rsidR="008D372C" w:rsidRPr="0024030A" w:rsidRDefault="008D372C" w:rsidP="00801D05"/>
                  <w:p w14:paraId="402AC796" w14:textId="77777777" w:rsidR="008D372C" w:rsidRDefault="008D372C" w:rsidP="00801D05"/>
                  <w:p w14:paraId="44379DAF" w14:textId="77777777" w:rsidR="008D372C" w:rsidRPr="0024030A" w:rsidRDefault="008D372C" w:rsidP="00801D05"/>
                  <w:p w14:paraId="24A91466" w14:textId="77777777" w:rsidR="008D372C" w:rsidRDefault="008D372C" w:rsidP="00801D05"/>
                  <w:p w14:paraId="05804E05" w14:textId="77777777" w:rsidR="008D372C" w:rsidRPr="0024030A" w:rsidRDefault="008D372C" w:rsidP="00801D05"/>
                  <w:p w14:paraId="263DDBCD" w14:textId="77777777" w:rsidR="008D372C" w:rsidRDefault="008D372C" w:rsidP="00801D05"/>
                  <w:p w14:paraId="2E2613FA" w14:textId="77777777" w:rsidR="008D372C" w:rsidRPr="0024030A" w:rsidRDefault="008D372C" w:rsidP="00801D05"/>
                  <w:p w14:paraId="05D922C2" w14:textId="77777777" w:rsidR="008D372C" w:rsidRDefault="008D372C" w:rsidP="00801D05"/>
                  <w:p w14:paraId="76172425" w14:textId="77777777" w:rsidR="008D372C" w:rsidRPr="0024030A" w:rsidRDefault="008D372C" w:rsidP="00801D05"/>
                  <w:p w14:paraId="70D29E11" w14:textId="77777777" w:rsidR="008D372C" w:rsidRDefault="008D372C" w:rsidP="00801D05"/>
                  <w:p w14:paraId="5B06F17A" w14:textId="77777777" w:rsidR="008D372C" w:rsidRPr="0024030A" w:rsidRDefault="008D372C" w:rsidP="00801D05"/>
                  <w:p w14:paraId="346AC68A" w14:textId="77777777" w:rsidR="008D372C" w:rsidRDefault="008D372C" w:rsidP="00801D05"/>
                  <w:p w14:paraId="7F4F6137" w14:textId="77777777" w:rsidR="008D372C" w:rsidRPr="0024030A" w:rsidRDefault="008D372C" w:rsidP="00801D05"/>
                  <w:p w14:paraId="235166F4" w14:textId="77777777" w:rsidR="008D372C" w:rsidRDefault="008D372C" w:rsidP="00801D05"/>
                  <w:p w14:paraId="04E76EBE" w14:textId="77777777" w:rsidR="008D372C" w:rsidRPr="0024030A" w:rsidRDefault="008D372C" w:rsidP="00801D05"/>
                  <w:p w14:paraId="3D90292B" w14:textId="77777777" w:rsidR="008D372C" w:rsidRDefault="008D372C" w:rsidP="00801D05"/>
                  <w:p w14:paraId="5E882EA9" w14:textId="77777777" w:rsidR="008D372C" w:rsidRPr="0024030A" w:rsidRDefault="008D372C" w:rsidP="00801D05"/>
                  <w:p w14:paraId="2972F3A5" w14:textId="77777777" w:rsidR="008D372C" w:rsidRDefault="008D372C" w:rsidP="00801D05"/>
                  <w:p w14:paraId="39F9CA26" w14:textId="77777777" w:rsidR="008D372C" w:rsidRPr="0024030A" w:rsidRDefault="008D372C" w:rsidP="00801D05"/>
                  <w:p w14:paraId="3ECCD90A" w14:textId="77777777" w:rsidR="008D372C" w:rsidRDefault="008D372C" w:rsidP="00801D05"/>
                  <w:p w14:paraId="53AF282D" w14:textId="77777777" w:rsidR="008D372C" w:rsidRPr="0024030A" w:rsidRDefault="008D372C" w:rsidP="00801D05"/>
                  <w:p w14:paraId="01A5347F" w14:textId="77777777" w:rsidR="008D372C" w:rsidRDefault="008D372C" w:rsidP="00801D05"/>
                  <w:p w14:paraId="39DBA010" w14:textId="77777777" w:rsidR="008D372C" w:rsidRPr="0024030A" w:rsidRDefault="008D372C" w:rsidP="00801D05"/>
                  <w:p w14:paraId="39985AEF" w14:textId="77777777" w:rsidR="008D372C" w:rsidRDefault="008D372C" w:rsidP="00801D05"/>
                  <w:p w14:paraId="24E54EF4" w14:textId="77777777" w:rsidR="008D372C" w:rsidRPr="0024030A" w:rsidRDefault="008D372C" w:rsidP="00801D05"/>
                  <w:p w14:paraId="0C12AF1A" w14:textId="77777777" w:rsidR="008D372C" w:rsidRDefault="008D372C" w:rsidP="00801D05"/>
                  <w:p w14:paraId="43D41E5C" w14:textId="77777777" w:rsidR="008D372C" w:rsidRPr="0024030A" w:rsidRDefault="008D372C" w:rsidP="00801D05"/>
                  <w:p w14:paraId="3B9D85D1" w14:textId="77777777" w:rsidR="008D372C" w:rsidRDefault="008D372C" w:rsidP="00801D05"/>
                  <w:p w14:paraId="252366F6" w14:textId="77777777" w:rsidR="008D372C" w:rsidRPr="0024030A" w:rsidRDefault="008D372C" w:rsidP="00801D05"/>
                  <w:p w14:paraId="5A31C282" w14:textId="77777777" w:rsidR="008D372C" w:rsidRDefault="008D372C" w:rsidP="00801D05"/>
                  <w:p w14:paraId="41FFD895" w14:textId="77777777" w:rsidR="008D372C" w:rsidRPr="0024030A" w:rsidRDefault="008D372C" w:rsidP="00801D05"/>
                  <w:p w14:paraId="0F24A06D" w14:textId="77777777" w:rsidR="008D372C" w:rsidRDefault="008D372C" w:rsidP="00801D05"/>
                  <w:p w14:paraId="0B2B3657" w14:textId="77777777" w:rsidR="008D372C" w:rsidRPr="0024030A" w:rsidRDefault="008D372C" w:rsidP="00801D05"/>
                  <w:p w14:paraId="13D058B0" w14:textId="77777777" w:rsidR="008D372C" w:rsidRDefault="008D372C" w:rsidP="00801D05"/>
                  <w:p w14:paraId="3AE70A71" w14:textId="77777777" w:rsidR="008D372C" w:rsidRPr="0024030A" w:rsidRDefault="008D372C" w:rsidP="00801D05"/>
                  <w:p w14:paraId="4C8854DC" w14:textId="77777777" w:rsidR="008D372C" w:rsidRDefault="008D372C" w:rsidP="00801D05"/>
                  <w:p w14:paraId="252C6486" w14:textId="77777777" w:rsidR="008D372C" w:rsidRPr="0024030A" w:rsidRDefault="008D372C" w:rsidP="00801D05"/>
                  <w:p w14:paraId="33193209" w14:textId="77777777" w:rsidR="008D372C" w:rsidRDefault="008D372C" w:rsidP="00801D05"/>
                  <w:p w14:paraId="68A15670" w14:textId="77777777" w:rsidR="008D372C" w:rsidRPr="0024030A" w:rsidRDefault="008D372C" w:rsidP="00801D05"/>
                  <w:p w14:paraId="107DF85B" w14:textId="77777777" w:rsidR="008D372C" w:rsidRDefault="008D372C" w:rsidP="00801D05"/>
                  <w:p w14:paraId="4BAD8397" w14:textId="77777777" w:rsidR="008D372C" w:rsidRPr="0024030A" w:rsidRDefault="008D372C" w:rsidP="00801D05"/>
                  <w:p w14:paraId="5A9E0B19" w14:textId="77777777" w:rsidR="008D372C" w:rsidRDefault="008D372C" w:rsidP="00801D05"/>
                  <w:p w14:paraId="7C1CB6B7" w14:textId="77777777" w:rsidR="008D372C" w:rsidRPr="0024030A" w:rsidRDefault="008D372C" w:rsidP="00801D05"/>
                  <w:p w14:paraId="749A7540" w14:textId="77777777" w:rsidR="008D372C" w:rsidRDefault="008D372C" w:rsidP="00801D05"/>
                  <w:p w14:paraId="6491124E" w14:textId="77777777" w:rsidR="008D372C" w:rsidRPr="0024030A" w:rsidRDefault="008D372C" w:rsidP="00801D05"/>
                  <w:p w14:paraId="2C78367E" w14:textId="77777777" w:rsidR="008D372C" w:rsidRDefault="008D372C" w:rsidP="00801D05"/>
                  <w:p w14:paraId="1ACF58CA" w14:textId="77777777" w:rsidR="008D372C" w:rsidRPr="0024030A" w:rsidRDefault="008D372C" w:rsidP="00801D05"/>
                  <w:p w14:paraId="1F8E0F22" w14:textId="77777777" w:rsidR="008D372C" w:rsidRDefault="008D372C" w:rsidP="00801D05"/>
                  <w:p w14:paraId="27E74559" w14:textId="77777777" w:rsidR="008D372C" w:rsidRPr="0024030A" w:rsidRDefault="008D372C" w:rsidP="00801D05"/>
                  <w:p w14:paraId="6E5C316F" w14:textId="77777777" w:rsidR="008D372C" w:rsidRDefault="008D372C" w:rsidP="00801D05"/>
                  <w:p w14:paraId="61E161D0" w14:textId="77777777" w:rsidR="008D372C" w:rsidRPr="0024030A" w:rsidRDefault="008D372C" w:rsidP="00801D05"/>
                  <w:p w14:paraId="1E725762" w14:textId="77777777" w:rsidR="008D372C" w:rsidRDefault="008D372C" w:rsidP="00801D05"/>
                  <w:p w14:paraId="238F16E1" w14:textId="77777777" w:rsidR="008D372C" w:rsidRPr="0024030A" w:rsidRDefault="008D372C" w:rsidP="00801D05"/>
                  <w:p w14:paraId="436D8C21" w14:textId="77777777" w:rsidR="008D372C" w:rsidRDefault="008D372C" w:rsidP="00801D05"/>
                  <w:p w14:paraId="5CA5B863" w14:textId="77777777" w:rsidR="008D372C" w:rsidRPr="0024030A" w:rsidRDefault="008D372C" w:rsidP="00801D05"/>
                  <w:p w14:paraId="5C9F851B" w14:textId="77777777" w:rsidR="008D372C" w:rsidRDefault="008D372C" w:rsidP="00801D05"/>
                  <w:p w14:paraId="6EC24029" w14:textId="77777777" w:rsidR="008D372C" w:rsidRPr="0024030A" w:rsidRDefault="008D372C" w:rsidP="00801D05"/>
                  <w:p w14:paraId="2D245F8E" w14:textId="77777777" w:rsidR="008D372C" w:rsidRDefault="008D372C" w:rsidP="00801D05"/>
                  <w:p w14:paraId="67728B66" w14:textId="77777777" w:rsidR="008D372C" w:rsidRPr="0024030A" w:rsidRDefault="008D372C" w:rsidP="00801D05"/>
                  <w:p w14:paraId="305AA677" w14:textId="77777777" w:rsidR="008D372C" w:rsidRDefault="008D372C" w:rsidP="00801D05"/>
                  <w:p w14:paraId="20B0F7FA" w14:textId="77777777" w:rsidR="008D372C" w:rsidRPr="0024030A" w:rsidRDefault="008D372C" w:rsidP="00801D05"/>
                  <w:p w14:paraId="4025F601" w14:textId="77777777" w:rsidR="008D372C" w:rsidRDefault="008D372C" w:rsidP="00801D05"/>
                  <w:p w14:paraId="0B5B6972" w14:textId="77777777" w:rsidR="008D372C" w:rsidRPr="0024030A" w:rsidRDefault="008D372C" w:rsidP="00801D05"/>
                  <w:p w14:paraId="4CE8EF2A" w14:textId="77777777" w:rsidR="008D372C" w:rsidRDefault="008D372C" w:rsidP="00801D05"/>
                  <w:p w14:paraId="1F2BF34E" w14:textId="77777777" w:rsidR="008D372C" w:rsidRPr="0024030A" w:rsidRDefault="008D372C" w:rsidP="00801D05"/>
                  <w:p w14:paraId="7421B107" w14:textId="77777777" w:rsidR="008D372C" w:rsidRDefault="008D372C" w:rsidP="00801D05"/>
                  <w:p w14:paraId="4B915480" w14:textId="77777777" w:rsidR="008D372C" w:rsidRPr="0024030A" w:rsidRDefault="008D372C" w:rsidP="00801D05"/>
                  <w:p w14:paraId="21638F30" w14:textId="77777777" w:rsidR="008D372C" w:rsidRDefault="008D372C" w:rsidP="00801D05"/>
                  <w:p w14:paraId="0378F25E" w14:textId="77777777" w:rsidR="008D372C" w:rsidRPr="0024030A" w:rsidRDefault="008D372C" w:rsidP="00801D05"/>
                  <w:p w14:paraId="51F6B007" w14:textId="77777777" w:rsidR="008D372C" w:rsidRDefault="008D372C" w:rsidP="00801D05"/>
                  <w:p w14:paraId="7FCBD900" w14:textId="77777777" w:rsidR="008D372C" w:rsidRPr="0024030A" w:rsidRDefault="008D372C" w:rsidP="00801D05"/>
                  <w:p w14:paraId="4A50DABF" w14:textId="77777777" w:rsidR="008D372C" w:rsidRDefault="008D372C" w:rsidP="00801D05"/>
                  <w:p w14:paraId="1AE4B412" w14:textId="77777777" w:rsidR="008D372C" w:rsidRPr="0024030A" w:rsidRDefault="008D372C" w:rsidP="00801D05"/>
                  <w:p w14:paraId="52DCD27B" w14:textId="77777777" w:rsidR="008D372C" w:rsidRDefault="008D372C" w:rsidP="00801D05"/>
                  <w:p w14:paraId="7C839E82" w14:textId="77777777" w:rsidR="008D372C" w:rsidRPr="0024030A" w:rsidRDefault="008D372C" w:rsidP="00801D05"/>
                  <w:p w14:paraId="6064DBA8" w14:textId="77777777" w:rsidR="008D372C" w:rsidRDefault="008D372C" w:rsidP="00801D05"/>
                  <w:p w14:paraId="184BB4BE" w14:textId="77777777" w:rsidR="008D372C" w:rsidRPr="0024030A" w:rsidRDefault="008D372C" w:rsidP="00801D05"/>
                  <w:p w14:paraId="2B61A867" w14:textId="77777777" w:rsidR="008D372C" w:rsidRDefault="008D372C" w:rsidP="00801D05"/>
                  <w:p w14:paraId="5C8646EA" w14:textId="77777777" w:rsidR="008D372C" w:rsidRPr="0024030A" w:rsidRDefault="008D372C" w:rsidP="00801D05"/>
                  <w:p w14:paraId="265B747F" w14:textId="77777777" w:rsidR="008D372C" w:rsidRDefault="008D372C" w:rsidP="00801D05"/>
                  <w:p w14:paraId="1D90FEC9" w14:textId="77777777" w:rsidR="008D372C" w:rsidRPr="0024030A" w:rsidRDefault="008D372C" w:rsidP="00801D05"/>
                  <w:p w14:paraId="5E8B25E8" w14:textId="77777777" w:rsidR="008D372C" w:rsidRDefault="008D372C" w:rsidP="00801D05"/>
                  <w:p w14:paraId="1B3A1AA9" w14:textId="77777777" w:rsidR="008D372C" w:rsidRPr="0024030A" w:rsidRDefault="008D372C" w:rsidP="00801D05"/>
                  <w:p w14:paraId="1F1D9605" w14:textId="77777777" w:rsidR="008D372C" w:rsidRDefault="008D372C" w:rsidP="00801D05"/>
                  <w:p w14:paraId="4D110260" w14:textId="77777777" w:rsidR="008D372C" w:rsidRPr="0024030A" w:rsidRDefault="008D372C" w:rsidP="00801D05"/>
                  <w:p w14:paraId="2094FE6F" w14:textId="77777777" w:rsidR="008D372C" w:rsidRDefault="008D372C" w:rsidP="00801D05"/>
                  <w:p w14:paraId="0EF1AED6" w14:textId="77777777" w:rsidR="008D372C" w:rsidRPr="0024030A" w:rsidRDefault="008D372C" w:rsidP="00801D05"/>
                  <w:p w14:paraId="68CCF84B" w14:textId="77777777" w:rsidR="008D372C" w:rsidRDefault="008D372C" w:rsidP="00801D05"/>
                  <w:p w14:paraId="1A5E4A10" w14:textId="77777777" w:rsidR="008D372C" w:rsidRPr="0024030A" w:rsidRDefault="008D372C" w:rsidP="00801D05"/>
                  <w:p w14:paraId="2E4C021C" w14:textId="77777777" w:rsidR="008D372C" w:rsidRDefault="008D372C" w:rsidP="00801D05"/>
                  <w:p w14:paraId="34F9ABC9" w14:textId="77777777" w:rsidR="008D372C" w:rsidRPr="0024030A" w:rsidRDefault="008D372C" w:rsidP="00801D05"/>
                  <w:p w14:paraId="69402006" w14:textId="77777777" w:rsidR="008D372C" w:rsidRDefault="008D372C" w:rsidP="00801D05"/>
                  <w:p w14:paraId="5C19767F" w14:textId="77777777" w:rsidR="008D372C" w:rsidRPr="0024030A" w:rsidRDefault="008D372C" w:rsidP="00801D05"/>
                  <w:p w14:paraId="57E3CAB0" w14:textId="77777777" w:rsidR="008D372C" w:rsidRDefault="008D372C" w:rsidP="00801D05"/>
                  <w:p w14:paraId="58E3B8FF" w14:textId="77777777" w:rsidR="008D372C" w:rsidRPr="0024030A" w:rsidRDefault="008D372C" w:rsidP="00801D05"/>
                  <w:p w14:paraId="333D0087" w14:textId="77777777" w:rsidR="008D372C" w:rsidRDefault="008D372C" w:rsidP="00801D05"/>
                  <w:p w14:paraId="464A187A" w14:textId="77777777" w:rsidR="008D372C" w:rsidRPr="0024030A" w:rsidRDefault="008D372C" w:rsidP="00801D05"/>
                  <w:p w14:paraId="2399ED91" w14:textId="77777777" w:rsidR="008D372C" w:rsidRDefault="008D372C" w:rsidP="00801D05"/>
                  <w:p w14:paraId="633BA712" w14:textId="77777777" w:rsidR="008D372C" w:rsidRPr="0024030A" w:rsidRDefault="008D372C" w:rsidP="00801D05"/>
                  <w:p w14:paraId="02853DC0" w14:textId="77777777" w:rsidR="008D372C" w:rsidRDefault="008D372C" w:rsidP="00801D05"/>
                  <w:p w14:paraId="4C9EAAEB" w14:textId="77777777" w:rsidR="008D372C" w:rsidRPr="0024030A" w:rsidRDefault="008D372C" w:rsidP="00801D05"/>
                  <w:p w14:paraId="7E0FCDBD" w14:textId="77777777" w:rsidR="008D372C" w:rsidRDefault="008D372C" w:rsidP="00801D05"/>
                  <w:p w14:paraId="3F54D0BC" w14:textId="77777777" w:rsidR="008D372C" w:rsidRPr="0024030A" w:rsidRDefault="008D372C" w:rsidP="00801D05"/>
                  <w:p w14:paraId="33D8868D" w14:textId="77777777" w:rsidR="008D372C" w:rsidRDefault="008D372C" w:rsidP="00801D05"/>
                  <w:p w14:paraId="14AEA94A" w14:textId="77777777" w:rsidR="008D372C" w:rsidRPr="0024030A" w:rsidRDefault="008D372C" w:rsidP="00801D05"/>
                  <w:p w14:paraId="0BA13C1A" w14:textId="77777777" w:rsidR="008D372C" w:rsidRDefault="008D372C" w:rsidP="00801D05"/>
                  <w:p w14:paraId="438B581C" w14:textId="77777777" w:rsidR="008D372C" w:rsidRPr="0024030A" w:rsidRDefault="008D372C" w:rsidP="00801D05"/>
                  <w:p w14:paraId="53BFF985" w14:textId="77777777" w:rsidR="008D372C" w:rsidRDefault="008D372C" w:rsidP="00801D05"/>
                  <w:p w14:paraId="06D44ADF" w14:textId="77777777" w:rsidR="008D372C" w:rsidRPr="0024030A" w:rsidRDefault="008D372C" w:rsidP="00801D05"/>
                  <w:p w14:paraId="1949018A" w14:textId="77777777" w:rsidR="008D372C" w:rsidRDefault="008D372C" w:rsidP="00801D05"/>
                  <w:p w14:paraId="20CCCB46" w14:textId="77777777" w:rsidR="008D372C" w:rsidRPr="0024030A" w:rsidRDefault="008D372C" w:rsidP="00801D05"/>
                  <w:p w14:paraId="6B9F027C" w14:textId="77777777" w:rsidR="008D372C" w:rsidRDefault="008D372C" w:rsidP="00801D05"/>
                  <w:p w14:paraId="4E2F48E1" w14:textId="77777777" w:rsidR="008D372C" w:rsidRPr="0024030A" w:rsidRDefault="008D372C" w:rsidP="00801D05"/>
                  <w:p w14:paraId="070BC711" w14:textId="77777777" w:rsidR="008D372C" w:rsidRDefault="008D372C" w:rsidP="00801D05"/>
                  <w:p w14:paraId="69E09D28" w14:textId="77777777" w:rsidR="008D372C" w:rsidRPr="0024030A" w:rsidRDefault="008D372C" w:rsidP="00801D05"/>
                  <w:p w14:paraId="68F9FA65" w14:textId="77777777" w:rsidR="008D372C" w:rsidRDefault="008D372C" w:rsidP="00801D05"/>
                  <w:p w14:paraId="5907DFFD" w14:textId="77777777" w:rsidR="008D372C" w:rsidRPr="0024030A" w:rsidRDefault="008D372C" w:rsidP="00801D05"/>
                  <w:p w14:paraId="1E28CAF3" w14:textId="77777777" w:rsidR="008D372C" w:rsidRDefault="008D372C" w:rsidP="00801D05"/>
                  <w:p w14:paraId="1DFE7E2F" w14:textId="77777777" w:rsidR="008D372C" w:rsidRPr="0024030A" w:rsidRDefault="008D372C" w:rsidP="00801D05"/>
                  <w:p w14:paraId="473B8380" w14:textId="77777777" w:rsidR="008D372C" w:rsidRDefault="008D372C" w:rsidP="00801D05"/>
                  <w:p w14:paraId="5130A8B4" w14:textId="77777777" w:rsidR="008D372C" w:rsidRPr="0024030A" w:rsidRDefault="008D372C" w:rsidP="00801D05"/>
                  <w:p w14:paraId="52C4EE1C" w14:textId="77777777" w:rsidR="008D372C" w:rsidRDefault="008D372C" w:rsidP="00801D05"/>
                  <w:p w14:paraId="67EF9783" w14:textId="77777777" w:rsidR="008D372C" w:rsidRPr="0024030A" w:rsidRDefault="008D372C" w:rsidP="00801D05"/>
                  <w:p w14:paraId="6D9479A5" w14:textId="77777777" w:rsidR="008D372C" w:rsidRDefault="008D372C" w:rsidP="00801D05"/>
                  <w:p w14:paraId="740B8ED9" w14:textId="77777777" w:rsidR="008D372C" w:rsidRPr="0024030A" w:rsidRDefault="008D372C" w:rsidP="00801D05"/>
                  <w:p w14:paraId="7A7407D9" w14:textId="77777777" w:rsidR="008D372C" w:rsidRDefault="008D372C" w:rsidP="00801D05"/>
                  <w:p w14:paraId="505E1B20" w14:textId="77777777" w:rsidR="008D372C" w:rsidRPr="0024030A" w:rsidRDefault="008D372C" w:rsidP="00801D05"/>
                  <w:p w14:paraId="454367E0" w14:textId="77777777" w:rsidR="008D372C" w:rsidRDefault="008D372C" w:rsidP="00801D05"/>
                  <w:p w14:paraId="45F4E0A1" w14:textId="77777777" w:rsidR="008D372C" w:rsidRPr="0024030A" w:rsidRDefault="008D372C" w:rsidP="00801D05"/>
                  <w:p w14:paraId="5E5A5BAD" w14:textId="77777777" w:rsidR="008D372C" w:rsidRDefault="008D372C" w:rsidP="00801D05"/>
                  <w:p w14:paraId="4B7BD7DC" w14:textId="77777777" w:rsidR="008D372C" w:rsidRPr="0024030A" w:rsidRDefault="008D372C" w:rsidP="00801D05"/>
                  <w:p w14:paraId="6914EEDB" w14:textId="77777777" w:rsidR="008D372C" w:rsidRDefault="008D372C" w:rsidP="00801D05"/>
                  <w:p w14:paraId="631C42E4" w14:textId="77777777" w:rsidR="008D372C" w:rsidRPr="0024030A" w:rsidRDefault="008D372C" w:rsidP="00801D05"/>
                  <w:p w14:paraId="4E3EFDEB" w14:textId="77777777" w:rsidR="008D372C" w:rsidRDefault="008D372C" w:rsidP="00801D05"/>
                  <w:p w14:paraId="619FF916" w14:textId="77777777" w:rsidR="008D372C" w:rsidRPr="0024030A" w:rsidRDefault="008D372C" w:rsidP="00801D05"/>
                  <w:p w14:paraId="51239D3A" w14:textId="77777777" w:rsidR="008D372C" w:rsidRDefault="008D372C" w:rsidP="00801D05"/>
                  <w:p w14:paraId="5E53AAE9" w14:textId="77777777" w:rsidR="008D372C" w:rsidRPr="0024030A" w:rsidRDefault="008D372C" w:rsidP="00801D05"/>
                  <w:p w14:paraId="4AD09B9D" w14:textId="77777777" w:rsidR="008D372C" w:rsidRDefault="008D372C" w:rsidP="00801D05"/>
                  <w:p w14:paraId="3FEEB040" w14:textId="77777777" w:rsidR="008D372C" w:rsidRPr="0024030A" w:rsidRDefault="008D372C" w:rsidP="00801D05"/>
                  <w:p w14:paraId="42EC5566" w14:textId="77777777" w:rsidR="008D372C" w:rsidRDefault="008D372C" w:rsidP="00801D05"/>
                  <w:p w14:paraId="7F951533" w14:textId="77777777" w:rsidR="008D372C" w:rsidRPr="0024030A" w:rsidRDefault="008D372C" w:rsidP="00801D05"/>
                  <w:p w14:paraId="155B3BFE" w14:textId="77777777" w:rsidR="008D372C" w:rsidRDefault="008D372C" w:rsidP="00801D05"/>
                  <w:p w14:paraId="6819397E" w14:textId="77777777" w:rsidR="008D372C" w:rsidRPr="0024030A" w:rsidRDefault="008D372C" w:rsidP="00801D05"/>
                  <w:p w14:paraId="2ABF75C9" w14:textId="77777777" w:rsidR="008D372C" w:rsidRDefault="008D372C" w:rsidP="00801D05"/>
                  <w:p w14:paraId="0E165FC9" w14:textId="77777777" w:rsidR="008D372C" w:rsidRPr="0024030A" w:rsidRDefault="008D372C" w:rsidP="00801D05"/>
                  <w:p w14:paraId="0B656B9A" w14:textId="77777777" w:rsidR="008D372C" w:rsidRDefault="008D372C" w:rsidP="00801D05"/>
                  <w:p w14:paraId="4CDDB4A8" w14:textId="77777777" w:rsidR="008D372C" w:rsidRPr="0024030A" w:rsidRDefault="008D372C" w:rsidP="00801D05"/>
                  <w:p w14:paraId="70687655" w14:textId="77777777" w:rsidR="008D372C" w:rsidRDefault="008D372C" w:rsidP="00801D05"/>
                  <w:p w14:paraId="72908AE5" w14:textId="77777777" w:rsidR="008D372C" w:rsidRPr="0024030A" w:rsidRDefault="008D372C" w:rsidP="00801D05"/>
                  <w:p w14:paraId="2E2D6250" w14:textId="77777777" w:rsidR="008D372C" w:rsidRDefault="008D372C" w:rsidP="00801D05"/>
                  <w:p w14:paraId="1E2158ED" w14:textId="77777777" w:rsidR="008D372C" w:rsidRPr="0024030A" w:rsidRDefault="008D372C" w:rsidP="00801D05"/>
                  <w:p w14:paraId="005D48FA" w14:textId="77777777" w:rsidR="008D372C" w:rsidRDefault="008D372C" w:rsidP="00801D05"/>
                  <w:p w14:paraId="15C5603C" w14:textId="77777777" w:rsidR="008D372C" w:rsidRPr="0024030A" w:rsidRDefault="008D372C" w:rsidP="00801D05"/>
                  <w:p w14:paraId="5009A73A" w14:textId="77777777" w:rsidR="008D372C" w:rsidRDefault="008D372C" w:rsidP="00801D05"/>
                  <w:p w14:paraId="1D614494" w14:textId="77777777" w:rsidR="008D372C" w:rsidRPr="0024030A" w:rsidRDefault="008D372C" w:rsidP="00801D05"/>
                  <w:p w14:paraId="3790AC05" w14:textId="77777777" w:rsidR="008D372C" w:rsidRDefault="008D372C" w:rsidP="00801D05"/>
                  <w:p w14:paraId="442415E1" w14:textId="77777777" w:rsidR="008D372C" w:rsidRPr="0024030A" w:rsidRDefault="008D372C" w:rsidP="00801D05"/>
                  <w:p w14:paraId="37683F51" w14:textId="77777777" w:rsidR="008D372C" w:rsidRDefault="008D372C" w:rsidP="00801D05"/>
                  <w:p w14:paraId="3551D374" w14:textId="77777777" w:rsidR="008D372C" w:rsidRPr="0024030A" w:rsidRDefault="008D372C" w:rsidP="00801D05"/>
                  <w:p w14:paraId="1F29D87E" w14:textId="77777777" w:rsidR="008D372C" w:rsidRDefault="008D372C" w:rsidP="00801D05"/>
                  <w:p w14:paraId="23631AF7" w14:textId="77777777" w:rsidR="008D372C" w:rsidRPr="0024030A" w:rsidRDefault="008D372C" w:rsidP="00801D05"/>
                  <w:p w14:paraId="2C0E2A42" w14:textId="77777777" w:rsidR="008D372C" w:rsidRDefault="008D372C" w:rsidP="00801D05"/>
                  <w:p w14:paraId="3677E61E" w14:textId="77777777" w:rsidR="008D372C" w:rsidRPr="0024030A" w:rsidRDefault="008D372C" w:rsidP="00801D05"/>
                  <w:p w14:paraId="30C3D2F5" w14:textId="77777777" w:rsidR="008D372C" w:rsidRDefault="008D372C" w:rsidP="00801D05"/>
                  <w:p w14:paraId="6380D479" w14:textId="77777777" w:rsidR="008D372C" w:rsidRPr="0024030A" w:rsidRDefault="008D372C" w:rsidP="00801D05"/>
                  <w:p w14:paraId="60640D22" w14:textId="77777777" w:rsidR="008D372C" w:rsidRDefault="008D372C" w:rsidP="00801D05"/>
                  <w:p w14:paraId="7958AFC2" w14:textId="77777777" w:rsidR="008D372C" w:rsidRPr="0024030A" w:rsidRDefault="008D372C" w:rsidP="00801D05"/>
                  <w:p w14:paraId="5A5BA095" w14:textId="77777777" w:rsidR="008D372C" w:rsidRDefault="008D372C" w:rsidP="00801D05"/>
                  <w:p w14:paraId="082C5EC1" w14:textId="77777777" w:rsidR="008D372C" w:rsidRPr="0024030A" w:rsidRDefault="008D372C" w:rsidP="00801D05"/>
                  <w:p w14:paraId="293BD7CC" w14:textId="77777777" w:rsidR="008D372C" w:rsidRDefault="008D372C" w:rsidP="00801D05"/>
                  <w:p w14:paraId="77D28419" w14:textId="77777777" w:rsidR="008D372C" w:rsidRPr="0024030A" w:rsidRDefault="008D372C" w:rsidP="00801D05"/>
                  <w:p w14:paraId="6222AEDD" w14:textId="77777777" w:rsidR="008D372C" w:rsidRDefault="008D372C" w:rsidP="00801D05"/>
                  <w:p w14:paraId="679B30D2" w14:textId="77777777" w:rsidR="008D372C" w:rsidRPr="0024030A" w:rsidRDefault="008D372C" w:rsidP="00801D05"/>
                  <w:p w14:paraId="47ACCEA4" w14:textId="77777777" w:rsidR="008D372C" w:rsidRDefault="008D372C" w:rsidP="00801D05"/>
                  <w:p w14:paraId="4B804810" w14:textId="77777777" w:rsidR="008D372C" w:rsidRPr="0024030A" w:rsidRDefault="008D372C" w:rsidP="00801D05"/>
                  <w:p w14:paraId="13596987" w14:textId="77777777" w:rsidR="008D372C" w:rsidRDefault="008D372C" w:rsidP="00801D05"/>
                  <w:p w14:paraId="6832201B" w14:textId="77777777" w:rsidR="008D372C" w:rsidRPr="0024030A" w:rsidRDefault="008D372C" w:rsidP="00801D05"/>
                  <w:p w14:paraId="66069142" w14:textId="77777777" w:rsidR="008D372C" w:rsidRDefault="008D372C" w:rsidP="00801D05"/>
                  <w:p w14:paraId="24FF8EEF" w14:textId="77777777" w:rsidR="008D372C" w:rsidRPr="0024030A" w:rsidRDefault="008D372C" w:rsidP="00801D05"/>
                  <w:p w14:paraId="7B1B2742" w14:textId="77777777" w:rsidR="008D372C" w:rsidRDefault="008D372C" w:rsidP="00801D05"/>
                  <w:p w14:paraId="5BBE1745" w14:textId="77777777" w:rsidR="008D372C" w:rsidRPr="0024030A" w:rsidRDefault="008D372C" w:rsidP="00801D05"/>
                  <w:p w14:paraId="268F9B7E" w14:textId="77777777" w:rsidR="008D372C" w:rsidRDefault="008D372C" w:rsidP="00801D05"/>
                  <w:p w14:paraId="6E4CFA0D" w14:textId="77777777" w:rsidR="008D372C" w:rsidRPr="0024030A" w:rsidRDefault="008D372C" w:rsidP="00801D05"/>
                  <w:p w14:paraId="1A21B74A" w14:textId="77777777" w:rsidR="008D372C" w:rsidRDefault="008D372C" w:rsidP="00801D05"/>
                  <w:p w14:paraId="1A816162" w14:textId="77777777" w:rsidR="008D372C" w:rsidRPr="0024030A" w:rsidRDefault="008D372C" w:rsidP="00801D05"/>
                  <w:p w14:paraId="7081BBB9" w14:textId="77777777" w:rsidR="008D372C" w:rsidRDefault="008D372C" w:rsidP="00801D05"/>
                  <w:p w14:paraId="3C0BA137" w14:textId="77777777" w:rsidR="008D372C" w:rsidRPr="0024030A" w:rsidRDefault="008D372C" w:rsidP="00801D05"/>
                  <w:p w14:paraId="2534A24F" w14:textId="77777777" w:rsidR="008D372C" w:rsidRDefault="008D372C" w:rsidP="00801D05"/>
                  <w:p w14:paraId="6F4376AE" w14:textId="77777777" w:rsidR="008D372C" w:rsidRPr="0024030A" w:rsidRDefault="008D372C" w:rsidP="00801D05"/>
                  <w:p w14:paraId="0A2CE414" w14:textId="77777777" w:rsidR="008D372C" w:rsidRDefault="008D372C" w:rsidP="00801D05"/>
                  <w:p w14:paraId="77369846" w14:textId="77777777" w:rsidR="008D372C" w:rsidRPr="0024030A" w:rsidRDefault="008D372C" w:rsidP="00801D05"/>
                  <w:p w14:paraId="047C9A70" w14:textId="77777777" w:rsidR="008D372C" w:rsidRDefault="008D372C" w:rsidP="00801D05"/>
                  <w:p w14:paraId="3B3D6878" w14:textId="77777777" w:rsidR="008D372C" w:rsidRPr="0024030A" w:rsidRDefault="008D372C" w:rsidP="00801D05"/>
                  <w:p w14:paraId="3DDD9CC2" w14:textId="77777777" w:rsidR="008D372C" w:rsidRDefault="008D372C" w:rsidP="00801D05"/>
                  <w:p w14:paraId="79D39E28" w14:textId="77777777" w:rsidR="008D372C" w:rsidRPr="0024030A" w:rsidRDefault="008D372C" w:rsidP="00801D05"/>
                  <w:p w14:paraId="46676303" w14:textId="77777777" w:rsidR="008D372C" w:rsidRDefault="008D372C" w:rsidP="00801D05"/>
                  <w:p w14:paraId="074E34F2" w14:textId="77777777" w:rsidR="008D372C" w:rsidRPr="0024030A" w:rsidRDefault="008D372C" w:rsidP="00801D05"/>
                  <w:p w14:paraId="5E51ECFF" w14:textId="77777777" w:rsidR="008D372C" w:rsidRDefault="008D372C" w:rsidP="00801D05"/>
                  <w:p w14:paraId="07FDDE9D" w14:textId="77777777" w:rsidR="008D372C" w:rsidRPr="0024030A" w:rsidRDefault="008D372C" w:rsidP="00801D05"/>
                  <w:p w14:paraId="3151D6B2" w14:textId="77777777" w:rsidR="008D372C" w:rsidRDefault="008D372C" w:rsidP="00801D05"/>
                  <w:p w14:paraId="2BA64434" w14:textId="77777777" w:rsidR="008D372C" w:rsidRPr="0024030A" w:rsidRDefault="008D372C" w:rsidP="00801D05"/>
                  <w:p w14:paraId="24935B0E" w14:textId="77777777" w:rsidR="008D372C" w:rsidRDefault="008D372C" w:rsidP="00801D05"/>
                  <w:p w14:paraId="4418EB99" w14:textId="77777777" w:rsidR="008D372C" w:rsidRPr="0024030A" w:rsidRDefault="008D372C" w:rsidP="00801D05"/>
                  <w:p w14:paraId="0B131950" w14:textId="77777777" w:rsidR="008D372C" w:rsidRDefault="008D372C" w:rsidP="00801D05"/>
                  <w:p w14:paraId="76BEC589" w14:textId="77777777" w:rsidR="008D372C" w:rsidRPr="0024030A" w:rsidRDefault="008D372C" w:rsidP="00801D05"/>
                  <w:p w14:paraId="0FAD10CF" w14:textId="77777777" w:rsidR="008D372C" w:rsidRDefault="008D372C" w:rsidP="00801D05"/>
                  <w:p w14:paraId="7D6A885F" w14:textId="77777777" w:rsidR="008D372C" w:rsidRPr="0024030A" w:rsidRDefault="008D372C" w:rsidP="00801D05"/>
                  <w:p w14:paraId="7AFEA709" w14:textId="77777777" w:rsidR="008D372C" w:rsidRDefault="008D372C" w:rsidP="00801D05"/>
                  <w:p w14:paraId="165AEE4C" w14:textId="77777777" w:rsidR="008D372C" w:rsidRPr="0024030A" w:rsidRDefault="008D372C" w:rsidP="00801D05"/>
                  <w:p w14:paraId="39748DFC" w14:textId="77777777" w:rsidR="008D372C" w:rsidRDefault="008D372C" w:rsidP="00801D05"/>
                  <w:p w14:paraId="4777D51D" w14:textId="77777777" w:rsidR="008D372C" w:rsidRPr="0024030A" w:rsidRDefault="008D372C" w:rsidP="00801D05"/>
                  <w:p w14:paraId="5B3787D5" w14:textId="77777777" w:rsidR="008D372C" w:rsidRDefault="008D372C" w:rsidP="00801D05"/>
                  <w:p w14:paraId="7C62EF76" w14:textId="77777777" w:rsidR="008D372C" w:rsidRPr="0024030A" w:rsidRDefault="008D372C" w:rsidP="00801D05"/>
                  <w:p w14:paraId="7A897015" w14:textId="77777777" w:rsidR="008D372C" w:rsidRDefault="008D372C" w:rsidP="00801D05"/>
                  <w:p w14:paraId="059DDD54" w14:textId="77777777" w:rsidR="008D372C" w:rsidRPr="0024030A" w:rsidRDefault="008D372C" w:rsidP="00801D05"/>
                  <w:p w14:paraId="14409132" w14:textId="77777777" w:rsidR="008D372C" w:rsidRDefault="008D372C" w:rsidP="00801D05"/>
                  <w:p w14:paraId="0C0EEF0D" w14:textId="77777777" w:rsidR="008D372C" w:rsidRPr="0024030A" w:rsidRDefault="008D372C" w:rsidP="00801D05"/>
                  <w:p w14:paraId="33F58EEE" w14:textId="77777777" w:rsidR="008D372C" w:rsidRDefault="008D372C" w:rsidP="00801D05"/>
                  <w:p w14:paraId="6E7905B1" w14:textId="77777777" w:rsidR="008D372C" w:rsidRPr="0024030A" w:rsidRDefault="008D372C" w:rsidP="00801D05"/>
                  <w:p w14:paraId="33DC5136" w14:textId="77777777" w:rsidR="008D372C" w:rsidRDefault="008D372C" w:rsidP="00801D05"/>
                  <w:p w14:paraId="26244C7A" w14:textId="77777777" w:rsidR="008D372C" w:rsidRPr="0024030A" w:rsidRDefault="008D372C" w:rsidP="00801D05"/>
                  <w:p w14:paraId="59969F36" w14:textId="77777777" w:rsidR="008D372C" w:rsidRDefault="008D372C" w:rsidP="00801D05"/>
                  <w:p w14:paraId="0266D1FB" w14:textId="77777777" w:rsidR="008D372C" w:rsidRPr="0024030A" w:rsidRDefault="008D372C" w:rsidP="00801D05"/>
                  <w:p w14:paraId="3D924B39" w14:textId="77777777" w:rsidR="008D372C" w:rsidRDefault="008D372C" w:rsidP="00801D05"/>
                  <w:p w14:paraId="305C96A9" w14:textId="77777777" w:rsidR="008D372C" w:rsidRPr="0024030A" w:rsidRDefault="008D372C" w:rsidP="00801D05"/>
                  <w:p w14:paraId="6B0CB0C7" w14:textId="77777777" w:rsidR="008D372C" w:rsidRDefault="008D372C" w:rsidP="00801D05"/>
                  <w:p w14:paraId="60E6A4E6" w14:textId="77777777" w:rsidR="008D372C" w:rsidRPr="0024030A" w:rsidRDefault="008D372C" w:rsidP="00801D05"/>
                  <w:p w14:paraId="0B50E6E5" w14:textId="77777777" w:rsidR="008D372C" w:rsidRDefault="008D372C" w:rsidP="00801D05"/>
                  <w:p w14:paraId="39B6A2C7" w14:textId="77777777" w:rsidR="008D372C" w:rsidRPr="0024030A" w:rsidRDefault="008D372C" w:rsidP="00801D05"/>
                  <w:p w14:paraId="2E8F7FFD" w14:textId="77777777" w:rsidR="008D372C" w:rsidRDefault="008D372C" w:rsidP="00801D05"/>
                  <w:p w14:paraId="522DE2A1" w14:textId="77777777" w:rsidR="008D372C" w:rsidRPr="0024030A" w:rsidRDefault="008D372C" w:rsidP="00801D05"/>
                  <w:p w14:paraId="455C0C89" w14:textId="77777777" w:rsidR="008D372C" w:rsidRDefault="008D372C" w:rsidP="00801D05"/>
                  <w:p w14:paraId="7759B9A2" w14:textId="77777777" w:rsidR="008D372C" w:rsidRPr="0024030A" w:rsidRDefault="008D372C" w:rsidP="00801D05"/>
                  <w:p w14:paraId="48338233" w14:textId="77777777" w:rsidR="008D372C" w:rsidRDefault="008D372C" w:rsidP="00801D05"/>
                  <w:p w14:paraId="7B16AC3A" w14:textId="77777777" w:rsidR="008D372C" w:rsidRPr="0024030A" w:rsidRDefault="008D372C" w:rsidP="00801D05"/>
                  <w:p w14:paraId="2FDA14C6" w14:textId="77777777" w:rsidR="008D372C" w:rsidRDefault="008D372C" w:rsidP="00801D05"/>
                  <w:p w14:paraId="5C5BB264" w14:textId="77777777" w:rsidR="008D372C" w:rsidRPr="0024030A" w:rsidRDefault="008D372C" w:rsidP="00801D05"/>
                  <w:p w14:paraId="44D78497" w14:textId="77777777" w:rsidR="008D372C" w:rsidRDefault="008D372C" w:rsidP="00801D05"/>
                  <w:p w14:paraId="1B065BAA" w14:textId="77777777" w:rsidR="008D372C" w:rsidRPr="0024030A" w:rsidRDefault="008D372C" w:rsidP="00801D05"/>
                  <w:p w14:paraId="5DF7552F" w14:textId="77777777" w:rsidR="008D372C" w:rsidRDefault="008D372C" w:rsidP="00801D05"/>
                  <w:p w14:paraId="748BD066" w14:textId="77777777" w:rsidR="008D372C" w:rsidRPr="0024030A" w:rsidRDefault="008D372C" w:rsidP="00801D05"/>
                  <w:p w14:paraId="32C6E193" w14:textId="77777777" w:rsidR="008D372C" w:rsidRDefault="008D372C" w:rsidP="00801D05"/>
                  <w:p w14:paraId="12C89C72" w14:textId="77777777" w:rsidR="008D372C" w:rsidRPr="0024030A" w:rsidRDefault="008D372C" w:rsidP="00801D05"/>
                  <w:p w14:paraId="3526854D" w14:textId="77777777" w:rsidR="008D372C" w:rsidRDefault="008D372C" w:rsidP="00801D05"/>
                  <w:p w14:paraId="21D4A42E" w14:textId="77777777" w:rsidR="008D372C" w:rsidRPr="0024030A" w:rsidRDefault="008D372C" w:rsidP="00801D05"/>
                  <w:p w14:paraId="75AB3DF1" w14:textId="77777777" w:rsidR="008D372C" w:rsidRDefault="008D372C" w:rsidP="00801D05"/>
                  <w:p w14:paraId="45744076" w14:textId="77777777" w:rsidR="008D372C" w:rsidRPr="0024030A" w:rsidRDefault="008D372C" w:rsidP="00801D05"/>
                  <w:p w14:paraId="17D9B6BA" w14:textId="77777777" w:rsidR="008D372C" w:rsidRDefault="008D372C" w:rsidP="00801D05"/>
                  <w:p w14:paraId="1643B878" w14:textId="77777777" w:rsidR="008D372C" w:rsidRPr="0024030A" w:rsidRDefault="008D372C" w:rsidP="00801D05"/>
                  <w:p w14:paraId="3F087E3A" w14:textId="77777777" w:rsidR="008D372C" w:rsidRDefault="008D372C" w:rsidP="00801D05"/>
                  <w:p w14:paraId="43DF5E79" w14:textId="77777777" w:rsidR="008D372C" w:rsidRPr="0024030A" w:rsidRDefault="008D372C" w:rsidP="00801D05"/>
                  <w:p w14:paraId="6B3814E8" w14:textId="77777777" w:rsidR="008D372C" w:rsidRDefault="008D372C" w:rsidP="00801D05"/>
                  <w:p w14:paraId="6186F706" w14:textId="77777777" w:rsidR="008D372C" w:rsidRPr="0024030A" w:rsidRDefault="008D372C" w:rsidP="00801D05"/>
                  <w:p w14:paraId="11BF8D01" w14:textId="77777777" w:rsidR="008D372C" w:rsidRDefault="008D372C" w:rsidP="00801D05"/>
                  <w:p w14:paraId="7C912172" w14:textId="77777777" w:rsidR="008D372C" w:rsidRPr="0024030A" w:rsidRDefault="008D372C" w:rsidP="00801D05"/>
                  <w:p w14:paraId="66BD1A8F" w14:textId="77777777" w:rsidR="008D372C" w:rsidRDefault="008D372C" w:rsidP="00801D05"/>
                  <w:p w14:paraId="7FB0BB6F" w14:textId="77777777" w:rsidR="008D372C" w:rsidRPr="0024030A" w:rsidRDefault="008D372C" w:rsidP="00801D05"/>
                  <w:p w14:paraId="3A138936" w14:textId="77777777" w:rsidR="008D372C" w:rsidRDefault="008D372C" w:rsidP="00801D05"/>
                  <w:p w14:paraId="1A83A813" w14:textId="77777777" w:rsidR="008D372C" w:rsidRPr="0024030A" w:rsidRDefault="008D372C" w:rsidP="00801D05"/>
                  <w:p w14:paraId="47D39102" w14:textId="77777777" w:rsidR="008D372C" w:rsidRDefault="008D372C" w:rsidP="00801D05"/>
                  <w:p w14:paraId="1A6EC4BB" w14:textId="77777777" w:rsidR="008D372C" w:rsidRPr="0024030A" w:rsidRDefault="008D372C" w:rsidP="00801D05"/>
                  <w:p w14:paraId="267E0CF5" w14:textId="77777777" w:rsidR="008D372C" w:rsidRDefault="008D372C" w:rsidP="00801D05"/>
                  <w:p w14:paraId="4CC3D05F" w14:textId="77777777" w:rsidR="008D372C" w:rsidRPr="0024030A" w:rsidRDefault="008D372C" w:rsidP="00801D05"/>
                  <w:p w14:paraId="0F1D9D4A" w14:textId="77777777" w:rsidR="008D372C" w:rsidRDefault="008D372C" w:rsidP="00801D05"/>
                  <w:p w14:paraId="7E27CC03" w14:textId="77777777" w:rsidR="008D372C" w:rsidRPr="0024030A" w:rsidRDefault="008D372C" w:rsidP="00801D05"/>
                  <w:p w14:paraId="57CA8EC4" w14:textId="77777777" w:rsidR="008D372C" w:rsidRDefault="008D372C" w:rsidP="00801D05"/>
                  <w:p w14:paraId="10D3E2D4" w14:textId="77777777" w:rsidR="008D372C" w:rsidRPr="0024030A" w:rsidRDefault="008D372C" w:rsidP="00801D05"/>
                  <w:p w14:paraId="2BB18887" w14:textId="77777777" w:rsidR="008D372C" w:rsidRDefault="008D372C" w:rsidP="00801D05"/>
                  <w:p w14:paraId="54CF6EA5" w14:textId="77777777" w:rsidR="008D372C" w:rsidRPr="0024030A" w:rsidRDefault="008D372C" w:rsidP="00801D05"/>
                  <w:p w14:paraId="34D49459" w14:textId="77777777" w:rsidR="008D372C" w:rsidRDefault="008D372C" w:rsidP="00801D05"/>
                  <w:p w14:paraId="5A4BDD18" w14:textId="77777777" w:rsidR="008D372C" w:rsidRPr="0024030A" w:rsidRDefault="008D372C" w:rsidP="00801D05"/>
                  <w:p w14:paraId="2B6DB57D" w14:textId="77777777" w:rsidR="008D372C" w:rsidRDefault="008D372C" w:rsidP="00801D05"/>
                  <w:p w14:paraId="2AD85919" w14:textId="77777777" w:rsidR="008D372C" w:rsidRPr="0024030A" w:rsidRDefault="008D372C" w:rsidP="00801D05"/>
                  <w:p w14:paraId="48DEE202" w14:textId="77777777" w:rsidR="008D372C" w:rsidRDefault="008D372C" w:rsidP="00801D05"/>
                  <w:p w14:paraId="29913CF9" w14:textId="77777777" w:rsidR="008D372C" w:rsidRPr="0024030A" w:rsidRDefault="008D372C" w:rsidP="00801D05"/>
                  <w:p w14:paraId="43DCD28E" w14:textId="77777777" w:rsidR="008D372C" w:rsidRDefault="008D372C" w:rsidP="00801D05"/>
                  <w:p w14:paraId="098670F9" w14:textId="77777777" w:rsidR="008D372C" w:rsidRPr="0024030A" w:rsidRDefault="008D372C" w:rsidP="00801D05"/>
                  <w:p w14:paraId="05A8BCB4" w14:textId="77777777" w:rsidR="008D372C" w:rsidRDefault="008D372C" w:rsidP="00801D05"/>
                  <w:p w14:paraId="355BFA5E" w14:textId="77777777" w:rsidR="008D372C" w:rsidRPr="0024030A" w:rsidRDefault="008D372C" w:rsidP="00801D05"/>
                  <w:p w14:paraId="24A0ABBC" w14:textId="77777777" w:rsidR="008D372C" w:rsidRDefault="008D372C" w:rsidP="00801D05"/>
                  <w:p w14:paraId="42E91EFE" w14:textId="77777777" w:rsidR="008D372C" w:rsidRPr="0024030A" w:rsidRDefault="008D372C" w:rsidP="00801D05"/>
                  <w:p w14:paraId="0456CBFF" w14:textId="77777777" w:rsidR="008D372C" w:rsidRDefault="008D372C" w:rsidP="00801D05"/>
                  <w:p w14:paraId="10DCA153" w14:textId="77777777" w:rsidR="008D372C" w:rsidRPr="0024030A" w:rsidRDefault="008D372C" w:rsidP="00801D05"/>
                  <w:p w14:paraId="7B259CA7" w14:textId="77777777" w:rsidR="008D372C" w:rsidRDefault="008D372C" w:rsidP="00801D05"/>
                  <w:p w14:paraId="6CF7B903" w14:textId="77777777" w:rsidR="008D372C" w:rsidRPr="0024030A" w:rsidRDefault="008D372C" w:rsidP="00801D05"/>
                  <w:p w14:paraId="76819C27" w14:textId="77777777" w:rsidR="008D372C" w:rsidRDefault="008D372C" w:rsidP="00801D05"/>
                  <w:p w14:paraId="65506BF1" w14:textId="77777777" w:rsidR="008D372C" w:rsidRPr="0024030A" w:rsidRDefault="008D372C" w:rsidP="00801D05"/>
                  <w:p w14:paraId="5949EC6B" w14:textId="77777777" w:rsidR="008D372C" w:rsidRDefault="008D372C" w:rsidP="00801D05"/>
                  <w:p w14:paraId="03FFA5FB" w14:textId="77777777" w:rsidR="008D372C" w:rsidRPr="0024030A" w:rsidRDefault="008D372C" w:rsidP="00801D05"/>
                  <w:p w14:paraId="018F5140" w14:textId="77777777" w:rsidR="008D372C" w:rsidRDefault="008D372C" w:rsidP="00801D05"/>
                  <w:p w14:paraId="722CA72A" w14:textId="77777777" w:rsidR="008D372C" w:rsidRPr="0024030A" w:rsidRDefault="008D372C" w:rsidP="00801D05"/>
                  <w:p w14:paraId="3615E8D3" w14:textId="77777777" w:rsidR="008D372C" w:rsidRDefault="008D372C" w:rsidP="00801D05"/>
                  <w:p w14:paraId="0191C1B2" w14:textId="77777777" w:rsidR="008D372C" w:rsidRPr="0024030A" w:rsidRDefault="008D372C" w:rsidP="00801D05"/>
                  <w:p w14:paraId="4FC07160" w14:textId="77777777" w:rsidR="008D372C" w:rsidRDefault="008D372C" w:rsidP="00801D05"/>
                  <w:p w14:paraId="24CA540F" w14:textId="77777777" w:rsidR="008D372C" w:rsidRPr="0024030A" w:rsidRDefault="008D372C" w:rsidP="00801D05"/>
                  <w:p w14:paraId="01077CC6" w14:textId="77777777" w:rsidR="008D372C" w:rsidRDefault="008D372C" w:rsidP="00801D05"/>
                  <w:p w14:paraId="174A69AF" w14:textId="77777777" w:rsidR="008D372C" w:rsidRPr="0024030A" w:rsidRDefault="008D372C" w:rsidP="00801D05"/>
                  <w:p w14:paraId="1CC5296E" w14:textId="77777777" w:rsidR="008D372C" w:rsidRDefault="008D372C" w:rsidP="00801D05"/>
                  <w:p w14:paraId="52D3318C" w14:textId="77777777" w:rsidR="008D372C" w:rsidRPr="0024030A" w:rsidRDefault="008D372C" w:rsidP="00801D05"/>
                  <w:p w14:paraId="0B209C1F" w14:textId="77777777" w:rsidR="008D372C" w:rsidRDefault="008D372C" w:rsidP="00801D05"/>
                  <w:p w14:paraId="7D11FB5E" w14:textId="77777777" w:rsidR="008D372C" w:rsidRPr="0024030A" w:rsidRDefault="008D372C" w:rsidP="00801D05"/>
                  <w:p w14:paraId="35E54880" w14:textId="77777777" w:rsidR="008D372C" w:rsidRDefault="008D372C" w:rsidP="00801D05"/>
                  <w:p w14:paraId="381B1A03" w14:textId="77777777" w:rsidR="008D372C" w:rsidRPr="0024030A" w:rsidRDefault="008D372C" w:rsidP="00801D05"/>
                  <w:p w14:paraId="02C1B1D2" w14:textId="77777777" w:rsidR="008D372C" w:rsidRDefault="008D372C" w:rsidP="00801D05"/>
                  <w:p w14:paraId="5BCF78C3" w14:textId="77777777" w:rsidR="008D372C" w:rsidRPr="0024030A" w:rsidRDefault="008D372C" w:rsidP="00801D05"/>
                  <w:p w14:paraId="4158C8E1" w14:textId="77777777" w:rsidR="008D372C" w:rsidRDefault="008D372C" w:rsidP="00801D05"/>
                  <w:p w14:paraId="061F29C5" w14:textId="77777777" w:rsidR="008D372C" w:rsidRPr="0024030A" w:rsidRDefault="008D372C" w:rsidP="00801D05"/>
                  <w:p w14:paraId="74922FB9" w14:textId="77777777" w:rsidR="008D372C" w:rsidRDefault="008D372C" w:rsidP="00801D05"/>
                  <w:p w14:paraId="273DBF26" w14:textId="77777777" w:rsidR="008D372C" w:rsidRPr="0024030A" w:rsidRDefault="008D372C" w:rsidP="00801D05"/>
                  <w:p w14:paraId="06DAE0DC" w14:textId="77777777" w:rsidR="008D372C" w:rsidRDefault="008D372C" w:rsidP="00801D05"/>
                  <w:p w14:paraId="15F11969" w14:textId="77777777" w:rsidR="008D372C" w:rsidRPr="0024030A" w:rsidRDefault="008D372C" w:rsidP="00801D05"/>
                  <w:p w14:paraId="5D68A18B" w14:textId="77777777" w:rsidR="008D372C" w:rsidRDefault="008D372C" w:rsidP="00801D05"/>
                  <w:p w14:paraId="120A2784" w14:textId="77777777" w:rsidR="008D372C" w:rsidRPr="0024030A" w:rsidRDefault="008D372C" w:rsidP="00801D05"/>
                  <w:p w14:paraId="2A9ABA83" w14:textId="77777777" w:rsidR="008D372C" w:rsidRDefault="008D372C" w:rsidP="00801D05"/>
                  <w:p w14:paraId="0CF1F8FA" w14:textId="77777777" w:rsidR="008D372C" w:rsidRPr="0024030A" w:rsidRDefault="008D372C" w:rsidP="00801D05"/>
                  <w:p w14:paraId="39E949F0" w14:textId="77777777" w:rsidR="008D372C" w:rsidRDefault="008D372C" w:rsidP="00801D05"/>
                  <w:p w14:paraId="45C66217" w14:textId="77777777" w:rsidR="008D372C" w:rsidRPr="0024030A" w:rsidRDefault="008D372C" w:rsidP="00801D05"/>
                  <w:p w14:paraId="66ADE764" w14:textId="77777777" w:rsidR="008D372C" w:rsidRDefault="008D372C" w:rsidP="00801D05"/>
                  <w:p w14:paraId="3892DBC4" w14:textId="77777777" w:rsidR="008D372C" w:rsidRPr="0024030A" w:rsidRDefault="008D372C" w:rsidP="00801D05"/>
                  <w:p w14:paraId="7505D261" w14:textId="77777777" w:rsidR="008D372C" w:rsidRDefault="008D372C" w:rsidP="00801D05"/>
                  <w:p w14:paraId="7B64CDD1" w14:textId="77777777" w:rsidR="008D372C" w:rsidRPr="0024030A" w:rsidRDefault="008D372C" w:rsidP="00801D05"/>
                  <w:p w14:paraId="6538D16C" w14:textId="77777777" w:rsidR="008D372C" w:rsidRDefault="008D372C" w:rsidP="00801D05"/>
                  <w:p w14:paraId="4FC6F7DF" w14:textId="77777777" w:rsidR="008D372C" w:rsidRPr="0024030A" w:rsidRDefault="008D372C" w:rsidP="00801D05"/>
                  <w:p w14:paraId="1F200579" w14:textId="77777777" w:rsidR="008D372C" w:rsidRDefault="008D372C" w:rsidP="00801D05"/>
                  <w:p w14:paraId="2A7EB62B" w14:textId="77777777" w:rsidR="008D372C" w:rsidRPr="0024030A" w:rsidRDefault="008D372C" w:rsidP="00801D05"/>
                  <w:p w14:paraId="5A1F66D6" w14:textId="77777777" w:rsidR="008D372C" w:rsidRDefault="008D372C" w:rsidP="00801D05"/>
                  <w:p w14:paraId="01B90A12" w14:textId="77777777" w:rsidR="008D372C" w:rsidRPr="0024030A" w:rsidRDefault="008D372C" w:rsidP="00801D05"/>
                  <w:p w14:paraId="32C3FE5A" w14:textId="77777777" w:rsidR="008D372C" w:rsidRDefault="008D372C" w:rsidP="00801D05"/>
                  <w:p w14:paraId="240183D0" w14:textId="77777777" w:rsidR="008D372C" w:rsidRPr="0024030A" w:rsidRDefault="008D372C" w:rsidP="00801D05"/>
                  <w:p w14:paraId="692A871F" w14:textId="77777777" w:rsidR="008D372C" w:rsidRDefault="008D372C" w:rsidP="00801D05"/>
                  <w:p w14:paraId="1F8E91D2" w14:textId="77777777" w:rsidR="008D372C" w:rsidRPr="0024030A" w:rsidRDefault="008D372C" w:rsidP="00801D05"/>
                  <w:p w14:paraId="3B7CEBCC" w14:textId="77777777" w:rsidR="008D372C" w:rsidRDefault="008D372C" w:rsidP="00801D05"/>
                  <w:p w14:paraId="426EC807" w14:textId="77777777" w:rsidR="008D372C" w:rsidRPr="0024030A" w:rsidRDefault="008D372C" w:rsidP="00801D05"/>
                  <w:p w14:paraId="2EFC82FF" w14:textId="77777777" w:rsidR="008D372C" w:rsidRDefault="008D372C" w:rsidP="00801D05"/>
                  <w:p w14:paraId="283A2AEF" w14:textId="77777777" w:rsidR="008D372C" w:rsidRPr="0024030A" w:rsidRDefault="008D372C" w:rsidP="00801D05"/>
                  <w:p w14:paraId="5A8DD270" w14:textId="77777777" w:rsidR="008D372C" w:rsidRDefault="008D372C" w:rsidP="00801D05"/>
                  <w:p w14:paraId="0DCEF4B2" w14:textId="77777777" w:rsidR="008D372C" w:rsidRPr="0024030A" w:rsidRDefault="008D372C" w:rsidP="00801D05"/>
                  <w:p w14:paraId="578E1A9E" w14:textId="77777777" w:rsidR="008D372C" w:rsidRDefault="008D372C" w:rsidP="00801D05"/>
                  <w:p w14:paraId="01A003F5" w14:textId="77777777" w:rsidR="008D372C" w:rsidRPr="0024030A" w:rsidRDefault="008D372C" w:rsidP="00801D05"/>
                  <w:p w14:paraId="72C47856" w14:textId="77777777" w:rsidR="008D372C" w:rsidRDefault="008D372C" w:rsidP="00801D05"/>
                  <w:p w14:paraId="76496D22" w14:textId="77777777" w:rsidR="008D372C" w:rsidRPr="0024030A" w:rsidRDefault="008D372C" w:rsidP="00801D05"/>
                  <w:p w14:paraId="79EC9A53" w14:textId="77777777" w:rsidR="008D372C" w:rsidRDefault="008D372C" w:rsidP="00801D05"/>
                  <w:p w14:paraId="04E94E6D" w14:textId="77777777" w:rsidR="008D372C" w:rsidRPr="0024030A" w:rsidRDefault="008D372C" w:rsidP="00801D05"/>
                  <w:p w14:paraId="05727136" w14:textId="77777777" w:rsidR="008D372C" w:rsidRDefault="008D372C" w:rsidP="00801D05"/>
                  <w:p w14:paraId="126DCE48" w14:textId="77777777" w:rsidR="008D372C" w:rsidRPr="0024030A" w:rsidRDefault="008D372C" w:rsidP="00801D05"/>
                  <w:p w14:paraId="198F5356" w14:textId="77777777" w:rsidR="008D372C" w:rsidRDefault="008D372C" w:rsidP="00801D05"/>
                  <w:p w14:paraId="2A7CC00B" w14:textId="77777777" w:rsidR="008D372C" w:rsidRPr="0024030A" w:rsidRDefault="008D372C" w:rsidP="00801D05"/>
                  <w:p w14:paraId="0EE02983" w14:textId="77777777" w:rsidR="008D372C" w:rsidRDefault="008D372C" w:rsidP="00801D05"/>
                  <w:p w14:paraId="48A52CF4" w14:textId="77777777" w:rsidR="008D372C" w:rsidRPr="0024030A" w:rsidRDefault="008D372C" w:rsidP="00801D05"/>
                  <w:p w14:paraId="03BA667C" w14:textId="77777777" w:rsidR="008D372C" w:rsidRDefault="008D372C" w:rsidP="00801D05"/>
                  <w:p w14:paraId="20FA4E5C" w14:textId="77777777" w:rsidR="008D372C" w:rsidRPr="0024030A" w:rsidRDefault="008D372C" w:rsidP="00801D05"/>
                  <w:p w14:paraId="3D9CD273" w14:textId="77777777" w:rsidR="008D372C" w:rsidRDefault="008D372C" w:rsidP="00801D05"/>
                  <w:p w14:paraId="44425401" w14:textId="77777777" w:rsidR="008D372C" w:rsidRPr="0024030A" w:rsidRDefault="008D372C" w:rsidP="00801D05"/>
                  <w:p w14:paraId="3F9D761E" w14:textId="77777777" w:rsidR="008D372C" w:rsidRDefault="008D372C" w:rsidP="00801D05"/>
                  <w:p w14:paraId="16C928E1" w14:textId="77777777" w:rsidR="008D372C" w:rsidRPr="0024030A" w:rsidRDefault="008D372C" w:rsidP="00801D05"/>
                  <w:p w14:paraId="3E31FA42" w14:textId="77777777" w:rsidR="008D372C" w:rsidRDefault="008D372C" w:rsidP="00801D05"/>
                  <w:p w14:paraId="1E5A8A80" w14:textId="77777777" w:rsidR="008D372C" w:rsidRPr="0024030A" w:rsidRDefault="008D372C" w:rsidP="00801D05"/>
                  <w:p w14:paraId="127FFFC8" w14:textId="77777777" w:rsidR="008D372C" w:rsidRDefault="008D372C" w:rsidP="00801D05"/>
                  <w:p w14:paraId="538466BC" w14:textId="77777777" w:rsidR="008D372C" w:rsidRPr="0024030A" w:rsidRDefault="008D372C" w:rsidP="00801D05"/>
                  <w:p w14:paraId="1966144A" w14:textId="77777777" w:rsidR="008D372C" w:rsidRDefault="008D372C" w:rsidP="00801D05"/>
                  <w:p w14:paraId="7C251420" w14:textId="77777777" w:rsidR="008D372C" w:rsidRPr="0024030A" w:rsidRDefault="008D372C" w:rsidP="00801D05"/>
                  <w:p w14:paraId="35820723" w14:textId="77777777" w:rsidR="008D372C" w:rsidRDefault="008D372C" w:rsidP="00801D05"/>
                  <w:p w14:paraId="585898C3" w14:textId="77777777" w:rsidR="008D372C" w:rsidRPr="0024030A" w:rsidRDefault="008D372C" w:rsidP="00801D05"/>
                  <w:p w14:paraId="59E962E1" w14:textId="77777777" w:rsidR="008D372C" w:rsidRDefault="008D372C" w:rsidP="00801D05"/>
                  <w:p w14:paraId="69833D1C" w14:textId="77777777" w:rsidR="008D372C" w:rsidRPr="0024030A" w:rsidRDefault="008D372C" w:rsidP="00801D05"/>
                  <w:p w14:paraId="6ACC402C" w14:textId="77777777" w:rsidR="008D372C" w:rsidRDefault="008D372C" w:rsidP="00801D05"/>
                  <w:p w14:paraId="38C6D27E" w14:textId="77777777" w:rsidR="008D372C" w:rsidRPr="0024030A" w:rsidRDefault="008D372C" w:rsidP="00801D05"/>
                  <w:p w14:paraId="3E860503" w14:textId="77777777" w:rsidR="008D372C" w:rsidRDefault="008D372C" w:rsidP="00801D05"/>
                  <w:p w14:paraId="367B2ABE" w14:textId="77777777" w:rsidR="008D372C" w:rsidRPr="0024030A" w:rsidRDefault="008D372C" w:rsidP="00801D05"/>
                  <w:p w14:paraId="2E238F05" w14:textId="77777777" w:rsidR="008D372C" w:rsidRDefault="008D372C" w:rsidP="00801D05"/>
                  <w:p w14:paraId="25327E0C" w14:textId="77777777" w:rsidR="008D372C" w:rsidRPr="0024030A" w:rsidRDefault="008D372C" w:rsidP="00801D05"/>
                  <w:p w14:paraId="1D1A53ED" w14:textId="77777777" w:rsidR="008D372C" w:rsidRDefault="008D372C" w:rsidP="00801D05"/>
                  <w:p w14:paraId="16125C1B" w14:textId="77777777" w:rsidR="008D372C" w:rsidRPr="0024030A" w:rsidRDefault="008D372C" w:rsidP="00801D05"/>
                  <w:p w14:paraId="59642357" w14:textId="77777777" w:rsidR="008D372C" w:rsidRDefault="008D372C" w:rsidP="00801D05"/>
                  <w:p w14:paraId="71ACAEE6" w14:textId="77777777" w:rsidR="008D372C" w:rsidRPr="0024030A" w:rsidRDefault="008D372C" w:rsidP="00801D05"/>
                  <w:p w14:paraId="08BE95C9" w14:textId="77777777" w:rsidR="008D372C" w:rsidRDefault="008D372C" w:rsidP="00801D05"/>
                  <w:p w14:paraId="1284E69C" w14:textId="77777777" w:rsidR="008D372C" w:rsidRPr="0024030A" w:rsidRDefault="008D372C" w:rsidP="00801D05"/>
                  <w:p w14:paraId="0F8FB70E" w14:textId="77777777" w:rsidR="008D372C" w:rsidRDefault="008D372C" w:rsidP="00801D05"/>
                  <w:p w14:paraId="176E5966" w14:textId="77777777" w:rsidR="008D372C" w:rsidRPr="0024030A" w:rsidRDefault="008D372C" w:rsidP="00801D05"/>
                  <w:p w14:paraId="7F685234" w14:textId="77777777" w:rsidR="008D372C" w:rsidRDefault="008D372C" w:rsidP="00801D05"/>
                  <w:p w14:paraId="60267EEA" w14:textId="77777777" w:rsidR="008D372C" w:rsidRPr="0024030A" w:rsidRDefault="008D372C" w:rsidP="00801D05"/>
                  <w:p w14:paraId="3FDFB1BF" w14:textId="77777777" w:rsidR="008D372C" w:rsidRDefault="008D372C" w:rsidP="00801D05"/>
                  <w:p w14:paraId="03B2C4F5" w14:textId="77777777" w:rsidR="008D372C" w:rsidRPr="0024030A" w:rsidRDefault="008D372C" w:rsidP="00801D05"/>
                  <w:p w14:paraId="7C3A92F0" w14:textId="77777777" w:rsidR="008D372C" w:rsidRDefault="008D372C" w:rsidP="00801D05"/>
                  <w:p w14:paraId="6E23FA45" w14:textId="77777777" w:rsidR="008D372C" w:rsidRPr="0024030A" w:rsidRDefault="008D372C" w:rsidP="00801D05"/>
                  <w:p w14:paraId="75451748" w14:textId="77777777" w:rsidR="008D372C" w:rsidRDefault="008D372C" w:rsidP="00801D05"/>
                  <w:p w14:paraId="769B2CD9" w14:textId="77777777" w:rsidR="008D372C" w:rsidRPr="0024030A" w:rsidRDefault="008D372C" w:rsidP="00801D05"/>
                  <w:p w14:paraId="3A147F3D" w14:textId="77777777" w:rsidR="008D372C" w:rsidRDefault="008D372C" w:rsidP="00801D05"/>
                  <w:p w14:paraId="3F620B1F" w14:textId="77777777" w:rsidR="008D372C" w:rsidRPr="0024030A" w:rsidRDefault="008D372C" w:rsidP="00801D05"/>
                  <w:p w14:paraId="2F517470" w14:textId="77777777" w:rsidR="008D372C" w:rsidRDefault="008D372C" w:rsidP="00801D05"/>
                  <w:p w14:paraId="62ECADCC" w14:textId="77777777" w:rsidR="008D372C" w:rsidRPr="0024030A" w:rsidRDefault="008D372C" w:rsidP="00801D05"/>
                  <w:p w14:paraId="2CD46565" w14:textId="77777777" w:rsidR="008D372C" w:rsidRDefault="008D372C" w:rsidP="00801D05"/>
                  <w:p w14:paraId="6B4297F3" w14:textId="77777777" w:rsidR="008D372C" w:rsidRPr="0024030A" w:rsidRDefault="008D372C" w:rsidP="00801D05"/>
                  <w:p w14:paraId="74CC3152" w14:textId="77777777" w:rsidR="008D372C" w:rsidRDefault="008D372C" w:rsidP="00801D05"/>
                  <w:p w14:paraId="588D144B" w14:textId="77777777" w:rsidR="008D372C" w:rsidRPr="0024030A" w:rsidRDefault="008D372C" w:rsidP="00801D05"/>
                  <w:p w14:paraId="375064AD" w14:textId="77777777" w:rsidR="008D372C" w:rsidRDefault="008D372C" w:rsidP="00801D05"/>
                  <w:p w14:paraId="22331C1D" w14:textId="77777777" w:rsidR="008D372C" w:rsidRPr="0024030A" w:rsidRDefault="008D372C" w:rsidP="00801D05"/>
                  <w:p w14:paraId="1DCA4128" w14:textId="77777777" w:rsidR="008D372C" w:rsidRDefault="008D372C" w:rsidP="00801D05"/>
                  <w:p w14:paraId="73324CFB" w14:textId="77777777" w:rsidR="008D372C" w:rsidRPr="0024030A" w:rsidRDefault="008D372C" w:rsidP="00801D05"/>
                  <w:p w14:paraId="6BC034E3" w14:textId="77777777" w:rsidR="008D372C" w:rsidRDefault="008D372C" w:rsidP="00801D05"/>
                  <w:p w14:paraId="47B9E479" w14:textId="77777777" w:rsidR="008D372C" w:rsidRPr="0024030A" w:rsidRDefault="008D372C" w:rsidP="00801D05"/>
                  <w:p w14:paraId="417EC11C" w14:textId="77777777" w:rsidR="008D372C" w:rsidRDefault="008D372C" w:rsidP="00801D05"/>
                  <w:p w14:paraId="36C33021" w14:textId="77777777" w:rsidR="008D372C" w:rsidRPr="0024030A" w:rsidRDefault="008D372C" w:rsidP="00801D05"/>
                  <w:p w14:paraId="791A3D79" w14:textId="77777777" w:rsidR="008D372C" w:rsidRDefault="008D372C" w:rsidP="00801D05"/>
                  <w:p w14:paraId="7EB542D7" w14:textId="77777777" w:rsidR="008D372C" w:rsidRPr="0024030A" w:rsidRDefault="008D372C" w:rsidP="00801D05"/>
                  <w:p w14:paraId="0AD223ED" w14:textId="77777777" w:rsidR="008D372C" w:rsidRDefault="008D372C" w:rsidP="00801D05"/>
                  <w:p w14:paraId="3AB8EB47" w14:textId="77777777" w:rsidR="008D372C" w:rsidRPr="0024030A" w:rsidRDefault="008D372C" w:rsidP="00801D05"/>
                  <w:p w14:paraId="6326D4C3" w14:textId="77777777" w:rsidR="008D372C" w:rsidRDefault="008D372C" w:rsidP="00801D05"/>
                  <w:p w14:paraId="63BD321A" w14:textId="77777777" w:rsidR="008D372C" w:rsidRPr="0024030A" w:rsidRDefault="008D372C" w:rsidP="00801D05"/>
                  <w:p w14:paraId="6C37F38C" w14:textId="77777777" w:rsidR="008D372C" w:rsidRDefault="008D372C" w:rsidP="00801D05"/>
                  <w:p w14:paraId="39873579" w14:textId="77777777" w:rsidR="008D372C" w:rsidRPr="0024030A" w:rsidRDefault="008D372C" w:rsidP="00801D05"/>
                  <w:p w14:paraId="131B474A" w14:textId="77777777" w:rsidR="008D372C" w:rsidRDefault="008D372C" w:rsidP="00801D05"/>
                  <w:p w14:paraId="188A9DAE" w14:textId="77777777" w:rsidR="008D372C" w:rsidRPr="0024030A" w:rsidRDefault="008D372C" w:rsidP="00801D05"/>
                  <w:p w14:paraId="18CFCDBE" w14:textId="77777777" w:rsidR="008D372C" w:rsidRDefault="008D372C" w:rsidP="00801D05"/>
                  <w:p w14:paraId="7714A7F8" w14:textId="77777777" w:rsidR="008D372C" w:rsidRPr="0024030A" w:rsidRDefault="008D372C" w:rsidP="00801D05"/>
                  <w:p w14:paraId="6E7CCCE7" w14:textId="77777777" w:rsidR="008D372C" w:rsidRDefault="008D372C" w:rsidP="00801D05"/>
                  <w:p w14:paraId="44CDA4D7" w14:textId="77777777" w:rsidR="008D372C" w:rsidRPr="0024030A" w:rsidRDefault="008D372C" w:rsidP="00801D05"/>
                  <w:p w14:paraId="2039ADBD" w14:textId="77777777" w:rsidR="008D372C" w:rsidRDefault="008D372C" w:rsidP="00801D05"/>
                  <w:p w14:paraId="5FCAF922" w14:textId="77777777" w:rsidR="008D372C" w:rsidRPr="0024030A" w:rsidRDefault="008D372C" w:rsidP="00801D05"/>
                  <w:p w14:paraId="08C48684" w14:textId="77777777" w:rsidR="008D372C" w:rsidRDefault="008D372C" w:rsidP="00801D05"/>
                  <w:p w14:paraId="76691E69" w14:textId="77777777" w:rsidR="008D372C" w:rsidRPr="0024030A" w:rsidRDefault="008D372C" w:rsidP="00801D05"/>
                  <w:p w14:paraId="39C0A5A5" w14:textId="77777777" w:rsidR="008D372C" w:rsidRDefault="008D372C" w:rsidP="00801D05"/>
                  <w:p w14:paraId="2E9F7C64" w14:textId="77777777" w:rsidR="008D372C" w:rsidRPr="0024030A" w:rsidRDefault="008D372C" w:rsidP="00801D05"/>
                  <w:p w14:paraId="3773CCD0" w14:textId="77777777" w:rsidR="008D372C" w:rsidRDefault="008D372C" w:rsidP="00801D05"/>
                  <w:p w14:paraId="70852226" w14:textId="77777777" w:rsidR="008D372C" w:rsidRPr="0024030A" w:rsidRDefault="008D372C" w:rsidP="00801D05"/>
                  <w:p w14:paraId="3E7BFCCC" w14:textId="77777777" w:rsidR="008D372C" w:rsidRDefault="008D372C" w:rsidP="00801D05"/>
                  <w:p w14:paraId="359DF4A7" w14:textId="77777777" w:rsidR="008D372C" w:rsidRPr="0024030A" w:rsidRDefault="008D372C" w:rsidP="00801D05"/>
                  <w:p w14:paraId="07BF7CA5" w14:textId="77777777" w:rsidR="008D372C" w:rsidRDefault="008D372C" w:rsidP="00801D05"/>
                  <w:p w14:paraId="581D6E7A" w14:textId="77777777" w:rsidR="008D372C" w:rsidRPr="0024030A" w:rsidRDefault="008D372C" w:rsidP="00801D05"/>
                  <w:p w14:paraId="7C24226C" w14:textId="77777777" w:rsidR="008D372C" w:rsidRDefault="008D372C" w:rsidP="00801D05"/>
                  <w:p w14:paraId="11497CDA" w14:textId="77777777" w:rsidR="008D372C" w:rsidRPr="0024030A" w:rsidRDefault="008D372C" w:rsidP="00801D05"/>
                  <w:p w14:paraId="4B477529" w14:textId="77777777" w:rsidR="008D372C" w:rsidRDefault="008D372C" w:rsidP="00801D05"/>
                  <w:p w14:paraId="0F66880E" w14:textId="77777777" w:rsidR="008D372C" w:rsidRPr="0024030A" w:rsidRDefault="008D372C" w:rsidP="00801D05"/>
                  <w:p w14:paraId="6B7E329C" w14:textId="77777777" w:rsidR="008D372C" w:rsidRDefault="008D372C" w:rsidP="00801D05"/>
                  <w:p w14:paraId="63688D58" w14:textId="77777777" w:rsidR="008D372C" w:rsidRPr="0024030A" w:rsidRDefault="008D372C" w:rsidP="00801D05"/>
                  <w:p w14:paraId="3D0360C8" w14:textId="77777777" w:rsidR="008D372C" w:rsidRDefault="008D372C" w:rsidP="00801D05"/>
                  <w:p w14:paraId="45A49D24" w14:textId="77777777" w:rsidR="008D372C" w:rsidRPr="0024030A" w:rsidRDefault="008D372C" w:rsidP="00801D05"/>
                  <w:p w14:paraId="572D48AA" w14:textId="77777777" w:rsidR="008D372C" w:rsidRDefault="008D372C" w:rsidP="00801D05"/>
                  <w:p w14:paraId="7F4992BF" w14:textId="77777777" w:rsidR="008D372C" w:rsidRPr="0024030A" w:rsidRDefault="008D372C" w:rsidP="00801D05"/>
                  <w:p w14:paraId="448FA64B" w14:textId="77777777" w:rsidR="008D372C" w:rsidRDefault="008D372C" w:rsidP="00801D05"/>
                  <w:p w14:paraId="55EB5D4B" w14:textId="77777777" w:rsidR="008D372C" w:rsidRPr="0024030A" w:rsidRDefault="008D372C" w:rsidP="00801D05"/>
                  <w:p w14:paraId="4166DC1D" w14:textId="77777777" w:rsidR="008D372C" w:rsidRDefault="008D372C" w:rsidP="00801D05"/>
                  <w:p w14:paraId="22172485" w14:textId="77777777" w:rsidR="008D372C" w:rsidRPr="0024030A" w:rsidRDefault="008D372C" w:rsidP="00801D05"/>
                  <w:p w14:paraId="6CE0CFF1" w14:textId="77777777" w:rsidR="008D372C" w:rsidRDefault="008D372C" w:rsidP="00801D05"/>
                  <w:p w14:paraId="07963149" w14:textId="77777777" w:rsidR="008D372C" w:rsidRPr="0024030A" w:rsidRDefault="008D372C" w:rsidP="00801D05"/>
                  <w:p w14:paraId="27ED842E" w14:textId="77777777" w:rsidR="008D372C" w:rsidRDefault="008D372C" w:rsidP="00801D05"/>
                  <w:p w14:paraId="5DF49733" w14:textId="77777777" w:rsidR="008D372C" w:rsidRPr="0024030A" w:rsidRDefault="008D372C" w:rsidP="00801D05"/>
                  <w:p w14:paraId="0B596C1A" w14:textId="77777777" w:rsidR="008D372C" w:rsidRDefault="008D372C" w:rsidP="00801D05"/>
                  <w:p w14:paraId="0094DC7E" w14:textId="77777777" w:rsidR="008D372C" w:rsidRPr="0024030A" w:rsidRDefault="008D372C" w:rsidP="00801D05"/>
                  <w:p w14:paraId="69DB8658" w14:textId="77777777" w:rsidR="008D372C" w:rsidRDefault="008D372C" w:rsidP="00801D05"/>
                  <w:p w14:paraId="25BDBD21" w14:textId="77777777" w:rsidR="008D372C" w:rsidRPr="0024030A" w:rsidRDefault="008D372C" w:rsidP="00801D05"/>
                  <w:p w14:paraId="7B0D7426" w14:textId="77777777" w:rsidR="008D372C" w:rsidRDefault="008D372C" w:rsidP="00801D05"/>
                  <w:p w14:paraId="4E2DDBDA" w14:textId="77777777" w:rsidR="008D372C" w:rsidRPr="0024030A" w:rsidRDefault="008D372C" w:rsidP="00801D05"/>
                  <w:p w14:paraId="50581263" w14:textId="77777777" w:rsidR="008D372C" w:rsidRDefault="008D372C" w:rsidP="00801D05"/>
                  <w:p w14:paraId="5DC631C9" w14:textId="77777777" w:rsidR="008D372C" w:rsidRPr="0024030A" w:rsidRDefault="008D372C" w:rsidP="00801D05"/>
                  <w:p w14:paraId="1770D359" w14:textId="77777777" w:rsidR="008D372C" w:rsidRDefault="008D372C" w:rsidP="00801D05"/>
                  <w:p w14:paraId="5E68C350" w14:textId="77777777" w:rsidR="008D372C" w:rsidRPr="0024030A" w:rsidRDefault="008D372C" w:rsidP="00801D05"/>
                  <w:p w14:paraId="7419C6ED" w14:textId="77777777" w:rsidR="008D372C" w:rsidRDefault="008D372C" w:rsidP="00801D05"/>
                  <w:p w14:paraId="1BF15D66" w14:textId="77777777" w:rsidR="008D372C" w:rsidRPr="0024030A" w:rsidRDefault="008D372C" w:rsidP="00801D05"/>
                  <w:p w14:paraId="1598C9BB" w14:textId="77777777" w:rsidR="008D372C" w:rsidRDefault="008D372C" w:rsidP="00801D05"/>
                  <w:p w14:paraId="217FBCD7" w14:textId="77777777" w:rsidR="008D372C" w:rsidRPr="0024030A" w:rsidRDefault="008D372C" w:rsidP="00801D05"/>
                  <w:p w14:paraId="3C7C3688" w14:textId="77777777" w:rsidR="008D372C" w:rsidRDefault="008D372C" w:rsidP="00801D05"/>
                  <w:p w14:paraId="0444E29E" w14:textId="77777777" w:rsidR="008D372C" w:rsidRPr="0024030A" w:rsidRDefault="008D372C" w:rsidP="00801D05"/>
                  <w:p w14:paraId="61B66764" w14:textId="77777777" w:rsidR="008D372C" w:rsidRDefault="008D372C" w:rsidP="00801D05"/>
                  <w:p w14:paraId="2DA956AC" w14:textId="77777777" w:rsidR="008D372C" w:rsidRPr="0024030A" w:rsidRDefault="008D372C" w:rsidP="00801D05"/>
                  <w:p w14:paraId="546EDB2D" w14:textId="77777777" w:rsidR="008D372C" w:rsidRDefault="008D372C" w:rsidP="00801D05"/>
                  <w:p w14:paraId="3BDB2D42" w14:textId="77777777" w:rsidR="008D372C" w:rsidRPr="0024030A" w:rsidRDefault="008D372C" w:rsidP="00801D05"/>
                  <w:p w14:paraId="626403A2" w14:textId="77777777" w:rsidR="008D372C" w:rsidRDefault="008D372C" w:rsidP="00801D05"/>
                  <w:p w14:paraId="31EC42B5" w14:textId="77777777" w:rsidR="008D372C" w:rsidRPr="0024030A" w:rsidRDefault="008D372C" w:rsidP="00801D05"/>
                  <w:p w14:paraId="4FC7DFF6" w14:textId="77777777" w:rsidR="008D372C" w:rsidRDefault="008D372C" w:rsidP="00801D05"/>
                  <w:p w14:paraId="41E7C1C6" w14:textId="77777777" w:rsidR="008D372C" w:rsidRPr="0024030A" w:rsidRDefault="008D372C" w:rsidP="00801D05"/>
                  <w:p w14:paraId="7301A7DC" w14:textId="77777777" w:rsidR="008D372C" w:rsidRDefault="008D372C" w:rsidP="00801D05"/>
                  <w:p w14:paraId="2191A872" w14:textId="77777777" w:rsidR="008D372C" w:rsidRPr="0024030A" w:rsidRDefault="008D372C" w:rsidP="00801D05"/>
                  <w:p w14:paraId="6BF7EB43" w14:textId="77777777" w:rsidR="008D372C" w:rsidRDefault="008D372C" w:rsidP="00801D05"/>
                  <w:p w14:paraId="21095EFB" w14:textId="77777777" w:rsidR="008D372C" w:rsidRPr="0024030A" w:rsidRDefault="008D372C" w:rsidP="00801D05"/>
                  <w:p w14:paraId="7F8D7D8D" w14:textId="77777777" w:rsidR="008D372C" w:rsidRDefault="008D372C" w:rsidP="00801D05"/>
                  <w:p w14:paraId="7216772A" w14:textId="77777777" w:rsidR="008D372C" w:rsidRPr="0024030A" w:rsidRDefault="008D372C" w:rsidP="00801D05"/>
                  <w:p w14:paraId="62E68AA8" w14:textId="77777777" w:rsidR="008D372C" w:rsidRDefault="008D372C" w:rsidP="00801D05"/>
                  <w:p w14:paraId="4162275F" w14:textId="77777777" w:rsidR="008D372C" w:rsidRPr="0024030A" w:rsidRDefault="008D372C" w:rsidP="00801D05"/>
                  <w:p w14:paraId="6D8D4745" w14:textId="77777777" w:rsidR="008D372C" w:rsidRDefault="008D372C" w:rsidP="00801D05"/>
                  <w:p w14:paraId="5FF40126" w14:textId="77777777" w:rsidR="008D372C" w:rsidRPr="0024030A" w:rsidRDefault="008D372C" w:rsidP="00801D05"/>
                  <w:p w14:paraId="2EDCFBFA" w14:textId="77777777" w:rsidR="008D372C" w:rsidRDefault="008D372C" w:rsidP="00801D05"/>
                  <w:p w14:paraId="6EBB723F" w14:textId="77777777" w:rsidR="008D372C" w:rsidRPr="0024030A" w:rsidRDefault="008D372C" w:rsidP="00801D05"/>
                  <w:p w14:paraId="281ABF38" w14:textId="77777777" w:rsidR="008D372C" w:rsidRDefault="008D372C" w:rsidP="00801D05"/>
                  <w:p w14:paraId="25268337" w14:textId="77777777" w:rsidR="008D372C" w:rsidRPr="0024030A" w:rsidRDefault="008D372C" w:rsidP="00801D05"/>
                  <w:p w14:paraId="51848D7A" w14:textId="77777777" w:rsidR="008D372C" w:rsidRDefault="008D372C" w:rsidP="00801D05"/>
                  <w:p w14:paraId="65345982" w14:textId="77777777" w:rsidR="008D372C" w:rsidRPr="0024030A" w:rsidRDefault="008D372C" w:rsidP="00801D05"/>
                  <w:p w14:paraId="245AC86A" w14:textId="77777777" w:rsidR="008D372C" w:rsidRDefault="008D372C" w:rsidP="00801D05"/>
                  <w:p w14:paraId="49C74B78" w14:textId="77777777" w:rsidR="008D372C" w:rsidRPr="0024030A" w:rsidRDefault="008D372C" w:rsidP="00801D05"/>
                  <w:p w14:paraId="7DA726F0" w14:textId="77777777" w:rsidR="008D372C" w:rsidRDefault="008D372C" w:rsidP="00801D05"/>
                  <w:p w14:paraId="108DB80E" w14:textId="77777777" w:rsidR="008D372C" w:rsidRPr="0024030A" w:rsidRDefault="008D372C" w:rsidP="00801D05"/>
                  <w:p w14:paraId="27DAB619" w14:textId="77777777" w:rsidR="008D372C" w:rsidRDefault="008D372C" w:rsidP="00801D05"/>
                  <w:p w14:paraId="0C889BBA" w14:textId="77777777" w:rsidR="008D372C" w:rsidRPr="0024030A" w:rsidRDefault="008D372C" w:rsidP="00801D05"/>
                  <w:p w14:paraId="6FCADC59" w14:textId="77777777" w:rsidR="008D372C" w:rsidRDefault="008D372C" w:rsidP="00801D05"/>
                  <w:p w14:paraId="547441DC" w14:textId="77777777" w:rsidR="008D372C" w:rsidRPr="0024030A" w:rsidRDefault="008D372C" w:rsidP="00801D05"/>
                  <w:p w14:paraId="0B0F74C2" w14:textId="77777777" w:rsidR="008D372C" w:rsidRDefault="008D372C" w:rsidP="00801D05"/>
                  <w:p w14:paraId="6AFEF62A" w14:textId="77777777" w:rsidR="008D372C" w:rsidRPr="0024030A" w:rsidRDefault="008D372C" w:rsidP="00801D05"/>
                  <w:p w14:paraId="5236923B" w14:textId="77777777" w:rsidR="008D372C" w:rsidRDefault="008D372C" w:rsidP="00801D05"/>
                  <w:p w14:paraId="1294CDB5" w14:textId="77777777" w:rsidR="008D372C" w:rsidRPr="0024030A" w:rsidRDefault="008D372C" w:rsidP="00801D05"/>
                  <w:p w14:paraId="71A45E49" w14:textId="77777777" w:rsidR="008D372C" w:rsidRDefault="008D372C" w:rsidP="00801D05"/>
                  <w:p w14:paraId="49C205F0" w14:textId="77777777" w:rsidR="008D372C" w:rsidRPr="0024030A" w:rsidRDefault="008D372C" w:rsidP="00801D05"/>
                  <w:p w14:paraId="336AA5ED" w14:textId="77777777" w:rsidR="008D372C" w:rsidRDefault="008D372C" w:rsidP="00801D05"/>
                  <w:p w14:paraId="1D6C317E" w14:textId="77777777" w:rsidR="008D372C" w:rsidRPr="0024030A" w:rsidRDefault="008D372C" w:rsidP="00801D05"/>
                  <w:p w14:paraId="5AB371AF" w14:textId="77777777" w:rsidR="008D372C" w:rsidRDefault="008D372C" w:rsidP="00801D05"/>
                  <w:p w14:paraId="311D2848" w14:textId="77777777" w:rsidR="008D372C" w:rsidRPr="0024030A" w:rsidRDefault="008D372C" w:rsidP="00801D05"/>
                  <w:p w14:paraId="469F269A" w14:textId="77777777" w:rsidR="008D372C" w:rsidRDefault="008D372C" w:rsidP="00801D05"/>
                  <w:p w14:paraId="6298B09E" w14:textId="77777777" w:rsidR="008D372C" w:rsidRPr="0024030A" w:rsidRDefault="008D372C" w:rsidP="00801D05"/>
                  <w:p w14:paraId="16BC92F7" w14:textId="77777777" w:rsidR="008D372C" w:rsidRDefault="008D372C" w:rsidP="00801D05"/>
                  <w:p w14:paraId="5B5EC0FB" w14:textId="77777777" w:rsidR="008D372C" w:rsidRPr="0024030A" w:rsidRDefault="008D372C" w:rsidP="00801D05"/>
                  <w:p w14:paraId="5D1E4050" w14:textId="77777777" w:rsidR="008D372C" w:rsidRDefault="008D372C" w:rsidP="00801D05"/>
                  <w:p w14:paraId="6C9622D0" w14:textId="77777777" w:rsidR="008D372C" w:rsidRPr="0024030A" w:rsidRDefault="008D372C" w:rsidP="00801D05"/>
                  <w:p w14:paraId="56C27907" w14:textId="77777777" w:rsidR="008D372C" w:rsidRDefault="008D372C" w:rsidP="00801D05"/>
                  <w:p w14:paraId="7DA9D7EF" w14:textId="77777777" w:rsidR="008D372C" w:rsidRPr="0024030A" w:rsidRDefault="008D372C" w:rsidP="00801D05"/>
                  <w:p w14:paraId="77CDD638" w14:textId="77777777" w:rsidR="008D372C" w:rsidRDefault="008D372C" w:rsidP="00801D05"/>
                  <w:p w14:paraId="2EA01FDA" w14:textId="77777777" w:rsidR="008D372C" w:rsidRPr="0024030A" w:rsidRDefault="008D372C" w:rsidP="00801D05"/>
                  <w:p w14:paraId="4FF2AB43" w14:textId="77777777" w:rsidR="008D372C" w:rsidRDefault="008D372C" w:rsidP="00801D05"/>
                  <w:p w14:paraId="2BA1049B" w14:textId="77777777" w:rsidR="008D372C" w:rsidRPr="0024030A" w:rsidRDefault="008D372C" w:rsidP="00801D05"/>
                  <w:p w14:paraId="5B3A6AED" w14:textId="77777777" w:rsidR="008D372C" w:rsidRDefault="008D372C" w:rsidP="00801D05"/>
                  <w:p w14:paraId="6B24DDE9" w14:textId="77777777" w:rsidR="008D372C" w:rsidRPr="0024030A" w:rsidRDefault="008D372C" w:rsidP="00801D05"/>
                  <w:p w14:paraId="00622F5B" w14:textId="77777777" w:rsidR="008D372C" w:rsidRDefault="008D372C" w:rsidP="00801D05"/>
                  <w:p w14:paraId="51BF6556" w14:textId="77777777" w:rsidR="008D372C" w:rsidRPr="0024030A" w:rsidRDefault="008D372C" w:rsidP="00801D05"/>
                  <w:p w14:paraId="369F85B0" w14:textId="77777777" w:rsidR="008D372C" w:rsidRDefault="008D372C" w:rsidP="00801D05"/>
                  <w:p w14:paraId="20D872F4" w14:textId="77777777" w:rsidR="008D372C" w:rsidRPr="0024030A" w:rsidRDefault="008D372C" w:rsidP="00801D05"/>
                  <w:p w14:paraId="2ABEAF18" w14:textId="77777777" w:rsidR="008D372C" w:rsidRDefault="008D372C" w:rsidP="00801D05"/>
                  <w:p w14:paraId="704FE4E3" w14:textId="77777777" w:rsidR="008D372C" w:rsidRPr="0024030A" w:rsidRDefault="008D372C" w:rsidP="00801D05"/>
                  <w:p w14:paraId="440CC902" w14:textId="77777777" w:rsidR="008D372C" w:rsidRDefault="008D372C" w:rsidP="00801D05"/>
                  <w:p w14:paraId="398824F9" w14:textId="77777777" w:rsidR="008D372C" w:rsidRPr="0024030A" w:rsidRDefault="008D372C" w:rsidP="00801D05"/>
                  <w:p w14:paraId="36FF36BB" w14:textId="77777777" w:rsidR="008D372C" w:rsidRDefault="008D372C" w:rsidP="00801D05"/>
                  <w:p w14:paraId="77E36857" w14:textId="77777777" w:rsidR="008D372C" w:rsidRPr="0024030A" w:rsidRDefault="008D372C" w:rsidP="00801D05"/>
                  <w:p w14:paraId="6A26CB96" w14:textId="77777777" w:rsidR="008D372C" w:rsidRDefault="008D372C" w:rsidP="00801D05"/>
                  <w:p w14:paraId="6D5D2E9A" w14:textId="77777777" w:rsidR="008D372C" w:rsidRPr="0024030A" w:rsidRDefault="008D372C" w:rsidP="00801D05"/>
                  <w:p w14:paraId="2AD1C67A" w14:textId="77777777" w:rsidR="008D372C" w:rsidRDefault="008D372C" w:rsidP="00801D05"/>
                  <w:p w14:paraId="4CB80BF7" w14:textId="77777777" w:rsidR="008D372C" w:rsidRPr="0024030A" w:rsidRDefault="008D372C" w:rsidP="00801D05"/>
                  <w:p w14:paraId="4BAFCDCF" w14:textId="77777777" w:rsidR="008D372C" w:rsidRDefault="008D372C" w:rsidP="00801D05"/>
                  <w:p w14:paraId="32775830" w14:textId="77777777" w:rsidR="008D372C" w:rsidRPr="0024030A" w:rsidRDefault="008D372C" w:rsidP="00801D05"/>
                  <w:p w14:paraId="277F090C" w14:textId="77777777" w:rsidR="008D372C" w:rsidRDefault="008D372C" w:rsidP="00801D05"/>
                  <w:p w14:paraId="4F8AE282" w14:textId="77777777" w:rsidR="008D372C" w:rsidRPr="0024030A" w:rsidRDefault="008D372C" w:rsidP="00801D05"/>
                  <w:p w14:paraId="1E206434" w14:textId="77777777" w:rsidR="008D372C" w:rsidRDefault="008D372C" w:rsidP="00801D05"/>
                  <w:p w14:paraId="5BB0E399" w14:textId="77777777" w:rsidR="008D372C" w:rsidRPr="0024030A" w:rsidRDefault="008D372C" w:rsidP="00801D05"/>
                  <w:p w14:paraId="2C185414" w14:textId="77777777" w:rsidR="008D372C" w:rsidRDefault="008D372C" w:rsidP="00801D05"/>
                  <w:p w14:paraId="3C5E4188" w14:textId="77777777" w:rsidR="008D372C" w:rsidRPr="0024030A" w:rsidRDefault="008D372C" w:rsidP="00801D05"/>
                  <w:p w14:paraId="0704D613" w14:textId="77777777" w:rsidR="008D372C" w:rsidRDefault="008D372C" w:rsidP="00801D05"/>
                  <w:p w14:paraId="5F955E4F" w14:textId="77777777" w:rsidR="008D372C" w:rsidRPr="0024030A" w:rsidRDefault="008D372C" w:rsidP="00801D05"/>
                  <w:p w14:paraId="004FDA83" w14:textId="77777777" w:rsidR="008D372C" w:rsidRDefault="008D372C" w:rsidP="00801D05"/>
                  <w:p w14:paraId="127E96F4" w14:textId="77777777" w:rsidR="008D372C" w:rsidRPr="0024030A" w:rsidRDefault="008D372C" w:rsidP="00801D05"/>
                  <w:p w14:paraId="1D71CD6F" w14:textId="77777777" w:rsidR="008D372C" w:rsidRDefault="008D372C" w:rsidP="00801D05"/>
                  <w:p w14:paraId="31E2E569" w14:textId="77777777" w:rsidR="008D372C" w:rsidRPr="0024030A" w:rsidRDefault="008D372C" w:rsidP="00801D05"/>
                  <w:p w14:paraId="6887C123" w14:textId="77777777" w:rsidR="008D372C" w:rsidRDefault="008D372C" w:rsidP="00801D05"/>
                  <w:p w14:paraId="3B094D4F" w14:textId="77777777" w:rsidR="008D372C" w:rsidRPr="0024030A" w:rsidRDefault="008D372C" w:rsidP="00801D05"/>
                  <w:p w14:paraId="6EE79142" w14:textId="77777777" w:rsidR="008D372C" w:rsidRDefault="008D372C" w:rsidP="00801D05"/>
                  <w:p w14:paraId="44BC8EB5" w14:textId="77777777" w:rsidR="008D372C" w:rsidRPr="0024030A" w:rsidRDefault="008D372C" w:rsidP="00801D05"/>
                  <w:p w14:paraId="10BB87CE" w14:textId="77777777" w:rsidR="008D372C" w:rsidRDefault="008D372C" w:rsidP="00801D05"/>
                  <w:p w14:paraId="05559958" w14:textId="77777777" w:rsidR="008D372C" w:rsidRPr="0024030A" w:rsidRDefault="008D372C" w:rsidP="00801D05"/>
                  <w:p w14:paraId="3FE87E97" w14:textId="77777777" w:rsidR="008D372C" w:rsidRDefault="008D372C" w:rsidP="00801D05"/>
                  <w:p w14:paraId="554D347B" w14:textId="77777777" w:rsidR="008D372C" w:rsidRPr="0024030A" w:rsidRDefault="008D372C" w:rsidP="00801D05"/>
                  <w:p w14:paraId="0DE3336B" w14:textId="77777777" w:rsidR="008D372C" w:rsidRDefault="008D372C" w:rsidP="00801D05"/>
                  <w:p w14:paraId="60385674" w14:textId="77777777" w:rsidR="008D372C" w:rsidRPr="0024030A" w:rsidRDefault="008D372C" w:rsidP="00801D05"/>
                  <w:p w14:paraId="6C597E06" w14:textId="77777777" w:rsidR="008D372C" w:rsidRDefault="008D372C" w:rsidP="00801D05"/>
                  <w:p w14:paraId="40449CDF" w14:textId="77777777" w:rsidR="008D372C" w:rsidRPr="0024030A" w:rsidRDefault="008D372C" w:rsidP="00801D05"/>
                  <w:p w14:paraId="2342F80C" w14:textId="77777777" w:rsidR="008D372C" w:rsidRDefault="008D372C" w:rsidP="00801D05"/>
                  <w:p w14:paraId="5B32A073" w14:textId="77777777" w:rsidR="008D372C" w:rsidRPr="0024030A" w:rsidRDefault="008D372C" w:rsidP="00801D05"/>
                  <w:p w14:paraId="40424F8B" w14:textId="77777777" w:rsidR="008D372C" w:rsidRDefault="008D372C" w:rsidP="00801D05"/>
                  <w:p w14:paraId="4AF25353" w14:textId="77777777" w:rsidR="008D372C" w:rsidRPr="0024030A" w:rsidRDefault="008D372C" w:rsidP="00801D05"/>
                  <w:p w14:paraId="4D736A19" w14:textId="77777777" w:rsidR="008D372C" w:rsidRDefault="008D372C" w:rsidP="00801D05"/>
                  <w:p w14:paraId="5FBA1DD7" w14:textId="77777777" w:rsidR="008D372C" w:rsidRPr="0024030A" w:rsidRDefault="008D372C" w:rsidP="00801D05"/>
                  <w:p w14:paraId="0217BC5E" w14:textId="77777777" w:rsidR="008D372C" w:rsidRDefault="008D372C" w:rsidP="00801D05"/>
                  <w:p w14:paraId="63A20DE8" w14:textId="77777777" w:rsidR="008D372C" w:rsidRPr="0024030A" w:rsidRDefault="008D372C" w:rsidP="00801D05"/>
                  <w:p w14:paraId="5AFC5A1E" w14:textId="77777777" w:rsidR="008D372C" w:rsidRDefault="008D372C" w:rsidP="00801D05"/>
                  <w:p w14:paraId="1E1A23C4" w14:textId="77777777" w:rsidR="008D372C" w:rsidRPr="0024030A" w:rsidRDefault="008D372C" w:rsidP="00801D05"/>
                  <w:p w14:paraId="6BDADB23" w14:textId="77777777" w:rsidR="008D372C" w:rsidRDefault="008D372C" w:rsidP="00801D05"/>
                  <w:p w14:paraId="4615ABC0" w14:textId="77777777" w:rsidR="008D372C" w:rsidRPr="0024030A" w:rsidRDefault="008D372C" w:rsidP="00801D05"/>
                  <w:p w14:paraId="486ABD17" w14:textId="77777777" w:rsidR="008D372C" w:rsidRDefault="008D372C" w:rsidP="00801D05"/>
                  <w:p w14:paraId="41E4FB1D" w14:textId="77777777" w:rsidR="008D372C" w:rsidRPr="0024030A" w:rsidRDefault="008D372C" w:rsidP="00801D05"/>
                  <w:p w14:paraId="0882669F" w14:textId="77777777" w:rsidR="008D372C" w:rsidRDefault="008D372C" w:rsidP="00801D05"/>
                  <w:p w14:paraId="0DA7A87F" w14:textId="77777777" w:rsidR="008D372C" w:rsidRPr="0024030A" w:rsidRDefault="008D372C" w:rsidP="00801D05"/>
                  <w:p w14:paraId="73F7D598" w14:textId="77777777" w:rsidR="008D372C" w:rsidRDefault="008D372C" w:rsidP="00801D05"/>
                  <w:p w14:paraId="05CA10AC" w14:textId="77777777" w:rsidR="008D372C" w:rsidRPr="0024030A" w:rsidRDefault="008D372C" w:rsidP="00801D05"/>
                  <w:p w14:paraId="33EE520E" w14:textId="77777777" w:rsidR="008D372C" w:rsidRDefault="008D372C" w:rsidP="00801D05"/>
                  <w:p w14:paraId="58CEA612" w14:textId="77777777" w:rsidR="008D372C" w:rsidRPr="0024030A" w:rsidRDefault="008D372C" w:rsidP="00801D05"/>
                  <w:p w14:paraId="0AC5E938" w14:textId="77777777" w:rsidR="008D372C" w:rsidRDefault="008D372C" w:rsidP="00801D05"/>
                  <w:p w14:paraId="6590B34D" w14:textId="77777777" w:rsidR="008D372C" w:rsidRPr="0024030A" w:rsidRDefault="008D372C" w:rsidP="00801D05"/>
                  <w:p w14:paraId="7B3B8662" w14:textId="77777777" w:rsidR="008D372C" w:rsidRDefault="008D372C" w:rsidP="00801D05"/>
                  <w:p w14:paraId="359F4FA5" w14:textId="77777777" w:rsidR="008D372C" w:rsidRPr="0024030A" w:rsidRDefault="008D372C" w:rsidP="00801D05"/>
                  <w:p w14:paraId="3BBF321A" w14:textId="77777777" w:rsidR="008D372C" w:rsidRDefault="008D372C" w:rsidP="00801D05"/>
                  <w:p w14:paraId="30F1DC06" w14:textId="77777777" w:rsidR="008D372C" w:rsidRPr="0024030A" w:rsidRDefault="008D372C" w:rsidP="00801D05"/>
                  <w:p w14:paraId="49929E15" w14:textId="77777777" w:rsidR="008D372C" w:rsidRDefault="008D372C" w:rsidP="00801D05"/>
                  <w:p w14:paraId="18C7658C" w14:textId="77777777" w:rsidR="008D372C" w:rsidRPr="0024030A" w:rsidRDefault="008D372C" w:rsidP="00801D05"/>
                  <w:p w14:paraId="348F5E23" w14:textId="77777777" w:rsidR="008D372C" w:rsidRDefault="008D372C" w:rsidP="00801D05"/>
                  <w:p w14:paraId="7B1B39FB" w14:textId="77777777" w:rsidR="008D372C" w:rsidRPr="0024030A" w:rsidRDefault="008D372C" w:rsidP="00801D05"/>
                  <w:p w14:paraId="5E8C4725" w14:textId="77777777" w:rsidR="008D372C" w:rsidRDefault="008D372C" w:rsidP="00801D05"/>
                  <w:p w14:paraId="4692451C" w14:textId="77777777" w:rsidR="008D372C" w:rsidRPr="0024030A" w:rsidRDefault="008D372C" w:rsidP="00801D05"/>
                  <w:p w14:paraId="747227DF" w14:textId="77777777" w:rsidR="008D372C" w:rsidRDefault="008D372C" w:rsidP="00801D05"/>
                  <w:p w14:paraId="5A709B02" w14:textId="77777777" w:rsidR="008D372C" w:rsidRPr="0024030A" w:rsidRDefault="008D372C" w:rsidP="00801D05"/>
                  <w:p w14:paraId="2CF78574" w14:textId="77777777" w:rsidR="008D372C" w:rsidRDefault="008D372C" w:rsidP="00801D05"/>
                  <w:p w14:paraId="2EC771EF" w14:textId="77777777" w:rsidR="008D372C" w:rsidRPr="0024030A" w:rsidRDefault="008D372C" w:rsidP="00801D05"/>
                  <w:p w14:paraId="346A998B" w14:textId="77777777" w:rsidR="008D372C" w:rsidRDefault="008D372C" w:rsidP="00801D05"/>
                  <w:p w14:paraId="78913A6A" w14:textId="77777777" w:rsidR="008D372C" w:rsidRPr="0024030A" w:rsidRDefault="008D372C" w:rsidP="00801D05"/>
                  <w:p w14:paraId="767AFB4D" w14:textId="77777777" w:rsidR="008D372C" w:rsidRDefault="008D372C" w:rsidP="00801D05"/>
                  <w:p w14:paraId="6707B07B" w14:textId="77777777" w:rsidR="008D372C" w:rsidRPr="0024030A" w:rsidRDefault="008D372C" w:rsidP="00801D05"/>
                  <w:p w14:paraId="2D0A5419" w14:textId="77777777" w:rsidR="008D372C" w:rsidRDefault="008D372C" w:rsidP="00801D05"/>
                  <w:p w14:paraId="00490EC4" w14:textId="77777777" w:rsidR="008D372C" w:rsidRPr="0024030A" w:rsidRDefault="008D372C" w:rsidP="00801D05"/>
                  <w:p w14:paraId="0DC813DA" w14:textId="77777777" w:rsidR="008D372C" w:rsidRDefault="008D372C" w:rsidP="00801D05"/>
                  <w:p w14:paraId="4FAE50D6" w14:textId="77777777" w:rsidR="008D372C" w:rsidRPr="0024030A" w:rsidRDefault="008D372C" w:rsidP="00801D05"/>
                  <w:p w14:paraId="6D600440" w14:textId="77777777" w:rsidR="008D372C" w:rsidRDefault="008D372C" w:rsidP="00801D05"/>
                  <w:p w14:paraId="17900DDA" w14:textId="77777777" w:rsidR="008D372C" w:rsidRPr="0024030A" w:rsidRDefault="008D372C" w:rsidP="00801D05"/>
                  <w:p w14:paraId="0C702EC1" w14:textId="77777777" w:rsidR="008D372C" w:rsidRDefault="008D372C" w:rsidP="00801D05"/>
                  <w:p w14:paraId="46BE4B53" w14:textId="77777777" w:rsidR="008D372C" w:rsidRPr="0024030A" w:rsidRDefault="008D372C" w:rsidP="00801D05"/>
                  <w:p w14:paraId="0D5C8540" w14:textId="77777777" w:rsidR="008D372C" w:rsidRDefault="008D372C" w:rsidP="00801D05"/>
                  <w:p w14:paraId="3170906A" w14:textId="77777777" w:rsidR="008D372C" w:rsidRPr="0024030A" w:rsidRDefault="008D372C" w:rsidP="00801D05"/>
                  <w:p w14:paraId="4660F3C5" w14:textId="77777777" w:rsidR="008D372C" w:rsidRDefault="008D372C" w:rsidP="00801D05"/>
                  <w:p w14:paraId="1074AE6D" w14:textId="77777777" w:rsidR="008D372C" w:rsidRPr="0024030A" w:rsidRDefault="008D372C" w:rsidP="00801D05"/>
                  <w:p w14:paraId="6754479D" w14:textId="77777777" w:rsidR="008D372C" w:rsidRDefault="008D372C" w:rsidP="00801D05"/>
                  <w:p w14:paraId="274C3ED5" w14:textId="77777777" w:rsidR="008D372C" w:rsidRPr="0024030A" w:rsidRDefault="008D372C" w:rsidP="00801D05"/>
                  <w:p w14:paraId="33134154" w14:textId="77777777" w:rsidR="008D372C" w:rsidRDefault="008D372C" w:rsidP="00801D05"/>
                  <w:p w14:paraId="04BE0617" w14:textId="77777777" w:rsidR="008D372C" w:rsidRPr="0024030A" w:rsidRDefault="008D372C" w:rsidP="00801D05"/>
                  <w:p w14:paraId="08FC5A47" w14:textId="77777777" w:rsidR="008D372C" w:rsidRDefault="008D372C" w:rsidP="00801D05"/>
                  <w:p w14:paraId="542018EE" w14:textId="77777777" w:rsidR="008D372C" w:rsidRPr="0024030A" w:rsidRDefault="008D372C" w:rsidP="00801D05"/>
                  <w:p w14:paraId="6E6932B5" w14:textId="77777777" w:rsidR="008D372C" w:rsidRDefault="008D372C" w:rsidP="00801D05"/>
                  <w:p w14:paraId="54CB3833" w14:textId="77777777" w:rsidR="008D372C" w:rsidRPr="0024030A" w:rsidRDefault="008D372C" w:rsidP="00801D05"/>
                  <w:p w14:paraId="1337CC7B" w14:textId="77777777" w:rsidR="008D372C" w:rsidRDefault="008D372C" w:rsidP="00801D05"/>
                  <w:p w14:paraId="5EAC36E4" w14:textId="77777777" w:rsidR="008D372C" w:rsidRPr="0024030A" w:rsidRDefault="008D372C" w:rsidP="00801D05"/>
                  <w:p w14:paraId="0FC2A91D" w14:textId="77777777" w:rsidR="008D372C" w:rsidRDefault="008D372C" w:rsidP="00801D05"/>
                  <w:p w14:paraId="39DE80AC" w14:textId="77777777" w:rsidR="008D372C" w:rsidRPr="0024030A" w:rsidRDefault="008D372C" w:rsidP="00801D05"/>
                  <w:p w14:paraId="27FB16BC" w14:textId="77777777" w:rsidR="008D372C" w:rsidRDefault="008D372C" w:rsidP="00801D05"/>
                  <w:p w14:paraId="66A3F260" w14:textId="77777777" w:rsidR="008D372C" w:rsidRPr="0024030A" w:rsidRDefault="008D372C" w:rsidP="00801D05"/>
                  <w:p w14:paraId="3A96430A" w14:textId="77777777" w:rsidR="008D372C" w:rsidRDefault="008D372C" w:rsidP="00801D05"/>
                  <w:p w14:paraId="31969B45" w14:textId="77777777" w:rsidR="008D372C" w:rsidRPr="0024030A" w:rsidRDefault="008D372C" w:rsidP="00801D05"/>
                  <w:p w14:paraId="79CF683A" w14:textId="77777777" w:rsidR="008D372C" w:rsidRDefault="008D372C" w:rsidP="00801D05"/>
                  <w:p w14:paraId="24DE61D2" w14:textId="77777777" w:rsidR="008D372C" w:rsidRPr="0024030A" w:rsidRDefault="008D372C" w:rsidP="00801D05"/>
                  <w:p w14:paraId="025B8CBC" w14:textId="77777777" w:rsidR="008D372C" w:rsidRDefault="008D372C" w:rsidP="00801D05"/>
                  <w:p w14:paraId="0D32BACD" w14:textId="77777777" w:rsidR="008D372C" w:rsidRPr="0024030A" w:rsidRDefault="008D372C" w:rsidP="00801D05"/>
                  <w:p w14:paraId="6E350E48" w14:textId="77777777" w:rsidR="008D372C" w:rsidRDefault="008D372C" w:rsidP="00801D05"/>
                  <w:p w14:paraId="0471DFC1" w14:textId="77777777" w:rsidR="008D372C" w:rsidRPr="0024030A" w:rsidRDefault="008D372C" w:rsidP="00801D05"/>
                  <w:p w14:paraId="1FA1A032" w14:textId="77777777" w:rsidR="008D372C" w:rsidRDefault="008D372C" w:rsidP="00801D05"/>
                  <w:p w14:paraId="168B50AB" w14:textId="77777777" w:rsidR="008D372C" w:rsidRPr="0024030A" w:rsidRDefault="008D372C" w:rsidP="00801D05"/>
                  <w:p w14:paraId="79A273EE" w14:textId="77777777" w:rsidR="008D372C" w:rsidRDefault="008D372C" w:rsidP="00801D05"/>
                  <w:p w14:paraId="68465A0F" w14:textId="77777777" w:rsidR="008D372C" w:rsidRPr="0024030A" w:rsidRDefault="008D372C" w:rsidP="00801D05"/>
                  <w:p w14:paraId="6DF9E12A" w14:textId="77777777" w:rsidR="008D372C" w:rsidRDefault="008D372C" w:rsidP="00801D05"/>
                  <w:p w14:paraId="264001CB" w14:textId="77777777" w:rsidR="008D372C" w:rsidRPr="0024030A" w:rsidRDefault="008D372C" w:rsidP="00801D05"/>
                  <w:p w14:paraId="00919434" w14:textId="77777777" w:rsidR="008D372C" w:rsidRDefault="008D372C" w:rsidP="00801D05"/>
                  <w:p w14:paraId="6BEF3EFE" w14:textId="77777777" w:rsidR="008D372C" w:rsidRPr="0024030A" w:rsidRDefault="008D372C" w:rsidP="00801D05"/>
                  <w:p w14:paraId="545087A4" w14:textId="77777777" w:rsidR="008D372C" w:rsidRDefault="008D372C" w:rsidP="00801D05"/>
                  <w:p w14:paraId="30707D37" w14:textId="77777777" w:rsidR="008D372C" w:rsidRPr="0024030A" w:rsidRDefault="008D372C" w:rsidP="00801D05"/>
                  <w:p w14:paraId="66806A44" w14:textId="77777777" w:rsidR="008D372C" w:rsidRDefault="008D372C" w:rsidP="00801D05"/>
                  <w:p w14:paraId="677990E3" w14:textId="77777777" w:rsidR="008D372C" w:rsidRPr="0024030A" w:rsidRDefault="008D372C" w:rsidP="00801D05"/>
                  <w:p w14:paraId="3DB83AAB" w14:textId="77777777" w:rsidR="008D372C" w:rsidRDefault="008D372C" w:rsidP="00801D05"/>
                  <w:p w14:paraId="5FAF82AB" w14:textId="77777777" w:rsidR="008D372C" w:rsidRPr="0024030A" w:rsidRDefault="008D372C" w:rsidP="00801D05"/>
                  <w:p w14:paraId="6B34BE13" w14:textId="77777777" w:rsidR="008D372C" w:rsidRDefault="008D372C" w:rsidP="00801D05"/>
                  <w:p w14:paraId="616CC494" w14:textId="77777777" w:rsidR="008D372C" w:rsidRPr="0024030A" w:rsidRDefault="008D372C" w:rsidP="00801D05"/>
                  <w:p w14:paraId="24BE4E57" w14:textId="77777777" w:rsidR="008D372C" w:rsidRDefault="008D372C" w:rsidP="00801D05"/>
                  <w:p w14:paraId="33D01AA6" w14:textId="77777777" w:rsidR="008D372C" w:rsidRPr="0024030A" w:rsidRDefault="008D372C" w:rsidP="00801D05"/>
                  <w:p w14:paraId="519B313D" w14:textId="77777777" w:rsidR="008D372C" w:rsidRDefault="008D372C" w:rsidP="00801D05"/>
                  <w:p w14:paraId="49BCD052" w14:textId="77777777" w:rsidR="008D372C" w:rsidRPr="0024030A" w:rsidRDefault="008D372C" w:rsidP="00801D05"/>
                  <w:p w14:paraId="6B90A77D" w14:textId="77777777" w:rsidR="008D372C" w:rsidRDefault="008D372C" w:rsidP="00801D05"/>
                  <w:p w14:paraId="27764E1D" w14:textId="77777777" w:rsidR="008D372C" w:rsidRPr="0024030A" w:rsidRDefault="008D372C" w:rsidP="00801D05"/>
                  <w:p w14:paraId="009F7100" w14:textId="77777777" w:rsidR="008D372C" w:rsidRDefault="008D372C" w:rsidP="00801D05"/>
                  <w:p w14:paraId="7FBEC4E5" w14:textId="77777777" w:rsidR="008D372C" w:rsidRPr="0024030A" w:rsidRDefault="008D372C" w:rsidP="00801D05"/>
                  <w:p w14:paraId="5494725D" w14:textId="77777777" w:rsidR="008D372C" w:rsidRDefault="008D372C" w:rsidP="00801D05"/>
                  <w:p w14:paraId="5DF431D3" w14:textId="77777777" w:rsidR="008D372C" w:rsidRPr="0024030A" w:rsidRDefault="008D372C" w:rsidP="00801D05"/>
                  <w:p w14:paraId="7C2855E6" w14:textId="77777777" w:rsidR="008D372C" w:rsidRDefault="008D372C" w:rsidP="00801D05"/>
                  <w:p w14:paraId="32744820" w14:textId="77777777" w:rsidR="008D372C" w:rsidRPr="0024030A" w:rsidRDefault="008D372C" w:rsidP="00801D05"/>
                  <w:p w14:paraId="31FFB8EF" w14:textId="77777777" w:rsidR="008D372C" w:rsidRDefault="008D372C" w:rsidP="00801D05"/>
                  <w:p w14:paraId="3A668357" w14:textId="77777777" w:rsidR="008D372C" w:rsidRPr="0024030A" w:rsidRDefault="008D372C" w:rsidP="00801D05"/>
                  <w:p w14:paraId="09C96445" w14:textId="77777777" w:rsidR="008D372C" w:rsidRDefault="008D372C" w:rsidP="00801D05"/>
                  <w:p w14:paraId="0E185F5F" w14:textId="77777777" w:rsidR="008D372C" w:rsidRPr="0024030A" w:rsidRDefault="008D372C" w:rsidP="00801D05"/>
                  <w:p w14:paraId="580F6ABF" w14:textId="77777777" w:rsidR="008D372C" w:rsidRDefault="008D372C" w:rsidP="00801D05"/>
                  <w:p w14:paraId="627EF3CE" w14:textId="77777777" w:rsidR="008D372C" w:rsidRPr="0024030A" w:rsidRDefault="008D372C" w:rsidP="00801D05"/>
                  <w:p w14:paraId="3B5C1E8C" w14:textId="77777777" w:rsidR="008D372C" w:rsidRDefault="008D372C" w:rsidP="00801D05"/>
                  <w:p w14:paraId="580CAC3C" w14:textId="77777777" w:rsidR="008D372C" w:rsidRPr="0024030A" w:rsidRDefault="008D372C" w:rsidP="00801D05"/>
                  <w:p w14:paraId="79386FA8" w14:textId="77777777" w:rsidR="008D372C" w:rsidRDefault="008D372C" w:rsidP="00801D05"/>
                  <w:p w14:paraId="05207586" w14:textId="77777777" w:rsidR="008D372C" w:rsidRPr="0024030A" w:rsidRDefault="008D372C" w:rsidP="00801D05"/>
                  <w:p w14:paraId="494941F6" w14:textId="77777777" w:rsidR="008D372C" w:rsidRDefault="008D372C" w:rsidP="00801D05"/>
                  <w:p w14:paraId="1A74619F" w14:textId="77777777" w:rsidR="008D372C" w:rsidRPr="0024030A" w:rsidRDefault="008D372C" w:rsidP="00801D05"/>
                  <w:p w14:paraId="7DD1CFC6" w14:textId="77777777" w:rsidR="008D372C" w:rsidRDefault="008D372C" w:rsidP="00801D05"/>
                  <w:p w14:paraId="751CD5EA" w14:textId="77777777" w:rsidR="008D372C" w:rsidRPr="0024030A" w:rsidRDefault="008D372C" w:rsidP="00801D05"/>
                  <w:p w14:paraId="6E475CEE" w14:textId="77777777" w:rsidR="008D372C" w:rsidRDefault="008D372C" w:rsidP="00801D05"/>
                  <w:p w14:paraId="42C4F818" w14:textId="77777777" w:rsidR="008D372C" w:rsidRPr="0024030A" w:rsidRDefault="008D372C" w:rsidP="00801D05"/>
                  <w:p w14:paraId="196E7E46" w14:textId="77777777" w:rsidR="008D372C" w:rsidRDefault="008D372C" w:rsidP="00801D05"/>
                  <w:p w14:paraId="3EEEF6D5" w14:textId="77777777" w:rsidR="008D372C" w:rsidRPr="0024030A" w:rsidRDefault="008D372C" w:rsidP="00801D05"/>
                  <w:p w14:paraId="70801414" w14:textId="77777777" w:rsidR="008D372C" w:rsidRDefault="008D372C" w:rsidP="00801D05"/>
                  <w:p w14:paraId="7C8F4723" w14:textId="77777777" w:rsidR="008D372C" w:rsidRPr="0024030A" w:rsidRDefault="008D372C" w:rsidP="00801D05"/>
                  <w:p w14:paraId="1FA8FDEE" w14:textId="77777777" w:rsidR="008D372C" w:rsidRDefault="008D372C" w:rsidP="00801D05"/>
                  <w:p w14:paraId="312262D0" w14:textId="77777777" w:rsidR="008D372C" w:rsidRPr="0024030A" w:rsidRDefault="008D372C" w:rsidP="00801D05"/>
                  <w:p w14:paraId="0F3586C1" w14:textId="77777777" w:rsidR="008D372C" w:rsidRDefault="008D372C" w:rsidP="00801D05"/>
                  <w:p w14:paraId="137F4EA4" w14:textId="77777777" w:rsidR="008D372C" w:rsidRPr="0024030A" w:rsidRDefault="008D372C" w:rsidP="00801D05"/>
                  <w:p w14:paraId="15F8A9B8" w14:textId="77777777" w:rsidR="008D372C" w:rsidRDefault="008D372C" w:rsidP="00801D05"/>
                  <w:p w14:paraId="7F93BDE6" w14:textId="77777777" w:rsidR="008D372C" w:rsidRPr="0024030A" w:rsidRDefault="008D372C" w:rsidP="00801D05"/>
                  <w:p w14:paraId="61E91A63" w14:textId="77777777" w:rsidR="008D372C" w:rsidRDefault="008D372C" w:rsidP="00801D05"/>
                  <w:p w14:paraId="46A62F4A" w14:textId="77777777" w:rsidR="008D372C" w:rsidRPr="0024030A" w:rsidRDefault="008D372C" w:rsidP="00801D05"/>
                  <w:p w14:paraId="7071163A" w14:textId="77777777" w:rsidR="008D372C" w:rsidRDefault="008D372C" w:rsidP="00801D05"/>
                  <w:p w14:paraId="3D6EA1F0" w14:textId="77777777" w:rsidR="008D372C" w:rsidRPr="0024030A" w:rsidRDefault="008D372C" w:rsidP="00801D05"/>
                  <w:p w14:paraId="58473932" w14:textId="77777777" w:rsidR="008D372C" w:rsidRDefault="008D372C" w:rsidP="00801D05"/>
                  <w:p w14:paraId="3F6A182B" w14:textId="77777777" w:rsidR="008D372C" w:rsidRPr="0024030A" w:rsidRDefault="008D372C" w:rsidP="00801D05"/>
                  <w:p w14:paraId="642DFDC4" w14:textId="77777777" w:rsidR="008D372C" w:rsidRDefault="008D372C" w:rsidP="00801D05"/>
                  <w:p w14:paraId="536D215E" w14:textId="77777777" w:rsidR="008D372C" w:rsidRPr="0024030A" w:rsidRDefault="008D372C" w:rsidP="00801D05"/>
                  <w:p w14:paraId="1CA5F2D6" w14:textId="77777777" w:rsidR="008D372C" w:rsidRDefault="008D372C" w:rsidP="00801D05"/>
                  <w:p w14:paraId="2561AD7F" w14:textId="77777777" w:rsidR="008D372C" w:rsidRPr="0024030A" w:rsidRDefault="008D372C" w:rsidP="00801D05"/>
                  <w:p w14:paraId="2F49ABFE" w14:textId="77777777" w:rsidR="008D372C" w:rsidRDefault="008D372C" w:rsidP="00801D05"/>
                  <w:p w14:paraId="3857F45C" w14:textId="77777777" w:rsidR="008D372C" w:rsidRPr="0024030A" w:rsidRDefault="008D372C" w:rsidP="00801D05"/>
                  <w:p w14:paraId="21463308" w14:textId="77777777" w:rsidR="008D372C" w:rsidRDefault="008D372C" w:rsidP="00801D05"/>
                  <w:p w14:paraId="1D2089EF" w14:textId="77777777" w:rsidR="008D372C" w:rsidRPr="0024030A" w:rsidRDefault="008D372C" w:rsidP="00801D05"/>
                  <w:p w14:paraId="04584901" w14:textId="77777777" w:rsidR="008D372C" w:rsidRDefault="008D372C" w:rsidP="00801D05"/>
                  <w:p w14:paraId="49F56129" w14:textId="77777777" w:rsidR="008D372C" w:rsidRPr="0024030A" w:rsidRDefault="008D372C" w:rsidP="00801D05"/>
                  <w:p w14:paraId="659D4BC4" w14:textId="77777777" w:rsidR="008D372C" w:rsidRDefault="008D372C" w:rsidP="00801D05"/>
                  <w:p w14:paraId="5E70914B" w14:textId="77777777" w:rsidR="008D372C" w:rsidRPr="0024030A" w:rsidRDefault="008D372C" w:rsidP="00801D05"/>
                  <w:p w14:paraId="1F82C416" w14:textId="77777777" w:rsidR="008D372C" w:rsidRDefault="008D372C" w:rsidP="00801D05"/>
                  <w:p w14:paraId="76A951A9" w14:textId="77777777" w:rsidR="008D372C" w:rsidRPr="0024030A" w:rsidRDefault="008D372C" w:rsidP="00801D05"/>
                  <w:p w14:paraId="58AEC025" w14:textId="77777777" w:rsidR="008D372C" w:rsidRDefault="008D372C" w:rsidP="00801D05"/>
                  <w:p w14:paraId="430E401B" w14:textId="77777777" w:rsidR="008D372C" w:rsidRPr="0024030A" w:rsidRDefault="008D372C" w:rsidP="00801D05"/>
                  <w:p w14:paraId="14BE1E88" w14:textId="77777777" w:rsidR="008D372C" w:rsidRDefault="008D372C" w:rsidP="00801D05"/>
                  <w:p w14:paraId="5CA60F43" w14:textId="77777777" w:rsidR="008D372C" w:rsidRPr="0024030A" w:rsidRDefault="008D372C" w:rsidP="00801D05"/>
                  <w:p w14:paraId="69A45E98" w14:textId="77777777" w:rsidR="008D372C" w:rsidRDefault="008D372C" w:rsidP="00801D05"/>
                  <w:p w14:paraId="61CDE494" w14:textId="77777777" w:rsidR="008D372C" w:rsidRPr="0024030A" w:rsidRDefault="008D372C" w:rsidP="00801D05"/>
                  <w:p w14:paraId="32C6E92B" w14:textId="77777777" w:rsidR="008D372C" w:rsidRDefault="008D372C" w:rsidP="00801D05"/>
                  <w:p w14:paraId="13EBE393" w14:textId="77777777" w:rsidR="008D372C" w:rsidRPr="0024030A" w:rsidRDefault="008D372C" w:rsidP="00801D05"/>
                  <w:p w14:paraId="5B8646C8" w14:textId="77777777" w:rsidR="008D372C" w:rsidRDefault="008D372C" w:rsidP="00801D05"/>
                  <w:p w14:paraId="49565254" w14:textId="77777777" w:rsidR="008D372C" w:rsidRPr="0024030A" w:rsidRDefault="008D372C" w:rsidP="00801D05"/>
                  <w:p w14:paraId="0FA13B08" w14:textId="77777777" w:rsidR="008D372C" w:rsidRDefault="008D372C" w:rsidP="00801D05"/>
                  <w:p w14:paraId="37626591" w14:textId="77777777" w:rsidR="008D372C" w:rsidRPr="0024030A" w:rsidRDefault="008D372C" w:rsidP="00801D05"/>
                  <w:p w14:paraId="54DF4657" w14:textId="77777777" w:rsidR="008D372C" w:rsidRDefault="008D372C" w:rsidP="00801D05"/>
                  <w:p w14:paraId="149A4935" w14:textId="77777777" w:rsidR="008D372C" w:rsidRPr="0024030A" w:rsidRDefault="008D372C" w:rsidP="00801D05"/>
                  <w:p w14:paraId="7DF7224F" w14:textId="77777777" w:rsidR="008D372C" w:rsidRDefault="008D372C" w:rsidP="00801D05"/>
                  <w:p w14:paraId="0CEC296A" w14:textId="77777777" w:rsidR="008D372C" w:rsidRPr="0024030A" w:rsidRDefault="008D372C" w:rsidP="00801D05"/>
                  <w:p w14:paraId="5AFD6C99" w14:textId="77777777" w:rsidR="008D372C" w:rsidRDefault="008D372C" w:rsidP="00801D05"/>
                  <w:p w14:paraId="473C000D" w14:textId="77777777" w:rsidR="008D372C" w:rsidRPr="0024030A" w:rsidRDefault="008D372C" w:rsidP="00801D05"/>
                  <w:p w14:paraId="63DABDB9" w14:textId="77777777" w:rsidR="008D372C" w:rsidRDefault="008D372C" w:rsidP="00801D05"/>
                  <w:p w14:paraId="59AD5B97" w14:textId="77777777" w:rsidR="008D372C" w:rsidRPr="0024030A" w:rsidRDefault="008D372C" w:rsidP="00801D05"/>
                  <w:p w14:paraId="6A9F9395" w14:textId="77777777" w:rsidR="008D372C" w:rsidRDefault="008D372C" w:rsidP="00801D05"/>
                  <w:p w14:paraId="06EDB245" w14:textId="77777777" w:rsidR="008D372C" w:rsidRPr="0024030A" w:rsidRDefault="008D372C" w:rsidP="00801D05"/>
                  <w:p w14:paraId="67DCAD32" w14:textId="77777777" w:rsidR="008D372C" w:rsidRDefault="008D372C" w:rsidP="00801D05"/>
                  <w:p w14:paraId="17ED56D8" w14:textId="77777777" w:rsidR="008D372C" w:rsidRPr="0024030A" w:rsidRDefault="008D372C" w:rsidP="00801D05"/>
                  <w:p w14:paraId="072963BB" w14:textId="77777777" w:rsidR="008D372C" w:rsidRDefault="008D372C" w:rsidP="00801D05"/>
                  <w:p w14:paraId="59E3A671" w14:textId="77777777" w:rsidR="008D372C" w:rsidRPr="0024030A" w:rsidRDefault="008D372C" w:rsidP="00801D05"/>
                  <w:p w14:paraId="0D752F05" w14:textId="77777777" w:rsidR="008D372C" w:rsidRDefault="008D372C" w:rsidP="00801D05"/>
                  <w:p w14:paraId="639990DB" w14:textId="77777777" w:rsidR="008D372C" w:rsidRPr="0024030A" w:rsidRDefault="008D372C" w:rsidP="00801D05"/>
                  <w:p w14:paraId="15570AB0" w14:textId="77777777" w:rsidR="008D372C" w:rsidRDefault="008D372C" w:rsidP="00801D05"/>
                  <w:p w14:paraId="4741AF58" w14:textId="77777777" w:rsidR="008D372C" w:rsidRPr="0024030A" w:rsidRDefault="008D372C" w:rsidP="00801D05"/>
                  <w:p w14:paraId="3DF09FA8" w14:textId="77777777" w:rsidR="008D372C" w:rsidRDefault="008D372C" w:rsidP="00801D05"/>
                  <w:p w14:paraId="5329BDF5" w14:textId="77777777" w:rsidR="008D372C" w:rsidRPr="0024030A" w:rsidRDefault="008D372C" w:rsidP="00801D05"/>
                  <w:p w14:paraId="03693640" w14:textId="77777777" w:rsidR="008D372C" w:rsidRDefault="008D372C" w:rsidP="00801D05"/>
                  <w:p w14:paraId="7652EB58" w14:textId="77777777" w:rsidR="008D372C" w:rsidRPr="0024030A" w:rsidRDefault="008D372C" w:rsidP="00801D05"/>
                  <w:p w14:paraId="661B94B7" w14:textId="77777777" w:rsidR="008D372C" w:rsidRDefault="008D372C" w:rsidP="00801D05"/>
                  <w:p w14:paraId="4B251329" w14:textId="77777777" w:rsidR="008D372C" w:rsidRPr="0024030A" w:rsidRDefault="008D372C" w:rsidP="00801D05"/>
                  <w:p w14:paraId="685CEE33" w14:textId="77777777" w:rsidR="008D372C" w:rsidRDefault="008D372C" w:rsidP="00801D05"/>
                  <w:p w14:paraId="502B005B" w14:textId="77777777" w:rsidR="008D372C" w:rsidRPr="0024030A" w:rsidRDefault="008D372C" w:rsidP="00801D05"/>
                  <w:p w14:paraId="1CB97721" w14:textId="77777777" w:rsidR="008D372C" w:rsidRDefault="008D372C" w:rsidP="00801D05"/>
                  <w:p w14:paraId="121BFF30" w14:textId="77777777" w:rsidR="008D372C" w:rsidRPr="0024030A" w:rsidRDefault="008D372C" w:rsidP="00801D05"/>
                  <w:p w14:paraId="571991E1" w14:textId="77777777" w:rsidR="008D372C" w:rsidRDefault="008D372C" w:rsidP="00801D05"/>
                  <w:p w14:paraId="0AFE3C7C" w14:textId="77777777" w:rsidR="008D372C" w:rsidRPr="0024030A" w:rsidRDefault="008D372C" w:rsidP="00801D05"/>
                  <w:p w14:paraId="5663090F" w14:textId="77777777" w:rsidR="008D372C" w:rsidRDefault="008D372C" w:rsidP="00801D05"/>
                  <w:p w14:paraId="305F5E24" w14:textId="77777777" w:rsidR="008D372C" w:rsidRPr="0024030A" w:rsidRDefault="008D372C" w:rsidP="00801D05"/>
                  <w:p w14:paraId="55AB4ED0" w14:textId="77777777" w:rsidR="008D372C" w:rsidRDefault="008D372C" w:rsidP="00801D05"/>
                  <w:p w14:paraId="27FB6332" w14:textId="77777777" w:rsidR="008D372C" w:rsidRPr="0024030A" w:rsidRDefault="008D372C" w:rsidP="00801D05"/>
                  <w:p w14:paraId="721942A3" w14:textId="77777777" w:rsidR="008D372C" w:rsidRDefault="008D372C" w:rsidP="00801D05"/>
                  <w:p w14:paraId="4E1E6060" w14:textId="77777777" w:rsidR="008D372C" w:rsidRPr="0024030A" w:rsidRDefault="008D372C" w:rsidP="00801D05"/>
                  <w:p w14:paraId="7E6411C5" w14:textId="77777777" w:rsidR="008D372C" w:rsidRDefault="008D372C" w:rsidP="00801D05"/>
                  <w:p w14:paraId="600ABD08" w14:textId="77777777" w:rsidR="008D372C" w:rsidRPr="0024030A" w:rsidRDefault="008D372C" w:rsidP="00801D05"/>
                  <w:p w14:paraId="1702CF86" w14:textId="77777777" w:rsidR="008D372C" w:rsidRDefault="008D372C" w:rsidP="00801D05"/>
                  <w:p w14:paraId="61E00592" w14:textId="77777777" w:rsidR="008D372C" w:rsidRPr="0024030A" w:rsidRDefault="008D372C" w:rsidP="00801D05"/>
                  <w:p w14:paraId="6A428D39" w14:textId="77777777" w:rsidR="008D372C" w:rsidRDefault="008D372C" w:rsidP="00801D05"/>
                  <w:p w14:paraId="1630C616" w14:textId="77777777" w:rsidR="008D372C" w:rsidRPr="0024030A" w:rsidRDefault="008D372C" w:rsidP="00801D05"/>
                  <w:p w14:paraId="682BEF90" w14:textId="77777777" w:rsidR="008D372C" w:rsidRDefault="008D372C" w:rsidP="00801D05"/>
                  <w:p w14:paraId="789262A4" w14:textId="77777777" w:rsidR="008D372C" w:rsidRPr="0024030A" w:rsidRDefault="008D372C" w:rsidP="00801D05"/>
                  <w:p w14:paraId="22DF2D09" w14:textId="77777777" w:rsidR="008D372C" w:rsidRDefault="008D372C" w:rsidP="00801D05"/>
                  <w:p w14:paraId="66CF64B2" w14:textId="77777777" w:rsidR="008D372C" w:rsidRPr="0024030A" w:rsidRDefault="008D372C" w:rsidP="00801D05"/>
                  <w:p w14:paraId="3D56E3DF" w14:textId="77777777" w:rsidR="008D372C" w:rsidRDefault="008D372C" w:rsidP="00801D05"/>
                  <w:p w14:paraId="4970A85E" w14:textId="77777777" w:rsidR="008D372C" w:rsidRPr="0024030A" w:rsidRDefault="008D372C" w:rsidP="00801D05"/>
                  <w:p w14:paraId="01F80D7F" w14:textId="77777777" w:rsidR="008D372C" w:rsidRDefault="008D372C" w:rsidP="00801D05"/>
                  <w:p w14:paraId="242A7178" w14:textId="77777777" w:rsidR="008D372C" w:rsidRPr="0024030A" w:rsidRDefault="008D372C" w:rsidP="00801D05"/>
                  <w:p w14:paraId="0B4FC225" w14:textId="77777777" w:rsidR="008D372C" w:rsidRDefault="008D372C" w:rsidP="00801D05"/>
                  <w:p w14:paraId="0DD7BCBE" w14:textId="77777777" w:rsidR="008D372C" w:rsidRPr="0024030A" w:rsidRDefault="008D372C" w:rsidP="00801D05"/>
                  <w:p w14:paraId="28707A73" w14:textId="77777777" w:rsidR="008D372C" w:rsidRDefault="008D372C" w:rsidP="00801D05"/>
                  <w:p w14:paraId="7E1654CE" w14:textId="77777777" w:rsidR="008D372C" w:rsidRPr="0024030A" w:rsidRDefault="008D372C" w:rsidP="00801D05"/>
                  <w:p w14:paraId="39C06A88" w14:textId="77777777" w:rsidR="008D372C" w:rsidRDefault="008D372C" w:rsidP="00801D05"/>
                  <w:p w14:paraId="25C3BB73" w14:textId="77777777" w:rsidR="008D372C" w:rsidRPr="0024030A" w:rsidRDefault="008D372C" w:rsidP="00801D05"/>
                  <w:p w14:paraId="60FAEEA9" w14:textId="77777777" w:rsidR="008D372C" w:rsidRDefault="008D372C" w:rsidP="00801D05"/>
                  <w:p w14:paraId="15A2B8F7" w14:textId="77777777" w:rsidR="008D372C" w:rsidRPr="0024030A" w:rsidRDefault="008D372C" w:rsidP="00801D05"/>
                  <w:p w14:paraId="1E9EA0F7" w14:textId="77777777" w:rsidR="008D372C" w:rsidRDefault="008D372C" w:rsidP="00801D05"/>
                  <w:p w14:paraId="4691F747" w14:textId="77777777" w:rsidR="008D372C" w:rsidRPr="0024030A" w:rsidRDefault="008D372C" w:rsidP="00801D05"/>
                  <w:p w14:paraId="68C82692" w14:textId="77777777" w:rsidR="008D372C" w:rsidRDefault="008D372C" w:rsidP="00801D05"/>
                  <w:p w14:paraId="617CAFB0" w14:textId="77777777" w:rsidR="008D372C" w:rsidRPr="0024030A" w:rsidRDefault="008D372C" w:rsidP="00801D05"/>
                  <w:p w14:paraId="076CEE6C" w14:textId="77777777" w:rsidR="008D372C" w:rsidRDefault="008D372C" w:rsidP="00801D05"/>
                  <w:p w14:paraId="790365E5" w14:textId="77777777" w:rsidR="008D372C" w:rsidRPr="0024030A" w:rsidRDefault="008D372C" w:rsidP="00801D05"/>
                  <w:p w14:paraId="1268F908" w14:textId="77777777" w:rsidR="008D372C" w:rsidRDefault="008D372C" w:rsidP="00801D05"/>
                  <w:p w14:paraId="60265EAD" w14:textId="77777777" w:rsidR="008D372C" w:rsidRPr="0024030A" w:rsidRDefault="008D372C" w:rsidP="00801D05"/>
                  <w:p w14:paraId="3B0B0A95" w14:textId="77777777" w:rsidR="008D372C" w:rsidRDefault="008D372C" w:rsidP="00801D05"/>
                  <w:p w14:paraId="31A1DA02" w14:textId="77777777" w:rsidR="008D372C" w:rsidRPr="0024030A" w:rsidRDefault="008D372C" w:rsidP="00801D05"/>
                  <w:p w14:paraId="29355D70" w14:textId="77777777" w:rsidR="008D372C" w:rsidRDefault="008D372C" w:rsidP="00801D05"/>
                  <w:p w14:paraId="7F4E5BF0" w14:textId="77777777" w:rsidR="008D372C" w:rsidRPr="0024030A" w:rsidRDefault="008D372C" w:rsidP="00801D05"/>
                  <w:p w14:paraId="7C2A069C" w14:textId="77777777" w:rsidR="008D372C" w:rsidRDefault="008D372C" w:rsidP="00801D05"/>
                  <w:p w14:paraId="734C9BC2" w14:textId="77777777" w:rsidR="008D372C" w:rsidRPr="0024030A" w:rsidRDefault="008D372C" w:rsidP="00801D05"/>
                  <w:p w14:paraId="5D0062E0" w14:textId="77777777" w:rsidR="008D372C" w:rsidRDefault="008D372C" w:rsidP="00801D05"/>
                  <w:p w14:paraId="72DE1FE3" w14:textId="77777777" w:rsidR="008D372C" w:rsidRPr="0024030A" w:rsidRDefault="008D372C" w:rsidP="00801D05"/>
                  <w:p w14:paraId="4E7A329D" w14:textId="77777777" w:rsidR="008D372C" w:rsidRDefault="008D372C" w:rsidP="00801D05"/>
                  <w:p w14:paraId="40F48149" w14:textId="77777777" w:rsidR="008D372C" w:rsidRPr="0024030A" w:rsidRDefault="008D372C" w:rsidP="00801D05"/>
                  <w:p w14:paraId="7F109599" w14:textId="77777777" w:rsidR="008D372C" w:rsidRDefault="008D372C" w:rsidP="00801D05"/>
                  <w:p w14:paraId="3A4804BF" w14:textId="77777777" w:rsidR="008D372C" w:rsidRPr="0024030A" w:rsidRDefault="008D372C" w:rsidP="00801D05"/>
                  <w:p w14:paraId="77EAD818" w14:textId="77777777" w:rsidR="008D372C" w:rsidRDefault="008D372C" w:rsidP="00801D05"/>
                  <w:p w14:paraId="07710037" w14:textId="77777777" w:rsidR="008D372C" w:rsidRPr="0024030A" w:rsidRDefault="008D372C" w:rsidP="00801D05"/>
                  <w:p w14:paraId="1521FC40" w14:textId="77777777" w:rsidR="008D372C" w:rsidRDefault="008D372C" w:rsidP="00801D05"/>
                  <w:p w14:paraId="53D6D48D" w14:textId="77777777" w:rsidR="008D372C" w:rsidRPr="0024030A" w:rsidRDefault="008D372C" w:rsidP="00801D05"/>
                  <w:p w14:paraId="73A512FD" w14:textId="77777777" w:rsidR="008D372C" w:rsidRDefault="008D372C" w:rsidP="00801D05"/>
                  <w:p w14:paraId="1ED67816" w14:textId="77777777" w:rsidR="008D372C" w:rsidRPr="0024030A" w:rsidRDefault="008D372C" w:rsidP="00801D05"/>
                  <w:p w14:paraId="24C9A75B" w14:textId="77777777" w:rsidR="008D372C" w:rsidRDefault="008D372C" w:rsidP="00801D05"/>
                  <w:p w14:paraId="67260CD9" w14:textId="77777777" w:rsidR="008D372C" w:rsidRPr="0024030A" w:rsidRDefault="008D372C" w:rsidP="00801D05"/>
                  <w:p w14:paraId="39C7C2EA" w14:textId="77777777" w:rsidR="008D372C" w:rsidRDefault="008D372C" w:rsidP="00801D05"/>
                  <w:p w14:paraId="3F8D5BEE" w14:textId="77777777" w:rsidR="008D372C" w:rsidRPr="0024030A" w:rsidRDefault="008D372C" w:rsidP="00801D05"/>
                  <w:p w14:paraId="2D0C99E5" w14:textId="77777777" w:rsidR="008D372C" w:rsidRDefault="008D372C" w:rsidP="00801D05"/>
                  <w:p w14:paraId="5778B743" w14:textId="77777777" w:rsidR="008D372C" w:rsidRPr="0024030A" w:rsidRDefault="008D372C" w:rsidP="00801D05"/>
                  <w:p w14:paraId="4D1B73B5" w14:textId="77777777" w:rsidR="008D372C" w:rsidRDefault="008D372C" w:rsidP="00801D05"/>
                  <w:p w14:paraId="3132D5F3" w14:textId="77777777" w:rsidR="008D372C" w:rsidRPr="0024030A" w:rsidRDefault="008D372C" w:rsidP="00801D05"/>
                  <w:p w14:paraId="06469409" w14:textId="77777777" w:rsidR="008D372C" w:rsidRDefault="008D372C" w:rsidP="00801D05"/>
                  <w:p w14:paraId="5CA9DF0E" w14:textId="77777777" w:rsidR="008D372C" w:rsidRPr="0024030A" w:rsidRDefault="008D372C" w:rsidP="00801D05"/>
                  <w:p w14:paraId="7BDF085B" w14:textId="77777777" w:rsidR="008D372C" w:rsidRDefault="008D372C" w:rsidP="00801D05"/>
                  <w:p w14:paraId="365076F5" w14:textId="77777777" w:rsidR="008D372C" w:rsidRPr="0024030A" w:rsidRDefault="008D372C" w:rsidP="00801D05"/>
                  <w:p w14:paraId="47F05E0F" w14:textId="77777777" w:rsidR="008D372C" w:rsidRDefault="008D372C" w:rsidP="00801D05"/>
                  <w:p w14:paraId="6B55431B" w14:textId="77777777" w:rsidR="008D372C" w:rsidRPr="0024030A" w:rsidRDefault="008D372C" w:rsidP="00801D05"/>
                  <w:p w14:paraId="40FC64F6" w14:textId="77777777" w:rsidR="008D372C" w:rsidRDefault="008D372C" w:rsidP="00801D05"/>
                  <w:p w14:paraId="2DB9F87A" w14:textId="77777777" w:rsidR="008D372C" w:rsidRPr="0024030A" w:rsidRDefault="008D372C" w:rsidP="00801D05"/>
                  <w:p w14:paraId="527E2242" w14:textId="77777777" w:rsidR="008D372C" w:rsidRDefault="008D372C" w:rsidP="00801D05"/>
                  <w:p w14:paraId="4BF511D2" w14:textId="77777777" w:rsidR="008D372C" w:rsidRPr="0024030A" w:rsidRDefault="008D372C" w:rsidP="00801D05"/>
                  <w:p w14:paraId="13B988F2" w14:textId="77777777" w:rsidR="008D372C" w:rsidRDefault="008D372C" w:rsidP="00801D05"/>
                  <w:p w14:paraId="4FC775B8" w14:textId="77777777" w:rsidR="008D372C" w:rsidRPr="0024030A" w:rsidRDefault="008D372C" w:rsidP="00801D05"/>
                  <w:p w14:paraId="31FBEA76" w14:textId="77777777" w:rsidR="008D372C" w:rsidRDefault="008D372C" w:rsidP="00801D05"/>
                  <w:p w14:paraId="285E89CF" w14:textId="77777777" w:rsidR="008D372C" w:rsidRPr="0024030A" w:rsidRDefault="008D372C" w:rsidP="00801D05"/>
                  <w:p w14:paraId="4DD994FA" w14:textId="77777777" w:rsidR="008D372C" w:rsidRDefault="008D372C" w:rsidP="00801D05"/>
                  <w:p w14:paraId="2F351F4D" w14:textId="77777777" w:rsidR="008D372C" w:rsidRPr="0024030A" w:rsidRDefault="008D372C" w:rsidP="00801D05"/>
                  <w:p w14:paraId="23FE96B4" w14:textId="77777777" w:rsidR="008D372C" w:rsidRDefault="008D372C" w:rsidP="00801D05"/>
                  <w:p w14:paraId="78E84709" w14:textId="77777777" w:rsidR="008D372C" w:rsidRPr="0024030A" w:rsidRDefault="008D372C" w:rsidP="00801D05"/>
                  <w:p w14:paraId="01FA27B3" w14:textId="77777777" w:rsidR="008D372C" w:rsidRDefault="008D372C" w:rsidP="00801D05"/>
                  <w:p w14:paraId="74D1A237" w14:textId="77777777" w:rsidR="008D372C" w:rsidRPr="0024030A" w:rsidRDefault="008D372C" w:rsidP="00801D05"/>
                  <w:p w14:paraId="29490DEC" w14:textId="77777777" w:rsidR="008D372C" w:rsidRDefault="008D372C" w:rsidP="00801D05"/>
                  <w:p w14:paraId="72A7DD8A" w14:textId="77777777" w:rsidR="008D372C" w:rsidRPr="0024030A" w:rsidRDefault="008D372C" w:rsidP="00801D05"/>
                  <w:p w14:paraId="2CEAE9ED" w14:textId="77777777" w:rsidR="008D372C" w:rsidRDefault="008D372C" w:rsidP="00801D05"/>
                  <w:p w14:paraId="4B1CE710" w14:textId="77777777" w:rsidR="008D372C" w:rsidRPr="0024030A" w:rsidRDefault="008D372C" w:rsidP="00801D05"/>
                  <w:p w14:paraId="2ED932F8" w14:textId="77777777" w:rsidR="008D372C" w:rsidRDefault="008D372C" w:rsidP="00801D05"/>
                  <w:p w14:paraId="5D852BFC" w14:textId="77777777" w:rsidR="008D372C" w:rsidRPr="0024030A" w:rsidRDefault="008D372C" w:rsidP="00801D05"/>
                  <w:p w14:paraId="58F53EDB" w14:textId="77777777" w:rsidR="008D372C" w:rsidRDefault="008D372C" w:rsidP="00801D05"/>
                  <w:p w14:paraId="53794F5E" w14:textId="77777777" w:rsidR="008D372C" w:rsidRPr="0024030A" w:rsidRDefault="008D372C" w:rsidP="00801D05"/>
                  <w:p w14:paraId="6FE6B3FE" w14:textId="77777777" w:rsidR="008D372C" w:rsidRDefault="008D372C" w:rsidP="00801D05"/>
                  <w:p w14:paraId="0094183B" w14:textId="77777777" w:rsidR="008D372C" w:rsidRPr="0024030A" w:rsidRDefault="008D372C" w:rsidP="00801D05"/>
                  <w:p w14:paraId="4C7233C6" w14:textId="77777777" w:rsidR="008D372C" w:rsidRDefault="008D372C" w:rsidP="00801D05"/>
                  <w:p w14:paraId="54391071" w14:textId="77777777" w:rsidR="008D372C" w:rsidRPr="0024030A" w:rsidRDefault="008D372C" w:rsidP="00801D05"/>
                  <w:p w14:paraId="2C38985E" w14:textId="77777777" w:rsidR="008D372C" w:rsidRDefault="008D372C" w:rsidP="00801D05"/>
                  <w:p w14:paraId="123A1569" w14:textId="77777777" w:rsidR="008D372C" w:rsidRPr="0024030A" w:rsidRDefault="008D372C" w:rsidP="00801D05"/>
                  <w:p w14:paraId="595406A7" w14:textId="77777777" w:rsidR="008D372C" w:rsidRDefault="008D372C" w:rsidP="00801D05"/>
                  <w:p w14:paraId="079026A3" w14:textId="77777777" w:rsidR="008D372C" w:rsidRPr="0024030A" w:rsidRDefault="008D372C" w:rsidP="00801D05"/>
                  <w:p w14:paraId="4026F941" w14:textId="77777777" w:rsidR="008D372C" w:rsidRDefault="008D372C" w:rsidP="00801D05"/>
                  <w:p w14:paraId="32351BBD" w14:textId="77777777" w:rsidR="008D372C" w:rsidRPr="0024030A" w:rsidRDefault="008D372C" w:rsidP="00801D05"/>
                  <w:p w14:paraId="3A75F56E" w14:textId="77777777" w:rsidR="008D372C" w:rsidRDefault="008D372C" w:rsidP="00801D05"/>
                  <w:p w14:paraId="5A5559A5" w14:textId="77777777" w:rsidR="008D372C" w:rsidRPr="0024030A" w:rsidRDefault="008D372C" w:rsidP="00801D05"/>
                  <w:p w14:paraId="175D033C" w14:textId="77777777" w:rsidR="008D372C" w:rsidRDefault="008D372C" w:rsidP="00801D05"/>
                  <w:p w14:paraId="6651C4AD" w14:textId="77777777" w:rsidR="008D372C" w:rsidRPr="0024030A" w:rsidRDefault="008D372C" w:rsidP="00801D05"/>
                  <w:p w14:paraId="69F2FD4F" w14:textId="77777777" w:rsidR="008D372C" w:rsidRDefault="008D372C" w:rsidP="00801D05"/>
                  <w:p w14:paraId="29EC9F16" w14:textId="77777777" w:rsidR="008D372C" w:rsidRPr="0024030A" w:rsidRDefault="008D372C" w:rsidP="00801D05"/>
                  <w:p w14:paraId="759FCB3B" w14:textId="77777777" w:rsidR="008D372C" w:rsidRDefault="008D372C" w:rsidP="00801D05"/>
                  <w:p w14:paraId="0E449823" w14:textId="77777777" w:rsidR="008D372C" w:rsidRPr="0024030A" w:rsidRDefault="008D372C" w:rsidP="00801D05"/>
                  <w:p w14:paraId="788D3A5F" w14:textId="77777777" w:rsidR="008D372C" w:rsidRDefault="008D372C" w:rsidP="00801D05"/>
                  <w:p w14:paraId="5D054F89" w14:textId="77777777" w:rsidR="008D372C" w:rsidRPr="0024030A" w:rsidRDefault="008D372C" w:rsidP="00801D05"/>
                  <w:p w14:paraId="2FC932E2" w14:textId="77777777" w:rsidR="008D372C" w:rsidRDefault="008D372C" w:rsidP="00801D05"/>
                  <w:p w14:paraId="54B1C218" w14:textId="77777777" w:rsidR="008D372C" w:rsidRPr="0024030A" w:rsidRDefault="008D372C" w:rsidP="00801D05"/>
                  <w:p w14:paraId="42700330" w14:textId="77777777" w:rsidR="008D372C" w:rsidRDefault="008D372C" w:rsidP="00801D05"/>
                  <w:p w14:paraId="5E371490" w14:textId="77777777" w:rsidR="008D372C" w:rsidRPr="0024030A" w:rsidRDefault="008D372C" w:rsidP="00801D05"/>
                  <w:p w14:paraId="021CC723" w14:textId="77777777" w:rsidR="008D372C" w:rsidRDefault="008D372C" w:rsidP="00801D05"/>
                  <w:p w14:paraId="25102FA1" w14:textId="77777777" w:rsidR="008D372C" w:rsidRPr="0024030A" w:rsidRDefault="008D372C" w:rsidP="00801D05"/>
                  <w:p w14:paraId="790009E1" w14:textId="77777777" w:rsidR="008D372C" w:rsidRDefault="008D372C" w:rsidP="00801D05"/>
                  <w:p w14:paraId="1187FE25" w14:textId="77777777" w:rsidR="008D372C" w:rsidRPr="0024030A" w:rsidRDefault="008D372C" w:rsidP="00801D05"/>
                  <w:p w14:paraId="292D793B" w14:textId="77777777" w:rsidR="008D372C" w:rsidRDefault="008D372C" w:rsidP="00801D05"/>
                  <w:p w14:paraId="50909138" w14:textId="77777777" w:rsidR="008D372C" w:rsidRPr="0024030A" w:rsidRDefault="008D372C" w:rsidP="00801D05"/>
                  <w:p w14:paraId="551FE171" w14:textId="77777777" w:rsidR="008D372C" w:rsidRDefault="008D372C" w:rsidP="00801D05"/>
                  <w:p w14:paraId="43188C8F" w14:textId="77777777" w:rsidR="008D372C" w:rsidRPr="0024030A" w:rsidRDefault="008D372C" w:rsidP="00801D05"/>
                  <w:p w14:paraId="1FD521FE" w14:textId="77777777" w:rsidR="008D372C" w:rsidRDefault="008D372C" w:rsidP="00801D05"/>
                  <w:p w14:paraId="4E85D128" w14:textId="77777777" w:rsidR="008D372C" w:rsidRPr="0024030A" w:rsidRDefault="008D372C" w:rsidP="00801D05"/>
                  <w:p w14:paraId="7EB5DB19" w14:textId="77777777" w:rsidR="008D372C" w:rsidRDefault="008D372C" w:rsidP="00801D05"/>
                  <w:p w14:paraId="21A339AE" w14:textId="77777777" w:rsidR="008D372C" w:rsidRPr="0024030A" w:rsidRDefault="008D372C" w:rsidP="00801D05"/>
                  <w:p w14:paraId="0DE89BC2" w14:textId="77777777" w:rsidR="008D372C" w:rsidRDefault="008D372C" w:rsidP="00801D05"/>
                  <w:p w14:paraId="2FAC2942" w14:textId="77777777" w:rsidR="008D372C" w:rsidRPr="0024030A" w:rsidRDefault="008D372C" w:rsidP="00801D05"/>
                  <w:p w14:paraId="7AB7A343" w14:textId="77777777" w:rsidR="008D372C" w:rsidRDefault="008D372C" w:rsidP="00801D05"/>
                  <w:p w14:paraId="71FF3CD2" w14:textId="77777777" w:rsidR="008D372C" w:rsidRPr="0024030A" w:rsidRDefault="008D372C" w:rsidP="00801D05"/>
                  <w:p w14:paraId="67CD2B50" w14:textId="77777777" w:rsidR="008D372C" w:rsidRDefault="008D372C" w:rsidP="00801D05"/>
                  <w:p w14:paraId="450392F9" w14:textId="77777777" w:rsidR="008D372C" w:rsidRPr="0024030A" w:rsidRDefault="008D372C" w:rsidP="00801D05"/>
                  <w:p w14:paraId="352A3E6A" w14:textId="77777777" w:rsidR="008D372C" w:rsidRDefault="008D372C" w:rsidP="00801D05"/>
                  <w:p w14:paraId="30A927D3" w14:textId="77777777" w:rsidR="008D372C" w:rsidRPr="0024030A" w:rsidRDefault="008D372C" w:rsidP="00801D05"/>
                  <w:p w14:paraId="64698FC9" w14:textId="77777777" w:rsidR="008D372C" w:rsidRDefault="008D372C" w:rsidP="00801D05"/>
                  <w:p w14:paraId="40BDEC75" w14:textId="77777777" w:rsidR="008D372C" w:rsidRPr="0024030A" w:rsidRDefault="008D372C" w:rsidP="00801D05"/>
                  <w:p w14:paraId="5125278F" w14:textId="77777777" w:rsidR="008D372C" w:rsidRDefault="008D372C" w:rsidP="00801D05"/>
                  <w:p w14:paraId="196B77BC" w14:textId="77777777" w:rsidR="008D372C" w:rsidRPr="0024030A" w:rsidRDefault="008D372C" w:rsidP="00801D05"/>
                  <w:p w14:paraId="4ADD3885" w14:textId="77777777" w:rsidR="008D372C" w:rsidRDefault="008D372C" w:rsidP="00801D05"/>
                  <w:p w14:paraId="23CE1C43" w14:textId="77777777" w:rsidR="008D372C" w:rsidRPr="0024030A" w:rsidRDefault="008D372C" w:rsidP="00801D05"/>
                  <w:p w14:paraId="351EF6EE" w14:textId="77777777" w:rsidR="008D372C" w:rsidRDefault="008D372C" w:rsidP="00801D05"/>
                  <w:p w14:paraId="7FF3D1F6" w14:textId="77777777" w:rsidR="008D372C" w:rsidRPr="0024030A" w:rsidRDefault="008D372C" w:rsidP="00801D05"/>
                  <w:p w14:paraId="47CAD1D6" w14:textId="77777777" w:rsidR="008D372C" w:rsidRDefault="008D372C" w:rsidP="00801D05"/>
                  <w:p w14:paraId="4AE0E82A" w14:textId="77777777" w:rsidR="008D372C" w:rsidRPr="0024030A" w:rsidRDefault="008D372C" w:rsidP="00801D05"/>
                  <w:p w14:paraId="313782E7" w14:textId="77777777" w:rsidR="008D372C" w:rsidRDefault="008D372C" w:rsidP="00801D05"/>
                  <w:p w14:paraId="39A5A41F" w14:textId="77777777" w:rsidR="008D372C" w:rsidRPr="0024030A" w:rsidRDefault="008D372C" w:rsidP="00801D05"/>
                  <w:p w14:paraId="229608B0" w14:textId="77777777" w:rsidR="008D372C" w:rsidRDefault="008D372C" w:rsidP="00801D05"/>
                  <w:p w14:paraId="70D81017" w14:textId="77777777" w:rsidR="008D372C" w:rsidRPr="0024030A" w:rsidRDefault="008D372C" w:rsidP="00801D05"/>
                  <w:p w14:paraId="2BEE3F7D" w14:textId="77777777" w:rsidR="008D372C" w:rsidRDefault="008D372C" w:rsidP="00801D05"/>
                  <w:p w14:paraId="6E065F12" w14:textId="77777777" w:rsidR="008D372C" w:rsidRPr="0024030A" w:rsidRDefault="008D372C" w:rsidP="00801D05"/>
                  <w:p w14:paraId="057A2C61" w14:textId="77777777" w:rsidR="008D372C" w:rsidRDefault="008D372C" w:rsidP="00801D05"/>
                  <w:p w14:paraId="3B053C03" w14:textId="77777777" w:rsidR="008D372C" w:rsidRPr="0024030A" w:rsidRDefault="008D372C" w:rsidP="00801D05"/>
                  <w:p w14:paraId="52DC1076" w14:textId="77777777" w:rsidR="008D372C" w:rsidRDefault="008D372C" w:rsidP="00801D05"/>
                  <w:p w14:paraId="5F7062BF" w14:textId="77777777" w:rsidR="008D372C" w:rsidRPr="0024030A" w:rsidRDefault="008D372C" w:rsidP="00801D05"/>
                  <w:p w14:paraId="75891818" w14:textId="77777777" w:rsidR="008D372C" w:rsidRDefault="008D372C" w:rsidP="00801D05"/>
                  <w:p w14:paraId="276E4156" w14:textId="77777777" w:rsidR="008D372C" w:rsidRPr="0024030A" w:rsidRDefault="008D372C" w:rsidP="00801D05"/>
                  <w:p w14:paraId="4BCD5A61" w14:textId="77777777" w:rsidR="008D372C" w:rsidRDefault="008D372C" w:rsidP="00801D05"/>
                  <w:p w14:paraId="201128C9" w14:textId="77777777" w:rsidR="008D372C" w:rsidRPr="0024030A" w:rsidRDefault="008D372C" w:rsidP="00801D05"/>
                  <w:p w14:paraId="4D566FED" w14:textId="77777777" w:rsidR="008D372C" w:rsidRDefault="008D372C" w:rsidP="00801D05"/>
                  <w:p w14:paraId="0810A6D3" w14:textId="77777777" w:rsidR="008D372C" w:rsidRPr="0024030A" w:rsidRDefault="008D372C" w:rsidP="00801D05"/>
                  <w:p w14:paraId="01DCAA53" w14:textId="77777777" w:rsidR="008D372C" w:rsidRDefault="008D372C" w:rsidP="00801D05"/>
                  <w:p w14:paraId="097ED213" w14:textId="77777777" w:rsidR="008D372C" w:rsidRPr="0024030A" w:rsidRDefault="008D372C" w:rsidP="00801D05"/>
                  <w:p w14:paraId="614DE4EA" w14:textId="77777777" w:rsidR="008D372C" w:rsidRDefault="008D372C" w:rsidP="00801D05"/>
                  <w:p w14:paraId="0453D6D2" w14:textId="77777777" w:rsidR="008D372C" w:rsidRPr="0024030A" w:rsidRDefault="008D372C" w:rsidP="00801D05"/>
                  <w:p w14:paraId="1F64D71C" w14:textId="77777777" w:rsidR="008D372C" w:rsidRDefault="008D372C" w:rsidP="00801D05"/>
                  <w:p w14:paraId="7A9D1613" w14:textId="77777777" w:rsidR="008D372C" w:rsidRPr="0024030A" w:rsidRDefault="008D372C" w:rsidP="00801D05"/>
                  <w:p w14:paraId="7764CCFC" w14:textId="77777777" w:rsidR="008D372C" w:rsidRDefault="008D372C" w:rsidP="00801D05"/>
                  <w:p w14:paraId="7118E9F0" w14:textId="77777777" w:rsidR="008D372C" w:rsidRPr="0024030A" w:rsidRDefault="008D372C" w:rsidP="00801D05"/>
                  <w:p w14:paraId="63D388E8" w14:textId="77777777" w:rsidR="008D372C" w:rsidRDefault="008D372C" w:rsidP="00801D05"/>
                  <w:p w14:paraId="45381BB3" w14:textId="77777777" w:rsidR="008D372C" w:rsidRPr="0024030A" w:rsidRDefault="008D372C" w:rsidP="00801D05"/>
                  <w:p w14:paraId="148B7FB1" w14:textId="77777777" w:rsidR="008D372C" w:rsidRDefault="008D372C" w:rsidP="00801D05"/>
                  <w:p w14:paraId="46AE5EB9" w14:textId="77777777" w:rsidR="008D372C" w:rsidRPr="0024030A" w:rsidRDefault="008D372C" w:rsidP="00801D05"/>
                  <w:p w14:paraId="2A74CC9B" w14:textId="77777777" w:rsidR="008D372C" w:rsidRDefault="008D372C" w:rsidP="00801D05"/>
                  <w:p w14:paraId="5DDA1147" w14:textId="77777777" w:rsidR="008D372C" w:rsidRPr="0024030A" w:rsidRDefault="008D372C" w:rsidP="00801D05"/>
                  <w:p w14:paraId="11D5A8C3" w14:textId="77777777" w:rsidR="008D372C" w:rsidRDefault="008D372C" w:rsidP="00801D05"/>
                  <w:p w14:paraId="4CB7FDC2" w14:textId="77777777" w:rsidR="008D372C" w:rsidRPr="0024030A" w:rsidRDefault="008D372C" w:rsidP="00801D05"/>
                  <w:p w14:paraId="498EC8CD" w14:textId="77777777" w:rsidR="008D372C" w:rsidRDefault="008D372C" w:rsidP="00801D05"/>
                  <w:p w14:paraId="05BA4BB3" w14:textId="77777777" w:rsidR="008D372C" w:rsidRPr="0024030A" w:rsidRDefault="008D372C" w:rsidP="00801D05"/>
                  <w:p w14:paraId="56F6C2BB" w14:textId="77777777" w:rsidR="008D372C" w:rsidRDefault="008D372C" w:rsidP="00801D05"/>
                  <w:p w14:paraId="53995C52" w14:textId="77777777" w:rsidR="008D372C" w:rsidRPr="0024030A" w:rsidRDefault="008D372C" w:rsidP="00801D05"/>
                  <w:p w14:paraId="3D778E34" w14:textId="77777777" w:rsidR="008D372C" w:rsidRDefault="008D372C" w:rsidP="00801D05"/>
                  <w:p w14:paraId="2E97479E" w14:textId="77777777" w:rsidR="008D372C" w:rsidRPr="0024030A" w:rsidRDefault="008D372C" w:rsidP="00801D05"/>
                  <w:p w14:paraId="7CA3535C" w14:textId="77777777" w:rsidR="008D372C" w:rsidRDefault="008D372C" w:rsidP="00801D05"/>
                  <w:p w14:paraId="20C1DDE5" w14:textId="77777777" w:rsidR="008D372C" w:rsidRPr="0024030A" w:rsidRDefault="008D372C" w:rsidP="00801D05"/>
                  <w:p w14:paraId="486A5C34" w14:textId="77777777" w:rsidR="008D372C" w:rsidRDefault="008D372C" w:rsidP="00801D05"/>
                  <w:p w14:paraId="336011B4" w14:textId="77777777" w:rsidR="008D372C" w:rsidRPr="0024030A" w:rsidRDefault="008D372C" w:rsidP="00801D05"/>
                  <w:p w14:paraId="079405EE" w14:textId="77777777" w:rsidR="008D372C" w:rsidRDefault="008D372C" w:rsidP="00801D05"/>
                  <w:p w14:paraId="54B41F47" w14:textId="77777777" w:rsidR="008D372C" w:rsidRPr="0024030A" w:rsidRDefault="008D372C" w:rsidP="00801D05"/>
                  <w:p w14:paraId="1D20B9E4" w14:textId="77777777" w:rsidR="008D372C" w:rsidRDefault="008D372C" w:rsidP="00801D05"/>
                  <w:p w14:paraId="0B88242B" w14:textId="77777777" w:rsidR="008D372C" w:rsidRPr="0024030A" w:rsidRDefault="008D372C" w:rsidP="00801D05"/>
                  <w:p w14:paraId="00E02BEA" w14:textId="77777777" w:rsidR="008D372C" w:rsidRDefault="008D372C" w:rsidP="00801D05"/>
                  <w:p w14:paraId="33015C84" w14:textId="77777777" w:rsidR="008D372C" w:rsidRPr="0024030A" w:rsidRDefault="008D372C" w:rsidP="00801D05"/>
                  <w:p w14:paraId="564709BF" w14:textId="77777777" w:rsidR="008D372C" w:rsidRDefault="008D372C" w:rsidP="00801D05"/>
                  <w:p w14:paraId="7E4DC8E6" w14:textId="77777777" w:rsidR="008D372C" w:rsidRPr="0024030A" w:rsidRDefault="008D372C" w:rsidP="00801D05"/>
                  <w:p w14:paraId="09212648" w14:textId="77777777" w:rsidR="008D372C" w:rsidRDefault="008D372C" w:rsidP="00801D05"/>
                  <w:p w14:paraId="57C63C0C" w14:textId="77777777" w:rsidR="008D372C" w:rsidRPr="0024030A" w:rsidRDefault="008D372C" w:rsidP="00801D05"/>
                  <w:p w14:paraId="6AFA726C" w14:textId="77777777" w:rsidR="008D372C" w:rsidRDefault="008D372C" w:rsidP="00801D05"/>
                  <w:p w14:paraId="25047FD0" w14:textId="77777777" w:rsidR="008D372C" w:rsidRPr="0024030A" w:rsidRDefault="008D372C" w:rsidP="00801D05"/>
                  <w:p w14:paraId="38A81BAA" w14:textId="77777777" w:rsidR="008D372C" w:rsidRDefault="008D372C" w:rsidP="00801D05"/>
                  <w:p w14:paraId="243A1F14" w14:textId="77777777" w:rsidR="008D372C" w:rsidRPr="0024030A" w:rsidRDefault="008D372C" w:rsidP="00801D05"/>
                  <w:p w14:paraId="64C6FF55" w14:textId="77777777" w:rsidR="008D372C" w:rsidRDefault="008D372C" w:rsidP="00801D05"/>
                  <w:p w14:paraId="413E3B24" w14:textId="77777777" w:rsidR="008D372C" w:rsidRPr="0024030A" w:rsidRDefault="008D372C" w:rsidP="00801D05"/>
                  <w:p w14:paraId="0B6FB710" w14:textId="77777777" w:rsidR="008D372C" w:rsidRDefault="008D372C" w:rsidP="00801D05"/>
                  <w:p w14:paraId="57CE9244" w14:textId="77777777" w:rsidR="008D372C" w:rsidRPr="0024030A" w:rsidRDefault="008D372C" w:rsidP="00801D05"/>
                  <w:p w14:paraId="2ACE100C" w14:textId="77777777" w:rsidR="008D372C" w:rsidRDefault="008D372C" w:rsidP="00801D05"/>
                  <w:p w14:paraId="3E4A71EE" w14:textId="77777777" w:rsidR="008D372C" w:rsidRPr="0024030A" w:rsidRDefault="008D372C" w:rsidP="00801D05"/>
                  <w:p w14:paraId="49017B92" w14:textId="77777777" w:rsidR="008D372C" w:rsidRDefault="008D372C" w:rsidP="00801D05"/>
                  <w:p w14:paraId="58EE6E26" w14:textId="77777777" w:rsidR="008D372C" w:rsidRPr="0024030A" w:rsidRDefault="008D372C" w:rsidP="00801D05"/>
                  <w:p w14:paraId="4E04870A" w14:textId="77777777" w:rsidR="008D372C" w:rsidRDefault="008D372C" w:rsidP="00801D05"/>
                  <w:p w14:paraId="1EBD5F4E" w14:textId="77777777" w:rsidR="008D372C" w:rsidRPr="0024030A" w:rsidRDefault="008D372C" w:rsidP="00801D05"/>
                  <w:p w14:paraId="61FDF08D" w14:textId="77777777" w:rsidR="008D372C" w:rsidRDefault="008D372C" w:rsidP="00801D05"/>
                  <w:p w14:paraId="66023A6C" w14:textId="77777777" w:rsidR="008D372C" w:rsidRPr="0024030A" w:rsidRDefault="008D372C" w:rsidP="00801D05"/>
                  <w:p w14:paraId="7E881BF8" w14:textId="77777777" w:rsidR="008D372C" w:rsidRDefault="008D372C" w:rsidP="00801D05"/>
                  <w:p w14:paraId="46A5F806" w14:textId="77777777" w:rsidR="008D372C" w:rsidRPr="0024030A" w:rsidRDefault="008D372C" w:rsidP="00801D05"/>
                  <w:p w14:paraId="6828CCA1" w14:textId="77777777" w:rsidR="008D372C" w:rsidRDefault="008D372C" w:rsidP="00801D05"/>
                  <w:p w14:paraId="003F1D26" w14:textId="77777777" w:rsidR="008D372C" w:rsidRPr="0024030A" w:rsidRDefault="008D372C" w:rsidP="00801D05"/>
                  <w:p w14:paraId="104DFA6C" w14:textId="77777777" w:rsidR="008D372C" w:rsidRDefault="008D372C" w:rsidP="00801D05"/>
                  <w:p w14:paraId="1A8CBCE2" w14:textId="77777777" w:rsidR="008D372C" w:rsidRPr="0024030A" w:rsidRDefault="008D372C" w:rsidP="00801D05"/>
                  <w:p w14:paraId="2436DC10" w14:textId="77777777" w:rsidR="008D372C" w:rsidRDefault="008D372C" w:rsidP="00801D05"/>
                  <w:p w14:paraId="67A5130E" w14:textId="77777777" w:rsidR="008D372C" w:rsidRPr="0024030A" w:rsidRDefault="008D372C" w:rsidP="00801D05"/>
                  <w:p w14:paraId="42D8E9CF" w14:textId="77777777" w:rsidR="008D372C" w:rsidRDefault="008D372C" w:rsidP="00801D05"/>
                  <w:p w14:paraId="168E8F5B" w14:textId="77777777" w:rsidR="008D372C" w:rsidRPr="0024030A" w:rsidRDefault="008D372C" w:rsidP="00801D05"/>
                  <w:p w14:paraId="761E51C6" w14:textId="77777777" w:rsidR="008D372C" w:rsidRDefault="008D372C" w:rsidP="00801D05"/>
                  <w:p w14:paraId="04341038" w14:textId="77777777" w:rsidR="008D372C" w:rsidRPr="0024030A" w:rsidRDefault="008D372C" w:rsidP="00801D05"/>
                  <w:p w14:paraId="5C5EEE69" w14:textId="77777777" w:rsidR="008D372C" w:rsidRDefault="008D372C" w:rsidP="00801D05"/>
                  <w:p w14:paraId="40ED2995" w14:textId="77777777" w:rsidR="008D372C" w:rsidRPr="0024030A" w:rsidRDefault="008D372C" w:rsidP="00801D05"/>
                  <w:p w14:paraId="65610122" w14:textId="77777777" w:rsidR="008D372C" w:rsidRDefault="008D372C" w:rsidP="00801D05"/>
                  <w:p w14:paraId="5575648B" w14:textId="77777777" w:rsidR="008D372C" w:rsidRPr="0024030A" w:rsidRDefault="008D372C" w:rsidP="00801D05"/>
                  <w:p w14:paraId="139F179E" w14:textId="77777777" w:rsidR="008D372C" w:rsidRDefault="008D372C" w:rsidP="00801D05"/>
                  <w:p w14:paraId="5959CA2F" w14:textId="77777777" w:rsidR="008D372C" w:rsidRPr="0024030A" w:rsidRDefault="008D372C" w:rsidP="00801D05"/>
                  <w:p w14:paraId="64AE5958" w14:textId="77777777" w:rsidR="008D372C" w:rsidRDefault="008D372C" w:rsidP="00801D05"/>
                  <w:p w14:paraId="0FA670DE" w14:textId="77777777" w:rsidR="008D372C" w:rsidRPr="0024030A" w:rsidRDefault="008D372C" w:rsidP="00801D05"/>
                  <w:p w14:paraId="7F44BDB3" w14:textId="77777777" w:rsidR="008D372C" w:rsidRDefault="008D372C" w:rsidP="00801D05"/>
                  <w:p w14:paraId="0B2E800E" w14:textId="77777777" w:rsidR="008D372C" w:rsidRPr="0024030A" w:rsidRDefault="008D372C" w:rsidP="00801D05"/>
                  <w:p w14:paraId="11F34EAA" w14:textId="77777777" w:rsidR="008D372C" w:rsidRDefault="008D372C" w:rsidP="00801D05"/>
                  <w:p w14:paraId="3E1D7E5D" w14:textId="77777777" w:rsidR="008D372C" w:rsidRPr="0024030A" w:rsidRDefault="008D372C" w:rsidP="00801D05"/>
                  <w:p w14:paraId="0C858EE1" w14:textId="77777777" w:rsidR="008D372C" w:rsidRDefault="008D372C" w:rsidP="00801D05"/>
                  <w:p w14:paraId="7AC70016" w14:textId="77777777" w:rsidR="008D372C" w:rsidRPr="0024030A" w:rsidRDefault="008D372C" w:rsidP="00801D05"/>
                  <w:p w14:paraId="3F5B4E98" w14:textId="77777777" w:rsidR="008D372C" w:rsidRDefault="008D372C" w:rsidP="00801D05"/>
                  <w:p w14:paraId="2CE2E7C6" w14:textId="77777777" w:rsidR="008D372C" w:rsidRPr="0024030A" w:rsidRDefault="008D372C" w:rsidP="00801D05"/>
                  <w:p w14:paraId="17E26682" w14:textId="77777777" w:rsidR="008D372C" w:rsidRDefault="008D372C" w:rsidP="00801D05"/>
                  <w:p w14:paraId="638338F4" w14:textId="77777777" w:rsidR="008D372C" w:rsidRPr="0024030A" w:rsidRDefault="008D372C" w:rsidP="00801D05"/>
                  <w:p w14:paraId="3C2CDD88" w14:textId="77777777" w:rsidR="008D372C" w:rsidRDefault="008D372C" w:rsidP="00801D05"/>
                  <w:p w14:paraId="203B6BAC" w14:textId="77777777" w:rsidR="008D372C" w:rsidRPr="0024030A" w:rsidRDefault="008D372C" w:rsidP="00801D05"/>
                  <w:p w14:paraId="229E60FB" w14:textId="77777777" w:rsidR="008D372C" w:rsidRDefault="008D372C" w:rsidP="00801D05"/>
                  <w:p w14:paraId="30FB3934" w14:textId="77777777" w:rsidR="008D372C" w:rsidRPr="0024030A" w:rsidRDefault="008D372C" w:rsidP="00801D05"/>
                  <w:p w14:paraId="30CE4653" w14:textId="77777777" w:rsidR="008D372C" w:rsidRDefault="008D372C" w:rsidP="00801D05"/>
                  <w:p w14:paraId="746CAE19" w14:textId="77777777" w:rsidR="008D372C" w:rsidRPr="0024030A" w:rsidRDefault="008D372C" w:rsidP="00801D05"/>
                  <w:p w14:paraId="085FEE05" w14:textId="77777777" w:rsidR="008D372C" w:rsidRDefault="008D372C" w:rsidP="00801D05"/>
                  <w:p w14:paraId="633AEFE2" w14:textId="77777777" w:rsidR="008D372C" w:rsidRPr="0024030A" w:rsidRDefault="008D372C" w:rsidP="00801D05"/>
                  <w:p w14:paraId="6711A889" w14:textId="77777777" w:rsidR="008D372C" w:rsidRDefault="008D372C" w:rsidP="00801D05"/>
                  <w:p w14:paraId="2B7B7E24" w14:textId="77777777" w:rsidR="008D372C" w:rsidRPr="0024030A" w:rsidRDefault="008D372C" w:rsidP="00801D05"/>
                  <w:p w14:paraId="3BA2F3E9" w14:textId="77777777" w:rsidR="008D372C" w:rsidRDefault="008D372C" w:rsidP="00801D05"/>
                  <w:p w14:paraId="7573FA66" w14:textId="77777777" w:rsidR="008D372C" w:rsidRPr="0024030A" w:rsidRDefault="008D372C" w:rsidP="00801D05"/>
                  <w:p w14:paraId="7D5A0334" w14:textId="77777777" w:rsidR="008D372C" w:rsidRDefault="008D372C" w:rsidP="00801D05"/>
                  <w:p w14:paraId="0139CE51" w14:textId="77777777" w:rsidR="008D372C" w:rsidRPr="0024030A" w:rsidRDefault="008D372C" w:rsidP="00801D05"/>
                  <w:p w14:paraId="21ACA69C" w14:textId="77777777" w:rsidR="008D372C" w:rsidRDefault="008D372C" w:rsidP="00801D05"/>
                  <w:p w14:paraId="77807674" w14:textId="77777777" w:rsidR="008D372C" w:rsidRPr="0024030A" w:rsidRDefault="008D372C" w:rsidP="00801D05"/>
                  <w:p w14:paraId="164D25EF" w14:textId="77777777" w:rsidR="008D372C" w:rsidRDefault="008D372C" w:rsidP="00801D05"/>
                  <w:p w14:paraId="28B4FF58" w14:textId="77777777" w:rsidR="008D372C" w:rsidRPr="0024030A" w:rsidRDefault="008D372C" w:rsidP="00801D05"/>
                  <w:p w14:paraId="42B48B51" w14:textId="77777777" w:rsidR="008D372C" w:rsidRDefault="008D372C" w:rsidP="00801D05"/>
                  <w:p w14:paraId="23516CAF" w14:textId="77777777" w:rsidR="008D372C" w:rsidRPr="0024030A" w:rsidRDefault="008D372C" w:rsidP="00801D05"/>
                  <w:p w14:paraId="05C32947" w14:textId="77777777" w:rsidR="008D372C" w:rsidRDefault="008D372C" w:rsidP="00801D05"/>
                  <w:p w14:paraId="2B134902" w14:textId="77777777" w:rsidR="008D372C" w:rsidRPr="0024030A" w:rsidRDefault="008D372C" w:rsidP="00801D05"/>
                  <w:p w14:paraId="1DE49EC1" w14:textId="77777777" w:rsidR="008D372C" w:rsidRDefault="008D372C" w:rsidP="00801D05"/>
                  <w:p w14:paraId="66AB2176" w14:textId="77777777" w:rsidR="008D372C" w:rsidRPr="0024030A" w:rsidRDefault="008D372C" w:rsidP="00801D05"/>
                  <w:p w14:paraId="4E2F936B" w14:textId="77777777" w:rsidR="008D372C" w:rsidRDefault="008D372C" w:rsidP="00801D05"/>
                  <w:p w14:paraId="12374AC3" w14:textId="77777777" w:rsidR="008D372C" w:rsidRPr="0024030A" w:rsidRDefault="008D372C" w:rsidP="00801D05"/>
                  <w:p w14:paraId="6E3BDAFA" w14:textId="77777777" w:rsidR="008D372C" w:rsidRDefault="008D372C" w:rsidP="00801D05"/>
                  <w:p w14:paraId="094C953F" w14:textId="77777777" w:rsidR="008D372C" w:rsidRPr="0024030A" w:rsidRDefault="008D372C" w:rsidP="00801D05"/>
                  <w:p w14:paraId="5A063F11" w14:textId="77777777" w:rsidR="008D372C" w:rsidRDefault="008D372C" w:rsidP="00801D05"/>
                  <w:p w14:paraId="3CAE5D52" w14:textId="77777777" w:rsidR="008D372C" w:rsidRPr="0024030A" w:rsidRDefault="008D372C" w:rsidP="00801D05"/>
                  <w:p w14:paraId="083EED15" w14:textId="77777777" w:rsidR="008D372C" w:rsidRDefault="008D372C" w:rsidP="00801D05"/>
                  <w:p w14:paraId="7119ED62" w14:textId="77777777" w:rsidR="008D372C" w:rsidRPr="0024030A" w:rsidRDefault="008D372C" w:rsidP="00801D05"/>
                  <w:p w14:paraId="0AB4AFA2" w14:textId="77777777" w:rsidR="008D372C" w:rsidRDefault="008D372C" w:rsidP="00801D05"/>
                  <w:p w14:paraId="50C28409" w14:textId="77777777" w:rsidR="008D372C" w:rsidRPr="0024030A" w:rsidRDefault="008D372C" w:rsidP="00801D05"/>
                  <w:p w14:paraId="51503139" w14:textId="77777777" w:rsidR="008D372C" w:rsidRDefault="008D372C" w:rsidP="00801D05"/>
                  <w:p w14:paraId="0C7D3D63" w14:textId="77777777" w:rsidR="008D372C" w:rsidRPr="0024030A" w:rsidRDefault="008D372C" w:rsidP="00801D05"/>
                  <w:p w14:paraId="3BA8C519" w14:textId="77777777" w:rsidR="008D372C" w:rsidRDefault="008D372C" w:rsidP="00801D05"/>
                  <w:p w14:paraId="549E2A85" w14:textId="77777777" w:rsidR="008D372C" w:rsidRPr="0024030A" w:rsidRDefault="008D372C" w:rsidP="00801D05"/>
                  <w:p w14:paraId="52D2135F" w14:textId="77777777" w:rsidR="008D372C" w:rsidRDefault="008D372C" w:rsidP="00801D05"/>
                  <w:p w14:paraId="603E024B" w14:textId="77777777" w:rsidR="008D372C" w:rsidRPr="0024030A" w:rsidRDefault="008D372C" w:rsidP="00801D05"/>
                  <w:p w14:paraId="45EAEED5" w14:textId="77777777" w:rsidR="008D372C" w:rsidRDefault="008D372C" w:rsidP="00801D05"/>
                  <w:p w14:paraId="60D93752" w14:textId="77777777" w:rsidR="008D372C" w:rsidRPr="0024030A" w:rsidRDefault="008D372C" w:rsidP="00801D05"/>
                  <w:p w14:paraId="082C2BBF" w14:textId="77777777" w:rsidR="008D372C" w:rsidRDefault="008D372C" w:rsidP="00801D05"/>
                  <w:p w14:paraId="2196E188" w14:textId="77777777" w:rsidR="008D372C" w:rsidRPr="0024030A" w:rsidRDefault="008D372C" w:rsidP="00801D05"/>
                  <w:p w14:paraId="3456D927" w14:textId="77777777" w:rsidR="008D372C" w:rsidRDefault="008D372C" w:rsidP="00801D05"/>
                  <w:p w14:paraId="02D5703C" w14:textId="77777777" w:rsidR="008D372C" w:rsidRPr="0024030A" w:rsidRDefault="008D372C" w:rsidP="00801D05"/>
                  <w:p w14:paraId="513F50B6" w14:textId="77777777" w:rsidR="008D372C" w:rsidRDefault="008D372C" w:rsidP="00801D05"/>
                  <w:p w14:paraId="050848B0" w14:textId="77777777" w:rsidR="008D372C" w:rsidRPr="0024030A" w:rsidRDefault="008D372C" w:rsidP="00801D05"/>
                  <w:p w14:paraId="29D94801" w14:textId="77777777" w:rsidR="008D372C" w:rsidRDefault="008D372C" w:rsidP="00801D05"/>
                  <w:p w14:paraId="0FAC0D75" w14:textId="77777777" w:rsidR="008D372C" w:rsidRPr="0024030A" w:rsidRDefault="008D372C" w:rsidP="00801D05"/>
                  <w:p w14:paraId="568CF2BB" w14:textId="77777777" w:rsidR="008D372C" w:rsidRDefault="008D372C" w:rsidP="00801D05"/>
                  <w:p w14:paraId="7848D6BB" w14:textId="77777777" w:rsidR="008D372C" w:rsidRPr="0024030A" w:rsidRDefault="008D372C" w:rsidP="00801D05"/>
                  <w:p w14:paraId="1D62CC3B" w14:textId="77777777" w:rsidR="008D372C" w:rsidRDefault="008D372C" w:rsidP="00801D05"/>
                  <w:p w14:paraId="7241B67E" w14:textId="77777777" w:rsidR="008D372C" w:rsidRPr="0024030A" w:rsidRDefault="008D372C" w:rsidP="00801D05"/>
                  <w:p w14:paraId="5E02EF6A" w14:textId="77777777" w:rsidR="008D372C" w:rsidRDefault="008D372C" w:rsidP="00801D05"/>
                  <w:p w14:paraId="31A7A839" w14:textId="77777777" w:rsidR="008D372C" w:rsidRPr="0024030A" w:rsidRDefault="008D372C" w:rsidP="00801D05"/>
                  <w:p w14:paraId="07ED7012" w14:textId="77777777" w:rsidR="008D372C" w:rsidRDefault="008D372C" w:rsidP="00801D05"/>
                  <w:p w14:paraId="3AF12274" w14:textId="77777777" w:rsidR="008D372C" w:rsidRPr="0024030A" w:rsidRDefault="008D372C" w:rsidP="00801D05"/>
                  <w:p w14:paraId="4FC393A8" w14:textId="77777777" w:rsidR="008D372C" w:rsidRDefault="008D372C" w:rsidP="00801D05"/>
                  <w:p w14:paraId="1D0473DE" w14:textId="77777777" w:rsidR="008D372C" w:rsidRPr="0024030A" w:rsidRDefault="008D372C" w:rsidP="00801D05"/>
                  <w:p w14:paraId="4EDDCB56" w14:textId="77777777" w:rsidR="008D372C" w:rsidRDefault="008D372C" w:rsidP="00801D05"/>
                  <w:p w14:paraId="2DCE8B38" w14:textId="77777777" w:rsidR="008D372C" w:rsidRPr="0024030A" w:rsidRDefault="008D372C" w:rsidP="00801D05"/>
                  <w:p w14:paraId="67BFA92D" w14:textId="77777777" w:rsidR="008D372C" w:rsidRDefault="008D372C" w:rsidP="00801D05"/>
                  <w:p w14:paraId="3ECA0847" w14:textId="77777777" w:rsidR="008D372C" w:rsidRPr="0024030A" w:rsidRDefault="008D372C" w:rsidP="00801D05"/>
                  <w:p w14:paraId="67AC58F8" w14:textId="77777777" w:rsidR="008D372C" w:rsidRDefault="008D372C" w:rsidP="00801D05"/>
                  <w:p w14:paraId="59DDFF61" w14:textId="77777777" w:rsidR="008D372C" w:rsidRPr="0024030A" w:rsidRDefault="008D372C" w:rsidP="00801D05"/>
                  <w:p w14:paraId="349B0B8C" w14:textId="77777777" w:rsidR="008D372C" w:rsidRDefault="008D372C" w:rsidP="00801D05"/>
                  <w:p w14:paraId="3B16D57F" w14:textId="77777777" w:rsidR="008D372C" w:rsidRPr="0024030A" w:rsidRDefault="008D372C" w:rsidP="00801D05"/>
                  <w:p w14:paraId="76094898" w14:textId="77777777" w:rsidR="008D372C" w:rsidRDefault="008D372C" w:rsidP="00801D05"/>
                  <w:p w14:paraId="5D32D8CB" w14:textId="77777777" w:rsidR="008D372C" w:rsidRPr="0024030A" w:rsidRDefault="008D372C" w:rsidP="00801D05"/>
                  <w:p w14:paraId="02B3BB0B" w14:textId="77777777" w:rsidR="008D372C" w:rsidRDefault="008D372C" w:rsidP="00801D05"/>
                  <w:p w14:paraId="441B3990" w14:textId="77777777" w:rsidR="008D372C" w:rsidRPr="0024030A" w:rsidRDefault="008D372C" w:rsidP="00801D05"/>
                  <w:p w14:paraId="637C155D" w14:textId="77777777" w:rsidR="008D372C" w:rsidRDefault="008D372C" w:rsidP="00801D05"/>
                  <w:p w14:paraId="2A4C8FA4" w14:textId="77777777" w:rsidR="008D372C" w:rsidRPr="0024030A" w:rsidRDefault="008D372C" w:rsidP="00801D05"/>
                  <w:p w14:paraId="562F4DE9" w14:textId="77777777" w:rsidR="008D372C" w:rsidRDefault="008D372C" w:rsidP="00801D05"/>
                  <w:p w14:paraId="6FCCBA7C" w14:textId="77777777" w:rsidR="008D372C" w:rsidRPr="0024030A" w:rsidRDefault="008D372C" w:rsidP="00801D05"/>
                  <w:p w14:paraId="1C1B14E5" w14:textId="77777777" w:rsidR="008D372C" w:rsidRDefault="008D372C" w:rsidP="00801D05"/>
                  <w:p w14:paraId="55FD53C1" w14:textId="77777777" w:rsidR="008D372C" w:rsidRPr="0024030A" w:rsidRDefault="008D372C" w:rsidP="00801D05"/>
                  <w:p w14:paraId="728306A6" w14:textId="77777777" w:rsidR="008D372C" w:rsidRDefault="008D372C" w:rsidP="00801D05"/>
                  <w:p w14:paraId="27A311F5" w14:textId="77777777" w:rsidR="008D372C" w:rsidRPr="0024030A" w:rsidRDefault="008D372C" w:rsidP="00801D05"/>
                  <w:p w14:paraId="35F49D06" w14:textId="77777777" w:rsidR="008D372C" w:rsidRDefault="008D372C" w:rsidP="00801D05"/>
                  <w:p w14:paraId="0438D1CA" w14:textId="77777777" w:rsidR="008D372C" w:rsidRPr="0024030A" w:rsidRDefault="008D372C" w:rsidP="00801D05"/>
                  <w:p w14:paraId="12D4E75C" w14:textId="77777777" w:rsidR="008D372C" w:rsidRDefault="008D372C" w:rsidP="00801D05"/>
                  <w:p w14:paraId="0CBC7803" w14:textId="77777777" w:rsidR="008D372C" w:rsidRPr="0024030A" w:rsidRDefault="008D372C" w:rsidP="00801D05"/>
                  <w:p w14:paraId="3554B86C" w14:textId="77777777" w:rsidR="008D372C" w:rsidRDefault="008D372C" w:rsidP="00801D05"/>
                  <w:p w14:paraId="0E33DCF5" w14:textId="77777777" w:rsidR="008D372C" w:rsidRPr="0024030A" w:rsidRDefault="008D372C" w:rsidP="00801D05"/>
                  <w:p w14:paraId="76B04EAF" w14:textId="77777777" w:rsidR="008D372C" w:rsidRDefault="008D372C" w:rsidP="00801D05"/>
                  <w:p w14:paraId="64C78BCE" w14:textId="77777777" w:rsidR="008D372C" w:rsidRPr="0024030A" w:rsidRDefault="008D372C" w:rsidP="00801D05"/>
                  <w:p w14:paraId="564B3DF8" w14:textId="77777777" w:rsidR="008D372C" w:rsidRDefault="008D372C" w:rsidP="00801D05"/>
                  <w:p w14:paraId="1F952EA9" w14:textId="77777777" w:rsidR="008D372C" w:rsidRPr="0024030A" w:rsidRDefault="008D372C" w:rsidP="00801D05"/>
                  <w:p w14:paraId="392BBB86" w14:textId="77777777" w:rsidR="008D372C" w:rsidRDefault="008D372C" w:rsidP="00801D05"/>
                  <w:p w14:paraId="5DC5CB03" w14:textId="77777777" w:rsidR="008D372C" w:rsidRPr="0024030A" w:rsidRDefault="008D372C" w:rsidP="00801D05"/>
                  <w:p w14:paraId="080A08EF" w14:textId="77777777" w:rsidR="008D372C" w:rsidRDefault="008D372C" w:rsidP="00801D05"/>
                  <w:p w14:paraId="0405804F" w14:textId="77777777" w:rsidR="008D372C" w:rsidRPr="0024030A" w:rsidRDefault="008D372C" w:rsidP="00801D05"/>
                  <w:p w14:paraId="6218151D" w14:textId="77777777" w:rsidR="008D372C" w:rsidRDefault="008D372C" w:rsidP="00801D05"/>
                  <w:p w14:paraId="50EEDF23" w14:textId="77777777" w:rsidR="008D372C" w:rsidRPr="0024030A" w:rsidRDefault="008D372C" w:rsidP="00801D05"/>
                  <w:p w14:paraId="76F3273D" w14:textId="77777777" w:rsidR="008D372C" w:rsidRDefault="008D372C" w:rsidP="00801D05"/>
                  <w:p w14:paraId="69355415" w14:textId="77777777" w:rsidR="008D372C" w:rsidRPr="0024030A" w:rsidRDefault="008D372C" w:rsidP="00801D05"/>
                  <w:p w14:paraId="3DE78C76" w14:textId="77777777" w:rsidR="008D372C" w:rsidRDefault="008D372C" w:rsidP="00801D05"/>
                  <w:p w14:paraId="770454BE" w14:textId="77777777" w:rsidR="008D372C" w:rsidRPr="0024030A" w:rsidRDefault="008D372C" w:rsidP="00801D05"/>
                  <w:p w14:paraId="7C3400F8" w14:textId="77777777" w:rsidR="008D372C" w:rsidRDefault="008D372C" w:rsidP="00801D05"/>
                  <w:p w14:paraId="72162559" w14:textId="77777777" w:rsidR="008D372C" w:rsidRPr="0024030A" w:rsidRDefault="008D372C" w:rsidP="00801D05"/>
                  <w:p w14:paraId="56A3BFE4" w14:textId="77777777" w:rsidR="008D372C" w:rsidRDefault="008D372C" w:rsidP="00801D05"/>
                  <w:p w14:paraId="630571B5" w14:textId="77777777" w:rsidR="008D372C" w:rsidRPr="0024030A" w:rsidRDefault="008D372C" w:rsidP="00801D05"/>
                  <w:p w14:paraId="62E80B76" w14:textId="77777777" w:rsidR="008D372C" w:rsidRDefault="008D372C" w:rsidP="00801D05"/>
                  <w:p w14:paraId="7B0C9E7B" w14:textId="77777777" w:rsidR="008D372C" w:rsidRPr="0024030A" w:rsidRDefault="008D372C" w:rsidP="00801D05"/>
                  <w:p w14:paraId="2E28D51D" w14:textId="77777777" w:rsidR="008D372C" w:rsidRDefault="008D372C" w:rsidP="00801D05"/>
                  <w:p w14:paraId="6F8479E5" w14:textId="77777777" w:rsidR="008D372C" w:rsidRPr="0024030A" w:rsidRDefault="008D372C" w:rsidP="00801D05"/>
                  <w:p w14:paraId="48454784" w14:textId="77777777" w:rsidR="008D372C" w:rsidRDefault="008D372C" w:rsidP="00801D05"/>
                  <w:p w14:paraId="24D58093" w14:textId="77777777" w:rsidR="008D372C" w:rsidRPr="0024030A" w:rsidRDefault="008D372C" w:rsidP="00801D05"/>
                  <w:p w14:paraId="2DB25747" w14:textId="77777777" w:rsidR="008D372C" w:rsidRDefault="008D372C" w:rsidP="00801D05"/>
                  <w:p w14:paraId="2DCB0A66" w14:textId="77777777" w:rsidR="008D372C" w:rsidRPr="0024030A" w:rsidRDefault="008D372C" w:rsidP="00801D05"/>
                  <w:p w14:paraId="615AA918" w14:textId="77777777" w:rsidR="008D372C" w:rsidRDefault="008D372C" w:rsidP="00801D05"/>
                  <w:p w14:paraId="6E15E6D7" w14:textId="77777777" w:rsidR="008D372C" w:rsidRPr="0024030A" w:rsidRDefault="008D372C" w:rsidP="00801D05"/>
                  <w:p w14:paraId="5945C03D" w14:textId="77777777" w:rsidR="008D372C" w:rsidRDefault="008D372C" w:rsidP="00801D05"/>
                  <w:p w14:paraId="63ECC0FF" w14:textId="77777777" w:rsidR="008D372C" w:rsidRPr="0024030A" w:rsidRDefault="008D372C" w:rsidP="00801D05"/>
                  <w:p w14:paraId="0CB4D281" w14:textId="77777777" w:rsidR="008D372C" w:rsidRDefault="008D372C" w:rsidP="00801D05"/>
                  <w:p w14:paraId="0FFC4681" w14:textId="77777777" w:rsidR="008D372C" w:rsidRPr="0024030A" w:rsidRDefault="008D372C" w:rsidP="00801D05"/>
                  <w:p w14:paraId="5C2979B6" w14:textId="77777777" w:rsidR="008D372C" w:rsidRDefault="008D372C" w:rsidP="00801D05"/>
                  <w:p w14:paraId="3E2F1375" w14:textId="77777777" w:rsidR="008D372C" w:rsidRPr="0024030A" w:rsidRDefault="008D372C" w:rsidP="00801D05"/>
                  <w:p w14:paraId="2F0A4F43" w14:textId="77777777" w:rsidR="008D372C" w:rsidRDefault="008D372C" w:rsidP="00801D05"/>
                  <w:p w14:paraId="398F9C6D" w14:textId="77777777" w:rsidR="008D372C" w:rsidRPr="0024030A" w:rsidRDefault="008D372C" w:rsidP="00801D05"/>
                  <w:p w14:paraId="5570C854" w14:textId="77777777" w:rsidR="008D372C" w:rsidRDefault="008D372C" w:rsidP="00801D05"/>
                  <w:p w14:paraId="62C22A56" w14:textId="77777777" w:rsidR="008D372C" w:rsidRPr="0024030A" w:rsidRDefault="008D372C" w:rsidP="00801D05"/>
                  <w:p w14:paraId="4DDF0DB1" w14:textId="77777777" w:rsidR="008D372C" w:rsidRDefault="008D372C" w:rsidP="00801D05"/>
                  <w:p w14:paraId="011D2116" w14:textId="77777777" w:rsidR="008D372C" w:rsidRPr="0024030A" w:rsidRDefault="008D372C" w:rsidP="00801D05"/>
                  <w:p w14:paraId="558AFE0A" w14:textId="77777777" w:rsidR="008D372C" w:rsidRDefault="008D372C" w:rsidP="00801D05"/>
                  <w:p w14:paraId="5040B68D" w14:textId="77777777" w:rsidR="008D372C" w:rsidRPr="0024030A" w:rsidRDefault="008D372C" w:rsidP="00801D05"/>
                  <w:p w14:paraId="5DA81A42" w14:textId="77777777" w:rsidR="008D372C" w:rsidRDefault="008D372C" w:rsidP="00801D05"/>
                  <w:p w14:paraId="15044A6B" w14:textId="77777777" w:rsidR="008D372C" w:rsidRPr="0024030A" w:rsidRDefault="008D372C" w:rsidP="00801D05"/>
                  <w:p w14:paraId="60A7A8AF" w14:textId="77777777" w:rsidR="008D372C" w:rsidRDefault="008D372C" w:rsidP="00801D05"/>
                  <w:p w14:paraId="1AFF3C29" w14:textId="77777777" w:rsidR="008D372C" w:rsidRPr="0024030A" w:rsidRDefault="008D372C" w:rsidP="00801D05"/>
                  <w:p w14:paraId="4CB3AAAA" w14:textId="77777777" w:rsidR="008D372C" w:rsidRDefault="008D372C" w:rsidP="00801D05"/>
                  <w:p w14:paraId="23A71752" w14:textId="77777777" w:rsidR="008D372C" w:rsidRPr="0024030A" w:rsidRDefault="008D372C" w:rsidP="00801D05"/>
                  <w:p w14:paraId="5C367D47" w14:textId="77777777" w:rsidR="008D372C" w:rsidRDefault="008D372C" w:rsidP="00801D05"/>
                  <w:p w14:paraId="3170FA7D" w14:textId="77777777" w:rsidR="008D372C" w:rsidRPr="0024030A" w:rsidRDefault="008D372C" w:rsidP="00801D05"/>
                  <w:p w14:paraId="56466440" w14:textId="77777777" w:rsidR="008D372C" w:rsidRDefault="008D372C" w:rsidP="00801D05"/>
                  <w:p w14:paraId="6580D918" w14:textId="77777777" w:rsidR="008D372C" w:rsidRPr="0024030A" w:rsidRDefault="008D372C" w:rsidP="00801D05"/>
                  <w:p w14:paraId="1B155280" w14:textId="77777777" w:rsidR="008D372C" w:rsidRDefault="008D372C" w:rsidP="00801D05"/>
                  <w:p w14:paraId="1C0AB7BE" w14:textId="77777777" w:rsidR="008D372C" w:rsidRPr="0024030A" w:rsidRDefault="008D372C" w:rsidP="00801D05"/>
                  <w:p w14:paraId="6237B330" w14:textId="77777777" w:rsidR="008D372C" w:rsidRDefault="008D372C" w:rsidP="00801D05"/>
                  <w:p w14:paraId="0DE21700" w14:textId="77777777" w:rsidR="008D372C" w:rsidRPr="0024030A" w:rsidRDefault="008D372C" w:rsidP="00801D05"/>
                  <w:p w14:paraId="35991751" w14:textId="77777777" w:rsidR="008D372C" w:rsidRDefault="008D372C" w:rsidP="00801D05"/>
                  <w:p w14:paraId="4D2060BB" w14:textId="77777777" w:rsidR="008D372C" w:rsidRPr="0024030A" w:rsidRDefault="008D372C" w:rsidP="00801D05"/>
                  <w:p w14:paraId="6E2BCBC2" w14:textId="77777777" w:rsidR="008D372C" w:rsidRDefault="008D372C" w:rsidP="00801D05"/>
                  <w:p w14:paraId="2134CBE9" w14:textId="77777777" w:rsidR="008D372C" w:rsidRPr="0024030A" w:rsidRDefault="008D372C" w:rsidP="00801D05"/>
                  <w:p w14:paraId="017F7BFF" w14:textId="77777777" w:rsidR="008D372C" w:rsidRDefault="008D372C" w:rsidP="00801D05"/>
                  <w:p w14:paraId="12C48AA8" w14:textId="77777777" w:rsidR="008D372C" w:rsidRPr="0024030A" w:rsidRDefault="008D372C" w:rsidP="00801D05"/>
                  <w:p w14:paraId="1907F82C" w14:textId="77777777" w:rsidR="008D372C" w:rsidRDefault="008D372C" w:rsidP="00801D05"/>
                  <w:p w14:paraId="61C8643F" w14:textId="77777777" w:rsidR="008D372C" w:rsidRPr="0024030A" w:rsidRDefault="008D372C" w:rsidP="00801D05"/>
                  <w:p w14:paraId="5FBAA62E" w14:textId="77777777" w:rsidR="008D372C" w:rsidRDefault="008D372C" w:rsidP="00801D05"/>
                  <w:p w14:paraId="16861A6A" w14:textId="77777777" w:rsidR="008D372C" w:rsidRPr="0024030A" w:rsidRDefault="008D372C" w:rsidP="00801D05"/>
                  <w:p w14:paraId="31B016F8" w14:textId="77777777" w:rsidR="008D372C" w:rsidRDefault="008D372C" w:rsidP="00801D05"/>
                  <w:p w14:paraId="4B6E065A" w14:textId="77777777" w:rsidR="008D372C" w:rsidRPr="0024030A" w:rsidRDefault="008D372C" w:rsidP="00801D05"/>
                  <w:p w14:paraId="56F697DD" w14:textId="77777777" w:rsidR="008D372C" w:rsidRDefault="008D372C" w:rsidP="00801D05"/>
                  <w:p w14:paraId="4D2CEC13" w14:textId="77777777" w:rsidR="008D372C" w:rsidRPr="0024030A" w:rsidRDefault="008D372C" w:rsidP="00801D05"/>
                  <w:p w14:paraId="4F69793B" w14:textId="77777777" w:rsidR="008D372C" w:rsidRDefault="008D372C" w:rsidP="00801D05"/>
                  <w:p w14:paraId="1C5CAE98" w14:textId="77777777" w:rsidR="008D372C" w:rsidRPr="0024030A" w:rsidRDefault="008D372C" w:rsidP="00801D05"/>
                  <w:p w14:paraId="2AA2AEBF" w14:textId="77777777" w:rsidR="008D372C" w:rsidRDefault="008D372C" w:rsidP="00801D05"/>
                  <w:p w14:paraId="3E16B1B3" w14:textId="77777777" w:rsidR="008D372C" w:rsidRPr="0024030A" w:rsidRDefault="008D372C" w:rsidP="00801D05"/>
                  <w:p w14:paraId="07ABF17A" w14:textId="77777777" w:rsidR="008D372C" w:rsidRDefault="008D372C" w:rsidP="00801D05"/>
                  <w:p w14:paraId="6A5B99CD" w14:textId="77777777" w:rsidR="008D372C" w:rsidRPr="0024030A" w:rsidRDefault="008D372C" w:rsidP="00801D05"/>
                  <w:p w14:paraId="57284E6C" w14:textId="77777777" w:rsidR="008D372C" w:rsidRDefault="008D372C" w:rsidP="00801D05"/>
                  <w:p w14:paraId="4055763A" w14:textId="77777777" w:rsidR="008D372C" w:rsidRPr="0024030A" w:rsidRDefault="008D372C" w:rsidP="00801D05"/>
                  <w:p w14:paraId="29A5659D" w14:textId="77777777" w:rsidR="008D372C" w:rsidRDefault="008D372C" w:rsidP="00801D05"/>
                  <w:p w14:paraId="49380A02" w14:textId="77777777" w:rsidR="008D372C" w:rsidRPr="0024030A" w:rsidRDefault="008D372C" w:rsidP="00801D05"/>
                  <w:p w14:paraId="05E4BDA1" w14:textId="77777777" w:rsidR="008D372C" w:rsidRDefault="008D372C" w:rsidP="00801D05"/>
                  <w:p w14:paraId="334B873B" w14:textId="77777777" w:rsidR="008D372C" w:rsidRPr="0024030A" w:rsidRDefault="008D372C" w:rsidP="00801D05"/>
                  <w:p w14:paraId="738FAFAF" w14:textId="77777777" w:rsidR="008D372C" w:rsidRDefault="008D372C" w:rsidP="00801D05"/>
                  <w:p w14:paraId="6A53B0D3" w14:textId="77777777" w:rsidR="008D372C" w:rsidRPr="0024030A" w:rsidRDefault="008D372C" w:rsidP="00801D05"/>
                  <w:p w14:paraId="27B3905B" w14:textId="77777777" w:rsidR="008D372C" w:rsidRDefault="008D372C" w:rsidP="00801D05"/>
                  <w:p w14:paraId="2EB5B6A5" w14:textId="77777777" w:rsidR="008D372C" w:rsidRPr="0024030A" w:rsidRDefault="008D372C" w:rsidP="00801D05"/>
                  <w:p w14:paraId="0C2CABA4" w14:textId="77777777" w:rsidR="008D372C" w:rsidRDefault="008D372C" w:rsidP="00801D05"/>
                  <w:p w14:paraId="28C161EF" w14:textId="77777777" w:rsidR="008D372C" w:rsidRPr="0024030A" w:rsidRDefault="008D372C" w:rsidP="00801D05"/>
                  <w:p w14:paraId="1DD6DFE0" w14:textId="77777777" w:rsidR="008D372C" w:rsidRDefault="008D372C" w:rsidP="00801D05"/>
                  <w:p w14:paraId="575743E1" w14:textId="77777777" w:rsidR="008D372C" w:rsidRPr="0024030A" w:rsidRDefault="008D372C" w:rsidP="00801D05"/>
                  <w:p w14:paraId="49D3EEB9" w14:textId="77777777" w:rsidR="008D372C" w:rsidRDefault="008D372C" w:rsidP="00801D05"/>
                  <w:p w14:paraId="6279FCD5" w14:textId="77777777" w:rsidR="008D372C" w:rsidRPr="0024030A" w:rsidRDefault="008D372C" w:rsidP="00801D05"/>
                  <w:p w14:paraId="7CE5581C" w14:textId="77777777" w:rsidR="008D372C" w:rsidRDefault="008D372C" w:rsidP="00801D05"/>
                  <w:p w14:paraId="0572171F" w14:textId="77777777" w:rsidR="008D372C" w:rsidRPr="0024030A" w:rsidRDefault="008D372C" w:rsidP="00801D05"/>
                  <w:p w14:paraId="04EDB7F0" w14:textId="77777777" w:rsidR="008D372C" w:rsidRDefault="008D372C" w:rsidP="00801D05"/>
                  <w:p w14:paraId="2EB62417" w14:textId="77777777" w:rsidR="008D372C" w:rsidRPr="0024030A" w:rsidRDefault="008D372C" w:rsidP="00801D05"/>
                  <w:p w14:paraId="1C935F26" w14:textId="77777777" w:rsidR="008D372C" w:rsidRDefault="008D372C" w:rsidP="00801D05"/>
                  <w:p w14:paraId="5CB5F1A5" w14:textId="77777777" w:rsidR="008D372C" w:rsidRPr="0024030A" w:rsidRDefault="008D372C" w:rsidP="00801D05"/>
                  <w:p w14:paraId="4B0433A9" w14:textId="77777777" w:rsidR="008D372C" w:rsidRDefault="008D372C" w:rsidP="00801D05"/>
                  <w:p w14:paraId="7B3EC9BC" w14:textId="77777777" w:rsidR="008D372C" w:rsidRPr="0024030A" w:rsidRDefault="008D372C" w:rsidP="00801D05"/>
                  <w:p w14:paraId="32CE2E5A" w14:textId="77777777" w:rsidR="008D372C" w:rsidRDefault="008D372C" w:rsidP="00801D05"/>
                  <w:p w14:paraId="2AD512AE" w14:textId="77777777" w:rsidR="008D372C" w:rsidRPr="0024030A" w:rsidRDefault="008D372C" w:rsidP="00801D05"/>
                  <w:p w14:paraId="4B3A6AD6" w14:textId="77777777" w:rsidR="008D372C" w:rsidRDefault="008D372C" w:rsidP="00801D05"/>
                  <w:p w14:paraId="1B21747A" w14:textId="77777777" w:rsidR="008D372C" w:rsidRPr="0024030A" w:rsidRDefault="008D372C" w:rsidP="00801D05"/>
                  <w:p w14:paraId="6D7E32E6" w14:textId="77777777" w:rsidR="008D372C" w:rsidRDefault="008D372C" w:rsidP="00801D05"/>
                  <w:p w14:paraId="1D73A5CE" w14:textId="77777777" w:rsidR="008D372C" w:rsidRPr="0024030A" w:rsidRDefault="008D372C" w:rsidP="00801D05"/>
                  <w:p w14:paraId="78AC9A3D" w14:textId="77777777" w:rsidR="008D372C" w:rsidRDefault="008D372C" w:rsidP="00801D05"/>
                  <w:p w14:paraId="10A5FE2A" w14:textId="77777777" w:rsidR="008D372C" w:rsidRPr="0024030A" w:rsidRDefault="008D372C" w:rsidP="00801D05"/>
                  <w:p w14:paraId="4B14493B" w14:textId="77777777" w:rsidR="008D372C" w:rsidRDefault="008D372C" w:rsidP="00801D05"/>
                  <w:p w14:paraId="644A2A35" w14:textId="77777777" w:rsidR="008D372C" w:rsidRPr="0024030A" w:rsidRDefault="008D372C" w:rsidP="00801D05"/>
                  <w:p w14:paraId="0C4221ED" w14:textId="77777777" w:rsidR="008D372C" w:rsidRDefault="008D372C" w:rsidP="00801D05"/>
                  <w:p w14:paraId="601C3F70" w14:textId="77777777" w:rsidR="008D372C" w:rsidRPr="0024030A" w:rsidRDefault="008D372C" w:rsidP="00801D05"/>
                  <w:p w14:paraId="36BA8A53" w14:textId="77777777" w:rsidR="008D372C" w:rsidRDefault="008D372C" w:rsidP="00801D05"/>
                  <w:p w14:paraId="2D595570" w14:textId="77777777" w:rsidR="008D372C" w:rsidRPr="0024030A" w:rsidRDefault="008D372C" w:rsidP="00801D05"/>
                  <w:p w14:paraId="572F87DF" w14:textId="77777777" w:rsidR="008D372C" w:rsidRDefault="008D372C" w:rsidP="00801D05"/>
                  <w:p w14:paraId="557C5C37" w14:textId="77777777" w:rsidR="008D372C" w:rsidRPr="0024030A" w:rsidRDefault="008D372C" w:rsidP="00801D05"/>
                  <w:p w14:paraId="1EEA7A88" w14:textId="77777777" w:rsidR="008D372C" w:rsidRDefault="008D372C" w:rsidP="00801D05"/>
                  <w:p w14:paraId="246B7100" w14:textId="77777777" w:rsidR="008D372C" w:rsidRPr="0024030A" w:rsidRDefault="008D372C" w:rsidP="00801D05"/>
                  <w:p w14:paraId="48DACC50" w14:textId="77777777" w:rsidR="008D372C" w:rsidRDefault="008D372C" w:rsidP="00801D05"/>
                  <w:p w14:paraId="0CDD0590" w14:textId="77777777" w:rsidR="008D372C" w:rsidRPr="0024030A" w:rsidRDefault="008D372C" w:rsidP="00801D05"/>
                  <w:p w14:paraId="162B1964" w14:textId="77777777" w:rsidR="008D372C" w:rsidRDefault="008D372C" w:rsidP="00801D05"/>
                  <w:p w14:paraId="0E79CE06" w14:textId="77777777" w:rsidR="008D372C" w:rsidRPr="0024030A" w:rsidRDefault="008D372C" w:rsidP="00801D05"/>
                  <w:p w14:paraId="71E17499" w14:textId="77777777" w:rsidR="008D372C" w:rsidRDefault="008D372C" w:rsidP="00801D05"/>
                  <w:p w14:paraId="7143092A" w14:textId="77777777" w:rsidR="008D372C" w:rsidRPr="0024030A" w:rsidRDefault="008D372C" w:rsidP="00801D05"/>
                  <w:p w14:paraId="33C38C91" w14:textId="77777777" w:rsidR="008D372C" w:rsidRDefault="008D372C" w:rsidP="00801D05"/>
                  <w:p w14:paraId="6FF45756" w14:textId="77777777" w:rsidR="008D372C" w:rsidRPr="0024030A" w:rsidRDefault="008D372C" w:rsidP="00801D05"/>
                  <w:p w14:paraId="0BC77515" w14:textId="77777777" w:rsidR="008D372C" w:rsidRDefault="008D372C" w:rsidP="00801D05"/>
                  <w:p w14:paraId="7DE35D66" w14:textId="77777777" w:rsidR="008D372C" w:rsidRPr="0024030A" w:rsidRDefault="008D372C" w:rsidP="00801D05"/>
                  <w:p w14:paraId="168309CB" w14:textId="77777777" w:rsidR="008D372C" w:rsidRDefault="008D372C" w:rsidP="00801D05"/>
                  <w:p w14:paraId="3C1B6E6A" w14:textId="77777777" w:rsidR="008D372C" w:rsidRPr="0024030A" w:rsidRDefault="008D372C" w:rsidP="00801D05"/>
                  <w:p w14:paraId="03679ECB" w14:textId="77777777" w:rsidR="008D372C" w:rsidRDefault="008D372C" w:rsidP="00801D05"/>
                  <w:p w14:paraId="394393C2" w14:textId="77777777" w:rsidR="008D372C" w:rsidRPr="0024030A" w:rsidRDefault="008D372C" w:rsidP="00801D05"/>
                  <w:p w14:paraId="70885449" w14:textId="77777777" w:rsidR="008D372C" w:rsidRDefault="008D372C" w:rsidP="00801D05"/>
                  <w:p w14:paraId="39167A6B" w14:textId="77777777" w:rsidR="008D372C" w:rsidRPr="0024030A" w:rsidRDefault="008D372C" w:rsidP="00801D05"/>
                  <w:p w14:paraId="2E632520" w14:textId="77777777" w:rsidR="008D372C" w:rsidRDefault="008D372C" w:rsidP="00801D05"/>
                  <w:p w14:paraId="2C9416B1" w14:textId="77777777" w:rsidR="008D372C" w:rsidRPr="0024030A" w:rsidRDefault="008D372C" w:rsidP="00801D05"/>
                  <w:p w14:paraId="48374484" w14:textId="77777777" w:rsidR="008D372C" w:rsidRDefault="008D372C" w:rsidP="00801D05"/>
                  <w:p w14:paraId="0B4C48FC" w14:textId="77777777" w:rsidR="008D372C" w:rsidRPr="0024030A" w:rsidRDefault="008D372C" w:rsidP="00801D05"/>
                  <w:p w14:paraId="08989489" w14:textId="77777777" w:rsidR="008D372C" w:rsidRDefault="008D372C" w:rsidP="00801D05"/>
                  <w:p w14:paraId="60870CF5" w14:textId="77777777" w:rsidR="008D372C" w:rsidRPr="0024030A" w:rsidRDefault="008D372C" w:rsidP="00801D05"/>
                  <w:p w14:paraId="3808EDE5" w14:textId="77777777" w:rsidR="008D372C" w:rsidRDefault="008D372C" w:rsidP="00801D05"/>
                  <w:p w14:paraId="499B2A54" w14:textId="77777777" w:rsidR="008D372C" w:rsidRPr="0024030A" w:rsidRDefault="008D372C" w:rsidP="00801D05"/>
                  <w:p w14:paraId="60B3C4EF" w14:textId="77777777" w:rsidR="008D372C" w:rsidRDefault="008D372C" w:rsidP="00801D05"/>
                  <w:p w14:paraId="6B96FEA8" w14:textId="77777777" w:rsidR="008D372C" w:rsidRPr="0024030A" w:rsidRDefault="008D372C" w:rsidP="00801D05"/>
                  <w:p w14:paraId="1AB45A36" w14:textId="77777777" w:rsidR="008D372C" w:rsidRDefault="008D372C" w:rsidP="00801D05"/>
                  <w:p w14:paraId="13F581BE" w14:textId="77777777" w:rsidR="008D372C" w:rsidRPr="0024030A" w:rsidRDefault="008D372C" w:rsidP="00801D05"/>
                  <w:p w14:paraId="4C7F0B5F" w14:textId="77777777" w:rsidR="008D372C" w:rsidRDefault="008D372C" w:rsidP="00801D05"/>
                  <w:p w14:paraId="40E421F0" w14:textId="77777777" w:rsidR="008D372C" w:rsidRPr="0024030A" w:rsidRDefault="008D372C" w:rsidP="00801D05"/>
                  <w:p w14:paraId="0AF6D9A5" w14:textId="77777777" w:rsidR="008D372C" w:rsidRDefault="008D372C" w:rsidP="00801D05"/>
                  <w:p w14:paraId="3B08402C" w14:textId="77777777" w:rsidR="008D372C" w:rsidRPr="0024030A" w:rsidRDefault="008D372C" w:rsidP="00801D05"/>
                  <w:p w14:paraId="4692986C" w14:textId="77777777" w:rsidR="008D372C" w:rsidRDefault="008D372C" w:rsidP="00801D05"/>
                  <w:p w14:paraId="00EE492B" w14:textId="77777777" w:rsidR="008D372C" w:rsidRPr="0024030A" w:rsidRDefault="008D372C" w:rsidP="00801D05"/>
                  <w:p w14:paraId="5079B99B" w14:textId="77777777" w:rsidR="008D372C" w:rsidRDefault="008D372C" w:rsidP="00801D05"/>
                  <w:p w14:paraId="68D257FB" w14:textId="77777777" w:rsidR="008D372C" w:rsidRPr="0024030A" w:rsidRDefault="008D372C" w:rsidP="00801D05"/>
                  <w:p w14:paraId="68863A55" w14:textId="77777777" w:rsidR="008D372C" w:rsidRDefault="008D372C" w:rsidP="00801D05"/>
                  <w:p w14:paraId="0078BC47" w14:textId="77777777" w:rsidR="008D372C" w:rsidRPr="0024030A" w:rsidRDefault="008D372C" w:rsidP="00801D05"/>
                  <w:p w14:paraId="32DBAAC3" w14:textId="77777777" w:rsidR="008D372C" w:rsidRDefault="008D372C" w:rsidP="00801D05"/>
                  <w:p w14:paraId="3032D2CF" w14:textId="77777777" w:rsidR="008D372C" w:rsidRPr="0024030A" w:rsidRDefault="008D372C" w:rsidP="00801D05"/>
                  <w:p w14:paraId="28CE179F" w14:textId="77777777" w:rsidR="008D372C" w:rsidRDefault="008D372C" w:rsidP="00801D05"/>
                  <w:p w14:paraId="056CE460" w14:textId="77777777" w:rsidR="008D372C" w:rsidRPr="0024030A" w:rsidRDefault="008D372C" w:rsidP="00801D05"/>
                  <w:p w14:paraId="3D81FC26" w14:textId="77777777" w:rsidR="008D372C" w:rsidRDefault="008D372C" w:rsidP="00801D05"/>
                  <w:p w14:paraId="3EB301A7" w14:textId="77777777" w:rsidR="008D372C" w:rsidRPr="0024030A" w:rsidRDefault="008D372C" w:rsidP="00801D05"/>
                  <w:p w14:paraId="74533C88" w14:textId="77777777" w:rsidR="008D372C" w:rsidRDefault="008D372C" w:rsidP="00801D05"/>
                  <w:p w14:paraId="38461795" w14:textId="77777777" w:rsidR="008D372C" w:rsidRPr="0024030A" w:rsidRDefault="008D372C" w:rsidP="00801D05"/>
                  <w:p w14:paraId="74037170" w14:textId="77777777" w:rsidR="008D372C" w:rsidRDefault="008D372C" w:rsidP="00801D05"/>
                  <w:p w14:paraId="4323CC60" w14:textId="77777777" w:rsidR="008D372C" w:rsidRPr="0024030A" w:rsidRDefault="008D372C" w:rsidP="00801D05"/>
                  <w:p w14:paraId="4F644DEC" w14:textId="77777777" w:rsidR="008D372C" w:rsidRDefault="008D372C" w:rsidP="00801D05"/>
                  <w:p w14:paraId="560E48C6" w14:textId="77777777" w:rsidR="008D372C" w:rsidRPr="0024030A" w:rsidRDefault="008D372C" w:rsidP="00801D05"/>
                  <w:p w14:paraId="7D0ABF4C" w14:textId="77777777" w:rsidR="008D372C" w:rsidRDefault="008D372C" w:rsidP="00801D05"/>
                  <w:p w14:paraId="2059D1FA" w14:textId="77777777" w:rsidR="008D372C" w:rsidRPr="0024030A" w:rsidRDefault="008D372C" w:rsidP="00801D05"/>
                  <w:p w14:paraId="30D937F7" w14:textId="77777777" w:rsidR="008D372C" w:rsidRDefault="008D372C" w:rsidP="00801D05"/>
                  <w:p w14:paraId="1844D7E6" w14:textId="77777777" w:rsidR="008D372C" w:rsidRPr="0024030A" w:rsidRDefault="008D372C" w:rsidP="00801D05"/>
                  <w:p w14:paraId="241B4BE0" w14:textId="77777777" w:rsidR="008D372C" w:rsidRDefault="008D372C" w:rsidP="00801D05"/>
                  <w:p w14:paraId="463AA87E" w14:textId="77777777" w:rsidR="008D372C" w:rsidRPr="0024030A" w:rsidRDefault="008D372C" w:rsidP="00801D05"/>
                  <w:p w14:paraId="535EB4A0" w14:textId="77777777" w:rsidR="008D372C" w:rsidRDefault="008D372C" w:rsidP="00801D05"/>
                  <w:p w14:paraId="73444992" w14:textId="77777777" w:rsidR="008D372C" w:rsidRPr="0024030A" w:rsidRDefault="008D372C" w:rsidP="00801D05"/>
                  <w:p w14:paraId="1DC75203" w14:textId="77777777" w:rsidR="008D372C" w:rsidRDefault="008D372C" w:rsidP="00801D05"/>
                  <w:p w14:paraId="02A20D31" w14:textId="77777777" w:rsidR="008D372C" w:rsidRPr="0024030A" w:rsidRDefault="008D372C" w:rsidP="00801D05"/>
                  <w:p w14:paraId="1DE0CAF3" w14:textId="77777777" w:rsidR="008D372C" w:rsidRDefault="008D372C" w:rsidP="00801D05"/>
                  <w:p w14:paraId="53D67DF5" w14:textId="77777777" w:rsidR="008D372C" w:rsidRPr="0024030A" w:rsidRDefault="008D372C" w:rsidP="00801D05"/>
                  <w:p w14:paraId="66AAFAE4" w14:textId="77777777" w:rsidR="008D372C" w:rsidRDefault="008D372C" w:rsidP="00801D05"/>
                  <w:p w14:paraId="4867E354" w14:textId="77777777" w:rsidR="008D372C" w:rsidRPr="0024030A" w:rsidRDefault="008D372C" w:rsidP="00801D05"/>
                  <w:p w14:paraId="5488F9F0" w14:textId="77777777" w:rsidR="008D372C" w:rsidRDefault="008D372C" w:rsidP="00801D05"/>
                  <w:p w14:paraId="25E93FA9" w14:textId="77777777" w:rsidR="008D372C" w:rsidRPr="0024030A" w:rsidRDefault="008D372C" w:rsidP="00801D05"/>
                  <w:p w14:paraId="003BF736" w14:textId="77777777" w:rsidR="008D372C" w:rsidRDefault="008D372C" w:rsidP="00801D05"/>
                  <w:p w14:paraId="17878AAB" w14:textId="77777777" w:rsidR="008D372C" w:rsidRPr="0024030A" w:rsidRDefault="008D372C" w:rsidP="00801D05"/>
                  <w:p w14:paraId="45DF7081" w14:textId="77777777" w:rsidR="008D372C" w:rsidRDefault="008D372C" w:rsidP="00801D05"/>
                  <w:p w14:paraId="27EBD76B" w14:textId="77777777" w:rsidR="008D372C" w:rsidRPr="0024030A" w:rsidRDefault="008D372C" w:rsidP="00801D05"/>
                  <w:p w14:paraId="1DB3E5A9" w14:textId="77777777" w:rsidR="008D372C" w:rsidRDefault="008D372C" w:rsidP="00801D05"/>
                  <w:p w14:paraId="197E4A4E" w14:textId="77777777" w:rsidR="008D372C" w:rsidRPr="0024030A" w:rsidRDefault="008D372C" w:rsidP="00801D05"/>
                  <w:p w14:paraId="1CF557DF" w14:textId="77777777" w:rsidR="008D372C" w:rsidRDefault="008D372C" w:rsidP="00801D05"/>
                  <w:p w14:paraId="0B38CF12" w14:textId="77777777" w:rsidR="008D372C" w:rsidRPr="0024030A" w:rsidRDefault="008D372C" w:rsidP="00801D05"/>
                  <w:p w14:paraId="1D6C9CD7" w14:textId="77777777" w:rsidR="008D372C" w:rsidRDefault="008D372C" w:rsidP="00801D05"/>
                  <w:p w14:paraId="6AC99987" w14:textId="77777777" w:rsidR="008D372C" w:rsidRPr="0024030A" w:rsidRDefault="008D372C" w:rsidP="00801D05"/>
                  <w:p w14:paraId="5313BD70" w14:textId="77777777" w:rsidR="008D372C" w:rsidRDefault="008D372C" w:rsidP="00801D05"/>
                  <w:p w14:paraId="37575305" w14:textId="77777777" w:rsidR="008D372C" w:rsidRPr="0024030A" w:rsidRDefault="008D372C" w:rsidP="00801D05"/>
                  <w:p w14:paraId="2C18BEC9" w14:textId="77777777" w:rsidR="008D372C" w:rsidRDefault="008D372C" w:rsidP="00801D05"/>
                  <w:p w14:paraId="4C5BE1F0" w14:textId="77777777" w:rsidR="008D372C" w:rsidRPr="0024030A" w:rsidRDefault="008D372C" w:rsidP="00801D05"/>
                  <w:p w14:paraId="7BF78183" w14:textId="77777777" w:rsidR="008D372C" w:rsidRDefault="008D372C" w:rsidP="00801D05"/>
                  <w:p w14:paraId="613069CF" w14:textId="77777777" w:rsidR="008D372C" w:rsidRPr="0024030A" w:rsidRDefault="008D372C" w:rsidP="00801D05"/>
                  <w:p w14:paraId="195827B5" w14:textId="77777777" w:rsidR="008D372C" w:rsidRDefault="008D372C" w:rsidP="00801D05"/>
                  <w:p w14:paraId="65F807BE" w14:textId="77777777" w:rsidR="008D372C" w:rsidRPr="0024030A" w:rsidRDefault="008D372C" w:rsidP="00801D05"/>
                  <w:p w14:paraId="774DFEAE" w14:textId="77777777" w:rsidR="008D372C" w:rsidRDefault="008D372C" w:rsidP="00801D05"/>
                  <w:p w14:paraId="06304051" w14:textId="77777777" w:rsidR="008D372C" w:rsidRPr="0024030A" w:rsidRDefault="008D372C" w:rsidP="00801D05"/>
                  <w:p w14:paraId="04201482" w14:textId="77777777" w:rsidR="008D372C" w:rsidRDefault="008D372C" w:rsidP="00801D05"/>
                  <w:p w14:paraId="5DBF71BA" w14:textId="77777777" w:rsidR="008D372C" w:rsidRPr="0024030A" w:rsidRDefault="008D372C" w:rsidP="00801D05"/>
                  <w:p w14:paraId="147AD6BF" w14:textId="77777777" w:rsidR="008D372C" w:rsidRDefault="008D372C" w:rsidP="00801D05"/>
                  <w:p w14:paraId="478D1FA0" w14:textId="77777777" w:rsidR="008D372C" w:rsidRPr="0024030A" w:rsidRDefault="008D372C" w:rsidP="00801D05"/>
                  <w:p w14:paraId="0C03067C" w14:textId="77777777" w:rsidR="008D372C" w:rsidRDefault="008D372C" w:rsidP="00801D05"/>
                  <w:p w14:paraId="6B1C6FDA" w14:textId="77777777" w:rsidR="008D372C" w:rsidRPr="0024030A" w:rsidRDefault="008D372C" w:rsidP="00801D05"/>
                  <w:p w14:paraId="3CFBEFDD" w14:textId="77777777" w:rsidR="008D372C" w:rsidRDefault="008D372C" w:rsidP="00801D05"/>
                  <w:p w14:paraId="282DB9E4" w14:textId="77777777" w:rsidR="008D372C" w:rsidRPr="0024030A" w:rsidRDefault="008D372C" w:rsidP="00801D05"/>
                  <w:p w14:paraId="7D413A0A" w14:textId="77777777" w:rsidR="008D372C" w:rsidRDefault="008D372C" w:rsidP="00801D05"/>
                  <w:p w14:paraId="4A5C8625" w14:textId="77777777" w:rsidR="008D372C" w:rsidRPr="0024030A" w:rsidRDefault="008D372C" w:rsidP="00801D05"/>
                  <w:p w14:paraId="5A9324AA" w14:textId="77777777" w:rsidR="008D372C" w:rsidRDefault="008D372C" w:rsidP="00801D05"/>
                  <w:p w14:paraId="59F264D3" w14:textId="77777777" w:rsidR="008D372C" w:rsidRPr="0024030A" w:rsidRDefault="008D372C" w:rsidP="00801D05"/>
                  <w:p w14:paraId="4312CF0A" w14:textId="77777777" w:rsidR="008D372C" w:rsidRDefault="008D372C" w:rsidP="00801D05"/>
                  <w:p w14:paraId="439D8B0C" w14:textId="77777777" w:rsidR="008D372C" w:rsidRPr="0024030A" w:rsidRDefault="008D372C" w:rsidP="00801D05"/>
                  <w:p w14:paraId="0DEC3217" w14:textId="77777777" w:rsidR="008D372C" w:rsidRDefault="008D372C" w:rsidP="00801D05"/>
                  <w:p w14:paraId="394A50F5" w14:textId="77777777" w:rsidR="008D372C" w:rsidRPr="0024030A" w:rsidRDefault="008D372C" w:rsidP="00801D05"/>
                  <w:p w14:paraId="73108E1C" w14:textId="77777777" w:rsidR="008D372C" w:rsidRDefault="008D372C" w:rsidP="00801D05"/>
                  <w:p w14:paraId="5D28B078" w14:textId="77777777" w:rsidR="008D372C" w:rsidRPr="0024030A" w:rsidRDefault="008D372C" w:rsidP="00801D05"/>
                  <w:p w14:paraId="7D06E5CC" w14:textId="77777777" w:rsidR="008D372C" w:rsidRDefault="008D372C" w:rsidP="00801D05"/>
                  <w:p w14:paraId="0CAACD21" w14:textId="77777777" w:rsidR="008D372C" w:rsidRPr="0024030A" w:rsidRDefault="008D372C" w:rsidP="00801D05"/>
                  <w:p w14:paraId="0F8C34F2" w14:textId="77777777" w:rsidR="008D372C" w:rsidRDefault="008D372C" w:rsidP="00801D05"/>
                  <w:p w14:paraId="10D7E61C" w14:textId="77777777" w:rsidR="008D372C" w:rsidRPr="0024030A" w:rsidRDefault="008D372C" w:rsidP="00801D05"/>
                  <w:p w14:paraId="45A36A82" w14:textId="77777777" w:rsidR="008D372C" w:rsidRDefault="008D372C" w:rsidP="00801D05"/>
                  <w:p w14:paraId="2939C8C2" w14:textId="77777777" w:rsidR="008D372C" w:rsidRPr="0024030A" w:rsidRDefault="008D372C" w:rsidP="00801D05"/>
                  <w:p w14:paraId="28D7718D" w14:textId="77777777" w:rsidR="008D372C" w:rsidRDefault="008D372C" w:rsidP="00801D05"/>
                  <w:p w14:paraId="6C2BF51A" w14:textId="77777777" w:rsidR="008D372C" w:rsidRPr="0024030A" w:rsidRDefault="008D372C" w:rsidP="00801D05"/>
                  <w:p w14:paraId="6D66E034" w14:textId="77777777" w:rsidR="008D372C" w:rsidRDefault="008D372C" w:rsidP="00801D05"/>
                  <w:p w14:paraId="1EB40B2D" w14:textId="77777777" w:rsidR="008D372C" w:rsidRPr="0024030A" w:rsidRDefault="008D372C" w:rsidP="00801D05"/>
                  <w:p w14:paraId="7C1D808E" w14:textId="77777777" w:rsidR="008D372C" w:rsidRDefault="008D372C" w:rsidP="00801D05"/>
                  <w:p w14:paraId="12D9C52B" w14:textId="77777777" w:rsidR="008D372C" w:rsidRPr="0024030A" w:rsidRDefault="008D372C" w:rsidP="00801D05"/>
                  <w:p w14:paraId="476DC695" w14:textId="77777777" w:rsidR="008D372C" w:rsidRDefault="008D372C" w:rsidP="00801D05"/>
                  <w:p w14:paraId="5968124D" w14:textId="77777777" w:rsidR="008D372C" w:rsidRPr="0024030A" w:rsidRDefault="008D372C" w:rsidP="00801D05"/>
                  <w:p w14:paraId="0892FB74" w14:textId="77777777" w:rsidR="008D372C" w:rsidRDefault="008D372C" w:rsidP="00801D05"/>
                  <w:p w14:paraId="09C53EB3" w14:textId="77777777" w:rsidR="008D372C" w:rsidRPr="0024030A" w:rsidRDefault="008D372C" w:rsidP="00801D05"/>
                  <w:p w14:paraId="6F031D49" w14:textId="77777777" w:rsidR="008D372C" w:rsidRDefault="008D372C" w:rsidP="00801D05"/>
                  <w:p w14:paraId="65876590" w14:textId="77777777" w:rsidR="008D372C" w:rsidRPr="0024030A" w:rsidRDefault="008D372C" w:rsidP="00801D05"/>
                  <w:p w14:paraId="165042D2" w14:textId="77777777" w:rsidR="008D372C" w:rsidRDefault="008D372C" w:rsidP="00801D05"/>
                  <w:p w14:paraId="20202F48" w14:textId="77777777" w:rsidR="008D372C" w:rsidRPr="0024030A" w:rsidRDefault="008D372C" w:rsidP="00801D05"/>
                  <w:p w14:paraId="0DC2B174" w14:textId="77777777" w:rsidR="008D372C" w:rsidRDefault="008D372C" w:rsidP="00801D05"/>
                  <w:p w14:paraId="011E6FE2" w14:textId="77777777" w:rsidR="008D372C" w:rsidRPr="0024030A" w:rsidRDefault="008D372C" w:rsidP="00801D05"/>
                  <w:p w14:paraId="07B6E22F" w14:textId="77777777" w:rsidR="008D372C" w:rsidRDefault="008D372C" w:rsidP="00801D05"/>
                  <w:p w14:paraId="0E0FD795" w14:textId="77777777" w:rsidR="008D372C" w:rsidRPr="0024030A" w:rsidRDefault="008D372C" w:rsidP="00801D05"/>
                  <w:p w14:paraId="10CE1815" w14:textId="77777777" w:rsidR="008D372C" w:rsidRDefault="008D372C" w:rsidP="00801D05"/>
                  <w:p w14:paraId="4D7E8826" w14:textId="77777777" w:rsidR="008D372C" w:rsidRPr="0024030A" w:rsidRDefault="008D372C" w:rsidP="00801D05"/>
                  <w:p w14:paraId="0A3A09F0" w14:textId="77777777" w:rsidR="008D372C" w:rsidRDefault="008D372C" w:rsidP="00801D05"/>
                  <w:p w14:paraId="6F9BFC2C" w14:textId="77777777" w:rsidR="008D372C" w:rsidRPr="0024030A" w:rsidRDefault="008D372C" w:rsidP="00801D05"/>
                  <w:p w14:paraId="4E2628D5" w14:textId="77777777" w:rsidR="008D372C" w:rsidRDefault="008D372C" w:rsidP="00801D05"/>
                  <w:p w14:paraId="28F94F2B" w14:textId="77777777" w:rsidR="008D372C" w:rsidRPr="0024030A" w:rsidRDefault="008D372C" w:rsidP="00801D05"/>
                  <w:p w14:paraId="7F5EEBA6" w14:textId="77777777" w:rsidR="008D372C" w:rsidRDefault="008D372C" w:rsidP="00801D05"/>
                  <w:p w14:paraId="778346FF" w14:textId="77777777" w:rsidR="008D372C" w:rsidRPr="0024030A" w:rsidRDefault="008D372C" w:rsidP="00801D05"/>
                  <w:p w14:paraId="0247A30B" w14:textId="77777777" w:rsidR="008D372C" w:rsidRDefault="008D372C" w:rsidP="00801D05"/>
                  <w:p w14:paraId="1146A0F6" w14:textId="77777777" w:rsidR="008D372C" w:rsidRPr="0024030A" w:rsidRDefault="008D372C" w:rsidP="00801D05"/>
                  <w:p w14:paraId="5D99A72E" w14:textId="77777777" w:rsidR="008D372C" w:rsidRDefault="008D372C" w:rsidP="00801D05"/>
                  <w:p w14:paraId="6AAF67D3" w14:textId="77777777" w:rsidR="008D372C" w:rsidRPr="0024030A" w:rsidRDefault="008D372C" w:rsidP="00801D05"/>
                  <w:p w14:paraId="662EFADE" w14:textId="77777777" w:rsidR="008D372C" w:rsidRDefault="008D372C" w:rsidP="00801D05"/>
                  <w:p w14:paraId="335B0219" w14:textId="77777777" w:rsidR="008D372C" w:rsidRPr="0024030A" w:rsidRDefault="008D372C" w:rsidP="00801D05"/>
                  <w:p w14:paraId="456C3EB1" w14:textId="77777777" w:rsidR="008D372C" w:rsidRDefault="008D372C" w:rsidP="00801D05"/>
                  <w:p w14:paraId="64ADDC53" w14:textId="77777777" w:rsidR="008D372C" w:rsidRPr="0024030A" w:rsidRDefault="008D372C" w:rsidP="00801D05"/>
                  <w:p w14:paraId="7CEA35B0" w14:textId="77777777" w:rsidR="008D372C" w:rsidRDefault="008D372C" w:rsidP="00801D05"/>
                  <w:p w14:paraId="401AA377" w14:textId="77777777" w:rsidR="008D372C" w:rsidRPr="0024030A" w:rsidRDefault="008D372C" w:rsidP="00801D05"/>
                  <w:p w14:paraId="58FDCFE4" w14:textId="77777777" w:rsidR="008D372C" w:rsidRDefault="008D372C" w:rsidP="00801D05"/>
                  <w:p w14:paraId="1C1D387E" w14:textId="77777777" w:rsidR="008D372C" w:rsidRPr="0024030A" w:rsidRDefault="008D372C" w:rsidP="00801D05"/>
                  <w:p w14:paraId="280D0B5F" w14:textId="77777777" w:rsidR="008D372C" w:rsidRDefault="008D372C" w:rsidP="00801D05"/>
                  <w:p w14:paraId="177A0DF0" w14:textId="77777777" w:rsidR="008D372C" w:rsidRPr="0024030A" w:rsidRDefault="008D372C" w:rsidP="00801D05"/>
                  <w:p w14:paraId="40755C2C" w14:textId="77777777" w:rsidR="008D372C" w:rsidRDefault="008D372C" w:rsidP="00801D05"/>
                  <w:p w14:paraId="715DCF5C" w14:textId="77777777" w:rsidR="008D372C" w:rsidRPr="0024030A" w:rsidRDefault="008D372C" w:rsidP="00801D05"/>
                  <w:p w14:paraId="36E8F249" w14:textId="77777777" w:rsidR="008D372C" w:rsidRDefault="008D372C" w:rsidP="00801D05"/>
                  <w:p w14:paraId="21A3A9B9" w14:textId="77777777" w:rsidR="008D372C" w:rsidRPr="0024030A" w:rsidRDefault="008D372C" w:rsidP="00801D05"/>
                  <w:p w14:paraId="1EB2D176" w14:textId="77777777" w:rsidR="008D372C" w:rsidRDefault="008D372C" w:rsidP="00801D05"/>
                  <w:p w14:paraId="4D1A58A2" w14:textId="77777777" w:rsidR="008D372C" w:rsidRPr="0024030A" w:rsidRDefault="008D372C" w:rsidP="00801D05"/>
                  <w:p w14:paraId="06C7249C" w14:textId="77777777" w:rsidR="008D372C" w:rsidRDefault="008D372C" w:rsidP="00801D05"/>
                  <w:p w14:paraId="20D41B69" w14:textId="77777777" w:rsidR="008D372C" w:rsidRPr="0024030A" w:rsidRDefault="008D372C" w:rsidP="00801D05"/>
                  <w:p w14:paraId="042C6177" w14:textId="77777777" w:rsidR="008D372C" w:rsidRDefault="008D372C" w:rsidP="00801D05"/>
                  <w:p w14:paraId="35A3CF4C" w14:textId="77777777" w:rsidR="008D372C" w:rsidRPr="0024030A" w:rsidRDefault="008D372C" w:rsidP="00801D05"/>
                  <w:p w14:paraId="685471DF" w14:textId="77777777" w:rsidR="008D372C" w:rsidRDefault="008D372C" w:rsidP="00801D05"/>
                  <w:p w14:paraId="0AA15AFF" w14:textId="77777777" w:rsidR="008D372C" w:rsidRPr="0024030A" w:rsidRDefault="008D372C" w:rsidP="00801D05"/>
                  <w:p w14:paraId="6B2C9A16" w14:textId="77777777" w:rsidR="008D372C" w:rsidRDefault="008D372C" w:rsidP="00801D05"/>
                  <w:p w14:paraId="292039B3" w14:textId="77777777" w:rsidR="008D372C" w:rsidRPr="0024030A" w:rsidRDefault="008D372C" w:rsidP="00801D05"/>
                  <w:p w14:paraId="54525DAB" w14:textId="77777777" w:rsidR="008D372C" w:rsidRDefault="008D372C" w:rsidP="00801D05"/>
                  <w:p w14:paraId="76E05A8F" w14:textId="77777777" w:rsidR="008D372C" w:rsidRPr="0024030A" w:rsidRDefault="008D372C" w:rsidP="00801D05"/>
                  <w:p w14:paraId="17FF204E" w14:textId="77777777" w:rsidR="008D372C" w:rsidRDefault="008D372C" w:rsidP="00801D05"/>
                  <w:p w14:paraId="318709A8" w14:textId="77777777" w:rsidR="008D372C" w:rsidRPr="0024030A" w:rsidRDefault="008D372C" w:rsidP="00801D05"/>
                  <w:p w14:paraId="248A4A26" w14:textId="77777777" w:rsidR="008D372C" w:rsidRDefault="008D372C" w:rsidP="00801D05"/>
                  <w:p w14:paraId="684B5EA8" w14:textId="77777777" w:rsidR="008D372C" w:rsidRPr="0024030A" w:rsidRDefault="008D372C" w:rsidP="00801D05"/>
                  <w:p w14:paraId="2E7B3E7B" w14:textId="77777777" w:rsidR="008D372C" w:rsidRDefault="008D372C" w:rsidP="00801D05"/>
                  <w:p w14:paraId="4918BA4B" w14:textId="77777777" w:rsidR="008D372C" w:rsidRPr="0024030A" w:rsidRDefault="008D372C" w:rsidP="00801D05"/>
                  <w:p w14:paraId="54AF9F45" w14:textId="77777777" w:rsidR="008D372C" w:rsidRDefault="008D372C" w:rsidP="00801D05"/>
                  <w:p w14:paraId="707DF39A" w14:textId="77777777" w:rsidR="008D372C" w:rsidRPr="0024030A" w:rsidRDefault="008D372C" w:rsidP="00801D05"/>
                  <w:p w14:paraId="2AF75D79" w14:textId="77777777" w:rsidR="008D372C" w:rsidRDefault="008D372C" w:rsidP="00801D05"/>
                  <w:p w14:paraId="6EC9AE9D" w14:textId="77777777" w:rsidR="008D372C" w:rsidRPr="0024030A" w:rsidRDefault="008D372C" w:rsidP="00801D05"/>
                  <w:p w14:paraId="4A3CBE10" w14:textId="77777777" w:rsidR="008D372C" w:rsidRDefault="008D372C" w:rsidP="00801D05"/>
                  <w:p w14:paraId="17543D90" w14:textId="77777777" w:rsidR="008D372C" w:rsidRPr="0024030A" w:rsidRDefault="008D372C" w:rsidP="00801D05"/>
                  <w:p w14:paraId="15CA774F" w14:textId="77777777" w:rsidR="008D372C" w:rsidRDefault="008D372C" w:rsidP="00801D05"/>
                  <w:p w14:paraId="134FDBCE" w14:textId="77777777" w:rsidR="008D372C" w:rsidRPr="0024030A" w:rsidRDefault="008D372C" w:rsidP="00801D05"/>
                  <w:p w14:paraId="79B039F6" w14:textId="77777777" w:rsidR="008D372C" w:rsidRDefault="008D372C" w:rsidP="00801D05"/>
                  <w:p w14:paraId="78AC812F" w14:textId="77777777" w:rsidR="008D372C" w:rsidRPr="0024030A" w:rsidRDefault="008D372C" w:rsidP="00801D05"/>
                  <w:p w14:paraId="0CE4DACB" w14:textId="77777777" w:rsidR="008D372C" w:rsidRDefault="008D372C" w:rsidP="00801D05"/>
                  <w:p w14:paraId="42AA54D2" w14:textId="77777777" w:rsidR="008D372C" w:rsidRPr="0024030A" w:rsidRDefault="008D372C" w:rsidP="00801D05"/>
                  <w:p w14:paraId="1B84C32C" w14:textId="77777777" w:rsidR="008D372C" w:rsidRDefault="008D372C" w:rsidP="00801D05"/>
                  <w:p w14:paraId="4F404261" w14:textId="77777777" w:rsidR="008D372C" w:rsidRPr="0024030A" w:rsidRDefault="008D372C" w:rsidP="00801D05"/>
                  <w:p w14:paraId="6F3F6372" w14:textId="77777777" w:rsidR="008D372C" w:rsidRDefault="008D372C" w:rsidP="00801D05"/>
                  <w:p w14:paraId="6DD6EEF1" w14:textId="77777777" w:rsidR="008D372C" w:rsidRPr="0024030A" w:rsidRDefault="008D372C" w:rsidP="00801D05"/>
                  <w:p w14:paraId="69998E5B" w14:textId="77777777" w:rsidR="008D372C" w:rsidRDefault="008D372C" w:rsidP="00801D05"/>
                  <w:p w14:paraId="42F72E2C" w14:textId="77777777" w:rsidR="008D372C" w:rsidRPr="0024030A" w:rsidRDefault="008D372C" w:rsidP="00801D05"/>
                  <w:p w14:paraId="1FB32427" w14:textId="77777777" w:rsidR="008D372C" w:rsidRDefault="008D372C" w:rsidP="00801D05"/>
                  <w:p w14:paraId="367EC1A9" w14:textId="77777777" w:rsidR="008D372C" w:rsidRPr="0024030A" w:rsidRDefault="008D372C" w:rsidP="00801D05"/>
                  <w:p w14:paraId="37D853E6" w14:textId="77777777" w:rsidR="008D372C" w:rsidRDefault="008D372C" w:rsidP="00801D05"/>
                  <w:p w14:paraId="011780CA" w14:textId="77777777" w:rsidR="008D372C" w:rsidRPr="0024030A" w:rsidRDefault="008D372C" w:rsidP="00801D05"/>
                  <w:p w14:paraId="7DB47DE0" w14:textId="77777777" w:rsidR="008D372C" w:rsidRDefault="008D372C" w:rsidP="00801D05"/>
                  <w:p w14:paraId="104DF8EF" w14:textId="77777777" w:rsidR="008D372C" w:rsidRPr="0024030A" w:rsidRDefault="008D372C" w:rsidP="00801D05"/>
                  <w:p w14:paraId="1A539FE6" w14:textId="77777777" w:rsidR="008D372C" w:rsidRDefault="008D372C" w:rsidP="00801D05"/>
                  <w:p w14:paraId="152A0171" w14:textId="77777777" w:rsidR="008D372C" w:rsidRPr="0024030A" w:rsidRDefault="008D372C" w:rsidP="00801D05"/>
                  <w:p w14:paraId="0785F916" w14:textId="77777777" w:rsidR="008D372C" w:rsidRDefault="008D372C" w:rsidP="00801D05"/>
                  <w:p w14:paraId="39B17AD6" w14:textId="77777777" w:rsidR="008D372C" w:rsidRPr="0024030A" w:rsidRDefault="008D372C" w:rsidP="00801D05"/>
                  <w:p w14:paraId="68C24645" w14:textId="77777777" w:rsidR="008D372C" w:rsidRDefault="008D372C" w:rsidP="00801D05"/>
                  <w:p w14:paraId="000EBFCE" w14:textId="77777777" w:rsidR="008D372C" w:rsidRPr="0024030A" w:rsidRDefault="008D372C" w:rsidP="00801D05"/>
                  <w:p w14:paraId="50E0E32E" w14:textId="77777777" w:rsidR="008D372C" w:rsidRDefault="008D372C" w:rsidP="00801D05"/>
                  <w:p w14:paraId="5E782F08" w14:textId="77777777" w:rsidR="008D372C" w:rsidRPr="0024030A" w:rsidRDefault="008D372C" w:rsidP="00801D05"/>
                  <w:p w14:paraId="43B12CC8" w14:textId="77777777" w:rsidR="008D372C" w:rsidRDefault="008D372C" w:rsidP="00801D05"/>
                  <w:p w14:paraId="7F0FDD8D" w14:textId="77777777" w:rsidR="008D372C" w:rsidRPr="0024030A" w:rsidRDefault="008D372C" w:rsidP="00801D05"/>
                  <w:p w14:paraId="1EB375D1" w14:textId="77777777" w:rsidR="008D372C" w:rsidRDefault="008D372C" w:rsidP="00801D05"/>
                  <w:p w14:paraId="65BB95AF" w14:textId="77777777" w:rsidR="008D372C" w:rsidRPr="0024030A" w:rsidRDefault="008D372C" w:rsidP="00801D05"/>
                  <w:p w14:paraId="686A54B5" w14:textId="77777777" w:rsidR="008D372C" w:rsidRDefault="008D372C" w:rsidP="00801D05"/>
                  <w:p w14:paraId="52408070" w14:textId="77777777" w:rsidR="008D372C" w:rsidRPr="0024030A" w:rsidRDefault="008D372C" w:rsidP="00801D05"/>
                  <w:p w14:paraId="0F8C3CFB" w14:textId="77777777" w:rsidR="008D372C" w:rsidRDefault="008D372C" w:rsidP="00801D05"/>
                  <w:p w14:paraId="120C1911" w14:textId="77777777" w:rsidR="008D372C" w:rsidRPr="0024030A" w:rsidRDefault="008D372C" w:rsidP="00801D05"/>
                  <w:p w14:paraId="752A5745" w14:textId="77777777" w:rsidR="008D372C" w:rsidRDefault="008D372C" w:rsidP="00801D05"/>
                  <w:p w14:paraId="7462F7CF" w14:textId="77777777" w:rsidR="008D372C" w:rsidRPr="0024030A" w:rsidRDefault="008D372C" w:rsidP="00801D05"/>
                  <w:p w14:paraId="13C9C93F" w14:textId="77777777" w:rsidR="008D372C" w:rsidRDefault="008D372C" w:rsidP="00801D05"/>
                  <w:p w14:paraId="3F3A31E8" w14:textId="77777777" w:rsidR="008D372C" w:rsidRPr="0024030A" w:rsidRDefault="008D372C" w:rsidP="00801D05"/>
                  <w:p w14:paraId="369957B7" w14:textId="77777777" w:rsidR="008D372C" w:rsidRDefault="008D372C" w:rsidP="00801D05"/>
                  <w:p w14:paraId="33C6D76E" w14:textId="77777777" w:rsidR="008D372C" w:rsidRPr="0024030A" w:rsidRDefault="008D372C" w:rsidP="00801D05"/>
                  <w:p w14:paraId="6E436988" w14:textId="77777777" w:rsidR="008D372C" w:rsidRDefault="008D372C" w:rsidP="00801D05"/>
                  <w:p w14:paraId="2B3466B1" w14:textId="77777777" w:rsidR="008D372C" w:rsidRPr="0024030A" w:rsidRDefault="008D372C" w:rsidP="00801D05"/>
                  <w:p w14:paraId="14545784" w14:textId="77777777" w:rsidR="008D372C" w:rsidRDefault="008D372C" w:rsidP="00801D05"/>
                  <w:p w14:paraId="02AE13CF" w14:textId="77777777" w:rsidR="008D372C" w:rsidRPr="0024030A" w:rsidRDefault="008D372C" w:rsidP="00801D05"/>
                  <w:p w14:paraId="6B3AB028" w14:textId="77777777" w:rsidR="008D372C" w:rsidRDefault="008D372C" w:rsidP="00801D05"/>
                  <w:p w14:paraId="4584E512" w14:textId="77777777" w:rsidR="008D372C" w:rsidRPr="0024030A" w:rsidRDefault="008D372C" w:rsidP="00801D05"/>
                  <w:p w14:paraId="1654BBBC" w14:textId="77777777" w:rsidR="008D372C" w:rsidRDefault="008D372C" w:rsidP="00801D05"/>
                  <w:p w14:paraId="4BB2C6C1" w14:textId="77777777" w:rsidR="008D372C" w:rsidRPr="0024030A" w:rsidRDefault="008D372C" w:rsidP="00801D05"/>
                  <w:p w14:paraId="247FC171" w14:textId="77777777" w:rsidR="008D372C" w:rsidRDefault="008D372C" w:rsidP="00801D05"/>
                  <w:p w14:paraId="542CD208" w14:textId="77777777" w:rsidR="008D372C" w:rsidRPr="0024030A" w:rsidRDefault="008D372C" w:rsidP="00801D05"/>
                  <w:p w14:paraId="56826FC5" w14:textId="77777777" w:rsidR="008D372C" w:rsidRDefault="008D372C" w:rsidP="00801D05"/>
                  <w:p w14:paraId="6506C3DD" w14:textId="77777777" w:rsidR="008D372C" w:rsidRPr="0024030A" w:rsidRDefault="008D372C" w:rsidP="00801D05"/>
                  <w:p w14:paraId="4F94D352" w14:textId="77777777" w:rsidR="008D372C" w:rsidRDefault="008D372C" w:rsidP="00801D05"/>
                  <w:p w14:paraId="1B7BC90F" w14:textId="77777777" w:rsidR="008D372C" w:rsidRPr="0024030A" w:rsidRDefault="008D372C" w:rsidP="00801D05"/>
                  <w:p w14:paraId="76DCF6DF" w14:textId="77777777" w:rsidR="008D372C" w:rsidRDefault="008D372C" w:rsidP="00801D05"/>
                  <w:p w14:paraId="15F7D295" w14:textId="77777777" w:rsidR="008D372C" w:rsidRPr="0024030A" w:rsidRDefault="008D372C" w:rsidP="00801D05"/>
                  <w:p w14:paraId="5F56647C" w14:textId="77777777" w:rsidR="008D372C" w:rsidRDefault="008D372C" w:rsidP="00801D05"/>
                  <w:p w14:paraId="1059D865" w14:textId="77777777" w:rsidR="008D372C" w:rsidRPr="0024030A" w:rsidRDefault="008D372C" w:rsidP="00801D05"/>
                  <w:p w14:paraId="61CF4B05" w14:textId="77777777" w:rsidR="008D372C" w:rsidRDefault="008D372C" w:rsidP="00801D05"/>
                  <w:p w14:paraId="687DDEB9" w14:textId="77777777" w:rsidR="008D372C" w:rsidRPr="0024030A" w:rsidRDefault="008D372C" w:rsidP="00801D05"/>
                  <w:p w14:paraId="3FD64C3A" w14:textId="77777777" w:rsidR="008D372C" w:rsidRDefault="008D372C" w:rsidP="00801D05"/>
                  <w:p w14:paraId="1B3731ED" w14:textId="77777777" w:rsidR="008D372C" w:rsidRPr="0024030A" w:rsidRDefault="008D372C" w:rsidP="00801D05"/>
                  <w:p w14:paraId="2F83174F" w14:textId="77777777" w:rsidR="008D372C" w:rsidRDefault="008D372C" w:rsidP="00801D05"/>
                  <w:p w14:paraId="5321ECBE" w14:textId="77777777" w:rsidR="008D372C" w:rsidRPr="0024030A" w:rsidRDefault="008D372C" w:rsidP="00801D05"/>
                  <w:p w14:paraId="578413F5" w14:textId="77777777" w:rsidR="008D372C" w:rsidRDefault="008D372C" w:rsidP="00801D05"/>
                  <w:p w14:paraId="00FE7D2B" w14:textId="77777777" w:rsidR="008D372C" w:rsidRPr="0024030A" w:rsidRDefault="008D372C" w:rsidP="00801D05"/>
                  <w:p w14:paraId="3E1481F5" w14:textId="77777777" w:rsidR="008D372C" w:rsidRDefault="008D372C" w:rsidP="00801D05"/>
                  <w:p w14:paraId="33CA7BB5" w14:textId="77777777" w:rsidR="008D372C" w:rsidRPr="0024030A" w:rsidRDefault="008D372C" w:rsidP="00801D05"/>
                  <w:p w14:paraId="79F89CAD" w14:textId="77777777" w:rsidR="008D372C" w:rsidRDefault="008D372C" w:rsidP="00801D05"/>
                  <w:p w14:paraId="519F9574" w14:textId="77777777" w:rsidR="008D372C" w:rsidRPr="0024030A" w:rsidRDefault="008D372C" w:rsidP="00801D05"/>
                  <w:p w14:paraId="72355FAD" w14:textId="77777777" w:rsidR="008D372C" w:rsidRDefault="008D372C" w:rsidP="00801D05"/>
                  <w:p w14:paraId="04A45634" w14:textId="77777777" w:rsidR="008D372C" w:rsidRPr="0024030A" w:rsidRDefault="008D372C" w:rsidP="00801D05"/>
                  <w:p w14:paraId="2F8BC12A" w14:textId="77777777" w:rsidR="008D372C" w:rsidRDefault="008D372C" w:rsidP="00801D05"/>
                  <w:p w14:paraId="1F7E2B8C" w14:textId="77777777" w:rsidR="008D372C" w:rsidRPr="0024030A" w:rsidRDefault="008D372C" w:rsidP="00801D05"/>
                  <w:p w14:paraId="465951AE" w14:textId="77777777" w:rsidR="008D372C" w:rsidRDefault="008D372C" w:rsidP="00801D05"/>
                  <w:p w14:paraId="6B9F6669" w14:textId="77777777" w:rsidR="008D372C" w:rsidRPr="0024030A" w:rsidRDefault="008D372C" w:rsidP="00801D05"/>
                  <w:p w14:paraId="5D28C10E" w14:textId="77777777" w:rsidR="008D372C" w:rsidRDefault="008D372C" w:rsidP="00801D05"/>
                  <w:p w14:paraId="7F831A1D" w14:textId="77777777" w:rsidR="008D372C" w:rsidRPr="0024030A" w:rsidRDefault="008D372C" w:rsidP="00801D05"/>
                  <w:p w14:paraId="638DB72E" w14:textId="77777777" w:rsidR="008D372C" w:rsidRDefault="008D372C" w:rsidP="00801D05"/>
                  <w:p w14:paraId="4EB9483C" w14:textId="77777777" w:rsidR="008D372C" w:rsidRPr="0024030A" w:rsidRDefault="008D372C" w:rsidP="00801D05"/>
                  <w:p w14:paraId="35150E8C" w14:textId="77777777" w:rsidR="008D372C" w:rsidRDefault="008D372C" w:rsidP="00801D05"/>
                  <w:p w14:paraId="03DBE828" w14:textId="77777777" w:rsidR="008D372C" w:rsidRPr="0024030A" w:rsidRDefault="008D372C" w:rsidP="00801D05"/>
                  <w:p w14:paraId="2665EB19" w14:textId="77777777" w:rsidR="008D372C" w:rsidRDefault="008D372C" w:rsidP="00801D05"/>
                  <w:p w14:paraId="2EF8EA23" w14:textId="77777777" w:rsidR="008D372C" w:rsidRPr="0024030A" w:rsidRDefault="008D372C" w:rsidP="00801D05"/>
                  <w:p w14:paraId="1E3B0234" w14:textId="77777777" w:rsidR="008D372C" w:rsidRDefault="008D372C" w:rsidP="00801D05"/>
                  <w:p w14:paraId="58D0554A" w14:textId="77777777" w:rsidR="008D372C" w:rsidRPr="0024030A" w:rsidRDefault="008D372C" w:rsidP="00801D05"/>
                  <w:p w14:paraId="4B64CDE6" w14:textId="77777777" w:rsidR="008D372C" w:rsidRDefault="008D372C" w:rsidP="00801D05"/>
                  <w:p w14:paraId="753BDE79" w14:textId="77777777" w:rsidR="008D372C" w:rsidRPr="0024030A" w:rsidRDefault="008D372C" w:rsidP="00801D05"/>
                  <w:p w14:paraId="14D2B3B5" w14:textId="77777777" w:rsidR="008D372C" w:rsidRDefault="008D372C" w:rsidP="00801D05"/>
                  <w:p w14:paraId="7244E205" w14:textId="77777777" w:rsidR="008D372C" w:rsidRPr="0024030A" w:rsidRDefault="008D372C" w:rsidP="00801D05"/>
                  <w:p w14:paraId="579FCDA8" w14:textId="77777777" w:rsidR="008D372C" w:rsidRDefault="008D372C" w:rsidP="00801D05"/>
                  <w:p w14:paraId="28A178FB" w14:textId="77777777" w:rsidR="008D372C" w:rsidRPr="0024030A" w:rsidRDefault="008D372C" w:rsidP="00801D05"/>
                  <w:p w14:paraId="55AAEB95" w14:textId="77777777" w:rsidR="008D372C" w:rsidRDefault="008D372C" w:rsidP="00801D05"/>
                  <w:p w14:paraId="191C8806" w14:textId="77777777" w:rsidR="008D372C" w:rsidRPr="0024030A" w:rsidRDefault="008D372C" w:rsidP="00801D05"/>
                  <w:p w14:paraId="769B204C" w14:textId="77777777" w:rsidR="008D372C" w:rsidRDefault="008D372C" w:rsidP="00801D05"/>
                  <w:p w14:paraId="383306CF" w14:textId="77777777" w:rsidR="008D372C" w:rsidRPr="0024030A" w:rsidRDefault="008D372C" w:rsidP="00801D05"/>
                  <w:p w14:paraId="18990F24" w14:textId="77777777" w:rsidR="008D372C" w:rsidRDefault="008D372C" w:rsidP="00801D05"/>
                  <w:p w14:paraId="42E686AF" w14:textId="77777777" w:rsidR="008D372C" w:rsidRPr="0024030A" w:rsidRDefault="008D372C" w:rsidP="00801D05"/>
                  <w:p w14:paraId="20C9C0AB" w14:textId="77777777" w:rsidR="008D372C" w:rsidRDefault="008D372C" w:rsidP="00801D05"/>
                  <w:p w14:paraId="76F11278" w14:textId="77777777" w:rsidR="008D372C" w:rsidRPr="0024030A" w:rsidRDefault="008D372C" w:rsidP="00801D05"/>
                  <w:p w14:paraId="195E8832" w14:textId="77777777" w:rsidR="008D372C" w:rsidRDefault="008D372C" w:rsidP="00801D05"/>
                  <w:p w14:paraId="5A9BB0B7" w14:textId="77777777" w:rsidR="008D372C" w:rsidRPr="0024030A" w:rsidRDefault="008D372C" w:rsidP="00801D05"/>
                  <w:p w14:paraId="21D7526B" w14:textId="77777777" w:rsidR="008D372C" w:rsidRDefault="008D372C" w:rsidP="00801D05"/>
                  <w:p w14:paraId="5C81A8F6" w14:textId="77777777" w:rsidR="008D372C" w:rsidRPr="0024030A" w:rsidRDefault="008D372C" w:rsidP="00801D05"/>
                  <w:p w14:paraId="753BDA41" w14:textId="77777777" w:rsidR="008D372C" w:rsidRDefault="008D372C" w:rsidP="00801D05"/>
                  <w:p w14:paraId="1430D73E" w14:textId="77777777" w:rsidR="008D372C" w:rsidRPr="0024030A" w:rsidRDefault="008D372C" w:rsidP="00801D05"/>
                  <w:p w14:paraId="30BE2118" w14:textId="77777777" w:rsidR="008D372C" w:rsidRDefault="008D372C" w:rsidP="00801D05"/>
                  <w:p w14:paraId="090858B5" w14:textId="77777777" w:rsidR="008D372C" w:rsidRPr="0024030A" w:rsidRDefault="008D372C" w:rsidP="00801D05"/>
                  <w:p w14:paraId="203FDA11" w14:textId="77777777" w:rsidR="008D372C" w:rsidRDefault="008D372C" w:rsidP="00801D05"/>
                  <w:p w14:paraId="4C9D8E80" w14:textId="77777777" w:rsidR="008D372C" w:rsidRPr="0024030A" w:rsidRDefault="008D372C" w:rsidP="00801D05"/>
                  <w:p w14:paraId="5370938C" w14:textId="77777777" w:rsidR="008D372C" w:rsidRDefault="008D372C" w:rsidP="00801D05"/>
                  <w:p w14:paraId="20D953E7" w14:textId="77777777" w:rsidR="008D372C" w:rsidRPr="0024030A" w:rsidRDefault="008D372C" w:rsidP="00801D05"/>
                  <w:p w14:paraId="4C7489ED" w14:textId="77777777" w:rsidR="008D372C" w:rsidRDefault="008D372C" w:rsidP="00801D05"/>
                  <w:p w14:paraId="2DDC2E1A" w14:textId="77777777" w:rsidR="008D372C" w:rsidRPr="0024030A" w:rsidRDefault="008D372C" w:rsidP="00801D05"/>
                  <w:p w14:paraId="72E16F96" w14:textId="77777777" w:rsidR="008D372C" w:rsidRDefault="008D372C" w:rsidP="00801D05"/>
                  <w:p w14:paraId="4D82CD05" w14:textId="77777777" w:rsidR="008D372C" w:rsidRPr="0024030A" w:rsidRDefault="008D372C" w:rsidP="00801D05"/>
                  <w:p w14:paraId="2E0018A7" w14:textId="77777777" w:rsidR="008D372C" w:rsidRDefault="008D372C" w:rsidP="00801D05"/>
                  <w:p w14:paraId="54BE7E5B" w14:textId="77777777" w:rsidR="008D372C" w:rsidRPr="0024030A" w:rsidRDefault="008D372C" w:rsidP="00801D05"/>
                  <w:p w14:paraId="2B025209" w14:textId="77777777" w:rsidR="008D372C" w:rsidRDefault="008D372C" w:rsidP="00801D05"/>
                  <w:p w14:paraId="1311E91B" w14:textId="77777777" w:rsidR="008D372C" w:rsidRPr="0024030A" w:rsidRDefault="008D372C" w:rsidP="00801D05"/>
                  <w:p w14:paraId="31286F60" w14:textId="77777777" w:rsidR="008D372C" w:rsidRDefault="008D372C" w:rsidP="00801D05"/>
                  <w:p w14:paraId="7745830C" w14:textId="77777777" w:rsidR="008D372C" w:rsidRPr="0024030A" w:rsidRDefault="008D372C" w:rsidP="00801D05"/>
                  <w:p w14:paraId="40C16702" w14:textId="77777777" w:rsidR="008D372C" w:rsidRDefault="008D372C" w:rsidP="00801D05"/>
                  <w:p w14:paraId="5699971C" w14:textId="77777777" w:rsidR="008D372C" w:rsidRPr="0024030A" w:rsidRDefault="008D372C" w:rsidP="00801D05"/>
                  <w:p w14:paraId="5D46EFC7" w14:textId="77777777" w:rsidR="008D372C" w:rsidRDefault="008D372C" w:rsidP="00801D05"/>
                  <w:p w14:paraId="056980A2" w14:textId="77777777" w:rsidR="008D372C" w:rsidRPr="0024030A" w:rsidRDefault="008D372C" w:rsidP="00801D05"/>
                  <w:p w14:paraId="3B788A70" w14:textId="77777777" w:rsidR="008D372C" w:rsidRDefault="008D372C" w:rsidP="00801D05"/>
                  <w:p w14:paraId="1A63BE63" w14:textId="77777777" w:rsidR="008D372C" w:rsidRPr="0024030A" w:rsidRDefault="008D372C" w:rsidP="00801D05"/>
                  <w:p w14:paraId="7F8B8B51" w14:textId="77777777" w:rsidR="008D372C" w:rsidRDefault="008D372C" w:rsidP="00801D05"/>
                  <w:p w14:paraId="276C9AD6" w14:textId="77777777" w:rsidR="008D372C" w:rsidRPr="0024030A" w:rsidRDefault="008D372C" w:rsidP="00801D05"/>
                  <w:p w14:paraId="0C7CD9B0" w14:textId="77777777" w:rsidR="008D372C" w:rsidRDefault="008D372C" w:rsidP="00801D05"/>
                  <w:p w14:paraId="2CB7F587" w14:textId="77777777" w:rsidR="008D372C" w:rsidRPr="0024030A" w:rsidRDefault="008D372C" w:rsidP="00801D05"/>
                  <w:p w14:paraId="2853058D" w14:textId="77777777" w:rsidR="008D372C" w:rsidRDefault="008D372C" w:rsidP="00801D05"/>
                  <w:p w14:paraId="1408ACF8" w14:textId="77777777" w:rsidR="008D372C" w:rsidRPr="0024030A" w:rsidRDefault="008D372C" w:rsidP="00801D05"/>
                  <w:p w14:paraId="2BE06928" w14:textId="77777777" w:rsidR="008D372C" w:rsidRDefault="008D372C" w:rsidP="00801D05"/>
                  <w:p w14:paraId="5B2EECCF" w14:textId="77777777" w:rsidR="008D372C" w:rsidRPr="0024030A" w:rsidRDefault="008D372C" w:rsidP="00801D05"/>
                  <w:p w14:paraId="323FB3C4" w14:textId="77777777" w:rsidR="008D372C" w:rsidRDefault="008D372C" w:rsidP="00801D05"/>
                  <w:p w14:paraId="50E035A0" w14:textId="77777777" w:rsidR="008D372C" w:rsidRPr="0024030A" w:rsidRDefault="008D372C" w:rsidP="00801D05"/>
                  <w:p w14:paraId="447629A5" w14:textId="77777777" w:rsidR="008D372C" w:rsidRDefault="008D372C" w:rsidP="00801D05"/>
                  <w:p w14:paraId="042875B6" w14:textId="77777777" w:rsidR="008D372C" w:rsidRPr="0024030A" w:rsidRDefault="008D372C" w:rsidP="00801D05"/>
                  <w:p w14:paraId="1F3887A2" w14:textId="77777777" w:rsidR="008D372C" w:rsidRDefault="008D372C" w:rsidP="00801D05"/>
                  <w:p w14:paraId="56B81463" w14:textId="77777777" w:rsidR="008D372C" w:rsidRPr="0024030A" w:rsidRDefault="008D372C" w:rsidP="00801D05"/>
                  <w:p w14:paraId="6EF2FF31" w14:textId="77777777" w:rsidR="008D372C" w:rsidRDefault="008D372C" w:rsidP="00801D05"/>
                  <w:p w14:paraId="7B34E3D9" w14:textId="77777777" w:rsidR="008D372C" w:rsidRPr="0024030A" w:rsidRDefault="008D372C" w:rsidP="00801D05"/>
                  <w:p w14:paraId="3715EF26" w14:textId="77777777" w:rsidR="008D372C" w:rsidRDefault="008D372C" w:rsidP="00801D05"/>
                  <w:p w14:paraId="5F844D42" w14:textId="77777777" w:rsidR="008D372C" w:rsidRPr="0024030A" w:rsidRDefault="008D372C" w:rsidP="00801D05"/>
                  <w:p w14:paraId="7194CF9D" w14:textId="77777777" w:rsidR="008D372C" w:rsidRDefault="008D372C" w:rsidP="00801D05"/>
                  <w:p w14:paraId="74EDB6CA" w14:textId="77777777" w:rsidR="008D372C" w:rsidRPr="0024030A" w:rsidRDefault="008D372C" w:rsidP="00801D05"/>
                  <w:p w14:paraId="5E8A4DDB" w14:textId="77777777" w:rsidR="008D372C" w:rsidRDefault="008D372C" w:rsidP="00801D05"/>
                  <w:p w14:paraId="7AD9A8BD" w14:textId="77777777" w:rsidR="008D372C" w:rsidRPr="0024030A" w:rsidRDefault="008D372C" w:rsidP="00801D05"/>
                  <w:p w14:paraId="0B2B673B" w14:textId="77777777" w:rsidR="008D372C" w:rsidRDefault="008D372C" w:rsidP="00801D05"/>
                  <w:p w14:paraId="1B23EC9F" w14:textId="77777777" w:rsidR="008D372C" w:rsidRPr="0024030A" w:rsidRDefault="008D372C" w:rsidP="00801D05"/>
                  <w:p w14:paraId="4C394D5A" w14:textId="77777777" w:rsidR="008D372C" w:rsidRDefault="008D372C" w:rsidP="00801D05"/>
                  <w:p w14:paraId="4D595B5F" w14:textId="77777777" w:rsidR="008D372C" w:rsidRPr="0024030A" w:rsidRDefault="008D372C" w:rsidP="00801D05"/>
                  <w:p w14:paraId="78133801" w14:textId="77777777" w:rsidR="008D372C" w:rsidRDefault="008D372C" w:rsidP="00801D05"/>
                  <w:p w14:paraId="14587F2B" w14:textId="77777777" w:rsidR="008D372C" w:rsidRPr="0024030A" w:rsidRDefault="008D372C" w:rsidP="00801D05"/>
                  <w:p w14:paraId="22135164" w14:textId="77777777" w:rsidR="008D372C" w:rsidRDefault="008D372C" w:rsidP="00801D05"/>
                  <w:p w14:paraId="5A2628B7" w14:textId="77777777" w:rsidR="008D372C" w:rsidRPr="0024030A" w:rsidRDefault="008D372C" w:rsidP="00801D05"/>
                  <w:p w14:paraId="04F4E7F3" w14:textId="77777777" w:rsidR="008D372C" w:rsidRDefault="008D372C" w:rsidP="00801D05"/>
                  <w:p w14:paraId="4273053B" w14:textId="77777777" w:rsidR="008D372C" w:rsidRPr="0024030A" w:rsidRDefault="008D372C" w:rsidP="00801D05"/>
                  <w:p w14:paraId="519C8BDD" w14:textId="77777777" w:rsidR="008D372C" w:rsidRDefault="008D372C" w:rsidP="00801D05"/>
                  <w:p w14:paraId="7DAE788B" w14:textId="77777777" w:rsidR="008D372C" w:rsidRPr="0024030A" w:rsidRDefault="008D372C" w:rsidP="00801D05"/>
                  <w:p w14:paraId="295375D7" w14:textId="77777777" w:rsidR="008D372C" w:rsidRDefault="008D372C" w:rsidP="00801D05"/>
                  <w:p w14:paraId="01DC9100" w14:textId="77777777" w:rsidR="008D372C" w:rsidRPr="0024030A" w:rsidRDefault="008D372C" w:rsidP="00801D05"/>
                  <w:p w14:paraId="05B362F4" w14:textId="77777777" w:rsidR="008D372C" w:rsidRDefault="008D372C" w:rsidP="00801D05"/>
                  <w:p w14:paraId="4DE7D5BA" w14:textId="77777777" w:rsidR="008D372C" w:rsidRPr="0024030A" w:rsidRDefault="008D372C" w:rsidP="00801D05"/>
                  <w:p w14:paraId="51FF1C0C" w14:textId="77777777" w:rsidR="008D372C" w:rsidRDefault="008D372C" w:rsidP="00801D05"/>
                  <w:p w14:paraId="42E3E0F6" w14:textId="77777777" w:rsidR="008D372C" w:rsidRPr="0024030A" w:rsidRDefault="008D372C" w:rsidP="00801D05"/>
                  <w:p w14:paraId="3B3A06B9" w14:textId="77777777" w:rsidR="008D372C" w:rsidRDefault="008D372C" w:rsidP="00801D05"/>
                  <w:p w14:paraId="3C20BA61" w14:textId="77777777" w:rsidR="008D372C" w:rsidRPr="0024030A" w:rsidRDefault="008D372C" w:rsidP="00801D05"/>
                  <w:p w14:paraId="4E9AE68A" w14:textId="77777777" w:rsidR="008D372C" w:rsidRDefault="008D372C" w:rsidP="00801D05"/>
                  <w:p w14:paraId="278B2B07" w14:textId="77777777" w:rsidR="008D372C" w:rsidRPr="0024030A" w:rsidRDefault="008D372C" w:rsidP="00801D05"/>
                  <w:p w14:paraId="20FE7ECA" w14:textId="77777777" w:rsidR="008D372C" w:rsidRDefault="008D372C" w:rsidP="00801D05"/>
                  <w:p w14:paraId="5E52DDA7" w14:textId="77777777" w:rsidR="008D372C" w:rsidRPr="0024030A" w:rsidRDefault="008D372C" w:rsidP="00801D05"/>
                  <w:p w14:paraId="2C0E3A71" w14:textId="77777777" w:rsidR="008D372C" w:rsidRDefault="008D372C" w:rsidP="00801D05"/>
                  <w:p w14:paraId="38E4D4AC" w14:textId="77777777" w:rsidR="008D372C" w:rsidRPr="0024030A" w:rsidRDefault="008D372C" w:rsidP="00801D05"/>
                  <w:p w14:paraId="3DBF993C" w14:textId="77777777" w:rsidR="008D372C" w:rsidRDefault="008D372C" w:rsidP="00801D05"/>
                  <w:p w14:paraId="7A6668F6" w14:textId="77777777" w:rsidR="008D372C" w:rsidRPr="0024030A" w:rsidRDefault="008D372C" w:rsidP="00801D05"/>
                  <w:p w14:paraId="45D5A139" w14:textId="77777777" w:rsidR="008D372C" w:rsidRDefault="008D372C" w:rsidP="00801D05"/>
                  <w:p w14:paraId="2F96EB4A" w14:textId="77777777" w:rsidR="008D372C" w:rsidRPr="0024030A" w:rsidRDefault="008D372C" w:rsidP="00801D05"/>
                  <w:p w14:paraId="4BCD38B8" w14:textId="77777777" w:rsidR="008D372C" w:rsidRDefault="008D372C" w:rsidP="00801D05"/>
                  <w:p w14:paraId="1B05C596" w14:textId="77777777" w:rsidR="008D372C" w:rsidRPr="0024030A" w:rsidRDefault="008D372C" w:rsidP="00801D05"/>
                  <w:p w14:paraId="4779BDB2" w14:textId="77777777" w:rsidR="008D372C" w:rsidRDefault="008D372C" w:rsidP="00801D05"/>
                  <w:p w14:paraId="246F23F7" w14:textId="77777777" w:rsidR="008D372C" w:rsidRPr="0024030A" w:rsidRDefault="008D372C" w:rsidP="00801D05"/>
                  <w:p w14:paraId="56C38D73" w14:textId="77777777" w:rsidR="008D372C" w:rsidRDefault="008D372C" w:rsidP="00801D05"/>
                  <w:p w14:paraId="27166300" w14:textId="77777777" w:rsidR="008D372C" w:rsidRPr="0024030A" w:rsidRDefault="008D372C" w:rsidP="00801D05"/>
                  <w:p w14:paraId="20E0B1E5" w14:textId="77777777" w:rsidR="008D372C" w:rsidRDefault="008D372C" w:rsidP="00801D05"/>
                  <w:p w14:paraId="67156F30" w14:textId="77777777" w:rsidR="008D372C" w:rsidRPr="0024030A" w:rsidRDefault="008D372C" w:rsidP="00801D05"/>
                  <w:p w14:paraId="3C576BD7" w14:textId="77777777" w:rsidR="008D372C" w:rsidRDefault="008D372C" w:rsidP="00801D05"/>
                  <w:p w14:paraId="00D0E410" w14:textId="77777777" w:rsidR="008D372C" w:rsidRPr="0024030A" w:rsidRDefault="008D372C" w:rsidP="00801D05"/>
                  <w:p w14:paraId="68C9DBD4" w14:textId="77777777" w:rsidR="008D372C" w:rsidRDefault="008D372C" w:rsidP="00801D05"/>
                  <w:p w14:paraId="23033FB1" w14:textId="77777777" w:rsidR="008D372C" w:rsidRPr="0024030A" w:rsidRDefault="008D372C" w:rsidP="00801D05"/>
                  <w:p w14:paraId="4EAF28EA" w14:textId="77777777" w:rsidR="008D372C" w:rsidRDefault="008D372C" w:rsidP="00801D05"/>
                  <w:p w14:paraId="30C17B04" w14:textId="77777777" w:rsidR="008D372C" w:rsidRPr="0024030A" w:rsidRDefault="008D372C" w:rsidP="00801D05"/>
                  <w:p w14:paraId="09991269" w14:textId="77777777" w:rsidR="008D372C" w:rsidRDefault="008D372C" w:rsidP="00801D05"/>
                  <w:p w14:paraId="50640456" w14:textId="77777777" w:rsidR="008D372C" w:rsidRPr="0024030A" w:rsidRDefault="008D372C" w:rsidP="00801D05"/>
                  <w:p w14:paraId="280727F1" w14:textId="77777777" w:rsidR="008D372C" w:rsidRDefault="008D372C" w:rsidP="00801D05"/>
                  <w:p w14:paraId="35941414" w14:textId="77777777" w:rsidR="008D372C" w:rsidRPr="0024030A" w:rsidRDefault="008D372C" w:rsidP="00801D05"/>
                  <w:p w14:paraId="0CD320B4" w14:textId="77777777" w:rsidR="008D372C" w:rsidRDefault="008D372C" w:rsidP="00801D05"/>
                  <w:p w14:paraId="1A9A6047" w14:textId="77777777" w:rsidR="008D372C" w:rsidRPr="0024030A" w:rsidRDefault="008D372C" w:rsidP="00801D05"/>
                  <w:p w14:paraId="2F6C30D4" w14:textId="77777777" w:rsidR="008D372C" w:rsidRDefault="008D372C" w:rsidP="00801D05"/>
                  <w:p w14:paraId="6499EEDC" w14:textId="77777777" w:rsidR="008D372C" w:rsidRPr="0024030A" w:rsidRDefault="008D372C" w:rsidP="00801D05"/>
                  <w:p w14:paraId="006D5075" w14:textId="77777777" w:rsidR="008D372C" w:rsidRDefault="008D372C" w:rsidP="00801D05"/>
                  <w:p w14:paraId="7CB44682" w14:textId="77777777" w:rsidR="008D372C" w:rsidRPr="0024030A" w:rsidRDefault="008D372C" w:rsidP="00801D05"/>
                  <w:p w14:paraId="2B01D74D" w14:textId="77777777" w:rsidR="008D372C" w:rsidRDefault="008D372C" w:rsidP="00801D05"/>
                  <w:p w14:paraId="00AD5D8C" w14:textId="77777777" w:rsidR="008D372C" w:rsidRPr="0024030A" w:rsidRDefault="008D372C" w:rsidP="00801D05"/>
                  <w:p w14:paraId="15EA7CA8" w14:textId="77777777" w:rsidR="008D372C" w:rsidRDefault="008D372C" w:rsidP="00801D05"/>
                  <w:p w14:paraId="5FBD06BB" w14:textId="77777777" w:rsidR="008D372C" w:rsidRPr="0024030A" w:rsidRDefault="008D372C" w:rsidP="00801D05"/>
                  <w:p w14:paraId="71B82722" w14:textId="77777777" w:rsidR="008D372C" w:rsidRDefault="008D372C" w:rsidP="00801D05"/>
                  <w:p w14:paraId="40C23ACA" w14:textId="77777777" w:rsidR="008D372C" w:rsidRPr="0024030A" w:rsidRDefault="008D372C" w:rsidP="00801D05"/>
                  <w:p w14:paraId="76561F89" w14:textId="77777777" w:rsidR="008D372C" w:rsidRDefault="008D372C" w:rsidP="00801D05"/>
                  <w:p w14:paraId="6104C7E6" w14:textId="77777777" w:rsidR="008D372C" w:rsidRPr="0024030A" w:rsidRDefault="008D372C" w:rsidP="00801D05"/>
                  <w:p w14:paraId="0F75A996" w14:textId="77777777" w:rsidR="008D372C" w:rsidRDefault="008D372C" w:rsidP="00801D05"/>
                  <w:p w14:paraId="2FF7899A" w14:textId="77777777" w:rsidR="008D372C" w:rsidRPr="0024030A" w:rsidRDefault="008D372C" w:rsidP="00801D05"/>
                  <w:p w14:paraId="4666B5EE" w14:textId="77777777" w:rsidR="008D372C" w:rsidRDefault="008D372C" w:rsidP="00801D05"/>
                  <w:p w14:paraId="6D5E5542" w14:textId="77777777" w:rsidR="008D372C" w:rsidRPr="0024030A" w:rsidRDefault="008D372C" w:rsidP="00801D05"/>
                  <w:p w14:paraId="56F9B119" w14:textId="77777777" w:rsidR="008D372C" w:rsidRDefault="008D372C" w:rsidP="00801D05"/>
                  <w:p w14:paraId="440BEA1E" w14:textId="77777777" w:rsidR="008D372C" w:rsidRPr="0024030A" w:rsidRDefault="008D372C" w:rsidP="00801D05"/>
                  <w:p w14:paraId="1821592B" w14:textId="77777777" w:rsidR="008D372C" w:rsidRDefault="008D372C" w:rsidP="00801D05"/>
                  <w:p w14:paraId="5266790C" w14:textId="77777777" w:rsidR="008D372C" w:rsidRPr="0024030A" w:rsidRDefault="008D372C" w:rsidP="00801D05"/>
                  <w:p w14:paraId="403EA491" w14:textId="77777777" w:rsidR="008D372C" w:rsidRDefault="008D372C" w:rsidP="00801D05"/>
                  <w:p w14:paraId="3E3C1509" w14:textId="77777777" w:rsidR="008D372C" w:rsidRPr="0024030A" w:rsidRDefault="008D372C" w:rsidP="00801D05"/>
                  <w:p w14:paraId="21FFC340" w14:textId="77777777" w:rsidR="008D372C" w:rsidRDefault="008D372C" w:rsidP="00801D05"/>
                  <w:p w14:paraId="6BF244F1" w14:textId="77777777" w:rsidR="008D372C" w:rsidRPr="0024030A" w:rsidRDefault="008D372C" w:rsidP="00801D05"/>
                  <w:p w14:paraId="484BB175" w14:textId="77777777" w:rsidR="008D372C" w:rsidRDefault="008D372C" w:rsidP="00801D05"/>
                  <w:p w14:paraId="1AE3C287" w14:textId="77777777" w:rsidR="008D372C" w:rsidRPr="0024030A" w:rsidRDefault="008D372C" w:rsidP="00801D05"/>
                  <w:p w14:paraId="2EAA7389" w14:textId="77777777" w:rsidR="008D372C" w:rsidRDefault="008D372C" w:rsidP="00801D05"/>
                  <w:p w14:paraId="5C1F14FA" w14:textId="77777777" w:rsidR="008D372C" w:rsidRPr="0024030A" w:rsidRDefault="008D372C" w:rsidP="00801D05"/>
                  <w:p w14:paraId="2F749C3A" w14:textId="77777777" w:rsidR="008D372C" w:rsidRDefault="008D372C" w:rsidP="00801D05"/>
                  <w:p w14:paraId="279A3C02" w14:textId="77777777" w:rsidR="008D372C" w:rsidRPr="0024030A" w:rsidRDefault="008D372C" w:rsidP="00801D05"/>
                  <w:p w14:paraId="62FCD185" w14:textId="77777777" w:rsidR="008D372C" w:rsidRDefault="008D372C" w:rsidP="00801D05"/>
                  <w:p w14:paraId="17FECF62" w14:textId="77777777" w:rsidR="008D372C" w:rsidRPr="0024030A" w:rsidRDefault="008D372C" w:rsidP="00801D05"/>
                  <w:p w14:paraId="2566A3F1" w14:textId="77777777" w:rsidR="008D372C" w:rsidRDefault="008D372C" w:rsidP="00801D05"/>
                  <w:p w14:paraId="6DAC1702" w14:textId="77777777" w:rsidR="008D372C" w:rsidRPr="0024030A" w:rsidRDefault="008D372C" w:rsidP="00801D05"/>
                  <w:p w14:paraId="7DFBAC59" w14:textId="77777777" w:rsidR="008D372C" w:rsidRDefault="008D372C" w:rsidP="00801D05"/>
                  <w:p w14:paraId="3B0FBFA7" w14:textId="77777777" w:rsidR="008D372C" w:rsidRPr="0024030A" w:rsidRDefault="008D372C" w:rsidP="00801D05"/>
                  <w:p w14:paraId="6638441B" w14:textId="77777777" w:rsidR="008D372C" w:rsidRDefault="008D372C" w:rsidP="00801D05"/>
                  <w:p w14:paraId="1799A2DE" w14:textId="77777777" w:rsidR="008D372C" w:rsidRPr="0024030A" w:rsidRDefault="008D372C" w:rsidP="00801D05"/>
                  <w:p w14:paraId="7C09D711" w14:textId="77777777" w:rsidR="008D372C" w:rsidRDefault="008D372C" w:rsidP="00801D05"/>
                  <w:p w14:paraId="208C9EC3" w14:textId="77777777" w:rsidR="008D372C" w:rsidRPr="0024030A" w:rsidRDefault="008D372C" w:rsidP="00801D05"/>
                  <w:p w14:paraId="4DB374C8" w14:textId="77777777" w:rsidR="008D372C" w:rsidRDefault="008D372C" w:rsidP="00801D05"/>
                  <w:p w14:paraId="7894039B" w14:textId="77777777" w:rsidR="008D372C" w:rsidRPr="0024030A" w:rsidRDefault="008D372C" w:rsidP="00801D05"/>
                  <w:p w14:paraId="615B412D" w14:textId="77777777" w:rsidR="008D372C" w:rsidRDefault="008D372C" w:rsidP="00801D05"/>
                  <w:p w14:paraId="04E03C89" w14:textId="77777777" w:rsidR="008D372C" w:rsidRPr="0024030A" w:rsidRDefault="008D372C" w:rsidP="00801D05"/>
                  <w:p w14:paraId="297EF770" w14:textId="77777777" w:rsidR="008D372C" w:rsidRDefault="008D372C" w:rsidP="00801D05"/>
                  <w:p w14:paraId="06E748DA" w14:textId="77777777" w:rsidR="008D372C" w:rsidRPr="0024030A" w:rsidRDefault="008D372C" w:rsidP="00801D05"/>
                  <w:p w14:paraId="71E27968" w14:textId="77777777" w:rsidR="008D372C" w:rsidRDefault="008D372C" w:rsidP="00801D05"/>
                  <w:p w14:paraId="18587D0D" w14:textId="77777777" w:rsidR="008D372C" w:rsidRPr="0024030A" w:rsidRDefault="008D372C" w:rsidP="00801D05"/>
                  <w:p w14:paraId="15C20F5A" w14:textId="77777777" w:rsidR="008D372C" w:rsidRDefault="008D372C" w:rsidP="00801D05"/>
                  <w:p w14:paraId="50D3A8F1" w14:textId="77777777" w:rsidR="008D372C" w:rsidRPr="0024030A" w:rsidRDefault="008D372C" w:rsidP="00801D05"/>
                  <w:p w14:paraId="6304F6B2" w14:textId="77777777" w:rsidR="008D372C" w:rsidRDefault="008D372C" w:rsidP="00801D05"/>
                  <w:p w14:paraId="50790000" w14:textId="77777777" w:rsidR="008D372C" w:rsidRPr="0024030A" w:rsidRDefault="008D372C" w:rsidP="00801D05"/>
                  <w:p w14:paraId="4D01EB12" w14:textId="77777777" w:rsidR="008D372C" w:rsidRDefault="008D372C" w:rsidP="00801D05"/>
                  <w:p w14:paraId="5DA40108" w14:textId="77777777" w:rsidR="008D372C" w:rsidRPr="0024030A" w:rsidRDefault="008D372C" w:rsidP="00801D05"/>
                  <w:p w14:paraId="77C87488" w14:textId="77777777" w:rsidR="008D372C" w:rsidRDefault="008D372C" w:rsidP="00801D05"/>
                  <w:p w14:paraId="602B836F" w14:textId="77777777" w:rsidR="008D372C" w:rsidRPr="0024030A" w:rsidRDefault="008D372C" w:rsidP="00801D05"/>
                  <w:p w14:paraId="005E2740" w14:textId="77777777" w:rsidR="008D372C" w:rsidRDefault="008D372C" w:rsidP="00801D05"/>
                  <w:p w14:paraId="37146145" w14:textId="77777777" w:rsidR="008D372C" w:rsidRPr="0024030A" w:rsidRDefault="008D372C" w:rsidP="00801D05"/>
                  <w:p w14:paraId="23E4758D" w14:textId="77777777" w:rsidR="008D372C" w:rsidRDefault="008D372C" w:rsidP="00801D05"/>
                  <w:p w14:paraId="0E7E7027" w14:textId="77777777" w:rsidR="008D372C" w:rsidRPr="0024030A" w:rsidRDefault="008D372C" w:rsidP="00801D05"/>
                  <w:p w14:paraId="23A1380D" w14:textId="77777777" w:rsidR="008D372C" w:rsidRDefault="008D372C" w:rsidP="00801D05"/>
                  <w:p w14:paraId="7AF000D1" w14:textId="77777777" w:rsidR="008D372C" w:rsidRPr="0024030A" w:rsidRDefault="008D372C" w:rsidP="00801D05"/>
                  <w:p w14:paraId="645C57AC" w14:textId="77777777" w:rsidR="008D372C" w:rsidRDefault="008D372C" w:rsidP="00801D05"/>
                  <w:p w14:paraId="459C442A" w14:textId="77777777" w:rsidR="008D372C" w:rsidRPr="0024030A" w:rsidRDefault="008D372C" w:rsidP="00801D05"/>
                  <w:p w14:paraId="16EFE191" w14:textId="77777777" w:rsidR="008D372C" w:rsidRDefault="008D372C" w:rsidP="00801D05"/>
                  <w:p w14:paraId="0BAD3725" w14:textId="77777777" w:rsidR="008D372C" w:rsidRPr="0024030A" w:rsidRDefault="008D372C" w:rsidP="00801D05"/>
                  <w:p w14:paraId="0F293427" w14:textId="77777777" w:rsidR="008D372C" w:rsidRDefault="008D372C" w:rsidP="00801D05"/>
                  <w:p w14:paraId="3AC26800" w14:textId="77777777" w:rsidR="008D372C" w:rsidRPr="0024030A" w:rsidRDefault="008D372C" w:rsidP="00801D05"/>
                  <w:p w14:paraId="4F1CABCE" w14:textId="77777777" w:rsidR="008D372C" w:rsidRDefault="008D372C" w:rsidP="00801D05"/>
                  <w:p w14:paraId="19F7D594" w14:textId="77777777" w:rsidR="008D372C" w:rsidRPr="0024030A" w:rsidRDefault="008D372C" w:rsidP="00801D05"/>
                  <w:p w14:paraId="53C95D24" w14:textId="77777777" w:rsidR="008D372C" w:rsidRDefault="008D372C" w:rsidP="00801D05"/>
                  <w:p w14:paraId="6F0707C4" w14:textId="77777777" w:rsidR="008D372C" w:rsidRPr="0024030A" w:rsidRDefault="008D372C" w:rsidP="00801D05"/>
                  <w:p w14:paraId="7BC1D44C" w14:textId="77777777" w:rsidR="008D372C" w:rsidRDefault="008D372C" w:rsidP="00801D05"/>
                  <w:p w14:paraId="55FA6F9A" w14:textId="77777777" w:rsidR="008D372C" w:rsidRPr="0024030A" w:rsidRDefault="008D372C" w:rsidP="00801D05"/>
                  <w:p w14:paraId="03985ADD" w14:textId="77777777" w:rsidR="008D372C" w:rsidRDefault="008D372C" w:rsidP="00801D05"/>
                  <w:p w14:paraId="06E283B1" w14:textId="77777777" w:rsidR="008D372C" w:rsidRPr="0024030A" w:rsidRDefault="008D372C" w:rsidP="00801D05"/>
                  <w:p w14:paraId="3AE2C1A4" w14:textId="77777777" w:rsidR="008D372C" w:rsidRDefault="008D372C" w:rsidP="00801D05"/>
                  <w:p w14:paraId="282B8E17" w14:textId="77777777" w:rsidR="008D372C" w:rsidRPr="0024030A" w:rsidRDefault="008D372C" w:rsidP="00801D05"/>
                  <w:p w14:paraId="29F6D635" w14:textId="77777777" w:rsidR="008D372C" w:rsidRDefault="008D372C" w:rsidP="00801D05"/>
                  <w:p w14:paraId="7D847E86" w14:textId="77777777" w:rsidR="008D372C" w:rsidRPr="0024030A" w:rsidRDefault="008D372C" w:rsidP="00801D05"/>
                  <w:p w14:paraId="5EF6E1A0" w14:textId="77777777" w:rsidR="008D372C" w:rsidRDefault="008D372C" w:rsidP="00801D05"/>
                  <w:p w14:paraId="403A9636" w14:textId="77777777" w:rsidR="008D372C" w:rsidRPr="0024030A" w:rsidRDefault="008D372C" w:rsidP="00801D05"/>
                  <w:p w14:paraId="22A15C5A" w14:textId="77777777" w:rsidR="008D372C" w:rsidRDefault="008D372C" w:rsidP="00801D05"/>
                  <w:p w14:paraId="2360AE28" w14:textId="77777777" w:rsidR="008D372C" w:rsidRPr="0024030A" w:rsidRDefault="008D372C" w:rsidP="00801D05"/>
                  <w:p w14:paraId="4F05F69E" w14:textId="77777777" w:rsidR="008D372C" w:rsidRDefault="008D372C" w:rsidP="00801D05"/>
                  <w:p w14:paraId="32D2ED2E" w14:textId="77777777" w:rsidR="008D372C" w:rsidRPr="0024030A" w:rsidRDefault="008D372C" w:rsidP="00801D05"/>
                  <w:p w14:paraId="60E1D91F" w14:textId="77777777" w:rsidR="008D372C" w:rsidRDefault="008D372C" w:rsidP="00801D05"/>
                  <w:p w14:paraId="53536B2E" w14:textId="77777777" w:rsidR="008D372C" w:rsidRPr="0024030A" w:rsidRDefault="008D372C" w:rsidP="00801D05"/>
                  <w:p w14:paraId="42439349" w14:textId="77777777" w:rsidR="008D372C" w:rsidRDefault="008D372C" w:rsidP="00801D05"/>
                  <w:p w14:paraId="35762D9D" w14:textId="77777777" w:rsidR="008D372C" w:rsidRPr="0024030A" w:rsidRDefault="008D372C" w:rsidP="00801D05"/>
                  <w:p w14:paraId="11C0AE90" w14:textId="77777777" w:rsidR="008D372C" w:rsidRDefault="008D372C" w:rsidP="00801D05"/>
                  <w:p w14:paraId="27F58B94" w14:textId="77777777" w:rsidR="008D372C" w:rsidRPr="0024030A" w:rsidRDefault="008D372C" w:rsidP="00801D05"/>
                  <w:p w14:paraId="11F86843" w14:textId="77777777" w:rsidR="008D372C" w:rsidRDefault="008D372C" w:rsidP="00801D05"/>
                  <w:p w14:paraId="01C48E5D" w14:textId="77777777" w:rsidR="008D372C" w:rsidRPr="0024030A" w:rsidRDefault="008D372C" w:rsidP="00801D05"/>
                  <w:p w14:paraId="6C9625DA" w14:textId="77777777" w:rsidR="008D372C" w:rsidRDefault="008D372C" w:rsidP="00801D05"/>
                  <w:p w14:paraId="57371282" w14:textId="77777777" w:rsidR="008D372C" w:rsidRPr="0024030A" w:rsidRDefault="008D372C" w:rsidP="00801D05"/>
                  <w:p w14:paraId="76CDEECC" w14:textId="77777777" w:rsidR="008D372C" w:rsidRDefault="008D372C" w:rsidP="00801D05"/>
                  <w:p w14:paraId="554F05B0" w14:textId="77777777" w:rsidR="008D372C" w:rsidRPr="0024030A" w:rsidRDefault="008D372C" w:rsidP="00801D05"/>
                  <w:p w14:paraId="539A1B43" w14:textId="77777777" w:rsidR="008D372C" w:rsidRDefault="008D372C" w:rsidP="00801D05"/>
                  <w:p w14:paraId="5A14A983" w14:textId="77777777" w:rsidR="008D372C" w:rsidRPr="0024030A" w:rsidRDefault="008D372C" w:rsidP="00801D05"/>
                  <w:p w14:paraId="65B7EE10" w14:textId="77777777" w:rsidR="008D372C" w:rsidRDefault="008D372C" w:rsidP="00801D05"/>
                  <w:p w14:paraId="5C34D618" w14:textId="77777777" w:rsidR="008D372C" w:rsidRPr="0024030A" w:rsidRDefault="008D372C" w:rsidP="00801D05"/>
                  <w:p w14:paraId="72064157" w14:textId="77777777" w:rsidR="008D372C" w:rsidRDefault="008D372C" w:rsidP="00801D05"/>
                  <w:p w14:paraId="750592A6" w14:textId="77777777" w:rsidR="008D372C" w:rsidRPr="0024030A" w:rsidRDefault="008D372C" w:rsidP="00801D05"/>
                  <w:p w14:paraId="71D7E7CF" w14:textId="77777777" w:rsidR="008D372C" w:rsidRDefault="008D372C" w:rsidP="00801D05"/>
                  <w:p w14:paraId="02E4D3A2" w14:textId="77777777" w:rsidR="008D372C" w:rsidRPr="0024030A" w:rsidRDefault="008D372C" w:rsidP="00801D05"/>
                  <w:p w14:paraId="1F97A2D4" w14:textId="77777777" w:rsidR="008D372C" w:rsidRDefault="008D372C" w:rsidP="00801D05"/>
                  <w:p w14:paraId="174E629B" w14:textId="77777777" w:rsidR="008D372C" w:rsidRPr="0024030A" w:rsidRDefault="008D372C" w:rsidP="00801D05"/>
                  <w:p w14:paraId="352998A5" w14:textId="77777777" w:rsidR="008D372C" w:rsidRDefault="008D372C" w:rsidP="00801D05"/>
                  <w:p w14:paraId="17D1BE99" w14:textId="77777777" w:rsidR="008D372C" w:rsidRPr="0024030A" w:rsidRDefault="008D372C" w:rsidP="00801D05"/>
                  <w:p w14:paraId="6489A016" w14:textId="77777777" w:rsidR="008D372C" w:rsidRDefault="008D372C" w:rsidP="00801D05"/>
                  <w:p w14:paraId="0ECF6827" w14:textId="77777777" w:rsidR="008D372C" w:rsidRPr="0024030A" w:rsidRDefault="008D372C" w:rsidP="00801D05"/>
                  <w:p w14:paraId="45DB52D2" w14:textId="77777777" w:rsidR="008D372C" w:rsidRDefault="008D372C" w:rsidP="00801D05"/>
                  <w:p w14:paraId="0A05140A" w14:textId="77777777" w:rsidR="008D372C" w:rsidRPr="0024030A" w:rsidRDefault="008D372C" w:rsidP="00801D05"/>
                  <w:p w14:paraId="7FDE7DA0" w14:textId="77777777" w:rsidR="008D372C" w:rsidRDefault="008D372C" w:rsidP="00801D05"/>
                  <w:p w14:paraId="15865398" w14:textId="77777777" w:rsidR="008D372C" w:rsidRPr="0024030A" w:rsidRDefault="008D372C" w:rsidP="00801D05"/>
                  <w:p w14:paraId="5D41BA6B" w14:textId="77777777" w:rsidR="008D372C" w:rsidRDefault="008D372C" w:rsidP="00801D05"/>
                  <w:p w14:paraId="3D9990A9" w14:textId="77777777" w:rsidR="008D372C" w:rsidRPr="0024030A" w:rsidRDefault="008D372C" w:rsidP="00801D05"/>
                  <w:p w14:paraId="474F6B8D" w14:textId="77777777" w:rsidR="008D372C" w:rsidRDefault="008D372C" w:rsidP="00801D05"/>
                  <w:p w14:paraId="4CDDD6FD" w14:textId="77777777" w:rsidR="008D372C" w:rsidRPr="0024030A" w:rsidRDefault="008D372C" w:rsidP="00801D05"/>
                  <w:p w14:paraId="758D8EC9" w14:textId="77777777" w:rsidR="008D372C" w:rsidRDefault="008D372C" w:rsidP="00801D05"/>
                  <w:p w14:paraId="52AB9DEB" w14:textId="77777777" w:rsidR="008D372C" w:rsidRPr="0024030A" w:rsidRDefault="008D372C" w:rsidP="00801D05"/>
                  <w:p w14:paraId="1CD6259A" w14:textId="77777777" w:rsidR="008D372C" w:rsidRDefault="008D372C" w:rsidP="00801D05"/>
                  <w:p w14:paraId="5E6D47A1" w14:textId="77777777" w:rsidR="008D372C" w:rsidRPr="0024030A" w:rsidRDefault="008D372C" w:rsidP="00801D05"/>
                  <w:p w14:paraId="2161DEA8" w14:textId="77777777" w:rsidR="008D372C" w:rsidRDefault="008D372C" w:rsidP="00801D05"/>
                  <w:p w14:paraId="42A78D7A" w14:textId="77777777" w:rsidR="008D372C" w:rsidRPr="0024030A" w:rsidRDefault="008D372C" w:rsidP="00801D05"/>
                  <w:p w14:paraId="30EB4EDF" w14:textId="77777777" w:rsidR="008D372C" w:rsidRDefault="008D372C" w:rsidP="00801D05"/>
                  <w:p w14:paraId="4E3D9AC6" w14:textId="77777777" w:rsidR="008D372C" w:rsidRPr="0024030A" w:rsidRDefault="008D372C" w:rsidP="00801D05"/>
                  <w:p w14:paraId="2C678EFF" w14:textId="77777777" w:rsidR="008D372C" w:rsidRDefault="008D372C" w:rsidP="00801D05"/>
                  <w:p w14:paraId="1BE5AA26" w14:textId="77777777" w:rsidR="008D372C" w:rsidRPr="0024030A" w:rsidRDefault="008D372C" w:rsidP="00801D05"/>
                  <w:p w14:paraId="54BD41A7" w14:textId="77777777" w:rsidR="008D372C" w:rsidRDefault="008D372C" w:rsidP="00801D05"/>
                  <w:p w14:paraId="7B8C994D" w14:textId="77777777" w:rsidR="008D372C" w:rsidRPr="0024030A" w:rsidRDefault="008D372C" w:rsidP="00801D05"/>
                  <w:p w14:paraId="5BE225EB" w14:textId="77777777" w:rsidR="008D372C" w:rsidRDefault="008D372C" w:rsidP="00801D05"/>
                  <w:p w14:paraId="0DD58775" w14:textId="77777777" w:rsidR="008D372C" w:rsidRPr="0024030A" w:rsidRDefault="008D372C" w:rsidP="00801D05"/>
                  <w:p w14:paraId="53BA5A3C" w14:textId="77777777" w:rsidR="008D372C" w:rsidRDefault="008D372C" w:rsidP="00801D05"/>
                  <w:p w14:paraId="2F249B9F" w14:textId="77777777" w:rsidR="008D372C" w:rsidRPr="0024030A" w:rsidRDefault="008D372C" w:rsidP="00801D05"/>
                  <w:p w14:paraId="2A72E4DA" w14:textId="77777777" w:rsidR="008D372C" w:rsidRDefault="008D372C" w:rsidP="00801D05"/>
                  <w:p w14:paraId="14C23A9E" w14:textId="77777777" w:rsidR="008D372C" w:rsidRPr="0024030A" w:rsidRDefault="008D372C" w:rsidP="00801D05"/>
                  <w:p w14:paraId="7A4F7472" w14:textId="77777777" w:rsidR="008D372C" w:rsidRDefault="008D372C" w:rsidP="00801D05"/>
                  <w:p w14:paraId="55332A54" w14:textId="77777777" w:rsidR="008D372C" w:rsidRPr="0024030A" w:rsidRDefault="008D372C" w:rsidP="00801D05"/>
                  <w:p w14:paraId="26EBCE88" w14:textId="77777777" w:rsidR="008D372C" w:rsidRDefault="008D372C" w:rsidP="00801D05"/>
                  <w:p w14:paraId="3F5EEE1B" w14:textId="77777777" w:rsidR="008D372C" w:rsidRPr="0024030A" w:rsidRDefault="008D372C" w:rsidP="00801D05"/>
                  <w:p w14:paraId="37E14C37" w14:textId="77777777" w:rsidR="008D372C" w:rsidRDefault="008D372C" w:rsidP="00801D05"/>
                  <w:p w14:paraId="59359B9E" w14:textId="77777777" w:rsidR="008D372C" w:rsidRPr="0024030A" w:rsidRDefault="008D372C" w:rsidP="00801D05"/>
                  <w:p w14:paraId="789FDABB" w14:textId="77777777" w:rsidR="008D372C" w:rsidRDefault="008D372C" w:rsidP="00801D05"/>
                  <w:p w14:paraId="27972C13" w14:textId="77777777" w:rsidR="008D372C" w:rsidRPr="0024030A" w:rsidRDefault="008D372C" w:rsidP="00801D05"/>
                  <w:p w14:paraId="6D829D5B" w14:textId="77777777" w:rsidR="008D372C" w:rsidRDefault="008D372C" w:rsidP="00801D05"/>
                  <w:p w14:paraId="46DB9EB3" w14:textId="77777777" w:rsidR="008D372C" w:rsidRPr="0024030A" w:rsidRDefault="008D372C" w:rsidP="00801D05"/>
                  <w:p w14:paraId="72640F91" w14:textId="77777777" w:rsidR="008D372C" w:rsidRDefault="008D372C" w:rsidP="00801D05"/>
                  <w:p w14:paraId="03B62604" w14:textId="77777777" w:rsidR="008D372C" w:rsidRPr="0024030A" w:rsidRDefault="008D372C" w:rsidP="00801D05"/>
                  <w:p w14:paraId="7DDD1023" w14:textId="77777777" w:rsidR="008D372C" w:rsidRDefault="008D372C" w:rsidP="00801D05"/>
                  <w:p w14:paraId="24C100C2" w14:textId="77777777" w:rsidR="008D372C" w:rsidRPr="0024030A" w:rsidRDefault="008D372C" w:rsidP="00801D05"/>
                  <w:p w14:paraId="1B46D7A3" w14:textId="77777777" w:rsidR="008D372C" w:rsidRDefault="008D372C" w:rsidP="00801D05"/>
                  <w:p w14:paraId="07CB54CC" w14:textId="77777777" w:rsidR="008D372C" w:rsidRPr="0024030A" w:rsidRDefault="008D372C" w:rsidP="00801D05"/>
                  <w:p w14:paraId="1E80BBA7" w14:textId="77777777" w:rsidR="008D372C" w:rsidRDefault="008D372C" w:rsidP="00801D05"/>
                  <w:p w14:paraId="4BABA938" w14:textId="77777777" w:rsidR="008D372C" w:rsidRPr="0024030A" w:rsidRDefault="008D372C" w:rsidP="00801D05"/>
                  <w:p w14:paraId="1387A1FD" w14:textId="77777777" w:rsidR="008D372C" w:rsidRDefault="008D372C" w:rsidP="00801D05"/>
                  <w:p w14:paraId="555E15D0" w14:textId="77777777" w:rsidR="008D372C" w:rsidRPr="0024030A" w:rsidRDefault="008D372C" w:rsidP="00801D05"/>
                  <w:p w14:paraId="1577C187" w14:textId="77777777" w:rsidR="008D372C" w:rsidRDefault="008D372C" w:rsidP="00801D05"/>
                  <w:p w14:paraId="2E482046" w14:textId="77777777" w:rsidR="008D372C" w:rsidRPr="0024030A" w:rsidRDefault="008D372C" w:rsidP="00801D05"/>
                  <w:p w14:paraId="200AFB2B" w14:textId="77777777" w:rsidR="008D372C" w:rsidRDefault="008D372C" w:rsidP="00801D05"/>
                  <w:p w14:paraId="60525D03" w14:textId="77777777" w:rsidR="008D372C" w:rsidRPr="0024030A" w:rsidRDefault="008D372C" w:rsidP="00801D05"/>
                  <w:p w14:paraId="52C7255D" w14:textId="77777777" w:rsidR="008D372C" w:rsidRDefault="008D372C" w:rsidP="00801D05"/>
                  <w:p w14:paraId="3CF1427E" w14:textId="77777777" w:rsidR="008D372C" w:rsidRPr="0024030A" w:rsidRDefault="008D372C" w:rsidP="00801D05"/>
                  <w:p w14:paraId="0E90B039" w14:textId="77777777" w:rsidR="008D372C" w:rsidRDefault="008D372C" w:rsidP="00801D05"/>
                  <w:p w14:paraId="5FC52304" w14:textId="77777777" w:rsidR="008D372C" w:rsidRPr="0024030A" w:rsidRDefault="008D372C" w:rsidP="00801D05"/>
                  <w:p w14:paraId="28DD4604" w14:textId="77777777" w:rsidR="008D372C" w:rsidRDefault="008D372C" w:rsidP="00801D05"/>
                  <w:p w14:paraId="4BD3E111" w14:textId="77777777" w:rsidR="008D372C" w:rsidRPr="0024030A" w:rsidRDefault="008D372C" w:rsidP="00801D05"/>
                  <w:p w14:paraId="1A6E2C4F" w14:textId="77777777" w:rsidR="008D372C" w:rsidRDefault="008D372C" w:rsidP="00801D05"/>
                  <w:p w14:paraId="0FA69218" w14:textId="77777777" w:rsidR="008D372C" w:rsidRPr="0024030A" w:rsidRDefault="008D372C" w:rsidP="00801D05"/>
                  <w:p w14:paraId="043F4976" w14:textId="77777777" w:rsidR="008D372C" w:rsidRDefault="008D372C" w:rsidP="00801D05"/>
                  <w:p w14:paraId="0AF1E3D3" w14:textId="77777777" w:rsidR="008D372C" w:rsidRPr="0024030A" w:rsidRDefault="008D372C" w:rsidP="00801D05"/>
                  <w:p w14:paraId="7CBDD2B7" w14:textId="77777777" w:rsidR="008D372C" w:rsidRDefault="008D372C" w:rsidP="00801D05"/>
                  <w:p w14:paraId="1949B81C" w14:textId="77777777" w:rsidR="008D372C" w:rsidRPr="0024030A" w:rsidRDefault="008D372C" w:rsidP="00801D05"/>
                  <w:p w14:paraId="3C28C6F0" w14:textId="77777777" w:rsidR="008D372C" w:rsidRDefault="008D372C" w:rsidP="00801D05"/>
                  <w:p w14:paraId="0364CAF2" w14:textId="77777777" w:rsidR="008D372C" w:rsidRPr="0024030A" w:rsidRDefault="008D372C" w:rsidP="00801D05"/>
                  <w:p w14:paraId="4CCA4CA7" w14:textId="77777777" w:rsidR="008D372C" w:rsidRDefault="008D372C" w:rsidP="00801D05"/>
                  <w:p w14:paraId="07EB78FD" w14:textId="77777777" w:rsidR="008D372C" w:rsidRPr="0024030A" w:rsidRDefault="008D372C" w:rsidP="00801D05"/>
                  <w:p w14:paraId="6F8D3EF9" w14:textId="77777777" w:rsidR="008D372C" w:rsidRDefault="008D372C" w:rsidP="00801D05"/>
                  <w:p w14:paraId="18B5D816" w14:textId="77777777" w:rsidR="008D372C" w:rsidRPr="0024030A" w:rsidRDefault="008D372C" w:rsidP="00801D05"/>
                  <w:p w14:paraId="132F80C3" w14:textId="77777777" w:rsidR="008D372C" w:rsidRDefault="008D372C" w:rsidP="00801D05"/>
                  <w:p w14:paraId="206B783B" w14:textId="77777777" w:rsidR="008D372C" w:rsidRPr="0024030A" w:rsidRDefault="008D372C" w:rsidP="00801D05"/>
                  <w:p w14:paraId="55F03C89" w14:textId="77777777" w:rsidR="008D372C" w:rsidRDefault="008D372C" w:rsidP="00801D05"/>
                  <w:p w14:paraId="7C4F2A15" w14:textId="77777777" w:rsidR="008D372C" w:rsidRPr="0024030A" w:rsidRDefault="008D372C" w:rsidP="00801D05"/>
                  <w:p w14:paraId="040E716D" w14:textId="77777777" w:rsidR="008D372C" w:rsidRDefault="008D372C" w:rsidP="00801D05"/>
                  <w:p w14:paraId="39221793" w14:textId="77777777" w:rsidR="008D372C" w:rsidRPr="0024030A" w:rsidRDefault="008D372C" w:rsidP="00801D05"/>
                  <w:p w14:paraId="6BEF25FC" w14:textId="77777777" w:rsidR="008D372C" w:rsidRDefault="008D372C" w:rsidP="00801D05"/>
                  <w:p w14:paraId="50912E9B" w14:textId="77777777" w:rsidR="008D372C" w:rsidRPr="0024030A" w:rsidRDefault="008D372C" w:rsidP="00801D05"/>
                  <w:p w14:paraId="6CB5C619" w14:textId="77777777" w:rsidR="008D372C" w:rsidRDefault="008D372C" w:rsidP="00801D05"/>
                  <w:p w14:paraId="147DAC77" w14:textId="77777777" w:rsidR="008D372C" w:rsidRPr="0024030A" w:rsidRDefault="008D372C" w:rsidP="00801D05"/>
                  <w:p w14:paraId="344DFC9D" w14:textId="77777777" w:rsidR="008D372C" w:rsidRDefault="008D372C" w:rsidP="00801D05"/>
                  <w:p w14:paraId="2EE0F365" w14:textId="77777777" w:rsidR="008D372C" w:rsidRPr="0024030A" w:rsidRDefault="008D372C" w:rsidP="00801D05"/>
                  <w:p w14:paraId="06E633CD" w14:textId="77777777" w:rsidR="008D372C" w:rsidRDefault="008D372C" w:rsidP="00801D05"/>
                  <w:p w14:paraId="485DE53D" w14:textId="77777777" w:rsidR="008D372C" w:rsidRPr="0024030A" w:rsidRDefault="008D372C" w:rsidP="00801D05"/>
                  <w:p w14:paraId="55301D9D" w14:textId="77777777" w:rsidR="008D372C" w:rsidRDefault="008D372C" w:rsidP="00801D05"/>
                  <w:p w14:paraId="31ED02AD" w14:textId="77777777" w:rsidR="008D372C" w:rsidRPr="0024030A" w:rsidRDefault="008D372C" w:rsidP="00801D05"/>
                  <w:p w14:paraId="6C8C7D3D" w14:textId="77777777" w:rsidR="008D372C" w:rsidRDefault="008D372C" w:rsidP="00801D05"/>
                  <w:p w14:paraId="64AD778E" w14:textId="77777777" w:rsidR="008D372C" w:rsidRPr="0024030A" w:rsidRDefault="008D372C" w:rsidP="00801D05"/>
                  <w:p w14:paraId="6DD08017" w14:textId="77777777" w:rsidR="008D372C" w:rsidRDefault="008D372C" w:rsidP="00801D05"/>
                  <w:p w14:paraId="72CED5B5" w14:textId="77777777" w:rsidR="008D372C" w:rsidRPr="0024030A" w:rsidRDefault="008D372C" w:rsidP="00801D05"/>
                  <w:p w14:paraId="03E97B91" w14:textId="77777777" w:rsidR="008D372C" w:rsidRDefault="008D372C" w:rsidP="00801D05"/>
                  <w:p w14:paraId="2F361210" w14:textId="77777777" w:rsidR="008D372C" w:rsidRPr="0024030A" w:rsidRDefault="008D372C" w:rsidP="00801D05"/>
                  <w:p w14:paraId="485FC5FB" w14:textId="77777777" w:rsidR="008D372C" w:rsidRDefault="008D372C" w:rsidP="00801D05"/>
                  <w:p w14:paraId="1D3B03AE" w14:textId="77777777" w:rsidR="008D372C" w:rsidRPr="0024030A" w:rsidRDefault="008D372C" w:rsidP="00801D05"/>
                  <w:p w14:paraId="7C08E759" w14:textId="77777777" w:rsidR="008D372C" w:rsidRDefault="008D372C" w:rsidP="00801D05"/>
                  <w:p w14:paraId="7CA049EC" w14:textId="77777777" w:rsidR="008D372C" w:rsidRPr="0024030A" w:rsidRDefault="008D372C" w:rsidP="00801D05"/>
                  <w:p w14:paraId="2C40E809" w14:textId="77777777" w:rsidR="008D372C" w:rsidRDefault="008D372C" w:rsidP="00801D05"/>
                  <w:p w14:paraId="51125A24" w14:textId="77777777" w:rsidR="008D372C" w:rsidRPr="0024030A" w:rsidRDefault="008D372C" w:rsidP="00801D05"/>
                  <w:p w14:paraId="4818EBBF" w14:textId="77777777" w:rsidR="008D372C" w:rsidRDefault="008D372C" w:rsidP="00801D05"/>
                  <w:p w14:paraId="7F18E1F7" w14:textId="77777777" w:rsidR="008D372C" w:rsidRPr="0024030A" w:rsidRDefault="008D372C" w:rsidP="00801D05"/>
                  <w:p w14:paraId="78A1A9ED" w14:textId="77777777" w:rsidR="008D372C" w:rsidRDefault="008D372C" w:rsidP="00801D05"/>
                  <w:p w14:paraId="6D00EA32" w14:textId="77777777" w:rsidR="008D372C" w:rsidRPr="0024030A" w:rsidRDefault="008D372C" w:rsidP="00801D05"/>
                  <w:p w14:paraId="57257F2B" w14:textId="77777777" w:rsidR="008D372C" w:rsidRDefault="008D372C" w:rsidP="00801D05"/>
                  <w:p w14:paraId="548C69F7" w14:textId="77777777" w:rsidR="008D372C" w:rsidRPr="0024030A" w:rsidRDefault="008D372C" w:rsidP="00801D05"/>
                  <w:p w14:paraId="29C9FE4D" w14:textId="77777777" w:rsidR="008D372C" w:rsidRDefault="008D372C" w:rsidP="00801D05"/>
                  <w:p w14:paraId="452D9415" w14:textId="77777777" w:rsidR="008D372C" w:rsidRPr="0024030A" w:rsidRDefault="008D372C" w:rsidP="00801D05"/>
                  <w:p w14:paraId="0096C7BE" w14:textId="77777777" w:rsidR="008D372C" w:rsidRDefault="008D372C" w:rsidP="00801D05"/>
                  <w:p w14:paraId="33797CE5" w14:textId="77777777" w:rsidR="008D372C" w:rsidRPr="0024030A" w:rsidRDefault="008D372C" w:rsidP="00801D05"/>
                  <w:p w14:paraId="56B931DC" w14:textId="77777777" w:rsidR="008D372C" w:rsidRDefault="008D372C" w:rsidP="00801D05"/>
                  <w:p w14:paraId="19BAB401" w14:textId="77777777" w:rsidR="008D372C" w:rsidRPr="0024030A" w:rsidRDefault="008D372C" w:rsidP="00801D05"/>
                  <w:p w14:paraId="2A985BE3" w14:textId="77777777" w:rsidR="008D372C" w:rsidRDefault="008D372C" w:rsidP="00801D05"/>
                  <w:p w14:paraId="3209DEEB" w14:textId="77777777" w:rsidR="008D372C" w:rsidRPr="0024030A" w:rsidRDefault="008D372C" w:rsidP="00801D05"/>
                  <w:p w14:paraId="3FB9B3D7" w14:textId="77777777" w:rsidR="008D372C" w:rsidRDefault="008D372C" w:rsidP="00801D05"/>
                  <w:p w14:paraId="52350A1C" w14:textId="77777777" w:rsidR="008D372C" w:rsidRPr="0024030A" w:rsidRDefault="008D372C" w:rsidP="00801D05"/>
                  <w:p w14:paraId="57D1A731" w14:textId="77777777" w:rsidR="008D372C" w:rsidRDefault="008D372C" w:rsidP="00801D05"/>
                  <w:p w14:paraId="2107E688" w14:textId="77777777" w:rsidR="008D372C" w:rsidRPr="0024030A" w:rsidRDefault="008D372C" w:rsidP="00801D05"/>
                  <w:p w14:paraId="4723C02E" w14:textId="77777777" w:rsidR="008D372C" w:rsidRDefault="008D372C" w:rsidP="00801D05"/>
                  <w:p w14:paraId="41907735" w14:textId="77777777" w:rsidR="008D372C" w:rsidRPr="0024030A" w:rsidRDefault="008D372C" w:rsidP="00801D05"/>
                  <w:p w14:paraId="5E3A0591" w14:textId="77777777" w:rsidR="008D372C" w:rsidRDefault="008D372C" w:rsidP="00801D05"/>
                  <w:p w14:paraId="72F4794B" w14:textId="77777777" w:rsidR="008D372C" w:rsidRPr="0024030A" w:rsidRDefault="008D372C" w:rsidP="00801D05"/>
                  <w:p w14:paraId="27DE287C" w14:textId="77777777" w:rsidR="008D372C" w:rsidRDefault="008D372C" w:rsidP="00801D05"/>
                  <w:p w14:paraId="10C3E8CD" w14:textId="77777777" w:rsidR="008D372C" w:rsidRPr="0024030A" w:rsidRDefault="008D372C" w:rsidP="00801D05"/>
                  <w:p w14:paraId="46C6CC73" w14:textId="77777777" w:rsidR="008D372C" w:rsidRDefault="008D372C" w:rsidP="00801D05"/>
                  <w:p w14:paraId="539E38A9" w14:textId="77777777" w:rsidR="008D372C" w:rsidRPr="0024030A" w:rsidRDefault="008D372C" w:rsidP="00801D05"/>
                  <w:p w14:paraId="77F07FE9" w14:textId="77777777" w:rsidR="008D372C" w:rsidRDefault="008D372C" w:rsidP="00801D05"/>
                  <w:p w14:paraId="606809A6" w14:textId="77777777" w:rsidR="008D372C" w:rsidRPr="0024030A" w:rsidRDefault="008D372C" w:rsidP="00801D05"/>
                  <w:p w14:paraId="124716D3" w14:textId="77777777" w:rsidR="008D372C" w:rsidRDefault="008D372C" w:rsidP="00801D05"/>
                  <w:p w14:paraId="4C43573F" w14:textId="77777777" w:rsidR="008D372C" w:rsidRPr="0024030A" w:rsidRDefault="008D372C" w:rsidP="00801D05"/>
                  <w:p w14:paraId="4E76E760" w14:textId="77777777" w:rsidR="008D372C" w:rsidRDefault="008D372C" w:rsidP="00801D05"/>
                  <w:p w14:paraId="42971F66" w14:textId="77777777" w:rsidR="008D372C" w:rsidRPr="0024030A" w:rsidRDefault="008D372C" w:rsidP="00801D05"/>
                  <w:p w14:paraId="3A9C5782" w14:textId="77777777" w:rsidR="008D372C" w:rsidRDefault="008D372C" w:rsidP="00801D05"/>
                  <w:p w14:paraId="1AD5ECB2" w14:textId="77777777" w:rsidR="008D372C" w:rsidRPr="0024030A" w:rsidRDefault="008D372C" w:rsidP="00801D05"/>
                  <w:p w14:paraId="1BE633AB" w14:textId="77777777" w:rsidR="008D372C" w:rsidRDefault="008D372C" w:rsidP="00801D05"/>
                  <w:p w14:paraId="6958FA24" w14:textId="77777777" w:rsidR="008D372C" w:rsidRPr="0024030A" w:rsidRDefault="008D372C" w:rsidP="00801D05"/>
                  <w:p w14:paraId="15811AD0" w14:textId="77777777" w:rsidR="008D372C" w:rsidRDefault="008D372C" w:rsidP="00801D05"/>
                  <w:p w14:paraId="14EE47FA" w14:textId="77777777" w:rsidR="008D372C" w:rsidRPr="0024030A" w:rsidRDefault="008D372C" w:rsidP="00801D05"/>
                  <w:p w14:paraId="144BEDF5" w14:textId="77777777" w:rsidR="008D372C" w:rsidRDefault="008D372C" w:rsidP="00801D05"/>
                  <w:p w14:paraId="3FF482F5" w14:textId="77777777" w:rsidR="008D372C" w:rsidRPr="0024030A" w:rsidRDefault="008D372C" w:rsidP="00801D05"/>
                  <w:p w14:paraId="2250B843" w14:textId="77777777" w:rsidR="008D372C" w:rsidRDefault="008D372C" w:rsidP="00801D05"/>
                  <w:p w14:paraId="0DB9B238" w14:textId="77777777" w:rsidR="008D372C" w:rsidRPr="0024030A" w:rsidRDefault="008D372C" w:rsidP="00801D05"/>
                  <w:p w14:paraId="27F6B396" w14:textId="77777777" w:rsidR="008D372C" w:rsidRDefault="008D372C" w:rsidP="00801D05"/>
                  <w:p w14:paraId="3E543F89" w14:textId="77777777" w:rsidR="008D372C" w:rsidRPr="0024030A" w:rsidRDefault="008D372C" w:rsidP="00801D05"/>
                  <w:p w14:paraId="41162D88" w14:textId="77777777" w:rsidR="008D372C" w:rsidRDefault="008D372C" w:rsidP="00801D05"/>
                  <w:p w14:paraId="0ADD8E2E" w14:textId="77777777" w:rsidR="008D372C" w:rsidRPr="0024030A" w:rsidRDefault="008D372C" w:rsidP="00801D05"/>
                  <w:p w14:paraId="70A43108" w14:textId="77777777" w:rsidR="008D372C" w:rsidRDefault="008D372C" w:rsidP="00801D05"/>
                  <w:p w14:paraId="65F9F431" w14:textId="77777777" w:rsidR="008D372C" w:rsidRPr="0024030A" w:rsidRDefault="008D372C" w:rsidP="00801D05"/>
                  <w:p w14:paraId="4119F868" w14:textId="77777777" w:rsidR="008D372C" w:rsidRDefault="008D372C" w:rsidP="00801D05"/>
                  <w:p w14:paraId="1C5B8A3F" w14:textId="77777777" w:rsidR="008D372C" w:rsidRPr="0024030A" w:rsidRDefault="008D372C" w:rsidP="00801D05"/>
                  <w:p w14:paraId="7ED34BE7" w14:textId="77777777" w:rsidR="008D372C" w:rsidRDefault="008D372C" w:rsidP="00801D05"/>
                  <w:p w14:paraId="0B13E5E4" w14:textId="77777777" w:rsidR="008D372C" w:rsidRPr="0024030A" w:rsidRDefault="008D372C" w:rsidP="00801D05"/>
                  <w:p w14:paraId="156710CE" w14:textId="77777777" w:rsidR="008D372C" w:rsidRDefault="008D372C" w:rsidP="00801D05"/>
                  <w:p w14:paraId="2DFC726C" w14:textId="77777777" w:rsidR="008D372C" w:rsidRPr="0024030A" w:rsidRDefault="008D372C" w:rsidP="00801D05"/>
                  <w:p w14:paraId="48BE6CEE" w14:textId="77777777" w:rsidR="008D372C" w:rsidRDefault="008D372C" w:rsidP="00801D05"/>
                  <w:p w14:paraId="4C65BC2E" w14:textId="77777777" w:rsidR="008D372C" w:rsidRPr="0024030A" w:rsidRDefault="008D372C" w:rsidP="00801D05"/>
                  <w:p w14:paraId="75F102C1" w14:textId="77777777" w:rsidR="008D372C" w:rsidRDefault="008D372C" w:rsidP="00801D05"/>
                  <w:p w14:paraId="3A03A258" w14:textId="77777777" w:rsidR="008D372C" w:rsidRPr="0024030A" w:rsidRDefault="008D372C" w:rsidP="00801D05"/>
                  <w:p w14:paraId="3877EA1A" w14:textId="77777777" w:rsidR="008D372C" w:rsidRDefault="008D372C" w:rsidP="00801D05"/>
                  <w:p w14:paraId="6B5CC301" w14:textId="77777777" w:rsidR="008D372C" w:rsidRPr="0024030A" w:rsidRDefault="008D372C" w:rsidP="00801D05"/>
                  <w:p w14:paraId="60B1FC37" w14:textId="77777777" w:rsidR="008D372C" w:rsidRDefault="008D372C" w:rsidP="00801D05"/>
                  <w:p w14:paraId="2725B7C1" w14:textId="77777777" w:rsidR="008D372C" w:rsidRPr="0024030A" w:rsidRDefault="008D372C" w:rsidP="00801D05"/>
                  <w:p w14:paraId="6D071E8F" w14:textId="77777777" w:rsidR="008D372C" w:rsidRDefault="008D372C" w:rsidP="00801D05"/>
                  <w:p w14:paraId="452C3DAC" w14:textId="77777777" w:rsidR="008D372C" w:rsidRPr="0024030A" w:rsidRDefault="008D372C" w:rsidP="00801D05"/>
                  <w:p w14:paraId="4D46D4B6" w14:textId="77777777" w:rsidR="008D372C" w:rsidRDefault="008D372C" w:rsidP="00801D05"/>
                  <w:p w14:paraId="315B332B" w14:textId="77777777" w:rsidR="008D372C" w:rsidRPr="0024030A" w:rsidRDefault="008D372C" w:rsidP="00801D05"/>
                  <w:p w14:paraId="12C6C56D" w14:textId="77777777" w:rsidR="008D372C" w:rsidRDefault="008D372C" w:rsidP="00801D05"/>
                  <w:p w14:paraId="6E90A10A" w14:textId="77777777" w:rsidR="008D372C" w:rsidRPr="0024030A" w:rsidRDefault="008D372C" w:rsidP="00801D05"/>
                  <w:p w14:paraId="3D7EF08C" w14:textId="77777777" w:rsidR="008D372C" w:rsidRDefault="008D372C" w:rsidP="00801D05"/>
                  <w:p w14:paraId="49DF04B3" w14:textId="77777777" w:rsidR="008D372C" w:rsidRPr="0024030A" w:rsidRDefault="008D372C" w:rsidP="00801D05"/>
                  <w:p w14:paraId="0BC418B4" w14:textId="77777777" w:rsidR="008D372C" w:rsidRDefault="008D372C" w:rsidP="00801D05"/>
                  <w:p w14:paraId="7CF4646A" w14:textId="77777777" w:rsidR="008D372C" w:rsidRPr="0024030A" w:rsidRDefault="008D372C" w:rsidP="00801D05"/>
                  <w:p w14:paraId="46BD2B19" w14:textId="77777777" w:rsidR="008D372C" w:rsidRDefault="008D372C" w:rsidP="00801D05"/>
                  <w:p w14:paraId="622B29D5" w14:textId="77777777" w:rsidR="008D372C" w:rsidRPr="0024030A" w:rsidRDefault="008D372C" w:rsidP="00801D05"/>
                  <w:p w14:paraId="2CF0C2B9" w14:textId="77777777" w:rsidR="008D372C" w:rsidRDefault="008D372C" w:rsidP="00801D05"/>
                  <w:p w14:paraId="2B6AEDBA" w14:textId="77777777" w:rsidR="008D372C" w:rsidRPr="0024030A" w:rsidRDefault="008D372C" w:rsidP="00801D05"/>
                  <w:p w14:paraId="402ECD17" w14:textId="77777777" w:rsidR="008D372C" w:rsidRDefault="008D372C" w:rsidP="00801D05"/>
                  <w:p w14:paraId="5E7EC0FF" w14:textId="77777777" w:rsidR="008D372C" w:rsidRPr="0024030A" w:rsidRDefault="008D372C" w:rsidP="00801D05"/>
                  <w:p w14:paraId="3FBEE814" w14:textId="77777777" w:rsidR="008D372C" w:rsidRDefault="008D372C" w:rsidP="00801D05"/>
                  <w:p w14:paraId="19DA2142" w14:textId="77777777" w:rsidR="008D372C" w:rsidRPr="0024030A" w:rsidRDefault="008D372C" w:rsidP="00801D05"/>
                  <w:p w14:paraId="603A9A38" w14:textId="77777777" w:rsidR="008D372C" w:rsidRDefault="008D372C" w:rsidP="00801D05"/>
                  <w:p w14:paraId="433B4DDB" w14:textId="77777777" w:rsidR="008D372C" w:rsidRPr="0024030A" w:rsidRDefault="008D372C" w:rsidP="00801D05"/>
                  <w:p w14:paraId="55269988" w14:textId="77777777" w:rsidR="008D372C" w:rsidRDefault="008D372C" w:rsidP="00801D05"/>
                  <w:p w14:paraId="44DCE17B" w14:textId="77777777" w:rsidR="008D372C" w:rsidRPr="0024030A" w:rsidRDefault="008D372C" w:rsidP="00801D05"/>
                  <w:p w14:paraId="68C2F4D0" w14:textId="77777777" w:rsidR="008D372C" w:rsidRDefault="008D372C" w:rsidP="00801D05"/>
                  <w:p w14:paraId="1A36B432" w14:textId="77777777" w:rsidR="008D372C" w:rsidRPr="0024030A" w:rsidRDefault="008D372C" w:rsidP="00801D05"/>
                  <w:p w14:paraId="3FAB9378" w14:textId="77777777" w:rsidR="008D372C" w:rsidRDefault="008D372C" w:rsidP="00801D05"/>
                  <w:p w14:paraId="34452A00" w14:textId="77777777" w:rsidR="008D372C" w:rsidRPr="0024030A" w:rsidRDefault="008D372C" w:rsidP="00801D05"/>
                  <w:p w14:paraId="5C691FCF" w14:textId="77777777" w:rsidR="008D372C" w:rsidRDefault="008D372C" w:rsidP="00801D05"/>
                  <w:p w14:paraId="47F631EC" w14:textId="77777777" w:rsidR="008D372C" w:rsidRPr="0024030A" w:rsidRDefault="008D372C" w:rsidP="00801D05"/>
                  <w:p w14:paraId="4AE60FE3" w14:textId="77777777" w:rsidR="008D372C" w:rsidRDefault="008D372C" w:rsidP="00801D05"/>
                  <w:p w14:paraId="76FC598B" w14:textId="77777777" w:rsidR="008D372C" w:rsidRPr="0024030A" w:rsidRDefault="008D372C" w:rsidP="00801D05"/>
                  <w:p w14:paraId="4A0420C8" w14:textId="77777777" w:rsidR="008D372C" w:rsidRDefault="008D372C" w:rsidP="00801D05"/>
                  <w:p w14:paraId="1B6A7917" w14:textId="77777777" w:rsidR="008D372C" w:rsidRPr="0024030A" w:rsidRDefault="008D372C" w:rsidP="00801D05"/>
                  <w:p w14:paraId="5EB4386D" w14:textId="77777777" w:rsidR="008D372C" w:rsidRDefault="008D372C" w:rsidP="00801D05"/>
                  <w:p w14:paraId="42E59BF8" w14:textId="77777777" w:rsidR="008D372C" w:rsidRPr="0024030A" w:rsidRDefault="008D372C" w:rsidP="00801D05"/>
                  <w:p w14:paraId="7D9D41EC" w14:textId="77777777" w:rsidR="008D372C" w:rsidRDefault="008D372C" w:rsidP="00801D05"/>
                  <w:p w14:paraId="14F6E9DB" w14:textId="77777777" w:rsidR="008D372C" w:rsidRPr="0024030A" w:rsidRDefault="008D372C" w:rsidP="00801D05"/>
                  <w:p w14:paraId="5F76386B" w14:textId="77777777" w:rsidR="008D372C" w:rsidRDefault="008D372C" w:rsidP="00801D05"/>
                  <w:p w14:paraId="555F541C" w14:textId="77777777" w:rsidR="008D372C" w:rsidRPr="0024030A" w:rsidRDefault="008D372C" w:rsidP="00801D05"/>
                  <w:p w14:paraId="452A9DF3" w14:textId="77777777" w:rsidR="008D372C" w:rsidRDefault="008D372C" w:rsidP="00801D05"/>
                  <w:p w14:paraId="0EFA3CB6" w14:textId="77777777" w:rsidR="008D372C" w:rsidRPr="0024030A" w:rsidRDefault="008D372C" w:rsidP="00801D05"/>
                  <w:p w14:paraId="30F7C5E5" w14:textId="77777777" w:rsidR="008D372C" w:rsidRDefault="008D372C" w:rsidP="00801D05"/>
                  <w:p w14:paraId="2C6FA960" w14:textId="77777777" w:rsidR="008D372C" w:rsidRPr="0024030A" w:rsidRDefault="008D372C" w:rsidP="00801D05"/>
                  <w:p w14:paraId="52C190C8" w14:textId="77777777" w:rsidR="008D372C" w:rsidRDefault="008D372C" w:rsidP="00801D05"/>
                  <w:p w14:paraId="66DC1861" w14:textId="77777777" w:rsidR="008D372C" w:rsidRPr="0024030A" w:rsidRDefault="008D372C" w:rsidP="00801D05"/>
                  <w:p w14:paraId="24A02545" w14:textId="77777777" w:rsidR="008D372C" w:rsidRDefault="008D372C" w:rsidP="00801D05"/>
                  <w:p w14:paraId="2EC28E5A" w14:textId="77777777" w:rsidR="008D372C" w:rsidRPr="0024030A" w:rsidRDefault="008D372C" w:rsidP="00801D05"/>
                  <w:p w14:paraId="78DBD4B4" w14:textId="77777777" w:rsidR="008D372C" w:rsidRDefault="008D372C" w:rsidP="00801D05"/>
                  <w:p w14:paraId="247BFE92" w14:textId="77777777" w:rsidR="008D372C" w:rsidRPr="0024030A" w:rsidRDefault="008D372C" w:rsidP="00801D05"/>
                  <w:p w14:paraId="43E1E036" w14:textId="77777777" w:rsidR="008D372C" w:rsidRDefault="008D372C" w:rsidP="00801D05"/>
                  <w:p w14:paraId="4B6341CC" w14:textId="77777777" w:rsidR="008D372C" w:rsidRPr="0024030A" w:rsidRDefault="008D372C" w:rsidP="00801D05"/>
                  <w:p w14:paraId="39E00235" w14:textId="77777777" w:rsidR="008D372C" w:rsidRDefault="008D372C" w:rsidP="00801D05"/>
                  <w:p w14:paraId="61C16F96" w14:textId="77777777" w:rsidR="008D372C" w:rsidRPr="0024030A" w:rsidRDefault="008D372C" w:rsidP="00801D05"/>
                  <w:p w14:paraId="54E2C082" w14:textId="77777777" w:rsidR="008D372C" w:rsidRDefault="008D372C" w:rsidP="00801D05"/>
                  <w:p w14:paraId="1A000E1A" w14:textId="77777777" w:rsidR="008D372C" w:rsidRPr="0024030A" w:rsidRDefault="008D372C" w:rsidP="00801D05"/>
                  <w:p w14:paraId="0F29AAE1" w14:textId="77777777" w:rsidR="008D372C" w:rsidRDefault="008D372C" w:rsidP="00801D05"/>
                  <w:p w14:paraId="4C8D2C64" w14:textId="77777777" w:rsidR="008D372C" w:rsidRPr="0024030A" w:rsidRDefault="008D372C" w:rsidP="00801D05"/>
                  <w:p w14:paraId="5EECCA13" w14:textId="77777777" w:rsidR="008D372C" w:rsidRDefault="008D372C" w:rsidP="00801D05"/>
                  <w:p w14:paraId="3D111B43" w14:textId="77777777" w:rsidR="008D372C" w:rsidRPr="0024030A" w:rsidRDefault="008D372C" w:rsidP="00801D05"/>
                  <w:p w14:paraId="544FA371" w14:textId="77777777" w:rsidR="008D372C" w:rsidRDefault="008D372C" w:rsidP="00801D05"/>
                  <w:p w14:paraId="0E3E188B" w14:textId="77777777" w:rsidR="008D372C" w:rsidRPr="0024030A" w:rsidRDefault="008D372C" w:rsidP="00801D05"/>
                  <w:p w14:paraId="7F4054F3" w14:textId="77777777" w:rsidR="008D372C" w:rsidRDefault="008D372C" w:rsidP="00801D05"/>
                  <w:p w14:paraId="6207E0EA" w14:textId="77777777" w:rsidR="008D372C" w:rsidRPr="0024030A" w:rsidRDefault="008D372C" w:rsidP="00801D05"/>
                  <w:p w14:paraId="634C6DE9" w14:textId="77777777" w:rsidR="008D372C" w:rsidRDefault="008D372C" w:rsidP="00801D05"/>
                  <w:p w14:paraId="06217BFC" w14:textId="77777777" w:rsidR="008D372C" w:rsidRPr="0024030A" w:rsidRDefault="008D372C" w:rsidP="00801D05"/>
                  <w:p w14:paraId="4D9E1B15" w14:textId="77777777" w:rsidR="008D372C" w:rsidRDefault="008D372C" w:rsidP="00801D05"/>
                  <w:p w14:paraId="4581D8BC" w14:textId="77777777" w:rsidR="008D372C" w:rsidRPr="0024030A" w:rsidRDefault="008D372C" w:rsidP="00801D05"/>
                  <w:p w14:paraId="2164718D" w14:textId="77777777" w:rsidR="008D372C" w:rsidRDefault="008D372C" w:rsidP="00801D05"/>
                  <w:p w14:paraId="2564EC1E" w14:textId="77777777" w:rsidR="008D372C" w:rsidRPr="0024030A" w:rsidRDefault="008D372C" w:rsidP="00801D05"/>
                  <w:p w14:paraId="2BC2EFB9" w14:textId="77777777" w:rsidR="008D372C" w:rsidRDefault="008D372C" w:rsidP="00801D05"/>
                  <w:p w14:paraId="70736837" w14:textId="77777777" w:rsidR="008D372C" w:rsidRPr="0024030A" w:rsidRDefault="008D372C" w:rsidP="00801D05"/>
                  <w:p w14:paraId="16720849" w14:textId="77777777" w:rsidR="008D372C" w:rsidRDefault="008D372C" w:rsidP="00801D05"/>
                  <w:p w14:paraId="2FB48734" w14:textId="77777777" w:rsidR="008D372C" w:rsidRPr="0024030A" w:rsidRDefault="008D372C" w:rsidP="00801D05"/>
                  <w:p w14:paraId="3BB38F96" w14:textId="77777777" w:rsidR="008D372C" w:rsidRDefault="008D372C" w:rsidP="00801D05"/>
                  <w:p w14:paraId="72984215" w14:textId="77777777" w:rsidR="008D372C" w:rsidRPr="0024030A" w:rsidRDefault="008D372C" w:rsidP="00801D05"/>
                  <w:p w14:paraId="562C229A" w14:textId="77777777" w:rsidR="008D372C" w:rsidRDefault="008D372C" w:rsidP="00801D05"/>
                  <w:p w14:paraId="76385B43" w14:textId="77777777" w:rsidR="008D372C" w:rsidRPr="0024030A" w:rsidRDefault="008D372C" w:rsidP="00801D05"/>
                  <w:p w14:paraId="6B121A10" w14:textId="77777777" w:rsidR="008D372C" w:rsidRDefault="008D372C" w:rsidP="00801D05"/>
                  <w:p w14:paraId="307EDA6A" w14:textId="77777777" w:rsidR="008D372C" w:rsidRPr="0024030A" w:rsidRDefault="008D372C" w:rsidP="00801D05"/>
                  <w:p w14:paraId="0D8DDF11" w14:textId="77777777" w:rsidR="008D372C" w:rsidRDefault="008D372C" w:rsidP="00801D05"/>
                  <w:p w14:paraId="16B33864" w14:textId="77777777" w:rsidR="008D372C" w:rsidRPr="0024030A" w:rsidRDefault="008D372C" w:rsidP="00801D05"/>
                  <w:p w14:paraId="7487040E" w14:textId="77777777" w:rsidR="008D372C" w:rsidRDefault="008D372C" w:rsidP="00801D05"/>
                  <w:p w14:paraId="7AB381F9" w14:textId="77777777" w:rsidR="008D372C" w:rsidRPr="0024030A" w:rsidRDefault="008D372C" w:rsidP="00801D05"/>
                  <w:p w14:paraId="538E1515" w14:textId="77777777" w:rsidR="008D372C" w:rsidRDefault="008D372C" w:rsidP="00801D05"/>
                  <w:p w14:paraId="0CCBA890" w14:textId="77777777" w:rsidR="008D372C" w:rsidRPr="0024030A" w:rsidRDefault="008D372C" w:rsidP="00801D05"/>
                  <w:p w14:paraId="7C0E5F4C" w14:textId="77777777" w:rsidR="008D372C" w:rsidRDefault="008D372C" w:rsidP="00801D05"/>
                  <w:p w14:paraId="4E6ACF49" w14:textId="77777777" w:rsidR="008D372C" w:rsidRPr="0024030A" w:rsidRDefault="008D372C" w:rsidP="00801D05"/>
                  <w:p w14:paraId="729EF3EA" w14:textId="77777777" w:rsidR="008D372C" w:rsidRDefault="008D372C" w:rsidP="00801D05"/>
                  <w:p w14:paraId="57005463" w14:textId="77777777" w:rsidR="008D372C" w:rsidRPr="0024030A" w:rsidRDefault="008D372C" w:rsidP="00801D05"/>
                  <w:p w14:paraId="42B247E3" w14:textId="77777777" w:rsidR="008D372C" w:rsidRDefault="008D372C" w:rsidP="00801D05"/>
                  <w:p w14:paraId="4C7C94D9" w14:textId="77777777" w:rsidR="008D372C" w:rsidRPr="0024030A" w:rsidRDefault="008D372C" w:rsidP="00801D05"/>
                  <w:p w14:paraId="62672A50" w14:textId="77777777" w:rsidR="008D372C" w:rsidRDefault="008D372C" w:rsidP="00801D05"/>
                  <w:p w14:paraId="2ACF24F7" w14:textId="77777777" w:rsidR="008D372C" w:rsidRPr="0024030A" w:rsidRDefault="008D372C" w:rsidP="00801D05"/>
                  <w:p w14:paraId="67C9F2C4" w14:textId="77777777" w:rsidR="008D372C" w:rsidRDefault="008D372C" w:rsidP="00801D05"/>
                  <w:p w14:paraId="49733DA4" w14:textId="77777777" w:rsidR="008D372C" w:rsidRPr="0024030A" w:rsidRDefault="008D372C" w:rsidP="00801D05"/>
                  <w:p w14:paraId="6510A0C1" w14:textId="77777777" w:rsidR="008D372C" w:rsidRDefault="008D372C" w:rsidP="00801D05"/>
                  <w:p w14:paraId="49F406B2" w14:textId="77777777" w:rsidR="008D372C" w:rsidRPr="0024030A" w:rsidRDefault="008D372C" w:rsidP="00801D05"/>
                  <w:p w14:paraId="31B1BACC" w14:textId="77777777" w:rsidR="008D372C" w:rsidRDefault="008D372C" w:rsidP="00801D05"/>
                  <w:p w14:paraId="0A57FFAD" w14:textId="77777777" w:rsidR="008D372C" w:rsidRPr="0024030A" w:rsidRDefault="008D372C" w:rsidP="00801D05"/>
                  <w:p w14:paraId="6CF841F9" w14:textId="77777777" w:rsidR="008D372C" w:rsidRDefault="008D372C" w:rsidP="00801D05"/>
                  <w:p w14:paraId="0B07DB28" w14:textId="77777777" w:rsidR="008D372C" w:rsidRPr="0024030A" w:rsidRDefault="008D372C" w:rsidP="00801D05"/>
                  <w:p w14:paraId="476F3E02" w14:textId="77777777" w:rsidR="008D372C" w:rsidRDefault="008D372C" w:rsidP="00801D05"/>
                  <w:p w14:paraId="11AAC093" w14:textId="77777777" w:rsidR="008D372C" w:rsidRPr="0024030A" w:rsidRDefault="008D372C" w:rsidP="00801D05"/>
                  <w:p w14:paraId="5EAA85D1" w14:textId="77777777" w:rsidR="008D372C" w:rsidRDefault="008D372C" w:rsidP="00801D05"/>
                  <w:p w14:paraId="4EDC8887" w14:textId="77777777" w:rsidR="008D372C" w:rsidRPr="0024030A" w:rsidRDefault="008D372C" w:rsidP="00801D05"/>
                  <w:p w14:paraId="7D6E8891" w14:textId="77777777" w:rsidR="008D372C" w:rsidRDefault="008D372C" w:rsidP="00801D05"/>
                  <w:p w14:paraId="147A279A" w14:textId="77777777" w:rsidR="008D372C" w:rsidRPr="0024030A" w:rsidRDefault="008D372C" w:rsidP="00801D05"/>
                  <w:p w14:paraId="2D4DFB6A" w14:textId="77777777" w:rsidR="008D372C" w:rsidRDefault="008D372C" w:rsidP="00801D05"/>
                  <w:p w14:paraId="23B2DB64" w14:textId="77777777" w:rsidR="008D372C" w:rsidRPr="0024030A" w:rsidRDefault="008D372C" w:rsidP="00801D05"/>
                  <w:p w14:paraId="1F97428D" w14:textId="77777777" w:rsidR="008D372C" w:rsidRDefault="008D372C" w:rsidP="00801D05"/>
                  <w:p w14:paraId="08E0F00C" w14:textId="77777777" w:rsidR="008D372C" w:rsidRPr="0024030A" w:rsidRDefault="008D372C" w:rsidP="00801D05"/>
                  <w:p w14:paraId="3865A126" w14:textId="77777777" w:rsidR="008D372C" w:rsidRDefault="008D372C" w:rsidP="00801D05"/>
                  <w:p w14:paraId="2DE40FC3" w14:textId="77777777" w:rsidR="008D372C" w:rsidRPr="0024030A" w:rsidRDefault="008D372C" w:rsidP="00801D05"/>
                  <w:p w14:paraId="213D8754" w14:textId="77777777" w:rsidR="008D372C" w:rsidRDefault="008D372C" w:rsidP="00801D05"/>
                  <w:p w14:paraId="507D7309" w14:textId="77777777" w:rsidR="008D372C" w:rsidRPr="0024030A" w:rsidRDefault="008D372C" w:rsidP="00801D05"/>
                  <w:p w14:paraId="77B31215" w14:textId="77777777" w:rsidR="008D372C" w:rsidRDefault="008D372C" w:rsidP="00801D05"/>
                  <w:p w14:paraId="2BC9AC76" w14:textId="77777777" w:rsidR="008D372C" w:rsidRPr="0024030A" w:rsidRDefault="008D372C" w:rsidP="00801D05"/>
                  <w:p w14:paraId="72E9F604" w14:textId="77777777" w:rsidR="008D372C" w:rsidRDefault="008D372C" w:rsidP="00801D05"/>
                  <w:p w14:paraId="148FFEC7" w14:textId="77777777" w:rsidR="008D372C" w:rsidRPr="0024030A" w:rsidRDefault="008D372C" w:rsidP="00801D05"/>
                  <w:p w14:paraId="732DCD90" w14:textId="77777777" w:rsidR="008D372C" w:rsidRDefault="008D372C" w:rsidP="00801D05"/>
                  <w:p w14:paraId="3F341323" w14:textId="77777777" w:rsidR="008D372C" w:rsidRPr="0024030A" w:rsidRDefault="008D372C" w:rsidP="00801D05"/>
                  <w:p w14:paraId="4BCEE913" w14:textId="77777777" w:rsidR="008D372C" w:rsidRDefault="008D372C" w:rsidP="00801D05"/>
                  <w:p w14:paraId="5BD0630E" w14:textId="77777777" w:rsidR="008D372C" w:rsidRPr="0024030A" w:rsidRDefault="008D372C" w:rsidP="00801D05"/>
                  <w:p w14:paraId="6474F22A" w14:textId="77777777" w:rsidR="008D372C" w:rsidRDefault="008D372C" w:rsidP="00801D05"/>
                  <w:p w14:paraId="757B2C8A" w14:textId="77777777" w:rsidR="008D372C" w:rsidRPr="0024030A" w:rsidRDefault="008D372C" w:rsidP="00801D05"/>
                  <w:p w14:paraId="1168B0EF" w14:textId="77777777" w:rsidR="008D372C" w:rsidRDefault="008D372C" w:rsidP="00801D05"/>
                  <w:p w14:paraId="78586B9B" w14:textId="77777777" w:rsidR="008D372C" w:rsidRPr="0024030A" w:rsidRDefault="008D372C" w:rsidP="00801D05"/>
                  <w:p w14:paraId="73250EA5" w14:textId="77777777" w:rsidR="008D372C" w:rsidRDefault="008D372C" w:rsidP="00801D05"/>
                  <w:p w14:paraId="6FAFBB29" w14:textId="77777777" w:rsidR="008D372C" w:rsidRPr="0024030A" w:rsidRDefault="008D372C" w:rsidP="00801D05"/>
                  <w:p w14:paraId="43AC1166" w14:textId="77777777" w:rsidR="008D372C" w:rsidRDefault="008D372C" w:rsidP="00801D05"/>
                  <w:p w14:paraId="3B24597C" w14:textId="77777777" w:rsidR="008D372C" w:rsidRPr="0024030A" w:rsidRDefault="008D372C" w:rsidP="00801D05"/>
                  <w:p w14:paraId="7C89C54E" w14:textId="77777777" w:rsidR="008D372C" w:rsidRDefault="008D372C" w:rsidP="00801D05"/>
                  <w:p w14:paraId="4C634AAE" w14:textId="77777777" w:rsidR="008D372C" w:rsidRPr="0024030A" w:rsidRDefault="008D372C" w:rsidP="00801D05"/>
                  <w:p w14:paraId="1834CD1B" w14:textId="77777777" w:rsidR="008D372C" w:rsidRDefault="008D372C" w:rsidP="00801D05"/>
                  <w:p w14:paraId="3CAD3AC2" w14:textId="77777777" w:rsidR="008D372C" w:rsidRPr="0024030A" w:rsidRDefault="008D372C" w:rsidP="00801D05"/>
                  <w:p w14:paraId="5CB3F5EC" w14:textId="77777777" w:rsidR="008D372C" w:rsidRDefault="008D372C" w:rsidP="00801D05"/>
                  <w:p w14:paraId="7EEE4994" w14:textId="77777777" w:rsidR="008D372C" w:rsidRPr="0024030A" w:rsidRDefault="008D372C" w:rsidP="00801D05"/>
                  <w:p w14:paraId="1689B3B8" w14:textId="77777777" w:rsidR="008D372C" w:rsidRDefault="008D372C" w:rsidP="00801D05"/>
                  <w:p w14:paraId="3BC0648C" w14:textId="77777777" w:rsidR="008D372C" w:rsidRPr="0024030A" w:rsidRDefault="008D372C" w:rsidP="00801D05"/>
                  <w:p w14:paraId="5EDE2C5E" w14:textId="77777777" w:rsidR="008D372C" w:rsidRDefault="008D372C" w:rsidP="00801D05"/>
                  <w:p w14:paraId="0C59065E" w14:textId="77777777" w:rsidR="008D372C" w:rsidRPr="0024030A" w:rsidRDefault="008D372C" w:rsidP="00801D05"/>
                  <w:p w14:paraId="4E55ED0F" w14:textId="77777777" w:rsidR="008D372C" w:rsidRDefault="008D372C" w:rsidP="00801D05"/>
                  <w:p w14:paraId="51743908" w14:textId="77777777" w:rsidR="008D372C" w:rsidRPr="0024030A" w:rsidRDefault="008D372C" w:rsidP="00801D05"/>
                  <w:p w14:paraId="72BCC6EA" w14:textId="77777777" w:rsidR="008D372C" w:rsidRDefault="008D372C" w:rsidP="00801D05"/>
                  <w:p w14:paraId="4F27E522" w14:textId="77777777" w:rsidR="008D372C" w:rsidRPr="0024030A" w:rsidRDefault="008D372C" w:rsidP="00801D05"/>
                  <w:p w14:paraId="488E395F" w14:textId="77777777" w:rsidR="008D372C" w:rsidRDefault="008D372C" w:rsidP="00801D05"/>
                  <w:p w14:paraId="133BBA32" w14:textId="77777777" w:rsidR="008D372C" w:rsidRPr="0024030A" w:rsidRDefault="008D372C" w:rsidP="00801D05"/>
                  <w:p w14:paraId="7562CAFB" w14:textId="77777777" w:rsidR="008D372C" w:rsidRDefault="008D372C" w:rsidP="00801D05"/>
                  <w:p w14:paraId="6A11EF93" w14:textId="77777777" w:rsidR="008D372C" w:rsidRPr="0024030A" w:rsidRDefault="008D372C" w:rsidP="00801D05"/>
                  <w:p w14:paraId="4D20C5ED" w14:textId="77777777" w:rsidR="008D372C" w:rsidRDefault="008D372C" w:rsidP="00801D05"/>
                  <w:p w14:paraId="7D55E1AC" w14:textId="77777777" w:rsidR="008D372C" w:rsidRPr="0024030A" w:rsidRDefault="008D372C" w:rsidP="00801D05"/>
                  <w:p w14:paraId="62BF75C0" w14:textId="77777777" w:rsidR="008D372C" w:rsidRDefault="008D372C" w:rsidP="00801D05"/>
                  <w:p w14:paraId="661520BD" w14:textId="77777777" w:rsidR="008D372C" w:rsidRPr="0024030A" w:rsidRDefault="008D372C" w:rsidP="00801D05"/>
                  <w:p w14:paraId="5395D245" w14:textId="77777777" w:rsidR="008D372C" w:rsidRDefault="008D372C" w:rsidP="00801D05"/>
                  <w:p w14:paraId="35B07237" w14:textId="77777777" w:rsidR="008D372C" w:rsidRPr="0024030A" w:rsidRDefault="008D372C" w:rsidP="00801D05"/>
                  <w:p w14:paraId="4D1A76F4" w14:textId="77777777" w:rsidR="008D372C" w:rsidRDefault="008D372C" w:rsidP="00801D05"/>
                  <w:p w14:paraId="0B5259B7" w14:textId="77777777" w:rsidR="008D372C" w:rsidRPr="0024030A" w:rsidRDefault="008D372C" w:rsidP="00801D05"/>
                  <w:p w14:paraId="71488A9C" w14:textId="77777777" w:rsidR="008D372C" w:rsidRDefault="008D372C" w:rsidP="00801D05"/>
                  <w:p w14:paraId="06FA674E" w14:textId="77777777" w:rsidR="008D372C" w:rsidRPr="0024030A" w:rsidRDefault="008D372C" w:rsidP="00801D05"/>
                  <w:p w14:paraId="4F59CCB7" w14:textId="77777777" w:rsidR="008D372C" w:rsidRDefault="008D372C" w:rsidP="00801D05"/>
                  <w:p w14:paraId="430F56DB" w14:textId="77777777" w:rsidR="008D372C" w:rsidRPr="0024030A" w:rsidRDefault="008D372C" w:rsidP="00801D05"/>
                  <w:p w14:paraId="3E83E940" w14:textId="77777777" w:rsidR="008D372C" w:rsidRDefault="008D372C" w:rsidP="00801D05"/>
                  <w:p w14:paraId="6597FFFC" w14:textId="77777777" w:rsidR="008D372C" w:rsidRPr="0024030A" w:rsidRDefault="008D372C" w:rsidP="00801D05"/>
                  <w:p w14:paraId="1344482E" w14:textId="77777777" w:rsidR="008D372C" w:rsidRDefault="008D372C" w:rsidP="00801D05"/>
                  <w:p w14:paraId="3D91DA30" w14:textId="77777777" w:rsidR="008D372C" w:rsidRPr="0024030A" w:rsidRDefault="008D372C" w:rsidP="00801D05"/>
                  <w:p w14:paraId="1F6C363C" w14:textId="77777777" w:rsidR="008D372C" w:rsidRDefault="008D372C" w:rsidP="00801D05"/>
                  <w:p w14:paraId="15696AA0" w14:textId="77777777" w:rsidR="008D372C" w:rsidRPr="0024030A" w:rsidRDefault="008D372C" w:rsidP="00801D05"/>
                  <w:p w14:paraId="082C32E7" w14:textId="77777777" w:rsidR="008D372C" w:rsidRDefault="008D372C" w:rsidP="00801D05"/>
                  <w:p w14:paraId="22A972EE" w14:textId="77777777" w:rsidR="008D372C" w:rsidRPr="0024030A" w:rsidRDefault="008D372C" w:rsidP="00801D05"/>
                  <w:p w14:paraId="59AAD1FA" w14:textId="77777777" w:rsidR="008D372C" w:rsidRDefault="008D372C" w:rsidP="00801D05"/>
                  <w:p w14:paraId="09464289" w14:textId="77777777" w:rsidR="008D372C" w:rsidRPr="0024030A" w:rsidRDefault="008D372C" w:rsidP="00801D05"/>
                  <w:p w14:paraId="677325A8" w14:textId="77777777" w:rsidR="008D372C" w:rsidRDefault="008D372C" w:rsidP="00801D05"/>
                  <w:p w14:paraId="47789E75" w14:textId="77777777" w:rsidR="008D372C" w:rsidRPr="0024030A" w:rsidRDefault="008D372C" w:rsidP="00801D05"/>
                  <w:p w14:paraId="7963D514" w14:textId="77777777" w:rsidR="008D372C" w:rsidRDefault="008D372C" w:rsidP="00801D05"/>
                  <w:p w14:paraId="05F253A9" w14:textId="77777777" w:rsidR="008D372C" w:rsidRPr="0024030A" w:rsidRDefault="008D372C" w:rsidP="00801D05"/>
                  <w:p w14:paraId="3C802361" w14:textId="77777777" w:rsidR="008D372C" w:rsidRDefault="008D372C" w:rsidP="00801D05"/>
                  <w:p w14:paraId="1ADA27CB" w14:textId="77777777" w:rsidR="008D372C" w:rsidRPr="0024030A" w:rsidRDefault="008D372C" w:rsidP="00801D05"/>
                  <w:p w14:paraId="3E354B45" w14:textId="77777777" w:rsidR="008D372C" w:rsidRDefault="008D372C" w:rsidP="00801D05"/>
                  <w:p w14:paraId="1D957C92" w14:textId="77777777" w:rsidR="008D372C" w:rsidRPr="0024030A" w:rsidRDefault="008D372C" w:rsidP="00801D05"/>
                  <w:p w14:paraId="0AD8B31A" w14:textId="77777777" w:rsidR="008D372C" w:rsidRDefault="008D372C" w:rsidP="00801D05"/>
                  <w:p w14:paraId="365B998E" w14:textId="77777777" w:rsidR="008D372C" w:rsidRPr="0024030A" w:rsidRDefault="008D372C" w:rsidP="00801D05"/>
                  <w:p w14:paraId="731E9D65" w14:textId="77777777" w:rsidR="008D372C" w:rsidRDefault="008D372C" w:rsidP="00801D05"/>
                  <w:p w14:paraId="78893076" w14:textId="77777777" w:rsidR="008D372C" w:rsidRPr="0024030A" w:rsidRDefault="008D372C" w:rsidP="00801D05"/>
                  <w:p w14:paraId="421519F9" w14:textId="77777777" w:rsidR="008D372C" w:rsidRDefault="008D372C" w:rsidP="00801D05"/>
                  <w:p w14:paraId="3E925015" w14:textId="77777777" w:rsidR="008D372C" w:rsidRPr="0024030A" w:rsidRDefault="008D372C" w:rsidP="00801D05"/>
                  <w:p w14:paraId="0E16FB51" w14:textId="77777777" w:rsidR="008D372C" w:rsidRDefault="008D372C" w:rsidP="00801D05"/>
                  <w:p w14:paraId="22B4030E" w14:textId="77777777" w:rsidR="008D372C" w:rsidRPr="0024030A" w:rsidRDefault="008D372C" w:rsidP="00801D05"/>
                  <w:p w14:paraId="6EE60580" w14:textId="77777777" w:rsidR="008D372C" w:rsidRDefault="008D372C" w:rsidP="00801D05"/>
                  <w:p w14:paraId="096E0267" w14:textId="77777777" w:rsidR="008D372C" w:rsidRPr="0024030A" w:rsidRDefault="008D372C" w:rsidP="00801D05"/>
                  <w:p w14:paraId="5C5EE97B" w14:textId="77777777" w:rsidR="008D372C" w:rsidRDefault="008D372C" w:rsidP="00801D05"/>
                  <w:p w14:paraId="402FF923" w14:textId="77777777" w:rsidR="008D372C" w:rsidRPr="0024030A" w:rsidRDefault="008D372C" w:rsidP="00801D05"/>
                  <w:p w14:paraId="0B758B4F" w14:textId="77777777" w:rsidR="008D372C" w:rsidRDefault="008D372C" w:rsidP="00801D05"/>
                  <w:p w14:paraId="376E1623" w14:textId="77777777" w:rsidR="008D372C" w:rsidRPr="0024030A" w:rsidRDefault="008D372C" w:rsidP="00801D05"/>
                  <w:p w14:paraId="15541EA6" w14:textId="77777777" w:rsidR="008D372C" w:rsidRDefault="008D372C" w:rsidP="00801D05"/>
                  <w:p w14:paraId="5728894A" w14:textId="77777777" w:rsidR="008D372C" w:rsidRPr="0024030A" w:rsidRDefault="008D372C" w:rsidP="00801D05"/>
                  <w:p w14:paraId="4927C48F" w14:textId="77777777" w:rsidR="008D372C" w:rsidRDefault="008D372C" w:rsidP="00801D05"/>
                  <w:p w14:paraId="15AC7246" w14:textId="77777777" w:rsidR="008D372C" w:rsidRPr="0024030A" w:rsidRDefault="008D372C" w:rsidP="00801D05"/>
                  <w:p w14:paraId="13A8B67B" w14:textId="77777777" w:rsidR="008D372C" w:rsidRDefault="008D372C" w:rsidP="00801D05"/>
                  <w:p w14:paraId="4A6D585C" w14:textId="77777777" w:rsidR="008D372C" w:rsidRPr="0024030A" w:rsidRDefault="008D372C" w:rsidP="00801D05"/>
                  <w:p w14:paraId="5FE3ACCB" w14:textId="77777777" w:rsidR="008D372C" w:rsidRDefault="008D372C" w:rsidP="00801D05"/>
                  <w:p w14:paraId="3C68CCC0" w14:textId="77777777" w:rsidR="008D372C" w:rsidRPr="0024030A" w:rsidRDefault="008D372C" w:rsidP="00801D05"/>
                  <w:p w14:paraId="1B83B5E6" w14:textId="77777777" w:rsidR="008D372C" w:rsidRDefault="008D372C" w:rsidP="00801D05"/>
                  <w:p w14:paraId="26E5EB5C" w14:textId="77777777" w:rsidR="008D372C" w:rsidRPr="0024030A" w:rsidRDefault="008D372C" w:rsidP="00801D05"/>
                  <w:p w14:paraId="5D82E1BE" w14:textId="77777777" w:rsidR="008D372C" w:rsidRDefault="008D372C" w:rsidP="00801D05"/>
                  <w:p w14:paraId="011B0E25" w14:textId="77777777" w:rsidR="008D372C" w:rsidRPr="0024030A" w:rsidRDefault="008D372C" w:rsidP="00801D05"/>
                  <w:p w14:paraId="05FA45EF" w14:textId="77777777" w:rsidR="008D372C" w:rsidRDefault="008D372C" w:rsidP="00801D05"/>
                  <w:p w14:paraId="6D59A6E8" w14:textId="77777777" w:rsidR="008D372C" w:rsidRPr="0024030A" w:rsidRDefault="008D372C" w:rsidP="00801D05"/>
                  <w:p w14:paraId="236509C0" w14:textId="77777777" w:rsidR="008D372C" w:rsidRDefault="008D372C" w:rsidP="00801D05"/>
                  <w:p w14:paraId="7633E1E3" w14:textId="77777777" w:rsidR="008D372C" w:rsidRPr="0024030A" w:rsidRDefault="008D372C" w:rsidP="00801D05"/>
                  <w:p w14:paraId="3F6DCB2F" w14:textId="77777777" w:rsidR="008D372C" w:rsidRDefault="008D372C" w:rsidP="00801D05"/>
                  <w:p w14:paraId="72189E84" w14:textId="77777777" w:rsidR="008D372C" w:rsidRPr="0024030A" w:rsidRDefault="008D372C" w:rsidP="00801D05"/>
                  <w:p w14:paraId="358622FE" w14:textId="77777777" w:rsidR="008D372C" w:rsidRDefault="008D372C" w:rsidP="00801D05"/>
                  <w:p w14:paraId="75F9399F" w14:textId="77777777" w:rsidR="008D372C" w:rsidRPr="0024030A" w:rsidRDefault="008D372C" w:rsidP="00801D05"/>
                  <w:p w14:paraId="7524704F" w14:textId="77777777" w:rsidR="008D372C" w:rsidRDefault="008D372C" w:rsidP="00801D05"/>
                  <w:p w14:paraId="11F5881B" w14:textId="77777777" w:rsidR="008D372C" w:rsidRPr="0024030A" w:rsidRDefault="008D372C" w:rsidP="00801D05"/>
                  <w:p w14:paraId="13731B99" w14:textId="77777777" w:rsidR="008D372C" w:rsidRDefault="008D372C" w:rsidP="00801D05"/>
                  <w:p w14:paraId="41F6815E" w14:textId="77777777" w:rsidR="008D372C" w:rsidRPr="0024030A" w:rsidRDefault="008D372C" w:rsidP="00801D05"/>
                  <w:p w14:paraId="28CDC340" w14:textId="77777777" w:rsidR="008D372C" w:rsidRDefault="008D372C" w:rsidP="00801D05"/>
                  <w:p w14:paraId="78C82864" w14:textId="77777777" w:rsidR="008D372C" w:rsidRPr="0024030A" w:rsidRDefault="008D372C" w:rsidP="00801D05"/>
                  <w:p w14:paraId="31C282BC" w14:textId="77777777" w:rsidR="008D372C" w:rsidRDefault="008D372C" w:rsidP="00801D05"/>
                  <w:p w14:paraId="0E1E2A43" w14:textId="77777777" w:rsidR="008D372C" w:rsidRPr="0024030A" w:rsidRDefault="008D372C" w:rsidP="00801D05"/>
                  <w:p w14:paraId="3647F627" w14:textId="77777777" w:rsidR="008D372C" w:rsidRDefault="008D372C" w:rsidP="00801D05"/>
                  <w:p w14:paraId="01BAF749" w14:textId="77777777" w:rsidR="008D372C" w:rsidRPr="0024030A" w:rsidRDefault="008D372C" w:rsidP="00801D05"/>
                  <w:p w14:paraId="7CAD5913" w14:textId="77777777" w:rsidR="008D372C" w:rsidRDefault="008D372C" w:rsidP="00801D05"/>
                  <w:p w14:paraId="213F1888" w14:textId="77777777" w:rsidR="008D372C" w:rsidRPr="0024030A" w:rsidRDefault="008D372C" w:rsidP="00801D05"/>
                  <w:p w14:paraId="0C9CCFBC" w14:textId="77777777" w:rsidR="008D372C" w:rsidRDefault="008D372C" w:rsidP="00801D05"/>
                  <w:p w14:paraId="76DA06DB" w14:textId="77777777" w:rsidR="008D372C" w:rsidRPr="0024030A" w:rsidRDefault="008D372C" w:rsidP="00801D05"/>
                  <w:p w14:paraId="2545FC2B" w14:textId="77777777" w:rsidR="008D372C" w:rsidRDefault="008D372C" w:rsidP="00801D05"/>
                  <w:p w14:paraId="08E7B3CC" w14:textId="77777777" w:rsidR="008D372C" w:rsidRPr="0024030A" w:rsidRDefault="008D372C" w:rsidP="00801D05"/>
                  <w:p w14:paraId="3BE95919" w14:textId="77777777" w:rsidR="008D372C" w:rsidRDefault="008D372C" w:rsidP="00801D05"/>
                  <w:p w14:paraId="020BF292" w14:textId="77777777" w:rsidR="008D372C" w:rsidRPr="0024030A" w:rsidRDefault="008D372C" w:rsidP="00801D05"/>
                  <w:p w14:paraId="1F658064" w14:textId="77777777" w:rsidR="008D372C" w:rsidRDefault="008D372C" w:rsidP="00801D05"/>
                  <w:p w14:paraId="13FB3C66" w14:textId="77777777" w:rsidR="008D372C" w:rsidRPr="0024030A" w:rsidRDefault="008D372C" w:rsidP="00801D05"/>
                  <w:p w14:paraId="2848C4C9" w14:textId="77777777" w:rsidR="008D372C" w:rsidRDefault="008D372C" w:rsidP="00801D05"/>
                  <w:p w14:paraId="0AB2218C" w14:textId="77777777" w:rsidR="008D372C" w:rsidRPr="0024030A" w:rsidRDefault="008D372C" w:rsidP="00801D05"/>
                  <w:p w14:paraId="6EBDB91F" w14:textId="77777777" w:rsidR="008D372C" w:rsidRDefault="008D372C" w:rsidP="00801D05"/>
                  <w:p w14:paraId="7F73BC1D" w14:textId="77777777" w:rsidR="008D372C" w:rsidRPr="0024030A" w:rsidRDefault="008D372C" w:rsidP="00801D05"/>
                  <w:p w14:paraId="1604AD6F" w14:textId="77777777" w:rsidR="008D372C" w:rsidRDefault="008D372C" w:rsidP="00801D05"/>
                  <w:p w14:paraId="4C7E2968" w14:textId="77777777" w:rsidR="008D372C" w:rsidRPr="0024030A" w:rsidRDefault="008D372C" w:rsidP="00801D05"/>
                  <w:p w14:paraId="1F074975" w14:textId="77777777" w:rsidR="008D372C" w:rsidRDefault="008D372C" w:rsidP="00801D05"/>
                  <w:p w14:paraId="7599DCB3" w14:textId="77777777" w:rsidR="008D372C" w:rsidRPr="0024030A" w:rsidRDefault="008D372C" w:rsidP="00801D05"/>
                  <w:p w14:paraId="2AB4BF02" w14:textId="77777777" w:rsidR="008D372C" w:rsidRDefault="008D372C" w:rsidP="00801D05"/>
                  <w:p w14:paraId="73106C7E" w14:textId="77777777" w:rsidR="008D372C" w:rsidRPr="0024030A" w:rsidRDefault="008D372C" w:rsidP="00801D05"/>
                  <w:p w14:paraId="581F0386" w14:textId="77777777" w:rsidR="008D372C" w:rsidRDefault="008D372C" w:rsidP="00801D05"/>
                  <w:p w14:paraId="38D71F4B" w14:textId="77777777" w:rsidR="008D372C" w:rsidRPr="0024030A" w:rsidRDefault="008D372C" w:rsidP="00801D05"/>
                  <w:p w14:paraId="2FD86480" w14:textId="77777777" w:rsidR="008D372C" w:rsidRDefault="008D372C" w:rsidP="00801D05"/>
                  <w:p w14:paraId="1B945DB1" w14:textId="77777777" w:rsidR="008D372C" w:rsidRPr="0024030A" w:rsidRDefault="008D372C" w:rsidP="00801D05"/>
                  <w:p w14:paraId="25DB04F4" w14:textId="77777777" w:rsidR="008D372C" w:rsidRDefault="008D372C" w:rsidP="00801D05"/>
                  <w:p w14:paraId="5E59BA36" w14:textId="77777777" w:rsidR="008D372C" w:rsidRPr="0024030A" w:rsidRDefault="008D372C" w:rsidP="00801D05"/>
                  <w:p w14:paraId="3349A4F3" w14:textId="77777777" w:rsidR="008D372C" w:rsidRDefault="008D372C" w:rsidP="00801D05"/>
                  <w:p w14:paraId="2B49D75E" w14:textId="77777777" w:rsidR="008D372C" w:rsidRPr="0024030A" w:rsidRDefault="008D372C" w:rsidP="00801D05"/>
                  <w:p w14:paraId="4AD809DD" w14:textId="77777777" w:rsidR="008D372C" w:rsidRDefault="008D372C" w:rsidP="00801D05"/>
                  <w:p w14:paraId="5CFF3F85" w14:textId="77777777" w:rsidR="008D372C" w:rsidRPr="0024030A" w:rsidRDefault="008D372C" w:rsidP="00801D05"/>
                  <w:p w14:paraId="4734C229" w14:textId="77777777" w:rsidR="008D372C" w:rsidRDefault="008D372C" w:rsidP="00801D05"/>
                  <w:p w14:paraId="4E096780" w14:textId="77777777" w:rsidR="008D372C" w:rsidRPr="0024030A" w:rsidRDefault="008D372C" w:rsidP="00801D05"/>
                  <w:p w14:paraId="59D473B6" w14:textId="77777777" w:rsidR="008D372C" w:rsidRDefault="008D372C" w:rsidP="00801D05"/>
                  <w:p w14:paraId="466801A1" w14:textId="77777777" w:rsidR="008D372C" w:rsidRPr="0024030A" w:rsidRDefault="008D372C" w:rsidP="00801D05"/>
                  <w:p w14:paraId="1F1368A3" w14:textId="77777777" w:rsidR="008D372C" w:rsidRDefault="008D372C" w:rsidP="00801D05"/>
                  <w:p w14:paraId="46A20550" w14:textId="77777777" w:rsidR="008D372C" w:rsidRPr="0024030A" w:rsidRDefault="008D372C" w:rsidP="00801D05"/>
                  <w:p w14:paraId="50B2AE92" w14:textId="77777777" w:rsidR="008D372C" w:rsidRDefault="008D372C" w:rsidP="00801D05"/>
                  <w:p w14:paraId="71DFEF14" w14:textId="77777777" w:rsidR="008D372C" w:rsidRPr="0024030A" w:rsidRDefault="008D372C" w:rsidP="00801D05"/>
                  <w:p w14:paraId="36E3BC84" w14:textId="77777777" w:rsidR="008D372C" w:rsidRDefault="008D372C" w:rsidP="00801D05"/>
                  <w:p w14:paraId="59C3DD4F" w14:textId="77777777" w:rsidR="008D372C" w:rsidRPr="0024030A" w:rsidRDefault="008D372C" w:rsidP="00801D05"/>
                  <w:p w14:paraId="4A0DF2DF" w14:textId="77777777" w:rsidR="008D372C" w:rsidRDefault="008D372C" w:rsidP="00801D05"/>
                  <w:p w14:paraId="142B2051" w14:textId="77777777" w:rsidR="008D372C" w:rsidRPr="0024030A" w:rsidRDefault="008D372C" w:rsidP="00801D05"/>
                  <w:p w14:paraId="55838BF5" w14:textId="77777777" w:rsidR="008D372C" w:rsidRDefault="008D372C" w:rsidP="00801D05"/>
                  <w:p w14:paraId="329D0940" w14:textId="77777777" w:rsidR="008D372C" w:rsidRPr="0024030A" w:rsidRDefault="008D372C" w:rsidP="00801D05"/>
                  <w:p w14:paraId="4D78AE85" w14:textId="77777777" w:rsidR="008D372C" w:rsidRDefault="008D372C" w:rsidP="00801D05"/>
                  <w:p w14:paraId="29CC0F17" w14:textId="77777777" w:rsidR="008D372C" w:rsidRPr="0024030A" w:rsidRDefault="008D372C" w:rsidP="00801D05"/>
                  <w:p w14:paraId="146BB8FA" w14:textId="77777777" w:rsidR="008D372C" w:rsidRDefault="008D372C" w:rsidP="00801D05"/>
                  <w:p w14:paraId="03A41D93" w14:textId="77777777" w:rsidR="008D372C" w:rsidRPr="0024030A" w:rsidRDefault="008D372C" w:rsidP="00801D05"/>
                  <w:p w14:paraId="4A0F4035" w14:textId="77777777" w:rsidR="008D372C" w:rsidRDefault="008D372C" w:rsidP="00801D05"/>
                  <w:p w14:paraId="461F06BF" w14:textId="77777777" w:rsidR="008D372C" w:rsidRPr="0024030A" w:rsidRDefault="008D372C" w:rsidP="00801D05"/>
                  <w:p w14:paraId="2F52B0E5" w14:textId="77777777" w:rsidR="008D372C" w:rsidRDefault="008D372C" w:rsidP="00801D05"/>
                  <w:p w14:paraId="1258FD10" w14:textId="77777777" w:rsidR="008D372C" w:rsidRPr="0024030A" w:rsidRDefault="008D372C" w:rsidP="00801D05"/>
                  <w:p w14:paraId="7AF1074E" w14:textId="77777777" w:rsidR="008D372C" w:rsidRDefault="008D372C" w:rsidP="00801D05"/>
                  <w:p w14:paraId="0BB239E5" w14:textId="77777777" w:rsidR="008D372C" w:rsidRPr="0024030A" w:rsidRDefault="008D372C" w:rsidP="00801D05"/>
                  <w:p w14:paraId="4F63B1B9" w14:textId="77777777" w:rsidR="008D372C" w:rsidRDefault="008D372C" w:rsidP="00801D05"/>
                  <w:p w14:paraId="3EA5F480" w14:textId="77777777" w:rsidR="008D372C" w:rsidRPr="0024030A" w:rsidRDefault="008D372C" w:rsidP="00801D05"/>
                  <w:p w14:paraId="7FA1BAB9" w14:textId="77777777" w:rsidR="008D372C" w:rsidRDefault="008D372C" w:rsidP="00801D05"/>
                  <w:p w14:paraId="7A853E72" w14:textId="77777777" w:rsidR="008D372C" w:rsidRPr="0024030A" w:rsidRDefault="008D372C" w:rsidP="00801D05"/>
                  <w:p w14:paraId="64B98356" w14:textId="77777777" w:rsidR="008D372C" w:rsidRDefault="008D372C" w:rsidP="00801D05"/>
                  <w:p w14:paraId="3BF0780C" w14:textId="77777777" w:rsidR="008D372C" w:rsidRPr="0024030A" w:rsidRDefault="008D372C" w:rsidP="00801D05"/>
                  <w:p w14:paraId="133A3D3A" w14:textId="77777777" w:rsidR="008D372C" w:rsidRDefault="008D372C" w:rsidP="00801D05"/>
                  <w:p w14:paraId="3C4B9DE2" w14:textId="77777777" w:rsidR="008D372C" w:rsidRPr="0024030A" w:rsidRDefault="008D372C" w:rsidP="00801D05"/>
                  <w:p w14:paraId="3BF4A957" w14:textId="77777777" w:rsidR="008D372C" w:rsidRDefault="008D372C" w:rsidP="00801D05"/>
                  <w:p w14:paraId="341137F6" w14:textId="77777777" w:rsidR="008D372C" w:rsidRPr="0024030A" w:rsidRDefault="008D372C" w:rsidP="00801D05"/>
                  <w:p w14:paraId="139CAB8A" w14:textId="77777777" w:rsidR="008D372C" w:rsidRDefault="008D372C" w:rsidP="00801D05"/>
                  <w:p w14:paraId="7C6D986F" w14:textId="77777777" w:rsidR="008D372C" w:rsidRPr="0024030A" w:rsidRDefault="008D372C" w:rsidP="00801D05"/>
                  <w:p w14:paraId="137DC939" w14:textId="77777777" w:rsidR="008D372C" w:rsidRDefault="008D372C" w:rsidP="00801D05"/>
                  <w:p w14:paraId="5B9D3C96" w14:textId="77777777" w:rsidR="008D372C" w:rsidRPr="0024030A" w:rsidRDefault="008D372C" w:rsidP="00801D05"/>
                  <w:p w14:paraId="3A2A3F21" w14:textId="77777777" w:rsidR="008D372C" w:rsidRDefault="008D372C" w:rsidP="00801D05"/>
                  <w:p w14:paraId="01C49967" w14:textId="77777777" w:rsidR="008D372C" w:rsidRPr="0024030A" w:rsidRDefault="008D372C" w:rsidP="00801D05"/>
                  <w:p w14:paraId="6E3DB1AC" w14:textId="77777777" w:rsidR="008D372C" w:rsidRDefault="008D372C" w:rsidP="00801D05"/>
                  <w:p w14:paraId="4FD60899" w14:textId="77777777" w:rsidR="008D372C" w:rsidRPr="0024030A" w:rsidRDefault="008D372C" w:rsidP="00801D05"/>
                  <w:p w14:paraId="6114C2C0" w14:textId="77777777" w:rsidR="008D372C" w:rsidRDefault="008D372C" w:rsidP="00801D05"/>
                  <w:p w14:paraId="7480328A" w14:textId="77777777" w:rsidR="008D372C" w:rsidRPr="0024030A" w:rsidRDefault="008D372C" w:rsidP="00801D05"/>
                  <w:p w14:paraId="751FBC75" w14:textId="77777777" w:rsidR="008D372C" w:rsidRDefault="008D372C" w:rsidP="00801D05"/>
                  <w:p w14:paraId="5D8DDD19" w14:textId="77777777" w:rsidR="008D372C" w:rsidRPr="0024030A" w:rsidRDefault="008D372C" w:rsidP="00801D05"/>
                  <w:p w14:paraId="2667E705" w14:textId="77777777" w:rsidR="008D372C" w:rsidRDefault="008D372C" w:rsidP="00801D05"/>
                  <w:p w14:paraId="7B16639C" w14:textId="77777777" w:rsidR="008D372C" w:rsidRPr="0024030A" w:rsidRDefault="008D372C" w:rsidP="00801D05"/>
                  <w:p w14:paraId="24F84BBD" w14:textId="77777777" w:rsidR="008D372C" w:rsidRDefault="008D372C" w:rsidP="00801D05"/>
                  <w:p w14:paraId="647E5312" w14:textId="77777777" w:rsidR="008D372C" w:rsidRPr="0024030A" w:rsidRDefault="008D372C" w:rsidP="00801D05"/>
                  <w:p w14:paraId="5D45C955" w14:textId="77777777" w:rsidR="008D372C" w:rsidRDefault="008D372C" w:rsidP="00801D05"/>
                  <w:p w14:paraId="59499C04" w14:textId="77777777" w:rsidR="008D372C" w:rsidRPr="0024030A" w:rsidRDefault="008D372C" w:rsidP="00801D05"/>
                  <w:p w14:paraId="77F332FF" w14:textId="77777777" w:rsidR="008D372C" w:rsidRDefault="008D372C" w:rsidP="00801D05"/>
                  <w:p w14:paraId="47F84FE8" w14:textId="77777777" w:rsidR="008D372C" w:rsidRPr="0024030A" w:rsidRDefault="008D372C" w:rsidP="00801D05"/>
                  <w:p w14:paraId="1C1E4715" w14:textId="77777777" w:rsidR="008D372C" w:rsidRDefault="008D372C" w:rsidP="00801D05"/>
                  <w:p w14:paraId="5099B543" w14:textId="77777777" w:rsidR="008D372C" w:rsidRPr="0024030A" w:rsidRDefault="008D372C" w:rsidP="00801D05"/>
                  <w:p w14:paraId="33CBB3DE" w14:textId="77777777" w:rsidR="008D372C" w:rsidRDefault="008D372C" w:rsidP="00801D05"/>
                  <w:p w14:paraId="28C00E09" w14:textId="77777777" w:rsidR="008D372C" w:rsidRPr="0024030A" w:rsidRDefault="008D372C" w:rsidP="00801D05"/>
                  <w:p w14:paraId="6AE7468F" w14:textId="77777777" w:rsidR="008D372C" w:rsidRDefault="008D372C" w:rsidP="00801D05"/>
                  <w:p w14:paraId="458ACD3E" w14:textId="77777777" w:rsidR="008D372C" w:rsidRPr="0024030A" w:rsidRDefault="008D372C" w:rsidP="00801D05"/>
                  <w:p w14:paraId="78F08F93" w14:textId="77777777" w:rsidR="008D372C" w:rsidRDefault="008D372C" w:rsidP="00801D05"/>
                  <w:p w14:paraId="3FC0E241" w14:textId="77777777" w:rsidR="008D372C" w:rsidRPr="0024030A" w:rsidRDefault="008D372C" w:rsidP="00801D05"/>
                  <w:p w14:paraId="65B4A829" w14:textId="77777777" w:rsidR="008D372C" w:rsidRDefault="008D372C" w:rsidP="00801D05"/>
                  <w:p w14:paraId="5EA410D9" w14:textId="77777777" w:rsidR="008D372C" w:rsidRPr="0024030A" w:rsidRDefault="008D372C" w:rsidP="00801D05"/>
                  <w:p w14:paraId="57273A82" w14:textId="77777777" w:rsidR="008D372C" w:rsidRDefault="008D372C" w:rsidP="00801D05"/>
                  <w:p w14:paraId="16FC79BA" w14:textId="77777777" w:rsidR="008D372C" w:rsidRPr="0024030A" w:rsidRDefault="008D372C" w:rsidP="00801D05"/>
                  <w:p w14:paraId="6ED688A5" w14:textId="77777777" w:rsidR="008D372C" w:rsidRDefault="008D372C" w:rsidP="00801D05"/>
                  <w:p w14:paraId="374504FF" w14:textId="77777777" w:rsidR="008D372C" w:rsidRPr="0024030A" w:rsidRDefault="008D372C" w:rsidP="00801D05"/>
                  <w:p w14:paraId="6DDD8992" w14:textId="77777777" w:rsidR="008D372C" w:rsidRDefault="008D372C" w:rsidP="00801D05"/>
                  <w:p w14:paraId="66F38532" w14:textId="77777777" w:rsidR="008D372C" w:rsidRPr="0024030A" w:rsidRDefault="008D372C" w:rsidP="00801D05"/>
                  <w:p w14:paraId="2749C361" w14:textId="77777777" w:rsidR="008D372C" w:rsidRDefault="008D372C" w:rsidP="00801D05"/>
                  <w:p w14:paraId="53D92F83" w14:textId="77777777" w:rsidR="008D372C" w:rsidRPr="0024030A" w:rsidRDefault="008D372C" w:rsidP="00801D05"/>
                  <w:p w14:paraId="4E00952C" w14:textId="77777777" w:rsidR="008D372C" w:rsidRDefault="008D372C" w:rsidP="00801D05"/>
                  <w:p w14:paraId="076797FF" w14:textId="77777777" w:rsidR="008D372C" w:rsidRPr="0024030A" w:rsidRDefault="008D372C" w:rsidP="00801D05"/>
                  <w:p w14:paraId="2C3ED167" w14:textId="77777777" w:rsidR="008D372C" w:rsidRDefault="008D372C" w:rsidP="00801D05"/>
                  <w:p w14:paraId="00F42600" w14:textId="77777777" w:rsidR="008D372C" w:rsidRPr="0024030A" w:rsidRDefault="008D372C" w:rsidP="00801D05"/>
                  <w:p w14:paraId="31628FB7" w14:textId="77777777" w:rsidR="008D372C" w:rsidRDefault="008D372C" w:rsidP="00801D05"/>
                  <w:p w14:paraId="2D301E6C" w14:textId="77777777" w:rsidR="008D372C" w:rsidRPr="0024030A" w:rsidRDefault="008D372C" w:rsidP="00801D05"/>
                  <w:p w14:paraId="2A0BEA64" w14:textId="77777777" w:rsidR="008D372C" w:rsidRDefault="008D372C" w:rsidP="00801D05"/>
                  <w:p w14:paraId="262BD5A9" w14:textId="77777777" w:rsidR="008D372C" w:rsidRPr="0024030A" w:rsidRDefault="008D372C" w:rsidP="00801D05"/>
                  <w:p w14:paraId="7AB06F9F" w14:textId="77777777" w:rsidR="008D372C" w:rsidRDefault="008D372C" w:rsidP="00801D05"/>
                  <w:p w14:paraId="5DB72A4C" w14:textId="77777777" w:rsidR="008D372C" w:rsidRPr="0024030A" w:rsidRDefault="008D372C" w:rsidP="00801D05"/>
                  <w:p w14:paraId="56DE8DAF" w14:textId="77777777" w:rsidR="008D372C" w:rsidRDefault="008D372C" w:rsidP="00801D05"/>
                  <w:p w14:paraId="32EE57E1" w14:textId="77777777" w:rsidR="008D372C" w:rsidRPr="0024030A" w:rsidRDefault="008D372C" w:rsidP="00801D05"/>
                  <w:p w14:paraId="7CAE1C64" w14:textId="77777777" w:rsidR="008D372C" w:rsidRDefault="008D372C" w:rsidP="00801D05"/>
                  <w:p w14:paraId="3E84175F" w14:textId="77777777" w:rsidR="008D372C" w:rsidRPr="0024030A" w:rsidRDefault="008D372C" w:rsidP="00801D05"/>
                  <w:p w14:paraId="6C8178D7" w14:textId="77777777" w:rsidR="008D372C" w:rsidRDefault="008D372C" w:rsidP="00801D05"/>
                  <w:p w14:paraId="3E05CE6F" w14:textId="77777777" w:rsidR="008D372C" w:rsidRPr="0024030A" w:rsidRDefault="008D372C" w:rsidP="00801D05"/>
                  <w:p w14:paraId="7FCD5BC0" w14:textId="77777777" w:rsidR="008D372C" w:rsidRDefault="008D372C" w:rsidP="00801D05"/>
                  <w:p w14:paraId="0445D661" w14:textId="77777777" w:rsidR="008D372C" w:rsidRPr="0024030A" w:rsidRDefault="008D372C" w:rsidP="00801D05"/>
                  <w:p w14:paraId="063E0402" w14:textId="77777777" w:rsidR="008D372C" w:rsidRDefault="008D372C" w:rsidP="00801D05"/>
                  <w:p w14:paraId="142C801E" w14:textId="77777777" w:rsidR="008D372C" w:rsidRPr="0024030A" w:rsidRDefault="008D372C" w:rsidP="00801D05"/>
                  <w:p w14:paraId="0A3BCC01" w14:textId="77777777" w:rsidR="008D372C" w:rsidRDefault="008D372C" w:rsidP="00801D05"/>
                  <w:p w14:paraId="330DF252" w14:textId="77777777" w:rsidR="008D372C" w:rsidRPr="0024030A" w:rsidRDefault="008D372C" w:rsidP="00801D05"/>
                  <w:p w14:paraId="3915F0DB" w14:textId="77777777" w:rsidR="008D372C" w:rsidRDefault="008D372C" w:rsidP="00801D05"/>
                  <w:p w14:paraId="19C5DCD3" w14:textId="77777777" w:rsidR="008D372C" w:rsidRPr="0024030A" w:rsidRDefault="008D372C" w:rsidP="00801D05"/>
                  <w:p w14:paraId="56B54745" w14:textId="77777777" w:rsidR="008D372C" w:rsidRDefault="008D372C" w:rsidP="00801D05"/>
                  <w:p w14:paraId="037BF9E3" w14:textId="77777777" w:rsidR="008D372C" w:rsidRPr="0024030A" w:rsidRDefault="008D372C" w:rsidP="00801D05"/>
                  <w:p w14:paraId="462E2872" w14:textId="77777777" w:rsidR="008D372C" w:rsidRDefault="008D372C" w:rsidP="00801D05"/>
                  <w:p w14:paraId="73D272FB" w14:textId="77777777" w:rsidR="008D372C" w:rsidRPr="0024030A" w:rsidRDefault="008D372C" w:rsidP="00801D05"/>
                  <w:p w14:paraId="6B91F1A8" w14:textId="77777777" w:rsidR="008D372C" w:rsidRDefault="008D372C" w:rsidP="00801D05"/>
                  <w:p w14:paraId="58F09837" w14:textId="77777777" w:rsidR="008D372C" w:rsidRPr="0024030A" w:rsidRDefault="008D372C" w:rsidP="00801D05"/>
                  <w:p w14:paraId="210C5C43" w14:textId="77777777" w:rsidR="008D372C" w:rsidRDefault="008D372C" w:rsidP="00801D05"/>
                  <w:p w14:paraId="723C277D" w14:textId="77777777" w:rsidR="008D372C" w:rsidRPr="0024030A" w:rsidRDefault="008D372C" w:rsidP="00801D05"/>
                  <w:p w14:paraId="08C3EC9C" w14:textId="77777777" w:rsidR="008D372C" w:rsidRDefault="008D372C" w:rsidP="00801D05"/>
                  <w:p w14:paraId="5F58DC6F" w14:textId="77777777" w:rsidR="008D372C" w:rsidRPr="0024030A" w:rsidRDefault="008D372C" w:rsidP="00801D05"/>
                  <w:p w14:paraId="6F0D7E44" w14:textId="77777777" w:rsidR="008D372C" w:rsidRDefault="008D372C" w:rsidP="00801D05"/>
                  <w:p w14:paraId="73B1DEC7" w14:textId="77777777" w:rsidR="008D372C" w:rsidRPr="0024030A" w:rsidRDefault="008D372C" w:rsidP="00801D05"/>
                  <w:p w14:paraId="09BC5DAD" w14:textId="77777777" w:rsidR="008D372C" w:rsidRDefault="008D372C" w:rsidP="00801D05"/>
                  <w:p w14:paraId="1A62602F" w14:textId="77777777" w:rsidR="008D372C" w:rsidRPr="0024030A" w:rsidRDefault="008D372C" w:rsidP="00801D05"/>
                  <w:p w14:paraId="4B10B69A" w14:textId="77777777" w:rsidR="008D372C" w:rsidRDefault="008D372C" w:rsidP="00801D05"/>
                  <w:p w14:paraId="5B3A0F61" w14:textId="77777777" w:rsidR="008D372C" w:rsidRPr="0024030A" w:rsidRDefault="008D372C" w:rsidP="00801D05"/>
                  <w:p w14:paraId="5D6CE97B" w14:textId="77777777" w:rsidR="008D372C" w:rsidRDefault="008D372C" w:rsidP="00801D05"/>
                  <w:p w14:paraId="36460D71" w14:textId="77777777" w:rsidR="008D372C" w:rsidRPr="0024030A" w:rsidRDefault="008D372C" w:rsidP="00801D05"/>
                  <w:p w14:paraId="387E8842" w14:textId="77777777" w:rsidR="008D372C" w:rsidRDefault="008D372C" w:rsidP="00801D05"/>
                  <w:p w14:paraId="693E2E81" w14:textId="77777777" w:rsidR="008D372C" w:rsidRPr="0024030A" w:rsidRDefault="008D372C" w:rsidP="00801D05"/>
                  <w:p w14:paraId="118B0599" w14:textId="77777777" w:rsidR="008D372C" w:rsidRDefault="008D372C" w:rsidP="00801D05"/>
                  <w:p w14:paraId="1D62864A" w14:textId="77777777" w:rsidR="008D372C" w:rsidRPr="0024030A" w:rsidRDefault="008D372C" w:rsidP="00801D05"/>
                  <w:p w14:paraId="67C69833" w14:textId="77777777" w:rsidR="008D372C" w:rsidRDefault="008D372C" w:rsidP="00801D05"/>
                  <w:p w14:paraId="48C9DC21" w14:textId="77777777" w:rsidR="008D372C" w:rsidRPr="0024030A" w:rsidRDefault="008D372C" w:rsidP="00801D05"/>
                  <w:p w14:paraId="030EC4A5" w14:textId="77777777" w:rsidR="008D372C" w:rsidRDefault="008D372C" w:rsidP="00801D05"/>
                  <w:p w14:paraId="689A9B92" w14:textId="77777777" w:rsidR="008D372C" w:rsidRPr="0024030A" w:rsidRDefault="008D372C" w:rsidP="00801D05"/>
                  <w:p w14:paraId="0E4F21A3" w14:textId="77777777" w:rsidR="008D372C" w:rsidRDefault="008D372C" w:rsidP="00801D05"/>
                  <w:p w14:paraId="0CCA1C6C" w14:textId="77777777" w:rsidR="008D372C" w:rsidRPr="0024030A" w:rsidRDefault="008D372C" w:rsidP="00801D05"/>
                  <w:p w14:paraId="40B1032C" w14:textId="77777777" w:rsidR="008D372C" w:rsidRDefault="008D372C" w:rsidP="00801D05"/>
                  <w:p w14:paraId="61D381B4" w14:textId="77777777" w:rsidR="008D372C" w:rsidRPr="0024030A" w:rsidRDefault="008D372C" w:rsidP="00801D05"/>
                  <w:p w14:paraId="0A23C49D" w14:textId="77777777" w:rsidR="008D372C" w:rsidRDefault="008D372C" w:rsidP="00801D05"/>
                  <w:p w14:paraId="193A75EE" w14:textId="77777777" w:rsidR="008D372C" w:rsidRPr="0024030A" w:rsidRDefault="008D372C" w:rsidP="00801D05"/>
                  <w:p w14:paraId="72CAFC75" w14:textId="77777777" w:rsidR="008D372C" w:rsidRDefault="008D372C" w:rsidP="00801D05"/>
                  <w:p w14:paraId="7043FBE7" w14:textId="77777777" w:rsidR="008D372C" w:rsidRPr="0024030A" w:rsidRDefault="008D372C" w:rsidP="00801D05"/>
                  <w:p w14:paraId="7B23C03B" w14:textId="77777777" w:rsidR="008D372C" w:rsidRDefault="008D372C" w:rsidP="00801D05"/>
                  <w:p w14:paraId="25928641" w14:textId="77777777" w:rsidR="008D372C" w:rsidRPr="0024030A" w:rsidRDefault="008D372C" w:rsidP="00801D05"/>
                  <w:p w14:paraId="013537F8" w14:textId="77777777" w:rsidR="008D372C" w:rsidRDefault="008D372C" w:rsidP="00801D05"/>
                  <w:p w14:paraId="71B0DC17" w14:textId="77777777" w:rsidR="008D372C" w:rsidRPr="0024030A" w:rsidRDefault="008D372C" w:rsidP="00801D05"/>
                  <w:p w14:paraId="28F844A3" w14:textId="77777777" w:rsidR="008D372C" w:rsidRDefault="008D372C" w:rsidP="00801D05"/>
                  <w:p w14:paraId="576DDDFB" w14:textId="77777777" w:rsidR="008D372C" w:rsidRPr="0024030A" w:rsidRDefault="008D372C" w:rsidP="00801D05"/>
                  <w:p w14:paraId="2CE9CBF0" w14:textId="77777777" w:rsidR="008D372C" w:rsidRDefault="008D372C" w:rsidP="00801D05"/>
                  <w:p w14:paraId="2041834A" w14:textId="77777777" w:rsidR="008D372C" w:rsidRPr="0024030A" w:rsidRDefault="008D372C" w:rsidP="00801D05"/>
                  <w:p w14:paraId="0C568434" w14:textId="77777777" w:rsidR="008D372C" w:rsidRDefault="008D372C" w:rsidP="00801D05"/>
                  <w:p w14:paraId="6E1A7BF4" w14:textId="77777777" w:rsidR="008D372C" w:rsidRPr="0024030A" w:rsidRDefault="008D372C" w:rsidP="00801D05"/>
                  <w:p w14:paraId="09124145" w14:textId="77777777" w:rsidR="008D372C" w:rsidRDefault="008D372C" w:rsidP="00801D05"/>
                  <w:p w14:paraId="1C5EB0D6" w14:textId="77777777" w:rsidR="008D372C" w:rsidRPr="0024030A" w:rsidRDefault="008D372C" w:rsidP="00801D05"/>
                  <w:p w14:paraId="77B2C121" w14:textId="77777777" w:rsidR="008D372C" w:rsidRDefault="008D372C" w:rsidP="00801D05"/>
                  <w:p w14:paraId="1FA80275" w14:textId="77777777" w:rsidR="008D372C" w:rsidRPr="0024030A" w:rsidRDefault="008D372C" w:rsidP="00801D05"/>
                  <w:p w14:paraId="0B72F289" w14:textId="77777777" w:rsidR="008D372C" w:rsidRDefault="008D372C" w:rsidP="00801D05"/>
                  <w:p w14:paraId="53CF35CE" w14:textId="77777777" w:rsidR="008D372C" w:rsidRPr="0024030A" w:rsidRDefault="008D372C" w:rsidP="00801D05"/>
                  <w:p w14:paraId="4F4FF6FA" w14:textId="77777777" w:rsidR="008D372C" w:rsidRDefault="008D372C" w:rsidP="00801D05"/>
                  <w:p w14:paraId="49C2B82D" w14:textId="77777777" w:rsidR="008D372C" w:rsidRPr="0024030A" w:rsidRDefault="008D372C" w:rsidP="00801D05"/>
                  <w:p w14:paraId="4E206AA4" w14:textId="77777777" w:rsidR="008D372C" w:rsidRDefault="008D372C" w:rsidP="00801D05"/>
                  <w:p w14:paraId="4CA7FCAE" w14:textId="77777777" w:rsidR="008D372C" w:rsidRPr="0024030A" w:rsidRDefault="008D372C" w:rsidP="00801D05"/>
                  <w:p w14:paraId="639576A7" w14:textId="77777777" w:rsidR="008D372C" w:rsidRDefault="008D372C" w:rsidP="00801D05"/>
                  <w:p w14:paraId="77F5BD88" w14:textId="77777777" w:rsidR="008D372C" w:rsidRPr="0024030A" w:rsidRDefault="008D372C" w:rsidP="00801D05"/>
                  <w:p w14:paraId="2974F495" w14:textId="77777777" w:rsidR="008D372C" w:rsidRDefault="008D372C" w:rsidP="00801D05"/>
                  <w:p w14:paraId="06D7BA72" w14:textId="77777777" w:rsidR="008D372C" w:rsidRPr="0024030A" w:rsidRDefault="008D372C" w:rsidP="00801D05"/>
                  <w:p w14:paraId="1D185160" w14:textId="77777777" w:rsidR="008D372C" w:rsidRDefault="008D372C" w:rsidP="00801D05"/>
                  <w:p w14:paraId="48F69EED" w14:textId="77777777" w:rsidR="008D372C" w:rsidRPr="0024030A" w:rsidRDefault="008D372C" w:rsidP="00801D05"/>
                  <w:p w14:paraId="383BB5C7" w14:textId="77777777" w:rsidR="008D372C" w:rsidRDefault="008D372C" w:rsidP="00801D05"/>
                  <w:p w14:paraId="65B9584D" w14:textId="77777777" w:rsidR="008D372C" w:rsidRPr="0024030A" w:rsidRDefault="008D372C" w:rsidP="00801D05"/>
                  <w:p w14:paraId="127D66FB" w14:textId="77777777" w:rsidR="008D372C" w:rsidRDefault="008D372C" w:rsidP="00801D05"/>
                  <w:p w14:paraId="6FE458F6" w14:textId="77777777" w:rsidR="008D372C" w:rsidRPr="0024030A" w:rsidRDefault="008D372C" w:rsidP="00801D05"/>
                  <w:p w14:paraId="2635D4E6" w14:textId="77777777" w:rsidR="008D372C" w:rsidRDefault="008D372C" w:rsidP="00801D05"/>
                  <w:p w14:paraId="7A353505" w14:textId="77777777" w:rsidR="008D372C" w:rsidRPr="0024030A" w:rsidRDefault="008D372C" w:rsidP="00801D05"/>
                  <w:p w14:paraId="66400D3B" w14:textId="77777777" w:rsidR="008D372C" w:rsidRDefault="008D372C" w:rsidP="00801D05"/>
                  <w:p w14:paraId="4248798F" w14:textId="77777777" w:rsidR="008D372C" w:rsidRPr="0024030A" w:rsidRDefault="008D372C" w:rsidP="00801D05"/>
                  <w:p w14:paraId="716C36B7" w14:textId="77777777" w:rsidR="008D372C" w:rsidRDefault="008D372C" w:rsidP="00801D05"/>
                  <w:p w14:paraId="5F7C0D87" w14:textId="77777777" w:rsidR="008D372C" w:rsidRPr="0024030A" w:rsidRDefault="008D372C" w:rsidP="00801D05"/>
                  <w:p w14:paraId="351FE868" w14:textId="77777777" w:rsidR="008D372C" w:rsidRDefault="008D372C" w:rsidP="00801D05"/>
                  <w:p w14:paraId="2423BAFE" w14:textId="77777777" w:rsidR="008D372C" w:rsidRPr="0024030A" w:rsidRDefault="008D372C" w:rsidP="00801D05"/>
                  <w:p w14:paraId="09C97A9E" w14:textId="77777777" w:rsidR="008D372C" w:rsidRDefault="008D372C" w:rsidP="00801D05"/>
                  <w:p w14:paraId="1171B8CC" w14:textId="77777777" w:rsidR="008D372C" w:rsidRPr="0024030A" w:rsidRDefault="008D372C" w:rsidP="00801D05"/>
                  <w:p w14:paraId="52CB22D4" w14:textId="77777777" w:rsidR="008D372C" w:rsidRDefault="008D372C" w:rsidP="00801D05"/>
                  <w:p w14:paraId="56040C1C" w14:textId="77777777" w:rsidR="008D372C" w:rsidRPr="0024030A" w:rsidRDefault="008D372C" w:rsidP="00801D05"/>
                  <w:p w14:paraId="745179FE" w14:textId="77777777" w:rsidR="008D372C" w:rsidRDefault="008D372C" w:rsidP="00801D05"/>
                  <w:p w14:paraId="74C1EDB8" w14:textId="77777777" w:rsidR="008D372C" w:rsidRPr="0024030A" w:rsidRDefault="008D372C" w:rsidP="00801D05"/>
                  <w:p w14:paraId="4EC9B423" w14:textId="77777777" w:rsidR="008D372C" w:rsidRDefault="008D372C" w:rsidP="00801D05"/>
                  <w:p w14:paraId="2B108C24" w14:textId="77777777" w:rsidR="008D372C" w:rsidRPr="0024030A" w:rsidRDefault="008D372C" w:rsidP="00801D05"/>
                  <w:p w14:paraId="34DD0A5C" w14:textId="77777777" w:rsidR="008D372C" w:rsidRDefault="008D372C" w:rsidP="00801D05"/>
                  <w:p w14:paraId="1EE337A0" w14:textId="77777777" w:rsidR="008D372C" w:rsidRPr="0024030A" w:rsidRDefault="008D372C" w:rsidP="00801D05"/>
                  <w:p w14:paraId="0DD9C48D" w14:textId="77777777" w:rsidR="008D372C" w:rsidRDefault="008D372C" w:rsidP="00801D05"/>
                  <w:p w14:paraId="76561D60" w14:textId="77777777" w:rsidR="008D372C" w:rsidRPr="0024030A" w:rsidRDefault="008D372C" w:rsidP="00801D05"/>
                  <w:p w14:paraId="60B1E901" w14:textId="77777777" w:rsidR="008D372C" w:rsidRDefault="008D372C" w:rsidP="00801D05"/>
                  <w:p w14:paraId="2444B264" w14:textId="77777777" w:rsidR="008D372C" w:rsidRPr="0024030A" w:rsidRDefault="008D372C" w:rsidP="00801D05"/>
                  <w:p w14:paraId="7A7C76CC" w14:textId="77777777" w:rsidR="008D372C" w:rsidRDefault="008D372C" w:rsidP="00801D05"/>
                  <w:p w14:paraId="13E67376" w14:textId="77777777" w:rsidR="008D372C" w:rsidRPr="0024030A" w:rsidRDefault="008D372C" w:rsidP="00801D05"/>
                  <w:p w14:paraId="0AE83962" w14:textId="77777777" w:rsidR="008D372C" w:rsidRDefault="008D372C" w:rsidP="00801D05"/>
                  <w:p w14:paraId="09EE0AF8" w14:textId="77777777" w:rsidR="008D372C" w:rsidRPr="0024030A" w:rsidRDefault="008D372C" w:rsidP="00801D05"/>
                  <w:p w14:paraId="0C277F93" w14:textId="77777777" w:rsidR="008D372C" w:rsidRDefault="008D372C" w:rsidP="00801D05"/>
                  <w:p w14:paraId="6255D5B6" w14:textId="77777777" w:rsidR="008D372C" w:rsidRPr="0024030A" w:rsidRDefault="008D372C" w:rsidP="00801D05"/>
                  <w:p w14:paraId="11F48083" w14:textId="77777777" w:rsidR="008D372C" w:rsidRDefault="008D372C" w:rsidP="00801D05"/>
                  <w:p w14:paraId="6BF2C973" w14:textId="77777777" w:rsidR="008D372C" w:rsidRPr="0024030A" w:rsidRDefault="008D372C" w:rsidP="00801D05"/>
                  <w:p w14:paraId="5C2732E4" w14:textId="77777777" w:rsidR="008D372C" w:rsidRDefault="008D372C" w:rsidP="00801D05"/>
                  <w:p w14:paraId="66D8473E" w14:textId="77777777" w:rsidR="008D372C" w:rsidRPr="0024030A" w:rsidRDefault="008D372C" w:rsidP="00801D05"/>
                  <w:p w14:paraId="1231FD61" w14:textId="77777777" w:rsidR="008D372C" w:rsidRDefault="008D372C" w:rsidP="00801D05"/>
                  <w:p w14:paraId="22D21C46" w14:textId="77777777" w:rsidR="008D372C" w:rsidRPr="0024030A" w:rsidRDefault="008D372C" w:rsidP="00801D05"/>
                  <w:p w14:paraId="71937F72" w14:textId="77777777" w:rsidR="008D372C" w:rsidRDefault="008D372C" w:rsidP="00801D05"/>
                  <w:p w14:paraId="428D2656" w14:textId="77777777" w:rsidR="008D372C" w:rsidRPr="0024030A" w:rsidRDefault="008D372C" w:rsidP="00801D05"/>
                  <w:p w14:paraId="3C0476B4" w14:textId="77777777" w:rsidR="008D372C" w:rsidRDefault="008D372C" w:rsidP="00801D05"/>
                  <w:p w14:paraId="124A997B" w14:textId="77777777" w:rsidR="008D372C" w:rsidRPr="0024030A" w:rsidRDefault="008D372C" w:rsidP="00801D05"/>
                  <w:p w14:paraId="52EEBF1A" w14:textId="77777777" w:rsidR="008D372C" w:rsidRDefault="008D372C" w:rsidP="00801D05"/>
                  <w:p w14:paraId="2C2623DC" w14:textId="77777777" w:rsidR="008D372C" w:rsidRPr="0024030A" w:rsidRDefault="008D372C" w:rsidP="00801D05"/>
                  <w:p w14:paraId="4E3A797A" w14:textId="77777777" w:rsidR="008D372C" w:rsidRDefault="008D372C" w:rsidP="00801D05"/>
                  <w:p w14:paraId="34530CE5" w14:textId="77777777" w:rsidR="008D372C" w:rsidRPr="0024030A" w:rsidRDefault="008D372C" w:rsidP="00801D05"/>
                  <w:p w14:paraId="71228348" w14:textId="77777777" w:rsidR="008D372C" w:rsidRDefault="008D372C" w:rsidP="00801D05"/>
                  <w:p w14:paraId="5413560B" w14:textId="77777777" w:rsidR="008D372C" w:rsidRPr="0024030A" w:rsidRDefault="008D372C" w:rsidP="00801D05"/>
                  <w:p w14:paraId="04D8CBA0" w14:textId="77777777" w:rsidR="008D372C" w:rsidRDefault="008D372C" w:rsidP="00801D05"/>
                  <w:p w14:paraId="0C08749F" w14:textId="77777777" w:rsidR="008D372C" w:rsidRPr="0024030A" w:rsidRDefault="008D372C" w:rsidP="00801D05"/>
                  <w:p w14:paraId="3B6EB3C8" w14:textId="77777777" w:rsidR="008D372C" w:rsidRDefault="008D372C" w:rsidP="00801D05"/>
                  <w:p w14:paraId="20F3C617" w14:textId="77777777" w:rsidR="008D372C" w:rsidRPr="0024030A" w:rsidRDefault="008D372C" w:rsidP="00801D05"/>
                  <w:p w14:paraId="4303304E" w14:textId="77777777" w:rsidR="008D372C" w:rsidRDefault="008D372C" w:rsidP="00801D05"/>
                  <w:p w14:paraId="6C60F2E8" w14:textId="77777777" w:rsidR="008D372C" w:rsidRPr="0024030A" w:rsidRDefault="008D372C" w:rsidP="00801D05"/>
                  <w:p w14:paraId="5E538E90" w14:textId="77777777" w:rsidR="008D372C" w:rsidRDefault="008D372C" w:rsidP="00801D05"/>
                  <w:p w14:paraId="469113E3" w14:textId="77777777" w:rsidR="008D372C" w:rsidRPr="0024030A" w:rsidRDefault="008D372C" w:rsidP="00801D05"/>
                  <w:p w14:paraId="46B4C2AE" w14:textId="77777777" w:rsidR="008D372C" w:rsidRDefault="008D372C" w:rsidP="00801D05"/>
                  <w:p w14:paraId="1F9D7789" w14:textId="77777777" w:rsidR="008D372C" w:rsidRPr="0024030A" w:rsidRDefault="008D372C" w:rsidP="00801D05"/>
                  <w:p w14:paraId="76FF92F1" w14:textId="77777777" w:rsidR="008D372C" w:rsidRDefault="008D372C" w:rsidP="00801D05"/>
                  <w:p w14:paraId="45B50F07" w14:textId="77777777" w:rsidR="008D372C" w:rsidRPr="0024030A" w:rsidRDefault="008D372C" w:rsidP="00801D05"/>
                  <w:p w14:paraId="4E0E5389" w14:textId="77777777" w:rsidR="008D372C" w:rsidRDefault="008D372C" w:rsidP="00801D05"/>
                  <w:p w14:paraId="16A7A05D" w14:textId="77777777" w:rsidR="008D372C" w:rsidRPr="0024030A" w:rsidRDefault="008D372C" w:rsidP="00801D05"/>
                  <w:p w14:paraId="37BFD159" w14:textId="77777777" w:rsidR="008D372C" w:rsidRDefault="008D372C" w:rsidP="00801D05"/>
                  <w:p w14:paraId="54CF1AB3" w14:textId="77777777" w:rsidR="008D372C" w:rsidRPr="0024030A" w:rsidRDefault="008D372C" w:rsidP="00801D05"/>
                  <w:p w14:paraId="284016ED" w14:textId="77777777" w:rsidR="008D372C" w:rsidRDefault="008D372C" w:rsidP="00801D05"/>
                  <w:p w14:paraId="3DBC4A07" w14:textId="77777777" w:rsidR="008D372C" w:rsidRPr="0024030A" w:rsidRDefault="008D372C" w:rsidP="00801D05"/>
                  <w:p w14:paraId="7B70D6C4" w14:textId="77777777" w:rsidR="008D372C" w:rsidRDefault="008D372C" w:rsidP="00801D05"/>
                  <w:p w14:paraId="32EC1072" w14:textId="77777777" w:rsidR="008D372C" w:rsidRPr="0024030A" w:rsidRDefault="008D372C" w:rsidP="00801D05"/>
                  <w:p w14:paraId="253FA6FA" w14:textId="77777777" w:rsidR="008D372C" w:rsidRDefault="008D372C" w:rsidP="00801D05"/>
                  <w:p w14:paraId="15F59C31" w14:textId="77777777" w:rsidR="008D372C" w:rsidRPr="0024030A" w:rsidRDefault="008D372C" w:rsidP="00801D05"/>
                  <w:p w14:paraId="0A75AF56" w14:textId="77777777" w:rsidR="008D372C" w:rsidRDefault="008D372C" w:rsidP="00801D05"/>
                  <w:p w14:paraId="5FD43E2C" w14:textId="77777777" w:rsidR="008D372C" w:rsidRPr="0024030A" w:rsidRDefault="008D372C" w:rsidP="00801D05"/>
                  <w:p w14:paraId="6C620635" w14:textId="77777777" w:rsidR="008D372C" w:rsidRDefault="008D372C" w:rsidP="00801D05"/>
                  <w:p w14:paraId="0795127F" w14:textId="77777777" w:rsidR="008D372C" w:rsidRPr="0024030A" w:rsidRDefault="008D372C" w:rsidP="00801D05"/>
                  <w:p w14:paraId="7CF353B2" w14:textId="77777777" w:rsidR="008D372C" w:rsidRDefault="008D372C" w:rsidP="00801D05"/>
                  <w:p w14:paraId="1DDED165" w14:textId="77777777" w:rsidR="008D372C" w:rsidRPr="0024030A" w:rsidRDefault="008D372C" w:rsidP="00801D05"/>
                  <w:p w14:paraId="0813E1BE" w14:textId="77777777" w:rsidR="008D372C" w:rsidRDefault="008D372C" w:rsidP="00801D05"/>
                  <w:p w14:paraId="7DC7E586" w14:textId="77777777" w:rsidR="008D372C" w:rsidRPr="0024030A" w:rsidRDefault="008D372C" w:rsidP="00801D05"/>
                  <w:p w14:paraId="78BD4C06" w14:textId="77777777" w:rsidR="008D372C" w:rsidRDefault="008D372C" w:rsidP="00801D05"/>
                  <w:p w14:paraId="111A763F" w14:textId="77777777" w:rsidR="008D372C" w:rsidRPr="0024030A" w:rsidRDefault="008D372C" w:rsidP="00801D05"/>
                  <w:p w14:paraId="3F37104D" w14:textId="77777777" w:rsidR="008D372C" w:rsidRDefault="008D372C" w:rsidP="00801D05"/>
                  <w:p w14:paraId="3E792367" w14:textId="77777777" w:rsidR="008D372C" w:rsidRPr="0024030A" w:rsidRDefault="008D372C" w:rsidP="00801D05"/>
                  <w:p w14:paraId="4850008E" w14:textId="77777777" w:rsidR="008D372C" w:rsidRDefault="008D372C" w:rsidP="00801D05"/>
                  <w:p w14:paraId="40323522" w14:textId="77777777" w:rsidR="008D372C" w:rsidRPr="0024030A" w:rsidRDefault="008D372C" w:rsidP="00801D05"/>
                  <w:p w14:paraId="612D2241" w14:textId="77777777" w:rsidR="008D372C" w:rsidRDefault="008D372C" w:rsidP="00801D05"/>
                  <w:p w14:paraId="1B880DB4" w14:textId="77777777" w:rsidR="008D372C" w:rsidRPr="0024030A" w:rsidRDefault="008D372C" w:rsidP="00801D05"/>
                  <w:p w14:paraId="4D82700E" w14:textId="77777777" w:rsidR="008D372C" w:rsidRDefault="008D372C" w:rsidP="00801D05"/>
                  <w:p w14:paraId="2011B5BC" w14:textId="77777777" w:rsidR="008D372C" w:rsidRPr="0024030A" w:rsidRDefault="008D372C" w:rsidP="00801D05"/>
                  <w:p w14:paraId="6275AF4F" w14:textId="77777777" w:rsidR="008D372C" w:rsidRDefault="008D372C" w:rsidP="00801D05"/>
                  <w:p w14:paraId="57D34483" w14:textId="77777777" w:rsidR="008D372C" w:rsidRPr="0024030A" w:rsidRDefault="008D372C" w:rsidP="00801D05"/>
                  <w:p w14:paraId="5EF8351F" w14:textId="77777777" w:rsidR="008D372C" w:rsidRDefault="008D372C" w:rsidP="00801D05"/>
                  <w:p w14:paraId="731AD6CD" w14:textId="77777777" w:rsidR="008D372C" w:rsidRPr="0024030A" w:rsidRDefault="008D372C" w:rsidP="00801D05"/>
                  <w:p w14:paraId="67AF6FEE" w14:textId="77777777" w:rsidR="008D372C" w:rsidRDefault="008D372C" w:rsidP="00801D05"/>
                  <w:p w14:paraId="5065E83C" w14:textId="77777777" w:rsidR="008D372C" w:rsidRPr="0024030A" w:rsidRDefault="008D372C" w:rsidP="00801D05"/>
                  <w:p w14:paraId="708B196A" w14:textId="77777777" w:rsidR="008D372C" w:rsidRDefault="008D372C" w:rsidP="00801D05"/>
                  <w:p w14:paraId="235AEC9F" w14:textId="77777777" w:rsidR="008D372C" w:rsidRPr="0024030A" w:rsidRDefault="008D372C" w:rsidP="00801D05"/>
                  <w:p w14:paraId="72346600" w14:textId="77777777" w:rsidR="008D372C" w:rsidRDefault="008D372C" w:rsidP="00801D05"/>
                  <w:p w14:paraId="5F3A10D3" w14:textId="77777777" w:rsidR="008D372C" w:rsidRPr="0024030A" w:rsidRDefault="008D372C" w:rsidP="00801D05"/>
                  <w:p w14:paraId="51A44E2F" w14:textId="77777777" w:rsidR="008D372C" w:rsidRDefault="008D372C" w:rsidP="00801D05"/>
                  <w:p w14:paraId="2758519E" w14:textId="77777777" w:rsidR="008D372C" w:rsidRPr="0024030A" w:rsidRDefault="008D372C" w:rsidP="00801D05"/>
                  <w:p w14:paraId="023FED7F" w14:textId="77777777" w:rsidR="008D372C" w:rsidRDefault="008D372C" w:rsidP="00801D05"/>
                  <w:p w14:paraId="6986E578" w14:textId="77777777" w:rsidR="008D372C" w:rsidRPr="0024030A" w:rsidRDefault="008D372C" w:rsidP="00801D05"/>
                  <w:p w14:paraId="771E1F9C" w14:textId="77777777" w:rsidR="008D372C" w:rsidRDefault="008D372C" w:rsidP="00801D05"/>
                  <w:p w14:paraId="59AF8D8B" w14:textId="77777777" w:rsidR="008D372C" w:rsidRPr="0024030A" w:rsidRDefault="008D372C" w:rsidP="00801D05"/>
                  <w:p w14:paraId="3ED600A9" w14:textId="77777777" w:rsidR="008D372C" w:rsidRDefault="008D372C" w:rsidP="00801D05"/>
                  <w:p w14:paraId="32E43434" w14:textId="77777777" w:rsidR="008D372C" w:rsidRPr="0024030A" w:rsidRDefault="008D372C" w:rsidP="00801D05"/>
                  <w:p w14:paraId="77B37C70" w14:textId="77777777" w:rsidR="008D372C" w:rsidRDefault="008D372C" w:rsidP="00801D05"/>
                  <w:p w14:paraId="3BB9D4D1" w14:textId="77777777" w:rsidR="008D372C" w:rsidRPr="0024030A" w:rsidRDefault="008D372C" w:rsidP="00801D05"/>
                  <w:p w14:paraId="632620C7" w14:textId="77777777" w:rsidR="008D372C" w:rsidRDefault="008D372C" w:rsidP="00801D05"/>
                  <w:p w14:paraId="48C45DBD" w14:textId="77777777" w:rsidR="008D372C" w:rsidRPr="0024030A" w:rsidRDefault="008D372C" w:rsidP="00801D05"/>
                  <w:p w14:paraId="304D07A2" w14:textId="77777777" w:rsidR="008D372C" w:rsidRDefault="008D372C" w:rsidP="00801D05"/>
                  <w:p w14:paraId="162AA1E1" w14:textId="77777777" w:rsidR="008D372C" w:rsidRPr="0024030A" w:rsidRDefault="008D372C" w:rsidP="00801D05"/>
                  <w:p w14:paraId="7C90E7E9" w14:textId="77777777" w:rsidR="008D372C" w:rsidRDefault="008D372C" w:rsidP="00801D05"/>
                  <w:p w14:paraId="5E1DD82B" w14:textId="77777777" w:rsidR="008D372C" w:rsidRPr="0024030A" w:rsidRDefault="008D372C" w:rsidP="00801D05"/>
                  <w:p w14:paraId="39FAD3A5" w14:textId="77777777" w:rsidR="008D372C" w:rsidRDefault="008D372C" w:rsidP="00801D05"/>
                  <w:p w14:paraId="66963B9A" w14:textId="77777777" w:rsidR="008D372C" w:rsidRPr="0024030A" w:rsidRDefault="008D372C" w:rsidP="00801D05"/>
                  <w:p w14:paraId="2C797AE8" w14:textId="77777777" w:rsidR="008D372C" w:rsidRDefault="008D372C" w:rsidP="00801D05"/>
                  <w:p w14:paraId="4B6CE8B4" w14:textId="77777777" w:rsidR="008D372C" w:rsidRPr="0024030A" w:rsidRDefault="008D372C" w:rsidP="00801D05"/>
                  <w:p w14:paraId="2C2813BD" w14:textId="77777777" w:rsidR="008D372C" w:rsidRDefault="008D372C" w:rsidP="00801D05"/>
                  <w:p w14:paraId="188A050A" w14:textId="77777777" w:rsidR="008D372C" w:rsidRPr="0024030A" w:rsidRDefault="008D372C" w:rsidP="00801D05"/>
                  <w:p w14:paraId="01F02023" w14:textId="77777777" w:rsidR="008D372C" w:rsidRDefault="008D372C" w:rsidP="00801D05"/>
                  <w:p w14:paraId="740D8779" w14:textId="77777777" w:rsidR="008D372C" w:rsidRPr="0024030A" w:rsidRDefault="008D372C" w:rsidP="00801D05"/>
                  <w:p w14:paraId="461325F8" w14:textId="77777777" w:rsidR="008D372C" w:rsidRDefault="008D372C" w:rsidP="00801D05"/>
                  <w:p w14:paraId="67A472FC" w14:textId="77777777" w:rsidR="008D372C" w:rsidRPr="0024030A" w:rsidRDefault="008D372C" w:rsidP="00801D05"/>
                  <w:p w14:paraId="2ADC09DC" w14:textId="77777777" w:rsidR="008D372C" w:rsidRDefault="008D372C" w:rsidP="00801D05"/>
                  <w:p w14:paraId="56730E5E" w14:textId="77777777" w:rsidR="008D372C" w:rsidRPr="0024030A" w:rsidRDefault="008D372C" w:rsidP="00801D05"/>
                  <w:p w14:paraId="16FB1700" w14:textId="77777777" w:rsidR="008D372C" w:rsidRDefault="008D372C" w:rsidP="00801D05"/>
                  <w:p w14:paraId="39AE0F3A" w14:textId="77777777" w:rsidR="008D372C" w:rsidRPr="0024030A" w:rsidRDefault="008D372C" w:rsidP="00801D05"/>
                  <w:p w14:paraId="658AEEB2" w14:textId="77777777" w:rsidR="008D372C" w:rsidRDefault="008D372C" w:rsidP="00801D05"/>
                  <w:p w14:paraId="1DF41F92" w14:textId="77777777" w:rsidR="008D372C" w:rsidRPr="0024030A" w:rsidRDefault="008D372C" w:rsidP="00801D05"/>
                  <w:p w14:paraId="396BF603" w14:textId="77777777" w:rsidR="008D372C" w:rsidRDefault="008D372C" w:rsidP="00801D05"/>
                  <w:p w14:paraId="7DC99FFC" w14:textId="77777777" w:rsidR="008D372C" w:rsidRPr="0024030A" w:rsidRDefault="008D372C" w:rsidP="00801D05"/>
                  <w:p w14:paraId="3B0B9104" w14:textId="77777777" w:rsidR="008D372C" w:rsidRDefault="008D372C" w:rsidP="00801D05"/>
                  <w:p w14:paraId="45C713B4" w14:textId="77777777" w:rsidR="008D372C" w:rsidRPr="0024030A" w:rsidRDefault="008D372C" w:rsidP="00801D05"/>
                  <w:p w14:paraId="014BC4A6" w14:textId="77777777" w:rsidR="008D372C" w:rsidRDefault="008D372C" w:rsidP="00801D05"/>
                  <w:p w14:paraId="52C3C921" w14:textId="77777777" w:rsidR="008D372C" w:rsidRPr="0024030A" w:rsidRDefault="008D372C" w:rsidP="00801D05"/>
                  <w:p w14:paraId="3C07D301" w14:textId="77777777" w:rsidR="008D372C" w:rsidRDefault="008D372C" w:rsidP="00801D05"/>
                  <w:p w14:paraId="13368E67" w14:textId="77777777" w:rsidR="008D372C" w:rsidRPr="0024030A" w:rsidRDefault="008D372C" w:rsidP="00801D05"/>
                  <w:p w14:paraId="2F01D25F" w14:textId="77777777" w:rsidR="008D372C" w:rsidRDefault="008D372C" w:rsidP="00801D05"/>
                  <w:p w14:paraId="73F04EE4" w14:textId="77777777" w:rsidR="008D372C" w:rsidRPr="0024030A" w:rsidRDefault="008D372C" w:rsidP="00801D05"/>
                  <w:p w14:paraId="650F6C80" w14:textId="77777777" w:rsidR="008D372C" w:rsidRDefault="008D372C" w:rsidP="00801D05"/>
                  <w:p w14:paraId="1BC24517" w14:textId="77777777" w:rsidR="008D372C" w:rsidRPr="0024030A" w:rsidRDefault="008D372C" w:rsidP="00801D05"/>
                  <w:p w14:paraId="06E14DFD" w14:textId="77777777" w:rsidR="008D372C" w:rsidRDefault="008D372C" w:rsidP="00801D05"/>
                  <w:p w14:paraId="0C799318" w14:textId="77777777" w:rsidR="008D372C" w:rsidRPr="0024030A" w:rsidRDefault="008D372C" w:rsidP="00801D05"/>
                  <w:p w14:paraId="2F0CAB54" w14:textId="77777777" w:rsidR="008D372C" w:rsidRDefault="008D372C" w:rsidP="00801D05"/>
                  <w:p w14:paraId="1415846B" w14:textId="77777777" w:rsidR="008D372C" w:rsidRPr="0024030A" w:rsidRDefault="008D372C" w:rsidP="00801D05"/>
                  <w:p w14:paraId="1885BA9D" w14:textId="77777777" w:rsidR="008D372C" w:rsidRDefault="008D372C" w:rsidP="00801D05"/>
                  <w:p w14:paraId="5D54E649" w14:textId="77777777" w:rsidR="008D372C" w:rsidRPr="0024030A" w:rsidRDefault="008D372C" w:rsidP="00801D05"/>
                  <w:p w14:paraId="1D1362C7" w14:textId="77777777" w:rsidR="008D372C" w:rsidRDefault="008D372C" w:rsidP="00801D05"/>
                  <w:p w14:paraId="0BC1211F" w14:textId="77777777" w:rsidR="008D372C" w:rsidRPr="0024030A" w:rsidRDefault="008D372C" w:rsidP="00801D05"/>
                  <w:p w14:paraId="0B2057EA" w14:textId="77777777" w:rsidR="008D372C" w:rsidRDefault="008D372C" w:rsidP="00801D05"/>
                  <w:p w14:paraId="72D96194" w14:textId="77777777" w:rsidR="008D372C" w:rsidRPr="0024030A" w:rsidRDefault="008D372C" w:rsidP="00801D05"/>
                  <w:p w14:paraId="1881661A" w14:textId="77777777" w:rsidR="008D372C" w:rsidRDefault="008D372C" w:rsidP="00801D05"/>
                  <w:p w14:paraId="3736A653" w14:textId="77777777" w:rsidR="008D372C" w:rsidRPr="0024030A" w:rsidRDefault="008D372C" w:rsidP="00801D05"/>
                  <w:p w14:paraId="46977E71" w14:textId="77777777" w:rsidR="008D372C" w:rsidRDefault="008D372C" w:rsidP="00801D05"/>
                  <w:p w14:paraId="3CDA890C" w14:textId="77777777" w:rsidR="008D372C" w:rsidRPr="0024030A" w:rsidRDefault="008D372C" w:rsidP="00801D05"/>
                  <w:p w14:paraId="26C85C97" w14:textId="77777777" w:rsidR="008D372C" w:rsidRDefault="008D372C" w:rsidP="00801D05"/>
                  <w:p w14:paraId="6F94CE6A" w14:textId="77777777" w:rsidR="008D372C" w:rsidRPr="0024030A" w:rsidRDefault="008D372C" w:rsidP="00801D05"/>
                  <w:p w14:paraId="3ABFB63D" w14:textId="77777777" w:rsidR="008D372C" w:rsidRDefault="008D372C" w:rsidP="00801D05"/>
                  <w:p w14:paraId="67BF1434" w14:textId="77777777" w:rsidR="008D372C" w:rsidRPr="0024030A" w:rsidRDefault="008D372C" w:rsidP="00801D05"/>
                  <w:p w14:paraId="28770B20" w14:textId="77777777" w:rsidR="008D372C" w:rsidRDefault="008D372C" w:rsidP="00801D05"/>
                  <w:p w14:paraId="79F2843E" w14:textId="77777777" w:rsidR="008D372C" w:rsidRPr="0024030A" w:rsidRDefault="008D372C" w:rsidP="00801D05"/>
                  <w:p w14:paraId="67C83283" w14:textId="77777777" w:rsidR="008D372C" w:rsidRDefault="008D372C" w:rsidP="00801D05"/>
                  <w:p w14:paraId="0646AC53" w14:textId="77777777" w:rsidR="008D372C" w:rsidRPr="0024030A" w:rsidRDefault="008D372C" w:rsidP="00801D05"/>
                  <w:p w14:paraId="604DB2BC" w14:textId="77777777" w:rsidR="008D372C" w:rsidRDefault="008D372C" w:rsidP="00801D05"/>
                  <w:p w14:paraId="1FCEB42F" w14:textId="77777777" w:rsidR="008D372C" w:rsidRPr="0024030A" w:rsidRDefault="008D372C" w:rsidP="00801D05"/>
                  <w:p w14:paraId="57E33967" w14:textId="77777777" w:rsidR="008D372C" w:rsidRDefault="008D372C" w:rsidP="00801D05"/>
                  <w:p w14:paraId="431E0573" w14:textId="77777777" w:rsidR="008D372C" w:rsidRPr="0024030A" w:rsidRDefault="008D372C" w:rsidP="00801D05"/>
                  <w:p w14:paraId="71C3EF3B" w14:textId="77777777" w:rsidR="008D372C" w:rsidRDefault="008D372C" w:rsidP="00801D05"/>
                  <w:p w14:paraId="04BD9E34" w14:textId="77777777" w:rsidR="008D372C" w:rsidRPr="0024030A" w:rsidRDefault="008D372C" w:rsidP="00801D05"/>
                  <w:p w14:paraId="796AD66D" w14:textId="77777777" w:rsidR="008D372C" w:rsidRDefault="008D372C" w:rsidP="00801D05"/>
                  <w:p w14:paraId="12B113E1" w14:textId="77777777" w:rsidR="008D372C" w:rsidRPr="0024030A" w:rsidRDefault="008D372C" w:rsidP="00801D05"/>
                  <w:p w14:paraId="2E545104" w14:textId="77777777" w:rsidR="008D372C" w:rsidRDefault="008D372C" w:rsidP="00801D05"/>
                  <w:p w14:paraId="73B4DBB8" w14:textId="77777777" w:rsidR="008D372C" w:rsidRPr="0024030A" w:rsidRDefault="008D372C" w:rsidP="00801D05"/>
                  <w:p w14:paraId="7C5E16CE" w14:textId="77777777" w:rsidR="008D372C" w:rsidRDefault="008D372C" w:rsidP="00801D05"/>
                  <w:p w14:paraId="409DCB81" w14:textId="77777777" w:rsidR="008D372C" w:rsidRPr="0024030A" w:rsidRDefault="008D372C" w:rsidP="00801D05"/>
                  <w:p w14:paraId="0094F8A5" w14:textId="77777777" w:rsidR="008D372C" w:rsidRDefault="008D372C" w:rsidP="00801D05"/>
                  <w:p w14:paraId="6E13912E" w14:textId="77777777" w:rsidR="008D372C" w:rsidRPr="0024030A" w:rsidRDefault="008D372C" w:rsidP="00801D05"/>
                  <w:p w14:paraId="7FB5773D" w14:textId="77777777" w:rsidR="008D372C" w:rsidRDefault="008D372C" w:rsidP="00801D05"/>
                  <w:p w14:paraId="6FAC4955" w14:textId="77777777" w:rsidR="008D372C" w:rsidRPr="0024030A" w:rsidRDefault="008D372C" w:rsidP="00801D05"/>
                  <w:p w14:paraId="3F862A8E" w14:textId="77777777" w:rsidR="008D372C" w:rsidRDefault="008D372C" w:rsidP="00801D05"/>
                  <w:p w14:paraId="191B59FD" w14:textId="77777777" w:rsidR="008D372C" w:rsidRPr="0024030A" w:rsidRDefault="008D372C" w:rsidP="00801D05"/>
                  <w:p w14:paraId="4957EE90" w14:textId="77777777" w:rsidR="008D372C" w:rsidRDefault="008D372C" w:rsidP="00801D05"/>
                  <w:p w14:paraId="4D67F83B" w14:textId="77777777" w:rsidR="008D372C" w:rsidRPr="0024030A" w:rsidRDefault="008D372C" w:rsidP="00801D05"/>
                  <w:p w14:paraId="28AADB2F" w14:textId="77777777" w:rsidR="008D372C" w:rsidRDefault="008D372C" w:rsidP="00801D05"/>
                  <w:p w14:paraId="3DA75531" w14:textId="77777777" w:rsidR="008D372C" w:rsidRPr="0024030A" w:rsidRDefault="008D372C" w:rsidP="00801D05"/>
                  <w:p w14:paraId="577C1EB4" w14:textId="77777777" w:rsidR="008D372C" w:rsidRDefault="008D372C" w:rsidP="00801D05"/>
                  <w:p w14:paraId="4FB2BA6E" w14:textId="77777777" w:rsidR="008D372C" w:rsidRPr="0024030A" w:rsidRDefault="008D372C" w:rsidP="00801D05"/>
                  <w:p w14:paraId="16A6DC0A" w14:textId="77777777" w:rsidR="008D372C" w:rsidRDefault="008D372C" w:rsidP="00801D05"/>
                  <w:p w14:paraId="1A542974" w14:textId="77777777" w:rsidR="008D372C" w:rsidRPr="0024030A" w:rsidRDefault="008D372C" w:rsidP="00801D05"/>
                  <w:p w14:paraId="29C6F500" w14:textId="77777777" w:rsidR="008D372C" w:rsidRDefault="008D372C" w:rsidP="00801D05"/>
                  <w:p w14:paraId="50B1BAC5" w14:textId="77777777" w:rsidR="008D372C" w:rsidRPr="0024030A" w:rsidRDefault="008D372C" w:rsidP="00801D05"/>
                  <w:p w14:paraId="4D56F321" w14:textId="77777777" w:rsidR="008D372C" w:rsidRDefault="008D372C" w:rsidP="00801D05"/>
                  <w:p w14:paraId="1BBA117B" w14:textId="77777777" w:rsidR="008D372C" w:rsidRPr="0024030A" w:rsidRDefault="008D372C" w:rsidP="00801D05"/>
                  <w:p w14:paraId="4C3D6304" w14:textId="77777777" w:rsidR="008D372C" w:rsidRDefault="008D372C" w:rsidP="00801D05"/>
                  <w:p w14:paraId="6A0C674B" w14:textId="77777777" w:rsidR="008D372C" w:rsidRPr="0024030A" w:rsidRDefault="008D372C" w:rsidP="00801D05"/>
                  <w:p w14:paraId="78E39616" w14:textId="77777777" w:rsidR="008D372C" w:rsidRDefault="008D372C" w:rsidP="00801D05"/>
                  <w:p w14:paraId="4E01D522" w14:textId="77777777" w:rsidR="008D372C" w:rsidRPr="0024030A" w:rsidRDefault="008D372C" w:rsidP="00801D05"/>
                  <w:p w14:paraId="375A5F08" w14:textId="77777777" w:rsidR="008D372C" w:rsidRDefault="008D372C" w:rsidP="00801D05"/>
                  <w:p w14:paraId="20FC7C0B" w14:textId="77777777" w:rsidR="008D372C" w:rsidRPr="0024030A" w:rsidRDefault="008D372C" w:rsidP="00801D05"/>
                  <w:p w14:paraId="112F6613" w14:textId="77777777" w:rsidR="008D372C" w:rsidRDefault="008D372C" w:rsidP="00801D05"/>
                  <w:p w14:paraId="626BA398" w14:textId="77777777" w:rsidR="008D372C" w:rsidRPr="0024030A" w:rsidRDefault="008D372C" w:rsidP="00801D05"/>
                  <w:p w14:paraId="566FDD01" w14:textId="77777777" w:rsidR="008D372C" w:rsidRDefault="008D372C" w:rsidP="00801D05"/>
                  <w:p w14:paraId="1C7E4097" w14:textId="77777777" w:rsidR="008D372C" w:rsidRPr="0024030A" w:rsidRDefault="008D372C" w:rsidP="00801D05"/>
                  <w:p w14:paraId="32809070" w14:textId="77777777" w:rsidR="008D372C" w:rsidRDefault="008D372C" w:rsidP="00801D05"/>
                  <w:p w14:paraId="0931D948" w14:textId="77777777" w:rsidR="008D372C" w:rsidRPr="0024030A" w:rsidRDefault="008D372C" w:rsidP="00801D05"/>
                  <w:p w14:paraId="5869424C" w14:textId="77777777" w:rsidR="008D372C" w:rsidRDefault="008D372C" w:rsidP="00801D05"/>
                  <w:p w14:paraId="59213EB7" w14:textId="77777777" w:rsidR="008D372C" w:rsidRPr="0024030A" w:rsidRDefault="008D372C" w:rsidP="00801D05"/>
                  <w:p w14:paraId="6B6FDBE7" w14:textId="77777777" w:rsidR="008D372C" w:rsidRDefault="008D372C" w:rsidP="00801D05"/>
                  <w:p w14:paraId="3D541C90" w14:textId="77777777" w:rsidR="008D372C" w:rsidRPr="0024030A" w:rsidRDefault="008D372C" w:rsidP="00801D05"/>
                  <w:p w14:paraId="5ED88CAA" w14:textId="77777777" w:rsidR="008D372C" w:rsidRDefault="008D372C" w:rsidP="00801D05"/>
                  <w:p w14:paraId="3499331F" w14:textId="77777777" w:rsidR="008D372C" w:rsidRPr="0024030A" w:rsidRDefault="008D372C" w:rsidP="00801D05"/>
                  <w:p w14:paraId="744AEC2C" w14:textId="77777777" w:rsidR="008D372C" w:rsidRDefault="008D372C" w:rsidP="00801D05"/>
                  <w:p w14:paraId="795351DC" w14:textId="77777777" w:rsidR="008D372C" w:rsidRPr="0024030A" w:rsidRDefault="008D372C" w:rsidP="00801D05"/>
                  <w:p w14:paraId="0C786B1F" w14:textId="77777777" w:rsidR="008D372C" w:rsidRDefault="008D372C" w:rsidP="00801D05"/>
                  <w:p w14:paraId="02B24408" w14:textId="77777777" w:rsidR="008D372C" w:rsidRPr="0024030A" w:rsidRDefault="008D372C" w:rsidP="00801D05"/>
                  <w:p w14:paraId="0BE88A20" w14:textId="77777777" w:rsidR="008D372C" w:rsidRDefault="008D372C" w:rsidP="00801D05"/>
                  <w:p w14:paraId="7307AF56" w14:textId="77777777" w:rsidR="008D372C" w:rsidRPr="0024030A" w:rsidRDefault="008D372C" w:rsidP="00801D05"/>
                  <w:p w14:paraId="08DE728B" w14:textId="77777777" w:rsidR="008D372C" w:rsidRDefault="008D372C" w:rsidP="00801D05"/>
                  <w:p w14:paraId="58DCEFDF" w14:textId="77777777" w:rsidR="008D372C" w:rsidRPr="0024030A" w:rsidRDefault="008D372C" w:rsidP="00801D05"/>
                  <w:p w14:paraId="2EEB32C0" w14:textId="77777777" w:rsidR="008D372C" w:rsidRDefault="008D372C" w:rsidP="00801D05"/>
                  <w:p w14:paraId="1006C971" w14:textId="77777777" w:rsidR="008D372C" w:rsidRPr="0024030A" w:rsidRDefault="008D372C" w:rsidP="00801D05"/>
                  <w:p w14:paraId="6F6AB7C9" w14:textId="77777777" w:rsidR="008D372C" w:rsidRDefault="008D372C" w:rsidP="00801D05"/>
                  <w:p w14:paraId="6C197BA6" w14:textId="77777777" w:rsidR="008D372C" w:rsidRPr="0024030A" w:rsidRDefault="008D372C" w:rsidP="00801D05"/>
                  <w:p w14:paraId="28A98338" w14:textId="77777777" w:rsidR="008D372C" w:rsidRDefault="008D372C" w:rsidP="00801D05"/>
                  <w:p w14:paraId="0A1BD530" w14:textId="77777777" w:rsidR="008D372C" w:rsidRPr="0024030A" w:rsidRDefault="008D372C" w:rsidP="00801D05"/>
                  <w:p w14:paraId="68CE3DBE" w14:textId="77777777" w:rsidR="008D372C" w:rsidRDefault="008D372C" w:rsidP="00801D05"/>
                  <w:p w14:paraId="4B23A1C7" w14:textId="77777777" w:rsidR="008D372C" w:rsidRPr="0024030A" w:rsidRDefault="008D372C" w:rsidP="00801D05"/>
                  <w:p w14:paraId="31021D85" w14:textId="77777777" w:rsidR="008D372C" w:rsidRDefault="008D372C" w:rsidP="00801D05"/>
                  <w:p w14:paraId="39334312" w14:textId="77777777" w:rsidR="008D372C" w:rsidRPr="0024030A" w:rsidRDefault="008D372C" w:rsidP="00801D05"/>
                  <w:p w14:paraId="7EA0D583" w14:textId="77777777" w:rsidR="008D372C" w:rsidRDefault="008D372C" w:rsidP="00801D05"/>
                  <w:p w14:paraId="7B2C09D5" w14:textId="77777777" w:rsidR="008D372C" w:rsidRPr="0024030A" w:rsidRDefault="008D372C" w:rsidP="00801D05"/>
                  <w:p w14:paraId="63822B56" w14:textId="77777777" w:rsidR="008D372C" w:rsidRDefault="008D372C" w:rsidP="00801D05"/>
                  <w:p w14:paraId="13C55EEE" w14:textId="77777777" w:rsidR="008D372C" w:rsidRPr="0024030A" w:rsidRDefault="008D372C" w:rsidP="00801D05"/>
                  <w:p w14:paraId="15D79E64" w14:textId="77777777" w:rsidR="008D372C" w:rsidRDefault="008D372C" w:rsidP="00801D05"/>
                  <w:p w14:paraId="0BE41236" w14:textId="77777777" w:rsidR="008D372C" w:rsidRPr="0024030A" w:rsidRDefault="008D372C" w:rsidP="00801D05"/>
                  <w:p w14:paraId="479B57B7" w14:textId="77777777" w:rsidR="008D372C" w:rsidRDefault="008D372C" w:rsidP="00801D05"/>
                  <w:p w14:paraId="2D80E6DE" w14:textId="77777777" w:rsidR="008D372C" w:rsidRPr="0024030A" w:rsidRDefault="008D372C" w:rsidP="00801D05"/>
                  <w:p w14:paraId="45258EE4" w14:textId="77777777" w:rsidR="008D372C" w:rsidRDefault="008D372C" w:rsidP="00801D05"/>
                  <w:p w14:paraId="4CE79C2A" w14:textId="77777777" w:rsidR="008D372C" w:rsidRPr="0024030A" w:rsidRDefault="008D372C" w:rsidP="00801D05"/>
                  <w:p w14:paraId="6C5EE134" w14:textId="77777777" w:rsidR="008D372C" w:rsidRDefault="008D372C" w:rsidP="00801D05"/>
                  <w:p w14:paraId="0EF281F4" w14:textId="77777777" w:rsidR="008D372C" w:rsidRPr="0024030A" w:rsidRDefault="008D372C" w:rsidP="00801D05"/>
                  <w:p w14:paraId="08701D13" w14:textId="77777777" w:rsidR="008D372C" w:rsidRDefault="008D372C" w:rsidP="00801D05"/>
                  <w:p w14:paraId="5018148E" w14:textId="77777777" w:rsidR="008D372C" w:rsidRPr="0024030A" w:rsidRDefault="008D372C" w:rsidP="00801D05"/>
                  <w:p w14:paraId="46D95D55" w14:textId="77777777" w:rsidR="008D372C" w:rsidRDefault="008D372C" w:rsidP="00801D05"/>
                  <w:p w14:paraId="1BDE663D" w14:textId="77777777" w:rsidR="008D372C" w:rsidRPr="0024030A" w:rsidRDefault="008D372C" w:rsidP="00801D05"/>
                  <w:p w14:paraId="3E04FC44" w14:textId="77777777" w:rsidR="008D372C" w:rsidRDefault="008D372C" w:rsidP="00801D05"/>
                  <w:p w14:paraId="604E88D4" w14:textId="77777777" w:rsidR="008D372C" w:rsidRPr="0024030A" w:rsidRDefault="008D372C" w:rsidP="00801D05"/>
                  <w:p w14:paraId="3FE41BD6" w14:textId="77777777" w:rsidR="008D372C" w:rsidRDefault="008D372C" w:rsidP="00801D05"/>
                  <w:p w14:paraId="2D0CAD05" w14:textId="77777777" w:rsidR="008D372C" w:rsidRPr="0024030A" w:rsidRDefault="008D372C" w:rsidP="00801D05"/>
                  <w:p w14:paraId="5A566F35" w14:textId="77777777" w:rsidR="008D372C" w:rsidRDefault="008D372C" w:rsidP="00801D05"/>
                  <w:p w14:paraId="40F52EA7" w14:textId="77777777" w:rsidR="008D372C" w:rsidRPr="0024030A" w:rsidRDefault="008D372C" w:rsidP="00801D05"/>
                  <w:p w14:paraId="190B93D0" w14:textId="77777777" w:rsidR="008D372C" w:rsidRDefault="008D372C" w:rsidP="00801D05"/>
                  <w:p w14:paraId="6C324F8D" w14:textId="77777777" w:rsidR="008D372C" w:rsidRPr="0024030A" w:rsidRDefault="008D372C" w:rsidP="00801D05"/>
                  <w:p w14:paraId="6122CEE1" w14:textId="77777777" w:rsidR="008D372C" w:rsidRDefault="008D372C" w:rsidP="00801D05"/>
                  <w:p w14:paraId="0F6774EB" w14:textId="77777777" w:rsidR="008D372C" w:rsidRPr="0024030A" w:rsidRDefault="008D372C" w:rsidP="00801D05"/>
                  <w:p w14:paraId="0EFD136C" w14:textId="77777777" w:rsidR="008D372C" w:rsidRDefault="008D372C" w:rsidP="00801D05"/>
                  <w:p w14:paraId="1DDEC49E" w14:textId="77777777" w:rsidR="008D372C" w:rsidRPr="0024030A" w:rsidRDefault="008D372C" w:rsidP="00801D05"/>
                  <w:p w14:paraId="0629A596" w14:textId="77777777" w:rsidR="008D372C" w:rsidRDefault="008D372C" w:rsidP="00801D05"/>
                  <w:p w14:paraId="06C22A36" w14:textId="77777777" w:rsidR="008D372C" w:rsidRPr="0024030A" w:rsidRDefault="008D372C" w:rsidP="00801D05"/>
                  <w:p w14:paraId="61DA0E5D" w14:textId="77777777" w:rsidR="008D372C" w:rsidRDefault="008D372C" w:rsidP="00801D05"/>
                  <w:p w14:paraId="05660132" w14:textId="77777777" w:rsidR="008D372C" w:rsidRPr="0024030A" w:rsidRDefault="008D372C" w:rsidP="00801D05"/>
                  <w:p w14:paraId="354894DC" w14:textId="77777777" w:rsidR="008D372C" w:rsidRDefault="008D372C" w:rsidP="00801D05"/>
                  <w:p w14:paraId="3C839084" w14:textId="77777777" w:rsidR="008D372C" w:rsidRPr="0024030A" w:rsidRDefault="008D372C" w:rsidP="00801D05"/>
                  <w:p w14:paraId="1E4BF491" w14:textId="77777777" w:rsidR="008D372C" w:rsidRDefault="008D372C" w:rsidP="00801D05"/>
                  <w:p w14:paraId="62F225A2" w14:textId="77777777" w:rsidR="008D372C" w:rsidRPr="0024030A" w:rsidRDefault="008D372C" w:rsidP="00801D05"/>
                  <w:p w14:paraId="7E9A9236" w14:textId="77777777" w:rsidR="008D372C" w:rsidRDefault="008D372C" w:rsidP="00801D05"/>
                  <w:p w14:paraId="0AE82412" w14:textId="77777777" w:rsidR="008D372C" w:rsidRPr="0024030A" w:rsidRDefault="008D372C" w:rsidP="00801D05"/>
                  <w:p w14:paraId="06BC8329" w14:textId="77777777" w:rsidR="008D372C" w:rsidRDefault="008D372C" w:rsidP="00801D05"/>
                  <w:p w14:paraId="09006D5A" w14:textId="77777777" w:rsidR="008D372C" w:rsidRPr="0024030A" w:rsidRDefault="008D372C" w:rsidP="00801D05"/>
                  <w:p w14:paraId="706FC4AC" w14:textId="77777777" w:rsidR="008D372C" w:rsidRDefault="008D372C" w:rsidP="00801D05"/>
                  <w:p w14:paraId="0AD8F66B" w14:textId="77777777" w:rsidR="008D372C" w:rsidRPr="0024030A" w:rsidRDefault="008D372C" w:rsidP="00801D05"/>
                  <w:p w14:paraId="40722B22" w14:textId="77777777" w:rsidR="008D372C" w:rsidRDefault="008D372C" w:rsidP="00801D05"/>
                  <w:p w14:paraId="76ED7D08" w14:textId="77777777" w:rsidR="008D372C" w:rsidRPr="0024030A" w:rsidRDefault="008D372C" w:rsidP="00801D05"/>
                  <w:p w14:paraId="0FE29944" w14:textId="77777777" w:rsidR="008D372C" w:rsidRDefault="008D372C" w:rsidP="00801D05"/>
                  <w:p w14:paraId="031E74D6" w14:textId="77777777" w:rsidR="008D372C" w:rsidRPr="0024030A" w:rsidRDefault="008D372C" w:rsidP="00801D05"/>
                  <w:p w14:paraId="4274F2E2" w14:textId="77777777" w:rsidR="008D372C" w:rsidRDefault="008D372C" w:rsidP="00801D05"/>
                  <w:p w14:paraId="1B96AA56" w14:textId="77777777" w:rsidR="008D372C" w:rsidRPr="0024030A" w:rsidRDefault="008D372C" w:rsidP="00801D05"/>
                  <w:p w14:paraId="7E1174BD" w14:textId="77777777" w:rsidR="008D372C" w:rsidRDefault="008D372C" w:rsidP="00801D05"/>
                  <w:p w14:paraId="7EB86C25" w14:textId="77777777" w:rsidR="008D372C" w:rsidRPr="0024030A" w:rsidRDefault="008D372C" w:rsidP="00801D05"/>
                  <w:p w14:paraId="0419C074" w14:textId="77777777" w:rsidR="008D372C" w:rsidRDefault="008D372C" w:rsidP="00801D05"/>
                  <w:p w14:paraId="6AF8E31A" w14:textId="77777777" w:rsidR="008D372C" w:rsidRPr="0024030A" w:rsidRDefault="008D372C" w:rsidP="00801D05"/>
                  <w:p w14:paraId="692D48CA" w14:textId="77777777" w:rsidR="008D372C" w:rsidRDefault="008D372C" w:rsidP="00801D05"/>
                  <w:p w14:paraId="094E6067" w14:textId="77777777" w:rsidR="008D372C" w:rsidRPr="0024030A" w:rsidRDefault="008D372C" w:rsidP="00801D05"/>
                  <w:p w14:paraId="1ED4FBED" w14:textId="77777777" w:rsidR="008D372C" w:rsidRDefault="008D372C" w:rsidP="00801D05"/>
                  <w:p w14:paraId="6BD188E3" w14:textId="77777777" w:rsidR="008D372C" w:rsidRPr="0024030A" w:rsidRDefault="008D372C" w:rsidP="00801D05"/>
                  <w:p w14:paraId="607D6BD7" w14:textId="77777777" w:rsidR="008D372C" w:rsidRDefault="008D372C" w:rsidP="00801D05"/>
                  <w:p w14:paraId="469F0F37" w14:textId="77777777" w:rsidR="008D372C" w:rsidRPr="0024030A" w:rsidRDefault="008D372C" w:rsidP="00801D05"/>
                  <w:p w14:paraId="5F179156" w14:textId="77777777" w:rsidR="008D372C" w:rsidRDefault="008D372C" w:rsidP="00801D05"/>
                  <w:p w14:paraId="262F80B6" w14:textId="77777777" w:rsidR="008D372C" w:rsidRPr="0024030A" w:rsidRDefault="008D372C" w:rsidP="00801D05"/>
                  <w:p w14:paraId="07699240" w14:textId="77777777" w:rsidR="008D372C" w:rsidRDefault="008D372C" w:rsidP="00801D05"/>
                  <w:p w14:paraId="781C4357" w14:textId="77777777" w:rsidR="008D372C" w:rsidRPr="0024030A" w:rsidRDefault="008D372C" w:rsidP="00801D05"/>
                  <w:p w14:paraId="6F50533E" w14:textId="77777777" w:rsidR="008D372C" w:rsidRDefault="008D372C" w:rsidP="00801D05"/>
                  <w:p w14:paraId="77966E6D" w14:textId="77777777" w:rsidR="008D372C" w:rsidRPr="0024030A" w:rsidRDefault="008D372C" w:rsidP="00801D05"/>
                  <w:p w14:paraId="61174401" w14:textId="77777777" w:rsidR="008D372C" w:rsidRDefault="008D372C" w:rsidP="00801D05"/>
                  <w:p w14:paraId="5498D6AB" w14:textId="77777777" w:rsidR="008D372C" w:rsidRPr="0024030A" w:rsidRDefault="008D372C" w:rsidP="00801D05"/>
                  <w:p w14:paraId="06704514" w14:textId="77777777" w:rsidR="008D372C" w:rsidRDefault="008D372C" w:rsidP="00801D05"/>
                  <w:p w14:paraId="1C16B369" w14:textId="77777777" w:rsidR="008D372C" w:rsidRPr="0024030A" w:rsidRDefault="008D372C" w:rsidP="00801D05"/>
                  <w:p w14:paraId="2DED7DE4" w14:textId="77777777" w:rsidR="008D372C" w:rsidRDefault="008D372C" w:rsidP="00801D05"/>
                  <w:p w14:paraId="0B0356E4" w14:textId="77777777" w:rsidR="008D372C" w:rsidRPr="0024030A" w:rsidRDefault="008D372C" w:rsidP="00801D05"/>
                  <w:p w14:paraId="1A29321C" w14:textId="77777777" w:rsidR="008D372C" w:rsidRDefault="008D372C" w:rsidP="00801D05"/>
                  <w:p w14:paraId="39742860" w14:textId="77777777" w:rsidR="008D372C" w:rsidRPr="0024030A" w:rsidRDefault="008D372C" w:rsidP="00801D05"/>
                  <w:p w14:paraId="383DBA4D" w14:textId="77777777" w:rsidR="008D372C" w:rsidRDefault="008D372C" w:rsidP="00801D05"/>
                  <w:p w14:paraId="3320E421" w14:textId="77777777" w:rsidR="008D372C" w:rsidRPr="0024030A" w:rsidRDefault="008D372C" w:rsidP="00801D05"/>
                  <w:p w14:paraId="0FDC9CC2" w14:textId="77777777" w:rsidR="008D372C" w:rsidRDefault="008D372C" w:rsidP="00801D05"/>
                  <w:p w14:paraId="1D767EFE" w14:textId="77777777" w:rsidR="008D372C" w:rsidRPr="0024030A" w:rsidRDefault="008D372C" w:rsidP="00801D05"/>
                  <w:p w14:paraId="65F298CF" w14:textId="77777777" w:rsidR="008D372C" w:rsidRDefault="008D372C" w:rsidP="00801D05"/>
                  <w:p w14:paraId="26DD226E" w14:textId="77777777" w:rsidR="008D372C" w:rsidRPr="0024030A" w:rsidRDefault="008D372C" w:rsidP="00801D05"/>
                  <w:p w14:paraId="0C7E98A7" w14:textId="77777777" w:rsidR="008D372C" w:rsidRDefault="008D372C" w:rsidP="00801D05"/>
                  <w:p w14:paraId="6FB2E51B" w14:textId="77777777" w:rsidR="008D372C" w:rsidRPr="0024030A" w:rsidRDefault="008D372C" w:rsidP="00801D05"/>
                  <w:p w14:paraId="3D0C1D9E" w14:textId="77777777" w:rsidR="008D372C" w:rsidRDefault="008D372C" w:rsidP="00801D05"/>
                  <w:p w14:paraId="14D903F4" w14:textId="77777777" w:rsidR="008D372C" w:rsidRPr="0024030A" w:rsidRDefault="008D372C" w:rsidP="00801D05"/>
                  <w:p w14:paraId="64795B0A" w14:textId="77777777" w:rsidR="008D372C" w:rsidRDefault="008D372C" w:rsidP="00801D05"/>
                  <w:p w14:paraId="1EA67FB4" w14:textId="77777777" w:rsidR="008D372C" w:rsidRPr="0024030A" w:rsidRDefault="008D372C" w:rsidP="00801D05"/>
                  <w:p w14:paraId="747DD389" w14:textId="77777777" w:rsidR="008D372C" w:rsidRDefault="008D372C" w:rsidP="00801D05"/>
                  <w:p w14:paraId="1A2922FC" w14:textId="77777777" w:rsidR="008D372C" w:rsidRPr="0024030A" w:rsidRDefault="008D372C" w:rsidP="00801D05"/>
                  <w:p w14:paraId="372FECE6" w14:textId="77777777" w:rsidR="008D372C" w:rsidRDefault="008D372C" w:rsidP="00801D05"/>
                  <w:p w14:paraId="449FF4BE" w14:textId="77777777" w:rsidR="008D372C" w:rsidRPr="0024030A" w:rsidRDefault="008D372C" w:rsidP="00801D05"/>
                  <w:p w14:paraId="477CF7E9" w14:textId="77777777" w:rsidR="008D372C" w:rsidRDefault="008D372C" w:rsidP="00801D05"/>
                  <w:p w14:paraId="203F8C26" w14:textId="77777777" w:rsidR="008D372C" w:rsidRPr="0024030A" w:rsidRDefault="008D372C" w:rsidP="00801D05"/>
                  <w:p w14:paraId="40F053DD" w14:textId="77777777" w:rsidR="008D372C" w:rsidRDefault="008D372C" w:rsidP="00801D05"/>
                  <w:p w14:paraId="5ECE18C1" w14:textId="77777777" w:rsidR="008D372C" w:rsidRPr="0024030A" w:rsidRDefault="008D372C" w:rsidP="00801D05"/>
                  <w:p w14:paraId="23988B4B" w14:textId="77777777" w:rsidR="008D372C" w:rsidRDefault="008D372C" w:rsidP="00801D05"/>
                  <w:p w14:paraId="2E24744B" w14:textId="77777777" w:rsidR="008D372C" w:rsidRPr="0024030A" w:rsidRDefault="008D372C" w:rsidP="00801D05"/>
                  <w:p w14:paraId="478E35FD" w14:textId="77777777" w:rsidR="008D372C" w:rsidRDefault="008D372C" w:rsidP="00801D05"/>
                  <w:p w14:paraId="35BA1576" w14:textId="77777777" w:rsidR="008D372C" w:rsidRPr="0024030A" w:rsidRDefault="008D372C" w:rsidP="00801D05"/>
                  <w:p w14:paraId="3ED60E95" w14:textId="77777777" w:rsidR="008D372C" w:rsidRDefault="008D372C" w:rsidP="00801D05"/>
                  <w:p w14:paraId="34FA453E" w14:textId="77777777" w:rsidR="008D372C" w:rsidRPr="0024030A" w:rsidRDefault="008D372C" w:rsidP="00801D05"/>
                  <w:p w14:paraId="003F3092" w14:textId="77777777" w:rsidR="008D372C" w:rsidRDefault="008D372C" w:rsidP="00801D05"/>
                  <w:p w14:paraId="13370ABD" w14:textId="77777777" w:rsidR="008D372C" w:rsidRPr="0024030A" w:rsidRDefault="008D372C" w:rsidP="00801D05"/>
                  <w:p w14:paraId="41A3A2E5" w14:textId="77777777" w:rsidR="008D372C" w:rsidRDefault="008D372C" w:rsidP="00801D05"/>
                  <w:p w14:paraId="3DACEFCF" w14:textId="77777777" w:rsidR="008D372C" w:rsidRPr="0024030A" w:rsidRDefault="008D372C" w:rsidP="00801D05"/>
                  <w:p w14:paraId="2E78A23B" w14:textId="77777777" w:rsidR="008D372C" w:rsidRDefault="008D372C" w:rsidP="00801D05"/>
                  <w:p w14:paraId="64F47697" w14:textId="77777777" w:rsidR="008D372C" w:rsidRPr="0024030A" w:rsidRDefault="008D372C" w:rsidP="00801D05"/>
                  <w:p w14:paraId="117671CC" w14:textId="77777777" w:rsidR="008D372C" w:rsidRDefault="008D372C" w:rsidP="00801D05"/>
                  <w:p w14:paraId="07F86B04" w14:textId="77777777" w:rsidR="008D372C" w:rsidRPr="0024030A" w:rsidRDefault="008D372C" w:rsidP="00801D05"/>
                  <w:p w14:paraId="602E2C01" w14:textId="77777777" w:rsidR="008D372C" w:rsidRDefault="008D372C" w:rsidP="00801D05"/>
                  <w:p w14:paraId="665AFB00" w14:textId="77777777" w:rsidR="008D372C" w:rsidRPr="0024030A" w:rsidRDefault="008D372C" w:rsidP="00801D05"/>
                  <w:p w14:paraId="4B5C2AA2" w14:textId="77777777" w:rsidR="008D372C" w:rsidRDefault="008D372C" w:rsidP="00801D05"/>
                  <w:p w14:paraId="29DC5774" w14:textId="77777777" w:rsidR="008D372C" w:rsidRPr="0024030A" w:rsidRDefault="008D372C" w:rsidP="00801D05"/>
                  <w:p w14:paraId="0513C560" w14:textId="77777777" w:rsidR="008D372C" w:rsidRDefault="008D372C" w:rsidP="00801D05"/>
                  <w:p w14:paraId="6287AB3F" w14:textId="77777777" w:rsidR="008D372C" w:rsidRPr="0024030A" w:rsidRDefault="008D372C" w:rsidP="00801D05"/>
                  <w:p w14:paraId="09C172A5" w14:textId="77777777" w:rsidR="008D372C" w:rsidRDefault="008D372C" w:rsidP="00801D05"/>
                  <w:p w14:paraId="5D57E6DA" w14:textId="77777777" w:rsidR="008D372C" w:rsidRPr="0024030A" w:rsidRDefault="008D372C" w:rsidP="00801D05"/>
                  <w:p w14:paraId="10401AE8" w14:textId="77777777" w:rsidR="008D372C" w:rsidRDefault="008D372C" w:rsidP="00801D05"/>
                  <w:p w14:paraId="0654E45E" w14:textId="77777777" w:rsidR="008D372C" w:rsidRPr="0024030A" w:rsidRDefault="008D372C" w:rsidP="00801D05"/>
                  <w:p w14:paraId="01C99277" w14:textId="77777777" w:rsidR="008D372C" w:rsidRDefault="008D372C" w:rsidP="00801D05"/>
                  <w:p w14:paraId="2D048811" w14:textId="77777777" w:rsidR="008D372C" w:rsidRPr="0024030A" w:rsidRDefault="008D372C" w:rsidP="00801D05"/>
                  <w:p w14:paraId="21E4CDCB" w14:textId="77777777" w:rsidR="008D372C" w:rsidRDefault="008D372C" w:rsidP="00801D05"/>
                  <w:p w14:paraId="61B7B884" w14:textId="77777777" w:rsidR="008D372C" w:rsidRPr="0024030A" w:rsidRDefault="008D372C" w:rsidP="00801D05"/>
                  <w:p w14:paraId="602E7CA3" w14:textId="77777777" w:rsidR="008D372C" w:rsidRDefault="008D372C" w:rsidP="00801D05"/>
                  <w:p w14:paraId="72706D80" w14:textId="77777777" w:rsidR="008D372C" w:rsidRPr="0024030A" w:rsidRDefault="008D372C" w:rsidP="00801D05"/>
                  <w:p w14:paraId="5E25C41B" w14:textId="77777777" w:rsidR="008D372C" w:rsidRDefault="008D372C" w:rsidP="00801D05"/>
                  <w:p w14:paraId="69E11C58" w14:textId="77777777" w:rsidR="008D372C" w:rsidRPr="0024030A" w:rsidRDefault="008D372C" w:rsidP="00801D05"/>
                  <w:p w14:paraId="7C094251" w14:textId="77777777" w:rsidR="008D372C" w:rsidRDefault="008D372C" w:rsidP="00801D05"/>
                  <w:p w14:paraId="0A422247" w14:textId="77777777" w:rsidR="008D372C" w:rsidRPr="0024030A" w:rsidRDefault="008D372C" w:rsidP="00801D05"/>
                  <w:p w14:paraId="2629B338" w14:textId="77777777" w:rsidR="008D372C" w:rsidRDefault="008D372C" w:rsidP="00801D05"/>
                  <w:p w14:paraId="28CD3261" w14:textId="77777777" w:rsidR="008D372C" w:rsidRPr="0024030A" w:rsidRDefault="008D372C" w:rsidP="00801D05"/>
                  <w:p w14:paraId="63126E34" w14:textId="77777777" w:rsidR="008D372C" w:rsidRDefault="008D372C" w:rsidP="00801D05"/>
                  <w:p w14:paraId="551ABF38" w14:textId="77777777" w:rsidR="008D372C" w:rsidRPr="0024030A" w:rsidRDefault="008D372C" w:rsidP="00801D05"/>
                  <w:p w14:paraId="7E26AA9F" w14:textId="77777777" w:rsidR="008D372C" w:rsidRDefault="008D372C" w:rsidP="00801D05"/>
                  <w:p w14:paraId="2C6C8974" w14:textId="77777777" w:rsidR="008D372C" w:rsidRPr="0024030A" w:rsidRDefault="008D372C" w:rsidP="00801D05"/>
                  <w:p w14:paraId="5AE1EC00" w14:textId="77777777" w:rsidR="008D372C" w:rsidRDefault="008D372C" w:rsidP="00801D05"/>
                  <w:p w14:paraId="28279312" w14:textId="77777777" w:rsidR="008D372C" w:rsidRPr="0024030A" w:rsidRDefault="008D372C" w:rsidP="00801D05"/>
                  <w:p w14:paraId="1141CF91" w14:textId="77777777" w:rsidR="008D372C" w:rsidRDefault="008D372C" w:rsidP="00801D05"/>
                  <w:p w14:paraId="24C49FBB" w14:textId="77777777" w:rsidR="008D372C" w:rsidRPr="0024030A" w:rsidRDefault="008D372C" w:rsidP="00801D05"/>
                  <w:p w14:paraId="2630894D" w14:textId="77777777" w:rsidR="008D372C" w:rsidRDefault="008D372C" w:rsidP="00801D05"/>
                  <w:p w14:paraId="2F100393" w14:textId="77777777" w:rsidR="008D372C" w:rsidRPr="0024030A" w:rsidRDefault="008D372C" w:rsidP="00801D05"/>
                  <w:p w14:paraId="1465E583" w14:textId="77777777" w:rsidR="008D372C" w:rsidRDefault="008D372C" w:rsidP="00801D05"/>
                  <w:p w14:paraId="24229487" w14:textId="77777777" w:rsidR="008D372C" w:rsidRPr="0024030A" w:rsidRDefault="008D372C" w:rsidP="00801D05"/>
                  <w:p w14:paraId="5DA8D2E3" w14:textId="77777777" w:rsidR="008D372C" w:rsidRDefault="008D372C" w:rsidP="00801D05"/>
                  <w:p w14:paraId="30AF321F" w14:textId="77777777" w:rsidR="008D372C" w:rsidRPr="0024030A" w:rsidRDefault="008D372C" w:rsidP="00801D05"/>
                  <w:p w14:paraId="4C229911" w14:textId="77777777" w:rsidR="008D372C" w:rsidRDefault="008D372C" w:rsidP="00801D05"/>
                  <w:p w14:paraId="6656F7CA" w14:textId="77777777" w:rsidR="008D372C" w:rsidRPr="0024030A" w:rsidRDefault="008D372C" w:rsidP="00801D05"/>
                  <w:p w14:paraId="316CFFB0" w14:textId="77777777" w:rsidR="008D372C" w:rsidRDefault="008D372C" w:rsidP="00801D05"/>
                  <w:p w14:paraId="3D99CDB7" w14:textId="77777777" w:rsidR="008D372C" w:rsidRPr="0024030A" w:rsidRDefault="008D372C" w:rsidP="00801D05"/>
                  <w:p w14:paraId="5075C9F5" w14:textId="77777777" w:rsidR="008D372C" w:rsidRDefault="008D372C" w:rsidP="00801D05"/>
                  <w:p w14:paraId="51D1AC19" w14:textId="77777777" w:rsidR="008D372C" w:rsidRPr="0024030A" w:rsidRDefault="008D372C" w:rsidP="00801D05"/>
                  <w:p w14:paraId="73C40ABA" w14:textId="77777777" w:rsidR="008D372C" w:rsidRDefault="008D372C" w:rsidP="00801D05"/>
                  <w:p w14:paraId="42DC84FF" w14:textId="77777777" w:rsidR="008D372C" w:rsidRPr="0024030A" w:rsidRDefault="008D372C" w:rsidP="00801D05"/>
                  <w:p w14:paraId="20E6F531" w14:textId="77777777" w:rsidR="008D372C" w:rsidRDefault="008D372C" w:rsidP="00801D05"/>
                  <w:p w14:paraId="57592860" w14:textId="77777777" w:rsidR="008D372C" w:rsidRPr="0024030A" w:rsidRDefault="008D372C" w:rsidP="00801D05"/>
                  <w:p w14:paraId="126EC0F9" w14:textId="77777777" w:rsidR="008D372C" w:rsidRDefault="008D372C" w:rsidP="00801D05"/>
                  <w:p w14:paraId="3DEDB89E" w14:textId="77777777" w:rsidR="008D372C" w:rsidRPr="0024030A" w:rsidRDefault="008D372C" w:rsidP="00801D05"/>
                  <w:p w14:paraId="63D06D06" w14:textId="77777777" w:rsidR="008D372C" w:rsidRDefault="008D372C" w:rsidP="00801D05"/>
                  <w:p w14:paraId="4DF36109" w14:textId="77777777" w:rsidR="008D372C" w:rsidRPr="0024030A" w:rsidRDefault="008D372C" w:rsidP="00801D05"/>
                  <w:p w14:paraId="0CDE78A7" w14:textId="77777777" w:rsidR="008D372C" w:rsidRDefault="008D372C" w:rsidP="00801D05"/>
                  <w:p w14:paraId="4DC7651A" w14:textId="77777777" w:rsidR="008D372C" w:rsidRPr="0024030A" w:rsidRDefault="008D372C" w:rsidP="00801D05"/>
                  <w:p w14:paraId="757E6664" w14:textId="77777777" w:rsidR="008D372C" w:rsidRDefault="008D372C" w:rsidP="00801D05"/>
                  <w:p w14:paraId="0D2B0344" w14:textId="77777777" w:rsidR="008D372C" w:rsidRPr="0024030A" w:rsidRDefault="008D372C" w:rsidP="00801D05"/>
                  <w:p w14:paraId="462901C6" w14:textId="77777777" w:rsidR="008D372C" w:rsidRDefault="008D372C" w:rsidP="00801D05"/>
                  <w:p w14:paraId="2E35DA01" w14:textId="77777777" w:rsidR="008D372C" w:rsidRPr="0024030A" w:rsidRDefault="008D372C" w:rsidP="00801D05"/>
                  <w:p w14:paraId="62F9205E" w14:textId="77777777" w:rsidR="008D372C" w:rsidRDefault="008D372C" w:rsidP="00801D05"/>
                  <w:p w14:paraId="0A5BA558" w14:textId="77777777" w:rsidR="008D372C" w:rsidRPr="0024030A" w:rsidRDefault="008D372C" w:rsidP="00801D05"/>
                  <w:p w14:paraId="78E2E9B9" w14:textId="77777777" w:rsidR="008D372C" w:rsidRDefault="008D372C" w:rsidP="00801D05"/>
                  <w:p w14:paraId="342D465C" w14:textId="77777777" w:rsidR="008D372C" w:rsidRPr="0024030A" w:rsidRDefault="008D372C" w:rsidP="00801D05"/>
                  <w:p w14:paraId="47F0FD7B" w14:textId="77777777" w:rsidR="008D372C" w:rsidRDefault="008D372C" w:rsidP="00801D05"/>
                  <w:p w14:paraId="03392B28" w14:textId="77777777" w:rsidR="008D372C" w:rsidRPr="0024030A" w:rsidRDefault="008D372C" w:rsidP="00801D05"/>
                  <w:p w14:paraId="43395E58" w14:textId="77777777" w:rsidR="008D372C" w:rsidRDefault="008D372C" w:rsidP="00801D05"/>
                  <w:p w14:paraId="0AE53462" w14:textId="77777777" w:rsidR="008D372C" w:rsidRPr="0024030A" w:rsidRDefault="008D372C" w:rsidP="00801D05"/>
                  <w:p w14:paraId="161758FD" w14:textId="77777777" w:rsidR="008D372C" w:rsidRDefault="008D372C" w:rsidP="00801D05"/>
                  <w:p w14:paraId="18BD9D08" w14:textId="77777777" w:rsidR="008D372C" w:rsidRPr="0024030A" w:rsidRDefault="008D372C" w:rsidP="00801D05"/>
                  <w:p w14:paraId="3D3DFB72" w14:textId="77777777" w:rsidR="008D372C" w:rsidRDefault="008D372C" w:rsidP="00801D05"/>
                  <w:p w14:paraId="0DE41F75" w14:textId="77777777" w:rsidR="008D372C" w:rsidRPr="0024030A" w:rsidRDefault="008D372C" w:rsidP="00801D05"/>
                  <w:p w14:paraId="03977338" w14:textId="77777777" w:rsidR="008D372C" w:rsidRDefault="008D372C" w:rsidP="00801D05"/>
                  <w:p w14:paraId="642BE928" w14:textId="77777777" w:rsidR="008D372C" w:rsidRPr="0024030A" w:rsidRDefault="008D372C" w:rsidP="00801D05"/>
                  <w:p w14:paraId="039C9E1E" w14:textId="77777777" w:rsidR="008D372C" w:rsidRDefault="008D372C" w:rsidP="00801D05"/>
                  <w:p w14:paraId="2A6A9EAB" w14:textId="77777777" w:rsidR="008D372C" w:rsidRPr="0024030A" w:rsidRDefault="008D372C" w:rsidP="00801D05"/>
                  <w:p w14:paraId="5755E1AF" w14:textId="77777777" w:rsidR="008D372C" w:rsidRDefault="008D372C" w:rsidP="00801D05"/>
                  <w:p w14:paraId="14BFCF11" w14:textId="77777777" w:rsidR="008D372C" w:rsidRPr="0024030A" w:rsidRDefault="008D372C" w:rsidP="00801D05"/>
                  <w:p w14:paraId="1D778683" w14:textId="77777777" w:rsidR="008D372C" w:rsidRDefault="008D372C" w:rsidP="00801D05"/>
                  <w:p w14:paraId="0D700012" w14:textId="77777777" w:rsidR="008D372C" w:rsidRPr="0024030A" w:rsidRDefault="008D372C" w:rsidP="00801D05"/>
                  <w:p w14:paraId="1CBF7A06" w14:textId="77777777" w:rsidR="008D372C" w:rsidRDefault="008D372C" w:rsidP="00801D05"/>
                  <w:p w14:paraId="78B8F698" w14:textId="77777777" w:rsidR="008D372C" w:rsidRPr="0024030A" w:rsidRDefault="008D372C" w:rsidP="00801D05"/>
                  <w:p w14:paraId="6AD90AD2" w14:textId="77777777" w:rsidR="008D372C" w:rsidRDefault="008D372C" w:rsidP="00801D05"/>
                  <w:p w14:paraId="2380FFD2" w14:textId="77777777" w:rsidR="008D372C" w:rsidRPr="0024030A" w:rsidRDefault="008D372C" w:rsidP="00801D05"/>
                  <w:p w14:paraId="26E2D390" w14:textId="77777777" w:rsidR="008D372C" w:rsidRDefault="008D372C" w:rsidP="00801D05"/>
                  <w:p w14:paraId="66DAFE99" w14:textId="77777777" w:rsidR="008D372C" w:rsidRPr="0024030A" w:rsidRDefault="008D372C" w:rsidP="00801D05"/>
                  <w:p w14:paraId="7A6611C3" w14:textId="77777777" w:rsidR="008D372C" w:rsidRDefault="008D372C" w:rsidP="00801D05"/>
                  <w:p w14:paraId="38C47268" w14:textId="77777777" w:rsidR="008D372C" w:rsidRPr="0024030A" w:rsidRDefault="008D372C" w:rsidP="00801D05"/>
                  <w:p w14:paraId="6365D054" w14:textId="77777777" w:rsidR="008D372C" w:rsidRDefault="008D372C" w:rsidP="00801D05"/>
                  <w:p w14:paraId="53F60A78" w14:textId="77777777" w:rsidR="008D372C" w:rsidRPr="0024030A" w:rsidRDefault="008D372C" w:rsidP="00801D05"/>
                  <w:p w14:paraId="20FC8346" w14:textId="77777777" w:rsidR="008D372C" w:rsidRDefault="008D372C" w:rsidP="00801D05"/>
                  <w:p w14:paraId="1244DA91" w14:textId="77777777" w:rsidR="008D372C" w:rsidRPr="0024030A" w:rsidRDefault="008D372C" w:rsidP="00801D05"/>
                  <w:p w14:paraId="7681A0BF" w14:textId="77777777" w:rsidR="008D372C" w:rsidRDefault="008D372C" w:rsidP="00801D05"/>
                  <w:p w14:paraId="6600C8CE" w14:textId="77777777" w:rsidR="008D372C" w:rsidRPr="0024030A" w:rsidRDefault="008D372C" w:rsidP="00801D05"/>
                  <w:p w14:paraId="472465C5" w14:textId="77777777" w:rsidR="008D372C" w:rsidRDefault="008D372C" w:rsidP="00801D05"/>
                  <w:p w14:paraId="5A6115B9" w14:textId="77777777" w:rsidR="008D372C" w:rsidRPr="0024030A" w:rsidRDefault="008D372C" w:rsidP="00801D05"/>
                  <w:p w14:paraId="598B4E45" w14:textId="77777777" w:rsidR="008D372C" w:rsidRDefault="008D372C" w:rsidP="00801D05"/>
                  <w:p w14:paraId="504694C4" w14:textId="77777777" w:rsidR="008D372C" w:rsidRPr="0024030A" w:rsidRDefault="008D372C" w:rsidP="00801D05"/>
                  <w:p w14:paraId="3EC60C07" w14:textId="77777777" w:rsidR="008D372C" w:rsidRDefault="008D372C" w:rsidP="00801D05"/>
                  <w:p w14:paraId="4EC846CD" w14:textId="77777777" w:rsidR="008D372C" w:rsidRPr="0024030A" w:rsidRDefault="008D372C" w:rsidP="00801D05"/>
                  <w:p w14:paraId="745113A4" w14:textId="77777777" w:rsidR="008D372C" w:rsidRDefault="008D372C" w:rsidP="00801D05"/>
                  <w:p w14:paraId="656B6D5E" w14:textId="77777777" w:rsidR="008D372C" w:rsidRPr="0024030A" w:rsidRDefault="008D372C" w:rsidP="00801D05"/>
                  <w:p w14:paraId="654F937A" w14:textId="77777777" w:rsidR="008D372C" w:rsidRDefault="008D372C" w:rsidP="00801D05"/>
                  <w:p w14:paraId="38D9917A" w14:textId="77777777" w:rsidR="008D372C" w:rsidRPr="0024030A" w:rsidRDefault="008D372C" w:rsidP="00801D05"/>
                  <w:p w14:paraId="0DAECD37" w14:textId="77777777" w:rsidR="008D372C" w:rsidRDefault="008D372C" w:rsidP="00801D05"/>
                  <w:p w14:paraId="06036CEF" w14:textId="77777777" w:rsidR="008D372C" w:rsidRPr="0024030A" w:rsidRDefault="008D372C" w:rsidP="00801D05"/>
                  <w:p w14:paraId="4C76B7E8" w14:textId="77777777" w:rsidR="008D372C" w:rsidRDefault="008D372C" w:rsidP="00801D05"/>
                  <w:p w14:paraId="017A2A22" w14:textId="77777777" w:rsidR="008D372C" w:rsidRPr="0024030A" w:rsidRDefault="008D372C" w:rsidP="00801D05"/>
                  <w:p w14:paraId="46AF0E94" w14:textId="77777777" w:rsidR="008D372C" w:rsidRDefault="008D372C" w:rsidP="00801D05"/>
                  <w:p w14:paraId="44CF0E65" w14:textId="77777777" w:rsidR="008D372C" w:rsidRPr="0024030A" w:rsidRDefault="008D372C" w:rsidP="00801D05"/>
                  <w:p w14:paraId="56681AB2" w14:textId="77777777" w:rsidR="008D372C" w:rsidRDefault="008D372C" w:rsidP="00801D05"/>
                  <w:p w14:paraId="72D50EFB" w14:textId="77777777" w:rsidR="008D372C" w:rsidRPr="0024030A" w:rsidRDefault="008D372C" w:rsidP="00801D05"/>
                  <w:p w14:paraId="72AC97BC" w14:textId="77777777" w:rsidR="008D372C" w:rsidRDefault="008D372C" w:rsidP="00801D05"/>
                  <w:p w14:paraId="6245FE82" w14:textId="77777777" w:rsidR="008D372C" w:rsidRPr="0024030A" w:rsidRDefault="008D372C" w:rsidP="00801D05"/>
                  <w:p w14:paraId="32419AC4" w14:textId="77777777" w:rsidR="008D372C" w:rsidRDefault="008D372C" w:rsidP="00801D05"/>
                  <w:p w14:paraId="19DB2D5E" w14:textId="77777777" w:rsidR="008D372C" w:rsidRPr="0024030A" w:rsidRDefault="008D372C" w:rsidP="00801D05"/>
                  <w:p w14:paraId="086832AA" w14:textId="77777777" w:rsidR="008D372C" w:rsidRDefault="008D372C" w:rsidP="00801D05"/>
                  <w:p w14:paraId="206C4A20" w14:textId="77777777" w:rsidR="008D372C" w:rsidRPr="0024030A" w:rsidRDefault="008D372C" w:rsidP="00801D05"/>
                  <w:p w14:paraId="75646119" w14:textId="77777777" w:rsidR="008D372C" w:rsidRDefault="008D372C" w:rsidP="00801D05"/>
                  <w:p w14:paraId="26EDF41E" w14:textId="77777777" w:rsidR="008D372C" w:rsidRPr="0024030A" w:rsidRDefault="008D372C" w:rsidP="00801D05"/>
                  <w:p w14:paraId="11BAFC71" w14:textId="77777777" w:rsidR="008D372C" w:rsidRDefault="008D372C" w:rsidP="00801D05"/>
                  <w:p w14:paraId="4D7330D9" w14:textId="77777777" w:rsidR="008D372C" w:rsidRPr="0024030A" w:rsidRDefault="008D372C" w:rsidP="00801D05"/>
                  <w:p w14:paraId="5725DEB4" w14:textId="77777777" w:rsidR="008D372C" w:rsidRDefault="008D372C" w:rsidP="00801D05"/>
                  <w:p w14:paraId="62DD927B" w14:textId="77777777" w:rsidR="008D372C" w:rsidRPr="0024030A" w:rsidRDefault="008D372C" w:rsidP="00801D05"/>
                  <w:p w14:paraId="69495285" w14:textId="77777777" w:rsidR="008D372C" w:rsidRDefault="008D372C" w:rsidP="00801D05"/>
                  <w:p w14:paraId="3CEFB05A" w14:textId="77777777" w:rsidR="008D372C" w:rsidRPr="0024030A" w:rsidRDefault="008D372C" w:rsidP="00801D05"/>
                  <w:p w14:paraId="524D4615" w14:textId="77777777" w:rsidR="008D372C" w:rsidRDefault="008D372C" w:rsidP="00801D05"/>
                  <w:p w14:paraId="79868837" w14:textId="77777777" w:rsidR="008D372C" w:rsidRPr="0024030A" w:rsidRDefault="008D372C" w:rsidP="00801D05"/>
                  <w:p w14:paraId="39249819" w14:textId="77777777" w:rsidR="008D372C" w:rsidRDefault="008D372C" w:rsidP="00801D05"/>
                  <w:p w14:paraId="4BEBC322" w14:textId="77777777" w:rsidR="008D372C" w:rsidRPr="0024030A" w:rsidRDefault="008D372C" w:rsidP="00801D05"/>
                  <w:p w14:paraId="2EA9D734" w14:textId="77777777" w:rsidR="008D372C" w:rsidRDefault="008D372C" w:rsidP="00801D05"/>
                  <w:p w14:paraId="44B1B64A" w14:textId="77777777" w:rsidR="008D372C" w:rsidRPr="0024030A" w:rsidRDefault="008D372C" w:rsidP="00801D05"/>
                  <w:p w14:paraId="70AB0AE6" w14:textId="77777777" w:rsidR="008D372C" w:rsidRDefault="008D372C" w:rsidP="00801D05"/>
                  <w:p w14:paraId="6CCE0779" w14:textId="77777777" w:rsidR="008D372C" w:rsidRPr="0024030A" w:rsidRDefault="008D372C" w:rsidP="00801D05"/>
                  <w:p w14:paraId="370198C8" w14:textId="77777777" w:rsidR="008D372C" w:rsidRDefault="008D372C" w:rsidP="00801D05"/>
                  <w:p w14:paraId="534EF2D1" w14:textId="77777777" w:rsidR="008D372C" w:rsidRPr="0024030A" w:rsidRDefault="008D372C" w:rsidP="00801D05"/>
                  <w:p w14:paraId="16C624AE" w14:textId="77777777" w:rsidR="008D372C" w:rsidRDefault="008D372C" w:rsidP="00801D05"/>
                  <w:p w14:paraId="4A79D824" w14:textId="77777777" w:rsidR="008D372C" w:rsidRPr="0024030A" w:rsidRDefault="008D372C" w:rsidP="00801D05"/>
                  <w:p w14:paraId="3F65A802" w14:textId="77777777" w:rsidR="008D372C" w:rsidRDefault="008D372C" w:rsidP="00801D05"/>
                  <w:p w14:paraId="39EB20C8" w14:textId="77777777" w:rsidR="008D372C" w:rsidRPr="0024030A" w:rsidRDefault="008D372C" w:rsidP="00801D05"/>
                  <w:p w14:paraId="0C555A26" w14:textId="77777777" w:rsidR="008D372C" w:rsidRDefault="008D372C" w:rsidP="00801D05"/>
                  <w:p w14:paraId="41700DD7" w14:textId="77777777" w:rsidR="008D372C" w:rsidRPr="0024030A" w:rsidRDefault="008D372C" w:rsidP="00801D05"/>
                  <w:p w14:paraId="02CFC721" w14:textId="77777777" w:rsidR="008D372C" w:rsidRDefault="008D372C" w:rsidP="00801D05"/>
                  <w:p w14:paraId="7816DE2E" w14:textId="77777777" w:rsidR="008D372C" w:rsidRPr="0024030A" w:rsidRDefault="008D372C" w:rsidP="00801D05"/>
                  <w:p w14:paraId="20567676" w14:textId="77777777" w:rsidR="008D372C" w:rsidRDefault="008D372C" w:rsidP="00801D05"/>
                  <w:p w14:paraId="300B5F11" w14:textId="77777777" w:rsidR="008D372C" w:rsidRPr="0024030A" w:rsidRDefault="008D372C" w:rsidP="00801D05"/>
                  <w:p w14:paraId="3F4ACC9E" w14:textId="77777777" w:rsidR="008D372C" w:rsidRDefault="008D372C" w:rsidP="00801D05"/>
                  <w:p w14:paraId="3398A124" w14:textId="77777777" w:rsidR="008D372C" w:rsidRPr="0024030A" w:rsidRDefault="008D372C" w:rsidP="00801D05"/>
                  <w:p w14:paraId="016AB075" w14:textId="77777777" w:rsidR="008D372C" w:rsidRDefault="008D372C" w:rsidP="00801D05"/>
                  <w:p w14:paraId="75002BD4" w14:textId="77777777" w:rsidR="008D372C" w:rsidRPr="0024030A" w:rsidRDefault="008D372C" w:rsidP="00801D05"/>
                  <w:p w14:paraId="229E4E1E" w14:textId="77777777" w:rsidR="008D372C" w:rsidRDefault="008D372C" w:rsidP="00801D05"/>
                  <w:p w14:paraId="2E279BB5" w14:textId="77777777" w:rsidR="008D372C" w:rsidRPr="0024030A" w:rsidRDefault="008D372C" w:rsidP="00801D05"/>
                  <w:p w14:paraId="408D3B2E" w14:textId="77777777" w:rsidR="008D372C" w:rsidRDefault="008D372C" w:rsidP="00801D05"/>
                  <w:p w14:paraId="0524380B" w14:textId="77777777" w:rsidR="008D372C" w:rsidRPr="0024030A" w:rsidRDefault="008D372C" w:rsidP="00801D05"/>
                  <w:p w14:paraId="5986B9CA" w14:textId="77777777" w:rsidR="008D372C" w:rsidRDefault="008D372C" w:rsidP="00801D05"/>
                  <w:p w14:paraId="20925247" w14:textId="77777777" w:rsidR="008D372C" w:rsidRPr="0024030A" w:rsidRDefault="008D372C" w:rsidP="00801D05"/>
                  <w:p w14:paraId="286B23BE" w14:textId="77777777" w:rsidR="008D372C" w:rsidRDefault="008D372C" w:rsidP="00801D05"/>
                  <w:p w14:paraId="31470179" w14:textId="77777777" w:rsidR="008D372C" w:rsidRPr="0024030A" w:rsidRDefault="008D372C" w:rsidP="00801D05"/>
                  <w:p w14:paraId="0C104372" w14:textId="77777777" w:rsidR="008D372C" w:rsidRDefault="008D372C" w:rsidP="00801D05"/>
                  <w:p w14:paraId="66F820A3" w14:textId="77777777" w:rsidR="008D372C" w:rsidRPr="0024030A" w:rsidRDefault="008D372C" w:rsidP="00801D05"/>
                  <w:p w14:paraId="5808FE35" w14:textId="77777777" w:rsidR="008D372C" w:rsidRDefault="008D372C" w:rsidP="00801D05"/>
                  <w:p w14:paraId="6C0D0DCB" w14:textId="77777777" w:rsidR="008D372C" w:rsidRPr="0024030A" w:rsidRDefault="008D372C" w:rsidP="00801D05"/>
                  <w:p w14:paraId="4BD71D15" w14:textId="77777777" w:rsidR="008D372C" w:rsidRDefault="008D372C" w:rsidP="00801D05"/>
                  <w:p w14:paraId="16837DAE" w14:textId="77777777" w:rsidR="008D372C" w:rsidRPr="0024030A" w:rsidRDefault="008D372C" w:rsidP="00801D05"/>
                  <w:p w14:paraId="4D7947E3" w14:textId="77777777" w:rsidR="008D372C" w:rsidRDefault="008D372C" w:rsidP="00801D05"/>
                  <w:p w14:paraId="40C7BAD6" w14:textId="77777777" w:rsidR="008D372C" w:rsidRPr="0024030A" w:rsidRDefault="008D372C" w:rsidP="00801D05"/>
                  <w:p w14:paraId="495788BF" w14:textId="77777777" w:rsidR="008D372C" w:rsidRDefault="008D372C" w:rsidP="00801D05"/>
                  <w:p w14:paraId="3E25DB88" w14:textId="77777777" w:rsidR="008D372C" w:rsidRPr="0024030A" w:rsidRDefault="008D372C" w:rsidP="00801D05"/>
                  <w:p w14:paraId="4D63C992" w14:textId="77777777" w:rsidR="008D372C" w:rsidRDefault="008D372C" w:rsidP="00801D05"/>
                  <w:p w14:paraId="0838C5BA" w14:textId="77777777" w:rsidR="008D372C" w:rsidRPr="0024030A" w:rsidRDefault="008D372C" w:rsidP="00801D05"/>
                  <w:p w14:paraId="05062254" w14:textId="77777777" w:rsidR="008D372C" w:rsidRDefault="008D372C" w:rsidP="00801D05"/>
                  <w:p w14:paraId="575F9501" w14:textId="77777777" w:rsidR="008D372C" w:rsidRPr="0024030A" w:rsidRDefault="008D372C" w:rsidP="00801D05"/>
                  <w:p w14:paraId="08E432D0" w14:textId="77777777" w:rsidR="008D372C" w:rsidRDefault="008D372C" w:rsidP="00801D05"/>
                  <w:p w14:paraId="357E1B2C" w14:textId="77777777" w:rsidR="008D372C" w:rsidRPr="0024030A" w:rsidRDefault="008D372C" w:rsidP="00801D05"/>
                  <w:p w14:paraId="41E53702" w14:textId="77777777" w:rsidR="008D372C" w:rsidRDefault="008D372C" w:rsidP="00801D05"/>
                  <w:p w14:paraId="117C2145" w14:textId="77777777" w:rsidR="008D372C" w:rsidRPr="0024030A" w:rsidRDefault="008D372C" w:rsidP="00801D05"/>
                  <w:p w14:paraId="621509DD" w14:textId="77777777" w:rsidR="008D372C" w:rsidRDefault="008D372C" w:rsidP="00801D05"/>
                  <w:p w14:paraId="5C284D28" w14:textId="77777777" w:rsidR="008D372C" w:rsidRPr="0024030A" w:rsidRDefault="008D372C" w:rsidP="00801D05"/>
                  <w:p w14:paraId="1124EAA0" w14:textId="77777777" w:rsidR="008D372C" w:rsidRDefault="008D372C" w:rsidP="00801D05"/>
                  <w:p w14:paraId="5049AF9A" w14:textId="77777777" w:rsidR="008D372C" w:rsidRPr="0024030A" w:rsidRDefault="008D372C" w:rsidP="00801D05"/>
                  <w:p w14:paraId="35E2789E" w14:textId="77777777" w:rsidR="008D372C" w:rsidRDefault="008D372C" w:rsidP="00801D05"/>
                  <w:p w14:paraId="4C3A1ECA" w14:textId="77777777" w:rsidR="008D372C" w:rsidRPr="0024030A" w:rsidRDefault="008D372C" w:rsidP="00801D05"/>
                  <w:p w14:paraId="6CBBF99B" w14:textId="77777777" w:rsidR="008D372C" w:rsidRDefault="008D372C" w:rsidP="00801D05"/>
                  <w:p w14:paraId="0263A16E" w14:textId="77777777" w:rsidR="008D372C" w:rsidRPr="0024030A" w:rsidRDefault="008D372C" w:rsidP="00801D05"/>
                  <w:p w14:paraId="43349EA6" w14:textId="77777777" w:rsidR="008D372C" w:rsidRDefault="008D372C" w:rsidP="00801D05"/>
                  <w:p w14:paraId="54B72E28" w14:textId="77777777" w:rsidR="008D372C" w:rsidRPr="0024030A" w:rsidRDefault="008D372C" w:rsidP="00801D05"/>
                  <w:p w14:paraId="12729BEF" w14:textId="77777777" w:rsidR="008D372C" w:rsidRDefault="008D372C" w:rsidP="00801D05"/>
                  <w:p w14:paraId="51D4ECC6" w14:textId="77777777" w:rsidR="008D372C" w:rsidRPr="0024030A" w:rsidRDefault="008D372C" w:rsidP="00801D05"/>
                  <w:p w14:paraId="708C56AC" w14:textId="77777777" w:rsidR="008D372C" w:rsidRDefault="008D372C" w:rsidP="00801D05"/>
                  <w:p w14:paraId="52E5F028" w14:textId="77777777" w:rsidR="008D372C" w:rsidRPr="0024030A" w:rsidRDefault="008D372C" w:rsidP="00801D05"/>
                  <w:p w14:paraId="5A3B091E" w14:textId="77777777" w:rsidR="008D372C" w:rsidRDefault="008D372C" w:rsidP="00801D05"/>
                  <w:p w14:paraId="25D9B4E4" w14:textId="77777777" w:rsidR="008D372C" w:rsidRPr="0024030A" w:rsidRDefault="008D372C" w:rsidP="00801D05"/>
                  <w:p w14:paraId="2BFD655F" w14:textId="77777777" w:rsidR="008D372C" w:rsidRDefault="008D372C" w:rsidP="00801D05"/>
                  <w:p w14:paraId="3326BF7C" w14:textId="77777777" w:rsidR="008D372C" w:rsidRPr="0024030A" w:rsidRDefault="008D372C" w:rsidP="00801D05"/>
                  <w:p w14:paraId="708CC6F2" w14:textId="77777777" w:rsidR="008D372C" w:rsidRDefault="008D372C" w:rsidP="00801D05"/>
                  <w:p w14:paraId="63B91604" w14:textId="77777777" w:rsidR="008D372C" w:rsidRPr="0024030A" w:rsidRDefault="008D372C" w:rsidP="00801D05"/>
                  <w:p w14:paraId="4E8E8B11" w14:textId="77777777" w:rsidR="008D372C" w:rsidRDefault="008D372C" w:rsidP="00801D05"/>
                  <w:p w14:paraId="4D79EF6E" w14:textId="77777777" w:rsidR="008D372C" w:rsidRPr="0024030A" w:rsidRDefault="008D372C" w:rsidP="00801D05"/>
                  <w:p w14:paraId="59E32A26" w14:textId="77777777" w:rsidR="008D372C" w:rsidRDefault="008D372C" w:rsidP="00801D05"/>
                  <w:p w14:paraId="7AD4CFD0" w14:textId="77777777" w:rsidR="008D372C" w:rsidRPr="0024030A" w:rsidRDefault="008D372C" w:rsidP="00801D05"/>
                  <w:p w14:paraId="513560DD" w14:textId="77777777" w:rsidR="008D372C" w:rsidRDefault="008D372C" w:rsidP="00801D05"/>
                  <w:p w14:paraId="07D1D355" w14:textId="77777777" w:rsidR="008D372C" w:rsidRPr="0024030A" w:rsidRDefault="008D372C" w:rsidP="00801D05"/>
                  <w:p w14:paraId="17A51D94" w14:textId="77777777" w:rsidR="008D372C" w:rsidRDefault="008D372C" w:rsidP="00801D05"/>
                  <w:p w14:paraId="346C64FF" w14:textId="77777777" w:rsidR="008D372C" w:rsidRPr="0024030A" w:rsidRDefault="008D372C" w:rsidP="00801D05"/>
                  <w:p w14:paraId="3D6B6740" w14:textId="77777777" w:rsidR="008D372C" w:rsidRDefault="008D372C" w:rsidP="00801D05"/>
                  <w:p w14:paraId="5C64C935" w14:textId="77777777" w:rsidR="008D372C" w:rsidRPr="0024030A" w:rsidRDefault="008D372C" w:rsidP="00801D05"/>
                  <w:p w14:paraId="2187D09F" w14:textId="77777777" w:rsidR="008D372C" w:rsidRDefault="008D372C" w:rsidP="00801D05"/>
                  <w:p w14:paraId="725B197C" w14:textId="77777777" w:rsidR="008D372C" w:rsidRPr="0024030A" w:rsidRDefault="008D372C" w:rsidP="00801D05"/>
                  <w:p w14:paraId="2BED8CF4" w14:textId="77777777" w:rsidR="008D372C" w:rsidRDefault="008D372C" w:rsidP="00801D05"/>
                  <w:p w14:paraId="53453D7D" w14:textId="77777777" w:rsidR="008D372C" w:rsidRPr="0024030A" w:rsidRDefault="008D372C" w:rsidP="00801D05"/>
                  <w:p w14:paraId="2254BDE0" w14:textId="77777777" w:rsidR="008D372C" w:rsidRDefault="008D372C" w:rsidP="00801D05"/>
                  <w:p w14:paraId="28050F92" w14:textId="77777777" w:rsidR="008D372C" w:rsidRPr="0024030A" w:rsidRDefault="008D372C" w:rsidP="00801D05"/>
                  <w:p w14:paraId="65331BAB" w14:textId="77777777" w:rsidR="008D372C" w:rsidRDefault="008D372C" w:rsidP="00801D05"/>
                  <w:p w14:paraId="74B961D5" w14:textId="77777777" w:rsidR="008D372C" w:rsidRPr="0024030A" w:rsidRDefault="008D372C" w:rsidP="00801D05"/>
                  <w:p w14:paraId="06EB2C1B" w14:textId="77777777" w:rsidR="008D372C" w:rsidRDefault="008D372C" w:rsidP="00801D05"/>
                  <w:p w14:paraId="0707C7E0" w14:textId="77777777" w:rsidR="008D372C" w:rsidRPr="0024030A" w:rsidRDefault="008D372C" w:rsidP="00801D05"/>
                  <w:p w14:paraId="508B9B77" w14:textId="77777777" w:rsidR="008D372C" w:rsidRDefault="008D372C" w:rsidP="00801D05"/>
                  <w:p w14:paraId="16D7FBD3" w14:textId="77777777" w:rsidR="008D372C" w:rsidRPr="0024030A" w:rsidRDefault="008D372C" w:rsidP="00801D05"/>
                  <w:p w14:paraId="76E48E16" w14:textId="77777777" w:rsidR="008D372C" w:rsidRDefault="008D372C" w:rsidP="00801D05"/>
                  <w:p w14:paraId="392BEA4A" w14:textId="77777777" w:rsidR="008D372C" w:rsidRPr="0024030A" w:rsidRDefault="008D372C" w:rsidP="00801D05"/>
                  <w:p w14:paraId="64C7DBF1" w14:textId="77777777" w:rsidR="008D372C" w:rsidRDefault="008D372C" w:rsidP="00801D05"/>
                  <w:p w14:paraId="624D9C31" w14:textId="77777777" w:rsidR="008D372C" w:rsidRPr="0024030A" w:rsidRDefault="008D372C" w:rsidP="00801D05"/>
                  <w:p w14:paraId="566DF65D" w14:textId="77777777" w:rsidR="008D372C" w:rsidRDefault="008D372C" w:rsidP="00801D05"/>
                  <w:p w14:paraId="53914392" w14:textId="77777777" w:rsidR="008D372C" w:rsidRPr="0024030A" w:rsidRDefault="008D372C" w:rsidP="00801D05"/>
                  <w:p w14:paraId="06DA2690" w14:textId="77777777" w:rsidR="008D372C" w:rsidRDefault="008D372C" w:rsidP="00801D05"/>
                  <w:p w14:paraId="7A0612B7" w14:textId="77777777" w:rsidR="008D372C" w:rsidRPr="0024030A" w:rsidRDefault="008D372C" w:rsidP="00801D05"/>
                  <w:p w14:paraId="5608DD5B" w14:textId="77777777" w:rsidR="008D372C" w:rsidRDefault="008D372C" w:rsidP="00801D05"/>
                  <w:p w14:paraId="2D20D509" w14:textId="77777777" w:rsidR="008D372C" w:rsidRPr="0024030A" w:rsidRDefault="008D372C" w:rsidP="00801D05"/>
                  <w:p w14:paraId="5F99801A" w14:textId="77777777" w:rsidR="008D372C" w:rsidRDefault="008D372C" w:rsidP="00801D05"/>
                  <w:p w14:paraId="1ED44A60" w14:textId="77777777" w:rsidR="008D372C" w:rsidRPr="0024030A" w:rsidRDefault="008D372C" w:rsidP="00801D05"/>
                  <w:p w14:paraId="5136120D" w14:textId="77777777" w:rsidR="008D372C" w:rsidRDefault="008D372C" w:rsidP="00801D05"/>
                  <w:p w14:paraId="225F5A03" w14:textId="77777777" w:rsidR="008D372C" w:rsidRPr="0024030A" w:rsidRDefault="008D372C" w:rsidP="00801D05"/>
                  <w:p w14:paraId="3F0CDE09" w14:textId="77777777" w:rsidR="008D372C" w:rsidRDefault="008D372C" w:rsidP="00801D05"/>
                  <w:p w14:paraId="6BAEDAE8" w14:textId="77777777" w:rsidR="008D372C" w:rsidRPr="0024030A" w:rsidRDefault="008D372C" w:rsidP="00801D05"/>
                  <w:p w14:paraId="2E10D5BE" w14:textId="77777777" w:rsidR="008D372C" w:rsidRDefault="008D372C" w:rsidP="00801D05"/>
                  <w:p w14:paraId="56E49D62" w14:textId="77777777" w:rsidR="008D372C" w:rsidRPr="0024030A" w:rsidRDefault="008D372C" w:rsidP="00801D05"/>
                  <w:p w14:paraId="1B769DC2" w14:textId="77777777" w:rsidR="008D372C" w:rsidRDefault="008D372C" w:rsidP="00801D05"/>
                  <w:p w14:paraId="308ED732" w14:textId="77777777" w:rsidR="008D372C" w:rsidRPr="0024030A" w:rsidRDefault="008D372C" w:rsidP="00801D05"/>
                  <w:p w14:paraId="72E26A15" w14:textId="77777777" w:rsidR="008D372C" w:rsidRDefault="008D372C" w:rsidP="00801D05"/>
                  <w:p w14:paraId="730CAE6C" w14:textId="77777777" w:rsidR="008D372C" w:rsidRPr="0024030A" w:rsidRDefault="008D372C" w:rsidP="00801D05"/>
                  <w:p w14:paraId="488C5CBF" w14:textId="77777777" w:rsidR="008D372C" w:rsidRDefault="008D372C" w:rsidP="00801D05"/>
                  <w:p w14:paraId="4BCEDA70" w14:textId="77777777" w:rsidR="008D372C" w:rsidRPr="0024030A" w:rsidRDefault="008D372C" w:rsidP="00801D05"/>
                  <w:p w14:paraId="599EC65D" w14:textId="77777777" w:rsidR="008D372C" w:rsidRDefault="008D372C" w:rsidP="00801D05"/>
                  <w:p w14:paraId="3B2CC928" w14:textId="77777777" w:rsidR="008D372C" w:rsidRPr="0024030A" w:rsidRDefault="008D372C" w:rsidP="00801D05"/>
                  <w:p w14:paraId="402DE889" w14:textId="77777777" w:rsidR="008D372C" w:rsidRDefault="008D372C" w:rsidP="00801D05"/>
                  <w:p w14:paraId="3C3EA3EA" w14:textId="77777777" w:rsidR="008D372C" w:rsidRPr="0024030A" w:rsidRDefault="008D372C" w:rsidP="00801D05"/>
                  <w:p w14:paraId="4A23212C" w14:textId="77777777" w:rsidR="008D372C" w:rsidRDefault="008D372C" w:rsidP="00801D05"/>
                  <w:p w14:paraId="40BC74AB" w14:textId="77777777" w:rsidR="008D372C" w:rsidRPr="0024030A" w:rsidRDefault="008D372C" w:rsidP="00801D05"/>
                  <w:p w14:paraId="18D49C3D" w14:textId="77777777" w:rsidR="008D372C" w:rsidRDefault="008D372C" w:rsidP="00801D05"/>
                  <w:p w14:paraId="2F7A9B04" w14:textId="77777777" w:rsidR="008D372C" w:rsidRPr="0024030A" w:rsidRDefault="008D372C" w:rsidP="00801D05"/>
                  <w:p w14:paraId="0D99AD8A" w14:textId="77777777" w:rsidR="008D372C" w:rsidRDefault="008D372C" w:rsidP="00801D05"/>
                  <w:p w14:paraId="5BA34CBD" w14:textId="77777777" w:rsidR="008D372C" w:rsidRPr="0024030A" w:rsidRDefault="008D372C" w:rsidP="00801D05"/>
                  <w:p w14:paraId="22C3E50D" w14:textId="77777777" w:rsidR="008D372C" w:rsidRDefault="008D372C" w:rsidP="00801D05"/>
                  <w:p w14:paraId="5036D6E6" w14:textId="77777777" w:rsidR="008D372C" w:rsidRPr="0024030A" w:rsidRDefault="008D372C" w:rsidP="00801D05"/>
                  <w:p w14:paraId="62DF11B7" w14:textId="77777777" w:rsidR="008D372C" w:rsidRDefault="008D372C" w:rsidP="00801D05"/>
                  <w:p w14:paraId="22B7835B" w14:textId="77777777" w:rsidR="008D372C" w:rsidRPr="0024030A" w:rsidRDefault="008D372C" w:rsidP="00801D05"/>
                  <w:p w14:paraId="753706C8" w14:textId="77777777" w:rsidR="008D372C" w:rsidRDefault="008D372C" w:rsidP="00801D05"/>
                  <w:p w14:paraId="5B0C26DB" w14:textId="77777777" w:rsidR="008D372C" w:rsidRPr="0024030A" w:rsidRDefault="008D372C" w:rsidP="00801D05"/>
                  <w:p w14:paraId="7C3B97AA" w14:textId="77777777" w:rsidR="008D372C" w:rsidRDefault="008D372C" w:rsidP="00801D05"/>
                  <w:p w14:paraId="15365B7B" w14:textId="77777777" w:rsidR="008D372C" w:rsidRPr="0024030A" w:rsidRDefault="008D372C" w:rsidP="00801D05"/>
                  <w:p w14:paraId="616047F0" w14:textId="77777777" w:rsidR="008D372C" w:rsidRDefault="008D372C" w:rsidP="00801D05"/>
                  <w:p w14:paraId="45B49C40" w14:textId="77777777" w:rsidR="008D372C" w:rsidRPr="0024030A" w:rsidRDefault="008D372C" w:rsidP="00801D05"/>
                  <w:p w14:paraId="3CDB29D4" w14:textId="77777777" w:rsidR="008D372C" w:rsidRDefault="008D372C" w:rsidP="00801D05"/>
                  <w:p w14:paraId="3EE0770B" w14:textId="77777777" w:rsidR="008D372C" w:rsidRPr="0024030A" w:rsidRDefault="008D372C" w:rsidP="00801D05"/>
                  <w:p w14:paraId="4443B058" w14:textId="77777777" w:rsidR="008D372C" w:rsidRDefault="008D372C" w:rsidP="00801D05"/>
                  <w:p w14:paraId="73D10784" w14:textId="77777777" w:rsidR="008D372C" w:rsidRPr="0024030A" w:rsidRDefault="008D372C" w:rsidP="00801D05"/>
                  <w:p w14:paraId="351A5435" w14:textId="77777777" w:rsidR="008D372C" w:rsidRDefault="008D372C" w:rsidP="00801D05"/>
                  <w:p w14:paraId="4E1D3578" w14:textId="77777777" w:rsidR="008D372C" w:rsidRPr="0024030A" w:rsidRDefault="008D372C" w:rsidP="00801D05"/>
                  <w:p w14:paraId="5199099F" w14:textId="77777777" w:rsidR="008D372C" w:rsidRDefault="008D372C" w:rsidP="00801D05"/>
                  <w:p w14:paraId="7712E81C" w14:textId="77777777" w:rsidR="008D372C" w:rsidRPr="0024030A" w:rsidRDefault="008D372C" w:rsidP="00801D05"/>
                  <w:p w14:paraId="2B5F61B9" w14:textId="77777777" w:rsidR="008D372C" w:rsidRDefault="008D372C" w:rsidP="00801D05"/>
                  <w:p w14:paraId="0534D140" w14:textId="77777777" w:rsidR="008D372C" w:rsidRPr="0024030A" w:rsidRDefault="008D372C" w:rsidP="00801D05"/>
                  <w:p w14:paraId="564C2BF6" w14:textId="77777777" w:rsidR="008D372C" w:rsidRDefault="008D372C" w:rsidP="00801D05"/>
                  <w:p w14:paraId="433F608C" w14:textId="77777777" w:rsidR="008D372C" w:rsidRPr="0024030A" w:rsidRDefault="008D372C" w:rsidP="00801D05"/>
                  <w:p w14:paraId="7167AF13" w14:textId="77777777" w:rsidR="008D372C" w:rsidRDefault="008D372C" w:rsidP="00801D05"/>
                  <w:p w14:paraId="31B47266" w14:textId="77777777" w:rsidR="008D372C" w:rsidRPr="0024030A" w:rsidRDefault="008D372C" w:rsidP="00801D05"/>
                  <w:p w14:paraId="72958EB0" w14:textId="77777777" w:rsidR="008D372C" w:rsidRDefault="008D372C" w:rsidP="00801D05"/>
                  <w:p w14:paraId="6E8FFBC2" w14:textId="77777777" w:rsidR="008D372C" w:rsidRPr="0024030A" w:rsidRDefault="008D372C" w:rsidP="00801D05"/>
                  <w:p w14:paraId="24BA2B34" w14:textId="77777777" w:rsidR="008D372C" w:rsidRDefault="008D372C" w:rsidP="00801D05"/>
                  <w:p w14:paraId="151828C2" w14:textId="77777777" w:rsidR="008D372C" w:rsidRPr="0024030A" w:rsidRDefault="008D372C" w:rsidP="00801D05"/>
                  <w:p w14:paraId="5AE05D29" w14:textId="77777777" w:rsidR="008D372C" w:rsidRDefault="008D372C" w:rsidP="00801D05"/>
                  <w:p w14:paraId="6C62E10F" w14:textId="77777777" w:rsidR="008D372C" w:rsidRPr="0024030A" w:rsidRDefault="008D372C" w:rsidP="00801D05"/>
                  <w:p w14:paraId="2860DD42" w14:textId="77777777" w:rsidR="008D372C" w:rsidRDefault="008D372C" w:rsidP="00801D05"/>
                  <w:p w14:paraId="2714FA87" w14:textId="77777777" w:rsidR="008D372C" w:rsidRPr="0024030A" w:rsidRDefault="008D372C" w:rsidP="00801D05"/>
                  <w:p w14:paraId="6ADBE6CE" w14:textId="77777777" w:rsidR="008D372C" w:rsidRDefault="008D372C" w:rsidP="00801D05"/>
                  <w:p w14:paraId="11325DE8" w14:textId="77777777" w:rsidR="008D372C" w:rsidRPr="0024030A" w:rsidRDefault="008D372C" w:rsidP="00801D05"/>
                  <w:p w14:paraId="54494481" w14:textId="77777777" w:rsidR="008D372C" w:rsidRDefault="008D372C" w:rsidP="00801D05"/>
                  <w:p w14:paraId="19D5DDAF" w14:textId="77777777" w:rsidR="008D372C" w:rsidRPr="0024030A" w:rsidRDefault="008D372C" w:rsidP="00801D05"/>
                  <w:p w14:paraId="3CA64DBA" w14:textId="77777777" w:rsidR="008D372C" w:rsidRDefault="008D372C" w:rsidP="00801D05"/>
                  <w:p w14:paraId="5300B987" w14:textId="77777777" w:rsidR="008D372C" w:rsidRPr="0024030A" w:rsidRDefault="008D372C" w:rsidP="00801D05"/>
                  <w:p w14:paraId="5DDA4B87" w14:textId="77777777" w:rsidR="008D372C" w:rsidRDefault="008D372C" w:rsidP="00801D05"/>
                  <w:p w14:paraId="1A9071EE" w14:textId="77777777" w:rsidR="008D372C" w:rsidRPr="0024030A" w:rsidRDefault="008D372C" w:rsidP="00801D05"/>
                  <w:p w14:paraId="326F82EA" w14:textId="77777777" w:rsidR="008D372C" w:rsidRDefault="008D372C" w:rsidP="00801D05"/>
                  <w:p w14:paraId="7AFE2179" w14:textId="77777777" w:rsidR="008D372C" w:rsidRPr="0024030A" w:rsidRDefault="008D372C" w:rsidP="00801D05"/>
                  <w:p w14:paraId="02571054" w14:textId="77777777" w:rsidR="008D372C" w:rsidRDefault="008D372C" w:rsidP="00801D05"/>
                  <w:p w14:paraId="611A133F" w14:textId="77777777" w:rsidR="008D372C" w:rsidRPr="0024030A" w:rsidRDefault="008D372C" w:rsidP="00801D05"/>
                  <w:p w14:paraId="40614296" w14:textId="77777777" w:rsidR="008D372C" w:rsidRDefault="008D372C" w:rsidP="00801D05"/>
                  <w:p w14:paraId="6E445825" w14:textId="77777777" w:rsidR="008D372C" w:rsidRPr="0024030A" w:rsidRDefault="008D372C" w:rsidP="00801D05"/>
                  <w:p w14:paraId="4EF6739C" w14:textId="77777777" w:rsidR="008D372C" w:rsidRDefault="008D372C" w:rsidP="00801D05"/>
                  <w:p w14:paraId="5FBDFE5D" w14:textId="77777777" w:rsidR="008D372C" w:rsidRPr="0024030A" w:rsidRDefault="008D372C" w:rsidP="00801D05"/>
                  <w:p w14:paraId="16D415B2" w14:textId="77777777" w:rsidR="008D372C" w:rsidRDefault="008D372C" w:rsidP="00801D05"/>
                  <w:p w14:paraId="61511452" w14:textId="77777777" w:rsidR="008D372C" w:rsidRPr="0024030A" w:rsidRDefault="008D372C" w:rsidP="00801D05"/>
                  <w:p w14:paraId="7E8572A4" w14:textId="77777777" w:rsidR="008D372C" w:rsidRDefault="008D372C" w:rsidP="00801D05"/>
                  <w:p w14:paraId="608BEA26" w14:textId="77777777" w:rsidR="008D372C" w:rsidRPr="0024030A" w:rsidRDefault="008D372C" w:rsidP="00801D05"/>
                  <w:p w14:paraId="72A29549" w14:textId="77777777" w:rsidR="008D372C" w:rsidRDefault="008D372C" w:rsidP="00801D05"/>
                  <w:p w14:paraId="6245F76C" w14:textId="77777777" w:rsidR="008D372C" w:rsidRPr="0024030A" w:rsidRDefault="008D372C" w:rsidP="00801D05"/>
                  <w:p w14:paraId="3131C546" w14:textId="77777777" w:rsidR="008D372C" w:rsidRDefault="008D372C" w:rsidP="00801D05"/>
                  <w:p w14:paraId="5D69DC81" w14:textId="77777777" w:rsidR="008D372C" w:rsidRPr="0024030A" w:rsidRDefault="008D372C" w:rsidP="00801D05"/>
                  <w:p w14:paraId="413D250B" w14:textId="77777777" w:rsidR="008D372C" w:rsidRDefault="008D372C" w:rsidP="00801D05"/>
                  <w:p w14:paraId="61C2EB37" w14:textId="77777777" w:rsidR="008D372C" w:rsidRPr="0024030A" w:rsidRDefault="008D372C" w:rsidP="00801D05"/>
                  <w:p w14:paraId="0DC67D1E" w14:textId="77777777" w:rsidR="008D372C" w:rsidRDefault="008D372C" w:rsidP="00801D05"/>
                  <w:p w14:paraId="12BA9D1A" w14:textId="77777777" w:rsidR="008D372C" w:rsidRPr="0024030A" w:rsidRDefault="008D372C" w:rsidP="00801D05"/>
                  <w:p w14:paraId="1C29A093" w14:textId="77777777" w:rsidR="008D372C" w:rsidRDefault="008D372C" w:rsidP="00801D05"/>
                  <w:p w14:paraId="0401EEBD" w14:textId="77777777" w:rsidR="008D372C" w:rsidRPr="0024030A" w:rsidRDefault="008D372C" w:rsidP="00801D05"/>
                  <w:p w14:paraId="59307923" w14:textId="77777777" w:rsidR="008D372C" w:rsidRDefault="008D372C" w:rsidP="00801D05"/>
                  <w:p w14:paraId="33A42190" w14:textId="77777777" w:rsidR="008D372C" w:rsidRPr="0024030A" w:rsidRDefault="008D372C" w:rsidP="00801D05"/>
                  <w:p w14:paraId="3AA84FBA" w14:textId="77777777" w:rsidR="008D372C" w:rsidRDefault="008D372C" w:rsidP="00801D05"/>
                  <w:p w14:paraId="6607782C" w14:textId="77777777" w:rsidR="008D372C" w:rsidRPr="0024030A" w:rsidRDefault="008D372C" w:rsidP="00801D05"/>
                  <w:p w14:paraId="479A1583" w14:textId="77777777" w:rsidR="008D372C" w:rsidRDefault="008D372C" w:rsidP="00801D05"/>
                  <w:p w14:paraId="7D382125" w14:textId="77777777" w:rsidR="008D372C" w:rsidRPr="0024030A" w:rsidRDefault="008D372C" w:rsidP="00801D05"/>
                  <w:p w14:paraId="6D5C917C" w14:textId="77777777" w:rsidR="008D372C" w:rsidRDefault="008D372C" w:rsidP="00801D05"/>
                  <w:p w14:paraId="1346246E" w14:textId="77777777" w:rsidR="008D372C" w:rsidRPr="0024030A" w:rsidRDefault="008D372C" w:rsidP="00801D05"/>
                  <w:p w14:paraId="04F05679" w14:textId="77777777" w:rsidR="008D372C" w:rsidRDefault="008D372C" w:rsidP="00801D05"/>
                  <w:p w14:paraId="13321083" w14:textId="77777777" w:rsidR="008D372C" w:rsidRPr="0024030A" w:rsidRDefault="008D372C" w:rsidP="00801D05"/>
                  <w:p w14:paraId="02B0400B" w14:textId="77777777" w:rsidR="008D372C" w:rsidRDefault="008D372C" w:rsidP="00801D05"/>
                  <w:p w14:paraId="3E95A04A" w14:textId="77777777" w:rsidR="008D372C" w:rsidRPr="0024030A" w:rsidRDefault="008D372C" w:rsidP="00801D05"/>
                  <w:p w14:paraId="0D331CDE" w14:textId="77777777" w:rsidR="008D372C" w:rsidRDefault="008D372C" w:rsidP="00801D05"/>
                  <w:p w14:paraId="7CE71CED" w14:textId="77777777" w:rsidR="008D372C" w:rsidRPr="0024030A" w:rsidRDefault="008D372C" w:rsidP="00801D05"/>
                  <w:p w14:paraId="494DBDB6" w14:textId="77777777" w:rsidR="008D372C" w:rsidRDefault="008D372C" w:rsidP="00801D05"/>
                  <w:p w14:paraId="4673D4A5" w14:textId="77777777" w:rsidR="008D372C" w:rsidRPr="0024030A" w:rsidRDefault="008D372C" w:rsidP="00801D05"/>
                  <w:p w14:paraId="64B19C80" w14:textId="77777777" w:rsidR="008D372C" w:rsidRDefault="008D372C" w:rsidP="00801D05"/>
                  <w:p w14:paraId="0CCDBD2F" w14:textId="77777777" w:rsidR="008D372C" w:rsidRPr="0024030A" w:rsidRDefault="008D372C" w:rsidP="00801D05"/>
                  <w:p w14:paraId="4BDF7004" w14:textId="77777777" w:rsidR="008D372C" w:rsidRDefault="008D372C" w:rsidP="00801D05"/>
                  <w:p w14:paraId="55D92F48" w14:textId="77777777" w:rsidR="008D372C" w:rsidRPr="0024030A" w:rsidRDefault="008D372C" w:rsidP="00801D05"/>
                  <w:p w14:paraId="07F7B13B" w14:textId="77777777" w:rsidR="008D372C" w:rsidRDefault="008D372C" w:rsidP="00801D05"/>
                  <w:p w14:paraId="4456D044" w14:textId="77777777" w:rsidR="008D372C" w:rsidRPr="0024030A" w:rsidRDefault="008D372C" w:rsidP="00801D05"/>
                  <w:p w14:paraId="5180A482" w14:textId="77777777" w:rsidR="008D372C" w:rsidRDefault="008D372C" w:rsidP="00801D05"/>
                  <w:p w14:paraId="4F33E6F8" w14:textId="77777777" w:rsidR="008D372C" w:rsidRPr="0024030A" w:rsidRDefault="008D372C" w:rsidP="00801D05"/>
                  <w:p w14:paraId="15308679" w14:textId="77777777" w:rsidR="008D372C" w:rsidRDefault="008D372C" w:rsidP="00801D05"/>
                  <w:p w14:paraId="01A38349" w14:textId="77777777" w:rsidR="008D372C" w:rsidRPr="0024030A" w:rsidRDefault="008D372C" w:rsidP="00801D05"/>
                  <w:p w14:paraId="78F04B40" w14:textId="77777777" w:rsidR="008D372C" w:rsidRDefault="008D372C" w:rsidP="00801D05"/>
                  <w:p w14:paraId="3583DE3F" w14:textId="77777777" w:rsidR="008D372C" w:rsidRPr="0024030A" w:rsidRDefault="008D372C" w:rsidP="00801D05"/>
                  <w:p w14:paraId="1EF1EFFB" w14:textId="77777777" w:rsidR="008D372C" w:rsidRDefault="008D372C" w:rsidP="00801D05"/>
                  <w:p w14:paraId="42902289" w14:textId="77777777" w:rsidR="008D372C" w:rsidRPr="0024030A" w:rsidRDefault="008D372C" w:rsidP="00801D05"/>
                  <w:p w14:paraId="2E89BE02" w14:textId="77777777" w:rsidR="008D372C" w:rsidRDefault="008D372C" w:rsidP="00801D05"/>
                  <w:p w14:paraId="754B1D34" w14:textId="77777777" w:rsidR="008D372C" w:rsidRPr="0024030A" w:rsidRDefault="008D372C" w:rsidP="00801D05"/>
                  <w:p w14:paraId="5DAC42DC" w14:textId="77777777" w:rsidR="008D372C" w:rsidRDefault="008D372C" w:rsidP="00801D05"/>
                  <w:p w14:paraId="348DCC36" w14:textId="77777777" w:rsidR="008D372C" w:rsidRPr="0024030A" w:rsidRDefault="008D372C" w:rsidP="00801D05"/>
                  <w:p w14:paraId="3EE008BC" w14:textId="77777777" w:rsidR="008D372C" w:rsidRDefault="008D372C" w:rsidP="00801D05"/>
                  <w:p w14:paraId="33BBFB53" w14:textId="77777777" w:rsidR="008D372C" w:rsidRPr="0024030A" w:rsidRDefault="008D372C" w:rsidP="00801D05"/>
                  <w:p w14:paraId="4DA56FA0" w14:textId="77777777" w:rsidR="008D372C" w:rsidRDefault="008D372C" w:rsidP="00801D05"/>
                  <w:p w14:paraId="5EB82A1C" w14:textId="77777777" w:rsidR="008D372C" w:rsidRPr="0024030A" w:rsidRDefault="008D372C" w:rsidP="00801D05"/>
                  <w:p w14:paraId="5A345DF8" w14:textId="77777777" w:rsidR="008D372C" w:rsidRDefault="008D372C" w:rsidP="00801D05"/>
                  <w:p w14:paraId="2605DF38" w14:textId="77777777" w:rsidR="008D372C" w:rsidRPr="0024030A" w:rsidRDefault="008D372C" w:rsidP="00801D05"/>
                  <w:p w14:paraId="4A511EF1" w14:textId="77777777" w:rsidR="008D372C" w:rsidRDefault="008D372C" w:rsidP="00801D05"/>
                  <w:p w14:paraId="251CD4DA" w14:textId="77777777" w:rsidR="008D372C" w:rsidRPr="0024030A" w:rsidRDefault="008D372C" w:rsidP="00801D05"/>
                  <w:p w14:paraId="5E1E65BE" w14:textId="77777777" w:rsidR="008D372C" w:rsidRDefault="008D372C" w:rsidP="00801D05"/>
                  <w:p w14:paraId="4F320CDA" w14:textId="77777777" w:rsidR="008D372C" w:rsidRPr="0024030A" w:rsidRDefault="008D372C" w:rsidP="00801D05"/>
                  <w:p w14:paraId="4E23F770" w14:textId="77777777" w:rsidR="008D372C" w:rsidRDefault="008D372C" w:rsidP="00801D05"/>
                  <w:p w14:paraId="54D86146" w14:textId="77777777" w:rsidR="008D372C" w:rsidRPr="0024030A" w:rsidRDefault="008D372C" w:rsidP="00801D05"/>
                  <w:p w14:paraId="0C188F41" w14:textId="77777777" w:rsidR="008D372C" w:rsidRDefault="008D372C" w:rsidP="00801D05"/>
                  <w:p w14:paraId="253C5568" w14:textId="77777777" w:rsidR="008D372C" w:rsidRPr="0024030A" w:rsidRDefault="008D372C" w:rsidP="00801D05"/>
                  <w:p w14:paraId="16A53161" w14:textId="77777777" w:rsidR="008D372C" w:rsidRDefault="008D372C" w:rsidP="00801D05"/>
                  <w:p w14:paraId="5A640B5C" w14:textId="77777777" w:rsidR="008D372C" w:rsidRPr="0024030A" w:rsidRDefault="008D372C" w:rsidP="00801D05"/>
                  <w:p w14:paraId="4B14C04F" w14:textId="77777777" w:rsidR="008D372C" w:rsidRDefault="008D372C" w:rsidP="00801D05"/>
                  <w:p w14:paraId="76226226" w14:textId="77777777" w:rsidR="008D372C" w:rsidRPr="0024030A" w:rsidRDefault="008D372C" w:rsidP="00801D05"/>
                  <w:p w14:paraId="201C48A3" w14:textId="77777777" w:rsidR="008D372C" w:rsidRDefault="008D372C" w:rsidP="00801D05"/>
                  <w:p w14:paraId="781B605D" w14:textId="77777777" w:rsidR="008D372C" w:rsidRPr="0024030A" w:rsidRDefault="008D372C" w:rsidP="00801D05"/>
                  <w:p w14:paraId="4D4CD71B" w14:textId="77777777" w:rsidR="008D372C" w:rsidRDefault="008D372C" w:rsidP="00801D05"/>
                  <w:p w14:paraId="17E50273" w14:textId="77777777" w:rsidR="008D372C" w:rsidRPr="0024030A" w:rsidRDefault="008D372C" w:rsidP="00801D05"/>
                  <w:p w14:paraId="479BAEDF" w14:textId="77777777" w:rsidR="008D372C" w:rsidRDefault="008D372C" w:rsidP="00801D05"/>
                  <w:p w14:paraId="3A908A96" w14:textId="77777777" w:rsidR="008D372C" w:rsidRPr="0024030A" w:rsidRDefault="008D372C" w:rsidP="00801D05"/>
                  <w:p w14:paraId="562173B5" w14:textId="77777777" w:rsidR="008D372C" w:rsidRDefault="008D372C" w:rsidP="00801D05"/>
                  <w:p w14:paraId="5C60D113" w14:textId="77777777" w:rsidR="008D372C" w:rsidRPr="0024030A" w:rsidRDefault="008D372C" w:rsidP="00801D05"/>
                  <w:p w14:paraId="0941BC71" w14:textId="77777777" w:rsidR="008D372C" w:rsidRDefault="008D372C" w:rsidP="00801D05"/>
                  <w:p w14:paraId="39E6FC2A" w14:textId="77777777" w:rsidR="008D372C" w:rsidRPr="0024030A" w:rsidRDefault="008D372C" w:rsidP="00801D05"/>
                  <w:p w14:paraId="6D64AB2D" w14:textId="77777777" w:rsidR="008D372C" w:rsidRDefault="008D372C" w:rsidP="00801D05"/>
                  <w:p w14:paraId="4A07C7F8" w14:textId="77777777" w:rsidR="008D372C" w:rsidRPr="0024030A" w:rsidRDefault="008D372C" w:rsidP="00801D05"/>
                  <w:p w14:paraId="278F6138" w14:textId="77777777" w:rsidR="008D372C" w:rsidRDefault="008D372C" w:rsidP="00801D05"/>
                  <w:p w14:paraId="429158F1" w14:textId="77777777" w:rsidR="008D372C" w:rsidRPr="0024030A" w:rsidRDefault="008D372C" w:rsidP="00801D05"/>
                  <w:p w14:paraId="5D0DE6D9" w14:textId="77777777" w:rsidR="008D372C" w:rsidRDefault="008D372C" w:rsidP="00801D05"/>
                  <w:p w14:paraId="795DEFBD" w14:textId="77777777" w:rsidR="008D372C" w:rsidRPr="0024030A" w:rsidRDefault="008D372C" w:rsidP="00801D05"/>
                  <w:p w14:paraId="23C32EDB" w14:textId="77777777" w:rsidR="008D372C" w:rsidRDefault="008D372C" w:rsidP="00801D05"/>
                  <w:p w14:paraId="11E95184" w14:textId="77777777" w:rsidR="008D372C" w:rsidRPr="0024030A" w:rsidRDefault="008D372C" w:rsidP="00801D05"/>
                  <w:p w14:paraId="3EE8F325" w14:textId="77777777" w:rsidR="008D372C" w:rsidRDefault="008D372C" w:rsidP="00801D05"/>
                  <w:p w14:paraId="09C4A325" w14:textId="77777777" w:rsidR="008D372C" w:rsidRPr="0024030A" w:rsidRDefault="008D372C" w:rsidP="00801D05"/>
                  <w:p w14:paraId="57B3679B" w14:textId="77777777" w:rsidR="008D372C" w:rsidRDefault="008D372C" w:rsidP="00801D05"/>
                  <w:p w14:paraId="189A82BF" w14:textId="77777777" w:rsidR="008D372C" w:rsidRPr="0024030A" w:rsidRDefault="008D372C" w:rsidP="00801D05"/>
                  <w:p w14:paraId="7A96A044" w14:textId="77777777" w:rsidR="008D372C" w:rsidRDefault="008D372C" w:rsidP="00801D05"/>
                  <w:p w14:paraId="7F8F4A75" w14:textId="77777777" w:rsidR="008D372C" w:rsidRPr="0024030A" w:rsidRDefault="008D372C" w:rsidP="00801D05"/>
                  <w:p w14:paraId="37287127" w14:textId="77777777" w:rsidR="008D372C" w:rsidRDefault="008D372C" w:rsidP="00801D05"/>
                  <w:p w14:paraId="2589A861" w14:textId="77777777" w:rsidR="008D372C" w:rsidRPr="0024030A" w:rsidRDefault="008D372C" w:rsidP="00801D05"/>
                  <w:p w14:paraId="2D0D6875" w14:textId="77777777" w:rsidR="008D372C" w:rsidRDefault="008D372C" w:rsidP="00801D05"/>
                  <w:p w14:paraId="766D1476" w14:textId="77777777" w:rsidR="008D372C" w:rsidRPr="0024030A" w:rsidRDefault="008D372C" w:rsidP="00801D05"/>
                  <w:p w14:paraId="51B6E967" w14:textId="77777777" w:rsidR="008D372C" w:rsidRDefault="008D372C" w:rsidP="00801D05"/>
                  <w:p w14:paraId="7124FC0B" w14:textId="77777777" w:rsidR="008D372C" w:rsidRPr="0024030A" w:rsidRDefault="008D372C" w:rsidP="00801D05"/>
                  <w:p w14:paraId="32E613DB" w14:textId="77777777" w:rsidR="008D372C" w:rsidRDefault="008D372C" w:rsidP="00801D05"/>
                  <w:p w14:paraId="3F9474BA" w14:textId="77777777" w:rsidR="008D372C" w:rsidRPr="0024030A" w:rsidRDefault="008D372C" w:rsidP="00801D05"/>
                  <w:p w14:paraId="3D4ED7F1" w14:textId="77777777" w:rsidR="008D372C" w:rsidRDefault="008D372C" w:rsidP="00801D05"/>
                  <w:p w14:paraId="14BF0043" w14:textId="77777777" w:rsidR="008D372C" w:rsidRPr="0024030A" w:rsidRDefault="008D372C" w:rsidP="00801D05"/>
                  <w:p w14:paraId="7E79B74B" w14:textId="77777777" w:rsidR="008D372C" w:rsidRDefault="008D372C" w:rsidP="00801D05"/>
                  <w:p w14:paraId="1E79B7DA" w14:textId="77777777" w:rsidR="008D372C" w:rsidRPr="0024030A" w:rsidRDefault="008D372C" w:rsidP="00801D05"/>
                  <w:p w14:paraId="3E8EE68F" w14:textId="77777777" w:rsidR="008D372C" w:rsidRDefault="008D372C" w:rsidP="00801D05"/>
                  <w:p w14:paraId="0B2FD6EA" w14:textId="77777777" w:rsidR="008D372C" w:rsidRPr="0024030A" w:rsidRDefault="008D372C" w:rsidP="00801D05"/>
                  <w:p w14:paraId="4554961D" w14:textId="77777777" w:rsidR="008D372C" w:rsidRDefault="008D372C" w:rsidP="00801D05"/>
                  <w:p w14:paraId="590FBED6" w14:textId="77777777" w:rsidR="008D372C" w:rsidRPr="0024030A" w:rsidRDefault="008D372C" w:rsidP="00801D05"/>
                  <w:p w14:paraId="4C18EB96" w14:textId="77777777" w:rsidR="008D372C" w:rsidRDefault="008D372C" w:rsidP="00801D05"/>
                  <w:p w14:paraId="7312BD25" w14:textId="77777777" w:rsidR="008D372C" w:rsidRPr="0024030A" w:rsidRDefault="008D372C" w:rsidP="00801D05"/>
                  <w:p w14:paraId="30EF249C" w14:textId="77777777" w:rsidR="008D372C" w:rsidRDefault="008D372C" w:rsidP="00801D05"/>
                  <w:p w14:paraId="615C4B5D" w14:textId="77777777" w:rsidR="008D372C" w:rsidRPr="0024030A" w:rsidRDefault="008D372C" w:rsidP="00801D05"/>
                  <w:p w14:paraId="2CC40EB2" w14:textId="77777777" w:rsidR="008D372C" w:rsidRDefault="008D372C" w:rsidP="00801D05"/>
                  <w:p w14:paraId="78748951" w14:textId="77777777" w:rsidR="008D372C" w:rsidRPr="0024030A" w:rsidRDefault="008D372C" w:rsidP="00801D05"/>
                  <w:p w14:paraId="29C4F3A5" w14:textId="77777777" w:rsidR="008D372C" w:rsidRDefault="008D372C" w:rsidP="00801D05"/>
                  <w:p w14:paraId="03C3C74E" w14:textId="77777777" w:rsidR="008D372C" w:rsidRPr="0024030A" w:rsidRDefault="008D372C" w:rsidP="00801D05"/>
                  <w:p w14:paraId="08C19DF5" w14:textId="77777777" w:rsidR="008D372C" w:rsidRDefault="008D372C" w:rsidP="00801D05"/>
                  <w:p w14:paraId="06D57056" w14:textId="77777777" w:rsidR="008D372C" w:rsidRPr="0024030A" w:rsidRDefault="008D372C" w:rsidP="00801D05"/>
                  <w:p w14:paraId="45434CCA" w14:textId="77777777" w:rsidR="008D372C" w:rsidRDefault="008D372C" w:rsidP="00801D05"/>
                  <w:p w14:paraId="41E5A80A" w14:textId="77777777" w:rsidR="008D372C" w:rsidRPr="0024030A" w:rsidRDefault="008D372C" w:rsidP="00801D05"/>
                  <w:p w14:paraId="226C6C7D" w14:textId="77777777" w:rsidR="008D372C" w:rsidRDefault="008D372C" w:rsidP="00801D05"/>
                  <w:p w14:paraId="348ABD9E" w14:textId="77777777" w:rsidR="008D372C" w:rsidRPr="0024030A" w:rsidRDefault="008D372C" w:rsidP="00801D05"/>
                  <w:p w14:paraId="499937CE" w14:textId="77777777" w:rsidR="008D372C" w:rsidRDefault="008D372C" w:rsidP="00801D05"/>
                  <w:p w14:paraId="15FEB8C6" w14:textId="77777777" w:rsidR="008D372C" w:rsidRPr="0024030A" w:rsidRDefault="008D372C" w:rsidP="00801D05"/>
                  <w:p w14:paraId="68033CB9" w14:textId="77777777" w:rsidR="008D372C" w:rsidRDefault="008D372C" w:rsidP="00801D05"/>
                  <w:p w14:paraId="5F3D7945" w14:textId="77777777" w:rsidR="008D372C" w:rsidRPr="0024030A" w:rsidRDefault="008D372C" w:rsidP="00801D05"/>
                  <w:p w14:paraId="546233C4" w14:textId="77777777" w:rsidR="008D372C" w:rsidRDefault="008D372C" w:rsidP="00801D05"/>
                  <w:p w14:paraId="5668CF07" w14:textId="77777777" w:rsidR="008D372C" w:rsidRPr="0024030A" w:rsidRDefault="008D372C" w:rsidP="00801D05"/>
                  <w:p w14:paraId="0DDB1DCE" w14:textId="77777777" w:rsidR="008D372C" w:rsidRDefault="008D372C" w:rsidP="00801D05"/>
                  <w:p w14:paraId="2A132EA5" w14:textId="77777777" w:rsidR="008D372C" w:rsidRPr="0024030A" w:rsidRDefault="008D372C" w:rsidP="00801D05"/>
                  <w:p w14:paraId="3CF13C5E" w14:textId="77777777" w:rsidR="008D372C" w:rsidRDefault="008D372C" w:rsidP="00801D05"/>
                  <w:p w14:paraId="0DA5C67B" w14:textId="77777777" w:rsidR="008D372C" w:rsidRPr="0024030A" w:rsidRDefault="008D372C" w:rsidP="00801D05"/>
                  <w:p w14:paraId="2BBC187A" w14:textId="77777777" w:rsidR="008D372C" w:rsidRDefault="008D372C" w:rsidP="00801D05"/>
                  <w:p w14:paraId="6A03D835" w14:textId="77777777" w:rsidR="008D372C" w:rsidRPr="0024030A" w:rsidRDefault="008D372C" w:rsidP="00801D05"/>
                  <w:p w14:paraId="308A6BEE" w14:textId="77777777" w:rsidR="008D372C" w:rsidRDefault="008D372C" w:rsidP="00801D05"/>
                  <w:p w14:paraId="495B5AE8" w14:textId="77777777" w:rsidR="008D372C" w:rsidRPr="0024030A" w:rsidRDefault="008D372C" w:rsidP="00801D05"/>
                  <w:p w14:paraId="50BB6121" w14:textId="77777777" w:rsidR="008D372C" w:rsidRDefault="008D372C" w:rsidP="00801D05"/>
                  <w:p w14:paraId="3F8A0994" w14:textId="77777777" w:rsidR="008D372C" w:rsidRPr="0024030A" w:rsidRDefault="008D372C" w:rsidP="00801D05"/>
                  <w:p w14:paraId="2D9E3D65" w14:textId="77777777" w:rsidR="008D372C" w:rsidRDefault="008D372C" w:rsidP="00801D05"/>
                  <w:p w14:paraId="2AA6223C" w14:textId="77777777" w:rsidR="008D372C" w:rsidRPr="0024030A" w:rsidRDefault="008D372C" w:rsidP="00801D05"/>
                  <w:p w14:paraId="427C29C5" w14:textId="77777777" w:rsidR="008D372C" w:rsidRDefault="008D372C" w:rsidP="00801D05"/>
                  <w:p w14:paraId="305B3978" w14:textId="77777777" w:rsidR="008D372C" w:rsidRPr="0024030A" w:rsidRDefault="008D372C" w:rsidP="00801D05"/>
                  <w:p w14:paraId="36B86E56" w14:textId="77777777" w:rsidR="008D372C" w:rsidRDefault="008D372C" w:rsidP="00801D05"/>
                  <w:p w14:paraId="5C6DA67E" w14:textId="77777777" w:rsidR="008D372C" w:rsidRPr="0024030A" w:rsidRDefault="008D372C" w:rsidP="00801D05"/>
                  <w:p w14:paraId="75991406" w14:textId="77777777" w:rsidR="008D372C" w:rsidRDefault="008D372C" w:rsidP="00801D05"/>
                  <w:p w14:paraId="0CA22BBC" w14:textId="77777777" w:rsidR="008D372C" w:rsidRPr="0024030A" w:rsidRDefault="008D372C" w:rsidP="00801D05"/>
                  <w:p w14:paraId="44748105" w14:textId="77777777" w:rsidR="008D372C" w:rsidRDefault="008D372C" w:rsidP="00801D05"/>
                  <w:p w14:paraId="44867FB9" w14:textId="77777777" w:rsidR="008D372C" w:rsidRPr="0024030A" w:rsidRDefault="008D372C" w:rsidP="00801D05"/>
                  <w:p w14:paraId="76DEAD0D" w14:textId="77777777" w:rsidR="008D372C" w:rsidRDefault="008D372C" w:rsidP="00801D05"/>
                  <w:p w14:paraId="57A1CB8D" w14:textId="77777777" w:rsidR="008D372C" w:rsidRPr="0024030A" w:rsidRDefault="008D372C" w:rsidP="00801D05"/>
                  <w:p w14:paraId="750AB590" w14:textId="77777777" w:rsidR="008D372C" w:rsidRDefault="008D372C" w:rsidP="00801D05"/>
                  <w:p w14:paraId="36E4513F" w14:textId="77777777" w:rsidR="008D372C" w:rsidRPr="0024030A" w:rsidRDefault="008D372C" w:rsidP="00801D05"/>
                  <w:p w14:paraId="700DA225" w14:textId="77777777" w:rsidR="008D372C" w:rsidRDefault="008D372C" w:rsidP="00801D05"/>
                  <w:p w14:paraId="5612517D" w14:textId="77777777" w:rsidR="008D372C" w:rsidRPr="0024030A" w:rsidRDefault="008D372C" w:rsidP="00801D05"/>
                  <w:p w14:paraId="17CCFF8E" w14:textId="77777777" w:rsidR="008D372C" w:rsidRDefault="008D372C" w:rsidP="00801D05"/>
                  <w:p w14:paraId="2E74A794" w14:textId="77777777" w:rsidR="008D372C" w:rsidRPr="0024030A" w:rsidRDefault="008D372C" w:rsidP="00801D05"/>
                  <w:p w14:paraId="4C4DAD0F" w14:textId="77777777" w:rsidR="008D372C" w:rsidRDefault="008D372C" w:rsidP="00801D05"/>
                  <w:p w14:paraId="5AF4FF8D" w14:textId="77777777" w:rsidR="008D372C" w:rsidRPr="0024030A" w:rsidRDefault="008D372C" w:rsidP="00801D05"/>
                  <w:p w14:paraId="03FC9BAB" w14:textId="77777777" w:rsidR="008D372C" w:rsidRDefault="008D372C" w:rsidP="00801D05"/>
                  <w:p w14:paraId="0CECA1A0" w14:textId="77777777" w:rsidR="008D372C" w:rsidRPr="0024030A" w:rsidRDefault="008D372C" w:rsidP="00801D05"/>
                  <w:p w14:paraId="6D013AEF" w14:textId="77777777" w:rsidR="008D372C" w:rsidRDefault="008D372C" w:rsidP="00801D05"/>
                  <w:p w14:paraId="633ECB6C" w14:textId="77777777" w:rsidR="008D372C" w:rsidRPr="0024030A" w:rsidRDefault="008D372C" w:rsidP="00801D05"/>
                  <w:p w14:paraId="7B0EDDF3" w14:textId="77777777" w:rsidR="008D372C" w:rsidRDefault="008D372C" w:rsidP="00801D05"/>
                  <w:p w14:paraId="0465ACD1" w14:textId="77777777" w:rsidR="008D372C" w:rsidRPr="0024030A" w:rsidRDefault="008D372C" w:rsidP="00801D05"/>
                  <w:p w14:paraId="4BA37304" w14:textId="77777777" w:rsidR="008D372C" w:rsidRDefault="008D372C" w:rsidP="00801D05"/>
                  <w:p w14:paraId="588036EB" w14:textId="77777777" w:rsidR="008D372C" w:rsidRPr="0024030A" w:rsidRDefault="008D372C" w:rsidP="00801D05"/>
                  <w:p w14:paraId="49C7C6BD" w14:textId="77777777" w:rsidR="008D372C" w:rsidRDefault="008D372C" w:rsidP="00801D05"/>
                  <w:p w14:paraId="102013AF" w14:textId="77777777" w:rsidR="008D372C" w:rsidRPr="0024030A" w:rsidRDefault="008D372C" w:rsidP="00801D05"/>
                  <w:p w14:paraId="399FDDF1" w14:textId="77777777" w:rsidR="008D372C" w:rsidRDefault="008D372C" w:rsidP="00801D05"/>
                  <w:p w14:paraId="45123753" w14:textId="77777777" w:rsidR="008D372C" w:rsidRPr="0024030A" w:rsidRDefault="008D372C" w:rsidP="00801D05"/>
                  <w:p w14:paraId="66E13DA5" w14:textId="77777777" w:rsidR="008D372C" w:rsidRDefault="008D372C" w:rsidP="00801D05"/>
                  <w:p w14:paraId="6A06E29E" w14:textId="77777777" w:rsidR="008D372C" w:rsidRPr="0024030A" w:rsidRDefault="008D372C" w:rsidP="00801D05"/>
                  <w:p w14:paraId="2530B505" w14:textId="77777777" w:rsidR="008D372C" w:rsidRDefault="008D372C" w:rsidP="00801D05"/>
                  <w:p w14:paraId="589D50B0" w14:textId="77777777" w:rsidR="008D372C" w:rsidRPr="0024030A" w:rsidRDefault="008D372C" w:rsidP="00801D05"/>
                  <w:p w14:paraId="262D61E8" w14:textId="77777777" w:rsidR="008D372C" w:rsidRDefault="008D372C" w:rsidP="00801D05"/>
                  <w:p w14:paraId="3611BF53" w14:textId="77777777" w:rsidR="008D372C" w:rsidRPr="0024030A" w:rsidRDefault="008D372C" w:rsidP="00801D05"/>
                  <w:p w14:paraId="61E595E9" w14:textId="77777777" w:rsidR="008D372C" w:rsidRDefault="008D372C" w:rsidP="00801D05"/>
                  <w:p w14:paraId="3FB505C7" w14:textId="77777777" w:rsidR="008D372C" w:rsidRPr="0024030A" w:rsidRDefault="008D372C" w:rsidP="00801D05"/>
                  <w:p w14:paraId="1EAB7FFB" w14:textId="77777777" w:rsidR="008D372C" w:rsidRDefault="008D372C" w:rsidP="00801D05"/>
                  <w:p w14:paraId="34598E1C" w14:textId="77777777" w:rsidR="008D372C" w:rsidRPr="0024030A" w:rsidRDefault="008D372C" w:rsidP="00801D05"/>
                  <w:p w14:paraId="6AAD9E69" w14:textId="77777777" w:rsidR="008D372C" w:rsidRDefault="008D372C" w:rsidP="00801D05"/>
                  <w:p w14:paraId="21A324F9" w14:textId="77777777" w:rsidR="008D372C" w:rsidRPr="0024030A" w:rsidRDefault="008D372C" w:rsidP="00801D05"/>
                  <w:p w14:paraId="0ACE1D7B" w14:textId="77777777" w:rsidR="008D372C" w:rsidRDefault="008D372C" w:rsidP="00801D05"/>
                  <w:p w14:paraId="204DB3EE" w14:textId="77777777" w:rsidR="008D372C" w:rsidRPr="0024030A" w:rsidRDefault="008D372C" w:rsidP="00801D05"/>
                  <w:p w14:paraId="5FFC666F" w14:textId="77777777" w:rsidR="008D372C" w:rsidRDefault="008D372C" w:rsidP="00801D05"/>
                  <w:p w14:paraId="70F29A45" w14:textId="77777777" w:rsidR="008D372C" w:rsidRPr="0024030A" w:rsidRDefault="008D372C" w:rsidP="00801D05"/>
                  <w:p w14:paraId="26154320" w14:textId="77777777" w:rsidR="008D372C" w:rsidRDefault="008D372C" w:rsidP="00801D05"/>
                  <w:p w14:paraId="18BCF86C" w14:textId="77777777" w:rsidR="008D372C" w:rsidRPr="0024030A" w:rsidRDefault="008D372C" w:rsidP="00801D05"/>
                  <w:p w14:paraId="2492F9E3" w14:textId="77777777" w:rsidR="008D372C" w:rsidRDefault="008D372C" w:rsidP="00801D05"/>
                  <w:p w14:paraId="35894B36" w14:textId="77777777" w:rsidR="008D372C" w:rsidRPr="0024030A" w:rsidRDefault="008D372C" w:rsidP="00801D05"/>
                  <w:p w14:paraId="6F1736F9" w14:textId="77777777" w:rsidR="008D372C" w:rsidRDefault="008D372C" w:rsidP="00801D05"/>
                  <w:p w14:paraId="68A4DEEC" w14:textId="77777777" w:rsidR="008D372C" w:rsidRPr="0024030A" w:rsidRDefault="008D372C" w:rsidP="00801D05"/>
                  <w:p w14:paraId="1808F64D" w14:textId="77777777" w:rsidR="008D372C" w:rsidRDefault="008D372C" w:rsidP="00801D05"/>
                  <w:p w14:paraId="2ADDB766" w14:textId="77777777" w:rsidR="008D372C" w:rsidRPr="0024030A" w:rsidRDefault="008D372C" w:rsidP="00801D05"/>
                  <w:p w14:paraId="16D18C37" w14:textId="77777777" w:rsidR="008D372C" w:rsidRDefault="008D372C" w:rsidP="00801D05"/>
                  <w:p w14:paraId="7FFCCA61" w14:textId="77777777" w:rsidR="008D372C" w:rsidRPr="0024030A" w:rsidRDefault="008D372C" w:rsidP="00801D05"/>
                  <w:p w14:paraId="1FECF87B" w14:textId="77777777" w:rsidR="008D372C" w:rsidRDefault="008D372C" w:rsidP="00801D05"/>
                  <w:p w14:paraId="6105494B" w14:textId="77777777" w:rsidR="008D372C" w:rsidRPr="0024030A" w:rsidRDefault="008D372C" w:rsidP="00801D05"/>
                  <w:p w14:paraId="22D9AE72" w14:textId="77777777" w:rsidR="008D372C" w:rsidRDefault="008D372C" w:rsidP="00801D05"/>
                  <w:p w14:paraId="140609FB" w14:textId="77777777" w:rsidR="008D372C" w:rsidRPr="0024030A" w:rsidRDefault="008D372C" w:rsidP="00801D05"/>
                  <w:p w14:paraId="46B9AF5C" w14:textId="77777777" w:rsidR="008D372C" w:rsidRDefault="008D372C" w:rsidP="00801D05"/>
                  <w:p w14:paraId="5C8939B5" w14:textId="77777777" w:rsidR="008D372C" w:rsidRPr="0024030A" w:rsidRDefault="008D372C" w:rsidP="00801D05"/>
                  <w:p w14:paraId="1777B411" w14:textId="77777777" w:rsidR="008D372C" w:rsidRDefault="008D372C" w:rsidP="00801D05"/>
                  <w:p w14:paraId="6643A573" w14:textId="77777777" w:rsidR="008D372C" w:rsidRPr="0024030A" w:rsidRDefault="008D372C" w:rsidP="00801D05"/>
                  <w:p w14:paraId="4C2F0C3C" w14:textId="77777777" w:rsidR="008D372C" w:rsidRDefault="008D372C" w:rsidP="00801D05"/>
                  <w:p w14:paraId="43F5435F" w14:textId="77777777" w:rsidR="008D372C" w:rsidRPr="0024030A" w:rsidRDefault="008D372C" w:rsidP="00801D05"/>
                  <w:p w14:paraId="33266ABB" w14:textId="77777777" w:rsidR="008D372C" w:rsidRDefault="008D372C" w:rsidP="00801D05"/>
                  <w:p w14:paraId="63D94BE4" w14:textId="77777777" w:rsidR="008D372C" w:rsidRPr="0024030A" w:rsidRDefault="008D372C" w:rsidP="00801D05"/>
                  <w:p w14:paraId="2241605E" w14:textId="77777777" w:rsidR="008D372C" w:rsidRDefault="008D372C" w:rsidP="00801D05"/>
                  <w:p w14:paraId="411AB743" w14:textId="77777777" w:rsidR="008D372C" w:rsidRPr="0024030A" w:rsidRDefault="008D372C" w:rsidP="00801D05"/>
                  <w:p w14:paraId="38F55943" w14:textId="77777777" w:rsidR="008D372C" w:rsidRDefault="008D372C" w:rsidP="00801D05"/>
                  <w:p w14:paraId="376E239A" w14:textId="77777777" w:rsidR="008D372C" w:rsidRPr="0024030A" w:rsidRDefault="008D372C" w:rsidP="00801D05"/>
                  <w:p w14:paraId="175890A2" w14:textId="77777777" w:rsidR="008D372C" w:rsidRDefault="008D372C" w:rsidP="00801D05"/>
                  <w:p w14:paraId="3BB1477B" w14:textId="77777777" w:rsidR="008D372C" w:rsidRPr="0024030A" w:rsidRDefault="008D372C" w:rsidP="00801D05"/>
                  <w:p w14:paraId="1B100F1B" w14:textId="77777777" w:rsidR="008D372C" w:rsidRDefault="008D372C" w:rsidP="00801D05"/>
                  <w:p w14:paraId="522034FB" w14:textId="77777777" w:rsidR="008D372C" w:rsidRPr="0024030A" w:rsidRDefault="008D372C" w:rsidP="00801D05"/>
                  <w:p w14:paraId="389D6789" w14:textId="77777777" w:rsidR="008D372C" w:rsidRDefault="008D372C" w:rsidP="00801D05"/>
                  <w:p w14:paraId="0999D142" w14:textId="77777777" w:rsidR="008D372C" w:rsidRPr="0024030A" w:rsidRDefault="008D372C" w:rsidP="00801D05"/>
                  <w:p w14:paraId="6CFD8653" w14:textId="77777777" w:rsidR="008D372C" w:rsidRDefault="008D372C" w:rsidP="00801D05"/>
                  <w:p w14:paraId="55170494" w14:textId="77777777" w:rsidR="008D372C" w:rsidRPr="0024030A" w:rsidRDefault="008D372C" w:rsidP="00801D05"/>
                  <w:p w14:paraId="6F17874A" w14:textId="77777777" w:rsidR="008D372C" w:rsidRDefault="008D372C" w:rsidP="00801D05"/>
                  <w:p w14:paraId="74AE26CD" w14:textId="77777777" w:rsidR="008D372C" w:rsidRPr="0024030A" w:rsidRDefault="008D372C" w:rsidP="00801D05"/>
                  <w:p w14:paraId="58138FAA" w14:textId="77777777" w:rsidR="008D372C" w:rsidRDefault="008D372C" w:rsidP="00801D05"/>
                  <w:p w14:paraId="017B5D14" w14:textId="77777777" w:rsidR="008D372C" w:rsidRPr="0024030A" w:rsidRDefault="008D372C" w:rsidP="00801D05"/>
                  <w:p w14:paraId="74AE8674" w14:textId="77777777" w:rsidR="008D372C" w:rsidRDefault="008D372C" w:rsidP="00801D05"/>
                  <w:p w14:paraId="66690733" w14:textId="77777777" w:rsidR="008D372C" w:rsidRPr="0024030A" w:rsidRDefault="008D372C" w:rsidP="00801D05"/>
                  <w:p w14:paraId="66462D08" w14:textId="77777777" w:rsidR="008D372C" w:rsidRDefault="008D372C" w:rsidP="00801D05"/>
                  <w:p w14:paraId="2D3A6F43" w14:textId="77777777" w:rsidR="008D372C" w:rsidRPr="0024030A" w:rsidRDefault="008D372C" w:rsidP="00801D05"/>
                  <w:p w14:paraId="35CB31A3" w14:textId="77777777" w:rsidR="008D372C" w:rsidRDefault="008D372C" w:rsidP="00801D05"/>
                  <w:p w14:paraId="4F3BFAF4" w14:textId="77777777" w:rsidR="008D372C" w:rsidRPr="0024030A" w:rsidRDefault="008D372C" w:rsidP="00801D05"/>
                  <w:p w14:paraId="4B173A15" w14:textId="77777777" w:rsidR="008D372C" w:rsidRDefault="008D372C" w:rsidP="00801D05"/>
                  <w:p w14:paraId="551C107E" w14:textId="77777777" w:rsidR="008D372C" w:rsidRPr="0024030A" w:rsidRDefault="008D372C" w:rsidP="00801D05"/>
                  <w:p w14:paraId="30B19BF3" w14:textId="77777777" w:rsidR="008D372C" w:rsidRDefault="008D372C" w:rsidP="00801D05"/>
                  <w:p w14:paraId="28B87B84" w14:textId="77777777" w:rsidR="008D372C" w:rsidRPr="0024030A" w:rsidRDefault="008D372C" w:rsidP="00801D05"/>
                  <w:p w14:paraId="4867404F" w14:textId="77777777" w:rsidR="008D372C" w:rsidRDefault="008D372C" w:rsidP="00801D05"/>
                  <w:p w14:paraId="3C1AE9DF" w14:textId="77777777" w:rsidR="008D372C" w:rsidRPr="0024030A" w:rsidRDefault="008D372C" w:rsidP="00801D05"/>
                  <w:p w14:paraId="6F8ADB50" w14:textId="77777777" w:rsidR="008D372C" w:rsidRDefault="008D372C" w:rsidP="00801D05"/>
                  <w:p w14:paraId="3D0C7AF5" w14:textId="77777777" w:rsidR="008D372C" w:rsidRPr="0024030A" w:rsidRDefault="008D372C" w:rsidP="00801D05"/>
                  <w:p w14:paraId="22D5DC40" w14:textId="77777777" w:rsidR="008D372C" w:rsidRDefault="008D372C" w:rsidP="00801D05"/>
                  <w:p w14:paraId="016F5587" w14:textId="77777777" w:rsidR="008D372C" w:rsidRPr="0024030A" w:rsidRDefault="008D372C" w:rsidP="00801D05"/>
                  <w:p w14:paraId="2730BA17" w14:textId="77777777" w:rsidR="008D372C" w:rsidRDefault="008D372C" w:rsidP="00801D05"/>
                  <w:p w14:paraId="135FD7FB" w14:textId="77777777" w:rsidR="008D372C" w:rsidRPr="0024030A" w:rsidRDefault="008D372C" w:rsidP="00801D05"/>
                  <w:p w14:paraId="5EED6C12" w14:textId="77777777" w:rsidR="008D372C" w:rsidRDefault="008D372C" w:rsidP="00801D05"/>
                  <w:p w14:paraId="5557D35B" w14:textId="77777777" w:rsidR="008D372C" w:rsidRPr="0024030A" w:rsidRDefault="008D372C" w:rsidP="00801D05"/>
                  <w:p w14:paraId="25541FEE" w14:textId="77777777" w:rsidR="008D372C" w:rsidRDefault="008D372C" w:rsidP="00801D05"/>
                  <w:p w14:paraId="2759A715" w14:textId="77777777" w:rsidR="008D372C" w:rsidRPr="0024030A" w:rsidRDefault="008D372C" w:rsidP="00801D05"/>
                  <w:p w14:paraId="356B9E41" w14:textId="77777777" w:rsidR="008D372C" w:rsidRDefault="008D372C" w:rsidP="00801D05"/>
                  <w:p w14:paraId="7CA30458" w14:textId="77777777" w:rsidR="008D372C" w:rsidRPr="0024030A" w:rsidRDefault="008D372C" w:rsidP="00801D05"/>
                  <w:p w14:paraId="14EA90EB" w14:textId="77777777" w:rsidR="008D372C" w:rsidRDefault="008D372C" w:rsidP="00801D05"/>
                  <w:p w14:paraId="05C63F0C" w14:textId="77777777" w:rsidR="008D372C" w:rsidRPr="0024030A" w:rsidRDefault="008D372C" w:rsidP="00801D05"/>
                  <w:p w14:paraId="216D6144" w14:textId="77777777" w:rsidR="008D372C" w:rsidRDefault="008D372C" w:rsidP="00801D05"/>
                  <w:p w14:paraId="7C392020" w14:textId="77777777" w:rsidR="008D372C" w:rsidRPr="0024030A" w:rsidRDefault="008D372C" w:rsidP="00801D05"/>
                  <w:p w14:paraId="36927532" w14:textId="77777777" w:rsidR="008D372C" w:rsidRDefault="008D372C" w:rsidP="00801D05"/>
                  <w:p w14:paraId="2BA6C586" w14:textId="77777777" w:rsidR="008D372C" w:rsidRPr="0024030A" w:rsidRDefault="008D372C" w:rsidP="00801D05"/>
                  <w:p w14:paraId="37F46EA9" w14:textId="77777777" w:rsidR="008D372C" w:rsidRDefault="008D372C" w:rsidP="00801D05"/>
                  <w:p w14:paraId="37462016" w14:textId="77777777" w:rsidR="008D372C" w:rsidRPr="0024030A" w:rsidRDefault="008D372C" w:rsidP="00801D05"/>
                  <w:p w14:paraId="1849CBE7" w14:textId="77777777" w:rsidR="008D372C" w:rsidRDefault="008D372C" w:rsidP="00801D05"/>
                  <w:p w14:paraId="62202393" w14:textId="77777777" w:rsidR="008D372C" w:rsidRPr="0024030A" w:rsidRDefault="008D372C" w:rsidP="00801D05"/>
                  <w:p w14:paraId="0601A342" w14:textId="77777777" w:rsidR="008D372C" w:rsidRDefault="008D372C" w:rsidP="00801D05"/>
                  <w:p w14:paraId="07E0E130" w14:textId="77777777" w:rsidR="008D372C" w:rsidRPr="0024030A" w:rsidRDefault="008D372C" w:rsidP="00801D05"/>
                  <w:p w14:paraId="592BA97B" w14:textId="77777777" w:rsidR="008D372C" w:rsidRDefault="008D372C" w:rsidP="00801D05"/>
                  <w:p w14:paraId="7B11B29D" w14:textId="77777777" w:rsidR="008D372C" w:rsidRPr="0024030A" w:rsidRDefault="008D372C" w:rsidP="00801D05"/>
                  <w:p w14:paraId="70FE368E" w14:textId="77777777" w:rsidR="008D372C" w:rsidRDefault="008D372C" w:rsidP="00801D05"/>
                  <w:p w14:paraId="637FD9CC" w14:textId="77777777" w:rsidR="008D372C" w:rsidRPr="0024030A" w:rsidRDefault="008D372C" w:rsidP="00801D05"/>
                  <w:p w14:paraId="3AD35CD3" w14:textId="77777777" w:rsidR="008D372C" w:rsidRDefault="008D372C" w:rsidP="00801D05"/>
                  <w:p w14:paraId="599CCBD7" w14:textId="77777777" w:rsidR="008D372C" w:rsidRPr="0024030A" w:rsidRDefault="008D372C" w:rsidP="00801D05"/>
                  <w:p w14:paraId="6F44D1FE" w14:textId="77777777" w:rsidR="008D372C" w:rsidRDefault="008D372C" w:rsidP="00801D05"/>
                  <w:p w14:paraId="3E38E3C7" w14:textId="77777777" w:rsidR="008D372C" w:rsidRPr="0024030A" w:rsidRDefault="008D372C" w:rsidP="00801D05"/>
                  <w:p w14:paraId="27870F5A" w14:textId="77777777" w:rsidR="008D372C" w:rsidRDefault="008D372C" w:rsidP="00801D05"/>
                  <w:p w14:paraId="0364C32B" w14:textId="77777777" w:rsidR="008D372C" w:rsidRPr="0024030A" w:rsidRDefault="008D372C" w:rsidP="00801D05"/>
                  <w:p w14:paraId="4BA0096F" w14:textId="77777777" w:rsidR="008D372C" w:rsidRDefault="008D372C" w:rsidP="00801D05"/>
                  <w:p w14:paraId="5596C5BC" w14:textId="77777777" w:rsidR="008D372C" w:rsidRPr="0024030A" w:rsidRDefault="008D372C" w:rsidP="00801D05"/>
                  <w:p w14:paraId="142C920B" w14:textId="77777777" w:rsidR="008D372C" w:rsidRDefault="008D372C" w:rsidP="00801D05"/>
                  <w:p w14:paraId="0CEB742F" w14:textId="77777777" w:rsidR="008D372C" w:rsidRPr="0024030A" w:rsidRDefault="008D372C" w:rsidP="00801D05"/>
                  <w:p w14:paraId="3FD4EDCA" w14:textId="77777777" w:rsidR="008D372C" w:rsidRDefault="008D372C" w:rsidP="00801D05"/>
                  <w:p w14:paraId="66B3397E" w14:textId="77777777" w:rsidR="008D372C" w:rsidRPr="0024030A" w:rsidRDefault="008D372C" w:rsidP="00801D05"/>
                  <w:p w14:paraId="04B1922F" w14:textId="77777777" w:rsidR="008D372C" w:rsidRDefault="008D372C" w:rsidP="00801D05"/>
                  <w:p w14:paraId="2B41CEC5" w14:textId="77777777" w:rsidR="008D372C" w:rsidRPr="0024030A" w:rsidRDefault="008D372C" w:rsidP="00801D05"/>
                  <w:p w14:paraId="16A6302A" w14:textId="77777777" w:rsidR="008D372C" w:rsidRDefault="008D372C" w:rsidP="00801D05"/>
                  <w:p w14:paraId="00927183" w14:textId="77777777" w:rsidR="008D372C" w:rsidRPr="0024030A" w:rsidRDefault="008D372C" w:rsidP="00801D05"/>
                  <w:p w14:paraId="0D194F30" w14:textId="77777777" w:rsidR="008D372C" w:rsidRDefault="008D372C" w:rsidP="00801D05"/>
                  <w:p w14:paraId="1EFF9871" w14:textId="77777777" w:rsidR="008D372C" w:rsidRPr="0024030A" w:rsidRDefault="008D372C" w:rsidP="00801D05"/>
                  <w:p w14:paraId="4E87E846" w14:textId="77777777" w:rsidR="008D372C" w:rsidRDefault="008D372C" w:rsidP="00801D05"/>
                  <w:p w14:paraId="4EE6B6FC" w14:textId="77777777" w:rsidR="008D372C" w:rsidRPr="0024030A" w:rsidRDefault="008D372C" w:rsidP="00801D05"/>
                  <w:p w14:paraId="0406B2C6" w14:textId="77777777" w:rsidR="008D372C" w:rsidRDefault="008D372C" w:rsidP="00801D05"/>
                  <w:p w14:paraId="10050583" w14:textId="77777777" w:rsidR="008D372C" w:rsidRPr="0024030A" w:rsidRDefault="008D372C" w:rsidP="00801D05"/>
                  <w:p w14:paraId="2BB1332E" w14:textId="77777777" w:rsidR="008D372C" w:rsidRDefault="008D372C" w:rsidP="00801D05"/>
                  <w:p w14:paraId="48053537" w14:textId="77777777" w:rsidR="008D372C" w:rsidRPr="0024030A" w:rsidRDefault="008D372C" w:rsidP="00801D05"/>
                  <w:p w14:paraId="0AD76017" w14:textId="77777777" w:rsidR="008D372C" w:rsidRDefault="008D372C" w:rsidP="00801D05"/>
                  <w:p w14:paraId="038E156C" w14:textId="77777777" w:rsidR="008D372C" w:rsidRPr="0024030A" w:rsidRDefault="008D372C" w:rsidP="00801D05"/>
                  <w:p w14:paraId="7CD87326" w14:textId="77777777" w:rsidR="008D372C" w:rsidRDefault="008D372C" w:rsidP="00801D05"/>
                  <w:p w14:paraId="16C66B5F" w14:textId="77777777" w:rsidR="008D372C" w:rsidRPr="0024030A" w:rsidRDefault="008D372C" w:rsidP="00801D05"/>
                  <w:p w14:paraId="5511EB02" w14:textId="77777777" w:rsidR="008D372C" w:rsidRDefault="008D372C" w:rsidP="00801D05"/>
                  <w:p w14:paraId="2B71A137" w14:textId="77777777" w:rsidR="008D372C" w:rsidRPr="0024030A" w:rsidRDefault="008D372C" w:rsidP="00801D05"/>
                  <w:p w14:paraId="41428DA0" w14:textId="77777777" w:rsidR="008D372C" w:rsidRDefault="008D372C" w:rsidP="00801D05"/>
                  <w:p w14:paraId="31401A61" w14:textId="77777777" w:rsidR="008D372C" w:rsidRPr="0024030A" w:rsidRDefault="008D372C" w:rsidP="00801D05"/>
                  <w:p w14:paraId="0340BA42" w14:textId="77777777" w:rsidR="008D372C" w:rsidRDefault="008D372C" w:rsidP="00801D05"/>
                  <w:p w14:paraId="6536203C" w14:textId="77777777" w:rsidR="008D372C" w:rsidRPr="0024030A" w:rsidRDefault="008D372C" w:rsidP="00801D05"/>
                  <w:p w14:paraId="687F88B8" w14:textId="77777777" w:rsidR="008D372C" w:rsidRDefault="008D372C" w:rsidP="00801D05"/>
                  <w:p w14:paraId="7FACF366" w14:textId="77777777" w:rsidR="008D372C" w:rsidRPr="0024030A" w:rsidRDefault="008D372C" w:rsidP="00801D05"/>
                  <w:p w14:paraId="29029A39" w14:textId="77777777" w:rsidR="008D372C" w:rsidRDefault="008D372C" w:rsidP="00801D05"/>
                  <w:p w14:paraId="63E35472" w14:textId="77777777" w:rsidR="008D372C" w:rsidRPr="0024030A" w:rsidRDefault="008D372C" w:rsidP="00801D05"/>
                  <w:p w14:paraId="232B8E28" w14:textId="77777777" w:rsidR="008D372C" w:rsidRDefault="008D372C" w:rsidP="00801D05"/>
                  <w:p w14:paraId="58F947DB" w14:textId="77777777" w:rsidR="008D372C" w:rsidRPr="0024030A" w:rsidRDefault="008D372C" w:rsidP="00801D05"/>
                  <w:p w14:paraId="6E4686A8" w14:textId="77777777" w:rsidR="008D372C" w:rsidRDefault="008D372C" w:rsidP="00801D05"/>
                  <w:p w14:paraId="22A8BCAA" w14:textId="77777777" w:rsidR="008D372C" w:rsidRPr="0024030A" w:rsidRDefault="008D372C" w:rsidP="00801D05"/>
                  <w:p w14:paraId="3E5A934F" w14:textId="77777777" w:rsidR="008D372C" w:rsidRDefault="008D372C" w:rsidP="00801D05"/>
                  <w:p w14:paraId="33D21777" w14:textId="77777777" w:rsidR="008D372C" w:rsidRPr="0024030A" w:rsidRDefault="008D372C" w:rsidP="00801D05"/>
                  <w:p w14:paraId="1DDAFAF0" w14:textId="77777777" w:rsidR="008D372C" w:rsidRDefault="008D372C" w:rsidP="00801D05"/>
                  <w:p w14:paraId="74D98055" w14:textId="77777777" w:rsidR="008D372C" w:rsidRPr="0024030A" w:rsidRDefault="008D372C" w:rsidP="00801D05"/>
                  <w:p w14:paraId="571D3117" w14:textId="77777777" w:rsidR="008D372C" w:rsidRDefault="008D372C" w:rsidP="00801D05"/>
                  <w:p w14:paraId="15F13512" w14:textId="77777777" w:rsidR="008D372C" w:rsidRPr="0024030A" w:rsidRDefault="008D372C" w:rsidP="00801D05"/>
                  <w:p w14:paraId="618DB4BA" w14:textId="77777777" w:rsidR="008D372C" w:rsidRDefault="008D372C" w:rsidP="00801D05"/>
                  <w:p w14:paraId="145B1E76" w14:textId="77777777" w:rsidR="008D372C" w:rsidRPr="0024030A" w:rsidRDefault="008D372C" w:rsidP="00801D05"/>
                  <w:p w14:paraId="06AC5502" w14:textId="77777777" w:rsidR="008D372C" w:rsidRDefault="008D372C" w:rsidP="00801D05"/>
                  <w:p w14:paraId="1C45F3C9" w14:textId="77777777" w:rsidR="008D372C" w:rsidRPr="0024030A" w:rsidRDefault="008D372C" w:rsidP="00801D05"/>
                  <w:p w14:paraId="42A6397D" w14:textId="77777777" w:rsidR="008D372C" w:rsidRDefault="008D372C" w:rsidP="00801D05"/>
                  <w:p w14:paraId="7DF85795" w14:textId="77777777" w:rsidR="008D372C" w:rsidRPr="0024030A" w:rsidRDefault="008D372C" w:rsidP="00801D05"/>
                  <w:p w14:paraId="3B44F3E7" w14:textId="77777777" w:rsidR="008D372C" w:rsidRDefault="008D372C" w:rsidP="00801D05"/>
                  <w:p w14:paraId="5F4DB9A9" w14:textId="77777777" w:rsidR="008D372C" w:rsidRPr="0024030A" w:rsidRDefault="008D372C" w:rsidP="00801D05"/>
                  <w:p w14:paraId="43D872F1" w14:textId="77777777" w:rsidR="008D372C" w:rsidRDefault="008D372C" w:rsidP="00801D05"/>
                  <w:p w14:paraId="61BE6CA1" w14:textId="77777777" w:rsidR="008D372C" w:rsidRPr="0024030A" w:rsidRDefault="008D372C" w:rsidP="00801D05"/>
                  <w:p w14:paraId="615A3799" w14:textId="77777777" w:rsidR="008D372C" w:rsidRDefault="008D372C" w:rsidP="00801D05"/>
                  <w:p w14:paraId="5D13E3FD" w14:textId="77777777" w:rsidR="008D372C" w:rsidRPr="0024030A" w:rsidRDefault="008D372C" w:rsidP="00801D05"/>
                  <w:p w14:paraId="5F1E40F7" w14:textId="77777777" w:rsidR="008D372C" w:rsidRDefault="008D372C" w:rsidP="00801D05"/>
                  <w:p w14:paraId="26AF3EB1" w14:textId="77777777" w:rsidR="008D372C" w:rsidRPr="0024030A" w:rsidRDefault="008D372C" w:rsidP="00801D05"/>
                  <w:p w14:paraId="2C04C28D" w14:textId="77777777" w:rsidR="008D372C" w:rsidRDefault="008D372C" w:rsidP="00801D05"/>
                  <w:p w14:paraId="4DA8622E" w14:textId="77777777" w:rsidR="008D372C" w:rsidRPr="0024030A" w:rsidRDefault="008D372C" w:rsidP="00801D05"/>
                  <w:p w14:paraId="4FCB5913" w14:textId="77777777" w:rsidR="008D372C" w:rsidRDefault="008D372C" w:rsidP="00801D05"/>
                  <w:p w14:paraId="472509FD" w14:textId="77777777" w:rsidR="008D372C" w:rsidRPr="0024030A" w:rsidRDefault="008D372C" w:rsidP="00801D05"/>
                  <w:p w14:paraId="72FD11D0" w14:textId="77777777" w:rsidR="008D372C" w:rsidRDefault="008D372C" w:rsidP="00801D05"/>
                  <w:p w14:paraId="71A14FC5" w14:textId="77777777" w:rsidR="008D372C" w:rsidRPr="0024030A" w:rsidRDefault="008D372C" w:rsidP="00801D05"/>
                  <w:p w14:paraId="547E3878" w14:textId="77777777" w:rsidR="008D372C" w:rsidRDefault="008D372C" w:rsidP="00801D05"/>
                  <w:p w14:paraId="09492FD6" w14:textId="77777777" w:rsidR="008D372C" w:rsidRPr="0024030A" w:rsidRDefault="008D372C" w:rsidP="00801D05"/>
                  <w:p w14:paraId="57BCC8DB" w14:textId="77777777" w:rsidR="008D372C" w:rsidRDefault="008D372C" w:rsidP="00801D05"/>
                  <w:p w14:paraId="00726888" w14:textId="77777777" w:rsidR="008D372C" w:rsidRPr="0024030A" w:rsidRDefault="008D372C" w:rsidP="00801D05"/>
                  <w:p w14:paraId="4020DD42" w14:textId="77777777" w:rsidR="008D372C" w:rsidRDefault="008D372C" w:rsidP="00801D05"/>
                  <w:p w14:paraId="47D4FB21" w14:textId="77777777" w:rsidR="008D372C" w:rsidRPr="0024030A" w:rsidRDefault="008D372C" w:rsidP="00801D05"/>
                  <w:p w14:paraId="50B2F13C" w14:textId="77777777" w:rsidR="008D372C" w:rsidRDefault="008D372C" w:rsidP="00801D05"/>
                  <w:p w14:paraId="7BDD793D" w14:textId="77777777" w:rsidR="008D372C" w:rsidRPr="0024030A" w:rsidRDefault="008D372C" w:rsidP="00801D05"/>
                  <w:p w14:paraId="7A810F52" w14:textId="77777777" w:rsidR="008D372C" w:rsidRDefault="008D372C" w:rsidP="00801D05"/>
                  <w:p w14:paraId="4435A7DD" w14:textId="77777777" w:rsidR="008D372C" w:rsidRPr="0024030A" w:rsidRDefault="008D372C" w:rsidP="00801D05"/>
                  <w:p w14:paraId="5975927D" w14:textId="77777777" w:rsidR="008D372C" w:rsidRDefault="008D372C" w:rsidP="00801D05"/>
                  <w:p w14:paraId="0E81B103" w14:textId="77777777" w:rsidR="008D372C" w:rsidRPr="0024030A" w:rsidRDefault="008D372C" w:rsidP="00801D05"/>
                  <w:p w14:paraId="20706D46" w14:textId="77777777" w:rsidR="008D372C" w:rsidRDefault="008D372C" w:rsidP="00801D05"/>
                  <w:p w14:paraId="141CDE37" w14:textId="77777777" w:rsidR="008D372C" w:rsidRPr="0024030A" w:rsidRDefault="008D372C" w:rsidP="00801D05"/>
                  <w:p w14:paraId="328597E8" w14:textId="77777777" w:rsidR="008D372C" w:rsidRDefault="008D372C" w:rsidP="00801D05"/>
                  <w:p w14:paraId="4A217466" w14:textId="77777777" w:rsidR="008D372C" w:rsidRPr="0024030A" w:rsidRDefault="008D372C" w:rsidP="00801D05"/>
                  <w:p w14:paraId="007B5416" w14:textId="77777777" w:rsidR="008D372C" w:rsidRDefault="008D372C" w:rsidP="00801D05"/>
                  <w:p w14:paraId="16557A1B" w14:textId="77777777" w:rsidR="008D372C" w:rsidRPr="0024030A" w:rsidRDefault="008D372C" w:rsidP="00801D05"/>
                  <w:p w14:paraId="683A146E" w14:textId="77777777" w:rsidR="008D372C" w:rsidRDefault="008D372C" w:rsidP="00801D05"/>
                  <w:p w14:paraId="172EB544" w14:textId="77777777" w:rsidR="008D372C" w:rsidRPr="0024030A" w:rsidRDefault="008D372C" w:rsidP="00801D05"/>
                  <w:p w14:paraId="75EC9FB5" w14:textId="77777777" w:rsidR="008D372C" w:rsidRDefault="008D372C" w:rsidP="00801D05"/>
                  <w:p w14:paraId="11B7D0D4" w14:textId="77777777" w:rsidR="008D372C" w:rsidRPr="0024030A" w:rsidRDefault="008D372C" w:rsidP="00801D05"/>
                  <w:p w14:paraId="53D3020C" w14:textId="77777777" w:rsidR="008D372C" w:rsidRDefault="008D372C" w:rsidP="00801D05"/>
                  <w:p w14:paraId="61026691" w14:textId="77777777" w:rsidR="008D372C" w:rsidRPr="0024030A" w:rsidRDefault="008D372C" w:rsidP="00801D05"/>
                  <w:p w14:paraId="3425AB35" w14:textId="77777777" w:rsidR="008D372C" w:rsidRDefault="008D372C" w:rsidP="00801D05"/>
                  <w:p w14:paraId="2425E4A0" w14:textId="77777777" w:rsidR="008D372C" w:rsidRPr="0024030A" w:rsidRDefault="008D372C" w:rsidP="00801D05"/>
                  <w:p w14:paraId="5CC095D4" w14:textId="77777777" w:rsidR="008D372C" w:rsidRDefault="008D372C" w:rsidP="00801D05"/>
                  <w:p w14:paraId="6340DFB3" w14:textId="77777777" w:rsidR="008D372C" w:rsidRPr="0024030A" w:rsidRDefault="008D372C" w:rsidP="00801D05"/>
                  <w:p w14:paraId="4AD2AF44" w14:textId="77777777" w:rsidR="008D372C" w:rsidRDefault="008D372C" w:rsidP="00801D05"/>
                  <w:p w14:paraId="0F9AAA5C" w14:textId="77777777" w:rsidR="008D372C" w:rsidRPr="0024030A" w:rsidRDefault="008D372C" w:rsidP="00801D05"/>
                  <w:p w14:paraId="3B86390E" w14:textId="77777777" w:rsidR="008D372C" w:rsidRDefault="008D372C" w:rsidP="00801D05"/>
                  <w:p w14:paraId="27479951" w14:textId="77777777" w:rsidR="008D372C" w:rsidRPr="0024030A" w:rsidRDefault="008D372C" w:rsidP="00801D05"/>
                  <w:p w14:paraId="00D179FE" w14:textId="77777777" w:rsidR="008D372C" w:rsidRDefault="008D372C" w:rsidP="00801D05"/>
                  <w:p w14:paraId="7F41B646" w14:textId="77777777" w:rsidR="008D372C" w:rsidRPr="0024030A" w:rsidRDefault="008D372C" w:rsidP="00801D05"/>
                  <w:p w14:paraId="16FA93B2" w14:textId="77777777" w:rsidR="008D372C" w:rsidRDefault="008D372C" w:rsidP="00801D05"/>
                  <w:p w14:paraId="2600C0D9" w14:textId="77777777" w:rsidR="008D372C" w:rsidRPr="0024030A" w:rsidRDefault="008D372C" w:rsidP="00801D05"/>
                  <w:p w14:paraId="05F30C9E" w14:textId="77777777" w:rsidR="008D372C" w:rsidRDefault="008D372C" w:rsidP="00801D05"/>
                  <w:p w14:paraId="5837BD53" w14:textId="77777777" w:rsidR="008D372C" w:rsidRPr="0024030A" w:rsidRDefault="008D372C" w:rsidP="00801D05"/>
                  <w:p w14:paraId="6D66EE45" w14:textId="77777777" w:rsidR="008D372C" w:rsidRDefault="008D372C" w:rsidP="00801D05"/>
                  <w:p w14:paraId="20CFB418" w14:textId="77777777" w:rsidR="008D372C" w:rsidRPr="0024030A" w:rsidRDefault="008D372C" w:rsidP="00801D05"/>
                  <w:p w14:paraId="5B3CCD44" w14:textId="77777777" w:rsidR="008D372C" w:rsidRDefault="008D372C" w:rsidP="00801D05"/>
                  <w:p w14:paraId="469B8DA8" w14:textId="77777777" w:rsidR="008D372C" w:rsidRPr="0024030A" w:rsidRDefault="008D372C" w:rsidP="00801D05"/>
                  <w:p w14:paraId="58964BB5" w14:textId="77777777" w:rsidR="008D372C" w:rsidRDefault="008D372C" w:rsidP="00801D05"/>
                  <w:p w14:paraId="18E34B41" w14:textId="77777777" w:rsidR="008D372C" w:rsidRPr="0024030A" w:rsidRDefault="008D372C" w:rsidP="00801D05"/>
                  <w:p w14:paraId="62CAB0B0" w14:textId="77777777" w:rsidR="008D372C" w:rsidRDefault="008D372C" w:rsidP="00801D05"/>
                  <w:p w14:paraId="14E932FF" w14:textId="77777777" w:rsidR="008D372C" w:rsidRPr="0024030A" w:rsidRDefault="008D372C" w:rsidP="00801D05"/>
                  <w:p w14:paraId="5156190F" w14:textId="77777777" w:rsidR="008D372C" w:rsidRDefault="008D372C" w:rsidP="00801D05"/>
                  <w:p w14:paraId="6F0C25AB" w14:textId="77777777" w:rsidR="008D372C" w:rsidRPr="0024030A" w:rsidRDefault="008D372C" w:rsidP="00801D05"/>
                  <w:p w14:paraId="400E0D6D" w14:textId="77777777" w:rsidR="008D372C" w:rsidRDefault="008D372C" w:rsidP="00801D05"/>
                  <w:p w14:paraId="7625F59F" w14:textId="77777777" w:rsidR="008D372C" w:rsidRPr="0024030A" w:rsidRDefault="008D372C" w:rsidP="00801D05"/>
                  <w:p w14:paraId="294CCB9A" w14:textId="77777777" w:rsidR="008D372C" w:rsidRDefault="008D372C" w:rsidP="00801D05"/>
                  <w:p w14:paraId="022B89B9" w14:textId="77777777" w:rsidR="008D372C" w:rsidRPr="0024030A" w:rsidRDefault="008D372C" w:rsidP="00801D05"/>
                  <w:p w14:paraId="5B4F2937" w14:textId="77777777" w:rsidR="008D372C" w:rsidRDefault="008D372C" w:rsidP="00801D05"/>
                  <w:p w14:paraId="06ED06DE" w14:textId="77777777" w:rsidR="008D372C" w:rsidRPr="0024030A" w:rsidRDefault="008D372C" w:rsidP="00801D05"/>
                  <w:p w14:paraId="4E2D1BA2" w14:textId="77777777" w:rsidR="008D372C" w:rsidRDefault="008D372C" w:rsidP="00801D05"/>
                  <w:p w14:paraId="3389FD67" w14:textId="77777777" w:rsidR="008D372C" w:rsidRPr="0024030A" w:rsidRDefault="008D372C" w:rsidP="00801D05"/>
                  <w:p w14:paraId="4FCB334E" w14:textId="77777777" w:rsidR="008D372C" w:rsidRDefault="008D372C" w:rsidP="00801D05"/>
                  <w:p w14:paraId="417C1DD7" w14:textId="77777777" w:rsidR="008D372C" w:rsidRPr="0024030A" w:rsidRDefault="008D372C" w:rsidP="00801D05"/>
                  <w:p w14:paraId="5191872A" w14:textId="77777777" w:rsidR="008D372C" w:rsidRDefault="008D372C" w:rsidP="00801D05"/>
                  <w:p w14:paraId="56FB29BA" w14:textId="77777777" w:rsidR="008D372C" w:rsidRPr="0024030A" w:rsidRDefault="008D372C" w:rsidP="00801D05"/>
                  <w:p w14:paraId="7C7CABBE" w14:textId="77777777" w:rsidR="008D372C" w:rsidRDefault="008D372C" w:rsidP="00801D05"/>
                  <w:p w14:paraId="55D59CCC" w14:textId="77777777" w:rsidR="008D372C" w:rsidRPr="0024030A" w:rsidRDefault="008D372C" w:rsidP="00801D05"/>
                  <w:p w14:paraId="7EED12DA" w14:textId="77777777" w:rsidR="008D372C" w:rsidRDefault="008D372C" w:rsidP="00801D05"/>
                  <w:p w14:paraId="67F91FBE" w14:textId="77777777" w:rsidR="008D372C" w:rsidRPr="0024030A" w:rsidRDefault="008D372C" w:rsidP="00801D05"/>
                  <w:p w14:paraId="5B43A140" w14:textId="77777777" w:rsidR="008D372C" w:rsidRDefault="008D372C" w:rsidP="00801D05"/>
                  <w:p w14:paraId="4C8DFD4D" w14:textId="77777777" w:rsidR="008D372C" w:rsidRPr="0024030A" w:rsidRDefault="008D372C" w:rsidP="00801D05"/>
                  <w:p w14:paraId="7E3B3FC5" w14:textId="77777777" w:rsidR="008D372C" w:rsidRDefault="008D372C" w:rsidP="00801D05"/>
                  <w:p w14:paraId="420A6FBD" w14:textId="77777777" w:rsidR="008D372C" w:rsidRPr="0024030A" w:rsidRDefault="008D372C" w:rsidP="00801D05"/>
                  <w:p w14:paraId="256D7336" w14:textId="77777777" w:rsidR="008D372C" w:rsidRDefault="008D372C" w:rsidP="00801D05"/>
                  <w:p w14:paraId="72E9B861" w14:textId="77777777" w:rsidR="008D372C" w:rsidRPr="0024030A" w:rsidRDefault="008D372C" w:rsidP="00801D05"/>
                  <w:p w14:paraId="0B53524F" w14:textId="77777777" w:rsidR="008D372C" w:rsidRDefault="008D372C" w:rsidP="00801D05"/>
                  <w:p w14:paraId="168957ED" w14:textId="77777777" w:rsidR="008D372C" w:rsidRPr="0024030A" w:rsidRDefault="008D372C" w:rsidP="00801D05"/>
                  <w:p w14:paraId="2DFECD8E" w14:textId="77777777" w:rsidR="008D372C" w:rsidRDefault="008D372C" w:rsidP="00801D05"/>
                  <w:p w14:paraId="23208BBE" w14:textId="77777777" w:rsidR="008D372C" w:rsidRPr="0024030A" w:rsidRDefault="008D372C" w:rsidP="00801D05"/>
                  <w:p w14:paraId="329DB29E" w14:textId="77777777" w:rsidR="008D372C" w:rsidRDefault="008D372C" w:rsidP="00801D05"/>
                  <w:p w14:paraId="66DA32E2" w14:textId="77777777" w:rsidR="008D372C" w:rsidRPr="0024030A" w:rsidRDefault="008D372C" w:rsidP="00801D05"/>
                  <w:p w14:paraId="5BDEFFFC" w14:textId="77777777" w:rsidR="008D372C" w:rsidRDefault="008D372C" w:rsidP="00801D05"/>
                  <w:p w14:paraId="150F585E" w14:textId="77777777" w:rsidR="008D372C" w:rsidRPr="0024030A" w:rsidRDefault="008D372C" w:rsidP="00801D05"/>
                  <w:p w14:paraId="08BDBE42" w14:textId="77777777" w:rsidR="008D372C" w:rsidRDefault="008D372C" w:rsidP="00801D05"/>
                  <w:p w14:paraId="72388E9D" w14:textId="77777777" w:rsidR="008D372C" w:rsidRPr="0024030A" w:rsidRDefault="008D372C" w:rsidP="00801D05"/>
                  <w:p w14:paraId="7EC4166A" w14:textId="77777777" w:rsidR="008D372C" w:rsidRDefault="008D372C" w:rsidP="00801D05"/>
                  <w:p w14:paraId="439CEA9A" w14:textId="77777777" w:rsidR="008D372C" w:rsidRPr="0024030A" w:rsidRDefault="008D372C" w:rsidP="00801D05"/>
                  <w:p w14:paraId="75E0E6CA" w14:textId="77777777" w:rsidR="008D372C" w:rsidRDefault="008D372C" w:rsidP="00801D05"/>
                  <w:p w14:paraId="5002D336" w14:textId="77777777" w:rsidR="008D372C" w:rsidRPr="0024030A" w:rsidRDefault="008D372C" w:rsidP="00801D05"/>
                  <w:p w14:paraId="176D93F7" w14:textId="77777777" w:rsidR="008D372C" w:rsidRDefault="008D372C" w:rsidP="00801D05"/>
                  <w:p w14:paraId="61D219EF" w14:textId="77777777" w:rsidR="008D372C" w:rsidRPr="0024030A" w:rsidRDefault="008D372C" w:rsidP="00801D05"/>
                  <w:p w14:paraId="5439D04C" w14:textId="77777777" w:rsidR="008D372C" w:rsidRDefault="008D372C" w:rsidP="00801D05"/>
                  <w:p w14:paraId="48F8D1B8" w14:textId="77777777" w:rsidR="008D372C" w:rsidRPr="0024030A" w:rsidRDefault="008D372C" w:rsidP="00801D05"/>
                  <w:p w14:paraId="0C925F15" w14:textId="77777777" w:rsidR="008D372C" w:rsidRDefault="008D372C" w:rsidP="00801D05"/>
                  <w:p w14:paraId="665656EF" w14:textId="77777777" w:rsidR="008D372C" w:rsidRPr="0024030A" w:rsidRDefault="008D372C" w:rsidP="00801D05"/>
                  <w:p w14:paraId="1951F268" w14:textId="77777777" w:rsidR="008D372C" w:rsidRDefault="008D372C" w:rsidP="00801D05"/>
                  <w:p w14:paraId="77CD429D" w14:textId="77777777" w:rsidR="008D372C" w:rsidRPr="0024030A" w:rsidRDefault="008D372C" w:rsidP="00801D05"/>
                  <w:p w14:paraId="18818224" w14:textId="77777777" w:rsidR="008D372C" w:rsidRDefault="008D372C" w:rsidP="00801D05"/>
                  <w:p w14:paraId="3B6A515B" w14:textId="77777777" w:rsidR="008D372C" w:rsidRPr="0024030A" w:rsidRDefault="008D372C" w:rsidP="00801D05"/>
                  <w:p w14:paraId="78BFE553" w14:textId="77777777" w:rsidR="008D372C" w:rsidRDefault="008D372C" w:rsidP="00801D05"/>
                  <w:p w14:paraId="74CD961D" w14:textId="77777777" w:rsidR="008D372C" w:rsidRPr="0024030A" w:rsidRDefault="008D372C" w:rsidP="00801D05"/>
                  <w:p w14:paraId="0E04C535" w14:textId="77777777" w:rsidR="008D372C" w:rsidRDefault="008D372C" w:rsidP="00801D05"/>
                  <w:p w14:paraId="680E40AB" w14:textId="77777777" w:rsidR="008D372C" w:rsidRPr="0024030A" w:rsidRDefault="008D372C" w:rsidP="00801D05"/>
                  <w:p w14:paraId="05D3C5BA" w14:textId="77777777" w:rsidR="008D372C" w:rsidRDefault="008D372C" w:rsidP="00801D05"/>
                  <w:p w14:paraId="28552FBD" w14:textId="77777777" w:rsidR="008D372C" w:rsidRPr="0024030A" w:rsidRDefault="008D372C" w:rsidP="00801D05"/>
                  <w:p w14:paraId="67151DDB" w14:textId="77777777" w:rsidR="008D372C" w:rsidRDefault="008D372C" w:rsidP="00801D05"/>
                  <w:p w14:paraId="30273D3E" w14:textId="77777777" w:rsidR="008D372C" w:rsidRPr="0024030A" w:rsidRDefault="008D372C" w:rsidP="00801D05"/>
                  <w:p w14:paraId="6C652F77" w14:textId="77777777" w:rsidR="008D372C" w:rsidRDefault="008D372C" w:rsidP="00801D05"/>
                  <w:p w14:paraId="00DACE10" w14:textId="77777777" w:rsidR="008D372C" w:rsidRPr="0024030A" w:rsidRDefault="008D372C" w:rsidP="00801D05"/>
                  <w:p w14:paraId="651FE997" w14:textId="77777777" w:rsidR="008D372C" w:rsidRDefault="008D372C" w:rsidP="00801D05"/>
                  <w:p w14:paraId="14514563" w14:textId="77777777" w:rsidR="008D372C" w:rsidRPr="0024030A" w:rsidRDefault="008D372C" w:rsidP="00801D05"/>
                  <w:p w14:paraId="0CDFABC1" w14:textId="77777777" w:rsidR="008D372C" w:rsidRDefault="008D372C" w:rsidP="00801D05"/>
                  <w:p w14:paraId="7BCCB4D8" w14:textId="77777777" w:rsidR="008D372C" w:rsidRPr="0024030A" w:rsidRDefault="008D372C" w:rsidP="00801D05"/>
                  <w:p w14:paraId="7742C956" w14:textId="77777777" w:rsidR="008D372C" w:rsidRDefault="008D372C" w:rsidP="00801D05"/>
                  <w:p w14:paraId="5832E6A5" w14:textId="77777777" w:rsidR="008D372C" w:rsidRPr="0024030A" w:rsidRDefault="008D372C" w:rsidP="00801D05"/>
                  <w:p w14:paraId="33C73244" w14:textId="77777777" w:rsidR="008D372C" w:rsidRDefault="008D372C" w:rsidP="00801D05"/>
                  <w:p w14:paraId="7BE02AE0" w14:textId="77777777" w:rsidR="008D372C" w:rsidRPr="0024030A" w:rsidRDefault="008D372C" w:rsidP="00801D05"/>
                  <w:p w14:paraId="61D9BAD9" w14:textId="77777777" w:rsidR="008D372C" w:rsidRDefault="008D372C" w:rsidP="00801D05"/>
                  <w:p w14:paraId="78E21130" w14:textId="77777777" w:rsidR="008D372C" w:rsidRPr="0024030A" w:rsidRDefault="008D372C" w:rsidP="00801D05"/>
                  <w:p w14:paraId="13BA5008" w14:textId="77777777" w:rsidR="008D372C" w:rsidRDefault="008D372C" w:rsidP="00801D05"/>
                  <w:p w14:paraId="6D9D0477" w14:textId="77777777" w:rsidR="008D372C" w:rsidRPr="0024030A" w:rsidRDefault="008D372C" w:rsidP="00801D05"/>
                  <w:p w14:paraId="3BC146F6" w14:textId="77777777" w:rsidR="008D372C" w:rsidRDefault="008D372C" w:rsidP="00801D05"/>
                  <w:p w14:paraId="00CC1D6B" w14:textId="77777777" w:rsidR="008D372C" w:rsidRPr="0024030A" w:rsidRDefault="008D372C" w:rsidP="00801D05"/>
                  <w:p w14:paraId="31914160" w14:textId="77777777" w:rsidR="008D372C" w:rsidRDefault="008D372C" w:rsidP="00801D05"/>
                  <w:p w14:paraId="2C85DFDC" w14:textId="77777777" w:rsidR="008D372C" w:rsidRPr="0024030A" w:rsidRDefault="008D372C" w:rsidP="00801D05"/>
                  <w:p w14:paraId="26E9D40D" w14:textId="77777777" w:rsidR="008D372C" w:rsidRDefault="008D372C" w:rsidP="00801D05"/>
                  <w:p w14:paraId="7378BFBD" w14:textId="77777777" w:rsidR="008D372C" w:rsidRPr="0024030A" w:rsidRDefault="008D372C" w:rsidP="00801D05"/>
                  <w:p w14:paraId="7A60A304" w14:textId="77777777" w:rsidR="008D372C" w:rsidRDefault="008D372C" w:rsidP="00801D05"/>
                  <w:p w14:paraId="685AC185" w14:textId="77777777" w:rsidR="008D372C" w:rsidRPr="0024030A" w:rsidRDefault="008D372C" w:rsidP="00801D05"/>
                  <w:p w14:paraId="7CBEE8E6" w14:textId="77777777" w:rsidR="008D372C" w:rsidRDefault="008D372C" w:rsidP="00801D05"/>
                  <w:p w14:paraId="42F9BABD" w14:textId="77777777" w:rsidR="008D372C" w:rsidRPr="0024030A" w:rsidRDefault="008D372C" w:rsidP="00801D05"/>
                  <w:p w14:paraId="017DAFD1" w14:textId="77777777" w:rsidR="008D372C" w:rsidRDefault="008D372C" w:rsidP="00801D05"/>
                  <w:p w14:paraId="4DCE9F85" w14:textId="77777777" w:rsidR="008D372C" w:rsidRPr="0024030A" w:rsidRDefault="008D372C" w:rsidP="00801D05"/>
                  <w:p w14:paraId="0ACA8CCF" w14:textId="77777777" w:rsidR="008D372C" w:rsidRDefault="008D372C" w:rsidP="00801D05"/>
                  <w:p w14:paraId="178897D3" w14:textId="77777777" w:rsidR="008D372C" w:rsidRPr="0024030A" w:rsidRDefault="008D372C" w:rsidP="00801D05"/>
                  <w:p w14:paraId="6E353D16" w14:textId="77777777" w:rsidR="008D372C" w:rsidRDefault="008D372C" w:rsidP="00801D05"/>
                  <w:p w14:paraId="0B75611E" w14:textId="77777777" w:rsidR="008D372C" w:rsidRPr="0024030A" w:rsidRDefault="008D372C" w:rsidP="00801D05"/>
                  <w:p w14:paraId="311B7392" w14:textId="77777777" w:rsidR="008D372C" w:rsidRDefault="008D372C" w:rsidP="00801D05"/>
                  <w:p w14:paraId="052D804F" w14:textId="77777777" w:rsidR="008D372C" w:rsidRPr="0024030A" w:rsidRDefault="008D372C" w:rsidP="00801D05"/>
                  <w:p w14:paraId="3DA00920" w14:textId="77777777" w:rsidR="008D372C" w:rsidRDefault="008D372C" w:rsidP="00801D05"/>
                  <w:p w14:paraId="3F8AF3D5" w14:textId="77777777" w:rsidR="008D372C" w:rsidRPr="0024030A" w:rsidRDefault="008D372C" w:rsidP="00801D05"/>
                  <w:p w14:paraId="50B8F8BC" w14:textId="77777777" w:rsidR="008D372C" w:rsidRDefault="008D372C" w:rsidP="00801D05"/>
                  <w:p w14:paraId="632B33A3" w14:textId="77777777" w:rsidR="008D372C" w:rsidRPr="0024030A" w:rsidRDefault="008D372C" w:rsidP="00801D05"/>
                  <w:p w14:paraId="0B68F146" w14:textId="77777777" w:rsidR="008D372C" w:rsidRDefault="008D372C" w:rsidP="00801D05"/>
                  <w:p w14:paraId="53FCC3F9" w14:textId="77777777" w:rsidR="008D372C" w:rsidRPr="0024030A" w:rsidRDefault="008D372C" w:rsidP="00801D05"/>
                  <w:p w14:paraId="22F7147B" w14:textId="77777777" w:rsidR="008D372C" w:rsidRDefault="008D372C" w:rsidP="00801D05"/>
                  <w:p w14:paraId="7BD9712C" w14:textId="77777777" w:rsidR="008D372C" w:rsidRPr="0024030A" w:rsidRDefault="008D372C" w:rsidP="00801D05"/>
                  <w:p w14:paraId="5FD7918E" w14:textId="77777777" w:rsidR="008D372C" w:rsidRDefault="008D372C" w:rsidP="00801D05"/>
                  <w:p w14:paraId="6BF7D611" w14:textId="77777777" w:rsidR="008D372C" w:rsidRPr="0024030A" w:rsidRDefault="008D372C" w:rsidP="00801D05"/>
                  <w:p w14:paraId="1DDC3015" w14:textId="77777777" w:rsidR="008D372C" w:rsidRDefault="008D372C" w:rsidP="00801D05"/>
                  <w:p w14:paraId="232D4A4E" w14:textId="77777777" w:rsidR="008D372C" w:rsidRPr="0024030A" w:rsidRDefault="008D372C" w:rsidP="00801D05"/>
                  <w:p w14:paraId="1B88606A" w14:textId="77777777" w:rsidR="008D372C" w:rsidRDefault="008D372C" w:rsidP="00801D05"/>
                  <w:p w14:paraId="59E78053" w14:textId="77777777" w:rsidR="008D372C" w:rsidRPr="0024030A" w:rsidRDefault="008D372C" w:rsidP="00801D05"/>
                  <w:p w14:paraId="2132C460" w14:textId="77777777" w:rsidR="008D372C" w:rsidRDefault="008D372C" w:rsidP="00801D05"/>
                  <w:p w14:paraId="33A450A5" w14:textId="77777777" w:rsidR="008D372C" w:rsidRPr="0024030A" w:rsidRDefault="008D372C" w:rsidP="00801D05"/>
                  <w:p w14:paraId="41B6A581" w14:textId="77777777" w:rsidR="008D372C" w:rsidRDefault="008D372C" w:rsidP="00801D05"/>
                  <w:p w14:paraId="16F81E5B" w14:textId="77777777" w:rsidR="008D372C" w:rsidRPr="0024030A" w:rsidRDefault="008D372C" w:rsidP="00801D05"/>
                  <w:p w14:paraId="47B15064" w14:textId="77777777" w:rsidR="008D372C" w:rsidRDefault="008D372C" w:rsidP="00801D05"/>
                  <w:p w14:paraId="7865E32B" w14:textId="77777777" w:rsidR="008D372C" w:rsidRPr="0024030A" w:rsidRDefault="008D372C" w:rsidP="00801D05"/>
                  <w:p w14:paraId="77C8D677" w14:textId="77777777" w:rsidR="008D372C" w:rsidRDefault="008D372C" w:rsidP="00801D05"/>
                  <w:p w14:paraId="6ED87828" w14:textId="77777777" w:rsidR="008D372C" w:rsidRPr="0024030A" w:rsidRDefault="008D372C" w:rsidP="00801D05"/>
                  <w:p w14:paraId="01868A26" w14:textId="77777777" w:rsidR="008D372C" w:rsidRDefault="008D372C" w:rsidP="00801D05"/>
                  <w:p w14:paraId="216E91C6" w14:textId="77777777" w:rsidR="008D372C" w:rsidRPr="0024030A" w:rsidRDefault="008D372C" w:rsidP="00801D05"/>
                  <w:p w14:paraId="29DB14BA" w14:textId="77777777" w:rsidR="008D372C" w:rsidRDefault="008D372C" w:rsidP="00801D05"/>
                  <w:p w14:paraId="54B6E099" w14:textId="77777777" w:rsidR="008D372C" w:rsidRPr="0024030A" w:rsidRDefault="008D372C" w:rsidP="00801D05"/>
                  <w:p w14:paraId="06D3388C" w14:textId="77777777" w:rsidR="008D372C" w:rsidRDefault="008D372C" w:rsidP="00801D05"/>
                  <w:p w14:paraId="702CFE51" w14:textId="77777777" w:rsidR="008D372C" w:rsidRPr="0024030A" w:rsidRDefault="008D372C" w:rsidP="00801D05"/>
                  <w:p w14:paraId="092550C1" w14:textId="77777777" w:rsidR="008D372C" w:rsidRDefault="008D372C" w:rsidP="00801D05"/>
                  <w:p w14:paraId="7797C22B" w14:textId="77777777" w:rsidR="008D372C" w:rsidRPr="0024030A" w:rsidRDefault="008D372C" w:rsidP="00801D05"/>
                  <w:p w14:paraId="1400E575" w14:textId="77777777" w:rsidR="008D372C" w:rsidRDefault="008D372C" w:rsidP="00801D05"/>
                  <w:p w14:paraId="016F7A79" w14:textId="77777777" w:rsidR="008D372C" w:rsidRPr="0024030A" w:rsidRDefault="008D372C" w:rsidP="00801D05"/>
                  <w:p w14:paraId="2CBA1394" w14:textId="77777777" w:rsidR="008D372C" w:rsidRDefault="008D372C" w:rsidP="00801D05"/>
                  <w:p w14:paraId="798DE144" w14:textId="77777777" w:rsidR="008D372C" w:rsidRPr="0024030A" w:rsidRDefault="008D372C" w:rsidP="00801D05"/>
                  <w:p w14:paraId="5307E480" w14:textId="77777777" w:rsidR="008D372C" w:rsidRDefault="008D372C" w:rsidP="00801D05"/>
                  <w:p w14:paraId="70D5EF38" w14:textId="77777777" w:rsidR="008D372C" w:rsidRPr="0024030A" w:rsidRDefault="008D372C" w:rsidP="00801D05"/>
                  <w:p w14:paraId="5A4726B0" w14:textId="77777777" w:rsidR="008D372C" w:rsidRDefault="008D372C" w:rsidP="00801D05"/>
                  <w:p w14:paraId="76A404C7" w14:textId="77777777" w:rsidR="008D372C" w:rsidRPr="0024030A" w:rsidRDefault="008D372C" w:rsidP="00801D05"/>
                  <w:p w14:paraId="0D583424" w14:textId="77777777" w:rsidR="008D372C" w:rsidRDefault="008D372C" w:rsidP="00801D05"/>
                  <w:p w14:paraId="0BD507A6" w14:textId="77777777" w:rsidR="008D372C" w:rsidRPr="0024030A" w:rsidRDefault="008D372C" w:rsidP="00801D05"/>
                  <w:p w14:paraId="0693121F" w14:textId="77777777" w:rsidR="008D372C" w:rsidRDefault="008D372C" w:rsidP="00801D05"/>
                  <w:p w14:paraId="532AE62F" w14:textId="77777777" w:rsidR="008D372C" w:rsidRPr="0024030A" w:rsidRDefault="008D372C" w:rsidP="00801D05"/>
                  <w:p w14:paraId="2FCD7862" w14:textId="77777777" w:rsidR="008D372C" w:rsidRDefault="008D372C" w:rsidP="00801D05"/>
                  <w:p w14:paraId="7890233C" w14:textId="77777777" w:rsidR="008D372C" w:rsidRPr="0024030A" w:rsidRDefault="008D372C" w:rsidP="00801D05"/>
                  <w:p w14:paraId="4CA4BA9E" w14:textId="77777777" w:rsidR="008D372C" w:rsidRDefault="008D372C" w:rsidP="00801D05"/>
                  <w:p w14:paraId="6698291F" w14:textId="77777777" w:rsidR="008D372C" w:rsidRPr="0024030A" w:rsidRDefault="008D372C" w:rsidP="00801D05"/>
                  <w:p w14:paraId="766E6F69" w14:textId="77777777" w:rsidR="008D372C" w:rsidRDefault="008D372C" w:rsidP="00801D05"/>
                  <w:p w14:paraId="05B51798" w14:textId="77777777" w:rsidR="008D372C" w:rsidRPr="0024030A" w:rsidRDefault="008D372C" w:rsidP="00801D05"/>
                  <w:p w14:paraId="0F56CCDB" w14:textId="77777777" w:rsidR="008D372C" w:rsidRDefault="008D372C" w:rsidP="00801D05"/>
                  <w:p w14:paraId="0FFDAE9A" w14:textId="77777777" w:rsidR="008D372C" w:rsidRPr="0024030A" w:rsidRDefault="008D372C" w:rsidP="00801D05"/>
                  <w:p w14:paraId="121FF089" w14:textId="77777777" w:rsidR="008D372C" w:rsidRDefault="008D372C" w:rsidP="00801D05"/>
                  <w:p w14:paraId="6E5B8026" w14:textId="77777777" w:rsidR="008D372C" w:rsidRPr="0024030A" w:rsidRDefault="008D372C" w:rsidP="00801D05"/>
                  <w:p w14:paraId="47501D7A" w14:textId="77777777" w:rsidR="008D372C" w:rsidRDefault="008D372C" w:rsidP="00801D05"/>
                  <w:p w14:paraId="6787ABE8" w14:textId="77777777" w:rsidR="008D372C" w:rsidRPr="0024030A" w:rsidRDefault="008D372C" w:rsidP="00801D05"/>
                  <w:p w14:paraId="5ADAD446" w14:textId="77777777" w:rsidR="008D372C" w:rsidRDefault="008D372C" w:rsidP="00801D05"/>
                  <w:p w14:paraId="180E57FA" w14:textId="77777777" w:rsidR="008D372C" w:rsidRPr="0024030A" w:rsidRDefault="008D372C" w:rsidP="00801D05"/>
                  <w:p w14:paraId="7951BD6D" w14:textId="77777777" w:rsidR="008D372C" w:rsidRDefault="008D372C" w:rsidP="00801D05"/>
                  <w:p w14:paraId="4FDCF3DC" w14:textId="77777777" w:rsidR="008D372C" w:rsidRPr="0024030A" w:rsidRDefault="008D372C" w:rsidP="00801D05"/>
                  <w:p w14:paraId="6A842319" w14:textId="77777777" w:rsidR="008D372C" w:rsidRDefault="008D372C" w:rsidP="00801D05"/>
                  <w:p w14:paraId="6A4370AA" w14:textId="77777777" w:rsidR="008D372C" w:rsidRPr="0024030A" w:rsidRDefault="008D372C" w:rsidP="00801D05"/>
                  <w:p w14:paraId="384609E4" w14:textId="77777777" w:rsidR="008D372C" w:rsidRDefault="008D372C" w:rsidP="00801D05"/>
                  <w:p w14:paraId="71F64B63" w14:textId="77777777" w:rsidR="008D372C" w:rsidRPr="0024030A" w:rsidRDefault="008D372C" w:rsidP="00801D05"/>
                  <w:p w14:paraId="10B713D2" w14:textId="77777777" w:rsidR="008D372C" w:rsidRDefault="008D372C" w:rsidP="00801D05"/>
                  <w:p w14:paraId="5A8026B2" w14:textId="77777777" w:rsidR="008D372C" w:rsidRPr="0024030A" w:rsidRDefault="008D372C" w:rsidP="00801D05"/>
                  <w:p w14:paraId="0159587A" w14:textId="77777777" w:rsidR="008D372C" w:rsidRDefault="008D372C" w:rsidP="00801D05"/>
                  <w:p w14:paraId="5BA403AE" w14:textId="77777777" w:rsidR="008D372C" w:rsidRPr="0024030A" w:rsidRDefault="008D372C" w:rsidP="00801D05"/>
                  <w:p w14:paraId="3E2E0F5E" w14:textId="77777777" w:rsidR="008D372C" w:rsidRDefault="008D372C" w:rsidP="00801D05"/>
                  <w:p w14:paraId="08105056" w14:textId="77777777" w:rsidR="008D372C" w:rsidRPr="0024030A" w:rsidRDefault="008D372C" w:rsidP="00801D05"/>
                  <w:p w14:paraId="74E695C8" w14:textId="77777777" w:rsidR="008D372C" w:rsidRDefault="008D372C" w:rsidP="00801D05"/>
                  <w:p w14:paraId="4D0D0FBE" w14:textId="77777777" w:rsidR="008D372C" w:rsidRPr="0024030A" w:rsidRDefault="008D372C" w:rsidP="00801D05"/>
                  <w:p w14:paraId="0921D00E" w14:textId="77777777" w:rsidR="008D372C" w:rsidRDefault="008D372C" w:rsidP="00801D05"/>
                  <w:p w14:paraId="71376F5E" w14:textId="77777777" w:rsidR="008D372C" w:rsidRPr="0024030A" w:rsidRDefault="008D372C" w:rsidP="00801D05"/>
                  <w:p w14:paraId="76B85185" w14:textId="77777777" w:rsidR="008D372C" w:rsidRDefault="008D372C" w:rsidP="00801D05"/>
                  <w:p w14:paraId="181C5C92" w14:textId="77777777" w:rsidR="008D372C" w:rsidRPr="0024030A" w:rsidRDefault="008D372C" w:rsidP="00801D05"/>
                  <w:p w14:paraId="13180D41" w14:textId="77777777" w:rsidR="008D372C" w:rsidRDefault="008D372C" w:rsidP="00801D05"/>
                  <w:p w14:paraId="1CC143A4" w14:textId="77777777" w:rsidR="008D372C" w:rsidRPr="0024030A" w:rsidRDefault="008D372C" w:rsidP="00801D05"/>
                  <w:p w14:paraId="3D4CB9ED" w14:textId="77777777" w:rsidR="008D372C" w:rsidRDefault="008D372C" w:rsidP="00801D05"/>
                  <w:p w14:paraId="4385A0A6" w14:textId="77777777" w:rsidR="008D372C" w:rsidRPr="0024030A" w:rsidRDefault="008D372C" w:rsidP="00801D05"/>
                  <w:p w14:paraId="7870DB31" w14:textId="77777777" w:rsidR="008D372C" w:rsidRDefault="008D372C" w:rsidP="00801D05"/>
                  <w:p w14:paraId="1C95CD4E" w14:textId="77777777" w:rsidR="008D372C" w:rsidRPr="0024030A" w:rsidRDefault="008D372C" w:rsidP="00801D05"/>
                  <w:p w14:paraId="39F1EF65" w14:textId="77777777" w:rsidR="008D372C" w:rsidRDefault="008D372C" w:rsidP="00801D05"/>
                  <w:p w14:paraId="1179C92A" w14:textId="77777777" w:rsidR="008D372C" w:rsidRPr="0024030A" w:rsidRDefault="008D372C" w:rsidP="00801D05"/>
                  <w:p w14:paraId="08271113" w14:textId="77777777" w:rsidR="008D372C" w:rsidRDefault="008D372C" w:rsidP="00801D05"/>
                  <w:p w14:paraId="5DC6BDF2" w14:textId="77777777" w:rsidR="008D372C" w:rsidRPr="0024030A" w:rsidRDefault="008D372C" w:rsidP="00801D05"/>
                  <w:p w14:paraId="2C71E806" w14:textId="77777777" w:rsidR="008D372C" w:rsidRDefault="008D372C" w:rsidP="00801D05"/>
                  <w:p w14:paraId="28DEF25E" w14:textId="77777777" w:rsidR="008D372C" w:rsidRPr="0024030A" w:rsidRDefault="008D372C" w:rsidP="00801D05"/>
                  <w:p w14:paraId="0C04BEDE" w14:textId="77777777" w:rsidR="008D372C" w:rsidRDefault="008D372C" w:rsidP="00801D05"/>
                  <w:p w14:paraId="2D1AFF66" w14:textId="77777777" w:rsidR="008D372C" w:rsidRPr="0024030A" w:rsidRDefault="008D372C" w:rsidP="00801D05"/>
                  <w:p w14:paraId="7FC4C118" w14:textId="77777777" w:rsidR="008D372C" w:rsidRDefault="008D372C" w:rsidP="00801D05"/>
                  <w:p w14:paraId="3A30BC24" w14:textId="77777777" w:rsidR="008D372C" w:rsidRPr="0024030A" w:rsidRDefault="008D372C" w:rsidP="00801D05"/>
                  <w:p w14:paraId="7AAE85D2" w14:textId="77777777" w:rsidR="008D372C" w:rsidRDefault="008D372C" w:rsidP="00801D05"/>
                  <w:p w14:paraId="1450B3D7" w14:textId="77777777" w:rsidR="008D372C" w:rsidRPr="0024030A" w:rsidRDefault="008D372C" w:rsidP="00801D05"/>
                  <w:p w14:paraId="770FFDF8" w14:textId="77777777" w:rsidR="008D372C" w:rsidRDefault="008D372C" w:rsidP="00801D05"/>
                  <w:p w14:paraId="3B8EFC25" w14:textId="77777777" w:rsidR="008D372C" w:rsidRPr="0024030A" w:rsidRDefault="008D372C" w:rsidP="00801D05"/>
                  <w:p w14:paraId="776BE464" w14:textId="77777777" w:rsidR="008D372C" w:rsidRDefault="008D372C" w:rsidP="00801D05"/>
                  <w:p w14:paraId="0125BF14" w14:textId="77777777" w:rsidR="008D372C" w:rsidRPr="0024030A" w:rsidRDefault="008D372C" w:rsidP="00801D05"/>
                  <w:p w14:paraId="2020015D" w14:textId="77777777" w:rsidR="008D372C" w:rsidRDefault="008D372C" w:rsidP="00801D05"/>
                  <w:p w14:paraId="06E10EE0" w14:textId="77777777" w:rsidR="008D372C" w:rsidRPr="0024030A" w:rsidRDefault="008D372C" w:rsidP="00801D05"/>
                  <w:p w14:paraId="03046E4C" w14:textId="77777777" w:rsidR="008D372C" w:rsidRDefault="008D372C" w:rsidP="00801D05"/>
                  <w:p w14:paraId="5C081D4E" w14:textId="77777777" w:rsidR="008D372C" w:rsidRPr="0024030A" w:rsidRDefault="008D372C" w:rsidP="00801D05"/>
                  <w:p w14:paraId="3E592AAB" w14:textId="77777777" w:rsidR="008D372C" w:rsidRDefault="008D372C" w:rsidP="00801D05"/>
                  <w:p w14:paraId="7DC6B570" w14:textId="77777777" w:rsidR="008D372C" w:rsidRPr="0024030A" w:rsidRDefault="008D372C" w:rsidP="00801D05"/>
                  <w:p w14:paraId="4B2B894A" w14:textId="77777777" w:rsidR="008D372C" w:rsidRDefault="008D372C" w:rsidP="00801D05"/>
                  <w:p w14:paraId="603EC29C" w14:textId="77777777" w:rsidR="008D372C" w:rsidRPr="0024030A" w:rsidRDefault="008D372C" w:rsidP="00801D05"/>
                  <w:p w14:paraId="62BCB5A2" w14:textId="77777777" w:rsidR="008D372C" w:rsidRDefault="008D372C" w:rsidP="00801D05"/>
                  <w:p w14:paraId="7C90F552" w14:textId="77777777" w:rsidR="008D372C" w:rsidRPr="0024030A" w:rsidRDefault="008D372C" w:rsidP="00801D05"/>
                  <w:p w14:paraId="60203316" w14:textId="77777777" w:rsidR="008D372C" w:rsidRDefault="008D372C" w:rsidP="00801D05"/>
                  <w:p w14:paraId="4E54CD33" w14:textId="77777777" w:rsidR="008D372C" w:rsidRPr="0024030A" w:rsidRDefault="008D372C" w:rsidP="00801D05"/>
                  <w:p w14:paraId="2651012F" w14:textId="77777777" w:rsidR="008D372C" w:rsidRDefault="008D372C" w:rsidP="00801D05"/>
                  <w:p w14:paraId="0CA731E2" w14:textId="77777777" w:rsidR="008D372C" w:rsidRPr="0024030A" w:rsidRDefault="008D372C" w:rsidP="00801D05"/>
                  <w:p w14:paraId="05315B5C" w14:textId="77777777" w:rsidR="008D372C" w:rsidRDefault="008D372C" w:rsidP="00801D05"/>
                  <w:p w14:paraId="518A8AFF" w14:textId="77777777" w:rsidR="008D372C" w:rsidRPr="0024030A" w:rsidRDefault="008D372C" w:rsidP="00801D05"/>
                  <w:p w14:paraId="4B0349C7" w14:textId="77777777" w:rsidR="008D372C" w:rsidRDefault="008D372C" w:rsidP="00801D05"/>
                  <w:p w14:paraId="58323BC5" w14:textId="77777777" w:rsidR="008D372C" w:rsidRPr="0024030A" w:rsidRDefault="008D372C" w:rsidP="00801D05"/>
                  <w:p w14:paraId="1A2BE4A9" w14:textId="77777777" w:rsidR="008D372C" w:rsidRDefault="008D372C" w:rsidP="00801D05"/>
                  <w:p w14:paraId="20EFF70C" w14:textId="77777777" w:rsidR="008D372C" w:rsidRPr="0024030A" w:rsidRDefault="008D372C" w:rsidP="00801D05"/>
                  <w:p w14:paraId="30E53E0F" w14:textId="77777777" w:rsidR="008D372C" w:rsidRDefault="008D372C" w:rsidP="00801D05"/>
                  <w:p w14:paraId="658A8FDA" w14:textId="77777777" w:rsidR="008D372C" w:rsidRPr="0024030A" w:rsidRDefault="008D372C" w:rsidP="00801D05"/>
                  <w:p w14:paraId="0FBD8633" w14:textId="77777777" w:rsidR="008D372C" w:rsidRDefault="008D372C" w:rsidP="00801D05"/>
                  <w:p w14:paraId="74D20A7F" w14:textId="77777777" w:rsidR="008D372C" w:rsidRPr="0024030A" w:rsidRDefault="008D372C" w:rsidP="00801D05"/>
                  <w:p w14:paraId="38E99E47" w14:textId="77777777" w:rsidR="008D372C" w:rsidRDefault="008D372C" w:rsidP="00801D05"/>
                  <w:p w14:paraId="7569D23F" w14:textId="77777777" w:rsidR="008D372C" w:rsidRPr="0024030A" w:rsidRDefault="008D372C" w:rsidP="00801D05"/>
                  <w:p w14:paraId="77B3AD86" w14:textId="77777777" w:rsidR="008D372C" w:rsidRDefault="008D372C" w:rsidP="00801D05"/>
                  <w:p w14:paraId="4314EA96" w14:textId="77777777" w:rsidR="008D372C" w:rsidRPr="0024030A" w:rsidRDefault="008D372C" w:rsidP="00801D05"/>
                  <w:p w14:paraId="14784E8B" w14:textId="77777777" w:rsidR="008D372C" w:rsidRDefault="008D372C" w:rsidP="00801D05"/>
                  <w:p w14:paraId="6669DA00" w14:textId="77777777" w:rsidR="008D372C" w:rsidRPr="0024030A" w:rsidRDefault="008D372C" w:rsidP="00801D05"/>
                  <w:p w14:paraId="05DD11FD" w14:textId="77777777" w:rsidR="008D372C" w:rsidRDefault="008D372C" w:rsidP="00801D05"/>
                  <w:p w14:paraId="0D07BE2D" w14:textId="77777777" w:rsidR="008D372C" w:rsidRPr="0024030A" w:rsidRDefault="008D372C" w:rsidP="00801D05"/>
                  <w:p w14:paraId="7D177EB7" w14:textId="77777777" w:rsidR="008D372C" w:rsidRDefault="008D372C" w:rsidP="00801D05"/>
                  <w:p w14:paraId="09651F6E" w14:textId="77777777" w:rsidR="008D372C" w:rsidRPr="0024030A" w:rsidRDefault="008D372C" w:rsidP="00801D05"/>
                  <w:p w14:paraId="077376A3" w14:textId="77777777" w:rsidR="008D372C" w:rsidRDefault="008D372C" w:rsidP="00801D05"/>
                  <w:p w14:paraId="739AFD1D" w14:textId="77777777" w:rsidR="008D372C" w:rsidRPr="0024030A" w:rsidRDefault="008D372C" w:rsidP="00801D05"/>
                  <w:p w14:paraId="1BED40B1" w14:textId="77777777" w:rsidR="008D372C" w:rsidRDefault="008D372C" w:rsidP="00801D05"/>
                  <w:p w14:paraId="77D78337" w14:textId="77777777" w:rsidR="008D372C" w:rsidRPr="0024030A" w:rsidRDefault="008D372C" w:rsidP="00801D05"/>
                  <w:p w14:paraId="21D1C8AC" w14:textId="77777777" w:rsidR="008D372C" w:rsidRDefault="008D372C" w:rsidP="00801D05"/>
                  <w:p w14:paraId="080C3359" w14:textId="77777777" w:rsidR="008D372C" w:rsidRPr="0024030A" w:rsidRDefault="008D372C" w:rsidP="00801D05"/>
                  <w:p w14:paraId="571A8E09" w14:textId="77777777" w:rsidR="008D372C" w:rsidRDefault="008D372C" w:rsidP="00801D05"/>
                  <w:p w14:paraId="30C7CBA8" w14:textId="77777777" w:rsidR="008D372C" w:rsidRPr="0024030A" w:rsidRDefault="008D372C" w:rsidP="00801D05"/>
                  <w:p w14:paraId="7BDCC471" w14:textId="77777777" w:rsidR="008D372C" w:rsidRDefault="008D372C" w:rsidP="00801D05"/>
                  <w:p w14:paraId="5F693024" w14:textId="77777777" w:rsidR="008D372C" w:rsidRPr="0024030A" w:rsidRDefault="008D372C" w:rsidP="00801D05"/>
                  <w:p w14:paraId="6168B01D" w14:textId="77777777" w:rsidR="008D372C" w:rsidRDefault="008D372C" w:rsidP="00801D05"/>
                  <w:p w14:paraId="08393CFA" w14:textId="77777777" w:rsidR="008D372C" w:rsidRPr="0024030A" w:rsidRDefault="008D372C" w:rsidP="00801D05"/>
                  <w:p w14:paraId="16E500A4" w14:textId="77777777" w:rsidR="008D372C" w:rsidRDefault="008D372C" w:rsidP="00801D05"/>
                  <w:p w14:paraId="6A56416F" w14:textId="77777777" w:rsidR="008D372C" w:rsidRPr="0024030A" w:rsidRDefault="008D372C" w:rsidP="00801D05"/>
                  <w:p w14:paraId="0A191F76" w14:textId="77777777" w:rsidR="008D372C" w:rsidRDefault="008D372C" w:rsidP="00801D05"/>
                  <w:p w14:paraId="00D8A712" w14:textId="77777777" w:rsidR="008D372C" w:rsidRPr="0024030A" w:rsidRDefault="008D372C" w:rsidP="00801D05"/>
                  <w:p w14:paraId="128E0FAB" w14:textId="77777777" w:rsidR="008D372C" w:rsidRDefault="008D372C" w:rsidP="00801D05"/>
                  <w:p w14:paraId="6EFBDA74" w14:textId="77777777" w:rsidR="008D372C" w:rsidRPr="0024030A" w:rsidRDefault="008D372C" w:rsidP="00801D05"/>
                  <w:p w14:paraId="4EF8767C" w14:textId="77777777" w:rsidR="008D372C" w:rsidRDefault="008D372C" w:rsidP="00801D05"/>
                  <w:p w14:paraId="2CE6494A" w14:textId="77777777" w:rsidR="008D372C" w:rsidRPr="0024030A" w:rsidRDefault="008D372C" w:rsidP="00801D05"/>
                  <w:p w14:paraId="19967859" w14:textId="77777777" w:rsidR="008D372C" w:rsidRDefault="008D372C" w:rsidP="00801D05"/>
                  <w:p w14:paraId="3C93A75A" w14:textId="77777777" w:rsidR="008D372C" w:rsidRPr="0024030A" w:rsidRDefault="008D372C" w:rsidP="00801D05"/>
                  <w:p w14:paraId="07880A4E" w14:textId="77777777" w:rsidR="008D372C" w:rsidRDefault="008D372C" w:rsidP="00801D05"/>
                  <w:p w14:paraId="09000750" w14:textId="77777777" w:rsidR="008D372C" w:rsidRPr="0024030A" w:rsidRDefault="008D372C" w:rsidP="00801D05"/>
                  <w:p w14:paraId="61254BA5" w14:textId="77777777" w:rsidR="008D372C" w:rsidRDefault="008D372C" w:rsidP="00801D05"/>
                  <w:p w14:paraId="6ED3F2FF" w14:textId="77777777" w:rsidR="008D372C" w:rsidRPr="0024030A" w:rsidRDefault="008D372C" w:rsidP="00801D05"/>
                  <w:p w14:paraId="541E1CB8" w14:textId="77777777" w:rsidR="008D372C" w:rsidRDefault="008D372C" w:rsidP="00801D05"/>
                  <w:p w14:paraId="224090E4" w14:textId="77777777" w:rsidR="008D372C" w:rsidRPr="0024030A" w:rsidRDefault="008D372C" w:rsidP="00801D05"/>
                  <w:p w14:paraId="220350B3" w14:textId="77777777" w:rsidR="008D372C" w:rsidRDefault="008D372C" w:rsidP="00801D05"/>
                  <w:p w14:paraId="743B9CA5" w14:textId="77777777" w:rsidR="008D372C" w:rsidRPr="0024030A" w:rsidRDefault="008D372C" w:rsidP="00801D05"/>
                  <w:p w14:paraId="2DF559EF" w14:textId="77777777" w:rsidR="008D372C" w:rsidRDefault="008D372C" w:rsidP="00801D05"/>
                  <w:p w14:paraId="3887E032" w14:textId="77777777" w:rsidR="008D372C" w:rsidRPr="0024030A" w:rsidRDefault="008D372C" w:rsidP="00801D05"/>
                  <w:p w14:paraId="4FB0A4BF" w14:textId="77777777" w:rsidR="008D372C" w:rsidRDefault="008D372C" w:rsidP="00801D05"/>
                  <w:p w14:paraId="46AD1146" w14:textId="77777777" w:rsidR="008D372C" w:rsidRPr="0024030A" w:rsidRDefault="008D372C" w:rsidP="00801D05"/>
                  <w:p w14:paraId="787C74C1" w14:textId="77777777" w:rsidR="008D372C" w:rsidRDefault="008D372C" w:rsidP="00801D05"/>
                  <w:p w14:paraId="59981782" w14:textId="77777777" w:rsidR="008D372C" w:rsidRPr="0024030A" w:rsidRDefault="008D372C" w:rsidP="00801D05"/>
                  <w:p w14:paraId="3ACAB8C2" w14:textId="77777777" w:rsidR="008D372C" w:rsidRDefault="008D372C" w:rsidP="00801D05"/>
                  <w:p w14:paraId="0E1EBED9" w14:textId="77777777" w:rsidR="008D372C" w:rsidRPr="0024030A" w:rsidRDefault="008D372C" w:rsidP="00801D05"/>
                  <w:p w14:paraId="4C8C528A" w14:textId="77777777" w:rsidR="008D372C" w:rsidRDefault="008D372C" w:rsidP="00801D05"/>
                  <w:p w14:paraId="3E474B74" w14:textId="77777777" w:rsidR="008D372C" w:rsidRPr="0024030A" w:rsidRDefault="008D372C" w:rsidP="00801D05"/>
                  <w:p w14:paraId="50267A61" w14:textId="77777777" w:rsidR="008D372C" w:rsidRDefault="008D372C" w:rsidP="00801D05"/>
                  <w:p w14:paraId="6F31C1E3" w14:textId="77777777" w:rsidR="008D372C" w:rsidRPr="0024030A" w:rsidRDefault="008D372C" w:rsidP="00801D05"/>
                  <w:p w14:paraId="62E81BD2" w14:textId="77777777" w:rsidR="008D372C" w:rsidRDefault="008D372C" w:rsidP="00801D05"/>
                  <w:p w14:paraId="7D8038F4" w14:textId="77777777" w:rsidR="008D372C" w:rsidRPr="0024030A" w:rsidRDefault="008D372C" w:rsidP="00801D05"/>
                  <w:p w14:paraId="3B15D789" w14:textId="77777777" w:rsidR="008D372C" w:rsidRDefault="008D372C" w:rsidP="00801D05"/>
                  <w:p w14:paraId="4FFA7604" w14:textId="77777777" w:rsidR="008D372C" w:rsidRPr="0024030A" w:rsidRDefault="008D372C" w:rsidP="00801D05"/>
                  <w:p w14:paraId="568E49B9" w14:textId="77777777" w:rsidR="008D372C" w:rsidRDefault="008D372C" w:rsidP="00801D05"/>
                  <w:p w14:paraId="2BAF28FB" w14:textId="77777777" w:rsidR="008D372C" w:rsidRPr="0024030A" w:rsidRDefault="008D372C" w:rsidP="00801D05"/>
                  <w:p w14:paraId="79C3F8CD" w14:textId="77777777" w:rsidR="008D372C" w:rsidRDefault="008D372C" w:rsidP="00801D05"/>
                  <w:p w14:paraId="6E2CC595" w14:textId="77777777" w:rsidR="008D372C" w:rsidRPr="0024030A" w:rsidRDefault="008D372C" w:rsidP="00801D05"/>
                  <w:p w14:paraId="46A4E1BC" w14:textId="77777777" w:rsidR="008D372C" w:rsidRDefault="008D372C" w:rsidP="00801D05"/>
                  <w:p w14:paraId="3E74C5D5" w14:textId="77777777" w:rsidR="008D372C" w:rsidRPr="0024030A" w:rsidRDefault="008D372C" w:rsidP="00801D05"/>
                  <w:p w14:paraId="20D662BC" w14:textId="77777777" w:rsidR="008D372C" w:rsidRDefault="008D372C" w:rsidP="00801D05"/>
                  <w:p w14:paraId="5B967E6B" w14:textId="77777777" w:rsidR="008D372C" w:rsidRPr="0024030A" w:rsidRDefault="008D372C" w:rsidP="00801D05"/>
                  <w:p w14:paraId="377CAA96" w14:textId="77777777" w:rsidR="008D372C" w:rsidRDefault="008D372C" w:rsidP="00801D05"/>
                  <w:p w14:paraId="44A8FC8E" w14:textId="77777777" w:rsidR="008D372C" w:rsidRPr="0024030A" w:rsidRDefault="008D372C" w:rsidP="00801D05"/>
                  <w:p w14:paraId="21EDB90A" w14:textId="77777777" w:rsidR="008D372C" w:rsidRDefault="008D372C" w:rsidP="00801D05"/>
                  <w:p w14:paraId="37E08C3A" w14:textId="77777777" w:rsidR="008D372C" w:rsidRPr="0024030A" w:rsidRDefault="008D372C" w:rsidP="00801D05"/>
                  <w:p w14:paraId="3C704D82" w14:textId="77777777" w:rsidR="008D372C" w:rsidRDefault="008D372C" w:rsidP="00801D05"/>
                  <w:p w14:paraId="3B5A5629" w14:textId="77777777" w:rsidR="008D372C" w:rsidRPr="0024030A" w:rsidRDefault="008D372C" w:rsidP="00801D05"/>
                  <w:p w14:paraId="13A825E2" w14:textId="77777777" w:rsidR="008D372C" w:rsidRDefault="008D372C" w:rsidP="00801D05"/>
                  <w:p w14:paraId="34C2116A" w14:textId="77777777" w:rsidR="008D372C" w:rsidRPr="0024030A" w:rsidRDefault="008D372C" w:rsidP="00801D05"/>
                  <w:p w14:paraId="1422DFD5" w14:textId="77777777" w:rsidR="008D372C" w:rsidRDefault="008D372C" w:rsidP="00801D05"/>
                  <w:p w14:paraId="18F1BD6E" w14:textId="77777777" w:rsidR="008D372C" w:rsidRPr="0024030A" w:rsidRDefault="008D372C" w:rsidP="00801D05"/>
                  <w:p w14:paraId="0CFCF0A4" w14:textId="77777777" w:rsidR="008D372C" w:rsidRDefault="008D372C" w:rsidP="00801D05"/>
                  <w:p w14:paraId="5EA88896" w14:textId="77777777" w:rsidR="008D372C" w:rsidRPr="0024030A" w:rsidRDefault="008D372C" w:rsidP="00801D05"/>
                  <w:p w14:paraId="028CC780" w14:textId="77777777" w:rsidR="008D372C" w:rsidRDefault="008D372C" w:rsidP="00801D05"/>
                  <w:p w14:paraId="6DCE2747" w14:textId="77777777" w:rsidR="008D372C" w:rsidRPr="0024030A" w:rsidRDefault="008D372C" w:rsidP="00801D05"/>
                  <w:p w14:paraId="18C5CE53" w14:textId="77777777" w:rsidR="008D372C" w:rsidRDefault="008D372C" w:rsidP="00801D05"/>
                  <w:p w14:paraId="7789168C" w14:textId="77777777" w:rsidR="008D372C" w:rsidRPr="0024030A" w:rsidRDefault="008D372C" w:rsidP="00801D05"/>
                  <w:p w14:paraId="6132F53D" w14:textId="77777777" w:rsidR="008D372C" w:rsidRDefault="008D372C" w:rsidP="00801D05"/>
                  <w:p w14:paraId="7AF71314" w14:textId="77777777" w:rsidR="008D372C" w:rsidRPr="0024030A" w:rsidRDefault="008D372C" w:rsidP="00801D05"/>
                  <w:p w14:paraId="73A3D202" w14:textId="77777777" w:rsidR="008D372C" w:rsidRDefault="008D372C" w:rsidP="00801D05"/>
                  <w:p w14:paraId="6EBC9EB8" w14:textId="77777777" w:rsidR="008D372C" w:rsidRPr="0024030A" w:rsidRDefault="008D372C" w:rsidP="00801D05"/>
                  <w:p w14:paraId="5521ECC2" w14:textId="77777777" w:rsidR="008D372C" w:rsidRDefault="008D372C" w:rsidP="00801D05"/>
                  <w:p w14:paraId="1184A852" w14:textId="77777777" w:rsidR="008D372C" w:rsidRPr="0024030A" w:rsidRDefault="008D372C" w:rsidP="00801D05"/>
                  <w:p w14:paraId="2939FD19" w14:textId="77777777" w:rsidR="008D372C" w:rsidRDefault="008D372C" w:rsidP="00801D05"/>
                  <w:p w14:paraId="30AF8179" w14:textId="77777777" w:rsidR="008D372C" w:rsidRPr="0024030A" w:rsidRDefault="008D372C" w:rsidP="00801D05"/>
                  <w:p w14:paraId="5806CD2E" w14:textId="77777777" w:rsidR="008D372C" w:rsidRDefault="008D372C" w:rsidP="00801D05"/>
                  <w:p w14:paraId="17FA4FD4" w14:textId="77777777" w:rsidR="008D372C" w:rsidRPr="0024030A" w:rsidRDefault="008D372C" w:rsidP="00801D05"/>
                  <w:p w14:paraId="78D543FD" w14:textId="77777777" w:rsidR="008D372C" w:rsidRDefault="008D372C" w:rsidP="00801D05"/>
                  <w:p w14:paraId="289E4828" w14:textId="77777777" w:rsidR="008D372C" w:rsidRPr="0024030A" w:rsidRDefault="008D372C" w:rsidP="00801D05"/>
                  <w:p w14:paraId="5B42FB20" w14:textId="77777777" w:rsidR="008D372C" w:rsidRDefault="008D372C" w:rsidP="00801D05"/>
                  <w:p w14:paraId="33A8D73D" w14:textId="77777777" w:rsidR="008D372C" w:rsidRPr="0024030A" w:rsidRDefault="008D372C" w:rsidP="00801D05"/>
                  <w:p w14:paraId="6F56061D" w14:textId="77777777" w:rsidR="008D372C" w:rsidRDefault="008D372C" w:rsidP="00801D05"/>
                  <w:p w14:paraId="52358743" w14:textId="77777777" w:rsidR="008D372C" w:rsidRPr="0024030A" w:rsidRDefault="008D372C" w:rsidP="00801D05"/>
                  <w:p w14:paraId="6A92F193" w14:textId="77777777" w:rsidR="008D372C" w:rsidRDefault="008D372C" w:rsidP="00801D05"/>
                  <w:p w14:paraId="224A853F" w14:textId="77777777" w:rsidR="008D372C" w:rsidRPr="0024030A" w:rsidRDefault="008D372C" w:rsidP="00801D05"/>
                  <w:p w14:paraId="1FE68A7F" w14:textId="77777777" w:rsidR="008D372C" w:rsidRDefault="008D372C" w:rsidP="00801D05"/>
                  <w:p w14:paraId="6A5BDDFC" w14:textId="77777777" w:rsidR="008D372C" w:rsidRPr="0024030A" w:rsidRDefault="008D372C" w:rsidP="00801D05"/>
                  <w:p w14:paraId="6160010F" w14:textId="77777777" w:rsidR="008D372C" w:rsidRDefault="008D372C" w:rsidP="00801D05"/>
                  <w:p w14:paraId="3B158799" w14:textId="77777777" w:rsidR="008D372C" w:rsidRPr="0024030A" w:rsidRDefault="008D372C" w:rsidP="00801D05"/>
                  <w:p w14:paraId="43FFC8AE" w14:textId="77777777" w:rsidR="008D372C" w:rsidRDefault="008D372C" w:rsidP="00801D05"/>
                  <w:p w14:paraId="46C29BB8" w14:textId="77777777" w:rsidR="008D372C" w:rsidRPr="0024030A" w:rsidRDefault="008D372C" w:rsidP="00801D05"/>
                  <w:p w14:paraId="32DCB9E3" w14:textId="77777777" w:rsidR="008D372C" w:rsidRDefault="008D372C" w:rsidP="00801D05"/>
                  <w:p w14:paraId="58D3FD59" w14:textId="77777777" w:rsidR="008D372C" w:rsidRPr="0024030A" w:rsidRDefault="008D372C" w:rsidP="00801D05"/>
                  <w:p w14:paraId="57AB2EE6" w14:textId="77777777" w:rsidR="008D372C" w:rsidRDefault="008D372C" w:rsidP="00801D05"/>
                  <w:p w14:paraId="5D331926" w14:textId="77777777" w:rsidR="008D372C" w:rsidRPr="0024030A" w:rsidRDefault="008D372C" w:rsidP="00801D05"/>
                  <w:p w14:paraId="0C58C0B7" w14:textId="77777777" w:rsidR="008D372C" w:rsidRDefault="008D372C" w:rsidP="00801D05"/>
                  <w:p w14:paraId="43E5F443" w14:textId="77777777" w:rsidR="008D372C" w:rsidRPr="0024030A" w:rsidRDefault="008D372C" w:rsidP="00801D05"/>
                  <w:p w14:paraId="67D888A0" w14:textId="77777777" w:rsidR="008D372C" w:rsidRDefault="008D372C" w:rsidP="00801D05"/>
                  <w:p w14:paraId="78FE5D9B" w14:textId="77777777" w:rsidR="008D372C" w:rsidRPr="0024030A" w:rsidRDefault="008D372C" w:rsidP="00801D05"/>
                  <w:p w14:paraId="5159EA56" w14:textId="77777777" w:rsidR="008D372C" w:rsidRDefault="008D372C" w:rsidP="00801D05"/>
                  <w:p w14:paraId="017FB5CB" w14:textId="77777777" w:rsidR="008D372C" w:rsidRPr="0024030A" w:rsidRDefault="008D372C" w:rsidP="00801D05"/>
                  <w:p w14:paraId="1B6DEA57" w14:textId="77777777" w:rsidR="008D372C" w:rsidRDefault="008D372C" w:rsidP="00801D05"/>
                  <w:p w14:paraId="62C3CAEB" w14:textId="77777777" w:rsidR="008D372C" w:rsidRPr="0024030A" w:rsidRDefault="008D372C" w:rsidP="00801D05"/>
                  <w:p w14:paraId="0C4C915F" w14:textId="77777777" w:rsidR="008D372C" w:rsidRDefault="008D372C" w:rsidP="00801D05"/>
                  <w:p w14:paraId="7071AC32" w14:textId="77777777" w:rsidR="008D372C" w:rsidRPr="0024030A" w:rsidRDefault="008D372C" w:rsidP="00801D05"/>
                  <w:p w14:paraId="53E7ED54" w14:textId="77777777" w:rsidR="008D372C" w:rsidRDefault="008D372C" w:rsidP="00801D05"/>
                  <w:p w14:paraId="03889067" w14:textId="77777777" w:rsidR="008D372C" w:rsidRPr="0024030A" w:rsidRDefault="008D372C" w:rsidP="00801D05"/>
                  <w:p w14:paraId="29186D93" w14:textId="77777777" w:rsidR="008D372C" w:rsidRDefault="008D372C" w:rsidP="00801D05"/>
                  <w:p w14:paraId="2930760C" w14:textId="77777777" w:rsidR="008D372C" w:rsidRPr="0024030A" w:rsidRDefault="008D372C" w:rsidP="00801D05"/>
                  <w:p w14:paraId="432D7570" w14:textId="77777777" w:rsidR="008D372C" w:rsidRDefault="008D372C" w:rsidP="00801D05"/>
                  <w:p w14:paraId="41FF23AD" w14:textId="77777777" w:rsidR="008D372C" w:rsidRPr="0024030A" w:rsidRDefault="008D372C" w:rsidP="00801D05"/>
                  <w:p w14:paraId="74088374" w14:textId="77777777" w:rsidR="008D372C" w:rsidRDefault="008D372C" w:rsidP="00801D05"/>
                  <w:p w14:paraId="05A7F0A8" w14:textId="77777777" w:rsidR="008D372C" w:rsidRPr="0024030A" w:rsidRDefault="008D372C" w:rsidP="00801D05"/>
                  <w:p w14:paraId="16C805B8" w14:textId="77777777" w:rsidR="008D372C" w:rsidRDefault="008D372C" w:rsidP="00801D05"/>
                  <w:p w14:paraId="12902F86" w14:textId="77777777" w:rsidR="008D372C" w:rsidRPr="0024030A" w:rsidRDefault="008D372C" w:rsidP="00801D05"/>
                  <w:p w14:paraId="407BECB0" w14:textId="77777777" w:rsidR="008D372C" w:rsidRDefault="008D372C" w:rsidP="00801D05"/>
                  <w:p w14:paraId="6D3400F0" w14:textId="77777777" w:rsidR="008D372C" w:rsidRPr="0024030A" w:rsidRDefault="008D372C" w:rsidP="00801D05"/>
                  <w:p w14:paraId="7F14F1B1" w14:textId="77777777" w:rsidR="008D372C" w:rsidRDefault="008D372C" w:rsidP="00801D05"/>
                  <w:p w14:paraId="618912E7" w14:textId="77777777" w:rsidR="008D372C" w:rsidRPr="0024030A" w:rsidRDefault="008D372C" w:rsidP="00801D05"/>
                  <w:p w14:paraId="62A70EA5" w14:textId="77777777" w:rsidR="008D372C" w:rsidRDefault="008D372C" w:rsidP="00801D05"/>
                  <w:p w14:paraId="3DE9AAE8" w14:textId="77777777" w:rsidR="008D372C" w:rsidRPr="0024030A" w:rsidRDefault="008D372C" w:rsidP="00801D05"/>
                  <w:p w14:paraId="484E4D63" w14:textId="77777777" w:rsidR="008D372C" w:rsidRDefault="008D372C" w:rsidP="00801D05"/>
                  <w:p w14:paraId="7EFBB743" w14:textId="77777777" w:rsidR="008D372C" w:rsidRPr="0024030A" w:rsidRDefault="008D372C" w:rsidP="00801D05"/>
                  <w:p w14:paraId="19B27F8D" w14:textId="77777777" w:rsidR="008D372C" w:rsidRDefault="008D372C" w:rsidP="00801D05"/>
                  <w:p w14:paraId="6FD40196" w14:textId="77777777" w:rsidR="008D372C" w:rsidRPr="0024030A" w:rsidRDefault="008D372C" w:rsidP="00801D05"/>
                  <w:p w14:paraId="334DCEA1" w14:textId="77777777" w:rsidR="008D372C" w:rsidRDefault="008D372C" w:rsidP="00801D05"/>
                  <w:p w14:paraId="4AFCC922" w14:textId="77777777" w:rsidR="008D372C" w:rsidRPr="0024030A" w:rsidRDefault="008D372C" w:rsidP="00801D05"/>
                  <w:p w14:paraId="5EBD049A" w14:textId="77777777" w:rsidR="008D372C" w:rsidRDefault="008D372C" w:rsidP="00801D05"/>
                  <w:p w14:paraId="14666D54" w14:textId="77777777" w:rsidR="008D372C" w:rsidRPr="0024030A" w:rsidRDefault="008D372C" w:rsidP="00801D05"/>
                  <w:p w14:paraId="387CD9C7" w14:textId="77777777" w:rsidR="008D372C" w:rsidRDefault="008D372C" w:rsidP="00801D05"/>
                  <w:p w14:paraId="28BB6BDB" w14:textId="77777777" w:rsidR="008D372C" w:rsidRPr="0024030A" w:rsidRDefault="008D372C" w:rsidP="00801D05"/>
                  <w:p w14:paraId="39256BC1" w14:textId="77777777" w:rsidR="008D372C" w:rsidRDefault="008D372C" w:rsidP="00801D05"/>
                  <w:p w14:paraId="6BA3919E" w14:textId="77777777" w:rsidR="008D372C" w:rsidRPr="0024030A" w:rsidRDefault="008D372C" w:rsidP="00801D05"/>
                  <w:p w14:paraId="7D1657AD" w14:textId="77777777" w:rsidR="008D372C" w:rsidRDefault="008D372C" w:rsidP="00801D05"/>
                  <w:p w14:paraId="5D2E7CA9" w14:textId="77777777" w:rsidR="008D372C" w:rsidRPr="0024030A" w:rsidRDefault="008D372C" w:rsidP="00801D05"/>
                  <w:p w14:paraId="5B714020" w14:textId="77777777" w:rsidR="008D372C" w:rsidRDefault="008D372C" w:rsidP="00801D05"/>
                  <w:p w14:paraId="22B5F893" w14:textId="77777777" w:rsidR="008D372C" w:rsidRPr="0024030A" w:rsidRDefault="008D372C" w:rsidP="00801D05"/>
                  <w:p w14:paraId="3A0DD6ED" w14:textId="77777777" w:rsidR="008D372C" w:rsidRDefault="008D372C" w:rsidP="00801D05"/>
                  <w:p w14:paraId="3FFB0C6D" w14:textId="77777777" w:rsidR="008D372C" w:rsidRPr="0024030A" w:rsidRDefault="008D372C" w:rsidP="00801D05"/>
                  <w:p w14:paraId="1D1892A2" w14:textId="77777777" w:rsidR="008D372C" w:rsidRDefault="008D372C" w:rsidP="00801D05"/>
                  <w:p w14:paraId="52BE0CF1" w14:textId="77777777" w:rsidR="008D372C" w:rsidRPr="0024030A" w:rsidRDefault="008D372C" w:rsidP="00801D05"/>
                  <w:p w14:paraId="60036D50" w14:textId="77777777" w:rsidR="008D372C" w:rsidRDefault="008D372C" w:rsidP="00801D05"/>
                  <w:p w14:paraId="7E858840" w14:textId="77777777" w:rsidR="008D372C" w:rsidRPr="0024030A" w:rsidRDefault="008D372C" w:rsidP="00801D05"/>
                  <w:p w14:paraId="63C8F88F" w14:textId="77777777" w:rsidR="008D372C" w:rsidRDefault="008D372C" w:rsidP="00801D05"/>
                  <w:p w14:paraId="2FF462C9" w14:textId="77777777" w:rsidR="008D372C" w:rsidRPr="0024030A" w:rsidRDefault="008D372C" w:rsidP="00801D05"/>
                  <w:p w14:paraId="4D7E94E2" w14:textId="77777777" w:rsidR="008D372C" w:rsidRDefault="008D372C" w:rsidP="00801D05"/>
                  <w:p w14:paraId="0C22701B" w14:textId="77777777" w:rsidR="008D372C" w:rsidRPr="0024030A" w:rsidRDefault="008D372C" w:rsidP="00801D05"/>
                  <w:p w14:paraId="203372A9" w14:textId="77777777" w:rsidR="008D372C" w:rsidRDefault="008D372C" w:rsidP="00801D05"/>
                  <w:p w14:paraId="70C26F5E" w14:textId="77777777" w:rsidR="008D372C" w:rsidRPr="0024030A" w:rsidRDefault="008D372C" w:rsidP="00801D05"/>
                  <w:p w14:paraId="6E376F45" w14:textId="77777777" w:rsidR="008D372C" w:rsidRDefault="008D372C" w:rsidP="00801D05"/>
                  <w:p w14:paraId="5FB4894C" w14:textId="77777777" w:rsidR="008D372C" w:rsidRPr="0024030A" w:rsidRDefault="008D372C" w:rsidP="00801D05"/>
                  <w:p w14:paraId="2C0423B8" w14:textId="77777777" w:rsidR="008D372C" w:rsidRDefault="008D372C" w:rsidP="00801D05"/>
                  <w:p w14:paraId="35DB0E08" w14:textId="77777777" w:rsidR="008D372C" w:rsidRPr="0024030A" w:rsidRDefault="008D372C" w:rsidP="00801D05"/>
                  <w:p w14:paraId="2FB6079F" w14:textId="77777777" w:rsidR="008D372C" w:rsidRDefault="008D372C" w:rsidP="00801D05"/>
                  <w:p w14:paraId="754F39DF" w14:textId="77777777" w:rsidR="008D372C" w:rsidRPr="0024030A" w:rsidRDefault="008D372C" w:rsidP="00801D05"/>
                  <w:p w14:paraId="7B6C1B6A" w14:textId="77777777" w:rsidR="008D372C" w:rsidRDefault="008D372C" w:rsidP="00801D05"/>
                  <w:p w14:paraId="7D64B800" w14:textId="77777777" w:rsidR="008D372C" w:rsidRPr="0024030A" w:rsidRDefault="008D372C" w:rsidP="00801D05"/>
                  <w:p w14:paraId="1BF3DA01" w14:textId="77777777" w:rsidR="008D372C" w:rsidRDefault="008D372C" w:rsidP="00801D05"/>
                  <w:p w14:paraId="74FF1188" w14:textId="77777777" w:rsidR="008D372C" w:rsidRPr="0024030A" w:rsidRDefault="008D372C" w:rsidP="00801D05"/>
                  <w:p w14:paraId="78507EF2" w14:textId="77777777" w:rsidR="008D372C" w:rsidRDefault="008D372C" w:rsidP="00801D05"/>
                  <w:p w14:paraId="43230386" w14:textId="77777777" w:rsidR="008D372C" w:rsidRPr="0024030A" w:rsidRDefault="008D372C" w:rsidP="00801D05"/>
                  <w:p w14:paraId="314AFE07" w14:textId="77777777" w:rsidR="008D372C" w:rsidRDefault="008D372C" w:rsidP="00801D05"/>
                  <w:p w14:paraId="25001DEC" w14:textId="77777777" w:rsidR="008D372C" w:rsidRPr="0024030A" w:rsidRDefault="008D372C" w:rsidP="00801D05"/>
                  <w:p w14:paraId="1088B63D" w14:textId="77777777" w:rsidR="008D372C" w:rsidRDefault="008D372C" w:rsidP="00801D05"/>
                  <w:p w14:paraId="67C3EAEB" w14:textId="77777777" w:rsidR="008D372C" w:rsidRPr="0024030A" w:rsidRDefault="008D372C" w:rsidP="00801D05"/>
                  <w:p w14:paraId="62183261" w14:textId="77777777" w:rsidR="008D372C" w:rsidRDefault="008D372C" w:rsidP="00801D05"/>
                  <w:p w14:paraId="55519A7D" w14:textId="77777777" w:rsidR="008D372C" w:rsidRPr="0024030A" w:rsidRDefault="008D372C" w:rsidP="00801D05"/>
                  <w:p w14:paraId="36A092CA" w14:textId="77777777" w:rsidR="008D372C" w:rsidRDefault="008D372C" w:rsidP="00801D05"/>
                  <w:p w14:paraId="492C2001" w14:textId="77777777" w:rsidR="008D372C" w:rsidRPr="0024030A" w:rsidRDefault="008D372C" w:rsidP="00801D05"/>
                  <w:p w14:paraId="3CD4B149" w14:textId="77777777" w:rsidR="008D372C" w:rsidRDefault="008D372C" w:rsidP="00801D05"/>
                  <w:p w14:paraId="46A21F13" w14:textId="77777777" w:rsidR="008D372C" w:rsidRPr="0024030A" w:rsidRDefault="008D372C" w:rsidP="00801D05"/>
                  <w:p w14:paraId="548F08C6" w14:textId="77777777" w:rsidR="008D372C" w:rsidRDefault="008D372C" w:rsidP="00801D05"/>
                  <w:p w14:paraId="0E506ADA" w14:textId="77777777" w:rsidR="008D372C" w:rsidRPr="0024030A" w:rsidRDefault="008D372C" w:rsidP="00801D05"/>
                  <w:p w14:paraId="3E1FD548" w14:textId="77777777" w:rsidR="008D372C" w:rsidRDefault="008D372C" w:rsidP="00801D05"/>
                  <w:p w14:paraId="66460BD0" w14:textId="77777777" w:rsidR="008D372C" w:rsidRPr="0024030A" w:rsidRDefault="008D372C" w:rsidP="00801D05"/>
                  <w:p w14:paraId="2840108B" w14:textId="77777777" w:rsidR="008D372C" w:rsidRDefault="008D372C" w:rsidP="00801D05"/>
                  <w:p w14:paraId="3CC76024" w14:textId="77777777" w:rsidR="008D372C" w:rsidRPr="0024030A" w:rsidRDefault="008D372C" w:rsidP="00801D05"/>
                  <w:p w14:paraId="47C00F08" w14:textId="77777777" w:rsidR="008D372C" w:rsidRDefault="008D372C" w:rsidP="00801D05"/>
                  <w:p w14:paraId="2E0D8A76" w14:textId="77777777" w:rsidR="008D372C" w:rsidRPr="0024030A" w:rsidRDefault="008D372C" w:rsidP="00801D05"/>
                  <w:p w14:paraId="5885A190" w14:textId="77777777" w:rsidR="008D372C" w:rsidRDefault="008D372C" w:rsidP="00801D05"/>
                  <w:p w14:paraId="19940335" w14:textId="77777777" w:rsidR="008D372C" w:rsidRPr="0024030A" w:rsidRDefault="008D372C" w:rsidP="00801D05"/>
                  <w:p w14:paraId="5E4BBF53" w14:textId="77777777" w:rsidR="008D372C" w:rsidRDefault="008D372C" w:rsidP="00801D05"/>
                  <w:p w14:paraId="1AF7C066" w14:textId="77777777" w:rsidR="008D372C" w:rsidRPr="0024030A" w:rsidRDefault="008D372C" w:rsidP="00801D05"/>
                  <w:p w14:paraId="2D9CDC74" w14:textId="77777777" w:rsidR="008D372C" w:rsidRDefault="008D372C" w:rsidP="00801D05"/>
                  <w:p w14:paraId="75C207FB" w14:textId="77777777" w:rsidR="008D372C" w:rsidRPr="0024030A" w:rsidRDefault="008D372C" w:rsidP="00801D05"/>
                  <w:p w14:paraId="2FB93114" w14:textId="77777777" w:rsidR="008D372C" w:rsidRDefault="008D372C" w:rsidP="00801D05"/>
                  <w:p w14:paraId="6E9CA0B5" w14:textId="77777777" w:rsidR="008D372C" w:rsidRPr="0024030A" w:rsidRDefault="008D372C" w:rsidP="00801D05"/>
                  <w:p w14:paraId="09CE34CC" w14:textId="77777777" w:rsidR="008D372C" w:rsidRDefault="008D372C" w:rsidP="00801D05"/>
                  <w:p w14:paraId="46CC1F18" w14:textId="77777777" w:rsidR="008D372C" w:rsidRPr="0024030A" w:rsidRDefault="008D372C" w:rsidP="00801D05"/>
                  <w:p w14:paraId="1FD1C346" w14:textId="77777777" w:rsidR="008D372C" w:rsidRDefault="008D372C" w:rsidP="00801D05"/>
                  <w:p w14:paraId="4D3D08F4" w14:textId="77777777" w:rsidR="008D372C" w:rsidRPr="0024030A" w:rsidRDefault="008D372C" w:rsidP="00801D05"/>
                  <w:p w14:paraId="398D5F25" w14:textId="77777777" w:rsidR="008D372C" w:rsidRDefault="008D372C" w:rsidP="00801D05"/>
                  <w:p w14:paraId="7F87D47F" w14:textId="77777777" w:rsidR="008D372C" w:rsidRPr="0024030A" w:rsidRDefault="008D372C" w:rsidP="00801D05"/>
                  <w:p w14:paraId="18F005F9" w14:textId="77777777" w:rsidR="008D372C" w:rsidRDefault="008D372C" w:rsidP="00801D05"/>
                  <w:p w14:paraId="4B21E26B" w14:textId="77777777" w:rsidR="008D372C" w:rsidRPr="0024030A" w:rsidRDefault="008D372C" w:rsidP="00801D05"/>
                  <w:p w14:paraId="6DF80F37" w14:textId="77777777" w:rsidR="008D372C" w:rsidRDefault="008D372C" w:rsidP="00801D05"/>
                  <w:p w14:paraId="606CA3D8" w14:textId="77777777" w:rsidR="008D372C" w:rsidRPr="0024030A" w:rsidRDefault="008D372C" w:rsidP="00801D05"/>
                  <w:p w14:paraId="42D680D7" w14:textId="77777777" w:rsidR="008D372C" w:rsidRDefault="008D372C" w:rsidP="00801D05"/>
                  <w:p w14:paraId="3A199D1C" w14:textId="77777777" w:rsidR="008D372C" w:rsidRPr="0024030A" w:rsidRDefault="008D372C" w:rsidP="00801D05"/>
                  <w:p w14:paraId="03AD0F52" w14:textId="77777777" w:rsidR="008D372C" w:rsidRDefault="008D372C" w:rsidP="00801D05"/>
                  <w:p w14:paraId="21316F98" w14:textId="77777777" w:rsidR="008D372C" w:rsidRPr="0024030A" w:rsidRDefault="008D372C" w:rsidP="00801D05"/>
                  <w:p w14:paraId="0092D38B" w14:textId="77777777" w:rsidR="008D372C" w:rsidRDefault="008D372C" w:rsidP="00801D05"/>
                  <w:p w14:paraId="1BCA2D40" w14:textId="77777777" w:rsidR="008D372C" w:rsidRPr="0024030A" w:rsidRDefault="008D372C" w:rsidP="00801D05"/>
                  <w:p w14:paraId="3636BB1B" w14:textId="77777777" w:rsidR="008D372C" w:rsidRDefault="008D372C" w:rsidP="00801D05"/>
                  <w:p w14:paraId="6CB4CB64" w14:textId="77777777" w:rsidR="008D372C" w:rsidRPr="0024030A" w:rsidRDefault="008D372C" w:rsidP="00801D05"/>
                  <w:p w14:paraId="6EEBB5E9" w14:textId="77777777" w:rsidR="008D372C" w:rsidRDefault="008D372C" w:rsidP="00801D05"/>
                  <w:p w14:paraId="63AE8BC7" w14:textId="77777777" w:rsidR="008D372C" w:rsidRPr="0024030A" w:rsidRDefault="008D372C" w:rsidP="00801D05"/>
                  <w:p w14:paraId="3A352CEE" w14:textId="77777777" w:rsidR="008D372C" w:rsidRDefault="008D372C" w:rsidP="00801D05"/>
                  <w:p w14:paraId="250985EC" w14:textId="77777777" w:rsidR="008D372C" w:rsidRPr="0024030A" w:rsidRDefault="008D372C" w:rsidP="00801D05"/>
                  <w:p w14:paraId="796371F1" w14:textId="77777777" w:rsidR="008D372C" w:rsidRDefault="008D372C" w:rsidP="00801D05"/>
                  <w:p w14:paraId="77172821" w14:textId="77777777" w:rsidR="008D372C" w:rsidRPr="0024030A" w:rsidRDefault="008D372C" w:rsidP="00801D05"/>
                  <w:p w14:paraId="4E6B6450" w14:textId="77777777" w:rsidR="008D372C" w:rsidRDefault="008D372C" w:rsidP="00801D05"/>
                  <w:p w14:paraId="08F42150" w14:textId="77777777" w:rsidR="008D372C" w:rsidRPr="0024030A" w:rsidRDefault="008D372C" w:rsidP="00801D05"/>
                  <w:p w14:paraId="18AEC225" w14:textId="77777777" w:rsidR="008D372C" w:rsidRDefault="008D372C" w:rsidP="00801D05"/>
                  <w:p w14:paraId="035AD53E" w14:textId="77777777" w:rsidR="008D372C" w:rsidRPr="0024030A" w:rsidRDefault="008D372C" w:rsidP="00801D05"/>
                  <w:p w14:paraId="4EB37028" w14:textId="77777777" w:rsidR="008D372C" w:rsidRDefault="008D372C" w:rsidP="00801D05"/>
                  <w:p w14:paraId="54E2970E" w14:textId="77777777" w:rsidR="008D372C" w:rsidRPr="0024030A" w:rsidRDefault="008D372C" w:rsidP="00801D05"/>
                  <w:p w14:paraId="13C9DCD7" w14:textId="77777777" w:rsidR="008D372C" w:rsidRDefault="008D372C" w:rsidP="00801D05"/>
                  <w:p w14:paraId="4229D509" w14:textId="77777777" w:rsidR="008D372C" w:rsidRPr="0024030A" w:rsidRDefault="008D372C" w:rsidP="00801D05"/>
                  <w:p w14:paraId="59DE8532" w14:textId="77777777" w:rsidR="008D372C" w:rsidRDefault="008D372C" w:rsidP="00801D05"/>
                  <w:p w14:paraId="48A8C194" w14:textId="77777777" w:rsidR="008D372C" w:rsidRPr="0024030A" w:rsidRDefault="008D372C" w:rsidP="00801D05"/>
                  <w:p w14:paraId="0D17329F" w14:textId="77777777" w:rsidR="008D372C" w:rsidRDefault="008D372C" w:rsidP="00801D05"/>
                  <w:p w14:paraId="4DFDA7CC" w14:textId="77777777" w:rsidR="008D372C" w:rsidRPr="0024030A" w:rsidRDefault="008D372C" w:rsidP="00801D05"/>
                  <w:p w14:paraId="171B1321" w14:textId="77777777" w:rsidR="008D372C" w:rsidRDefault="008D372C" w:rsidP="00801D05"/>
                  <w:p w14:paraId="04B9A08C" w14:textId="77777777" w:rsidR="008D372C" w:rsidRPr="0024030A" w:rsidRDefault="008D372C" w:rsidP="00801D05"/>
                  <w:p w14:paraId="6050E03E" w14:textId="77777777" w:rsidR="008D372C" w:rsidRDefault="008D372C" w:rsidP="00801D05"/>
                  <w:p w14:paraId="19B78C02" w14:textId="77777777" w:rsidR="008D372C" w:rsidRPr="0024030A" w:rsidRDefault="008D372C" w:rsidP="00801D05"/>
                  <w:p w14:paraId="3182E844" w14:textId="77777777" w:rsidR="008D372C" w:rsidRDefault="008D372C" w:rsidP="00801D05"/>
                  <w:p w14:paraId="061553BF" w14:textId="77777777" w:rsidR="008D372C" w:rsidRPr="0024030A" w:rsidRDefault="008D372C" w:rsidP="00801D05"/>
                  <w:p w14:paraId="7B3A6E18" w14:textId="77777777" w:rsidR="008D372C" w:rsidRDefault="008D372C" w:rsidP="00801D05"/>
                  <w:p w14:paraId="0B9E9944" w14:textId="77777777" w:rsidR="008D372C" w:rsidRPr="0024030A" w:rsidRDefault="008D372C" w:rsidP="00801D05"/>
                  <w:p w14:paraId="5E6A73A2" w14:textId="77777777" w:rsidR="008D372C" w:rsidRDefault="008D372C" w:rsidP="00801D05"/>
                  <w:p w14:paraId="34E2F4F4" w14:textId="77777777" w:rsidR="008D372C" w:rsidRPr="0024030A" w:rsidRDefault="008D372C" w:rsidP="00801D05"/>
                  <w:p w14:paraId="01DC0C16" w14:textId="77777777" w:rsidR="008D372C" w:rsidRDefault="008D372C" w:rsidP="00801D05"/>
                  <w:p w14:paraId="71C85A7E" w14:textId="77777777" w:rsidR="008D372C" w:rsidRPr="0024030A" w:rsidRDefault="008D372C" w:rsidP="00801D05"/>
                  <w:p w14:paraId="2E447DF3" w14:textId="77777777" w:rsidR="008D372C" w:rsidRDefault="008D372C" w:rsidP="00801D05"/>
                  <w:p w14:paraId="14A0AC85" w14:textId="77777777" w:rsidR="008D372C" w:rsidRPr="0024030A" w:rsidRDefault="008D372C" w:rsidP="00801D05"/>
                  <w:p w14:paraId="73072A9A" w14:textId="77777777" w:rsidR="008D372C" w:rsidRDefault="008D372C" w:rsidP="00801D05"/>
                  <w:p w14:paraId="74FA504D" w14:textId="77777777" w:rsidR="008D372C" w:rsidRPr="0024030A" w:rsidRDefault="008D372C" w:rsidP="00801D05"/>
                  <w:p w14:paraId="41E78BA4" w14:textId="77777777" w:rsidR="008D372C" w:rsidRDefault="008D372C" w:rsidP="00801D05"/>
                  <w:p w14:paraId="6AE4DB2E" w14:textId="77777777" w:rsidR="008D372C" w:rsidRPr="0024030A" w:rsidRDefault="008D372C" w:rsidP="00801D05"/>
                  <w:p w14:paraId="68B97449" w14:textId="77777777" w:rsidR="008D372C" w:rsidRDefault="008D372C" w:rsidP="00801D05"/>
                  <w:p w14:paraId="2DAF0909" w14:textId="77777777" w:rsidR="008D372C" w:rsidRPr="0024030A" w:rsidRDefault="008D372C" w:rsidP="00801D05"/>
                  <w:p w14:paraId="2EFA630E" w14:textId="77777777" w:rsidR="008D372C" w:rsidRDefault="008D372C" w:rsidP="00801D05"/>
                  <w:p w14:paraId="56B6E02F" w14:textId="77777777" w:rsidR="008D372C" w:rsidRPr="0024030A" w:rsidRDefault="008D372C" w:rsidP="00801D05"/>
                  <w:p w14:paraId="40C34B95" w14:textId="77777777" w:rsidR="008D372C" w:rsidRDefault="008D372C" w:rsidP="00801D05"/>
                  <w:p w14:paraId="1F376B2C" w14:textId="77777777" w:rsidR="008D372C" w:rsidRPr="0024030A" w:rsidRDefault="008D372C" w:rsidP="00801D05"/>
                  <w:p w14:paraId="2C173ADF" w14:textId="77777777" w:rsidR="008D372C" w:rsidRDefault="008D372C" w:rsidP="00801D05"/>
                  <w:p w14:paraId="123A4638" w14:textId="77777777" w:rsidR="008D372C" w:rsidRPr="0024030A" w:rsidRDefault="008D372C" w:rsidP="00801D05"/>
                  <w:p w14:paraId="60A49793" w14:textId="77777777" w:rsidR="008D372C" w:rsidRDefault="008D372C" w:rsidP="00801D05"/>
                  <w:p w14:paraId="2557DC50" w14:textId="77777777" w:rsidR="008D372C" w:rsidRPr="0024030A" w:rsidRDefault="008D372C" w:rsidP="00801D05"/>
                  <w:p w14:paraId="36ABB0D8" w14:textId="77777777" w:rsidR="008D372C" w:rsidRDefault="008D372C" w:rsidP="00801D05"/>
                  <w:p w14:paraId="73AC28C1" w14:textId="77777777" w:rsidR="008D372C" w:rsidRPr="0024030A" w:rsidRDefault="008D372C" w:rsidP="00801D05"/>
                  <w:p w14:paraId="2EA46F99" w14:textId="77777777" w:rsidR="008D372C" w:rsidRDefault="008D372C" w:rsidP="00801D05"/>
                  <w:p w14:paraId="755A013E" w14:textId="77777777" w:rsidR="008D372C" w:rsidRPr="0024030A" w:rsidRDefault="008D372C" w:rsidP="00801D05"/>
                  <w:p w14:paraId="18EE9E5D" w14:textId="77777777" w:rsidR="008D372C" w:rsidRDefault="008D372C" w:rsidP="00801D05"/>
                  <w:p w14:paraId="153E0C90" w14:textId="77777777" w:rsidR="008D372C" w:rsidRPr="0024030A" w:rsidRDefault="008D372C" w:rsidP="00801D05"/>
                  <w:p w14:paraId="08749B53" w14:textId="77777777" w:rsidR="008D372C" w:rsidRDefault="008D372C" w:rsidP="00801D05"/>
                  <w:p w14:paraId="7C777CAA" w14:textId="77777777" w:rsidR="008D372C" w:rsidRPr="0024030A" w:rsidRDefault="008D372C" w:rsidP="00801D05"/>
                  <w:p w14:paraId="0EF68AD5" w14:textId="77777777" w:rsidR="008D372C" w:rsidRDefault="008D372C" w:rsidP="00801D05"/>
                  <w:p w14:paraId="2338D7A3" w14:textId="77777777" w:rsidR="008D372C" w:rsidRPr="0024030A" w:rsidRDefault="008D372C" w:rsidP="00801D05"/>
                  <w:p w14:paraId="56B53BEA" w14:textId="77777777" w:rsidR="008D372C" w:rsidRDefault="008D372C" w:rsidP="00801D05"/>
                  <w:p w14:paraId="01C86697" w14:textId="77777777" w:rsidR="008D372C" w:rsidRPr="0024030A" w:rsidRDefault="008D372C" w:rsidP="00801D05"/>
                  <w:p w14:paraId="00145586" w14:textId="77777777" w:rsidR="008D372C" w:rsidRDefault="008D372C" w:rsidP="00801D05"/>
                  <w:p w14:paraId="27219EAB" w14:textId="77777777" w:rsidR="008D372C" w:rsidRPr="0024030A" w:rsidRDefault="008D372C" w:rsidP="00801D05"/>
                  <w:p w14:paraId="4FD0DE4E" w14:textId="77777777" w:rsidR="008D372C" w:rsidRDefault="008D372C" w:rsidP="00801D05"/>
                  <w:p w14:paraId="1AED3D8D" w14:textId="77777777" w:rsidR="008D372C" w:rsidRPr="0024030A" w:rsidRDefault="008D372C" w:rsidP="00801D05"/>
                  <w:p w14:paraId="1A5F18E6" w14:textId="77777777" w:rsidR="008D372C" w:rsidRDefault="008D372C" w:rsidP="00801D05"/>
                  <w:p w14:paraId="4D4AFEC1" w14:textId="77777777" w:rsidR="008D372C" w:rsidRPr="0024030A" w:rsidRDefault="008D372C" w:rsidP="00801D05"/>
                  <w:p w14:paraId="511C0BBA" w14:textId="77777777" w:rsidR="008D372C" w:rsidRDefault="008D372C" w:rsidP="00801D05"/>
                  <w:p w14:paraId="3BFAC1B3" w14:textId="77777777" w:rsidR="008D372C" w:rsidRPr="0024030A" w:rsidRDefault="008D372C" w:rsidP="00801D05"/>
                  <w:p w14:paraId="1DE5D5C8" w14:textId="77777777" w:rsidR="008D372C" w:rsidRDefault="008D372C" w:rsidP="00801D05"/>
                  <w:p w14:paraId="154726C3" w14:textId="77777777" w:rsidR="008D372C" w:rsidRPr="0024030A" w:rsidRDefault="008D372C" w:rsidP="00801D05"/>
                  <w:p w14:paraId="65A6B6CB" w14:textId="77777777" w:rsidR="008D372C" w:rsidRDefault="008D372C" w:rsidP="00801D05"/>
                  <w:p w14:paraId="47BF6D2D" w14:textId="77777777" w:rsidR="008D372C" w:rsidRPr="0024030A" w:rsidRDefault="008D372C" w:rsidP="00801D05"/>
                  <w:p w14:paraId="15CC329D" w14:textId="77777777" w:rsidR="008D372C" w:rsidRDefault="008D372C" w:rsidP="00801D05"/>
                  <w:p w14:paraId="55BE6DA7" w14:textId="77777777" w:rsidR="008D372C" w:rsidRPr="0024030A" w:rsidRDefault="008D372C" w:rsidP="00801D05"/>
                  <w:p w14:paraId="0581777D" w14:textId="77777777" w:rsidR="008D372C" w:rsidRDefault="008D372C" w:rsidP="00801D05"/>
                  <w:p w14:paraId="52D1A564" w14:textId="77777777" w:rsidR="008D372C" w:rsidRPr="0024030A" w:rsidRDefault="008D372C" w:rsidP="00801D05"/>
                  <w:p w14:paraId="4FC2C2E5" w14:textId="77777777" w:rsidR="008D372C" w:rsidRDefault="008D372C" w:rsidP="00801D05"/>
                  <w:p w14:paraId="7DBBB5A9" w14:textId="77777777" w:rsidR="008D372C" w:rsidRPr="0024030A" w:rsidRDefault="008D372C" w:rsidP="00801D05"/>
                  <w:p w14:paraId="253518DF" w14:textId="77777777" w:rsidR="008D372C" w:rsidRDefault="008D372C" w:rsidP="00801D05"/>
                  <w:p w14:paraId="0107DBE3" w14:textId="77777777" w:rsidR="008D372C" w:rsidRPr="0024030A" w:rsidRDefault="008D372C" w:rsidP="00801D05"/>
                  <w:p w14:paraId="258B41C6" w14:textId="77777777" w:rsidR="008D372C" w:rsidRDefault="008D372C" w:rsidP="00801D05"/>
                  <w:p w14:paraId="6A670625" w14:textId="77777777" w:rsidR="008D372C" w:rsidRPr="0024030A" w:rsidRDefault="008D372C" w:rsidP="00801D05"/>
                  <w:p w14:paraId="0D63AE25" w14:textId="77777777" w:rsidR="008D372C" w:rsidRDefault="008D372C" w:rsidP="00801D05"/>
                  <w:p w14:paraId="441C846D" w14:textId="77777777" w:rsidR="008D372C" w:rsidRPr="0024030A" w:rsidRDefault="008D372C" w:rsidP="00801D05"/>
                  <w:p w14:paraId="15113247" w14:textId="77777777" w:rsidR="008D372C" w:rsidRDefault="008D372C" w:rsidP="00801D05"/>
                  <w:p w14:paraId="4FC277C1" w14:textId="77777777" w:rsidR="008D372C" w:rsidRPr="0024030A" w:rsidRDefault="008D372C" w:rsidP="00801D05"/>
                  <w:p w14:paraId="7278F629" w14:textId="77777777" w:rsidR="008D372C" w:rsidRDefault="008D372C" w:rsidP="00801D05"/>
                  <w:p w14:paraId="258874F0" w14:textId="77777777" w:rsidR="008D372C" w:rsidRPr="0024030A" w:rsidRDefault="008D372C" w:rsidP="00801D05"/>
                  <w:p w14:paraId="7EFAE058" w14:textId="77777777" w:rsidR="008D372C" w:rsidRDefault="008D372C" w:rsidP="00801D05"/>
                  <w:p w14:paraId="797D82E8" w14:textId="77777777" w:rsidR="008D372C" w:rsidRPr="0024030A" w:rsidRDefault="008D372C" w:rsidP="00801D05"/>
                  <w:p w14:paraId="5F13F0B2" w14:textId="77777777" w:rsidR="008D372C" w:rsidRDefault="008D372C" w:rsidP="00801D05"/>
                  <w:p w14:paraId="1B05C498" w14:textId="77777777" w:rsidR="008D372C" w:rsidRPr="0024030A" w:rsidRDefault="008D372C" w:rsidP="00801D05"/>
                  <w:p w14:paraId="4753AC39" w14:textId="77777777" w:rsidR="008D372C" w:rsidRDefault="008D372C" w:rsidP="00801D05"/>
                  <w:p w14:paraId="7002D89A" w14:textId="77777777" w:rsidR="008D372C" w:rsidRPr="0024030A" w:rsidRDefault="008D372C" w:rsidP="00801D05"/>
                  <w:p w14:paraId="383C7A3E" w14:textId="77777777" w:rsidR="008D372C" w:rsidRDefault="008D372C" w:rsidP="00801D05"/>
                  <w:p w14:paraId="032A5E64" w14:textId="77777777" w:rsidR="008D372C" w:rsidRPr="0024030A" w:rsidRDefault="008D372C" w:rsidP="00801D05"/>
                  <w:p w14:paraId="0B73C8D8" w14:textId="77777777" w:rsidR="008D372C" w:rsidRDefault="008D372C" w:rsidP="00801D05"/>
                  <w:p w14:paraId="73ECC7E1" w14:textId="77777777" w:rsidR="008D372C" w:rsidRPr="0024030A" w:rsidRDefault="008D372C" w:rsidP="00801D05"/>
                  <w:p w14:paraId="5DBD0986" w14:textId="77777777" w:rsidR="008D372C" w:rsidRDefault="008D372C" w:rsidP="00801D05"/>
                  <w:p w14:paraId="382341E8" w14:textId="77777777" w:rsidR="008D372C" w:rsidRPr="0024030A" w:rsidRDefault="008D372C" w:rsidP="00801D05"/>
                  <w:p w14:paraId="3BA42E29" w14:textId="77777777" w:rsidR="008D372C" w:rsidRDefault="008D372C" w:rsidP="00801D05"/>
                  <w:p w14:paraId="248B9C4F" w14:textId="77777777" w:rsidR="008D372C" w:rsidRPr="0024030A" w:rsidRDefault="008D372C" w:rsidP="00801D05"/>
                  <w:p w14:paraId="1AF84C22" w14:textId="77777777" w:rsidR="008D372C" w:rsidRDefault="008D372C" w:rsidP="00801D05"/>
                  <w:p w14:paraId="428D6821" w14:textId="77777777" w:rsidR="008D372C" w:rsidRPr="0024030A" w:rsidRDefault="008D372C" w:rsidP="00801D05"/>
                  <w:p w14:paraId="45E0812C" w14:textId="77777777" w:rsidR="008D372C" w:rsidRDefault="008D372C" w:rsidP="00801D05"/>
                  <w:p w14:paraId="50C83DE4" w14:textId="77777777" w:rsidR="008D372C" w:rsidRPr="0024030A" w:rsidRDefault="008D372C" w:rsidP="00801D05"/>
                  <w:p w14:paraId="2CFB238E" w14:textId="77777777" w:rsidR="008D372C" w:rsidRDefault="008D372C" w:rsidP="00801D05"/>
                  <w:p w14:paraId="398FBC41" w14:textId="77777777" w:rsidR="008D372C" w:rsidRPr="0024030A" w:rsidRDefault="008D372C" w:rsidP="00801D05"/>
                  <w:p w14:paraId="5A35CFE5" w14:textId="77777777" w:rsidR="008D372C" w:rsidRDefault="008D372C" w:rsidP="00801D05"/>
                  <w:p w14:paraId="5D756C91" w14:textId="77777777" w:rsidR="008D372C" w:rsidRPr="0024030A" w:rsidRDefault="008D372C" w:rsidP="00801D05"/>
                  <w:p w14:paraId="7CD2D17C" w14:textId="77777777" w:rsidR="008D372C" w:rsidRDefault="008D372C" w:rsidP="00801D05"/>
                  <w:p w14:paraId="3EBB87F2" w14:textId="77777777" w:rsidR="008D372C" w:rsidRPr="0024030A" w:rsidRDefault="008D372C" w:rsidP="00801D05"/>
                  <w:p w14:paraId="3B5B192B" w14:textId="77777777" w:rsidR="008D372C" w:rsidRDefault="008D372C" w:rsidP="00801D05"/>
                  <w:p w14:paraId="30E160B0" w14:textId="77777777" w:rsidR="008D372C" w:rsidRPr="0024030A" w:rsidRDefault="008D372C" w:rsidP="00801D05"/>
                  <w:p w14:paraId="51470026" w14:textId="77777777" w:rsidR="008D372C" w:rsidRDefault="008D372C" w:rsidP="00801D05"/>
                  <w:p w14:paraId="2BDDA532" w14:textId="77777777" w:rsidR="008D372C" w:rsidRPr="0024030A" w:rsidRDefault="008D372C" w:rsidP="00801D05"/>
                  <w:p w14:paraId="71173E83" w14:textId="77777777" w:rsidR="008D372C" w:rsidRDefault="008D372C" w:rsidP="00801D05"/>
                  <w:p w14:paraId="23C60F25" w14:textId="77777777" w:rsidR="008D372C" w:rsidRPr="0024030A" w:rsidRDefault="008D372C" w:rsidP="00801D05"/>
                  <w:p w14:paraId="003FB31F" w14:textId="77777777" w:rsidR="008D372C" w:rsidRDefault="008D372C" w:rsidP="00801D05"/>
                  <w:p w14:paraId="26C753FA" w14:textId="77777777" w:rsidR="008D372C" w:rsidRPr="0024030A" w:rsidRDefault="008D372C" w:rsidP="00801D05"/>
                  <w:p w14:paraId="47ED5BA3" w14:textId="77777777" w:rsidR="008D372C" w:rsidRDefault="008D372C" w:rsidP="00801D05"/>
                  <w:p w14:paraId="77E15ED1" w14:textId="77777777" w:rsidR="008D372C" w:rsidRPr="0024030A" w:rsidRDefault="008D372C" w:rsidP="00801D05"/>
                  <w:p w14:paraId="1BFF79A1" w14:textId="77777777" w:rsidR="008D372C" w:rsidRDefault="008D372C" w:rsidP="00801D05"/>
                  <w:p w14:paraId="32E9D926" w14:textId="77777777" w:rsidR="008D372C" w:rsidRPr="0024030A" w:rsidRDefault="008D372C" w:rsidP="00801D05"/>
                  <w:p w14:paraId="503C6178" w14:textId="77777777" w:rsidR="008D372C" w:rsidRDefault="008D372C" w:rsidP="00801D05"/>
                  <w:p w14:paraId="37740A31" w14:textId="77777777" w:rsidR="008D372C" w:rsidRPr="0024030A" w:rsidRDefault="008D372C" w:rsidP="00801D05"/>
                  <w:p w14:paraId="79B7CC38" w14:textId="77777777" w:rsidR="008D372C" w:rsidRDefault="008D372C" w:rsidP="00801D05"/>
                  <w:p w14:paraId="1B22790E" w14:textId="77777777" w:rsidR="008D372C" w:rsidRPr="0024030A" w:rsidRDefault="008D372C" w:rsidP="00801D05"/>
                  <w:p w14:paraId="148AD98B" w14:textId="77777777" w:rsidR="008D372C" w:rsidRDefault="008D372C" w:rsidP="00801D05"/>
                  <w:p w14:paraId="2DC8599A" w14:textId="77777777" w:rsidR="008D372C" w:rsidRPr="0024030A" w:rsidRDefault="008D372C" w:rsidP="00801D05"/>
                  <w:p w14:paraId="7A2233F2" w14:textId="77777777" w:rsidR="008D372C" w:rsidRDefault="008D372C" w:rsidP="00801D05"/>
                  <w:p w14:paraId="0D2FC44D" w14:textId="77777777" w:rsidR="008D372C" w:rsidRPr="0024030A" w:rsidRDefault="008D372C" w:rsidP="00801D05"/>
                  <w:p w14:paraId="7C8A7B56" w14:textId="77777777" w:rsidR="008D372C" w:rsidRDefault="008D372C" w:rsidP="00801D05"/>
                  <w:p w14:paraId="67AA8960" w14:textId="77777777" w:rsidR="008D372C" w:rsidRPr="0024030A" w:rsidRDefault="008D372C" w:rsidP="00801D05"/>
                  <w:p w14:paraId="146520E3" w14:textId="77777777" w:rsidR="008D372C" w:rsidRDefault="008D372C" w:rsidP="00801D05"/>
                  <w:p w14:paraId="06AB655B" w14:textId="77777777" w:rsidR="008D372C" w:rsidRPr="0024030A" w:rsidRDefault="008D372C" w:rsidP="00801D05"/>
                  <w:p w14:paraId="785C1312" w14:textId="77777777" w:rsidR="008D372C" w:rsidRDefault="008D372C" w:rsidP="00801D05"/>
                  <w:p w14:paraId="7F549086" w14:textId="77777777" w:rsidR="008D372C" w:rsidRPr="0024030A" w:rsidRDefault="008D372C" w:rsidP="00801D05"/>
                  <w:p w14:paraId="6A394F9A" w14:textId="77777777" w:rsidR="008D372C" w:rsidRDefault="008D372C" w:rsidP="00801D05"/>
                  <w:p w14:paraId="33AFA894" w14:textId="77777777" w:rsidR="008D372C" w:rsidRPr="0024030A" w:rsidRDefault="008D372C" w:rsidP="00801D05"/>
                  <w:p w14:paraId="74E3033D" w14:textId="77777777" w:rsidR="008D372C" w:rsidRDefault="008D372C" w:rsidP="00801D05"/>
                  <w:p w14:paraId="44003452" w14:textId="77777777" w:rsidR="008D372C" w:rsidRPr="0024030A" w:rsidRDefault="008D372C" w:rsidP="00801D05"/>
                  <w:p w14:paraId="56E3FCB0" w14:textId="77777777" w:rsidR="008D372C" w:rsidRDefault="008D372C" w:rsidP="00801D05"/>
                  <w:p w14:paraId="0361D00C" w14:textId="77777777" w:rsidR="008D372C" w:rsidRPr="0024030A" w:rsidRDefault="008D372C" w:rsidP="00801D05"/>
                  <w:p w14:paraId="5A77033F" w14:textId="77777777" w:rsidR="008D372C" w:rsidRDefault="008D372C" w:rsidP="00801D05"/>
                  <w:p w14:paraId="22C46C25" w14:textId="77777777" w:rsidR="008D372C" w:rsidRPr="0024030A" w:rsidRDefault="008D372C" w:rsidP="00801D05"/>
                  <w:p w14:paraId="64757C44" w14:textId="77777777" w:rsidR="008D372C" w:rsidRDefault="008D372C" w:rsidP="00801D05"/>
                  <w:p w14:paraId="0A2D18B8" w14:textId="77777777" w:rsidR="008D372C" w:rsidRPr="0024030A" w:rsidRDefault="008D372C" w:rsidP="00801D05"/>
                  <w:p w14:paraId="7F1A006A" w14:textId="77777777" w:rsidR="008D372C" w:rsidRDefault="008D372C" w:rsidP="00801D05"/>
                  <w:p w14:paraId="238EDDD8" w14:textId="77777777" w:rsidR="008D372C" w:rsidRPr="0024030A" w:rsidRDefault="008D372C" w:rsidP="00801D05"/>
                  <w:p w14:paraId="3AE15A58" w14:textId="77777777" w:rsidR="008D372C" w:rsidRDefault="008D372C" w:rsidP="00801D05"/>
                  <w:p w14:paraId="7253C89E" w14:textId="77777777" w:rsidR="008D372C" w:rsidRPr="0024030A" w:rsidRDefault="008D372C" w:rsidP="00801D05"/>
                  <w:p w14:paraId="13444FC2" w14:textId="77777777" w:rsidR="008D372C" w:rsidRDefault="008D372C" w:rsidP="00801D05"/>
                  <w:p w14:paraId="3EB490C8" w14:textId="77777777" w:rsidR="008D372C" w:rsidRPr="0024030A" w:rsidRDefault="008D372C" w:rsidP="00801D05"/>
                  <w:p w14:paraId="30231130" w14:textId="77777777" w:rsidR="008D372C" w:rsidRDefault="008D372C" w:rsidP="00801D05"/>
                  <w:p w14:paraId="4C5731AF" w14:textId="77777777" w:rsidR="008D372C" w:rsidRPr="0024030A" w:rsidRDefault="008D372C" w:rsidP="00801D05"/>
                  <w:p w14:paraId="4819D8D8" w14:textId="77777777" w:rsidR="008D372C" w:rsidRDefault="008D372C" w:rsidP="00801D05"/>
                  <w:p w14:paraId="22A0C13E" w14:textId="77777777" w:rsidR="008D372C" w:rsidRPr="0024030A" w:rsidRDefault="008D372C" w:rsidP="00801D05"/>
                  <w:p w14:paraId="0C223B26" w14:textId="77777777" w:rsidR="008D372C" w:rsidRDefault="008D372C" w:rsidP="00801D05"/>
                  <w:p w14:paraId="1843C932" w14:textId="77777777" w:rsidR="008D372C" w:rsidRPr="0024030A" w:rsidRDefault="008D372C" w:rsidP="00801D05"/>
                  <w:p w14:paraId="7B8A32F7" w14:textId="77777777" w:rsidR="008D372C" w:rsidRDefault="008D372C" w:rsidP="00801D05"/>
                  <w:p w14:paraId="7FD22995" w14:textId="77777777" w:rsidR="008D372C" w:rsidRPr="0024030A" w:rsidRDefault="008D372C" w:rsidP="00801D05"/>
                  <w:p w14:paraId="3C924313" w14:textId="77777777" w:rsidR="008D372C" w:rsidRDefault="008D372C" w:rsidP="00801D05"/>
                  <w:p w14:paraId="5223F2D0" w14:textId="77777777" w:rsidR="008D372C" w:rsidRPr="0024030A" w:rsidRDefault="008D372C" w:rsidP="00801D05"/>
                  <w:p w14:paraId="4826F745" w14:textId="77777777" w:rsidR="008D372C" w:rsidRDefault="008D372C" w:rsidP="00801D05"/>
                  <w:p w14:paraId="19E8E683" w14:textId="77777777" w:rsidR="008D372C" w:rsidRPr="0024030A" w:rsidRDefault="008D372C" w:rsidP="00801D05"/>
                  <w:p w14:paraId="16DFFE44" w14:textId="77777777" w:rsidR="008D372C" w:rsidRDefault="008D372C" w:rsidP="00801D05"/>
                  <w:p w14:paraId="2A2A45E7" w14:textId="77777777" w:rsidR="008D372C" w:rsidRPr="0024030A" w:rsidRDefault="008D372C" w:rsidP="00801D05"/>
                  <w:p w14:paraId="32C88889" w14:textId="77777777" w:rsidR="008D372C" w:rsidRDefault="008D372C" w:rsidP="00801D05"/>
                  <w:p w14:paraId="522AAC89" w14:textId="77777777" w:rsidR="008D372C" w:rsidRPr="0024030A" w:rsidRDefault="008D372C" w:rsidP="00801D05"/>
                  <w:p w14:paraId="4A29E986" w14:textId="77777777" w:rsidR="008D372C" w:rsidRDefault="008D372C" w:rsidP="00801D05"/>
                  <w:p w14:paraId="44F086C8" w14:textId="77777777" w:rsidR="008D372C" w:rsidRPr="0024030A" w:rsidRDefault="008D372C" w:rsidP="00801D05"/>
                  <w:p w14:paraId="5A6F7CF9" w14:textId="77777777" w:rsidR="008D372C" w:rsidRDefault="008D372C" w:rsidP="00801D05"/>
                  <w:p w14:paraId="021A3FE4" w14:textId="77777777" w:rsidR="008D372C" w:rsidRPr="0024030A" w:rsidRDefault="008D372C" w:rsidP="00801D05"/>
                  <w:p w14:paraId="4411C2BA" w14:textId="77777777" w:rsidR="008D372C" w:rsidRDefault="008D372C" w:rsidP="00801D05"/>
                  <w:p w14:paraId="78683C8D" w14:textId="77777777" w:rsidR="008D372C" w:rsidRPr="0024030A" w:rsidRDefault="008D372C" w:rsidP="00801D05"/>
                  <w:p w14:paraId="51E7DC0A" w14:textId="77777777" w:rsidR="008D372C" w:rsidRDefault="008D372C" w:rsidP="00801D05"/>
                  <w:p w14:paraId="46F15E59" w14:textId="77777777" w:rsidR="008D372C" w:rsidRPr="0024030A" w:rsidRDefault="008D372C" w:rsidP="00801D05"/>
                  <w:p w14:paraId="34BD59B2" w14:textId="77777777" w:rsidR="008D372C" w:rsidRDefault="008D372C" w:rsidP="00801D05"/>
                  <w:p w14:paraId="5F26C194" w14:textId="77777777" w:rsidR="008D372C" w:rsidRPr="0024030A" w:rsidRDefault="008D372C" w:rsidP="00801D05"/>
                  <w:p w14:paraId="6CDD2248" w14:textId="77777777" w:rsidR="008D372C" w:rsidRDefault="008D372C" w:rsidP="00801D05"/>
                  <w:p w14:paraId="7A7903FC" w14:textId="77777777" w:rsidR="008D372C" w:rsidRPr="0024030A" w:rsidRDefault="008D372C" w:rsidP="00801D05"/>
                  <w:p w14:paraId="0F9AE70A" w14:textId="77777777" w:rsidR="008D372C" w:rsidRDefault="008D372C" w:rsidP="00801D05"/>
                  <w:p w14:paraId="449E344A" w14:textId="77777777" w:rsidR="008D372C" w:rsidRPr="0024030A" w:rsidRDefault="008D372C" w:rsidP="00801D05"/>
                  <w:p w14:paraId="0448C391" w14:textId="77777777" w:rsidR="008D372C" w:rsidRDefault="008D372C" w:rsidP="00801D05"/>
                  <w:p w14:paraId="76834C7E" w14:textId="77777777" w:rsidR="008D372C" w:rsidRPr="0024030A" w:rsidRDefault="008D372C" w:rsidP="00801D05"/>
                  <w:p w14:paraId="261A6E2B" w14:textId="77777777" w:rsidR="008D372C" w:rsidRDefault="008D372C" w:rsidP="00801D05"/>
                  <w:p w14:paraId="5F012CC7" w14:textId="77777777" w:rsidR="008D372C" w:rsidRPr="0024030A" w:rsidRDefault="008D372C" w:rsidP="00801D05"/>
                  <w:p w14:paraId="4B1FC13C" w14:textId="77777777" w:rsidR="008D372C" w:rsidRDefault="008D372C" w:rsidP="00801D05"/>
                  <w:p w14:paraId="1C44E6B4" w14:textId="77777777" w:rsidR="008D372C" w:rsidRPr="0024030A" w:rsidRDefault="008D372C" w:rsidP="00801D05"/>
                  <w:p w14:paraId="1A533AF2" w14:textId="77777777" w:rsidR="008D372C" w:rsidRDefault="008D372C" w:rsidP="00801D05"/>
                  <w:p w14:paraId="06090832" w14:textId="77777777" w:rsidR="008D372C" w:rsidRPr="0024030A" w:rsidRDefault="008D372C" w:rsidP="00801D05"/>
                  <w:p w14:paraId="238C1512" w14:textId="77777777" w:rsidR="008D372C" w:rsidRDefault="008D372C" w:rsidP="00801D05"/>
                  <w:p w14:paraId="50112223" w14:textId="77777777" w:rsidR="008D372C" w:rsidRPr="0024030A" w:rsidRDefault="008D372C" w:rsidP="00801D05"/>
                  <w:p w14:paraId="3C57874F" w14:textId="77777777" w:rsidR="008D372C" w:rsidRDefault="008D372C" w:rsidP="00801D05"/>
                  <w:p w14:paraId="04EEBF70" w14:textId="77777777" w:rsidR="008D372C" w:rsidRPr="0024030A" w:rsidRDefault="008D372C" w:rsidP="00801D05"/>
                  <w:p w14:paraId="5632E814" w14:textId="77777777" w:rsidR="008D372C" w:rsidRDefault="008D372C" w:rsidP="00801D05"/>
                  <w:p w14:paraId="79FE3089" w14:textId="77777777" w:rsidR="008D372C" w:rsidRPr="0024030A" w:rsidRDefault="008D372C" w:rsidP="00801D05"/>
                  <w:p w14:paraId="2798FFD7" w14:textId="77777777" w:rsidR="008D372C" w:rsidRDefault="008D372C" w:rsidP="00801D05"/>
                  <w:p w14:paraId="339BAF8D" w14:textId="77777777" w:rsidR="008D372C" w:rsidRPr="0024030A" w:rsidRDefault="008D372C" w:rsidP="00801D05"/>
                  <w:p w14:paraId="76AA82E5" w14:textId="77777777" w:rsidR="008D372C" w:rsidRDefault="008D372C" w:rsidP="00801D05"/>
                  <w:p w14:paraId="066C80C2" w14:textId="77777777" w:rsidR="008D372C" w:rsidRPr="0024030A" w:rsidRDefault="008D372C" w:rsidP="00801D05"/>
                  <w:p w14:paraId="0B9445CE" w14:textId="77777777" w:rsidR="008D372C" w:rsidRDefault="008D372C" w:rsidP="00801D05"/>
                  <w:p w14:paraId="5246B392" w14:textId="77777777" w:rsidR="008D372C" w:rsidRPr="0024030A" w:rsidRDefault="008D372C" w:rsidP="00801D05"/>
                  <w:p w14:paraId="7D63C9AB" w14:textId="77777777" w:rsidR="008D372C" w:rsidRDefault="008D372C" w:rsidP="00801D05"/>
                  <w:p w14:paraId="783C98F5" w14:textId="77777777" w:rsidR="008D372C" w:rsidRPr="0024030A" w:rsidRDefault="008D372C" w:rsidP="00801D05"/>
                  <w:p w14:paraId="47C4E850" w14:textId="77777777" w:rsidR="008D372C" w:rsidRDefault="008D372C" w:rsidP="00801D05"/>
                  <w:p w14:paraId="681121E6" w14:textId="77777777" w:rsidR="008D372C" w:rsidRPr="0024030A" w:rsidRDefault="008D372C" w:rsidP="00801D05"/>
                  <w:p w14:paraId="744E506A" w14:textId="77777777" w:rsidR="008D372C" w:rsidRDefault="008D372C" w:rsidP="00801D05"/>
                  <w:p w14:paraId="7B6FE6DE" w14:textId="77777777" w:rsidR="008D372C" w:rsidRPr="0024030A" w:rsidRDefault="008D372C" w:rsidP="00801D05"/>
                  <w:p w14:paraId="0EF8D64D" w14:textId="77777777" w:rsidR="008D372C" w:rsidRDefault="008D372C" w:rsidP="00801D05"/>
                  <w:p w14:paraId="7B4200FD" w14:textId="77777777" w:rsidR="008D372C" w:rsidRPr="0024030A" w:rsidRDefault="008D372C" w:rsidP="00801D05"/>
                  <w:p w14:paraId="2E2CF2E1" w14:textId="77777777" w:rsidR="008D372C" w:rsidRDefault="008D372C" w:rsidP="00801D05"/>
                  <w:p w14:paraId="0D6E7D14" w14:textId="77777777" w:rsidR="008D372C" w:rsidRPr="0024030A" w:rsidRDefault="008D372C" w:rsidP="00801D05"/>
                  <w:p w14:paraId="62C12BD9" w14:textId="77777777" w:rsidR="008D372C" w:rsidRDefault="008D372C" w:rsidP="00801D05"/>
                  <w:p w14:paraId="27BC1DE4" w14:textId="77777777" w:rsidR="008D372C" w:rsidRPr="0024030A" w:rsidRDefault="008D372C" w:rsidP="00801D05"/>
                  <w:p w14:paraId="76D3898B" w14:textId="77777777" w:rsidR="008D372C" w:rsidRDefault="008D372C" w:rsidP="00801D05"/>
                  <w:p w14:paraId="2C5091E8" w14:textId="77777777" w:rsidR="008D372C" w:rsidRPr="0024030A" w:rsidRDefault="008D372C" w:rsidP="00801D05"/>
                  <w:p w14:paraId="29FA473A" w14:textId="77777777" w:rsidR="008D372C" w:rsidRDefault="008D372C" w:rsidP="00801D05"/>
                  <w:p w14:paraId="018B3CAA" w14:textId="77777777" w:rsidR="008D372C" w:rsidRPr="0024030A" w:rsidRDefault="008D372C" w:rsidP="00801D05"/>
                  <w:p w14:paraId="55A2E8E6" w14:textId="77777777" w:rsidR="008D372C" w:rsidRDefault="008D372C" w:rsidP="00801D05"/>
                  <w:p w14:paraId="65CDA0A9" w14:textId="77777777" w:rsidR="008D372C" w:rsidRPr="0024030A" w:rsidRDefault="008D372C" w:rsidP="00801D05"/>
                  <w:p w14:paraId="1C996849" w14:textId="77777777" w:rsidR="008D372C" w:rsidRDefault="008D372C" w:rsidP="00801D05"/>
                  <w:p w14:paraId="444279C8" w14:textId="77777777" w:rsidR="008D372C" w:rsidRPr="0024030A" w:rsidRDefault="008D372C" w:rsidP="00801D05"/>
                  <w:p w14:paraId="4546CF83" w14:textId="77777777" w:rsidR="008D372C" w:rsidRDefault="008D372C" w:rsidP="00801D05"/>
                  <w:p w14:paraId="4893B6F8" w14:textId="77777777" w:rsidR="008D372C" w:rsidRPr="0024030A" w:rsidRDefault="008D372C" w:rsidP="00801D05"/>
                  <w:p w14:paraId="65DF34E3" w14:textId="77777777" w:rsidR="008D372C" w:rsidRDefault="008D372C" w:rsidP="00801D05"/>
                  <w:p w14:paraId="3EFCDEC7" w14:textId="77777777" w:rsidR="008D372C" w:rsidRPr="0024030A" w:rsidRDefault="008D372C" w:rsidP="00801D05"/>
                  <w:p w14:paraId="05FB4ADE" w14:textId="77777777" w:rsidR="008D372C" w:rsidRDefault="008D372C" w:rsidP="00801D05"/>
                  <w:p w14:paraId="1473E092" w14:textId="77777777" w:rsidR="008D372C" w:rsidRPr="0024030A" w:rsidRDefault="008D372C" w:rsidP="00801D05"/>
                  <w:p w14:paraId="3C7B042D" w14:textId="77777777" w:rsidR="008D372C" w:rsidRDefault="008D372C" w:rsidP="00801D05"/>
                  <w:p w14:paraId="565C0298" w14:textId="77777777" w:rsidR="008D372C" w:rsidRPr="0024030A" w:rsidRDefault="008D372C" w:rsidP="00801D05"/>
                  <w:p w14:paraId="22DC6FAA" w14:textId="77777777" w:rsidR="008D372C" w:rsidRDefault="008D372C" w:rsidP="00801D05"/>
                  <w:p w14:paraId="7DB49C8E" w14:textId="77777777" w:rsidR="008D372C" w:rsidRPr="0024030A" w:rsidRDefault="008D372C" w:rsidP="00801D05"/>
                  <w:p w14:paraId="14E6DE96" w14:textId="77777777" w:rsidR="008D372C" w:rsidRDefault="008D372C" w:rsidP="00801D05"/>
                  <w:p w14:paraId="77F5E2A7" w14:textId="77777777" w:rsidR="008D372C" w:rsidRPr="0024030A" w:rsidRDefault="008D372C" w:rsidP="00801D05"/>
                  <w:p w14:paraId="2F05096B" w14:textId="77777777" w:rsidR="008D372C" w:rsidRDefault="008D372C" w:rsidP="00801D05"/>
                  <w:p w14:paraId="6F47254F" w14:textId="77777777" w:rsidR="008D372C" w:rsidRPr="0024030A" w:rsidRDefault="008D372C" w:rsidP="00801D05"/>
                  <w:p w14:paraId="176F46EE" w14:textId="77777777" w:rsidR="008D372C" w:rsidRDefault="008D372C" w:rsidP="00801D05"/>
                  <w:p w14:paraId="2300DC6C" w14:textId="77777777" w:rsidR="008D372C" w:rsidRPr="0024030A" w:rsidRDefault="008D372C" w:rsidP="00801D05"/>
                  <w:p w14:paraId="7314EB68" w14:textId="77777777" w:rsidR="008D372C" w:rsidRDefault="008D372C" w:rsidP="00801D05"/>
                  <w:p w14:paraId="0497DC43" w14:textId="77777777" w:rsidR="008D372C" w:rsidRPr="0024030A" w:rsidRDefault="008D372C" w:rsidP="00801D05"/>
                  <w:p w14:paraId="50E9A3F8" w14:textId="77777777" w:rsidR="008D372C" w:rsidRDefault="008D372C" w:rsidP="00801D05"/>
                  <w:p w14:paraId="2E4452B0" w14:textId="77777777" w:rsidR="008D372C" w:rsidRPr="0024030A" w:rsidRDefault="008D372C" w:rsidP="00801D05"/>
                  <w:p w14:paraId="0E24EB81" w14:textId="77777777" w:rsidR="008D372C" w:rsidRDefault="008D372C" w:rsidP="00801D05"/>
                  <w:p w14:paraId="396B64DE" w14:textId="77777777" w:rsidR="008D372C" w:rsidRPr="0024030A" w:rsidRDefault="008D372C" w:rsidP="00801D05"/>
                  <w:p w14:paraId="68096A8B" w14:textId="77777777" w:rsidR="008D372C" w:rsidRDefault="008D372C" w:rsidP="00801D05"/>
                  <w:p w14:paraId="4C4944CA" w14:textId="77777777" w:rsidR="008D372C" w:rsidRPr="0024030A" w:rsidRDefault="008D372C" w:rsidP="00801D05"/>
                  <w:p w14:paraId="31E0E19C" w14:textId="77777777" w:rsidR="008D372C" w:rsidRDefault="008D372C" w:rsidP="00801D05"/>
                  <w:p w14:paraId="1B3BEA8D" w14:textId="77777777" w:rsidR="008D372C" w:rsidRPr="0024030A" w:rsidRDefault="008D372C" w:rsidP="00801D05"/>
                  <w:p w14:paraId="64A1E4A2" w14:textId="77777777" w:rsidR="008D372C" w:rsidRDefault="008D372C" w:rsidP="00801D05"/>
                  <w:p w14:paraId="31CD0AA5" w14:textId="77777777" w:rsidR="008D372C" w:rsidRPr="0024030A" w:rsidRDefault="008D372C" w:rsidP="00801D05"/>
                  <w:p w14:paraId="221E3615" w14:textId="77777777" w:rsidR="008D372C" w:rsidRDefault="008D372C" w:rsidP="00801D05"/>
                  <w:p w14:paraId="7C0D8ACF" w14:textId="77777777" w:rsidR="008D372C" w:rsidRPr="0024030A" w:rsidRDefault="008D372C" w:rsidP="00801D05"/>
                  <w:p w14:paraId="2E931678" w14:textId="77777777" w:rsidR="008D372C" w:rsidRDefault="008D372C" w:rsidP="00801D05"/>
                  <w:p w14:paraId="5BD1C964" w14:textId="77777777" w:rsidR="008D372C" w:rsidRPr="0024030A" w:rsidRDefault="008D372C" w:rsidP="00801D05"/>
                  <w:p w14:paraId="1A27EC54" w14:textId="77777777" w:rsidR="008D372C" w:rsidRDefault="008D372C" w:rsidP="00801D05"/>
                  <w:p w14:paraId="08A214AE" w14:textId="77777777" w:rsidR="008D372C" w:rsidRPr="0024030A" w:rsidRDefault="008D372C" w:rsidP="00801D05"/>
                  <w:p w14:paraId="4D001999" w14:textId="77777777" w:rsidR="008D372C" w:rsidRDefault="008D372C" w:rsidP="00801D05"/>
                  <w:p w14:paraId="17E2D9E0" w14:textId="77777777" w:rsidR="008D372C" w:rsidRPr="0024030A" w:rsidRDefault="008D372C" w:rsidP="00801D05"/>
                  <w:p w14:paraId="74CD314D" w14:textId="77777777" w:rsidR="008D372C" w:rsidRDefault="008D372C" w:rsidP="00801D05"/>
                  <w:p w14:paraId="7EE94962" w14:textId="77777777" w:rsidR="008D372C" w:rsidRPr="0024030A" w:rsidRDefault="008D372C" w:rsidP="00801D05"/>
                  <w:p w14:paraId="56B142E4" w14:textId="77777777" w:rsidR="008D372C" w:rsidRDefault="008D372C" w:rsidP="00801D05"/>
                  <w:p w14:paraId="695FFC44" w14:textId="77777777" w:rsidR="008D372C" w:rsidRPr="0024030A" w:rsidRDefault="008D372C" w:rsidP="00801D05"/>
                  <w:p w14:paraId="225DBBEF" w14:textId="77777777" w:rsidR="008D372C" w:rsidRDefault="008D372C" w:rsidP="00801D05"/>
                  <w:p w14:paraId="00FF83A3" w14:textId="77777777" w:rsidR="008D372C" w:rsidRPr="0024030A" w:rsidRDefault="008D372C" w:rsidP="00801D05"/>
                  <w:p w14:paraId="6569C673" w14:textId="77777777" w:rsidR="008D372C" w:rsidRDefault="008D372C" w:rsidP="00801D05"/>
                  <w:p w14:paraId="25EF1980" w14:textId="77777777" w:rsidR="008D372C" w:rsidRPr="0024030A" w:rsidRDefault="008D372C" w:rsidP="00801D05"/>
                  <w:p w14:paraId="60B1FBC5" w14:textId="77777777" w:rsidR="008D372C" w:rsidRDefault="008D372C" w:rsidP="00801D05"/>
                  <w:p w14:paraId="27149E38" w14:textId="77777777" w:rsidR="008D372C" w:rsidRPr="0024030A" w:rsidRDefault="008D372C" w:rsidP="00801D05"/>
                  <w:p w14:paraId="5D06822A" w14:textId="77777777" w:rsidR="008D372C" w:rsidRDefault="008D372C" w:rsidP="00801D05"/>
                  <w:p w14:paraId="5DBC6B75" w14:textId="77777777" w:rsidR="008D372C" w:rsidRPr="0024030A" w:rsidRDefault="008D372C" w:rsidP="00801D05"/>
                  <w:p w14:paraId="20735E6B" w14:textId="77777777" w:rsidR="008D372C" w:rsidRDefault="008D372C" w:rsidP="00801D05"/>
                  <w:p w14:paraId="04F9EC77" w14:textId="77777777" w:rsidR="008D372C" w:rsidRPr="0024030A" w:rsidRDefault="008D372C" w:rsidP="00801D05"/>
                  <w:p w14:paraId="02F1508D" w14:textId="77777777" w:rsidR="008D372C" w:rsidRDefault="008D372C" w:rsidP="00801D05"/>
                  <w:p w14:paraId="7EABD0FD" w14:textId="77777777" w:rsidR="008D372C" w:rsidRPr="0024030A" w:rsidRDefault="008D372C" w:rsidP="00801D05"/>
                  <w:p w14:paraId="207D7AB7" w14:textId="77777777" w:rsidR="008D372C" w:rsidRDefault="008D372C" w:rsidP="00801D05"/>
                  <w:p w14:paraId="08D9922E" w14:textId="77777777" w:rsidR="008D372C" w:rsidRPr="0024030A" w:rsidRDefault="008D372C" w:rsidP="00801D05"/>
                  <w:p w14:paraId="1DC99E11" w14:textId="77777777" w:rsidR="008D372C" w:rsidRDefault="008D372C" w:rsidP="00801D05"/>
                  <w:p w14:paraId="5AC1C439" w14:textId="77777777" w:rsidR="008D372C" w:rsidRPr="0024030A" w:rsidRDefault="008D372C" w:rsidP="00801D05"/>
                  <w:p w14:paraId="56919493" w14:textId="77777777" w:rsidR="008D372C" w:rsidRDefault="008D372C" w:rsidP="00801D05"/>
                  <w:p w14:paraId="29FDAB63" w14:textId="77777777" w:rsidR="008D372C" w:rsidRPr="0024030A" w:rsidRDefault="008D372C" w:rsidP="00801D05"/>
                  <w:p w14:paraId="03A4C298" w14:textId="77777777" w:rsidR="008D372C" w:rsidRDefault="008D372C" w:rsidP="00801D05"/>
                  <w:p w14:paraId="62C9FB96" w14:textId="77777777" w:rsidR="008D372C" w:rsidRPr="0024030A" w:rsidRDefault="008D372C" w:rsidP="00801D05"/>
                  <w:p w14:paraId="79C5966F" w14:textId="77777777" w:rsidR="008D372C" w:rsidRDefault="008D372C" w:rsidP="00801D05"/>
                  <w:p w14:paraId="2C292493" w14:textId="77777777" w:rsidR="008D372C" w:rsidRPr="0024030A" w:rsidRDefault="008D372C" w:rsidP="00801D05"/>
                  <w:p w14:paraId="416CE5CE" w14:textId="77777777" w:rsidR="008D372C" w:rsidRDefault="008D372C" w:rsidP="00801D05"/>
                  <w:p w14:paraId="09B8F7D7" w14:textId="77777777" w:rsidR="008D372C" w:rsidRPr="0024030A" w:rsidRDefault="008D372C" w:rsidP="00801D05"/>
                  <w:p w14:paraId="1808AB14" w14:textId="77777777" w:rsidR="008D372C" w:rsidRDefault="008D372C" w:rsidP="00801D05"/>
                  <w:p w14:paraId="1F97EC0B" w14:textId="77777777" w:rsidR="008D372C" w:rsidRPr="0024030A" w:rsidRDefault="008D372C" w:rsidP="00801D05"/>
                  <w:p w14:paraId="22472A4E" w14:textId="77777777" w:rsidR="008D372C" w:rsidRDefault="008D372C" w:rsidP="00801D05"/>
                  <w:p w14:paraId="1F2EB0AE" w14:textId="77777777" w:rsidR="008D372C" w:rsidRPr="0024030A" w:rsidRDefault="008D372C" w:rsidP="00801D05"/>
                  <w:p w14:paraId="5D3CBB7B" w14:textId="77777777" w:rsidR="008D372C" w:rsidRDefault="008D372C" w:rsidP="00801D05"/>
                  <w:p w14:paraId="7DF14754" w14:textId="77777777" w:rsidR="008D372C" w:rsidRPr="0024030A" w:rsidRDefault="008D372C" w:rsidP="00801D05"/>
                  <w:p w14:paraId="2C4A6611" w14:textId="77777777" w:rsidR="008D372C" w:rsidRDefault="008D372C" w:rsidP="00801D05"/>
                  <w:p w14:paraId="3D3A5A17" w14:textId="77777777" w:rsidR="008D372C" w:rsidRPr="0024030A" w:rsidRDefault="008D372C" w:rsidP="00801D05"/>
                  <w:p w14:paraId="029EFBE0" w14:textId="77777777" w:rsidR="008D372C" w:rsidRDefault="008D372C" w:rsidP="00801D05"/>
                  <w:p w14:paraId="283179D9" w14:textId="77777777" w:rsidR="008D372C" w:rsidRPr="0024030A" w:rsidRDefault="008D372C" w:rsidP="00801D05"/>
                  <w:p w14:paraId="0D1C3987" w14:textId="77777777" w:rsidR="008D372C" w:rsidRDefault="008D372C" w:rsidP="00801D05"/>
                  <w:p w14:paraId="0ED7A34C" w14:textId="77777777" w:rsidR="008D372C" w:rsidRPr="0024030A" w:rsidRDefault="008D372C" w:rsidP="00801D05"/>
                  <w:p w14:paraId="01A05761" w14:textId="77777777" w:rsidR="008D372C" w:rsidRDefault="008D372C" w:rsidP="00801D05"/>
                  <w:p w14:paraId="7F44E3A0" w14:textId="77777777" w:rsidR="008D372C" w:rsidRPr="0024030A" w:rsidRDefault="008D372C" w:rsidP="00801D05"/>
                  <w:p w14:paraId="10DD6498" w14:textId="77777777" w:rsidR="008D372C" w:rsidRDefault="008D372C" w:rsidP="00801D05"/>
                  <w:p w14:paraId="1868D6CA" w14:textId="77777777" w:rsidR="008D372C" w:rsidRPr="0024030A" w:rsidRDefault="008D372C" w:rsidP="00801D05"/>
                  <w:p w14:paraId="0904C65F" w14:textId="77777777" w:rsidR="008D372C" w:rsidRDefault="008D372C" w:rsidP="00801D05"/>
                  <w:p w14:paraId="173AECD3" w14:textId="77777777" w:rsidR="008D372C" w:rsidRPr="0024030A" w:rsidRDefault="008D372C" w:rsidP="00801D05"/>
                  <w:p w14:paraId="4A9C2AFA" w14:textId="77777777" w:rsidR="008D372C" w:rsidRDefault="008D372C" w:rsidP="00801D05"/>
                  <w:p w14:paraId="642987DE" w14:textId="77777777" w:rsidR="008D372C" w:rsidRPr="0024030A" w:rsidRDefault="008D372C" w:rsidP="00801D05"/>
                  <w:p w14:paraId="284E41B1" w14:textId="77777777" w:rsidR="008D372C" w:rsidRDefault="008D372C" w:rsidP="00801D05"/>
                  <w:p w14:paraId="5D3AE84F" w14:textId="77777777" w:rsidR="008D372C" w:rsidRPr="0024030A" w:rsidRDefault="008D372C" w:rsidP="00801D05"/>
                  <w:p w14:paraId="37EF03B4" w14:textId="77777777" w:rsidR="008D372C" w:rsidRDefault="008D372C" w:rsidP="00801D05"/>
                  <w:p w14:paraId="676DE488" w14:textId="77777777" w:rsidR="008D372C" w:rsidRPr="0024030A" w:rsidRDefault="008D372C" w:rsidP="00801D05"/>
                  <w:p w14:paraId="7DE534EE" w14:textId="77777777" w:rsidR="008D372C" w:rsidRDefault="008D372C" w:rsidP="00801D05"/>
                  <w:p w14:paraId="5D2C9482" w14:textId="77777777" w:rsidR="008D372C" w:rsidRPr="0024030A" w:rsidRDefault="008D372C" w:rsidP="00801D05"/>
                  <w:p w14:paraId="124A176C" w14:textId="77777777" w:rsidR="008D372C" w:rsidRDefault="008D372C" w:rsidP="00801D05"/>
                  <w:p w14:paraId="3F7135B1" w14:textId="77777777" w:rsidR="008D372C" w:rsidRPr="0024030A" w:rsidRDefault="008D372C" w:rsidP="00801D05"/>
                  <w:p w14:paraId="7525AEA0" w14:textId="77777777" w:rsidR="008D372C" w:rsidRDefault="008D372C" w:rsidP="00801D05"/>
                  <w:p w14:paraId="41A91C79" w14:textId="77777777" w:rsidR="008D372C" w:rsidRPr="0024030A" w:rsidRDefault="008D372C" w:rsidP="00801D05"/>
                  <w:p w14:paraId="0FB61A9D" w14:textId="77777777" w:rsidR="008D372C" w:rsidRDefault="008D372C" w:rsidP="00801D05"/>
                  <w:p w14:paraId="5827A58B" w14:textId="77777777" w:rsidR="008D372C" w:rsidRPr="0024030A" w:rsidRDefault="008D372C" w:rsidP="00801D05"/>
                  <w:p w14:paraId="04069B4B" w14:textId="77777777" w:rsidR="008D372C" w:rsidRDefault="008D372C" w:rsidP="00801D05"/>
                  <w:p w14:paraId="0C803EE7" w14:textId="77777777" w:rsidR="008D372C" w:rsidRPr="0024030A" w:rsidRDefault="008D372C" w:rsidP="00801D05"/>
                  <w:p w14:paraId="2EF9CF4E" w14:textId="77777777" w:rsidR="008D372C" w:rsidRDefault="008D372C" w:rsidP="00801D05"/>
                  <w:p w14:paraId="40929D55" w14:textId="77777777" w:rsidR="008D372C" w:rsidRPr="0024030A" w:rsidRDefault="008D372C" w:rsidP="00801D05"/>
                  <w:p w14:paraId="53AA8FFB" w14:textId="77777777" w:rsidR="008D372C" w:rsidRDefault="008D372C" w:rsidP="00801D05"/>
                  <w:p w14:paraId="516282AC" w14:textId="77777777" w:rsidR="008D372C" w:rsidRPr="0024030A" w:rsidRDefault="008D372C" w:rsidP="00801D05"/>
                  <w:p w14:paraId="4B3BEF4E" w14:textId="77777777" w:rsidR="008D372C" w:rsidRDefault="008D372C" w:rsidP="00801D05"/>
                  <w:p w14:paraId="55584F9D" w14:textId="77777777" w:rsidR="008D372C" w:rsidRPr="0024030A" w:rsidRDefault="008D372C" w:rsidP="00801D05"/>
                  <w:p w14:paraId="37F3106E" w14:textId="77777777" w:rsidR="008D372C" w:rsidRDefault="008D372C" w:rsidP="00801D05"/>
                  <w:p w14:paraId="02CA1000" w14:textId="77777777" w:rsidR="008D372C" w:rsidRPr="0024030A" w:rsidRDefault="008D372C" w:rsidP="00801D05"/>
                  <w:p w14:paraId="1CD480C8" w14:textId="77777777" w:rsidR="008D372C" w:rsidRDefault="008D372C" w:rsidP="00801D05"/>
                  <w:p w14:paraId="1F5D35A7" w14:textId="77777777" w:rsidR="008D372C" w:rsidRPr="0024030A" w:rsidRDefault="008D372C" w:rsidP="00801D05"/>
                  <w:p w14:paraId="55E00C9A" w14:textId="77777777" w:rsidR="008D372C" w:rsidRDefault="008D372C" w:rsidP="00801D05"/>
                  <w:p w14:paraId="0F504DFC" w14:textId="77777777" w:rsidR="008D372C" w:rsidRPr="0024030A" w:rsidRDefault="008D372C" w:rsidP="00801D05"/>
                  <w:p w14:paraId="16CC6E74" w14:textId="77777777" w:rsidR="008D372C" w:rsidRDefault="008D372C" w:rsidP="00801D05"/>
                  <w:p w14:paraId="3BB60A91" w14:textId="77777777" w:rsidR="008D372C" w:rsidRPr="0024030A" w:rsidRDefault="008D372C" w:rsidP="00801D05"/>
                  <w:p w14:paraId="51C03FE1" w14:textId="77777777" w:rsidR="008D372C" w:rsidRDefault="008D372C" w:rsidP="00801D05"/>
                  <w:p w14:paraId="575F8775" w14:textId="77777777" w:rsidR="008D372C" w:rsidRPr="0024030A" w:rsidRDefault="008D372C" w:rsidP="00801D05"/>
                  <w:p w14:paraId="06DC82DA" w14:textId="77777777" w:rsidR="008D372C" w:rsidRDefault="008D372C" w:rsidP="00801D05"/>
                  <w:p w14:paraId="54949586" w14:textId="77777777" w:rsidR="008D372C" w:rsidRPr="0024030A" w:rsidRDefault="008D372C" w:rsidP="00801D05"/>
                  <w:p w14:paraId="63391596" w14:textId="77777777" w:rsidR="008D372C" w:rsidRDefault="008D372C" w:rsidP="00801D05"/>
                  <w:p w14:paraId="1FFE0884" w14:textId="77777777" w:rsidR="008D372C" w:rsidRPr="0024030A" w:rsidRDefault="008D372C" w:rsidP="00801D05"/>
                  <w:p w14:paraId="6F996E71" w14:textId="77777777" w:rsidR="008D372C" w:rsidRDefault="008D372C" w:rsidP="00801D05"/>
                  <w:p w14:paraId="6C2ED19F" w14:textId="77777777" w:rsidR="008D372C" w:rsidRPr="0024030A" w:rsidRDefault="008D372C" w:rsidP="00801D05"/>
                  <w:p w14:paraId="5B2CA23E" w14:textId="77777777" w:rsidR="008D372C" w:rsidRDefault="008D372C" w:rsidP="00801D05"/>
                  <w:p w14:paraId="5A590A80" w14:textId="77777777" w:rsidR="008D372C" w:rsidRPr="0024030A" w:rsidRDefault="008D372C" w:rsidP="00801D05"/>
                  <w:p w14:paraId="24F4B282" w14:textId="77777777" w:rsidR="008D372C" w:rsidRDefault="008D372C" w:rsidP="00801D05"/>
                  <w:p w14:paraId="5A70EF2E" w14:textId="77777777" w:rsidR="008D372C" w:rsidRPr="0024030A" w:rsidRDefault="008D372C" w:rsidP="00801D05"/>
                  <w:p w14:paraId="39949C44" w14:textId="77777777" w:rsidR="008D372C" w:rsidRDefault="008D372C" w:rsidP="00801D05"/>
                  <w:p w14:paraId="153BAD67" w14:textId="77777777" w:rsidR="008D372C" w:rsidRPr="0024030A" w:rsidRDefault="008D372C" w:rsidP="00801D05"/>
                  <w:p w14:paraId="2D7813F2" w14:textId="77777777" w:rsidR="008D372C" w:rsidRDefault="008D372C" w:rsidP="00801D05"/>
                  <w:p w14:paraId="72A20859" w14:textId="77777777" w:rsidR="008D372C" w:rsidRPr="0024030A" w:rsidRDefault="008D372C" w:rsidP="00801D05"/>
                  <w:p w14:paraId="4D272B94" w14:textId="77777777" w:rsidR="008D372C" w:rsidRDefault="008D372C" w:rsidP="00801D05"/>
                  <w:p w14:paraId="72BFA04F" w14:textId="77777777" w:rsidR="008D372C" w:rsidRPr="0024030A" w:rsidRDefault="008D372C" w:rsidP="00801D05"/>
                  <w:p w14:paraId="3C75E4D8" w14:textId="77777777" w:rsidR="008D372C" w:rsidRDefault="008D372C" w:rsidP="00801D05"/>
                  <w:p w14:paraId="11D90CE9" w14:textId="77777777" w:rsidR="008D372C" w:rsidRPr="0024030A" w:rsidRDefault="008D372C" w:rsidP="00801D05"/>
                  <w:p w14:paraId="4ED10356" w14:textId="77777777" w:rsidR="008D372C" w:rsidRDefault="008D372C" w:rsidP="00801D05"/>
                  <w:p w14:paraId="4379D907" w14:textId="77777777" w:rsidR="008D372C" w:rsidRPr="0024030A" w:rsidRDefault="008D372C" w:rsidP="00801D05"/>
                  <w:p w14:paraId="3487B2C4" w14:textId="77777777" w:rsidR="008D372C" w:rsidRDefault="008D372C" w:rsidP="00801D05"/>
                  <w:p w14:paraId="54E1DF25" w14:textId="77777777" w:rsidR="008D372C" w:rsidRPr="0024030A" w:rsidRDefault="008D372C" w:rsidP="00801D05"/>
                  <w:p w14:paraId="783A7564" w14:textId="77777777" w:rsidR="008D372C" w:rsidRDefault="008D372C" w:rsidP="00801D05"/>
                  <w:p w14:paraId="75B66D31" w14:textId="77777777" w:rsidR="008D372C" w:rsidRPr="0024030A" w:rsidRDefault="008D372C" w:rsidP="00801D05"/>
                  <w:p w14:paraId="7287F858" w14:textId="77777777" w:rsidR="008D372C" w:rsidRDefault="008D372C" w:rsidP="00801D05"/>
                  <w:p w14:paraId="654F386F" w14:textId="77777777" w:rsidR="008D372C" w:rsidRPr="0024030A" w:rsidRDefault="008D372C" w:rsidP="00801D05"/>
                  <w:p w14:paraId="2B34ECE4" w14:textId="77777777" w:rsidR="008D372C" w:rsidRDefault="008D372C" w:rsidP="00801D05"/>
                  <w:p w14:paraId="2870B641" w14:textId="77777777" w:rsidR="008D372C" w:rsidRPr="0024030A" w:rsidRDefault="008D372C" w:rsidP="00801D05"/>
                  <w:p w14:paraId="070CA3C6" w14:textId="77777777" w:rsidR="008D372C" w:rsidRDefault="008D372C" w:rsidP="00801D05"/>
                  <w:p w14:paraId="0AF39356" w14:textId="77777777" w:rsidR="008D372C" w:rsidRPr="0024030A" w:rsidRDefault="008D372C" w:rsidP="00801D05"/>
                  <w:p w14:paraId="3D680AC2" w14:textId="77777777" w:rsidR="008D372C" w:rsidRDefault="008D372C" w:rsidP="00801D05"/>
                  <w:p w14:paraId="5B717703" w14:textId="77777777" w:rsidR="008D372C" w:rsidRPr="0024030A" w:rsidRDefault="008D372C" w:rsidP="00801D05"/>
                  <w:p w14:paraId="2AEF9352" w14:textId="77777777" w:rsidR="008D372C" w:rsidRDefault="008D372C" w:rsidP="00801D05"/>
                  <w:p w14:paraId="43F3737A" w14:textId="77777777" w:rsidR="008D372C" w:rsidRPr="0024030A" w:rsidRDefault="008D372C" w:rsidP="00801D05"/>
                  <w:p w14:paraId="6DA1DC1F" w14:textId="77777777" w:rsidR="008D372C" w:rsidRDefault="008D372C" w:rsidP="00801D05"/>
                  <w:p w14:paraId="75867211" w14:textId="77777777" w:rsidR="008D372C" w:rsidRPr="0024030A" w:rsidRDefault="008D372C" w:rsidP="00801D05"/>
                  <w:p w14:paraId="41D2EA17" w14:textId="77777777" w:rsidR="008D372C" w:rsidRDefault="008D372C" w:rsidP="00801D05"/>
                  <w:p w14:paraId="536B4E32" w14:textId="77777777" w:rsidR="008D372C" w:rsidRPr="0024030A" w:rsidRDefault="008D372C" w:rsidP="00801D05"/>
                  <w:p w14:paraId="56A3A5D6" w14:textId="77777777" w:rsidR="008D372C" w:rsidRDefault="008D372C" w:rsidP="00801D05"/>
                  <w:p w14:paraId="5F1DDC21" w14:textId="77777777" w:rsidR="008D372C" w:rsidRPr="0024030A" w:rsidRDefault="008D372C" w:rsidP="00801D05"/>
                  <w:p w14:paraId="1792D294" w14:textId="77777777" w:rsidR="008D372C" w:rsidRDefault="008D372C" w:rsidP="00801D05"/>
                  <w:p w14:paraId="76A54384" w14:textId="77777777" w:rsidR="008D372C" w:rsidRPr="0024030A" w:rsidRDefault="008D372C" w:rsidP="00801D05"/>
                  <w:p w14:paraId="3D1C114B" w14:textId="77777777" w:rsidR="008D372C" w:rsidRDefault="008D372C" w:rsidP="00801D05"/>
                  <w:p w14:paraId="78D04B46" w14:textId="77777777" w:rsidR="008D372C" w:rsidRPr="0024030A" w:rsidRDefault="008D372C" w:rsidP="00801D05"/>
                  <w:p w14:paraId="69E4C53F" w14:textId="77777777" w:rsidR="008D372C" w:rsidRDefault="008D372C" w:rsidP="00801D05"/>
                  <w:p w14:paraId="086FF5CE" w14:textId="77777777" w:rsidR="008D372C" w:rsidRPr="0024030A" w:rsidRDefault="008D372C" w:rsidP="00801D05"/>
                  <w:p w14:paraId="4A35933D" w14:textId="77777777" w:rsidR="008D372C" w:rsidRDefault="008D372C" w:rsidP="00801D05"/>
                  <w:p w14:paraId="045E55DE" w14:textId="77777777" w:rsidR="008D372C" w:rsidRPr="0024030A" w:rsidRDefault="008D372C" w:rsidP="00801D05"/>
                  <w:p w14:paraId="3210DCCC" w14:textId="77777777" w:rsidR="008D372C" w:rsidRDefault="008D372C" w:rsidP="00801D05"/>
                  <w:p w14:paraId="4BF34BF6" w14:textId="77777777" w:rsidR="008D372C" w:rsidRPr="0024030A" w:rsidRDefault="008D372C" w:rsidP="00801D05"/>
                  <w:p w14:paraId="4FB5EBA4" w14:textId="77777777" w:rsidR="008D372C" w:rsidRDefault="008D372C" w:rsidP="00801D05"/>
                  <w:p w14:paraId="111DD32A" w14:textId="77777777" w:rsidR="008D372C" w:rsidRPr="0024030A" w:rsidRDefault="008D372C" w:rsidP="00801D05"/>
                  <w:p w14:paraId="403AAAE7" w14:textId="77777777" w:rsidR="008D372C" w:rsidRDefault="008D372C" w:rsidP="00801D05"/>
                  <w:p w14:paraId="25BB460C" w14:textId="77777777" w:rsidR="008D372C" w:rsidRPr="0024030A" w:rsidRDefault="008D372C" w:rsidP="00801D05"/>
                  <w:p w14:paraId="1C7B03F1" w14:textId="77777777" w:rsidR="008D372C" w:rsidRDefault="008D372C" w:rsidP="00801D05"/>
                  <w:p w14:paraId="3652F644" w14:textId="77777777" w:rsidR="008D372C" w:rsidRPr="0024030A" w:rsidRDefault="008D372C" w:rsidP="00801D05"/>
                  <w:p w14:paraId="27BE4DA5" w14:textId="77777777" w:rsidR="008D372C" w:rsidRDefault="008D372C" w:rsidP="00801D05"/>
                  <w:p w14:paraId="4AB57C98" w14:textId="77777777" w:rsidR="008D372C" w:rsidRPr="0024030A" w:rsidRDefault="008D372C" w:rsidP="00801D05"/>
                  <w:p w14:paraId="2F79C244" w14:textId="77777777" w:rsidR="008D372C" w:rsidRDefault="008D372C" w:rsidP="00801D05"/>
                  <w:p w14:paraId="6D1E6585" w14:textId="77777777" w:rsidR="008D372C" w:rsidRPr="0024030A" w:rsidRDefault="008D372C" w:rsidP="00801D05"/>
                  <w:p w14:paraId="42298FB6" w14:textId="77777777" w:rsidR="008D372C" w:rsidRDefault="008D372C" w:rsidP="00801D05"/>
                  <w:p w14:paraId="4F7AFE46" w14:textId="77777777" w:rsidR="008D372C" w:rsidRPr="0024030A" w:rsidRDefault="008D372C" w:rsidP="00801D05"/>
                  <w:p w14:paraId="3C79B65F" w14:textId="77777777" w:rsidR="008D372C" w:rsidRDefault="008D372C" w:rsidP="00801D05"/>
                  <w:p w14:paraId="2456266B" w14:textId="77777777" w:rsidR="008D372C" w:rsidRPr="0024030A" w:rsidRDefault="008D372C" w:rsidP="00801D05"/>
                  <w:p w14:paraId="180C8A6D" w14:textId="77777777" w:rsidR="008D372C" w:rsidRDefault="008D372C" w:rsidP="00801D05"/>
                  <w:p w14:paraId="342729E0" w14:textId="77777777" w:rsidR="008D372C" w:rsidRPr="0024030A" w:rsidRDefault="008D372C" w:rsidP="00801D05"/>
                  <w:p w14:paraId="5D7E4BA4" w14:textId="77777777" w:rsidR="008D372C" w:rsidRDefault="008D372C" w:rsidP="00801D05"/>
                  <w:p w14:paraId="5128C78A" w14:textId="77777777" w:rsidR="008D372C" w:rsidRPr="0024030A" w:rsidRDefault="008D372C" w:rsidP="00801D05"/>
                  <w:p w14:paraId="247BE7BB" w14:textId="77777777" w:rsidR="008D372C" w:rsidRDefault="008D372C" w:rsidP="00801D05"/>
                  <w:p w14:paraId="4075A84E" w14:textId="77777777" w:rsidR="008D372C" w:rsidRPr="0024030A" w:rsidRDefault="008D372C" w:rsidP="00801D05"/>
                  <w:p w14:paraId="7CC69B17" w14:textId="77777777" w:rsidR="008D372C" w:rsidRDefault="008D372C" w:rsidP="00801D05"/>
                  <w:p w14:paraId="6A38AAA1" w14:textId="77777777" w:rsidR="008D372C" w:rsidRPr="0024030A" w:rsidRDefault="008D372C" w:rsidP="00801D05"/>
                  <w:p w14:paraId="1AF6C446" w14:textId="77777777" w:rsidR="008D372C" w:rsidRDefault="008D372C" w:rsidP="00801D05"/>
                  <w:p w14:paraId="07D4667C" w14:textId="77777777" w:rsidR="008D372C" w:rsidRPr="0024030A" w:rsidRDefault="008D372C" w:rsidP="00801D05"/>
                  <w:p w14:paraId="7A6C473C" w14:textId="77777777" w:rsidR="008D372C" w:rsidRDefault="008D372C" w:rsidP="00801D05"/>
                  <w:p w14:paraId="26F5BEBC" w14:textId="77777777" w:rsidR="008D372C" w:rsidRPr="0024030A" w:rsidRDefault="008D372C" w:rsidP="00801D05"/>
                  <w:p w14:paraId="3CA3088A" w14:textId="77777777" w:rsidR="008D372C" w:rsidRDefault="008D372C" w:rsidP="00801D05"/>
                  <w:p w14:paraId="558B7298" w14:textId="77777777" w:rsidR="008D372C" w:rsidRPr="0024030A" w:rsidRDefault="008D372C" w:rsidP="00801D05"/>
                  <w:p w14:paraId="61B8109A" w14:textId="77777777" w:rsidR="008D372C" w:rsidRDefault="008D372C" w:rsidP="00801D05"/>
                  <w:p w14:paraId="6D61C68C" w14:textId="77777777" w:rsidR="008D372C" w:rsidRPr="0024030A" w:rsidRDefault="008D372C" w:rsidP="00801D05"/>
                  <w:p w14:paraId="5B0AEA8F" w14:textId="77777777" w:rsidR="008D372C" w:rsidRDefault="008D372C" w:rsidP="00801D05"/>
                  <w:p w14:paraId="4CD559F9" w14:textId="77777777" w:rsidR="008D372C" w:rsidRPr="0024030A" w:rsidRDefault="008D372C" w:rsidP="00801D05"/>
                  <w:p w14:paraId="2FE9801F" w14:textId="77777777" w:rsidR="008D372C" w:rsidRDefault="008D372C" w:rsidP="00801D05"/>
                  <w:p w14:paraId="2BE4F6DC" w14:textId="77777777" w:rsidR="008D372C" w:rsidRPr="0024030A" w:rsidRDefault="008D372C" w:rsidP="00801D05"/>
                  <w:p w14:paraId="09DF2859" w14:textId="77777777" w:rsidR="008D372C" w:rsidRDefault="008D372C" w:rsidP="00801D05"/>
                  <w:p w14:paraId="511B8A50" w14:textId="77777777" w:rsidR="008D372C" w:rsidRPr="0024030A" w:rsidRDefault="008D372C" w:rsidP="00801D05"/>
                  <w:p w14:paraId="289610CE" w14:textId="77777777" w:rsidR="008D372C" w:rsidRDefault="008D372C" w:rsidP="00801D05"/>
                  <w:p w14:paraId="200F7E56" w14:textId="77777777" w:rsidR="008D372C" w:rsidRPr="0024030A" w:rsidRDefault="008D372C" w:rsidP="00801D05"/>
                  <w:p w14:paraId="0D6E785F" w14:textId="77777777" w:rsidR="008D372C" w:rsidRDefault="008D372C" w:rsidP="00801D05"/>
                  <w:p w14:paraId="620C80CB" w14:textId="77777777" w:rsidR="008D372C" w:rsidRPr="0024030A" w:rsidRDefault="008D372C" w:rsidP="00801D05"/>
                  <w:p w14:paraId="14B5D300" w14:textId="77777777" w:rsidR="008D372C" w:rsidRDefault="008D372C" w:rsidP="00801D05"/>
                  <w:p w14:paraId="1E6C6604" w14:textId="77777777" w:rsidR="008D372C" w:rsidRPr="0024030A" w:rsidRDefault="008D372C" w:rsidP="00801D05"/>
                  <w:p w14:paraId="3F927814" w14:textId="77777777" w:rsidR="008D372C" w:rsidRDefault="008D372C" w:rsidP="00801D05"/>
                  <w:p w14:paraId="71155BD3" w14:textId="77777777" w:rsidR="008D372C" w:rsidRPr="0024030A" w:rsidRDefault="008D372C" w:rsidP="00801D05"/>
                  <w:p w14:paraId="5B708F35" w14:textId="77777777" w:rsidR="008D372C" w:rsidRDefault="008D372C" w:rsidP="00801D05"/>
                  <w:p w14:paraId="0832D147" w14:textId="77777777" w:rsidR="008D372C" w:rsidRPr="0024030A" w:rsidRDefault="008D372C" w:rsidP="00801D05"/>
                  <w:p w14:paraId="20934F49" w14:textId="77777777" w:rsidR="008D372C" w:rsidRDefault="008D372C" w:rsidP="00801D05"/>
                  <w:p w14:paraId="4E5569BA" w14:textId="77777777" w:rsidR="008D372C" w:rsidRPr="0024030A" w:rsidRDefault="008D372C" w:rsidP="00801D05"/>
                  <w:p w14:paraId="3DC5E5FA" w14:textId="77777777" w:rsidR="008D372C" w:rsidRDefault="008D372C" w:rsidP="00801D05"/>
                  <w:p w14:paraId="6C1486C1" w14:textId="77777777" w:rsidR="008D372C" w:rsidRPr="0024030A" w:rsidRDefault="008D372C" w:rsidP="00801D05"/>
                  <w:p w14:paraId="6A827945" w14:textId="77777777" w:rsidR="008D372C" w:rsidRDefault="008D372C" w:rsidP="00801D05"/>
                  <w:p w14:paraId="2A734048" w14:textId="77777777" w:rsidR="008D372C" w:rsidRPr="0024030A" w:rsidRDefault="008D372C" w:rsidP="00801D05"/>
                  <w:p w14:paraId="2275D96F" w14:textId="77777777" w:rsidR="008D372C" w:rsidRDefault="008D372C" w:rsidP="00801D05"/>
                  <w:p w14:paraId="1E23318C" w14:textId="77777777" w:rsidR="008D372C" w:rsidRPr="0024030A" w:rsidRDefault="008D372C" w:rsidP="00801D05"/>
                  <w:p w14:paraId="47308081" w14:textId="77777777" w:rsidR="008D372C" w:rsidRDefault="008D372C" w:rsidP="00801D05"/>
                  <w:p w14:paraId="2ABEBAFE" w14:textId="77777777" w:rsidR="008D372C" w:rsidRPr="0024030A" w:rsidRDefault="008D372C" w:rsidP="00801D05"/>
                  <w:p w14:paraId="72186BDA" w14:textId="77777777" w:rsidR="008D372C" w:rsidRDefault="008D372C" w:rsidP="00801D05"/>
                  <w:p w14:paraId="2DEE7246" w14:textId="77777777" w:rsidR="008D372C" w:rsidRPr="0024030A" w:rsidRDefault="008D372C" w:rsidP="00801D05"/>
                  <w:p w14:paraId="2FA2A672" w14:textId="77777777" w:rsidR="008D372C" w:rsidRDefault="008D372C" w:rsidP="00801D05"/>
                  <w:p w14:paraId="0DD8340A" w14:textId="77777777" w:rsidR="008D372C" w:rsidRPr="0024030A" w:rsidRDefault="008D372C" w:rsidP="00801D05"/>
                  <w:p w14:paraId="3A512831" w14:textId="77777777" w:rsidR="008D372C" w:rsidRDefault="008D372C" w:rsidP="00801D05"/>
                  <w:p w14:paraId="567FC15B" w14:textId="77777777" w:rsidR="008D372C" w:rsidRPr="0024030A" w:rsidRDefault="008D372C" w:rsidP="00801D05"/>
                  <w:p w14:paraId="7E29ACED" w14:textId="77777777" w:rsidR="008D372C" w:rsidRDefault="008D372C" w:rsidP="00801D05"/>
                  <w:p w14:paraId="1FDBFD61" w14:textId="77777777" w:rsidR="008D372C" w:rsidRPr="0024030A" w:rsidRDefault="008D372C" w:rsidP="00801D05"/>
                  <w:p w14:paraId="559440B0" w14:textId="77777777" w:rsidR="008D372C" w:rsidRDefault="008D372C" w:rsidP="00801D05"/>
                  <w:p w14:paraId="33828099" w14:textId="77777777" w:rsidR="008D372C" w:rsidRPr="0024030A" w:rsidRDefault="008D372C" w:rsidP="00801D05"/>
                  <w:p w14:paraId="308C2D33" w14:textId="77777777" w:rsidR="008D372C" w:rsidRDefault="008D372C" w:rsidP="00801D05"/>
                  <w:p w14:paraId="0CAEB92C" w14:textId="77777777" w:rsidR="008D372C" w:rsidRPr="0024030A" w:rsidRDefault="008D372C" w:rsidP="00801D05"/>
                  <w:p w14:paraId="260296F1" w14:textId="77777777" w:rsidR="008D372C" w:rsidRDefault="008D372C" w:rsidP="00801D05"/>
                  <w:p w14:paraId="4C6559BE" w14:textId="77777777" w:rsidR="008D372C" w:rsidRPr="0024030A" w:rsidRDefault="008D372C" w:rsidP="00801D05"/>
                  <w:p w14:paraId="67309EB8" w14:textId="77777777" w:rsidR="008D372C" w:rsidRDefault="008D372C" w:rsidP="00801D05"/>
                  <w:p w14:paraId="4F45EABC" w14:textId="77777777" w:rsidR="008D372C" w:rsidRPr="0024030A" w:rsidRDefault="008D372C" w:rsidP="00801D05"/>
                  <w:p w14:paraId="484B0BBB" w14:textId="77777777" w:rsidR="008D372C" w:rsidRDefault="008D372C" w:rsidP="00801D05"/>
                  <w:p w14:paraId="020DF22F" w14:textId="77777777" w:rsidR="008D372C" w:rsidRPr="0024030A" w:rsidRDefault="008D372C" w:rsidP="00801D05"/>
                  <w:p w14:paraId="6C10A21B" w14:textId="77777777" w:rsidR="008D372C" w:rsidRDefault="008D372C" w:rsidP="00801D05"/>
                  <w:p w14:paraId="5527C605" w14:textId="77777777" w:rsidR="008D372C" w:rsidRPr="0024030A" w:rsidRDefault="008D372C" w:rsidP="00801D05"/>
                  <w:p w14:paraId="71E4810F" w14:textId="77777777" w:rsidR="008D372C" w:rsidRDefault="008D372C" w:rsidP="00801D05"/>
                  <w:p w14:paraId="66381515" w14:textId="77777777" w:rsidR="008D372C" w:rsidRPr="0024030A" w:rsidRDefault="008D372C" w:rsidP="00801D05"/>
                  <w:p w14:paraId="108DB18E" w14:textId="77777777" w:rsidR="008D372C" w:rsidRDefault="008D372C" w:rsidP="00801D05"/>
                  <w:p w14:paraId="26E14FC8" w14:textId="77777777" w:rsidR="008D372C" w:rsidRPr="0024030A" w:rsidRDefault="008D372C" w:rsidP="00801D05"/>
                  <w:p w14:paraId="2CBE722A" w14:textId="77777777" w:rsidR="008D372C" w:rsidRDefault="008D372C" w:rsidP="00801D05"/>
                  <w:p w14:paraId="212E8C2D" w14:textId="77777777" w:rsidR="008D372C" w:rsidRPr="0024030A" w:rsidRDefault="008D372C" w:rsidP="00801D05"/>
                  <w:p w14:paraId="11C468CD" w14:textId="77777777" w:rsidR="008D372C" w:rsidRDefault="008D372C" w:rsidP="00801D05"/>
                  <w:p w14:paraId="36F53AC5" w14:textId="77777777" w:rsidR="008D372C" w:rsidRPr="0024030A" w:rsidRDefault="008D372C" w:rsidP="00801D05"/>
                  <w:p w14:paraId="78DC572D" w14:textId="77777777" w:rsidR="008D372C" w:rsidRDefault="008D372C" w:rsidP="00801D05"/>
                  <w:p w14:paraId="380961B8" w14:textId="77777777" w:rsidR="008D372C" w:rsidRPr="0024030A" w:rsidRDefault="008D372C" w:rsidP="00801D05"/>
                  <w:p w14:paraId="5AF699CC" w14:textId="77777777" w:rsidR="008D372C" w:rsidRDefault="008D372C" w:rsidP="00801D05"/>
                  <w:p w14:paraId="41770BAA" w14:textId="77777777" w:rsidR="008D372C" w:rsidRPr="0024030A" w:rsidRDefault="008D372C" w:rsidP="00801D05"/>
                  <w:p w14:paraId="0F074975" w14:textId="77777777" w:rsidR="008D372C" w:rsidRDefault="008D372C" w:rsidP="00801D05"/>
                  <w:p w14:paraId="2599D909" w14:textId="77777777" w:rsidR="008D372C" w:rsidRPr="0024030A" w:rsidRDefault="008D372C" w:rsidP="00801D05"/>
                  <w:p w14:paraId="1A27E558" w14:textId="77777777" w:rsidR="008D372C" w:rsidRDefault="008D372C" w:rsidP="00801D05"/>
                  <w:p w14:paraId="079627DB" w14:textId="77777777" w:rsidR="008D372C" w:rsidRPr="0024030A" w:rsidRDefault="008D372C" w:rsidP="00801D05"/>
                  <w:p w14:paraId="2683A998" w14:textId="77777777" w:rsidR="008D372C" w:rsidRDefault="008D372C" w:rsidP="00801D05"/>
                  <w:p w14:paraId="240DE611" w14:textId="77777777" w:rsidR="008D372C" w:rsidRPr="0024030A" w:rsidRDefault="008D372C" w:rsidP="00801D05"/>
                  <w:p w14:paraId="443FD658" w14:textId="77777777" w:rsidR="008D372C" w:rsidRDefault="008D372C" w:rsidP="00801D05"/>
                  <w:p w14:paraId="600EC256" w14:textId="77777777" w:rsidR="008D372C" w:rsidRPr="0024030A" w:rsidRDefault="008D372C" w:rsidP="00801D05"/>
                  <w:p w14:paraId="31424B50" w14:textId="77777777" w:rsidR="008D372C" w:rsidRDefault="008D372C" w:rsidP="00801D05"/>
                  <w:p w14:paraId="57500F62" w14:textId="77777777" w:rsidR="008D372C" w:rsidRPr="0024030A" w:rsidRDefault="008D372C" w:rsidP="00801D05"/>
                  <w:p w14:paraId="356AFBD8" w14:textId="77777777" w:rsidR="008D372C" w:rsidRDefault="008D372C" w:rsidP="00801D05"/>
                  <w:p w14:paraId="644C4DC1" w14:textId="77777777" w:rsidR="008D372C" w:rsidRPr="0024030A" w:rsidRDefault="008D372C" w:rsidP="00801D05"/>
                  <w:p w14:paraId="5E4FDF78" w14:textId="77777777" w:rsidR="008D372C" w:rsidRDefault="008D372C" w:rsidP="00801D05"/>
                  <w:p w14:paraId="393CF030" w14:textId="77777777" w:rsidR="008D372C" w:rsidRPr="0024030A" w:rsidRDefault="008D372C" w:rsidP="00801D05"/>
                  <w:p w14:paraId="71D722FF" w14:textId="77777777" w:rsidR="008D372C" w:rsidRDefault="008D372C" w:rsidP="00801D05"/>
                  <w:p w14:paraId="65668E5D" w14:textId="77777777" w:rsidR="008D372C" w:rsidRPr="0024030A" w:rsidRDefault="008D372C" w:rsidP="00801D05"/>
                  <w:p w14:paraId="2A707E32" w14:textId="77777777" w:rsidR="008D372C" w:rsidRDefault="008D372C" w:rsidP="00801D05"/>
                  <w:p w14:paraId="38A61A08" w14:textId="77777777" w:rsidR="008D372C" w:rsidRPr="0024030A" w:rsidRDefault="008D372C" w:rsidP="00801D05"/>
                  <w:p w14:paraId="574184E3" w14:textId="77777777" w:rsidR="008D372C" w:rsidRDefault="008D372C" w:rsidP="00801D05"/>
                  <w:p w14:paraId="0793EC75" w14:textId="77777777" w:rsidR="008D372C" w:rsidRPr="0024030A" w:rsidRDefault="008D372C" w:rsidP="00801D05"/>
                  <w:p w14:paraId="50E2FEDF" w14:textId="77777777" w:rsidR="008D372C" w:rsidRDefault="008D372C" w:rsidP="00801D05"/>
                  <w:p w14:paraId="2F589DF5" w14:textId="77777777" w:rsidR="008D372C" w:rsidRPr="0024030A" w:rsidRDefault="008D372C" w:rsidP="00801D05"/>
                  <w:p w14:paraId="75B09DE3" w14:textId="77777777" w:rsidR="008D372C" w:rsidRDefault="008D372C" w:rsidP="00801D05"/>
                  <w:p w14:paraId="13A5FE29" w14:textId="77777777" w:rsidR="008D372C" w:rsidRPr="0024030A" w:rsidRDefault="008D372C" w:rsidP="00801D05"/>
                  <w:p w14:paraId="62142590" w14:textId="77777777" w:rsidR="008D372C" w:rsidRDefault="008D372C" w:rsidP="00801D05"/>
                  <w:p w14:paraId="39F1E7C5" w14:textId="77777777" w:rsidR="008D372C" w:rsidRPr="0024030A" w:rsidRDefault="008D372C" w:rsidP="00801D05"/>
                  <w:p w14:paraId="10553DF8" w14:textId="77777777" w:rsidR="008D372C" w:rsidRDefault="008D372C" w:rsidP="00801D05"/>
                  <w:p w14:paraId="31371EEC" w14:textId="77777777" w:rsidR="008D372C" w:rsidRPr="0024030A" w:rsidRDefault="008D372C" w:rsidP="00801D05"/>
                  <w:p w14:paraId="2AAA16AE" w14:textId="77777777" w:rsidR="008D372C" w:rsidRDefault="008D372C" w:rsidP="00801D05"/>
                  <w:p w14:paraId="5A34EDF9" w14:textId="77777777" w:rsidR="008D372C" w:rsidRPr="0024030A" w:rsidRDefault="008D372C" w:rsidP="00801D05"/>
                  <w:p w14:paraId="3B9A3E5A" w14:textId="77777777" w:rsidR="008D372C" w:rsidRDefault="008D372C" w:rsidP="00801D05"/>
                  <w:p w14:paraId="2756D4D2" w14:textId="77777777" w:rsidR="008D372C" w:rsidRPr="0024030A" w:rsidRDefault="008D372C" w:rsidP="00801D05"/>
                  <w:p w14:paraId="492F32C3" w14:textId="77777777" w:rsidR="008D372C" w:rsidRDefault="008D372C" w:rsidP="00801D05"/>
                  <w:p w14:paraId="32BB3EB4" w14:textId="77777777" w:rsidR="008D372C" w:rsidRPr="0024030A" w:rsidRDefault="008D372C" w:rsidP="00801D05"/>
                  <w:p w14:paraId="54614D64" w14:textId="77777777" w:rsidR="008D372C" w:rsidRDefault="008D372C" w:rsidP="00801D05"/>
                  <w:p w14:paraId="33E2D28A" w14:textId="77777777" w:rsidR="008D372C" w:rsidRPr="0024030A" w:rsidRDefault="008D372C" w:rsidP="00801D05"/>
                  <w:p w14:paraId="1FB3D07A" w14:textId="77777777" w:rsidR="008D372C" w:rsidRDefault="008D372C" w:rsidP="00801D05"/>
                  <w:p w14:paraId="505191B7" w14:textId="77777777" w:rsidR="008D372C" w:rsidRPr="0024030A" w:rsidRDefault="008D372C" w:rsidP="00801D05"/>
                  <w:p w14:paraId="644FF890" w14:textId="77777777" w:rsidR="008D372C" w:rsidRDefault="008D372C" w:rsidP="00801D05"/>
                  <w:p w14:paraId="6AFF9968" w14:textId="77777777" w:rsidR="008D372C" w:rsidRPr="0024030A" w:rsidRDefault="008D372C" w:rsidP="00801D05"/>
                  <w:p w14:paraId="6AAD169A" w14:textId="77777777" w:rsidR="008D372C" w:rsidRDefault="008D372C" w:rsidP="00801D05"/>
                  <w:p w14:paraId="0D48FA79" w14:textId="77777777" w:rsidR="008D372C" w:rsidRPr="0024030A" w:rsidRDefault="008D372C" w:rsidP="00801D05"/>
                  <w:p w14:paraId="43BDB658" w14:textId="77777777" w:rsidR="008D372C" w:rsidRDefault="008D372C" w:rsidP="00801D05"/>
                  <w:p w14:paraId="60092542" w14:textId="77777777" w:rsidR="008D372C" w:rsidRPr="0024030A" w:rsidRDefault="008D372C" w:rsidP="00801D05"/>
                  <w:p w14:paraId="59E74644" w14:textId="77777777" w:rsidR="008D372C" w:rsidRDefault="008D372C" w:rsidP="00801D05"/>
                  <w:p w14:paraId="187F911F" w14:textId="77777777" w:rsidR="008D372C" w:rsidRPr="0024030A" w:rsidRDefault="008D372C" w:rsidP="00801D05"/>
                  <w:p w14:paraId="70EF13BF" w14:textId="77777777" w:rsidR="008D372C" w:rsidRDefault="008D372C" w:rsidP="00801D05"/>
                  <w:p w14:paraId="1ED57D27" w14:textId="77777777" w:rsidR="008D372C" w:rsidRPr="0024030A" w:rsidRDefault="008D372C" w:rsidP="00801D05"/>
                  <w:p w14:paraId="7F2EF0E5" w14:textId="77777777" w:rsidR="008D372C" w:rsidRDefault="008D372C" w:rsidP="00801D05"/>
                  <w:p w14:paraId="46DC7614" w14:textId="77777777" w:rsidR="008D372C" w:rsidRPr="0024030A" w:rsidRDefault="008D372C" w:rsidP="00801D05"/>
                  <w:p w14:paraId="12AAC4E5" w14:textId="77777777" w:rsidR="008D372C" w:rsidRDefault="008D372C" w:rsidP="00801D05"/>
                  <w:p w14:paraId="3C5040AF" w14:textId="77777777" w:rsidR="008D372C" w:rsidRPr="0024030A" w:rsidRDefault="008D372C" w:rsidP="00801D05"/>
                  <w:p w14:paraId="6DCE5BF4" w14:textId="77777777" w:rsidR="008D372C" w:rsidRDefault="008D372C" w:rsidP="00801D05"/>
                  <w:p w14:paraId="20AA8C70" w14:textId="77777777" w:rsidR="008D372C" w:rsidRPr="0024030A" w:rsidRDefault="008D372C" w:rsidP="00801D05"/>
                  <w:p w14:paraId="49DA74A3" w14:textId="77777777" w:rsidR="008D372C" w:rsidRDefault="008D372C" w:rsidP="00801D05"/>
                  <w:p w14:paraId="5CB963C9" w14:textId="77777777" w:rsidR="008D372C" w:rsidRPr="0024030A" w:rsidRDefault="008D372C" w:rsidP="00801D05"/>
                  <w:p w14:paraId="4F35F64D" w14:textId="77777777" w:rsidR="008D372C" w:rsidRDefault="008D372C" w:rsidP="00801D05"/>
                  <w:p w14:paraId="6436D178" w14:textId="77777777" w:rsidR="008D372C" w:rsidRPr="0024030A" w:rsidRDefault="008D372C" w:rsidP="00801D05"/>
                  <w:p w14:paraId="260EDF35" w14:textId="77777777" w:rsidR="008D372C" w:rsidRDefault="008D372C" w:rsidP="00801D05"/>
                  <w:p w14:paraId="2395BC56" w14:textId="77777777" w:rsidR="008D372C" w:rsidRPr="0024030A" w:rsidRDefault="008D372C" w:rsidP="00801D05"/>
                  <w:p w14:paraId="4266FF0A" w14:textId="77777777" w:rsidR="008D372C" w:rsidRDefault="008D372C" w:rsidP="00801D05"/>
                  <w:p w14:paraId="04530DA2" w14:textId="77777777" w:rsidR="008D372C" w:rsidRPr="0024030A" w:rsidRDefault="008D372C" w:rsidP="00801D05"/>
                  <w:p w14:paraId="013EC204" w14:textId="77777777" w:rsidR="008D372C" w:rsidRDefault="008D372C" w:rsidP="00801D05"/>
                  <w:p w14:paraId="5FA5D5D7" w14:textId="77777777" w:rsidR="008D372C" w:rsidRPr="0024030A" w:rsidRDefault="008D372C" w:rsidP="00801D05"/>
                  <w:p w14:paraId="78097065" w14:textId="77777777" w:rsidR="008D372C" w:rsidRDefault="008D372C" w:rsidP="00801D05"/>
                  <w:p w14:paraId="1D29CF73" w14:textId="77777777" w:rsidR="008D372C" w:rsidRPr="0024030A" w:rsidRDefault="008D372C" w:rsidP="00801D05"/>
                  <w:p w14:paraId="680832E3" w14:textId="77777777" w:rsidR="008D372C" w:rsidRDefault="008D372C" w:rsidP="00801D05"/>
                  <w:p w14:paraId="1D950C94" w14:textId="77777777" w:rsidR="008D372C" w:rsidRPr="0024030A" w:rsidRDefault="008D372C" w:rsidP="00801D05"/>
                  <w:p w14:paraId="7A1042A2" w14:textId="77777777" w:rsidR="008D372C" w:rsidRDefault="008D372C" w:rsidP="00801D05"/>
                  <w:p w14:paraId="5CD93BE2" w14:textId="77777777" w:rsidR="008D372C" w:rsidRPr="0024030A" w:rsidRDefault="008D372C" w:rsidP="00801D05"/>
                  <w:p w14:paraId="14DB30D6" w14:textId="77777777" w:rsidR="008D372C" w:rsidRDefault="008D372C" w:rsidP="00801D05"/>
                  <w:p w14:paraId="37ED2C27" w14:textId="77777777" w:rsidR="008D372C" w:rsidRPr="0024030A" w:rsidRDefault="008D372C" w:rsidP="00801D05"/>
                  <w:p w14:paraId="20C3A6AB" w14:textId="77777777" w:rsidR="008D372C" w:rsidRDefault="008D372C" w:rsidP="00801D05"/>
                  <w:p w14:paraId="0CDDA113" w14:textId="77777777" w:rsidR="008D372C" w:rsidRPr="0024030A" w:rsidRDefault="008D372C" w:rsidP="00801D05"/>
                  <w:p w14:paraId="2D791D29" w14:textId="77777777" w:rsidR="008D372C" w:rsidRDefault="008D372C" w:rsidP="00801D05"/>
                  <w:p w14:paraId="1A607DC5" w14:textId="77777777" w:rsidR="008D372C" w:rsidRPr="0024030A" w:rsidRDefault="008D372C" w:rsidP="00801D05"/>
                  <w:p w14:paraId="02C5BA2C" w14:textId="77777777" w:rsidR="008D372C" w:rsidRDefault="008D372C" w:rsidP="00801D05"/>
                  <w:p w14:paraId="7683E806" w14:textId="77777777" w:rsidR="008D372C" w:rsidRPr="0024030A" w:rsidRDefault="008D372C" w:rsidP="00801D05"/>
                  <w:p w14:paraId="3D69174F" w14:textId="77777777" w:rsidR="008D372C" w:rsidRDefault="008D372C" w:rsidP="00801D05"/>
                  <w:p w14:paraId="03AFF61D" w14:textId="77777777" w:rsidR="008D372C" w:rsidRPr="0024030A" w:rsidRDefault="008D372C" w:rsidP="00801D05"/>
                  <w:p w14:paraId="108163CC" w14:textId="77777777" w:rsidR="008D372C" w:rsidRDefault="008D372C" w:rsidP="00801D05"/>
                  <w:p w14:paraId="4EDE317F" w14:textId="77777777" w:rsidR="008D372C" w:rsidRPr="0024030A" w:rsidRDefault="008D372C" w:rsidP="00801D05"/>
                  <w:p w14:paraId="3D1DAB4E" w14:textId="77777777" w:rsidR="008D372C" w:rsidRDefault="008D372C" w:rsidP="00801D05"/>
                  <w:p w14:paraId="3641A4D4" w14:textId="77777777" w:rsidR="008D372C" w:rsidRPr="0024030A" w:rsidRDefault="008D372C" w:rsidP="00801D05"/>
                  <w:p w14:paraId="0F5D3C86" w14:textId="77777777" w:rsidR="008D372C" w:rsidRDefault="008D372C" w:rsidP="00801D05"/>
                  <w:p w14:paraId="06E79C8D" w14:textId="77777777" w:rsidR="008D372C" w:rsidRPr="0024030A" w:rsidRDefault="008D372C" w:rsidP="00801D05"/>
                  <w:p w14:paraId="7E6D85B7" w14:textId="77777777" w:rsidR="008D372C" w:rsidRDefault="008D372C" w:rsidP="00801D05"/>
                  <w:p w14:paraId="4AAFBC09" w14:textId="77777777" w:rsidR="008D372C" w:rsidRPr="0024030A" w:rsidRDefault="008D372C" w:rsidP="00801D05"/>
                  <w:p w14:paraId="52CD772A" w14:textId="77777777" w:rsidR="008D372C" w:rsidRDefault="008D372C" w:rsidP="00801D05"/>
                  <w:p w14:paraId="2F61748E" w14:textId="77777777" w:rsidR="008D372C" w:rsidRPr="0024030A" w:rsidRDefault="008D372C" w:rsidP="00801D05"/>
                  <w:p w14:paraId="48C12D73" w14:textId="77777777" w:rsidR="008D372C" w:rsidRDefault="008D372C" w:rsidP="00801D05"/>
                  <w:p w14:paraId="35F961A8" w14:textId="77777777" w:rsidR="008D372C" w:rsidRPr="0024030A" w:rsidRDefault="008D372C" w:rsidP="00801D05"/>
                  <w:p w14:paraId="3B242B72" w14:textId="77777777" w:rsidR="008D372C" w:rsidRDefault="008D372C" w:rsidP="00801D05"/>
                  <w:p w14:paraId="75A37DD7" w14:textId="77777777" w:rsidR="008D372C" w:rsidRPr="0024030A" w:rsidRDefault="008D372C" w:rsidP="00801D05"/>
                  <w:p w14:paraId="1C1FA19C" w14:textId="77777777" w:rsidR="008D372C" w:rsidRDefault="008D372C" w:rsidP="00801D05"/>
                  <w:p w14:paraId="0487A4EF" w14:textId="77777777" w:rsidR="008D372C" w:rsidRPr="0024030A" w:rsidRDefault="008D372C" w:rsidP="00801D05"/>
                  <w:p w14:paraId="62CF0E55" w14:textId="77777777" w:rsidR="008D372C" w:rsidRDefault="008D372C" w:rsidP="00801D05"/>
                  <w:p w14:paraId="3C65C4D8" w14:textId="77777777" w:rsidR="008D372C" w:rsidRPr="0024030A" w:rsidRDefault="008D372C" w:rsidP="00801D05"/>
                  <w:p w14:paraId="273D76E0" w14:textId="77777777" w:rsidR="008D372C" w:rsidRDefault="008D372C" w:rsidP="00801D05"/>
                  <w:p w14:paraId="7C063222" w14:textId="77777777" w:rsidR="008D372C" w:rsidRPr="0024030A" w:rsidRDefault="008D372C" w:rsidP="00801D05"/>
                  <w:p w14:paraId="14BE3C7D" w14:textId="77777777" w:rsidR="008D372C" w:rsidRDefault="008D372C" w:rsidP="00801D05"/>
                  <w:p w14:paraId="61233DE2" w14:textId="77777777" w:rsidR="008D372C" w:rsidRPr="0024030A" w:rsidRDefault="008D372C" w:rsidP="00801D05"/>
                  <w:p w14:paraId="2009E2F7" w14:textId="77777777" w:rsidR="008D372C" w:rsidRDefault="008D372C" w:rsidP="00801D05"/>
                  <w:p w14:paraId="3654EBBB" w14:textId="77777777" w:rsidR="008D372C" w:rsidRPr="0024030A" w:rsidRDefault="008D372C" w:rsidP="00801D05"/>
                  <w:p w14:paraId="72E44224" w14:textId="77777777" w:rsidR="008D372C" w:rsidRDefault="008D372C" w:rsidP="00801D05"/>
                  <w:p w14:paraId="39CA5DC8" w14:textId="77777777" w:rsidR="008D372C" w:rsidRPr="0024030A" w:rsidRDefault="008D372C" w:rsidP="00801D05"/>
                  <w:p w14:paraId="237CA17E" w14:textId="77777777" w:rsidR="008D372C" w:rsidRDefault="008D372C" w:rsidP="00801D05"/>
                  <w:p w14:paraId="7F4C1E75" w14:textId="77777777" w:rsidR="008D372C" w:rsidRPr="0024030A" w:rsidRDefault="008D372C" w:rsidP="00801D05"/>
                  <w:p w14:paraId="26397DD8" w14:textId="77777777" w:rsidR="008D372C" w:rsidRDefault="008D372C" w:rsidP="00801D05"/>
                  <w:p w14:paraId="069D8D61" w14:textId="77777777" w:rsidR="008D372C" w:rsidRPr="0024030A" w:rsidRDefault="008D372C" w:rsidP="00801D05"/>
                  <w:p w14:paraId="654587C5" w14:textId="77777777" w:rsidR="008D372C" w:rsidRDefault="008D372C" w:rsidP="00801D05"/>
                  <w:p w14:paraId="37767FFC" w14:textId="77777777" w:rsidR="008D372C" w:rsidRPr="0024030A" w:rsidRDefault="008D372C" w:rsidP="00801D05"/>
                  <w:p w14:paraId="5818C435" w14:textId="77777777" w:rsidR="008D372C" w:rsidRDefault="008D372C" w:rsidP="00801D05"/>
                  <w:p w14:paraId="492C010A" w14:textId="77777777" w:rsidR="008D372C" w:rsidRPr="0024030A" w:rsidRDefault="008D372C" w:rsidP="00801D05"/>
                  <w:p w14:paraId="3830CA07" w14:textId="77777777" w:rsidR="008D372C" w:rsidRDefault="008D372C" w:rsidP="00801D05"/>
                  <w:p w14:paraId="42C34FE0" w14:textId="77777777" w:rsidR="008D372C" w:rsidRPr="0024030A" w:rsidRDefault="008D372C" w:rsidP="00801D05"/>
                  <w:p w14:paraId="59DC1C57" w14:textId="77777777" w:rsidR="008D372C" w:rsidRDefault="008D372C" w:rsidP="00801D05"/>
                  <w:p w14:paraId="6C3818E2" w14:textId="77777777" w:rsidR="008D372C" w:rsidRPr="0024030A" w:rsidRDefault="008D372C" w:rsidP="00801D05"/>
                  <w:p w14:paraId="3F1F89CB" w14:textId="77777777" w:rsidR="008D372C" w:rsidRDefault="008D372C" w:rsidP="00801D05"/>
                  <w:p w14:paraId="37F5F59B" w14:textId="77777777" w:rsidR="008D372C" w:rsidRPr="0024030A" w:rsidRDefault="008D372C" w:rsidP="00801D05"/>
                  <w:p w14:paraId="71DC125F" w14:textId="77777777" w:rsidR="008D372C" w:rsidRDefault="008D372C" w:rsidP="00801D05"/>
                  <w:p w14:paraId="22B9C944" w14:textId="77777777" w:rsidR="008D372C" w:rsidRPr="0024030A" w:rsidRDefault="008D372C" w:rsidP="00801D05"/>
                  <w:p w14:paraId="4C6AE7D4" w14:textId="77777777" w:rsidR="008D372C" w:rsidRDefault="008D372C" w:rsidP="00801D05"/>
                  <w:p w14:paraId="3C4C9DB6" w14:textId="77777777" w:rsidR="008D372C" w:rsidRPr="0024030A" w:rsidRDefault="008D372C" w:rsidP="00801D05"/>
                  <w:p w14:paraId="624B25F5" w14:textId="77777777" w:rsidR="008D372C" w:rsidRDefault="008D372C" w:rsidP="00801D05"/>
                  <w:p w14:paraId="77FC15D8" w14:textId="77777777" w:rsidR="008D372C" w:rsidRPr="0024030A" w:rsidRDefault="008D372C" w:rsidP="00801D05"/>
                  <w:p w14:paraId="1CDF0A9D" w14:textId="77777777" w:rsidR="008D372C" w:rsidRDefault="008D372C" w:rsidP="00801D05"/>
                  <w:p w14:paraId="33A6E85A" w14:textId="77777777" w:rsidR="008D372C" w:rsidRPr="0024030A" w:rsidRDefault="008D372C" w:rsidP="00801D05"/>
                  <w:p w14:paraId="252C8AD5" w14:textId="77777777" w:rsidR="008D372C" w:rsidRDefault="008D372C" w:rsidP="00801D05"/>
                  <w:p w14:paraId="38D6C174" w14:textId="77777777" w:rsidR="008D372C" w:rsidRPr="0024030A" w:rsidRDefault="008D372C" w:rsidP="00801D05"/>
                  <w:p w14:paraId="21C86233" w14:textId="77777777" w:rsidR="008D372C" w:rsidRDefault="008D372C" w:rsidP="00801D05"/>
                  <w:p w14:paraId="1F6BF6F3" w14:textId="77777777" w:rsidR="008D372C" w:rsidRPr="0024030A" w:rsidRDefault="008D372C" w:rsidP="00801D05"/>
                  <w:p w14:paraId="0BED9981" w14:textId="77777777" w:rsidR="008D372C" w:rsidRDefault="008D372C" w:rsidP="00801D05"/>
                  <w:p w14:paraId="35269972" w14:textId="77777777" w:rsidR="008D372C" w:rsidRPr="0024030A" w:rsidRDefault="008D372C" w:rsidP="00801D05"/>
                  <w:p w14:paraId="24D96B01" w14:textId="77777777" w:rsidR="008D372C" w:rsidRDefault="008D372C" w:rsidP="00801D05"/>
                  <w:p w14:paraId="43EACEDE" w14:textId="77777777" w:rsidR="008D372C" w:rsidRPr="0024030A" w:rsidRDefault="008D372C" w:rsidP="00801D05"/>
                  <w:p w14:paraId="220EFBC2" w14:textId="77777777" w:rsidR="008D372C" w:rsidRDefault="008D372C" w:rsidP="00801D05"/>
                  <w:p w14:paraId="33DD048A" w14:textId="77777777" w:rsidR="008D372C" w:rsidRPr="0024030A" w:rsidRDefault="008D372C" w:rsidP="00801D05"/>
                  <w:p w14:paraId="4103EB6A" w14:textId="77777777" w:rsidR="008D372C" w:rsidRDefault="008D372C" w:rsidP="00801D05"/>
                  <w:p w14:paraId="4E6B0DB6" w14:textId="77777777" w:rsidR="008D372C" w:rsidRPr="0024030A" w:rsidRDefault="008D372C" w:rsidP="00801D05"/>
                  <w:p w14:paraId="7BF9CE8A" w14:textId="77777777" w:rsidR="008D372C" w:rsidRDefault="008D372C" w:rsidP="00801D05"/>
                  <w:p w14:paraId="397572A7" w14:textId="77777777" w:rsidR="008D372C" w:rsidRPr="0024030A" w:rsidRDefault="008D372C" w:rsidP="00801D05"/>
                  <w:p w14:paraId="69BC4782" w14:textId="77777777" w:rsidR="008D372C" w:rsidRDefault="008D372C" w:rsidP="00801D05"/>
                  <w:p w14:paraId="77103412" w14:textId="77777777" w:rsidR="008D372C" w:rsidRPr="0024030A" w:rsidRDefault="008D372C" w:rsidP="00801D05"/>
                  <w:p w14:paraId="43AA7B51" w14:textId="77777777" w:rsidR="008D372C" w:rsidRDefault="008D372C" w:rsidP="00801D05"/>
                  <w:p w14:paraId="7E49B81A" w14:textId="77777777" w:rsidR="008D372C" w:rsidRPr="0024030A" w:rsidRDefault="008D372C" w:rsidP="00801D05"/>
                  <w:p w14:paraId="6D28A9F0" w14:textId="77777777" w:rsidR="008D372C" w:rsidRDefault="008D372C" w:rsidP="00801D05"/>
                  <w:p w14:paraId="4C0C5CFD" w14:textId="77777777" w:rsidR="008D372C" w:rsidRPr="0024030A" w:rsidRDefault="008D372C" w:rsidP="00801D05"/>
                  <w:p w14:paraId="1158390B" w14:textId="77777777" w:rsidR="008D372C" w:rsidRDefault="008D372C" w:rsidP="00801D05"/>
                  <w:p w14:paraId="00911A64" w14:textId="77777777" w:rsidR="008D372C" w:rsidRPr="0024030A" w:rsidRDefault="008D372C" w:rsidP="00801D05"/>
                  <w:p w14:paraId="59AE1511" w14:textId="77777777" w:rsidR="008D372C" w:rsidRDefault="008D372C" w:rsidP="00801D05"/>
                  <w:p w14:paraId="066B0380" w14:textId="77777777" w:rsidR="008D372C" w:rsidRPr="0024030A" w:rsidRDefault="008D372C" w:rsidP="00801D05"/>
                  <w:p w14:paraId="5271E7AB" w14:textId="77777777" w:rsidR="008D372C" w:rsidRDefault="008D372C" w:rsidP="00801D05"/>
                  <w:p w14:paraId="76D15E5D" w14:textId="77777777" w:rsidR="008D372C" w:rsidRPr="0024030A" w:rsidRDefault="008D372C" w:rsidP="00801D05"/>
                  <w:p w14:paraId="591E0E6B" w14:textId="77777777" w:rsidR="008D372C" w:rsidRDefault="008D372C" w:rsidP="00801D05"/>
                  <w:p w14:paraId="711C09CB" w14:textId="77777777" w:rsidR="008D372C" w:rsidRPr="0024030A" w:rsidRDefault="008D372C" w:rsidP="00801D05"/>
                  <w:p w14:paraId="5BB0924D" w14:textId="77777777" w:rsidR="008D372C" w:rsidRDefault="008D372C" w:rsidP="00801D05"/>
                  <w:p w14:paraId="1FE980FF" w14:textId="77777777" w:rsidR="008D372C" w:rsidRPr="0024030A" w:rsidRDefault="008D372C" w:rsidP="00801D05"/>
                  <w:p w14:paraId="5C067520" w14:textId="77777777" w:rsidR="008D372C" w:rsidRDefault="008D372C" w:rsidP="00801D05"/>
                  <w:p w14:paraId="7EC83931" w14:textId="77777777" w:rsidR="008D372C" w:rsidRPr="0024030A" w:rsidRDefault="008D372C" w:rsidP="00801D05"/>
                  <w:p w14:paraId="62471492" w14:textId="77777777" w:rsidR="008D372C" w:rsidRDefault="008D372C" w:rsidP="00801D05"/>
                  <w:p w14:paraId="5BED03F9" w14:textId="77777777" w:rsidR="008D372C" w:rsidRPr="0024030A" w:rsidRDefault="008D372C" w:rsidP="00801D05"/>
                  <w:p w14:paraId="2EBE469E" w14:textId="77777777" w:rsidR="008D372C" w:rsidRDefault="008D372C" w:rsidP="00801D05"/>
                  <w:p w14:paraId="54A7E919" w14:textId="77777777" w:rsidR="008D372C" w:rsidRPr="0024030A" w:rsidRDefault="008D372C" w:rsidP="00801D05"/>
                  <w:p w14:paraId="48A64BC8" w14:textId="77777777" w:rsidR="008D372C" w:rsidRDefault="008D372C" w:rsidP="00801D05"/>
                  <w:p w14:paraId="2EB6207B" w14:textId="77777777" w:rsidR="008D372C" w:rsidRPr="0024030A" w:rsidRDefault="008D372C" w:rsidP="00801D05"/>
                  <w:p w14:paraId="1C08ECF2" w14:textId="77777777" w:rsidR="008D372C" w:rsidRDefault="008D372C" w:rsidP="00801D05"/>
                  <w:p w14:paraId="1D76C6B9" w14:textId="77777777" w:rsidR="008D372C" w:rsidRPr="0024030A" w:rsidRDefault="008D372C" w:rsidP="00801D05"/>
                  <w:p w14:paraId="70B273A2" w14:textId="77777777" w:rsidR="008D372C" w:rsidRDefault="008D372C" w:rsidP="00801D05"/>
                  <w:p w14:paraId="090AF22F" w14:textId="77777777" w:rsidR="008D372C" w:rsidRPr="0024030A" w:rsidRDefault="008D372C" w:rsidP="00801D05"/>
                  <w:p w14:paraId="03F9B0F2" w14:textId="77777777" w:rsidR="008D372C" w:rsidRDefault="008D372C" w:rsidP="00801D05"/>
                  <w:p w14:paraId="1D05EC6A" w14:textId="77777777" w:rsidR="008D372C" w:rsidRPr="0024030A" w:rsidRDefault="008D372C" w:rsidP="00801D05"/>
                  <w:p w14:paraId="074B5057" w14:textId="77777777" w:rsidR="008D372C" w:rsidRDefault="008D372C" w:rsidP="00801D05"/>
                  <w:p w14:paraId="6F55C510" w14:textId="77777777" w:rsidR="008D372C" w:rsidRPr="0024030A" w:rsidRDefault="008D372C" w:rsidP="00801D05"/>
                  <w:p w14:paraId="4875DE23" w14:textId="77777777" w:rsidR="008D372C" w:rsidRDefault="008D372C" w:rsidP="00801D05"/>
                  <w:p w14:paraId="6CD7D122" w14:textId="77777777" w:rsidR="008D372C" w:rsidRPr="0024030A" w:rsidRDefault="008D372C" w:rsidP="00801D05"/>
                  <w:p w14:paraId="2E7EFF30" w14:textId="77777777" w:rsidR="008D372C" w:rsidRDefault="008D372C" w:rsidP="00801D05"/>
                  <w:p w14:paraId="59109566" w14:textId="77777777" w:rsidR="008D372C" w:rsidRPr="0024030A" w:rsidRDefault="008D372C" w:rsidP="00801D05"/>
                  <w:p w14:paraId="6C405666" w14:textId="77777777" w:rsidR="008D372C" w:rsidRDefault="008D372C" w:rsidP="00801D05"/>
                  <w:p w14:paraId="7B3F79EB" w14:textId="77777777" w:rsidR="008D372C" w:rsidRPr="0024030A" w:rsidRDefault="008D372C" w:rsidP="00801D05"/>
                  <w:p w14:paraId="4D3517BE" w14:textId="77777777" w:rsidR="008D372C" w:rsidRDefault="008D372C" w:rsidP="00801D05"/>
                  <w:p w14:paraId="08DCB91B" w14:textId="77777777" w:rsidR="008D372C" w:rsidRPr="0024030A" w:rsidRDefault="008D372C" w:rsidP="00801D05"/>
                  <w:p w14:paraId="16B5F590" w14:textId="77777777" w:rsidR="008D372C" w:rsidRDefault="008D372C" w:rsidP="00801D05"/>
                  <w:p w14:paraId="5D9A43FE" w14:textId="77777777" w:rsidR="008D372C" w:rsidRPr="0024030A" w:rsidRDefault="008D372C" w:rsidP="00801D05"/>
                  <w:p w14:paraId="022F4756" w14:textId="77777777" w:rsidR="008D372C" w:rsidRDefault="008D372C" w:rsidP="00801D05"/>
                  <w:p w14:paraId="6AD05C78" w14:textId="77777777" w:rsidR="008D372C" w:rsidRPr="0024030A" w:rsidRDefault="008D372C" w:rsidP="00801D05"/>
                  <w:p w14:paraId="56786A92" w14:textId="77777777" w:rsidR="008D372C" w:rsidRDefault="008D372C" w:rsidP="00801D05"/>
                  <w:p w14:paraId="649D4112" w14:textId="77777777" w:rsidR="008D372C" w:rsidRPr="0024030A" w:rsidRDefault="008D372C" w:rsidP="00801D05"/>
                  <w:p w14:paraId="7FD64E2A" w14:textId="77777777" w:rsidR="008D372C" w:rsidRDefault="008D372C" w:rsidP="00801D05"/>
                  <w:p w14:paraId="5B81A069" w14:textId="77777777" w:rsidR="008D372C" w:rsidRPr="0024030A" w:rsidRDefault="008D372C" w:rsidP="00801D05"/>
                  <w:p w14:paraId="16F3BF6D" w14:textId="77777777" w:rsidR="008D372C" w:rsidRDefault="008D372C" w:rsidP="00801D05"/>
                  <w:p w14:paraId="200385ED" w14:textId="77777777" w:rsidR="008D372C" w:rsidRPr="0024030A" w:rsidRDefault="008D372C" w:rsidP="00801D05"/>
                  <w:p w14:paraId="423599F5" w14:textId="77777777" w:rsidR="008D372C" w:rsidRDefault="008D372C" w:rsidP="00801D05"/>
                  <w:p w14:paraId="1D602313" w14:textId="77777777" w:rsidR="008D372C" w:rsidRPr="0024030A" w:rsidRDefault="008D372C" w:rsidP="00801D05"/>
                  <w:p w14:paraId="0C2E45EE" w14:textId="77777777" w:rsidR="008D372C" w:rsidRDefault="008D372C" w:rsidP="00801D05"/>
                  <w:p w14:paraId="663D6D83" w14:textId="77777777" w:rsidR="008D372C" w:rsidRPr="0024030A" w:rsidRDefault="008D372C" w:rsidP="00801D05"/>
                  <w:p w14:paraId="5D9F2151" w14:textId="77777777" w:rsidR="008D372C" w:rsidRDefault="008D372C" w:rsidP="00801D05"/>
                  <w:p w14:paraId="3CCDFB64" w14:textId="77777777" w:rsidR="008D372C" w:rsidRPr="0024030A" w:rsidRDefault="008D372C" w:rsidP="00801D05"/>
                  <w:p w14:paraId="4531F26F" w14:textId="77777777" w:rsidR="008D372C" w:rsidRDefault="008D372C" w:rsidP="00801D05"/>
                  <w:p w14:paraId="282E74A0" w14:textId="77777777" w:rsidR="008D372C" w:rsidRPr="0024030A" w:rsidRDefault="008D372C" w:rsidP="00801D05"/>
                  <w:p w14:paraId="193CF1F9" w14:textId="77777777" w:rsidR="008D372C" w:rsidRDefault="008D372C" w:rsidP="00801D05"/>
                  <w:p w14:paraId="521B9ABF" w14:textId="77777777" w:rsidR="008D372C" w:rsidRPr="0024030A" w:rsidRDefault="008D372C" w:rsidP="00801D05"/>
                  <w:p w14:paraId="080C818F" w14:textId="77777777" w:rsidR="008D372C" w:rsidRDefault="008D372C" w:rsidP="00801D05"/>
                  <w:p w14:paraId="62D2FB34" w14:textId="77777777" w:rsidR="008D372C" w:rsidRPr="0024030A" w:rsidRDefault="008D372C" w:rsidP="00801D05"/>
                  <w:p w14:paraId="52FBD2D4" w14:textId="77777777" w:rsidR="008D372C" w:rsidRDefault="008D372C" w:rsidP="00801D05"/>
                  <w:p w14:paraId="21D40029" w14:textId="77777777" w:rsidR="008D372C" w:rsidRPr="0024030A" w:rsidRDefault="008D372C" w:rsidP="00801D05"/>
                  <w:p w14:paraId="5D16E302" w14:textId="77777777" w:rsidR="008D372C" w:rsidRDefault="008D372C" w:rsidP="00801D05"/>
                  <w:p w14:paraId="520FB3D2" w14:textId="77777777" w:rsidR="008D372C" w:rsidRPr="0024030A" w:rsidRDefault="008D372C" w:rsidP="00801D05"/>
                  <w:p w14:paraId="3F724EF0" w14:textId="77777777" w:rsidR="008D372C" w:rsidRDefault="008D372C" w:rsidP="00801D05"/>
                  <w:p w14:paraId="1F4B2A40" w14:textId="77777777" w:rsidR="008D372C" w:rsidRPr="0024030A" w:rsidRDefault="008D372C" w:rsidP="00801D05"/>
                  <w:p w14:paraId="21A0A3A8" w14:textId="77777777" w:rsidR="008D372C" w:rsidRDefault="008D372C" w:rsidP="00801D05"/>
                  <w:p w14:paraId="2AB325AC" w14:textId="77777777" w:rsidR="008D372C" w:rsidRPr="0024030A" w:rsidRDefault="008D372C" w:rsidP="00801D05"/>
                  <w:p w14:paraId="35B8EF75" w14:textId="77777777" w:rsidR="008D372C" w:rsidRDefault="008D372C" w:rsidP="00801D05"/>
                  <w:p w14:paraId="12C72948" w14:textId="77777777" w:rsidR="008D372C" w:rsidRPr="0024030A" w:rsidRDefault="008D372C" w:rsidP="00801D05"/>
                  <w:p w14:paraId="7D877775" w14:textId="77777777" w:rsidR="008D372C" w:rsidRDefault="008D372C" w:rsidP="00801D05"/>
                  <w:p w14:paraId="50FECE92" w14:textId="77777777" w:rsidR="008D372C" w:rsidRPr="0024030A" w:rsidRDefault="008D372C" w:rsidP="00801D05"/>
                  <w:p w14:paraId="5A4795AC" w14:textId="77777777" w:rsidR="008D372C" w:rsidRDefault="008D372C" w:rsidP="00801D05"/>
                  <w:p w14:paraId="0745D123" w14:textId="77777777" w:rsidR="008D372C" w:rsidRPr="0024030A" w:rsidRDefault="008D372C" w:rsidP="00801D05"/>
                  <w:p w14:paraId="1C74E38A" w14:textId="77777777" w:rsidR="008D372C" w:rsidRDefault="008D372C" w:rsidP="00801D05"/>
                  <w:p w14:paraId="4B49E4F9" w14:textId="77777777" w:rsidR="008D372C" w:rsidRPr="0024030A" w:rsidRDefault="008D372C" w:rsidP="00801D05"/>
                  <w:p w14:paraId="6CE1F501" w14:textId="77777777" w:rsidR="008D372C" w:rsidRDefault="008D372C" w:rsidP="00801D05"/>
                  <w:p w14:paraId="33810B52" w14:textId="77777777" w:rsidR="008D372C" w:rsidRPr="0024030A" w:rsidRDefault="008D372C" w:rsidP="00801D05"/>
                  <w:p w14:paraId="789C0840" w14:textId="77777777" w:rsidR="008D372C" w:rsidRDefault="008D372C" w:rsidP="00801D05"/>
                  <w:p w14:paraId="14F579B0" w14:textId="77777777" w:rsidR="008D372C" w:rsidRPr="0024030A" w:rsidRDefault="008D372C" w:rsidP="00801D05"/>
                  <w:p w14:paraId="284A00EC" w14:textId="77777777" w:rsidR="008D372C" w:rsidRDefault="008D372C" w:rsidP="00801D05"/>
                  <w:p w14:paraId="3A12291D" w14:textId="77777777" w:rsidR="008D372C" w:rsidRPr="0024030A" w:rsidRDefault="008D372C" w:rsidP="00801D05"/>
                  <w:p w14:paraId="65C00D08" w14:textId="77777777" w:rsidR="008D372C" w:rsidRDefault="008D372C" w:rsidP="00801D05"/>
                  <w:p w14:paraId="13C0E166" w14:textId="77777777" w:rsidR="008D372C" w:rsidRPr="0024030A" w:rsidRDefault="008D372C" w:rsidP="00801D05"/>
                  <w:p w14:paraId="6993B256" w14:textId="77777777" w:rsidR="008D372C" w:rsidRDefault="008D372C" w:rsidP="00801D05"/>
                  <w:p w14:paraId="622D747E" w14:textId="77777777" w:rsidR="008D372C" w:rsidRPr="0024030A" w:rsidRDefault="008D372C" w:rsidP="00801D05"/>
                  <w:p w14:paraId="04DAEB28" w14:textId="77777777" w:rsidR="008D372C" w:rsidRDefault="008D372C" w:rsidP="00801D05"/>
                  <w:p w14:paraId="5D7C07CA" w14:textId="77777777" w:rsidR="008D372C" w:rsidRPr="0024030A" w:rsidRDefault="008D372C" w:rsidP="00801D05"/>
                  <w:p w14:paraId="7A43BB4D" w14:textId="77777777" w:rsidR="008D372C" w:rsidRDefault="008D372C" w:rsidP="00801D05"/>
                  <w:p w14:paraId="137580E5" w14:textId="77777777" w:rsidR="008D372C" w:rsidRPr="0024030A" w:rsidRDefault="008D372C" w:rsidP="00801D05"/>
                  <w:p w14:paraId="1DDE97DA" w14:textId="77777777" w:rsidR="008D372C" w:rsidRDefault="008D372C" w:rsidP="00801D05"/>
                  <w:p w14:paraId="7F7444AF" w14:textId="77777777" w:rsidR="008D372C" w:rsidRPr="0024030A" w:rsidRDefault="008D372C" w:rsidP="00801D05"/>
                  <w:p w14:paraId="2A7BDA26" w14:textId="77777777" w:rsidR="008D372C" w:rsidRDefault="008D372C" w:rsidP="00801D05"/>
                  <w:p w14:paraId="6C6C9EEC" w14:textId="77777777" w:rsidR="008D372C" w:rsidRPr="0024030A" w:rsidRDefault="008D372C" w:rsidP="00801D05"/>
                  <w:p w14:paraId="1E19A9A4" w14:textId="77777777" w:rsidR="008D372C" w:rsidRDefault="008D372C" w:rsidP="00801D05"/>
                  <w:p w14:paraId="598DAD40" w14:textId="77777777" w:rsidR="008D372C" w:rsidRPr="0024030A" w:rsidRDefault="008D372C" w:rsidP="00801D05"/>
                  <w:p w14:paraId="2B3C64B1" w14:textId="77777777" w:rsidR="008D372C" w:rsidRDefault="008D372C" w:rsidP="00801D05"/>
                  <w:p w14:paraId="46EF981E" w14:textId="77777777" w:rsidR="008D372C" w:rsidRPr="0024030A" w:rsidRDefault="008D372C" w:rsidP="00801D05"/>
                  <w:p w14:paraId="70AB8B1D" w14:textId="77777777" w:rsidR="008D372C" w:rsidRDefault="008D372C" w:rsidP="00801D05"/>
                  <w:p w14:paraId="0004DE09" w14:textId="77777777" w:rsidR="008D372C" w:rsidRPr="0024030A" w:rsidRDefault="008D372C" w:rsidP="00801D05"/>
                  <w:p w14:paraId="55C6B48B" w14:textId="77777777" w:rsidR="008D372C" w:rsidRDefault="008D372C" w:rsidP="00801D05"/>
                  <w:p w14:paraId="430917F5" w14:textId="77777777" w:rsidR="008D372C" w:rsidRPr="0024030A" w:rsidRDefault="008D372C" w:rsidP="00801D05"/>
                  <w:p w14:paraId="4EE8E313" w14:textId="77777777" w:rsidR="008D372C" w:rsidRDefault="008D372C" w:rsidP="00801D05"/>
                  <w:p w14:paraId="575C3E45" w14:textId="77777777" w:rsidR="008D372C" w:rsidRPr="0024030A" w:rsidRDefault="008D372C" w:rsidP="00801D05"/>
                  <w:p w14:paraId="08CDCC44" w14:textId="77777777" w:rsidR="008D372C" w:rsidRDefault="008D372C" w:rsidP="00801D05"/>
                  <w:p w14:paraId="5A21EF18" w14:textId="77777777" w:rsidR="008D372C" w:rsidRPr="0024030A" w:rsidRDefault="008D372C" w:rsidP="00801D05"/>
                  <w:p w14:paraId="62DE53DE" w14:textId="77777777" w:rsidR="008D372C" w:rsidRDefault="008D372C" w:rsidP="00801D05"/>
                  <w:p w14:paraId="064457EC" w14:textId="77777777" w:rsidR="008D372C" w:rsidRPr="0024030A" w:rsidRDefault="008D372C" w:rsidP="00801D05"/>
                  <w:p w14:paraId="06EDBE46" w14:textId="77777777" w:rsidR="008D372C" w:rsidRDefault="008D372C" w:rsidP="00801D05"/>
                  <w:p w14:paraId="69A9261F" w14:textId="77777777" w:rsidR="008D372C" w:rsidRPr="0024030A" w:rsidRDefault="008D372C" w:rsidP="00801D05"/>
                  <w:p w14:paraId="192850ED" w14:textId="77777777" w:rsidR="008D372C" w:rsidRDefault="008D372C" w:rsidP="00801D05"/>
                  <w:p w14:paraId="3AB54986" w14:textId="77777777" w:rsidR="008D372C" w:rsidRPr="0024030A" w:rsidRDefault="008D372C" w:rsidP="00801D05"/>
                  <w:p w14:paraId="57D260B6" w14:textId="77777777" w:rsidR="008D372C" w:rsidRDefault="008D372C" w:rsidP="00801D05"/>
                  <w:p w14:paraId="3CD50773" w14:textId="77777777" w:rsidR="008D372C" w:rsidRPr="0024030A" w:rsidRDefault="008D372C" w:rsidP="00801D05"/>
                  <w:p w14:paraId="538B9EBE" w14:textId="77777777" w:rsidR="008D372C" w:rsidRDefault="008D372C" w:rsidP="00801D05"/>
                  <w:p w14:paraId="2E55C24E" w14:textId="77777777" w:rsidR="008D372C" w:rsidRPr="0024030A" w:rsidRDefault="008D372C" w:rsidP="00801D05"/>
                  <w:p w14:paraId="2B0BF7AA" w14:textId="77777777" w:rsidR="008D372C" w:rsidRDefault="008D372C" w:rsidP="00801D05"/>
                  <w:p w14:paraId="0528F99F" w14:textId="77777777" w:rsidR="008D372C" w:rsidRPr="0024030A" w:rsidRDefault="008D372C" w:rsidP="00801D05"/>
                  <w:p w14:paraId="0FFCF978" w14:textId="77777777" w:rsidR="008D372C" w:rsidRDefault="008D372C" w:rsidP="00801D05"/>
                  <w:p w14:paraId="76FB269D" w14:textId="77777777" w:rsidR="008D372C" w:rsidRPr="0024030A" w:rsidRDefault="008D372C" w:rsidP="00801D05"/>
                  <w:p w14:paraId="1C0553D1" w14:textId="77777777" w:rsidR="008D372C" w:rsidRDefault="008D372C" w:rsidP="00801D05"/>
                  <w:p w14:paraId="136D394B" w14:textId="77777777" w:rsidR="008D372C" w:rsidRPr="0024030A" w:rsidRDefault="008D372C" w:rsidP="00801D05"/>
                  <w:p w14:paraId="603BA6D8" w14:textId="77777777" w:rsidR="008D372C" w:rsidRDefault="008D372C" w:rsidP="00801D05"/>
                  <w:p w14:paraId="6B7C99F0" w14:textId="77777777" w:rsidR="008D372C" w:rsidRPr="0024030A" w:rsidRDefault="008D372C" w:rsidP="00801D05"/>
                  <w:p w14:paraId="262A747D" w14:textId="77777777" w:rsidR="008D372C" w:rsidRDefault="008D372C" w:rsidP="00801D05"/>
                  <w:p w14:paraId="45C3B341" w14:textId="77777777" w:rsidR="008D372C" w:rsidRPr="0024030A" w:rsidRDefault="008D372C" w:rsidP="00801D05"/>
                  <w:p w14:paraId="7FC0A844" w14:textId="77777777" w:rsidR="008D372C" w:rsidRDefault="008D372C" w:rsidP="00801D05"/>
                  <w:p w14:paraId="1D0428E0" w14:textId="77777777" w:rsidR="008D372C" w:rsidRPr="0024030A" w:rsidRDefault="008D372C" w:rsidP="00801D05"/>
                  <w:p w14:paraId="43A0C9B4" w14:textId="77777777" w:rsidR="008D372C" w:rsidRDefault="008D372C" w:rsidP="00801D05"/>
                  <w:p w14:paraId="0A66DE4D" w14:textId="77777777" w:rsidR="008D372C" w:rsidRPr="0024030A" w:rsidRDefault="008D372C" w:rsidP="00801D05"/>
                  <w:p w14:paraId="276AF6A2" w14:textId="77777777" w:rsidR="008D372C" w:rsidRDefault="008D372C" w:rsidP="00801D05"/>
                  <w:p w14:paraId="4D846357" w14:textId="77777777" w:rsidR="008D372C" w:rsidRPr="0024030A" w:rsidRDefault="008D372C" w:rsidP="00801D05"/>
                  <w:p w14:paraId="6AE3ED2D" w14:textId="77777777" w:rsidR="008D372C" w:rsidRDefault="008D372C" w:rsidP="00801D05"/>
                  <w:p w14:paraId="450EB8C1" w14:textId="77777777" w:rsidR="008D372C" w:rsidRPr="0024030A" w:rsidRDefault="008D372C" w:rsidP="00801D05"/>
                  <w:p w14:paraId="60D2A30C" w14:textId="77777777" w:rsidR="008D372C" w:rsidRDefault="008D372C" w:rsidP="00801D05"/>
                  <w:p w14:paraId="0BC5E286" w14:textId="77777777" w:rsidR="008D372C" w:rsidRPr="0024030A" w:rsidRDefault="008D372C" w:rsidP="00801D05"/>
                  <w:p w14:paraId="418FD604" w14:textId="77777777" w:rsidR="008D372C" w:rsidRDefault="008D372C" w:rsidP="00801D05"/>
                  <w:p w14:paraId="46123F27" w14:textId="77777777" w:rsidR="008D372C" w:rsidRPr="0024030A" w:rsidRDefault="008D372C" w:rsidP="00801D05"/>
                  <w:p w14:paraId="450DA3FE" w14:textId="77777777" w:rsidR="008D372C" w:rsidRDefault="008D372C" w:rsidP="00801D05"/>
                  <w:p w14:paraId="37592589" w14:textId="77777777" w:rsidR="008D372C" w:rsidRPr="0024030A" w:rsidRDefault="008D372C" w:rsidP="00801D05"/>
                  <w:p w14:paraId="7201BF93" w14:textId="77777777" w:rsidR="008D372C" w:rsidRDefault="008D372C" w:rsidP="00801D05"/>
                  <w:p w14:paraId="481F5D31" w14:textId="77777777" w:rsidR="008D372C" w:rsidRPr="0024030A" w:rsidRDefault="008D372C" w:rsidP="00801D05"/>
                  <w:p w14:paraId="76470520" w14:textId="77777777" w:rsidR="008D372C" w:rsidRDefault="008D372C" w:rsidP="00801D05"/>
                  <w:p w14:paraId="1D9CA526" w14:textId="77777777" w:rsidR="008D372C" w:rsidRPr="0024030A" w:rsidRDefault="008D372C" w:rsidP="00801D05"/>
                  <w:p w14:paraId="1D78547C" w14:textId="77777777" w:rsidR="008D372C" w:rsidRDefault="008D372C" w:rsidP="00801D05"/>
                  <w:p w14:paraId="2C4DDCEF" w14:textId="77777777" w:rsidR="008D372C" w:rsidRPr="0024030A" w:rsidRDefault="008D372C" w:rsidP="00801D05"/>
                  <w:p w14:paraId="42218608" w14:textId="77777777" w:rsidR="008D372C" w:rsidRDefault="008D372C" w:rsidP="00801D05"/>
                  <w:p w14:paraId="1B1FA624" w14:textId="77777777" w:rsidR="008D372C" w:rsidRPr="0024030A" w:rsidRDefault="008D372C" w:rsidP="00801D05"/>
                  <w:p w14:paraId="283586A0" w14:textId="77777777" w:rsidR="008D372C" w:rsidRDefault="008D372C" w:rsidP="00801D05"/>
                  <w:p w14:paraId="287A6FE8" w14:textId="77777777" w:rsidR="008D372C" w:rsidRPr="0024030A" w:rsidRDefault="008D372C" w:rsidP="00801D05"/>
                  <w:p w14:paraId="7C23F191" w14:textId="77777777" w:rsidR="008D372C" w:rsidRDefault="008D372C" w:rsidP="00801D05"/>
                  <w:p w14:paraId="09F74329" w14:textId="77777777" w:rsidR="008D372C" w:rsidRPr="0024030A" w:rsidRDefault="008D372C" w:rsidP="00801D05"/>
                  <w:p w14:paraId="6DD83C8E" w14:textId="77777777" w:rsidR="008D372C" w:rsidRDefault="008D372C" w:rsidP="00801D05"/>
                  <w:p w14:paraId="1B980A6D" w14:textId="77777777" w:rsidR="008D372C" w:rsidRPr="0024030A" w:rsidRDefault="008D372C" w:rsidP="00801D05"/>
                  <w:p w14:paraId="32D4AE5F" w14:textId="77777777" w:rsidR="008D372C" w:rsidRDefault="008D372C" w:rsidP="00801D05"/>
                  <w:p w14:paraId="243243E3" w14:textId="77777777" w:rsidR="008D372C" w:rsidRPr="0024030A" w:rsidRDefault="008D372C" w:rsidP="00801D05"/>
                  <w:p w14:paraId="376318FB" w14:textId="77777777" w:rsidR="008D372C" w:rsidRDefault="008D372C" w:rsidP="00801D05"/>
                  <w:p w14:paraId="6FC233E4" w14:textId="77777777" w:rsidR="008D372C" w:rsidRPr="0024030A" w:rsidRDefault="008D372C" w:rsidP="00801D05"/>
                  <w:p w14:paraId="084DA273" w14:textId="77777777" w:rsidR="008D372C" w:rsidRDefault="008D372C" w:rsidP="00801D05"/>
                  <w:p w14:paraId="255DC98E" w14:textId="77777777" w:rsidR="008D372C" w:rsidRPr="0024030A" w:rsidRDefault="008D372C" w:rsidP="00801D05"/>
                  <w:p w14:paraId="1A0A13C5" w14:textId="77777777" w:rsidR="008D372C" w:rsidRDefault="008D372C" w:rsidP="00801D05"/>
                  <w:p w14:paraId="0FA5357A" w14:textId="77777777" w:rsidR="008D372C" w:rsidRPr="0024030A" w:rsidRDefault="008D372C" w:rsidP="00801D05"/>
                  <w:p w14:paraId="500132AE" w14:textId="77777777" w:rsidR="008D372C" w:rsidRDefault="008D372C" w:rsidP="00801D05"/>
                  <w:p w14:paraId="5902213D" w14:textId="77777777" w:rsidR="008D372C" w:rsidRPr="0024030A" w:rsidRDefault="008D372C" w:rsidP="00801D05"/>
                  <w:p w14:paraId="41C20DCE" w14:textId="77777777" w:rsidR="008D372C" w:rsidRDefault="008D372C" w:rsidP="00801D05"/>
                  <w:p w14:paraId="4C988036" w14:textId="77777777" w:rsidR="008D372C" w:rsidRPr="0024030A" w:rsidRDefault="008D372C" w:rsidP="00801D05"/>
                  <w:p w14:paraId="117B726F" w14:textId="77777777" w:rsidR="008D372C" w:rsidRDefault="008D372C" w:rsidP="00801D05"/>
                  <w:p w14:paraId="47E1C57F" w14:textId="77777777" w:rsidR="008D372C" w:rsidRPr="0024030A" w:rsidRDefault="008D372C" w:rsidP="00801D05"/>
                  <w:p w14:paraId="3B626351" w14:textId="77777777" w:rsidR="008D372C" w:rsidRDefault="008D372C" w:rsidP="00801D05"/>
                  <w:p w14:paraId="4888ED85" w14:textId="77777777" w:rsidR="008D372C" w:rsidRPr="0024030A" w:rsidRDefault="008D372C" w:rsidP="00801D05"/>
                  <w:p w14:paraId="480CF204" w14:textId="77777777" w:rsidR="008D372C" w:rsidRDefault="008D372C" w:rsidP="00801D05"/>
                  <w:p w14:paraId="33AD501B" w14:textId="77777777" w:rsidR="008D372C" w:rsidRPr="0024030A" w:rsidRDefault="008D372C" w:rsidP="00801D05"/>
                  <w:p w14:paraId="1AE6EEAF" w14:textId="77777777" w:rsidR="008D372C" w:rsidRDefault="008D372C" w:rsidP="00801D05"/>
                  <w:p w14:paraId="285F5F01" w14:textId="77777777" w:rsidR="008D372C" w:rsidRPr="0024030A" w:rsidRDefault="008D372C" w:rsidP="00801D05"/>
                  <w:p w14:paraId="6DCC8260" w14:textId="77777777" w:rsidR="008D372C" w:rsidRDefault="008D372C" w:rsidP="00801D05"/>
                  <w:p w14:paraId="59B294FC" w14:textId="77777777" w:rsidR="008D372C" w:rsidRPr="0024030A" w:rsidRDefault="008D372C" w:rsidP="00801D05"/>
                  <w:p w14:paraId="330A67FB" w14:textId="77777777" w:rsidR="008D372C" w:rsidRDefault="008D372C" w:rsidP="00801D05"/>
                  <w:p w14:paraId="3143D942" w14:textId="77777777" w:rsidR="008D372C" w:rsidRPr="0024030A" w:rsidRDefault="008D372C" w:rsidP="00801D05"/>
                  <w:p w14:paraId="12F280FC" w14:textId="77777777" w:rsidR="008D372C" w:rsidRDefault="008D372C" w:rsidP="00801D05"/>
                  <w:p w14:paraId="7C4B0C60" w14:textId="77777777" w:rsidR="008D372C" w:rsidRPr="0024030A" w:rsidRDefault="008D372C" w:rsidP="00801D05"/>
                  <w:p w14:paraId="6626ADFE" w14:textId="77777777" w:rsidR="008D372C" w:rsidRDefault="008D372C" w:rsidP="00801D05"/>
                  <w:p w14:paraId="74EDD17F" w14:textId="77777777" w:rsidR="008D372C" w:rsidRPr="0024030A" w:rsidRDefault="008D372C" w:rsidP="00801D05"/>
                  <w:p w14:paraId="628AE860" w14:textId="77777777" w:rsidR="008D372C" w:rsidRDefault="008D372C" w:rsidP="00801D05"/>
                  <w:p w14:paraId="060192CE" w14:textId="77777777" w:rsidR="008D372C" w:rsidRPr="0024030A" w:rsidRDefault="008D372C" w:rsidP="00801D05"/>
                  <w:p w14:paraId="056999D8" w14:textId="77777777" w:rsidR="008D372C" w:rsidRDefault="008D372C" w:rsidP="00801D05"/>
                  <w:p w14:paraId="3F3F9F01" w14:textId="77777777" w:rsidR="008D372C" w:rsidRPr="0024030A" w:rsidRDefault="008D372C" w:rsidP="00801D05"/>
                  <w:p w14:paraId="06C3B14C" w14:textId="77777777" w:rsidR="008D372C" w:rsidRDefault="008D372C" w:rsidP="00801D05"/>
                  <w:p w14:paraId="1C757279" w14:textId="77777777" w:rsidR="008D372C" w:rsidRPr="0024030A" w:rsidRDefault="008D372C" w:rsidP="00801D05"/>
                  <w:p w14:paraId="60B558D5" w14:textId="77777777" w:rsidR="008D372C" w:rsidRDefault="008D372C" w:rsidP="00801D05"/>
                  <w:p w14:paraId="281DCB28" w14:textId="77777777" w:rsidR="008D372C" w:rsidRPr="0024030A" w:rsidRDefault="008D372C" w:rsidP="00801D05"/>
                  <w:p w14:paraId="1A0786F7" w14:textId="77777777" w:rsidR="008D372C" w:rsidRDefault="008D372C" w:rsidP="00801D05"/>
                  <w:p w14:paraId="2DD16582" w14:textId="77777777" w:rsidR="008D372C" w:rsidRPr="0024030A" w:rsidRDefault="008D372C" w:rsidP="00801D05"/>
                  <w:p w14:paraId="552FF368" w14:textId="77777777" w:rsidR="008D372C" w:rsidRDefault="008D372C" w:rsidP="00801D05"/>
                  <w:p w14:paraId="2B99CC0D" w14:textId="77777777" w:rsidR="008D372C" w:rsidRPr="0024030A" w:rsidRDefault="008D372C" w:rsidP="00801D05"/>
                  <w:p w14:paraId="4635DE72" w14:textId="77777777" w:rsidR="008D372C" w:rsidRDefault="008D372C" w:rsidP="00801D05"/>
                  <w:p w14:paraId="1BA39F72" w14:textId="77777777" w:rsidR="008D372C" w:rsidRPr="0024030A" w:rsidRDefault="008D372C" w:rsidP="00801D05"/>
                  <w:p w14:paraId="6F289EB2" w14:textId="77777777" w:rsidR="008D372C" w:rsidRDefault="008D372C" w:rsidP="00801D05"/>
                  <w:p w14:paraId="045CFB0B" w14:textId="77777777" w:rsidR="008D372C" w:rsidRPr="0024030A" w:rsidRDefault="008D372C" w:rsidP="00801D05"/>
                  <w:p w14:paraId="7E178984" w14:textId="77777777" w:rsidR="008D372C" w:rsidRDefault="008D372C" w:rsidP="00801D05"/>
                  <w:p w14:paraId="680399D1" w14:textId="77777777" w:rsidR="008D372C" w:rsidRPr="0024030A" w:rsidRDefault="008D372C" w:rsidP="00801D05"/>
                  <w:p w14:paraId="6D30D358" w14:textId="77777777" w:rsidR="008D372C" w:rsidRDefault="008D372C" w:rsidP="00801D05"/>
                  <w:p w14:paraId="0528D0CE" w14:textId="77777777" w:rsidR="008D372C" w:rsidRPr="0024030A" w:rsidRDefault="008D372C" w:rsidP="00801D05"/>
                  <w:p w14:paraId="09DF2FCD" w14:textId="77777777" w:rsidR="008D372C" w:rsidRDefault="008D372C" w:rsidP="00801D05"/>
                  <w:p w14:paraId="52399174" w14:textId="77777777" w:rsidR="008D372C" w:rsidRPr="0024030A" w:rsidRDefault="008D372C" w:rsidP="00801D05"/>
                  <w:p w14:paraId="058E0202" w14:textId="77777777" w:rsidR="008D372C" w:rsidRDefault="008D372C" w:rsidP="00801D05"/>
                  <w:p w14:paraId="33EFCBA9" w14:textId="77777777" w:rsidR="008D372C" w:rsidRPr="0024030A" w:rsidRDefault="008D372C" w:rsidP="00801D05"/>
                  <w:p w14:paraId="1164F06F" w14:textId="77777777" w:rsidR="008D372C" w:rsidRDefault="008D372C" w:rsidP="00801D05"/>
                  <w:p w14:paraId="68688439" w14:textId="77777777" w:rsidR="008D372C" w:rsidRPr="0024030A" w:rsidRDefault="008D372C" w:rsidP="00801D05"/>
                  <w:p w14:paraId="0CA57DDD" w14:textId="77777777" w:rsidR="008D372C" w:rsidRDefault="008D372C" w:rsidP="00801D05"/>
                  <w:p w14:paraId="43DA4421" w14:textId="77777777" w:rsidR="008D372C" w:rsidRPr="0024030A" w:rsidRDefault="008D372C" w:rsidP="00801D05"/>
                  <w:p w14:paraId="27746C59" w14:textId="77777777" w:rsidR="008D372C" w:rsidRDefault="008D372C" w:rsidP="00801D05"/>
                  <w:p w14:paraId="386D5B50" w14:textId="77777777" w:rsidR="008D372C" w:rsidRPr="0024030A" w:rsidRDefault="008D372C" w:rsidP="00801D05"/>
                  <w:p w14:paraId="5654E2C1" w14:textId="77777777" w:rsidR="008D372C" w:rsidRDefault="008D372C" w:rsidP="00801D05"/>
                  <w:p w14:paraId="118BE606" w14:textId="77777777" w:rsidR="008D372C" w:rsidRPr="0024030A" w:rsidRDefault="008D372C" w:rsidP="00801D05"/>
                  <w:p w14:paraId="3F043AD6" w14:textId="77777777" w:rsidR="008D372C" w:rsidRDefault="008D372C" w:rsidP="00801D05"/>
                  <w:p w14:paraId="20520899" w14:textId="77777777" w:rsidR="008D372C" w:rsidRPr="0024030A" w:rsidRDefault="008D372C" w:rsidP="00801D05"/>
                  <w:p w14:paraId="06209BCB" w14:textId="77777777" w:rsidR="008D372C" w:rsidRDefault="008D372C" w:rsidP="00801D05"/>
                  <w:p w14:paraId="2C0575CB" w14:textId="77777777" w:rsidR="008D372C" w:rsidRPr="0024030A" w:rsidRDefault="008D372C" w:rsidP="00801D05"/>
                  <w:p w14:paraId="6884A551" w14:textId="77777777" w:rsidR="008D372C" w:rsidRDefault="008D372C" w:rsidP="00801D05"/>
                  <w:p w14:paraId="43C6F396" w14:textId="77777777" w:rsidR="008D372C" w:rsidRPr="0024030A" w:rsidRDefault="008D372C" w:rsidP="00801D05"/>
                  <w:p w14:paraId="427B8F31" w14:textId="77777777" w:rsidR="008D372C" w:rsidRDefault="008D372C" w:rsidP="00801D05"/>
                  <w:p w14:paraId="19313281" w14:textId="77777777" w:rsidR="008D372C" w:rsidRPr="0024030A" w:rsidRDefault="008D372C" w:rsidP="00801D05"/>
                  <w:p w14:paraId="0F6B4154" w14:textId="77777777" w:rsidR="008D372C" w:rsidRDefault="008D372C" w:rsidP="00801D05"/>
                  <w:p w14:paraId="20B5EB6A" w14:textId="77777777" w:rsidR="008D372C" w:rsidRPr="0024030A" w:rsidRDefault="008D372C" w:rsidP="00801D05"/>
                  <w:p w14:paraId="7E150850" w14:textId="77777777" w:rsidR="008D372C" w:rsidRDefault="008D372C" w:rsidP="00801D05"/>
                  <w:p w14:paraId="07ECD7DB" w14:textId="77777777" w:rsidR="008D372C" w:rsidRPr="0024030A" w:rsidRDefault="008D372C" w:rsidP="00801D05"/>
                  <w:p w14:paraId="2421AA87" w14:textId="77777777" w:rsidR="008D372C" w:rsidRDefault="008D372C" w:rsidP="00801D05"/>
                  <w:p w14:paraId="3A97B8D6" w14:textId="77777777" w:rsidR="008D372C" w:rsidRPr="0024030A" w:rsidRDefault="008D372C" w:rsidP="00801D05"/>
                  <w:p w14:paraId="699AC1A2" w14:textId="77777777" w:rsidR="008D372C" w:rsidRDefault="008D372C" w:rsidP="00801D05"/>
                  <w:p w14:paraId="71034029" w14:textId="77777777" w:rsidR="008D372C" w:rsidRPr="0024030A" w:rsidRDefault="008D372C" w:rsidP="00801D05"/>
                  <w:p w14:paraId="24C15CB5" w14:textId="77777777" w:rsidR="008D372C" w:rsidRDefault="008D372C" w:rsidP="00801D05"/>
                  <w:p w14:paraId="290E5051" w14:textId="77777777" w:rsidR="008D372C" w:rsidRPr="0024030A" w:rsidRDefault="008D372C" w:rsidP="00801D05"/>
                  <w:p w14:paraId="252BEE9F" w14:textId="77777777" w:rsidR="008D372C" w:rsidRDefault="008D372C" w:rsidP="00801D05"/>
                  <w:p w14:paraId="216E1045" w14:textId="77777777" w:rsidR="008D372C" w:rsidRPr="0024030A" w:rsidRDefault="008D372C" w:rsidP="00801D05"/>
                  <w:p w14:paraId="1672FDFC" w14:textId="77777777" w:rsidR="008D372C" w:rsidRDefault="008D372C" w:rsidP="00801D05"/>
                  <w:p w14:paraId="54867AFF" w14:textId="77777777" w:rsidR="008D372C" w:rsidRPr="0024030A" w:rsidRDefault="008D372C" w:rsidP="00801D05"/>
                  <w:p w14:paraId="4629694B" w14:textId="77777777" w:rsidR="008D372C" w:rsidRDefault="008D372C" w:rsidP="00801D05"/>
                  <w:p w14:paraId="3DB94839" w14:textId="77777777" w:rsidR="008D372C" w:rsidRPr="0024030A" w:rsidRDefault="008D372C" w:rsidP="00801D05"/>
                  <w:p w14:paraId="081494B8" w14:textId="77777777" w:rsidR="008D372C" w:rsidRDefault="008D372C" w:rsidP="00801D05"/>
                  <w:p w14:paraId="1899FA70" w14:textId="77777777" w:rsidR="008D372C" w:rsidRPr="0024030A" w:rsidRDefault="008D372C" w:rsidP="00801D05"/>
                  <w:p w14:paraId="662958E0" w14:textId="77777777" w:rsidR="008D372C" w:rsidRDefault="008D372C" w:rsidP="00801D05"/>
                  <w:p w14:paraId="5B43806F" w14:textId="77777777" w:rsidR="008D372C" w:rsidRPr="0024030A" w:rsidRDefault="008D372C" w:rsidP="00801D05"/>
                  <w:p w14:paraId="47A31437" w14:textId="77777777" w:rsidR="008D372C" w:rsidRDefault="008D372C" w:rsidP="00801D05"/>
                  <w:p w14:paraId="564B5F6A" w14:textId="77777777" w:rsidR="008D372C" w:rsidRPr="0024030A" w:rsidRDefault="008D372C" w:rsidP="00801D05"/>
                  <w:p w14:paraId="249852C1" w14:textId="77777777" w:rsidR="008D372C" w:rsidRDefault="008D372C" w:rsidP="00801D05"/>
                  <w:p w14:paraId="02AB8983" w14:textId="77777777" w:rsidR="008D372C" w:rsidRPr="0024030A" w:rsidRDefault="008D372C" w:rsidP="00801D05"/>
                  <w:p w14:paraId="09C72070" w14:textId="77777777" w:rsidR="008D372C" w:rsidRDefault="008D372C" w:rsidP="00801D05"/>
                  <w:p w14:paraId="373424DC" w14:textId="77777777" w:rsidR="008D372C" w:rsidRPr="0024030A" w:rsidRDefault="008D372C" w:rsidP="00801D05"/>
                  <w:p w14:paraId="6676D0EB" w14:textId="77777777" w:rsidR="008D372C" w:rsidRDefault="008D372C" w:rsidP="00801D05"/>
                  <w:p w14:paraId="7739C373" w14:textId="77777777" w:rsidR="008D372C" w:rsidRPr="0024030A" w:rsidRDefault="008D372C" w:rsidP="00801D05"/>
                  <w:p w14:paraId="7E0C0B2F" w14:textId="77777777" w:rsidR="008D372C" w:rsidRDefault="008D372C" w:rsidP="00801D05"/>
                  <w:p w14:paraId="2F160662" w14:textId="77777777" w:rsidR="008D372C" w:rsidRPr="0024030A" w:rsidRDefault="008D372C" w:rsidP="00801D05"/>
                  <w:p w14:paraId="7AFF9E43" w14:textId="77777777" w:rsidR="008D372C" w:rsidRDefault="008D372C" w:rsidP="00801D05"/>
                  <w:p w14:paraId="3B67672D" w14:textId="77777777" w:rsidR="008D372C" w:rsidRPr="0024030A" w:rsidRDefault="008D372C" w:rsidP="00801D05"/>
                  <w:p w14:paraId="08EE067D" w14:textId="77777777" w:rsidR="008D372C" w:rsidRDefault="008D372C" w:rsidP="00801D05"/>
                  <w:p w14:paraId="2E7B946C" w14:textId="77777777" w:rsidR="008D372C" w:rsidRPr="0024030A" w:rsidRDefault="008D372C" w:rsidP="00801D05"/>
                  <w:p w14:paraId="55F9B0C0" w14:textId="77777777" w:rsidR="008D372C" w:rsidRDefault="008D372C" w:rsidP="00801D05"/>
                  <w:p w14:paraId="66FE9475" w14:textId="77777777" w:rsidR="008D372C" w:rsidRPr="0024030A" w:rsidRDefault="008D372C" w:rsidP="00801D05"/>
                  <w:p w14:paraId="4F923D1F" w14:textId="77777777" w:rsidR="008D372C" w:rsidRDefault="008D372C" w:rsidP="00801D05"/>
                  <w:p w14:paraId="383FA854" w14:textId="77777777" w:rsidR="008D372C" w:rsidRPr="0024030A" w:rsidRDefault="008D372C" w:rsidP="00801D05"/>
                  <w:p w14:paraId="7D295EBA" w14:textId="77777777" w:rsidR="008D372C" w:rsidRDefault="008D372C" w:rsidP="00801D05"/>
                  <w:p w14:paraId="3723F8F6" w14:textId="77777777" w:rsidR="008D372C" w:rsidRPr="0024030A" w:rsidRDefault="008D372C" w:rsidP="00801D05"/>
                  <w:p w14:paraId="7A12C4B7" w14:textId="77777777" w:rsidR="008D372C" w:rsidRDefault="008D372C" w:rsidP="00801D05"/>
                  <w:p w14:paraId="3D118808" w14:textId="77777777" w:rsidR="008D372C" w:rsidRPr="0024030A" w:rsidRDefault="008D372C" w:rsidP="00801D05"/>
                  <w:p w14:paraId="649C75F1" w14:textId="77777777" w:rsidR="008D372C" w:rsidRDefault="008D372C" w:rsidP="00801D05"/>
                  <w:p w14:paraId="616592FD" w14:textId="77777777" w:rsidR="008D372C" w:rsidRPr="0024030A" w:rsidRDefault="008D372C" w:rsidP="00801D05"/>
                  <w:p w14:paraId="10C4D818" w14:textId="77777777" w:rsidR="008D372C" w:rsidRDefault="008D372C" w:rsidP="00801D05"/>
                  <w:p w14:paraId="6AA2BE93" w14:textId="77777777" w:rsidR="008D372C" w:rsidRPr="0024030A" w:rsidRDefault="008D372C" w:rsidP="00801D05"/>
                  <w:p w14:paraId="0075ED8A" w14:textId="77777777" w:rsidR="008D372C" w:rsidRDefault="008D372C" w:rsidP="00801D05"/>
                  <w:p w14:paraId="47267C55" w14:textId="77777777" w:rsidR="008D372C" w:rsidRPr="0024030A" w:rsidRDefault="008D372C" w:rsidP="00801D05"/>
                  <w:p w14:paraId="2A7CA15F" w14:textId="77777777" w:rsidR="008D372C" w:rsidRDefault="008D372C" w:rsidP="00801D05"/>
                  <w:p w14:paraId="0A478C50" w14:textId="77777777" w:rsidR="008D372C" w:rsidRPr="0024030A" w:rsidRDefault="008D372C" w:rsidP="00801D05"/>
                  <w:p w14:paraId="75DE8185" w14:textId="77777777" w:rsidR="008D372C" w:rsidRDefault="008D372C" w:rsidP="00801D05"/>
                  <w:p w14:paraId="741BCED0" w14:textId="77777777" w:rsidR="008D372C" w:rsidRPr="0024030A" w:rsidRDefault="008D372C" w:rsidP="00801D05"/>
                  <w:p w14:paraId="69D9F95F" w14:textId="77777777" w:rsidR="008D372C" w:rsidRDefault="008D372C" w:rsidP="00801D05"/>
                  <w:p w14:paraId="6A409C6F" w14:textId="77777777" w:rsidR="008D372C" w:rsidRPr="0024030A" w:rsidRDefault="008D372C" w:rsidP="00801D05"/>
                  <w:p w14:paraId="4BBE2FE1" w14:textId="77777777" w:rsidR="008D372C" w:rsidRDefault="008D372C" w:rsidP="00801D05"/>
                  <w:p w14:paraId="5A3FB79C" w14:textId="77777777" w:rsidR="008D372C" w:rsidRPr="0024030A" w:rsidRDefault="008D372C" w:rsidP="00801D05"/>
                  <w:p w14:paraId="5973B296" w14:textId="77777777" w:rsidR="008D372C" w:rsidRDefault="008D372C" w:rsidP="00801D05"/>
                  <w:p w14:paraId="4697194E" w14:textId="77777777" w:rsidR="008D372C" w:rsidRPr="0024030A" w:rsidRDefault="008D372C" w:rsidP="00801D05"/>
                  <w:p w14:paraId="2DB2A5FF" w14:textId="77777777" w:rsidR="008D372C" w:rsidRDefault="008D372C" w:rsidP="00801D05"/>
                  <w:p w14:paraId="3996E740" w14:textId="77777777" w:rsidR="008D372C" w:rsidRPr="0024030A" w:rsidRDefault="008D372C" w:rsidP="00801D05"/>
                  <w:p w14:paraId="6D326441" w14:textId="77777777" w:rsidR="008D372C" w:rsidRDefault="008D372C" w:rsidP="00801D05"/>
                  <w:p w14:paraId="413D01EE" w14:textId="77777777" w:rsidR="008D372C" w:rsidRPr="0024030A" w:rsidRDefault="008D372C" w:rsidP="00801D05"/>
                  <w:p w14:paraId="5C7FEC17" w14:textId="77777777" w:rsidR="008D372C" w:rsidRDefault="008D372C" w:rsidP="00801D05"/>
                  <w:p w14:paraId="32910606" w14:textId="77777777" w:rsidR="008D372C" w:rsidRPr="0024030A" w:rsidRDefault="008D372C" w:rsidP="00801D05"/>
                  <w:p w14:paraId="00A0DB97" w14:textId="77777777" w:rsidR="008D372C" w:rsidRDefault="008D372C" w:rsidP="00801D05"/>
                  <w:p w14:paraId="3614E74E" w14:textId="77777777" w:rsidR="008D372C" w:rsidRPr="0024030A" w:rsidRDefault="008D372C" w:rsidP="00801D05"/>
                  <w:p w14:paraId="5AFA5EB2" w14:textId="77777777" w:rsidR="008D372C" w:rsidRDefault="008D372C" w:rsidP="00801D05"/>
                  <w:p w14:paraId="520FC348" w14:textId="77777777" w:rsidR="008D372C" w:rsidRPr="0024030A" w:rsidRDefault="008D372C" w:rsidP="00801D05"/>
                  <w:p w14:paraId="41C37B38" w14:textId="77777777" w:rsidR="008D372C" w:rsidRDefault="008D372C" w:rsidP="00801D05"/>
                  <w:p w14:paraId="035AF9ED" w14:textId="77777777" w:rsidR="008D372C" w:rsidRPr="0024030A" w:rsidRDefault="008D372C" w:rsidP="00801D05"/>
                  <w:p w14:paraId="54329FC2" w14:textId="77777777" w:rsidR="008D372C" w:rsidRDefault="008D372C" w:rsidP="00801D05"/>
                  <w:p w14:paraId="3527CB31" w14:textId="77777777" w:rsidR="008D372C" w:rsidRPr="0024030A" w:rsidRDefault="008D372C" w:rsidP="00801D05"/>
                  <w:p w14:paraId="52AAD7FD" w14:textId="77777777" w:rsidR="008D372C" w:rsidRDefault="008D372C" w:rsidP="00801D05"/>
                  <w:p w14:paraId="7F2CDFCB" w14:textId="77777777" w:rsidR="008D372C" w:rsidRPr="0024030A" w:rsidRDefault="008D372C" w:rsidP="00801D05"/>
                  <w:p w14:paraId="77927B9C" w14:textId="77777777" w:rsidR="008D372C" w:rsidRDefault="008D372C" w:rsidP="00801D05"/>
                  <w:p w14:paraId="499CFC18" w14:textId="77777777" w:rsidR="008D372C" w:rsidRPr="0024030A" w:rsidRDefault="008D372C" w:rsidP="00801D05"/>
                  <w:p w14:paraId="267FF844" w14:textId="77777777" w:rsidR="008D372C" w:rsidRDefault="008D372C" w:rsidP="00801D05"/>
                  <w:p w14:paraId="1664107D" w14:textId="77777777" w:rsidR="008D372C" w:rsidRPr="0024030A" w:rsidRDefault="008D372C" w:rsidP="00801D05"/>
                  <w:p w14:paraId="17D93F57" w14:textId="77777777" w:rsidR="008D372C" w:rsidRDefault="008D372C" w:rsidP="00801D05"/>
                  <w:p w14:paraId="045F9B5D" w14:textId="77777777" w:rsidR="008D372C" w:rsidRPr="0024030A" w:rsidRDefault="008D372C" w:rsidP="00801D05"/>
                  <w:p w14:paraId="62D7FF72" w14:textId="77777777" w:rsidR="008D372C" w:rsidRDefault="008D372C" w:rsidP="00801D05"/>
                  <w:p w14:paraId="136FAF41" w14:textId="77777777" w:rsidR="008D372C" w:rsidRPr="0024030A" w:rsidRDefault="008D372C" w:rsidP="00801D05"/>
                  <w:p w14:paraId="3EA3073D" w14:textId="77777777" w:rsidR="008D372C" w:rsidRDefault="008D372C" w:rsidP="00801D05"/>
                  <w:p w14:paraId="0F597299" w14:textId="77777777" w:rsidR="008D372C" w:rsidRPr="0024030A" w:rsidRDefault="008D372C" w:rsidP="00801D05"/>
                  <w:p w14:paraId="758E1D56" w14:textId="77777777" w:rsidR="008D372C" w:rsidRDefault="008D372C" w:rsidP="00801D05"/>
                  <w:p w14:paraId="68087090" w14:textId="77777777" w:rsidR="008D372C" w:rsidRPr="0024030A" w:rsidRDefault="008D372C" w:rsidP="00801D05"/>
                  <w:p w14:paraId="26D33C20" w14:textId="77777777" w:rsidR="008D372C" w:rsidRDefault="008D372C" w:rsidP="00801D05"/>
                  <w:p w14:paraId="10B65C1D" w14:textId="77777777" w:rsidR="008D372C" w:rsidRPr="0024030A" w:rsidRDefault="008D372C" w:rsidP="00801D05"/>
                  <w:p w14:paraId="3EF878C3" w14:textId="77777777" w:rsidR="008D372C" w:rsidRDefault="008D372C" w:rsidP="00801D05"/>
                  <w:p w14:paraId="5D3D9B78" w14:textId="77777777" w:rsidR="008D372C" w:rsidRPr="0024030A" w:rsidRDefault="008D372C" w:rsidP="00801D05"/>
                  <w:p w14:paraId="1F822123" w14:textId="77777777" w:rsidR="008D372C" w:rsidRDefault="008D372C" w:rsidP="00801D05"/>
                  <w:p w14:paraId="5E3E0DAF" w14:textId="77777777" w:rsidR="008D372C" w:rsidRPr="0024030A" w:rsidRDefault="008D372C" w:rsidP="00801D05"/>
                  <w:p w14:paraId="0D9FE7D7" w14:textId="77777777" w:rsidR="008D372C" w:rsidRDefault="008D372C" w:rsidP="00801D05"/>
                  <w:p w14:paraId="4A8DE0D9" w14:textId="77777777" w:rsidR="008D372C" w:rsidRPr="0024030A" w:rsidRDefault="008D372C" w:rsidP="00801D05"/>
                  <w:p w14:paraId="3FF7B215" w14:textId="77777777" w:rsidR="008D372C" w:rsidRDefault="008D372C" w:rsidP="00801D05"/>
                  <w:p w14:paraId="1C77B3E3" w14:textId="77777777" w:rsidR="008D372C" w:rsidRPr="0024030A" w:rsidRDefault="008D372C" w:rsidP="00801D05"/>
                  <w:p w14:paraId="373CC04A" w14:textId="77777777" w:rsidR="008D372C" w:rsidRDefault="008D372C" w:rsidP="00801D05"/>
                  <w:p w14:paraId="30A9B2E5" w14:textId="77777777" w:rsidR="008D372C" w:rsidRPr="0024030A" w:rsidRDefault="008D372C" w:rsidP="00801D05"/>
                  <w:p w14:paraId="7940D720" w14:textId="77777777" w:rsidR="008D372C" w:rsidRDefault="008D372C" w:rsidP="00801D05"/>
                  <w:p w14:paraId="4789E1F5" w14:textId="77777777" w:rsidR="008D372C" w:rsidRPr="0024030A" w:rsidRDefault="008D372C" w:rsidP="00801D05"/>
                  <w:p w14:paraId="0FAE4D3F" w14:textId="77777777" w:rsidR="008D372C" w:rsidRDefault="008D372C" w:rsidP="00801D05"/>
                  <w:p w14:paraId="2CD62A2D" w14:textId="77777777" w:rsidR="008D372C" w:rsidRPr="0024030A" w:rsidRDefault="008D372C" w:rsidP="00801D05"/>
                  <w:p w14:paraId="2F1CD458" w14:textId="77777777" w:rsidR="008D372C" w:rsidRDefault="008D372C" w:rsidP="00801D05"/>
                  <w:p w14:paraId="000AFF33" w14:textId="77777777" w:rsidR="008D372C" w:rsidRPr="0024030A" w:rsidRDefault="008D372C" w:rsidP="00801D05"/>
                  <w:p w14:paraId="40ED0917" w14:textId="77777777" w:rsidR="008D372C" w:rsidRDefault="008D372C" w:rsidP="00801D05"/>
                  <w:p w14:paraId="60828EB9" w14:textId="77777777" w:rsidR="008D372C" w:rsidRPr="0024030A" w:rsidRDefault="008D372C" w:rsidP="00801D05"/>
                  <w:p w14:paraId="0BAA2EBE" w14:textId="77777777" w:rsidR="008D372C" w:rsidRDefault="008D372C" w:rsidP="00801D05"/>
                  <w:p w14:paraId="1ACFF934" w14:textId="77777777" w:rsidR="008D372C" w:rsidRPr="0024030A" w:rsidRDefault="008D372C" w:rsidP="00801D05"/>
                  <w:p w14:paraId="379812FD" w14:textId="77777777" w:rsidR="008D372C" w:rsidRDefault="008D372C" w:rsidP="00801D05"/>
                  <w:p w14:paraId="601D383E" w14:textId="77777777" w:rsidR="008D372C" w:rsidRPr="0024030A" w:rsidRDefault="008D372C" w:rsidP="00801D05"/>
                  <w:p w14:paraId="5C039589" w14:textId="77777777" w:rsidR="008D372C" w:rsidRDefault="008D372C" w:rsidP="00801D05"/>
                  <w:p w14:paraId="108CA202" w14:textId="77777777" w:rsidR="008D372C" w:rsidRPr="0024030A" w:rsidRDefault="008D372C" w:rsidP="00801D05"/>
                  <w:p w14:paraId="7E2FD627" w14:textId="77777777" w:rsidR="008D372C" w:rsidRDefault="008D372C" w:rsidP="00801D05"/>
                  <w:p w14:paraId="0C37958D" w14:textId="77777777" w:rsidR="008D372C" w:rsidRPr="0024030A" w:rsidRDefault="008D372C" w:rsidP="00801D05"/>
                  <w:p w14:paraId="4B70ED9B" w14:textId="77777777" w:rsidR="008D372C" w:rsidRDefault="008D372C" w:rsidP="00801D05"/>
                  <w:p w14:paraId="465833AB" w14:textId="77777777" w:rsidR="008D372C" w:rsidRPr="0024030A" w:rsidRDefault="008D372C" w:rsidP="00801D05"/>
                  <w:p w14:paraId="40C2F13A" w14:textId="77777777" w:rsidR="008D372C" w:rsidRDefault="008D372C" w:rsidP="00801D05"/>
                  <w:p w14:paraId="11AD0A33" w14:textId="77777777" w:rsidR="008D372C" w:rsidRPr="0024030A" w:rsidRDefault="008D372C" w:rsidP="00801D05"/>
                  <w:p w14:paraId="366D0EFC" w14:textId="77777777" w:rsidR="008D372C" w:rsidRDefault="008D372C" w:rsidP="00801D05"/>
                  <w:p w14:paraId="10E4A5D4" w14:textId="77777777" w:rsidR="008D372C" w:rsidRPr="0024030A" w:rsidRDefault="008D372C" w:rsidP="00801D05"/>
                  <w:p w14:paraId="2EBA660C" w14:textId="77777777" w:rsidR="008D372C" w:rsidRDefault="008D372C" w:rsidP="00801D05"/>
                  <w:p w14:paraId="3FE99E65" w14:textId="77777777" w:rsidR="008D372C" w:rsidRPr="0024030A" w:rsidRDefault="008D372C" w:rsidP="00801D05"/>
                  <w:p w14:paraId="006E5FD6" w14:textId="77777777" w:rsidR="008D372C" w:rsidRDefault="008D372C" w:rsidP="00801D05"/>
                  <w:p w14:paraId="255F51BC" w14:textId="77777777" w:rsidR="008D372C" w:rsidRPr="0024030A" w:rsidRDefault="008D372C" w:rsidP="00801D05"/>
                  <w:p w14:paraId="54CF6D97" w14:textId="77777777" w:rsidR="008D372C" w:rsidRDefault="008D372C" w:rsidP="00801D05"/>
                  <w:p w14:paraId="34AC2C76" w14:textId="77777777" w:rsidR="008D372C" w:rsidRPr="0024030A" w:rsidRDefault="008D372C" w:rsidP="00801D05"/>
                  <w:p w14:paraId="4C326A8E" w14:textId="77777777" w:rsidR="008D372C" w:rsidRDefault="008D372C" w:rsidP="00801D05"/>
                  <w:p w14:paraId="452EB28F" w14:textId="77777777" w:rsidR="008D372C" w:rsidRPr="0024030A" w:rsidRDefault="008D372C" w:rsidP="00801D05"/>
                  <w:p w14:paraId="2B850426" w14:textId="77777777" w:rsidR="008D372C" w:rsidRDefault="008D372C" w:rsidP="00801D05"/>
                  <w:p w14:paraId="28FCE45F" w14:textId="77777777" w:rsidR="008D372C" w:rsidRPr="0024030A" w:rsidRDefault="008D372C" w:rsidP="00801D05"/>
                  <w:p w14:paraId="08D1DDB1" w14:textId="77777777" w:rsidR="008D372C" w:rsidRDefault="008D372C" w:rsidP="00801D05"/>
                  <w:p w14:paraId="76328638" w14:textId="77777777" w:rsidR="008D372C" w:rsidRPr="0024030A" w:rsidRDefault="008D372C" w:rsidP="00801D05"/>
                  <w:p w14:paraId="0B541805" w14:textId="77777777" w:rsidR="008D372C" w:rsidRDefault="008D372C" w:rsidP="00801D05"/>
                  <w:p w14:paraId="342A2D17" w14:textId="77777777" w:rsidR="008D372C" w:rsidRPr="0024030A" w:rsidRDefault="008D372C" w:rsidP="00801D05"/>
                  <w:p w14:paraId="5110AAD0" w14:textId="77777777" w:rsidR="008D372C" w:rsidRDefault="008D372C" w:rsidP="00801D05"/>
                  <w:p w14:paraId="0775D724" w14:textId="77777777" w:rsidR="008D372C" w:rsidRPr="0024030A" w:rsidRDefault="008D372C" w:rsidP="00801D05"/>
                  <w:p w14:paraId="4ECB30EE" w14:textId="77777777" w:rsidR="008D372C" w:rsidRDefault="008D372C" w:rsidP="00801D05"/>
                  <w:p w14:paraId="642104C8" w14:textId="77777777" w:rsidR="008D372C" w:rsidRPr="0024030A" w:rsidRDefault="008D372C" w:rsidP="00801D05"/>
                  <w:p w14:paraId="61C16331" w14:textId="77777777" w:rsidR="008D372C" w:rsidRDefault="008D372C" w:rsidP="00801D05"/>
                  <w:p w14:paraId="53073647" w14:textId="77777777" w:rsidR="008D372C" w:rsidRPr="0024030A" w:rsidRDefault="008D372C" w:rsidP="00801D05"/>
                  <w:p w14:paraId="56BA15B6" w14:textId="77777777" w:rsidR="008D372C" w:rsidRDefault="008D372C" w:rsidP="00801D05"/>
                  <w:p w14:paraId="3BDFD1BE" w14:textId="77777777" w:rsidR="008D372C" w:rsidRPr="0024030A" w:rsidRDefault="008D372C" w:rsidP="00801D05"/>
                  <w:p w14:paraId="147E2BB6" w14:textId="77777777" w:rsidR="008D372C" w:rsidRDefault="008D372C" w:rsidP="00801D05"/>
                  <w:p w14:paraId="475F95BF" w14:textId="77777777" w:rsidR="008D372C" w:rsidRPr="0024030A" w:rsidRDefault="008D372C" w:rsidP="00801D05"/>
                  <w:p w14:paraId="390095CE" w14:textId="77777777" w:rsidR="008D372C" w:rsidRDefault="008D372C" w:rsidP="00801D05"/>
                  <w:p w14:paraId="667FDC5F" w14:textId="77777777" w:rsidR="008D372C" w:rsidRPr="0024030A" w:rsidRDefault="008D372C" w:rsidP="00801D05"/>
                  <w:p w14:paraId="52360EDD" w14:textId="77777777" w:rsidR="008D372C" w:rsidRDefault="008D372C" w:rsidP="00801D05"/>
                  <w:p w14:paraId="7EE512C4" w14:textId="77777777" w:rsidR="008D372C" w:rsidRPr="0024030A" w:rsidRDefault="008D372C" w:rsidP="00801D05"/>
                  <w:p w14:paraId="350DEB48" w14:textId="77777777" w:rsidR="008D372C" w:rsidRDefault="008D372C" w:rsidP="00801D05"/>
                  <w:p w14:paraId="7207E938" w14:textId="77777777" w:rsidR="008D372C" w:rsidRPr="0024030A" w:rsidRDefault="008D372C" w:rsidP="00801D05"/>
                  <w:p w14:paraId="348AEECC" w14:textId="77777777" w:rsidR="008D372C" w:rsidRDefault="008D372C" w:rsidP="00801D05"/>
                  <w:p w14:paraId="50F7DFDA" w14:textId="77777777" w:rsidR="008D372C" w:rsidRPr="0024030A" w:rsidRDefault="008D372C" w:rsidP="00801D05"/>
                  <w:p w14:paraId="50537C92" w14:textId="77777777" w:rsidR="008D372C" w:rsidRDefault="008D372C" w:rsidP="00801D05"/>
                  <w:p w14:paraId="567AB7AB" w14:textId="77777777" w:rsidR="008D372C" w:rsidRPr="0024030A" w:rsidRDefault="008D372C" w:rsidP="00801D05"/>
                  <w:p w14:paraId="3CE4FCC1" w14:textId="77777777" w:rsidR="008D372C" w:rsidRDefault="008D372C" w:rsidP="00801D05"/>
                  <w:p w14:paraId="37C14597" w14:textId="77777777" w:rsidR="008D372C" w:rsidRPr="0024030A" w:rsidRDefault="008D372C" w:rsidP="00801D05"/>
                  <w:p w14:paraId="0C9784A8" w14:textId="77777777" w:rsidR="008D372C" w:rsidRDefault="008D372C" w:rsidP="00801D05"/>
                  <w:p w14:paraId="2BC8C97E" w14:textId="77777777" w:rsidR="008D372C" w:rsidRPr="0024030A" w:rsidRDefault="008D372C" w:rsidP="00801D05"/>
                  <w:p w14:paraId="50E6C3E9" w14:textId="77777777" w:rsidR="008D372C" w:rsidRDefault="008D372C" w:rsidP="00801D05"/>
                  <w:p w14:paraId="3FF69304" w14:textId="77777777" w:rsidR="008D372C" w:rsidRPr="0024030A" w:rsidRDefault="008D372C" w:rsidP="00801D05"/>
                  <w:p w14:paraId="7172E454" w14:textId="77777777" w:rsidR="008D372C" w:rsidRDefault="008D372C" w:rsidP="00801D05"/>
                  <w:p w14:paraId="5FAE6F96" w14:textId="77777777" w:rsidR="008D372C" w:rsidRPr="0024030A" w:rsidRDefault="008D372C" w:rsidP="00801D05"/>
                  <w:p w14:paraId="41FBBE1C" w14:textId="77777777" w:rsidR="008D372C" w:rsidRDefault="008D372C" w:rsidP="00801D05"/>
                  <w:p w14:paraId="71B9123C" w14:textId="77777777" w:rsidR="008D372C" w:rsidRPr="0024030A" w:rsidRDefault="008D372C" w:rsidP="00801D05"/>
                  <w:p w14:paraId="63FD6E5F" w14:textId="77777777" w:rsidR="008D372C" w:rsidRDefault="008D372C" w:rsidP="00801D05"/>
                  <w:p w14:paraId="0C8025FB" w14:textId="77777777" w:rsidR="008D372C" w:rsidRPr="0024030A" w:rsidRDefault="008D372C" w:rsidP="00801D05"/>
                  <w:p w14:paraId="2B3DBE24" w14:textId="77777777" w:rsidR="008D372C" w:rsidRDefault="008D372C" w:rsidP="00801D05"/>
                  <w:p w14:paraId="7AB42824" w14:textId="77777777" w:rsidR="008D372C" w:rsidRPr="0024030A" w:rsidRDefault="008D372C" w:rsidP="00801D05"/>
                  <w:p w14:paraId="6C74EEB4" w14:textId="77777777" w:rsidR="008D372C" w:rsidRDefault="008D372C" w:rsidP="00801D05"/>
                  <w:p w14:paraId="5CF65285" w14:textId="77777777" w:rsidR="008D372C" w:rsidRPr="0024030A" w:rsidRDefault="008D372C" w:rsidP="00801D05"/>
                  <w:p w14:paraId="70C89E24" w14:textId="77777777" w:rsidR="008D372C" w:rsidRDefault="008D372C" w:rsidP="00801D05"/>
                  <w:p w14:paraId="5B67C582" w14:textId="77777777" w:rsidR="008D372C" w:rsidRPr="0024030A" w:rsidRDefault="008D372C" w:rsidP="00801D05"/>
                  <w:p w14:paraId="371104F0" w14:textId="77777777" w:rsidR="008D372C" w:rsidRDefault="008D372C" w:rsidP="00801D05"/>
                  <w:p w14:paraId="22F73691" w14:textId="77777777" w:rsidR="008D372C" w:rsidRPr="0024030A" w:rsidRDefault="008D372C" w:rsidP="00801D05"/>
                  <w:p w14:paraId="00F5282E" w14:textId="77777777" w:rsidR="008D372C" w:rsidRDefault="008D372C" w:rsidP="00801D05"/>
                  <w:p w14:paraId="58131579" w14:textId="77777777" w:rsidR="008D372C" w:rsidRPr="0024030A" w:rsidRDefault="008D372C" w:rsidP="00801D05"/>
                  <w:p w14:paraId="6F2B959A" w14:textId="77777777" w:rsidR="008D372C" w:rsidRDefault="008D372C" w:rsidP="00801D05"/>
                  <w:p w14:paraId="761727A8" w14:textId="77777777" w:rsidR="008D372C" w:rsidRPr="0024030A" w:rsidRDefault="008D372C" w:rsidP="00801D05"/>
                  <w:p w14:paraId="71595BD4" w14:textId="77777777" w:rsidR="008D372C" w:rsidRDefault="008D372C" w:rsidP="00801D05"/>
                  <w:p w14:paraId="0C24C157" w14:textId="77777777" w:rsidR="008D372C" w:rsidRPr="0024030A" w:rsidRDefault="008D372C" w:rsidP="00801D05"/>
                  <w:p w14:paraId="7919DAAD" w14:textId="77777777" w:rsidR="008D372C" w:rsidRDefault="008D372C" w:rsidP="00801D05"/>
                  <w:p w14:paraId="6FE72843" w14:textId="77777777" w:rsidR="008D372C" w:rsidRPr="0024030A" w:rsidRDefault="008D372C" w:rsidP="00801D05"/>
                  <w:p w14:paraId="120097A4" w14:textId="77777777" w:rsidR="008D372C" w:rsidRDefault="008D372C" w:rsidP="00801D05"/>
                  <w:p w14:paraId="3BC62773" w14:textId="77777777" w:rsidR="008D372C" w:rsidRPr="0024030A" w:rsidRDefault="008D372C" w:rsidP="00801D05"/>
                  <w:p w14:paraId="3BE43B72" w14:textId="77777777" w:rsidR="008D372C" w:rsidRDefault="008D372C" w:rsidP="00801D05"/>
                  <w:p w14:paraId="3DC967FF" w14:textId="77777777" w:rsidR="008D372C" w:rsidRPr="0024030A" w:rsidRDefault="008D372C" w:rsidP="00801D05"/>
                  <w:p w14:paraId="72A76478" w14:textId="77777777" w:rsidR="008D372C" w:rsidRDefault="008D372C" w:rsidP="00801D05"/>
                  <w:p w14:paraId="1AC650B3" w14:textId="77777777" w:rsidR="008D372C" w:rsidRPr="0024030A" w:rsidRDefault="008D372C" w:rsidP="00801D05"/>
                  <w:p w14:paraId="4512954E" w14:textId="77777777" w:rsidR="008D372C" w:rsidRDefault="008D372C" w:rsidP="00801D05"/>
                  <w:p w14:paraId="74F6A69A" w14:textId="77777777" w:rsidR="008D372C" w:rsidRPr="0024030A" w:rsidRDefault="008D372C" w:rsidP="00801D05"/>
                  <w:p w14:paraId="356256E9" w14:textId="77777777" w:rsidR="008D372C" w:rsidRDefault="008D372C" w:rsidP="00801D05"/>
                  <w:p w14:paraId="18ACF0F4" w14:textId="77777777" w:rsidR="008D372C" w:rsidRPr="0024030A" w:rsidRDefault="008D372C" w:rsidP="00801D05"/>
                  <w:p w14:paraId="3DA47EFB" w14:textId="77777777" w:rsidR="008D372C" w:rsidRDefault="008D372C" w:rsidP="00801D05"/>
                  <w:p w14:paraId="6AA841D1" w14:textId="77777777" w:rsidR="008D372C" w:rsidRPr="0024030A" w:rsidRDefault="008D372C" w:rsidP="00801D05"/>
                  <w:p w14:paraId="53F1D893" w14:textId="77777777" w:rsidR="008D372C" w:rsidRDefault="008D372C" w:rsidP="00801D05"/>
                  <w:p w14:paraId="000E5D97" w14:textId="77777777" w:rsidR="008D372C" w:rsidRPr="0024030A" w:rsidRDefault="008D372C" w:rsidP="00801D05"/>
                  <w:p w14:paraId="422929B2" w14:textId="77777777" w:rsidR="008D372C" w:rsidRDefault="008D372C" w:rsidP="00801D05"/>
                  <w:p w14:paraId="40316237" w14:textId="77777777" w:rsidR="008D372C" w:rsidRPr="0024030A" w:rsidRDefault="008D372C" w:rsidP="00801D05"/>
                  <w:p w14:paraId="4191A335" w14:textId="77777777" w:rsidR="008D372C" w:rsidRDefault="008D372C" w:rsidP="00801D05"/>
                  <w:p w14:paraId="0B2F102F" w14:textId="77777777" w:rsidR="008D372C" w:rsidRPr="0024030A" w:rsidRDefault="008D372C" w:rsidP="00801D05"/>
                  <w:p w14:paraId="278C8C14" w14:textId="77777777" w:rsidR="008D372C" w:rsidRDefault="008D372C" w:rsidP="00801D05"/>
                  <w:p w14:paraId="55E6AD29" w14:textId="77777777" w:rsidR="008D372C" w:rsidRPr="0024030A" w:rsidRDefault="008D372C" w:rsidP="00801D05"/>
                  <w:p w14:paraId="0D8DEC31" w14:textId="77777777" w:rsidR="008D372C" w:rsidRDefault="008D372C" w:rsidP="00801D05"/>
                  <w:p w14:paraId="18AAD5AA" w14:textId="77777777" w:rsidR="008D372C" w:rsidRPr="0024030A" w:rsidRDefault="008D372C" w:rsidP="00801D05"/>
                  <w:p w14:paraId="6CD3A7A2" w14:textId="77777777" w:rsidR="008D372C" w:rsidRDefault="008D372C" w:rsidP="00801D05"/>
                  <w:p w14:paraId="0ED2D9A1" w14:textId="77777777" w:rsidR="008D372C" w:rsidRPr="0024030A" w:rsidRDefault="008D372C" w:rsidP="00801D05"/>
                  <w:p w14:paraId="49F3BEFE" w14:textId="77777777" w:rsidR="008D372C" w:rsidRDefault="008D372C" w:rsidP="00801D05"/>
                  <w:p w14:paraId="26F2F762" w14:textId="77777777" w:rsidR="008D372C" w:rsidRPr="0024030A" w:rsidRDefault="008D372C" w:rsidP="00801D05"/>
                  <w:p w14:paraId="52092DA9" w14:textId="77777777" w:rsidR="008D372C" w:rsidRDefault="008D372C" w:rsidP="00801D05"/>
                  <w:p w14:paraId="45299C0A" w14:textId="77777777" w:rsidR="008D372C" w:rsidRPr="0024030A" w:rsidRDefault="008D372C" w:rsidP="00801D05"/>
                  <w:p w14:paraId="6853F7D5" w14:textId="77777777" w:rsidR="008D372C" w:rsidRDefault="008D372C" w:rsidP="00801D05"/>
                  <w:p w14:paraId="78579C2A" w14:textId="77777777" w:rsidR="008D372C" w:rsidRPr="0024030A" w:rsidRDefault="008D372C" w:rsidP="00801D05"/>
                  <w:p w14:paraId="540EE5C7" w14:textId="77777777" w:rsidR="008D372C" w:rsidRDefault="008D372C" w:rsidP="00801D05"/>
                  <w:p w14:paraId="5A91DA22" w14:textId="77777777" w:rsidR="008D372C" w:rsidRPr="0024030A" w:rsidRDefault="008D372C" w:rsidP="00801D05"/>
                  <w:p w14:paraId="286A3833" w14:textId="77777777" w:rsidR="008D372C" w:rsidRDefault="008D372C" w:rsidP="00801D05"/>
                  <w:p w14:paraId="0DFABAF2" w14:textId="77777777" w:rsidR="008D372C" w:rsidRPr="0024030A" w:rsidRDefault="008D372C" w:rsidP="00801D05"/>
                  <w:p w14:paraId="66E29527" w14:textId="77777777" w:rsidR="008D372C" w:rsidRDefault="008D372C" w:rsidP="00801D05"/>
                  <w:p w14:paraId="1D80DEB3" w14:textId="77777777" w:rsidR="008D372C" w:rsidRPr="0024030A" w:rsidRDefault="008D372C" w:rsidP="00801D05"/>
                  <w:p w14:paraId="73EC3139" w14:textId="77777777" w:rsidR="008D372C" w:rsidRDefault="008D372C" w:rsidP="00801D05"/>
                  <w:p w14:paraId="47293A63" w14:textId="77777777" w:rsidR="008D372C" w:rsidRPr="0024030A" w:rsidRDefault="008D372C" w:rsidP="00801D05"/>
                  <w:p w14:paraId="13B1CA59" w14:textId="77777777" w:rsidR="008D372C" w:rsidRDefault="008D372C" w:rsidP="00801D05"/>
                  <w:p w14:paraId="26AC7EC4" w14:textId="77777777" w:rsidR="008D372C" w:rsidRPr="0024030A" w:rsidRDefault="008D372C" w:rsidP="00801D05"/>
                  <w:p w14:paraId="4287F527" w14:textId="77777777" w:rsidR="008D372C" w:rsidRDefault="008D372C" w:rsidP="00801D05"/>
                  <w:p w14:paraId="74D4ABBC" w14:textId="77777777" w:rsidR="008D372C" w:rsidRPr="0024030A" w:rsidRDefault="008D372C" w:rsidP="00801D05"/>
                  <w:p w14:paraId="1DCD51F2" w14:textId="77777777" w:rsidR="008D372C" w:rsidRDefault="008D372C" w:rsidP="00801D05"/>
                  <w:p w14:paraId="68CD741F" w14:textId="77777777" w:rsidR="008D372C" w:rsidRPr="0024030A" w:rsidRDefault="008D372C" w:rsidP="00801D05"/>
                  <w:p w14:paraId="2CECC6D8" w14:textId="77777777" w:rsidR="008D372C" w:rsidRDefault="008D372C" w:rsidP="00801D05"/>
                  <w:p w14:paraId="1295106F" w14:textId="77777777" w:rsidR="008D372C" w:rsidRPr="0024030A" w:rsidRDefault="008D372C" w:rsidP="00801D05"/>
                  <w:p w14:paraId="7BA41C22" w14:textId="77777777" w:rsidR="008D372C" w:rsidRDefault="008D372C" w:rsidP="00801D05"/>
                  <w:p w14:paraId="61D82BD3" w14:textId="77777777" w:rsidR="008D372C" w:rsidRPr="0024030A" w:rsidRDefault="008D372C" w:rsidP="00801D05"/>
                  <w:p w14:paraId="3D163803" w14:textId="77777777" w:rsidR="008D372C" w:rsidRDefault="008D372C" w:rsidP="00801D05"/>
                  <w:p w14:paraId="186F9652" w14:textId="77777777" w:rsidR="008D372C" w:rsidRPr="0024030A" w:rsidRDefault="008D372C" w:rsidP="00801D05"/>
                  <w:p w14:paraId="0BE6895B" w14:textId="77777777" w:rsidR="008D372C" w:rsidRDefault="008D372C" w:rsidP="00801D05"/>
                  <w:p w14:paraId="26301910" w14:textId="77777777" w:rsidR="008D372C" w:rsidRPr="0024030A" w:rsidRDefault="008D372C" w:rsidP="00801D05"/>
                  <w:p w14:paraId="1E3E4CB6" w14:textId="77777777" w:rsidR="008D372C" w:rsidRDefault="008D372C" w:rsidP="00801D05"/>
                  <w:p w14:paraId="5711AA0C" w14:textId="77777777" w:rsidR="008D372C" w:rsidRPr="0024030A" w:rsidRDefault="008D372C" w:rsidP="00801D05"/>
                  <w:p w14:paraId="5BB57695" w14:textId="77777777" w:rsidR="008D372C" w:rsidRDefault="008D372C" w:rsidP="00801D05"/>
                  <w:p w14:paraId="5B93255E" w14:textId="77777777" w:rsidR="008D372C" w:rsidRPr="0024030A" w:rsidRDefault="008D372C" w:rsidP="00801D05"/>
                  <w:p w14:paraId="370D6EED" w14:textId="77777777" w:rsidR="008D372C" w:rsidRDefault="008D372C" w:rsidP="00801D05"/>
                  <w:p w14:paraId="19654388" w14:textId="77777777" w:rsidR="008D372C" w:rsidRPr="0024030A" w:rsidRDefault="008D372C" w:rsidP="00801D05"/>
                  <w:p w14:paraId="5CDC6C2E" w14:textId="77777777" w:rsidR="008D372C" w:rsidRDefault="008D372C" w:rsidP="00801D05"/>
                  <w:p w14:paraId="0F2F0E42" w14:textId="77777777" w:rsidR="008D372C" w:rsidRPr="0024030A" w:rsidRDefault="008D372C" w:rsidP="00801D05"/>
                  <w:p w14:paraId="1B42C2E2" w14:textId="77777777" w:rsidR="008D372C" w:rsidRDefault="008D372C" w:rsidP="00801D05"/>
                  <w:p w14:paraId="6B3B27D3" w14:textId="77777777" w:rsidR="008D372C" w:rsidRPr="0024030A" w:rsidRDefault="008D372C" w:rsidP="00801D05"/>
                  <w:p w14:paraId="5773ADAE" w14:textId="77777777" w:rsidR="008D372C" w:rsidRDefault="008D372C" w:rsidP="00801D05"/>
                  <w:p w14:paraId="0BDAD8EF" w14:textId="77777777" w:rsidR="008D372C" w:rsidRPr="0024030A" w:rsidRDefault="008D372C" w:rsidP="00801D05"/>
                  <w:p w14:paraId="65C111CD" w14:textId="77777777" w:rsidR="008D372C" w:rsidRDefault="008D372C" w:rsidP="00801D05"/>
                  <w:p w14:paraId="3AD4E287" w14:textId="77777777" w:rsidR="008D372C" w:rsidRPr="0024030A" w:rsidRDefault="008D372C" w:rsidP="00801D05"/>
                  <w:p w14:paraId="140334F4" w14:textId="77777777" w:rsidR="008D372C" w:rsidRDefault="008D372C" w:rsidP="00801D05"/>
                  <w:p w14:paraId="5A133B4C" w14:textId="77777777" w:rsidR="008D372C" w:rsidRPr="0024030A" w:rsidRDefault="008D372C" w:rsidP="00801D05"/>
                  <w:p w14:paraId="2ED6B777" w14:textId="77777777" w:rsidR="008D372C" w:rsidRDefault="008D372C" w:rsidP="00801D05"/>
                  <w:p w14:paraId="7E49166F" w14:textId="77777777" w:rsidR="008D372C" w:rsidRPr="0024030A" w:rsidRDefault="008D372C" w:rsidP="00801D05"/>
                  <w:p w14:paraId="54EEA818" w14:textId="77777777" w:rsidR="008D372C" w:rsidRDefault="008D372C" w:rsidP="00801D05"/>
                  <w:p w14:paraId="62B37FA7" w14:textId="77777777" w:rsidR="008D372C" w:rsidRPr="0024030A" w:rsidRDefault="008D372C" w:rsidP="00801D05"/>
                  <w:p w14:paraId="1B3508D4" w14:textId="77777777" w:rsidR="008D372C" w:rsidRDefault="008D372C" w:rsidP="00801D05"/>
                  <w:p w14:paraId="5CA07AB7" w14:textId="77777777" w:rsidR="008D372C" w:rsidRPr="0024030A" w:rsidRDefault="008D372C" w:rsidP="00801D05"/>
                  <w:p w14:paraId="1390A62F" w14:textId="77777777" w:rsidR="008D372C" w:rsidRDefault="008D372C" w:rsidP="00801D05"/>
                  <w:p w14:paraId="2F441B89" w14:textId="77777777" w:rsidR="008D372C" w:rsidRPr="0024030A" w:rsidRDefault="008D372C" w:rsidP="00801D05"/>
                  <w:p w14:paraId="62E13507" w14:textId="77777777" w:rsidR="008D372C" w:rsidRDefault="008D372C" w:rsidP="00801D05"/>
                  <w:p w14:paraId="74BC3AB6" w14:textId="77777777" w:rsidR="008D372C" w:rsidRPr="0024030A" w:rsidRDefault="008D372C" w:rsidP="00801D05"/>
                  <w:p w14:paraId="74254AE8" w14:textId="77777777" w:rsidR="008D372C" w:rsidRDefault="008D372C" w:rsidP="00801D05"/>
                  <w:p w14:paraId="55B78A9C" w14:textId="77777777" w:rsidR="008D372C" w:rsidRPr="0024030A" w:rsidRDefault="008D372C" w:rsidP="00801D05"/>
                  <w:p w14:paraId="7D4D64E6" w14:textId="77777777" w:rsidR="008D372C" w:rsidRDefault="008D372C" w:rsidP="00801D05"/>
                  <w:p w14:paraId="1D24D0C8" w14:textId="77777777" w:rsidR="008D372C" w:rsidRPr="0024030A" w:rsidRDefault="008D372C" w:rsidP="00801D05"/>
                  <w:p w14:paraId="286A3AA3" w14:textId="77777777" w:rsidR="008D372C" w:rsidRDefault="008D372C" w:rsidP="00801D05"/>
                  <w:p w14:paraId="0E58389D" w14:textId="77777777" w:rsidR="008D372C" w:rsidRPr="0024030A" w:rsidRDefault="008D372C" w:rsidP="00801D05"/>
                  <w:p w14:paraId="698097C1" w14:textId="77777777" w:rsidR="008D372C" w:rsidRDefault="008D372C" w:rsidP="00801D05"/>
                  <w:p w14:paraId="054AB436" w14:textId="77777777" w:rsidR="008D372C" w:rsidRPr="0024030A" w:rsidRDefault="008D372C" w:rsidP="00801D05"/>
                  <w:p w14:paraId="1DF04114" w14:textId="77777777" w:rsidR="008D372C" w:rsidRDefault="008D372C" w:rsidP="00801D05"/>
                  <w:p w14:paraId="24FD5E5B" w14:textId="77777777" w:rsidR="008D372C" w:rsidRPr="0024030A" w:rsidRDefault="008D372C" w:rsidP="00801D05"/>
                  <w:p w14:paraId="2719847B" w14:textId="77777777" w:rsidR="008D372C" w:rsidRDefault="008D372C" w:rsidP="00801D05"/>
                  <w:p w14:paraId="18FC17BC" w14:textId="77777777" w:rsidR="008D372C" w:rsidRPr="0024030A" w:rsidRDefault="008D372C" w:rsidP="00801D05"/>
                  <w:p w14:paraId="1A2751DA" w14:textId="77777777" w:rsidR="008D372C" w:rsidRDefault="008D372C" w:rsidP="00801D05"/>
                  <w:p w14:paraId="717BE7C4" w14:textId="77777777" w:rsidR="008D372C" w:rsidRPr="0024030A" w:rsidRDefault="008D372C" w:rsidP="00801D05"/>
                  <w:p w14:paraId="397746A9" w14:textId="77777777" w:rsidR="008D372C" w:rsidRDefault="008D372C" w:rsidP="00801D05"/>
                  <w:p w14:paraId="2FDE8FFF" w14:textId="77777777" w:rsidR="008D372C" w:rsidRPr="0024030A" w:rsidRDefault="008D372C" w:rsidP="00801D05"/>
                  <w:p w14:paraId="0846F1DF" w14:textId="77777777" w:rsidR="008D372C" w:rsidRDefault="008D372C" w:rsidP="00801D05"/>
                  <w:p w14:paraId="24B9AF63" w14:textId="77777777" w:rsidR="008D372C" w:rsidRPr="0024030A" w:rsidRDefault="008D372C" w:rsidP="00801D05"/>
                  <w:p w14:paraId="028A255C" w14:textId="77777777" w:rsidR="008D372C" w:rsidRDefault="008D372C" w:rsidP="00801D05"/>
                  <w:p w14:paraId="08C7FD56" w14:textId="77777777" w:rsidR="008D372C" w:rsidRPr="0024030A" w:rsidRDefault="008D372C" w:rsidP="00801D05"/>
                  <w:p w14:paraId="7B4E8796" w14:textId="77777777" w:rsidR="008D372C" w:rsidRDefault="008D372C" w:rsidP="00801D05"/>
                  <w:p w14:paraId="0EB470EF" w14:textId="77777777" w:rsidR="008D372C" w:rsidRPr="0024030A" w:rsidRDefault="008D372C" w:rsidP="00801D05"/>
                  <w:p w14:paraId="3B5D374C" w14:textId="77777777" w:rsidR="008D372C" w:rsidRDefault="008D372C" w:rsidP="00801D05"/>
                  <w:p w14:paraId="021F3A7A" w14:textId="77777777" w:rsidR="008D372C" w:rsidRPr="0024030A" w:rsidRDefault="008D372C" w:rsidP="00801D05"/>
                  <w:p w14:paraId="031301F6" w14:textId="77777777" w:rsidR="008D372C" w:rsidRDefault="008D372C" w:rsidP="00801D05"/>
                  <w:p w14:paraId="0B3EF138" w14:textId="77777777" w:rsidR="008D372C" w:rsidRPr="0024030A" w:rsidRDefault="008D372C" w:rsidP="00801D05"/>
                  <w:p w14:paraId="08B8BA53" w14:textId="77777777" w:rsidR="008D372C" w:rsidRDefault="008D372C" w:rsidP="00801D05"/>
                  <w:p w14:paraId="31D0AADC" w14:textId="77777777" w:rsidR="008D372C" w:rsidRPr="0024030A" w:rsidRDefault="008D372C" w:rsidP="00801D05"/>
                  <w:p w14:paraId="2D377DC1" w14:textId="77777777" w:rsidR="008D372C" w:rsidRDefault="008D372C" w:rsidP="00801D05"/>
                  <w:p w14:paraId="44E00F7C" w14:textId="77777777" w:rsidR="008D372C" w:rsidRPr="0024030A" w:rsidRDefault="008D372C" w:rsidP="00801D05"/>
                  <w:p w14:paraId="62BECEA1" w14:textId="77777777" w:rsidR="008D372C" w:rsidRDefault="008D372C" w:rsidP="00801D05"/>
                  <w:p w14:paraId="4D09D45F" w14:textId="77777777" w:rsidR="008D372C" w:rsidRPr="0024030A" w:rsidRDefault="008D372C" w:rsidP="00801D05"/>
                  <w:p w14:paraId="0D253135" w14:textId="77777777" w:rsidR="008D372C" w:rsidRDefault="008D372C" w:rsidP="00801D05"/>
                  <w:p w14:paraId="66DD78EC" w14:textId="77777777" w:rsidR="008D372C" w:rsidRPr="0024030A" w:rsidRDefault="008D372C" w:rsidP="00801D05"/>
                  <w:p w14:paraId="5974D830" w14:textId="77777777" w:rsidR="008D372C" w:rsidRDefault="008D372C" w:rsidP="00801D05"/>
                  <w:p w14:paraId="72969D33" w14:textId="77777777" w:rsidR="008D372C" w:rsidRPr="0024030A" w:rsidRDefault="008D372C" w:rsidP="00801D05"/>
                  <w:p w14:paraId="17199FB9" w14:textId="77777777" w:rsidR="008D372C" w:rsidRDefault="008D372C" w:rsidP="00801D05"/>
                  <w:p w14:paraId="4D1128CA" w14:textId="77777777" w:rsidR="008D372C" w:rsidRPr="0024030A" w:rsidRDefault="008D372C" w:rsidP="00801D05"/>
                  <w:p w14:paraId="2656AA25" w14:textId="77777777" w:rsidR="008D372C" w:rsidRDefault="008D372C" w:rsidP="00801D05"/>
                  <w:p w14:paraId="65CA2255" w14:textId="77777777" w:rsidR="008D372C" w:rsidRPr="0024030A" w:rsidRDefault="008D372C" w:rsidP="00801D05"/>
                  <w:p w14:paraId="16940F5E" w14:textId="77777777" w:rsidR="008D372C" w:rsidRDefault="008D372C" w:rsidP="00801D05"/>
                  <w:p w14:paraId="491E3F9F" w14:textId="77777777" w:rsidR="008D372C" w:rsidRPr="0024030A" w:rsidRDefault="008D372C" w:rsidP="00801D05"/>
                  <w:p w14:paraId="287B92A0" w14:textId="77777777" w:rsidR="008D372C" w:rsidRDefault="008D372C" w:rsidP="00801D05"/>
                  <w:p w14:paraId="27B4D221" w14:textId="77777777" w:rsidR="008D372C" w:rsidRPr="0024030A" w:rsidRDefault="008D372C" w:rsidP="00801D05"/>
                  <w:p w14:paraId="5EEDF2D6" w14:textId="77777777" w:rsidR="008D372C" w:rsidRDefault="008D372C" w:rsidP="00801D05"/>
                  <w:p w14:paraId="6989D415" w14:textId="77777777" w:rsidR="008D372C" w:rsidRPr="0024030A" w:rsidRDefault="008D372C" w:rsidP="00801D05"/>
                  <w:p w14:paraId="679A0963" w14:textId="77777777" w:rsidR="008D372C" w:rsidRDefault="008D372C" w:rsidP="00801D05"/>
                  <w:p w14:paraId="1B66FA0D" w14:textId="77777777" w:rsidR="008D372C" w:rsidRPr="0024030A" w:rsidRDefault="008D372C" w:rsidP="00801D05"/>
                  <w:p w14:paraId="58938B74" w14:textId="77777777" w:rsidR="008D372C" w:rsidRDefault="008D372C" w:rsidP="00801D05"/>
                  <w:p w14:paraId="2F59CCF7" w14:textId="77777777" w:rsidR="008D372C" w:rsidRPr="0024030A" w:rsidRDefault="008D372C" w:rsidP="00801D05"/>
                  <w:p w14:paraId="2318E1D2" w14:textId="77777777" w:rsidR="008D372C" w:rsidRDefault="008D372C" w:rsidP="00801D05"/>
                  <w:p w14:paraId="0C9BF0B6" w14:textId="77777777" w:rsidR="008D372C" w:rsidRPr="0024030A" w:rsidRDefault="008D372C" w:rsidP="00801D05"/>
                  <w:p w14:paraId="556E2B2A" w14:textId="77777777" w:rsidR="008D372C" w:rsidRDefault="008D372C" w:rsidP="00801D05"/>
                  <w:p w14:paraId="7E7ADB2C" w14:textId="77777777" w:rsidR="008D372C" w:rsidRPr="0024030A" w:rsidRDefault="008D372C" w:rsidP="00801D05"/>
                  <w:p w14:paraId="4A371CEC" w14:textId="77777777" w:rsidR="008D372C" w:rsidRDefault="008D372C" w:rsidP="00801D05"/>
                  <w:p w14:paraId="3F5D5FFA" w14:textId="77777777" w:rsidR="008D372C" w:rsidRPr="0024030A" w:rsidRDefault="008D372C" w:rsidP="00801D05"/>
                  <w:p w14:paraId="7C37D647" w14:textId="77777777" w:rsidR="008D372C" w:rsidRDefault="008D372C" w:rsidP="00801D05"/>
                  <w:p w14:paraId="0524678B" w14:textId="77777777" w:rsidR="008D372C" w:rsidRPr="0024030A" w:rsidRDefault="008D372C" w:rsidP="00801D05"/>
                  <w:p w14:paraId="60A4FBD0" w14:textId="77777777" w:rsidR="008D372C" w:rsidRDefault="008D372C" w:rsidP="00801D05"/>
                  <w:p w14:paraId="345D3CDF" w14:textId="77777777" w:rsidR="008D372C" w:rsidRPr="0024030A" w:rsidRDefault="008D372C" w:rsidP="00801D05"/>
                  <w:p w14:paraId="77F4F679" w14:textId="77777777" w:rsidR="008D372C" w:rsidRDefault="008D372C" w:rsidP="00801D05"/>
                  <w:p w14:paraId="0BA07A65" w14:textId="77777777" w:rsidR="008D372C" w:rsidRPr="0024030A" w:rsidRDefault="008D372C" w:rsidP="00801D05"/>
                  <w:p w14:paraId="268420AD" w14:textId="77777777" w:rsidR="008D372C" w:rsidRDefault="008D372C" w:rsidP="00801D05"/>
                  <w:p w14:paraId="35E6583A" w14:textId="77777777" w:rsidR="008D372C" w:rsidRPr="0024030A" w:rsidRDefault="008D372C" w:rsidP="00801D05"/>
                  <w:p w14:paraId="60D37891" w14:textId="77777777" w:rsidR="008D372C" w:rsidRDefault="008D372C" w:rsidP="00801D05"/>
                  <w:p w14:paraId="2BC5482A" w14:textId="77777777" w:rsidR="008D372C" w:rsidRPr="0024030A" w:rsidRDefault="008D372C" w:rsidP="00801D05"/>
                  <w:p w14:paraId="4A6E45E7" w14:textId="77777777" w:rsidR="008D372C" w:rsidRDefault="008D372C" w:rsidP="00801D05"/>
                  <w:p w14:paraId="037C962C" w14:textId="77777777" w:rsidR="008D372C" w:rsidRPr="0024030A" w:rsidRDefault="008D372C" w:rsidP="00801D05"/>
                  <w:p w14:paraId="5D99D4FF" w14:textId="77777777" w:rsidR="008D372C" w:rsidRDefault="008D372C" w:rsidP="00801D05"/>
                  <w:p w14:paraId="718D319F" w14:textId="77777777" w:rsidR="008D372C" w:rsidRPr="0024030A" w:rsidRDefault="008D372C" w:rsidP="00801D05"/>
                  <w:p w14:paraId="50B58BAF" w14:textId="77777777" w:rsidR="008D372C" w:rsidRDefault="008D372C" w:rsidP="00801D05"/>
                  <w:p w14:paraId="5FBC9A34" w14:textId="77777777" w:rsidR="008D372C" w:rsidRPr="0024030A" w:rsidRDefault="008D372C" w:rsidP="00801D05"/>
                  <w:p w14:paraId="6174B0BA" w14:textId="77777777" w:rsidR="008D372C" w:rsidRDefault="008D372C" w:rsidP="00801D05"/>
                  <w:p w14:paraId="54ACC8BA" w14:textId="77777777" w:rsidR="008D372C" w:rsidRPr="0024030A" w:rsidRDefault="008D372C" w:rsidP="00801D05"/>
                  <w:p w14:paraId="039D7CC3" w14:textId="77777777" w:rsidR="008D372C" w:rsidRDefault="008D372C" w:rsidP="00801D05"/>
                  <w:p w14:paraId="4BC7FB9D" w14:textId="77777777" w:rsidR="008D372C" w:rsidRPr="0024030A" w:rsidRDefault="008D372C" w:rsidP="00801D05"/>
                  <w:p w14:paraId="520C8768" w14:textId="77777777" w:rsidR="008D372C" w:rsidRDefault="008D372C" w:rsidP="00801D05"/>
                  <w:p w14:paraId="45B384A9" w14:textId="77777777" w:rsidR="008D372C" w:rsidRPr="0024030A" w:rsidRDefault="008D372C" w:rsidP="00801D05"/>
                  <w:p w14:paraId="12F5261B" w14:textId="77777777" w:rsidR="008D372C" w:rsidRDefault="008D372C" w:rsidP="00801D05"/>
                  <w:p w14:paraId="61C3A410" w14:textId="77777777" w:rsidR="008D372C" w:rsidRPr="0024030A" w:rsidRDefault="008D372C" w:rsidP="00801D05"/>
                  <w:p w14:paraId="2979D3E1" w14:textId="77777777" w:rsidR="008D372C" w:rsidRDefault="008D372C" w:rsidP="00801D05"/>
                  <w:p w14:paraId="41C21EF4" w14:textId="77777777" w:rsidR="008D372C" w:rsidRPr="0024030A" w:rsidRDefault="008D372C" w:rsidP="00801D05"/>
                  <w:p w14:paraId="4F2A43AB" w14:textId="77777777" w:rsidR="008D372C" w:rsidRDefault="008D372C" w:rsidP="00801D05"/>
                  <w:p w14:paraId="2372C679" w14:textId="77777777" w:rsidR="008D372C" w:rsidRPr="0024030A" w:rsidRDefault="008D372C" w:rsidP="00801D05"/>
                  <w:p w14:paraId="0534D126" w14:textId="77777777" w:rsidR="008D372C" w:rsidRDefault="008D372C" w:rsidP="00801D05"/>
                  <w:p w14:paraId="56485354" w14:textId="77777777" w:rsidR="008D372C" w:rsidRPr="0024030A" w:rsidRDefault="008D372C" w:rsidP="00801D05"/>
                  <w:p w14:paraId="2FB1A405" w14:textId="77777777" w:rsidR="008D372C" w:rsidRDefault="008D372C" w:rsidP="00801D05"/>
                  <w:p w14:paraId="4CEE19E0" w14:textId="77777777" w:rsidR="008D372C" w:rsidRPr="0024030A" w:rsidRDefault="008D372C" w:rsidP="00801D05"/>
                  <w:p w14:paraId="656379D8" w14:textId="77777777" w:rsidR="008D372C" w:rsidRDefault="008D372C" w:rsidP="00801D05"/>
                  <w:p w14:paraId="34463AA5" w14:textId="77777777" w:rsidR="008D372C" w:rsidRPr="0024030A" w:rsidRDefault="008D372C" w:rsidP="00801D05"/>
                  <w:p w14:paraId="0544AA5B" w14:textId="77777777" w:rsidR="008D372C" w:rsidRDefault="008D372C" w:rsidP="00801D05"/>
                  <w:p w14:paraId="36481371" w14:textId="77777777" w:rsidR="008D372C" w:rsidRPr="0024030A" w:rsidRDefault="008D372C" w:rsidP="00801D05"/>
                  <w:p w14:paraId="061E9A3D" w14:textId="77777777" w:rsidR="008D372C" w:rsidRDefault="008D372C" w:rsidP="00801D05"/>
                  <w:p w14:paraId="5F0FD4E0" w14:textId="77777777" w:rsidR="008D372C" w:rsidRPr="0024030A" w:rsidRDefault="008D372C" w:rsidP="00801D05"/>
                  <w:p w14:paraId="7D66707C" w14:textId="77777777" w:rsidR="008D372C" w:rsidRDefault="008D372C" w:rsidP="00801D05"/>
                  <w:p w14:paraId="5DF64074" w14:textId="77777777" w:rsidR="008D372C" w:rsidRPr="0024030A" w:rsidRDefault="008D372C" w:rsidP="00801D05"/>
                  <w:p w14:paraId="4B138246" w14:textId="77777777" w:rsidR="008D372C" w:rsidRDefault="008D372C" w:rsidP="00801D05"/>
                  <w:p w14:paraId="467992FE" w14:textId="77777777" w:rsidR="008D372C" w:rsidRPr="0024030A" w:rsidRDefault="008D372C" w:rsidP="00801D05"/>
                  <w:p w14:paraId="4108F2C4" w14:textId="77777777" w:rsidR="008D372C" w:rsidRDefault="008D372C" w:rsidP="00801D05"/>
                  <w:p w14:paraId="0F56108A" w14:textId="77777777" w:rsidR="008D372C" w:rsidRPr="0024030A" w:rsidRDefault="008D372C" w:rsidP="00801D05"/>
                  <w:p w14:paraId="73C52E9C" w14:textId="77777777" w:rsidR="008D372C" w:rsidRDefault="008D372C" w:rsidP="00801D05"/>
                  <w:p w14:paraId="6E9A0484" w14:textId="77777777" w:rsidR="008D372C" w:rsidRPr="0024030A" w:rsidRDefault="008D372C" w:rsidP="00801D05"/>
                  <w:p w14:paraId="25AC20E2" w14:textId="77777777" w:rsidR="008D372C" w:rsidRDefault="008D372C" w:rsidP="00801D05"/>
                  <w:p w14:paraId="57764B5A" w14:textId="77777777" w:rsidR="008D372C" w:rsidRPr="0024030A" w:rsidRDefault="008D372C" w:rsidP="00801D05"/>
                  <w:p w14:paraId="70359FF2" w14:textId="77777777" w:rsidR="008D372C" w:rsidRDefault="008D372C" w:rsidP="00801D05"/>
                  <w:p w14:paraId="54460877" w14:textId="77777777" w:rsidR="008D372C" w:rsidRPr="0024030A" w:rsidRDefault="008D372C" w:rsidP="00801D05"/>
                  <w:p w14:paraId="1DBF9952" w14:textId="77777777" w:rsidR="008D372C" w:rsidRDefault="008D372C" w:rsidP="00801D05"/>
                  <w:p w14:paraId="5A699B54" w14:textId="77777777" w:rsidR="008D372C" w:rsidRPr="0024030A" w:rsidRDefault="008D372C" w:rsidP="00801D05"/>
                  <w:p w14:paraId="2078DCBB" w14:textId="77777777" w:rsidR="008D372C" w:rsidRDefault="008D372C" w:rsidP="00801D05"/>
                  <w:p w14:paraId="57B8A509" w14:textId="77777777" w:rsidR="008D372C" w:rsidRPr="0024030A" w:rsidRDefault="008D372C" w:rsidP="00801D05"/>
                  <w:p w14:paraId="61A01F76" w14:textId="77777777" w:rsidR="008D372C" w:rsidRDefault="008D372C" w:rsidP="00801D05"/>
                  <w:p w14:paraId="56E3DFDC" w14:textId="77777777" w:rsidR="008D372C" w:rsidRPr="0024030A" w:rsidRDefault="008D372C" w:rsidP="00801D05"/>
                  <w:p w14:paraId="7F0FEDA2" w14:textId="77777777" w:rsidR="008D372C" w:rsidRDefault="008D372C" w:rsidP="00801D05"/>
                  <w:p w14:paraId="211C6394" w14:textId="77777777" w:rsidR="008D372C" w:rsidRPr="0024030A" w:rsidRDefault="008D372C" w:rsidP="00801D05"/>
                  <w:p w14:paraId="5924E4D4" w14:textId="77777777" w:rsidR="008D372C" w:rsidRDefault="008D372C" w:rsidP="00801D05"/>
                  <w:p w14:paraId="776B7E77" w14:textId="77777777" w:rsidR="008D372C" w:rsidRPr="0024030A" w:rsidRDefault="008D372C" w:rsidP="00801D05"/>
                  <w:p w14:paraId="71DF992F" w14:textId="77777777" w:rsidR="008D372C" w:rsidRDefault="008D372C" w:rsidP="00801D05"/>
                  <w:p w14:paraId="2A0486F4" w14:textId="77777777" w:rsidR="008D372C" w:rsidRPr="0024030A" w:rsidRDefault="008D372C" w:rsidP="00801D05"/>
                  <w:p w14:paraId="0ABA0141" w14:textId="77777777" w:rsidR="008D372C" w:rsidRDefault="008D372C" w:rsidP="00801D05"/>
                  <w:p w14:paraId="1CCEE073" w14:textId="77777777" w:rsidR="008D372C" w:rsidRPr="0024030A" w:rsidRDefault="008D372C" w:rsidP="00801D05"/>
                  <w:p w14:paraId="47855A58" w14:textId="77777777" w:rsidR="008D372C" w:rsidRDefault="008D372C" w:rsidP="00801D05"/>
                  <w:p w14:paraId="61E7AF25" w14:textId="77777777" w:rsidR="008D372C" w:rsidRPr="0024030A" w:rsidRDefault="008D372C" w:rsidP="00801D05"/>
                  <w:p w14:paraId="1036FBBB" w14:textId="77777777" w:rsidR="008D372C" w:rsidRDefault="008D372C" w:rsidP="00801D05"/>
                  <w:p w14:paraId="2863EDE2" w14:textId="77777777" w:rsidR="008D372C" w:rsidRPr="0024030A" w:rsidRDefault="008D372C" w:rsidP="00801D05"/>
                  <w:p w14:paraId="1CA9AC61" w14:textId="77777777" w:rsidR="008D372C" w:rsidRDefault="008D372C" w:rsidP="00801D05"/>
                  <w:p w14:paraId="3446BE56" w14:textId="77777777" w:rsidR="008D372C" w:rsidRPr="0024030A" w:rsidRDefault="008D372C" w:rsidP="00801D05"/>
                  <w:p w14:paraId="1900AC75" w14:textId="77777777" w:rsidR="008D372C" w:rsidRDefault="008D372C" w:rsidP="00801D05"/>
                  <w:p w14:paraId="49E4B55B" w14:textId="77777777" w:rsidR="008D372C" w:rsidRPr="0024030A" w:rsidRDefault="008D372C" w:rsidP="00801D05"/>
                  <w:p w14:paraId="660E4E61" w14:textId="77777777" w:rsidR="008D372C" w:rsidRDefault="008D372C" w:rsidP="00801D05"/>
                  <w:p w14:paraId="4DE1D5C6" w14:textId="77777777" w:rsidR="008D372C" w:rsidRPr="0024030A" w:rsidRDefault="008D372C" w:rsidP="00801D05"/>
                  <w:p w14:paraId="6BD2F467" w14:textId="77777777" w:rsidR="008D372C" w:rsidRDefault="008D372C" w:rsidP="00801D05"/>
                  <w:p w14:paraId="16F70DB4" w14:textId="77777777" w:rsidR="008D372C" w:rsidRPr="0024030A" w:rsidRDefault="008D372C" w:rsidP="00801D05"/>
                  <w:p w14:paraId="1ED576A7" w14:textId="77777777" w:rsidR="008D372C" w:rsidRDefault="008D372C" w:rsidP="00801D05"/>
                  <w:p w14:paraId="7E35AA59" w14:textId="77777777" w:rsidR="008D372C" w:rsidRPr="0024030A" w:rsidRDefault="008D372C" w:rsidP="00801D05"/>
                  <w:p w14:paraId="6BD515AF" w14:textId="77777777" w:rsidR="008D372C" w:rsidRDefault="008D372C" w:rsidP="00801D05"/>
                  <w:p w14:paraId="68ADD66E" w14:textId="77777777" w:rsidR="008D372C" w:rsidRPr="0024030A" w:rsidRDefault="008D372C" w:rsidP="00801D05"/>
                  <w:p w14:paraId="70081D8A" w14:textId="77777777" w:rsidR="008D372C" w:rsidRDefault="008D372C" w:rsidP="00801D05"/>
                  <w:p w14:paraId="02622056" w14:textId="77777777" w:rsidR="008D372C" w:rsidRPr="0024030A" w:rsidRDefault="008D372C" w:rsidP="00801D05"/>
                  <w:p w14:paraId="097F379F" w14:textId="77777777" w:rsidR="008D372C" w:rsidRDefault="008D372C" w:rsidP="00801D05"/>
                  <w:p w14:paraId="708580F7" w14:textId="77777777" w:rsidR="008D372C" w:rsidRPr="0024030A" w:rsidRDefault="008D372C" w:rsidP="00801D05"/>
                  <w:p w14:paraId="4CB16906" w14:textId="77777777" w:rsidR="008D372C" w:rsidRDefault="008D372C" w:rsidP="00801D05"/>
                  <w:p w14:paraId="4D16EC10" w14:textId="77777777" w:rsidR="008D372C" w:rsidRPr="0024030A" w:rsidRDefault="008D372C" w:rsidP="00801D05"/>
                  <w:p w14:paraId="036AF656" w14:textId="77777777" w:rsidR="008D372C" w:rsidRDefault="008D372C" w:rsidP="00801D05"/>
                  <w:p w14:paraId="3978F086" w14:textId="77777777" w:rsidR="008D372C" w:rsidRPr="0024030A" w:rsidRDefault="008D372C" w:rsidP="00801D05"/>
                  <w:p w14:paraId="6FB00FC1" w14:textId="77777777" w:rsidR="008D372C" w:rsidRDefault="008D372C" w:rsidP="00801D05"/>
                  <w:p w14:paraId="50595F77" w14:textId="77777777" w:rsidR="008D372C" w:rsidRPr="0024030A" w:rsidRDefault="008D372C" w:rsidP="00801D05"/>
                  <w:p w14:paraId="0FB037EB" w14:textId="77777777" w:rsidR="008D372C" w:rsidRDefault="008D372C" w:rsidP="00801D05"/>
                  <w:p w14:paraId="765DE41F" w14:textId="77777777" w:rsidR="008D372C" w:rsidRPr="0024030A" w:rsidRDefault="008D372C" w:rsidP="00801D05"/>
                  <w:p w14:paraId="0B056A7B" w14:textId="77777777" w:rsidR="008D372C" w:rsidRDefault="008D372C" w:rsidP="00801D05"/>
                  <w:p w14:paraId="69D2B5D7" w14:textId="77777777" w:rsidR="008D372C" w:rsidRPr="0024030A" w:rsidRDefault="008D372C" w:rsidP="00801D05"/>
                  <w:p w14:paraId="5396EC0B" w14:textId="77777777" w:rsidR="008D372C" w:rsidRDefault="008D372C" w:rsidP="00801D05"/>
                  <w:p w14:paraId="5FEA5443" w14:textId="77777777" w:rsidR="008D372C" w:rsidRPr="0024030A" w:rsidRDefault="008D372C" w:rsidP="00801D05"/>
                  <w:p w14:paraId="3BAF6841" w14:textId="77777777" w:rsidR="008D372C" w:rsidRDefault="008D372C" w:rsidP="00801D05"/>
                  <w:p w14:paraId="533F5E41" w14:textId="77777777" w:rsidR="008D372C" w:rsidRPr="0024030A" w:rsidRDefault="008D372C" w:rsidP="00801D05"/>
                  <w:p w14:paraId="410FB8E2" w14:textId="77777777" w:rsidR="008D372C" w:rsidRDefault="008D372C" w:rsidP="00801D05"/>
                  <w:p w14:paraId="133484B4" w14:textId="77777777" w:rsidR="008D372C" w:rsidRPr="0024030A" w:rsidRDefault="008D372C" w:rsidP="00801D05"/>
                  <w:p w14:paraId="60D3B59F" w14:textId="77777777" w:rsidR="008D372C" w:rsidRDefault="008D372C" w:rsidP="00801D05"/>
                  <w:p w14:paraId="34EB727F" w14:textId="77777777" w:rsidR="008D372C" w:rsidRPr="0024030A" w:rsidRDefault="008D372C" w:rsidP="00801D05"/>
                  <w:p w14:paraId="479454E4" w14:textId="77777777" w:rsidR="008D372C" w:rsidRDefault="008D372C" w:rsidP="00801D05"/>
                  <w:p w14:paraId="2089981B" w14:textId="77777777" w:rsidR="008D372C" w:rsidRPr="0024030A" w:rsidRDefault="008D372C" w:rsidP="00801D05"/>
                  <w:p w14:paraId="599CFF27" w14:textId="77777777" w:rsidR="008D372C" w:rsidRDefault="008D372C" w:rsidP="00801D05"/>
                  <w:p w14:paraId="76F54F9C" w14:textId="77777777" w:rsidR="008D372C" w:rsidRPr="0024030A" w:rsidRDefault="008D372C" w:rsidP="00801D05"/>
                  <w:p w14:paraId="3BFC08B6" w14:textId="77777777" w:rsidR="008D372C" w:rsidRDefault="008D372C" w:rsidP="00801D05"/>
                  <w:p w14:paraId="4EE6FD77" w14:textId="77777777" w:rsidR="008D372C" w:rsidRPr="0024030A" w:rsidRDefault="008D372C" w:rsidP="00801D05"/>
                  <w:p w14:paraId="0E96A5C9" w14:textId="77777777" w:rsidR="008D372C" w:rsidRDefault="008D372C" w:rsidP="00801D05"/>
                  <w:p w14:paraId="4462C48B" w14:textId="77777777" w:rsidR="008D372C" w:rsidRPr="0024030A" w:rsidRDefault="008D372C" w:rsidP="00801D05"/>
                  <w:p w14:paraId="1C1AEF00" w14:textId="77777777" w:rsidR="008D372C" w:rsidRDefault="008D372C" w:rsidP="00801D05"/>
                  <w:p w14:paraId="504F990F" w14:textId="77777777" w:rsidR="008D372C" w:rsidRPr="0024030A" w:rsidRDefault="008D372C" w:rsidP="00801D05"/>
                  <w:p w14:paraId="18AFA7EC" w14:textId="77777777" w:rsidR="008D372C" w:rsidRDefault="008D372C" w:rsidP="00801D05"/>
                  <w:p w14:paraId="25C9C98D" w14:textId="77777777" w:rsidR="008D372C" w:rsidRPr="0024030A" w:rsidRDefault="008D372C" w:rsidP="00801D05"/>
                  <w:p w14:paraId="4945DE45" w14:textId="77777777" w:rsidR="008D372C" w:rsidRDefault="008D372C" w:rsidP="00801D05"/>
                  <w:p w14:paraId="186CD1D0" w14:textId="77777777" w:rsidR="008D372C" w:rsidRPr="0024030A" w:rsidRDefault="008D372C" w:rsidP="00801D05"/>
                  <w:p w14:paraId="21B9DCC0" w14:textId="77777777" w:rsidR="008D372C" w:rsidRDefault="008D372C" w:rsidP="00801D05"/>
                  <w:p w14:paraId="72567076" w14:textId="77777777" w:rsidR="008D372C" w:rsidRPr="0024030A" w:rsidRDefault="008D372C" w:rsidP="00801D05"/>
                  <w:p w14:paraId="79256057" w14:textId="77777777" w:rsidR="008D372C" w:rsidRDefault="008D372C" w:rsidP="00801D05"/>
                  <w:p w14:paraId="29EDE504" w14:textId="77777777" w:rsidR="008D372C" w:rsidRPr="0024030A" w:rsidRDefault="008D372C" w:rsidP="00801D05"/>
                  <w:p w14:paraId="2677843A" w14:textId="77777777" w:rsidR="008D372C" w:rsidRDefault="008D372C" w:rsidP="00801D05"/>
                  <w:p w14:paraId="52185A45" w14:textId="77777777" w:rsidR="008D372C" w:rsidRPr="0024030A" w:rsidRDefault="008D372C" w:rsidP="00801D05"/>
                  <w:p w14:paraId="0B4BE18F" w14:textId="77777777" w:rsidR="008D372C" w:rsidRDefault="008D372C" w:rsidP="00801D05"/>
                  <w:p w14:paraId="7918F247" w14:textId="77777777" w:rsidR="008D372C" w:rsidRPr="0024030A" w:rsidRDefault="008D372C" w:rsidP="00801D05"/>
                  <w:p w14:paraId="4D138AFF" w14:textId="77777777" w:rsidR="008D372C" w:rsidRDefault="008D372C" w:rsidP="00801D05"/>
                  <w:p w14:paraId="01C84690" w14:textId="77777777" w:rsidR="008D372C" w:rsidRPr="0024030A" w:rsidRDefault="008D372C" w:rsidP="00801D05"/>
                  <w:p w14:paraId="7B47A154" w14:textId="77777777" w:rsidR="008D372C" w:rsidRDefault="008D372C" w:rsidP="00801D05"/>
                  <w:p w14:paraId="06051B5E" w14:textId="77777777" w:rsidR="008D372C" w:rsidRPr="0024030A" w:rsidRDefault="008D372C" w:rsidP="00801D05"/>
                  <w:p w14:paraId="0CF79555" w14:textId="77777777" w:rsidR="008D372C" w:rsidRDefault="008D372C" w:rsidP="00801D05"/>
                  <w:p w14:paraId="1128897E" w14:textId="77777777" w:rsidR="008D372C" w:rsidRPr="0024030A" w:rsidRDefault="008D372C" w:rsidP="00801D05"/>
                  <w:p w14:paraId="5B2F4F4F" w14:textId="77777777" w:rsidR="008D372C" w:rsidRDefault="008D372C" w:rsidP="00801D05"/>
                  <w:p w14:paraId="41026DCE" w14:textId="77777777" w:rsidR="008D372C" w:rsidRPr="0024030A" w:rsidRDefault="008D372C" w:rsidP="00801D05"/>
                  <w:p w14:paraId="153B4517" w14:textId="77777777" w:rsidR="008D372C" w:rsidRDefault="008D372C" w:rsidP="00801D05"/>
                  <w:p w14:paraId="1DD64140" w14:textId="77777777" w:rsidR="008D372C" w:rsidRPr="0024030A" w:rsidRDefault="008D372C" w:rsidP="00801D05"/>
                  <w:p w14:paraId="3F91E913" w14:textId="77777777" w:rsidR="008D372C" w:rsidRDefault="008D372C" w:rsidP="00801D05"/>
                  <w:p w14:paraId="5BA759EA" w14:textId="77777777" w:rsidR="008D372C" w:rsidRPr="0024030A" w:rsidRDefault="008D372C" w:rsidP="00801D05"/>
                  <w:p w14:paraId="3E3141F2" w14:textId="77777777" w:rsidR="008D372C" w:rsidRDefault="008D372C" w:rsidP="00801D05"/>
                  <w:p w14:paraId="02BBB5E3" w14:textId="77777777" w:rsidR="008D372C" w:rsidRPr="0024030A" w:rsidRDefault="008D372C" w:rsidP="00801D05"/>
                  <w:p w14:paraId="763D7830" w14:textId="77777777" w:rsidR="008D372C" w:rsidRDefault="008D372C" w:rsidP="00801D05"/>
                  <w:p w14:paraId="2F38C885" w14:textId="77777777" w:rsidR="008D372C" w:rsidRPr="0024030A" w:rsidRDefault="008D372C" w:rsidP="00801D05"/>
                  <w:p w14:paraId="30716345" w14:textId="77777777" w:rsidR="008D372C" w:rsidRDefault="008D372C" w:rsidP="00801D05"/>
                  <w:p w14:paraId="08FA1673" w14:textId="77777777" w:rsidR="008D372C" w:rsidRPr="0024030A" w:rsidRDefault="008D372C" w:rsidP="00801D05"/>
                  <w:p w14:paraId="7D3BFF15" w14:textId="77777777" w:rsidR="008D372C" w:rsidRDefault="008D372C" w:rsidP="00801D05"/>
                  <w:p w14:paraId="01B5C982" w14:textId="77777777" w:rsidR="008D372C" w:rsidRPr="0024030A" w:rsidRDefault="008D372C" w:rsidP="00801D05"/>
                  <w:p w14:paraId="360043E3" w14:textId="77777777" w:rsidR="008D372C" w:rsidRDefault="008D372C" w:rsidP="00801D05"/>
                  <w:p w14:paraId="43393621" w14:textId="77777777" w:rsidR="008D372C" w:rsidRPr="0024030A" w:rsidRDefault="008D372C" w:rsidP="00801D05"/>
                  <w:p w14:paraId="04DE7898" w14:textId="77777777" w:rsidR="008D372C" w:rsidRDefault="008D372C" w:rsidP="00801D05"/>
                  <w:p w14:paraId="65C50235" w14:textId="77777777" w:rsidR="008D372C" w:rsidRPr="0024030A" w:rsidRDefault="008D372C" w:rsidP="00801D05"/>
                  <w:p w14:paraId="51F2A4C9" w14:textId="77777777" w:rsidR="008D372C" w:rsidRDefault="008D372C" w:rsidP="00801D05"/>
                  <w:p w14:paraId="64A8A4AF" w14:textId="77777777" w:rsidR="008D372C" w:rsidRPr="0024030A" w:rsidRDefault="008D372C" w:rsidP="00801D05"/>
                  <w:p w14:paraId="34C2BC78" w14:textId="77777777" w:rsidR="008D372C" w:rsidRDefault="008D372C" w:rsidP="00801D05"/>
                  <w:p w14:paraId="2DC51AD7" w14:textId="77777777" w:rsidR="008D372C" w:rsidRPr="0024030A" w:rsidRDefault="008D372C" w:rsidP="00801D05"/>
                  <w:p w14:paraId="7DA37C60" w14:textId="77777777" w:rsidR="008D372C" w:rsidRDefault="008D372C" w:rsidP="00801D05"/>
                  <w:p w14:paraId="03E759A7" w14:textId="77777777" w:rsidR="008D372C" w:rsidRPr="0024030A" w:rsidRDefault="008D372C" w:rsidP="00801D05"/>
                  <w:p w14:paraId="5D670900" w14:textId="77777777" w:rsidR="008D372C" w:rsidRDefault="008D372C" w:rsidP="00801D05"/>
                  <w:p w14:paraId="54D11AB8" w14:textId="77777777" w:rsidR="008D372C" w:rsidRPr="0024030A" w:rsidRDefault="008D372C" w:rsidP="00801D05"/>
                  <w:p w14:paraId="74FAD6E3" w14:textId="77777777" w:rsidR="008D372C" w:rsidRDefault="008D372C" w:rsidP="00801D05"/>
                  <w:p w14:paraId="5612BEB2" w14:textId="77777777" w:rsidR="008D372C" w:rsidRPr="0024030A" w:rsidRDefault="008D372C" w:rsidP="00801D05"/>
                  <w:p w14:paraId="282A92CD" w14:textId="77777777" w:rsidR="008D372C" w:rsidRDefault="008D372C" w:rsidP="00801D05"/>
                  <w:p w14:paraId="044E77AD" w14:textId="77777777" w:rsidR="008D372C" w:rsidRPr="0024030A" w:rsidRDefault="008D372C" w:rsidP="00801D05"/>
                  <w:p w14:paraId="5151D9F9" w14:textId="77777777" w:rsidR="008D372C" w:rsidRDefault="008D372C" w:rsidP="00801D05"/>
                  <w:p w14:paraId="4C241327" w14:textId="77777777" w:rsidR="008D372C" w:rsidRPr="0024030A" w:rsidRDefault="008D372C" w:rsidP="00801D05"/>
                  <w:p w14:paraId="1EFF9603" w14:textId="77777777" w:rsidR="008D372C" w:rsidRDefault="008D372C" w:rsidP="00801D05"/>
                  <w:p w14:paraId="4E2AB892" w14:textId="77777777" w:rsidR="008D372C" w:rsidRPr="0024030A" w:rsidRDefault="008D372C" w:rsidP="00801D05"/>
                  <w:p w14:paraId="57F79DD1" w14:textId="77777777" w:rsidR="008D372C" w:rsidRDefault="008D372C" w:rsidP="00801D05"/>
                  <w:p w14:paraId="516E4087" w14:textId="77777777" w:rsidR="008D372C" w:rsidRPr="0024030A" w:rsidRDefault="008D372C" w:rsidP="00801D05"/>
                  <w:p w14:paraId="0DAE6093" w14:textId="77777777" w:rsidR="008D372C" w:rsidRDefault="008D372C" w:rsidP="00801D05"/>
                  <w:p w14:paraId="75BB9F98" w14:textId="77777777" w:rsidR="008D372C" w:rsidRPr="0024030A" w:rsidRDefault="008D372C" w:rsidP="00801D05"/>
                  <w:p w14:paraId="39E69343" w14:textId="77777777" w:rsidR="008D372C" w:rsidRDefault="008D372C" w:rsidP="00801D05"/>
                  <w:p w14:paraId="5DAC53B8" w14:textId="77777777" w:rsidR="008D372C" w:rsidRPr="0024030A" w:rsidRDefault="008D372C" w:rsidP="00801D05"/>
                  <w:p w14:paraId="3714A6A4" w14:textId="77777777" w:rsidR="008D372C" w:rsidRDefault="008D372C" w:rsidP="00801D05"/>
                  <w:p w14:paraId="2E49B187" w14:textId="77777777" w:rsidR="008D372C" w:rsidRPr="0024030A" w:rsidRDefault="008D372C" w:rsidP="00801D05"/>
                  <w:p w14:paraId="5C2C5A9D" w14:textId="77777777" w:rsidR="008D372C" w:rsidRDefault="008D372C" w:rsidP="00801D05"/>
                  <w:p w14:paraId="2C9D1952" w14:textId="77777777" w:rsidR="008D372C" w:rsidRPr="0024030A" w:rsidRDefault="008D372C" w:rsidP="00801D05"/>
                  <w:p w14:paraId="21E121ED" w14:textId="77777777" w:rsidR="008D372C" w:rsidRDefault="008D372C" w:rsidP="00801D05"/>
                  <w:p w14:paraId="54DF5158" w14:textId="77777777" w:rsidR="008D372C" w:rsidRPr="0024030A" w:rsidRDefault="008D372C" w:rsidP="00801D05"/>
                  <w:p w14:paraId="16408B6A" w14:textId="77777777" w:rsidR="008D372C" w:rsidRDefault="008D372C" w:rsidP="00801D05"/>
                  <w:p w14:paraId="4531314E" w14:textId="77777777" w:rsidR="008D372C" w:rsidRPr="0024030A" w:rsidRDefault="008D372C" w:rsidP="00801D05"/>
                  <w:p w14:paraId="0B3D6856" w14:textId="77777777" w:rsidR="008D372C" w:rsidRDefault="008D372C" w:rsidP="00801D05"/>
                  <w:p w14:paraId="4DD86D67" w14:textId="77777777" w:rsidR="008D372C" w:rsidRPr="0024030A" w:rsidRDefault="008D372C" w:rsidP="00801D05"/>
                  <w:p w14:paraId="02E9F12C" w14:textId="77777777" w:rsidR="008D372C" w:rsidRDefault="008D372C" w:rsidP="00801D05"/>
                  <w:p w14:paraId="63D5D5E9" w14:textId="77777777" w:rsidR="008D372C" w:rsidRPr="0024030A" w:rsidRDefault="008D372C" w:rsidP="00801D05"/>
                  <w:p w14:paraId="1D7C3CF1" w14:textId="77777777" w:rsidR="008D372C" w:rsidRDefault="008D372C" w:rsidP="00801D05"/>
                  <w:p w14:paraId="423AA63E" w14:textId="77777777" w:rsidR="008D372C" w:rsidRPr="0024030A" w:rsidRDefault="008D372C" w:rsidP="00801D05"/>
                  <w:p w14:paraId="5F08774E" w14:textId="77777777" w:rsidR="008D372C" w:rsidRDefault="008D372C" w:rsidP="00801D05"/>
                  <w:p w14:paraId="62D5E2EB" w14:textId="77777777" w:rsidR="008D372C" w:rsidRPr="0024030A" w:rsidRDefault="008D372C" w:rsidP="00801D05"/>
                  <w:p w14:paraId="426F4DAD" w14:textId="77777777" w:rsidR="008D372C" w:rsidRDefault="008D372C" w:rsidP="00801D05"/>
                  <w:p w14:paraId="4303CCCD" w14:textId="77777777" w:rsidR="008D372C" w:rsidRPr="0024030A" w:rsidRDefault="008D372C" w:rsidP="00801D05"/>
                  <w:p w14:paraId="03D49DFB" w14:textId="77777777" w:rsidR="008D372C" w:rsidRDefault="008D372C" w:rsidP="00801D05"/>
                  <w:p w14:paraId="0EBD60EE" w14:textId="77777777" w:rsidR="008D372C" w:rsidRPr="0024030A" w:rsidRDefault="008D372C" w:rsidP="00801D05"/>
                  <w:p w14:paraId="123C4D86" w14:textId="77777777" w:rsidR="008D372C" w:rsidRDefault="008D372C" w:rsidP="00801D05"/>
                  <w:p w14:paraId="2E76D6F6" w14:textId="77777777" w:rsidR="008D372C" w:rsidRPr="0024030A" w:rsidRDefault="008D372C" w:rsidP="00801D05"/>
                  <w:p w14:paraId="20216792" w14:textId="77777777" w:rsidR="008D372C" w:rsidRDefault="008D372C" w:rsidP="00801D05"/>
                  <w:p w14:paraId="3C8F1B77" w14:textId="77777777" w:rsidR="008D372C" w:rsidRPr="0024030A" w:rsidRDefault="008D372C" w:rsidP="00801D05"/>
                  <w:p w14:paraId="591D6C63" w14:textId="77777777" w:rsidR="008D372C" w:rsidRDefault="008D372C" w:rsidP="00801D05"/>
                  <w:p w14:paraId="58D3E8BB" w14:textId="77777777" w:rsidR="008D372C" w:rsidRPr="0024030A" w:rsidRDefault="008D372C" w:rsidP="00801D05"/>
                  <w:p w14:paraId="549434CF" w14:textId="77777777" w:rsidR="008D372C" w:rsidRDefault="008D372C" w:rsidP="00801D05"/>
                  <w:p w14:paraId="54BAD219" w14:textId="77777777" w:rsidR="008D372C" w:rsidRPr="0024030A" w:rsidRDefault="008D372C" w:rsidP="00801D05"/>
                  <w:p w14:paraId="1E1AEE50" w14:textId="77777777" w:rsidR="008D372C" w:rsidRDefault="008D372C" w:rsidP="00801D05"/>
                  <w:p w14:paraId="0A3535C1" w14:textId="77777777" w:rsidR="008D372C" w:rsidRPr="0024030A" w:rsidRDefault="008D372C" w:rsidP="00801D05"/>
                  <w:p w14:paraId="365BD38D" w14:textId="77777777" w:rsidR="008D372C" w:rsidRDefault="008D372C" w:rsidP="00801D05"/>
                  <w:p w14:paraId="7BCFA907" w14:textId="77777777" w:rsidR="008D372C" w:rsidRPr="0024030A" w:rsidRDefault="008D372C" w:rsidP="00801D05"/>
                  <w:p w14:paraId="68946574" w14:textId="77777777" w:rsidR="008D372C" w:rsidRDefault="008D372C" w:rsidP="00801D05"/>
                  <w:p w14:paraId="20051358" w14:textId="77777777" w:rsidR="008D372C" w:rsidRPr="0024030A" w:rsidRDefault="008D372C" w:rsidP="00801D05"/>
                  <w:p w14:paraId="7DC3E8A3" w14:textId="77777777" w:rsidR="008D372C" w:rsidRDefault="008D372C" w:rsidP="00801D05"/>
                  <w:p w14:paraId="5FC0B4F7" w14:textId="77777777" w:rsidR="008D372C" w:rsidRPr="0024030A" w:rsidRDefault="008D372C" w:rsidP="00801D05"/>
                  <w:p w14:paraId="7EEB5C64" w14:textId="77777777" w:rsidR="008D372C" w:rsidRDefault="008D372C" w:rsidP="00801D05"/>
                  <w:p w14:paraId="2644616A" w14:textId="77777777" w:rsidR="008D372C" w:rsidRPr="0024030A" w:rsidRDefault="008D372C" w:rsidP="00801D05"/>
                  <w:p w14:paraId="2859E75E" w14:textId="77777777" w:rsidR="008D372C" w:rsidRDefault="008D372C" w:rsidP="00801D05"/>
                  <w:p w14:paraId="1C0DBC0B" w14:textId="77777777" w:rsidR="008D372C" w:rsidRPr="0024030A" w:rsidRDefault="008D372C" w:rsidP="00801D05"/>
                  <w:p w14:paraId="55F3C2FE" w14:textId="77777777" w:rsidR="008D372C" w:rsidRDefault="008D372C" w:rsidP="00801D05"/>
                  <w:p w14:paraId="038C71AE" w14:textId="77777777" w:rsidR="008D372C" w:rsidRPr="0024030A" w:rsidRDefault="008D372C" w:rsidP="00801D05"/>
                  <w:p w14:paraId="3DF1C6CD" w14:textId="77777777" w:rsidR="008D372C" w:rsidRDefault="008D372C" w:rsidP="00801D05"/>
                  <w:p w14:paraId="7F646EDA" w14:textId="77777777" w:rsidR="008D372C" w:rsidRPr="0024030A" w:rsidRDefault="008D372C" w:rsidP="00801D05"/>
                  <w:p w14:paraId="4AFD8CDE" w14:textId="77777777" w:rsidR="008D372C" w:rsidRDefault="008D372C" w:rsidP="00801D05"/>
                  <w:p w14:paraId="7C11FB3C" w14:textId="77777777" w:rsidR="008D372C" w:rsidRPr="0024030A" w:rsidRDefault="008D372C" w:rsidP="00801D05"/>
                  <w:p w14:paraId="58E01DCA" w14:textId="77777777" w:rsidR="008D372C" w:rsidRDefault="008D372C" w:rsidP="00801D05"/>
                  <w:p w14:paraId="28E3A4ED" w14:textId="77777777" w:rsidR="008D372C" w:rsidRPr="0024030A" w:rsidRDefault="008D372C" w:rsidP="00801D05"/>
                  <w:p w14:paraId="403AEA12" w14:textId="77777777" w:rsidR="008D372C" w:rsidRDefault="008D372C" w:rsidP="00801D05"/>
                  <w:p w14:paraId="2F328371" w14:textId="77777777" w:rsidR="008D372C" w:rsidRPr="0024030A" w:rsidRDefault="008D372C" w:rsidP="00801D05"/>
                  <w:p w14:paraId="3FE943CB" w14:textId="77777777" w:rsidR="008D372C" w:rsidRDefault="008D372C" w:rsidP="00801D05"/>
                  <w:p w14:paraId="72DA8FFF" w14:textId="77777777" w:rsidR="008D372C" w:rsidRPr="0024030A" w:rsidRDefault="008D372C" w:rsidP="00801D05"/>
                  <w:p w14:paraId="45D30DE4" w14:textId="77777777" w:rsidR="008D372C" w:rsidRDefault="008D372C" w:rsidP="00801D05"/>
                  <w:p w14:paraId="4CC8BF2A" w14:textId="77777777" w:rsidR="008D372C" w:rsidRPr="0024030A" w:rsidRDefault="008D372C" w:rsidP="00801D05"/>
                  <w:p w14:paraId="4C5A9835" w14:textId="77777777" w:rsidR="008D372C" w:rsidRDefault="008D372C" w:rsidP="00801D05"/>
                  <w:p w14:paraId="4A8DFCF3" w14:textId="77777777" w:rsidR="008D372C" w:rsidRPr="0024030A" w:rsidRDefault="008D372C" w:rsidP="00801D05"/>
                  <w:p w14:paraId="442DCBFF" w14:textId="77777777" w:rsidR="008D372C" w:rsidRDefault="008D372C" w:rsidP="00801D05"/>
                  <w:p w14:paraId="2BF7C7AF" w14:textId="77777777" w:rsidR="008D372C" w:rsidRPr="0024030A" w:rsidRDefault="008D372C" w:rsidP="00801D05"/>
                  <w:p w14:paraId="5BB45A71" w14:textId="77777777" w:rsidR="008D372C" w:rsidRDefault="008D372C" w:rsidP="00801D05"/>
                  <w:p w14:paraId="30FE8109" w14:textId="77777777" w:rsidR="008D372C" w:rsidRPr="0024030A" w:rsidRDefault="008D372C" w:rsidP="00801D05"/>
                  <w:p w14:paraId="2EA903E6" w14:textId="77777777" w:rsidR="008D372C" w:rsidRDefault="008D372C" w:rsidP="00801D05"/>
                  <w:p w14:paraId="250748ED" w14:textId="77777777" w:rsidR="008D372C" w:rsidRPr="0024030A" w:rsidRDefault="008D372C" w:rsidP="00801D05"/>
                  <w:p w14:paraId="238572AF" w14:textId="77777777" w:rsidR="008D372C" w:rsidRDefault="008D372C" w:rsidP="00801D05"/>
                  <w:p w14:paraId="518D5B18" w14:textId="77777777" w:rsidR="008D372C" w:rsidRPr="0024030A" w:rsidRDefault="008D372C" w:rsidP="00801D05"/>
                  <w:p w14:paraId="36EC9869" w14:textId="77777777" w:rsidR="008D372C" w:rsidRDefault="008D372C" w:rsidP="00801D05"/>
                  <w:p w14:paraId="2D9FD52E" w14:textId="77777777" w:rsidR="008D372C" w:rsidRPr="0024030A" w:rsidRDefault="008D372C" w:rsidP="00801D05"/>
                  <w:p w14:paraId="67C201CD" w14:textId="77777777" w:rsidR="008D372C" w:rsidRDefault="008D372C" w:rsidP="00801D05"/>
                  <w:p w14:paraId="18CC093D" w14:textId="77777777" w:rsidR="008D372C" w:rsidRPr="0024030A" w:rsidRDefault="008D372C" w:rsidP="00801D05"/>
                  <w:p w14:paraId="668B34FC" w14:textId="77777777" w:rsidR="008D372C" w:rsidRDefault="008D372C" w:rsidP="00801D05"/>
                  <w:p w14:paraId="057CA0DC" w14:textId="77777777" w:rsidR="008D372C" w:rsidRPr="0024030A" w:rsidRDefault="008D372C" w:rsidP="00801D05"/>
                  <w:p w14:paraId="1933CE53" w14:textId="77777777" w:rsidR="008D372C" w:rsidRDefault="008D372C" w:rsidP="00801D05"/>
                  <w:p w14:paraId="737EF4AE" w14:textId="77777777" w:rsidR="008D372C" w:rsidRPr="0024030A" w:rsidRDefault="008D372C" w:rsidP="00801D05"/>
                  <w:p w14:paraId="687DAFB2" w14:textId="77777777" w:rsidR="008D372C" w:rsidRDefault="008D372C" w:rsidP="00801D05"/>
                  <w:p w14:paraId="38CA1C80" w14:textId="77777777" w:rsidR="008D372C" w:rsidRPr="0024030A" w:rsidRDefault="008D372C" w:rsidP="00801D05"/>
                  <w:p w14:paraId="3CB4365D" w14:textId="77777777" w:rsidR="008D372C" w:rsidRDefault="008D372C" w:rsidP="00801D05"/>
                  <w:p w14:paraId="68965BC9" w14:textId="77777777" w:rsidR="008D372C" w:rsidRPr="0024030A" w:rsidRDefault="008D372C" w:rsidP="00801D05"/>
                  <w:p w14:paraId="6B4C0B3A" w14:textId="77777777" w:rsidR="008D372C" w:rsidRDefault="008D372C" w:rsidP="00801D05"/>
                  <w:p w14:paraId="5F57AEC6" w14:textId="77777777" w:rsidR="008D372C" w:rsidRPr="0024030A" w:rsidRDefault="008D372C" w:rsidP="00801D05"/>
                  <w:p w14:paraId="41D8C1C3" w14:textId="77777777" w:rsidR="008D372C" w:rsidRDefault="008D372C" w:rsidP="00801D05"/>
                  <w:p w14:paraId="338E3BE5" w14:textId="77777777" w:rsidR="008D372C" w:rsidRPr="0024030A" w:rsidRDefault="008D372C" w:rsidP="00801D05"/>
                  <w:p w14:paraId="729C82CD" w14:textId="77777777" w:rsidR="008D372C" w:rsidRDefault="008D372C" w:rsidP="00801D05"/>
                  <w:p w14:paraId="7952DEAA" w14:textId="77777777" w:rsidR="008D372C" w:rsidRPr="0024030A" w:rsidRDefault="008D372C" w:rsidP="00801D05"/>
                  <w:p w14:paraId="7B352B0C" w14:textId="77777777" w:rsidR="008D372C" w:rsidRDefault="008D372C" w:rsidP="00801D05"/>
                  <w:p w14:paraId="41C15EF9" w14:textId="77777777" w:rsidR="008D372C" w:rsidRPr="0024030A" w:rsidRDefault="008D372C" w:rsidP="00801D05"/>
                  <w:p w14:paraId="32655ACA" w14:textId="77777777" w:rsidR="008D372C" w:rsidRDefault="008D372C" w:rsidP="00801D05"/>
                  <w:p w14:paraId="7558B32C" w14:textId="77777777" w:rsidR="008D372C" w:rsidRPr="0024030A" w:rsidRDefault="008D372C" w:rsidP="00801D05"/>
                  <w:p w14:paraId="66DE9D3D" w14:textId="77777777" w:rsidR="008D372C" w:rsidRDefault="008D372C" w:rsidP="00801D05"/>
                  <w:p w14:paraId="0543098D" w14:textId="77777777" w:rsidR="008D372C" w:rsidRPr="0024030A" w:rsidRDefault="008D372C" w:rsidP="00801D05"/>
                  <w:p w14:paraId="77D21846" w14:textId="77777777" w:rsidR="008D372C" w:rsidRDefault="008D372C" w:rsidP="00801D05"/>
                  <w:p w14:paraId="51FA1C28" w14:textId="77777777" w:rsidR="008D372C" w:rsidRPr="0024030A" w:rsidRDefault="008D372C" w:rsidP="00801D05"/>
                  <w:p w14:paraId="03170593" w14:textId="77777777" w:rsidR="008D372C" w:rsidRDefault="008D372C" w:rsidP="00801D05"/>
                  <w:p w14:paraId="253D801E" w14:textId="77777777" w:rsidR="008D372C" w:rsidRPr="0024030A" w:rsidRDefault="008D372C" w:rsidP="00801D05"/>
                  <w:p w14:paraId="4368BCB7" w14:textId="77777777" w:rsidR="008D372C" w:rsidRDefault="008D372C" w:rsidP="00801D05"/>
                  <w:p w14:paraId="241CA3B4" w14:textId="77777777" w:rsidR="008D372C" w:rsidRPr="0024030A" w:rsidRDefault="008D372C" w:rsidP="00801D05"/>
                  <w:p w14:paraId="79C10774" w14:textId="77777777" w:rsidR="008D372C" w:rsidRDefault="008D372C" w:rsidP="00801D05"/>
                  <w:p w14:paraId="7D47EFE3" w14:textId="77777777" w:rsidR="008D372C" w:rsidRPr="0024030A" w:rsidRDefault="008D372C" w:rsidP="00801D05"/>
                  <w:p w14:paraId="4BCAD651" w14:textId="77777777" w:rsidR="008D372C" w:rsidRDefault="008D372C" w:rsidP="00801D05"/>
                  <w:p w14:paraId="3F8CCF32" w14:textId="77777777" w:rsidR="008D372C" w:rsidRPr="0024030A" w:rsidRDefault="008D372C" w:rsidP="00801D05"/>
                  <w:p w14:paraId="17F58EFA" w14:textId="77777777" w:rsidR="008D372C" w:rsidRDefault="008D372C" w:rsidP="00801D05"/>
                  <w:p w14:paraId="427AD02E" w14:textId="77777777" w:rsidR="008D372C" w:rsidRPr="0024030A" w:rsidRDefault="008D372C" w:rsidP="00801D05"/>
                  <w:p w14:paraId="7C9159DC" w14:textId="77777777" w:rsidR="008D372C" w:rsidRDefault="008D372C" w:rsidP="00801D05"/>
                  <w:p w14:paraId="6F31555D" w14:textId="77777777" w:rsidR="008D372C" w:rsidRPr="0024030A" w:rsidRDefault="008D372C" w:rsidP="00801D05"/>
                  <w:p w14:paraId="52A4C825" w14:textId="77777777" w:rsidR="008D372C" w:rsidRDefault="008D372C" w:rsidP="00801D05"/>
                  <w:p w14:paraId="169F1AEC" w14:textId="77777777" w:rsidR="008D372C" w:rsidRPr="0024030A" w:rsidRDefault="008D372C" w:rsidP="00801D05"/>
                  <w:p w14:paraId="70D87D4A" w14:textId="77777777" w:rsidR="008D372C" w:rsidRDefault="008D372C" w:rsidP="00801D05"/>
                  <w:p w14:paraId="3C4B6A82" w14:textId="77777777" w:rsidR="008D372C" w:rsidRPr="0024030A" w:rsidRDefault="008D372C" w:rsidP="00801D05"/>
                  <w:p w14:paraId="3441C2FC" w14:textId="77777777" w:rsidR="008D372C" w:rsidRDefault="008D372C" w:rsidP="00801D05"/>
                  <w:p w14:paraId="59E21B81" w14:textId="77777777" w:rsidR="008D372C" w:rsidRPr="0024030A" w:rsidRDefault="008D372C" w:rsidP="00801D05"/>
                  <w:p w14:paraId="52461B86" w14:textId="77777777" w:rsidR="008D372C" w:rsidRDefault="008D372C" w:rsidP="00801D05"/>
                  <w:p w14:paraId="669AC097" w14:textId="77777777" w:rsidR="008D372C" w:rsidRPr="0024030A" w:rsidRDefault="008D372C" w:rsidP="00801D05"/>
                  <w:p w14:paraId="59DB43AF" w14:textId="77777777" w:rsidR="008D372C" w:rsidRDefault="008D372C" w:rsidP="00801D05"/>
                  <w:p w14:paraId="4BC080D1" w14:textId="77777777" w:rsidR="008D372C" w:rsidRPr="0024030A" w:rsidRDefault="008D372C" w:rsidP="00801D05"/>
                  <w:p w14:paraId="331AAF83" w14:textId="77777777" w:rsidR="008D372C" w:rsidRDefault="008D372C" w:rsidP="00801D05"/>
                  <w:p w14:paraId="21CC0969" w14:textId="77777777" w:rsidR="008D372C" w:rsidRPr="0024030A" w:rsidRDefault="008D372C" w:rsidP="00801D05"/>
                  <w:p w14:paraId="2B91CC4D" w14:textId="77777777" w:rsidR="008D372C" w:rsidRDefault="008D372C" w:rsidP="00801D05"/>
                  <w:p w14:paraId="13576092" w14:textId="77777777" w:rsidR="008D372C" w:rsidRPr="0024030A" w:rsidRDefault="008D372C" w:rsidP="00801D05"/>
                  <w:p w14:paraId="1A20762A" w14:textId="77777777" w:rsidR="008D372C" w:rsidRDefault="008D372C" w:rsidP="00801D05"/>
                  <w:p w14:paraId="6A61FAC7" w14:textId="77777777" w:rsidR="008D372C" w:rsidRPr="0024030A" w:rsidRDefault="008D372C" w:rsidP="00801D05"/>
                  <w:p w14:paraId="4BDE961C" w14:textId="77777777" w:rsidR="008D372C" w:rsidRDefault="008D372C" w:rsidP="00801D05"/>
                  <w:p w14:paraId="353186A4" w14:textId="77777777" w:rsidR="008D372C" w:rsidRPr="0024030A" w:rsidRDefault="008D372C" w:rsidP="00801D05"/>
                  <w:p w14:paraId="48070C95" w14:textId="77777777" w:rsidR="008D372C" w:rsidRDefault="008D372C" w:rsidP="00801D05"/>
                  <w:p w14:paraId="517A8326" w14:textId="77777777" w:rsidR="008D372C" w:rsidRPr="0024030A" w:rsidRDefault="008D372C" w:rsidP="00801D05"/>
                  <w:p w14:paraId="64062C88" w14:textId="77777777" w:rsidR="008D372C" w:rsidRDefault="008D372C" w:rsidP="00801D05"/>
                  <w:p w14:paraId="5BE7548A" w14:textId="77777777" w:rsidR="008D372C" w:rsidRPr="0024030A" w:rsidRDefault="008D372C" w:rsidP="00801D05"/>
                  <w:p w14:paraId="54A32AFE" w14:textId="77777777" w:rsidR="008D372C" w:rsidRDefault="008D372C" w:rsidP="00801D05"/>
                  <w:p w14:paraId="12B52B97" w14:textId="77777777" w:rsidR="008D372C" w:rsidRPr="0024030A" w:rsidRDefault="008D372C" w:rsidP="00801D05"/>
                  <w:p w14:paraId="4B56071D" w14:textId="77777777" w:rsidR="008D372C" w:rsidRDefault="008D372C" w:rsidP="00801D05"/>
                  <w:p w14:paraId="3E5BB369" w14:textId="77777777" w:rsidR="008D372C" w:rsidRPr="0024030A" w:rsidRDefault="008D372C" w:rsidP="00801D05"/>
                  <w:p w14:paraId="5EFE8EBF" w14:textId="77777777" w:rsidR="008D372C" w:rsidRDefault="008D372C" w:rsidP="00801D05"/>
                  <w:p w14:paraId="66B719CA" w14:textId="77777777" w:rsidR="008D372C" w:rsidRPr="0024030A" w:rsidRDefault="008D372C" w:rsidP="00801D05"/>
                  <w:p w14:paraId="19654383" w14:textId="77777777" w:rsidR="008D372C" w:rsidRDefault="008D372C" w:rsidP="00801D05"/>
                  <w:p w14:paraId="5CDBA5FF" w14:textId="77777777" w:rsidR="008D372C" w:rsidRPr="0024030A" w:rsidRDefault="008D372C" w:rsidP="00801D05"/>
                  <w:p w14:paraId="717C0452" w14:textId="77777777" w:rsidR="008D372C" w:rsidRDefault="008D372C" w:rsidP="00801D05"/>
                  <w:p w14:paraId="3DBEB214" w14:textId="77777777" w:rsidR="008D372C" w:rsidRPr="0024030A" w:rsidRDefault="008D372C" w:rsidP="00801D05"/>
                  <w:p w14:paraId="57C27F82" w14:textId="77777777" w:rsidR="008D372C" w:rsidRDefault="008D372C" w:rsidP="00801D05"/>
                  <w:p w14:paraId="5BA27AB0" w14:textId="77777777" w:rsidR="008D372C" w:rsidRPr="0024030A" w:rsidRDefault="008D372C" w:rsidP="00801D05"/>
                  <w:p w14:paraId="03499153" w14:textId="77777777" w:rsidR="008D372C" w:rsidRDefault="008D372C" w:rsidP="00801D05"/>
                  <w:p w14:paraId="3858D965" w14:textId="77777777" w:rsidR="008D372C" w:rsidRPr="0024030A" w:rsidRDefault="008D372C" w:rsidP="00801D05"/>
                  <w:p w14:paraId="4398D308" w14:textId="77777777" w:rsidR="008D372C" w:rsidRDefault="008D372C" w:rsidP="00801D05"/>
                  <w:p w14:paraId="58E4B47E" w14:textId="77777777" w:rsidR="008D372C" w:rsidRPr="0024030A" w:rsidRDefault="008D372C" w:rsidP="00801D05"/>
                  <w:p w14:paraId="58ED36C4" w14:textId="77777777" w:rsidR="008D372C" w:rsidRDefault="008D372C" w:rsidP="00801D05"/>
                  <w:p w14:paraId="1F5AD3BF" w14:textId="77777777" w:rsidR="008D372C" w:rsidRPr="0024030A" w:rsidRDefault="008D372C" w:rsidP="00801D05"/>
                  <w:p w14:paraId="7A7A185B" w14:textId="77777777" w:rsidR="008D372C" w:rsidRDefault="008D372C" w:rsidP="00801D05"/>
                  <w:p w14:paraId="39055052" w14:textId="77777777" w:rsidR="008D372C" w:rsidRPr="0024030A" w:rsidRDefault="008D372C" w:rsidP="00801D05"/>
                  <w:p w14:paraId="1BE73DF9" w14:textId="77777777" w:rsidR="008D372C" w:rsidRDefault="008D372C" w:rsidP="00801D05"/>
                  <w:p w14:paraId="11412751" w14:textId="77777777" w:rsidR="008D372C" w:rsidRPr="0024030A" w:rsidRDefault="008D372C" w:rsidP="00801D05"/>
                  <w:p w14:paraId="0B8E0833" w14:textId="77777777" w:rsidR="008D372C" w:rsidRDefault="008D372C" w:rsidP="00801D05"/>
                  <w:p w14:paraId="62DD41BA" w14:textId="77777777" w:rsidR="008D372C" w:rsidRPr="0024030A" w:rsidRDefault="008D372C" w:rsidP="00801D05"/>
                  <w:p w14:paraId="5D2F550F" w14:textId="77777777" w:rsidR="008D372C" w:rsidRDefault="008D372C" w:rsidP="00801D05"/>
                  <w:p w14:paraId="7BDF0E24" w14:textId="77777777" w:rsidR="008D372C" w:rsidRPr="0024030A" w:rsidRDefault="008D372C" w:rsidP="00801D05"/>
                  <w:p w14:paraId="372E7849" w14:textId="77777777" w:rsidR="008D372C" w:rsidRDefault="008D372C" w:rsidP="00801D05"/>
                  <w:p w14:paraId="0CC95014" w14:textId="77777777" w:rsidR="008D372C" w:rsidRPr="0024030A" w:rsidRDefault="008D372C" w:rsidP="00801D05"/>
                  <w:p w14:paraId="2211D4A7" w14:textId="77777777" w:rsidR="008D372C" w:rsidRDefault="008D372C" w:rsidP="00801D05"/>
                  <w:p w14:paraId="2117C5CA" w14:textId="77777777" w:rsidR="008D372C" w:rsidRPr="0024030A" w:rsidRDefault="008D372C" w:rsidP="00801D05"/>
                  <w:p w14:paraId="280B95EC" w14:textId="77777777" w:rsidR="008D372C" w:rsidRDefault="008D372C" w:rsidP="00801D05"/>
                  <w:p w14:paraId="5F8359C5" w14:textId="77777777" w:rsidR="008D372C" w:rsidRPr="0024030A" w:rsidRDefault="008D372C" w:rsidP="00801D05"/>
                  <w:p w14:paraId="4D17CF01" w14:textId="77777777" w:rsidR="008D372C" w:rsidRDefault="008D372C" w:rsidP="00801D05"/>
                  <w:p w14:paraId="256D3D8B" w14:textId="77777777" w:rsidR="008D372C" w:rsidRPr="0024030A" w:rsidRDefault="008D372C" w:rsidP="00801D05"/>
                  <w:p w14:paraId="6ADED1B7" w14:textId="77777777" w:rsidR="008D372C" w:rsidRDefault="008D372C" w:rsidP="00801D05"/>
                  <w:p w14:paraId="0120399E" w14:textId="77777777" w:rsidR="008D372C" w:rsidRPr="0024030A" w:rsidRDefault="008D372C" w:rsidP="00801D05"/>
                  <w:p w14:paraId="4C4F17AC" w14:textId="77777777" w:rsidR="008D372C" w:rsidRDefault="008D372C" w:rsidP="00801D05"/>
                  <w:p w14:paraId="114C00F3" w14:textId="77777777" w:rsidR="008D372C" w:rsidRPr="0024030A" w:rsidRDefault="008D372C" w:rsidP="00801D05"/>
                  <w:p w14:paraId="2BCD1297" w14:textId="77777777" w:rsidR="008D372C" w:rsidRDefault="008D372C" w:rsidP="00801D05"/>
                  <w:p w14:paraId="754EFA0D" w14:textId="77777777" w:rsidR="008D372C" w:rsidRPr="0024030A" w:rsidRDefault="008D372C" w:rsidP="00801D05"/>
                  <w:p w14:paraId="71DBC4B3" w14:textId="77777777" w:rsidR="008D372C" w:rsidRDefault="008D372C" w:rsidP="00801D05"/>
                  <w:p w14:paraId="1715EA29" w14:textId="77777777" w:rsidR="008D372C" w:rsidRPr="0024030A" w:rsidRDefault="008D372C" w:rsidP="00801D05"/>
                  <w:p w14:paraId="3EC4E65C" w14:textId="77777777" w:rsidR="008D372C" w:rsidRDefault="008D372C" w:rsidP="00801D05"/>
                  <w:p w14:paraId="22C62B7E" w14:textId="77777777" w:rsidR="008D372C" w:rsidRPr="0024030A" w:rsidRDefault="008D372C" w:rsidP="00801D05"/>
                  <w:p w14:paraId="277F52F9" w14:textId="77777777" w:rsidR="008D372C" w:rsidRDefault="008D372C" w:rsidP="00801D05"/>
                  <w:p w14:paraId="5A9ED7E6" w14:textId="77777777" w:rsidR="008D372C" w:rsidRPr="0024030A" w:rsidRDefault="008D372C" w:rsidP="00801D05"/>
                  <w:p w14:paraId="1ACD6A4C" w14:textId="77777777" w:rsidR="008D372C" w:rsidRDefault="008D372C" w:rsidP="00801D05"/>
                  <w:p w14:paraId="5573B3FC" w14:textId="77777777" w:rsidR="008D372C" w:rsidRPr="0024030A" w:rsidRDefault="008D372C" w:rsidP="00801D05"/>
                  <w:p w14:paraId="52CCA43C" w14:textId="77777777" w:rsidR="008D372C" w:rsidRDefault="008D372C" w:rsidP="00801D05"/>
                  <w:p w14:paraId="0FC57BE6" w14:textId="77777777" w:rsidR="008D372C" w:rsidRPr="0024030A" w:rsidRDefault="008D372C" w:rsidP="00801D05"/>
                  <w:p w14:paraId="262EE1D3" w14:textId="77777777" w:rsidR="008D372C" w:rsidRDefault="008D372C" w:rsidP="00801D05"/>
                  <w:p w14:paraId="6F9A2920" w14:textId="77777777" w:rsidR="008D372C" w:rsidRPr="0024030A" w:rsidRDefault="008D372C" w:rsidP="00801D05"/>
                  <w:p w14:paraId="0828A9CA" w14:textId="77777777" w:rsidR="008D372C" w:rsidRDefault="008D372C" w:rsidP="00801D05"/>
                  <w:p w14:paraId="1B0652EC" w14:textId="77777777" w:rsidR="008D372C" w:rsidRPr="0024030A" w:rsidRDefault="008D372C" w:rsidP="00801D05"/>
                  <w:p w14:paraId="5CA7E579" w14:textId="77777777" w:rsidR="008D372C" w:rsidRDefault="008D372C" w:rsidP="00801D05"/>
                  <w:p w14:paraId="301B4693" w14:textId="77777777" w:rsidR="008D372C" w:rsidRPr="0024030A" w:rsidRDefault="008D372C" w:rsidP="00801D05"/>
                  <w:p w14:paraId="216F334C" w14:textId="77777777" w:rsidR="008D372C" w:rsidRDefault="008D372C" w:rsidP="00801D05"/>
                  <w:p w14:paraId="420F9F6F" w14:textId="77777777" w:rsidR="008D372C" w:rsidRPr="0024030A" w:rsidRDefault="008D372C" w:rsidP="00801D05"/>
                  <w:p w14:paraId="6C644155" w14:textId="77777777" w:rsidR="008D372C" w:rsidRDefault="008D372C" w:rsidP="00801D05"/>
                  <w:p w14:paraId="5D2B5C2E" w14:textId="77777777" w:rsidR="008D372C" w:rsidRPr="0024030A" w:rsidRDefault="008D372C" w:rsidP="00801D05"/>
                  <w:p w14:paraId="637C25C1" w14:textId="77777777" w:rsidR="008D372C" w:rsidRDefault="008D372C" w:rsidP="00801D05"/>
                  <w:p w14:paraId="2CC13D2C" w14:textId="77777777" w:rsidR="008D372C" w:rsidRPr="0024030A" w:rsidRDefault="008D372C" w:rsidP="00801D05"/>
                  <w:p w14:paraId="0C549595" w14:textId="77777777" w:rsidR="008D372C" w:rsidRDefault="008D372C" w:rsidP="00801D05"/>
                  <w:p w14:paraId="23FB2B61" w14:textId="77777777" w:rsidR="008D372C" w:rsidRPr="0024030A" w:rsidRDefault="008D372C" w:rsidP="00801D05"/>
                  <w:p w14:paraId="75BBEF31" w14:textId="77777777" w:rsidR="008D372C" w:rsidRDefault="008D372C" w:rsidP="00801D05"/>
                  <w:p w14:paraId="45D42B87" w14:textId="77777777" w:rsidR="008D372C" w:rsidRPr="0024030A" w:rsidRDefault="008D372C" w:rsidP="00801D05"/>
                  <w:p w14:paraId="7796B647" w14:textId="77777777" w:rsidR="008D372C" w:rsidRDefault="008D372C" w:rsidP="00801D05"/>
                  <w:p w14:paraId="6BDBB2A2" w14:textId="77777777" w:rsidR="008D372C" w:rsidRPr="0024030A" w:rsidRDefault="008D372C" w:rsidP="00801D05"/>
                  <w:p w14:paraId="6660DFF8" w14:textId="77777777" w:rsidR="008D372C" w:rsidRDefault="008D372C" w:rsidP="00801D05"/>
                  <w:p w14:paraId="2D7D1552" w14:textId="77777777" w:rsidR="008D372C" w:rsidRPr="0024030A" w:rsidRDefault="008D372C" w:rsidP="00801D05"/>
                  <w:p w14:paraId="32A7B7AB" w14:textId="77777777" w:rsidR="008D372C" w:rsidRDefault="008D372C" w:rsidP="00801D05"/>
                  <w:p w14:paraId="673DDC88" w14:textId="77777777" w:rsidR="008D372C" w:rsidRPr="0024030A" w:rsidRDefault="008D372C" w:rsidP="00801D05"/>
                  <w:p w14:paraId="4B423D33" w14:textId="77777777" w:rsidR="008D372C" w:rsidRDefault="008D372C" w:rsidP="00801D05"/>
                  <w:p w14:paraId="4732A7AA" w14:textId="77777777" w:rsidR="008D372C" w:rsidRPr="0024030A" w:rsidRDefault="008D372C" w:rsidP="00801D05"/>
                  <w:p w14:paraId="7D57124D" w14:textId="77777777" w:rsidR="008D372C" w:rsidRDefault="008D372C" w:rsidP="00801D05"/>
                  <w:p w14:paraId="1066033F" w14:textId="77777777" w:rsidR="008D372C" w:rsidRPr="0024030A" w:rsidRDefault="008D372C" w:rsidP="00801D05"/>
                  <w:p w14:paraId="34973153" w14:textId="77777777" w:rsidR="008D372C" w:rsidRDefault="008D372C" w:rsidP="00801D05"/>
                  <w:p w14:paraId="274C01CA" w14:textId="77777777" w:rsidR="008D372C" w:rsidRPr="0024030A" w:rsidRDefault="008D372C" w:rsidP="00801D05"/>
                  <w:p w14:paraId="29ED648C" w14:textId="77777777" w:rsidR="008D372C" w:rsidRDefault="008D372C" w:rsidP="00801D05"/>
                  <w:p w14:paraId="13371140" w14:textId="77777777" w:rsidR="008D372C" w:rsidRPr="0024030A" w:rsidRDefault="008D372C" w:rsidP="00801D05"/>
                  <w:p w14:paraId="429D752E" w14:textId="77777777" w:rsidR="008D372C" w:rsidRDefault="008D372C" w:rsidP="00801D05"/>
                  <w:p w14:paraId="2DA530A4" w14:textId="77777777" w:rsidR="008D372C" w:rsidRPr="0024030A" w:rsidRDefault="008D372C" w:rsidP="00801D05"/>
                  <w:p w14:paraId="3547CFA2" w14:textId="77777777" w:rsidR="008D372C" w:rsidRDefault="008D372C" w:rsidP="00801D05"/>
                  <w:p w14:paraId="1EF53B57" w14:textId="77777777" w:rsidR="008D372C" w:rsidRPr="0024030A" w:rsidRDefault="008D372C" w:rsidP="00801D05"/>
                  <w:p w14:paraId="40F24901" w14:textId="77777777" w:rsidR="008D372C" w:rsidRDefault="008D372C" w:rsidP="00801D05"/>
                  <w:p w14:paraId="29E78162" w14:textId="77777777" w:rsidR="008D372C" w:rsidRPr="0024030A" w:rsidRDefault="008D372C" w:rsidP="00801D05"/>
                  <w:p w14:paraId="315B5429" w14:textId="77777777" w:rsidR="008D372C" w:rsidRDefault="008D372C" w:rsidP="00801D05"/>
                  <w:p w14:paraId="17B86E48" w14:textId="77777777" w:rsidR="008D372C" w:rsidRPr="0024030A" w:rsidRDefault="008D372C" w:rsidP="00801D05"/>
                  <w:p w14:paraId="196B7B47" w14:textId="77777777" w:rsidR="008D372C" w:rsidRDefault="008D372C" w:rsidP="00801D05"/>
                  <w:p w14:paraId="4B651255" w14:textId="77777777" w:rsidR="008D372C" w:rsidRPr="0024030A" w:rsidRDefault="008D372C" w:rsidP="00801D05"/>
                  <w:p w14:paraId="7F7D21EA" w14:textId="77777777" w:rsidR="008D372C" w:rsidRDefault="008D372C" w:rsidP="00801D05"/>
                  <w:p w14:paraId="7E8B0271" w14:textId="77777777" w:rsidR="008D372C" w:rsidRPr="0024030A" w:rsidRDefault="008D372C" w:rsidP="00801D05"/>
                  <w:p w14:paraId="35E9B3BE" w14:textId="77777777" w:rsidR="008D372C" w:rsidRDefault="008D372C" w:rsidP="00801D05"/>
                  <w:p w14:paraId="61A16241" w14:textId="77777777" w:rsidR="008D372C" w:rsidRPr="0024030A" w:rsidRDefault="008D372C" w:rsidP="00801D05"/>
                  <w:p w14:paraId="0743367A" w14:textId="77777777" w:rsidR="008D372C" w:rsidRDefault="008D372C" w:rsidP="00801D05"/>
                  <w:p w14:paraId="388D9826" w14:textId="77777777" w:rsidR="008D372C" w:rsidRPr="0024030A" w:rsidRDefault="008D372C" w:rsidP="00801D05"/>
                  <w:p w14:paraId="2B12BBA1" w14:textId="77777777" w:rsidR="008D372C" w:rsidRDefault="008D372C" w:rsidP="00801D05"/>
                  <w:p w14:paraId="08B4D074" w14:textId="77777777" w:rsidR="008D372C" w:rsidRPr="0024030A" w:rsidRDefault="008D372C" w:rsidP="00801D05"/>
                  <w:p w14:paraId="1BADB820" w14:textId="77777777" w:rsidR="008D372C" w:rsidRDefault="008D372C" w:rsidP="00801D05"/>
                  <w:p w14:paraId="727D7020" w14:textId="77777777" w:rsidR="008D372C" w:rsidRPr="0024030A" w:rsidRDefault="008D372C" w:rsidP="00801D05"/>
                  <w:p w14:paraId="514366EC" w14:textId="77777777" w:rsidR="008D372C" w:rsidRDefault="008D372C" w:rsidP="00801D05"/>
                  <w:p w14:paraId="21D049C6" w14:textId="77777777" w:rsidR="008D372C" w:rsidRPr="0024030A" w:rsidRDefault="008D372C" w:rsidP="00801D05"/>
                  <w:p w14:paraId="4EAAE2D5" w14:textId="77777777" w:rsidR="008D372C" w:rsidRDefault="008D372C" w:rsidP="00801D05"/>
                  <w:p w14:paraId="0CCCDE2C" w14:textId="77777777" w:rsidR="008D372C" w:rsidRPr="0024030A" w:rsidRDefault="008D372C" w:rsidP="00801D05"/>
                  <w:p w14:paraId="2A73FAD4" w14:textId="77777777" w:rsidR="008D372C" w:rsidRDefault="008D372C" w:rsidP="00801D05"/>
                  <w:p w14:paraId="3E6A5D60" w14:textId="77777777" w:rsidR="008D372C" w:rsidRPr="0024030A" w:rsidRDefault="008D372C" w:rsidP="00801D05"/>
                  <w:p w14:paraId="118CF4DC" w14:textId="77777777" w:rsidR="008D372C" w:rsidRDefault="008D372C" w:rsidP="00801D05"/>
                  <w:p w14:paraId="679A4C40" w14:textId="77777777" w:rsidR="008D372C" w:rsidRPr="0024030A" w:rsidRDefault="008D372C" w:rsidP="00801D05"/>
                  <w:p w14:paraId="256C1329" w14:textId="77777777" w:rsidR="008D372C" w:rsidRDefault="008D372C" w:rsidP="00801D05"/>
                  <w:p w14:paraId="3E27D28D" w14:textId="77777777" w:rsidR="008D372C" w:rsidRPr="0024030A" w:rsidRDefault="008D372C" w:rsidP="00801D05"/>
                  <w:p w14:paraId="18C55014" w14:textId="77777777" w:rsidR="008D372C" w:rsidRDefault="008D372C" w:rsidP="00801D05"/>
                  <w:p w14:paraId="649DD579" w14:textId="77777777" w:rsidR="008D372C" w:rsidRPr="0024030A" w:rsidRDefault="008D372C" w:rsidP="00801D05"/>
                  <w:p w14:paraId="1613645E" w14:textId="77777777" w:rsidR="008D372C" w:rsidRDefault="008D372C" w:rsidP="00801D05"/>
                  <w:p w14:paraId="00FE22B9" w14:textId="77777777" w:rsidR="008D372C" w:rsidRPr="0024030A" w:rsidRDefault="008D372C" w:rsidP="00801D05"/>
                  <w:p w14:paraId="3086CC01" w14:textId="77777777" w:rsidR="008D372C" w:rsidRDefault="008D372C" w:rsidP="00801D05"/>
                  <w:p w14:paraId="3E4D1011" w14:textId="77777777" w:rsidR="008D372C" w:rsidRPr="0024030A" w:rsidRDefault="008D372C" w:rsidP="00801D05"/>
                  <w:p w14:paraId="2D6E2904" w14:textId="77777777" w:rsidR="008D372C" w:rsidRDefault="008D372C" w:rsidP="00801D05"/>
                  <w:p w14:paraId="76284F86" w14:textId="77777777" w:rsidR="008D372C" w:rsidRPr="0024030A" w:rsidRDefault="008D372C" w:rsidP="00801D05"/>
                  <w:p w14:paraId="037FB60E" w14:textId="77777777" w:rsidR="008D372C" w:rsidRDefault="008D372C" w:rsidP="00801D05"/>
                  <w:p w14:paraId="5577D9A0" w14:textId="77777777" w:rsidR="008D372C" w:rsidRPr="0024030A" w:rsidRDefault="008D372C" w:rsidP="00801D05"/>
                  <w:p w14:paraId="71E4C536" w14:textId="77777777" w:rsidR="008D372C" w:rsidRDefault="008D372C" w:rsidP="00801D05"/>
                  <w:p w14:paraId="706E8CA5" w14:textId="77777777" w:rsidR="008D372C" w:rsidRPr="0024030A" w:rsidRDefault="008D372C" w:rsidP="00801D05"/>
                  <w:p w14:paraId="5C1682A9" w14:textId="77777777" w:rsidR="008D372C" w:rsidRDefault="008D372C" w:rsidP="00801D05"/>
                  <w:p w14:paraId="669F7CD0" w14:textId="77777777" w:rsidR="008D372C" w:rsidRPr="0024030A" w:rsidRDefault="008D372C" w:rsidP="00801D05"/>
                  <w:p w14:paraId="0F84153A" w14:textId="77777777" w:rsidR="008D372C" w:rsidRDefault="008D372C" w:rsidP="00801D05"/>
                  <w:p w14:paraId="592F077E" w14:textId="77777777" w:rsidR="008D372C" w:rsidRPr="0024030A" w:rsidRDefault="008D372C" w:rsidP="00801D05"/>
                  <w:p w14:paraId="7C3F5A2A" w14:textId="77777777" w:rsidR="008D372C" w:rsidRDefault="008D372C" w:rsidP="00801D05"/>
                  <w:p w14:paraId="257304F4" w14:textId="77777777" w:rsidR="008D372C" w:rsidRPr="0024030A" w:rsidRDefault="008D372C" w:rsidP="00801D05"/>
                  <w:p w14:paraId="4891DCAE" w14:textId="77777777" w:rsidR="008D372C" w:rsidRDefault="008D372C" w:rsidP="00801D05"/>
                  <w:p w14:paraId="1ECBE976" w14:textId="77777777" w:rsidR="008D372C" w:rsidRPr="0024030A" w:rsidRDefault="008D372C" w:rsidP="00801D05"/>
                  <w:p w14:paraId="0FC81D13" w14:textId="77777777" w:rsidR="008D372C" w:rsidRDefault="008D372C" w:rsidP="00801D05"/>
                  <w:p w14:paraId="0B102724" w14:textId="77777777" w:rsidR="008D372C" w:rsidRPr="0024030A" w:rsidRDefault="008D372C" w:rsidP="00801D05"/>
                  <w:p w14:paraId="05BA3D44" w14:textId="77777777" w:rsidR="008D372C" w:rsidRDefault="008D372C" w:rsidP="00801D05"/>
                  <w:p w14:paraId="54CCFB1F" w14:textId="77777777" w:rsidR="008D372C" w:rsidRPr="0024030A" w:rsidRDefault="008D372C" w:rsidP="00801D05"/>
                  <w:p w14:paraId="56CAAE8D" w14:textId="77777777" w:rsidR="008D372C" w:rsidRDefault="008D372C" w:rsidP="00801D05"/>
                  <w:p w14:paraId="38972C58" w14:textId="77777777" w:rsidR="008D372C" w:rsidRPr="0024030A" w:rsidRDefault="008D372C" w:rsidP="00801D05"/>
                  <w:p w14:paraId="1A8CECA2" w14:textId="77777777" w:rsidR="008D372C" w:rsidRDefault="008D372C" w:rsidP="00801D05"/>
                  <w:p w14:paraId="2B5ED353" w14:textId="77777777" w:rsidR="008D372C" w:rsidRPr="0024030A" w:rsidRDefault="008D372C" w:rsidP="00801D05"/>
                  <w:p w14:paraId="6FDDF423" w14:textId="77777777" w:rsidR="008D372C" w:rsidRDefault="008D372C" w:rsidP="00801D05"/>
                  <w:p w14:paraId="30EBCC84" w14:textId="77777777" w:rsidR="008D372C" w:rsidRPr="0024030A" w:rsidRDefault="008D372C" w:rsidP="00801D05"/>
                  <w:p w14:paraId="6111A9B6" w14:textId="77777777" w:rsidR="008D372C" w:rsidRDefault="008D372C" w:rsidP="00801D05"/>
                  <w:p w14:paraId="7DA88913" w14:textId="77777777" w:rsidR="008D372C" w:rsidRPr="0024030A" w:rsidRDefault="008D372C" w:rsidP="00801D05"/>
                  <w:p w14:paraId="459F9590" w14:textId="77777777" w:rsidR="008D372C" w:rsidRDefault="008D372C" w:rsidP="00801D05"/>
                  <w:p w14:paraId="1639924D" w14:textId="77777777" w:rsidR="008D372C" w:rsidRPr="0024030A" w:rsidRDefault="008D372C" w:rsidP="00801D05"/>
                  <w:p w14:paraId="39AE5769" w14:textId="77777777" w:rsidR="008D372C" w:rsidRDefault="008D372C" w:rsidP="00801D05"/>
                  <w:p w14:paraId="705C1CE6" w14:textId="77777777" w:rsidR="008D372C" w:rsidRPr="0024030A" w:rsidRDefault="008D372C" w:rsidP="00801D05"/>
                  <w:p w14:paraId="18CDA7E1" w14:textId="77777777" w:rsidR="008D372C" w:rsidRDefault="008D372C" w:rsidP="00801D05"/>
                  <w:p w14:paraId="24AE3430" w14:textId="77777777" w:rsidR="008D372C" w:rsidRPr="0024030A" w:rsidRDefault="008D372C" w:rsidP="00801D05"/>
                  <w:p w14:paraId="4A14D9EC" w14:textId="77777777" w:rsidR="008D372C" w:rsidRDefault="008D372C" w:rsidP="00801D05"/>
                  <w:p w14:paraId="1CF90D53" w14:textId="77777777" w:rsidR="008D372C" w:rsidRPr="0024030A" w:rsidRDefault="008D372C" w:rsidP="00801D05"/>
                  <w:p w14:paraId="1980F3C9" w14:textId="77777777" w:rsidR="008D372C" w:rsidRDefault="008D372C" w:rsidP="00801D05"/>
                  <w:p w14:paraId="03151634" w14:textId="77777777" w:rsidR="008D372C" w:rsidRPr="0024030A" w:rsidRDefault="008D372C" w:rsidP="00801D05"/>
                  <w:p w14:paraId="5B01747F" w14:textId="77777777" w:rsidR="008D372C" w:rsidRDefault="008D372C" w:rsidP="00801D05"/>
                  <w:p w14:paraId="61DF2166" w14:textId="77777777" w:rsidR="008D372C" w:rsidRPr="0024030A" w:rsidRDefault="008D372C" w:rsidP="00801D05"/>
                  <w:p w14:paraId="48114129" w14:textId="77777777" w:rsidR="008D372C" w:rsidRDefault="008D372C" w:rsidP="00801D05"/>
                  <w:p w14:paraId="58FDAC71" w14:textId="77777777" w:rsidR="008D372C" w:rsidRPr="0024030A" w:rsidRDefault="008D372C" w:rsidP="00801D05"/>
                  <w:p w14:paraId="16CD5022" w14:textId="77777777" w:rsidR="008D372C" w:rsidRDefault="008D372C" w:rsidP="00801D05"/>
                  <w:p w14:paraId="5D87DD19" w14:textId="77777777" w:rsidR="008D372C" w:rsidRPr="0024030A" w:rsidRDefault="008D372C" w:rsidP="00801D05"/>
                  <w:p w14:paraId="403A037D" w14:textId="77777777" w:rsidR="008D372C" w:rsidRDefault="008D372C" w:rsidP="00801D05"/>
                  <w:p w14:paraId="0CA4B279" w14:textId="77777777" w:rsidR="008D372C" w:rsidRPr="0024030A" w:rsidRDefault="008D372C" w:rsidP="00801D05"/>
                  <w:p w14:paraId="255F7A31" w14:textId="77777777" w:rsidR="008D372C" w:rsidRDefault="008D372C" w:rsidP="00801D05"/>
                  <w:p w14:paraId="5ADF600C" w14:textId="77777777" w:rsidR="008D372C" w:rsidRPr="0024030A" w:rsidRDefault="008D372C" w:rsidP="00801D05"/>
                  <w:p w14:paraId="467499AE" w14:textId="77777777" w:rsidR="008D372C" w:rsidRDefault="008D372C" w:rsidP="00801D05"/>
                  <w:p w14:paraId="02388294" w14:textId="77777777" w:rsidR="008D372C" w:rsidRPr="0024030A" w:rsidRDefault="008D372C" w:rsidP="00801D05"/>
                  <w:p w14:paraId="4CF61D7D" w14:textId="77777777" w:rsidR="008D372C" w:rsidRDefault="008D372C" w:rsidP="00801D05"/>
                  <w:p w14:paraId="18D62752" w14:textId="77777777" w:rsidR="008D372C" w:rsidRPr="0024030A" w:rsidRDefault="008D372C" w:rsidP="00801D05"/>
                  <w:p w14:paraId="6AAF3646" w14:textId="77777777" w:rsidR="008D372C" w:rsidRDefault="008D372C" w:rsidP="00801D05"/>
                  <w:p w14:paraId="5EC21231" w14:textId="77777777" w:rsidR="008D372C" w:rsidRPr="0024030A" w:rsidRDefault="008D372C" w:rsidP="00801D05"/>
                  <w:p w14:paraId="5640B7D1" w14:textId="77777777" w:rsidR="008D372C" w:rsidRDefault="008D372C" w:rsidP="00801D05"/>
                  <w:p w14:paraId="0BD8BAD9" w14:textId="77777777" w:rsidR="008D372C" w:rsidRPr="0024030A" w:rsidRDefault="008D372C" w:rsidP="00801D05"/>
                  <w:p w14:paraId="1484DC38" w14:textId="77777777" w:rsidR="008D372C" w:rsidRDefault="008D372C" w:rsidP="00801D05"/>
                  <w:p w14:paraId="48010B76" w14:textId="77777777" w:rsidR="008D372C" w:rsidRPr="0024030A" w:rsidRDefault="008D372C" w:rsidP="00801D05"/>
                  <w:p w14:paraId="6B2193C4" w14:textId="77777777" w:rsidR="008D372C" w:rsidRDefault="008D372C" w:rsidP="00801D05"/>
                  <w:p w14:paraId="022EC79C" w14:textId="77777777" w:rsidR="008D372C" w:rsidRPr="0024030A" w:rsidRDefault="008D372C" w:rsidP="00801D05"/>
                  <w:p w14:paraId="57AC5375" w14:textId="77777777" w:rsidR="008D372C" w:rsidRDefault="008D372C" w:rsidP="00801D05"/>
                  <w:p w14:paraId="090A9AA8" w14:textId="77777777" w:rsidR="008D372C" w:rsidRPr="0024030A" w:rsidRDefault="008D372C" w:rsidP="00801D05"/>
                  <w:p w14:paraId="76DBDFC4" w14:textId="77777777" w:rsidR="008D372C" w:rsidRDefault="008D372C" w:rsidP="00801D05"/>
                  <w:p w14:paraId="6C246001" w14:textId="77777777" w:rsidR="008D372C" w:rsidRPr="0024030A" w:rsidRDefault="008D372C" w:rsidP="00801D05"/>
                  <w:p w14:paraId="4A8405AB" w14:textId="77777777" w:rsidR="008D372C" w:rsidRDefault="008D372C" w:rsidP="00801D05"/>
                  <w:p w14:paraId="45DA3BF9" w14:textId="77777777" w:rsidR="008D372C" w:rsidRPr="0024030A" w:rsidRDefault="008D372C" w:rsidP="00801D05"/>
                  <w:p w14:paraId="603BAAE7" w14:textId="77777777" w:rsidR="008D372C" w:rsidRDefault="008D372C" w:rsidP="00801D05"/>
                  <w:p w14:paraId="6C184BE3" w14:textId="77777777" w:rsidR="008D372C" w:rsidRPr="0024030A" w:rsidRDefault="008D372C" w:rsidP="00801D05"/>
                  <w:p w14:paraId="7B2439D9" w14:textId="77777777" w:rsidR="008D372C" w:rsidRDefault="008D372C" w:rsidP="00801D05"/>
                  <w:p w14:paraId="37CC39BC" w14:textId="77777777" w:rsidR="008D372C" w:rsidRPr="0024030A" w:rsidRDefault="008D372C" w:rsidP="00801D05"/>
                  <w:p w14:paraId="30CFBD89" w14:textId="77777777" w:rsidR="008D372C" w:rsidRDefault="008D372C" w:rsidP="00801D05"/>
                  <w:p w14:paraId="2CA6FB40" w14:textId="77777777" w:rsidR="008D372C" w:rsidRPr="0024030A" w:rsidRDefault="008D372C" w:rsidP="00801D05"/>
                  <w:p w14:paraId="1D018EDC" w14:textId="77777777" w:rsidR="008D372C" w:rsidRDefault="008D372C" w:rsidP="00801D05"/>
                  <w:p w14:paraId="5FD241C5" w14:textId="77777777" w:rsidR="008D372C" w:rsidRPr="0024030A" w:rsidRDefault="008D372C" w:rsidP="00801D05"/>
                  <w:p w14:paraId="20321715" w14:textId="77777777" w:rsidR="008D372C" w:rsidRDefault="008D372C" w:rsidP="00801D05"/>
                  <w:p w14:paraId="3CAC456A" w14:textId="77777777" w:rsidR="008D372C" w:rsidRPr="0024030A" w:rsidRDefault="008D372C" w:rsidP="00801D05"/>
                  <w:p w14:paraId="37EFC39B" w14:textId="77777777" w:rsidR="008D372C" w:rsidRDefault="008D372C" w:rsidP="00801D05"/>
                  <w:p w14:paraId="042FF1D2" w14:textId="77777777" w:rsidR="008D372C" w:rsidRPr="0024030A" w:rsidRDefault="008D372C" w:rsidP="00801D05"/>
                  <w:p w14:paraId="3E5CB6F8" w14:textId="77777777" w:rsidR="008D372C" w:rsidRDefault="008D372C" w:rsidP="00801D05"/>
                  <w:p w14:paraId="05E40BFC" w14:textId="77777777" w:rsidR="008D372C" w:rsidRPr="0024030A" w:rsidRDefault="008D372C" w:rsidP="00801D05"/>
                  <w:p w14:paraId="18AC6564" w14:textId="77777777" w:rsidR="008D372C" w:rsidRDefault="008D372C" w:rsidP="00801D05"/>
                  <w:p w14:paraId="28BA7290" w14:textId="77777777" w:rsidR="008D372C" w:rsidRPr="0024030A" w:rsidRDefault="008D372C" w:rsidP="00801D05"/>
                  <w:p w14:paraId="13C9D1DC" w14:textId="77777777" w:rsidR="008D372C" w:rsidRDefault="008D372C" w:rsidP="00801D05"/>
                  <w:p w14:paraId="4084ACB4" w14:textId="77777777" w:rsidR="008D372C" w:rsidRPr="0024030A" w:rsidRDefault="008D372C" w:rsidP="00801D05"/>
                  <w:p w14:paraId="3CE24FAE" w14:textId="77777777" w:rsidR="008D372C" w:rsidRDefault="008D372C" w:rsidP="00801D05"/>
                  <w:p w14:paraId="51179B54" w14:textId="77777777" w:rsidR="008D372C" w:rsidRPr="0024030A" w:rsidRDefault="008D372C" w:rsidP="00801D05"/>
                  <w:p w14:paraId="11AECC8C" w14:textId="77777777" w:rsidR="008D372C" w:rsidRDefault="008D372C" w:rsidP="00801D05"/>
                  <w:p w14:paraId="79E9C0F7" w14:textId="77777777" w:rsidR="008D372C" w:rsidRPr="0024030A" w:rsidRDefault="008D372C" w:rsidP="00801D05"/>
                  <w:p w14:paraId="179CC715" w14:textId="77777777" w:rsidR="008D372C" w:rsidRDefault="008D372C" w:rsidP="00801D05"/>
                  <w:p w14:paraId="748E3423" w14:textId="77777777" w:rsidR="008D372C" w:rsidRPr="0024030A" w:rsidRDefault="008D372C" w:rsidP="00801D05"/>
                  <w:p w14:paraId="0E7315CF" w14:textId="77777777" w:rsidR="008D372C" w:rsidRDefault="008D372C" w:rsidP="00801D05"/>
                  <w:p w14:paraId="701859AC" w14:textId="77777777" w:rsidR="008D372C" w:rsidRPr="0024030A" w:rsidRDefault="008D372C" w:rsidP="00801D05"/>
                  <w:p w14:paraId="71351384" w14:textId="77777777" w:rsidR="008D372C" w:rsidRDefault="008D372C" w:rsidP="00801D05"/>
                  <w:p w14:paraId="1C3AAEDC" w14:textId="77777777" w:rsidR="008D372C" w:rsidRPr="0024030A" w:rsidRDefault="008D372C" w:rsidP="00801D05"/>
                  <w:p w14:paraId="1252E3CC" w14:textId="77777777" w:rsidR="008D372C" w:rsidRDefault="008D372C" w:rsidP="00801D05"/>
                  <w:p w14:paraId="10F9D397" w14:textId="77777777" w:rsidR="008D372C" w:rsidRPr="0024030A" w:rsidRDefault="008D372C" w:rsidP="00801D05"/>
                  <w:p w14:paraId="5B371076" w14:textId="77777777" w:rsidR="008D372C" w:rsidRDefault="008D372C" w:rsidP="00801D05"/>
                  <w:p w14:paraId="6A7F5914" w14:textId="77777777" w:rsidR="008D372C" w:rsidRPr="0024030A" w:rsidRDefault="008D372C" w:rsidP="00801D05"/>
                  <w:p w14:paraId="328948C8" w14:textId="77777777" w:rsidR="008D372C" w:rsidRDefault="008D372C" w:rsidP="00801D05"/>
                  <w:p w14:paraId="57B9E570" w14:textId="77777777" w:rsidR="008D372C" w:rsidRPr="0024030A" w:rsidRDefault="008D372C" w:rsidP="00801D05"/>
                  <w:p w14:paraId="11A3F027" w14:textId="77777777" w:rsidR="008D372C" w:rsidRDefault="008D372C" w:rsidP="00801D05"/>
                  <w:p w14:paraId="5940C250" w14:textId="77777777" w:rsidR="008D372C" w:rsidRPr="0024030A" w:rsidRDefault="008D372C" w:rsidP="00801D05"/>
                  <w:p w14:paraId="246B4F1B" w14:textId="77777777" w:rsidR="008D372C" w:rsidRDefault="008D372C" w:rsidP="00801D05"/>
                  <w:p w14:paraId="43C682B2" w14:textId="77777777" w:rsidR="008D372C" w:rsidRPr="0024030A" w:rsidRDefault="008D372C" w:rsidP="00801D05"/>
                  <w:p w14:paraId="3190AFDF" w14:textId="77777777" w:rsidR="008D372C" w:rsidRDefault="008D372C" w:rsidP="00801D05"/>
                  <w:p w14:paraId="16B7C340" w14:textId="77777777" w:rsidR="008D372C" w:rsidRPr="0024030A" w:rsidRDefault="008D372C" w:rsidP="00801D05"/>
                  <w:p w14:paraId="22CA1B6F" w14:textId="77777777" w:rsidR="008D372C" w:rsidRDefault="008D372C" w:rsidP="00801D05"/>
                  <w:p w14:paraId="3E8B391B" w14:textId="77777777" w:rsidR="008D372C" w:rsidRPr="0024030A" w:rsidRDefault="008D372C" w:rsidP="00801D05"/>
                  <w:p w14:paraId="7E1A9B18" w14:textId="77777777" w:rsidR="008D372C" w:rsidRDefault="008D372C" w:rsidP="00801D05"/>
                  <w:p w14:paraId="5DBCE333" w14:textId="77777777" w:rsidR="008D372C" w:rsidRPr="0024030A" w:rsidRDefault="008D372C" w:rsidP="00801D05"/>
                  <w:p w14:paraId="3265028E" w14:textId="77777777" w:rsidR="008D372C" w:rsidRDefault="008D372C" w:rsidP="00801D05"/>
                  <w:p w14:paraId="681FD20F" w14:textId="77777777" w:rsidR="008D372C" w:rsidRPr="0024030A" w:rsidRDefault="008D372C" w:rsidP="00801D05"/>
                  <w:p w14:paraId="27CA6670" w14:textId="77777777" w:rsidR="008D372C" w:rsidRDefault="008D372C" w:rsidP="00801D05"/>
                  <w:p w14:paraId="1AC89A20" w14:textId="77777777" w:rsidR="008D372C" w:rsidRPr="0024030A" w:rsidRDefault="008D372C" w:rsidP="00801D05"/>
                  <w:p w14:paraId="1CCD8363" w14:textId="77777777" w:rsidR="008D372C" w:rsidRDefault="008D372C" w:rsidP="00801D05"/>
                  <w:p w14:paraId="13362491" w14:textId="77777777" w:rsidR="008D372C" w:rsidRPr="0024030A" w:rsidRDefault="008D372C" w:rsidP="00801D05"/>
                  <w:p w14:paraId="1F25799D" w14:textId="77777777" w:rsidR="008D372C" w:rsidRDefault="008D372C" w:rsidP="00801D05"/>
                  <w:p w14:paraId="7BB73294" w14:textId="77777777" w:rsidR="008D372C" w:rsidRPr="0024030A" w:rsidRDefault="008D372C" w:rsidP="00801D05"/>
                  <w:p w14:paraId="3E1C60F6" w14:textId="77777777" w:rsidR="008D372C" w:rsidRDefault="008D372C" w:rsidP="00801D05"/>
                  <w:p w14:paraId="61C08752" w14:textId="77777777" w:rsidR="008D372C" w:rsidRPr="0024030A" w:rsidRDefault="008D372C" w:rsidP="00801D05"/>
                  <w:p w14:paraId="32143958" w14:textId="77777777" w:rsidR="008D372C" w:rsidRDefault="008D372C" w:rsidP="00801D05"/>
                  <w:p w14:paraId="4CE8B5AB" w14:textId="77777777" w:rsidR="008D372C" w:rsidRPr="0024030A" w:rsidRDefault="008D372C" w:rsidP="00801D05"/>
                  <w:p w14:paraId="168E2CA7" w14:textId="77777777" w:rsidR="008D372C" w:rsidRDefault="008D372C" w:rsidP="00801D05"/>
                  <w:p w14:paraId="6753B9BD" w14:textId="77777777" w:rsidR="008D372C" w:rsidRPr="0024030A" w:rsidRDefault="008D372C" w:rsidP="00801D05"/>
                  <w:p w14:paraId="120974E9" w14:textId="77777777" w:rsidR="008D372C" w:rsidRDefault="008D372C" w:rsidP="00801D05"/>
                  <w:p w14:paraId="0FD6BBAE" w14:textId="77777777" w:rsidR="008D372C" w:rsidRPr="0024030A" w:rsidRDefault="008D372C" w:rsidP="00801D05"/>
                  <w:p w14:paraId="3BEABC0E" w14:textId="77777777" w:rsidR="008D372C" w:rsidRDefault="008D372C" w:rsidP="00801D05"/>
                  <w:p w14:paraId="373D479E" w14:textId="77777777" w:rsidR="008D372C" w:rsidRPr="0024030A" w:rsidRDefault="008D372C" w:rsidP="00801D05"/>
                  <w:p w14:paraId="44F14CC5" w14:textId="77777777" w:rsidR="008D372C" w:rsidRDefault="008D372C" w:rsidP="00801D05"/>
                  <w:p w14:paraId="781AE945" w14:textId="77777777" w:rsidR="008D372C" w:rsidRPr="0024030A" w:rsidRDefault="008D372C" w:rsidP="00801D05"/>
                  <w:p w14:paraId="3B73F5C0" w14:textId="77777777" w:rsidR="008D372C" w:rsidRDefault="008D372C" w:rsidP="00801D05"/>
                  <w:p w14:paraId="6AA79FFD" w14:textId="77777777" w:rsidR="008D372C" w:rsidRPr="0024030A" w:rsidRDefault="008D372C" w:rsidP="00801D05"/>
                  <w:p w14:paraId="3BB19390" w14:textId="77777777" w:rsidR="008D372C" w:rsidRDefault="008D372C" w:rsidP="00801D05"/>
                  <w:p w14:paraId="2676CF4F" w14:textId="77777777" w:rsidR="008D372C" w:rsidRPr="0024030A" w:rsidRDefault="008D372C" w:rsidP="00801D05"/>
                  <w:p w14:paraId="36FBD4EE" w14:textId="77777777" w:rsidR="008D372C" w:rsidRDefault="008D372C" w:rsidP="00801D05"/>
                  <w:p w14:paraId="76247005" w14:textId="77777777" w:rsidR="008D372C" w:rsidRPr="0024030A" w:rsidRDefault="008D372C" w:rsidP="00801D05"/>
                  <w:p w14:paraId="6EEA6D8B" w14:textId="77777777" w:rsidR="008D372C" w:rsidRDefault="008D372C" w:rsidP="00801D05"/>
                  <w:p w14:paraId="327965E8" w14:textId="77777777" w:rsidR="008D372C" w:rsidRPr="0024030A" w:rsidRDefault="008D372C" w:rsidP="00801D05"/>
                  <w:p w14:paraId="76474B39" w14:textId="77777777" w:rsidR="008D372C" w:rsidRDefault="008D372C" w:rsidP="00801D05"/>
                  <w:p w14:paraId="281DB0A9" w14:textId="77777777" w:rsidR="008D372C" w:rsidRPr="0024030A" w:rsidRDefault="008D372C" w:rsidP="00801D05"/>
                  <w:p w14:paraId="160F0D0D" w14:textId="77777777" w:rsidR="008D372C" w:rsidRDefault="008D372C" w:rsidP="00801D05"/>
                  <w:p w14:paraId="5A747467" w14:textId="77777777" w:rsidR="008D372C" w:rsidRPr="0024030A" w:rsidRDefault="008D372C" w:rsidP="00801D05"/>
                  <w:p w14:paraId="40A2749A" w14:textId="77777777" w:rsidR="008D372C" w:rsidRDefault="008D372C" w:rsidP="00801D05"/>
                  <w:p w14:paraId="336001FA" w14:textId="77777777" w:rsidR="008D372C" w:rsidRPr="0024030A" w:rsidRDefault="008D372C" w:rsidP="00801D05"/>
                  <w:p w14:paraId="053898FC" w14:textId="77777777" w:rsidR="008D372C" w:rsidRDefault="008D372C" w:rsidP="00801D05"/>
                  <w:p w14:paraId="6751A1C2" w14:textId="77777777" w:rsidR="008D372C" w:rsidRPr="0024030A" w:rsidRDefault="008D372C" w:rsidP="00801D05"/>
                  <w:p w14:paraId="41B781BE" w14:textId="77777777" w:rsidR="008D372C" w:rsidRDefault="008D372C" w:rsidP="00801D05"/>
                  <w:p w14:paraId="37F92FF0" w14:textId="77777777" w:rsidR="008D372C" w:rsidRPr="0024030A" w:rsidRDefault="008D372C" w:rsidP="00801D05"/>
                  <w:p w14:paraId="6DB0E2D3" w14:textId="77777777" w:rsidR="008D372C" w:rsidRDefault="008D372C" w:rsidP="00801D05"/>
                  <w:p w14:paraId="35FAB449" w14:textId="77777777" w:rsidR="008D372C" w:rsidRPr="0024030A" w:rsidRDefault="008D372C" w:rsidP="00801D05"/>
                  <w:p w14:paraId="6DE32344" w14:textId="77777777" w:rsidR="008D372C" w:rsidRDefault="008D372C" w:rsidP="00801D05"/>
                  <w:p w14:paraId="3DCCE43C" w14:textId="77777777" w:rsidR="008D372C" w:rsidRPr="0024030A" w:rsidRDefault="008D372C" w:rsidP="00801D05"/>
                  <w:p w14:paraId="785CA770" w14:textId="77777777" w:rsidR="008D372C" w:rsidRDefault="008D372C" w:rsidP="00801D05"/>
                  <w:p w14:paraId="15906522" w14:textId="77777777" w:rsidR="008D372C" w:rsidRPr="0024030A" w:rsidRDefault="008D372C" w:rsidP="00801D05"/>
                  <w:p w14:paraId="5F847D20" w14:textId="77777777" w:rsidR="008D372C" w:rsidRDefault="008D372C" w:rsidP="00801D05"/>
                  <w:p w14:paraId="78C1222B" w14:textId="77777777" w:rsidR="008D372C" w:rsidRPr="0024030A" w:rsidRDefault="008D372C" w:rsidP="00801D05"/>
                  <w:p w14:paraId="2448BAE4" w14:textId="77777777" w:rsidR="008D372C" w:rsidRDefault="008D372C" w:rsidP="00801D05"/>
                  <w:p w14:paraId="15368CA1" w14:textId="77777777" w:rsidR="008D372C" w:rsidRPr="0024030A" w:rsidRDefault="008D372C" w:rsidP="00801D05"/>
                  <w:p w14:paraId="68BDC11F" w14:textId="77777777" w:rsidR="008D372C" w:rsidRDefault="008D372C" w:rsidP="00801D05"/>
                  <w:p w14:paraId="52A6AAC9" w14:textId="77777777" w:rsidR="008D372C" w:rsidRPr="0024030A" w:rsidRDefault="008D372C" w:rsidP="00801D05"/>
                  <w:p w14:paraId="5EF2C9C5" w14:textId="77777777" w:rsidR="008D372C" w:rsidRDefault="008D372C" w:rsidP="00801D05"/>
                  <w:p w14:paraId="233361DC" w14:textId="77777777" w:rsidR="008D372C" w:rsidRPr="0024030A" w:rsidRDefault="008D372C" w:rsidP="00801D05"/>
                  <w:p w14:paraId="053DFFDB" w14:textId="77777777" w:rsidR="008D372C" w:rsidRDefault="008D372C" w:rsidP="00801D05"/>
                  <w:p w14:paraId="368D1A40" w14:textId="77777777" w:rsidR="008D372C" w:rsidRPr="0024030A" w:rsidRDefault="008D372C" w:rsidP="00801D05"/>
                  <w:p w14:paraId="5E34CABC" w14:textId="77777777" w:rsidR="008D372C" w:rsidRDefault="008D372C" w:rsidP="00801D05"/>
                  <w:p w14:paraId="2A52850F" w14:textId="77777777" w:rsidR="008D372C" w:rsidRPr="0024030A" w:rsidRDefault="008D372C" w:rsidP="00801D05"/>
                  <w:p w14:paraId="3AC76678" w14:textId="77777777" w:rsidR="008D372C" w:rsidRDefault="008D372C" w:rsidP="00801D05"/>
                  <w:p w14:paraId="0EB2D127" w14:textId="77777777" w:rsidR="008D372C" w:rsidRPr="0024030A" w:rsidRDefault="008D372C" w:rsidP="00801D05"/>
                  <w:p w14:paraId="7D0E8A8C" w14:textId="77777777" w:rsidR="008D372C" w:rsidRDefault="008D372C" w:rsidP="00801D05"/>
                  <w:p w14:paraId="31E624B5" w14:textId="77777777" w:rsidR="008D372C" w:rsidRPr="0024030A" w:rsidRDefault="008D372C" w:rsidP="00801D05"/>
                  <w:p w14:paraId="651AF35E" w14:textId="77777777" w:rsidR="008D372C" w:rsidRDefault="008D372C" w:rsidP="00801D05"/>
                  <w:p w14:paraId="55F73F27" w14:textId="77777777" w:rsidR="008D372C" w:rsidRPr="0024030A" w:rsidRDefault="008D372C" w:rsidP="00801D05"/>
                  <w:p w14:paraId="093EAB7D" w14:textId="77777777" w:rsidR="008D372C" w:rsidRDefault="008D372C" w:rsidP="00801D05"/>
                  <w:p w14:paraId="4445989A" w14:textId="77777777" w:rsidR="008D372C" w:rsidRPr="0024030A" w:rsidRDefault="008D372C" w:rsidP="00801D05"/>
                  <w:p w14:paraId="3CFC1CA5" w14:textId="77777777" w:rsidR="008D372C" w:rsidRDefault="008D372C" w:rsidP="00801D05"/>
                  <w:p w14:paraId="2EE3B178" w14:textId="77777777" w:rsidR="008D372C" w:rsidRPr="0024030A" w:rsidRDefault="008D372C" w:rsidP="00801D05"/>
                  <w:p w14:paraId="701C2607" w14:textId="77777777" w:rsidR="008D372C" w:rsidRDefault="008D372C" w:rsidP="00801D05"/>
                  <w:p w14:paraId="02EBC7CB" w14:textId="77777777" w:rsidR="008D372C" w:rsidRPr="0024030A" w:rsidRDefault="008D372C" w:rsidP="00801D05"/>
                  <w:p w14:paraId="2A5C63EE" w14:textId="77777777" w:rsidR="008D372C" w:rsidRDefault="008D372C" w:rsidP="00801D05"/>
                  <w:p w14:paraId="3572693F" w14:textId="77777777" w:rsidR="008D372C" w:rsidRPr="0024030A" w:rsidRDefault="008D372C" w:rsidP="00801D05"/>
                  <w:p w14:paraId="013C60D2" w14:textId="77777777" w:rsidR="008D372C" w:rsidRDefault="008D372C" w:rsidP="00801D05"/>
                  <w:p w14:paraId="045AFDFB" w14:textId="77777777" w:rsidR="008D372C" w:rsidRPr="0024030A" w:rsidRDefault="008D372C" w:rsidP="00801D05"/>
                  <w:p w14:paraId="31CE47AC" w14:textId="77777777" w:rsidR="008D372C" w:rsidRDefault="008D372C" w:rsidP="00801D05"/>
                  <w:p w14:paraId="51A06D61" w14:textId="77777777" w:rsidR="008D372C" w:rsidRPr="0024030A" w:rsidRDefault="008D372C" w:rsidP="00801D05"/>
                  <w:p w14:paraId="1290FF44" w14:textId="77777777" w:rsidR="008D372C" w:rsidRDefault="008D372C" w:rsidP="00801D05"/>
                  <w:p w14:paraId="5F9D8767" w14:textId="77777777" w:rsidR="008D372C" w:rsidRPr="0024030A" w:rsidRDefault="008D372C" w:rsidP="00801D05"/>
                  <w:p w14:paraId="396060FF" w14:textId="77777777" w:rsidR="008D372C" w:rsidRDefault="008D372C" w:rsidP="00801D05"/>
                  <w:p w14:paraId="4175E3AA" w14:textId="77777777" w:rsidR="008D372C" w:rsidRPr="0024030A" w:rsidRDefault="008D372C" w:rsidP="00801D05"/>
                  <w:p w14:paraId="62ABC01B" w14:textId="77777777" w:rsidR="008D372C" w:rsidRDefault="008D372C" w:rsidP="00801D05"/>
                  <w:p w14:paraId="71F5B35B" w14:textId="77777777" w:rsidR="008D372C" w:rsidRPr="0024030A" w:rsidRDefault="008D372C" w:rsidP="00801D05"/>
                  <w:p w14:paraId="79EEAB4F" w14:textId="77777777" w:rsidR="008D372C" w:rsidRDefault="008D372C" w:rsidP="00801D05"/>
                  <w:p w14:paraId="542EDC46" w14:textId="77777777" w:rsidR="008D372C" w:rsidRPr="0024030A" w:rsidRDefault="008D372C" w:rsidP="00801D05"/>
                  <w:p w14:paraId="24C55CE5" w14:textId="77777777" w:rsidR="008D372C" w:rsidRDefault="008D372C" w:rsidP="00801D05"/>
                  <w:p w14:paraId="42899382" w14:textId="77777777" w:rsidR="008D372C" w:rsidRPr="0024030A" w:rsidRDefault="008D372C" w:rsidP="00801D05"/>
                  <w:p w14:paraId="32ECC5A8" w14:textId="77777777" w:rsidR="008D372C" w:rsidRDefault="008D372C" w:rsidP="00801D05"/>
                  <w:p w14:paraId="4067994B" w14:textId="77777777" w:rsidR="008D372C" w:rsidRPr="0024030A" w:rsidRDefault="008D372C" w:rsidP="00801D05"/>
                  <w:p w14:paraId="6170B53A" w14:textId="77777777" w:rsidR="008D372C" w:rsidRDefault="008D372C" w:rsidP="00801D05"/>
                  <w:p w14:paraId="3BE549E3" w14:textId="77777777" w:rsidR="008D372C" w:rsidRPr="0024030A" w:rsidRDefault="008D372C" w:rsidP="00801D05"/>
                  <w:p w14:paraId="66505ECE" w14:textId="77777777" w:rsidR="008D372C" w:rsidRDefault="008D372C" w:rsidP="00801D05"/>
                  <w:p w14:paraId="345200C5" w14:textId="77777777" w:rsidR="008D372C" w:rsidRPr="0024030A" w:rsidRDefault="008D372C" w:rsidP="00801D05"/>
                  <w:p w14:paraId="48F449AD" w14:textId="77777777" w:rsidR="008D372C" w:rsidRDefault="008D372C" w:rsidP="00801D05"/>
                  <w:p w14:paraId="5EBB4FF5" w14:textId="77777777" w:rsidR="008D372C" w:rsidRPr="0024030A" w:rsidRDefault="008D372C" w:rsidP="00801D05"/>
                  <w:p w14:paraId="52F7493D" w14:textId="77777777" w:rsidR="008D372C" w:rsidRDefault="008D372C" w:rsidP="00801D05"/>
                  <w:p w14:paraId="73C17DD4" w14:textId="77777777" w:rsidR="008D372C" w:rsidRPr="0024030A" w:rsidRDefault="008D372C" w:rsidP="00801D05"/>
                  <w:p w14:paraId="61051198" w14:textId="77777777" w:rsidR="008D372C" w:rsidRDefault="008D372C" w:rsidP="00801D05"/>
                  <w:p w14:paraId="1A80DD7F" w14:textId="77777777" w:rsidR="008D372C" w:rsidRPr="0024030A" w:rsidRDefault="008D372C" w:rsidP="00801D05"/>
                  <w:p w14:paraId="5CBE0C7A" w14:textId="77777777" w:rsidR="008D372C" w:rsidRDefault="008D372C" w:rsidP="00801D05"/>
                  <w:p w14:paraId="01F19F22" w14:textId="77777777" w:rsidR="008D372C" w:rsidRPr="0024030A" w:rsidRDefault="008D372C" w:rsidP="00801D05"/>
                  <w:p w14:paraId="2D7283AA" w14:textId="77777777" w:rsidR="008D372C" w:rsidRDefault="008D372C" w:rsidP="00801D05"/>
                  <w:p w14:paraId="1D31DFF6" w14:textId="77777777" w:rsidR="008D372C" w:rsidRPr="0024030A" w:rsidRDefault="008D372C" w:rsidP="00801D05"/>
                  <w:p w14:paraId="1D69AAA0" w14:textId="77777777" w:rsidR="008D372C" w:rsidRDefault="008D372C" w:rsidP="00801D05"/>
                  <w:p w14:paraId="79C36FD3" w14:textId="77777777" w:rsidR="008D372C" w:rsidRPr="0024030A" w:rsidRDefault="008D372C" w:rsidP="00801D05"/>
                  <w:p w14:paraId="59A5D83A" w14:textId="77777777" w:rsidR="008D372C" w:rsidRDefault="008D372C" w:rsidP="00801D05"/>
                  <w:p w14:paraId="4A651C89" w14:textId="77777777" w:rsidR="008D372C" w:rsidRPr="0024030A" w:rsidRDefault="008D372C" w:rsidP="00801D05"/>
                  <w:p w14:paraId="24048A17" w14:textId="77777777" w:rsidR="008D372C" w:rsidRDefault="008D372C" w:rsidP="00801D05"/>
                  <w:p w14:paraId="5D32516C" w14:textId="77777777" w:rsidR="008D372C" w:rsidRPr="0024030A" w:rsidRDefault="008D372C" w:rsidP="00801D05"/>
                  <w:p w14:paraId="6E6A777F" w14:textId="77777777" w:rsidR="008D372C" w:rsidRDefault="008D372C" w:rsidP="00801D05"/>
                  <w:p w14:paraId="0577261F" w14:textId="77777777" w:rsidR="008D372C" w:rsidRPr="0024030A" w:rsidRDefault="008D372C" w:rsidP="00801D05"/>
                  <w:p w14:paraId="46FE24CA" w14:textId="77777777" w:rsidR="008D372C" w:rsidRDefault="008D372C" w:rsidP="00801D05"/>
                  <w:p w14:paraId="1ED635B2" w14:textId="77777777" w:rsidR="008D372C" w:rsidRPr="0024030A" w:rsidRDefault="008D372C" w:rsidP="00801D05"/>
                  <w:p w14:paraId="1AD6BF1D" w14:textId="77777777" w:rsidR="008D372C" w:rsidRDefault="008D372C" w:rsidP="00801D05"/>
                  <w:p w14:paraId="3B6E8005" w14:textId="77777777" w:rsidR="008D372C" w:rsidRPr="0024030A" w:rsidRDefault="008D372C" w:rsidP="00801D05"/>
                  <w:p w14:paraId="19321A68" w14:textId="77777777" w:rsidR="008D372C" w:rsidRDefault="008D372C" w:rsidP="00801D05"/>
                  <w:p w14:paraId="322BD269" w14:textId="77777777" w:rsidR="008D372C" w:rsidRPr="0024030A" w:rsidRDefault="008D372C" w:rsidP="00801D05"/>
                  <w:p w14:paraId="5633DCB0" w14:textId="77777777" w:rsidR="008D372C" w:rsidRDefault="008D372C" w:rsidP="00801D05"/>
                  <w:p w14:paraId="1EA61DE9" w14:textId="77777777" w:rsidR="008D372C" w:rsidRPr="0024030A" w:rsidRDefault="008D372C" w:rsidP="00801D05"/>
                  <w:p w14:paraId="65D6428B" w14:textId="77777777" w:rsidR="008D372C" w:rsidRDefault="008D372C" w:rsidP="00801D05"/>
                  <w:p w14:paraId="67C3B299" w14:textId="77777777" w:rsidR="008D372C" w:rsidRPr="0024030A" w:rsidRDefault="008D372C" w:rsidP="00801D05"/>
                  <w:p w14:paraId="59A78B32" w14:textId="77777777" w:rsidR="008D372C" w:rsidRDefault="008D372C" w:rsidP="00801D05"/>
                  <w:p w14:paraId="0B93E16C" w14:textId="77777777" w:rsidR="008D372C" w:rsidRPr="0024030A" w:rsidRDefault="008D372C" w:rsidP="00801D05"/>
                  <w:p w14:paraId="433BA10F" w14:textId="77777777" w:rsidR="008D372C" w:rsidRDefault="008D372C" w:rsidP="00801D05"/>
                  <w:p w14:paraId="619E9876" w14:textId="77777777" w:rsidR="008D372C" w:rsidRPr="0024030A" w:rsidRDefault="008D372C" w:rsidP="00801D05"/>
                  <w:p w14:paraId="1C4BC2CF" w14:textId="77777777" w:rsidR="008D372C" w:rsidRDefault="008D372C" w:rsidP="00801D05"/>
                  <w:p w14:paraId="217D2DCF" w14:textId="77777777" w:rsidR="008D372C" w:rsidRPr="0024030A" w:rsidRDefault="008D372C" w:rsidP="00801D05"/>
                  <w:p w14:paraId="5A5310ED" w14:textId="77777777" w:rsidR="008D372C" w:rsidRDefault="008D372C" w:rsidP="00801D05"/>
                  <w:p w14:paraId="3FBD2CD0" w14:textId="77777777" w:rsidR="008D372C" w:rsidRPr="0024030A" w:rsidRDefault="008D372C" w:rsidP="00801D05"/>
                  <w:p w14:paraId="576D03CC" w14:textId="77777777" w:rsidR="008D372C" w:rsidRDefault="008D372C" w:rsidP="00801D05"/>
                  <w:p w14:paraId="0C3799F4" w14:textId="77777777" w:rsidR="008D372C" w:rsidRPr="0024030A" w:rsidRDefault="008D372C" w:rsidP="00801D05"/>
                  <w:p w14:paraId="4C19EE3F" w14:textId="77777777" w:rsidR="008D372C" w:rsidRDefault="008D372C" w:rsidP="00801D05"/>
                  <w:p w14:paraId="19D5C11A" w14:textId="77777777" w:rsidR="008D372C" w:rsidRPr="0024030A" w:rsidRDefault="008D372C" w:rsidP="00801D05"/>
                  <w:p w14:paraId="385DD099" w14:textId="77777777" w:rsidR="008D372C" w:rsidRDefault="008D372C" w:rsidP="00801D05"/>
                  <w:p w14:paraId="0218425F" w14:textId="77777777" w:rsidR="008D372C" w:rsidRPr="0024030A" w:rsidRDefault="008D372C" w:rsidP="00801D05"/>
                  <w:p w14:paraId="77B6E03E" w14:textId="77777777" w:rsidR="008D372C" w:rsidRDefault="008D372C" w:rsidP="00801D05"/>
                  <w:p w14:paraId="3DC5B166" w14:textId="77777777" w:rsidR="008D372C" w:rsidRPr="0024030A" w:rsidRDefault="008D372C" w:rsidP="00801D05"/>
                  <w:p w14:paraId="64335ECF" w14:textId="77777777" w:rsidR="008D372C" w:rsidRDefault="008D372C" w:rsidP="00801D05"/>
                  <w:p w14:paraId="21C9135A" w14:textId="77777777" w:rsidR="008D372C" w:rsidRPr="0024030A" w:rsidRDefault="008D372C" w:rsidP="00801D05"/>
                  <w:p w14:paraId="39F8299B" w14:textId="77777777" w:rsidR="008D372C" w:rsidRDefault="008D372C" w:rsidP="00801D05"/>
                  <w:p w14:paraId="0060E4D9" w14:textId="77777777" w:rsidR="008D372C" w:rsidRPr="0024030A" w:rsidRDefault="008D372C" w:rsidP="00801D05"/>
                  <w:p w14:paraId="2037FB87" w14:textId="77777777" w:rsidR="008D372C" w:rsidRDefault="008D372C" w:rsidP="00801D05"/>
                  <w:p w14:paraId="1EB92158" w14:textId="77777777" w:rsidR="008D372C" w:rsidRPr="0024030A" w:rsidRDefault="008D372C" w:rsidP="00801D05"/>
                  <w:p w14:paraId="3F40F0C7" w14:textId="77777777" w:rsidR="008D372C" w:rsidRDefault="008D372C" w:rsidP="00801D05"/>
                  <w:p w14:paraId="3961EAE5" w14:textId="77777777" w:rsidR="008D372C" w:rsidRPr="0024030A" w:rsidRDefault="008D372C" w:rsidP="00801D05"/>
                  <w:p w14:paraId="7C7D1C8B" w14:textId="77777777" w:rsidR="008D372C" w:rsidRDefault="008D372C" w:rsidP="00801D05"/>
                  <w:p w14:paraId="66BCFA07" w14:textId="77777777" w:rsidR="008D372C" w:rsidRPr="0024030A" w:rsidRDefault="008D372C" w:rsidP="00801D05"/>
                  <w:p w14:paraId="7AD0D05B" w14:textId="77777777" w:rsidR="008D372C" w:rsidRDefault="008D372C" w:rsidP="00801D05"/>
                  <w:p w14:paraId="37D62FE4" w14:textId="77777777" w:rsidR="008D372C" w:rsidRPr="0024030A" w:rsidRDefault="008D372C" w:rsidP="00801D05"/>
                  <w:p w14:paraId="2EF808FC" w14:textId="77777777" w:rsidR="008D372C" w:rsidRDefault="008D372C" w:rsidP="00801D05"/>
                  <w:p w14:paraId="7C7D6623" w14:textId="77777777" w:rsidR="008D372C" w:rsidRPr="0024030A" w:rsidRDefault="008D372C" w:rsidP="00801D05"/>
                  <w:p w14:paraId="71C44E90" w14:textId="77777777" w:rsidR="008D372C" w:rsidRDefault="008D372C" w:rsidP="00801D05"/>
                  <w:p w14:paraId="1306E247" w14:textId="77777777" w:rsidR="008D372C" w:rsidRPr="0024030A" w:rsidRDefault="008D372C" w:rsidP="00801D05"/>
                  <w:p w14:paraId="0A2369EE" w14:textId="77777777" w:rsidR="008D372C" w:rsidRDefault="008D372C" w:rsidP="00801D05"/>
                  <w:p w14:paraId="0BA3826A" w14:textId="77777777" w:rsidR="008D372C" w:rsidRPr="0024030A" w:rsidRDefault="008D372C" w:rsidP="00801D05"/>
                  <w:p w14:paraId="1ACEE3C4" w14:textId="77777777" w:rsidR="008D372C" w:rsidRDefault="008D372C" w:rsidP="00801D05"/>
                  <w:p w14:paraId="0E04A614" w14:textId="77777777" w:rsidR="008D372C" w:rsidRPr="0024030A" w:rsidRDefault="008D372C" w:rsidP="00801D05"/>
                  <w:p w14:paraId="636418DE" w14:textId="77777777" w:rsidR="008D372C" w:rsidRDefault="008D372C" w:rsidP="00801D05"/>
                  <w:p w14:paraId="121AE10E" w14:textId="77777777" w:rsidR="008D372C" w:rsidRPr="0024030A" w:rsidRDefault="008D372C" w:rsidP="00801D05"/>
                  <w:p w14:paraId="2C3898D9" w14:textId="77777777" w:rsidR="008D372C" w:rsidRDefault="008D372C" w:rsidP="00801D05"/>
                  <w:p w14:paraId="124C909B" w14:textId="77777777" w:rsidR="008D372C" w:rsidRPr="0024030A" w:rsidRDefault="008D372C" w:rsidP="00801D05"/>
                  <w:p w14:paraId="1E5440A2" w14:textId="77777777" w:rsidR="008D372C" w:rsidRDefault="008D372C" w:rsidP="00801D05"/>
                  <w:p w14:paraId="214054C7" w14:textId="77777777" w:rsidR="008D372C" w:rsidRPr="0024030A" w:rsidRDefault="008D372C" w:rsidP="00801D05"/>
                  <w:p w14:paraId="3C012C89" w14:textId="77777777" w:rsidR="008D372C" w:rsidRDefault="008D372C" w:rsidP="00801D05"/>
                  <w:p w14:paraId="1416603C" w14:textId="77777777" w:rsidR="008D372C" w:rsidRPr="0024030A" w:rsidRDefault="008D372C" w:rsidP="00801D05"/>
                  <w:p w14:paraId="397696D1" w14:textId="77777777" w:rsidR="008D372C" w:rsidRDefault="008D372C" w:rsidP="00801D05"/>
                  <w:p w14:paraId="1584B289" w14:textId="77777777" w:rsidR="008D372C" w:rsidRPr="0024030A" w:rsidRDefault="008D372C" w:rsidP="00801D05"/>
                  <w:p w14:paraId="1EC1E6BF" w14:textId="77777777" w:rsidR="008D372C" w:rsidRDefault="008D372C" w:rsidP="00801D05"/>
                  <w:p w14:paraId="0FBDF0FA" w14:textId="77777777" w:rsidR="008D372C" w:rsidRPr="0024030A" w:rsidRDefault="008D372C" w:rsidP="00801D05"/>
                  <w:p w14:paraId="04D25428" w14:textId="77777777" w:rsidR="008D372C" w:rsidRDefault="008D372C" w:rsidP="00801D05"/>
                  <w:p w14:paraId="13F331E4" w14:textId="77777777" w:rsidR="008D372C" w:rsidRPr="0024030A" w:rsidRDefault="008D372C" w:rsidP="00801D05"/>
                  <w:p w14:paraId="73CDA382" w14:textId="77777777" w:rsidR="008D372C" w:rsidRDefault="008D372C" w:rsidP="00801D05"/>
                  <w:p w14:paraId="3306AE75" w14:textId="77777777" w:rsidR="008D372C" w:rsidRPr="0024030A" w:rsidRDefault="008D372C" w:rsidP="00801D05"/>
                  <w:p w14:paraId="225F9EA4" w14:textId="77777777" w:rsidR="008D372C" w:rsidRDefault="008D372C" w:rsidP="00801D05"/>
                  <w:p w14:paraId="4955AEC7" w14:textId="77777777" w:rsidR="008D372C" w:rsidRPr="0024030A" w:rsidRDefault="008D372C" w:rsidP="00801D05"/>
                  <w:p w14:paraId="771EE0C8" w14:textId="77777777" w:rsidR="008D372C" w:rsidRDefault="008D372C" w:rsidP="00801D05"/>
                  <w:p w14:paraId="76A24659" w14:textId="77777777" w:rsidR="008D372C" w:rsidRPr="0024030A" w:rsidRDefault="008D372C" w:rsidP="00801D05"/>
                  <w:p w14:paraId="4A71C189" w14:textId="77777777" w:rsidR="008D372C" w:rsidRDefault="008D372C" w:rsidP="00801D05"/>
                  <w:p w14:paraId="091A92B1" w14:textId="77777777" w:rsidR="008D372C" w:rsidRPr="0024030A" w:rsidRDefault="008D372C" w:rsidP="00801D05"/>
                  <w:p w14:paraId="5B7A55AF" w14:textId="77777777" w:rsidR="008D372C" w:rsidRDefault="008D372C" w:rsidP="00801D05"/>
                  <w:p w14:paraId="7F35FC0D" w14:textId="77777777" w:rsidR="008D372C" w:rsidRPr="0024030A" w:rsidRDefault="008D372C" w:rsidP="00801D05"/>
                  <w:p w14:paraId="55138AFD" w14:textId="77777777" w:rsidR="008D372C" w:rsidRDefault="008D372C" w:rsidP="00801D05"/>
                  <w:p w14:paraId="69C7E6F2" w14:textId="77777777" w:rsidR="008D372C" w:rsidRPr="0024030A" w:rsidRDefault="008D372C" w:rsidP="00801D05"/>
                  <w:p w14:paraId="34F3C65B" w14:textId="77777777" w:rsidR="008D372C" w:rsidRDefault="008D372C" w:rsidP="00801D05"/>
                  <w:p w14:paraId="070D4EE1" w14:textId="77777777" w:rsidR="008D372C" w:rsidRPr="0024030A" w:rsidRDefault="008D372C" w:rsidP="00801D05"/>
                  <w:p w14:paraId="2497BB99" w14:textId="77777777" w:rsidR="008D372C" w:rsidRDefault="008D372C" w:rsidP="00801D05"/>
                  <w:p w14:paraId="6C049659" w14:textId="77777777" w:rsidR="008D372C" w:rsidRPr="0024030A" w:rsidRDefault="008D372C" w:rsidP="00801D05"/>
                  <w:p w14:paraId="0708D643" w14:textId="77777777" w:rsidR="008D372C" w:rsidRDefault="008D372C" w:rsidP="00801D05"/>
                  <w:p w14:paraId="79107A9D" w14:textId="77777777" w:rsidR="008D372C" w:rsidRPr="0024030A" w:rsidRDefault="008D372C" w:rsidP="00801D05"/>
                  <w:p w14:paraId="083CD4AC" w14:textId="77777777" w:rsidR="008D372C" w:rsidRDefault="008D372C" w:rsidP="00801D05"/>
                  <w:p w14:paraId="20B772DF" w14:textId="77777777" w:rsidR="008D372C" w:rsidRPr="0024030A" w:rsidRDefault="008D372C" w:rsidP="00801D05"/>
                  <w:p w14:paraId="38BEAB2E" w14:textId="77777777" w:rsidR="008D372C" w:rsidRDefault="008D372C" w:rsidP="00801D05"/>
                  <w:p w14:paraId="05B9D935" w14:textId="77777777" w:rsidR="008D372C" w:rsidRPr="0024030A" w:rsidRDefault="008D372C" w:rsidP="00801D05"/>
                  <w:p w14:paraId="45CE8365" w14:textId="77777777" w:rsidR="008D372C" w:rsidRDefault="008D372C" w:rsidP="00801D05"/>
                  <w:p w14:paraId="1E939BED" w14:textId="77777777" w:rsidR="008D372C" w:rsidRPr="0024030A" w:rsidRDefault="008D372C" w:rsidP="00801D05"/>
                  <w:p w14:paraId="1FD18B99" w14:textId="77777777" w:rsidR="008D372C" w:rsidRDefault="008D372C" w:rsidP="00801D05"/>
                  <w:p w14:paraId="44E51E69" w14:textId="77777777" w:rsidR="008D372C" w:rsidRPr="0024030A" w:rsidRDefault="008D372C" w:rsidP="00801D05"/>
                  <w:p w14:paraId="24CC73F8" w14:textId="77777777" w:rsidR="008D372C" w:rsidRDefault="008D372C" w:rsidP="00801D05"/>
                  <w:p w14:paraId="5289B20E" w14:textId="77777777" w:rsidR="008D372C" w:rsidRPr="0024030A" w:rsidRDefault="008D372C" w:rsidP="00801D05"/>
                  <w:p w14:paraId="0780AF70" w14:textId="77777777" w:rsidR="008D372C" w:rsidRDefault="008D372C" w:rsidP="00801D05"/>
                  <w:p w14:paraId="6ED701D3" w14:textId="77777777" w:rsidR="008D372C" w:rsidRPr="0024030A" w:rsidRDefault="008D372C" w:rsidP="00801D05"/>
                  <w:p w14:paraId="496DE6F3" w14:textId="77777777" w:rsidR="008D372C" w:rsidRDefault="008D372C" w:rsidP="00801D05"/>
                  <w:p w14:paraId="1841D651" w14:textId="77777777" w:rsidR="008D372C" w:rsidRPr="0024030A" w:rsidRDefault="008D372C" w:rsidP="00801D05"/>
                  <w:p w14:paraId="30C79354" w14:textId="77777777" w:rsidR="008D372C" w:rsidRDefault="008D372C" w:rsidP="00801D05"/>
                  <w:p w14:paraId="736BD64E" w14:textId="77777777" w:rsidR="008D372C" w:rsidRPr="0024030A" w:rsidRDefault="008D372C" w:rsidP="00801D05"/>
                  <w:p w14:paraId="0B09518B" w14:textId="77777777" w:rsidR="008D372C" w:rsidRDefault="008D372C" w:rsidP="00801D05"/>
                  <w:p w14:paraId="7F8A07DA" w14:textId="77777777" w:rsidR="008D372C" w:rsidRPr="0024030A" w:rsidRDefault="008D372C" w:rsidP="00801D05"/>
                  <w:p w14:paraId="6D5C2589" w14:textId="77777777" w:rsidR="008D372C" w:rsidRDefault="008D372C" w:rsidP="00801D05"/>
                  <w:p w14:paraId="0318F5FB" w14:textId="77777777" w:rsidR="008D372C" w:rsidRPr="0024030A" w:rsidRDefault="008D372C" w:rsidP="00801D05"/>
                  <w:p w14:paraId="6FA13F60" w14:textId="77777777" w:rsidR="008D372C" w:rsidRDefault="008D372C" w:rsidP="00801D05"/>
                  <w:p w14:paraId="180931A1" w14:textId="77777777" w:rsidR="008D372C" w:rsidRPr="0024030A" w:rsidRDefault="008D372C" w:rsidP="00801D05"/>
                  <w:p w14:paraId="33C19953" w14:textId="77777777" w:rsidR="008D372C" w:rsidRDefault="008D372C" w:rsidP="00801D05"/>
                  <w:p w14:paraId="2523C298" w14:textId="77777777" w:rsidR="008D372C" w:rsidRPr="0024030A" w:rsidRDefault="008D372C" w:rsidP="00801D05"/>
                  <w:p w14:paraId="67ED18F5" w14:textId="77777777" w:rsidR="008D372C" w:rsidRDefault="008D372C" w:rsidP="00801D05"/>
                  <w:p w14:paraId="0DE363BF" w14:textId="77777777" w:rsidR="008D372C" w:rsidRPr="0024030A" w:rsidRDefault="008D372C" w:rsidP="00801D05"/>
                  <w:p w14:paraId="677649B6" w14:textId="77777777" w:rsidR="008D372C" w:rsidRDefault="008D372C" w:rsidP="00801D05"/>
                  <w:p w14:paraId="3FF6B537" w14:textId="77777777" w:rsidR="008D372C" w:rsidRPr="0024030A" w:rsidRDefault="008D372C" w:rsidP="00801D05"/>
                  <w:p w14:paraId="7692E09C" w14:textId="77777777" w:rsidR="008D372C" w:rsidRDefault="008D372C" w:rsidP="00801D05"/>
                  <w:p w14:paraId="7BBFB482" w14:textId="77777777" w:rsidR="008D372C" w:rsidRPr="0024030A" w:rsidRDefault="008D372C" w:rsidP="00801D05"/>
                  <w:p w14:paraId="047CD88A" w14:textId="77777777" w:rsidR="008D372C" w:rsidRDefault="008D372C" w:rsidP="00801D05"/>
                  <w:p w14:paraId="448BDC9B" w14:textId="77777777" w:rsidR="008D372C" w:rsidRPr="0024030A" w:rsidRDefault="008D372C" w:rsidP="00801D05"/>
                  <w:p w14:paraId="449B022C" w14:textId="77777777" w:rsidR="008D372C" w:rsidRDefault="008D372C" w:rsidP="00801D05"/>
                  <w:p w14:paraId="09AF1FFD" w14:textId="77777777" w:rsidR="008D372C" w:rsidRPr="0024030A" w:rsidRDefault="008D372C" w:rsidP="00801D05"/>
                  <w:p w14:paraId="1E6AE3C3" w14:textId="77777777" w:rsidR="008D372C" w:rsidRDefault="008D372C" w:rsidP="00801D05"/>
                  <w:p w14:paraId="05B061D2" w14:textId="77777777" w:rsidR="008D372C" w:rsidRPr="0024030A" w:rsidRDefault="008D372C" w:rsidP="00801D05"/>
                  <w:p w14:paraId="5AA56EAF" w14:textId="77777777" w:rsidR="008D372C" w:rsidRDefault="008D372C" w:rsidP="00801D05"/>
                  <w:p w14:paraId="17940EA9" w14:textId="77777777" w:rsidR="008D372C" w:rsidRPr="0024030A" w:rsidRDefault="008D372C" w:rsidP="00801D05"/>
                  <w:p w14:paraId="26033021" w14:textId="77777777" w:rsidR="008D372C" w:rsidRDefault="008D372C" w:rsidP="00801D05"/>
                  <w:p w14:paraId="635A2772" w14:textId="77777777" w:rsidR="008D372C" w:rsidRPr="0024030A" w:rsidRDefault="008D372C" w:rsidP="00801D05"/>
                  <w:p w14:paraId="14A828DE" w14:textId="77777777" w:rsidR="008D372C" w:rsidRDefault="008D372C" w:rsidP="00801D05"/>
                  <w:p w14:paraId="12348812" w14:textId="77777777" w:rsidR="008D372C" w:rsidRPr="0024030A" w:rsidRDefault="008D372C" w:rsidP="00801D05"/>
                  <w:p w14:paraId="0454CF98" w14:textId="77777777" w:rsidR="008D372C" w:rsidRDefault="008D372C" w:rsidP="00801D05"/>
                  <w:p w14:paraId="44AC9E69" w14:textId="77777777" w:rsidR="008D372C" w:rsidRPr="0024030A" w:rsidRDefault="008D372C" w:rsidP="00801D05"/>
                  <w:p w14:paraId="2D45F1B8" w14:textId="77777777" w:rsidR="008D372C" w:rsidRDefault="008D372C" w:rsidP="00801D05"/>
                  <w:p w14:paraId="6F56F5EF" w14:textId="77777777" w:rsidR="008D372C" w:rsidRPr="0024030A" w:rsidRDefault="008D372C" w:rsidP="00801D05"/>
                  <w:p w14:paraId="7625C6B6" w14:textId="77777777" w:rsidR="008D372C" w:rsidRDefault="008D372C" w:rsidP="00801D05"/>
                  <w:p w14:paraId="22451BBF" w14:textId="77777777" w:rsidR="008D372C" w:rsidRPr="0024030A" w:rsidRDefault="008D372C" w:rsidP="00801D05"/>
                  <w:p w14:paraId="504629F4" w14:textId="77777777" w:rsidR="008D372C" w:rsidRDefault="008D372C" w:rsidP="00801D05"/>
                  <w:p w14:paraId="2EC45EFE" w14:textId="77777777" w:rsidR="008D372C" w:rsidRPr="0024030A" w:rsidRDefault="008D372C" w:rsidP="00801D05"/>
                  <w:p w14:paraId="3E7CF896" w14:textId="77777777" w:rsidR="008D372C" w:rsidRDefault="008D372C" w:rsidP="00801D05"/>
                  <w:p w14:paraId="5B5962D0" w14:textId="77777777" w:rsidR="008D372C" w:rsidRPr="0024030A" w:rsidRDefault="008D372C" w:rsidP="00801D05"/>
                  <w:p w14:paraId="0F30BAFA" w14:textId="77777777" w:rsidR="008D372C" w:rsidRDefault="008D372C" w:rsidP="00801D05"/>
                  <w:p w14:paraId="5B81D47F" w14:textId="77777777" w:rsidR="008D372C" w:rsidRPr="0024030A" w:rsidRDefault="008D372C" w:rsidP="00801D05"/>
                  <w:p w14:paraId="1EC1F783" w14:textId="77777777" w:rsidR="008D372C" w:rsidRDefault="008D372C" w:rsidP="00801D05"/>
                  <w:p w14:paraId="12411B3C" w14:textId="77777777" w:rsidR="008D372C" w:rsidRPr="0024030A" w:rsidRDefault="008D372C" w:rsidP="00801D05"/>
                  <w:p w14:paraId="66BE7A93" w14:textId="77777777" w:rsidR="008D372C" w:rsidRDefault="008D372C" w:rsidP="00801D05"/>
                  <w:p w14:paraId="347158EE" w14:textId="77777777" w:rsidR="008D372C" w:rsidRPr="0024030A" w:rsidRDefault="008D372C" w:rsidP="00801D05"/>
                  <w:p w14:paraId="7B6D8224" w14:textId="77777777" w:rsidR="008D372C" w:rsidRDefault="008D372C" w:rsidP="00801D05"/>
                  <w:p w14:paraId="33269D8F" w14:textId="77777777" w:rsidR="008D372C" w:rsidRPr="0024030A" w:rsidRDefault="008D372C" w:rsidP="00801D05"/>
                  <w:p w14:paraId="6B7741CD" w14:textId="77777777" w:rsidR="008D372C" w:rsidRDefault="008D372C" w:rsidP="00801D05"/>
                  <w:p w14:paraId="592440EB" w14:textId="77777777" w:rsidR="008D372C" w:rsidRPr="0024030A" w:rsidRDefault="008D372C" w:rsidP="00801D05"/>
                  <w:p w14:paraId="5EDB637E" w14:textId="77777777" w:rsidR="008D372C" w:rsidRDefault="008D372C" w:rsidP="00801D05"/>
                  <w:p w14:paraId="2184B6BC" w14:textId="77777777" w:rsidR="008D372C" w:rsidRPr="0024030A" w:rsidRDefault="008D372C" w:rsidP="00801D05"/>
                  <w:p w14:paraId="7B631B97" w14:textId="77777777" w:rsidR="008D372C" w:rsidRDefault="008D372C" w:rsidP="00801D05"/>
                  <w:p w14:paraId="24267322" w14:textId="77777777" w:rsidR="008D372C" w:rsidRPr="0024030A" w:rsidRDefault="008D372C" w:rsidP="00801D05"/>
                  <w:p w14:paraId="721B9BD1" w14:textId="77777777" w:rsidR="008D372C" w:rsidRDefault="008D372C" w:rsidP="00801D05"/>
                  <w:p w14:paraId="2835912C" w14:textId="77777777" w:rsidR="008D372C" w:rsidRPr="0024030A" w:rsidRDefault="008D372C" w:rsidP="00801D05"/>
                  <w:p w14:paraId="2A0EFC5C" w14:textId="77777777" w:rsidR="008D372C" w:rsidRDefault="008D372C" w:rsidP="00801D05"/>
                  <w:p w14:paraId="1BF411D1" w14:textId="77777777" w:rsidR="008D372C" w:rsidRPr="0024030A" w:rsidRDefault="008D372C" w:rsidP="00801D05"/>
                  <w:p w14:paraId="7D5C41D5" w14:textId="77777777" w:rsidR="008D372C" w:rsidRDefault="008D372C" w:rsidP="00801D05"/>
                  <w:p w14:paraId="57569073" w14:textId="77777777" w:rsidR="008D372C" w:rsidRPr="0024030A" w:rsidRDefault="008D372C" w:rsidP="00801D05"/>
                  <w:p w14:paraId="2EF06039" w14:textId="77777777" w:rsidR="008D372C" w:rsidRDefault="008D372C" w:rsidP="00801D05"/>
                  <w:p w14:paraId="56A83961" w14:textId="77777777" w:rsidR="008D372C" w:rsidRPr="0024030A" w:rsidRDefault="008D372C" w:rsidP="00801D05"/>
                  <w:p w14:paraId="0EAE33CE" w14:textId="77777777" w:rsidR="008D372C" w:rsidRDefault="008D372C" w:rsidP="00801D05"/>
                  <w:p w14:paraId="4C061916" w14:textId="77777777" w:rsidR="008D372C" w:rsidRPr="0024030A" w:rsidRDefault="008D372C" w:rsidP="00801D05"/>
                  <w:p w14:paraId="20FD4420" w14:textId="77777777" w:rsidR="008D372C" w:rsidRDefault="008D372C" w:rsidP="00801D05"/>
                  <w:p w14:paraId="2F2B3F04" w14:textId="77777777" w:rsidR="008D372C" w:rsidRPr="0024030A" w:rsidRDefault="008D372C" w:rsidP="00801D05"/>
                  <w:p w14:paraId="291D498E" w14:textId="77777777" w:rsidR="008D372C" w:rsidRDefault="008D372C" w:rsidP="00801D05"/>
                  <w:p w14:paraId="639BA2E7" w14:textId="77777777" w:rsidR="008D372C" w:rsidRPr="0024030A" w:rsidRDefault="008D372C" w:rsidP="00801D05"/>
                  <w:p w14:paraId="64C55B59" w14:textId="77777777" w:rsidR="008D372C" w:rsidRDefault="008D372C" w:rsidP="00801D05"/>
                  <w:p w14:paraId="024E4099" w14:textId="77777777" w:rsidR="008D372C" w:rsidRPr="0024030A" w:rsidRDefault="008D372C" w:rsidP="00801D05"/>
                  <w:p w14:paraId="0F10EA34" w14:textId="77777777" w:rsidR="008D372C" w:rsidRDefault="008D372C" w:rsidP="00801D05"/>
                  <w:p w14:paraId="16F57E59" w14:textId="77777777" w:rsidR="008D372C" w:rsidRPr="0024030A" w:rsidRDefault="008D372C" w:rsidP="00801D05"/>
                  <w:p w14:paraId="62FCE250" w14:textId="77777777" w:rsidR="008D372C" w:rsidRDefault="008D372C" w:rsidP="00801D05"/>
                  <w:p w14:paraId="1A8309EE" w14:textId="77777777" w:rsidR="008D372C" w:rsidRPr="0024030A" w:rsidRDefault="008D372C" w:rsidP="00801D05"/>
                  <w:p w14:paraId="3020B465" w14:textId="77777777" w:rsidR="008D372C" w:rsidRDefault="008D372C" w:rsidP="00801D05"/>
                  <w:p w14:paraId="71B564B9" w14:textId="77777777" w:rsidR="008D372C" w:rsidRPr="0024030A" w:rsidRDefault="008D372C" w:rsidP="00801D05"/>
                  <w:p w14:paraId="56E60BD6" w14:textId="77777777" w:rsidR="008D372C" w:rsidRDefault="008D372C" w:rsidP="00801D05"/>
                  <w:p w14:paraId="5260E9AE" w14:textId="77777777" w:rsidR="008D372C" w:rsidRPr="0024030A" w:rsidRDefault="008D372C" w:rsidP="00801D05"/>
                  <w:p w14:paraId="6AF1A95A" w14:textId="77777777" w:rsidR="008D372C" w:rsidRDefault="008D372C" w:rsidP="00801D05"/>
                  <w:p w14:paraId="53FAC62C" w14:textId="77777777" w:rsidR="008D372C" w:rsidRPr="0024030A" w:rsidRDefault="008D372C" w:rsidP="00801D05"/>
                  <w:p w14:paraId="56917627" w14:textId="77777777" w:rsidR="008D372C" w:rsidRDefault="008D372C" w:rsidP="00801D05"/>
                  <w:p w14:paraId="256E8CC9" w14:textId="77777777" w:rsidR="008D372C" w:rsidRPr="0024030A" w:rsidRDefault="008D372C" w:rsidP="00801D05"/>
                  <w:p w14:paraId="1D1BD3F6" w14:textId="77777777" w:rsidR="008D372C" w:rsidRDefault="008D372C" w:rsidP="00801D05"/>
                  <w:p w14:paraId="4F9F4F25" w14:textId="77777777" w:rsidR="008D372C" w:rsidRPr="0024030A" w:rsidRDefault="008D372C" w:rsidP="00801D05"/>
                  <w:p w14:paraId="2DAC22EC" w14:textId="77777777" w:rsidR="008D372C" w:rsidRDefault="008D372C" w:rsidP="00801D05"/>
                  <w:p w14:paraId="3FC48177" w14:textId="77777777" w:rsidR="008D372C" w:rsidRPr="0024030A" w:rsidRDefault="008D372C" w:rsidP="00801D05"/>
                  <w:p w14:paraId="70A781E0" w14:textId="77777777" w:rsidR="008D372C" w:rsidRDefault="008D372C" w:rsidP="00801D05"/>
                  <w:p w14:paraId="652E71CC" w14:textId="77777777" w:rsidR="008D372C" w:rsidRPr="0024030A" w:rsidRDefault="008D372C" w:rsidP="00801D05"/>
                  <w:p w14:paraId="41D09007" w14:textId="77777777" w:rsidR="008D372C" w:rsidRDefault="008D372C" w:rsidP="00801D05"/>
                  <w:p w14:paraId="79322C1D" w14:textId="77777777" w:rsidR="008D372C" w:rsidRPr="0024030A" w:rsidRDefault="008D372C" w:rsidP="00801D05"/>
                  <w:p w14:paraId="14D350FE" w14:textId="77777777" w:rsidR="008D372C" w:rsidRDefault="008D372C" w:rsidP="00801D05"/>
                  <w:p w14:paraId="09D6EEE0" w14:textId="77777777" w:rsidR="008D372C" w:rsidRPr="0024030A" w:rsidRDefault="008D372C" w:rsidP="00801D05"/>
                  <w:p w14:paraId="1596CF9C" w14:textId="77777777" w:rsidR="008D372C" w:rsidRDefault="008D372C" w:rsidP="00801D05"/>
                  <w:p w14:paraId="55A74B0B" w14:textId="77777777" w:rsidR="008D372C" w:rsidRPr="0024030A" w:rsidRDefault="008D372C" w:rsidP="00801D05"/>
                  <w:p w14:paraId="0DF6C7C1" w14:textId="77777777" w:rsidR="008D372C" w:rsidRDefault="008D372C" w:rsidP="00801D05"/>
                  <w:p w14:paraId="4F59FA06" w14:textId="77777777" w:rsidR="008D372C" w:rsidRPr="0024030A" w:rsidRDefault="008D372C" w:rsidP="00801D05"/>
                  <w:p w14:paraId="49D999E3" w14:textId="77777777" w:rsidR="008D372C" w:rsidRDefault="008D372C" w:rsidP="00801D05"/>
                  <w:p w14:paraId="3BF16DE9" w14:textId="77777777" w:rsidR="008D372C" w:rsidRPr="0024030A" w:rsidRDefault="008D372C" w:rsidP="00801D05"/>
                  <w:p w14:paraId="38125252" w14:textId="77777777" w:rsidR="008D372C" w:rsidRDefault="008D372C" w:rsidP="00801D05"/>
                  <w:p w14:paraId="31ECE2FD" w14:textId="77777777" w:rsidR="008D372C" w:rsidRPr="0024030A" w:rsidRDefault="008D372C" w:rsidP="00801D05"/>
                  <w:p w14:paraId="67CCDD86" w14:textId="77777777" w:rsidR="008D372C" w:rsidRDefault="008D372C" w:rsidP="00801D05"/>
                  <w:p w14:paraId="395B40D0" w14:textId="77777777" w:rsidR="008D372C" w:rsidRPr="0024030A" w:rsidRDefault="008D372C" w:rsidP="00801D05"/>
                  <w:p w14:paraId="7CD22AF3" w14:textId="77777777" w:rsidR="008D372C" w:rsidRDefault="008D372C" w:rsidP="00801D05"/>
                  <w:p w14:paraId="25C69FBE" w14:textId="77777777" w:rsidR="008D372C" w:rsidRPr="0024030A" w:rsidRDefault="008D372C" w:rsidP="00801D05"/>
                  <w:p w14:paraId="4FEB126A" w14:textId="77777777" w:rsidR="008D372C" w:rsidRDefault="008D372C" w:rsidP="00801D05"/>
                  <w:p w14:paraId="082E56E9" w14:textId="77777777" w:rsidR="008D372C" w:rsidRPr="0024030A" w:rsidRDefault="008D372C" w:rsidP="00801D05"/>
                  <w:p w14:paraId="74C8D96C" w14:textId="77777777" w:rsidR="008D372C" w:rsidRDefault="008D372C" w:rsidP="00801D05"/>
                  <w:p w14:paraId="5849E797" w14:textId="77777777" w:rsidR="008D372C" w:rsidRPr="0024030A" w:rsidRDefault="008D372C" w:rsidP="00801D05"/>
                  <w:p w14:paraId="2646604D" w14:textId="77777777" w:rsidR="008D372C" w:rsidRDefault="008D372C" w:rsidP="00801D05"/>
                  <w:p w14:paraId="74E938A5" w14:textId="77777777" w:rsidR="008D372C" w:rsidRPr="0024030A" w:rsidRDefault="008D372C" w:rsidP="00801D05"/>
                  <w:p w14:paraId="322F0781" w14:textId="77777777" w:rsidR="008D372C" w:rsidRDefault="008D372C" w:rsidP="00801D05"/>
                  <w:p w14:paraId="513FB98D" w14:textId="77777777" w:rsidR="008D372C" w:rsidRPr="0024030A" w:rsidRDefault="008D372C" w:rsidP="00801D05"/>
                  <w:p w14:paraId="14BE4053" w14:textId="77777777" w:rsidR="008D372C" w:rsidRDefault="008D372C" w:rsidP="00801D05"/>
                  <w:p w14:paraId="61B66B6B" w14:textId="77777777" w:rsidR="008D372C" w:rsidRPr="0024030A" w:rsidRDefault="008D372C" w:rsidP="00801D05"/>
                  <w:p w14:paraId="2E43DBB6" w14:textId="77777777" w:rsidR="008D372C" w:rsidRDefault="008D372C" w:rsidP="00801D05"/>
                  <w:p w14:paraId="7C50A7E9" w14:textId="77777777" w:rsidR="008D372C" w:rsidRPr="0024030A" w:rsidRDefault="008D372C" w:rsidP="00801D05"/>
                  <w:p w14:paraId="3D468AD5" w14:textId="77777777" w:rsidR="008D372C" w:rsidRDefault="008D372C" w:rsidP="00801D05"/>
                  <w:p w14:paraId="5648EA84" w14:textId="77777777" w:rsidR="008D372C" w:rsidRPr="0024030A" w:rsidRDefault="008D372C" w:rsidP="00801D05"/>
                  <w:p w14:paraId="46599B53" w14:textId="77777777" w:rsidR="008D372C" w:rsidRDefault="008D372C" w:rsidP="00801D05"/>
                  <w:p w14:paraId="76A8A307" w14:textId="77777777" w:rsidR="008D372C" w:rsidRPr="0024030A" w:rsidRDefault="008D372C" w:rsidP="00801D05"/>
                  <w:p w14:paraId="3E83489E" w14:textId="77777777" w:rsidR="008D372C" w:rsidRDefault="008D372C" w:rsidP="00801D05"/>
                  <w:p w14:paraId="4D859FA7" w14:textId="77777777" w:rsidR="008D372C" w:rsidRPr="0024030A" w:rsidRDefault="008D372C" w:rsidP="00801D05"/>
                  <w:p w14:paraId="1A4AA3BC" w14:textId="77777777" w:rsidR="008D372C" w:rsidRDefault="008D372C" w:rsidP="00801D05"/>
                  <w:p w14:paraId="3C782383" w14:textId="77777777" w:rsidR="008D372C" w:rsidRPr="0024030A" w:rsidRDefault="008D372C" w:rsidP="00801D05"/>
                  <w:p w14:paraId="67F7259D" w14:textId="77777777" w:rsidR="008D372C" w:rsidRDefault="008D372C" w:rsidP="00801D05"/>
                  <w:p w14:paraId="0F6AEDC0" w14:textId="77777777" w:rsidR="008D372C" w:rsidRPr="0024030A" w:rsidRDefault="008D372C" w:rsidP="00801D05"/>
                  <w:p w14:paraId="142F9FF1" w14:textId="77777777" w:rsidR="008D372C" w:rsidRDefault="008D372C" w:rsidP="00801D05"/>
                  <w:p w14:paraId="02179514" w14:textId="77777777" w:rsidR="008D372C" w:rsidRPr="0024030A" w:rsidRDefault="008D372C" w:rsidP="00801D05"/>
                  <w:p w14:paraId="5DBEE067" w14:textId="77777777" w:rsidR="008D372C" w:rsidRDefault="008D372C" w:rsidP="00801D05"/>
                  <w:p w14:paraId="7EB3BBD7" w14:textId="77777777" w:rsidR="008D372C" w:rsidRPr="0024030A" w:rsidRDefault="008D372C" w:rsidP="00801D05"/>
                  <w:p w14:paraId="503A1194" w14:textId="77777777" w:rsidR="008D372C" w:rsidRDefault="008D372C" w:rsidP="00801D05"/>
                  <w:p w14:paraId="5EC138F3" w14:textId="77777777" w:rsidR="008D372C" w:rsidRPr="0024030A" w:rsidRDefault="008D372C" w:rsidP="00801D05"/>
                  <w:p w14:paraId="35B2A87B" w14:textId="77777777" w:rsidR="008D372C" w:rsidRDefault="008D372C" w:rsidP="00801D05"/>
                  <w:p w14:paraId="21F6473C" w14:textId="77777777" w:rsidR="008D372C" w:rsidRPr="0024030A" w:rsidRDefault="008D372C" w:rsidP="00801D05"/>
                  <w:p w14:paraId="00178664" w14:textId="77777777" w:rsidR="008D372C" w:rsidRDefault="008D372C" w:rsidP="00801D05"/>
                  <w:p w14:paraId="218B69A5" w14:textId="77777777" w:rsidR="008D372C" w:rsidRPr="0024030A" w:rsidRDefault="008D372C" w:rsidP="00801D05"/>
                  <w:p w14:paraId="7C60A513" w14:textId="77777777" w:rsidR="008D372C" w:rsidRDefault="008D372C" w:rsidP="00801D05"/>
                  <w:p w14:paraId="22A9B1FB" w14:textId="77777777" w:rsidR="008D372C" w:rsidRPr="0024030A" w:rsidRDefault="008D372C" w:rsidP="00801D05"/>
                  <w:p w14:paraId="631DA932" w14:textId="77777777" w:rsidR="008D372C" w:rsidRDefault="008D372C" w:rsidP="00801D05"/>
                  <w:p w14:paraId="03F0DA27" w14:textId="77777777" w:rsidR="008D372C" w:rsidRPr="0024030A" w:rsidRDefault="008D372C" w:rsidP="00801D05"/>
                  <w:p w14:paraId="49EDCEBA" w14:textId="77777777" w:rsidR="008D372C" w:rsidRDefault="008D372C" w:rsidP="00801D05"/>
                  <w:p w14:paraId="43209721" w14:textId="77777777" w:rsidR="008D372C" w:rsidRPr="0024030A" w:rsidRDefault="008D372C" w:rsidP="00801D05"/>
                  <w:p w14:paraId="5452937F" w14:textId="77777777" w:rsidR="008D372C" w:rsidRDefault="008D372C" w:rsidP="00801D05"/>
                  <w:p w14:paraId="7EF1460D" w14:textId="77777777" w:rsidR="008D372C" w:rsidRPr="0024030A" w:rsidRDefault="008D372C" w:rsidP="00801D05"/>
                  <w:p w14:paraId="0919558A" w14:textId="77777777" w:rsidR="008D372C" w:rsidRDefault="008D372C" w:rsidP="00801D05"/>
                  <w:p w14:paraId="2BF34981" w14:textId="77777777" w:rsidR="008D372C" w:rsidRPr="0024030A" w:rsidRDefault="008D372C" w:rsidP="00801D05"/>
                  <w:p w14:paraId="2F57A072" w14:textId="77777777" w:rsidR="008D372C" w:rsidRDefault="008D372C" w:rsidP="00801D05"/>
                  <w:p w14:paraId="4FB3134C" w14:textId="77777777" w:rsidR="008D372C" w:rsidRPr="0024030A" w:rsidRDefault="008D372C" w:rsidP="00801D05"/>
                  <w:p w14:paraId="23F83B4E" w14:textId="77777777" w:rsidR="008D372C" w:rsidRDefault="008D372C" w:rsidP="00801D05"/>
                  <w:p w14:paraId="0507DA02" w14:textId="77777777" w:rsidR="008D372C" w:rsidRPr="0024030A" w:rsidRDefault="008D372C" w:rsidP="00801D05"/>
                  <w:p w14:paraId="19433AD2" w14:textId="77777777" w:rsidR="008D372C" w:rsidRDefault="008D372C" w:rsidP="00801D05"/>
                  <w:p w14:paraId="433457B1" w14:textId="77777777" w:rsidR="008D372C" w:rsidRPr="0024030A" w:rsidRDefault="008D372C" w:rsidP="00801D05"/>
                  <w:p w14:paraId="4A14ED21" w14:textId="77777777" w:rsidR="008D372C" w:rsidRDefault="008D372C" w:rsidP="00801D05"/>
                  <w:p w14:paraId="1FD9DDF0" w14:textId="77777777" w:rsidR="008D372C" w:rsidRPr="0024030A" w:rsidRDefault="008D372C" w:rsidP="00801D05"/>
                  <w:p w14:paraId="0423F697" w14:textId="77777777" w:rsidR="008D372C" w:rsidRDefault="008D372C" w:rsidP="00801D05"/>
                  <w:p w14:paraId="72B7AD62" w14:textId="77777777" w:rsidR="008D372C" w:rsidRPr="0024030A" w:rsidRDefault="008D372C" w:rsidP="00801D05"/>
                  <w:p w14:paraId="0B838117" w14:textId="77777777" w:rsidR="008D372C" w:rsidRDefault="008D372C" w:rsidP="00801D05"/>
                  <w:p w14:paraId="4EFC05D4" w14:textId="77777777" w:rsidR="008D372C" w:rsidRPr="0024030A" w:rsidRDefault="008D372C" w:rsidP="00801D05"/>
                  <w:p w14:paraId="357871E1" w14:textId="77777777" w:rsidR="008D372C" w:rsidRDefault="008D372C" w:rsidP="00801D05"/>
                  <w:p w14:paraId="68B592BD" w14:textId="77777777" w:rsidR="008D372C" w:rsidRPr="0024030A" w:rsidRDefault="008D372C" w:rsidP="00801D05"/>
                  <w:p w14:paraId="18CB39E0" w14:textId="77777777" w:rsidR="008D372C" w:rsidRDefault="008D372C" w:rsidP="00801D05"/>
                  <w:p w14:paraId="4777F85A" w14:textId="77777777" w:rsidR="008D372C" w:rsidRPr="0024030A" w:rsidRDefault="008D372C" w:rsidP="00801D05"/>
                  <w:p w14:paraId="607F7474" w14:textId="77777777" w:rsidR="008D372C" w:rsidRDefault="008D372C" w:rsidP="00801D05"/>
                  <w:p w14:paraId="14A3653A" w14:textId="77777777" w:rsidR="008D372C" w:rsidRPr="0024030A" w:rsidRDefault="008D372C" w:rsidP="00801D05"/>
                  <w:p w14:paraId="5B6F28CD" w14:textId="77777777" w:rsidR="008D372C" w:rsidRDefault="008D372C" w:rsidP="00801D05"/>
                  <w:p w14:paraId="527D2C4B" w14:textId="77777777" w:rsidR="008D372C" w:rsidRPr="0024030A" w:rsidRDefault="008D372C" w:rsidP="00801D05"/>
                  <w:p w14:paraId="271921B3" w14:textId="77777777" w:rsidR="008D372C" w:rsidRDefault="008D372C" w:rsidP="00801D05"/>
                  <w:p w14:paraId="0A2E8B73" w14:textId="77777777" w:rsidR="008D372C" w:rsidRPr="0024030A" w:rsidRDefault="008D372C" w:rsidP="00801D05"/>
                  <w:p w14:paraId="36A86FD4" w14:textId="77777777" w:rsidR="008D372C" w:rsidRDefault="008D372C" w:rsidP="00801D05"/>
                  <w:p w14:paraId="76D6E291" w14:textId="77777777" w:rsidR="008D372C" w:rsidRPr="0024030A" w:rsidRDefault="008D372C" w:rsidP="00801D05"/>
                  <w:p w14:paraId="2CBECA9D" w14:textId="77777777" w:rsidR="008D372C" w:rsidRDefault="008D372C" w:rsidP="00801D05"/>
                  <w:p w14:paraId="2E6FBF47" w14:textId="77777777" w:rsidR="008D372C" w:rsidRPr="0024030A" w:rsidRDefault="008D372C" w:rsidP="00801D05"/>
                  <w:p w14:paraId="1009E342" w14:textId="77777777" w:rsidR="008D372C" w:rsidRDefault="008D372C" w:rsidP="00801D05"/>
                  <w:p w14:paraId="666013FF" w14:textId="77777777" w:rsidR="008D372C" w:rsidRPr="0024030A" w:rsidRDefault="008D372C" w:rsidP="00801D05"/>
                  <w:p w14:paraId="0EEC003F" w14:textId="77777777" w:rsidR="008D372C" w:rsidRDefault="008D372C" w:rsidP="00801D05"/>
                  <w:p w14:paraId="0ED225DD" w14:textId="77777777" w:rsidR="008D372C" w:rsidRPr="0024030A" w:rsidRDefault="008D372C" w:rsidP="00801D05"/>
                  <w:p w14:paraId="2F0352DF" w14:textId="77777777" w:rsidR="008D372C" w:rsidRDefault="008D372C" w:rsidP="00801D05"/>
                  <w:p w14:paraId="2D8F08B5" w14:textId="77777777" w:rsidR="008D372C" w:rsidRPr="0024030A" w:rsidRDefault="008D372C" w:rsidP="00801D05"/>
                  <w:p w14:paraId="634DDD78" w14:textId="77777777" w:rsidR="008D372C" w:rsidRDefault="008D372C" w:rsidP="00801D05"/>
                  <w:p w14:paraId="3D363D01" w14:textId="77777777" w:rsidR="008D372C" w:rsidRPr="0024030A" w:rsidRDefault="008D372C" w:rsidP="00801D05"/>
                  <w:p w14:paraId="64CF253B" w14:textId="77777777" w:rsidR="008D372C" w:rsidRDefault="008D372C" w:rsidP="00801D05"/>
                  <w:p w14:paraId="79D4286A" w14:textId="77777777" w:rsidR="008D372C" w:rsidRPr="0024030A" w:rsidRDefault="008D372C" w:rsidP="00801D05"/>
                  <w:p w14:paraId="5B1F5E7F" w14:textId="77777777" w:rsidR="008D372C" w:rsidRDefault="008D372C" w:rsidP="00801D05"/>
                  <w:p w14:paraId="5D790EDE" w14:textId="77777777" w:rsidR="008D372C" w:rsidRPr="0024030A" w:rsidRDefault="008D372C" w:rsidP="00801D05"/>
                  <w:p w14:paraId="083C4799" w14:textId="77777777" w:rsidR="008D372C" w:rsidRDefault="008D372C" w:rsidP="00801D05"/>
                  <w:p w14:paraId="0B93701C" w14:textId="77777777" w:rsidR="008D372C" w:rsidRPr="0024030A" w:rsidRDefault="008D372C" w:rsidP="00801D05"/>
                  <w:p w14:paraId="32408623" w14:textId="77777777" w:rsidR="008D372C" w:rsidRDefault="008D372C" w:rsidP="00801D05"/>
                  <w:p w14:paraId="7066CDBF" w14:textId="77777777" w:rsidR="008D372C" w:rsidRPr="0024030A" w:rsidRDefault="008D372C" w:rsidP="00801D05"/>
                  <w:p w14:paraId="32EFFAD8" w14:textId="77777777" w:rsidR="008D372C" w:rsidRDefault="008D372C" w:rsidP="00801D05"/>
                  <w:p w14:paraId="3B76FE05" w14:textId="77777777" w:rsidR="008D372C" w:rsidRPr="0024030A" w:rsidRDefault="008D372C" w:rsidP="00801D05"/>
                  <w:p w14:paraId="5EFBDF94" w14:textId="77777777" w:rsidR="008D372C" w:rsidRDefault="008D372C" w:rsidP="00801D05"/>
                  <w:p w14:paraId="7FBD21D4" w14:textId="77777777" w:rsidR="008D372C" w:rsidRPr="0024030A" w:rsidRDefault="008D372C" w:rsidP="00801D05"/>
                  <w:p w14:paraId="15C7C5E4" w14:textId="77777777" w:rsidR="008D372C" w:rsidRDefault="008D372C" w:rsidP="00801D05"/>
                  <w:p w14:paraId="2BFF89AE" w14:textId="77777777" w:rsidR="008D372C" w:rsidRPr="0024030A" w:rsidRDefault="008D372C" w:rsidP="00801D05"/>
                  <w:p w14:paraId="0551A77D" w14:textId="77777777" w:rsidR="008D372C" w:rsidRDefault="008D372C" w:rsidP="00801D05"/>
                  <w:p w14:paraId="289320A2" w14:textId="77777777" w:rsidR="008D372C" w:rsidRPr="0024030A" w:rsidRDefault="008D372C" w:rsidP="00801D05"/>
                  <w:p w14:paraId="2F579F80" w14:textId="77777777" w:rsidR="008D372C" w:rsidRDefault="008D372C" w:rsidP="00801D05"/>
                  <w:p w14:paraId="4F8EB143" w14:textId="77777777" w:rsidR="008D372C" w:rsidRPr="0024030A" w:rsidRDefault="008D372C" w:rsidP="00801D05"/>
                  <w:p w14:paraId="30334749" w14:textId="77777777" w:rsidR="008D372C" w:rsidRDefault="008D372C" w:rsidP="00801D05"/>
                  <w:p w14:paraId="3A427D3B" w14:textId="77777777" w:rsidR="008D372C" w:rsidRPr="0024030A" w:rsidRDefault="008D372C" w:rsidP="00801D05"/>
                  <w:p w14:paraId="23CB25BD" w14:textId="77777777" w:rsidR="008D372C" w:rsidRDefault="008D372C" w:rsidP="00801D05"/>
                  <w:p w14:paraId="43738D51" w14:textId="77777777" w:rsidR="008D372C" w:rsidRPr="0024030A" w:rsidRDefault="008D372C" w:rsidP="00801D05"/>
                  <w:p w14:paraId="4301251B" w14:textId="77777777" w:rsidR="008D372C" w:rsidRDefault="008D372C" w:rsidP="00801D05"/>
                  <w:p w14:paraId="1DF95DFE" w14:textId="77777777" w:rsidR="008D372C" w:rsidRPr="0024030A" w:rsidRDefault="008D372C" w:rsidP="00801D05"/>
                  <w:p w14:paraId="0297A34F" w14:textId="77777777" w:rsidR="008D372C" w:rsidRDefault="008D372C" w:rsidP="00801D05"/>
                  <w:p w14:paraId="0E60AC80" w14:textId="77777777" w:rsidR="008D372C" w:rsidRPr="0024030A" w:rsidRDefault="008D372C" w:rsidP="00801D05"/>
                  <w:p w14:paraId="2DC650B8" w14:textId="77777777" w:rsidR="008D372C" w:rsidRDefault="008D372C" w:rsidP="00801D05"/>
                  <w:p w14:paraId="2C135F63" w14:textId="77777777" w:rsidR="008D372C" w:rsidRPr="0024030A" w:rsidRDefault="008D372C" w:rsidP="00801D05"/>
                  <w:p w14:paraId="7E3F29CF" w14:textId="77777777" w:rsidR="008D372C" w:rsidRDefault="008D372C" w:rsidP="00801D05"/>
                  <w:p w14:paraId="5833EA07" w14:textId="77777777" w:rsidR="008D372C" w:rsidRPr="0024030A" w:rsidRDefault="008D372C" w:rsidP="00801D05"/>
                  <w:p w14:paraId="5AA5E3E3" w14:textId="77777777" w:rsidR="008D372C" w:rsidRDefault="008D372C" w:rsidP="00801D05"/>
                  <w:p w14:paraId="29245109" w14:textId="77777777" w:rsidR="008D372C" w:rsidRPr="0024030A" w:rsidRDefault="008D372C" w:rsidP="00801D05"/>
                  <w:p w14:paraId="71458A60" w14:textId="77777777" w:rsidR="008D372C" w:rsidRDefault="008D372C" w:rsidP="00801D05"/>
                  <w:p w14:paraId="13DA895A" w14:textId="77777777" w:rsidR="008D372C" w:rsidRPr="0024030A" w:rsidRDefault="008D372C" w:rsidP="00801D05"/>
                  <w:p w14:paraId="41D3FA91" w14:textId="77777777" w:rsidR="008D372C" w:rsidRDefault="008D372C" w:rsidP="00801D05"/>
                  <w:p w14:paraId="7C406157" w14:textId="77777777" w:rsidR="008D372C" w:rsidRPr="0024030A" w:rsidRDefault="008D372C" w:rsidP="00801D05"/>
                  <w:p w14:paraId="4CE3508C" w14:textId="77777777" w:rsidR="008D372C" w:rsidRDefault="008D372C" w:rsidP="00801D05"/>
                  <w:p w14:paraId="4795F422" w14:textId="77777777" w:rsidR="008D372C" w:rsidRPr="0024030A" w:rsidRDefault="008D372C" w:rsidP="00801D05"/>
                  <w:p w14:paraId="5EC39E0E" w14:textId="77777777" w:rsidR="008D372C" w:rsidRDefault="008D372C" w:rsidP="00801D05"/>
                  <w:p w14:paraId="119379E6" w14:textId="77777777" w:rsidR="008D372C" w:rsidRPr="0024030A" w:rsidRDefault="008D372C" w:rsidP="00801D05"/>
                  <w:p w14:paraId="61B814DD" w14:textId="77777777" w:rsidR="008D372C" w:rsidRDefault="008D372C" w:rsidP="00801D05"/>
                  <w:p w14:paraId="6E0557D8" w14:textId="77777777" w:rsidR="008D372C" w:rsidRPr="0024030A" w:rsidRDefault="008D372C" w:rsidP="00801D05"/>
                  <w:p w14:paraId="5E07F972" w14:textId="77777777" w:rsidR="008D372C" w:rsidRDefault="008D372C" w:rsidP="00801D05"/>
                  <w:p w14:paraId="72F96D8B" w14:textId="77777777" w:rsidR="008D372C" w:rsidRPr="0024030A" w:rsidRDefault="008D372C" w:rsidP="00801D05"/>
                  <w:p w14:paraId="65EC533F" w14:textId="77777777" w:rsidR="008D372C" w:rsidRDefault="008D372C" w:rsidP="00801D05"/>
                  <w:p w14:paraId="36428B81" w14:textId="77777777" w:rsidR="008D372C" w:rsidRPr="0024030A" w:rsidRDefault="008D372C" w:rsidP="00801D05"/>
                  <w:p w14:paraId="31EE91C1" w14:textId="77777777" w:rsidR="008D372C" w:rsidRDefault="008D372C" w:rsidP="00801D05"/>
                  <w:p w14:paraId="285A744E" w14:textId="77777777" w:rsidR="008D372C" w:rsidRPr="0024030A" w:rsidRDefault="008D372C" w:rsidP="00801D05"/>
                  <w:p w14:paraId="312C89FC" w14:textId="77777777" w:rsidR="008D372C" w:rsidRDefault="008D372C" w:rsidP="00801D05"/>
                  <w:p w14:paraId="14B6647D" w14:textId="77777777" w:rsidR="008D372C" w:rsidRPr="0024030A" w:rsidRDefault="008D372C" w:rsidP="00801D05"/>
                  <w:p w14:paraId="3439BE04" w14:textId="77777777" w:rsidR="008D372C" w:rsidRDefault="008D372C" w:rsidP="00801D05"/>
                  <w:p w14:paraId="263B788B" w14:textId="77777777" w:rsidR="008D372C" w:rsidRPr="0024030A" w:rsidRDefault="008D372C" w:rsidP="00801D05"/>
                  <w:p w14:paraId="528C4536" w14:textId="77777777" w:rsidR="008D372C" w:rsidRDefault="008D372C" w:rsidP="00801D05"/>
                  <w:p w14:paraId="6A4804DA" w14:textId="77777777" w:rsidR="008D372C" w:rsidRPr="0024030A" w:rsidRDefault="008D372C" w:rsidP="00801D05"/>
                  <w:p w14:paraId="67EF1009" w14:textId="77777777" w:rsidR="008D372C" w:rsidRDefault="008D372C" w:rsidP="00801D05"/>
                  <w:p w14:paraId="5947183D" w14:textId="77777777" w:rsidR="008D372C" w:rsidRPr="0024030A" w:rsidRDefault="008D372C" w:rsidP="00801D05"/>
                  <w:p w14:paraId="1779B660" w14:textId="77777777" w:rsidR="008D372C" w:rsidRDefault="008D372C" w:rsidP="00801D05"/>
                  <w:p w14:paraId="33564F07" w14:textId="77777777" w:rsidR="008D372C" w:rsidRPr="0024030A" w:rsidRDefault="008D372C" w:rsidP="00801D05"/>
                  <w:p w14:paraId="11228455" w14:textId="77777777" w:rsidR="008D372C" w:rsidRDefault="008D372C" w:rsidP="00801D05"/>
                  <w:p w14:paraId="743B5A9C" w14:textId="77777777" w:rsidR="008D372C" w:rsidRPr="0024030A" w:rsidRDefault="008D372C" w:rsidP="00801D05"/>
                  <w:p w14:paraId="2410198B" w14:textId="77777777" w:rsidR="008D372C" w:rsidRDefault="008D372C" w:rsidP="00801D05"/>
                  <w:p w14:paraId="18B0C18A" w14:textId="77777777" w:rsidR="008D372C" w:rsidRPr="0024030A" w:rsidRDefault="008D372C" w:rsidP="00801D05"/>
                  <w:p w14:paraId="4FFD8F04" w14:textId="77777777" w:rsidR="008D372C" w:rsidRDefault="008D372C" w:rsidP="00801D05"/>
                  <w:p w14:paraId="4D647C05" w14:textId="77777777" w:rsidR="008D372C" w:rsidRPr="0024030A" w:rsidRDefault="008D372C" w:rsidP="00801D05"/>
                  <w:p w14:paraId="22F6B76A" w14:textId="77777777" w:rsidR="008D372C" w:rsidRDefault="008D372C" w:rsidP="00801D05"/>
                  <w:p w14:paraId="6DE7310D" w14:textId="77777777" w:rsidR="008D372C" w:rsidRPr="0024030A" w:rsidRDefault="008D372C" w:rsidP="00801D05"/>
                  <w:p w14:paraId="5951ADDE" w14:textId="77777777" w:rsidR="008D372C" w:rsidRDefault="008D372C" w:rsidP="00801D05"/>
                  <w:p w14:paraId="2D87F817" w14:textId="77777777" w:rsidR="008D372C" w:rsidRPr="0024030A" w:rsidRDefault="008D372C" w:rsidP="00801D05"/>
                  <w:p w14:paraId="5445470C" w14:textId="77777777" w:rsidR="008D372C" w:rsidRDefault="008D372C" w:rsidP="00801D05"/>
                  <w:p w14:paraId="00C37626" w14:textId="77777777" w:rsidR="008D372C" w:rsidRPr="0024030A" w:rsidRDefault="008D372C" w:rsidP="00801D05"/>
                  <w:p w14:paraId="65983AA9" w14:textId="77777777" w:rsidR="008D372C" w:rsidRDefault="008D372C" w:rsidP="00801D05"/>
                  <w:p w14:paraId="1C0F61B4" w14:textId="77777777" w:rsidR="008D372C" w:rsidRPr="0024030A" w:rsidRDefault="008D372C" w:rsidP="00801D05"/>
                  <w:p w14:paraId="15240272" w14:textId="77777777" w:rsidR="008D372C" w:rsidRDefault="008D372C" w:rsidP="00801D05"/>
                  <w:p w14:paraId="217E90E7" w14:textId="77777777" w:rsidR="008D372C" w:rsidRPr="0024030A" w:rsidRDefault="008D372C" w:rsidP="00801D05"/>
                  <w:p w14:paraId="0F89BE52" w14:textId="77777777" w:rsidR="008D372C" w:rsidRDefault="008D372C" w:rsidP="00801D05"/>
                  <w:p w14:paraId="3256FF72" w14:textId="77777777" w:rsidR="008D372C" w:rsidRPr="0024030A" w:rsidRDefault="008D372C" w:rsidP="00801D05"/>
                  <w:p w14:paraId="4E927FF8" w14:textId="77777777" w:rsidR="008D372C" w:rsidRDefault="008D372C" w:rsidP="00801D05"/>
                  <w:p w14:paraId="654438D7" w14:textId="77777777" w:rsidR="008D372C" w:rsidRPr="0024030A" w:rsidRDefault="008D372C" w:rsidP="00801D05"/>
                  <w:p w14:paraId="05457197" w14:textId="77777777" w:rsidR="008D372C" w:rsidRDefault="008D372C" w:rsidP="00801D05"/>
                  <w:p w14:paraId="54236D65" w14:textId="77777777" w:rsidR="008D372C" w:rsidRPr="0024030A" w:rsidRDefault="008D372C" w:rsidP="00801D05"/>
                  <w:p w14:paraId="6E2896BA" w14:textId="77777777" w:rsidR="008D372C" w:rsidRDefault="008D372C" w:rsidP="00801D05"/>
                  <w:p w14:paraId="262B5203" w14:textId="77777777" w:rsidR="008D372C" w:rsidRPr="0024030A" w:rsidRDefault="008D372C" w:rsidP="00801D05"/>
                  <w:p w14:paraId="66F5FB0E" w14:textId="77777777" w:rsidR="008D372C" w:rsidRDefault="008D372C" w:rsidP="00801D05"/>
                  <w:p w14:paraId="05AD2A3F" w14:textId="77777777" w:rsidR="008D372C" w:rsidRPr="0024030A" w:rsidRDefault="008D372C" w:rsidP="00801D05"/>
                  <w:p w14:paraId="5F3A646A" w14:textId="77777777" w:rsidR="008D372C" w:rsidRDefault="008D372C" w:rsidP="00801D05"/>
                  <w:p w14:paraId="5E2B12D1" w14:textId="77777777" w:rsidR="008D372C" w:rsidRPr="0024030A" w:rsidRDefault="008D372C" w:rsidP="00801D05"/>
                  <w:p w14:paraId="357DD3BD" w14:textId="77777777" w:rsidR="008D372C" w:rsidRDefault="008D372C" w:rsidP="00801D05"/>
                  <w:p w14:paraId="3730BE25" w14:textId="77777777" w:rsidR="008D372C" w:rsidRPr="0024030A" w:rsidRDefault="008D372C" w:rsidP="00801D05"/>
                  <w:p w14:paraId="63FB6C07" w14:textId="77777777" w:rsidR="008D372C" w:rsidRDefault="008D372C" w:rsidP="00801D05"/>
                  <w:p w14:paraId="3F6C3989" w14:textId="77777777" w:rsidR="008D372C" w:rsidRPr="0024030A" w:rsidRDefault="008D372C" w:rsidP="00801D05"/>
                  <w:p w14:paraId="35E81350" w14:textId="77777777" w:rsidR="008D372C" w:rsidRDefault="008D372C" w:rsidP="00801D05"/>
                  <w:p w14:paraId="2339B609" w14:textId="77777777" w:rsidR="008D372C" w:rsidRPr="0024030A" w:rsidRDefault="008D372C" w:rsidP="00801D05"/>
                  <w:p w14:paraId="7809462A" w14:textId="77777777" w:rsidR="008D372C" w:rsidRDefault="008D372C" w:rsidP="00801D05"/>
                  <w:p w14:paraId="16D5C3BA" w14:textId="77777777" w:rsidR="008D372C" w:rsidRPr="0024030A" w:rsidRDefault="008D372C" w:rsidP="00801D05"/>
                  <w:p w14:paraId="21C283D3" w14:textId="77777777" w:rsidR="008D372C" w:rsidRDefault="008D372C" w:rsidP="00801D05"/>
                  <w:p w14:paraId="3E47F38B" w14:textId="77777777" w:rsidR="008D372C" w:rsidRPr="0024030A" w:rsidRDefault="008D372C" w:rsidP="00801D05"/>
                  <w:p w14:paraId="6956F6AE" w14:textId="77777777" w:rsidR="008D372C" w:rsidRDefault="008D372C" w:rsidP="00801D05"/>
                  <w:p w14:paraId="48427396" w14:textId="77777777" w:rsidR="008D372C" w:rsidRPr="0024030A" w:rsidRDefault="008D372C" w:rsidP="00801D05"/>
                  <w:p w14:paraId="38591D6E" w14:textId="77777777" w:rsidR="008D372C" w:rsidRDefault="008D372C" w:rsidP="00801D05"/>
                  <w:p w14:paraId="4DCAD9EE" w14:textId="77777777" w:rsidR="008D372C" w:rsidRPr="0024030A" w:rsidRDefault="008D372C" w:rsidP="00801D05"/>
                  <w:p w14:paraId="7A17588C" w14:textId="77777777" w:rsidR="008D372C" w:rsidRDefault="008D372C" w:rsidP="00801D05"/>
                  <w:p w14:paraId="6CACF1EF" w14:textId="77777777" w:rsidR="008D372C" w:rsidRPr="0024030A" w:rsidRDefault="008D372C" w:rsidP="00801D05"/>
                  <w:p w14:paraId="41CA606D" w14:textId="77777777" w:rsidR="008D372C" w:rsidRDefault="008D372C" w:rsidP="00801D05"/>
                  <w:p w14:paraId="0BE20028" w14:textId="77777777" w:rsidR="008D372C" w:rsidRPr="0024030A" w:rsidRDefault="008D372C" w:rsidP="00801D05"/>
                  <w:p w14:paraId="782CA7BD" w14:textId="77777777" w:rsidR="008D372C" w:rsidRDefault="008D372C" w:rsidP="00801D05"/>
                  <w:p w14:paraId="642BFA1D" w14:textId="77777777" w:rsidR="008D372C" w:rsidRPr="0024030A" w:rsidRDefault="008D372C" w:rsidP="00801D05"/>
                  <w:p w14:paraId="06271F81" w14:textId="77777777" w:rsidR="008D372C" w:rsidRDefault="008D372C" w:rsidP="00801D05"/>
                  <w:p w14:paraId="25F039BC" w14:textId="77777777" w:rsidR="008D372C" w:rsidRPr="0024030A" w:rsidRDefault="008D372C" w:rsidP="00801D05"/>
                  <w:p w14:paraId="0BE398AC" w14:textId="77777777" w:rsidR="008D372C" w:rsidRDefault="008D372C" w:rsidP="00801D05"/>
                  <w:p w14:paraId="3564BAE1" w14:textId="77777777" w:rsidR="008D372C" w:rsidRPr="0024030A" w:rsidRDefault="008D372C" w:rsidP="00801D05"/>
                  <w:p w14:paraId="74620CA5" w14:textId="77777777" w:rsidR="008D372C" w:rsidRDefault="008D372C" w:rsidP="00801D05"/>
                  <w:p w14:paraId="708C1E02" w14:textId="77777777" w:rsidR="008D372C" w:rsidRPr="0024030A" w:rsidRDefault="008D372C" w:rsidP="00801D05"/>
                  <w:p w14:paraId="4A682D89" w14:textId="77777777" w:rsidR="008D372C" w:rsidRDefault="008D372C" w:rsidP="00801D05"/>
                  <w:p w14:paraId="19A7AF86" w14:textId="77777777" w:rsidR="008D372C" w:rsidRPr="0024030A" w:rsidRDefault="008D372C" w:rsidP="00801D05"/>
                  <w:p w14:paraId="5105577C" w14:textId="77777777" w:rsidR="008D372C" w:rsidRDefault="008D372C" w:rsidP="00801D05"/>
                  <w:p w14:paraId="54FA058A" w14:textId="77777777" w:rsidR="008D372C" w:rsidRPr="0024030A" w:rsidRDefault="008D372C" w:rsidP="00801D05"/>
                  <w:p w14:paraId="16B362A4" w14:textId="77777777" w:rsidR="008D372C" w:rsidRDefault="008D372C" w:rsidP="00801D05"/>
                  <w:p w14:paraId="7ADBE971" w14:textId="77777777" w:rsidR="008D372C" w:rsidRPr="0024030A" w:rsidRDefault="008D372C" w:rsidP="00801D05"/>
                  <w:p w14:paraId="61979946" w14:textId="77777777" w:rsidR="008D372C" w:rsidRDefault="008D372C" w:rsidP="00801D05"/>
                  <w:p w14:paraId="0FDFEAC6" w14:textId="77777777" w:rsidR="008D372C" w:rsidRPr="0024030A" w:rsidRDefault="008D372C" w:rsidP="00801D05"/>
                  <w:p w14:paraId="1C3E6754" w14:textId="77777777" w:rsidR="008D372C" w:rsidRDefault="008D372C" w:rsidP="00801D05"/>
                  <w:p w14:paraId="210EBA3D" w14:textId="77777777" w:rsidR="008D372C" w:rsidRPr="0024030A" w:rsidRDefault="008D372C" w:rsidP="00801D05"/>
                  <w:p w14:paraId="4D0B7CE4" w14:textId="77777777" w:rsidR="008D372C" w:rsidRDefault="008D372C" w:rsidP="00801D05"/>
                  <w:p w14:paraId="4CC322A6" w14:textId="77777777" w:rsidR="008D372C" w:rsidRPr="0024030A" w:rsidRDefault="008D372C" w:rsidP="00801D05"/>
                  <w:p w14:paraId="751522C0" w14:textId="77777777" w:rsidR="008D372C" w:rsidRDefault="008D372C" w:rsidP="00801D05"/>
                  <w:p w14:paraId="46E327E5" w14:textId="77777777" w:rsidR="008D372C" w:rsidRPr="0024030A" w:rsidRDefault="008D372C" w:rsidP="00801D05"/>
                  <w:p w14:paraId="137E57AF" w14:textId="77777777" w:rsidR="008D372C" w:rsidRDefault="008D372C" w:rsidP="00801D05"/>
                  <w:p w14:paraId="70F67FBB" w14:textId="77777777" w:rsidR="008D372C" w:rsidRPr="0024030A" w:rsidRDefault="008D372C" w:rsidP="00801D05"/>
                  <w:p w14:paraId="3B8F1AC0" w14:textId="77777777" w:rsidR="008D372C" w:rsidRDefault="008D372C" w:rsidP="00801D05"/>
                  <w:p w14:paraId="7C020E4A" w14:textId="77777777" w:rsidR="008D372C" w:rsidRPr="0024030A" w:rsidRDefault="008D372C" w:rsidP="00801D05"/>
                  <w:p w14:paraId="75EB2537" w14:textId="77777777" w:rsidR="008D372C" w:rsidRDefault="008D372C" w:rsidP="00801D05"/>
                  <w:p w14:paraId="58FFA464" w14:textId="77777777" w:rsidR="008D372C" w:rsidRPr="0024030A" w:rsidRDefault="008D372C" w:rsidP="00801D05"/>
                  <w:p w14:paraId="62528271" w14:textId="77777777" w:rsidR="008D372C" w:rsidRDefault="008D372C" w:rsidP="00801D05"/>
                  <w:p w14:paraId="12631B65" w14:textId="77777777" w:rsidR="008D372C" w:rsidRPr="0024030A" w:rsidRDefault="008D372C" w:rsidP="00801D05"/>
                  <w:p w14:paraId="7F1EAC35" w14:textId="77777777" w:rsidR="008D372C" w:rsidRDefault="008D372C" w:rsidP="00801D05"/>
                  <w:p w14:paraId="56C16823" w14:textId="77777777" w:rsidR="008D372C" w:rsidRPr="0024030A" w:rsidRDefault="008D372C" w:rsidP="00801D05"/>
                  <w:p w14:paraId="54C4DC5B" w14:textId="77777777" w:rsidR="008D372C" w:rsidRDefault="008D372C" w:rsidP="00801D05"/>
                  <w:p w14:paraId="1F468081" w14:textId="77777777" w:rsidR="008D372C" w:rsidRPr="0024030A" w:rsidRDefault="008D372C" w:rsidP="00801D05"/>
                  <w:p w14:paraId="6EBC887D" w14:textId="77777777" w:rsidR="008D372C" w:rsidRDefault="008D372C" w:rsidP="00801D05"/>
                  <w:p w14:paraId="51CD0305" w14:textId="77777777" w:rsidR="008D372C" w:rsidRPr="0024030A" w:rsidRDefault="008D372C" w:rsidP="00801D05"/>
                  <w:p w14:paraId="40F9A7F7" w14:textId="77777777" w:rsidR="008D372C" w:rsidRDefault="008D372C" w:rsidP="00801D05"/>
                  <w:p w14:paraId="44AD7DB4" w14:textId="77777777" w:rsidR="008D372C" w:rsidRPr="0024030A" w:rsidRDefault="008D372C" w:rsidP="00801D05"/>
                  <w:p w14:paraId="4EBC4D76" w14:textId="77777777" w:rsidR="008D372C" w:rsidRDefault="008D372C" w:rsidP="00801D05"/>
                  <w:p w14:paraId="28F4975D" w14:textId="77777777" w:rsidR="008D372C" w:rsidRPr="0024030A" w:rsidRDefault="008D372C" w:rsidP="00801D05"/>
                  <w:p w14:paraId="4A5F890D" w14:textId="77777777" w:rsidR="008D372C" w:rsidRDefault="008D372C" w:rsidP="00801D05"/>
                  <w:p w14:paraId="4E198F63" w14:textId="77777777" w:rsidR="008D372C" w:rsidRPr="0024030A" w:rsidRDefault="008D372C" w:rsidP="00801D05"/>
                  <w:p w14:paraId="459EB6BC" w14:textId="77777777" w:rsidR="008D372C" w:rsidRDefault="008D372C" w:rsidP="00801D05"/>
                  <w:p w14:paraId="74D5281B" w14:textId="77777777" w:rsidR="008D372C" w:rsidRPr="0024030A" w:rsidRDefault="008D372C" w:rsidP="00801D05"/>
                  <w:p w14:paraId="30707D89" w14:textId="77777777" w:rsidR="008D372C" w:rsidRDefault="008D372C" w:rsidP="00801D05"/>
                  <w:p w14:paraId="668CAFA2" w14:textId="77777777" w:rsidR="008D372C" w:rsidRPr="0024030A" w:rsidRDefault="008D372C" w:rsidP="00801D05"/>
                  <w:p w14:paraId="3E3AC2E7" w14:textId="77777777" w:rsidR="008D372C" w:rsidRDefault="008D372C" w:rsidP="00801D05"/>
                  <w:p w14:paraId="6F53E4B8" w14:textId="77777777" w:rsidR="008D372C" w:rsidRPr="0024030A" w:rsidRDefault="008D372C" w:rsidP="00801D05"/>
                  <w:p w14:paraId="007A47A8" w14:textId="77777777" w:rsidR="008D372C" w:rsidRDefault="008D372C" w:rsidP="00801D05"/>
                  <w:p w14:paraId="6E1B9F37" w14:textId="77777777" w:rsidR="008D372C" w:rsidRPr="0024030A" w:rsidRDefault="008D372C" w:rsidP="00801D05"/>
                  <w:p w14:paraId="34B8011C" w14:textId="77777777" w:rsidR="008D372C" w:rsidRDefault="008D372C" w:rsidP="00801D05"/>
                  <w:p w14:paraId="120F656B" w14:textId="77777777" w:rsidR="008D372C" w:rsidRPr="0024030A" w:rsidRDefault="008D372C" w:rsidP="00801D05"/>
                  <w:p w14:paraId="73B26FF7" w14:textId="77777777" w:rsidR="008D372C" w:rsidRDefault="008D372C" w:rsidP="00801D05"/>
                  <w:p w14:paraId="1F7E5C7B" w14:textId="77777777" w:rsidR="008D372C" w:rsidRPr="0024030A" w:rsidRDefault="008D372C" w:rsidP="00801D05"/>
                  <w:p w14:paraId="4DAE9700" w14:textId="77777777" w:rsidR="008D372C" w:rsidRDefault="008D372C" w:rsidP="00801D05"/>
                  <w:p w14:paraId="3DE3BD4E" w14:textId="77777777" w:rsidR="008D372C" w:rsidRPr="0024030A" w:rsidRDefault="008D372C" w:rsidP="00801D05"/>
                  <w:p w14:paraId="64E23F29" w14:textId="77777777" w:rsidR="008D372C" w:rsidRDefault="008D372C" w:rsidP="00801D05"/>
                  <w:p w14:paraId="569E0254" w14:textId="77777777" w:rsidR="008D372C" w:rsidRPr="0024030A" w:rsidRDefault="008D372C" w:rsidP="00801D05"/>
                  <w:p w14:paraId="06CC22B7" w14:textId="77777777" w:rsidR="008D372C" w:rsidRDefault="008D372C" w:rsidP="00801D05"/>
                  <w:p w14:paraId="605C83EC" w14:textId="77777777" w:rsidR="008D372C" w:rsidRPr="0024030A" w:rsidRDefault="008D372C" w:rsidP="00801D05"/>
                  <w:p w14:paraId="583DCC79" w14:textId="77777777" w:rsidR="008D372C" w:rsidRDefault="008D372C" w:rsidP="00801D05"/>
                  <w:p w14:paraId="55DA32B2" w14:textId="77777777" w:rsidR="008D372C" w:rsidRPr="0024030A" w:rsidRDefault="008D372C" w:rsidP="00801D05"/>
                  <w:p w14:paraId="2ED7B05B" w14:textId="77777777" w:rsidR="008D372C" w:rsidRDefault="008D372C" w:rsidP="00801D05"/>
                  <w:p w14:paraId="239556CC" w14:textId="77777777" w:rsidR="008D372C" w:rsidRPr="0024030A" w:rsidRDefault="008D372C" w:rsidP="00801D05"/>
                  <w:p w14:paraId="332F8B61" w14:textId="77777777" w:rsidR="008D372C" w:rsidRDefault="008D372C" w:rsidP="00801D05"/>
                  <w:p w14:paraId="4202D5B7" w14:textId="77777777" w:rsidR="008D372C" w:rsidRPr="0024030A" w:rsidRDefault="008D372C" w:rsidP="00801D05"/>
                  <w:p w14:paraId="01CDA048" w14:textId="77777777" w:rsidR="008D372C" w:rsidRDefault="008D372C" w:rsidP="00801D05"/>
                  <w:p w14:paraId="488A929E" w14:textId="77777777" w:rsidR="008D372C" w:rsidRPr="0024030A" w:rsidRDefault="008D372C" w:rsidP="00801D05"/>
                  <w:p w14:paraId="0727948A" w14:textId="77777777" w:rsidR="008D372C" w:rsidRDefault="008D372C" w:rsidP="00801D05"/>
                  <w:p w14:paraId="147A3426" w14:textId="77777777" w:rsidR="008D372C" w:rsidRPr="0024030A" w:rsidRDefault="008D372C" w:rsidP="00801D05"/>
                  <w:p w14:paraId="2F2F4A41" w14:textId="77777777" w:rsidR="008D372C" w:rsidRDefault="008D372C" w:rsidP="00801D05"/>
                  <w:p w14:paraId="44407F26" w14:textId="77777777" w:rsidR="008D372C" w:rsidRPr="0024030A" w:rsidRDefault="008D372C" w:rsidP="00801D05"/>
                  <w:p w14:paraId="795A9EFB" w14:textId="77777777" w:rsidR="008D372C" w:rsidRDefault="008D372C" w:rsidP="00801D05"/>
                  <w:p w14:paraId="2491FCA5" w14:textId="77777777" w:rsidR="008D372C" w:rsidRPr="0024030A" w:rsidRDefault="008D372C" w:rsidP="00801D05"/>
                  <w:p w14:paraId="0F960A5B" w14:textId="77777777" w:rsidR="008D372C" w:rsidRDefault="008D372C" w:rsidP="00801D05"/>
                  <w:p w14:paraId="0A17F252" w14:textId="77777777" w:rsidR="008D372C" w:rsidRPr="0024030A" w:rsidRDefault="008D372C" w:rsidP="00801D05"/>
                  <w:p w14:paraId="53B7DC2D" w14:textId="77777777" w:rsidR="008D372C" w:rsidRDefault="008D372C" w:rsidP="00801D05"/>
                  <w:p w14:paraId="4F868084" w14:textId="77777777" w:rsidR="008D372C" w:rsidRPr="0024030A" w:rsidRDefault="008D372C" w:rsidP="00801D05"/>
                  <w:p w14:paraId="75FD1D71" w14:textId="77777777" w:rsidR="008D372C" w:rsidRDefault="008D372C" w:rsidP="00801D05"/>
                  <w:p w14:paraId="0A5F81EC" w14:textId="77777777" w:rsidR="008D372C" w:rsidRPr="0024030A" w:rsidRDefault="008D372C" w:rsidP="00801D05"/>
                  <w:p w14:paraId="0D07F69B" w14:textId="77777777" w:rsidR="008D372C" w:rsidRDefault="008D372C" w:rsidP="00801D05"/>
                  <w:p w14:paraId="058C50CF" w14:textId="77777777" w:rsidR="008D372C" w:rsidRPr="0024030A" w:rsidRDefault="008D372C" w:rsidP="00801D05"/>
                  <w:p w14:paraId="7304C706" w14:textId="77777777" w:rsidR="008D372C" w:rsidRDefault="008D372C" w:rsidP="00801D05"/>
                  <w:p w14:paraId="1954295E" w14:textId="77777777" w:rsidR="008D372C" w:rsidRPr="0024030A" w:rsidRDefault="008D372C" w:rsidP="00801D05"/>
                  <w:p w14:paraId="4CC3BC1C" w14:textId="77777777" w:rsidR="008D372C" w:rsidRDefault="008D372C" w:rsidP="00801D05"/>
                  <w:p w14:paraId="0C146A86" w14:textId="77777777" w:rsidR="008D372C" w:rsidRPr="0024030A" w:rsidRDefault="008D372C" w:rsidP="00801D05"/>
                  <w:p w14:paraId="06473CD2" w14:textId="77777777" w:rsidR="008D372C" w:rsidRDefault="008D372C" w:rsidP="00801D05"/>
                  <w:p w14:paraId="75F50938" w14:textId="77777777" w:rsidR="008D372C" w:rsidRPr="0024030A" w:rsidRDefault="008D372C" w:rsidP="00801D05"/>
                  <w:p w14:paraId="546FADBE" w14:textId="77777777" w:rsidR="008D372C" w:rsidRDefault="008D372C" w:rsidP="00801D05"/>
                  <w:p w14:paraId="5B692A5D" w14:textId="77777777" w:rsidR="008D372C" w:rsidRPr="0024030A" w:rsidRDefault="008D372C" w:rsidP="00801D05"/>
                  <w:p w14:paraId="6C8B118B" w14:textId="77777777" w:rsidR="008D372C" w:rsidRDefault="008D372C" w:rsidP="00801D05"/>
                  <w:p w14:paraId="2E2CE095" w14:textId="77777777" w:rsidR="008D372C" w:rsidRPr="0024030A" w:rsidRDefault="008D372C" w:rsidP="00801D05"/>
                  <w:p w14:paraId="0AB07AF1" w14:textId="77777777" w:rsidR="008D372C" w:rsidRDefault="008D372C" w:rsidP="00801D05"/>
                  <w:p w14:paraId="2F69159E" w14:textId="77777777" w:rsidR="008D372C" w:rsidRPr="0024030A" w:rsidRDefault="008D372C" w:rsidP="00801D05"/>
                  <w:p w14:paraId="6D6F0C5D" w14:textId="77777777" w:rsidR="008D372C" w:rsidRDefault="008D372C" w:rsidP="00801D05"/>
                  <w:p w14:paraId="583A2DF1" w14:textId="77777777" w:rsidR="008D372C" w:rsidRPr="0024030A" w:rsidRDefault="008D372C" w:rsidP="00801D05"/>
                  <w:p w14:paraId="4B014E97" w14:textId="77777777" w:rsidR="008D372C" w:rsidRDefault="008D372C" w:rsidP="00801D05"/>
                  <w:p w14:paraId="0C30E11B" w14:textId="77777777" w:rsidR="008D372C" w:rsidRPr="0024030A" w:rsidRDefault="008D372C" w:rsidP="00801D05"/>
                  <w:p w14:paraId="4A389203" w14:textId="77777777" w:rsidR="008D372C" w:rsidRDefault="008D372C" w:rsidP="00801D05"/>
                  <w:p w14:paraId="774668AF" w14:textId="77777777" w:rsidR="008D372C" w:rsidRPr="0024030A" w:rsidRDefault="008D372C" w:rsidP="00801D05"/>
                  <w:p w14:paraId="632AFB7B" w14:textId="77777777" w:rsidR="008D372C" w:rsidRDefault="008D372C" w:rsidP="00801D05"/>
                  <w:p w14:paraId="02FE8BE8" w14:textId="77777777" w:rsidR="008D372C" w:rsidRPr="0024030A" w:rsidRDefault="008D372C" w:rsidP="00801D05"/>
                  <w:p w14:paraId="7A49FE2C" w14:textId="77777777" w:rsidR="008D372C" w:rsidRDefault="008D372C" w:rsidP="00801D05"/>
                  <w:p w14:paraId="03A8D55A" w14:textId="77777777" w:rsidR="008D372C" w:rsidRPr="0024030A" w:rsidRDefault="008D372C" w:rsidP="00801D05"/>
                  <w:p w14:paraId="7F0D8F5F" w14:textId="77777777" w:rsidR="008D372C" w:rsidRDefault="008D372C" w:rsidP="00801D05"/>
                  <w:p w14:paraId="464219C3" w14:textId="77777777" w:rsidR="008D372C" w:rsidRPr="0024030A" w:rsidRDefault="008D372C" w:rsidP="00801D05"/>
                  <w:p w14:paraId="70E31731" w14:textId="77777777" w:rsidR="008D372C" w:rsidRDefault="008D372C" w:rsidP="00801D05"/>
                  <w:p w14:paraId="52FDAC55" w14:textId="77777777" w:rsidR="008D372C" w:rsidRPr="0024030A" w:rsidRDefault="008D372C" w:rsidP="00801D05"/>
                  <w:p w14:paraId="68C92AB1" w14:textId="77777777" w:rsidR="008D372C" w:rsidRDefault="008D372C" w:rsidP="00801D05"/>
                  <w:p w14:paraId="0877C523" w14:textId="77777777" w:rsidR="008D372C" w:rsidRPr="0024030A" w:rsidRDefault="008D372C" w:rsidP="00801D05"/>
                  <w:p w14:paraId="75D2745A" w14:textId="77777777" w:rsidR="008D372C" w:rsidRDefault="008D372C" w:rsidP="00801D05"/>
                  <w:p w14:paraId="25C69A15" w14:textId="77777777" w:rsidR="008D372C" w:rsidRPr="0024030A" w:rsidRDefault="008D372C" w:rsidP="00801D05"/>
                  <w:p w14:paraId="4F11D4FF" w14:textId="77777777" w:rsidR="008D372C" w:rsidRDefault="008D372C" w:rsidP="00801D05"/>
                  <w:p w14:paraId="7A250B68" w14:textId="77777777" w:rsidR="008D372C" w:rsidRPr="0024030A" w:rsidRDefault="008D372C" w:rsidP="00801D05"/>
                  <w:p w14:paraId="7A338DA3" w14:textId="77777777" w:rsidR="008D372C" w:rsidRDefault="008D372C" w:rsidP="00801D05"/>
                  <w:p w14:paraId="26CDA5F8" w14:textId="77777777" w:rsidR="008D372C" w:rsidRPr="0024030A" w:rsidRDefault="008D372C" w:rsidP="00801D05"/>
                  <w:p w14:paraId="3A64E965" w14:textId="77777777" w:rsidR="008D372C" w:rsidRDefault="008D372C" w:rsidP="00801D05"/>
                  <w:p w14:paraId="4C5A9A69" w14:textId="77777777" w:rsidR="008D372C" w:rsidRPr="0024030A" w:rsidRDefault="008D372C" w:rsidP="00801D05"/>
                  <w:p w14:paraId="4AE29C5D" w14:textId="77777777" w:rsidR="008D372C" w:rsidRDefault="008D372C" w:rsidP="00801D05"/>
                  <w:p w14:paraId="72957D0A" w14:textId="77777777" w:rsidR="008D372C" w:rsidRPr="0024030A" w:rsidRDefault="008D372C" w:rsidP="00801D05"/>
                  <w:p w14:paraId="6BEADFFE" w14:textId="77777777" w:rsidR="008D372C" w:rsidRDefault="008D372C" w:rsidP="00801D05"/>
                  <w:p w14:paraId="2C9FFAC0" w14:textId="77777777" w:rsidR="008D372C" w:rsidRPr="0024030A" w:rsidRDefault="008D372C" w:rsidP="00801D05"/>
                  <w:p w14:paraId="10636BBF" w14:textId="77777777" w:rsidR="008D372C" w:rsidRDefault="008D372C" w:rsidP="00801D05"/>
                  <w:p w14:paraId="5129499D" w14:textId="77777777" w:rsidR="008D372C" w:rsidRPr="0024030A" w:rsidRDefault="008D372C" w:rsidP="00801D05"/>
                  <w:p w14:paraId="37F9F3F6" w14:textId="77777777" w:rsidR="008D372C" w:rsidRDefault="008D372C" w:rsidP="00801D05"/>
                  <w:p w14:paraId="0B10FBBD" w14:textId="77777777" w:rsidR="008D372C" w:rsidRPr="0024030A" w:rsidRDefault="008D372C" w:rsidP="00801D05"/>
                  <w:p w14:paraId="25962D32" w14:textId="77777777" w:rsidR="008D372C" w:rsidRDefault="008D372C" w:rsidP="00801D05"/>
                  <w:p w14:paraId="0D509F19" w14:textId="77777777" w:rsidR="008D372C" w:rsidRPr="0024030A" w:rsidRDefault="008D372C" w:rsidP="00801D05"/>
                  <w:p w14:paraId="68F443F1" w14:textId="77777777" w:rsidR="008D372C" w:rsidRDefault="008D372C" w:rsidP="00801D05"/>
                  <w:p w14:paraId="7DDF67C9" w14:textId="77777777" w:rsidR="008D372C" w:rsidRPr="0024030A" w:rsidRDefault="008D372C" w:rsidP="00801D05"/>
                  <w:p w14:paraId="7E9D9828" w14:textId="77777777" w:rsidR="008D372C" w:rsidRDefault="008D372C" w:rsidP="00801D05"/>
                  <w:p w14:paraId="7EE32665" w14:textId="77777777" w:rsidR="008D372C" w:rsidRPr="0024030A" w:rsidRDefault="008D372C" w:rsidP="00801D05"/>
                  <w:p w14:paraId="6B44F83C" w14:textId="77777777" w:rsidR="008D372C" w:rsidRDefault="008D372C" w:rsidP="00801D05"/>
                  <w:p w14:paraId="4FF40643" w14:textId="77777777" w:rsidR="008D372C" w:rsidRPr="0024030A" w:rsidRDefault="008D372C" w:rsidP="00801D05"/>
                  <w:p w14:paraId="5FA12AE7" w14:textId="77777777" w:rsidR="008D372C" w:rsidRDefault="008D372C" w:rsidP="00801D05"/>
                  <w:p w14:paraId="44F7D5B5" w14:textId="77777777" w:rsidR="008D372C" w:rsidRPr="0024030A" w:rsidRDefault="008D372C" w:rsidP="00801D05"/>
                  <w:p w14:paraId="72CE48E8" w14:textId="77777777" w:rsidR="008D372C" w:rsidRDefault="008D372C" w:rsidP="00801D05"/>
                  <w:p w14:paraId="6ECFE969" w14:textId="77777777" w:rsidR="008D372C" w:rsidRPr="0024030A" w:rsidRDefault="008D372C" w:rsidP="00801D05"/>
                  <w:p w14:paraId="393A482C" w14:textId="77777777" w:rsidR="008D372C" w:rsidRDefault="008D372C" w:rsidP="00801D05"/>
                  <w:p w14:paraId="0BEF9089" w14:textId="77777777" w:rsidR="008D372C" w:rsidRPr="0024030A" w:rsidRDefault="008D372C" w:rsidP="00801D05"/>
                  <w:p w14:paraId="0088955D" w14:textId="77777777" w:rsidR="008D372C" w:rsidRDefault="008D372C" w:rsidP="00801D05"/>
                  <w:p w14:paraId="12D6D01A" w14:textId="77777777" w:rsidR="008D372C" w:rsidRPr="0024030A" w:rsidRDefault="008D372C" w:rsidP="00801D05"/>
                  <w:p w14:paraId="55FA3B94" w14:textId="77777777" w:rsidR="008D372C" w:rsidRDefault="008D372C" w:rsidP="00801D05"/>
                  <w:p w14:paraId="7BCC82B4" w14:textId="77777777" w:rsidR="008D372C" w:rsidRPr="0024030A" w:rsidRDefault="008D372C" w:rsidP="00801D05"/>
                  <w:p w14:paraId="6FBF2521" w14:textId="77777777" w:rsidR="008D372C" w:rsidRDefault="008D372C" w:rsidP="00801D05"/>
                  <w:p w14:paraId="13005901" w14:textId="77777777" w:rsidR="008D372C" w:rsidRPr="0024030A" w:rsidRDefault="008D372C" w:rsidP="00801D05"/>
                  <w:p w14:paraId="0F633224" w14:textId="77777777" w:rsidR="008D372C" w:rsidRDefault="008D372C" w:rsidP="00801D05"/>
                  <w:p w14:paraId="6B873A16" w14:textId="77777777" w:rsidR="008D372C" w:rsidRPr="0024030A" w:rsidRDefault="008D372C" w:rsidP="00801D05"/>
                  <w:p w14:paraId="3DCC41DF" w14:textId="77777777" w:rsidR="008D372C" w:rsidRDefault="008D372C" w:rsidP="00801D05"/>
                  <w:p w14:paraId="6007E6CB" w14:textId="77777777" w:rsidR="008D372C" w:rsidRPr="0024030A" w:rsidRDefault="008D372C" w:rsidP="00801D05"/>
                  <w:p w14:paraId="2A2DF155" w14:textId="77777777" w:rsidR="008D372C" w:rsidRDefault="008D372C" w:rsidP="00801D05"/>
                  <w:p w14:paraId="3F901FD2" w14:textId="77777777" w:rsidR="008D372C" w:rsidRPr="0024030A" w:rsidRDefault="008D372C" w:rsidP="00801D05"/>
                  <w:p w14:paraId="1721A23E" w14:textId="77777777" w:rsidR="008D372C" w:rsidRDefault="008D372C" w:rsidP="00801D05"/>
                  <w:p w14:paraId="0059EE08" w14:textId="77777777" w:rsidR="008D372C" w:rsidRPr="0024030A" w:rsidRDefault="008D372C" w:rsidP="00801D05"/>
                  <w:p w14:paraId="150D63A7" w14:textId="77777777" w:rsidR="008D372C" w:rsidRDefault="008D372C" w:rsidP="00801D05"/>
                  <w:p w14:paraId="3DB4C0BB" w14:textId="77777777" w:rsidR="008D372C" w:rsidRPr="0024030A" w:rsidRDefault="008D372C" w:rsidP="00801D05"/>
                  <w:p w14:paraId="5A529D94" w14:textId="77777777" w:rsidR="008D372C" w:rsidRDefault="008D372C" w:rsidP="00801D05"/>
                  <w:p w14:paraId="2E742C68" w14:textId="77777777" w:rsidR="008D372C" w:rsidRPr="0024030A" w:rsidRDefault="008D372C" w:rsidP="00801D05"/>
                  <w:p w14:paraId="39D84C00" w14:textId="77777777" w:rsidR="008D372C" w:rsidRDefault="008D372C" w:rsidP="00801D05"/>
                  <w:p w14:paraId="39E87B03" w14:textId="77777777" w:rsidR="008D372C" w:rsidRPr="0024030A" w:rsidRDefault="008D372C" w:rsidP="00801D05"/>
                  <w:p w14:paraId="26C3E1DB" w14:textId="77777777" w:rsidR="008D372C" w:rsidRDefault="008D372C" w:rsidP="00801D05"/>
                  <w:p w14:paraId="43BC5823" w14:textId="77777777" w:rsidR="008D372C" w:rsidRPr="0024030A" w:rsidRDefault="008D372C" w:rsidP="00801D05"/>
                  <w:p w14:paraId="2B8E1ECB" w14:textId="77777777" w:rsidR="008D372C" w:rsidRDefault="008D372C" w:rsidP="00801D05"/>
                  <w:p w14:paraId="064010B1" w14:textId="77777777" w:rsidR="008D372C" w:rsidRPr="0024030A" w:rsidRDefault="008D372C" w:rsidP="00801D05"/>
                  <w:p w14:paraId="62CCF997" w14:textId="77777777" w:rsidR="008D372C" w:rsidRDefault="008D372C" w:rsidP="00801D05"/>
                  <w:p w14:paraId="6C9004E6" w14:textId="77777777" w:rsidR="008D372C" w:rsidRPr="0024030A" w:rsidRDefault="008D372C" w:rsidP="00801D05"/>
                  <w:p w14:paraId="6C18CCBC" w14:textId="77777777" w:rsidR="008D372C" w:rsidRDefault="008D372C" w:rsidP="00801D05"/>
                  <w:p w14:paraId="0E7338C5" w14:textId="77777777" w:rsidR="008D372C" w:rsidRPr="0024030A" w:rsidRDefault="008D372C" w:rsidP="00801D05"/>
                  <w:p w14:paraId="75558367" w14:textId="77777777" w:rsidR="008D372C" w:rsidRDefault="008D372C" w:rsidP="00801D05"/>
                  <w:p w14:paraId="6C9EFC34" w14:textId="77777777" w:rsidR="008D372C" w:rsidRPr="0024030A" w:rsidRDefault="008D372C" w:rsidP="00801D05"/>
                  <w:p w14:paraId="2A3E4569" w14:textId="77777777" w:rsidR="008D372C" w:rsidRDefault="008D372C" w:rsidP="00801D05"/>
                  <w:p w14:paraId="31F9A3FD" w14:textId="77777777" w:rsidR="008D372C" w:rsidRPr="0024030A" w:rsidRDefault="008D372C" w:rsidP="00801D05"/>
                  <w:p w14:paraId="5114E864" w14:textId="77777777" w:rsidR="008D372C" w:rsidRDefault="008D372C" w:rsidP="00801D05"/>
                  <w:p w14:paraId="2A24291C" w14:textId="77777777" w:rsidR="008D372C" w:rsidRPr="0024030A" w:rsidRDefault="008D372C" w:rsidP="00801D05"/>
                  <w:p w14:paraId="4849D669" w14:textId="77777777" w:rsidR="008D372C" w:rsidRDefault="008D372C" w:rsidP="00801D05"/>
                  <w:p w14:paraId="53B35FAC" w14:textId="77777777" w:rsidR="008D372C" w:rsidRPr="0024030A" w:rsidRDefault="008D372C" w:rsidP="00801D05"/>
                  <w:p w14:paraId="236A280C" w14:textId="77777777" w:rsidR="008D372C" w:rsidRDefault="008D372C" w:rsidP="00801D05"/>
                  <w:p w14:paraId="3A8F10AD" w14:textId="77777777" w:rsidR="008D372C" w:rsidRPr="0024030A" w:rsidRDefault="008D372C" w:rsidP="00801D05"/>
                  <w:p w14:paraId="1D7F9F28" w14:textId="77777777" w:rsidR="008D372C" w:rsidRDefault="008D372C" w:rsidP="00801D05"/>
                  <w:p w14:paraId="440980FF" w14:textId="77777777" w:rsidR="008D372C" w:rsidRPr="0024030A" w:rsidRDefault="008D372C" w:rsidP="00801D05"/>
                  <w:p w14:paraId="3BA68AB5" w14:textId="77777777" w:rsidR="008D372C" w:rsidRDefault="008D372C" w:rsidP="00801D05"/>
                  <w:p w14:paraId="7F2413F2" w14:textId="77777777" w:rsidR="008D372C" w:rsidRPr="0024030A" w:rsidRDefault="008D372C" w:rsidP="00801D05"/>
                  <w:p w14:paraId="261E3515" w14:textId="77777777" w:rsidR="008D372C" w:rsidRDefault="008D372C" w:rsidP="00801D05"/>
                  <w:p w14:paraId="6FE73E5E" w14:textId="77777777" w:rsidR="008D372C" w:rsidRPr="0024030A" w:rsidRDefault="008D372C" w:rsidP="00801D05"/>
                  <w:p w14:paraId="155090E4" w14:textId="77777777" w:rsidR="008D372C" w:rsidRDefault="008D372C" w:rsidP="00801D05"/>
                  <w:p w14:paraId="4ED32E4E" w14:textId="77777777" w:rsidR="008D372C" w:rsidRPr="0024030A" w:rsidRDefault="008D372C" w:rsidP="00801D05"/>
                  <w:p w14:paraId="16A43803" w14:textId="77777777" w:rsidR="008D372C" w:rsidRDefault="008D372C" w:rsidP="00801D05"/>
                  <w:p w14:paraId="35057E1E" w14:textId="77777777" w:rsidR="008D372C" w:rsidRPr="0024030A" w:rsidRDefault="008D372C" w:rsidP="00801D05"/>
                  <w:p w14:paraId="2EC41320" w14:textId="77777777" w:rsidR="008D372C" w:rsidRDefault="008D372C" w:rsidP="00801D05"/>
                  <w:p w14:paraId="331E7E61" w14:textId="77777777" w:rsidR="008D372C" w:rsidRPr="0024030A" w:rsidRDefault="008D372C" w:rsidP="00801D05"/>
                  <w:p w14:paraId="33E31B37" w14:textId="77777777" w:rsidR="008D372C" w:rsidRDefault="008D372C" w:rsidP="00801D05"/>
                  <w:p w14:paraId="2A97EDDD" w14:textId="77777777" w:rsidR="008D372C" w:rsidRPr="0024030A" w:rsidRDefault="008D372C" w:rsidP="00801D05"/>
                  <w:p w14:paraId="218D0BCE" w14:textId="77777777" w:rsidR="008D372C" w:rsidRDefault="008D372C" w:rsidP="00801D05"/>
                  <w:p w14:paraId="3B0AB37B" w14:textId="77777777" w:rsidR="008D372C" w:rsidRPr="0024030A" w:rsidRDefault="008D372C" w:rsidP="00801D05"/>
                  <w:p w14:paraId="249440C4" w14:textId="77777777" w:rsidR="008D372C" w:rsidRDefault="008D372C" w:rsidP="00801D05"/>
                  <w:p w14:paraId="668552D4" w14:textId="77777777" w:rsidR="008D372C" w:rsidRPr="0024030A" w:rsidRDefault="008D372C" w:rsidP="00801D05"/>
                  <w:p w14:paraId="23C76EA0" w14:textId="77777777" w:rsidR="008D372C" w:rsidRDefault="008D372C" w:rsidP="00801D05"/>
                  <w:p w14:paraId="34EBC146" w14:textId="77777777" w:rsidR="008D372C" w:rsidRPr="0024030A" w:rsidRDefault="008D372C" w:rsidP="00801D05"/>
                  <w:p w14:paraId="53626967" w14:textId="77777777" w:rsidR="008D372C" w:rsidRDefault="008D372C" w:rsidP="00801D05"/>
                  <w:p w14:paraId="01727F7F" w14:textId="77777777" w:rsidR="008D372C" w:rsidRPr="0024030A" w:rsidRDefault="008D372C" w:rsidP="00801D05"/>
                  <w:p w14:paraId="2091CDE8" w14:textId="77777777" w:rsidR="008D372C" w:rsidRDefault="008D372C" w:rsidP="00801D05"/>
                  <w:p w14:paraId="1494FB8D" w14:textId="77777777" w:rsidR="008D372C" w:rsidRPr="0024030A" w:rsidRDefault="008D372C" w:rsidP="00801D05"/>
                  <w:p w14:paraId="32830D07" w14:textId="77777777" w:rsidR="008D372C" w:rsidRDefault="008D372C" w:rsidP="00801D05"/>
                  <w:p w14:paraId="68979B99" w14:textId="77777777" w:rsidR="008D372C" w:rsidRPr="0024030A" w:rsidRDefault="008D372C" w:rsidP="00801D05"/>
                  <w:p w14:paraId="1B391ACF" w14:textId="77777777" w:rsidR="008D372C" w:rsidRDefault="008D372C" w:rsidP="00801D05"/>
                  <w:p w14:paraId="78C6274D" w14:textId="77777777" w:rsidR="008D372C" w:rsidRPr="0024030A" w:rsidRDefault="008D372C" w:rsidP="00801D05"/>
                  <w:p w14:paraId="64DEA656" w14:textId="77777777" w:rsidR="008D372C" w:rsidRDefault="008D372C" w:rsidP="00801D05"/>
                  <w:p w14:paraId="4CA02AB3" w14:textId="77777777" w:rsidR="008D372C" w:rsidRPr="0024030A" w:rsidRDefault="008D372C" w:rsidP="00801D05"/>
                  <w:p w14:paraId="3792FFBA" w14:textId="77777777" w:rsidR="008D372C" w:rsidRDefault="008D372C" w:rsidP="00801D05"/>
                  <w:p w14:paraId="1D694F39" w14:textId="77777777" w:rsidR="008D372C" w:rsidRPr="0024030A" w:rsidRDefault="008D372C" w:rsidP="00801D05"/>
                  <w:p w14:paraId="6C111093" w14:textId="77777777" w:rsidR="008D372C" w:rsidRDefault="008D372C" w:rsidP="00801D05"/>
                  <w:p w14:paraId="65B5D38E" w14:textId="77777777" w:rsidR="008D372C" w:rsidRPr="0024030A" w:rsidRDefault="008D372C" w:rsidP="00801D05"/>
                  <w:p w14:paraId="0B81EE0B" w14:textId="77777777" w:rsidR="008D372C" w:rsidRDefault="008D372C" w:rsidP="00801D05"/>
                  <w:p w14:paraId="1295CE5A" w14:textId="77777777" w:rsidR="008D372C" w:rsidRPr="0024030A" w:rsidRDefault="008D372C" w:rsidP="00801D05"/>
                  <w:p w14:paraId="181A0892" w14:textId="77777777" w:rsidR="008D372C" w:rsidRDefault="008D372C" w:rsidP="00801D05"/>
                  <w:p w14:paraId="39C79385" w14:textId="77777777" w:rsidR="008D372C" w:rsidRPr="0024030A" w:rsidRDefault="008D372C" w:rsidP="00801D05"/>
                  <w:p w14:paraId="38731DEC" w14:textId="77777777" w:rsidR="008D372C" w:rsidRDefault="008D372C" w:rsidP="00801D05"/>
                  <w:p w14:paraId="334FC0F3" w14:textId="77777777" w:rsidR="008D372C" w:rsidRPr="0024030A" w:rsidRDefault="008D372C" w:rsidP="00801D05"/>
                  <w:p w14:paraId="15A9F86E" w14:textId="77777777" w:rsidR="008D372C" w:rsidRDefault="008D372C" w:rsidP="00801D05"/>
                  <w:p w14:paraId="34AC58BF" w14:textId="77777777" w:rsidR="008D372C" w:rsidRPr="0024030A" w:rsidRDefault="008D372C" w:rsidP="00801D05"/>
                  <w:p w14:paraId="52D5677C" w14:textId="77777777" w:rsidR="008D372C" w:rsidRDefault="008D372C" w:rsidP="00801D05"/>
                  <w:p w14:paraId="5FEFE08E" w14:textId="77777777" w:rsidR="008D372C" w:rsidRPr="0024030A" w:rsidRDefault="008D372C" w:rsidP="00801D05"/>
                  <w:p w14:paraId="10867FA1" w14:textId="77777777" w:rsidR="008D372C" w:rsidRDefault="008D372C" w:rsidP="00801D05"/>
                  <w:p w14:paraId="12DB0760" w14:textId="77777777" w:rsidR="008D372C" w:rsidRPr="0024030A" w:rsidRDefault="008D372C" w:rsidP="00801D05"/>
                  <w:p w14:paraId="77B6B714" w14:textId="77777777" w:rsidR="008D372C" w:rsidRDefault="008D372C" w:rsidP="00801D05"/>
                  <w:p w14:paraId="379A65DD" w14:textId="77777777" w:rsidR="008D372C" w:rsidRPr="0024030A" w:rsidRDefault="008D372C" w:rsidP="00801D05"/>
                  <w:p w14:paraId="3942A2D5" w14:textId="77777777" w:rsidR="008D372C" w:rsidRDefault="008D372C" w:rsidP="00801D05"/>
                  <w:p w14:paraId="4C6D8D29" w14:textId="77777777" w:rsidR="008D372C" w:rsidRPr="0024030A" w:rsidRDefault="008D372C" w:rsidP="00801D05"/>
                  <w:p w14:paraId="21CD382F" w14:textId="77777777" w:rsidR="008D372C" w:rsidRDefault="008D372C" w:rsidP="00801D05"/>
                  <w:p w14:paraId="58F13831" w14:textId="77777777" w:rsidR="008D372C" w:rsidRPr="0024030A" w:rsidRDefault="008D372C" w:rsidP="00801D05"/>
                  <w:p w14:paraId="390596D4" w14:textId="77777777" w:rsidR="008D372C" w:rsidRDefault="008D372C" w:rsidP="00801D05"/>
                  <w:p w14:paraId="2678137E" w14:textId="77777777" w:rsidR="008D372C" w:rsidRPr="0024030A" w:rsidRDefault="008D372C" w:rsidP="00801D05"/>
                  <w:p w14:paraId="67907F65" w14:textId="77777777" w:rsidR="008D372C" w:rsidRDefault="008D372C" w:rsidP="00801D05"/>
                  <w:p w14:paraId="2D742F7E" w14:textId="77777777" w:rsidR="008D372C" w:rsidRPr="0024030A" w:rsidRDefault="008D372C" w:rsidP="00801D05"/>
                  <w:p w14:paraId="5D4EBA88" w14:textId="77777777" w:rsidR="008D372C" w:rsidRDefault="008D372C" w:rsidP="00801D05"/>
                  <w:p w14:paraId="3056D15E" w14:textId="77777777" w:rsidR="008D372C" w:rsidRPr="0024030A" w:rsidRDefault="008D372C" w:rsidP="00801D05"/>
                  <w:p w14:paraId="0DAAD473" w14:textId="77777777" w:rsidR="008D372C" w:rsidRDefault="008D372C" w:rsidP="00801D05"/>
                  <w:p w14:paraId="6DA4F653" w14:textId="77777777" w:rsidR="008D372C" w:rsidRPr="0024030A" w:rsidRDefault="008D372C" w:rsidP="00801D05"/>
                  <w:p w14:paraId="6C8AB0FB" w14:textId="77777777" w:rsidR="008D372C" w:rsidRDefault="008D372C" w:rsidP="00801D05"/>
                  <w:p w14:paraId="1FB47D81" w14:textId="77777777" w:rsidR="008D372C" w:rsidRPr="0024030A" w:rsidRDefault="008D372C" w:rsidP="00801D05"/>
                  <w:p w14:paraId="6A3F7C20" w14:textId="77777777" w:rsidR="008D372C" w:rsidRDefault="008D372C" w:rsidP="00801D05"/>
                  <w:p w14:paraId="2089D5A8" w14:textId="77777777" w:rsidR="008D372C" w:rsidRPr="0024030A" w:rsidRDefault="008D372C" w:rsidP="00801D05"/>
                  <w:p w14:paraId="62D65570" w14:textId="77777777" w:rsidR="008D372C" w:rsidRDefault="008D372C" w:rsidP="00801D05"/>
                  <w:p w14:paraId="5398877F" w14:textId="77777777" w:rsidR="008D372C" w:rsidRPr="0024030A" w:rsidRDefault="008D372C" w:rsidP="00801D05"/>
                  <w:p w14:paraId="1D92FCDD" w14:textId="77777777" w:rsidR="008D372C" w:rsidRDefault="008D372C" w:rsidP="00801D05"/>
                  <w:p w14:paraId="2AFB6914" w14:textId="77777777" w:rsidR="008D372C" w:rsidRPr="0024030A" w:rsidRDefault="008D372C" w:rsidP="00801D05"/>
                  <w:p w14:paraId="09FADFFD" w14:textId="77777777" w:rsidR="008D372C" w:rsidRDefault="008D372C" w:rsidP="00801D05"/>
                  <w:p w14:paraId="786F9777" w14:textId="77777777" w:rsidR="008D372C" w:rsidRPr="0024030A" w:rsidRDefault="008D372C" w:rsidP="00801D05"/>
                  <w:p w14:paraId="6C12B706" w14:textId="77777777" w:rsidR="008D372C" w:rsidRDefault="008D372C" w:rsidP="00801D05"/>
                  <w:p w14:paraId="250458B1" w14:textId="77777777" w:rsidR="008D372C" w:rsidRPr="0024030A" w:rsidRDefault="008D372C" w:rsidP="00801D05"/>
                  <w:p w14:paraId="32CB4D5A" w14:textId="77777777" w:rsidR="008D372C" w:rsidRDefault="008D372C" w:rsidP="00801D05"/>
                  <w:p w14:paraId="3C634160" w14:textId="77777777" w:rsidR="008D372C" w:rsidRPr="0024030A" w:rsidRDefault="008D372C" w:rsidP="00801D05"/>
                  <w:p w14:paraId="46CFC4E2" w14:textId="77777777" w:rsidR="008D372C" w:rsidRDefault="008D372C" w:rsidP="00801D05"/>
                  <w:p w14:paraId="2BC0F71B" w14:textId="77777777" w:rsidR="008D372C" w:rsidRPr="0024030A" w:rsidRDefault="008D372C" w:rsidP="00801D05"/>
                  <w:p w14:paraId="24D49AF4" w14:textId="77777777" w:rsidR="008D372C" w:rsidRDefault="008D372C" w:rsidP="00801D05"/>
                  <w:p w14:paraId="0B495BCF" w14:textId="77777777" w:rsidR="008D372C" w:rsidRPr="0024030A" w:rsidRDefault="008D372C" w:rsidP="00801D05"/>
                  <w:p w14:paraId="1853CD86" w14:textId="77777777" w:rsidR="008D372C" w:rsidRDefault="008D372C" w:rsidP="00801D05"/>
                  <w:p w14:paraId="62003F6E" w14:textId="77777777" w:rsidR="008D372C" w:rsidRPr="0024030A" w:rsidRDefault="008D372C" w:rsidP="00801D05"/>
                  <w:p w14:paraId="3E8E502E" w14:textId="77777777" w:rsidR="008D372C" w:rsidRDefault="008D372C" w:rsidP="00801D05"/>
                  <w:p w14:paraId="74A6B9CB" w14:textId="77777777" w:rsidR="008D372C" w:rsidRPr="0024030A" w:rsidRDefault="008D372C" w:rsidP="00801D05"/>
                  <w:p w14:paraId="3B328CB8" w14:textId="77777777" w:rsidR="008D372C" w:rsidRDefault="008D372C" w:rsidP="00801D05"/>
                  <w:p w14:paraId="1D4D3EF2" w14:textId="77777777" w:rsidR="008D372C" w:rsidRPr="0024030A" w:rsidRDefault="008D372C" w:rsidP="00801D05"/>
                  <w:p w14:paraId="3774840F" w14:textId="77777777" w:rsidR="008D372C" w:rsidRDefault="008D372C" w:rsidP="00801D05"/>
                  <w:p w14:paraId="0BFB0B7E" w14:textId="77777777" w:rsidR="008D372C" w:rsidRPr="0024030A" w:rsidRDefault="008D372C" w:rsidP="00801D05"/>
                  <w:p w14:paraId="38F4A4A9" w14:textId="77777777" w:rsidR="008D372C" w:rsidRDefault="008D372C" w:rsidP="00801D05"/>
                  <w:p w14:paraId="1C5DB09A" w14:textId="77777777" w:rsidR="008D372C" w:rsidRPr="0024030A" w:rsidRDefault="008D372C" w:rsidP="00801D05"/>
                  <w:p w14:paraId="514CC92E" w14:textId="77777777" w:rsidR="008D372C" w:rsidRDefault="008D372C" w:rsidP="00801D05"/>
                  <w:p w14:paraId="09CEBD42" w14:textId="77777777" w:rsidR="008D372C" w:rsidRPr="0024030A" w:rsidRDefault="008D372C" w:rsidP="00801D05"/>
                  <w:p w14:paraId="5B3F54C2" w14:textId="77777777" w:rsidR="008D372C" w:rsidRDefault="008D372C" w:rsidP="00801D05"/>
                  <w:p w14:paraId="27A370C4" w14:textId="77777777" w:rsidR="008D372C" w:rsidRPr="0024030A" w:rsidRDefault="008D372C" w:rsidP="00801D05"/>
                  <w:p w14:paraId="4429E452" w14:textId="77777777" w:rsidR="008D372C" w:rsidRDefault="008D372C" w:rsidP="00801D05"/>
                  <w:p w14:paraId="162904D1" w14:textId="77777777" w:rsidR="008D372C" w:rsidRPr="0024030A" w:rsidRDefault="008D372C" w:rsidP="00801D05"/>
                  <w:p w14:paraId="3EAA9666" w14:textId="77777777" w:rsidR="008D372C" w:rsidRDefault="008D372C" w:rsidP="00801D05"/>
                  <w:p w14:paraId="3158A40B" w14:textId="77777777" w:rsidR="008D372C" w:rsidRPr="0024030A" w:rsidRDefault="008D372C" w:rsidP="00801D05"/>
                  <w:p w14:paraId="3099FD6F" w14:textId="77777777" w:rsidR="008D372C" w:rsidRDefault="008D372C" w:rsidP="00801D05"/>
                  <w:p w14:paraId="1E9C5116" w14:textId="77777777" w:rsidR="008D372C" w:rsidRPr="0024030A" w:rsidRDefault="008D372C" w:rsidP="00801D05"/>
                  <w:p w14:paraId="6DDF7096" w14:textId="77777777" w:rsidR="008D372C" w:rsidRDefault="008D372C" w:rsidP="00801D05"/>
                  <w:p w14:paraId="2FEF2227" w14:textId="77777777" w:rsidR="008D372C" w:rsidRPr="0024030A" w:rsidRDefault="008D372C" w:rsidP="00801D05"/>
                  <w:p w14:paraId="03FE0F28" w14:textId="77777777" w:rsidR="008D372C" w:rsidRDefault="008D372C" w:rsidP="00801D05"/>
                  <w:p w14:paraId="449834F7" w14:textId="77777777" w:rsidR="008D372C" w:rsidRPr="0024030A" w:rsidRDefault="008D372C" w:rsidP="00801D05"/>
                  <w:p w14:paraId="1E34D3DB" w14:textId="77777777" w:rsidR="008D372C" w:rsidRDefault="008D372C" w:rsidP="00801D05"/>
                  <w:p w14:paraId="6BB03027" w14:textId="77777777" w:rsidR="008D372C" w:rsidRPr="0024030A" w:rsidRDefault="008D372C" w:rsidP="00801D05"/>
                  <w:p w14:paraId="61343FD4" w14:textId="77777777" w:rsidR="008D372C" w:rsidRDefault="008D372C" w:rsidP="00801D05"/>
                  <w:p w14:paraId="2C818501" w14:textId="77777777" w:rsidR="008D372C" w:rsidRPr="0024030A" w:rsidRDefault="008D372C" w:rsidP="00801D05"/>
                  <w:p w14:paraId="7FD83ACC" w14:textId="77777777" w:rsidR="008D372C" w:rsidRDefault="008D372C" w:rsidP="00801D05"/>
                  <w:p w14:paraId="2554903C" w14:textId="77777777" w:rsidR="008D372C" w:rsidRPr="0024030A" w:rsidRDefault="008D372C" w:rsidP="00801D05"/>
                  <w:p w14:paraId="382E0578" w14:textId="77777777" w:rsidR="008D372C" w:rsidRDefault="008D372C" w:rsidP="00801D05"/>
                  <w:p w14:paraId="5894A4DC" w14:textId="77777777" w:rsidR="008D372C" w:rsidRPr="0024030A" w:rsidRDefault="008D372C" w:rsidP="00801D05"/>
                  <w:p w14:paraId="598564B6" w14:textId="77777777" w:rsidR="008D372C" w:rsidRDefault="008D372C" w:rsidP="00801D05"/>
                  <w:p w14:paraId="6D757D52" w14:textId="77777777" w:rsidR="008D372C" w:rsidRPr="0024030A" w:rsidRDefault="008D372C" w:rsidP="00801D05"/>
                  <w:p w14:paraId="4F559F82" w14:textId="77777777" w:rsidR="008D372C" w:rsidRDefault="008D372C" w:rsidP="00801D05"/>
                  <w:p w14:paraId="22D52DA6" w14:textId="77777777" w:rsidR="008D372C" w:rsidRPr="0024030A" w:rsidRDefault="008D372C" w:rsidP="00801D05"/>
                  <w:p w14:paraId="6744F09A" w14:textId="77777777" w:rsidR="008D372C" w:rsidRDefault="008D372C" w:rsidP="00801D05"/>
                  <w:p w14:paraId="5ACF1FBB" w14:textId="77777777" w:rsidR="008D372C" w:rsidRPr="0024030A" w:rsidRDefault="008D372C" w:rsidP="00801D05"/>
                  <w:p w14:paraId="57013654" w14:textId="77777777" w:rsidR="008D372C" w:rsidRDefault="008D372C" w:rsidP="00801D05"/>
                  <w:p w14:paraId="648E15D8" w14:textId="77777777" w:rsidR="008D372C" w:rsidRPr="0024030A" w:rsidRDefault="008D372C" w:rsidP="00801D05"/>
                  <w:p w14:paraId="39E8FDCC" w14:textId="77777777" w:rsidR="008D372C" w:rsidRDefault="008D372C" w:rsidP="00801D05"/>
                  <w:p w14:paraId="3A5D5E64" w14:textId="77777777" w:rsidR="008D372C" w:rsidRPr="0024030A" w:rsidRDefault="008D372C" w:rsidP="00801D05"/>
                  <w:p w14:paraId="2AFAEFA8" w14:textId="77777777" w:rsidR="008D372C" w:rsidRDefault="008D372C" w:rsidP="00801D05"/>
                  <w:p w14:paraId="77C8C4E3" w14:textId="77777777" w:rsidR="008D372C" w:rsidRPr="0024030A" w:rsidRDefault="008D372C" w:rsidP="00801D05"/>
                  <w:p w14:paraId="6C3635E4" w14:textId="77777777" w:rsidR="008D372C" w:rsidRDefault="008D372C" w:rsidP="00801D05"/>
                  <w:p w14:paraId="76BE6EBA" w14:textId="77777777" w:rsidR="008D372C" w:rsidRPr="0024030A" w:rsidRDefault="008D372C" w:rsidP="00801D05"/>
                  <w:p w14:paraId="02AABC00" w14:textId="77777777" w:rsidR="008D372C" w:rsidRDefault="008D372C" w:rsidP="00801D05"/>
                  <w:p w14:paraId="6AFB0B2A" w14:textId="77777777" w:rsidR="008D372C" w:rsidRPr="0024030A" w:rsidRDefault="008D372C" w:rsidP="00801D05"/>
                  <w:p w14:paraId="3BE828D2" w14:textId="77777777" w:rsidR="008D372C" w:rsidRDefault="008D372C" w:rsidP="00801D05"/>
                  <w:p w14:paraId="5472D3AF" w14:textId="77777777" w:rsidR="008D372C" w:rsidRPr="0024030A" w:rsidRDefault="008D372C" w:rsidP="00801D05"/>
                  <w:p w14:paraId="542FC0C8" w14:textId="77777777" w:rsidR="008D372C" w:rsidRDefault="008D372C" w:rsidP="00801D05"/>
                  <w:p w14:paraId="47039B30" w14:textId="77777777" w:rsidR="008D372C" w:rsidRPr="0024030A" w:rsidRDefault="008D372C" w:rsidP="00801D05"/>
                  <w:p w14:paraId="706554CE" w14:textId="77777777" w:rsidR="008D372C" w:rsidRDefault="008D372C" w:rsidP="00801D05"/>
                  <w:p w14:paraId="7A7350E7" w14:textId="77777777" w:rsidR="008D372C" w:rsidRPr="0024030A" w:rsidRDefault="008D372C" w:rsidP="00801D05"/>
                  <w:p w14:paraId="34F3A7AD" w14:textId="77777777" w:rsidR="008D372C" w:rsidRDefault="008D372C" w:rsidP="00801D05"/>
                  <w:p w14:paraId="02747822" w14:textId="77777777" w:rsidR="008D372C" w:rsidRPr="0024030A" w:rsidRDefault="008D372C" w:rsidP="00801D05"/>
                  <w:p w14:paraId="4931737D" w14:textId="77777777" w:rsidR="008D372C" w:rsidRDefault="008D372C" w:rsidP="00801D05"/>
                  <w:p w14:paraId="092852AA" w14:textId="77777777" w:rsidR="008D372C" w:rsidRPr="0024030A" w:rsidRDefault="008D372C" w:rsidP="00801D05"/>
                  <w:p w14:paraId="6AF7FC7A" w14:textId="77777777" w:rsidR="008D372C" w:rsidRDefault="008D372C" w:rsidP="00801D05"/>
                  <w:p w14:paraId="469DC16A" w14:textId="77777777" w:rsidR="008D372C" w:rsidRPr="0024030A" w:rsidRDefault="008D372C" w:rsidP="00801D05"/>
                  <w:p w14:paraId="2D11EB55" w14:textId="77777777" w:rsidR="008D372C" w:rsidRDefault="008D372C" w:rsidP="00801D05"/>
                  <w:p w14:paraId="237DDDF8" w14:textId="77777777" w:rsidR="008D372C" w:rsidRPr="0024030A" w:rsidRDefault="008D372C" w:rsidP="00801D05"/>
                  <w:p w14:paraId="2EB92E83" w14:textId="77777777" w:rsidR="008D372C" w:rsidRDefault="008D372C" w:rsidP="00801D05"/>
                  <w:p w14:paraId="113A3301" w14:textId="77777777" w:rsidR="008D372C" w:rsidRPr="0024030A" w:rsidRDefault="008D372C" w:rsidP="00801D05"/>
                  <w:p w14:paraId="00C377EC" w14:textId="77777777" w:rsidR="008D372C" w:rsidRDefault="008D372C" w:rsidP="00801D05"/>
                  <w:p w14:paraId="65DC41F1" w14:textId="77777777" w:rsidR="008D372C" w:rsidRPr="0024030A" w:rsidRDefault="008D372C" w:rsidP="00801D05"/>
                  <w:p w14:paraId="4DDAB702" w14:textId="77777777" w:rsidR="008D372C" w:rsidRDefault="008D372C" w:rsidP="00801D05"/>
                  <w:p w14:paraId="5AABA1B7" w14:textId="77777777" w:rsidR="008D372C" w:rsidRPr="0024030A" w:rsidRDefault="008D372C" w:rsidP="00801D05"/>
                  <w:p w14:paraId="0567C918" w14:textId="77777777" w:rsidR="008D372C" w:rsidRDefault="008D372C" w:rsidP="00801D05"/>
                  <w:p w14:paraId="799A4880" w14:textId="77777777" w:rsidR="008D372C" w:rsidRPr="0024030A" w:rsidRDefault="008D372C" w:rsidP="00801D05"/>
                  <w:p w14:paraId="2EDC4BD7" w14:textId="77777777" w:rsidR="008D372C" w:rsidRDefault="008D372C" w:rsidP="00801D05"/>
                  <w:p w14:paraId="54563BF7" w14:textId="77777777" w:rsidR="008D372C" w:rsidRPr="0024030A" w:rsidRDefault="008D372C" w:rsidP="00801D05"/>
                  <w:p w14:paraId="0B4749CD" w14:textId="77777777" w:rsidR="008D372C" w:rsidRDefault="008D372C" w:rsidP="00801D05"/>
                  <w:p w14:paraId="48E6F37F" w14:textId="77777777" w:rsidR="008D372C" w:rsidRPr="0024030A" w:rsidRDefault="008D372C" w:rsidP="00801D05"/>
                  <w:p w14:paraId="5F18278D" w14:textId="77777777" w:rsidR="008D372C" w:rsidRDefault="008D372C" w:rsidP="00801D05"/>
                  <w:p w14:paraId="3CB232F3" w14:textId="77777777" w:rsidR="008D372C" w:rsidRPr="0024030A" w:rsidRDefault="008D372C" w:rsidP="00801D05"/>
                  <w:p w14:paraId="1B596F3E" w14:textId="77777777" w:rsidR="008D372C" w:rsidRDefault="008D372C" w:rsidP="00801D05"/>
                  <w:p w14:paraId="510D64A1" w14:textId="77777777" w:rsidR="008D372C" w:rsidRPr="0024030A" w:rsidRDefault="008D372C" w:rsidP="00801D05"/>
                  <w:p w14:paraId="09DA5CCB" w14:textId="77777777" w:rsidR="008D372C" w:rsidRDefault="008D372C" w:rsidP="00801D05"/>
                  <w:p w14:paraId="1926853B" w14:textId="77777777" w:rsidR="008D372C" w:rsidRPr="0024030A" w:rsidRDefault="008D372C" w:rsidP="00801D05"/>
                  <w:p w14:paraId="75D1E5B9" w14:textId="77777777" w:rsidR="008D372C" w:rsidRDefault="008D372C" w:rsidP="00801D05"/>
                  <w:p w14:paraId="1066DA61" w14:textId="77777777" w:rsidR="008D372C" w:rsidRPr="0024030A" w:rsidRDefault="008D372C" w:rsidP="00801D05"/>
                  <w:p w14:paraId="54D46B91" w14:textId="77777777" w:rsidR="008D372C" w:rsidRDefault="008D372C" w:rsidP="00801D05"/>
                  <w:p w14:paraId="742F7995" w14:textId="77777777" w:rsidR="008D372C" w:rsidRPr="0024030A" w:rsidRDefault="008D372C" w:rsidP="00801D05"/>
                  <w:p w14:paraId="5C583626" w14:textId="77777777" w:rsidR="008D372C" w:rsidRDefault="008D372C" w:rsidP="00801D05"/>
                  <w:p w14:paraId="3F2234BC" w14:textId="77777777" w:rsidR="008D372C" w:rsidRPr="0024030A" w:rsidRDefault="008D372C" w:rsidP="00801D05"/>
                  <w:p w14:paraId="1E4DDD7A" w14:textId="77777777" w:rsidR="008D372C" w:rsidRDefault="008D372C" w:rsidP="00801D05"/>
                  <w:p w14:paraId="2C36483F" w14:textId="77777777" w:rsidR="008D372C" w:rsidRPr="0024030A" w:rsidRDefault="008D372C" w:rsidP="00801D05"/>
                  <w:p w14:paraId="397E51D5" w14:textId="77777777" w:rsidR="008D372C" w:rsidRDefault="008D372C" w:rsidP="00801D05"/>
                  <w:p w14:paraId="3E163404" w14:textId="77777777" w:rsidR="008D372C" w:rsidRPr="0024030A" w:rsidRDefault="008D372C" w:rsidP="00801D05"/>
                  <w:p w14:paraId="74D65CE9" w14:textId="77777777" w:rsidR="008D372C" w:rsidRDefault="008D372C" w:rsidP="00801D05"/>
                  <w:p w14:paraId="5EB74038" w14:textId="77777777" w:rsidR="008D372C" w:rsidRPr="0024030A" w:rsidRDefault="008D372C" w:rsidP="00801D05"/>
                  <w:p w14:paraId="37277BA3" w14:textId="77777777" w:rsidR="008D372C" w:rsidRDefault="008D372C" w:rsidP="00801D05"/>
                  <w:p w14:paraId="00BEE726" w14:textId="77777777" w:rsidR="008D372C" w:rsidRPr="0024030A" w:rsidRDefault="008D372C" w:rsidP="00801D05"/>
                  <w:p w14:paraId="36B6427F" w14:textId="77777777" w:rsidR="008D372C" w:rsidRDefault="008D372C" w:rsidP="00801D05"/>
                  <w:p w14:paraId="0921C3A1" w14:textId="77777777" w:rsidR="008D372C" w:rsidRPr="0024030A" w:rsidRDefault="008D372C" w:rsidP="00801D05"/>
                  <w:p w14:paraId="6F5AACFC" w14:textId="77777777" w:rsidR="008D372C" w:rsidRDefault="008D372C" w:rsidP="00801D05"/>
                  <w:p w14:paraId="04AB33EA" w14:textId="77777777" w:rsidR="008D372C" w:rsidRPr="0024030A" w:rsidRDefault="008D372C" w:rsidP="00801D05"/>
                  <w:p w14:paraId="36F34EEE" w14:textId="77777777" w:rsidR="008D372C" w:rsidRDefault="008D372C" w:rsidP="00801D05"/>
                  <w:p w14:paraId="2F27DFC5" w14:textId="77777777" w:rsidR="008D372C" w:rsidRPr="0024030A" w:rsidRDefault="008D372C" w:rsidP="00801D05"/>
                  <w:p w14:paraId="27C06435" w14:textId="77777777" w:rsidR="008D372C" w:rsidRDefault="008D372C" w:rsidP="00801D05"/>
                  <w:p w14:paraId="1AD0FE5A" w14:textId="77777777" w:rsidR="008D372C" w:rsidRPr="0024030A" w:rsidRDefault="008D372C" w:rsidP="00801D05"/>
                  <w:p w14:paraId="5EBA85E8" w14:textId="77777777" w:rsidR="008D372C" w:rsidRDefault="008D372C" w:rsidP="00801D05"/>
                  <w:p w14:paraId="34AFEC80" w14:textId="77777777" w:rsidR="008D372C" w:rsidRPr="0024030A" w:rsidRDefault="008D372C" w:rsidP="00801D05"/>
                  <w:p w14:paraId="5C10AE75" w14:textId="77777777" w:rsidR="008D372C" w:rsidRDefault="008D372C" w:rsidP="00801D05"/>
                  <w:p w14:paraId="0701B50B" w14:textId="77777777" w:rsidR="008D372C" w:rsidRPr="0024030A" w:rsidRDefault="008D372C" w:rsidP="00801D05"/>
                  <w:p w14:paraId="678B281B" w14:textId="77777777" w:rsidR="008D372C" w:rsidRDefault="008D372C" w:rsidP="00801D05"/>
                  <w:p w14:paraId="608E8E17" w14:textId="77777777" w:rsidR="008D372C" w:rsidRPr="0024030A" w:rsidRDefault="008D372C" w:rsidP="00801D05"/>
                  <w:p w14:paraId="57EDF2FA" w14:textId="77777777" w:rsidR="008D372C" w:rsidRDefault="008D372C" w:rsidP="00801D05"/>
                  <w:p w14:paraId="5E8F4CDE" w14:textId="77777777" w:rsidR="008D372C" w:rsidRPr="0024030A" w:rsidRDefault="008D372C" w:rsidP="00801D05"/>
                  <w:p w14:paraId="3A84B7A4" w14:textId="77777777" w:rsidR="008D372C" w:rsidRDefault="008D372C" w:rsidP="00801D05"/>
                  <w:p w14:paraId="1085E400" w14:textId="77777777" w:rsidR="008D372C" w:rsidRPr="0024030A" w:rsidRDefault="008D372C" w:rsidP="00801D05"/>
                  <w:p w14:paraId="7B888A2B" w14:textId="77777777" w:rsidR="008D372C" w:rsidRDefault="008D372C" w:rsidP="00801D05"/>
                  <w:p w14:paraId="4029A056" w14:textId="77777777" w:rsidR="008D372C" w:rsidRPr="0024030A" w:rsidRDefault="008D372C" w:rsidP="00801D05"/>
                  <w:p w14:paraId="17F8E1E1" w14:textId="77777777" w:rsidR="008D372C" w:rsidRDefault="008D372C" w:rsidP="00801D05"/>
                  <w:p w14:paraId="41FE3806" w14:textId="77777777" w:rsidR="008D372C" w:rsidRPr="0024030A" w:rsidRDefault="008D372C" w:rsidP="00801D05"/>
                  <w:p w14:paraId="50B81C5D" w14:textId="77777777" w:rsidR="008D372C" w:rsidRDefault="008D372C" w:rsidP="00801D05"/>
                  <w:p w14:paraId="422501FD" w14:textId="77777777" w:rsidR="008D372C" w:rsidRPr="0024030A" w:rsidRDefault="008D372C" w:rsidP="00801D05"/>
                  <w:p w14:paraId="20CA1776" w14:textId="77777777" w:rsidR="008D372C" w:rsidRDefault="008D372C" w:rsidP="00801D05"/>
                  <w:p w14:paraId="03F2C776" w14:textId="77777777" w:rsidR="008D372C" w:rsidRPr="0024030A" w:rsidRDefault="008D372C" w:rsidP="00801D05"/>
                  <w:p w14:paraId="13DAB92F" w14:textId="77777777" w:rsidR="008D372C" w:rsidRDefault="008D372C" w:rsidP="00801D05"/>
                  <w:p w14:paraId="48FF0635" w14:textId="77777777" w:rsidR="008D372C" w:rsidRPr="0024030A" w:rsidRDefault="008D372C" w:rsidP="00801D05"/>
                  <w:p w14:paraId="7A9DF9B0" w14:textId="77777777" w:rsidR="008D372C" w:rsidRDefault="008D372C" w:rsidP="00801D05"/>
                  <w:p w14:paraId="1980DE5C" w14:textId="77777777" w:rsidR="008D372C" w:rsidRPr="0024030A" w:rsidRDefault="008D372C" w:rsidP="00801D05"/>
                  <w:p w14:paraId="7FDF27FD" w14:textId="77777777" w:rsidR="008D372C" w:rsidRDefault="008D372C" w:rsidP="00801D05"/>
                  <w:p w14:paraId="2F0E1A6F" w14:textId="77777777" w:rsidR="008D372C" w:rsidRPr="0024030A" w:rsidRDefault="008D372C" w:rsidP="00801D05"/>
                  <w:p w14:paraId="4B18E22D" w14:textId="77777777" w:rsidR="008D372C" w:rsidRDefault="008D372C" w:rsidP="00801D05"/>
                  <w:p w14:paraId="14A9A7A0" w14:textId="77777777" w:rsidR="008D372C" w:rsidRPr="0024030A" w:rsidRDefault="008D372C" w:rsidP="00801D05"/>
                  <w:p w14:paraId="4B905F58" w14:textId="77777777" w:rsidR="008D372C" w:rsidRDefault="008D372C" w:rsidP="00801D05"/>
                  <w:p w14:paraId="7CA691F9" w14:textId="77777777" w:rsidR="008D372C" w:rsidRPr="0024030A" w:rsidRDefault="008D372C" w:rsidP="00801D05"/>
                  <w:p w14:paraId="1D3B09F3" w14:textId="77777777" w:rsidR="008D372C" w:rsidRDefault="008D372C" w:rsidP="00801D05"/>
                  <w:p w14:paraId="7CF978EE" w14:textId="77777777" w:rsidR="008D372C" w:rsidRPr="0024030A" w:rsidRDefault="008D372C" w:rsidP="00801D05"/>
                  <w:p w14:paraId="09A13182" w14:textId="77777777" w:rsidR="008D372C" w:rsidRDefault="008D372C" w:rsidP="00801D05"/>
                  <w:p w14:paraId="07F50333" w14:textId="77777777" w:rsidR="008D372C" w:rsidRPr="0024030A" w:rsidRDefault="008D372C" w:rsidP="00801D05"/>
                  <w:p w14:paraId="5D886D21" w14:textId="77777777" w:rsidR="008D372C" w:rsidRDefault="008D372C" w:rsidP="00801D05"/>
                  <w:p w14:paraId="55CF6E44" w14:textId="77777777" w:rsidR="008D372C" w:rsidRPr="0024030A" w:rsidRDefault="008D372C" w:rsidP="00801D05"/>
                  <w:p w14:paraId="11C61A65" w14:textId="77777777" w:rsidR="008D372C" w:rsidRDefault="008D372C" w:rsidP="00801D05"/>
                  <w:p w14:paraId="77EF598C" w14:textId="77777777" w:rsidR="008D372C" w:rsidRPr="0024030A" w:rsidRDefault="008D372C" w:rsidP="00801D05"/>
                  <w:p w14:paraId="344B4D4A" w14:textId="77777777" w:rsidR="008D372C" w:rsidRDefault="008D372C" w:rsidP="00801D05"/>
                  <w:p w14:paraId="47E0EC6B" w14:textId="77777777" w:rsidR="008D372C" w:rsidRPr="0024030A" w:rsidRDefault="008D372C" w:rsidP="00801D05"/>
                  <w:p w14:paraId="1ADAAB3A" w14:textId="77777777" w:rsidR="008D372C" w:rsidRDefault="008D372C" w:rsidP="00801D05"/>
                  <w:p w14:paraId="51E78831" w14:textId="77777777" w:rsidR="008D372C" w:rsidRPr="0024030A" w:rsidRDefault="008D372C" w:rsidP="00801D05"/>
                  <w:p w14:paraId="3A609B84" w14:textId="77777777" w:rsidR="008D372C" w:rsidRDefault="008D372C" w:rsidP="00801D05"/>
                  <w:p w14:paraId="273AD705" w14:textId="77777777" w:rsidR="008D372C" w:rsidRPr="0024030A" w:rsidRDefault="008D372C" w:rsidP="00801D05"/>
                  <w:p w14:paraId="175799E9" w14:textId="77777777" w:rsidR="008D372C" w:rsidRDefault="008D372C" w:rsidP="00801D05"/>
                  <w:p w14:paraId="16B830E0" w14:textId="77777777" w:rsidR="008D372C" w:rsidRPr="0024030A" w:rsidRDefault="008D372C" w:rsidP="00801D05"/>
                  <w:p w14:paraId="3337C1D0" w14:textId="77777777" w:rsidR="008D372C" w:rsidRDefault="008D372C" w:rsidP="00801D05"/>
                  <w:p w14:paraId="7D132A7E" w14:textId="77777777" w:rsidR="008D372C" w:rsidRPr="0024030A" w:rsidRDefault="008D372C" w:rsidP="00801D05"/>
                  <w:p w14:paraId="63520D1F" w14:textId="77777777" w:rsidR="008D372C" w:rsidRDefault="008D372C" w:rsidP="00801D05"/>
                  <w:p w14:paraId="5DCE4716" w14:textId="77777777" w:rsidR="008D372C" w:rsidRPr="0024030A" w:rsidRDefault="008D372C" w:rsidP="00801D05"/>
                  <w:p w14:paraId="4D89F540" w14:textId="77777777" w:rsidR="008D372C" w:rsidRDefault="008D372C" w:rsidP="00801D05"/>
                  <w:p w14:paraId="4092856C" w14:textId="77777777" w:rsidR="008D372C" w:rsidRPr="0024030A" w:rsidRDefault="008D372C" w:rsidP="00801D05"/>
                  <w:p w14:paraId="50154CA9" w14:textId="77777777" w:rsidR="008D372C" w:rsidRDefault="008D372C" w:rsidP="00801D05"/>
                  <w:p w14:paraId="5C2AD3B9" w14:textId="77777777" w:rsidR="008D372C" w:rsidRPr="0024030A" w:rsidRDefault="008D372C" w:rsidP="00801D05"/>
                  <w:p w14:paraId="7209425C" w14:textId="77777777" w:rsidR="008D372C" w:rsidRDefault="008D372C" w:rsidP="00801D05"/>
                  <w:p w14:paraId="6843C1AD" w14:textId="77777777" w:rsidR="008D372C" w:rsidRPr="0024030A" w:rsidRDefault="008D372C" w:rsidP="00801D05"/>
                  <w:p w14:paraId="0A69E63D" w14:textId="77777777" w:rsidR="008D372C" w:rsidRDefault="008D372C" w:rsidP="00801D05"/>
                  <w:p w14:paraId="1BB26437" w14:textId="77777777" w:rsidR="008D372C" w:rsidRPr="0024030A" w:rsidRDefault="008D372C" w:rsidP="00801D05"/>
                  <w:p w14:paraId="25BB5259" w14:textId="77777777" w:rsidR="008D372C" w:rsidRDefault="008D372C" w:rsidP="00801D05"/>
                  <w:p w14:paraId="1E52D4EF" w14:textId="77777777" w:rsidR="008D372C" w:rsidRPr="0024030A" w:rsidRDefault="008D372C" w:rsidP="00801D05"/>
                  <w:p w14:paraId="6ABF9BEE" w14:textId="77777777" w:rsidR="008D372C" w:rsidRDefault="008D372C" w:rsidP="00801D05"/>
                  <w:p w14:paraId="53CDE1C3" w14:textId="77777777" w:rsidR="008D372C" w:rsidRPr="0024030A" w:rsidRDefault="008D372C" w:rsidP="00801D05"/>
                  <w:p w14:paraId="1C5AC9B0" w14:textId="77777777" w:rsidR="008D372C" w:rsidRDefault="008D372C" w:rsidP="00801D05"/>
                  <w:p w14:paraId="61F8223A" w14:textId="77777777" w:rsidR="008D372C" w:rsidRPr="0024030A" w:rsidRDefault="008D372C" w:rsidP="00801D05"/>
                  <w:p w14:paraId="0745FB3E" w14:textId="77777777" w:rsidR="008D372C" w:rsidRDefault="008D372C" w:rsidP="00801D05"/>
                  <w:p w14:paraId="22C429C8" w14:textId="77777777" w:rsidR="008D372C" w:rsidRPr="0024030A" w:rsidRDefault="008D372C" w:rsidP="00801D05"/>
                  <w:p w14:paraId="5A83903B" w14:textId="77777777" w:rsidR="008D372C" w:rsidRDefault="008D372C" w:rsidP="00801D05"/>
                  <w:p w14:paraId="04411894" w14:textId="77777777" w:rsidR="008D372C" w:rsidRPr="0024030A" w:rsidRDefault="008D372C" w:rsidP="00801D05"/>
                  <w:p w14:paraId="5058A3E1" w14:textId="77777777" w:rsidR="008D372C" w:rsidRDefault="008D372C" w:rsidP="00801D05"/>
                  <w:p w14:paraId="7393DED4" w14:textId="77777777" w:rsidR="008D372C" w:rsidRPr="0024030A" w:rsidRDefault="008D372C" w:rsidP="00801D05"/>
                  <w:p w14:paraId="0AD86108" w14:textId="77777777" w:rsidR="008D372C" w:rsidRDefault="008D372C" w:rsidP="00801D05"/>
                  <w:p w14:paraId="2A0F26AE" w14:textId="77777777" w:rsidR="008D372C" w:rsidRPr="0024030A" w:rsidRDefault="008D372C" w:rsidP="00801D05"/>
                  <w:p w14:paraId="224BB296" w14:textId="77777777" w:rsidR="008D372C" w:rsidRDefault="008D372C" w:rsidP="00801D05"/>
                  <w:p w14:paraId="4D0EE202" w14:textId="77777777" w:rsidR="008D372C" w:rsidRPr="0024030A" w:rsidRDefault="008D372C" w:rsidP="00801D05"/>
                  <w:p w14:paraId="4F01456F" w14:textId="77777777" w:rsidR="008D372C" w:rsidRDefault="008D372C" w:rsidP="00801D05"/>
                  <w:p w14:paraId="7ED1A3F0" w14:textId="77777777" w:rsidR="008D372C" w:rsidRPr="0024030A" w:rsidRDefault="008D372C" w:rsidP="00801D05"/>
                  <w:p w14:paraId="4B8B2E9D" w14:textId="77777777" w:rsidR="008D372C" w:rsidRDefault="008D372C" w:rsidP="00801D05"/>
                  <w:p w14:paraId="358823C3" w14:textId="77777777" w:rsidR="008D372C" w:rsidRPr="0024030A" w:rsidRDefault="008D372C" w:rsidP="00801D05"/>
                  <w:p w14:paraId="42D0CACE" w14:textId="77777777" w:rsidR="008D372C" w:rsidRDefault="008D372C" w:rsidP="00801D05"/>
                  <w:p w14:paraId="5F0107F1" w14:textId="77777777" w:rsidR="008D372C" w:rsidRPr="0024030A" w:rsidRDefault="008D372C" w:rsidP="00801D05"/>
                  <w:p w14:paraId="459A90DA" w14:textId="77777777" w:rsidR="008D372C" w:rsidRDefault="008D372C" w:rsidP="00801D05"/>
                  <w:p w14:paraId="55B3CF0A" w14:textId="77777777" w:rsidR="008D372C" w:rsidRPr="0024030A" w:rsidRDefault="008D372C" w:rsidP="00801D05"/>
                  <w:p w14:paraId="6E1A9649" w14:textId="77777777" w:rsidR="008D372C" w:rsidRDefault="008D372C" w:rsidP="00801D05"/>
                  <w:p w14:paraId="0D045EB1" w14:textId="77777777" w:rsidR="008D372C" w:rsidRPr="0024030A" w:rsidRDefault="008D372C" w:rsidP="00801D05"/>
                  <w:p w14:paraId="7BB15CA0" w14:textId="77777777" w:rsidR="008D372C" w:rsidRDefault="008D372C" w:rsidP="00801D05"/>
                  <w:p w14:paraId="5E3B6C65" w14:textId="77777777" w:rsidR="008D372C" w:rsidRPr="0024030A" w:rsidRDefault="008D372C" w:rsidP="00801D05"/>
                  <w:p w14:paraId="28BA4BB7" w14:textId="77777777" w:rsidR="008D372C" w:rsidRDefault="008D372C" w:rsidP="00801D05"/>
                  <w:p w14:paraId="0DF769F9" w14:textId="77777777" w:rsidR="008D372C" w:rsidRPr="0024030A" w:rsidRDefault="008D372C" w:rsidP="00801D05"/>
                  <w:p w14:paraId="67A93BAA" w14:textId="77777777" w:rsidR="008D372C" w:rsidRDefault="008D372C" w:rsidP="00801D05"/>
                  <w:p w14:paraId="6262CA2A" w14:textId="77777777" w:rsidR="008D372C" w:rsidRPr="0024030A" w:rsidRDefault="008D372C" w:rsidP="00801D05"/>
                  <w:p w14:paraId="02F28C32" w14:textId="77777777" w:rsidR="008D372C" w:rsidRDefault="008D372C" w:rsidP="00801D05"/>
                  <w:p w14:paraId="2DF912F6" w14:textId="77777777" w:rsidR="008D372C" w:rsidRPr="0024030A" w:rsidRDefault="008D372C" w:rsidP="00801D05"/>
                  <w:p w14:paraId="47593512" w14:textId="77777777" w:rsidR="008D372C" w:rsidRDefault="008D372C" w:rsidP="00801D05"/>
                  <w:p w14:paraId="4455CBE1" w14:textId="77777777" w:rsidR="008D372C" w:rsidRPr="0024030A" w:rsidRDefault="008D372C" w:rsidP="00801D05"/>
                  <w:p w14:paraId="2A7B5680" w14:textId="77777777" w:rsidR="008D372C" w:rsidRDefault="008D372C" w:rsidP="00801D05"/>
                  <w:p w14:paraId="58B22538" w14:textId="77777777" w:rsidR="008D372C" w:rsidRPr="0024030A" w:rsidRDefault="008D372C" w:rsidP="00801D05"/>
                  <w:p w14:paraId="454AC270" w14:textId="77777777" w:rsidR="008D372C" w:rsidRDefault="008D372C" w:rsidP="00801D05"/>
                  <w:p w14:paraId="60122E82" w14:textId="77777777" w:rsidR="008D372C" w:rsidRPr="0024030A" w:rsidRDefault="008D372C" w:rsidP="00801D05"/>
                  <w:p w14:paraId="348F19AD" w14:textId="77777777" w:rsidR="008D372C" w:rsidRDefault="008D372C" w:rsidP="00801D05"/>
                  <w:p w14:paraId="70D8E3A0" w14:textId="77777777" w:rsidR="008D372C" w:rsidRPr="0024030A" w:rsidRDefault="008D372C" w:rsidP="00801D05"/>
                  <w:p w14:paraId="4BA172E7" w14:textId="77777777" w:rsidR="008D372C" w:rsidRDefault="008D372C" w:rsidP="00801D05"/>
                  <w:p w14:paraId="0BC1D27A" w14:textId="77777777" w:rsidR="008D372C" w:rsidRPr="0024030A" w:rsidRDefault="008D372C" w:rsidP="00801D05"/>
                  <w:p w14:paraId="25B43B88" w14:textId="77777777" w:rsidR="008D372C" w:rsidRDefault="008D372C" w:rsidP="00801D05"/>
                  <w:p w14:paraId="0E5CA681" w14:textId="77777777" w:rsidR="008D372C" w:rsidRPr="0024030A" w:rsidRDefault="008D372C" w:rsidP="00801D05"/>
                  <w:p w14:paraId="136C4B07" w14:textId="77777777" w:rsidR="008D372C" w:rsidRDefault="008D372C" w:rsidP="00801D05"/>
                  <w:p w14:paraId="3C870CCE" w14:textId="77777777" w:rsidR="008D372C" w:rsidRPr="0024030A" w:rsidRDefault="008D372C" w:rsidP="00801D05"/>
                  <w:p w14:paraId="24031CB2" w14:textId="77777777" w:rsidR="008D372C" w:rsidRDefault="008D372C" w:rsidP="00801D05"/>
                  <w:p w14:paraId="267094AF" w14:textId="77777777" w:rsidR="008D372C" w:rsidRPr="0024030A" w:rsidRDefault="008D372C" w:rsidP="00801D05"/>
                  <w:p w14:paraId="4804C402" w14:textId="77777777" w:rsidR="008D372C" w:rsidRDefault="008D372C" w:rsidP="00801D05"/>
                  <w:p w14:paraId="79E050AC" w14:textId="77777777" w:rsidR="008D372C" w:rsidRPr="0024030A" w:rsidRDefault="008D372C" w:rsidP="00801D05"/>
                  <w:p w14:paraId="2D83CF6C" w14:textId="77777777" w:rsidR="008D372C" w:rsidRDefault="008D372C" w:rsidP="00801D05"/>
                  <w:p w14:paraId="34B91C4E" w14:textId="77777777" w:rsidR="008D372C" w:rsidRPr="0024030A" w:rsidRDefault="008D372C" w:rsidP="00801D05"/>
                  <w:p w14:paraId="3C7FAD69" w14:textId="77777777" w:rsidR="008D372C" w:rsidRDefault="008D372C" w:rsidP="00801D05"/>
                  <w:p w14:paraId="092C5D27" w14:textId="77777777" w:rsidR="008D372C" w:rsidRPr="0024030A" w:rsidRDefault="008D372C" w:rsidP="00801D05"/>
                  <w:p w14:paraId="05FE6A01" w14:textId="77777777" w:rsidR="008D372C" w:rsidRDefault="008D372C" w:rsidP="00801D05"/>
                  <w:p w14:paraId="0C354AC2" w14:textId="77777777" w:rsidR="008D372C" w:rsidRPr="0024030A" w:rsidRDefault="008D372C" w:rsidP="00801D05"/>
                  <w:p w14:paraId="7381B643" w14:textId="77777777" w:rsidR="008D372C" w:rsidRDefault="008D372C" w:rsidP="00801D05"/>
                  <w:p w14:paraId="523A149C" w14:textId="77777777" w:rsidR="008D372C" w:rsidRPr="0024030A" w:rsidRDefault="008D372C" w:rsidP="00801D05"/>
                  <w:p w14:paraId="193590A5" w14:textId="77777777" w:rsidR="008D372C" w:rsidRDefault="008D372C" w:rsidP="00801D05"/>
                  <w:p w14:paraId="36FAD9F7" w14:textId="77777777" w:rsidR="008D372C" w:rsidRPr="0024030A" w:rsidRDefault="008D372C" w:rsidP="00801D05"/>
                  <w:p w14:paraId="5088B245" w14:textId="77777777" w:rsidR="008D372C" w:rsidRDefault="008D372C" w:rsidP="00801D05"/>
                  <w:p w14:paraId="272BDD3B" w14:textId="77777777" w:rsidR="008D372C" w:rsidRPr="0024030A" w:rsidRDefault="008D372C" w:rsidP="00801D05"/>
                  <w:p w14:paraId="58D2E3F1" w14:textId="77777777" w:rsidR="008D372C" w:rsidRDefault="008D372C" w:rsidP="00801D05"/>
                  <w:p w14:paraId="2D7F87A4" w14:textId="77777777" w:rsidR="008D372C" w:rsidRPr="0024030A" w:rsidRDefault="008D372C" w:rsidP="00801D05"/>
                  <w:p w14:paraId="1083786C" w14:textId="77777777" w:rsidR="008D372C" w:rsidRDefault="008D372C" w:rsidP="00801D05"/>
                  <w:p w14:paraId="1EAF728C" w14:textId="77777777" w:rsidR="008D372C" w:rsidRPr="0024030A" w:rsidRDefault="008D372C" w:rsidP="00801D05"/>
                  <w:p w14:paraId="4BCA17E3" w14:textId="77777777" w:rsidR="008D372C" w:rsidRDefault="008D372C" w:rsidP="00801D05"/>
                  <w:p w14:paraId="23032DB1" w14:textId="77777777" w:rsidR="008D372C" w:rsidRPr="0024030A" w:rsidRDefault="008D372C" w:rsidP="00801D05"/>
                  <w:p w14:paraId="4BFCAB0E" w14:textId="77777777" w:rsidR="008D372C" w:rsidRDefault="008D372C" w:rsidP="00801D05"/>
                  <w:p w14:paraId="373B0410" w14:textId="77777777" w:rsidR="008D372C" w:rsidRPr="0024030A" w:rsidRDefault="008D372C" w:rsidP="00801D05"/>
                  <w:p w14:paraId="6E17BAB1" w14:textId="77777777" w:rsidR="008D372C" w:rsidRDefault="008D372C" w:rsidP="00801D05"/>
                  <w:p w14:paraId="1F62132F" w14:textId="77777777" w:rsidR="008D372C" w:rsidRPr="0024030A" w:rsidRDefault="008D372C" w:rsidP="00801D05"/>
                  <w:p w14:paraId="1086C7B8" w14:textId="77777777" w:rsidR="008D372C" w:rsidRDefault="008D372C" w:rsidP="00801D05"/>
                  <w:p w14:paraId="1DA8A8ED" w14:textId="77777777" w:rsidR="008D372C" w:rsidRPr="0024030A" w:rsidRDefault="008D372C" w:rsidP="00801D05"/>
                  <w:p w14:paraId="6A653FB9" w14:textId="77777777" w:rsidR="008D372C" w:rsidRDefault="008D372C" w:rsidP="00801D05"/>
                  <w:p w14:paraId="494A7BD1" w14:textId="77777777" w:rsidR="008D372C" w:rsidRPr="0024030A" w:rsidRDefault="008D372C" w:rsidP="00801D05"/>
                  <w:p w14:paraId="497CD213" w14:textId="77777777" w:rsidR="008D372C" w:rsidRDefault="008D372C" w:rsidP="00801D05"/>
                  <w:p w14:paraId="5493F1E0" w14:textId="77777777" w:rsidR="008D372C" w:rsidRPr="0024030A" w:rsidRDefault="008D372C" w:rsidP="00801D05"/>
                  <w:p w14:paraId="4AB30972" w14:textId="77777777" w:rsidR="008D372C" w:rsidRDefault="008D372C" w:rsidP="00801D05"/>
                  <w:p w14:paraId="517E49E8" w14:textId="77777777" w:rsidR="008D372C" w:rsidRPr="0024030A" w:rsidRDefault="008D372C" w:rsidP="00801D05"/>
                  <w:p w14:paraId="74E62DE8" w14:textId="77777777" w:rsidR="008D372C" w:rsidRDefault="008D372C" w:rsidP="00801D05"/>
                  <w:p w14:paraId="3D7C1B50" w14:textId="77777777" w:rsidR="008D372C" w:rsidRPr="0024030A" w:rsidRDefault="008D372C" w:rsidP="00801D05"/>
                  <w:p w14:paraId="5D30939E" w14:textId="77777777" w:rsidR="008D372C" w:rsidRDefault="008D372C" w:rsidP="00801D05"/>
                  <w:p w14:paraId="2B9C0026" w14:textId="77777777" w:rsidR="008D372C" w:rsidRPr="0024030A" w:rsidRDefault="008D372C" w:rsidP="00801D05"/>
                  <w:p w14:paraId="1ABE6CED" w14:textId="77777777" w:rsidR="008D372C" w:rsidRDefault="008D372C" w:rsidP="00801D05"/>
                  <w:p w14:paraId="16657FA4" w14:textId="77777777" w:rsidR="008D372C" w:rsidRPr="0024030A" w:rsidRDefault="008D372C" w:rsidP="00801D05"/>
                  <w:p w14:paraId="4EDE6B41" w14:textId="77777777" w:rsidR="008D372C" w:rsidRDefault="008D372C" w:rsidP="00801D05"/>
                  <w:p w14:paraId="45C56AB0" w14:textId="77777777" w:rsidR="008D372C" w:rsidRPr="0024030A" w:rsidRDefault="008D372C" w:rsidP="00801D05"/>
                  <w:p w14:paraId="419AC61E" w14:textId="77777777" w:rsidR="008D372C" w:rsidRDefault="008D372C" w:rsidP="00801D05"/>
                  <w:p w14:paraId="69AF411E" w14:textId="77777777" w:rsidR="008D372C" w:rsidRPr="0024030A" w:rsidRDefault="008D372C" w:rsidP="00801D05"/>
                  <w:p w14:paraId="0361FC09" w14:textId="77777777" w:rsidR="008D372C" w:rsidRDefault="008D372C" w:rsidP="00801D05"/>
                  <w:p w14:paraId="610E9A78" w14:textId="77777777" w:rsidR="008D372C" w:rsidRPr="0024030A" w:rsidRDefault="008D372C" w:rsidP="00801D05"/>
                  <w:p w14:paraId="0848C616" w14:textId="77777777" w:rsidR="008D372C" w:rsidRDefault="008D372C" w:rsidP="00801D05"/>
                  <w:p w14:paraId="6AE40152" w14:textId="77777777" w:rsidR="008D372C" w:rsidRPr="0024030A" w:rsidRDefault="008D372C" w:rsidP="00801D05"/>
                  <w:p w14:paraId="4813A3FE" w14:textId="77777777" w:rsidR="008D372C" w:rsidRDefault="008D372C" w:rsidP="00801D05"/>
                  <w:p w14:paraId="34873532" w14:textId="77777777" w:rsidR="008D372C" w:rsidRPr="0024030A" w:rsidRDefault="008D372C" w:rsidP="00801D05"/>
                  <w:p w14:paraId="4210848C" w14:textId="77777777" w:rsidR="008D372C" w:rsidRDefault="008D372C" w:rsidP="00801D05"/>
                  <w:p w14:paraId="0EB9D058" w14:textId="77777777" w:rsidR="008D372C" w:rsidRPr="0024030A" w:rsidRDefault="008D372C" w:rsidP="00801D05"/>
                  <w:p w14:paraId="097A7F83" w14:textId="77777777" w:rsidR="008D372C" w:rsidRDefault="008D372C" w:rsidP="00801D05"/>
                  <w:p w14:paraId="3B7A7944" w14:textId="77777777" w:rsidR="008D372C" w:rsidRPr="0024030A" w:rsidRDefault="008D372C" w:rsidP="00801D05"/>
                  <w:p w14:paraId="648AF3C7" w14:textId="77777777" w:rsidR="008D372C" w:rsidRDefault="008D372C" w:rsidP="00801D05"/>
                  <w:p w14:paraId="41B6FD79" w14:textId="77777777" w:rsidR="008D372C" w:rsidRPr="0024030A" w:rsidRDefault="008D372C" w:rsidP="00801D05"/>
                  <w:p w14:paraId="2426DF2E" w14:textId="77777777" w:rsidR="008D372C" w:rsidRDefault="008D372C" w:rsidP="00801D05"/>
                  <w:p w14:paraId="024CA17C" w14:textId="77777777" w:rsidR="008D372C" w:rsidRPr="0024030A" w:rsidRDefault="008D372C" w:rsidP="00801D05"/>
                  <w:p w14:paraId="50DBC73F" w14:textId="77777777" w:rsidR="008D372C" w:rsidRDefault="008D372C" w:rsidP="00801D05"/>
                  <w:p w14:paraId="1A779462" w14:textId="77777777" w:rsidR="008D372C" w:rsidRPr="0024030A" w:rsidRDefault="008D372C" w:rsidP="00801D05"/>
                  <w:p w14:paraId="78842B92" w14:textId="77777777" w:rsidR="008D372C" w:rsidRDefault="008D372C" w:rsidP="00801D05"/>
                  <w:p w14:paraId="0188742F" w14:textId="77777777" w:rsidR="008D372C" w:rsidRPr="0024030A" w:rsidRDefault="008D372C" w:rsidP="00801D05"/>
                  <w:p w14:paraId="6ADDD12A" w14:textId="77777777" w:rsidR="008D372C" w:rsidRDefault="008D372C" w:rsidP="00801D05"/>
                  <w:p w14:paraId="5AAE2AE6" w14:textId="77777777" w:rsidR="008D372C" w:rsidRPr="0024030A" w:rsidRDefault="008D372C" w:rsidP="00801D05"/>
                  <w:p w14:paraId="66B09B7C" w14:textId="77777777" w:rsidR="008D372C" w:rsidRDefault="008D372C" w:rsidP="00801D05"/>
                  <w:p w14:paraId="2049CD66" w14:textId="77777777" w:rsidR="008D372C" w:rsidRPr="0024030A" w:rsidRDefault="008D372C" w:rsidP="00801D05"/>
                  <w:p w14:paraId="4A59845E" w14:textId="77777777" w:rsidR="008D372C" w:rsidRDefault="008D372C" w:rsidP="00801D05"/>
                  <w:p w14:paraId="6737DA78" w14:textId="77777777" w:rsidR="008D372C" w:rsidRPr="0024030A" w:rsidRDefault="008D372C" w:rsidP="00801D05"/>
                  <w:p w14:paraId="64C52301" w14:textId="77777777" w:rsidR="008D372C" w:rsidRDefault="008D372C" w:rsidP="00801D05"/>
                  <w:p w14:paraId="79DCCF67" w14:textId="77777777" w:rsidR="008D372C" w:rsidRPr="0024030A" w:rsidRDefault="008D372C" w:rsidP="00801D05"/>
                  <w:p w14:paraId="270D8DCB" w14:textId="77777777" w:rsidR="008D372C" w:rsidRDefault="008D372C" w:rsidP="00801D05"/>
                  <w:p w14:paraId="4E056376" w14:textId="77777777" w:rsidR="008D372C" w:rsidRPr="0024030A" w:rsidRDefault="008D372C" w:rsidP="00801D05"/>
                  <w:p w14:paraId="3FC580FB" w14:textId="77777777" w:rsidR="008D372C" w:rsidRDefault="008D372C" w:rsidP="00801D05"/>
                  <w:p w14:paraId="16F1F23B" w14:textId="77777777" w:rsidR="008D372C" w:rsidRPr="0024030A" w:rsidRDefault="008D372C" w:rsidP="00801D05"/>
                  <w:p w14:paraId="5AE67B21" w14:textId="77777777" w:rsidR="008D372C" w:rsidRDefault="008D372C" w:rsidP="00801D05"/>
                  <w:p w14:paraId="570E7595" w14:textId="77777777" w:rsidR="008D372C" w:rsidRPr="0024030A" w:rsidRDefault="008D372C" w:rsidP="00801D05"/>
                  <w:p w14:paraId="60C1B1BD" w14:textId="77777777" w:rsidR="008D372C" w:rsidRDefault="008D372C" w:rsidP="00801D05"/>
                  <w:p w14:paraId="01CC8CFC" w14:textId="77777777" w:rsidR="008D372C" w:rsidRPr="0024030A" w:rsidRDefault="008D372C" w:rsidP="00801D05"/>
                  <w:p w14:paraId="1F49538D" w14:textId="77777777" w:rsidR="008D372C" w:rsidRDefault="008D372C" w:rsidP="00801D05"/>
                  <w:p w14:paraId="5B16FDF2" w14:textId="77777777" w:rsidR="008D372C" w:rsidRPr="0024030A" w:rsidRDefault="008D372C" w:rsidP="00801D05"/>
                  <w:p w14:paraId="1C1926D3" w14:textId="77777777" w:rsidR="008D372C" w:rsidRDefault="008D372C" w:rsidP="00801D05"/>
                  <w:p w14:paraId="0BF33470" w14:textId="77777777" w:rsidR="008D372C" w:rsidRPr="0024030A" w:rsidRDefault="008D372C" w:rsidP="00801D05"/>
                  <w:p w14:paraId="0C2F609E" w14:textId="77777777" w:rsidR="008D372C" w:rsidRDefault="008D372C" w:rsidP="00801D05"/>
                  <w:p w14:paraId="109A3C28" w14:textId="77777777" w:rsidR="008D372C" w:rsidRPr="0024030A" w:rsidRDefault="008D372C" w:rsidP="00801D05"/>
                  <w:p w14:paraId="08028B33" w14:textId="77777777" w:rsidR="008D372C" w:rsidRDefault="008D372C" w:rsidP="00801D05"/>
                  <w:p w14:paraId="64A2CDA3" w14:textId="77777777" w:rsidR="008D372C" w:rsidRPr="0024030A" w:rsidRDefault="008D372C" w:rsidP="00801D05"/>
                  <w:p w14:paraId="54B7C333" w14:textId="77777777" w:rsidR="008D372C" w:rsidRDefault="008D372C" w:rsidP="00801D05"/>
                  <w:p w14:paraId="28C86554" w14:textId="77777777" w:rsidR="008D372C" w:rsidRPr="0024030A" w:rsidRDefault="008D372C" w:rsidP="00801D05"/>
                  <w:p w14:paraId="2AE40D47" w14:textId="77777777" w:rsidR="008D372C" w:rsidRDefault="008D372C" w:rsidP="00801D05"/>
                  <w:p w14:paraId="09DE1465" w14:textId="77777777" w:rsidR="008D372C" w:rsidRPr="0024030A" w:rsidRDefault="008D372C" w:rsidP="00801D05"/>
                  <w:p w14:paraId="27C111A1" w14:textId="77777777" w:rsidR="008D372C" w:rsidRDefault="008D372C" w:rsidP="00801D05"/>
                  <w:p w14:paraId="34CE0409" w14:textId="77777777" w:rsidR="008D372C" w:rsidRPr="0024030A" w:rsidRDefault="008D372C" w:rsidP="00801D05"/>
                  <w:p w14:paraId="5E7DB019" w14:textId="77777777" w:rsidR="008D372C" w:rsidRDefault="008D372C" w:rsidP="00801D05"/>
                  <w:p w14:paraId="16D99F54" w14:textId="77777777" w:rsidR="008D372C" w:rsidRPr="0024030A" w:rsidRDefault="008D372C" w:rsidP="00801D05"/>
                  <w:p w14:paraId="35C210BD" w14:textId="77777777" w:rsidR="008D372C" w:rsidRDefault="008D372C" w:rsidP="00801D05"/>
                  <w:p w14:paraId="7108F77A" w14:textId="77777777" w:rsidR="008D372C" w:rsidRPr="0024030A" w:rsidRDefault="008D372C" w:rsidP="00801D05"/>
                  <w:p w14:paraId="000AF4D7" w14:textId="77777777" w:rsidR="008D372C" w:rsidRDefault="008D372C" w:rsidP="00801D05"/>
                  <w:p w14:paraId="3F5F96C6" w14:textId="77777777" w:rsidR="008D372C" w:rsidRPr="0024030A" w:rsidRDefault="008D372C" w:rsidP="00801D05"/>
                  <w:p w14:paraId="51280C63" w14:textId="77777777" w:rsidR="008D372C" w:rsidRDefault="008D372C" w:rsidP="00801D05"/>
                  <w:p w14:paraId="08700D02" w14:textId="77777777" w:rsidR="008D372C" w:rsidRPr="0024030A" w:rsidRDefault="008D372C" w:rsidP="00801D05"/>
                  <w:p w14:paraId="4DAFAD70" w14:textId="77777777" w:rsidR="008D372C" w:rsidRDefault="008D372C" w:rsidP="00801D05"/>
                  <w:p w14:paraId="679D85DD" w14:textId="77777777" w:rsidR="008D372C" w:rsidRPr="0024030A" w:rsidRDefault="008D372C" w:rsidP="00801D05"/>
                  <w:p w14:paraId="212569DF" w14:textId="77777777" w:rsidR="008D372C" w:rsidRDefault="008D372C" w:rsidP="00801D05"/>
                  <w:p w14:paraId="335B49C8" w14:textId="77777777" w:rsidR="008D372C" w:rsidRPr="0024030A" w:rsidRDefault="008D372C" w:rsidP="00801D05"/>
                  <w:p w14:paraId="502A5938" w14:textId="77777777" w:rsidR="008D372C" w:rsidRDefault="008D372C" w:rsidP="00801D05"/>
                  <w:p w14:paraId="03AD91D7" w14:textId="77777777" w:rsidR="008D372C" w:rsidRPr="0024030A" w:rsidRDefault="008D372C" w:rsidP="00801D05"/>
                  <w:p w14:paraId="34C08613" w14:textId="77777777" w:rsidR="008D372C" w:rsidRDefault="008D372C" w:rsidP="00801D05"/>
                  <w:p w14:paraId="58E45DBE" w14:textId="77777777" w:rsidR="008D372C" w:rsidRPr="0024030A" w:rsidRDefault="008D372C" w:rsidP="00801D05"/>
                  <w:p w14:paraId="4BED2FDE" w14:textId="77777777" w:rsidR="008D372C" w:rsidRDefault="008D372C" w:rsidP="00801D05"/>
                  <w:p w14:paraId="65523C6D" w14:textId="77777777" w:rsidR="008D372C" w:rsidRPr="0024030A" w:rsidRDefault="008D372C" w:rsidP="00801D05"/>
                  <w:p w14:paraId="1EE50734" w14:textId="77777777" w:rsidR="008D372C" w:rsidRDefault="008D372C" w:rsidP="00801D05"/>
                  <w:p w14:paraId="5352150E" w14:textId="77777777" w:rsidR="008D372C" w:rsidRPr="0024030A" w:rsidRDefault="008D372C" w:rsidP="00801D05"/>
                  <w:p w14:paraId="0EFE98A6" w14:textId="77777777" w:rsidR="008D372C" w:rsidRDefault="008D372C" w:rsidP="00801D05"/>
                  <w:p w14:paraId="5832D49F" w14:textId="77777777" w:rsidR="008D372C" w:rsidRPr="0024030A" w:rsidRDefault="008D372C" w:rsidP="00801D05"/>
                  <w:p w14:paraId="3113BA12" w14:textId="77777777" w:rsidR="008D372C" w:rsidRDefault="008D372C" w:rsidP="00801D05"/>
                  <w:p w14:paraId="5CD60400" w14:textId="77777777" w:rsidR="008D372C" w:rsidRPr="0024030A" w:rsidRDefault="008D372C" w:rsidP="00801D05"/>
                  <w:p w14:paraId="19646E6F" w14:textId="77777777" w:rsidR="008D372C" w:rsidRDefault="008D372C" w:rsidP="00801D05"/>
                  <w:p w14:paraId="3CED6A85" w14:textId="77777777" w:rsidR="008D372C" w:rsidRPr="0024030A" w:rsidRDefault="008D372C" w:rsidP="00801D05"/>
                  <w:p w14:paraId="7B1C541E" w14:textId="77777777" w:rsidR="008D372C" w:rsidRDefault="008D372C" w:rsidP="00801D05"/>
                  <w:p w14:paraId="08D40102" w14:textId="77777777" w:rsidR="008D372C" w:rsidRPr="0024030A" w:rsidRDefault="008D372C" w:rsidP="00801D05"/>
                  <w:p w14:paraId="483751D0" w14:textId="77777777" w:rsidR="008D372C" w:rsidRDefault="008D372C" w:rsidP="00801D05"/>
                  <w:p w14:paraId="0D4A7939" w14:textId="77777777" w:rsidR="008D372C" w:rsidRPr="0024030A" w:rsidRDefault="008D372C" w:rsidP="00801D05"/>
                  <w:p w14:paraId="7D193F51" w14:textId="77777777" w:rsidR="008D372C" w:rsidRDefault="008D372C" w:rsidP="00801D05"/>
                  <w:p w14:paraId="4C9F0ECB" w14:textId="77777777" w:rsidR="008D372C" w:rsidRPr="0024030A" w:rsidRDefault="008D372C" w:rsidP="00801D05"/>
                  <w:p w14:paraId="0D077211" w14:textId="77777777" w:rsidR="008D372C" w:rsidRDefault="008D372C" w:rsidP="00801D05"/>
                  <w:p w14:paraId="71AFB45D" w14:textId="77777777" w:rsidR="008D372C" w:rsidRPr="0024030A" w:rsidRDefault="008D372C" w:rsidP="00801D05"/>
                  <w:p w14:paraId="7CA74AD8" w14:textId="77777777" w:rsidR="008D372C" w:rsidRDefault="008D372C" w:rsidP="00801D05"/>
                  <w:p w14:paraId="38EF326F" w14:textId="77777777" w:rsidR="008D372C" w:rsidRPr="0024030A" w:rsidRDefault="008D372C" w:rsidP="00801D05"/>
                  <w:p w14:paraId="4B6EB0CD" w14:textId="77777777" w:rsidR="008D372C" w:rsidRDefault="008D372C" w:rsidP="00801D05"/>
                  <w:p w14:paraId="70819890" w14:textId="77777777" w:rsidR="008D372C" w:rsidRPr="0024030A" w:rsidRDefault="008D372C" w:rsidP="00801D05"/>
                  <w:p w14:paraId="36C6C253" w14:textId="77777777" w:rsidR="008D372C" w:rsidRDefault="008D372C" w:rsidP="00801D05"/>
                  <w:p w14:paraId="0219C74B" w14:textId="77777777" w:rsidR="008D372C" w:rsidRPr="0024030A" w:rsidRDefault="008D372C" w:rsidP="00801D05"/>
                  <w:p w14:paraId="31FF3342" w14:textId="77777777" w:rsidR="008D372C" w:rsidRDefault="008D372C" w:rsidP="00801D05"/>
                  <w:p w14:paraId="265E287F" w14:textId="77777777" w:rsidR="008D372C" w:rsidRPr="0024030A" w:rsidRDefault="008D372C" w:rsidP="00801D05"/>
                  <w:p w14:paraId="05445F7D" w14:textId="77777777" w:rsidR="008D372C" w:rsidRDefault="008D372C" w:rsidP="00801D05"/>
                  <w:p w14:paraId="2B0FFF99" w14:textId="77777777" w:rsidR="008D372C" w:rsidRPr="0024030A" w:rsidRDefault="008D372C" w:rsidP="00801D05"/>
                  <w:p w14:paraId="1FCD6B79" w14:textId="77777777" w:rsidR="008D372C" w:rsidRDefault="008D372C" w:rsidP="00801D05"/>
                  <w:p w14:paraId="26A0C119" w14:textId="77777777" w:rsidR="008D372C" w:rsidRPr="0024030A" w:rsidRDefault="008D372C" w:rsidP="00801D05"/>
                  <w:p w14:paraId="001CA225" w14:textId="77777777" w:rsidR="008D372C" w:rsidRDefault="008D372C" w:rsidP="00801D05"/>
                  <w:p w14:paraId="6585128C" w14:textId="77777777" w:rsidR="008D372C" w:rsidRPr="0024030A" w:rsidRDefault="008D372C" w:rsidP="00801D05"/>
                  <w:p w14:paraId="3D256C0A" w14:textId="77777777" w:rsidR="008D372C" w:rsidRDefault="008D372C" w:rsidP="00801D05"/>
                  <w:p w14:paraId="5FAE8210" w14:textId="77777777" w:rsidR="008D372C" w:rsidRPr="0024030A" w:rsidRDefault="008D372C" w:rsidP="00801D05"/>
                  <w:p w14:paraId="44C09620" w14:textId="77777777" w:rsidR="008D372C" w:rsidRDefault="008D372C" w:rsidP="00801D05"/>
                  <w:p w14:paraId="2B4C1C33" w14:textId="77777777" w:rsidR="008D372C" w:rsidRPr="0024030A" w:rsidRDefault="008D372C" w:rsidP="00801D05"/>
                  <w:p w14:paraId="21E28A73" w14:textId="77777777" w:rsidR="008D372C" w:rsidRDefault="008D372C" w:rsidP="00801D05"/>
                  <w:p w14:paraId="0AE620EB" w14:textId="77777777" w:rsidR="008D372C" w:rsidRPr="0024030A" w:rsidRDefault="008D372C" w:rsidP="00801D05"/>
                  <w:p w14:paraId="39898142" w14:textId="77777777" w:rsidR="008D372C" w:rsidRDefault="008D372C" w:rsidP="00801D05"/>
                  <w:p w14:paraId="6B30890E" w14:textId="77777777" w:rsidR="008D372C" w:rsidRPr="0024030A" w:rsidRDefault="008D372C" w:rsidP="00801D05"/>
                  <w:p w14:paraId="4006D440" w14:textId="77777777" w:rsidR="008D372C" w:rsidRDefault="008D372C" w:rsidP="00801D05"/>
                  <w:p w14:paraId="61095FF5" w14:textId="77777777" w:rsidR="008D372C" w:rsidRPr="0024030A" w:rsidRDefault="008D372C" w:rsidP="00801D05"/>
                  <w:p w14:paraId="3FB3297F" w14:textId="77777777" w:rsidR="008D372C" w:rsidRDefault="008D372C" w:rsidP="00801D05"/>
                  <w:p w14:paraId="574BD1C4" w14:textId="77777777" w:rsidR="008D372C" w:rsidRPr="0024030A" w:rsidRDefault="008D372C" w:rsidP="00801D05"/>
                  <w:p w14:paraId="12BB23DF" w14:textId="77777777" w:rsidR="008D372C" w:rsidRDefault="008D372C" w:rsidP="00801D05"/>
                  <w:p w14:paraId="305BE96B" w14:textId="77777777" w:rsidR="008D372C" w:rsidRPr="0024030A" w:rsidRDefault="008D372C" w:rsidP="00801D05"/>
                  <w:p w14:paraId="51168BAE" w14:textId="77777777" w:rsidR="008D372C" w:rsidRDefault="008D372C" w:rsidP="00801D05"/>
                  <w:p w14:paraId="68F97BEF" w14:textId="77777777" w:rsidR="008D372C" w:rsidRPr="0024030A" w:rsidRDefault="008D372C" w:rsidP="00801D05"/>
                  <w:p w14:paraId="461464FA" w14:textId="77777777" w:rsidR="008D372C" w:rsidRDefault="008D372C" w:rsidP="00801D05"/>
                  <w:p w14:paraId="1772ACE7" w14:textId="77777777" w:rsidR="008D372C" w:rsidRPr="0024030A" w:rsidRDefault="008D372C" w:rsidP="00801D05"/>
                  <w:p w14:paraId="255FEAD8" w14:textId="77777777" w:rsidR="008D372C" w:rsidRDefault="008D372C" w:rsidP="00801D05"/>
                  <w:p w14:paraId="6BC11A89" w14:textId="77777777" w:rsidR="008D372C" w:rsidRPr="0024030A" w:rsidRDefault="008D372C" w:rsidP="00801D05"/>
                  <w:p w14:paraId="6A23F134" w14:textId="77777777" w:rsidR="008D372C" w:rsidRDefault="008D372C" w:rsidP="00801D05"/>
                  <w:p w14:paraId="7FE94668" w14:textId="77777777" w:rsidR="008D372C" w:rsidRPr="0024030A" w:rsidRDefault="008D372C" w:rsidP="00801D05"/>
                  <w:p w14:paraId="333F00EA" w14:textId="77777777" w:rsidR="008D372C" w:rsidRDefault="008D372C" w:rsidP="00801D05"/>
                  <w:p w14:paraId="1312D1AD" w14:textId="77777777" w:rsidR="008D372C" w:rsidRPr="0024030A" w:rsidRDefault="008D372C" w:rsidP="00801D05"/>
                  <w:p w14:paraId="540283F5" w14:textId="77777777" w:rsidR="008D372C" w:rsidRDefault="008D372C" w:rsidP="00801D05"/>
                  <w:p w14:paraId="7F8D2AFD" w14:textId="77777777" w:rsidR="008D372C" w:rsidRPr="0024030A" w:rsidRDefault="008D372C" w:rsidP="00801D05"/>
                  <w:p w14:paraId="65B715B5" w14:textId="77777777" w:rsidR="008D372C" w:rsidRDefault="008D372C" w:rsidP="00801D05"/>
                  <w:p w14:paraId="3BC8ACE0" w14:textId="77777777" w:rsidR="008D372C" w:rsidRPr="0024030A" w:rsidRDefault="008D372C" w:rsidP="00801D05"/>
                  <w:p w14:paraId="1C9CEB56" w14:textId="77777777" w:rsidR="008D372C" w:rsidRDefault="008D372C" w:rsidP="00801D05"/>
                  <w:p w14:paraId="4AFD138A" w14:textId="77777777" w:rsidR="008D372C" w:rsidRPr="0024030A" w:rsidRDefault="008D372C" w:rsidP="00801D05"/>
                  <w:p w14:paraId="69E3720B" w14:textId="77777777" w:rsidR="008D372C" w:rsidRDefault="008D372C" w:rsidP="00801D05"/>
                  <w:p w14:paraId="559AF2D3" w14:textId="77777777" w:rsidR="008D372C" w:rsidRPr="0024030A" w:rsidRDefault="008D372C" w:rsidP="00801D05"/>
                  <w:p w14:paraId="346278E5" w14:textId="77777777" w:rsidR="008D372C" w:rsidRDefault="008D372C" w:rsidP="00801D05"/>
                  <w:p w14:paraId="40C4C6C7" w14:textId="77777777" w:rsidR="008D372C" w:rsidRPr="0024030A" w:rsidRDefault="008D372C" w:rsidP="00801D05"/>
                  <w:p w14:paraId="580A951C" w14:textId="77777777" w:rsidR="008D372C" w:rsidRDefault="008D372C" w:rsidP="00801D05"/>
                  <w:p w14:paraId="290744B1" w14:textId="77777777" w:rsidR="008D372C" w:rsidRPr="0024030A" w:rsidRDefault="008D372C" w:rsidP="00801D05"/>
                  <w:p w14:paraId="16E2F4E6" w14:textId="77777777" w:rsidR="008D372C" w:rsidRDefault="008D372C" w:rsidP="00801D05"/>
                  <w:p w14:paraId="1BD9D0AE" w14:textId="77777777" w:rsidR="008D372C" w:rsidRPr="0024030A" w:rsidRDefault="008D372C" w:rsidP="00801D05"/>
                  <w:p w14:paraId="0E2774BC" w14:textId="77777777" w:rsidR="008D372C" w:rsidRDefault="008D372C" w:rsidP="00801D05"/>
                  <w:p w14:paraId="1AB61BC1" w14:textId="77777777" w:rsidR="008D372C" w:rsidRPr="0024030A" w:rsidRDefault="008D372C" w:rsidP="00801D05"/>
                  <w:p w14:paraId="57536B37" w14:textId="77777777" w:rsidR="008D372C" w:rsidRDefault="008D372C" w:rsidP="00801D05"/>
                  <w:p w14:paraId="36450E59" w14:textId="77777777" w:rsidR="008D372C" w:rsidRPr="0024030A" w:rsidRDefault="008D372C" w:rsidP="00801D05"/>
                  <w:p w14:paraId="12443F5B" w14:textId="77777777" w:rsidR="008D372C" w:rsidRDefault="008D372C" w:rsidP="00801D05"/>
                  <w:p w14:paraId="5F3F436C" w14:textId="77777777" w:rsidR="008D372C" w:rsidRPr="0024030A" w:rsidRDefault="008D372C" w:rsidP="00801D05"/>
                  <w:p w14:paraId="190A7D60" w14:textId="77777777" w:rsidR="008D372C" w:rsidRDefault="008D372C" w:rsidP="00801D05"/>
                  <w:p w14:paraId="42787802" w14:textId="77777777" w:rsidR="008D372C" w:rsidRPr="0024030A" w:rsidRDefault="008D372C" w:rsidP="00801D05"/>
                  <w:p w14:paraId="22A0BE0B" w14:textId="77777777" w:rsidR="008D372C" w:rsidRDefault="008D372C" w:rsidP="00801D05"/>
                  <w:p w14:paraId="0BA77342" w14:textId="77777777" w:rsidR="008D372C" w:rsidRPr="0024030A" w:rsidRDefault="008D372C" w:rsidP="00801D05"/>
                  <w:p w14:paraId="31FD547D" w14:textId="77777777" w:rsidR="008D372C" w:rsidRDefault="008D372C" w:rsidP="00801D05"/>
                  <w:p w14:paraId="5E9F0B03" w14:textId="77777777" w:rsidR="008D372C" w:rsidRPr="0024030A" w:rsidRDefault="008D372C" w:rsidP="00801D05"/>
                  <w:p w14:paraId="1676567F" w14:textId="77777777" w:rsidR="008D372C" w:rsidRDefault="008D372C" w:rsidP="00801D05"/>
                  <w:p w14:paraId="54E108E6" w14:textId="77777777" w:rsidR="008D372C" w:rsidRPr="0024030A" w:rsidRDefault="008D372C" w:rsidP="00801D05"/>
                  <w:p w14:paraId="581F3353" w14:textId="77777777" w:rsidR="008D372C" w:rsidRDefault="008D372C" w:rsidP="00801D05"/>
                  <w:p w14:paraId="4000D3D7" w14:textId="77777777" w:rsidR="008D372C" w:rsidRPr="0024030A" w:rsidRDefault="008D372C" w:rsidP="00801D05"/>
                  <w:p w14:paraId="7ACBAD07" w14:textId="77777777" w:rsidR="008D372C" w:rsidRDefault="008D372C" w:rsidP="00801D05"/>
                  <w:p w14:paraId="72B9E225" w14:textId="77777777" w:rsidR="008D372C" w:rsidRPr="0024030A" w:rsidRDefault="008D372C" w:rsidP="00801D05"/>
                  <w:p w14:paraId="6025A857" w14:textId="77777777" w:rsidR="008D372C" w:rsidRDefault="008D372C" w:rsidP="00801D05"/>
                  <w:p w14:paraId="1FB7F809" w14:textId="77777777" w:rsidR="008D372C" w:rsidRPr="0024030A" w:rsidRDefault="008D372C" w:rsidP="00801D05"/>
                  <w:p w14:paraId="6FB3305B" w14:textId="77777777" w:rsidR="008D372C" w:rsidRDefault="008D372C" w:rsidP="00801D05"/>
                  <w:p w14:paraId="48531103" w14:textId="77777777" w:rsidR="008D372C" w:rsidRPr="0024030A" w:rsidRDefault="008D372C" w:rsidP="00801D05"/>
                  <w:p w14:paraId="35C086F8" w14:textId="77777777" w:rsidR="008D372C" w:rsidRDefault="008D372C" w:rsidP="00801D05"/>
                  <w:p w14:paraId="36069AA2" w14:textId="77777777" w:rsidR="008D372C" w:rsidRPr="0024030A" w:rsidRDefault="008D372C" w:rsidP="00801D05"/>
                  <w:p w14:paraId="3666F7B8" w14:textId="77777777" w:rsidR="008D372C" w:rsidRDefault="008D372C" w:rsidP="00801D05"/>
                  <w:p w14:paraId="273A1088" w14:textId="77777777" w:rsidR="008D372C" w:rsidRPr="0024030A" w:rsidRDefault="008D372C" w:rsidP="00801D05"/>
                  <w:p w14:paraId="7998FE34" w14:textId="77777777" w:rsidR="008D372C" w:rsidRDefault="008D372C" w:rsidP="00801D05"/>
                  <w:p w14:paraId="7D5D180F" w14:textId="77777777" w:rsidR="008D372C" w:rsidRPr="0024030A" w:rsidRDefault="008D372C" w:rsidP="00801D05"/>
                  <w:p w14:paraId="7770EB5C" w14:textId="77777777" w:rsidR="008D372C" w:rsidRDefault="008D372C" w:rsidP="00801D05"/>
                  <w:p w14:paraId="420228A0" w14:textId="77777777" w:rsidR="008D372C" w:rsidRPr="0024030A" w:rsidRDefault="008D372C" w:rsidP="00801D05"/>
                  <w:p w14:paraId="67DD53DF" w14:textId="77777777" w:rsidR="008D372C" w:rsidRDefault="008D372C" w:rsidP="00801D05"/>
                  <w:p w14:paraId="30E7725F" w14:textId="77777777" w:rsidR="008D372C" w:rsidRPr="0024030A" w:rsidRDefault="008D372C" w:rsidP="00801D05"/>
                  <w:p w14:paraId="3A1B709E" w14:textId="77777777" w:rsidR="008D372C" w:rsidRDefault="008D372C" w:rsidP="00801D05"/>
                  <w:p w14:paraId="49BC2986" w14:textId="77777777" w:rsidR="008D372C" w:rsidRPr="0024030A" w:rsidRDefault="008D372C" w:rsidP="00801D05"/>
                  <w:p w14:paraId="5291E87F" w14:textId="77777777" w:rsidR="008D372C" w:rsidRDefault="008D372C" w:rsidP="00801D05"/>
                  <w:p w14:paraId="429142C7" w14:textId="77777777" w:rsidR="008D372C" w:rsidRPr="0024030A" w:rsidRDefault="008D372C" w:rsidP="00801D05"/>
                  <w:p w14:paraId="59BBA2AF" w14:textId="77777777" w:rsidR="008D372C" w:rsidRDefault="008D372C" w:rsidP="00801D05"/>
                  <w:p w14:paraId="0E5CFDFA" w14:textId="77777777" w:rsidR="008D372C" w:rsidRPr="0024030A" w:rsidRDefault="008D372C" w:rsidP="00801D05"/>
                  <w:p w14:paraId="2088109A" w14:textId="77777777" w:rsidR="008D372C" w:rsidRDefault="008D372C" w:rsidP="00801D05"/>
                  <w:p w14:paraId="1EF1A0F0" w14:textId="77777777" w:rsidR="008D372C" w:rsidRPr="0024030A" w:rsidRDefault="008D372C" w:rsidP="00801D05"/>
                  <w:p w14:paraId="36B7EB7C" w14:textId="77777777" w:rsidR="008D372C" w:rsidRDefault="008D372C" w:rsidP="00801D05"/>
                  <w:p w14:paraId="48D1B4C9" w14:textId="77777777" w:rsidR="008D372C" w:rsidRPr="0024030A" w:rsidRDefault="008D372C" w:rsidP="00801D05"/>
                  <w:p w14:paraId="30115A76" w14:textId="77777777" w:rsidR="008D372C" w:rsidRDefault="008D372C" w:rsidP="00801D05"/>
                  <w:p w14:paraId="24C839BC" w14:textId="77777777" w:rsidR="008D372C" w:rsidRPr="0024030A" w:rsidRDefault="008D372C" w:rsidP="00801D05"/>
                  <w:p w14:paraId="305BA51C" w14:textId="77777777" w:rsidR="008D372C" w:rsidRDefault="008D372C" w:rsidP="00801D05"/>
                  <w:p w14:paraId="46D9E569" w14:textId="77777777" w:rsidR="008D372C" w:rsidRPr="0024030A" w:rsidRDefault="008D372C" w:rsidP="00801D05"/>
                  <w:p w14:paraId="3042B680" w14:textId="77777777" w:rsidR="008D372C" w:rsidRDefault="008D372C" w:rsidP="00801D05"/>
                  <w:p w14:paraId="0A601FAD" w14:textId="77777777" w:rsidR="008D372C" w:rsidRPr="0024030A" w:rsidRDefault="008D372C" w:rsidP="00801D05"/>
                  <w:p w14:paraId="24ABD4CA" w14:textId="77777777" w:rsidR="008D372C" w:rsidRDefault="008D372C" w:rsidP="00801D05"/>
                  <w:p w14:paraId="6F0F11E9" w14:textId="77777777" w:rsidR="008D372C" w:rsidRPr="0024030A" w:rsidRDefault="008D372C" w:rsidP="00801D05"/>
                  <w:p w14:paraId="302F1141" w14:textId="77777777" w:rsidR="008D372C" w:rsidRDefault="008D372C" w:rsidP="00801D05"/>
                  <w:p w14:paraId="18B5BCF6" w14:textId="77777777" w:rsidR="008D372C" w:rsidRPr="0024030A" w:rsidRDefault="008D372C" w:rsidP="00801D05"/>
                  <w:p w14:paraId="0F1EF4C0" w14:textId="77777777" w:rsidR="008D372C" w:rsidRDefault="008D372C" w:rsidP="00801D05"/>
                  <w:p w14:paraId="31A012E3" w14:textId="77777777" w:rsidR="008D372C" w:rsidRPr="0024030A" w:rsidRDefault="008D372C" w:rsidP="00801D05"/>
                  <w:p w14:paraId="65015D96" w14:textId="77777777" w:rsidR="008D372C" w:rsidRDefault="008D372C" w:rsidP="00801D05"/>
                  <w:p w14:paraId="00703C81" w14:textId="77777777" w:rsidR="008D372C" w:rsidRPr="0024030A" w:rsidRDefault="008D372C" w:rsidP="00801D05"/>
                  <w:p w14:paraId="6CCDE1C0" w14:textId="77777777" w:rsidR="008D372C" w:rsidRDefault="008D372C" w:rsidP="00801D05"/>
                  <w:p w14:paraId="315A6821" w14:textId="77777777" w:rsidR="008D372C" w:rsidRPr="0024030A" w:rsidRDefault="008D372C" w:rsidP="00801D05"/>
                  <w:p w14:paraId="74599639" w14:textId="77777777" w:rsidR="008D372C" w:rsidRDefault="008D372C" w:rsidP="00801D05"/>
                  <w:p w14:paraId="2BE4F98D" w14:textId="77777777" w:rsidR="008D372C" w:rsidRPr="0024030A" w:rsidRDefault="008D372C" w:rsidP="00801D05"/>
                  <w:p w14:paraId="0A465EFB" w14:textId="77777777" w:rsidR="008D372C" w:rsidRDefault="008D372C" w:rsidP="00801D05"/>
                  <w:p w14:paraId="48B684F8" w14:textId="77777777" w:rsidR="008D372C" w:rsidRPr="0024030A" w:rsidRDefault="008D372C" w:rsidP="00801D05"/>
                  <w:p w14:paraId="1D180A5E" w14:textId="77777777" w:rsidR="008D372C" w:rsidRDefault="008D372C" w:rsidP="00801D05"/>
                  <w:p w14:paraId="3E527DAF" w14:textId="77777777" w:rsidR="008D372C" w:rsidRPr="0024030A" w:rsidRDefault="008D372C" w:rsidP="00801D05"/>
                  <w:p w14:paraId="7DAC6BA0" w14:textId="77777777" w:rsidR="008D372C" w:rsidRDefault="008D372C" w:rsidP="00801D05"/>
                  <w:p w14:paraId="5AA9DD26" w14:textId="77777777" w:rsidR="008D372C" w:rsidRPr="0024030A" w:rsidRDefault="008D372C" w:rsidP="00801D05"/>
                  <w:p w14:paraId="4195D6BE" w14:textId="77777777" w:rsidR="008D372C" w:rsidRDefault="008D372C" w:rsidP="00801D05"/>
                  <w:p w14:paraId="2C5C0BFE" w14:textId="77777777" w:rsidR="008D372C" w:rsidRPr="0024030A" w:rsidRDefault="008D372C" w:rsidP="00801D05"/>
                  <w:p w14:paraId="6244E85D" w14:textId="77777777" w:rsidR="008D372C" w:rsidRDefault="008D372C" w:rsidP="00801D05"/>
                  <w:p w14:paraId="08931081" w14:textId="77777777" w:rsidR="008D372C" w:rsidRPr="0024030A" w:rsidRDefault="008D372C" w:rsidP="00801D05"/>
                  <w:p w14:paraId="0CECDABD" w14:textId="77777777" w:rsidR="008D372C" w:rsidRDefault="008D372C" w:rsidP="00801D05"/>
                  <w:p w14:paraId="75904F23" w14:textId="77777777" w:rsidR="008D372C" w:rsidRPr="0024030A" w:rsidRDefault="008D372C" w:rsidP="00801D05"/>
                  <w:p w14:paraId="3C38E0AF" w14:textId="77777777" w:rsidR="008D372C" w:rsidRDefault="008D372C" w:rsidP="00801D05"/>
                  <w:p w14:paraId="6D1073DC" w14:textId="77777777" w:rsidR="008D372C" w:rsidRPr="0024030A" w:rsidRDefault="008D372C" w:rsidP="00801D05"/>
                  <w:p w14:paraId="2B39BA68" w14:textId="77777777" w:rsidR="008D372C" w:rsidRDefault="008D372C" w:rsidP="00801D05"/>
                  <w:p w14:paraId="60B0E871" w14:textId="77777777" w:rsidR="008D372C" w:rsidRPr="0024030A" w:rsidRDefault="008D372C" w:rsidP="00801D05"/>
                  <w:p w14:paraId="7DD22DE2" w14:textId="77777777" w:rsidR="008D372C" w:rsidRDefault="008D372C" w:rsidP="00801D05"/>
                  <w:p w14:paraId="03373A74" w14:textId="77777777" w:rsidR="008D372C" w:rsidRPr="0024030A" w:rsidRDefault="008D372C" w:rsidP="00801D05"/>
                  <w:p w14:paraId="78CA37A6" w14:textId="77777777" w:rsidR="008D372C" w:rsidRDefault="008D372C" w:rsidP="00801D05"/>
                  <w:p w14:paraId="00C5CE67" w14:textId="77777777" w:rsidR="008D372C" w:rsidRPr="0024030A" w:rsidRDefault="008D372C" w:rsidP="00801D05"/>
                  <w:p w14:paraId="3F8BE99C" w14:textId="77777777" w:rsidR="008D372C" w:rsidRDefault="008D372C" w:rsidP="00801D05"/>
                  <w:p w14:paraId="758DD53E" w14:textId="77777777" w:rsidR="008D372C" w:rsidRPr="0024030A" w:rsidRDefault="008D372C" w:rsidP="00801D05"/>
                  <w:p w14:paraId="5D3AB371" w14:textId="77777777" w:rsidR="008D372C" w:rsidRDefault="008D372C" w:rsidP="00801D05"/>
                  <w:p w14:paraId="3002E313" w14:textId="77777777" w:rsidR="008D372C" w:rsidRPr="0024030A" w:rsidRDefault="008D372C" w:rsidP="00801D05"/>
                  <w:p w14:paraId="79CE0E64" w14:textId="77777777" w:rsidR="008D372C" w:rsidRDefault="008D372C" w:rsidP="00801D05"/>
                  <w:p w14:paraId="710AFEE6" w14:textId="77777777" w:rsidR="008D372C" w:rsidRPr="0024030A" w:rsidRDefault="008D372C" w:rsidP="00801D05"/>
                  <w:p w14:paraId="4DE19F09" w14:textId="77777777" w:rsidR="008D372C" w:rsidRDefault="008D372C" w:rsidP="00801D05"/>
                  <w:p w14:paraId="639F023F" w14:textId="77777777" w:rsidR="008D372C" w:rsidRPr="0024030A" w:rsidRDefault="008D372C" w:rsidP="00801D05"/>
                  <w:p w14:paraId="66260CE4" w14:textId="77777777" w:rsidR="008D372C" w:rsidRDefault="008D372C" w:rsidP="00801D05"/>
                  <w:p w14:paraId="5CC97725" w14:textId="77777777" w:rsidR="008D372C" w:rsidRPr="0024030A" w:rsidRDefault="008D372C" w:rsidP="00801D05"/>
                  <w:p w14:paraId="37ECAAFF" w14:textId="77777777" w:rsidR="008D372C" w:rsidRDefault="008D372C" w:rsidP="00801D05"/>
                  <w:p w14:paraId="0D68C957" w14:textId="77777777" w:rsidR="008D372C" w:rsidRPr="0024030A" w:rsidRDefault="008D372C" w:rsidP="00801D05"/>
                  <w:p w14:paraId="0800B3C6" w14:textId="77777777" w:rsidR="008D372C" w:rsidRDefault="008D372C" w:rsidP="00801D05"/>
                  <w:p w14:paraId="1DFD6A01" w14:textId="77777777" w:rsidR="008D372C" w:rsidRPr="0024030A" w:rsidRDefault="008D372C" w:rsidP="00801D05"/>
                  <w:p w14:paraId="1DD86F3F" w14:textId="77777777" w:rsidR="008D372C" w:rsidRDefault="008D372C" w:rsidP="00801D05"/>
                  <w:p w14:paraId="13309749" w14:textId="77777777" w:rsidR="008D372C" w:rsidRPr="0024030A" w:rsidRDefault="008D372C" w:rsidP="00801D05"/>
                  <w:p w14:paraId="4A28855D" w14:textId="77777777" w:rsidR="008D372C" w:rsidRDefault="008D372C" w:rsidP="00801D05"/>
                  <w:p w14:paraId="0F912352" w14:textId="77777777" w:rsidR="008D372C" w:rsidRPr="0024030A" w:rsidRDefault="008D372C" w:rsidP="00801D05"/>
                  <w:p w14:paraId="4E04AECB" w14:textId="77777777" w:rsidR="008D372C" w:rsidRDefault="008D372C" w:rsidP="00801D05"/>
                  <w:p w14:paraId="24B28FD1" w14:textId="77777777" w:rsidR="008D372C" w:rsidRPr="0024030A" w:rsidRDefault="008D372C" w:rsidP="00801D05"/>
                  <w:p w14:paraId="7144183E" w14:textId="77777777" w:rsidR="008D372C" w:rsidRDefault="008D372C" w:rsidP="00801D05"/>
                  <w:p w14:paraId="5C630220" w14:textId="77777777" w:rsidR="008D372C" w:rsidRPr="0024030A" w:rsidRDefault="008D372C" w:rsidP="00801D05"/>
                  <w:p w14:paraId="5D556C5A" w14:textId="77777777" w:rsidR="008D372C" w:rsidRDefault="008D372C" w:rsidP="00801D05"/>
                  <w:p w14:paraId="312A93A9" w14:textId="77777777" w:rsidR="008D372C" w:rsidRPr="0024030A" w:rsidRDefault="008D372C" w:rsidP="00801D05"/>
                  <w:p w14:paraId="496F8180" w14:textId="77777777" w:rsidR="008D372C" w:rsidRDefault="008D372C" w:rsidP="00801D05"/>
                  <w:p w14:paraId="55C7F3CD" w14:textId="77777777" w:rsidR="008D372C" w:rsidRPr="0024030A" w:rsidRDefault="008D372C" w:rsidP="00801D05"/>
                  <w:p w14:paraId="72E0D351" w14:textId="77777777" w:rsidR="008D372C" w:rsidRDefault="008D372C" w:rsidP="00801D05"/>
                  <w:p w14:paraId="3617AE15" w14:textId="77777777" w:rsidR="008D372C" w:rsidRPr="0024030A" w:rsidRDefault="008D372C" w:rsidP="00801D05"/>
                  <w:p w14:paraId="457E2595" w14:textId="77777777" w:rsidR="008D372C" w:rsidRDefault="008D372C" w:rsidP="00801D05"/>
                  <w:p w14:paraId="1374A9B0" w14:textId="77777777" w:rsidR="008D372C" w:rsidRPr="0024030A" w:rsidRDefault="008D372C" w:rsidP="00801D05"/>
                  <w:p w14:paraId="7D9E6F45" w14:textId="77777777" w:rsidR="008D372C" w:rsidRDefault="008D372C" w:rsidP="00801D05"/>
                  <w:p w14:paraId="421F9BF5" w14:textId="77777777" w:rsidR="008D372C" w:rsidRPr="0024030A" w:rsidRDefault="008D372C" w:rsidP="00801D05"/>
                  <w:p w14:paraId="51AEE370" w14:textId="77777777" w:rsidR="008D372C" w:rsidRDefault="008D372C" w:rsidP="00801D05"/>
                  <w:p w14:paraId="3D582CEF" w14:textId="77777777" w:rsidR="008D372C" w:rsidRPr="0024030A" w:rsidRDefault="008D372C" w:rsidP="00801D05"/>
                  <w:p w14:paraId="7AC0A037" w14:textId="77777777" w:rsidR="008D372C" w:rsidRDefault="008D372C" w:rsidP="00801D05"/>
                  <w:p w14:paraId="4ACF648D" w14:textId="77777777" w:rsidR="008D372C" w:rsidRPr="0024030A" w:rsidRDefault="008D372C" w:rsidP="00801D05"/>
                  <w:p w14:paraId="115157C2" w14:textId="77777777" w:rsidR="008D372C" w:rsidRDefault="008D372C" w:rsidP="00801D05"/>
                  <w:p w14:paraId="78A05B7B" w14:textId="77777777" w:rsidR="008D372C" w:rsidRPr="0024030A" w:rsidRDefault="008D372C" w:rsidP="00801D05"/>
                  <w:p w14:paraId="3AE26BC1" w14:textId="77777777" w:rsidR="008D372C" w:rsidRDefault="008D372C" w:rsidP="00801D05"/>
                  <w:p w14:paraId="1B4C9E83" w14:textId="77777777" w:rsidR="008D372C" w:rsidRPr="0024030A" w:rsidRDefault="008D372C" w:rsidP="00801D05"/>
                  <w:p w14:paraId="6569C16F" w14:textId="77777777" w:rsidR="008D372C" w:rsidRDefault="008D372C" w:rsidP="00801D05"/>
                  <w:p w14:paraId="252EA1DB" w14:textId="77777777" w:rsidR="008D372C" w:rsidRPr="0024030A" w:rsidRDefault="008D372C" w:rsidP="00801D05"/>
                  <w:p w14:paraId="090422EE" w14:textId="77777777" w:rsidR="008D372C" w:rsidRDefault="008D372C" w:rsidP="00801D05"/>
                  <w:p w14:paraId="7EBCCC2A" w14:textId="77777777" w:rsidR="008D372C" w:rsidRPr="0024030A" w:rsidRDefault="008D372C" w:rsidP="00801D05"/>
                  <w:p w14:paraId="2BF160F1" w14:textId="77777777" w:rsidR="008D372C" w:rsidRDefault="008D372C" w:rsidP="00801D05"/>
                  <w:p w14:paraId="6620D6CA" w14:textId="77777777" w:rsidR="008D372C" w:rsidRPr="0024030A" w:rsidRDefault="008D372C" w:rsidP="00801D05"/>
                  <w:p w14:paraId="14DCEA0A" w14:textId="77777777" w:rsidR="008D372C" w:rsidRDefault="008D372C" w:rsidP="00801D05"/>
                  <w:p w14:paraId="7A0B2F43" w14:textId="77777777" w:rsidR="008D372C" w:rsidRPr="0024030A" w:rsidRDefault="008D372C" w:rsidP="00801D05"/>
                  <w:p w14:paraId="1A210EEF" w14:textId="77777777" w:rsidR="008D372C" w:rsidRDefault="008D372C" w:rsidP="00801D05"/>
                  <w:p w14:paraId="0146A864" w14:textId="77777777" w:rsidR="008D372C" w:rsidRPr="0024030A" w:rsidRDefault="008D372C" w:rsidP="00801D05"/>
                  <w:p w14:paraId="0EB6B556" w14:textId="77777777" w:rsidR="008D372C" w:rsidRDefault="008D372C" w:rsidP="00801D05"/>
                  <w:p w14:paraId="12574FC8" w14:textId="77777777" w:rsidR="008D372C" w:rsidRPr="0024030A" w:rsidRDefault="008D372C" w:rsidP="00801D05"/>
                  <w:p w14:paraId="3A9C58BA" w14:textId="77777777" w:rsidR="008D372C" w:rsidRDefault="008D372C" w:rsidP="00801D05"/>
                  <w:p w14:paraId="1B04A815" w14:textId="77777777" w:rsidR="008D372C" w:rsidRPr="0024030A" w:rsidRDefault="008D372C" w:rsidP="00801D05"/>
                  <w:p w14:paraId="1CB0FAF5" w14:textId="77777777" w:rsidR="008D372C" w:rsidRDefault="008D372C" w:rsidP="00801D05"/>
                  <w:p w14:paraId="4C984DDD" w14:textId="77777777" w:rsidR="008D372C" w:rsidRPr="0024030A" w:rsidRDefault="008D372C" w:rsidP="00801D05"/>
                  <w:p w14:paraId="09EFEE5B" w14:textId="77777777" w:rsidR="008D372C" w:rsidRDefault="008D372C" w:rsidP="00801D05"/>
                  <w:p w14:paraId="5497CF15" w14:textId="77777777" w:rsidR="008D372C" w:rsidRPr="0024030A" w:rsidRDefault="008D372C" w:rsidP="00801D05"/>
                  <w:p w14:paraId="5EF0310B" w14:textId="77777777" w:rsidR="008D372C" w:rsidRDefault="008D372C" w:rsidP="00801D05"/>
                  <w:p w14:paraId="3F9659B9" w14:textId="77777777" w:rsidR="008D372C" w:rsidRPr="0024030A" w:rsidRDefault="008D372C" w:rsidP="00801D05"/>
                  <w:p w14:paraId="05FCE92D" w14:textId="77777777" w:rsidR="008D372C" w:rsidRDefault="008D372C" w:rsidP="00801D05"/>
                  <w:p w14:paraId="528A0417" w14:textId="77777777" w:rsidR="008D372C" w:rsidRPr="0024030A" w:rsidRDefault="008D372C" w:rsidP="00801D05"/>
                  <w:p w14:paraId="13CBCEA9" w14:textId="77777777" w:rsidR="008D372C" w:rsidRDefault="008D372C" w:rsidP="00801D05"/>
                  <w:p w14:paraId="0CC3D6E1" w14:textId="77777777" w:rsidR="008D372C" w:rsidRPr="0024030A" w:rsidRDefault="008D372C" w:rsidP="00801D05"/>
                  <w:p w14:paraId="50173307" w14:textId="77777777" w:rsidR="008D372C" w:rsidRDefault="008D372C" w:rsidP="00801D05"/>
                  <w:p w14:paraId="250D83B6" w14:textId="77777777" w:rsidR="008D372C" w:rsidRPr="0024030A" w:rsidRDefault="008D372C" w:rsidP="00801D05"/>
                  <w:p w14:paraId="1282B3BD" w14:textId="77777777" w:rsidR="008D372C" w:rsidRDefault="008D372C" w:rsidP="00801D05"/>
                  <w:p w14:paraId="3B360C3D" w14:textId="77777777" w:rsidR="008D372C" w:rsidRPr="0024030A" w:rsidRDefault="008D372C" w:rsidP="00801D05"/>
                  <w:p w14:paraId="23804AF1" w14:textId="77777777" w:rsidR="008D372C" w:rsidRDefault="008D372C" w:rsidP="00801D05"/>
                  <w:p w14:paraId="0BC7BDAB" w14:textId="77777777" w:rsidR="008D372C" w:rsidRPr="0024030A" w:rsidRDefault="008D372C" w:rsidP="00801D05"/>
                  <w:p w14:paraId="08C412DB" w14:textId="77777777" w:rsidR="008D372C" w:rsidRDefault="008D372C" w:rsidP="00801D05"/>
                  <w:p w14:paraId="651404D8" w14:textId="77777777" w:rsidR="008D372C" w:rsidRPr="0024030A" w:rsidRDefault="008D372C" w:rsidP="00801D05"/>
                  <w:p w14:paraId="4C0AAF87" w14:textId="77777777" w:rsidR="008D372C" w:rsidRDefault="008D372C" w:rsidP="00801D05"/>
                  <w:p w14:paraId="50FCBECF" w14:textId="77777777" w:rsidR="008D372C" w:rsidRPr="0024030A" w:rsidRDefault="008D372C" w:rsidP="00801D05"/>
                  <w:p w14:paraId="0B30F334" w14:textId="77777777" w:rsidR="008D372C" w:rsidRDefault="008D372C" w:rsidP="00801D05"/>
                  <w:p w14:paraId="6FEEC9DC" w14:textId="77777777" w:rsidR="008D372C" w:rsidRPr="0024030A" w:rsidRDefault="008D372C" w:rsidP="00801D05"/>
                  <w:p w14:paraId="36C2F110" w14:textId="77777777" w:rsidR="008D372C" w:rsidRDefault="008D372C" w:rsidP="00801D05"/>
                  <w:p w14:paraId="6FA6BB44" w14:textId="77777777" w:rsidR="008D372C" w:rsidRPr="0024030A" w:rsidRDefault="008D372C" w:rsidP="00801D05"/>
                  <w:p w14:paraId="6A6B1257" w14:textId="77777777" w:rsidR="008D372C" w:rsidRDefault="008D372C" w:rsidP="00801D05"/>
                  <w:p w14:paraId="28AB9083" w14:textId="77777777" w:rsidR="008D372C" w:rsidRPr="0024030A" w:rsidRDefault="008D372C" w:rsidP="00801D05"/>
                  <w:p w14:paraId="58D3C38F" w14:textId="77777777" w:rsidR="008D372C" w:rsidRDefault="008D372C" w:rsidP="00801D05"/>
                  <w:p w14:paraId="4F023A36" w14:textId="77777777" w:rsidR="008D372C" w:rsidRPr="0024030A" w:rsidRDefault="008D372C" w:rsidP="00801D05"/>
                  <w:p w14:paraId="23800DB9" w14:textId="77777777" w:rsidR="008D372C" w:rsidRDefault="008D372C" w:rsidP="00801D05"/>
                  <w:p w14:paraId="029B3F76" w14:textId="77777777" w:rsidR="008D372C" w:rsidRPr="0024030A" w:rsidRDefault="008D372C" w:rsidP="00801D05"/>
                  <w:p w14:paraId="18DE4FC3" w14:textId="77777777" w:rsidR="008D372C" w:rsidRDefault="008D372C" w:rsidP="00801D05"/>
                  <w:p w14:paraId="23A6A0AB" w14:textId="77777777" w:rsidR="008D372C" w:rsidRPr="0024030A" w:rsidRDefault="008D372C" w:rsidP="00801D05"/>
                  <w:p w14:paraId="4A6E8CC6" w14:textId="77777777" w:rsidR="008D372C" w:rsidRDefault="008D372C" w:rsidP="00801D05"/>
                  <w:p w14:paraId="0E1B5ACE" w14:textId="77777777" w:rsidR="008D372C" w:rsidRPr="0024030A" w:rsidRDefault="008D372C" w:rsidP="00801D05"/>
                  <w:p w14:paraId="4A774044" w14:textId="77777777" w:rsidR="008D372C" w:rsidRDefault="008D372C" w:rsidP="00801D05"/>
                  <w:p w14:paraId="5BE949B7" w14:textId="77777777" w:rsidR="008D372C" w:rsidRPr="0024030A" w:rsidRDefault="008D372C" w:rsidP="00801D05"/>
                  <w:p w14:paraId="1FBDE998" w14:textId="77777777" w:rsidR="008D372C" w:rsidRDefault="008D372C" w:rsidP="00801D05"/>
                  <w:p w14:paraId="53B72636" w14:textId="77777777" w:rsidR="008D372C" w:rsidRPr="0024030A" w:rsidRDefault="008D372C" w:rsidP="00801D05"/>
                  <w:p w14:paraId="3441D616" w14:textId="77777777" w:rsidR="008D372C" w:rsidRDefault="008D372C" w:rsidP="00801D05"/>
                  <w:p w14:paraId="5CBED61E" w14:textId="77777777" w:rsidR="008D372C" w:rsidRPr="0024030A" w:rsidRDefault="008D372C" w:rsidP="00801D05"/>
                  <w:p w14:paraId="20292BB8" w14:textId="77777777" w:rsidR="008D372C" w:rsidRDefault="008D372C" w:rsidP="00801D05"/>
                  <w:p w14:paraId="667EFE1E" w14:textId="77777777" w:rsidR="008D372C" w:rsidRPr="0024030A" w:rsidRDefault="008D372C" w:rsidP="00801D05"/>
                  <w:p w14:paraId="30E7C1A8" w14:textId="77777777" w:rsidR="008D372C" w:rsidRDefault="008D372C" w:rsidP="00801D05"/>
                  <w:p w14:paraId="45FD0E11" w14:textId="77777777" w:rsidR="008D372C" w:rsidRPr="0024030A" w:rsidRDefault="008D372C" w:rsidP="00801D05"/>
                  <w:p w14:paraId="18117952" w14:textId="77777777" w:rsidR="008D372C" w:rsidRDefault="008D372C" w:rsidP="00801D05"/>
                  <w:p w14:paraId="7167FBC7" w14:textId="77777777" w:rsidR="008D372C" w:rsidRPr="0024030A" w:rsidRDefault="008D372C" w:rsidP="00801D05"/>
                  <w:p w14:paraId="3D32FBF3" w14:textId="77777777" w:rsidR="008D372C" w:rsidRDefault="008D372C" w:rsidP="00801D05"/>
                  <w:p w14:paraId="67F88074" w14:textId="77777777" w:rsidR="008D372C" w:rsidRPr="0024030A" w:rsidRDefault="008D372C" w:rsidP="00801D05"/>
                  <w:p w14:paraId="4364C08D" w14:textId="77777777" w:rsidR="008D372C" w:rsidRDefault="008D372C" w:rsidP="00801D05"/>
                  <w:p w14:paraId="0B3BB5F8" w14:textId="77777777" w:rsidR="008D372C" w:rsidRPr="0024030A" w:rsidRDefault="008D372C" w:rsidP="00801D05"/>
                  <w:p w14:paraId="0CC0AF48" w14:textId="77777777" w:rsidR="008D372C" w:rsidRDefault="008D372C" w:rsidP="00801D05"/>
                  <w:p w14:paraId="57111BDF" w14:textId="77777777" w:rsidR="008D372C" w:rsidRPr="0024030A" w:rsidRDefault="008D372C" w:rsidP="00801D05"/>
                  <w:p w14:paraId="46671520" w14:textId="77777777" w:rsidR="008D372C" w:rsidRDefault="008D372C" w:rsidP="00801D05"/>
                  <w:p w14:paraId="7BA241AA" w14:textId="77777777" w:rsidR="008D372C" w:rsidRPr="0024030A" w:rsidRDefault="008D372C" w:rsidP="00801D05"/>
                  <w:p w14:paraId="1ABE1D2F" w14:textId="77777777" w:rsidR="008D372C" w:rsidRDefault="008D372C" w:rsidP="00801D05"/>
                  <w:p w14:paraId="0A724275" w14:textId="77777777" w:rsidR="008D372C" w:rsidRPr="0024030A" w:rsidRDefault="008D372C" w:rsidP="00801D05"/>
                  <w:p w14:paraId="5C6C46B0" w14:textId="77777777" w:rsidR="008D372C" w:rsidRDefault="008D372C" w:rsidP="00801D05"/>
                  <w:p w14:paraId="40E0B304" w14:textId="77777777" w:rsidR="008D372C" w:rsidRPr="0024030A" w:rsidRDefault="008D372C" w:rsidP="00801D05"/>
                  <w:p w14:paraId="07407B92" w14:textId="77777777" w:rsidR="008D372C" w:rsidRDefault="008D372C" w:rsidP="00801D05"/>
                  <w:p w14:paraId="4FD13EB8" w14:textId="77777777" w:rsidR="008D372C" w:rsidRPr="0024030A" w:rsidRDefault="008D372C" w:rsidP="00801D05"/>
                  <w:p w14:paraId="295FF8E7" w14:textId="77777777" w:rsidR="008D372C" w:rsidRDefault="008D372C" w:rsidP="00801D05"/>
                  <w:p w14:paraId="61DC8A83" w14:textId="77777777" w:rsidR="008D372C" w:rsidRPr="0024030A" w:rsidRDefault="008D372C" w:rsidP="00801D05"/>
                  <w:p w14:paraId="64BAA033" w14:textId="77777777" w:rsidR="008D372C" w:rsidRDefault="008D372C" w:rsidP="00801D05"/>
                  <w:p w14:paraId="66A0B1D8" w14:textId="77777777" w:rsidR="008D372C" w:rsidRPr="0024030A" w:rsidRDefault="008D372C" w:rsidP="00801D05"/>
                  <w:p w14:paraId="3DD3AC32" w14:textId="77777777" w:rsidR="008D372C" w:rsidRDefault="008D372C" w:rsidP="00801D05"/>
                  <w:p w14:paraId="7C81D63F" w14:textId="77777777" w:rsidR="008D372C" w:rsidRPr="0024030A" w:rsidRDefault="008D372C" w:rsidP="00801D05"/>
                  <w:p w14:paraId="1C053828" w14:textId="77777777" w:rsidR="008D372C" w:rsidRDefault="008D372C" w:rsidP="00801D05"/>
                  <w:p w14:paraId="0F482762" w14:textId="77777777" w:rsidR="008D372C" w:rsidRPr="0024030A" w:rsidRDefault="008D372C" w:rsidP="00801D05"/>
                  <w:p w14:paraId="5E1B8DB3" w14:textId="77777777" w:rsidR="008D372C" w:rsidRDefault="008D372C" w:rsidP="00801D05"/>
                  <w:p w14:paraId="62180795" w14:textId="77777777" w:rsidR="008D372C" w:rsidRPr="0024030A" w:rsidRDefault="008D372C" w:rsidP="00801D05"/>
                  <w:p w14:paraId="4EE7CD20" w14:textId="77777777" w:rsidR="008D372C" w:rsidRDefault="008D372C" w:rsidP="00801D05"/>
                  <w:p w14:paraId="2DB510FA" w14:textId="77777777" w:rsidR="008D372C" w:rsidRPr="0024030A" w:rsidRDefault="008D372C" w:rsidP="00801D05"/>
                  <w:p w14:paraId="1659242F" w14:textId="77777777" w:rsidR="008D372C" w:rsidRDefault="008D372C" w:rsidP="00801D05"/>
                  <w:p w14:paraId="74CDDEFC" w14:textId="77777777" w:rsidR="008D372C" w:rsidRPr="0024030A" w:rsidRDefault="008D372C" w:rsidP="00801D05"/>
                  <w:p w14:paraId="18F0676E" w14:textId="77777777" w:rsidR="008D372C" w:rsidRDefault="008D372C" w:rsidP="00801D05"/>
                  <w:p w14:paraId="59BCA06E" w14:textId="77777777" w:rsidR="008D372C" w:rsidRPr="0024030A" w:rsidRDefault="008D372C" w:rsidP="00801D05"/>
                  <w:p w14:paraId="34638204" w14:textId="77777777" w:rsidR="008D372C" w:rsidRDefault="008D372C" w:rsidP="00801D05"/>
                  <w:p w14:paraId="687F9610" w14:textId="77777777" w:rsidR="008D372C" w:rsidRPr="0024030A" w:rsidRDefault="008D372C" w:rsidP="00801D05"/>
                  <w:p w14:paraId="01ACD003" w14:textId="77777777" w:rsidR="008D372C" w:rsidRDefault="008D372C" w:rsidP="00801D05"/>
                  <w:p w14:paraId="5DB4C1A7" w14:textId="77777777" w:rsidR="008D372C" w:rsidRPr="0024030A" w:rsidRDefault="008D372C" w:rsidP="00801D05"/>
                  <w:p w14:paraId="7A761735" w14:textId="77777777" w:rsidR="008D372C" w:rsidRDefault="008D372C" w:rsidP="00801D05"/>
                  <w:p w14:paraId="1F65408C" w14:textId="77777777" w:rsidR="008D372C" w:rsidRPr="0024030A" w:rsidRDefault="008D372C" w:rsidP="00801D05"/>
                  <w:p w14:paraId="0A69EABE" w14:textId="77777777" w:rsidR="008D372C" w:rsidRDefault="008D372C" w:rsidP="00801D05"/>
                  <w:p w14:paraId="1C5F3120" w14:textId="77777777" w:rsidR="008D372C" w:rsidRPr="0024030A" w:rsidRDefault="008D372C" w:rsidP="00801D05"/>
                  <w:p w14:paraId="0AEC51A6" w14:textId="77777777" w:rsidR="008D372C" w:rsidRDefault="008D372C" w:rsidP="00801D05"/>
                  <w:p w14:paraId="2705098D" w14:textId="77777777" w:rsidR="008D372C" w:rsidRPr="0024030A" w:rsidRDefault="008D372C" w:rsidP="00801D05"/>
                  <w:p w14:paraId="074C1B33" w14:textId="77777777" w:rsidR="008D372C" w:rsidRDefault="008D372C" w:rsidP="00801D05"/>
                  <w:p w14:paraId="0DBC371E" w14:textId="77777777" w:rsidR="008D372C" w:rsidRPr="0024030A" w:rsidRDefault="008D372C" w:rsidP="00801D05"/>
                  <w:p w14:paraId="089B273C" w14:textId="77777777" w:rsidR="008D372C" w:rsidRDefault="008D372C" w:rsidP="00801D05"/>
                  <w:p w14:paraId="433CD827" w14:textId="77777777" w:rsidR="008D372C" w:rsidRPr="0024030A" w:rsidRDefault="008D372C" w:rsidP="00801D05"/>
                  <w:p w14:paraId="103D2238" w14:textId="77777777" w:rsidR="008D372C" w:rsidRDefault="008D372C" w:rsidP="00801D05"/>
                  <w:p w14:paraId="14566DDA" w14:textId="77777777" w:rsidR="008D372C" w:rsidRPr="0024030A" w:rsidRDefault="008D372C" w:rsidP="00801D05"/>
                  <w:p w14:paraId="52C0FDD0" w14:textId="77777777" w:rsidR="008D372C" w:rsidRDefault="008D372C" w:rsidP="00801D05"/>
                  <w:p w14:paraId="50D6088D" w14:textId="77777777" w:rsidR="008D372C" w:rsidRPr="0024030A" w:rsidRDefault="008D372C" w:rsidP="00801D05"/>
                  <w:p w14:paraId="3E12E9F5" w14:textId="77777777" w:rsidR="008D372C" w:rsidRDefault="008D372C" w:rsidP="00801D05"/>
                  <w:p w14:paraId="76A62295" w14:textId="77777777" w:rsidR="008D372C" w:rsidRPr="0024030A" w:rsidRDefault="008D372C" w:rsidP="00801D05"/>
                  <w:p w14:paraId="5E89B260" w14:textId="77777777" w:rsidR="008D372C" w:rsidRDefault="008D372C" w:rsidP="00801D05"/>
                  <w:p w14:paraId="638CFDA4" w14:textId="77777777" w:rsidR="008D372C" w:rsidRPr="0024030A" w:rsidRDefault="008D372C" w:rsidP="00801D05"/>
                  <w:p w14:paraId="32EB6494" w14:textId="77777777" w:rsidR="008D372C" w:rsidRDefault="008D372C" w:rsidP="00801D05"/>
                  <w:p w14:paraId="0B7E601B" w14:textId="77777777" w:rsidR="008D372C" w:rsidRPr="0024030A" w:rsidRDefault="008D372C" w:rsidP="00801D05"/>
                  <w:p w14:paraId="0A399339" w14:textId="77777777" w:rsidR="008D372C" w:rsidRDefault="008D372C" w:rsidP="00801D05"/>
                  <w:p w14:paraId="5DD1BA03" w14:textId="77777777" w:rsidR="008D372C" w:rsidRPr="0024030A" w:rsidRDefault="008D372C" w:rsidP="00801D05"/>
                  <w:p w14:paraId="51D9E9CB" w14:textId="77777777" w:rsidR="008D372C" w:rsidRDefault="008D372C" w:rsidP="00801D05"/>
                  <w:p w14:paraId="2FEAEF62" w14:textId="77777777" w:rsidR="008D372C" w:rsidRPr="0024030A" w:rsidRDefault="008D372C" w:rsidP="00801D05"/>
                  <w:p w14:paraId="62EE45E3" w14:textId="77777777" w:rsidR="008D372C" w:rsidRDefault="008D372C" w:rsidP="00801D05"/>
                  <w:p w14:paraId="69FBF3A6" w14:textId="77777777" w:rsidR="008D372C" w:rsidRPr="0024030A" w:rsidRDefault="008D372C" w:rsidP="00801D05"/>
                  <w:p w14:paraId="01BF0D83" w14:textId="77777777" w:rsidR="008D372C" w:rsidRDefault="008D372C" w:rsidP="00801D05"/>
                  <w:p w14:paraId="197604C7" w14:textId="77777777" w:rsidR="008D372C" w:rsidRPr="0024030A" w:rsidRDefault="008D372C" w:rsidP="00801D05"/>
                  <w:p w14:paraId="5FA203E2" w14:textId="77777777" w:rsidR="008D372C" w:rsidRDefault="008D372C" w:rsidP="00801D05"/>
                  <w:p w14:paraId="657BF1C8" w14:textId="77777777" w:rsidR="008D372C" w:rsidRPr="0024030A" w:rsidRDefault="008D372C" w:rsidP="00801D05"/>
                  <w:p w14:paraId="5EF76916" w14:textId="77777777" w:rsidR="008D372C" w:rsidRDefault="008D372C" w:rsidP="00801D05"/>
                  <w:p w14:paraId="54874C41" w14:textId="77777777" w:rsidR="008D372C" w:rsidRPr="0024030A" w:rsidRDefault="008D372C" w:rsidP="00801D05"/>
                  <w:p w14:paraId="65853C97" w14:textId="77777777" w:rsidR="008D372C" w:rsidRDefault="008D372C" w:rsidP="00801D05"/>
                  <w:p w14:paraId="43726B09" w14:textId="77777777" w:rsidR="008D372C" w:rsidRPr="0024030A" w:rsidRDefault="008D372C" w:rsidP="00801D05"/>
                  <w:p w14:paraId="17810D9E" w14:textId="77777777" w:rsidR="008D372C" w:rsidRDefault="008D372C" w:rsidP="00801D05"/>
                  <w:p w14:paraId="4CF4159A" w14:textId="77777777" w:rsidR="008D372C" w:rsidRPr="0024030A" w:rsidRDefault="008D372C" w:rsidP="00801D05"/>
                  <w:p w14:paraId="4AED9F6B" w14:textId="77777777" w:rsidR="008D372C" w:rsidRDefault="008D372C" w:rsidP="00801D05"/>
                  <w:p w14:paraId="1909A9FC" w14:textId="77777777" w:rsidR="008D372C" w:rsidRPr="0024030A" w:rsidRDefault="008D372C" w:rsidP="00801D05"/>
                  <w:p w14:paraId="22CAE16B" w14:textId="77777777" w:rsidR="008D372C" w:rsidRDefault="008D372C" w:rsidP="00801D05"/>
                  <w:p w14:paraId="5C369A8A" w14:textId="77777777" w:rsidR="008D372C" w:rsidRPr="0024030A" w:rsidRDefault="008D372C" w:rsidP="00801D05"/>
                  <w:p w14:paraId="35D383B7" w14:textId="77777777" w:rsidR="008D372C" w:rsidRDefault="008D372C" w:rsidP="00801D05"/>
                  <w:p w14:paraId="0E70C652" w14:textId="77777777" w:rsidR="008D372C" w:rsidRPr="0024030A" w:rsidRDefault="008D372C" w:rsidP="00801D05"/>
                  <w:p w14:paraId="1774EC2B" w14:textId="77777777" w:rsidR="008D372C" w:rsidRDefault="008D372C" w:rsidP="00801D05"/>
                  <w:p w14:paraId="7B94DFD2" w14:textId="77777777" w:rsidR="008D372C" w:rsidRPr="0024030A" w:rsidRDefault="008D372C" w:rsidP="00801D05"/>
                  <w:p w14:paraId="195B6FF5" w14:textId="77777777" w:rsidR="008D372C" w:rsidRDefault="008D372C" w:rsidP="00801D05"/>
                  <w:p w14:paraId="63E2B66F" w14:textId="77777777" w:rsidR="008D372C" w:rsidRPr="0024030A" w:rsidRDefault="008D372C" w:rsidP="00801D05"/>
                  <w:p w14:paraId="0B7DB584" w14:textId="77777777" w:rsidR="008D372C" w:rsidRDefault="008D372C" w:rsidP="00801D05"/>
                  <w:p w14:paraId="70A93FB9" w14:textId="77777777" w:rsidR="008D372C" w:rsidRPr="0024030A" w:rsidRDefault="008D372C" w:rsidP="00801D05"/>
                  <w:p w14:paraId="27FE93F2" w14:textId="77777777" w:rsidR="008D372C" w:rsidRDefault="008D372C" w:rsidP="00801D05"/>
                  <w:p w14:paraId="6C7E6894" w14:textId="77777777" w:rsidR="008D372C" w:rsidRPr="0024030A" w:rsidRDefault="008D372C" w:rsidP="00801D05"/>
                  <w:p w14:paraId="487EE269" w14:textId="77777777" w:rsidR="008D372C" w:rsidRDefault="008D372C" w:rsidP="00801D05"/>
                  <w:p w14:paraId="46C0BEAB" w14:textId="77777777" w:rsidR="008D372C" w:rsidRPr="0024030A" w:rsidRDefault="008D372C" w:rsidP="00801D05"/>
                  <w:p w14:paraId="6B5F8EDE" w14:textId="77777777" w:rsidR="008D372C" w:rsidRDefault="008D372C" w:rsidP="00801D05"/>
                  <w:p w14:paraId="4BF8D84E" w14:textId="77777777" w:rsidR="008D372C" w:rsidRPr="0024030A" w:rsidRDefault="008D372C" w:rsidP="00801D05"/>
                  <w:p w14:paraId="248EF357" w14:textId="77777777" w:rsidR="008D372C" w:rsidRDefault="008D372C" w:rsidP="00801D05"/>
                  <w:p w14:paraId="1B1A23A1" w14:textId="77777777" w:rsidR="008D372C" w:rsidRPr="0024030A" w:rsidRDefault="008D372C" w:rsidP="00801D05"/>
                  <w:p w14:paraId="54D594DB" w14:textId="77777777" w:rsidR="008D372C" w:rsidRDefault="008D372C" w:rsidP="00801D05"/>
                  <w:p w14:paraId="20BC6655" w14:textId="77777777" w:rsidR="008D372C" w:rsidRPr="0024030A" w:rsidRDefault="008D372C" w:rsidP="00801D05"/>
                  <w:p w14:paraId="76AE9D5F" w14:textId="77777777" w:rsidR="008D372C" w:rsidRDefault="008D372C" w:rsidP="00801D05"/>
                  <w:p w14:paraId="23D84531" w14:textId="77777777" w:rsidR="008D372C" w:rsidRPr="0024030A" w:rsidRDefault="008D372C" w:rsidP="00801D05"/>
                  <w:p w14:paraId="3AE3300F" w14:textId="77777777" w:rsidR="008D372C" w:rsidRDefault="008D372C" w:rsidP="00801D05"/>
                  <w:p w14:paraId="38B77F53" w14:textId="77777777" w:rsidR="008D372C" w:rsidRPr="0024030A" w:rsidRDefault="008D372C" w:rsidP="00801D05"/>
                  <w:p w14:paraId="729C5EC1" w14:textId="77777777" w:rsidR="008D372C" w:rsidRDefault="008D372C" w:rsidP="00801D05"/>
                  <w:p w14:paraId="73EBF684" w14:textId="77777777" w:rsidR="008D372C" w:rsidRPr="0024030A" w:rsidRDefault="008D372C" w:rsidP="00801D05"/>
                  <w:p w14:paraId="3E5D0F14" w14:textId="77777777" w:rsidR="008D372C" w:rsidRDefault="008D372C" w:rsidP="00801D05"/>
                  <w:p w14:paraId="1318461D" w14:textId="77777777" w:rsidR="008D372C" w:rsidRPr="0024030A" w:rsidRDefault="008D372C" w:rsidP="00801D05"/>
                  <w:p w14:paraId="254683D4" w14:textId="77777777" w:rsidR="008D372C" w:rsidRDefault="008D372C" w:rsidP="00801D05"/>
                  <w:p w14:paraId="1D3C25D3" w14:textId="77777777" w:rsidR="008D372C" w:rsidRPr="0024030A" w:rsidRDefault="008D372C" w:rsidP="00801D05"/>
                  <w:p w14:paraId="2783BFE8" w14:textId="77777777" w:rsidR="008D372C" w:rsidRDefault="008D372C" w:rsidP="00801D05"/>
                  <w:p w14:paraId="0466003A" w14:textId="77777777" w:rsidR="008D372C" w:rsidRPr="0024030A" w:rsidRDefault="008D372C" w:rsidP="00801D05"/>
                  <w:p w14:paraId="5823557C" w14:textId="77777777" w:rsidR="008D372C" w:rsidRDefault="008D372C" w:rsidP="00801D05"/>
                  <w:p w14:paraId="5E935A86" w14:textId="77777777" w:rsidR="008D372C" w:rsidRPr="0024030A" w:rsidRDefault="008D372C" w:rsidP="00801D05"/>
                  <w:p w14:paraId="5604B6C5" w14:textId="77777777" w:rsidR="008D372C" w:rsidRDefault="008D372C" w:rsidP="00801D05"/>
                  <w:p w14:paraId="0DE49995" w14:textId="77777777" w:rsidR="008D372C" w:rsidRPr="0024030A" w:rsidRDefault="008D372C" w:rsidP="00801D05"/>
                  <w:p w14:paraId="15E49FD4" w14:textId="77777777" w:rsidR="008D372C" w:rsidRDefault="008D372C" w:rsidP="00801D05"/>
                  <w:p w14:paraId="7ED4526A" w14:textId="77777777" w:rsidR="008D372C" w:rsidRPr="0024030A" w:rsidRDefault="008D372C" w:rsidP="00801D05"/>
                  <w:p w14:paraId="326ABADF" w14:textId="77777777" w:rsidR="008D372C" w:rsidRDefault="008D372C" w:rsidP="00801D05"/>
                  <w:p w14:paraId="438FDB59" w14:textId="77777777" w:rsidR="008D372C" w:rsidRPr="0024030A" w:rsidRDefault="008D372C" w:rsidP="00801D05"/>
                  <w:p w14:paraId="00DEB31D" w14:textId="77777777" w:rsidR="008D372C" w:rsidRDefault="008D372C" w:rsidP="00801D05"/>
                  <w:p w14:paraId="7A8A0179" w14:textId="77777777" w:rsidR="008D372C" w:rsidRPr="0024030A" w:rsidRDefault="008D372C" w:rsidP="00801D05"/>
                  <w:p w14:paraId="1B678A07" w14:textId="77777777" w:rsidR="008D372C" w:rsidRDefault="008D372C" w:rsidP="00801D05"/>
                  <w:p w14:paraId="6E26F25A" w14:textId="77777777" w:rsidR="008D372C" w:rsidRPr="0024030A" w:rsidRDefault="008D372C" w:rsidP="00801D05"/>
                  <w:p w14:paraId="672C4F4B" w14:textId="77777777" w:rsidR="008D372C" w:rsidRDefault="008D372C" w:rsidP="00801D05"/>
                  <w:p w14:paraId="29EADFF7" w14:textId="77777777" w:rsidR="008D372C" w:rsidRPr="0024030A" w:rsidRDefault="008D372C" w:rsidP="00801D05"/>
                  <w:p w14:paraId="329ED9E7" w14:textId="77777777" w:rsidR="008D372C" w:rsidRDefault="008D372C" w:rsidP="00801D05"/>
                  <w:p w14:paraId="131A3E39" w14:textId="77777777" w:rsidR="008D372C" w:rsidRPr="0024030A" w:rsidRDefault="008D372C" w:rsidP="00801D05"/>
                  <w:p w14:paraId="70D1D93C" w14:textId="77777777" w:rsidR="008D372C" w:rsidRDefault="008D372C" w:rsidP="00801D05"/>
                  <w:p w14:paraId="3D87CC68" w14:textId="77777777" w:rsidR="008D372C" w:rsidRPr="0024030A" w:rsidRDefault="008D372C" w:rsidP="00801D05"/>
                  <w:p w14:paraId="1DB98421" w14:textId="77777777" w:rsidR="008D372C" w:rsidRDefault="008D372C" w:rsidP="00801D05"/>
                  <w:p w14:paraId="710EB15D" w14:textId="77777777" w:rsidR="008D372C" w:rsidRPr="0024030A" w:rsidRDefault="008D372C" w:rsidP="00801D05"/>
                  <w:p w14:paraId="5BB732A5" w14:textId="77777777" w:rsidR="008D372C" w:rsidRDefault="008D372C" w:rsidP="00801D05"/>
                  <w:p w14:paraId="1E1ED982" w14:textId="77777777" w:rsidR="008D372C" w:rsidRPr="0024030A" w:rsidRDefault="008D372C" w:rsidP="00801D05"/>
                  <w:p w14:paraId="208B037B" w14:textId="77777777" w:rsidR="008D372C" w:rsidRDefault="008D372C" w:rsidP="00801D05"/>
                  <w:p w14:paraId="10114274" w14:textId="77777777" w:rsidR="008D372C" w:rsidRPr="0024030A" w:rsidRDefault="008D372C" w:rsidP="00801D05"/>
                  <w:p w14:paraId="012F1B89" w14:textId="77777777" w:rsidR="008D372C" w:rsidRDefault="008D372C" w:rsidP="00801D05"/>
                  <w:p w14:paraId="073FFD83" w14:textId="77777777" w:rsidR="008D372C" w:rsidRPr="0024030A" w:rsidRDefault="008D372C" w:rsidP="00801D05"/>
                  <w:p w14:paraId="3CED3A8C" w14:textId="77777777" w:rsidR="008D372C" w:rsidRDefault="008D372C" w:rsidP="00801D05"/>
                  <w:p w14:paraId="73EBD56D" w14:textId="77777777" w:rsidR="008D372C" w:rsidRPr="0024030A" w:rsidRDefault="008D372C" w:rsidP="00801D05"/>
                  <w:p w14:paraId="3967A08C" w14:textId="77777777" w:rsidR="008D372C" w:rsidRDefault="008D372C" w:rsidP="00801D05"/>
                  <w:p w14:paraId="5786EEB4" w14:textId="77777777" w:rsidR="008D372C" w:rsidRPr="0024030A" w:rsidRDefault="008D372C" w:rsidP="00801D05"/>
                  <w:p w14:paraId="6E80530B" w14:textId="77777777" w:rsidR="008D372C" w:rsidRDefault="008D372C" w:rsidP="00801D05"/>
                  <w:p w14:paraId="4BFEBD2A" w14:textId="77777777" w:rsidR="008D372C" w:rsidRPr="0024030A" w:rsidRDefault="008D372C" w:rsidP="00801D05"/>
                  <w:p w14:paraId="06ABCAF4" w14:textId="77777777" w:rsidR="008D372C" w:rsidRDefault="008D372C" w:rsidP="00801D05"/>
                  <w:p w14:paraId="0795AC30" w14:textId="77777777" w:rsidR="008D372C" w:rsidRPr="0024030A" w:rsidRDefault="008D372C" w:rsidP="00801D05"/>
                  <w:p w14:paraId="13FB7419" w14:textId="77777777" w:rsidR="008D372C" w:rsidRDefault="008D372C" w:rsidP="00801D05"/>
                  <w:p w14:paraId="30A1A193" w14:textId="77777777" w:rsidR="008D372C" w:rsidRPr="0024030A" w:rsidRDefault="008D372C" w:rsidP="00801D05"/>
                  <w:p w14:paraId="43C04A9C" w14:textId="77777777" w:rsidR="008D372C" w:rsidRDefault="008D372C" w:rsidP="00801D05"/>
                  <w:p w14:paraId="42FB2414" w14:textId="77777777" w:rsidR="008D372C" w:rsidRPr="0024030A" w:rsidRDefault="008D372C" w:rsidP="00801D05"/>
                  <w:p w14:paraId="37A3F233" w14:textId="77777777" w:rsidR="008D372C" w:rsidRDefault="008D372C" w:rsidP="00801D05"/>
                  <w:p w14:paraId="278F6DB0" w14:textId="77777777" w:rsidR="008D372C" w:rsidRPr="0024030A" w:rsidRDefault="008D372C" w:rsidP="00801D05"/>
                  <w:p w14:paraId="446FC6A3" w14:textId="77777777" w:rsidR="008D372C" w:rsidRDefault="008D372C" w:rsidP="00801D05"/>
                  <w:p w14:paraId="0F2442EB" w14:textId="77777777" w:rsidR="008D372C" w:rsidRPr="0024030A" w:rsidRDefault="008D372C" w:rsidP="00801D05"/>
                  <w:p w14:paraId="7D27F3D4" w14:textId="77777777" w:rsidR="008D372C" w:rsidRDefault="008D372C" w:rsidP="00801D05"/>
                  <w:p w14:paraId="00C210A5" w14:textId="77777777" w:rsidR="008D372C" w:rsidRPr="0024030A" w:rsidRDefault="008D372C" w:rsidP="00801D05"/>
                  <w:p w14:paraId="30052A89" w14:textId="77777777" w:rsidR="008D372C" w:rsidRDefault="008D372C" w:rsidP="00801D05"/>
                  <w:p w14:paraId="513DA422" w14:textId="77777777" w:rsidR="008D372C" w:rsidRPr="0024030A" w:rsidRDefault="008D372C" w:rsidP="00801D05"/>
                  <w:p w14:paraId="44CE93F1" w14:textId="77777777" w:rsidR="008D372C" w:rsidRDefault="008D372C" w:rsidP="00801D05"/>
                  <w:p w14:paraId="440E4FC7" w14:textId="77777777" w:rsidR="008D372C" w:rsidRPr="0024030A" w:rsidRDefault="008D372C" w:rsidP="00801D05"/>
                  <w:p w14:paraId="74176D37" w14:textId="77777777" w:rsidR="008D372C" w:rsidRDefault="008D372C" w:rsidP="00801D05"/>
                  <w:p w14:paraId="41C5D4B6" w14:textId="77777777" w:rsidR="008D372C" w:rsidRPr="0024030A" w:rsidRDefault="008D372C" w:rsidP="00801D05"/>
                  <w:p w14:paraId="5D7E1C2A" w14:textId="77777777" w:rsidR="008D372C" w:rsidRDefault="008D372C" w:rsidP="00801D05"/>
                  <w:p w14:paraId="4A0B4D20" w14:textId="77777777" w:rsidR="008D372C" w:rsidRPr="0024030A" w:rsidRDefault="008D372C" w:rsidP="00801D05"/>
                  <w:p w14:paraId="2E9AA49C" w14:textId="77777777" w:rsidR="008D372C" w:rsidRDefault="008D372C" w:rsidP="00801D05"/>
                  <w:p w14:paraId="7DA9C24B" w14:textId="77777777" w:rsidR="008D372C" w:rsidRPr="0024030A" w:rsidRDefault="008D372C" w:rsidP="00801D05"/>
                  <w:p w14:paraId="748FBE57" w14:textId="77777777" w:rsidR="008D372C" w:rsidRDefault="008D372C" w:rsidP="00801D05"/>
                  <w:p w14:paraId="4985FCA0" w14:textId="77777777" w:rsidR="008D372C" w:rsidRPr="0024030A" w:rsidRDefault="008D372C" w:rsidP="00801D05"/>
                  <w:p w14:paraId="34396B0E" w14:textId="77777777" w:rsidR="008D372C" w:rsidRDefault="008D372C" w:rsidP="00801D05"/>
                  <w:p w14:paraId="19CCC544" w14:textId="77777777" w:rsidR="008D372C" w:rsidRPr="0024030A" w:rsidRDefault="008D372C" w:rsidP="00801D05"/>
                  <w:p w14:paraId="5FB878A0" w14:textId="77777777" w:rsidR="008D372C" w:rsidRDefault="008D372C" w:rsidP="00801D05"/>
                  <w:p w14:paraId="42F8716F" w14:textId="77777777" w:rsidR="008D372C" w:rsidRPr="0024030A" w:rsidRDefault="008D372C" w:rsidP="00801D05"/>
                  <w:p w14:paraId="50248AF6" w14:textId="77777777" w:rsidR="008D372C" w:rsidRDefault="008D372C" w:rsidP="00801D05"/>
                  <w:p w14:paraId="24F3DED4" w14:textId="77777777" w:rsidR="008D372C" w:rsidRPr="0024030A" w:rsidRDefault="008D372C" w:rsidP="00801D05"/>
                  <w:p w14:paraId="3AB82E3A" w14:textId="77777777" w:rsidR="008D372C" w:rsidRDefault="008D372C" w:rsidP="00801D05"/>
                  <w:p w14:paraId="46D23E49" w14:textId="77777777" w:rsidR="008D372C" w:rsidRPr="0024030A" w:rsidRDefault="008D372C" w:rsidP="00801D05"/>
                  <w:p w14:paraId="0AAC60D9" w14:textId="77777777" w:rsidR="008D372C" w:rsidRDefault="008D372C" w:rsidP="00801D05"/>
                  <w:p w14:paraId="120C0EA5" w14:textId="77777777" w:rsidR="008D372C" w:rsidRPr="0024030A" w:rsidRDefault="008D372C" w:rsidP="00801D05"/>
                  <w:p w14:paraId="739A910D" w14:textId="77777777" w:rsidR="008D372C" w:rsidRDefault="008D372C" w:rsidP="00801D05"/>
                  <w:p w14:paraId="0BBB9A02" w14:textId="77777777" w:rsidR="008D372C" w:rsidRPr="0024030A" w:rsidRDefault="008D372C" w:rsidP="00801D05"/>
                  <w:p w14:paraId="371002FD" w14:textId="77777777" w:rsidR="008D372C" w:rsidRDefault="008D372C" w:rsidP="00801D05"/>
                  <w:p w14:paraId="7C4F6997" w14:textId="77777777" w:rsidR="008D372C" w:rsidRPr="0024030A" w:rsidRDefault="008D372C" w:rsidP="00801D05"/>
                  <w:p w14:paraId="0D92C337" w14:textId="77777777" w:rsidR="008D372C" w:rsidRDefault="008D372C" w:rsidP="00801D05"/>
                  <w:p w14:paraId="5257C41C" w14:textId="77777777" w:rsidR="008D372C" w:rsidRPr="0024030A" w:rsidRDefault="008D372C" w:rsidP="00801D05"/>
                  <w:p w14:paraId="0C0B49AE" w14:textId="77777777" w:rsidR="008D372C" w:rsidRDefault="008D372C" w:rsidP="00801D05"/>
                  <w:p w14:paraId="28165415" w14:textId="77777777" w:rsidR="008D372C" w:rsidRPr="0024030A" w:rsidRDefault="008D372C" w:rsidP="00801D05"/>
                  <w:p w14:paraId="7BA4621F" w14:textId="77777777" w:rsidR="008D372C" w:rsidRDefault="008D372C" w:rsidP="00801D05"/>
                  <w:p w14:paraId="6C553DD0" w14:textId="77777777" w:rsidR="008D372C" w:rsidRPr="0024030A" w:rsidRDefault="008D372C" w:rsidP="00801D05"/>
                  <w:p w14:paraId="1D314CD3" w14:textId="77777777" w:rsidR="008D372C" w:rsidRDefault="008D372C" w:rsidP="00801D05"/>
                  <w:p w14:paraId="075D02AA" w14:textId="77777777" w:rsidR="008D372C" w:rsidRPr="0024030A" w:rsidRDefault="008D372C" w:rsidP="00801D05"/>
                  <w:p w14:paraId="163BD63A" w14:textId="77777777" w:rsidR="008D372C" w:rsidRDefault="008D372C" w:rsidP="00801D05"/>
                  <w:p w14:paraId="109637D4" w14:textId="77777777" w:rsidR="008D372C" w:rsidRPr="0024030A" w:rsidRDefault="008D372C" w:rsidP="00801D05"/>
                  <w:p w14:paraId="6DE881CD" w14:textId="77777777" w:rsidR="008D372C" w:rsidRDefault="008D372C" w:rsidP="00801D05"/>
                  <w:p w14:paraId="0BC881BF" w14:textId="77777777" w:rsidR="008D372C" w:rsidRPr="0024030A" w:rsidRDefault="008D372C" w:rsidP="00801D05"/>
                  <w:p w14:paraId="262641FF" w14:textId="77777777" w:rsidR="008D372C" w:rsidRDefault="008D372C" w:rsidP="00801D05"/>
                  <w:p w14:paraId="24BEA3AA" w14:textId="77777777" w:rsidR="008D372C" w:rsidRPr="0024030A" w:rsidRDefault="008D372C" w:rsidP="00801D05"/>
                  <w:p w14:paraId="409963EF" w14:textId="77777777" w:rsidR="008D372C" w:rsidRDefault="008D372C" w:rsidP="00801D05"/>
                  <w:p w14:paraId="579BA3FC" w14:textId="77777777" w:rsidR="008D372C" w:rsidRPr="0024030A" w:rsidRDefault="008D372C" w:rsidP="00801D05"/>
                  <w:p w14:paraId="08EEE46D" w14:textId="77777777" w:rsidR="008D372C" w:rsidRDefault="008D372C" w:rsidP="00801D05"/>
                  <w:p w14:paraId="4FBDCFF6" w14:textId="77777777" w:rsidR="008D372C" w:rsidRPr="0024030A" w:rsidRDefault="008D372C" w:rsidP="00801D05"/>
                  <w:p w14:paraId="3FDFEA35" w14:textId="77777777" w:rsidR="008D372C" w:rsidRDefault="008D372C" w:rsidP="00801D05"/>
                  <w:p w14:paraId="0C28C4EE" w14:textId="77777777" w:rsidR="008D372C" w:rsidRPr="0024030A" w:rsidRDefault="008D372C" w:rsidP="00801D05"/>
                  <w:p w14:paraId="1317917D" w14:textId="77777777" w:rsidR="008D372C" w:rsidRDefault="008D372C" w:rsidP="00801D05"/>
                  <w:p w14:paraId="0A3536A4" w14:textId="77777777" w:rsidR="008D372C" w:rsidRPr="0024030A" w:rsidRDefault="008D372C" w:rsidP="00801D05"/>
                  <w:p w14:paraId="367DD6F8" w14:textId="77777777" w:rsidR="008D372C" w:rsidRDefault="008D372C" w:rsidP="00801D05"/>
                  <w:p w14:paraId="14ACB413" w14:textId="77777777" w:rsidR="008D372C" w:rsidRPr="0024030A" w:rsidRDefault="008D372C" w:rsidP="00801D05"/>
                  <w:p w14:paraId="4084F76C" w14:textId="77777777" w:rsidR="008D372C" w:rsidRDefault="008D372C" w:rsidP="00801D05"/>
                  <w:p w14:paraId="4814BEC1" w14:textId="77777777" w:rsidR="008D372C" w:rsidRPr="0024030A" w:rsidRDefault="008D372C" w:rsidP="00801D05"/>
                  <w:p w14:paraId="5EE6C7C1" w14:textId="77777777" w:rsidR="008D372C" w:rsidRDefault="008D372C" w:rsidP="00801D05"/>
                  <w:p w14:paraId="568A288E" w14:textId="77777777" w:rsidR="008D372C" w:rsidRPr="0024030A" w:rsidRDefault="008D372C" w:rsidP="00801D05"/>
                  <w:p w14:paraId="0D42A994" w14:textId="77777777" w:rsidR="008D372C" w:rsidRDefault="008D372C" w:rsidP="00801D05"/>
                  <w:p w14:paraId="51704C03" w14:textId="77777777" w:rsidR="008D372C" w:rsidRPr="0024030A" w:rsidRDefault="008D372C" w:rsidP="00801D05"/>
                  <w:p w14:paraId="5C20E03C" w14:textId="77777777" w:rsidR="008D372C" w:rsidRDefault="008D372C" w:rsidP="00801D05"/>
                  <w:p w14:paraId="74475322" w14:textId="77777777" w:rsidR="008D372C" w:rsidRPr="0024030A" w:rsidRDefault="008D372C" w:rsidP="00801D05"/>
                  <w:p w14:paraId="6F4D2A6C" w14:textId="77777777" w:rsidR="008D372C" w:rsidRDefault="008D372C" w:rsidP="00801D05"/>
                  <w:p w14:paraId="7E6160CD" w14:textId="77777777" w:rsidR="008D372C" w:rsidRPr="0024030A" w:rsidRDefault="008D372C" w:rsidP="00801D05"/>
                  <w:p w14:paraId="78CB8424" w14:textId="77777777" w:rsidR="008D372C" w:rsidRDefault="008D372C" w:rsidP="00801D05"/>
                  <w:p w14:paraId="32995A08" w14:textId="77777777" w:rsidR="008D372C" w:rsidRPr="0024030A" w:rsidRDefault="008D372C" w:rsidP="00801D05"/>
                  <w:p w14:paraId="401FAF9C" w14:textId="77777777" w:rsidR="008D372C" w:rsidRDefault="008D372C" w:rsidP="00801D05"/>
                  <w:p w14:paraId="1AA0D12F" w14:textId="77777777" w:rsidR="008D372C" w:rsidRPr="0024030A" w:rsidRDefault="008D372C" w:rsidP="00801D05"/>
                  <w:p w14:paraId="2685C5ED" w14:textId="77777777" w:rsidR="008D372C" w:rsidRDefault="008D372C" w:rsidP="00801D05"/>
                  <w:p w14:paraId="7506E45E" w14:textId="77777777" w:rsidR="008D372C" w:rsidRPr="0024030A" w:rsidRDefault="008D372C" w:rsidP="00801D05"/>
                  <w:p w14:paraId="2473F119" w14:textId="77777777" w:rsidR="008D372C" w:rsidRDefault="008D372C" w:rsidP="00801D05"/>
                  <w:p w14:paraId="0EF504CE" w14:textId="77777777" w:rsidR="008D372C" w:rsidRPr="0024030A" w:rsidRDefault="008D372C" w:rsidP="00801D05"/>
                  <w:p w14:paraId="68C61991" w14:textId="77777777" w:rsidR="008D372C" w:rsidRDefault="008D372C" w:rsidP="00801D05"/>
                  <w:p w14:paraId="12CFBB80" w14:textId="77777777" w:rsidR="008D372C" w:rsidRPr="0024030A" w:rsidRDefault="008D372C" w:rsidP="00801D05"/>
                  <w:p w14:paraId="4658DF96" w14:textId="77777777" w:rsidR="008D372C" w:rsidRDefault="008D372C" w:rsidP="00801D05"/>
                  <w:p w14:paraId="5A865F46" w14:textId="77777777" w:rsidR="008D372C" w:rsidRPr="0024030A" w:rsidRDefault="008D372C" w:rsidP="00801D05"/>
                  <w:p w14:paraId="7001DBD7" w14:textId="77777777" w:rsidR="008D372C" w:rsidRDefault="008D372C" w:rsidP="00801D05"/>
                  <w:p w14:paraId="125BB807" w14:textId="77777777" w:rsidR="008D372C" w:rsidRPr="0024030A" w:rsidRDefault="008D372C" w:rsidP="00801D05"/>
                  <w:p w14:paraId="63AF8DD4" w14:textId="77777777" w:rsidR="008D372C" w:rsidRDefault="008D372C" w:rsidP="00801D05"/>
                  <w:p w14:paraId="60E0DB13" w14:textId="77777777" w:rsidR="008D372C" w:rsidRPr="0024030A" w:rsidRDefault="008D372C" w:rsidP="00801D05"/>
                  <w:p w14:paraId="2D4158AC" w14:textId="77777777" w:rsidR="008D372C" w:rsidRDefault="008D372C" w:rsidP="00801D05"/>
                  <w:p w14:paraId="3EF3801F" w14:textId="77777777" w:rsidR="008D372C" w:rsidRPr="0024030A" w:rsidRDefault="008D372C" w:rsidP="00801D05"/>
                  <w:p w14:paraId="1E870399" w14:textId="77777777" w:rsidR="008D372C" w:rsidRDefault="008D372C" w:rsidP="00801D05"/>
                  <w:p w14:paraId="3CA1D25C" w14:textId="77777777" w:rsidR="008D372C" w:rsidRPr="0024030A" w:rsidRDefault="008D372C" w:rsidP="00801D05"/>
                  <w:p w14:paraId="270FDBBB" w14:textId="77777777" w:rsidR="008D372C" w:rsidRDefault="008D372C" w:rsidP="00801D05"/>
                  <w:p w14:paraId="266D5347" w14:textId="77777777" w:rsidR="008D372C" w:rsidRPr="0024030A" w:rsidRDefault="008D372C" w:rsidP="00801D05"/>
                  <w:p w14:paraId="4B208310" w14:textId="77777777" w:rsidR="008D372C" w:rsidRDefault="008D372C" w:rsidP="00801D05"/>
                  <w:p w14:paraId="3950E676" w14:textId="77777777" w:rsidR="008D372C" w:rsidRPr="0024030A" w:rsidRDefault="008D372C" w:rsidP="00801D05"/>
                  <w:p w14:paraId="6FA61B0D" w14:textId="77777777" w:rsidR="008D372C" w:rsidRDefault="008D372C" w:rsidP="00801D05"/>
                  <w:p w14:paraId="5268A7ED" w14:textId="77777777" w:rsidR="008D372C" w:rsidRPr="0024030A" w:rsidRDefault="008D372C" w:rsidP="00801D05"/>
                  <w:p w14:paraId="13FEFFA6" w14:textId="77777777" w:rsidR="008D372C" w:rsidRDefault="008D372C" w:rsidP="00801D05"/>
                  <w:p w14:paraId="38A240E6" w14:textId="77777777" w:rsidR="008D372C" w:rsidRPr="0024030A" w:rsidRDefault="008D372C" w:rsidP="00801D05"/>
                  <w:p w14:paraId="43A076DF" w14:textId="77777777" w:rsidR="008D372C" w:rsidRDefault="008D372C" w:rsidP="00801D05"/>
                  <w:p w14:paraId="7DFD0F24" w14:textId="77777777" w:rsidR="008D372C" w:rsidRPr="0024030A" w:rsidRDefault="008D372C" w:rsidP="00801D05"/>
                  <w:p w14:paraId="703AD8E1" w14:textId="77777777" w:rsidR="008D372C" w:rsidRDefault="008D372C" w:rsidP="00801D05"/>
                  <w:p w14:paraId="1C9F12DF" w14:textId="77777777" w:rsidR="008D372C" w:rsidRPr="0024030A" w:rsidRDefault="008D372C" w:rsidP="00801D05"/>
                  <w:p w14:paraId="1DA3B47A" w14:textId="77777777" w:rsidR="008D372C" w:rsidRDefault="008D372C" w:rsidP="00801D05"/>
                  <w:p w14:paraId="2C4F8064" w14:textId="77777777" w:rsidR="008D372C" w:rsidRPr="0024030A" w:rsidRDefault="008D372C" w:rsidP="00801D05"/>
                  <w:p w14:paraId="00FD4E87" w14:textId="77777777" w:rsidR="008D372C" w:rsidRDefault="008D372C" w:rsidP="00801D05"/>
                  <w:p w14:paraId="10BA4E7D" w14:textId="77777777" w:rsidR="008D372C" w:rsidRPr="0024030A" w:rsidRDefault="008D372C" w:rsidP="00801D05"/>
                  <w:p w14:paraId="5661C2CA" w14:textId="77777777" w:rsidR="008D372C" w:rsidRDefault="008D372C" w:rsidP="00801D05"/>
                  <w:p w14:paraId="7F7A9941" w14:textId="77777777" w:rsidR="008D372C" w:rsidRPr="0024030A" w:rsidRDefault="008D372C" w:rsidP="00801D05"/>
                  <w:p w14:paraId="1D566147" w14:textId="77777777" w:rsidR="008D372C" w:rsidRDefault="008D372C" w:rsidP="00801D05"/>
                  <w:p w14:paraId="15DEB4A4" w14:textId="77777777" w:rsidR="008D372C" w:rsidRPr="0024030A" w:rsidRDefault="008D372C" w:rsidP="00801D05"/>
                  <w:p w14:paraId="1BC4B4DF" w14:textId="77777777" w:rsidR="008D372C" w:rsidRDefault="008D372C" w:rsidP="00801D05"/>
                  <w:p w14:paraId="645B98D0" w14:textId="77777777" w:rsidR="008D372C" w:rsidRPr="0024030A" w:rsidRDefault="008D372C" w:rsidP="00801D05"/>
                  <w:p w14:paraId="2902608B" w14:textId="77777777" w:rsidR="008D372C" w:rsidRDefault="008D372C" w:rsidP="00801D05"/>
                  <w:p w14:paraId="5B3E8D6F" w14:textId="77777777" w:rsidR="008D372C" w:rsidRPr="0024030A" w:rsidRDefault="008D372C" w:rsidP="00801D05"/>
                  <w:p w14:paraId="09C4CC78" w14:textId="77777777" w:rsidR="008D372C" w:rsidRDefault="008D372C" w:rsidP="00801D05"/>
                  <w:p w14:paraId="5DE4D5B5" w14:textId="77777777" w:rsidR="008D372C" w:rsidRPr="0024030A" w:rsidRDefault="008D372C" w:rsidP="00801D05"/>
                  <w:p w14:paraId="2EE770D9" w14:textId="77777777" w:rsidR="008D372C" w:rsidRDefault="008D372C" w:rsidP="00801D05"/>
                  <w:p w14:paraId="7FE1047A" w14:textId="77777777" w:rsidR="008D372C" w:rsidRPr="0024030A" w:rsidRDefault="008D372C" w:rsidP="00801D05"/>
                  <w:p w14:paraId="7675BFBE" w14:textId="77777777" w:rsidR="008D372C" w:rsidRDefault="008D372C" w:rsidP="00801D05"/>
                  <w:p w14:paraId="1E49CCF1" w14:textId="77777777" w:rsidR="008D372C" w:rsidRPr="0024030A" w:rsidRDefault="008D372C" w:rsidP="00801D05"/>
                  <w:p w14:paraId="10480934" w14:textId="77777777" w:rsidR="008D372C" w:rsidRDefault="008D372C" w:rsidP="00801D05"/>
                  <w:p w14:paraId="3695C697" w14:textId="77777777" w:rsidR="008D372C" w:rsidRPr="0024030A" w:rsidRDefault="008D372C" w:rsidP="00801D05"/>
                  <w:p w14:paraId="2AF05943" w14:textId="77777777" w:rsidR="008D372C" w:rsidRDefault="008D372C" w:rsidP="00801D05"/>
                  <w:p w14:paraId="619D20FA" w14:textId="77777777" w:rsidR="008D372C" w:rsidRPr="0024030A" w:rsidRDefault="008D372C" w:rsidP="00801D05"/>
                  <w:p w14:paraId="6406F527" w14:textId="77777777" w:rsidR="008D372C" w:rsidRDefault="008D372C" w:rsidP="00801D05"/>
                  <w:p w14:paraId="79F7CD4E" w14:textId="77777777" w:rsidR="008D372C" w:rsidRPr="0024030A" w:rsidRDefault="008D372C" w:rsidP="00801D05"/>
                  <w:p w14:paraId="328C1802" w14:textId="77777777" w:rsidR="008D372C" w:rsidRDefault="008D372C" w:rsidP="00801D05"/>
                  <w:p w14:paraId="4381C324" w14:textId="77777777" w:rsidR="008D372C" w:rsidRPr="0024030A" w:rsidRDefault="008D372C" w:rsidP="00801D05"/>
                  <w:p w14:paraId="642821AE" w14:textId="77777777" w:rsidR="008D372C" w:rsidRDefault="008D372C" w:rsidP="00801D05"/>
                  <w:p w14:paraId="72A0F5BC" w14:textId="77777777" w:rsidR="008D372C" w:rsidRPr="0024030A" w:rsidRDefault="008D372C" w:rsidP="00801D05"/>
                  <w:p w14:paraId="24003239" w14:textId="77777777" w:rsidR="008D372C" w:rsidRDefault="008D372C" w:rsidP="00801D05"/>
                  <w:p w14:paraId="3693712D" w14:textId="77777777" w:rsidR="008D372C" w:rsidRPr="0024030A" w:rsidRDefault="008D372C" w:rsidP="00801D05"/>
                  <w:p w14:paraId="5169953A" w14:textId="77777777" w:rsidR="008D372C" w:rsidRDefault="008D372C" w:rsidP="00801D05"/>
                  <w:p w14:paraId="5A8EAFA8" w14:textId="77777777" w:rsidR="008D372C" w:rsidRPr="0024030A" w:rsidRDefault="008D372C" w:rsidP="00801D05"/>
                  <w:p w14:paraId="2EF594DA" w14:textId="77777777" w:rsidR="008D372C" w:rsidRDefault="008D372C" w:rsidP="00801D05"/>
                  <w:p w14:paraId="1E5C3A5A" w14:textId="77777777" w:rsidR="008D372C" w:rsidRPr="0024030A" w:rsidRDefault="008D372C" w:rsidP="00801D05"/>
                  <w:p w14:paraId="5337494A" w14:textId="77777777" w:rsidR="008D372C" w:rsidRDefault="008D372C" w:rsidP="00801D05"/>
                  <w:p w14:paraId="0B037760" w14:textId="77777777" w:rsidR="008D372C" w:rsidRPr="0024030A" w:rsidRDefault="008D372C" w:rsidP="00801D05"/>
                  <w:p w14:paraId="1F074909" w14:textId="77777777" w:rsidR="008D372C" w:rsidRDefault="008D372C" w:rsidP="00801D05"/>
                  <w:p w14:paraId="7589A9B8" w14:textId="77777777" w:rsidR="008D372C" w:rsidRPr="0024030A" w:rsidRDefault="008D372C" w:rsidP="00801D05"/>
                  <w:p w14:paraId="3D40F4AD" w14:textId="77777777" w:rsidR="008D372C" w:rsidRDefault="008D372C" w:rsidP="00801D05"/>
                  <w:p w14:paraId="7FF75BFF" w14:textId="77777777" w:rsidR="008D372C" w:rsidRPr="0024030A" w:rsidRDefault="008D372C" w:rsidP="00801D05"/>
                  <w:p w14:paraId="4F914CF5" w14:textId="77777777" w:rsidR="008D372C" w:rsidRDefault="008D372C" w:rsidP="00801D05"/>
                  <w:p w14:paraId="14422EA5" w14:textId="77777777" w:rsidR="008D372C" w:rsidRPr="0024030A" w:rsidRDefault="008D372C" w:rsidP="00801D05"/>
                  <w:p w14:paraId="4A042909" w14:textId="77777777" w:rsidR="008D372C" w:rsidRDefault="008D372C" w:rsidP="00801D05"/>
                  <w:p w14:paraId="1CA727D9" w14:textId="77777777" w:rsidR="008D372C" w:rsidRPr="0024030A" w:rsidRDefault="008D372C" w:rsidP="00801D05"/>
                  <w:p w14:paraId="53B060AF" w14:textId="77777777" w:rsidR="008D372C" w:rsidRDefault="008D372C" w:rsidP="00801D05"/>
                  <w:p w14:paraId="307A03E6" w14:textId="77777777" w:rsidR="008D372C" w:rsidRPr="0024030A" w:rsidRDefault="008D372C" w:rsidP="00801D05"/>
                  <w:p w14:paraId="53F45EBA" w14:textId="77777777" w:rsidR="008D372C" w:rsidRDefault="008D372C" w:rsidP="00801D05"/>
                  <w:p w14:paraId="60E2ED0B" w14:textId="77777777" w:rsidR="008D372C" w:rsidRPr="0024030A" w:rsidRDefault="008D372C" w:rsidP="00801D05"/>
                  <w:p w14:paraId="7CACB947" w14:textId="77777777" w:rsidR="008D372C" w:rsidRDefault="008D372C" w:rsidP="00801D05"/>
                  <w:p w14:paraId="094CC36B" w14:textId="77777777" w:rsidR="008D372C" w:rsidRPr="0024030A" w:rsidRDefault="008D372C" w:rsidP="00801D05"/>
                  <w:p w14:paraId="60F1A5A1" w14:textId="77777777" w:rsidR="008D372C" w:rsidRDefault="008D372C" w:rsidP="00801D05"/>
                  <w:p w14:paraId="316BEF73" w14:textId="77777777" w:rsidR="008D372C" w:rsidRPr="0024030A" w:rsidRDefault="008D372C" w:rsidP="00801D05"/>
                  <w:p w14:paraId="14CDE014" w14:textId="77777777" w:rsidR="008D372C" w:rsidRDefault="008D372C" w:rsidP="00801D05"/>
                  <w:p w14:paraId="391A15D0" w14:textId="77777777" w:rsidR="008D372C" w:rsidRPr="0024030A" w:rsidRDefault="008D372C" w:rsidP="00801D05"/>
                  <w:p w14:paraId="38C3AF65" w14:textId="77777777" w:rsidR="008D372C" w:rsidRDefault="008D372C" w:rsidP="00801D05"/>
                  <w:p w14:paraId="462C7F92" w14:textId="77777777" w:rsidR="008D372C" w:rsidRPr="0024030A" w:rsidRDefault="008D372C" w:rsidP="00801D05"/>
                  <w:p w14:paraId="3426E1A0" w14:textId="77777777" w:rsidR="008D372C" w:rsidRDefault="008D372C" w:rsidP="00801D05"/>
                  <w:p w14:paraId="52AA8BF1" w14:textId="77777777" w:rsidR="008D372C" w:rsidRPr="0024030A" w:rsidRDefault="008D372C" w:rsidP="00801D05"/>
                  <w:p w14:paraId="73C78E10" w14:textId="77777777" w:rsidR="008D372C" w:rsidRDefault="008D372C" w:rsidP="00801D05"/>
                  <w:p w14:paraId="49A20322" w14:textId="77777777" w:rsidR="008D372C" w:rsidRPr="0024030A" w:rsidRDefault="008D372C" w:rsidP="00801D05"/>
                  <w:p w14:paraId="675F0AFD" w14:textId="77777777" w:rsidR="008D372C" w:rsidRDefault="008D372C" w:rsidP="00801D05"/>
                  <w:p w14:paraId="44356B5E" w14:textId="77777777" w:rsidR="008D372C" w:rsidRPr="0024030A" w:rsidRDefault="008D372C" w:rsidP="00801D05"/>
                  <w:p w14:paraId="5064DEB9" w14:textId="77777777" w:rsidR="008D372C" w:rsidRDefault="008D372C" w:rsidP="00801D05"/>
                  <w:p w14:paraId="48C1366C" w14:textId="77777777" w:rsidR="008D372C" w:rsidRPr="0024030A" w:rsidRDefault="008D372C" w:rsidP="00801D05"/>
                  <w:p w14:paraId="3751B78F" w14:textId="77777777" w:rsidR="008D372C" w:rsidRDefault="008D372C" w:rsidP="00801D05"/>
                  <w:p w14:paraId="54FBB91F" w14:textId="77777777" w:rsidR="008D372C" w:rsidRPr="0024030A" w:rsidRDefault="008D372C" w:rsidP="00801D05"/>
                  <w:p w14:paraId="57F9C1BD" w14:textId="77777777" w:rsidR="008D372C" w:rsidRDefault="008D372C" w:rsidP="00801D05"/>
                  <w:p w14:paraId="238A4395" w14:textId="77777777" w:rsidR="008D372C" w:rsidRPr="0024030A" w:rsidRDefault="008D372C" w:rsidP="00801D05"/>
                  <w:p w14:paraId="0A4F6F64" w14:textId="77777777" w:rsidR="008D372C" w:rsidRDefault="008D372C" w:rsidP="00801D05"/>
                  <w:p w14:paraId="24711503" w14:textId="77777777" w:rsidR="008D372C" w:rsidRPr="0024030A" w:rsidRDefault="008D372C" w:rsidP="00801D05"/>
                  <w:p w14:paraId="213FEB15" w14:textId="77777777" w:rsidR="008D372C" w:rsidRDefault="008D372C" w:rsidP="00801D05"/>
                  <w:p w14:paraId="2C2A5A0C" w14:textId="77777777" w:rsidR="008D372C" w:rsidRPr="0024030A" w:rsidRDefault="008D372C" w:rsidP="00801D05"/>
                  <w:p w14:paraId="6FCD5AE5" w14:textId="77777777" w:rsidR="008D372C" w:rsidRDefault="008D372C" w:rsidP="00801D05"/>
                  <w:p w14:paraId="3424E98B" w14:textId="77777777" w:rsidR="008D372C" w:rsidRPr="0024030A" w:rsidRDefault="008D372C" w:rsidP="00801D05"/>
                  <w:p w14:paraId="07205822" w14:textId="77777777" w:rsidR="008D372C" w:rsidRDefault="008D372C" w:rsidP="00801D05"/>
                  <w:p w14:paraId="7EE1D3A2" w14:textId="77777777" w:rsidR="008D372C" w:rsidRPr="0024030A" w:rsidRDefault="008D372C" w:rsidP="00801D05"/>
                  <w:p w14:paraId="3880F267" w14:textId="77777777" w:rsidR="008D372C" w:rsidRDefault="008D372C" w:rsidP="00801D05"/>
                  <w:p w14:paraId="45E01955" w14:textId="77777777" w:rsidR="008D372C" w:rsidRPr="0024030A" w:rsidRDefault="008D372C" w:rsidP="00801D05"/>
                  <w:p w14:paraId="4138A965" w14:textId="77777777" w:rsidR="008D372C" w:rsidRDefault="008D372C" w:rsidP="00801D05"/>
                  <w:p w14:paraId="35C76787" w14:textId="77777777" w:rsidR="008D372C" w:rsidRPr="0024030A" w:rsidRDefault="008D372C" w:rsidP="00801D05"/>
                  <w:p w14:paraId="3DDB65BC" w14:textId="77777777" w:rsidR="008D372C" w:rsidRDefault="008D372C" w:rsidP="00801D05"/>
                  <w:p w14:paraId="24DA9FE9" w14:textId="77777777" w:rsidR="008D372C" w:rsidRPr="0024030A" w:rsidRDefault="008D372C" w:rsidP="00801D05"/>
                  <w:p w14:paraId="7235737A" w14:textId="77777777" w:rsidR="008D372C" w:rsidRDefault="008D372C" w:rsidP="00801D05"/>
                  <w:p w14:paraId="079BF441" w14:textId="77777777" w:rsidR="008D372C" w:rsidRPr="0024030A" w:rsidRDefault="008D372C" w:rsidP="00801D05"/>
                  <w:p w14:paraId="04F60881" w14:textId="77777777" w:rsidR="008D372C" w:rsidRDefault="008D372C" w:rsidP="00801D05"/>
                  <w:p w14:paraId="6DB0FAC0" w14:textId="77777777" w:rsidR="008D372C" w:rsidRPr="0024030A" w:rsidRDefault="008D372C" w:rsidP="00801D05"/>
                  <w:p w14:paraId="3990994D" w14:textId="77777777" w:rsidR="008D372C" w:rsidRDefault="008D372C" w:rsidP="00801D05"/>
                  <w:p w14:paraId="7B55FB0E" w14:textId="77777777" w:rsidR="008D372C" w:rsidRPr="0024030A" w:rsidRDefault="008D372C" w:rsidP="00801D05"/>
                  <w:p w14:paraId="2C8D515B" w14:textId="77777777" w:rsidR="008D372C" w:rsidRDefault="008D372C" w:rsidP="00801D05"/>
                  <w:p w14:paraId="4476E0E8" w14:textId="77777777" w:rsidR="008D372C" w:rsidRPr="0024030A" w:rsidRDefault="008D372C" w:rsidP="00801D05"/>
                  <w:p w14:paraId="1F9EFDBF" w14:textId="77777777" w:rsidR="008D372C" w:rsidRDefault="008D372C" w:rsidP="00801D05"/>
                  <w:p w14:paraId="31795D95" w14:textId="77777777" w:rsidR="008D372C" w:rsidRPr="0024030A" w:rsidRDefault="008D372C" w:rsidP="00801D05"/>
                  <w:p w14:paraId="1807E4C3" w14:textId="77777777" w:rsidR="008D372C" w:rsidRDefault="008D372C" w:rsidP="00801D05"/>
                  <w:p w14:paraId="01DFD932" w14:textId="77777777" w:rsidR="008D372C" w:rsidRPr="0024030A" w:rsidRDefault="008D372C" w:rsidP="00801D05"/>
                  <w:p w14:paraId="039C0A2A" w14:textId="77777777" w:rsidR="008D372C" w:rsidRDefault="008D372C" w:rsidP="00801D05"/>
                  <w:p w14:paraId="143EAD2D" w14:textId="77777777" w:rsidR="008D372C" w:rsidRPr="0024030A" w:rsidRDefault="008D372C" w:rsidP="00801D05"/>
                  <w:p w14:paraId="43865F7F" w14:textId="77777777" w:rsidR="008D372C" w:rsidRDefault="008D372C" w:rsidP="00801D05"/>
                  <w:p w14:paraId="150A52A9" w14:textId="77777777" w:rsidR="008D372C" w:rsidRPr="0024030A" w:rsidRDefault="008D372C" w:rsidP="00801D05"/>
                  <w:p w14:paraId="4811CC26" w14:textId="77777777" w:rsidR="008D372C" w:rsidRDefault="008D372C" w:rsidP="00801D05"/>
                  <w:p w14:paraId="6DD1B4D4" w14:textId="77777777" w:rsidR="008D372C" w:rsidRPr="0024030A" w:rsidRDefault="008D372C" w:rsidP="00801D05"/>
                  <w:p w14:paraId="21131FDB" w14:textId="77777777" w:rsidR="008D372C" w:rsidRDefault="008D372C" w:rsidP="00801D05"/>
                  <w:p w14:paraId="75B9CB54" w14:textId="77777777" w:rsidR="008D372C" w:rsidRPr="0024030A" w:rsidRDefault="008D372C" w:rsidP="00801D05"/>
                  <w:p w14:paraId="73BA4D40" w14:textId="77777777" w:rsidR="008D372C" w:rsidRDefault="008D372C" w:rsidP="00801D05"/>
                  <w:p w14:paraId="4D327447" w14:textId="77777777" w:rsidR="008D372C" w:rsidRPr="0024030A" w:rsidRDefault="008D372C" w:rsidP="00801D05"/>
                  <w:p w14:paraId="23A3B484" w14:textId="77777777" w:rsidR="008D372C" w:rsidRDefault="008D372C" w:rsidP="00801D05"/>
                  <w:p w14:paraId="5A50F4EF" w14:textId="77777777" w:rsidR="008D372C" w:rsidRPr="0024030A" w:rsidRDefault="008D372C" w:rsidP="00801D05"/>
                  <w:p w14:paraId="6ED14B84" w14:textId="77777777" w:rsidR="008D372C" w:rsidRDefault="008D372C" w:rsidP="00801D05"/>
                  <w:p w14:paraId="6E4AE6DC" w14:textId="77777777" w:rsidR="008D372C" w:rsidRPr="0024030A" w:rsidRDefault="008D372C" w:rsidP="00801D05"/>
                  <w:p w14:paraId="4A8772F1" w14:textId="77777777" w:rsidR="008D372C" w:rsidRDefault="008D372C" w:rsidP="00801D05"/>
                  <w:p w14:paraId="49516C7B" w14:textId="77777777" w:rsidR="008D372C" w:rsidRPr="0024030A" w:rsidRDefault="008D372C" w:rsidP="00801D05"/>
                  <w:p w14:paraId="53BB77DC" w14:textId="77777777" w:rsidR="008D372C" w:rsidRDefault="008D372C" w:rsidP="00801D05"/>
                  <w:p w14:paraId="59F21035" w14:textId="77777777" w:rsidR="008D372C" w:rsidRPr="0024030A" w:rsidRDefault="008D372C" w:rsidP="00801D05"/>
                  <w:p w14:paraId="3664A090" w14:textId="77777777" w:rsidR="008D372C" w:rsidRDefault="008D372C" w:rsidP="00801D05"/>
                  <w:p w14:paraId="4D708FF3" w14:textId="77777777" w:rsidR="008D372C" w:rsidRPr="0024030A" w:rsidRDefault="008D372C" w:rsidP="00801D05"/>
                  <w:p w14:paraId="724F3CBC" w14:textId="77777777" w:rsidR="008D372C" w:rsidRDefault="008D372C" w:rsidP="00801D05"/>
                  <w:p w14:paraId="64D9E1DE" w14:textId="77777777" w:rsidR="008D372C" w:rsidRPr="0024030A" w:rsidRDefault="008D372C" w:rsidP="00801D05"/>
                  <w:p w14:paraId="15BAFF4E" w14:textId="77777777" w:rsidR="008D372C" w:rsidRDefault="008D372C" w:rsidP="00801D05"/>
                  <w:p w14:paraId="41E11E44" w14:textId="77777777" w:rsidR="008D372C" w:rsidRPr="0024030A" w:rsidRDefault="008D372C" w:rsidP="00801D05"/>
                  <w:p w14:paraId="7452E2C1" w14:textId="77777777" w:rsidR="008D372C" w:rsidRDefault="008D372C" w:rsidP="00801D05"/>
                  <w:p w14:paraId="2AD1EDF7" w14:textId="77777777" w:rsidR="008D372C" w:rsidRPr="0024030A" w:rsidRDefault="008D372C" w:rsidP="00801D05"/>
                  <w:p w14:paraId="52A2ED47" w14:textId="77777777" w:rsidR="008D372C" w:rsidRDefault="008D372C" w:rsidP="00801D05"/>
                  <w:p w14:paraId="4F75A0BF" w14:textId="77777777" w:rsidR="008D372C" w:rsidRPr="0024030A" w:rsidRDefault="008D372C" w:rsidP="00801D05"/>
                  <w:p w14:paraId="6EA4A510" w14:textId="77777777" w:rsidR="008D372C" w:rsidRDefault="008D372C" w:rsidP="00801D05"/>
                  <w:p w14:paraId="3D5D434F" w14:textId="77777777" w:rsidR="008D372C" w:rsidRPr="0024030A" w:rsidRDefault="008D372C" w:rsidP="00801D05"/>
                  <w:p w14:paraId="3DEC0823" w14:textId="77777777" w:rsidR="008D372C" w:rsidRDefault="008D372C" w:rsidP="00801D05"/>
                  <w:p w14:paraId="230109C6" w14:textId="77777777" w:rsidR="008D372C" w:rsidRPr="0024030A" w:rsidRDefault="008D372C" w:rsidP="00801D05"/>
                  <w:p w14:paraId="79E0A959" w14:textId="77777777" w:rsidR="008D372C" w:rsidRDefault="008D372C" w:rsidP="00801D05"/>
                  <w:p w14:paraId="3ACDB2EB" w14:textId="77777777" w:rsidR="008D372C" w:rsidRPr="0024030A" w:rsidRDefault="008D372C" w:rsidP="00801D05"/>
                  <w:p w14:paraId="0055B751" w14:textId="77777777" w:rsidR="008D372C" w:rsidRDefault="008D372C" w:rsidP="00801D05"/>
                  <w:p w14:paraId="73665F03" w14:textId="77777777" w:rsidR="008D372C" w:rsidRPr="0024030A" w:rsidRDefault="008D372C" w:rsidP="00801D05"/>
                  <w:p w14:paraId="3957E5F6" w14:textId="77777777" w:rsidR="008D372C" w:rsidRDefault="008D372C" w:rsidP="00801D05"/>
                  <w:p w14:paraId="7C1DD792" w14:textId="77777777" w:rsidR="008D372C" w:rsidRPr="0024030A" w:rsidRDefault="008D372C" w:rsidP="00801D05"/>
                  <w:p w14:paraId="1FE3E7A3" w14:textId="77777777" w:rsidR="008D372C" w:rsidRDefault="008D372C" w:rsidP="00801D05"/>
                  <w:p w14:paraId="053A2BC4" w14:textId="77777777" w:rsidR="008D372C" w:rsidRPr="0024030A" w:rsidRDefault="008D372C" w:rsidP="00801D05"/>
                  <w:p w14:paraId="23AD9FA0" w14:textId="77777777" w:rsidR="008D372C" w:rsidRDefault="008D372C" w:rsidP="00801D05"/>
                  <w:p w14:paraId="56D1710D" w14:textId="77777777" w:rsidR="008D372C" w:rsidRPr="0024030A" w:rsidRDefault="008D372C" w:rsidP="00801D05"/>
                  <w:p w14:paraId="3BEAD4D7" w14:textId="77777777" w:rsidR="008D372C" w:rsidRDefault="008D372C" w:rsidP="00801D05"/>
                  <w:p w14:paraId="3AF42322" w14:textId="77777777" w:rsidR="008D372C" w:rsidRPr="0024030A" w:rsidRDefault="008D372C" w:rsidP="00801D05"/>
                  <w:p w14:paraId="42F49FD3" w14:textId="77777777" w:rsidR="008D372C" w:rsidRDefault="008D372C" w:rsidP="00801D05"/>
                  <w:p w14:paraId="3DA43EA4" w14:textId="77777777" w:rsidR="008D372C" w:rsidRPr="0024030A" w:rsidRDefault="008D372C" w:rsidP="00801D05"/>
                  <w:p w14:paraId="6103DD03" w14:textId="77777777" w:rsidR="008D372C" w:rsidRDefault="008D372C" w:rsidP="00801D05"/>
                  <w:p w14:paraId="6C42A836" w14:textId="77777777" w:rsidR="008D372C" w:rsidRPr="0024030A" w:rsidRDefault="008D372C" w:rsidP="00801D05"/>
                  <w:p w14:paraId="543BFD94" w14:textId="77777777" w:rsidR="008D372C" w:rsidRDefault="008D372C" w:rsidP="00801D05"/>
                  <w:p w14:paraId="1C7BE837" w14:textId="77777777" w:rsidR="008D372C" w:rsidRPr="0024030A" w:rsidRDefault="008D372C" w:rsidP="00801D05"/>
                  <w:p w14:paraId="58884A77" w14:textId="77777777" w:rsidR="008D372C" w:rsidRDefault="008D372C" w:rsidP="00801D05"/>
                  <w:p w14:paraId="7F9D91D1" w14:textId="77777777" w:rsidR="008D372C" w:rsidRPr="0024030A" w:rsidRDefault="008D372C" w:rsidP="00801D05"/>
                  <w:p w14:paraId="5AEFEFEB" w14:textId="77777777" w:rsidR="008D372C" w:rsidRDefault="008D372C" w:rsidP="00801D05"/>
                  <w:p w14:paraId="41D3E0EA" w14:textId="77777777" w:rsidR="008D372C" w:rsidRPr="0024030A" w:rsidRDefault="008D372C" w:rsidP="00801D05"/>
                  <w:p w14:paraId="786842FA" w14:textId="77777777" w:rsidR="008D372C" w:rsidRDefault="008D372C" w:rsidP="00801D05"/>
                  <w:p w14:paraId="52DE6615" w14:textId="77777777" w:rsidR="008D372C" w:rsidRPr="0024030A" w:rsidRDefault="008D372C" w:rsidP="00801D05"/>
                  <w:p w14:paraId="38FF17CF" w14:textId="77777777" w:rsidR="008D372C" w:rsidRDefault="008D372C" w:rsidP="00801D05"/>
                  <w:p w14:paraId="2D41346C" w14:textId="77777777" w:rsidR="008D372C" w:rsidRPr="0024030A" w:rsidRDefault="008D372C" w:rsidP="00801D05"/>
                  <w:p w14:paraId="3984CD01" w14:textId="77777777" w:rsidR="008D372C" w:rsidRDefault="008D372C" w:rsidP="00801D05"/>
                  <w:p w14:paraId="36B97AED" w14:textId="77777777" w:rsidR="008D372C" w:rsidRPr="0024030A" w:rsidRDefault="008D372C" w:rsidP="00801D05"/>
                  <w:p w14:paraId="04ADAE98" w14:textId="77777777" w:rsidR="008D372C" w:rsidRDefault="008D372C" w:rsidP="00801D05"/>
                  <w:p w14:paraId="160F9E31" w14:textId="77777777" w:rsidR="008D372C" w:rsidRPr="0024030A" w:rsidRDefault="008D372C" w:rsidP="00801D05"/>
                  <w:p w14:paraId="70346E47" w14:textId="77777777" w:rsidR="008D372C" w:rsidRDefault="008D372C" w:rsidP="00801D05"/>
                  <w:p w14:paraId="267787A4" w14:textId="77777777" w:rsidR="008D372C" w:rsidRPr="0024030A" w:rsidRDefault="008D372C" w:rsidP="00801D05"/>
                  <w:p w14:paraId="529B5D24" w14:textId="77777777" w:rsidR="008D372C" w:rsidRDefault="008D372C" w:rsidP="00801D05"/>
                  <w:p w14:paraId="2D51219E" w14:textId="77777777" w:rsidR="008D372C" w:rsidRPr="0024030A" w:rsidRDefault="008D372C" w:rsidP="00801D05"/>
                  <w:p w14:paraId="1C8387B0" w14:textId="77777777" w:rsidR="008D372C" w:rsidRDefault="008D372C" w:rsidP="00801D05"/>
                  <w:p w14:paraId="7CF923E1" w14:textId="77777777" w:rsidR="008D372C" w:rsidRPr="0024030A" w:rsidRDefault="008D372C" w:rsidP="00801D05"/>
                  <w:p w14:paraId="7CE270BC" w14:textId="77777777" w:rsidR="008D372C" w:rsidRDefault="008D372C" w:rsidP="00801D05"/>
                  <w:p w14:paraId="160BE232" w14:textId="77777777" w:rsidR="008D372C" w:rsidRPr="0024030A" w:rsidRDefault="008D372C" w:rsidP="00801D05"/>
                  <w:p w14:paraId="60F1626B" w14:textId="77777777" w:rsidR="008D372C" w:rsidRDefault="008D372C" w:rsidP="00801D05"/>
                  <w:p w14:paraId="27597CF0" w14:textId="77777777" w:rsidR="008D372C" w:rsidRPr="0024030A" w:rsidRDefault="008D372C" w:rsidP="00801D05"/>
                  <w:p w14:paraId="2F1AC367" w14:textId="77777777" w:rsidR="008D372C" w:rsidRDefault="008D372C" w:rsidP="00801D05"/>
                  <w:p w14:paraId="30C71372" w14:textId="77777777" w:rsidR="008D372C" w:rsidRPr="0024030A" w:rsidRDefault="008D372C" w:rsidP="00801D05"/>
                  <w:p w14:paraId="6041CBC3" w14:textId="77777777" w:rsidR="008D372C" w:rsidRDefault="008D372C" w:rsidP="00801D05"/>
                  <w:p w14:paraId="5732DF64" w14:textId="77777777" w:rsidR="008D372C" w:rsidRPr="0024030A" w:rsidRDefault="008D372C" w:rsidP="00801D05"/>
                  <w:p w14:paraId="55B0DA37" w14:textId="77777777" w:rsidR="008D372C" w:rsidRDefault="008D372C" w:rsidP="00801D05"/>
                  <w:p w14:paraId="7CB0567B" w14:textId="77777777" w:rsidR="008D372C" w:rsidRPr="0024030A" w:rsidRDefault="008D372C" w:rsidP="00801D05"/>
                  <w:p w14:paraId="13F2991C" w14:textId="77777777" w:rsidR="008D372C" w:rsidRDefault="008D372C" w:rsidP="00801D05"/>
                  <w:p w14:paraId="5CE8745A" w14:textId="77777777" w:rsidR="008D372C" w:rsidRPr="0024030A" w:rsidRDefault="008D372C" w:rsidP="00801D05"/>
                  <w:p w14:paraId="5CC48ED7" w14:textId="77777777" w:rsidR="008D372C" w:rsidRDefault="008D372C" w:rsidP="00801D05"/>
                  <w:p w14:paraId="7BA8A864" w14:textId="77777777" w:rsidR="008D372C" w:rsidRPr="0024030A" w:rsidRDefault="008D372C" w:rsidP="00801D05"/>
                  <w:p w14:paraId="1050FFD0" w14:textId="77777777" w:rsidR="008D372C" w:rsidRDefault="008D372C" w:rsidP="00801D05"/>
                  <w:p w14:paraId="0E728F3B" w14:textId="77777777" w:rsidR="008D372C" w:rsidRPr="0024030A" w:rsidRDefault="008D372C" w:rsidP="00801D05"/>
                  <w:p w14:paraId="5BED748B" w14:textId="77777777" w:rsidR="008D372C" w:rsidRDefault="008D372C" w:rsidP="00801D05"/>
                  <w:p w14:paraId="3F9CD57C" w14:textId="77777777" w:rsidR="008D372C" w:rsidRPr="0024030A" w:rsidRDefault="008D372C" w:rsidP="00801D05"/>
                  <w:p w14:paraId="7EB6B97B" w14:textId="77777777" w:rsidR="008D372C" w:rsidRDefault="008D372C" w:rsidP="00801D05"/>
                  <w:p w14:paraId="42F68FCE" w14:textId="77777777" w:rsidR="008D372C" w:rsidRPr="0024030A" w:rsidRDefault="008D372C" w:rsidP="00801D05"/>
                  <w:p w14:paraId="07F7AFE0" w14:textId="77777777" w:rsidR="008D372C" w:rsidRDefault="008D372C" w:rsidP="00801D05"/>
                  <w:p w14:paraId="4422D647" w14:textId="77777777" w:rsidR="008D372C" w:rsidRPr="0024030A" w:rsidRDefault="008D372C" w:rsidP="00801D05"/>
                  <w:p w14:paraId="07833A96" w14:textId="77777777" w:rsidR="008D372C" w:rsidRDefault="008D372C" w:rsidP="00801D05"/>
                  <w:p w14:paraId="506B4955" w14:textId="77777777" w:rsidR="008D372C" w:rsidRPr="0024030A" w:rsidRDefault="008D372C" w:rsidP="00801D05"/>
                  <w:p w14:paraId="3EE92E9A" w14:textId="77777777" w:rsidR="008D372C" w:rsidRDefault="008D372C" w:rsidP="00801D05"/>
                  <w:p w14:paraId="12AD92EE" w14:textId="77777777" w:rsidR="008D372C" w:rsidRPr="0024030A" w:rsidRDefault="008D372C" w:rsidP="00801D05"/>
                  <w:p w14:paraId="27EA64CB" w14:textId="77777777" w:rsidR="008D372C" w:rsidRDefault="008D372C" w:rsidP="00801D05"/>
                  <w:p w14:paraId="6629794A" w14:textId="77777777" w:rsidR="008D372C" w:rsidRPr="0024030A" w:rsidRDefault="008D372C" w:rsidP="00801D05"/>
                  <w:p w14:paraId="601EF8E7" w14:textId="77777777" w:rsidR="008D372C" w:rsidRDefault="008D372C" w:rsidP="00801D05"/>
                  <w:p w14:paraId="1F3F9AC6" w14:textId="77777777" w:rsidR="008D372C" w:rsidRPr="0024030A" w:rsidRDefault="008D372C" w:rsidP="00801D05"/>
                  <w:p w14:paraId="66216423" w14:textId="77777777" w:rsidR="008D372C" w:rsidRDefault="008D372C" w:rsidP="00801D05"/>
                  <w:p w14:paraId="2A0B7420" w14:textId="77777777" w:rsidR="008D372C" w:rsidRPr="0024030A" w:rsidRDefault="008D372C" w:rsidP="00801D05"/>
                  <w:p w14:paraId="1472A833" w14:textId="77777777" w:rsidR="008D372C" w:rsidRDefault="008D372C" w:rsidP="00801D05"/>
                  <w:p w14:paraId="0DAB6554" w14:textId="77777777" w:rsidR="008D372C" w:rsidRPr="0024030A" w:rsidRDefault="008D372C" w:rsidP="00801D05"/>
                  <w:p w14:paraId="035AEEDB" w14:textId="77777777" w:rsidR="008D372C" w:rsidRDefault="008D372C" w:rsidP="00801D05"/>
                  <w:p w14:paraId="528A08E5" w14:textId="77777777" w:rsidR="008D372C" w:rsidRPr="0024030A" w:rsidRDefault="008D372C" w:rsidP="00801D05"/>
                  <w:p w14:paraId="14842205" w14:textId="77777777" w:rsidR="008D372C" w:rsidRDefault="008D372C" w:rsidP="00801D05"/>
                  <w:p w14:paraId="2C19D1B7" w14:textId="77777777" w:rsidR="008D372C" w:rsidRPr="0024030A" w:rsidRDefault="008D372C" w:rsidP="00801D05"/>
                  <w:p w14:paraId="758F2049" w14:textId="77777777" w:rsidR="008D372C" w:rsidRDefault="008D372C" w:rsidP="00801D05"/>
                  <w:p w14:paraId="0ED68350" w14:textId="77777777" w:rsidR="008D372C" w:rsidRPr="0024030A" w:rsidRDefault="008D372C" w:rsidP="00801D05"/>
                  <w:p w14:paraId="56785207" w14:textId="77777777" w:rsidR="008D372C" w:rsidRDefault="008D372C" w:rsidP="00801D05"/>
                  <w:p w14:paraId="60EFB8B3" w14:textId="77777777" w:rsidR="008D372C" w:rsidRPr="0024030A" w:rsidRDefault="008D372C" w:rsidP="00801D05"/>
                  <w:p w14:paraId="678D82EB" w14:textId="77777777" w:rsidR="008D372C" w:rsidRDefault="008D372C" w:rsidP="00801D05"/>
                  <w:p w14:paraId="3AE44DAF" w14:textId="77777777" w:rsidR="008D372C" w:rsidRPr="0024030A" w:rsidRDefault="008D372C" w:rsidP="00801D05"/>
                  <w:p w14:paraId="63850405" w14:textId="77777777" w:rsidR="008D372C" w:rsidRDefault="008D372C" w:rsidP="00801D05"/>
                  <w:p w14:paraId="00F81EAB" w14:textId="77777777" w:rsidR="008D372C" w:rsidRPr="0024030A" w:rsidRDefault="008D372C" w:rsidP="00801D05"/>
                  <w:p w14:paraId="49BD3A59" w14:textId="77777777" w:rsidR="008D372C" w:rsidRDefault="008D372C" w:rsidP="00801D05"/>
                  <w:p w14:paraId="7B7432F5" w14:textId="77777777" w:rsidR="008D372C" w:rsidRPr="0024030A" w:rsidRDefault="008D372C" w:rsidP="00801D05"/>
                  <w:p w14:paraId="33D3E960" w14:textId="77777777" w:rsidR="008D372C" w:rsidRDefault="008D372C" w:rsidP="00801D05"/>
                  <w:p w14:paraId="63ACD1D4" w14:textId="77777777" w:rsidR="008D372C" w:rsidRPr="0024030A" w:rsidRDefault="008D372C" w:rsidP="00801D05"/>
                  <w:p w14:paraId="77FA9691" w14:textId="77777777" w:rsidR="008D372C" w:rsidRDefault="008D372C" w:rsidP="00801D05"/>
                  <w:p w14:paraId="636F2FBC" w14:textId="77777777" w:rsidR="008D372C" w:rsidRPr="0024030A" w:rsidRDefault="008D372C" w:rsidP="00801D05"/>
                  <w:p w14:paraId="3B873143" w14:textId="77777777" w:rsidR="008D372C" w:rsidRDefault="008D372C" w:rsidP="00801D05"/>
                  <w:p w14:paraId="4C79BBBE" w14:textId="77777777" w:rsidR="008D372C" w:rsidRPr="0024030A" w:rsidRDefault="008D372C" w:rsidP="00801D05"/>
                  <w:p w14:paraId="75245125" w14:textId="77777777" w:rsidR="008D372C" w:rsidRDefault="008D372C" w:rsidP="00801D05"/>
                  <w:p w14:paraId="0D49F294" w14:textId="77777777" w:rsidR="008D372C" w:rsidRPr="0024030A" w:rsidRDefault="008D372C" w:rsidP="00801D05"/>
                  <w:p w14:paraId="68EBCE3C" w14:textId="77777777" w:rsidR="008D372C" w:rsidRDefault="008D372C" w:rsidP="00801D05"/>
                  <w:p w14:paraId="3953D606" w14:textId="77777777" w:rsidR="008D372C" w:rsidRPr="0024030A" w:rsidRDefault="008D372C" w:rsidP="00801D05"/>
                  <w:p w14:paraId="6046722E" w14:textId="77777777" w:rsidR="008D372C" w:rsidRDefault="008D372C" w:rsidP="00801D05"/>
                  <w:p w14:paraId="09972BED" w14:textId="77777777" w:rsidR="008D372C" w:rsidRPr="0024030A" w:rsidRDefault="008D372C" w:rsidP="00801D05"/>
                  <w:p w14:paraId="077CD514" w14:textId="77777777" w:rsidR="008D372C" w:rsidRDefault="008D372C" w:rsidP="00801D05"/>
                  <w:p w14:paraId="5B0719A9" w14:textId="77777777" w:rsidR="008D372C" w:rsidRPr="0024030A" w:rsidRDefault="008D372C" w:rsidP="00801D05"/>
                  <w:p w14:paraId="3A70477B" w14:textId="77777777" w:rsidR="008D372C" w:rsidRDefault="008D372C" w:rsidP="00801D05"/>
                  <w:p w14:paraId="0073006C" w14:textId="77777777" w:rsidR="008D372C" w:rsidRPr="0024030A" w:rsidRDefault="008D372C" w:rsidP="00801D05"/>
                  <w:p w14:paraId="56E3CE54" w14:textId="77777777" w:rsidR="008D372C" w:rsidRDefault="008D372C" w:rsidP="00801D05"/>
                  <w:p w14:paraId="7C6F54F7" w14:textId="77777777" w:rsidR="008D372C" w:rsidRPr="0024030A" w:rsidRDefault="008D372C" w:rsidP="00801D05"/>
                  <w:p w14:paraId="561B74FA" w14:textId="77777777" w:rsidR="008D372C" w:rsidRDefault="008D372C" w:rsidP="00801D05"/>
                  <w:p w14:paraId="76636E5D" w14:textId="77777777" w:rsidR="008D372C" w:rsidRPr="0024030A" w:rsidRDefault="008D372C" w:rsidP="00801D05"/>
                  <w:p w14:paraId="5F8DD3EE" w14:textId="77777777" w:rsidR="008D372C" w:rsidRDefault="008D372C" w:rsidP="00801D05"/>
                  <w:p w14:paraId="5F082BE6" w14:textId="77777777" w:rsidR="008D372C" w:rsidRPr="0024030A" w:rsidRDefault="008D372C" w:rsidP="00801D05"/>
                  <w:p w14:paraId="5788F99C" w14:textId="77777777" w:rsidR="008D372C" w:rsidRDefault="008D372C" w:rsidP="00801D05"/>
                  <w:p w14:paraId="3CDCB475" w14:textId="77777777" w:rsidR="008D372C" w:rsidRPr="0024030A" w:rsidRDefault="008D372C" w:rsidP="00801D05"/>
                  <w:p w14:paraId="7A03BDB9" w14:textId="77777777" w:rsidR="008D372C" w:rsidRDefault="008D372C" w:rsidP="00801D05"/>
                  <w:p w14:paraId="7C925E82" w14:textId="77777777" w:rsidR="008D372C" w:rsidRPr="0024030A" w:rsidRDefault="008D372C" w:rsidP="00801D05"/>
                  <w:p w14:paraId="1640AE9E" w14:textId="77777777" w:rsidR="008D372C" w:rsidRDefault="008D372C" w:rsidP="00801D05"/>
                  <w:p w14:paraId="4A77B3F2" w14:textId="77777777" w:rsidR="008D372C" w:rsidRPr="0024030A" w:rsidRDefault="008D372C" w:rsidP="00801D05"/>
                  <w:p w14:paraId="6D3F2EDE" w14:textId="77777777" w:rsidR="008D372C" w:rsidRDefault="008D372C" w:rsidP="00801D05"/>
                  <w:p w14:paraId="2BF5E054" w14:textId="77777777" w:rsidR="008D372C" w:rsidRPr="0024030A" w:rsidRDefault="008D372C" w:rsidP="00801D05"/>
                  <w:p w14:paraId="12ABBCBA" w14:textId="77777777" w:rsidR="008D372C" w:rsidRDefault="008D372C" w:rsidP="00801D05"/>
                  <w:p w14:paraId="6173E69D" w14:textId="77777777" w:rsidR="008D372C" w:rsidRPr="0024030A" w:rsidRDefault="008D372C" w:rsidP="00801D05"/>
                  <w:p w14:paraId="3662F3F8" w14:textId="77777777" w:rsidR="008D372C" w:rsidRDefault="008D372C" w:rsidP="00801D05"/>
                  <w:p w14:paraId="0D365042" w14:textId="77777777" w:rsidR="008D372C" w:rsidRPr="0024030A" w:rsidRDefault="008D372C" w:rsidP="00801D05"/>
                  <w:p w14:paraId="77B19B50" w14:textId="77777777" w:rsidR="008D372C" w:rsidRDefault="008D372C" w:rsidP="00801D05"/>
                  <w:p w14:paraId="73A033C3" w14:textId="77777777" w:rsidR="008D372C" w:rsidRPr="0024030A" w:rsidRDefault="008D372C" w:rsidP="00801D05"/>
                  <w:p w14:paraId="63EEA8AA" w14:textId="77777777" w:rsidR="008D372C" w:rsidRDefault="008D372C" w:rsidP="00801D05"/>
                  <w:p w14:paraId="55C96017" w14:textId="77777777" w:rsidR="008D372C" w:rsidRPr="0024030A" w:rsidRDefault="008D372C" w:rsidP="00801D05"/>
                  <w:p w14:paraId="2978467F" w14:textId="77777777" w:rsidR="008D372C" w:rsidRDefault="008D372C" w:rsidP="00801D05"/>
                  <w:p w14:paraId="06353E72" w14:textId="77777777" w:rsidR="008D372C" w:rsidRPr="0024030A" w:rsidRDefault="008D372C" w:rsidP="00801D05"/>
                  <w:p w14:paraId="43A959C1" w14:textId="77777777" w:rsidR="008D372C" w:rsidRDefault="008D372C" w:rsidP="00801D05"/>
                  <w:p w14:paraId="52E51FBF" w14:textId="77777777" w:rsidR="008D372C" w:rsidRPr="0024030A" w:rsidRDefault="008D372C" w:rsidP="00801D05"/>
                  <w:p w14:paraId="3AFFCC09" w14:textId="77777777" w:rsidR="008D372C" w:rsidRDefault="008D372C" w:rsidP="00801D05"/>
                  <w:p w14:paraId="02435375" w14:textId="77777777" w:rsidR="008D372C" w:rsidRPr="0024030A" w:rsidRDefault="008D372C" w:rsidP="00801D05"/>
                  <w:p w14:paraId="6BE56F57" w14:textId="77777777" w:rsidR="008D372C" w:rsidRDefault="008D372C" w:rsidP="00801D05"/>
                  <w:p w14:paraId="5BED5385" w14:textId="77777777" w:rsidR="008D372C" w:rsidRPr="0024030A" w:rsidRDefault="008D372C" w:rsidP="00801D05"/>
                  <w:p w14:paraId="3AA9E9E9" w14:textId="77777777" w:rsidR="008D372C" w:rsidRDefault="008D372C" w:rsidP="00801D05"/>
                  <w:p w14:paraId="237F6C42" w14:textId="77777777" w:rsidR="008D372C" w:rsidRPr="0024030A" w:rsidRDefault="008D372C" w:rsidP="00801D05"/>
                  <w:p w14:paraId="6A68E6EE" w14:textId="77777777" w:rsidR="008D372C" w:rsidRDefault="008D372C" w:rsidP="00801D05"/>
                  <w:p w14:paraId="55703930" w14:textId="77777777" w:rsidR="008D372C" w:rsidRPr="0024030A" w:rsidRDefault="008D372C" w:rsidP="00801D05"/>
                  <w:p w14:paraId="4D4EC286" w14:textId="77777777" w:rsidR="008D372C" w:rsidRDefault="008D372C" w:rsidP="00801D05"/>
                  <w:p w14:paraId="61897195" w14:textId="77777777" w:rsidR="008D372C" w:rsidRPr="0024030A" w:rsidRDefault="008D372C" w:rsidP="00801D05"/>
                  <w:p w14:paraId="70D75856" w14:textId="77777777" w:rsidR="008D372C" w:rsidRDefault="008D372C" w:rsidP="00801D05"/>
                  <w:p w14:paraId="1064DB13" w14:textId="77777777" w:rsidR="008D372C" w:rsidRPr="0024030A" w:rsidRDefault="008D372C" w:rsidP="00801D05"/>
                  <w:p w14:paraId="083516E3" w14:textId="77777777" w:rsidR="008D372C" w:rsidRDefault="008D372C" w:rsidP="00801D05"/>
                  <w:p w14:paraId="77BBB1AB" w14:textId="77777777" w:rsidR="008D372C" w:rsidRPr="0024030A" w:rsidRDefault="008D372C" w:rsidP="00801D05"/>
                  <w:p w14:paraId="769BD797" w14:textId="77777777" w:rsidR="008D372C" w:rsidRDefault="008D372C" w:rsidP="00801D05"/>
                  <w:p w14:paraId="53AAC067" w14:textId="77777777" w:rsidR="008D372C" w:rsidRPr="0024030A" w:rsidRDefault="008D372C" w:rsidP="00801D05"/>
                  <w:p w14:paraId="58A415B2" w14:textId="77777777" w:rsidR="008D372C" w:rsidRDefault="008D372C" w:rsidP="00801D05"/>
                  <w:p w14:paraId="29E1252F" w14:textId="77777777" w:rsidR="008D372C" w:rsidRPr="0024030A" w:rsidRDefault="008D372C" w:rsidP="00801D05"/>
                  <w:p w14:paraId="3D5C358B" w14:textId="77777777" w:rsidR="008D372C" w:rsidRDefault="008D372C" w:rsidP="00801D05"/>
                  <w:p w14:paraId="157EFB8D" w14:textId="77777777" w:rsidR="008D372C" w:rsidRPr="0024030A" w:rsidRDefault="008D372C" w:rsidP="00801D05"/>
                  <w:p w14:paraId="438512D6" w14:textId="77777777" w:rsidR="008D372C" w:rsidRDefault="008D372C" w:rsidP="00801D05"/>
                  <w:p w14:paraId="63306193" w14:textId="77777777" w:rsidR="008D372C" w:rsidRPr="0024030A" w:rsidRDefault="008D372C" w:rsidP="00801D05"/>
                  <w:p w14:paraId="521C2954" w14:textId="77777777" w:rsidR="008D372C" w:rsidRDefault="008D372C" w:rsidP="00801D05"/>
                  <w:p w14:paraId="1D6A6F0F" w14:textId="77777777" w:rsidR="008D372C" w:rsidRPr="0024030A" w:rsidRDefault="008D372C" w:rsidP="00801D05"/>
                  <w:p w14:paraId="17334960" w14:textId="77777777" w:rsidR="008D372C" w:rsidRDefault="008D372C" w:rsidP="00801D05"/>
                  <w:p w14:paraId="2592A0D3" w14:textId="77777777" w:rsidR="008D372C" w:rsidRPr="0024030A" w:rsidRDefault="008D372C" w:rsidP="00801D05"/>
                  <w:p w14:paraId="053073EE" w14:textId="77777777" w:rsidR="008D372C" w:rsidRDefault="008D372C" w:rsidP="00801D05"/>
                  <w:p w14:paraId="2EDC2A8F" w14:textId="77777777" w:rsidR="008D372C" w:rsidRPr="0024030A" w:rsidRDefault="008D372C" w:rsidP="00801D05"/>
                  <w:p w14:paraId="4F597329" w14:textId="77777777" w:rsidR="008D372C" w:rsidRDefault="008D372C" w:rsidP="00801D05"/>
                  <w:p w14:paraId="35A3C31D" w14:textId="77777777" w:rsidR="008D372C" w:rsidRPr="0024030A" w:rsidRDefault="008D372C" w:rsidP="00801D05"/>
                  <w:p w14:paraId="6680F37E" w14:textId="77777777" w:rsidR="008D372C" w:rsidRDefault="008D372C" w:rsidP="00801D05"/>
                  <w:p w14:paraId="7C0A1F4F" w14:textId="77777777" w:rsidR="008D372C" w:rsidRPr="0024030A" w:rsidRDefault="008D372C" w:rsidP="00801D05"/>
                  <w:p w14:paraId="2B60012D" w14:textId="77777777" w:rsidR="008D372C" w:rsidRDefault="008D372C" w:rsidP="00801D05"/>
                  <w:p w14:paraId="1D19EF58" w14:textId="77777777" w:rsidR="008D372C" w:rsidRPr="0024030A" w:rsidRDefault="008D372C" w:rsidP="00801D05"/>
                  <w:p w14:paraId="06FFCE33" w14:textId="77777777" w:rsidR="008D372C" w:rsidRDefault="008D372C" w:rsidP="00801D05"/>
                  <w:p w14:paraId="1E963C18" w14:textId="77777777" w:rsidR="008D372C" w:rsidRPr="0024030A" w:rsidRDefault="008D372C" w:rsidP="00801D05"/>
                  <w:p w14:paraId="048C15BA" w14:textId="77777777" w:rsidR="008D372C" w:rsidRDefault="008D372C" w:rsidP="00801D05"/>
                  <w:p w14:paraId="0D2A2C1B" w14:textId="77777777" w:rsidR="008D372C" w:rsidRPr="0024030A" w:rsidRDefault="008D372C" w:rsidP="00801D05"/>
                  <w:p w14:paraId="25EACFBE" w14:textId="77777777" w:rsidR="008D372C" w:rsidRDefault="008D372C" w:rsidP="00801D05"/>
                  <w:p w14:paraId="3C306DE3" w14:textId="77777777" w:rsidR="008D372C" w:rsidRPr="0024030A" w:rsidRDefault="008D372C" w:rsidP="00801D05"/>
                  <w:p w14:paraId="28F46A58" w14:textId="77777777" w:rsidR="008D372C" w:rsidRDefault="008D372C" w:rsidP="00801D05"/>
                  <w:p w14:paraId="43A07362" w14:textId="77777777" w:rsidR="008D372C" w:rsidRPr="0024030A" w:rsidRDefault="008D372C" w:rsidP="00801D05"/>
                  <w:p w14:paraId="7D774007" w14:textId="77777777" w:rsidR="008D372C" w:rsidRDefault="008D372C" w:rsidP="00801D05"/>
                  <w:p w14:paraId="62E04D0B" w14:textId="77777777" w:rsidR="008D372C" w:rsidRPr="0024030A" w:rsidRDefault="008D372C" w:rsidP="00801D05"/>
                  <w:p w14:paraId="51F88C9E" w14:textId="77777777" w:rsidR="008D372C" w:rsidRDefault="008D372C" w:rsidP="00801D05"/>
                  <w:p w14:paraId="47375946" w14:textId="77777777" w:rsidR="008D372C" w:rsidRPr="0024030A" w:rsidRDefault="008D372C" w:rsidP="00801D05"/>
                  <w:p w14:paraId="31689E09" w14:textId="77777777" w:rsidR="008D372C" w:rsidRDefault="008D372C" w:rsidP="00801D05"/>
                  <w:p w14:paraId="15837D50" w14:textId="77777777" w:rsidR="008D372C" w:rsidRPr="0024030A" w:rsidRDefault="008D372C" w:rsidP="00801D05"/>
                  <w:p w14:paraId="706B28D2" w14:textId="77777777" w:rsidR="008D372C" w:rsidRDefault="008D372C" w:rsidP="00801D05"/>
                  <w:p w14:paraId="5A09FA6C" w14:textId="77777777" w:rsidR="008D372C" w:rsidRPr="0024030A" w:rsidRDefault="008D372C" w:rsidP="00801D05"/>
                  <w:p w14:paraId="4BD8DE12" w14:textId="77777777" w:rsidR="008D372C" w:rsidRDefault="008D372C" w:rsidP="00801D05"/>
                  <w:p w14:paraId="59CC3466" w14:textId="77777777" w:rsidR="008D372C" w:rsidRPr="0024030A" w:rsidRDefault="008D372C" w:rsidP="00801D05"/>
                  <w:p w14:paraId="0A03216C" w14:textId="77777777" w:rsidR="008D372C" w:rsidRDefault="008D372C" w:rsidP="00801D05"/>
                  <w:p w14:paraId="3525E315" w14:textId="77777777" w:rsidR="008D372C" w:rsidRPr="0024030A" w:rsidRDefault="008D372C" w:rsidP="00801D05"/>
                  <w:p w14:paraId="098574F9" w14:textId="77777777" w:rsidR="008D372C" w:rsidRDefault="008D372C" w:rsidP="00801D05"/>
                  <w:p w14:paraId="5FE52DDA" w14:textId="77777777" w:rsidR="008D372C" w:rsidRPr="0024030A" w:rsidRDefault="008D372C" w:rsidP="00801D05"/>
                  <w:p w14:paraId="761CE347" w14:textId="77777777" w:rsidR="008D372C" w:rsidRDefault="008D372C" w:rsidP="00801D05"/>
                  <w:p w14:paraId="4D4807E3" w14:textId="77777777" w:rsidR="008D372C" w:rsidRPr="0024030A" w:rsidRDefault="008D372C" w:rsidP="00801D05"/>
                  <w:p w14:paraId="5F637B49" w14:textId="77777777" w:rsidR="008D372C" w:rsidRDefault="008D372C" w:rsidP="00801D05"/>
                  <w:p w14:paraId="067D87F9" w14:textId="77777777" w:rsidR="008D372C" w:rsidRPr="0024030A" w:rsidRDefault="008D372C" w:rsidP="00801D05"/>
                  <w:p w14:paraId="18D616E1" w14:textId="77777777" w:rsidR="008D372C" w:rsidRDefault="008D372C" w:rsidP="00801D05"/>
                  <w:p w14:paraId="68386AC9" w14:textId="77777777" w:rsidR="008D372C" w:rsidRPr="0024030A" w:rsidRDefault="008D372C" w:rsidP="00801D05"/>
                  <w:p w14:paraId="576591EF" w14:textId="77777777" w:rsidR="008D372C" w:rsidRDefault="008D372C" w:rsidP="00801D05"/>
                  <w:p w14:paraId="6E9C73C2" w14:textId="77777777" w:rsidR="008D372C" w:rsidRPr="0024030A" w:rsidRDefault="008D372C" w:rsidP="00801D05"/>
                  <w:p w14:paraId="0311D5F0" w14:textId="77777777" w:rsidR="008D372C" w:rsidRDefault="008D372C" w:rsidP="00801D05"/>
                  <w:p w14:paraId="5E49006C" w14:textId="77777777" w:rsidR="008D372C" w:rsidRPr="0024030A" w:rsidRDefault="008D372C" w:rsidP="00801D05"/>
                  <w:p w14:paraId="31A21DD5" w14:textId="77777777" w:rsidR="008D372C" w:rsidRDefault="008D372C" w:rsidP="00801D05"/>
                  <w:p w14:paraId="335F42C1" w14:textId="77777777" w:rsidR="008D372C" w:rsidRPr="0024030A" w:rsidRDefault="008D372C" w:rsidP="00801D05"/>
                  <w:p w14:paraId="6890BFCD" w14:textId="77777777" w:rsidR="008D372C" w:rsidRDefault="008D372C" w:rsidP="00801D05"/>
                  <w:p w14:paraId="141B0593" w14:textId="77777777" w:rsidR="008D372C" w:rsidRPr="0024030A" w:rsidRDefault="008D372C" w:rsidP="00801D05"/>
                  <w:p w14:paraId="6BB193AB" w14:textId="77777777" w:rsidR="008D372C" w:rsidRDefault="008D372C" w:rsidP="00801D05"/>
                  <w:p w14:paraId="167AFAF7" w14:textId="77777777" w:rsidR="008D372C" w:rsidRPr="0024030A" w:rsidRDefault="008D372C" w:rsidP="00801D05"/>
                  <w:p w14:paraId="06FA8251" w14:textId="77777777" w:rsidR="008D372C" w:rsidRDefault="008D372C" w:rsidP="00801D05"/>
                  <w:p w14:paraId="536613D3" w14:textId="77777777" w:rsidR="008D372C" w:rsidRPr="0024030A" w:rsidRDefault="008D372C" w:rsidP="00801D05"/>
                  <w:p w14:paraId="0E135A8D" w14:textId="77777777" w:rsidR="008D372C" w:rsidRDefault="008D372C" w:rsidP="00801D05"/>
                  <w:p w14:paraId="17857EFC" w14:textId="77777777" w:rsidR="008D372C" w:rsidRPr="0024030A" w:rsidRDefault="008D372C" w:rsidP="00801D05"/>
                  <w:p w14:paraId="77654004" w14:textId="77777777" w:rsidR="008D372C" w:rsidRDefault="008D372C" w:rsidP="00801D05"/>
                  <w:p w14:paraId="0255DBAF" w14:textId="77777777" w:rsidR="008D372C" w:rsidRPr="0024030A" w:rsidRDefault="008D372C" w:rsidP="00801D05"/>
                  <w:p w14:paraId="32D9705D" w14:textId="77777777" w:rsidR="008D372C" w:rsidRDefault="008D372C" w:rsidP="00801D05"/>
                  <w:p w14:paraId="5AB86492" w14:textId="77777777" w:rsidR="008D372C" w:rsidRPr="0024030A" w:rsidRDefault="008D372C" w:rsidP="00801D05"/>
                  <w:p w14:paraId="6EF71C23" w14:textId="77777777" w:rsidR="008D372C" w:rsidRDefault="008D372C" w:rsidP="00801D05"/>
                  <w:p w14:paraId="18FF6886" w14:textId="77777777" w:rsidR="008D372C" w:rsidRPr="0024030A" w:rsidRDefault="008D372C" w:rsidP="00801D05"/>
                  <w:p w14:paraId="19598F42" w14:textId="77777777" w:rsidR="008D372C" w:rsidRDefault="008D372C" w:rsidP="00801D05"/>
                  <w:p w14:paraId="1BD9A1C2" w14:textId="77777777" w:rsidR="008D372C" w:rsidRPr="0024030A" w:rsidRDefault="008D372C" w:rsidP="00801D05"/>
                  <w:p w14:paraId="071F4D99" w14:textId="77777777" w:rsidR="008D372C" w:rsidRDefault="008D372C" w:rsidP="00801D05"/>
                  <w:p w14:paraId="56F089F2" w14:textId="77777777" w:rsidR="008D372C" w:rsidRPr="0024030A" w:rsidRDefault="008D372C" w:rsidP="00801D05"/>
                  <w:p w14:paraId="64E8FEED" w14:textId="77777777" w:rsidR="008D372C" w:rsidRDefault="008D372C" w:rsidP="00801D05"/>
                  <w:p w14:paraId="5988A728" w14:textId="77777777" w:rsidR="008D372C" w:rsidRPr="0024030A" w:rsidRDefault="008D372C" w:rsidP="00801D05"/>
                  <w:p w14:paraId="6A819A4C" w14:textId="77777777" w:rsidR="008D372C" w:rsidRDefault="008D372C" w:rsidP="00801D05"/>
                  <w:p w14:paraId="09093D9D" w14:textId="77777777" w:rsidR="008D372C" w:rsidRPr="0024030A" w:rsidRDefault="008D372C" w:rsidP="00801D05"/>
                  <w:p w14:paraId="428D6802" w14:textId="77777777" w:rsidR="008D372C" w:rsidRDefault="008D372C" w:rsidP="00801D05"/>
                  <w:p w14:paraId="45DBE281" w14:textId="77777777" w:rsidR="008D372C" w:rsidRPr="0024030A" w:rsidRDefault="008D372C" w:rsidP="00801D05"/>
                  <w:p w14:paraId="1F8D372C" w14:textId="77777777" w:rsidR="008D372C" w:rsidRDefault="008D372C" w:rsidP="00801D05"/>
                  <w:p w14:paraId="078A5154" w14:textId="77777777" w:rsidR="008D372C" w:rsidRPr="0024030A" w:rsidRDefault="008D372C" w:rsidP="00801D05"/>
                  <w:p w14:paraId="605EBBC9" w14:textId="77777777" w:rsidR="008D372C" w:rsidRDefault="008D372C" w:rsidP="00801D05"/>
                  <w:p w14:paraId="2D56F7AB" w14:textId="77777777" w:rsidR="008D372C" w:rsidRPr="0024030A" w:rsidRDefault="008D372C" w:rsidP="00801D05"/>
                  <w:p w14:paraId="7C68394D" w14:textId="77777777" w:rsidR="008D372C" w:rsidRDefault="008D372C" w:rsidP="00801D05"/>
                  <w:p w14:paraId="456B4B8A" w14:textId="77777777" w:rsidR="008D372C" w:rsidRPr="0024030A" w:rsidRDefault="008D372C" w:rsidP="00801D05"/>
                  <w:p w14:paraId="403DBDAE" w14:textId="77777777" w:rsidR="008D372C" w:rsidRDefault="008D372C" w:rsidP="00801D05"/>
                  <w:p w14:paraId="1BA2A02B" w14:textId="77777777" w:rsidR="008D372C" w:rsidRPr="0024030A" w:rsidRDefault="008D372C" w:rsidP="00801D05"/>
                  <w:p w14:paraId="48E750EF" w14:textId="77777777" w:rsidR="008D372C" w:rsidRDefault="008D372C" w:rsidP="00801D05"/>
                  <w:p w14:paraId="6D18CD51" w14:textId="77777777" w:rsidR="008D372C" w:rsidRPr="0024030A" w:rsidRDefault="008D372C" w:rsidP="00801D05"/>
                  <w:p w14:paraId="6B899D3A" w14:textId="77777777" w:rsidR="008D372C" w:rsidRDefault="008D372C" w:rsidP="00801D05"/>
                  <w:p w14:paraId="19619D34" w14:textId="77777777" w:rsidR="008D372C" w:rsidRPr="0024030A" w:rsidRDefault="008D372C" w:rsidP="00801D05"/>
                  <w:p w14:paraId="50D8935B" w14:textId="77777777" w:rsidR="008D372C" w:rsidRDefault="008D372C" w:rsidP="00801D05"/>
                  <w:p w14:paraId="1F99DE21" w14:textId="77777777" w:rsidR="008D372C" w:rsidRPr="0024030A" w:rsidRDefault="008D372C" w:rsidP="00801D05"/>
                  <w:p w14:paraId="6CEB6A2F" w14:textId="77777777" w:rsidR="008D372C" w:rsidRDefault="008D372C" w:rsidP="00801D05"/>
                  <w:p w14:paraId="1E5570E2" w14:textId="77777777" w:rsidR="008D372C" w:rsidRPr="0024030A" w:rsidRDefault="008D372C" w:rsidP="00801D05"/>
                  <w:p w14:paraId="4ED83F7B" w14:textId="77777777" w:rsidR="008D372C" w:rsidRDefault="008D372C" w:rsidP="00801D05"/>
                  <w:p w14:paraId="5908200F" w14:textId="77777777" w:rsidR="008D372C" w:rsidRPr="0024030A" w:rsidRDefault="008D372C" w:rsidP="00801D05"/>
                  <w:p w14:paraId="27C2B924" w14:textId="77777777" w:rsidR="008D372C" w:rsidRDefault="008D372C" w:rsidP="00801D05"/>
                  <w:p w14:paraId="74455DCF" w14:textId="77777777" w:rsidR="008D372C" w:rsidRPr="0024030A" w:rsidRDefault="008D372C" w:rsidP="00801D05"/>
                  <w:p w14:paraId="242CD632" w14:textId="77777777" w:rsidR="008D372C" w:rsidRDefault="008D372C" w:rsidP="00801D05"/>
                  <w:p w14:paraId="672209B6" w14:textId="77777777" w:rsidR="008D372C" w:rsidRPr="0024030A" w:rsidRDefault="008D372C" w:rsidP="00801D05"/>
                  <w:p w14:paraId="1FDB8B3F" w14:textId="77777777" w:rsidR="008D372C" w:rsidRDefault="008D372C" w:rsidP="00801D05"/>
                  <w:p w14:paraId="4479BA97" w14:textId="77777777" w:rsidR="008D372C" w:rsidRPr="0024030A" w:rsidRDefault="008D372C" w:rsidP="00801D05"/>
                  <w:p w14:paraId="0CF8105F" w14:textId="77777777" w:rsidR="008D372C" w:rsidRDefault="008D372C" w:rsidP="00801D05"/>
                  <w:p w14:paraId="2398B400" w14:textId="77777777" w:rsidR="008D372C" w:rsidRPr="0024030A" w:rsidRDefault="008D372C" w:rsidP="00801D05"/>
                  <w:p w14:paraId="343E3346" w14:textId="77777777" w:rsidR="008D372C" w:rsidRDefault="008D372C" w:rsidP="00801D05"/>
                  <w:p w14:paraId="5141E503" w14:textId="77777777" w:rsidR="008D372C" w:rsidRPr="0024030A" w:rsidRDefault="008D372C" w:rsidP="00801D05"/>
                  <w:p w14:paraId="67FB8319" w14:textId="77777777" w:rsidR="008D372C" w:rsidRDefault="008D372C" w:rsidP="00801D05"/>
                  <w:p w14:paraId="36E13C36" w14:textId="77777777" w:rsidR="008D372C" w:rsidRPr="0024030A" w:rsidRDefault="008D372C" w:rsidP="00801D05"/>
                  <w:p w14:paraId="79CFAD32" w14:textId="77777777" w:rsidR="008D372C" w:rsidRDefault="008D372C" w:rsidP="00801D05"/>
                  <w:p w14:paraId="2F343F3E" w14:textId="77777777" w:rsidR="008D372C" w:rsidRPr="0024030A" w:rsidRDefault="008D372C" w:rsidP="00801D05"/>
                  <w:p w14:paraId="026AEC8B" w14:textId="77777777" w:rsidR="008D372C" w:rsidRDefault="008D372C" w:rsidP="00801D05"/>
                  <w:p w14:paraId="5B013AC1" w14:textId="77777777" w:rsidR="008D372C" w:rsidRPr="0024030A" w:rsidRDefault="008D372C" w:rsidP="00801D05"/>
                  <w:p w14:paraId="5937E909" w14:textId="77777777" w:rsidR="008D372C" w:rsidRDefault="008D372C" w:rsidP="00801D05"/>
                  <w:p w14:paraId="50F3F6D4" w14:textId="77777777" w:rsidR="008D372C" w:rsidRPr="0024030A" w:rsidRDefault="008D372C" w:rsidP="00801D05"/>
                  <w:p w14:paraId="3A5106D2" w14:textId="77777777" w:rsidR="008D372C" w:rsidRDefault="008D372C" w:rsidP="00801D05"/>
                  <w:p w14:paraId="517F7E08" w14:textId="77777777" w:rsidR="008D372C" w:rsidRPr="0024030A" w:rsidRDefault="008D372C" w:rsidP="00801D05"/>
                  <w:p w14:paraId="2312C749" w14:textId="77777777" w:rsidR="008D372C" w:rsidRDefault="008D372C" w:rsidP="00801D05"/>
                  <w:p w14:paraId="2273EED9" w14:textId="77777777" w:rsidR="008D372C" w:rsidRPr="0024030A" w:rsidRDefault="008D372C" w:rsidP="00801D05"/>
                  <w:p w14:paraId="549EBE91" w14:textId="77777777" w:rsidR="008D372C" w:rsidRDefault="008D372C" w:rsidP="00801D05"/>
                  <w:p w14:paraId="6901A24E" w14:textId="77777777" w:rsidR="008D372C" w:rsidRPr="0024030A" w:rsidRDefault="008D372C" w:rsidP="00801D05"/>
                  <w:p w14:paraId="7EBC7E2C" w14:textId="77777777" w:rsidR="008D372C" w:rsidRDefault="008D372C" w:rsidP="00801D05"/>
                  <w:p w14:paraId="20415725" w14:textId="77777777" w:rsidR="008D372C" w:rsidRPr="0024030A" w:rsidRDefault="008D372C" w:rsidP="00801D05"/>
                  <w:p w14:paraId="05B8F558" w14:textId="77777777" w:rsidR="008D372C" w:rsidRDefault="008D372C" w:rsidP="00801D05"/>
                  <w:p w14:paraId="23A8EEB6" w14:textId="77777777" w:rsidR="008D372C" w:rsidRPr="0024030A" w:rsidRDefault="008D372C" w:rsidP="00801D05"/>
                  <w:p w14:paraId="22DA895F" w14:textId="77777777" w:rsidR="008D372C" w:rsidRDefault="008D372C" w:rsidP="00801D05"/>
                  <w:p w14:paraId="34D4BF67" w14:textId="77777777" w:rsidR="008D372C" w:rsidRPr="0024030A" w:rsidRDefault="008D372C" w:rsidP="00801D05"/>
                  <w:p w14:paraId="60BFAD9B" w14:textId="77777777" w:rsidR="008D372C" w:rsidRDefault="008D372C" w:rsidP="00801D05"/>
                  <w:p w14:paraId="3473EF52" w14:textId="77777777" w:rsidR="008D372C" w:rsidRPr="0024030A" w:rsidRDefault="008D372C" w:rsidP="00801D05"/>
                  <w:p w14:paraId="5EB0F8B9" w14:textId="77777777" w:rsidR="008D372C" w:rsidRDefault="008D372C" w:rsidP="00801D05"/>
                  <w:p w14:paraId="4642CC8A" w14:textId="77777777" w:rsidR="008D372C" w:rsidRPr="0024030A" w:rsidRDefault="008D372C" w:rsidP="00801D05"/>
                  <w:p w14:paraId="0BADA33A" w14:textId="77777777" w:rsidR="008D372C" w:rsidRDefault="008D372C" w:rsidP="00801D05"/>
                  <w:p w14:paraId="1F5B9A6D" w14:textId="77777777" w:rsidR="008D372C" w:rsidRPr="0024030A" w:rsidRDefault="008D372C" w:rsidP="00801D05"/>
                  <w:p w14:paraId="183FFD79" w14:textId="77777777" w:rsidR="008D372C" w:rsidRDefault="008D372C" w:rsidP="00801D05"/>
                  <w:p w14:paraId="69EBD56F" w14:textId="77777777" w:rsidR="008D372C" w:rsidRPr="0024030A" w:rsidRDefault="008D372C" w:rsidP="00801D05"/>
                  <w:p w14:paraId="1767F24C" w14:textId="77777777" w:rsidR="008D372C" w:rsidRDefault="008D372C" w:rsidP="00801D05"/>
                  <w:p w14:paraId="09C70177" w14:textId="77777777" w:rsidR="008D372C" w:rsidRPr="0024030A" w:rsidRDefault="008D372C" w:rsidP="00801D05"/>
                  <w:p w14:paraId="328FDA05" w14:textId="77777777" w:rsidR="008D372C" w:rsidRDefault="008D372C" w:rsidP="00801D05"/>
                  <w:p w14:paraId="53ABB69A" w14:textId="77777777" w:rsidR="008D372C" w:rsidRPr="0024030A" w:rsidRDefault="008D372C" w:rsidP="00801D05"/>
                  <w:p w14:paraId="7D89020A" w14:textId="77777777" w:rsidR="008D372C" w:rsidRDefault="008D372C" w:rsidP="00801D05"/>
                  <w:p w14:paraId="0C204082" w14:textId="77777777" w:rsidR="008D372C" w:rsidRPr="0024030A" w:rsidRDefault="008D372C" w:rsidP="00801D05"/>
                  <w:p w14:paraId="4C576CE7" w14:textId="77777777" w:rsidR="008D372C" w:rsidRDefault="008D372C" w:rsidP="00801D05"/>
                  <w:p w14:paraId="50F9C42A" w14:textId="77777777" w:rsidR="008D372C" w:rsidRPr="0024030A" w:rsidRDefault="008D372C" w:rsidP="00801D05"/>
                  <w:p w14:paraId="18E76ED4" w14:textId="77777777" w:rsidR="008D372C" w:rsidRDefault="008D372C" w:rsidP="00801D05"/>
                  <w:p w14:paraId="01938041" w14:textId="77777777" w:rsidR="008D372C" w:rsidRPr="0024030A" w:rsidRDefault="008D372C" w:rsidP="00801D05"/>
                  <w:p w14:paraId="12ABEACC" w14:textId="77777777" w:rsidR="008D372C" w:rsidRDefault="008D372C" w:rsidP="00801D05"/>
                  <w:p w14:paraId="685B5BE4" w14:textId="77777777" w:rsidR="008D372C" w:rsidRPr="0024030A" w:rsidRDefault="008D372C" w:rsidP="00801D05"/>
                  <w:p w14:paraId="13E11F9F" w14:textId="77777777" w:rsidR="008D372C" w:rsidRDefault="008D372C" w:rsidP="00801D05"/>
                  <w:p w14:paraId="3E86D434" w14:textId="77777777" w:rsidR="008D372C" w:rsidRPr="0024030A" w:rsidRDefault="008D372C" w:rsidP="00801D05"/>
                  <w:p w14:paraId="5587A6A1" w14:textId="77777777" w:rsidR="008D372C" w:rsidRDefault="008D372C" w:rsidP="00801D05"/>
                  <w:p w14:paraId="5010633A" w14:textId="77777777" w:rsidR="008D372C" w:rsidRPr="0024030A" w:rsidRDefault="008D372C" w:rsidP="00801D05"/>
                  <w:p w14:paraId="1FBB81C3" w14:textId="77777777" w:rsidR="008D372C" w:rsidRDefault="008D372C" w:rsidP="00801D05"/>
                  <w:p w14:paraId="776DD992" w14:textId="77777777" w:rsidR="008D372C" w:rsidRPr="0024030A" w:rsidRDefault="008D372C" w:rsidP="00801D05"/>
                  <w:p w14:paraId="4C40BE09" w14:textId="77777777" w:rsidR="008D372C" w:rsidRDefault="008D372C" w:rsidP="00801D05"/>
                  <w:p w14:paraId="6AC72CD1" w14:textId="77777777" w:rsidR="008D372C" w:rsidRPr="0024030A" w:rsidRDefault="008D372C" w:rsidP="00801D05"/>
                  <w:p w14:paraId="760F4E0D" w14:textId="77777777" w:rsidR="008D372C" w:rsidRDefault="008D372C" w:rsidP="00801D05"/>
                  <w:p w14:paraId="443239F0" w14:textId="77777777" w:rsidR="008D372C" w:rsidRPr="0024030A" w:rsidRDefault="008D372C" w:rsidP="00801D05"/>
                  <w:p w14:paraId="55E597B5" w14:textId="77777777" w:rsidR="008D372C" w:rsidRDefault="008D372C" w:rsidP="00801D05"/>
                  <w:p w14:paraId="63F9EDB1" w14:textId="77777777" w:rsidR="008D372C" w:rsidRPr="0024030A" w:rsidRDefault="008D372C" w:rsidP="00801D05"/>
                  <w:p w14:paraId="06209192" w14:textId="77777777" w:rsidR="008D372C" w:rsidRDefault="008D372C" w:rsidP="00801D05"/>
                  <w:p w14:paraId="2A7D4197" w14:textId="77777777" w:rsidR="008D372C" w:rsidRPr="0024030A" w:rsidRDefault="008D372C" w:rsidP="00801D05"/>
                  <w:p w14:paraId="224A167F" w14:textId="77777777" w:rsidR="008D372C" w:rsidRDefault="008D372C" w:rsidP="00801D05"/>
                  <w:p w14:paraId="0F4DDB69" w14:textId="77777777" w:rsidR="008D372C" w:rsidRPr="0024030A" w:rsidRDefault="008D372C" w:rsidP="00801D05"/>
                  <w:p w14:paraId="38E6F362" w14:textId="77777777" w:rsidR="008D372C" w:rsidRDefault="008D372C" w:rsidP="00801D05"/>
                  <w:p w14:paraId="0F13BED6" w14:textId="77777777" w:rsidR="008D372C" w:rsidRPr="0024030A" w:rsidRDefault="008D372C" w:rsidP="00801D05"/>
                  <w:p w14:paraId="038CCF1E" w14:textId="77777777" w:rsidR="008D372C" w:rsidRDefault="008D372C" w:rsidP="00801D05"/>
                  <w:p w14:paraId="4BF26E4A" w14:textId="77777777" w:rsidR="008D372C" w:rsidRPr="0024030A" w:rsidRDefault="008D372C" w:rsidP="00801D05"/>
                  <w:p w14:paraId="2E7DF629" w14:textId="77777777" w:rsidR="008D372C" w:rsidRDefault="008D372C" w:rsidP="00801D05"/>
                  <w:p w14:paraId="31593E3D" w14:textId="77777777" w:rsidR="008D372C" w:rsidRPr="0024030A" w:rsidRDefault="008D372C" w:rsidP="00801D05"/>
                  <w:p w14:paraId="47B57E9B" w14:textId="77777777" w:rsidR="008D372C" w:rsidRDefault="008D372C" w:rsidP="00801D05"/>
                  <w:p w14:paraId="18C6CEFC" w14:textId="77777777" w:rsidR="008D372C" w:rsidRPr="0024030A" w:rsidRDefault="008D372C" w:rsidP="00801D05"/>
                  <w:p w14:paraId="1DFF68C0" w14:textId="77777777" w:rsidR="008D372C" w:rsidRDefault="008D372C" w:rsidP="00801D05"/>
                  <w:p w14:paraId="6A624100" w14:textId="77777777" w:rsidR="008D372C" w:rsidRPr="0024030A" w:rsidRDefault="008D372C" w:rsidP="00801D05"/>
                  <w:p w14:paraId="56648021" w14:textId="77777777" w:rsidR="008D372C" w:rsidRDefault="008D372C" w:rsidP="00801D05"/>
                  <w:p w14:paraId="689457BD" w14:textId="77777777" w:rsidR="008D372C" w:rsidRPr="0024030A" w:rsidRDefault="008D372C" w:rsidP="00801D05"/>
                  <w:p w14:paraId="1DF6E121" w14:textId="77777777" w:rsidR="008D372C" w:rsidRDefault="008D372C" w:rsidP="00801D05"/>
                  <w:p w14:paraId="23275EF2" w14:textId="77777777" w:rsidR="008D372C" w:rsidRPr="0024030A" w:rsidRDefault="008D372C" w:rsidP="00801D05"/>
                  <w:p w14:paraId="387226FB" w14:textId="77777777" w:rsidR="008D372C" w:rsidRDefault="008D372C" w:rsidP="00801D05"/>
                  <w:p w14:paraId="0E4E4673" w14:textId="77777777" w:rsidR="008D372C" w:rsidRPr="0024030A" w:rsidRDefault="008D372C" w:rsidP="00801D05"/>
                  <w:p w14:paraId="6BF16664" w14:textId="77777777" w:rsidR="008D372C" w:rsidRDefault="008D372C" w:rsidP="00801D05"/>
                  <w:p w14:paraId="26F20882" w14:textId="77777777" w:rsidR="008D372C" w:rsidRPr="0024030A" w:rsidRDefault="008D372C" w:rsidP="00801D05"/>
                  <w:p w14:paraId="2E3D3892" w14:textId="77777777" w:rsidR="008D372C" w:rsidRDefault="008D372C" w:rsidP="00801D05"/>
                  <w:p w14:paraId="7DB00E9B" w14:textId="77777777" w:rsidR="008D372C" w:rsidRPr="0024030A" w:rsidRDefault="008D372C" w:rsidP="00801D05"/>
                  <w:p w14:paraId="662D3AC8" w14:textId="77777777" w:rsidR="008D372C" w:rsidRDefault="008D372C" w:rsidP="00801D05"/>
                  <w:p w14:paraId="7034E8D7" w14:textId="77777777" w:rsidR="008D372C" w:rsidRPr="0024030A" w:rsidRDefault="008D372C" w:rsidP="00801D05"/>
                  <w:p w14:paraId="38D5664F" w14:textId="77777777" w:rsidR="008D372C" w:rsidRDefault="008D372C" w:rsidP="00801D05"/>
                  <w:p w14:paraId="6DC2B53F" w14:textId="77777777" w:rsidR="008D372C" w:rsidRPr="0024030A" w:rsidRDefault="008D372C" w:rsidP="00801D05"/>
                  <w:p w14:paraId="61B015D7" w14:textId="77777777" w:rsidR="008D372C" w:rsidRDefault="008D372C" w:rsidP="00801D05"/>
                  <w:p w14:paraId="3B42BEEF" w14:textId="77777777" w:rsidR="008D372C" w:rsidRPr="0024030A" w:rsidRDefault="008D372C" w:rsidP="00801D05"/>
                  <w:p w14:paraId="0AA3AAE6" w14:textId="77777777" w:rsidR="008D372C" w:rsidRDefault="008D372C" w:rsidP="00801D05"/>
                  <w:p w14:paraId="43DFE563" w14:textId="77777777" w:rsidR="008D372C" w:rsidRPr="0024030A" w:rsidRDefault="008D372C" w:rsidP="00801D05"/>
                  <w:p w14:paraId="7F6FEAC4" w14:textId="77777777" w:rsidR="008D372C" w:rsidRDefault="008D372C" w:rsidP="00801D05"/>
                  <w:p w14:paraId="038E5F50" w14:textId="77777777" w:rsidR="008D372C" w:rsidRPr="0024030A" w:rsidRDefault="008D372C" w:rsidP="00801D05"/>
                  <w:p w14:paraId="07EB2827" w14:textId="77777777" w:rsidR="008D372C" w:rsidRDefault="008D372C" w:rsidP="00801D05"/>
                  <w:p w14:paraId="63701A76" w14:textId="77777777" w:rsidR="008D372C" w:rsidRPr="0024030A" w:rsidRDefault="008D372C" w:rsidP="00801D05"/>
                  <w:p w14:paraId="5EB406D8" w14:textId="77777777" w:rsidR="008D372C" w:rsidRDefault="008D372C" w:rsidP="00801D05"/>
                  <w:p w14:paraId="3B776E7A" w14:textId="77777777" w:rsidR="008D372C" w:rsidRPr="0024030A" w:rsidRDefault="008D372C" w:rsidP="00801D05"/>
                  <w:p w14:paraId="6FD60846" w14:textId="77777777" w:rsidR="008D372C" w:rsidRDefault="008D372C" w:rsidP="00801D05"/>
                  <w:p w14:paraId="010849FD" w14:textId="77777777" w:rsidR="008D372C" w:rsidRPr="0024030A" w:rsidRDefault="008D372C" w:rsidP="00801D05"/>
                  <w:p w14:paraId="360B1965" w14:textId="77777777" w:rsidR="008D372C" w:rsidRDefault="008D372C" w:rsidP="00801D05"/>
                  <w:p w14:paraId="62DA1128" w14:textId="77777777" w:rsidR="008D372C" w:rsidRPr="0024030A" w:rsidRDefault="008D372C" w:rsidP="00801D05"/>
                  <w:p w14:paraId="62D10C30" w14:textId="77777777" w:rsidR="008D372C" w:rsidRDefault="008D372C" w:rsidP="00801D05"/>
                  <w:p w14:paraId="08CD736B" w14:textId="77777777" w:rsidR="008D372C" w:rsidRPr="0024030A" w:rsidRDefault="008D372C" w:rsidP="00801D05"/>
                  <w:p w14:paraId="4CD18B83" w14:textId="77777777" w:rsidR="008D372C" w:rsidRDefault="008D372C" w:rsidP="00801D05"/>
                  <w:p w14:paraId="1DE210E9" w14:textId="77777777" w:rsidR="008D372C" w:rsidRPr="0024030A" w:rsidRDefault="008D372C" w:rsidP="00801D05"/>
                  <w:p w14:paraId="04AF78D7" w14:textId="77777777" w:rsidR="008D372C" w:rsidRDefault="008D372C" w:rsidP="00801D05"/>
                  <w:p w14:paraId="5ABB7A70" w14:textId="77777777" w:rsidR="008D372C" w:rsidRPr="0024030A" w:rsidRDefault="008D372C" w:rsidP="00801D05"/>
                  <w:p w14:paraId="65550C94" w14:textId="77777777" w:rsidR="008D372C" w:rsidRDefault="008D372C" w:rsidP="00801D05"/>
                  <w:p w14:paraId="0AD06734" w14:textId="77777777" w:rsidR="008D372C" w:rsidRPr="0024030A" w:rsidRDefault="008D372C" w:rsidP="00801D05"/>
                  <w:p w14:paraId="7813FCC5" w14:textId="77777777" w:rsidR="008D372C" w:rsidRDefault="008D372C" w:rsidP="00801D05"/>
                  <w:p w14:paraId="31D50B53" w14:textId="77777777" w:rsidR="008D372C" w:rsidRPr="0024030A" w:rsidRDefault="008D372C" w:rsidP="00801D05"/>
                  <w:p w14:paraId="55204F6F" w14:textId="77777777" w:rsidR="008D372C" w:rsidRDefault="008D372C" w:rsidP="00801D05"/>
                  <w:p w14:paraId="53943ED3" w14:textId="77777777" w:rsidR="008D372C" w:rsidRPr="0024030A" w:rsidRDefault="008D372C" w:rsidP="00801D05"/>
                  <w:p w14:paraId="793AF4E6" w14:textId="77777777" w:rsidR="008D372C" w:rsidRDefault="008D372C" w:rsidP="00801D05"/>
                  <w:p w14:paraId="65D209FF" w14:textId="77777777" w:rsidR="008D372C" w:rsidRPr="0024030A" w:rsidRDefault="008D372C" w:rsidP="00801D05"/>
                  <w:p w14:paraId="45D671F3" w14:textId="77777777" w:rsidR="008D372C" w:rsidRDefault="008D372C" w:rsidP="00801D05"/>
                  <w:p w14:paraId="4EDE49D9" w14:textId="77777777" w:rsidR="008D372C" w:rsidRPr="0024030A" w:rsidRDefault="008D372C" w:rsidP="00801D05"/>
                  <w:p w14:paraId="40C3EA1D" w14:textId="77777777" w:rsidR="008D372C" w:rsidRDefault="008D372C" w:rsidP="00801D05"/>
                  <w:p w14:paraId="36F94409" w14:textId="77777777" w:rsidR="008D372C" w:rsidRPr="0024030A" w:rsidRDefault="008D372C" w:rsidP="00801D05"/>
                  <w:p w14:paraId="13B3DD85" w14:textId="77777777" w:rsidR="008D372C" w:rsidRDefault="008D372C" w:rsidP="00801D05"/>
                  <w:p w14:paraId="7645FF65" w14:textId="77777777" w:rsidR="008D372C" w:rsidRPr="0024030A" w:rsidRDefault="008D372C" w:rsidP="00801D05"/>
                  <w:p w14:paraId="7663BBDA" w14:textId="77777777" w:rsidR="008D372C" w:rsidRDefault="008D372C" w:rsidP="00801D05"/>
                  <w:p w14:paraId="6B2A8544" w14:textId="77777777" w:rsidR="008D372C" w:rsidRPr="0024030A" w:rsidRDefault="008D372C" w:rsidP="00801D05"/>
                  <w:p w14:paraId="59477145" w14:textId="77777777" w:rsidR="008D372C" w:rsidRDefault="008D372C" w:rsidP="00801D05"/>
                  <w:p w14:paraId="24D14FBE" w14:textId="77777777" w:rsidR="008D372C" w:rsidRPr="0024030A" w:rsidRDefault="008D372C" w:rsidP="00801D05"/>
                  <w:p w14:paraId="0CECE02D" w14:textId="77777777" w:rsidR="008D372C" w:rsidRDefault="008D372C" w:rsidP="00801D05"/>
                  <w:p w14:paraId="7660E201" w14:textId="77777777" w:rsidR="008D372C" w:rsidRPr="0024030A" w:rsidRDefault="008D372C" w:rsidP="00801D05"/>
                  <w:p w14:paraId="7DCB4163" w14:textId="77777777" w:rsidR="008D372C" w:rsidRDefault="008D372C" w:rsidP="00801D05"/>
                  <w:p w14:paraId="79986B12" w14:textId="77777777" w:rsidR="008D372C" w:rsidRPr="0024030A" w:rsidRDefault="008D372C" w:rsidP="00801D05"/>
                  <w:p w14:paraId="67509855" w14:textId="77777777" w:rsidR="008D372C" w:rsidRDefault="008D372C" w:rsidP="00801D05"/>
                  <w:p w14:paraId="19F0EC64" w14:textId="77777777" w:rsidR="008D372C" w:rsidRPr="0024030A" w:rsidRDefault="008D372C" w:rsidP="00801D05"/>
                  <w:p w14:paraId="4AA9874D" w14:textId="77777777" w:rsidR="008D372C" w:rsidRDefault="008D372C" w:rsidP="00801D05"/>
                  <w:p w14:paraId="64B8800B" w14:textId="77777777" w:rsidR="008D372C" w:rsidRPr="0024030A" w:rsidRDefault="008D372C" w:rsidP="00801D05"/>
                  <w:p w14:paraId="1515157E" w14:textId="77777777" w:rsidR="008D372C" w:rsidRDefault="008D372C" w:rsidP="00801D05"/>
                  <w:p w14:paraId="64E64109" w14:textId="77777777" w:rsidR="008D372C" w:rsidRPr="0024030A" w:rsidRDefault="008D372C" w:rsidP="00801D05"/>
                  <w:p w14:paraId="7059F44C" w14:textId="77777777" w:rsidR="008D372C" w:rsidRDefault="008D372C" w:rsidP="00801D05"/>
                  <w:p w14:paraId="45FDF561" w14:textId="77777777" w:rsidR="008D372C" w:rsidRPr="0024030A" w:rsidRDefault="008D372C" w:rsidP="00801D05"/>
                  <w:p w14:paraId="3ABB6820" w14:textId="77777777" w:rsidR="008D372C" w:rsidRDefault="008D372C" w:rsidP="00801D05"/>
                  <w:p w14:paraId="42965DF4" w14:textId="77777777" w:rsidR="008D372C" w:rsidRPr="0024030A" w:rsidRDefault="008D372C" w:rsidP="00801D05"/>
                  <w:p w14:paraId="1D9F3AAD" w14:textId="77777777" w:rsidR="008D372C" w:rsidRDefault="008D372C" w:rsidP="00801D05"/>
                  <w:p w14:paraId="009ABAF2" w14:textId="77777777" w:rsidR="008D372C" w:rsidRPr="0024030A" w:rsidRDefault="008D372C" w:rsidP="00801D05"/>
                  <w:p w14:paraId="4B027CF4" w14:textId="77777777" w:rsidR="008D372C" w:rsidRDefault="008D372C" w:rsidP="00801D05"/>
                  <w:p w14:paraId="39806878" w14:textId="77777777" w:rsidR="008D372C" w:rsidRPr="0024030A" w:rsidRDefault="008D372C" w:rsidP="00801D05"/>
                  <w:p w14:paraId="0E34A202" w14:textId="77777777" w:rsidR="008D372C" w:rsidRDefault="008D372C" w:rsidP="00801D05"/>
                  <w:p w14:paraId="1437D51C" w14:textId="77777777" w:rsidR="008D372C" w:rsidRPr="0024030A" w:rsidRDefault="008D372C" w:rsidP="00801D05"/>
                  <w:p w14:paraId="3CF7575B" w14:textId="77777777" w:rsidR="008D372C" w:rsidRDefault="008D372C" w:rsidP="00801D05"/>
                  <w:p w14:paraId="77DF2322" w14:textId="77777777" w:rsidR="008D372C" w:rsidRPr="0024030A" w:rsidRDefault="008D372C" w:rsidP="00801D05"/>
                  <w:p w14:paraId="4653D0D4" w14:textId="77777777" w:rsidR="008D372C" w:rsidRDefault="008D372C" w:rsidP="00801D05"/>
                  <w:p w14:paraId="187F2A10" w14:textId="77777777" w:rsidR="008D372C" w:rsidRPr="0024030A" w:rsidRDefault="008D372C" w:rsidP="00801D05"/>
                  <w:p w14:paraId="617D6181" w14:textId="77777777" w:rsidR="008D372C" w:rsidRDefault="008D372C" w:rsidP="00801D05"/>
                  <w:p w14:paraId="22128CD3" w14:textId="77777777" w:rsidR="008D372C" w:rsidRPr="0024030A" w:rsidRDefault="008D372C" w:rsidP="00801D05"/>
                  <w:p w14:paraId="3CB130E7" w14:textId="77777777" w:rsidR="008D372C" w:rsidRDefault="008D372C" w:rsidP="00801D05"/>
                  <w:p w14:paraId="74ADD4DF" w14:textId="77777777" w:rsidR="008D372C" w:rsidRPr="0024030A" w:rsidRDefault="008D372C" w:rsidP="00801D05"/>
                  <w:p w14:paraId="4BCC6FBD" w14:textId="77777777" w:rsidR="008D372C" w:rsidRDefault="008D372C" w:rsidP="00801D05"/>
                  <w:p w14:paraId="7CE781E5" w14:textId="77777777" w:rsidR="008D372C" w:rsidRPr="0024030A" w:rsidRDefault="008D372C" w:rsidP="00801D05"/>
                  <w:p w14:paraId="586F1F08" w14:textId="77777777" w:rsidR="008D372C" w:rsidRDefault="008D372C" w:rsidP="00801D05"/>
                  <w:p w14:paraId="3A066507" w14:textId="77777777" w:rsidR="008D372C" w:rsidRPr="0024030A" w:rsidRDefault="008D372C" w:rsidP="00801D05"/>
                  <w:p w14:paraId="225E7F55" w14:textId="77777777" w:rsidR="008D372C" w:rsidRDefault="008D372C" w:rsidP="00801D05"/>
                  <w:p w14:paraId="1E47A5CA" w14:textId="77777777" w:rsidR="008D372C" w:rsidRPr="0024030A" w:rsidRDefault="008D372C" w:rsidP="00801D05"/>
                  <w:p w14:paraId="3DAFFBEB" w14:textId="77777777" w:rsidR="008D372C" w:rsidRDefault="008D372C" w:rsidP="00801D05"/>
                  <w:p w14:paraId="23602F6E" w14:textId="77777777" w:rsidR="008D372C" w:rsidRPr="0024030A" w:rsidRDefault="008D372C" w:rsidP="00801D05"/>
                  <w:p w14:paraId="3C084642" w14:textId="77777777" w:rsidR="008D372C" w:rsidRDefault="008D372C" w:rsidP="00801D05"/>
                  <w:p w14:paraId="247C2DC4" w14:textId="77777777" w:rsidR="008D372C" w:rsidRPr="0024030A" w:rsidRDefault="008D372C" w:rsidP="00801D05"/>
                  <w:p w14:paraId="4AF47F3C" w14:textId="77777777" w:rsidR="008D372C" w:rsidRDefault="008D372C" w:rsidP="00801D05"/>
                  <w:p w14:paraId="20C20222" w14:textId="77777777" w:rsidR="008D372C" w:rsidRPr="0024030A" w:rsidRDefault="008D372C" w:rsidP="00801D05"/>
                  <w:p w14:paraId="4DD883F4" w14:textId="77777777" w:rsidR="008D372C" w:rsidRDefault="008D372C" w:rsidP="00801D05"/>
                  <w:p w14:paraId="064B0AED" w14:textId="77777777" w:rsidR="008D372C" w:rsidRPr="0024030A" w:rsidRDefault="008D372C" w:rsidP="00801D05"/>
                  <w:p w14:paraId="07EECD10" w14:textId="77777777" w:rsidR="008D372C" w:rsidRDefault="008D372C" w:rsidP="00801D05"/>
                  <w:p w14:paraId="6F3DA3AB" w14:textId="77777777" w:rsidR="008D372C" w:rsidRPr="0024030A" w:rsidRDefault="008D372C" w:rsidP="00801D05"/>
                  <w:p w14:paraId="2ABCD48D" w14:textId="77777777" w:rsidR="008D372C" w:rsidRDefault="008D372C" w:rsidP="00801D05"/>
                  <w:p w14:paraId="293301C3" w14:textId="77777777" w:rsidR="008D372C" w:rsidRPr="0024030A" w:rsidRDefault="008D372C" w:rsidP="00801D05"/>
                  <w:p w14:paraId="24D755D5" w14:textId="77777777" w:rsidR="008D372C" w:rsidRDefault="008D372C" w:rsidP="00801D05"/>
                  <w:p w14:paraId="7404847F" w14:textId="77777777" w:rsidR="008D372C" w:rsidRPr="0024030A" w:rsidRDefault="008D372C" w:rsidP="00801D05"/>
                  <w:p w14:paraId="6C5BFE36" w14:textId="77777777" w:rsidR="008D372C" w:rsidRDefault="008D372C" w:rsidP="00801D05"/>
                  <w:p w14:paraId="2034440C" w14:textId="77777777" w:rsidR="008D372C" w:rsidRPr="0024030A" w:rsidRDefault="008D372C" w:rsidP="00801D05"/>
                  <w:p w14:paraId="10233F87" w14:textId="77777777" w:rsidR="008D372C" w:rsidRDefault="008D372C" w:rsidP="00801D05"/>
                  <w:p w14:paraId="3348D63E" w14:textId="77777777" w:rsidR="008D372C" w:rsidRPr="0024030A" w:rsidRDefault="008D372C" w:rsidP="00801D05"/>
                  <w:p w14:paraId="0C4FC4D8" w14:textId="77777777" w:rsidR="008D372C" w:rsidRDefault="008D372C" w:rsidP="00801D05"/>
                  <w:p w14:paraId="6B3F4E69" w14:textId="77777777" w:rsidR="008D372C" w:rsidRPr="0024030A" w:rsidRDefault="008D372C" w:rsidP="00801D05"/>
                  <w:p w14:paraId="76AFF7F8" w14:textId="77777777" w:rsidR="008D372C" w:rsidRDefault="008D372C" w:rsidP="00801D05"/>
                  <w:p w14:paraId="57C8DF9A" w14:textId="77777777" w:rsidR="008D372C" w:rsidRPr="0024030A" w:rsidRDefault="008D372C" w:rsidP="00801D05"/>
                  <w:p w14:paraId="5036F02F" w14:textId="77777777" w:rsidR="008D372C" w:rsidRDefault="008D372C" w:rsidP="00801D05"/>
                  <w:p w14:paraId="66A921B9" w14:textId="77777777" w:rsidR="008D372C" w:rsidRPr="0024030A" w:rsidRDefault="008D372C" w:rsidP="00801D05"/>
                  <w:p w14:paraId="017FB092" w14:textId="77777777" w:rsidR="008D372C" w:rsidRDefault="008D372C" w:rsidP="00801D05"/>
                  <w:p w14:paraId="1AA575E8" w14:textId="77777777" w:rsidR="008D372C" w:rsidRPr="0024030A" w:rsidRDefault="008D372C" w:rsidP="00801D05"/>
                  <w:p w14:paraId="58A906D8" w14:textId="77777777" w:rsidR="008D372C" w:rsidRDefault="008D372C" w:rsidP="00801D05"/>
                  <w:p w14:paraId="67786F56" w14:textId="77777777" w:rsidR="008D372C" w:rsidRPr="0024030A" w:rsidRDefault="008D372C" w:rsidP="00801D05"/>
                  <w:p w14:paraId="125416C1" w14:textId="77777777" w:rsidR="008D372C" w:rsidRDefault="008D372C" w:rsidP="00801D05"/>
                  <w:p w14:paraId="3EF99BCB" w14:textId="77777777" w:rsidR="008D372C" w:rsidRPr="0024030A" w:rsidRDefault="008D372C" w:rsidP="00801D05"/>
                  <w:p w14:paraId="08DA7EA3" w14:textId="77777777" w:rsidR="008D372C" w:rsidRDefault="008D372C" w:rsidP="00801D05"/>
                  <w:p w14:paraId="4138D60F" w14:textId="77777777" w:rsidR="008D372C" w:rsidRPr="0024030A" w:rsidRDefault="008D372C" w:rsidP="00801D05"/>
                  <w:p w14:paraId="3C78C2AF" w14:textId="77777777" w:rsidR="008D372C" w:rsidRDefault="008D372C" w:rsidP="00801D05"/>
                  <w:p w14:paraId="7FD1871E" w14:textId="77777777" w:rsidR="008D372C" w:rsidRPr="0024030A" w:rsidRDefault="008D372C" w:rsidP="00801D05"/>
                  <w:p w14:paraId="2439780C" w14:textId="77777777" w:rsidR="008D372C" w:rsidRDefault="008D372C" w:rsidP="00801D05"/>
                  <w:p w14:paraId="4BBF186F" w14:textId="77777777" w:rsidR="008D372C" w:rsidRPr="0024030A" w:rsidRDefault="008D372C" w:rsidP="00801D05"/>
                  <w:p w14:paraId="7D193D60" w14:textId="77777777" w:rsidR="008D372C" w:rsidRDefault="008D372C" w:rsidP="00801D05"/>
                  <w:p w14:paraId="4C549106" w14:textId="77777777" w:rsidR="008D372C" w:rsidRPr="0024030A" w:rsidRDefault="008D372C" w:rsidP="00801D05"/>
                  <w:p w14:paraId="634C647A" w14:textId="77777777" w:rsidR="008D372C" w:rsidRDefault="008D372C" w:rsidP="00801D05"/>
                  <w:p w14:paraId="04B7793C" w14:textId="77777777" w:rsidR="008D372C" w:rsidRPr="0024030A" w:rsidRDefault="008D372C" w:rsidP="00801D05"/>
                  <w:p w14:paraId="0DB2AF44" w14:textId="77777777" w:rsidR="008D372C" w:rsidRDefault="008D372C" w:rsidP="00801D05"/>
                  <w:p w14:paraId="1AFA8D96" w14:textId="77777777" w:rsidR="008D372C" w:rsidRPr="0024030A" w:rsidRDefault="008D372C" w:rsidP="00801D05"/>
                  <w:p w14:paraId="19166AB8" w14:textId="77777777" w:rsidR="008D372C" w:rsidRDefault="008D372C" w:rsidP="00801D05"/>
                  <w:p w14:paraId="0C08C34E" w14:textId="77777777" w:rsidR="008D372C" w:rsidRPr="0024030A" w:rsidRDefault="008D372C" w:rsidP="00801D05"/>
                  <w:p w14:paraId="47392C20" w14:textId="77777777" w:rsidR="008D372C" w:rsidRDefault="008D372C" w:rsidP="00801D05"/>
                  <w:p w14:paraId="775EA894" w14:textId="77777777" w:rsidR="008D372C" w:rsidRPr="0024030A" w:rsidRDefault="008D372C" w:rsidP="00801D05"/>
                  <w:p w14:paraId="0576379F" w14:textId="77777777" w:rsidR="008D372C" w:rsidRDefault="008D372C" w:rsidP="00801D05"/>
                  <w:p w14:paraId="234079FF" w14:textId="77777777" w:rsidR="008D372C" w:rsidRPr="0024030A" w:rsidRDefault="008D372C" w:rsidP="00801D05"/>
                  <w:p w14:paraId="7B94FE0E" w14:textId="77777777" w:rsidR="008D372C" w:rsidRDefault="008D372C" w:rsidP="00801D05"/>
                  <w:p w14:paraId="1DE357CC" w14:textId="77777777" w:rsidR="008D372C" w:rsidRPr="0024030A" w:rsidRDefault="008D372C" w:rsidP="00801D05"/>
                  <w:p w14:paraId="35ABF890" w14:textId="77777777" w:rsidR="008D372C" w:rsidRDefault="008D372C" w:rsidP="00801D05"/>
                  <w:p w14:paraId="216B82C8" w14:textId="77777777" w:rsidR="008D372C" w:rsidRPr="0024030A" w:rsidRDefault="008D372C" w:rsidP="00801D05"/>
                  <w:p w14:paraId="3484FDA9" w14:textId="77777777" w:rsidR="008D372C" w:rsidRDefault="008D372C" w:rsidP="00801D05"/>
                  <w:p w14:paraId="6D040F6A" w14:textId="77777777" w:rsidR="008D372C" w:rsidRPr="0024030A" w:rsidRDefault="008D372C" w:rsidP="00801D05"/>
                  <w:p w14:paraId="4FD0393D" w14:textId="77777777" w:rsidR="008D372C" w:rsidRDefault="008D372C" w:rsidP="00801D05"/>
                  <w:p w14:paraId="0230AA03" w14:textId="77777777" w:rsidR="008D372C" w:rsidRPr="0024030A" w:rsidRDefault="008D372C" w:rsidP="00801D05"/>
                  <w:p w14:paraId="1FF6E831" w14:textId="77777777" w:rsidR="008D372C" w:rsidRDefault="008D372C" w:rsidP="00801D05"/>
                  <w:p w14:paraId="5E3674FF" w14:textId="77777777" w:rsidR="008D372C" w:rsidRPr="0024030A" w:rsidRDefault="008D372C" w:rsidP="00801D05"/>
                  <w:p w14:paraId="6A333945" w14:textId="77777777" w:rsidR="008D372C" w:rsidRDefault="008D372C" w:rsidP="00801D05"/>
                  <w:p w14:paraId="4A28F5B7" w14:textId="77777777" w:rsidR="008D372C" w:rsidRPr="0024030A" w:rsidRDefault="008D372C" w:rsidP="00801D05"/>
                  <w:p w14:paraId="20674BAB" w14:textId="77777777" w:rsidR="008D372C" w:rsidRDefault="008D372C" w:rsidP="00801D05"/>
                  <w:p w14:paraId="35CE9EF6" w14:textId="77777777" w:rsidR="008D372C" w:rsidRPr="0024030A" w:rsidRDefault="008D372C" w:rsidP="00801D05"/>
                  <w:p w14:paraId="52B513EA" w14:textId="77777777" w:rsidR="008D372C" w:rsidRDefault="008D372C" w:rsidP="00801D05"/>
                  <w:p w14:paraId="07C9DBF7" w14:textId="77777777" w:rsidR="008D372C" w:rsidRPr="0024030A" w:rsidRDefault="008D372C" w:rsidP="00801D05"/>
                  <w:p w14:paraId="6608520B" w14:textId="77777777" w:rsidR="008D372C" w:rsidRDefault="008D372C" w:rsidP="00801D05"/>
                  <w:p w14:paraId="68405C7D" w14:textId="77777777" w:rsidR="008D372C" w:rsidRPr="0024030A" w:rsidRDefault="008D372C" w:rsidP="00801D05"/>
                  <w:p w14:paraId="08292837" w14:textId="77777777" w:rsidR="008D372C" w:rsidRDefault="008D372C" w:rsidP="00801D05"/>
                  <w:p w14:paraId="2DF882AC" w14:textId="77777777" w:rsidR="008D372C" w:rsidRPr="0024030A" w:rsidRDefault="008D372C" w:rsidP="00801D05"/>
                  <w:p w14:paraId="31B9DF45" w14:textId="77777777" w:rsidR="008D372C" w:rsidRDefault="008D372C" w:rsidP="00801D05"/>
                  <w:p w14:paraId="42B72B4A" w14:textId="77777777" w:rsidR="008D372C" w:rsidRPr="0024030A" w:rsidRDefault="008D372C" w:rsidP="00801D05"/>
                  <w:p w14:paraId="08048BD4" w14:textId="77777777" w:rsidR="008D372C" w:rsidRDefault="008D372C" w:rsidP="00801D05"/>
                  <w:p w14:paraId="3175049B" w14:textId="77777777" w:rsidR="008D372C" w:rsidRPr="0024030A" w:rsidRDefault="008D372C" w:rsidP="00801D05"/>
                  <w:p w14:paraId="713E77D0" w14:textId="77777777" w:rsidR="008D372C" w:rsidRDefault="008D372C" w:rsidP="00801D05"/>
                  <w:p w14:paraId="048747AC" w14:textId="77777777" w:rsidR="008D372C" w:rsidRPr="0024030A" w:rsidRDefault="008D372C" w:rsidP="00801D05"/>
                  <w:p w14:paraId="54D5548B" w14:textId="77777777" w:rsidR="008D372C" w:rsidRDefault="008D372C" w:rsidP="00801D05"/>
                  <w:p w14:paraId="17194824" w14:textId="77777777" w:rsidR="008D372C" w:rsidRPr="0024030A" w:rsidRDefault="008D372C" w:rsidP="00801D05"/>
                  <w:p w14:paraId="3FF15948" w14:textId="77777777" w:rsidR="008D372C" w:rsidRDefault="008D372C" w:rsidP="00801D05"/>
                  <w:p w14:paraId="28FAEE95" w14:textId="77777777" w:rsidR="008D372C" w:rsidRPr="0024030A" w:rsidRDefault="008D372C" w:rsidP="00801D05"/>
                  <w:p w14:paraId="3D9F9249" w14:textId="77777777" w:rsidR="008D372C" w:rsidRDefault="008D372C" w:rsidP="00801D05"/>
                  <w:p w14:paraId="2DBBD14A" w14:textId="77777777" w:rsidR="008D372C" w:rsidRPr="0024030A" w:rsidRDefault="008D372C" w:rsidP="00801D05"/>
                  <w:p w14:paraId="1958C466" w14:textId="77777777" w:rsidR="008D372C" w:rsidRDefault="008D372C" w:rsidP="00801D05"/>
                  <w:p w14:paraId="7D733F96" w14:textId="77777777" w:rsidR="008D372C" w:rsidRPr="0024030A" w:rsidRDefault="008D372C" w:rsidP="00801D05"/>
                  <w:p w14:paraId="495B6915" w14:textId="77777777" w:rsidR="008D372C" w:rsidRDefault="008D372C" w:rsidP="00801D05"/>
                  <w:p w14:paraId="52DB33C1" w14:textId="77777777" w:rsidR="008D372C" w:rsidRPr="0024030A" w:rsidRDefault="008D372C" w:rsidP="00801D05"/>
                  <w:p w14:paraId="3E5D46E2" w14:textId="77777777" w:rsidR="008D372C" w:rsidRDefault="008D372C" w:rsidP="00801D05"/>
                  <w:p w14:paraId="1B7528CA" w14:textId="77777777" w:rsidR="008D372C" w:rsidRPr="0024030A" w:rsidRDefault="008D372C" w:rsidP="00801D05"/>
                  <w:p w14:paraId="78AA9B4E" w14:textId="77777777" w:rsidR="008D372C" w:rsidRDefault="008D372C" w:rsidP="00801D05"/>
                  <w:p w14:paraId="4414FBF1" w14:textId="77777777" w:rsidR="008D372C" w:rsidRPr="0024030A" w:rsidRDefault="008D372C" w:rsidP="00801D05"/>
                  <w:p w14:paraId="74122916" w14:textId="77777777" w:rsidR="008D372C" w:rsidRDefault="008D372C" w:rsidP="00801D05"/>
                  <w:p w14:paraId="77BF1757" w14:textId="77777777" w:rsidR="008D372C" w:rsidRPr="0024030A" w:rsidRDefault="008D372C" w:rsidP="00801D05"/>
                  <w:p w14:paraId="78EF699A" w14:textId="77777777" w:rsidR="008D372C" w:rsidRDefault="008D372C" w:rsidP="00801D05"/>
                  <w:p w14:paraId="13B322AC" w14:textId="77777777" w:rsidR="008D372C" w:rsidRPr="0024030A" w:rsidRDefault="008D372C" w:rsidP="00801D05"/>
                  <w:p w14:paraId="5A45DF59" w14:textId="77777777" w:rsidR="008D372C" w:rsidRDefault="008D372C" w:rsidP="00801D05"/>
                  <w:p w14:paraId="45964262" w14:textId="77777777" w:rsidR="008D372C" w:rsidRPr="0024030A" w:rsidRDefault="008D372C" w:rsidP="00801D05"/>
                  <w:p w14:paraId="307D7668" w14:textId="77777777" w:rsidR="008D372C" w:rsidRDefault="008D372C" w:rsidP="00801D05"/>
                  <w:p w14:paraId="58342E39" w14:textId="77777777" w:rsidR="008D372C" w:rsidRPr="0024030A" w:rsidRDefault="008D372C" w:rsidP="00801D05"/>
                  <w:p w14:paraId="64DE349F" w14:textId="77777777" w:rsidR="008D372C" w:rsidRDefault="008D372C" w:rsidP="00801D05"/>
                  <w:p w14:paraId="3B959187" w14:textId="77777777" w:rsidR="008D372C" w:rsidRPr="0024030A" w:rsidRDefault="008D372C" w:rsidP="00801D05"/>
                  <w:p w14:paraId="73FCB2BE" w14:textId="77777777" w:rsidR="008D372C" w:rsidRDefault="008D372C" w:rsidP="00801D05"/>
                  <w:p w14:paraId="406226E6" w14:textId="77777777" w:rsidR="008D372C" w:rsidRPr="0024030A" w:rsidRDefault="008D372C" w:rsidP="00801D05"/>
                  <w:p w14:paraId="107B1369" w14:textId="77777777" w:rsidR="008D372C" w:rsidRDefault="008D372C" w:rsidP="00801D05"/>
                  <w:p w14:paraId="5CA44C0E" w14:textId="77777777" w:rsidR="008D372C" w:rsidRPr="0024030A" w:rsidRDefault="008D372C" w:rsidP="00801D05"/>
                  <w:p w14:paraId="260695AC" w14:textId="77777777" w:rsidR="008D372C" w:rsidRDefault="008D372C" w:rsidP="00801D05"/>
                  <w:p w14:paraId="65A8A021" w14:textId="77777777" w:rsidR="008D372C" w:rsidRPr="0024030A" w:rsidRDefault="008D372C" w:rsidP="00801D05"/>
                  <w:p w14:paraId="1113F81E" w14:textId="77777777" w:rsidR="008D372C" w:rsidRDefault="008D372C" w:rsidP="00801D05"/>
                  <w:p w14:paraId="4622607A" w14:textId="77777777" w:rsidR="008D372C" w:rsidRPr="0024030A" w:rsidRDefault="008D372C" w:rsidP="00801D05"/>
                  <w:p w14:paraId="2FDC1066" w14:textId="77777777" w:rsidR="008D372C" w:rsidRDefault="008D372C" w:rsidP="00801D05"/>
                  <w:p w14:paraId="286DD7FF" w14:textId="77777777" w:rsidR="008D372C" w:rsidRPr="0024030A" w:rsidRDefault="008D372C" w:rsidP="00801D05"/>
                  <w:p w14:paraId="19041B4B" w14:textId="77777777" w:rsidR="008D372C" w:rsidRDefault="008D372C" w:rsidP="00801D05"/>
                  <w:p w14:paraId="4D97D4ED" w14:textId="77777777" w:rsidR="008D372C" w:rsidRPr="0024030A" w:rsidRDefault="008D372C" w:rsidP="00801D05"/>
                  <w:p w14:paraId="54D06947" w14:textId="77777777" w:rsidR="008D372C" w:rsidRDefault="008D372C" w:rsidP="00801D05"/>
                  <w:p w14:paraId="5A63B92F" w14:textId="77777777" w:rsidR="008D372C" w:rsidRPr="0024030A" w:rsidRDefault="008D372C" w:rsidP="00801D05"/>
                  <w:p w14:paraId="3EC42B99" w14:textId="77777777" w:rsidR="008D372C" w:rsidRDefault="008D372C" w:rsidP="00801D05"/>
                  <w:p w14:paraId="06C9592A" w14:textId="77777777" w:rsidR="008D372C" w:rsidRPr="0024030A" w:rsidRDefault="008D372C" w:rsidP="00801D05"/>
                  <w:p w14:paraId="756E45CB" w14:textId="77777777" w:rsidR="008D372C" w:rsidRDefault="008D372C" w:rsidP="00801D05"/>
                  <w:p w14:paraId="22787D07" w14:textId="77777777" w:rsidR="008D372C" w:rsidRPr="0024030A" w:rsidRDefault="008D372C" w:rsidP="00801D05"/>
                  <w:p w14:paraId="036127D3" w14:textId="77777777" w:rsidR="008D372C" w:rsidRDefault="008D372C" w:rsidP="00801D05"/>
                  <w:p w14:paraId="4141788F" w14:textId="77777777" w:rsidR="008D372C" w:rsidRPr="0024030A" w:rsidRDefault="008D372C" w:rsidP="00801D05"/>
                  <w:p w14:paraId="07BAD48E" w14:textId="77777777" w:rsidR="008D372C" w:rsidRDefault="008D372C" w:rsidP="00801D05"/>
                  <w:p w14:paraId="2578ED75" w14:textId="77777777" w:rsidR="008D372C" w:rsidRPr="0024030A" w:rsidRDefault="008D372C" w:rsidP="00801D05"/>
                  <w:p w14:paraId="2B3A58E1" w14:textId="77777777" w:rsidR="008D372C" w:rsidRDefault="008D372C" w:rsidP="00801D05"/>
                  <w:p w14:paraId="78706C21" w14:textId="77777777" w:rsidR="008D372C" w:rsidRPr="0024030A" w:rsidRDefault="008D372C" w:rsidP="00801D05"/>
                  <w:p w14:paraId="0BF11744" w14:textId="77777777" w:rsidR="008D372C" w:rsidRDefault="008D372C" w:rsidP="00801D05"/>
                  <w:p w14:paraId="3B16471F" w14:textId="77777777" w:rsidR="008D372C" w:rsidRPr="0024030A" w:rsidRDefault="008D372C" w:rsidP="00801D05"/>
                  <w:p w14:paraId="60B34BAC" w14:textId="77777777" w:rsidR="008D372C" w:rsidRDefault="008D372C" w:rsidP="00801D05"/>
                  <w:p w14:paraId="596AF666" w14:textId="77777777" w:rsidR="008D372C" w:rsidRPr="0024030A" w:rsidRDefault="008D372C" w:rsidP="00801D05"/>
                  <w:p w14:paraId="777B9CFD" w14:textId="77777777" w:rsidR="008D372C" w:rsidRDefault="008D372C" w:rsidP="00801D05"/>
                  <w:p w14:paraId="5C42925D" w14:textId="77777777" w:rsidR="008D372C" w:rsidRPr="0024030A" w:rsidRDefault="008D372C" w:rsidP="00801D05"/>
                  <w:p w14:paraId="00F5EEC1" w14:textId="77777777" w:rsidR="008D372C" w:rsidRDefault="008D372C" w:rsidP="00801D05"/>
                  <w:p w14:paraId="75D503FA" w14:textId="77777777" w:rsidR="008D372C" w:rsidRPr="0024030A" w:rsidRDefault="008D372C" w:rsidP="00801D05"/>
                  <w:p w14:paraId="080691EC" w14:textId="77777777" w:rsidR="008D372C" w:rsidRDefault="008D372C" w:rsidP="00801D05"/>
                  <w:p w14:paraId="7F18D2BD" w14:textId="77777777" w:rsidR="008D372C" w:rsidRPr="0024030A" w:rsidRDefault="008D372C" w:rsidP="00801D05"/>
                  <w:p w14:paraId="76598BDA" w14:textId="77777777" w:rsidR="008D372C" w:rsidRDefault="008D372C" w:rsidP="00801D05"/>
                  <w:p w14:paraId="64571950" w14:textId="77777777" w:rsidR="008D372C" w:rsidRPr="0024030A" w:rsidRDefault="008D372C" w:rsidP="00801D05"/>
                  <w:p w14:paraId="7C72FA49" w14:textId="77777777" w:rsidR="008D372C" w:rsidRDefault="008D372C" w:rsidP="00801D05"/>
                  <w:p w14:paraId="61F8B5C2" w14:textId="77777777" w:rsidR="008D372C" w:rsidRPr="0024030A" w:rsidRDefault="008D372C" w:rsidP="00801D05"/>
                  <w:p w14:paraId="1D61BB68" w14:textId="77777777" w:rsidR="008D372C" w:rsidRDefault="008D372C" w:rsidP="00801D05"/>
                  <w:p w14:paraId="495F35C9" w14:textId="77777777" w:rsidR="008D372C" w:rsidRPr="0024030A" w:rsidRDefault="008D372C" w:rsidP="00801D05"/>
                  <w:p w14:paraId="649F31EA" w14:textId="77777777" w:rsidR="008D372C" w:rsidRDefault="008D372C" w:rsidP="00801D05"/>
                  <w:p w14:paraId="4A4ACC4D" w14:textId="77777777" w:rsidR="008D372C" w:rsidRPr="0024030A" w:rsidRDefault="008D372C" w:rsidP="00801D05"/>
                  <w:p w14:paraId="328C8E33" w14:textId="77777777" w:rsidR="008D372C" w:rsidRDefault="008D372C" w:rsidP="00801D05"/>
                  <w:p w14:paraId="55380767" w14:textId="77777777" w:rsidR="008D372C" w:rsidRPr="0024030A" w:rsidRDefault="008D372C" w:rsidP="00801D05"/>
                  <w:p w14:paraId="6180E231" w14:textId="77777777" w:rsidR="008D372C" w:rsidRDefault="008D372C" w:rsidP="00801D05"/>
                  <w:p w14:paraId="28726198" w14:textId="77777777" w:rsidR="008D372C" w:rsidRPr="0024030A" w:rsidRDefault="008D372C" w:rsidP="00801D05"/>
                  <w:p w14:paraId="4716DE5B" w14:textId="77777777" w:rsidR="008D372C" w:rsidRDefault="008D372C" w:rsidP="00801D05"/>
                  <w:p w14:paraId="535D369A" w14:textId="77777777" w:rsidR="008D372C" w:rsidRPr="0024030A" w:rsidRDefault="008D372C" w:rsidP="00801D05"/>
                  <w:p w14:paraId="3A04A137" w14:textId="77777777" w:rsidR="008D372C" w:rsidRDefault="008D372C" w:rsidP="00801D05"/>
                  <w:p w14:paraId="5EA98AB4" w14:textId="77777777" w:rsidR="008D372C" w:rsidRPr="0024030A" w:rsidRDefault="008D372C" w:rsidP="00801D05"/>
                  <w:p w14:paraId="293AFF6C" w14:textId="77777777" w:rsidR="008D372C" w:rsidRDefault="008D372C" w:rsidP="00801D05"/>
                  <w:p w14:paraId="57659884" w14:textId="77777777" w:rsidR="008D372C" w:rsidRPr="0024030A" w:rsidRDefault="008D372C" w:rsidP="00801D05"/>
                  <w:p w14:paraId="6F98E853" w14:textId="77777777" w:rsidR="008D372C" w:rsidRDefault="008D372C" w:rsidP="00801D05"/>
                  <w:p w14:paraId="5815B954" w14:textId="77777777" w:rsidR="008D372C" w:rsidRPr="0024030A" w:rsidRDefault="008D372C" w:rsidP="00801D05"/>
                  <w:p w14:paraId="5473AB0C" w14:textId="77777777" w:rsidR="008D372C" w:rsidRDefault="008D372C" w:rsidP="00801D05"/>
                  <w:p w14:paraId="7475DBE6" w14:textId="77777777" w:rsidR="008D372C" w:rsidRPr="0024030A" w:rsidRDefault="008D372C" w:rsidP="00801D05"/>
                  <w:p w14:paraId="68820003" w14:textId="77777777" w:rsidR="008D372C" w:rsidRDefault="008D372C" w:rsidP="00801D05"/>
                  <w:p w14:paraId="5E475DDC" w14:textId="77777777" w:rsidR="008D372C" w:rsidRPr="0024030A" w:rsidRDefault="008D372C" w:rsidP="00801D05"/>
                  <w:p w14:paraId="72E8BAE7" w14:textId="77777777" w:rsidR="008D372C" w:rsidRDefault="008D372C" w:rsidP="00801D05"/>
                  <w:p w14:paraId="65572507" w14:textId="77777777" w:rsidR="008D372C" w:rsidRPr="0024030A" w:rsidRDefault="008D372C" w:rsidP="00801D05"/>
                  <w:p w14:paraId="5B347A26" w14:textId="77777777" w:rsidR="008D372C" w:rsidRDefault="008D372C" w:rsidP="00801D05"/>
                  <w:p w14:paraId="073EE045" w14:textId="77777777" w:rsidR="008D372C" w:rsidRPr="0024030A" w:rsidRDefault="008D372C" w:rsidP="00801D05"/>
                  <w:p w14:paraId="122E7017" w14:textId="77777777" w:rsidR="008D372C" w:rsidRDefault="008D372C" w:rsidP="00801D05"/>
                  <w:p w14:paraId="1A8EDE9A" w14:textId="77777777" w:rsidR="008D372C" w:rsidRPr="0024030A" w:rsidRDefault="008D372C" w:rsidP="00801D05"/>
                  <w:p w14:paraId="75FE6EEB" w14:textId="77777777" w:rsidR="008D372C" w:rsidRDefault="008D372C" w:rsidP="00801D05"/>
                  <w:p w14:paraId="3CF21752" w14:textId="77777777" w:rsidR="008D372C" w:rsidRPr="0024030A" w:rsidRDefault="008D372C" w:rsidP="00801D05"/>
                  <w:p w14:paraId="2E7578A3" w14:textId="77777777" w:rsidR="008D372C" w:rsidRDefault="008D372C" w:rsidP="00801D05"/>
                  <w:p w14:paraId="6BA1C281" w14:textId="77777777" w:rsidR="008D372C" w:rsidRPr="0024030A" w:rsidRDefault="008D372C" w:rsidP="00801D05"/>
                  <w:p w14:paraId="37AFBF08" w14:textId="77777777" w:rsidR="008D372C" w:rsidRDefault="008D372C" w:rsidP="00801D05"/>
                  <w:p w14:paraId="6C406C99" w14:textId="77777777" w:rsidR="008D372C" w:rsidRPr="0024030A" w:rsidRDefault="008D372C" w:rsidP="00801D05"/>
                  <w:p w14:paraId="7E93097D" w14:textId="77777777" w:rsidR="008D372C" w:rsidRDefault="008D372C" w:rsidP="00801D05"/>
                  <w:p w14:paraId="69DFED6E" w14:textId="77777777" w:rsidR="008D372C" w:rsidRPr="0024030A" w:rsidRDefault="008D372C" w:rsidP="00801D05"/>
                  <w:p w14:paraId="4EA479E4" w14:textId="77777777" w:rsidR="008D372C" w:rsidRDefault="008D372C" w:rsidP="00801D05"/>
                  <w:p w14:paraId="16E4ED02" w14:textId="77777777" w:rsidR="008D372C" w:rsidRPr="0024030A" w:rsidRDefault="008D372C" w:rsidP="00801D05"/>
                  <w:p w14:paraId="67651CA6" w14:textId="77777777" w:rsidR="008D372C" w:rsidRDefault="008D372C" w:rsidP="00801D05"/>
                  <w:p w14:paraId="2D08EB9D" w14:textId="77777777" w:rsidR="008D372C" w:rsidRPr="0024030A" w:rsidRDefault="008D372C" w:rsidP="00801D05"/>
                  <w:p w14:paraId="4A43C1AC" w14:textId="77777777" w:rsidR="008D372C" w:rsidRDefault="008D372C" w:rsidP="00801D05"/>
                  <w:p w14:paraId="2469C2F2" w14:textId="77777777" w:rsidR="008D372C" w:rsidRPr="0024030A" w:rsidRDefault="008D372C" w:rsidP="00801D05"/>
                  <w:p w14:paraId="08688121" w14:textId="77777777" w:rsidR="008D372C" w:rsidRDefault="008D372C" w:rsidP="00801D05"/>
                  <w:p w14:paraId="2C2E7FD8" w14:textId="77777777" w:rsidR="008D372C" w:rsidRPr="0024030A" w:rsidRDefault="008D372C" w:rsidP="00801D05"/>
                  <w:p w14:paraId="0EEB456F" w14:textId="77777777" w:rsidR="008D372C" w:rsidRDefault="008D372C" w:rsidP="00801D05"/>
                  <w:p w14:paraId="72D35D22" w14:textId="77777777" w:rsidR="008D372C" w:rsidRPr="0024030A" w:rsidRDefault="008D372C" w:rsidP="00801D05"/>
                  <w:p w14:paraId="31A8C8D4" w14:textId="77777777" w:rsidR="008D372C" w:rsidRDefault="008D372C" w:rsidP="00801D05"/>
                  <w:p w14:paraId="332D4103" w14:textId="77777777" w:rsidR="008D372C" w:rsidRPr="0024030A" w:rsidRDefault="008D372C" w:rsidP="00801D05"/>
                  <w:p w14:paraId="6A23DB51" w14:textId="77777777" w:rsidR="008D372C" w:rsidRDefault="008D372C" w:rsidP="00801D05"/>
                  <w:p w14:paraId="7CA19A59" w14:textId="77777777" w:rsidR="008D372C" w:rsidRPr="0024030A" w:rsidRDefault="008D372C" w:rsidP="00801D05"/>
                  <w:p w14:paraId="5EAB460F" w14:textId="77777777" w:rsidR="008D372C" w:rsidRDefault="008D372C" w:rsidP="00801D05"/>
                  <w:p w14:paraId="6BABA5DB" w14:textId="77777777" w:rsidR="008D372C" w:rsidRPr="0024030A" w:rsidRDefault="008D372C" w:rsidP="00801D05"/>
                  <w:p w14:paraId="3306BECA" w14:textId="77777777" w:rsidR="008D372C" w:rsidRDefault="008D372C" w:rsidP="00801D05"/>
                  <w:p w14:paraId="24D22B85" w14:textId="77777777" w:rsidR="008D372C" w:rsidRPr="0024030A" w:rsidRDefault="008D372C" w:rsidP="00801D05"/>
                  <w:p w14:paraId="2DDC4284" w14:textId="77777777" w:rsidR="008D372C" w:rsidRDefault="008D372C" w:rsidP="00801D05"/>
                  <w:p w14:paraId="75F09A71" w14:textId="77777777" w:rsidR="008D372C" w:rsidRPr="0024030A" w:rsidRDefault="008D372C" w:rsidP="00801D05"/>
                  <w:p w14:paraId="2A61CEBF" w14:textId="77777777" w:rsidR="008D372C" w:rsidRDefault="008D372C" w:rsidP="00801D05"/>
                  <w:p w14:paraId="05454C3C" w14:textId="77777777" w:rsidR="008D372C" w:rsidRPr="0024030A" w:rsidRDefault="008D372C" w:rsidP="00801D05"/>
                  <w:p w14:paraId="4E8A3AEA" w14:textId="77777777" w:rsidR="008D372C" w:rsidRDefault="008D372C" w:rsidP="00801D05"/>
                  <w:p w14:paraId="280307CA" w14:textId="77777777" w:rsidR="008D372C" w:rsidRPr="0024030A" w:rsidRDefault="008D372C" w:rsidP="00801D05"/>
                  <w:p w14:paraId="174E8FA0" w14:textId="77777777" w:rsidR="008D372C" w:rsidRDefault="008D372C" w:rsidP="00801D05"/>
                  <w:p w14:paraId="3BE8AC4A" w14:textId="77777777" w:rsidR="008D372C" w:rsidRPr="0024030A" w:rsidRDefault="008D372C" w:rsidP="00801D05"/>
                  <w:p w14:paraId="68267171" w14:textId="77777777" w:rsidR="008D372C" w:rsidRDefault="008D372C" w:rsidP="00801D05"/>
                  <w:p w14:paraId="25DADEBC" w14:textId="77777777" w:rsidR="008D372C" w:rsidRPr="0024030A" w:rsidRDefault="008D372C" w:rsidP="00801D05"/>
                  <w:p w14:paraId="589F8E3D" w14:textId="77777777" w:rsidR="008D372C" w:rsidRDefault="008D372C" w:rsidP="00801D05"/>
                  <w:p w14:paraId="7C209FFC" w14:textId="77777777" w:rsidR="008D372C" w:rsidRPr="0024030A" w:rsidRDefault="008D372C" w:rsidP="00801D05"/>
                  <w:p w14:paraId="0AA680FC" w14:textId="77777777" w:rsidR="008D372C" w:rsidRDefault="008D372C" w:rsidP="00801D05"/>
                  <w:p w14:paraId="30AEEF88" w14:textId="77777777" w:rsidR="008D372C" w:rsidRPr="0024030A" w:rsidRDefault="008D372C" w:rsidP="00801D05"/>
                  <w:p w14:paraId="4227FFC9" w14:textId="77777777" w:rsidR="008D372C" w:rsidRDefault="008D372C" w:rsidP="00801D05"/>
                  <w:p w14:paraId="138C9186" w14:textId="77777777" w:rsidR="008D372C" w:rsidRPr="0024030A" w:rsidRDefault="008D372C" w:rsidP="00801D05"/>
                  <w:p w14:paraId="12B76A72" w14:textId="77777777" w:rsidR="008D372C" w:rsidRDefault="008D372C" w:rsidP="00801D05"/>
                  <w:p w14:paraId="217B43B3" w14:textId="77777777" w:rsidR="008D372C" w:rsidRPr="0024030A" w:rsidRDefault="008D372C" w:rsidP="00801D05"/>
                  <w:p w14:paraId="10E0EAEB" w14:textId="77777777" w:rsidR="008D372C" w:rsidRDefault="008D372C" w:rsidP="00801D05"/>
                  <w:p w14:paraId="1FA0F863" w14:textId="77777777" w:rsidR="008D372C" w:rsidRPr="0024030A" w:rsidRDefault="008D372C" w:rsidP="00801D05"/>
                  <w:p w14:paraId="7D65BE96" w14:textId="77777777" w:rsidR="008D372C" w:rsidRDefault="008D372C" w:rsidP="00801D05"/>
                  <w:p w14:paraId="434D6B6A" w14:textId="77777777" w:rsidR="008D372C" w:rsidRPr="0024030A" w:rsidRDefault="008D372C" w:rsidP="00801D05"/>
                  <w:p w14:paraId="0C1EA325" w14:textId="77777777" w:rsidR="008D372C" w:rsidRDefault="008D372C" w:rsidP="00801D05"/>
                  <w:p w14:paraId="0E65698F" w14:textId="77777777" w:rsidR="008D372C" w:rsidRPr="0024030A" w:rsidRDefault="008D372C" w:rsidP="00801D05"/>
                  <w:p w14:paraId="638F3F61" w14:textId="77777777" w:rsidR="008D372C" w:rsidRDefault="008D372C" w:rsidP="00801D05"/>
                  <w:p w14:paraId="097F616E" w14:textId="77777777" w:rsidR="008D372C" w:rsidRPr="0024030A" w:rsidRDefault="008D372C" w:rsidP="00801D05"/>
                  <w:p w14:paraId="76C96FBB" w14:textId="77777777" w:rsidR="008D372C" w:rsidRDefault="008D372C" w:rsidP="00801D05"/>
                  <w:p w14:paraId="28D050AC" w14:textId="77777777" w:rsidR="008D372C" w:rsidRPr="0024030A" w:rsidRDefault="008D372C" w:rsidP="00801D05"/>
                  <w:p w14:paraId="5AB39426" w14:textId="77777777" w:rsidR="008D372C" w:rsidRDefault="008D372C" w:rsidP="00801D05"/>
                  <w:p w14:paraId="36476274" w14:textId="77777777" w:rsidR="008D372C" w:rsidRPr="0024030A" w:rsidRDefault="008D372C" w:rsidP="00801D05"/>
                  <w:p w14:paraId="6B98BE26" w14:textId="77777777" w:rsidR="008D372C" w:rsidRDefault="008D372C" w:rsidP="00801D05"/>
                  <w:p w14:paraId="5DC3B8FB" w14:textId="77777777" w:rsidR="008D372C" w:rsidRPr="0024030A" w:rsidRDefault="008D372C" w:rsidP="00801D05"/>
                  <w:p w14:paraId="389C54B8" w14:textId="77777777" w:rsidR="008D372C" w:rsidRDefault="008D372C" w:rsidP="00801D05"/>
                  <w:p w14:paraId="606AE105" w14:textId="77777777" w:rsidR="008D372C" w:rsidRPr="0024030A" w:rsidRDefault="008D372C" w:rsidP="00801D05"/>
                  <w:p w14:paraId="7F477646" w14:textId="77777777" w:rsidR="008D372C" w:rsidRDefault="008D372C" w:rsidP="00801D05"/>
                  <w:p w14:paraId="73914620" w14:textId="77777777" w:rsidR="008D372C" w:rsidRPr="0024030A" w:rsidRDefault="008D372C" w:rsidP="00801D05"/>
                  <w:p w14:paraId="273C2CA4" w14:textId="77777777" w:rsidR="008D372C" w:rsidRDefault="008D372C" w:rsidP="00801D05"/>
                  <w:p w14:paraId="4A896286" w14:textId="77777777" w:rsidR="008D372C" w:rsidRPr="0024030A" w:rsidRDefault="008D372C" w:rsidP="00801D05"/>
                  <w:p w14:paraId="13958B72" w14:textId="77777777" w:rsidR="008D372C" w:rsidRDefault="008D372C" w:rsidP="00801D05"/>
                  <w:p w14:paraId="6B1342F1" w14:textId="77777777" w:rsidR="008D372C" w:rsidRPr="0024030A" w:rsidRDefault="008D372C" w:rsidP="00801D05"/>
                  <w:p w14:paraId="5CFC1009" w14:textId="77777777" w:rsidR="008D372C" w:rsidRDefault="008D372C" w:rsidP="00801D05"/>
                  <w:p w14:paraId="4D00061B" w14:textId="77777777" w:rsidR="008D372C" w:rsidRPr="0024030A" w:rsidRDefault="008D372C" w:rsidP="00801D05"/>
                  <w:p w14:paraId="14F715AC" w14:textId="77777777" w:rsidR="008D372C" w:rsidRDefault="008D372C" w:rsidP="00801D05"/>
                  <w:p w14:paraId="6607357C" w14:textId="77777777" w:rsidR="008D372C" w:rsidRPr="0024030A" w:rsidRDefault="008D372C" w:rsidP="00801D05"/>
                  <w:p w14:paraId="3D9BB342" w14:textId="77777777" w:rsidR="008D372C" w:rsidRDefault="008D372C" w:rsidP="00801D05"/>
                  <w:p w14:paraId="1938C352" w14:textId="77777777" w:rsidR="008D372C" w:rsidRPr="0024030A" w:rsidRDefault="008D372C" w:rsidP="00801D05"/>
                  <w:p w14:paraId="31A9DA2F" w14:textId="77777777" w:rsidR="008D372C" w:rsidRDefault="008D372C" w:rsidP="00801D05"/>
                  <w:p w14:paraId="5C241C28" w14:textId="77777777" w:rsidR="008D372C" w:rsidRPr="0024030A" w:rsidRDefault="008D372C" w:rsidP="00801D05"/>
                  <w:p w14:paraId="705917A0" w14:textId="77777777" w:rsidR="008D372C" w:rsidRDefault="008D372C" w:rsidP="00801D05"/>
                  <w:p w14:paraId="24EC40F3" w14:textId="77777777" w:rsidR="008D372C" w:rsidRPr="0024030A" w:rsidRDefault="008D372C" w:rsidP="00801D05"/>
                  <w:p w14:paraId="16846C71" w14:textId="77777777" w:rsidR="008D372C" w:rsidRDefault="008D372C" w:rsidP="00801D05"/>
                  <w:p w14:paraId="7140ED6F" w14:textId="77777777" w:rsidR="008D372C" w:rsidRPr="0024030A" w:rsidRDefault="008D372C" w:rsidP="00801D05"/>
                  <w:p w14:paraId="62E1B8FA" w14:textId="77777777" w:rsidR="008D372C" w:rsidRDefault="008D372C" w:rsidP="00801D05"/>
                  <w:p w14:paraId="08824031" w14:textId="77777777" w:rsidR="008D372C" w:rsidRPr="0024030A" w:rsidRDefault="008D372C" w:rsidP="00801D05"/>
                  <w:p w14:paraId="07E54476" w14:textId="77777777" w:rsidR="008D372C" w:rsidRDefault="008D372C" w:rsidP="00801D05"/>
                  <w:p w14:paraId="0180203D" w14:textId="77777777" w:rsidR="008D372C" w:rsidRPr="0024030A" w:rsidRDefault="008D372C" w:rsidP="00801D05"/>
                  <w:p w14:paraId="2B616E92" w14:textId="77777777" w:rsidR="008D372C" w:rsidRDefault="008D372C" w:rsidP="00801D05"/>
                  <w:p w14:paraId="53DBA989" w14:textId="77777777" w:rsidR="008D372C" w:rsidRPr="0024030A" w:rsidRDefault="008D372C" w:rsidP="00801D05"/>
                  <w:p w14:paraId="2D03D196" w14:textId="77777777" w:rsidR="008D372C" w:rsidRDefault="008D372C" w:rsidP="00801D05"/>
                  <w:p w14:paraId="068C3D5D" w14:textId="77777777" w:rsidR="008D372C" w:rsidRPr="0024030A" w:rsidRDefault="008D372C" w:rsidP="00801D05"/>
                  <w:p w14:paraId="4D1AD268" w14:textId="77777777" w:rsidR="008D372C" w:rsidRDefault="008D372C" w:rsidP="00801D05"/>
                  <w:p w14:paraId="1906AD69" w14:textId="77777777" w:rsidR="008D372C" w:rsidRPr="0024030A" w:rsidRDefault="008D372C" w:rsidP="00801D05"/>
                  <w:p w14:paraId="30374F84" w14:textId="77777777" w:rsidR="008D372C" w:rsidRDefault="008D372C" w:rsidP="00801D05"/>
                  <w:p w14:paraId="54F24189" w14:textId="77777777" w:rsidR="008D372C" w:rsidRPr="0024030A" w:rsidRDefault="008D372C" w:rsidP="00801D05"/>
                  <w:p w14:paraId="6CC902A7" w14:textId="77777777" w:rsidR="008D372C" w:rsidRDefault="008D372C" w:rsidP="00801D05"/>
                  <w:p w14:paraId="7677B15B" w14:textId="77777777" w:rsidR="008D372C" w:rsidRPr="0024030A" w:rsidRDefault="008D372C" w:rsidP="00801D05"/>
                  <w:p w14:paraId="68DBF774" w14:textId="77777777" w:rsidR="008D372C" w:rsidRDefault="008D372C" w:rsidP="00801D05"/>
                  <w:p w14:paraId="59B0FFAC" w14:textId="77777777" w:rsidR="008D372C" w:rsidRPr="0024030A" w:rsidRDefault="008D372C" w:rsidP="00801D05"/>
                  <w:p w14:paraId="764D3DDA" w14:textId="77777777" w:rsidR="008D372C" w:rsidRDefault="008D372C" w:rsidP="00801D05"/>
                  <w:p w14:paraId="0C4AC245" w14:textId="77777777" w:rsidR="008D372C" w:rsidRPr="0024030A" w:rsidRDefault="008D372C" w:rsidP="00801D05"/>
                  <w:p w14:paraId="2B0B7E1A" w14:textId="77777777" w:rsidR="008D372C" w:rsidRDefault="008D372C" w:rsidP="00801D05"/>
                  <w:p w14:paraId="72F1654A" w14:textId="77777777" w:rsidR="008D372C" w:rsidRPr="0024030A" w:rsidRDefault="008D372C" w:rsidP="00801D05"/>
                  <w:p w14:paraId="31C7AA6A" w14:textId="77777777" w:rsidR="008D372C" w:rsidRDefault="008D372C" w:rsidP="00801D05"/>
                  <w:p w14:paraId="53E178F3" w14:textId="77777777" w:rsidR="008D372C" w:rsidRPr="0024030A" w:rsidRDefault="008D372C" w:rsidP="00801D05"/>
                  <w:p w14:paraId="0BE9F752" w14:textId="77777777" w:rsidR="008D372C" w:rsidRDefault="008D372C" w:rsidP="00801D05"/>
                  <w:p w14:paraId="29C1ADA0" w14:textId="77777777" w:rsidR="008D372C" w:rsidRPr="0024030A" w:rsidRDefault="008D372C" w:rsidP="00801D05"/>
                  <w:p w14:paraId="062EACBE" w14:textId="77777777" w:rsidR="008D372C" w:rsidRDefault="008D372C" w:rsidP="00801D05"/>
                  <w:p w14:paraId="47A5B1CA" w14:textId="77777777" w:rsidR="008D372C" w:rsidRPr="0024030A" w:rsidRDefault="008D372C" w:rsidP="00801D05"/>
                  <w:p w14:paraId="3AA27823" w14:textId="77777777" w:rsidR="008D372C" w:rsidRDefault="008D372C" w:rsidP="00801D05"/>
                  <w:p w14:paraId="05E7A3D2" w14:textId="77777777" w:rsidR="008D372C" w:rsidRPr="0024030A" w:rsidRDefault="008D372C" w:rsidP="00801D05"/>
                  <w:p w14:paraId="22845F3F" w14:textId="77777777" w:rsidR="008D372C" w:rsidRDefault="008D372C" w:rsidP="00801D05"/>
                  <w:p w14:paraId="4B46B0F4" w14:textId="77777777" w:rsidR="008D372C" w:rsidRPr="0024030A" w:rsidRDefault="008D372C" w:rsidP="00801D05"/>
                  <w:p w14:paraId="71FF5BE7" w14:textId="77777777" w:rsidR="008D372C" w:rsidRDefault="008D372C" w:rsidP="00801D05"/>
                  <w:p w14:paraId="6C758FE5" w14:textId="77777777" w:rsidR="008D372C" w:rsidRPr="0024030A" w:rsidRDefault="008D372C" w:rsidP="00801D05"/>
                  <w:p w14:paraId="751E4271" w14:textId="77777777" w:rsidR="008D372C" w:rsidRDefault="008D372C" w:rsidP="00801D05"/>
                  <w:p w14:paraId="24E7EBCD" w14:textId="77777777" w:rsidR="008D372C" w:rsidRPr="0024030A" w:rsidRDefault="008D372C" w:rsidP="00801D05"/>
                  <w:p w14:paraId="704DEFF6" w14:textId="77777777" w:rsidR="008D372C" w:rsidRDefault="008D372C" w:rsidP="00801D05"/>
                  <w:p w14:paraId="78FB9E0F" w14:textId="77777777" w:rsidR="008D372C" w:rsidRPr="0024030A" w:rsidRDefault="008D372C" w:rsidP="00801D05"/>
                  <w:p w14:paraId="67EBA2A7" w14:textId="77777777" w:rsidR="008D372C" w:rsidRDefault="008D372C" w:rsidP="00801D05"/>
                  <w:p w14:paraId="55CBCE96" w14:textId="77777777" w:rsidR="008D372C" w:rsidRPr="0024030A" w:rsidRDefault="008D372C" w:rsidP="00801D05"/>
                  <w:p w14:paraId="06C13C3E" w14:textId="77777777" w:rsidR="008D372C" w:rsidRDefault="008D372C" w:rsidP="00801D05"/>
                  <w:p w14:paraId="3E30D1A4" w14:textId="77777777" w:rsidR="008D372C" w:rsidRPr="0024030A" w:rsidRDefault="008D372C" w:rsidP="00801D05"/>
                  <w:p w14:paraId="71E7667A" w14:textId="77777777" w:rsidR="008D372C" w:rsidRDefault="008D372C" w:rsidP="00801D05"/>
                  <w:p w14:paraId="555357B8" w14:textId="77777777" w:rsidR="008D372C" w:rsidRPr="0024030A" w:rsidRDefault="008D372C" w:rsidP="00801D05"/>
                  <w:p w14:paraId="7959225B" w14:textId="77777777" w:rsidR="008D372C" w:rsidRDefault="008D372C" w:rsidP="00801D05"/>
                  <w:p w14:paraId="6B87E834" w14:textId="77777777" w:rsidR="008D372C" w:rsidRPr="0024030A" w:rsidRDefault="008D372C" w:rsidP="00801D05"/>
                  <w:p w14:paraId="57E40980" w14:textId="77777777" w:rsidR="008D372C" w:rsidRDefault="008D372C" w:rsidP="00801D05"/>
                  <w:p w14:paraId="624D6204" w14:textId="77777777" w:rsidR="008D372C" w:rsidRPr="0024030A" w:rsidRDefault="008D372C" w:rsidP="00801D05"/>
                  <w:p w14:paraId="4DB63095" w14:textId="77777777" w:rsidR="008D372C" w:rsidRDefault="008D372C" w:rsidP="00801D05"/>
                  <w:p w14:paraId="6172AB01" w14:textId="77777777" w:rsidR="008D372C" w:rsidRPr="0024030A" w:rsidRDefault="008D372C" w:rsidP="00801D05"/>
                  <w:p w14:paraId="07172E44" w14:textId="77777777" w:rsidR="008D372C" w:rsidRDefault="008D372C" w:rsidP="00801D05"/>
                  <w:p w14:paraId="1F56A592" w14:textId="77777777" w:rsidR="008D372C" w:rsidRPr="0024030A" w:rsidRDefault="008D372C" w:rsidP="00801D05"/>
                  <w:p w14:paraId="5A1A94B9" w14:textId="77777777" w:rsidR="008D372C" w:rsidRDefault="008D372C" w:rsidP="00801D05"/>
                  <w:p w14:paraId="48C8705F" w14:textId="77777777" w:rsidR="008D372C" w:rsidRPr="0024030A" w:rsidRDefault="008D372C" w:rsidP="00801D05"/>
                  <w:p w14:paraId="4C8BCD52" w14:textId="77777777" w:rsidR="008D372C" w:rsidRDefault="008D372C" w:rsidP="00801D05"/>
                  <w:p w14:paraId="2A509057" w14:textId="77777777" w:rsidR="008D372C" w:rsidRPr="0024030A" w:rsidRDefault="008D372C" w:rsidP="00801D05"/>
                  <w:p w14:paraId="6FBE335E" w14:textId="77777777" w:rsidR="008D372C" w:rsidRDefault="008D372C" w:rsidP="00801D05"/>
                  <w:p w14:paraId="6EC58E36" w14:textId="77777777" w:rsidR="008D372C" w:rsidRPr="0024030A" w:rsidRDefault="008D372C" w:rsidP="00801D05"/>
                  <w:p w14:paraId="2BEDB191" w14:textId="77777777" w:rsidR="008D372C" w:rsidRDefault="008D372C" w:rsidP="00801D05"/>
                  <w:p w14:paraId="58C1DC91" w14:textId="77777777" w:rsidR="008D372C" w:rsidRPr="0024030A" w:rsidRDefault="008D372C" w:rsidP="00801D05"/>
                  <w:p w14:paraId="20379F2A" w14:textId="77777777" w:rsidR="008D372C" w:rsidRDefault="008D372C" w:rsidP="00801D05"/>
                  <w:p w14:paraId="10E1C4BC" w14:textId="77777777" w:rsidR="008D372C" w:rsidRPr="0024030A" w:rsidRDefault="008D372C" w:rsidP="00801D05"/>
                  <w:p w14:paraId="404515CC" w14:textId="77777777" w:rsidR="008D372C" w:rsidRDefault="008D372C" w:rsidP="00801D05"/>
                  <w:p w14:paraId="3562011C" w14:textId="77777777" w:rsidR="008D372C" w:rsidRPr="0024030A" w:rsidRDefault="008D372C" w:rsidP="00801D05"/>
                  <w:p w14:paraId="0BD16C63" w14:textId="77777777" w:rsidR="008D372C" w:rsidRDefault="008D372C" w:rsidP="00801D05"/>
                  <w:p w14:paraId="7C37C3F0" w14:textId="77777777" w:rsidR="008D372C" w:rsidRPr="0024030A" w:rsidRDefault="008D372C" w:rsidP="00801D05"/>
                  <w:p w14:paraId="0264D450" w14:textId="77777777" w:rsidR="008D372C" w:rsidRDefault="008D372C" w:rsidP="00801D05"/>
                  <w:p w14:paraId="7131B9EE" w14:textId="77777777" w:rsidR="008D372C" w:rsidRPr="0024030A" w:rsidRDefault="008D372C" w:rsidP="00801D05"/>
                  <w:p w14:paraId="1BB6DA80" w14:textId="77777777" w:rsidR="008D372C" w:rsidRDefault="008D372C" w:rsidP="00801D05"/>
                  <w:p w14:paraId="50E90E6E" w14:textId="77777777" w:rsidR="008D372C" w:rsidRPr="0024030A" w:rsidRDefault="008D372C" w:rsidP="00801D05"/>
                  <w:p w14:paraId="17DB7911" w14:textId="77777777" w:rsidR="008D372C" w:rsidRDefault="008D372C" w:rsidP="00801D05"/>
                  <w:p w14:paraId="59C03241" w14:textId="77777777" w:rsidR="008D372C" w:rsidRPr="0024030A" w:rsidRDefault="008D372C" w:rsidP="00801D05"/>
                  <w:p w14:paraId="3D54C07B" w14:textId="77777777" w:rsidR="008D372C" w:rsidRDefault="008D372C" w:rsidP="00801D05"/>
                  <w:p w14:paraId="7768F27E" w14:textId="77777777" w:rsidR="008D372C" w:rsidRPr="0024030A" w:rsidRDefault="008D372C" w:rsidP="00801D05"/>
                  <w:p w14:paraId="102BB460" w14:textId="77777777" w:rsidR="008D372C" w:rsidRDefault="008D372C" w:rsidP="00801D05"/>
                  <w:p w14:paraId="77B3903A" w14:textId="77777777" w:rsidR="008D372C" w:rsidRPr="0024030A" w:rsidRDefault="008D372C" w:rsidP="00801D05"/>
                  <w:p w14:paraId="3EB0FA9B" w14:textId="77777777" w:rsidR="008D372C" w:rsidRDefault="008D372C" w:rsidP="00801D05"/>
                  <w:p w14:paraId="268AD7C3" w14:textId="77777777" w:rsidR="008D372C" w:rsidRPr="0024030A" w:rsidRDefault="008D372C" w:rsidP="00801D05"/>
                  <w:p w14:paraId="37842A4F" w14:textId="77777777" w:rsidR="008D372C" w:rsidRDefault="008D372C" w:rsidP="00801D05"/>
                  <w:p w14:paraId="6457E3B3" w14:textId="77777777" w:rsidR="008D372C" w:rsidRPr="0024030A" w:rsidRDefault="008D372C" w:rsidP="00801D05"/>
                  <w:p w14:paraId="1AC7436A" w14:textId="77777777" w:rsidR="008D372C" w:rsidRDefault="008D372C" w:rsidP="00801D05"/>
                  <w:p w14:paraId="6971F6DF" w14:textId="77777777" w:rsidR="008D372C" w:rsidRPr="0024030A" w:rsidRDefault="008D372C" w:rsidP="00801D05"/>
                  <w:p w14:paraId="5418C026" w14:textId="77777777" w:rsidR="008D372C" w:rsidRDefault="008D372C" w:rsidP="00801D05"/>
                  <w:p w14:paraId="5490444D" w14:textId="77777777" w:rsidR="008D372C" w:rsidRPr="0024030A" w:rsidRDefault="008D372C" w:rsidP="00801D05"/>
                  <w:p w14:paraId="3D99174A" w14:textId="77777777" w:rsidR="008D372C" w:rsidRDefault="008D372C" w:rsidP="00801D05"/>
                  <w:p w14:paraId="351F3924" w14:textId="77777777" w:rsidR="008D372C" w:rsidRPr="0024030A" w:rsidRDefault="008D372C" w:rsidP="00801D05"/>
                  <w:p w14:paraId="09DFE9F5" w14:textId="77777777" w:rsidR="008D372C" w:rsidRDefault="008D372C" w:rsidP="00801D05"/>
                  <w:p w14:paraId="6E1F013E" w14:textId="77777777" w:rsidR="008D372C" w:rsidRPr="0024030A" w:rsidRDefault="008D372C" w:rsidP="00801D05"/>
                  <w:p w14:paraId="367F8BEE" w14:textId="77777777" w:rsidR="008D372C" w:rsidRDefault="008D372C" w:rsidP="00801D05"/>
                  <w:p w14:paraId="5627EC39" w14:textId="77777777" w:rsidR="008D372C" w:rsidRPr="0024030A" w:rsidRDefault="008D372C" w:rsidP="00801D05"/>
                  <w:p w14:paraId="549E1A7A" w14:textId="77777777" w:rsidR="008D372C" w:rsidRDefault="008D372C" w:rsidP="00801D05"/>
                  <w:p w14:paraId="506A9702" w14:textId="77777777" w:rsidR="008D372C" w:rsidRPr="0024030A" w:rsidRDefault="008D372C" w:rsidP="00801D05"/>
                  <w:p w14:paraId="242FF5A7" w14:textId="77777777" w:rsidR="008D372C" w:rsidRDefault="008D372C" w:rsidP="00801D05"/>
                  <w:p w14:paraId="5EEFDDE9" w14:textId="77777777" w:rsidR="008D372C" w:rsidRPr="0024030A" w:rsidRDefault="008D372C" w:rsidP="00801D05"/>
                  <w:p w14:paraId="3321101B" w14:textId="77777777" w:rsidR="008D372C" w:rsidRDefault="008D372C" w:rsidP="00801D05"/>
                  <w:p w14:paraId="1673BB32" w14:textId="77777777" w:rsidR="008D372C" w:rsidRPr="0024030A" w:rsidRDefault="008D372C" w:rsidP="00801D05"/>
                  <w:p w14:paraId="70E12967" w14:textId="77777777" w:rsidR="008D372C" w:rsidRDefault="008D372C" w:rsidP="00801D05"/>
                  <w:p w14:paraId="08FE561F" w14:textId="77777777" w:rsidR="008D372C" w:rsidRPr="0024030A" w:rsidRDefault="008D372C" w:rsidP="00801D05"/>
                  <w:p w14:paraId="203AA6ED" w14:textId="77777777" w:rsidR="008D372C" w:rsidRDefault="008D372C" w:rsidP="00801D05"/>
                  <w:p w14:paraId="05228667" w14:textId="77777777" w:rsidR="008D372C" w:rsidRPr="0024030A" w:rsidRDefault="008D372C" w:rsidP="00801D05"/>
                  <w:p w14:paraId="188AC8A8" w14:textId="77777777" w:rsidR="008D372C" w:rsidRDefault="008D372C" w:rsidP="00801D05"/>
                  <w:p w14:paraId="1F408117" w14:textId="77777777" w:rsidR="008D372C" w:rsidRPr="0024030A" w:rsidRDefault="008D372C" w:rsidP="00801D05"/>
                  <w:p w14:paraId="08A521B5" w14:textId="77777777" w:rsidR="008D372C" w:rsidRDefault="008D372C" w:rsidP="00801D05"/>
                  <w:p w14:paraId="420AC1C5" w14:textId="77777777" w:rsidR="008D372C" w:rsidRPr="0024030A" w:rsidRDefault="008D372C" w:rsidP="00801D05"/>
                  <w:p w14:paraId="31B87211" w14:textId="77777777" w:rsidR="008D372C" w:rsidRDefault="008D372C" w:rsidP="00801D05"/>
                  <w:p w14:paraId="0BFCC54E" w14:textId="77777777" w:rsidR="008D372C" w:rsidRPr="0024030A" w:rsidRDefault="008D372C" w:rsidP="00801D05"/>
                  <w:p w14:paraId="7B29ED9E" w14:textId="77777777" w:rsidR="008D372C" w:rsidRDefault="008D372C" w:rsidP="00801D05"/>
                  <w:p w14:paraId="128DADA7" w14:textId="77777777" w:rsidR="008D372C" w:rsidRPr="0024030A" w:rsidRDefault="008D372C" w:rsidP="00801D05"/>
                  <w:p w14:paraId="604B9ED5" w14:textId="77777777" w:rsidR="008D372C" w:rsidRDefault="008D372C" w:rsidP="00801D05"/>
                  <w:p w14:paraId="50192FF0" w14:textId="77777777" w:rsidR="008D372C" w:rsidRPr="0024030A" w:rsidRDefault="008D372C" w:rsidP="00801D05"/>
                  <w:p w14:paraId="7150ECDE" w14:textId="77777777" w:rsidR="008D372C" w:rsidRDefault="008D372C" w:rsidP="00801D05"/>
                  <w:p w14:paraId="489BE2F4" w14:textId="77777777" w:rsidR="008D372C" w:rsidRPr="0024030A" w:rsidRDefault="008D372C" w:rsidP="00801D05"/>
                  <w:p w14:paraId="1F5E9078" w14:textId="77777777" w:rsidR="008D372C" w:rsidRDefault="008D372C" w:rsidP="00801D05"/>
                  <w:p w14:paraId="09D91FAB" w14:textId="77777777" w:rsidR="008D372C" w:rsidRPr="0024030A" w:rsidRDefault="008D372C" w:rsidP="00801D05"/>
                  <w:p w14:paraId="69A08EF4" w14:textId="77777777" w:rsidR="008D372C" w:rsidRDefault="008D372C" w:rsidP="00801D05"/>
                  <w:p w14:paraId="4F990A72" w14:textId="77777777" w:rsidR="008D372C" w:rsidRPr="0024030A" w:rsidRDefault="008D372C" w:rsidP="00801D05"/>
                  <w:p w14:paraId="3D328F28" w14:textId="77777777" w:rsidR="008D372C" w:rsidRDefault="008D372C" w:rsidP="00801D05"/>
                  <w:p w14:paraId="57AABFE8" w14:textId="77777777" w:rsidR="008D372C" w:rsidRPr="0024030A" w:rsidRDefault="008D372C" w:rsidP="00801D05"/>
                  <w:p w14:paraId="4C9100F8" w14:textId="77777777" w:rsidR="008D372C" w:rsidRDefault="008D372C" w:rsidP="00801D05"/>
                  <w:p w14:paraId="71DF1431" w14:textId="77777777" w:rsidR="008D372C" w:rsidRPr="0024030A" w:rsidRDefault="008D372C" w:rsidP="00801D05"/>
                  <w:p w14:paraId="16167D6F" w14:textId="77777777" w:rsidR="008D372C" w:rsidRDefault="008D372C" w:rsidP="00801D05"/>
                  <w:p w14:paraId="77D6D8DF" w14:textId="77777777" w:rsidR="008D372C" w:rsidRPr="0024030A" w:rsidRDefault="008D372C" w:rsidP="00801D05"/>
                  <w:p w14:paraId="084AE325" w14:textId="77777777" w:rsidR="008D372C" w:rsidRDefault="008D372C" w:rsidP="00801D05"/>
                  <w:p w14:paraId="3BF8A6EF" w14:textId="77777777" w:rsidR="008D372C" w:rsidRPr="0024030A" w:rsidRDefault="008D372C" w:rsidP="00801D05"/>
                  <w:p w14:paraId="4D28E3E8" w14:textId="77777777" w:rsidR="008D372C" w:rsidRDefault="008D372C" w:rsidP="00801D05"/>
                  <w:p w14:paraId="34BC2741" w14:textId="77777777" w:rsidR="008D372C" w:rsidRPr="0024030A" w:rsidRDefault="008D372C" w:rsidP="00801D05"/>
                  <w:p w14:paraId="313AB8A3" w14:textId="77777777" w:rsidR="008D372C" w:rsidRDefault="008D372C" w:rsidP="00801D05"/>
                  <w:p w14:paraId="34CA1EC1" w14:textId="77777777" w:rsidR="008D372C" w:rsidRPr="0024030A" w:rsidRDefault="008D372C" w:rsidP="00801D05"/>
                  <w:p w14:paraId="490AAE46" w14:textId="77777777" w:rsidR="008D372C" w:rsidRDefault="008D372C" w:rsidP="00801D05"/>
                  <w:p w14:paraId="39CC9D4E" w14:textId="77777777" w:rsidR="008D372C" w:rsidRPr="0024030A" w:rsidRDefault="008D372C" w:rsidP="00801D05"/>
                  <w:p w14:paraId="79BB860F" w14:textId="77777777" w:rsidR="008D372C" w:rsidRDefault="008D372C" w:rsidP="00801D05"/>
                  <w:p w14:paraId="2A12EDA7" w14:textId="77777777" w:rsidR="008D372C" w:rsidRPr="0024030A" w:rsidRDefault="008D372C" w:rsidP="00801D05"/>
                  <w:p w14:paraId="3333F16A" w14:textId="77777777" w:rsidR="008D372C" w:rsidRDefault="008D372C" w:rsidP="00801D05"/>
                  <w:p w14:paraId="6AC14FDD" w14:textId="77777777" w:rsidR="008D372C" w:rsidRPr="0024030A" w:rsidRDefault="008D372C" w:rsidP="00801D05"/>
                  <w:p w14:paraId="1521C1C1" w14:textId="77777777" w:rsidR="008D372C" w:rsidRDefault="008D372C" w:rsidP="00801D05"/>
                  <w:p w14:paraId="4B12D53D" w14:textId="77777777" w:rsidR="008D372C" w:rsidRPr="0024030A" w:rsidRDefault="008D372C" w:rsidP="00801D05"/>
                  <w:p w14:paraId="2C8B73FB" w14:textId="77777777" w:rsidR="008D372C" w:rsidRDefault="008D372C" w:rsidP="00801D05"/>
                  <w:p w14:paraId="7CED3075" w14:textId="77777777" w:rsidR="008D372C" w:rsidRPr="0024030A" w:rsidRDefault="008D372C" w:rsidP="00801D05"/>
                  <w:p w14:paraId="3268F543" w14:textId="77777777" w:rsidR="008D372C" w:rsidRDefault="008D372C" w:rsidP="00801D05"/>
                  <w:p w14:paraId="7F95CF72" w14:textId="77777777" w:rsidR="008D372C" w:rsidRPr="0024030A" w:rsidRDefault="008D372C" w:rsidP="00801D05"/>
                  <w:p w14:paraId="31444CE3" w14:textId="77777777" w:rsidR="008D372C" w:rsidRDefault="008D372C" w:rsidP="00801D05"/>
                  <w:p w14:paraId="24467FB3" w14:textId="77777777" w:rsidR="008D372C" w:rsidRPr="0024030A" w:rsidRDefault="008D372C" w:rsidP="00801D05"/>
                  <w:p w14:paraId="3F9DCAB2" w14:textId="77777777" w:rsidR="008D372C" w:rsidRDefault="008D372C" w:rsidP="00801D05"/>
                  <w:p w14:paraId="2375F23F" w14:textId="77777777" w:rsidR="008D372C" w:rsidRPr="0024030A" w:rsidRDefault="008D372C" w:rsidP="00801D05"/>
                  <w:p w14:paraId="7EDB1DB8" w14:textId="77777777" w:rsidR="008D372C" w:rsidRDefault="008D372C" w:rsidP="00801D05"/>
                  <w:p w14:paraId="37101CF2" w14:textId="77777777" w:rsidR="008D372C" w:rsidRPr="0024030A" w:rsidRDefault="008D372C" w:rsidP="00801D05"/>
                  <w:p w14:paraId="0033488F" w14:textId="77777777" w:rsidR="008D372C" w:rsidRDefault="008D372C" w:rsidP="00801D05"/>
                  <w:p w14:paraId="4A7344DB" w14:textId="77777777" w:rsidR="008D372C" w:rsidRPr="0024030A" w:rsidRDefault="008D372C" w:rsidP="00801D05"/>
                  <w:p w14:paraId="43255429" w14:textId="77777777" w:rsidR="008D372C" w:rsidRDefault="008D372C" w:rsidP="00801D05"/>
                  <w:p w14:paraId="0A1A7F84" w14:textId="77777777" w:rsidR="008D372C" w:rsidRPr="0024030A" w:rsidRDefault="008D372C" w:rsidP="00801D05"/>
                  <w:p w14:paraId="359A9D88" w14:textId="77777777" w:rsidR="008D372C" w:rsidRDefault="008D372C" w:rsidP="00801D05"/>
                  <w:p w14:paraId="079A3530" w14:textId="77777777" w:rsidR="008D372C" w:rsidRPr="0024030A" w:rsidRDefault="008D372C" w:rsidP="00801D05"/>
                  <w:p w14:paraId="41F7308E" w14:textId="77777777" w:rsidR="008D372C" w:rsidRDefault="008D372C" w:rsidP="00801D05"/>
                  <w:p w14:paraId="430E8151" w14:textId="77777777" w:rsidR="008D372C" w:rsidRPr="0024030A" w:rsidRDefault="008D372C" w:rsidP="00801D05"/>
                  <w:p w14:paraId="1E83D014" w14:textId="77777777" w:rsidR="008D372C" w:rsidRDefault="008D372C" w:rsidP="00801D05"/>
                  <w:p w14:paraId="41D245F7" w14:textId="77777777" w:rsidR="008D372C" w:rsidRPr="0024030A" w:rsidRDefault="008D372C" w:rsidP="00801D05"/>
                  <w:p w14:paraId="3AD2DF23" w14:textId="77777777" w:rsidR="008D372C" w:rsidRDefault="008D372C" w:rsidP="00801D05"/>
                  <w:p w14:paraId="46C7035A" w14:textId="77777777" w:rsidR="008D372C" w:rsidRPr="0024030A" w:rsidRDefault="008D372C" w:rsidP="00801D05"/>
                  <w:p w14:paraId="5BD87207" w14:textId="77777777" w:rsidR="008D372C" w:rsidRDefault="008D372C" w:rsidP="00801D05"/>
                  <w:p w14:paraId="199B6AAF" w14:textId="77777777" w:rsidR="008D372C" w:rsidRPr="0024030A" w:rsidRDefault="008D372C" w:rsidP="00801D05"/>
                  <w:p w14:paraId="7A5883E0" w14:textId="77777777" w:rsidR="008D372C" w:rsidRDefault="008D372C" w:rsidP="00801D05"/>
                  <w:p w14:paraId="30C83371" w14:textId="77777777" w:rsidR="008D372C" w:rsidRPr="0024030A" w:rsidRDefault="008D372C" w:rsidP="00801D05"/>
                  <w:p w14:paraId="0B6A54B0" w14:textId="77777777" w:rsidR="008D372C" w:rsidRDefault="008D372C" w:rsidP="00801D05"/>
                  <w:p w14:paraId="093FA73A" w14:textId="77777777" w:rsidR="008D372C" w:rsidRPr="0024030A" w:rsidRDefault="008D372C" w:rsidP="00801D05"/>
                  <w:p w14:paraId="69FF13E4" w14:textId="77777777" w:rsidR="008D372C" w:rsidRDefault="008D372C" w:rsidP="00801D05"/>
                  <w:p w14:paraId="79AAF807" w14:textId="77777777" w:rsidR="008D372C" w:rsidRPr="0024030A" w:rsidRDefault="008D372C" w:rsidP="00801D05"/>
                  <w:p w14:paraId="2EFA1B75" w14:textId="77777777" w:rsidR="008D372C" w:rsidRDefault="008D372C" w:rsidP="00801D05"/>
                  <w:p w14:paraId="4BFC152B" w14:textId="77777777" w:rsidR="008D372C" w:rsidRPr="0024030A" w:rsidRDefault="008D372C" w:rsidP="00801D05"/>
                  <w:p w14:paraId="20C4FF45" w14:textId="77777777" w:rsidR="008D372C" w:rsidRDefault="008D372C" w:rsidP="00801D05"/>
                  <w:p w14:paraId="4081BC14" w14:textId="77777777" w:rsidR="008D372C" w:rsidRPr="0024030A" w:rsidRDefault="008D372C" w:rsidP="00801D05"/>
                  <w:p w14:paraId="4C192614" w14:textId="77777777" w:rsidR="008D372C" w:rsidRDefault="008D372C" w:rsidP="00801D05"/>
                  <w:p w14:paraId="7BD6ACCC" w14:textId="77777777" w:rsidR="008D372C" w:rsidRPr="0024030A" w:rsidRDefault="008D372C" w:rsidP="00801D05"/>
                  <w:p w14:paraId="75AFFEA6" w14:textId="77777777" w:rsidR="008D372C" w:rsidRDefault="008D372C" w:rsidP="00801D05"/>
                  <w:p w14:paraId="7BC91FE9" w14:textId="77777777" w:rsidR="008D372C" w:rsidRPr="0024030A" w:rsidRDefault="008D372C" w:rsidP="00801D05"/>
                  <w:p w14:paraId="6DDA265A" w14:textId="77777777" w:rsidR="008D372C" w:rsidRDefault="008D372C" w:rsidP="00801D05"/>
                  <w:p w14:paraId="64FE3C82" w14:textId="77777777" w:rsidR="008D372C" w:rsidRPr="0024030A" w:rsidRDefault="008D372C" w:rsidP="00801D05"/>
                  <w:p w14:paraId="08644423" w14:textId="77777777" w:rsidR="008D372C" w:rsidRDefault="008D372C" w:rsidP="00801D05"/>
                  <w:p w14:paraId="09969E54" w14:textId="77777777" w:rsidR="008D372C" w:rsidRPr="0024030A" w:rsidRDefault="008D372C" w:rsidP="00801D05"/>
                  <w:p w14:paraId="7244A50D" w14:textId="77777777" w:rsidR="008D372C" w:rsidRDefault="008D372C" w:rsidP="00801D05"/>
                  <w:p w14:paraId="4E7CC7D4" w14:textId="77777777" w:rsidR="008D372C" w:rsidRPr="0024030A" w:rsidRDefault="008D372C" w:rsidP="00801D05"/>
                  <w:p w14:paraId="240ADD45" w14:textId="77777777" w:rsidR="008D372C" w:rsidRDefault="008D372C" w:rsidP="00801D05"/>
                  <w:p w14:paraId="4FD75DF5" w14:textId="77777777" w:rsidR="008D372C" w:rsidRPr="0024030A" w:rsidRDefault="008D372C" w:rsidP="00801D05"/>
                  <w:p w14:paraId="143C5B32" w14:textId="77777777" w:rsidR="008D372C" w:rsidRDefault="008D372C" w:rsidP="00801D05"/>
                  <w:p w14:paraId="6A8342CF" w14:textId="77777777" w:rsidR="008D372C" w:rsidRPr="0024030A" w:rsidRDefault="008D372C" w:rsidP="00801D05"/>
                  <w:p w14:paraId="48A70180" w14:textId="77777777" w:rsidR="008D372C" w:rsidRDefault="008D372C" w:rsidP="00801D05"/>
                  <w:p w14:paraId="49F16078" w14:textId="77777777" w:rsidR="008D372C" w:rsidRPr="0024030A" w:rsidRDefault="008D372C" w:rsidP="00801D05"/>
                  <w:p w14:paraId="4C0EB4AF" w14:textId="77777777" w:rsidR="008D372C" w:rsidRDefault="008D372C" w:rsidP="00801D05"/>
                  <w:p w14:paraId="6B367649" w14:textId="77777777" w:rsidR="008D372C" w:rsidRPr="0024030A" w:rsidRDefault="008D372C" w:rsidP="00801D05"/>
                  <w:p w14:paraId="2364D11F" w14:textId="77777777" w:rsidR="008D372C" w:rsidRDefault="008D372C" w:rsidP="00801D05"/>
                  <w:p w14:paraId="6DB75CD0" w14:textId="77777777" w:rsidR="008D372C" w:rsidRPr="0024030A" w:rsidRDefault="008D372C" w:rsidP="00801D05"/>
                  <w:p w14:paraId="2E708D80" w14:textId="77777777" w:rsidR="008D372C" w:rsidRDefault="008D372C" w:rsidP="00801D05"/>
                  <w:p w14:paraId="2EF13DBE" w14:textId="77777777" w:rsidR="008D372C" w:rsidRPr="0024030A" w:rsidRDefault="008D372C" w:rsidP="00801D05"/>
                  <w:p w14:paraId="77DA7E7B" w14:textId="77777777" w:rsidR="008D372C" w:rsidRDefault="008D372C" w:rsidP="00801D05"/>
                  <w:p w14:paraId="14333A6F" w14:textId="77777777" w:rsidR="008D372C" w:rsidRPr="0024030A" w:rsidRDefault="008D372C" w:rsidP="00801D05"/>
                  <w:p w14:paraId="0C5570A5" w14:textId="77777777" w:rsidR="008D372C" w:rsidRDefault="008D372C" w:rsidP="00801D05"/>
                  <w:p w14:paraId="44CF25E2" w14:textId="77777777" w:rsidR="008D372C" w:rsidRPr="0024030A" w:rsidRDefault="008D372C" w:rsidP="00801D05"/>
                  <w:p w14:paraId="59ED34EE" w14:textId="77777777" w:rsidR="008D372C" w:rsidRDefault="008D372C" w:rsidP="00801D05"/>
                  <w:p w14:paraId="7C146287" w14:textId="77777777" w:rsidR="008D372C" w:rsidRPr="0024030A" w:rsidRDefault="008D372C" w:rsidP="00801D05"/>
                  <w:p w14:paraId="3514CD9B" w14:textId="77777777" w:rsidR="008D372C" w:rsidRDefault="008D372C" w:rsidP="00801D05"/>
                  <w:p w14:paraId="7A2070D2" w14:textId="77777777" w:rsidR="008D372C" w:rsidRPr="0024030A" w:rsidRDefault="008D372C" w:rsidP="00801D05"/>
                  <w:p w14:paraId="49952D5D" w14:textId="77777777" w:rsidR="008D372C" w:rsidRDefault="008D372C" w:rsidP="00801D05"/>
                  <w:p w14:paraId="7AFA1309" w14:textId="77777777" w:rsidR="008D372C" w:rsidRPr="0024030A" w:rsidRDefault="008D372C" w:rsidP="00801D05"/>
                  <w:p w14:paraId="66B940B2" w14:textId="77777777" w:rsidR="008D372C" w:rsidRDefault="008D372C" w:rsidP="00801D05"/>
                  <w:p w14:paraId="6BF3D363" w14:textId="77777777" w:rsidR="008D372C" w:rsidRPr="0024030A" w:rsidRDefault="008D372C" w:rsidP="00801D05"/>
                  <w:p w14:paraId="04017E4C" w14:textId="77777777" w:rsidR="008D372C" w:rsidRDefault="008D372C" w:rsidP="00801D05"/>
                  <w:p w14:paraId="4856CA81" w14:textId="77777777" w:rsidR="008D372C" w:rsidRPr="0024030A" w:rsidRDefault="008D372C" w:rsidP="00801D05"/>
                  <w:p w14:paraId="44A386BD" w14:textId="77777777" w:rsidR="008D372C" w:rsidRDefault="008D372C" w:rsidP="00801D05"/>
                  <w:p w14:paraId="5074CC43" w14:textId="77777777" w:rsidR="008D372C" w:rsidRPr="0024030A" w:rsidRDefault="008D372C" w:rsidP="00801D05"/>
                  <w:p w14:paraId="2BCD0ABF" w14:textId="77777777" w:rsidR="008D372C" w:rsidRDefault="008D372C" w:rsidP="00801D05"/>
                  <w:p w14:paraId="74220425" w14:textId="77777777" w:rsidR="008D372C" w:rsidRPr="0024030A" w:rsidRDefault="008D372C" w:rsidP="00801D05"/>
                  <w:p w14:paraId="5805F993" w14:textId="77777777" w:rsidR="008D372C" w:rsidRDefault="008D372C" w:rsidP="00801D05"/>
                  <w:p w14:paraId="7844593C" w14:textId="77777777" w:rsidR="008D372C" w:rsidRPr="0024030A" w:rsidRDefault="008D372C" w:rsidP="00801D05"/>
                  <w:p w14:paraId="71205505" w14:textId="77777777" w:rsidR="008D372C" w:rsidRDefault="008D372C" w:rsidP="00801D05"/>
                  <w:p w14:paraId="006A9556" w14:textId="77777777" w:rsidR="008D372C" w:rsidRPr="0024030A" w:rsidRDefault="008D372C" w:rsidP="00801D05"/>
                  <w:p w14:paraId="13EFA2BE" w14:textId="77777777" w:rsidR="008D372C" w:rsidRDefault="008D372C" w:rsidP="00801D05"/>
                  <w:p w14:paraId="6B4303BA" w14:textId="77777777" w:rsidR="008D372C" w:rsidRPr="0024030A" w:rsidRDefault="008D372C" w:rsidP="00801D05"/>
                  <w:p w14:paraId="04F2DE76" w14:textId="77777777" w:rsidR="008D372C" w:rsidRDefault="008D372C" w:rsidP="00801D05"/>
                  <w:p w14:paraId="744D15AD" w14:textId="77777777" w:rsidR="008D372C" w:rsidRPr="0024030A" w:rsidRDefault="008D372C" w:rsidP="00801D05"/>
                  <w:p w14:paraId="4C45929F" w14:textId="77777777" w:rsidR="008D372C" w:rsidRDefault="008D372C" w:rsidP="00801D05"/>
                  <w:p w14:paraId="2416B282" w14:textId="77777777" w:rsidR="008D372C" w:rsidRPr="0024030A" w:rsidRDefault="008D372C" w:rsidP="00801D05"/>
                  <w:p w14:paraId="15CAE96A" w14:textId="77777777" w:rsidR="008D372C" w:rsidRDefault="008D372C" w:rsidP="00801D05"/>
                  <w:p w14:paraId="2469463A" w14:textId="77777777" w:rsidR="008D372C" w:rsidRPr="0024030A" w:rsidRDefault="008D372C" w:rsidP="00801D05"/>
                  <w:p w14:paraId="75B7D3D1" w14:textId="77777777" w:rsidR="008D372C" w:rsidRDefault="008D372C" w:rsidP="00801D05"/>
                  <w:p w14:paraId="2845F456" w14:textId="77777777" w:rsidR="008D372C" w:rsidRPr="0024030A" w:rsidRDefault="008D372C" w:rsidP="00801D05"/>
                  <w:p w14:paraId="1EBB4104" w14:textId="77777777" w:rsidR="008D372C" w:rsidRDefault="008D372C" w:rsidP="00801D05"/>
                  <w:p w14:paraId="10B9EBA8" w14:textId="77777777" w:rsidR="008D372C" w:rsidRPr="0024030A" w:rsidRDefault="008D372C" w:rsidP="00801D05"/>
                  <w:p w14:paraId="47923E28" w14:textId="77777777" w:rsidR="008D372C" w:rsidRDefault="008D372C" w:rsidP="00801D05"/>
                  <w:p w14:paraId="5067723A" w14:textId="77777777" w:rsidR="008D372C" w:rsidRPr="0024030A" w:rsidRDefault="008D372C" w:rsidP="00801D05"/>
                  <w:p w14:paraId="2B95F1EA" w14:textId="77777777" w:rsidR="008D372C" w:rsidRDefault="008D372C" w:rsidP="00801D05"/>
                  <w:p w14:paraId="326E657E" w14:textId="77777777" w:rsidR="008D372C" w:rsidRPr="0024030A" w:rsidRDefault="008D372C" w:rsidP="00801D05"/>
                  <w:p w14:paraId="50385130" w14:textId="77777777" w:rsidR="008D372C" w:rsidRDefault="008D372C" w:rsidP="00801D05"/>
                  <w:p w14:paraId="1B8F840B" w14:textId="77777777" w:rsidR="008D372C" w:rsidRPr="0024030A" w:rsidRDefault="008D372C" w:rsidP="00801D05"/>
                  <w:p w14:paraId="6BC95929" w14:textId="77777777" w:rsidR="008D372C" w:rsidRDefault="008D372C" w:rsidP="00801D05"/>
                  <w:p w14:paraId="266E5875" w14:textId="77777777" w:rsidR="008D372C" w:rsidRPr="0024030A" w:rsidRDefault="008D372C" w:rsidP="00801D05"/>
                  <w:p w14:paraId="72443CF8" w14:textId="77777777" w:rsidR="008D372C" w:rsidRDefault="008D372C" w:rsidP="00801D05"/>
                  <w:p w14:paraId="3EE3E656" w14:textId="77777777" w:rsidR="008D372C" w:rsidRPr="0024030A" w:rsidRDefault="008D372C" w:rsidP="00801D05"/>
                  <w:p w14:paraId="48084EFA" w14:textId="77777777" w:rsidR="008D372C" w:rsidRDefault="008D372C" w:rsidP="00801D05"/>
                  <w:p w14:paraId="01CAAF94" w14:textId="77777777" w:rsidR="008D372C" w:rsidRPr="0024030A" w:rsidRDefault="008D372C" w:rsidP="00801D05"/>
                  <w:p w14:paraId="57BE83AD" w14:textId="77777777" w:rsidR="008D372C" w:rsidRDefault="008D372C" w:rsidP="00801D05"/>
                  <w:p w14:paraId="42CE658F" w14:textId="77777777" w:rsidR="008D372C" w:rsidRPr="0024030A" w:rsidRDefault="008D372C" w:rsidP="00801D05"/>
                  <w:p w14:paraId="031AE40A" w14:textId="77777777" w:rsidR="008D372C" w:rsidRDefault="008D372C" w:rsidP="00801D05"/>
                  <w:p w14:paraId="39AAF2E1" w14:textId="77777777" w:rsidR="008D372C" w:rsidRPr="0024030A" w:rsidRDefault="008D372C" w:rsidP="00801D05"/>
                  <w:p w14:paraId="6E3471C3" w14:textId="77777777" w:rsidR="008D372C" w:rsidRDefault="008D372C" w:rsidP="00801D05"/>
                  <w:p w14:paraId="6CFD3661" w14:textId="77777777" w:rsidR="008D372C" w:rsidRPr="0024030A" w:rsidRDefault="008D372C" w:rsidP="00801D05"/>
                  <w:p w14:paraId="491C20D9" w14:textId="77777777" w:rsidR="008D372C" w:rsidRDefault="008D372C" w:rsidP="00801D05"/>
                  <w:p w14:paraId="5724F72D" w14:textId="77777777" w:rsidR="008D372C" w:rsidRPr="0024030A" w:rsidRDefault="008D372C" w:rsidP="00801D05"/>
                  <w:p w14:paraId="402B6B17" w14:textId="77777777" w:rsidR="008D372C" w:rsidRDefault="008D372C" w:rsidP="00801D05"/>
                  <w:p w14:paraId="5CB820DA" w14:textId="77777777" w:rsidR="008D372C" w:rsidRPr="0024030A" w:rsidRDefault="008D372C" w:rsidP="00801D05"/>
                  <w:p w14:paraId="1ED140AF" w14:textId="77777777" w:rsidR="008D372C" w:rsidRDefault="008D372C" w:rsidP="00801D05"/>
                  <w:p w14:paraId="5CAB4C38" w14:textId="77777777" w:rsidR="008D372C" w:rsidRPr="0024030A" w:rsidRDefault="008D372C" w:rsidP="00801D05"/>
                  <w:p w14:paraId="3297E799" w14:textId="77777777" w:rsidR="008D372C" w:rsidRDefault="008D372C" w:rsidP="00801D05"/>
                  <w:p w14:paraId="089C979A" w14:textId="77777777" w:rsidR="008D372C" w:rsidRPr="0024030A" w:rsidRDefault="008D372C" w:rsidP="00801D05"/>
                  <w:p w14:paraId="7A709934" w14:textId="77777777" w:rsidR="008D372C" w:rsidRDefault="008D372C" w:rsidP="00801D05"/>
                  <w:p w14:paraId="4CB24AD0" w14:textId="77777777" w:rsidR="008D372C" w:rsidRPr="0024030A" w:rsidRDefault="008D372C" w:rsidP="00801D05"/>
                  <w:p w14:paraId="6EECEF31" w14:textId="77777777" w:rsidR="008D372C" w:rsidRDefault="008D372C" w:rsidP="00801D05"/>
                  <w:p w14:paraId="12A11EA5" w14:textId="77777777" w:rsidR="008D372C" w:rsidRPr="0024030A" w:rsidRDefault="008D372C" w:rsidP="00801D05"/>
                  <w:p w14:paraId="4A214C86" w14:textId="77777777" w:rsidR="008D372C" w:rsidRDefault="008D372C" w:rsidP="00801D05"/>
                  <w:p w14:paraId="7A818D70" w14:textId="77777777" w:rsidR="008D372C" w:rsidRPr="0024030A" w:rsidRDefault="008D372C" w:rsidP="00801D05"/>
                  <w:p w14:paraId="571BFCF2" w14:textId="77777777" w:rsidR="008D372C" w:rsidRDefault="008D372C" w:rsidP="00801D05"/>
                  <w:p w14:paraId="67C3A21C" w14:textId="77777777" w:rsidR="008D372C" w:rsidRPr="0024030A" w:rsidRDefault="008D372C" w:rsidP="00801D05"/>
                  <w:p w14:paraId="572EEFFA" w14:textId="77777777" w:rsidR="008D372C" w:rsidRDefault="008D372C" w:rsidP="00801D05"/>
                  <w:p w14:paraId="3EB92190" w14:textId="77777777" w:rsidR="008D372C" w:rsidRPr="0024030A" w:rsidRDefault="008D372C" w:rsidP="00801D05"/>
                  <w:p w14:paraId="5F495FB0" w14:textId="77777777" w:rsidR="008D372C" w:rsidRDefault="008D372C" w:rsidP="00801D05"/>
                  <w:p w14:paraId="1CE8BCA1" w14:textId="77777777" w:rsidR="008D372C" w:rsidRPr="0024030A" w:rsidRDefault="008D372C" w:rsidP="00801D05"/>
                  <w:p w14:paraId="2799303A" w14:textId="77777777" w:rsidR="008D372C" w:rsidRDefault="008D372C" w:rsidP="00801D05"/>
                  <w:p w14:paraId="3ADBDC57" w14:textId="77777777" w:rsidR="008D372C" w:rsidRPr="0024030A" w:rsidRDefault="008D372C" w:rsidP="00801D05"/>
                  <w:p w14:paraId="1FA0C315" w14:textId="77777777" w:rsidR="008D372C" w:rsidRDefault="008D372C" w:rsidP="00801D05"/>
                  <w:p w14:paraId="7568CF6C" w14:textId="77777777" w:rsidR="008D372C" w:rsidRPr="0024030A" w:rsidRDefault="008D372C" w:rsidP="00801D05"/>
                  <w:p w14:paraId="50EA576C" w14:textId="77777777" w:rsidR="008D372C" w:rsidRDefault="008D372C" w:rsidP="00801D05"/>
                  <w:p w14:paraId="4928A75F" w14:textId="77777777" w:rsidR="008D372C" w:rsidRPr="0024030A" w:rsidRDefault="008D372C" w:rsidP="00801D05"/>
                  <w:p w14:paraId="37A9B8E2" w14:textId="77777777" w:rsidR="008D372C" w:rsidRDefault="008D372C" w:rsidP="00801D05"/>
                  <w:p w14:paraId="052699FC" w14:textId="77777777" w:rsidR="008D372C" w:rsidRPr="0024030A" w:rsidRDefault="008D372C" w:rsidP="00801D05"/>
                  <w:p w14:paraId="34EE10E5" w14:textId="77777777" w:rsidR="008D372C" w:rsidRDefault="008D372C" w:rsidP="00801D05"/>
                  <w:p w14:paraId="2C0AEB72" w14:textId="77777777" w:rsidR="008D372C" w:rsidRPr="0024030A" w:rsidRDefault="008D372C" w:rsidP="00801D05"/>
                  <w:p w14:paraId="39F74E7B" w14:textId="77777777" w:rsidR="008D372C" w:rsidRDefault="008D372C" w:rsidP="00801D05"/>
                  <w:p w14:paraId="5F8A84E5" w14:textId="77777777" w:rsidR="008D372C" w:rsidRPr="0024030A" w:rsidRDefault="008D372C" w:rsidP="00801D05"/>
                  <w:p w14:paraId="60193894" w14:textId="77777777" w:rsidR="008D372C" w:rsidRDefault="008D372C" w:rsidP="00801D05"/>
                  <w:p w14:paraId="429C7B7A" w14:textId="77777777" w:rsidR="008D372C" w:rsidRPr="0024030A" w:rsidRDefault="008D372C" w:rsidP="00801D05"/>
                  <w:p w14:paraId="0839DEE0" w14:textId="77777777" w:rsidR="008D372C" w:rsidRDefault="008D372C" w:rsidP="00801D05"/>
                  <w:p w14:paraId="2F27EBE7" w14:textId="77777777" w:rsidR="008D372C" w:rsidRPr="0024030A" w:rsidRDefault="008D372C" w:rsidP="00801D05"/>
                  <w:p w14:paraId="2991BD0F" w14:textId="77777777" w:rsidR="008D372C" w:rsidRDefault="008D372C" w:rsidP="00801D05"/>
                  <w:p w14:paraId="570EAE82" w14:textId="77777777" w:rsidR="008D372C" w:rsidRPr="0024030A" w:rsidRDefault="008D372C" w:rsidP="00801D05"/>
                  <w:p w14:paraId="694984B2" w14:textId="77777777" w:rsidR="008D372C" w:rsidRDefault="008D372C" w:rsidP="00801D05"/>
                  <w:p w14:paraId="447487D7" w14:textId="77777777" w:rsidR="008D372C" w:rsidRPr="0024030A" w:rsidRDefault="008D372C" w:rsidP="00801D05"/>
                  <w:p w14:paraId="458C2184" w14:textId="77777777" w:rsidR="008D372C" w:rsidRDefault="008D372C" w:rsidP="00801D05"/>
                  <w:p w14:paraId="2BEE99B3" w14:textId="77777777" w:rsidR="008D372C" w:rsidRPr="0024030A" w:rsidRDefault="008D372C" w:rsidP="00801D05"/>
                  <w:p w14:paraId="7B8B2C35" w14:textId="77777777" w:rsidR="008D372C" w:rsidRDefault="008D372C" w:rsidP="00801D05"/>
                  <w:p w14:paraId="252BF8B3" w14:textId="77777777" w:rsidR="008D372C" w:rsidRPr="0024030A" w:rsidRDefault="008D372C" w:rsidP="00801D05"/>
                  <w:p w14:paraId="22F09FDB" w14:textId="77777777" w:rsidR="008D372C" w:rsidRDefault="008D372C" w:rsidP="00801D05"/>
                  <w:p w14:paraId="04314A36" w14:textId="77777777" w:rsidR="008D372C" w:rsidRPr="0024030A" w:rsidRDefault="008D372C" w:rsidP="00801D05"/>
                  <w:p w14:paraId="71F8AF30" w14:textId="77777777" w:rsidR="008D372C" w:rsidRDefault="008D372C" w:rsidP="00801D05"/>
                  <w:p w14:paraId="6C65BFC4" w14:textId="77777777" w:rsidR="008D372C" w:rsidRPr="0024030A" w:rsidRDefault="008D372C" w:rsidP="00801D05"/>
                  <w:p w14:paraId="167AC1CF" w14:textId="77777777" w:rsidR="008D372C" w:rsidRDefault="008D372C" w:rsidP="00801D05"/>
                  <w:p w14:paraId="7E69E28F" w14:textId="77777777" w:rsidR="008D372C" w:rsidRPr="0024030A" w:rsidRDefault="008D372C" w:rsidP="00801D05"/>
                  <w:p w14:paraId="3F258947" w14:textId="77777777" w:rsidR="008D372C" w:rsidRDefault="008D372C" w:rsidP="00801D05"/>
                  <w:p w14:paraId="1E10300D" w14:textId="77777777" w:rsidR="008D372C" w:rsidRPr="0024030A" w:rsidRDefault="008D372C" w:rsidP="00801D05"/>
                  <w:p w14:paraId="6E103298" w14:textId="77777777" w:rsidR="008D372C" w:rsidRDefault="008D372C" w:rsidP="00801D05"/>
                  <w:p w14:paraId="7E71E32E" w14:textId="77777777" w:rsidR="008D372C" w:rsidRPr="0024030A" w:rsidRDefault="008D372C" w:rsidP="00801D05"/>
                  <w:p w14:paraId="7225668D" w14:textId="77777777" w:rsidR="008D372C" w:rsidRDefault="008D372C" w:rsidP="00801D05"/>
                  <w:p w14:paraId="1FDC1F65" w14:textId="77777777" w:rsidR="008D372C" w:rsidRPr="0024030A" w:rsidRDefault="008D372C" w:rsidP="00801D05"/>
                  <w:p w14:paraId="5AAD1605" w14:textId="77777777" w:rsidR="008D372C" w:rsidRDefault="008D372C" w:rsidP="00801D05"/>
                  <w:p w14:paraId="3D329DBA" w14:textId="77777777" w:rsidR="008D372C" w:rsidRPr="0024030A" w:rsidRDefault="008D372C" w:rsidP="00801D05"/>
                  <w:p w14:paraId="59D9AF3A" w14:textId="77777777" w:rsidR="008D372C" w:rsidRDefault="008D372C" w:rsidP="00801D05"/>
                  <w:p w14:paraId="0F2428ED" w14:textId="77777777" w:rsidR="008D372C" w:rsidRPr="0024030A" w:rsidRDefault="008D372C" w:rsidP="00801D05"/>
                  <w:p w14:paraId="7942D24D" w14:textId="77777777" w:rsidR="008D372C" w:rsidRDefault="008D372C" w:rsidP="00801D05"/>
                  <w:p w14:paraId="138ADBBF" w14:textId="77777777" w:rsidR="008D372C" w:rsidRPr="0024030A" w:rsidRDefault="008D372C" w:rsidP="00801D05"/>
                  <w:p w14:paraId="511CE6F5" w14:textId="77777777" w:rsidR="008D372C" w:rsidRDefault="008D372C" w:rsidP="00801D05"/>
                  <w:p w14:paraId="5CD52429" w14:textId="77777777" w:rsidR="008D372C" w:rsidRPr="0024030A" w:rsidRDefault="008D372C" w:rsidP="00801D05"/>
                  <w:p w14:paraId="77D92CF5" w14:textId="77777777" w:rsidR="008D372C" w:rsidRDefault="008D372C" w:rsidP="00801D05"/>
                  <w:p w14:paraId="619E9AB4" w14:textId="77777777" w:rsidR="008D372C" w:rsidRPr="0024030A" w:rsidRDefault="008D372C" w:rsidP="00801D05"/>
                  <w:p w14:paraId="1CA1D438" w14:textId="77777777" w:rsidR="008D372C" w:rsidRDefault="008D372C" w:rsidP="00801D05"/>
                  <w:p w14:paraId="0757203E" w14:textId="77777777" w:rsidR="008D372C" w:rsidRPr="0024030A" w:rsidRDefault="008D372C" w:rsidP="00801D05"/>
                  <w:p w14:paraId="347CB155" w14:textId="77777777" w:rsidR="008D372C" w:rsidRDefault="008D372C" w:rsidP="00801D05"/>
                  <w:p w14:paraId="2EABD64F" w14:textId="77777777" w:rsidR="008D372C" w:rsidRPr="0024030A" w:rsidRDefault="008D372C" w:rsidP="00801D05"/>
                  <w:p w14:paraId="114952AB" w14:textId="77777777" w:rsidR="008D372C" w:rsidRDefault="008D372C" w:rsidP="00801D05"/>
                  <w:p w14:paraId="44F525EA" w14:textId="77777777" w:rsidR="008D372C" w:rsidRPr="0024030A" w:rsidRDefault="008D372C" w:rsidP="00801D05"/>
                  <w:p w14:paraId="0BBC59E7" w14:textId="77777777" w:rsidR="008D372C" w:rsidRDefault="008D372C" w:rsidP="00801D05"/>
                  <w:p w14:paraId="53D1A8DE" w14:textId="77777777" w:rsidR="008D372C" w:rsidRPr="0024030A" w:rsidRDefault="008D372C" w:rsidP="00801D05"/>
                  <w:p w14:paraId="2D481E19" w14:textId="77777777" w:rsidR="008D372C" w:rsidRDefault="008D372C" w:rsidP="00801D05"/>
                  <w:p w14:paraId="42B76991" w14:textId="77777777" w:rsidR="008D372C" w:rsidRPr="0024030A" w:rsidRDefault="008D372C" w:rsidP="00801D05"/>
                  <w:p w14:paraId="1159BA44" w14:textId="77777777" w:rsidR="008D372C" w:rsidRDefault="008D372C" w:rsidP="00801D05"/>
                  <w:p w14:paraId="3A4B8D55" w14:textId="77777777" w:rsidR="008D372C" w:rsidRPr="0024030A" w:rsidRDefault="008D372C" w:rsidP="00801D05"/>
                  <w:p w14:paraId="7F79CC6B" w14:textId="77777777" w:rsidR="008D372C" w:rsidRDefault="008D372C" w:rsidP="00801D05"/>
                  <w:p w14:paraId="7EA41D34" w14:textId="77777777" w:rsidR="008D372C" w:rsidRPr="0024030A" w:rsidRDefault="008D372C" w:rsidP="00801D05"/>
                  <w:p w14:paraId="7901494D" w14:textId="77777777" w:rsidR="008D372C" w:rsidRDefault="008D372C" w:rsidP="00801D05"/>
                  <w:p w14:paraId="41660117" w14:textId="77777777" w:rsidR="008D372C" w:rsidRPr="0024030A" w:rsidRDefault="008D372C" w:rsidP="00801D05"/>
                  <w:p w14:paraId="01449B69" w14:textId="77777777" w:rsidR="008D372C" w:rsidRDefault="008D372C" w:rsidP="00801D05"/>
                  <w:p w14:paraId="400ACCA2" w14:textId="77777777" w:rsidR="008D372C" w:rsidRPr="0024030A" w:rsidRDefault="008D372C" w:rsidP="00801D05"/>
                  <w:p w14:paraId="7959333F" w14:textId="77777777" w:rsidR="008D372C" w:rsidRDefault="008D372C" w:rsidP="00801D05"/>
                  <w:p w14:paraId="6E0FFFBB" w14:textId="77777777" w:rsidR="008D372C" w:rsidRPr="0024030A" w:rsidRDefault="008D372C" w:rsidP="00801D05"/>
                  <w:p w14:paraId="76D28EE8" w14:textId="77777777" w:rsidR="008D372C" w:rsidRDefault="008D372C" w:rsidP="00801D05"/>
                  <w:p w14:paraId="06C162BB" w14:textId="77777777" w:rsidR="008D372C" w:rsidRPr="0024030A" w:rsidRDefault="008D372C" w:rsidP="00801D05"/>
                  <w:p w14:paraId="43F54A91" w14:textId="77777777" w:rsidR="008D372C" w:rsidRDefault="008D372C" w:rsidP="00801D05"/>
                  <w:p w14:paraId="343A8414" w14:textId="77777777" w:rsidR="008D372C" w:rsidRPr="0024030A" w:rsidRDefault="008D372C" w:rsidP="00801D05"/>
                  <w:p w14:paraId="43E9C038" w14:textId="77777777" w:rsidR="008D372C" w:rsidRDefault="008D372C" w:rsidP="00801D05"/>
                  <w:p w14:paraId="797FECB9" w14:textId="77777777" w:rsidR="008D372C" w:rsidRPr="0024030A" w:rsidRDefault="008D372C" w:rsidP="00801D05"/>
                  <w:p w14:paraId="3BA960E1" w14:textId="77777777" w:rsidR="008D372C" w:rsidRDefault="008D372C" w:rsidP="00801D05"/>
                  <w:p w14:paraId="6BF67253" w14:textId="77777777" w:rsidR="008D372C" w:rsidRPr="0024030A" w:rsidRDefault="008D372C" w:rsidP="00801D05"/>
                  <w:p w14:paraId="688CCB24" w14:textId="77777777" w:rsidR="008D372C" w:rsidRDefault="008D372C" w:rsidP="00801D05"/>
                  <w:p w14:paraId="7C5A20FB" w14:textId="77777777" w:rsidR="008D372C" w:rsidRPr="0024030A" w:rsidRDefault="008D372C" w:rsidP="00801D05"/>
                  <w:p w14:paraId="28B03585" w14:textId="77777777" w:rsidR="008D372C" w:rsidRDefault="008D372C" w:rsidP="00801D05"/>
                  <w:p w14:paraId="0B01FE5F" w14:textId="77777777" w:rsidR="008D372C" w:rsidRPr="0024030A" w:rsidRDefault="008D372C" w:rsidP="00801D05"/>
                  <w:p w14:paraId="668827D3" w14:textId="77777777" w:rsidR="008D372C" w:rsidRDefault="008D372C" w:rsidP="00801D05"/>
                  <w:p w14:paraId="106CB507" w14:textId="77777777" w:rsidR="008D372C" w:rsidRPr="0024030A" w:rsidRDefault="008D372C" w:rsidP="00801D05"/>
                  <w:p w14:paraId="35698C2F" w14:textId="77777777" w:rsidR="008D372C" w:rsidRDefault="008D372C" w:rsidP="00801D05"/>
                  <w:p w14:paraId="2D33BB38" w14:textId="77777777" w:rsidR="008D372C" w:rsidRPr="0024030A" w:rsidRDefault="008D372C" w:rsidP="00801D05"/>
                  <w:p w14:paraId="34A22C82" w14:textId="77777777" w:rsidR="008D372C" w:rsidRDefault="008D372C" w:rsidP="00801D05"/>
                  <w:p w14:paraId="4C9256E9" w14:textId="77777777" w:rsidR="008D372C" w:rsidRPr="0024030A" w:rsidRDefault="008D372C" w:rsidP="00801D05"/>
                  <w:p w14:paraId="251D00C3" w14:textId="77777777" w:rsidR="008D372C" w:rsidRDefault="008D372C" w:rsidP="00801D05"/>
                  <w:p w14:paraId="64B303B1" w14:textId="77777777" w:rsidR="008D372C" w:rsidRPr="0024030A" w:rsidRDefault="008D372C" w:rsidP="00801D05"/>
                  <w:p w14:paraId="42A188C0" w14:textId="77777777" w:rsidR="008D372C" w:rsidRDefault="008D372C" w:rsidP="00801D05"/>
                  <w:p w14:paraId="4A07F35C" w14:textId="77777777" w:rsidR="008D372C" w:rsidRPr="0024030A" w:rsidRDefault="008D372C" w:rsidP="00801D05"/>
                  <w:p w14:paraId="2E0FE072" w14:textId="77777777" w:rsidR="008D372C" w:rsidRDefault="008D372C" w:rsidP="00801D05"/>
                  <w:p w14:paraId="32224EF4" w14:textId="77777777" w:rsidR="008D372C" w:rsidRPr="0024030A" w:rsidRDefault="008D372C" w:rsidP="00801D05"/>
                  <w:p w14:paraId="693BC2CD" w14:textId="77777777" w:rsidR="008D372C" w:rsidRDefault="008D372C" w:rsidP="00801D05"/>
                  <w:p w14:paraId="34AD1C59" w14:textId="77777777" w:rsidR="008D372C" w:rsidRPr="0024030A" w:rsidRDefault="008D372C" w:rsidP="00801D05"/>
                  <w:p w14:paraId="70254F0E" w14:textId="77777777" w:rsidR="008D372C" w:rsidRDefault="008D372C" w:rsidP="00801D05"/>
                  <w:p w14:paraId="6256CC49" w14:textId="77777777" w:rsidR="008D372C" w:rsidRPr="0024030A" w:rsidRDefault="008D372C" w:rsidP="00801D05"/>
                  <w:p w14:paraId="36E804A1" w14:textId="77777777" w:rsidR="008D372C" w:rsidRDefault="008D372C" w:rsidP="00801D05"/>
                  <w:p w14:paraId="7E0674D8" w14:textId="77777777" w:rsidR="008D372C" w:rsidRPr="0024030A" w:rsidRDefault="008D372C" w:rsidP="00801D05"/>
                  <w:p w14:paraId="58BD72EF" w14:textId="77777777" w:rsidR="008D372C" w:rsidRDefault="008D372C" w:rsidP="00801D05"/>
                  <w:p w14:paraId="76EF2D63" w14:textId="77777777" w:rsidR="008D372C" w:rsidRPr="0024030A" w:rsidRDefault="008D372C" w:rsidP="00801D05"/>
                  <w:p w14:paraId="50AD24C0" w14:textId="77777777" w:rsidR="008D372C" w:rsidRDefault="008D372C" w:rsidP="00801D05"/>
                  <w:p w14:paraId="1D67C846" w14:textId="77777777" w:rsidR="008D372C" w:rsidRPr="0024030A" w:rsidRDefault="008D372C" w:rsidP="00801D05"/>
                  <w:p w14:paraId="317AD5D6" w14:textId="77777777" w:rsidR="008D372C" w:rsidRDefault="008D372C" w:rsidP="00801D05"/>
                  <w:p w14:paraId="506A3341" w14:textId="77777777" w:rsidR="008D372C" w:rsidRPr="0024030A" w:rsidRDefault="008D372C" w:rsidP="00801D05"/>
                  <w:p w14:paraId="153D2D84" w14:textId="77777777" w:rsidR="008D372C" w:rsidRDefault="008D372C" w:rsidP="00801D05"/>
                  <w:p w14:paraId="6707DFD1" w14:textId="77777777" w:rsidR="008D372C" w:rsidRPr="0024030A" w:rsidRDefault="008D372C" w:rsidP="00801D05"/>
                  <w:p w14:paraId="34223DFA" w14:textId="77777777" w:rsidR="008D372C" w:rsidRDefault="008D372C" w:rsidP="00801D05"/>
                  <w:p w14:paraId="20B06CA0" w14:textId="77777777" w:rsidR="008D372C" w:rsidRPr="0024030A" w:rsidRDefault="008D372C" w:rsidP="00801D05"/>
                  <w:p w14:paraId="2B43F092" w14:textId="77777777" w:rsidR="008D372C" w:rsidRDefault="008D372C" w:rsidP="00801D05"/>
                  <w:p w14:paraId="6870DE96" w14:textId="77777777" w:rsidR="008D372C" w:rsidRPr="0024030A" w:rsidRDefault="008D372C" w:rsidP="00801D05"/>
                  <w:p w14:paraId="4D18209E" w14:textId="77777777" w:rsidR="008D372C" w:rsidRDefault="008D372C" w:rsidP="00801D05"/>
                  <w:p w14:paraId="31A83E77" w14:textId="77777777" w:rsidR="008D372C" w:rsidRPr="0024030A" w:rsidRDefault="008D372C" w:rsidP="00801D05"/>
                  <w:p w14:paraId="1E7138BE" w14:textId="77777777" w:rsidR="008D372C" w:rsidRDefault="008D372C" w:rsidP="00801D05"/>
                  <w:p w14:paraId="789A9EDF" w14:textId="77777777" w:rsidR="008D372C" w:rsidRPr="0024030A" w:rsidRDefault="008D372C" w:rsidP="00801D05"/>
                  <w:p w14:paraId="5ECDC6A6" w14:textId="77777777" w:rsidR="008D372C" w:rsidRDefault="008D372C" w:rsidP="00801D05"/>
                  <w:p w14:paraId="174AAF0A" w14:textId="77777777" w:rsidR="008D372C" w:rsidRPr="0024030A" w:rsidRDefault="008D372C" w:rsidP="00801D05"/>
                  <w:p w14:paraId="2729D938" w14:textId="77777777" w:rsidR="008D372C" w:rsidRDefault="008D372C" w:rsidP="00801D05"/>
                  <w:p w14:paraId="0B7EF0DF" w14:textId="77777777" w:rsidR="008D372C" w:rsidRPr="0024030A" w:rsidRDefault="008D372C" w:rsidP="00801D05"/>
                  <w:p w14:paraId="1FEB3EFB" w14:textId="77777777" w:rsidR="008D372C" w:rsidRDefault="008D372C" w:rsidP="00801D05"/>
                  <w:p w14:paraId="1EDBDDDB" w14:textId="77777777" w:rsidR="008D372C" w:rsidRPr="0024030A" w:rsidRDefault="008D372C" w:rsidP="00801D05"/>
                  <w:p w14:paraId="73DAD6A6" w14:textId="77777777" w:rsidR="008D372C" w:rsidRDefault="008D372C" w:rsidP="00801D05"/>
                  <w:p w14:paraId="2D699212" w14:textId="77777777" w:rsidR="008D372C" w:rsidRPr="0024030A" w:rsidRDefault="008D372C" w:rsidP="00801D05"/>
                  <w:p w14:paraId="46158871" w14:textId="77777777" w:rsidR="008D372C" w:rsidRDefault="008D372C" w:rsidP="00801D05"/>
                  <w:p w14:paraId="432030F7" w14:textId="77777777" w:rsidR="008D372C" w:rsidRPr="0024030A" w:rsidRDefault="008D372C" w:rsidP="00801D05"/>
                  <w:p w14:paraId="45034C5F" w14:textId="77777777" w:rsidR="008D372C" w:rsidRDefault="008D372C" w:rsidP="00801D05"/>
                  <w:p w14:paraId="2A95ADC8" w14:textId="77777777" w:rsidR="008D372C" w:rsidRPr="0024030A" w:rsidRDefault="008D372C" w:rsidP="00801D05"/>
                  <w:p w14:paraId="4B38A041" w14:textId="77777777" w:rsidR="008D372C" w:rsidRDefault="008D372C" w:rsidP="00801D05"/>
                  <w:p w14:paraId="5668CC35" w14:textId="77777777" w:rsidR="008D372C" w:rsidRPr="0024030A" w:rsidRDefault="008D372C" w:rsidP="00801D05"/>
                  <w:p w14:paraId="0D6EEAFE" w14:textId="77777777" w:rsidR="008D372C" w:rsidRDefault="008D372C" w:rsidP="00801D05"/>
                  <w:p w14:paraId="7339CEAA" w14:textId="77777777" w:rsidR="008D372C" w:rsidRPr="0024030A" w:rsidRDefault="008D372C" w:rsidP="00801D05"/>
                  <w:p w14:paraId="0BBA3909" w14:textId="77777777" w:rsidR="008D372C" w:rsidRDefault="008D372C" w:rsidP="00801D05"/>
                  <w:p w14:paraId="022AC9B1" w14:textId="77777777" w:rsidR="008D372C" w:rsidRPr="0024030A" w:rsidRDefault="008D372C" w:rsidP="00801D05"/>
                  <w:p w14:paraId="3E88405A" w14:textId="77777777" w:rsidR="008D372C" w:rsidRDefault="008D372C" w:rsidP="00801D05"/>
                  <w:p w14:paraId="0C198741" w14:textId="77777777" w:rsidR="008D372C" w:rsidRPr="0024030A" w:rsidRDefault="008D372C" w:rsidP="00801D05"/>
                  <w:p w14:paraId="4A6688D4" w14:textId="77777777" w:rsidR="008D372C" w:rsidRDefault="008D372C" w:rsidP="00801D05"/>
                  <w:p w14:paraId="5A9BFA0A" w14:textId="77777777" w:rsidR="008D372C" w:rsidRPr="0024030A" w:rsidRDefault="008D372C" w:rsidP="00801D05"/>
                  <w:p w14:paraId="2CD44759" w14:textId="77777777" w:rsidR="008D372C" w:rsidRDefault="008D372C" w:rsidP="00801D05"/>
                  <w:p w14:paraId="66C1E285" w14:textId="77777777" w:rsidR="008D372C" w:rsidRPr="0024030A" w:rsidRDefault="008D372C" w:rsidP="00801D05"/>
                  <w:p w14:paraId="371BE335" w14:textId="77777777" w:rsidR="008D372C" w:rsidRDefault="008D372C" w:rsidP="00801D05"/>
                  <w:p w14:paraId="43E82865" w14:textId="77777777" w:rsidR="008D372C" w:rsidRPr="0024030A" w:rsidRDefault="008D372C" w:rsidP="00801D05"/>
                  <w:p w14:paraId="3C6270C0" w14:textId="77777777" w:rsidR="008D372C" w:rsidRDefault="008D372C" w:rsidP="00801D05"/>
                  <w:p w14:paraId="278C4939" w14:textId="77777777" w:rsidR="008D372C" w:rsidRPr="0024030A" w:rsidRDefault="008D372C" w:rsidP="00801D05"/>
                  <w:p w14:paraId="4BE1D085" w14:textId="77777777" w:rsidR="008D372C" w:rsidRDefault="008D372C" w:rsidP="00801D05"/>
                  <w:p w14:paraId="31095CBA" w14:textId="77777777" w:rsidR="008D372C" w:rsidRPr="0024030A" w:rsidRDefault="008D372C" w:rsidP="00801D05"/>
                  <w:p w14:paraId="4F372050" w14:textId="77777777" w:rsidR="008D372C" w:rsidRDefault="008D372C" w:rsidP="00801D05"/>
                  <w:p w14:paraId="10DF879D" w14:textId="77777777" w:rsidR="008D372C" w:rsidRPr="0024030A" w:rsidRDefault="008D372C" w:rsidP="00801D05"/>
                  <w:p w14:paraId="6A6250BF" w14:textId="77777777" w:rsidR="008D372C" w:rsidRDefault="008D372C" w:rsidP="00801D05"/>
                  <w:p w14:paraId="58C0B0DD" w14:textId="77777777" w:rsidR="008D372C" w:rsidRPr="0024030A" w:rsidRDefault="008D372C" w:rsidP="00801D05"/>
                  <w:p w14:paraId="734DE353" w14:textId="77777777" w:rsidR="008D372C" w:rsidRDefault="008D372C" w:rsidP="00801D05"/>
                  <w:p w14:paraId="0E16ED94" w14:textId="77777777" w:rsidR="008D372C" w:rsidRPr="0024030A" w:rsidRDefault="008D372C" w:rsidP="00801D05"/>
                  <w:p w14:paraId="20A4F526" w14:textId="77777777" w:rsidR="008D372C" w:rsidRDefault="008D372C" w:rsidP="00801D05"/>
                  <w:p w14:paraId="735D76FD" w14:textId="77777777" w:rsidR="008D372C" w:rsidRPr="0024030A" w:rsidRDefault="008D372C" w:rsidP="00801D05"/>
                  <w:p w14:paraId="63AAACFD" w14:textId="77777777" w:rsidR="008D372C" w:rsidRDefault="008D372C" w:rsidP="00801D05"/>
                  <w:p w14:paraId="25BB411A" w14:textId="77777777" w:rsidR="008D372C" w:rsidRPr="0024030A" w:rsidRDefault="008D372C" w:rsidP="00801D05"/>
                  <w:p w14:paraId="1BBD3819" w14:textId="77777777" w:rsidR="008D372C" w:rsidRDefault="008D372C" w:rsidP="00801D05"/>
                  <w:p w14:paraId="451DCCA8" w14:textId="77777777" w:rsidR="008D372C" w:rsidRPr="0024030A" w:rsidRDefault="008D372C" w:rsidP="00801D05"/>
                  <w:p w14:paraId="23411E01" w14:textId="77777777" w:rsidR="008D372C" w:rsidRDefault="008D372C" w:rsidP="00801D05"/>
                  <w:p w14:paraId="1428BF18" w14:textId="77777777" w:rsidR="008D372C" w:rsidRPr="0024030A" w:rsidRDefault="008D372C" w:rsidP="00801D05"/>
                  <w:p w14:paraId="7A37AE11" w14:textId="77777777" w:rsidR="008D372C" w:rsidRDefault="008D372C" w:rsidP="00801D05"/>
                  <w:p w14:paraId="451DC4C7" w14:textId="77777777" w:rsidR="008D372C" w:rsidRPr="0024030A" w:rsidRDefault="008D372C" w:rsidP="00801D05"/>
                  <w:p w14:paraId="2212D0D9" w14:textId="77777777" w:rsidR="008D372C" w:rsidRDefault="008D372C" w:rsidP="00801D05"/>
                  <w:p w14:paraId="46E2E468" w14:textId="77777777" w:rsidR="008D372C" w:rsidRPr="0024030A" w:rsidRDefault="008D372C" w:rsidP="00801D05"/>
                  <w:p w14:paraId="09613FE1" w14:textId="77777777" w:rsidR="008D372C" w:rsidRDefault="008D372C" w:rsidP="00801D05"/>
                  <w:p w14:paraId="72DC42E6" w14:textId="77777777" w:rsidR="008D372C" w:rsidRPr="0024030A" w:rsidRDefault="008D372C" w:rsidP="00801D05"/>
                  <w:p w14:paraId="06FF592F" w14:textId="77777777" w:rsidR="008D372C" w:rsidRDefault="008D372C" w:rsidP="00801D05"/>
                  <w:p w14:paraId="0D0D1BA5" w14:textId="77777777" w:rsidR="008D372C" w:rsidRPr="0024030A" w:rsidRDefault="008D372C" w:rsidP="00801D05"/>
                  <w:p w14:paraId="4AEA4BED" w14:textId="77777777" w:rsidR="008D372C" w:rsidRDefault="008D372C" w:rsidP="00801D05"/>
                  <w:p w14:paraId="196FABC6" w14:textId="77777777" w:rsidR="008D372C" w:rsidRPr="0024030A" w:rsidRDefault="008D372C" w:rsidP="00801D05"/>
                  <w:p w14:paraId="6C1D9B40" w14:textId="77777777" w:rsidR="008D372C" w:rsidRDefault="008D372C" w:rsidP="00801D05"/>
                  <w:p w14:paraId="46D9DBAA" w14:textId="77777777" w:rsidR="008D372C" w:rsidRPr="0024030A" w:rsidRDefault="008D372C" w:rsidP="00801D05"/>
                  <w:p w14:paraId="2ECCD483" w14:textId="77777777" w:rsidR="008D372C" w:rsidRDefault="008D372C" w:rsidP="00801D05"/>
                  <w:p w14:paraId="03017192" w14:textId="77777777" w:rsidR="008D372C" w:rsidRPr="0024030A" w:rsidRDefault="008D372C" w:rsidP="00801D05"/>
                  <w:p w14:paraId="696EA88E" w14:textId="77777777" w:rsidR="008D372C" w:rsidRDefault="008D372C" w:rsidP="00801D05"/>
                  <w:p w14:paraId="55454A78" w14:textId="77777777" w:rsidR="008D372C" w:rsidRPr="0024030A" w:rsidRDefault="008D372C" w:rsidP="00801D05"/>
                  <w:p w14:paraId="5E46CA3D" w14:textId="77777777" w:rsidR="008D372C" w:rsidRDefault="008D372C" w:rsidP="00801D05"/>
                  <w:p w14:paraId="5CC96E89" w14:textId="77777777" w:rsidR="008D372C" w:rsidRPr="0024030A" w:rsidRDefault="008D372C" w:rsidP="00801D05"/>
                  <w:p w14:paraId="36A25895" w14:textId="77777777" w:rsidR="008D372C" w:rsidRDefault="008D372C" w:rsidP="00801D05"/>
                  <w:p w14:paraId="0D2D2BAA" w14:textId="77777777" w:rsidR="008D372C" w:rsidRPr="0024030A" w:rsidRDefault="008D372C" w:rsidP="00801D05"/>
                  <w:p w14:paraId="18F0E2F1" w14:textId="77777777" w:rsidR="008D372C" w:rsidRDefault="008D372C" w:rsidP="00801D05"/>
                  <w:p w14:paraId="6C3EE448" w14:textId="77777777" w:rsidR="008D372C" w:rsidRPr="0024030A" w:rsidRDefault="008D372C" w:rsidP="00801D05"/>
                  <w:p w14:paraId="43C888DB" w14:textId="77777777" w:rsidR="008D372C" w:rsidRDefault="008D372C" w:rsidP="00801D05"/>
                  <w:p w14:paraId="7F370635" w14:textId="77777777" w:rsidR="008D372C" w:rsidRPr="0024030A" w:rsidRDefault="008D372C" w:rsidP="00801D05"/>
                  <w:p w14:paraId="7CF6187C" w14:textId="77777777" w:rsidR="008D372C" w:rsidRDefault="008D372C" w:rsidP="00801D05"/>
                  <w:p w14:paraId="0816495B" w14:textId="77777777" w:rsidR="008D372C" w:rsidRPr="0024030A" w:rsidRDefault="008D372C" w:rsidP="00801D05"/>
                  <w:p w14:paraId="5A08E8B8" w14:textId="77777777" w:rsidR="008D372C" w:rsidRDefault="008D372C" w:rsidP="00801D05"/>
                  <w:p w14:paraId="22D4D1AF" w14:textId="77777777" w:rsidR="008D372C" w:rsidRPr="0024030A" w:rsidRDefault="008D372C" w:rsidP="00801D05"/>
                  <w:p w14:paraId="597CDD32" w14:textId="77777777" w:rsidR="008D372C" w:rsidRDefault="008D372C" w:rsidP="00801D05"/>
                  <w:p w14:paraId="263EB0F7" w14:textId="77777777" w:rsidR="008D372C" w:rsidRPr="0024030A" w:rsidRDefault="008D372C" w:rsidP="00801D05"/>
                  <w:p w14:paraId="4E17B97D" w14:textId="77777777" w:rsidR="008D372C" w:rsidRDefault="008D372C" w:rsidP="00801D05"/>
                  <w:p w14:paraId="7F33CE5E" w14:textId="77777777" w:rsidR="008D372C" w:rsidRPr="0024030A" w:rsidRDefault="008D372C" w:rsidP="00801D05"/>
                  <w:p w14:paraId="0180E3D0" w14:textId="77777777" w:rsidR="008D372C" w:rsidRDefault="008D372C" w:rsidP="00801D05"/>
                  <w:p w14:paraId="48B0592F" w14:textId="77777777" w:rsidR="008D372C" w:rsidRPr="0024030A" w:rsidRDefault="008D372C" w:rsidP="00801D05"/>
                  <w:p w14:paraId="305A49E0" w14:textId="77777777" w:rsidR="008D372C" w:rsidRDefault="008D372C" w:rsidP="00801D05"/>
                  <w:p w14:paraId="12D0E79A" w14:textId="77777777" w:rsidR="008D372C" w:rsidRPr="0024030A" w:rsidRDefault="008D372C" w:rsidP="00801D05"/>
                  <w:p w14:paraId="7351AE86" w14:textId="77777777" w:rsidR="008D372C" w:rsidRDefault="008D372C" w:rsidP="00801D05"/>
                  <w:p w14:paraId="1FA131A2" w14:textId="77777777" w:rsidR="008D372C" w:rsidRPr="0024030A" w:rsidRDefault="008D372C" w:rsidP="00801D05"/>
                  <w:p w14:paraId="05F9DD83" w14:textId="77777777" w:rsidR="008D372C" w:rsidRDefault="008D372C" w:rsidP="00801D05"/>
                  <w:p w14:paraId="5DB38CE8" w14:textId="77777777" w:rsidR="008D372C" w:rsidRPr="0024030A" w:rsidRDefault="008D372C" w:rsidP="00801D05"/>
                  <w:p w14:paraId="4C318176" w14:textId="77777777" w:rsidR="008D372C" w:rsidRDefault="008D372C" w:rsidP="00801D05"/>
                  <w:p w14:paraId="22407C43" w14:textId="77777777" w:rsidR="008D372C" w:rsidRPr="0024030A" w:rsidRDefault="008D372C" w:rsidP="00801D05"/>
                  <w:p w14:paraId="1EEBDB80" w14:textId="77777777" w:rsidR="008D372C" w:rsidRDefault="008D372C" w:rsidP="00801D05"/>
                  <w:p w14:paraId="59508A13" w14:textId="77777777" w:rsidR="008D372C" w:rsidRPr="0024030A" w:rsidRDefault="008D372C" w:rsidP="00801D05"/>
                  <w:p w14:paraId="01CDED2C" w14:textId="77777777" w:rsidR="008D372C" w:rsidRDefault="008D372C" w:rsidP="00801D05"/>
                  <w:p w14:paraId="54106489" w14:textId="77777777" w:rsidR="008D372C" w:rsidRPr="0024030A" w:rsidRDefault="008D372C" w:rsidP="00801D05"/>
                  <w:p w14:paraId="13EDB46A" w14:textId="77777777" w:rsidR="008D372C" w:rsidRDefault="008D372C" w:rsidP="00801D05"/>
                  <w:p w14:paraId="212F0C6B" w14:textId="77777777" w:rsidR="008D372C" w:rsidRPr="0024030A" w:rsidRDefault="008D372C" w:rsidP="00801D05"/>
                  <w:p w14:paraId="24FC2A68" w14:textId="77777777" w:rsidR="008D372C" w:rsidRDefault="008D372C" w:rsidP="00801D05"/>
                  <w:p w14:paraId="78F3A0D5" w14:textId="77777777" w:rsidR="008D372C" w:rsidRPr="0024030A" w:rsidRDefault="008D372C" w:rsidP="00801D05"/>
                  <w:p w14:paraId="356E0F67" w14:textId="77777777" w:rsidR="008D372C" w:rsidRDefault="008D372C" w:rsidP="00801D05"/>
                  <w:p w14:paraId="5A51BE5B" w14:textId="77777777" w:rsidR="008D372C" w:rsidRPr="0024030A" w:rsidRDefault="008D372C" w:rsidP="00801D05"/>
                  <w:p w14:paraId="0D007E08" w14:textId="77777777" w:rsidR="008D372C" w:rsidRDefault="008D372C" w:rsidP="00801D05"/>
                  <w:p w14:paraId="66EFABA1" w14:textId="77777777" w:rsidR="008D372C" w:rsidRPr="0024030A" w:rsidRDefault="008D372C" w:rsidP="00801D05"/>
                  <w:p w14:paraId="13983E92" w14:textId="77777777" w:rsidR="008D372C" w:rsidRDefault="008D372C" w:rsidP="00801D05"/>
                  <w:p w14:paraId="52A51CE9" w14:textId="77777777" w:rsidR="008D372C" w:rsidRPr="0024030A" w:rsidRDefault="008D372C" w:rsidP="00801D05"/>
                  <w:p w14:paraId="2353077D" w14:textId="77777777" w:rsidR="008D372C" w:rsidRDefault="008D372C" w:rsidP="00801D05"/>
                  <w:p w14:paraId="43530F04" w14:textId="77777777" w:rsidR="008D372C" w:rsidRPr="0024030A" w:rsidRDefault="008D372C" w:rsidP="00801D05"/>
                  <w:p w14:paraId="6473E6AA" w14:textId="77777777" w:rsidR="008D372C" w:rsidRDefault="008D372C" w:rsidP="00801D05"/>
                  <w:p w14:paraId="4D64FC45" w14:textId="77777777" w:rsidR="008D372C" w:rsidRPr="0024030A" w:rsidRDefault="008D372C" w:rsidP="00801D05"/>
                  <w:p w14:paraId="362ECE37" w14:textId="77777777" w:rsidR="008D372C" w:rsidRDefault="008D372C" w:rsidP="00801D05"/>
                  <w:p w14:paraId="3CA9E414" w14:textId="77777777" w:rsidR="008D372C" w:rsidRPr="0024030A" w:rsidRDefault="008D372C" w:rsidP="00801D05"/>
                  <w:p w14:paraId="5C9FB3C6" w14:textId="77777777" w:rsidR="008D372C" w:rsidRDefault="008D372C" w:rsidP="00801D05"/>
                  <w:p w14:paraId="75C08AF8" w14:textId="77777777" w:rsidR="008D372C" w:rsidRPr="0024030A" w:rsidRDefault="008D372C" w:rsidP="00801D05"/>
                  <w:p w14:paraId="76A03657" w14:textId="77777777" w:rsidR="008D372C" w:rsidRDefault="008D372C" w:rsidP="00801D05"/>
                  <w:p w14:paraId="7B519752" w14:textId="77777777" w:rsidR="008D372C" w:rsidRPr="0024030A" w:rsidRDefault="008D372C" w:rsidP="00801D05"/>
                  <w:p w14:paraId="04271E67" w14:textId="77777777" w:rsidR="008D372C" w:rsidRDefault="008D372C" w:rsidP="00801D05"/>
                  <w:p w14:paraId="6BC60166" w14:textId="77777777" w:rsidR="008D372C" w:rsidRPr="0024030A" w:rsidRDefault="008D372C" w:rsidP="00801D05"/>
                  <w:p w14:paraId="263097CC" w14:textId="77777777" w:rsidR="008D372C" w:rsidRDefault="008D372C" w:rsidP="00801D05"/>
                  <w:p w14:paraId="313C3CC2" w14:textId="77777777" w:rsidR="008D372C" w:rsidRPr="0024030A" w:rsidRDefault="008D372C" w:rsidP="00801D05"/>
                  <w:p w14:paraId="6EF3BB89" w14:textId="77777777" w:rsidR="008D372C" w:rsidRDefault="008D372C" w:rsidP="00801D05"/>
                  <w:p w14:paraId="176E678A" w14:textId="77777777" w:rsidR="008D372C" w:rsidRPr="0024030A" w:rsidRDefault="008D372C" w:rsidP="00801D05"/>
                  <w:p w14:paraId="0186DAD9" w14:textId="77777777" w:rsidR="008D372C" w:rsidRDefault="008D372C" w:rsidP="00801D05"/>
                  <w:p w14:paraId="2D8675C6" w14:textId="77777777" w:rsidR="008D372C" w:rsidRPr="0024030A" w:rsidRDefault="008D372C" w:rsidP="00801D05"/>
                  <w:p w14:paraId="1A60F697" w14:textId="77777777" w:rsidR="008D372C" w:rsidRDefault="008D372C" w:rsidP="00801D05"/>
                  <w:p w14:paraId="14E0ACAD" w14:textId="77777777" w:rsidR="008D372C" w:rsidRPr="0024030A" w:rsidRDefault="008D372C" w:rsidP="00801D05"/>
                  <w:p w14:paraId="0A4D3252" w14:textId="77777777" w:rsidR="008D372C" w:rsidRDefault="008D372C" w:rsidP="00801D05"/>
                  <w:p w14:paraId="4E9017DE" w14:textId="77777777" w:rsidR="008D372C" w:rsidRPr="0024030A" w:rsidRDefault="008D372C" w:rsidP="00801D05"/>
                  <w:p w14:paraId="08F077F5" w14:textId="77777777" w:rsidR="008D372C" w:rsidRDefault="008D372C" w:rsidP="00801D05"/>
                  <w:p w14:paraId="0C3694C6" w14:textId="77777777" w:rsidR="008D372C" w:rsidRPr="0024030A" w:rsidRDefault="008D372C" w:rsidP="00801D05"/>
                  <w:p w14:paraId="24F62E32" w14:textId="77777777" w:rsidR="008D372C" w:rsidRDefault="008D372C" w:rsidP="00801D05"/>
                  <w:p w14:paraId="13570BD5" w14:textId="77777777" w:rsidR="008D372C" w:rsidRPr="0024030A" w:rsidRDefault="008D372C" w:rsidP="00801D05"/>
                  <w:p w14:paraId="0D6DB1CA" w14:textId="77777777" w:rsidR="008D372C" w:rsidRDefault="008D372C" w:rsidP="00801D05"/>
                  <w:p w14:paraId="444A49D4" w14:textId="77777777" w:rsidR="008D372C" w:rsidRPr="0024030A" w:rsidRDefault="008D372C" w:rsidP="00801D05"/>
                  <w:p w14:paraId="70FF33BD" w14:textId="77777777" w:rsidR="008D372C" w:rsidRDefault="008D372C" w:rsidP="00801D05"/>
                  <w:p w14:paraId="0970BED1" w14:textId="77777777" w:rsidR="008D372C" w:rsidRPr="0024030A" w:rsidRDefault="008D372C" w:rsidP="00801D05"/>
                  <w:p w14:paraId="455513CB" w14:textId="77777777" w:rsidR="008D372C" w:rsidRDefault="008D372C" w:rsidP="00801D05"/>
                  <w:p w14:paraId="6BE5319A" w14:textId="77777777" w:rsidR="008D372C" w:rsidRPr="0024030A" w:rsidRDefault="008D372C" w:rsidP="00801D05"/>
                  <w:p w14:paraId="52ACDF80" w14:textId="77777777" w:rsidR="008D372C" w:rsidRDefault="008D372C" w:rsidP="00801D05"/>
                  <w:p w14:paraId="4D070365" w14:textId="77777777" w:rsidR="008D372C" w:rsidRPr="0024030A" w:rsidRDefault="008D372C" w:rsidP="00801D05"/>
                  <w:p w14:paraId="211A27FD" w14:textId="77777777" w:rsidR="008D372C" w:rsidRDefault="008D372C" w:rsidP="00801D05"/>
                  <w:p w14:paraId="037CD6C7" w14:textId="77777777" w:rsidR="008D372C" w:rsidRPr="0024030A" w:rsidRDefault="008D372C" w:rsidP="00801D05"/>
                  <w:p w14:paraId="674836CE" w14:textId="77777777" w:rsidR="008D372C" w:rsidRDefault="008D372C" w:rsidP="00801D05"/>
                  <w:p w14:paraId="586B649C" w14:textId="77777777" w:rsidR="008D372C" w:rsidRPr="0024030A" w:rsidRDefault="008D372C" w:rsidP="00801D05"/>
                  <w:p w14:paraId="2AFFA477" w14:textId="77777777" w:rsidR="008D372C" w:rsidRDefault="008D372C" w:rsidP="00801D05"/>
                  <w:p w14:paraId="2C55435F" w14:textId="77777777" w:rsidR="008D372C" w:rsidRPr="0024030A" w:rsidRDefault="008D372C" w:rsidP="00801D05"/>
                  <w:p w14:paraId="5E065AB1" w14:textId="77777777" w:rsidR="008D372C" w:rsidRDefault="008D372C" w:rsidP="00801D05"/>
                  <w:p w14:paraId="34D22792" w14:textId="77777777" w:rsidR="008D372C" w:rsidRPr="0024030A" w:rsidRDefault="008D372C" w:rsidP="00801D05"/>
                  <w:p w14:paraId="7D44DBC2" w14:textId="77777777" w:rsidR="008D372C" w:rsidRDefault="008D372C" w:rsidP="00801D05"/>
                  <w:p w14:paraId="55AFABDE" w14:textId="77777777" w:rsidR="008D372C" w:rsidRPr="0024030A" w:rsidRDefault="008D372C" w:rsidP="00801D05"/>
                  <w:p w14:paraId="4F61505E" w14:textId="77777777" w:rsidR="008D372C" w:rsidRDefault="008D372C" w:rsidP="00801D05"/>
                  <w:p w14:paraId="6355157D" w14:textId="77777777" w:rsidR="008D372C" w:rsidRPr="0024030A" w:rsidRDefault="008D372C" w:rsidP="00801D05"/>
                  <w:p w14:paraId="52265977" w14:textId="77777777" w:rsidR="008D372C" w:rsidRDefault="008D372C" w:rsidP="00801D05"/>
                  <w:p w14:paraId="24430A24" w14:textId="77777777" w:rsidR="008D372C" w:rsidRPr="0024030A" w:rsidRDefault="008D372C" w:rsidP="00801D05"/>
                  <w:p w14:paraId="3AE8CDBC" w14:textId="77777777" w:rsidR="008D372C" w:rsidRDefault="008D372C" w:rsidP="00801D05"/>
                  <w:p w14:paraId="10298A27" w14:textId="77777777" w:rsidR="008D372C" w:rsidRPr="0024030A" w:rsidRDefault="008D372C" w:rsidP="00801D05"/>
                  <w:p w14:paraId="24A5C061" w14:textId="77777777" w:rsidR="008D372C" w:rsidRDefault="008D372C" w:rsidP="00801D05"/>
                  <w:p w14:paraId="05D20449" w14:textId="77777777" w:rsidR="008D372C" w:rsidRPr="0024030A" w:rsidRDefault="008D372C" w:rsidP="00801D05"/>
                  <w:p w14:paraId="64FB1D17" w14:textId="77777777" w:rsidR="008D372C" w:rsidRDefault="008D372C" w:rsidP="00801D05"/>
                  <w:p w14:paraId="1097DA85" w14:textId="77777777" w:rsidR="008D372C" w:rsidRPr="0024030A" w:rsidRDefault="008D372C" w:rsidP="00801D05"/>
                  <w:p w14:paraId="2CA6C7A8" w14:textId="77777777" w:rsidR="008D372C" w:rsidRDefault="008D372C" w:rsidP="00801D05"/>
                  <w:p w14:paraId="1546395F" w14:textId="77777777" w:rsidR="008D372C" w:rsidRPr="0024030A" w:rsidRDefault="008D372C" w:rsidP="00801D05"/>
                  <w:p w14:paraId="4213B3F9" w14:textId="77777777" w:rsidR="008D372C" w:rsidRDefault="008D372C" w:rsidP="00801D05"/>
                  <w:p w14:paraId="08EC35B8" w14:textId="77777777" w:rsidR="008D372C" w:rsidRPr="0024030A" w:rsidRDefault="008D372C" w:rsidP="00801D05"/>
                  <w:p w14:paraId="68D59AA6" w14:textId="77777777" w:rsidR="008D372C" w:rsidRDefault="008D372C" w:rsidP="00801D05"/>
                  <w:p w14:paraId="659AC518" w14:textId="77777777" w:rsidR="008D372C" w:rsidRPr="0024030A" w:rsidRDefault="008D372C" w:rsidP="00801D05"/>
                  <w:p w14:paraId="7D880E0B" w14:textId="77777777" w:rsidR="008D372C" w:rsidRDefault="008D372C" w:rsidP="00801D05"/>
                  <w:p w14:paraId="678FC483" w14:textId="77777777" w:rsidR="008D372C" w:rsidRPr="0024030A" w:rsidRDefault="008D372C" w:rsidP="00801D05"/>
                  <w:p w14:paraId="1172D3FF" w14:textId="77777777" w:rsidR="008D372C" w:rsidRDefault="008D372C" w:rsidP="00801D05"/>
                  <w:p w14:paraId="7D3BA185" w14:textId="77777777" w:rsidR="008D372C" w:rsidRPr="0024030A" w:rsidRDefault="008D372C" w:rsidP="00801D05"/>
                  <w:p w14:paraId="73B05AE2" w14:textId="77777777" w:rsidR="008D372C" w:rsidRDefault="008D372C" w:rsidP="00801D05"/>
                  <w:p w14:paraId="4F9B7BC6" w14:textId="77777777" w:rsidR="008D372C" w:rsidRPr="0024030A" w:rsidRDefault="008D372C" w:rsidP="00801D05"/>
                  <w:p w14:paraId="1AE83585" w14:textId="77777777" w:rsidR="008D372C" w:rsidRDefault="008D372C" w:rsidP="00801D05"/>
                  <w:p w14:paraId="5959F9F2" w14:textId="77777777" w:rsidR="008D372C" w:rsidRPr="0024030A" w:rsidRDefault="008D372C" w:rsidP="00801D05"/>
                  <w:p w14:paraId="6BD68F74" w14:textId="77777777" w:rsidR="008D372C" w:rsidRDefault="008D372C" w:rsidP="00801D05"/>
                  <w:p w14:paraId="214A4D7A" w14:textId="77777777" w:rsidR="008D372C" w:rsidRPr="0024030A" w:rsidRDefault="008D372C" w:rsidP="00801D05"/>
                  <w:p w14:paraId="3A8B105F" w14:textId="77777777" w:rsidR="008D372C" w:rsidRDefault="008D372C" w:rsidP="00801D05"/>
                  <w:p w14:paraId="03FFD831" w14:textId="77777777" w:rsidR="008D372C" w:rsidRPr="0024030A" w:rsidRDefault="008D372C" w:rsidP="00801D05"/>
                  <w:p w14:paraId="091594D0" w14:textId="77777777" w:rsidR="008D372C" w:rsidRDefault="008D372C" w:rsidP="00801D05"/>
                  <w:p w14:paraId="1BFAAE35" w14:textId="77777777" w:rsidR="008D372C" w:rsidRPr="0024030A" w:rsidRDefault="008D372C" w:rsidP="00801D05"/>
                  <w:p w14:paraId="7AF9D508" w14:textId="77777777" w:rsidR="008D372C" w:rsidRDefault="008D372C" w:rsidP="00801D05"/>
                  <w:p w14:paraId="5D6E936F" w14:textId="77777777" w:rsidR="008D372C" w:rsidRPr="0024030A" w:rsidRDefault="008D372C" w:rsidP="00801D05"/>
                  <w:p w14:paraId="761AE928" w14:textId="77777777" w:rsidR="008D372C" w:rsidRDefault="008D372C" w:rsidP="00801D05"/>
                  <w:p w14:paraId="016F8996" w14:textId="77777777" w:rsidR="008D372C" w:rsidRPr="0024030A" w:rsidRDefault="008D372C" w:rsidP="00801D05"/>
                  <w:p w14:paraId="2EFE0241" w14:textId="77777777" w:rsidR="008D372C" w:rsidRDefault="008D372C" w:rsidP="00801D05"/>
                  <w:p w14:paraId="61A94B62" w14:textId="77777777" w:rsidR="008D372C" w:rsidRPr="0024030A" w:rsidRDefault="008D372C" w:rsidP="00801D05"/>
                  <w:p w14:paraId="36BDD6CA" w14:textId="77777777" w:rsidR="008D372C" w:rsidRDefault="008D372C" w:rsidP="00801D05"/>
                  <w:p w14:paraId="2BE5DFFF" w14:textId="77777777" w:rsidR="008D372C" w:rsidRPr="0024030A" w:rsidRDefault="008D372C" w:rsidP="00801D05"/>
                  <w:p w14:paraId="2CCF0098" w14:textId="77777777" w:rsidR="008D372C" w:rsidRDefault="008D372C" w:rsidP="00801D05"/>
                  <w:p w14:paraId="1C56A196" w14:textId="77777777" w:rsidR="008D372C" w:rsidRPr="0024030A" w:rsidRDefault="008D372C" w:rsidP="00801D05"/>
                  <w:p w14:paraId="4281AD37" w14:textId="77777777" w:rsidR="008D372C" w:rsidRDefault="008D372C" w:rsidP="00801D05"/>
                  <w:p w14:paraId="03DEF9E4" w14:textId="77777777" w:rsidR="008D372C" w:rsidRPr="0024030A" w:rsidRDefault="008D372C" w:rsidP="00801D05"/>
                  <w:p w14:paraId="1C254A51" w14:textId="77777777" w:rsidR="008D372C" w:rsidRDefault="008D372C" w:rsidP="00801D05"/>
                  <w:p w14:paraId="5DA0B887" w14:textId="77777777" w:rsidR="008D372C" w:rsidRPr="0024030A" w:rsidRDefault="008D372C" w:rsidP="00801D05"/>
                  <w:p w14:paraId="79D3E83C" w14:textId="77777777" w:rsidR="008D372C" w:rsidRDefault="008D372C" w:rsidP="00801D05"/>
                  <w:p w14:paraId="518133CA" w14:textId="77777777" w:rsidR="008D372C" w:rsidRPr="0024030A" w:rsidRDefault="008D372C" w:rsidP="00801D05"/>
                  <w:p w14:paraId="64ACBF19" w14:textId="77777777" w:rsidR="008D372C" w:rsidRDefault="008D372C" w:rsidP="00801D05"/>
                  <w:p w14:paraId="522BFF71" w14:textId="77777777" w:rsidR="008D372C" w:rsidRPr="0024030A" w:rsidRDefault="008D372C" w:rsidP="00801D05"/>
                  <w:p w14:paraId="7CF37853" w14:textId="77777777" w:rsidR="008D372C" w:rsidRDefault="008D372C" w:rsidP="00801D05"/>
                  <w:p w14:paraId="235C0609" w14:textId="77777777" w:rsidR="008D372C" w:rsidRPr="0024030A" w:rsidRDefault="008D372C" w:rsidP="00801D05"/>
                  <w:p w14:paraId="1C6040BE" w14:textId="77777777" w:rsidR="008D372C" w:rsidRDefault="008D372C" w:rsidP="00801D05"/>
                  <w:p w14:paraId="33A078B7" w14:textId="77777777" w:rsidR="008D372C" w:rsidRPr="0024030A" w:rsidRDefault="008D372C" w:rsidP="00801D05"/>
                  <w:p w14:paraId="2E43C718" w14:textId="77777777" w:rsidR="008D372C" w:rsidRDefault="008D372C" w:rsidP="00801D05"/>
                  <w:p w14:paraId="7939A98C" w14:textId="77777777" w:rsidR="008D372C" w:rsidRPr="0024030A" w:rsidRDefault="008D372C" w:rsidP="00801D05"/>
                  <w:p w14:paraId="342A6B27" w14:textId="77777777" w:rsidR="008D372C" w:rsidRDefault="008D372C" w:rsidP="00801D05"/>
                  <w:p w14:paraId="5A5D846B" w14:textId="77777777" w:rsidR="008D372C" w:rsidRPr="0024030A" w:rsidRDefault="008D372C" w:rsidP="00801D05"/>
                  <w:p w14:paraId="50ADE120" w14:textId="77777777" w:rsidR="008D372C" w:rsidRDefault="008D372C" w:rsidP="00801D05"/>
                  <w:p w14:paraId="39A263D0" w14:textId="77777777" w:rsidR="008D372C" w:rsidRPr="0024030A" w:rsidRDefault="008D372C" w:rsidP="00801D05"/>
                  <w:p w14:paraId="25DBFE94" w14:textId="77777777" w:rsidR="008D372C" w:rsidRDefault="008D372C" w:rsidP="00801D05"/>
                  <w:p w14:paraId="03C22958" w14:textId="77777777" w:rsidR="008D372C" w:rsidRPr="0024030A" w:rsidRDefault="008D372C" w:rsidP="00801D05"/>
                  <w:p w14:paraId="4AB8C393" w14:textId="77777777" w:rsidR="008D372C" w:rsidRDefault="008D372C" w:rsidP="00801D05"/>
                  <w:p w14:paraId="2D33B77E" w14:textId="77777777" w:rsidR="008D372C" w:rsidRPr="0024030A" w:rsidRDefault="008D372C" w:rsidP="00801D05"/>
                  <w:p w14:paraId="3413357D" w14:textId="77777777" w:rsidR="008D372C" w:rsidRDefault="008D372C" w:rsidP="00801D05"/>
                  <w:p w14:paraId="5FF7D8A5" w14:textId="77777777" w:rsidR="008D372C" w:rsidRPr="0024030A" w:rsidRDefault="008D372C" w:rsidP="00801D05"/>
                  <w:p w14:paraId="423F22C9" w14:textId="77777777" w:rsidR="008D372C" w:rsidRDefault="008D372C" w:rsidP="00801D05"/>
                  <w:p w14:paraId="0B2641A1" w14:textId="77777777" w:rsidR="008D372C" w:rsidRPr="0024030A" w:rsidRDefault="008D372C" w:rsidP="00801D05"/>
                  <w:p w14:paraId="55B07156" w14:textId="77777777" w:rsidR="008D372C" w:rsidRDefault="008D372C" w:rsidP="00801D05"/>
                  <w:p w14:paraId="6CF8E4C1" w14:textId="77777777" w:rsidR="008D372C" w:rsidRPr="0024030A" w:rsidRDefault="008D372C" w:rsidP="00801D05"/>
                  <w:p w14:paraId="236CAB43" w14:textId="77777777" w:rsidR="008D372C" w:rsidRDefault="008D372C" w:rsidP="00801D05"/>
                  <w:p w14:paraId="1AF2F997" w14:textId="77777777" w:rsidR="008D372C" w:rsidRPr="0024030A" w:rsidRDefault="008D372C" w:rsidP="00801D05"/>
                  <w:p w14:paraId="765DDDEF" w14:textId="77777777" w:rsidR="008D372C" w:rsidRDefault="008D372C" w:rsidP="00801D05"/>
                  <w:p w14:paraId="0A180FFD" w14:textId="77777777" w:rsidR="008D372C" w:rsidRPr="0024030A" w:rsidRDefault="008D372C" w:rsidP="00801D05"/>
                  <w:p w14:paraId="582A219E" w14:textId="77777777" w:rsidR="008D372C" w:rsidRDefault="008D372C" w:rsidP="00801D05"/>
                  <w:p w14:paraId="635899E4" w14:textId="77777777" w:rsidR="008D372C" w:rsidRPr="0024030A" w:rsidRDefault="008D372C" w:rsidP="00801D05"/>
                  <w:p w14:paraId="5914A475" w14:textId="77777777" w:rsidR="008D372C" w:rsidRDefault="008D372C" w:rsidP="00801D05"/>
                  <w:p w14:paraId="07F5F42C" w14:textId="77777777" w:rsidR="008D372C" w:rsidRPr="0024030A" w:rsidRDefault="008D372C" w:rsidP="00801D05"/>
                  <w:p w14:paraId="01A50365" w14:textId="77777777" w:rsidR="008D372C" w:rsidRDefault="008D372C" w:rsidP="00801D05"/>
                  <w:p w14:paraId="327FF124" w14:textId="77777777" w:rsidR="008D372C" w:rsidRPr="0024030A" w:rsidRDefault="008D372C" w:rsidP="00801D05"/>
                  <w:p w14:paraId="7152B570" w14:textId="77777777" w:rsidR="008D372C" w:rsidRDefault="008D372C" w:rsidP="00801D05"/>
                  <w:p w14:paraId="0D077A58" w14:textId="77777777" w:rsidR="008D372C" w:rsidRPr="0024030A" w:rsidRDefault="008D372C" w:rsidP="00801D05"/>
                  <w:p w14:paraId="72ED4C5F" w14:textId="77777777" w:rsidR="008D372C" w:rsidRDefault="008D372C" w:rsidP="00801D05"/>
                  <w:p w14:paraId="1497C084" w14:textId="77777777" w:rsidR="008D372C" w:rsidRPr="0024030A" w:rsidRDefault="008D372C" w:rsidP="00801D05"/>
                  <w:p w14:paraId="1CC13FED" w14:textId="77777777" w:rsidR="008D372C" w:rsidRDefault="008D372C" w:rsidP="00801D05"/>
                  <w:p w14:paraId="3CBE34E0" w14:textId="77777777" w:rsidR="008D372C" w:rsidRPr="0024030A" w:rsidRDefault="008D372C" w:rsidP="00801D05"/>
                  <w:p w14:paraId="67FF3DAE" w14:textId="77777777" w:rsidR="008D372C" w:rsidRDefault="008D372C" w:rsidP="00801D05"/>
                  <w:p w14:paraId="45EE20EA" w14:textId="77777777" w:rsidR="008D372C" w:rsidRPr="0024030A" w:rsidRDefault="008D372C" w:rsidP="00801D05"/>
                  <w:p w14:paraId="5B718FA4" w14:textId="77777777" w:rsidR="008D372C" w:rsidRDefault="008D372C" w:rsidP="00801D05"/>
                  <w:p w14:paraId="2EA0703A" w14:textId="77777777" w:rsidR="008D372C" w:rsidRPr="0024030A" w:rsidRDefault="008D372C" w:rsidP="00801D05"/>
                  <w:p w14:paraId="5BFE3F41" w14:textId="77777777" w:rsidR="008D372C" w:rsidRDefault="008D372C" w:rsidP="00801D05"/>
                  <w:p w14:paraId="43CD86D1" w14:textId="77777777" w:rsidR="008D372C" w:rsidRPr="0024030A" w:rsidRDefault="008D372C" w:rsidP="00801D05"/>
                  <w:p w14:paraId="3EB9D079" w14:textId="77777777" w:rsidR="008D372C" w:rsidRDefault="008D372C" w:rsidP="00801D05"/>
                  <w:p w14:paraId="797F95E8" w14:textId="77777777" w:rsidR="008D372C" w:rsidRPr="0024030A" w:rsidRDefault="008D372C" w:rsidP="00801D05"/>
                  <w:p w14:paraId="2EA6F153" w14:textId="77777777" w:rsidR="008D372C" w:rsidRDefault="008D372C" w:rsidP="00801D05"/>
                  <w:p w14:paraId="5584C35C" w14:textId="77777777" w:rsidR="008D372C" w:rsidRPr="0024030A" w:rsidRDefault="008D372C" w:rsidP="00801D05"/>
                  <w:p w14:paraId="614781D4" w14:textId="77777777" w:rsidR="008D372C" w:rsidRDefault="008D372C" w:rsidP="00801D05"/>
                  <w:p w14:paraId="0F4C80F4" w14:textId="77777777" w:rsidR="008D372C" w:rsidRPr="0024030A" w:rsidRDefault="008D372C" w:rsidP="00801D05"/>
                  <w:p w14:paraId="04FBC971" w14:textId="77777777" w:rsidR="008D372C" w:rsidRDefault="008D372C" w:rsidP="00801D05"/>
                  <w:p w14:paraId="4A6B9B63" w14:textId="77777777" w:rsidR="008D372C" w:rsidRPr="0024030A" w:rsidRDefault="008D372C" w:rsidP="00801D05"/>
                  <w:p w14:paraId="1D350CAB" w14:textId="77777777" w:rsidR="008D372C" w:rsidRDefault="008D372C" w:rsidP="00801D05"/>
                  <w:p w14:paraId="1733BE96" w14:textId="77777777" w:rsidR="008D372C" w:rsidRPr="0024030A" w:rsidRDefault="008D372C" w:rsidP="00801D05"/>
                  <w:p w14:paraId="37233864" w14:textId="77777777" w:rsidR="008D372C" w:rsidRDefault="008D372C" w:rsidP="00801D05"/>
                  <w:p w14:paraId="5D371B22" w14:textId="77777777" w:rsidR="008D372C" w:rsidRPr="0024030A" w:rsidRDefault="008D372C" w:rsidP="00801D05"/>
                  <w:p w14:paraId="2618DA25" w14:textId="77777777" w:rsidR="008D372C" w:rsidRDefault="008D372C" w:rsidP="00801D05"/>
                  <w:p w14:paraId="22757B69" w14:textId="77777777" w:rsidR="008D372C" w:rsidRPr="0024030A" w:rsidRDefault="008D372C" w:rsidP="00801D05"/>
                  <w:p w14:paraId="100C26F1" w14:textId="77777777" w:rsidR="008D372C" w:rsidRDefault="008D372C" w:rsidP="00801D05"/>
                  <w:p w14:paraId="3D3E9D14" w14:textId="77777777" w:rsidR="008D372C" w:rsidRPr="0024030A" w:rsidRDefault="008D372C" w:rsidP="00801D05"/>
                  <w:p w14:paraId="261CE494" w14:textId="77777777" w:rsidR="008D372C" w:rsidRDefault="008D372C" w:rsidP="00801D05"/>
                  <w:p w14:paraId="3D79D337" w14:textId="77777777" w:rsidR="008D372C" w:rsidRPr="0024030A" w:rsidRDefault="008D372C" w:rsidP="00801D05"/>
                  <w:p w14:paraId="05A8A978" w14:textId="77777777" w:rsidR="008D372C" w:rsidRDefault="008D372C" w:rsidP="00801D05"/>
                  <w:p w14:paraId="327A14D2" w14:textId="77777777" w:rsidR="008D372C" w:rsidRPr="0024030A" w:rsidRDefault="008D372C" w:rsidP="00801D05"/>
                  <w:p w14:paraId="107D86EC" w14:textId="77777777" w:rsidR="008D372C" w:rsidRDefault="008D372C" w:rsidP="00801D05"/>
                  <w:p w14:paraId="3AADBBEA" w14:textId="77777777" w:rsidR="008D372C" w:rsidRPr="0024030A" w:rsidRDefault="008D372C" w:rsidP="00801D05"/>
                  <w:p w14:paraId="360ED1FB" w14:textId="77777777" w:rsidR="008D372C" w:rsidRDefault="008D372C" w:rsidP="00801D05"/>
                  <w:p w14:paraId="719A5915" w14:textId="77777777" w:rsidR="008D372C" w:rsidRPr="0024030A" w:rsidRDefault="008D372C" w:rsidP="00801D05"/>
                  <w:p w14:paraId="49585EBC" w14:textId="77777777" w:rsidR="008D372C" w:rsidRDefault="008D372C" w:rsidP="00801D05"/>
                  <w:p w14:paraId="5E371F8C" w14:textId="77777777" w:rsidR="008D372C" w:rsidRPr="0024030A" w:rsidRDefault="008D372C" w:rsidP="00801D05"/>
                  <w:p w14:paraId="03C2221E" w14:textId="77777777" w:rsidR="008D372C" w:rsidRDefault="008D372C" w:rsidP="00801D05"/>
                  <w:p w14:paraId="49A38DB9" w14:textId="77777777" w:rsidR="008D372C" w:rsidRPr="0024030A" w:rsidRDefault="008D372C" w:rsidP="00801D05"/>
                  <w:p w14:paraId="2280CE39" w14:textId="77777777" w:rsidR="008D372C" w:rsidRDefault="008D372C" w:rsidP="00801D05"/>
                  <w:p w14:paraId="42741648" w14:textId="77777777" w:rsidR="008D372C" w:rsidRPr="0024030A" w:rsidRDefault="008D372C" w:rsidP="00801D05"/>
                  <w:p w14:paraId="7A879D1F" w14:textId="77777777" w:rsidR="008D372C" w:rsidRDefault="008D372C" w:rsidP="00801D05"/>
                  <w:p w14:paraId="3FA3ADB7" w14:textId="77777777" w:rsidR="008D372C" w:rsidRPr="0024030A" w:rsidRDefault="008D372C" w:rsidP="00801D05"/>
                  <w:p w14:paraId="054C1E46" w14:textId="77777777" w:rsidR="008D372C" w:rsidRDefault="008D372C" w:rsidP="00801D05"/>
                  <w:p w14:paraId="54322045" w14:textId="77777777" w:rsidR="008D372C" w:rsidRPr="0024030A" w:rsidRDefault="008D372C" w:rsidP="00801D05"/>
                  <w:p w14:paraId="220CE3CA" w14:textId="77777777" w:rsidR="008D372C" w:rsidRDefault="008D372C" w:rsidP="00801D05"/>
                  <w:p w14:paraId="638B855C" w14:textId="77777777" w:rsidR="008D372C" w:rsidRPr="0024030A" w:rsidRDefault="008D372C" w:rsidP="00801D05"/>
                  <w:p w14:paraId="7A881779" w14:textId="77777777" w:rsidR="008D372C" w:rsidRDefault="008D372C" w:rsidP="00801D05"/>
                  <w:p w14:paraId="51F9833A" w14:textId="77777777" w:rsidR="008D372C" w:rsidRPr="0024030A" w:rsidRDefault="008D372C" w:rsidP="00801D05"/>
                  <w:p w14:paraId="6C2C3517" w14:textId="77777777" w:rsidR="008D372C" w:rsidRDefault="008D372C" w:rsidP="00801D05"/>
                  <w:p w14:paraId="76FD9835" w14:textId="77777777" w:rsidR="008D372C" w:rsidRPr="0024030A" w:rsidRDefault="008D372C" w:rsidP="00801D05"/>
                  <w:p w14:paraId="79C515F9" w14:textId="77777777" w:rsidR="008D372C" w:rsidRDefault="008D372C" w:rsidP="00801D05"/>
                  <w:p w14:paraId="18E8E0E1" w14:textId="77777777" w:rsidR="008D372C" w:rsidRPr="0024030A" w:rsidRDefault="008D372C" w:rsidP="00801D05"/>
                  <w:p w14:paraId="3907CF1C" w14:textId="77777777" w:rsidR="008D372C" w:rsidRDefault="008D372C" w:rsidP="00801D05"/>
                  <w:p w14:paraId="7BA147ED" w14:textId="77777777" w:rsidR="008D372C" w:rsidRPr="0024030A" w:rsidRDefault="008D372C" w:rsidP="00801D05"/>
                  <w:p w14:paraId="7551385E" w14:textId="77777777" w:rsidR="008D372C" w:rsidRDefault="008D372C" w:rsidP="00801D05"/>
                  <w:p w14:paraId="47EC764B" w14:textId="77777777" w:rsidR="008D372C" w:rsidRPr="0024030A" w:rsidRDefault="008D372C" w:rsidP="00801D05"/>
                  <w:p w14:paraId="5582F6BC" w14:textId="77777777" w:rsidR="008D372C" w:rsidRDefault="008D372C" w:rsidP="00801D05"/>
                  <w:p w14:paraId="1C405BD2" w14:textId="77777777" w:rsidR="008D372C" w:rsidRPr="0024030A" w:rsidRDefault="008D372C" w:rsidP="00801D05"/>
                  <w:p w14:paraId="6C0F52BD" w14:textId="77777777" w:rsidR="008D372C" w:rsidRDefault="008D372C" w:rsidP="00801D05"/>
                  <w:p w14:paraId="22E6197E" w14:textId="77777777" w:rsidR="008D372C" w:rsidRPr="0024030A" w:rsidRDefault="008D372C" w:rsidP="00801D05"/>
                  <w:p w14:paraId="706CC1ED" w14:textId="77777777" w:rsidR="008D372C" w:rsidRDefault="008D372C" w:rsidP="00801D05"/>
                  <w:p w14:paraId="1758820F" w14:textId="77777777" w:rsidR="008D372C" w:rsidRPr="0024030A" w:rsidRDefault="008D372C" w:rsidP="00801D05"/>
                  <w:p w14:paraId="39822EB9" w14:textId="77777777" w:rsidR="008D372C" w:rsidRDefault="008D372C" w:rsidP="00801D05"/>
                  <w:p w14:paraId="52474EAA" w14:textId="77777777" w:rsidR="008D372C" w:rsidRPr="0024030A" w:rsidRDefault="008D372C" w:rsidP="00801D05"/>
                  <w:p w14:paraId="14A1B956" w14:textId="77777777" w:rsidR="008D372C" w:rsidRDefault="008D372C" w:rsidP="00801D05"/>
                  <w:p w14:paraId="1B4FC919" w14:textId="77777777" w:rsidR="008D372C" w:rsidRPr="0024030A" w:rsidRDefault="008D372C" w:rsidP="00801D05"/>
                  <w:p w14:paraId="5EE2880A" w14:textId="77777777" w:rsidR="008D372C" w:rsidRDefault="008D372C" w:rsidP="00801D05"/>
                  <w:p w14:paraId="3389DE2C" w14:textId="77777777" w:rsidR="008D372C" w:rsidRPr="0024030A" w:rsidRDefault="008D372C" w:rsidP="00801D05"/>
                  <w:p w14:paraId="4B1CFF19" w14:textId="77777777" w:rsidR="008D372C" w:rsidRDefault="008D372C" w:rsidP="00801D05"/>
                  <w:p w14:paraId="32733601" w14:textId="77777777" w:rsidR="008D372C" w:rsidRPr="0024030A" w:rsidRDefault="008D372C" w:rsidP="00801D05"/>
                  <w:p w14:paraId="08EB88A0" w14:textId="77777777" w:rsidR="008D372C" w:rsidRDefault="008D372C" w:rsidP="00801D05"/>
                  <w:p w14:paraId="4EE527CF" w14:textId="77777777" w:rsidR="008D372C" w:rsidRPr="0024030A" w:rsidRDefault="008D372C" w:rsidP="00801D05"/>
                  <w:p w14:paraId="48350731" w14:textId="77777777" w:rsidR="008D372C" w:rsidRDefault="008D372C" w:rsidP="00801D05"/>
                  <w:p w14:paraId="3561B838" w14:textId="77777777" w:rsidR="008D372C" w:rsidRPr="0024030A" w:rsidRDefault="008D372C" w:rsidP="00801D05"/>
                  <w:p w14:paraId="00E518E2" w14:textId="77777777" w:rsidR="008D372C" w:rsidRDefault="008D372C" w:rsidP="00801D05"/>
                  <w:p w14:paraId="6FF85616" w14:textId="77777777" w:rsidR="008D372C" w:rsidRPr="0024030A" w:rsidRDefault="008D372C" w:rsidP="00801D05"/>
                  <w:p w14:paraId="250B8ED8" w14:textId="77777777" w:rsidR="008D372C" w:rsidRDefault="008D372C" w:rsidP="00801D05"/>
                  <w:p w14:paraId="4773B56E" w14:textId="77777777" w:rsidR="008D372C" w:rsidRPr="0024030A" w:rsidRDefault="008D372C" w:rsidP="00801D05"/>
                  <w:p w14:paraId="3D04294F" w14:textId="77777777" w:rsidR="008D372C" w:rsidRDefault="008D372C" w:rsidP="00801D05"/>
                  <w:p w14:paraId="63B18833" w14:textId="77777777" w:rsidR="008D372C" w:rsidRPr="0024030A" w:rsidRDefault="008D372C" w:rsidP="00801D05"/>
                  <w:p w14:paraId="2CC2F7D3" w14:textId="77777777" w:rsidR="008D372C" w:rsidRDefault="008D372C" w:rsidP="00801D05"/>
                  <w:p w14:paraId="4EAA37B0" w14:textId="77777777" w:rsidR="008D372C" w:rsidRPr="0024030A" w:rsidRDefault="008D372C" w:rsidP="00801D05"/>
                  <w:p w14:paraId="73273333" w14:textId="77777777" w:rsidR="008D372C" w:rsidRDefault="008D372C" w:rsidP="00801D05"/>
                  <w:p w14:paraId="41E42AAE" w14:textId="77777777" w:rsidR="008D372C" w:rsidRPr="0024030A" w:rsidRDefault="008D372C" w:rsidP="00801D05"/>
                  <w:p w14:paraId="6946387D" w14:textId="77777777" w:rsidR="008D372C" w:rsidRDefault="008D372C" w:rsidP="00801D05"/>
                  <w:p w14:paraId="45F20719" w14:textId="77777777" w:rsidR="008D372C" w:rsidRPr="0024030A" w:rsidRDefault="008D372C" w:rsidP="00801D05"/>
                  <w:p w14:paraId="7107354D" w14:textId="77777777" w:rsidR="008D372C" w:rsidRDefault="008D372C" w:rsidP="00801D05"/>
                  <w:p w14:paraId="3C94C867" w14:textId="77777777" w:rsidR="008D372C" w:rsidRPr="0024030A" w:rsidRDefault="008D372C" w:rsidP="00801D05"/>
                  <w:p w14:paraId="32D8F3F5" w14:textId="77777777" w:rsidR="008D372C" w:rsidRDefault="008D372C" w:rsidP="00801D05"/>
                  <w:p w14:paraId="4813BDFE" w14:textId="77777777" w:rsidR="008D372C" w:rsidRPr="0024030A" w:rsidRDefault="008D372C" w:rsidP="00801D05"/>
                  <w:p w14:paraId="386C97C2" w14:textId="77777777" w:rsidR="008D372C" w:rsidRDefault="008D372C" w:rsidP="00801D05"/>
                  <w:p w14:paraId="3906C931" w14:textId="77777777" w:rsidR="008D372C" w:rsidRPr="0024030A" w:rsidRDefault="008D372C" w:rsidP="00801D05"/>
                  <w:p w14:paraId="54611CDD" w14:textId="77777777" w:rsidR="008D372C" w:rsidRDefault="008D372C" w:rsidP="00801D05"/>
                  <w:p w14:paraId="2C9D2FBD" w14:textId="77777777" w:rsidR="008D372C" w:rsidRPr="0024030A" w:rsidRDefault="008D372C" w:rsidP="00801D05"/>
                  <w:p w14:paraId="253D3D41" w14:textId="77777777" w:rsidR="008D372C" w:rsidRDefault="008D372C" w:rsidP="00801D05"/>
                  <w:p w14:paraId="3963A70D" w14:textId="77777777" w:rsidR="008D372C" w:rsidRPr="0024030A" w:rsidRDefault="008D372C" w:rsidP="00801D05"/>
                  <w:p w14:paraId="3F0C7FA8" w14:textId="77777777" w:rsidR="008D372C" w:rsidRDefault="008D372C" w:rsidP="00801D05"/>
                  <w:p w14:paraId="5D8A1304" w14:textId="77777777" w:rsidR="008D372C" w:rsidRPr="0024030A" w:rsidRDefault="008D372C" w:rsidP="00801D05"/>
                  <w:p w14:paraId="15086922" w14:textId="77777777" w:rsidR="008D372C" w:rsidRDefault="008D372C" w:rsidP="00801D05"/>
                  <w:p w14:paraId="7EB5E74F" w14:textId="77777777" w:rsidR="008D372C" w:rsidRPr="0024030A" w:rsidRDefault="008D372C" w:rsidP="00801D05"/>
                  <w:p w14:paraId="2377B71D" w14:textId="77777777" w:rsidR="008D372C" w:rsidRDefault="008D372C" w:rsidP="00801D05"/>
                  <w:p w14:paraId="42B89F4A" w14:textId="77777777" w:rsidR="008D372C" w:rsidRPr="0024030A" w:rsidRDefault="008D372C" w:rsidP="00801D05"/>
                  <w:p w14:paraId="3FC3A5DC" w14:textId="77777777" w:rsidR="008D372C" w:rsidRDefault="008D372C" w:rsidP="00801D05"/>
                  <w:p w14:paraId="4FBEC9CE" w14:textId="77777777" w:rsidR="008D372C" w:rsidRPr="0024030A" w:rsidRDefault="008D372C" w:rsidP="00801D05"/>
                  <w:p w14:paraId="6550B85A" w14:textId="77777777" w:rsidR="008D372C" w:rsidRDefault="008D372C" w:rsidP="00801D05"/>
                  <w:p w14:paraId="64BD50B3" w14:textId="77777777" w:rsidR="008D372C" w:rsidRPr="0024030A" w:rsidRDefault="008D372C" w:rsidP="00801D05"/>
                  <w:p w14:paraId="4DCDD478" w14:textId="77777777" w:rsidR="008D372C" w:rsidRDefault="008D372C" w:rsidP="00801D05"/>
                  <w:p w14:paraId="6C5CD995" w14:textId="77777777" w:rsidR="008D372C" w:rsidRPr="0024030A" w:rsidRDefault="008D372C" w:rsidP="00801D05"/>
                  <w:p w14:paraId="411408BD" w14:textId="77777777" w:rsidR="008D372C" w:rsidRDefault="008D372C" w:rsidP="00801D05"/>
                  <w:p w14:paraId="38A00BCF" w14:textId="77777777" w:rsidR="008D372C" w:rsidRPr="0024030A" w:rsidRDefault="008D372C" w:rsidP="00801D05"/>
                  <w:p w14:paraId="6EF1D32C" w14:textId="77777777" w:rsidR="008D372C" w:rsidRDefault="008D372C" w:rsidP="00801D05"/>
                  <w:p w14:paraId="4E3F2A0E" w14:textId="77777777" w:rsidR="008D372C" w:rsidRPr="0024030A" w:rsidRDefault="008D372C" w:rsidP="00801D05"/>
                  <w:p w14:paraId="683D4AA7" w14:textId="77777777" w:rsidR="008D372C" w:rsidRDefault="008D372C" w:rsidP="00801D05"/>
                  <w:p w14:paraId="1265D445" w14:textId="77777777" w:rsidR="008D372C" w:rsidRPr="0024030A" w:rsidRDefault="008D372C" w:rsidP="00801D05"/>
                  <w:p w14:paraId="678D083F" w14:textId="77777777" w:rsidR="008D372C" w:rsidRDefault="008D372C" w:rsidP="00801D05"/>
                  <w:p w14:paraId="28824708" w14:textId="77777777" w:rsidR="008D372C" w:rsidRPr="0024030A" w:rsidRDefault="008D372C" w:rsidP="00801D05"/>
                  <w:p w14:paraId="28EBD832" w14:textId="77777777" w:rsidR="008D372C" w:rsidRDefault="008D372C" w:rsidP="00801D05"/>
                  <w:p w14:paraId="7AD1CB48" w14:textId="77777777" w:rsidR="008D372C" w:rsidRPr="0024030A" w:rsidRDefault="008D372C" w:rsidP="00801D05"/>
                  <w:p w14:paraId="5D70702E" w14:textId="77777777" w:rsidR="008D372C" w:rsidRDefault="008D372C" w:rsidP="00801D05"/>
                  <w:p w14:paraId="3D8C8B9F" w14:textId="77777777" w:rsidR="008D372C" w:rsidRPr="0024030A" w:rsidRDefault="008D372C" w:rsidP="00801D05"/>
                  <w:p w14:paraId="53D536B7" w14:textId="77777777" w:rsidR="008D372C" w:rsidRDefault="008D372C" w:rsidP="00801D05"/>
                  <w:p w14:paraId="35A0F029" w14:textId="77777777" w:rsidR="008D372C" w:rsidRPr="0024030A" w:rsidRDefault="008D372C" w:rsidP="00801D05"/>
                  <w:p w14:paraId="7A2A1B06" w14:textId="77777777" w:rsidR="008D372C" w:rsidRDefault="008D372C" w:rsidP="00801D05"/>
                  <w:p w14:paraId="3C5BB5FB" w14:textId="77777777" w:rsidR="008D372C" w:rsidRPr="0024030A" w:rsidRDefault="008D372C" w:rsidP="00801D05"/>
                  <w:p w14:paraId="25614151" w14:textId="77777777" w:rsidR="008D372C" w:rsidRDefault="008D372C" w:rsidP="00801D05"/>
                  <w:p w14:paraId="1F137FD1" w14:textId="77777777" w:rsidR="008D372C" w:rsidRPr="0024030A" w:rsidRDefault="008D372C" w:rsidP="00801D05"/>
                  <w:p w14:paraId="4A1B4207" w14:textId="77777777" w:rsidR="008D372C" w:rsidRDefault="008D372C" w:rsidP="00801D05"/>
                  <w:p w14:paraId="12C0DCDD" w14:textId="77777777" w:rsidR="008D372C" w:rsidRPr="0024030A" w:rsidRDefault="008D372C" w:rsidP="00801D05"/>
                  <w:p w14:paraId="0BE5C75B" w14:textId="77777777" w:rsidR="008D372C" w:rsidRDefault="008D372C" w:rsidP="00801D05"/>
                  <w:p w14:paraId="091DA2F6" w14:textId="77777777" w:rsidR="008D372C" w:rsidRPr="0024030A" w:rsidRDefault="008D372C" w:rsidP="00801D05"/>
                  <w:p w14:paraId="510173FC" w14:textId="77777777" w:rsidR="008D372C" w:rsidRDefault="008D372C" w:rsidP="00801D05"/>
                  <w:p w14:paraId="3FCB625D" w14:textId="77777777" w:rsidR="008D372C" w:rsidRPr="0024030A" w:rsidRDefault="008D372C" w:rsidP="00801D05"/>
                  <w:p w14:paraId="78895F20" w14:textId="77777777" w:rsidR="008D372C" w:rsidRDefault="008D372C" w:rsidP="00801D05"/>
                  <w:p w14:paraId="49134A8E" w14:textId="77777777" w:rsidR="008D372C" w:rsidRPr="0024030A" w:rsidRDefault="008D372C" w:rsidP="00801D05"/>
                  <w:p w14:paraId="04201436" w14:textId="77777777" w:rsidR="008D372C" w:rsidRDefault="008D372C" w:rsidP="00801D05"/>
                  <w:p w14:paraId="5DB4214D" w14:textId="77777777" w:rsidR="008D372C" w:rsidRPr="0024030A" w:rsidRDefault="008D372C" w:rsidP="00801D05"/>
                  <w:p w14:paraId="626E5DF6" w14:textId="77777777" w:rsidR="008D372C" w:rsidRDefault="008D372C" w:rsidP="00801D05"/>
                  <w:p w14:paraId="3F17A226" w14:textId="77777777" w:rsidR="008D372C" w:rsidRPr="0024030A" w:rsidRDefault="008D372C" w:rsidP="00801D05"/>
                  <w:p w14:paraId="08B46858" w14:textId="77777777" w:rsidR="008D372C" w:rsidRDefault="008D372C" w:rsidP="00801D05"/>
                  <w:p w14:paraId="0C13B7F6" w14:textId="77777777" w:rsidR="008D372C" w:rsidRPr="0024030A" w:rsidRDefault="008D372C" w:rsidP="00801D05"/>
                  <w:p w14:paraId="6B85107C" w14:textId="77777777" w:rsidR="008D372C" w:rsidRDefault="008D372C" w:rsidP="00801D05"/>
                  <w:p w14:paraId="6AD6671F" w14:textId="77777777" w:rsidR="008D372C" w:rsidRPr="0024030A" w:rsidRDefault="008D372C" w:rsidP="00801D05"/>
                  <w:p w14:paraId="3E3EF6B0" w14:textId="77777777" w:rsidR="008D372C" w:rsidRDefault="008D372C" w:rsidP="00801D05"/>
                  <w:p w14:paraId="108AA378" w14:textId="77777777" w:rsidR="008D372C" w:rsidRPr="0024030A" w:rsidRDefault="008D372C" w:rsidP="00801D05"/>
                  <w:p w14:paraId="31ADEACB" w14:textId="77777777" w:rsidR="008D372C" w:rsidRDefault="008D372C" w:rsidP="00801D05"/>
                  <w:p w14:paraId="78152A0F" w14:textId="77777777" w:rsidR="008D372C" w:rsidRPr="0024030A" w:rsidRDefault="008D372C" w:rsidP="00801D05"/>
                  <w:p w14:paraId="5EFB8A1E" w14:textId="77777777" w:rsidR="008D372C" w:rsidRDefault="008D372C" w:rsidP="00801D05"/>
                  <w:p w14:paraId="72EE86B9" w14:textId="77777777" w:rsidR="008D372C" w:rsidRPr="0024030A" w:rsidRDefault="008D372C" w:rsidP="00801D05"/>
                  <w:p w14:paraId="43B361A4" w14:textId="77777777" w:rsidR="008D372C" w:rsidRDefault="008D372C" w:rsidP="00801D05"/>
                  <w:p w14:paraId="53B5A2EC" w14:textId="77777777" w:rsidR="008D372C" w:rsidRPr="0024030A" w:rsidRDefault="008D372C" w:rsidP="00801D05"/>
                  <w:p w14:paraId="7A382979" w14:textId="77777777" w:rsidR="008D372C" w:rsidRDefault="008D372C" w:rsidP="00801D05"/>
                  <w:p w14:paraId="579BFCD1" w14:textId="77777777" w:rsidR="008D372C" w:rsidRPr="0024030A" w:rsidRDefault="008D372C" w:rsidP="00801D05"/>
                  <w:p w14:paraId="163ED37E" w14:textId="77777777" w:rsidR="008D372C" w:rsidRDefault="008D372C" w:rsidP="00801D05"/>
                  <w:p w14:paraId="03443C07" w14:textId="77777777" w:rsidR="008D372C" w:rsidRPr="0024030A" w:rsidRDefault="008D372C" w:rsidP="00801D05"/>
                  <w:p w14:paraId="6BBF954F" w14:textId="77777777" w:rsidR="008D372C" w:rsidRDefault="008D372C" w:rsidP="00801D05"/>
                  <w:p w14:paraId="2FCFDD75" w14:textId="77777777" w:rsidR="008D372C" w:rsidRPr="0024030A" w:rsidRDefault="008D372C" w:rsidP="00801D05"/>
                  <w:p w14:paraId="546F8F52" w14:textId="77777777" w:rsidR="008D372C" w:rsidRDefault="008D372C" w:rsidP="00801D05"/>
                  <w:p w14:paraId="56DA1102" w14:textId="77777777" w:rsidR="008D372C" w:rsidRPr="0024030A" w:rsidRDefault="008D372C" w:rsidP="00801D05"/>
                  <w:p w14:paraId="06CB59DD" w14:textId="77777777" w:rsidR="008D372C" w:rsidRDefault="008D372C" w:rsidP="00801D05"/>
                  <w:p w14:paraId="4243287C" w14:textId="77777777" w:rsidR="008D372C" w:rsidRPr="0024030A" w:rsidRDefault="008D372C" w:rsidP="00801D05"/>
                  <w:p w14:paraId="2574F58A" w14:textId="77777777" w:rsidR="008D372C" w:rsidRDefault="008D372C" w:rsidP="00801D05"/>
                  <w:p w14:paraId="12FC7678" w14:textId="77777777" w:rsidR="008D372C" w:rsidRPr="0024030A" w:rsidRDefault="008D372C" w:rsidP="00801D05"/>
                  <w:p w14:paraId="7A598A12" w14:textId="77777777" w:rsidR="008D372C" w:rsidRDefault="008D372C" w:rsidP="00801D05"/>
                  <w:p w14:paraId="5812C262" w14:textId="77777777" w:rsidR="008D372C" w:rsidRPr="0024030A" w:rsidRDefault="008D372C" w:rsidP="00801D05"/>
                  <w:p w14:paraId="62B80E87" w14:textId="77777777" w:rsidR="008D372C" w:rsidRDefault="008D372C" w:rsidP="00801D05"/>
                  <w:p w14:paraId="4A124495" w14:textId="77777777" w:rsidR="008D372C" w:rsidRPr="0024030A" w:rsidRDefault="008D372C" w:rsidP="00801D05"/>
                  <w:p w14:paraId="39DDE56A" w14:textId="77777777" w:rsidR="008D372C" w:rsidRDefault="008D372C" w:rsidP="00801D05"/>
                  <w:p w14:paraId="10B6F2D2" w14:textId="77777777" w:rsidR="008D372C" w:rsidRPr="0024030A" w:rsidRDefault="008D372C" w:rsidP="00801D05"/>
                  <w:p w14:paraId="558E1790" w14:textId="77777777" w:rsidR="008D372C" w:rsidRDefault="008D372C" w:rsidP="00801D05"/>
                  <w:p w14:paraId="472ACEC5" w14:textId="77777777" w:rsidR="008D372C" w:rsidRPr="0024030A" w:rsidRDefault="008D372C" w:rsidP="00801D05"/>
                  <w:p w14:paraId="504B4524" w14:textId="77777777" w:rsidR="008D372C" w:rsidRDefault="008D372C" w:rsidP="00801D05"/>
                  <w:p w14:paraId="72A84D4B" w14:textId="77777777" w:rsidR="008D372C" w:rsidRPr="0024030A" w:rsidRDefault="008D372C" w:rsidP="00801D05"/>
                  <w:p w14:paraId="3DAA2092" w14:textId="77777777" w:rsidR="008D372C" w:rsidRDefault="008D372C" w:rsidP="00801D05"/>
                  <w:p w14:paraId="42B0514A" w14:textId="77777777" w:rsidR="008D372C" w:rsidRPr="0024030A" w:rsidRDefault="008D372C" w:rsidP="00801D05"/>
                  <w:p w14:paraId="012B4BF8" w14:textId="77777777" w:rsidR="008D372C" w:rsidRDefault="008D372C" w:rsidP="00801D05"/>
                  <w:p w14:paraId="750E1287" w14:textId="77777777" w:rsidR="008D372C" w:rsidRPr="0024030A" w:rsidRDefault="008D372C" w:rsidP="00801D05"/>
                  <w:p w14:paraId="37E9B00B" w14:textId="77777777" w:rsidR="008D372C" w:rsidRDefault="008D372C" w:rsidP="00801D05"/>
                  <w:p w14:paraId="1B1363B3" w14:textId="77777777" w:rsidR="008D372C" w:rsidRPr="0024030A" w:rsidRDefault="008D372C" w:rsidP="00801D05"/>
                  <w:p w14:paraId="51E48B5D" w14:textId="77777777" w:rsidR="008D372C" w:rsidRDefault="008D372C" w:rsidP="00801D05"/>
                  <w:p w14:paraId="47C3579C" w14:textId="77777777" w:rsidR="008D372C" w:rsidRPr="0024030A" w:rsidRDefault="008D372C" w:rsidP="00801D05"/>
                  <w:p w14:paraId="2C04D9EF" w14:textId="77777777" w:rsidR="008D372C" w:rsidRDefault="008D372C" w:rsidP="00801D05"/>
                  <w:p w14:paraId="51296CA1" w14:textId="77777777" w:rsidR="008D372C" w:rsidRPr="0024030A" w:rsidRDefault="008D372C" w:rsidP="00801D05"/>
                  <w:p w14:paraId="3D394F47" w14:textId="77777777" w:rsidR="008D372C" w:rsidRDefault="008D372C" w:rsidP="00801D05"/>
                  <w:p w14:paraId="5AA33B1F" w14:textId="77777777" w:rsidR="008D372C" w:rsidRPr="0024030A" w:rsidRDefault="008D372C" w:rsidP="00801D05"/>
                  <w:p w14:paraId="431FF66B" w14:textId="77777777" w:rsidR="008D372C" w:rsidRDefault="008D372C" w:rsidP="00801D05"/>
                  <w:p w14:paraId="3C3D3EC3" w14:textId="77777777" w:rsidR="008D372C" w:rsidRPr="0024030A" w:rsidRDefault="008D372C" w:rsidP="00801D05"/>
                  <w:p w14:paraId="149D9B28" w14:textId="77777777" w:rsidR="008D372C" w:rsidRDefault="008D372C" w:rsidP="00801D05"/>
                  <w:p w14:paraId="7D55F89D" w14:textId="77777777" w:rsidR="008D372C" w:rsidRPr="0024030A" w:rsidRDefault="008D372C" w:rsidP="00801D05"/>
                  <w:p w14:paraId="662F89E2" w14:textId="77777777" w:rsidR="008D372C" w:rsidRDefault="008D372C" w:rsidP="00801D05"/>
                  <w:p w14:paraId="48C97DD7" w14:textId="77777777" w:rsidR="008D372C" w:rsidRPr="0024030A" w:rsidRDefault="008D372C" w:rsidP="00801D05"/>
                  <w:p w14:paraId="74ED79AB" w14:textId="77777777" w:rsidR="008D372C" w:rsidRDefault="008D372C" w:rsidP="00801D05"/>
                  <w:p w14:paraId="556189C9" w14:textId="77777777" w:rsidR="008D372C" w:rsidRPr="0024030A" w:rsidRDefault="008D372C" w:rsidP="00801D05"/>
                  <w:p w14:paraId="19EFB6D1" w14:textId="77777777" w:rsidR="008D372C" w:rsidRDefault="008D372C" w:rsidP="00801D05"/>
                  <w:p w14:paraId="1C453EC1" w14:textId="77777777" w:rsidR="008D372C" w:rsidRPr="0024030A" w:rsidRDefault="008D372C" w:rsidP="00801D05"/>
                  <w:p w14:paraId="278528E3" w14:textId="77777777" w:rsidR="008D372C" w:rsidRDefault="008D372C" w:rsidP="00801D05"/>
                  <w:p w14:paraId="3A7E5DD6" w14:textId="77777777" w:rsidR="008D372C" w:rsidRPr="0024030A" w:rsidRDefault="008D372C" w:rsidP="00801D05"/>
                  <w:p w14:paraId="1CE2BEA0" w14:textId="77777777" w:rsidR="008D372C" w:rsidRDefault="008D372C" w:rsidP="00801D05"/>
                  <w:p w14:paraId="41B7B879" w14:textId="77777777" w:rsidR="008D372C" w:rsidRPr="0024030A" w:rsidRDefault="008D372C" w:rsidP="00801D05"/>
                  <w:p w14:paraId="402CC436" w14:textId="77777777" w:rsidR="008D372C" w:rsidRDefault="008D372C" w:rsidP="00801D05"/>
                  <w:p w14:paraId="107025AF" w14:textId="77777777" w:rsidR="008D372C" w:rsidRPr="0024030A" w:rsidRDefault="008D372C" w:rsidP="00801D05"/>
                  <w:p w14:paraId="39626ACA" w14:textId="77777777" w:rsidR="008D372C" w:rsidRDefault="008D372C" w:rsidP="00801D05"/>
                  <w:p w14:paraId="0FA7946A" w14:textId="77777777" w:rsidR="008D372C" w:rsidRPr="0024030A" w:rsidRDefault="008D372C" w:rsidP="00801D05"/>
                  <w:p w14:paraId="2AF54F7F" w14:textId="77777777" w:rsidR="008D372C" w:rsidRDefault="008D372C" w:rsidP="00801D05"/>
                  <w:p w14:paraId="1FF77C54" w14:textId="77777777" w:rsidR="008D372C" w:rsidRPr="0024030A" w:rsidRDefault="008D372C" w:rsidP="00801D05"/>
                  <w:p w14:paraId="7469570A" w14:textId="77777777" w:rsidR="008D372C" w:rsidRDefault="008D372C" w:rsidP="00801D05"/>
                  <w:p w14:paraId="083D0123" w14:textId="77777777" w:rsidR="008D372C" w:rsidRPr="0024030A" w:rsidRDefault="008D372C" w:rsidP="00801D05"/>
                  <w:p w14:paraId="276161C6" w14:textId="77777777" w:rsidR="008D372C" w:rsidRDefault="008D372C" w:rsidP="00801D05"/>
                  <w:p w14:paraId="5DF0BC66" w14:textId="77777777" w:rsidR="008D372C" w:rsidRPr="0024030A" w:rsidRDefault="008D372C" w:rsidP="00801D05"/>
                  <w:p w14:paraId="77787C3A" w14:textId="77777777" w:rsidR="008D372C" w:rsidRDefault="008D372C" w:rsidP="00801D05"/>
                  <w:p w14:paraId="6442C1D7" w14:textId="77777777" w:rsidR="008D372C" w:rsidRPr="0024030A" w:rsidRDefault="008D372C" w:rsidP="00801D05"/>
                  <w:p w14:paraId="70135036" w14:textId="77777777" w:rsidR="008D372C" w:rsidRDefault="008D372C" w:rsidP="00801D05"/>
                  <w:p w14:paraId="2FF9122B" w14:textId="77777777" w:rsidR="008D372C" w:rsidRPr="0024030A" w:rsidRDefault="008D372C" w:rsidP="00801D05"/>
                  <w:p w14:paraId="013ABA7D" w14:textId="77777777" w:rsidR="008D372C" w:rsidRDefault="008D372C" w:rsidP="00801D05"/>
                  <w:p w14:paraId="45111019" w14:textId="77777777" w:rsidR="008D372C" w:rsidRPr="0024030A" w:rsidRDefault="008D372C" w:rsidP="00801D05"/>
                  <w:p w14:paraId="3AA35BE3" w14:textId="77777777" w:rsidR="008D372C" w:rsidRDefault="008D372C" w:rsidP="00801D05"/>
                  <w:p w14:paraId="2808D960" w14:textId="77777777" w:rsidR="008D372C" w:rsidRPr="0024030A" w:rsidRDefault="008D372C" w:rsidP="00801D05"/>
                  <w:p w14:paraId="7687FD68" w14:textId="77777777" w:rsidR="008D372C" w:rsidRDefault="008D372C" w:rsidP="00801D05"/>
                  <w:p w14:paraId="5A116E33" w14:textId="77777777" w:rsidR="008D372C" w:rsidRPr="0024030A" w:rsidRDefault="008D372C" w:rsidP="00801D05"/>
                  <w:p w14:paraId="69BD7843" w14:textId="77777777" w:rsidR="008D372C" w:rsidRDefault="008D372C" w:rsidP="00801D05"/>
                  <w:p w14:paraId="24BB8519" w14:textId="77777777" w:rsidR="008D372C" w:rsidRPr="0024030A" w:rsidRDefault="008D372C" w:rsidP="00801D05"/>
                  <w:p w14:paraId="48EDD2FE" w14:textId="77777777" w:rsidR="008D372C" w:rsidRDefault="008D372C" w:rsidP="00801D05"/>
                  <w:p w14:paraId="66C43BFA" w14:textId="77777777" w:rsidR="008D372C" w:rsidRPr="0024030A" w:rsidRDefault="008D372C" w:rsidP="00801D05"/>
                  <w:p w14:paraId="113DE0A2" w14:textId="77777777" w:rsidR="008D372C" w:rsidRDefault="008D372C" w:rsidP="00801D05"/>
                  <w:p w14:paraId="0DDF4F2B" w14:textId="77777777" w:rsidR="008D372C" w:rsidRPr="0024030A" w:rsidRDefault="008D372C" w:rsidP="00801D05"/>
                  <w:p w14:paraId="4AECCD75" w14:textId="77777777" w:rsidR="008D372C" w:rsidRDefault="008D372C" w:rsidP="00801D05"/>
                  <w:p w14:paraId="7992DB1D" w14:textId="77777777" w:rsidR="008D372C" w:rsidRPr="0024030A" w:rsidRDefault="008D372C" w:rsidP="00801D05"/>
                  <w:p w14:paraId="11ECF108" w14:textId="77777777" w:rsidR="008D372C" w:rsidRDefault="008D372C" w:rsidP="00801D05"/>
                  <w:p w14:paraId="49E77F5F" w14:textId="77777777" w:rsidR="008D372C" w:rsidRPr="0024030A" w:rsidRDefault="008D372C" w:rsidP="00801D05"/>
                  <w:p w14:paraId="510E3395" w14:textId="77777777" w:rsidR="008D372C" w:rsidRDefault="008D372C" w:rsidP="00801D05"/>
                  <w:p w14:paraId="28DDAD54" w14:textId="77777777" w:rsidR="008D372C" w:rsidRPr="0024030A" w:rsidRDefault="008D372C" w:rsidP="00801D05"/>
                  <w:p w14:paraId="5B4F2CF5" w14:textId="77777777" w:rsidR="008D372C" w:rsidRDefault="008D372C" w:rsidP="00801D05"/>
                  <w:p w14:paraId="077C8AC0" w14:textId="77777777" w:rsidR="008D372C" w:rsidRPr="0024030A" w:rsidRDefault="008D372C" w:rsidP="00801D05"/>
                  <w:p w14:paraId="4FE38FC3" w14:textId="77777777" w:rsidR="008D372C" w:rsidRDefault="008D372C" w:rsidP="00801D05"/>
                  <w:p w14:paraId="680F0587" w14:textId="77777777" w:rsidR="008D372C" w:rsidRPr="0024030A" w:rsidRDefault="008D372C" w:rsidP="00801D05"/>
                  <w:p w14:paraId="2353F625" w14:textId="77777777" w:rsidR="008D372C" w:rsidRDefault="008D372C" w:rsidP="00801D05"/>
                  <w:p w14:paraId="6716A4B5" w14:textId="77777777" w:rsidR="008D372C" w:rsidRPr="0024030A" w:rsidRDefault="008D372C" w:rsidP="00801D05"/>
                  <w:p w14:paraId="6AB9A797" w14:textId="77777777" w:rsidR="008D372C" w:rsidRDefault="008D372C" w:rsidP="00801D05"/>
                  <w:p w14:paraId="6F5F4503" w14:textId="77777777" w:rsidR="008D372C" w:rsidRPr="0024030A" w:rsidRDefault="008D372C" w:rsidP="00801D05"/>
                  <w:p w14:paraId="34E77947" w14:textId="77777777" w:rsidR="008D372C" w:rsidRDefault="008D372C" w:rsidP="00801D05"/>
                  <w:p w14:paraId="2F2475EE" w14:textId="77777777" w:rsidR="008D372C" w:rsidRPr="0024030A" w:rsidRDefault="008D372C" w:rsidP="00801D05"/>
                  <w:p w14:paraId="24CCFCD6" w14:textId="77777777" w:rsidR="008D372C" w:rsidRDefault="008D372C" w:rsidP="00801D05"/>
                  <w:p w14:paraId="670C5B42" w14:textId="77777777" w:rsidR="008D372C" w:rsidRPr="0024030A" w:rsidRDefault="008D372C" w:rsidP="00801D05"/>
                  <w:p w14:paraId="6015D1AF" w14:textId="77777777" w:rsidR="008D372C" w:rsidRDefault="008D372C" w:rsidP="00801D05"/>
                  <w:p w14:paraId="401A1731" w14:textId="77777777" w:rsidR="008D372C" w:rsidRPr="0024030A" w:rsidRDefault="008D372C" w:rsidP="00801D05"/>
                  <w:p w14:paraId="43F88CDD" w14:textId="77777777" w:rsidR="008D372C" w:rsidRDefault="008D372C" w:rsidP="00801D05"/>
                  <w:p w14:paraId="3140E0DD" w14:textId="77777777" w:rsidR="008D372C" w:rsidRPr="0024030A" w:rsidRDefault="008D372C" w:rsidP="00801D05"/>
                  <w:p w14:paraId="20FF4B50" w14:textId="77777777" w:rsidR="008D372C" w:rsidRDefault="008D372C" w:rsidP="00801D05"/>
                  <w:p w14:paraId="7CF90B68" w14:textId="77777777" w:rsidR="008D372C" w:rsidRPr="0024030A" w:rsidRDefault="008D372C" w:rsidP="00801D05"/>
                  <w:p w14:paraId="7937A2B1" w14:textId="77777777" w:rsidR="008D372C" w:rsidRDefault="008D372C" w:rsidP="00801D05"/>
                  <w:p w14:paraId="666961B3" w14:textId="77777777" w:rsidR="008D372C" w:rsidRPr="0024030A" w:rsidRDefault="008D372C" w:rsidP="00801D05"/>
                  <w:p w14:paraId="73D6048A" w14:textId="77777777" w:rsidR="008D372C" w:rsidRDefault="008D372C" w:rsidP="00801D05"/>
                  <w:p w14:paraId="74790D47" w14:textId="77777777" w:rsidR="008D372C" w:rsidRPr="0024030A" w:rsidRDefault="008D372C" w:rsidP="00801D05"/>
                  <w:p w14:paraId="62FF5367" w14:textId="77777777" w:rsidR="008D372C" w:rsidRDefault="008D372C" w:rsidP="00801D05"/>
                  <w:p w14:paraId="782F84EF" w14:textId="77777777" w:rsidR="008D372C" w:rsidRPr="0024030A" w:rsidRDefault="008D372C" w:rsidP="00801D05"/>
                  <w:p w14:paraId="520BC1F4" w14:textId="77777777" w:rsidR="008D372C" w:rsidRDefault="008D372C" w:rsidP="00801D05"/>
                  <w:p w14:paraId="281C94AB" w14:textId="77777777" w:rsidR="008D372C" w:rsidRPr="0024030A" w:rsidRDefault="008D372C" w:rsidP="00801D05"/>
                  <w:p w14:paraId="6B803497" w14:textId="77777777" w:rsidR="008D372C" w:rsidRDefault="008D372C" w:rsidP="00801D05"/>
                  <w:p w14:paraId="306E8835" w14:textId="77777777" w:rsidR="008D372C" w:rsidRPr="0024030A" w:rsidRDefault="008D372C" w:rsidP="00801D05"/>
                  <w:p w14:paraId="1B6C1CC4" w14:textId="77777777" w:rsidR="008D372C" w:rsidRDefault="008D372C" w:rsidP="00801D05"/>
                  <w:p w14:paraId="1D9857EF" w14:textId="77777777" w:rsidR="008D372C" w:rsidRPr="0024030A" w:rsidRDefault="008D372C" w:rsidP="00801D05"/>
                  <w:p w14:paraId="78721F4C" w14:textId="77777777" w:rsidR="008D372C" w:rsidRDefault="008D372C" w:rsidP="00801D05"/>
                  <w:p w14:paraId="4D279EA5" w14:textId="77777777" w:rsidR="008D372C" w:rsidRPr="0024030A" w:rsidRDefault="008D372C" w:rsidP="00801D05"/>
                  <w:p w14:paraId="03FDF97C" w14:textId="77777777" w:rsidR="008D372C" w:rsidRDefault="008D372C" w:rsidP="00801D05"/>
                  <w:p w14:paraId="4158BFD8" w14:textId="77777777" w:rsidR="008D372C" w:rsidRPr="0024030A" w:rsidRDefault="008D372C" w:rsidP="00801D05"/>
                  <w:p w14:paraId="04C4AB59" w14:textId="77777777" w:rsidR="008D372C" w:rsidRDefault="008D372C" w:rsidP="00801D05"/>
                  <w:p w14:paraId="07EE1BB3" w14:textId="77777777" w:rsidR="008D372C" w:rsidRPr="0024030A" w:rsidRDefault="008D372C" w:rsidP="00801D05"/>
                  <w:p w14:paraId="54A95581" w14:textId="77777777" w:rsidR="008D372C" w:rsidRDefault="008D372C" w:rsidP="00801D05"/>
                  <w:p w14:paraId="7F420788" w14:textId="77777777" w:rsidR="008D372C" w:rsidRPr="0024030A" w:rsidRDefault="008D372C" w:rsidP="00801D05"/>
                  <w:p w14:paraId="2327EC29" w14:textId="77777777" w:rsidR="008D372C" w:rsidRDefault="008D372C" w:rsidP="00801D05"/>
                  <w:p w14:paraId="4D9BAF32" w14:textId="77777777" w:rsidR="008D372C" w:rsidRPr="0024030A" w:rsidRDefault="008D372C" w:rsidP="00801D05"/>
                  <w:p w14:paraId="689CE3E2" w14:textId="77777777" w:rsidR="008D372C" w:rsidRDefault="008D372C" w:rsidP="00801D05"/>
                  <w:p w14:paraId="65DF4352" w14:textId="77777777" w:rsidR="008D372C" w:rsidRPr="0024030A" w:rsidRDefault="008D372C" w:rsidP="00801D05"/>
                  <w:p w14:paraId="4126820C" w14:textId="77777777" w:rsidR="008D372C" w:rsidRDefault="008D372C" w:rsidP="00801D05"/>
                  <w:p w14:paraId="7D57D75A" w14:textId="77777777" w:rsidR="008D372C" w:rsidRPr="0024030A" w:rsidRDefault="008D372C" w:rsidP="00801D05"/>
                  <w:p w14:paraId="2DEDA576" w14:textId="77777777" w:rsidR="008D372C" w:rsidRDefault="008D372C" w:rsidP="00801D05"/>
                  <w:p w14:paraId="10F16CD2" w14:textId="77777777" w:rsidR="008D372C" w:rsidRPr="0024030A" w:rsidRDefault="008D372C" w:rsidP="00801D05"/>
                  <w:p w14:paraId="18E87CAC" w14:textId="77777777" w:rsidR="008D372C" w:rsidRDefault="008D372C" w:rsidP="00801D05"/>
                  <w:p w14:paraId="2A0397CB" w14:textId="77777777" w:rsidR="008D372C" w:rsidRPr="0024030A" w:rsidRDefault="008D372C" w:rsidP="00801D05"/>
                  <w:p w14:paraId="66E32142" w14:textId="77777777" w:rsidR="008D372C" w:rsidRDefault="008D372C" w:rsidP="00801D05"/>
                  <w:p w14:paraId="327FCB00" w14:textId="77777777" w:rsidR="008D372C" w:rsidRPr="0024030A" w:rsidRDefault="008D372C" w:rsidP="00801D05"/>
                  <w:p w14:paraId="6B9B99A9" w14:textId="77777777" w:rsidR="008D372C" w:rsidRDefault="008D372C" w:rsidP="00801D05"/>
                  <w:p w14:paraId="4B62E05B" w14:textId="77777777" w:rsidR="008D372C" w:rsidRPr="0024030A" w:rsidRDefault="008D372C" w:rsidP="00801D05"/>
                  <w:p w14:paraId="2B45D58E" w14:textId="77777777" w:rsidR="008D372C" w:rsidRDefault="008D372C" w:rsidP="00801D05"/>
                  <w:p w14:paraId="311E81E7" w14:textId="77777777" w:rsidR="008D372C" w:rsidRPr="0024030A" w:rsidRDefault="008D372C" w:rsidP="00801D05"/>
                  <w:p w14:paraId="7A6A422C" w14:textId="77777777" w:rsidR="008D372C" w:rsidRDefault="008D372C" w:rsidP="00801D05"/>
                  <w:p w14:paraId="59798838" w14:textId="77777777" w:rsidR="008D372C" w:rsidRPr="0024030A" w:rsidRDefault="008D372C" w:rsidP="00801D05"/>
                  <w:p w14:paraId="266BBE76" w14:textId="77777777" w:rsidR="008D372C" w:rsidRDefault="008D372C" w:rsidP="00801D05"/>
                  <w:p w14:paraId="0E7680D9" w14:textId="77777777" w:rsidR="008D372C" w:rsidRPr="0024030A" w:rsidRDefault="008D372C" w:rsidP="00801D05"/>
                  <w:p w14:paraId="7339BF59" w14:textId="77777777" w:rsidR="008D372C" w:rsidRDefault="008D372C" w:rsidP="00801D05"/>
                  <w:p w14:paraId="096EB438" w14:textId="77777777" w:rsidR="008D372C" w:rsidRPr="0024030A" w:rsidRDefault="008D372C" w:rsidP="00801D05"/>
                  <w:p w14:paraId="7704779F" w14:textId="77777777" w:rsidR="008D372C" w:rsidRDefault="008D372C" w:rsidP="00801D05"/>
                  <w:p w14:paraId="016E0035" w14:textId="77777777" w:rsidR="008D372C" w:rsidRPr="0024030A" w:rsidRDefault="008D372C" w:rsidP="00801D05"/>
                  <w:p w14:paraId="740AA507" w14:textId="77777777" w:rsidR="008D372C" w:rsidRDefault="008D372C" w:rsidP="00801D05"/>
                  <w:p w14:paraId="5769EB17" w14:textId="77777777" w:rsidR="008D372C" w:rsidRPr="0024030A" w:rsidRDefault="008D372C" w:rsidP="00801D05"/>
                  <w:p w14:paraId="156CA5CD" w14:textId="77777777" w:rsidR="008D372C" w:rsidRDefault="008D372C" w:rsidP="00801D05"/>
                  <w:p w14:paraId="04217827" w14:textId="77777777" w:rsidR="008D372C" w:rsidRPr="0024030A" w:rsidRDefault="008D372C" w:rsidP="00801D05"/>
                  <w:p w14:paraId="130B1902" w14:textId="77777777" w:rsidR="008D372C" w:rsidRDefault="008D372C" w:rsidP="00801D05"/>
                  <w:p w14:paraId="2BCB14FB" w14:textId="77777777" w:rsidR="008D372C" w:rsidRPr="0024030A" w:rsidRDefault="008D372C" w:rsidP="00801D05"/>
                  <w:p w14:paraId="28F09DF4" w14:textId="77777777" w:rsidR="008D372C" w:rsidRDefault="008D372C" w:rsidP="00801D05"/>
                  <w:p w14:paraId="31E85908" w14:textId="77777777" w:rsidR="008D372C" w:rsidRPr="0024030A" w:rsidRDefault="008D372C" w:rsidP="00801D05"/>
                  <w:p w14:paraId="39AC5502" w14:textId="77777777" w:rsidR="008D372C" w:rsidRDefault="008D372C" w:rsidP="00801D05"/>
                  <w:p w14:paraId="2346040C" w14:textId="77777777" w:rsidR="008D372C" w:rsidRPr="0024030A" w:rsidRDefault="008D372C" w:rsidP="00801D05"/>
                  <w:p w14:paraId="5015FD6D" w14:textId="77777777" w:rsidR="008D372C" w:rsidRDefault="008D372C" w:rsidP="00801D05"/>
                  <w:p w14:paraId="76A819DB" w14:textId="77777777" w:rsidR="008D372C" w:rsidRPr="0024030A" w:rsidRDefault="008D372C" w:rsidP="00801D05"/>
                  <w:p w14:paraId="29F4EFE7" w14:textId="77777777" w:rsidR="008D372C" w:rsidRDefault="008D372C" w:rsidP="00801D05"/>
                  <w:p w14:paraId="34A448CF" w14:textId="77777777" w:rsidR="008D372C" w:rsidRPr="0024030A" w:rsidRDefault="008D372C" w:rsidP="00801D05"/>
                  <w:p w14:paraId="1D8A0983" w14:textId="77777777" w:rsidR="008D372C" w:rsidRDefault="008D372C" w:rsidP="00801D05"/>
                  <w:p w14:paraId="539BB809" w14:textId="77777777" w:rsidR="008D372C" w:rsidRPr="0024030A" w:rsidRDefault="008D372C" w:rsidP="00801D05"/>
                  <w:p w14:paraId="17F01C1F" w14:textId="77777777" w:rsidR="008D372C" w:rsidRDefault="008D372C" w:rsidP="00801D05"/>
                  <w:p w14:paraId="7173857C" w14:textId="77777777" w:rsidR="008D372C" w:rsidRPr="0024030A" w:rsidRDefault="008D372C" w:rsidP="00801D05"/>
                  <w:p w14:paraId="77D4D709" w14:textId="77777777" w:rsidR="008D372C" w:rsidRDefault="008D372C" w:rsidP="00801D05"/>
                  <w:p w14:paraId="3B4A712D" w14:textId="77777777" w:rsidR="008D372C" w:rsidRPr="0024030A" w:rsidRDefault="008D372C" w:rsidP="00801D05"/>
                  <w:p w14:paraId="31E49D65" w14:textId="77777777" w:rsidR="008D372C" w:rsidRDefault="008D372C" w:rsidP="00801D05"/>
                  <w:p w14:paraId="2A770190" w14:textId="77777777" w:rsidR="008D372C" w:rsidRPr="0024030A" w:rsidRDefault="008D372C" w:rsidP="00801D05"/>
                  <w:p w14:paraId="3283AAEF" w14:textId="77777777" w:rsidR="008D372C" w:rsidRDefault="008D372C" w:rsidP="00801D05"/>
                  <w:p w14:paraId="00416074" w14:textId="77777777" w:rsidR="008D372C" w:rsidRPr="0024030A" w:rsidRDefault="008D372C" w:rsidP="00801D05"/>
                  <w:p w14:paraId="671DFC82" w14:textId="77777777" w:rsidR="008D372C" w:rsidRDefault="008D372C" w:rsidP="00801D05"/>
                  <w:p w14:paraId="046CF42D" w14:textId="77777777" w:rsidR="008D372C" w:rsidRPr="0024030A" w:rsidRDefault="008D372C" w:rsidP="00801D05"/>
                  <w:p w14:paraId="62E02841" w14:textId="77777777" w:rsidR="008D372C" w:rsidRDefault="008D372C" w:rsidP="00801D05"/>
                  <w:p w14:paraId="4C753182" w14:textId="77777777" w:rsidR="008D372C" w:rsidRPr="0024030A" w:rsidRDefault="008D372C" w:rsidP="00801D05"/>
                  <w:p w14:paraId="46F937A5" w14:textId="77777777" w:rsidR="008D372C" w:rsidRDefault="008D372C" w:rsidP="00801D05"/>
                  <w:p w14:paraId="61D8929A" w14:textId="77777777" w:rsidR="008D372C" w:rsidRPr="0024030A" w:rsidRDefault="008D372C" w:rsidP="00801D05"/>
                  <w:p w14:paraId="4C7CF9BB" w14:textId="77777777" w:rsidR="008D372C" w:rsidRDefault="008D372C" w:rsidP="00801D05"/>
                  <w:p w14:paraId="71856854" w14:textId="77777777" w:rsidR="008D372C" w:rsidRPr="0024030A" w:rsidRDefault="008D372C" w:rsidP="00801D05"/>
                  <w:p w14:paraId="26003FD9" w14:textId="77777777" w:rsidR="008D372C" w:rsidRDefault="008D372C" w:rsidP="00801D05"/>
                  <w:p w14:paraId="729E3FDF" w14:textId="77777777" w:rsidR="008D372C" w:rsidRPr="0024030A" w:rsidRDefault="008D372C" w:rsidP="00801D05"/>
                  <w:p w14:paraId="3C053843" w14:textId="77777777" w:rsidR="008D372C" w:rsidRDefault="008D372C" w:rsidP="00801D05"/>
                  <w:p w14:paraId="2F4C2BB2" w14:textId="77777777" w:rsidR="008D372C" w:rsidRPr="0024030A" w:rsidRDefault="008D372C" w:rsidP="00801D05"/>
                  <w:p w14:paraId="18351ED6" w14:textId="77777777" w:rsidR="008D372C" w:rsidRDefault="008D372C" w:rsidP="00801D05"/>
                  <w:p w14:paraId="48ECC30B" w14:textId="77777777" w:rsidR="008D372C" w:rsidRPr="0024030A" w:rsidRDefault="008D372C" w:rsidP="00801D05"/>
                  <w:p w14:paraId="3E036BE4" w14:textId="77777777" w:rsidR="008D372C" w:rsidRDefault="008D372C" w:rsidP="00801D05"/>
                  <w:p w14:paraId="244EDD13" w14:textId="77777777" w:rsidR="008D372C" w:rsidRPr="0024030A" w:rsidRDefault="008D372C" w:rsidP="00801D05"/>
                  <w:p w14:paraId="0083F42E" w14:textId="77777777" w:rsidR="008D372C" w:rsidRDefault="008D372C" w:rsidP="00801D05"/>
                  <w:p w14:paraId="613B26C1" w14:textId="77777777" w:rsidR="008D372C" w:rsidRPr="0024030A" w:rsidRDefault="008D372C" w:rsidP="00801D05"/>
                  <w:p w14:paraId="354AB419" w14:textId="77777777" w:rsidR="008D372C" w:rsidRDefault="008D372C" w:rsidP="00801D05"/>
                  <w:p w14:paraId="0DEBFD4D" w14:textId="77777777" w:rsidR="008D372C" w:rsidRPr="0024030A" w:rsidRDefault="008D372C" w:rsidP="00801D05"/>
                  <w:p w14:paraId="31611AC3" w14:textId="77777777" w:rsidR="008D372C" w:rsidRDefault="008D372C" w:rsidP="00801D05"/>
                  <w:p w14:paraId="754C6F9F" w14:textId="77777777" w:rsidR="008D372C" w:rsidRPr="0024030A" w:rsidRDefault="008D372C" w:rsidP="00801D05"/>
                  <w:p w14:paraId="10631D3A" w14:textId="77777777" w:rsidR="008D372C" w:rsidRDefault="008D372C" w:rsidP="00801D05"/>
                  <w:p w14:paraId="4564F44A" w14:textId="77777777" w:rsidR="008D372C" w:rsidRPr="0024030A" w:rsidRDefault="008D372C" w:rsidP="00801D05"/>
                  <w:p w14:paraId="4CFC99E4" w14:textId="77777777" w:rsidR="008D372C" w:rsidRDefault="008D372C" w:rsidP="00801D05"/>
                  <w:p w14:paraId="11A8A5F5" w14:textId="77777777" w:rsidR="008D372C" w:rsidRPr="0024030A" w:rsidRDefault="008D372C" w:rsidP="00801D05"/>
                  <w:p w14:paraId="0DF37196" w14:textId="77777777" w:rsidR="008D372C" w:rsidRDefault="008D372C" w:rsidP="00801D05"/>
                  <w:p w14:paraId="4F594934" w14:textId="77777777" w:rsidR="008D372C" w:rsidRPr="0024030A" w:rsidRDefault="008D372C" w:rsidP="00801D05"/>
                  <w:p w14:paraId="2F5A3532" w14:textId="77777777" w:rsidR="008D372C" w:rsidRDefault="008D372C" w:rsidP="00801D05"/>
                  <w:p w14:paraId="32B788D2" w14:textId="77777777" w:rsidR="008D372C" w:rsidRPr="0024030A" w:rsidRDefault="008D372C" w:rsidP="00801D05"/>
                  <w:p w14:paraId="4608A8F8" w14:textId="77777777" w:rsidR="008D372C" w:rsidRDefault="008D372C" w:rsidP="00801D05"/>
                  <w:p w14:paraId="55471346" w14:textId="77777777" w:rsidR="008D372C" w:rsidRPr="0024030A" w:rsidRDefault="008D372C" w:rsidP="00801D05"/>
                  <w:p w14:paraId="22BB54D3" w14:textId="77777777" w:rsidR="008D372C" w:rsidRDefault="008D372C" w:rsidP="00801D05"/>
                  <w:p w14:paraId="07B1E7D1" w14:textId="77777777" w:rsidR="008D372C" w:rsidRPr="0024030A" w:rsidRDefault="008D372C" w:rsidP="00801D05"/>
                  <w:p w14:paraId="4F16E323" w14:textId="77777777" w:rsidR="008D372C" w:rsidRDefault="008D372C" w:rsidP="00801D05"/>
                  <w:p w14:paraId="3C14A7FB" w14:textId="77777777" w:rsidR="008D372C" w:rsidRPr="0024030A" w:rsidRDefault="008D372C" w:rsidP="00801D05"/>
                  <w:p w14:paraId="7F7D2218" w14:textId="77777777" w:rsidR="008D372C" w:rsidRDefault="008D372C" w:rsidP="00801D05"/>
                  <w:p w14:paraId="7E91F1B8" w14:textId="77777777" w:rsidR="008D372C" w:rsidRPr="0024030A" w:rsidRDefault="008D372C" w:rsidP="00801D05"/>
                  <w:p w14:paraId="3FF31B8D" w14:textId="77777777" w:rsidR="008D372C" w:rsidRDefault="008D372C" w:rsidP="00801D05"/>
                  <w:p w14:paraId="6C74C5DD" w14:textId="77777777" w:rsidR="008D372C" w:rsidRPr="0024030A" w:rsidRDefault="008D372C" w:rsidP="00801D05"/>
                  <w:p w14:paraId="56D7A0BA" w14:textId="77777777" w:rsidR="008D372C" w:rsidRDefault="008D372C" w:rsidP="00801D05"/>
                  <w:p w14:paraId="293DD9B6" w14:textId="77777777" w:rsidR="008D372C" w:rsidRPr="0024030A" w:rsidRDefault="008D372C" w:rsidP="00801D05"/>
                  <w:p w14:paraId="44D5E24D" w14:textId="77777777" w:rsidR="008D372C" w:rsidRDefault="008D372C" w:rsidP="00801D05"/>
                  <w:p w14:paraId="5C576CE0" w14:textId="77777777" w:rsidR="008D372C" w:rsidRPr="0024030A" w:rsidRDefault="008D372C" w:rsidP="00801D05"/>
                  <w:p w14:paraId="20F8C377" w14:textId="77777777" w:rsidR="008D372C" w:rsidRDefault="008D372C" w:rsidP="00801D05"/>
                  <w:p w14:paraId="026F69E7" w14:textId="77777777" w:rsidR="008D372C" w:rsidRPr="0024030A" w:rsidRDefault="008D372C" w:rsidP="00801D05"/>
                  <w:p w14:paraId="073E62D7" w14:textId="77777777" w:rsidR="008D372C" w:rsidRDefault="008D372C" w:rsidP="00801D05"/>
                  <w:p w14:paraId="7F62941E" w14:textId="77777777" w:rsidR="008D372C" w:rsidRPr="0024030A" w:rsidRDefault="008D372C" w:rsidP="00801D05"/>
                  <w:p w14:paraId="03D934B6" w14:textId="77777777" w:rsidR="008D372C" w:rsidRDefault="008D372C" w:rsidP="00801D05"/>
                  <w:p w14:paraId="3EC7CB03" w14:textId="77777777" w:rsidR="008D372C" w:rsidRPr="0024030A" w:rsidRDefault="008D372C" w:rsidP="00801D05"/>
                  <w:p w14:paraId="11C401F7" w14:textId="77777777" w:rsidR="008D372C" w:rsidRDefault="008D372C" w:rsidP="00801D05"/>
                  <w:p w14:paraId="278C2C56" w14:textId="77777777" w:rsidR="008D372C" w:rsidRPr="0024030A" w:rsidRDefault="008D372C" w:rsidP="00801D05"/>
                  <w:p w14:paraId="478D9D48" w14:textId="77777777" w:rsidR="008D372C" w:rsidRDefault="008D372C" w:rsidP="00801D05"/>
                  <w:p w14:paraId="1ED7BC48" w14:textId="77777777" w:rsidR="008D372C" w:rsidRPr="0024030A" w:rsidRDefault="008D372C" w:rsidP="00801D05"/>
                  <w:p w14:paraId="555EE9ED" w14:textId="77777777" w:rsidR="008D372C" w:rsidRDefault="008D372C" w:rsidP="00801D05"/>
                  <w:p w14:paraId="354105C9" w14:textId="77777777" w:rsidR="008D372C" w:rsidRPr="0024030A" w:rsidRDefault="008D372C" w:rsidP="00801D05"/>
                  <w:p w14:paraId="1A87BDF3" w14:textId="77777777" w:rsidR="008D372C" w:rsidRDefault="008D372C" w:rsidP="00801D05"/>
                  <w:p w14:paraId="648EC328" w14:textId="77777777" w:rsidR="008D372C" w:rsidRPr="0024030A" w:rsidRDefault="008D372C" w:rsidP="00801D05"/>
                  <w:p w14:paraId="53E1B1FE" w14:textId="77777777" w:rsidR="008D372C" w:rsidRDefault="008D372C" w:rsidP="00801D05"/>
                  <w:p w14:paraId="14763CA9" w14:textId="77777777" w:rsidR="008D372C" w:rsidRPr="0024030A" w:rsidRDefault="008D372C" w:rsidP="00801D05"/>
                  <w:p w14:paraId="1701DBA4" w14:textId="77777777" w:rsidR="008D372C" w:rsidRDefault="008D372C" w:rsidP="00801D05"/>
                  <w:p w14:paraId="3D53D78E" w14:textId="77777777" w:rsidR="008D372C" w:rsidRPr="0024030A" w:rsidRDefault="008D372C" w:rsidP="00801D05"/>
                  <w:p w14:paraId="5481262C" w14:textId="77777777" w:rsidR="008D372C" w:rsidRDefault="008D372C" w:rsidP="00801D05"/>
                  <w:p w14:paraId="79A239AD" w14:textId="77777777" w:rsidR="008D372C" w:rsidRPr="0024030A" w:rsidRDefault="008D372C" w:rsidP="00801D05"/>
                  <w:p w14:paraId="5F8B9DED" w14:textId="77777777" w:rsidR="008D372C" w:rsidRDefault="008D372C" w:rsidP="00801D05"/>
                  <w:p w14:paraId="0A368583" w14:textId="77777777" w:rsidR="008D372C" w:rsidRPr="0024030A" w:rsidRDefault="008D372C" w:rsidP="00801D05"/>
                  <w:p w14:paraId="68ACA218" w14:textId="77777777" w:rsidR="008D372C" w:rsidRDefault="008D372C" w:rsidP="00801D05"/>
                  <w:p w14:paraId="41D352B4" w14:textId="77777777" w:rsidR="008D372C" w:rsidRPr="0024030A" w:rsidRDefault="008D372C" w:rsidP="00801D05"/>
                  <w:p w14:paraId="63189104" w14:textId="77777777" w:rsidR="008D372C" w:rsidRDefault="008D372C" w:rsidP="00801D05"/>
                  <w:p w14:paraId="40802730" w14:textId="77777777" w:rsidR="008D372C" w:rsidRPr="0024030A" w:rsidRDefault="008D372C" w:rsidP="00801D05"/>
                  <w:p w14:paraId="0F6C2306" w14:textId="77777777" w:rsidR="008D372C" w:rsidRDefault="008D372C" w:rsidP="00801D05"/>
                  <w:p w14:paraId="428854B4" w14:textId="77777777" w:rsidR="008D372C" w:rsidRPr="0024030A" w:rsidRDefault="008D372C" w:rsidP="00801D05"/>
                  <w:p w14:paraId="032647B9" w14:textId="77777777" w:rsidR="008D372C" w:rsidRDefault="008D372C" w:rsidP="00801D05"/>
                  <w:p w14:paraId="6E9A3EE0" w14:textId="77777777" w:rsidR="008D372C" w:rsidRPr="0024030A" w:rsidRDefault="008D372C" w:rsidP="00801D05"/>
                  <w:p w14:paraId="2E6AF9D6" w14:textId="77777777" w:rsidR="008D372C" w:rsidRDefault="008D372C" w:rsidP="00801D05"/>
                  <w:p w14:paraId="58FF44DB" w14:textId="77777777" w:rsidR="008D372C" w:rsidRPr="0024030A" w:rsidRDefault="008D372C" w:rsidP="00801D05"/>
                  <w:p w14:paraId="540175A7" w14:textId="77777777" w:rsidR="008D372C" w:rsidRDefault="008D372C" w:rsidP="00801D05"/>
                  <w:p w14:paraId="570B5751" w14:textId="77777777" w:rsidR="008D372C" w:rsidRPr="0024030A" w:rsidRDefault="008D372C" w:rsidP="00801D05"/>
                  <w:p w14:paraId="69219B7C" w14:textId="77777777" w:rsidR="008D372C" w:rsidRDefault="008D372C" w:rsidP="00801D05"/>
                  <w:p w14:paraId="4956D4D0" w14:textId="77777777" w:rsidR="008D372C" w:rsidRPr="0024030A" w:rsidRDefault="008D372C" w:rsidP="00801D05"/>
                  <w:p w14:paraId="232F1791" w14:textId="77777777" w:rsidR="008D372C" w:rsidRDefault="008D372C" w:rsidP="00801D05"/>
                  <w:p w14:paraId="60A7CDA5" w14:textId="77777777" w:rsidR="008D372C" w:rsidRPr="0024030A" w:rsidRDefault="008D372C" w:rsidP="00801D05"/>
                  <w:p w14:paraId="20892715" w14:textId="77777777" w:rsidR="008D372C" w:rsidRDefault="008D372C" w:rsidP="00801D05"/>
                  <w:p w14:paraId="48AD18EF" w14:textId="77777777" w:rsidR="008D372C" w:rsidRPr="0024030A" w:rsidRDefault="008D372C" w:rsidP="00801D05"/>
                  <w:p w14:paraId="33A26D87" w14:textId="77777777" w:rsidR="008D372C" w:rsidRDefault="008D372C" w:rsidP="00801D05"/>
                  <w:p w14:paraId="7950B2AD" w14:textId="77777777" w:rsidR="008D372C" w:rsidRPr="0024030A" w:rsidRDefault="008D372C" w:rsidP="00801D05"/>
                  <w:p w14:paraId="27E38080" w14:textId="77777777" w:rsidR="008D372C" w:rsidRDefault="008D372C" w:rsidP="00801D05"/>
                  <w:p w14:paraId="5DC56678" w14:textId="77777777" w:rsidR="008D372C" w:rsidRPr="0024030A" w:rsidRDefault="008D372C" w:rsidP="00801D05"/>
                  <w:p w14:paraId="78F8FDBB" w14:textId="77777777" w:rsidR="008D372C" w:rsidRDefault="008D372C" w:rsidP="00801D05"/>
                  <w:p w14:paraId="032ADD9B" w14:textId="77777777" w:rsidR="008D372C" w:rsidRPr="0024030A" w:rsidRDefault="008D372C" w:rsidP="00801D05"/>
                  <w:p w14:paraId="1E8441BA" w14:textId="77777777" w:rsidR="008D372C" w:rsidRDefault="008D372C" w:rsidP="00801D05"/>
                  <w:p w14:paraId="52DA3BD0" w14:textId="77777777" w:rsidR="008D372C" w:rsidRPr="0024030A" w:rsidRDefault="008D372C" w:rsidP="00801D05"/>
                  <w:p w14:paraId="193570BC" w14:textId="77777777" w:rsidR="008D372C" w:rsidRDefault="008D372C" w:rsidP="00801D05"/>
                  <w:p w14:paraId="32328B6E" w14:textId="77777777" w:rsidR="008D372C" w:rsidRPr="0024030A" w:rsidRDefault="008D372C" w:rsidP="00801D05"/>
                  <w:p w14:paraId="581BB81A" w14:textId="77777777" w:rsidR="008D372C" w:rsidRDefault="008D372C" w:rsidP="00801D05"/>
                  <w:p w14:paraId="3A729FAD" w14:textId="77777777" w:rsidR="008D372C" w:rsidRPr="0024030A" w:rsidRDefault="008D372C" w:rsidP="00801D05"/>
                  <w:p w14:paraId="5A648EB5" w14:textId="77777777" w:rsidR="008D372C" w:rsidRDefault="008D372C" w:rsidP="00801D05"/>
                  <w:p w14:paraId="5EC38DF1" w14:textId="77777777" w:rsidR="008D372C" w:rsidRPr="0024030A" w:rsidRDefault="008D372C" w:rsidP="00801D05"/>
                  <w:p w14:paraId="0F294EBD" w14:textId="77777777" w:rsidR="008D372C" w:rsidRDefault="008D372C" w:rsidP="00801D05"/>
                  <w:p w14:paraId="3EBE69A0" w14:textId="77777777" w:rsidR="008D372C" w:rsidRPr="0024030A" w:rsidRDefault="008D372C" w:rsidP="00801D05"/>
                  <w:p w14:paraId="29E6E51C" w14:textId="77777777" w:rsidR="008D372C" w:rsidRDefault="008D372C" w:rsidP="00801D05"/>
                  <w:p w14:paraId="19F02FAD" w14:textId="77777777" w:rsidR="008D372C" w:rsidRPr="0024030A" w:rsidRDefault="008D372C" w:rsidP="00801D05"/>
                  <w:p w14:paraId="2E61C4C8" w14:textId="77777777" w:rsidR="008D372C" w:rsidRDefault="008D372C" w:rsidP="00801D05"/>
                  <w:p w14:paraId="77C70AB0" w14:textId="77777777" w:rsidR="008D372C" w:rsidRPr="0024030A" w:rsidRDefault="008D372C" w:rsidP="00801D05"/>
                  <w:p w14:paraId="29F20091" w14:textId="77777777" w:rsidR="008D372C" w:rsidRDefault="008D372C" w:rsidP="00801D05"/>
                  <w:p w14:paraId="440C939E" w14:textId="77777777" w:rsidR="008D372C" w:rsidRPr="0024030A" w:rsidRDefault="008D372C" w:rsidP="00801D05"/>
                  <w:p w14:paraId="3187DF2E" w14:textId="77777777" w:rsidR="008D372C" w:rsidRDefault="008D372C" w:rsidP="00801D05"/>
                  <w:p w14:paraId="4489A5D4" w14:textId="77777777" w:rsidR="008D372C" w:rsidRPr="0024030A" w:rsidRDefault="008D372C" w:rsidP="00801D05"/>
                  <w:p w14:paraId="6FAB7FBE" w14:textId="77777777" w:rsidR="008D372C" w:rsidRDefault="008D372C" w:rsidP="00801D05"/>
                  <w:p w14:paraId="2150920A" w14:textId="77777777" w:rsidR="008D372C" w:rsidRPr="0024030A" w:rsidRDefault="008D372C" w:rsidP="00801D05"/>
                  <w:p w14:paraId="2AFF4068" w14:textId="77777777" w:rsidR="008D372C" w:rsidRDefault="008D372C" w:rsidP="00801D05"/>
                  <w:p w14:paraId="1D56A728" w14:textId="77777777" w:rsidR="008D372C" w:rsidRPr="0024030A" w:rsidRDefault="008D372C" w:rsidP="00801D05"/>
                  <w:p w14:paraId="2057670D" w14:textId="77777777" w:rsidR="008D372C" w:rsidRDefault="008D372C" w:rsidP="00801D05"/>
                  <w:p w14:paraId="54191611" w14:textId="77777777" w:rsidR="008D372C" w:rsidRPr="0024030A" w:rsidRDefault="008D372C" w:rsidP="00801D05"/>
                  <w:p w14:paraId="61707ACB" w14:textId="77777777" w:rsidR="008D372C" w:rsidRDefault="008D372C" w:rsidP="00801D05"/>
                  <w:p w14:paraId="332397D0" w14:textId="77777777" w:rsidR="008D372C" w:rsidRPr="0024030A" w:rsidRDefault="008D372C" w:rsidP="00801D05"/>
                  <w:p w14:paraId="7783C6C6" w14:textId="77777777" w:rsidR="008D372C" w:rsidRDefault="008D372C" w:rsidP="00801D05"/>
                  <w:p w14:paraId="156D8D52" w14:textId="77777777" w:rsidR="008D372C" w:rsidRPr="0024030A" w:rsidRDefault="008D372C" w:rsidP="00801D05"/>
                  <w:p w14:paraId="26D35224" w14:textId="77777777" w:rsidR="008D372C" w:rsidRDefault="008D372C" w:rsidP="00801D05"/>
                  <w:p w14:paraId="1402F045" w14:textId="77777777" w:rsidR="008D372C" w:rsidRPr="0024030A" w:rsidRDefault="008D372C" w:rsidP="00801D05"/>
                  <w:p w14:paraId="4FC83B97" w14:textId="77777777" w:rsidR="008D372C" w:rsidRDefault="008D372C" w:rsidP="00801D05"/>
                  <w:p w14:paraId="4FA2F65B" w14:textId="77777777" w:rsidR="008D372C" w:rsidRPr="0024030A" w:rsidRDefault="008D372C" w:rsidP="00801D05"/>
                  <w:p w14:paraId="39D1ED7B" w14:textId="77777777" w:rsidR="008D372C" w:rsidRDefault="008D372C" w:rsidP="00801D05"/>
                  <w:p w14:paraId="45905B27" w14:textId="77777777" w:rsidR="008D372C" w:rsidRPr="0024030A" w:rsidRDefault="008D372C" w:rsidP="00801D05"/>
                  <w:p w14:paraId="4E05CE58" w14:textId="77777777" w:rsidR="008D372C" w:rsidRDefault="008D372C" w:rsidP="00801D05"/>
                  <w:p w14:paraId="4FC9E461" w14:textId="77777777" w:rsidR="008D372C" w:rsidRPr="0024030A" w:rsidRDefault="008D372C" w:rsidP="00801D05"/>
                  <w:p w14:paraId="0F4B31FC" w14:textId="77777777" w:rsidR="008D372C" w:rsidRDefault="008D372C" w:rsidP="00801D05"/>
                  <w:p w14:paraId="52C954BB" w14:textId="77777777" w:rsidR="008D372C" w:rsidRPr="0024030A" w:rsidRDefault="008D372C" w:rsidP="00801D05"/>
                  <w:p w14:paraId="10C46F04" w14:textId="77777777" w:rsidR="008D372C" w:rsidRDefault="008D372C" w:rsidP="00801D05"/>
                  <w:p w14:paraId="5AE3A134" w14:textId="77777777" w:rsidR="008D372C" w:rsidRPr="0024030A" w:rsidRDefault="008D372C" w:rsidP="00801D05"/>
                  <w:p w14:paraId="69AC1CEF" w14:textId="77777777" w:rsidR="008D372C" w:rsidRDefault="008D372C" w:rsidP="00801D05"/>
                  <w:p w14:paraId="0ADEDCE3" w14:textId="77777777" w:rsidR="008D372C" w:rsidRPr="0024030A" w:rsidRDefault="008D372C" w:rsidP="00801D05"/>
                  <w:p w14:paraId="22CC9EB3" w14:textId="77777777" w:rsidR="008D372C" w:rsidRDefault="008D372C" w:rsidP="00801D05"/>
                  <w:p w14:paraId="1EF0EF47" w14:textId="77777777" w:rsidR="008D372C" w:rsidRPr="0024030A" w:rsidRDefault="008D372C" w:rsidP="00801D05"/>
                  <w:p w14:paraId="1C183DC1" w14:textId="77777777" w:rsidR="008D372C" w:rsidRDefault="008D372C" w:rsidP="00801D05"/>
                  <w:p w14:paraId="6905C91D" w14:textId="77777777" w:rsidR="008D372C" w:rsidRPr="0024030A" w:rsidRDefault="008D372C" w:rsidP="00801D05"/>
                  <w:p w14:paraId="1E0139A0" w14:textId="77777777" w:rsidR="008D372C" w:rsidRDefault="008D372C" w:rsidP="00801D05"/>
                  <w:p w14:paraId="300C6BAB" w14:textId="77777777" w:rsidR="008D372C" w:rsidRPr="0024030A" w:rsidRDefault="008D372C" w:rsidP="00801D05"/>
                  <w:p w14:paraId="678B4FF7" w14:textId="77777777" w:rsidR="008D372C" w:rsidRDefault="008D372C" w:rsidP="00801D05"/>
                  <w:p w14:paraId="6687B68E" w14:textId="77777777" w:rsidR="008D372C" w:rsidRPr="0024030A" w:rsidRDefault="008D372C" w:rsidP="00801D05"/>
                  <w:p w14:paraId="7F736124" w14:textId="77777777" w:rsidR="008D372C" w:rsidRDefault="008D372C" w:rsidP="00801D05"/>
                  <w:p w14:paraId="08629014" w14:textId="77777777" w:rsidR="008D372C" w:rsidRPr="0024030A" w:rsidRDefault="008D372C" w:rsidP="00801D05"/>
                  <w:p w14:paraId="483DF541" w14:textId="77777777" w:rsidR="008D372C" w:rsidRDefault="008D372C" w:rsidP="00801D05"/>
                  <w:p w14:paraId="0BF69BFA" w14:textId="77777777" w:rsidR="008D372C" w:rsidRPr="0024030A" w:rsidRDefault="008D372C" w:rsidP="00801D05"/>
                  <w:p w14:paraId="0ECA85BD" w14:textId="77777777" w:rsidR="008D372C" w:rsidRDefault="008D372C" w:rsidP="00801D05"/>
                  <w:p w14:paraId="0A7954D1" w14:textId="77777777" w:rsidR="008D372C" w:rsidRPr="0024030A" w:rsidRDefault="008D372C" w:rsidP="00801D05"/>
                  <w:p w14:paraId="6BB78F65" w14:textId="77777777" w:rsidR="008D372C" w:rsidRDefault="008D372C" w:rsidP="00801D05"/>
                  <w:p w14:paraId="7C04FBBE" w14:textId="77777777" w:rsidR="008D372C" w:rsidRPr="0024030A" w:rsidRDefault="008D372C" w:rsidP="00801D05"/>
                  <w:p w14:paraId="663A9125" w14:textId="77777777" w:rsidR="008D372C" w:rsidRDefault="008D372C" w:rsidP="00801D05"/>
                  <w:p w14:paraId="6FDF32A6" w14:textId="77777777" w:rsidR="008D372C" w:rsidRPr="0024030A" w:rsidRDefault="008D372C" w:rsidP="00801D05"/>
                  <w:p w14:paraId="60A6EDF5" w14:textId="77777777" w:rsidR="008D372C" w:rsidRDefault="008D372C" w:rsidP="00801D05"/>
                  <w:p w14:paraId="7F03C051" w14:textId="77777777" w:rsidR="008D372C" w:rsidRPr="0024030A" w:rsidRDefault="008D372C" w:rsidP="00801D05"/>
                  <w:p w14:paraId="4DF5EE58" w14:textId="77777777" w:rsidR="008D372C" w:rsidRDefault="008D372C" w:rsidP="00801D05"/>
                  <w:p w14:paraId="6EC576D0" w14:textId="77777777" w:rsidR="008D372C" w:rsidRPr="0024030A" w:rsidRDefault="008D372C" w:rsidP="00801D05"/>
                  <w:p w14:paraId="286C0964" w14:textId="77777777" w:rsidR="008D372C" w:rsidRDefault="008D372C" w:rsidP="00801D05"/>
                  <w:p w14:paraId="53B116AC" w14:textId="77777777" w:rsidR="008D372C" w:rsidRPr="0024030A" w:rsidRDefault="008D372C" w:rsidP="00801D05"/>
                  <w:p w14:paraId="4BBF9A0D" w14:textId="77777777" w:rsidR="008D372C" w:rsidRDefault="008D372C" w:rsidP="00801D05"/>
                  <w:p w14:paraId="1085CF33" w14:textId="77777777" w:rsidR="008D372C" w:rsidRPr="0024030A" w:rsidRDefault="008D372C" w:rsidP="00801D05"/>
                  <w:p w14:paraId="786A8F45" w14:textId="77777777" w:rsidR="008D372C" w:rsidRDefault="008D372C" w:rsidP="00801D05"/>
                  <w:p w14:paraId="2B074FAA" w14:textId="77777777" w:rsidR="008D372C" w:rsidRPr="0024030A" w:rsidRDefault="008D372C" w:rsidP="00801D05"/>
                  <w:p w14:paraId="52880180" w14:textId="77777777" w:rsidR="008D372C" w:rsidRDefault="008D372C" w:rsidP="00801D05"/>
                  <w:p w14:paraId="46AE760C" w14:textId="77777777" w:rsidR="008D372C" w:rsidRPr="0024030A" w:rsidRDefault="008D372C" w:rsidP="00801D05"/>
                  <w:p w14:paraId="2DF38F70" w14:textId="77777777" w:rsidR="008D372C" w:rsidRDefault="008D372C" w:rsidP="00801D05"/>
                  <w:p w14:paraId="73D296CC" w14:textId="77777777" w:rsidR="008D372C" w:rsidRPr="0024030A" w:rsidRDefault="008D372C" w:rsidP="00801D05"/>
                  <w:p w14:paraId="70F00B83" w14:textId="77777777" w:rsidR="008D372C" w:rsidRDefault="008D372C" w:rsidP="00801D05"/>
                  <w:p w14:paraId="43F6A716" w14:textId="77777777" w:rsidR="008D372C" w:rsidRPr="0024030A" w:rsidRDefault="008D372C" w:rsidP="00801D05"/>
                  <w:p w14:paraId="6874D2A1" w14:textId="77777777" w:rsidR="008D372C" w:rsidRDefault="008D372C" w:rsidP="00801D05"/>
                  <w:p w14:paraId="64C149F2" w14:textId="77777777" w:rsidR="008D372C" w:rsidRPr="0024030A" w:rsidRDefault="008D372C" w:rsidP="00801D05"/>
                  <w:p w14:paraId="663EB27C" w14:textId="77777777" w:rsidR="008D372C" w:rsidRDefault="008D372C" w:rsidP="00801D05"/>
                  <w:p w14:paraId="0E523CA1" w14:textId="77777777" w:rsidR="008D372C" w:rsidRPr="0024030A" w:rsidRDefault="008D372C" w:rsidP="00801D05"/>
                  <w:p w14:paraId="03ECB074" w14:textId="77777777" w:rsidR="008D372C" w:rsidRDefault="008D372C" w:rsidP="00801D05"/>
                  <w:p w14:paraId="2A39FBF4" w14:textId="77777777" w:rsidR="008D372C" w:rsidRPr="0024030A" w:rsidRDefault="008D372C" w:rsidP="00801D05"/>
                  <w:p w14:paraId="0D8380C2" w14:textId="77777777" w:rsidR="008D372C" w:rsidRDefault="008D372C" w:rsidP="00801D05"/>
                  <w:p w14:paraId="08EF4009" w14:textId="77777777" w:rsidR="008D372C" w:rsidRPr="0024030A" w:rsidRDefault="008D372C" w:rsidP="00801D05"/>
                  <w:p w14:paraId="5D785D87" w14:textId="77777777" w:rsidR="008D372C" w:rsidRDefault="008D372C" w:rsidP="00801D05"/>
                  <w:p w14:paraId="6DA8F016" w14:textId="77777777" w:rsidR="008D372C" w:rsidRPr="0024030A" w:rsidRDefault="008D372C" w:rsidP="00801D05"/>
                  <w:p w14:paraId="050F795A" w14:textId="77777777" w:rsidR="008D372C" w:rsidRDefault="008D372C" w:rsidP="00801D05"/>
                  <w:p w14:paraId="3DAF20D3" w14:textId="77777777" w:rsidR="008D372C" w:rsidRPr="0024030A" w:rsidRDefault="008D372C" w:rsidP="00801D05"/>
                  <w:p w14:paraId="028B2229" w14:textId="77777777" w:rsidR="008D372C" w:rsidRDefault="008D372C" w:rsidP="00801D05"/>
                  <w:p w14:paraId="2EAA3AC3" w14:textId="77777777" w:rsidR="008D372C" w:rsidRPr="0024030A" w:rsidRDefault="008D372C" w:rsidP="00801D05"/>
                  <w:p w14:paraId="539D29B3" w14:textId="77777777" w:rsidR="008D372C" w:rsidRDefault="008D372C" w:rsidP="00801D05"/>
                  <w:p w14:paraId="4F55A738" w14:textId="77777777" w:rsidR="008D372C" w:rsidRPr="0024030A" w:rsidRDefault="008D372C" w:rsidP="00801D05"/>
                  <w:p w14:paraId="23FCFE77" w14:textId="77777777" w:rsidR="008D372C" w:rsidRDefault="008D372C" w:rsidP="00801D05"/>
                  <w:p w14:paraId="3BBADD05" w14:textId="77777777" w:rsidR="008D372C" w:rsidRPr="0024030A" w:rsidRDefault="008D372C" w:rsidP="00801D05"/>
                  <w:p w14:paraId="0ABDCEBA" w14:textId="77777777" w:rsidR="008D372C" w:rsidRDefault="008D372C" w:rsidP="00801D05"/>
                  <w:p w14:paraId="2EB07B1B" w14:textId="77777777" w:rsidR="008D372C" w:rsidRPr="0024030A" w:rsidRDefault="008D372C" w:rsidP="00801D05"/>
                  <w:p w14:paraId="436F83DD" w14:textId="77777777" w:rsidR="008D372C" w:rsidRDefault="008D372C" w:rsidP="00801D05"/>
                  <w:p w14:paraId="282292F3" w14:textId="77777777" w:rsidR="008D372C" w:rsidRPr="0024030A" w:rsidRDefault="008D372C" w:rsidP="00801D05"/>
                  <w:p w14:paraId="516C29B3" w14:textId="77777777" w:rsidR="008D372C" w:rsidRDefault="008D372C" w:rsidP="00801D05"/>
                  <w:p w14:paraId="3D88A56C" w14:textId="77777777" w:rsidR="008D372C" w:rsidRPr="0024030A" w:rsidRDefault="008D372C" w:rsidP="00801D05"/>
                  <w:p w14:paraId="3E3F0191" w14:textId="77777777" w:rsidR="008D372C" w:rsidRDefault="008D372C" w:rsidP="00801D05"/>
                  <w:p w14:paraId="122BEFA5" w14:textId="77777777" w:rsidR="008D372C" w:rsidRPr="0024030A" w:rsidRDefault="008D372C" w:rsidP="00801D05"/>
                  <w:p w14:paraId="3A9549DC" w14:textId="77777777" w:rsidR="008D372C" w:rsidRDefault="008D372C" w:rsidP="00801D05"/>
                  <w:p w14:paraId="0C3F4A40" w14:textId="77777777" w:rsidR="008D372C" w:rsidRPr="0024030A" w:rsidRDefault="008D372C" w:rsidP="00801D05"/>
                  <w:p w14:paraId="73103E1B" w14:textId="77777777" w:rsidR="008D372C" w:rsidRDefault="008D372C" w:rsidP="00801D05"/>
                  <w:p w14:paraId="512B8F3D" w14:textId="77777777" w:rsidR="008D372C" w:rsidRPr="0024030A" w:rsidRDefault="008D372C" w:rsidP="00801D05"/>
                  <w:p w14:paraId="0F22F3B3" w14:textId="77777777" w:rsidR="008D372C" w:rsidRDefault="008D372C" w:rsidP="00801D05"/>
                  <w:p w14:paraId="4AEBDA04" w14:textId="77777777" w:rsidR="008D372C" w:rsidRPr="0024030A" w:rsidRDefault="008D372C" w:rsidP="00801D05"/>
                  <w:p w14:paraId="5517A9F0" w14:textId="77777777" w:rsidR="008D372C" w:rsidRDefault="008D372C" w:rsidP="00801D05"/>
                  <w:p w14:paraId="07DF37E7" w14:textId="77777777" w:rsidR="008D372C" w:rsidRPr="0024030A" w:rsidRDefault="008D372C" w:rsidP="00801D05"/>
                  <w:p w14:paraId="197058FC" w14:textId="77777777" w:rsidR="008D372C" w:rsidRDefault="008D372C" w:rsidP="00801D05"/>
                  <w:p w14:paraId="06127AA4" w14:textId="77777777" w:rsidR="008D372C" w:rsidRPr="0024030A" w:rsidRDefault="008D372C" w:rsidP="00801D05"/>
                  <w:p w14:paraId="0DF796CF" w14:textId="77777777" w:rsidR="008D372C" w:rsidRDefault="008D372C" w:rsidP="00801D05"/>
                  <w:p w14:paraId="6E6143A3" w14:textId="77777777" w:rsidR="008D372C" w:rsidRPr="0024030A" w:rsidRDefault="008D372C" w:rsidP="00801D05"/>
                  <w:p w14:paraId="246CA626" w14:textId="77777777" w:rsidR="008D372C" w:rsidRDefault="008D372C" w:rsidP="00801D05"/>
                  <w:p w14:paraId="772EC2DD" w14:textId="77777777" w:rsidR="008D372C" w:rsidRPr="0024030A" w:rsidRDefault="008D372C" w:rsidP="00801D05"/>
                  <w:p w14:paraId="57F687ED" w14:textId="77777777" w:rsidR="008D372C" w:rsidRDefault="008D372C" w:rsidP="00801D05"/>
                  <w:p w14:paraId="27C981D1" w14:textId="77777777" w:rsidR="008D372C" w:rsidRPr="0024030A" w:rsidRDefault="008D372C" w:rsidP="00801D05"/>
                  <w:p w14:paraId="7885E5EC" w14:textId="77777777" w:rsidR="008D372C" w:rsidRDefault="008D372C" w:rsidP="00801D05"/>
                  <w:p w14:paraId="43D27503" w14:textId="77777777" w:rsidR="008D372C" w:rsidRPr="0024030A" w:rsidRDefault="008D372C" w:rsidP="00801D05"/>
                  <w:p w14:paraId="7BDFCBAD" w14:textId="77777777" w:rsidR="008D372C" w:rsidRDefault="008D372C" w:rsidP="00801D05"/>
                  <w:p w14:paraId="5395B903" w14:textId="77777777" w:rsidR="008D372C" w:rsidRPr="0024030A" w:rsidRDefault="008D372C" w:rsidP="00801D05"/>
                  <w:p w14:paraId="31E78A06" w14:textId="77777777" w:rsidR="008D372C" w:rsidRDefault="008D372C" w:rsidP="00801D05"/>
                  <w:p w14:paraId="1AA6CB2B" w14:textId="77777777" w:rsidR="008D372C" w:rsidRPr="0024030A" w:rsidRDefault="008D372C" w:rsidP="00801D05"/>
                  <w:p w14:paraId="0BCCF2F0" w14:textId="77777777" w:rsidR="008D372C" w:rsidRDefault="008D372C" w:rsidP="00801D05"/>
                  <w:p w14:paraId="50908B26" w14:textId="77777777" w:rsidR="008D372C" w:rsidRPr="0024030A" w:rsidRDefault="008D372C" w:rsidP="00801D05"/>
                  <w:p w14:paraId="5436FFDA" w14:textId="77777777" w:rsidR="008D372C" w:rsidRDefault="008D372C" w:rsidP="00801D05"/>
                  <w:p w14:paraId="5D02403C" w14:textId="77777777" w:rsidR="008D372C" w:rsidRPr="0024030A" w:rsidRDefault="008D372C" w:rsidP="00801D05"/>
                  <w:p w14:paraId="3A67292B" w14:textId="77777777" w:rsidR="008D372C" w:rsidRDefault="008D372C" w:rsidP="00801D05"/>
                  <w:p w14:paraId="22A33BA0" w14:textId="77777777" w:rsidR="008D372C" w:rsidRPr="0024030A" w:rsidRDefault="008D372C" w:rsidP="00801D05"/>
                  <w:p w14:paraId="6B333D44" w14:textId="77777777" w:rsidR="008D372C" w:rsidRDefault="008D372C" w:rsidP="00801D05"/>
                  <w:p w14:paraId="27C2593C" w14:textId="77777777" w:rsidR="008D372C" w:rsidRPr="0024030A" w:rsidRDefault="008D372C" w:rsidP="00801D05"/>
                  <w:p w14:paraId="65E60C44" w14:textId="77777777" w:rsidR="008D372C" w:rsidRDefault="008D372C" w:rsidP="00801D05"/>
                  <w:p w14:paraId="457172C1" w14:textId="77777777" w:rsidR="008D372C" w:rsidRPr="0024030A" w:rsidRDefault="008D372C" w:rsidP="00801D05"/>
                  <w:p w14:paraId="2C4C3F17" w14:textId="77777777" w:rsidR="008D372C" w:rsidRDefault="008D372C" w:rsidP="00801D05"/>
                  <w:p w14:paraId="041D1B31" w14:textId="77777777" w:rsidR="008D372C" w:rsidRPr="0024030A" w:rsidRDefault="008D372C" w:rsidP="00801D05"/>
                  <w:p w14:paraId="6BA8E55D" w14:textId="77777777" w:rsidR="008D372C" w:rsidRDefault="008D372C" w:rsidP="00801D05"/>
                  <w:p w14:paraId="49741453" w14:textId="77777777" w:rsidR="008D372C" w:rsidRPr="0024030A" w:rsidRDefault="008D372C" w:rsidP="00801D05"/>
                  <w:p w14:paraId="053C9198" w14:textId="77777777" w:rsidR="008D372C" w:rsidRDefault="008D372C" w:rsidP="00801D05"/>
                  <w:p w14:paraId="7FAA14BC" w14:textId="77777777" w:rsidR="008D372C" w:rsidRPr="0024030A" w:rsidRDefault="008D372C" w:rsidP="00801D05"/>
                  <w:p w14:paraId="3AEA6A0E" w14:textId="77777777" w:rsidR="008D372C" w:rsidRDefault="008D372C" w:rsidP="00801D05"/>
                  <w:p w14:paraId="4DF37B5E" w14:textId="77777777" w:rsidR="008D372C" w:rsidRPr="0024030A" w:rsidRDefault="008D372C" w:rsidP="00801D05"/>
                  <w:p w14:paraId="10D0AEA7" w14:textId="77777777" w:rsidR="008D372C" w:rsidRDefault="008D372C" w:rsidP="00801D05"/>
                  <w:p w14:paraId="30C8E68E" w14:textId="77777777" w:rsidR="008D372C" w:rsidRPr="0024030A" w:rsidRDefault="008D372C" w:rsidP="00801D05"/>
                  <w:p w14:paraId="26419DAB" w14:textId="77777777" w:rsidR="008D372C" w:rsidRDefault="008D372C" w:rsidP="00801D05"/>
                  <w:p w14:paraId="3E4A78EC" w14:textId="77777777" w:rsidR="008D372C" w:rsidRPr="0024030A" w:rsidRDefault="008D372C" w:rsidP="00801D05"/>
                  <w:p w14:paraId="4A0DBA5E" w14:textId="77777777" w:rsidR="008D372C" w:rsidRDefault="008D372C" w:rsidP="00801D05"/>
                  <w:p w14:paraId="0BB390AD" w14:textId="77777777" w:rsidR="008D372C" w:rsidRPr="0024030A" w:rsidRDefault="008D372C" w:rsidP="00801D05"/>
                  <w:p w14:paraId="02C1FF3D" w14:textId="77777777" w:rsidR="008D372C" w:rsidRDefault="008D372C" w:rsidP="00801D05"/>
                  <w:p w14:paraId="67697816" w14:textId="77777777" w:rsidR="008D372C" w:rsidRPr="0024030A" w:rsidRDefault="008D372C" w:rsidP="00801D05"/>
                  <w:p w14:paraId="5430D549" w14:textId="77777777" w:rsidR="008D372C" w:rsidRDefault="008D372C" w:rsidP="00801D05"/>
                  <w:p w14:paraId="70733492" w14:textId="77777777" w:rsidR="008D372C" w:rsidRPr="0024030A" w:rsidRDefault="008D372C" w:rsidP="00801D05"/>
                  <w:p w14:paraId="0EB4CA31" w14:textId="77777777" w:rsidR="008D372C" w:rsidRDefault="008D372C" w:rsidP="00801D05"/>
                  <w:p w14:paraId="48BD64BC" w14:textId="77777777" w:rsidR="008D372C" w:rsidRPr="0024030A" w:rsidRDefault="008D372C" w:rsidP="00801D05"/>
                  <w:p w14:paraId="24CE5D36" w14:textId="77777777" w:rsidR="008D372C" w:rsidRDefault="008D372C" w:rsidP="00801D05"/>
                  <w:p w14:paraId="1BDA9D16" w14:textId="77777777" w:rsidR="008D372C" w:rsidRPr="0024030A" w:rsidRDefault="008D372C" w:rsidP="00801D05"/>
                  <w:p w14:paraId="2CC91EDF" w14:textId="77777777" w:rsidR="008D372C" w:rsidRDefault="008D372C" w:rsidP="00801D05"/>
                  <w:p w14:paraId="3AB22E99" w14:textId="77777777" w:rsidR="008D372C" w:rsidRPr="0024030A" w:rsidRDefault="008D372C" w:rsidP="00801D05"/>
                  <w:p w14:paraId="60B27866" w14:textId="77777777" w:rsidR="008D372C" w:rsidRDefault="008D372C" w:rsidP="00801D05"/>
                  <w:p w14:paraId="39C1D292" w14:textId="77777777" w:rsidR="008D372C" w:rsidRPr="0024030A" w:rsidRDefault="008D372C" w:rsidP="00801D05"/>
                  <w:p w14:paraId="5BB80BFF" w14:textId="77777777" w:rsidR="008D372C" w:rsidRDefault="008D372C" w:rsidP="00801D05"/>
                  <w:p w14:paraId="3EB11120" w14:textId="77777777" w:rsidR="008D372C" w:rsidRPr="0024030A" w:rsidRDefault="008D372C" w:rsidP="00801D05"/>
                  <w:p w14:paraId="29EACA26" w14:textId="77777777" w:rsidR="008D372C" w:rsidRDefault="008D372C" w:rsidP="00801D05"/>
                  <w:p w14:paraId="2F59DF42" w14:textId="77777777" w:rsidR="008D372C" w:rsidRPr="0024030A" w:rsidRDefault="008D372C" w:rsidP="00801D05"/>
                  <w:p w14:paraId="25D6BD72" w14:textId="77777777" w:rsidR="008D372C" w:rsidRDefault="008D372C" w:rsidP="00801D05"/>
                  <w:p w14:paraId="3A2E896B" w14:textId="77777777" w:rsidR="008D372C" w:rsidRPr="0024030A" w:rsidRDefault="008D372C" w:rsidP="00801D05"/>
                  <w:p w14:paraId="265AA0E5" w14:textId="77777777" w:rsidR="008D372C" w:rsidRDefault="008D372C" w:rsidP="00801D05"/>
                  <w:p w14:paraId="7DDB2E8E" w14:textId="77777777" w:rsidR="008D372C" w:rsidRPr="0024030A" w:rsidRDefault="008D372C" w:rsidP="00801D05"/>
                  <w:p w14:paraId="5C95F4B8" w14:textId="77777777" w:rsidR="008D372C" w:rsidRDefault="008D372C" w:rsidP="00801D05"/>
                  <w:p w14:paraId="7FDA2FD9" w14:textId="77777777" w:rsidR="008D372C" w:rsidRPr="0024030A" w:rsidRDefault="008D372C" w:rsidP="00801D05"/>
                  <w:p w14:paraId="706AA572" w14:textId="77777777" w:rsidR="008D372C" w:rsidRDefault="008D372C" w:rsidP="00801D05"/>
                  <w:p w14:paraId="4659EBF1" w14:textId="77777777" w:rsidR="008D372C" w:rsidRPr="0024030A" w:rsidRDefault="008D372C" w:rsidP="00801D05"/>
                  <w:p w14:paraId="02BD5B30" w14:textId="77777777" w:rsidR="008D372C" w:rsidRDefault="008D372C" w:rsidP="00801D05"/>
                  <w:p w14:paraId="356003B9" w14:textId="77777777" w:rsidR="008D372C" w:rsidRPr="0024030A" w:rsidRDefault="008D372C" w:rsidP="00801D05"/>
                  <w:p w14:paraId="3F7BAE65" w14:textId="77777777" w:rsidR="008D372C" w:rsidRDefault="008D372C" w:rsidP="00801D05"/>
                  <w:p w14:paraId="06DE2F8A" w14:textId="77777777" w:rsidR="008D372C" w:rsidRPr="0024030A" w:rsidRDefault="008D372C" w:rsidP="00801D05"/>
                  <w:p w14:paraId="14D26241" w14:textId="77777777" w:rsidR="008D372C" w:rsidRDefault="008D372C" w:rsidP="00801D05"/>
                  <w:p w14:paraId="66101607" w14:textId="77777777" w:rsidR="008D372C" w:rsidRPr="0024030A" w:rsidRDefault="008D372C" w:rsidP="00801D05"/>
                  <w:p w14:paraId="1229F026" w14:textId="77777777" w:rsidR="008D372C" w:rsidRDefault="008D372C" w:rsidP="00801D05"/>
                  <w:p w14:paraId="6DEEA0F7" w14:textId="77777777" w:rsidR="008D372C" w:rsidRPr="0024030A" w:rsidRDefault="008D372C" w:rsidP="00801D05"/>
                  <w:p w14:paraId="76A228A6" w14:textId="77777777" w:rsidR="008D372C" w:rsidRDefault="008D372C" w:rsidP="00801D05"/>
                  <w:p w14:paraId="45FE7180" w14:textId="77777777" w:rsidR="008D372C" w:rsidRPr="0024030A" w:rsidRDefault="008D372C" w:rsidP="00801D05"/>
                  <w:p w14:paraId="4D550574" w14:textId="77777777" w:rsidR="008D372C" w:rsidRDefault="008D372C" w:rsidP="00801D05"/>
                  <w:p w14:paraId="51BF17B2" w14:textId="77777777" w:rsidR="008D372C" w:rsidRPr="0024030A" w:rsidRDefault="008D372C" w:rsidP="00801D05"/>
                  <w:p w14:paraId="2AFCD85D" w14:textId="77777777" w:rsidR="008D372C" w:rsidRDefault="008D372C" w:rsidP="00801D05"/>
                  <w:p w14:paraId="41053350" w14:textId="77777777" w:rsidR="008D372C" w:rsidRPr="0024030A" w:rsidRDefault="008D372C" w:rsidP="00801D05"/>
                  <w:p w14:paraId="7F8E617F" w14:textId="77777777" w:rsidR="008D372C" w:rsidRDefault="008D372C" w:rsidP="00801D05"/>
                  <w:p w14:paraId="143F3263" w14:textId="77777777" w:rsidR="008D372C" w:rsidRPr="0024030A" w:rsidRDefault="008D372C" w:rsidP="00801D05"/>
                  <w:p w14:paraId="577CAD25" w14:textId="77777777" w:rsidR="008D372C" w:rsidRDefault="008D372C" w:rsidP="00801D05"/>
                  <w:p w14:paraId="650B5296" w14:textId="77777777" w:rsidR="008D372C" w:rsidRPr="0024030A" w:rsidRDefault="008D372C" w:rsidP="00801D05"/>
                  <w:p w14:paraId="7E6C1EC7" w14:textId="77777777" w:rsidR="008D372C" w:rsidRDefault="008D372C" w:rsidP="00801D05"/>
                  <w:p w14:paraId="14E5B3C7" w14:textId="77777777" w:rsidR="008D372C" w:rsidRPr="0024030A" w:rsidRDefault="008D372C" w:rsidP="00801D05"/>
                  <w:p w14:paraId="4B2E99F5" w14:textId="77777777" w:rsidR="008D372C" w:rsidRDefault="008D372C" w:rsidP="00801D05"/>
                  <w:p w14:paraId="55D51C7A" w14:textId="77777777" w:rsidR="008D372C" w:rsidRPr="0024030A" w:rsidRDefault="008D372C" w:rsidP="00801D05"/>
                  <w:p w14:paraId="6BB2514E" w14:textId="77777777" w:rsidR="008D372C" w:rsidRDefault="008D372C" w:rsidP="00801D05"/>
                  <w:p w14:paraId="32E60723" w14:textId="77777777" w:rsidR="008D372C" w:rsidRPr="0024030A" w:rsidRDefault="008D372C" w:rsidP="00801D05"/>
                  <w:p w14:paraId="3DAC8F79" w14:textId="77777777" w:rsidR="008D372C" w:rsidRDefault="008D372C" w:rsidP="00801D05"/>
                  <w:p w14:paraId="2008F2EB" w14:textId="77777777" w:rsidR="008D372C" w:rsidRPr="0024030A" w:rsidRDefault="008D372C" w:rsidP="00801D05"/>
                  <w:p w14:paraId="125BF2AC" w14:textId="77777777" w:rsidR="008D372C" w:rsidRDefault="008D372C" w:rsidP="00801D05"/>
                  <w:p w14:paraId="6C796708" w14:textId="77777777" w:rsidR="008D372C" w:rsidRPr="0024030A" w:rsidRDefault="008D372C" w:rsidP="00801D05"/>
                  <w:p w14:paraId="087280BE" w14:textId="77777777" w:rsidR="008D372C" w:rsidRDefault="008D372C" w:rsidP="00801D05"/>
                  <w:p w14:paraId="2BC19C9E" w14:textId="77777777" w:rsidR="008D372C" w:rsidRPr="0024030A" w:rsidRDefault="008D372C" w:rsidP="00801D05"/>
                  <w:p w14:paraId="3DA21797" w14:textId="77777777" w:rsidR="008D372C" w:rsidRDefault="008D372C" w:rsidP="00801D05"/>
                  <w:p w14:paraId="0E6FCC8E" w14:textId="77777777" w:rsidR="008D372C" w:rsidRPr="0024030A" w:rsidRDefault="008D372C" w:rsidP="00801D05"/>
                  <w:p w14:paraId="72072F1C" w14:textId="77777777" w:rsidR="008D372C" w:rsidRDefault="008D372C" w:rsidP="00801D05"/>
                  <w:p w14:paraId="18A748F9" w14:textId="77777777" w:rsidR="008D372C" w:rsidRPr="0024030A" w:rsidRDefault="008D372C" w:rsidP="00801D05"/>
                  <w:p w14:paraId="64A73F6A" w14:textId="77777777" w:rsidR="008D372C" w:rsidRDefault="008D372C" w:rsidP="00801D05"/>
                  <w:p w14:paraId="7F389FDE" w14:textId="77777777" w:rsidR="008D372C" w:rsidRPr="0024030A" w:rsidRDefault="008D372C" w:rsidP="00801D05"/>
                  <w:p w14:paraId="3A5A0A19" w14:textId="77777777" w:rsidR="008D372C" w:rsidRDefault="008D372C" w:rsidP="00801D05"/>
                  <w:p w14:paraId="2B424410" w14:textId="77777777" w:rsidR="008D372C" w:rsidRPr="0024030A" w:rsidRDefault="008D372C" w:rsidP="00801D05"/>
                  <w:p w14:paraId="2839F1A1" w14:textId="77777777" w:rsidR="008D372C" w:rsidRDefault="008D372C" w:rsidP="00801D05"/>
                  <w:p w14:paraId="51F782D5" w14:textId="77777777" w:rsidR="008D372C" w:rsidRPr="0024030A" w:rsidRDefault="008D372C" w:rsidP="00801D05"/>
                  <w:p w14:paraId="1F62FAF3" w14:textId="77777777" w:rsidR="008D372C" w:rsidRDefault="008D372C" w:rsidP="00801D05"/>
                  <w:p w14:paraId="33420063" w14:textId="77777777" w:rsidR="008D372C" w:rsidRPr="0024030A" w:rsidRDefault="008D372C" w:rsidP="00801D05"/>
                  <w:p w14:paraId="0615B414" w14:textId="77777777" w:rsidR="008D372C" w:rsidRDefault="008D372C" w:rsidP="00801D05"/>
                  <w:p w14:paraId="09AA1C24" w14:textId="77777777" w:rsidR="008D372C" w:rsidRPr="0024030A" w:rsidRDefault="008D372C" w:rsidP="00801D05"/>
                  <w:p w14:paraId="5E063F62" w14:textId="77777777" w:rsidR="008D372C" w:rsidRDefault="008D372C" w:rsidP="00801D05"/>
                  <w:p w14:paraId="30BA762F" w14:textId="77777777" w:rsidR="008D372C" w:rsidRPr="0024030A" w:rsidRDefault="008D372C" w:rsidP="00801D05"/>
                  <w:p w14:paraId="7C54ABE8" w14:textId="77777777" w:rsidR="008D372C" w:rsidRDefault="008D372C" w:rsidP="00801D05"/>
                  <w:p w14:paraId="5753E462" w14:textId="77777777" w:rsidR="008D372C" w:rsidRPr="0024030A" w:rsidRDefault="008D372C" w:rsidP="00801D05"/>
                  <w:p w14:paraId="486D5C3E" w14:textId="77777777" w:rsidR="008D372C" w:rsidRDefault="008D372C" w:rsidP="00801D05"/>
                  <w:p w14:paraId="26788BCB" w14:textId="77777777" w:rsidR="008D372C" w:rsidRPr="0024030A" w:rsidRDefault="008D372C" w:rsidP="00801D05"/>
                  <w:p w14:paraId="7997B958" w14:textId="77777777" w:rsidR="008D372C" w:rsidRDefault="008D372C" w:rsidP="00801D05"/>
                  <w:p w14:paraId="4CAE5390" w14:textId="77777777" w:rsidR="008D372C" w:rsidRPr="0024030A" w:rsidRDefault="008D372C" w:rsidP="00801D05"/>
                  <w:p w14:paraId="56C8990C" w14:textId="77777777" w:rsidR="008D372C" w:rsidRDefault="008D372C" w:rsidP="00801D05"/>
                  <w:p w14:paraId="68A4441D" w14:textId="77777777" w:rsidR="008D372C" w:rsidRPr="0024030A" w:rsidRDefault="008D372C" w:rsidP="00801D05"/>
                  <w:p w14:paraId="00D5F5D0" w14:textId="77777777" w:rsidR="008D372C" w:rsidRDefault="008D372C" w:rsidP="00801D05"/>
                  <w:p w14:paraId="2B43E7E8" w14:textId="77777777" w:rsidR="008D372C" w:rsidRPr="0024030A" w:rsidRDefault="008D372C" w:rsidP="00801D05"/>
                  <w:p w14:paraId="672483B9" w14:textId="77777777" w:rsidR="008D372C" w:rsidRDefault="008D372C" w:rsidP="00801D05"/>
                  <w:p w14:paraId="7EDE50BE" w14:textId="77777777" w:rsidR="008D372C" w:rsidRPr="0024030A" w:rsidRDefault="008D372C" w:rsidP="00801D05"/>
                  <w:p w14:paraId="31CC8D33" w14:textId="77777777" w:rsidR="008D372C" w:rsidRDefault="008D372C" w:rsidP="00801D05"/>
                  <w:p w14:paraId="0F51A0E4" w14:textId="77777777" w:rsidR="008D372C" w:rsidRPr="0024030A" w:rsidRDefault="008D372C" w:rsidP="00801D05"/>
                  <w:p w14:paraId="4996099E" w14:textId="77777777" w:rsidR="008D372C" w:rsidRDefault="008D372C" w:rsidP="00801D05"/>
                  <w:p w14:paraId="1BFBD47B" w14:textId="77777777" w:rsidR="008D372C" w:rsidRPr="0024030A" w:rsidRDefault="008D372C" w:rsidP="00801D05"/>
                  <w:p w14:paraId="2713439C" w14:textId="77777777" w:rsidR="008D372C" w:rsidRDefault="008D372C" w:rsidP="00801D05"/>
                  <w:p w14:paraId="291571BE" w14:textId="77777777" w:rsidR="008D372C" w:rsidRPr="0024030A" w:rsidRDefault="008D372C" w:rsidP="00801D05"/>
                  <w:p w14:paraId="36B95719" w14:textId="77777777" w:rsidR="008D372C" w:rsidRDefault="008D372C" w:rsidP="00801D05"/>
                  <w:p w14:paraId="7F4F2216" w14:textId="77777777" w:rsidR="008D372C" w:rsidRPr="0024030A" w:rsidRDefault="008D372C" w:rsidP="00801D05"/>
                  <w:p w14:paraId="19DB9530" w14:textId="77777777" w:rsidR="008D372C" w:rsidRDefault="008D372C" w:rsidP="00801D05"/>
                  <w:p w14:paraId="17F71B32" w14:textId="77777777" w:rsidR="008D372C" w:rsidRPr="0024030A" w:rsidRDefault="008D372C" w:rsidP="00801D05"/>
                  <w:p w14:paraId="7DDB0EF3" w14:textId="77777777" w:rsidR="008D372C" w:rsidRDefault="008D372C" w:rsidP="00801D05"/>
                  <w:p w14:paraId="57D96C8C" w14:textId="77777777" w:rsidR="008D372C" w:rsidRPr="0024030A" w:rsidRDefault="008D372C" w:rsidP="00801D05"/>
                  <w:p w14:paraId="4B2622D5" w14:textId="77777777" w:rsidR="008D372C" w:rsidRDefault="008D372C" w:rsidP="00801D05"/>
                  <w:p w14:paraId="11131568" w14:textId="77777777" w:rsidR="008D372C" w:rsidRPr="0024030A" w:rsidRDefault="008D372C" w:rsidP="00801D05"/>
                  <w:p w14:paraId="2428E9F6" w14:textId="77777777" w:rsidR="008D372C" w:rsidRDefault="008D372C" w:rsidP="00801D05"/>
                  <w:p w14:paraId="50A4382A" w14:textId="77777777" w:rsidR="008D372C" w:rsidRPr="0024030A" w:rsidRDefault="008D372C" w:rsidP="00801D05"/>
                  <w:p w14:paraId="470B8D22" w14:textId="77777777" w:rsidR="008D372C" w:rsidRDefault="008D372C" w:rsidP="00801D05"/>
                  <w:p w14:paraId="21321E15" w14:textId="77777777" w:rsidR="008D372C" w:rsidRPr="0024030A" w:rsidRDefault="008D372C" w:rsidP="00801D05"/>
                  <w:p w14:paraId="1AB8BF1B" w14:textId="77777777" w:rsidR="008D372C" w:rsidRDefault="008D372C" w:rsidP="00801D05"/>
                  <w:p w14:paraId="3C88407B" w14:textId="77777777" w:rsidR="008D372C" w:rsidRPr="0024030A" w:rsidRDefault="008D372C" w:rsidP="00801D05"/>
                  <w:p w14:paraId="521E8813" w14:textId="77777777" w:rsidR="008D372C" w:rsidRDefault="008D372C" w:rsidP="00801D05"/>
                  <w:p w14:paraId="78570F20" w14:textId="77777777" w:rsidR="008D372C" w:rsidRPr="0024030A" w:rsidRDefault="008D372C" w:rsidP="00801D05"/>
                  <w:p w14:paraId="3EEC30BE" w14:textId="77777777" w:rsidR="008D372C" w:rsidRDefault="008D372C" w:rsidP="00801D05"/>
                  <w:p w14:paraId="0616B514" w14:textId="77777777" w:rsidR="008D372C" w:rsidRPr="0024030A" w:rsidRDefault="008D372C" w:rsidP="00801D05"/>
                  <w:p w14:paraId="302D81C1" w14:textId="77777777" w:rsidR="008D372C" w:rsidRDefault="008D372C" w:rsidP="00801D05"/>
                  <w:p w14:paraId="5CD79983" w14:textId="77777777" w:rsidR="008D372C" w:rsidRPr="0024030A" w:rsidRDefault="008D372C" w:rsidP="00801D05"/>
                  <w:p w14:paraId="56290C9B" w14:textId="77777777" w:rsidR="008D372C" w:rsidRDefault="008D372C" w:rsidP="00801D05"/>
                  <w:p w14:paraId="7FD5843A" w14:textId="77777777" w:rsidR="008D372C" w:rsidRPr="0024030A" w:rsidRDefault="008D372C" w:rsidP="00801D05"/>
                  <w:p w14:paraId="3D3E90D1" w14:textId="77777777" w:rsidR="008D372C" w:rsidRDefault="008D372C" w:rsidP="00801D05"/>
                  <w:p w14:paraId="2446838F" w14:textId="77777777" w:rsidR="008D372C" w:rsidRPr="0024030A" w:rsidRDefault="008D372C" w:rsidP="00801D05"/>
                  <w:p w14:paraId="4031D26D" w14:textId="77777777" w:rsidR="008D372C" w:rsidRDefault="008D372C" w:rsidP="00801D05"/>
                  <w:p w14:paraId="52627265" w14:textId="77777777" w:rsidR="008D372C" w:rsidRPr="0024030A" w:rsidRDefault="008D372C" w:rsidP="00801D05"/>
                  <w:p w14:paraId="25CB5B85" w14:textId="77777777" w:rsidR="008D372C" w:rsidRDefault="008D372C" w:rsidP="00801D05"/>
                  <w:p w14:paraId="0582B418" w14:textId="77777777" w:rsidR="008D372C" w:rsidRPr="0024030A" w:rsidRDefault="008D372C" w:rsidP="00801D05"/>
                  <w:p w14:paraId="0243A7BB" w14:textId="77777777" w:rsidR="008D372C" w:rsidRDefault="008D372C" w:rsidP="00801D05"/>
                  <w:p w14:paraId="78866E72" w14:textId="77777777" w:rsidR="008D372C" w:rsidRPr="0024030A" w:rsidRDefault="008D372C" w:rsidP="00801D05"/>
                  <w:p w14:paraId="5848107D" w14:textId="77777777" w:rsidR="008D372C" w:rsidRDefault="008D372C" w:rsidP="00801D05"/>
                  <w:p w14:paraId="5FAD6CBE" w14:textId="77777777" w:rsidR="008D372C" w:rsidRPr="0024030A" w:rsidRDefault="008D372C" w:rsidP="00801D05"/>
                  <w:p w14:paraId="1B318CFE" w14:textId="77777777" w:rsidR="008D372C" w:rsidRDefault="008D372C" w:rsidP="00801D05"/>
                  <w:p w14:paraId="56FAA930" w14:textId="77777777" w:rsidR="008D372C" w:rsidRPr="0024030A" w:rsidRDefault="008D372C" w:rsidP="00801D05"/>
                  <w:p w14:paraId="69398A20" w14:textId="77777777" w:rsidR="008D372C" w:rsidRDefault="008D372C" w:rsidP="00801D05"/>
                  <w:p w14:paraId="5F74D8D9" w14:textId="77777777" w:rsidR="008D372C" w:rsidRPr="0024030A" w:rsidRDefault="008D372C" w:rsidP="00801D05"/>
                  <w:p w14:paraId="20AFD3E7" w14:textId="77777777" w:rsidR="008D372C" w:rsidRDefault="008D372C" w:rsidP="00801D05"/>
                  <w:p w14:paraId="1460FAF2" w14:textId="77777777" w:rsidR="008D372C" w:rsidRPr="0024030A" w:rsidRDefault="008D372C" w:rsidP="00801D05"/>
                  <w:p w14:paraId="6787C7F7" w14:textId="77777777" w:rsidR="008D372C" w:rsidRDefault="008D372C" w:rsidP="00801D05"/>
                  <w:p w14:paraId="5F0F3575" w14:textId="77777777" w:rsidR="008D372C" w:rsidRPr="0024030A" w:rsidRDefault="008D372C" w:rsidP="00801D05"/>
                  <w:p w14:paraId="6582A477" w14:textId="77777777" w:rsidR="008D372C" w:rsidRDefault="008D372C" w:rsidP="00801D05"/>
                  <w:p w14:paraId="5FEC56B3" w14:textId="77777777" w:rsidR="008D372C" w:rsidRPr="0024030A" w:rsidRDefault="008D372C" w:rsidP="00801D05"/>
                  <w:p w14:paraId="08C6F955" w14:textId="77777777" w:rsidR="008D372C" w:rsidRDefault="008D372C" w:rsidP="00801D05"/>
                  <w:p w14:paraId="5457DF5C" w14:textId="77777777" w:rsidR="008D372C" w:rsidRPr="0024030A" w:rsidRDefault="008D372C" w:rsidP="00801D05"/>
                  <w:p w14:paraId="4A20B014" w14:textId="77777777" w:rsidR="008D372C" w:rsidRDefault="008D372C" w:rsidP="00801D05"/>
                  <w:p w14:paraId="630FB911" w14:textId="77777777" w:rsidR="008D372C" w:rsidRPr="0024030A" w:rsidRDefault="008D372C" w:rsidP="00801D05"/>
                  <w:p w14:paraId="6D3BBE27" w14:textId="77777777" w:rsidR="008D372C" w:rsidRDefault="008D372C" w:rsidP="00801D05"/>
                  <w:p w14:paraId="27FADD79" w14:textId="77777777" w:rsidR="008D372C" w:rsidRPr="0024030A" w:rsidRDefault="008D372C" w:rsidP="00801D05"/>
                  <w:p w14:paraId="5E0F35CF" w14:textId="77777777" w:rsidR="008D372C" w:rsidRDefault="008D372C" w:rsidP="00801D05"/>
                  <w:p w14:paraId="089031A6" w14:textId="77777777" w:rsidR="008D372C" w:rsidRPr="0024030A" w:rsidRDefault="008D372C" w:rsidP="00801D05"/>
                  <w:p w14:paraId="1ECD72EA" w14:textId="77777777" w:rsidR="008D372C" w:rsidRDefault="008D372C" w:rsidP="00801D05"/>
                  <w:p w14:paraId="4ABE4B08" w14:textId="77777777" w:rsidR="008D372C" w:rsidRPr="0024030A" w:rsidRDefault="008D372C" w:rsidP="00801D05"/>
                  <w:p w14:paraId="01514B73" w14:textId="77777777" w:rsidR="008D372C" w:rsidRDefault="008D372C" w:rsidP="00801D05"/>
                  <w:p w14:paraId="26C83094" w14:textId="77777777" w:rsidR="008D372C" w:rsidRPr="0024030A" w:rsidRDefault="008D372C" w:rsidP="00801D05"/>
                  <w:p w14:paraId="68FC6146" w14:textId="77777777" w:rsidR="008D372C" w:rsidRDefault="008D372C" w:rsidP="00801D05"/>
                  <w:p w14:paraId="352CB906" w14:textId="77777777" w:rsidR="008D372C" w:rsidRPr="0024030A" w:rsidRDefault="008D372C" w:rsidP="00801D05"/>
                  <w:p w14:paraId="0FC2DD45" w14:textId="77777777" w:rsidR="008D372C" w:rsidRDefault="008D372C" w:rsidP="00801D05"/>
                  <w:p w14:paraId="41AF5B7C" w14:textId="77777777" w:rsidR="008D372C" w:rsidRPr="0024030A" w:rsidRDefault="008D372C" w:rsidP="00801D05"/>
                  <w:p w14:paraId="7F557F75" w14:textId="77777777" w:rsidR="008D372C" w:rsidRDefault="008D372C" w:rsidP="00801D05"/>
                  <w:p w14:paraId="0E079C6D" w14:textId="77777777" w:rsidR="008D372C" w:rsidRPr="0024030A" w:rsidRDefault="008D372C" w:rsidP="00801D05"/>
                  <w:p w14:paraId="5508AAE2" w14:textId="77777777" w:rsidR="008D372C" w:rsidRDefault="008D372C" w:rsidP="00801D05"/>
                  <w:p w14:paraId="48907D2A" w14:textId="77777777" w:rsidR="008D372C" w:rsidRPr="0024030A" w:rsidRDefault="008D372C" w:rsidP="00801D05"/>
                  <w:p w14:paraId="6A1E7EA9" w14:textId="77777777" w:rsidR="008D372C" w:rsidRDefault="008D372C" w:rsidP="00801D05"/>
                  <w:p w14:paraId="2EEE0165" w14:textId="77777777" w:rsidR="008D372C" w:rsidRPr="0024030A" w:rsidRDefault="008D372C" w:rsidP="00801D05"/>
                  <w:p w14:paraId="7BB85E06" w14:textId="77777777" w:rsidR="008D372C" w:rsidRDefault="008D372C" w:rsidP="00801D05"/>
                  <w:p w14:paraId="6AFC0051" w14:textId="77777777" w:rsidR="008D372C" w:rsidRPr="0024030A" w:rsidRDefault="008D372C" w:rsidP="00801D05"/>
                  <w:p w14:paraId="60A5123E" w14:textId="77777777" w:rsidR="008D372C" w:rsidRDefault="008D372C" w:rsidP="00801D05"/>
                  <w:p w14:paraId="37B9C73D" w14:textId="77777777" w:rsidR="008D372C" w:rsidRPr="0024030A" w:rsidRDefault="008D372C" w:rsidP="00801D05"/>
                  <w:p w14:paraId="6D1D4C85" w14:textId="77777777" w:rsidR="008D372C" w:rsidRDefault="008D372C" w:rsidP="00801D05"/>
                  <w:p w14:paraId="180D7099" w14:textId="77777777" w:rsidR="008D372C" w:rsidRPr="0024030A" w:rsidRDefault="008D372C" w:rsidP="00801D05"/>
                  <w:p w14:paraId="56A54ECF" w14:textId="77777777" w:rsidR="008D372C" w:rsidRDefault="008D372C" w:rsidP="00801D05"/>
                  <w:p w14:paraId="1ECD4201" w14:textId="77777777" w:rsidR="008D372C" w:rsidRPr="0024030A" w:rsidRDefault="008D372C" w:rsidP="00801D05"/>
                  <w:p w14:paraId="4369DBEE" w14:textId="77777777" w:rsidR="008D372C" w:rsidRDefault="008D372C" w:rsidP="00801D05"/>
                  <w:p w14:paraId="4F2722CF" w14:textId="77777777" w:rsidR="008D372C" w:rsidRPr="0024030A" w:rsidRDefault="008D372C" w:rsidP="00801D05"/>
                  <w:p w14:paraId="2B6F47E0" w14:textId="77777777" w:rsidR="008D372C" w:rsidRDefault="008D372C" w:rsidP="00801D05"/>
                  <w:p w14:paraId="67252CB2" w14:textId="77777777" w:rsidR="008D372C" w:rsidRPr="0024030A" w:rsidRDefault="008D372C" w:rsidP="00801D05"/>
                  <w:p w14:paraId="18309E14" w14:textId="77777777" w:rsidR="008D372C" w:rsidRDefault="008D372C" w:rsidP="00801D05"/>
                  <w:p w14:paraId="1C2D30F2" w14:textId="77777777" w:rsidR="008D372C" w:rsidRPr="0024030A" w:rsidRDefault="008D372C" w:rsidP="00801D05"/>
                  <w:p w14:paraId="0CBB78ED" w14:textId="77777777" w:rsidR="008D372C" w:rsidRDefault="008D372C" w:rsidP="00801D05"/>
                  <w:p w14:paraId="0F1ADABE" w14:textId="77777777" w:rsidR="008D372C" w:rsidRPr="0024030A" w:rsidRDefault="008D372C" w:rsidP="00801D05"/>
                  <w:p w14:paraId="144658CF" w14:textId="77777777" w:rsidR="008D372C" w:rsidRDefault="008D372C" w:rsidP="00801D05"/>
                  <w:p w14:paraId="69C9B000" w14:textId="77777777" w:rsidR="008D372C" w:rsidRPr="0024030A" w:rsidRDefault="008D372C" w:rsidP="00801D05"/>
                  <w:p w14:paraId="7971CFAE" w14:textId="77777777" w:rsidR="008D372C" w:rsidRDefault="008D372C" w:rsidP="00801D05"/>
                  <w:p w14:paraId="1E3944B1" w14:textId="77777777" w:rsidR="008D372C" w:rsidRPr="0024030A" w:rsidRDefault="008D372C" w:rsidP="00801D05"/>
                  <w:p w14:paraId="160D0528" w14:textId="77777777" w:rsidR="008D372C" w:rsidRDefault="008D372C" w:rsidP="00801D05"/>
                  <w:p w14:paraId="0C8B949E" w14:textId="77777777" w:rsidR="008D372C" w:rsidRPr="0024030A" w:rsidRDefault="008D372C" w:rsidP="00801D05"/>
                  <w:p w14:paraId="61D13701" w14:textId="77777777" w:rsidR="008D372C" w:rsidRDefault="008D372C" w:rsidP="00801D05"/>
                  <w:p w14:paraId="323817C0" w14:textId="77777777" w:rsidR="008D372C" w:rsidRPr="0024030A" w:rsidRDefault="008D372C" w:rsidP="00801D05"/>
                  <w:p w14:paraId="2CF3FA4A" w14:textId="77777777" w:rsidR="008D372C" w:rsidRDefault="008D372C" w:rsidP="00801D05"/>
                  <w:p w14:paraId="26D5C50C" w14:textId="77777777" w:rsidR="008D372C" w:rsidRPr="0024030A" w:rsidRDefault="008D372C" w:rsidP="00801D05"/>
                  <w:p w14:paraId="71F520DE" w14:textId="77777777" w:rsidR="008D372C" w:rsidRDefault="008D372C" w:rsidP="00801D05"/>
                  <w:p w14:paraId="63FAD7BD" w14:textId="77777777" w:rsidR="008D372C" w:rsidRPr="0024030A" w:rsidRDefault="008D372C" w:rsidP="00801D05"/>
                  <w:p w14:paraId="29334780" w14:textId="77777777" w:rsidR="008D372C" w:rsidRDefault="008D372C" w:rsidP="00801D05"/>
                  <w:p w14:paraId="2F4ACB2C" w14:textId="77777777" w:rsidR="008D372C" w:rsidRPr="0024030A" w:rsidRDefault="008D372C" w:rsidP="00801D05"/>
                  <w:p w14:paraId="6361305F" w14:textId="77777777" w:rsidR="008D372C" w:rsidRDefault="008D372C" w:rsidP="00801D05"/>
                  <w:p w14:paraId="2289A11A" w14:textId="77777777" w:rsidR="008D372C" w:rsidRPr="0024030A" w:rsidRDefault="008D372C" w:rsidP="00801D05"/>
                  <w:p w14:paraId="14F62E33" w14:textId="77777777" w:rsidR="008D372C" w:rsidRDefault="008D372C" w:rsidP="00801D05"/>
                  <w:p w14:paraId="43572681" w14:textId="77777777" w:rsidR="008D372C" w:rsidRPr="0024030A" w:rsidRDefault="008D372C" w:rsidP="00801D05"/>
                  <w:p w14:paraId="016D03C0" w14:textId="77777777" w:rsidR="008D372C" w:rsidRDefault="008D372C" w:rsidP="00801D05"/>
                  <w:p w14:paraId="4E358AE8" w14:textId="77777777" w:rsidR="008D372C" w:rsidRPr="0024030A" w:rsidRDefault="008D372C" w:rsidP="00801D05"/>
                  <w:p w14:paraId="771EBBEC" w14:textId="77777777" w:rsidR="008D372C" w:rsidRDefault="008D372C" w:rsidP="00801D05"/>
                  <w:p w14:paraId="711C49A3" w14:textId="77777777" w:rsidR="008D372C" w:rsidRPr="0024030A" w:rsidRDefault="008D372C" w:rsidP="00801D05"/>
                  <w:p w14:paraId="6541EA9F" w14:textId="77777777" w:rsidR="008D372C" w:rsidRDefault="008D372C" w:rsidP="00801D05"/>
                  <w:p w14:paraId="2CD2D212" w14:textId="77777777" w:rsidR="008D372C" w:rsidRPr="0024030A" w:rsidRDefault="008D372C" w:rsidP="00801D05"/>
                  <w:p w14:paraId="2ED1BD21" w14:textId="77777777" w:rsidR="008D372C" w:rsidRDefault="008D372C" w:rsidP="00801D05"/>
                  <w:p w14:paraId="3F51647E" w14:textId="77777777" w:rsidR="008D372C" w:rsidRPr="0024030A" w:rsidRDefault="008D372C" w:rsidP="00801D05"/>
                  <w:p w14:paraId="308916E2" w14:textId="77777777" w:rsidR="008D372C" w:rsidRDefault="008D372C" w:rsidP="00801D05"/>
                  <w:p w14:paraId="163F9F2A" w14:textId="77777777" w:rsidR="008D372C" w:rsidRPr="0024030A" w:rsidRDefault="008D372C" w:rsidP="00801D05"/>
                  <w:p w14:paraId="21C9D78A" w14:textId="77777777" w:rsidR="008D372C" w:rsidRDefault="008D372C" w:rsidP="00801D05"/>
                  <w:p w14:paraId="575E9555" w14:textId="77777777" w:rsidR="008D372C" w:rsidRPr="0024030A" w:rsidRDefault="008D372C" w:rsidP="00801D05"/>
                  <w:p w14:paraId="6293D3AA" w14:textId="77777777" w:rsidR="008D372C" w:rsidRDefault="008D372C" w:rsidP="00801D05"/>
                  <w:p w14:paraId="5C2C0F47" w14:textId="77777777" w:rsidR="008D372C" w:rsidRPr="0024030A" w:rsidRDefault="008D372C" w:rsidP="00801D05"/>
                  <w:p w14:paraId="2152ED90" w14:textId="77777777" w:rsidR="008D372C" w:rsidRDefault="008D372C" w:rsidP="00801D05"/>
                  <w:p w14:paraId="05706DD4" w14:textId="77777777" w:rsidR="008D372C" w:rsidRPr="0024030A" w:rsidRDefault="008D372C" w:rsidP="00801D05"/>
                  <w:p w14:paraId="4532208D" w14:textId="77777777" w:rsidR="008D372C" w:rsidRDefault="008D372C" w:rsidP="00801D05"/>
                  <w:p w14:paraId="2F17A674" w14:textId="77777777" w:rsidR="008D372C" w:rsidRPr="0024030A" w:rsidRDefault="008D372C" w:rsidP="00801D05"/>
                  <w:p w14:paraId="395972D4" w14:textId="77777777" w:rsidR="008D372C" w:rsidRDefault="008D372C" w:rsidP="00801D05"/>
                  <w:p w14:paraId="3796FBD1" w14:textId="77777777" w:rsidR="008D372C" w:rsidRPr="0024030A" w:rsidRDefault="008D372C" w:rsidP="00801D05"/>
                  <w:p w14:paraId="364761BC" w14:textId="77777777" w:rsidR="008D372C" w:rsidRDefault="008D372C" w:rsidP="00801D05"/>
                  <w:p w14:paraId="6B7D36D8" w14:textId="77777777" w:rsidR="008D372C" w:rsidRPr="0024030A" w:rsidRDefault="008D372C" w:rsidP="00801D05"/>
                  <w:p w14:paraId="3DADFC99" w14:textId="77777777" w:rsidR="008D372C" w:rsidRDefault="008D372C" w:rsidP="00801D05"/>
                  <w:p w14:paraId="56C0446F" w14:textId="77777777" w:rsidR="008D372C" w:rsidRPr="0024030A" w:rsidRDefault="008D372C" w:rsidP="00801D05"/>
                  <w:p w14:paraId="290E41C6" w14:textId="77777777" w:rsidR="008D372C" w:rsidRDefault="008D372C" w:rsidP="00801D05"/>
                  <w:p w14:paraId="22FE0E8A" w14:textId="77777777" w:rsidR="008D372C" w:rsidRPr="0024030A" w:rsidRDefault="008D372C" w:rsidP="00801D05"/>
                  <w:p w14:paraId="07809429" w14:textId="77777777" w:rsidR="008D372C" w:rsidRDefault="008D372C" w:rsidP="00801D05"/>
                  <w:p w14:paraId="6AC09C11" w14:textId="77777777" w:rsidR="008D372C" w:rsidRPr="0024030A" w:rsidRDefault="008D372C" w:rsidP="00801D05"/>
                  <w:p w14:paraId="7A303AB3" w14:textId="77777777" w:rsidR="008D372C" w:rsidRDefault="008D372C" w:rsidP="00801D05"/>
                  <w:p w14:paraId="2748CEE7" w14:textId="77777777" w:rsidR="008D372C" w:rsidRPr="0024030A" w:rsidRDefault="008D372C" w:rsidP="00801D05"/>
                  <w:p w14:paraId="2F3640B9" w14:textId="77777777" w:rsidR="008D372C" w:rsidRDefault="008D372C" w:rsidP="00801D05"/>
                  <w:p w14:paraId="4F5DB3A7" w14:textId="77777777" w:rsidR="008D372C" w:rsidRPr="0024030A" w:rsidRDefault="008D372C" w:rsidP="00801D05"/>
                  <w:p w14:paraId="58C1DB38" w14:textId="77777777" w:rsidR="008D372C" w:rsidRDefault="008D372C" w:rsidP="00801D05"/>
                  <w:p w14:paraId="2003CD1C" w14:textId="77777777" w:rsidR="008D372C" w:rsidRPr="0024030A" w:rsidRDefault="008D372C" w:rsidP="00801D05"/>
                  <w:p w14:paraId="4CE075E0" w14:textId="77777777" w:rsidR="008D372C" w:rsidRDefault="008D372C" w:rsidP="00801D05"/>
                  <w:p w14:paraId="5A16EFE2" w14:textId="77777777" w:rsidR="008D372C" w:rsidRPr="0024030A" w:rsidRDefault="008D372C" w:rsidP="00801D05"/>
                  <w:p w14:paraId="3CFDA551" w14:textId="77777777" w:rsidR="008D372C" w:rsidRDefault="008D372C" w:rsidP="00801D05"/>
                  <w:p w14:paraId="69BBE3B3" w14:textId="77777777" w:rsidR="008D372C" w:rsidRPr="0024030A" w:rsidRDefault="008D372C" w:rsidP="00801D05"/>
                  <w:p w14:paraId="681B2A9C" w14:textId="77777777" w:rsidR="008D372C" w:rsidRDefault="008D372C" w:rsidP="00801D05"/>
                  <w:p w14:paraId="753E81AE" w14:textId="77777777" w:rsidR="008D372C" w:rsidRPr="0024030A" w:rsidRDefault="008D372C" w:rsidP="00801D05"/>
                  <w:p w14:paraId="7A01D656" w14:textId="77777777" w:rsidR="008D372C" w:rsidRDefault="008D372C" w:rsidP="00801D05"/>
                  <w:p w14:paraId="33889143" w14:textId="77777777" w:rsidR="008D372C" w:rsidRPr="0024030A" w:rsidRDefault="008D372C" w:rsidP="00801D05"/>
                  <w:p w14:paraId="19398019" w14:textId="77777777" w:rsidR="008D372C" w:rsidRDefault="008D372C" w:rsidP="00801D05"/>
                  <w:p w14:paraId="4DF400DE" w14:textId="77777777" w:rsidR="008D372C" w:rsidRPr="0024030A" w:rsidRDefault="008D372C" w:rsidP="00801D05"/>
                  <w:p w14:paraId="24D230EC" w14:textId="77777777" w:rsidR="008D372C" w:rsidRDefault="008D372C" w:rsidP="00801D05"/>
                  <w:p w14:paraId="2EAB9345" w14:textId="77777777" w:rsidR="008D372C" w:rsidRPr="0024030A" w:rsidRDefault="008D372C" w:rsidP="00801D05"/>
                  <w:p w14:paraId="073D8720" w14:textId="77777777" w:rsidR="008D372C" w:rsidRDefault="008D372C" w:rsidP="00801D05"/>
                  <w:p w14:paraId="5E758DEC" w14:textId="77777777" w:rsidR="008D372C" w:rsidRPr="0024030A" w:rsidRDefault="008D372C" w:rsidP="00801D05"/>
                  <w:p w14:paraId="5ED27285" w14:textId="77777777" w:rsidR="008D372C" w:rsidRDefault="008D372C" w:rsidP="00801D05"/>
                  <w:p w14:paraId="4A8045B6" w14:textId="77777777" w:rsidR="008D372C" w:rsidRPr="0024030A" w:rsidRDefault="008D372C" w:rsidP="00801D05"/>
                  <w:p w14:paraId="35FF3873" w14:textId="77777777" w:rsidR="008D372C" w:rsidRDefault="008D372C" w:rsidP="00801D05"/>
                  <w:p w14:paraId="1B256BBF" w14:textId="77777777" w:rsidR="008D372C" w:rsidRPr="0024030A" w:rsidRDefault="008D372C" w:rsidP="00801D05"/>
                  <w:p w14:paraId="05A33B4F" w14:textId="77777777" w:rsidR="008D372C" w:rsidRDefault="008D372C" w:rsidP="00801D05"/>
                  <w:p w14:paraId="6226ECA9" w14:textId="77777777" w:rsidR="008D372C" w:rsidRPr="0024030A" w:rsidRDefault="008D372C" w:rsidP="00801D05"/>
                  <w:p w14:paraId="0A51FA9F" w14:textId="77777777" w:rsidR="008D372C" w:rsidRDefault="008D372C" w:rsidP="00801D05"/>
                  <w:p w14:paraId="06085678" w14:textId="77777777" w:rsidR="008D372C" w:rsidRPr="0024030A" w:rsidRDefault="008D372C" w:rsidP="00801D05"/>
                  <w:p w14:paraId="08E9EF9F" w14:textId="77777777" w:rsidR="008D372C" w:rsidRDefault="008D372C" w:rsidP="00801D05"/>
                  <w:p w14:paraId="119A58D1" w14:textId="77777777" w:rsidR="008D372C" w:rsidRPr="0024030A" w:rsidRDefault="008D372C" w:rsidP="00801D05"/>
                  <w:p w14:paraId="694E0A49" w14:textId="77777777" w:rsidR="008D372C" w:rsidRDefault="008D372C" w:rsidP="00801D05"/>
                  <w:p w14:paraId="71ED93D8" w14:textId="77777777" w:rsidR="008D372C" w:rsidRPr="0024030A" w:rsidRDefault="008D372C" w:rsidP="00801D05"/>
                  <w:p w14:paraId="424DB2F0" w14:textId="77777777" w:rsidR="008D372C" w:rsidRDefault="008D372C" w:rsidP="00801D05"/>
                  <w:p w14:paraId="39D68990" w14:textId="77777777" w:rsidR="008D372C" w:rsidRPr="0024030A" w:rsidRDefault="008D372C" w:rsidP="00801D05"/>
                  <w:p w14:paraId="7668341F" w14:textId="77777777" w:rsidR="008D372C" w:rsidRDefault="008D372C" w:rsidP="00801D05"/>
                  <w:p w14:paraId="16A48F29" w14:textId="77777777" w:rsidR="008D372C" w:rsidRPr="0024030A" w:rsidRDefault="008D372C" w:rsidP="00801D05"/>
                  <w:p w14:paraId="4214E226" w14:textId="77777777" w:rsidR="008D372C" w:rsidRDefault="008D372C" w:rsidP="00801D05"/>
                  <w:p w14:paraId="3634A5DF" w14:textId="77777777" w:rsidR="008D372C" w:rsidRPr="0024030A" w:rsidRDefault="008D372C" w:rsidP="00801D05"/>
                  <w:p w14:paraId="1CCC1C3A" w14:textId="77777777" w:rsidR="008D372C" w:rsidRDefault="008D372C" w:rsidP="00801D05"/>
                  <w:p w14:paraId="5D63AA18" w14:textId="77777777" w:rsidR="008D372C" w:rsidRPr="0024030A" w:rsidRDefault="008D372C" w:rsidP="00801D05"/>
                  <w:p w14:paraId="5381506E" w14:textId="77777777" w:rsidR="008D372C" w:rsidRDefault="008D372C" w:rsidP="00801D05"/>
                  <w:p w14:paraId="22F77384" w14:textId="77777777" w:rsidR="008D372C" w:rsidRPr="0024030A" w:rsidRDefault="008D372C" w:rsidP="00801D05"/>
                  <w:p w14:paraId="0A17437B" w14:textId="77777777" w:rsidR="008D372C" w:rsidRDefault="008D372C" w:rsidP="00801D05"/>
                  <w:p w14:paraId="398485D3" w14:textId="77777777" w:rsidR="008D372C" w:rsidRPr="0024030A" w:rsidRDefault="008D372C" w:rsidP="00801D05"/>
                  <w:p w14:paraId="2C0EB5B6" w14:textId="77777777" w:rsidR="008D372C" w:rsidRDefault="008D372C" w:rsidP="00801D05"/>
                  <w:p w14:paraId="4B5DDA96" w14:textId="77777777" w:rsidR="008D372C" w:rsidRPr="0024030A" w:rsidRDefault="008D372C" w:rsidP="00801D05"/>
                  <w:p w14:paraId="6A9793AB" w14:textId="77777777" w:rsidR="008D372C" w:rsidRDefault="008D372C" w:rsidP="00801D05"/>
                  <w:p w14:paraId="5408E588" w14:textId="77777777" w:rsidR="008D372C" w:rsidRPr="0024030A" w:rsidRDefault="008D372C" w:rsidP="00801D05"/>
                  <w:p w14:paraId="745A6726" w14:textId="77777777" w:rsidR="008D372C" w:rsidRDefault="008D372C" w:rsidP="00801D05"/>
                  <w:p w14:paraId="4B34075A" w14:textId="77777777" w:rsidR="008D372C" w:rsidRPr="0024030A" w:rsidRDefault="008D372C" w:rsidP="00801D05"/>
                  <w:p w14:paraId="260AECED" w14:textId="77777777" w:rsidR="008D372C" w:rsidRDefault="008D372C" w:rsidP="00801D05"/>
                  <w:p w14:paraId="0C3002CA" w14:textId="77777777" w:rsidR="008D372C" w:rsidRPr="0024030A" w:rsidRDefault="008D372C" w:rsidP="00801D05"/>
                  <w:p w14:paraId="28E7A5D3" w14:textId="77777777" w:rsidR="008D372C" w:rsidRDefault="008D372C" w:rsidP="00801D05"/>
                  <w:p w14:paraId="59D14A18" w14:textId="77777777" w:rsidR="008D372C" w:rsidRPr="0024030A" w:rsidRDefault="008D372C" w:rsidP="00801D05"/>
                  <w:p w14:paraId="4D146EA2" w14:textId="77777777" w:rsidR="008D372C" w:rsidRDefault="008D372C" w:rsidP="00801D05"/>
                  <w:p w14:paraId="23E5169E" w14:textId="77777777" w:rsidR="008D372C" w:rsidRPr="0024030A" w:rsidRDefault="008D372C" w:rsidP="00801D05"/>
                  <w:p w14:paraId="26A1761B" w14:textId="77777777" w:rsidR="008D372C" w:rsidRDefault="008D372C" w:rsidP="00801D05"/>
                  <w:p w14:paraId="1B3CA0F5" w14:textId="77777777" w:rsidR="008D372C" w:rsidRPr="0024030A" w:rsidRDefault="008D372C" w:rsidP="00801D05"/>
                  <w:p w14:paraId="7FF7A4DA" w14:textId="77777777" w:rsidR="008D372C" w:rsidRDefault="008D372C" w:rsidP="00801D05"/>
                  <w:p w14:paraId="5A7C34D5" w14:textId="77777777" w:rsidR="008D372C" w:rsidRPr="0024030A" w:rsidRDefault="008D372C" w:rsidP="00801D05"/>
                  <w:p w14:paraId="6A03B01C" w14:textId="77777777" w:rsidR="008D372C" w:rsidRDefault="008D372C" w:rsidP="00801D05"/>
                  <w:p w14:paraId="2A880F1F" w14:textId="77777777" w:rsidR="008D372C" w:rsidRPr="0024030A" w:rsidRDefault="008D372C" w:rsidP="00801D05"/>
                  <w:p w14:paraId="40B8CFC9" w14:textId="77777777" w:rsidR="008D372C" w:rsidRDefault="008D372C" w:rsidP="00801D05"/>
                  <w:p w14:paraId="0D081C5A" w14:textId="77777777" w:rsidR="008D372C" w:rsidRPr="0024030A" w:rsidRDefault="008D372C" w:rsidP="00801D05"/>
                  <w:p w14:paraId="0B34635E" w14:textId="77777777" w:rsidR="008D372C" w:rsidRDefault="008D372C" w:rsidP="00801D05"/>
                  <w:p w14:paraId="73D4C93D" w14:textId="77777777" w:rsidR="008D372C" w:rsidRPr="0024030A" w:rsidRDefault="008D372C" w:rsidP="00801D05"/>
                  <w:p w14:paraId="45391CED" w14:textId="77777777" w:rsidR="008D372C" w:rsidRDefault="008D372C" w:rsidP="00801D05"/>
                  <w:p w14:paraId="3B177C00" w14:textId="77777777" w:rsidR="008D372C" w:rsidRPr="0024030A" w:rsidRDefault="008D372C" w:rsidP="00801D05"/>
                  <w:p w14:paraId="0EFCE5EB" w14:textId="77777777" w:rsidR="008D372C" w:rsidRDefault="008D372C" w:rsidP="00801D05"/>
                  <w:p w14:paraId="170D1AA7" w14:textId="77777777" w:rsidR="008D372C" w:rsidRPr="0024030A" w:rsidRDefault="008D372C" w:rsidP="00801D05"/>
                  <w:p w14:paraId="6CC42792" w14:textId="77777777" w:rsidR="008D372C" w:rsidRDefault="008D372C" w:rsidP="00801D05"/>
                  <w:p w14:paraId="3C2F0101" w14:textId="77777777" w:rsidR="008D372C" w:rsidRPr="0024030A" w:rsidRDefault="008D372C" w:rsidP="00801D05"/>
                  <w:p w14:paraId="72464BAB" w14:textId="77777777" w:rsidR="008D372C" w:rsidRDefault="008D372C" w:rsidP="00801D05"/>
                  <w:p w14:paraId="0DD1C3D4" w14:textId="77777777" w:rsidR="008D372C" w:rsidRPr="0024030A" w:rsidRDefault="008D372C" w:rsidP="00801D05"/>
                  <w:p w14:paraId="43525449" w14:textId="77777777" w:rsidR="008D372C" w:rsidRDefault="008D372C" w:rsidP="00801D05"/>
                  <w:p w14:paraId="48785E2B" w14:textId="77777777" w:rsidR="008D372C" w:rsidRPr="0024030A" w:rsidRDefault="008D372C" w:rsidP="00801D05"/>
                  <w:p w14:paraId="4CC175CE" w14:textId="77777777" w:rsidR="008D372C" w:rsidRDefault="008D372C" w:rsidP="00801D05"/>
                  <w:p w14:paraId="34D1460A" w14:textId="77777777" w:rsidR="008D372C" w:rsidRPr="0024030A" w:rsidRDefault="008D372C" w:rsidP="00801D05"/>
                  <w:p w14:paraId="5B78BE2E" w14:textId="77777777" w:rsidR="008D372C" w:rsidRDefault="008D372C" w:rsidP="00801D05"/>
                  <w:p w14:paraId="4224CEAA" w14:textId="77777777" w:rsidR="008D372C" w:rsidRPr="0024030A" w:rsidRDefault="008D372C" w:rsidP="00801D05"/>
                  <w:p w14:paraId="19193570" w14:textId="77777777" w:rsidR="008D372C" w:rsidRDefault="008D372C" w:rsidP="00801D05"/>
                  <w:p w14:paraId="7723CFD1" w14:textId="77777777" w:rsidR="008D372C" w:rsidRPr="0024030A" w:rsidRDefault="008D372C" w:rsidP="00801D05"/>
                  <w:p w14:paraId="33E885BB" w14:textId="77777777" w:rsidR="008D372C" w:rsidRDefault="008D372C" w:rsidP="00801D05"/>
                  <w:p w14:paraId="7A5F13B2" w14:textId="77777777" w:rsidR="008D372C" w:rsidRPr="0024030A" w:rsidRDefault="008D372C" w:rsidP="00801D05"/>
                  <w:p w14:paraId="2C839FC8" w14:textId="77777777" w:rsidR="008D372C" w:rsidRDefault="008D372C" w:rsidP="00801D05"/>
                  <w:p w14:paraId="509588E8" w14:textId="77777777" w:rsidR="008D372C" w:rsidRPr="0024030A" w:rsidRDefault="008D372C" w:rsidP="00801D05"/>
                  <w:p w14:paraId="13B2108A" w14:textId="77777777" w:rsidR="008D372C" w:rsidRDefault="008D372C" w:rsidP="00801D05"/>
                  <w:p w14:paraId="313132F5" w14:textId="77777777" w:rsidR="008D372C" w:rsidRPr="0024030A" w:rsidRDefault="008D372C" w:rsidP="00801D05"/>
                  <w:p w14:paraId="477CBD04" w14:textId="77777777" w:rsidR="008D372C" w:rsidRDefault="008D372C" w:rsidP="00801D05"/>
                  <w:p w14:paraId="176C1E65" w14:textId="77777777" w:rsidR="008D372C" w:rsidRPr="0024030A" w:rsidRDefault="008D372C" w:rsidP="00801D05"/>
                  <w:p w14:paraId="29D6B74C" w14:textId="77777777" w:rsidR="008D372C" w:rsidRDefault="008D372C" w:rsidP="00801D05"/>
                  <w:p w14:paraId="2D42B7B3" w14:textId="77777777" w:rsidR="008D372C" w:rsidRPr="0024030A" w:rsidRDefault="008D372C" w:rsidP="00801D05"/>
                  <w:p w14:paraId="738E26BD" w14:textId="77777777" w:rsidR="008D372C" w:rsidRDefault="008D372C" w:rsidP="00801D05"/>
                  <w:p w14:paraId="2F712343" w14:textId="77777777" w:rsidR="008D372C" w:rsidRPr="0024030A" w:rsidRDefault="008D372C" w:rsidP="00801D05"/>
                  <w:p w14:paraId="22628BE5" w14:textId="77777777" w:rsidR="008D372C" w:rsidRDefault="008D372C" w:rsidP="00801D05"/>
                  <w:p w14:paraId="399D9FC4" w14:textId="77777777" w:rsidR="008D372C" w:rsidRPr="0024030A" w:rsidRDefault="008D372C" w:rsidP="00801D05"/>
                  <w:p w14:paraId="6F06F84B" w14:textId="77777777" w:rsidR="008D372C" w:rsidRDefault="008D372C" w:rsidP="00801D05"/>
                  <w:p w14:paraId="79704A22" w14:textId="77777777" w:rsidR="008D372C" w:rsidRPr="0024030A" w:rsidRDefault="008D372C" w:rsidP="00801D05"/>
                  <w:p w14:paraId="63D8E1FA" w14:textId="77777777" w:rsidR="008D372C" w:rsidRDefault="008D372C" w:rsidP="00801D05"/>
                  <w:p w14:paraId="126215C1" w14:textId="77777777" w:rsidR="008D372C" w:rsidRPr="0024030A" w:rsidRDefault="008D372C" w:rsidP="00801D05"/>
                  <w:p w14:paraId="57E95019" w14:textId="77777777" w:rsidR="008D372C" w:rsidRDefault="008D372C" w:rsidP="00801D05"/>
                  <w:p w14:paraId="2CB2B7C2" w14:textId="77777777" w:rsidR="008D372C" w:rsidRPr="0024030A" w:rsidRDefault="008D372C" w:rsidP="00801D05"/>
                  <w:p w14:paraId="5F405DCC" w14:textId="77777777" w:rsidR="008D372C" w:rsidRDefault="008D372C" w:rsidP="00801D05"/>
                  <w:p w14:paraId="435B5086" w14:textId="77777777" w:rsidR="008D372C" w:rsidRPr="0024030A" w:rsidRDefault="008D372C" w:rsidP="00801D05"/>
                  <w:p w14:paraId="212CF05C" w14:textId="77777777" w:rsidR="008D372C" w:rsidRDefault="008D372C" w:rsidP="00801D05"/>
                  <w:p w14:paraId="540DBE6E" w14:textId="77777777" w:rsidR="008D372C" w:rsidRPr="0024030A" w:rsidRDefault="008D372C" w:rsidP="00801D05"/>
                  <w:p w14:paraId="2E4F66F7" w14:textId="77777777" w:rsidR="008D372C" w:rsidRDefault="008D372C" w:rsidP="00801D05"/>
                  <w:p w14:paraId="372DE5E0" w14:textId="77777777" w:rsidR="008D372C" w:rsidRPr="0024030A" w:rsidRDefault="008D372C" w:rsidP="00801D05"/>
                  <w:p w14:paraId="76D89B89" w14:textId="77777777" w:rsidR="008D372C" w:rsidRDefault="008D372C" w:rsidP="00801D05"/>
                  <w:p w14:paraId="6ED3DCD0" w14:textId="77777777" w:rsidR="008D372C" w:rsidRPr="0024030A" w:rsidRDefault="008D372C" w:rsidP="00801D05"/>
                  <w:p w14:paraId="50CB161E" w14:textId="77777777" w:rsidR="008D372C" w:rsidRDefault="008D372C" w:rsidP="00801D05"/>
                  <w:p w14:paraId="1A1C4ECC" w14:textId="77777777" w:rsidR="008D372C" w:rsidRPr="0024030A" w:rsidRDefault="008D372C" w:rsidP="00801D05"/>
                  <w:p w14:paraId="4B07B00A" w14:textId="77777777" w:rsidR="008D372C" w:rsidRDefault="008D372C" w:rsidP="00801D05"/>
                  <w:p w14:paraId="00F957DD" w14:textId="77777777" w:rsidR="008D372C" w:rsidRPr="0024030A" w:rsidRDefault="008D372C" w:rsidP="00801D05"/>
                  <w:p w14:paraId="78AC5FCC" w14:textId="77777777" w:rsidR="008D372C" w:rsidRDefault="008D372C" w:rsidP="00801D05"/>
                  <w:p w14:paraId="07E3FCE4" w14:textId="77777777" w:rsidR="008D372C" w:rsidRPr="0024030A" w:rsidRDefault="008D372C" w:rsidP="00801D05"/>
                  <w:p w14:paraId="50696582" w14:textId="77777777" w:rsidR="008D372C" w:rsidRDefault="008D372C" w:rsidP="00801D05"/>
                  <w:p w14:paraId="76680C48" w14:textId="77777777" w:rsidR="008D372C" w:rsidRPr="0024030A" w:rsidRDefault="008D372C" w:rsidP="00801D05"/>
                  <w:p w14:paraId="10AC211E" w14:textId="77777777" w:rsidR="008D372C" w:rsidRDefault="008D372C" w:rsidP="00801D05"/>
                  <w:p w14:paraId="367F3239" w14:textId="77777777" w:rsidR="008D372C" w:rsidRPr="0024030A" w:rsidRDefault="008D372C" w:rsidP="00801D05"/>
                  <w:p w14:paraId="48B682A2" w14:textId="77777777" w:rsidR="008D372C" w:rsidRDefault="008D372C" w:rsidP="00801D05"/>
                  <w:p w14:paraId="1CBE5719" w14:textId="77777777" w:rsidR="008D372C" w:rsidRPr="0024030A" w:rsidRDefault="008D372C" w:rsidP="00801D05"/>
                  <w:p w14:paraId="4D20102E" w14:textId="77777777" w:rsidR="008D372C" w:rsidRDefault="008D372C" w:rsidP="00801D05"/>
                  <w:p w14:paraId="62199418" w14:textId="77777777" w:rsidR="008D372C" w:rsidRPr="0024030A" w:rsidRDefault="008D372C" w:rsidP="00801D05"/>
                  <w:p w14:paraId="0A533F54" w14:textId="77777777" w:rsidR="008D372C" w:rsidRDefault="008D372C" w:rsidP="00801D05"/>
                  <w:p w14:paraId="36B12E7E" w14:textId="77777777" w:rsidR="008D372C" w:rsidRPr="0024030A" w:rsidRDefault="008D372C" w:rsidP="00801D05"/>
                  <w:p w14:paraId="46515B5C" w14:textId="77777777" w:rsidR="008D372C" w:rsidRDefault="008D372C" w:rsidP="00801D05"/>
                  <w:p w14:paraId="3A2AAC1E" w14:textId="77777777" w:rsidR="008D372C" w:rsidRPr="0024030A" w:rsidRDefault="008D372C" w:rsidP="00801D05"/>
                  <w:p w14:paraId="1219D09F" w14:textId="77777777" w:rsidR="008D372C" w:rsidRDefault="008D372C" w:rsidP="00801D05"/>
                  <w:p w14:paraId="03650F73" w14:textId="77777777" w:rsidR="008D372C" w:rsidRPr="0024030A" w:rsidRDefault="008D372C" w:rsidP="00801D05"/>
                  <w:p w14:paraId="570E5E48" w14:textId="77777777" w:rsidR="008D372C" w:rsidRDefault="008D372C" w:rsidP="00801D05"/>
                  <w:p w14:paraId="5D43D023" w14:textId="77777777" w:rsidR="008D372C" w:rsidRPr="0024030A" w:rsidRDefault="008D372C" w:rsidP="00801D05"/>
                  <w:p w14:paraId="0D94C2B5" w14:textId="77777777" w:rsidR="008D372C" w:rsidRDefault="008D372C" w:rsidP="00801D05"/>
                  <w:p w14:paraId="1EFE5420" w14:textId="77777777" w:rsidR="008D372C" w:rsidRPr="0024030A" w:rsidRDefault="008D372C" w:rsidP="00801D05"/>
                  <w:p w14:paraId="1DEE1636" w14:textId="77777777" w:rsidR="008D372C" w:rsidRDefault="008D372C" w:rsidP="00801D05"/>
                  <w:p w14:paraId="51D6CD23" w14:textId="77777777" w:rsidR="008D372C" w:rsidRPr="0024030A" w:rsidRDefault="008D372C" w:rsidP="00801D05"/>
                  <w:p w14:paraId="3888A868" w14:textId="77777777" w:rsidR="008D372C" w:rsidRDefault="008D372C" w:rsidP="00801D05"/>
                  <w:p w14:paraId="6DB17ED0" w14:textId="77777777" w:rsidR="008D372C" w:rsidRPr="0024030A" w:rsidRDefault="008D372C" w:rsidP="00801D05"/>
                  <w:p w14:paraId="4D5AD405" w14:textId="77777777" w:rsidR="008D372C" w:rsidRDefault="008D372C" w:rsidP="00801D05"/>
                  <w:p w14:paraId="3084915E" w14:textId="77777777" w:rsidR="008D372C" w:rsidRPr="0024030A" w:rsidRDefault="008D372C" w:rsidP="00801D05"/>
                  <w:p w14:paraId="68C99CE9" w14:textId="77777777" w:rsidR="008D372C" w:rsidRDefault="008D372C" w:rsidP="00801D05"/>
                  <w:p w14:paraId="199587B7" w14:textId="77777777" w:rsidR="008D372C" w:rsidRPr="0024030A" w:rsidRDefault="008D372C" w:rsidP="00801D05"/>
                  <w:p w14:paraId="18842EA1" w14:textId="77777777" w:rsidR="008D372C" w:rsidRDefault="008D372C" w:rsidP="00801D05"/>
                  <w:p w14:paraId="21FDA457" w14:textId="77777777" w:rsidR="008D372C" w:rsidRPr="0024030A" w:rsidRDefault="008D372C" w:rsidP="00801D05"/>
                  <w:p w14:paraId="1A966CE2" w14:textId="77777777" w:rsidR="008D372C" w:rsidRDefault="008D372C" w:rsidP="00801D05"/>
                  <w:p w14:paraId="17DBD453" w14:textId="77777777" w:rsidR="008D372C" w:rsidRPr="0024030A" w:rsidRDefault="008D372C" w:rsidP="00801D05"/>
                  <w:p w14:paraId="676D2CCC" w14:textId="77777777" w:rsidR="008D372C" w:rsidRDefault="008D372C" w:rsidP="00801D05"/>
                  <w:p w14:paraId="625C743C" w14:textId="77777777" w:rsidR="008D372C" w:rsidRPr="0024030A" w:rsidRDefault="008D372C" w:rsidP="00801D05"/>
                  <w:p w14:paraId="0FE411BE" w14:textId="77777777" w:rsidR="008D372C" w:rsidRDefault="008D372C" w:rsidP="00801D05"/>
                  <w:p w14:paraId="3B8967BC" w14:textId="77777777" w:rsidR="008D372C" w:rsidRPr="0024030A" w:rsidRDefault="008D372C" w:rsidP="00801D05"/>
                  <w:p w14:paraId="215D7C9A" w14:textId="77777777" w:rsidR="008D372C" w:rsidRDefault="008D372C" w:rsidP="00801D05"/>
                  <w:p w14:paraId="1A81E99A" w14:textId="77777777" w:rsidR="008D372C" w:rsidRPr="0024030A" w:rsidRDefault="008D372C" w:rsidP="00801D05"/>
                  <w:p w14:paraId="04EB81A1" w14:textId="77777777" w:rsidR="008D372C" w:rsidRDefault="008D372C" w:rsidP="00801D05"/>
                  <w:p w14:paraId="59D8B84E" w14:textId="77777777" w:rsidR="008D372C" w:rsidRPr="0024030A" w:rsidRDefault="008D372C" w:rsidP="00801D05"/>
                  <w:p w14:paraId="6A2378BA" w14:textId="77777777" w:rsidR="008D372C" w:rsidRDefault="008D372C" w:rsidP="00801D05"/>
                  <w:p w14:paraId="6DDB6317" w14:textId="77777777" w:rsidR="008D372C" w:rsidRPr="0024030A" w:rsidRDefault="008D372C" w:rsidP="00801D05"/>
                  <w:p w14:paraId="14755C4C" w14:textId="77777777" w:rsidR="008D372C" w:rsidRDefault="008D372C" w:rsidP="00801D05"/>
                  <w:p w14:paraId="75629BA9" w14:textId="77777777" w:rsidR="008D372C" w:rsidRPr="0024030A" w:rsidRDefault="008D372C" w:rsidP="00801D05"/>
                  <w:p w14:paraId="62FA8A3E" w14:textId="77777777" w:rsidR="008D372C" w:rsidRDefault="008D372C" w:rsidP="00801D05"/>
                  <w:p w14:paraId="4096636F" w14:textId="77777777" w:rsidR="008D372C" w:rsidRPr="0024030A" w:rsidRDefault="008D372C" w:rsidP="00801D05"/>
                  <w:p w14:paraId="64717D47" w14:textId="77777777" w:rsidR="008D372C" w:rsidRDefault="008D372C" w:rsidP="00801D05"/>
                  <w:p w14:paraId="70DFF278" w14:textId="77777777" w:rsidR="008D372C" w:rsidRPr="0024030A" w:rsidRDefault="008D372C" w:rsidP="00801D05"/>
                  <w:p w14:paraId="5A65D217" w14:textId="77777777" w:rsidR="008D372C" w:rsidRDefault="008D372C" w:rsidP="00801D05"/>
                  <w:p w14:paraId="0F3996CC" w14:textId="77777777" w:rsidR="008D372C" w:rsidRPr="0024030A" w:rsidRDefault="008D372C" w:rsidP="00801D05"/>
                  <w:p w14:paraId="2F5ACCCD" w14:textId="77777777" w:rsidR="008D372C" w:rsidRDefault="008D372C" w:rsidP="00801D05"/>
                  <w:p w14:paraId="496FB342" w14:textId="77777777" w:rsidR="008D372C" w:rsidRPr="0024030A" w:rsidRDefault="008D372C" w:rsidP="00801D05"/>
                  <w:p w14:paraId="5D3CBC33" w14:textId="77777777" w:rsidR="008D372C" w:rsidRDefault="008D372C" w:rsidP="00801D05"/>
                  <w:p w14:paraId="7E0CC677" w14:textId="77777777" w:rsidR="008D372C" w:rsidRPr="0024030A" w:rsidRDefault="008D372C" w:rsidP="00801D05"/>
                  <w:p w14:paraId="4B26D08B" w14:textId="77777777" w:rsidR="008D372C" w:rsidRDefault="008D372C" w:rsidP="00801D05"/>
                  <w:p w14:paraId="2B1B5484" w14:textId="77777777" w:rsidR="008D372C" w:rsidRPr="0024030A" w:rsidRDefault="008D372C" w:rsidP="00801D05"/>
                  <w:p w14:paraId="528614A2" w14:textId="77777777" w:rsidR="008D372C" w:rsidRDefault="008D372C" w:rsidP="00801D05"/>
                  <w:p w14:paraId="7CD26C08" w14:textId="77777777" w:rsidR="008D372C" w:rsidRPr="0024030A" w:rsidRDefault="008D372C" w:rsidP="00801D05"/>
                  <w:p w14:paraId="2F875F4D" w14:textId="77777777" w:rsidR="008D372C" w:rsidRDefault="008D372C" w:rsidP="00801D05"/>
                  <w:p w14:paraId="775FD221" w14:textId="77777777" w:rsidR="008D372C" w:rsidRPr="0024030A" w:rsidRDefault="008D372C" w:rsidP="00801D05"/>
                  <w:p w14:paraId="320D2EEE" w14:textId="77777777" w:rsidR="008D372C" w:rsidRDefault="008D372C" w:rsidP="00801D05"/>
                  <w:p w14:paraId="3ECE2C83" w14:textId="77777777" w:rsidR="008D372C" w:rsidRPr="0024030A" w:rsidRDefault="008D372C" w:rsidP="00801D05"/>
                  <w:p w14:paraId="068E8572" w14:textId="77777777" w:rsidR="008D372C" w:rsidRDefault="008D372C" w:rsidP="00801D05"/>
                  <w:p w14:paraId="24A21073" w14:textId="77777777" w:rsidR="008D372C" w:rsidRPr="0024030A" w:rsidRDefault="008D372C" w:rsidP="00801D05"/>
                  <w:p w14:paraId="785DE1CB" w14:textId="77777777" w:rsidR="008D372C" w:rsidRDefault="008D372C" w:rsidP="00801D05"/>
                  <w:p w14:paraId="44AC16AA" w14:textId="77777777" w:rsidR="008D372C" w:rsidRPr="0024030A" w:rsidRDefault="008D372C" w:rsidP="00801D05"/>
                  <w:p w14:paraId="18EE6395" w14:textId="77777777" w:rsidR="008D372C" w:rsidRDefault="008D372C" w:rsidP="00801D05"/>
                  <w:p w14:paraId="0C6F0D38" w14:textId="77777777" w:rsidR="008D372C" w:rsidRPr="0024030A" w:rsidRDefault="008D372C" w:rsidP="00801D05"/>
                  <w:p w14:paraId="1B5AD8C4" w14:textId="77777777" w:rsidR="008D372C" w:rsidRDefault="008D372C" w:rsidP="00801D05"/>
                  <w:p w14:paraId="073A8C42" w14:textId="77777777" w:rsidR="008D372C" w:rsidRPr="0024030A" w:rsidRDefault="008D372C" w:rsidP="00801D05"/>
                  <w:p w14:paraId="6C23642A" w14:textId="77777777" w:rsidR="008D372C" w:rsidRDefault="008D372C" w:rsidP="00801D05"/>
                  <w:p w14:paraId="24C69532" w14:textId="77777777" w:rsidR="008D372C" w:rsidRPr="0024030A" w:rsidRDefault="008D372C" w:rsidP="00801D05"/>
                  <w:p w14:paraId="71567567" w14:textId="77777777" w:rsidR="008D372C" w:rsidRDefault="008D372C" w:rsidP="00801D05"/>
                  <w:p w14:paraId="1CE2F33F" w14:textId="77777777" w:rsidR="008D372C" w:rsidRPr="0024030A" w:rsidRDefault="008D372C" w:rsidP="00801D05"/>
                  <w:p w14:paraId="499A710F" w14:textId="77777777" w:rsidR="008D372C" w:rsidRDefault="008D372C" w:rsidP="00801D05"/>
                  <w:p w14:paraId="44F016A1" w14:textId="77777777" w:rsidR="008D372C" w:rsidRPr="0024030A" w:rsidRDefault="008D372C" w:rsidP="00801D05"/>
                  <w:p w14:paraId="49A0F195" w14:textId="77777777" w:rsidR="008D372C" w:rsidRDefault="008D372C" w:rsidP="00801D05"/>
                  <w:p w14:paraId="3E60CBD4" w14:textId="77777777" w:rsidR="008D372C" w:rsidRPr="0024030A" w:rsidRDefault="008D372C" w:rsidP="00801D05"/>
                  <w:p w14:paraId="227850AB" w14:textId="77777777" w:rsidR="008D372C" w:rsidRDefault="008D372C" w:rsidP="00801D05"/>
                  <w:p w14:paraId="7CBB82FD" w14:textId="77777777" w:rsidR="008D372C" w:rsidRPr="0024030A" w:rsidRDefault="008D372C" w:rsidP="00801D05"/>
                  <w:p w14:paraId="409D2011" w14:textId="77777777" w:rsidR="008D372C" w:rsidRDefault="008D372C" w:rsidP="00801D05"/>
                  <w:p w14:paraId="66E40543" w14:textId="77777777" w:rsidR="008D372C" w:rsidRPr="0024030A" w:rsidRDefault="008D372C" w:rsidP="00801D05"/>
                  <w:p w14:paraId="54AADA6B" w14:textId="77777777" w:rsidR="008D372C" w:rsidRDefault="008D372C" w:rsidP="00801D05"/>
                  <w:p w14:paraId="398A171C" w14:textId="77777777" w:rsidR="008D372C" w:rsidRPr="0024030A" w:rsidRDefault="008D372C" w:rsidP="00801D05"/>
                  <w:p w14:paraId="01A557A8" w14:textId="77777777" w:rsidR="008D372C" w:rsidRDefault="008D372C" w:rsidP="00801D05"/>
                  <w:p w14:paraId="3F206A46" w14:textId="77777777" w:rsidR="008D372C" w:rsidRPr="0024030A" w:rsidRDefault="008D372C" w:rsidP="00801D05"/>
                  <w:p w14:paraId="5999D9A5" w14:textId="77777777" w:rsidR="008D372C" w:rsidRDefault="008D372C" w:rsidP="00801D05"/>
                  <w:p w14:paraId="7E3F688D" w14:textId="77777777" w:rsidR="008D372C" w:rsidRPr="0024030A" w:rsidRDefault="008D372C" w:rsidP="00801D05"/>
                  <w:p w14:paraId="619AF2B7" w14:textId="77777777" w:rsidR="008D372C" w:rsidRDefault="008D372C" w:rsidP="00801D05"/>
                  <w:p w14:paraId="105E3C50" w14:textId="77777777" w:rsidR="008D372C" w:rsidRPr="0024030A" w:rsidRDefault="008D372C" w:rsidP="00801D05"/>
                  <w:p w14:paraId="0A3C76C6" w14:textId="77777777" w:rsidR="008D372C" w:rsidRDefault="008D372C" w:rsidP="00801D05"/>
                  <w:p w14:paraId="4CA535C3" w14:textId="77777777" w:rsidR="008D372C" w:rsidRPr="0024030A" w:rsidRDefault="008D372C" w:rsidP="00801D05"/>
                  <w:p w14:paraId="790C5DA4" w14:textId="77777777" w:rsidR="008D372C" w:rsidRDefault="008D372C" w:rsidP="00801D05"/>
                  <w:p w14:paraId="6A715AAE" w14:textId="77777777" w:rsidR="008D372C" w:rsidRPr="0024030A" w:rsidRDefault="008D372C" w:rsidP="00801D05"/>
                  <w:p w14:paraId="19B0BA07" w14:textId="77777777" w:rsidR="008D372C" w:rsidRDefault="008D372C" w:rsidP="00801D05"/>
                  <w:p w14:paraId="2BDD58D7" w14:textId="77777777" w:rsidR="008D372C" w:rsidRPr="0024030A" w:rsidRDefault="008D372C" w:rsidP="00801D05"/>
                  <w:p w14:paraId="65A5EFB8" w14:textId="77777777" w:rsidR="008D372C" w:rsidRDefault="008D372C" w:rsidP="00801D05"/>
                  <w:p w14:paraId="29EA47DA" w14:textId="77777777" w:rsidR="008D372C" w:rsidRPr="0024030A" w:rsidRDefault="008D372C" w:rsidP="00801D05"/>
                  <w:p w14:paraId="1BD34027" w14:textId="77777777" w:rsidR="008D372C" w:rsidRDefault="008D372C" w:rsidP="00801D05"/>
                  <w:p w14:paraId="1250D65D" w14:textId="77777777" w:rsidR="008D372C" w:rsidRPr="0024030A" w:rsidRDefault="008D372C" w:rsidP="00801D05"/>
                  <w:p w14:paraId="423C581F" w14:textId="77777777" w:rsidR="008D372C" w:rsidRDefault="008D372C" w:rsidP="00801D05"/>
                  <w:p w14:paraId="200D68CB" w14:textId="77777777" w:rsidR="008D372C" w:rsidRPr="0024030A" w:rsidRDefault="008D372C" w:rsidP="00801D05"/>
                  <w:p w14:paraId="3D79EAD2" w14:textId="77777777" w:rsidR="008D372C" w:rsidRDefault="008D372C" w:rsidP="00801D05"/>
                  <w:p w14:paraId="0932412D" w14:textId="77777777" w:rsidR="008D372C" w:rsidRPr="0024030A" w:rsidRDefault="008D372C" w:rsidP="00801D05"/>
                  <w:p w14:paraId="67FB0861" w14:textId="77777777" w:rsidR="008D372C" w:rsidRDefault="008D372C" w:rsidP="00801D05"/>
                  <w:p w14:paraId="247D5173" w14:textId="77777777" w:rsidR="008D372C" w:rsidRPr="0024030A" w:rsidRDefault="008D372C" w:rsidP="00801D05"/>
                  <w:p w14:paraId="76AA64F1" w14:textId="77777777" w:rsidR="008D372C" w:rsidRDefault="008D372C" w:rsidP="00801D05"/>
                  <w:p w14:paraId="01EF6C4A" w14:textId="77777777" w:rsidR="008D372C" w:rsidRPr="0024030A" w:rsidRDefault="008D372C" w:rsidP="00801D05"/>
                  <w:p w14:paraId="5919F460" w14:textId="77777777" w:rsidR="008D372C" w:rsidRDefault="008D372C" w:rsidP="00801D05"/>
                  <w:p w14:paraId="53C0E822" w14:textId="77777777" w:rsidR="008D372C" w:rsidRPr="0024030A" w:rsidRDefault="008D372C" w:rsidP="00801D05"/>
                  <w:p w14:paraId="2A96485B" w14:textId="77777777" w:rsidR="008D372C" w:rsidRDefault="008D372C" w:rsidP="00801D05"/>
                  <w:p w14:paraId="62628307" w14:textId="77777777" w:rsidR="008D372C" w:rsidRPr="0024030A" w:rsidRDefault="008D372C" w:rsidP="00801D05"/>
                  <w:p w14:paraId="784997AE" w14:textId="77777777" w:rsidR="008D372C" w:rsidRDefault="008D372C" w:rsidP="00801D05"/>
                  <w:p w14:paraId="3A4CDCE1" w14:textId="77777777" w:rsidR="008D372C" w:rsidRPr="0024030A" w:rsidRDefault="008D372C" w:rsidP="00801D05"/>
                  <w:p w14:paraId="31C28885" w14:textId="77777777" w:rsidR="008D372C" w:rsidRDefault="008D372C" w:rsidP="00801D05"/>
                  <w:p w14:paraId="0EFC158F" w14:textId="77777777" w:rsidR="008D372C" w:rsidRPr="0024030A" w:rsidRDefault="008D372C" w:rsidP="00801D05"/>
                  <w:p w14:paraId="77D3CE1C" w14:textId="77777777" w:rsidR="008D372C" w:rsidRDefault="008D372C" w:rsidP="00801D05"/>
                  <w:p w14:paraId="13970D19" w14:textId="77777777" w:rsidR="008D372C" w:rsidRPr="0024030A" w:rsidRDefault="008D372C" w:rsidP="00801D05"/>
                  <w:p w14:paraId="24DE348D" w14:textId="77777777" w:rsidR="008D372C" w:rsidRDefault="008D372C" w:rsidP="00801D05"/>
                  <w:p w14:paraId="7B92CF19" w14:textId="77777777" w:rsidR="008D372C" w:rsidRPr="0024030A" w:rsidRDefault="008D372C" w:rsidP="00801D05"/>
                  <w:p w14:paraId="4A1FF608" w14:textId="77777777" w:rsidR="008D372C" w:rsidRDefault="008D372C" w:rsidP="00801D05"/>
                  <w:p w14:paraId="472E65CD" w14:textId="77777777" w:rsidR="008D372C" w:rsidRPr="0024030A" w:rsidRDefault="008D372C" w:rsidP="00801D05"/>
                  <w:p w14:paraId="5A043B98" w14:textId="77777777" w:rsidR="008D372C" w:rsidRDefault="008D372C" w:rsidP="00801D05"/>
                  <w:p w14:paraId="6F6F130D" w14:textId="77777777" w:rsidR="008D372C" w:rsidRPr="0024030A" w:rsidRDefault="008D372C" w:rsidP="00801D05"/>
                  <w:p w14:paraId="133ADBF3" w14:textId="77777777" w:rsidR="008D372C" w:rsidRDefault="008D372C" w:rsidP="00801D05"/>
                  <w:p w14:paraId="5414C76D" w14:textId="77777777" w:rsidR="008D372C" w:rsidRPr="0024030A" w:rsidRDefault="008D372C" w:rsidP="00801D05"/>
                  <w:p w14:paraId="3C338BBF" w14:textId="77777777" w:rsidR="008D372C" w:rsidRDefault="008D372C" w:rsidP="00801D05"/>
                  <w:p w14:paraId="2084EE7D" w14:textId="77777777" w:rsidR="008D372C" w:rsidRPr="0024030A" w:rsidRDefault="008D372C" w:rsidP="00801D05"/>
                  <w:p w14:paraId="26BDEB8E" w14:textId="77777777" w:rsidR="008D372C" w:rsidRDefault="008D372C" w:rsidP="00801D05"/>
                  <w:p w14:paraId="5F027EA0" w14:textId="77777777" w:rsidR="008D372C" w:rsidRPr="0024030A" w:rsidRDefault="008D372C" w:rsidP="00801D05"/>
                  <w:p w14:paraId="7DC0AA5F" w14:textId="77777777" w:rsidR="008D372C" w:rsidRDefault="008D372C" w:rsidP="00801D05"/>
                  <w:p w14:paraId="6354EE14" w14:textId="77777777" w:rsidR="008D372C" w:rsidRPr="0024030A" w:rsidRDefault="008D372C" w:rsidP="00801D05"/>
                  <w:p w14:paraId="4C3E60F0" w14:textId="77777777" w:rsidR="008D372C" w:rsidRDefault="008D372C" w:rsidP="00801D05"/>
                  <w:p w14:paraId="1019B1B4" w14:textId="77777777" w:rsidR="008D372C" w:rsidRPr="0024030A" w:rsidRDefault="008D372C" w:rsidP="00801D05"/>
                  <w:p w14:paraId="44C30A0D" w14:textId="77777777" w:rsidR="008D372C" w:rsidRDefault="008D372C" w:rsidP="00801D05"/>
                  <w:p w14:paraId="09656F64" w14:textId="77777777" w:rsidR="008D372C" w:rsidRPr="0024030A" w:rsidRDefault="008D372C" w:rsidP="00801D05"/>
                  <w:p w14:paraId="136EFA91" w14:textId="77777777" w:rsidR="008D372C" w:rsidRDefault="008D372C" w:rsidP="00801D05"/>
                  <w:p w14:paraId="238F38BC" w14:textId="77777777" w:rsidR="008D372C" w:rsidRPr="0024030A" w:rsidRDefault="008D372C" w:rsidP="00801D05"/>
                  <w:p w14:paraId="488056A5" w14:textId="77777777" w:rsidR="008D372C" w:rsidRDefault="008D372C" w:rsidP="00801D05"/>
                  <w:p w14:paraId="7E88C351" w14:textId="77777777" w:rsidR="008D372C" w:rsidRPr="0024030A" w:rsidRDefault="008D372C" w:rsidP="00801D05"/>
                  <w:p w14:paraId="5FB9F049" w14:textId="77777777" w:rsidR="008D372C" w:rsidRDefault="008D372C" w:rsidP="00801D05"/>
                  <w:p w14:paraId="7B441614" w14:textId="77777777" w:rsidR="008D372C" w:rsidRPr="0024030A" w:rsidRDefault="008D372C" w:rsidP="00801D05"/>
                  <w:p w14:paraId="7E0FFD3D" w14:textId="77777777" w:rsidR="008D372C" w:rsidRDefault="008D372C" w:rsidP="00801D05"/>
                  <w:p w14:paraId="467316A7" w14:textId="77777777" w:rsidR="008D372C" w:rsidRPr="0024030A" w:rsidRDefault="008D372C" w:rsidP="00801D05"/>
                  <w:p w14:paraId="4838EA7F" w14:textId="77777777" w:rsidR="008D372C" w:rsidRDefault="008D372C" w:rsidP="00801D05"/>
                  <w:p w14:paraId="4A88DE35" w14:textId="77777777" w:rsidR="008D372C" w:rsidRPr="0024030A" w:rsidRDefault="008D372C" w:rsidP="00801D05"/>
                  <w:p w14:paraId="7FC16972" w14:textId="77777777" w:rsidR="008D372C" w:rsidRDefault="008D372C" w:rsidP="00801D05"/>
                  <w:p w14:paraId="39F74495" w14:textId="77777777" w:rsidR="008D372C" w:rsidRPr="0024030A" w:rsidRDefault="008D372C" w:rsidP="00801D05"/>
                  <w:p w14:paraId="5E0EDFDE" w14:textId="77777777" w:rsidR="008D372C" w:rsidRDefault="008D372C" w:rsidP="00801D05"/>
                  <w:p w14:paraId="7BAF3C62" w14:textId="77777777" w:rsidR="008D372C" w:rsidRPr="0024030A" w:rsidRDefault="008D372C" w:rsidP="00801D05"/>
                  <w:p w14:paraId="0CAC7BA8" w14:textId="77777777" w:rsidR="008D372C" w:rsidRDefault="008D372C" w:rsidP="00801D05"/>
                  <w:p w14:paraId="50109FD7" w14:textId="77777777" w:rsidR="008D372C" w:rsidRPr="0024030A" w:rsidRDefault="008D372C" w:rsidP="00801D05"/>
                  <w:p w14:paraId="28D0E3B5" w14:textId="77777777" w:rsidR="008D372C" w:rsidRDefault="008D372C" w:rsidP="00801D05"/>
                  <w:p w14:paraId="70BC601B" w14:textId="77777777" w:rsidR="008D372C" w:rsidRPr="0024030A" w:rsidRDefault="008D372C" w:rsidP="00801D05"/>
                  <w:p w14:paraId="05BFE559" w14:textId="77777777" w:rsidR="008D372C" w:rsidRDefault="008D372C" w:rsidP="00801D05"/>
                  <w:p w14:paraId="2DCE2C6C" w14:textId="77777777" w:rsidR="008D372C" w:rsidRPr="0024030A" w:rsidRDefault="008D372C" w:rsidP="00801D05"/>
                  <w:p w14:paraId="598B01B3" w14:textId="77777777" w:rsidR="008D372C" w:rsidRDefault="008D372C" w:rsidP="00801D05"/>
                  <w:p w14:paraId="44CD2165" w14:textId="77777777" w:rsidR="008D372C" w:rsidRPr="0024030A" w:rsidRDefault="008D372C" w:rsidP="00801D05"/>
                  <w:p w14:paraId="0C86F2B7" w14:textId="77777777" w:rsidR="008D372C" w:rsidRDefault="008D372C" w:rsidP="00801D05"/>
                  <w:p w14:paraId="301A13D9" w14:textId="77777777" w:rsidR="008D372C" w:rsidRPr="0024030A" w:rsidRDefault="008D372C" w:rsidP="00801D05"/>
                  <w:p w14:paraId="73783C9A" w14:textId="77777777" w:rsidR="008D372C" w:rsidRDefault="008D372C" w:rsidP="00801D05"/>
                  <w:p w14:paraId="66B9D8CD" w14:textId="77777777" w:rsidR="008D372C" w:rsidRPr="0024030A" w:rsidRDefault="008D372C" w:rsidP="00801D05"/>
                  <w:p w14:paraId="02BF303B" w14:textId="77777777" w:rsidR="008D372C" w:rsidRDefault="008D372C" w:rsidP="00801D05"/>
                  <w:p w14:paraId="7BA9EF4B" w14:textId="77777777" w:rsidR="008D372C" w:rsidRPr="0024030A" w:rsidRDefault="008D372C" w:rsidP="00801D05"/>
                  <w:p w14:paraId="414E025D" w14:textId="77777777" w:rsidR="008D372C" w:rsidRDefault="008D372C" w:rsidP="00801D05"/>
                  <w:p w14:paraId="68BD8CC3" w14:textId="77777777" w:rsidR="008D372C" w:rsidRPr="0024030A" w:rsidRDefault="008D372C" w:rsidP="00801D05"/>
                  <w:p w14:paraId="4ACE1305" w14:textId="77777777" w:rsidR="008D372C" w:rsidRDefault="008D372C" w:rsidP="00801D05"/>
                  <w:p w14:paraId="5EBC7C28" w14:textId="77777777" w:rsidR="008D372C" w:rsidRPr="0024030A" w:rsidRDefault="008D372C" w:rsidP="00801D05"/>
                  <w:p w14:paraId="7FF40676" w14:textId="77777777" w:rsidR="008D372C" w:rsidRDefault="008D372C" w:rsidP="00801D05"/>
                  <w:p w14:paraId="4FA8C757" w14:textId="77777777" w:rsidR="008D372C" w:rsidRPr="0024030A" w:rsidRDefault="008D372C" w:rsidP="00801D05"/>
                  <w:p w14:paraId="18F432CB" w14:textId="77777777" w:rsidR="008D372C" w:rsidRDefault="008D372C" w:rsidP="00801D05"/>
                  <w:p w14:paraId="6B4D5595" w14:textId="77777777" w:rsidR="008D372C" w:rsidRPr="0024030A" w:rsidRDefault="008D372C" w:rsidP="00801D05"/>
                  <w:p w14:paraId="10D92C0B" w14:textId="77777777" w:rsidR="008D372C" w:rsidRDefault="008D372C" w:rsidP="00801D05"/>
                  <w:p w14:paraId="767B5FA9" w14:textId="77777777" w:rsidR="008D372C" w:rsidRPr="0024030A" w:rsidRDefault="008D372C" w:rsidP="00801D05"/>
                  <w:p w14:paraId="7611C30A" w14:textId="77777777" w:rsidR="008D372C" w:rsidRDefault="008D372C" w:rsidP="00801D05"/>
                  <w:p w14:paraId="22743F29" w14:textId="77777777" w:rsidR="008D372C" w:rsidRPr="0024030A" w:rsidRDefault="008D372C" w:rsidP="00801D05"/>
                  <w:p w14:paraId="60A7CA5B" w14:textId="77777777" w:rsidR="008D372C" w:rsidRDefault="008D372C" w:rsidP="00801D05"/>
                  <w:p w14:paraId="200AE352" w14:textId="77777777" w:rsidR="008D372C" w:rsidRPr="0024030A" w:rsidRDefault="008D372C" w:rsidP="00801D05"/>
                  <w:p w14:paraId="5CBF8798" w14:textId="77777777" w:rsidR="008D372C" w:rsidRDefault="008D372C" w:rsidP="00801D05"/>
                  <w:p w14:paraId="3AC1C502" w14:textId="77777777" w:rsidR="008D372C" w:rsidRPr="0024030A" w:rsidRDefault="008D372C" w:rsidP="00801D05"/>
                  <w:p w14:paraId="36AFC20E" w14:textId="77777777" w:rsidR="008D372C" w:rsidRDefault="008D372C" w:rsidP="00801D05"/>
                  <w:p w14:paraId="0FB4753F" w14:textId="77777777" w:rsidR="008D372C" w:rsidRPr="0024030A" w:rsidRDefault="008D372C" w:rsidP="00801D05"/>
                  <w:p w14:paraId="1902A36B" w14:textId="77777777" w:rsidR="008D372C" w:rsidRDefault="008D372C" w:rsidP="00801D05"/>
                  <w:p w14:paraId="1543F5D3" w14:textId="77777777" w:rsidR="008D372C" w:rsidRPr="0024030A" w:rsidRDefault="008D372C" w:rsidP="00801D05"/>
                  <w:p w14:paraId="6B3A4ABC" w14:textId="77777777" w:rsidR="008D372C" w:rsidRDefault="008D372C" w:rsidP="00801D05"/>
                  <w:p w14:paraId="3651F925" w14:textId="77777777" w:rsidR="008D372C" w:rsidRPr="0024030A" w:rsidRDefault="008D372C" w:rsidP="00801D05"/>
                  <w:p w14:paraId="01CFDB2F" w14:textId="77777777" w:rsidR="008D372C" w:rsidRDefault="008D372C" w:rsidP="00801D05"/>
                  <w:p w14:paraId="1E184C47" w14:textId="77777777" w:rsidR="008D372C" w:rsidRPr="0024030A" w:rsidRDefault="008D372C" w:rsidP="00801D05"/>
                  <w:p w14:paraId="25330E19" w14:textId="77777777" w:rsidR="008D372C" w:rsidRDefault="008D372C" w:rsidP="00801D05"/>
                  <w:p w14:paraId="32B09872" w14:textId="77777777" w:rsidR="008D372C" w:rsidRPr="0024030A" w:rsidRDefault="008D372C" w:rsidP="00801D05"/>
                  <w:p w14:paraId="3BD50C34" w14:textId="77777777" w:rsidR="008D372C" w:rsidRDefault="008D372C" w:rsidP="00801D05"/>
                  <w:p w14:paraId="774208F8" w14:textId="77777777" w:rsidR="008D372C" w:rsidRPr="0024030A" w:rsidRDefault="008D372C" w:rsidP="00801D05"/>
                  <w:p w14:paraId="3B5F0961" w14:textId="77777777" w:rsidR="008D372C" w:rsidRDefault="008D372C" w:rsidP="00801D05"/>
                  <w:p w14:paraId="47F7AEAC" w14:textId="77777777" w:rsidR="008D372C" w:rsidRPr="0024030A" w:rsidRDefault="008D372C" w:rsidP="00801D05"/>
                  <w:p w14:paraId="03F4CD90" w14:textId="77777777" w:rsidR="008D372C" w:rsidRDefault="008D372C" w:rsidP="00801D05"/>
                  <w:p w14:paraId="617EAEF4" w14:textId="77777777" w:rsidR="008D372C" w:rsidRPr="0024030A" w:rsidRDefault="008D372C" w:rsidP="00801D05"/>
                  <w:p w14:paraId="540AB5D5" w14:textId="77777777" w:rsidR="008D372C" w:rsidRDefault="008D372C" w:rsidP="00801D05"/>
                  <w:p w14:paraId="39EE9B80" w14:textId="77777777" w:rsidR="008D372C" w:rsidRPr="0024030A" w:rsidRDefault="008D372C" w:rsidP="00801D05"/>
                  <w:p w14:paraId="11D03F4A" w14:textId="77777777" w:rsidR="008D372C" w:rsidRDefault="008D372C" w:rsidP="00801D05"/>
                  <w:p w14:paraId="7D18BFCA" w14:textId="77777777" w:rsidR="008D372C" w:rsidRPr="0024030A" w:rsidRDefault="008D372C" w:rsidP="00801D05"/>
                  <w:p w14:paraId="39829448" w14:textId="77777777" w:rsidR="008D372C" w:rsidRDefault="008D372C" w:rsidP="00801D05"/>
                  <w:p w14:paraId="617F5736" w14:textId="77777777" w:rsidR="008D372C" w:rsidRPr="0024030A" w:rsidRDefault="008D372C" w:rsidP="00801D05"/>
                  <w:p w14:paraId="6D419046" w14:textId="77777777" w:rsidR="008D372C" w:rsidRDefault="008D372C" w:rsidP="00801D05"/>
                  <w:p w14:paraId="0748CF95" w14:textId="77777777" w:rsidR="008D372C" w:rsidRPr="0024030A" w:rsidRDefault="008D372C" w:rsidP="00801D05"/>
                  <w:p w14:paraId="0F504E3D" w14:textId="77777777" w:rsidR="008D372C" w:rsidRDefault="008D372C" w:rsidP="00801D05"/>
                  <w:p w14:paraId="16D63C1A" w14:textId="77777777" w:rsidR="008D372C" w:rsidRPr="0024030A" w:rsidRDefault="008D372C" w:rsidP="00801D05"/>
                  <w:p w14:paraId="33CC5EEE" w14:textId="77777777" w:rsidR="008D372C" w:rsidRDefault="008D372C" w:rsidP="00801D05"/>
                  <w:p w14:paraId="42628DC1" w14:textId="77777777" w:rsidR="008D372C" w:rsidRPr="0024030A" w:rsidRDefault="008D372C" w:rsidP="00801D05"/>
                  <w:p w14:paraId="59E4EEEB" w14:textId="77777777" w:rsidR="008D372C" w:rsidRDefault="008D372C" w:rsidP="00801D05"/>
                  <w:p w14:paraId="3EAE83FD" w14:textId="77777777" w:rsidR="008D372C" w:rsidRPr="0024030A" w:rsidRDefault="008D372C" w:rsidP="00801D05"/>
                  <w:p w14:paraId="480A59DA" w14:textId="77777777" w:rsidR="008D372C" w:rsidRDefault="008D372C" w:rsidP="00801D05"/>
                  <w:p w14:paraId="5025CAF9" w14:textId="77777777" w:rsidR="008D372C" w:rsidRPr="0024030A" w:rsidRDefault="008D372C" w:rsidP="00801D05"/>
                  <w:p w14:paraId="54E896EF" w14:textId="77777777" w:rsidR="008D372C" w:rsidRDefault="008D372C" w:rsidP="00801D05"/>
                  <w:p w14:paraId="79F33EEA" w14:textId="77777777" w:rsidR="008D372C" w:rsidRPr="0024030A" w:rsidRDefault="008D372C" w:rsidP="00801D05"/>
                  <w:p w14:paraId="03C18D06" w14:textId="77777777" w:rsidR="008D372C" w:rsidRDefault="008D372C" w:rsidP="00801D05"/>
                  <w:p w14:paraId="334BD5F4" w14:textId="77777777" w:rsidR="008D372C" w:rsidRPr="0024030A" w:rsidRDefault="008D372C" w:rsidP="00801D05"/>
                  <w:p w14:paraId="7F5BC302" w14:textId="77777777" w:rsidR="008D372C" w:rsidRDefault="008D372C" w:rsidP="00801D05"/>
                  <w:p w14:paraId="7E552DF7" w14:textId="77777777" w:rsidR="008D372C" w:rsidRPr="0024030A" w:rsidRDefault="008D372C" w:rsidP="00801D05"/>
                  <w:p w14:paraId="24D161E1" w14:textId="77777777" w:rsidR="008D372C" w:rsidRDefault="008D372C" w:rsidP="00801D05"/>
                  <w:p w14:paraId="0FA4C60A" w14:textId="77777777" w:rsidR="008D372C" w:rsidRPr="0024030A" w:rsidRDefault="008D372C" w:rsidP="00801D05"/>
                  <w:p w14:paraId="3F4E242E" w14:textId="77777777" w:rsidR="008D372C" w:rsidRDefault="008D372C" w:rsidP="00801D05"/>
                  <w:p w14:paraId="33CEDB8B" w14:textId="77777777" w:rsidR="008D372C" w:rsidRPr="0024030A" w:rsidRDefault="008D372C" w:rsidP="00801D05"/>
                  <w:p w14:paraId="21C92D61" w14:textId="77777777" w:rsidR="008D372C" w:rsidRDefault="008D372C" w:rsidP="00801D05"/>
                  <w:p w14:paraId="3DDE9976" w14:textId="77777777" w:rsidR="008D372C" w:rsidRPr="0024030A" w:rsidRDefault="008D372C" w:rsidP="00801D05"/>
                  <w:p w14:paraId="1FB218B0" w14:textId="77777777" w:rsidR="008D372C" w:rsidRDefault="008D372C" w:rsidP="00801D05"/>
                  <w:p w14:paraId="0E69E318" w14:textId="77777777" w:rsidR="008D372C" w:rsidRPr="0024030A" w:rsidRDefault="008D372C" w:rsidP="00801D05"/>
                  <w:p w14:paraId="0F39CA51" w14:textId="77777777" w:rsidR="008D372C" w:rsidRDefault="008D372C" w:rsidP="00801D05"/>
                  <w:p w14:paraId="37133A8D" w14:textId="77777777" w:rsidR="008D372C" w:rsidRPr="0024030A" w:rsidRDefault="008D372C" w:rsidP="00801D05"/>
                  <w:p w14:paraId="77BA04BE" w14:textId="77777777" w:rsidR="008D372C" w:rsidRDefault="008D372C" w:rsidP="00801D05"/>
                  <w:p w14:paraId="3654DED7" w14:textId="77777777" w:rsidR="008D372C" w:rsidRPr="0024030A" w:rsidRDefault="008D372C" w:rsidP="00801D05"/>
                  <w:p w14:paraId="70F5B4A5" w14:textId="77777777" w:rsidR="008D372C" w:rsidRDefault="008D372C" w:rsidP="00801D05"/>
                  <w:p w14:paraId="1D201647" w14:textId="77777777" w:rsidR="008D372C" w:rsidRPr="0024030A" w:rsidRDefault="008D372C" w:rsidP="00801D05"/>
                  <w:p w14:paraId="730370D7" w14:textId="77777777" w:rsidR="008D372C" w:rsidRDefault="008D372C" w:rsidP="00801D05"/>
                  <w:p w14:paraId="660CDA25" w14:textId="77777777" w:rsidR="008D372C" w:rsidRPr="0024030A" w:rsidRDefault="008D372C" w:rsidP="00801D05"/>
                  <w:p w14:paraId="1619A8F7" w14:textId="77777777" w:rsidR="008D372C" w:rsidRDefault="008D372C" w:rsidP="00801D05"/>
                  <w:p w14:paraId="7173D84E" w14:textId="77777777" w:rsidR="008D372C" w:rsidRPr="0024030A" w:rsidRDefault="008D372C" w:rsidP="00801D05"/>
                  <w:p w14:paraId="043E1A9B" w14:textId="77777777" w:rsidR="008D372C" w:rsidRDefault="008D372C" w:rsidP="00801D05"/>
                  <w:p w14:paraId="5D8F5FEF" w14:textId="77777777" w:rsidR="008D372C" w:rsidRPr="0024030A" w:rsidRDefault="008D372C" w:rsidP="00801D05"/>
                  <w:p w14:paraId="6060336E" w14:textId="77777777" w:rsidR="008D372C" w:rsidRDefault="008D372C" w:rsidP="00801D05"/>
                  <w:p w14:paraId="65A1FA78" w14:textId="77777777" w:rsidR="008D372C" w:rsidRPr="0024030A" w:rsidRDefault="008D372C" w:rsidP="00801D05"/>
                  <w:p w14:paraId="1212C2EF" w14:textId="77777777" w:rsidR="008D372C" w:rsidRDefault="008D372C" w:rsidP="00801D05"/>
                  <w:p w14:paraId="74CD0F88" w14:textId="77777777" w:rsidR="008D372C" w:rsidRPr="0024030A" w:rsidRDefault="008D372C" w:rsidP="00801D05"/>
                  <w:p w14:paraId="79D9C3E5" w14:textId="77777777" w:rsidR="008D372C" w:rsidRDefault="008D372C" w:rsidP="00801D05"/>
                  <w:p w14:paraId="323D332F" w14:textId="77777777" w:rsidR="008D372C" w:rsidRPr="0024030A" w:rsidRDefault="008D372C" w:rsidP="00801D05"/>
                  <w:p w14:paraId="70E169D0" w14:textId="77777777" w:rsidR="008D372C" w:rsidRDefault="008D372C" w:rsidP="00801D05"/>
                  <w:p w14:paraId="12A5454E" w14:textId="77777777" w:rsidR="008D372C" w:rsidRPr="0024030A" w:rsidRDefault="008D372C" w:rsidP="00801D05"/>
                  <w:p w14:paraId="696074CF" w14:textId="77777777" w:rsidR="008D372C" w:rsidRDefault="008D372C" w:rsidP="00801D05"/>
                  <w:p w14:paraId="346E213C" w14:textId="77777777" w:rsidR="008D372C" w:rsidRPr="0024030A" w:rsidRDefault="008D372C" w:rsidP="00801D05"/>
                  <w:p w14:paraId="7FFDD42F" w14:textId="77777777" w:rsidR="008D372C" w:rsidRDefault="008D372C" w:rsidP="00801D05"/>
                  <w:p w14:paraId="47C203AA" w14:textId="77777777" w:rsidR="008D372C" w:rsidRPr="0024030A" w:rsidRDefault="008D372C" w:rsidP="00801D05"/>
                  <w:p w14:paraId="79135C82" w14:textId="77777777" w:rsidR="008D372C" w:rsidRDefault="008D372C" w:rsidP="00801D05"/>
                  <w:p w14:paraId="76D0D990" w14:textId="77777777" w:rsidR="008D372C" w:rsidRPr="0024030A" w:rsidRDefault="008D372C" w:rsidP="00801D05"/>
                  <w:p w14:paraId="453770B5" w14:textId="77777777" w:rsidR="008D372C" w:rsidRDefault="008D372C" w:rsidP="00801D05"/>
                  <w:p w14:paraId="7AEBB248" w14:textId="77777777" w:rsidR="008D372C" w:rsidRPr="0024030A" w:rsidRDefault="008D372C" w:rsidP="00801D05"/>
                  <w:p w14:paraId="3F236EE4" w14:textId="77777777" w:rsidR="008D372C" w:rsidRDefault="008D372C" w:rsidP="00801D05"/>
                  <w:p w14:paraId="4D61E8AF" w14:textId="77777777" w:rsidR="008D372C" w:rsidRPr="0024030A" w:rsidRDefault="008D372C" w:rsidP="00801D05"/>
                  <w:p w14:paraId="402862D5" w14:textId="77777777" w:rsidR="008D372C" w:rsidRDefault="008D372C" w:rsidP="00801D05"/>
                  <w:p w14:paraId="68645660" w14:textId="77777777" w:rsidR="008D372C" w:rsidRPr="0024030A" w:rsidRDefault="008D372C" w:rsidP="00801D05"/>
                  <w:p w14:paraId="6C528846" w14:textId="77777777" w:rsidR="008D372C" w:rsidRDefault="008D372C" w:rsidP="00801D05"/>
                  <w:p w14:paraId="3542D8BF" w14:textId="77777777" w:rsidR="008D372C" w:rsidRPr="0024030A" w:rsidRDefault="008D372C" w:rsidP="00801D05"/>
                  <w:p w14:paraId="6081DFD7" w14:textId="77777777" w:rsidR="008D372C" w:rsidRDefault="008D372C" w:rsidP="00801D05"/>
                  <w:p w14:paraId="71752DBE" w14:textId="77777777" w:rsidR="008D372C" w:rsidRPr="0024030A" w:rsidRDefault="008D372C" w:rsidP="00801D05"/>
                  <w:p w14:paraId="3768CEC8" w14:textId="77777777" w:rsidR="008D372C" w:rsidRDefault="008D372C" w:rsidP="00801D05"/>
                  <w:p w14:paraId="4AD192C4" w14:textId="77777777" w:rsidR="008D372C" w:rsidRPr="0024030A" w:rsidRDefault="008D372C" w:rsidP="00801D05"/>
                  <w:p w14:paraId="64F84750" w14:textId="77777777" w:rsidR="008D372C" w:rsidRDefault="008D372C" w:rsidP="00801D05"/>
                  <w:p w14:paraId="23D4A74C" w14:textId="77777777" w:rsidR="008D372C" w:rsidRPr="0024030A" w:rsidRDefault="008D372C" w:rsidP="00801D05"/>
                  <w:p w14:paraId="3022E348" w14:textId="77777777" w:rsidR="008D372C" w:rsidRDefault="008D372C" w:rsidP="00801D05"/>
                  <w:p w14:paraId="4575FE5F" w14:textId="77777777" w:rsidR="008D372C" w:rsidRPr="0024030A" w:rsidRDefault="008D372C" w:rsidP="00801D05"/>
                  <w:p w14:paraId="5AAC6BB6" w14:textId="77777777" w:rsidR="008D372C" w:rsidRDefault="008D372C" w:rsidP="00801D05"/>
                  <w:p w14:paraId="23ACFFDB" w14:textId="77777777" w:rsidR="008D372C" w:rsidRPr="0024030A" w:rsidRDefault="008D372C" w:rsidP="00801D05"/>
                  <w:p w14:paraId="3EE04D20" w14:textId="77777777" w:rsidR="008D372C" w:rsidRDefault="008D372C" w:rsidP="00801D05"/>
                  <w:p w14:paraId="3DFB92ED" w14:textId="77777777" w:rsidR="008D372C" w:rsidRPr="0024030A" w:rsidRDefault="008D372C" w:rsidP="00801D05"/>
                  <w:p w14:paraId="774060D1" w14:textId="77777777" w:rsidR="008D372C" w:rsidRDefault="008D372C" w:rsidP="00801D05"/>
                  <w:p w14:paraId="7BCF2024" w14:textId="77777777" w:rsidR="008D372C" w:rsidRPr="0024030A" w:rsidRDefault="008D372C" w:rsidP="00801D05"/>
                  <w:p w14:paraId="54110CC6" w14:textId="77777777" w:rsidR="008D372C" w:rsidRDefault="008D372C" w:rsidP="00801D05"/>
                  <w:p w14:paraId="2D23DFF9" w14:textId="77777777" w:rsidR="008D372C" w:rsidRPr="0024030A" w:rsidRDefault="008D372C" w:rsidP="00801D05"/>
                  <w:p w14:paraId="54541757" w14:textId="77777777" w:rsidR="008D372C" w:rsidRDefault="008D372C" w:rsidP="00801D05"/>
                  <w:p w14:paraId="3910542D" w14:textId="77777777" w:rsidR="008D372C" w:rsidRPr="0024030A" w:rsidRDefault="008D372C" w:rsidP="00801D05"/>
                  <w:p w14:paraId="427A0795" w14:textId="77777777" w:rsidR="008D372C" w:rsidRDefault="008D372C" w:rsidP="00801D05"/>
                  <w:p w14:paraId="5E81B2AC" w14:textId="77777777" w:rsidR="008D372C" w:rsidRPr="0024030A" w:rsidRDefault="008D372C" w:rsidP="00801D05"/>
                  <w:p w14:paraId="30B05EA1" w14:textId="77777777" w:rsidR="008D372C" w:rsidRDefault="008D372C" w:rsidP="00801D05"/>
                  <w:p w14:paraId="792B20C6" w14:textId="77777777" w:rsidR="008D372C" w:rsidRPr="0024030A" w:rsidRDefault="008D372C" w:rsidP="00801D05"/>
                  <w:p w14:paraId="0695476A" w14:textId="77777777" w:rsidR="008D372C" w:rsidRDefault="008D372C" w:rsidP="00801D05"/>
                  <w:p w14:paraId="27E16E2C" w14:textId="77777777" w:rsidR="008D372C" w:rsidRPr="0024030A" w:rsidRDefault="008D372C" w:rsidP="00801D05"/>
                  <w:p w14:paraId="0E4C5E76" w14:textId="77777777" w:rsidR="008D372C" w:rsidRDefault="008D372C" w:rsidP="00801D05"/>
                  <w:p w14:paraId="22D08B7E" w14:textId="77777777" w:rsidR="008D372C" w:rsidRPr="0024030A" w:rsidRDefault="008D372C" w:rsidP="00801D05"/>
                  <w:p w14:paraId="35842436" w14:textId="77777777" w:rsidR="008D372C" w:rsidRDefault="008D372C" w:rsidP="00801D05"/>
                  <w:p w14:paraId="296DF161" w14:textId="77777777" w:rsidR="008D372C" w:rsidRPr="0024030A" w:rsidRDefault="008D372C" w:rsidP="00801D05"/>
                  <w:p w14:paraId="79D1CDD5" w14:textId="77777777" w:rsidR="008D372C" w:rsidRDefault="008D372C" w:rsidP="00801D05"/>
                  <w:p w14:paraId="00D25C0B" w14:textId="77777777" w:rsidR="008D372C" w:rsidRPr="0024030A" w:rsidRDefault="008D372C" w:rsidP="00801D05"/>
                  <w:p w14:paraId="2121C89F" w14:textId="77777777" w:rsidR="008D372C" w:rsidRDefault="008D372C" w:rsidP="00801D05"/>
                  <w:p w14:paraId="281A3F33" w14:textId="77777777" w:rsidR="008D372C" w:rsidRPr="0024030A" w:rsidRDefault="008D372C" w:rsidP="00801D05"/>
                  <w:p w14:paraId="11F758CA" w14:textId="77777777" w:rsidR="008D372C" w:rsidRDefault="008D372C" w:rsidP="00801D05"/>
                  <w:p w14:paraId="591603A0" w14:textId="77777777" w:rsidR="008D372C" w:rsidRPr="0024030A" w:rsidRDefault="008D372C" w:rsidP="00801D05"/>
                  <w:p w14:paraId="3C960933" w14:textId="77777777" w:rsidR="008D372C" w:rsidRDefault="008D372C" w:rsidP="00801D05"/>
                  <w:p w14:paraId="62EBB341" w14:textId="77777777" w:rsidR="008D372C" w:rsidRPr="0024030A" w:rsidRDefault="008D372C" w:rsidP="00801D05"/>
                  <w:p w14:paraId="0748BAA1" w14:textId="77777777" w:rsidR="008D372C" w:rsidRDefault="008D372C" w:rsidP="00801D05"/>
                  <w:p w14:paraId="0C2C6930" w14:textId="77777777" w:rsidR="008D372C" w:rsidRPr="0024030A" w:rsidRDefault="008D372C" w:rsidP="00801D05"/>
                  <w:p w14:paraId="1ECC20D8" w14:textId="77777777" w:rsidR="008D372C" w:rsidRDefault="008D372C" w:rsidP="00801D05"/>
                  <w:p w14:paraId="1814C01C" w14:textId="77777777" w:rsidR="008D372C" w:rsidRPr="0024030A" w:rsidRDefault="008D372C" w:rsidP="00801D05"/>
                  <w:p w14:paraId="6F1AAA24" w14:textId="77777777" w:rsidR="008D372C" w:rsidRDefault="008D372C" w:rsidP="00801D05"/>
                  <w:p w14:paraId="6CFE1B37" w14:textId="77777777" w:rsidR="008D372C" w:rsidRPr="0024030A" w:rsidRDefault="008D372C" w:rsidP="00801D05"/>
                  <w:p w14:paraId="6B66FBCC" w14:textId="77777777" w:rsidR="008D372C" w:rsidRDefault="008D372C" w:rsidP="00801D05"/>
                  <w:p w14:paraId="68D6B3D3" w14:textId="77777777" w:rsidR="008D372C" w:rsidRPr="0024030A" w:rsidRDefault="008D372C" w:rsidP="00801D05"/>
                  <w:p w14:paraId="0FBD8317" w14:textId="77777777" w:rsidR="008D372C" w:rsidRDefault="008D372C" w:rsidP="00801D05"/>
                  <w:p w14:paraId="745AD03C" w14:textId="77777777" w:rsidR="008D372C" w:rsidRPr="0024030A" w:rsidRDefault="008D372C" w:rsidP="00801D05"/>
                  <w:p w14:paraId="5AF3878E" w14:textId="77777777" w:rsidR="008D372C" w:rsidRDefault="008D372C" w:rsidP="00801D05"/>
                  <w:p w14:paraId="4BA432DE" w14:textId="77777777" w:rsidR="008D372C" w:rsidRPr="0024030A" w:rsidRDefault="008D372C" w:rsidP="00801D05"/>
                  <w:p w14:paraId="75405825" w14:textId="77777777" w:rsidR="008D372C" w:rsidRDefault="008D372C" w:rsidP="00801D05"/>
                  <w:p w14:paraId="40827A0E" w14:textId="77777777" w:rsidR="008D372C" w:rsidRPr="0024030A" w:rsidRDefault="008D372C" w:rsidP="00801D05"/>
                  <w:p w14:paraId="6891333D" w14:textId="77777777" w:rsidR="008D372C" w:rsidRDefault="008D372C" w:rsidP="00801D05"/>
                  <w:p w14:paraId="2567A84B" w14:textId="77777777" w:rsidR="008D372C" w:rsidRPr="0024030A" w:rsidRDefault="008D372C" w:rsidP="00801D05"/>
                  <w:p w14:paraId="14B005C3" w14:textId="77777777" w:rsidR="008D372C" w:rsidRDefault="008D372C" w:rsidP="00801D05"/>
                  <w:p w14:paraId="3FD9CC60" w14:textId="77777777" w:rsidR="008D372C" w:rsidRPr="0024030A" w:rsidRDefault="008D372C" w:rsidP="00801D05"/>
                  <w:p w14:paraId="2182641B" w14:textId="77777777" w:rsidR="008D372C" w:rsidRDefault="008D372C" w:rsidP="00801D05"/>
                  <w:p w14:paraId="2247227F" w14:textId="77777777" w:rsidR="008D372C" w:rsidRPr="0024030A" w:rsidRDefault="008D372C" w:rsidP="00801D05"/>
                  <w:p w14:paraId="1E032EF1" w14:textId="77777777" w:rsidR="008D372C" w:rsidRDefault="008D372C" w:rsidP="00801D05"/>
                  <w:p w14:paraId="7B2C8DFE" w14:textId="77777777" w:rsidR="008D372C" w:rsidRPr="0024030A" w:rsidRDefault="008D372C" w:rsidP="00801D05"/>
                  <w:p w14:paraId="77503D2F" w14:textId="77777777" w:rsidR="008D372C" w:rsidRDefault="008D372C" w:rsidP="00801D05"/>
                  <w:p w14:paraId="5C483446" w14:textId="77777777" w:rsidR="008D372C" w:rsidRPr="0024030A" w:rsidRDefault="008D372C" w:rsidP="00801D05"/>
                  <w:p w14:paraId="590A598A" w14:textId="77777777" w:rsidR="008D372C" w:rsidRDefault="008D372C" w:rsidP="00801D05"/>
                  <w:p w14:paraId="7D19E37D" w14:textId="77777777" w:rsidR="008D372C" w:rsidRPr="0024030A" w:rsidRDefault="008D372C" w:rsidP="00801D05"/>
                  <w:p w14:paraId="653922E0" w14:textId="77777777" w:rsidR="008D372C" w:rsidRDefault="008D372C" w:rsidP="00801D05"/>
                  <w:p w14:paraId="5BFBDDF0" w14:textId="77777777" w:rsidR="008D372C" w:rsidRPr="0024030A" w:rsidRDefault="008D372C" w:rsidP="00801D05"/>
                  <w:p w14:paraId="687E35F9" w14:textId="77777777" w:rsidR="008D372C" w:rsidRDefault="008D372C" w:rsidP="00801D05"/>
                  <w:p w14:paraId="4CE97FFA" w14:textId="77777777" w:rsidR="008D372C" w:rsidRPr="0024030A" w:rsidRDefault="008D372C" w:rsidP="00801D05"/>
                  <w:p w14:paraId="34DF7097" w14:textId="77777777" w:rsidR="008D372C" w:rsidRDefault="008D372C" w:rsidP="00801D05"/>
                  <w:p w14:paraId="7AEF115E" w14:textId="77777777" w:rsidR="008D372C" w:rsidRPr="0024030A" w:rsidRDefault="008D372C" w:rsidP="00801D05"/>
                  <w:p w14:paraId="407A2C0C" w14:textId="77777777" w:rsidR="008D372C" w:rsidRDefault="008D372C" w:rsidP="00801D05"/>
                  <w:p w14:paraId="29F8AD97" w14:textId="77777777" w:rsidR="008D372C" w:rsidRPr="0024030A" w:rsidRDefault="008D372C" w:rsidP="00801D05"/>
                  <w:p w14:paraId="44283C8B" w14:textId="77777777" w:rsidR="008D372C" w:rsidRDefault="008D372C" w:rsidP="00801D05"/>
                  <w:p w14:paraId="56A76D4C" w14:textId="77777777" w:rsidR="008D372C" w:rsidRPr="0024030A" w:rsidRDefault="008D372C" w:rsidP="00801D05"/>
                  <w:p w14:paraId="7018DD6A" w14:textId="77777777" w:rsidR="008D372C" w:rsidRDefault="008D372C" w:rsidP="00801D05"/>
                  <w:p w14:paraId="04F31F6D" w14:textId="77777777" w:rsidR="008D372C" w:rsidRPr="0024030A" w:rsidRDefault="008D372C" w:rsidP="00801D05"/>
                  <w:p w14:paraId="7E094C12" w14:textId="77777777" w:rsidR="008D372C" w:rsidRDefault="008D372C" w:rsidP="00801D05"/>
                  <w:p w14:paraId="45B84693" w14:textId="77777777" w:rsidR="008D372C" w:rsidRPr="0024030A" w:rsidRDefault="008D372C" w:rsidP="00801D05"/>
                  <w:p w14:paraId="49784EF1" w14:textId="77777777" w:rsidR="008D372C" w:rsidRDefault="008D372C" w:rsidP="00801D05"/>
                  <w:p w14:paraId="27794FB7" w14:textId="77777777" w:rsidR="008D372C" w:rsidRPr="0024030A" w:rsidRDefault="008D372C" w:rsidP="00801D05"/>
                  <w:p w14:paraId="73F3E2FD" w14:textId="77777777" w:rsidR="008D372C" w:rsidRDefault="008D372C" w:rsidP="00801D05"/>
                  <w:p w14:paraId="6E57F6FF" w14:textId="77777777" w:rsidR="008D372C" w:rsidRPr="0024030A" w:rsidRDefault="008D372C" w:rsidP="00801D05"/>
                  <w:p w14:paraId="3FAB94D7" w14:textId="77777777" w:rsidR="008D372C" w:rsidRDefault="008D372C" w:rsidP="00801D05"/>
                  <w:p w14:paraId="3479CDDA" w14:textId="77777777" w:rsidR="008D372C" w:rsidRPr="0024030A" w:rsidRDefault="008D372C" w:rsidP="00801D05"/>
                  <w:p w14:paraId="3FDB048E" w14:textId="77777777" w:rsidR="008D372C" w:rsidRDefault="008D372C" w:rsidP="00801D05"/>
                  <w:p w14:paraId="504A85B0" w14:textId="77777777" w:rsidR="008D372C" w:rsidRPr="0024030A" w:rsidRDefault="008D372C" w:rsidP="00801D05"/>
                  <w:p w14:paraId="55F7A36D" w14:textId="77777777" w:rsidR="008D372C" w:rsidRDefault="008D372C" w:rsidP="00801D05"/>
                  <w:p w14:paraId="18457B6B" w14:textId="77777777" w:rsidR="008D372C" w:rsidRPr="0024030A" w:rsidRDefault="008D372C" w:rsidP="00801D05"/>
                  <w:p w14:paraId="3C9C8426" w14:textId="77777777" w:rsidR="008D372C" w:rsidRDefault="008D372C" w:rsidP="00801D05"/>
                  <w:p w14:paraId="5B867C32" w14:textId="77777777" w:rsidR="008D372C" w:rsidRPr="0024030A" w:rsidRDefault="008D372C" w:rsidP="00801D05"/>
                  <w:p w14:paraId="51577490" w14:textId="77777777" w:rsidR="008D372C" w:rsidRDefault="008D372C" w:rsidP="00801D05"/>
                  <w:p w14:paraId="231F8F75" w14:textId="77777777" w:rsidR="008D372C" w:rsidRPr="0024030A" w:rsidRDefault="008D372C" w:rsidP="00801D05"/>
                  <w:p w14:paraId="0CCF3880" w14:textId="77777777" w:rsidR="008D372C" w:rsidRDefault="008D372C" w:rsidP="00801D05"/>
                  <w:p w14:paraId="04B7346F" w14:textId="77777777" w:rsidR="008D372C" w:rsidRPr="0024030A" w:rsidRDefault="008D372C" w:rsidP="00801D05"/>
                  <w:p w14:paraId="03634711" w14:textId="77777777" w:rsidR="008D372C" w:rsidRDefault="008D372C" w:rsidP="00801D05"/>
                  <w:p w14:paraId="12AA0842" w14:textId="77777777" w:rsidR="008D372C" w:rsidRPr="0024030A" w:rsidRDefault="008D372C" w:rsidP="00801D05"/>
                  <w:p w14:paraId="200B7E7B" w14:textId="77777777" w:rsidR="008D372C" w:rsidRDefault="008D372C" w:rsidP="00801D05"/>
                  <w:p w14:paraId="73FFF87E" w14:textId="77777777" w:rsidR="008D372C" w:rsidRPr="0024030A" w:rsidRDefault="008D372C" w:rsidP="00801D05"/>
                  <w:p w14:paraId="3DECE260" w14:textId="77777777" w:rsidR="008D372C" w:rsidRDefault="008D372C" w:rsidP="00801D05"/>
                  <w:p w14:paraId="43B5463B" w14:textId="77777777" w:rsidR="008D372C" w:rsidRPr="0024030A" w:rsidRDefault="008D372C" w:rsidP="00801D05"/>
                  <w:p w14:paraId="1C54189B" w14:textId="77777777" w:rsidR="008D372C" w:rsidRDefault="008D372C" w:rsidP="00801D05"/>
                  <w:p w14:paraId="6140BD9C" w14:textId="77777777" w:rsidR="008D372C" w:rsidRPr="0024030A" w:rsidRDefault="008D372C" w:rsidP="00801D05"/>
                  <w:p w14:paraId="0BB6F892" w14:textId="77777777" w:rsidR="008D372C" w:rsidRDefault="008D372C" w:rsidP="00801D05"/>
                  <w:p w14:paraId="056AA5ED" w14:textId="77777777" w:rsidR="008D372C" w:rsidRPr="0024030A" w:rsidRDefault="008D372C" w:rsidP="00801D05"/>
                  <w:p w14:paraId="676C2101" w14:textId="77777777" w:rsidR="008D372C" w:rsidRDefault="008D372C" w:rsidP="00801D05"/>
                  <w:p w14:paraId="3A3B0E23" w14:textId="77777777" w:rsidR="008D372C" w:rsidRPr="0024030A" w:rsidRDefault="008D372C" w:rsidP="00801D05"/>
                  <w:p w14:paraId="069A2857" w14:textId="77777777" w:rsidR="008D372C" w:rsidRDefault="008D372C" w:rsidP="00801D05"/>
                  <w:p w14:paraId="630A39FD" w14:textId="77777777" w:rsidR="008D372C" w:rsidRPr="0024030A" w:rsidRDefault="008D372C" w:rsidP="00801D05"/>
                  <w:p w14:paraId="1A5F9B72" w14:textId="77777777" w:rsidR="008D372C" w:rsidRDefault="008D372C" w:rsidP="00801D05"/>
                  <w:p w14:paraId="60DB138B" w14:textId="77777777" w:rsidR="008D372C" w:rsidRPr="0024030A" w:rsidRDefault="008D372C" w:rsidP="00801D05"/>
                  <w:p w14:paraId="4F899F00" w14:textId="77777777" w:rsidR="008D372C" w:rsidRDefault="008D372C" w:rsidP="00801D05"/>
                  <w:p w14:paraId="6DA5A53B" w14:textId="77777777" w:rsidR="008D372C" w:rsidRPr="0024030A" w:rsidRDefault="008D372C" w:rsidP="00801D05"/>
                  <w:p w14:paraId="06C0A74C" w14:textId="77777777" w:rsidR="008D372C" w:rsidRDefault="008D372C" w:rsidP="00801D05"/>
                  <w:p w14:paraId="27DEC097" w14:textId="77777777" w:rsidR="008D372C" w:rsidRPr="0024030A" w:rsidRDefault="008D372C" w:rsidP="00801D05"/>
                  <w:p w14:paraId="278F1A41" w14:textId="77777777" w:rsidR="008D372C" w:rsidRDefault="008D372C" w:rsidP="00801D05"/>
                  <w:p w14:paraId="37EEE856" w14:textId="77777777" w:rsidR="008D372C" w:rsidRPr="0024030A" w:rsidRDefault="008D372C" w:rsidP="00801D05"/>
                  <w:p w14:paraId="6353F1F9" w14:textId="77777777" w:rsidR="008D372C" w:rsidRDefault="008D372C" w:rsidP="00801D05"/>
                  <w:p w14:paraId="2676C948" w14:textId="77777777" w:rsidR="008D372C" w:rsidRPr="0024030A" w:rsidRDefault="008D372C" w:rsidP="00801D05"/>
                  <w:p w14:paraId="3614913E" w14:textId="77777777" w:rsidR="008D372C" w:rsidRDefault="008D372C" w:rsidP="00801D05"/>
                  <w:p w14:paraId="4E14D94E" w14:textId="77777777" w:rsidR="008D372C" w:rsidRPr="0024030A" w:rsidRDefault="008D372C" w:rsidP="00801D05"/>
                  <w:p w14:paraId="10E160C0" w14:textId="77777777" w:rsidR="008D372C" w:rsidRDefault="008D372C" w:rsidP="00801D05"/>
                  <w:p w14:paraId="3149704E" w14:textId="77777777" w:rsidR="008D372C" w:rsidRPr="0024030A" w:rsidRDefault="008D372C" w:rsidP="00801D05"/>
                  <w:p w14:paraId="69662FE8" w14:textId="77777777" w:rsidR="008D372C" w:rsidRDefault="008D372C" w:rsidP="00801D05"/>
                  <w:p w14:paraId="1048D3BE" w14:textId="77777777" w:rsidR="008D372C" w:rsidRPr="0024030A" w:rsidRDefault="008D372C" w:rsidP="00801D05"/>
                  <w:p w14:paraId="54EFC82F" w14:textId="77777777" w:rsidR="008D372C" w:rsidRDefault="008D372C" w:rsidP="00801D05"/>
                  <w:p w14:paraId="0DDF9AB4" w14:textId="77777777" w:rsidR="008D372C" w:rsidRPr="0024030A" w:rsidRDefault="008D372C" w:rsidP="00801D05"/>
                  <w:p w14:paraId="563EA6E2" w14:textId="77777777" w:rsidR="008D372C" w:rsidRDefault="008D372C" w:rsidP="00801D05"/>
                  <w:p w14:paraId="3C950E7C" w14:textId="77777777" w:rsidR="008D372C" w:rsidRPr="0024030A" w:rsidRDefault="008D372C" w:rsidP="00801D05"/>
                  <w:p w14:paraId="3D59717B" w14:textId="77777777" w:rsidR="008D372C" w:rsidRDefault="008D372C" w:rsidP="00801D05"/>
                  <w:p w14:paraId="2B634BA2" w14:textId="77777777" w:rsidR="008D372C" w:rsidRPr="0024030A" w:rsidRDefault="008D372C" w:rsidP="00801D05"/>
                  <w:p w14:paraId="1B59586D" w14:textId="77777777" w:rsidR="008D372C" w:rsidRDefault="008D372C" w:rsidP="00801D05"/>
                  <w:p w14:paraId="4DA20784" w14:textId="77777777" w:rsidR="008D372C" w:rsidRPr="0024030A" w:rsidRDefault="008D372C" w:rsidP="00801D05"/>
                  <w:p w14:paraId="5C073C73" w14:textId="77777777" w:rsidR="008D372C" w:rsidRDefault="008D372C" w:rsidP="00801D05"/>
                  <w:p w14:paraId="1CA6FE64" w14:textId="77777777" w:rsidR="008D372C" w:rsidRPr="0024030A" w:rsidRDefault="008D372C" w:rsidP="00801D05"/>
                  <w:p w14:paraId="4D7A0A69" w14:textId="77777777" w:rsidR="008D372C" w:rsidRDefault="008D372C" w:rsidP="00801D05"/>
                  <w:p w14:paraId="5DEE2DF1" w14:textId="77777777" w:rsidR="008D372C" w:rsidRPr="0024030A" w:rsidRDefault="008D372C" w:rsidP="00801D05"/>
                  <w:p w14:paraId="1565618D" w14:textId="77777777" w:rsidR="008D372C" w:rsidRDefault="008D372C" w:rsidP="00801D05"/>
                  <w:p w14:paraId="6D5C2062" w14:textId="77777777" w:rsidR="008D372C" w:rsidRPr="0024030A" w:rsidRDefault="008D372C" w:rsidP="00801D05"/>
                  <w:p w14:paraId="0253385B" w14:textId="77777777" w:rsidR="008D372C" w:rsidRDefault="008D372C" w:rsidP="00801D05"/>
                  <w:p w14:paraId="4DA5AC23" w14:textId="77777777" w:rsidR="008D372C" w:rsidRPr="0024030A" w:rsidRDefault="008D372C" w:rsidP="00801D05"/>
                  <w:p w14:paraId="67C99394" w14:textId="77777777" w:rsidR="008D372C" w:rsidRDefault="008D372C" w:rsidP="00801D05"/>
                  <w:p w14:paraId="3B2F95F1" w14:textId="77777777" w:rsidR="008D372C" w:rsidRPr="0024030A" w:rsidRDefault="008D372C" w:rsidP="00801D05"/>
                  <w:p w14:paraId="2B981E16" w14:textId="77777777" w:rsidR="008D372C" w:rsidRDefault="008D372C" w:rsidP="00801D05"/>
                  <w:p w14:paraId="05C6FC2D" w14:textId="77777777" w:rsidR="008D372C" w:rsidRPr="0024030A" w:rsidRDefault="008D372C" w:rsidP="00801D05"/>
                  <w:p w14:paraId="3DC4F715" w14:textId="77777777" w:rsidR="008D372C" w:rsidRDefault="008D372C" w:rsidP="00801D05"/>
                  <w:p w14:paraId="4847A4F7" w14:textId="77777777" w:rsidR="008D372C" w:rsidRPr="0024030A" w:rsidRDefault="008D372C" w:rsidP="00801D05"/>
                  <w:p w14:paraId="7F906461" w14:textId="77777777" w:rsidR="008D372C" w:rsidRDefault="008D372C" w:rsidP="00801D05"/>
                  <w:p w14:paraId="6167D678" w14:textId="77777777" w:rsidR="008D372C" w:rsidRPr="0024030A" w:rsidRDefault="008D372C" w:rsidP="00801D05"/>
                  <w:p w14:paraId="679BB5E6" w14:textId="77777777" w:rsidR="008D372C" w:rsidRDefault="008D372C" w:rsidP="00801D05"/>
                  <w:p w14:paraId="5B9E1F81" w14:textId="77777777" w:rsidR="008D372C" w:rsidRPr="0024030A" w:rsidRDefault="008D372C" w:rsidP="00801D05"/>
                  <w:p w14:paraId="5C2B87BB" w14:textId="77777777" w:rsidR="008D372C" w:rsidRDefault="008D372C" w:rsidP="00801D05"/>
                  <w:p w14:paraId="0D02F20B" w14:textId="77777777" w:rsidR="008D372C" w:rsidRPr="0024030A" w:rsidRDefault="008D372C" w:rsidP="00801D05"/>
                  <w:p w14:paraId="450C530F" w14:textId="77777777" w:rsidR="008D372C" w:rsidRDefault="008D372C" w:rsidP="00801D05"/>
                  <w:p w14:paraId="04DB2FBC" w14:textId="77777777" w:rsidR="008D372C" w:rsidRPr="0024030A" w:rsidRDefault="008D372C" w:rsidP="00801D05"/>
                  <w:p w14:paraId="67C2E522" w14:textId="77777777" w:rsidR="008D372C" w:rsidRDefault="008D372C" w:rsidP="00801D05"/>
                  <w:p w14:paraId="3ADD3F24" w14:textId="77777777" w:rsidR="008D372C" w:rsidRPr="0024030A" w:rsidRDefault="008D372C" w:rsidP="00801D05"/>
                  <w:p w14:paraId="54CC103C" w14:textId="77777777" w:rsidR="008D372C" w:rsidRDefault="008D372C" w:rsidP="00801D05"/>
                  <w:p w14:paraId="3397A491" w14:textId="77777777" w:rsidR="008D372C" w:rsidRPr="0024030A" w:rsidRDefault="008D372C" w:rsidP="00801D05"/>
                  <w:p w14:paraId="5B910F30" w14:textId="77777777" w:rsidR="008D372C" w:rsidRDefault="008D372C" w:rsidP="00801D05"/>
                  <w:p w14:paraId="67008D56" w14:textId="77777777" w:rsidR="008D372C" w:rsidRPr="0024030A" w:rsidRDefault="008D372C" w:rsidP="00801D05"/>
                  <w:p w14:paraId="1B3B0179" w14:textId="77777777" w:rsidR="008D372C" w:rsidRDefault="008D372C" w:rsidP="00801D05"/>
                  <w:p w14:paraId="41B441A5" w14:textId="77777777" w:rsidR="008D372C" w:rsidRPr="0024030A" w:rsidRDefault="008D372C" w:rsidP="00801D05"/>
                  <w:p w14:paraId="3B4723BE" w14:textId="77777777" w:rsidR="008D372C" w:rsidRDefault="008D372C" w:rsidP="00801D05"/>
                  <w:p w14:paraId="333310D5" w14:textId="77777777" w:rsidR="008D372C" w:rsidRPr="0024030A" w:rsidRDefault="008D372C" w:rsidP="00801D05"/>
                  <w:p w14:paraId="491988EE" w14:textId="77777777" w:rsidR="008D372C" w:rsidRDefault="008D372C" w:rsidP="00801D05"/>
                  <w:p w14:paraId="73A6EC39" w14:textId="77777777" w:rsidR="008D372C" w:rsidRPr="0024030A" w:rsidRDefault="008D372C" w:rsidP="00801D05"/>
                  <w:p w14:paraId="65C137C6" w14:textId="77777777" w:rsidR="008D372C" w:rsidRDefault="008D372C" w:rsidP="00801D05"/>
                  <w:p w14:paraId="40858484" w14:textId="77777777" w:rsidR="008D372C" w:rsidRPr="0024030A" w:rsidRDefault="008D372C" w:rsidP="00801D05"/>
                  <w:p w14:paraId="5D3990C5" w14:textId="77777777" w:rsidR="008D372C" w:rsidRDefault="008D372C" w:rsidP="00801D05"/>
                  <w:p w14:paraId="0473C716" w14:textId="77777777" w:rsidR="008D372C" w:rsidRPr="0024030A" w:rsidRDefault="008D372C" w:rsidP="00801D05"/>
                  <w:p w14:paraId="68A95195" w14:textId="77777777" w:rsidR="008D372C" w:rsidRDefault="008D372C" w:rsidP="00801D05"/>
                  <w:p w14:paraId="42ABC2FB" w14:textId="77777777" w:rsidR="008D372C" w:rsidRPr="0024030A" w:rsidRDefault="008D372C" w:rsidP="00801D05"/>
                  <w:p w14:paraId="5263E8B4" w14:textId="77777777" w:rsidR="008D372C" w:rsidRDefault="008D372C" w:rsidP="00801D05"/>
                  <w:p w14:paraId="5DE33335" w14:textId="77777777" w:rsidR="008D372C" w:rsidRPr="0024030A" w:rsidRDefault="008D372C" w:rsidP="00801D05"/>
                  <w:p w14:paraId="70304EB8" w14:textId="77777777" w:rsidR="008D372C" w:rsidRDefault="008D372C" w:rsidP="00801D05"/>
                  <w:p w14:paraId="0848DA37" w14:textId="77777777" w:rsidR="008D372C" w:rsidRPr="0024030A" w:rsidRDefault="008D372C" w:rsidP="00801D05"/>
                  <w:p w14:paraId="6DE81CB6" w14:textId="77777777" w:rsidR="008D372C" w:rsidRDefault="008D372C" w:rsidP="00801D05"/>
                  <w:p w14:paraId="7CA25CD0" w14:textId="77777777" w:rsidR="008D372C" w:rsidRPr="0024030A" w:rsidRDefault="008D372C" w:rsidP="00801D05"/>
                  <w:p w14:paraId="7BCF8A93" w14:textId="77777777" w:rsidR="008D372C" w:rsidRDefault="008D372C" w:rsidP="00801D05"/>
                  <w:p w14:paraId="640422B6" w14:textId="77777777" w:rsidR="008D372C" w:rsidRPr="0024030A" w:rsidRDefault="008D372C" w:rsidP="00801D05"/>
                  <w:p w14:paraId="0DB47CF5" w14:textId="77777777" w:rsidR="008D372C" w:rsidRDefault="008D372C" w:rsidP="00801D05"/>
                  <w:p w14:paraId="602A7880" w14:textId="77777777" w:rsidR="008D372C" w:rsidRPr="0024030A" w:rsidRDefault="008D372C" w:rsidP="00801D05"/>
                  <w:p w14:paraId="585DBADD" w14:textId="77777777" w:rsidR="008D372C" w:rsidRDefault="008D372C" w:rsidP="00801D05"/>
                  <w:p w14:paraId="1ED68D80" w14:textId="77777777" w:rsidR="008D372C" w:rsidRPr="0024030A" w:rsidRDefault="008D372C" w:rsidP="00801D05"/>
                  <w:p w14:paraId="27FF197B" w14:textId="77777777" w:rsidR="008D372C" w:rsidRDefault="008D372C" w:rsidP="00801D05"/>
                  <w:p w14:paraId="00813D15" w14:textId="77777777" w:rsidR="008D372C" w:rsidRPr="0024030A" w:rsidRDefault="008D372C" w:rsidP="00801D05"/>
                  <w:p w14:paraId="79110759" w14:textId="77777777" w:rsidR="008D372C" w:rsidRDefault="008D372C" w:rsidP="00801D05"/>
                  <w:p w14:paraId="1D53CE6E" w14:textId="77777777" w:rsidR="008D372C" w:rsidRPr="0024030A" w:rsidRDefault="008D372C" w:rsidP="00801D05"/>
                  <w:p w14:paraId="332322F6" w14:textId="77777777" w:rsidR="008D372C" w:rsidRDefault="008D372C" w:rsidP="00801D05"/>
                  <w:p w14:paraId="6600F867" w14:textId="77777777" w:rsidR="008D372C" w:rsidRPr="0024030A" w:rsidRDefault="008D372C" w:rsidP="00801D05"/>
                  <w:p w14:paraId="4E467ABB" w14:textId="77777777" w:rsidR="008D372C" w:rsidRDefault="008D372C" w:rsidP="00801D05"/>
                  <w:p w14:paraId="00DF46AF" w14:textId="77777777" w:rsidR="008D372C" w:rsidRPr="0024030A" w:rsidRDefault="008D372C" w:rsidP="00801D05"/>
                  <w:p w14:paraId="10A74686" w14:textId="77777777" w:rsidR="008D372C" w:rsidRDefault="008D372C" w:rsidP="00801D05"/>
                  <w:p w14:paraId="7C4936D4" w14:textId="77777777" w:rsidR="008D372C" w:rsidRPr="0024030A" w:rsidRDefault="008D372C" w:rsidP="00801D05"/>
                  <w:p w14:paraId="1FC9588B" w14:textId="77777777" w:rsidR="008D372C" w:rsidRDefault="008D372C" w:rsidP="00801D05"/>
                  <w:p w14:paraId="0A568F8F" w14:textId="77777777" w:rsidR="008D372C" w:rsidRPr="0024030A" w:rsidRDefault="008D372C" w:rsidP="00801D05"/>
                  <w:p w14:paraId="35CE2A3B" w14:textId="77777777" w:rsidR="008D372C" w:rsidRDefault="008D372C" w:rsidP="00801D05"/>
                  <w:p w14:paraId="4136E5A3" w14:textId="77777777" w:rsidR="008D372C" w:rsidRPr="0024030A" w:rsidRDefault="008D372C" w:rsidP="00801D05"/>
                  <w:p w14:paraId="72146DA3" w14:textId="77777777" w:rsidR="008D372C" w:rsidRDefault="008D372C" w:rsidP="00801D05"/>
                  <w:p w14:paraId="14BEF4BD" w14:textId="77777777" w:rsidR="008D372C" w:rsidRPr="0024030A" w:rsidRDefault="008D372C" w:rsidP="00801D05"/>
                  <w:p w14:paraId="7CBFA723" w14:textId="77777777" w:rsidR="008D372C" w:rsidRDefault="008D372C" w:rsidP="00801D05"/>
                  <w:p w14:paraId="5F7BD78F" w14:textId="77777777" w:rsidR="008D372C" w:rsidRPr="0024030A" w:rsidRDefault="008D372C" w:rsidP="00801D05"/>
                  <w:p w14:paraId="2D096DE1" w14:textId="77777777" w:rsidR="008D372C" w:rsidRDefault="008D372C" w:rsidP="00801D05"/>
                  <w:p w14:paraId="5DC91DEA" w14:textId="77777777" w:rsidR="008D372C" w:rsidRPr="0024030A" w:rsidRDefault="008D372C" w:rsidP="00801D05"/>
                  <w:p w14:paraId="078D774C" w14:textId="77777777" w:rsidR="008D372C" w:rsidRDefault="008D372C" w:rsidP="00801D05"/>
                  <w:p w14:paraId="5926578E" w14:textId="77777777" w:rsidR="008D372C" w:rsidRPr="0024030A" w:rsidRDefault="008D372C" w:rsidP="00801D05"/>
                  <w:p w14:paraId="2EF9BE39" w14:textId="77777777" w:rsidR="008D372C" w:rsidRDefault="008D372C" w:rsidP="00801D05"/>
                  <w:p w14:paraId="3E03702B" w14:textId="77777777" w:rsidR="008D372C" w:rsidRPr="0024030A" w:rsidRDefault="008D372C" w:rsidP="00801D05"/>
                  <w:p w14:paraId="24F2E4D5" w14:textId="77777777" w:rsidR="008D372C" w:rsidRDefault="008D372C" w:rsidP="00801D05"/>
                  <w:p w14:paraId="15419699" w14:textId="77777777" w:rsidR="008D372C" w:rsidRPr="0024030A" w:rsidRDefault="008D372C" w:rsidP="00801D05"/>
                  <w:p w14:paraId="103B2F8C" w14:textId="77777777" w:rsidR="008D372C" w:rsidRDefault="008D372C" w:rsidP="00801D05"/>
                  <w:p w14:paraId="499BB7AB" w14:textId="77777777" w:rsidR="008D372C" w:rsidRPr="0024030A" w:rsidRDefault="008D372C" w:rsidP="00801D05"/>
                  <w:p w14:paraId="75E20298" w14:textId="77777777" w:rsidR="008D372C" w:rsidRDefault="008D372C" w:rsidP="00801D05"/>
                  <w:p w14:paraId="7A8A7B80" w14:textId="77777777" w:rsidR="008D372C" w:rsidRPr="0024030A" w:rsidRDefault="008D372C" w:rsidP="00801D05"/>
                  <w:p w14:paraId="2DB0C820" w14:textId="77777777" w:rsidR="008D372C" w:rsidRDefault="008D372C" w:rsidP="00801D05"/>
                  <w:p w14:paraId="71FA3961" w14:textId="77777777" w:rsidR="008D372C" w:rsidRPr="0024030A" w:rsidRDefault="008D372C" w:rsidP="00801D05"/>
                  <w:p w14:paraId="27784290" w14:textId="77777777" w:rsidR="008D372C" w:rsidRDefault="008D372C" w:rsidP="00801D05"/>
                  <w:p w14:paraId="4B9E5FC2" w14:textId="77777777" w:rsidR="008D372C" w:rsidRPr="0024030A" w:rsidRDefault="008D372C" w:rsidP="00801D05"/>
                  <w:p w14:paraId="15CC8054" w14:textId="77777777" w:rsidR="008D372C" w:rsidRDefault="008D372C" w:rsidP="00801D05"/>
                  <w:p w14:paraId="6163CABD" w14:textId="77777777" w:rsidR="008D372C" w:rsidRPr="0024030A" w:rsidRDefault="008D372C" w:rsidP="00801D05"/>
                  <w:p w14:paraId="4C65A5A7" w14:textId="77777777" w:rsidR="008D372C" w:rsidRDefault="008D372C" w:rsidP="00801D05"/>
                  <w:p w14:paraId="7290CE35" w14:textId="77777777" w:rsidR="008D372C" w:rsidRPr="0024030A" w:rsidRDefault="008D372C" w:rsidP="00801D05"/>
                  <w:p w14:paraId="3843BF97" w14:textId="77777777" w:rsidR="008D372C" w:rsidRDefault="008D372C" w:rsidP="00801D05"/>
                  <w:p w14:paraId="1A19D2E8" w14:textId="77777777" w:rsidR="008D372C" w:rsidRPr="0024030A" w:rsidRDefault="008D372C" w:rsidP="00801D05"/>
                  <w:p w14:paraId="6BBCD9F5" w14:textId="77777777" w:rsidR="008D372C" w:rsidRDefault="008D372C" w:rsidP="00801D05"/>
                  <w:p w14:paraId="47027760" w14:textId="77777777" w:rsidR="008D372C" w:rsidRPr="0024030A" w:rsidRDefault="008D372C" w:rsidP="00801D05"/>
                  <w:p w14:paraId="44AA82F4" w14:textId="77777777" w:rsidR="008D372C" w:rsidRDefault="008D372C" w:rsidP="00801D05"/>
                  <w:p w14:paraId="5C6EA5C1" w14:textId="77777777" w:rsidR="008D372C" w:rsidRPr="0024030A" w:rsidRDefault="008D372C" w:rsidP="00801D05"/>
                  <w:p w14:paraId="1BD9B229" w14:textId="77777777" w:rsidR="008D372C" w:rsidRDefault="008D372C" w:rsidP="00801D05"/>
                  <w:p w14:paraId="09948898" w14:textId="77777777" w:rsidR="008D372C" w:rsidRPr="0024030A" w:rsidRDefault="008D372C" w:rsidP="00801D05"/>
                  <w:p w14:paraId="2248DD74" w14:textId="77777777" w:rsidR="008D372C" w:rsidRDefault="008D372C" w:rsidP="00801D05"/>
                  <w:p w14:paraId="60646163" w14:textId="77777777" w:rsidR="008D372C" w:rsidRPr="0024030A" w:rsidRDefault="008D372C" w:rsidP="00801D05"/>
                  <w:p w14:paraId="05F9004A" w14:textId="77777777" w:rsidR="008D372C" w:rsidRDefault="008D372C" w:rsidP="00801D05"/>
                  <w:p w14:paraId="3C8CCAE2" w14:textId="77777777" w:rsidR="008D372C" w:rsidRPr="0024030A" w:rsidRDefault="008D372C" w:rsidP="00801D05"/>
                  <w:p w14:paraId="00501C31" w14:textId="77777777" w:rsidR="008D372C" w:rsidRDefault="008D372C" w:rsidP="00801D05"/>
                  <w:p w14:paraId="1C564058" w14:textId="77777777" w:rsidR="008D372C" w:rsidRPr="0024030A" w:rsidRDefault="008D372C" w:rsidP="00801D05"/>
                  <w:p w14:paraId="33EF40D2" w14:textId="77777777" w:rsidR="008D372C" w:rsidRDefault="008D372C" w:rsidP="00801D05"/>
                  <w:p w14:paraId="7C9679C6" w14:textId="77777777" w:rsidR="008D372C" w:rsidRPr="0024030A" w:rsidRDefault="008D372C" w:rsidP="00801D05"/>
                  <w:p w14:paraId="33CA97B1" w14:textId="77777777" w:rsidR="008D372C" w:rsidRDefault="008D372C" w:rsidP="00801D05"/>
                  <w:p w14:paraId="7E2A3764" w14:textId="77777777" w:rsidR="008D372C" w:rsidRPr="0024030A" w:rsidRDefault="008D372C" w:rsidP="00801D05"/>
                  <w:p w14:paraId="349BEC38" w14:textId="77777777" w:rsidR="008D372C" w:rsidRDefault="008D372C" w:rsidP="00801D05"/>
                  <w:p w14:paraId="5CC1E19B" w14:textId="77777777" w:rsidR="008D372C" w:rsidRPr="0024030A" w:rsidRDefault="008D372C" w:rsidP="00801D05"/>
                  <w:p w14:paraId="14F8D92B" w14:textId="77777777" w:rsidR="008D372C" w:rsidRDefault="008D372C" w:rsidP="00801D05"/>
                  <w:p w14:paraId="29B002A4" w14:textId="77777777" w:rsidR="008D372C" w:rsidRPr="0024030A" w:rsidRDefault="008D372C" w:rsidP="00801D05"/>
                  <w:p w14:paraId="60621402" w14:textId="77777777" w:rsidR="008D372C" w:rsidRDefault="008D372C" w:rsidP="00801D05"/>
                  <w:p w14:paraId="2DA6870A" w14:textId="77777777" w:rsidR="008D372C" w:rsidRPr="0024030A" w:rsidRDefault="008D372C" w:rsidP="00801D05"/>
                  <w:p w14:paraId="68975D34" w14:textId="77777777" w:rsidR="008D372C" w:rsidRDefault="008D372C" w:rsidP="00801D05"/>
                  <w:p w14:paraId="11DF742D" w14:textId="77777777" w:rsidR="008D372C" w:rsidRPr="0024030A" w:rsidRDefault="008D372C" w:rsidP="00801D05"/>
                  <w:p w14:paraId="4478A57C" w14:textId="77777777" w:rsidR="008D372C" w:rsidRDefault="008D372C" w:rsidP="00801D05"/>
                  <w:p w14:paraId="6371564B" w14:textId="77777777" w:rsidR="008D372C" w:rsidRPr="0024030A" w:rsidRDefault="008D372C" w:rsidP="00801D05"/>
                  <w:p w14:paraId="0E0869B2" w14:textId="77777777" w:rsidR="008D372C" w:rsidRDefault="008D372C" w:rsidP="00801D05"/>
                  <w:p w14:paraId="73CB7B19" w14:textId="77777777" w:rsidR="008D372C" w:rsidRPr="0024030A" w:rsidRDefault="008D372C" w:rsidP="00801D05"/>
                  <w:p w14:paraId="603E5914" w14:textId="77777777" w:rsidR="008D372C" w:rsidRDefault="008D372C" w:rsidP="00801D05"/>
                  <w:p w14:paraId="52EC3CCA" w14:textId="77777777" w:rsidR="008D372C" w:rsidRPr="0024030A" w:rsidRDefault="008D372C" w:rsidP="00801D05"/>
                  <w:p w14:paraId="4BE4FA22" w14:textId="77777777" w:rsidR="008D372C" w:rsidRDefault="008D372C" w:rsidP="00801D05"/>
                  <w:p w14:paraId="2A5CC1A5" w14:textId="77777777" w:rsidR="008D372C" w:rsidRPr="0024030A" w:rsidRDefault="008D372C" w:rsidP="00801D05"/>
                  <w:p w14:paraId="437DA1DF" w14:textId="77777777" w:rsidR="008D372C" w:rsidRDefault="008D372C" w:rsidP="00801D05"/>
                  <w:p w14:paraId="45B7B410" w14:textId="77777777" w:rsidR="008D372C" w:rsidRPr="0024030A" w:rsidRDefault="008D372C" w:rsidP="00801D05"/>
                  <w:p w14:paraId="3383B1AA" w14:textId="77777777" w:rsidR="008D372C" w:rsidRDefault="008D372C" w:rsidP="00801D05"/>
                  <w:p w14:paraId="5E439728" w14:textId="77777777" w:rsidR="008D372C" w:rsidRPr="0024030A" w:rsidRDefault="008D372C" w:rsidP="00801D05"/>
                  <w:p w14:paraId="620AAF8C" w14:textId="77777777" w:rsidR="008D372C" w:rsidRDefault="008D372C" w:rsidP="00801D05"/>
                  <w:p w14:paraId="4EFD7BC7" w14:textId="77777777" w:rsidR="008D372C" w:rsidRPr="0024030A" w:rsidRDefault="008D372C" w:rsidP="00801D05"/>
                  <w:p w14:paraId="6D826D0A" w14:textId="77777777" w:rsidR="008D372C" w:rsidRDefault="008D372C" w:rsidP="00801D05"/>
                  <w:p w14:paraId="3F9DFA1D" w14:textId="77777777" w:rsidR="008D372C" w:rsidRPr="0024030A" w:rsidRDefault="008D372C" w:rsidP="00801D05"/>
                  <w:p w14:paraId="2A911084" w14:textId="77777777" w:rsidR="008D372C" w:rsidRDefault="008D372C" w:rsidP="00801D05"/>
                  <w:p w14:paraId="1A335399" w14:textId="77777777" w:rsidR="008D372C" w:rsidRPr="0024030A" w:rsidRDefault="008D372C" w:rsidP="00801D05"/>
                  <w:p w14:paraId="3E1ADE89" w14:textId="77777777" w:rsidR="008D372C" w:rsidRDefault="008D372C" w:rsidP="00801D05"/>
                  <w:p w14:paraId="27D81253" w14:textId="77777777" w:rsidR="008D372C" w:rsidRPr="0024030A" w:rsidRDefault="008D372C" w:rsidP="00801D05"/>
                  <w:p w14:paraId="2743CADA" w14:textId="77777777" w:rsidR="008D372C" w:rsidRDefault="008D372C" w:rsidP="00801D05"/>
                  <w:p w14:paraId="6EC9D8B8" w14:textId="77777777" w:rsidR="008D372C" w:rsidRPr="0024030A" w:rsidRDefault="008D372C" w:rsidP="00801D05"/>
                  <w:p w14:paraId="508C0EA4" w14:textId="77777777" w:rsidR="008D372C" w:rsidRDefault="008D372C" w:rsidP="00801D05"/>
                  <w:p w14:paraId="281A96E6" w14:textId="77777777" w:rsidR="008D372C" w:rsidRPr="0024030A" w:rsidRDefault="008D372C" w:rsidP="00801D05"/>
                  <w:p w14:paraId="1F1BCFEC" w14:textId="77777777" w:rsidR="008D372C" w:rsidRDefault="008D372C" w:rsidP="00801D05"/>
                  <w:p w14:paraId="09044676" w14:textId="77777777" w:rsidR="008D372C" w:rsidRPr="0024030A" w:rsidRDefault="008D372C" w:rsidP="00801D05"/>
                  <w:p w14:paraId="040FD96A" w14:textId="77777777" w:rsidR="008D372C" w:rsidRDefault="008D372C" w:rsidP="00801D05"/>
                  <w:p w14:paraId="6F1461FD" w14:textId="77777777" w:rsidR="008D372C" w:rsidRPr="0024030A" w:rsidRDefault="008D372C" w:rsidP="00801D05"/>
                  <w:p w14:paraId="7C0026BC" w14:textId="77777777" w:rsidR="008D372C" w:rsidRDefault="008D372C" w:rsidP="00801D05"/>
                  <w:p w14:paraId="2CDAF601" w14:textId="77777777" w:rsidR="008D372C" w:rsidRPr="0024030A" w:rsidRDefault="008D372C" w:rsidP="00801D05"/>
                  <w:p w14:paraId="671C5A01" w14:textId="77777777" w:rsidR="008D372C" w:rsidRDefault="008D372C" w:rsidP="00801D05"/>
                  <w:p w14:paraId="45B5C9CE" w14:textId="77777777" w:rsidR="008D372C" w:rsidRPr="0024030A" w:rsidRDefault="008D372C" w:rsidP="00801D05"/>
                  <w:p w14:paraId="6A0BBDD3" w14:textId="77777777" w:rsidR="008D372C" w:rsidRDefault="008D372C" w:rsidP="00801D05"/>
                  <w:p w14:paraId="5F7E2742" w14:textId="77777777" w:rsidR="008D372C" w:rsidRPr="0024030A" w:rsidRDefault="008D372C" w:rsidP="00801D05"/>
                  <w:p w14:paraId="05B5067E" w14:textId="77777777" w:rsidR="008D372C" w:rsidRDefault="008D372C" w:rsidP="00801D05"/>
                  <w:p w14:paraId="0CC6B863" w14:textId="77777777" w:rsidR="008D372C" w:rsidRPr="0024030A" w:rsidRDefault="008D372C" w:rsidP="00801D05"/>
                  <w:p w14:paraId="3E9C72AD" w14:textId="77777777" w:rsidR="008D372C" w:rsidRDefault="008D372C" w:rsidP="00801D05"/>
                  <w:p w14:paraId="12E81FFB" w14:textId="77777777" w:rsidR="008D372C" w:rsidRPr="0024030A" w:rsidRDefault="008D372C" w:rsidP="00801D05"/>
                  <w:p w14:paraId="6E1F9E72" w14:textId="77777777" w:rsidR="008D372C" w:rsidRDefault="008D372C" w:rsidP="00801D05"/>
                  <w:p w14:paraId="4E0E7971" w14:textId="77777777" w:rsidR="008D372C" w:rsidRPr="0024030A" w:rsidRDefault="008D372C" w:rsidP="00801D05"/>
                  <w:p w14:paraId="1C55D1F9" w14:textId="77777777" w:rsidR="008D372C" w:rsidRDefault="008D372C" w:rsidP="00801D05"/>
                  <w:p w14:paraId="236502D8" w14:textId="77777777" w:rsidR="008D372C" w:rsidRPr="0024030A" w:rsidRDefault="008D372C" w:rsidP="00801D05"/>
                  <w:p w14:paraId="752AD396" w14:textId="77777777" w:rsidR="008D372C" w:rsidRDefault="008D372C" w:rsidP="00801D05"/>
                  <w:p w14:paraId="07040766" w14:textId="77777777" w:rsidR="008D372C" w:rsidRPr="0024030A" w:rsidRDefault="008D372C" w:rsidP="00801D05"/>
                  <w:p w14:paraId="409C88BB" w14:textId="77777777" w:rsidR="008D372C" w:rsidRDefault="008D372C" w:rsidP="00801D05"/>
                  <w:p w14:paraId="50363C02" w14:textId="77777777" w:rsidR="008D372C" w:rsidRPr="0024030A" w:rsidRDefault="008D372C" w:rsidP="00801D05"/>
                  <w:p w14:paraId="4BA8FCE8" w14:textId="77777777" w:rsidR="008D372C" w:rsidRDefault="008D372C" w:rsidP="00801D05"/>
                  <w:p w14:paraId="2CFB2481" w14:textId="77777777" w:rsidR="008D372C" w:rsidRPr="0024030A" w:rsidRDefault="008D372C" w:rsidP="00801D05"/>
                  <w:p w14:paraId="39B422A2" w14:textId="77777777" w:rsidR="008D372C" w:rsidRDefault="008D372C" w:rsidP="00801D05"/>
                  <w:p w14:paraId="4EA17C6A" w14:textId="77777777" w:rsidR="008D372C" w:rsidRPr="0024030A" w:rsidRDefault="008D372C" w:rsidP="00801D05"/>
                  <w:p w14:paraId="242EC700" w14:textId="77777777" w:rsidR="008D372C" w:rsidRDefault="008D372C" w:rsidP="00801D05"/>
                  <w:p w14:paraId="31951255" w14:textId="77777777" w:rsidR="008D372C" w:rsidRPr="0024030A" w:rsidRDefault="008D372C" w:rsidP="00801D05"/>
                  <w:p w14:paraId="3EED1DB9" w14:textId="77777777" w:rsidR="008D372C" w:rsidRDefault="008D372C" w:rsidP="00801D05"/>
                  <w:p w14:paraId="299A09B1" w14:textId="77777777" w:rsidR="008D372C" w:rsidRPr="0024030A" w:rsidRDefault="008D372C" w:rsidP="00801D05"/>
                  <w:p w14:paraId="157289B8" w14:textId="77777777" w:rsidR="008D372C" w:rsidRDefault="008D372C" w:rsidP="00801D05"/>
                  <w:p w14:paraId="661A1715" w14:textId="77777777" w:rsidR="008D372C" w:rsidRPr="0024030A" w:rsidRDefault="008D372C" w:rsidP="00801D05"/>
                  <w:p w14:paraId="11F46629" w14:textId="77777777" w:rsidR="008D372C" w:rsidRDefault="008D372C" w:rsidP="00801D05"/>
                  <w:p w14:paraId="67FFEB17" w14:textId="77777777" w:rsidR="008D372C" w:rsidRPr="0024030A" w:rsidRDefault="008D372C" w:rsidP="00801D05"/>
                  <w:p w14:paraId="5FEAB409" w14:textId="77777777" w:rsidR="008D372C" w:rsidRDefault="008D372C" w:rsidP="00801D05"/>
                  <w:p w14:paraId="4A099F93" w14:textId="77777777" w:rsidR="008D372C" w:rsidRPr="0024030A" w:rsidRDefault="008D372C" w:rsidP="00801D05"/>
                  <w:p w14:paraId="6E3BB03A" w14:textId="77777777" w:rsidR="008D372C" w:rsidRDefault="008D372C" w:rsidP="00801D05"/>
                  <w:p w14:paraId="02E49B82" w14:textId="77777777" w:rsidR="008D372C" w:rsidRPr="0024030A" w:rsidRDefault="008D372C" w:rsidP="00801D05"/>
                  <w:p w14:paraId="172E7636" w14:textId="77777777" w:rsidR="008D372C" w:rsidRDefault="008D372C" w:rsidP="00801D05"/>
                  <w:p w14:paraId="6C79C0FF" w14:textId="77777777" w:rsidR="008D372C" w:rsidRPr="0024030A" w:rsidRDefault="008D372C" w:rsidP="00801D05"/>
                  <w:p w14:paraId="15EDDD24" w14:textId="77777777" w:rsidR="008D372C" w:rsidRDefault="008D372C" w:rsidP="00801D05"/>
                  <w:p w14:paraId="61497422" w14:textId="77777777" w:rsidR="008D372C" w:rsidRPr="0024030A" w:rsidRDefault="008D372C" w:rsidP="00801D05"/>
                  <w:p w14:paraId="59F9362F" w14:textId="77777777" w:rsidR="008D372C" w:rsidRDefault="008D372C" w:rsidP="00801D05"/>
                  <w:p w14:paraId="48A09040" w14:textId="77777777" w:rsidR="008D372C" w:rsidRPr="0024030A" w:rsidRDefault="008D372C" w:rsidP="00801D05"/>
                  <w:p w14:paraId="52CAC5A9" w14:textId="77777777" w:rsidR="008D372C" w:rsidRDefault="008D372C" w:rsidP="00801D05"/>
                  <w:p w14:paraId="480DB923" w14:textId="77777777" w:rsidR="008D372C" w:rsidRPr="0024030A" w:rsidRDefault="008D372C" w:rsidP="00801D05"/>
                  <w:p w14:paraId="51845E43" w14:textId="77777777" w:rsidR="008D372C" w:rsidRDefault="008D372C" w:rsidP="00801D05"/>
                  <w:p w14:paraId="5E21156B" w14:textId="77777777" w:rsidR="008D372C" w:rsidRPr="0024030A" w:rsidRDefault="008D372C" w:rsidP="00801D05"/>
                  <w:p w14:paraId="363F84FC" w14:textId="77777777" w:rsidR="008D372C" w:rsidRDefault="008D372C" w:rsidP="00801D05"/>
                  <w:p w14:paraId="3DDD8C97" w14:textId="77777777" w:rsidR="008D372C" w:rsidRPr="0024030A" w:rsidRDefault="008D372C" w:rsidP="00801D05"/>
                  <w:p w14:paraId="77675CE9" w14:textId="77777777" w:rsidR="008D372C" w:rsidRDefault="008D372C" w:rsidP="00801D05"/>
                  <w:p w14:paraId="5364519A" w14:textId="77777777" w:rsidR="008D372C" w:rsidRPr="0024030A" w:rsidRDefault="008D372C" w:rsidP="00801D05"/>
                  <w:p w14:paraId="4A9B5DA2" w14:textId="77777777" w:rsidR="008D372C" w:rsidRDefault="008D372C" w:rsidP="00801D05"/>
                  <w:p w14:paraId="4563DDC7" w14:textId="77777777" w:rsidR="008D372C" w:rsidRPr="0024030A" w:rsidRDefault="008D372C" w:rsidP="00801D05"/>
                  <w:p w14:paraId="233FF18A" w14:textId="77777777" w:rsidR="008D372C" w:rsidRDefault="008D372C" w:rsidP="00801D05"/>
                  <w:p w14:paraId="6721F13B" w14:textId="77777777" w:rsidR="008D372C" w:rsidRPr="0024030A" w:rsidRDefault="008D372C" w:rsidP="00801D05"/>
                  <w:p w14:paraId="1C3043D2" w14:textId="77777777" w:rsidR="008D372C" w:rsidRDefault="008D372C" w:rsidP="00801D05"/>
                  <w:p w14:paraId="02A68B89" w14:textId="77777777" w:rsidR="008D372C" w:rsidRPr="0024030A" w:rsidRDefault="008D372C" w:rsidP="00801D05"/>
                  <w:p w14:paraId="4A43BBBE" w14:textId="77777777" w:rsidR="008D372C" w:rsidRDefault="008D372C" w:rsidP="00801D05"/>
                  <w:p w14:paraId="238651FA" w14:textId="77777777" w:rsidR="008D372C" w:rsidRPr="0024030A" w:rsidRDefault="008D372C" w:rsidP="00801D05"/>
                  <w:p w14:paraId="7303A827" w14:textId="77777777" w:rsidR="008D372C" w:rsidRDefault="008D372C" w:rsidP="00801D05"/>
                  <w:p w14:paraId="6E56D32E" w14:textId="77777777" w:rsidR="008D372C" w:rsidRPr="0024030A" w:rsidRDefault="008D372C" w:rsidP="00801D05"/>
                  <w:p w14:paraId="13F08506" w14:textId="77777777" w:rsidR="008D372C" w:rsidRDefault="008D372C" w:rsidP="00801D05"/>
                  <w:p w14:paraId="0D2BEDA8" w14:textId="77777777" w:rsidR="008D372C" w:rsidRPr="0024030A" w:rsidRDefault="008D372C" w:rsidP="00801D05"/>
                  <w:p w14:paraId="6948FB87" w14:textId="77777777" w:rsidR="008D372C" w:rsidRDefault="008D372C" w:rsidP="00801D05"/>
                  <w:p w14:paraId="2FE65E68" w14:textId="77777777" w:rsidR="008D372C" w:rsidRPr="0024030A" w:rsidRDefault="008D372C" w:rsidP="00801D05"/>
                  <w:p w14:paraId="33C098FE" w14:textId="77777777" w:rsidR="008D372C" w:rsidRDefault="008D372C" w:rsidP="00801D05"/>
                  <w:p w14:paraId="7EBA209C" w14:textId="77777777" w:rsidR="008D372C" w:rsidRPr="0024030A" w:rsidRDefault="008D372C" w:rsidP="00801D05"/>
                  <w:p w14:paraId="458206CB" w14:textId="77777777" w:rsidR="008D372C" w:rsidRDefault="008D372C" w:rsidP="00801D05"/>
                  <w:p w14:paraId="284B78FB" w14:textId="77777777" w:rsidR="008D372C" w:rsidRPr="0024030A" w:rsidRDefault="008D372C" w:rsidP="00801D05"/>
                  <w:p w14:paraId="726D09DA" w14:textId="77777777" w:rsidR="008D372C" w:rsidRDefault="008D372C" w:rsidP="00801D05"/>
                  <w:p w14:paraId="5C1FD3C6" w14:textId="77777777" w:rsidR="008D372C" w:rsidRPr="0024030A" w:rsidRDefault="008D372C" w:rsidP="00801D05"/>
                  <w:p w14:paraId="4C0C3C34" w14:textId="77777777" w:rsidR="008D372C" w:rsidRDefault="008D372C" w:rsidP="00801D05"/>
                  <w:p w14:paraId="0C6E789A" w14:textId="77777777" w:rsidR="008D372C" w:rsidRPr="0024030A" w:rsidRDefault="008D372C" w:rsidP="00801D05"/>
                  <w:p w14:paraId="05155A08" w14:textId="77777777" w:rsidR="008D372C" w:rsidRDefault="008D372C" w:rsidP="00801D05"/>
                  <w:p w14:paraId="1F2B8D38" w14:textId="77777777" w:rsidR="008D372C" w:rsidRPr="0024030A" w:rsidRDefault="008D372C" w:rsidP="00801D05"/>
                  <w:p w14:paraId="64D56C8B" w14:textId="77777777" w:rsidR="008D372C" w:rsidRDefault="008D372C" w:rsidP="00801D05"/>
                  <w:p w14:paraId="6AB1EA1C" w14:textId="77777777" w:rsidR="008D372C" w:rsidRPr="0024030A" w:rsidRDefault="008D372C" w:rsidP="00801D05"/>
                  <w:p w14:paraId="466F174D" w14:textId="77777777" w:rsidR="008D372C" w:rsidRDefault="008D372C" w:rsidP="00801D05"/>
                  <w:p w14:paraId="2EDDCABA" w14:textId="77777777" w:rsidR="008D372C" w:rsidRPr="0024030A" w:rsidRDefault="008D372C" w:rsidP="00801D05"/>
                  <w:p w14:paraId="0DB70EAD" w14:textId="77777777" w:rsidR="008D372C" w:rsidRDefault="008D372C" w:rsidP="00801D05"/>
                  <w:p w14:paraId="42BAB2CD" w14:textId="77777777" w:rsidR="008D372C" w:rsidRPr="0024030A" w:rsidRDefault="008D372C" w:rsidP="00801D05"/>
                  <w:p w14:paraId="0F6A45E8" w14:textId="77777777" w:rsidR="008D372C" w:rsidRDefault="008D372C" w:rsidP="00801D05"/>
                  <w:p w14:paraId="7B088A2D" w14:textId="77777777" w:rsidR="008D372C" w:rsidRPr="0024030A" w:rsidRDefault="008D372C" w:rsidP="00801D05"/>
                  <w:p w14:paraId="11A9E9B2" w14:textId="77777777" w:rsidR="008D372C" w:rsidRDefault="008D372C" w:rsidP="00801D05"/>
                  <w:p w14:paraId="3E770331" w14:textId="77777777" w:rsidR="008D372C" w:rsidRPr="0024030A" w:rsidRDefault="008D372C" w:rsidP="00801D05"/>
                  <w:p w14:paraId="76C24B1C" w14:textId="77777777" w:rsidR="008D372C" w:rsidRDefault="008D372C" w:rsidP="00801D05"/>
                  <w:p w14:paraId="16C868FC" w14:textId="77777777" w:rsidR="008D372C" w:rsidRPr="0024030A" w:rsidRDefault="008D372C" w:rsidP="00801D05"/>
                  <w:p w14:paraId="2170501C" w14:textId="77777777" w:rsidR="008D372C" w:rsidRDefault="008D372C" w:rsidP="00801D05"/>
                  <w:p w14:paraId="6CBDFD5D" w14:textId="77777777" w:rsidR="008D372C" w:rsidRPr="0024030A" w:rsidRDefault="008D372C" w:rsidP="00801D05"/>
                  <w:p w14:paraId="4FADC5A8" w14:textId="77777777" w:rsidR="008D372C" w:rsidRDefault="008D372C" w:rsidP="00801D05"/>
                  <w:p w14:paraId="58849506" w14:textId="77777777" w:rsidR="008D372C" w:rsidRPr="0024030A" w:rsidRDefault="008D372C" w:rsidP="00801D05"/>
                  <w:p w14:paraId="7155DC98" w14:textId="77777777" w:rsidR="008D372C" w:rsidRDefault="008D372C" w:rsidP="00801D05"/>
                  <w:p w14:paraId="05FCB61F" w14:textId="77777777" w:rsidR="008D372C" w:rsidRPr="0024030A" w:rsidRDefault="008D372C" w:rsidP="00801D05"/>
                  <w:p w14:paraId="4AE38353" w14:textId="77777777" w:rsidR="008D372C" w:rsidRDefault="008D372C" w:rsidP="00801D05"/>
                  <w:p w14:paraId="1531EC9C" w14:textId="77777777" w:rsidR="008D372C" w:rsidRPr="0024030A" w:rsidRDefault="008D372C" w:rsidP="00801D05"/>
                  <w:p w14:paraId="374ECDE7" w14:textId="77777777" w:rsidR="008D372C" w:rsidRDefault="008D372C" w:rsidP="00801D05"/>
                  <w:p w14:paraId="653DD75B" w14:textId="77777777" w:rsidR="008D372C" w:rsidRPr="0024030A" w:rsidRDefault="008D372C" w:rsidP="00801D05"/>
                  <w:p w14:paraId="107B9FFE" w14:textId="77777777" w:rsidR="008D372C" w:rsidRDefault="008D372C" w:rsidP="00801D05"/>
                  <w:p w14:paraId="71B59642" w14:textId="77777777" w:rsidR="008D372C" w:rsidRPr="0024030A" w:rsidRDefault="008D372C" w:rsidP="00801D05"/>
                  <w:p w14:paraId="5E524AA6" w14:textId="77777777" w:rsidR="008D372C" w:rsidRDefault="008D372C" w:rsidP="00801D05"/>
                  <w:p w14:paraId="1606B912" w14:textId="77777777" w:rsidR="008D372C" w:rsidRPr="0024030A" w:rsidRDefault="008D372C" w:rsidP="00801D05"/>
                  <w:p w14:paraId="1AF69732" w14:textId="77777777" w:rsidR="008D372C" w:rsidRDefault="008D372C" w:rsidP="00801D05"/>
                  <w:p w14:paraId="011320BA" w14:textId="77777777" w:rsidR="008D372C" w:rsidRPr="0024030A" w:rsidRDefault="008D372C" w:rsidP="00801D05"/>
                  <w:p w14:paraId="55DB1E97" w14:textId="77777777" w:rsidR="008D372C" w:rsidRDefault="008D372C" w:rsidP="00801D05"/>
                  <w:p w14:paraId="52316856" w14:textId="77777777" w:rsidR="008D372C" w:rsidRPr="0024030A" w:rsidRDefault="008D372C" w:rsidP="00801D05"/>
                  <w:p w14:paraId="4C7C9C9C" w14:textId="77777777" w:rsidR="008D372C" w:rsidRDefault="008D372C" w:rsidP="00801D05"/>
                  <w:p w14:paraId="6390DFB1" w14:textId="77777777" w:rsidR="008D372C" w:rsidRPr="0024030A" w:rsidRDefault="008D372C" w:rsidP="00801D05"/>
                  <w:p w14:paraId="47E26D08" w14:textId="77777777" w:rsidR="008D372C" w:rsidRDefault="008D372C" w:rsidP="00801D05"/>
                  <w:p w14:paraId="547D9CAE" w14:textId="77777777" w:rsidR="008D372C" w:rsidRPr="0024030A" w:rsidRDefault="008D372C" w:rsidP="00801D05"/>
                  <w:p w14:paraId="71F091B4" w14:textId="77777777" w:rsidR="008D372C" w:rsidRDefault="008D372C" w:rsidP="00801D05"/>
                  <w:p w14:paraId="3512A612" w14:textId="77777777" w:rsidR="008D372C" w:rsidRPr="0024030A" w:rsidRDefault="008D372C" w:rsidP="00801D05"/>
                  <w:p w14:paraId="2779C7CC" w14:textId="77777777" w:rsidR="008D372C" w:rsidRDefault="008D372C" w:rsidP="00801D05"/>
                  <w:p w14:paraId="05F2ACFD" w14:textId="77777777" w:rsidR="008D372C" w:rsidRPr="0024030A" w:rsidRDefault="008D372C" w:rsidP="00801D05"/>
                  <w:p w14:paraId="49E30B26" w14:textId="77777777" w:rsidR="008D372C" w:rsidRDefault="008D372C" w:rsidP="00801D05"/>
                  <w:p w14:paraId="262F9536" w14:textId="77777777" w:rsidR="008D372C" w:rsidRPr="0024030A" w:rsidRDefault="008D372C" w:rsidP="00801D05"/>
                  <w:p w14:paraId="0A7BFB62" w14:textId="77777777" w:rsidR="008D372C" w:rsidRDefault="008D372C" w:rsidP="00801D05"/>
                  <w:p w14:paraId="51678C02" w14:textId="77777777" w:rsidR="008D372C" w:rsidRPr="0024030A" w:rsidRDefault="008D372C" w:rsidP="00801D05"/>
                  <w:p w14:paraId="0C73056B" w14:textId="77777777" w:rsidR="008D372C" w:rsidRDefault="008D372C" w:rsidP="00801D05"/>
                  <w:p w14:paraId="33A3816F" w14:textId="77777777" w:rsidR="008D372C" w:rsidRPr="0024030A" w:rsidRDefault="008D372C" w:rsidP="00801D05"/>
                  <w:p w14:paraId="22A95592" w14:textId="77777777" w:rsidR="008D372C" w:rsidRDefault="008D372C" w:rsidP="00801D05"/>
                  <w:p w14:paraId="55447823" w14:textId="77777777" w:rsidR="008D372C" w:rsidRPr="0024030A" w:rsidRDefault="008D372C" w:rsidP="00801D05"/>
                  <w:p w14:paraId="3EC1B619" w14:textId="77777777" w:rsidR="008D372C" w:rsidRDefault="008D372C" w:rsidP="00801D05"/>
                  <w:p w14:paraId="2873BFB0" w14:textId="77777777" w:rsidR="008D372C" w:rsidRPr="0024030A" w:rsidRDefault="008D372C" w:rsidP="00801D05"/>
                  <w:p w14:paraId="7B8D9E46" w14:textId="77777777" w:rsidR="008D372C" w:rsidRDefault="008D372C" w:rsidP="00801D05"/>
                  <w:p w14:paraId="02FDCD62" w14:textId="77777777" w:rsidR="008D372C" w:rsidRPr="0024030A" w:rsidRDefault="008D372C" w:rsidP="00801D05"/>
                  <w:p w14:paraId="5DBCD615" w14:textId="77777777" w:rsidR="008D372C" w:rsidRDefault="008D372C" w:rsidP="00801D05"/>
                  <w:p w14:paraId="306DC74A" w14:textId="77777777" w:rsidR="008D372C" w:rsidRPr="0024030A" w:rsidRDefault="008D372C" w:rsidP="00801D05"/>
                  <w:p w14:paraId="7E831C53" w14:textId="77777777" w:rsidR="008D372C" w:rsidRDefault="008D372C" w:rsidP="00801D05"/>
                  <w:p w14:paraId="06E29012" w14:textId="77777777" w:rsidR="008D372C" w:rsidRPr="0024030A" w:rsidRDefault="008D372C" w:rsidP="00801D05"/>
                  <w:p w14:paraId="3CBDB604" w14:textId="77777777" w:rsidR="008D372C" w:rsidRDefault="008D372C" w:rsidP="00801D05"/>
                  <w:p w14:paraId="54FC8920" w14:textId="77777777" w:rsidR="008D372C" w:rsidRPr="0024030A" w:rsidRDefault="008D372C" w:rsidP="00801D05"/>
                  <w:p w14:paraId="77256A03" w14:textId="77777777" w:rsidR="008D372C" w:rsidRDefault="008D372C" w:rsidP="00801D05"/>
                  <w:p w14:paraId="7160E9AD" w14:textId="77777777" w:rsidR="008D372C" w:rsidRPr="0024030A" w:rsidRDefault="008D372C" w:rsidP="00801D05"/>
                  <w:p w14:paraId="2DF183F7" w14:textId="77777777" w:rsidR="008D372C" w:rsidRDefault="008D372C" w:rsidP="00801D05"/>
                  <w:p w14:paraId="256066C9" w14:textId="77777777" w:rsidR="008D372C" w:rsidRPr="0024030A" w:rsidRDefault="008D372C" w:rsidP="00801D05"/>
                  <w:p w14:paraId="7E53EE81" w14:textId="77777777" w:rsidR="008D372C" w:rsidRDefault="008D372C" w:rsidP="00801D05"/>
                  <w:p w14:paraId="74F1C19F" w14:textId="77777777" w:rsidR="008D372C" w:rsidRPr="0024030A" w:rsidRDefault="008D372C" w:rsidP="00801D05"/>
                  <w:p w14:paraId="799DED37" w14:textId="77777777" w:rsidR="008D372C" w:rsidRDefault="008D372C" w:rsidP="00801D05"/>
                  <w:p w14:paraId="3AA24BF2" w14:textId="77777777" w:rsidR="008D372C" w:rsidRPr="0024030A" w:rsidRDefault="008D372C" w:rsidP="00801D05"/>
                  <w:p w14:paraId="7F484B37" w14:textId="77777777" w:rsidR="008D372C" w:rsidRDefault="008D372C" w:rsidP="00801D05"/>
                  <w:p w14:paraId="137A880D" w14:textId="77777777" w:rsidR="008D372C" w:rsidRPr="0024030A" w:rsidRDefault="008D372C" w:rsidP="00801D05"/>
                  <w:p w14:paraId="5EC212FE" w14:textId="77777777" w:rsidR="008D372C" w:rsidRDefault="008D372C" w:rsidP="00801D05"/>
                  <w:p w14:paraId="565F83EC" w14:textId="77777777" w:rsidR="008D372C" w:rsidRPr="0024030A" w:rsidRDefault="008D372C" w:rsidP="00801D05"/>
                  <w:p w14:paraId="2954D2EC" w14:textId="77777777" w:rsidR="008D372C" w:rsidRDefault="008D372C" w:rsidP="00801D05"/>
                  <w:p w14:paraId="362C6793" w14:textId="77777777" w:rsidR="008D372C" w:rsidRPr="0024030A" w:rsidRDefault="008D372C" w:rsidP="00801D05"/>
                  <w:p w14:paraId="608E42F3" w14:textId="77777777" w:rsidR="008D372C" w:rsidRDefault="008D372C" w:rsidP="00801D05"/>
                  <w:p w14:paraId="4CAB483B" w14:textId="77777777" w:rsidR="008D372C" w:rsidRPr="0024030A" w:rsidRDefault="008D372C" w:rsidP="00801D05"/>
                  <w:p w14:paraId="61FEE51C" w14:textId="77777777" w:rsidR="008D372C" w:rsidRDefault="008D372C" w:rsidP="00801D05"/>
                  <w:p w14:paraId="0AA84FAC" w14:textId="77777777" w:rsidR="008D372C" w:rsidRPr="0024030A" w:rsidRDefault="008D372C" w:rsidP="00801D05"/>
                  <w:p w14:paraId="76052D8E" w14:textId="77777777" w:rsidR="008D372C" w:rsidRDefault="008D372C" w:rsidP="00801D05"/>
                  <w:p w14:paraId="3FB1AA01" w14:textId="77777777" w:rsidR="008D372C" w:rsidRPr="0024030A" w:rsidRDefault="008D372C" w:rsidP="00801D05"/>
                  <w:p w14:paraId="1DD3C74D" w14:textId="77777777" w:rsidR="008D372C" w:rsidRDefault="008D372C" w:rsidP="00801D05"/>
                  <w:p w14:paraId="60918DC4" w14:textId="77777777" w:rsidR="008D372C" w:rsidRPr="0024030A" w:rsidRDefault="008D372C" w:rsidP="00801D05"/>
                  <w:p w14:paraId="4AF88C44" w14:textId="77777777" w:rsidR="008D372C" w:rsidRDefault="008D372C" w:rsidP="00801D05"/>
                  <w:p w14:paraId="3C29F468" w14:textId="77777777" w:rsidR="008D372C" w:rsidRPr="0024030A" w:rsidRDefault="008D372C" w:rsidP="00801D05"/>
                  <w:p w14:paraId="3091FC3E" w14:textId="77777777" w:rsidR="008D372C" w:rsidRDefault="008D372C" w:rsidP="00801D05"/>
                  <w:p w14:paraId="6B86B4C8" w14:textId="77777777" w:rsidR="008D372C" w:rsidRPr="0024030A" w:rsidRDefault="008D372C" w:rsidP="00801D05"/>
                  <w:p w14:paraId="29D249D4" w14:textId="77777777" w:rsidR="008D372C" w:rsidRDefault="008D372C" w:rsidP="00801D05"/>
                  <w:p w14:paraId="03671685" w14:textId="77777777" w:rsidR="008D372C" w:rsidRPr="0024030A" w:rsidRDefault="008D372C" w:rsidP="00801D05"/>
                  <w:p w14:paraId="24D7B141" w14:textId="77777777" w:rsidR="008D372C" w:rsidRDefault="008D372C" w:rsidP="00801D05"/>
                  <w:p w14:paraId="01B7C24A" w14:textId="77777777" w:rsidR="008D372C" w:rsidRPr="0024030A" w:rsidRDefault="008D372C" w:rsidP="00801D05"/>
                  <w:p w14:paraId="01A542CA" w14:textId="77777777" w:rsidR="008D372C" w:rsidRDefault="008D372C" w:rsidP="00801D05"/>
                  <w:p w14:paraId="3BFFF1D0" w14:textId="77777777" w:rsidR="008D372C" w:rsidRPr="0024030A" w:rsidRDefault="008D372C" w:rsidP="00801D05"/>
                  <w:p w14:paraId="64EC8C66" w14:textId="77777777" w:rsidR="008D372C" w:rsidRDefault="008D372C" w:rsidP="00801D05"/>
                  <w:p w14:paraId="61D31BF7" w14:textId="77777777" w:rsidR="008D372C" w:rsidRPr="0024030A" w:rsidRDefault="008D372C" w:rsidP="00801D05"/>
                  <w:p w14:paraId="7AE4B6AE" w14:textId="77777777" w:rsidR="008D372C" w:rsidRDefault="008D372C" w:rsidP="00801D05"/>
                  <w:p w14:paraId="33413D41" w14:textId="77777777" w:rsidR="008D372C" w:rsidRPr="0024030A" w:rsidRDefault="008D372C" w:rsidP="00801D05"/>
                  <w:p w14:paraId="68D7ACD2" w14:textId="77777777" w:rsidR="008D372C" w:rsidRDefault="008D372C" w:rsidP="00801D05"/>
                  <w:p w14:paraId="350DD5B2" w14:textId="77777777" w:rsidR="008D372C" w:rsidRPr="0024030A" w:rsidRDefault="008D372C" w:rsidP="00801D05"/>
                  <w:p w14:paraId="6ECBEC98" w14:textId="77777777" w:rsidR="008D372C" w:rsidRDefault="008D372C" w:rsidP="00801D05"/>
                  <w:p w14:paraId="204088BE" w14:textId="77777777" w:rsidR="008D372C" w:rsidRPr="0024030A" w:rsidRDefault="008D372C" w:rsidP="00801D05"/>
                  <w:p w14:paraId="66CAAEDF" w14:textId="77777777" w:rsidR="008D372C" w:rsidRDefault="008D372C" w:rsidP="00801D05"/>
                  <w:p w14:paraId="08A396A7" w14:textId="77777777" w:rsidR="008D372C" w:rsidRPr="0024030A" w:rsidRDefault="008D372C" w:rsidP="00801D05"/>
                  <w:p w14:paraId="06D73EE4" w14:textId="77777777" w:rsidR="008D372C" w:rsidRDefault="008D372C" w:rsidP="00801D05"/>
                  <w:p w14:paraId="0A94697A" w14:textId="77777777" w:rsidR="008D372C" w:rsidRPr="0024030A" w:rsidRDefault="008D372C" w:rsidP="00801D05"/>
                  <w:p w14:paraId="7A9F2D15" w14:textId="77777777" w:rsidR="008D372C" w:rsidRDefault="008D372C" w:rsidP="00801D05"/>
                  <w:p w14:paraId="47916E92" w14:textId="77777777" w:rsidR="008D372C" w:rsidRPr="0024030A" w:rsidRDefault="008D372C" w:rsidP="00801D05"/>
                  <w:p w14:paraId="314BBF44" w14:textId="77777777" w:rsidR="008D372C" w:rsidRDefault="008D372C" w:rsidP="00801D05"/>
                  <w:p w14:paraId="41F56094" w14:textId="77777777" w:rsidR="008D372C" w:rsidRPr="0024030A" w:rsidRDefault="008D372C" w:rsidP="00801D05"/>
                  <w:p w14:paraId="7D86F58A" w14:textId="77777777" w:rsidR="008D372C" w:rsidRDefault="008D372C" w:rsidP="00801D05"/>
                  <w:p w14:paraId="3D869EED" w14:textId="77777777" w:rsidR="008D372C" w:rsidRPr="0024030A" w:rsidRDefault="008D372C" w:rsidP="00801D05"/>
                  <w:p w14:paraId="708BC43C" w14:textId="77777777" w:rsidR="008D372C" w:rsidRDefault="008D372C" w:rsidP="00801D05"/>
                  <w:p w14:paraId="3CF41F58" w14:textId="77777777" w:rsidR="008D372C" w:rsidRPr="0024030A" w:rsidRDefault="008D372C" w:rsidP="00801D05"/>
                  <w:p w14:paraId="7C633C05" w14:textId="77777777" w:rsidR="008D372C" w:rsidRDefault="008D372C" w:rsidP="00801D05"/>
                  <w:p w14:paraId="06028FD8" w14:textId="77777777" w:rsidR="008D372C" w:rsidRPr="0024030A" w:rsidRDefault="008D372C" w:rsidP="00801D05"/>
                  <w:p w14:paraId="2B55070B" w14:textId="77777777" w:rsidR="008D372C" w:rsidRDefault="008D372C" w:rsidP="00801D05"/>
                  <w:p w14:paraId="77FC05F6" w14:textId="77777777" w:rsidR="008D372C" w:rsidRPr="0024030A" w:rsidRDefault="008D372C" w:rsidP="00801D05"/>
                  <w:p w14:paraId="1A7DADD3" w14:textId="77777777" w:rsidR="008D372C" w:rsidRDefault="008D372C" w:rsidP="00801D05"/>
                  <w:p w14:paraId="62822A14" w14:textId="77777777" w:rsidR="008D372C" w:rsidRPr="0024030A" w:rsidRDefault="008D372C" w:rsidP="00801D05"/>
                  <w:p w14:paraId="36952479" w14:textId="77777777" w:rsidR="008D372C" w:rsidRDefault="008D372C" w:rsidP="00801D05"/>
                  <w:p w14:paraId="12A4FC51" w14:textId="77777777" w:rsidR="008D372C" w:rsidRPr="0024030A" w:rsidRDefault="008D372C" w:rsidP="00801D05"/>
                  <w:p w14:paraId="5E707868" w14:textId="77777777" w:rsidR="008D372C" w:rsidRDefault="008D372C" w:rsidP="00801D05"/>
                  <w:p w14:paraId="1BC8047A" w14:textId="77777777" w:rsidR="008D372C" w:rsidRPr="0024030A" w:rsidRDefault="008D372C" w:rsidP="00801D05"/>
                  <w:p w14:paraId="636075DD" w14:textId="77777777" w:rsidR="008D372C" w:rsidRDefault="008D372C" w:rsidP="00801D05"/>
                  <w:p w14:paraId="06968C4F" w14:textId="77777777" w:rsidR="008D372C" w:rsidRPr="0024030A" w:rsidRDefault="008D372C" w:rsidP="00801D05"/>
                  <w:p w14:paraId="58917130" w14:textId="77777777" w:rsidR="008D372C" w:rsidRDefault="008D372C" w:rsidP="00801D05"/>
                  <w:p w14:paraId="5EB02B02" w14:textId="77777777" w:rsidR="008D372C" w:rsidRPr="0024030A" w:rsidRDefault="008D372C" w:rsidP="00801D05"/>
                  <w:p w14:paraId="276ECD23" w14:textId="77777777" w:rsidR="008D372C" w:rsidRDefault="008D372C" w:rsidP="00801D05"/>
                  <w:p w14:paraId="60C07049" w14:textId="77777777" w:rsidR="008D372C" w:rsidRPr="0024030A" w:rsidRDefault="008D372C" w:rsidP="00801D05"/>
                  <w:p w14:paraId="51A07FAD" w14:textId="77777777" w:rsidR="008D372C" w:rsidRDefault="008D372C" w:rsidP="00801D05"/>
                  <w:p w14:paraId="154F03EA" w14:textId="77777777" w:rsidR="008D372C" w:rsidRPr="0024030A" w:rsidRDefault="008D372C" w:rsidP="00801D05"/>
                  <w:p w14:paraId="1355E959" w14:textId="77777777" w:rsidR="008D372C" w:rsidRDefault="008D372C" w:rsidP="00801D05"/>
                  <w:p w14:paraId="61E5BDCB" w14:textId="77777777" w:rsidR="008D372C" w:rsidRPr="0024030A" w:rsidRDefault="008D372C" w:rsidP="00801D05"/>
                  <w:p w14:paraId="45AEF302" w14:textId="77777777" w:rsidR="008D372C" w:rsidRDefault="008D372C" w:rsidP="00801D05"/>
                  <w:p w14:paraId="63AD5A88" w14:textId="77777777" w:rsidR="008D372C" w:rsidRPr="0024030A" w:rsidRDefault="008D372C" w:rsidP="00801D05"/>
                  <w:p w14:paraId="0C770633" w14:textId="77777777" w:rsidR="008D372C" w:rsidRDefault="008D372C" w:rsidP="00801D05"/>
                  <w:p w14:paraId="4D35907E" w14:textId="77777777" w:rsidR="008D372C" w:rsidRPr="0024030A" w:rsidRDefault="008D372C" w:rsidP="00801D05"/>
                  <w:p w14:paraId="1AF513EF" w14:textId="77777777" w:rsidR="008D372C" w:rsidRDefault="008D372C" w:rsidP="00801D05"/>
                  <w:p w14:paraId="470A695A" w14:textId="77777777" w:rsidR="008D372C" w:rsidRPr="0024030A" w:rsidRDefault="008D372C" w:rsidP="00801D05"/>
                  <w:p w14:paraId="75787E01" w14:textId="77777777" w:rsidR="008D372C" w:rsidRDefault="008D372C" w:rsidP="00801D05"/>
                  <w:p w14:paraId="2A86E42D" w14:textId="77777777" w:rsidR="008D372C" w:rsidRPr="0024030A" w:rsidRDefault="008D372C" w:rsidP="00801D05"/>
                  <w:p w14:paraId="13EC56E9" w14:textId="77777777" w:rsidR="008D372C" w:rsidRDefault="008D372C" w:rsidP="00801D05"/>
                  <w:p w14:paraId="6CCEE3D6" w14:textId="77777777" w:rsidR="008D372C" w:rsidRPr="0024030A" w:rsidRDefault="008D372C" w:rsidP="00801D05"/>
                  <w:p w14:paraId="5807759D" w14:textId="77777777" w:rsidR="008D372C" w:rsidRDefault="008D372C" w:rsidP="00801D05"/>
                  <w:p w14:paraId="3137DF07" w14:textId="77777777" w:rsidR="008D372C" w:rsidRPr="0024030A" w:rsidRDefault="008D372C" w:rsidP="00801D05"/>
                  <w:p w14:paraId="4773E4F6" w14:textId="77777777" w:rsidR="008D372C" w:rsidRDefault="008D372C" w:rsidP="00801D05"/>
                  <w:p w14:paraId="44238DE7" w14:textId="77777777" w:rsidR="008D372C" w:rsidRPr="0024030A" w:rsidRDefault="008D372C" w:rsidP="00801D05"/>
                  <w:p w14:paraId="2307BD46" w14:textId="77777777" w:rsidR="008D372C" w:rsidRDefault="008D372C" w:rsidP="00801D05"/>
                  <w:p w14:paraId="7AF4DE8C" w14:textId="77777777" w:rsidR="008D372C" w:rsidRPr="0024030A" w:rsidRDefault="008D372C" w:rsidP="00801D05"/>
                  <w:p w14:paraId="1F0AA2F0" w14:textId="77777777" w:rsidR="008D372C" w:rsidRDefault="008D372C" w:rsidP="00801D05"/>
                  <w:p w14:paraId="76199140" w14:textId="77777777" w:rsidR="008D372C" w:rsidRPr="0024030A" w:rsidRDefault="008D372C" w:rsidP="00801D05"/>
                  <w:p w14:paraId="4DE629B4" w14:textId="77777777" w:rsidR="008D372C" w:rsidRDefault="008D372C" w:rsidP="00801D05"/>
                  <w:p w14:paraId="11DAB623" w14:textId="77777777" w:rsidR="008D372C" w:rsidRPr="0024030A" w:rsidRDefault="008D372C" w:rsidP="00801D05"/>
                  <w:p w14:paraId="0E8A04BB" w14:textId="77777777" w:rsidR="008D372C" w:rsidRDefault="008D372C" w:rsidP="00801D05"/>
                  <w:p w14:paraId="5FE42D42" w14:textId="77777777" w:rsidR="008D372C" w:rsidRPr="0024030A" w:rsidRDefault="008D372C" w:rsidP="00801D05"/>
                  <w:p w14:paraId="4FA92713" w14:textId="77777777" w:rsidR="008D372C" w:rsidRDefault="008D372C" w:rsidP="00801D05"/>
                  <w:p w14:paraId="274CE589" w14:textId="77777777" w:rsidR="008D372C" w:rsidRPr="0024030A" w:rsidRDefault="008D372C" w:rsidP="00801D05"/>
                  <w:p w14:paraId="4C0E863F" w14:textId="77777777" w:rsidR="008D372C" w:rsidRDefault="008D372C" w:rsidP="00801D05"/>
                  <w:p w14:paraId="6440F1AE" w14:textId="77777777" w:rsidR="008D372C" w:rsidRPr="0024030A" w:rsidRDefault="008D372C" w:rsidP="00801D05"/>
                  <w:p w14:paraId="2A849567" w14:textId="77777777" w:rsidR="008D372C" w:rsidRDefault="008D372C" w:rsidP="00801D05"/>
                  <w:p w14:paraId="3B644731" w14:textId="77777777" w:rsidR="008D372C" w:rsidRPr="0024030A" w:rsidRDefault="008D372C" w:rsidP="00801D05"/>
                  <w:p w14:paraId="110BF42D" w14:textId="77777777" w:rsidR="008D372C" w:rsidRDefault="008D372C" w:rsidP="00801D05"/>
                  <w:p w14:paraId="12A31FDE" w14:textId="77777777" w:rsidR="008D372C" w:rsidRPr="0024030A" w:rsidRDefault="008D372C" w:rsidP="00801D05"/>
                  <w:p w14:paraId="170A3FFF" w14:textId="77777777" w:rsidR="008D372C" w:rsidRDefault="008D372C" w:rsidP="00801D05"/>
                  <w:p w14:paraId="7F45E3E3" w14:textId="77777777" w:rsidR="008D372C" w:rsidRPr="0024030A" w:rsidRDefault="008D372C" w:rsidP="00801D05"/>
                  <w:p w14:paraId="37447BE5" w14:textId="77777777" w:rsidR="008D372C" w:rsidRDefault="008D372C" w:rsidP="00801D05"/>
                  <w:p w14:paraId="5951C08E" w14:textId="77777777" w:rsidR="008D372C" w:rsidRPr="0024030A" w:rsidRDefault="008D372C" w:rsidP="00801D05"/>
                  <w:p w14:paraId="3054E28D" w14:textId="77777777" w:rsidR="008D372C" w:rsidRDefault="008D372C" w:rsidP="00801D05"/>
                  <w:p w14:paraId="43840254" w14:textId="77777777" w:rsidR="008D372C" w:rsidRPr="0024030A" w:rsidRDefault="008D372C" w:rsidP="00801D05"/>
                  <w:p w14:paraId="3A5A38D1" w14:textId="77777777" w:rsidR="008D372C" w:rsidRDefault="008D372C" w:rsidP="00801D05"/>
                  <w:p w14:paraId="32427DC6" w14:textId="77777777" w:rsidR="008D372C" w:rsidRPr="0024030A" w:rsidRDefault="008D372C" w:rsidP="00801D05"/>
                  <w:p w14:paraId="3BDFD239" w14:textId="77777777" w:rsidR="008D372C" w:rsidRDefault="008D372C" w:rsidP="00801D05"/>
                  <w:p w14:paraId="14909E84" w14:textId="77777777" w:rsidR="008D372C" w:rsidRPr="0024030A" w:rsidRDefault="008D372C" w:rsidP="00801D05"/>
                  <w:p w14:paraId="0B1DDE36" w14:textId="77777777" w:rsidR="008D372C" w:rsidRDefault="008D372C" w:rsidP="00801D05"/>
                  <w:p w14:paraId="13E27032" w14:textId="77777777" w:rsidR="008D372C" w:rsidRPr="0024030A" w:rsidRDefault="008D372C" w:rsidP="00801D05"/>
                  <w:p w14:paraId="70F6F8F1" w14:textId="77777777" w:rsidR="008D372C" w:rsidRDefault="008D372C" w:rsidP="00801D05"/>
                  <w:p w14:paraId="4DB91A07" w14:textId="77777777" w:rsidR="008D372C" w:rsidRPr="0024030A" w:rsidRDefault="008D372C" w:rsidP="00801D05"/>
                  <w:p w14:paraId="51286EB6" w14:textId="77777777" w:rsidR="008D372C" w:rsidRDefault="008D372C" w:rsidP="00801D05"/>
                  <w:p w14:paraId="172C12BD" w14:textId="77777777" w:rsidR="008D372C" w:rsidRPr="0024030A" w:rsidRDefault="008D372C" w:rsidP="00801D05"/>
                  <w:p w14:paraId="10D78F3D" w14:textId="77777777" w:rsidR="008D372C" w:rsidRDefault="008D372C" w:rsidP="00801D05"/>
                  <w:p w14:paraId="389EE1F0" w14:textId="77777777" w:rsidR="008D372C" w:rsidRPr="0024030A" w:rsidRDefault="008D372C" w:rsidP="00801D05"/>
                  <w:p w14:paraId="424E98AB" w14:textId="77777777" w:rsidR="008D372C" w:rsidRDefault="008D372C" w:rsidP="00801D05"/>
                  <w:p w14:paraId="5C43A1D9" w14:textId="77777777" w:rsidR="008D372C" w:rsidRPr="0024030A" w:rsidRDefault="008D372C" w:rsidP="00801D05"/>
                  <w:p w14:paraId="29A4F7D9" w14:textId="77777777" w:rsidR="008D372C" w:rsidRDefault="008D372C" w:rsidP="00801D05"/>
                  <w:p w14:paraId="38C4F688" w14:textId="77777777" w:rsidR="008D372C" w:rsidRPr="0024030A" w:rsidRDefault="008D372C" w:rsidP="00801D05"/>
                  <w:p w14:paraId="773289CF" w14:textId="77777777" w:rsidR="008D372C" w:rsidRDefault="008D372C" w:rsidP="00801D05"/>
                  <w:p w14:paraId="68DDB233" w14:textId="77777777" w:rsidR="008D372C" w:rsidRPr="0024030A" w:rsidRDefault="008D372C" w:rsidP="00801D05"/>
                  <w:p w14:paraId="1C0A2CDD" w14:textId="77777777" w:rsidR="008D372C" w:rsidRDefault="008D372C" w:rsidP="00801D05"/>
                  <w:p w14:paraId="4D67E80F" w14:textId="77777777" w:rsidR="008D372C" w:rsidRPr="0024030A" w:rsidRDefault="008D372C" w:rsidP="00801D05"/>
                  <w:p w14:paraId="263E761F" w14:textId="77777777" w:rsidR="008D372C" w:rsidRDefault="008D372C" w:rsidP="00801D05"/>
                  <w:p w14:paraId="4546419A" w14:textId="77777777" w:rsidR="008D372C" w:rsidRPr="0024030A" w:rsidRDefault="008D372C" w:rsidP="00801D05"/>
                  <w:p w14:paraId="334F8F95" w14:textId="77777777" w:rsidR="008D372C" w:rsidRDefault="008D372C" w:rsidP="00801D05"/>
                  <w:p w14:paraId="0E440A6B" w14:textId="77777777" w:rsidR="008D372C" w:rsidRPr="0024030A" w:rsidRDefault="008D372C" w:rsidP="00801D05"/>
                  <w:p w14:paraId="635062B1" w14:textId="77777777" w:rsidR="008D372C" w:rsidRDefault="008D372C" w:rsidP="00801D05"/>
                  <w:p w14:paraId="1DE70681" w14:textId="77777777" w:rsidR="008D372C" w:rsidRPr="0024030A" w:rsidRDefault="008D372C" w:rsidP="00801D05"/>
                  <w:p w14:paraId="42F15369" w14:textId="77777777" w:rsidR="008D372C" w:rsidRDefault="008D372C" w:rsidP="00801D05"/>
                  <w:p w14:paraId="3F19C719" w14:textId="77777777" w:rsidR="008D372C" w:rsidRPr="0024030A" w:rsidRDefault="008D372C" w:rsidP="00801D05"/>
                  <w:p w14:paraId="5AF7EFC2" w14:textId="77777777" w:rsidR="008D372C" w:rsidRDefault="008D372C" w:rsidP="00801D05"/>
                  <w:p w14:paraId="74B5D1F8" w14:textId="77777777" w:rsidR="008D372C" w:rsidRPr="0024030A" w:rsidRDefault="008D372C" w:rsidP="00801D05"/>
                  <w:p w14:paraId="7E4517E4" w14:textId="77777777" w:rsidR="008D372C" w:rsidRDefault="008D372C" w:rsidP="00801D05"/>
                  <w:p w14:paraId="3BB28F52" w14:textId="77777777" w:rsidR="008D372C" w:rsidRPr="0024030A" w:rsidRDefault="008D372C" w:rsidP="00801D05"/>
                  <w:p w14:paraId="4C31229E" w14:textId="77777777" w:rsidR="008D372C" w:rsidRDefault="008D372C" w:rsidP="00801D05"/>
                  <w:p w14:paraId="1409DB79" w14:textId="77777777" w:rsidR="008D372C" w:rsidRPr="0024030A" w:rsidRDefault="008D372C" w:rsidP="00801D05"/>
                  <w:p w14:paraId="59355CCA" w14:textId="77777777" w:rsidR="008D372C" w:rsidRDefault="008D372C" w:rsidP="00801D05"/>
                  <w:p w14:paraId="6F35952F" w14:textId="77777777" w:rsidR="008D372C" w:rsidRPr="0024030A" w:rsidRDefault="008D372C" w:rsidP="00801D05"/>
                  <w:p w14:paraId="75A92A2D" w14:textId="77777777" w:rsidR="008D372C" w:rsidRDefault="008D372C" w:rsidP="00801D05"/>
                  <w:p w14:paraId="75C3F528" w14:textId="77777777" w:rsidR="008D372C" w:rsidRPr="0024030A" w:rsidRDefault="008D372C" w:rsidP="00801D05"/>
                  <w:p w14:paraId="79A106A0" w14:textId="77777777" w:rsidR="008D372C" w:rsidRDefault="008D372C" w:rsidP="00801D05"/>
                  <w:p w14:paraId="31881526" w14:textId="77777777" w:rsidR="008D372C" w:rsidRPr="0024030A" w:rsidRDefault="008D372C" w:rsidP="00801D05"/>
                  <w:p w14:paraId="4CA0115F" w14:textId="77777777" w:rsidR="008D372C" w:rsidRDefault="008D372C" w:rsidP="00801D05"/>
                  <w:p w14:paraId="33C736B0" w14:textId="77777777" w:rsidR="008D372C" w:rsidRPr="0024030A" w:rsidRDefault="008D372C" w:rsidP="00801D05"/>
                  <w:p w14:paraId="7C89DB38" w14:textId="77777777" w:rsidR="008D372C" w:rsidRDefault="008D372C" w:rsidP="00801D05"/>
                  <w:p w14:paraId="4FABF904" w14:textId="77777777" w:rsidR="008D372C" w:rsidRPr="0024030A" w:rsidRDefault="008D372C" w:rsidP="00801D05"/>
                  <w:p w14:paraId="137CEA18" w14:textId="77777777" w:rsidR="008D372C" w:rsidRDefault="008D372C" w:rsidP="00801D05"/>
                  <w:p w14:paraId="3A2D53D1" w14:textId="77777777" w:rsidR="008D372C" w:rsidRPr="0024030A" w:rsidRDefault="008D372C" w:rsidP="00801D05"/>
                  <w:p w14:paraId="77F53C22" w14:textId="77777777" w:rsidR="008D372C" w:rsidRDefault="008D372C" w:rsidP="00801D05"/>
                  <w:p w14:paraId="1610E1EF" w14:textId="77777777" w:rsidR="008D372C" w:rsidRPr="0024030A" w:rsidRDefault="008D372C" w:rsidP="00801D05"/>
                  <w:p w14:paraId="20B851C9" w14:textId="77777777" w:rsidR="008D372C" w:rsidRDefault="008D372C" w:rsidP="00801D05"/>
                  <w:p w14:paraId="5A265C31" w14:textId="77777777" w:rsidR="008D372C" w:rsidRPr="0024030A" w:rsidRDefault="008D372C" w:rsidP="00801D05"/>
                  <w:p w14:paraId="0CABAB48" w14:textId="77777777" w:rsidR="008D372C" w:rsidRDefault="008D372C" w:rsidP="00801D05"/>
                  <w:p w14:paraId="30D696B7" w14:textId="77777777" w:rsidR="008D372C" w:rsidRPr="0024030A" w:rsidRDefault="008D372C" w:rsidP="00801D05"/>
                  <w:p w14:paraId="3360AEBE" w14:textId="77777777" w:rsidR="008D372C" w:rsidRDefault="008D372C" w:rsidP="00801D05"/>
                  <w:p w14:paraId="1F1C74B6" w14:textId="77777777" w:rsidR="008D372C" w:rsidRPr="0024030A" w:rsidRDefault="008D372C" w:rsidP="00801D05"/>
                  <w:p w14:paraId="21B61ABF" w14:textId="77777777" w:rsidR="008D372C" w:rsidRDefault="008D372C" w:rsidP="00801D05"/>
                  <w:p w14:paraId="622CE6CE" w14:textId="77777777" w:rsidR="008D372C" w:rsidRPr="0024030A" w:rsidRDefault="008D372C" w:rsidP="00801D05"/>
                  <w:p w14:paraId="6F9F495F" w14:textId="77777777" w:rsidR="008D372C" w:rsidRDefault="008D372C" w:rsidP="00801D05"/>
                  <w:p w14:paraId="4CCEA7DD" w14:textId="77777777" w:rsidR="008D372C" w:rsidRPr="0024030A" w:rsidRDefault="008D372C" w:rsidP="00801D05"/>
                  <w:p w14:paraId="2F0AA7EC" w14:textId="77777777" w:rsidR="008D372C" w:rsidRDefault="008D372C" w:rsidP="00801D05"/>
                  <w:p w14:paraId="46D8CC05" w14:textId="77777777" w:rsidR="008D372C" w:rsidRPr="0024030A" w:rsidRDefault="008D372C" w:rsidP="00801D05"/>
                  <w:p w14:paraId="0617BA01" w14:textId="77777777" w:rsidR="008D372C" w:rsidRDefault="008D372C" w:rsidP="00801D05"/>
                  <w:p w14:paraId="57477833" w14:textId="77777777" w:rsidR="008D372C" w:rsidRPr="0024030A" w:rsidRDefault="008D372C" w:rsidP="00801D05"/>
                  <w:p w14:paraId="6BDB3370" w14:textId="77777777" w:rsidR="008D372C" w:rsidRDefault="008D372C" w:rsidP="00801D05"/>
                  <w:p w14:paraId="535133A4" w14:textId="77777777" w:rsidR="008D372C" w:rsidRPr="0024030A" w:rsidRDefault="008D372C" w:rsidP="00801D05"/>
                  <w:p w14:paraId="6D370067" w14:textId="77777777" w:rsidR="008D372C" w:rsidRDefault="008D372C" w:rsidP="00801D05"/>
                  <w:p w14:paraId="721769D9" w14:textId="77777777" w:rsidR="008D372C" w:rsidRPr="0024030A" w:rsidRDefault="008D372C" w:rsidP="00801D05"/>
                  <w:p w14:paraId="0744A28C" w14:textId="77777777" w:rsidR="008D372C" w:rsidRDefault="008D372C" w:rsidP="00801D05"/>
                  <w:p w14:paraId="6F1C79F2" w14:textId="77777777" w:rsidR="008D372C" w:rsidRPr="0024030A" w:rsidRDefault="008D372C" w:rsidP="00801D05"/>
                  <w:p w14:paraId="327F35BF" w14:textId="77777777" w:rsidR="008D372C" w:rsidRDefault="008D372C" w:rsidP="00801D05"/>
                  <w:p w14:paraId="553DAB8A" w14:textId="77777777" w:rsidR="008D372C" w:rsidRPr="0024030A" w:rsidRDefault="008D372C" w:rsidP="00801D05"/>
                  <w:p w14:paraId="39EAAE17" w14:textId="77777777" w:rsidR="008D372C" w:rsidRDefault="008D372C" w:rsidP="00801D05"/>
                  <w:p w14:paraId="7B2583D7" w14:textId="77777777" w:rsidR="008D372C" w:rsidRPr="0024030A" w:rsidRDefault="008D372C" w:rsidP="00801D05"/>
                  <w:p w14:paraId="693FC6FD" w14:textId="77777777" w:rsidR="008D372C" w:rsidRDefault="008D372C" w:rsidP="00801D05"/>
                  <w:p w14:paraId="4EC1C9BA" w14:textId="77777777" w:rsidR="008D372C" w:rsidRPr="0024030A" w:rsidRDefault="008D372C" w:rsidP="00801D05"/>
                  <w:p w14:paraId="7B64BB09" w14:textId="77777777" w:rsidR="008D372C" w:rsidRDefault="008D372C" w:rsidP="00801D05"/>
                  <w:p w14:paraId="626839A2" w14:textId="77777777" w:rsidR="008D372C" w:rsidRPr="0024030A" w:rsidRDefault="008D372C" w:rsidP="00801D05"/>
                  <w:p w14:paraId="5377F54F" w14:textId="77777777" w:rsidR="008D372C" w:rsidRDefault="008D372C" w:rsidP="00801D05"/>
                  <w:p w14:paraId="3C0AC266" w14:textId="77777777" w:rsidR="008D372C" w:rsidRPr="0024030A" w:rsidRDefault="008D372C" w:rsidP="00801D05"/>
                  <w:p w14:paraId="03D08FB6" w14:textId="77777777" w:rsidR="008D372C" w:rsidRDefault="008D372C" w:rsidP="00801D05"/>
                  <w:p w14:paraId="7325E59F" w14:textId="77777777" w:rsidR="008D372C" w:rsidRPr="0024030A" w:rsidRDefault="008D372C" w:rsidP="00801D05"/>
                  <w:p w14:paraId="0FE700EC" w14:textId="77777777" w:rsidR="008D372C" w:rsidRDefault="008D372C" w:rsidP="00801D05"/>
                  <w:p w14:paraId="2C1B1076" w14:textId="77777777" w:rsidR="008D372C" w:rsidRPr="0024030A" w:rsidRDefault="008D372C" w:rsidP="00801D05"/>
                  <w:p w14:paraId="25535796" w14:textId="77777777" w:rsidR="008D372C" w:rsidRDefault="008D372C" w:rsidP="00801D05"/>
                  <w:p w14:paraId="0953CB5F" w14:textId="77777777" w:rsidR="008D372C" w:rsidRPr="0024030A" w:rsidRDefault="008D372C" w:rsidP="00801D05"/>
                  <w:p w14:paraId="6EAD9FA0" w14:textId="77777777" w:rsidR="008D372C" w:rsidRDefault="008D372C" w:rsidP="00801D05"/>
                  <w:p w14:paraId="15D1AC19" w14:textId="77777777" w:rsidR="008D372C" w:rsidRPr="0024030A" w:rsidRDefault="008D372C" w:rsidP="00801D05"/>
                  <w:p w14:paraId="27C3EF02" w14:textId="77777777" w:rsidR="008D372C" w:rsidRDefault="008D372C" w:rsidP="00801D05"/>
                  <w:p w14:paraId="22B4F4D9" w14:textId="77777777" w:rsidR="008D372C" w:rsidRPr="0024030A" w:rsidRDefault="008D372C" w:rsidP="00801D05"/>
                  <w:p w14:paraId="1321E980" w14:textId="77777777" w:rsidR="008D372C" w:rsidRDefault="008D372C" w:rsidP="00801D05"/>
                  <w:p w14:paraId="17077D9D" w14:textId="77777777" w:rsidR="008D372C" w:rsidRPr="0024030A" w:rsidRDefault="008D372C" w:rsidP="00801D05"/>
                  <w:p w14:paraId="156AA6A9" w14:textId="77777777" w:rsidR="008D372C" w:rsidRDefault="008D372C" w:rsidP="00801D05"/>
                  <w:p w14:paraId="378864D5" w14:textId="77777777" w:rsidR="008D372C" w:rsidRPr="0024030A" w:rsidRDefault="008D372C" w:rsidP="00801D05"/>
                  <w:p w14:paraId="06910524" w14:textId="77777777" w:rsidR="008D372C" w:rsidRDefault="008D372C" w:rsidP="00801D05"/>
                  <w:p w14:paraId="047EEDAE" w14:textId="77777777" w:rsidR="008D372C" w:rsidRPr="0024030A" w:rsidRDefault="008D372C" w:rsidP="00801D05"/>
                  <w:p w14:paraId="1470D726" w14:textId="77777777" w:rsidR="008D372C" w:rsidRDefault="008D372C" w:rsidP="00801D05"/>
                  <w:p w14:paraId="47FA835A" w14:textId="77777777" w:rsidR="008D372C" w:rsidRPr="0024030A" w:rsidRDefault="008D372C" w:rsidP="00801D05"/>
                  <w:p w14:paraId="708DF686" w14:textId="77777777" w:rsidR="008D372C" w:rsidRDefault="008D372C" w:rsidP="00801D05"/>
                  <w:p w14:paraId="113762ED" w14:textId="77777777" w:rsidR="008D372C" w:rsidRPr="0024030A" w:rsidRDefault="008D372C" w:rsidP="00801D05"/>
                  <w:p w14:paraId="14DAD579" w14:textId="77777777" w:rsidR="008D372C" w:rsidRDefault="008D372C" w:rsidP="00801D05"/>
                  <w:p w14:paraId="2A3C3F5A" w14:textId="77777777" w:rsidR="008D372C" w:rsidRPr="0024030A" w:rsidRDefault="008D372C" w:rsidP="00801D05"/>
                  <w:p w14:paraId="6457229B" w14:textId="77777777" w:rsidR="008D372C" w:rsidRDefault="008D372C" w:rsidP="00801D05"/>
                  <w:p w14:paraId="7DD77603" w14:textId="77777777" w:rsidR="008D372C" w:rsidRPr="0024030A" w:rsidRDefault="008D372C" w:rsidP="00801D05"/>
                  <w:p w14:paraId="4DD74BE6" w14:textId="77777777" w:rsidR="008D372C" w:rsidRDefault="008D372C" w:rsidP="00801D05"/>
                  <w:p w14:paraId="5787854E" w14:textId="77777777" w:rsidR="008D372C" w:rsidRPr="0024030A" w:rsidRDefault="008D372C" w:rsidP="00801D05"/>
                  <w:p w14:paraId="0511D782" w14:textId="77777777" w:rsidR="008D372C" w:rsidRDefault="008D372C" w:rsidP="00801D05"/>
                  <w:p w14:paraId="1885455C" w14:textId="77777777" w:rsidR="008D372C" w:rsidRPr="0024030A" w:rsidRDefault="008D372C" w:rsidP="00801D05"/>
                  <w:p w14:paraId="4BC29790" w14:textId="77777777" w:rsidR="008D372C" w:rsidRDefault="008D372C" w:rsidP="00801D05"/>
                  <w:p w14:paraId="033D518C" w14:textId="77777777" w:rsidR="008D372C" w:rsidRPr="0024030A" w:rsidRDefault="008D372C" w:rsidP="00801D05"/>
                  <w:p w14:paraId="626E205B" w14:textId="77777777" w:rsidR="008D372C" w:rsidRDefault="008D372C" w:rsidP="00801D05"/>
                  <w:p w14:paraId="35DC1B41" w14:textId="77777777" w:rsidR="008D372C" w:rsidRPr="0024030A" w:rsidRDefault="008D372C" w:rsidP="00801D05"/>
                  <w:p w14:paraId="580E4F13" w14:textId="77777777" w:rsidR="008D372C" w:rsidRDefault="008D372C" w:rsidP="00801D05"/>
                  <w:p w14:paraId="37FC6A2A" w14:textId="77777777" w:rsidR="008D372C" w:rsidRPr="0024030A" w:rsidRDefault="008D372C" w:rsidP="00801D05"/>
                  <w:p w14:paraId="69819410" w14:textId="77777777" w:rsidR="008D372C" w:rsidRDefault="008D372C" w:rsidP="00801D05"/>
                  <w:p w14:paraId="2B1A1C9B" w14:textId="77777777" w:rsidR="008D372C" w:rsidRPr="0024030A" w:rsidRDefault="008D372C" w:rsidP="00801D05"/>
                  <w:p w14:paraId="23C82447" w14:textId="77777777" w:rsidR="008D372C" w:rsidRDefault="008D372C" w:rsidP="00801D05"/>
                  <w:p w14:paraId="50247396" w14:textId="77777777" w:rsidR="008D372C" w:rsidRPr="0024030A" w:rsidRDefault="008D372C" w:rsidP="00801D05"/>
                  <w:p w14:paraId="21731963" w14:textId="77777777" w:rsidR="008D372C" w:rsidRDefault="008D372C" w:rsidP="00801D05"/>
                  <w:p w14:paraId="57A1A0E9" w14:textId="77777777" w:rsidR="008D372C" w:rsidRPr="0024030A" w:rsidRDefault="008D372C" w:rsidP="00801D05"/>
                  <w:p w14:paraId="6EA70274" w14:textId="77777777" w:rsidR="008D372C" w:rsidRDefault="008D372C" w:rsidP="00801D05"/>
                  <w:p w14:paraId="181606FE" w14:textId="77777777" w:rsidR="008D372C" w:rsidRPr="0024030A" w:rsidRDefault="008D372C" w:rsidP="00801D05"/>
                  <w:p w14:paraId="2016F2A7" w14:textId="77777777" w:rsidR="008D372C" w:rsidRDefault="008D372C" w:rsidP="00801D05"/>
                  <w:p w14:paraId="2B67A2DF" w14:textId="77777777" w:rsidR="008D372C" w:rsidRPr="0024030A" w:rsidRDefault="008D372C" w:rsidP="00801D05"/>
                  <w:p w14:paraId="41E01350" w14:textId="77777777" w:rsidR="008D372C" w:rsidRDefault="008D372C" w:rsidP="00801D05"/>
                  <w:p w14:paraId="4C51B6C8" w14:textId="77777777" w:rsidR="008D372C" w:rsidRPr="0024030A" w:rsidRDefault="008D372C" w:rsidP="00801D05"/>
                  <w:p w14:paraId="75DE04DF" w14:textId="77777777" w:rsidR="008D372C" w:rsidRDefault="008D372C" w:rsidP="00801D05"/>
                  <w:p w14:paraId="616DE6A1" w14:textId="77777777" w:rsidR="008D372C" w:rsidRPr="0024030A" w:rsidRDefault="008D372C" w:rsidP="00801D05"/>
                  <w:p w14:paraId="5035A600" w14:textId="77777777" w:rsidR="008D372C" w:rsidRDefault="008D372C" w:rsidP="00801D05"/>
                  <w:p w14:paraId="352E1CFA" w14:textId="77777777" w:rsidR="008D372C" w:rsidRPr="0024030A" w:rsidRDefault="008D372C" w:rsidP="00801D05"/>
                  <w:p w14:paraId="451A6788" w14:textId="77777777" w:rsidR="008D372C" w:rsidRDefault="008D372C" w:rsidP="00801D05"/>
                  <w:p w14:paraId="2102958A" w14:textId="77777777" w:rsidR="008D372C" w:rsidRPr="0024030A" w:rsidRDefault="008D372C" w:rsidP="00801D05"/>
                  <w:p w14:paraId="7B2F8D65" w14:textId="77777777" w:rsidR="008D372C" w:rsidRDefault="008D372C" w:rsidP="00801D05"/>
                  <w:p w14:paraId="6A5059B8" w14:textId="77777777" w:rsidR="008D372C" w:rsidRPr="0024030A" w:rsidRDefault="008D372C" w:rsidP="00801D05"/>
                  <w:p w14:paraId="278ED5C4" w14:textId="77777777" w:rsidR="008D372C" w:rsidRDefault="008D372C" w:rsidP="00801D05"/>
                  <w:p w14:paraId="2DAB8597" w14:textId="77777777" w:rsidR="008D372C" w:rsidRPr="0024030A" w:rsidRDefault="008D372C" w:rsidP="00801D05"/>
                  <w:p w14:paraId="2830ACFA" w14:textId="77777777" w:rsidR="008D372C" w:rsidRDefault="008D372C" w:rsidP="00801D05"/>
                  <w:p w14:paraId="6E68B25B" w14:textId="77777777" w:rsidR="008D372C" w:rsidRPr="0024030A" w:rsidRDefault="008D372C" w:rsidP="00801D05"/>
                  <w:p w14:paraId="418F4E76" w14:textId="77777777" w:rsidR="008D372C" w:rsidRDefault="008D372C" w:rsidP="00801D05"/>
                  <w:p w14:paraId="31C1D305" w14:textId="77777777" w:rsidR="008D372C" w:rsidRPr="0024030A" w:rsidRDefault="008D372C" w:rsidP="00801D05"/>
                  <w:p w14:paraId="73C92B99" w14:textId="77777777" w:rsidR="008D372C" w:rsidRDefault="008D372C" w:rsidP="00801D05"/>
                  <w:p w14:paraId="079A830C" w14:textId="77777777" w:rsidR="008D372C" w:rsidRPr="0024030A" w:rsidRDefault="008D372C" w:rsidP="00801D05"/>
                  <w:p w14:paraId="4DA21D94" w14:textId="77777777" w:rsidR="008D372C" w:rsidRDefault="008D372C" w:rsidP="00801D05"/>
                  <w:p w14:paraId="5F5595C6" w14:textId="77777777" w:rsidR="008D372C" w:rsidRPr="0024030A" w:rsidRDefault="008D372C" w:rsidP="00801D05"/>
                  <w:p w14:paraId="715FB30E" w14:textId="77777777" w:rsidR="008D372C" w:rsidRDefault="008D372C" w:rsidP="00801D05"/>
                  <w:p w14:paraId="7F651006" w14:textId="77777777" w:rsidR="008D372C" w:rsidRPr="0024030A" w:rsidRDefault="008D372C" w:rsidP="00801D05"/>
                  <w:p w14:paraId="6324C4C4" w14:textId="77777777" w:rsidR="008D372C" w:rsidRDefault="008D372C" w:rsidP="00801D05"/>
                  <w:p w14:paraId="149D8685" w14:textId="77777777" w:rsidR="008D372C" w:rsidRPr="0024030A" w:rsidRDefault="008D372C" w:rsidP="00801D05"/>
                  <w:p w14:paraId="7A3E64B2" w14:textId="77777777" w:rsidR="008D372C" w:rsidRDefault="008D372C" w:rsidP="00801D05"/>
                  <w:p w14:paraId="46A9EC56" w14:textId="77777777" w:rsidR="008D372C" w:rsidRPr="0024030A" w:rsidRDefault="008D372C" w:rsidP="00801D05"/>
                  <w:p w14:paraId="7FDC79D4" w14:textId="77777777" w:rsidR="008D372C" w:rsidRDefault="008D372C" w:rsidP="00801D05"/>
                  <w:p w14:paraId="483AAB02" w14:textId="77777777" w:rsidR="008D372C" w:rsidRPr="0024030A" w:rsidRDefault="008D372C" w:rsidP="00801D05"/>
                  <w:p w14:paraId="0DBF4246" w14:textId="77777777" w:rsidR="008D372C" w:rsidRDefault="008D372C" w:rsidP="00801D05"/>
                  <w:p w14:paraId="7D5E2309" w14:textId="77777777" w:rsidR="008D372C" w:rsidRPr="0024030A" w:rsidRDefault="008D372C" w:rsidP="00801D05"/>
                  <w:p w14:paraId="1F730589" w14:textId="77777777" w:rsidR="008D372C" w:rsidRDefault="008D372C" w:rsidP="00801D05"/>
                  <w:p w14:paraId="1AA81697" w14:textId="77777777" w:rsidR="008D372C" w:rsidRPr="0024030A" w:rsidRDefault="008D372C" w:rsidP="00801D05"/>
                  <w:p w14:paraId="3D774CB6" w14:textId="77777777" w:rsidR="008D372C" w:rsidRDefault="008D372C" w:rsidP="00801D05"/>
                  <w:p w14:paraId="24C6C241" w14:textId="77777777" w:rsidR="008D372C" w:rsidRPr="0024030A" w:rsidRDefault="008D372C" w:rsidP="00801D05"/>
                  <w:p w14:paraId="7816ECCF" w14:textId="77777777" w:rsidR="008D372C" w:rsidRDefault="008D372C" w:rsidP="00801D05"/>
                  <w:p w14:paraId="2287C00E" w14:textId="77777777" w:rsidR="008D372C" w:rsidRPr="0024030A" w:rsidRDefault="008D372C" w:rsidP="00801D05"/>
                  <w:p w14:paraId="4CDFA07E" w14:textId="77777777" w:rsidR="008D372C" w:rsidRDefault="008D372C" w:rsidP="00801D05"/>
                  <w:p w14:paraId="3A1CDF96" w14:textId="77777777" w:rsidR="008D372C" w:rsidRPr="0024030A" w:rsidRDefault="008D372C" w:rsidP="00801D05"/>
                  <w:p w14:paraId="00BA40DB" w14:textId="77777777" w:rsidR="008D372C" w:rsidRDefault="008D372C" w:rsidP="00801D05"/>
                  <w:p w14:paraId="0456D05A" w14:textId="77777777" w:rsidR="008D372C" w:rsidRPr="0024030A" w:rsidRDefault="008D372C" w:rsidP="00801D05"/>
                  <w:p w14:paraId="1183C86B" w14:textId="77777777" w:rsidR="008D372C" w:rsidRDefault="008D372C" w:rsidP="00801D05"/>
                  <w:p w14:paraId="07AC66EE" w14:textId="77777777" w:rsidR="008D372C" w:rsidRPr="0024030A" w:rsidRDefault="008D372C" w:rsidP="00801D05"/>
                  <w:p w14:paraId="7BF5798D" w14:textId="77777777" w:rsidR="008D372C" w:rsidRDefault="008D372C" w:rsidP="00801D05"/>
                  <w:p w14:paraId="1345185B" w14:textId="77777777" w:rsidR="008D372C" w:rsidRPr="0024030A" w:rsidRDefault="008D372C" w:rsidP="00801D05"/>
                  <w:p w14:paraId="5CC429F5" w14:textId="77777777" w:rsidR="008D372C" w:rsidRDefault="008D372C" w:rsidP="00801D05"/>
                  <w:p w14:paraId="6C8A801B" w14:textId="77777777" w:rsidR="008D372C" w:rsidRPr="0024030A" w:rsidRDefault="008D372C" w:rsidP="00801D05"/>
                  <w:p w14:paraId="18617F6D" w14:textId="77777777" w:rsidR="008D372C" w:rsidRDefault="008D372C" w:rsidP="00801D05"/>
                  <w:p w14:paraId="6F623690" w14:textId="77777777" w:rsidR="008D372C" w:rsidRPr="0024030A" w:rsidRDefault="008D372C" w:rsidP="00801D05"/>
                  <w:p w14:paraId="25D41478" w14:textId="77777777" w:rsidR="008D372C" w:rsidRDefault="008D372C" w:rsidP="00801D05"/>
                  <w:p w14:paraId="542217A2" w14:textId="77777777" w:rsidR="008D372C" w:rsidRPr="0024030A" w:rsidRDefault="008D372C" w:rsidP="00801D05"/>
                  <w:p w14:paraId="3AF18C1A" w14:textId="77777777" w:rsidR="008D372C" w:rsidRDefault="008D372C" w:rsidP="00801D05"/>
                  <w:p w14:paraId="5F988AA6" w14:textId="77777777" w:rsidR="008D372C" w:rsidRPr="0024030A" w:rsidRDefault="008D372C" w:rsidP="00801D05"/>
                  <w:p w14:paraId="7A0BEDE6" w14:textId="77777777" w:rsidR="008D372C" w:rsidRDefault="008D372C" w:rsidP="00801D05"/>
                  <w:p w14:paraId="36B28A77" w14:textId="77777777" w:rsidR="008D372C" w:rsidRPr="0024030A" w:rsidRDefault="008D372C" w:rsidP="00801D05"/>
                  <w:p w14:paraId="7A76BF15" w14:textId="77777777" w:rsidR="008D372C" w:rsidRDefault="008D372C" w:rsidP="00801D05"/>
                  <w:p w14:paraId="388D9040" w14:textId="77777777" w:rsidR="008D372C" w:rsidRPr="0024030A" w:rsidRDefault="008D372C" w:rsidP="00801D05"/>
                  <w:p w14:paraId="29E3B866" w14:textId="77777777" w:rsidR="008D372C" w:rsidRDefault="008D372C" w:rsidP="00801D05"/>
                  <w:p w14:paraId="2025F008" w14:textId="77777777" w:rsidR="008D372C" w:rsidRPr="0024030A" w:rsidRDefault="008D372C" w:rsidP="00801D05"/>
                  <w:p w14:paraId="6A76279D" w14:textId="77777777" w:rsidR="008D372C" w:rsidRDefault="008D372C" w:rsidP="00801D05"/>
                  <w:p w14:paraId="51DAA187" w14:textId="77777777" w:rsidR="008D372C" w:rsidRPr="0024030A" w:rsidRDefault="008D372C" w:rsidP="00801D05"/>
                  <w:p w14:paraId="4B739CAC" w14:textId="77777777" w:rsidR="008D372C" w:rsidRDefault="008D372C" w:rsidP="00801D05"/>
                  <w:p w14:paraId="2D4E4A27" w14:textId="77777777" w:rsidR="008D372C" w:rsidRPr="0024030A" w:rsidRDefault="008D372C" w:rsidP="00801D05"/>
                  <w:p w14:paraId="2F7F8193" w14:textId="77777777" w:rsidR="008D372C" w:rsidRDefault="008D372C" w:rsidP="00801D05"/>
                  <w:p w14:paraId="499AC236" w14:textId="77777777" w:rsidR="008D372C" w:rsidRPr="0024030A" w:rsidRDefault="008D372C" w:rsidP="00801D05"/>
                  <w:p w14:paraId="51197B57" w14:textId="77777777" w:rsidR="008D372C" w:rsidRDefault="008D372C" w:rsidP="00801D05"/>
                  <w:p w14:paraId="599D9DC2" w14:textId="77777777" w:rsidR="008D372C" w:rsidRPr="0024030A" w:rsidRDefault="008D372C" w:rsidP="00801D05"/>
                  <w:p w14:paraId="0EB9FD90" w14:textId="77777777" w:rsidR="008D372C" w:rsidRDefault="008D372C" w:rsidP="00801D05"/>
                  <w:p w14:paraId="104127E0" w14:textId="77777777" w:rsidR="008D372C" w:rsidRPr="0024030A" w:rsidRDefault="008D372C" w:rsidP="00801D05"/>
                  <w:p w14:paraId="2EA37672" w14:textId="77777777" w:rsidR="008D372C" w:rsidRDefault="008D372C" w:rsidP="00801D05"/>
                  <w:p w14:paraId="5003C47C" w14:textId="77777777" w:rsidR="008D372C" w:rsidRPr="0024030A" w:rsidRDefault="008D372C" w:rsidP="00801D05"/>
                  <w:p w14:paraId="3B95B76B" w14:textId="77777777" w:rsidR="008D372C" w:rsidRDefault="008D372C" w:rsidP="00801D05"/>
                  <w:p w14:paraId="79AA4CB3" w14:textId="77777777" w:rsidR="008D372C" w:rsidRPr="0024030A" w:rsidRDefault="008D372C" w:rsidP="00801D05"/>
                  <w:p w14:paraId="154D5E26" w14:textId="77777777" w:rsidR="008D372C" w:rsidRDefault="008D372C" w:rsidP="00801D05"/>
                  <w:p w14:paraId="542199AA" w14:textId="77777777" w:rsidR="008D372C" w:rsidRPr="0024030A" w:rsidRDefault="008D372C" w:rsidP="00801D05"/>
                  <w:p w14:paraId="28110200" w14:textId="77777777" w:rsidR="008D372C" w:rsidRDefault="008D372C" w:rsidP="00801D05"/>
                  <w:p w14:paraId="2F867B6A" w14:textId="77777777" w:rsidR="008D372C" w:rsidRPr="0024030A" w:rsidRDefault="008D372C" w:rsidP="00801D05"/>
                  <w:p w14:paraId="55395AF0" w14:textId="77777777" w:rsidR="008D372C" w:rsidRDefault="008D372C" w:rsidP="00801D05"/>
                  <w:p w14:paraId="14628354" w14:textId="77777777" w:rsidR="008D372C" w:rsidRPr="0024030A" w:rsidRDefault="008D372C" w:rsidP="00801D05"/>
                  <w:p w14:paraId="2254F4B3" w14:textId="77777777" w:rsidR="008D372C" w:rsidRDefault="008D372C" w:rsidP="00801D05"/>
                  <w:p w14:paraId="303C3FEF" w14:textId="77777777" w:rsidR="008D372C" w:rsidRPr="0024030A" w:rsidRDefault="008D372C" w:rsidP="00801D05"/>
                  <w:p w14:paraId="126D838D" w14:textId="77777777" w:rsidR="008D372C" w:rsidRDefault="008D372C" w:rsidP="00801D05"/>
                  <w:p w14:paraId="0E5C75E4" w14:textId="77777777" w:rsidR="008D372C" w:rsidRPr="0024030A" w:rsidRDefault="008D372C" w:rsidP="00801D05"/>
                  <w:p w14:paraId="0C23721D" w14:textId="77777777" w:rsidR="008D372C" w:rsidRDefault="008D372C" w:rsidP="00801D05"/>
                  <w:p w14:paraId="46DD848C" w14:textId="77777777" w:rsidR="008D372C" w:rsidRPr="0024030A" w:rsidRDefault="008D372C" w:rsidP="00801D05"/>
                  <w:p w14:paraId="3B32C9AC" w14:textId="77777777" w:rsidR="008D372C" w:rsidRDefault="008D372C" w:rsidP="00801D05"/>
                  <w:p w14:paraId="266FAB05" w14:textId="77777777" w:rsidR="008D372C" w:rsidRPr="0024030A" w:rsidRDefault="008D372C" w:rsidP="00801D05"/>
                  <w:p w14:paraId="2500A8FF" w14:textId="77777777" w:rsidR="008D372C" w:rsidRDefault="008D372C" w:rsidP="00801D05"/>
                  <w:p w14:paraId="256011BC" w14:textId="77777777" w:rsidR="008D372C" w:rsidRPr="0024030A" w:rsidRDefault="008D372C" w:rsidP="00801D05"/>
                  <w:p w14:paraId="71951DA1" w14:textId="77777777" w:rsidR="008D372C" w:rsidRDefault="008D372C" w:rsidP="00801D05"/>
                  <w:p w14:paraId="009E9C82" w14:textId="77777777" w:rsidR="008D372C" w:rsidRPr="0024030A" w:rsidRDefault="008D372C" w:rsidP="00801D05"/>
                  <w:p w14:paraId="5FE6D3CF" w14:textId="77777777" w:rsidR="008D372C" w:rsidRDefault="008D372C" w:rsidP="00801D05"/>
                  <w:p w14:paraId="355888F6" w14:textId="77777777" w:rsidR="008D372C" w:rsidRPr="0024030A" w:rsidRDefault="008D372C" w:rsidP="00801D05"/>
                  <w:p w14:paraId="208B25BA" w14:textId="77777777" w:rsidR="008D372C" w:rsidRDefault="008D372C" w:rsidP="00801D05"/>
                  <w:p w14:paraId="15331AAD" w14:textId="77777777" w:rsidR="008D372C" w:rsidRPr="0024030A" w:rsidRDefault="008D372C" w:rsidP="00801D05"/>
                  <w:p w14:paraId="64932AF9" w14:textId="77777777" w:rsidR="008D372C" w:rsidRDefault="008D372C" w:rsidP="00801D05"/>
                  <w:p w14:paraId="7CE48146" w14:textId="77777777" w:rsidR="008D372C" w:rsidRPr="0024030A" w:rsidRDefault="008D372C" w:rsidP="00801D05"/>
                  <w:p w14:paraId="65404D11" w14:textId="77777777" w:rsidR="008D372C" w:rsidRDefault="008D372C" w:rsidP="00801D05"/>
                  <w:p w14:paraId="6ED98214" w14:textId="77777777" w:rsidR="008D372C" w:rsidRPr="0024030A" w:rsidRDefault="008D372C" w:rsidP="00801D05"/>
                  <w:p w14:paraId="2960319A" w14:textId="77777777" w:rsidR="008D372C" w:rsidRDefault="008D372C" w:rsidP="00801D05"/>
                  <w:p w14:paraId="6A5BAFFE" w14:textId="77777777" w:rsidR="008D372C" w:rsidRPr="0024030A" w:rsidRDefault="008D372C" w:rsidP="00801D05"/>
                  <w:p w14:paraId="5A7B9550" w14:textId="77777777" w:rsidR="008D372C" w:rsidRDefault="008D372C" w:rsidP="00801D05"/>
                  <w:p w14:paraId="521C096F" w14:textId="77777777" w:rsidR="008D372C" w:rsidRPr="0024030A" w:rsidRDefault="008D372C" w:rsidP="00801D05"/>
                  <w:p w14:paraId="18A2CC55" w14:textId="77777777" w:rsidR="008D372C" w:rsidRDefault="008D372C" w:rsidP="00801D05"/>
                  <w:p w14:paraId="388586A9" w14:textId="77777777" w:rsidR="008D372C" w:rsidRPr="0024030A" w:rsidRDefault="008D372C" w:rsidP="00801D05"/>
                  <w:p w14:paraId="758BDA8E" w14:textId="77777777" w:rsidR="008D372C" w:rsidRDefault="008D372C" w:rsidP="00801D05"/>
                  <w:p w14:paraId="114C7FA3" w14:textId="77777777" w:rsidR="008D372C" w:rsidRPr="0024030A" w:rsidRDefault="008D372C" w:rsidP="00801D05"/>
                  <w:p w14:paraId="3EC9420B" w14:textId="77777777" w:rsidR="008D372C" w:rsidRDefault="008D372C" w:rsidP="00801D05"/>
                  <w:p w14:paraId="49F771D1" w14:textId="77777777" w:rsidR="008D372C" w:rsidRPr="0024030A" w:rsidRDefault="008D372C" w:rsidP="00801D05"/>
                  <w:p w14:paraId="34D64641" w14:textId="77777777" w:rsidR="008D372C" w:rsidRDefault="008D372C" w:rsidP="00801D05"/>
                  <w:p w14:paraId="1B51F199" w14:textId="77777777" w:rsidR="008D372C" w:rsidRPr="0024030A" w:rsidRDefault="008D372C" w:rsidP="00801D05"/>
                  <w:p w14:paraId="31AE4716" w14:textId="77777777" w:rsidR="008D372C" w:rsidRDefault="008D372C" w:rsidP="00801D05"/>
                  <w:p w14:paraId="05E9DBEE" w14:textId="77777777" w:rsidR="008D372C" w:rsidRPr="0024030A" w:rsidRDefault="008D372C" w:rsidP="00801D05"/>
                  <w:p w14:paraId="77A6F121" w14:textId="77777777" w:rsidR="008D372C" w:rsidRDefault="008D372C" w:rsidP="00801D05"/>
                  <w:p w14:paraId="5A7D7D9E" w14:textId="77777777" w:rsidR="008D372C" w:rsidRPr="0024030A" w:rsidRDefault="008D372C" w:rsidP="00801D05"/>
                  <w:p w14:paraId="1B48EF57" w14:textId="77777777" w:rsidR="008D372C" w:rsidRDefault="008D372C" w:rsidP="00801D05"/>
                  <w:p w14:paraId="5812A762" w14:textId="77777777" w:rsidR="008D372C" w:rsidRPr="0024030A" w:rsidRDefault="008D372C" w:rsidP="00801D05"/>
                  <w:p w14:paraId="5EAC3F14" w14:textId="77777777" w:rsidR="008D372C" w:rsidRDefault="008D372C" w:rsidP="00801D05"/>
                  <w:p w14:paraId="10FCD25D" w14:textId="77777777" w:rsidR="008D372C" w:rsidRPr="0024030A" w:rsidRDefault="008D372C" w:rsidP="00801D05"/>
                  <w:p w14:paraId="4E1EE312" w14:textId="77777777" w:rsidR="008D372C" w:rsidRDefault="008D372C" w:rsidP="00801D05"/>
                  <w:p w14:paraId="11FA069A" w14:textId="77777777" w:rsidR="008D372C" w:rsidRPr="0024030A" w:rsidRDefault="008D372C" w:rsidP="00801D05"/>
                  <w:p w14:paraId="3FDC0C59" w14:textId="77777777" w:rsidR="008D372C" w:rsidRDefault="008D372C" w:rsidP="00801D05"/>
                  <w:p w14:paraId="77D29A54" w14:textId="77777777" w:rsidR="008D372C" w:rsidRPr="0024030A" w:rsidRDefault="008D372C" w:rsidP="00801D05"/>
                  <w:p w14:paraId="65778D36" w14:textId="77777777" w:rsidR="008D372C" w:rsidRDefault="008D372C" w:rsidP="00801D05"/>
                  <w:p w14:paraId="367144D5" w14:textId="77777777" w:rsidR="008D372C" w:rsidRPr="0024030A" w:rsidRDefault="008D372C" w:rsidP="00801D05"/>
                  <w:p w14:paraId="326A6EA7" w14:textId="77777777" w:rsidR="008D372C" w:rsidRDefault="008D372C" w:rsidP="00801D05"/>
                  <w:p w14:paraId="3823DD40" w14:textId="77777777" w:rsidR="008D372C" w:rsidRPr="0024030A" w:rsidRDefault="008D372C" w:rsidP="00801D05"/>
                  <w:p w14:paraId="52EBBF42" w14:textId="77777777" w:rsidR="008D372C" w:rsidRDefault="008D372C" w:rsidP="00801D05"/>
                  <w:p w14:paraId="39152D1B" w14:textId="77777777" w:rsidR="008D372C" w:rsidRPr="0024030A" w:rsidRDefault="008D372C" w:rsidP="00801D05"/>
                  <w:p w14:paraId="7C702E63" w14:textId="77777777" w:rsidR="008D372C" w:rsidRDefault="008D372C" w:rsidP="00801D05"/>
                  <w:p w14:paraId="76B0740A" w14:textId="77777777" w:rsidR="008D372C" w:rsidRPr="0024030A" w:rsidRDefault="008D372C" w:rsidP="00801D05"/>
                  <w:p w14:paraId="6A608902" w14:textId="77777777" w:rsidR="008D372C" w:rsidRDefault="008D372C" w:rsidP="00801D05"/>
                  <w:p w14:paraId="147508CA" w14:textId="77777777" w:rsidR="008D372C" w:rsidRPr="0024030A" w:rsidRDefault="008D372C" w:rsidP="00801D05"/>
                  <w:p w14:paraId="68DEF8E9" w14:textId="77777777" w:rsidR="008D372C" w:rsidRDefault="008D372C" w:rsidP="00801D05"/>
                  <w:p w14:paraId="4CFFE014" w14:textId="77777777" w:rsidR="008D372C" w:rsidRPr="0024030A" w:rsidRDefault="008D372C" w:rsidP="00801D05"/>
                  <w:p w14:paraId="0F444C84" w14:textId="77777777" w:rsidR="008D372C" w:rsidRDefault="008D372C" w:rsidP="00801D05"/>
                  <w:p w14:paraId="4A3810FC" w14:textId="77777777" w:rsidR="008D372C" w:rsidRPr="0024030A" w:rsidRDefault="008D372C" w:rsidP="00801D05"/>
                  <w:p w14:paraId="63F073C1" w14:textId="77777777" w:rsidR="008D372C" w:rsidRDefault="008D372C" w:rsidP="00801D05"/>
                  <w:p w14:paraId="1A9595A6" w14:textId="77777777" w:rsidR="008D372C" w:rsidRPr="0024030A" w:rsidRDefault="008D372C" w:rsidP="00801D05"/>
                  <w:p w14:paraId="779AAF4F" w14:textId="77777777" w:rsidR="008D372C" w:rsidRDefault="008D372C" w:rsidP="00801D05"/>
                  <w:p w14:paraId="044457C6" w14:textId="77777777" w:rsidR="008D372C" w:rsidRPr="0024030A" w:rsidRDefault="008D372C" w:rsidP="00801D05"/>
                  <w:p w14:paraId="4CE7F3F6" w14:textId="77777777" w:rsidR="008D372C" w:rsidRDefault="008D372C" w:rsidP="00801D05"/>
                  <w:p w14:paraId="79870492" w14:textId="77777777" w:rsidR="008D372C" w:rsidRPr="0024030A" w:rsidRDefault="008D372C" w:rsidP="00801D05"/>
                  <w:p w14:paraId="4BC75DEF" w14:textId="77777777" w:rsidR="008D372C" w:rsidRDefault="008D372C" w:rsidP="00801D05"/>
                  <w:p w14:paraId="3A6B6E45" w14:textId="77777777" w:rsidR="008D372C" w:rsidRPr="0024030A" w:rsidRDefault="008D372C" w:rsidP="00801D05"/>
                  <w:p w14:paraId="46721BBE" w14:textId="77777777" w:rsidR="008D372C" w:rsidRDefault="008D372C" w:rsidP="00801D05"/>
                  <w:p w14:paraId="229F173A" w14:textId="77777777" w:rsidR="008D372C" w:rsidRPr="0024030A" w:rsidRDefault="008D372C" w:rsidP="00801D05"/>
                  <w:p w14:paraId="4C4ABF52" w14:textId="77777777" w:rsidR="008D372C" w:rsidRDefault="008D372C" w:rsidP="00801D05"/>
                  <w:p w14:paraId="6A9A8FEB" w14:textId="77777777" w:rsidR="008D372C" w:rsidRPr="0024030A" w:rsidRDefault="008D372C" w:rsidP="00801D05"/>
                  <w:p w14:paraId="46901020" w14:textId="77777777" w:rsidR="008D372C" w:rsidRDefault="008D372C" w:rsidP="00801D05"/>
                  <w:p w14:paraId="1FC768BA" w14:textId="77777777" w:rsidR="008D372C" w:rsidRPr="0024030A" w:rsidRDefault="008D372C" w:rsidP="00801D05"/>
                  <w:p w14:paraId="40097DE3" w14:textId="77777777" w:rsidR="008D372C" w:rsidRDefault="008D372C" w:rsidP="00801D05"/>
                  <w:p w14:paraId="472F50E5" w14:textId="77777777" w:rsidR="008D372C" w:rsidRPr="0024030A" w:rsidRDefault="008D372C" w:rsidP="00801D05"/>
                  <w:p w14:paraId="7D3F3C73" w14:textId="77777777" w:rsidR="008D372C" w:rsidRDefault="008D372C" w:rsidP="00801D05"/>
                  <w:p w14:paraId="7DFF111E" w14:textId="77777777" w:rsidR="008D372C" w:rsidRPr="0024030A" w:rsidRDefault="008D372C" w:rsidP="00801D05"/>
                  <w:p w14:paraId="3D40AA27" w14:textId="77777777" w:rsidR="008D372C" w:rsidRDefault="008D372C" w:rsidP="00801D05"/>
                  <w:p w14:paraId="74CC768D" w14:textId="77777777" w:rsidR="008D372C" w:rsidRPr="0024030A" w:rsidRDefault="008D372C" w:rsidP="00801D05"/>
                  <w:p w14:paraId="62ECFE00" w14:textId="77777777" w:rsidR="008D372C" w:rsidRDefault="008D372C" w:rsidP="00801D05"/>
                  <w:p w14:paraId="38D92CBA" w14:textId="77777777" w:rsidR="008D372C" w:rsidRPr="0024030A" w:rsidRDefault="008D372C" w:rsidP="00801D05"/>
                  <w:p w14:paraId="7E95B688" w14:textId="77777777" w:rsidR="008D372C" w:rsidRDefault="008D372C" w:rsidP="00801D05"/>
                  <w:p w14:paraId="50886CE0" w14:textId="77777777" w:rsidR="008D372C" w:rsidRPr="0024030A" w:rsidRDefault="008D372C" w:rsidP="00801D05"/>
                  <w:p w14:paraId="1CC5B5C1" w14:textId="77777777" w:rsidR="008D372C" w:rsidRDefault="008D372C" w:rsidP="00801D05"/>
                  <w:p w14:paraId="67DA6190" w14:textId="77777777" w:rsidR="008D372C" w:rsidRPr="0024030A" w:rsidRDefault="008D372C" w:rsidP="00801D05"/>
                  <w:p w14:paraId="3FDDB0D9" w14:textId="77777777" w:rsidR="008D372C" w:rsidRDefault="008D372C" w:rsidP="00801D05"/>
                  <w:p w14:paraId="36D63F03" w14:textId="77777777" w:rsidR="008D372C" w:rsidRPr="0024030A" w:rsidRDefault="008D372C" w:rsidP="00801D05"/>
                  <w:p w14:paraId="543C292F" w14:textId="77777777" w:rsidR="008D372C" w:rsidRDefault="008D372C" w:rsidP="00801D05"/>
                  <w:p w14:paraId="2304DAC6" w14:textId="77777777" w:rsidR="008D372C" w:rsidRPr="0024030A" w:rsidRDefault="008D372C" w:rsidP="00801D05"/>
                  <w:p w14:paraId="0C49AA96" w14:textId="77777777" w:rsidR="008D372C" w:rsidRDefault="008D372C" w:rsidP="00801D05"/>
                  <w:p w14:paraId="0121E901" w14:textId="77777777" w:rsidR="008D372C" w:rsidRPr="0024030A" w:rsidRDefault="008D372C" w:rsidP="00801D05"/>
                  <w:p w14:paraId="0CF47ACC" w14:textId="77777777" w:rsidR="008D372C" w:rsidRDefault="008D372C" w:rsidP="00801D05"/>
                  <w:p w14:paraId="1A1796C4" w14:textId="77777777" w:rsidR="008D372C" w:rsidRPr="0024030A" w:rsidRDefault="008D372C" w:rsidP="00801D05"/>
                  <w:p w14:paraId="15FF9417" w14:textId="77777777" w:rsidR="008D372C" w:rsidRDefault="008D372C" w:rsidP="00801D05"/>
                  <w:p w14:paraId="08E0FF01" w14:textId="77777777" w:rsidR="008D372C" w:rsidRPr="0024030A" w:rsidRDefault="008D372C" w:rsidP="00801D05"/>
                  <w:p w14:paraId="3AA36D84" w14:textId="77777777" w:rsidR="008D372C" w:rsidRDefault="008D372C" w:rsidP="00801D05"/>
                  <w:p w14:paraId="2AAD403A" w14:textId="77777777" w:rsidR="008D372C" w:rsidRPr="0024030A" w:rsidRDefault="008D372C" w:rsidP="00801D05"/>
                  <w:p w14:paraId="5385B601" w14:textId="77777777" w:rsidR="008D372C" w:rsidRDefault="008D372C" w:rsidP="00801D05"/>
                  <w:p w14:paraId="4BA42266" w14:textId="77777777" w:rsidR="008D372C" w:rsidRPr="0024030A" w:rsidRDefault="008D372C" w:rsidP="00801D05"/>
                  <w:p w14:paraId="72C87B51" w14:textId="77777777" w:rsidR="008D372C" w:rsidRDefault="008D372C" w:rsidP="00801D05"/>
                  <w:p w14:paraId="102FD195" w14:textId="77777777" w:rsidR="008D372C" w:rsidRPr="0024030A" w:rsidRDefault="008D372C" w:rsidP="00801D05"/>
                  <w:p w14:paraId="1587FE0C" w14:textId="77777777" w:rsidR="008D372C" w:rsidRDefault="008D372C" w:rsidP="00801D05"/>
                  <w:p w14:paraId="1D29DFB0" w14:textId="77777777" w:rsidR="008D372C" w:rsidRPr="0024030A" w:rsidRDefault="008D372C" w:rsidP="00801D05"/>
                  <w:p w14:paraId="6A7727CB" w14:textId="77777777" w:rsidR="008D372C" w:rsidRDefault="008D372C" w:rsidP="00801D05"/>
                  <w:p w14:paraId="783E942C" w14:textId="77777777" w:rsidR="008D372C" w:rsidRPr="0024030A" w:rsidRDefault="008D372C" w:rsidP="00801D05"/>
                  <w:p w14:paraId="13C75EBD" w14:textId="77777777" w:rsidR="008D372C" w:rsidRDefault="008D372C" w:rsidP="00801D05"/>
                  <w:p w14:paraId="628A2AC9" w14:textId="77777777" w:rsidR="008D372C" w:rsidRPr="0024030A" w:rsidRDefault="008D372C" w:rsidP="00801D05"/>
                  <w:p w14:paraId="69984EB6" w14:textId="77777777" w:rsidR="008D372C" w:rsidRDefault="008D372C" w:rsidP="00801D05"/>
                  <w:p w14:paraId="13109953" w14:textId="77777777" w:rsidR="008D372C" w:rsidRPr="0024030A" w:rsidRDefault="008D372C" w:rsidP="00801D05"/>
                  <w:p w14:paraId="7ED6CCA1" w14:textId="77777777" w:rsidR="008D372C" w:rsidRDefault="008D372C" w:rsidP="00801D05"/>
                  <w:p w14:paraId="117547A2" w14:textId="77777777" w:rsidR="008D372C" w:rsidRPr="0024030A" w:rsidRDefault="008D372C" w:rsidP="00801D05"/>
                  <w:p w14:paraId="5B49D12A" w14:textId="77777777" w:rsidR="008D372C" w:rsidRDefault="008D372C" w:rsidP="00801D05"/>
                  <w:p w14:paraId="39EA24C1" w14:textId="77777777" w:rsidR="008D372C" w:rsidRPr="0024030A" w:rsidRDefault="008D372C" w:rsidP="00801D05"/>
                  <w:p w14:paraId="6690DA8D" w14:textId="77777777" w:rsidR="008D372C" w:rsidRDefault="008D372C" w:rsidP="00801D05"/>
                  <w:p w14:paraId="5E1D3647" w14:textId="77777777" w:rsidR="008D372C" w:rsidRPr="0024030A" w:rsidRDefault="008D372C" w:rsidP="00801D05"/>
                  <w:p w14:paraId="21B82094" w14:textId="77777777" w:rsidR="008D372C" w:rsidRDefault="008D372C" w:rsidP="00801D05"/>
                  <w:p w14:paraId="2FC69EFD" w14:textId="77777777" w:rsidR="008D372C" w:rsidRPr="0024030A" w:rsidRDefault="008D372C" w:rsidP="00801D05"/>
                  <w:p w14:paraId="71CE25DA" w14:textId="77777777" w:rsidR="008D372C" w:rsidRDefault="008D372C" w:rsidP="00801D05"/>
                  <w:p w14:paraId="0C8F0326" w14:textId="77777777" w:rsidR="008D372C" w:rsidRPr="0024030A" w:rsidRDefault="008D372C" w:rsidP="00801D05"/>
                  <w:p w14:paraId="65789275" w14:textId="77777777" w:rsidR="008D372C" w:rsidRDefault="008D372C" w:rsidP="00801D05"/>
                  <w:p w14:paraId="5D97818C" w14:textId="77777777" w:rsidR="008D372C" w:rsidRPr="0024030A" w:rsidRDefault="008D372C" w:rsidP="00801D05"/>
                  <w:p w14:paraId="1851B90B" w14:textId="77777777" w:rsidR="008D372C" w:rsidRDefault="008D372C" w:rsidP="00801D05"/>
                  <w:p w14:paraId="1234A507" w14:textId="77777777" w:rsidR="008D372C" w:rsidRPr="0024030A" w:rsidRDefault="008D372C" w:rsidP="00801D05"/>
                  <w:p w14:paraId="08ABC2B5" w14:textId="77777777" w:rsidR="008D372C" w:rsidRDefault="008D372C" w:rsidP="00801D05"/>
                  <w:p w14:paraId="40593FF8" w14:textId="77777777" w:rsidR="008D372C" w:rsidRPr="0024030A" w:rsidRDefault="008D372C" w:rsidP="00801D05"/>
                  <w:p w14:paraId="3AF7D8FF" w14:textId="77777777" w:rsidR="008D372C" w:rsidRDefault="008D372C" w:rsidP="00801D05"/>
                  <w:p w14:paraId="514C888D" w14:textId="77777777" w:rsidR="008D372C" w:rsidRPr="0024030A" w:rsidRDefault="008D372C" w:rsidP="00801D05"/>
                  <w:p w14:paraId="001F61DE" w14:textId="77777777" w:rsidR="008D372C" w:rsidRDefault="008D372C" w:rsidP="00801D05"/>
                  <w:p w14:paraId="4EFA308E" w14:textId="77777777" w:rsidR="008D372C" w:rsidRPr="0024030A" w:rsidRDefault="008D372C" w:rsidP="00801D05"/>
                  <w:p w14:paraId="6F25862F" w14:textId="77777777" w:rsidR="008D372C" w:rsidRDefault="008D372C" w:rsidP="00801D05"/>
                  <w:p w14:paraId="0D99B60F" w14:textId="77777777" w:rsidR="008D372C" w:rsidRPr="0024030A" w:rsidRDefault="008D372C" w:rsidP="00801D05"/>
                  <w:p w14:paraId="5CEA1006" w14:textId="77777777" w:rsidR="008D372C" w:rsidRDefault="008D372C" w:rsidP="00801D05"/>
                  <w:p w14:paraId="1A75A753" w14:textId="77777777" w:rsidR="008D372C" w:rsidRPr="0024030A" w:rsidRDefault="008D372C" w:rsidP="00801D05"/>
                  <w:p w14:paraId="2EA0D945" w14:textId="77777777" w:rsidR="008D372C" w:rsidRDefault="008D372C" w:rsidP="00801D05"/>
                  <w:p w14:paraId="6BBBF5CB" w14:textId="77777777" w:rsidR="008D372C" w:rsidRPr="0024030A" w:rsidRDefault="008D372C" w:rsidP="00801D05"/>
                  <w:p w14:paraId="24D162C3" w14:textId="77777777" w:rsidR="008D372C" w:rsidRDefault="008D372C" w:rsidP="00801D05"/>
                  <w:p w14:paraId="0FC6899E" w14:textId="77777777" w:rsidR="008D372C" w:rsidRPr="0024030A" w:rsidRDefault="008D372C" w:rsidP="00801D05"/>
                  <w:p w14:paraId="4E9A1D68" w14:textId="77777777" w:rsidR="008D372C" w:rsidRDefault="008D372C" w:rsidP="00801D05"/>
                  <w:p w14:paraId="096702AA" w14:textId="77777777" w:rsidR="008D372C" w:rsidRPr="0024030A" w:rsidRDefault="008D372C" w:rsidP="00801D05"/>
                  <w:p w14:paraId="4FDDEC1A" w14:textId="77777777" w:rsidR="008D372C" w:rsidRDefault="008D372C" w:rsidP="00801D05"/>
                  <w:p w14:paraId="0FB79211" w14:textId="77777777" w:rsidR="008D372C" w:rsidRPr="0024030A" w:rsidRDefault="008D372C" w:rsidP="00801D05"/>
                  <w:p w14:paraId="106B49E1" w14:textId="77777777" w:rsidR="008D372C" w:rsidRDefault="008D372C" w:rsidP="00801D05"/>
                  <w:p w14:paraId="7EFDFCF3" w14:textId="77777777" w:rsidR="008D372C" w:rsidRPr="0024030A" w:rsidRDefault="008D372C" w:rsidP="00801D05"/>
                  <w:p w14:paraId="70DDE9AA" w14:textId="77777777" w:rsidR="008D372C" w:rsidRDefault="008D372C" w:rsidP="00801D05"/>
                  <w:p w14:paraId="0C5A1479" w14:textId="77777777" w:rsidR="008D372C" w:rsidRPr="0024030A" w:rsidRDefault="008D372C" w:rsidP="00801D05"/>
                  <w:p w14:paraId="76D02737" w14:textId="77777777" w:rsidR="008D372C" w:rsidRDefault="008D372C" w:rsidP="00801D05"/>
                  <w:p w14:paraId="2A7D7134" w14:textId="77777777" w:rsidR="008D372C" w:rsidRPr="0024030A" w:rsidRDefault="008D372C" w:rsidP="00801D05"/>
                  <w:p w14:paraId="296C940F" w14:textId="77777777" w:rsidR="008D372C" w:rsidRDefault="008D372C" w:rsidP="00801D05"/>
                  <w:p w14:paraId="4578D7D2" w14:textId="77777777" w:rsidR="008D372C" w:rsidRPr="0024030A" w:rsidRDefault="008D372C" w:rsidP="00801D05"/>
                  <w:p w14:paraId="47FC5AFF" w14:textId="77777777" w:rsidR="008D372C" w:rsidRDefault="008D372C" w:rsidP="00801D05"/>
                  <w:p w14:paraId="373BBBF5" w14:textId="77777777" w:rsidR="008D372C" w:rsidRPr="0024030A" w:rsidRDefault="008D372C" w:rsidP="00801D05"/>
                  <w:p w14:paraId="09A67F3F" w14:textId="77777777" w:rsidR="008D372C" w:rsidRDefault="008D372C" w:rsidP="00801D05"/>
                  <w:p w14:paraId="536C542D" w14:textId="77777777" w:rsidR="008D372C" w:rsidRPr="0024030A" w:rsidRDefault="008D372C" w:rsidP="00801D05"/>
                  <w:p w14:paraId="7DE61657" w14:textId="77777777" w:rsidR="008D372C" w:rsidRDefault="008D372C" w:rsidP="00801D05"/>
                  <w:p w14:paraId="7EF3F931" w14:textId="77777777" w:rsidR="008D372C" w:rsidRPr="0024030A" w:rsidRDefault="008D372C" w:rsidP="00801D05"/>
                  <w:p w14:paraId="70ABDB16" w14:textId="77777777" w:rsidR="008D372C" w:rsidRDefault="008D372C" w:rsidP="00801D05"/>
                  <w:p w14:paraId="0C00D8CD" w14:textId="77777777" w:rsidR="008D372C" w:rsidRPr="0024030A" w:rsidRDefault="008D372C" w:rsidP="00801D05"/>
                  <w:p w14:paraId="1789E30D" w14:textId="77777777" w:rsidR="008D372C" w:rsidRDefault="008D372C" w:rsidP="00801D05"/>
                  <w:p w14:paraId="1FD83481" w14:textId="77777777" w:rsidR="008D372C" w:rsidRPr="0024030A" w:rsidRDefault="008D372C" w:rsidP="00801D05"/>
                  <w:p w14:paraId="4462F6FB" w14:textId="77777777" w:rsidR="008D372C" w:rsidRDefault="008D372C" w:rsidP="00801D05"/>
                  <w:p w14:paraId="23A9C4EA" w14:textId="77777777" w:rsidR="008D372C" w:rsidRPr="0024030A" w:rsidRDefault="008D372C" w:rsidP="00801D05"/>
                  <w:p w14:paraId="42F414A8" w14:textId="77777777" w:rsidR="008D372C" w:rsidRDefault="008D372C" w:rsidP="00801D05"/>
                  <w:p w14:paraId="28C94E18" w14:textId="77777777" w:rsidR="008D372C" w:rsidRPr="0024030A" w:rsidRDefault="008D372C" w:rsidP="00801D05"/>
                  <w:p w14:paraId="4DC5B91F" w14:textId="77777777" w:rsidR="008D372C" w:rsidRDefault="008D372C" w:rsidP="00801D05"/>
                  <w:p w14:paraId="355BC243" w14:textId="77777777" w:rsidR="008D372C" w:rsidRPr="0024030A" w:rsidRDefault="008D372C" w:rsidP="00801D05"/>
                  <w:p w14:paraId="1C3862AD" w14:textId="77777777" w:rsidR="008D372C" w:rsidRDefault="008D372C" w:rsidP="00801D05"/>
                  <w:p w14:paraId="3A2E54A0" w14:textId="77777777" w:rsidR="008D372C" w:rsidRPr="0024030A" w:rsidRDefault="008D372C" w:rsidP="00801D05"/>
                  <w:p w14:paraId="1E71466F" w14:textId="77777777" w:rsidR="008D372C" w:rsidRDefault="008D372C" w:rsidP="00801D05"/>
                  <w:p w14:paraId="7AA7CEA9" w14:textId="77777777" w:rsidR="008D372C" w:rsidRPr="0024030A" w:rsidRDefault="008D372C" w:rsidP="00801D05"/>
                  <w:p w14:paraId="12B02E65" w14:textId="77777777" w:rsidR="008D372C" w:rsidRDefault="008D372C" w:rsidP="00801D05"/>
                  <w:p w14:paraId="0BF09C0E" w14:textId="77777777" w:rsidR="008D372C" w:rsidRPr="0024030A" w:rsidRDefault="008D372C" w:rsidP="00801D05"/>
                  <w:p w14:paraId="289F83E1" w14:textId="77777777" w:rsidR="008D372C" w:rsidRDefault="008D372C" w:rsidP="00801D05"/>
                  <w:p w14:paraId="0A930A76" w14:textId="77777777" w:rsidR="008D372C" w:rsidRPr="0024030A" w:rsidRDefault="008D372C" w:rsidP="00801D05"/>
                  <w:p w14:paraId="4604FB6D" w14:textId="77777777" w:rsidR="008D372C" w:rsidRDefault="008D372C" w:rsidP="00801D05"/>
                  <w:p w14:paraId="482E6508" w14:textId="77777777" w:rsidR="008D372C" w:rsidRPr="0024030A" w:rsidRDefault="008D372C" w:rsidP="00801D05"/>
                  <w:p w14:paraId="36E6B4FB" w14:textId="77777777" w:rsidR="008D372C" w:rsidRDefault="008D372C" w:rsidP="00801D05"/>
                  <w:p w14:paraId="4BB9C930" w14:textId="77777777" w:rsidR="008D372C" w:rsidRPr="0024030A" w:rsidRDefault="008D372C" w:rsidP="00801D05"/>
                  <w:p w14:paraId="316825A2" w14:textId="77777777" w:rsidR="008D372C" w:rsidRDefault="008D372C" w:rsidP="00801D05"/>
                  <w:p w14:paraId="0378809C" w14:textId="77777777" w:rsidR="008D372C" w:rsidRPr="0024030A" w:rsidRDefault="008D372C" w:rsidP="00801D05"/>
                  <w:p w14:paraId="40EAA276" w14:textId="77777777" w:rsidR="008D372C" w:rsidRDefault="008D372C" w:rsidP="00801D05"/>
                  <w:p w14:paraId="04674EC7" w14:textId="77777777" w:rsidR="008D372C" w:rsidRPr="0024030A" w:rsidRDefault="008D372C" w:rsidP="00801D05"/>
                  <w:p w14:paraId="0A45EDD4" w14:textId="77777777" w:rsidR="008D372C" w:rsidRDefault="008D372C" w:rsidP="00801D05"/>
                  <w:p w14:paraId="37C1A712" w14:textId="77777777" w:rsidR="008D372C" w:rsidRPr="0024030A" w:rsidRDefault="008D372C" w:rsidP="00801D05"/>
                  <w:p w14:paraId="1B333B34" w14:textId="77777777" w:rsidR="008D372C" w:rsidRDefault="008D372C" w:rsidP="00801D05"/>
                  <w:p w14:paraId="1772EF51" w14:textId="77777777" w:rsidR="008D372C" w:rsidRPr="0024030A" w:rsidRDefault="008D372C" w:rsidP="00801D05"/>
                  <w:p w14:paraId="2F53BD76" w14:textId="77777777" w:rsidR="008D372C" w:rsidRDefault="008D372C" w:rsidP="00801D05"/>
                  <w:p w14:paraId="3A9812D6" w14:textId="77777777" w:rsidR="008D372C" w:rsidRPr="0024030A" w:rsidRDefault="008D372C" w:rsidP="00801D05"/>
                  <w:p w14:paraId="771773B4" w14:textId="77777777" w:rsidR="008D372C" w:rsidRDefault="008D372C" w:rsidP="00801D05"/>
                  <w:p w14:paraId="59BECA08" w14:textId="77777777" w:rsidR="008D372C" w:rsidRPr="0024030A" w:rsidRDefault="008D372C" w:rsidP="00801D05"/>
                  <w:p w14:paraId="075988AD" w14:textId="77777777" w:rsidR="008D372C" w:rsidRDefault="008D372C" w:rsidP="00801D05"/>
                  <w:p w14:paraId="10DCFA51" w14:textId="77777777" w:rsidR="008D372C" w:rsidRPr="0024030A" w:rsidRDefault="008D372C" w:rsidP="00801D05"/>
                  <w:p w14:paraId="087BA203" w14:textId="77777777" w:rsidR="008D372C" w:rsidRDefault="008D372C" w:rsidP="00801D05"/>
                  <w:p w14:paraId="0A03037E" w14:textId="77777777" w:rsidR="008D372C" w:rsidRPr="0024030A" w:rsidRDefault="008D372C" w:rsidP="00801D05"/>
                  <w:p w14:paraId="30A9A74E" w14:textId="77777777" w:rsidR="008D372C" w:rsidRDefault="008D372C" w:rsidP="00801D05"/>
                  <w:p w14:paraId="77842D74" w14:textId="77777777" w:rsidR="008D372C" w:rsidRPr="0024030A" w:rsidRDefault="008D372C" w:rsidP="00801D05"/>
                  <w:p w14:paraId="24D0BE58" w14:textId="77777777" w:rsidR="008D372C" w:rsidRDefault="008D372C" w:rsidP="00801D05"/>
                  <w:p w14:paraId="7722EB8A" w14:textId="77777777" w:rsidR="008D372C" w:rsidRPr="0024030A" w:rsidRDefault="008D372C" w:rsidP="00801D05"/>
                  <w:p w14:paraId="11B30878" w14:textId="77777777" w:rsidR="008D372C" w:rsidRDefault="008D372C" w:rsidP="00801D05"/>
                  <w:p w14:paraId="1C589679" w14:textId="77777777" w:rsidR="008D372C" w:rsidRPr="0024030A" w:rsidRDefault="008D372C" w:rsidP="00801D05"/>
                  <w:p w14:paraId="0D916040" w14:textId="77777777" w:rsidR="008D372C" w:rsidRDefault="008D372C" w:rsidP="00801D05"/>
                  <w:p w14:paraId="1D2624E2" w14:textId="77777777" w:rsidR="008D372C" w:rsidRPr="0024030A" w:rsidRDefault="008D372C" w:rsidP="00801D05"/>
                  <w:p w14:paraId="5B61BD54" w14:textId="77777777" w:rsidR="008D372C" w:rsidRDefault="008D372C" w:rsidP="00801D05"/>
                  <w:p w14:paraId="4FA92771" w14:textId="77777777" w:rsidR="008D372C" w:rsidRPr="0024030A" w:rsidRDefault="008D372C" w:rsidP="00801D05"/>
                  <w:p w14:paraId="275AF16B" w14:textId="77777777" w:rsidR="008D372C" w:rsidRDefault="008D372C" w:rsidP="00801D05"/>
                  <w:p w14:paraId="66EC67C4" w14:textId="77777777" w:rsidR="008D372C" w:rsidRPr="0024030A" w:rsidRDefault="008D372C" w:rsidP="00801D05"/>
                  <w:p w14:paraId="1655B880" w14:textId="77777777" w:rsidR="008D372C" w:rsidRDefault="008D372C" w:rsidP="00801D05"/>
                  <w:p w14:paraId="7193C85C" w14:textId="77777777" w:rsidR="008D372C" w:rsidRPr="0024030A" w:rsidRDefault="008D372C" w:rsidP="00801D05"/>
                  <w:p w14:paraId="4D7A64A9" w14:textId="77777777" w:rsidR="008D372C" w:rsidRDefault="008D372C" w:rsidP="00801D05"/>
                  <w:p w14:paraId="6B748F51" w14:textId="77777777" w:rsidR="008D372C" w:rsidRPr="0024030A" w:rsidRDefault="008D372C" w:rsidP="00801D05"/>
                  <w:p w14:paraId="71AB1427" w14:textId="77777777" w:rsidR="008D372C" w:rsidRDefault="008D372C" w:rsidP="00801D05"/>
                  <w:p w14:paraId="4B311494" w14:textId="77777777" w:rsidR="008D372C" w:rsidRPr="0024030A" w:rsidRDefault="008D372C" w:rsidP="00801D05"/>
                  <w:p w14:paraId="34EF47B6" w14:textId="77777777" w:rsidR="008D372C" w:rsidRDefault="008D372C" w:rsidP="00801D05"/>
                  <w:p w14:paraId="5A9ED1B4" w14:textId="77777777" w:rsidR="008D372C" w:rsidRPr="0024030A" w:rsidRDefault="008D372C" w:rsidP="00801D05"/>
                  <w:p w14:paraId="19DFD643" w14:textId="77777777" w:rsidR="008D372C" w:rsidRDefault="008D372C" w:rsidP="00801D05"/>
                  <w:p w14:paraId="3B2B8316" w14:textId="77777777" w:rsidR="008D372C" w:rsidRPr="0024030A" w:rsidRDefault="008D372C" w:rsidP="00801D05"/>
                  <w:p w14:paraId="0F50A60E" w14:textId="77777777" w:rsidR="008D372C" w:rsidRDefault="008D372C" w:rsidP="00801D05"/>
                  <w:p w14:paraId="23FF305E" w14:textId="77777777" w:rsidR="008D372C" w:rsidRPr="0024030A" w:rsidRDefault="008D372C" w:rsidP="00801D05"/>
                  <w:p w14:paraId="0FEF525B" w14:textId="77777777" w:rsidR="008D372C" w:rsidRDefault="008D372C" w:rsidP="00801D05"/>
                  <w:p w14:paraId="6B37161E" w14:textId="77777777" w:rsidR="008D372C" w:rsidRPr="0024030A" w:rsidRDefault="008D372C" w:rsidP="00801D05"/>
                  <w:p w14:paraId="3B586B6B" w14:textId="77777777" w:rsidR="008D372C" w:rsidRDefault="008D372C" w:rsidP="00801D05"/>
                  <w:p w14:paraId="4A1DBEB6" w14:textId="77777777" w:rsidR="008D372C" w:rsidRPr="0024030A" w:rsidRDefault="008D372C" w:rsidP="00801D05"/>
                  <w:p w14:paraId="722A39F6" w14:textId="77777777" w:rsidR="008D372C" w:rsidRDefault="008D372C" w:rsidP="00801D05"/>
                  <w:p w14:paraId="58FE7725" w14:textId="77777777" w:rsidR="008D372C" w:rsidRPr="0024030A" w:rsidRDefault="008D372C" w:rsidP="00801D05"/>
                  <w:p w14:paraId="352DAC1F" w14:textId="77777777" w:rsidR="008D372C" w:rsidRDefault="008D372C" w:rsidP="00801D05"/>
                  <w:p w14:paraId="3430E765" w14:textId="77777777" w:rsidR="008D372C" w:rsidRPr="0024030A" w:rsidRDefault="008D372C" w:rsidP="00801D05"/>
                  <w:p w14:paraId="5329E821" w14:textId="77777777" w:rsidR="008D372C" w:rsidRDefault="008D372C" w:rsidP="00801D05"/>
                  <w:p w14:paraId="09BB1D0C" w14:textId="77777777" w:rsidR="008D372C" w:rsidRPr="0024030A" w:rsidRDefault="008D372C" w:rsidP="00801D05"/>
                  <w:p w14:paraId="6A560DC7" w14:textId="77777777" w:rsidR="008D372C" w:rsidRDefault="008D372C" w:rsidP="00801D05"/>
                  <w:p w14:paraId="025B82E2" w14:textId="77777777" w:rsidR="008D372C" w:rsidRPr="0024030A" w:rsidRDefault="008D372C" w:rsidP="00801D05"/>
                  <w:p w14:paraId="0BB8C7AF" w14:textId="77777777" w:rsidR="008D372C" w:rsidRDefault="008D372C" w:rsidP="00801D05"/>
                  <w:p w14:paraId="4AD1452A" w14:textId="77777777" w:rsidR="008D372C" w:rsidRPr="0024030A" w:rsidRDefault="008D372C" w:rsidP="00801D05"/>
                  <w:p w14:paraId="59573CC1" w14:textId="77777777" w:rsidR="008D372C" w:rsidRDefault="008D372C" w:rsidP="00801D05"/>
                  <w:p w14:paraId="02C2A73C" w14:textId="77777777" w:rsidR="008D372C" w:rsidRPr="0024030A" w:rsidRDefault="008D372C" w:rsidP="00801D05"/>
                  <w:p w14:paraId="00966A97" w14:textId="77777777" w:rsidR="008D372C" w:rsidRDefault="008D372C" w:rsidP="00801D05"/>
                  <w:p w14:paraId="2583C268" w14:textId="77777777" w:rsidR="008D372C" w:rsidRPr="0024030A" w:rsidRDefault="008D372C" w:rsidP="00801D05"/>
                  <w:p w14:paraId="4AC5C5F3" w14:textId="77777777" w:rsidR="008D372C" w:rsidRDefault="008D372C" w:rsidP="00801D05"/>
                  <w:p w14:paraId="2047CE7D" w14:textId="77777777" w:rsidR="008D372C" w:rsidRPr="0024030A" w:rsidRDefault="008D372C" w:rsidP="00801D05"/>
                  <w:p w14:paraId="7DC94D0D" w14:textId="77777777" w:rsidR="008D372C" w:rsidRDefault="008D372C" w:rsidP="00801D05"/>
                  <w:p w14:paraId="2E9DDC0B" w14:textId="77777777" w:rsidR="008D372C" w:rsidRPr="0024030A" w:rsidRDefault="008D372C" w:rsidP="00801D05"/>
                  <w:p w14:paraId="790F5042" w14:textId="77777777" w:rsidR="008D372C" w:rsidRDefault="008D372C" w:rsidP="00801D05"/>
                  <w:p w14:paraId="5B86F201" w14:textId="77777777" w:rsidR="008D372C" w:rsidRPr="0024030A" w:rsidRDefault="008D372C" w:rsidP="00801D05"/>
                  <w:p w14:paraId="62FEFE48" w14:textId="77777777" w:rsidR="008D372C" w:rsidRDefault="008D372C" w:rsidP="00801D05"/>
                  <w:p w14:paraId="6B6DFBE7" w14:textId="77777777" w:rsidR="008D372C" w:rsidRPr="0024030A" w:rsidRDefault="008D372C" w:rsidP="00801D05"/>
                  <w:p w14:paraId="7565AE66" w14:textId="77777777" w:rsidR="008D372C" w:rsidRDefault="008D372C" w:rsidP="00801D05"/>
                  <w:p w14:paraId="58E06508" w14:textId="77777777" w:rsidR="008D372C" w:rsidRPr="0024030A" w:rsidRDefault="008D372C" w:rsidP="00801D05"/>
                  <w:p w14:paraId="3390C5FD" w14:textId="77777777" w:rsidR="008D372C" w:rsidRDefault="008D372C" w:rsidP="00801D05"/>
                  <w:p w14:paraId="54084BD5" w14:textId="77777777" w:rsidR="008D372C" w:rsidRPr="0024030A" w:rsidRDefault="008D372C" w:rsidP="00801D05"/>
                  <w:p w14:paraId="5D520ACF" w14:textId="77777777" w:rsidR="008D372C" w:rsidRDefault="008D372C" w:rsidP="00801D05"/>
                  <w:p w14:paraId="2F759EA3" w14:textId="77777777" w:rsidR="008D372C" w:rsidRPr="0024030A" w:rsidRDefault="008D372C" w:rsidP="00801D05"/>
                  <w:p w14:paraId="4E539B38" w14:textId="77777777" w:rsidR="008D372C" w:rsidRDefault="008D372C" w:rsidP="00801D05"/>
                  <w:p w14:paraId="7876A289" w14:textId="77777777" w:rsidR="008D372C" w:rsidRPr="0024030A" w:rsidRDefault="008D372C" w:rsidP="00801D05"/>
                  <w:p w14:paraId="7A4650E3" w14:textId="77777777" w:rsidR="008D372C" w:rsidRDefault="008D372C" w:rsidP="00801D05"/>
                  <w:p w14:paraId="7699FCB0" w14:textId="77777777" w:rsidR="008D372C" w:rsidRPr="0024030A" w:rsidRDefault="008D372C" w:rsidP="00801D05"/>
                  <w:p w14:paraId="0C7FDF41" w14:textId="77777777" w:rsidR="008D372C" w:rsidRDefault="008D372C" w:rsidP="00801D05"/>
                  <w:p w14:paraId="20A48912" w14:textId="77777777" w:rsidR="008D372C" w:rsidRPr="0024030A" w:rsidRDefault="008D372C" w:rsidP="00801D05"/>
                  <w:p w14:paraId="632B43D0" w14:textId="77777777" w:rsidR="008D372C" w:rsidRDefault="008D372C" w:rsidP="00801D05"/>
                  <w:p w14:paraId="0DD57F52" w14:textId="77777777" w:rsidR="008D372C" w:rsidRPr="0024030A" w:rsidRDefault="008D372C" w:rsidP="00801D05"/>
                  <w:p w14:paraId="528230D3" w14:textId="77777777" w:rsidR="008D372C" w:rsidRDefault="008D372C" w:rsidP="00801D05"/>
                  <w:p w14:paraId="6797E5CB" w14:textId="77777777" w:rsidR="008D372C" w:rsidRPr="0024030A" w:rsidRDefault="008D372C" w:rsidP="00801D05"/>
                  <w:p w14:paraId="4957801A" w14:textId="77777777" w:rsidR="008D372C" w:rsidRDefault="008D372C" w:rsidP="00801D05"/>
                  <w:p w14:paraId="3CDA39BD" w14:textId="77777777" w:rsidR="008D372C" w:rsidRPr="0024030A" w:rsidRDefault="008D372C" w:rsidP="00801D05"/>
                  <w:p w14:paraId="1AE5EEC4" w14:textId="77777777" w:rsidR="008D372C" w:rsidRDefault="008D372C" w:rsidP="00801D05"/>
                  <w:p w14:paraId="02058649" w14:textId="77777777" w:rsidR="008D372C" w:rsidRPr="0024030A" w:rsidRDefault="008D372C" w:rsidP="00801D05"/>
                  <w:p w14:paraId="28FD5106" w14:textId="77777777" w:rsidR="008D372C" w:rsidRDefault="008D372C" w:rsidP="00801D05"/>
                  <w:p w14:paraId="191A16FF" w14:textId="77777777" w:rsidR="008D372C" w:rsidRPr="0024030A" w:rsidRDefault="008D372C" w:rsidP="00801D05"/>
                  <w:p w14:paraId="18F0E784" w14:textId="77777777" w:rsidR="008D372C" w:rsidRDefault="008D372C" w:rsidP="00801D05"/>
                  <w:p w14:paraId="6CEE733D" w14:textId="77777777" w:rsidR="008D372C" w:rsidRPr="0024030A" w:rsidRDefault="008D372C" w:rsidP="00801D05"/>
                  <w:p w14:paraId="12C7E585" w14:textId="77777777" w:rsidR="008D372C" w:rsidRDefault="008D372C" w:rsidP="00801D05"/>
                  <w:p w14:paraId="19BCEA9F" w14:textId="77777777" w:rsidR="008D372C" w:rsidRPr="0024030A" w:rsidRDefault="008D372C" w:rsidP="00801D05"/>
                  <w:p w14:paraId="7F819E4A" w14:textId="77777777" w:rsidR="008D372C" w:rsidRDefault="008D372C" w:rsidP="00801D05"/>
                  <w:p w14:paraId="2AA2767E" w14:textId="77777777" w:rsidR="008D372C" w:rsidRPr="0024030A" w:rsidRDefault="008D372C" w:rsidP="00801D05"/>
                  <w:p w14:paraId="35A8921F" w14:textId="77777777" w:rsidR="008D372C" w:rsidRDefault="008D372C" w:rsidP="00801D05"/>
                  <w:p w14:paraId="1EFA7AA4" w14:textId="77777777" w:rsidR="008D372C" w:rsidRPr="0024030A" w:rsidRDefault="008D372C" w:rsidP="00801D05"/>
                  <w:p w14:paraId="0A3FB515" w14:textId="77777777" w:rsidR="008D372C" w:rsidRDefault="008D372C" w:rsidP="00801D05"/>
                  <w:p w14:paraId="49128F64" w14:textId="77777777" w:rsidR="008D372C" w:rsidRPr="0024030A" w:rsidRDefault="008D372C" w:rsidP="00801D05"/>
                  <w:p w14:paraId="6813C1F9" w14:textId="77777777" w:rsidR="008D372C" w:rsidRDefault="008D372C" w:rsidP="00801D05"/>
                  <w:p w14:paraId="590554B5" w14:textId="77777777" w:rsidR="008D372C" w:rsidRPr="0024030A" w:rsidRDefault="008D372C" w:rsidP="00801D05"/>
                  <w:p w14:paraId="3C8F8922" w14:textId="77777777" w:rsidR="008D372C" w:rsidRDefault="008D372C" w:rsidP="00801D05"/>
                  <w:p w14:paraId="698CADF9" w14:textId="77777777" w:rsidR="008D372C" w:rsidRPr="0024030A" w:rsidRDefault="008D372C" w:rsidP="00801D05"/>
                  <w:p w14:paraId="54FB1461" w14:textId="77777777" w:rsidR="008D372C" w:rsidRDefault="008D372C" w:rsidP="00801D05"/>
                  <w:p w14:paraId="3F49AECC" w14:textId="77777777" w:rsidR="008D372C" w:rsidRPr="0024030A" w:rsidRDefault="008D372C" w:rsidP="00801D05"/>
                  <w:p w14:paraId="08C38E9F" w14:textId="77777777" w:rsidR="008D372C" w:rsidRDefault="008D372C" w:rsidP="00801D05"/>
                  <w:p w14:paraId="51431A51" w14:textId="77777777" w:rsidR="008D372C" w:rsidRPr="0024030A" w:rsidRDefault="008D372C" w:rsidP="00801D05"/>
                  <w:p w14:paraId="165563E1" w14:textId="77777777" w:rsidR="008D372C" w:rsidRDefault="008D372C" w:rsidP="00801D05"/>
                  <w:p w14:paraId="64E56908" w14:textId="77777777" w:rsidR="008D372C" w:rsidRPr="0024030A" w:rsidRDefault="008D372C" w:rsidP="00801D05"/>
                  <w:p w14:paraId="4FFB3DE2" w14:textId="77777777" w:rsidR="008D372C" w:rsidRDefault="008D372C" w:rsidP="00801D05"/>
                  <w:p w14:paraId="7481E91B" w14:textId="77777777" w:rsidR="008D372C" w:rsidRPr="0024030A" w:rsidRDefault="008D372C" w:rsidP="00801D05"/>
                  <w:p w14:paraId="36D8A121" w14:textId="77777777" w:rsidR="008D372C" w:rsidRDefault="008D372C" w:rsidP="00801D05"/>
                  <w:p w14:paraId="2FAA2D41" w14:textId="77777777" w:rsidR="008D372C" w:rsidRPr="0024030A" w:rsidRDefault="008D372C" w:rsidP="00801D05"/>
                  <w:p w14:paraId="2E96EE48" w14:textId="77777777" w:rsidR="008D372C" w:rsidRDefault="008D372C" w:rsidP="00801D05"/>
                  <w:p w14:paraId="6F40078F" w14:textId="77777777" w:rsidR="008D372C" w:rsidRPr="0024030A" w:rsidRDefault="008D372C" w:rsidP="00801D05"/>
                  <w:p w14:paraId="066EFD20" w14:textId="77777777" w:rsidR="008D372C" w:rsidRDefault="008D372C" w:rsidP="00801D05"/>
                  <w:p w14:paraId="6AF177FC" w14:textId="77777777" w:rsidR="008D372C" w:rsidRPr="0024030A" w:rsidRDefault="008D372C" w:rsidP="00801D05"/>
                  <w:p w14:paraId="4C94E3B3" w14:textId="77777777" w:rsidR="008D372C" w:rsidRDefault="008D372C" w:rsidP="00801D05"/>
                  <w:p w14:paraId="06F02C43" w14:textId="77777777" w:rsidR="008D372C" w:rsidRPr="0024030A" w:rsidRDefault="008D372C" w:rsidP="00801D05"/>
                  <w:p w14:paraId="46DEBED6" w14:textId="77777777" w:rsidR="008D372C" w:rsidRDefault="008D372C" w:rsidP="00801D05"/>
                  <w:p w14:paraId="6A4BEFEE" w14:textId="77777777" w:rsidR="008D372C" w:rsidRPr="0024030A" w:rsidRDefault="008D372C" w:rsidP="00801D05"/>
                  <w:p w14:paraId="7E4075A4" w14:textId="77777777" w:rsidR="008D372C" w:rsidRDefault="008D372C" w:rsidP="00801D05"/>
                  <w:p w14:paraId="09EE2245" w14:textId="77777777" w:rsidR="008D372C" w:rsidRPr="0024030A" w:rsidRDefault="008D372C" w:rsidP="00801D05"/>
                  <w:p w14:paraId="0FA57721" w14:textId="77777777" w:rsidR="008D372C" w:rsidRDefault="008D372C" w:rsidP="00801D05"/>
                  <w:p w14:paraId="59D7DA18" w14:textId="77777777" w:rsidR="008D372C" w:rsidRPr="0024030A" w:rsidRDefault="008D372C" w:rsidP="00801D05"/>
                  <w:p w14:paraId="48D6B1E5" w14:textId="77777777" w:rsidR="008D372C" w:rsidRDefault="008D372C" w:rsidP="00801D05"/>
                  <w:p w14:paraId="6F737C99" w14:textId="77777777" w:rsidR="008D372C" w:rsidRPr="0024030A" w:rsidRDefault="008D372C" w:rsidP="00801D05"/>
                  <w:p w14:paraId="3C7FF4B1" w14:textId="77777777" w:rsidR="008D372C" w:rsidRDefault="008D372C" w:rsidP="00801D05"/>
                  <w:p w14:paraId="13DAEE90" w14:textId="77777777" w:rsidR="008D372C" w:rsidRPr="0024030A" w:rsidRDefault="008D372C" w:rsidP="00801D05"/>
                  <w:p w14:paraId="50FECFFF" w14:textId="77777777" w:rsidR="008D372C" w:rsidRDefault="008D372C" w:rsidP="00801D05"/>
                  <w:p w14:paraId="5A7E40A1" w14:textId="77777777" w:rsidR="008D372C" w:rsidRPr="0024030A" w:rsidRDefault="008D372C" w:rsidP="00801D05"/>
                  <w:p w14:paraId="388235E8" w14:textId="77777777" w:rsidR="008D372C" w:rsidRDefault="008D372C" w:rsidP="00801D05"/>
                  <w:p w14:paraId="765AE1D1" w14:textId="77777777" w:rsidR="008D372C" w:rsidRPr="0024030A" w:rsidRDefault="008D372C" w:rsidP="00801D05"/>
                  <w:p w14:paraId="1795F548" w14:textId="77777777" w:rsidR="008D372C" w:rsidRDefault="008D372C" w:rsidP="00801D05"/>
                  <w:p w14:paraId="6EEF836D" w14:textId="77777777" w:rsidR="008D372C" w:rsidRPr="0024030A" w:rsidRDefault="008D372C" w:rsidP="00801D05"/>
                  <w:p w14:paraId="7591D63E" w14:textId="77777777" w:rsidR="008D372C" w:rsidRDefault="008D372C" w:rsidP="00801D05"/>
                  <w:p w14:paraId="76D50D38" w14:textId="77777777" w:rsidR="008D372C" w:rsidRPr="0024030A" w:rsidRDefault="008D372C" w:rsidP="00801D05"/>
                  <w:p w14:paraId="6669118E" w14:textId="77777777" w:rsidR="008D372C" w:rsidRDefault="008D372C" w:rsidP="00801D05"/>
                  <w:p w14:paraId="67D36A4C" w14:textId="77777777" w:rsidR="008D372C" w:rsidRPr="0024030A" w:rsidRDefault="008D372C" w:rsidP="00801D05"/>
                  <w:p w14:paraId="34A1CD29" w14:textId="77777777" w:rsidR="008D372C" w:rsidRDefault="008D372C" w:rsidP="00801D05"/>
                  <w:p w14:paraId="3E4878C8" w14:textId="77777777" w:rsidR="008D372C" w:rsidRPr="0024030A" w:rsidRDefault="008D372C" w:rsidP="00801D05"/>
                  <w:p w14:paraId="7D4E7728" w14:textId="77777777" w:rsidR="008D372C" w:rsidRDefault="008D372C" w:rsidP="00801D05"/>
                  <w:p w14:paraId="463E25F4" w14:textId="77777777" w:rsidR="008D372C" w:rsidRPr="0024030A" w:rsidRDefault="008D372C" w:rsidP="00801D05"/>
                  <w:p w14:paraId="5942D52F" w14:textId="77777777" w:rsidR="008D372C" w:rsidRDefault="008D372C" w:rsidP="00801D05"/>
                  <w:p w14:paraId="73F95A37" w14:textId="77777777" w:rsidR="008D372C" w:rsidRPr="0024030A" w:rsidRDefault="008D372C" w:rsidP="00801D05"/>
                  <w:p w14:paraId="4006F0A2" w14:textId="77777777" w:rsidR="008D372C" w:rsidRDefault="008D372C" w:rsidP="00801D05"/>
                  <w:p w14:paraId="654A4C0B" w14:textId="77777777" w:rsidR="008D372C" w:rsidRPr="0024030A" w:rsidRDefault="008D372C" w:rsidP="00801D05"/>
                  <w:p w14:paraId="6E542FFD" w14:textId="77777777" w:rsidR="008D372C" w:rsidRDefault="008D372C" w:rsidP="00801D05"/>
                  <w:p w14:paraId="2EC1EFA0" w14:textId="77777777" w:rsidR="008D372C" w:rsidRPr="0024030A" w:rsidRDefault="008D372C" w:rsidP="00801D05"/>
                  <w:p w14:paraId="6112AA8F" w14:textId="77777777" w:rsidR="008D372C" w:rsidRDefault="008D372C" w:rsidP="00801D05"/>
                  <w:p w14:paraId="24261D32" w14:textId="77777777" w:rsidR="008D372C" w:rsidRPr="0024030A" w:rsidRDefault="008D372C" w:rsidP="00801D05"/>
                  <w:p w14:paraId="653ADA8F" w14:textId="77777777" w:rsidR="008D372C" w:rsidRDefault="008D372C" w:rsidP="00801D05"/>
                  <w:p w14:paraId="1DDF8029" w14:textId="77777777" w:rsidR="008D372C" w:rsidRPr="0024030A" w:rsidRDefault="008D372C" w:rsidP="00801D05"/>
                  <w:p w14:paraId="22446110" w14:textId="77777777" w:rsidR="008D372C" w:rsidRDefault="008D372C" w:rsidP="00801D05"/>
                  <w:p w14:paraId="344C772F" w14:textId="77777777" w:rsidR="008D372C" w:rsidRPr="0024030A" w:rsidRDefault="008D372C" w:rsidP="00801D05"/>
                  <w:p w14:paraId="74850DC7" w14:textId="77777777" w:rsidR="008D372C" w:rsidRDefault="008D372C" w:rsidP="00801D05"/>
                  <w:p w14:paraId="2F6E84FA" w14:textId="77777777" w:rsidR="008D372C" w:rsidRPr="0024030A" w:rsidRDefault="008D372C" w:rsidP="00801D05"/>
                  <w:p w14:paraId="3DF0440F" w14:textId="77777777" w:rsidR="008D372C" w:rsidRDefault="008D372C" w:rsidP="00801D05"/>
                  <w:p w14:paraId="456FDA1A" w14:textId="77777777" w:rsidR="008D372C" w:rsidRPr="0024030A" w:rsidRDefault="008D372C" w:rsidP="00801D05"/>
                  <w:p w14:paraId="6F0EEB70" w14:textId="77777777" w:rsidR="008D372C" w:rsidRDefault="008D372C" w:rsidP="00801D05"/>
                  <w:p w14:paraId="2A6B1948" w14:textId="77777777" w:rsidR="008D372C" w:rsidRPr="0024030A" w:rsidRDefault="008D372C" w:rsidP="00801D05"/>
                  <w:p w14:paraId="69B5A0B7" w14:textId="77777777" w:rsidR="008D372C" w:rsidRDefault="008D372C" w:rsidP="00801D05"/>
                  <w:p w14:paraId="77E38A35" w14:textId="77777777" w:rsidR="008D372C" w:rsidRPr="0024030A" w:rsidRDefault="008D372C" w:rsidP="00801D05"/>
                  <w:p w14:paraId="6F3A0B83" w14:textId="77777777" w:rsidR="008D372C" w:rsidRDefault="008D372C" w:rsidP="00801D05"/>
                  <w:p w14:paraId="20D88EF6" w14:textId="77777777" w:rsidR="008D372C" w:rsidRPr="0024030A" w:rsidRDefault="008D372C" w:rsidP="00801D05"/>
                  <w:p w14:paraId="2EF13C46" w14:textId="77777777" w:rsidR="008D372C" w:rsidRDefault="008D372C" w:rsidP="00801D05"/>
                  <w:p w14:paraId="77A21926" w14:textId="77777777" w:rsidR="008D372C" w:rsidRPr="0024030A" w:rsidRDefault="008D372C" w:rsidP="00801D05"/>
                  <w:p w14:paraId="20ABD133" w14:textId="77777777" w:rsidR="008D372C" w:rsidRDefault="008D372C" w:rsidP="00801D05"/>
                  <w:p w14:paraId="7A8557E2" w14:textId="77777777" w:rsidR="008D372C" w:rsidRPr="0024030A" w:rsidRDefault="008D372C" w:rsidP="00801D05"/>
                  <w:p w14:paraId="68896871" w14:textId="77777777" w:rsidR="008D372C" w:rsidRDefault="008D372C" w:rsidP="00801D05"/>
                  <w:p w14:paraId="7A78B441" w14:textId="77777777" w:rsidR="008D372C" w:rsidRPr="0024030A" w:rsidRDefault="008D372C" w:rsidP="00801D05"/>
                  <w:p w14:paraId="03A80F76" w14:textId="77777777" w:rsidR="008D372C" w:rsidRDefault="008D372C" w:rsidP="00801D05"/>
                  <w:p w14:paraId="6165E06E" w14:textId="77777777" w:rsidR="008D372C" w:rsidRPr="0024030A" w:rsidRDefault="008D372C" w:rsidP="00801D05"/>
                  <w:p w14:paraId="1C5FCF81" w14:textId="77777777" w:rsidR="008D372C" w:rsidRDefault="008D372C" w:rsidP="00801D05"/>
                  <w:p w14:paraId="22A83ECA" w14:textId="77777777" w:rsidR="008D372C" w:rsidRPr="0024030A" w:rsidRDefault="008D372C" w:rsidP="00801D05"/>
                  <w:p w14:paraId="2B7D8454" w14:textId="77777777" w:rsidR="008D372C" w:rsidRDefault="008D372C" w:rsidP="00801D05"/>
                  <w:p w14:paraId="094A6628" w14:textId="77777777" w:rsidR="008D372C" w:rsidRPr="0024030A" w:rsidRDefault="008D372C" w:rsidP="00801D05"/>
                  <w:p w14:paraId="063DC5A1" w14:textId="77777777" w:rsidR="008D372C" w:rsidRDefault="008D372C" w:rsidP="00801D05"/>
                  <w:p w14:paraId="0AD374B4" w14:textId="77777777" w:rsidR="008D372C" w:rsidRPr="0024030A" w:rsidRDefault="008D372C" w:rsidP="00801D05"/>
                  <w:p w14:paraId="6D30CE3E" w14:textId="77777777" w:rsidR="008D372C" w:rsidRDefault="008D372C" w:rsidP="00801D05"/>
                  <w:p w14:paraId="04650ADA" w14:textId="77777777" w:rsidR="008D372C" w:rsidRPr="0024030A" w:rsidRDefault="008D372C" w:rsidP="00801D05"/>
                  <w:p w14:paraId="335DF715" w14:textId="77777777" w:rsidR="008D372C" w:rsidRDefault="008D372C" w:rsidP="00801D05"/>
                  <w:p w14:paraId="36DCA8B6" w14:textId="77777777" w:rsidR="008D372C" w:rsidRPr="0024030A" w:rsidRDefault="008D372C" w:rsidP="00801D05"/>
                  <w:p w14:paraId="4A411DEA" w14:textId="77777777" w:rsidR="008D372C" w:rsidRDefault="008D372C" w:rsidP="00801D05"/>
                  <w:p w14:paraId="3F258501" w14:textId="77777777" w:rsidR="008D372C" w:rsidRPr="0024030A" w:rsidRDefault="008D372C" w:rsidP="00801D05"/>
                  <w:p w14:paraId="1D6C5FE4" w14:textId="77777777" w:rsidR="008D372C" w:rsidRDefault="008D372C" w:rsidP="00801D05"/>
                  <w:p w14:paraId="61A77036" w14:textId="77777777" w:rsidR="008D372C" w:rsidRPr="0024030A" w:rsidRDefault="008D372C" w:rsidP="00801D05"/>
                  <w:p w14:paraId="6F88C545" w14:textId="77777777" w:rsidR="008D372C" w:rsidRDefault="008D372C" w:rsidP="00801D05"/>
                  <w:p w14:paraId="6D04D95B" w14:textId="77777777" w:rsidR="008D372C" w:rsidRPr="0024030A" w:rsidRDefault="008D372C" w:rsidP="00801D05"/>
                  <w:p w14:paraId="6E136A79" w14:textId="77777777" w:rsidR="008D372C" w:rsidRDefault="008D372C" w:rsidP="00801D05"/>
                  <w:p w14:paraId="79E88BE1" w14:textId="77777777" w:rsidR="008D372C" w:rsidRPr="0024030A" w:rsidRDefault="008D372C" w:rsidP="00801D05"/>
                  <w:p w14:paraId="694B348A" w14:textId="77777777" w:rsidR="008D372C" w:rsidRDefault="008D372C" w:rsidP="00801D05"/>
                  <w:p w14:paraId="052B9171" w14:textId="77777777" w:rsidR="008D372C" w:rsidRPr="0024030A" w:rsidRDefault="008D372C" w:rsidP="00801D05"/>
                  <w:p w14:paraId="73774077" w14:textId="77777777" w:rsidR="008D372C" w:rsidRDefault="008D372C" w:rsidP="00801D05"/>
                  <w:p w14:paraId="40F0F9B6" w14:textId="77777777" w:rsidR="008D372C" w:rsidRPr="0024030A" w:rsidRDefault="008D372C" w:rsidP="00801D05"/>
                  <w:p w14:paraId="77A884EB" w14:textId="77777777" w:rsidR="008D372C" w:rsidRDefault="008D372C" w:rsidP="00801D05"/>
                  <w:p w14:paraId="1700285B" w14:textId="77777777" w:rsidR="008D372C" w:rsidRPr="0024030A" w:rsidRDefault="008D372C" w:rsidP="00801D05"/>
                  <w:p w14:paraId="7C18DDA2" w14:textId="77777777" w:rsidR="008D372C" w:rsidRDefault="008D372C" w:rsidP="00801D05"/>
                  <w:p w14:paraId="60FB80FE" w14:textId="77777777" w:rsidR="008D372C" w:rsidRPr="0024030A" w:rsidRDefault="008D372C" w:rsidP="00801D05"/>
                  <w:p w14:paraId="2B9074E7" w14:textId="77777777" w:rsidR="008D372C" w:rsidRDefault="008D372C" w:rsidP="00801D05"/>
                  <w:p w14:paraId="5FE19995" w14:textId="77777777" w:rsidR="008D372C" w:rsidRPr="0024030A" w:rsidRDefault="008D372C" w:rsidP="00801D05"/>
                  <w:p w14:paraId="6CCDD6E5" w14:textId="77777777" w:rsidR="008D372C" w:rsidRDefault="008D372C" w:rsidP="00801D05"/>
                  <w:p w14:paraId="2FBA135E" w14:textId="77777777" w:rsidR="008D372C" w:rsidRPr="0024030A" w:rsidRDefault="008D372C" w:rsidP="00801D05"/>
                  <w:p w14:paraId="1085C083" w14:textId="77777777" w:rsidR="008D372C" w:rsidRDefault="008D372C" w:rsidP="00801D05"/>
                  <w:p w14:paraId="76372060" w14:textId="77777777" w:rsidR="008D372C" w:rsidRPr="0024030A" w:rsidRDefault="008D372C" w:rsidP="00801D05"/>
                  <w:p w14:paraId="3BE20B52" w14:textId="77777777" w:rsidR="008D372C" w:rsidRDefault="008D372C" w:rsidP="00801D05"/>
                  <w:p w14:paraId="69D919C9" w14:textId="77777777" w:rsidR="008D372C" w:rsidRPr="0024030A" w:rsidRDefault="008D372C" w:rsidP="00801D05"/>
                  <w:p w14:paraId="48BF1B6C" w14:textId="77777777" w:rsidR="008D372C" w:rsidRDefault="008D372C" w:rsidP="00801D05"/>
                  <w:p w14:paraId="668BCB2F" w14:textId="77777777" w:rsidR="008D372C" w:rsidRPr="0024030A" w:rsidRDefault="008D372C" w:rsidP="00801D05"/>
                  <w:p w14:paraId="1BFEB8D2" w14:textId="77777777" w:rsidR="008D372C" w:rsidRDefault="008D372C" w:rsidP="00801D05"/>
                  <w:p w14:paraId="1605159A" w14:textId="77777777" w:rsidR="008D372C" w:rsidRPr="0024030A" w:rsidRDefault="008D372C" w:rsidP="00801D05"/>
                  <w:p w14:paraId="5C1A6918" w14:textId="77777777" w:rsidR="008D372C" w:rsidRDefault="008D372C" w:rsidP="00801D05"/>
                  <w:p w14:paraId="7C3EA7BD" w14:textId="77777777" w:rsidR="008D372C" w:rsidRPr="0024030A" w:rsidRDefault="008D372C" w:rsidP="00801D05"/>
                  <w:p w14:paraId="0AB5FEB1" w14:textId="77777777" w:rsidR="008D372C" w:rsidRDefault="008D372C" w:rsidP="00801D05"/>
                  <w:p w14:paraId="02F877B0" w14:textId="77777777" w:rsidR="008D372C" w:rsidRPr="0024030A" w:rsidRDefault="008D372C" w:rsidP="00801D05"/>
                  <w:p w14:paraId="111454EF" w14:textId="77777777" w:rsidR="008D372C" w:rsidRDefault="008D372C" w:rsidP="00801D05"/>
                  <w:p w14:paraId="540B1EEE" w14:textId="77777777" w:rsidR="008D372C" w:rsidRPr="0024030A" w:rsidRDefault="008D372C" w:rsidP="00801D05"/>
                  <w:p w14:paraId="49AE7397" w14:textId="77777777" w:rsidR="008D372C" w:rsidRDefault="008D372C" w:rsidP="00801D05"/>
                  <w:p w14:paraId="44954D9C" w14:textId="77777777" w:rsidR="008D372C" w:rsidRPr="0024030A" w:rsidRDefault="008D372C" w:rsidP="00801D05"/>
                  <w:p w14:paraId="2ECF26C6" w14:textId="77777777" w:rsidR="008D372C" w:rsidRDefault="008D372C" w:rsidP="00801D05"/>
                  <w:p w14:paraId="5C0F503F" w14:textId="77777777" w:rsidR="008D372C" w:rsidRPr="0024030A" w:rsidRDefault="008D372C" w:rsidP="00801D05"/>
                  <w:p w14:paraId="52866451" w14:textId="77777777" w:rsidR="008D372C" w:rsidRDefault="008D372C" w:rsidP="00801D05"/>
                  <w:p w14:paraId="08C352B1" w14:textId="77777777" w:rsidR="008D372C" w:rsidRPr="0024030A" w:rsidRDefault="008D372C" w:rsidP="00801D05"/>
                  <w:p w14:paraId="48480CEB" w14:textId="77777777" w:rsidR="008D372C" w:rsidRDefault="008D372C" w:rsidP="00801D05"/>
                  <w:p w14:paraId="0F246B31" w14:textId="77777777" w:rsidR="008D372C" w:rsidRPr="0024030A" w:rsidRDefault="008D372C" w:rsidP="00801D05"/>
                  <w:p w14:paraId="0330E5C9" w14:textId="77777777" w:rsidR="008D372C" w:rsidRDefault="008D372C" w:rsidP="00801D05"/>
                  <w:p w14:paraId="05EBFF3A" w14:textId="77777777" w:rsidR="008D372C" w:rsidRPr="0024030A" w:rsidRDefault="008D372C" w:rsidP="00801D05"/>
                  <w:p w14:paraId="49AB182F" w14:textId="77777777" w:rsidR="008D372C" w:rsidRDefault="008D372C" w:rsidP="00801D05"/>
                  <w:p w14:paraId="43CB91D1" w14:textId="77777777" w:rsidR="008D372C" w:rsidRPr="0024030A" w:rsidRDefault="008D372C" w:rsidP="00801D05"/>
                  <w:p w14:paraId="73A5C5CE" w14:textId="77777777" w:rsidR="008D372C" w:rsidRDefault="008D372C" w:rsidP="00801D05"/>
                  <w:p w14:paraId="39A26998" w14:textId="77777777" w:rsidR="008D372C" w:rsidRPr="0024030A" w:rsidRDefault="008D372C" w:rsidP="00801D05"/>
                  <w:p w14:paraId="26B9CC81" w14:textId="77777777" w:rsidR="008D372C" w:rsidRDefault="008D372C" w:rsidP="00801D05"/>
                  <w:p w14:paraId="40E73400" w14:textId="77777777" w:rsidR="008D372C" w:rsidRPr="0024030A" w:rsidRDefault="008D372C" w:rsidP="00801D05"/>
                  <w:p w14:paraId="00C2B441" w14:textId="77777777" w:rsidR="008D372C" w:rsidRDefault="008D372C" w:rsidP="00801D05"/>
                  <w:p w14:paraId="4889C355" w14:textId="77777777" w:rsidR="008D372C" w:rsidRPr="0024030A" w:rsidRDefault="008D372C" w:rsidP="00801D05"/>
                  <w:p w14:paraId="681763AD" w14:textId="77777777" w:rsidR="008D372C" w:rsidRDefault="008D372C" w:rsidP="00801D05"/>
                  <w:p w14:paraId="6457DA4F" w14:textId="77777777" w:rsidR="008D372C" w:rsidRPr="0024030A" w:rsidRDefault="008D372C" w:rsidP="00801D05"/>
                  <w:p w14:paraId="195EE936" w14:textId="77777777" w:rsidR="008D372C" w:rsidRDefault="008D372C" w:rsidP="00801D05"/>
                  <w:p w14:paraId="69256E4B" w14:textId="77777777" w:rsidR="008D372C" w:rsidRPr="0024030A" w:rsidRDefault="008D372C" w:rsidP="00801D05"/>
                  <w:p w14:paraId="5C051D7E" w14:textId="77777777" w:rsidR="008D372C" w:rsidRDefault="008D372C" w:rsidP="00801D05"/>
                  <w:p w14:paraId="4B495A57" w14:textId="77777777" w:rsidR="008D372C" w:rsidRPr="0024030A" w:rsidRDefault="008D372C" w:rsidP="00801D05"/>
                  <w:p w14:paraId="581BA734" w14:textId="77777777" w:rsidR="008D372C" w:rsidRDefault="008D372C" w:rsidP="00801D05"/>
                  <w:p w14:paraId="37EA4970" w14:textId="77777777" w:rsidR="008D372C" w:rsidRPr="0024030A" w:rsidRDefault="008D372C" w:rsidP="00801D05"/>
                  <w:p w14:paraId="32101578" w14:textId="77777777" w:rsidR="008D372C" w:rsidRDefault="008D372C" w:rsidP="00801D05"/>
                  <w:p w14:paraId="2E1476E2" w14:textId="77777777" w:rsidR="008D372C" w:rsidRPr="0024030A" w:rsidRDefault="008D372C" w:rsidP="00801D05"/>
                  <w:p w14:paraId="62219138" w14:textId="77777777" w:rsidR="008D372C" w:rsidRDefault="008D372C" w:rsidP="00801D05"/>
                  <w:p w14:paraId="3CCCF85F" w14:textId="77777777" w:rsidR="008D372C" w:rsidRPr="0024030A" w:rsidRDefault="008D372C" w:rsidP="00801D05"/>
                  <w:p w14:paraId="1E6124FD" w14:textId="77777777" w:rsidR="008D372C" w:rsidRDefault="008D372C" w:rsidP="00801D05"/>
                  <w:p w14:paraId="0FD4B489" w14:textId="77777777" w:rsidR="008D372C" w:rsidRPr="0024030A" w:rsidRDefault="008D372C" w:rsidP="00801D05"/>
                  <w:p w14:paraId="6E1EAF34" w14:textId="77777777" w:rsidR="008D372C" w:rsidRDefault="008D372C" w:rsidP="00801D05"/>
                  <w:p w14:paraId="2A344A04" w14:textId="77777777" w:rsidR="008D372C" w:rsidRPr="0024030A" w:rsidRDefault="008D372C" w:rsidP="00801D05"/>
                  <w:p w14:paraId="33083320" w14:textId="77777777" w:rsidR="008D372C" w:rsidRDefault="008D372C" w:rsidP="00801D05"/>
                  <w:p w14:paraId="5C9E2AE4" w14:textId="77777777" w:rsidR="008D372C" w:rsidRPr="0024030A" w:rsidRDefault="008D372C" w:rsidP="00801D05"/>
                  <w:p w14:paraId="3AE0459E" w14:textId="77777777" w:rsidR="008D372C" w:rsidRDefault="008D372C" w:rsidP="00801D05"/>
                  <w:p w14:paraId="48DBA19A" w14:textId="77777777" w:rsidR="008D372C" w:rsidRPr="0024030A" w:rsidRDefault="008D372C" w:rsidP="00801D05"/>
                  <w:p w14:paraId="2CD37DAB" w14:textId="77777777" w:rsidR="008D372C" w:rsidRDefault="008D372C" w:rsidP="00801D05"/>
                  <w:p w14:paraId="4888D21A" w14:textId="77777777" w:rsidR="008D372C" w:rsidRPr="0024030A" w:rsidRDefault="008D372C" w:rsidP="00801D05"/>
                  <w:p w14:paraId="43F10623" w14:textId="77777777" w:rsidR="008D372C" w:rsidRDefault="008D372C" w:rsidP="00801D05"/>
                  <w:p w14:paraId="10854CA0" w14:textId="77777777" w:rsidR="008D372C" w:rsidRPr="0024030A" w:rsidRDefault="008D372C" w:rsidP="00801D05"/>
                  <w:p w14:paraId="64D95CC8" w14:textId="77777777" w:rsidR="008D372C" w:rsidRDefault="008D372C" w:rsidP="00801D05"/>
                  <w:p w14:paraId="01C94984" w14:textId="77777777" w:rsidR="008D372C" w:rsidRPr="0024030A" w:rsidRDefault="008D372C" w:rsidP="00801D05"/>
                  <w:p w14:paraId="2215ECCD" w14:textId="77777777" w:rsidR="008D372C" w:rsidRDefault="008D372C" w:rsidP="00801D05"/>
                  <w:p w14:paraId="3E2A2F85" w14:textId="77777777" w:rsidR="008D372C" w:rsidRPr="0024030A" w:rsidRDefault="008D372C" w:rsidP="00801D05"/>
                  <w:p w14:paraId="736DD0E3" w14:textId="77777777" w:rsidR="008D372C" w:rsidRDefault="008D372C" w:rsidP="00801D05"/>
                  <w:p w14:paraId="56F390EB" w14:textId="77777777" w:rsidR="008D372C" w:rsidRPr="0024030A" w:rsidRDefault="008D372C" w:rsidP="00801D05"/>
                  <w:p w14:paraId="590B7C55" w14:textId="77777777" w:rsidR="008D372C" w:rsidRDefault="008D372C" w:rsidP="00801D05"/>
                  <w:p w14:paraId="28ADB77A" w14:textId="77777777" w:rsidR="008D372C" w:rsidRPr="0024030A" w:rsidRDefault="008D372C" w:rsidP="00801D05"/>
                  <w:p w14:paraId="2B647AB2" w14:textId="77777777" w:rsidR="008D372C" w:rsidRDefault="008D372C" w:rsidP="00801D05"/>
                  <w:p w14:paraId="48C3BB0E" w14:textId="77777777" w:rsidR="008D372C" w:rsidRPr="0024030A" w:rsidRDefault="008D372C" w:rsidP="00801D05"/>
                  <w:p w14:paraId="17EBF15D" w14:textId="77777777" w:rsidR="008D372C" w:rsidRDefault="008D372C" w:rsidP="00801D05"/>
                  <w:p w14:paraId="51973821" w14:textId="77777777" w:rsidR="008D372C" w:rsidRPr="0024030A" w:rsidRDefault="008D372C" w:rsidP="00801D05"/>
                  <w:p w14:paraId="31511E6F" w14:textId="77777777" w:rsidR="008D372C" w:rsidRDefault="008D372C" w:rsidP="00801D05"/>
                  <w:p w14:paraId="10095701" w14:textId="77777777" w:rsidR="008D372C" w:rsidRPr="0024030A" w:rsidRDefault="008D372C" w:rsidP="00801D05"/>
                  <w:p w14:paraId="515B6A33" w14:textId="77777777" w:rsidR="008D372C" w:rsidRDefault="008D372C" w:rsidP="00801D05"/>
                  <w:p w14:paraId="3B060024" w14:textId="77777777" w:rsidR="008D372C" w:rsidRPr="0024030A" w:rsidRDefault="008D372C" w:rsidP="00801D05"/>
                  <w:p w14:paraId="70404835" w14:textId="77777777" w:rsidR="008D372C" w:rsidRDefault="008D372C" w:rsidP="00801D05"/>
                  <w:p w14:paraId="6D1EFF01" w14:textId="77777777" w:rsidR="008D372C" w:rsidRPr="0024030A" w:rsidRDefault="008D372C" w:rsidP="00801D05"/>
                  <w:p w14:paraId="5929BCFA" w14:textId="77777777" w:rsidR="008D372C" w:rsidRDefault="008D372C" w:rsidP="00801D05"/>
                  <w:p w14:paraId="3143A727" w14:textId="77777777" w:rsidR="008D372C" w:rsidRPr="0024030A" w:rsidRDefault="008D372C" w:rsidP="00801D05"/>
                  <w:p w14:paraId="0B703EF7" w14:textId="77777777" w:rsidR="008D372C" w:rsidRDefault="008D372C" w:rsidP="00801D05"/>
                  <w:p w14:paraId="6C2C3B41" w14:textId="77777777" w:rsidR="008D372C" w:rsidRPr="0024030A" w:rsidRDefault="008D372C" w:rsidP="00801D05"/>
                  <w:p w14:paraId="77EA2F49" w14:textId="77777777" w:rsidR="008D372C" w:rsidRDefault="008D372C" w:rsidP="00801D05"/>
                  <w:p w14:paraId="6E24FB54" w14:textId="77777777" w:rsidR="008D372C" w:rsidRPr="0024030A" w:rsidRDefault="008D372C" w:rsidP="00801D05"/>
                  <w:p w14:paraId="1BCAB071" w14:textId="77777777" w:rsidR="008D372C" w:rsidRDefault="008D372C" w:rsidP="00801D05"/>
                  <w:p w14:paraId="49DF9A52" w14:textId="77777777" w:rsidR="008D372C" w:rsidRPr="0024030A" w:rsidRDefault="008D372C" w:rsidP="00801D05"/>
                  <w:p w14:paraId="22300944" w14:textId="77777777" w:rsidR="008D372C" w:rsidRDefault="008D372C" w:rsidP="00801D05"/>
                  <w:p w14:paraId="27E04880" w14:textId="77777777" w:rsidR="008D372C" w:rsidRPr="0024030A" w:rsidRDefault="008D372C" w:rsidP="00801D05"/>
                  <w:p w14:paraId="624A2553" w14:textId="77777777" w:rsidR="008D372C" w:rsidRDefault="008D372C" w:rsidP="00801D05"/>
                  <w:p w14:paraId="5186BE4A" w14:textId="77777777" w:rsidR="008D372C" w:rsidRPr="0024030A" w:rsidRDefault="008D372C" w:rsidP="00801D05"/>
                  <w:p w14:paraId="393EEE41" w14:textId="77777777" w:rsidR="008D372C" w:rsidRDefault="008D372C" w:rsidP="00801D05"/>
                  <w:p w14:paraId="3E47177E" w14:textId="77777777" w:rsidR="008D372C" w:rsidRPr="0024030A" w:rsidRDefault="008D372C" w:rsidP="00801D05"/>
                  <w:p w14:paraId="485D1B7C" w14:textId="77777777" w:rsidR="008D372C" w:rsidRDefault="008D372C" w:rsidP="00801D05"/>
                  <w:p w14:paraId="36F42E4D" w14:textId="77777777" w:rsidR="008D372C" w:rsidRPr="0024030A" w:rsidRDefault="008D372C" w:rsidP="00801D05"/>
                  <w:p w14:paraId="50A11A09" w14:textId="77777777" w:rsidR="008D372C" w:rsidRDefault="008D372C" w:rsidP="00801D05"/>
                  <w:p w14:paraId="4F70B1D9" w14:textId="77777777" w:rsidR="008D372C" w:rsidRPr="0024030A" w:rsidRDefault="008D372C" w:rsidP="00801D05"/>
                  <w:p w14:paraId="31639EDC" w14:textId="77777777" w:rsidR="008D372C" w:rsidRDefault="008D372C" w:rsidP="00801D05"/>
                  <w:p w14:paraId="55D22D45" w14:textId="77777777" w:rsidR="008D372C" w:rsidRPr="0024030A" w:rsidRDefault="008D372C" w:rsidP="00801D05"/>
                  <w:p w14:paraId="7B1F979D" w14:textId="77777777" w:rsidR="008D372C" w:rsidRDefault="008D372C" w:rsidP="00801D05"/>
                  <w:p w14:paraId="0608634A" w14:textId="77777777" w:rsidR="008D372C" w:rsidRPr="0024030A" w:rsidRDefault="008D372C" w:rsidP="00801D05"/>
                  <w:p w14:paraId="0AD5CE1A" w14:textId="77777777" w:rsidR="008D372C" w:rsidRDefault="008D372C" w:rsidP="00801D05"/>
                  <w:p w14:paraId="4750621C" w14:textId="77777777" w:rsidR="008D372C" w:rsidRPr="0024030A" w:rsidRDefault="008D372C" w:rsidP="00801D05"/>
                  <w:p w14:paraId="71D09B85" w14:textId="77777777" w:rsidR="008D372C" w:rsidRDefault="008D372C" w:rsidP="00801D05"/>
                  <w:p w14:paraId="6AEB24DD" w14:textId="77777777" w:rsidR="008D372C" w:rsidRPr="0024030A" w:rsidRDefault="008D372C" w:rsidP="00801D05"/>
                  <w:p w14:paraId="59F233AF" w14:textId="77777777" w:rsidR="008D372C" w:rsidRDefault="008D372C" w:rsidP="00801D05"/>
                  <w:p w14:paraId="3BB5B517" w14:textId="77777777" w:rsidR="008D372C" w:rsidRPr="0024030A" w:rsidRDefault="008D372C" w:rsidP="00801D05"/>
                  <w:p w14:paraId="44F0F824" w14:textId="77777777" w:rsidR="008D372C" w:rsidRDefault="008D372C" w:rsidP="00801D05"/>
                  <w:p w14:paraId="6B6C4D2D" w14:textId="77777777" w:rsidR="008D372C" w:rsidRPr="0024030A" w:rsidRDefault="008D372C" w:rsidP="00801D05"/>
                  <w:p w14:paraId="34D997DB" w14:textId="77777777" w:rsidR="008D372C" w:rsidRDefault="008D372C" w:rsidP="00801D05"/>
                  <w:p w14:paraId="1AA3849A" w14:textId="77777777" w:rsidR="008D372C" w:rsidRPr="0024030A" w:rsidRDefault="008D372C" w:rsidP="00801D05"/>
                  <w:p w14:paraId="0E22CBD5" w14:textId="77777777" w:rsidR="008D372C" w:rsidRDefault="008D372C" w:rsidP="00801D05"/>
                  <w:p w14:paraId="67F27395" w14:textId="77777777" w:rsidR="008D372C" w:rsidRPr="0024030A" w:rsidRDefault="008D372C" w:rsidP="00801D05"/>
                  <w:p w14:paraId="5B4906B9" w14:textId="77777777" w:rsidR="008D372C" w:rsidRDefault="008D372C" w:rsidP="00801D05"/>
                  <w:p w14:paraId="1B93E11E" w14:textId="77777777" w:rsidR="008D372C" w:rsidRPr="0024030A" w:rsidRDefault="008D372C" w:rsidP="00801D05"/>
                  <w:p w14:paraId="133003AF" w14:textId="77777777" w:rsidR="008D372C" w:rsidRDefault="008D372C" w:rsidP="00801D05"/>
                  <w:p w14:paraId="340A0480" w14:textId="77777777" w:rsidR="008D372C" w:rsidRPr="0024030A" w:rsidRDefault="008D372C" w:rsidP="00801D05"/>
                  <w:p w14:paraId="7F5B779D" w14:textId="77777777" w:rsidR="008D372C" w:rsidRDefault="008D372C" w:rsidP="00801D05"/>
                  <w:p w14:paraId="7308CF6C" w14:textId="77777777" w:rsidR="008D372C" w:rsidRPr="0024030A" w:rsidRDefault="008D372C" w:rsidP="00801D05"/>
                  <w:p w14:paraId="340A5926" w14:textId="77777777" w:rsidR="008D372C" w:rsidRDefault="008D372C" w:rsidP="00801D05"/>
                  <w:p w14:paraId="0C0AC479" w14:textId="77777777" w:rsidR="008D372C" w:rsidRPr="0024030A" w:rsidRDefault="008D372C" w:rsidP="00801D05"/>
                  <w:p w14:paraId="14201C3E" w14:textId="77777777" w:rsidR="008D372C" w:rsidRDefault="008D372C" w:rsidP="00801D05"/>
                  <w:p w14:paraId="2EE83889" w14:textId="77777777" w:rsidR="008D372C" w:rsidRPr="0024030A" w:rsidRDefault="008D372C" w:rsidP="00801D05"/>
                  <w:p w14:paraId="1DCDBA96" w14:textId="77777777" w:rsidR="008D372C" w:rsidRDefault="008D372C" w:rsidP="00801D05"/>
                  <w:p w14:paraId="787BC5A9" w14:textId="77777777" w:rsidR="008D372C" w:rsidRPr="0024030A" w:rsidRDefault="008D372C" w:rsidP="00801D05"/>
                  <w:p w14:paraId="3F5AD4F0" w14:textId="77777777" w:rsidR="008D372C" w:rsidRDefault="008D372C" w:rsidP="00801D05"/>
                  <w:p w14:paraId="1AA7CE6F" w14:textId="77777777" w:rsidR="008D372C" w:rsidRPr="0024030A" w:rsidRDefault="008D372C" w:rsidP="00801D05"/>
                  <w:p w14:paraId="32A74A99" w14:textId="77777777" w:rsidR="008D372C" w:rsidRDefault="008D372C" w:rsidP="00801D05"/>
                  <w:p w14:paraId="56E593FE" w14:textId="77777777" w:rsidR="008D372C" w:rsidRPr="0024030A" w:rsidRDefault="008D372C" w:rsidP="00801D05"/>
                  <w:p w14:paraId="406B4AE5" w14:textId="77777777" w:rsidR="008D372C" w:rsidRDefault="008D372C" w:rsidP="00801D05"/>
                  <w:p w14:paraId="6F2501F0" w14:textId="77777777" w:rsidR="008D372C" w:rsidRPr="0024030A" w:rsidRDefault="008D372C" w:rsidP="00801D05"/>
                  <w:p w14:paraId="79C850B7" w14:textId="77777777" w:rsidR="008D372C" w:rsidRDefault="008D372C" w:rsidP="00801D05"/>
                  <w:p w14:paraId="14CD787D" w14:textId="77777777" w:rsidR="008D372C" w:rsidRPr="0024030A" w:rsidRDefault="008D372C" w:rsidP="00801D05"/>
                  <w:p w14:paraId="29941E91" w14:textId="77777777" w:rsidR="008D372C" w:rsidRDefault="008D372C" w:rsidP="00801D05"/>
                  <w:p w14:paraId="32655B45" w14:textId="77777777" w:rsidR="008D372C" w:rsidRPr="0024030A" w:rsidRDefault="008D372C" w:rsidP="00801D05"/>
                  <w:p w14:paraId="756B418D" w14:textId="77777777" w:rsidR="008D372C" w:rsidRDefault="008D372C" w:rsidP="00801D05"/>
                  <w:p w14:paraId="2EBEB61C" w14:textId="77777777" w:rsidR="008D372C" w:rsidRPr="0024030A" w:rsidRDefault="008D372C" w:rsidP="00801D05"/>
                  <w:p w14:paraId="655D1B9F" w14:textId="77777777" w:rsidR="008D372C" w:rsidRDefault="008D372C" w:rsidP="00801D05"/>
                  <w:p w14:paraId="3FF99F98" w14:textId="77777777" w:rsidR="008D372C" w:rsidRPr="0024030A" w:rsidRDefault="008D372C" w:rsidP="00801D05"/>
                  <w:p w14:paraId="666C5538" w14:textId="77777777" w:rsidR="008D372C" w:rsidRDefault="008D372C" w:rsidP="00801D05"/>
                  <w:p w14:paraId="650E3EBA" w14:textId="77777777" w:rsidR="008D372C" w:rsidRPr="0024030A" w:rsidRDefault="008D372C" w:rsidP="00801D05"/>
                  <w:p w14:paraId="6E89494C" w14:textId="77777777" w:rsidR="008D372C" w:rsidRDefault="008D372C" w:rsidP="00801D05"/>
                  <w:p w14:paraId="23CDDFBF" w14:textId="77777777" w:rsidR="008D372C" w:rsidRPr="0024030A" w:rsidRDefault="008D372C" w:rsidP="00801D05"/>
                  <w:p w14:paraId="2C0D7509" w14:textId="77777777" w:rsidR="008D372C" w:rsidRDefault="008D372C" w:rsidP="00801D05"/>
                  <w:p w14:paraId="1B4F9B29" w14:textId="77777777" w:rsidR="008D372C" w:rsidRPr="0024030A" w:rsidRDefault="008D372C" w:rsidP="00801D05"/>
                  <w:p w14:paraId="580032E8" w14:textId="77777777" w:rsidR="008D372C" w:rsidRDefault="008D372C" w:rsidP="00801D05"/>
                  <w:p w14:paraId="1AADE545" w14:textId="77777777" w:rsidR="008D372C" w:rsidRPr="0024030A" w:rsidRDefault="008D372C" w:rsidP="00801D05"/>
                  <w:p w14:paraId="1C414CA1" w14:textId="77777777" w:rsidR="008D372C" w:rsidRDefault="008D372C" w:rsidP="00801D05"/>
                  <w:p w14:paraId="102577AF" w14:textId="77777777" w:rsidR="008D372C" w:rsidRPr="0024030A" w:rsidRDefault="008D372C" w:rsidP="00801D05"/>
                  <w:p w14:paraId="086D3B16" w14:textId="77777777" w:rsidR="008D372C" w:rsidRDefault="008D372C" w:rsidP="00801D05"/>
                  <w:p w14:paraId="61806B8B" w14:textId="77777777" w:rsidR="008D372C" w:rsidRPr="0024030A" w:rsidRDefault="008D372C" w:rsidP="00801D05"/>
                  <w:p w14:paraId="16AAA850" w14:textId="77777777" w:rsidR="008D372C" w:rsidRDefault="008D372C" w:rsidP="00801D05"/>
                  <w:p w14:paraId="2C07BF5C" w14:textId="77777777" w:rsidR="008D372C" w:rsidRPr="0024030A" w:rsidRDefault="008D372C" w:rsidP="00801D05"/>
                  <w:p w14:paraId="4044EC09" w14:textId="77777777" w:rsidR="008D372C" w:rsidRDefault="008D372C" w:rsidP="00801D05"/>
                  <w:p w14:paraId="2F1FF747" w14:textId="77777777" w:rsidR="008D372C" w:rsidRPr="0024030A" w:rsidRDefault="008D372C" w:rsidP="00801D05"/>
                  <w:p w14:paraId="785E28BE" w14:textId="77777777" w:rsidR="008D372C" w:rsidRDefault="008D372C" w:rsidP="00801D05"/>
                  <w:p w14:paraId="4F4E0BF1" w14:textId="77777777" w:rsidR="008D372C" w:rsidRPr="0024030A" w:rsidRDefault="008D372C" w:rsidP="00801D05"/>
                  <w:p w14:paraId="002CED67" w14:textId="77777777" w:rsidR="008D372C" w:rsidRDefault="008D372C" w:rsidP="00801D05"/>
                  <w:p w14:paraId="569C3B85" w14:textId="77777777" w:rsidR="008D372C" w:rsidRPr="0024030A" w:rsidRDefault="008D372C" w:rsidP="00801D05"/>
                  <w:p w14:paraId="42A43283" w14:textId="77777777" w:rsidR="008D372C" w:rsidRDefault="008D372C" w:rsidP="00801D05"/>
                  <w:p w14:paraId="3032A19C" w14:textId="77777777" w:rsidR="008D372C" w:rsidRPr="0024030A" w:rsidRDefault="008D372C" w:rsidP="00801D05"/>
                  <w:p w14:paraId="216EA53B" w14:textId="77777777" w:rsidR="008D372C" w:rsidRDefault="008D372C" w:rsidP="00801D05"/>
                  <w:p w14:paraId="2CC58DD2" w14:textId="77777777" w:rsidR="008D372C" w:rsidRPr="0024030A" w:rsidRDefault="008D372C" w:rsidP="00801D05"/>
                  <w:p w14:paraId="31DE6C69" w14:textId="77777777" w:rsidR="008D372C" w:rsidRDefault="008D372C" w:rsidP="00801D05"/>
                  <w:p w14:paraId="3CF1B7AF" w14:textId="77777777" w:rsidR="008D372C" w:rsidRPr="0024030A" w:rsidRDefault="008D372C" w:rsidP="00801D05"/>
                  <w:p w14:paraId="20208F9D" w14:textId="77777777" w:rsidR="008D372C" w:rsidRDefault="008D372C" w:rsidP="00801D05"/>
                  <w:p w14:paraId="1C32481D" w14:textId="77777777" w:rsidR="008D372C" w:rsidRPr="0024030A" w:rsidRDefault="008D372C" w:rsidP="00801D05"/>
                  <w:p w14:paraId="50053E5A" w14:textId="77777777" w:rsidR="008D372C" w:rsidRDefault="008D372C" w:rsidP="00801D05"/>
                  <w:p w14:paraId="7435D6E9" w14:textId="77777777" w:rsidR="008D372C" w:rsidRPr="0024030A" w:rsidRDefault="008D372C" w:rsidP="00801D05"/>
                  <w:p w14:paraId="5082AF24" w14:textId="77777777" w:rsidR="008D372C" w:rsidRDefault="008D372C" w:rsidP="00801D05"/>
                  <w:p w14:paraId="4085D3B7" w14:textId="77777777" w:rsidR="008D372C" w:rsidRPr="0024030A" w:rsidRDefault="008D372C" w:rsidP="00801D05"/>
                  <w:p w14:paraId="6917F2F0" w14:textId="77777777" w:rsidR="008D372C" w:rsidRDefault="008D372C" w:rsidP="00801D05"/>
                  <w:p w14:paraId="56CFCAC3" w14:textId="77777777" w:rsidR="008D372C" w:rsidRPr="0024030A" w:rsidRDefault="008D372C" w:rsidP="00801D05"/>
                  <w:p w14:paraId="7CA2720E" w14:textId="77777777" w:rsidR="008D372C" w:rsidRDefault="008D372C" w:rsidP="00801D05"/>
                  <w:p w14:paraId="7EFE6D68" w14:textId="77777777" w:rsidR="008D372C" w:rsidRPr="0024030A" w:rsidRDefault="008D372C" w:rsidP="00801D05"/>
                  <w:p w14:paraId="01B82566" w14:textId="77777777" w:rsidR="008D372C" w:rsidRDefault="008D372C" w:rsidP="00801D05"/>
                  <w:p w14:paraId="107F5BDA" w14:textId="77777777" w:rsidR="008D372C" w:rsidRPr="0024030A" w:rsidRDefault="008D372C" w:rsidP="00801D05"/>
                  <w:p w14:paraId="00F36A9B" w14:textId="77777777" w:rsidR="008D372C" w:rsidRDefault="008D372C" w:rsidP="00801D05"/>
                  <w:p w14:paraId="154D6D77" w14:textId="77777777" w:rsidR="008D372C" w:rsidRPr="0024030A" w:rsidRDefault="008D372C" w:rsidP="00801D05"/>
                  <w:p w14:paraId="566D27B3" w14:textId="77777777" w:rsidR="008D372C" w:rsidRDefault="008D372C" w:rsidP="00801D05"/>
                  <w:p w14:paraId="3498EF95" w14:textId="77777777" w:rsidR="008D372C" w:rsidRPr="0024030A" w:rsidRDefault="008D372C" w:rsidP="00801D05"/>
                  <w:p w14:paraId="6A2BF859" w14:textId="77777777" w:rsidR="008D372C" w:rsidRDefault="008D372C" w:rsidP="00801D05"/>
                  <w:p w14:paraId="33E36AA4" w14:textId="77777777" w:rsidR="008D372C" w:rsidRPr="0024030A" w:rsidRDefault="008D372C" w:rsidP="00801D05"/>
                  <w:p w14:paraId="367ED62B" w14:textId="77777777" w:rsidR="008D372C" w:rsidRDefault="008D372C" w:rsidP="00801D05"/>
                  <w:p w14:paraId="3AEAF920" w14:textId="77777777" w:rsidR="008D372C" w:rsidRPr="0024030A" w:rsidRDefault="008D372C" w:rsidP="00801D05"/>
                  <w:p w14:paraId="636421BB" w14:textId="77777777" w:rsidR="008D372C" w:rsidRDefault="008D372C" w:rsidP="00801D05"/>
                  <w:p w14:paraId="136EEC5C" w14:textId="77777777" w:rsidR="008D372C" w:rsidRPr="0024030A" w:rsidRDefault="008D372C" w:rsidP="00801D05"/>
                  <w:p w14:paraId="216E4EB4" w14:textId="77777777" w:rsidR="008D372C" w:rsidRDefault="008D372C" w:rsidP="00801D05"/>
                  <w:p w14:paraId="1FCE1B98" w14:textId="77777777" w:rsidR="008D372C" w:rsidRPr="0024030A" w:rsidRDefault="008D372C" w:rsidP="00801D05"/>
                  <w:p w14:paraId="410565A5" w14:textId="77777777" w:rsidR="008D372C" w:rsidRDefault="008D372C" w:rsidP="00801D05"/>
                  <w:p w14:paraId="0719331A" w14:textId="77777777" w:rsidR="008D372C" w:rsidRPr="0024030A" w:rsidRDefault="008D372C" w:rsidP="00801D05"/>
                  <w:p w14:paraId="6CCA1CD9" w14:textId="77777777" w:rsidR="008D372C" w:rsidRDefault="008D372C" w:rsidP="00801D05"/>
                  <w:p w14:paraId="20C197B6" w14:textId="77777777" w:rsidR="008D372C" w:rsidRPr="0024030A" w:rsidRDefault="008D372C" w:rsidP="00801D05"/>
                  <w:p w14:paraId="3DE5E3BB" w14:textId="77777777" w:rsidR="008D372C" w:rsidRDefault="008D372C" w:rsidP="00801D05"/>
                  <w:p w14:paraId="375E42C5" w14:textId="77777777" w:rsidR="008D372C" w:rsidRPr="0024030A" w:rsidRDefault="008D372C" w:rsidP="00801D05"/>
                  <w:p w14:paraId="36343E22" w14:textId="77777777" w:rsidR="008D372C" w:rsidRDefault="008D372C" w:rsidP="00801D05"/>
                  <w:p w14:paraId="0D406B88" w14:textId="77777777" w:rsidR="008D372C" w:rsidRPr="0024030A" w:rsidRDefault="008D372C" w:rsidP="00801D05"/>
                  <w:p w14:paraId="7B69F753" w14:textId="77777777" w:rsidR="008D372C" w:rsidRDefault="008D372C" w:rsidP="00801D05"/>
                  <w:p w14:paraId="2B4230D3" w14:textId="77777777" w:rsidR="008D372C" w:rsidRPr="0024030A" w:rsidRDefault="008D372C" w:rsidP="00801D05"/>
                  <w:p w14:paraId="2557EA4B" w14:textId="77777777" w:rsidR="008D372C" w:rsidRDefault="008D372C" w:rsidP="00801D05"/>
                  <w:p w14:paraId="38C3F858" w14:textId="77777777" w:rsidR="008D372C" w:rsidRPr="0024030A" w:rsidRDefault="008D372C" w:rsidP="00801D05"/>
                  <w:p w14:paraId="511B0B2E" w14:textId="77777777" w:rsidR="008D372C" w:rsidRDefault="008D372C" w:rsidP="00801D05"/>
                  <w:p w14:paraId="1588BAEE" w14:textId="77777777" w:rsidR="008D372C" w:rsidRPr="0024030A" w:rsidRDefault="008D372C" w:rsidP="00801D05"/>
                  <w:p w14:paraId="3978006C" w14:textId="77777777" w:rsidR="008D372C" w:rsidRDefault="008D372C" w:rsidP="00801D05"/>
                  <w:p w14:paraId="4BB4FF68" w14:textId="77777777" w:rsidR="008D372C" w:rsidRPr="0024030A" w:rsidRDefault="008D372C" w:rsidP="00801D05"/>
                  <w:p w14:paraId="79B72041" w14:textId="77777777" w:rsidR="008D372C" w:rsidRDefault="008D372C" w:rsidP="00801D05"/>
                  <w:p w14:paraId="015D57E7" w14:textId="77777777" w:rsidR="008D372C" w:rsidRPr="0024030A" w:rsidRDefault="008D372C" w:rsidP="00801D05"/>
                  <w:p w14:paraId="7501D6D0" w14:textId="77777777" w:rsidR="008D372C" w:rsidRDefault="008D372C" w:rsidP="00801D05"/>
                  <w:p w14:paraId="629AD59C" w14:textId="77777777" w:rsidR="008D372C" w:rsidRPr="0024030A" w:rsidRDefault="008D372C" w:rsidP="00801D05"/>
                  <w:p w14:paraId="6901A433" w14:textId="77777777" w:rsidR="008D372C" w:rsidRDefault="008D372C" w:rsidP="00801D05"/>
                  <w:p w14:paraId="7F053342" w14:textId="77777777" w:rsidR="008D372C" w:rsidRPr="0024030A" w:rsidRDefault="008D372C" w:rsidP="00801D05"/>
                  <w:p w14:paraId="058C590D" w14:textId="77777777" w:rsidR="008D372C" w:rsidRDefault="008D372C" w:rsidP="00801D05"/>
                  <w:p w14:paraId="7440F4C0" w14:textId="77777777" w:rsidR="008D372C" w:rsidRPr="0024030A" w:rsidRDefault="008D372C" w:rsidP="00801D05"/>
                  <w:p w14:paraId="7AFA7051" w14:textId="77777777" w:rsidR="008D372C" w:rsidRDefault="008D372C" w:rsidP="00801D05"/>
                  <w:p w14:paraId="74B3DC51" w14:textId="77777777" w:rsidR="008D372C" w:rsidRPr="0024030A" w:rsidRDefault="008D372C" w:rsidP="00801D05"/>
                  <w:p w14:paraId="33180A3C" w14:textId="77777777" w:rsidR="008D372C" w:rsidRDefault="008D372C" w:rsidP="00801D05"/>
                  <w:p w14:paraId="3C4D6E8C" w14:textId="77777777" w:rsidR="008D372C" w:rsidRPr="0024030A" w:rsidRDefault="008D372C" w:rsidP="00801D05"/>
                  <w:p w14:paraId="0196C708" w14:textId="77777777" w:rsidR="008D372C" w:rsidRDefault="008D372C" w:rsidP="00801D05"/>
                  <w:p w14:paraId="105E2D0A" w14:textId="77777777" w:rsidR="008D372C" w:rsidRPr="0024030A" w:rsidRDefault="008D372C" w:rsidP="00801D05"/>
                  <w:p w14:paraId="07F295C7" w14:textId="77777777" w:rsidR="008D372C" w:rsidRDefault="008D372C" w:rsidP="00801D05"/>
                  <w:p w14:paraId="0068BAAB" w14:textId="77777777" w:rsidR="008D372C" w:rsidRPr="0024030A" w:rsidRDefault="008D372C" w:rsidP="00801D05"/>
                  <w:p w14:paraId="4CCDD2E7" w14:textId="77777777" w:rsidR="008D372C" w:rsidRDefault="008D372C" w:rsidP="00801D05"/>
                  <w:p w14:paraId="0F20C087" w14:textId="77777777" w:rsidR="008D372C" w:rsidRPr="0024030A" w:rsidRDefault="008D372C" w:rsidP="00801D05"/>
                  <w:p w14:paraId="7686A1A1" w14:textId="77777777" w:rsidR="008D372C" w:rsidRDefault="008D372C" w:rsidP="00801D05"/>
                  <w:p w14:paraId="25F38C3C" w14:textId="77777777" w:rsidR="008D372C" w:rsidRPr="0024030A" w:rsidRDefault="008D372C" w:rsidP="00801D05"/>
                  <w:p w14:paraId="0B579F42" w14:textId="77777777" w:rsidR="008D372C" w:rsidRDefault="008D372C" w:rsidP="00801D05"/>
                  <w:p w14:paraId="3B856910" w14:textId="77777777" w:rsidR="008D372C" w:rsidRPr="0024030A" w:rsidRDefault="008D372C" w:rsidP="00801D05"/>
                  <w:p w14:paraId="081C6C99" w14:textId="77777777" w:rsidR="008D372C" w:rsidRDefault="008D372C" w:rsidP="00801D05"/>
                  <w:p w14:paraId="457EDEA2" w14:textId="77777777" w:rsidR="008D372C" w:rsidRPr="0024030A" w:rsidRDefault="008D372C" w:rsidP="00801D05"/>
                  <w:p w14:paraId="2F2FB768" w14:textId="77777777" w:rsidR="008D372C" w:rsidRDefault="008D372C" w:rsidP="00801D05"/>
                  <w:p w14:paraId="549BE05B" w14:textId="77777777" w:rsidR="008D372C" w:rsidRPr="0024030A" w:rsidRDefault="008D372C" w:rsidP="00801D05"/>
                  <w:p w14:paraId="7AFAD926" w14:textId="77777777" w:rsidR="008D372C" w:rsidRDefault="008D372C" w:rsidP="00801D05"/>
                  <w:p w14:paraId="04697BB2" w14:textId="77777777" w:rsidR="008D372C" w:rsidRPr="0024030A" w:rsidRDefault="008D372C" w:rsidP="00801D05"/>
                  <w:p w14:paraId="5DBB1CED" w14:textId="77777777" w:rsidR="008D372C" w:rsidRDefault="008D372C" w:rsidP="00801D05"/>
                  <w:p w14:paraId="6E5191F4" w14:textId="77777777" w:rsidR="008D372C" w:rsidRPr="0024030A" w:rsidRDefault="008D372C" w:rsidP="00801D05"/>
                  <w:p w14:paraId="4A592005" w14:textId="77777777" w:rsidR="008D372C" w:rsidRDefault="008D372C" w:rsidP="00801D05"/>
                  <w:p w14:paraId="582E4CB0" w14:textId="77777777" w:rsidR="008D372C" w:rsidRPr="0024030A" w:rsidRDefault="008D372C" w:rsidP="00801D05"/>
                  <w:p w14:paraId="0340D2DC" w14:textId="77777777" w:rsidR="008D372C" w:rsidRDefault="008D372C" w:rsidP="00801D05"/>
                  <w:p w14:paraId="68E5EA02" w14:textId="77777777" w:rsidR="008D372C" w:rsidRPr="0024030A" w:rsidRDefault="008D372C" w:rsidP="00801D05"/>
                  <w:p w14:paraId="574F2F63" w14:textId="77777777" w:rsidR="008D372C" w:rsidRDefault="008D372C" w:rsidP="00801D05"/>
                  <w:p w14:paraId="13D9BF96" w14:textId="77777777" w:rsidR="008D372C" w:rsidRPr="0024030A" w:rsidRDefault="008D372C" w:rsidP="00801D05"/>
                  <w:p w14:paraId="23979012" w14:textId="77777777" w:rsidR="008D372C" w:rsidRDefault="008D372C" w:rsidP="00801D05"/>
                  <w:p w14:paraId="087ECD52" w14:textId="77777777" w:rsidR="008D372C" w:rsidRPr="0024030A" w:rsidRDefault="008D372C" w:rsidP="00801D05"/>
                  <w:p w14:paraId="039780E9" w14:textId="77777777" w:rsidR="008D372C" w:rsidRDefault="008D372C" w:rsidP="00801D05"/>
                  <w:p w14:paraId="66390E02" w14:textId="77777777" w:rsidR="008D372C" w:rsidRPr="0024030A" w:rsidRDefault="008D372C" w:rsidP="00801D05"/>
                  <w:p w14:paraId="35DB58BD" w14:textId="77777777" w:rsidR="008D372C" w:rsidRDefault="008D372C" w:rsidP="00801D05"/>
                  <w:p w14:paraId="3AE827B9" w14:textId="77777777" w:rsidR="008D372C" w:rsidRPr="0024030A" w:rsidRDefault="008D372C" w:rsidP="00801D05"/>
                  <w:p w14:paraId="7748AE9C" w14:textId="77777777" w:rsidR="008D372C" w:rsidRDefault="008D372C" w:rsidP="00801D05"/>
                  <w:p w14:paraId="3A5F7EAC" w14:textId="77777777" w:rsidR="008D372C" w:rsidRPr="0024030A" w:rsidRDefault="008D372C" w:rsidP="00801D05"/>
                  <w:p w14:paraId="7C8B6AD1" w14:textId="77777777" w:rsidR="008D372C" w:rsidRDefault="008D372C" w:rsidP="00801D05"/>
                  <w:p w14:paraId="0B8DC811" w14:textId="77777777" w:rsidR="008D372C" w:rsidRPr="0024030A" w:rsidRDefault="008D372C" w:rsidP="00801D05"/>
                  <w:p w14:paraId="5940FCA1" w14:textId="77777777" w:rsidR="008D372C" w:rsidRDefault="008D372C" w:rsidP="00801D05"/>
                  <w:p w14:paraId="2D289F21" w14:textId="77777777" w:rsidR="008D372C" w:rsidRPr="0024030A" w:rsidRDefault="008D372C" w:rsidP="00801D05"/>
                  <w:p w14:paraId="0A6D8B62" w14:textId="77777777" w:rsidR="008D372C" w:rsidRDefault="008D372C" w:rsidP="00801D05"/>
                  <w:p w14:paraId="2788F2A3" w14:textId="77777777" w:rsidR="008D372C" w:rsidRPr="0024030A" w:rsidRDefault="008D372C" w:rsidP="00801D05"/>
                  <w:p w14:paraId="4BD12E5B" w14:textId="77777777" w:rsidR="008D372C" w:rsidRDefault="008D372C" w:rsidP="00801D05"/>
                  <w:p w14:paraId="32EC3C6A" w14:textId="77777777" w:rsidR="008D372C" w:rsidRPr="0024030A" w:rsidRDefault="008D372C" w:rsidP="00801D05"/>
                  <w:p w14:paraId="2BD682CE" w14:textId="77777777" w:rsidR="008D372C" w:rsidRDefault="008D372C" w:rsidP="00801D05"/>
                  <w:p w14:paraId="5F64D993" w14:textId="77777777" w:rsidR="008D372C" w:rsidRPr="0024030A" w:rsidRDefault="008D372C" w:rsidP="00801D05"/>
                  <w:p w14:paraId="3AFBB3D8" w14:textId="77777777" w:rsidR="008D372C" w:rsidRDefault="008D372C" w:rsidP="00801D05"/>
                  <w:p w14:paraId="652F3E55" w14:textId="77777777" w:rsidR="008D372C" w:rsidRPr="0024030A" w:rsidRDefault="008D372C" w:rsidP="00801D05"/>
                  <w:p w14:paraId="60772D0D" w14:textId="77777777" w:rsidR="008D372C" w:rsidRDefault="008D372C" w:rsidP="00801D05"/>
                  <w:p w14:paraId="57083452" w14:textId="77777777" w:rsidR="008D372C" w:rsidRPr="0024030A" w:rsidRDefault="008D372C" w:rsidP="00801D05"/>
                  <w:p w14:paraId="70CC1D81" w14:textId="77777777" w:rsidR="008D372C" w:rsidRDefault="008D372C" w:rsidP="00801D05"/>
                  <w:p w14:paraId="6194D765" w14:textId="77777777" w:rsidR="008D372C" w:rsidRPr="0024030A" w:rsidRDefault="008D372C" w:rsidP="00801D05"/>
                  <w:p w14:paraId="26182F82" w14:textId="77777777" w:rsidR="008D372C" w:rsidRDefault="008D372C" w:rsidP="00801D05"/>
                  <w:p w14:paraId="08E364B3" w14:textId="77777777" w:rsidR="008D372C" w:rsidRPr="0024030A" w:rsidRDefault="008D372C" w:rsidP="00801D05"/>
                  <w:p w14:paraId="169ACBAC" w14:textId="77777777" w:rsidR="008D372C" w:rsidRDefault="008D372C" w:rsidP="00801D05"/>
                  <w:p w14:paraId="4B843224" w14:textId="77777777" w:rsidR="008D372C" w:rsidRPr="0024030A" w:rsidRDefault="008D372C" w:rsidP="00801D05"/>
                  <w:p w14:paraId="298472CF" w14:textId="77777777" w:rsidR="008D372C" w:rsidRDefault="008D372C" w:rsidP="00801D05"/>
                  <w:p w14:paraId="59353FF9" w14:textId="77777777" w:rsidR="008D372C" w:rsidRPr="0024030A" w:rsidRDefault="008D372C" w:rsidP="00801D05"/>
                  <w:p w14:paraId="6AE405F3" w14:textId="77777777" w:rsidR="008D372C" w:rsidRDefault="008D372C" w:rsidP="00801D05"/>
                  <w:p w14:paraId="48C53AF4" w14:textId="77777777" w:rsidR="008D372C" w:rsidRPr="0024030A" w:rsidRDefault="008D372C" w:rsidP="00801D05"/>
                  <w:p w14:paraId="51739043" w14:textId="77777777" w:rsidR="008D372C" w:rsidRDefault="008D372C" w:rsidP="00801D05"/>
                  <w:p w14:paraId="59722A36" w14:textId="77777777" w:rsidR="008D372C" w:rsidRPr="0024030A" w:rsidRDefault="008D372C" w:rsidP="00801D05"/>
                  <w:p w14:paraId="0BCA4B96" w14:textId="77777777" w:rsidR="008D372C" w:rsidRDefault="008D372C" w:rsidP="00801D05"/>
                  <w:p w14:paraId="6AC27788" w14:textId="77777777" w:rsidR="008D372C" w:rsidRPr="0024030A" w:rsidRDefault="008D372C" w:rsidP="00801D05"/>
                  <w:p w14:paraId="41708588" w14:textId="77777777" w:rsidR="008D372C" w:rsidRDefault="008D372C" w:rsidP="00801D05"/>
                  <w:p w14:paraId="14BF862E" w14:textId="77777777" w:rsidR="008D372C" w:rsidRPr="0024030A" w:rsidRDefault="008D372C" w:rsidP="00801D05"/>
                  <w:p w14:paraId="128B4909" w14:textId="77777777" w:rsidR="008D372C" w:rsidRDefault="008D372C" w:rsidP="00801D05"/>
                  <w:p w14:paraId="047DAC33" w14:textId="77777777" w:rsidR="008D372C" w:rsidRPr="0024030A" w:rsidRDefault="008D372C" w:rsidP="00801D05"/>
                  <w:p w14:paraId="6443D068" w14:textId="77777777" w:rsidR="008D372C" w:rsidRDefault="008D372C" w:rsidP="00801D05"/>
                  <w:p w14:paraId="189F023F" w14:textId="77777777" w:rsidR="008D372C" w:rsidRPr="0024030A" w:rsidRDefault="008D372C" w:rsidP="00801D05"/>
                  <w:p w14:paraId="2725E3E9" w14:textId="77777777" w:rsidR="008D372C" w:rsidRDefault="008D372C" w:rsidP="00801D05"/>
                  <w:p w14:paraId="73A51DE2" w14:textId="77777777" w:rsidR="008D372C" w:rsidRPr="0024030A" w:rsidRDefault="008D372C" w:rsidP="00801D05"/>
                  <w:p w14:paraId="207868CE" w14:textId="77777777" w:rsidR="008D372C" w:rsidRDefault="008D372C" w:rsidP="00801D05"/>
                  <w:p w14:paraId="46596A7F" w14:textId="77777777" w:rsidR="008D372C" w:rsidRPr="0024030A" w:rsidRDefault="008D372C" w:rsidP="00801D05"/>
                  <w:p w14:paraId="6F5764CC" w14:textId="77777777" w:rsidR="008D372C" w:rsidRDefault="008D372C" w:rsidP="00801D05"/>
                  <w:p w14:paraId="06C2DE13" w14:textId="77777777" w:rsidR="008D372C" w:rsidRPr="0024030A" w:rsidRDefault="008D372C" w:rsidP="00801D05"/>
                  <w:p w14:paraId="7CCE2B08" w14:textId="77777777" w:rsidR="008D372C" w:rsidRDefault="008D372C" w:rsidP="00801D05"/>
                  <w:p w14:paraId="0C55D196" w14:textId="77777777" w:rsidR="008D372C" w:rsidRPr="0024030A" w:rsidRDefault="008D372C" w:rsidP="00801D05"/>
                  <w:p w14:paraId="53562EC0" w14:textId="77777777" w:rsidR="008D372C" w:rsidRDefault="008D372C" w:rsidP="00801D05"/>
                  <w:p w14:paraId="2C4C4BA0" w14:textId="77777777" w:rsidR="008D372C" w:rsidRPr="0024030A" w:rsidRDefault="008D372C" w:rsidP="00801D05"/>
                  <w:p w14:paraId="05FE04BB" w14:textId="77777777" w:rsidR="008D372C" w:rsidRDefault="008D372C" w:rsidP="00801D05"/>
                  <w:p w14:paraId="7D0837F9" w14:textId="77777777" w:rsidR="008D372C" w:rsidRPr="0024030A" w:rsidRDefault="008D372C" w:rsidP="00801D05"/>
                  <w:p w14:paraId="3F583495" w14:textId="77777777" w:rsidR="008D372C" w:rsidRDefault="008D372C" w:rsidP="00801D05"/>
                  <w:p w14:paraId="35E60BF9" w14:textId="77777777" w:rsidR="008D372C" w:rsidRPr="0024030A" w:rsidRDefault="008D372C" w:rsidP="00801D05"/>
                  <w:p w14:paraId="5566331C" w14:textId="77777777" w:rsidR="008D372C" w:rsidRDefault="008D372C" w:rsidP="00801D05"/>
                  <w:p w14:paraId="4CC3A957" w14:textId="77777777" w:rsidR="008D372C" w:rsidRPr="0024030A" w:rsidRDefault="008D372C" w:rsidP="00801D05"/>
                  <w:p w14:paraId="0944453A" w14:textId="77777777" w:rsidR="008D372C" w:rsidRDefault="008D372C" w:rsidP="00801D05"/>
                  <w:p w14:paraId="1B2074A6" w14:textId="77777777" w:rsidR="008D372C" w:rsidRPr="0024030A" w:rsidRDefault="008D372C" w:rsidP="00801D05"/>
                  <w:p w14:paraId="4727CF15" w14:textId="77777777" w:rsidR="008D372C" w:rsidRDefault="008D372C" w:rsidP="00801D05"/>
                  <w:p w14:paraId="5D403D1B" w14:textId="77777777" w:rsidR="008D372C" w:rsidRPr="0024030A" w:rsidRDefault="008D372C" w:rsidP="00801D05"/>
                  <w:p w14:paraId="047524E8" w14:textId="77777777" w:rsidR="008D372C" w:rsidRDefault="008D372C" w:rsidP="00801D05"/>
                  <w:p w14:paraId="1D158192" w14:textId="77777777" w:rsidR="008D372C" w:rsidRPr="0024030A" w:rsidRDefault="008D372C" w:rsidP="00801D05"/>
                  <w:p w14:paraId="5D1874BC" w14:textId="77777777" w:rsidR="008D372C" w:rsidRDefault="008D372C" w:rsidP="00801D05"/>
                  <w:p w14:paraId="0E434111" w14:textId="77777777" w:rsidR="008D372C" w:rsidRPr="0024030A" w:rsidRDefault="008D372C" w:rsidP="00801D05"/>
                  <w:p w14:paraId="4523EAD0" w14:textId="77777777" w:rsidR="008D372C" w:rsidRDefault="008D372C" w:rsidP="00801D05"/>
                  <w:p w14:paraId="0DF40BE7" w14:textId="77777777" w:rsidR="008D372C" w:rsidRPr="0024030A" w:rsidRDefault="008D372C" w:rsidP="00801D05"/>
                  <w:p w14:paraId="66794454" w14:textId="77777777" w:rsidR="008D372C" w:rsidRDefault="008D372C" w:rsidP="00801D05"/>
                  <w:p w14:paraId="553F392F" w14:textId="77777777" w:rsidR="008D372C" w:rsidRPr="0024030A" w:rsidRDefault="008D372C" w:rsidP="00801D05"/>
                  <w:p w14:paraId="7581A4C6" w14:textId="77777777" w:rsidR="008D372C" w:rsidRDefault="008D372C" w:rsidP="00801D05"/>
                  <w:p w14:paraId="099B44EE" w14:textId="77777777" w:rsidR="008D372C" w:rsidRPr="0024030A" w:rsidRDefault="008D372C" w:rsidP="00801D05"/>
                  <w:p w14:paraId="24B021D3" w14:textId="77777777" w:rsidR="008D372C" w:rsidRDefault="008D372C" w:rsidP="00801D05"/>
                  <w:p w14:paraId="140E5A72" w14:textId="77777777" w:rsidR="008D372C" w:rsidRPr="0024030A" w:rsidRDefault="008D372C" w:rsidP="00801D05"/>
                  <w:p w14:paraId="05B08323" w14:textId="77777777" w:rsidR="008D372C" w:rsidRDefault="008D372C" w:rsidP="00801D05"/>
                  <w:p w14:paraId="5FA38046" w14:textId="77777777" w:rsidR="008D372C" w:rsidRPr="0024030A" w:rsidRDefault="008D372C" w:rsidP="00801D05"/>
                  <w:p w14:paraId="1E7CDDDD" w14:textId="77777777" w:rsidR="008D372C" w:rsidRDefault="008D372C" w:rsidP="00801D05"/>
                  <w:p w14:paraId="3758385C" w14:textId="77777777" w:rsidR="008D372C" w:rsidRPr="0024030A" w:rsidRDefault="008D372C" w:rsidP="00801D05"/>
                  <w:p w14:paraId="4E76E96D" w14:textId="77777777" w:rsidR="008D372C" w:rsidRDefault="008D372C" w:rsidP="00801D05"/>
                  <w:p w14:paraId="42E5E9CB" w14:textId="77777777" w:rsidR="008D372C" w:rsidRPr="0024030A" w:rsidRDefault="008D372C" w:rsidP="00801D05"/>
                  <w:p w14:paraId="0946D981" w14:textId="77777777" w:rsidR="008D372C" w:rsidRDefault="008D372C" w:rsidP="00801D05"/>
                  <w:p w14:paraId="7E12EBA6" w14:textId="77777777" w:rsidR="008D372C" w:rsidRPr="0024030A" w:rsidRDefault="008D372C" w:rsidP="00801D05"/>
                  <w:p w14:paraId="36E72B94" w14:textId="77777777" w:rsidR="008D372C" w:rsidRDefault="008D372C" w:rsidP="00801D05"/>
                  <w:p w14:paraId="5D7F925F" w14:textId="77777777" w:rsidR="008D372C" w:rsidRPr="0024030A" w:rsidRDefault="008D372C" w:rsidP="00801D05"/>
                  <w:p w14:paraId="021F3CE7" w14:textId="77777777" w:rsidR="008D372C" w:rsidRDefault="008D372C" w:rsidP="00801D05"/>
                  <w:p w14:paraId="03701D19" w14:textId="77777777" w:rsidR="008D372C" w:rsidRPr="0024030A" w:rsidRDefault="008D372C" w:rsidP="00801D05"/>
                  <w:p w14:paraId="7F18FDE1" w14:textId="77777777" w:rsidR="008D372C" w:rsidRDefault="008D372C" w:rsidP="00801D05"/>
                  <w:p w14:paraId="7CD0A19A" w14:textId="77777777" w:rsidR="008D372C" w:rsidRPr="0024030A" w:rsidRDefault="008D372C" w:rsidP="00801D05"/>
                  <w:p w14:paraId="6AD49232" w14:textId="77777777" w:rsidR="008D372C" w:rsidRDefault="008D372C" w:rsidP="00801D05"/>
                  <w:p w14:paraId="77F96EBD" w14:textId="77777777" w:rsidR="008D372C" w:rsidRPr="0024030A" w:rsidRDefault="008D372C" w:rsidP="00801D05"/>
                  <w:p w14:paraId="371A3C20" w14:textId="77777777" w:rsidR="008D372C" w:rsidRDefault="008D372C" w:rsidP="00801D05"/>
                  <w:p w14:paraId="04816E05" w14:textId="77777777" w:rsidR="008D372C" w:rsidRPr="0024030A" w:rsidRDefault="008D372C" w:rsidP="00801D05"/>
                  <w:p w14:paraId="746679D9" w14:textId="77777777" w:rsidR="008D372C" w:rsidRDefault="008D372C" w:rsidP="00801D05"/>
                  <w:p w14:paraId="1A5D7757" w14:textId="77777777" w:rsidR="008D372C" w:rsidRPr="0024030A" w:rsidRDefault="008D372C" w:rsidP="00801D05"/>
                  <w:p w14:paraId="0EB801AD" w14:textId="77777777" w:rsidR="008D372C" w:rsidRDefault="008D372C" w:rsidP="00801D05"/>
                  <w:p w14:paraId="4424FEBF" w14:textId="77777777" w:rsidR="008D372C" w:rsidRPr="0024030A" w:rsidRDefault="008D372C" w:rsidP="00801D05"/>
                  <w:p w14:paraId="5A4DC85E" w14:textId="77777777" w:rsidR="008D372C" w:rsidRDefault="008D372C" w:rsidP="00801D05"/>
                  <w:p w14:paraId="750C95F6" w14:textId="77777777" w:rsidR="008D372C" w:rsidRPr="0024030A" w:rsidRDefault="008D372C" w:rsidP="00801D05"/>
                  <w:p w14:paraId="7EE1FA12" w14:textId="77777777" w:rsidR="008D372C" w:rsidRDefault="008D372C" w:rsidP="00801D05"/>
                  <w:p w14:paraId="3E43808C" w14:textId="77777777" w:rsidR="008D372C" w:rsidRPr="0024030A" w:rsidRDefault="008D372C" w:rsidP="00801D05"/>
                  <w:p w14:paraId="3EA74603" w14:textId="77777777" w:rsidR="008D372C" w:rsidRDefault="008D372C" w:rsidP="00801D05"/>
                  <w:p w14:paraId="3235C20C" w14:textId="77777777" w:rsidR="008D372C" w:rsidRPr="0024030A" w:rsidRDefault="008D372C" w:rsidP="00801D05"/>
                  <w:p w14:paraId="536221D9" w14:textId="77777777" w:rsidR="008D372C" w:rsidRDefault="008D372C" w:rsidP="00801D05"/>
                  <w:p w14:paraId="76B9535A" w14:textId="77777777" w:rsidR="008D372C" w:rsidRPr="0024030A" w:rsidRDefault="008D372C" w:rsidP="00801D05"/>
                  <w:p w14:paraId="3EBF9583" w14:textId="77777777" w:rsidR="008D372C" w:rsidRDefault="008D372C" w:rsidP="00801D05"/>
                  <w:p w14:paraId="56D79922" w14:textId="77777777" w:rsidR="008D372C" w:rsidRPr="0024030A" w:rsidRDefault="008D372C" w:rsidP="00801D05"/>
                  <w:p w14:paraId="281A7F53" w14:textId="77777777" w:rsidR="008D372C" w:rsidRDefault="008D372C" w:rsidP="00801D05"/>
                  <w:p w14:paraId="1B93620E" w14:textId="77777777" w:rsidR="008D372C" w:rsidRPr="0024030A" w:rsidRDefault="008D372C" w:rsidP="00801D05"/>
                  <w:p w14:paraId="002570D5" w14:textId="77777777" w:rsidR="008D372C" w:rsidRDefault="008D372C" w:rsidP="00801D05"/>
                  <w:p w14:paraId="37664244" w14:textId="77777777" w:rsidR="008D372C" w:rsidRPr="0024030A" w:rsidRDefault="008D372C" w:rsidP="00801D05"/>
                  <w:p w14:paraId="69090EF5" w14:textId="77777777" w:rsidR="008D372C" w:rsidRDefault="008D372C" w:rsidP="00801D05"/>
                  <w:p w14:paraId="1B8FB695" w14:textId="77777777" w:rsidR="008D372C" w:rsidRPr="0024030A" w:rsidRDefault="008D372C" w:rsidP="00801D05"/>
                  <w:p w14:paraId="735C22FB" w14:textId="77777777" w:rsidR="008D372C" w:rsidRDefault="008D372C" w:rsidP="00801D05"/>
                  <w:p w14:paraId="30B6E182" w14:textId="77777777" w:rsidR="008D372C" w:rsidRPr="0024030A" w:rsidRDefault="008D372C" w:rsidP="00801D05"/>
                  <w:p w14:paraId="72F60879" w14:textId="77777777" w:rsidR="008D372C" w:rsidRDefault="008D372C" w:rsidP="00801D05"/>
                  <w:p w14:paraId="63AFF866" w14:textId="77777777" w:rsidR="008D372C" w:rsidRPr="0024030A" w:rsidRDefault="008D372C" w:rsidP="00801D05"/>
                  <w:p w14:paraId="70D9575D" w14:textId="77777777" w:rsidR="008D372C" w:rsidRDefault="008D372C" w:rsidP="00801D05"/>
                  <w:p w14:paraId="5CF983B8" w14:textId="77777777" w:rsidR="008D372C" w:rsidRPr="0024030A" w:rsidRDefault="008D372C" w:rsidP="00801D05"/>
                  <w:p w14:paraId="6B3F0A46" w14:textId="77777777" w:rsidR="008D372C" w:rsidRDefault="008D372C" w:rsidP="00801D05"/>
                  <w:p w14:paraId="6C7A16DD" w14:textId="77777777" w:rsidR="008D372C" w:rsidRPr="0024030A" w:rsidRDefault="008D372C" w:rsidP="00801D05"/>
                  <w:p w14:paraId="22CC0ACE" w14:textId="77777777" w:rsidR="008D372C" w:rsidRDefault="008D372C" w:rsidP="00801D05"/>
                  <w:p w14:paraId="08C757AE" w14:textId="77777777" w:rsidR="008D372C" w:rsidRPr="0024030A" w:rsidRDefault="008D372C" w:rsidP="00801D05"/>
                  <w:p w14:paraId="627B75B1" w14:textId="77777777" w:rsidR="008D372C" w:rsidRDefault="008D372C" w:rsidP="00801D05"/>
                  <w:p w14:paraId="355EEC15" w14:textId="77777777" w:rsidR="008D372C" w:rsidRPr="0024030A" w:rsidRDefault="008D372C" w:rsidP="00801D05"/>
                  <w:p w14:paraId="1593A0DF" w14:textId="77777777" w:rsidR="008D372C" w:rsidRDefault="008D372C" w:rsidP="00801D05"/>
                  <w:p w14:paraId="5B8F4A2D" w14:textId="77777777" w:rsidR="008D372C" w:rsidRPr="0024030A" w:rsidRDefault="008D372C" w:rsidP="00801D05"/>
                  <w:p w14:paraId="231D7EE9" w14:textId="77777777" w:rsidR="008D372C" w:rsidRDefault="008D372C" w:rsidP="00801D05"/>
                  <w:p w14:paraId="3D9A6CF6" w14:textId="77777777" w:rsidR="008D372C" w:rsidRPr="0024030A" w:rsidRDefault="008D372C" w:rsidP="00801D05"/>
                  <w:p w14:paraId="6852FBAC" w14:textId="77777777" w:rsidR="008D372C" w:rsidRDefault="008D372C" w:rsidP="00801D05"/>
                  <w:p w14:paraId="528DDB50" w14:textId="77777777" w:rsidR="008D372C" w:rsidRPr="0024030A" w:rsidRDefault="008D372C" w:rsidP="00801D05"/>
                  <w:p w14:paraId="27236022" w14:textId="77777777" w:rsidR="008D372C" w:rsidRDefault="008D372C" w:rsidP="00801D05"/>
                  <w:p w14:paraId="132BCA8D" w14:textId="77777777" w:rsidR="008D372C" w:rsidRPr="0024030A" w:rsidRDefault="008D372C" w:rsidP="00801D05"/>
                  <w:p w14:paraId="120640AB" w14:textId="77777777" w:rsidR="008D372C" w:rsidRDefault="008D372C" w:rsidP="00801D05"/>
                  <w:p w14:paraId="14EB9180" w14:textId="77777777" w:rsidR="008D372C" w:rsidRPr="0024030A" w:rsidRDefault="008D372C" w:rsidP="00801D05"/>
                  <w:p w14:paraId="2C39A9E0" w14:textId="77777777" w:rsidR="008D372C" w:rsidRDefault="008D372C" w:rsidP="00801D05"/>
                  <w:p w14:paraId="3B36D011" w14:textId="77777777" w:rsidR="008D372C" w:rsidRPr="0024030A" w:rsidRDefault="008D372C" w:rsidP="00801D05"/>
                  <w:p w14:paraId="40D8DFE9" w14:textId="77777777" w:rsidR="008D372C" w:rsidRDefault="008D372C" w:rsidP="00801D05"/>
                  <w:p w14:paraId="5B12CF46" w14:textId="77777777" w:rsidR="008D372C" w:rsidRPr="0024030A" w:rsidRDefault="008D372C" w:rsidP="00801D05"/>
                  <w:p w14:paraId="7BA6A444" w14:textId="77777777" w:rsidR="008D372C" w:rsidRDefault="008D372C" w:rsidP="00801D05"/>
                  <w:p w14:paraId="42F8BDDD" w14:textId="77777777" w:rsidR="008D372C" w:rsidRPr="0024030A" w:rsidRDefault="008D372C" w:rsidP="00801D05"/>
                  <w:p w14:paraId="5B98962F" w14:textId="77777777" w:rsidR="008D372C" w:rsidRDefault="008D372C" w:rsidP="00801D05"/>
                  <w:p w14:paraId="07C66D2F" w14:textId="77777777" w:rsidR="008D372C" w:rsidRPr="0024030A" w:rsidRDefault="008D372C" w:rsidP="00801D05"/>
                  <w:p w14:paraId="62574AF6" w14:textId="77777777" w:rsidR="008D372C" w:rsidRDefault="008D372C" w:rsidP="00801D05"/>
                  <w:p w14:paraId="49E3A39F" w14:textId="77777777" w:rsidR="008D372C" w:rsidRPr="0024030A" w:rsidRDefault="008D372C" w:rsidP="00801D05"/>
                  <w:p w14:paraId="3D08E5F3" w14:textId="77777777" w:rsidR="008D372C" w:rsidRDefault="008D372C" w:rsidP="00801D05"/>
                  <w:p w14:paraId="196A774B" w14:textId="77777777" w:rsidR="008D372C" w:rsidRPr="0024030A" w:rsidRDefault="008D372C" w:rsidP="00801D05"/>
                  <w:p w14:paraId="246F2DD2" w14:textId="77777777" w:rsidR="008D372C" w:rsidRDefault="008D372C" w:rsidP="00801D05"/>
                  <w:p w14:paraId="583DA642" w14:textId="77777777" w:rsidR="008D372C" w:rsidRPr="0024030A" w:rsidRDefault="008D372C" w:rsidP="00801D05"/>
                  <w:p w14:paraId="50200B11" w14:textId="77777777" w:rsidR="008D372C" w:rsidRDefault="008D372C" w:rsidP="00801D05"/>
                  <w:p w14:paraId="785563E3" w14:textId="77777777" w:rsidR="008D372C" w:rsidRPr="0024030A" w:rsidRDefault="008D372C" w:rsidP="00801D05"/>
                  <w:p w14:paraId="7EE5FE10" w14:textId="77777777" w:rsidR="008D372C" w:rsidRDefault="008D372C" w:rsidP="00801D05"/>
                  <w:p w14:paraId="58509CBA" w14:textId="77777777" w:rsidR="008D372C" w:rsidRPr="0024030A" w:rsidRDefault="008D372C" w:rsidP="00801D05"/>
                  <w:p w14:paraId="27998196" w14:textId="77777777" w:rsidR="008D372C" w:rsidRDefault="008D372C" w:rsidP="00801D05"/>
                  <w:p w14:paraId="470D0E31" w14:textId="77777777" w:rsidR="008D372C" w:rsidRPr="0024030A" w:rsidRDefault="008D372C" w:rsidP="00801D05"/>
                  <w:p w14:paraId="5AE63834" w14:textId="77777777" w:rsidR="008D372C" w:rsidRDefault="008D372C" w:rsidP="00801D05"/>
                  <w:p w14:paraId="4D070AE4" w14:textId="77777777" w:rsidR="008D372C" w:rsidRPr="0024030A" w:rsidRDefault="008D372C" w:rsidP="00801D05"/>
                  <w:p w14:paraId="2239AB2A" w14:textId="77777777" w:rsidR="008D372C" w:rsidRDefault="008D372C" w:rsidP="00801D05"/>
                  <w:p w14:paraId="19683809" w14:textId="77777777" w:rsidR="008D372C" w:rsidRPr="0024030A" w:rsidRDefault="008D372C" w:rsidP="00801D05"/>
                  <w:p w14:paraId="4E3A7993" w14:textId="77777777" w:rsidR="008D372C" w:rsidRDefault="008D372C" w:rsidP="00801D05"/>
                  <w:p w14:paraId="3456E11B" w14:textId="77777777" w:rsidR="008D372C" w:rsidRPr="0024030A" w:rsidRDefault="008D372C" w:rsidP="00801D05"/>
                  <w:p w14:paraId="0406A772" w14:textId="77777777" w:rsidR="008D372C" w:rsidRDefault="008D372C" w:rsidP="00801D05"/>
                  <w:p w14:paraId="0E5283B4" w14:textId="77777777" w:rsidR="008D372C" w:rsidRPr="0024030A" w:rsidRDefault="008D372C" w:rsidP="00801D05"/>
                  <w:p w14:paraId="0E934837" w14:textId="77777777" w:rsidR="008D372C" w:rsidRDefault="008D372C" w:rsidP="00801D05"/>
                  <w:p w14:paraId="434625D2" w14:textId="77777777" w:rsidR="008D372C" w:rsidRPr="0024030A" w:rsidRDefault="008D372C" w:rsidP="00801D05"/>
                  <w:p w14:paraId="7525B9D6" w14:textId="77777777" w:rsidR="008D372C" w:rsidRDefault="008D372C" w:rsidP="00801D05"/>
                  <w:p w14:paraId="43572AB2" w14:textId="77777777" w:rsidR="008D372C" w:rsidRPr="0024030A" w:rsidRDefault="008D372C" w:rsidP="00801D05"/>
                  <w:p w14:paraId="020DD47F" w14:textId="77777777" w:rsidR="008D372C" w:rsidRDefault="008D372C" w:rsidP="00801D05"/>
                  <w:p w14:paraId="679DB9D7" w14:textId="77777777" w:rsidR="008D372C" w:rsidRPr="0024030A" w:rsidRDefault="008D372C" w:rsidP="00801D05"/>
                  <w:p w14:paraId="28EF65AB" w14:textId="77777777" w:rsidR="008D372C" w:rsidRDefault="008D372C" w:rsidP="00801D05"/>
                  <w:p w14:paraId="031C2592" w14:textId="77777777" w:rsidR="008D372C" w:rsidRPr="0024030A" w:rsidRDefault="008D372C" w:rsidP="00801D05"/>
                  <w:p w14:paraId="69D9FA59" w14:textId="77777777" w:rsidR="008D372C" w:rsidRDefault="008D372C" w:rsidP="00801D05"/>
                  <w:p w14:paraId="6A661DE5" w14:textId="77777777" w:rsidR="008D372C" w:rsidRPr="0024030A" w:rsidRDefault="008D372C" w:rsidP="00801D05"/>
                  <w:p w14:paraId="6A95CACE" w14:textId="77777777" w:rsidR="008D372C" w:rsidRDefault="008D372C" w:rsidP="00801D05"/>
                  <w:p w14:paraId="0F924144" w14:textId="77777777" w:rsidR="008D372C" w:rsidRPr="0024030A" w:rsidRDefault="008D372C" w:rsidP="00801D05"/>
                  <w:p w14:paraId="78DE8DEA" w14:textId="77777777" w:rsidR="008D372C" w:rsidRDefault="008D372C" w:rsidP="00801D05"/>
                  <w:p w14:paraId="0CF73D67" w14:textId="77777777" w:rsidR="008D372C" w:rsidRPr="0024030A" w:rsidRDefault="008D372C" w:rsidP="00801D05"/>
                  <w:p w14:paraId="03FB4168" w14:textId="77777777" w:rsidR="008D372C" w:rsidRDefault="008D372C" w:rsidP="00801D05"/>
                  <w:p w14:paraId="5908F3F8" w14:textId="77777777" w:rsidR="008D372C" w:rsidRPr="0024030A" w:rsidRDefault="008D372C" w:rsidP="00801D05"/>
                  <w:p w14:paraId="47844BFB" w14:textId="77777777" w:rsidR="008D372C" w:rsidRDefault="008D372C" w:rsidP="00801D05"/>
                  <w:p w14:paraId="3963C2B0" w14:textId="77777777" w:rsidR="008D372C" w:rsidRPr="0024030A" w:rsidRDefault="008D372C" w:rsidP="00801D05"/>
                  <w:p w14:paraId="43309FFF" w14:textId="77777777" w:rsidR="008D372C" w:rsidRDefault="008D372C" w:rsidP="00801D05"/>
                  <w:p w14:paraId="3B76CD1C" w14:textId="77777777" w:rsidR="008D372C" w:rsidRPr="0024030A" w:rsidRDefault="008D372C" w:rsidP="00801D05"/>
                  <w:p w14:paraId="57A76BFC" w14:textId="77777777" w:rsidR="008D372C" w:rsidRDefault="008D372C" w:rsidP="00801D05"/>
                  <w:p w14:paraId="4CE680F5" w14:textId="77777777" w:rsidR="008D372C" w:rsidRPr="0024030A" w:rsidRDefault="008D372C" w:rsidP="00801D05"/>
                  <w:p w14:paraId="41EE0BBF" w14:textId="77777777" w:rsidR="008D372C" w:rsidRDefault="008D372C" w:rsidP="00801D05"/>
                  <w:p w14:paraId="644588EF" w14:textId="77777777" w:rsidR="008D372C" w:rsidRPr="0024030A" w:rsidRDefault="008D372C" w:rsidP="00801D05"/>
                  <w:p w14:paraId="5AA31DE7" w14:textId="77777777" w:rsidR="008D372C" w:rsidRDefault="008D372C" w:rsidP="00801D05"/>
                  <w:p w14:paraId="3EBF0208" w14:textId="77777777" w:rsidR="008D372C" w:rsidRPr="0024030A" w:rsidRDefault="008D372C" w:rsidP="00801D05"/>
                  <w:p w14:paraId="40BDC1F3" w14:textId="77777777" w:rsidR="008D372C" w:rsidRDefault="008D372C" w:rsidP="00801D05"/>
                  <w:p w14:paraId="4AC66756" w14:textId="77777777" w:rsidR="008D372C" w:rsidRPr="0024030A" w:rsidRDefault="008D372C" w:rsidP="00801D05"/>
                  <w:p w14:paraId="387722D6" w14:textId="77777777" w:rsidR="008D372C" w:rsidRDefault="008D372C" w:rsidP="00801D05"/>
                  <w:p w14:paraId="4D80485A" w14:textId="77777777" w:rsidR="008D372C" w:rsidRPr="0024030A" w:rsidRDefault="008D372C" w:rsidP="00801D05"/>
                  <w:p w14:paraId="4D649204" w14:textId="77777777" w:rsidR="008D372C" w:rsidRDefault="008D372C" w:rsidP="00801D05"/>
                  <w:p w14:paraId="26427DD2" w14:textId="77777777" w:rsidR="008D372C" w:rsidRPr="0024030A" w:rsidRDefault="008D372C" w:rsidP="00801D05"/>
                  <w:p w14:paraId="5FE19703" w14:textId="77777777" w:rsidR="008D372C" w:rsidRDefault="008D372C" w:rsidP="00801D05"/>
                  <w:p w14:paraId="6C6B30FE" w14:textId="77777777" w:rsidR="008D372C" w:rsidRPr="0024030A" w:rsidRDefault="008D372C" w:rsidP="00801D05"/>
                  <w:p w14:paraId="6743777B" w14:textId="77777777" w:rsidR="008D372C" w:rsidRDefault="008D372C" w:rsidP="00801D05"/>
                  <w:p w14:paraId="224BA997" w14:textId="77777777" w:rsidR="008D372C" w:rsidRPr="0024030A" w:rsidRDefault="008D372C" w:rsidP="00801D05"/>
                  <w:p w14:paraId="4BB5BBA7" w14:textId="77777777" w:rsidR="008D372C" w:rsidRDefault="008D372C" w:rsidP="00801D05"/>
                  <w:p w14:paraId="15ECDF8B" w14:textId="77777777" w:rsidR="008D372C" w:rsidRPr="0024030A" w:rsidRDefault="008D372C" w:rsidP="00801D05"/>
                  <w:p w14:paraId="3B48A439" w14:textId="77777777" w:rsidR="008D372C" w:rsidRDefault="008D372C" w:rsidP="00801D05"/>
                  <w:p w14:paraId="6CD0F88B" w14:textId="77777777" w:rsidR="008D372C" w:rsidRPr="0024030A" w:rsidRDefault="008D372C" w:rsidP="00801D05"/>
                  <w:p w14:paraId="27DBE488" w14:textId="77777777" w:rsidR="008D372C" w:rsidRDefault="008D372C" w:rsidP="00801D05"/>
                  <w:p w14:paraId="39DB0EF2" w14:textId="77777777" w:rsidR="008D372C" w:rsidRPr="0024030A" w:rsidRDefault="008D372C" w:rsidP="00801D05"/>
                  <w:p w14:paraId="23D93614" w14:textId="77777777" w:rsidR="008D372C" w:rsidRDefault="008D372C" w:rsidP="00801D05"/>
                  <w:p w14:paraId="5EFC60C6" w14:textId="77777777" w:rsidR="008D372C" w:rsidRPr="0024030A" w:rsidRDefault="008D372C" w:rsidP="00801D05"/>
                  <w:p w14:paraId="13197F06" w14:textId="77777777" w:rsidR="008D372C" w:rsidRDefault="008D372C" w:rsidP="00801D05"/>
                  <w:p w14:paraId="542ABCA8" w14:textId="77777777" w:rsidR="008D372C" w:rsidRPr="0024030A" w:rsidRDefault="008D372C" w:rsidP="00801D05"/>
                  <w:p w14:paraId="06944AB5" w14:textId="77777777" w:rsidR="008D372C" w:rsidRDefault="008D372C" w:rsidP="00801D05"/>
                  <w:p w14:paraId="0202B4C9" w14:textId="77777777" w:rsidR="008D372C" w:rsidRPr="0024030A" w:rsidRDefault="008D372C" w:rsidP="00801D05"/>
                  <w:p w14:paraId="3CDE2AE2" w14:textId="77777777" w:rsidR="008D372C" w:rsidRDefault="008D372C" w:rsidP="00801D05"/>
                  <w:p w14:paraId="321FEBDC" w14:textId="77777777" w:rsidR="008D372C" w:rsidRPr="0024030A" w:rsidRDefault="008D372C" w:rsidP="00801D05"/>
                  <w:p w14:paraId="0DA8138B" w14:textId="77777777" w:rsidR="008D372C" w:rsidRDefault="008D372C" w:rsidP="00801D05"/>
                  <w:p w14:paraId="04026CF4" w14:textId="77777777" w:rsidR="008D372C" w:rsidRPr="0024030A" w:rsidRDefault="008D372C" w:rsidP="00801D05"/>
                  <w:p w14:paraId="6C1A7B9E" w14:textId="77777777" w:rsidR="008D372C" w:rsidRDefault="008D372C" w:rsidP="00801D05"/>
                  <w:p w14:paraId="4F055854" w14:textId="77777777" w:rsidR="008D372C" w:rsidRPr="0024030A" w:rsidRDefault="008D372C" w:rsidP="00801D05"/>
                  <w:p w14:paraId="1B1A7924" w14:textId="77777777" w:rsidR="008D372C" w:rsidRDefault="008D372C" w:rsidP="00801D05"/>
                  <w:p w14:paraId="61A61FC2" w14:textId="77777777" w:rsidR="008D372C" w:rsidRPr="0024030A" w:rsidRDefault="008D372C" w:rsidP="00801D05"/>
                  <w:p w14:paraId="3D1D52D5" w14:textId="77777777" w:rsidR="008D372C" w:rsidRDefault="008D372C" w:rsidP="00801D05"/>
                  <w:p w14:paraId="28FF8ACD" w14:textId="77777777" w:rsidR="008D372C" w:rsidRPr="0024030A" w:rsidRDefault="008D372C" w:rsidP="00801D05"/>
                  <w:p w14:paraId="6E7C90A5" w14:textId="77777777" w:rsidR="008D372C" w:rsidRDefault="008D372C" w:rsidP="00801D05"/>
                  <w:p w14:paraId="3BC5F04B" w14:textId="77777777" w:rsidR="008D372C" w:rsidRPr="0024030A" w:rsidRDefault="008D372C" w:rsidP="00801D05"/>
                  <w:p w14:paraId="33A04BE2" w14:textId="77777777" w:rsidR="008D372C" w:rsidRDefault="008D372C" w:rsidP="00801D05"/>
                  <w:p w14:paraId="278BE064" w14:textId="77777777" w:rsidR="008D372C" w:rsidRPr="0024030A" w:rsidRDefault="008D372C" w:rsidP="00801D05"/>
                  <w:p w14:paraId="3C2C1426" w14:textId="77777777" w:rsidR="008D372C" w:rsidRDefault="008D372C" w:rsidP="00801D05"/>
                  <w:p w14:paraId="020DDC03" w14:textId="77777777" w:rsidR="008D372C" w:rsidRPr="0024030A" w:rsidRDefault="008D372C" w:rsidP="00801D05"/>
                  <w:p w14:paraId="68BE0946" w14:textId="77777777" w:rsidR="008D372C" w:rsidRDefault="008D372C" w:rsidP="00801D05"/>
                  <w:p w14:paraId="5D76A663" w14:textId="77777777" w:rsidR="008D372C" w:rsidRPr="0024030A" w:rsidRDefault="008D372C" w:rsidP="00801D05"/>
                  <w:p w14:paraId="2BD9FA49" w14:textId="77777777" w:rsidR="008D372C" w:rsidRDefault="008D372C" w:rsidP="00801D05"/>
                  <w:p w14:paraId="64637F96" w14:textId="77777777" w:rsidR="008D372C" w:rsidRPr="0024030A" w:rsidRDefault="008D372C" w:rsidP="00801D05"/>
                  <w:p w14:paraId="582278C1" w14:textId="77777777" w:rsidR="008D372C" w:rsidRDefault="008D372C" w:rsidP="00801D05"/>
                  <w:p w14:paraId="3D7F6718" w14:textId="77777777" w:rsidR="008D372C" w:rsidRPr="0024030A" w:rsidRDefault="008D372C" w:rsidP="00801D05"/>
                  <w:p w14:paraId="5BA2DB89" w14:textId="77777777" w:rsidR="008D372C" w:rsidRDefault="008D372C" w:rsidP="00801D05"/>
                  <w:p w14:paraId="11CCEC1E" w14:textId="77777777" w:rsidR="008D372C" w:rsidRPr="0024030A" w:rsidRDefault="008D372C" w:rsidP="00801D05"/>
                  <w:p w14:paraId="7D8AEA1A" w14:textId="77777777" w:rsidR="008D372C" w:rsidRDefault="008D372C" w:rsidP="00801D05"/>
                  <w:p w14:paraId="5543D1EB" w14:textId="77777777" w:rsidR="008D372C" w:rsidRPr="0024030A" w:rsidRDefault="008D372C" w:rsidP="00801D05"/>
                  <w:p w14:paraId="25D9028F" w14:textId="77777777" w:rsidR="008D372C" w:rsidRDefault="008D372C" w:rsidP="00801D05"/>
                  <w:p w14:paraId="1143E7CB" w14:textId="77777777" w:rsidR="008D372C" w:rsidRPr="0024030A" w:rsidRDefault="008D372C" w:rsidP="00801D05"/>
                  <w:p w14:paraId="752000EE" w14:textId="77777777" w:rsidR="008D372C" w:rsidRDefault="008D372C" w:rsidP="00801D05"/>
                  <w:p w14:paraId="67D08E6A" w14:textId="77777777" w:rsidR="008D372C" w:rsidRPr="0024030A" w:rsidRDefault="008D372C" w:rsidP="00801D05"/>
                  <w:p w14:paraId="46F45E56" w14:textId="77777777" w:rsidR="008D372C" w:rsidRDefault="008D372C" w:rsidP="00801D05"/>
                  <w:p w14:paraId="27D3DD50" w14:textId="77777777" w:rsidR="008D372C" w:rsidRPr="0024030A" w:rsidRDefault="008D372C" w:rsidP="00801D05"/>
                  <w:p w14:paraId="05DE1843" w14:textId="77777777" w:rsidR="008D372C" w:rsidRDefault="008D372C" w:rsidP="00801D05"/>
                  <w:p w14:paraId="34557FC8" w14:textId="77777777" w:rsidR="008D372C" w:rsidRPr="0024030A" w:rsidRDefault="008D372C" w:rsidP="00801D05"/>
                  <w:p w14:paraId="4F13F366" w14:textId="77777777" w:rsidR="008D372C" w:rsidRDefault="008D372C" w:rsidP="00801D05"/>
                  <w:p w14:paraId="4B6D5E6E" w14:textId="77777777" w:rsidR="008D372C" w:rsidRPr="0024030A" w:rsidRDefault="008D372C" w:rsidP="00801D05"/>
                  <w:p w14:paraId="3DCC7BA7" w14:textId="77777777" w:rsidR="008D372C" w:rsidRDefault="008D372C" w:rsidP="00801D05"/>
                  <w:p w14:paraId="68B07967" w14:textId="77777777" w:rsidR="008D372C" w:rsidRPr="0024030A" w:rsidRDefault="008D372C" w:rsidP="00801D05"/>
                  <w:p w14:paraId="552E460C" w14:textId="77777777" w:rsidR="008D372C" w:rsidRDefault="008D372C" w:rsidP="00801D05"/>
                  <w:p w14:paraId="6B422E32" w14:textId="77777777" w:rsidR="008D372C" w:rsidRPr="0024030A" w:rsidRDefault="008D372C" w:rsidP="00801D05"/>
                  <w:p w14:paraId="64F32D52" w14:textId="77777777" w:rsidR="008D372C" w:rsidRDefault="008D372C" w:rsidP="00801D05"/>
                  <w:p w14:paraId="601E980D" w14:textId="77777777" w:rsidR="008D372C" w:rsidRPr="0024030A" w:rsidRDefault="008D372C" w:rsidP="00801D05"/>
                  <w:p w14:paraId="10BC0ED4" w14:textId="77777777" w:rsidR="008D372C" w:rsidRDefault="008D372C" w:rsidP="00801D05"/>
                  <w:p w14:paraId="1991A845" w14:textId="77777777" w:rsidR="008D372C" w:rsidRPr="0024030A" w:rsidRDefault="008D372C" w:rsidP="00801D05"/>
                  <w:p w14:paraId="03F11CF6" w14:textId="77777777" w:rsidR="008D372C" w:rsidRDefault="008D372C" w:rsidP="00801D05"/>
                  <w:p w14:paraId="53F0BE31" w14:textId="77777777" w:rsidR="008D372C" w:rsidRPr="0024030A" w:rsidRDefault="008D372C" w:rsidP="00801D05"/>
                  <w:p w14:paraId="55BD39D0" w14:textId="77777777" w:rsidR="008D372C" w:rsidRDefault="008D372C" w:rsidP="00801D05"/>
                  <w:p w14:paraId="575FBC80" w14:textId="77777777" w:rsidR="008D372C" w:rsidRPr="0024030A" w:rsidRDefault="008D372C" w:rsidP="00801D05"/>
                  <w:p w14:paraId="0ECF4F79" w14:textId="77777777" w:rsidR="008D372C" w:rsidRDefault="008D372C" w:rsidP="00801D05"/>
                  <w:p w14:paraId="422887AF" w14:textId="77777777" w:rsidR="008D372C" w:rsidRPr="0024030A" w:rsidRDefault="008D372C" w:rsidP="00801D05"/>
                  <w:p w14:paraId="27EA1D4B" w14:textId="77777777" w:rsidR="008D372C" w:rsidRDefault="008D372C" w:rsidP="00801D05"/>
                  <w:p w14:paraId="5B727C1E" w14:textId="77777777" w:rsidR="008D372C" w:rsidRPr="0024030A" w:rsidRDefault="008D372C" w:rsidP="00801D05"/>
                  <w:p w14:paraId="52107BBD" w14:textId="77777777" w:rsidR="008D372C" w:rsidRDefault="008D372C" w:rsidP="00801D05"/>
                  <w:p w14:paraId="5D67F0A1" w14:textId="77777777" w:rsidR="008D372C" w:rsidRPr="0024030A" w:rsidRDefault="008D372C" w:rsidP="00801D05"/>
                  <w:p w14:paraId="77872AB3" w14:textId="77777777" w:rsidR="008D372C" w:rsidRDefault="008D372C" w:rsidP="00801D05"/>
                  <w:p w14:paraId="177E098B" w14:textId="77777777" w:rsidR="008D372C" w:rsidRPr="0024030A" w:rsidRDefault="008D372C" w:rsidP="00801D05"/>
                  <w:p w14:paraId="5940DE5B" w14:textId="77777777" w:rsidR="008D372C" w:rsidRDefault="008D372C" w:rsidP="00801D05"/>
                  <w:p w14:paraId="289F2021" w14:textId="77777777" w:rsidR="008D372C" w:rsidRPr="0024030A" w:rsidRDefault="008D372C" w:rsidP="00801D05"/>
                  <w:p w14:paraId="7BA04802" w14:textId="77777777" w:rsidR="008D372C" w:rsidRDefault="008D372C" w:rsidP="00801D05"/>
                  <w:p w14:paraId="4EF77381" w14:textId="77777777" w:rsidR="008D372C" w:rsidRPr="0024030A" w:rsidRDefault="008D372C" w:rsidP="00801D05"/>
                  <w:p w14:paraId="06170298" w14:textId="77777777" w:rsidR="008D372C" w:rsidRDefault="008D372C" w:rsidP="00801D05"/>
                  <w:p w14:paraId="3BCB35D2" w14:textId="77777777" w:rsidR="008D372C" w:rsidRPr="0024030A" w:rsidRDefault="008D372C" w:rsidP="00801D05"/>
                  <w:p w14:paraId="7DDC8064" w14:textId="77777777" w:rsidR="008D372C" w:rsidRDefault="008D372C" w:rsidP="00801D05"/>
                  <w:p w14:paraId="0F368AFF" w14:textId="77777777" w:rsidR="008D372C" w:rsidRPr="0024030A" w:rsidRDefault="008D372C" w:rsidP="00801D05"/>
                  <w:p w14:paraId="3A7F061E" w14:textId="77777777" w:rsidR="008D372C" w:rsidRDefault="008D372C" w:rsidP="00801D05"/>
                  <w:p w14:paraId="361A908E" w14:textId="77777777" w:rsidR="008D372C" w:rsidRPr="0024030A" w:rsidRDefault="008D372C" w:rsidP="00801D05"/>
                  <w:p w14:paraId="34286164" w14:textId="77777777" w:rsidR="008D372C" w:rsidRDefault="008D372C" w:rsidP="00801D05"/>
                  <w:p w14:paraId="0C2D0FF3" w14:textId="77777777" w:rsidR="008D372C" w:rsidRPr="0024030A" w:rsidRDefault="008D372C" w:rsidP="00801D05"/>
                  <w:p w14:paraId="37C98FDB" w14:textId="77777777" w:rsidR="008D372C" w:rsidRDefault="008D372C" w:rsidP="00801D05"/>
                  <w:p w14:paraId="4AA08F56" w14:textId="77777777" w:rsidR="008D372C" w:rsidRPr="0024030A" w:rsidRDefault="008D372C" w:rsidP="00801D05"/>
                  <w:p w14:paraId="0CA7BAB9" w14:textId="77777777" w:rsidR="008D372C" w:rsidRDefault="008D372C" w:rsidP="00801D05"/>
                  <w:p w14:paraId="19B314F0" w14:textId="77777777" w:rsidR="008D372C" w:rsidRPr="0024030A" w:rsidRDefault="008D372C" w:rsidP="00801D05"/>
                  <w:p w14:paraId="06370AD7" w14:textId="77777777" w:rsidR="008D372C" w:rsidRDefault="008D372C" w:rsidP="00801D05"/>
                  <w:p w14:paraId="08A790CF" w14:textId="77777777" w:rsidR="008D372C" w:rsidRPr="0024030A" w:rsidRDefault="008D372C" w:rsidP="00801D05"/>
                  <w:p w14:paraId="1F6AF93E" w14:textId="77777777" w:rsidR="008D372C" w:rsidRDefault="008D372C" w:rsidP="00801D05"/>
                  <w:p w14:paraId="65E88129" w14:textId="77777777" w:rsidR="008D372C" w:rsidRPr="0024030A" w:rsidRDefault="008D372C" w:rsidP="00801D05"/>
                  <w:p w14:paraId="23AFE03B" w14:textId="77777777" w:rsidR="008D372C" w:rsidRDefault="008D372C" w:rsidP="00801D05"/>
                  <w:p w14:paraId="2D3A0536" w14:textId="77777777" w:rsidR="008D372C" w:rsidRPr="0024030A" w:rsidRDefault="008D372C" w:rsidP="00801D05"/>
                  <w:p w14:paraId="25E6B0ED" w14:textId="77777777" w:rsidR="008D372C" w:rsidRDefault="008D372C" w:rsidP="00801D05"/>
                  <w:p w14:paraId="1E1E3271" w14:textId="77777777" w:rsidR="008D372C" w:rsidRPr="0024030A" w:rsidRDefault="008D372C" w:rsidP="00801D05"/>
                  <w:p w14:paraId="0781D153" w14:textId="77777777" w:rsidR="008D372C" w:rsidRDefault="008D372C" w:rsidP="00801D05"/>
                  <w:p w14:paraId="1A482071" w14:textId="77777777" w:rsidR="008D372C" w:rsidRPr="0024030A" w:rsidRDefault="008D372C" w:rsidP="00801D05"/>
                  <w:p w14:paraId="5C1146DF" w14:textId="77777777" w:rsidR="008D372C" w:rsidRDefault="008D372C" w:rsidP="00801D05"/>
                  <w:p w14:paraId="1DD8BF37" w14:textId="77777777" w:rsidR="008D372C" w:rsidRPr="0024030A" w:rsidRDefault="008D372C" w:rsidP="00801D05"/>
                  <w:p w14:paraId="1F2C7188" w14:textId="77777777" w:rsidR="008D372C" w:rsidRDefault="008D372C" w:rsidP="00801D05"/>
                  <w:p w14:paraId="070C2C00" w14:textId="77777777" w:rsidR="008D372C" w:rsidRPr="0024030A" w:rsidRDefault="008D372C" w:rsidP="00801D05"/>
                  <w:p w14:paraId="7900BB50" w14:textId="77777777" w:rsidR="008D372C" w:rsidRDefault="008D372C" w:rsidP="00801D05"/>
                  <w:p w14:paraId="2C1ED88F" w14:textId="77777777" w:rsidR="008D372C" w:rsidRPr="0024030A" w:rsidRDefault="008D372C" w:rsidP="00801D05"/>
                  <w:p w14:paraId="3666C063" w14:textId="77777777" w:rsidR="008D372C" w:rsidRDefault="008D372C" w:rsidP="00801D05"/>
                  <w:p w14:paraId="1EEF7906" w14:textId="77777777" w:rsidR="008D372C" w:rsidRPr="0024030A" w:rsidRDefault="008D372C" w:rsidP="00801D05"/>
                  <w:p w14:paraId="64029399" w14:textId="77777777" w:rsidR="008D372C" w:rsidRDefault="008D372C" w:rsidP="00801D05"/>
                  <w:p w14:paraId="51E54C2B" w14:textId="77777777" w:rsidR="008D372C" w:rsidRPr="0024030A" w:rsidRDefault="008D372C" w:rsidP="00801D05"/>
                  <w:p w14:paraId="64A7E390" w14:textId="77777777" w:rsidR="008D372C" w:rsidRDefault="008D372C" w:rsidP="00801D05"/>
                  <w:p w14:paraId="17D1F244" w14:textId="77777777" w:rsidR="008D372C" w:rsidRPr="0024030A" w:rsidRDefault="008D372C" w:rsidP="00801D05"/>
                  <w:p w14:paraId="6C47E435" w14:textId="77777777" w:rsidR="008D372C" w:rsidRDefault="008D372C" w:rsidP="00801D05"/>
                  <w:p w14:paraId="1D0AA65D" w14:textId="77777777" w:rsidR="008D372C" w:rsidRPr="0024030A" w:rsidRDefault="008D372C" w:rsidP="00801D05"/>
                  <w:p w14:paraId="3C9D00D9" w14:textId="77777777" w:rsidR="008D372C" w:rsidRDefault="008D372C" w:rsidP="00801D05"/>
                  <w:p w14:paraId="6E364E1C" w14:textId="77777777" w:rsidR="008D372C" w:rsidRPr="0024030A" w:rsidRDefault="008D372C" w:rsidP="00801D05"/>
                  <w:p w14:paraId="345F7ABD" w14:textId="77777777" w:rsidR="008D372C" w:rsidRDefault="008D372C" w:rsidP="00801D05"/>
                  <w:p w14:paraId="4DF47429" w14:textId="77777777" w:rsidR="008D372C" w:rsidRPr="0024030A" w:rsidRDefault="008D372C" w:rsidP="00801D05"/>
                  <w:p w14:paraId="36191805" w14:textId="77777777" w:rsidR="008D372C" w:rsidRDefault="008D372C" w:rsidP="00801D05"/>
                  <w:p w14:paraId="7BBB4A76" w14:textId="77777777" w:rsidR="008D372C" w:rsidRPr="0024030A" w:rsidRDefault="008D372C" w:rsidP="00801D05"/>
                  <w:p w14:paraId="5B24781E" w14:textId="77777777" w:rsidR="008D372C" w:rsidRDefault="008D372C" w:rsidP="00801D05"/>
                  <w:p w14:paraId="2120FC6E" w14:textId="77777777" w:rsidR="008D372C" w:rsidRPr="0024030A" w:rsidRDefault="008D372C" w:rsidP="00801D05"/>
                  <w:p w14:paraId="0980C029" w14:textId="77777777" w:rsidR="008D372C" w:rsidRDefault="008D372C" w:rsidP="00801D05"/>
                  <w:p w14:paraId="2B58A137" w14:textId="77777777" w:rsidR="008D372C" w:rsidRPr="0024030A" w:rsidRDefault="008D372C" w:rsidP="00801D05"/>
                  <w:p w14:paraId="022D76ED" w14:textId="77777777" w:rsidR="008D372C" w:rsidRDefault="008D372C" w:rsidP="00801D05"/>
                  <w:p w14:paraId="25382190" w14:textId="77777777" w:rsidR="008D372C" w:rsidRPr="0024030A" w:rsidRDefault="008D372C" w:rsidP="00801D05"/>
                  <w:p w14:paraId="756C6562" w14:textId="77777777" w:rsidR="008D372C" w:rsidRDefault="008D372C" w:rsidP="00801D05"/>
                  <w:p w14:paraId="5A7A49CD" w14:textId="77777777" w:rsidR="008D372C" w:rsidRPr="0024030A" w:rsidRDefault="008D372C" w:rsidP="00801D05"/>
                  <w:p w14:paraId="206E1837" w14:textId="77777777" w:rsidR="008D372C" w:rsidRDefault="008D372C" w:rsidP="00801D05"/>
                  <w:p w14:paraId="3AA3A82F" w14:textId="77777777" w:rsidR="008D372C" w:rsidRPr="0024030A" w:rsidRDefault="008D372C" w:rsidP="00801D05"/>
                  <w:p w14:paraId="3377E160" w14:textId="77777777" w:rsidR="008D372C" w:rsidRDefault="008D372C" w:rsidP="00801D05"/>
                  <w:p w14:paraId="190DF299" w14:textId="77777777" w:rsidR="008D372C" w:rsidRPr="0024030A" w:rsidRDefault="008D372C" w:rsidP="00801D05"/>
                  <w:p w14:paraId="47209F70" w14:textId="77777777" w:rsidR="008D372C" w:rsidRDefault="008D372C" w:rsidP="00801D05"/>
                  <w:p w14:paraId="49916CF2" w14:textId="77777777" w:rsidR="008D372C" w:rsidRPr="0024030A" w:rsidRDefault="008D372C" w:rsidP="00801D05"/>
                  <w:p w14:paraId="6B0D50E9" w14:textId="77777777" w:rsidR="008D372C" w:rsidRDefault="008D372C" w:rsidP="00801D05"/>
                  <w:p w14:paraId="78E5E20B" w14:textId="77777777" w:rsidR="008D372C" w:rsidRPr="0024030A" w:rsidRDefault="008D372C" w:rsidP="00801D05"/>
                  <w:p w14:paraId="261DB350" w14:textId="77777777" w:rsidR="008D372C" w:rsidRDefault="008D372C" w:rsidP="00801D05"/>
                  <w:p w14:paraId="5C74CC84" w14:textId="77777777" w:rsidR="008D372C" w:rsidRPr="0024030A" w:rsidRDefault="008D372C" w:rsidP="00801D05"/>
                  <w:p w14:paraId="07D6D699" w14:textId="77777777" w:rsidR="008D372C" w:rsidRDefault="008D372C" w:rsidP="00801D05"/>
                  <w:p w14:paraId="57F35B9C" w14:textId="77777777" w:rsidR="008D372C" w:rsidRPr="0024030A" w:rsidRDefault="008D372C" w:rsidP="00801D05"/>
                  <w:p w14:paraId="2E0E5A12" w14:textId="77777777" w:rsidR="008D372C" w:rsidRDefault="008D372C" w:rsidP="00801D05"/>
                  <w:p w14:paraId="77A23BAD" w14:textId="77777777" w:rsidR="008D372C" w:rsidRPr="0024030A" w:rsidRDefault="008D372C" w:rsidP="00801D05"/>
                  <w:p w14:paraId="25D86591" w14:textId="77777777" w:rsidR="008D372C" w:rsidRDefault="008D372C" w:rsidP="00801D05"/>
                  <w:p w14:paraId="79BD401E" w14:textId="77777777" w:rsidR="008D372C" w:rsidRPr="0024030A" w:rsidRDefault="008D372C" w:rsidP="00801D05"/>
                  <w:p w14:paraId="6C51B3EF" w14:textId="77777777" w:rsidR="008D372C" w:rsidRDefault="008D372C" w:rsidP="00801D05"/>
                  <w:p w14:paraId="1570CD8A" w14:textId="77777777" w:rsidR="008D372C" w:rsidRPr="0024030A" w:rsidRDefault="008D372C" w:rsidP="00801D05"/>
                  <w:p w14:paraId="2389E866" w14:textId="77777777" w:rsidR="008D372C" w:rsidRDefault="008D372C" w:rsidP="00801D05"/>
                  <w:p w14:paraId="7CA54C8B" w14:textId="77777777" w:rsidR="008D372C" w:rsidRPr="0024030A" w:rsidRDefault="008D372C" w:rsidP="00801D05"/>
                  <w:p w14:paraId="6C76793D" w14:textId="77777777" w:rsidR="008D372C" w:rsidRDefault="008D372C" w:rsidP="00801D05"/>
                  <w:p w14:paraId="18160609" w14:textId="77777777" w:rsidR="008D372C" w:rsidRPr="0024030A" w:rsidRDefault="008D372C" w:rsidP="00801D05"/>
                  <w:p w14:paraId="1FF237E6" w14:textId="77777777" w:rsidR="008D372C" w:rsidRDefault="008D372C" w:rsidP="00801D05"/>
                  <w:p w14:paraId="2A5747F9" w14:textId="77777777" w:rsidR="008D372C" w:rsidRPr="0024030A" w:rsidRDefault="008D372C" w:rsidP="00801D05"/>
                  <w:p w14:paraId="7170F7FE" w14:textId="77777777" w:rsidR="008D372C" w:rsidRDefault="008D372C" w:rsidP="00801D05"/>
                  <w:p w14:paraId="15E6B1A1" w14:textId="77777777" w:rsidR="008D372C" w:rsidRPr="0024030A" w:rsidRDefault="008D372C" w:rsidP="00801D05"/>
                  <w:p w14:paraId="4E3925C2" w14:textId="77777777" w:rsidR="008D372C" w:rsidRDefault="008D372C" w:rsidP="00801D05"/>
                  <w:p w14:paraId="016A6D21" w14:textId="77777777" w:rsidR="008D372C" w:rsidRPr="0024030A" w:rsidRDefault="008D372C" w:rsidP="00801D05"/>
                  <w:p w14:paraId="6AE942CF" w14:textId="77777777" w:rsidR="008D372C" w:rsidRDefault="008D372C" w:rsidP="00801D05"/>
                  <w:p w14:paraId="11B4E568" w14:textId="77777777" w:rsidR="008D372C" w:rsidRPr="0024030A" w:rsidRDefault="008D372C" w:rsidP="00801D05"/>
                  <w:p w14:paraId="63D17C81" w14:textId="77777777" w:rsidR="008D372C" w:rsidRDefault="008D372C" w:rsidP="00801D05"/>
                  <w:p w14:paraId="76A243C4" w14:textId="77777777" w:rsidR="008D372C" w:rsidRPr="0024030A" w:rsidRDefault="008D372C" w:rsidP="00801D05"/>
                  <w:p w14:paraId="4A0EAD6A" w14:textId="77777777" w:rsidR="008D372C" w:rsidRDefault="008D372C" w:rsidP="00801D05"/>
                  <w:p w14:paraId="301F950C" w14:textId="77777777" w:rsidR="008D372C" w:rsidRPr="0024030A" w:rsidRDefault="008D372C" w:rsidP="00801D05"/>
                  <w:p w14:paraId="46A5C985" w14:textId="77777777" w:rsidR="008D372C" w:rsidRDefault="008D372C" w:rsidP="00801D05"/>
                  <w:p w14:paraId="6130DD30" w14:textId="77777777" w:rsidR="008D372C" w:rsidRPr="0024030A" w:rsidRDefault="008D372C" w:rsidP="00801D05"/>
                  <w:p w14:paraId="2AA26D87" w14:textId="77777777" w:rsidR="008D372C" w:rsidRDefault="008D372C" w:rsidP="00801D05"/>
                  <w:p w14:paraId="3450ADE2" w14:textId="77777777" w:rsidR="008D372C" w:rsidRPr="0024030A" w:rsidRDefault="008D372C" w:rsidP="00801D05"/>
                  <w:p w14:paraId="162B88C7" w14:textId="77777777" w:rsidR="008D372C" w:rsidRDefault="008D372C" w:rsidP="00801D05"/>
                  <w:p w14:paraId="1F2AED52" w14:textId="77777777" w:rsidR="008D372C" w:rsidRPr="0024030A" w:rsidRDefault="008D372C" w:rsidP="00801D05"/>
                  <w:p w14:paraId="4CDF3104" w14:textId="77777777" w:rsidR="008D372C" w:rsidRDefault="008D372C" w:rsidP="00801D05"/>
                  <w:p w14:paraId="29683235" w14:textId="77777777" w:rsidR="008D372C" w:rsidRPr="0024030A" w:rsidRDefault="008D372C" w:rsidP="00801D05"/>
                  <w:p w14:paraId="1D5AE73C" w14:textId="77777777" w:rsidR="008D372C" w:rsidRDefault="008D372C" w:rsidP="00801D05"/>
                  <w:p w14:paraId="4365A351" w14:textId="77777777" w:rsidR="008D372C" w:rsidRPr="0024030A" w:rsidRDefault="008D372C" w:rsidP="00801D05"/>
                  <w:p w14:paraId="2D372EF2" w14:textId="77777777" w:rsidR="008D372C" w:rsidRDefault="008D372C" w:rsidP="00801D05"/>
                  <w:p w14:paraId="3910CF8F" w14:textId="77777777" w:rsidR="008D372C" w:rsidRPr="0024030A" w:rsidRDefault="008D372C" w:rsidP="00801D05"/>
                  <w:p w14:paraId="54F76C07" w14:textId="77777777" w:rsidR="008D372C" w:rsidRDefault="008D372C" w:rsidP="00801D05"/>
                  <w:p w14:paraId="32F82288" w14:textId="77777777" w:rsidR="008D372C" w:rsidRPr="0024030A" w:rsidRDefault="008D372C" w:rsidP="00801D05"/>
                  <w:p w14:paraId="74519B03" w14:textId="77777777" w:rsidR="008D372C" w:rsidRDefault="008D372C" w:rsidP="00801D05"/>
                  <w:p w14:paraId="79B4B999" w14:textId="77777777" w:rsidR="008D372C" w:rsidRPr="0024030A" w:rsidRDefault="008D372C" w:rsidP="00801D05"/>
                  <w:p w14:paraId="254117FF" w14:textId="77777777" w:rsidR="008D372C" w:rsidRDefault="008D372C" w:rsidP="00801D05"/>
                  <w:p w14:paraId="4D425D64" w14:textId="77777777" w:rsidR="008D372C" w:rsidRPr="0024030A" w:rsidRDefault="008D372C" w:rsidP="00801D05"/>
                  <w:p w14:paraId="0605914F" w14:textId="77777777" w:rsidR="008D372C" w:rsidRDefault="008D372C" w:rsidP="00801D05"/>
                  <w:p w14:paraId="1EA43E38" w14:textId="77777777" w:rsidR="008D372C" w:rsidRPr="0024030A" w:rsidRDefault="008D372C" w:rsidP="00801D05"/>
                  <w:p w14:paraId="1DF3BEDE" w14:textId="77777777" w:rsidR="008D372C" w:rsidRDefault="008D372C" w:rsidP="00801D05"/>
                  <w:p w14:paraId="2AEDF9EE" w14:textId="77777777" w:rsidR="008D372C" w:rsidRPr="0024030A" w:rsidRDefault="008D372C" w:rsidP="00801D05"/>
                  <w:p w14:paraId="0699EA8B" w14:textId="77777777" w:rsidR="008D372C" w:rsidRDefault="008D372C" w:rsidP="00801D05"/>
                  <w:p w14:paraId="59C78A1F" w14:textId="77777777" w:rsidR="008D372C" w:rsidRPr="0024030A" w:rsidRDefault="008D372C" w:rsidP="00801D05"/>
                  <w:p w14:paraId="570AA6DE" w14:textId="77777777" w:rsidR="008D372C" w:rsidRDefault="008D372C" w:rsidP="00801D05"/>
                  <w:p w14:paraId="4EB08A29" w14:textId="77777777" w:rsidR="008D372C" w:rsidRPr="0024030A" w:rsidRDefault="008D372C" w:rsidP="00801D05"/>
                  <w:p w14:paraId="65B115DE" w14:textId="77777777" w:rsidR="008D372C" w:rsidRDefault="008D372C" w:rsidP="00801D05"/>
                  <w:p w14:paraId="55A0D0B8" w14:textId="77777777" w:rsidR="008D372C" w:rsidRPr="0024030A" w:rsidRDefault="008D372C" w:rsidP="00801D05"/>
                  <w:p w14:paraId="15741257" w14:textId="77777777" w:rsidR="008D372C" w:rsidRDefault="008D372C" w:rsidP="00801D05"/>
                  <w:p w14:paraId="20F051E0" w14:textId="77777777" w:rsidR="008D372C" w:rsidRPr="0024030A" w:rsidRDefault="008D372C" w:rsidP="00801D05"/>
                  <w:p w14:paraId="3E81AFAE" w14:textId="77777777" w:rsidR="008D372C" w:rsidRDefault="008D372C" w:rsidP="00801D05"/>
                  <w:p w14:paraId="103D6D9F" w14:textId="77777777" w:rsidR="008D372C" w:rsidRPr="0024030A" w:rsidRDefault="008D372C" w:rsidP="00801D05"/>
                  <w:p w14:paraId="1FA32436" w14:textId="77777777" w:rsidR="008D372C" w:rsidRDefault="008D372C" w:rsidP="00801D05"/>
                  <w:p w14:paraId="50B0EEFA" w14:textId="77777777" w:rsidR="008D372C" w:rsidRPr="0024030A" w:rsidRDefault="008D372C" w:rsidP="00801D05"/>
                  <w:p w14:paraId="2ECCD1FA" w14:textId="77777777" w:rsidR="008D372C" w:rsidRDefault="008D372C" w:rsidP="00801D05"/>
                  <w:p w14:paraId="02A01F8B" w14:textId="77777777" w:rsidR="008D372C" w:rsidRPr="0024030A" w:rsidRDefault="008D372C" w:rsidP="00801D05"/>
                  <w:p w14:paraId="53E6C20E" w14:textId="77777777" w:rsidR="008D372C" w:rsidRDefault="008D372C" w:rsidP="00801D05"/>
                  <w:p w14:paraId="56AF7385" w14:textId="77777777" w:rsidR="008D372C" w:rsidRPr="0024030A" w:rsidRDefault="008D372C" w:rsidP="00801D05"/>
                  <w:p w14:paraId="23EF9D65" w14:textId="77777777" w:rsidR="008D372C" w:rsidRDefault="008D372C" w:rsidP="00801D05"/>
                  <w:p w14:paraId="3A75EAA2" w14:textId="77777777" w:rsidR="008D372C" w:rsidRPr="0024030A" w:rsidRDefault="008D372C" w:rsidP="00801D05"/>
                  <w:p w14:paraId="58B71281" w14:textId="77777777" w:rsidR="008D372C" w:rsidRDefault="008D372C" w:rsidP="00801D05"/>
                  <w:p w14:paraId="024DCDE9" w14:textId="77777777" w:rsidR="008D372C" w:rsidRPr="0024030A" w:rsidRDefault="008D372C" w:rsidP="00801D05"/>
                  <w:p w14:paraId="7DE11E76" w14:textId="77777777" w:rsidR="008D372C" w:rsidRDefault="008D372C" w:rsidP="00801D05"/>
                  <w:p w14:paraId="405A8543" w14:textId="77777777" w:rsidR="008D372C" w:rsidRPr="0024030A" w:rsidRDefault="008D372C" w:rsidP="00801D05"/>
                  <w:p w14:paraId="6BB73793" w14:textId="77777777" w:rsidR="008D372C" w:rsidRDefault="008D372C" w:rsidP="00801D05"/>
                  <w:p w14:paraId="6EDBF33E" w14:textId="77777777" w:rsidR="008D372C" w:rsidRPr="0024030A" w:rsidRDefault="008D372C" w:rsidP="00801D05"/>
                  <w:p w14:paraId="070F80A5" w14:textId="77777777" w:rsidR="008D372C" w:rsidRDefault="008D372C" w:rsidP="00801D05"/>
                  <w:p w14:paraId="78C6FBCD" w14:textId="77777777" w:rsidR="008D372C" w:rsidRPr="0024030A" w:rsidRDefault="008D372C" w:rsidP="00801D05"/>
                  <w:p w14:paraId="04B6DAB7" w14:textId="77777777" w:rsidR="008D372C" w:rsidRDefault="008D372C" w:rsidP="00801D05"/>
                  <w:p w14:paraId="75F1600A" w14:textId="77777777" w:rsidR="008D372C" w:rsidRPr="0024030A" w:rsidRDefault="008D372C" w:rsidP="00801D05"/>
                  <w:p w14:paraId="47FE5D5D" w14:textId="77777777" w:rsidR="008D372C" w:rsidRDefault="008D372C" w:rsidP="00801D05"/>
                  <w:p w14:paraId="04508AD6" w14:textId="77777777" w:rsidR="008D372C" w:rsidRPr="0024030A" w:rsidRDefault="008D372C" w:rsidP="00801D05"/>
                  <w:p w14:paraId="20EAE340" w14:textId="77777777" w:rsidR="008D372C" w:rsidRDefault="008D372C" w:rsidP="00801D05"/>
                  <w:p w14:paraId="6E1CC7DE" w14:textId="77777777" w:rsidR="008D372C" w:rsidRPr="0024030A" w:rsidRDefault="008D372C" w:rsidP="00801D05"/>
                  <w:p w14:paraId="612C83A3" w14:textId="77777777" w:rsidR="008D372C" w:rsidRDefault="008D372C" w:rsidP="00801D05"/>
                  <w:p w14:paraId="03C2E4F4" w14:textId="77777777" w:rsidR="008D372C" w:rsidRPr="0024030A" w:rsidRDefault="008D372C" w:rsidP="00801D05"/>
                  <w:p w14:paraId="66D604DC" w14:textId="77777777" w:rsidR="008D372C" w:rsidRDefault="008D372C" w:rsidP="00801D05"/>
                  <w:p w14:paraId="3B8549CF" w14:textId="77777777" w:rsidR="008D372C" w:rsidRPr="0024030A" w:rsidRDefault="008D372C" w:rsidP="00801D05"/>
                  <w:p w14:paraId="036D5488" w14:textId="77777777" w:rsidR="008D372C" w:rsidRDefault="008D372C" w:rsidP="00801D05"/>
                  <w:p w14:paraId="1450A014" w14:textId="77777777" w:rsidR="008D372C" w:rsidRPr="0024030A" w:rsidRDefault="008D372C" w:rsidP="00801D05"/>
                  <w:p w14:paraId="7419DB5B" w14:textId="77777777" w:rsidR="008D372C" w:rsidRDefault="008D372C" w:rsidP="00801D05"/>
                  <w:p w14:paraId="1F0125D3" w14:textId="77777777" w:rsidR="008D372C" w:rsidRPr="0024030A" w:rsidRDefault="008D372C" w:rsidP="00801D05"/>
                  <w:p w14:paraId="0A14DB8F" w14:textId="77777777" w:rsidR="008D372C" w:rsidRDefault="008D372C" w:rsidP="00801D05"/>
                  <w:p w14:paraId="5D37B080" w14:textId="77777777" w:rsidR="008D372C" w:rsidRPr="0024030A" w:rsidRDefault="008D372C" w:rsidP="00801D05"/>
                  <w:p w14:paraId="3C7AF724" w14:textId="77777777" w:rsidR="008D372C" w:rsidRDefault="008D372C" w:rsidP="00801D05"/>
                  <w:p w14:paraId="5467F558" w14:textId="77777777" w:rsidR="008D372C" w:rsidRPr="0024030A" w:rsidRDefault="008D372C" w:rsidP="00801D05"/>
                  <w:p w14:paraId="333C25EF" w14:textId="77777777" w:rsidR="008D372C" w:rsidRDefault="008D372C" w:rsidP="00801D05"/>
                  <w:p w14:paraId="25880A0F" w14:textId="77777777" w:rsidR="008D372C" w:rsidRPr="0024030A" w:rsidRDefault="008D372C" w:rsidP="00801D05"/>
                  <w:p w14:paraId="6EF698D2" w14:textId="77777777" w:rsidR="008D372C" w:rsidRDefault="008D372C" w:rsidP="00801D05"/>
                  <w:p w14:paraId="0551930C" w14:textId="77777777" w:rsidR="008D372C" w:rsidRPr="0024030A" w:rsidRDefault="008D372C" w:rsidP="00801D05"/>
                  <w:p w14:paraId="2582F66C" w14:textId="77777777" w:rsidR="008D372C" w:rsidRDefault="008D372C" w:rsidP="00801D05"/>
                  <w:p w14:paraId="2C345684" w14:textId="77777777" w:rsidR="008D372C" w:rsidRPr="0024030A" w:rsidRDefault="008D372C" w:rsidP="00801D05"/>
                  <w:p w14:paraId="6EE7D227" w14:textId="77777777" w:rsidR="008D372C" w:rsidRDefault="008D372C" w:rsidP="00801D05"/>
                  <w:p w14:paraId="4E7617F4" w14:textId="77777777" w:rsidR="008D372C" w:rsidRPr="0024030A" w:rsidRDefault="008D372C" w:rsidP="00801D05"/>
                  <w:p w14:paraId="2381DA29" w14:textId="77777777" w:rsidR="008D372C" w:rsidRDefault="008D372C" w:rsidP="00801D05"/>
                  <w:p w14:paraId="479B2DA9" w14:textId="77777777" w:rsidR="008D372C" w:rsidRPr="0024030A" w:rsidRDefault="008D372C" w:rsidP="00801D05"/>
                  <w:p w14:paraId="27339346" w14:textId="77777777" w:rsidR="008D372C" w:rsidRDefault="008D372C" w:rsidP="00801D05"/>
                  <w:p w14:paraId="00A5A6F8" w14:textId="77777777" w:rsidR="008D372C" w:rsidRPr="0024030A" w:rsidRDefault="008D372C" w:rsidP="00801D05"/>
                  <w:p w14:paraId="6E0336F5" w14:textId="77777777" w:rsidR="008D372C" w:rsidRDefault="008D372C" w:rsidP="00801D05"/>
                  <w:p w14:paraId="0C603E0F" w14:textId="77777777" w:rsidR="008D372C" w:rsidRPr="0024030A" w:rsidRDefault="008D372C" w:rsidP="00801D05"/>
                  <w:p w14:paraId="6339776D" w14:textId="77777777" w:rsidR="008D372C" w:rsidRDefault="008D372C" w:rsidP="00801D05"/>
                  <w:p w14:paraId="2EA7705B" w14:textId="77777777" w:rsidR="008D372C" w:rsidRPr="0024030A" w:rsidRDefault="008D372C" w:rsidP="00801D05"/>
                  <w:p w14:paraId="688E3224" w14:textId="77777777" w:rsidR="008D372C" w:rsidRDefault="008D372C" w:rsidP="00801D05"/>
                  <w:p w14:paraId="32267C2D" w14:textId="77777777" w:rsidR="008D372C" w:rsidRPr="0024030A" w:rsidRDefault="008D372C" w:rsidP="00801D05"/>
                  <w:p w14:paraId="09768FCF" w14:textId="77777777" w:rsidR="008D372C" w:rsidRDefault="008D372C" w:rsidP="00801D05"/>
                  <w:p w14:paraId="2477BA4A" w14:textId="77777777" w:rsidR="008D372C" w:rsidRPr="0024030A" w:rsidRDefault="008D372C" w:rsidP="00801D05"/>
                  <w:p w14:paraId="2032644E" w14:textId="77777777" w:rsidR="008D372C" w:rsidRDefault="008D372C" w:rsidP="00801D05"/>
                  <w:p w14:paraId="483EB963" w14:textId="77777777" w:rsidR="008D372C" w:rsidRPr="0024030A" w:rsidRDefault="008D372C" w:rsidP="00801D05"/>
                  <w:p w14:paraId="295AD585" w14:textId="77777777" w:rsidR="008D372C" w:rsidRDefault="008D372C" w:rsidP="00801D05"/>
                  <w:p w14:paraId="1CBE1EE5" w14:textId="77777777" w:rsidR="008D372C" w:rsidRPr="0024030A" w:rsidRDefault="008D372C" w:rsidP="00801D05"/>
                  <w:p w14:paraId="44B3E6EC" w14:textId="77777777" w:rsidR="008D372C" w:rsidRDefault="008D372C" w:rsidP="00801D05"/>
                  <w:p w14:paraId="44AEBA42" w14:textId="77777777" w:rsidR="008D372C" w:rsidRPr="0024030A" w:rsidRDefault="008D372C" w:rsidP="00801D05"/>
                  <w:p w14:paraId="7E2C5D99" w14:textId="77777777" w:rsidR="008D372C" w:rsidRDefault="008D372C" w:rsidP="00801D05"/>
                  <w:p w14:paraId="070FBECE" w14:textId="77777777" w:rsidR="008D372C" w:rsidRPr="0024030A" w:rsidRDefault="008D372C" w:rsidP="00801D05"/>
                  <w:p w14:paraId="0217A102" w14:textId="77777777" w:rsidR="008D372C" w:rsidRDefault="008D372C" w:rsidP="00801D05"/>
                  <w:p w14:paraId="5F8877BB" w14:textId="77777777" w:rsidR="008D372C" w:rsidRPr="0024030A" w:rsidRDefault="008D372C" w:rsidP="00801D05"/>
                  <w:p w14:paraId="11662F02" w14:textId="77777777" w:rsidR="008D372C" w:rsidRDefault="008D372C" w:rsidP="00801D05"/>
                  <w:p w14:paraId="182623B0" w14:textId="77777777" w:rsidR="008D372C" w:rsidRPr="0024030A" w:rsidRDefault="008D372C" w:rsidP="00801D05"/>
                  <w:p w14:paraId="0A33E71D" w14:textId="77777777" w:rsidR="008D372C" w:rsidRDefault="008D372C" w:rsidP="00801D05"/>
                  <w:p w14:paraId="043604A7" w14:textId="77777777" w:rsidR="008D372C" w:rsidRPr="0024030A" w:rsidRDefault="008D372C" w:rsidP="00801D05"/>
                  <w:p w14:paraId="275D283A" w14:textId="77777777" w:rsidR="008D372C" w:rsidRDefault="008D372C" w:rsidP="00801D05"/>
                  <w:p w14:paraId="3BDCFD55" w14:textId="77777777" w:rsidR="008D372C" w:rsidRPr="0024030A" w:rsidRDefault="008D372C" w:rsidP="00801D05"/>
                  <w:p w14:paraId="27EF6B90" w14:textId="77777777" w:rsidR="008D372C" w:rsidRDefault="008D372C" w:rsidP="00801D05"/>
                  <w:p w14:paraId="26FE4A4E" w14:textId="77777777" w:rsidR="008D372C" w:rsidRPr="0024030A" w:rsidRDefault="008D372C" w:rsidP="00801D05"/>
                  <w:p w14:paraId="047567C2" w14:textId="77777777" w:rsidR="008D372C" w:rsidRDefault="008D372C" w:rsidP="00801D05"/>
                  <w:p w14:paraId="271A33A7" w14:textId="77777777" w:rsidR="008D372C" w:rsidRPr="0024030A" w:rsidRDefault="008D372C" w:rsidP="00801D05"/>
                  <w:p w14:paraId="333C4DA8" w14:textId="77777777" w:rsidR="008D372C" w:rsidRDefault="008D372C" w:rsidP="00801D05"/>
                  <w:p w14:paraId="2B7C0484" w14:textId="77777777" w:rsidR="008D372C" w:rsidRPr="0024030A" w:rsidRDefault="008D372C" w:rsidP="00801D05"/>
                  <w:p w14:paraId="4FC617AA" w14:textId="77777777" w:rsidR="008D372C" w:rsidRDefault="008D372C" w:rsidP="00801D05"/>
                  <w:p w14:paraId="7D86BB2E" w14:textId="77777777" w:rsidR="008D372C" w:rsidRPr="0024030A" w:rsidRDefault="008D372C" w:rsidP="00801D05"/>
                  <w:p w14:paraId="34C7DF87" w14:textId="77777777" w:rsidR="008D372C" w:rsidRDefault="008D372C" w:rsidP="00801D05"/>
                  <w:p w14:paraId="72D715C8" w14:textId="77777777" w:rsidR="008D372C" w:rsidRPr="0024030A" w:rsidRDefault="008D372C" w:rsidP="00801D05"/>
                  <w:p w14:paraId="406B8E65" w14:textId="77777777" w:rsidR="008D372C" w:rsidRDefault="008D372C" w:rsidP="00801D05"/>
                  <w:p w14:paraId="79429287" w14:textId="77777777" w:rsidR="008D372C" w:rsidRPr="0024030A" w:rsidRDefault="008D372C" w:rsidP="00801D05"/>
                  <w:p w14:paraId="09FC3D15" w14:textId="77777777" w:rsidR="008D372C" w:rsidRDefault="008D372C" w:rsidP="00801D05"/>
                  <w:p w14:paraId="2CC001CE" w14:textId="77777777" w:rsidR="008D372C" w:rsidRPr="0024030A" w:rsidRDefault="008D372C" w:rsidP="00801D05"/>
                  <w:p w14:paraId="5D1217FF" w14:textId="77777777" w:rsidR="008D372C" w:rsidRDefault="008D372C" w:rsidP="00801D05"/>
                  <w:p w14:paraId="1A2F7B83" w14:textId="77777777" w:rsidR="008D372C" w:rsidRPr="0024030A" w:rsidRDefault="008D372C" w:rsidP="00801D05"/>
                  <w:p w14:paraId="2AA21D51" w14:textId="77777777" w:rsidR="008D372C" w:rsidRDefault="008D372C" w:rsidP="00801D05"/>
                  <w:p w14:paraId="284B8644" w14:textId="77777777" w:rsidR="008D372C" w:rsidRPr="0024030A" w:rsidRDefault="008D372C" w:rsidP="00801D05"/>
                  <w:p w14:paraId="746AB05F" w14:textId="77777777" w:rsidR="008D372C" w:rsidRDefault="008D372C" w:rsidP="00801D05"/>
                  <w:p w14:paraId="3BFD2C44" w14:textId="77777777" w:rsidR="008D372C" w:rsidRPr="0024030A" w:rsidRDefault="008D372C" w:rsidP="00801D05"/>
                  <w:p w14:paraId="7A97FB00" w14:textId="77777777" w:rsidR="008D372C" w:rsidRDefault="008D372C" w:rsidP="00801D05"/>
                  <w:p w14:paraId="33852816" w14:textId="77777777" w:rsidR="008D372C" w:rsidRPr="0024030A" w:rsidRDefault="008D372C" w:rsidP="00801D05"/>
                  <w:p w14:paraId="165F9BDA" w14:textId="77777777" w:rsidR="008D372C" w:rsidRDefault="008D372C" w:rsidP="00801D05"/>
                  <w:p w14:paraId="6CEAB516" w14:textId="77777777" w:rsidR="008D372C" w:rsidRPr="0024030A" w:rsidRDefault="008D372C" w:rsidP="00801D05"/>
                  <w:p w14:paraId="0332045B" w14:textId="77777777" w:rsidR="008D372C" w:rsidRDefault="008D372C" w:rsidP="00801D05"/>
                  <w:p w14:paraId="30DDD82C" w14:textId="77777777" w:rsidR="008D372C" w:rsidRPr="0024030A" w:rsidRDefault="008D372C" w:rsidP="00801D05"/>
                  <w:p w14:paraId="49BAE3E8" w14:textId="77777777" w:rsidR="008D372C" w:rsidRDefault="008D372C" w:rsidP="00801D05"/>
                  <w:p w14:paraId="21C6168C" w14:textId="77777777" w:rsidR="008D372C" w:rsidRPr="0024030A" w:rsidRDefault="008D372C" w:rsidP="00801D05"/>
                  <w:p w14:paraId="475BB57A" w14:textId="77777777" w:rsidR="008D372C" w:rsidRDefault="008D372C" w:rsidP="00801D05"/>
                  <w:p w14:paraId="244DE123" w14:textId="77777777" w:rsidR="008D372C" w:rsidRPr="0024030A" w:rsidRDefault="008D372C" w:rsidP="00801D05"/>
                  <w:p w14:paraId="5AC2D10F" w14:textId="77777777" w:rsidR="008D372C" w:rsidRDefault="008D372C" w:rsidP="00801D05"/>
                  <w:p w14:paraId="7EDB0204" w14:textId="77777777" w:rsidR="008D372C" w:rsidRPr="0024030A" w:rsidRDefault="008D372C" w:rsidP="00801D05"/>
                  <w:p w14:paraId="32E93DED" w14:textId="77777777" w:rsidR="008D372C" w:rsidRDefault="008D372C" w:rsidP="00801D05"/>
                  <w:p w14:paraId="38F98B49" w14:textId="77777777" w:rsidR="008D372C" w:rsidRPr="0024030A" w:rsidRDefault="008D372C" w:rsidP="00801D05"/>
                  <w:p w14:paraId="58612F5B" w14:textId="77777777" w:rsidR="008D372C" w:rsidRDefault="008D372C" w:rsidP="00801D05"/>
                  <w:p w14:paraId="2362ACF9" w14:textId="77777777" w:rsidR="008D372C" w:rsidRPr="0024030A" w:rsidRDefault="008D372C" w:rsidP="00801D05"/>
                  <w:p w14:paraId="1B928A0D" w14:textId="77777777" w:rsidR="008D372C" w:rsidRDefault="008D372C" w:rsidP="00801D05"/>
                  <w:p w14:paraId="5FC6D409" w14:textId="77777777" w:rsidR="008D372C" w:rsidRPr="0024030A" w:rsidRDefault="008D372C" w:rsidP="00801D05"/>
                  <w:p w14:paraId="69C149C3" w14:textId="77777777" w:rsidR="008D372C" w:rsidRDefault="008D372C" w:rsidP="00801D05"/>
                  <w:p w14:paraId="3737BEA4" w14:textId="77777777" w:rsidR="008D372C" w:rsidRPr="0024030A" w:rsidRDefault="008D372C" w:rsidP="00801D05"/>
                  <w:p w14:paraId="70997CA1" w14:textId="77777777" w:rsidR="008D372C" w:rsidRDefault="008D372C" w:rsidP="00801D05"/>
                  <w:p w14:paraId="4B4F31A3" w14:textId="77777777" w:rsidR="008D372C" w:rsidRPr="0024030A" w:rsidRDefault="008D372C" w:rsidP="00801D05"/>
                  <w:p w14:paraId="38300B83" w14:textId="77777777" w:rsidR="008D372C" w:rsidRDefault="008D372C" w:rsidP="00801D05"/>
                  <w:p w14:paraId="26367D81" w14:textId="77777777" w:rsidR="008D372C" w:rsidRPr="0024030A" w:rsidRDefault="008D372C" w:rsidP="00801D05"/>
                  <w:p w14:paraId="13797A55" w14:textId="77777777" w:rsidR="008D372C" w:rsidRDefault="008D372C" w:rsidP="00801D05"/>
                  <w:p w14:paraId="3656D8C2" w14:textId="77777777" w:rsidR="008D372C" w:rsidRPr="0024030A" w:rsidRDefault="008D372C" w:rsidP="00801D05"/>
                  <w:p w14:paraId="3CC66810" w14:textId="77777777" w:rsidR="008D372C" w:rsidRDefault="008D372C" w:rsidP="00801D05"/>
                  <w:p w14:paraId="229302A2" w14:textId="77777777" w:rsidR="008D372C" w:rsidRPr="0024030A" w:rsidRDefault="008D372C" w:rsidP="00801D05"/>
                  <w:p w14:paraId="7CD8CC00" w14:textId="77777777" w:rsidR="008D372C" w:rsidRDefault="008D372C" w:rsidP="00801D05"/>
                  <w:p w14:paraId="24172353" w14:textId="77777777" w:rsidR="008D372C" w:rsidRPr="0024030A" w:rsidRDefault="008D372C" w:rsidP="00801D05"/>
                  <w:p w14:paraId="26B2DC6E" w14:textId="77777777" w:rsidR="008D372C" w:rsidRDefault="008D372C" w:rsidP="00801D05"/>
                  <w:p w14:paraId="36BF210F" w14:textId="77777777" w:rsidR="008D372C" w:rsidRPr="0024030A" w:rsidRDefault="008D372C" w:rsidP="00801D05"/>
                  <w:p w14:paraId="5D63FFA9" w14:textId="77777777" w:rsidR="008D372C" w:rsidRDefault="008D372C" w:rsidP="00801D05"/>
                  <w:p w14:paraId="6053CD9C" w14:textId="77777777" w:rsidR="008D372C" w:rsidRPr="0024030A" w:rsidRDefault="008D372C" w:rsidP="00801D05"/>
                  <w:p w14:paraId="0A03C400" w14:textId="77777777" w:rsidR="008D372C" w:rsidRDefault="008D372C" w:rsidP="00801D05"/>
                  <w:p w14:paraId="4D82DDCF" w14:textId="77777777" w:rsidR="008D372C" w:rsidRPr="0024030A" w:rsidRDefault="008D372C" w:rsidP="00801D05"/>
                  <w:p w14:paraId="308435AD" w14:textId="77777777" w:rsidR="008D372C" w:rsidRDefault="008D372C" w:rsidP="00801D05"/>
                  <w:p w14:paraId="5B0C01C4" w14:textId="77777777" w:rsidR="008D372C" w:rsidRPr="0024030A" w:rsidRDefault="008D372C" w:rsidP="00801D05"/>
                  <w:p w14:paraId="76ACA6D3" w14:textId="77777777" w:rsidR="008D372C" w:rsidRDefault="008D372C" w:rsidP="00801D05"/>
                  <w:p w14:paraId="5888D8B3" w14:textId="77777777" w:rsidR="008D372C" w:rsidRPr="0024030A" w:rsidRDefault="008D372C" w:rsidP="00801D05"/>
                  <w:p w14:paraId="14EE222C" w14:textId="77777777" w:rsidR="008D372C" w:rsidRDefault="008D372C" w:rsidP="00801D05"/>
                  <w:p w14:paraId="0EA1AEFB" w14:textId="77777777" w:rsidR="008D372C" w:rsidRPr="0024030A" w:rsidRDefault="008D372C" w:rsidP="00801D05"/>
                  <w:p w14:paraId="6BC2811D" w14:textId="77777777" w:rsidR="008D372C" w:rsidRDefault="008D372C" w:rsidP="00801D05"/>
                  <w:p w14:paraId="1FE01CA4" w14:textId="77777777" w:rsidR="008D372C" w:rsidRPr="0024030A" w:rsidRDefault="008D372C" w:rsidP="00801D05"/>
                  <w:p w14:paraId="73B770A7" w14:textId="77777777" w:rsidR="008D372C" w:rsidRDefault="008D372C" w:rsidP="00801D05"/>
                  <w:p w14:paraId="5F69B5E5" w14:textId="77777777" w:rsidR="008D372C" w:rsidRPr="0024030A" w:rsidRDefault="008D372C" w:rsidP="00801D05"/>
                  <w:p w14:paraId="7573FC83" w14:textId="77777777" w:rsidR="008D372C" w:rsidRDefault="008D372C" w:rsidP="00801D05"/>
                  <w:p w14:paraId="7DAB241F" w14:textId="77777777" w:rsidR="008D372C" w:rsidRPr="0024030A" w:rsidRDefault="008D372C" w:rsidP="00801D05"/>
                  <w:p w14:paraId="2995C741" w14:textId="77777777" w:rsidR="008D372C" w:rsidRDefault="008D372C" w:rsidP="00801D05"/>
                  <w:p w14:paraId="7209C42E" w14:textId="77777777" w:rsidR="008D372C" w:rsidRPr="0024030A" w:rsidRDefault="008D372C" w:rsidP="00801D05"/>
                  <w:p w14:paraId="7BB8020F" w14:textId="77777777" w:rsidR="008D372C" w:rsidRDefault="008D372C" w:rsidP="00801D05"/>
                  <w:p w14:paraId="5D33E246" w14:textId="77777777" w:rsidR="008D372C" w:rsidRPr="0024030A" w:rsidRDefault="008D372C" w:rsidP="00801D05"/>
                  <w:p w14:paraId="2A7C75C4" w14:textId="77777777" w:rsidR="008D372C" w:rsidRDefault="008D372C" w:rsidP="00801D05"/>
                  <w:p w14:paraId="03BEADFC" w14:textId="77777777" w:rsidR="008D372C" w:rsidRPr="0024030A" w:rsidRDefault="008D372C" w:rsidP="00801D05"/>
                  <w:p w14:paraId="45253E7D" w14:textId="77777777" w:rsidR="008D372C" w:rsidRDefault="008D372C" w:rsidP="00801D05"/>
                  <w:p w14:paraId="40DB261D" w14:textId="77777777" w:rsidR="008D372C" w:rsidRPr="0024030A" w:rsidRDefault="008D372C" w:rsidP="00801D05"/>
                  <w:p w14:paraId="3252052C" w14:textId="77777777" w:rsidR="008D372C" w:rsidRDefault="008D372C" w:rsidP="00801D05"/>
                  <w:p w14:paraId="0F9D2C46" w14:textId="77777777" w:rsidR="008D372C" w:rsidRPr="0024030A" w:rsidRDefault="008D372C" w:rsidP="00801D05"/>
                  <w:p w14:paraId="1BB83141" w14:textId="77777777" w:rsidR="008D372C" w:rsidRDefault="008D372C" w:rsidP="00801D05"/>
                  <w:p w14:paraId="04464A75" w14:textId="77777777" w:rsidR="008D372C" w:rsidRPr="0024030A" w:rsidRDefault="008D372C" w:rsidP="00801D05"/>
                  <w:p w14:paraId="17A314B1" w14:textId="77777777" w:rsidR="008D372C" w:rsidRDefault="008D372C" w:rsidP="00801D05"/>
                  <w:p w14:paraId="665D87E4" w14:textId="77777777" w:rsidR="008D372C" w:rsidRPr="0024030A" w:rsidRDefault="008D372C" w:rsidP="00801D05"/>
                  <w:p w14:paraId="2D331B82" w14:textId="77777777" w:rsidR="008D372C" w:rsidRDefault="008D372C" w:rsidP="00801D05"/>
                  <w:p w14:paraId="1CB3105D" w14:textId="77777777" w:rsidR="008D372C" w:rsidRPr="0024030A" w:rsidRDefault="008D372C" w:rsidP="00801D05"/>
                  <w:p w14:paraId="1C8773DD" w14:textId="77777777" w:rsidR="008D372C" w:rsidRDefault="008D372C" w:rsidP="00801D05"/>
                  <w:p w14:paraId="1374A1FB" w14:textId="77777777" w:rsidR="008D372C" w:rsidRPr="0024030A" w:rsidRDefault="008D372C" w:rsidP="00801D05"/>
                  <w:p w14:paraId="7C76D29A" w14:textId="77777777" w:rsidR="008D372C" w:rsidRDefault="008D372C" w:rsidP="00801D05"/>
                  <w:p w14:paraId="757A5587" w14:textId="77777777" w:rsidR="008D372C" w:rsidRPr="0024030A" w:rsidRDefault="008D372C" w:rsidP="00801D05"/>
                  <w:p w14:paraId="71301859" w14:textId="77777777" w:rsidR="008D372C" w:rsidRDefault="008D372C" w:rsidP="00801D05"/>
                  <w:p w14:paraId="5D22F55B" w14:textId="77777777" w:rsidR="008D372C" w:rsidRPr="0024030A" w:rsidRDefault="008D372C" w:rsidP="00801D05"/>
                  <w:p w14:paraId="212B9AF9" w14:textId="77777777" w:rsidR="008D372C" w:rsidRDefault="008D372C" w:rsidP="00801D05"/>
                  <w:p w14:paraId="20E5000D" w14:textId="77777777" w:rsidR="008D372C" w:rsidRPr="0024030A" w:rsidRDefault="008D372C" w:rsidP="00801D05"/>
                  <w:p w14:paraId="0C3FB20A" w14:textId="77777777" w:rsidR="008D372C" w:rsidRDefault="008D372C" w:rsidP="00801D05"/>
                  <w:p w14:paraId="029DEFC5" w14:textId="77777777" w:rsidR="008D372C" w:rsidRPr="0024030A" w:rsidRDefault="008D372C" w:rsidP="00801D05"/>
                  <w:p w14:paraId="00040CA5" w14:textId="77777777" w:rsidR="008D372C" w:rsidRDefault="008D372C" w:rsidP="00801D05"/>
                  <w:p w14:paraId="3665D2A3" w14:textId="77777777" w:rsidR="008D372C" w:rsidRPr="0024030A" w:rsidRDefault="008D372C" w:rsidP="00801D05"/>
                  <w:p w14:paraId="7B4E86A1" w14:textId="77777777" w:rsidR="008D372C" w:rsidRDefault="008D372C" w:rsidP="00801D05"/>
                  <w:p w14:paraId="0E8FD297" w14:textId="77777777" w:rsidR="008D372C" w:rsidRPr="0024030A" w:rsidRDefault="008D372C" w:rsidP="00801D05"/>
                  <w:p w14:paraId="3E8EA753" w14:textId="77777777" w:rsidR="008D372C" w:rsidRDefault="008D372C" w:rsidP="00801D05"/>
                  <w:p w14:paraId="01B5E509" w14:textId="77777777" w:rsidR="008D372C" w:rsidRPr="0024030A" w:rsidRDefault="008D372C" w:rsidP="00801D05"/>
                  <w:p w14:paraId="3A20417E" w14:textId="77777777" w:rsidR="008D372C" w:rsidRDefault="008D372C" w:rsidP="00801D05"/>
                  <w:p w14:paraId="027D5399" w14:textId="77777777" w:rsidR="008D372C" w:rsidRPr="0024030A" w:rsidRDefault="008D372C" w:rsidP="00801D05"/>
                  <w:p w14:paraId="1CFCD061" w14:textId="77777777" w:rsidR="008D372C" w:rsidRDefault="008D372C" w:rsidP="00801D05"/>
                  <w:p w14:paraId="29D2CAC5" w14:textId="77777777" w:rsidR="008D372C" w:rsidRPr="0024030A" w:rsidRDefault="008D372C" w:rsidP="00801D05"/>
                  <w:p w14:paraId="16B9B485" w14:textId="77777777" w:rsidR="008D372C" w:rsidRDefault="008D372C" w:rsidP="00801D05"/>
                  <w:p w14:paraId="6D4F1AB2" w14:textId="77777777" w:rsidR="008D372C" w:rsidRPr="0024030A" w:rsidRDefault="008D372C" w:rsidP="00801D05"/>
                  <w:p w14:paraId="0EC00A57" w14:textId="77777777" w:rsidR="008D372C" w:rsidRDefault="008D372C" w:rsidP="00801D05"/>
                  <w:p w14:paraId="78595FD4" w14:textId="77777777" w:rsidR="008D372C" w:rsidRPr="0024030A" w:rsidRDefault="008D372C" w:rsidP="00801D05"/>
                  <w:p w14:paraId="17BE3903" w14:textId="77777777" w:rsidR="008D372C" w:rsidRDefault="008D372C" w:rsidP="00801D05"/>
                  <w:p w14:paraId="779DD844" w14:textId="77777777" w:rsidR="008D372C" w:rsidRPr="0024030A" w:rsidRDefault="008D372C" w:rsidP="00801D05"/>
                  <w:p w14:paraId="7D7EA109" w14:textId="77777777" w:rsidR="008D372C" w:rsidRDefault="008D372C" w:rsidP="00801D05"/>
                  <w:p w14:paraId="7DF4CBAE" w14:textId="77777777" w:rsidR="008D372C" w:rsidRPr="0024030A" w:rsidRDefault="008D372C" w:rsidP="00801D05"/>
                  <w:p w14:paraId="3336C454" w14:textId="77777777" w:rsidR="008D372C" w:rsidRDefault="008D372C" w:rsidP="00801D05"/>
                  <w:p w14:paraId="57169691" w14:textId="77777777" w:rsidR="008D372C" w:rsidRPr="0024030A" w:rsidRDefault="008D372C" w:rsidP="00801D05"/>
                  <w:p w14:paraId="189B2087" w14:textId="77777777" w:rsidR="008D372C" w:rsidRDefault="008D372C" w:rsidP="00801D05"/>
                  <w:p w14:paraId="123BAB72" w14:textId="77777777" w:rsidR="008D372C" w:rsidRPr="0024030A" w:rsidRDefault="008D372C" w:rsidP="00801D05"/>
                  <w:p w14:paraId="162CE412" w14:textId="77777777" w:rsidR="008D372C" w:rsidRDefault="008D372C" w:rsidP="00801D05"/>
                  <w:p w14:paraId="53364E18" w14:textId="77777777" w:rsidR="008D372C" w:rsidRPr="0024030A" w:rsidRDefault="008D372C" w:rsidP="00801D05"/>
                  <w:p w14:paraId="655EDA77" w14:textId="77777777" w:rsidR="008D372C" w:rsidRDefault="008D372C" w:rsidP="00801D05"/>
                  <w:p w14:paraId="02EFE8B7" w14:textId="77777777" w:rsidR="008D372C" w:rsidRPr="0024030A" w:rsidRDefault="008D372C" w:rsidP="00801D05"/>
                  <w:p w14:paraId="48BF7405" w14:textId="77777777" w:rsidR="008D372C" w:rsidRDefault="008D372C" w:rsidP="00801D05"/>
                  <w:p w14:paraId="73D2BEDB" w14:textId="77777777" w:rsidR="008D372C" w:rsidRPr="0024030A" w:rsidRDefault="008D372C" w:rsidP="00801D05"/>
                  <w:p w14:paraId="76F0BCA2" w14:textId="77777777" w:rsidR="008D372C" w:rsidRDefault="008D372C" w:rsidP="00801D05"/>
                  <w:p w14:paraId="0C819468" w14:textId="77777777" w:rsidR="008D372C" w:rsidRPr="0024030A" w:rsidRDefault="008D372C" w:rsidP="00801D05"/>
                  <w:p w14:paraId="62270F81" w14:textId="77777777" w:rsidR="008D372C" w:rsidRDefault="008D372C" w:rsidP="00801D05"/>
                  <w:p w14:paraId="0F8AAAC6" w14:textId="77777777" w:rsidR="008D372C" w:rsidRPr="0024030A" w:rsidRDefault="008D372C" w:rsidP="00801D05"/>
                  <w:p w14:paraId="55C6186A" w14:textId="77777777" w:rsidR="008D372C" w:rsidRDefault="008D372C" w:rsidP="00801D05"/>
                  <w:p w14:paraId="2BA373F9" w14:textId="77777777" w:rsidR="008D372C" w:rsidRPr="0024030A" w:rsidRDefault="008D372C" w:rsidP="00801D05"/>
                  <w:p w14:paraId="38A4ECA7" w14:textId="77777777" w:rsidR="008D372C" w:rsidRDefault="008D372C" w:rsidP="00801D05"/>
                  <w:p w14:paraId="2A178A4D" w14:textId="77777777" w:rsidR="008D372C" w:rsidRPr="0024030A" w:rsidRDefault="008D372C" w:rsidP="00801D05"/>
                  <w:p w14:paraId="64217853" w14:textId="77777777" w:rsidR="008D372C" w:rsidRDefault="008D372C" w:rsidP="00801D05"/>
                  <w:p w14:paraId="7311E583" w14:textId="77777777" w:rsidR="008D372C" w:rsidRPr="0024030A" w:rsidRDefault="008D372C" w:rsidP="00801D05"/>
                  <w:p w14:paraId="109EB8DF" w14:textId="77777777" w:rsidR="008D372C" w:rsidRDefault="008D372C" w:rsidP="00801D05"/>
                  <w:p w14:paraId="3426F43E" w14:textId="77777777" w:rsidR="008D372C" w:rsidRPr="0024030A" w:rsidRDefault="008D372C" w:rsidP="00801D05"/>
                  <w:p w14:paraId="5574AEF6" w14:textId="77777777" w:rsidR="008D372C" w:rsidRDefault="008D372C" w:rsidP="00801D05"/>
                  <w:p w14:paraId="7868F54C" w14:textId="77777777" w:rsidR="008D372C" w:rsidRPr="0024030A" w:rsidRDefault="008D372C" w:rsidP="00801D05"/>
                  <w:p w14:paraId="6D974DF5" w14:textId="77777777" w:rsidR="008D372C" w:rsidRDefault="008D372C" w:rsidP="00801D05"/>
                  <w:p w14:paraId="609698D4" w14:textId="77777777" w:rsidR="008D372C" w:rsidRPr="0024030A" w:rsidRDefault="008D372C" w:rsidP="00801D05"/>
                  <w:p w14:paraId="0C71DB5B" w14:textId="77777777" w:rsidR="008D372C" w:rsidRDefault="008D372C" w:rsidP="00801D05"/>
                  <w:p w14:paraId="06F8D97A" w14:textId="77777777" w:rsidR="008D372C" w:rsidRPr="0024030A" w:rsidRDefault="008D372C" w:rsidP="00801D05"/>
                  <w:p w14:paraId="13BBBF44" w14:textId="77777777" w:rsidR="008D372C" w:rsidRDefault="008D372C" w:rsidP="00801D05"/>
                  <w:p w14:paraId="24A5520C" w14:textId="77777777" w:rsidR="008D372C" w:rsidRPr="0024030A" w:rsidRDefault="008D372C" w:rsidP="00801D05"/>
                  <w:p w14:paraId="75494EA1" w14:textId="77777777" w:rsidR="008D372C" w:rsidRDefault="008D372C" w:rsidP="00801D05"/>
                  <w:p w14:paraId="185A6024" w14:textId="77777777" w:rsidR="008D372C" w:rsidRPr="0024030A" w:rsidRDefault="008D372C" w:rsidP="00801D05"/>
                  <w:p w14:paraId="5E26FD0C" w14:textId="77777777" w:rsidR="008D372C" w:rsidRDefault="008D372C" w:rsidP="00801D05"/>
                  <w:p w14:paraId="18C6A980" w14:textId="77777777" w:rsidR="008D372C" w:rsidRPr="0024030A" w:rsidRDefault="008D372C" w:rsidP="00801D05"/>
                  <w:p w14:paraId="18615BCF" w14:textId="77777777" w:rsidR="008D372C" w:rsidRDefault="008D372C" w:rsidP="00801D05"/>
                  <w:p w14:paraId="6A0BD28A" w14:textId="77777777" w:rsidR="008D372C" w:rsidRPr="0024030A" w:rsidRDefault="008D372C" w:rsidP="00801D05"/>
                  <w:p w14:paraId="6298D6C4" w14:textId="77777777" w:rsidR="008D372C" w:rsidRDefault="008D372C" w:rsidP="00801D05"/>
                  <w:p w14:paraId="1C7406DB" w14:textId="77777777" w:rsidR="008D372C" w:rsidRPr="0024030A" w:rsidRDefault="008D372C" w:rsidP="00801D05"/>
                  <w:p w14:paraId="2A37B762" w14:textId="77777777" w:rsidR="008D372C" w:rsidRDefault="008D372C" w:rsidP="00801D05"/>
                  <w:p w14:paraId="3682EA71" w14:textId="77777777" w:rsidR="008D372C" w:rsidRPr="0024030A" w:rsidRDefault="008D372C" w:rsidP="00801D05"/>
                  <w:p w14:paraId="5768C199" w14:textId="77777777" w:rsidR="008D372C" w:rsidRDefault="008D372C" w:rsidP="00801D05"/>
                  <w:p w14:paraId="68D7EE89" w14:textId="77777777" w:rsidR="008D372C" w:rsidRPr="0024030A" w:rsidRDefault="008D372C" w:rsidP="00801D05"/>
                  <w:p w14:paraId="3EE6E373" w14:textId="77777777" w:rsidR="008D372C" w:rsidRDefault="008D372C" w:rsidP="00801D05"/>
                  <w:p w14:paraId="3AB078E9" w14:textId="77777777" w:rsidR="008D372C" w:rsidRPr="0024030A" w:rsidRDefault="008D372C" w:rsidP="00801D05"/>
                  <w:p w14:paraId="1F1B5D16" w14:textId="77777777" w:rsidR="008D372C" w:rsidRDefault="008D372C" w:rsidP="00801D05"/>
                  <w:p w14:paraId="77CED1AE" w14:textId="77777777" w:rsidR="008D372C" w:rsidRPr="0024030A" w:rsidRDefault="008D372C" w:rsidP="00801D05"/>
                  <w:p w14:paraId="544F055C" w14:textId="77777777" w:rsidR="008D372C" w:rsidRDefault="008D372C" w:rsidP="00801D05"/>
                  <w:p w14:paraId="768D6BB7" w14:textId="77777777" w:rsidR="008D372C" w:rsidRPr="0024030A" w:rsidRDefault="008D372C" w:rsidP="00801D05"/>
                  <w:p w14:paraId="2A6A4EC2" w14:textId="77777777" w:rsidR="008D372C" w:rsidRDefault="008D372C" w:rsidP="00801D05"/>
                  <w:p w14:paraId="4B5C24F1" w14:textId="77777777" w:rsidR="008D372C" w:rsidRPr="0024030A" w:rsidRDefault="008D372C" w:rsidP="00801D05"/>
                  <w:p w14:paraId="290221CC" w14:textId="77777777" w:rsidR="008D372C" w:rsidRDefault="008D372C" w:rsidP="00801D05"/>
                  <w:p w14:paraId="51D74655" w14:textId="77777777" w:rsidR="008D372C" w:rsidRPr="0024030A" w:rsidRDefault="008D372C" w:rsidP="00801D05"/>
                  <w:p w14:paraId="4AB1FFB3" w14:textId="77777777" w:rsidR="008D372C" w:rsidRDefault="008D372C" w:rsidP="00801D05"/>
                  <w:p w14:paraId="29AB412F" w14:textId="77777777" w:rsidR="008D372C" w:rsidRPr="0024030A" w:rsidRDefault="008D372C" w:rsidP="00801D05"/>
                  <w:p w14:paraId="29F062AB" w14:textId="77777777" w:rsidR="008D372C" w:rsidRDefault="008D372C" w:rsidP="00801D05"/>
                  <w:p w14:paraId="0606159D" w14:textId="77777777" w:rsidR="008D372C" w:rsidRPr="0024030A" w:rsidRDefault="008D372C" w:rsidP="00801D05"/>
                  <w:p w14:paraId="3277D332" w14:textId="77777777" w:rsidR="008D372C" w:rsidRDefault="008D372C" w:rsidP="00801D05"/>
                  <w:p w14:paraId="39EDF09E" w14:textId="77777777" w:rsidR="008D372C" w:rsidRPr="0024030A" w:rsidRDefault="008D372C" w:rsidP="00801D05"/>
                  <w:p w14:paraId="7834B3DD" w14:textId="77777777" w:rsidR="008D372C" w:rsidRDefault="008D372C" w:rsidP="00801D05"/>
                  <w:p w14:paraId="18E516A8" w14:textId="77777777" w:rsidR="008D372C" w:rsidRPr="0024030A" w:rsidRDefault="008D372C" w:rsidP="00801D05"/>
                  <w:p w14:paraId="27A2D7C4" w14:textId="77777777" w:rsidR="008D372C" w:rsidRDefault="008D372C" w:rsidP="00801D05"/>
                  <w:p w14:paraId="2D3C3E8A" w14:textId="77777777" w:rsidR="008D372C" w:rsidRPr="0024030A" w:rsidRDefault="008D372C" w:rsidP="00801D05"/>
                  <w:p w14:paraId="7B3800C8" w14:textId="77777777" w:rsidR="008D372C" w:rsidRDefault="008D372C" w:rsidP="00801D05"/>
                  <w:p w14:paraId="2E82F1E4" w14:textId="77777777" w:rsidR="008D372C" w:rsidRPr="0024030A" w:rsidRDefault="008D372C" w:rsidP="00801D05"/>
                  <w:p w14:paraId="70868DC5" w14:textId="77777777" w:rsidR="008D372C" w:rsidRDefault="008D372C" w:rsidP="00801D05"/>
                  <w:p w14:paraId="74F9A584" w14:textId="77777777" w:rsidR="008D372C" w:rsidRPr="0024030A" w:rsidRDefault="008D372C" w:rsidP="00801D05"/>
                  <w:p w14:paraId="284FA8F9" w14:textId="77777777" w:rsidR="008D372C" w:rsidRDefault="008D372C" w:rsidP="00801D05"/>
                  <w:p w14:paraId="13122137" w14:textId="77777777" w:rsidR="008D372C" w:rsidRPr="0024030A" w:rsidRDefault="008D372C" w:rsidP="00801D05"/>
                  <w:p w14:paraId="3990FCC5" w14:textId="77777777" w:rsidR="008D372C" w:rsidRDefault="008D372C" w:rsidP="00801D05"/>
                  <w:p w14:paraId="0A3DD77A" w14:textId="77777777" w:rsidR="008D372C" w:rsidRPr="0024030A" w:rsidRDefault="008D372C" w:rsidP="00801D05"/>
                  <w:p w14:paraId="018028DC" w14:textId="77777777" w:rsidR="008D372C" w:rsidRDefault="008D372C" w:rsidP="00801D05"/>
                  <w:p w14:paraId="2CAC229D" w14:textId="77777777" w:rsidR="008D372C" w:rsidRPr="0024030A" w:rsidRDefault="008D372C" w:rsidP="00801D05"/>
                  <w:p w14:paraId="62B8BEB2" w14:textId="77777777" w:rsidR="008D372C" w:rsidRDefault="008D372C" w:rsidP="00801D05"/>
                  <w:p w14:paraId="647899F3" w14:textId="77777777" w:rsidR="008D372C" w:rsidRPr="0024030A" w:rsidRDefault="008D372C" w:rsidP="00801D05"/>
                  <w:p w14:paraId="01B6FB5D" w14:textId="77777777" w:rsidR="008D372C" w:rsidRDefault="008D372C" w:rsidP="00801D05"/>
                  <w:p w14:paraId="63D5CA77" w14:textId="77777777" w:rsidR="008D372C" w:rsidRPr="0024030A" w:rsidRDefault="008D372C" w:rsidP="00801D05"/>
                  <w:p w14:paraId="1BC53377" w14:textId="77777777" w:rsidR="008D372C" w:rsidRDefault="008D372C" w:rsidP="00801D05"/>
                  <w:p w14:paraId="77542CDA" w14:textId="77777777" w:rsidR="008D372C" w:rsidRPr="0024030A" w:rsidRDefault="008D372C" w:rsidP="00801D05"/>
                  <w:p w14:paraId="7349921D" w14:textId="77777777" w:rsidR="008D372C" w:rsidRDefault="008D372C" w:rsidP="00801D05"/>
                  <w:p w14:paraId="68776A87" w14:textId="77777777" w:rsidR="008D372C" w:rsidRPr="0024030A" w:rsidRDefault="008D372C" w:rsidP="00801D05"/>
                  <w:p w14:paraId="483EB0F5" w14:textId="77777777" w:rsidR="008D372C" w:rsidRDefault="008D372C" w:rsidP="00801D05"/>
                  <w:p w14:paraId="281780C5" w14:textId="77777777" w:rsidR="008D372C" w:rsidRPr="0024030A" w:rsidRDefault="008D372C" w:rsidP="00801D05"/>
                  <w:p w14:paraId="28B3D046" w14:textId="77777777" w:rsidR="008D372C" w:rsidRDefault="008D372C" w:rsidP="00801D05"/>
                  <w:p w14:paraId="1549C494" w14:textId="77777777" w:rsidR="008D372C" w:rsidRPr="0024030A" w:rsidRDefault="008D372C" w:rsidP="00801D05"/>
                  <w:p w14:paraId="4A072F9E" w14:textId="77777777" w:rsidR="008D372C" w:rsidRDefault="008D372C" w:rsidP="00801D05"/>
                  <w:p w14:paraId="10BA8FAD" w14:textId="77777777" w:rsidR="008D372C" w:rsidRPr="0024030A" w:rsidRDefault="008D372C" w:rsidP="00801D05"/>
                  <w:p w14:paraId="60269A11" w14:textId="77777777" w:rsidR="008D372C" w:rsidRDefault="008D372C" w:rsidP="00801D05"/>
                  <w:p w14:paraId="43F15D2F" w14:textId="77777777" w:rsidR="008D372C" w:rsidRPr="0024030A" w:rsidRDefault="008D372C" w:rsidP="00801D05"/>
                  <w:p w14:paraId="1D90BA34" w14:textId="77777777" w:rsidR="008D372C" w:rsidRDefault="008D372C" w:rsidP="00801D05"/>
                  <w:p w14:paraId="54442678" w14:textId="77777777" w:rsidR="008D372C" w:rsidRPr="0024030A" w:rsidRDefault="008D372C" w:rsidP="00801D05"/>
                  <w:p w14:paraId="5584B1AB" w14:textId="77777777" w:rsidR="008D372C" w:rsidRDefault="008D372C" w:rsidP="00801D05"/>
                  <w:p w14:paraId="5EA0D26C" w14:textId="77777777" w:rsidR="008D372C" w:rsidRPr="0024030A" w:rsidRDefault="008D372C" w:rsidP="00801D05"/>
                  <w:p w14:paraId="5AB56940" w14:textId="77777777" w:rsidR="008D372C" w:rsidRDefault="008D372C" w:rsidP="00801D05"/>
                  <w:p w14:paraId="7C93AB4A" w14:textId="77777777" w:rsidR="008D372C" w:rsidRPr="0024030A" w:rsidRDefault="008D372C" w:rsidP="00801D05"/>
                  <w:p w14:paraId="481F3D6E" w14:textId="77777777" w:rsidR="008D372C" w:rsidRDefault="008D372C" w:rsidP="00801D05"/>
                  <w:p w14:paraId="71846F10" w14:textId="77777777" w:rsidR="008D372C" w:rsidRPr="0024030A" w:rsidRDefault="008D372C" w:rsidP="00801D05"/>
                  <w:p w14:paraId="00A5AB4F" w14:textId="77777777" w:rsidR="008D372C" w:rsidRDefault="008D372C" w:rsidP="00801D05"/>
                  <w:p w14:paraId="6EA997CA" w14:textId="77777777" w:rsidR="008D372C" w:rsidRPr="0024030A" w:rsidRDefault="008D372C" w:rsidP="00801D05"/>
                  <w:p w14:paraId="7B311305" w14:textId="77777777" w:rsidR="008D372C" w:rsidRDefault="008D372C" w:rsidP="00801D05"/>
                  <w:p w14:paraId="24B3AF1D" w14:textId="77777777" w:rsidR="008D372C" w:rsidRPr="0024030A" w:rsidRDefault="008D372C" w:rsidP="00801D05"/>
                  <w:p w14:paraId="1C51AE99" w14:textId="77777777" w:rsidR="008D372C" w:rsidRDefault="008D372C" w:rsidP="00801D05"/>
                  <w:p w14:paraId="04A3ECDE" w14:textId="77777777" w:rsidR="008D372C" w:rsidRPr="0024030A" w:rsidRDefault="008D372C" w:rsidP="00801D05"/>
                  <w:p w14:paraId="1FC2A67D" w14:textId="77777777" w:rsidR="008D372C" w:rsidRDefault="008D372C" w:rsidP="00801D05"/>
                  <w:p w14:paraId="0979D8D6" w14:textId="77777777" w:rsidR="008D372C" w:rsidRPr="0024030A" w:rsidRDefault="008D372C" w:rsidP="00801D05"/>
                  <w:p w14:paraId="228051E6" w14:textId="77777777" w:rsidR="008D372C" w:rsidRDefault="008D372C" w:rsidP="00801D05"/>
                  <w:p w14:paraId="2FD2BB53" w14:textId="77777777" w:rsidR="008D372C" w:rsidRPr="0024030A" w:rsidRDefault="008D372C" w:rsidP="00801D05"/>
                  <w:p w14:paraId="42691FAA" w14:textId="77777777" w:rsidR="008D372C" w:rsidRDefault="008D372C" w:rsidP="00801D05"/>
                  <w:p w14:paraId="55F0A5A8" w14:textId="77777777" w:rsidR="008D372C" w:rsidRPr="0024030A" w:rsidRDefault="008D372C" w:rsidP="00801D05"/>
                  <w:p w14:paraId="0C100343" w14:textId="77777777" w:rsidR="008D372C" w:rsidRDefault="008D372C" w:rsidP="00801D05"/>
                  <w:p w14:paraId="5D59E406" w14:textId="77777777" w:rsidR="008D372C" w:rsidRPr="0024030A" w:rsidRDefault="008D372C" w:rsidP="00801D05"/>
                  <w:p w14:paraId="5C8DAD58" w14:textId="77777777" w:rsidR="008D372C" w:rsidRDefault="008D372C" w:rsidP="00801D05"/>
                  <w:p w14:paraId="423FE9C7" w14:textId="77777777" w:rsidR="008D372C" w:rsidRPr="0024030A" w:rsidRDefault="008D372C" w:rsidP="00801D05"/>
                  <w:p w14:paraId="28F844D8" w14:textId="77777777" w:rsidR="008D372C" w:rsidRDefault="008D372C" w:rsidP="00801D05"/>
                  <w:p w14:paraId="5775EC3B" w14:textId="77777777" w:rsidR="008D372C" w:rsidRPr="0024030A" w:rsidRDefault="008D372C" w:rsidP="00801D05"/>
                  <w:p w14:paraId="61F48480" w14:textId="77777777" w:rsidR="008D372C" w:rsidRDefault="008D372C" w:rsidP="00801D05"/>
                  <w:p w14:paraId="7C8C0002" w14:textId="77777777" w:rsidR="008D372C" w:rsidRPr="0024030A" w:rsidRDefault="008D372C" w:rsidP="00801D05"/>
                  <w:p w14:paraId="21E940F1" w14:textId="77777777" w:rsidR="008D372C" w:rsidRDefault="008D372C" w:rsidP="00801D05"/>
                  <w:p w14:paraId="0C6D2CE7" w14:textId="77777777" w:rsidR="008D372C" w:rsidRPr="0024030A" w:rsidRDefault="008D372C" w:rsidP="00801D05"/>
                  <w:p w14:paraId="53605B1B" w14:textId="77777777" w:rsidR="008D372C" w:rsidRDefault="008D372C" w:rsidP="00801D05"/>
                  <w:p w14:paraId="3293F5B3" w14:textId="77777777" w:rsidR="008D372C" w:rsidRPr="0024030A" w:rsidRDefault="008D372C" w:rsidP="00801D05"/>
                  <w:p w14:paraId="7145942A" w14:textId="77777777" w:rsidR="008D372C" w:rsidRDefault="008D372C" w:rsidP="00801D05"/>
                  <w:p w14:paraId="1551FBAF" w14:textId="77777777" w:rsidR="008D372C" w:rsidRPr="0024030A" w:rsidRDefault="008D372C" w:rsidP="00801D05"/>
                  <w:p w14:paraId="053115C3" w14:textId="77777777" w:rsidR="008D372C" w:rsidRDefault="008D372C" w:rsidP="00801D05"/>
                  <w:p w14:paraId="471C7B42" w14:textId="77777777" w:rsidR="008D372C" w:rsidRPr="0024030A" w:rsidRDefault="008D372C" w:rsidP="00801D05"/>
                  <w:p w14:paraId="2AB16D44" w14:textId="77777777" w:rsidR="008D372C" w:rsidRDefault="008D372C" w:rsidP="00801D05"/>
                  <w:p w14:paraId="73B99ED2" w14:textId="77777777" w:rsidR="008D372C" w:rsidRPr="0024030A" w:rsidRDefault="008D372C" w:rsidP="00801D05"/>
                  <w:p w14:paraId="330EC551" w14:textId="77777777" w:rsidR="008D372C" w:rsidRDefault="008D372C" w:rsidP="00801D05"/>
                  <w:p w14:paraId="58B484F9" w14:textId="77777777" w:rsidR="008D372C" w:rsidRPr="0024030A" w:rsidRDefault="008D372C" w:rsidP="00801D05"/>
                  <w:p w14:paraId="205E286A" w14:textId="77777777" w:rsidR="008D372C" w:rsidRDefault="008D372C" w:rsidP="00801D05"/>
                  <w:p w14:paraId="574129D2" w14:textId="77777777" w:rsidR="008D372C" w:rsidRPr="0024030A" w:rsidRDefault="008D372C" w:rsidP="00801D05"/>
                  <w:p w14:paraId="79EE49C8" w14:textId="77777777" w:rsidR="008D372C" w:rsidRDefault="008D372C" w:rsidP="00801D05"/>
                  <w:p w14:paraId="45917E75" w14:textId="77777777" w:rsidR="008D372C" w:rsidRPr="0024030A" w:rsidRDefault="008D372C" w:rsidP="00801D05"/>
                  <w:p w14:paraId="79AD31A1" w14:textId="77777777" w:rsidR="008D372C" w:rsidRDefault="008D372C" w:rsidP="00801D05"/>
                  <w:p w14:paraId="0455F99C" w14:textId="77777777" w:rsidR="008D372C" w:rsidRPr="0024030A" w:rsidRDefault="008D372C" w:rsidP="00801D05"/>
                  <w:p w14:paraId="71557C8F" w14:textId="77777777" w:rsidR="008D372C" w:rsidRDefault="008D372C" w:rsidP="00801D05"/>
                  <w:p w14:paraId="77985E33" w14:textId="77777777" w:rsidR="008D372C" w:rsidRPr="0024030A" w:rsidRDefault="008D372C" w:rsidP="00801D05"/>
                  <w:p w14:paraId="2B62CC3B" w14:textId="77777777" w:rsidR="008D372C" w:rsidRDefault="008D372C" w:rsidP="00801D05"/>
                  <w:p w14:paraId="0841B719" w14:textId="77777777" w:rsidR="008D372C" w:rsidRPr="0024030A" w:rsidRDefault="008D372C" w:rsidP="00801D05"/>
                  <w:p w14:paraId="5C19EE61" w14:textId="77777777" w:rsidR="008D372C" w:rsidRDefault="008D372C" w:rsidP="00801D05"/>
                  <w:p w14:paraId="69DAF732" w14:textId="77777777" w:rsidR="008D372C" w:rsidRPr="0024030A" w:rsidRDefault="008D372C" w:rsidP="00801D05"/>
                  <w:p w14:paraId="104A31F4" w14:textId="77777777" w:rsidR="008D372C" w:rsidRDefault="008D372C" w:rsidP="00801D05"/>
                  <w:p w14:paraId="096B09A1" w14:textId="77777777" w:rsidR="008D372C" w:rsidRPr="0024030A" w:rsidRDefault="008D372C" w:rsidP="00801D05"/>
                  <w:p w14:paraId="6A5D0A80" w14:textId="77777777" w:rsidR="008D372C" w:rsidRDefault="008D372C" w:rsidP="00801D05"/>
                  <w:p w14:paraId="0E68C65E" w14:textId="77777777" w:rsidR="008D372C" w:rsidRPr="0024030A" w:rsidRDefault="008D372C" w:rsidP="00801D05"/>
                  <w:p w14:paraId="648EACE8" w14:textId="77777777" w:rsidR="008D372C" w:rsidRDefault="008D372C" w:rsidP="00801D05"/>
                  <w:p w14:paraId="508C394A" w14:textId="77777777" w:rsidR="008D372C" w:rsidRPr="0024030A" w:rsidRDefault="008D372C" w:rsidP="00801D05"/>
                  <w:p w14:paraId="2E7EB323" w14:textId="77777777" w:rsidR="008D372C" w:rsidRDefault="008D372C" w:rsidP="00801D05"/>
                  <w:p w14:paraId="4DAB04BB" w14:textId="77777777" w:rsidR="008D372C" w:rsidRPr="0024030A" w:rsidRDefault="008D372C" w:rsidP="00801D05"/>
                  <w:p w14:paraId="34E14A8F" w14:textId="77777777" w:rsidR="008D372C" w:rsidRDefault="008D372C" w:rsidP="00801D05"/>
                  <w:p w14:paraId="41F61482" w14:textId="77777777" w:rsidR="008D372C" w:rsidRPr="0024030A" w:rsidRDefault="008D372C" w:rsidP="00801D05"/>
                  <w:p w14:paraId="187DA0C9" w14:textId="77777777" w:rsidR="008D372C" w:rsidRDefault="008D372C" w:rsidP="00801D05"/>
                  <w:p w14:paraId="268E0587" w14:textId="77777777" w:rsidR="008D372C" w:rsidRPr="0024030A" w:rsidRDefault="008D372C" w:rsidP="00801D05"/>
                  <w:p w14:paraId="3176E2F6" w14:textId="77777777" w:rsidR="008D372C" w:rsidRDefault="008D372C" w:rsidP="00801D05"/>
                  <w:p w14:paraId="38EDC5D1" w14:textId="77777777" w:rsidR="008D372C" w:rsidRPr="0024030A" w:rsidRDefault="008D372C" w:rsidP="00801D05"/>
                  <w:p w14:paraId="14CAC396" w14:textId="77777777" w:rsidR="008D372C" w:rsidRDefault="008D372C" w:rsidP="00801D05"/>
                  <w:p w14:paraId="41BE111B" w14:textId="77777777" w:rsidR="008D372C" w:rsidRPr="0024030A" w:rsidRDefault="008D372C" w:rsidP="00801D05"/>
                  <w:p w14:paraId="33A31AD1" w14:textId="77777777" w:rsidR="008D372C" w:rsidRDefault="008D372C" w:rsidP="00801D05"/>
                  <w:p w14:paraId="13488DE2" w14:textId="77777777" w:rsidR="008D372C" w:rsidRPr="0024030A" w:rsidRDefault="008D372C" w:rsidP="00801D05"/>
                  <w:p w14:paraId="6177D54A" w14:textId="77777777" w:rsidR="008D372C" w:rsidRDefault="008D372C" w:rsidP="00801D05"/>
                  <w:p w14:paraId="4D3E6EF2" w14:textId="77777777" w:rsidR="008D372C" w:rsidRPr="0024030A" w:rsidRDefault="008D372C" w:rsidP="00801D05"/>
                  <w:p w14:paraId="6F330570" w14:textId="77777777" w:rsidR="008D372C" w:rsidRDefault="008D372C" w:rsidP="00801D05"/>
                  <w:p w14:paraId="13649D7D" w14:textId="77777777" w:rsidR="008D372C" w:rsidRPr="0024030A" w:rsidRDefault="008D372C" w:rsidP="00801D05"/>
                  <w:p w14:paraId="15FA8B5F" w14:textId="77777777" w:rsidR="008D372C" w:rsidRDefault="008D372C" w:rsidP="00801D05"/>
                  <w:p w14:paraId="47C16F83" w14:textId="77777777" w:rsidR="008D372C" w:rsidRPr="0024030A" w:rsidRDefault="008D372C" w:rsidP="00801D05"/>
                  <w:p w14:paraId="62DFD0AD" w14:textId="77777777" w:rsidR="008D372C" w:rsidRDefault="008D372C" w:rsidP="00801D05"/>
                  <w:p w14:paraId="3F555FC1" w14:textId="77777777" w:rsidR="008D372C" w:rsidRPr="0024030A" w:rsidRDefault="008D372C" w:rsidP="00801D05"/>
                  <w:p w14:paraId="49473FF6" w14:textId="77777777" w:rsidR="008D372C" w:rsidRDefault="008D372C" w:rsidP="00801D05"/>
                  <w:p w14:paraId="4D6D99D5" w14:textId="77777777" w:rsidR="008D372C" w:rsidRPr="0024030A" w:rsidRDefault="008D372C" w:rsidP="00801D05"/>
                  <w:p w14:paraId="00B35594" w14:textId="77777777" w:rsidR="008D372C" w:rsidRDefault="008D372C" w:rsidP="00801D05"/>
                  <w:p w14:paraId="7AE6B008" w14:textId="77777777" w:rsidR="008D372C" w:rsidRPr="0024030A" w:rsidRDefault="008D372C" w:rsidP="00801D05"/>
                  <w:p w14:paraId="7EFC159E" w14:textId="77777777" w:rsidR="008D372C" w:rsidRDefault="008D372C" w:rsidP="00801D05"/>
                  <w:p w14:paraId="27D65DBD" w14:textId="77777777" w:rsidR="008D372C" w:rsidRPr="0024030A" w:rsidRDefault="008D372C" w:rsidP="00801D05"/>
                  <w:p w14:paraId="65D6E191" w14:textId="77777777" w:rsidR="008D372C" w:rsidRDefault="008D372C" w:rsidP="00801D05"/>
                  <w:p w14:paraId="7F986392" w14:textId="77777777" w:rsidR="008D372C" w:rsidRPr="0024030A" w:rsidRDefault="008D372C" w:rsidP="00801D05"/>
                  <w:p w14:paraId="1430C776" w14:textId="77777777" w:rsidR="008D372C" w:rsidRDefault="008D372C" w:rsidP="00801D05"/>
                  <w:p w14:paraId="2E60B13E" w14:textId="77777777" w:rsidR="008D372C" w:rsidRPr="0024030A" w:rsidRDefault="008D372C" w:rsidP="00801D05"/>
                  <w:p w14:paraId="4E7C53EA" w14:textId="77777777" w:rsidR="008D372C" w:rsidRDefault="008D372C" w:rsidP="00801D05"/>
                  <w:p w14:paraId="12AC2149" w14:textId="77777777" w:rsidR="008D372C" w:rsidRPr="0024030A" w:rsidRDefault="008D372C" w:rsidP="00801D05"/>
                  <w:p w14:paraId="7085A8DC" w14:textId="77777777" w:rsidR="008D372C" w:rsidRDefault="008D372C" w:rsidP="00801D05"/>
                  <w:p w14:paraId="52ABFABB" w14:textId="77777777" w:rsidR="008D372C" w:rsidRPr="0024030A" w:rsidRDefault="008D372C" w:rsidP="00801D05"/>
                  <w:p w14:paraId="2ABEA6AF" w14:textId="77777777" w:rsidR="008D372C" w:rsidRDefault="008D372C" w:rsidP="00801D05"/>
                  <w:p w14:paraId="6F0D5DBD" w14:textId="77777777" w:rsidR="008D372C" w:rsidRPr="0024030A" w:rsidRDefault="008D372C" w:rsidP="00801D05"/>
                  <w:p w14:paraId="6ED21784" w14:textId="77777777" w:rsidR="008D372C" w:rsidRDefault="008D372C" w:rsidP="00801D05"/>
                  <w:p w14:paraId="0CDD0689" w14:textId="77777777" w:rsidR="008D372C" w:rsidRPr="0024030A" w:rsidRDefault="008D372C" w:rsidP="00801D05"/>
                  <w:p w14:paraId="165078AF" w14:textId="77777777" w:rsidR="008D372C" w:rsidRDefault="008D372C" w:rsidP="00801D05"/>
                  <w:p w14:paraId="28328CEB" w14:textId="77777777" w:rsidR="008D372C" w:rsidRPr="0024030A" w:rsidRDefault="008D372C" w:rsidP="00801D05"/>
                  <w:p w14:paraId="3654E7D1" w14:textId="77777777" w:rsidR="008D372C" w:rsidRDefault="008D372C" w:rsidP="00801D05"/>
                  <w:p w14:paraId="724E0B99" w14:textId="77777777" w:rsidR="008D372C" w:rsidRPr="0024030A" w:rsidRDefault="008D372C" w:rsidP="00801D05"/>
                  <w:p w14:paraId="371FE225" w14:textId="77777777" w:rsidR="008D372C" w:rsidRDefault="008D372C" w:rsidP="00801D05"/>
                  <w:p w14:paraId="5D337F21" w14:textId="77777777" w:rsidR="008D372C" w:rsidRPr="0024030A" w:rsidRDefault="008D372C" w:rsidP="00801D05"/>
                  <w:p w14:paraId="1BA0FF17" w14:textId="77777777" w:rsidR="008D372C" w:rsidRDefault="008D372C" w:rsidP="00801D05"/>
                  <w:p w14:paraId="0A66D0A1" w14:textId="77777777" w:rsidR="008D372C" w:rsidRPr="0024030A" w:rsidRDefault="008D372C" w:rsidP="00801D05"/>
                  <w:p w14:paraId="255E579A" w14:textId="77777777" w:rsidR="008D372C" w:rsidRDefault="008D372C" w:rsidP="00801D05"/>
                  <w:p w14:paraId="2F5381BE" w14:textId="77777777" w:rsidR="008D372C" w:rsidRPr="0024030A" w:rsidRDefault="008D372C" w:rsidP="00801D05"/>
                  <w:p w14:paraId="31A524D9" w14:textId="77777777" w:rsidR="008D372C" w:rsidRDefault="008D372C" w:rsidP="00801D05"/>
                  <w:p w14:paraId="278375F8" w14:textId="77777777" w:rsidR="008D372C" w:rsidRPr="0024030A" w:rsidRDefault="008D372C" w:rsidP="00801D05"/>
                  <w:p w14:paraId="79517C76" w14:textId="77777777" w:rsidR="008D372C" w:rsidRDefault="008D372C" w:rsidP="00801D05"/>
                  <w:p w14:paraId="4620C51C" w14:textId="77777777" w:rsidR="008D372C" w:rsidRPr="0024030A" w:rsidRDefault="008D372C" w:rsidP="00801D05"/>
                  <w:p w14:paraId="7236A1F4" w14:textId="77777777" w:rsidR="008D372C" w:rsidRDefault="008D372C" w:rsidP="00801D05"/>
                  <w:p w14:paraId="34F0053A" w14:textId="77777777" w:rsidR="008D372C" w:rsidRPr="0024030A" w:rsidRDefault="008D372C" w:rsidP="00801D05"/>
                  <w:p w14:paraId="77055803" w14:textId="77777777" w:rsidR="008D372C" w:rsidRDefault="008D372C" w:rsidP="00801D05"/>
                  <w:p w14:paraId="230E520B" w14:textId="77777777" w:rsidR="008D372C" w:rsidRPr="0024030A" w:rsidRDefault="008D372C" w:rsidP="00801D05"/>
                  <w:p w14:paraId="776E39A6" w14:textId="77777777" w:rsidR="008D372C" w:rsidRDefault="008D372C" w:rsidP="00801D05"/>
                  <w:p w14:paraId="5AA68459" w14:textId="77777777" w:rsidR="008D372C" w:rsidRPr="0024030A" w:rsidRDefault="008D372C" w:rsidP="00801D05"/>
                  <w:p w14:paraId="41302BAA" w14:textId="77777777" w:rsidR="008D372C" w:rsidRDefault="008D372C" w:rsidP="00801D05"/>
                  <w:p w14:paraId="7007F0B9" w14:textId="77777777" w:rsidR="008D372C" w:rsidRPr="0024030A" w:rsidRDefault="008D372C" w:rsidP="00801D05"/>
                  <w:p w14:paraId="7BAACC7C" w14:textId="77777777" w:rsidR="008D372C" w:rsidRDefault="008D372C" w:rsidP="00801D05"/>
                  <w:p w14:paraId="6273A4CF" w14:textId="77777777" w:rsidR="008D372C" w:rsidRPr="0024030A" w:rsidRDefault="008D372C" w:rsidP="00801D05"/>
                  <w:p w14:paraId="09868B78" w14:textId="77777777" w:rsidR="008D372C" w:rsidRDefault="008D372C" w:rsidP="00801D05"/>
                  <w:p w14:paraId="09A12E26" w14:textId="77777777" w:rsidR="008D372C" w:rsidRPr="0024030A" w:rsidRDefault="008D372C" w:rsidP="00801D05"/>
                  <w:p w14:paraId="07741A16" w14:textId="77777777" w:rsidR="008D372C" w:rsidRDefault="008D372C" w:rsidP="00801D05"/>
                  <w:p w14:paraId="0C196CE7" w14:textId="77777777" w:rsidR="008D372C" w:rsidRPr="0024030A" w:rsidRDefault="008D372C" w:rsidP="00801D05"/>
                  <w:p w14:paraId="46738228" w14:textId="77777777" w:rsidR="008D372C" w:rsidRDefault="008D372C" w:rsidP="00801D05"/>
                  <w:p w14:paraId="585500C3" w14:textId="77777777" w:rsidR="008D372C" w:rsidRPr="0024030A" w:rsidRDefault="008D372C" w:rsidP="00801D05"/>
                  <w:p w14:paraId="500B1693" w14:textId="77777777" w:rsidR="008D372C" w:rsidRDefault="008D372C" w:rsidP="00801D05"/>
                  <w:p w14:paraId="546DE828" w14:textId="77777777" w:rsidR="008D372C" w:rsidRPr="0024030A" w:rsidRDefault="008D372C" w:rsidP="00801D05"/>
                  <w:p w14:paraId="17702FCF" w14:textId="77777777" w:rsidR="008D372C" w:rsidRDefault="008D372C" w:rsidP="00801D05"/>
                  <w:p w14:paraId="45E6D38B" w14:textId="77777777" w:rsidR="008D372C" w:rsidRPr="0024030A" w:rsidRDefault="008D372C" w:rsidP="00801D05"/>
                  <w:p w14:paraId="434E4FF1" w14:textId="77777777" w:rsidR="008D372C" w:rsidRDefault="008D372C" w:rsidP="00801D05"/>
                  <w:p w14:paraId="2E5D9F3A" w14:textId="77777777" w:rsidR="008D372C" w:rsidRPr="0024030A" w:rsidRDefault="008D372C" w:rsidP="00801D05"/>
                  <w:p w14:paraId="58B24345" w14:textId="77777777" w:rsidR="008D372C" w:rsidRDefault="008D372C" w:rsidP="00801D05"/>
                  <w:p w14:paraId="49CB87AE" w14:textId="77777777" w:rsidR="008D372C" w:rsidRPr="0024030A" w:rsidRDefault="008D372C" w:rsidP="00801D05"/>
                  <w:p w14:paraId="20210158" w14:textId="77777777" w:rsidR="008D372C" w:rsidRDefault="008D372C" w:rsidP="00801D05"/>
                  <w:p w14:paraId="2D3D4C5C" w14:textId="77777777" w:rsidR="008D372C" w:rsidRPr="0024030A" w:rsidRDefault="008D372C" w:rsidP="00801D05"/>
                  <w:p w14:paraId="23A73286" w14:textId="77777777" w:rsidR="008D372C" w:rsidRDefault="008D372C" w:rsidP="00801D05"/>
                  <w:p w14:paraId="604A14FF" w14:textId="77777777" w:rsidR="008D372C" w:rsidRPr="0024030A" w:rsidRDefault="008D372C" w:rsidP="00801D05"/>
                  <w:p w14:paraId="15145E12" w14:textId="77777777" w:rsidR="008D372C" w:rsidRDefault="008D372C" w:rsidP="00801D05"/>
                  <w:p w14:paraId="49698D70" w14:textId="77777777" w:rsidR="008D372C" w:rsidRPr="0024030A" w:rsidRDefault="008D372C" w:rsidP="00801D05"/>
                  <w:p w14:paraId="7163E4AA" w14:textId="77777777" w:rsidR="008D372C" w:rsidRDefault="008D372C" w:rsidP="00801D05"/>
                  <w:p w14:paraId="20484BF0" w14:textId="77777777" w:rsidR="008D372C" w:rsidRPr="0024030A" w:rsidRDefault="008D372C" w:rsidP="00801D05"/>
                  <w:p w14:paraId="10960B89" w14:textId="77777777" w:rsidR="008D372C" w:rsidRDefault="008D372C" w:rsidP="00801D05"/>
                  <w:p w14:paraId="674535F9" w14:textId="77777777" w:rsidR="008D372C" w:rsidRPr="0024030A" w:rsidRDefault="008D372C" w:rsidP="00801D05"/>
                  <w:p w14:paraId="65347BEE" w14:textId="77777777" w:rsidR="008D372C" w:rsidRDefault="008D372C" w:rsidP="00801D05"/>
                  <w:p w14:paraId="29833793" w14:textId="77777777" w:rsidR="008D372C" w:rsidRPr="0024030A" w:rsidRDefault="008D372C" w:rsidP="00801D05"/>
                  <w:p w14:paraId="29F7BB46" w14:textId="77777777" w:rsidR="008D372C" w:rsidRDefault="008D372C" w:rsidP="00801D05"/>
                  <w:p w14:paraId="1FD8411A" w14:textId="77777777" w:rsidR="008D372C" w:rsidRPr="0024030A" w:rsidRDefault="008D372C" w:rsidP="00801D05"/>
                  <w:p w14:paraId="46463FA9" w14:textId="77777777" w:rsidR="008D372C" w:rsidRDefault="008D372C" w:rsidP="00801D05"/>
                  <w:p w14:paraId="10051F99" w14:textId="77777777" w:rsidR="008D372C" w:rsidRPr="0024030A" w:rsidRDefault="008D372C" w:rsidP="00801D05"/>
                  <w:p w14:paraId="2F99E4F5" w14:textId="77777777" w:rsidR="008D372C" w:rsidRDefault="008D372C" w:rsidP="00801D05"/>
                  <w:p w14:paraId="3DF16392" w14:textId="77777777" w:rsidR="008D372C" w:rsidRPr="0024030A" w:rsidRDefault="008D372C" w:rsidP="00801D05"/>
                  <w:p w14:paraId="7085A656" w14:textId="77777777" w:rsidR="008D372C" w:rsidRDefault="008D372C" w:rsidP="00801D05"/>
                  <w:p w14:paraId="524B2A53" w14:textId="77777777" w:rsidR="008D372C" w:rsidRPr="0024030A" w:rsidRDefault="008D372C" w:rsidP="00801D05"/>
                  <w:p w14:paraId="28A3A060" w14:textId="77777777" w:rsidR="008D372C" w:rsidRDefault="008D372C" w:rsidP="00801D05"/>
                  <w:p w14:paraId="284C3DC5" w14:textId="77777777" w:rsidR="008D372C" w:rsidRPr="0024030A" w:rsidRDefault="008D372C" w:rsidP="00801D05"/>
                  <w:p w14:paraId="0FEA7F91" w14:textId="77777777" w:rsidR="008D372C" w:rsidRDefault="008D372C" w:rsidP="00801D05"/>
                  <w:p w14:paraId="322C9EB7" w14:textId="77777777" w:rsidR="008D372C" w:rsidRPr="0024030A" w:rsidRDefault="008D372C" w:rsidP="00801D05"/>
                  <w:p w14:paraId="74D19F6E" w14:textId="77777777" w:rsidR="008D372C" w:rsidRDefault="008D372C" w:rsidP="00801D05"/>
                  <w:p w14:paraId="28DE2DB5" w14:textId="77777777" w:rsidR="008D372C" w:rsidRPr="0024030A" w:rsidRDefault="008D372C" w:rsidP="00801D05"/>
                  <w:p w14:paraId="6E8C3E36" w14:textId="77777777" w:rsidR="008D372C" w:rsidRDefault="008D372C" w:rsidP="00801D05"/>
                  <w:p w14:paraId="153B8612" w14:textId="77777777" w:rsidR="008D372C" w:rsidRPr="0024030A" w:rsidRDefault="008D372C" w:rsidP="00801D05"/>
                  <w:p w14:paraId="27931C1C" w14:textId="77777777" w:rsidR="008D372C" w:rsidRDefault="008D372C" w:rsidP="00801D05"/>
                  <w:p w14:paraId="51AA2128" w14:textId="77777777" w:rsidR="008D372C" w:rsidRPr="0024030A" w:rsidRDefault="008D372C" w:rsidP="00801D05"/>
                  <w:p w14:paraId="06C6E436" w14:textId="77777777" w:rsidR="008D372C" w:rsidRDefault="008D372C" w:rsidP="00801D05"/>
                  <w:p w14:paraId="172D9594" w14:textId="77777777" w:rsidR="008D372C" w:rsidRPr="0024030A" w:rsidRDefault="008D372C" w:rsidP="00801D05"/>
                  <w:p w14:paraId="4AD01DD1" w14:textId="77777777" w:rsidR="008D372C" w:rsidRDefault="008D372C" w:rsidP="00801D05"/>
                  <w:p w14:paraId="2D14A69B" w14:textId="77777777" w:rsidR="008D372C" w:rsidRPr="0024030A" w:rsidRDefault="008D372C" w:rsidP="00801D05"/>
                  <w:p w14:paraId="0C484D52" w14:textId="77777777" w:rsidR="008D372C" w:rsidRDefault="008D372C" w:rsidP="00801D05"/>
                  <w:p w14:paraId="4CCB016E" w14:textId="77777777" w:rsidR="008D372C" w:rsidRPr="0024030A" w:rsidRDefault="008D372C" w:rsidP="00801D05"/>
                  <w:p w14:paraId="2302AD1C" w14:textId="77777777" w:rsidR="008D372C" w:rsidRDefault="008D372C" w:rsidP="00801D05"/>
                  <w:p w14:paraId="38B7BDF9" w14:textId="77777777" w:rsidR="008D372C" w:rsidRPr="0024030A" w:rsidRDefault="008D372C" w:rsidP="00801D05"/>
                  <w:p w14:paraId="7BFFD923" w14:textId="77777777" w:rsidR="008D372C" w:rsidRDefault="008D372C" w:rsidP="00801D05"/>
                  <w:p w14:paraId="213A1232" w14:textId="77777777" w:rsidR="008D372C" w:rsidRPr="0024030A" w:rsidRDefault="008D372C" w:rsidP="00801D05"/>
                  <w:p w14:paraId="4BD8D304" w14:textId="77777777" w:rsidR="008D372C" w:rsidRDefault="008D372C" w:rsidP="00801D05"/>
                  <w:p w14:paraId="58242BE6" w14:textId="77777777" w:rsidR="008D372C" w:rsidRPr="0024030A" w:rsidRDefault="008D372C" w:rsidP="00801D05"/>
                  <w:p w14:paraId="7EB50286" w14:textId="77777777" w:rsidR="008D372C" w:rsidRDefault="008D372C" w:rsidP="00801D05"/>
                  <w:p w14:paraId="012EC512" w14:textId="77777777" w:rsidR="008D372C" w:rsidRPr="0024030A" w:rsidRDefault="008D372C" w:rsidP="00801D05"/>
                  <w:p w14:paraId="7A4AF6B6" w14:textId="77777777" w:rsidR="008D372C" w:rsidRDefault="008D372C" w:rsidP="00801D05"/>
                  <w:p w14:paraId="28E7A6A5" w14:textId="77777777" w:rsidR="008D372C" w:rsidRPr="0024030A" w:rsidRDefault="008D372C" w:rsidP="00801D05"/>
                  <w:p w14:paraId="59F0D6FD" w14:textId="77777777" w:rsidR="008D372C" w:rsidRDefault="008D372C" w:rsidP="00801D05"/>
                  <w:p w14:paraId="077499F4" w14:textId="77777777" w:rsidR="008D372C" w:rsidRPr="0024030A" w:rsidRDefault="008D372C" w:rsidP="00801D05"/>
                  <w:p w14:paraId="1F42EAA7" w14:textId="77777777" w:rsidR="008D372C" w:rsidRDefault="008D372C" w:rsidP="00801D05"/>
                  <w:p w14:paraId="6530C74E" w14:textId="77777777" w:rsidR="008D372C" w:rsidRPr="0024030A" w:rsidRDefault="008D372C" w:rsidP="00801D05"/>
                  <w:p w14:paraId="1B5AF5D9" w14:textId="77777777" w:rsidR="008D372C" w:rsidRDefault="008D372C" w:rsidP="00801D05"/>
                  <w:p w14:paraId="0B9638A3" w14:textId="77777777" w:rsidR="008D372C" w:rsidRPr="0024030A" w:rsidRDefault="008D372C" w:rsidP="00801D05"/>
                  <w:p w14:paraId="1D077E8A" w14:textId="77777777" w:rsidR="008D372C" w:rsidRDefault="008D372C" w:rsidP="00801D05"/>
                  <w:p w14:paraId="438E25E3" w14:textId="77777777" w:rsidR="008D372C" w:rsidRPr="0024030A" w:rsidRDefault="008D372C" w:rsidP="00801D05"/>
                  <w:p w14:paraId="3F504052" w14:textId="77777777" w:rsidR="008D372C" w:rsidRDefault="008D372C" w:rsidP="00801D05"/>
                  <w:p w14:paraId="04C04EE0" w14:textId="77777777" w:rsidR="008D372C" w:rsidRPr="0024030A" w:rsidRDefault="008D372C" w:rsidP="00801D05"/>
                  <w:p w14:paraId="609EACFB" w14:textId="77777777" w:rsidR="008D372C" w:rsidRDefault="008D372C" w:rsidP="00801D05"/>
                  <w:p w14:paraId="425F0F92" w14:textId="77777777" w:rsidR="008D372C" w:rsidRPr="0024030A" w:rsidRDefault="008D372C" w:rsidP="00801D05"/>
                  <w:p w14:paraId="53E52D94" w14:textId="77777777" w:rsidR="008D372C" w:rsidRDefault="008D372C" w:rsidP="00801D05"/>
                  <w:p w14:paraId="1A1262EE" w14:textId="77777777" w:rsidR="008D372C" w:rsidRPr="0024030A" w:rsidRDefault="008D372C" w:rsidP="00801D05"/>
                  <w:p w14:paraId="4E6A07F9" w14:textId="77777777" w:rsidR="008D372C" w:rsidRDefault="008D372C" w:rsidP="00801D05"/>
                  <w:p w14:paraId="54C0A82F" w14:textId="77777777" w:rsidR="008D372C" w:rsidRPr="0024030A" w:rsidRDefault="008D372C" w:rsidP="00801D05"/>
                  <w:p w14:paraId="7E00ECE9" w14:textId="77777777" w:rsidR="008D372C" w:rsidRDefault="008D372C" w:rsidP="00801D05"/>
                  <w:p w14:paraId="048D9EAF" w14:textId="77777777" w:rsidR="008D372C" w:rsidRPr="0024030A" w:rsidRDefault="008D372C" w:rsidP="00801D05"/>
                  <w:p w14:paraId="480D52C0" w14:textId="77777777" w:rsidR="008D372C" w:rsidRDefault="008D372C" w:rsidP="00801D05"/>
                  <w:p w14:paraId="422C6BE9" w14:textId="77777777" w:rsidR="008D372C" w:rsidRPr="0024030A" w:rsidRDefault="008D372C" w:rsidP="00801D05"/>
                  <w:p w14:paraId="3D34B385" w14:textId="77777777" w:rsidR="008D372C" w:rsidRDefault="008D372C" w:rsidP="00801D05"/>
                  <w:p w14:paraId="29D7C20B" w14:textId="77777777" w:rsidR="008D372C" w:rsidRPr="0024030A" w:rsidRDefault="008D372C" w:rsidP="00801D05"/>
                  <w:p w14:paraId="553BF9D6" w14:textId="77777777" w:rsidR="008D372C" w:rsidRDefault="008D372C" w:rsidP="00801D05"/>
                  <w:p w14:paraId="78EC5869" w14:textId="77777777" w:rsidR="008D372C" w:rsidRPr="0024030A" w:rsidRDefault="008D372C" w:rsidP="00801D05"/>
                  <w:p w14:paraId="1E08B3E6" w14:textId="77777777" w:rsidR="008D372C" w:rsidRDefault="008D372C" w:rsidP="00801D05"/>
                  <w:p w14:paraId="4EEA4CDB" w14:textId="77777777" w:rsidR="008D372C" w:rsidRPr="0024030A" w:rsidRDefault="008D372C" w:rsidP="00801D05"/>
                  <w:p w14:paraId="0D934048" w14:textId="77777777" w:rsidR="008D372C" w:rsidRDefault="008D372C" w:rsidP="00801D05"/>
                  <w:p w14:paraId="6515D203" w14:textId="77777777" w:rsidR="008D372C" w:rsidRPr="0024030A" w:rsidRDefault="008D372C" w:rsidP="00801D05"/>
                  <w:p w14:paraId="11269E5A" w14:textId="77777777" w:rsidR="008D372C" w:rsidRDefault="008D372C" w:rsidP="00801D05"/>
                  <w:p w14:paraId="11958D55" w14:textId="77777777" w:rsidR="008D372C" w:rsidRPr="0024030A" w:rsidRDefault="008D372C" w:rsidP="00801D05"/>
                  <w:p w14:paraId="315BB6EB" w14:textId="77777777" w:rsidR="008D372C" w:rsidRDefault="008D372C" w:rsidP="00801D05"/>
                  <w:p w14:paraId="26852253" w14:textId="77777777" w:rsidR="008D372C" w:rsidRPr="0024030A" w:rsidRDefault="008D372C" w:rsidP="00801D05"/>
                  <w:p w14:paraId="5C829288" w14:textId="77777777" w:rsidR="008D372C" w:rsidRDefault="008D372C" w:rsidP="00801D05"/>
                  <w:p w14:paraId="183C5715" w14:textId="77777777" w:rsidR="008D372C" w:rsidRPr="0024030A" w:rsidRDefault="008D372C" w:rsidP="00801D05"/>
                  <w:p w14:paraId="5DE574C7" w14:textId="77777777" w:rsidR="008D372C" w:rsidRDefault="008D372C" w:rsidP="00801D05"/>
                  <w:p w14:paraId="46BDE051" w14:textId="77777777" w:rsidR="008D372C" w:rsidRPr="0024030A" w:rsidRDefault="008D372C" w:rsidP="00801D05"/>
                  <w:p w14:paraId="7D535E16" w14:textId="77777777" w:rsidR="008D372C" w:rsidRDefault="008D372C" w:rsidP="00801D05"/>
                  <w:p w14:paraId="024D69F5" w14:textId="77777777" w:rsidR="008D372C" w:rsidRPr="0024030A" w:rsidRDefault="008D372C" w:rsidP="00801D05"/>
                  <w:p w14:paraId="6EE68822" w14:textId="77777777" w:rsidR="008D372C" w:rsidRDefault="008D372C" w:rsidP="00801D05"/>
                  <w:p w14:paraId="1D018009" w14:textId="77777777" w:rsidR="008D372C" w:rsidRPr="0024030A" w:rsidRDefault="008D372C" w:rsidP="00801D05"/>
                  <w:p w14:paraId="5D99913D" w14:textId="77777777" w:rsidR="008D372C" w:rsidRDefault="008D372C" w:rsidP="00801D05"/>
                  <w:p w14:paraId="6765C54C" w14:textId="77777777" w:rsidR="008D372C" w:rsidRPr="0024030A" w:rsidRDefault="008D372C" w:rsidP="00801D05"/>
                  <w:p w14:paraId="464EE347" w14:textId="77777777" w:rsidR="008D372C" w:rsidRDefault="008D372C" w:rsidP="00801D05"/>
                  <w:p w14:paraId="5B71FF7F" w14:textId="77777777" w:rsidR="008D372C" w:rsidRPr="0024030A" w:rsidRDefault="008D372C" w:rsidP="00801D05"/>
                  <w:p w14:paraId="3F6389C6" w14:textId="77777777" w:rsidR="008D372C" w:rsidRDefault="008D372C" w:rsidP="00801D05"/>
                  <w:p w14:paraId="68A93437" w14:textId="77777777" w:rsidR="008D372C" w:rsidRPr="0024030A" w:rsidRDefault="008D372C" w:rsidP="00801D05"/>
                  <w:p w14:paraId="3E45002A" w14:textId="77777777" w:rsidR="008D372C" w:rsidRDefault="008D372C" w:rsidP="00801D05"/>
                  <w:p w14:paraId="78243175" w14:textId="77777777" w:rsidR="008D372C" w:rsidRPr="0024030A" w:rsidRDefault="008D372C" w:rsidP="00801D05"/>
                  <w:p w14:paraId="1F8A4C6B" w14:textId="77777777" w:rsidR="008D372C" w:rsidRDefault="008D372C" w:rsidP="00801D05"/>
                  <w:p w14:paraId="17A2628A" w14:textId="77777777" w:rsidR="008D372C" w:rsidRPr="0024030A" w:rsidRDefault="008D372C" w:rsidP="00801D05"/>
                  <w:p w14:paraId="4BAB0E6A" w14:textId="77777777" w:rsidR="008D372C" w:rsidRDefault="008D372C" w:rsidP="00801D05"/>
                  <w:p w14:paraId="7C54E0E1" w14:textId="77777777" w:rsidR="008D372C" w:rsidRPr="0024030A" w:rsidRDefault="008D372C" w:rsidP="00801D05"/>
                  <w:p w14:paraId="5F4418EA" w14:textId="77777777" w:rsidR="008D372C" w:rsidRDefault="008D372C" w:rsidP="00801D05"/>
                  <w:p w14:paraId="527CA88A" w14:textId="77777777" w:rsidR="008D372C" w:rsidRPr="0024030A" w:rsidRDefault="008D372C" w:rsidP="00801D05"/>
                  <w:p w14:paraId="135AA6AE" w14:textId="77777777" w:rsidR="008D372C" w:rsidRDefault="008D372C" w:rsidP="00801D05"/>
                  <w:p w14:paraId="17B90DF2" w14:textId="77777777" w:rsidR="008D372C" w:rsidRPr="0024030A" w:rsidRDefault="008D372C" w:rsidP="00801D05"/>
                  <w:p w14:paraId="3158C140" w14:textId="77777777" w:rsidR="008D372C" w:rsidRDefault="008D372C" w:rsidP="00801D05"/>
                  <w:p w14:paraId="34FA80E7" w14:textId="77777777" w:rsidR="008D372C" w:rsidRPr="0024030A" w:rsidRDefault="008D372C" w:rsidP="00801D05"/>
                  <w:p w14:paraId="092FF0CB" w14:textId="77777777" w:rsidR="008D372C" w:rsidRDefault="008D372C" w:rsidP="00801D05"/>
                  <w:p w14:paraId="0F354B2E" w14:textId="77777777" w:rsidR="008D372C" w:rsidRPr="0024030A" w:rsidRDefault="008D372C" w:rsidP="00801D05"/>
                  <w:p w14:paraId="0A91D65E" w14:textId="77777777" w:rsidR="008D372C" w:rsidRDefault="008D372C" w:rsidP="00801D05"/>
                  <w:p w14:paraId="17D97F89" w14:textId="77777777" w:rsidR="008D372C" w:rsidRPr="0024030A" w:rsidRDefault="008D372C" w:rsidP="00801D05"/>
                  <w:p w14:paraId="0DFE64C4" w14:textId="77777777" w:rsidR="008D372C" w:rsidRDefault="008D372C" w:rsidP="00801D05"/>
                  <w:p w14:paraId="736C7D4E" w14:textId="77777777" w:rsidR="008D372C" w:rsidRPr="0024030A" w:rsidRDefault="008D372C" w:rsidP="00801D05"/>
                  <w:p w14:paraId="24100BD4" w14:textId="77777777" w:rsidR="008D372C" w:rsidRDefault="008D372C" w:rsidP="00801D05"/>
                  <w:p w14:paraId="16A28C79" w14:textId="77777777" w:rsidR="008D372C" w:rsidRPr="0024030A" w:rsidRDefault="008D372C" w:rsidP="00801D05"/>
                  <w:p w14:paraId="74F3CA3B" w14:textId="77777777" w:rsidR="008D372C" w:rsidRDefault="008D372C" w:rsidP="00801D05"/>
                  <w:p w14:paraId="47A23630" w14:textId="77777777" w:rsidR="008D372C" w:rsidRPr="0024030A" w:rsidRDefault="008D372C" w:rsidP="00801D05"/>
                  <w:p w14:paraId="3505B9E9" w14:textId="77777777" w:rsidR="008D372C" w:rsidRDefault="008D372C" w:rsidP="00801D05"/>
                  <w:p w14:paraId="37B9FDC1" w14:textId="77777777" w:rsidR="008D372C" w:rsidRPr="0024030A" w:rsidRDefault="008D372C" w:rsidP="00801D05"/>
                  <w:p w14:paraId="7548B458" w14:textId="77777777" w:rsidR="008D372C" w:rsidRDefault="008D372C" w:rsidP="00801D05"/>
                  <w:p w14:paraId="013B8F01" w14:textId="77777777" w:rsidR="008D372C" w:rsidRPr="0024030A" w:rsidRDefault="008D372C" w:rsidP="00801D05"/>
                  <w:p w14:paraId="64E9D6BA" w14:textId="77777777" w:rsidR="008D372C" w:rsidRDefault="008D372C" w:rsidP="00801D05"/>
                  <w:p w14:paraId="79DF94B4" w14:textId="77777777" w:rsidR="008D372C" w:rsidRPr="0024030A" w:rsidRDefault="008D372C" w:rsidP="00801D05"/>
                  <w:p w14:paraId="1158C1B8" w14:textId="77777777" w:rsidR="008D372C" w:rsidRDefault="008D372C" w:rsidP="00801D05"/>
                  <w:p w14:paraId="150C5AEE" w14:textId="77777777" w:rsidR="008D372C" w:rsidRPr="0024030A" w:rsidRDefault="008D372C" w:rsidP="00801D05"/>
                  <w:p w14:paraId="160920F3" w14:textId="77777777" w:rsidR="008D372C" w:rsidRDefault="008D372C" w:rsidP="00801D05"/>
                  <w:p w14:paraId="7741BE80" w14:textId="77777777" w:rsidR="008D372C" w:rsidRPr="0024030A" w:rsidRDefault="008D372C" w:rsidP="00801D05"/>
                  <w:p w14:paraId="3036257E" w14:textId="77777777" w:rsidR="008D372C" w:rsidRDefault="008D372C" w:rsidP="00801D05"/>
                  <w:p w14:paraId="28492951" w14:textId="77777777" w:rsidR="008D372C" w:rsidRPr="0024030A" w:rsidRDefault="008D372C" w:rsidP="00801D05"/>
                  <w:p w14:paraId="19C2DA66" w14:textId="77777777" w:rsidR="008D372C" w:rsidRDefault="008D372C" w:rsidP="00801D05"/>
                  <w:p w14:paraId="634149F4" w14:textId="77777777" w:rsidR="008D372C" w:rsidRPr="0024030A" w:rsidRDefault="008D372C" w:rsidP="00801D05"/>
                  <w:p w14:paraId="5ABEF9BE" w14:textId="77777777" w:rsidR="008D372C" w:rsidRDefault="008D372C" w:rsidP="00801D05"/>
                  <w:p w14:paraId="6B7FE1A3" w14:textId="77777777" w:rsidR="008D372C" w:rsidRPr="0024030A" w:rsidRDefault="008D372C" w:rsidP="00801D05"/>
                  <w:p w14:paraId="24000E79" w14:textId="77777777" w:rsidR="008D372C" w:rsidRDefault="008D372C" w:rsidP="00801D05"/>
                  <w:p w14:paraId="3137ECEF" w14:textId="77777777" w:rsidR="008D372C" w:rsidRPr="0024030A" w:rsidRDefault="008D372C" w:rsidP="00801D05"/>
                  <w:p w14:paraId="49895069" w14:textId="77777777" w:rsidR="008D372C" w:rsidRDefault="008D372C" w:rsidP="00801D05"/>
                  <w:p w14:paraId="33DE9FD7" w14:textId="77777777" w:rsidR="008D372C" w:rsidRPr="0024030A" w:rsidRDefault="008D372C" w:rsidP="00801D05"/>
                  <w:p w14:paraId="7EA6D0D2" w14:textId="77777777" w:rsidR="008D372C" w:rsidRDefault="008D372C" w:rsidP="00801D05"/>
                  <w:p w14:paraId="60A600B2" w14:textId="77777777" w:rsidR="008D372C" w:rsidRPr="0024030A" w:rsidRDefault="008D372C" w:rsidP="00801D05"/>
                  <w:p w14:paraId="5B75A8F8" w14:textId="77777777" w:rsidR="008D372C" w:rsidRDefault="008D372C" w:rsidP="00801D05"/>
                  <w:p w14:paraId="4BE0190B" w14:textId="77777777" w:rsidR="008D372C" w:rsidRPr="0024030A" w:rsidRDefault="008D372C" w:rsidP="00801D05"/>
                  <w:p w14:paraId="6F2DAADD" w14:textId="77777777" w:rsidR="008D372C" w:rsidRDefault="008D372C" w:rsidP="00801D05"/>
                  <w:p w14:paraId="4600C164" w14:textId="77777777" w:rsidR="008D372C" w:rsidRPr="0024030A" w:rsidRDefault="008D372C" w:rsidP="00801D05"/>
                  <w:p w14:paraId="260802C1" w14:textId="77777777" w:rsidR="008D372C" w:rsidRDefault="008D372C" w:rsidP="00801D05"/>
                  <w:p w14:paraId="1C5E6F65" w14:textId="77777777" w:rsidR="008D372C" w:rsidRPr="0024030A" w:rsidRDefault="008D372C" w:rsidP="00801D05"/>
                  <w:p w14:paraId="6DE441E4" w14:textId="77777777" w:rsidR="008D372C" w:rsidRDefault="008D372C" w:rsidP="00801D05"/>
                  <w:p w14:paraId="68C0BD9D" w14:textId="77777777" w:rsidR="008D372C" w:rsidRPr="0024030A" w:rsidRDefault="008D372C" w:rsidP="00801D05"/>
                  <w:p w14:paraId="45371E8E" w14:textId="77777777" w:rsidR="008D372C" w:rsidRDefault="008D372C" w:rsidP="00801D05"/>
                  <w:p w14:paraId="6E9C045A" w14:textId="77777777" w:rsidR="008D372C" w:rsidRPr="0024030A" w:rsidRDefault="008D372C" w:rsidP="00801D05"/>
                  <w:p w14:paraId="725FD792" w14:textId="77777777" w:rsidR="008D372C" w:rsidRDefault="008D372C" w:rsidP="00801D05"/>
                  <w:p w14:paraId="61DDE503" w14:textId="77777777" w:rsidR="008D372C" w:rsidRPr="0024030A" w:rsidRDefault="008D372C" w:rsidP="00801D05"/>
                  <w:p w14:paraId="18A7905D" w14:textId="77777777" w:rsidR="008D372C" w:rsidRDefault="008D372C" w:rsidP="00801D05"/>
                  <w:p w14:paraId="6F5A0551" w14:textId="77777777" w:rsidR="008D372C" w:rsidRPr="0024030A" w:rsidRDefault="008D372C" w:rsidP="00801D05"/>
                  <w:p w14:paraId="6B8AE3D8" w14:textId="77777777" w:rsidR="008D372C" w:rsidRDefault="008D372C" w:rsidP="00801D05"/>
                  <w:p w14:paraId="4A53B334" w14:textId="77777777" w:rsidR="008D372C" w:rsidRPr="0024030A" w:rsidRDefault="008D372C" w:rsidP="00801D05"/>
                  <w:p w14:paraId="080EB4BA" w14:textId="77777777" w:rsidR="008D372C" w:rsidRDefault="008D372C" w:rsidP="00801D05"/>
                  <w:p w14:paraId="3737E716" w14:textId="77777777" w:rsidR="008D372C" w:rsidRPr="0024030A" w:rsidRDefault="008D372C" w:rsidP="00801D05"/>
                  <w:p w14:paraId="76A91493" w14:textId="77777777" w:rsidR="008D372C" w:rsidRDefault="008D372C" w:rsidP="00801D05"/>
                  <w:p w14:paraId="4F874695" w14:textId="77777777" w:rsidR="008D372C" w:rsidRPr="0024030A" w:rsidRDefault="008D372C" w:rsidP="00801D05"/>
                  <w:p w14:paraId="13ABB3A6" w14:textId="77777777" w:rsidR="008D372C" w:rsidRDefault="008D372C" w:rsidP="00801D05"/>
                  <w:p w14:paraId="3D17A1E6" w14:textId="77777777" w:rsidR="008D372C" w:rsidRPr="0024030A" w:rsidRDefault="008D372C" w:rsidP="00801D05"/>
                  <w:p w14:paraId="4EAAD00B" w14:textId="77777777" w:rsidR="008D372C" w:rsidRDefault="008D372C" w:rsidP="00801D05"/>
                  <w:p w14:paraId="09FC0786" w14:textId="77777777" w:rsidR="008D372C" w:rsidRPr="0024030A" w:rsidRDefault="008D372C" w:rsidP="00801D05"/>
                  <w:p w14:paraId="24B944C5" w14:textId="77777777" w:rsidR="008D372C" w:rsidRDefault="008D372C" w:rsidP="00801D05"/>
                  <w:p w14:paraId="72901008" w14:textId="77777777" w:rsidR="008D372C" w:rsidRPr="0024030A" w:rsidRDefault="008D372C" w:rsidP="00801D05"/>
                  <w:p w14:paraId="1BC3F446" w14:textId="77777777" w:rsidR="008D372C" w:rsidRDefault="008D372C" w:rsidP="00801D05"/>
                  <w:p w14:paraId="477EF486" w14:textId="77777777" w:rsidR="008D372C" w:rsidRPr="0024030A" w:rsidRDefault="008D372C" w:rsidP="00801D05"/>
                  <w:p w14:paraId="6C77A360" w14:textId="77777777" w:rsidR="008D372C" w:rsidRDefault="008D372C" w:rsidP="00801D05"/>
                  <w:p w14:paraId="44C38CE4" w14:textId="77777777" w:rsidR="008D372C" w:rsidRPr="0024030A" w:rsidRDefault="008D372C" w:rsidP="00801D05"/>
                  <w:p w14:paraId="1D00D9C7" w14:textId="77777777" w:rsidR="008D372C" w:rsidRDefault="008D372C" w:rsidP="00801D05"/>
                  <w:p w14:paraId="44AF5DB1" w14:textId="77777777" w:rsidR="008D372C" w:rsidRPr="0024030A" w:rsidRDefault="008D372C" w:rsidP="00801D05"/>
                  <w:p w14:paraId="16AA2433" w14:textId="77777777" w:rsidR="008D372C" w:rsidRDefault="008D372C" w:rsidP="00801D05"/>
                  <w:p w14:paraId="183B644A" w14:textId="77777777" w:rsidR="008D372C" w:rsidRPr="0024030A" w:rsidRDefault="008D372C" w:rsidP="00801D05"/>
                  <w:p w14:paraId="3983215B" w14:textId="77777777" w:rsidR="008D372C" w:rsidRDefault="008D372C" w:rsidP="00801D05"/>
                  <w:p w14:paraId="76A37BEB" w14:textId="77777777" w:rsidR="008D372C" w:rsidRPr="0024030A" w:rsidRDefault="008D372C" w:rsidP="00801D05"/>
                  <w:p w14:paraId="78D5DABB" w14:textId="77777777" w:rsidR="008D372C" w:rsidRDefault="008D372C" w:rsidP="00801D05"/>
                  <w:p w14:paraId="3F353B95" w14:textId="77777777" w:rsidR="008D372C" w:rsidRPr="0024030A" w:rsidRDefault="008D372C" w:rsidP="00801D05"/>
                  <w:p w14:paraId="783BA282" w14:textId="77777777" w:rsidR="008D372C" w:rsidRDefault="008D372C" w:rsidP="00801D05"/>
                  <w:p w14:paraId="22D65E33" w14:textId="77777777" w:rsidR="008D372C" w:rsidRPr="0024030A" w:rsidRDefault="008D372C" w:rsidP="00801D05"/>
                  <w:p w14:paraId="14E87F81" w14:textId="77777777" w:rsidR="008D372C" w:rsidRDefault="008D372C" w:rsidP="00801D05"/>
                  <w:p w14:paraId="36703B73" w14:textId="77777777" w:rsidR="008D372C" w:rsidRPr="0024030A" w:rsidRDefault="008D372C" w:rsidP="00801D05"/>
                  <w:p w14:paraId="0AA57E7A" w14:textId="77777777" w:rsidR="008D372C" w:rsidRDefault="008D372C" w:rsidP="00801D05"/>
                  <w:p w14:paraId="09F1BDAE" w14:textId="77777777" w:rsidR="008D372C" w:rsidRPr="0024030A" w:rsidRDefault="008D372C" w:rsidP="00801D05"/>
                  <w:p w14:paraId="1A0667E6" w14:textId="77777777" w:rsidR="008D372C" w:rsidRDefault="008D372C" w:rsidP="00801D05"/>
                  <w:p w14:paraId="02CC9210" w14:textId="77777777" w:rsidR="008D372C" w:rsidRPr="0024030A" w:rsidRDefault="008D372C" w:rsidP="00801D05"/>
                  <w:p w14:paraId="7D0C296E" w14:textId="77777777" w:rsidR="008D372C" w:rsidRDefault="008D372C" w:rsidP="00801D05"/>
                  <w:p w14:paraId="569E54F4" w14:textId="77777777" w:rsidR="008D372C" w:rsidRPr="0024030A" w:rsidRDefault="008D372C" w:rsidP="00801D05"/>
                  <w:p w14:paraId="132DE617" w14:textId="77777777" w:rsidR="008D372C" w:rsidRDefault="008D372C" w:rsidP="00801D05"/>
                  <w:p w14:paraId="62E0C4D7" w14:textId="77777777" w:rsidR="008D372C" w:rsidRPr="0024030A" w:rsidRDefault="008D372C" w:rsidP="00801D05"/>
                  <w:p w14:paraId="63EC46B1" w14:textId="77777777" w:rsidR="008D372C" w:rsidRDefault="008D372C" w:rsidP="00801D05"/>
                  <w:p w14:paraId="7A60E54A" w14:textId="77777777" w:rsidR="008D372C" w:rsidRPr="0024030A" w:rsidRDefault="008D372C" w:rsidP="00801D05"/>
                  <w:p w14:paraId="724944C9" w14:textId="77777777" w:rsidR="008D372C" w:rsidRDefault="008D372C" w:rsidP="00801D05"/>
                  <w:p w14:paraId="7FE0CB6D" w14:textId="77777777" w:rsidR="008D372C" w:rsidRPr="0024030A" w:rsidRDefault="008D372C" w:rsidP="00801D05"/>
                  <w:p w14:paraId="6DE910E7" w14:textId="77777777" w:rsidR="008D372C" w:rsidRDefault="008D372C" w:rsidP="00801D05"/>
                  <w:p w14:paraId="213A54F2" w14:textId="77777777" w:rsidR="008D372C" w:rsidRPr="0024030A" w:rsidRDefault="008D372C" w:rsidP="00801D05"/>
                  <w:p w14:paraId="55D99876" w14:textId="77777777" w:rsidR="008D372C" w:rsidRDefault="008D372C" w:rsidP="00801D05"/>
                  <w:p w14:paraId="17BACAD3" w14:textId="77777777" w:rsidR="008D372C" w:rsidRPr="0024030A" w:rsidRDefault="008D372C" w:rsidP="00801D05"/>
                  <w:p w14:paraId="7403BFF7" w14:textId="77777777" w:rsidR="008D372C" w:rsidRDefault="008D372C" w:rsidP="00801D05"/>
                  <w:p w14:paraId="4EE8533A" w14:textId="77777777" w:rsidR="008D372C" w:rsidRPr="0024030A" w:rsidRDefault="008D372C" w:rsidP="00801D05"/>
                  <w:p w14:paraId="41CDB282" w14:textId="77777777" w:rsidR="008D372C" w:rsidRDefault="008D372C" w:rsidP="00801D05"/>
                  <w:p w14:paraId="0B460849" w14:textId="77777777" w:rsidR="008D372C" w:rsidRPr="0024030A" w:rsidRDefault="008D372C" w:rsidP="00801D05"/>
                  <w:p w14:paraId="18B890F1" w14:textId="77777777" w:rsidR="008D372C" w:rsidRDefault="008D372C" w:rsidP="00801D05"/>
                  <w:p w14:paraId="7B9D3EC5" w14:textId="77777777" w:rsidR="008D372C" w:rsidRPr="0024030A" w:rsidRDefault="008D372C" w:rsidP="00801D05"/>
                  <w:p w14:paraId="5A7E07DF" w14:textId="77777777" w:rsidR="008D372C" w:rsidRDefault="008D372C" w:rsidP="00801D05"/>
                  <w:p w14:paraId="3000DD0A" w14:textId="77777777" w:rsidR="008D372C" w:rsidRPr="0024030A" w:rsidRDefault="008D372C" w:rsidP="00801D05"/>
                  <w:p w14:paraId="2C2C991B" w14:textId="77777777" w:rsidR="008D372C" w:rsidRDefault="008D372C" w:rsidP="00801D05"/>
                  <w:p w14:paraId="45FA7DCB" w14:textId="77777777" w:rsidR="008D372C" w:rsidRPr="0024030A" w:rsidRDefault="008D372C" w:rsidP="00801D05"/>
                  <w:p w14:paraId="35B8BE8C" w14:textId="77777777" w:rsidR="008D372C" w:rsidRDefault="008D372C" w:rsidP="00801D05"/>
                  <w:p w14:paraId="0B72C69F" w14:textId="77777777" w:rsidR="008D372C" w:rsidRPr="0024030A" w:rsidRDefault="008D372C" w:rsidP="00801D05"/>
                  <w:p w14:paraId="4D3A795C" w14:textId="77777777" w:rsidR="008D372C" w:rsidRDefault="008D372C" w:rsidP="00801D05"/>
                  <w:p w14:paraId="574E8FB8" w14:textId="77777777" w:rsidR="008D372C" w:rsidRPr="0024030A" w:rsidRDefault="008D372C" w:rsidP="00801D05"/>
                  <w:p w14:paraId="7BEC62C0" w14:textId="77777777" w:rsidR="008D372C" w:rsidRDefault="008D372C" w:rsidP="00801D05"/>
                  <w:p w14:paraId="369568F2" w14:textId="77777777" w:rsidR="008D372C" w:rsidRPr="0024030A" w:rsidRDefault="008D372C" w:rsidP="00801D05"/>
                  <w:p w14:paraId="1CE7D5DF" w14:textId="77777777" w:rsidR="008D372C" w:rsidRDefault="008D372C" w:rsidP="00801D05"/>
                  <w:p w14:paraId="05048A35" w14:textId="77777777" w:rsidR="008D372C" w:rsidRPr="0024030A" w:rsidRDefault="008D372C" w:rsidP="00801D05"/>
                  <w:p w14:paraId="1A36BD97" w14:textId="77777777" w:rsidR="008D372C" w:rsidRDefault="008D372C" w:rsidP="00801D05"/>
                  <w:p w14:paraId="41141562" w14:textId="77777777" w:rsidR="008D372C" w:rsidRPr="0024030A" w:rsidRDefault="008D372C" w:rsidP="00801D05"/>
                  <w:p w14:paraId="3A852E0A" w14:textId="77777777" w:rsidR="008D372C" w:rsidRDefault="008D372C" w:rsidP="00801D05"/>
                  <w:p w14:paraId="2243FC84" w14:textId="77777777" w:rsidR="008D372C" w:rsidRPr="0024030A" w:rsidRDefault="008D372C" w:rsidP="00801D05"/>
                  <w:p w14:paraId="253B275A" w14:textId="77777777" w:rsidR="008D372C" w:rsidRDefault="008D372C" w:rsidP="00801D05"/>
                  <w:p w14:paraId="6961618A" w14:textId="77777777" w:rsidR="008D372C" w:rsidRPr="0024030A" w:rsidRDefault="008D372C" w:rsidP="00801D05"/>
                  <w:p w14:paraId="57E7CDAA" w14:textId="77777777" w:rsidR="008D372C" w:rsidRDefault="008D372C" w:rsidP="00801D05"/>
                  <w:p w14:paraId="72C9C720" w14:textId="77777777" w:rsidR="008D372C" w:rsidRPr="0024030A" w:rsidRDefault="008D372C" w:rsidP="00801D05"/>
                  <w:p w14:paraId="41E904B2" w14:textId="77777777" w:rsidR="008D372C" w:rsidRDefault="008D372C" w:rsidP="00801D05"/>
                  <w:p w14:paraId="2365F410" w14:textId="77777777" w:rsidR="008D372C" w:rsidRPr="0024030A" w:rsidRDefault="008D372C" w:rsidP="00801D05"/>
                  <w:p w14:paraId="1950C3A9" w14:textId="77777777" w:rsidR="008D372C" w:rsidRDefault="008D372C" w:rsidP="00801D05"/>
                  <w:p w14:paraId="4A6EE690" w14:textId="77777777" w:rsidR="008D372C" w:rsidRPr="0024030A" w:rsidRDefault="008D372C" w:rsidP="00801D05"/>
                  <w:p w14:paraId="1B8FF6AF" w14:textId="77777777" w:rsidR="008D372C" w:rsidRDefault="008D372C" w:rsidP="00801D05"/>
                  <w:p w14:paraId="7CF75F47" w14:textId="77777777" w:rsidR="008D372C" w:rsidRPr="0024030A" w:rsidRDefault="008D372C" w:rsidP="00801D05"/>
                  <w:p w14:paraId="390F207A" w14:textId="77777777" w:rsidR="008D372C" w:rsidRDefault="008D372C" w:rsidP="00801D05"/>
                  <w:p w14:paraId="145DC190" w14:textId="77777777" w:rsidR="008D372C" w:rsidRPr="0024030A" w:rsidRDefault="008D372C" w:rsidP="00801D05"/>
                  <w:p w14:paraId="6BD77199" w14:textId="77777777" w:rsidR="008D372C" w:rsidRDefault="008D372C" w:rsidP="00801D05"/>
                  <w:p w14:paraId="432DF4F1" w14:textId="77777777" w:rsidR="008D372C" w:rsidRPr="0024030A" w:rsidRDefault="008D372C" w:rsidP="00801D05"/>
                  <w:p w14:paraId="551A8CDA" w14:textId="77777777" w:rsidR="008D372C" w:rsidRDefault="008D372C" w:rsidP="00801D05"/>
                  <w:p w14:paraId="769A7616" w14:textId="77777777" w:rsidR="008D372C" w:rsidRPr="0024030A" w:rsidRDefault="008D372C" w:rsidP="00801D05"/>
                  <w:p w14:paraId="1EB1239A" w14:textId="77777777" w:rsidR="008D372C" w:rsidRDefault="008D372C" w:rsidP="00801D05"/>
                  <w:p w14:paraId="0CAF9D4C" w14:textId="77777777" w:rsidR="008D372C" w:rsidRPr="0024030A" w:rsidRDefault="008D372C" w:rsidP="00801D05"/>
                  <w:p w14:paraId="483211A0" w14:textId="77777777" w:rsidR="008D372C" w:rsidRDefault="008D372C" w:rsidP="00801D05"/>
                  <w:p w14:paraId="43DAF6A0" w14:textId="77777777" w:rsidR="008D372C" w:rsidRPr="0024030A" w:rsidRDefault="008D372C" w:rsidP="00801D05"/>
                  <w:p w14:paraId="42342740" w14:textId="77777777" w:rsidR="008D372C" w:rsidRDefault="008D372C" w:rsidP="00801D05"/>
                  <w:p w14:paraId="65D294E5" w14:textId="77777777" w:rsidR="008D372C" w:rsidRPr="0024030A" w:rsidRDefault="008D372C" w:rsidP="00801D05"/>
                  <w:p w14:paraId="5AA6FC71" w14:textId="77777777" w:rsidR="008D372C" w:rsidRDefault="008D372C" w:rsidP="00801D05"/>
                  <w:p w14:paraId="532F606E" w14:textId="77777777" w:rsidR="008D372C" w:rsidRPr="0024030A" w:rsidRDefault="008D372C" w:rsidP="00801D05"/>
                  <w:p w14:paraId="5B932C95" w14:textId="77777777" w:rsidR="008D372C" w:rsidRDefault="008D372C" w:rsidP="00801D05"/>
                  <w:p w14:paraId="38223B0D" w14:textId="77777777" w:rsidR="008D372C" w:rsidRPr="0024030A" w:rsidRDefault="008D372C" w:rsidP="00801D05"/>
                  <w:p w14:paraId="14404348" w14:textId="77777777" w:rsidR="008D372C" w:rsidRDefault="008D372C" w:rsidP="00801D05"/>
                  <w:p w14:paraId="0061E7AB" w14:textId="77777777" w:rsidR="008D372C" w:rsidRPr="0024030A" w:rsidRDefault="008D372C" w:rsidP="00801D05"/>
                  <w:p w14:paraId="47013BAD" w14:textId="77777777" w:rsidR="008D372C" w:rsidRDefault="008D372C" w:rsidP="00801D05"/>
                  <w:p w14:paraId="155B2A4D" w14:textId="77777777" w:rsidR="008D372C" w:rsidRPr="0024030A" w:rsidRDefault="008D372C" w:rsidP="00801D05"/>
                  <w:p w14:paraId="657294A7" w14:textId="77777777" w:rsidR="008D372C" w:rsidRDefault="008D372C" w:rsidP="00801D05"/>
                  <w:p w14:paraId="77BDABD9" w14:textId="77777777" w:rsidR="008D372C" w:rsidRPr="0024030A" w:rsidRDefault="008D372C" w:rsidP="00801D05"/>
                  <w:p w14:paraId="4276943A" w14:textId="77777777" w:rsidR="008D372C" w:rsidRDefault="008D372C" w:rsidP="00801D05"/>
                  <w:p w14:paraId="5A213A3A" w14:textId="77777777" w:rsidR="008D372C" w:rsidRPr="0024030A" w:rsidRDefault="008D372C" w:rsidP="00801D05"/>
                  <w:p w14:paraId="47C3B603" w14:textId="77777777" w:rsidR="008D372C" w:rsidRDefault="008D372C" w:rsidP="00801D05"/>
                  <w:p w14:paraId="3A2A5CFE" w14:textId="77777777" w:rsidR="008D372C" w:rsidRPr="0024030A" w:rsidRDefault="008D372C" w:rsidP="00801D05"/>
                  <w:p w14:paraId="063E5631" w14:textId="77777777" w:rsidR="008D372C" w:rsidRDefault="008D372C" w:rsidP="00801D05"/>
                  <w:p w14:paraId="207D4814" w14:textId="77777777" w:rsidR="008D372C" w:rsidRPr="0024030A" w:rsidRDefault="008D372C" w:rsidP="00801D05"/>
                  <w:p w14:paraId="0142FC8A" w14:textId="77777777" w:rsidR="008D372C" w:rsidRDefault="008D372C" w:rsidP="00801D05"/>
                  <w:p w14:paraId="01DEE260" w14:textId="77777777" w:rsidR="008D372C" w:rsidRPr="0024030A" w:rsidRDefault="008D372C" w:rsidP="00801D05"/>
                  <w:p w14:paraId="5E9F1EBE" w14:textId="77777777" w:rsidR="008D372C" w:rsidRDefault="008D372C" w:rsidP="00801D05"/>
                  <w:p w14:paraId="196B4843" w14:textId="77777777" w:rsidR="008D372C" w:rsidRPr="0024030A" w:rsidRDefault="008D372C" w:rsidP="00801D05"/>
                  <w:p w14:paraId="43BFE66A" w14:textId="77777777" w:rsidR="008D372C" w:rsidRDefault="008D372C" w:rsidP="00801D05"/>
                  <w:p w14:paraId="33F75390" w14:textId="77777777" w:rsidR="008D372C" w:rsidRPr="0024030A" w:rsidRDefault="008D372C" w:rsidP="00801D05"/>
                  <w:p w14:paraId="324D9A19" w14:textId="77777777" w:rsidR="008D372C" w:rsidRDefault="008D372C" w:rsidP="00801D05"/>
                  <w:p w14:paraId="661D824D" w14:textId="77777777" w:rsidR="008D372C" w:rsidRPr="0024030A" w:rsidRDefault="008D372C" w:rsidP="00801D05"/>
                  <w:p w14:paraId="151CC048" w14:textId="77777777" w:rsidR="008D372C" w:rsidRDefault="008D372C" w:rsidP="00801D05"/>
                  <w:p w14:paraId="0B094ABF" w14:textId="77777777" w:rsidR="008D372C" w:rsidRPr="0024030A" w:rsidRDefault="008D372C" w:rsidP="00801D05"/>
                  <w:p w14:paraId="7E854AE3" w14:textId="77777777" w:rsidR="008D372C" w:rsidRDefault="008D372C" w:rsidP="00801D05"/>
                  <w:p w14:paraId="5A96EDEF" w14:textId="77777777" w:rsidR="008D372C" w:rsidRPr="0024030A" w:rsidRDefault="008D372C" w:rsidP="00801D05"/>
                  <w:p w14:paraId="6B32D33F" w14:textId="77777777" w:rsidR="008D372C" w:rsidRDefault="008D372C" w:rsidP="00801D05"/>
                  <w:p w14:paraId="17DF0788" w14:textId="77777777" w:rsidR="008D372C" w:rsidRPr="0024030A" w:rsidRDefault="008D372C" w:rsidP="00801D05"/>
                  <w:p w14:paraId="6230B8C2" w14:textId="77777777" w:rsidR="008D372C" w:rsidRDefault="008D372C" w:rsidP="00801D05"/>
                  <w:p w14:paraId="022CC7D7" w14:textId="77777777" w:rsidR="008D372C" w:rsidRPr="0024030A" w:rsidRDefault="008D372C" w:rsidP="00801D05"/>
                  <w:p w14:paraId="0AFB4306" w14:textId="77777777" w:rsidR="008D372C" w:rsidRDefault="008D372C" w:rsidP="00801D05"/>
                  <w:p w14:paraId="6446EE55" w14:textId="77777777" w:rsidR="008D372C" w:rsidRPr="0024030A" w:rsidRDefault="008D372C" w:rsidP="00801D05"/>
                  <w:p w14:paraId="103229B6" w14:textId="77777777" w:rsidR="008D372C" w:rsidRDefault="008D372C" w:rsidP="00801D05"/>
                  <w:p w14:paraId="6F76D274" w14:textId="77777777" w:rsidR="008D372C" w:rsidRPr="0024030A" w:rsidRDefault="008D372C" w:rsidP="00801D05"/>
                  <w:p w14:paraId="3C7493D8" w14:textId="77777777" w:rsidR="008D372C" w:rsidRDefault="008D372C" w:rsidP="00801D05"/>
                  <w:p w14:paraId="5F5887EE" w14:textId="77777777" w:rsidR="008D372C" w:rsidRPr="0024030A" w:rsidRDefault="008D372C" w:rsidP="00801D05"/>
                  <w:p w14:paraId="626393B8" w14:textId="77777777" w:rsidR="008D372C" w:rsidRDefault="008D372C" w:rsidP="00801D05"/>
                  <w:p w14:paraId="2126E704" w14:textId="77777777" w:rsidR="008D372C" w:rsidRPr="0024030A" w:rsidRDefault="008D372C" w:rsidP="00801D05"/>
                  <w:p w14:paraId="6C7950E1" w14:textId="77777777" w:rsidR="008D372C" w:rsidRDefault="008D372C" w:rsidP="00801D05"/>
                  <w:p w14:paraId="0520AC12" w14:textId="77777777" w:rsidR="008D372C" w:rsidRPr="0024030A" w:rsidRDefault="008D372C" w:rsidP="00801D05"/>
                  <w:p w14:paraId="5175EA68" w14:textId="77777777" w:rsidR="008D372C" w:rsidRDefault="008D372C" w:rsidP="00801D05"/>
                  <w:p w14:paraId="33AE76A4" w14:textId="77777777" w:rsidR="008D372C" w:rsidRPr="0024030A" w:rsidRDefault="008D372C" w:rsidP="00801D05"/>
                  <w:p w14:paraId="470A49C5" w14:textId="77777777" w:rsidR="008D372C" w:rsidRDefault="008D372C" w:rsidP="00801D05"/>
                  <w:p w14:paraId="70BCDC63" w14:textId="77777777" w:rsidR="008D372C" w:rsidRPr="0024030A" w:rsidRDefault="008D372C" w:rsidP="00801D05"/>
                  <w:p w14:paraId="185FA94B" w14:textId="77777777" w:rsidR="008D372C" w:rsidRDefault="008D372C" w:rsidP="00801D05"/>
                  <w:p w14:paraId="28EE684E" w14:textId="77777777" w:rsidR="008D372C" w:rsidRPr="0024030A" w:rsidRDefault="008D372C" w:rsidP="00801D05"/>
                  <w:p w14:paraId="5D244BCE" w14:textId="77777777" w:rsidR="008D372C" w:rsidRDefault="008D372C" w:rsidP="00801D05"/>
                  <w:p w14:paraId="547D0503" w14:textId="77777777" w:rsidR="008D372C" w:rsidRPr="0024030A" w:rsidRDefault="008D372C" w:rsidP="00801D05"/>
                  <w:p w14:paraId="5B362280" w14:textId="77777777" w:rsidR="008D372C" w:rsidRDefault="008D372C" w:rsidP="00801D05"/>
                  <w:p w14:paraId="46D65D3E" w14:textId="77777777" w:rsidR="008D372C" w:rsidRPr="0024030A" w:rsidRDefault="008D372C" w:rsidP="00801D05"/>
                  <w:p w14:paraId="28C3FE13" w14:textId="77777777" w:rsidR="008D372C" w:rsidRDefault="008D372C" w:rsidP="00801D05"/>
                  <w:p w14:paraId="01F6DD9F" w14:textId="77777777" w:rsidR="008D372C" w:rsidRPr="0024030A" w:rsidRDefault="008D372C" w:rsidP="00801D05"/>
                  <w:p w14:paraId="76A0D182" w14:textId="77777777" w:rsidR="008D372C" w:rsidRDefault="008D372C" w:rsidP="00801D05"/>
                  <w:p w14:paraId="129263A4" w14:textId="77777777" w:rsidR="008D372C" w:rsidRPr="0024030A" w:rsidRDefault="008D372C" w:rsidP="00801D05"/>
                  <w:p w14:paraId="150534EA" w14:textId="77777777" w:rsidR="008D372C" w:rsidRDefault="008D372C" w:rsidP="00801D05"/>
                  <w:p w14:paraId="03CBC08A" w14:textId="77777777" w:rsidR="008D372C" w:rsidRPr="0024030A" w:rsidRDefault="008D372C" w:rsidP="00801D05"/>
                  <w:p w14:paraId="3AA62535" w14:textId="77777777" w:rsidR="008D372C" w:rsidRDefault="008D372C" w:rsidP="00801D05"/>
                  <w:p w14:paraId="12EE2924" w14:textId="77777777" w:rsidR="008D372C" w:rsidRPr="0024030A" w:rsidRDefault="008D372C" w:rsidP="00801D05"/>
                  <w:p w14:paraId="55ACF71C" w14:textId="77777777" w:rsidR="008D372C" w:rsidRDefault="008D372C" w:rsidP="00801D05"/>
                  <w:p w14:paraId="6790CD61" w14:textId="77777777" w:rsidR="008D372C" w:rsidRPr="0024030A" w:rsidRDefault="008D372C" w:rsidP="00801D05"/>
                  <w:p w14:paraId="3923E4C5" w14:textId="77777777" w:rsidR="008D372C" w:rsidRDefault="008D372C" w:rsidP="00801D05"/>
                  <w:p w14:paraId="310C2DF0" w14:textId="77777777" w:rsidR="008D372C" w:rsidRPr="0024030A" w:rsidRDefault="008D372C" w:rsidP="00801D05"/>
                  <w:p w14:paraId="3B4B17E5" w14:textId="77777777" w:rsidR="008D372C" w:rsidRDefault="008D372C" w:rsidP="00801D05"/>
                  <w:p w14:paraId="4AE07F83" w14:textId="77777777" w:rsidR="008D372C" w:rsidRPr="0024030A" w:rsidRDefault="008D372C" w:rsidP="00801D05"/>
                  <w:p w14:paraId="21889DD5" w14:textId="77777777" w:rsidR="008D372C" w:rsidRDefault="008D372C" w:rsidP="00801D05"/>
                  <w:p w14:paraId="111BB4AC" w14:textId="77777777" w:rsidR="008D372C" w:rsidRPr="0024030A" w:rsidRDefault="008D372C" w:rsidP="00801D05"/>
                  <w:p w14:paraId="6EEED81D" w14:textId="77777777" w:rsidR="008D372C" w:rsidRDefault="008D372C" w:rsidP="00801D05"/>
                  <w:p w14:paraId="5BE5C220" w14:textId="77777777" w:rsidR="008D372C" w:rsidRPr="0024030A" w:rsidRDefault="008D372C" w:rsidP="00801D05"/>
                  <w:p w14:paraId="18552D8E" w14:textId="77777777" w:rsidR="008D372C" w:rsidRDefault="008D372C" w:rsidP="00801D05"/>
                  <w:p w14:paraId="16C15198" w14:textId="77777777" w:rsidR="008D372C" w:rsidRPr="0024030A" w:rsidRDefault="008D372C" w:rsidP="00801D05"/>
                  <w:p w14:paraId="1163DFC1" w14:textId="77777777" w:rsidR="008D372C" w:rsidRDefault="008D372C" w:rsidP="00801D05"/>
                  <w:p w14:paraId="3F8BB70B" w14:textId="77777777" w:rsidR="008D372C" w:rsidRPr="0024030A" w:rsidRDefault="008D372C" w:rsidP="00801D05"/>
                  <w:p w14:paraId="6DFA0938" w14:textId="77777777" w:rsidR="008D372C" w:rsidRDefault="008D372C" w:rsidP="00801D05"/>
                  <w:p w14:paraId="2C409C96" w14:textId="77777777" w:rsidR="008D372C" w:rsidRPr="0024030A" w:rsidRDefault="008D372C" w:rsidP="00801D05"/>
                  <w:p w14:paraId="45C3E80E" w14:textId="77777777" w:rsidR="008D372C" w:rsidRDefault="008D372C" w:rsidP="00801D05"/>
                  <w:p w14:paraId="07AA3875" w14:textId="77777777" w:rsidR="008D372C" w:rsidRPr="0024030A" w:rsidRDefault="008D372C" w:rsidP="00801D05"/>
                  <w:p w14:paraId="28448C0A" w14:textId="77777777" w:rsidR="008D372C" w:rsidRDefault="008D372C" w:rsidP="00801D05"/>
                  <w:p w14:paraId="68BD2390" w14:textId="77777777" w:rsidR="008D372C" w:rsidRPr="0024030A" w:rsidRDefault="008D372C" w:rsidP="00801D05"/>
                  <w:p w14:paraId="3B0A338A" w14:textId="77777777" w:rsidR="008D372C" w:rsidRDefault="008D372C" w:rsidP="00801D05"/>
                  <w:p w14:paraId="11680203" w14:textId="77777777" w:rsidR="008D372C" w:rsidRPr="0024030A" w:rsidRDefault="008D372C" w:rsidP="00801D05"/>
                  <w:p w14:paraId="5E21EE80" w14:textId="77777777" w:rsidR="008D372C" w:rsidRDefault="008D372C" w:rsidP="00801D05"/>
                  <w:p w14:paraId="56C7944B" w14:textId="77777777" w:rsidR="008D372C" w:rsidRPr="0024030A" w:rsidRDefault="008D372C" w:rsidP="00801D05"/>
                  <w:p w14:paraId="4190DB63" w14:textId="77777777" w:rsidR="008D372C" w:rsidRDefault="008D372C" w:rsidP="00801D05"/>
                  <w:p w14:paraId="6D3D2C25" w14:textId="77777777" w:rsidR="008D372C" w:rsidRPr="0024030A" w:rsidRDefault="008D372C" w:rsidP="00801D05"/>
                  <w:p w14:paraId="5ED376B5" w14:textId="77777777" w:rsidR="008D372C" w:rsidRDefault="008D372C" w:rsidP="00801D05"/>
                  <w:p w14:paraId="717DF3EA" w14:textId="77777777" w:rsidR="008D372C" w:rsidRPr="0024030A" w:rsidRDefault="008D372C" w:rsidP="00801D05"/>
                  <w:p w14:paraId="08034302" w14:textId="77777777" w:rsidR="008D372C" w:rsidRDefault="008D372C" w:rsidP="00801D05"/>
                  <w:p w14:paraId="002E65E4" w14:textId="77777777" w:rsidR="008D372C" w:rsidRPr="0024030A" w:rsidRDefault="008D372C" w:rsidP="00801D05"/>
                  <w:p w14:paraId="0F079E38" w14:textId="77777777" w:rsidR="008D372C" w:rsidRDefault="008D372C" w:rsidP="00801D05"/>
                  <w:p w14:paraId="324D7B46" w14:textId="77777777" w:rsidR="008D372C" w:rsidRPr="0024030A" w:rsidRDefault="008D372C" w:rsidP="00801D05"/>
                  <w:p w14:paraId="617F05B9" w14:textId="77777777" w:rsidR="008D372C" w:rsidRDefault="008D372C" w:rsidP="00801D05"/>
                  <w:p w14:paraId="610B7FB1" w14:textId="77777777" w:rsidR="008D372C" w:rsidRPr="0024030A" w:rsidRDefault="008D372C" w:rsidP="00801D05"/>
                  <w:p w14:paraId="112EA250" w14:textId="77777777" w:rsidR="008D372C" w:rsidRDefault="008D372C" w:rsidP="00801D05"/>
                  <w:p w14:paraId="451597F3" w14:textId="77777777" w:rsidR="008D372C" w:rsidRPr="0024030A" w:rsidRDefault="008D372C" w:rsidP="00801D05"/>
                  <w:p w14:paraId="68732AA7" w14:textId="77777777" w:rsidR="008D372C" w:rsidRDefault="008D372C" w:rsidP="00801D05"/>
                  <w:p w14:paraId="25383FA8" w14:textId="77777777" w:rsidR="008D372C" w:rsidRPr="0024030A" w:rsidRDefault="008D372C" w:rsidP="00801D05"/>
                  <w:p w14:paraId="79EED496" w14:textId="77777777" w:rsidR="008D372C" w:rsidRDefault="008D372C" w:rsidP="00801D05"/>
                  <w:p w14:paraId="5A5E8669" w14:textId="77777777" w:rsidR="008D372C" w:rsidRPr="0024030A" w:rsidRDefault="008D372C" w:rsidP="00801D05"/>
                  <w:p w14:paraId="7757572A" w14:textId="77777777" w:rsidR="008D372C" w:rsidRDefault="008D372C" w:rsidP="00801D05"/>
                  <w:p w14:paraId="6CB7CB1C" w14:textId="77777777" w:rsidR="008D372C" w:rsidRPr="0024030A" w:rsidRDefault="008D372C" w:rsidP="00801D05"/>
                  <w:p w14:paraId="61F7DDE4" w14:textId="77777777" w:rsidR="008D372C" w:rsidRDefault="008D372C" w:rsidP="00801D05"/>
                  <w:p w14:paraId="7D08633E" w14:textId="77777777" w:rsidR="008D372C" w:rsidRPr="0024030A" w:rsidRDefault="008D372C" w:rsidP="00801D05"/>
                  <w:p w14:paraId="45D4458C" w14:textId="77777777" w:rsidR="008D372C" w:rsidRDefault="008D372C" w:rsidP="00801D05"/>
                  <w:p w14:paraId="7B7CE7CB" w14:textId="77777777" w:rsidR="008D372C" w:rsidRPr="0024030A" w:rsidRDefault="008D372C" w:rsidP="00801D05"/>
                  <w:p w14:paraId="01D55215" w14:textId="77777777" w:rsidR="008D372C" w:rsidRDefault="008D372C" w:rsidP="00801D05"/>
                  <w:p w14:paraId="6FBAA281" w14:textId="77777777" w:rsidR="008D372C" w:rsidRPr="0024030A" w:rsidRDefault="008D372C" w:rsidP="00801D05"/>
                  <w:p w14:paraId="65F91584" w14:textId="77777777" w:rsidR="008D372C" w:rsidRDefault="008D372C" w:rsidP="00801D05"/>
                  <w:p w14:paraId="1FBB5407" w14:textId="77777777" w:rsidR="008D372C" w:rsidRPr="0024030A" w:rsidRDefault="008D372C" w:rsidP="00801D05"/>
                  <w:p w14:paraId="709359AC" w14:textId="77777777" w:rsidR="008D372C" w:rsidRDefault="008D372C" w:rsidP="00801D05"/>
                  <w:p w14:paraId="5FE4001D" w14:textId="77777777" w:rsidR="008D372C" w:rsidRPr="0024030A" w:rsidRDefault="008D372C" w:rsidP="00801D05"/>
                  <w:p w14:paraId="48E53047" w14:textId="77777777" w:rsidR="008D372C" w:rsidRDefault="008D372C" w:rsidP="00801D05"/>
                  <w:p w14:paraId="1B79E22C" w14:textId="77777777" w:rsidR="008D372C" w:rsidRPr="0024030A" w:rsidRDefault="008D372C" w:rsidP="00801D05"/>
                  <w:p w14:paraId="2DE66550" w14:textId="77777777" w:rsidR="008D372C" w:rsidRDefault="008D372C" w:rsidP="00801D05"/>
                  <w:p w14:paraId="7AC971CB" w14:textId="77777777" w:rsidR="008D372C" w:rsidRPr="0024030A" w:rsidRDefault="008D372C" w:rsidP="00801D05"/>
                  <w:p w14:paraId="1D1F80BE" w14:textId="77777777" w:rsidR="008D372C" w:rsidRDefault="008D372C" w:rsidP="00801D05"/>
                  <w:p w14:paraId="5C9AC693" w14:textId="77777777" w:rsidR="008D372C" w:rsidRPr="0024030A" w:rsidRDefault="008D372C" w:rsidP="00801D05"/>
                  <w:p w14:paraId="38C0CF2B" w14:textId="77777777" w:rsidR="008D372C" w:rsidRDefault="008D372C" w:rsidP="00801D05"/>
                  <w:p w14:paraId="57D86F53" w14:textId="77777777" w:rsidR="008D372C" w:rsidRPr="0024030A" w:rsidRDefault="008D372C" w:rsidP="00801D05"/>
                  <w:p w14:paraId="2533A0AA" w14:textId="77777777" w:rsidR="008D372C" w:rsidRDefault="008D372C" w:rsidP="00801D05"/>
                  <w:p w14:paraId="48A7679C" w14:textId="77777777" w:rsidR="008D372C" w:rsidRPr="0024030A" w:rsidRDefault="008D372C" w:rsidP="00801D05"/>
                  <w:p w14:paraId="593E9AF2" w14:textId="77777777" w:rsidR="008D372C" w:rsidRDefault="008D372C" w:rsidP="00801D05"/>
                  <w:p w14:paraId="51CB167F" w14:textId="77777777" w:rsidR="008D372C" w:rsidRPr="0024030A" w:rsidRDefault="008D372C" w:rsidP="00801D05"/>
                  <w:p w14:paraId="772AE525" w14:textId="77777777" w:rsidR="008D372C" w:rsidRDefault="008D372C" w:rsidP="00801D05"/>
                  <w:p w14:paraId="43A5A292" w14:textId="77777777" w:rsidR="008D372C" w:rsidRPr="0024030A" w:rsidRDefault="008D372C" w:rsidP="00801D05"/>
                  <w:p w14:paraId="445A84B2" w14:textId="77777777" w:rsidR="008D372C" w:rsidRDefault="008D372C" w:rsidP="00801D05"/>
                  <w:p w14:paraId="5FA16958" w14:textId="77777777" w:rsidR="008D372C" w:rsidRPr="0024030A" w:rsidRDefault="008D372C" w:rsidP="00801D05"/>
                  <w:p w14:paraId="4E533626" w14:textId="77777777" w:rsidR="008D372C" w:rsidRDefault="008D372C" w:rsidP="00801D05"/>
                  <w:p w14:paraId="69514032" w14:textId="77777777" w:rsidR="008D372C" w:rsidRPr="0024030A" w:rsidRDefault="008D372C" w:rsidP="00801D05"/>
                  <w:p w14:paraId="6D18A9AF" w14:textId="77777777" w:rsidR="008D372C" w:rsidRDefault="008D372C" w:rsidP="00801D05"/>
                  <w:p w14:paraId="66329183" w14:textId="77777777" w:rsidR="008D372C" w:rsidRPr="0024030A" w:rsidRDefault="008D372C" w:rsidP="00801D05"/>
                  <w:p w14:paraId="3D054101" w14:textId="77777777" w:rsidR="008D372C" w:rsidRDefault="008D372C" w:rsidP="00801D05"/>
                  <w:p w14:paraId="0D9BAB38" w14:textId="77777777" w:rsidR="008D372C" w:rsidRPr="0024030A" w:rsidRDefault="008D372C" w:rsidP="00801D05"/>
                  <w:p w14:paraId="28042D61" w14:textId="77777777" w:rsidR="008D372C" w:rsidRDefault="008D372C" w:rsidP="00801D05"/>
                  <w:p w14:paraId="434DB842" w14:textId="77777777" w:rsidR="008D372C" w:rsidRPr="0024030A" w:rsidRDefault="008D372C" w:rsidP="00801D05"/>
                  <w:p w14:paraId="17A28389" w14:textId="77777777" w:rsidR="008D372C" w:rsidRDefault="008D372C" w:rsidP="00801D05"/>
                  <w:p w14:paraId="509CE427" w14:textId="77777777" w:rsidR="008D372C" w:rsidRPr="0024030A" w:rsidRDefault="008D372C" w:rsidP="00801D05"/>
                  <w:p w14:paraId="2DE98DA7" w14:textId="77777777" w:rsidR="008D372C" w:rsidRDefault="008D372C" w:rsidP="00801D05"/>
                  <w:p w14:paraId="73EBFF34" w14:textId="77777777" w:rsidR="008D372C" w:rsidRPr="0024030A" w:rsidRDefault="008D372C" w:rsidP="00801D05"/>
                  <w:p w14:paraId="3FAA6F4B" w14:textId="77777777" w:rsidR="008D372C" w:rsidRDefault="008D372C" w:rsidP="00801D05"/>
                  <w:p w14:paraId="087C5E66" w14:textId="77777777" w:rsidR="008D372C" w:rsidRPr="0024030A" w:rsidRDefault="008D372C" w:rsidP="00801D05"/>
                  <w:p w14:paraId="263E33D7" w14:textId="77777777" w:rsidR="008D372C" w:rsidRDefault="008D372C" w:rsidP="00801D05"/>
                  <w:p w14:paraId="3B578F34" w14:textId="77777777" w:rsidR="008D372C" w:rsidRPr="0024030A" w:rsidRDefault="008D372C" w:rsidP="00801D05"/>
                  <w:p w14:paraId="291D9E66" w14:textId="77777777" w:rsidR="008D372C" w:rsidRDefault="008D372C" w:rsidP="00801D05"/>
                  <w:p w14:paraId="70528718" w14:textId="77777777" w:rsidR="008D372C" w:rsidRPr="0024030A" w:rsidRDefault="008D372C" w:rsidP="00801D05"/>
                  <w:p w14:paraId="29158DF8" w14:textId="77777777" w:rsidR="008D372C" w:rsidRDefault="008D372C" w:rsidP="00801D05"/>
                  <w:p w14:paraId="3AF42C73" w14:textId="77777777" w:rsidR="008D372C" w:rsidRPr="0024030A" w:rsidRDefault="008D372C" w:rsidP="00801D05"/>
                  <w:p w14:paraId="445A0AF3" w14:textId="77777777" w:rsidR="008D372C" w:rsidRDefault="008D372C" w:rsidP="00801D05"/>
                  <w:p w14:paraId="4D62D794" w14:textId="77777777" w:rsidR="008D372C" w:rsidRPr="0024030A" w:rsidRDefault="008D372C" w:rsidP="00801D05"/>
                  <w:p w14:paraId="63F537A8" w14:textId="77777777" w:rsidR="008D372C" w:rsidRDefault="008D372C" w:rsidP="00801D05"/>
                  <w:p w14:paraId="516521A4" w14:textId="77777777" w:rsidR="008D372C" w:rsidRPr="0024030A" w:rsidRDefault="008D372C" w:rsidP="00801D05"/>
                  <w:p w14:paraId="2FC862DA" w14:textId="77777777" w:rsidR="008D372C" w:rsidRDefault="008D372C" w:rsidP="00801D05"/>
                  <w:p w14:paraId="3585099B" w14:textId="77777777" w:rsidR="008D372C" w:rsidRPr="0024030A" w:rsidRDefault="008D372C" w:rsidP="00801D05"/>
                  <w:p w14:paraId="4BCE52EE" w14:textId="77777777" w:rsidR="008D372C" w:rsidRDefault="008D372C" w:rsidP="00801D05"/>
                  <w:p w14:paraId="45504336" w14:textId="77777777" w:rsidR="008D372C" w:rsidRPr="0024030A" w:rsidRDefault="008D372C" w:rsidP="00801D05"/>
                  <w:p w14:paraId="332F44C9" w14:textId="77777777" w:rsidR="008D372C" w:rsidRDefault="008D372C" w:rsidP="00801D05"/>
                  <w:p w14:paraId="376EA883" w14:textId="77777777" w:rsidR="008D372C" w:rsidRPr="0024030A" w:rsidRDefault="008D372C" w:rsidP="00801D05"/>
                  <w:p w14:paraId="2B438D19" w14:textId="77777777" w:rsidR="008D372C" w:rsidRDefault="008D372C" w:rsidP="00801D05"/>
                  <w:p w14:paraId="5988B3F3" w14:textId="77777777" w:rsidR="008D372C" w:rsidRPr="0024030A" w:rsidRDefault="008D372C" w:rsidP="00801D05"/>
                  <w:p w14:paraId="6C6C5022" w14:textId="77777777" w:rsidR="008D372C" w:rsidRDefault="008D372C" w:rsidP="00801D05"/>
                  <w:p w14:paraId="124B26E9" w14:textId="77777777" w:rsidR="008D372C" w:rsidRPr="0024030A" w:rsidRDefault="008D372C" w:rsidP="00801D05"/>
                  <w:p w14:paraId="6820642D" w14:textId="77777777" w:rsidR="008D372C" w:rsidRDefault="008D372C" w:rsidP="00801D05"/>
                  <w:p w14:paraId="3DB000A4" w14:textId="77777777" w:rsidR="008D372C" w:rsidRPr="0024030A" w:rsidRDefault="008D372C" w:rsidP="00801D05"/>
                  <w:p w14:paraId="24157BCE" w14:textId="77777777" w:rsidR="008D372C" w:rsidRDefault="008D372C" w:rsidP="00801D05"/>
                  <w:p w14:paraId="673B5AB6" w14:textId="77777777" w:rsidR="008D372C" w:rsidRPr="0024030A" w:rsidRDefault="008D372C" w:rsidP="00801D05"/>
                  <w:p w14:paraId="6B13DFE4" w14:textId="77777777" w:rsidR="008D372C" w:rsidRDefault="008D372C" w:rsidP="00801D05"/>
                  <w:p w14:paraId="74811D9E" w14:textId="77777777" w:rsidR="008D372C" w:rsidRPr="0024030A" w:rsidRDefault="008D372C" w:rsidP="00801D05"/>
                  <w:p w14:paraId="185A36E7" w14:textId="77777777" w:rsidR="008D372C" w:rsidRDefault="008D372C" w:rsidP="00801D05"/>
                  <w:p w14:paraId="57F9032C" w14:textId="77777777" w:rsidR="008D372C" w:rsidRPr="0024030A" w:rsidRDefault="008D372C" w:rsidP="00801D05"/>
                  <w:p w14:paraId="06FBA53A" w14:textId="77777777" w:rsidR="008D372C" w:rsidRDefault="008D372C" w:rsidP="00801D05"/>
                  <w:p w14:paraId="7EFE474E" w14:textId="77777777" w:rsidR="008D372C" w:rsidRPr="0024030A" w:rsidRDefault="008D372C" w:rsidP="00801D05"/>
                  <w:p w14:paraId="7C02861A" w14:textId="77777777" w:rsidR="008D372C" w:rsidRDefault="008D372C" w:rsidP="00801D05"/>
                  <w:p w14:paraId="07DF7C93" w14:textId="77777777" w:rsidR="008D372C" w:rsidRPr="0024030A" w:rsidRDefault="008D372C" w:rsidP="00801D05"/>
                  <w:p w14:paraId="23BAC0E3" w14:textId="77777777" w:rsidR="008D372C" w:rsidRDefault="008D372C" w:rsidP="00801D05"/>
                  <w:p w14:paraId="4E8681C1" w14:textId="77777777" w:rsidR="008D372C" w:rsidRPr="0024030A" w:rsidRDefault="008D372C" w:rsidP="00801D05"/>
                  <w:p w14:paraId="192CB949" w14:textId="77777777" w:rsidR="008D372C" w:rsidRDefault="008D372C" w:rsidP="00801D05"/>
                  <w:p w14:paraId="63CCD5C6" w14:textId="77777777" w:rsidR="008D372C" w:rsidRPr="0024030A" w:rsidRDefault="008D372C" w:rsidP="00801D05"/>
                  <w:p w14:paraId="4431E5DF" w14:textId="77777777" w:rsidR="008D372C" w:rsidRDefault="008D372C" w:rsidP="00801D05"/>
                  <w:p w14:paraId="494C66CA" w14:textId="77777777" w:rsidR="008D372C" w:rsidRPr="0024030A" w:rsidRDefault="008D372C" w:rsidP="00801D05"/>
                  <w:p w14:paraId="131037DD" w14:textId="77777777" w:rsidR="008D372C" w:rsidRDefault="008D372C" w:rsidP="00801D05"/>
                  <w:p w14:paraId="703BE303" w14:textId="77777777" w:rsidR="008D372C" w:rsidRPr="0024030A" w:rsidRDefault="008D372C" w:rsidP="00801D05"/>
                  <w:p w14:paraId="4480E01A" w14:textId="77777777" w:rsidR="008D372C" w:rsidRDefault="008D372C" w:rsidP="00801D05"/>
                  <w:p w14:paraId="1F222295" w14:textId="77777777" w:rsidR="008D372C" w:rsidRPr="0024030A" w:rsidRDefault="008D372C" w:rsidP="00801D05"/>
                  <w:p w14:paraId="7B957F7F" w14:textId="77777777" w:rsidR="008D372C" w:rsidRDefault="008D372C" w:rsidP="00801D05"/>
                  <w:p w14:paraId="31493561" w14:textId="77777777" w:rsidR="008D372C" w:rsidRPr="0024030A" w:rsidRDefault="008D372C" w:rsidP="00801D05"/>
                  <w:p w14:paraId="6091A905" w14:textId="77777777" w:rsidR="008D372C" w:rsidRDefault="008D372C" w:rsidP="00801D05"/>
                  <w:p w14:paraId="4F0E1C67" w14:textId="77777777" w:rsidR="008D372C" w:rsidRPr="0024030A" w:rsidRDefault="008D372C" w:rsidP="00801D05"/>
                  <w:p w14:paraId="6B64715C" w14:textId="77777777" w:rsidR="008D372C" w:rsidRDefault="008D372C" w:rsidP="00801D05"/>
                  <w:p w14:paraId="075DBD61" w14:textId="77777777" w:rsidR="008D372C" w:rsidRPr="0024030A" w:rsidRDefault="008D372C" w:rsidP="00801D05"/>
                  <w:p w14:paraId="3236D588" w14:textId="77777777" w:rsidR="008D372C" w:rsidRDefault="008D372C" w:rsidP="00801D05"/>
                  <w:p w14:paraId="7CAA8B15" w14:textId="77777777" w:rsidR="008D372C" w:rsidRPr="0024030A" w:rsidRDefault="008D372C" w:rsidP="00801D05"/>
                  <w:p w14:paraId="35A6AC2D" w14:textId="77777777" w:rsidR="008D372C" w:rsidRDefault="008D372C" w:rsidP="00801D05"/>
                  <w:p w14:paraId="56280473" w14:textId="77777777" w:rsidR="008D372C" w:rsidRPr="0024030A" w:rsidRDefault="008D372C" w:rsidP="00801D05"/>
                  <w:p w14:paraId="583FA244" w14:textId="77777777" w:rsidR="008D372C" w:rsidRDefault="008D372C" w:rsidP="00801D05"/>
                  <w:p w14:paraId="1C40F986" w14:textId="77777777" w:rsidR="008D372C" w:rsidRPr="0024030A" w:rsidRDefault="008D372C" w:rsidP="00801D05"/>
                  <w:p w14:paraId="03B155F6" w14:textId="77777777" w:rsidR="008D372C" w:rsidRDefault="008D372C" w:rsidP="00801D05"/>
                  <w:p w14:paraId="453B6E65" w14:textId="77777777" w:rsidR="008D372C" w:rsidRPr="0024030A" w:rsidRDefault="008D372C" w:rsidP="00801D05"/>
                  <w:p w14:paraId="14070318" w14:textId="77777777" w:rsidR="008D372C" w:rsidRDefault="008D372C" w:rsidP="00801D05"/>
                  <w:p w14:paraId="6C0E607F" w14:textId="77777777" w:rsidR="008D372C" w:rsidRPr="0024030A" w:rsidRDefault="008D372C" w:rsidP="00801D05"/>
                  <w:p w14:paraId="7E98CB7D" w14:textId="77777777" w:rsidR="008D372C" w:rsidRDefault="008D372C" w:rsidP="00801D05"/>
                  <w:p w14:paraId="46C37538" w14:textId="77777777" w:rsidR="008D372C" w:rsidRPr="0024030A" w:rsidRDefault="008D372C" w:rsidP="00801D05"/>
                  <w:p w14:paraId="5374B418" w14:textId="77777777" w:rsidR="008D372C" w:rsidRDefault="008D372C" w:rsidP="00801D05"/>
                  <w:p w14:paraId="3F2DD2E3" w14:textId="77777777" w:rsidR="008D372C" w:rsidRPr="0024030A" w:rsidRDefault="008D372C" w:rsidP="00801D05"/>
                  <w:p w14:paraId="5C0023F5" w14:textId="77777777" w:rsidR="008D372C" w:rsidRDefault="008D372C" w:rsidP="00801D05"/>
                  <w:p w14:paraId="0C705183" w14:textId="77777777" w:rsidR="008D372C" w:rsidRPr="0024030A" w:rsidRDefault="008D372C" w:rsidP="00801D05"/>
                  <w:p w14:paraId="4BF3CA75" w14:textId="77777777" w:rsidR="008D372C" w:rsidRDefault="008D372C" w:rsidP="00801D05"/>
                  <w:p w14:paraId="62AAC95D" w14:textId="77777777" w:rsidR="008D372C" w:rsidRPr="0024030A" w:rsidRDefault="008D372C" w:rsidP="00801D05"/>
                  <w:p w14:paraId="4CFBCCFA" w14:textId="77777777" w:rsidR="008D372C" w:rsidRDefault="008D372C" w:rsidP="00801D05"/>
                  <w:p w14:paraId="72F364A4" w14:textId="77777777" w:rsidR="008D372C" w:rsidRPr="0024030A" w:rsidRDefault="008D372C" w:rsidP="00801D05"/>
                  <w:p w14:paraId="7E68CEE7" w14:textId="77777777" w:rsidR="008D372C" w:rsidRDefault="008D372C" w:rsidP="00801D05"/>
                  <w:p w14:paraId="15D66058" w14:textId="77777777" w:rsidR="008D372C" w:rsidRPr="0024030A" w:rsidRDefault="008D372C" w:rsidP="00801D05"/>
                  <w:p w14:paraId="5C3ABD26" w14:textId="77777777" w:rsidR="008D372C" w:rsidRDefault="008D372C" w:rsidP="00801D05"/>
                  <w:p w14:paraId="547748F3" w14:textId="77777777" w:rsidR="008D372C" w:rsidRPr="0024030A" w:rsidRDefault="008D372C" w:rsidP="00801D05"/>
                  <w:p w14:paraId="7F366C90" w14:textId="77777777" w:rsidR="008D372C" w:rsidRDefault="008D372C" w:rsidP="00801D05"/>
                  <w:p w14:paraId="65EFCBCB" w14:textId="77777777" w:rsidR="008D372C" w:rsidRPr="0024030A" w:rsidRDefault="008D372C" w:rsidP="00801D05"/>
                  <w:p w14:paraId="3B6A11C6" w14:textId="77777777" w:rsidR="008D372C" w:rsidRDefault="008D372C" w:rsidP="00801D05"/>
                  <w:p w14:paraId="6F38A966" w14:textId="77777777" w:rsidR="008D372C" w:rsidRPr="0024030A" w:rsidRDefault="008D372C" w:rsidP="00801D05"/>
                  <w:p w14:paraId="6BC7B167" w14:textId="77777777" w:rsidR="008D372C" w:rsidRDefault="008D372C" w:rsidP="00801D05"/>
                  <w:p w14:paraId="66EDA64A" w14:textId="77777777" w:rsidR="008D372C" w:rsidRPr="0024030A" w:rsidRDefault="008D372C" w:rsidP="00801D05"/>
                  <w:p w14:paraId="4611580C" w14:textId="77777777" w:rsidR="008D372C" w:rsidRDefault="008D372C" w:rsidP="00801D05"/>
                  <w:p w14:paraId="226BA52B" w14:textId="77777777" w:rsidR="008D372C" w:rsidRPr="0024030A" w:rsidRDefault="008D372C" w:rsidP="00801D05"/>
                  <w:p w14:paraId="16AC302D" w14:textId="77777777" w:rsidR="008D372C" w:rsidRDefault="008D372C" w:rsidP="00801D05"/>
                  <w:p w14:paraId="66C0E1BF" w14:textId="77777777" w:rsidR="008D372C" w:rsidRPr="0024030A" w:rsidRDefault="008D372C" w:rsidP="00801D05"/>
                  <w:p w14:paraId="10A14D75" w14:textId="77777777" w:rsidR="008D372C" w:rsidRDefault="008D372C" w:rsidP="00801D05"/>
                  <w:p w14:paraId="172538A7" w14:textId="77777777" w:rsidR="008D372C" w:rsidRPr="0024030A" w:rsidRDefault="008D372C" w:rsidP="00801D05"/>
                  <w:p w14:paraId="09FB2C86" w14:textId="77777777" w:rsidR="008D372C" w:rsidRDefault="008D372C" w:rsidP="00801D05"/>
                  <w:p w14:paraId="03E7B998" w14:textId="77777777" w:rsidR="008D372C" w:rsidRPr="0024030A" w:rsidRDefault="008D372C" w:rsidP="00801D05"/>
                  <w:p w14:paraId="6BC7B670" w14:textId="77777777" w:rsidR="008D372C" w:rsidRDefault="008D372C" w:rsidP="00801D05"/>
                  <w:p w14:paraId="67AEC5B2" w14:textId="77777777" w:rsidR="008D372C" w:rsidRPr="0024030A" w:rsidRDefault="008D372C" w:rsidP="00801D05"/>
                  <w:p w14:paraId="36E323CB" w14:textId="77777777" w:rsidR="008D372C" w:rsidRDefault="008D372C" w:rsidP="00801D05"/>
                  <w:p w14:paraId="42E0EC53" w14:textId="77777777" w:rsidR="008D372C" w:rsidRPr="0024030A" w:rsidRDefault="008D372C" w:rsidP="00801D05"/>
                  <w:p w14:paraId="49D7143A" w14:textId="77777777" w:rsidR="008D372C" w:rsidRDefault="008D372C" w:rsidP="00801D05"/>
                  <w:p w14:paraId="5B2FDA5F" w14:textId="77777777" w:rsidR="008D372C" w:rsidRPr="0024030A" w:rsidRDefault="008D372C" w:rsidP="00801D05"/>
                  <w:p w14:paraId="55D95E87" w14:textId="77777777" w:rsidR="008D372C" w:rsidRDefault="008D372C" w:rsidP="00801D05"/>
                  <w:p w14:paraId="0F0C5017" w14:textId="77777777" w:rsidR="008D372C" w:rsidRPr="0024030A" w:rsidRDefault="008D372C" w:rsidP="00801D05"/>
                  <w:p w14:paraId="66693D2C" w14:textId="77777777" w:rsidR="008D372C" w:rsidRDefault="008D372C" w:rsidP="00801D05"/>
                  <w:p w14:paraId="6E5CB160" w14:textId="77777777" w:rsidR="008D372C" w:rsidRPr="0024030A" w:rsidRDefault="008D372C" w:rsidP="00801D05"/>
                  <w:p w14:paraId="750D9B65" w14:textId="77777777" w:rsidR="008D372C" w:rsidRDefault="008D372C" w:rsidP="00801D05"/>
                  <w:p w14:paraId="260F64B5" w14:textId="77777777" w:rsidR="008D372C" w:rsidRPr="0024030A" w:rsidRDefault="008D372C" w:rsidP="00801D05"/>
                  <w:p w14:paraId="379746B3" w14:textId="77777777" w:rsidR="008D372C" w:rsidRDefault="008D372C" w:rsidP="00801D05"/>
                  <w:p w14:paraId="41801DCA" w14:textId="77777777" w:rsidR="008D372C" w:rsidRPr="0024030A" w:rsidRDefault="008D372C" w:rsidP="00801D05"/>
                  <w:p w14:paraId="6B03A346" w14:textId="77777777" w:rsidR="008D372C" w:rsidRDefault="008D372C" w:rsidP="00801D05"/>
                  <w:p w14:paraId="059BACEB" w14:textId="77777777" w:rsidR="008D372C" w:rsidRPr="0024030A" w:rsidRDefault="008D372C" w:rsidP="00801D05"/>
                  <w:p w14:paraId="404569D8" w14:textId="77777777" w:rsidR="008D372C" w:rsidRDefault="008D372C" w:rsidP="00801D05"/>
                  <w:p w14:paraId="41FA5F55" w14:textId="77777777" w:rsidR="008D372C" w:rsidRPr="0024030A" w:rsidRDefault="008D372C" w:rsidP="00801D05"/>
                  <w:p w14:paraId="3D280DE1" w14:textId="77777777" w:rsidR="008D372C" w:rsidRDefault="008D372C" w:rsidP="00801D05"/>
                  <w:p w14:paraId="44A94DF3" w14:textId="77777777" w:rsidR="008D372C" w:rsidRPr="0024030A" w:rsidRDefault="008D372C" w:rsidP="00801D05"/>
                  <w:p w14:paraId="2E203B9F" w14:textId="77777777" w:rsidR="008D372C" w:rsidRDefault="008D372C" w:rsidP="00801D05"/>
                  <w:p w14:paraId="259BFC29" w14:textId="77777777" w:rsidR="008D372C" w:rsidRPr="0024030A" w:rsidRDefault="008D372C" w:rsidP="00801D05"/>
                  <w:p w14:paraId="6C25699D" w14:textId="77777777" w:rsidR="008D372C" w:rsidRDefault="008D372C" w:rsidP="00801D05"/>
                  <w:p w14:paraId="72519921" w14:textId="77777777" w:rsidR="008D372C" w:rsidRPr="0024030A" w:rsidRDefault="008D372C" w:rsidP="00801D05"/>
                  <w:p w14:paraId="3F6C72CF" w14:textId="77777777" w:rsidR="008D372C" w:rsidRDefault="008D372C" w:rsidP="00801D05"/>
                  <w:p w14:paraId="3E7D57B9" w14:textId="77777777" w:rsidR="008D372C" w:rsidRPr="0024030A" w:rsidRDefault="008D372C" w:rsidP="00801D05"/>
                  <w:p w14:paraId="699B3CF4" w14:textId="77777777" w:rsidR="008D372C" w:rsidRDefault="008D372C" w:rsidP="00801D05"/>
                  <w:p w14:paraId="037E5A4D" w14:textId="77777777" w:rsidR="008D372C" w:rsidRPr="0024030A" w:rsidRDefault="008D372C" w:rsidP="00801D05"/>
                  <w:p w14:paraId="215AE08A" w14:textId="77777777" w:rsidR="008D372C" w:rsidRDefault="008D372C" w:rsidP="00801D05"/>
                  <w:p w14:paraId="3664DA30" w14:textId="77777777" w:rsidR="008D372C" w:rsidRPr="0024030A" w:rsidRDefault="008D372C" w:rsidP="00801D05"/>
                  <w:p w14:paraId="561324EC" w14:textId="77777777" w:rsidR="008D372C" w:rsidRDefault="008D372C" w:rsidP="00801D05"/>
                  <w:p w14:paraId="377C687F" w14:textId="77777777" w:rsidR="008D372C" w:rsidRPr="0024030A" w:rsidRDefault="008D372C" w:rsidP="00801D05"/>
                  <w:p w14:paraId="3AC1A628" w14:textId="77777777" w:rsidR="008D372C" w:rsidRDefault="008D372C" w:rsidP="00801D05"/>
                  <w:p w14:paraId="32101417" w14:textId="77777777" w:rsidR="008D372C" w:rsidRPr="0024030A" w:rsidRDefault="008D372C" w:rsidP="00801D05"/>
                  <w:p w14:paraId="2DDF7BBE" w14:textId="77777777" w:rsidR="008D372C" w:rsidRDefault="008D372C" w:rsidP="00801D05"/>
                  <w:p w14:paraId="719AE324" w14:textId="77777777" w:rsidR="008D372C" w:rsidRPr="0024030A" w:rsidRDefault="008D372C" w:rsidP="00801D05"/>
                  <w:p w14:paraId="5E08C1FB" w14:textId="77777777" w:rsidR="008D372C" w:rsidRDefault="008D372C" w:rsidP="00801D05"/>
                  <w:p w14:paraId="1106953A" w14:textId="77777777" w:rsidR="008D372C" w:rsidRPr="0024030A" w:rsidRDefault="008D372C" w:rsidP="00801D05"/>
                  <w:p w14:paraId="449779C8" w14:textId="77777777" w:rsidR="008D372C" w:rsidRDefault="008D372C" w:rsidP="00801D05"/>
                  <w:p w14:paraId="0227D1D7" w14:textId="77777777" w:rsidR="008D372C" w:rsidRPr="0024030A" w:rsidRDefault="008D372C" w:rsidP="00801D05"/>
                  <w:p w14:paraId="4CA9D2F6" w14:textId="77777777" w:rsidR="008D372C" w:rsidRDefault="008D372C" w:rsidP="00801D05"/>
                  <w:p w14:paraId="2A0F0781" w14:textId="77777777" w:rsidR="008D372C" w:rsidRPr="0024030A" w:rsidRDefault="008D372C" w:rsidP="00801D05"/>
                  <w:p w14:paraId="1D9FAC11" w14:textId="77777777" w:rsidR="008D372C" w:rsidRDefault="008D372C" w:rsidP="00801D05"/>
                  <w:p w14:paraId="1198D79A" w14:textId="77777777" w:rsidR="008D372C" w:rsidRPr="0024030A" w:rsidRDefault="008D372C" w:rsidP="00801D05"/>
                  <w:p w14:paraId="2F93F71A" w14:textId="77777777" w:rsidR="008D372C" w:rsidRDefault="008D372C" w:rsidP="00801D05"/>
                  <w:p w14:paraId="5A7B7736" w14:textId="77777777" w:rsidR="008D372C" w:rsidRPr="0024030A" w:rsidRDefault="008D372C" w:rsidP="00801D05"/>
                  <w:p w14:paraId="4D99397E" w14:textId="77777777" w:rsidR="008D372C" w:rsidRDefault="008D372C" w:rsidP="00801D05"/>
                  <w:p w14:paraId="0A3F7FAD" w14:textId="77777777" w:rsidR="008D372C" w:rsidRPr="0024030A" w:rsidRDefault="008D372C" w:rsidP="00801D05"/>
                  <w:p w14:paraId="4111CEB6" w14:textId="77777777" w:rsidR="008D372C" w:rsidRDefault="008D372C" w:rsidP="00801D05"/>
                  <w:p w14:paraId="6334052A" w14:textId="77777777" w:rsidR="008D372C" w:rsidRPr="0024030A" w:rsidRDefault="008D372C" w:rsidP="00801D05"/>
                  <w:p w14:paraId="5DB70F6C" w14:textId="77777777" w:rsidR="008D372C" w:rsidRDefault="008D372C" w:rsidP="00801D05"/>
                  <w:p w14:paraId="52D7830A" w14:textId="77777777" w:rsidR="008D372C" w:rsidRPr="0024030A" w:rsidRDefault="008D372C" w:rsidP="00801D05"/>
                  <w:p w14:paraId="30CB0A8C" w14:textId="77777777" w:rsidR="008D372C" w:rsidRDefault="008D372C" w:rsidP="00801D05"/>
                  <w:p w14:paraId="7860769F" w14:textId="77777777" w:rsidR="008D372C" w:rsidRPr="0024030A" w:rsidRDefault="008D372C" w:rsidP="00801D05"/>
                  <w:p w14:paraId="27B3A2D5" w14:textId="77777777" w:rsidR="008D372C" w:rsidRDefault="008D372C" w:rsidP="00801D05"/>
                  <w:p w14:paraId="317A7C9A" w14:textId="77777777" w:rsidR="008D372C" w:rsidRPr="0024030A" w:rsidRDefault="008D372C" w:rsidP="00801D05"/>
                  <w:p w14:paraId="430AF4C4" w14:textId="77777777" w:rsidR="008D372C" w:rsidRDefault="008D372C" w:rsidP="00801D05"/>
                  <w:p w14:paraId="165CCE5C" w14:textId="77777777" w:rsidR="008D372C" w:rsidRPr="0024030A" w:rsidRDefault="008D372C" w:rsidP="00801D05"/>
                  <w:p w14:paraId="01655A05" w14:textId="77777777" w:rsidR="008D372C" w:rsidRDefault="008D372C" w:rsidP="00801D05"/>
                  <w:p w14:paraId="283B26F1" w14:textId="77777777" w:rsidR="008D372C" w:rsidRPr="0024030A" w:rsidRDefault="008D372C" w:rsidP="00801D05"/>
                  <w:p w14:paraId="0051BD14" w14:textId="77777777" w:rsidR="008D372C" w:rsidRDefault="008D372C" w:rsidP="00801D05"/>
                  <w:p w14:paraId="5ACF58DB" w14:textId="77777777" w:rsidR="008D372C" w:rsidRPr="0024030A" w:rsidRDefault="008D372C" w:rsidP="00801D05"/>
                  <w:p w14:paraId="5F90AEAD" w14:textId="77777777" w:rsidR="008D372C" w:rsidRDefault="008D372C" w:rsidP="00801D05"/>
                  <w:p w14:paraId="4C89FC9C" w14:textId="77777777" w:rsidR="008D372C" w:rsidRPr="0024030A" w:rsidRDefault="008D372C" w:rsidP="00801D05"/>
                  <w:p w14:paraId="64ACDDBD" w14:textId="77777777" w:rsidR="008D372C" w:rsidRDefault="008D372C" w:rsidP="00801D05"/>
                  <w:p w14:paraId="56C3792B" w14:textId="77777777" w:rsidR="008D372C" w:rsidRPr="0024030A" w:rsidRDefault="008D372C" w:rsidP="00801D05"/>
                  <w:p w14:paraId="240C5AD6" w14:textId="77777777" w:rsidR="008D372C" w:rsidRDefault="008D372C" w:rsidP="00801D05"/>
                  <w:p w14:paraId="09059305" w14:textId="77777777" w:rsidR="008D372C" w:rsidRPr="0024030A" w:rsidRDefault="008D372C" w:rsidP="00801D05"/>
                  <w:p w14:paraId="35E5E109" w14:textId="77777777" w:rsidR="008D372C" w:rsidRDefault="008D372C" w:rsidP="00801D05"/>
                  <w:p w14:paraId="4EF6F547" w14:textId="77777777" w:rsidR="008D372C" w:rsidRPr="0024030A" w:rsidRDefault="008D372C" w:rsidP="00801D05"/>
                  <w:p w14:paraId="732C8AEB" w14:textId="77777777" w:rsidR="008D372C" w:rsidRDefault="008D372C" w:rsidP="00801D05"/>
                  <w:p w14:paraId="0EDA4951" w14:textId="77777777" w:rsidR="008D372C" w:rsidRPr="0024030A" w:rsidRDefault="008D372C" w:rsidP="00801D05"/>
                  <w:p w14:paraId="673B6A49" w14:textId="77777777" w:rsidR="008D372C" w:rsidRDefault="008D372C" w:rsidP="00801D05"/>
                  <w:p w14:paraId="6D6965C2" w14:textId="77777777" w:rsidR="008D372C" w:rsidRPr="0024030A" w:rsidRDefault="008D372C" w:rsidP="00801D05"/>
                  <w:p w14:paraId="7F71AB40" w14:textId="77777777" w:rsidR="008D372C" w:rsidRDefault="008D372C" w:rsidP="00801D05"/>
                  <w:p w14:paraId="46C3A61E" w14:textId="77777777" w:rsidR="008D372C" w:rsidRPr="0024030A" w:rsidRDefault="008D372C" w:rsidP="00801D05"/>
                  <w:p w14:paraId="5AC8AE14" w14:textId="77777777" w:rsidR="008D372C" w:rsidRDefault="008D372C" w:rsidP="00801D05"/>
                  <w:p w14:paraId="5FCB25A8" w14:textId="77777777" w:rsidR="008D372C" w:rsidRPr="0024030A" w:rsidRDefault="008D372C" w:rsidP="00801D05"/>
                  <w:p w14:paraId="0F70898E" w14:textId="77777777" w:rsidR="008D372C" w:rsidRDefault="008D372C" w:rsidP="00801D05"/>
                  <w:p w14:paraId="6B59D929" w14:textId="77777777" w:rsidR="008D372C" w:rsidRPr="0024030A" w:rsidRDefault="008D372C" w:rsidP="00801D05"/>
                  <w:p w14:paraId="70ECEC28" w14:textId="77777777" w:rsidR="008D372C" w:rsidRDefault="008D372C" w:rsidP="00801D05"/>
                  <w:p w14:paraId="4C2CBAE2" w14:textId="77777777" w:rsidR="008D372C" w:rsidRPr="0024030A" w:rsidRDefault="008D372C" w:rsidP="00801D05"/>
                  <w:p w14:paraId="6B0A4FC8" w14:textId="77777777" w:rsidR="008D372C" w:rsidRDefault="008D372C" w:rsidP="00801D05"/>
                  <w:p w14:paraId="05A3AA24" w14:textId="77777777" w:rsidR="008D372C" w:rsidRPr="0024030A" w:rsidRDefault="008D372C" w:rsidP="00801D05"/>
                  <w:p w14:paraId="72C2CB91" w14:textId="77777777" w:rsidR="008D372C" w:rsidRDefault="008D372C" w:rsidP="00801D05"/>
                  <w:p w14:paraId="36086520" w14:textId="77777777" w:rsidR="008D372C" w:rsidRPr="0024030A" w:rsidRDefault="008D372C" w:rsidP="00801D05"/>
                  <w:p w14:paraId="7B1C4261" w14:textId="77777777" w:rsidR="008D372C" w:rsidRDefault="008D372C" w:rsidP="00801D05"/>
                  <w:p w14:paraId="062B8791" w14:textId="77777777" w:rsidR="008D372C" w:rsidRPr="0024030A" w:rsidRDefault="008D372C" w:rsidP="00801D05"/>
                  <w:p w14:paraId="4EFC70C2" w14:textId="77777777" w:rsidR="008D372C" w:rsidRDefault="008D372C" w:rsidP="00801D05"/>
                  <w:p w14:paraId="457EAD53" w14:textId="77777777" w:rsidR="008D372C" w:rsidRPr="0024030A" w:rsidRDefault="008D372C" w:rsidP="00801D05"/>
                  <w:p w14:paraId="27CC23BE" w14:textId="77777777" w:rsidR="008D372C" w:rsidRDefault="008D372C" w:rsidP="00801D05"/>
                  <w:p w14:paraId="5D83FAA7" w14:textId="77777777" w:rsidR="008D372C" w:rsidRPr="0024030A" w:rsidRDefault="008D372C" w:rsidP="00801D05"/>
                  <w:p w14:paraId="2B33AF36" w14:textId="77777777" w:rsidR="008D372C" w:rsidRDefault="008D372C" w:rsidP="00801D05"/>
                  <w:p w14:paraId="78D57C96" w14:textId="77777777" w:rsidR="008D372C" w:rsidRPr="0024030A" w:rsidRDefault="008D372C" w:rsidP="00801D05"/>
                  <w:p w14:paraId="31197BC2" w14:textId="77777777" w:rsidR="008D372C" w:rsidRDefault="008D372C" w:rsidP="00801D05"/>
                  <w:p w14:paraId="39AD7F4B" w14:textId="77777777" w:rsidR="008D372C" w:rsidRPr="0024030A" w:rsidRDefault="008D372C" w:rsidP="00801D05"/>
                  <w:p w14:paraId="4FF93477" w14:textId="77777777" w:rsidR="008D372C" w:rsidRDefault="008D372C" w:rsidP="00801D05"/>
                  <w:p w14:paraId="265E995E" w14:textId="77777777" w:rsidR="008D372C" w:rsidRPr="0024030A" w:rsidRDefault="008D372C" w:rsidP="00801D05"/>
                  <w:p w14:paraId="162E605A" w14:textId="77777777" w:rsidR="008D372C" w:rsidRDefault="008D372C" w:rsidP="00801D05"/>
                  <w:p w14:paraId="0C330ED3" w14:textId="77777777" w:rsidR="008D372C" w:rsidRPr="0024030A" w:rsidRDefault="008D372C" w:rsidP="00801D05"/>
                  <w:p w14:paraId="1DCC7BFD" w14:textId="77777777" w:rsidR="008D372C" w:rsidRDefault="008D372C" w:rsidP="00801D05"/>
                  <w:p w14:paraId="48BD4963" w14:textId="77777777" w:rsidR="008D372C" w:rsidRPr="0024030A" w:rsidRDefault="008D372C" w:rsidP="00801D05"/>
                  <w:p w14:paraId="20B548D0" w14:textId="77777777" w:rsidR="008D372C" w:rsidRDefault="008D372C" w:rsidP="00801D05"/>
                  <w:p w14:paraId="65B711FA" w14:textId="77777777" w:rsidR="008D372C" w:rsidRPr="0024030A" w:rsidRDefault="008D372C" w:rsidP="00801D05"/>
                  <w:p w14:paraId="3B39896C" w14:textId="77777777" w:rsidR="008D372C" w:rsidRDefault="008D372C" w:rsidP="00801D05"/>
                  <w:p w14:paraId="2959D9C4" w14:textId="77777777" w:rsidR="008D372C" w:rsidRPr="0024030A" w:rsidRDefault="008D372C" w:rsidP="00801D05"/>
                  <w:p w14:paraId="7703EC65" w14:textId="77777777" w:rsidR="008D372C" w:rsidRDefault="008D372C" w:rsidP="00801D05"/>
                  <w:p w14:paraId="6C90E7BC" w14:textId="77777777" w:rsidR="008D372C" w:rsidRPr="0024030A" w:rsidRDefault="008D372C" w:rsidP="00801D05"/>
                  <w:p w14:paraId="0E16F9AE" w14:textId="77777777" w:rsidR="008D372C" w:rsidRDefault="008D372C" w:rsidP="00801D05"/>
                  <w:p w14:paraId="22754EB8" w14:textId="77777777" w:rsidR="008D372C" w:rsidRPr="0024030A" w:rsidRDefault="008D372C" w:rsidP="00801D05"/>
                  <w:p w14:paraId="0959BFC4" w14:textId="77777777" w:rsidR="008D372C" w:rsidRDefault="008D372C" w:rsidP="00801D05"/>
                  <w:p w14:paraId="531E6A4A" w14:textId="77777777" w:rsidR="008D372C" w:rsidRPr="0024030A" w:rsidRDefault="008D372C" w:rsidP="00801D05"/>
                  <w:p w14:paraId="50E0798A" w14:textId="77777777" w:rsidR="008D372C" w:rsidRDefault="008D372C" w:rsidP="00801D05"/>
                  <w:p w14:paraId="4EA3891C" w14:textId="77777777" w:rsidR="008D372C" w:rsidRPr="0024030A" w:rsidRDefault="008D372C" w:rsidP="00801D05"/>
                  <w:p w14:paraId="72CFD92D" w14:textId="77777777" w:rsidR="008D372C" w:rsidRDefault="008D372C" w:rsidP="00801D05"/>
                  <w:p w14:paraId="2ACB83AB" w14:textId="77777777" w:rsidR="008D372C" w:rsidRPr="0024030A" w:rsidRDefault="008D372C" w:rsidP="00801D05"/>
                  <w:p w14:paraId="5C86F563" w14:textId="77777777" w:rsidR="008D372C" w:rsidRDefault="008D372C" w:rsidP="00801D05"/>
                  <w:p w14:paraId="4080AEA2" w14:textId="77777777" w:rsidR="008D372C" w:rsidRPr="0024030A" w:rsidRDefault="008D372C" w:rsidP="00801D05"/>
                  <w:p w14:paraId="23B84443" w14:textId="77777777" w:rsidR="008D372C" w:rsidRDefault="008D372C" w:rsidP="00801D05"/>
                  <w:p w14:paraId="6F1F75C9" w14:textId="77777777" w:rsidR="008D372C" w:rsidRPr="0024030A" w:rsidRDefault="008D372C" w:rsidP="00801D05"/>
                  <w:p w14:paraId="24F689BF" w14:textId="77777777" w:rsidR="008D372C" w:rsidRDefault="008D372C" w:rsidP="00801D05"/>
                  <w:p w14:paraId="210F2341" w14:textId="77777777" w:rsidR="008D372C" w:rsidRPr="0024030A" w:rsidRDefault="008D372C" w:rsidP="00801D05"/>
                  <w:p w14:paraId="5CC8374C" w14:textId="77777777" w:rsidR="008D372C" w:rsidRDefault="008D372C" w:rsidP="00801D05"/>
                  <w:p w14:paraId="07FE51C7" w14:textId="77777777" w:rsidR="008D372C" w:rsidRPr="0024030A" w:rsidRDefault="008D372C" w:rsidP="00801D05"/>
                  <w:p w14:paraId="4293F9BD" w14:textId="77777777" w:rsidR="008D372C" w:rsidRDefault="008D372C" w:rsidP="00801D05"/>
                  <w:p w14:paraId="41E09536" w14:textId="77777777" w:rsidR="008D372C" w:rsidRPr="0024030A" w:rsidRDefault="008D372C" w:rsidP="00801D05"/>
                  <w:p w14:paraId="5FC91261" w14:textId="77777777" w:rsidR="008D372C" w:rsidRDefault="008D372C" w:rsidP="00801D05"/>
                  <w:p w14:paraId="3FD3044E" w14:textId="77777777" w:rsidR="008D372C" w:rsidRPr="0024030A" w:rsidRDefault="008D372C" w:rsidP="00801D05"/>
                  <w:p w14:paraId="1D5901D9" w14:textId="77777777" w:rsidR="008D372C" w:rsidRDefault="008D372C" w:rsidP="00801D05"/>
                  <w:p w14:paraId="7AA8AFAE" w14:textId="77777777" w:rsidR="008D372C" w:rsidRPr="0024030A" w:rsidRDefault="008D372C" w:rsidP="00801D05"/>
                  <w:p w14:paraId="34689BD9" w14:textId="77777777" w:rsidR="008D372C" w:rsidRDefault="008D372C" w:rsidP="00801D05"/>
                  <w:p w14:paraId="2C2FB491" w14:textId="77777777" w:rsidR="008D372C" w:rsidRPr="0024030A" w:rsidRDefault="008D372C" w:rsidP="00801D05"/>
                  <w:p w14:paraId="3D2EE542" w14:textId="77777777" w:rsidR="008D372C" w:rsidRDefault="008D372C" w:rsidP="00801D05"/>
                  <w:p w14:paraId="4B1DF2DD" w14:textId="77777777" w:rsidR="008D372C" w:rsidRPr="0024030A" w:rsidRDefault="008D372C" w:rsidP="00801D05"/>
                  <w:p w14:paraId="56FAD29D" w14:textId="77777777" w:rsidR="008D372C" w:rsidRDefault="008D372C" w:rsidP="00801D05"/>
                  <w:p w14:paraId="6F6EB211" w14:textId="77777777" w:rsidR="008D372C" w:rsidRPr="0024030A" w:rsidRDefault="008D372C" w:rsidP="00801D05"/>
                  <w:p w14:paraId="04B218A3" w14:textId="77777777" w:rsidR="008D372C" w:rsidRDefault="008D372C" w:rsidP="00801D05"/>
                  <w:p w14:paraId="3F67CC67" w14:textId="77777777" w:rsidR="008D372C" w:rsidRPr="0024030A" w:rsidRDefault="008D372C" w:rsidP="00801D05"/>
                  <w:p w14:paraId="0C196530" w14:textId="77777777" w:rsidR="008D372C" w:rsidRDefault="008D372C" w:rsidP="00801D05"/>
                  <w:p w14:paraId="454B86C7" w14:textId="77777777" w:rsidR="008D372C" w:rsidRPr="0024030A" w:rsidRDefault="008D372C" w:rsidP="00801D05"/>
                  <w:p w14:paraId="7D7E5DCD" w14:textId="77777777" w:rsidR="008D372C" w:rsidRDefault="008D372C" w:rsidP="00801D05"/>
                  <w:p w14:paraId="73E175AF" w14:textId="77777777" w:rsidR="008D372C" w:rsidRPr="0024030A" w:rsidRDefault="008D372C" w:rsidP="00801D05"/>
                  <w:p w14:paraId="2B6CB04A" w14:textId="77777777" w:rsidR="008D372C" w:rsidRDefault="008D372C" w:rsidP="00801D05"/>
                  <w:p w14:paraId="03B3C826" w14:textId="77777777" w:rsidR="008D372C" w:rsidRPr="0024030A" w:rsidRDefault="008D372C" w:rsidP="00801D05"/>
                  <w:p w14:paraId="2312154D" w14:textId="77777777" w:rsidR="008D372C" w:rsidRDefault="008D372C" w:rsidP="00801D05"/>
                  <w:p w14:paraId="07C7E6FE" w14:textId="77777777" w:rsidR="008D372C" w:rsidRPr="0024030A" w:rsidRDefault="008D372C" w:rsidP="00801D05"/>
                  <w:p w14:paraId="1AF564B5" w14:textId="77777777" w:rsidR="008D372C" w:rsidRDefault="008D372C" w:rsidP="00801D05"/>
                  <w:p w14:paraId="532543B4" w14:textId="77777777" w:rsidR="008D372C" w:rsidRPr="0024030A" w:rsidRDefault="008D372C" w:rsidP="00801D05"/>
                  <w:p w14:paraId="57A322F6" w14:textId="77777777" w:rsidR="008D372C" w:rsidRDefault="008D372C" w:rsidP="00801D05"/>
                  <w:p w14:paraId="288117A7" w14:textId="77777777" w:rsidR="008D372C" w:rsidRPr="0024030A" w:rsidRDefault="008D372C" w:rsidP="00801D05"/>
                  <w:p w14:paraId="7B7524CD" w14:textId="77777777" w:rsidR="008D372C" w:rsidRDefault="008D372C" w:rsidP="00801D05"/>
                  <w:p w14:paraId="5811C315" w14:textId="77777777" w:rsidR="008D372C" w:rsidRPr="0024030A" w:rsidRDefault="008D372C" w:rsidP="00801D05"/>
                  <w:p w14:paraId="3C75EB26" w14:textId="77777777" w:rsidR="008D372C" w:rsidRDefault="008D372C" w:rsidP="00801D05"/>
                  <w:p w14:paraId="12CAE793" w14:textId="77777777" w:rsidR="008D372C" w:rsidRPr="0024030A" w:rsidRDefault="008D372C" w:rsidP="00801D05"/>
                  <w:p w14:paraId="0D22B2EB" w14:textId="77777777" w:rsidR="008D372C" w:rsidRDefault="008D372C" w:rsidP="00801D05"/>
                  <w:p w14:paraId="0736A3E9" w14:textId="77777777" w:rsidR="008D372C" w:rsidRPr="0024030A" w:rsidRDefault="008D372C" w:rsidP="00801D05"/>
                  <w:p w14:paraId="563AE082" w14:textId="77777777" w:rsidR="008D372C" w:rsidRDefault="008D372C" w:rsidP="00801D05"/>
                  <w:p w14:paraId="2BC3C447" w14:textId="77777777" w:rsidR="008D372C" w:rsidRPr="0024030A" w:rsidRDefault="008D372C" w:rsidP="00801D05"/>
                  <w:p w14:paraId="104DA499" w14:textId="77777777" w:rsidR="008D372C" w:rsidRDefault="008D372C" w:rsidP="00801D05"/>
                  <w:p w14:paraId="0DB03C08" w14:textId="77777777" w:rsidR="008D372C" w:rsidRPr="0024030A" w:rsidRDefault="008D372C" w:rsidP="00801D05"/>
                  <w:p w14:paraId="3CFBA618" w14:textId="77777777" w:rsidR="008D372C" w:rsidRDefault="008D372C" w:rsidP="00801D05"/>
                  <w:p w14:paraId="1D1FC07C" w14:textId="77777777" w:rsidR="008D372C" w:rsidRPr="0024030A" w:rsidRDefault="008D372C" w:rsidP="00801D05"/>
                  <w:p w14:paraId="66281FC0" w14:textId="77777777" w:rsidR="008D372C" w:rsidRDefault="008D372C" w:rsidP="00801D05"/>
                  <w:p w14:paraId="2C56E643" w14:textId="77777777" w:rsidR="008D372C" w:rsidRPr="0024030A" w:rsidRDefault="008D372C" w:rsidP="00801D05"/>
                  <w:p w14:paraId="1CCC6631" w14:textId="77777777" w:rsidR="008D372C" w:rsidRDefault="008D372C" w:rsidP="00801D05"/>
                  <w:p w14:paraId="68793513" w14:textId="77777777" w:rsidR="008D372C" w:rsidRPr="0024030A" w:rsidRDefault="008D372C" w:rsidP="00801D05"/>
                  <w:p w14:paraId="0CF5FA7D" w14:textId="77777777" w:rsidR="008D372C" w:rsidRDefault="008D372C" w:rsidP="00801D05"/>
                  <w:p w14:paraId="5397460E" w14:textId="77777777" w:rsidR="008D372C" w:rsidRPr="0024030A" w:rsidRDefault="008D372C" w:rsidP="00801D05"/>
                  <w:p w14:paraId="6D676D36" w14:textId="77777777" w:rsidR="008D372C" w:rsidRDefault="008D372C" w:rsidP="00801D05"/>
                  <w:p w14:paraId="33D5A090" w14:textId="77777777" w:rsidR="008D372C" w:rsidRPr="0024030A" w:rsidRDefault="008D372C" w:rsidP="00801D05"/>
                  <w:p w14:paraId="257D762D" w14:textId="77777777" w:rsidR="008D372C" w:rsidRDefault="008D372C" w:rsidP="00801D05"/>
                  <w:p w14:paraId="592B6939" w14:textId="77777777" w:rsidR="008D372C" w:rsidRPr="0024030A" w:rsidRDefault="008D372C" w:rsidP="00801D05"/>
                  <w:p w14:paraId="7170977B" w14:textId="77777777" w:rsidR="008D372C" w:rsidRDefault="008D372C" w:rsidP="00801D05"/>
                  <w:p w14:paraId="0770397B" w14:textId="77777777" w:rsidR="008D372C" w:rsidRPr="0024030A" w:rsidRDefault="008D372C" w:rsidP="00801D05"/>
                  <w:p w14:paraId="7759D775" w14:textId="77777777" w:rsidR="008D372C" w:rsidRDefault="008D372C" w:rsidP="00801D05"/>
                  <w:p w14:paraId="4CAB910C" w14:textId="77777777" w:rsidR="008D372C" w:rsidRPr="0024030A" w:rsidRDefault="008D372C" w:rsidP="00801D05"/>
                  <w:p w14:paraId="6CE868C6" w14:textId="77777777" w:rsidR="008D372C" w:rsidRDefault="008D372C" w:rsidP="00801D05"/>
                  <w:p w14:paraId="2B0877F4" w14:textId="77777777" w:rsidR="008D372C" w:rsidRPr="0024030A" w:rsidRDefault="008D372C" w:rsidP="00801D05"/>
                  <w:p w14:paraId="7EEEA793" w14:textId="77777777" w:rsidR="008D372C" w:rsidRDefault="008D372C" w:rsidP="00801D05"/>
                  <w:p w14:paraId="249FADBC" w14:textId="77777777" w:rsidR="008D372C" w:rsidRPr="0024030A" w:rsidRDefault="008D372C" w:rsidP="00801D05"/>
                  <w:p w14:paraId="1CD8DE8A" w14:textId="77777777" w:rsidR="008D372C" w:rsidRDefault="008D372C" w:rsidP="00801D05"/>
                  <w:p w14:paraId="46DE146C" w14:textId="77777777" w:rsidR="008D372C" w:rsidRPr="0024030A" w:rsidRDefault="008D372C" w:rsidP="00801D05"/>
                  <w:p w14:paraId="50C2473A" w14:textId="77777777" w:rsidR="008D372C" w:rsidRDefault="008D372C" w:rsidP="00801D05"/>
                  <w:p w14:paraId="48336DA9" w14:textId="77777777" w:rsidR="008D372C" w:rsidRPr="0024030A" w:rsidRDefault="008D372C" w:rsidP="00801D05"/>
                  <w:p w14:paraId="7802D451" w14:textId="77777777" w:rsidR="008D372C" w:rsidRDefault="008D372C" w:rsidP="00801D05"/>
                  <w:p w14:paraId="1F982528" w14:textId="77777777" w:rsidR="008D372C" w:rsidRPr="0024030A" w:rsidRDefault="008D372C" w:rsidP="00801D05"/>
                  <w:p w14:paraId="2AD64194" w14:textId="77777777" w:rsidR="008D372C" w:rsidRDefault="008D372C" w:rsidP="00801D05"/>
                  <w:p w14:paraId="789EA0A1" w14:textId="77777777" w:rsidR="008D372C" w:rsidRPr="0024030A" w:rsidRDefault="008D372C" w:rsidP="00801D05"/>
                  <w:p w14:paraId="788546D5" w14:textId="77777777" w:rsidR="008D372C" w:rsidRDefault="008D372C" w:rsidP="00801D05"/>
                  <w:p w14:paraId="2BFB4D72" w14:textId="77777777" w:rsidR="008D372C" w:rsidRPr="0024030A" w:rsidRDefault="008D372C" w:rsidP="00801D05"/>
                  <w:p w14:paraId="62D6CFD3" w14:textId="77777777" w:rsidR="008D372C" w:rsidRDefault="008D372C" w:rsidP="00801D05"/>
                  <w:p w14:paraId="65EFC172" w14:textId="77777777" w:rsidR="008D372C" w:rsidRPr="0024030A" w:rsidRDefault="008D372C" w:rsidP="00801D05"/>
                  <w:p w14:paraId="39DD0C8E" w14:textId="77777777" w:rsidR="008D372C" w:rsidRDefault="008D372C" w:rsidP="00801D05"/>
                  <w:p w14:paraId="70376AC4" w14:textId="77777777" w:rsidR="008D372C" w:rsidRPr="0024030A" w:rsidRDefault="008D372C" w:rsidP="00801D05"/>
                  <w:p w14:paraId="1907D079" w14:textId="77777777" w:rsidR="008D372C" w:rsidRDefault="008D372C" w:rsidP="00801D05"/>
                  <w:p w14:paraId="5BD581C1" w14:textId="77777777" w:rsidR="008D372C" w:rsidRPr="0024030A" w:rsidRDefault="008D372C" w:rsidP="00801D05"/>
                  <w:p w14:paraId="28DFB41D" w14:textId="77777777" w:rsidR="008D372C" w:rsidRDefault="008D372C" w:rsidP="00801D05"/>
                  <w:p w14:paraId="290D7EB3" w14:textId="77777777" w:rsidR="008D372C" w:rsidRPr="0024030A" w:rsidRDefault="008D372C" w:rsidP="00801D05"/>
                  <w:p w14:paraId="05C25B6B" w14:textId="77777777" w:rsidR="008D372C" w:rsidRDefault="008D372C" w:rsidP="00801D05"/>
                  <w:p w14:paraId="0C39C8CE" w14:textId="77777777" w:rsidR="008D372C" w:rsidRPr="0024030A" w:rsidRDefault="008D372C" w:rsidP="00801D05"/>
                  <w:p w14:paraId="1FD92B67" w14:textId="77777777" w:rsidR="008D372C" w:rsidRDefault="008D372C" w:rsidP="00801D05"/>
                  <w:p w14:paraId="6962DA78" w14:textId="77777777" w:rsidR="008D372C" w:rsidRPr="0024030A" w:rsidRDefault="008D372C" w:rsidP="00801D05"/>
                  <w:p w14:paraId="10641573" w14:textId="77777777" w:rsidR="008D372C" w:rsidRDefault="008D372C" w:rsidP="00801D05"/>
                  <w:p w14:paraId="6A9786CF" w14:textId="77777777" w:rsidR="008D372C" w:rsidRPr="0024030A" w:rsidRDefault="008D372C" w:rsidP="00801D05"/>
                  <w:p w14:paraId="521BAF94" w14:textId="77777777" w:rsidR="008D372C" w:rsidRDefault="008D372C" w:rsidP="00801D05"/>
                  <w:p w14:paraId="0B2BAEB0" w14:textId="77777777" w:rsidR="008D372C" w:rsidRPr="0024030A" w:rsidRDefault="008D372C" w:rsidP="00801D05"/>
                  <w:p w14:paraId="25D95B53" w14:textId="77777777" w:rsidR="008D372C" w:rsidRDefault="008D372C" w:rsidP="00801D05"/>
                  <w:p w14:paraId="1E913A46" w14:textId="77777777" w:rsidR="008D372C" w:rsidRPr="0024030A" w:rsidRDefault="008D372C" w:rsidP="00801D05"/>
                  <w:p w14:paraId="44754EF8" w14:textId="77777777" w:rsidR="008D372C" w:rsidRDefault="008D372C" w:rsidP="00801D05"/>
                  <w:p w14:paraId="63635B21" w14:textId="77777777" w:rsidR="008D372C" w:rsidRPr="0024030A" w:rsidRDefault="008D372C" w:rsidP="00801D05"/>
                  <w:p w14:paraId="75ABF56D" w14:textId="77777777" w:rsidR="008D372C" w:rsidRDefault="008D372C" w:rsidP="00801D05"/>
                  <w:p w14:paraId="60F33AC6" w14:textId="77777777" w:rsidR="008D372C" w:rsidRPr="0024030A" w:rsidRDefault="008D372C" w:rsidP="00801D05"/>
                  <w:p w14:paraId="6E22B896" w14:textId="77777777" w:rsidR="008D372C" w:rsidRDefault="008D372C" w:rsidP="00801D05"/>
                  <w:p w14:paraId="45103998" w14:textId="77777777" w:rsidR="008D372C" w:rsidRPr="0024030A" w:rsidRDefault="008D372C" w:rsidP="00801D05"/>
                  <w:p w14:paraId="1A7E53AA" w14:textId="77777777" w:rsidR="008D372C" w:rsidRDefault="008D372C" w:rsidP="00801D05"/>
                  <w:p w14:paraId="7B5C5342" w14:textId="77777777" w:rsidR="008D372C" w:rsidRPr="0024030A" w:rsidRDefault="008D372C" w:rsidP="00801D05"/>
                  <w:p w14:paraId="1FF2F527" w14:textId="77777777" w:rsidR="008D372C" w:rsidRDefault="008D372C" w:rsidP="00801D05"/>
                  <w:p w14:paraId="46B39B7B" w14:textId="77777777" w:rsidR="008D372C" w:rsidRPr="0024030A" w:rsidRDefault="008D372C" w:rsidP="00801D05"/>
                  <w:p w14:paraId="73608E01" w14:textId="77777777" w:rsidR="008D372C" w:rsidRDefault="008D372C" w:rsidP="00801D05"/>
                  <w:p w14:paraId="5A34B1C6" w14:textId="77777777" w:rsidR="008D372C" w:rsidRPr="0024030A" w:rsidRDefault="008D372C" w:rsidP="00801D05"/>
                  <w:p w14:paraId="3294EB0C" w14:textId="77777777" w:rsidR="008D372C" w:rsidRDefault="008D372C" w:rsidP="00801D05"/>
                  <w:p w14:paraId="1609F757" w14:textId="77777777" w:rsidR="008D372C" w:rsidRPr="0024030A" w:rsidRDefault="008D372C" w:rsidP="00801D05"/>
                  <w:p w14:paraId="17627F21" w14:textId="77777777" w:rsidR="008D372C" w:rsidRDefault="008D372C" w:rsidP="00801D05"/>
                  <w:p w14:paraId="38B3C325" w14:textId="77777777" w:rsidR="008D372C" w:rsidRPr="0024030A" w:rsidRDefault="008D372C" w:rsidP="00801D05"/>
                  <w:p w14:paraId="63523815" w14:textId="77777777" w:rsidR="008D372C" w:rsidRDefault="008D372C" w:rsidP="00801D05"/>
                  <w:p w14:paraId="643E6F12" w14:textId="77777777" w:rsidR="008D372C" w:rsidRPr="0024030A" w:rsidRDefault="008D372C" w:rsidP="00801D05"/>
                  <w:p w14:paraId="4A37DF87" w14:textId="77777777" w:rsidR="008D372C" w:rsidRDefault="008D372C" w:rsidP="00801D05"/>
                  <w:p w14:paraId="5C871DA6" w14:textId="77777777" w:rsidR="008D372C" w:rsidRPr="0024030A" w:rsidRDefault="008D372C" w:rsidP="00801D05"/>
                  <w:p w14:paraId="468960D1" w14:textId="77777777" w:rsidR="008D372C" w:rsidRDefault="008D372C" w:rsidP="00801D05"/>
                  <w:p w14:paraId="1F5400E7" w14:textId="77777777" w:rsidR="008D372C" w:rsidRPr="0024030A" w:rsidRDefault="008D372C" w:rsidP="00801D05"/>
                  <w:p w14:paraId="74B362A0" w14:textId="77777777" w:rsidR="008D372C" w:rsidRDefault="008D372C" w:rsidP="00801D05"/>
                  <w:p w14:paraId="20DB839F" w14:textId="77777777" w:rsidR="008D372C" w:rsidRPr="0024030A" w:rsidRDefault="008D372C" w:rsidP="00801D05"/>
                  <w:p w14:paraId="20552908" w14:textId="77777777" w:rsidR="008D372C" w:rsidRDefault="008D372C" w:rsidP="00801D05"/>
                  <w:p w14:paraId="7E13C935" w14:textId="77777777" w:rsidR="008D372C" w:rsidRPr="0024030A" w:rsidRDefault="008D372C" w:rsidP="00801D05"/>
                  <w:p w14:paraId="581AE406" w14:textId="77777777" w:rsidR="008D372C" w:rsidRDefault="008D372C" w:rsidP="00801D05"/>
                  <w:p w14:paraId="1AAA9811" w14:textId="77777777" w:rsidR="008D372C" w:rsidRPr="0024030A" w:rsidRDefault="008D372C" w:rsidP="00801D05"/>
                  <w:p w14:paraId="1D988E82" w14:textId="77777777" w:rsidR="008D372C" w:rsidRDefault="008D372C" w:rsidP="00801D05"/>
                  <w:p w14:paraId="009FCBE6" w14:textId="77777777" w:rsidR="008D372C" w:rsidRPr="0024030A" w:rsidRDefault="008D372C" w:rsidP="00801D05"/>
                  <w:p w14:paraId="0D5DF2A7" w14:textId="77777777" w:rsidR="008D372C" w:rsidRDefault="008D372C" w:rsidP="00801D05"/>
                  <w:p w14:paraId="683297B4" w14:textId="77777777" w:rsidR="008D372C" w:rsidRPr="0024030A" w:rsidRDefault="008D372C" w:rsidP="00801D05"/>
                  <w:p w14:paraId="77F2D214" w14:textId="77777777" w:rsidR="008D372C" w:rsidRDefault="008D372C" w:rsidP="00801D05"/>
                  <w:p w14:paraId="39725130" w14:textId="77777777" w:rsidR="008D372C" w:rsidRPr="0024030A" w:rsidRDefault="008D372C" w:rsidP="00801D05"/>
                  <w:p w14:paraId="71A16518" w14:textId="77777777" w:rsidR="008D372C" w:rsidRDefault="008D372C" w:rsidP="00801D05"/>
                  <w:p w14:paraId="57B02E92" w14:textId="77777777" w:rsidR="008D372C" w:rsidRPr="0024030A" w:rsidRDefault="008D372C" w:rsidP="00801D05"/>
                  <w:p w14:paraId="1CF783C3" w14:textId="77777777" w:rsidR="008D372C" w:rsidRDefault="008D372C" w:rsidP="00801D05"/>
                  <w:p w14:paraId="5E8698D2" w14:textId="77777777" w:rsidR="008D372C" w:rsidRPr="0024030A" w:rsidRDefault="008D372C" w:rsidP="00801D05"/>
                  <w:p w14:paraId="6CA186FB" w14:textId="77777777" w:rsidR="008D372C" w:rsidRDefault="008D372C" w:rsidP="00801D05"/>
                  <w:p w14:paraId="0BC42B18" w14:textId="77777777" w:rsidR="008D372C" w:rsidRPr="0024030A" w:rsidRDefault="008D372C" w:rsidP="00801D05"/>
                  <w:p w14:paraId="7FB5FE5F" w14:textId="77777777" w:rsidR="008D372C" w:rsidRDefault="008D372C" w:rsidP="00801D05"/>
                  <w:p w14:paraId="03EC8DBC" w14:textId="77777777" w:rsidR="008D372C" w:rsidRPr="0024030A" w:rsidRDefault="008D372C" w:rsidP="00801D05"/>
                  <w:p w14:paraId="2506054B" w14:textId="77777777" w:rsidR="008D372C" w:rsidRDefault="008D372C" w:rsidP="00801D05"/>
                  <w:p w14:paraId="7305D739" w14:textId="77777777" w:rsidR="008D372C" w:rsidRPr="0024030A" w:rsidRDefault="008D372C" w:rsidP="00801D05"/>
                  <w:p w14:paraId="421EA2C3" w14:textId="77777777" w:rsidR="008D372C" w:rsidRDefault="008D372C" w:rsidP="00801D05"/>
                  <w:p w14:paraId="2C56F2D3" w14:textId="77777777" w:rsidR="008D372C" w:rsidRPr="0024030A" w:rsidRDefault="008D372C" w:rsidP="00801D05"/>
                  <w:p w14:paraId="1EAE5648" w14:textId="77777777" w:rsidR="008D372C" w:rsidRDefault="008D372C" w:rsidP="00801D05"/>
                  <w:p w14:paraId="2130C287" w14:textId="77777777" w:rsidR="008D372C" w:rsidRPr="0024030A" w:rsidRDefault="008D372C" w:rsidP="00801D05"/>
                  <w:p w14:paraId="66A37BA0" w14:textId="77777777" w:rsidR="008D372C" w:rsidRDefault="008D372C" w:rsidP="00801D05"/>
                  <w:p w14:paraId="28CA8703" w14:textId="77777777" w:rsidR="008D372C" w:rsidRPr="0024030A" w:rsidRDefault="008D372C" w:rsidP="00801D05"/>
                  <w:p w14:paraId="7CAA486A" w14:textId="77777777" w:rsidR="008D372C" w:rsidRDefault="008D372C" w:rsidP="00801D05"/>
                  <w:p w14:paraId="2BA911E8" w14:textId="77777777" w:rsidR="008D372C" w:rsidRPr="0024030A" w:rsidRDefault="008D372C" w:rsidP="00801D05"/>
                  <w:p w14:paraId="1020AD74" w14:textId="77777777" w:rsidR="008D372C" w:rsidRDefault="008D372C" w:rsidP="00801D05"/>
                  <w:p w14:paraId="50AAE925" w14:textId="77777777" w:rsidR="008D372C" w:rsidRPr="0024030A" w:rsidRDefault="008D372C" w:rsidP="00801D05"/>
                  <w:p w14:paraId="47BF1E83" w14:textId="77777777" w:rsidR="008D372C" w:rsidRDefault="008D372C" w:rsidP="00801D05"/>
                  <w:p w14:paraId="0A025AEA" w14:textId="77777777" w:rsidR="008D372C" w:rsidRPr="0024030A" w:rsidRDefault="008D372C" w:rsidP="00801D05"/>
                  <w:p w14:paraId="176675E3" w14:textId="77777777" w:rsidR="008D372C" w:rsidRDefault="008D372C" w:rsidP="00801D05"/>
                  <w:p w14:paraId="50C545C1" w14:textId="77777777" w:rsidR="008D372C" w:rsidRPr="0024030A" w:rsidRDefault="008D372C" w:rsidP="00801D05"/>
                  <w:p w14:paraId="3B11D11C" w14:textId="77777777" w:rsidR="008D372C" w:rsidRDefault="008D372C" w:rsidP="00801D05"/>
                  <w:p w14:paraId="358FEA67" w14:textId="77777777" w:rsidR="008D372C" w:rsidRPr="0024030A" w:rsidRDefault="008D372C" w:rsidP="00801D05"/>
                  <w:p w14:paraId="6D2032FA" w14:textId="77777777" w:rsidR="008D372C" w:rsidRDefault="008D372C" w:rsidP="00801D05"/>
                  <w:p w14:paraId="07509E8E" w14:textId="77777777" w:rsidR="008D372C" w:rsidRPr="0024030A" w:rsidRDefault="008D372C" w:rsidP="00801D05"/>
                  <w:p w14:paraId="3ADF5945" w14:textId="77777777" w:rsidR="008D372C" w:rsidRDefault="008D372C" w:rsidP="00801D05"/>
                  <w:p w14:paraId="257081F0" w14:textId="77777777" w:rsidR="008D372C" w:rsidRPr="0024030A" w:rsidRDefault="008D372C" w:rsidP="00801D05"/>
                  <w:p w14:paraId="68358DCE" w14:textId="77777777" w:rsidR="008D372C" w:rsidRDefault="008D372C" w:rsidP="00801D05"/>
                  <w:p w14:paraId="698E0BD3" w14:textId="77777777" w:rsidR="008D372C" w:rsidRPr="0024030A" w:rsidRDefault="008D372C" w:rsidP="00801D05"/>
                  <w:p w14:paraId="09687E63" w14:textId="77777777" w:rsidR="008D372C" w:rsidRDefault="008D372C" w:rsidP="00801D05"/>
                  <w:p w14:paraId="08C5628D" w14:textId="77777777" w:rsidR="008D372C" w:rsidRPr="0024030A" w:rsidRDefault="008D372C" w:rsidP="00801D05"/>
                  <w:p w14:paraId="176272BF" w14:textId="77777777" w:rsidR="008D372C" w:rsidRDefault="008D372C" w:rsidP="00801D05"/>
                  <w:p w14:paraId="36D8D3B7" w14:textId="77777777" w:rsidR="008D372C" w:rsidRPr="0024030A" w:rsidRDefault="008D372C" w:rsidP="00801D05"/>
                  <w:p w14:paraId="373EF483" w14:textId="77777777" w:rsidR="008D372C" w:rsidRDefault="008D372C" w:rsidP="00801D05"/>
                  <w:p w14:paraId="0537280D" w14:textId="77777777" w:rsidR="008D372C" w:rsidRPr="0024030A" w:rsidRDefault="008D372C" w:rsidP="00801D05"/>
                  <w:p w14:paraId="300821C3" w14:textId="77777777" w:rsidR="008D372C" w:rsidRDefault="008D372C" w:rsidP="00801D05"/>
                  <w:p w14:paraId="430401AB" w14:textId="77777777" w:rsidR="008D372C" w:rsidRPr="0024030A" w:rsidRDefault="008D372C" w:rsidP="00801D05"/>
                  <w:p w14:paraId="0BC0D012" w14:textId="77777777" w:rsidR="008D372C" w:rsidRDefault="008D372C" w:rsidP="00801D05"/>
                  <w:p w14:paraId="7EFAF8EF" w14:textId="77777777" w:rsidR="008D372C" w:rsidRPr="0024030A" w:rsidRDefault="008D372C" w:rsidP="00801D05"/>
                  <w:p w14:paraId="7D2CE414" w14:textId="77777777" w:rsidR="008D372C" w:rsidRDefault="008D372C" w:rsidP="00801D05"/>
                  <w:p w14:paraId="3E36CBD3" w14:textId="77777777" w:rsidR="008D372C" w:rsidRPr="0024030A" w:rsidRDefault="008D372C" w:rsidP="00801D05"/>
                  <w:p w14:paraId="57364188" w14:textId="77777777" w:rsidR="008D372C" w:rsidRDefault="008D372C" w:rsidP="00801D05"/>
                  <w:p w14:paraId="577CDD1D" w14:textId="77777777" w:rsidR="008D372C" w:rsidRPr="0024030A" w:rsidRDefault="008D372C" w:rsidP="00801D05"/>
                  <w:p w14:paraId="6C3B9226" w14:textId="77777777" w:rsidR="008D372C" w:rsidRDefault="008D372C" w:rsidP="00801D05"/>
                  <w:p w14:paraId="4462BC3B" w14:textId="77777777" w:rsidR="008D372C" w:rsidRPr="0024030A" w:rsidRDefault="008D372C" w:rsidP="00801D05"/>
                  <w:p w14:paraId="1ADC0A2A" w14:textId="77777777" w:rsidR="008D372C" w:rsidRDefault="008D372C" w:rsidP="00801D05"/>
                  <w:p w14:paraId="067EA1DC" w14:textId="77777777" w:rsidR="008D372C" w:rsidRPr="0024030A" w:rsidRDefault="008D372C" w:rsidP="00801D05"/>
                  <w:p w14:paraId="43143C07" w14:textId="77777777" w:rsidR="008D372C" w:rsidRDefault="008D372C" w:rsidP="00801D05"/>
                  <w:p w14:paraId="7A4FC0D7" w14:textId="77777777" w:rsidR="008D372C" w:rsidRPr="0024030A" w:rsidRDefault="008D372C" w:rsidP="00801D05"/>
                  <w:p w14:paraId="60A5F250" w14:textId="77777777" w:rsidR="008D372C" w:rsidRDefault="008D372C" w:rsidP="00801D05"/>
                  <w:p w14:paraId="594DCACA" w14:textId="77777777" w:rsidR="008D372C" w:rsidRPr="0024030A" w:rsidRDefault="008D372C" w:rsidP="00801D05"/>
                  <w:p w14:paraId="18699E86" w14:textId="77777777" w:rsidR="008D372C" w:rsidRDefault="008D372C" w:rsidP="00801D05"/>
                  <w:p w14:paraId="26F326D0" w14:textId="77777777" w:rsidR="008D372C" w:rsidRPr="0024030A" w:rsidRDefault="008D372C" w:rsidP="00801D05"/>
                  <w:p w14:paraId="5924D2E0" w14:textId="77777777" w:rsidR="008D372C" w:rsidRDefault="008D372C" w:rsidP="00801D05"/>
                  <w:p w14:paraId="74BAC8FE" w14:textId="77777777" w:rsidR="008D372C" w:rsidRPr="0024030A" w:rsidRDefault="008D372C" w:rsidP="00801D05"/>
                  <w:p w14:paraId="3CBDAE83" w14:textId="77777777" w:rsidR="008D372C" w:rsidRDefault="008D372C" w:rsidP="00801D05"/>
                  <w:p w14:paraId="53DCA357" w14:textId="77777777" w:rsidR="008D372C" w:rsidRPr="0024030A" w:rsidRDefault="008D372C" w:rsidP="00801D05"/>
                  <w:p w14:paraId="527332F2" w14:textId="77777777" w:rsidR="008D372C" w:rsidRDefault="008D372C" w:rsidP="00801D05"/>
                  <w:p w14:paraId="28764ECC" w14:textId="77777777" w:rsidR="008D372C" w:rsidRPr="0024030A" w:rsidRDefault="008D372C" w:rsidP="00801D05"/>
                  <w:p w14:paraId="5DB9BCA1" w14:textId="77777777" w:rsidR="008D372C" w:rsidRDefault="008D372C" w:rsidP="00801D05"/>
                  <w:p w14:paraId="39864222" w14:textId="77777777" w:rsidR="008D372C" w:rsidRPr="0024030A" w:rsidRDefault="008D372C" w:rsidP="00801D05"/>
                  <w:p w14:paraId="6EA3DD6D" w14:textId="77777777" w:rsidR="008D372C" w:rsidRDefault="008D372C" w:rsidP="00801D05"/>
                  <w:p w14:paraId="1F729EF4" w14:textId="77777777" w:rsidR="008D372C" w:rsidRPr="0024030A" w:rsidRDefault="008D372C" w:rsidP="00801D05"/>
                  <w:p w14:paraId="0B48AFF7" w14:textId="77777777" w:rsidR="008D372C" w:rsidRDefault="008D372C" w:rsidP="00801D05"/>
                  <w:p w14:paraId="7E93487B" w14:textId="77777777" w:rsidR="008D372C" w:rsidRPr="0024030A" w:rsidRDefault="008D372C" w:rsidP="00801D05"/>
                  <w:p w14:paraId="735087E6" w14:textId="77777777" w:rsidR="008D372C" w:rsidRDefault="008D372C" w:rsidP="00801D05"/>
                  <w:p w14:paraId="737A6E13" w14:textId="77777777" w:rsidR="008D372C" w:rsidRPr="0024030A" w:rsidRDefault="008D372C" w:rsidP="00801D05"/>
                  <w:p w14:paraId="3ADDC1EB" w14:textId="77777777" w:rsidR="008D372C" w:rsidRDefault="008D372C" w:rsidP="00801D05"/>
                  <w:p w14:paraId="68652751" w14:textId="77777777" w:rsidR="008D372C" w:rsidRPr="0024030A" w:rsidRDefault="008D372C" w:rsidP="00801D05"/>
                  <w:p w14:paraId="0BA22B31" w14:textId="77777777" w:rsidR="008D372C" w:rsidRDefault="008D372C" w:rsidP="00801D05"/>
                  <w:p w14:paraId="675FA554" w14:textId="77777777" w:rsidR="008D372C" w:rsidRPr="0024030A" w:rsidRDefault="008D372C" w:rsidP="00801D05"/>
                  <w:p w14:paraId="5B568000" w14:textId="77777777" w:rsidR="008D372C" w:rsidRDefault="008D372C" w:rsidP="00801D05"/>
                  <w:p w14:paraId="20795CD7" w14:textId="77777777" w:rsidR="008D372C" w:rsidRPr="0024030A" w:rsidRDefault="008D372C" w:rsidP="00801D05"/>
                  <w:p w14:paraId="6AEB599A" w14:textId="77777777" w:rsidR="008D372C" w:rsidRDefault="008D372C" w:rsidP="00801D05"/>
                  <w:p w14:paraId="61D95D4F" w14:textId="77777777" w:rsidR="008D372C" w:rsidRPr="0024030A" w:rsidRDefault="008D372C" w:rsidP="00801D05"/>
                  <w:p w14:paraId="6ADD7CFC" w14:textId="77777777" w:rsidR="008D372C" w:rsidRDefault="008D372C" w:rsidP="00801D05"/>
                  <w:p w14:paraId="4E10AEDB" w14:textId="77777777" w:rsidR="008D372C" w:rsidRPr="0024030A" w:rsidRDefault="008D372C" w:rsidP="00801D05"/>
                  <w:p w14:paraId="7110E331" w14:textId="77777777" w:rsidR="008D372C" w:rsidRDefault="008D372C" w:rsidP="00801D05"/>
                  <w:p w14:paraId="2FE8D4A0" w14:textId="77777777" w:rsidR="008D372C" w:rsidRPr="0024030A" w:rsidRDefault="008D372C" w:rsidP="00801D05"/>
                  <w:p w14:paraId="1231C17D" w14:textId="77777777" w:rsidR="008D372C" w:rsidRDefault="008D372C" w:rsidP="00801D05"/>
                  <w:p w14:paraId="19D89734" w14:textId="77777777" w:rsidR="008D372C" w:rsidRPr="0024030A" w:rsidRDefault="008D372C" w:rsidP="00801D05"/>
                  <w:p w14:paraId="252D619C" w14:textId="77777777" w:rsidR="008D372C" w:rsidRDefault="008D372C" w:rsidP="00801D05"/>
                  <w:p w14:paraId="59066E98" w14:textId="77777777" w:rsidR="008D372C" w:rsidRPr="0024030A" w:rsidRDefault="008D372C" w:rsidP="00801D05"/>
                  <w:p w14:paraId="66CD9DA6" w14:textId="77777777" w:rsidR="008D372C" w:rsidRDefault="008D372C" w:rsidP="00801D05"/>
                  <w:p w14:paraId="7925E0BD" w14:textId="77777777" w:rsidR="008D372C" w:rsidRPr="0024030A" w:rsidRDefault="008D372C" w:rsidP="00801D05"/>
                  <w:p w14:paraId="3D2BA108" w14:textId="77777777" w:rsidR="008D372C" w:rsidRDefault="008D372C" w:rsidP="00801D05"/>
                  <w:p w14:paraId="4DCD78D0" w14:textId="77777777" w:rsidR="008D372C" w:rsidRPr="0024030A" w:rsidRDefault="008D372C" w:rsidP="00801D05"/>
                  <w:p w14:paraId="5EA09349" w14:textId="77777777" w:rsidR="008D372C" w:rsidRDefault="008D372C" w:rsidP="00801D05"/>
                  <w:p w14:paraId="513F3B8C" w14:textId="77777777" w:rsidR="008D372C" w:rsidRPr="0024030A" w:rsidRDefault="008D372C" w:rsidP="00801D05"/>
                  <w:p w14:paraId="01DC5682" w14:textId="77777777" w:rsidR="008D372C" w:rsidRDefault="008D372C" w:rsidP="00801D05"/>
                  <w:p w14:paraId="7CEF7B3C" w14:textId="77777777" w:rsidR="008D372C" w:rsidRPr="0024030A" w:rsidRDefault="008D372C" w:rsidP="00801D05"/>
                  <w:p w14:paraId="0A57ADFB" w14:textId="77777777" w:rsidR="008D372C" w:rsidRDefault="008D372C" w:rsidP="00801D05"/>
                  <w:p w14:paraId="60BA2011" w14:textId="77777777" w:rsidR="008D372C" w:rsidRPr="0024030A" w:rsidRDefault="008D372C" w:rsidP="00801D05"/>
                  <w:p w14:paraId="5F6D1A9E" w14:textId="77777777" w:rsidR="008D372C" w:rsidRDefault="008D372C" w:rsidP="00801D05"/>
                  <w:p w14:paraId="77A3158F" w14:textId="77777777" w:rsidR="008D372C" w:rsidRPr="0024030A" w:rsidRDefault="008D372C" w:rsidP="00801D05"/>
                  <w:p w14:paraId="467EF9F2" w14:textId="77777777" w:rsidR="008D372C" w:rsidRDefault="008D372C" w:rsidP="00801D05"/>
                  <w:p w14:paraId="1047A171" w14:textId="77777777" w:rsidR="008D372C" w:rsidRPr="0024030A" w:rsidRDefault="008D372C" w:rsidP="00801D05"/>
                  <w:p w14:paraId="27092E70" w14:textId="77777777" w:rsidR="008D372C" w:rsidRDefault="008D372C" w:rsidP="00801D05"/>
                  <w:p w14:paraId="264755FB" w14:textId="77777777" w:rsidR="008D372C" w:rsidRPr="0024030A" w:rsidRDefault="008D372C" w:rsidP="00801D05"/>
                  <w:p w14:paraId="19BA491D" w14:textId="77777777" w:rsidR="008D372C" w:rsidRDefault="008D372C" w:rsidP="00801D05"/>
                  <w:p w14:paraId="1A93A997" w14:textId="77777777" w:rsidR="008D372C" w:rsidRPr="0024030A" w:rsidRDefault="008D372C" w:rsidP="00801D05"/>
                  <w:p w14:paraId="2DDDC758" w14:textId="77777777" w:rsidR="008D372C" w:rsidRDefault="008D372C" w:rsidP="00801D05"/>
                  <w:p w14:paraId="30354B5E" w14:textId="77777777" w:rsidR="008D372C" w:rsidRPr="0024030A" w:rsidRDefault="008D372C" w:rsidP="00801D05"/>
                  <w:p w14:paraId="07992B2B" w14:textId="77777777" w:rsidR="008D372C" w:rsidRDefault="008D372C" w:rsidP="00801D05"/>
                  <w:p w14:paraId="1A19D82E" w14:textId="77777777" w:rsidR="008D372C" w:rsidRPr="0024030A" w:rsidRDefault="008D372C" w:rsidP="00801D05"/>
                  <w:p w14:paraId="6C872218" w14:textId="77777777" w:rsidR="008D372C" w:rsidRDefault="008D372C" w:rsidP="00801D05"/>
                  <w:p w14:paraId="1733D434" w14:textId="77777777" w:rsidR="008D372C" w:rsidRPr="0024030A" w:rsidRDefault="008D372C" w:rsidP="00801D05"/>
                  <w:p w14:paraId="3A608E81" w14:textId="77777777" w:rsidR="008D372C" w:rsidRDefault="008D372C" w:rsidP="00801D05"/>
                  <w:p w14:paraId="2547CCDF" w14:textId="77777777" w:rsidR="008D372C" w:rsidRPr="0024030A" w:rsidRDefault="008D372C" w:rsidP="00801D05"/>
                  <w:p w14:paraId="4E8B50F7" w14:textId="77777777" w:rsidR="008D372C" w:rsidRDefault="008D372C" w:rsidP="00801D05"/>
                  <w:p w14:paraId="51ADF849" w14:textId="77777777" w:rsidR="008D372C" w:rsidRPr="0024030A" w:rsidRDefault="008D372C" w:rsidP="00801D05"/>
                  <w:p w14:paraId="1A1AD938" w14:textId="77777777" w:rsidR="008D372C" w:rsidRDefault="008D372C" w:rsidP="00801D05"/>
                  <w:p w14:paraId="130C04E0" w14:textId="77777777" w:rsidR="008D372C" w:rsidRPr="0024030A" w:rsidRDefault="008D372C" w:rsidP="00801D05"/>
                  <w:p w14:paraId="4F23BC72" w14:textId="77777777" w:rsidR="008D372C" w:rsidRDefault="008D372C" w:rsidP="00801D05"/>
                  <w:p w14:paraId="29014EA9" w14:textId="77777777" w:rsidR="008D372C" w:rsidRPr="0024030A" w:rsidRDefault="008D372C" w:rsidP="00801D05"/>
                  <w:p w14:paraId="32337CCA" w14:textId="77777777" w:rsidR="008D372C" w:rsidRDefault="008D372C" w:rsidP="00801D05"/>
                  <w:p w14:paraId="7C473196" w14:textId="77777777" w:rsidR="008D372C" w:rsidRPr="0024030A" w:rsidRDefault="008D372C" w:rsidP="00801D05"/>
                  <w:p w14:paraId="52465063" w14:textId="77777777" w:rsidR="008D372C" w:rsidRDefault="008D372C" w:rsidP="00801D05"/>
                  <w:p w14:paraId="6E86BA68" w14:textId="77777777" w:rsidR="008D372C" w:rsidRPr="0024030A" w:rsidRDefault="008D372C" w:rsidP="00801D05"/>
                  <w:p w14:paraId="41AA1CD2" w14:textId="77777777" w:rsidR="008D372C" w:rsidRDefault="008D372C" w:rsidP="00801D05"/>
                  <w:p w14:paraId="362073A4" w14:textId="77777777" w:rsidR="008D372C" w:rsidRPr="0024030A" w:rsidRDefault="008D372C" w:rsidP="00801D05"/>
                  <w:p w14:paraId="16011BC5" w14:textId="77777777" w:rsidR="008D372C" w:rsidRDefault="008D372C" w:rsidP="00801D05"/>
                  <w:p w14:paraId="43930917" w14:textId="77777777" w:rsidR="008D372C" w:rsidRPr="0024030A" w:rsidRDefault="008D372C" w:rsidP="00801D05"/>
                  <w:p w14:paraId="7AD09DDB" w14:textId="77777777" w:rsidR="008D372C" w:rsidRDefault="008D372C" w:rsidP="00801D05"/>
                  <w:p w14:paraId="3044C6FB" w14:textId="77777777" w:rsidR="008D372C" w:rsidRPr="0024030A" w:rsidRDefault="008D372C" w:rsidP="00801D05"/>
                  <w:p w14:paraId="59925EBA" w14:textId="77777777" w:rsidR="008D372C" w:rsidRDefault="008D372C" w:rsidP="00801D05"/>
                  <w:p w14:paraId="5F48F3B7" w14:textId="77777777" w:rsidR="008D372C" w:rsidRPr="0024030A" w:rsidRDefault="008D372C" w:rsidP="00801D05"/>
                  <w:p w14:paraId="0CBA8DC6" w14:textId="77777777" w:rsidR="008D372C" w:rsidRDefault="008D372C" w:rsidP="00801D05"/>
                  <w:p w14:paraId="6BDD93AF" w14:textId="77777777" w:rsidR="008D372C" w:rsidRPr="0024030A" w:rsidRDefault="008D372C" w:rsidP="00801D05"/>
                  <w:p w14:paraId="2E77879A" w14:textId="77777777" w:rsidR="008D372C" w:rsidRDefault="008D372C" w:rsidP="00801D05"/>
                  <w:p w14:paraId="3A99EF7E" w14:textId="77777777" w:rsidR="008D372C" w:rsidRPr="0024030A" w:rsidRDefault="008D372C" w:rsidP="00801D05"/>
                  <w:p w14:paraId="3E8598BA" w14:textId="77777777" w:rsidR="008D372C" w:rsidRDefault="008D372C" w:rsidP="00801D05"/>
                  <w:p w14:paraId="2640FD40" w14:textId="77777777" w:rsidR="008D372C" w:rsidRPr="0024030A" w:rsidRDefault="008D372C" w:rsidP="00801D05"/>
                  <w:p w14:paraId="26404663" w14:textId="77777777" w:rsidR="008D372C" w:rsidRDefault="008D372C" w:rsidP="00801D05"/>
                  <w:p w14:paraId="0AD8F80B" w14:textId="77777777" w:rsidR="008D372C" w:rsidRPr="0024030A" w:rsidRDefault="008D372C" w:rsidP="00801D05"/>
                  <w:p w14:paraId="40B07AB0" w14:textId="77777777" w:rsidR="008D372C" w:rsidRDefault="008D372C" w:rsidP="00801D05"/>
                  <w:p w14:paraId="4D5F90B9" w14:textId="77777777" w:rsidR="008D372C" w:rsidRPr="0024030A" w:rsidRDefault="008D372C" w:rsidP="00801D05"/>
                  <w:p w14:paraId="663FDA6D" w14:textId="77777777" w:rsidR="008D372C" w:rsidRDefault="008D372C" w:rsidP="00801D05"/>
                  <w:p w14:paraId="3AAB83E8" w14:textId="77777777" w:rsidR="008D372C" w:rsidRPr="0024030A" w:rsidRDefault="008D372C" w:rsidP="00801D05"/>
                  <w:p w14:paraId="60F01BDE" w14:textId="77777777" w:rsidR="008D372C" w:rsidRDefault="008D372C" w:rsidP="00801D05"/>
                  <w:p w14:paraId="766A0383" w14:textId="77777777" w:rsidR="008D372C" w:rsidRPr="0024030A" w:rsidRDefault="008D372C" w:rsidP="00801D05"/>
                  <w:p w14:paraId="5C15C00F" w14:textId="77777777" w:rsidR="008D372C" w:rsidRDefault="008D372C" w:rsidP="00801D05"/>
                  <w:p w14:paraId="4975E8E0" w14:textId="77777777" w:rsidR="008D372C" w:rsidRPr="0024030A" w:rsidRDefault="008D372C" w:rsidP="00801D05"/>
                  <w:p w14:paraId="4B73A2A8" w14:textId="77777777" w:rsidR="008D372C" w:rsidRDefault="008D372C" w:rsidP="00801D05"/>
                  <w:p w14:paraId="2E33D33C" w14:textId="77777777" w:rsidR="008D372C" w:rsidRPr="0024030A" w:rsidRDefault="008D372C" w:rsidP="00801D05"/>
                  <w:p w14:paraId="153B7439" w14:textId="77777777" w:rsidR="008D372C" w:rsidRDefault="008D372C" w:rsidP="00801D05"/>
                  <w:p w14:paraId="24E676DD" w14:textId="77777777" w:rsidR="008D372C" w:rsidRPr="0024030A" w:rsidRDefault="008D372C" w:rsidP="00801D05"/>
                  <w:p w14:paraId="386AD30E" w14:textId="77777777" w:rsidR="008D372C" w:rsidRDefault="008D372C" w:rsidP="00801D05"/>
                  <w:p w14:paraId="752F8099" w14:textId="77777777" w:rsidR="008D372C" w:rsidRPr="0024030A" w:rsidRDefault="008D372C" w:rsidP="00801D05"/>
                  <w:p w14:paraId="3A65567B" w14:textId="77777777" w:rsidR="008D372C" w:rsidRDefault="008D372C" w:rsidP="00801D05"/>
                  <w:p w14:paraId="5CB391E9" w14:textId="77777777" w:rsidR="008D372C" w:rsidRPr="0024030A" w:rsidRDefault="008D372C" w:rsidP="00801D05"/>
                  <w:p w14:paraId="6FF180B1" w14:textId="77777777" w:rsidR="008D372C" w:rsidRDefault="008D372C" w:rsidP="00801D05"/>
                  <w:p w14:paraId="1EE2F978" w14:textId="77777777" w:rsidR="008D372C" w:rsidRPr="0024030A" w:rsidRDefault="008D372C" w:rsidP="00801D05"/>
                  <w:p w14:paraId="04892B1E" w14:textId="77777777" w:rsidR="008D372C" w:rsidRDefault="008D372C" w:rsidP="00801D05"/>
                  <w:p w14:paraId="1D47CC0F" w14:textId="77777777" w:rsidR="008D372C" w:rsidRPr="0024030A" w:rsidRDefault="008D372C" w:rsidP="00801D05"/>
                  <w:p w14:paraId="666C0ABA" w14:textId="77777777" w:rsidR="008D372C" w:rsidRDefault="008D372C" w:rsidP="00801D05"/>
                  <w:p w14:paraId="59E47303" w14:textId="77777777" w:rsidR="008D372C" w:rsidRPr="0024030A" w:rsidRDefault="008D372C" w:rsidP="00801D05"/>
                  <w:p w14:paraId="2C1D1415" w14:textId="77777777" w:rsidR="008D372C" w:rsidRDefault="008D372C" w:rsidP="00801D05"/>
                  <w:p w14:paraId="729822DF" w14:textId="77777777" w:rsidR="008D372C" w:rsidRPr="0024030A" w:rsidRDefault="008D372C" w:rsidP="00801D05"/>
                  <w:p w14:paraId="517EBC86" w14:textId="77777777" w:rsidR="008D372C" w:rsidRDefault="008D372C" w:rsidP="00801D05"/>
                  <w:p w14:paraId="06132FBC" w14:textId="77777777" w:rsidR="008D372C" w:rsidRPr="0024030A" w:rsidRDefault="008D372C" w:rsidP="00801D05"/>
                  <w:p w14:paraId="291AE49D" w14:textId="77777777" w:rsidR="008D372C" w:rsidRDefault="008D372C" w:rsidP="00801D05"/>
                  <w:p w14:paraId="07C1200C" w14:textId="77777777" w:rsidR="008D372C" w:rsidRPr="0024030A" w:rsidRDefault="008D372C" w:rsidP="00801D05"/>
                  <w:p w14:paraId="16F72B01" w14:textId="77777777" w:rsidR="008D372C" w:rsidRDefault="008D372C" w:rsidP="00801D05"/>
                  <w:p w14:paraId="23397326" w14:textId="77777777" w:rsidR="008D372C" w:rsidRPr="0024030A" w:rsidRDefault="008D372C" w:rsidP="00801D05"/>
                  <w:p w14:paraId="6E032B9B" w14:textId="77777777" w:rsidR="008D372C" w:rsidRDefault="008D372C" w:rsidP="00801D05"/>
                  <w:p w14:paraId="0AACB8FF" w14:textId="77777777" w:rsidR="008D372C" w:rsidRPr="0024030A" w:rsidRDefault="008D372C" w:rsidP="00801D05"/>
                  <w:p w14:paraId="1F41C077" w14:textId="77777777" w:rsidR="008D372C" w:rsidRDefault="008D372C" w:rsidP="00801D05"/>
                  <w:p w14:paraId="3881670E" w14:textId="77777777" w:rsidR="008D372C" w:rsidRPr="0024030A" w:rsidRDefault="008D372C" w:rsidP="00801D05"/>
                  <w:p w14:paraId="575B450C" w14:textId="77777777" w:rsidR="008D372C" w:rsidRDefault="008D372C" w:rsidP="00801D05"/>
                  <w:p w14:paraId="6374C9B4" w14:textId="77777777" w:rsidR="008D372C" w:rsidRPr="0024030A" w:rsidRDefault="008D372C" w:rsidP="00801D05"/>
                  <w:p w14:paraId="126AF142" w14:textId="77777777" w:rsidR="008D372C" w:rsidRDefault="008D372C" w:rsidP="00801D05"/>
                  <w:p w14:paraId="2BB635EA" w14:textId="77777777" w:rsidR="008D372C" w:rsidRPr="0024030A" w:rsidRDefault="008D372C" w:rsidP="00801D05"/>
                  <w:p w14:paraId="083F09AF" w14:textId="77777777" w:rsidR="008D372C" w:rsidRDefault="008D372C" w:rsidP="00801D05"/>
                  <w:p w14:paraId="75633079" w14:textId="77777777" w:rsidR="008D372C" w:rsidRPr="0024030A" w:rsidRDefault="008D372C" w:rsidP="00801D05"/>
                  <w:p w14:paraId="7947911B" w14:textId="77777777" w:rsidR="008D372C" w:rsidRDefault="008D372C" w:rsidP="00801D05"/>
                  <w:p w14:paraId="4996C274" w14:textId="77777777" w:rsidR="008D372C" w:rsidRPr="0024030A" w:rsidRDefault="008D372C" w:rsidP="00801D05"/>
                  <w:p w14:paraId="37AEA98B" w14:textId="77777777" w:rsidR="008D372C" w:rsidRDefault="008D372C" w:rsidP="00801D05"/>
                  <w:p w14:paraId="42AB0553" w14:textId="77777777" w:rsidR="008D372C" w:rsidRPr="0024030A" w:rsidRDefault="008D372C" w:rsidP="00801D05"/>
                  <w:p w14:paraId="35F81419" w14:textId="77777777" w:rsidR="008D372C" w:rsidRDefault="008D372C" w:rsidP="00801D05"/>
                  <w:p w14:paraId="0927DFD9" w14:textId="77777777" w:rsidR="008D372C" w:rsidRPr="0024030A" w:rsidRDefault="008D372C" w:rsidP="00801D05"/>
                  <w:p w14:paraId="59C3365C" w14:textId="77777777" w:rsidR="008D372C" w:rsidRDefault="008D372C" w:rsidP="00801D05"/>
                  <w:p w14:paraId="31095FE8" w14:textId="77777777" w:rsidR="008D372C" w:rsidRPr="0024030A" w:rsidRDefault="008D372C" w:rsidP="00801D05"/>
                  <w:p w14:paraId="4FB1241E" w14:textId="77777777" w:rsidR="008D372C" w:rsidRDefault="008D372C" w:rsidP="00801D05"/>
                  <w:p w14:paraId="59C36EC2" w14:textId="77777777" w:rsidR="008D372C" w:rsidRPr="0024030A" w:rsidRDefault="008D372C" w:rsidP="00801D05"/>
                  <w:p w14:paraId="397CFCD7" w14:textId="77777777" w:rsidR="008D372C" w:rsidRDefault="008D372C" w:rsidP="00801D05"/>
                  <w:p w14:paraId="0AFCA152" w14:textId="77777777" w:rsidR="008D372C" w:rsidRPr="0024030A" w:rsidRDefault="008D372C" w:rsidP="00801D05"/>
                  <w:p w14:paraId="18C578C5" w14:textId="77777777" w:rsidR="008D372C" w:rsidRDefault="008D372C" w:rsidP="00801D05"/>
                  <w:p w14:paraId="6AB6D6F6" w14:textId="77777777" w:rsidR="008D372C" w:rsidRPr="0024030A" w:rsidRDefault="008D372C" w:rsidP="00801D05"/>
                  <w:p w14:paraId="03617A75" w14:textId="77777777" w:rsidR="008D372C" w:rsidRDefault="008D372C" w:rsidP="00801D05"/>
                  <w:p w14:paraId="4DA37ADF" w14:textId="77777777" w:rsidR="008D372C" w:rsidRPr="0024030A" w:rsidRDefault="008D372C" w:rsidP="00801D05"/>
                  <w:p w14:paraId="13ADA8D6" w14:textId="77777777" w:rsidR="008D372C" w:rsidRDefault="008D372C" w:rsidP="00801D05"/>
                  <w:p w14:paraId="0832DBD5" w14:textId="77777777" w:rsidR="008D372C" w:rsidRPr="0024030A" w:rsidRDefault="008D372C" w:rsidP="00801D05"/>
                  <w:p w14:paraId="222835CD" w14:textId="77777777" w:rsidR="008D372C" w:rsidRDefault="008D372C" w:rsidP="00801D05"/>
                  <w:p w14:paraId="7BA4AE85" w14:textId="77777777" w:rsidR="008D372C" w:rsidRPr="0024030A" w:rsidRDefault="008D372C" w:rsidP="00801D05"/>
                  <w:p w14:paraId="77C8153B" w14:textId="77777777" w:rsidR="008D372C" w:rsidRDefault="008D372C" w:rsidP="00801D05"/>
                  <w:p w14:paraId="51E36E72" w14:textId="77777777" w:rsidR="008D372C" w:rsidRPr="0024030A" w:rsidRDefault="008D372C" w:rsidP="00801D05"/>
                  <w:p w14:paraId="1D10E88D" w14:textId="77777777" w:rsidR="008D372C" w:rsidRDefault="008D372C" w:rsidP="00801D05"/>
                  <w:p w14:paraId="2CB63A99" w14:textId="77777777" w:rsidR="008D372C" w:rsidRPr="0024030A" w:rsidRDefault="008D372C" w:rsidP="00801D05"/>
                  <w:p w14:paraId="65F2BD19" w14:textId="77777777" w:rsidR="008D372C" w:rsidRDefault="008D372C" w:rsidP="00801D05"/>
                  <w:p w14:paraId="2C4D46CB" w14:textId="77777777" w:rsidR="008D372C" w:rsidRPr="0024030A" w:rsidRDefault="008D372C" w:rsidP="00801D05"/>
                  <w:p w14:paraId="2BA1A400" w14:textId="77777777" w:rsidR="008D372C" w:rsidRDefault="008D372C" w:rsidP="00801D05"/>
                  <w:p w14:paraId="731D6E10" w14:textId="77777777" w:rsidR="008D372C" w:rsidRPr="0024030A" w:rsidRDefault="008D372C" w:rsidP="00801D05"/>
                  <w:p w14:paraId="4B144264" w14:textId="77777777" w:rsidR="008D372C" w:rsidRDefault="008D372C" w:rsidP="00801D05"/>
                  <w:p w14:paraId="6343C36D" w14:textId="77777777" w:rsidR="008D372C" w:rsidRPr="0024030A" w:rsidRDefault="008D372C" w:rsidP="00801D05"/>
                  <w:p w14:paraId="39AD2947" w14:textId="77777777" w:rsidR="008D372C" w:rsidRDefault="008D372C" w:rsidP="00801D05"/>
                  <w:p w14:paraId="43156C39" w14:textId="77777777" w:rsidR="008D372C" w:rsidRPr="0024030A" w:rsidRDefault="008D372C" w:rsidP="00801D05"/>
                  <w:p w14:paraId="27E5A1F9" w14:textId="77777777" w:rsidR="008D372C" w:rsidRDefault="008D372C" w:rsidP="00801D05"/>
                  <w:p w14:paraId="2F838A13" w14:textId="77777777" w:rsidR="008D372C" w:rsidRPr="0024030A" w:rsidRDefault="008D372C" w:rsidP="00801D05"/>
                  <w:p w14:paraId="6454D2B7" w14:textId="77777777" w:rsidR="008D372C" w:rsidRDefault="008D372C" w:rsidP="00801D05"/>
                  <w:p w14:paraId="2524B230" w14:textId="77777777" w:rsidR="008D372C" w:rsidRPr="0024030A" w:rsidRDefault="008D372C" w:rsidP="00801D05"/>
                  <w:p w14:paraId="0BD4B102" w14:textId="77777777" w:rsidR="008D372C" w:rsidRDefault="008D372C" w:rsidP="00801D05"/>
                  <w:p w14:paraId="79975DD5" w14:textId="77777777" w:rsidR="008D372C" w:rsidRPr="0024030A" w:rsidRDefault="008D372C" w:rsidP="00801D05"/>
                  <w:p w14:paraId="3EF7B8DA" w14:textId="77777777" w:rsidR="008D372C" w:rsidRDefault="008D372C" w:rsidP="00801D05"/>
                  <w:p w14:paraId="407B626E" w14:textId="77777777" w:rsidR="008D372C" w:rsidRPr="0024030A" w:rsidRDefault="008D372C" w:rsidP="00801D05"/>
                  <w:p w14:paraId="587BEAA1" w14:textId="77777777" w:rsidR="008D372C" w:rsidRDefault="008D372C" w:rsidP="00801D05"/>
                  <w:p w14:paraId="24E50612" w14:textId="77777777" w:rsidR="008D372C" w:rsidRPr="0024030A" w:rsidRDefault="008D372C" w:rsidP="00801D05"/>
                  <w:p w14:paraId="0126A361" w14:textId="77777777" w:rsidR="008D372C" w:rsidRDefault="008D372C" w:rsidP="00801D05"/>
                  <w:p w14:paraId="4256749D" w14:textId="77777777" w:rsidR="008D372C" w:rsidRPr="0024030A" w:rsidRDefault="008D372C" w:rsidP="00801D05"/>
                  <w:p w14:paraId="09C4839B" w14:textId="77777777" w:rsidR="008D372C" w:rsidRDefault="008D372C" w:rsidP="00801D05"/>
                  <w:p w14:paraId="52F984B5" w14:textId="77777777" w:rsidR="008D372C" w:rsidRPr="0024030A" w:rsidRDefault="008D372C" w:rsidP="00801D05"/>
                  <w:p w14:paraId="496504D2" w14:textId="77777777" w:rsidR="008D372C" w:rsidRDefault="008D372C" w:rsidP="00801D05"/>
                  <w:p w14:paraId="4376C9CD" w14:textId="77777777" w:rsidR="008D372C" w:rsidRPr="0024030A" w:rsidRDefault="008D372C" w:rsidP="00801D05"/>
                  <w:p w14:paraId="3F288B53" w14:textId="77777777" w:rsidR="008D372C" w:rsidRDefault="008D372C" w:rsidP="00801D05"/>
                  <w:p w14:paraId="1175BE6E" w14:textId="77777777" w:rsidR="008D372C" w:rsidRPr="0024030A" w:rsidRDefault="008D372C" w:rsidP="00801D05"/>
                  <w:p w14:paraId="6D173C2E" w14:textId="77777777" w:rsidR="008D372C" w:rsidRDefault="008D372C" w:rsidP="00801D05"/>
                  <w:p w14:paraId="2F6C8FB9" w14:textId="77777777" w:rsidR="008D372C" w:rsidRPr="0024030A" w:rsidRDefault="008D372C" w:rsidP="00801D05"/>
                  <w:p w14:paraId="72D26BF8" w14:textId="77777777" w:rsidR="008D372C" w:rsidRDefault="008D372C" w:rsidP="00801D05"/>
                  <w:p w14:paraId="0D84F90A" w14:textId="77777777" w:rsidR="008D372C" w:rsidRPr="0024030A" w:rsidRDefault="008D372C" w:rsidP="00801D05"/>
                  <w:p w14:paraId="4152B67F" w14:textId="77777777" w:rsidR="008D372C" w:rsidRDefault="008D372C" w:rsidP="00801D05"/>
                  <w:p w14:paraId="1D2FF304" w14:textId="77777777" w:rsidR="008D372C" w:rsidRPr="0024030A" w:rsidRDefault="008D372C" w:rsidP="00801D05"/>
                  <w:p w14:paraId="538AA1DD" w14:textId="77777777" w:rsidR="008D372C" w:rsidRDefault="008D372C" w:rsidP="00801D05"/>
                  <w:p w14:paraId="08708B15" w14:textId="77777777" w:rsidR="008D372C" w:rsidRPr="0024030A" w:rsidRDefault="008D372C" w:rsidP="00801D05"/>
                  <w:p w14:paraId="60945867" w14:textId="77777777" w:rsidR="008D372C" w:rsidRDefault="008D372C" w:rsidP="00801D05"/>
                  <w:p w14:paraId="361054F7" w14:textId="77777777" w:rsidR="008D372C" w:rsidRPr="0024030A" w:rsidRDefault="008D372C" w:rsidP="00801D05"/>
                  <w:p w14:paraId="2B9850A3" w14:textId="77777777" w:rsidR="008D372C" w:rsidRDefault="008D372C" w:rsidP="00801D05"/>
                  <w:p w14:paraId="0D5A4CF1" w14:textId="77777777" w:rsidR="008D372C" w:rsidRPr="0024030A" w:rsidRDefault="008D372C" w:rsidP="00801D05"/>
                  <w:p w14:paraId="5C467737" w14:textId="77777777" w:rsidR="008D372C" w:rsidRDefault="008D372C" w:rsidP="00801D05"/>
                  <w:p w14:paraId="165865A1" w14:textId="77777777" w:rsidR="008D372C" w:rsidRPr="0024030A" w:rsidRDefault="008D372C" w:rsidP="00801D05"/>
                  <w:p w14:paraId="583F9380" w14:textId="77777777" w:rsidR="008D372C" w:rsidRDefault="008D372C" w:rsidP="00801D05"/>
                  <w:p w14:paraId="1A0A7051" w14:textId="77777777" w:rsidR="008D372C" w:rsidRPr="0024030A" w:rsidRDefault="008D372C" w:rsidP="00801D05"/>
                  <w:p w14:paraId="1D838C99" w14:textId="77777777" w:rsidR="008D372C" w:rsidRDefault="008D372C" w:rsidP="00801D05"/>
                  <w:p w14:paraId="5AB593C2" w14:textId="77777777" w:rsidR="008D372C" w:rsidRPr="0024030A" w:rsidRDefault="008D372C" w:rsidP="00801D05"/>
                  <w:p w14:paraId="02F272F0" w14:textId="77777777" w:rsidR="008D372C" w:rsidRDefault="008D372C" w:rsidP="00801D05"/>
                  <w:p w14:paraId="2A302586" w14:textId="77777777" w:rsidR="008D372C" w:rsidRPr="0024030A" w:rsidRDefault="008D372C" w:rsidP="00801D05"/>
                  <w:p w14:paraId="141C5256" w14:textId="77777777" w:rsidR="008D372C" w:rsidRDefault="008D372C" w:rsidP="00801D05"/>
                  <w:p w14:paraId="1D8F70C1" w14:textId="77777777" w:rsidR="008D372C" w:rsidRPr="0024030A" w:rsidRDefault="008D372C" w:rsidP="00801D05"/>
                  <w:p w14:paraId="22E568D8" w14:textId="77777777" w:rsidR="008D372C" w:rsidRDefault="008D372C" w:rsidP="00801D05"/>
                  <w:p w14:paraId="55F3D9F2" w14:textId="77777777" w:rsidR="008D372C" w:rsidRPr="0024030A" w:rsidRDefault="008D372C" w:rsidP="00801D05"/>
                  <w:p w14:paraId="06FCEA97" w14:textId="77777777" w:rsidR="008D372C" w:rsidRDefault="008D372C" w:rsidP="00801D05"/>
                  <w:p w14:paraId="2FC055E2" w14:textId="77777777" w:rsidR="008D372C" w:rsidRPr="0024030A" w:rsidRDefault="008D372C" w:rsidP="00801D05"/>
                  <w:p w14:paraId="00AB8D55" w14:textId="77777777" w:rsidR="008D372C" w:rsidRDefault="008D372C" w:rsidP="00801D05"/>
                  <w:p w14:paraId="50599B44" w14:textId="77777777" w:rsidR="008D372C" w:rsidRPr="0024030A" w:rsidRDefault="008D372C" w:rsidP="00801D05"/>
                  <w:p w14:paraId="18A6720C" w14:textId="77777777" w:rsidR="008D372C" w:rsidRDefault="008D372C" w:rsidP="00801D05"/>
                  <w:p w14:paraId="4471FC58" w14:textId="77777777" w:rsidR="008D372C" w:rsidRPr="0024030A" w:rsidRDefault="008D372C" w:rsidP="00801D05"/>
                  <w:p w14:paraId="63EA8878" w14:textId="77777777" w:rsidR="008D372C" w:rsidRDefault="008D372C" w:rsidP="00801D05"/>
                  <w:p w14:paraId="37824EE4" w14:textId="77777777" w:rsidR="008D372C" w:rsidRPr="0024030A" w:rsidRDefault="008D372C" w:rsidP="00801D05"/>
                  <w:p w14:paraId="1D195EDE" w14:textId="77777777" w:rsidR="008D372C" w:rsidRDefault="008D372C" w:rsidP="00801D05"/>
                  <w:p w14:paraId="71591C8C" w14:textId="77777777" w:rsidR="008D372C" w:rsidRPr="0024030A" w:rsidRDefault="008D372C" w:rsidP="00801D05"/>
                  <w:p w14:paraId="02A92604" w14:textId="77777777" w:rsidR="008D372C" w:rsidRDefault="008D372C" w:rsidP="00801D05"/>
                  <w:p w14:paraId="2E24245F" w14:textId="77777777" w:rsidR="008D372C" w:rsidRPr="0024030A" w:rsidRDefault="008D372C" w:rsidP="00801D05"/>
                  <w:p w14:paraId="3B941DD7" w14:textId="77777777" w:rsidR="008D372C" w:rsidRDefault="008D372C" w:rsidP="00801D05"/>
                  <w:p w14:paraId="3C499CF8" w14:textId="77777777" w:rsidR="008D372C" w:rsidRPr="0024030A" w:rsidRDefault="008D372C" w:rsidP="00801D05"/>
                  <w:p w14:paraId="6F17A417" w14:textId="77777777" w:rsidR="008D372C" w:rsidRDefault="008D372C" w:rsidP="00801D05"/>
                  <w:p w14:paraId="78FF09ED" w14:textId="77777777" w:rsidR="008D372C" w:rsidRPr="0024030A" w:rsidRDefault="008D372C" w:rsidP="00801D05"/>
                  <w:p w14:paraId="6B2CC7CD" w14:textId="77777777" w:rsidR="008D372C" w:rsidRDefault="008D372C" w:rsidP="00801D05"/>
                  <w:p w14:paraId="2FF9E34F" w14:textId="77777777" w:rsidR="008D372C" w:rsidRPr="0024030A" w:rsidRDefault="008D372C" w:rsidP="00801D05"/>
                  <w:p w14:paraId="20920D77" w14:textId="77777777" w:rsidR="008D372C" w:rsidRDefault="008D372C" w:rsidP="00801D05"/>
                  <w:p w14:paraId="1E1B57D0" w14:textId="77777777" w:rsidR="008D372C" w:rsidRPr="0024030A" w:rsidRDefault="008D372C" w:rsidP="00801D05"/>
                  <w:p w14:paraId="1A048847" w14:textId="77777777" w:rsidR="008D372C" w:rsidRDefault="008D372C" w:rsidP="00801D05"/>
                  <w:p w14:paraId="3AECCABC" w14:textId="77777777" w:rsidR="008D372C" w:rsidRPr="0024030A" w:rsidRDefault="008D372C" w:rsidP="00801D05"/>
                  <w:p w14:paraId="292A57F4" w14:textId="77777777" w:rsidR="008D372C" w:rsidRDefault="008D372C" w:rsidP="00801D05"/>
                  <w:p w14:paraId="587CF452" w14:textId="77777777" w:rsidR="008D372C" w:rsidRPr="0024030A" w:rsidRDefault="008D372C" w:rsidP="00801D05"/>
                  <w:p w14:paraId="4CB5CEF8" w14:textId="77777777" w:rsidR="008D372C" w:rsidRDefault="008D372C" w:rsidP="00801D05"/>
                  <w:p w14:paraId="75D1F07C" w14:textId="77777777" w:rsidR="008D372C" w:rsidRPr="0024030A" w:rsidRDefault="008D372C" w:rsidP="00801D05"/>
                  <w:p w14:paraId="1203B092" w14:textId="77777777" w:rsidR="008D372C" w:rsidRDefault="008D372C" w:rsidP="00801D05"/>
                  <w:p w14:paraId="32999DB1" w14:textId="77777777" w:rsidR="008D372C" w:rsidRPr="0024030A" w:rsidRDefault="008D372C" w:rsidP="00801D05"/>
                  <w:p w14:paraId="4A43622C" w14:textId="77777777" w:rsidR="008D372C" w:rsidRDefault="008D372C" w:rsidP="00801D05"/>
                  <w:p w14:paraId="161A07C8" w14:textId="77777777" w:rsidR="008D372C" w:rsidRPr="0024030A" w:rsidRDefault="008D372C" w:rsidP="00801D05"/>
                  <w:p w14:paraId="7FA9364E" w14:textId="77777777" w:rsidR="008D372C" w:rsidRDefault="008D372C" w:rsidP="00801D05"/>
                  <w:p w14:paraId="19954673" w14:textId="77777777" w:rsidR="008D372C" w:rsidRPr="0024030A" w:rsidRDefault="008D372C" w:rsidP="00801D05"/>
                  <w:p w14:paraId="0EBC63DA" w14:textId="77777777" w:rsidR="008D372C" w:rsidRDefault="008D372C" w:rsidP="00801D05"/>
                  <w:p w14:paraId="6C4F4CE7" w14:textId="77777777" w:rsidR="008D372C" w:rsidRPr="0024030A" w:rsidRDefault="008D372C" w:rsidP="00801D05"/>
                  <w:p w14:paraId="3946284A" w14:textId="77777777" w:rsidR="008D372C" w:rsidRDefault="008D372C" w:rsidP="00801D05"/>
                  <w:p w14:paraId="538467CA" w14:textId="77777777" w:rsidR="008D372C" w:rsidRPr="0024030A" w:rsidRDefault="008D372C" w:rsidP="00801D05"/>
                  <w:p w14:paraId="198E801C" w14:textId="77777777" w:rsidR="008D372C" w:rsidRDefault="008D372C" w:rsidP="00801D05"/>
                  <w:p w14:paraId="0AD56FD7" w14:textId="77777777" w:rsidR="008D372C" w:rsidRPr="0024030A" w:rsidRDefault="008D372C" w:rsidP="00801D05"/>
                  <w:p w14:paraId="39305164" w14:textId="77777777" w:rsidR="008D372C" w:rsidRDefault="008D372C" w:rsidP="00801D05"/>
                  <w:p w14:paraId="0DAF2B58" w14:textId="77777777" w:rsidR="008D372C" w:rsidRPr="0024030A" w:rsidRDefault="008D372C" w:rsidP="00801D05"/>
                  <w:p w14:paraId="141E836C" w14:textId="77777777" w:rsidR="008D372C" w:rsidRDefault="008D372C" w:rsidP="00801D05"/>
                  <w:p w14:paraId="71A47F67" w14:textId="77777777" w:rsidR="008D372C" w:rsidRPr="0024030A" w:rsidRDefault="008D372C" w:rsidP="00801D05"/>
                  <w:p w14:paraId="4EB882F6" w14:textId="77777777" w:rsidR="008D372C" w:rsidRDefault="008D372C" w:rsidP="00801D05"/>
                  <w:p w14:paraId="1784EA9E" w14:textId="77777777" w:rsidR="008D372C" w:rsidRPr="0024030A" w:rsidRDefault="008D372C" w:rsidP="00801D05"/>
                  <w:p w14:paraId="61295B4E" w14:textId="77777777" w:rsidR="008D372C" w:rsidRDefault="008D372C" w:rsidP="00801D05"/>
                  <w:p w14:paraId="0AA0AA1D" w14:textId="77777777" w:rsidR="008D372C" w:rsidRPr="0024030A" w:rsidRDefault="008D372C" w:rsidP="00801D05"/>
                  <w:p w14:paraId="50AAC7CB" w14:textId="77777777" w:rsidR="008D372C" w:rsidRDefault="008D372C" w:rsidP="00801D05"/>
                  <w:p w14:paraId="42BF857F" w14:textId="77777777" w:rsidR="008D372C" w:rsidRPr="0024030A" w:rsidRDefault="008D372C" w:rsidP="00801D05"/>
                  <w:p w14:paraId="48712F4E" w14:textId="77777777" w:rsidR="008D372C" w:rsidRDefault="008D372C" w:rsidP="00801D05"/>
                  <w:p w14:paraId="393098D4" w14:textId="77777777" w:rsidR="008D372C" w:rsidRPr="0024030A" w:rsidRDefault="008D372C" w:rsidP="00801D05"/>
                  <w:p w14:paraId="1863E086" w14:textId="77777777" w:rsidR="008D372C" w:rsidRDefault="008D372C" w:rsidP="00801D05"/>
                  <w:p w14:paraId="4AA9308C" w14:textId="77777777" w:rsidR="008D372C" w:rsidRPr="0024030A" w:rsidRDefault="008D372C" w:rsidP="00801D05"/>
                  <w:p w14:paraId="57B849B8" w14:textId="77777777" w:rsidR="008D372C" w:rsidRDefault="008D372C" w:rsidP="00801D05"/>
                  <w:p w14:paraId="53F0F009" w14:textId="77777777" w:rsidR="008D372C" w:rsidRPr="0024030A" w:rsidRDefault="008D372C" w:rsidP="00801D05"/>
                  <w:p w14:paraId="5D355B17" w14:textId="77777777" w:rsidR="008D372C" w:rsidRDefault="008D372C" w:rsidP="00801D05"/>
                  <w:p w14:paraId="62F468AE" w14:textId="77777777" w:rsidR="008D372C" w:rsidRPr="0024030A" w:rsidRDefault="008D372C" w:rsidP="00801D05"/>
                  <w:p w14:paraId="5560C78E" w14:textId="77777777" w:rsidR="008D372C" w:rsidRDefault="008D372C" w:rsidP="00801D05"/>
                  <w:p w14:paraId="7CD48573" w14:textId="77777777" w:rsidR="008D372C" w:rsidRPr="0024030A" w:rsidRDefault="008D372C" w:rsidP="00801D05"/>
                  <w:p w14:paraId="00107814" w14:textId="77777777" w:rsidR="008D372C" w:rsidRDefault="008D372C" w:rsidP="00801D05"/>
                  <w:p w14:paraId="12DB4EF1" w14:textId="77777777" w:rsidR="008D372C" w:rsidRPr="0024030A" w:rsidRDefault="008D372C" w:rsidP="00801D05"/>
                  <w:p w14:paraId="02702575" w14:textId="77777777" w:rsidR="008D372C" w:rsidRDefault="008D372C" w:rsidP="00801D05"/>
                  <w:p w14:paraId="2359B997" w14:textId="77777777" w:rsidR="008D372C" w:rsidRPr="0024030A" w:rsidRDefault="008D372C" w:rsidP="00801D05"/>
                  <w:p w14:paraId="44318D19" w14:textId="77777777" w:rsidR="008D372C" w:rsidRDefault="008D372C" w:rsidP="00801D05"/>
                  <w:p w14:paraId="3BFEDC09" w14:textId="77777777" w:rsidR="008D372C" w:rsidRPr="0024030A" w:rsidRDefault="008D372C" w:rsidP="00801D05"/>
                  <w:p w14:paraId="3B4C2AF3" w14:textId="77777777" w:rsidR="008D372C" w:rsidRDefault="008D372C" w:rsidP="00801D05"/>
                  <w:p w14:paraId="74187268" w14:textId="77777777" w:rsidR="008D372C" w:rsidRPr="0024030A" w:rsidRDefault="008D372C" w:rsidP="00801D05"/>
                  <w:p w14:paraId="68EA0095" w14:textId="77777777" w:rsidR="008D372C" w:rsidRDefault="008D372C" w:rsidP="00801D05"/>
                  <w:p w14:paraId="74253742" w14:textId="77777777" w:rsidR="008D372C" w:rsidRPr="0024030A" w:rsidRDefault="008D372C" w:rsidP="00801D05"/>
                  <w:p w14:paraId="52C5C4BA" w14:textId="77777777" w:rsidR="008D372C" w:rsidRDefault="008D372C" w:rsidP="00801D05"/>
                  <w:p w14:paraId="08190730" w14:textId="77777777" w:rsidR="008D372C" w:rsidRPr="0024030A" w:rsidRDefault="008D372C" w:rsidP="00801D05"/>
                  <w:p w14:paraId="43357A54" w14:textId="77777777" w:rsidR="008D372C" w:rsidRDefault="008D372C" w:rsidP="00801D05"/>
                  <w:p w14:paraId="75A2C3B3" w14:textId="77777777" w:rsidR="008D372C" w:rsidRPr="0024030A" w:rsidRDefault="008D372C" w:rsidP="00801D05"/>
                  <w:p w14:paraId="003AAC68" w14:textId="77777777" w:rsidR="008D372C" w:rsidRDefault="008D372C" w:rsidP="00801D05"/>
                  <w:p w14:paraId="65F4C75A" w14:textId="77777777" w:rsidR="008D372C" w:rsidRPr="0024030A" w:rsidRDefault="008D372C" w:rsidP="00801D05"/>
                  <w:p w14:paraId="7A90C307" w14:textId="77777777" w:rsidR="008D372C" w:rsidRDefault="008D372C" w:rsidP="00801D05"/>
                  <w:p w14:paraId="1E96CB05" w14:textId="77777777" w:rsidR="008D372C" w:rsidRPr="0024030A" w:rsidRDefault="008D372C" w:rsidP="00801D05"/>
                  <w:p w14:paraId="19F752D0" w14:textId="77777777" w:rsidR="008D372C" w:rsidRDefault="008D372C" w:rsidP="00801D05"/>
                  <w:p w14:paraId="4030C0CA" w14:textId="77777777" w:rsidR="008D372C" w:rsidRPr="0024030A" w:rsidRDefault="008D372C" w:rsidP="00801D05"/>
                  <w:p w14:paraId="2960ED4F" w14:textId="77777777" w:rsidR="008D372C" w:rsidRDefault="008D372C" w:rsidP="00801D05"/>
                  <w:p w14:paraId="067CC712" w14:textId="77777777" w:rsidR="008D372C" w:rsidRPr="0024030A" w:rsidRDefault="008D372C" w:rsidP="00801D05"/>
                  <w:p w14:paraId="7BEDA912" w14:textId="77777777" w:rsidR="008D372C" w:rsidRDefault="008D372C" w:rsidP="00801D05"/>
                  <w:p w14:paraId="677C05D5" w14:textId="77777777" w:rsidR="008D372C" w:rsidRPr="0024030A" w:rsidRDefault="008D372C" w:rsidP="00801D05"/>
                  <w:p w14:paraId="1BF8A49B" w14:textId="77777777" w:rsidR="008D372C" w:rsidRDefault="008D372C" w:rsidP="00801D05"/>
                  <w:p w14:paraId="2CCF9B30" w14:textId="77777777" w:rsidR="008D372C" w:rsidRPr="0024030A" w:rsidRDefault="008D372C" w:rsidP="00801D05"/>
                  <w:p w14:paraId="338141DA" w14:textId="77777777" w:rsidR="008D372C" w:rsidRDefault="008D372C" w:rsidP="00801D05"/>
                  <w:p w14:paraId="00C811A1" w14:textId="77777777" w:rsidR="008D372C" w:rsidRPr="0024030A" w:rsidRDefault="008D372C" w:rsidP="00801D05"/>
                  <w:p w14:paraId="16590144" w14:textId="77777777" w:rsidR="008D372C" w:rsidRDefault="008D372C" w:rsidP="00801D05"/>
                  <w:p w14:paraId="6F9254E2" w14:textId="77777777" w:rsidR="008D372C" w:rsidRPr="0024030A" w:rsidRDefault="008D372C" w:rsidP="00801D05"/>
                  <w:p w14:paraId="5BCF5CDF" w14:textId="77777777" w:rsidR="008D372C" w:rsidRDefault="008D372C" w:rsidP="00801D05"/>
                  <w:p w14:paraId="3D2AB57F" w14:textId="77777777" w:rsidR="008D372C" w:rsidRPr="0024030A" w:rsidRDefault="008D372C" w:rsidP="00801D05"/>
                  <w:p w14:paraId="2A81A4DA" w14:textId="77777777" w:rsidR="008D372C" w:rsidRDefault="008D372C" w:rsidP="00801D05"/>
                  <w:p w14:paraId="4A9DFF42" w14:textId="77777777" w:rsidR="008D372C" w:rsidRPr="0024030A" w:rsidRDefault="008D372C" w:rsidP="00801D05"/>
                  <w:p w14:paraId="2A566C6E" w14:textId="77777777" w:rsidR="008D372C" w:rsidRDefault="008D372C" w:rsidP="00801D05"/>
                  <w:p w14:paraId="508A8F8D" w14:textId="77777777" w:rsidR="008D372C" w:rsidRPr="0024030A" w:rsidRDefault="008D372C" w:rsidP="00801D05"/>
                  <w:p w14:paraId="6EB1FB06" w14:textId="77777777" w:rsidR="008D372C" w:rsidRDefault="008D372C" w:rsidP="00801D05"/>
                  <w:p w14:paraId="3CF7F71D" w14:textId="77777777" w:rsidR="008D372C" w:rsidRPr="0024030A" w:rsidRDefault="008D372C" w:rsidP="00801D05"/>
                  <w:p w14:paraId="0FCFD699" w14:textId="77777777" w:rsidR="008D372C" w:rsidRDefault="008D372C" w:rsidP="00801D05"/>
                  <w:p w14:paraId="336874DD" w14:textId="77777777" w:rsidR="008D372C" w:rsidRPr="0024030A" w:rsidRDefault="008D372C" w:rsidP="00801D05"/>
                  <w:p w14:paraId="49580E7D" w14:textId="77777777" w:rsidR="008D372C" w:rsidRDefault="008D372C" w:rsidP="00801D05"/>
                  <w:p w14:paraId="5230A0D5" w14:textId="77777777" w:rsidR="008D372C" w:rsidRPr="0024030A" w:rsidRDefault="008D372C" w:rsidP="00801D05"/>
                  <w:p w14:paraId="2E96F9E6" w14:textId="77777777" w:rsidR="008D372C" w:rsidRDefault="008D372C" w:rsidP="00801D05"/>
                  <w:p w14:paraId="70FDC352" w14:textId="77777777" w:rsidR="008D372C" w:rsidRPr="0024030A" w:rsidRDefault="008D372C" w:rsidP="00801D05"/>
                  <w:p w14:paraId="523B07AA" w14:textId="77777777" w:rsidR="008D372C" w:rsidRDefault="008D372C" w:rsidP="00801D05"/>
                  <w:p w14:paraId="3DA1EDBC" w14:textId="77777777" w:rsidR="008D372C" w:rsidRPr="0024030A" w:rsidRDefault="008D372C" w:rsidP="00801D05"/>
                  <w:p w14:paraId="082A0B22" w14:textId="77777777" w:rsidR="008D372C" w:rsidRDefault="008D372C" w:rsidP="00801D05"/>
                  <w:p w14:paraId="4FF9D5EB" w14:textId="77777777" w:rsidR="008D372C" w:rsidRPr="0024030A" w:rsidRDefault="008D372C" w:rsidP="00801D05"/>
                  <w:p w14:paraId="3E90658C" w14:textId="77777777" w:rsidR="008D372C" w:rsidRDefault="008D372C" w:rsidP="00801D05"/>
                  <w:p w14:paraId="44948925" w14:textId="77777777" w:rsidR="008D372C" w:rsidRPr="0024030A" w:rsidRDefault="008D372C" w:rsidP="00801D05"/>
                  <w:p w14:paraId="655AB463" w14:textId="77777777" w:rsidR="008D372C" w:rsidRDefault="008D372C" w:rsidP="00801D05"/>
                  <w:p w14:paraId="63C7196C" w14:textId="77777777" w:rsidR="008D372C" w:rsidRPr="0024030A" w:rsidRDefault="008D372C" w:rsidP="00801D05"/>
                  <w:p w14:paraId="68272DCE" w14:textId="77777777" w:rsidR="008D372C" w:rsidRDefault="008D372C" w:rsidP="00801D05"/>
                  <w:p w14:paraId="4215356A" w14:textId="77777777" w:rsidR="008D372C" w:rsidRPr="0024030A" w:rsidRDefault="008D372C" w:rsidP="00801D05"/>
                  <w:p w14:paraId="42AF0DD5" w14:textId="77777777" w:rsidR="008D372C" w:rsidRDefault="008D372C" w:rsidP="00801D05"/>
                  <w:p w14:paraId="50B2748D" w14:textId="77777777" w:rsidR="008D372C" w:rsidRPr="0024030A" w:rsidRDefault="008D372C" w:rsidP="00801D05"/>
                  <w:p w14:paraId="692E2CB2" w14:textId="77777777" w:rsidR="008D372C" w:rsidRDefault="008D372C" w:rsidP="00801D05"/>
                  <w:p w14:paraId="2B75A2F3" w14:textId="77777777" w:rsidR="008D372C" w:rsidRPr="0024030A" w:rsidRDefault="008D372C" w:rsidP="00801D05"/>
                  <w:p w14:paraId="5AF90889" w14:textId="77777777" w:rsidR="008D372C" w:rsidRDefault="008D372C" w:rsidP="00801D05"/>
                  <w:p w14:paraId="1EC95BD2" w14:textId="77777777" w:rsidR="008D372C" w:rsidRPr="0024030A" w:rsidRDefault="008D372C" w:rsidP="00801D05"/>
                  <w:p w14:paraId="2DD437EB" w14:textId="77777777" w:rsidR="008D372C" w:rsidRDefault="008D372C" w:rsidP="00801D05"/>
                  <w:p w14:paraId="417207CA" w14:textId="77777777" w:rsidR="008D372C" w:rsidRPr="0024030A" w:rsidRDefault="008D372C" w:rsidP="00801D05"/>
                  <w:p w14:paraId="4EA1ACEB" w14:textId="77777777" w:rsidR="008D372C" w:rsidRDefault="008D372C" w:rsidP="00801D05"/>
                  <w:p w14:paraId="2B7399BA" w14:textId="77777777" w:rsidR="008D372C" w:rsidRPr="0024030A" w:rsidRDefault="008D372C" w:rsidP="00801D05"/>
                  <w:p w14:paraId="0CDD2CB2" w14:textId="77777777" w:rsidR="008D372C" w:rsidRDefault="008D372C" w:rsidP="00801D05"/>
                  <w:p w14:paraId="1C085E04" w14:textId="77777777" w:rsidR="008D372C" w:rsidRPr="0024030A" w:rsidRDefault="008D372C" w:rsidP="00801D05"/>
                  <w:p w14:paraId="080B7F85" w14:textId="77777777" w:rsidR="008D372C" w:rsidRDefault="008D372C" w:rsidP="00801D05"/>
                  <w:p w14:paraId="3C27D068" w14:textId="77777777" w:rsidR="008D372C" w:rsidRPr="0024030A" w:rsidRDefault="008D372C" w:rsidP="00801D05"/>
                  <w:p w14:paraId="5E72FD5F" w14:textId="77777777" w:rsidR="008D372C" w:rsidRDefault="008D372C" w:rsidP="00801D05"/>
                  <w:p w14:paraId="7C6F0C4F" w14:textId="77777777" w:rsidR="008D372C" w:rsidRPr="0024030A" w:rsidRDefault="008D372C" w:rsidP="00801D05"/>
                  <w:p w14:paraId="4B383AFE" w14:textId="77777777" w:rsidR="008D372C" w:rsidRDefault="008D372C" w:rsidP="00801D05"/>
                  <w:p w14:paraId="473C0BB3" w14:textId="77777777" w:rsidR="008D372C" w:rsidRPr="0024030A" w:rsidRDefault="008D372C" w:rsidP="00801D05"/>
                  <w:p w14:paraId="65999B4E" w14:textId="77777777" w:rsidR="008D372C" w:rsidRDefault="008D372C" w:rsidP="00801D05"/>
                  <w:p w14:paraId="50E7F1E7" w14:textId="77777777" w:rsidR="008D372C" w:rsidRPr="0024030A" w:rsidRDefault="008D372C" w:rsidP="00801D05"/>
                  <w:p w14:paraId="6D37FA57" w14:textId="77777777" w:rsidR="008D372C" w:rsidRDefault="008D372C" w:rsidP="00801D05"/>
                  <w:p w14:paraId="178BCA21" w14:textId="77777777" w:rsidR="008D372C" w:rsidRPr="0024030A" w:rsidRDefault="008D372C" w:rsidP="00801D05"/>
                  <w:p w14:paraId="68D60477" w14:textId="77777777" w:rsidR="008D372C" w:rsidRDefault="008D372C" w:rsidP="00801D05"/>
                  <w:p w14:paraId="75763713" w14:textId="77777777" w:rsidR="008D372C" w:rsidRPr="0024030A" w:rsidRDefault="008D372C" w:rsidP="00801D05"/>
                  <w:p w14:paraId="532BB8AE" w14:textId="77777777" w:rsidR="008D372C" w:rsidRDefault="008D372C" w:rsidP="00801D05"/>
                  <w:p w14:paraId="4F58D0E3" w14:textId="77777777" w:rsidR="008D372C" w:rsidRPr="0024030A" w:rsidRDefault="008D372C" w:rsidP="00801D05"/>
                  <w:p w14:paraId="1D5280F7" w14:textId="77777777" w:rsidR="008D372C" w:rsidRDefault="008D372C" w:rsidP="00801D05"/>
                  <w:p w14:paraId="012A37CF" w14:textId="77777777" w:rsidR="008D372C" w:rsidRPr="0024030A" w:rsidRDefault="008D372C" w:rsidP="00801D05"/>
                  <w:p w14:paraId="4BABBCE4" w14:textId="77777777" w:rsidR="008D372C" w:rsidRDefault="008D372C" w:rsidP="00801D05"/>
                  <w:p w14:paraId="167A559E" w14:textId="77777777" w:rsidR="008D372C" w:rsidRPr="0024030A" w:rsidRDefault="008D372C" w:rsidP="00801D05"/>
                  <w:p w14:paraId="6E3344B8" w14:textId="77777777" w:rsidR="008D372C" w:rsidRDefault="008D372C" w:rsidP="00801D05"/>
                  <w:p w14:paraId="3FE03B22" w14:textId="77777777" w:rsidR="008D372C" w:rsidRPr="0024030A" w:rsidRDefault="008D372C" w:rsidP="00801D05"/>
                  <w:p w14:paraId="18495D99" w14:textId="77777777" w:rsidR="008D372C" w:rsidRDefault="008D372C" w:rsidP="00801D05"/>
                  <w:p w14:paraId="51986CAE" w14:textId="77777777" w:rsidR="008D372C" w:rsidRPr="0024030A" w:rsidRDefault="008D372C" w:rsidP="00801D05"/>
                  <w:p w14:paraId="5F8E2E98" w14:textId="77777777" w:rsidR="008D372C" w:rsidRDefault="008D372C" w:rsidP="00801D05"/>
                  <w:p w14:paraId="6C9E5FD2" w14:textId="77777777" w:rsidR="008D372C" w:rsidRPr="0024030A" w:rsidRDefault="008D372C" w:rsidP="00801D05"/>
                  <w:p w14:paraId="12CEFCFE" w14:textId="77777777" w:rsidR="008D372C" w:rsidRDefault="008D372C" w:rsidP="00801D05"/>
                  <w:p w14:paraId="29CC5FEF" w14:textId="77777777" w:rsidR="008D372C" w:rsidRPr="0024030A" w:rsidRDefault="008D372C" w:rsidP="00801D05"/>
                  <w:p w14:paraId="20892E7D" w14:textId="77777777" w:rsidR="008D372C" w:rsidRDefault="008D372C" w:rsidP="00801D05"/>
                  <w:p w14:paraId="49C94302" w14:textId="77777777" w:rsidR="008D372C" w:rsidRPr="0024030A" w:rsidRDefault="008D372C" w:rsidP="00801D05"/>
                  <w:p w14:paraId="491C7626" w14:textId="77777777" w:rsidR="008D372C" w:rsidRDefault="008D372C" w:rsidP="00801D05"/>
                  <w:p w14:paraId="63ED6226" w14:textId="77777777" w:rsidR="008D372C" w:rsidRPr="0024030A" w:rsidRDefault="008D372C" w:rsidP="00801D05"/>
                  <w:p w14:paraId="24DB3D8C" w14:textId="77777777" w:rsidR="008D372C" w:rsidRDefault="008D372C" w:rsidP="00801D05"/>
                  <w:p w14:paraId="09D4F35D" w14:textId="77777777" w:rsidR="008D372C" w:rsidRPr="0024030A" w:rsidRDefault="008D372C" w:rsidP="00801D05"/>
                  <w:p w14:paraId="4988DF8C" w14:textId="77777777" w:rsidR="008D372C" w:rsidRDefault="008D372C" w:rsidP="00801D05"/>
                  <w:p w14:paraId="22F4D082" w14:textId="77777777" w:rsidR="008D372C" w:rsidRPr="0024030A" w:rsidRDefault="008D372C" w:rsidP="00801D05"/>
                  <w:p w14:paraId="24EFCC1E" w14:textId="77777777" w:rsidR="008D372C" w:rsidRDefault="008D372C" w:rsidP="00801D05"/>
                  <w:p w14:paraId="1E7659EA" w14:textId="77777777" w:rsidR="008D372C" w:rsidRPr="0024030A" w:rsidRDefault="008D372C" w:rsidP="00801D05"/>
                  <w:p w14:paraId="3D6436A2" w14:textId="77777777" w:rsidR="008D372C" w:rsidRDefault="008D372C" w:rsidP="00801D05"/>
                  <w:p w14:paraId="4890A969" w14:textId="77777777" w:rsidR="008D372C" w:rsidRPr="0024030A" w:rsidRDefault="008D372C" w:rsidP="00801D05"/>
                  <w:p w14:paraId="70C002B3" w14:textId="77777777" w:rsidR="008D372C" w:rsidRDefault="008D372C" w:rsidP="00801D05"/>
                  <w:p w14:paraId="113479E7" w14:textId="77777777" w:rsidR="008D372C" w:rsidRPr="0024030A" w:rsidRDefault="008D372C" w:rsidP="00801D05"/>
                  <w:p w14:paraId="2535438C" w14:textId="77777777" w:rsidR="008D372C" w:rsidRDefault="008D372C" w:rsidP="00801D05"/>
                  <w:p w14:paraId="076D2748" w14:textId="77777777" w:rsidR="008D372C" w:rsidRPr="0024030A" w:rsidRDefault="008D372C" w:rsidP="00801D05"/>
                  <w:p w14:paraId="0188AB55" w14:textId="77777777" w:rsidR="008D372C" w:rsidRDefault="008D372C" w:rsidP="00801D05"/>
                  <w:p w14:paraId="73219BDD" w14:textId="77777777" w:rsidR="008D372C" w:rsidRPr="0024030A" w:rsidRDefault="008D372C" w:rsidP="00801D05"/>
                  <w:p w14:paraId="6B657222" w14:textId="77777777" w:rsidR="008D372C" w:rsidRDefault="008D372C" w:rsidP="00801D05"/>
                  <w:p w14:paraId="2DD869AE" w14:textId="77777777" w:rsidR="008D372C" w:rsidRPr="0024030A" w:rsidRDefault="008D372C" w:rsidP="00801D05"/>
                  <w:p w14:paraId="625AFE44" w14:textId="77777777" w:rsidR="008D372C" w:rsidRDefault="008D372C" w:rsidP="00801D05"/>
                  <w:p w14:paraId="57D97089" w14:textId="77777777" w:rsidR="008D372C" w:rsidRPr="0024030A" w:rsidRDefault="008D372C" w:rsidP="00801D05"/>
                  <w:p w14:paraId="4BBF1EF2" w14:textId="77777777" w:rsidR="008D372C" w:rsidRDefault="008D372C" w:rsidP="00801D05"/>
                  <w:p w14:paraId="7E130852" w14:textId="77777777" w:rsidR="008D372C" w:rsidRPr="0024030A" w:rsidRDefault="008D372C" w:rsidP="00801D05"/>
                  <w:p w14:paraId="3B332CE6" w14:textId="77777777" w:rsidR="008D372C" w:rsidRDefault="008D372C" w:rsidP="00801D05"/>
                  <w:p w14:paraId="354E37D1" w14:textId="77777777" w:rsidR="008D372C" w:rsidRPr="0024030A" w:rsidRDefault="008D372C" w:rsidP="00801D05"/>
                  <w:p w14:paraId="14C0129D" w14:textId="77777777" w:rsidR="008D372C" w:rsidRDefault="008D372C" w:rsidP="00801D05"/>
                  <w:p w14:paraId="2796C1AA" w14:textId="77777777" w:rsidR="008D372C" w:rsidRPr="0024030A" w:rsidRDefault="008D372C" w:rsidP="00801D05"/>
                  <w:p w14:paraId="5D906C2D" w14:textId="77777777" w:rsidR="008D372C" w:rsidRDefault="008D372C" w:rsidP="00801D05"/>
                  <w:p w14:paraId="0892D6E3" w14:textId="77777777" w:rsidR="008D372C" w:rsidRPr="0024030A" w:rsidRDefault="008D372C" w:rsidP="00801D05"/>
                  <w:p w14:paraId="044A8275" w14:textId="77777777" w:rsidR="008D372C" w:rsidRDefault="008D372C" w:rsidP="00801D05"/>
                  <w:p w14:paraId="397B7AA0" w14:textId="77777777" w:rsidR="008D372C" w:rsidRPr="0024030A" w:rsidRDefault="008D372C" w:rsidP="00801D05"/>
                  <w:p w14:paraId="511C27D6" w14:textId="77777777" w:rsidR="008D372C" w:rsidRDefault="008D372C" w:rsidP="00801D05"/>
                  <w:p w14:paraId="4031232B" w14:textId="77777777" w:rsidR="008D372C" w:rsidRPr="0024030A" w:rsidRDefault="008D372C" w:rsidP="00801D05"/>
                  <w:p w14:paraId="381F0E13" w14:textId="77777777" w:rsidR="008D372C" w:rsidRDefault="008D372C" w:rsidP="00801D05"/>
                  <w:p w14:paraId="1A6BC67F" w14:textId="77777777" w:rsidR="008D372C" w:rsidRPr="0024030A" w:rsidRDefault="008D372C" w:rsidP="00801D05"/>
                  <w:p w14:paraId="33AAB693" w14:textId="77777777" w:rsidR="008D372C" w:rsidRDefault="008D372C" w:rsidP="00801D05"/>
                  <w:p w14:paraId="372B0756" w14:textId="77777777" w:rsidR="008D372C" w:rsidRPr="0024030A" w:rsidRDefault="008D372C" w:rsidP="00801D05"/>
                  <w:p w14:paraId="08C5313B" w14:textId="77777777" w:rsidR="008D372C" w:rsidRDefault="008D372C" w:rsidP="00801D05"/>
                  <w:p w14:paraId="0FFE66C0" w14:textId="77777777" w:rsidR="008D372C" w:rsidRPr="0024030A" w:rsidRDefault="008D372C" w:rsidP="00801D05"/>
                  <w:p w14:paraId="2DB87DB6" w14:textId="77777777" w:rsidR="008D372C" w:rsidRDefault="008D372C" w:rsidP="00801D05"/>
                  <w:p w14:paraId="19BB7E2B" w14:textId="77777777" w:rsidR="008D372C" w:rsidRPr="0024030A" w:rsidRDefault="008D372C" w:rsidP="00801D05"/>
                  <w:p w14:paraId="48E4034C" w14:textId="77777777" w:rsidR="008D372C" w:rsidRDefault="008D372C" w:rsidP="00801D05"/>
                  <w:p w14:paraId="6E5F65FB" w14:textId="77777777" w:rsidR="008D372C" w:rsidRPr="0024030A" w:rsidRDefault="008D372C" w:rsidP="00801D05"/>
                  <w:p w14:paraId="5CD8332F" w14:textId="77777777" w:rsidR="008D372C" w:rsidRDefault="008D372C" w:rsidP="00801D05"/>
                  <w:p w14:paraId="6D308C94" w14:textId="77777777" w:rsidR="008D372C" w:rsidRPr="0024030A" w:rsidRDefault="008D372C" w:rsidP="00801D05"/>
                  <w:p w14:paraId="7A8E094A" w14:textId="77777777" w:rsidR="008D372C" w:rsidRDefault="008D372C" w:rsidP="00801D05"/>
                  <w:p w14:paraId="36076215" w14:textId="77777777" w:rsidR="008D372C" w:rsidRPr="0024030A" w:rsidRDefault="008D372C" w:rsidP="00801D05"/>
                  <w:p w14:paraId="544A7F64" w14:textId="77777777" w:rsidR="008D372C" w:rsidRDefault="008D372C" w:rsidP="00801D05"/>
                  <w:p w14:paraId="49060F45" w14:textId="77777777" w:rsidR="008D372C" w:rsidRPr="0024030A" w:rsidRDefault="008D372C" w:rsidP="00801D05"/>
                  <w:p w14:paraId="0884B225" w14:textId="77777777" w:rsidR="008D372C" w:rsidRDefault="008D372C" w:rsidP="00801D05"/>
                  <w:p w14:paraId="65B2F461" w14:textId="77777777" w:rsidR="008D372C" w:rsidRPr="0024030A" w:rsidRDefault="008D372C" w:rsidP="00801D05"/>
                  <w:p w14:paraId="1D561D42" w14:textId="77777777" w:rsidR="008D372C" w:rsidRDefault="008D372C" w:rsidP="00801D05"/>
                  <w:p w14:paraId="0BAD35A9" w14:textId="77777777" w:rsidR="008D372C" w:rsidRPr="0024030A" w:rsidRDefault="008D372C" w:rsidP="00801D05"/>
                  <w:p w14:paraId="0EF04F37" w14:textId="77777777" w:rsidR="008D372C" w:rsidRDefault="008D372C" w:rsidP="00801D05"/>
                  <w:p w14:paraId="341BBB03" w14:textId="77777777" w:rsidR="008D372C" w:rsidRPr="0024030A" w:rsidRDefault="008D372C" w:rsidP="00801D05"/>
                  <w:p w14:paraId="26E22740" w14:textId="77777777" w:rsidR="008D372C" w:rsidRDefault="008D372C" w:rsidP="00801D05"/>
                  <w:p w14:paraId="4D088ED4" w14:textId="77777777" w:rsidR="008D372C" w:rsidRPr="0024030A" w:rsidRDefault="008D372C" w:rsidP="00801D05"/>
                  <w:p w14:paraId="5C5C26EB" w14:textId="77777777" w:rsidR="008D372C" w:rsidRDefault="008D372C" w:rsidP="00801D05"/>
                  <w:p w14:paraId="564DDF49" w14:textId="77777777" w:rsidR="008D372C" w:rsidRPr="0024030A" w:rsidRDefault="008D372C" w:rsidP="00801D05"/>
                  <w:p w14:paraId="047BCC2A" w14:textId="77777777" w:rsidR="008D372C" w:rsidRDefault="008D372C" w:rsidP="00801D05"/>
                  <w:p w14:paraId="1C54162A" w14:textId="77777777" w:rsidR="008D372C" w:rsidRPr="0024030A" w:rsidRDefault="008D372C" w:rsidP="00801D05"/>
                  <w:p w14:paraId="60E317DB" w14:textId="77777777" w:rsidR="008D372C" w:rsidRDefault="008D372C" w:rsidP="00801D05"/>
                  <w:p w14:paraId="03171B28" w14:textId="77777777" w:rsidR="008D372C" w:rsidRPr="0024030A" w:rsidRDefault="008D372C" w:rsidP="00801D05"/>
                  <w:p w14:paraId="287984E8" w14:textId="77777777" w:rsidR="008D372C" w:rsidRDefault="008D372C" w:rsidP="00801D05"/>
                  <w:p w14:paraId="58EC74AD" w14:textId="77777777" w:rsidR="008D372C" w:rsidRPr="0024030A" w:rsidRDefault="008D372C" w:rsidP="00801D05"/>
                  <w:p w14:paraId="0244EAC4" w14:textId="77777777" w:rsidR="008D372C" w:rsidRDefault="008D372C" w:rsidP="00801D05"/>
                  <w:p w14:paraId="28EF137B" w14:textId="77777777" w:rsidR="008D372C" w:rsidRPr="0024030A" w:rsidRDefault="008D372C" w:rsidP="00801D05"/>
                  <w:p w14:paraId="76CB2AF4" w14:textId="77777777" w:rsidR="008D372C" w:rsidRDefault="008D372C" w:rsidP="00801D05"/>
                  <w:p w14:paraId="6B3BB83E" w14:textId="77777777" w:rsidR="008D372C" w:rsidRPr="0024030A" w:rsidRDefault="008D372C" w:rsidP="00801D05"/>
                  <w:p w14:paraId="6D18080D" w14:textId="77777777" w:rsidR="008D372C" w:rsidRDefault="008D372C" w:rsidP="00801D05"/>
                  <w:p w14:paraId="4DF9B95B" w14:textId="77777777" w:rsidR="008D372C" w:rsidRPr="0024030A" w:rsidRDefault="008D372C" w:rsidP="00801D05"/>
                  <w:p w14:paraId="0048C1C9" w14:textId="77777777" w:rsidR="008D372C" w:rsidRDefault="008D372C" w:rsidP="00801D05"/>
                  <w:p w14:paraId="023EFAD0" w14:textId="77777777" w:rsidR="008D372C" w:rsidRPr="0024030A" w:rsidRDefault="008D372C" w:rsidP="00801D05"/>
                  <w:p w14:paraId="4528B948" w14:textId="77777777" w:rsidR="008D372C" w:rsidRDefault="008D372C" w:rsidP="00801D05"/>
                  <w:p w14:paraId="4658DE74" w14:textId="77777777" w:rsidR="008D372C" w:rsidRPr="0024030A" w:rsidRDefault="008D372C" w:rsidP="00801D05"/>
                  <w:p w14:paraId="5A5AE3DA" w14:textId="77777777" w:rsidR="008D372C" w:rsidRDefault="008D372C" w:rsidP="00801D05"/>
                  <w:p w14:paraId="6BE4089F" w14:textId="77777777" w:rsidR="008D372C" w:rsidRPr="0024030A" w:rsidRDefault="008D372C" w:rsidP="00801D05"/>
                  <w:p w14:paraId="262BA137" w14:textId="77777777" w:rsidR="008D372C" w:rsidRDefault="008D372C" w:rsidP="00801D05"/>
                  <w:p w14:paraId="72D492B8" w14:textId="77777777" w:rsidR="008D372C" w:rsidRPr="0024030A" w:rsidRDefault="008D372C" w:rsidP="00801D05"/>
                  <w:p w14:paraId="600D9195" w14:textId="77777777" w:rsidR="008D372C" w:rsidRDefault="008D372C" w:rsidP="00801D05"/>
                  <w:p w14:paraId="0396DAF9" w14:textId="77777777" w:rsidR="008D372C" w:rsidRPr="0024030A" w:rsidRDefault="008D372C" w:rsidP="00801D05"/>
                  <w:p w14:paraId="4D5B2DC4" w14:textId="77777777" w:rsidR="008D372C" w:rsidRDefault="008D372C" w:rsidP="00801D05"/>
                  <w:p w14:paraId="3DF79198" w14:textId="77777777" w:rsidR="008D372C" w:rsidRPr="0024030A" w:rsidRDefault="008D372C" w:rsidP="00801D05"/>
                  <w:p w14:paraId="5D994271" w14:textId="77777777" w:rsidR="008D372C" w:rsidRDefault="008D372C" w:rsidP="00801D05"/>
                  <w:p w14:paraId="5B96DB2A" w14:textId="77777777" w:rsidR="008D372C" w:rsidRPr="0024030A" w:rsidRDefault="008D372C" w:rsidP="00801D05"/>
                  <w:p w14:paraId="4562CC99" w14:textId="77777777" w:rsidR="008D372C" w:rsidRDefault="008D372C" w:rsidP="00801D05"/>
                  <w:p w14:paraId="7A4FEA76" w14:textId="77777777" w:rsidR="008D372C" w:rsidRPr="0024030A" w:rsidRDefault="008D372C" w:rsidP="00801D05"/>
                  <w:p w14:paraId="66E2ABBF" w14:textId="77777777" w:rsidR="008D372C" w:rsidRDefault="008D372C" w:rsidP="00801D05"/>
                  <w:p w14:paraId="20E3BA65" w14:textId="77777777" w:rsidR="008D372C" w:rsidRPr="0024030A" w:rsidRDefault="008D372C" w:rsidP="00801D05"/>
                  <w:p w14:paraId="5B727FC5" w14:textId="77777777" w:rsidR="008D372C" w:rsidRDefault="008D372C" w:rsidP="00801D05"/>
                  <w:p w14:paraId="529C828E" w14:textId="77777777" w:rsidR="008D372C" w:rsidRPr="0024030A" w:rsidRDefault="008D372C" w:rsidP="00801D05"/>
                  <w:p w14:paraId="59496131" w14:textId="77777777" w:rsidR="008D372C" w:rsidRDefault="008D372C" w:rsidP="00801D05"/>
                  <w:p w14:paraId="6F228C4F" w14:textId="77777777" w:rsidR="008D372C" w:rsidRPr="0024030A" w:rsidRDefault="008D372C" w:rsidP="00801D05"/>
                  <w:p w14:paraId="1B6DA80A" w14:textId="77777777" w:rsidR="008D372C" w:rsidRDefault="008D372C" w:rsidP="00801D05"/>
                  <w:p w14:paraId="58D44C7E" w14:textId="77777777" w:rsidR="008D372C" w:rsidRPr="0024030A" w:rsidRDefault="008D372C" w:rsidP="00801D05"/>
                  <w:p w14:paraId="638754D7" w14:textId="77777777" w:rsidR="008D372C" w:rsidRDefault="008D372C" w:rsidP="00801D05"/>
                  <w:p w14:paraId="59CE987E" w14:textId="77777777" w:rsidR="008D372C" w:rsidRPr="0024030A" w:rsidRDefault="008D372C" w:rsidP="00801D05"/>
                  <w:p w14:paraId="65BCF230" w14:textId="77777777" w:rsidR="008D372C" w:rsidRDefault="008D372C" w:rsidP="00801D05"/>
                  <w:p w14:paraId="1CA4022B" w14:textId="77777777" w:rsidR="008D372C" w:rsidRPr="0024030A" w:rsidRDefault="008D372C" w:rsidP="00801D05"/>
                  <w:p w14:paraId="5AF3E038" w14:textId="77777777" w:rsidR="008D372C" w:rsidRDefault="008D372C" w:rsidP="00801D05"/>
                  <w:p w14:paraId="58EDB1D0" w14:textId="77777777" w:rsidR="008D372C" w:rsidRPr="0024030A" w:rsidRDefault="008D372C" w:rsidP="00801D05"/>
                  <w:p w14:paraId="31CB60DD" w14:textId="77777777" w:rsidR="008D372C" w:rsidRDefault="008D372C" w:rsidP="00801D05"/>
                  <w:p w14:paraId="624FD221" w14:textId="77777777" w:rsidR="008D372C" w:rsidRPr="0024030A" w:rsidRDefault="008D372C" w:rsidP="00801D05"/>
                  <w:p w14:paraId="2B3D1FA5" w14:textId="77777777" w:rsidR="008D372C" w:rsidRDefault="008D372C" w:rsidP="00801D05"/>
                  <w:p w14:paraId="62F3C6BE" w14:textId="77777777" w:rsidR="008D372C" w:rsidRPr="0024030A" w:rsidRDefault="008D372C" w:rsidP="00801D05"/>
                  <w:p w14:paraId="3D1C6401" w14:textId="77777777" w:rsidR="008D372C" w:rsidRDefault="008D372C" w:rsidP="00801D05"/>
                  <w:p w14:paraId="0535534F" w14:textId="77777777" w:rsidR="008D372C" w:rsidRPr="0024030A" w:rsidRDefault="008D372C" w:rsidP="00801D05"/>
                  <w:p w14:paraId="69C9A21D" w14:textId="77777777" w:rsidR="008D372C" w:rsidRDefault="008D372C" w:rsidP="00801D05"/>
                  <w:p w14:paraId="775D1703" w14:textId="77777777" w:rsidR="008D372C" w:rsidRPr="0024030A" w:rsidRDefault="008D372C" w:rsidP="00801D05"/>
                  <w:p w14:paraId="4948BE2F" w14:textId="77777777" w:rsidR="008D372C" w:rsidRDefault="008D372C" w:rsidP="00801D05"/>
                  <w:p w14:paraId="06B4E0BA" w14:textId="77777777" w:rsidR="008D372C" w:rsidRPr="0024030A" w:rsidRDefault="008D372C" w:rsidP="00801D05"/>
                  <w:p w14:paraId="641DF644" w14:textId="77777777" w:rsidR="008D372C" w:rsidRDefault="008D372C" w:rsidP="00801D05"/>
                  <w:p w14:paraId="6C7D7F78" w14:textId="77777777" w:rsidR="008D372C" w:rsidRPr="0024030A" w:rsidRDefault="008D372C" w:rsidP="00801D05"/>
                  <w:p w14:paraId="25900699" w14:textId="77777777" w:rsidR="008D372C" w:rsidRDefault="008D372C" w:rsidP="00801D05"/>
                  <w:p w14:paraId="2159D38E" w14:textId="77777777" w:rsidR="008D372C" w:rsidRPr="0024030A" w:rsidRDefault="008D372C" w:rsidP="00801D05"/>
                  <w:p w14:paraId="0E15BC5D" w14:textId="77777777" w:rsidR="008D372C" w:rsidRDefault="008D372C" w:rsidP="00801D05"/>
                  <w:p w14:paraId="72E80417" w14:textId="77777777" w:rsidR="008D372C" w:rsidRPr="0024030A" w:rsidRDefault="008D372C" w:rsidP="00801D05"/>
                  <w:p w14:paraId="49F1CB0F" w14:textId="77777777" w:rsidR="008D372C" w:rsidRDefault="008D372C" w:rsidP="00801D05"/>
                  <w:p w14:paraId="5C07DD15" w14:textId="77777777" w:rsidR="008D372C" w:rsidRPr="0024030A" w:rsidRDefault="008D372C" w:rsidP="00801D05"/>
                  <w:p w14:paraId="34B95847" w14:textId="77777777" w:rsidR="008D372C" w:rsidRDefault="008D372C" w:rsidP="00801D05"/>
                  <w:p w14:paraId="457C79FA" w14:textId="77777777" w:rsidR="008D372C" w:rsidRPr="0024030A" w:rsidRDefault="008D372C" w:rsidP="00801D05"/>
                  <w:p w14:paraId="53605206" w14:textId="77777777" w:rsidR="008D372C" w:rsidRDefault="008D372C" w:rsidP="00801D05"/>
                  <w:p w14:paraId="313780BB" w14:textId="77777777" w:rsidR="008D372C" w:rsidRPr="0024030A" w:rsidRDefault="008D372C" w:rsidP="00801D05"/>
                  <w:p w14:paraId="39524386" w14:textId="77777777" w:rsidR="008D372C" w:rsidRDefault="008D372C" w:rsidP="00801D05"/>
                  <w:p w14:paraId="23F5515C" w14:textId="77777777" w:rsidR="008D372C" w:rsidRPr="0024030A" w:rsidRDefault="008D372C" w:rsidP="00801D05"/>
                  <w:p w14:paraId="153EFC8F" w14:textId="77777777" w:rsidR="008D372C" w:rsidRDefault="008D372C" w:rsidP="00801D05"/>
                  <w:p w14:paraId="2C6BAE07" w14:textId="77777777" w:rsidR="008D372C" w:rsidRPr="0024030A" w:rsidRDefault="008D372C" w:rsidP="00801D05"/>
                  <w:p w14:paraId="39FFFF3C" w14:textId="77777777" w:rsidR="008D372C" w:rsidRDefault="008D372C" w:rsidP="00801D05"/>
                  <w:p w14:paraId="2CEF7F95" w14:textId="77777777" w:rsidR="008D372C" w:rsidRPr="0024030A" w:rsidRDefault="008D372C" w:rsidP="00801D05"/>
                  <w:p w14:paraId="7AFE4859" w14:textId="77777777" w:rsidR="008D372C" w:rsidRDefault="008D372C" w:rsidP="00801D05"/>
                  <w:p w14:paraId="082A7AA4" w14:textId="77777777" w:rsidR="008D372C" w:rsidRPr="0024030A" w:rsidRDefault="008D372C" w:rsidP="00801D05"/>
                  <w:p w14:paraId="60AFA63D" w14:textId="77777777" w:rsidR="008D372C" w:rsidRDefault="008D372C" w:rsidP="00801D05"/>
                  <w:p w14:paraId="4D8968FF" w14:textId="77777777" w:rsidR="008D372C" w:rsidRPr="0024030A" w:rsidRDefault="008D372C" w:rsidP="00801D05"/>
                  <w:p w14:paraId="2B8DDBA0" w14:textId="77777777" w:rsidR="008D372C" w:rsidRDefault="008D372C" w:rsidP="00801D05"/>
                  <w:p w14:paraId="7C2F4C8F" w14:textId="77777777" w:rsidR="008D372C" w:rsidRPr="0024030A" w:rsidRDefault="008D372C" w:rsidP="00801D05"/>
                  <w:p w14:paraId="3D98F612" w14:textId="77777777" w:rsidR="008D372C" w:rsidRDefault="008D372C" w:rsidP="00801D05"/>
                  <w:p w14:paraId="3024EE93" w14:textId="77777777" w:rsidR="008D372C" w:rsidRPr="0024030A" w:rsidRDefault="008D372C" w:rsidP="00801D05"/>
                  <w:p w14:paraId="13E155AC" w14:textId="77777777" w:rsidR="008D372C" w:rsidRDefault="008D372C" w:rsidP="00801D05"/>
                  <w:p w14:paraId="46A059E9" w14:textId="77777777" w:rsidR="008D372C" w:rsidRPr="0024030A" w:rsidRDefault="008D372C" w:rsidP="00801D05"/>
                  <w:p w14:paraId="10A622DA" w14:textId="77777777" w:rsidR="008D372C" w:rsidRDefault="008D372C" w:rsidP="00801D05"/>
                  <w:p w14:paraId="5093CB8D" w14:textId="77777777" w:rsidR="008D372C" w:rsidRPr="0024030A" w:rsidRDefault="008D372C" w:rsidP="00801D05"/>
                  <w:p w14:paraId="50F4CF91" w14:textId="77777777" w:rsidR="008D372C" w:rsidRDefault="008D372C" w:rsidP="00801D05"/>
                  <w:p w14:paraId="5ACBC45E" w14:textId="77777777" w:rsidR="008D372C" w:rsidRPr="0024030A" w:rsidRDefault="008D372C" w:rsidP="00801D05"/>
                  <w:p w14:paraId="56392A0E" w14:textId="77777777" w:rsidR="008D372C" w:rsidRDefault="008D372C" w:rsidP="00801D05"/>
                  <w:p w14:paraId="6A0F481B" w14:textId="77777777" w:rsidR="008D372C" w:rsidRPr="0024030A" w:rsidRDefault="008D372C" w:rsidP="00801D05"/>
                  <w:p w14:paraId="674E18A9" w14:textId="77777777" w:rsidR="008D372C" w:rsidRDefault="008D372C" w:rsidP="00801D05"/>
                  <w:p w14:paraId="3A14F7F7" w14:textId="77777777" w:rsidR="008D372C" w:rsidRPr="0024030A" w:rsidRDefault="008D372C" w:rsidP="00801D05"/>
                  <w:p w14:paraId="5179A023" w14:textId="77777777" w:rsidR="008D372C" w:rsidRDefault="008D372C" w:rsidP="00801D05"/>
                  <w:p w14:paraId="42013DA6" w14:textId="77777777" w:rsidR="008D372C" w:rsidRPr="0024030A" w:rsidRDefault="008D372C" w:rsidP="00801D05"/>
                  <w:p w14:paraId="44A6E877" w14:textId="77777777" w:rsidR="008D372C" w:rsidRDefault="008D372C" w:rsidP="00801D05"/>
                  <w:p w14:paraId="5230EAEE" w14:textId="77777777" w:rsidR="008D372C" w:rsidRPr="0024030A" w:rsidRDefault="008D372C" w:rsidP="00801D05"/>
                  <w:p w14:paraId="39B1942A" w14:textId="77777777" w:rsidR="008D372C" w:rsidRDefault="008D372C" w:rsidP="00801D05"/>
                  <w:p w14:paraId="6C8DD1B8" w14:textId="77777777" w:rsidR="008D372C" w:rsidRPr="0024030A" w:rsidRDefault="008D372C" w:rsidP="00801D05"/>
                  <w:p w14:paraId="17B35E1B" w14:textId="77777777" w:rsidR="008D372C" w:rsidRDefault="008D372C" w:rsidP="00801D05"/>
                  <w:p w14:paraId="572DF8C4" w14:textId="77777777" w:rsidR="008D372C" w:rsidRPr="0024030A" w:rsidRDefault="008D372C" w:rsidP="00801D05"/>
                  <w:p w14:paraId="19AD5192" w14:textId="77777777" w:rsidR="008D372C" w:rsidRDefault="008D372C" w:rsidP="00801D05"/>
                  <w:p w14:paraId="291F03C4" w14:textId="77777777" w:rsidR="008D372C" w:rsidRPr="0024030A" w:rsidRDefault="008D372C" w:rsidP="00801D05"/>
                  <w:p w14:paraId="25E032BF" w14:textId="77777777" w:rsidR="008D372C" w:rsidRDefault="008D372C" w:rsidP="00801D05"/>
                  <w:p w14:paraId="25079A3C" w14:textId="77777777" w:rsidR="008D372C" w:rsidRPr="0024030A" w:rsidRDefault="008D372C" w:rsidP="00801D05"/>
                  <w:p w14:paraId="2FB4C943" w14:textId="77777777" w:rsidR="008D372C" w:rsidRDefault="008D372C" w:rsidP="00801D05"/>
                  <w:p w14:paraId="4599E489" w14:textId="77777777" w:rsidR="008D372C" w:rsidRPr="0024030A" w:rsidRDefault="008D372C" w:rsidP="00801D05"/>
                  <w:p w14:paraId="3BE12367" w14:textId="77777777" w:rsidR="008D372C" w:rsidRDefault="008D372C" w:rsidP="00801D05"/>
                  <w:p w14:paraId="4717F2C5" w14:textId="77777777" w:rsidR="008D372C" w:rsidRPr="0024030A" w:rsidRDefault="008D372C" w:rsidP="00801D05"/>
                  <w:p w14:paraId="7CC94CEC" w14:textId="77777777" w:rsidR="008D372C" w:rsidRDefault="008D372C" w:rsidP="00801D05"/>
                  <w:p w14:paraId="51990660" w14:textId="77777777" w:rsidR="008D372C" w:rsidRPr="0024030A" w:rsidRDefault="008D372C" w:rsidP="00801D05"/>
                  <w:p w14:paraId="76966877" w14:textId="77777777" w:rsidR="008D372C" w:rsidRDefault="008D372C" w:rsidP="00801D05"/>
                  <w:p w14:paraId="03328409" w14:textId="77777777" w:rsidR="008D372C" w:rsidRPr="0024030A" w:rsidRDefault="008D372C" w:rsidP="00801D05"/>
                  <w:p w14:paraId="440008D6" w14:textId="77777777" w:rsidR="008D372C" w:rsidRDefault="008D372C" w:rsidP="00801D05"/>
                  <w:p w14:paraId="505FE318" w14:textId="77777777" w:rsidR="008D372C" w:rsidRPr="0024030A" w:rsidRDefault="008D372C" w:rsidP="00801D05"/>
                  <w:p w14:paraId="0997E909" w14:textId="77777777" w:rsidR="008D372C" w:rsidRDefault="008D372C" w:rsidP="00801D05"/>
                  <w:p w14:paraId="23D3C587" w14:textId="77777777" w:rsidR="008D372C" w:rsidRPr="0024030A" w:rsidRDefault="008D372C" w:rsidP="00801D05"/>
                  <w:p w14:paraId="0E4D9BEB" w14:textId="77777777" w:rsidR="008D372C" w:rsidRDefault="008D372C" w:rsidP="00801D05"/>
                  <w:p w14:paraId="526351F9" w14:textId="77777777" w:rsidR="008D372C" w:rsidRPr="0024030A" w:rsidRDefault="008D372C" w:rsidP="00801D05"/>
                  <w:p w14:paraId="474CA1DC" w14:textId="77777777" w:rsidR="008D372C" w:rsidRDefault="008D372C" w:rsidP="00801D05"/>
                  <w:p w14:paraId="61EA5E0B" w14:textId="77777777" w:rsidR="008D372C" w:rsidRPr="0024030A" w:rsidRDefault="008D372C" w:rsidP="00801D05"/>
                  <w:p w14:paraId="7726C620" w14:textId="77777777" w:rsidR="008D372C" w:rsidRDefault="008D372C" w:rsidP="00801D05"/>
                  <w:p w14:paraId="258BBCAD" w14:textId="77777777" w:rsidR="008D372C" w:rsidRPr="0024030A" w:rsidRDefault="008D372C" w:rsidP="00801D05"/>
                  <w:p w14:paraId="7CD206D8" w14:textId="77777777" w:rsidR="008D372C" w:rsidRDefault="008D372C" w:rsidP="00801D05"/>
                  <w:p w14:paraId="205D900C" w14:textId="77777777" w:rsidR="008D372C" w:rsidRPr="0024030A" w:rsidRDefault="008D372C" w:rsidP="00801D05"/>
                  <w:p w14:paraId="406BCE56" w14:textId="77777777" w:rsidR="008D372C" w:rsidRDefault="008D372C" w:rsidP="00801D05"/>
                  <w:p w14:paraId="02D79901" w14:textId="77777777" w:rsidR="008D372C" w:rsidRPr="0024030A" w:rsidRDefault="008D372C" w:rsidP="00801D05"/>
                  <w:p w14:paraId="24157416" w14:textId="77777777" w:rsidR="008D372C" w:rsidRDefault="008D372C" w:rsidP="00801D05"/>
                  <w:p w14:paraId="661336BA" w14:textId="77777777" w:rsidR="008D372C" w:rsidRPr="0024030A" w:rsidRDefault="008D372C" w:rsidP="00801D05"/>
                  <w:p w14:paraId="0A275A09" w14:textId="77777777" w:rsidR="008D372C" w:rsidRDefault="008D372C" w:rsidP="00801D05"/>
                  <w:p w14:paraId="22B5C44B" w14:textId="77777777" w:rsidR="008D372C" w:rsidRPr="0024030A" w:rsidRDefault="008D372C" w:rsidP="00801D05"/>
                  <w:p w14:paraId="32382D7D" w14:textId="77777777" w:rsidR="008D372C" w:rsidRDefault="008D372C" w:rsidP="00801D05"/>
                  <w:p w14:paraId="3035EFC0" w14:textId="77777777" w:rsidR="008D372C" w:rsidRPr="0024030A" w:rsidRDefault="008D372C" w:rsidP="00801D05"/>
                  <w:p w14:paraId="203B5C56" w14:textId="77777777" w:rsidR="008D372C" w:rsidRDefault="008D372C" w:rsidP="00801D05"/>
                  <w:p w14:paraId="205222F0" w14:textId="77777777" w:rsidR="008D372C" w:rsidRPr="0024030A" w:rsidRDefault="008D372C" w:rsidP="00801D05"/>
                  <w:p w14:paraId="0A1326E9" w14:textId="77777777" w:rsidR="008D372C" w:rsidRDefault="008D372C" w:rsidP="00801D05"/>
                  <w:p w14:paraId="1BC86455" w14:textId="77777777" w:rsidR="008D372C" w:rsidRPr="0024030A" w:rsidRDefault="008D372C" w:rsidP="00801D05"/>
                  <w:p w14:paraId="71BDC061" w14:textId="77777777" w:rsidR="008D372C" w:rsidRDefault="008D372C" w:rsidP="00801D05"/>
                  <w:p w14:paraId="178A4F96" w14:textId="77777777" w:rsidR="008D372C" w:rsidRPr="0024030A" w:rsidRDefault="008D372C" w:rsidP="00801D05"/>
                  <w:p w14:paraId="301BFB32" w14:textId="77777777" w:rsidR="008D372C" w:rsidRDefault="008D372C" w:rsidP="00801D05"/>
                  <w:p w14:paraId="3C806E81" w14:textId="77777777" w:rsidR="008D372C" w:rsidRPr="0024030A" w:rsidRDefault="008D372C" w:rsidP="00801D05"/>
                  <w:p w14:paraId="261C0D54" w14:textId="77777777" w:rsidR="008D372C" w:rsidRDefault="008D372C" w:rsidP="00801D05"/>
                  <w:p w14:paraId="1D38076A" w14:textId="77777777" w:rsidR="008D372C" w:rsidRPr="0024030A" w:rsidRDefault="008D372C" w:rsidP="00801D05"/>
                  <w:p w14:paraId="09813452" w14:textId="77777777" w:rsidR="008D372C" w:rsidRDefault="008D372C" w:rsidP="00801D05"/>
                  <w:p w14:paraId="3CC0D3DA" w14:textId="77777777" w:rsidR="008D372C" w:rsidRPr="0024030A" w:rsidRDefault="008D372C" w:rsidP="00801D05"/>
                  <w:p w14:paraId="4C8C3686" w14:textId="77777777" w:rsidR="008D372C" w:rsidRDefault="008D372C" w:rsidP="00801D05"/>
                  <w:p w14:paraId="3A1494D6" w14:textId="77777777" w:rsidR="008D372C" w:rsidRPr="0024030A" w:rsidRDefault="008D372C" w:rsidP="00801D05"/>
                  <w:p w14:paraId="429EADA2" w14:textId="77777777" w:rsidR="008D372C" w:rsidRDefault="008D372C" w:rsidP="00801D05"/>
                  <w:p w14:paraId="5C77FC29" w14:textId="77777777" w:rsidR="008D372C" w:rsidRPr="0024030A" w:rsidRDefault="008D372C" w:rsidP="00801D05"/>
                  <w:p w14:paraId="0211A8B5" w14:textId="77777777" w:rsidR="008D372C" w:rsidRDefault="008D372C" w:rsidP="00801D05"/>
                  <w:p w14:paraId="7A81EC3C" w14:textId="77777777" w:rsidR="008D372C" w:rsidRPr="0024030A" w:rsidRDefault="008D372C" w:rsidP="00801D05"/>
                  <w:p w14:paraId="6550BAC0" w14:textId="77777777" w:rsidR="008D372C" w:rsidRDefault="008D372C" w:rsidP="00801D05"/>
                  <w:p w14:paraId="65193961" w14:textId="77777777" w:rsidR="008D372C" w:rsidRPr="0024030A" w:rsidRDefault="008D372C" w:rsidP="00801D05"/>
                  <w:p w14:paraId="13BB3215" w14:textId="77777777" w:rsidR="008D372C" w:rsidRDefault="008D372C" w:rsidP="00801D05"/>
                  <w:p w14:paraId="0F7CFC11" w14:textId="77777777" w:rsidR="008D372C" w:rsidRPr="0024030A" w:rsidRDefault="008D372C" w:rsidP="00801D05"/>
                  <w:p w14:paraId="48DEC0A3" w14:textId="77777777" w:rsidR="008D372C" w:rsidRDefault="008D372C" w:rsidP="00801D05"/>
                  <w:p w14:paraId="24910A5A" w14:textId="77777777" w:rsidR="008D372C" w:rsidRPr="0024030A" w:rsidRDefault="008D372C" w:rsidP="00801D05"/>
                  <w:p w14:paraId="6B46F011" w14:textId="77777777" w:rsidR="008D372C" w:rsidRDefault="008D372C" w:rsidP="00801D05"/>
                  <w:p w14:paraId="1B74A00F" w14:textId="77777777" w:rsidR="008D372C" w:rsidRPr="0024030A" w:rsidRDefault="008D372C" w:rsidP="00801D05"/>
                  <w:p w14:paraId="642D17DE" w14:textId="77777777" w:rsidR="008D372C" w:rsidRDefault="008D372C" w:rsidP="00801D05"/>
                  <w:p w14:paraId="30F9973C" w14:textId="77777777" w:rsidR="008D372C" w:rsidRPr="0024030A" w:rsidRDefault="008D372C" w:rsidP="00801D05"/>
                  <w:p w14:paraId="722BAEBD" w14:textId="77777777" w:rsidR="008D372C" w:rsidRDefault="008D372C" w:rsidP="00801D05"/>
                  <w:p w14:paraId="10DB6F9D" w14:textId="77777777" w:rsidR="008D372C" w:rsidRPr="0024030A" w:rsidRDefault="008D372C" w:rsidP="00801D05"/>
                  <w:p w14:paraId="4D55A3B0" w14:textId="77777777" w:rsidR="008D372C" w:rsidRDefault="008D372C" w:rsidP="00801D05"/>
                  <w:p w14:paraId="697585FB" w14:textId="77777777" w:rsidR="008D372C" w:rsidRPr="0024030A" w:rsidRDefault="008D372C" w:rsidP="00801D05"/>
                  <w:p w14:paraId="5CA1CF5D" w14:textId="77777777" w:rsidR="008D372C" w:rsidRDefault="008D372C" w:rsidP="00801D05"/>
                  <w:p w14:paraId="469D132D" w14:textId="77777777" w:rsidR="008D372C" w:rsidRPr="0024030A" w:rsidRDefault="008D372C" w:rsidP="00801D05"/>
                  <w:p w14:paraId="12F590DF" w14:textId="77777777" w:rsidR="008D372C" w:rsidRDefault="008D372C" w:rsidP="00801D05"/>
                  <w:p w14:paraId="71C38796" w14:textId="77777777" w:rsidR="008D372C" w:rsidRPr="0024030A" w:rsidRDefault="008D372C" w:rsidP="00801D05"/>
                  <w:p w14:paraId="753577C1" w14:textId="77777777" w:rsidR="008D372C" w:rsidRDefault="008D372C" w:rsidP="00801D05"/>
                  <w:p w14:paraId="1F402778" w14:textId="77777777" w:rsidR="008D372C" w:rsidRPr="0024030A" w:rsidRDefault="008D372C" w:rsidP="00801D05"/>
                  <w:p w14:paraId="7B36DFE9" w14:textId="77777777" w:rsidR="008D372C" w:rsidRDefault="008D372C" w:rsidP="00801D05"/>
                  <w:p w14:paraId="0338EC21" w14:textId="77777777" w:rsidR="008D372C" w:rsidRPr="0024030A" w:rsidRDefault="008D372C" w:rsidP="00801D05"/>
                  <w:p w14:paraId="39C7527B" w14:textId="77777777" w:rsidR="008D372C" w:rsidRDefault="008D372C" w:rsidP="00801D05"/>
                  <w:p w14:paraId="2EB3FDC5" w14:textId="77777777" w:rsidR="008D372C" w:rsidRPr="0024030A" w:rsidRDefault="008D372C" w:rsidP="00801D05"/>
                  <w:p w14:paraId="4A1B4B2D" w14:textId="77777777" w:rsidR="008D372C" w:rsidRDefault="008D372C" w:rsidP="00801D05"/>
                  <w:p w14:paraId="141FEAAC" w14:textId="77777777" w:rsidR="008D372C" w:rsidRPr="0024030A" w:rsidRDefault="008D372C" w:rsidP="00801D05"/>
                  <w:p w14:paraId="277A7C7D" w14:textId="77777777" w:rsidR="008D372C" w:rsidRDefault="008D372C" w:rsidP="00801D05"/>
                  <w:p w14:paraId="21067D23" w14:textId="77777777" w:rsidR="008D372C" w:rsidRPr="0024030A" w:rsidRDefault="008D372C" w:rsidP="00801D05"/>
                  <w:p w14:paraId="10FB6443" w14:textId="77777777" w:rsidR="008D372C" w:rsidRDefault="008D372C" w:rsidP="00801D05"/>
                  <w:p w14:paraId="174208D4" w14:textId="77777777" w:rsidR="008D372C" w:rsidRPr="0024030A" w:rsidRDefault="008D372C" w:rsidP="00801D05"/>
                  <w:p w14:paraId="5B59601E" w14:textId="77777777" w:rsidR="008D372C" w:rsidRDefault="008D372C" w:rsidP="00801D05"/>
                  <w:p w14:paraId="0EC93418" w14:textId="77777777" w:rsidR="008D372C" w:rsidRPr="0024030A" w:rsidRDefault="008D372C" w:rsidP="00801D05"/>
                  <w:p w14:paraId="57E04459" w14:textId="77777777" w:rsidR="008D372C" w:rsidRDefault="008D372C" w:rsidP="00801D05"/>
                  <w:p w14:paraId="51AAFD0C" w14:textId="77777777" w:rsidR="008D372C" w:rsidRPr="0024030A" w:rsidRDefault="008D372C" w:rsidP="00801D05"/>
                  <w:p w14:paraId="27BA92B9" w14:textId="77777777" w:rsidR="008D372C" w:rsidRDefault="008D372C" w:rsidP="00801D05"/>
                  <w:p w14:paraId="3B9B831F" w14:textId="77777777" w:rsidR="008D372C" w:rsidRPr="0024030A" w:rsidRDefault="008D372C" w:rsidP="00801D05"/>
                  <w:p w14:paraId="580213C7" w14:textId="77777777" w:rsidR="008D372C" w:rsidRDefault="008D372C" w:rsidP="00801D05"/>
                  <w:p w14:paraId="62BD9920" w14:textId="77777777" w:rsidR="008D372C" w:rsidRPr="0024030A" w:rsidRDefault="008D372C" w:rsidP="00801D05"/>
                  <w:p w14:paraId="1EA846AE" w14:textId="77777777" w:rsidR="008D372C" w:rsidRDefault="008D372C" w:rsidP="00801D05"/>
                  <w:p w14:paraId="38AC43D3" w14:textId="77777777" w:rsidR="008D372C" w:rsidRPr="0024030A" w:rsidRDefault="008D372C" w:rsidP="00801D05"/>
                  <w:p w14:paraId="43B2BB7C" w14:textId="77777777" w:rsidR="008D372C" w:rsidRDefault="008D372C" w:rsidP="00801D05"/>
                  <w:p w14:paraId="3ACF68FA" w14:textId="77777777" w:rsidR="008D372C" w:rsidRPr="0024030A" w:rsidRDefault="008D372C" w:rsidP="00801D05"/>
                  <w:p w14:paraId="41FB0BFF" w14:textId="77777777" w:rsidR="008D372C" w:rsidRDefault="008D372C" w:rsidP="00801D05"/>
                  <w:p w14:paraId="570812EC" w14:textId="77777777" w:rsidR="008D372C" w:rsidRPr="0024030A" w:rsidRDefault="008D372C" w:rsidP="00801D05"/>
                  <w:p w14:paraId="6BCAC70A" w14:textId="77777777" w:rsidR="008D372C" w:rsidRDefault="008D372C" w:rsidP="00801D05"/>
                  <w:p w14:paraId="5D42CCA2" w14:textId="77777777" w:rsidR="008D372C" w:rsidRPr="0024030A" w:rsidRDefault="008D372C" w:rsidP="00801D05"/>
                  <w:p w14:paraId="66B14262" w14:textId="77777777" w:rsidR="008D372C" w:rsidRDefault="008D372C" w:rsidP="00801D05"/>
                  <w:p w14:paraId="394C9A25" w14:textId="77777777" w:rsidR="008D372C" w:rsidRPr="0024030A" w:rsidRDefault="008D372C" w:rsidP="00801D05"/>
                  <w:p w14:paraId="4AC25089" w14:textId="77777777" w:rsidR="008D372C" w:rsidRDefault="008D372C" w:rsidP="00801D05"/>
                  <w:p w14:paraId="1B988278" w14:textId="77777777" w:rsidR="008D372C" w:rsidRPr="0024030A" w:rsidRDefault="008D372C" w:rsidP="00801D05"/>
                  <w:p w14:paraId="44D2023F" w14:textId="77777777" w:rsidR="008D372C" w:rsidRDefault="008D372C" w:rsidP="00801D05"/>
                  <w:p w14:paraId="47ACFDC2" w14:textId="77777777" w:rsidR="008D372C" w:rsidRPr="0024030A" w:rsidRDefault="008D372C" w:rsidP="00801D05"/>
                  <w:p w14:paraId="528FD145" w14:textId="77777777" w:rsidR="008D372C" w:rsidRDefault="008D372C" w:rsidP="00801D05"/>
                  <w:p w14:paraId="725C1D14" w14:textId="77777777" w:rsidR="008D372C" w:rsidRPr="0024030A" w:rsidRDefault="008D372C" w:rsidP="00801D05"/>
                  <w:p w14:paraId="52D48060" w14:textId="77777777" w:rsidR="008D372C" w:rsidRDefault="008D372C" w:rsidP="00801D05"/>
                  <w:p w14:paraId="3D4DC34F" w14:textId="77777777" w:rsidR="008D372C" w:rsidRPr="0024030A" w:rsidRDefault="008D372C" w:rsidP="00801D05"/>
                  <w:p w14:paraId="6B4A7EC5" w14:textId="77777777" w:rsidR="008D372C" w:rsidRDefault="008D372C" w:rsidP="00801D05"/>
                  <w:p w14:paraId="23EE39F0" w14:textId="77777777" w:rsidR="008D372C" w:rsidRPr="0024030A" w:rsidRDefault="008D372C" w:rsidP="00801D05"/>
                  <w:p w14:paraId="05317519" w14:textId="77777777" w:rsidR="008D372C" w:rsidRDefault="008D372C" w:rsidP="00801D05"/>
                  <w:p w14:paraId="5565E971" w14:textId="77777777" w:rsidR="008D372C" w:rsidRPr="0024030A" w:rsidRDefault="008D372C" w:rsidP="00801D05"/>
                  <w:p w14:paraId="41B97815" w14:textId="77777777" w:rsidR="008D372C" w:rsidRDefault="008D372C" w:rsidP="00801D05"/>
                  <w:p w14:paraId="034083EA" w14:textId="77777777" w:rsidR="008D372C" w:rsidRPr="0024030A" w:rsidRDefault="008D372C" w:rsidP="00801D05"/>
                  <w:p w14:paraId="5D116A05" w14:textId="77777777" w:rsidR="008D372C" w:rsidRDefault="008D372C" w:rsidP="00801D05"/>
                  <w:p w14:paraId="001D1CA3" w14:textId="77777777" w:rsidR="008D372C" w:rsidRPr="0024030A" w:rsidRDefault="008D372C" w:rsidP="00801D05"/>
                  <w:p w14:paraId="77E04306" w14:textId="77777777" w:rsidR="008D372C" w:rsidRDefault="008D372C" w:rsidP="00801D05"/>
                  <w:p w14:paraId="717824A8" w14:textId="77777777" w:rsidR="008D372C" w:rsidRPr="0024030A" w:rsidRDefault="008D372C" w:rsidP="00801D05"/>
                  <w:p w14:paraId="2923236A" w14:textId="77777777" w:rsidR="008D372C" w:rsidRDefault="008D372C" w:rsidP="00801D05"/>
                  <w:p w14:paraId="44126004" w14:textId="77777777" w:rsidR="008D372C" w:rsidRPr="0024030A" w:rsidRDefault="008D372C" w:rsidP="00801D05"/>
                  <w:p w14:paraId="0FFA5060" w14:textId="77777777" w:rsidR="008D372C" w:rsidRDefault="008D372C" w:rsidP="00801D05"/>
                  <w:p w14:paraId="10EA1AF7" w14:textId="77777777" w:rsidR="008D372C" w:rsidRPr="0024030A" w:rsidRDefault="008D372C" w:rsidP="00801D05"/>
                  <w:p w14:paraId="00193007" w14:textId="77777777" w:rsidR="008D372C" w:rsidRDefault="008D372C" w:rsidP="00801D05"/>
                  <w:p w14:paraId="61543C28" w14:textId="77777777" w:rsidR="008D372C" w:rsidRPr="0024030A" w:rsidRDefault="008D372C" w:rsidP="00801D0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C5E45" w14:textId="77777777" w:rsidR="004F1932" w:rsidRDefault="004F1932" w:rsidP="00801D05">
      <w:r>
        <w:separator/>
      </w:r>
    </w:p>
  </w:footnote>
  <w:footnote w:type="continuationSeparator" w:id="0">
    <w:p w14:paraId="773A26E3" w14:textId="77777777" w:rsidR="004F1932" w:rsidRDefault="004F1932" w:rsidP="00801D05">
      <w:r>
        <w:continuationSeparator/>
      </w:r>
    </w:p>
  </w:footnote>
  <w:footnote w:type="continuationNotice" w:id="1">
    <w:p w14:paraId="5B57B28E" w14:textId="77777777" w:rsidR="004F1932" w:rsidRDefault="004F1932" w:rsidP="00801D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3pt;height:24.6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 w15:restartNumberingAfterBreak="0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5BF788"/>
  <w15:docId w15:val="{C96196DD-A677-43B4-BD8A-4FBC2391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20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20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20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2080"/>
    <w:pPr>
      <w:outlineLvl w:val="5"/>
    </w:pPr>
  </w:style>
  <w:style w:type="paragraph" w:styleId="Heading7">
    <w:name w:val="heading 7"/>
    <w:basedOn w:val="H6"/>
    <w:next w:val="Normal"/>
    <w:qFormat/>
    <w:rsid w:val="00672080"/>
    <w:pPr>
      <w:outlineLvl w:val="6"/>
    </w:pPr>
  </w:style>
  <w:style w:type="paragraph" w:styleId="Heading8">
    <w:name w:val="heading 8"/>
    <w:basedOn w:val="Heading1"/>
    <w:next w:val="Normal"/>
    <w:qFormat/>
    <w:rsid w:val="006720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0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720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72080"/>
    <w:pPr>
      <w:ind w:left="1701" w:hanging="1701"/>
    </w:pPr>
  </w:style>
  <w:style w:type="paragraph" w:styleId="TOC4">
    <w:name w:val="toc 4"/>
    <w:basedOn w:val="TOC3"/>
    <w:semiHidden/>
    <w:rsid w:val="00672080"/>
    <w:pPr>
      <w:ind w:left="1418" w:hanging="1418"/>
    </w:pPr>
  </w:style>
  <w:style w:type="paragraph" w:styleId="TOC3">
    <w:name w:val="toc 3"/>
    <w:basedOn w:val="TOC2"/>
    <w:semiHidden/>
    <w:rsid w:val="00672080"/>
    <w:pPr>
      <w:ind w:left="1134" w:hanging="1134"/>
    </w:pPr>
  </w:style>
  <w:style w:type="paragraph" w:styleId="TOC2">
    <w:name w:val="toc 2"/>
    <w:basedOn w:val="TOC1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080"/>
    <w:pPr>
      <w:ind w:left="284"/>
    </w:pPr>
  </w:style>
  <w:style w:type="paragraph" w:styleId="Index1">
    <w:name w:val="index 1"/>
    <w:basedOn w:val="Normal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72080"/>
    <w:pPr>
      <w:outlineLvl w:val="9"/>
    </w:pPr>
  </w:style>
  <w:style w:type="paragraph" w:styleId="ListNumber2">
    <w:name w:val="List Number 2"/>
    <w:basedOn w:val="ListNumber"/>
    <w:rsid w:val="00672080"/>
    <w:pPr>
      <w:ind w:left="851"/>
    </w:pPr>
  </w:style>
  <w:style w:type="character" w:styleId="FootnoteReference">
    <w:name w:val="footnote reference"/>
    <w:semiHidden/>
    <w:rsid w:val="00672080"/>
    <w:rPr>
      <w:b/>
      <w:position w:val="6"/>
      <w:sz w:val="16"/>
    </w:rPr>
  </w:style>
  <w:style w:type="paragraph" w:styleId="FootnoteText">
    <w:name w:val="footnote text"/>
    <w:basedOn w:val="Normal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72080"/>
    <w:pPr>
      <w:keepLines/>
      <w:ind w:left="1135" w:hanging="851"/>
    </w:pPr>
  </w:style>
  <w:style w:type="paragraph" w:styleId="TOC9">
    <w:name w:val="toc 9"/>
    <w:basedOn w:val="TOC8"/>
    <w:semiHidden/>
    <w:rsid w:val="00672080"/>
    <w:pPr>
      <w:ind w:left="1418" w:hanging="1418"/>
    </w:pPr>
  </w:style>
  <w:style w:type="paragraph" w:customStyle="1" w:styleId="EX">
    <w:name w:val="EX"/>
    <w:basedOn w:val="Normal"/>
    <w:rsid w:val="00672080"/>
    <w:pPr>
      <w:keepLines/>
      <w:ind w:left="1702" w:hanging="1418"/>
    </w:pPr>
  </w:style>
  <w:style w:type="paragraph" w:customStyle="1" w:styleId="FP">
    <w:name w:val="FP"/>
    <w:basedOn w:val="Normal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TOC6">
    <w:name w:val="toc 6"/>
    <w:basedOn w:val="TOC5"/>
    <w:next w:val="Normal"/>
    <w:semiHidden/>
    <w:rsid w:val="00672080"/>
    <w:pPr>
      <w:ind w:left="1985" w:hanging="1985"/>
    </w:pPr>
  </w:style>
  <w:style w:type="paragraph" w:styleId="TOC7">
    <w:name w:val="toc 7"/>
    <w:basedOn w:val="TOC6"/>
    <w:next w:val="Normal"/>
    <w:semiHidden/>
    <w:rsid w:val="00672080"/>
    <w:pPr>
      <w:ind w:left="2268" w:hanging="2268"/>
    </w:pPr>
  </w:style>
  <w:style w:type="paragraph" w:styleId="ListBullet2">
    <w:name w:val="List Bullet 2"/>
    <w:basedOn w:val="ListBullet"/>
    <w:rsid w:val="00672080"/>
    <w:pPr>
      <w:ind w:left="851"/>
    </w:pPr>
  </w:style>
  <w:style w:type="paragraph" w:styleId="ListBullet3">
    <w:name w:val="List Bullet 3"/>
    <w:basedOn w:val="ListBullet2"/>
    <w:rsid w:val="00672080"/>
    <w:pPr>
      <w:ind w:left="1135"/>
    </w:pPr>
  </w:style>
  <w:style w:type="paragraph" w:styleId="ListNumber">
    <w:name w:val="List Number"/>
    <w:basedOn w:val="List"/>
    <w:rsid w:val="00672080"/>
  </w:style>
  <w:style w:type="paragraph" w:customStyle="1" w:styleId="EQ">
    <w:name w:val="EQ"/>
    <w:basedOn w:val="Normal"/>
    <w:next w:val="Normal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Heading5"/>
    <w:next w:val="Normal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List2">
    <w:name w:val="List 2"/>
    <w:basedOn w:val="List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72080"/>
    <w:pPr>
      <w:ind w:left="1135"/>
    </w:pPr>
  </w:style>
  <w:style w:type="paragraph" w:styleId="List4">
    <w:name w:val="List 4"/>
    <w:basedOn w:val="List3"/>
    <w:rsid w:val="00672080"/>
    <w:pPr>
      <w:ind w:left="1418"/>
    </w:pPr>
  </w:style>
  <w:style w:type="paragraph" w:styleId="List5">
    <w:name w:val="List 5"/>
    <w:basedOn w:val="List4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List">
    <w:name w:val="List"/>
    <w:basedOn w:val="Normal"/>
    <w:rsid w:val="00672080"/>
    <w:pPr>
      <w:ind w:left="568" w:hanging="284"/>
    </w:pPr>
  </w:style>
  <w:style w:type="paragraph" w:styleId="ListBullet">
    <w:name w:val="List Bullet"/>
    <w:basedOn w:val="List"/>
    <w:rsid w:val="00672080"/>
  </w:style>
  <w:style w:type="paragraph" w:styleId="ListBullet4">
    <w:name w:val="List Bullet 4"/>
    <w:basedOn w:val="ListBullet3"/>
    <w:rsid w:val="00672080"/>
    <w:pPr>
      <w:ind w:left="1418"/>
    </w:pPr>
  </w:style>
  <w:style w:type="paragraph" w:styleId="ListBullet5">
    <w:name w:val="List Bullet 5"/>
    <w:basedOn w:val="ListBullet4"/>
    <w:rsid w:val="00672080"/>
    <w:pPr>
      <w:ind w:left="1702"/>
    </w:pPr>
  </w:style>
  <w:style w:type="paragraph" w:customStyle="1" w:styleId="B1">
    <w:name w:val="B1"/>
    <w:basedOn w:val="List"/>
    <w:link w:val="B1Char"/>
    <w:qFormat/>
    <w:rsid w:val="00672080"/>
  </w:style>
  <w:style w:type="paragraph" w:customStyle="1" w:styleId="B2">
    <w:name w:val="B2"/>
    <w:basedOn w:val="List2"/>
    <w:link w:val="B2Char"/>
    <w:rsid w:val="00672080"/>
  </w:style>
  <w:style w:type="paragraph" w:customStyle="1" w:styleId="B3">
    <w:name w:val="B3"/>
    <w:basedOn w:val="List3"/>
    <w:rsid w:val="00672080"/>
  </w:style>
  <w:style w:type="paragraph" w:customStyle="1" w:styleId="B4">
    <w:name w:val="B4"/>
    <w:basedOn w:val="List4"/>
    <w:rsid w:val="00672080"/>
  </w:style>
  <w:style w:type="paragraph" w:customStyle="1" w:styleId="B5">
    <w:name w:val="B5"/>
    <w:basedOn w:val="List5"/>
    <w:rsid w:val="00672080"/>
  </w:style>
  <w:style w:type="paragraph" w:styleId="Footer">
    <w:name w:val="footer"/>
    <w:basedOn w:val="Header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98669-89EF-4DF7-88E1-F589F9A116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5864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OPPO</cp:lastModifiedBy>
  <cp:revision>2</cp:revision>
  <cp:lastPrinted>2000-02-28T19:31:00Z</cp:lastPrinted>
  <dcterms:created xsi:type="dcterms:W3CDTF">2021-10-20T01:40:00Z</dcterms:created>
  <dcterms:modified xsi:type="dcterms:W3CDTF">2021-10-20T01:40:00Z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